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92FC4A5" w14:textId="18E19C89" w:rsidR="00DC25A9" w:rsidRPr="005E1EC2" w:rsidRDefault="00FB3A37" w:rsidP="00AF10A3">
      <w:pPr>
        <w:spacing w:after="120" w:line="240" w:lineRule="auto"/>
        <w:ind w:left="4254" w:firstLine="709"/>
        <w:rPr>
          <w:sz w:val="20"/>
        </w:rPr>
      </w:pPr>
      <w:r>
        <w:rPr>
          <w:sz w:val="20"/>
        </w:rPr>
        <w:t xml:space="preserve">Załącznik nr 3 do Szczegółowego opisu osi priorytetowych RPO WD 2014-2020 z dn. </w:t>
      </w:r>
      <w:r w:rsidR="00AF10A3">
        <w:rPr>
          <w:sz w:val="20"/>
        </w:rPr>
        <w:t>28 marca 2022 r.</w:t>
      </w:r>
    </w:p>
    <w:p w14:paraId="5897A204" w14:textId="77777777" w:rsidR="004C293D" w:rsidRPr="00DF0C08" w:rsidRDefault="004C293D" w:rsidP="005E3552">
      <w:pPr>
        <w:spacing w:after="120" w:line="240" w:lineRule="auto"/>
        <w:rPr>
          <w:rFonts w:ascii="Calibri" w:eastAsia="Times New Roman" w:hAnsi="Calibri" w:cs="Arial"/>
          <w:b/>
          <w:sz w:val="56"/>
          <w:szCs w:val="56"/>
        </w:rPr>
      </w:pPr>
    </w:p>
    <w:p w14:paraId="4C2F5682" w14:textId="77777777" w:rsidR="00BC1D80" w:rsidRDefault="00366194" w:rsidP="00366194">
      <w:pPr>
        <w:spacing w:after="120" w:line="240" w:lineRule="auto"/>
        <w:jc w:val="center"/>
        <w:rPr>
          <w:rFonts w:ascii="Calibri" w:eastAsia="Times New Roman" w:hAnsi="Calibri" w:cs="Arial"/>
          <w:b/>
          <w:sz w:val="56"/>
          <w:szCs w:val="56"/>
        </w:rPr>
      </w:pPr>
      <w:r w:rsidRPr="00DF0C08">
        <w:rPr>
          <w:rFonts w:ascii="Calibri" w:eastAsia="Times New Roman" w:hAnsi="Calibri" w:cs="Arial"/>
          <w:b/>
          <w:sz w:val="56"/>
          <w:szCs w:val="56"/>
        </w:rPr>
        <w:t xml:space="preserve">Kryteria wyboru projektów </w:t>
      </w:r>
    </w:p>
    <w:p w14:paraId="4F169803" w14:textId="77777777" w:rsidR="00BC1D80" w:rsidRDefault="00366194" w:rsidP="00366194">
      <w:pPr>
        <w:spacing w:after="120" w:line="240" w:lineRule="auto"/>
        <w:jc w:val="center"/>
        <w:rPr>
          <w:rFonts w:ascii="Calibri" w:eastAsia="Times New Roman" w:hAnsi="Calibri" w:cs="Arial"/>
          <w:b/>
          <w:sz w:val="56"/>
          <w:szCs w:val="56"/>
        </w:rPr>
      </w:pPr>
      <w:r w:rsidRPr="00DF0C08">
        <w:rPr>
          <w:rFonts w:ascii="Calibri" w:eastAsia="Times New Roman" w:hAnsi="Calibri" w:cs="Arial"/>
          <w:b/>
          <w:sz w:val="56"/>
          <w:szCs w:val="56"/>
        </w:rPr>
        <w:t xml:space="preserve">w ramach Regionalnego Programu Operacyjnego </w:t>
      </w:r>
    </w:p>
    <w:p w14:paraId="30D27C50" w14:textId="77777777" w:rsidR="00366194" w:rsidRPr="00DF0C08" w:rsidRDefault="00366194" w:rsidP="00366194">
      <w:pPr>
        <w:spacing w:after="120" w:line="240" w:lineRule="auto"/>
        <w:jc w:val="center"/>
        <w:rPr>
          <w:rFonts w:ascii="Calibri" w:eastAsia="Times New Roman" w:hAnsi="Calibri" w:cs="Arial"/>
          <w:b/>
          <w:sz w:val="56"/>
          <w:szCs w:val="56"/>
        </w:rPr>
      </w:pPr>
      <w:r w:rsidRPr="00DF0C08">
        <w:rPr>
          <w:rFonts w:ascii="Calibri" w:eastAsia="Times New Roman" w:hAnsi="Calibri" w:cs="Arial"/>
          <w:b/>
          <w:sz w:val="56"/>
          <w:szCs w:val="56"/>
        </w:rPr>
        <w:t>Województwa Dolnośląskiego 2014-2020</w:t>
      </w:r>
    </w:p>
    <w:p w14:paraId="15F7DF02" w14:textId="77777777" w:rsidR="00366194" w:rsidRPr="00DF0C08" w:rsidRDefault="00366194" w:rsidP="00366194">
      <w:pPr>
        <w:spacing w:after="120" w:line="240" w:lineRule="auto"/>
        <w:jc w:val="center"/>
        <w:rPr>
          <w:rFonts w:ascii="Calibri" w:eastAsia="Times New Roman" w:hAnsi="Calibri" w:cs="Arial"/>
          <w:b/>
          <w:sz w:val="56"/>
          <w:szCs w:val="56"/>
        </w:rPr>
      </w:pPr>
    </w:p>
    <w:p w14:paraId="61331050" w14:textId="77777777" w:rsidR="00877320" w:rsidRPr="00DF0C08" w:rsidRDefault="00877320" w:rsidP="00B77C1E">
      <w:pPr>
        <w:spacing w:after="120" w:line="240" w:lineRule="auto"/>
        <w:jc w:val="center"/>
        <w:rPr>
          <w:rFonts w:cs="Arial"/>
          <w:b/>
          <w:sz w:val="32"/>
          <w:szCs w:val="32"/>
          <w:lang w:eastAsia="en-US"/>
        </w:rPr>
      </w:pPr>
    </w:p>
    <w:p w14:paraId="7F05BCED" w14:textId="77777777" w:rsidR="00877320" w:rsidRPr="00DF0C08" w:rsidRDefault="00E3653F" w:rsidP="00BC1D80">
      <w:pPr>
        <w:tabs>
          <w:tab w:val="left" w:pos="8004"/>
        </w:tabs>
        <w:spacing w:after="120" w:line="240" w:lineRule="auto"/>
        <w:rPr>
          <w:rFonts w:cs="Arial"/>
          <w:b/>
          <w:sz w:val="32"/>
          <w:szCs w:val="32"/>
          <w:lang w:eastAsia="en-US"/>
        </w:rPr>
      </w:pPr>
      <w:r w:rsidRPr="00DF0C08">
        <w:rPr>
          <w:rFonts w:cs="Arial"/>
          <w:b/>
          <w:sz w:val="32"/>
          <w:szCs w:val="32"/>
          <w:lang w:eastAsia="en-US"/>
        </w:rPr>
        <w:tab/>
      </w:r>
    </w:p>
    <w:p w14:paraId="1A2DD792" w14:textId="77777777" w:rsidR="00BA376C" w:rsidRPr="00DF0C08" w:rsidRDefault="00BA376C" w:rsidP="008D2D67">
      <w:pPr>
        <w:spacing w:after="120" w:line="240" w:lineRule="auto"/>
        <w:rPr>
          <w:rFonts w:cs="Arial"/>
          <w:b/>
          <w:sz w:val="48"/>
          <w:szCs w:val="48"/>
          <w:lang w:eastAsia="en-US"/>
        </w:rPr>
      </w:pPr>
    </w:p>
    <w:sdt>
      <w:sdtPr>
        <w:rPr>
          <w:rFonts w:asciiTheme="minorHAnsi" w:eastAsiaTheme="minorEastAsia" w:hAnsiTheme="minorHAnsi" w:cstheme="minorBidi"/>
          <w:b w:val="0"/>
          <w:bCs w:val="0"/>
          <w:color w:val="auto"/>
          <w:sz w:val="24"/>
          <w:szCs w:val="24"/>
        </w:rPr>
        <w:id w:val="613568813"/>
        <w:docPartObj>
          <w:docPartGallery w:val="Table of Contents"/>
          <w:docPartUnique/>
        </w:docPartObj>
      </w:sdtPr>
      <w:sdtEndPr>
        <w:rPr>
          <w:b/>
          <w:bCs/>
        </w:rPr>
      </w:sdtEndPr>
      <w:sdtContent>
        <w:p w14:paraId="6BB3BF19" w14:textId="77777777" w:rsidR="00BA376C" w:rsidRPr="00DF0C08" w:rsidRDefault="00BA376C">
          <w:pPr>
            <w:pStyle w:val="Nagwekspisutreci"/>
            <w:rPr>
              <w:rFonts w:asciiTheme="minorHAnsi" w:eastAsiaTheme="minorEastAsia" w:hAnsiTheme="minorHAnsi" w:cstheme="minorBidi"/>
              <w:b w:val="0"/>
              <w:bCs w:val="0"/>
              <w:color w:val="auto"/>
              <w:sz w:val="24"/>
              <w:szCs w:val="24"/>
            </w:rPr>
          </w:pPr>
          <w:r w:rsidRPr="00DF0C08">
            <w:rPr>
              <w:rFonts w:asciiTheme="minorHAnsi" w:hAnsiTheme="minorHAnsi"/>
              <w:color w:val="auto"/>
              <w:sz w:val="24"/>
              <w:szCs w:val="24"/>
            </w:rPr>
            <w:t>Spis treści</w:t>
          </w:r>
        </w:p>
        <w:p w14:paraId="69B711B9" w14:textId="232795DC" w:rsidR="005940E2" w:rsidRDefault="00F5075D">
          <w:pPr>
            <w:pStyle w:val="Spistreci1"/>
            <w:tabs>
              <w:tab w:val="right" w:pos="13994"/>
            </w:tabs>
            <w:rPr>
              <w:b w:val="0"/>
              <w:bCs w:val="0"/>
              <w:noProof/>
              <w:sz w:val="22"/>
              <w:szCs w:val="22"/>
            </w:rPr>
          </w:pPr>
          <w:r w:rsidRPr="00DF0C08">
            <w:rPr>
              <w:sz w:val="24"/>
              <w:szCs w:val="24"/>
            </w:rPr>
            <w:fldChar w:fldCharType="begin"/>
          </w:r>
          <w:r w:rsidR="00BA376C" w:rsidRPr="00DF0C08">
            <w:rPr>
              <w:sz w:val="24"/>
              <w:szCs w:val="24"/>
            </w:rPr>
            <w:instrText xml:space="preserve"> TOC \o "1-3" \h \z \u </w:instrText>
          </w:r>
          <w:r w:rsidRPr="00DF0C08">
            <w:rPr>
              <w:sz w:val="24"/>
              <w:szCs w:val="24"/>
            </w:rPr>
            <w:fldChar w:fldCharType="separate"/>
          </w:r>
          <w:hyperlink w:anchor="_Toc71293068" w:history="1">
            <w:r w:rsidR="005940E2" w:rsidRPr="00DC562F">
              <w:rPr>
                <w:rStyle w:val="Hipercze"/>
                <w:rFonts w:eastAsia="Times New Roman"/>
                <w:noProof/>
              </w:rPr>
              <w:t>Kryteria wyboru projektów w ramach Regionalnego Programu Operacyjnego Województwa Dolnośląskiego 2014-2020 – zakres EFRR – tryb konkursowy</w:t>
            </w:r>
            <w:r w:rsidR="005940E2">
              <w:rPr>
                <w:noProof/>
                <w:webHidden/>
              </w:rPr>
              <w:tab/>
            </w:r>
            <w:r w:rsidR="005940E2">
              <w:rPr>
                <w:noProof/>
                <w:webHidden/>
              </w:rPr>
              <w:fldChar w:fldCharType="begin"/>
            </w:r>
            <w:r w:rsidR="005940E2">
              <w:rPr>
                <w:noProof/>
                <w:webHidden/>
              </w:rPr>
              <w:instrText xml:space="preserve"> PAGEREF _Toc71293068 \h </w:instrText>
            </w:r>
            <w:r w:rsidR="005940E2">
              <w:rPr>
                <w:noProof/>
                <w:webHidden/>
              </w:rPr>
            </w:r>
            <w:r w:rsidR="005940E2">
              <w:rPr>
                <w:noProof/>
                <w:webHidden/>
              </w:rPr>
              <w:fldChar w:fldCharType="separate"/>
            </w:r>
            <w:r w:rsidR="00FB3A37">
              <w:rPr>
                <w:noProof/>
                <w:webHidden/>
              </w:rPr>
              <w:t>4</w:t>
            </w:r>
            <w:r w:rsidR="005940E2">
              <w:rPr>
                <w:noProof/>
                <w:webHidden/>
              </w:rPr>
              <w:fldChar w:fldCharType="end"/>
            </w:r>
          </w:hyperlink>
        </w:p>
        <w:p w14:paraId="2F2FD8EC" w14:textId="7B3C78B1" w:rsidR="005940E2" w:rsidRDefault="00AF10A3">
          <w:pPr>
            <w:pStyle w:val="Spistreci2"/>
            <w:rPr>
              <w:rFonts w:eastAsiaTheme="minorEastAsia"/>
              <w:b w:val="0"/>
              <w:bCs w:val="0"/>
              <w:iCs w:val="0"/>
              <w:sz w:val="22"/>
              <w:szCs w:val="22"/>
            </w:rPr>
          </w:pPr>
          <w:hyperlink w:anchor="_Toc71293069" w:history="1">
            <w:r w:rsidR="005940E2" w:rsidRPr="00DC562F">
              <w:rPr>
                <w:rStyle w:val="Hipercze"/>
              </w:rPr>
              <w:t xml:space="preserve">1. Kryteria formalne dla wszystkich osi priorytetowych RPO WD 2014-2020 – zakres EFRR </w:t>
            </w:r>
            <w:r w:rsidR="005940E2" w:rsidRPr="00DC562F">
              <w:rPr>
                <w:rStyle w:val="Hipercze"/>
                <w:rFonts w:cs="Tahoma"/>
                <w:kern w:val="1"/>
              </w:rPr>
              <w:t>– tryb konkursowy</w:t>
            </w:r>
            <w:r w:rsidR="005940E2">
              <w:rPr>
                <w:webHidden/>
              </w:rPr>
              <w:tab/>
            </w:r>
            <w:r w:rsidR="005940E2">
              <w:rPr>
                <w:webHidden/>
              </w:rPr>
              <w:fldChar w:fldCharType="begin"/>
            </w:r>
            <w:r w:rsidR="005940E2">
              <w:rPr>
                <w:webHidden/>
              </w:rPr>
              <w:instrText xml:space="preserve"> PAGEREF _Toc71293069 \h </w:instrText>
            </w:r>
            <w:r w:rsidR="005940E2">
              <w:rPr>
                <w:webHidden/>
              </w:rPr>
            </w:r>
            <w:r w:rsidR="005940E2">
              <w:rPr>
                <w:webHidden/>
              </w:rPr>
              <w:fldChar w:fldCharType="separate"/>
            </w:r>
            <w:r w:rsidR="00FB3A37">
              <w:rPr>
                <w:webHidden/>
              </w:rPr>
              <w:t>6</w:t>
            </w:r>
            <w:r w:rsidR="005940E2">
              <w:rPr>
                <w:webHidden/>
              </w:rPr>
              <w:fldChar w:fldCharType="end"/>
            </w:r>
          </w:hyperlink>
        </w:p>
        <w:p w14:paraId="59A1B318" w14:textId="7E5B28A7" w:rsidR="005940E2" w:rsidRDefault="00AF10A3">
          <w:pPr>
            <w:pStyle w:val="Spistreci3"/>
            <w:rPr>
              <w:noProof/>
              <w:sz w:val="22"/>
              <w:szCs w:val="22"/>
            </w:rPr>
          </w:pPr>
          <w:hyperlink w:anchor="_Toc71293070" w:history="1">
            <w:r w:rsidR="005940E2" w:rsidRPr="00DC562F">
              <w:rPr>
                <w:rStyle w:val="Hipercze"/>
                <w:rFonts w:eastAsia="Times New Roman"/>
                <w:noProof/>
                <w:spacing w:val="15"/>
              </w:rPr>
              <w:t>a. Kryteria formalne ogólne – dla wszystkich osi priorytetowych RPO WD 2014-2020 – zakres EFRR</w:t>
            </w:r>
            <w:r w:rsidR="005940E2">
              <w:rPr>
                <w:noProof/>
                <w:webHidden/>
              </w:rPr>
              <w:tab/>
            </w:r>
            <w:r w:rsidR="005940E2">
              <w:rPr>
                <w:noProof/>
                <w:webHidden/>
              </w:rPr>
              <w:fldChar w:fldCharType="begin"/>
            </w:r>
            <w:r w:rsidR="005940E2">
              <w:rPr>
                <w:noProof/>
                <w:webHidden/>
              </w:rPr>
              <w:instrText xml:space="preserve"> PAGEREF _Toc71293070 \h </w:instrText>
            </w:r>
            <w:r w:rsidR="005940E2">
              <w:rPr>
                <w:noProof/>
                <w:webHidden/>
              </w:rPr>
            </w:r>
            <w:r w:rsidR="005940E2">
              <w:rPr>
                <w:noProof/>
                <w:webHidden/>
              </w:rPr>
              <w:fldChar w:fldCharType="separate"/>
            </w:r>
            <w:r w:rsidR="00FB3A37">
              <w:rPr>
                <w:noProof/>
                <w:webHidden/>
              </w:rPr>
              <w:t>6</w:t>
            </w:r>
            <w:r w:rsidR="005940E2">
              <w:rPr>
                <w:noProof/>
                <w:webHidden/>
              </w:rPr>
              <w:fldChar w:fldCharType="end"/>
            </w:r>
          </w:hyperlink>
        </w:p>
        <w:p w14:paraId="2B6085FF" w14:textId="0D6E19EE" w:rsidR="005940E2" w:rsidRDefault="00AF10A3">
          <w:pPr>
            <w:pStyle w:val="Spistreci3"/>
            <w:rPr>
              <w:noProof/>
              <w:sz w:val="22"/>
              <w:szCs w:val="22"/>
            </w:rPr>
          </w:pPr>
          <w:hyperlink w:anchor="_Toc71293071" w:history="1">
            <w:r w:rsidR="005940E2" w:rsidRPr="00DC562F">
              <w:rPr>
                <w:rStyle w:val="Hipercze"/>
                <w:rFonts w:eastAsia="Times New Roman" w:cs="Arial"/>
                <w:noProof/>
              </w:rPr>
              <w:t xml:space="preserve">aa. Kryteria formalne dla działania 1.5, </w:t>
            </w:r>
            <w:r w:rsidR="005940E2" w:rsidRPr="00DC562F">
              <w:rPr>
                <w:rStyle w:val="Hipercze"/>
                <w:rFonts w:eastAsia="Times New Roman"/>
                <w:noProof/>
                <w:spacing w:val="15"/>
              </w:rPr>
              <w:t>poddziałania 1.5.1, schemat 1.5.D (</w:t>
            </w:r>
            <w:r w:rsidR="005940E2" w:rsidRPr="00DC562F">
              <w:rPr>
                <w:rStyle w:val="Hipercze"/>
                <w:rFonts w:eastAsia="Times New Roman" w:cs="Tahoma"/>
                <w:noProof/>
                <w:kern w:val="2"/>
              </w:rPr>
              <w:t>konkurs dotyczący zakupu ruchomych środków trwałych i wartości niematerialnych i prawnych</w:t>
            </w:r>
            <w:r w:rsidR="005940E2" w:rsidRPr="00DC562F">
              <w:rPr>
                <w:rStyle w:val="Hipercze"/>
                <w:rFonts w:eastAsia="Times New Roman"/>
                <w:noProof/>
                <w:spacing w:val="15"/>
              </w:rPr>
              <w:t>)</w:t>
            </w:r>
            <w:r w:rsidR="005940E2">
              <w:rPr>
                <w:noProof/>
                <w:webHidden/>
              </w:rPr>
              <w:tab/>
            </w:r>
            <w:r w:rsidR="005940E2">
              <w:rPr>
                <w:noProof/>
                <w:webHidden/>
              </w:rPr>
              <w:fldChar w:fldCharType="begin"/>
            </w:r>
            <w:r w:rsidR="005940E2">
              <w:rPr>
                <w:noProof/>
                <w:webHidden/>
              </w:rPr>
              <w:instrText xml:space="preserve"> PAGEREF _Toc71293071 \h </w:instrText>
            </w:r>
            <w:r w:rsidR="005940E2">
              <w:rPr>
                <w:noProof/>
                <w:webHidden/>
              </w:rPr>
            </w:r>
            <w:r w:rsidR="005940E2">
              <w:rPr>
                <w:noProof/>
                <w:webHidden/>
              </w:rPr>
              <w:fldChar w:fldCharType="separate"/>
            </w:r>
            <w:r w:rsidR="00FB3A37">
              <w:rPr>
                <w:noProof/>
                <w:webHidden/>
              </w:rPr>
              <w:t>17</w:t>
            </w:r>
            <w:r w:rsidR="005940E2">
              <w:rPr>
                <w:noProof/>
                <w:webHidden/>
              </w:rPr>
              <w:fldChar w:fldCharType="end"/>
            </w:r>
          </w:hyperlink>
        </w:p>
        <w:p w14:paraId="31015F27" w14:textId="193737C3" w:rsidR="005940E2" w:rsidRDefault="00AF10A3">
          <w:pPr>
            <w:pStyle w:val="Spistreci3"/>
            <w:rPr>
              <w:noProof/>
              <w:sz w:val="22"/>
              <w:szCs w:val="22"/>
            </w:rPr>
          </w:pPr>
          <w:hyperlink w:anchor="_Toc71293072" w:history="1">
            <w:r w:rsidR="005940E2" w:rsidRPr="00DC562F">
              <w:rPr>
                <w:rStyle w:val="Hipercze"/>
                <w:rFonts w:eastAsia="Times New Roman" w:cs="Arial"/>
                <w:noProof/>
              </w:rPr>
              <w:t>b. Kryteria formalne specyficzne – dla poszczególnych działań RPO WD 2014-2020 – zakres EFRR</w:t>
            </w:r>
            <w:r w:rsidR="005940E2">
              <w:rPr>
                <w:noProof/>
                <w:webHidden/>
              </w:rPr>
              <w:tab/>
            </w:r>
            <w:r w:rsidR="005940E2">
              <w:rPr>
                <w:noProof/>
                <w:webHidden/>
              </w:rPr>
              <w:fldChar w:fldCharType="begin"/>
            </w:r>
            <w:r w:rsidR="005940E2">
              <w:rPr>
                <w:noProof/>
                <w:webHidden/>
              </w:rPr>
              <w:instrText xml:space="preserve"> PAGEREF _Toc71293072 \h </w:instrText>
            </w:r>
            <w:r w:rsidR="005940E2">
              <w:rPr>
                <w:noProof/>
                <w:webHidden/>
              </w:rPr>
            </w:r>
            <w:r w:rsidR="005940E2">
              <w:rPr>
                <w:noProof/>
                <w:webHidden/>
              </w:rPr>
              <w:fldChar w:fldCharType="separate"/>
            </w:r>
            <w:r w:rsidR="00FB3A37">
              <w:rPr>
                <w:noProof/>
                <w:webHidden/>
              </w:rPr>
              <w:t>25</w:t>
            </w:r>
            <w:r w:rsidR="005940E2">
              <w:rPr>
                <w:noProof/>
                <w:webHidden/>
              </w:rPr>
              <w:fldChar w:fldCharType="end"/>
            </w:r>
          </w:hyperlink>
        </w:p>
        <w:p w14:paraId="1CAC3B01" w14:textId="5CF979B0" w:rsidR="005940E2" w:rsidRDefault="00AF10A3">
          <w:pPr>
            <w:pStyle w:val="Spistreci2"/>
            <w:rPr>
              <w:rFonts w:eastAsiaTheme="minorEastAsia"/>
              <w:b w:val="0"/>
              <w:bCs w:val="0"/>
              <w:iCs w:val="0"/>
              <w:sz w:val="22"/>
              <w:szCs w:val="22"/>
            </w:rPr>
          </w:pPr>
          <w:hyperlink w:anchor="_Toc71293073" w:history="1">
            <w:r w:rsidR="005940E2" w:rsidRPr="00DC562F">
              <w:rPr>
                <w:rStyle w:val="Hipercze"/>
                <w:rFonts w:cs="Arial"/>
              </w:rPr>
              <w:t xml:space="preserve">2. Kryteria merytoryczne dla wszystkich osi priorytetowych RPO WD 2014-2020 – zakres EFRR </w:t>
            </w:r>
            <w:r w:rsidR="005940E2" w:rsidRPr="00DC562F">
              <w:rPr>
                <w:rStyle w:val="Hipercze"/>
                <w:rFonts w:cs="Arial"/>
                <w:kern w:val="1"/>
              </w:rPr>
              <w:t>– tryb konkursowy</w:t>
            </w:r>
            <w:r w:rsidR="005940E2">
              <w:rPr>
                <w:webHidden/>
              </w:rPr>
              <w:tab/>
            </w:r>
            <w:r w:rsidR="005940E2">
              <w:rPr>
                <w:webHidden/>
              </w:rPr>
              <w:fldChar w:fldCharType="begin"/>
            </w:r>
            <w:r w:rsidR="005940E2">
              <w:rPr>
                <w:webHidden/>
              </w:rPr>
              <w:instrText xml:space="preserve"> PAGEREF _Toc71293073 \h </w:instrText>
            </w:r>
            <w:r w:rsidR="005940E2">
              <w:rPr>
                <w:webHidden/>
              </w:rPr>
            </w:r>
            <w:r w:rsidR="005940E2">
              <w:rPr>
                <w:webHidden/>
              </w:rPr>
              <w:fldChar w:fldCharType="separate"/>
            </w:r>
            <w:r w:rsidR="00FB3A37">
              <w:rPr>
                <w:webHidden/>
              </w:rPr>
              <w:t>230</w:t>
            </w:r>
            <w:r w:rsidR="005940E2">
              <w:rPr>
                <w:webHidden/>
              </w:rPr>
              <w:fldChar w:fldCharType="end"/>
            </w:r>
          </w:hyperlink>
        </w:p>
        <w:p w14:paraId="1660550E" w14:textId="4E81129E" w:rsidR="005940E2" w:rsidRDefault="00AF10A3">
          <w:pPr>
            <w:pStyle w:val="Spistreci3"/>
            <w:rPr>
              <w:noProof/>
              <w:sz w:val="22"/>
              <w:szCs w:val="22"/>
            </w:rPr>
          </w:pPr>
          <w:hyperlink w:anchor="_Toc71293074" w:history="1">
            <w:r w:rsidR="005940E2" w:rsidRPr="00DC562F">
              <w:rPr>
                <w:rStyle w:val="Hipercze"/>
                <w:rFonts w:eastAsia="Times New Roman" w:cs="Arial"/>
                <w:noProof/>
                <w:spacing w:val="15"/>
              </w:rPr>
              <w:t>a. Kryteria merytoryczne ogólne dla wszystkich osi priorytetowych RPO WD 2014-2020 – zakres EFRR</w:t>
            </w:r>
            <w:r w:rsidR="005940E2">
              <w:rPr>
                <w:noProof/>
                <w:webHidden/>
              </w:rPr>
              <w:tab/>
            </w:r>
            <w:r w:rsidR="005940E2">
              <w:rPr>
                <w:noProof/>
                <w:webHidden/>
              </w:rPr>
              <w:fldChar w:fldCharType="begin"/>
            </w:r>
            <w:r w:rsidR="005940E2">
              <w:rPr>
                <w:noProof/>
                <w:webHidden/>
              </w:rPr>
              <w:instrText xml:space="preserve"> PAGEREF _Toc71293074 \h </w:instrText>
            </w:r>
            <w:r w:rsidR="005940E2">
              <w:rPr>
                <w:noProof/>
                <w:webHidden/>
              </w:rPr>
            </w:r>
            <w:r w:rsidR="005940E2">
              <w:rPr>
                <w:noProof/>
                <w:webHidden/>
              </w:rPr>
              <w:fldChar w:fldCharType="separate"/>
            </w:r>
            <w:r w:rsidR="00FB3A37">
              <w:rPr>
                <w:noProof/>
                <w:webHidden/>
              </w:rPr>
              <w:t>230</w:t>
            </w:r>
            <w:r w:rsidR="005940E2">
              <w:rPr>
                <w:noProof/>
                <w:webHidden/>
              </w:rPr>
              <w:fldChar w:fldCharType="end"/>
            </w:r>
          </w:hyperlink>
        </w:p>
        <w:p w14:paraId="08ABBCB3" w14:textId="400D0C25" w:rsidR="005940E2" w:rsidRDefault="00AF10A3">
          <w:pPr>
            <w:pStyle w:val="Spistreci3"/>
            <w:rPr>
              <w:noProof/>
              <w:sz w:val="22"/>
              <w:szCs w:val="22"/>
            </w:rPr>
          </w:pPr>
          <w:hyperlink w:anchor="_Toc71293075" w:history="1">
            <w:r w:rsidR="005940E2" w:rsidRPr="00DC562F">
              <w:rPr>
                <w:rStyle w:val="Hipercze"/>
                <w:noProof/>
              </w:rPr>
              <w:t xml:space="preserve">aa. Kryteria merytoryczne dla działania 1.5, poddziałania 1.5.1 – schemat 1.5.D </w:t>
            </w:r>
            <w:r w:rsidR="005940E2" w:rsidRPr="00DC562F">
              <w:rPr>
                <w:rStyle w:val="Hipercze"/>
                <w:rFonts w:eastAsia="Times New Roman" w:cs="Arial"/>
                <w:noProof/>
              </w:rPr>
              <w:t>(konkurs dotyczący zakupu ruchomych środków trwałych i wartości niematerialnych i prawnych)</w:t>
            </w:r>
            <w:r w:rsidR="005940E2">
              <w:rPr>
                <w:noProof/>
                <w:webHidden/>
              </w:rPr>
              <w:tab/>
            </w:r>
            <w:r w:rsidR="005940E2">
              <w:rPr>
                <w:noProof/>
                <w:webHidden/>
              </w:rPr>
              <w:fldChar w:fldCharType="begin"/>
            </w:r>
            <w:r w:rsidR="005940E2">
              <w:rPr>
                <w:noProof/>
                <w:webHidden/>
              </w:rPr>
              <w:instrText xml:space="preserve"> PAGEREF _Toc71293075 \h </w:instrText>
            </w:r>
            <w:r w:rsidR="005940E2">
              <w:rPr>
                <w:noProof/>
                <w:webHidden/>
              </w:rPr>
            </w:r>
            <w:r w:rsidR="005940E2">
              <w:rPr>
                <w:noProof/>
                <w:webHidden/>
              </w:rPr>
              <w:fldChar w:fldCharType="separate"/>
            </w:r>
            <w:r w:rsidR="00FB3A37">
              <w:rPr>
                <w:noProof/>
                <w:webHidden/>
              </w:rPr>
              <w:t>243</w:t>
            </w:r>
            <w:r w:rsidR="005940E2">
              <w:rPr>
                <w:noProof/>
                <w:webHidden/>
              </w:rPr>
              <w:fldChar w:fldCharType="end"/>
            </w:r>
          </w:hyperlink>
        </w:p>
        <w:p w14:paraId="3F72E4DC" w14:textId="66C4FC3B" w:rsidR="005940E2" w:rsidRDefault="00AF10A3">
          <w:pPr>
            <w:pStyle w:val="Spistreci3"/>
            <w:rPr>
              <w:noProof/>
              <w:sz w:val="22"/>
              <w:szCs w:val="22"/>
            </w:rPr>
          </w:pPr>
          <w:hyperlink w:anchor="_Toc71293076" w:history="1">
            <w:r w:rsidR="005940E2" w:rsidRPr="00DC562F">
              <w:rPr>
                <w:rStyle w:val="Hipercze"/>
                <w:noProof/>
              </w:rPr>
              <w:t>b. Kryteria merytoryczne specyficzne – dla poszczególnych działań RPO WD 2014-2020 – zakres EFRR</w:t>
            </w:r>
            <w:r w:rsidR="005940E2">
              <w:rPr>
                <w:noProof/>
                <w:webHidden/>
              </w:rPr>
              <w:tab/>
            </w:r>
            <w:r w:rsidR="005940E2">
              <w:rPr>
                <w:noProof/>
                <w:webHidden/>
              </w:rPr>
              <w:fldChar w:fldCharType="begin"/>
            </w:r>
            <w:r w:rsidR="005940E2">
              <w:rPr>
                <w:noProof/>
                <w:webHidden/>
              </w:rPr>
              <w:instrText xml:space="preserve"> PAGEREF _Toc71293076 \h </w:instrText>
            </w:r>
            <w:r w:rsidR="005940E2">
              <w:rPr>
                <w:noProof/>
                <w:webHidden/>
              </w:rPr>
            </w:r>
            <w:r w:rsidR="005940E2">
              <w:rPr>
                <w:noProof/>
                <w:webHidden/>
              </w:rPr>
              <w:fldChar w:fldCharType="separate"/>
            </w:r>
            <w:r w:rsidR="00FB3A37">
              <w:rPr>
                <w:noProof/>
                <w:webHidden/>
              </w:rPr>
              <w:t>254</w:t>
            </w:r>
            <w:r w:rsidR="005940E2">
              <w:rPr>
                <w:noProof/>
                <w:webHidden/>
              </w:rPr>
              <w:fldChar w:fldCharType="end"/>
            </w:r>
          </w:hyperlink>
        </w:p>
        <w:p w14:paraId="35C2B0DA" w14:textId="3FBF9EF0" w:rsidR="005940E2" w:rsidRDefault="00AF10A3">
          <w:pPr>
            <w:pStyle w:val="Spistreci3"/>
            <w:rPr>
              <w:noProof/>
              <w:sz w:val="22"/>
              <w:szCs w:val="22"/>
            </w:rPr>
          </w:pPr>
          <w:hyperlink w:anchor="_Toc71293077" w:history="1">
            <w:r w:rsidR="005940E2" w:rsidRPr="00DC562F">
              <w:rPr>
                <w:rStyle w:val="Hipercze"/>
                <w:rFonts w:eastAsia="Times New Roman"/>
                <w:noProof/>
              </w:rPr>
              <w:t>c. Kryteria merytoryczne - wpływ projektów na realizację aktualnej Strategii Rozwoju Województwa Dolnośląskiego – dla poszczególnych działań RPO WD 2014-2020 – zakres EFRR</w:t>
            </w:r>
            <w:r w:rsidR="005940E2">
              <w:rPr>
                <w:noProof/>
                <w:webHidden/>
              </w:rPr>
              <w:tab/>
            </w:r>
            <w:r w:rsidR="005940E2">
              <w:rPr>
                <w:noProof/>
                <w:webHidden/>
              </w:rPr>
              <w:fldChar w:fldCharType="begin"/>
            </w:r>
            <w:r w:rsidR="005940E2">
              <w:rPr>
                <w:noProof/>
                <w:webHidden/>
              </w:rPr>
              <w:instrText xml:space="preserve"> PAGEREF _Toc71293077 \h </w:instrText>
            </w:r>
            <w:r w:rsidR="005940E2">
              <w:rPr>
                <w:noProof/>
                <w:webHidden/>
              </w:rPr>
            </w:r>
            <w:r w:rsidR="005940E2">
              <w:rPr>
                <w:noProof/>
                <w:webHidden/>
              </w:rPr>
              <w:fldChar w:fldCharType="separate"/>
            </w:r>
            <w:r w:rsidR="00FB3A37">
              <w:rPr>
                <w:noProof/>
                <w:webHidden/>
              </w:rPr>
              <w:t>707</w:t>
            </w:r>
            <w:r w:rsidR="005940E2">
              <w:rPr>
                <w:noProof/>
                <w:webHidden/>
              </w:rPr>
              <w:fldChar w:fldCharType="end"/>
            </w:r>
          </w:hyperlink>
        </w:p>
        <w:p w14:paraId="09076860" w14:textId="1CE4A7C9" w:rsidR="005940E2" w:rsidRDefault="00AF10A3">
          <w:pPr>
            <w:pStyle w:val="Spistreci1"/>
            <w:tabs>
              <w:tab w:val="right" w:pos="13994"/>
            </w:tabs>
            <w:rPr>
              <w:b w:val="0"/>
              <w:bCs w:val="0"/>
              <w:noProof/>
              <w:sz w:val="22"/>
              <w:szCs w:val="22"/>
            </w:rPr>
          </w:pPr>
          <w:hyperlink w:anchor="_Toc71293078" w:history="1">
            <w:r w:rsidR="005940E2" w:rsidRPr="00DC562F">
              <w:rPr>
                <w:rStyle w:val="Hipercze"/>
                <w:rFonts w:eastAsia="Times New Roman"/>
                <w:noProof/>
              </w:rPr>
              <w:t>Kryteria wyboru projektów w ramach Regionalnego Programu Operacyjnego Województwa Dolnośląskiego 2014-2020</w:t>
            </w:r>
            <w:r w:rsidR="00B17AAA">
              <w:rPr>
                <w:rStyle w:val="Hipercze"/>
                <w:rFonts w:eastAsia="Times New Roman"/>
                <w:noProof/>
              </w:rPr>
              <w:t xml:space="preserve"> </w:t>
            </w:r>
            <w:r w:rsidR="005940E2" w:rsidRPr="00DC562F">
              <w:rPr>
                <w:rStyle w:val="Hipercze"/>
                <w:rFonts w:eastAsia="Times New Roman"/>
                <w:noProof/>
              </w:rPr>
              <w:t>– zakres EFRR – tryb pozakonkursowy</w:t>
            </w:r>
            <w:r w:rsidR="005940E2">
              <w:rPr>
                <w:noProof/>
                <w:webHidden/>
              </w:rPr>
              <w:tab/>
            </w:r>
            <w:r w:rsidR="005940E2">
              <w:rPr>
                <w:noProof/>
                <w:webHidden/>
              </w:rPr>
              <w:fldChar w:fldCharType="begin"/>
            </w:r>
            <w:r w:rsidR="005940E2">
              <w:rPr>
                <w:noProof/>
                <w:webHidden/>
              </w:rPr>
              <w:instrText xml:space="preserve"> PAGEREF _Toc71293078 \h </w:instrText>
            </w:r>
            <w:r w:rsidR="005940E2">
              <w:rPr>
                <w:noProof/>
                <w:webHidden/>
              </w:rPr>
            </w:r>
            <w:r w:rsidR="005940E2">
              <w:rPr>
                <w:noProof/>
                <w:webHidden/>
              </w:rPr>
              <w:fldChar w:fldCharType="separate"/>
            </w:r>
            <w:r w:rsidR="00FB3A37">
              <w:rPr>
                <w:noProof/>
                <w:webHidden/>
              </w:rPr>
              <w:t>766</w:t>
            </w:r>
            <w:r w:rsidR="005940E2">
              <w:rPr>
                <w:noProof/>
                <w:webHidden/>
              </w:rPr>
              <w:fldChar w:fldCharType="end"/>
            </w:r>
          </w:hyperlink>
        </w:p>
        <w:p w14:paraId="7C3BE1CB" w14:textId="2972BCA7" w:rsidR="005940E2" w:rsidRDefault="00AF10A3">
          <w:pPr>
            <w:pStyle w:val="Spistreci1"/>
            <w:tabs>
              <w:tab w:val="right" w:pos="13994"/>
            </w:tabs>
            <w:rPr>
              <w:b w:val="0"/>
              <w:bCs w:val="0"/>
              <w:noProof/>
              <w:sz w:val="22"/>
              <w:szCs w:val="22"/>
            </w:rPr>
          </w:pPr>
          <w:hyperlink w:anchor="_Toc71293079" w:history="1">
            <w:r w:rsidR="005940E2" w:rsidRPr="00DC562F">
              <w:rPr>
                <w:rStyle w:val="Hipercze"/>
                <w:rFonts w:eastAsia="Times New Roman"/>
                <w:noProof/>
              </w:rPr>
              <w:t xml:space="preserve">1. Kryteria formalne dla wszystkich osi priorytetowych RPO WD 2014-2020 – zakres EFRR </w:t>
            </w:r>
            <w:r w:rsidR="005940E2" w:rsidRPr="00DC562F">
              <w:rPr>
                <w:rStyle w:val="Hipercze"/>
                <w:rFonts w:eastAsia="Times New Roman" w:cs="Tahoma"/>
                <w:noProof/>
                <w:kern w:val="1"/>
              </w:rPr>
              <w:t>– tryb pozakonkursowy</w:t>
            </w:r>
            <w:r w:rsidR="005940E2">
              <w:rPr>
                <w:noProof/>
                <w:webHidden/>
              </w:rPr>
              <w:tab/>
            </w:r>
            <w:r w:rsidR="005940E2">
              <w:rPr>
                <w:noProof/>
                <w:webHidden/>
              </w:rPr>
              <w:fldChar w:fldCharType="begin"/>
            </w:r>
            <w:r w:rsidR="005940E2">
              <w:rPr>
                <w:noProof/>
                <w:webHidden/>
              </w:rPr>
              <w:instrText xml:space="preserve"> PAGEREF _Toc71293079 \h </w:instrText>
            </w:r>
            <w:r w:rsidR="005940E2">
              <w:rPr>
                <w:noProof/>
                <w:webHidden/>
              </w:rPr>
            </w:r>
            <w:r w:rsidR="005940E2">
              <w:rPr>
                <w:noProof/>
                <w:webHidden/>
              </w:rPr>
              <w:fldChar w:fldCharType="separate"/>
            </w:r>
            <w:r w:rsidR="00FB3A37">
              <w:rPr>
                <w:noProof/>
                <w:webHidden/>
              </w:rPr>
              <w:t>766</w:t>
            </w:r>
            <w:r w:rsidR="005940E2">
              <w:rPr>
                <w:noProof/>
                <w:webHidden/>
              </w:rPr>
              <w:fldChar w:fldCharType="end"/>
            </w:r>
          </w:hyperlink>
        </w:p>
        <w:p w14:paraId="20522E6C" w14:textId="41943A1A" w:rsidR="005940E2" w:rsidRDefault="00AF10A3">
          <w:pPr>
            <w:pStyle w:val="Spistreci3"/>
            <w:rPr>
              <w:noProof/>
              <w:sz w:val="22"/>
              <w:szCs w:val="22"/>
            </w:rPr>
          </w:pPr>
          <w:hyperlink w:anchor="_Toc71293080" w:history="1">
            <w:r w:rsidR="005940E2" w:rsidRPr="00DC562F">
              <w:rPr>
                <w:rStyle w:val="Hipercze"/>
                <w:rFonts w:eastAsia="Times New Roman" w:cstheme="majorBidi"/>
                <w:noProof/>
                <w:spacing w:val="15"/>
              </w:rPr>
              <w:t>a. Kryteria formalne ogólne – dla wszystkich osi priorytetowych RPO WD 2014-2020 – zakres EFRR– tryb pozakonkursowy</w:t>
            </w:r>
            <w:r w:rsidR="005940E2">
              <w:rPr>
                <w:noProof/>
                <w:webHidden/>
              </w:rPr>
              <w:tab/>
            </w:r>
            <w:r w:rsidR="005940E2">
              <w:rPr>
                <w:noProof/>
                <w:webHidden/>
              </w:rPr>
              <w:fldChar w:fldCharType="begin"/>
            </w:r>
            <w:r w:rsidR="005940E2">
              <w:rPr>
                <w:noProof/>
                <w:webHidden/>
              </w:rPr>
              <w:instrText xml:space="preserve"> PAGEREF _Toc71293080 \h </w:instrText>
            </w:r>
            <w:r w:rsidR="005940E2">
              <w:rPr>
                <w:noProof/>
                <w:webHidden/>
              </w:rPr>
            </w:r>
            <w:r w:rsidR="005940E2">
              <w:rPr>
                <w:noProof/>
                <w:webHidden/>
              </w:rPr>
              <w:fldChar w:fldCharType="separate"/>
            </w:r>
            <w:r w:rsidR="00FB3A37">
              <w:rPr>
                <w:noProof/>
                <w:webHidden/>
              </w:rPr>
              <w:t>767</w:t>
            </w:r>
            <w:r w:rsidR="005940E2">
              <w:rPr>
                <w:noProof/>
                <w:webHidden/>
              </w:rPr>
              <w:fldChar w:fldCharType="end"/>
            </w:r>
          </w:hyperlink>
        </w:p>
        <w:p w14:paraId="0BCB9A83" w14:textId="35FF6D00" w:rsidR="005940E2" w:rsidRDefault="00AF10A3">
          <w:pPr>
            <w:pStyle w:val="Spistreci3"/>
            <w:rPr>
              <w:noProof/>
              <w:sz w:val="22"/>
              <w:szCs w:val="22"/>
            </w:rPr>
          </w:pPr>
          <w:hyperlink w:anchor="_Toc71293081" w:history="1">
            <w:r w:rsidR="005940E2" w:rsidRPr="00DC562F">
              <w:rPr>
                <w:rStyle w:val="Hipercze"/>
                <w:rFonts w:eastAsia="Times New Roman"/>
                <w:noProof/>
              </w:rPr>
              <w:t>b. Kryteria formalne ogólne – działanie 1.3 Rozwój przedsiębiorczości – zakres EFRR– tryb pozakonkursowy</w:t>
            </w:r>
            <w:r w:rsidR="005940E2">
              <w:rPr>
                <w:noProof/>
                <w:webHidden/>
              </w:rPr>
              <w:tab/>
            </w:r>
            <w:r w:rsidR="005940E2">
              <w:rPr>
                <w:noProof/>
                <w:webHidden/>
              </w:rPr>
              <w:fldChar w:fldCharType="begin"/>
            </w:r>
            <w:r w:rsidR="005940E2">
              <w:rPr>
                <w:noProof/>
                <w:webHidden/>
              </w:rPr>
              <w:instrText xml:space="preserve"> PAGEREF _Toc71293081 \h </w:instrText>
            </w:r>
            <w:r w:rsidR="005940E2">
              <w:rPr>
                <w:noProof/>
                <w:webHidden/>
              </w:rPr>
            </w:r>
            <w:r w:rsidR="005940E2">
              <w:rPr>
                <w:noProof/>
                <w:webHidden/>
              </w:rPr>
              <w:fldChar w:fldCharType="separate"/>
            </w:r>
            <w:r w:rsidR="00FB3A37">
              <w:rPr>
                <w:noProof/>
                <w:webHidden/>
              </w:rPr>
              <w:t>778</w:t>
            </w:r>
            <w:r w:rsidR="005940E2">
              <w:rPr>
                <w:noProof/>
                <w:webHidden/>
              </w:rPr>
              <w:fldChar w:fldCharType="end"/>
            </w:r>
          </w:hyperlink>
        </w:p>
        <w:p w14:paraId="1CF34CB0" w14:textId="2EDE1921" w:rsidR="005940E2" w:rsidRDefault="00AF10A3">
          <w:pPr>
            <w:pStyle w:val="Spistreci3"/>
            <w:rPr>
              <w:noProof/>
              <w:sz w:val="22"/>
              <w:szCs w:val="22"/>
            </w:rPr>
          </w:pPr>
          <w:hyperlink w:anchor="_Toc71293082" w:history="1">
            <w:r w:rsidR="005940E2" w:rsidRPr="00DC562F">
              <w:rPr>
                <w:rStyle w:val="Hipercze"/>
                <w:rFonts w:eastAsia="Times New Roman"/>
                <w:noProof/>
              </w:rPr>
              <w:t>c. Kryteria formalne ogólne – działanie 6.2 Inwestycje w infrastrukturę zdrowotną – COVID-19 – zakres EFRR– tryb pozakonkursowy</w:t>
            </w:r>
            <w:r w:rsidR="005940E2">
              <w:rPr>
                <w:noProof/>
                <w:webHidden/>
              </w:rPr>
              <w:tab/>
            </w:r>
            <w:r w:rsidR="005940E2">
              <w:rPr>
                <w:noProof/>
                <w:webHidden/>
              </w:rPr>
              <w:fldChar w:fldCharType="begin"/>
            </w:r>
            <w:r w:rsidR="005940E2">
              <w:rPr>
                <w:noProof/>
                <w:webHidden/>
              </w:rPr>
              <w:instrText xml:space="preserve"> PAGEREF _Toc71293082 \h </w:instrText>
            </w:r>
            <w:r w:rsidR="005940E2">
              <w:rPr>
                <w:noProof/>
                <w:webHidden/>
              </w:rPr>
            </w:r>
            <w:r w:rsidR="005940E2">
              <w:rPr>
                <w:noProof/>
                <w:webHidden/>
              </w:rPr>
              <w:fldChar w:fldCharType="separate"/>
            </w:r>
            <w:r w:rsidR="00FB3A37">
              <w:rPr>
                <w:noProof/>
                <w:webHidden/>
              </w:rPr>
              <w:t>788</w:t>
            </w:r>
            <w:r w:rsidR="005940E2">
              <w:rPr>
                <w:noProof/>
                <w:webHidden/>
              </w:rPr>
              <w:fldChar w:fldCharType="end"/>
            </w:r>
          </w:hyperlink>
        </w:p>
        <w:p w14:paraId="3CD1BF26" w14:textId="0C2C4A8C" w:rsidR="005940E2" w:rsidRDefault="00AF10A3">
          <w:pPr>
            <w:pStyle w:val="Spistreci3"/>
            <w:rPr>
              <w:noProof/>
              <w:sz w:val="22"/>
              <w:szCs w:val="22"/>
            </w:rPr>
          </w:pPr>
          <w:hyperlink w:anchor="_Toc71293083" w:history="1">
            <w:r w:rsidR="005940E2" w:rsidRPr="00DC562F">
              <w:rPr>
                <w:rStyle w:val="Hipercze"/>
                <w:rFonts w:eastAsia="Times New Roman"/>
                <w:noProof/>
              </w:rPr>
              <w:t xml:space="preserve">d. Kryteria formalne specyficzne </w:t>
            </w:r>
            <w:r w:rsidR="005940E2" w:rsidRPr="00DC562F">
              <w:rPr>
                <w:rStyle w:val="Hipercze"/>
                <w:rFonts w:cs="Tahoma-Bold"/>
                <w:noProof/>
              </w:rPr>
              <w:t xml:space="preserve">– dla poszczególnych działań RPO WD 2014-2020 </w:t>
            </w:r>
            <w:r w:rsidR="005940E2" w:rsidRPr="00DC562F">
              <w:rPr>
                <w:rStyle w:val="Hipercze"/>
                <w:rFonts w:eastAsia="Times New Roman"/>
                <w:noProof/>
              </w:rPr>
              <w:t>19 – zakres EFRR – tryb pozakonkursowy</w:t>
            </w:r>
            <w:r w:rsidR="005940E2">
              <w:rPr>
                <w:noProof/>
                <w:webHidden/>
              </w:rPr>
              <w:tab/>
            </w:r>
            <w:r w:rsidR="005940E2">
              <w:rPr>
                <w:noProof/>
                <w:webHidden/>
              </w:rPr>
              <w:fldChar w:fldCharType="begin"/>
            </w:r>
            <w:r w:rsidR="005940E2">
              <w:rPr>
                <w:noProof/>
                <w:webHidden/>
              </w:rPr>
              <w:instrText xml:space="preserve"> PAGEREF _Toc71293083 \h </w:instrText>
            </w:r>
            <w:r w:rsidR="005940E2">
              <w:rPr>
                <w:noProof/>
                <w:webHidden/>
              </w:rPr>
            </w:r>
            <w:r w:rsidR="005940E2">
              <w:rPr>
                <w:noProof/>
                <w:webHidden/>
              </w:rPr>
              <w:fldChar w:fldCharType="separate"/>
            </w:r>
            <w:r w:rsidR="00FB3A37">
              <w:rPr>
                <w:noProof/>
                <w:webHidden/>
              </w:rPr>
              <w:t>794</w:t>
            </w:r>
            <w:r w:rsidR="005940E2">
              <w:rPr>
                <w:noProof/>
                <w:webHidden/>
              </w:rPr>
              <w:fldChar w:fldCharType="end"/>
            </w:r>
          </w:hyperlink>
        </w:p>
        <w:p w14:paraId="559EEC05" w14:textId="2586F356" w:rsidR="005940E2" w:rsidRDefault="00AF10A3">
          <w:pPr>
            <w:pStyle w:val="Spistreci1"/>
            <w:tabs>
              <w:tab w:val="right" w:pos="13994"/>
            </w:tabs>
            <w:rPr>
              <w:b w:val="0"/>
              <w:bCs w:val="0"/>
              <w:noProof/>
              <w:sz w:val="22"/>
              <w:szCs w:val="22"/>
            </w:rPr>
          </w:pPr>
          <w:hyperlink w:anchor="_Toc71293084" w:history="1">
            <w:r w:rsidR="005940E2" w:rsidRPr="00DC562F">
              <w:rPr>
                <w:rStyle w:val="Hipercze"/>
                <w:rFonts w:eastAsia="Times New Roman"/>
                <w:noProof/>
              </w:rPr>
              <w:t xml:space="preserve">2. Kryteria merytoryczne dla wszystkich osi priorytetowych RPO WD 2014-2020 – zakres EFRR </w:t>
            </w:r>
            <w:r w:rsidR="005940E2" w:rsidRPr="00DC562F">
              <w:rPr>
                <w:rStyle w:val="Hipercze"/>
                <w:rFonts w:eastAsia="Times New Roman"/>
                <w:noProof/>
                <w:kern w:val="1"/>
              </w:rPr>
              <w:t>– tryb pozakonkursowy</w:t>
            </w:r>
            <w:r w:rsidR="005940E2">
              <w:rPr>
                <w:noProof/>
                <w:webHidden/>
              </w:rPr>
              <w:tab/>
            </w:r>
            <w:r w:rsidR="005940E2">
              <w:rPr>
                <w:noProof/>
                <w:webHidden/>
              </w:rPr>
              <w:fldChar w:fldCharType="begin"/>
            </w:r>
            <w:r w:rsidR="005940E2">
              <w:rPr>
                <w:noProof/>
                <w:webHidden/>
              </w:rPr>
              <w:instrText xml:space="preserve"> PAGEREF _Toc71293084 \h </w:instrText>
            </w:r>
            <w:r w:rsidR="005940E2">
              <w:rPr>
                <w:noProof/>
                <w:webHidden/>
              </w:rPr>
            </w:r>
            <w:r w:rsidR="005940E2">
              <w:rPr>
                <w:noProof/>
                <w:webHidden/>
              </w:rPr>
              <w:fldChar w:fldCharType="separate"/>
            </w:r>
            <w:r w:rsidR="00FB3A37">
              <w:rPr>
                <w:noProof/>
                <w:webHidden/>
              </w:rPr>
              <w:t>811</w:t>
            </w:r>
            <w:r w:rsidR="005940E2">
              <w:rPr>
                <w:noProof/>
                <w:webHidden/>
              </w:rPr>
              <w:fldChar w:fldCharType="end"/>
            </w:r>
          </w:hyperlink>
        </w:p>
        <w:p w14:paraId="4CD16624" w14:textId="03EE77E6" w:rsidR="005940E2" w:rsidRDefault="00AF10A3">
          <w:pPr>
            <w:pStyle w:val="Spistreci3"/>
            <w:rPr>
              <w:noProof/>
              <w:sz w:val="22"/>
              <w:szCs w:val="22"/>
            </w:rPr>
          </w:pPr>
          <w:hyperlink w:anchor="_Toc71293085" w:history="1">
            <w:r w:rsidR="005940E2" w:rsidRPr="00DC562F">
              <w:rPr>
                <w:rStyle w:val="Hipercze"/>
                <w:rFonts w:eastAsia="Times New Roman" w:cs="Arial"/>
                <w:noProof/>
                <w:spacing w:val="15"/>
              </w:rPr>
              <w:t>a. Kryteria merytoryczne ogólne dla wszystkich osi priorytetowych RPO WD 2014-2020 – zakres EFRR – tryb pozakonkursowy</w:t>
            </w:r>
            <w:r w:rsidR="005940E2">
              <w:rPr>
                <w:noProof/>
                <w:webHidden/>
              </w:rPr>
              <w:tab/>
            </w:r>
            <w:r w:rsidR="005940E2">
              <w:rPr>
                <w:noProof/>
                <w:webHidden/>
              </w:rPr>
              <w:fldChar w:fldCharType="begin"/>
            </w:r>
            <w:r w:rsidR="005940E2">
              <w:rPr>
                <w:noProof/>
                <w:webHidden/>
              </w:rPr>
              <w:instrText xml:space="preserve"> PAGEREF _Toc71293085 \h </w:instrText>
            </w:r>
            <w:r w:rsidR="005940E2">
              <w:rPr>
                <w:noProof/>
                <w:webHidden/>
              </w:rPr>
            </w:r>
            <w:r w:rsidR="005940E2">
              <w:rPr>
                <w:noProof/>
                <w:webHidden/>
              </w:rPr>
              <w:fldChar w:fldCharType="separate"/>
            </w:r>
            <w:r w:rsidR="00FB3A37">
              <w:rPr>
                <w:noProof/>
                <w:webHidden/>
              </w:rPr>
              <w:t>811</w:t>
            </w:r>
            <w:r w:rsidR="005940E2">
              <w:rPr>
                <w:noProof/>
                <w:webHidden/>
              </w:rPr>
              <w:fldChar w:fldCharType="end"/>
            </w:r>
          </w:hyperlink>
        </w:p>
        <w:p w14:paraId="18484341" w14:textId="4D577FD5" w:rsidR="005940E2" w:rsidRDefault="00AF10A3">
          <w:pPr>
            <w:pStyle w:val="Spistreci3"/>
            <w:rPr>
              <w:noProof/>
              <w:sz w:val="22"/>
              <w:szCs w:val="22"/>
            </w:rPr>
          </w:pPr>
          <w:hyperlink w:anchor="_Toc71293086" w:history="1">
            <w:r w:rsidR="005940E2" w:rsidRPr="00DC562F">
              <w:rPr>
                <w:rStyle w:val="Hipercze"/>
                <w:rFonts w:eastAsiaTheme="minorHAnsi" w:cstheme="majorBidi"/>
                <w:bCs/>
                <w:noProof/>
                <w:lang w:eastAsia="en-US"/>
              </w:rPr>
              <w:t>b</w:t>
            </w:r>
            <w:r w:rsidR="005940E2" w:rsidRPr="00DC562F">
              <w:rPr>
                <w:rStyle w:val="Hipercze"/>
                <w:rFonts w:eastAsiaTheme="minorHAnsi" w:cstheme="majorBidi"/>
                <w:b/>
                <w:bCs/>
                <w:noProof/>
                <w:lang w:eastAsia="en-US"/>
              </w:rPr>
              <w:t xml:space="preserve">. </w:t>
            </w:r>
            <w:r w:rsidR="005940E2" w:rsidRPr="00DC562F">
              <w:rPr>
                <w:rStyle w:val="Hipercze"/>
                <w:rFonts w:eastAsia="Times New Roman" w:cstheme="majorBidi"/>
                <w:bCs/>
                <w:noProof/>
                <w:spacing w:val="15"/>
              </w:rPr>
              <w:t>Kryteria merytoryczne specyficzne dla poszczególnych działań RPO WD – zakres EFRR– tryb pozakonkursowy</w:t>
            </w:r>
            <w:r w:rsidR="005940E2">
              <w:rPr>
                <w:noProof/>
                <w:webHidden/>
              </w:rPr>
              <w:tab/>
            </w:r>
            <w:r w:rsidR="005940E2">
              <w:rPr>
                <w:noProof/>
                <w:webHidden/>
              </w:rPr>
              <w:fldChar w:fldCharType="begin"/>
            </w:r>
            <w:r w:rsidR="005940E2">
              <w:rPr>
                <w:noProof/>
                <w:webHidden/>
              </w:rPr>
              <w:instrText xml:space="preserve"> PAGEREF _Toc71293086 \h </w:instrText>
            </w:r>
            <w:r w:rsidR="005940E2">
              <w:rPr>
                <w:noProof/>
                <w:webHidden/>
              </w:rPr>
            </w:r>
            <w:r w:rsidR="005940E2">
              <w:rPr>
                <w:noProof/>
                <w:webHidden/>
              </w:rPr>
              <w:fldChar w:fldCharType="separate"/>
            </w:r>
            <w:r w:rsidR="00FB3A37">
              <w:rPr>
                <w:noProof/>
                <w:webHidden/>
              </w:rPr>
              <w:t>820</w:t>
            </w:r>
            <w:r w:rsidR="005940E2">
              <w:rPr>
                <w:noProof/>
                <w:webHidden/>
              </w:rPr>
              <w:fldChar w:fldCharType="end"/>
            </w:r>
          </w:hyperlink>
        </w:p>
        <w:p w14:paraId="2748D5BA" w14:textId="4A75CCAA" w:rsidR="005940E2" w:rsidRDefault="00AF10A3">
          <w:pPr>
            <w:pStyle w:val="Spistreci1"/>
            <w:tabs>
              <w:tab w:val="right" w:pos="13994"/>
            </w:tabs>
            <w:rPr>
              <w:b w:val="0"/>
              <w:bCs w:val="0"/>
              <w:noProof/>
              <w:sz w:val="22"/>
              <w:szCs w:val="22"/>
            </w:rPr>
          </w:pPr>
          <w:hyperlink w:anchor="_Toc71293087" w:history="1">
            <w:r w:rsidR="005940E2" w:rsidRPr="00DC562F">
              <w:rPr>
                <w:rStyle w:val="Hipercze"/>
                <w:rFonts w:eastAsia="Times New Roman"/>
                <w:noProof/>
              </w:rPr>
              <w:t>Kryteria wyboru projektów w ramach Regionalnego Programu Operacyjnego Województwa Dolnośląskiego 2014-2020</w:t>
            </w:r>
            <w:r w:rsidR="00B17AAA">
              <w:rPr>
                <w:rStyle w:val="Hipercze"/>
                <w:rFonts w:eastAsia="Times New Roman"/>
                <w:noProof/>
              </w:rPr>
              <w:t xml:space="preserve"> </w:t>
            </w:r>
            <w:r w:rsidR="005940E2" w:rsidRPr="00DC562F">
              <w:rPr>
                <w:rStyle w:val="Hipercze"/>
                <w:rFonts w:eastAsia="Times New Roman"/>
                <w:noProof/>
              </w:rPr>
              <w:t>– zakres EFRR – tryb nadzwyczajny</w:t>
            </w:r>
            <w:r w:rsidR="005940E2">
              <w:rPr>
                <w:noProof/>
                <w:webHidden/>
              </w:rPr>
              <w:tab/>
            </w:r>
            <w:r w:rsidR="005940E2">
              <w:rPr>
                <w:noProof/>
                <w:webHidden/>
              </w:rPr>
              <w:fldChar w:fldCharType="begin"/>
            </w:r>
            <w:r w:rsidR="005940E2">
              <w:rPr>
                <w:noProof/>
                <w:webHidden/>
              </w:rPr>
              <w:instrText xml:space="preserve"> PAGEREF _Toc71293087 \h </w:instrText>
            </w:r>
            <w:r w:rsidR="005940E2">
              <w:rPr>
                <w:noProof/>
                <w:webHidden/>
              </w:rPr>
            </w:r>
            <w:r w:rsidR="005940E2">
              <w:rPr>
                <w:noProof/>
                <w:webHidden/>
              </w:rPr>
              <w:fldChar w:fldCharType="separate"/>
            </w:r>
            <w:r w:rsidR="00FB3A37">
              <w:rPr>
                <w:noProof/>
                <w:webHidden/>
              </w:rPr>
              <w:t>836</w:t>
            </w:r>
            <w:r w:rsidR="005940E2">
              <w:rPr>
                <w:noProof/>
                <w:webHidden/>
              </w:rPr>
              <w:fldChar w:fldCharType="end"/>
            </w:r>
          </w:hyperlink>
        </w:p>
        <w:p w14:paraId="303C147E" w14:textId="3152771A" w:rsidR="005940E2" w:rsidRDefault="00AF10A3">
          <w:pPr>
            <w:pStyle w:val="Spistreci2"/>
            <w:rPr>
              <w:rFonts w:eastAsiaTheme="minorEastAsia"/>
              <w:b w:val="0"/>
              <w:bCs w:val="0"/>
              <w:iCs w:val="0"/>
              <w:sz w:val="22"/>
              <w:szCs w:val="22"/>
            </w:rPr>
          </w:pPr>
          <w:hyperlink w:anchor="_Toc71293088" w:history="1">
            <w:r w:rsidR="005940E2" w:rsidRPr="00DC562F">
              <w:rPr>
                <w:rStyle w:val="Hipercze"/>
                <w:rFonts w:cs="Tahoma-Bold"/>
              </w:rPr>
              <w:t>Oś priorytetowa 1 Przedsiębiorstwa i innowacje</w:t>
            </w:r>
            <w:r w:rsidR="005940E2">
              <w:rPr>
                <w:webHidden/>
              </w:rPr>
              <w:tab/>
            </w:r>
            <w:r w:rsidR="005940E2">
              <w:rPr>
                <w:webHidden/>
              </w:rPr>
              <w:fldChar w:fldCharType="begin"/>
            </w:r>
            <w:r w:rsidR="005940E2">
              <w:rPr>
                <w:webHidden/>
              </w:rPr>
              <w:instrText xml:space="preserve"> PAGEREF _Toc71293088 \h </w:instrText>
            </w:r>
            <w:r w:rsidR="005940E2">
              <w:rPr>
                <w:webHidden/>
              </w:rPr>
            </w:r>
            <w:r w:rsidR="005940E2">
              <w:rPr>
                <w:webHidden/>
              </w:rPr>
              <w:fldChar w:fldCharType="separate"/>
            </w:r>
            <w:r w:rsidR="00FB3A37">
              <w:rPr>
                <w:webHidden/>
              </w:rPr>
              <w:t>836</w:t>
            </w:r>
            <w:r w:rsidR="005940E2">
              <w:rPr>
                <w:webHidden/>
              </w:rPr>
              <w:fldChar w:fldCharType="end"/>
            </w:r>
          </w:hyperlink>
        </w:p>
        <w:p w14:paraId="0BEAEA09" w14:textId="0D0CBE9A" w:rsidR="005940E2" w:rsidRDefault="00AF10A3">
          <w:pPr>
            <w:pStyle w:val="Spistreci2"/>
            <w:rPr>
              <w:rFonts w:eastAsiaTheme="minorEastAsia"/>
              <w:b w:val="0"/>
              <w:bCs w:val="0"/>
              <w:iCs w:val="0"/>
              <w:sz w:val="22"/>
              <w:szCs w:val="22"/>
            </w:rPr>
          </w:pPr>
          <w:hyperlink w:anchor="_Toc71293089" w:history="1">
            <w:r w:rsidR="005940E2" w:rsidRPr="00DC562F">
              <w:rPr>
                <w:rStyle w:val="Hipercze"/>
                <w:rFonts w:cs="Tahoma-Bold"/>
              </w:rPr>
              <w:t>Oś priorytetowa 6 Infrastruktura spójności społecznej</w:t>
            </w:r>
            <w:r w:rsidR="005940E2">
              <w:rPr>
                <w:webHidden/>
              </w:rPr>
              <w:tab/>
            </w:r>
            <w:r w:rsidR="005940E2">
              <w:rPr>
                <w:webHidden/>
              </w:rPr>
              <w:fldChar w:fldCharType="begin"/>
            </w:r>
            <w:r w:rsidR="005940E2">
              <w:rPr>
                <w:webHidden/>
              </w:rPr>
              <w:instrText xml:space="preserve"> PAGEREF _Toc71293089 \h </w:instrText>
            </w:r>
            <w:r w:rsidR="005940E2">
              <w:rPr>
                <w:webHidden/>
              </w:rPr>
            </w:r>
            <w:r w:rsidR="005940E2">
              <w:rPr>
                <w:webHidden/>
              </w:rPr>
              <w:fldChar w:fldCharType="separate"/>
            </w:r>
            <w:r w:rsidR="00FB3A37">
              <w:rPr>
                <w:webHidden/>
              </w:rPr>
              <w:t>848</w:t>
            </w:r>
            <w:r w:rsidR="005940E2">
              <w:rPr>
                <w:webHidden/>
              </w:rPr>
              <w:fldChar w:fldCharType="end"/>
            </w:r>
          </w:hyperlink>
        </w:p>
        <w:p w14:paraId="4E2120F4" w14:textId="231C84BB" w:rsidR="005940E2" w:rsidRDefault="00AF10A3">
          <w:pPr>
            <w:pStyle w:val="Spistreci1"/>
            <w:tabs>
              <w:tab w:val="right" w:pos="13994"/>
            </w:tabs>
            <w:rPr>
              <w:b w:val="0"/>
              <w:bCs w:val="0"/>
              <w:noProof/>
              <w:sz w:val="22"/>
              <w:szCs w:val="22"/>
            </w:rPr>
          </w:pPr>
          <w:hyperlink w:anchor="_Toc71293090" w:history="1">
            <w:r w:rsidR="005940E2" w:rsidRPr="00DC562F">
              <w:rPr>
                <w:rStyle w:val="Hipercze"/>
                <w:rFonts w:eastAsia="Times New Roman"/>
                <w:noProof/>
              </w:rPr>
              <w:t>Kryteria wyboru projektów w ramach Regionalnego Programu Operacyjnego Województwa Dolnośląskiego 2014-2020</w:t>
            </w:r>
            <w:r w:rsidR="00B17AAA">
              <w:rPr>
                <w:rStyle w:val="Hipercze"/>
                <w:rFonts w:eastAsia="Times New Roman"/>
                <w:noProof/>
              </w:rPr>
              <w:t xml:space="preserve"> </w:t>
            </w:r>
            <w:r w:rsidR="005940E2" w:rsidRPr="00DC562F">
              <w:rPr>
                <w:rStyle w:val="Hipercze"/>
                <w:rFonts w:eastAsia="Times New Roman"/>
                <w:noProof/>
              </w:rPr>
              <w:t>– zakres EFS</w:t>
            </w:r>
            <w:r w:rsidR="005940E2">
              <w:rPr>
                <w:noProof/>
                <w:webHidden/>
              </w:rPr>
              <w:tab/>
            </w:r>
            <w:r w:rsidR="005940E2">
              <w:rPr>
                <w:noProof/>
                <w:webHidden/>
              </w:rPr>
              <w:fldChar w:fldCharType="begin"/>
            </w:r>
            <w:r w:rsidR="005940E2">
              <w:rPr>
                <w:noProof/>
                <w:webHidden/>
              </w:rPr>
              <w:instrText xml:space="preserve"> PAGEREF _Toc71293090 \h </w:instrText>
            </w:r>
            <w:r w:rsidR="005940E2">
              <w:rPr>
                <w:noProof/>
                <w:webHidden/>
              </w:rPr>
            </w:r>
            <w:r w:rsidR="005940E2">
              <w:rPr>
                <w:noProof/>
                <w:webHidden/>
              </w:rPr>
              <w:fldChar w:fldCharType="separate"/>
            </w:r>
            <w:r w:rsidR="00FB3A37">
              <w:rPr>
                <w:noProof/>
                <w:webHidden/>
              </w:rPr>
              <w:t>858</w:t>
            </w:r>
            <w:r w:rsidR="005940E2">
              <w:rPr>
                <w:noProof/>
                <w:webHidden/>
              </w:rPr>
              <w:fldChar w:fldCharType="end"/>
            </w:r>
          </w:hyperlink>
        </w:p>
        <w:p w14:paraId="67FA07A1" w14:textId="0D35669A" w:rsidR="005940E2" w:rsidRDefault="00AF10A3">
          <w:pPr>
            <w:pStyle w:val="Spistreci2"/>
            <w:rPr>
              <w:rFonts w:eastAsiaTheme="minorEastAsia"/>
              <w:b w:val="0"/>
              <w:bCs w:val="0"/>
              <w:iCs w:val="0"/>
              <w:sz w:val="22"/>
              <w:szCs w:val="22"/>
            </w:rPr>
          </w:pPr>
          <w:hyperlink w:anchor="_Toc71293091" w:history="1">
            <w:r w:rsidR="005940E2" w:rsidRPr="00DC562F">
              <w:rPr>
                <w:rStyle w:val="Hipercze"/>
                <w:rFonts w:cs="Tahoma"/>
              </w:rPr>
              <w:t>Kryteria wyboru projektów dla trybu pozakonkursowego w ramach Działania 11.1</w:t>
            </w:r>
            <w:r w:rsidR="005940E2">
              <w:rPr>
                <w:webHidden/>
              </w:rPr>
              <w:tab/>
            </w:r>
            <w:r w:rsidR="005940E2">
              <w:rPr>
                <w:webHidden/>
              </w:rPr>
              <w:fldChar w:fldCharType="begin"/>
            </w:r>
            <w:r w:rsidR="005940E2">
              <w:rPr>
                <w:webHidden/>
              </w:rPr>
              <w:instrText xml:space="preserve"> PAGEREF _Toc71293091 \h </w:instrText>
            </w:r>
            <w:r w:rsidR="005940E2">
              <w:rPr>
                <w:webHidden/>
              </w:rPr>
            </w:r>
            <w:r w:rsidR="005940E2">
              <w:rPr>
                <w:webHidden/>
              </w:rPr>
              <w:fldChar w:fldCharType="separate"/>
            </w:r>
            <w:r w:rsidR="00FB3A37">
              <w:rPr>
                <w:webHidden/>
              </w:rPr>
              <w:t>859</w:t>
            </w:r>
            <w:r w:rsidR="005940E2">
              <w:rPr>
                <w:webHidden/>
              </w:rPr>
              <w:fldChar w:fldCharType="end"/>
            </w:r>
          </w:hyperlink>
        </w:p>
        <w:p w14:paraId="7E03A744" w14:textId="71007FF1" w:rsidR="005940E2" w:rsidRDefault="00AF10A3">
          <w:pPr>
            <w:pStyle w:val="Spistreci3"/>
            <w:rPr>
              <w:noProof/>
              <w:sz w:val="22"/>
              <w:szCs w:val="22"/>
            </w:rPr>
          </w:pPr>
          <w:hyperlink w:anchor="_Toc71293092" w:history="1">
            <w:r w:rsidR="005940E2" w:rsidRPr="00DC562F">
              <w:rPr>
                <w:rStyle w:val="Hipercze"/>
                <w:noProof/>
                <w:kern w:val="1"/>
              </w:rPr>
              <w:t>a.</w:t>
            </w:r>
            <w:r w:rsidR="005940E2">
              <w:rPr>
                <w:noProof/>
                <w:sz w:val="22"/>
                <w:szCs w:val="22"/>
              </w:rPr>
              <w:tab/>
            </w:r>
            <w:r w:rsidR="005940E2" w:rsidRPr="00DC562F">
              <w:rPr>
                <w:rStyle w:val="Hipercze"/>
                <w:noProof/>
                <w:kern w:val="1"/>
              </w:rPr>
              <w:t>Kryteria oceny formalnej w ramach EFS dla trybu pozakonkursowego</w:t>
            </w:r>
            <w:r w:rsidR="005940E2">
              <w:rPr>
                <w:noProof/>
                <w:webHidden/>
              </w:rPr>
              <w:tab/>
            </w:r>
            <w:r w:rsidR="005940E2">
              <w:rPr>
                <w:noProof/>
                <w:webHidden/>
              </w:rPr>
              <w:fldChar w:fldCharType="begin"/>
            </w:r>
            <w:r w:rsidR="005940E2">
              <w:rPr>
                <w:noProof/>
                <w:webHidden/>
              </w:rPr>
              <w:instrText xml:space="preserve"> PAGEREF _Toc71293092 \h </w:instrText>
            </w:r>
            <w:r w:rsidR="005940E2">
              <w:rPr>
                <w:noProof/>
                <w:webHidden/>
              </w:rPr>
            </w:r>
            <w:r w:rsidR="005940E2">
              <w:rPr>
                <w:noProof/>
                <w:webHidden/>
              </w:rPr>
              <w:fldChar w:fldCharType="separate"/>
            </w:r>
            <w:r w:rsidR="00FB3A37">
              <w:rPr>
                <w:noProof/>
                <w:webHidden/>
              </w:rPr>
              <w:t>859</w:t>
            </w:r>
            <w:r w:rsidR="005940E2">
              <w:rPr>
                <w:noProof/>
                <w:webHidden/>
              </w:rPr>
              <w:fldChar w:fldCharType="end"/>
            </w:r>
          </w:hyperlink>
        </w:p>
        <w:p w14:paraId="6D34DE9A" w14:textId="37564E83" w:rsidR="005940E2" w:rsidRDefault="00AF10A3">
          <w:pPr>
            <w:pStyle w:val="Spistreci3"/>
            <w:rPr>
              <w:noProof/>
              <w:sz w:val="22"/>
              <w:szCs w:val="22"/>
            </w:rPr>
          </w:pPr>
          <w:hyperlink w:anchor="_Toc71293093" w:history="1">
            <w:r w:rsidR="005940E2" w:rsidRPr="00DC562F">
              <w:rPr>
                <w:rStyle w:val="Hipercze"/>
                <w:noProof/>
                <w:kern w:val="1"/>
              </w:rPr>
              <w:t>b.</w:t>
            </w:r>
            <w:r w:rsidR="005940E2">
              <w:rPr>
                <w:noProof/>
                <w:sz w:val="22"/>
                <w:szCs w:val="22"/>
              </w:rPr>
              <w:tab/>
            </w:r>
            <w:r w:rsidR="005940E2" w:rsidRPr="00DC562F">
              <w:rPr>
                <w:rStyle w:val="Hipercze"/>
                <w:noProof/>
                <w:kern w:val="1"/>
              </w:rPr>
              <w:t>Kryteria merytoryczne w ramach EFS dla trybu pozakonkursowego</w:t>
            </w:r>
            <w:r w:rsidR="005940E2">
              <w:rPr>
                <w:noProof/>
                <w:webHidden/>
              </w:rPr>
              <w:tab/>
            </w:r>
            <w:r w:rsidR="005940E2">
              <w:rPr>
                <w:noProof/>
                <w:webHidden/>
              </w:rPr>
              <w:fldChar w:fldCharType="begin"/>
            </w:r>
            <w:r w:rsidR="005940E2">
              <w:rPr>
                <w:noProof/>
                <w:webHidden/>
              </w:rPr>
              <w:instrText xml:space="preserve"> PAGEREF _Toc71293093 \h </w:instrText>
            </w:r>
            <w:r w:rsidR="005940E2">
              <w:rPr>
                <w:noProof/>
                <w:webHidden/>
              </w:rPr>
            </w:r>
            <w:r w:rsidR="005940E2">
              <w:rPr>
                <w:noProof/>
                <w:webHidden/>
              </w:rPr>
              <w:fldChar w:fldCharType="separate"/>
            </w:r>
            <w:r w:rsidR="00FB3A37">
              <w:rPr>
                <w:noProof/>
                <w:webHidden/>
              </w:rPr>
              <w:t>860</w:t>
            </w:r>
            <w:r w:rsidR="005940E2">
              <w:rPr>
                <w:noProof/>
                <w:webHidden/>
              </w:rPr>
              <w:fldChar w:fldCharType="end"/>
            </w:r>
          </w:hyperlink>
        </w:p>
        <w:p w14:paraId="204CA060" w14:textId="25E8F807" w:rsidR="005940E2" w:rsidRDefault="00AF10A3">
          <w:pPr>
            <w:pStyle w:val="Spistreci3"/>
            <w:rPr>
              <w:noProof/>
              <w:sz w:val="22"/>
              <w:szCs w:val="22"/>
            </w:rPr>
          </w:pPr>
          <w:hyperlink w:anchor="_Toc71293094" w:history="1">
            <w:r w:rsidR="005940E2" w:rsidRPr="00DC562F">
              <w:rPr>
                <w:rStyle w:val="Hipercze"/>
                <w:noProof/>
                <w:kern w:val="1"/>
              </w:rPr>
              <w:t>c.</w:t>
            </w:r>
            <w:r w:rsidR="005940E2">
              <w:rPr>
                <w:noProof/>
                <w:sz w:val="22"/>
                <w:szCs w:val="22"/>
              </w:rPr>
              <w:tab/>
            </w:r>
            <w:r w:rsidR="005940E2" w:rsidRPr="00DC562F">
              <w:rPr>
                <w:rStyle w:val="Hipercze"/>
                <w:noProof/>
                <w:kern w:val="1"/>
              </w:rPr>
              <w:t>Kryteria dostępu dla Działania 11.1 – nabór w trybie pozakonkursowym</w:t>
            </w:r>
            <w:r w:rsidR="005940E2">
              <w:rPr>
                <w:noProof/>
                <w:webHidden/>
              </w:rPr>
              <w:tab/>
            </w:r>
            <w:r w:rsidR="005940E2">
              <w:rPr>
                <w:noProof/>
                <w:webHidden/>
              </w:rPr>
              <w:fldChar w:fldCharType="begin"/>
            </w:r>
            <w:r w:rsidR="005940E2">
              <w:rPr>
                <w:noProof/>
                <w:webHidden/>
              </w:rPr>
              <w:instrText xml:space="preserve"> PAGEREF _Toc71293094 \h </w:instrText>
            </w:r>
            <w:r w:rsidR="005940E2">
              <w:rPr>
                <w:noProof/>
                <w:webHidden/>
              </w:rPr>
            </w:r>
            <w:r w:rsidR="005940E2">
              <w:rPr>
                <w:noProof/>
                <w:webHidden/>
              </w:rPr>
              <w:fldChar w:fldCharType="separate"/>
            </w:r>
            <w:r w:rsidR="00FB3A37">
              <w:rPr>
                <w:noProof/>
                <w:webHidden/>
              </w:rPr>
              <w:t>862</w:t>
            </w:r>
            <w:r w:rsidR="005940E2">
              <w:rPr>
                <w:noProof/>
                <w:webHidden/>
              </w:rPr>
              <w:fldChar w:fldCharType="end"/>
            </w:r>
          </w:hyperlink>
        </w:p>
        <w:p w14:paraId="36B1420A" w14:textId="789299C0" w:rsidR="005940E2" w:rsidRDefault="00AF10A3">
          <w:pPr>
            <w:pStyle w:val="Spistreci1"/>
            <w:tabs>
              <w:tab w:val="right" w:pos="13994"/>
            </w:tabs>
            <w:rPr>
              <w:b w:val="0"/>
              <w:bCs w:val="0"/>
              <w:noProof/>
              <w:sz w:val="22"/>
              <w:szCs w:val="22"/>
            </w:rPr>
          </w:pPr>
          <w:hyperlink w:anchor="_Toc71293095" w:history="1">
            <w:r w:rsidR="005940E2" w:rsidRPr="00DC562F">
              <w:rPr>
                <w:rStyle w:val="Hipercze"/>
                <w:rFonts w:eastAsia="Times New Roman" w:cs="Tahoma"/>
                <w:noProof/>
                <w:kern w:val="1"/>
              </w:rPr>
              <w:t>Kryteria oceny zgodności projektów ze Strategią ZIT</w:t>
            </w:r>
            <w:r w:rsidR="005940E2">
              <w:rPr>
                <w:noProof/>
                <w:webHidden/>
              </w:rPr>
              <w:tab/>
            </w:r>
            <w:r w:rsidR="005940E2">
              <w:rPr>
                <w:noProof/>
                <w:webHidden/>
              </w:rPr>
              <w:fldChar w:fldCharType="begin"/>
            </w:r>
            <w:r w:rsidR="005940E2">
              <w:rPr>
                <w:noProof/>
                <w:webHidden/>
              </w:rPr>
              <w:instrText xml:space="preserve"> PAGEREF _Toc71293095 \h </w:instrText>
            </w:r>
            <w:r w:rsidR="005940E2">
              <w:rPr>
                <w:noProof/>
                <w:webHidden/>
              </w:rPr>
            </w:r>
            <w:r w:rsidR="005940E2">
              <w:rPr>
                <w:noProof/>
                <w:webHidden/>
              </w:rPr>
              <w:fldChar w:fldCharType="separate"/>
            </w:r>
            <w:r w:rsidR="00FB3A37">
              <w:rPr>
                <w:noProof/>
                <w:webHidden/>
              </w:rPr>
              <w:t>874</w:t>
            </w:r>
            <w:r w:rsidR="005940E2">
              <w:rPr>
                <w:noProof/>
                <w:webHidden/>
              </w:rPr>
              <w:fldChar w:fldCharType="end"/>
            </w:r>
          </w:hyperlink>
        </w:p>
        <w:p w14:paraId="493F5831" w14:textId="20C84C87" w:rsidR="005940E2" w:rsidRDefault="00AF10A3">
          <w:pPr>
            <w:pStyle w:val="Spistreci2"/>
            <w:rPr>
              <w:rFonts w:eastAsiaTheme="minorEastAsia"/>
              <w:b w:val="0"/>
              <w:bCs w:val="0"/>
              <w:iCs w:val="0"/>
              <w:sz w:val="22"/>
              <w:szCs w:val="22"/>
            </w:rPr>
          </w:pPr>
          <w:hyperlink w:anchor="_Toc71293096" w:history="1">
            <w:r w:rsidR="005940E2" w:rsidRPr="00DC562F">
              <w:rPr>
                <w:rStyle w:val="Hipercze"/>
                <w:rFonts w:cs="Tahoma"/>
                <w:kern w:val="1"/>
              </w:rPr>
              <w:t>Kryteria oceny zgodności projektów ze Strategią – tryb konkursowy</w:t>
            </w:r>
            <w:r w:rsidR="005940E2">
              <w:rPr>
                <w:webHidden/>
              </w:rPr>
              <w:tab/>
            </w:r>
            <w:r w:rsidR="005940E2">
              <w:rPr>
                <w:webHidden/>
              </w:rPr>
              <w:fldChar w:fldCharType="begin"/>
            </w:r>
            <w:r w:rsidR="005940E2">
              <w:rPr>
                <w:webHidden/>
              </w:rPr>
              <w:instrText xml:space="preserve"> PAGEREF _Toc71293096 \h </w:instrText>
            </w:r>
            <w:r w:rsidR="005940E2">
              <w:rPr>
                <w:webHidden/>
              </w:rPr>
            </w:r>
            <w:r w:rsidR="005940E2">
              <w:rPr>
                <w:webHidden/>
              </w:rPr>
              <w:fldChar w:fldCharType="separate"/>
            </w:r>
            <w:r w:rsidR="00FB3A37">
              <w:rPr>
                <w:webHidden/>
              </w:rPr>
              <w:t>875</w:t>
            </w:r>
            <w:r w:rsidR="005940E2">
              <w:rPr>
                <w:webHidden/>
              </w:rPr>
              <w:fldChar w:fldCharType="end"/>
            </w:r>
          </w:hyperlink>
        </w:p>
        <w:p w14:paraId="1E27327C" w14:textId="7D27EDA5" w:rsidR="005940E2" w:rsidRDefault="00AF10A3">
          <w:pPr>
            <w:pStyle w:val="Spistreci2"/>
            <w:rPr>
              <w:rFonts w:eastAsiaTheme="minorEastAsia"/>
              <w:b w:val="0"/>
              <w:bCs w:val="0"/>
              <w:iCs w:val="0"/>
              <w:sz w:val="22"/>
              <w:szCs w:val="22"/>
            </w:rPr>
          </w:pPr>
          <w:hyperlink w:anchor="_Toc71293097" w:history="1">
            <w:r w:rsidR="005940E2" w:rsidRPr="00DC562F">
              <w:rPr>
                <w:rStyle w:val="Hipercze"/>
              </w:rPr>
              <w:t>Oś priorytetowa 1 Przedsiębiorstwa i innowacje</w:t>
            </w:r>
            <w:r w:rsidR="005940E2">
              <w:rPr>
                <w:webHidden/>
              </w:rPr>
              <w:tab/>
            </w:r>
            <w:r w:rsidR="005940E2">
              <w:rPr>
                <w:webHidden/>
              </w:rPr>
              <w:fldChar w:fldCharType="begin"/>
            </w:r>
            <w:r w:rsidR="005940E2">
              <w:rPr>
                <w:webHidden/>
              </w:rPr>
              <w:instrText xml:space="preserve"> PAGEREF _Toc71293097 \h </w:instrText>
            </w:r>
            <w:r w:rsidR="005940E2">
              <w:rPr>
                <w:webHidden/>
              </w:rPr>
            </w:r>
            <w:r w:rsidR="005940E2">
              <w:rPr>
                <w:webHidden/>
              </w:rPr>
              <w:fldChar w:fldCharType="separate"/>
            </w:r>
            <w:r w:rsidR="00FB3A37">
              <w:rPr>
                <w:webHidden/>
              </w:rPr>
              <w:t>875</w:t>
            </w:r>
            <w:r w:rsidR="005940E2">
              <w:rPr>
                <w:webHidden/>
              </w:rPr>
              <w:fldChar w:fldCharType="end"/>
            </w:r>
          </w:hyperlink>
        </w:p>
        <w:p w14:paraId="60C87AFD" w14:textId="6044A369" w:rsidR="005940E2" w:rsidRDefault="00AF10A3">
          <w:pPr>
            <w:pStyle w:val="Spistreci3"/>
            <w:rPr>
              <w:noProof/>
              <w:sz w:val="22"/>
              <w:szCs w:val="22"/>
            </w:rPr>
          </w:pPr>
          <w:hyperlink w:anchor="_Toc71293098" w:history="1">
            <w:r w:rsidR="005940E2" w:rsidRPr="00DC562F">
              <w:rPr>
                <w:rStyle w:val="Hipercze"/>
                <w:rFonts w:eastAsia="Times New Roman" w:cs="Tahoma"/>
                <w:noProof/>
                <w:kern w:val="1"/>
              </w:rPr>
              <w:t>Działanie 1.2 Innowacyjne przedsiębiorstwa</w:t>
            </w:r>
            <w:r w:rsidR="005940E2">
              <w:rPr>
                <w:noProof/>
                <w:webHidden/>
              </w:rPr>
              <w:tab/>
            </w:r>
            <w:r w:rsidR="005940E2">
              <w:rPr>
                <w:noProof/>
                <w:webHidden/>
              </w:rPr>
              <w:fldChar w:fldCharType="begin"/>
            </w:r>
            <w:r w:rsidR="005940E2">
              <w:rPr>
                <w:noProof/>
                <w:webHidden/>
              </w:rPr>
              <w:instrText xml:space="preserve"> PAGEREF _Toc71293098 \h </w:instrText>
            </w:r>
            <w:r w:rsidR="005940E2">
              <w:rPr>
                <w:noProof/>
                <w:webHidden/>
              </w:rPr>
            </w:r>
            <w:r w:rsidR="005940E2">
              <w:rPr>
                <w:noProof/>
                <w:webHidden/>
              </w:rPr>
              <w:fldChar w:fldCharType="separate"/>
            </w:r>
            <w:r w:rsidR="00FB3A37">
              <w:rPr>
                <w:noProof/>
                <w:webHidden/>
              </w:rPr>
              <w:t>875</w:t>
            </w:r>
            <w:r w:rsidR="005940E2">
              <w:rPr>
                <w:noProof/>
                <w:webHidden/>
              </w:rPr>
              <w:fldChar w:fldCharType="end"/>
            </w:r>
          </w:hyperlink>
        </w:p>
        <w:p w14:paraId="062321BE" w14:textId="525961EB" w:rsidR="005940E2" w:rsidRDefault="00AF10A3">
          <w:pPr>
            <w:pStyle w:val="Spistreci3"/>
            <w:rPr>
              <w:noProof/>
              <w:sz w:val="22"/>
              <w:szCs w:val="22"/>
            </w:rPr>
          </w:pPr>
          <w:hyperlink w:anchor="_Toc71293099" w:history="1">
            <w:r w:rsidR="005940E2" w:rsidRPr="00DC562F">
              <w:rPr>
                <w:rStyle w:val="Hipercze"/>
                <w:rFonts w:eastAsia="Times New Roman" w:cs="Tahoma"/>
                <w:noProof/>
                <w:kern w:val="1"/>
              </w:rPr>
              <w:t>Działanie 1.3 Rozwój przedsiębiorczości</w:t>
            </w:r>
            <w:r w:rsidR="005940E2">
              <w:rPr>
                <w:noProof/>
                <w:webHidden/>
              </w:rPr>
              <w:tab/>
            </w:r>
            <w:r w:rsidR="005940E2">
              <w:rPr>
                <w:noProof/>
                <w:webHidden/>
              </w:rPr>
              <w:fldChar w:fldCharType="begin"/>
            </w:r>
            <w:r w:rsidR="005940E2">
              <w:rPr>
                <w:noProof/>
                <w:webHidden/>
              </w:rPr>
              <w:instrText xml:space="preserve"> PAGEREF _Toc71293099 \h </w:instrText>
            </w:r>
            <w:r w:rsidR="005940E2">
              <w:rPr>
                <w:noProof/>
                <w:webHidden/>
              </w:rPr>
            </w:r>
            <w:r w:rsidR="005940E2">
              <w:rPr>
                <w:noProof/>
                <w:webHidden/>
              </w:rPr>
              <w:fldChar w:fldCharType="separate"/>
            </w:r>
            <w:r w:rsidR="00FB3A37">
              <w:rPr>
                <w:noProof/>
                <w:webHidden/>
              </w:rPr>
              <w:t>879</w:t>
            </w:r>
            <w:r w:rsidR="005940E2">
              <w:rPr>
                <w:noProof/>
                <w:webHidden/>
              </w:rPr>
              <w:fldChar w:fldCharType="end"/>
            </w:r>
          </w:hyperlink>
        </w:p>
        <w:p w14:paraId="0CD223BC" w14:textId="22329217" w:rsidR="005940E2" w:rsidRDefault="00AF10A3">
          <w:pPr>
            <w:pStyle w:val="Spistreci3"/>
            <w:rPr>
              <w:noProof/>
              <w:sz w:val="22"/>
              <w:szCs w:val="22"/>
            </w:rPr>
          </w:pPr>
          <w:hyperlink w:anchor="_Toc71293100" w:history="1">
            <w:r w:rsidR="005940E2" w:rsidRPr="00DC562F">
              <w:rPr>
                <w:rStyle w:val="Hipercze"/>
                <w:rFonts w:eastAsia="Times New Roman" w:cs="Tahoma"/>
                <w:noProof/>
                <w:kern w:val="1"/>
              </w:rPr>
              <w:t>Działanie 1.5 Rozwój produktów i usług w MŚP</w:t>
            </w:r>
            <w:r w:rsidR="005940E2">
              <w:rPr>
                <w:noProof/>
                <w:webHidden/>
              </w:rPr>
              <w:tab/>
            </w:r>
            <w:r w:rsidR="005940E2">
              <w:rPr>
                <w:noProof/>
                <w:webHidden/>
              </w:rPr>
              <w:fldChar w:fldCharType="begin"/>
            </w:r>
            <w:r w:rsidR="005940E2">
              <w:rPr>
                <w:noProof/>
                <w:webHidden/>
              </w:rPr>
              <w:instrText xml:space="preserve"> PAGEREF _Toc71293100 \h </w:instrText>
            </w:r>
            <w:r w:rsidR="005940E2">
              <w:rPr>
                <w:noProof/>
                <w:webHidden/>
              </w:rPr>
            </w:r>
            <w:r w:rsidR="005940E2">
              <w:rPr>
                <w:noProof/>
                <w:webHidden/>
              </w:rPr>
              <w:fldChar w:fldCharType="separate"/>
            </w:r>
            <w:r w:rsidR="00FB3A37">
              <w:rPr>
                <w:noProof/>
                <w:webHidden/>
              </w:rPr>
              <w:t>895</w:t>
            </w:r>
            <w:r w:rsidR="005940E2">
              <w:rPr>
                <w:noProof/>
                <w:webHidden/>
              </w:rPr>
              <w:fldChar w:fldCharType="end"/>
            </w:r>
          </w:hyperlink>
        </w:p>
        <w:p w14:paraId="74B18F21" w14:textId="0E4BF924" w:rsidR="005940E2" w:rsidRDefault="00AF10A3">
          <w:pPr>
            <w:pStyle w:val="Spistreci2"/>
            <w:rPr>
              <w:rFonts w:eastAsiaTheme="minorEastAsia"/>
              <w:b w:val="0"/>
              <w:bCs w:val="0"/>
              <w:iCs w:val="0"/>
              <w:sz w:val="22"/>
              <w:szCs w:val="22"/>
            </w:rPr>
          </w:pPr>
          <w:hyperlink w:anchor="_Toc71293101" w:history="1">
            <w:r w:rsidR="005940E2" w:rsidRPr="00DC562F">
              <w:rPr>
                <w:rStyle w:val="Hipercze"/>
              </w:rPr>
              <w:t>Oś priorytetowa 3 Gospodarka niskoemisyjna</w:t>
            </w:r>
            <w:r w:rsidR="005940E2">
              <w:rPr>
                <w:webHidden/>
              </w:rPr>
              <w:tab/>
            </w:r>
            <w:r w:rsidR="005940E2">
              <w:rPr>
                <w:webHidden/>
              </w:rPr>
              <w:fldChar w:fldCharType="begin"/>
            </w:r>
            <w:r w:rsidR="005940E2">
              <w:rPr>
                <w:webHidden/>
              </w:rPr>
              <w:instrText xml:space="preserve"> PAGEREF _Toc71293101 \h </w:instrText>
            </w:r>
            <w:r w:rsidR="005940E2">
              <w:rPr>
                <w:webHidden/>
              </w:rPr>
            </w:r>
            <w:r w:rsidR="005940E2">
              <w:rPr>
                <w:webHidden/>
              </w:rPr>
              <w:fldChar w:fldCharType="separate"/>
            </w:r>
            <w:r w:rsidR="00FB3A37">
              <w:rPr>
                <w:webHidden/>
              </w:rPr>
              <w:t>907</w:t>
            </w:r>
            <w:r w:rsidR="005940E2">
              <w:rPr>
                <w:webHidden/>
              </w:rPr>
              <w:fldChar w:fldCharType="end"/>
            </w:r>
          </w:hyperlink>
        </w:p>
        <w:p w14:paraId="5ACCC8CB" w14:textId="28D5BF30" w:rsidR="005940E2" w:rsidRDefault="00AF10A3">
          <w:pPr>
            <w:pStyle w:val="Spistreci3"/>
            <w:rPr>
              <w:noProof/>
              <w:sz w:val="22"/>
              <w:szCs w:val="22"/>
            </w:rPr>
          </w:pPr>
          <w:hyperlink w:anchor="_Toc71293102" w:history="1">
            <w:r w:rsidR="005940E2" w:rsidRPr="00DC562F">
              <w:rPr>
                <w:rStyle w:val="Hipercze"/>
                <w:noProof/>
              </w:rPr>
              <w:t>Działanie 3.3 Efektywność energetyczna w budynkach użyteczności publicznej i sektorze mieszkaniowym</w:t>
            </w:r>
            <w:r w:rsidR="005940E2">
              <w:rPr>
                <w:noProof/>
                <w:webHidden/>
              </w:rPr>
              <w:tab/>
            </w:r>
            <w:r w:rsidR="005940E2">
              <w:rPr>
                <w:noProof/>
                <w:webHidden/>
              </w:rPr>
              <w:fldChar w:fldCharType="begin"/>
            </w:r>
            <w:r w:rsidR="005940E2">
              <w:rPr>
                <w:noProof/>
                <w:webHidden/>
              </w:rPr>
              <w:instrText xml:space="preserve"> PAGEREF _Toc71293102 \h </w:instrText>
            </w:r>
            <w:r w:rsidR="005940E2">
              <w:rPr>
                <w:noProof/>
                <w:webHidden/>
              </w:rPr>
            </w:r>
            <w:r w:rsidR="005940E2">
              <w:rPr>
                <w:noProof/>
                <w:webHidden/>
              </w:rPr>
              <w:fldChar w:fldCharType="separate"/>
            </w:r>
            <w:r w:rsidR="00FB3A37">
              <w:rPr>
                <w:noProof/>
                <w:webHidden/>
              </w:rPr>
              <w:t>907</w:t>
            </w:r>
            <w:r w:rsidR="005940E2">
              <w:rPr>
                <w:noProof/>
                <w:webHidden/>
              </w:rPr>
              <w:fldChar w:fldCharType="end"/>
            </w:r>
          </w:hyperlink>
        </w:p>
        <w:p w14:paraId="7D3FEB7C" w14:textId="4D82F79E" w:rsidR="005940E2" w:rsidRDefault="00AF10A3">
          <w:pPr>
            <w:pStyle w:val="Spistreci3"/>
            <w:rPr>
              <w:noProof/>
              <w:sz w:val="22"/>
              <w:szCs w:val="22"/>
            </w:rPr>
          </w:pPr>
          <w:hyperlink w:anchor="_Toc71293103" w:history="1">
            <w:r w:rsidR="005940E2" w:rsidRPr="00DC562F">
              <w:rPr>
                <w:rStyle w:val="Hipercze"/>
                <w:noProof/>
              </w:rPr>
              <w:t>Działanie 3.4 Wdrażanie strategii niskoemisyjnych</w:t>
            </w:r>
            <w:r w:rsidR="005940E2">
              <w:rPr>
                <w:noProof/>
                <w:webHidden/>
              </w:rPr>
              <w:tab/>
            </w:r>
            <w:r w:rsidR="005940E2">
              <w:rPr>
                <w:noProof/>
                <w:webHidden/>
              </w:rPr>
              <w:fldChar w:fldCharType="begin"/>
            </w:r>
            <w:r w:rsidR="005940E2">
              <w:rPr>
                <w:noProof/>
                <w:webHidden/>
              </w:rPr>
              <w:instrText xml:space="preserve"> PAGEREF _Toc71293103 \h </w:instrText>
            </w:r>
            <w:r w:rsidR="005940E2">
              <w:rPr>
                <w:noProof/>
                <w:webHidden/>
              </w:rPr>
            </w:r>
            <w:r w:rsidR="005940E2">
              <w:rPr>
                <w:noProof/>
                <w:webHidden/>
              </w:rPr>
              <w:fldChar w:fldCharType="separate"/>
            </w:r>
            <w:r w:rsidR="00FB3A37">
              <w:rPr>
                <w:noProof/>
                <w:webHidden/>
              </w:rPr>
              <w:t>936</w:t>
            </w:r>
            <w:r w:rsidR="005940E2">
              <w:rPr>
                <w:noProof/>
                <w:webHidden/>
              </w:rPr>
              <w:fldChar w:fldCharType="end"/>
            </w:r>
          </w:hyperlink>
        </w:p>
        <w:p w14:paraId="1839E8CA" w14:textId="142774D0" w:rsidR="005940E2" w:rsidRDefault="00AF10A3">
          <w:pPr>
            <w:pStyle w:val="Spistreci2"/>
            <w:rPr>
              <w:rFonts w:eastAsiaTheme="minorEastAsia"/>
              <w:b w:val="0"/>
              <w:bCs w:val="0"/>
              <w:iCs w:val="0"/>
              <w:sz w:val="22"/>
              <w:szCs w:val="22"/>
            </w:rPr>
          </w:pPr>
          <w:hyperlink w:anchor="_Toc71293104" w:history="1">
            <w:r w:rsidR="005940E2" w:rsidRPr="00DC562F">
              <w:rPr>
                <w:rStyle w:val="Hipercze"/>
              </w:rPr>
              <w:t>Oś priorytetowa 4 Środowisko i zasoby</w:t>
            </w:r>
            <w:r w:rsidR="005940E2">
              <w:rPr>
                <w:webHidden/>
              </w:rPr>
              <w:tab/>
            </w:r>
            <w:r w:rsidR="005940E2">
              <w:rPr>
                <w:webHidden/>
              </w:rPr>
              <w:fldChar w:fldCharType="begin"/>
            </w:r>
            <w:r w:rsidR="005940E2">
              <w:rPr>
                <w:webHidden/>
              </w:rPr>
              <w:instrText xml:space="preserve"> PAGEREF _Toc71293104 \h </w:instrText>
            </w:r>
            <w:r w:rsidR="005940E2">
              <w:rPr>
                <w:webHidden/>
              </w:rPr>
            </w:r>
            <w:r w:rsidR="005940E2">
              <w:rPr>
                <w:webHidden/>
              </w:rPr>
              <w:fldChar w:fldCharType="separate"/>
            </w:r>
            <w:r w:rsidR="00FB3A37">
              <w:rPr>
                <w:webHidden/>
              </w:rPr>
              <w:t>940</w:t>
            </w:r>
            <w:r w:rsidR="005940E2">
              <w:rPr>
                <w:webHidden/>
              </w:rPr>
              <w:fldChar w:fldCharType="end"/>
            </w:r>
          </w:hyperlink>
        </w:p>
        <w:p w14:paraId="00A440DD" w14:textId="6B50F5D4" w:rsidR="005940E2" w:rsidRDefault="00AF10A3">
          <w:pPr>
            <w:pStyle w:val="Spistreci3"/>
            <w:rPr>
              <w:noProof/>
              <w:sz w:val="22"/>
              <w:szCs w:val="22"/>
            </w:rPr>
          </w:pPr>
          <w:hyperlink w:anchor="_Toc71293105" w:history="1">
            <w:r w:rsidR="005940E2" w:rsidRPr="00DC562F">
              <w:rPr>
                <w:rStyle w:val="Hipercze"/>
                <w:noProof/>
              </w:rPr>
              <w:t>Działanie 4.2 Gospodarka wodno-ściekowa</w:t>
            </w:r>
            <w:r w:rsidR="005940E2">
              <w:rPr>
                <w:noProof/>
                <w:webHidden/>
              </w:rPr>
              <w:tab/>
            </w:r>
            <w:r w:rsidR="005940E2">
              <w:rPr>
                <w:noProof/>
                <w:webHidden/>
              </w:rPr>
              <w:fldChar w:fldCharType="begin"/>
            </w:r>
            <w:r w:rsidR="005940E2">
              <w:rPr>
                <w:noProof/>
                <w:webHidden/>
              </w:rPr>
              <w:instrText xml:space="preserve"> PAGEREF _Toc71293105 \h </w:instrText>
            </w:r>
            <w:r w:rsidR="005940E2">
              <w:rPr>
                <w:noProof/>
                <w:webHidden/>
              </w:rPr>
            </w:r>
            <w:r w:rsidR="005940E2">
              <w:rPr>
                <w:noProof/>
                <w:webHidden/>
              </w:rPr>
              <w:fldChar w:fldCharType="separate"/>
            </w:r>
            <w:r w:rsidR="00FB3A37">
              <w:rPr>
                <w:noProof/>
                <w:webHidden/>
              </w:rPr>
              <w:t>940</w:t>
            </w:r>
            <w:r w:rsidR="005940E2">
              <w:rPr>
                <w:noProof/>
                <w:webHidden/>
              </w:rPr>
              <w:fldChar w:fldCharType="end"/>
            </w:r>
          </w:hyperlink>
        </w:p>
        <w:p w14:paraId="38590998" w14:textId="2E264634" w:rsidR="005940E2" w:rsidRDefault="00AF10A3">
          <w:pPr>
            <w:pStyle w:val="Spistreci3"/>
            <w:rPr>
              <w:noProof/>
              <w:sz w:val="22"/>
              <w:szCs w:val="22"/>
            </w:rPr>
          </w:pPr>
          <w:hyperlink w:anchor="_Toc71293106" w:history="1">
            <w:r w:rsidR="005940E2" w:rsidRPr="00DC562F">
              <w:rPr>
                <w:rStyle w:val="Hipercze"/>
                <w:rFonts w:eastAsia="Times New Roman"/>
                <w:noProof/>
              </w:rPr>
              <w:t>Działanie 4.3 Dziedzictwo kulturowe</w:t>
            </w:r>
            <w:r w:rsidR="005940E2">
              <w:rPr>
                <w:noProof/>
                <w:webHidden/>
              </w:rPr>
              <w:tab/>
            </w:r>
            <w:r w:rsidR="005940E2">
              <w:rPr>
                <w:noProof/>
                <w:webHidden/>
              </w:rPr>
              <w:fldChar w:fldCharType="begin"/>
            </w:r>
            <w:r w:rsidR="005940E2">
              <w:rPr>
                <w:noProof/>
                <w:webHidden/>
              </w:rPr>
              <w:instrText xml:space="preserve"> PAGEREF _Toc71293106 \h </w:instrText>
            </w:r>
            <w:r w:rsidR="005940E2">
              <w:rPr>
                <w:noProof/>
                <w:webHidden/>
              </w:rPr>
            </w:r>
            <w:r w:rsidR="005940E2">
              <w:rPr>
                <w:noProof/>
                <w:webHidden/>
              </w:rPr>
              <w:fldChar w:fldCharType="separate"/>
            </w:r>
            <w:r w:rsidR="00FB3A37">
              <w:rPr>
                <w:noProof/>
                <w:webHidden/>
              </w:rPr>
              <w:t>951</w:t>
            </w:r>
            <w:r w:rsidR="005940E2">
              <w:rPr>
                <w:noProof/>
                <w:webHidden/>
              </w:rPr>
              <w:fldChar w:fldCharType="end"/>
            </w:r>
          </w:hyperlink>
        </w:p>
        <w:p w14:paraId="4AD1E59C" w14:textId="25CDFCF2" w:rsidR="005940E2" w:rsidRDefault="00AF10A3">
          <w:pPr>
            <w:pStyle w:val="Spistreci3"/>
            <w:rPr>
              <w:noProof/>
              <w:sz w:val="22"/>
              <w:szCs w:val="22"/>
            </w:rPr>
          </w:pPr>
          <w:hyperlink w:anchor="_Toc71293107" w:history="1">
            <w:r w:rsidR="005940E2" w:rsidRPr="00DC562F">
              <w:rPr>
                <w:rStyle w:val="Hipercze"/>
                <w:rFonts w:eastAsia="Times New Roman" w:cs="Tahoma"/>
                <w:noProof/>
                <w:kern w:val="3"/>
              </w:rPr>
              <w:t>Działanie 4.4. Ochrona i udostępnianie zasobów przyrodniczych</w:t>
            </w:r>
            <w:r w:rsidR="005940E2">
              <w:rPr>
                <w:noProof/>
                <w:webHidden/>
              </w:rPr>
              <w:tab/>
            </w:r>
            <w:r w:rsidR="005940E2">
              <w:rPr>
                <w:noProof/>
                <w:webHidden/>
              </w:rPr>
              <w:fldChar w:fldCharType="begin"/>
            </w:r>
            <w:r w:rsidR="005940E2">
              <w:rPr>
                <w:noProof/>
                <w:webHidden/>
              </w:rPr>
              <w:instrText xml:space="preserve"> PAGEREF _Toc71293107 \h </w:instrText>
            </w:r>
            <w:r w:rsidR="005940E2">
              <w:rPr>
                <w:noProof/>
                <w:webHidden/>
              </w:rPr>
            </w:r>
            <w:r w:rsidR="005940E2">
              <w:rPr>
                <w:noProof/>
                <w:webHidden/>
              </w:rPr>
              <w:fldChar w:fldCharType="separate"/>
            </w:r>
            <w:r w:rsidR="00FB3A37">
              <w:rPr>
                <w:noProof/>
                <w:webHidden/>
              </w:rPr>
              <w:t>955</w:t>
            </w:r>
            <w:r w:rsidR="005940E2">
              <w:rPr>
                <w:noProof/>
                <w:webHidden/>
              </w:rPr>
              <w:fldChar w:fldCharType="end"/>
            </w:r>
          </w:hyperlink>
        </w:p>
        <w:p w14:paraId="71626B5C" w14:textId="566B5A9A" w:rsidR="005940E2" w:rsidRDefault="00AF10A3">
          <w:pPr>
            <w:pStyle w:val="Spistreci3"/>
            <w:rPr>
              <w:noProof/>
              <w:sz w:val="22"/>
              <w:szCs w:val="22"/>
            </w:rPr>
          </w:pPr>
          <w:hyperlink w:anchor="_Toc71293108" w:history="1">
            <w:r w:rsidR="005940E2" w:rsidRPr="00DC562F">
              <w:rPr>
                <w:rStyle w:val="Hipercze"/>
                <w:rFonts w:eastAsia="Times New Roman" w:cs="Arial"/>
                <w:iCs/>
                <w:noProof/>
              </w:rPr>
              <w:t xml:space="preserve">Działanie 4.5 </w:t>
            </w:r>
            <w:r w:rsidR="005940E2" w:rsidRPr="00DC562F">
              <w:rPr>
                <w:rStyle w:val="Hipercze"/>
                <w:noProof/>
              </w:rPr>
              <w:t>Bezpieczeństwo</w:t>
            </w:r>
            <w:r w:rsidR="005940E2">
              <w:rPr>
                <w:noProof/>
                <w:webHidden/>
              </w:rPr>
              <w:tab/>
            </w:r>
            <w:r w:rsidR="005940E2">
              <w:rPr>
                <w:noProof/>
                <w:webHidden/>
              </w:rPr>
              <w:fldChar w:fldCharType="begin"/>
            </w:r>
            <w:r w:rsidR="005940E2">
              <w:rPr>
                <w:noProof/>
                <w:webHidden/>
              </w:rPr>
              <w:instrText xml:space="preserve"> PAGEREF _Toc71293108 \h </w:instrText>
            </w:r>
            <w:r w:rsidR="005940E2">
              <w:rPr>
                <w:noProof/>
                <w:webHidden/>
              </w:rPr>
            </w:r>
            <w:r w:rsidR="005940E2">
              <w:rPr>
                <w:noProof/>
                <w:webHidden/>
              </w:rPr>
              <w:fldChar w:fldCharType="separate"/>
            </w:r>
            <w:r w:rsidR="00FB3A37">
              <w:rPr>
                <w:noProof/>
                <w:webHidden/>
              </w:rPr>
              <w:t>958</w:t>
            </w:r>
            <w:r w:rsidR="005940E2">
              <w:rPr>
                <w:noProof/>
                <w:webHidden/>
              </w:rPr>
              <w:fldChar w:fldCharType="end"/>
            </w:r>
          </w:hyperlink>
        </w:p>
        <w:p w14:paraId="67BD9285" w14:textId="66A2CAAC" w:rsidR="005940E2" w:rsidRDefault="00AF10A3">
          <w:pPr>
            <w:pStyle w:val="Spistreci2"/>
            <w:rPr>
              <w:rFonts w:eastAsiaTheme="minorEastAsia"/>
              <w:b w:val="0"/>
              <w:bCs w:val="0"/>
              <w:iCs w:val="0"/>
              <w:sz w:val="22"/>
              <w:szCs w:val="22"/>
            </w:rPr>
          </w:pPr>
          <w:hyperlink w:anchor="_Toc71293109" w:history="1">
            <w:r w:rsidR="005940E2" w:rsidRPr="00DC562F">
              <w:rPr>
                <w:rStyle w:val="Hipercze"/>
              </w:rPr>
              <w:t>Oś priorytetowa 7 Infrastruktura edukacyjna</w:t>
            </w:r>
            <w:r w:rsidR="005940E2">
              <w:rPr>
                <w:webHidden/>
              </w:rPr>
              <w:tab/>
            </w:r>
            <w:r w:rsidR="005940E2">
              <w:rPr>
                <w:webHidden/>
              </w:rPr>
              <w:fldChar w:fldCharType="begin"/>
            </w:r>
            <w:r w:rsidR="005940E2">
              <w:rPr>
                <w:webHidden/>
              </w:rPr>
              <w:instrText xml:space="preserve"> PAGEREF _Toc71293109 \h </w:instrText>
            </w:r>
            <w:r w:rsidR="005940E2">
              <w:rPr>
                <w:webHidden/>
              </w:rPr>
            </w:r>
            <w:r w:rsidR="005940E2">
              <w:rPr>
                <w:webHidden/>
              </w:rPr>
              <w:fldChar w:fldCharType="separate"/>
            </w:r>
            <w:r w:rsidR="00FB3A37">
              <w:rPr>
                <w:webHidden/>
              </w:rPr>
              <w:t>968</w:t>
            </w:r>
            <w:r w:rsidR="005940E2">
              <w:rPr>
                <w:webHidden/>
              </w:rPr>
              <w:fldChar w:fldCharType="end"/>
            </w:r>
          </w:hyperlink>
        </w:p>
        <w:p w14:paraId="6EAAD9F2" w14:textId="75AC25D7" w:rsidR="005940E2" w:rsidRDefault="00AF10A3">
          <w:pPr>
            <w:pStyle w:val="Spistreci3"/>
            <w:rPr>
              <w:noProof/>
              <w:sz w:val="22"/>
              <w:szCs w:val="22"/>
            </w:rPr>
          </w:pPr>
          <w:hyperlink w:anchor="_Toc71293110" w:history="1">
            <w:r w:rsidR="005940E2" w:rsidRPr="00DC562F">
              <w:rPr>
                <w:rStyle w:val="Hipercze"/>
                <w:rFonts w:eastAsiaTheme="minorHAnsi" w:cs="Calibri"/>
                <w:noProof/>
                <w:lang w:eastAsia="en-US"/>
              </w:rPr>
              <w:t>Działanie 7.1 Inwestycje w edukację przedszkolną, podstawową i gimnazjalną</w:t>
            </w:r>
            <w:r w:rsidR="005940E2">
              <w:rPr>
                <w:noProof/>
                <w:webHidden/>
              </w:rPr>
              <w:tab/>
            </w:r>
            <w:r w:rsidR="005940E2">
              <w:rPr>
                <w:noProof/>
                <w:webHidden/>
              </w:rPr>
              <w:fldChar w:fldCharType="begin"/>
            </w:r>
            <w:r w:rsidR="005940E2">
              <w:rPr>
                <w:noProof/>
                <w:webHidden/>
              </w:rPr>
              <w:instrText xml:space="preserve"> PAGEREF _Toc71293110 \h </w:instrText>
            </w:r>
            <w:r w:rsidR="005940E2">
              <w:rPr>
                <w:noProof/>
                <w:webHidden/>
              </w:rPr>
            </w:r>
            <w:r w:rsidR="005940E2">
              <w:rPr>
                <w:noProof/>
                <w:webHidden/>
              </w:rPr>
              <w:fldChar w:fldCharType="separate"/>
            </w:r>
            <w:r w:rsidR="00FB3A37">
              <w:rPr>
                <w:noProof/>
                <w:webHidden/>
              </w:rPr>
              <w:t>968</w:t>
            </w:r>
            <w:r w:rsidR="005940E2">
              <w:rPr>
                <w:noProof/>
                <w:webHidden/>
              </w:rPr>
              <w:fldChar w:fldCharType="end"/>
            </w:r>
          </w:hyperlink>
        </w:p>
        <w:p w14:paraId="2B780CC1" w14:textId="74D443B5" w:rsidR="005940E2" w:rsidRDefault="00AF10A3">
          <w:pPr>
            <w:pStyle w:val="Spistreci3"/>
            <w:rPr>
              <w:noProof/>
              <w:sz w:val="22"/>
              <w:szCs w:val="22"/>
            </w:rPr>
          </w:pPr>
          <w:hyperlink w:anchor="_Toc71293111" w:history="1">
            <w:r w:rsidR="005940E2" w:rsidRPr="00DC562F">
              <w:rPr>
                <w:rStyle w:val="Hipercze"/>
                <w:rFonts w:eastAsia="Times New Roman"/>
                <w:noProof/>
              </w:rPr>
              <w:t>Działanie 7.2 Inwestycje w edukację ponadgimnazjalną, w tym zawodową</w:t>
            </w:r>
            <w:r w:rsidR="005940E2">
              <w:rPr>
                <w:noProof/>
                <w:webHidden/>
              </w:rPr>
              <w:tab/>
            </w:r>
            <w:r w:rsidR="005940E2">
              <w:rPr>
                <w:noProof/>
                <w:webHidden/>
              </w:rPr>
              <w:fldChar w:fldCharType="begin"/>
            </w:r>
            <w:r w:rsidR="005940E2">
              <w:rPr>
                <w:noProof/>
                <w:webHidden/>
              </w:rPr>
              <w:instrText xml:space="preserve"> PAGEREF _Toc71293111 \h </w:instrText>
            </w:r>
            <w:r w:rsidR="005940E2">
              <w:rPr>
                <w:noProof/>
                <w:webHidden/>
              </w:rPr>
            </w:r>
            <w:r w:rsidR="005940E2">
              <w:rPr>
                <w:noProof/>
                <w:webHidden/>
              </w:rPr>
              <w:fldChar w:fldCharType="separate"/>
            </w:r>
            <w:r w:rsidR="00FB3A37">
              <w:rPr>
                <w:noProof/>
                <w:webHidden/>
              </w:rPr>
              <w:t>977</w:t>
            </w:r>
            <w:r w:rsidR="005940E2">
              <w:rPr>
                <w:noProof/>
                <w:webHidden/>
              </w:rPr>
              <w:fldChar w:fldCharType="end"/>
            </w:r>
          </w:hyperlink>
        </w:p>
        <w:p w14:paraId="378E1B0F" w14:textId="16F7BFC4" w:rsidR="005940E2" w:rsidRDefault="00AF10A3">
          <w:pPr>
            <w:pStyle w:val="Spistreci2"/>
            <w:rPr>
              <w:rFonts w:eastAsiaTheme="minorEastAsia"/>
              <w:b w:val="0"/>
              <w:bCs w:val="0"/>
              <w:iCs w:val="0"/>
              <w:sz w:val="22"/>
              <w:szCs w:val="22"/>
            </w:rPr>
          </w:pPr>
          <w:hyperlink w:anchor="_Toc71293112" w:history="1">
            <w:r w:rsidR="005940E2" w:rsidRPr="00DC562F">
              <w:rPr>
                <w:rStyle w:val="Hipercze"/>
                <w:rFonts w:cs="Tahoma"/>
                <w:kern w:val="1"/>
              </w:rPr>
              <w:t>Kryteria oceny zgodności projektów ze Strategią – tryb pozakonkursowy</w:t>
            </w:r>
            <w:r w:rsidR="005940E2">
              <w:rPr>
                <w:webHidden/>
              </w:rPr>
              <w:tab/>
            </w:r>
            <w:r w:rsidR="005940E2">
              <w:rPr>
                <w:webHidden/>
              </w:rPr>
              <w:fldChar w:fldCharType="begin"/>
            </w:r>
            <w:r w:rsidR="005940E2">
              <w:rPr>
                <w:webHidden/>
              </w:rPr>
              <w:instrText xml:space="preserve"> PAGEREF _Toc71293112 \h </w:instrText>
            </w:r>
            <w:r w:rsidR="005940E2">
              <w:rPr>
                <w:webHidden/>
              </w:rPr>
            </w:r>
            <w:r w:rsidR="005940E2">
              <w:rPr>
                <w:webHidden/>
              </w:rPr>
              <w:fldChar w:fldCharType="separate"/>
            </w:r>
            <w:r w:rsidR="00FB3A37">
              <w:rPr>
                <w:webHidden/>
              </w:rPr>
              <w:t>986</w:t>
            </w:r>
            <w:r w:rsidR="005940E2">
              <w:rPr>
                <w:webHidden/>
              </w:rPr>
              <w:fldChar w:fldCharType="end"/>
            </w:r>
          </w:hyperlink>
        </w:p>
        <w:p w14:paraId="61B0EB35" w14:textId="4F548DBD" w:rsidR="005940E2" w:rsidRDefault="00AF10A3">
          <w:pPr>
            <w:pStyle w:val="Spistreci3"/>
            <w:rPr>
              <w:noProof/>
              <w:sz w:val="22"/>
              <w:szCs w:val="22"/>
            </w:rPr>
          </w:pPr>
          <w:hyperlink w:anchor="_Toc71293113" w:history="1">
            <w:r w:rsidR="005940E2" w:rsidRPr="00DC562F">
              <w:rPr>
                <w:rStyle w:val="Hipercze"/>
                <w:rFonts w:eastAsia="Times New Roman" w:cs="Arial"/>
                <w:noProof/>
                <w:lang w:eastAsia="en-US"/>
              </w:rPr>
              <w:t>Działanie 4.3 Dziedzictwo kulturowe</w:t>
            </w:r>
            <w:r w:rsidR="005940E2">
              <w:rPr>
                <w:noProof/>
                <w:webHidden/>
              </w:rPr>
              <w:tab/>
            </w:r>
            <w:r w:rsidR="005940E2">
              <w:rPr>
                <w:noProof/>
                <w:webHidden/>
              </w:rPr>
              <w:fldChar w:fldCharType="begin"/>
            </w:r>
            <w:r w:rsidR="005940E2">
              <w:rPr>
                <w:noProof/>
                <w:webHidden/>
              </w:rPr>
              <w:instrText xml:space="preserve"> PAGEREF _Toc71293113 \h </w:instrText>
            </w:r>
            <w:r w:rsidR="005940E2">
              <w:rPr>
                <w:noProof/>
                <w:webHidden/>
              </w:rPr>
            </w:r>
            <w:r w:rsidR="005940E2">
              <w:rPr>
                <w:noProof/>
                <w:webHidden/>
              </w:rPr>
              <w:fldChar w:fldCharType="separate"/>
            </w:r>
            <w:r w:rsidR="00FB3A37">
              <w:rPr>
                <w:noProof/>
                <w:webHidden/>
              </w:rPr>
              <w:t>986</w:t>
            </w:r>
            <w:r w:rsidR="005940E2">
              <w:rPr>
                <w:noProof/>
                <w:webHidden/>
              </w:rPr>
              <w:fldChar w:fldCharType="end"/>
            </w:r>
          </w:hyperlink>
        </w:p>
        <w:p w14:paraId="5B3C4B82" w14:textId="7A8023A7" w:rsidR="005940E2" w:rsidRDefault="00AF10A3">
          <w:pPr>
            <w:pStyle w:val="Spistreci1"/>
            <w:tabs>
              <w:tab w:val="right" w:pos="13994"/>
            </w:tabs>
            <w:rPr>
              <w:b w:val="0"/>
              <w:bCs w:val="0"/>
              <w:noProof/>
              <w:sz w:val="22"/>
              <w:szCs w:val="22"/>
            </w:rPr>
          </w:pPr>
          <w:hyperlink w:anchor="_Toc71293114" w:history="1">
            <w:r w:rsidR="005940E2" w:rsidRPr="00DC562F">
              <w:rPr>
                <w:rStyle w:val="Hipercze"/>
                <w:rFonts w:eastAsia="Times New Roman" w:cs="Tahoma"/>
                <w:noProof/>
                <w:kern w:val="1"/>
              </w:rPr>
              <w:t>Kryteria wyboru podmiotu wdrażającego fundusz funduszy oraz realizowanych przez niego projektów – instrumenty finansowe</w:t>
            </w:r>
            <w:r w:rsidR="005940E2">
              <w:rPr>
                <w:noProof/>
                <w:webHidden/>
              </w:rPr>
              <w:tab/>
            </w:r>
            <w:r w:rsidR="005940E2">
              <w:rPr>
                <w:noProof/>
                <w:webHidden/>
              </w:rPr>
              <w:fldChar w:fldCharType="begin"/>
            </w:r>
            <w:r w:rsidR="005940E2">
              <w:rPr>
                <w:noProof/>
                <w:webHidden/>
              </w:rPr>
              <w:instrText xml:space="preserve"> PAGEREF _Toc71293114 \h </w:instrText>
            </w:r>
            <w:r w:rsidR="005940E2">
              <w:rPr>
                <w:noProof/>
                <w:webHidden/>
              </w:rPr>
            </w:r>
            <w:r w:rsidR="005940E2">
              <w:rPr>
                <w:noProof/>
                <w:webHidden/>
              </w:rPr>
              <w:fldChar w:fldCharType="separate"/>
            </w:r>
            <w:r w:rsidR="00FB3A37">
              <w:rPr>
                <w:noProof/>
                <w:webHidden/>
              </w:rPr>
              <w:t>987</w:t>
            </w:r>
            <w:r w:rsidR="005940E2">
              <w:rPr>
                <w:noProof/>
                <w:webHidden/>
              </w:rPr>
              <w:fldChar w:fldCharType="end"/>
            </w:r>
          </w:hyperlink>
        </w:p>
        <w:p w14:paraId="5D6872D4" w14:textId="77777777" w:rsidR="004B2941" w:rsidRDefault="00F5075D" w:rsidP="004B2941">
          <w:pPr>
            <w:pStyle w:val="Spistreci1"/>
            <w:tabs>
              <w:tab w:val="right" w:pos="13994"/>
            </w:tabs>
            <w:rPr>
              <w:sz w:val="24"/>
              <w:szCs w:val="24"/>
            </w:rPr>
          </w:pPr>
          <w:r w:rsidRPr="00DF0C08">
            <w:rPr>
              <w:b w:val="0"/>
              <w:bCs w:val="0"/>
              <w:sz w:val="24"/>
              <w:szCs w:val="24"/>
            </w:rPr>
            <w:lastRenderedPageBreak/>
            <w:fldChar w:fldCharType="end"/>
          </w:r>
        </w:p>
      </w:sdtContent>
    </w:sdt>
    <w:p w14:paraId="102C4D15" w14:textId="6AAF2D44" w:rsidR="00E726BD" w:rsidRPr="0006381F" w:rsidRDefault="005D5BED" w:rsidP="005D5BED">
      <w:pPr>
        <w:spacing w:after="120" w:line="240" w:lineRule="auto"/>
        <w:rPr>
          <w:rFonts w:cs="Arial"/>
          <w:b/>
          <w:sz w:val="24"/>
          <w:szCs w:val="24"/>
        </w:rPr>
      </w:pPr>
      <w:r w:rsidRPr="0006381F">
        <w:rPr>
          <w:rFonts w:cs="Arial"/>
          <w:b/>
          <w:sz w:val="24"/>
          <w:szCs w:val="24"/>
        </w:rPr>
        <w:t>Uwaga:</w:t>
      </w:r>
    </w:p>
    <w:p w14:paraId="0E95D75A" w14:textId="77777777" w:rsidR="00191963" w:rsidRPr="0006381F" w:rsidRDefault="005D5BED" w:rsidP="0006381F">
      <w:pPr>
        <w:spacing w:after="120" w:line="240" w:lineRule="auto"/>
        <w:jc w:val="both"/>
        <w:rPr>
          <w:rFonts w:cs="Arial"/>
          <w:b/>
          <w:sz w:val="24"/>
          <w:szCs w:val="24"/>
        </w:rPr>
      </w:pPr>
      <w:r w:rsidRPr="0006381F">
        <w:rPr>
          <w:rFonts w:cs="Arial"/>
          <w:b/>
          <w:sz w:val="24"/>
          <w:szCs w:val="24"/>
        </w:rPr>
        <w:t xml:space="preserve">Kryteria wyboru projektów w ramach Regionalnego Programu Operacyjnego Województwa Dolnośląskiego 2014-2020 z zakresu Europejskiego Funduszu Społecznego z wyłączeniem Osi Priorytetowej 11 Pomoc Techniczna są zawarte w Planach działania na dany rok przyjmowanych odrębną uchwałą. </w:t>
      </w:r>
    </w:p>
    <w:p w14:paraId="25735E6E" w14:textId="77777777" w:rsidR="0006381F" w:rsidRDefault="0006381F" w:rsidP="005D5BED">
      <w:pPr>
        <w:spacing w:after="120" w:line="240" w:lineRule="auto"/>
        <w:rPr>
          <w:rFonts w:cs="Arial"/>
          <w:b/>
          <w:sz w:val="28"/>
          <w:szCs w:val="28"/>
        </w:rPr>
      </w:pPr>
    </w:p>
    <w:p w14:paraId="55FA676B" w14:textId="77777777" w:rsidR="0006381F" w:rsidRDefault="0006381F" w:rsidP="005D5BED">
      <w:pPr>
        <w:spacing w:after="120" w:line="240" w:lineRule="auto"/>
        <w:rPr>
          <w:rFonts w:cs="Arial"/>
          <w:b/>
          <w:sz w:val="28"/>
          <w:szCs w:val="28"/>
        </w:rPr>
      </w:pPr>
    </w:p>
    <w:p w14:paraId="59AB9774" w14:textId="77777777" w:rsidR="00191963" w:rsidRPr="0006381F" w:rsidRDefault="00191963" w:rsidP="0006381F">
      <w:pPr>
        <w:pStyle w:val="Nagwek1"/>
        <w:jc w:val="center"/>
        <w:rPr>
          <w:rFonts w:asciiTheme="minorHAnsi" w:eastAsia="Times New Roman" w:hAnsiTheme="minorHAnsi"/>
          <w:color w:val="auto"/>
          <w:sz w:val="32"/>
          <w:szCs w:val="32"/>
        </w:rPr>
      </w:pPr>
      <w:bookmarkStart w:id="0" w:name="_Toc71293068"/>
      <w:r w:rsidRPr="0006381F">
        <w:rPr>
          <w:rFonts w:asciiTheme="minorHAnsi" w:eastAsia="Times New Roman" w:hAnsiTheme="minorHAnsi"/>
          <w:color w:val="auto"/>
          <w:sz w:val="32"/>
          <w:szCs w:val="32"/>
        </w:rPr>
        <w:t>Kryteria wyboru projektów w ramach Regionalnego Programu Operacyjnego Wojew</w:t>
      </w:r>
      <w:r w:rsidR="00F42608" w:rsidRPr="0006381F">
        <w:rPr>
          <w:rFonts w:asciiTheme="minorHAnsi" w:eastAsia="Times New Roman" w:hAnsiTheme="minorHAnsi"/>
          <w:color w:val="auto"/>
          <w:sz w:val="32"/>
          <w:szCs w:val="32"/>
        </w:rPr>
        <w:t>ództwa Dolnośląskiego 2014-2020</w:t>
      </w:r>
      <w:r w:rsidR="00981526">
        <w:rPr>
          <w:rFonts w:asciiTheme="minorHAnsi" w:eastAsia="Times New Roman" w:hAnsiTheme="minorHAnsi"/>
          <w:color w:val="auto"/>
          <w:sz w:val="32"/>
          <w:szCs w:val="32"/>
        </w:rPr>
        <w:t xml:space="preserve"> </w:t>
      </w:r>
      <w:r w:rsidRPr="0006381F">
        <w:rPr>
          <w:rFonts w:asciiTheme="minorHAnsi" w:eastAsia="Times New Roman" w:hAnsiTheme="minorHAnsi"/>
          <w:color w:val="auto"/>
          <w:sz w:val="32"/>
          <w:szCs w:val="32"/>
        </w:rPr>
        <w:t>– zakres EFRR</w:t>
      </w:r>
      <w:r w:rsidR="00576FAD" w:rsidRPr="0006381F">
        <w:rPr>
          <w:rFonts w:asciiTheme="minorHAnsi" w:eastAsia="Times New Roman" w:hAnsiTheme="minorHAnsi"/>
          <w:color w:val="auto"/>
          <w:sz w:val="32"/>
          <w:szCs w:val="32"/>
        </w:rPr>
        <w:t xml:space="preserve"> – tryb konkursowy</w:t>
      </w:r>
      <w:bookmarkEnd w:id="0"/>
    </w:p>
    <w:p w14:paraId="2BAC36D8" w14:textId="77777777" w:rsidR="00D21BA0" w:rsidRPr="00DF0C08" w:rsidRDefault="00D21BA0" w:rsidP="00E726BD">
      <w:pPr>
        <w:spacing w:after="120" w:line="240" w:lineRule="auto"/>
        <w:ind w:left="283"/>
        <w:jc w:val="center"/>
        <w:rPr>
          <w:rFonts w:eastAsia="Times New Roman" w:cs="Tahoma"/>
          <w:b/>
          <w:kern w:val="1"/>
          <w:sz w:val="54"/>
          <w:szCs w:val="32"/>
        </w:rPr>
      </w:pPr>
    </w:p>
    <w:p w14:paraId="2A0BEB94" w14:textId="77777777" w:rsidR="00F42608" w:rsidRDefault="00F42608" w:rsidP="00F42608">
      <w:pPr>
        <w:autoSpaceDE w:val="0"/>
        <w:autoSpaceDN w:val="0"/>
        <w:adjustRightInd w:val="0"/>
        <w:spacing w:after="0" w:line="240" w:lineRule="auto"/>
        <w:jc w:val="both"/>
        <w:rPr>
          <w:rFonts w:cs="Tahoma-Bold"/>
          <w:b/>
          <w:bCs/>
        </w:rPr>
      </w:pPr>
    </w:p>
    <w:p w14:paraId="66FBFC9D" w14:textId="77777777" w:rsidR="00D21BA0" w:rsidRPr="00DF0C08" w:rsidRDefault="00D21BA0" w:rsidP="00F42608">
      <w:pPr>
        <w:autoSpaceDE w:val="0"/>
        <w:autoSpaceDN w:val="0"/>
        <w:adjustRightInd w:val="0"/>
        <w:spacing w:after="0" w:line="240" w:lineRule="auto"/>
        <w:jc w:val="both"/>
        <w:rPr>
          <w:rFonts w:cs="Tahoma-Bold"/>
          <w:b/>
          <w:bCs/>
        </w:rPr>
      </w:pPr>
    </w:p>
    <w:p w14:paraId="0B1B5B42" w14:textId="77777777" w:rsidR="00F41CCC" w:rsidRPr="00DF0C08" w:rsidRDefault="00F41CCC" w:rsidP="00F41CCC">
      <w:pPr>
        <w:autoSpaceDE w:val="0"/>
        <w:autoSpaceDN w:val="0"/>
        <w:adjustRightInd w:val="0"/>
        <w:spacing w:after="0" w:line="240" w:lineRule="auto"/>
        <w:jc w:val="both"/>
        <w:rPr>
          <w:rFonts w:cs="Tahoma-Bold"/>
          <w:b/>
          <w:bCs/>
        </w:rPr>
      </w:pPr>
      <w:r w:rsidRPr="00DF0C08">
        <w:rPr>
          <w:rFonts w:cs="Tahoma-Bold"/>
          <w:b/>
          <w:bCs/>
        </w:rPr>
        <w:t>Podział kryteriów wyboru projektów:</w:t>
      </w:r>
    </w:p>
    <w:p w14:paraId="1C6F216D" w14:textId="77777777" w:rsidR="004633CC" w:rsidRPr="00DF0C08" w:rsidRDefault="004633CC" w:rsidP="004633CC">
      <w:pPr>
        <w:autoSpaceDE w:val="0"/>
        <w:autoSpaceDN w:val="0"/>
        <w:adjustRightInd w:val="0"/>
        <w:spacing w:after="0" w:line="240" w:lineRule="auto"/>
        <w:jc w:val="both"/>
        <w:rPr>
          <w:rFonts w:cs="Tahoma"/>
        </w:rPr>
      </w:pPr>
      <w:r w:rsidRPr="00DF0C08">
        <w:rPr>
          <w:rFonts w:cs="Tahoma-Bold"/>
          <w:b/>
          <w:bCs/>
        </w:rPr>
        <w:t>1. Kryteria formalne</w:t>
      </w:r>
      <w:r w:rsidR="00A23C5F" w:rsidRPr="00DF0C08">
        <w:t>:</w:t>
      </w:r>
    </w:p>
    <w:p w14:paraId="6E621F9F" w14:textId="77777777" w:rsidR="00AD1B29" w:rsidRPr="00DF0C08" w:rsidRDefault="00AD1B29" w:rsidP="004633CC">
      <w:pPr>
        <w:autoSpaceDE w:val="0"/>
        <w:autoSpaceDN w:val="0"/>
        <w:adjustRightInd w:val="0"/>
        <w:spacing w:after="0" w:line="240" w:lineRule="auto"/>
        <w:jc w:val="both"/>
        <w:rPr>
          <w:rFonts w:cs="Tahoma"/>
        </w:rPr>
      </w:pPr>
    </w:p>
    <w:p w14:paraId="45640C79" w14:textId="77777777" w:rsidR="004633CC" w:rsidRPr="00DF0C08" w:rsidRDefault="009A7B35" w:rsidP="004633CC">
      <w:pPr>
        <w:autoSpaceDE w:val="0"/>
        <w:autoSpaceDN w:val="0"/>
        <w:adjustRightInd w:val="0"/>
        <w:spacing w:after="0" w:line="240" w:lineRule="auto"/>
        <w:jc w:val="both"/>
        <w:rPr>
          <w:rFonts w:cs="Tahoma-Bold"/>
          <w:b/>
          <w:bCs/>
        </w:rPr>
      </w:pPr>
      <w:r w:rsidRPr="00DF0C08">
        <w:rPr>
          <w:rFonts w:cs="Tahoma-Bold"/>
          <w:b/>
          <w:bCs/>
        </w:rPr>
        <w:t xml:space="preserve">1.1 </w:t>
      </w:r>
      <w:r w:rsidR="004633CC" w:rsidRPr="00DF0C08">
        <w:rPr>
          <w:rFonts w:cs="Tahoma-Bold"/>
          <w:b/>
          <w:bCs/>
        </w:rPr>
        <w:t xml:space="preserve">Kryteria formalne ogólne – dla wszystkich osi priorytetowych </w:t>
      </w:r>
      <w:r w:rsidRPr="00DF0C08">
        <w:rPr>
          <w:rFonts w:cs="Tahoma-Bold"/>
          <w:b/>
          <w:bCs/>
        </w:rPr>
        <w:t xml:space="preserve">RPO WD 2014-2020 </w:t>
      </w:r>
    </w:p>
    <w:p w14:paraId="2A3F6596" w14:textId="77777777" w:rsidR="004633CC" w:rsidRPr="00DF0C08" w:rsidRDefault="009A7B35" w:rsidP="004633CC">
      <w:pPr>
        <w:autoSpaceDE w:val="0"/>
        <w:autoSpaceDN w:val="0"/>
        <w:adjustRightInd w:val="0"/>
        <w:spacing w:after="0" w:line="240" w:lineRule="auto"/>
        <w:jc w:val="both"/>
        <w:rPr>
          <w:rFonts w:cs="Tahoma-Bold"/>
          <w:b/>
          <w:bCs/>
        </w:rPr>
      </w:pPr>
      <w:r w:rsidRPr="00DF0C08">
        <w:rPr>
          <w:rFonts w:cs="Tahoma-Bold"/>
          <w:b/>
          <w:bCs/>
        </w:rPr>
        <w:t xml:space="preserve">1.2 </w:t>
      </w:r>
      <w:r w:rsidR="004633CC" w:rsidRPr="00DF0C08">
        <w:rPr>
          <w:rFonts w:cs="Tahoma-Bold"/>
          <w:b/>
          <w:bCs/>
        </w:rPr>
        <w:t>Kryteria formalne specyficzne – dla poszczególnych działań R</w:t>
      </w:r>
      <w:r w:rsidRPr="00DF0C08">
        <w:rPr>
          <w:rFonts w:cs="Tahoma-Bold"/>
          <w:b/>
          <w:bCs/>
        </w:rPr>
        <w:t>PO WD 2014-2020</w:t>
      </w:r>
    </w:p>
    <w:p w14:paraId="5D28E6FC" w14:textId="77777777" w:rsidR="009A7B35" w:rsidRPr="00DF0C08" w:rsidRDefault="009A7B35" w:rsidP="004633CC">
      <w:pPr>
        <w:autoSpaceDE w:val="0"/>
        <w:autoSpaceDN w:val="0"/>
        <w:adjustRightInd w:val="0"/>
        <w:spacing w:after="0" w:line="240" w:lineRule="auto"/>
        <w:jc w:val="both"/>
        <w:rPr>
          <w:rFonts w:cs="Tahoma-Bold"/>
          <w:b/>
          <w:bCs/>
        </w:rPr>
      </w:pPr>
    </w:p>
    <w:p w14:paraId="053233EE" w14:textId="77777777" w:rsidR="004633CC" w:rsidRPr="00DF0C08" w:rsidRDefault="004633CC" w:rsidP="004633CC">
      <w:pPr>
        <w:autoSpaceDE w:val="0"/>
        <w:autoSpaceDN w:val="0"/>
        <w:adjustRightInd w:val="0"/>
        <w:spacing w:after="0" w:line="240" w:lineRule="auto"/>
        <w:jc w:val="both"/>
        <w:rPr>
          <w:rFonts w:cs="Tahoma-Bold"/>
          <w:b/>
          <w:bCs/>
        </w:rPr>
      </w:pPr>
      <w:r w:rsidRPr="00DF0C08">
        <w:rPr>
          <w:rFonts w:cs="Tahoma-Bold"/>
          <w:b/>
          <w:bCs/>
        </w:rPr>
        <w:t>2. Kryteria merytoryczne</w:t>
      </w:r>
      <w:r w:rsidR="00AD1B29" w:rsidRPr="00DF0C08">
        <w:rPr>
          <w:rFonts w:cs="Tahoma-Bold"/>
          <w:b/>
          <w:bCs/>
        </w:rPr>
        <w:t>:</w:t>
      </w:r>
    </w:p>
    <w:p w14:paraId="71FEF7E4" w14:textId="77777777" w:rsidR="00AD1B29" w:rsidRPr="00DF0C08" w:rsidRDefault="00AD1B29" w:rsidP="004633CC">
      <w:pPr>
        <w:autoSpaceDE w:val="0"/>
        <w:autoSpaceDN w:val="0"/>
        <w:adjustRightInd w:val="0"/>
        <w:spacing w:after="0" w:line="240" w:lineRule="auto"/>
        <w:jc w:val="both"/>
        <w:rPr>
          <w:rFonts w:cs="Tahoma-Bold"/>
          <w:b/>
          <w:bCs/>
        </w:rPr>
      </w:pPr>
    </w:p>
    <w:p w14:paraId="5D78DC23" w14:textId="77777777" w:rsidR="004633CC" w:rsidRPr="00DF0C08" w:rsidRDefault="00AD1B29" w:rsidP="004633CC">
      <w:pPr>
        <w:autoSpaceDE w:val="0"/>
        <w:autoSpaceDN w:val="0"/>
        <w:adjustRightInd w:val="0"/>
        <w:spacing w:after="0" w:line="240" w:lineRule="auto"/>
        <w:jc w:val="both"/>
        <w:rPr>
          <w:rFonts w:cs="Tahoma-Bold"/>
          <w:b/>
          <w:bCs/>
        </w:rPr>
      </w:pPr>
      <w:r w:rsidRPr="00DF0C08">
        <w:rPr>
          <w:rFonts w:cs="Tahoma-Bold"/>
          <w:b/>
          <w:bCs/>
        </w:rPr>
        <w:t>2.1</w:t>
      </w:r>
      <w:r w:rsidR="00981526">
        <w:rPr>
          <w:rFonts w:cs="Tahoma-Bold"/>
          <w:b/>
          <w:bCs/>
        </w:rPr>
        <w:t xml:space="preserve"> </w:t>
      </w:r>
      <w:r w:rsidR="004633CC" w:rsidRPr="00DF0C08">
        <w:rPr>
          <w:rFonts w:cs="Tahoma-Bold"/>
          <w:b/>
          <w:bCs/>
        </w:rPr>
        <w:t xml:space="preserve">Kryteria merytoryczne ogólne dla wszystkich osi priorytetowych RPO WD 2014-2020 </w:t>
      </w:r>
    </w:p>
    <w:p w14:paraId="00A223BA" w14:textId="77777777" w:rsidR="004530F9" w:rsidRPr="00DF0C08" w:rsidRDefault="00AD1B29" w:rsidP="004633CC">
      <w:pPr>
        <w:autoSpaceDE w:val="0"/>
        <w:autoSpaceDN w:val="0"/>
        <w:adjustRightInd w:val="0"/>
        <w:spacing w:after="0" w:line="240" w:lineRule="auto"/>
        <w:jc w:val="both"/>
        <w:rPr>
          <w:rFonts w:cs="Tahoma-Bold"/>
          <w:b/>
          <w:bCs/>
        </w:rPr>
      </w:pPr>
      <w:r w:rsidRPr="00DF0C08">
        <w:rPr>
          <w:rFonts w:cs="Tahoma-Bold"/>
          <w:b/>
          <w:bCs/>
        </w:rPr>
        <w:t xml:space="preserve">2.2 </w:t>
      </w:r>
      <w:r w:rsidR="004633CC" w:rsidRPr="00DF0C08">
        <w:rPr>
          <w:rFonts w:cs="Tahoma-Bold"/>
          <w:b/>
          <w:bCs/>
        </w:rPr>
        <w:t>Kryteria merytoryczne specyficzne – dla poszczególnych działań RPO WD 2014-2020</w:t>
      </w:r>
    </w:p>
    <w:p w14:paraId="67415775" w14:textId="77777777" w:rsidR="004633CC" w:rsidRPr="00DF0C08" w:rsidRDefault="004530F9" w:rsidP="004633CC">
      <w:pPr>
        <w:autoSpaceDE w:val="0"/>
        <w:autoSpaceDN w:val="0"/>
        <w:adjustRightInd w:val="0"/>
        <w:spacing w:after="0" w:line="240" w:lineRule="auto"/>
        <w:jc w:val="both"/>
        <w:rPr>
          <w:rFonts w:cs="Tahoma-Bold"/>
          <w:b/>
          <w:bCs/>
        </w:rPr>
      </w:pPr>
      <w:r w:rsidRPr="00DF0C08">
        <w:rPr>
          <w:rFonts w:cs="Tahoma-Bold"/>
          <w:b/>
          <w:bCs/>
        </w:rPr>
        <w:t>2.3</w:t>
      </w:r>
      <w:r w:rsidR="004633CC" w:rsidRPr="00DF0C08">
        <w:rPr>
          <w:rFonts w:cs="Tahoma-Bold"/>
          <w:b/>
          <w:bCs/>
        </w:rPr>
        <w:t xml:space="preserve"> </w:t>
      </w:r>
      <w:r w:rsidRPr="00DF0C08">
        <w:rPr>
          <w:rFonts w:cs="Tahoma-Bold"/>
          <w:b/>
          <w:bCs/>
        </w:rPr>
        <w:t xml:space="preserve">Kryteria merytoryczne </w:t>
      </w:r>
      <w:r w:rsidR="00981526">
        <w:rPr>
          <w:rFonts w:cs="Tahoma-Bold"/>
          <w:b/>
          <w:bCs/>
        </w:rPr>
        <w:t>–</w:t>
      </w:r>
      <w:r w:rsidR="009D7407" w:rsidRPr="00DF0C08">
        <w:rPr>
          <w:rFonts w:cs="Tahoma-Bold"/>
          <w:b/>
          <w:bCs/>
        </w:rPr>
        <w:t xml:space="preserve"> </w:t>
      </w:r>
      <w:r w:rsidR="000737C5" w:rsidRPr="00DF0C08">
        <w:rPr>
          <w:rFonts w:cs="Tahoma-Bold"/>
          <w:b/>
          <w:bCs/>
        </w:rPr>
        <w:t>wpływ</w:t>
      </w:r>
      <w:r w:rsidR="009D7407" w:rsidRPr="00DF0C08">
        <w:rPr>
          <w:rFonts w:cs="Tahoma-Bold"/>
          <w:b/>
          <w:bCs/>
        </w:rPr>
        <w:t xml:space="preserve"> </w:t>
      </w:r>
      <w:r w:rsidR="000737C5" w:rsidRPr="00DF0C08">
        <w:rPr>
          <w:rFonts w:cs="Tahoma-Bold"/>
          <w:b/>
          <w:bCs/>
        </w:rPr>
        <w:t>projektów</w:t>
      </w:r>
      <w:r w:rsidR="009D7407" w:rsidRPr="00DF0C08">
        <w:rPr>
          <w:rFonts w:cs="Tahoma-Bold"/>
          <w:b/>
          <w:bCs/>
        </w:rPr>
        <w:t xml:space="preserve"> na realizację Strategii Rozwoju Województwa Dolnośląskiego </w:t>
      </w:r>
      <w:r w:rsidRPr="00DF0C08">
        <w:rPr>
          <w:rFonts w:cs="Tahoma-Bold"/>
          <w:b/>
          <w:bCs/>
        </w:rPr>
        <w:t xml:space="preserve">– dla poszczególnych działań RPO WD 2014-2020 </w:t>
      </w:r>
      <w:r w:rsidR="00981526">
        <w:rPr>
          <w:rFonts w:cs="Tahoma-Bold"/>
          <w:b/>
          <w:bCs/>
        </w:rPr>
        <w:t>–</w:t>
      </w:r>
      <w:r w:rsidR="000C1448" w:rsidRPr="00DF0C08">
        <w:rPr>
          <w:rFonts w:cs="Tahoma-Bold"/>
          <w:b/>
          <w:bCs/>
        </w:rPr>
        <w:t xml:space="preserve"> liczba możliwych do zdobycia punktów stanowi</w:t>
      </w:r>
      <w:r w:rsidR="00D92E95">
        <w:rPr>
          <w:rFonts w:cs="Tahoma-Bold"/>
          <w:b/>
          <w:bCs/>
        </w:rPr>
        <w:t xml:space="preserve"> </w:t>
      </w:r>
      <w:r w:rsidR="000C1448" w:rsidRPr="00DF0C08">
        <w:rPr>
          <w:rFonts w:cs="Tahoma-Bold"/>
          <w:b/>
          <w:bCs/>
        </w:rPr>
        <w:t>50% wszystkich możliwych do zdobycia punktów podczas całego procesu oceny.</w:t>
      </w:r>
    </w:p>
    <w:p w14:paraId="50C508E2" w14:textId="77777777" w:rsidR="00F41CCC" w:rsidRPr="00DF0C08" w:rsidRDefault="00F41CCC" w:rsidP="00F41CCC">
      <w:pPr>
        <w:autoSpaceDE w:val="0"/>
        <w:autoSpaceDN w:val="0"/>
        <w:adjustRightInd w:val="0"/>
        <w:spacing w:after="0" w:line="240" w:lineRule="auto"/>
        <w:jc w:val="both"/>
        <w:rPr>
          <w:rFonts w:cs="Arial"/>
        </w:rPr>
      </w:pPr>
    </w:p>
    <w:p w14:paraId="31F2A231" w14:textId="77777777" w:rsidR="00783089" w:rsidRPr="00DF0C08" w:rsidRDefault="00783089" w:rsidP="00F41CCC">
      <w:pPr>
        <w:autoSpaceDE w:val="0"/>
        <w:autoSpaceDN w:val="0"/>
        <w:adjustRightInd w:val="0"/>
        <w:spacing w:after="0" w:line="240" w:lineRule="auto"/>
        <w:jc w:val="both"/>
        <w:rPr>
          <w:rFonts w:cs="Arial"/>
          <w:b/>
        </w:rPr>
      </w:pPr>
      <w:r w:rsidRPr="00DF0C08">
        <w:rPr>
          <w:rFonts w:cs="Arial"/>
          <w:b/>
        </w:rPr>
        <w:lastRenderedPageBreak/>
        <w:t>Rodzaje kryteriów:</w:t>
      </w:r>
    </w:p>
    <w:p w14:paraId="4444EE58" w14:textId="77777777" w:rsidR="00F41CCC" w:rsidRPr="00DF0C08" w:rsidRDefault="00F41CCC" w:rsidP="003F6D77">
      <w:pPr>
        <w:pStyle w:val="Akapitzlist"/>
        <w:numPr>
          <w:ilvl w:val="0"/>
          <w:numId w:val="12"/>
        </w:numPr>
        <w:autoSpaceDE w:val="0"/>
        <w:autoSpaceDN w:val="0"/>
        <w:adjustRightInd w:val="0"/>
        <w:spacing w:after="0" w:line="240" w:lineRule="auto"/>
        <w:ind w:left="714" w:hanging="357"/>
        <w:jc w:val="both"/>
        <w:rPr>
          <w:rFonts w:cs="Arial"/>
        </w:rPr>
      </w:pPr>
      <w:r w:rsidRPr="00DF0C08">
        <w:rPr>
          <w:rFonts w:cs="Tahoma-Bold"/>
          <w:b/>
          <w:bCs/>
        </w:rPr>
        <w:t xml:space="preserve">Obligatoryjne </w:t>
      </w:r>
      <w:r w:rsidRPr="00DF0C08">
        <w:rPr>
          <w:rFonts w:cs="Arial"/>
        </w:rPr>
        <w:t>- spełnienie kryterium obligatoryjnego jest niezbędne dla możliwości otrzymania dofinansowania</w:t>
      </w:r>
    </w:p>
    <w:p w14:paraId="237876D2" w14:textId="77777777" w:rsidR="00F41CCC" w:rsidRPr="00DF0C08" w:rsidRDefault="00F41CCC" w:rsidP="003F6D77">
      <w:pPr>
        <w:pStyle w:val="Akapitzlist"/>
        <w:numPr>
          <w:ilvl w:val="0"/>
          <w:numId w:val="12"/>
        </w:numPr>
        <w:autoSpaceDE w:val="0"/>
        <w:autoSpaceDN w:val="0"/>
        <w:adjustRightInd w:val="0"/>
        <w:spacing w:after="0" w:line="240" w:lineRule="auto"/>
        <w:ind w:left="714" w:hanging="357"/>
        <w:jc w:val="both"/>
        <w:rPr>
          <w:rFonts w:cs="Arial"/>
        </w:rPr>
      </w:pPr>
      <w:r w:rsidRPr="00DF0C08">
        <w:rPr>
          <w:rFonts w:cs="Tahoma-Bold"/>
          <w:b/>
          <w:bCs/>
        </w:rPr>
        <w:t xml:space="preserve">Fakultatywne </w:t>
      </w:r>
      <w:r w:rsidR="00783089" w:rsidRPr="00DF0C08">
        <w:rPr>
          <w:rFonts w:cs="Tahoma-Bold"/>
          <w:bCs/>
        </w:rPr>
        <w:t>–premiujące-</w:t>
      </w:r>
      <w:r w:rsidRPr="00DF0C08">
        <w:rPr>
          <w:rFonts w:cs="Tahoma-Bold"/>
          <w:bCs/>
        </w:rPr>
        <w:t xml:space="preserve"> speł</w:t>
      </w:r>
      <w:r w:rsidRPr="00DF0C08">
        <w:rPr>
          <w:rFonts w:cs="Arial"/>
        </w:rPr>
        <w:t xml:space="preserve">nienie kryterium </w:t>
      </w:r>
      <w:r w:rsidR="003048C6" w:rsidRPr="00DF0C08">
        <w:rPr>
          <w:rFonts w:cs="Arial"/>
        </w:rPr>
        <w:t xml:space="preserve">fakultatywnych </w:t>
      </w:r>
      <w:r w:rsidR="00783089" w:rsidRPr="00DF0C08">
        <w:rPr>
          <w:rFonts w:cs="Arial"/>
        </w:rPr>
        <w:t>-premiujących</w:t>
      </w:r>
      <w:r w:rsidRPr="00DF0C08">
        <w:rPr>
          <w:rFonts w:cs="Arial"/>
        </w:rPr>
        <w:t xml:space="preserve"> nie jest niezbędne dla możliwości otrzymania dofinansowania</w:t>
      </w:r>
    </w:p>
    <w:p w14:paraId="5F730963" w14:textId="77777777" w:rsidR="00F41CCC" w:rsidRPr="00DF0C08" w:rsidRDefault="00F41CCC" w:rsidP="00F41CCC">
      <w:pPr>
        <w:autoSpaceDE w:val="0"/>
        <w:autoSpaceDN w:val="0"/>
        <w:adjustRightInd w:val="0"/>
        <w:spacing w:after="0" w:line="240" w:lineRule="auto"/>
        <w:ind w:left="357"/>
        <w:jc w:val="both"/>
        <w:rPr>
          <w:rFonts w:cs="Arial"/>
        </w:rPr>
      </w:pPr>
    </w:p>
    <w:p w14:paraId="5B3C1685" w14:textId="77777777" w:rsidR="007A6A63" w:rsidRDefault="00D92E95" w:rsidP="00F41CCC">
      <w:pPr>
        <w:autoSpaceDE w:val="0"/>
        <w:autoSpaceDN w:val="0"/>
        <w:adjustRightInd w:val="0"/>
        <w:spacing w:after="0" w:line="240" w:lineRule="auto"/>
        <w:jc w:val="both"/>
        <w:rPr>
          <w:rFonts w:cs="Tahoma-Bold"/>
          <w:b/>
          <w:bCs/>
        </w:rPr>
      </w:pPr>
      <w:r w:rsidRPr="00DF0C08">
        <w:rPr>
          <w:rFonts w:cs="Tahoma-Bold"/>
          <w:b/>
          <w:bCs/>
        </w:rPr>
        <w:t>Zasad</w:t>
      </w:r>
      <w:r>
        <w:rPr>
          <w:rFonts w:cs="Tahoma-Bold"/>
          <w:b/>
          <w:bCs/>
        </w:rPr>
        <w:t>y</w:t>
      </w:r>
      <w:r w:rsidRPr="00DF0C08">
        <w:rPr>
          <w:rFonts w:cs="Tahoma-Bold"/>
          <w:b/>
          <w:bCs/>
        </w:rPr>
        <w:t xml:space="preserve"> </w:t>
      </w:r>
      <w:r w:rsidR="00F41CCC" w:rsidRPr="00DF0C08">
        <w:rPr>
          <w:rFonts w:cs="Tahoma-Bold"/>
          <w:b/>
          <w:bCs/>
        </w:rPr>
        <w:t>ogóln</w:t>
      </w:r>
      <w:r>
        <w:rPr>
          <w:rFonts w:cs="Tahoma-Bold"/>
          <w:b/>
          <w:bCs/>
        </w:rPr>
        <w:t>e</w:t>
      </w:r>
      <w:r w:rsidR="007A6A63">
        <w:rPr>
          <w:rFonts w:cs="Tahoma-Bold"/>
          <w:b/>
          <w:bCs/>
        </w:rPr>
        <w:t>:</w:t>
      </w:r>
    </w:p>
    <w:p w14:paraId="2B38DA50" w14:textId="77777777" w:rsidR="00D92E95" w:rsidRDefault="00D92E95" w:rsidP="00F41CCC">
      <w:pPr>
        <w:autoSpaceDE w:val="0"/>
        <w:autoSpaceDN w:val="0"/>
        <w:adjustRightInd w:val="0"/>
        <w:spacing w:after="0" w:line="240" w:lineRule="auto"/>
        <w:jc w:val="both"/>
        <w:rPr>
          <w:rFonts w:cs="Tahoma-Bold"/>
          <w:b/>
          <w:bCs/>
        </w:rPr>
      </w:pPr>
    </w:p>
    <w:p w14:paraId="3F1BFB6A" w14:textId="77777777" w:rsidR="007C09F8" w:rsidRPr="001B1EEA" w:rsidRDefault="001B1EEA" w:rsidP="001B1EEA">
      <w:pPr>
        <w:pStyle w:val="Akapitzlist"/>
        <w:autoSpaceDE w:val="0"/>
        <w:autoSpaceDN w:val="0"/>
        <w:adjustRightInd w:val="0"/>
        <w:spacing w:after="0" w:line="240" w:lineRule="auto"/>
        <w:ind w:left="0"/>
        <w:jc w:val="both"/>
        <w:rPr>
          <w:rFonts w:cs="Arial"/>
        </w:rPr>
      </w:pPr>
      <w:r w:rsidRPr="001B1EEA">
        <w:rPr>
          <w:rFonts w:cs="Tahoma-Bold"/>
          <w:bCs/>
        </w:rPr>
        <w:t>1.</w:t>
      </w:r>
      <w:r>
        <w:rPr>
          <w:rFonts w:cs="Tahoma-Bold"/>
          <w:b/>
          <w:bCs/>
        </w:rPr>
        <w:t xml:space="preserve"> </w:t>
      </w:r>
      <w:r w:rsidR="007A6A63" w:rsidRPr="001B1EEA">
        <w:rPr>
          <w:rFonts w:cs="Arial"/>
        </w:rPr>
        <w:t>D</w:t>
      </w:r>
      <w:r w:rsidR="00F41CCC" w:rsidRPr="001B1EEA">
        <w:rPr>
          <w:rFonts w:cs="Arial"/>
        </w:rPr>
        <w:t>o dofinansowania wybierane będą projekty które</w:t>
      </w:r>
      <w:r w:rsidR="007C09F8" w:rsidRPr="001B1EEA">
        <w:rPr>
          <w:rFonts w:cs="Arial"/>
        </w:rPr>
        <w:t>, spełnią kryteria wyboru projektów, uzyskają nie mniej niż 15%</w:t>
      </w:r>
      <w:r w:rsidR="0007052E">
        <w:rPr>
          <w:rFonts w:cs="Arial"/>
        </w:rPr>
        <w:t>*</w:t>
      </w:r>
      <w:r w:rsidR="007C09F8" w:rsidRPr="001B1EEA">
        <w:rPr>
          <w:rFonts w:cs="Arial"/>
        </w:rPr>
        <w:t xml:space="preserve"> punktów możliwych do zdobycia na podstawie</w:t>
      </w:r>
      <w:r w:rsidR="00981526">
        <w:rPr>
          <w:rFonts w:cs="Arial"/>
        </w:rPr>
        <w:t xml:space="preserve"> </w:t>
      </w:r>
      <w:r w:rsidR="007C09F8" w:rsidRPr="001B1EEA">
        <w:rPr>
          <w:rFonts w:cs="Arial"/>
        </w:rPr>
        <w:t>kryteriów merytorycznych ogólnych dla wszystkich osi priorytetowych RPO WD 2014-2020 – zakres EFRR, a w przypadku, gdy kwota przeznaczona na dofinansowanie projektów w konkursie nie wystarcza na objęcie dofinansowaniem wszystkich projektów, uzyskały kolejno największą liczbę punktów.</w:t>
      </w:r>
    </w:p>
    <w:p w14:paraId="2F88EEDF" w14:textId="2DAB6DD6" w:rsidR="00F42608" w:rsidRDefault="00211A08" w:rsidP="00211A08">
      <w:pPr>
        <w:spacing w:after="120" w:line="240" w:lineRule="auto"/>
        <w:jc w:val="both"/>
        <w:rPr>
          <w:rFonts w:cs="Arial"/>
        </w:rPr>
      </w:pPr>
      <w:r w:rsidRPr="00DF0C08">
        <w:rPr>
          <w:rFonts w:cs="Arial"/>
        </w:rPr>
        <w:t>Dodatkowo w</w:t>
      </w:r>
      <w:r w:rsidR="00F41CCC" w:rsidRPr="00DF0C08">
        <w:rPr>
          <w:rFonts w:cs="Arial"/>
        </w:rPr>
        <w:t xml:space="preserve"> przypadku </w:t>
      </w:r>
      <w:r w:rsidR="001B1EEA">
        <w:rPr>
          <w:rFonts w:cs="Arial"/>
        </w:rPr>
        <w:t xml:space="preserve">niektórych </w:t>
      </w:r>
      <w:r w:rsidR="00F41CCC" w:rsidRPr="00DF0C08">
        <w:rPr>
          <w:rFonts w:cs="Arial"/>
        </w:rPr>
        <w:t>działań</w:t>
      </w:r>
      <w:r w:rsidR="00837E88">
        <w:rPr>
          <w:rFonts w:cs="Arial"/>
        </w:rPr>
        <w:t>/</w:t>
      </w:r>
      <w:proofErr w:type="spellStart"/>
      <w:r w:rsidR="00837E88">
        <w:rPr>
          <w:rFonts w:cs="Arial"/>
        </w:rPr>
        <w:t>schematów</w:t>
      </w:r>
      <w:r w:rsidR="00F41CCC" w:rsidRPr="00DF0C08">
        <w:rPr>
          <w:rFonts w:cs="Arial"/>
        </w:rPr>
        <w:t>z</w:t>
      </w:r>
      <w:proofErr w:type="spellEnd"/>
      <w:r w:rsidR="00F41CCC" w:rsidRPr="00DF0C08">
        <w:rPr>
          <w:rFonts w:cs="Arial"/>
        </w:rPr>
        <w:t xml:space="preserve"> Osi 1 </w:t>
      </w:r>
      <w:r w:rsidR="00981526">
        <w:rPr>
          <w:rFonts w:cs="Arial"/>
        </w:rPr>
        <w:t>–</w:t>
      </w:r>
      <w:r w:rsidR="00F41CCC" w:rsidRPr="00DF0C08">
        <w:rPr>
          <w:rFonts w:cs="Arial"/>
        </w:rPr>
        <w:t xml:space="preserve"> do dofinansowania wybierane będą projekty które uzyskają nie mniej niż 25% punktów moż</w:t>
      </w:r>
      <w:r w:rsidR="003236F2" w:rsidRPr="00DF0C08">
        <w:rPr>
          <w:rFonts w:cs="Arial"/>
        </w:rPr>
        <w:t>liwych do zdobycia na podstawie</w:t>
      </w:r>
      <w:r w:rsidR="00F41CCC" w:rsidRPr="00DF0C08">
        <w:rPr>
          <w:rFonts w:cs="Arial"/>
        </w:rPr>
        <w:t xml:space="preserve"> kryteriów merytorycznych specyficznych</w:t>
      </w:r>
      <w:r w:rsidR="00B17AAA">
        <w:rPr>
          <w:rFonts w:cs="Arial"/>
        </w:rPr>
        <w:t xml:space="preserve"> </w:t>
      </w:r>
      <w:r w:rsidR="0007052E">
        <w:rPr>
          <w:rFonts w:cs="Arial"/>
        </w:rPr>
        <w:t xml:space="preserve">(* z wyłączeniem </w:t>
      </w:r>
      <w:r w:rsidR="0015453E">
        <w:rPr>
          <w:rFonts w:cs="Arial"/>
        </w:rPr>
        <w:t>konkursów, dla których określono limit punktowy</w:t>
      </w:r>
      <w:r w:rsidR="0007052E">
        <w:rPr>
          <w:rFonts w:cs="Arial"/>
        </w:rPr>
        <w:t>).</w:t>
      </w:r>
    </w:p>
    <w:p w14:paraId="3340A0ED" w14:textId="77777777" w:rsidR="001B1EEA" w:rsidRPr="001B1EEA" w:rsidRDefault="001B1EEA" w:rsidP="001B1EEA">
      <w:pPr>
        <w:spacing w:after="120" w:line="240" w:lineRule="auto"/>
        <w:jc w:val="both"/>
        <w:rPr>
          <w:rFonts w:cs="Arial"/>
        </w:rPr>
      </w:pPr>
      <w:r>
        <w:rPr>
          <w:rFonts w:cs="Arial"/>
        </w:rPr>
        <w:t xml:space="preserve">2. </w:t>
      </w:r>
      <w:r w:rsidRPr="001B1EEA">
        <w:rPr>
          <w:rFonts w:cs="Arial"/>
        </w:rPr>
        <w:t xml:space="preserve">W przypadku zmiany Szczegółowego opisu osi priorytetowych Regionalnego Programu Operacyjnego Województwa Dolnośląskiego 2014-2020 (SZOOP) nie obejmującego swoim zakresem obszaru odwołującego się do danego kryterium konkurs będzie realizowany na aktualnej na dzień ogłoszenia konkursu wersji </w:t>
      </w:r>
      <w:proofErr w:type="spellStart"/>
      <w:r w:rsidRPr="001B1EEA">
        <w:rPr>
          <w:rFonts w:cs="Arial"/>
        </w:rPr>
        <w:t>SZOOPu</w:t>
      </w:r>
      <w:proofErr w:type="spellEnd"/>
      <w:r w:rsidRPr="001B1EEA">
        <w:rPr>
          <w:rFonts w:cs="Arial"/>
        </w:rPr>
        <w:t>.</w:t>
      </w:r>
      <w:r w:rsidR="00981526">
        <w:rPr>
          <w:rFonts w:cs="Arial"/>
        </w:rPr>
        <w:t xml:space="preserve"> </w:t>
      </w:r>
    </w:p>
    <w:p w14:paraId="516A7B9D" w14:textId="63B8962E" w:rsidR="007C09F8" w:rsidRPr="004B2941" w:rsidRDefault="004B2941" w:rsidP="00211A08">
      <w:pPr>
        <w:spacing w:after="120" w:line="240" w:lineRule="auto"/>
        <w:jc w:val="both"/>
        <w:rPr>
          <w:rFonts w:eastAsia="Times New Roman" w:cs="Tahoma"/>
          <w:b/>
          <w:kern w:val="1"/>
          <w:sz w:val="24"/>
          <w:szCs w:val="24"/>
        </w:rPr>
      </w:pPr>
      <w:r w:rsidRPr="004B2941">
        <w:rPr>
          <w:rFonts w:cs="Tahoma-Bold"/>
          <w:bCs/>
          <w:sz w:val="24"/>
          <w:szCs w:val="24"/>
        </w:rPr>
        <w:t>3. W przypadku merytorycznych kryteriów punktowanych łączna liczba punktów przyznawanych w zakresie danego kryterium stanowi średnią arytmetyczną liczby punktów przyznanych przez poszczególnych oceniających. Zasada ta dotyczy zarówno kryteriów z tylko dwoma przedziałami punktowymi (np. „0 [albo] 5 pkt.”), jak i kryteriów z większą liczbą przedziałów punktowych (np. „0 [</w:t>
      </w:r>
      <w:r>
        <w:rPr>
          <w:rFonts w:cs="Tahoma-Bold"/>
          <w:bCs/>
          <w:sz w:val="24"/>
          <w:szCs w:val="24"/>
        </w:rPr>
        <w:t>albo] 2 [albo] 4 pkt.” itp.), w </w:t>
      </w:r>
      <w:r w:rsidRPr="004B2941">
        <w:rPr>
          <w:rFonts w:cs="Tahoma-Bold"/>
          <w:bCs/>
          <w:sz w:val="24"/>
          <w:szCs w:val="24"/>
        </w:rPr>
        <w:t>tym także kryteriów, w których punkty mogą się sumować (wówczas do wyliczenia średniej arytmetycznej uwzględnia się maksymalną liczbę punktów przyznaną przez każdego z oceniających). Przykład: w zakresie oceny kryterium można otrzymać 0-2-4-6 pkt. i punkty mogą się sumować – jeśli w ramach oceny danego kryterium pierwszy oceniający przyzna 2 pkt., a drugi 10 pkt. (sumując 4 i 6 pkt.), wówczas ostateczna otrzymana liczba punktów za to kryterium to: (2 + 10) /2 = 6 pkt. W przypadku gdy wyliczona w ten sposób średnia jest wartością ułamkową, np.</w:t>
      </w:r>
      <w:r w:rsidR="00B17AAA">
        <w:rPr>
          <w:rFonts w:cs="Tahoma-Bold"/>
          <w:bCs/>
          <w:sz w:val="24"/>
          <w:szCs w:val="24"/>
        </w:rPr>
        <w:t xml:space="preserve"> </w:t>
      </w:r>
      <w:r w:rsidRPr="004B2941">
        <w:rPr>
          <w:rFonts w:cs="Tahoma-Bold"/>
          <w:bCs/>
          <w:sz w:val="24"/>
          <w:szCs w:val="24"/>
        </w:rPr>
        <w:t>4,66666, wówczas wynik oceny zostaje zaokrąglony do dwóch miejsc po przecinku zgodnie z zasadami matematycznymi, tj. 4,67.</w:t>
      </w:r>
    </w:p>
    <w:p w14:paraId="2EEC2261" w14:textId="77777777" w:rsidR="004B2941" w:rsidRPr="004B2941" w:rsidRDefault="004B2941" w:rsidP="00211A08">
      <w:pPr>
        <w:spacing w:after="120" w:line="240" w:lineRule="auto"/>
        <w:jc w:val="both"/>
        <w:rPr>
          <w:rFonts w:eastAsia="Times New Roman" w:cs="Tahoma"/>
          <w:b/>
          <w:kern w:val="1"/>
          <w:sz w:val="24"/>
          <w:szCs w:val="24"/>
        </w:rPr>
      </w:pPr>
    </w:p>
    <w:p w14:paraId="33EFA09B" w14:textId="77777777" w:rsidR="004B2941" w:rsidRDefault="004B2941" w:rsidP="00211A08">
      <w:pPr>
        <w:spacing w:after="120" w:line="240" w:lineRule="auto"/>
        <w:jc w:val="both"/>
        <w:rPr>
          <w:rFonts w:eastAsia="Times New Roman" w:cs="Tahoma"/>
          <w:b/>
          <w:kern w:val="1"/>
          <w:sz w:val="24"/>
          <w:szCs w:val="24"/>
        </w:rPr>
      </w:pPr>
    </w:p>
    <w:p w14:paraId="0AF12B16" w14:textId="77777777" w:rsidR="004B2941" w:rsidRDefault="004B2941" w:rsidP="00211A08">
      <w:pPr>
        <w:spacing w:after="120" w:line="240" w:lineRule="auto"/>
        <w:jc w:val="both"/>
        <w:rPr>
          <w:rFonts w:eastAsia="Times New Roman" w:cs="Tahoma"/>
          <w:b/>
          <w:kern w:val="1"/>
          <w:sz w:val="24"/>
          <w:szCs w:val="24"/>
        </w:rPr>
      </w:pPr>
    </w:p>
    <w:p w14:paraId="610E9720" w14:textId="77777777" w:rsidR="004B2941" w:rsidRDefault="004B2941" w:rsidP="00211A08">
      <w:pPr>
        <w:spacing w:after="120" w:line="240" w:lineRule="auto"/>
        <w:jc w:val="both"/>
        <w:rPr>
          <w:rFonts w:eastAsia="Times New Roman" w:cs="Tahoma"/>
          <w:b/>
          <w:kern w:val="1"/>
          <w:sz w:val="24"/>
          <w:szCs w:val="24"/>
        </w:rPr>
      </w:pPr>
    </w:p>
    <w:p w14:paraId="07C87FF1" w14:textId="77777777" w:rsidR="004B2941" w:rsidRDefault="004B2941" w:rsidP="00211A08">
      <w:pPr>
        <w:spacing w:after="120" w:line="240" w:lineRule="auto"/>
        <w:jc w:val="both"/>
        <w:rPr>
          <w:rFonts w:eastAsia="Times New Roman" w:cs="Tahoma"/>
          <w:b/>
          <w:kern w:val="1"/>
          <w:sz w:val="24"/>
          <w:szCs w:val="24"/>
        </w:rPr>
      </w:pPr>
    </w:p>
    <w:p w14:paraId="31E107CF" w14:textId="77777777" w:rsidR="004B2941" w:rsidRDefault="004B2941" w:rsidP="00211A08">
      <w:pPr>
        <w:spacing w:after="120" w:line="240" w:lineRule="auto"/>
        <w:jc w:val="both"/>
        <w:rPr>
          <w:rFonts w:eastAsia="Times New Roman" w:cs="Tahoma"/>
          <w:b/>
          <w:kern w:val="1"/>
          <w:sz w:val="24"/>
          <w:szCs w:val="24"/>
        </w:rPr>
      </w:pPr>
    </w:p>
    <w:p w14:paraId="7D1515DD" w14:textId="77777777" w:rsidR="0032251B" w:rsidRPr="00DF0C08" w:rsidRDefault="00454195" w:rsidP="00454195">
      <w:pPr>
        <w:pStyle w:val="Nagwek2"/>
        <w:jc w:val="left"/>
        <w:rPr>
          <w:rFonts w:asciiTheme="minorHAnsi" w:eastAsia="Times New Roman" w:hAnsiTheme="minorHAnsi"/>
          <w:bCs/>
          <w:color w:val="auto"/>
          <w:sz w:val="28"/>
          <w:szCs w:val="28"/>
        </w:rPr>
      </w:pPr>
      <w:bookmarkStart w:id="1" w:name="_Toc420998321"/>
      <w:bookmarkStart w:id="2" w:name="_Toc71293069"/>
      <w:r w:rsidRPr="00DF0C08">
        <w:rPr>
          <w:rFonts w:asciiTheme="minorHAnsi" w:eastAsia="Times New Roman" w:hAnsiTheme="minorHAnsi"/>
          <w:bCs/>
          <w:color w:val="auto"/>
          <w:sz w:val="28"/>
          <w:szCs w:val="28"/>
        </w:rPr>
        <w:lastRenderedPageBreak/>
        <w:t xml:space="preserve">1. </w:t>
      </w:r>
      <w:r w:rsidR="0032251B" w:rsidRPr="00DF0C08">
        <w:rPr>
          <w:rFonts w:asciiTheme="minorHAnsi" w:eastAsia="Times New Roman" w:hAnsiTheme="minorHAnsi"/>
          <w:bCs/>
          <w:color w:val="auto"/>
          <w:sz w:val="28"/>
          <w:szCs w:val="28"/>
        </w:rPr>
        <w:t>Kryteria formalne dla wszystkich osi priorytetowych RPO WD 2014-2020 – zakres EFRR</w:t>
      </w:r>
      <w:bookmarkEnd w:id="1"/>
      <w:r w:rsidR="0032251B" w:rsidRPr="00DF0C08">
        <w:rPr>
          <w:rFonts w:asciiTheme="minorHAnsi" w:eastAsia="Times New Roman" w:hAnsiTheme="minorHAnsi"/>
          <w:bCs/>
          <w:color w:val="auto"/>
          <w:sz w:val="28"/>
          <w:szCs w:val="28"/>
        </w:rPr>
        <w:t xml:space="preserve"> </w:t>
      </w:r>
      <w:r w:rsidR="0032251B" w:rsidRPr="00DF0C08">
        <w:rPr>
          <w:rFonts w:asciiTheme="minorHAnsi" w:eastAsia="Times New Roman" w:hAnsiTheme="minorHAnsi" w:cs="Tahoma"/>
          <w:bCs/>
          <w:color w:val="auto"/>
          <w:kern w:val="1"/>
          <w:sz w:val="28"/>
          <w:szCs w:val="28"/>
        </w:rPr>
        <w:t>– tryb konkursowy</w:t>
      </w:r>
      <w:bookmarkEnd w:id="2"/>
    </w:p>
    <w:p w14:paraId="2CF4CBB4" w14:textId="77777777" w:rsidR="0032251B" w:rsidRPr="00DF0C08" w:rsidRDefault="0032251B" w:rsidP="0032251B">
      <w:pPr>
        <w:spacing w:after="120" w:line="240" w:lineRule="auto"/>
        <w:ind w:left="643"/>
        <w:contextualSpacing/>
        <w:jc w:val="center"/>
        <w:rPr>
          <w:rFonts w:eastAsia="Times New Roman" w:cs="Tahoma"/>
          <w:b/>
          <w:kern w:val="1"/>
          <w:sz w:val="28"/>
          <w:szCs w:val="28"/>
        </w:rPr>
      </w:pPr>
    </w:p>
    <w:p w14:paraId="46377B27" w14:textId="77777777" w:rsidR="0032251B" w:rsidRPr="00DF0C08" w:rsidRDefault="00454195" w:rsidP="00454195">
      <w:pPr>
        <w:pStyle w:val="Nagwek3"/>
        <w:rPr>
          <w:rFonts w:asciiTheme="minorHAnsi" w:eastAsia="Times New Roman" w:hAnsiTheme="minorHAnsi"/>
          <w:spacing w:val="15"/>
        </w:rPr>
      </w:pPr>
      <w:bookmarkStart w:id="3" w:name="_Toc71293070"/>
      <w:r w:rsidRPr="00DF0C08">
        <w:rPr>
          <w:rFonts w:asciiTheme="minorHAnsi" w:eastAsia="Times New Roman" w:hAnsiTheme="minorHAnsi"/>
          <w:spacing w:val="15"/>
        </w:rPr>
        <w:t xml:space="preserve">a. </w:t>
      </w:r>
      <w:r w:rsidR="0032251B" w:rsidRPr="00DF0C08">
        <w:rPr>
          <w:rFonts w:asciiTheme="minorHAnsi" w:eastAsia="Times New Roman" w:hAnsiTheme="minorHAnsi"/>
          <w:spacing w:val="15"/>
        </w:rPr>
        <w:t xml:space="preserve">Kryteria formalne ogólne </w:t>
      </w:r>
      <w:r w:rsidRPr="00DF0C08">
        <w:rPr>
          <w:rFonts w:asciiTheme="minorHAnsi" w:eastAsia="Times New Roman" w:hAnsiTheme="minorHAnsi"/>
          <w:spacing w:val="15"/>
        </w:rPr>
        <w:t>–</w:t>
      </w:r>
      <w:r w:rsidR="0032251B" w:rsidRPr="00DF0C08">
        <w:rPr>
          <w:rFonts w:asciiTheme="minorHAnsi" w:eastAsia="Times New Roman" w:hAnsiTheme="minorHAnsi"/>
          <w:spacing w:val="15"/>
        </w:rPr>
        <w:t xml:space="preserve"> dla wszystkich osi priorytetowych RPO WD 2014-2020 – zakres EFRR</w:t>
      </w:r>
      <w:bookmarkEnd w:id="3"/>
      <w:r w:rsidR="0032251B" w:rsidRPr="00DF0C08">
        <w:rPr>
          <w:rFonts w:asciiTheme="minorHAnsi" w:eastAsia="Times New Roman" w:hAnsiTheme="minorHAnsi"/>
          <w:spacing w:val="15"/>
        </w:rPr>
        <w:t xml:space="preserve"> </w:t>
      </w:r>
    </w:p>
    <w:p w14:paraId="597C5AF0" w14:textId="77777777" w:rsidR="0032251B" w:rsidRPr="00DF0C08" w:rsidRDefault="0032251B" w:rsidP="0032251B">
      <w:pPr>
        <w:spacing w:after="120" w:line="240" w:lineRule="auto"/>
        <w:ind w:left="1363"/>
        <w:contextualSpacing/>
        <w:rPr>
          <w:rFonts w:eastAsia="Times New Roman" w:cs="Tahoma"/>
          <w:b/>
          <w:kern w:val="1"/>
          <w:sz w:val="28"/>
          <w:szCs w:val="28"/>
        </w:rPr>
      </w:pPr>
    </w:p>
    <w:p w14:paraId="12B985E0" w14:textId="77777777" w:rsidR="0032251B" w:rsidRPr="00DF0C08" w:rsidRDefault="0032251B" w:rsidP="0032251B">
      <w:pPr>
        <w:autoSpaceDE w:val="0"/>
        <w:autoSpaceDN w:val="0"/>
        <w:adjustRightInd w:val="0"/>
        <w:spacing w:after="0" w:line="240" w:lineRule="auto"/>
        <w:jc w:val="center"/>
        <w:rPr>
          <w:rFonts w:cs="Arial"/>
          <w:i/>
          <w:iCs/>
        </w:rPr>
      </w:pPr>
      <w:r w:rsidRPr="00DF0C08">
        <w:rPr>
          <w:rFonts w:cs="Arial"/>
          <w:i/>
          <w:iCs/>
        </w:rPr>
        <w:t>(Do oceny formalnej zostan</w:t>
      </w:r>
      <w:r w:rsidRPr="00DF0C08">
        <w:rPr>
          <w:rFonts w:cs="Arial,Italic"/>
          <w:i/>
          <w:iCs/>
        </w:rPr>
        <w:t xml:space="preserve">ą </w:t>
      </w:r>
      <w:r w:rsidRPr="00DF0C08">
        <w:rPr>
          <w:rFonts w:cs="Arial"/>
          <w:i/>
          <w:iCs/>
        </w:rPr>
        <w:t xml:space="preserve">dopuszczone </w:t>
      </w:r>
      <w:r w:rsidR="006D1A35">
        <w:rPr>
          <w:rFonts w:cs="Arial"/>
          <w:i/>
          <w:iCs/>
        </w:rPr>
        <w:t>projekty</w:t>
      </w:r>
      <w:r w:rsidRPr="00DF0C08">
        <w:rPr>
          <w:rFonts w:cs="Arial"/>
          <w:i/>
          <w:iCs/>
        </w:rPr>
        <w:t>, które wpłyn</w:t>
      </w:r>
      <w:r w:rsidRPr="00DF0C08">
        <w:rPr>
          <w:rFonts w:cs="Arial,Italic"/>
          <w:i/>
          <w:iCs/>
        </w:rPr>
        <w:t>ę</w:t>
      </w:r>
      <w:r w:rsidRPr="00DF0C08">
        <w:rPr>
          <w:rFonts w:cs="Arial"/>
          <w:i/>
          <w:iCs/>
        </w:rPr>
        <w:t>ły do Instytucji Organizuj</w:t>
      </w:r>
      <w:r w:rsidRPr="00DF0C08">
        <w:rPr>
          <w:rFonts w:cs="Arial,Italic"/>
          <w:i/>
          <w:iCs/>
        </w:rPr>
        <w:t>ą</w:t>
      </w:r>
      <w:r w:rsidRPr="00DF0C08">
        <w:rPr>
          <w:rFonts w:cs="Arial"/>
          <w:i/>
          <w:iCs/>
        </w:rPr>
        <w:t>cej Konkurs w terminie okre</w:t>
      </w:r>
      <w:r w:rsidRPr="00DF0C08">
        <w:rPr>
          <w:rFonts w:cs="Arial,Italic"/>
          <w:i/>
          <w:iCs/>
        </w:rPr>
        <w:t>ś</w:t>
      </w:r>
      <w:r w:rsidRPr="00DF0C08">
        <w:rPr>
          <w:rFonts w:cs="Arial"/>
          <w:i/>
          <w:iCs/>
        </w:rPr>
        <w:t>lonym w regulaminie konkursu)</w:t>
      </w:r>
    </w:p>
    <w:p w14:paraId="7251B04C" w14:textId="77777777" w:rsidR="00E726BD" w:rsidRPr="00DF0C08" w:rsidRDefault="00E726BD" w:rsidP="00E726BD">
      <w:pPr>
        <w:autoSpaceDE w:val="0"/>
        <w:autoSpaceDN w:val="0"/>
        <w:adjustRightInd w:val="0"/>
        <w:spacing w:after="0" w:line="240" w:lineRule="auto"/>
        <w:jc w:val="center"/>
        <w:rPr>
          <w:rFonts w:cs="Arial"/>
          <w:i/>
          <w:iCs/>
        </w:rPr>
      </w:pPr>
    </w:p>
    <w:tbl>
      <w:tblPr>
        <w:tblStyle w:val="Tabela-Siatka"/>
        <w:tblW w:w="14142" w:type="dxa"/>
        <w:tblInd w:w="283" w:type="dxa"/>
        <w:tblLook w:val="04A0" w:firstRow="1" w:lastRow="0" w:firstColumn="1" w:lastColumn="0" w:noHBand="0" w:noVBand="1"/>
      </w:tblPr>
      <w:tblGrid>
        <w:gridCol w:w="904"/>
        <w:gridCol w:w="3512"/>
        <w:gridCol w:w="6112"/>
        <w:gridCol w:w="3614"/>
      </w:tblGrid>
      <w:tr w:rsidR="0032251B" w:rsidRPr="00DF0C08" w14:paraId="297019BF" w14:textId="77777777" w:rsidTr="00876934">
        <w:trPr>
          <w:trHeight w:val="432"/>
        </w:trPr>
        <w:tc>
          <w:tcPr>
            <w:tcW w:w="904" w:type="dxa"/>
            <w:vAlign w:val="center"/>
          </w:tcPr>
          <w:p w14:paraId="42E55037" w14:textId="77777777" w:rsidR="0032251B" w:rsidRPr="00876934" w:rsidRDefault="0032251B" w:rsidP="00876934">
            <w:pPr>
              <w:spacing w:after="120"/>
              <w:jc w:val="center"/>
              <w:rPr>
                <w:rFonts w:eastAsia="Times New Roman" w:cs="Arial"/>
                <w:b/>
                <w:kern w:val="1"/>
              </w:rPr>
            </w:pPr>
            <w:r w:rsidRPr="00876934">
              <w:rPr>
                <w:rFonts w:eastAsia="Times New Roman" w:cs="Arial"/>
                <w:b/>
                <w:kern w:val="1"/>
              </w:rPr>
              <w:t>Lp.</w:t>
            </w:r>
          </w:p>
        </w:tc>
        <w:tc>
          <w:tcPr>
            <w:tcW w:w="3512" w:type="dxa"/>
            <w:vAlign w:val="center"/>
          </w:tcPr>
          <w:p w14:paraId="72432A84" w14:textId="77777777" w:rsidR="0032251B" w:rsidRPr="00DF0C08" w:rsidRDefault="0032251B" w:rsidP="00876934">
            <w:pPr>
              <w:spacing w:after="120"/>
              <w:jc w:val="center"/>
              <w:rPr>
                <w:rFonts w:eastAsia="Times New Roman" w:cs="Arial"/>
                <w:b/>
                <w:kern w:val="1"/>
              </w:rPr>
            </w:pPr>
            <w:r w:rsidRPr="00DF0C08">
              <w:rPr>
                <w:rFonts w:eastAsia="Times New Roman" w:cs="Arial"/>
                <w:b/>
                <w:kern w:val="1"/>
              </w:rPr>
              <w:t>Nazwa kryterium</w:t>
            </w:r>
          </w:p>
        </w:tc>
        <w:tc>
          <w:tcPr>
            <w:tcW w:w="6112" w:type="dxa"/>
            <w:vAlign w:val="center"/>
          </w:tcPr>
          <w:p w14:paraId="15C2F04F" w14:textId="77777777" w:rsidR="0032251B" w:rsidRPr="00DF0C08" w:rsidRDefault="0032251B" w:rsidP="00876934">
            <w:pPr>
              <w:spacing w:after="120"/>
              <w:jc w:val="center"/>
              <w:rPr>
                <w:rFonts w:eastAsia="Times New Roman" w:cs="Arial"/>
                <w:b/>
                <w:kern w:val="1"/>
              </w:rPr>
            </w:pPr>
            <w:r w:rsidRPr="00DF0C08">
              <w:rPr>
                <w:rFonts w:eastAsia="Times New Roman" w:cs="Arial"/>
                <w:b/>
                <w:kern w:val="1"/>
              </w:rPr>
              <w:t>Definicja kryterium</w:t>
            </w:r>
          </w:p>
        </w:tc>
        <w:tc>
          <w:tcPr>
            <w:tcW w:w="3614" w:type="dxa"/>
            <w:vAlign w:val="center"/>
          </w:tcPr>
          <w:p w14:paraId="7289BEF8" w14:textId="77777777" w:rsidR="0032251B" w:rsidRPr="00DF0C08" w:rsidRDefault="0032251B" w:rsidP="00876934">
            <w:pPr>
              <w:spacing w:after="120"/>
              <w:jc w:val="center"/>
              <w:rPr>
                <w:rFonts w:eastAsia="Times New Roman" w:cs="Tahoma"/>
                <w:b/>
                <w:kern w:val="1"/>
                <w:sz w:val="54"/>
                <w:szCs w:val="32"/>
              </w:rPr>
            </w:pPr>
            <w:r w:rsidRPr="00DF0C08">
              <w:rPr>
                <w:rFonts w:eastAsia="Times New Roman" w:cs="Arial"/>
                <w:b/>
                <w:kern w:val="1"/>
              </w:rPr>
              <w:t>Opis znaczenia kryterium</w:t>
            </w:r>
          </w:p>
        </w:tc>
      </w:tr>
      <w:tr w:rsidR="0032251B" w:rsidRPr="00DF0C08" w14:paraId="251B7CF5" w14:textId="77777777" w:rsidTr="00876934">
        <w:tc>
          <w:tcPr>
            <w:tcW w:w="904" w:type="dxa"/>
          </w:tcPr>
          <w:p w14:paraId="4C986C5C" w14:textId="77777777" w:rsidR="0032251B" w:rsidRPr="00876934" w:rsidRDefault="00A078D8" w:rsidP="00876934">
            <w:pPr>
              <w:spacing w:after="120"/>
              <w:jc w:val="center"/>
              <w:rPr>
                <w:rFonts w:eastAsia="Times New Roman" w:cs="Arial"/>
                <w:kern w:val="1"/>
              </w:rPr>
            </w:pPr>
            <w:r w:rsidRPr="00876934">
              <w:rPr>
                <w:rFonts w:eastAsia="Times New Roman" w:cs="Arial"/>
                <w:kern w:val="1"/>
              </w:rPr>
              <w:t>1</w:t>
            </w:r>
            <w:r w:rsidR="0032251B" w:rsidRPr="00876934">
              <w:rPr>
                <w:rFonts w:eastAsia="Times New Roman" w:cs="Arial"/>
                <w:kern w:val="1"/>
              </w:rPr>
              <w:t>.</w:t>
            </w:r>
          </w:p>
        </w:tc>
        <w:tc>
          <w:tcPr>
            <w:tcW w:w="3512" w:type="dxa"/>
          </w:tcPr>
          <w:p w14:paraId="0E81D333" w14:textId="77777777" w:rsidR="0032251B" w:rsidRPr="00DF0C08" w:rsidRDefault="0032251B" w:rsidP="00876934">
            <w:pPr>
              <w:spacing w:after="120"/>
              <w:rPr>
                <w:rFonts w:eastAsia="Times New Roman" w:cs="Arial"/>
                <w:kern w:val="1"/>
              </w:rPr>
            </w:pPr>
            <w:r w:rsidRPr="00DF0C08">
              <w:rPr>
                <w:rFonts w:eastAsia="Times New Roman" w:cs="Arial"/>
                <w:kern w:val="1"/>
              </w:rPr>
              <w:t>Wnioskodawca złożył w danym konkursie jeden wniosek</w:t>
            </w:r>
          </w:p>
        </w:tc>
        <w:tc>
          <w:tcPr>
            <w:tcW w:w="6112" w:type="dxa"/>
          </w:tcPr>
          <w:p w14:paraId="259013D6" w14:textId="77777777" w:rsidR="0032251B" w:rsidRPr="00DF0C08" w:rsidRDefault="0032251B" w:rsidP="00AA4C43">
            <w:pPr>
              <w:jc w:val="both"/>
              <w:rPr>
                <w:rFonts w:eastAsia="Times New Roman" w:cs="Arial"/>
                <w:kern w:val="1"/>
              </w:rPr>
            </w:pPr>
            <w:r w:rsidRPr="00DF0C08">
              <w:rPr>
                <w:rFonts w:eastAsia="Times New Roman" w:cs="Arial"/>
                <w:kern w:val="1"/>
              </w:rPr>
              <w:t>W ramach tego kryterium weryfikowane jest</w:t>
            </w:r>
            <w:r w:rsidR="00981526">
              <w:rPr>
                <w:rFonts w:eastAsia="Times New Roman" w:cs="Arial"/>
                <w:kern w:val="1"/>
              </w:rPr>
              <w:t>,</w:t>
            </w:r>
            <w:r w:rsidRPr="00DF0C08">
              <w:rPr>
                <w:rFonts w:eastAsia="Times New Roman" w:cs="Arial"/>
                <w:kern w:val="1"/>
              </w:rPr>
              <w:t xml:space="preserve"> czy w ramach danego naboru Wnioskodawca złożył tylko jeden wniosek o</w:t>
            </w:r>
            <w:r w:rsidR="00981526">
              <w:rPr>
                <w:rFonts w:eastAsia="Times New Roman" w:cs="Arial"/>
                <w:kern w:val="1"/>
              </w:rPr>
              <w:t> </w:t>
            </w:r>
            <w:r w:rsidRPr="00DF0C08">
              <w:rPr>
                <w:rFonts w:eastAsia="Times New Roman" w:cs="Arial"/>
                <w:kern w:val="1"/>
              </w:rPr>
              <w:t>dofinansowanie</w:t>
            </w:r>
            <w:r w:rsidR="00222D48" w:rsidRPr="00DF0C08">
              <w:rPr>
                <w:rFonts w:eastAsia="Times New Roman" w:cs="Arial"/>
                <w:kern w:val="1"/>
              </w:rPr>
              <w:t xml:space="preserve"> lub</w:t>
            </w:r>
            <w:r w:rsidR="00981526">
              <w:rPr>
                <w:rFonts w:eastAsia="Times New Roman" w:cs="Arial"/>
                <w:kern w:val="1"/>
              </w:rPr>
              <w:t>,</w:t>
            </w:r>
            <w:r w:rsidR="00222D48" w:rsidRPr="00DF0C08">
              <w:rPr>
                <w:rFonts w:eastAsia="Times New Roman" w:cs="Arial"/>
                <w:kern w:val="1"/>
              </w:rPr>
              <w:t xml:space="preserve"> jeśli złożył więcej niż jeden</w:t>
            </w:r>
            <w:r w:rsidR="00981526">
              <w:rPr>
                <w:rFonts w:eastAsia="Times New Roman" w:cs="Arial"/>
                <w:kern w:val="1"/>
              </w:rPr>
              <w:t>,</w:t>
            </w:r>
            <w:r w:rsidR="00222D48" w:rsidRPr="00DF0C08">
              <w:rPr>
                <w:rFonts w:eastAsia="Times New Roman" w:cs="Arial"/>
                <w:kern w:val="1"/>
              </w:rPr>
              <w:t xml:space="preserve"> czy jest to pierwszy złożony Wniosek</w:t>
            </w:r>
            <w:r w:rsidRPr="00DF0C08">
              <w:rPr>
                <w:rFonts w:eastAsia="Times New Roman" w:cs="Arial"/>
                <w:kern w:val="1"/>
              </w:rPr>
              <w:t>.</w:t>
            </w:r>
          </w:p>
          <w:p w14:paraId="2355B716" w14:textId="77777777" w:rsidR="0032251B" w:rsidRPr="00DF0C08" w:rsidRDefault="0032251B" w:rsidP="00AA4C43">
            <w:pPr>
              <w:jc w:val="both"/>
              <w:rPr>
                <w:rFonts w:eastAsia="Times New Roman" w:cs="Arial"/>
                <w:kern w:val="1"/>
              </w:rPr>
            </w:pPr>
          </w:p>
          <w:p w14:paraId="2A5D7F44" w14:textId="77777777" w:rsidR="0032251B" w:rsidRDefault="0032251B" w:rsidP="00981526">
            <w:pPr>
              <w:jc w:val="both"/>
              <w:rPr>
                <w:rFonts w:eastAsia="Times New Roman" w:cs="Arial"/>
                <w:kern w:val="1"/>
                <w:sz w:val="16"/>
                <w:szCs w:val="16"/>
              </w:rPr>
            </w:pPr>
            <w:r w:rsidRPr="00DF0C08">
              <w:rPr>
                <w:rFonts w:eastAsia="Times New Roman" w:cs="Arial"/>
                <w:kern w:val="1"/>
                <w:sz w:val="16"/>
                <w:szCs w:val="16"/>
              </w:rPr>
              <w:t>Kryterium to będzie weryfikowane jeśli w zapisach regulaminu konkursu wskazano, iż w</w:t>
            </w:r>
            <w:r w:rsidR="00981526">
              <w:rPr>
                <w:rFonts w:eastAsia="Times New Roman" w:cs="Arial"/>
                <w:kern w:val="1"/>
                <w:sz w:val="16"/>
                <w:szCs w:val="16"/>
              </w:rPr>
              <w:t> </w:t>
            </w:r>
            <w:r w:rsidRPr="00DF0C08">
              <w:rPr>
                <w:rFonts w:eastAsia="Times New Roman" w:cs="Arial"/>
                <w:kern w:val="1"/>
                <w:sz w:val="16"/>
                <w:szCs w:val="16"/>
              </w:rPr>
              <w:t xml:space="preserve">ramach danego konkursu Wnioskodawca może złożyć maksymalnie jeden projekt. </w:t>
            </w:r>
            <w:r w:rsidR="006706B5" w:rsidRPr="00DF0C08">
              <w:rPr>
                <w:rFonts w:eastAsia="Times New Roman" w:cs="Arial"/>
                <w:kern w:val="1"/>
                <w:sz w:val="16"/>
                <w:szCs w:val="16"/>
              </w:rPr>
              <w:t>Kolejne wnioski złożone przez tego samego Wnioskodawcę zostaną odrzucone.</w:t>
            </w:r>
          </w:p>
          <w:p w14:paraId="5FE816FD" w14:textId="77777777" w:rsidR="008971C0" w:rsidRDefault="008971C0" w:rsidP="00981526">
            <w:pPr>
              <w:jc w:val="both"/>
              <w:rPr>
                <w:rFonts w:eastAsia="Times New Roman" w:cs="Arial"/>
                <w:kern w:val="1"/>
                <w:sz w:val="16"/>
                <w:szCs w:val="16"/>
              </w:rPr>
            </w:pPr>
          </w:p>
          <w:p w14:paraId="65C6C618" w14:textId="77777777" w:rsidR="008971C0" w:rsidRPr="008971C0" w:rsidRDefault="008971C0" w:rsidP="008971C0">
            <w:pPr>
              <w:rPr>
                <w:rFonts w:ascii="Calibri" w:hAnsi="Calibri" w:cs="Arial"/>
                <w:kern w:val="1"/>
              </w:rPr>
            </w:pPr>
            <w:r w:rsidRPr="00896233">
              <w:rPr>
                <w:rFonts w:ascii="Calibri" w:hAnsi="Calibri" w:cs="Arial"/>
                <w:kern w:val="1"/>
              </w:rPr>
              <w:t>Kryterium nie dotyczy działań/poddziałań/schematów, w których ocena złożenia w danym konkursie jednego wniosku dokonywana jest w ramach oceny formalnej specyficznej.</w:t>
            </w:r>
          </w:p>
        </w:tc>
        <w:tc>
          <w:tcPr>
            <w:tcW w:w="3614" w:type="dxa"/>
          </w:tcPr>
          <w:p w14:paraId="15AA6CED" w14:textId="77777777" w:rsidR="0032251B" w:rsidRPr="00DF0C08" w:rsidRDefault="0032251B" w:rsidP="00AA4C43">
            <w:pPr>
              <w:jc w:val="center"/>
              <w:rPr>
                <w:rFonts w:eastAsia="Times New Roman" w:cs="Arial"/>
                <w:kern w:val="1"/>
              </w:rPr>
            </w:pPr>
            <w:r w:rsidRPr="00DF0C08">
              <w:rPr>
                <w:rFonts w:eastAsia="Times New Roman" w:cs="Arial"/>
                <w:kern w:val="1"/>
              </w:rPr>
              <w:t>Tak/Nie/Nie dotyczy</w:t>
            </w:r>
          </w:p>
          <w:p w14:paraId="46216A48" w14:textId="77777777" w:rsidR="0032251B" w:rsidRPr="00DF0C08" w:rsidRDefault="0032251B" w:rsidP="00AA4C43">
            <w:pPr>
              <w:jc w:val="center"/>
              <w:rPr>
                <w:rFonts w:eastAsia="Times New Roman" w:cs="Arial"/>
                <w:kern w:val="1"/>
              </w:rPr>
            </w:pPr>
          </w:p>
          <w:p w14:paraId="0AF7301D" w14:textId="77777777" w:rsidR="0032251B" w:rsidRPr="00DF0C08" w:rsidRDefault="0032251B" w:rsidP="00AA4C43">
            <w:pPr>
              <w:jc w:val="both"/>
              <w:rPr>
                <w:rFonts w:cs="Arial"/>
                <w:sz w:val="20"/>
                <w:szCs w:val="20"/>
              </w:rPr>
            </w:pPr>
            <w:r w:rsidRPr="00DF0C08">
              <w:rPr>
                <w:rFonts w:cs="Arial"/>
                <w:sz w:val="20"/>
                <w:szCs w:val="20"/>
              </w:rPr>
              <w:t xml:space="preserve">Kryterium obligatoryjne (spełnienie jest niezbędne dla możliwości otrzymania dofinansowania). Niespełnienie kryterium oznacza odrzucenie wniosku </w:t>
            </w:r>
          </w:p>
          <w:p w14:paraId="47FD87D9" w14:textId="77777777" w:rsidR="0032251B" w:rsidRPr="00DF0C08" w:rsidRDefault="0032251B" w:rsidP="00AA4C43">
            <w:pPr>
              <w:jc w:val="both"/>
              <w:rPr>
                <w:rFonts w:eastAsia="Times New Roman" w:cs="Arial"/>
                <w:kern w:val="1"/>
              </w:rPr>
            </w:pPr>
          </w:p>
          <w:p w14:paraId="64517C54" w14:textId="77777777" w:rsidR="0032251B" w:rsidRPr="00DF0C08" w:rsidRDefault="0032251B" w:rsidP="00AA4C43">
            <w:pPr>
              <w:jc w:val="center"/>
              <w:rPr>
                <w:rFonts w:eastAsia="Times New Roman" w:cs="Arial"/>
                <w:b/>
                <w:kern w:val="1"/>
              </w:rPr>
            </w:pPr>
            <w:r w:rsidRPr="00DF0C08">
              <w:rPr>
                <w:rFonts w:cs="Arial"/>
                <w:b/>
                <w:sz w:val="20"/>
                <w:szCs w:val="20"/>
              </w:rPr>
              <w:t>Brak możliwości korekty</w:t>
            </w:r>
          </w:p>
        </w:tc>
      </w:tr>
      <w:tr w:rsidR="00A078D8" w:rsidRPr="00DF0C08" w14:paraId="698105B1" w14:textId="77777777" w:rsidTr="00876934">
        <w:tc>
          <w:tcPr>
            <w:tcW w:w="904" w:type="dxa"/>
          </w:tcPr>
          <w:p w14:paraId="2A957FB3" w14:textId="77777777" w:rsidR="00A078D8" w:rsidRPr="00876934" w:rsidRDefault="00A078D8" w:rsidP="00876934">
            <w:pPr>
              <w:spacing w:after="120"/>
              <w:jc w:val="center"/>
              <w:rPr>
                <w:rFonts w:eastAsia="Times New Roman" w:cs="Arial"/>
                <w:kern w:val="1"/>
              </w:rPr>
            </w:pPr>
            <w:r w:rsidRPr="00876934">
              <w:rPr>
                <w:rFonts w:eastAsia="Times New Roman" w:cs="Arial"/>
                <w:kern w:val="1"/>
              </w:rPr>
              <w:t>2.</w:t>
            </w:r>
          </w:p>
        </w:tc>
        <w:tc>
          <w:tcPr>
            <w:tcW w:w="3512" w:type="dxa"/>
          </w:tcPr>
          <w:p w14:paraId="4450AE73" w14:textId="77777777" w:rsidR="00A078D8" w:rsidRPr="00DF0C08" w:rsidRDefault="00A078D8" w:rsidP="00876934">
            <w:pPr>
              <w:spacing w:after="120"/>
              <w:rPr>
                <w:rFonts w:eastAsia="Times New Roman" w:cs="Arial"/>
                <w:kern w:val="1"/>
              </w:rPr>
            </w:pPr>
            <w:r w:rsidRPr="00DF0C08">
              <w:rPr>
                <w:rFonts w:eastAsia="Times New Roman" w:cs="Arial"/>
                <w:kern w:val="1"/>
              </w:rPr>
              <w:t>Kwalifikowalność typu projektu</w:t>
            </w:r>
          </w:p>
        </w:tc>
        <w:tc>
          <w:tcPr>
            <w:tcW w:w="6112" w:type="dxa"/>
          </w:tcPr>
          <w:p w14:paraId="664142FF" w14:textId="77777777" w:rsidR="00A078D8" w:rsidRDefault="00A078D8" w:rsidP="00FB55B4">
            <w:pPr>
              <w:autoSpaceDE w:val="0"/>
              <w:autoSpaceDN w:val="0"/>
              <w:adjustRightInd w:val="0"/>
              <w:jc w:val="both"/>
              <w:rPr>
                <w:rFonts w:eastAsia="Times New Roman" w:cs="Arial"/>
                <w:kern w:val="1"/>
              </w:rPr>
            </w:pPr>
            <w:r w:rsidRPr="00DF0C08">
              <w:rPr>
                <w:rFonts w:eastAsia="Times New Roman" w:cs="Arial"/>
                <w:kern w:val="1"/>
              </w:rPr>
              <w:t>W ramach tego kryterium sprawdzane będzie</w:t>
            </w:r>
            <w:r w:rsidR="00981526">
              <w:rPr>
                <w:rFonts w:eastAsia="Times New Roman" w:cs="Arial"/>
                <w:kern w:val="1"/>
              </w:rPr>
              <w:t>,</w:t>
            </w:r>
            <w:r w:rsidRPr="00DF0C08">
              <w:rPr>
                <w:rFonts w:eastAsia="Times New Roman" w:cs="Arial"/>
                <w:kern w:val="1"/>
              </w:rPr>
              <w:t xml:space="preserve"> czy</w:t>
            </w:r>
            <w:r w:rsidR="00981526">
              <w:rPr>
                <w:rFonts w:eastAsia="Times New Roman" w:cs="Arial"/>
                <w:kern w:val="1"/>
              </w:rPr>
              <w:t xml:space="preserve"> </w:t>
            </w:r>
            <w:r w:rsidRPr="00DF0C08">
              <w:rPr>
                <w:rFonts w:eastAsia="Times New Roman" w:cs="Arial"/>
                <w:kern w:val="1"/>
              </w:rPr>
              <w:t>projekt jest zgodny z typem projektów wskazanym w regulaminie danego konkursu.</w:t>
            </w:r>
          </w:p>
          <w:p w14:paraId="70B42CF1" w14:textId="77777777" w:rsidR="00A078D8" w:rsidRPr="00DF0C08" w:rsidRDefault="00A078D8" w:rsidP="00FB55B4">
            <w:pPr>
              <w:autoSpaceDE w:val="0"/>
              <w:autoSpaceDN w:val="0"/>
              <w:adjustRightInd w:val="0"/>
              <w:jc w:val="both"/>
              <w:rPr>
                <w:rFonts w:eastAsia="Times New Roman" w:cs="Arial"/>
                <w:kern w:val="1"/>
              </w:rPr>
            </w:pPr>
          </w:p>
          <w:p w14:paraId="4B2D0080" w14:textId="77777777" w:rsidR="00A078D8" w:rsidRPr="00A078D8" w:rsidRDefault="00A078D8" w:rsidP="00A078D8">
            <w:pPr>
              <w:autoSpaceDE w:val="0"/>
              <w:autoSpaceDN w:val="0"/>
              <w:adjustRightInd w:val="0"/>
              <w:jc w:val="both"/>
              <w:rPr>
                <w:rFonts w:cs="Arial"/>
                <w:kern w:val="1"/>
                <w:sz w:val="20"/>
                <w:szCs w:val="20"/>
              </w:rPr>
            </w:pPr>
            <w:r w:rsidRPr="00A078D8">
              <w:rPr>
                <w:rFonts w:cs="Arial"/>
                <w:kern w:val="1"/>
                <w:sz w:val="20"/>
                <w:szCs w:val="20"/>
              </w:rPr>
              <w:t xml:space="preserve">W regulaminie konkursu Instytucja Ogłaszająca Konkurs (IOK) nie może podać innych typów projektów niż określone w SZOOP </w:t>
            </w:r>
            <w:r w:rsidR="00FA7F37" w:rsidRPr="00A078D8">
              <w:rPr>
                <w:rFonts w:cs="Arial"/>
                <w:kern w:val="1"/>
                <w:sz w:val="20"/>
                <w:szCs w:val="20"/>
              </w:rPr>
              <w:t>RPO WD 2014</w:t>
            </w:r>
            <w:r w:rsidR="00FA7F37">
              <w:rPr>
                <w:rFonts w:cs="Arial"/>
                <w:kern w:val="1"/>
                <w:sz w:val="20"/>
                <w:szCs w:val="20"/>
              </w:rPr>
              <w:t xml:space="preserve"> </w:t>
            </w:r>
            <w:r w:rsidR="00FA7F37" w:rsidRPr="00A078D8">
              <w:rPr>
                <w:rFonts w:cs="Arial"/>
                <w:kern w:val="1"/>
                <w:sz w:val="20"/>
                <w:szCs w:val="20"/>
              </w:rPr>
              <w:t>2020</w:t>
            </w:r>
            <w:r w:rsidR="00E41F69">
              <w:rPr>
                <w:rFonts w:cs="Arial"/>
                <w:kern w:val="1"/>
                <w:sz w:val="20"/>
                <w:szCs w:val="20"/>
              </w:rPr>
              <w:t xml:space="preserve"> </w:t>
            </w:r>
            <w:r w:rsidRPr="00A078D8">
              <w:rPr>
                <w:rFonts w:cs="Arial"/>
                <w:kern w:val="1"/>
                <w:sz w:val="20"/>
                <w:szCs w:val="20"/>
              </w:rPr>
              <w:t>obowiązujących na dzień</w:t>
            </w:r>
            <w:r w:rsidR="00FA7F37">
              <w:t xml:space="preserve"> </w:t>
            </w:r>
            <w:r w:rsidR="00FA7F37" w:rsidRPr="00FA7F37">
              <w:rPr>
                <w:rFonts w:cs="Arial"/>
                <w:kern w:val="1"/>
                <w:sz w:val="20"/>
                <w:szCs w:val="20"/>
              </w:rPr>
              <w:t>przyjęcia kryteriów</w:t>
            </w:r>
            <w:r w:rsidRPr="00A078D8">
              <w:rPr>
                <w:rFonts w:cs="Arial"/>
                <w:kern w:val="1"/>
                <w:sz w:val="20"/>
                <w:szCs w:val="20"/>
              </w:rPr>
              <w:t>.</w:t>
            </w:r>
          </w:p>
          <w:p w14:paraId="18791E85" w14:textId="77777777" w:rsidR="00A078D8" w:rsidRPr="00A078D8" w:rsidRDefault="00A078D8" w:rsidP="00A078D8">
            <w:pPr>
              <w:autoSpaceDE w:val="0"/>
              <w:autoSpaceDN w:val="0"/>
              <w:adjustRightInd w:val="0"/>
              <w:rPr>
                <w:rFonts w:cs="Arial"/>
                <w:kern w:val="1"/>
                <w:sz w:val="20"/>
                <w:szCs w:val="20"/>
              </w:rPr>
            </w:pPr>
          </w:p>
          <w:p w14:paraId="79949CFE" w14:textId="77777777" w:rsidR="00A078D8" w:rsidRPr="00A078D8" w:rsidRDefault="00A078D8" w:rsidP="00A078D8">
            <w:pPr>
              <w:autoSpaceDE w:val="0"/>
              <w:autoSpaceDN w:val="0"/>
              <w:adjustRightInd w:val="0"/>
              <w:rPr>
                <w:rFonts w:cs="Arial"/>
                <w:kern w:val="1"/>
                <w:sz w:val="20"/>
                <w:szCs w:val="20"/>
              </w:rPr>
            </w:pPr>
            <w:r w:rsidRPr="00A078D8">
              <w:rPr>
                <w:rFonts w:cs="Arial"/>
                <w:kern w:val="1"/>
                <w:sz w:val="20"/>
                <w:szCs w:val="20"/>
              </w:rPr>
              <w:t>IOK w regulaminie konkursu ma prawo zawęzić katalog typów projektów ze względu na specyfikę konkursu.</w:t>
            </w:r>
          </w:p>
          <w:p w14:paraId="5557C3D1" w14:textId="77777777" w:rsidR="00A078D8" w:rsidRPr="00DF0C08" w:rsidRDefault="00A078D8" w:rsidP="00FB55B4">
            <w:pPr>
              <w:autoSpaceDE w:val="0"/>
              <w:autoSpaceDN w:val="0"/>
              <w:adjustRightInd w:val="0"/>
              <w:rPr>
                <w:rFonts w:eastAsia="Times New Roman" w:cs="Arial"/>
                <w:kern w:val="1"/>
                <w:sz w:val="16"/>
                <w:szCs w:val="16"/>
              </w:rPr>
            </w:pPr>
          </w:p>
          <w:p w14:paraId="23001965" w14:textId="77777777" w:rsidR="00A078D8" w:rsidRPr="00DF0C08" w:rsidRDefault="001B1EEA" w:rsidP="00AA4C43">
            <w:pPr>
              <w:jc w:val="both"/>
              <w:rPr>
                <w:rFonts w:eastAsia="Times New Roman" w:cs="Arial"/>
                <w:kern w:val="1"/>
              </w:rPr>
            </w:pPr>
            <w:r w:rsidRPr="001B1EEA">
              <w:rPr>
                <w:rFonts w:eastAsia="Times New Roman" w:cs="Arial"/>
                <w:kern w:val="1"/>
              </w:rPr>
              <w:lastRenderedPageBreak/>
              <w:t>Kryterium nie dotyczy działań/poddziałań/schematów</w:t>
            </w:r>
            <w:r w:rsidR="00981526">
              <w:rPr>
                <w:rFonts w:eastAsia="Times New Roman" w:cs="Arial"/>
                <w:kern w:val="1"/>
              </w:rPr>
              <w:t>,</w:t>
            </w:r>
            <w:r w:rsidRPr="001B1EEA">
              <w:rPr>
                <w:rFonts w:eastAsia="Times New Roman" w:cs="Arial"/>
                <w:kern w:val="1"/>
              </w:rPr>
              <w:t xml:space="preserve"> w których ocena kwalifikowalności typu projektu jest dokonywana w ramach oceny formalnej specyficznej.</w:t>
            </w:r>
            <w:r w:rsidR="00981526">
              <w:rPr>
                <w:rFonts w:eastAsia="Times New Roman" w:cs="Arial"/>
                <w:kern w:val="1"/>
              </w:rPr>
              <w:t xml:space="preserve"> </w:t>
            </w:r>
          </w:p>
        </w:tc>
        <w:tc>
          <w:tcPr>
            <w:tcW w:w="3614" w:type="dxa"/>
          </w:tcPr>
          <w:p w14:paraId="55DB03D1" w14:textId="77777777" w:rsidR="00A078D8" w:rsidRPr="00DF0C08" w:rsidRDefault="00A078D8" w:rsidP="00FB55B4">
            <w:pPr>
              <w:autoSpaceDE w:val="0"/>
              <w:autoSpaceDN w:val="0"/>
              <w:adjustRightInd w:val="0"/>
              <w:jc w:val="center"/>
              <w:rPr>
                <w:rFonts w:eastAsia="Times New Roman" w:cs="Arial"/>
                <w:kern w:val="1"/>
              </w:rPr>
            </w:pPr>
            <w:r w:rsidRPr="00DF0C08">
              <w:rPr>
                <w:rFonts w:eastAsia="Times New Roman" w:cs="Arial"/>
                <w:kern w:val="1"/>
              </w:rPr>
              <w:lastRenderedPageBreak/>
              <w:t>Tak/Nie</w:t>
            </w:r>
            <w:r w:rsidR="001B1EEA">
              <w:rPr>
                <w:rFonts w:eastAsia="Times New Roman" w:cs="Arial"/>
                <w:kern w:val="1"/>
              </w:rPr>
              <w:t>/Nie dotyczy</w:t>
            </w:r>
          </w:p>
          <w:p w14:paraId="4E2E57BF" w14:textId="77777777" w:rsidR="00A078D8" w:rsidRPr="00DF0C08" w:rsidRDefault="00A078D8" w:rsidP="00FB55B4">
            <w:pPr>
              <w:autoSpaceDE w:val="0"/>
              <w:autoSpaceDN w:val="0"/>
              <w:adjustRightInd w:val="0"/>
              <w:jc w:val="center"/>
              <w:rPr>
                <w:rFonts w:cs="Arial"/>
                <w:sz w:val="20"/>
                <w:szCs w:val="20"/>
              </w:rPr>
            </w:pPr>
          </w:p>
          <w:p w14:paraId="62E906A9" w14:textId="77777777" w:rsidR="00BB3B78" w:rsidRDefault="00A078D8" w:rsidP="00FB55B4">
            <w:pPr>
              <w:autoSpaceDE w:val="0"/>
              <w:autoSpaceDN w:val="0"/>
              <w:adjustRightInd w:val="0"/>
              <w:jc w:val="center"/>
              <w:rPr>
                <w:rFonts w:cs="Arial"/>
                <w:sz w:val="20"/>
                <w:szCs w:val="20"/>
              </w:rPr>
            </w:pPr>
            <w:r w:rsidRPr="00DF0C08">
              <w:rPr>
                <w:rFonts w:cs="Arial"/>
                <w:sz w:val="20"/>
                <w:szCs w:val="20"/>
              </w:rPr>
              <w:t xml:space="preserve">Kryterium obligatoryjne (spełnienie jest niezbędne dla możliwości otrzymania dofinansowania). </w:t>
            </w:r>
          </w:p>
          <w:p w14:paraId="20B17E27" w14:textId="77777777" w:rsidR="00BB3B78" w:rsidRDefault="00BB3B78" w:rsidP="00FB55B4">
            <w:pPr>
              <w:autoSpaceDE w:val="0"/>
              <w:autoSpaceDN w:val="0"/>
              <w:adjustRightInd w:val="0"/>
              <w:jc w:val="center"/>
              <w:rPr>
                <w:rFonts w:cs="Arial"/>
                <w:sz w:val="20"/>
                <w:szCs w:val="20"/>
              </w:rPr>
            </w:pPr>
          </w:p>
          <w:p w14:paraId="54416234" w14:textId="77777777" w:rsidR="00A078D8" w:rsidRPr="00DF0C08" w:rsidRDefault="00A078D8" w:rsidP="00FB55B4">
            <w:pPr>
              <w:autoSpaceDE w:val="0"/>
              <w:autoSpaceDN w:val="0"/>
              <w:adjustRightInd w:val="0"/>
              <w:jc w:val="center"/>
              <w:rPr>
                <w:rFonts w:cs="Arial"/>
                <w:sz w:val="20"/>
                <w:szCs w:val="20"/>
              </w:rPr>
            </w:pPr>
            <w:r w:rsidRPr="00DF0C08">
              <w:rPr>
                <w:rFonts w:cs="Arial"/>
                <w:sz w:val="20"/>
                <w:szCs w:val="20"/>
              </w:rPr>
              <w:t xml:space="preserve">Niespełnienie kryterium oznacza odrzucenie wniosku </w:t>
            </w:r>
          </w:p>
          <w:p w14:paraId="6B613C08" w14:textId="77777777" w:rsidR="00A078D8" w:rsidRPr="00DF0C08" w:rsidRDefault="00A078D8" w:rsidP="00FB55B4">
            <w:pPr>
              <w:autoSpaceDE w:val="0"/>
              <w:autoSpaceDN w:val="0"/>
              <w:adjustRightInd w:val="0"/>
              <w:jc w:val="center"/>
              <w:rPr>
                <w:rFonts w:cs="Arial"/>
                <w:sz w:val="20"/>
                <w:szCs w:val="20"/>
              </w:rPr>
            </w:pPr>
          </w:p>
          <w:p w14:paraId="0C48E244" w14:textId="77777777" w:rsidR="00A078D8" w:rsidRPr="00DF0C08" w:rsidRDefault="00A078D8" w:rsidP="00FB55B4">
            <w:pPr>
              <w:autoSpaceDE w:val="0"/>
              <w:autoSpaceDN w:val="0"/>
              <w:adjustRightInd w:val="0"/>
              <w:jc w:val="center"/>
              <w:rPr>
                <w:rFonts w:cs="Arial"/>
                <w:b/>
                <w:sz w:val="20"/>
                <w:szCs w:val="20"/>
              </w:rPr>
            </w:pPr>
            <w:r w:rsidRPr="00DF0C08">
              <w:rPr>
                <w:rFonts w:cs="Arial"/>
                <w:b/>
                <w:sz w:val="20"/>
                <w:szCs w:val="20"/>
              </w:rPr>
              <w:t>Brak możliwości korekty</w:t>
            </w:r>
          </w:p>
          <w:p w14:paraId="631CF8C8" w14:textId="77777777" w:rsidR="00A078D8" w:rsidRPr="00DF0C08" w:rsidRDefault="00A078D8" w:rsidP="00AA4C43">
            <w:pPr>
              <w:jc w:val="center"/>
              <w:rPr>
                <w:rFonts w:eastAsia="Times New Roman" w:cs="Arial"/>
                <w:kern w:val="1"/>
              </w:rPr>
            </w:pPr>
          </w:p>
        </w:tc>
      </w:tr>
      <w:tr w:rsidR="007B29C6" w:rsidRPr="00DF0C08" w14:paraId="00CEEB23" w14:textId="77777777" w:rsidTr="00E916FE">
        <w:trPr>
          <w:trHeight w:val="3969"/>
        </w:trPr>
        <w:tc>
          <w:tcPr>
            <w:tcW w:w="904" w:type="dxa"/>
          </w:tcPr>
          <w:p w14:paraId="15C44CDE" w14:textId="77777777" w:rsidR="007B29C6" w:rsidRPr="00876934" w:rsidRDefault="00BB3B78" w:rsidP="00876934">
            <w:pPr>
              <w:spacing w:after="120"/>
              <w:jc w:val="center"/>
              <w:rPr>
                <w:rFonts w:eastAsia="Times New Roman" w:cs="Arial"/>
                <w:kern w:val="1"/>
              </w:rPr>
            </w:pPr>
            <w:r w:rsidRPr="00876934">
              <w:rPr>
                <w:rFonts w:eastAsia="Times New Roman" w:cs="Arial"/>
                <w:kern w:val="1"/>
              </w:rPr>
              <w:t>3.</w:t>
            </w:r>
          </w:p>
        </w:tc>
        <w:tc>
          <w:tcPr>
            <w:tcW w:w="3512" w:type="dxa"/>
          </w:tcPr>
          <w:p w14:paraId="26C593E7" w14:textId="77777777" w:rsidR="007B29C6" w:rsidRPr="00DF0C08" w:rsidRDefault="007B29C6" w:rsidP="00876934">
            <w:pPr>
              <w:snapToGrid w:val="0"/>
              <w:rPr>
                <w:rFonts w:eastAsia="Times New Roman" w:cs="Arial"/>
                <w:kern w:val="1"/>
              </w:rPr>
            </w:pPr>
            <w:r w:rsidRPr="00DF0C08">
              <w:rPr>
                <w:rFonts w:eastAsia="Times New Roman" w:cs="Arial"/>
                <w:kern w:val="1"/>
              </w:rPr>
              <w:t>Kwalifikowalność wnioskodawcy</w:t>
            </w:r>
            <w:r>
              <w:rPr>
                <w:rFonts w:eastAsia="Times New Roman" w:cs="Arial"/>
                <w:kern w:val="1"/>
              </w:rPr>
              <w:t>/beneficjenta</w:t>
            </w:r>
          </w:p>
          <w:p w14:paraId="04C7C1B0" w14:textId="77777777" w:rsidR="007B29C6" w:rsidRPr="00DF0C08" w:rsidRDefault="007B29C6" w:rsidP="00876934">
            <w:pPr>
              <w:spacing w:after="120"/>
              <w:rPr>
                <w:rFonts w:eastAsia="Times New Roman" w:cs="Arial"/>
                <w:kern w:val="1"/>
              </w:rPr>
            </w:pPr>
          </w:p>
        </w:tc>
        <w:tc>
          <w:tcPr>
            <w:tcW w:w="6112" w:type="dxa"/>
          </w:tcPr>
          <w:p w14:paraId="7E5E3C53" w14:textId="77777777" w:rsidR="007B29C6" w:rsidRDefault="007B29C6" w:rsidP="00FB55B4">
            <w:pPr>
              <w:snapToGrid w:val="0"/>
              <w:jc w:val="both"/>
              <w:rPr>
                <w:rFonts w:eastAsia="Times New Roman" w:cs="Arial"/>
                <w:kern w:val="1"/>
              </w:rPr>
            </w:pPr>
            <w:r w:rsidRPr="00DF0C08">
              <w:rPr>
                <w:rFonts w:eastAsia="Times New Roman" w:cs="Arial"/>
                <w:kern w:val="1"/>
              </w:rPr>
              <w:t>W ramach tego kryterium sprawdzane będzie</w:t>
            </w:r>
            <w:r w:rsidR="00981526">
              <w:rPr>
                <w:rFonts w:eastAsia="Times New Roman" w:cs="Arial"/>
                <w:kern w:val="1"/>
              </w:rPr>
              <w:t>,</w:t>
            </w:r>
            <w:r w:rsidRPr="00DF0C08">
              <w:rPr>
                <w:rFonts w:eastAsia="Times New Roman" w:cs="Arial"/>
                <w:kern w:val="1"/>
              </w:rPr>
              <w:t xml:space="preserve"> czy </w:t>
            </w:r>
            <w:r>
              <w:rPr>
                <w:rFonts w:eastAsia="Times New Roman" w:cs="Arial"/>
                <w:kern w:val="1"/>
              </w:rPr>
              <w:t>w</w:t>
            </w:r>
            <w:r w:rsidRPr="00DF0C08">
              <w:rPr>
                <w:rFonts w:eastAsia="Times New Roman" w:cs="Arial"/>
                <w:kern w:val="1"/>
              </w:rPr>
              <w:t>nioskodawca</w:t>
            </w:r>
            <w:r>
              <w:rPr>
                <w:rFonts w:eastAsia="Times New Roman" w:cs="Arial"/>
                <w:kern w:val="1"/>
              </w:rPr>
              <w:t>/beneficjent</w:t>
            </w:r>
            <w:r w:rsidRPr="00DF0C08">
              <w:t xml:space="preserve"> </w:t>
            </w:r>
            <w:r w:rsidRPr="00DF0C08">
              <w:rPr>
                <w:rFonts w:eastAsia="Times New Roman" w:cs="Arial"/>
                <w:kern w:val="1"/>
              </w:rPr>
              <w:t>oraz partnerzy (jeśli dotyczy)</w:t>
            </w:r>
            <w:r w:rsidR="00981526">
              <w:rPr>
                <w:rFonts w:eastAsia="Times New Roman" w:cs="Arial"/>
                <w:kern w:val="1"/>
              </w:rPr>
              <w:t xml:space="preserve"> </w:t>
            </w:r>
            <w:r w:rsidRPr="00DF0C08">
              <w:rPr>
                <w:rFonts w:eastAsia="Times New Roman" w:cs="Arial"/>
                <w:kern w:val="1"/>
              </w:rPr>
              <w:t>są uprawnieni do ubiegania się o wsparcie w ramach ogłoszonego konkursu (zgodnie z katalogiem wnioskodawców</w:t>
            </w:r>
            <w:r>
              <w:rPr>
                <w:rFonts w:eastAsia="Times New Roman" w:cs="Arial"/>
                <w:kern w:val="1"/>
              </w:rPr>
              <w:t>/beneficjent</w:t>
            </w:r>
            <w:r w:rsidR="00CA1D7E">
              <w:rPr>
                <w:rFonts w:eastAsia="Times New Roman" w:cs="Arial"/>
                <w:kern w:val="1"/>
              </w:rPr>
              <w:t>ów</w:t>
            </w:r>
            <w:r w:rsidRPr="00DF0C08">
              <w:rPr>
                <w:rFonts w:eastAsia="Times New Roman" w:cs="Arial"/>
                <w:kern w:val="1"/>
              </w:rPr>
              <w:t xml:space="preserve"> określonym w regulaminie danego konkursu)</w:t>
            </w:r>
          </w:p>
          <w:p w14:paraId="003D2F9F" w14:textId="77777777" w:rsidR="007B29C6" w:rsidRDefault="007B29C6" w:rsidP="00FB55B4">
            <w:pPr>
              <w:snapToGrid w:val="0"/>
              <w:jc w:val="both"/>
              <w:rPr>
                <w:rFonts w:eastAsia="Times New Roman" w:cs="Arial"/>
                <w:kern w:val="1"/>
              </w:rPr>
            </w:pPr>
          </w:p>
          <w:p w14:paraId="465896CA" w14:textId="77777777" w:rsidR="00BB3B78" w:rsidRPr="00BB3B78" w:rsidRDefault="00BB3B78" w:rsidP="00BB3B78">
            <w:pPr>
              <w:snapToGrid w:val="0"/>
              <w:jc w:val="both"/>
              <w:rPr>
                <w:rFonts w:eastAsia="Times New Roman" w:cs="Arial"/>
                <w:kern w:val="1"/>
              </w:rPr>
            </w:pPr>
          </w:p>
          <w:p w14:paraId="4F9DADC8" w14:textId="77777777" w:rsidR="00BB3B78" w:rsidRPr="00BB3B78" w:rsidRDefault="00BB3B78" w:rsidP="00BB3B78">
            <w:pPr>
              <w:snapToGrid w:val="0"/>
              <w:jc w:val="both"/>
              <w:rPr>
                <w:rFonts w:eastAsia="Times New Roman" w:cs="Arial"/>
                <w:kern w:val="1"/>
              </w:rPr>
            </w:pPr>
            <w:r w:rsidRPr="00BB3B78">
              <w:rPr>
                <w:rFonts w:eastAsia="Times New Roman" w:cs="Arial"/>
                <w:kern w:val="1"/>
              </w:rPr>
              <w:t xml:space="preserve">W regulaminie konkursu IOK nie może podać innych typów beneficjentów/wnioskodawców niż określone w SZOOP </w:t>
            </w:r>
            <w:r w:rsidR="00DD4022" w:rsidRPr="00BB3B78">
              <w:rPr>
                <w:rFonts w:eastAsia="Times New Roman" w:cs="Arial"/>
                <w:kern w:val="1"/>
              </w:rPr>
              <w:t>RPO WD 2014-2020</w:t>
            </w:r>
            <w:r w:rsidR="00DD4022">
              <w:rPr>
                <w:rFonts w:eastAsia="Times New Roman" w:cs="Arial"/>
                <w:kern w:val="1"/>
              </w:rPr>
              <w:t xml:space="preserve"> </w:t>
            </w:r>
            <w:r w:rsidRPr="00BB3B78">
              <w:rPr>
                <w:rFonts w:eastAsia="Times New Roman" w:cs="Arial"/>
                <w:kern w:val="1"/>
              </w:rPr>
              <w:t>obowiązujących na dzień</w:t>
            </w:r>
            <w:r w:rsidR="00981526">
              <w:rPr>
                <w:rFonts w:eastAsia="Times New Roman" w:cs="Arial"/>
                <w:kern w:val="1"/>
              </w:rPr>
              <w:t xml:space="preserve"> </w:t>
            </w:r>
            <w:r w:rsidR="00DD4022" w:rsidRPr="00DD4022">
              <w:rPr>
                <w:rFonts w:eastAsia="Times New Roman" w:cs="Arial"/>
                <w:kern w:val="1"/>
              </w:rPr>
              <w:t>przyjęcia kryteriów</w:t>
            </w:r>
            <w:r w:rsidRPr="00BB3B78">
              <w:rPr>
                <w:rFonts w:eastAsia="Times New Roman" w:cs="Arial"/>
                <w:kern w:val="1"/>
              </w:rPr>
              <w:t>.</w:t>
            </w:r>
          </w:p>
          <w:p w14:paraId="6F20B72E" w14:textId="77777777" w:rsidR="00BB3B78" w:rsidRPr="00BB3B78" w:rsidRDefault="00BB3B78" w:rsidP="00BB3B78">
            <w:pPr>
              <w:snapToGrid w:val="0"/>
              <w:jc w:val="both"/>
              <w:rPr>
                <w:rFonts w:eastAsia="Times New Roman" w:cs="Arial"/>
                <w:kern w:val="1"/>
              </w:rPr>
            </w:pPr>
          </w:p>
          <w:p w14:paraId="552064A2" w14:textId="77777777" w:rsidR="007B29C6" w:rsidRPr="00DF0C08" w:rsidRDefault="00BB3B78" w:rsidP="00E916FE">
            <w:pPr>
              <w:snapToGrid w:val="0"/>
              <w:jc w:val="both"/>
              <w:rPr>
                <w:rFonts w:eastAsia="Times New Roman" w:cs="Arial"/>
                <w:kern w:val="1"/>
              </w:rPr>
            </w:pPr>
            <w:r w:rsidRPr="00BB3B78">
              <w:rPr>
                <w:rFonts w:eastAsia="Times New Roman" w:cs="Arial"/>
                <w:kern w:val="1"/>
              </w:rPr>
              <w:t>IOK ma prawo w regulaminie konkursu zawęzić katalog beneficjentów/wnioskodawców ze względu na specyfikę danego konkursu.</w:t>
            </w:r>
          </w:p>
        </w:tc>
        <w:tc>
          <w:tcPr>
            <w:tcW w:w="3614" w:type="dxa"/>
          </w:tcPr>
          <w:p w14:paraId="56C17DAE" w14:textId="77777777" w:rsidR="007B29C6" w:rsidRPr="00DF0C08" w:rsidRDefault="007B29C6" w:rsidP="00FB55B4">
            <w:pPr>
              <w:autoSpaceDE w:val="0"/>
              <w:autoSpaceDN w:val="0"/>
              <w:adjustRightInd w:val="0"/>
              <w:jc w:val="center"/>
              <w:rPr>
                <w:rFonts w:eastAsia="Times New Roman" w:cs="Arial"/>
                <w:kern w:val="1"/>
              </w:rPr>
            </w:pPr>
            <w:r w:rsidRPr="00DF0C08">
              <w:rPr>
                <w:rFonts w:eastAsia="Times New Roman" w:cs="Arial"/>
                <w:kern w:val="1"/>
              </w:rPr>
              <w:t>Tak/Nie</w:t>
            </w:r>
          </w:p>
          <w:p w14:paraId="57FF6C74" w14:textId="77777777" w:rsidR="007B29C6" w:rsidRPr="00DF0C08" w:rsidRDefault="007B29C6" w:rsidP="00FB55B4">
            <w:pPr>
              <w:autoSpaceDE w:val="0"/>
              <w:autoSpaceDN w:val="0"/>
              <w:adjustRightInd w:val="0"/>
              <w:jc w:val="center"/>
              <w:rPr>
                <w:rFonts w:cs="Arial"/>
                <w:sz w:val="20"/>
                <w:szCs w:val="20"/>
              </w:rPr>
            </w:pPr>
          </w:p>
          <w:p w14:paraId="7CF07BB9" w14:textId="77777777" w:rsidR="00BB3B78" w:rsidRDefault="007B29C6" w:rsidP="00FB55B4">
            <w:pPr>
              <w:autoSpaceDE w:val="0"/>
              <w:autoSpaceDN w:val="0"/>
              <w:adjustRightInd w:val="0"/>
              <w:jc w:val="center"/>
              <w:rPr>
                <w:rFonts w:eastAsia="Times New Roman" w:cs="Arial"/>
                <w:kern w:val="1"/>
              </w:rPr>
            </w:pPr>
            <w:r w:rsidRPr="00DF0C08">
              <w:rPr>
                <w:rFonts w:eastAsia="Times New Roman" w:cs="Arial"/>
                <w:kern w:val="1"/>
              </w:rPr>
              <w:t xml:space="preserve">Kryterium obligatoryjne (spełnienie jest niezbędne dla możliwości otrzymania dofinansowania). </w:t>
            </w:r>
          </w:p>
          <w:p w14:paraId="30C76364" w14:textId="77777777" w:rsidR="00BB3B78" w:rsidRDefault="00BB3B78" w:rsidP="00FB55B4">
            <w:pPr>
              <w:autoSpaceDE w:val="0"/>
              <w:autoSpaceDN w:val="0"/>
              <w:adjustRightInd w:val="0"/>
              <w:jc w:val="center"/>
              <w:rPr>
                <w:rFonts w:eastAsia="Times New Roman" w:cs="Arial"/>
                <w:kern w:val="1"/>
              </w:rPr>
            </w:pPr>
          </w:p>
          <w:p w14:paraId="6C3CBE7B" w14:textId="77777777" w:rsidR="007B29C6" w:rsidRPr="00DF0C08" w:rsidRDefault="007B29C6" w:rsidP="00FB55B4">
            <w:pPr>
              <w:autoSpaceDE w:val="0"/>
              <w:autoSpaceDN w:val="0"/>
              <w:adjustRightInd w:val="0"/>
              <w:jc w:val="center"/>
              <w:rPr>
                <w:rFonts w:eastAsia="Times New Roman" w:cs="Arial"/>
                <w:kern w:val="1"/>
              </w:rPr>
            </w:pPr>
            <w:r w:rsidRPr="00DF0C08">
              <w:rPr>
                <w:rFonts w:eastAsia="Times New Roman" w:cs="Arial"/>
                <w:kern w:val="1"/>
              </w:rPr>
              <w:t xml:space="preserve">Niespełnienie kryterium oznacza odrzucenie wniosku </w:t>
            </w:r>
          </w:p>
          <w:p w14:paraId="716455A3" w14:textId="77777777" w:rsidR="007B29C6" w:rsidRPr="00DF0C08" w:rsidRDefault="007B29C6" w:rsidP="00FB55B4">
            <w:pPr>
              <w:autoSpaceDE w:val="0"/>
              <w:autoSpaceDN w:val="0"/>
              <w:adjustRightInd w:val="0"/>
              <w:jc w:val="center"/>
              <w:rPr>
                <w:rFonts w:eastAsia="Times New Roman" w:cs="Arial"/>
                <w:kern w:val="1"/>
              </w:rPr>
            </w:pPr>
          </w:p>
          <w:p w14:paraId="31365037" w14:textId="77777777" w:rsidR="007B29C6" w:rsidRPr="00DF0C08" w:rsidRDefault="007B29C6" w:rsidP="00FB55B4">
            <w:pPr>
              <w:autoSpaceDE w:val="0"/>
              <w:autoSpaceDN w:val="0"/>
              <w:adjustRightInd w:val="0"/>
              <w:jc w:val="center"/>
              <w:rPr>
                <w:rFonts w:cs="Arial"/>
                <w:b/>
                <w:sz w:val="20"/>
                <w:szCs w:val="20"/>
              </w:rPr>
            </w:pPr>
            <w:r w:rsidRPr="00DF0C08">
              <w:rPr>
                <w:rFonts w:cs="Arial"/>
                <w:b/>
                <w:sz w:val="20"/>
                <w:szCs w:val="20"/>
              </w:rPr>
              <w:t>Brak możliwości korekty</w:t>
            </w:r>
          </w:p>
          <w:p w14:paraId="0BB02D84" w14:textId="77777777" w:rsidR="007B29C6" w:rsidRPr="00DF0C08" w:rsidRDefault="007B29C6" w:rsidP="00FB55B4">
            <w:pPr>
              <w:autoSpaceDE w:val="0"/>
              <w:autoSpaceDN w:val="0"/>
              <w:adjustRightInd w:val="0"/>
              <w:jc w:val="center"/>
              <w:rPr>
                <w:rFonts w:eastAsia="Times New Roman" w:cs="Arial"/>
                <w:kern w:val="1"/>
              </w:rPr>
            </w:pPr>
          </w:p>
        </w:tc>
      </w:tr>
      <w:tr w:rsidR="00AE4A1D" w:rsidRPr="00DF0C08" w14:paraId="3E75FEBC" w14:textId="77777777" w:rsidTr="00876934">
        <w:tc>
          <w:tcPr>
            <w:tcW w:w="904" w:type="dxa"/>
          </w:tcPr>
          <w:p w14:paraId="1D1F4A73" w14:textId="77777777" w:rsidR="00AE4A1D" w:rsidRPr="00876934" w:rsidRDefault="00AE4A1D" w:rsidP="00876934">
            <w:pPr>
              <w:spacing w:after="120"/>
              <w:jc w:val="center"/>
              <w:rPr>
                <w:rFonts w:eastAsia="Times New Roman" w:cs="Arial"/>
                <w:kern w:val="1"/>
              </w:rPr>
            </w:pPr>
            <w:r w:rsidRPr="00876934">
              <w:rPr>
                <w:rFonts w:eastAsia="Times New Roman" w:cs="Arial"/>
                <w:kern w:val="1"/>
              </w:rPr>
              <w:t>4.</w:t>
            </w:r>
          </w:p>
        </w:tc>
        <w:tc>
          <w:tcPr>
            <w:tcW w:w="3512" w:type="dxa"/>
          </w:tcPr>
          <w:p w14:paraId="5477E21D" w14:textId="77777777" w:rsidR="00AE4A1D" w:rsidRPr="00DF0C08" w:rsidRDefault="00AE4A1D" w:rsidP="00876934">
            <w:pPr>
              <w:snapToGrid w:val="0"/>
              <w:rPr>
                <w:rFonts w:eastAsia="Times New Roman" w:cs="Arial"/>
                <w:kern w:val="1"/>
              </w:rPr>
            </w:pPr>
            <w:r>
              <w:rPr>
                <w:rFonts w:eastAsia="Times New Roman" w:cs="Arial"/>
                <w:kern w:val="1"/>
              </w:rPr>
              <w:t xml:space="preserve">Złożenie </w:t>
            </w:r>
            <w:r w:rsidRPr="00305BA2">
              <w:rPr>
                <w:rFonts w:eastAsia="Times New Roman" w:cs="Arial"/>
                <w:kern w:val="1"/>
              </w:rPr>
              <w:t>projekt</w:t>
            </w:r>
            <w:r>
              <w:rPr>
                <w:rFonts w:eastAsia="Times New Roman" w:cs="Arial"/>
                <w:kern w:val="1"/>
              </w:rPr>
              <w:t>u</w:t>
            </w:r>
            <w:r w:rsidR="00981526">
              <w:rPr>
                <w:rFonts w:eastAsia="Times New Roman" w:cs="Arial"/>
                <w:kern w:val="1"/>
              </w:rPr>
              <w:t xml:space="preserve"> </w:t>
            </w:r>
            <w:r>
              <w:rPr>
                <w:rFonts w:eastAsia="Times New Roman" w:cs="Arial"/>
                <w:kern w:val="1"/>
              </w:rPr>
              <w:t>do odpowiedniego konkursu</w:t>
            </w:r>
            <w:r w:rsidR="00981526">
              <w:rPr>
                <w:rFonts w:eastAsia="Times New Roman" w:cs="Arial"/>
                <w:kern w:val="1"/>
              </w:rPr>
              <w:t xml:space="preserve"> </w:t>
            </w:r>
          </w:p>
        </w:tc>
        <w:tc>
          <w:tcPr>
            <w:tcW w:w="6112" w:type="dxa"/>
          </w:tcPr>
          <w:p w14:paraId="162A4AB1" w14:textId="77777777" w:rsidR="00AE4A1D" w:rsidRPr="00CF27B2" w:rsidRDefault="00AE4A1D" w:rsidP="00FB55B4">
            <w:pPr>
              <w:autoSpaceDE w:val="0"/>
              <w:autoSpaceDN w:val="0"/>
              <w:adjustRightInd w:val="0"/>
              <w:jc w:val="both"/>
            </w:pPr>
            <w:r w:rsidRPr="006974D6">
              <w:t>W ramach tego kryterium sprawdzane będzie</w:t>
            </w:r>
            <w:r w:rsidR="00981526">
              <w:t>,</w:t>
            </w:r>
            <w:r w:rsidRPr="006974D6">
              <w:t xml:space="preserve"> czy </w:t>
            </w:r>
            <w:r>
              <w:t>p</w:t>
            </w:r>
            <w:r w:rsidRPr="006C2546">
              <w:t>rojekt został złożony w</w:t>
            </w:r>
            <w:r>
              <w:t xml:space="preserve"> odpowiedzi na właściwy konkurs (horyzontalny </w:t>
            </w:r>
            <w:r>
              <w:rPr>
                <w:rFonts w:eastAsia="Times New Roman" w:cs="Arial"/>
                <w:kern w:val="1"/>
              </w:rPr>
              <w:t>/OSI lub dla poszczególnych ZIT-ów).</w:t>
            </w:r>
          </w:p>
          <w:p w14:paraId="6F80237E" w14:textId="77777777" w:rsidR="00AE4A1D" w:rsidRPr="00DF0C08" w:rsidRDefault="00AE4A1D" w:rsidP="00FB55B4">
            <w:pPr>
              <w:snapToGrid w:val="0"/>
              <w:jc w:val="both"/>
              <w:rPr>
                <w:rFonts w:eastAsia="Times New Roman" w:cs="Arial"/>
                <w:kern w:val="1"/>
              </w:rPr>
            </w:pPr>
          </w:p>
        </w:tc>
        <w:tc>
          <w:tcPr>
            <w:tcW w:w="3614" w:type="dxa"/>
          </w:tcPr>
          <w:p w14:paraId="21DE85A5" w14:textId="77777777" w:rsidR="00AE4A1D" w:rsidRPr="002A13F5" w:rsidRDefault="00AE4A1D" w:rsidP="00FB55B4">
            <w:pPr>
              <w:autoSpaceDE w:val="0"/>
              <w:autoSpaceDN w:val="0"/>
              <w:adjustRightInd w:val="0"/>
              <w:jc w:val="center"/>
              <w:rPr>
                <w:rFonts w:cs="Arial"/>
                <w:sz w:val="20"/>
                <w:szCs w:val="20"/>
              </w:rPr>
            </w:pPr>
            <w:r w:rsidRPr="002A13F5">
              <w:rPr>
                <w:rFonts w:cs="Arial"/>
                <w:sz w:val="20"/>
                <w:szCs w:val="20"/>
              </w:rPr>
              <w:t>Tak/Nie</w:t>
            </w:r>
          </w:p>
          <w:p w14:paraId="70B9E1EE" w14:textId="77777777" w:rsidR="00AE4A1D" w:rsidRPr="002A13F5" w:rsidRDefault="00AE4A1D" w:rsidP="00FB55B4">
            <w:pPr>
              <w:autoSpaceDE w:val="0"/>
              <w:autoSpaceDN w:val="0"/>
              <w:adjustRightInd w:val="0"/>
              <w:jc w:val="center"/>
              <w:rPr>
                <w:rFonts w:cs="Arial"/>
                <w:sz w:val="20"/>
                <w:szCs w:val="20"/>
              </w:rPr>
            </w:pPr>
          </w:p>
          <w:p w14:paraId="261D633F" w14:textId="77777777" w:rsidR="00AE4A1D" w:rsidRPr="002A13F5" w:rsidRDefault="00AE4A1D" w:rsidP="00FB55B4">
            <w:pPr>
              <w:autoSpaceDE w:val="0"/>
              <w:autoSpaceDN w:val="0"/>
              <w:adjustRightInd w:val="0"/>
              <w:jc w:val="center"/>
              <w:rPr>
                <w:rFonts w:cs="Arial"/>
                <w:sz w:val="20"/>
                <w:szCs w:val="20"/>
              </w:rPr>
            </w:pPr>
            <w:r w:rsidRPr="002A13F5">
              <w:rPr>
                <w:rFonts w:cs="Arial"/>
                <w:sz w:val="20"/>
                <w:szCs w:val="20"/>
              </w:rPr>
              <w:t xml:space="preserve">Kryterium obligatoryjne </w:t>
            </w:r>
          </w:p>
          <w:p w14:paraId="50751E0F" w14:textId="77777777" w:rsidR="00AE4A1D" w:rsidRDefault="00AE4A1D" w:rsidP="00FB55B4">
            <w:pPr>
              <w:autoSpaceDE w:val="0"/>
              <w:autoSpaceDN w:val="0"/>
              <w:adjustRightInd w:val="0"/>
              <w:jc w:val="center"/>
              <w:rPr>
                <w:rFonts w:cs="Arial"/>
                <w:sz w:val="20"/>
                <w:szCs w:val="20"/>
              </w:rPr>
            </w:pPr>
            <w:r w:rsidRPr="002A13F5">
              <w:rPr>
                <w:rFonts w:cs="Arial"/>
                <w:sz w:val="20"/>
                <w:szCs w:val="20"/>
              </w:rPr>
              <w:t xml:space="preserve">(spełnienie jest niezbędne dla możliwości otrzymania dofinansowania). </w:t>
            </w:r>
          </w:p>
          <w:p w14:paraId="380F0BCD" w14:textId="77777777" w:rsidR="00AE4A1D" w:rsidRPr="002A13F5" w:rsidRDefault="00AE4A1D" w:rsidP="00FB55B4">
            <w:pPr>
              <w:autoSpaceDE w:val="0"/>
              <w:autoSpaceDN w:val="0"/>
              <w:adjustRightInd w:val="0"/>
              <w:jc w:val="center"/>
              <w:rPr>
                <w:rFonts w:cs="Arial"/>
                <w:sz w:val="20"/>
                <w:szCs w:val="20"/>
              </w:rPr>
            </w:pPr>
          </w:p>
          <w:p w14:paraId="344495F5" w14:textId="77777777" w:rsidR="00AE4A1D" w:rsidRPr="002A13F5" w:rsidRDefault="00AE4A1D" w:rsidP="00FB55B4">
            <w:pPr>
              <w:autoSpaceDE w:val="0"/>
              <w:autoSpaceDN w:val="0"/>
              <w:adjustRightInd w:val="0"/>
              <w:jc w:val="center"/>
              <w:rPr>
                <w:rFonts w:cs="Arial"/>
                <w:sz w:val="20"/>
                <w:szCs w:val="20"/>
              </w:rPr>
            </w:pPr>
            <w:r w:rsidRPr="002A13F5">
              <w:rPr>
                <w:rFonts w:cs="Arial"/>
                <w:sz w:val="20"/>
                <w:szCs w:val="20"/>
              </w:rPr>
              <w:t xml:space="preserve">Niespełnienie kryterium oznacza odrzucenie wniosku </w:t>
            </w:r>
          </w:p>
          <w:p w14:paraId="4639B3B7" w14:textId="77777777" w:rsidR="00AE4A1D" w:rsidRPr="002A13F5" w:rsidRDefault="00AE4A1D" w:rsidP="00FB55B4">
            <w:pPr>
              <w:autoSpaceDE w:val="0"/>
              <w:autoSpaceDN w:val="0"/>
              <w:adjustRightInd w:val="0"/>
              <w:jc w:val="center"/>
              <w:rPr>
                <w:rFonts w:cs="Arial"/>
                <w:b/>
                <w:sz w:val="20"/>
                <w:szCs w:val="20"/>
              </w:rPr>
            </w:pPr>
          </w:p>
          <w:p w14:paraId="2EB059E9" w14:textId="77777777" w:rsidR="00AE4A1D" w:rsidRPr="00DF0C08" w:rsidRDefault="00AE4A1D" w:rsidP="00FB55B4">
            <w:pPr>
              <w:autoSpaceDE w:val="0"/>
              <w:autoSpaceDN w:val="0"/>
              <w:adjustRightInd w:val="0"/>
              <w:jc w:val="center"/>
              <w:rPr>
                <w:rFonts w:eastAsia="Times New Roman" w:cs="Arial"/>
                <w:kern w:val="1"/>
              </w:rPr>
            </w:pPr>
            <w:r w:rsidRPr="002A13F5">
              <w:rPr>
                <w:rFonts w:cs="Arial"/>
                <w:b/>
                <w:sz w:val="20"/>
                <w:szCs w:val="20"/>
              </w:rPr>
              <w:t>Brak możliwości korekty</w:t>
            </w:r>
          </w:p>
        </w:tc>
      </w:tr>
      <w:tr w:rsidR="0032251B" w:rsidRPr="00DF0C08" w14:paraId="21D7941D" w14:textId="77777777" w:rsidTr="00876934">
        <w:tc>
          <w:tcPr>
            <w:tcW w:w="904" w:type="dxa"/>
          </w:tcPr>
          <w:p w14:paraId="4FBA49E3" w14:textId="77777777" w:rsidR="0032251B" w:rsidRPr="00876934" w:rsidRDefault="00AE4A1D" w:rsidP="00876934">
            <w:pPr>
              <w:spacing w:after="120"/>
              <w:jc w:val="center"/>
              <w:rPr>
                <w:rFonts w:eastAsia="Times New Roman" w:cs="Arial"/>
                <w:kern w:val="1"/>
              </w:rPr>
            </w:pPr>
            <w:r w:rsidRPr="00876934">
              <w:rPr>
                <w:rFonts w:eastAsia="Times New Roman" w:cs="Arial"/>
                <w:kern w:val="1"/>
              </w:rPr>
              <w:t>5</w:t>
            </w:r>
            <w:r w:rsidR="0032251B" w:rsidRPr="00876934">
              <w:rPr>
                <w:rFonts w:eastAsia="Times New Roman" w:cs="Arial"/>
                <w:kern w:val="1"/>
              </w:rPr>
              <w:t>.</w:t>
            </w:r>
          </w:p>
        </w:tc>
        <w:tc>
          <w:tcPr>
            <w:tcW w:w="3512" w:type="dxa"/>
          </w:tcPr>
          <w:p w14:paraId="38B17044" w14:textId="77777777" w:rsidR="00CD3C9D" w:rsidRDefault="00CD3C9D" w:rsidP="00876934">
            <w:pPr>
              <w:spacing w:after="120"/>
              <w:rPr>
                <w:rFonts w:eastAsia="Times New Roman" w:cs="Arial"/>
                <w:kern w:val="1"/>
              </w:rPr>
            </w:pPr>
            <w:r w:rsidRPr="00CD3C9D">
              <w:rPr>
                <w:rFonts w:eastAsia="Times New Roman" w:cs="Arial"/>
                <w:kern w:val="1"/>
              </w:rPr>
              <w:t>Adekwatność zapisów i spójność wewnętrzna projektu</w:t>
            </w:r>
          </w:p>
          <w:p w14:paraId="0A2CC2A3" w14:textId="77777777" w:rsidR="0032251B" w:rsidRPr="00DF0C08" w:rsidRDefault="0032251B" w:rsidP="00876934">
            <w:pPr>
              <w:spacing w:after="120"/>
              <w:rPr>
                <w:rFonts w:eastAsia="Times New Roman" w:cs="Arial"/>
                <w:kern w:val="1"/>
              </w:rPr>
            </w:pPr>
          </w:p>
        </w:tc>
        <w:tc>
          <w:tcPr>
            <w:tcW w:w="6112" w:type="dxa"/>
          </w:tcPr>
          <w:p w14:paraId="7233AA33" w14:textId="77777777" w:rsidR="00CD3C9D" w:rsidRPr="00CD3C9D" w:rsidRDefault="00CD3C9D" w:rsidP="00CD3C9D">
            <w:pPr>
              <w:jc w:val="both"/>
              <w:rPr>
                <w:rFonts w:eastAsia="Times New Roman" w:cs="Arial"/>
                <w:kern w:val="1"/>
              </w:rPr>
            </w:pPr>
            <w:r w:rsidRPr="00CD3C9D">
              <w:rPr>
                <w:rFonts w:eastAsia="Times New Roman" w:cs="Arial"/>
                <w:kern w:val="1"/>
              </w:rPr>
              <w:t xml:space="preserve">W ramach tego kryterium weryfikowana jest spójność wewnętrzna projektu pomiędzy poszczególnymi polami, sekcjami </w:t>
            </w:r>
            <w:r w:rsidR="003C7019">
              <w:rPr>
                <w:rFonts w:eastAsia="Times New Roman" w:cs="Arial"/>
                <w:kern w:val="1"/>
              </w:rPr>
              <w:t>Wniosku o dofinansowanie (</w:t>
            </w:r>
            <w:r w:rsidRPr="00CD3C9D">
              <w:rPr>
                <w:rFonts w:eastAsia="Times New Roman" w:cs="Arial"/>
                <w:kern w:val="1"/>
              </w:rPr>
              <w:t>WNOD</w:t>
            </w:r>
            <w:r w:rsidR="003C7019">
              <w:rPr>
                <w:rFonts w:eastAsia="Times New Roman" w:cs="Arial"/>
                <w:kern w:val="1"/>
              </w:rPr>
              <w:t>)</w:t>
            </w:r>
            <w:r w:rsidRPr="00CD3C9D">
              <w:rPr>
                <w:rFonts w:eastAsia="Times New Roman" w:cs="Arial"/>
                <w:kern w:val="1"/>
              </w:rPr>
              <w:t xml:space="preserve"> i załącznikami</w:t>
            </w:r>
            <w:r w:rsidR="00981526">
              <w:rPr>
                <w:rFonts w:eastAsia="Times New Roman" w:cs="Arial"/>
                <w:kern w:val="1"/>
              </w:rPr>
              <w:t>,</w:t>
            </w:r>
            <w:r w:rsidRPr="00CD3C9D">
              <w:rPr>
                <w:rFonts w:eastAsia="Times New Roman" w:cs="Arial"/>
                <w:kern w:val="1"/>
              </w:rPr>
              <w:t xml:space="preserve"> oraz prawidłowość przedstawionych w nich treści w odniesieniu w</w:t>
            </w:r>
            <w:r w:rsidR="00981526">
              <w:rPr>
                <w:rFonts w:eastAsia="Times New Roman" w:cs="Arial"/>
                <w:kern w:val="1"/>
              </w:rPr>
              <w:t> </w:t>
            </w:r>
            <w:r w:rsidRPr="00CD3C9D">
              <w:rPr>
                <w:rFonts w:eastAsia="Times New Roman" w:cs="Arial"/>
                <w:kern w:val="1"/>
              </w:rPr>
              <w:t>szczególności do zapisów Instrukcji wypełnia</w:t>
            </w:r>
            <w:r w:rsidR="003C7019">
              <w:rPr>
                <w:rFonts w:eastAsia="Times New Roman" w:cs="Arial"/>
                <w:kern w:val="1"/>
              </w:rPr>
              <w:t>nia</w:t>
            </w:r>
            <w:r w:rsidRPr="00CD3C9D">
              <w:rPr>
                <w:rFonts w:eastAsia="Times New Roman" w:cs="Arial"/>
                <w:kern w:val="1"/>
              </w:rPr>
              <w:t xml:space="preserve"> WNOD i</w:t>
            </w:r>
            <w:r w:rsidR="00981526">
              <w:rPr>
                <w:rFonts w:eastAsia="Times New Roman" w:cs="Arial"/>
                <w:kern w:val="1"/>
              </w:rPr>
              <w:t> </w:t>
            </w:r>
            <w:r w:rsidRPr="00CD3C9D">
              <w:rPr>
                <w:rFonts w:eastAsia="Times New Roman" w:cs="Arial"/>
                <w:kern w:val="1"/>
              </w:rPr>
              <w:t>Regulaminu Konkursu.</w:t>
            </w:r>
          </w:p>
          <w:p w14:paraId="43154F34" w14:textId="77777777" w:rsidR="00CD3C9D" w:rsidRPr="00CD3C9D" w:rsidRDefault="00CD3C9D" w:rsidP="00CD3C9D">
            <w:pPr>
              <w:jc w:val="both"/>
              <w:rPr>
                <w:rFonts w:eastAsia="Times New Roman" w:cs="Arial"/>
                <w:kern w:val="1"/>
              </w:rPr>
            </w:pPr>
          </w:p>
          <w:p w14:paraId="238C4E4A" w14:textId="77777777" w:rsidR="00CD3C9D" w:rsidRDefault="00CD3C9D" w:rsidP="00CD3C9D">
            <w:pPr>
              <w:jc w:val="both"/>
              <w:rPr>
                <w:rFonts w:eastAsia="Times New Roman" w:cs="Arial"/>
                <w:kern w:val="1"/>
              </w:rPr>
            </w:pPr>
            <w:r w:rsidRPr="00CD3C9D">
              <w:rPr>
                <w:rFonts w:eastAsia="Times New Roman" w:cs="Arial"/>
                <w:kern w:val="1"/>
              </w:rPr>
              <w:lastRenderedPageBreak/>
              <w:t>Kryterium nie dotyczy poprawności załączonych do wniosku analiz finansowych.</w:t>
            </w:r>
          </w:p>
          <w:p w14:paraId="58A442E6" w14:textId="77777777" w:rsidR="00CD3C9D" w:rsidRDefault="00CD3C9D" w:rsidP="00AA4C43">
            <w:pPr>
              <w:jc w:val="both"/>
              <w:rPr>
                <w:rFonts w:eastAsia="Times New Roman" w:cs="Arial"/>
                <w:kern w:val="1"/>
              </w:rPr>
            </w:pPr>
          </w:p>
          <w:p w14:paraId="30A75F7A" w14:textId="77777777" w:rsidR="003C5A0C" w:rsidRDefault="003C5A0C" w:rsidP="00AA4C43">
            <w:pPr>
              <w:jc w:val="both"/>
              <w:rPr>
                <w:rFonts w:eastAsia="Times New Roman" w:cs="Arial"/>
                <w:kern w:val="1"/>
              </w:rPr>
            </w:pPr>
          </w:p>
          <w:p w14:paraId="200690B5" w14:textId="77777777" w:rsidR="0032251B" w:rsidRPr="00DF0C08" w:rsidRDefault="0032251B" w:rsidP="00CD3C9D">
            <w:pPr>
              <w:jc w:val="both"/>
              <w:rPr>
                <w:rFonts w:eastAsia="Times New Roman" w:cs="Arial"/>
                <w:kern w:val="1"/>
              </w:rPr>
            </w:pPr>
          </w:p>
        </w:tc>
        <w:tc>
          <w:tcPr>
            <w:tcW w:w="3614" w:type="dxa"/>
          </w:tcPr>
          <w:p w14:paraId="36EA2AE0" w14:textId="77777777" w:rsidR="0032251B" w:rsidRPr="00DF0C08" w:rsidRDefault="0032251B" w:rsidP="00AA4C43">
            <w:pPr>
              <w:jc w:val="center"/>
              <w:rPr>
                <w:rFonts w:eastAsia="Times New Roman" w:cs="Arial"/>
                <w:kern w:val="1"/>
              </w:rPr>
            </w:pPr>
            <w:r w:rsidRPr="00DF0C08">
              <w:rPr>
                <w:rFonts w:eastAsia="Times New Roman" w:cs="Arial"/>
                <w:kern w:val="1"/>
              </w:rPr>
              <w:lastRenderedPageBreak/>
              <w:t>Tak/Nie</w:t>
            </w:r>
          </w:p>
          <w:p w14:paraId="507B92EA" w14:textId="77777777" w:rsidR="0032251B" w:rsidRPr="00DF0C08" w:rsidRDefault="0032251B" w:rsidP="00AA4C43">
            <w:pPr>
              <w:jc w:val="center"/>
              <w:rPr>
                <w:rFonts w:eastAsia="Times New Roman" w:cs="Arial"/>
                <w:kern w:val="1"/>
              </w:rPr>
            </w:pPr>
          </w:p>
          <w:p w14:paraId="2FBFF60C" w14:textId="77777777" w:rsidR="003C5A0C" w:rsidRDefault="0032251B" w:rsidP="003C5A0C">
            <w:pPr>
              <w:spacing w:after="120"/>
              <w:jc w:val="center"/>
              <w:rPr>
                <w:rFonts w:cs="Arial"/>
                <w:sz w:val="20"/>
                <w:szCs w:val="20"/>
              </w:rPr>
            </w:pPr>
            <w:r w:rsidRPr="00DF0C08">
              <w:rPr>
                <w:rFonts w:cs="Arial"/>
                <w:sz w:val="20"/>
                <w:szCs w:val="20"/>
              </w:rPr>
              <w:t>Kryterium obligatoryjne (spełnienie jest niezbędne dla możliwości otrzymania dofinansowania).</w:t>
            </w:r>
          </w:p>
          <w:p w14:paraId="724EF86F" w14:textId="77777777" w:rsidR="003C5A0C" w:rsidRPr="00D84DE1" w:rsidRDefault="003C5A0C" w:rsidP="003C5A0C">
            <w:pPr>
              <w:autoSpaceDE w:val="0"/>
              <w:autoSpaceDN w:val="0"/>
              <w:adjustRightInd w:val="0"/>
              <w:jc w:val="center"/>
              <w:rPr>
                <w:rFonts w:cs="Arial"/>
                <w:sz w:val="20"/>
                <w:szCs w:val="20"/>
              </w:rPr>
            </w:pPr>
            <w:r w:rsidRPr="00D84DE1">
              <w:rPr>
                <w:rFonts w:cs="Arial"/>
                <w:sz w:val="20"/>
                <w:szCs w:val="20"/>
              </w:rPr>
              <w:lastRenderedPageBreak/>
              <w:t xml:space="preserve">Dopuszcza się skierowanie projektu do poprawy/uzupełnienia w zakresie skutkującym spełnianiem kryterium. </w:t>
            </w:r>
          </w:p>
          <w:p w14:paraId="5A9D9E81" w14:textId="77777777" w:rsidR="003C5A0C" w:rsidRPr="00821E1C" w:rsidRDefault="003C5A0C" w:rsidP="003C5A0C">
            <w:pPr>
              <w:autoSpaceDE w:val="0"/>
              <w:autoSpaceDN w:val="0"/>
              <w:adjustRightInd w:val="0"/>
              <w:jc w:val="center"/>
              <w:rPr>
                <w:rFonts w:cs="Arial"/>
                <w:sz w:val="20"/>
                <w:szCs w:val="20"/>
              </w:rPr>
            </w:pPr>
          </w:p>
          <w:p w14:paraId="6BD68F28" w14:textId="5C110030" w:rsidR="003C5A0C" w:rsidRPr="00821E1C" w:rsidRDefault="003C5A0C" w:rsidP="003C5A0C">
            <w:pPr>
              <w:jc w:val="center"/>
              <w:rPr>
                <w:rFonts w:cs="Arial"/>
                <w:sz w:val="20"/>
                <w:szCs w:val="20"/>
              </w:rPr>
            </w:pPr>
            <w:r w:rsidRPr="00821E1C">
              <w:rPr>
                <w:rFonts w:cs="Arial"/>
                <w:sz w:val="20"/>
                <w:szCs w:val="20"/>
              </w:rPr>
              <w:t>Niespełnienie kryterium po wezwaniu do uzupełnienia/ poprawy skutkuje jego odrzuceniem.</w:t>
            </w:r>
            <w:r w:rsidR="00B17AAA">
              <w:rPr>
                <w:rFonts w:cs="Arial"/>
                <w:sz w:val="20"/>
                <w:szCs w:val="20"/>
              </w:rPr>
              <w:t xml:space="preserve"> </w:t>
            </w:r>
          </w:p>
          <w:p w14:paraId="213ED8A3" w14:textId="77777777" w:rsidR="003C5A0C" w:rsidRDefault="003C5A0C" w:rsidP="00AA4C43">
            <w:pPr>
              <w:spacing w:after="120"/>
              <w:jc w:val="both"/>
              <w:rPr>
                <w:rFonts w:cs="Arial"/>
                <w:sz w:val="20"/>
                <w:szCs w:val="20"/>
              </w:rPr>
            </w:pPr>
          </w:p>
          <w:p w14:paraId="0309964C" w14:textId="77777777" w:rsidR="0032251B" w:rsidRPr="00DF0C08" w:rsidRDefault="0032251B" w:rsidP="00AA4C43">
            <w:pPr>
              <w:spacing w:after="120"/>
              <w:jc w:val="center"/>
              <w:rPr>
                <w:rFonts w:eastAsia="Times New Roman" w:cs="Arial"/>
                <w:b/>
                <w:kern w:val="1"/>
              </w:rPr>
            </w:pPr>
            <w:r w:rsidRPr="00DF0C08">
              <w:rPr>
                <w:rFonts w:cs="Arial"/>
                <w:b/>
                <w:sz w:val="20"/>
                <w:szCs w:val="20"/>
              </w:rPr>
              <w:t>Możliwości jednorazowej korekty</w:t>
            </w:r>
          </w:p>
        </w:tc>
      </w:tr>
      <w:tr w:rsidR="003C5A0C" w:rsidRPr="00DF0C08" w14:paraId="46F214F9" w14:textId="77777777" w:rsidTr="00876934">
        <w:tc>
          <w:tcPr>
            <w:tcW w:w="904" w:type="dxa"/>
          </w:tcPr>
          <w:p w14:paraId="6659E058" w14:textId="77777777" w:rsidR="003C5A0C" w:rsidRPr="00876934" w:rsidRDefault="00AE4A1D" w:rsidP="00876934">
            <w:pPr>
              <w:spacing w:after="120"/>
              <w:jc w:val="center"/>
              <w:rPr>
                <w:rFonts w:eastAsia="Times New Roman" w:cs="Arial"/>
                <w:kern w:val="1"/>
              </w:rPr>
            </w:pPr>
            <w:r w:rsidRPr="00876934">
              <w:rPr>
                <w:rFonts w:eastAsia="Times New Roman" w:cs="Arial"/>
                <w:kern w:val="1"/>
              </w:rPr>
              <w:lastRenderedPageBreak/>
              <w:t>6.</w:t>
            </w:r>
          </w:p>
        </w:tc>
        <w:tc>
          <w:tcPr>
            <w:tcW w:w="3512" w:type="dxa"/>
          </w:tcPr>
          <w:p w14:paraId="21008F93" w14:textId="77777777" w:rsidR="003C5A0C" w:rsidRPr="00DF0C08" w:rsidRDefault="003C5A0C" w:rsidP="00981526">
            <w:pPr>
              <w:spacing w:after="120"/>
              <w:rPr>
                <w:rFonts w:eastAsia="Times New Roman" w:cs="Arial"/>
                <w:kern w:val="1"/>
              </w:rPr>
            </w:pPr>
            <w:r w:rsidRPr="00D84DE1">
              <w:rPr>
                <w:rFonts w:eastAsia="Times New Roman" w:cs="Arial"/>
                <w:kern w:val="1"/>
              </w:rPr>
              <w:t>Zgodność analiz finansowych z</w:t>
            </w:r>
            <w:r w:rsidR="00981526">
              <w:rPr>
                <w:rFonts w:eastAsia="Times New Roman" w:cs="Arial"/>
                <w:kern w:val="1"/>
              </w:rPr>
              <w:t> </w:t>
            </w:r>
            <w:r w:rsidRPr="00D84DE1">
              <w:rPr>
                <w:rFonts w:eastAsia="Times New Roman" w:cs="Arial"/>
                <w:kern w:val="1"/>
              </w:rPr>
              <w:t>treścią wniosku o dofinansowanie</w:t>
            </w:r>
          </w:p>
        </w:tc>
        <w:tc>
          <w:tcPr>
            <w:tcW w:w="6112" w:type="dxa"/>
          </w:tcPr>
          <w:p w14:paraId="2D90BAB1" w14:textId="77777777" w:rsidR="003C5A0C" w:rsidRDefault="009A3688" w:rsidP="00FB55B4">
            <w:pPr>
              <w:jc w:val="both"/>
              <w:rPr>
                <w:rFonts w:eastAsia="Times New Roman" w:cs="Arial"/>
                <w:kern w:val="1"/>
              </w:rPr>
            </w:pPr>
            <w:r w:rsidRPr="009A3688">
              <w:rPr>
                <w:rFonts w:eastAsia="Times New Roman" w:cs="Arial"/>
                <w:kern w:val="1"/>
              </w:rPr>
              <w:t>W ramach tego kryterium weryfikowan</w:t>
            </w:r>
            <w:r w:rsidR="00B21CDD">
              <w:rPr>
                <w:rFonts w:eastAsia="Times New Roman" w:cs="Arial"/>
                <w:kern w:val="1"/>
              </w:rPr>
              <w:t>e</w:t>
            </w:r>
            <w:r w:rsidRPr="009A3688">
              <w:rPr>
                <w:rFonts w:eastAsia="Times New Roman" w:cs="Arial"/>
                <w:kern w:val="1"/>
              </w:rPr>
              <w:t xml:space="preserve"> jest</w:t>
            </w:r>
            <w:r w:rsidR="00981526">
              <w:rPr>
                <w:rFonts w:eastAsia="Times New Roman" w:cs="Arial"/>
                <w:kern w:val="1"/>
              </w:rPr>
              <w:t>,</w:t>
            </w:r>
            <w:r>
              <w:rPr>
                <w:rFonts w:eastAsia="Times New Roman" w:cs="Arial"/>
                <w:kern w:val="1"/>
              </w:rPr>
              <w:t xml:space="preserve"> czy</w:t>
            </w:r>
            <w:r w:rsidR="003C5A0C" w:rsidRPr="00D84DE1">
              <w:rPr>
                <w:rFonts w:eastAsia="Times New Roman" w:cs="Arial"/>
                <w:kern w:val="1"/>
              </w:rPr>
              <w:t xml:space="preserve"> podane w</w:t>
            </w:r>
            <w:r w:rsidR="00981526">
              <w:rPr>
                <w:rFonts w:eastAsia="Times New Roman" w:cs="Arial"/>
                <w:kern w:val="1"/>
              </w:rPr>
              <w:t> </w:t>
            </w:r>
            <w:r w:rsidR="003C5A0C" w:rsidRPr="00D84DE1">
              <w:rPr>
                <w:rFonts w:eastAsia="Times New Roman" w:cs="Arial"/>
                <w:kern w:val="1"/>
              </w:rPr>
              <w:t>analizie finansowej</w:t>
            </w:r>
            <w:r w:rsidR="003C5A0C">
              <w:rPr>
                <w:rFonts w:eastAsia="Times New Roman" w:cs="Arial"/>
                <w:kern w:val="1"/>
              </w:rPr>
              <w:t>/założeniach finansowych</w:t>
            </w:r>
            <w:r w:rsidR="003C5A0C" w:rsidRPr="00D84DE1">
              <w:rPr>
                <w:rFonts w:eastAsia="Times New Roman" w:cs="Arial"/>
                <w:kern w:val="1"/>
              </w:rPr>
              <w:t xml:space="preserve"> wielkości dotyczące:</w:t>
            </w:r>
          </w:p>
          <w:p w14:paraId="2456EC4C" w14:textId="77777777" w:rsidR="003C5A0C" w:rsidRPr="00D84DE1" w:rsidRDefault="003C5A0C" w:rsidP="00FB55B4">
            <w:pPr>
              <w:jc w:val="both"/>
              <w:rPr>
                <w:rFonts w:eastAsia="Times New Roman" w:cs="Arial"/>
                <w:kern w:val="1"/>
              </w:rPr>
            </w:pPr>
          </w:p>
          <w:p w14:paraId="35B3EAD7" w14:textId="77777777" w:rsidR="003C5A0C" w:rsidRPr="00D84DE1" w:rsidRDefault="003C5A0C" w:rsidP="00FB55B4">
            <w:pPr>
              <w:ind w:left="317"/>
              <w:jc w:val="both"/>
              <w:rPr>
                <w:rFonts w:eastAsia="Times New Roman" w:cs="Arial"/>
                <w:kern w:val="1"/>
              </w:rPr>
            </w:pPr>
            <w:r w:rsidRPr="00D84DE1">
              <w:rPr>
                <w:rFonts w:eastAsia="Times New Roman" w:cs="Arial"/>
                <w:kern w:val="1"/>
              </w:rPr>
              <w:t>- całkowitej wartości projektu</w:t>
            </w:r>
          </w:p>
          <w:p w14:paraId="5244FBAB" w14:textId="77777777" w:rsidR="003C5A0C" w:rsidRPr="00D84DE1" w:rsidRDefault="003C5A0C" w:rsidP="00FB55B4">
            <w:pPr>
              <w:ind w:left="317"/>
              <w:jc w:val="both"/>
              <w:rPr>
                <w:rFonts w:eastAsia="Times New Roman" w:cs="Arial"/>
                <w:kern w:val="1"/>
              </w:rPr>
            </w:pPr>
            <w:r w:rsidRPr="00D84DE1">
              <w:rPr>
                <w:rFonts w:eastAsia="Times New Roman" w:cs="Arial"/>
                <w:kern w:val="1"/>
              </w:rPr>
              <w:t>- łącznej wartości wydatków kwalifikowanych</w:t>
            </w:r>
          </w:p>
          <w:p w14:paraId="3B77A67D" w14:textId="77777777" w:rsidR="003C5A0C" w:rsidRPr="00D84DE1" w:rsidRDefault="003C5A0C" w:rsidP="00FB55B4">
            <w:pPr>
              <w:ind w:left="317"/>
              <w:jc w:val="both"/>
              <w:rPr>
                <w:rFonts w:eastAsia="Times New Roman" w:cs="Arial"/>
                <w:kern w:val="1"/>
              </w:rPr>
            </w:pPr>
            <w:r w:rsidRPr="00D84DE1">
              <w:rPr>
                <w:rFonts w:eastAsia="Times New Roman" w:cs="Arial"/>
                <w:kern w:val="1"/>
              </w:rPr>
              <w:t>- wnioskowanej kwoty dofinansowania</w:t>
            </w:r>
          </w:p>
          <w:p w14:paraId="783ADB4E" w14:textId="77777777" w:rsidR="003C5A0C" w:rsidRPr="00D84DE1" w:rsidRDefault="003C5A0C" w:rsidP="00FB55B4">
            <w:pPr>
              <w:ind w:left="317"/>
              <w:jc w:val="both"/>
              <w:rPr>
                <w:rFonts w:eastAsia="Times New Roman" w:cs="Arial"/>
                <w:kern w:val="1"/>
              </w:rPr>
            </w:pPr>
            <w:r w:rsidRPr="00D84DE1">
              <w:rPr>
                <w:rFonts w:eastAsia="Times New Roman" w:cs="Arial"/>
                <w:kern w:val="1"/>
              </w:rPr>
              <w:t xml:space="preserve">- kwoty wkładu własnego </w:t>
            </w:r>
          </w:p>
          <w:p w14:paraId="04FC2DA2" w14:textId="77777777" w:rsidR="003C5A0C" w:rsidRPr="00D84DE1" w:rsidRDefault="003C5A0C" w:rsidP="00FB55B4">
            <w:pPr>
              <w:ind w:left="317"/>
              <w:jc w:val="both"/>
              <w:rPr>
                <w:rFonts w:eastAsia="Times New Roman" w:cs="Arial"/>
                <w:kern w:val="1"/>
              </w:rPr>
            </w:pPr>
          </w:p>
          <w:p w14:paraId="596F61B6" w14:textId="77777777" w:rsidR="003C5A0C" w:rsidRPr="00D84DE1" w:rsidRDefault="003C5A0C" w:rsidP="003C5A0C">
            <w:pPr>
              <w:jc w:val="both"/>
              <w:rPr>
                <w:rFonts w:eastAsia="Times New Roman" w:cs="Arial"/>
                <w:kern w:val="1"/>
              </w:rPr>
            </w:pPr>
            <w:r w:rsidRPr="00D84DE1">
              <w:rPr>
                <w:rFonts w:eastAsia="Times New Roman" w:cs="Arial"/>
                <w:kern w:val="1"/>
              </w:rPr>
              <w:t>są zgodne z wielkościami podanymi w treści wniosku o</w:t>
            </w:r>
            <w:r w:rsidR="00981526">
              <w:rPr>
                <w:rFonts w:eastAsia="Times New Roman" w:cs="Arial"/>
                <w:kern w:val="1"/>
              </w:rPr>
              <w:t> </w:t>
            </w:r>
            <w:r w:rsidRPr="00D84DE1">
              <w:rPr>
                <w:rFonts w:eastAsia="Times New Roman" w:cs="Arial"/>
                <w:kern w:val="1"/>
              </w:rPr>
              <w:t>dofinansowanie?</w:t>
            </w:r>
          </w:p>
          <w:p w14:paraId="2104765C" w14:textId="77777777" w:rsidR="003C5A0C" w:rsidRPr="00D84DE1" w:rsidRDefault="003C5A0C" w:rsidP="00FB55B4">
            <w:pPr>
              <w:jc w:val="both"/>
              <w:rPr>
                <w:rFonts w:eastAsia="Times New Roman" w:cs="Arial"/>
                <w:kern w:val="1"/>
              </w:rPr>
            </w:pPr>
          </w:p>
          <w:p w14:paraId="433D68D6" w14:textId="77777777" w:rsidR="003C5A0C" w:rsidRPr="00DF0C08" w:rsidRDefault="003C5A0C" w:rsidP="00AA4C43">
            <w:pPr>
              <w:jc w:val="both"/>
              <w:rPr>
                <w:rFonts w:eastAsia="Times New Roman" w:cs="Arial"/>
                <w:kern w:val="1"/>
              </w:rPr>
            </w:pPr>
            <w:r>
              <w:rPr>
                <w:rFonts w:eastAsia="Times New Roman" w:cs="Arial"/>
                <w:kern w:val="1"/>
              </w:rPr>
              <w:t>K</w:t>
            </w:r>
            <w:r w:rsidRPr="004E73EE">
              <w:rPr>
                <w:rFonts w:eastAsia="Times New Roman" w:cs="Arial"/>
                <w:kern w:val="1"/>
              </w:rPr>
              <w:t>ryterium nie obejmuje poprawności analizy finansowej pod kątem przyjętej metodologii i wyliczeń</w:t>
            </w:r>
            <w:r w:rsidR="00981526">
              <w:rPr>
                <w:rFonts w:eastAsia="Times New Roman" w:cs="Arial"/>
                <w:kern w:val="1"/>
              </w:rPr>
              <w:t>.</w:t>
            </w:r>
          </w:p>
        </w:tc>
        <w:tc>
          <w:tcPr>
            <w:tcW w:w="3614" w:type="dxa"/>
          </w:tcPr>
          <w:p w14:paraId="25EBA32D" w14:textId="77777777" w:rsidR="003C5A0C" w:rsidRPr="00D84DE1" w:rsidRDefault="003C5A0C" w:rsidP="00FB55B4">
            <w:pPr>
              <w:jc w:val="center"/>
              <w:rPr>
                <w:rFonts w:eastAsia="Times New Roman" w:cs="Arial"/>
                <w:kern w:val="1"/>
              </w:rPr>
            </w:pPr>
            <w:r w:rsidRPr="00D84DE1">
              <w:rPr>
                <w:rFonts w:eastAsia="Times New Roman" w:cs="Arial"/>
                <w:kern w:val="1"/>
              </w:rPr>
              <w:t>Tak/Nie</w:t>
            </w:r>
          </w:p>
          <w:p w14:paraId="5BDFA91F" w14:textId="77777777" w:rsidR="003C5A0C" w:rsidRPr="00D84DE1" w:rsidRDefault="003C5A0C" w:rsidP="00FB55B4">
            <w:pPr>
              <w:jc w:val="center"/>
              <w:rPr>
                <w:rFonts w:eastAsia="Times New Roman" w:cs="Arial"/>
                <w:kern w:val="1"/>
              </w:rPr>
            </w:pPr>
          </w:p>
          <w:p w14:paraId="2E67F7CF" w14:textId="77777777" w:rsidR="003C5A0C" w:rsidRPr="00D84DE1" w:rsidRDefault="003C5A0C" w:rsidP="00FB55B4">
            <w:pPr>
              <w:autoSpaceDE w:val="0"/>
              <w:autoSpaceDN w:val="0"/>
              <w:adjustRightInd w:val="0"/>
              <w:jc w:val="center"/>
              <w:rPr>
                <w:rFonts w:cs="Arial"/>
                <w:sz w:val="20"/>
                <w:szCs w:val="20"/>
              </w:rPr>
            </w:pPr>
            <w:r w:rsidRPr="00D84DE1">
              <w:rPr>
                <w:rFonts w:cs="Arial"/>
                <w:sz w:val="20"/>
                <w:szCs w:val="20"/>
              </w:rPr>
              <w:t xml:space="preserve">Kryterium obligatoryjne (spełnienie jest niezbędne dla możliwości otrzymania dofinansowania). </w:t>
            </w:r>
          </w:p>
          <w:p w14:paraId="659A891A" w14:textId="77777777" w:rsidR="003C5A0C" w:rsidRPr="00D84DE1" w:rsidRDefault="003C5A0C" w:rsidP="00FB55B4">
            <w:pPr>
              <w:autoSpaceDE w:val="0"/>
              <w:autoSpaceDN w:val="0"/>
              <w:adjustRightInd w:val="0"/>
              <w:jc w:val="center"/>
              <w:rPr>
                <w:rFonts w:cs="Arial"/>
                <w:sz w:val="20"/>
                <w:szCs w:val="20"/>
              </w:rPr>
            </w:pPr>
          </w:p>
          <w:p w14:paraId="748AA088" w14:textId="77777777" w:rsidR="003C5A0C" w:rsidRPr="00D84DE1" w:rsidRDefault="003C5A0C" w:rsidP="00FB55B4">
            <w:pPr>
              <w:autoSpaceDE w:val="0"/>
              <w:autoSpaceDN w:val="0"/>
              <w:adjustRightInd w:val="0"/>
              <w:jc w:val="center"/>
              <w:rPr>
                <w:rFonts w:cs="Arial"/>
                <w:sz w:val="20"/>
                <w:szCs w:val="20"/>
              </w:rPr>
            </w:pPr>
            <w:r w:rsidRPr="00D84DE1">
              <w:rPr>
                <w:rFonts w:cs="Arial"/>
                <w:sz w:val="20"/>
                <w:szCs w:val="20"/>
              </w:rPr>
              <w:t xml:space="preserve">Dopuszcza się skierowanie projektu do poprawy/uzupełnienia w zakresie skutkującym spełnianiem kryterium. </w:t>
            </w:r>
          </w:p>
          <w:p w14:paraId="053D6570" w14:textId="77777777" w:rsidR="003C5A0C" w:rsidRPr="00821E1C" w:rsidRDefault="003C5A0C" w:rsidP="00FB55B4">
            <w:pPr>
              <w:autoSpaceDE w:val="0"/>
              <w:autoSpaceDN w:val="0"/>
              <w:adjustRightInd w:val="0"/>
              <w:jc w:val="center"/>
              <w:rPr>
                <w:rFonts w:cs="Arial"/>
                <w:sz w:val="20"/>
                <w:szCs w:val="20"/>
              </w:rPr>
            </w:pPr>
          </w:p>
          <w:p w14:paraId="1F69400C" w14:textId="41B67054" w:rsidR="003C5A0C" w:rsidRPr="00821E1C" w:rsidRDefault="003C5A0C" w:rsidP="00FB55B4">
            <w:pPr>
              <w:jc w:val="center"/>
              <w:rPr>
                <w:rFonts w:cs="Arial"/>
                <w:sz w:val="20"/>
                <w:szCs w:val="20"/>
              </w:rPr>
            </w:pPr>
            <w:r w:rsidRPr="00821E1C">
              <w:rPr>
                <w:rFonts w:cs="Arial"/>
                <w:sz w:val="20"/>
                <w:szCs w:val="20"/>
              </w:rPr>
              <w:t>Niespełnienie kryterium po wezwaniu do uzupełnienia/ poprawy skutkuje jego odrzuceniem.</w:t>
            </w:r>
            <w:r w:rsidR="00B17AAA">
              <w:rPr>
                <w:rFonts w:cs="Arial"/>
                <w:sz w:val="20"/>
                <w:szCs w:val="20"/>
              </w:rPr>
              <w:t xml:space="preserve"> </w:t>
            </w:r>
          </w:p>
          <w:p w14:paraId="23CAD557" w14:textId="77777777" w:rsidR="003C5A0C" w:rsidRPr="00821E1C" w:rsidRDefault="003C5A0C" w:rsidP="00FB55B4">
            <w:pPr>
              <w:rPr>
                <w:rFonts w:ascii="MS Sans Serif" w:hAnsi="MS Sans Serif" w:cs="MS Sans Serif"/>
                <w:sz w:val="16"/>
                <w:szCs w:val="16"/>
              </w:rPr>
            </w:pPr>
          </w:p>
          <w:p w14:paraId="3767414C" w14:textId="77777777" w:rsidR="003C5A0C" w:rsidRPr="00821E1C" w:rsidRDefault="003C5A0C" w:rsidP="00FB55B4">
            <w:pPr>
              <w:jc w:val="center"/>
              <w:rPr>
                <w:rFonts w:ascii="MS Sans Serif" w:hAnsi="MS Sans Serif" w:cs="MS Sans Serif"/>
                <w:sz w:val="16"/>
                <w:szCs w:val="16"/>
              </w:rPr>
            </w:pPr>
          </w:p>
          <w:p w14:paraId="0F40E085" w14:textId="77777777" w:rsidR="003C5A0C" w:rsidRPr="00DF0C08" w:rsidRDefault="003C5A0C" w:rsidP="00AA4C43">
            <w:pPr>
              <w:jc w:val="center"/>
              <w:rPr>
                <w:rFonts w:eastAsia="Times New Roman" w:cs="Arial"/>
                <w:kern w:val="1"/>
              </w:rPr>
            </w:pPr>
            <w:r w:rsidRPr="00821E1C">
              <w:rPr>
                <w:rFonts w:cs="Arial"/>
                <w:b/>
                <w:sz w:val="20"/>
                <w:szCs w:val="20"/>
              </w:rPr>
              <w:t>Możliwość jednorazowej korekty</w:t>
            </w:r>
          </w:p>
        </w:tc>
      </w:tr>
      <w:tr w:rsidR="0032251B" w:rsidRPr="00DF0C08" w14:paraId="2BD7609F" w14:textId="77777777" w:rsidTr="00876934">
        <w:trPr>
          <w:trHeight w:val="426"/>
        </w:trPr>
        <w:tc>
          <w:tcPr>
            <w:tcW w:w="904" w:type="dxa"/>
          </w:tcPr>
          <w:p w14:paraId="501B794F" w14:textId="77777777" w:rsidR="0032251B" w:rsidRPr="00AD6680" w:rsidRDefault="00FF25FE" w:rsidP="00876934">
            <w:pPr>
              <w:spacing w:after="120"/>
              <w:jc w:val="center"/>
              <w:rPr>
                <w:rFonts w:eastAsia="Times New Roman" w:cs="Arial"/>
                <w:kern w:val="1"/>
              </w:rPr>
            </w:pPr>
            <w:r w:rsidRPr="00AD6680">
              <w:rPr>
                <w:rFonts w:eastAsia="Times New Roman" w:cs="Arial"/>
                <w:kern w:val="1"/>
              </w:rPr>
              <w:t>7</w:t>
            </w:r>
            <w:r w:rsidR="0032251B" w:rsidRPr="00AD6680">
              <w:rPr>
                <w:rFonts w:eastAsia="Times New Roman" w:cs="Arial"/>
                <w:kern w:val="1"/>
              </w:rPr>
              <w:t>.</w:t>
            </w:r>
          </w:p>
        </w:tc>
        <w:tc>
          <w:tcPr>
            <w:tcW w:w="3512" w:type="dxa"/>
          </w:tcPr>
          <w:p w14:paraId="4909B845" w14:textId="77777777" w:rsidR="0032251B" w:rsidRPr="00AD6680" w:rsidRDefault="0032251B" w:rsidP="00876934">
            <w:pPr>
              <w:spacing w:after="120"/>
              <w:rPr>
                <w:rFonts w:eastAsia="Times New Roman" w:cs="Arial"/>
                <w:kern w:val="1"/>
              </w:rPr>
            </w:pPr>
            <w:r w:rsidRPr="00AD6680">
              <w:rPr>
                <w:rFonts w:eastAsia="Times New Roman" w:cs="Arial"/>
                <w:kern w:val="1"/>
              </w:rPr>
              <w:t>Zgodność z limitami</w:t>
            </w:r>
            <w:r w:rsidRPr="00AD6680">
              <w:t xml:space="preserve"> </w:t>
            </w:r>
            <w:r w:rsidRPr="00AD6680">
              <w:rPr>
                <w:rFonts w:eastAsia="Times New Roman" w:cs="Arial"/>
                <w:kern w:val="1"/>
              </w:rPr>
              <w:t>dla określonych kategorii kosztów</w:t>
            </w:r>
          </w:p>
        </w:tc>
        <w:tc>
          <w:tcPr>
            <w:tcW w:w="6112" w:type="dxa"/>
          </w:tcPr>
          <w:p w14:paraId="14EF107A" w14:textId="77777777" w:rsidR="0032251B" w:rsidRPr="00AD6680" w:rsidRDefault="0032251B" w:rsidP="00AA4C43">
            <w:pPr>
              <w:jc w:val="both"/>
              <w:rPr>
                <w:rFonts w:eastAsia="Times New Roman" w:cs="Arial"/>
                <w:kern w:val="1"/>
              </w:rPr>
            </w:pPr>
            <w:r w:rsidRPr="00AD6680">
              <w:rPr>
                <w:rFonts w:eastAsia="Times New Roman" w:cs="Arial"/>
                <w:kern w:val="1"/>
              </w:rPr>
              <w:t>W ramach tego kryterium weryfikowane jest, czy we wniosku o</w:t>
            </w:r>
            <w:r w:rsidR="00981526" w:rsidRPr="00AD6680">
              <w:rPr>
                <w:rFonts w:eastAsia="Times New Roman" w:cs="Arial"/>
                <w:kern w:val="1"/>
              </w:rPr>
              <w:t> </w:t>
            </w:r>
            <w:r w:rsidRPr="00AD6680">
              <w:rPr>
                <w:rFonts w:eastAsia="Times New Roman" w:cs="Arial"/>
                <w:kern w:val="1"/>
              </w:rPr>
              <w:t>dofinansowanie nie przekroczono limitów dla określonych kategorii kosztów.</w:t>
            </w:r>
          </w:p>
          <w:p w14:paraId="3257D0E4" w14:textId="77777777" w:rsidR="0032251B" w:rsidRPr="00AD6680" w:rsidRDefault="0032251B" w:rsidP="00AA4C43">
            <w:pPr>
              <w:rPr>
                <w:rFonts w:eastAsia="Times New Roman" w:cs="Arial"/>
                <w:kern w:val="1"/>
              </w:rPr>
            </w:pPr>
          </w:p>
          <w:p w14:paraId="6DF599FC" w14:textId="77777777" w:rsidR="00F559F3" w:rsidRPr="00AD6680" w:rsidRDefault="0032251B" w:rsidP="00AA4C43">
            <w:pPr>
              <w:jc w:val="both"/>
              <w:rPr>
                <w:rFonts w:eastAsia="Times New Roman" w:cs="Tahoma"/>
                <w:sz w:val="16"/>
                <w:szCs w:val="16"/>
              </w:rPr>
            </w:pPr>
            <w:r w:rsidRPr="00AD6680">
              <w:rPr>
                <w:rFonts w:eastAsia="Times New Roman" w:cs="Tahoma"/>
                <w:sz w:val="16"/>
                <w:szCs w:val="16"/>
              </w:rPr>
              <w:t>W ramach tego kryterium weryfikowane będzie, czy wszystkie typy wydatków przedstawione do dofinansowania</w:t>
            </w:r>
            <w:r w:rsidR="00981526" w:rsidRPr="00AD6680">
              <w:rPr>
                <w:rFonts w:eastAsia="Times New Roman" w:cs="Tahoma"/>
                <w:sz w:val="16"/>
                <w:szCs w:val="16"/>
              </w:rPr>
              <w:t xml:space="preserve"> </w:t>
            </w:r>
            <w:r w:rsidRPr="00AD6680">
              <w:rPr>
                <w:rFonts w:eastAsia="Times New Roman" w:cs="Tahoma"/>
                <w:sz w:val="16"/>
                <w:szCs w:val="16"/>
              </w:rPr>
              <w:t xml:space="preserve">w ramach projektu nie przekraczają określonych limitów, zgodnie z właściwymi przepisami UE, krajowymi i IZ RPO </w:t>
            </w:r>
            <w:r w:rsidR="00F559F3" w:rsidRPr="00AD6680">
              <w:rPr>
                <w:rFonts w:eastAsia="Times New Roman" w:cs="Tahoma"/>
                <w:sz w:val="16"/>
                <w:szCs w:val="16"/>
              </w:rPr>
              <w:t xml:space="preserve">(np. SZOOP) </w:t>
            </w:r>
          </w:p>
          <w:p w14:paraId="02214C9D" w14:textId="77777777" w:rsidR="0032251B" w:rsidRPr="00AD6680" w:rsidRDefault="0032251B" w:rsidP="00AA4C43">
            <w:pPr>
              <w:jc w:val="both"/>
              <w:rPr>
                <w:rFonts w:eastAsia="Times New Roman" w:cs="Tahoma"/>
                <w:sz w:val="16"/>
                <w:szCs w:val="16"/>
              </w:rPr>
            </w:pPr>
          </w:p>
          <w:p w14:paraId="5284E472" w14:textId="77777777" w:rsidR="00F559F3" w:rsidRPr="00AD6680" w:rsidRDefault="00F559F3" w:rsidP="00AA4C43">
            <w:pPr>
              <w:rPr>
                <w:rFonts w:eastAsia="Times New Roman" w:cs="Tahoma"/>
                <w:sz w:val="16"/>
                <w:szCs w:val="16"/>
              </w:rPr>
            </w:pPr>
          </w:p>
          <w:p w14:paraId="4F3CD935" w14:textId="77777777" w:rsidR="0032251B" w:rsidRPr="00AD6680" w:rsidRDefault="00AD6680" w:rsidP="00E916FE">
            <w:pPr>
              <w:jc w:val="both"/>
              <w:rPr>
                <w:rFonts w:cs="Arial"/>
                <w:kern w:val="1"/>
              </w:rPr>
            </w:pPr>
            <w:r w:rsidRPr="00AD6680">
              <w:rPr>
                <w:rFonts w:cs="Arial"/>
                <w:kern w:val="1"/>
              </w:rPr>
              <w:t xml:space="preserve">W zakresie wydatków nierozliczanych metodami uproszczonymi </w:t>
            </w:r>
            <w:r>
              <w:rPr>
                <w:rFonts w:cs="Arial"/>
                <w:kern w:val="1"/>
              </w:rPr>
              <w:t>k</w:t>
            </w:r>
            <w:r w:rsidR="00F559F3" w:rsidRPr="00AD6680">
              <w:rPr>
                <w:rFonts w:cs="Arial"/>
                <w:kern w:val="1"/>
              </w:rPr>
              <w:t xml:space="preserve">ryterium weryfikowane na etapie oceny projektu oraz w czasie </w:t>
            </w:r>
            <w:r w:rsidR="00F559F3" w:rsidRPr="00AD6680">
              <w:rPr>
                <w:rFonts w:cs="Arial"/>
                <w:kern w:val="1"/>
              </w:rPr>
              <w:lastRenderedPageBreak/>
              <w:t xml:space="preserve">realizacji projektu zgodnie z zasadami ujętymi w SZOOP </w:t>
            </w:r>
            <w:r w:rsidR="008D7D06" w:rsidRPr="00AD6680">
              <w:rPr>
                <w:rFonts w:cs="Arial"/>
                <w:kern w:val="1"/>
              </w:rPr>
              <w:t xml:space="preserve">RPO WD 2014-2020 </w:t>
            </w:r>
            <w:r w:rsidR="00F559F3" w:rsidRPr="00AD6680">
              <w:rPr>
                <w:rFonts w:cs="Arial"/>
                <w:kern w:val="1"/>
              </w:rPr>
              <w:t>obowiązującym na dzień</w:t>
            </w:r>
            <w:r w:rsidR="00331210" w:rsidRPr="00AD6680">
              <w:rPr>
                <w:rFonts w:cs="Arial"/>
                <w:kern w:val="1"/>
              </w:rPr>
              <w:t xml:space="preserve"> </w:t>
            </w:r>
            <w:r w:rsidR="00FF25FE" w:rsidRPr="00AD6680">
              <w:rPr>
                <w:rFonts w:cs="Arial"/>
                <w:kern w:val="1"/>
              </w:rPr>
              <w:t>przyjęcia kryteriów</w:t>
            </w:r>
            <w:r w:rsidR="00FF25FE" w:rsidRPr="00AD6680" w:rsidDel="00FF25FE">
              <w:rPr>
                <w:rFonts w:cs="Arial"/>
                <w:kern w:val="1"/>
              </w:rPr>
              <w:t xml:space="preserve"> </w:t>
            </w:r>
            <w:r w:rsidR="00E916FE" w:rsidRPr="00AD6680">
              <w:rPr>
                <w:rFonts w:cs="Arial"/>
                <w:kern w:val="1"/>
              </w:rPr>
              <w:t>.</w:t>
            </w:r>
          </w:p>
          <w:p w14:paraId="6C65B765" w14:textId="77777777" w:rsidR="00D84E18" w:rsidRPr="00AD6680" w:rsidRDefault="00D84E18" w:rsidP="00E916FE">
            <w:pPr>
              <w:jc w:val="both"/>
              <w:rPr>
                <w:rFonts w:cs="Arial"/>
                <w:kern w:val="1"/>
              </w:rPr>
            </w:pPr>
          </w:p>
          <w:p w14:paraId="1539822C" w14:textId="77777777" w:rsidR="00D84E18" w:rsidRPr="00AD6680" w:rsidRDefault="00AD6680" w:rsidP="00AD6680">
            <w:pPr>
              <w:jc w:val="both"/>
              <w:rPr>
                <w:rFonts w:cs="Arial"/>
                <w:kern w:val="1"/>
              </w:rPr>
            </w:pPr>
            <w:r w:rsidRPr="00AD6680">
              <w:rPr>
                <w:rFonts w:cs="Arial"/>
                <w:kern w:val="1"/>
              </w:rPr>
              <w:t>W zakresie wydatków rozliczanych metodami uproszczonymi, limit dotyczący kosztów pośrednich weryfikowany jest na podstawie stawki ryczałtowej określonej w SZOOP RPO WD obowiązującym na dzień przyjęcia kryteriów (pod warunkiem, że został w nim wskazany) lub na podstawie stawki ryczałtowej określonej w</w:t>
            </w:r>
            <w:r>
              <w:rPr>
                <w:rFonts w:cs="Arial"/>
                <w:kern w:val="1"/>
              </w:rPr>
              <w:t> </w:t>
            </w:r>
            <w:r w:rsidRPr="00AD6680">
              <w:rPr>
                <w:rFonts w:cs="Arial"/>
                <w:kern w:val="1"/>
              </w:rPr>
              <w:t>regulaminie konkursu (w pozostałych przypadkach).</w:t>
            </w:r>
          </w:p>
        </w:tc>
        <w:tc>
          <w:tcPr>
            <w:tcW w:w="3614" w:type="dxa"/>
          </w:tcPr>
          <w:p w14:paraId="5A439BCA" w14:textId="77777777" w:rsidR="0032251B" w:rsidRPr="00AD6680" w:rsidRDefault="0032251B" w:rsidP="00AA4C43">
            <w:pPr>
              <w:spacing w:after="120"/>
              <w:jc w:val="center"/>
              <w:rPr>
                <w:rFonts w:eastAsia="Times New Roman" w:cs="Arial"/>
                <w:kern w:val="1"/>
              </w:rPr>
            </w:pPr>
            <w:r w:rsidRPr="00AD6680">
              <w:rPr>
                <w:rFonts w:eastAsia="Times New Roman" w:cs="Arial"/>
                <w:kern w:val="1"/>
              </w:rPr>
              <w:lastRenderedPageBreak/>
              <w:t>Tak/Nie</w:t>
            </w:r>
          </w:p>
          <w:p w14:paraId="6EBC6AFF" w14:textId="77777777" w:rsidR="0032251B" w:rsidRPr="00AD6680" w:rsidRDefault="0032251B" w:rsidP="00AA4C43">
            <w:pPr>
              <w:autoSpaceDE w:val="0"/>
              <w:autoSpaceDN w:val="0"/>
              <w:adjustRightInd w:val="0"/>
              <w:jc w:val="center"/>
              <w:rPr>
                <w:rFonts w:cs="Arial"/>
                <w:sz w:val="20"/>
                <w:szCs w:val="20"/>
              </w:rPr>
            </w:pPr>
            <w:r w:rsidRPr="00AD6680">
              <w:rPr>
                <w:rFonts w:cs="Arial"/>
                <w:sz w:val="20"/>
                <w:szCs w:val="20"/>
              </w:rPr>
              <w:t xml:space="preserve">Kryterium obligatoryjne </w:t>
            </w:r>
          </w:p>
          <w:p w14:paraId="4D61B7F0" w14:textId="77777777" w:rsidR="0032251B" w:rsidRPr="00AD6680" w:rsidRDefault="0032251B" w:rsidP="00AA4C43">
            <w:pPr>
              <w:autoSpaceDE w:val="0"/>
              <w:autoSpaceDN w:val="0"/>
              <w:adjustRightInd w:val="0"/>
              <w:jc w:val="center"/>
              <w:rPr>
                <w:rFonts w:cs="Arial"/>
                <w:sz w:val="20"/>
                <w:szCs w:val="20"/>
              </w:rPr>
            </w:pPr>
            <w:r w:rsidRPr="00AD6680">
              <w:rPr>
                <w:rFonts w:cs="Arial"/>
                <w:sz w:val="20"/>
                <w:szCs w:val="20"/>
              </w:rPr>
              <w:t xml:space="preserve">(spełnienie jest niezbędne dla możliwości otrzymania dofinansowania). </w:t>
            </w:r>
          </w:p>
          <w:p w14:paraId="38DA6368" w14:textId="77777777" w:rsidR="005E5275" w:rsidRPr="00AD6680" w:rsidRDefault="005E5275" w:rsidP="00AA4C43">
            <w:pPr>
              <w:autoSpaceDE w:val="0"/>
              <w:autoSpaceDN w:val="0"/>
              <w:adjustRightInd w:val="0"/>
              <w:jc w:val="center"/>
              <w:rPr>
                <w:rFonts w:cs="Arial"/>
                <w:sz w:val="20"/>
                <w:szCs w:val="20"/>
              </w:rPr>
            </w:pPr>
          </w:p>
          <w:p w14:paraId="2D2451DE" w14:textId="77777777" w:rsidR="005E5275" w:rsidRPr="00AD6680" w:rsidRDefault="005E5275" w:rsidP="005E5275">
            <w:pPr>
              <w:autoSpaceDE w:val="0"/>
              <w:autoSpaceDN w:val="0"/>
              <w:adjustRightInd w:val="0"/>
              <w:jc w:val="center"/>
              <w:rPr>
                <w:rFonts w:cs="Arial"/>
                <w:sz w:val="20"/>
                <w:szCs w:val="20"/>
              </w:rPr>
            </w:pPr>
            <w:r w:rsidRPr="00AD6680">
              <w:rPr>
                <w:rFonts w:cs="Arial"/>
                <w:sz w:val="20"/>
                <w:szCs w:val="20"/>
              </w:rPr>
              <w:t xml:space="preserve">Dopuszcza się skierowanie projektu do poprawy/uzupełnienia w zakresie skutkującym spełnianiem kryterium. </w:t>
            </w:r>
          </w:p>
          <w:p w14:paraId="65657741" w14:textId="77777777" w:rsidR="005E5275" w:rsidRPr="00AD6680" w:rsidRDefault="005E5275" w:rsidP="005E5275">
            <w:pPr>
              <w:autoSpaceDE w:val="0"/>
              <w:autoSpaceDN w:val="0"/>
              <w:adjustRightInd w:val="0"/>
              <w:jc w:val="center"/>
              <w:rPr>
                <w:rFonts w:cs="Arial"/>
                <w:sz w:val="20"/>
                <w:szCs w:val="20"/>
              </w:rPr>
            </w:pPr>
          </w:p>
          <w:p w14:paraId="009CEF01" w14:textId="1050F27B" w:rsidR="005E5275" w:rsidRPr="00AD6680" w:rsidRDefault="005E5275" w:rsidP="005E5275">
            <w:pPr>
              <w:autoSpaceDE w:val="0"/>
              <w:autoSpaceDN w:val="0"/>
              <w:adjustRightInd w:val="0"/>
              <w:jc w:val="center"/>
              <w:rPr>
                <w:rFonts w:cs="Arial"/>
                <w:sz w:val="20"/>
                <w:szCs w:val="20"/>
              </w:rPr>
            </w:pPr>
            <w:r w:rsidRPr="00AD6680">
              <w:rPr>
                <w:rFonts w:cs="Arial"/>
                <w:sz w:val="20"/>
                <w:szCs w:val="20"/>
              </w:rPr>
              <w:lastRenderedPageBreak/>
              <w:t>Niespełnienie kryterium po wezwaniu do uzupełnienia/ poprawy skutkuje jego odrzuceniem.</w:t>
            </w:r>
            <w:r w:rsidR="00B17AAA">
              <w:rPr>
                <w:rFonts w:cs="Arial"/>
                <w:sz w:val="20"/>
                <w:szCs w:val="20"/>
              </w:rPr>
              <w:t xml:space="preserve"> </w:t>
            </w:r>
          </w:p>
          <w:p w14:paraId="1F89AC8B" w14:textId="77777777" w:rsidR="0032251B" w:rsidRPr="00AD6680" w:rsidRDefault="0032251B" w:rsidP="00AA4C43">
            <w:pPr>
              <w:autoSpaceDE w:val="0"/>
              <w:autoSpaceDN w:val="0"/>
              <w:adjustRightInd w:val="0"/>
              <w:jc w:val="center"/>
              <w:rPr>
                <w:rFonts w:cs="Arial"/>
                <w:sz w:val="20"/>
                <w:szCs w:val="20"/>
              </w:rPr>
            </w:pPr>
          </w:p>
          <w:p w14:paraId="7FAD064B" w14:textId="77777777" w:rsidR="0032251B" w:rsidRPr="00AD6680" w:rsidRDefault="0032251B" w:rsidP="00367CA1">
            <w:pPr>
              <w:autoSpaceDE w:val="0"/>
              <w:autoSpaceDN w:val="0"/>
              <w:adjustRightInd w:val="0"/>
              <w:jc w:val="center"/>
              <w:rPr>
                <w:rFonts w:eastAsia="Times New Roman" w:cs="Arial"/>
                <w:b/>
                <w:kern w:val="1"/>
              </w:rPr>
            </w:pPr>
            <w:r w:rsidRPr="00AD6680">
              <w:rPr>
                <w:rFonts w:cs="Arial"/>
                <w:b/>
                <w:sz w:val="20"/>
                <w:szCs w:val="20"/>
              </w:rPr>
              <w:t>Możliwoś</w:t>
            </w:r>
            <w:r w:rsidR="00367CA1" w:rsidRPr="00AD6680">
              <w:rPr>
                <w:rFonts w:cs="Arial"/>
                <w:b/>
                <w:sz w:val="20"/>
                <w:szCs w:val="20"/>
              </w:rPr>
              <w:t>ć</w:t>
            </w:r>
            <w:r w:rsidRPr="00AD6680">
              <w:rPr>
                <w:rFonts w:cs="Arial"/>
                <w:b/>
                <w:sz w:val="20"/>
                <w:szCs w:val="20"/>
              </w:rPr>
              <w:t xml:space="preserve"> jednorazowej korekty</w:t>
            </w:r>
            <w:r w:rsidRPr="00AD6680" w:rsidDel="000D3D98">
              <w:rPr>
                <w:rFonts w:cs="Arial"/>
                <w:b/>
                <w:sz w:val="20"/>
                <w:szCs w:val="20"/>
              </w:rPr>
              <w:t xml:space="preserve"> </w:t>
            </w:r>
          </w:p>
        </w:tc>
      </w:tr>
      <w:tr w:rsidR="006D3B9C" w:rsidRPr="00DF0C08" w14:paraId="4952E3B0" w14:textId="77777777" w:rsidTr="00876934">
        <w:tc>
          <w:tcPr>
            <w:tcW w:w="904" w:type="dxa"/>
          </w:tcPr>
          <w:p w14:paraId="00A28F41" w14:textId="77777777" w:rsidR="006D3B9C" w:rsidRPr="00876934" w:rsidRDefault="00E34EA4" w:rsidP="00876934">
            <w:pPr>
              <w:spacing w:after="120"/>
              <w:jc w:val="center"/>
              <w:rPr>
                <w:rFonts w:eastAsia="Times New Roman" w:cs="Arial"/>
                <w:kern w:val="1"/>
              </w:rPr>
            </w:pPr>
            <w:r w:rsidRPr="00876934">
              <w:rPr>
                <w:rFonts w:eastAsia="Times New Roman" w:cs="Arial"/>
                <w:kern w:val="1"/>
              </w:rPr>
              <w:lastRenderedPageBreak/>
              <w:t>8</w:t>
            </w:r>
            <w:r w:rsidR="006D3B9C" w:rsidRPr="00876934">
              <w:rPr>
                <w:rFonts w:eastAsia="Times New Roman" w:cs="Arial"/>
                <w:kern w:val="1"/>
              </w:rPr>
              <w:t>.</w:t>
            </w:r>
          </w:p>
        </w:tc>
        <w:tc>
          <w:tcPr>
            <w:tcW w:w="3512" w:type="dxa"/>
          </w:tcPr>
          <w:p w14:paraId="775E5BC5" w14:textId="77777777" w:rsidR="006D3B9C" w:rsidRPr="00DF0C08" w:rsidRDefault="006D3B9C" w:rsidP="00876934">
            <w:pPr>
              <w:spacing w:after="120"/>
              <w:rPr>
                <w:rFonts w:eastAsia="Times New Roman" w:cs="Arial"/>
                <w:kern w:val="1"/>
              </w:rPr>
            </w:pPr>
            <w:r w:rsidRPr="0044195B">
              <w:rPr>
                <w:rFonts w:eastAsia="Times New Roman" w:cs="Arial"/>
                <w:kern w:val="1"/>
              </w:rPr>
              <w:t>Niepodleganie wykluczeniu z możliwości otrzymania dofinansowania ze środków Unii Europejskiej</w:t>
            </w:r>
          </w:p>
        </w:tc>
        <w:tc>
          <w:tcPr>
            <w:tcW w:w="6112" w:type="dxa"/>
            <w:vAlign w:val="center"/>
          </w:tcPr>
          <w:p w14:paraId="79F38661" w14:textId="77777777" w:rsidR="006D3B9C" w:rsidRPr="0044195B" w:rsidRDefault="006D3B9C" w:rsidP="00FB55B4">
            <w:pPr>
              <w:autoSpaceDE w:val="0"/>
              <w:autoSpaceDN w:val="0"/>
              <w:adjustRightInd w:val="0"/>
              <w:jc w:val="both"/>
              <w:rPr>
                <w:rFonts w:eastAsia="Times New Roman" w:cs="Arial"/>
                <w:kern w:val="1"/>
              </w:rPr>
            </w:pPr>
            <w:r w:rsidRPr="0044195B">
              <w:rPr>
                <w:rFonts w:eastAsia="Times New Roman" w:cs="Arial"/>
                <w:kern w:val="1"/>
              </w:rPr>
              <w:t>Wnioskodawca oraz partnerzy (jeśli dotyczy) nie podlegają wykluczeniu z możliwości otrzymania dofinansowania ze środków Unii Europejskiej na podstawie:</w:t>
            </w:r>
          </w:p>
          <w:p w14:paraId="0E773FB0" w14:textId="77777777" w:rsidR="006D3B9C" w:rsidRPr="0044195B" w:rsidRDefault="006D3B9C" w:rsidP="00FB55B4">
            <w:pPr>
              <w:autoSpaceDE w:val="0"/>
              <w:autoSpaceDN w:val="0"/>
              <w:adjustRightInd w:val="0"/>
              <w:jc w:val="both"/>
              <w:rPr>
                <w:rFonts w:eastAsia="Times New Roman" w:cs="Arial"/>
                <w:kern w:val="1"/>
              </w:rPr>
            </w:pPr>
          </w:p>
          <w:p w14:paraId="0FD2ED93" w14:textId="77777777" w:rsidR="006D3B9C" w:rsidRPr="0044195B" w:rsidRDefault="006D3B9C" w:rsidP="00E34F10">
            <w:pPr>
              <w:pStyle w:val="Akapitzlist"/>
              <w:numPr>
                <w:ilvl w:val="0"/>
                <w:numId w:val="16"/>
              </w:numPr>
              <w:autoSpaceDE w:val="0"/>
              <w:autoSpaceDN w:val="0"/>
              <w:adjustRightInd w:val="0"/>
              <w:ind w:left="346" w:hanging="284"/>
              <w:jc w:val="both"/>
              <w:rPr>
                <w:rFonts w:eastAsia="Times New Roman" w:cs="Arial"/>
                <w:kern w:val="1"/>
              </w:rPr>
            </w:pPr>
            <w:r w:rsidRPr="0044195B">
              <w:rPr>
                <w:rFonts w:eastAsia="Times New Roman" w:cs="Arial"/>
                <w:kern w:val="1"/>
              </w:rPr>
              <w:t>ustawy z dnia 27 sierpnia 2009 r. o finansach publicznych,</w:t>
            </w:r>
          </w:p>
          <w:p w14:paraId="29F0E171" w14:textId="77777777" w:rsidR="006D3B9C" w:rsidRPr="0044195B" w:rsidRDefault="006D3B9C" w:rsidP="00E34F10">
            <w:pPr>
              <w:pStyle w:val="Akapitzlist"/>
              <w:numPr>
                <w:ilvl w:val="0"/>
                <w:numId w:val="16"/>
              </w:numPr>
              <w:autoSpaceDE w:val="0"/>
              <w:autoSpaceDN w:val="0"/>
              <w:adjustRightInd w:val="0"/>
              <w:ind w:left="346" w:hanging="284"/>
              <w:jc w:val="both"/>
              <w:rPr>
                <w:rFonts w:eastAsia="Times New Roman" w:cs="Arial"/>
                <w:kern w:val="1"/>
              </w:rPr>
            </w:pPr>
            <w:r w:rsidRPr="0044195B">
              <w:rPr>
                <w:rFonts w:eastAsia="Times New Roman" w:cs="Arial"/>
                <w:kern w:val="1"/>
              </w:rPr>
              <w:t>ustawy z dnia 15 czerwca 2012 r. o skutkach powierzania wykonywania pracy cudzoziemcom przebywającym wbrew przepisom na terytorium Rzeczypospolitej Polskiej,</w:t>
            </w:r>
          </w:p>
          <w:p w14:paraId="19057901" w14:textId="77777777" w:rsidR="006D3B9C" w:rsidRPr="0044195B" w:rsidRDefault="006D3B9C" w:rsidP="00E34F10">
            <w:pPr>
              <w:pStyle w:val="Akapitzlist"/>
              <w:numPr>
                <w:ilvl w:val="0"/>
                <w:numId w:val="16"/>
              </w:numPr>
              <w:autoSpaceDE w:val="0"/>
              <w:autoSpaceDN w:val="0"/>
              <w:adjustRightInd w:val="0"/>
              <w:ind w:left="346" w:hanging="284"/>
              <w:jc w:val="both"/>
              <w:rPr>
                <w:rFonts w:eastAsia="Times New Roman" w:cs="Arial"/>
                <w:kern w:val="1"/>
              </w:rPr>
            </w:pPr>
            <w:r w:rsidRPr="0044195B">
              <w:rPr>
                <w:rFonts w:eastAsia="Times New Roman" w:cs="Arial"/>
                <w:kern w:val="1"/>
              </w:rPr>
              <w:t>ustawy z dnia 28 października 2002 r. o odpowiedzialności podmiotów zbiorowych za czyny zabronione pod groźbą kary .</w:t>
            </w:r>
          </w:p>
          <w:p w14:paraId="01FFE3C0" w14:textId="77777777" w:rsidR="006D3B9C" w:rsidRPr="0044195B" w:rsidRDefault="006D3B9C" w:rsidP="00FB55B4">
            <w:pPr>
              <w:autoSpaceDE w:val="0"/>
              <w:autoSpaceDN w:val="0"/>
              <w:adjustRightInd w:val="0"/>
              <w:jc w:val="both"/>
              <w:rPr>
                <w:rFonts w:eastAsia="Times New Roman" w:cs="Arial"/>
                <w:kern w:val="1"/>
              </w:rPr>
            </w:pPr>
          </w:p>
          <w:p w14:paraId="50D0DBB2" w14:textId="77777777" w:rsidR="006D3B9C" w:rsidRDefault="006D3B9C" w:rsidP="00FB55B4">
            <w:pPr>
              <w:snapToGrid w:val="0"/>
              <w:jc w:val="both"/>
              <w:rPr>
                <w:rFonts w:eastAsia="Times New Roman" w:cs="Arial"/>
                <w:kern w:val="1"/>
              </w:rPr>
            </w:pPr>
            <w:r w:rsidRPr="0044195B">
              <w:rPr>
                <w:rFonts w:eastAsia="Times New Roman" w:cs="Arial"/>
                <w:kern w:val="1"/>
              </w:rPr>
              <w:t>Spełnienie kryterium jest weryfikowane na podstawie oświadczenia</w:t>
            </w:r>
          </w:p>
          <w:p w14:paraId="7789162D" w14:textId="77777777" w:rsidR="006D3B9C" w:rsidRPr="00DF0C08" w:rsidRDefault="006D3B9C" w:rsidP="00AA4C43">
            <w:pPr>
              <w:autoSpaceDE w:val="0"/>
              <w:autoSpaceDN w:val="0"/>
              <w:adjustRightInd w:val="0"/>
              <w:jc w:val="both"/>
              <w:rPr>
                <w:rFonts w:eastAsia="Times New Roman" w:cs="Arial"/>
                <w:kern w:val="1"/>
              </w:rPr>
            </w:pPr>
          </w:p>
        </w:tc>
        <w:tc>
          <w:tcPr>
            <w:tcW w:w="3614" w:type="dxa"/>
          </w:tcPr>
          <w:p w14:paraId="6124BD5F" w14:textId="77777777" w:rsidR="006D3B9C" w:rsidRDefault="006D3B9C" w:rsidP="00FB55B4">
            <w:pPr>
              <w:autoSpaceDE w:val="0"/>
              <w:autoSpaceDN w:val="0"/>
              <w:adjustRightInd w:val="0"/>
              <w:jc w:val="center"/>
              <w:rPr>
                <w:rFonts w:eastAsia="Times New Roman" w:cs="Arial"/>
                <w:kern w:val="1"/>
              </w:rPr>
            </w:pPr>
            <w:r w:rsidRPr="002E6158">
              <w:rPr>
                <w:rFonts w:eastAsia="Times New Roman" w:cs="Arial"/>
                <w:kern w:val="1"/>
              </w:rPr>
              <w:t>Tak/Nie</w:t>
            </w:r>
          </w:p>
          <w:p w14:paraId="5981DD9F" w14:textId="77777777" w:rsidR="006D3B9C" w:rsidRPr="002E6158" w:rsidRDefault="006D3B9C" w:rsidP="00FB55B4">
            <w:pPr>
              <w:autoSpaceDE w:val="0"/>
              <w:autoSpaceDN w:val="0"/>
              <w:adjustRightInd w:val="0"/>
              <w:jc w:val="center"/>
              <w:rPr>
                <w:rFonts w:eastAsia="Times New Roman" w:cs="Arial"/>
                <w:kern w:val="1"/>
              </w:rPr>
            </w:pPr>
          </w:p>
          <w:p w14:paraId="661FFD1E" w14:textId="77777777" w:rsidR="006D3B9C" w:rsidRPr="0031033D" w:rsidRDefault="006D3B9C" w:rsidP="00FB55B4">
            <w:pPr>
              <w:autoSpaceDE w:val="0"/>
              <w:autoSpaceDN w:val="0"/>
              <w:adjustRightInd w:val="0"/>
              <w:jc w:val="center"/>
              <w:rPr>
                <w:rFonts w:eastAsia="Times New Roman" w:cs="Arial"/>
                <w:kern w:val="1"/>
                <w:sz w:val="20"/>
                <w:szCs w:val="20"/>
              </w:rPr>
            </w:pPr>
            <w:r w:rsidRPr="0031033D">
              <w:rPr>
                <w:rFonts w:eastAsia="Times New Roman" w:cs="Arial"/>
                <w:kern w:val="1"/>
                <w:sz w:val="20"/>
                <w:szCs w:val="20"/>
              </w:rPr>
              <w:t xml:space="preserve">Kryterium obligatoryjne </w:t>
            </w:r>
          </w:p>
          <w:p w14:paraId="743E585D" w14:textId="77777777" w:rsidR="006D3B9C" w:rsidRPr="0031033D" w:rsidRDefault="006D3B9C" w:rsidP="00FB55B4">
            <w:pPr>
              <w:autoSpaceDE w:val="0"/>
              <w:autoSpaceDN w:val="0"/>
              <w:adjustRightInd w:val="0"/>
              <w:jc w:val="center"/>
              <w:rPr>
                <w:rFonts w:eastAsia="Times New Roman" w:cs="Arial"/>
                <w:kern w:val="1"/>
                <w:sz w:val="20"/>
                <w:szCs w:val="20"/>
              </w:rPr>
            </w:pPr>
            <w:r w:rsidRPr="0031033D">
              <w:rPr>
                <w:rFonts w:eastAsia="Times New Roman" w:cs="Arial"/>
                <w:kern w:val="1"/>
                <w:sz w:val="20"/>
                <w:szCs w:val="20"/>
              </w:rPr>
              <w:t xml:space="preserve">(spełnienie jest niezbędne dla możliwości otrzymania dofinansowania). </w:t>
            </w:r>
          </w:p>
          <w:p w14:paraId="16D0DA47" w14:textId="77777777" w:rsidR="00981526" w:rsidRDefault="00981526" w:rsidP="00FB55B4">
            <w:pPr>
              <w:autoSpaceDE w:val="0"/>
              <w:autoSpaceDN w:val="0"/>
              <w:adjustRightInd w:val="0"/>
              <w:jc w:val="center"/>
              <w:rPr>
                <w:rFonts w:eastAsia="Times New Roman" w:cs="Arial"/>
                <w:kern w:val="1"/>
                <w:sz w:val="20"/>
                <w:szCs w:val="20"/>
              </w:rPr>
            </w:pPr>
          </w:p>
          <w:p w14:paraId="65529E3F" w14:textId="77777777" w:rsidR="006D3B9C" w:rsidRPr="0031033D" w:rsidRDefault="006D3B9C" w:rsidP="00FB55B4">
            <w:pPr>
              <w:autoSpaceDE w:val="0"/>
              <w:autoSpaceDN w:val="0"/>
              <w:adjustRightInd w:val="0"/>
              <w:jc w:val="center"/>
              <w:rPr>
                <w:rFonts w:eastAsia="Times New Roman" w:cs="Arial"/>
                <w:kern w:val="1"/>
                <w:sz w:val="20"/>
                <w:szCs w:val="20"/>
              </w:rPr>
            </w:pPr>
            <w:r w:rsidRPr="0031033D">
              <w:rPr>
                <w:rFonts w:eastAsia="Times New Roman" w:cs="Arial"/>
                <w:kern w:val="1"/>
                <w:sz w:val="20"/>
                <w:szCs w:val="20"/>
              </w:rPr>
              <w:t xml:space="preserve">Dopuszcza się skierowanie projektu do poprawy/uzupełnienia w zakresie skutkującym spełnianiem kryterium. </w:t>
            </w:r>
          </w:p>
          <w:p w14:paraId="2D8DC987" w14:textId="77777777" w:rsidR="006D3B9C" w:rsidRPr="0031033D" w:rsidRDefault="006D3B9C" w:rsidP="00FB55B4">
            <w:pPr>
              <w:autoSpaceDE w:val="0"/>
              <w:autoSpaceDN w:val="0"/>
              <w:adjustRightInd w:val="0"/>
              <w:jc w:val="center"/>
              <w:rPr>
                <w:rFonts w:eastAsia="Times New Roman" w:cs="Arial"/>
                <w:kern w:val="1"/>
                <w:sz w:val="20"/>
                <w:szCs w:val="20"/>
              </w:rPr>
            </w:pPr>
          </w:p>
          <w:p w14:paraId="33791670" w14:textId="32E5E6BE" w:rsidR="006D3B9C" w:rsidRPr="0031033D" w:rsidRDefault="006D3B9C" w:rsidP="00FB55B4">
            <w:pPr>
              <w:autoSpaceDE w:val="0"/>
              <w:autoSpaceDN w:val="0"/>
              <w:adjustRightInd w:val="0"/>
              <w:jc w:val="center"/>
              <w:rPr>
                <w:rFonts w:eastAsia="Times New Roman" w:cs="Arial"/>
                <w:kern w:val="1"/>
                <w:sz w:val="20"/>
                <w:szCs w:val="20"/>
              </w:rPr>
            </w:pPr>
            <w:r w:rsidRPr="0031033D">
              <w:rPr>
                <w:rFonts w:eastAsia="Times New Roman" w:cs="Arial"/>
                <w:kern w:val="1"/>
                <w:sz w:val="20"/>
                <w:szCs w:val="20"/>
              </w:rPr>
              <w:t>Niespełnienie kryterium po wezwaniu do uzupełnienia/ poprawy skutkuje jego odrzuceniem.</w:t>
            </w:r>
            <w:r w:rsidR="00B17AAA">
              <w:rPr>
                <w:rFonts w:eastAsia="Times New Roman" w:cs="Arial"/>
                <w:kern w:val="1"/>
                <w:sz w:val="20"/>
                <w:szCs w:val="20"/>
              </w:rPr>
              <w:t xml:space="preserve"> </w:t>
            </w:r>
          </w:p>
          <w:p w14:paraId="475E8AB9" w14:textId="77777777" w:rsidR="006D3B9C" w:rsidRPr="002E6158" w:rsidRDefault="006D3B9C" w:rsidP="00FB55B4">
            <w:pPr>
              <w:autoSpaceDE w:val="0"/>
              <w:autoSpaceDN w:val="0"/>
              <w:adjustRightInd w:val="0"/>
              <w:jc w:val="center"/>
              <w:rPr>
                <w:rFonts w:eastAsia="Times New Roman" w:cs="Arial"/>
                <w:kern w:val="1"/>
              </w:rPr>
            </w:pPr>
          </w:p>
          <w:p w14:paraId="10FCB25A" w14:textId="77777777" w:rsidR="006D3B9C" w:rsidRPr="0031033D" w:rsidRDefault="006D3B9C" w:rsidP="00AA4C43">
            <w:pPr>
              <w:autoSpaceDE w:val="0"/>
              <w:autoSpaceDN w:val="0"/>
              <w:adjustRightInd w:val="0"/>
              <w:jc w:val="center"/>
              <w:rPr>
                <w:rFonts w:cs="Arial"/>
                <w:b/>
                <w:sz w:val="20"/>
                <w:szCs w:val="20"/>
              </w:rPr>
            </w:pPr>
            <w:r w:rsidRPr="0031033D">
              <w:rPr>
                <w:rFonts w:eastAsia="Times New Roman" w:cs="Arial"/>
                <w:b/>
                <w:kern w:val="1"/>
                <w:sz w:val="20"/>
                <w:szCs w:val="20"/>
              </w:rPr>
              <w:t>Możliwość jednorazowej korekty</w:t>
            </w:r>
          </w:p>
        </w:tc>
      </w:tr>
      <w:tr w:rsidR="006D3B9C" w:rsidRPr="00DF0C08" w14:paraId="2497D0E5" w14:textId="77777777" w:rsidTr="00876934">
        <w:tc>
          <w:tcPr>
            <w:tcW w:w="904" w:type="dxa"/>
          </w:tcPr>
          <w:p w14:paraId="0BF5AB3C" w14:textId="77777777" w:rsidR="006D3B9C" w:rsidRPr="00876934" w:rsidRDefault="00E34EA4" w:rsidP="00876934">
            <w:pPr>
              <w:spacing w:after="120"/>
              <w:jc w:val="center"/>
              <w:rPr>
                <w:rFonts w:eastAsia="Times New Roman" w:cs="Arial"/>
                <w:kern w:val="1"/>
              </w:rPr>
            </w:pPr>
            <w:r w:rsidRPr="00876934">
              <w:rPr>
                <w:rFonts w:eastAsia="Times New Roman" w:cs="Arial"/>
                <w:kern w:val="1"/>
              </w:rPr>
              <w:t>9</w:t>
            </w:r>
            <w:r w:rsidR="006D3B9C" w:rsidRPr="00876934">
              <w:rPr>
                <w:rFonts w:eastAsia="Times New Roman" w:cs="Arial"/>
                <w:kern w:val="1"/>
              </w:rPr>
              <w:t>.</w:t>
            </w:r>
          </w:p>
          <w:p w14:paraId="6AB6DD88" w14:textId="77777777" w:rsidR="006D3B9C" w:rsidRPr="00876934" w:rsidRDefault="006D3B9C" w:rsidP="00876934">
            <w:pPr>
              <w:spacing w:after="120"/>
              <w:jc w:val="center"/>
              <w:rPr>
                <w:rFonts w:eastAsia="Times New Roman" w:cs="Arial"/>
                <w:kern w:val="1"/>
              </w:rPr>
            </w:pPr>
          </w:p>
        </w:tc>
        <w:tc>
          <w:tcPr>
            <w:tcW w:w="3512" w:type="dxa"/>
          </w:tcPr>
          <w:p w14:paraId="045DA837" w14:textId="77777777" w:rsidR="006D3B9C" w:rsidRPr="00DF0C08" w:rsidRDefault="006D3B9C" w:rsidP="00876934">
            <w:pPr>
              <w:snapToGrid w:val="0"/>
              <w:rPr>
                <w:rFonts w:eastAsia="Times New Roman" w:cs="Arial"/>
                <w:kern w:val="1"/>
              </w:rPr>
            </w:pPr>
            <w:r>
              <w:rPr>
                <w:rFonts w:eastAsia="Times New Roman" w:cs="Arial"/>
                <w:kern w:val="2"/>
              </w:rPr>
              <w:t>Prawidłowość wyboru partnerów w projekcie</w:t>
            </w:r>
          </w:p>
        </w:tc>
        <w:tc>
          <w:tcPr>
            <w:tcW w:w="6112" w:type="dxa"/>
          </w:tcPr>
          <w:p w14:paraId="180AF87C" w14:textId="77777777" w:rsidR="006D3B9C" w:rsidRDefault="006D3B9C" w:rsidP="00FB55B4">
            <w:pPr>
              <w:snapToGrid w:val="0"/>
              <w:jc w:val="both"/>
              <w:rPr>
                <w:rFonts w:eastAsia="Times New Roman" w:cs="Arial"/>
                <w:kern w:val="2"/>
              </w:rPr>
            </w:pPr>
            <w:r>
              <w:rPr>
                <w:rFonts w:eastAsia="Times New Roman" w:cs="Arial"/>
                <w:kern w:val="2"/>
              </w:rPr>
              <w:t>W ramach tego kryterium sprawdzane będzie</w:t>
            </w:r>
            <w:r w:rsidR="00981526">
              <w:rPr>
                <w:rFonts w:eastAsia="Times New Roman" w:cs="Arial"/>
                <w:kern w:val="2"/>
              </w:rPr>
              <w:t>,</w:t>
            </w:r>
            <w:r>
              <w:rPr>
                <w:rFonts w:eastAsia="Times New Roman" w:cs="Arial"/>
                <w:kern w:val="2"/>
              </w:rPr>
              <w:t xml:space="preserve"> czy wybór partnerów został dokonany w sposób prawidłowy, to znaczy:</w:t>
            </w:r>
          </w:p>
          <w:p w14:paraId="77EB70DB" w14:textId="77777777" w:rsidR="006D3B9C" w:rsidRDefault="006D3B9C" w:rsidP="00FB55B4">
            <w:pPr>
              <w:snapToGrid w:val="0"/>
              <w:jc w:val="both"/>
              <w:rPr>
                <w:rFonts w:eastAsia="Times New Roman" w:cs="Arial"/>
                <w:kern w:val="2"/>
              </w:rPr>
            </w:pPr>
          </w:p>
          <w:p w14:paraId="1E556A29" w14:textId="77777777" w:rsidR="006D3B9C" w:rsidRDefault="006D3B9C" w:rsidP="00FB55B4">
            <w:pPr>
              <w:snapToGrid w:val="0"/>
              <w:jc w:val="both"/>
              <w:rPr>
                <w:rFonts w:eastAsia="Times New Roman" w:cs="Arial"/>
                <w:kern w:val="2"/>
              </w:rPr>
            </w:pPr>
            <w:r>
              <w:rPr>
                <w:rFonts w:eastAsia="Times New Roman" w:cs="Arial"/>
                <w:kern w:val="2"/>
              </w:rPr>
              <w:t>- wybór partnerów został dokonany przed złożeniem wniosku o</w:t>
            </w:r>
            <w:r w:rsidR="00981526">
              <w:rPr>
                <w:rFonts w:eastAsia="Times New Roman" w:cs="Arial"/>
                <w:kern w:val="2"/>
              </w:rPr>
              <w:t> </w:t>
            </w:r>
            <w:r>
              <w:rPr>
                <w:rFonts w:eastAsia="Times New Roman" w:cs="Arial"/>
                <w:kern w:val="2"/>
              </w:rPr>
              <w:t>dofinansowanie.</w:t>
            </w:r>
          </w:p>
          <w:p w14:paraId="4DD67040" w14:textId="77777777" w:rsidR="006D3B9C" w:rsidRDefault="006D3B9C" w:rsidP="00FB55B4">
            <w:pPr>
              <w:snapToGrid w:val="0"/>
              <w:jc w:val="both"/>
              <w:rPr>
                <w:rFonts w:eastAsia="Times New Roman" w:cs="Arial"/>
                <w:kern w:val="2"/>
              </w:rPr>
            </w:pPr>
          </w:p>
          <w:p w14:paraId="369D1A6C" w14:textId="77777777" w:rsidR="006D3B9C" w:rsidRDefault="006D3B9C" w:rsidP="00FB55B4">
            <w:pPr>
              <w:snapToGrid w:val="0"/>
              <w:jc w:val="both"/>
              <w:rPr>
                <w:rFonts w:eastAsia="Times New Roman" w:cs="Arial"/>
                <w:kern w:val="2"/>
              </w:rPr>
            </w:pPr>
            <w:r>
              <w:rPr>
                <w:rFonts w:eastAsia="Times New Roman" w:cs="Arial"/>
                <w:kern w:val="2"/>
              </w:rPr>
              <w:t>- jeśli inicjującym projekt partnerski jest podmiot, o którym mowa w art. 3 ust. 1 ustawy z dnia 29 stycznia 2004 r. - Prawo zamówień publicznych</w:t>
            </w:r>
            <w:r w:rsidR="006C6A37">
              <w:rPr>
                <w:rFonts w:eastAsia="Times New Roman" w:cs="Arial"/>
                <w:kern w:val="2"/>
              </w:rPr>
              <w:t>,</w:t>
            </w:r>
            <w:r>
              <w:rPr>
                <w:rFonts w:eastAsia="Times New Roman" w:cs="Arial"/>
                <w:kern w:val="2"/>
              </w:rPr>
              <w:t xml:space="preserve"> sprawdzane jest czy wybór partnerów spośród podmiotów innych niż wymienione w art. 3 ust. 1 pkt 1-3a tej </w:t>
            </w:r>
            <w:r>
              <w:rPr>
                <w:rFonts w:eastAsia="Times New Roman" w:cs="Arial"/>
                <w:kern w:val="2"/>
              </w:rPr>
              <w:lastRenderedPageBreak/>
              <w:t>ustawy, został dokonany z zachowaniem zasady przejrzystości i</w:t>
            </w:r>
            <w:r w:rsidR="00981526">
              <w:rPr>
                <w:rFonts w:eastAsia="Times New Roman" w:cs="Arial"/>
                <w:kern w:val="2"/>
              </w:rPr>
              <w:t> </w:t>
            </w:r>
            <w:r>
              <w:rPr>
                <w:rFonts w:eastAsia="Times New Roman" w:cs="Arial"/>
                <w:kern w:val="2"/>
              </w:rPr>
              <w:t>równego traktowania, w szczególności zgodnie z zasadami określonymi w art. 33 ust. 2 ustawy z dnia 11 lipca 2014 r. o</w:t>
            </w:r>
            <w:r w:rsidR="00981526">
              <w:rPr>
                <w:rFonts w:eastAsia="Times New Roman" w:cs="Arial"/>
                <w:kern w:val="2"/>
              </w:rPr>
              <w:t> </w:t>
            </w:r>
            <w:r>
              <w:rPr>
                <w:rFonts w:eastAsia="Times New Roman" w:cs="Arial"/>
                <w:kern w:val="2"/>
              </w:rPr>
              <w:t>zasadach realizacji programów w zakresie polityki spójności finansowanych w perspektywie finansowej 2014–2020;</w:t>
            </w:r>
          </w:p>
          <w:p w14:paraId="440B6C8A" w14:textId="77777777" w:rsidR="006D3B9C" w:rsidRDefault="006D3B9C" w:rsidP="00FB55B4">
            <w:pPr>
              <w:snapToGrid w:val="0"/>
              <w:jc w:val="both"/>
              <w:rPr>
                <w:rFonts w:eastAsia="Times New Roman" w:cs="Arial"/>
                <w:kern w:val="2"/>
              </w:rPr>
            </w:pPr>
          </w:p>
          <w:p w14:paraId="054FB2AB" w14:textId="77777777" w:rsidR="006D3B9C" w:rsidRDefault="006D3B9C" w:rsidP="00FB55B4">
            <w:pPr>
              <w:snapToGrid w:val="0"/>
              <w:jc w:val="both"/>
              <w:rPr>
                <w:rFonts w:eastAsia="Times New Roman" w:cs="Arial"/>
                <w:kern w:val="2"/>
                <w:sz w:val="18"/>
                <w:szCs w:val="18"/>
              </w:rPr>
            </w:pPr>
            <w:r>
              <w:rPr>
                <w:rFonts w:eastAsia="Times New Roman" w:cs="Arial"/>
                <w:kern w:val="2"/>
                <w:sz w:val="18"/>
                <w:szCs w:val="18"/>
              </w:rPr>
              <w:t>Kryterium będzie weryfikowane na podstawie zapisów wniosku o</w:t>
            </w:r>
            <w:r w:rsidR="00981526">
              <w:rPr>
                <w:rFonts w:eastAsia="Times New Roman" w:cs="Arial"/>
                <w:kern w:val="2"/>
                <w:sz w:val="18"/>
                <w:szCs w:val="18"/>
              </w:rPr>
              <w:t> </w:t>
            </w:r>
            <w:r>
              <w:rPr>
                <w:rFonts w:eastAsia="Times New Roman" w:cs="Arial"/>
                <w:kern w:val="2"/>
                <w:sz w:val="18"/>
                <w:szCs w:val="18"/>
              </w:rPr>
              <w:t>dofinansowanie oraz dokumentów załączonych do wniosku potwierdzających:</w:t>
            </w:r>
          </w:p>
          <w:p w14:paraId="5D85F700" w14:textId="77777777" w:rsidR="006D3B9C" w:rsidRDefault="006D3B9C" w:rsidP="00FB55B4">
            <w:pPr>
              <w:snapToGrid w:val="0"/>
              <w:jc w:val="both"/>
              <w:rPr>
                <w:rFonts w:eastAsia="Times New Roman" w:cs="Arial"/>
                <w:kern w:val="2"/>
                <w:sz w:val="18"/>
                <w:szCs w:val="18"/>
              </w:rPr>
            </w:pPr>
          </w:p>
          <w:p w14:paraId="7761B3A2" w14:textId="77777777" w:rsidR="006D3B9C" w:rsidRDefault="006D3B9C" w:rsidP="00CF7DF0">
            <w:pPr>
              <w:pStyle w:val="Akapitzlist"/>
              <w:numPr>
                <w:ilvl w:val="0"/>
                <w:numId w:val="254"/>
              </w:numPr>
              <w:snapToGrid w:val="0"/>
              <w:jc w:val="both"/>
              <w:rPr>
                <w:rFonts w:eastAsia="Times New Roman" w:cs="Arial"/>
                <w:kern w:val="2"/>
                <w:sz w:val="18"/>
                <w:szCs w:val="18"/>
              </w:rPr>
            </w:pPr>
            <w:r>
              <w:rPr>
                <w:rFonts w:eastAsia="Times New Roman" w:cs="Arial"/>
                <w:kern w:val="2"/>
                <w:sz w:val="18"/>
                <w:szCs w:val="18"/>
              </w:rPr>
              <w:t>prawidłowość przeprowadzonego postępowania, o którym mowa w</w:t>
            </w:r>
            <w:r w:rsidR="00B11A1E">
              <w:rPr>
                <w:rFonts w:eastAsia="Times New Roman" w:cs="Arial"/>
                <w:kern w:val="2"/>
                <w:sz w:val="18"/>
                <w:szCs w:val="18"/>
              </w:rPr>
              <w:t> </w:t>
            </w:r>
            <w:r>
              <w:rPr>
                <w:rFonts w:eastAsia="Times New Roman" w:cs="Arial"/>
                <w:kern w:val="2"/>
                <w:sz w:val="18"/>
                <w:szCs w:val="18"/>
              </w:rPr>
              <w:t>art. 33 ust. 2 ustawy z dnia 11 lipca 2014 r. o zasadach realizacji programów w zakresie polityki spójności finansowanych w</w:t>
            </w:r>
            <w:r w:rsidR="00981526">
              <w:rPr>
                <w:rFonts w:eastAsia="Times New Roman" w:cs="Arial"/>
                <w:kern w:val="2"/>
                <w:sz w:val="18"/>
                <w:szCs w:val="18"/>
              </w:rPr>
              <w:t> </w:t>
            </w:r>
            <w:r>
              <w:rPr>
                <w:rFonts w:eastAsia="Times New Roman" w:cs="Arial"/>
                <w:kern w:val="2"/>
                <w:sz w:val="18"/>
                <w:szCs w:val="18"/>
              </w:rPr>
              <w:t>perspektywie finansowej 2014–2020 oraz/lub</w:t>
            </w:r>
          </w:p>
          <w:p w14:paraId="7A35389F" w14:textId="77777777" w:rsidR="006D3B9C" w:rsidRDefault="006D3B9C" w:rsidP="00CF7DF0">
            <w:pPr>
              <w:pStyle w:val="Akapitzlist"/>
              <w:numPr>
                <w:ilvl w:val="0"/>
                <w:numId w:val="254"/>
              </w:numPr>
              <w:snapToGrid w:val="0"/>
              <w:jc w:val="both"/>
              <w:rPr>
                <w:rFonts w:eastAsia="Times New Roman" w:cs="Arial"/>
                <w:kern w:val="2"/>
                <w:sz w:val="18"/>
                <w:szCs w:val="18"/>
              </w:rPr>
            </w:pPr>
            <w:r>
              <w:rPr>
                <w:rFonts w:eastAsia="Times New Roman" w:cs="Arial"/>
                <w:kern w:val="2"/>
                <w:sz w:val="18"/>
                <w:szCs w:val="18"/>
              </w:rPr>
              <w:t>wybór partnera przed złożeniem wniosku o dofinansowanie.</w:t>
            </w:r>
          </w:p>
          <w:p w14:paraId="66CA25D1" w14:textId="77777777" w:rsidR="006D3B9C" w:rsidRDefault="006D3B9C" w:rsidP="00FB55B4">
            <w:pPr>
              <w:pStyle w:val="Akapitzlist"/>
              <w:snapToGrid w:val="0"/>
              <w:ind w:left="760"/>
              <w:jc w:val="both"/>
              <w:rPr>
                <w:rFonts w:eastAsia="Times New Roman" w:cs="Arial"/>
                <w:kern w:val="2"/>
                <w:sz w:val="18"/>
                <w:szCs w:val="18"/>
              </w:rPr>
            </w:pPr>
          </w:p>
          <w:p w14:paraId="7419BF14" w14:textId="77777777" w:rsidR="006D3B9C" w:rsidRDefault="006D3B9C" w:rsidP="00FB55B4">
            <w:pPr>
              <w:snapToGrid w:val="0"/>
              <w:jc w:val="both"/>
              <w:rPr>
                <w:rFonts w:eastAsia="Times New Roman" w:cs="Arial"/>
                <w:kern w:val="2"/>
                <w:sz w:val="18"/>
                <w:szCs w:val="18"/>
              </w:rPr>
            </w:pPr>
            <w:r>
              <w:rPr>
                <w:rFonts w:eastAsia="Times New Roman" w:cs="Arial"/>
                <w:kern w:val="2"/>
                <w:sz w:val="18"/>
                <w:szCs w:val="18"/>
              </w:rPr>
              <w:t>Zakres weryfikowanych informacji we wniosku o dofinansowanie</w:t>
            </w:r>
            <w:r w:rsidR="00B11A1E">
              <w:rPr>
                <w:rFonts w:eastAsia="Times New Roman" w:cs="Arial"/>
                <w:kern w:val="2"/>
                <w:sz w:val="18"/>
                <w:szCs w:val="18"/>
              </w:rPr>
              <w:t>,</w:t>
            </w:r>
            <w:r>
              <w:rPr>
                <w:rFonts w:eastAsia="Times New Roman" w:cs="Arial"/>
                <w:kern w:val="2"/>
                <w:sz w:val="18"/>
                <w:szCs w:val="18"/>
              </w:rPr>
              <w:t xml:space="preserve"> jak i</w:t>
            </w:r>
            <w:r w:rsidR="00981526">
              <w:rPr>
                <w:rFonts w:eastAsia="Times New Roman" w:cs="Arial"/>
                <w:kern w:val="2"/>
                <w:sz w:val="18"/>
                <w:szCs w:val="18"/>
              </w:rPr>
              <w:t> </w:t>
            </w:r>
            <w:r>
              <w:rPr>
                <w:rFonts w:eastAsia="Times New Roman" w:cs="Arial"/>
                <w:kern w:val="2"/>
                <w:sz w:val="18"/>
                <w:szCs w:val="18"/>
              </w:rPr>
              <w:t>dokumentów koniecznych do dołączenia do wniosku</w:t>
            </w:r>
            <w:r w:rsidR="00B11A1E">
              <w:rPr>
                <w:rFonts w:eastAsia="Times New Roman" w:cs="Arial"/>
                <w:kern w:val="2"/>
                <w:sz w:val="18"/>
                <w:szCs w:val="18"/>
              </w:rPr>
              <w:t>,</w:t>
            </w:r>
            <w:r>
              <w:rPr>
                <w:rFonts w:eastAsia="Times New Roman" w:cs="Arial"/>
                <w:kern w:val="2"/>
                <w:sz w:val="18"/>
                <w:szCs w:val="18"/>
              </w:rPr>
              <w:t xml:space="preserve"> zostanie określony w</w:t>
            </w:r>
            <w:r w:rsidR="00981526">
              <w:rPr>
                <w:rFonts w:eastAsia="Times New Roman" w:cs="Arial"/>
                <w:kern w:val="2"/>
                <w:sz w:val="18"/>
                <w:szCs w:val="18"/>
              </w:rPr>
              <w:t> </w:t>
            </w:r>
            <w:r>
              <w:rPr>
                <w:rFonts w:eastAsia="Times New Roman" w:cs="Arial"/>
                <w:kern w:val="2"/>
                <w:sz w:val="18"/>
                <w:szCs w:val="18"/>
              </w:rPr>
              <w:t>regulaminie konkursu.</w:t>
            </w:r>
          </w:p>
          <w:p w14:paraId="1AC461A5" w14:textId="77777777" w:rsidR="006D3B9C" w:rsidRDefault="006D3B9C" w:rsidP="00FB55B4">
            <w:pPr>
              <w:snapToGrid w:val="0"/>
              <w:jc w:val="both"/>
              <w:rPr>
                <w:rFonts w:eastAsia="Times New Roman" w:cs="Arial"/>
                <w:kern w:val="2"/>
                <w:sz w:val="18"/>
                <w:szCs w:val="18"/>
              </w:rPr>
            </w:pPr>
          </w:p>
          <w:p w14:paraId="7AE2C8AF" w14:textId="77777777" w:rsidR="006D3B9C" w:rsidRDefault="006D3B9C" w:rsidP="00FB55B4">
            <w:pPr>
              <w:snapToGrid w:val="0"/>
              <w:jc w:val="both"/>
              <w:rPr>
                <w:rFonts w:eastAsia="Times New Roman" w:cs="Arial"/>
                <w:kern w:val="2"/>
                <w:sz w:val="18"/>
                <w:szCs w:val="18"/>
              </w:rPr>
            </w:pPr>
            <w:r>
              <w:rPr>
                <w:rFonts w:eastAsia="Times New Roman" w:cs="Arial"/>
                <w:kern w:val="2"/>
                <w:sz w:val="18"/>
                <w:szCs w:val="18"/>
              </w:rPr>
              <w:t xml:space="preserve">Instytucja Ogłaszająca Konkurs dopuszcza możliwość analizy dokumentacji zawartej na stronie internetowej wskazanej we wniosku o dofinansowanie dotyczącej wyboru partnera. </w:t>
            </w:r>
          </w:p>
          <w:p w14:paraId="6939E84B" w14:textId="77777777" w:rsidR="006D3B9C" w:rsidRDefault="006D3B9C" w:rsidP="00FB55B4">
            <w:pPr>
              <w:snapToGrid w:val="0"/>
              <w:jc w:val="both"/>
              <w:rPr>
                <w:rFonts w:eastAsia="Times New Roman" w:cs="Arial"/>
                <w:kern w:val="2"/>
                <w:sz w:val="18"/>
                <w:szCs w:val="18"/>
              </w:rPr>
            </w:pPr>
          </w:p>
          <w:p w14:paraId="6D9175DC" w14:textId="77777777" w:rsidR="006D3B9C" w:rsidRDefault="006D3B9C" w:rsidP="00FB55B4">
            <w:pPr>
              <w:snapToGrid w:val="0"/>
              <w:jc w:val="both"/>
              <w:rPr>
                <w:rFonts w:eastAsia="Times New Roman" w:cs="Arial"/>
                <w:kern w:val="2"/>
                <w:sz w:val="18"/>
                <w:szCs w:val="18"/>
              </w:rPr>
            </w:pPr>
            <w:r>
              <w:rPr>
                <w:rFonts w:eastAsia="Times New Roman" w:cs="Arial"/>
                <w:kern w:val="2"/>
                <w:sz w:val="18"/>
                <w:szCs w:val="18"/>
              </w:rPr>
              <w:t>Kryterium weryfikowane na etapie oceny projektu oraz w czasie realizacji projektu z zastrzeżeniem art. 33 ust. 3a ustawy z dnia 11 lipca 2014 r. o zasadach realizacji programów w zakresie polityki spójności finansowanych w</w:t>
            </w:r>
            <w:r w:rsidR="00981526">
              <w:rPr>
                <w:rFonts w:eastAsia="Times New Roman" w:cs="Arial"/>
                <w:kern w:val="2"/>
                <w:sz w:val="18"/>
                <w:szCs w:val="18"/>
              </w:rPr>
              <w:t> </w:t>
            </w:r>
            <w:r>
              <w:rPr>
                <w:rFonts w:eastAsia="Times New Roman" w:cs="Arial"/>
                <w:kern w:val="2"/>
                <w:sz w:val="18"/>
                <w:szCs w:val="18"/>
              </w:rPr>
              <w:t>perspektywie finansowej 2014–2020.</w:t>
            </w:r>
          </w:p>
          <w:p w14:paraId="0063795A" w14:textId="77777777" w:rsidR="006D3B9C" w:rsidRDefault="006D3B9C" w:rsidP="00FB55B4">
            <w:pPr>
              <w:snapToGrid w:val="0"/>
              <w:jc w:val="both"/>
              <w:rPr>
                <w:rFonts w:eastAsia="Times New Roman" w:cs="Arial"/>
                <w:kern w:val="2"/>
                <w:sz w:val="18"/>
                <w:szCs w:val="18"/>
              </w:rPr>
            </w:pPr>
          </w:p>
          <w:p w14:paraId="03333210" w14:textId="77777777" w:rsidR="006D3B9C" w:rsidRDefault="006D3B9C" w:rsidP="00FB55B4">
            <w:pPr>
              <w:snapToGrid w:val="0"/>
              <w:jc w:val="both"/>
              <w:rPr>
                <w:rFonts w:eastAsia="Times New Roman" w:cs="Arial"/>
                <w:kern w:val="2"/>
                <w:sz w:val="18"/>
                <w:szCs w:val="18"/>
              </w:rPr>
            </w:pPr>
            <w:r>
              <w:rPr>
                <w:rFonts w:eastAsia="Times New Roman" w:cs="Arial"/>
                <w:kern w:val="2"/>
                <w:sz w:val="18"/>
                <w:szCs w:val="18"/>
              </w:rPr>
              <w:t xml:space="preserve">Kryterium dotyczy tylko projektów partnerskich. </w:t>
            </w:r>
          </w:p>
          <w:p w14:paraId="5E14446A" w14:textId="77777777" w:rsidR="006D3B9C" w:rsidRDefault="006D3B9C" w:rsidP="00FB55B4">
            <w:pPr>
              <w:snapToGrid w:val="0"/>
              <w:jc w:val="both"/>
              <w:rPr>
                <w:rFonts w:eastAsia="Times New Roman" w:cs="Arial"/>
                <w:kern w:val="2"/>
                <w:sz w:val="18"/>
                <w:szCs w:val="18"/>
              </w:rPr>
            </w:pPr>
          </w:p>
          <w:p w14:paraId="4A916BFD" w14:textId="77777777" w:rsidR="006D3B9C" w:rsidRPr="00DF0C08" w:rsidRDefault="006D3B9C" w:rsidP="00AA4C43">
            <w:pPr>
              <w:snapToGrid w:val="0"/>
              <w:jc w:val="both"/>
              <w:rPr>
                <w:rFonts w:eastAsia="Times New Roman" w:cs="Arial"/>
                <w:kern w:val="1"/>
              </w:rPr>
            </w:pPr>
            <w:r>
              <w:rPr>
                <w:rFonts w:eastAsia="Times New Roman" w:cs="Arial"/>
                <w:kern w:val="2"/>
                <w:sz w:val="18"/>
                <w:szCs w:val="18"/>
              </w:rPr>
              <w:t xml:space="preserve"> Kryterium nie dotyczy projektów hybrydowych w rozumieniu art. 34 ust. 1 ustawy z dnia 11 lipca 2014 r. o zasadach realizacji programów w zakresie polityki spójności finansowanych w perspektywie finansowej 2014–2020.</w:t>
            </w:r>
          </w:p>
        </w:tc>
        <w:tc>
          <w:tcPr>
            <w:tcW w:w="3614" w:type="dxa"/>
            <w:vAlign w:val="center"/>
          </w:tcPr>
          <w:p w14:paraId="47E8AC7D" w14:textId="77777777" w:rsidR="006D3B9C" w:rsidRPr="006D3B9C" w:rsidRDefault="006D3B9C" w:rsidP="00FB55B4">
            <w:pPr>
              <w:autoSpaceDE w:val="0"/>
              <w:autoSpaceDN w:val="0"/>
              <w:adjustRightInd w:val="0"/>
              <w:jc w:val="center"/>
              <w:rPr>
                <w:rFonts w:eastAsia="Times New Roman" w:cs="Arial"/>
                <w:kern w:val="1"/>
              </w:rPr>
            </w:pPr>
            <w:r w:rsidRPr="006D3B9C">
              <w:rPr>
                <w:rFonts w:eastAsia="Times New Roman" w:cs="Arial"/>
                <w:kern w:val="1"/>
              </w:rPr>
              <w:lastRenderedPageBreak/>
              <w:t>Tak/Nie/Nie dotyczy</w:t>
            </w:r>
          </w:p>
          <w:p w14:paraId="442E209C" w14:textId="77777777" w:rsidR="006D3B9C" w:rsidRPr="001D35E8" w:rsidRDefault="006D3B9C" w:rsidP="00FB55B4">
            <w:pPr>
              <w:autoSpaceDE w:val="0"/>
              <w:autoSpaceDN w:val="0"/>
              <w:adjustRightInd w:val="0"/>
              <w:spacing w:after="200" w:line="276" w:lineRule="auto"/>
              <w:jc w:val="center"/>
              <w:rPr>
                <w:rFonts w:eastAsia="Times New Roman" w:cs="Arial"/>
                <w:kern w:val="1"/>
                <w:sz w:val="20"/>
                <w:szCs w:val="20"/>
              </w:rPr>
            </w:pPr>
          </w:p>
          <w:p w14:paraId="38A5DB69" w14:textId="77777777" w:rsidR="006D3B9C" w:rsidRPr="001D35E8" w:rsidRDefault="002D4261" w:rsidP="0031033D">
            <w:pPr>
              <w:autoSpaceDE w:val="0"/>
              <w:autoSpaceDN w:val="0"/>
              <w:adjustRightInd w:val="0"/>
              <w:jc w:val="center"/>
              <w:rPr>
                <w:rFonts w:eastAsia="Times New Roman" w:cs="Arial"/>
                <w:kern w:val="1"/>
                <w:sz w:val="20"/>
                <w:szCs w:val="20"/>
              </w:rPr>
            </w:pPr>
            <w:r w:rsidRPr="001D35E8">
              <w:rPr>
                <w:rFonts w:eastAsia="Times New Roman" w:cs="Arial"/>
                <w:kern w:val="1"/>
                <w:sz w:val="20"/>
                <w:szCs w:val="20"/>
              </w:rPr>
              <w:t xml:space="preserve">Kryterium obligatoryjne </w:t>
            </w:r>
          </w:p>
          <w:p w14:paraId="4DDF23B6" w14:textId="77777777" w:rsidR="006D3B9C" w:rsidRDefault="002D4261" w:rsidP="0031033D">
            <w:pPr>
              <w:autoSpaceDE w:val="0"/>
              <w:autoSpaceDN w:val="0"/>
              <w:adjustRightInd w:val="0"/>
              <w:jc w:val="center"/>
              <w:rPr>
                <w:rFonts w:eastAsia="Times New Roman" w:cs="Arial"/>
                <w:kern w:val="1"/>
                <w:sz w:val="20"/>
                <w:szCs w:val="20"/>
              </w:rPr>
            </w:pPr>
            <w:r w:rsidRPr="001D35E8">
              <w:rPr>
                <w:rFonts w:eastAsia="Times New Roman" w:cs="Arial"/>
                <w:kern w:val="1"/>
                <w:sz w:val="20"/>
                <w:szCs w:val="20"/>
              </w:rPr>
              <w:t xml:space="preserve">(spełnienie jest niezbędne dla możliwości otrzymania dofinansowania). </w:t>
            </w:r>
          </w:p>
          <w:p w14:paraId="0469CB6C" w14:textId="77777777" w:rsidR="0031033D" w:rsidRPr="001D35E8" w:rsidRDefault="0031033D" w:rsidP="0031033D">
            <w:pPr>
              <w:autoSpaceDE w:val="0"/>
              <w:autoSpaceDN w:val="0"/>
              <w:adjustRightInd w:val="0"/>
              <w:jc w:val="center"/>
              <w:rPr>
                <w:rFonts w:eastAsia="Times New Roman" w:cs="Arial"/>
                <w:kern w:val="1"/>
                <w:sz w:val="20"/>
                <w:szCs w:val="20"/>
              </w:rPr>
            </w:pPr>
          </w:p>
          <w:p w14:paraId="69AD9A97" w14:textId="77777777" w:rsidR="006D3B9C" w:rsidRPr="001D35E8" w:rsidRDefault="002D4261" w:rsidP="004A0B14">
            <w:pPr>
              <w:autoSpaceDE w:val="0"/>
              <w:autoSpaceDN w:val="0"/>
              <w:adjustRightInd w:val="0"/>
              <w:spacing w:after="200" w:line="276" w:lineRule="auto"/>
              <w:jc w:val="center"/>
              <w:rPr>
                <w:rFonts w:eastAsia="Times New Roman" w:cs="Arial"/>
                <w:kern w:val="1"/>
                <w:sz w:val="20"/>
                <w:szCs w:val="20"/>
              </w:rPr>
            </w:pPr>
            <w:r w:rsidRPr="001D35E8">
              <w:rPr>
                <w:rFonts w:eastAsia="Times New Roman" w:cs="Arial"/>
                <w:kern w:val="1"/>
                <w:sz w:val="20"/>
                <w:szCs w:val="20"/>
              </w:rPr>
              <w:t xml:space="preserve">Dopuszcza się skierowanie projektu do poprawy/uzupełnienia w zakresie skutkującym spełnianiem kryterium. </w:t>
            </w:r>
          </w:p>
          <w:p w14:paraId="44108113" w14:textId="6536A0C4" w:rsidR="006D3B9C" w:rsidRPr="001D35E8" w:rsidRDefault="002D4261" w:rsidP="0031033D">
            <w:pPr>
              <w:autoSpaceDE w:val="0"/>
              <w:autoSpaceDN w:val="0"/>
              <w:adjustRightInd w:val="0"/>
              <w:spacing w:after="200" w:line="276" w:lineRule="auto"/>
              <w:jc w:val="center"/>
              <w:rPr>
                <w:rFonts w:eastAsia="Times New Roman" w:cs="Arial"/>
                <w:kern w:val="1"/>
                <w:sz w:val="20"/>
                <w:szCs w:val="20"/>
              </w:rPr>
            </w:pPr>
            <w:r w:rsidRPr="001D35E8">
              <w:rPr>
                <w:rFonts w:eastAsia="Times New Roman" w:cs="Arial"/>
                <w:kern w:val="1"/>
                <w:sz w:val="20"/>
                <w:szCs w:val="20"/>
              </w:rPr>
              <w:lastRenderedPageBreak/>
              <w:t>Niespełnienie kryterium po wezwaniu do uzupełnienia/ poprawy skutkuje jego odrzuceniem.</w:t>
            </w:r>
            <w:r w:rsidR="00B17AAA">
              <w:rPr>
                <w:rFonts w:eastAsia="Times New Roman" w:cs="Arial"/>
                <w:kern w:val="1"/>
                <w:sz w:val="20"/>
                <w:szCs w:val="20"/>
              </w:rPr>
              <w:t xml:space="preserve"> </w:t>
            </w:r>
          </w:p>
          <w:p w14:paraId="48349729" w14:textId="77777777" w:rsidR="006D3B9C" w:rsidRPr="0031033D" w:rsidRDefault="002D4261" w:rsidP="00AE4A1D">
            <w:pPr>
              <w:autoSpaceDE w:val="0"/>
              <w:autoSpaceDN w:val="0"/>
              <w:adjustRightInd w:val="0"/>
              <w:jc w:val="center"/>
              <w:rPr>
                <w:rFonts w:eastAsia="Times New Roman" w:cs="Arial"/>
                <w:b/>
                <w:kern w:val="1"/>
              </w:rPr>
            </w:pPr>
            <w:r w:rsidRPr="0031033D">
              <w:rPr>
                <w:rFonts w:eastAsia="Times New Roman" w:cs="Arial"/>
                <w:b/>
                <w:kern w:val="1"/>
                <w:sz w:val="20"/>
                <w:szCs w:val="20"/>
              </w:rPr>
              <w:t>Możliwość jednorazowej korekty</w:t>
            </w:r>
          </w:p>
        </w:tc>
      </w:tr>
      <w:tr w:rsidR="0032251B" w:rsidRPr="00DF0C08" w14:paraId="6278EC3F" w14:textId="77777777" w:rsidTr="00876934">
        <w:tc>
          <w:tcPr>
            <w:tcW w:w="904" w:type="dxa"/>
          </w:tcPr>
          <w:p w14:paraId="6F35A23A" w14:textId="77777777" w:rsidR="0032251B" w:rsidRPr="00876934" w:rsidRDefault="006D3B9C" w:rsidP="00876934">
            <w:pPr>
              <w:spacing w:after="120"/>
              <w:jc w:val="center"/>
              <w:rPr>
                <w:rFonts w:eastAsia="Times New Roman" w:cs="Arial"/>
                <w:kern w:val="1"/>
              </w:rPr>
            </w:pPr>
            <w:r w:rsidRPr="00876934">
              <w:rPr>
                <w:rFonts w:eastAsia="Times New Roman" w:cs="Arial"/>
                <w:kern w:val="1"/>
              </w:rPr>
              <w:lastRenderedPageBreak/>
              <w:t>1</w:t>
            </w:r>
            <w:r w:rsidR="00E34EA4" w:rsidRPr="00876934">
              <w:rPr>
                <w:rFonts w:eastAsia="Times New Roman" w:cs="Arial"/>
                <w:kern w:val="1"/>
              </w:rPr>
              <w:t>0</w:t>
            </w:r>
            <w:r w:rsidR="0032251B" w:rsidRPr="00876934">
              <w:rPr>
                <w:rFonts w:eastAsia="Times New Roman" w:cs="Arial"/>
                <w:kern w:val="1"/>
              </w:rPr>
              <w:t>.</w:t>
            </w:r>
          </w:p>
        </w:tc>
        <w:tc>
          <w:tcPr>
            <w:tcW w:w="3512" w:type="dxa"/>
          </w:tcPr>
          <w:p w14:paraId="779D7E62" w14:textId="77777777" w:rsidR="0032251B" w:rsidRPr="00DF0C08" w:rsidRDefault="0032251B" w:rsidP="00876934">
            <w:pPr>
              <w:autoSpaceDE w:val="0"/>
              <w:autoSpaceDN w:val="0"/>
              <w:adjustRightInd w:val="0"/>
              <w:rPr>
                <w:rFonts w:eastAsia="Times New Roman" w:cs="Arial"/>
                <w:kern w:val="1"/>
              </w:rPr>
            </w:pPr>
            <w:r w:rsidRPr="00DF0C08">
              <w:rPr>
                <w:rFonts w:eastAsia="Times New Roman" w:cs="Arial"/>
                <w:kern w:val="1"/>
              </w:rPr>
              <w:t>Zgodność z przepisami</w:t>
            </w:r>
          </w:p>
          <w:p w14:paraId="7006646B" w14:textId="77777777" w:rsidR="0032251B" w:rsidRPr="00DF0C08" w:rsidRDefault="0032251B" w:rsidP="00876934">
            <w:pPr>
              <w:autoSpaceDE w:val="0"/>
              <w:autoSpaceDN w:val="0"/>
              <w:adjustRightInd w:val="0"/>
              <w:rPr>
                <w:rFonts w:eastAsia="Times New Roman" w:cs="Arial"/>
                <w:kern w:val="1"/>
              </w:rPr>
            </w:pPr>
            <w:r w:rsidRPr="00DF0C08">
              <w:rPr>
                <w:rFonts w:eastAsia="Times New Roman" w:cs="Arial"/>
                <w:kern w:val="1"/>
              </w:rPr>
              <w:t>art. 65 ust. 6 i art. 125</w:t>
            </w:r>
          </w:p>
          <w:p w14:paraId="40474F96" w14:textId="77777777" w:rsidR="00B11A1E" w:rsidRDefault="0032251B" w:rsidP="00876934">
            <w:pPr>
              <w:autoSpaceDE w:val="0"/>
              <w:autoSpaceDN w:val="0"/>
              <w:adjustRightInd w:val="0"/>
              <w:rPr>
                <w:rFonts w:eastAsia="Times New Roman" w:cs="Arial"/>
                <w:kern w:val="1"/>
              </w:rPr>
            </w:pPr>
            <w:r w:rsidRPr="00DF0C08">
              <w:rPr>
                <w:rFonts w:eastAsia="Times New Roman" w:cs="Arial"/>
                <w:kern w:val="1"/>
              </w:rPr>
              <w:t>ust. 3 lit. e) i f)</w:t>
            </w:r>
            <w:r w:rsidR="00B11A1E">
              <w:rPr>
                <w:rFonts w:eastAsia="Times New Roman" w:cs="Arial"/>
                <w:kern w:val="1"/>
              </w:rPr>
              <w:t xml:space="preserve"> </w:t>
            </w:r>
            <w:r w:rsidRPr="00DF0C08">
              <w:rPr>
                <w:rFonts w:eastAsia="Times New Roman" w:cs="Arial"/>
                <w:kern w:val="1"/>
              </w:rPr>
              <w:t>Rozporządzenia</w:t>
            </w:r>
            <w:r w:rsidR="00B11A1E">
              <w:rPr>
                <w:rFonts w:eastAsia="Times New Roman" w:cs="Arial"/>
                <w:kern w:val="1"/>
              </w:rPr>
              <w:t xml:space="preserve"> </w:t>
            </w:r>
            <w:r w:rsidRPr="00DF0C08">
              <w:rPr>
                <w:rFonts w:eastAsia="Times New Roman" w:cs="Arial"/>
                <w:kern w:val="1"/>
              </w:rPr>
              <w:t>Parlamentu</w:t>
            </w:r>
            <w:r w:rsidR="00B11A1E">
              <w:rPr>
                <w:rFonts w:eastAsia="Times New Roman" w:cs="Arial"/>
                <w:kern w:val="1"/>
              </w:rPr>
              <w:t xml:space="preserve"> </w:t>
            </w:r>
            <w:r w:rsidRPr="00DF0C08">
              <w:rPr>
                <w:rFonts w:eastAsia="Times New Roman" w:cs="Arial"/>
                <w:kern w:val="1"/>
              </w:rPr>
              <w:t>Europejskiego i Rady</w:t>
            </w:r>
            <w:r w:rsidR="00B11A1E">
              <w:rPr>
                <w:rFonts w:eastAsia="Times New Roman" w:cs="Arial"/>
                <w:kern w:val="1"/>
              </w:rPr>
              <w:t xml:space="preserve"> </w:t>
            </w:r>
            <w:r w:rsidRPr="00DF0C08">
              <w:rPr>
                <w:rFonts w:eastAsia="Times New Roman" w:cs="Arial"/>
                <w:kern w:val="1"/>
              </w:rPr>
              <w:t xml:space="preserve">(UE) nr 1303/2013 </w:t>
            </w:r>
          </w:p>
          <w:p w14:paraId="0AC50AEE" w14:textId="77777777" w:rsidR="0032251B" w:rsidRPr="00DF0C08" w:rsidRDefault="0032251B" w:rsidP="00B11A1E">
            <w:pPr>
              <w:autoSpaceDE w:val="0"/>
              <w:autoSpaceDN w:val="0"/>
              <w:adjustRightInd w:val="0"/>
              <w:rPr>
                <w:rFonts w:eastAsia="Times New Roman" w:cs="Arial"/>
                <w:kern w:val="1"/>
              </w:rPr>
            </w:pPr>
            <w:r w:rsidRPr="00DF0C08">
              <w:rPr>
                <w:rFonts w:eastAsia="Times New Roman" w:cs="Arial"/>
                <w:kern w:val="1"/>
              </w:rPr>
              <w:lastRenderedPageBreak/>
              <w:t>z dnia</w:t>
            </w:r>
            <w:r w:rsidR="00B11A1E">
              <w:rPr>
                <w:rFonts w:eastAsia="Times New Roman" w:cs="Arial"/>
                <w:kern w:val="1"/>
              </w:rPr>
              <w:t xml:space="preserve"> </w:t>
            </w:r>
            <w:r w:rsidRPr="00DF0C08">
              <w:rPr>
                <w:rFonts w:eastAsia="Times New Roman" w:cs="Arial"/>
                <w:kern w:val="1"/>
              </w:rPr>
              <w:t>17 grudnia 2013 r.</w:t>
            </w:r>
          </w:p>
        </w:tc>
        <w:tc>
          <w:tcPr>
            <w:tcW w:w="6112" w:type="dxa"/>
          </w:tcPr>
          <w:p w14:paraId="44411358" w14:textId="77777777" w:rsidR="0032251B" w:rsidRPr="00DF0C08" w:rsidRDefault="0032251B" w:rsidP="00AA4C43">
            <w:pPr>
              <w:autoSpaceDE w:val="0"/>
              <w:autoSpaceDN w:val="0"/>
              <w:adjustRightInd w:val="0"/>
              <w:jc w:val="both"/>
              <w:rPr>
                <w:rFonts w:eastAsia="Times New Roman" w:cs="Arial"/>
                <w:kern w:val="1"/>
              </w:rPr>
            </w:pPr>
            <w:r w:rsidRPr="00DF0C08">
              <w:rPr>
                <w:rFonts w:eastAsia="Times New Roman" w:cs="Arial"/>
                <w:kern w:val="1"/>
              </w:rPr>
              <w:lastRenderedPageBreak/>
              <w:t>W ramach tego kryterium będzie weryfikowane</w:t>
            </w:r>
            <w:r w:rsidR="00B11A1E">
              <w:rPr>
                <w:rFonts w:eastAsia="Times New Roman" w:cs="Arial"/>
                <w:kern w:val="1"/>
              </w:rPr>
              <w:t>,</w:t>
            </w:r>
            <w:r w:rsidRPr="00DF0C08">
              <w:rPr>
                <w:rFonts w:eastAsia="Times New Roman" w:cs="Arial"/>
                <w:kern w:val="1"/>
              </w:rPr>
              <w:t xml:space="preserve"> czy: </w:t>
            </w:r>
          </w:p>
          <w:p w14:paraId="0F8FEA5E" w14:textId="77777777" w:rsidR="0032251B" w:rsidRPr="00DF0C08" w:rsidRDefault="0032251B" w:rsidP="00AA4C43">
            <w:pPr>
              <w:autoSpaceDE w:val="0"/>
              <w:autoSpaceDN w:val="0"/>
              <w:adjustRightInd w:val="0"/>
              <w:jc w:val="both"/>
              <w:rPr>
                <w:rFonts w:eastAsia="Times New Roman" w:cs="Arial"/>
                <w:kern w:val="1"/>
              </w:rPr>
            </w:pPr>
          </w:p>
          <w:p w14:paraId="1F1ED1FF" w14:textId="77777777" w:rsidR="0032251B" w:rsidRPr="00DF0C08" w:rsidRDefault="0032251B" w:rsidP="00AA4C43">
            <w:pPr>
              <w:autoSpaceDE w:val="0"/>
              <w:autoSpaceDN w:val="0"/>
              <w:adjustRightInd w:val="0"/>
              <w:jc w:val="both"/>
              <w:rPr>
                <w:rFonts w:eastAsia="Times New Roman" w:cs="Arial"/>
                <w:kern w:val="1"/>
                <w:u w:val="single"/>
              </w:rPr>
            </w:pPr>
            <w:r w:rsidRPr="00DF0C08">
              <w:rPr>
                <w:rFonts w:eastAsia="Times New Roman" w:cs="Arial"/>
                <w:kern w:val="1"/>
                <w:u w:val="single"/>
              </w:rPr>
              <w:t>- projekt nie został zakończony w rozumieniu art. 65 ust. 6,</w:t>
            </w:r>
          </w:p>
          <w:p w14:paraId="7C6ADFCD" w14:textId="77777777" w:rsidR="0032251B" w:rsidRPr="00DF0C08" w:rsidRDefault="0032251B" w:rsidP="00AA4C43">
            <w:pPr>
              <w:autoSpaceDE w:val="0"/>
              <w:autoSpaceDN w:val="0"/>
              <w:adjustRightInd w:val="0"/>
              <w:jc w:val="both"/>
              <w:rPr>
                <w:rFonts w:eastAsia="Times New Roman" w:cs="Arial"/>
                <w:kern w:val="1"/>
              </w:rPr>
            </w:pPr>
          </w:p>
          <w:p w14:paraId="2B18B635" w14:textId="4738D890" w:rsidR="0032251B" w:rsidRDefault="0032251B" w:rsidP="00AA4C43">
            <w:pPr>
              <w:autoSpaceDE w:val="0"/>
              <w:autoSpaceDN w:val="0"/>
              <w:adjustRightInd w:val="0"/>
              <w:jc w:val="both"/>
              <w:rPr>
                <w:rFonts w:eastAsia="Times New Roman" w:cs="Arial"/>
                <w:kern w:val="1"/>
                <w:sz w:val="18"/>
                <w:szCs w:val="18"/>
              </w:rPr>
            </w:pPr>
            <w:r w:rsidRPr="00DF0C08">
              <w:rPr>
                <w:rFonts w:eastAsia="Times New Roman" w:cs="Arial"/>
                <w:kern w:val="1"/>
                <w:sz w:val="18"/>
                <w:szCs w:val="18"/>
              </w:rPr>
              <w:lastRenderedPageBreak/>
              <w:t>Zgodnie z zapisami art. 65 ust. 6 Rozporządzenia Parlamentu Europejskiego i</w:t>
            </w:r>
            <w:r w:rsidR="00B11A1E">
              <w:rPr>
                <w:rFonts w:eastAsia="Times New Roman" w:cs="Arial"/>
                <w:kern w:val="1"/>
                <w:sz w:val="18"/>
                <w:szCs w:val="18"/>
              </w:rPr>
              <w:t> </w:t>
            </w:r>
            <w:r w:rsidRPr="00DF0C08">
              <w:rPr>
                <w:rFonts w:eastAsia="Times New Roman" w:cs="Arial"/>
                <w:kern w:val="1"/>
                <w:sz w:val="18"/>
                <w:szCs w:val="18"/>
              </w:rPr>
              <w:t>Rady (UE) nr 1303/2013 z dnia 17 grudnia 2013 r. operacje nie mogą zostać wybrane do wsparcia z EFSI, jeśli zostały one fizycznie ukończone lub w pełni zrealizowane przed przedłożeniem instytucji zarządzającej wniosku o</w:t>
            </w:r>
            <w:r w:rsidR="00B11A1E">
              <w:rPr>
                <w:rFonts w:eastAsia="Times New Roman" w:cs="Arial"/>
                <w:kern w:val="1"/>
                <w:sz w:val="18"/>
                <w:szCs w:val="18"/>
              </w:rPr>
              <w:t> </w:t>
            </w:r>
            <w:r w:rsidRPr="00DF0C08">
              <w:rPr>
                <w:rFonts w:eastAsia="Times New Roman" w:cs="Arial"/>
                <w:kern w:val="1"/>
                <w:sz w:val="18"/>
                <w:szCs w:val="18"/>
              </w:rPr>
              <w:t>dofinansowanie w ramach programu operacyjnego, niezależnie od tego, czy wszystkie powiązane płatności zostały dokonane przez beneficjenta.</w:t>
            </w:r>
          </w:p>
          <w:p w14:paraId="6AD8F236" w14:textId="6AF4C229" w:rsidR="00BC5A19" w:rsidRDefault="00BC5A19" w:rsidP="00AA4C43">
            <w:pPr>
              <w:autoSpaceDE w:val="0"/>
              <w:autoSpaceDN w:val="0"/>
              <w:adjustRightInd w:val="0"/>
              <w:jc w:val="both"/>
              <w:rPr>
                <w:rFonts w:eastAsia="Times New Roman" w:cs="Arial"/>
                <w:kern w:val="1"/>
                <w:sz w:val="18"/>
                <w:szCs w:val="18"/>
              </w:rPr>
            </w:pPr>
          </w:p>
          <w:p w14:paraId="4AC98505" w14:textId="2ADFEBB6" w:rsidR="00BC5A19" w:rsidRPr="00DF0C08" w:rsidRDefault="00BC5A19" w:rsidP="00BC5A19">
            <w:pPr>
              <w:autoSpaceDE w:val="0"/>
              <w:autoSpaceDN w:val="0"/>
              <w:adjustRightInd w:val="0"/>
              <w:jc w:val="both"/>
              <w:rPr>
                <w:rFonts w:eastAsia="Times New Roman" w:cs="Arial"/>
                <w:kern w:val="1"/>
                <w:sz w:val="18"/>
                <w:szCs w:val="18"/>
              </w:rPr>
            </w:pPr>
            <w:r w:rsidRPr="00815601">
              <w:rPr>
                <w:rFonts w:eastAsia="Times New Roman" w:cs="Arial"/>
                <w:color w:val="FF0000"/>
                <w:kern w:val="1"/>
                <w:sz w:val="18"/>
                <w:szCs w:val="18"/>
              </w:rPr>
              <w:t>Nie ma zastosowania dla projektów</w:t>
            </w:r>
            <w:r w:rsidRPr="00815601">
              <w:rPr>
                <w:color w:val="FF0000"/>
              </w:rPr>
              <w:t xml:space="preserve"> </w:t>
            </w:r>
            <w:r w:rsidRPr="00815601">
              <w:rPr>
                <w:rFonts w:eastAsia="Times New Roman" w:cs="Arial"/>
                <w:color w:val="FF0000"/>
                <w:kern w:val="1"/>
                <w:sz w:val="18"/>
                <w:szCs w:val="18"/>
              </w:rPr>
              <w:t>na podstawie rozporządzenia REACT -EU</w:t>
            </w:r>
            <w:r>
              <w:rPr>
                <w:rFonts w:eastAsia="Times New Roman" w:cs="Arial"/>
                <w:color w:val="FF0000"/>
                <w:kern w:val="1"/>
                <w:sz w:val="18"/>
                <w:szCs w:val="18"/>
              </w:rPr>
              <w:t>.</w:t>
            </w:r>
          </w:p>
          <w:p w14:paraId="6E12D71C" w14:textId="77777777" w:rsidR="0032251B" w:rsidRPr="00DF0C08" w:rsidRDefault="0032251B" w:rsidP="00AA4C43">
            <w:pPr>
              <w:tabs>
                <w:tab w:val="left" w:pos="1236"/>
              </w:tabs>
              <w:autoSpaceDE w:val="0"/>
              <w:autoSpaceDN w:val="0"/>
              <w:adjustRightInd w:val="0"/>
              <w:jc w:val="both"/>
              <w:rPr>
                <w:rFonts w:eastAsia="Times New Roman" w:cs="Arial"/>
                <w:kern w:val="1"/>
                <w:sz w:val="18"/>
                <w:szCs w:val="18"/>
              </w:rPr>
            </w:pPr>
            <w:r w:rsidRPr="00DF0C08">
              <w:rPr>
                <w:rFonts w:eastAsia="Times New Roman" w:cs="Arial"/>
                <w:kern w:val="1"/>
                <w:sz w:val="18"/>
                <w:szCs w:val="18"/>
              </w:rPr>
              <w:tab/>
            </w:r>
          </w:p>
          <w:p w14:paraId="63D32E6D" w14:textId="77777777" w:rsidR="0032251B" w:rsidRPr="00DF0C08" w:rsidRDefault="0032251B" w:rsidP="00AA4C43">
            <w:pPr>
              <w:autoSpaceDE w:val="0"/>
              <w:autoSpaceDN w:val="0"/>
              <w:adjustRightInd w:val="0"/>
              <w:jc w:val="both"/>
              <w:rPr>
                <w:rFonts w:eastAsia="Times New Roman" w:cs="Arial"/>
                <w:kern w:val="1"/>
                <w:u w:val="single"/>
              </w:rPr>
            </w:pPr>
            <w:r w:rsidRPr="00DF0C08">
              <w:rPr>
                <w:rFonts w:eastAsia="Times New Roman" w:cs="Arial"/>
                <w:kern w:val="1"/>
                <w:u w:val="single"/>
              </w:rPr>
              <w:t>- projekt jest zgodny z właściwymi przepisami prawa wspólnotowego i krajowego, w tym dotyczącymi zamówień publicznych (m.in.</w:t>
            </w:r>
            <w:r w:rsidRPr="00DF0C08">
              <w:rPr>
                <w:rFonts w:cs="Arial"/>
                <w:u w:val="single"/>
              </w:rPr>
              <w:t xml:space="preserve"> jeśli realizacja projektu zgłoszonego do objęcia</w:t>
            </w:r>
            <w:r w:rsidRPr="00DF0C08">
              <w:rPr>
                <w:rFonts w:eastAsia="Times New Roman" w:cs="Arial"/>
                <w:kern w:val="1"/>
                <w:u w:val="single"/>
              </w:rPr>
              <w:t xml:space="preserve"> </w:t>
            </w:r>
            <w:r w:rsidRPr="00DF0C08">
              <w:rPr>
                <w:rFonts w:cs="Arial"/>
                <w:u w:val="single"/>
              </w:rPr>
              <w:t>dofinansowaniem rozpoczęła się przed dniem złożenia wniosku o</w:t>
            </w:r>
            <w:r w:rsidR="00B11A1E">
              <w:rPr>
                <w:rFonts w:cs="Arial"/>
                <w:u w:val="single"/>
              </w:rPr>
              <w:t> </w:t>
            </w:r>
            <w:r w:rsidRPr="00DF0C08">
              <w:rPr>
                <w:rFonts w:cs="Arial"/>
                <w:u w:val="single"/>
              </w:rPr>
              <w:t>dofinansowanie,</w:t>
            </w:r>
            <w:r w:rsidRPr="00DF0C08">
              <w:rPr>
                <w:rFonts w:eastAsia="Times New Roman" w:cs="Arial"/>
                <w:kern w:val="1"/>
                <w:u w:val="single"/>
              </w:rPr>
              <w:t xml:space="preserve"> </w:t>
            </w:r>
            <w:r w:rsidRPr="00DF0C08">
              <w:rPr>
                <w:rFonts w:cs="Arial"/>
                <w:u w:val="single"/>
              </w:rPr>
              <w:t>w okresie tym przy jego realizacji przestrzegano przepisów prawa),</w:t>
            </w:r>
            <w:r w:rsidR="00222D48" w:rsidRPr="00DF0C08">
              <w:t xml:space="preserve"> </w:t>
            </w:r>
            <w:r w:rsidR="00222D48" w:rsidRPr="00DF0C08">
              <w:rPr>
                <w:rFonts w:cs="Arial"/>
                <w:u w:val="single"/>
              </w:rPr>
              <w:t>lub jeśli projekt jest zgodny z</w:t>
            </w:r>
            <w:r w:rsidR="00B11A1E">
              <w:rPr>
                <w:rFonts w:cs="Arial"/>
                <w:u w:val="single"/>
              </w:rPr>
              <w:t> </w:t>
            </w:r>
            <w:r w:rsidR="00222D48" w:rsidRPr="00DF0C08">
              <w:rPr>
                <w:rFonts w:cs="Arial"/>
                <w:u w:val="single"/>
              </w:rPr>
              <w:t>przepisami prawa wspólnotowego i krajowego, jednakże dla</w:t>
            </w:r>
            <w:r w:rsidR="00981526">
              <w:rPr>
                <w:rFonts w:cs="Arial"/>
                <w:u w:val="single"/>
              </w:rPr>
              <w:t xml:space="preserve"> </w:t>
            </w:r>
            <w:r w:rsidR="00222D48" w:rsidRPr="00DF0C08">
              <w:rPr>
                <w:rFonts w:cs="Arial"/>
                <w:u w:val="single"/>
              </w:rPr>
              <w:t>określonego zakresu wykryto uchybienia to czy Wnioskodawca zobowiązał się poddać ewentualnym konsekwencjom finansowym z tytułu ww. uchybień oraz wyłączyć z</w:t>
            </w:r>
            <w:r w:rsidR="00B11A1E">
              <w:rPr>
                <w:rFonts w:cs="Arial"/>
                <w:u w:val="single"/>
              </w:rPr>
              <w:t> </w:t>
            </w:r>
            <w:r w:rsidR="00222D48" w:rsidRPr="00DF0C08">
              <w:rPr>
                <w:rFonts w:cs="Arial"/>
                <w:u w:val="single"/>
              </w:rPr>
              <w:t>kwalifikowalności właściwą część wydatków</w:t>
            </w:r>
            <w:r w:rsidR="00981526">
              <w:rPr>
                <w:rFonts w:cs="Arial"/>
                <w:u w:val="single"/>
              </w:rPr>
              <w:t xml:space="preserve"> </w:t>
            </w:r>
            <w:r w:rsidR="00222D48" w:rsidRPr="00DF0C08">
              <w:rPr>
                <w:rFonts w:cs="Arial"/>
                <w:u w:val="single"/>
              </w:rPr>
              <w:t>odpowiadającą uchybieniom.</w:t>
            </w:r>
          </w:p>
          <w:p w14:paraId="37A9031C" w14:textId="77777777" w:rsidR="0032251B" w:rsidRPr="00DF0C08" w:rsidRDefault="0032251B" w:rsidP="00AA4C43">
            <w:pPr>
              <w:autoSpaceDE w:val="0"/>
              <w:autoSpaceDN w:val="0"/>
              <w:adjustRightInd w:val="0"/>
              <w:jc w:val="both"/>
              <w:rPr>
                <w:rFonts w:eastAsia="Times New Roman" w:cs="Arial"/>
                <w:kern w:val="1"/>
                <w:u w:val="single"/>
              </w:rPr>
            </w:pPr>
          </w:p>
          <w:p w14:paraId="69E91825" w14:textId="77777777" w:rsidR="0032251B" w:rsidRPr="00DF0C08" w:rsidRDefault="0032251B" w:rsidP="00AA4C43">
            <w:pPr>
              <w:autoSpaceDE w:val="0"/>
              <w:autoSpaceDN w:val="0"/>
              <w:adjustRightInd w:val="0"/>
              <w:jc w:val="both"/>
              <w:rPr>
                <w:rFonts w:eastAsia="Times New Roman" w:cs="Arial"/>
                <w:kern w:val="1"/>
                <w:sz w:val="18"/>
                <w:szCs w:val="18"/>
              </w:rPr>
            </w:pPr>
            <w:r w:rsidRPr="00DF0C08">
              <w:rPr>
                <w:rFonts w:eastAsia="Times New Roman" w:cs="Arial"/>
                <w:kern w:val="1"/>
                <w:sz w:val="18"/>
                <w:szCs w:val="18"/>
              </w:rPr>
              <w:t>Zgodnie z zapisami art. 125 ust. 3 lit. e) Rozporządzenia Parlamentu Europejskiego i Rady (UE) nr 1303/2013 z dnia 17 grudnia 2013 r.</w:t>
            </w:r>
            <w:r w:rsidRPr="00DF0C08">
              <w:t xml:space="preserve"> </w:t>
            </w:r>
            <w:r w:rsidRPr="00DF0C08">
              <w:rPr>
                <w:rFonts w:eastAsia="Times New Roman" w:cs="Arial"/>
                <w:kern w:val="1"/>
                <w:sz w:val="18"/>
                <w:szCs w:val="18"/>
              </w:rPr>
              <w:t>instytucja zarządzająca</w:t>
            </w:r>
            <w:r w:rsidRPr="00DF0C08">
              <w:t xml:space="preserve"> </w:t>
            </w:r>
            <w:r w:rsidRPr="00DF0C08">
              <w:rPr>
                <w:rFonts w:eastAsia="Times New Roman" w:cs="Arial"/>
                <w:kern w:val="1"/>
                <w:sz w:val="18"/>
                <w:szCs w:val="18"/>
              </w:rPr>
              <w:t>upewnia się, że jeżeli operacja rozpoczęła się przed dniem złożenia wniosku o dofinansowanie do instytucji zarządzającej, przestrzegano obowiązujących przepisów prawa dotyczących danej operacji.</w:t>
            </w:r>
          </w:p>
          <w:p w14:paraId="2E502E84" w14:textId="77777777" w:rsidR="0032251B" w:rsidRPr="00DF0C08" w:rsidRDefault="0032251B" w:rsidP="00AA4C43">
            <w:pPr>
              <w:autoSpaceDE w:val="0"/>
              <w:autoSpaceDN w:val="0"/>
              <w:adjustRightInd w:val="0"/>
              <w:jc w:val="both"/>
              <w:rPr>
                <w:rFonts w:eastAsia="Times New Roman" w:cs="Arial"/>
                <w:kern w:val="1"/>
              </w:rPr>
            </w:pPr>
          </w:p>
          <w:p w14:paraId="55154715" w14:textId="77777777" w:rsidR="0032251B" w:rsidRPr="00DF0C08" w:rsidRDefault="0032251B" w:rsidP="00AA4C43">
            <w:pPr>
              <w:autoSpaceDE w:val="0"/>
              <w:autoSpaceDN w:val="0"/>
              <w:adjustRightInd w:val="0"/>
              <w:jc w:val="both"/>
              <w:rPr>
                <w:rFonts w:eastAsia="Times New Roman" w:cs="Arial"/>
                <w:kern w:val="1"/>
                <w:u w:val="single"/>
              </w:rPr>
            </w:pPr>
            <w:r w:rsidRPr="00DF0C08">
              <w:rPr>
                <w:rFonts w:eastAsia="Times New Roman" w:cs="Arial"/>
                <w:kern w:val="1"/>
                <w:u w:val="single"/>
              </w:rPr>
              <w:t>- projekt nie dotyczy przedsięwzięć będących częścią operacji, które zostały objęte lub powinny były zostać objęte procedurą odzyskiwania zgodnie z art. 71 Rozporządzenia 1303 w</w:t>
            </w:r>
            <w:r w:rsidR="00B11A1E">
              <w:rPr>
                <w:rFonts w:eastAsia="Times New Roman" w:cs="Arial"/>
                <w:kern w:val="1"/>
                <w:u w:val="single"/>
              </w:rPr>
              <w:t> </w:t>
            </w:r>
            <w:r w:rsidRPr="00DF0C08">
              <w:rPr>
                <w:rFonts w:eastAsia="Times New Roman" w:cs="Arial"/>
                <w:kern w:val="1"/>
                <w:u w:val="single"/>
              </w:rPr>
              <w:t>następstwie przeniesienia działalności produkcyjnej poza obszar objęty programem</w:t>
            </w:r>
          </w:p>
          <w:p w14:paraId="2C54D542" w14:textId="77777777" w:rsidR="0032251B" w:rsidRPr="00DF0C08" w:rsidRDefault="0032251B" w:rsidP="00AA4C43">
            <w:pPr>
              <w:autoSpaceDE w:val="0"/>
              <w:autoSpaceDN w:val="0"/>
              <w:adjustRightInd w:val="0"/>
              <w:jc w:val="both"/>
              <w:rPr>
                <w:rFonts w:eastAsia="Times New Roman" w:cs="Arial"/>
                <w:kern w:val="1"/>
                <w:u w:val="single"/>
              </w:rPr>
            </w:pPr>
          </w:p>
          <w:p w14:paraId="4D861CA4" w14:textId="77777777" w:rsidR="0032251B" w:rsidRPr="00DF0C08" w:rsidRDefault="0032251B" w:rsidP="00AA4C43">
            <w:pPr>
              <w:autoSpaceDE w:val="0"/>
              <w:autoSpaceDN w:val="0"/>
              <w:adjustRightInd w:val="0"/>
              <w:jc w:val="both"/>
              <w:rPr>
                <w:rFonts w:eastAsia="Times New Roman" w:cs="Arial"/>
                <w:kern w:val="1"/>
                <w:sz w:val="18"/>
                <w:szCs w:val="18"/>
              </w:rPr>
            </w:pPr>
            <w:r w:rsidRPr="00DF0C08">
              <w:rPr>
                <w:rFonts w:eastAsia="Times New Roman" w:cs="Arial"/>
                <w:kern w:val="1"/>
                <w:sz w:val="18"/>
                <w:szCs w:val="18"/>
              </w:rPr>
              <w:t xml:space="preserve">Zgodnie z zapisami art. 125 ust. 3 lit. f) Rozporządzenia Parlamentu Europejskiego i Rady (UE) nr 1303/2013 z dnia 17 grudnia 2013 r. instytucja zarządzająca zapewnia, aby operacje wybrane do dofinansowania z funduszy nie obejmowały </w:t>
            </w:r>
            <w:r w:rsidRPr="00DF0C08">
              <w:rPr>
                <w:rFonts w:eastAsia="Times New Roman" w:cs="Arial"/>
                <w:kern w:val="1"/>
                <w:sz w:val="18"/>
                <w:szCs w:val="18"/>
              </w:rPr>
              <w:lastRenderedPageBreak/>
              <w:t>przedsięwzięć będących częścią operacji, które zostały objęte lub powinny były zostać objęte procedurą odzyskiwania zgodnie z art. 71 w</w:t>
            </w:r>
            <w:r w:rsidR="00B11A1E">
              <w:rPr>
                <w:rFonts w:eastAsia="Times New Roman" w:cs="Arial"/>
                <w:kern w:val="1"/>
                <w:sz w:val="18"/>
                <w:szCs w:val="18"/>
              </w:rPr>
              <w:t> </w:t>
            </w:r>
            <w:r w:rsidRPr="00DF0C08">
              <w:rPr>
                <w:rFonts w:eastAsia="Times New Roman" w:cs="Arial"/>
                <w:kern w:val="1"/>
                <w:sz w:val="18"/>
                <w:szCs w:val="18"/>
              </w:rPr>
              <w:t>następstwie przeniesienia działalności produkcyjnej poza obszar objęty programem;</w:t>
            </w:r>
          </w:p>
          <w:p w14:paraId="2D05AD59" w14:textId="77777777" w:rsidR="0032251B" w:rsidRPr="00DF0C08" w:rsidRDefault="0032251B" w:rsidP="00AA4C43">
            <w:pPr>
              <w:autoSpaceDE w:val="0"/>
              <w:autoSpaceDN w:val="0"/>
              <w:adjustRightInd w:val="0"/>
              <w:jc w:val="both"/>
              <w:rPr>
                <w:rFonts w:eastAsia="Times New Roman" w:cs="Arial"/>
                <w:kern w:val="1"/>
              </w:rPr>
            </w:pPr>
          </w:p>
          <w:p w14:paraId="4DD80D24" w14:textId="77777777" w:rsidR="0032251B" w:rsidRPr="00DF0C08" w:rsidRDefault="0032251B" w:rsidP="00AA4C43">
            <w:pPr>
              <w:autoSpaceDE w:val="0"/>
              <w:autoSpaceDN w:val="0"/>
              <w:adjustRightInd w:val="0"/>
              <w:jc w:val="both"/>
              <w:rPr>
                <w:rFonts w:eastAsia="Times New Roman" w:cs="Arial"/>
                <w:kern w:val="1"/>
              </w:rPr>
            </w:pPr>
            <w:r w:rsidRPr="00DF0C08">
              <w:rPr>
                <w:rFonts w:eastAsia="Times New Roman" w:cs="Arial"/>
                <w:kern w:val="1"/>
              </w:rPr>
              <w:t>Spełnienie kryterium jest weryfikowane na podstawie oświadczeń Wnioskodawcy</w:t>
            </w:r>
          </w:p>
        </w:tc>
        <w:tc>
          <w:tcPr>
            <w:tcW w:w="3614" w:type="dxa"/>
          </w:tcPr>
          <w:p w14:paraId="747D07CD" w14:textId="77777777" w:rsidR="0032251B" w:rsidRPr="00DF0C08" w:rsidRDefault="0032251B" w:rsidP="00AA4C43">
            <w:pPr>
              <w:autoSpaceDE w:val="0"/>
              <w:autoSpaceDN w:val="0"/>
              <w:adjustRightInd w:val="0"/>
              <w:jc w:val="center"/>
              <w:rPr>
                <w:rFonts w:eastAsia="Times New Roman" w:cs="Arial"/>
                <w:kern w:val="1"/>
              </w:rPr>
            </w:pPr>
            <w:r w:rsidRPr="00DF0C08">
              <w:rPr>
                <w:rFonts w:eastAsia="Times New Roman" w:cs="Arial"/>
                <w:kern w:val="1"/>
              </w:rPr>
              <w:lastRenderedPageBreak/>
              <w:t>Tak/Nie</w:t>
            </w:r>
          </w:p>
          <w:p w14:paraId="7BA1289F" w14:textId="77777777" w:rsidR="0032251B" w:rsidRPr="00DF0C08" w:rsidRDefault="0032251B" w:rsidP="00AA4C43">
            <w:pPr>
              <w:autoSpaceDE w:val="0"/>
              <w:autoSpaceDN w:val="0"/>
              <w:adjustRightInd w:val="0"/>
              <w:jc w:val="center"/>
              <w:rPr>
                <w:rFonts w:cs="Arial"/>
                <w:sz w:val="20"/>
                <w:szCs w:val="20"/>
              </w:rPr>
            </w:pPr>
          </w:p>
          <w:p w14:paraId="70A0645A" w14:textId="77777777" w:rsidR="006D3B9C" w:rsidRDefault="0032251B" w:rsidP="00AA4C43">
            <w:pPr>
              <w:autoSpaceDE w:val="0"/>
              <w:autoSpaceDN w:val="0"/>
              <w:adjustRightInd w:val="0"/>
              <w:jc w:val="center"/>
              <w:rPr>
                <w:rFonts w:cs="Arial"/>
                <w:sz w:val="20"/>
                <w:szCs w:val="20"/>
              </w:rPr>
            </w:pPr>
            <w:r w:rsidRPr="00DF0C08">
              <w:rPr>
                <w:rFonts w:cs="Arial"/>
                <w:sz w:val="20"/>
                <w:szCs w:val="20"/>
              </w:rPr>
              <w:t xml:space="preserve">Kryterium obligatoryjne (spełnienie jest niezbędne dla możliwości otrzymania dofinansowania). </w:t>
            </w:r>
          </w:p>
          <w:p w14:paraId="5436D5FE" w14:textId="77777777" w:rsidR="006D3B9C" w:rsidRDefault="006D3B9C" w:rsidP="00AA4C43">
            <w:pPr>
              <w:autoSpaceDE w:val="0"/>
              <w:autoSpaceDN w:val="0"/>
              <w:adjustRightInd w:val="0"/>
              <w:jc w:val="center"/>
              <w:rPr>
                <w:rFonts w:cs="Arial"/>
                <w:sz w:val="20"/>
                <w:szCs w:val="20"/>
              </w:rPr>
            </w:pPr>
          </w:p>
          <w:p w14:paraId="56BC5082" w14:textId="77777777" w:rsidR="006D3B9C" w:rsidRPr="006D3B9C" w:rsidRDefault="006D3B9C" w:rsidP="006D3B9C">
            <w:pPr>
              <w:autoSpaceDE w:val="0"/>
              <w:autoSpaceDN w:val="0"/>
              <w:adjustRightInd w:val="0"/>
              <w:jc w:val="center"/>
              <w:rPr>
                <w:rFonts w:cs="Arial"/>
                <w:sz w:val="20"/>
                <w:szCs w:val="20"/>
              </w:rPr>
            </w:pPr>
            <w:r w:rsidRPr="006D3B9C">
              <w:rPr>
                <w:rFonts w:cs="Arial"/>
                <w:sz w:val="20"/>
                <w:szCs w:val="20"/>
              </w:rPr>
              <w:t xml:space="preserve">Dopuszcza się skierowanie projektu do poprawy/uzupełnienia w zakresie skutkującym spełnianiem kryterium. </w:t>
            </w:r>
          </w:p>
          <w:p w14:paraId="11695FE6" w14:textId="77777777" w:rsidR="006D3B9C" w:rsidRPr="006D3B9C" w:rsidRDefault="006D3B9C" w:rsidP="006D3B9C">
            <w:pPr>
              <w:autoSpaceDE w:val="0"/>
              <w:autoSpaceDN w:val="0"/>
              <w:adjustRightInd w:val="0"/>
              <w:jc w:val="center"/>
              <w:rPr>
                <w:rFonts w:cs="Arial"/>
                <w:sz w:val="20"/>
                <w:szCs w:val="20"/>
              </w:rPr>
            </w:pPr>
          </w:p>
          <w:p w14:paraId="1290B7C6" w14:textId="6F598D8E" w:rsidR="006D3B9C" w:rsidRDefault="006D3B9C" w:rsidP="006D3B9C">
            <w:pPr>
              <w:autoSpaceDE w:val="0"/>
              <w:autoSpaceDN w:val="0"/>
              <w:adjustRightInd w:val="0"/>
              <w:jc w:val="center"/>
              <w:rPr>
                <w:rFonts w:cs="Arial"/>
                <w:sz w:val="20"/>
                <w:szCs w:val="20"/>
              </w:rPr>
            </w:pPr>
            <w:r w:rsidRPr="006D3B9C">
              <w:rPr>
                <w:rFonts w:cs="Arial"/>
                <w:sz w:val="20"/>
                <w:szCs w:val="20"/>
              </w:rPr>
              <w:t>Niespełnienie kryterium po wezwaniu do uzupełnienia/ poprawy skutkuje jego odrzuceniem.</w:t>
            </w:r>
            <w:r w:rsidR="00B17AAA">
              <w:rPr>
                <w:rFonts w:cs="Arial"/>
                <w:sz w:val="20"/>
                <w:szCs w:val="20"/>
              </w:rPr>
              <w:t xml:space="preserve"> </w:t>
            </w:r>
          </w:p>
          <w:p w14:paraId="54E6E9C4" w14:textId="77777777" w:rsidR="006D3B9C" w:rsidRDefault="006D3B9C" w:rsidP="006D3B9C">
            <w:pPr>
              <w:autoSpaceDE w:val="0"/>
              <w:autoSpaceDN w:val="0"/>
              <w:adjustRightInd w:val="0"/>
              <w:jc w:val="center"/>
              <w:rPr>
                <w:rFonts w:cs="Arial"/>
                <w:sz w:val="20"/>
                <w:szCs w:val="20"/>
              </w:rPr>
            </w:pPr>
          </w:p>
          <w:p w14:paraId="39A2DEF1" w14:textId="77777777" w:rsidR="006D3B9C" w:rsidRPr="006D3B9C" w:rsidRDefault="006D3B9C" w:rsidP="006D3B9C">
            <w:pPr>
              <w:autoSpaceDE w:val="0"/>
              <w:autoSpaceDN w:val="0"/>
              <w:adjustRightInd w:val="0"/>
              <w:jc w:val="center"/>
              <w:rPr>
                <w:rFonts w:cs="Arial"/>
                <w:b/>
                <w:sz w:val="20"/>
                <w:szCs w:val="20"/>
              </w:rPr>
            </w:pPr>
            <w:r w:rsidRPr="006D3B9C">
              <w:rPr>
                <w:rFonts w:cs="Arial"/>
                <w:b/>
                <w:sz w:val="20"/>
                <w:szCs w:val="20"/>
              </w:rPr>
              <w:t>Możliwość jednorazowej korekty</w:t>
            </w:r>
          </w:p>
          <w:p w14:paraId="384F9C1E" w14:textId="77777777" w:rsidR="0032251B" w:rsidRDefault="0032251B" w:rsidP="006D3B9C">
            <w:pPr>
              <w:autoSpaceDE w:val="0"/>
              <w:autoSpaceDN w:val="0"/>
              <w:adjustRightInd w:val="0"/>
              <w:jc w:val="center"/>
              <w:rPr>
                <w:rFonts w:cs="Arial"/>
                <w:sz w:val="20"/>
                <w:szCs w:val="20"/>
              </w:rPr>
            </w:pPr>
          </w:p>
          <w:p w14:paraId="6124F932" w14:textId="77777777" w:rsidR="006D3B9C" w:rsidRPr="00DF0C08" w:rsidRDefault="006D3B9C" w:rsidP="006D3B9C">
            <w:pPr>
              <w:autoSpaceDE w:val="0"/>
              <w:autoSpaceDN w:val="0"/>
              <w:adjustRightInd w:val="0"/>
              <w:jc w:val="center"/>
              <w:rPr>
                <w:rFonts w:eastAsia="Times New Roman" w:cs="Arial"/>
                <w:b/>
                <w:kern w:val="1"/>
              </w:rPr>
            </w:pPr>
          </w:p>
        </w:tc>
      </w:tr>
      <w:tr w:rsidR="0032251B" w:rsidRPr="00DF0C08" w14:paraId="12231CDD" w14:textId="77777777" w:rsidTr="00E916FE">
        <w:tc>
          <w:tcPr>
            <w:tcW w:w="904" w:type="dxa"/>
          </w:tcPr>
          <w:p w14:paraId="540C1B1B" w14:textId="77777777" w:rsidR="0032251B" w:rsidRPr="00876934" w:rsidRDefault="00C60636" w:rsidP="00876934">
            <w:pPr>
              <w:spacing w:after="120"/>
              <w:jc w:val="center"/>
              <w:rPr>
                <w:rFonts w:eastAsia="Times New Roman" w:cs="Arial"/>
                <w:kern w:val="1"/>
              </w:rPr>
            </w:pPr>
            <w:r w:rsidRPr="00876934">
              <w:rPr>
                <w:rFonts w:eastAsia="Times New Roman" w:cs="Arial"/>
                <w:kern w:val="1"/>
              </w:rPr>
              <w:lastRenderedPageBreak/>
              <w:t>1</w:t>
            </w:r>
            <w:r w:rsidR="00E34EA4" w:rsidRPr="00876934">
              <w:rPr>
                <w:rFonts w:eastAsia="Times New Roman" w:cs="Arial"/>
                <w:kern w:val="1"/>
              </w:rPr>
              <w:t>1</w:t>
            </w:r>
            <w:r w:rsidR="0032251B" w:rsidRPr="00876934">
              <w:rPr>
                <w:rFonts w:eastAsia="Times New Roman" w:cs="Arial"/>
                <w:kern w:val="1"/>
              </w:rPr>
              <w:t>.</w:t>
            </w:r>
          </w:p>
          <w:p w14:paraId="6F78BC10" w14:textId="77777777" w:rsidR="0032251B" w:rsidRPr="00876934" w:rsidRDefault="0032251B" w:rsidP="00876934">
            <w:pPr>
              <w:spacing w:after="120"/>
              <w:jc w:val="center"/>
              <w:rPr>
                <w:rFonts w:eastAsia="Times New Roman" w:cs="Arial"/>
                <w:kern w:val="1"/>
              </w:rPr>
            </w:pPr>
          </w:p>
        </w:tc>
        <w:tc>
          <w:tcPr>
            <w:tcW w:w="3512" w:type="dxa"/>
          </w:tcPr>
          <w:p w14:paraId="05D3A92D" w14:textId="77777777" w:rsidR="0032251B" w:rsidRPr="00DF0C08" w:rsidRDefault="0032251B" w:rsidP="00876934">
            <w:pPr>
              <w:snapToGrid w:val="0"/>
              <w:rPr>
                <w:rFonts w:eastAsia="Times New Roman" w:cs="Arial"/>
                <w:kern w:val="1"/>
              </w:rPr>
            </w:pPr>
            <w:r w:rsidRPr="00DF0C08">
              <w:rPr>
                <w:rFonts w:eastAsia="Times New Roman" w:cs="Arial"/>
                <w:kern w:val="1"/>
              </w:rPr>
              <w:t>Zakaz podwójnego finansowania</w:t>
            </w:r>
          </w:p>
        </w:tc>
        <w:tc>
          <w:tcPr>
            <w:tcW w:w="6112" w:type="dxa"/>
          </w:tcPr>
          <w:p w14:paraId="240DE476" w14:textId="77777777" w:rsidR="0032251B" w:rsidRPr="00DF0C08" w:rsidRDefault="0032251B" w:rsidP="00E916FE">
            <w:pPr>
              <w:snapToGrid w:val="0"/>
              <w:rPr>
                <w:rFonts w:eastAsia="Times New Roman" w:cs="Arial"/>
                <w:kern w:val="1"/>
              </w:rPr>
            </w:pPr>
            <w:r w:rsidRPr="00DF0C08">
              <w:rPr>
                <w:rFonts w:eastAsia="Times New Roman" w:cs="Arial"/>
                <w:kern w:val="1"/>
              </w:rPr>
              <w:t>W ramach tego kryterium weryfikowane będzie</w:t>
            </w:r>
            <w:r w:rsidR="00B11A1E">
              <w:rPr>
                <w:rFonts w:eastAsia="Times New Roman" w:cs="Arial"/>
                <w:kern w:val="1"/>
              </w:rPr>
              <w:t>,</w:t>
            </w:r>
            <w:r w:rsidRPr="00DF0C08">
              <w:rPr>
                <w:rFonts w:eastAsia="Times New Roman" w:cs="Arial"/>
                <w:kern w:val="1"/>
              </w:rPr>
              <w:t xml:space="preserve"> czy w wyniku otrzymania przez projekt dofinansowania we wnioskowanej wysokości, na określone we wniosku o dofinansowanie wydatki kwalifikowalne, nie dojdzie w projekcie do podwójnego dofinansowania wydatków kwalifikowalnych.</w:t>
            </w:r>
          </w:p>
          <w:p w14:paraId="440256C9" w14:textId="77777777" w:rsidR="0032251B" w:rsidRPr="00DF0C08" w:rsidRDefault="0032251B" w:rsidP="00E916FE">
            <w:pPr>
              <w:snapToGrid w:val="0"/>
              <w:rPr>
                <w:rFonts w:eastAsia="Times New Roman" w:cs="Arial"/>
                <w:kern w:val="1"/>
              </w:rPr>
            </w:pPr>
          </w:p>
          <w:p w14:paraId="28C847A5" w14:textId="77777777" w:rsidR="0032251B" w:rsidRPr="00DF0C08" w:rsidRDefault="0032251B" w:rsidP="00E916FE">
            <w:pPr>
              <w:snapToGrid w:val="0"/>
              <w:rPr>
                <w:rFonts w:eastAsia="Times New Roman" w:cs="Tahoma"/>
                <w:sz w:val="16"/>
                <w:szCs w:val="16"/>
              </w:rPr>
            </w:pPr>
            <w:r w:rsidRPr="00DF0C08">
              <w:rPr>
                <w:rFonts w:eastAsia="Times New Roman" w:cs="Tahoma"/>
                <w:sz w:val="16"/>
                <w:szCs w:val="16"/>
              </w:rPr>
              <w:t>Kryterium weryfikowane na podstawie podpisanego Wnioskodawcy we wniosku o dofinansowanie.</w:t>
            </w:r>
          </w:p>
        </w:tc>
        <w:tc>
          <w:tcPr>
            <w:tcW w:w="3614" w:type="dxa"/>
          </w:tcPr>
          <w:p w14:paraId="26714AA0" w14:textId="77777777" w:rsidR="0032251B" w:rsidRPr="00DF0C08" w:rsidRDefault="0032251B" w:rsidP="00AA4C43">
            <w:pPr>
              <w:autoSpaceDE w:val="0"/>
              <w:autoSpaceDN w:val="0"/>
              <w:adjustRightInd w:val="0"/>
              <w:jc w:val="center"/>
              <w:rPr>
                <w:rFonts w:eastAsia="Times New Roman" w:cs="Arial"/>
                <w:kern w:val="1"/>
              </w:rPr>
            </w:pPr>
            <w:r w:rsidRPr="00DF0C08">
              <w:rPr>
                <w:rFonts w:eastAsia="Times New Roman" w:cs="Arial"/>
                <w:kern w:val="1"/>
              </w:rPr>
              <w:t>Tak/Nie</w:t>
            </w:r>
          </w:p>
          <w:p w14:paraId="6348B31D" w14:textId="77777777" w:rsidR="0032251B" w:rsidRPr="00DF0C08" w:rsidRDefault="0032251B" w:rsidP="00AA4C43">
            <w:pPr>
              <w:autoSpaceDE w:val="0"/>
              <w:autoSpaceDN w:val="0"/>
              <w:adjustRightInd w:val="0"/>
              <w:jc w:val="center"/>
              <w:rPr>
                <w:rFonts w:cs="Arial"/>
                <w:sz w:val="20"/>
                <w:szCs w:val="20"/>
              </w:rPr>
            </w:pPr>
          </w:p>
          <w:p w14:paraId="770C5B50" w14:textId="77777777" w:rsidR="005E5275" w:rsidRDefault="0032251B" w:rsidP="00AA4C43">
            <w:pPr>
              <w:autoSpaceDE w:val="0"/>
              <w:autoSpaceDN w:val="0"/>
              <w:adjustRightInd w:val="0"/>
              <w:jc w:val="center"/>
              <w:rPr>
                <w:rFonts w:cs="Arial"/>
                <w:sz w:val="20"/>
                <w:szCs w:val="20"/>
              </w:rPr>
            </w:pPr>
            <w:r w:rsidRPr="00DF0C08">
              <w:rPr>
                <w:rFonts w:cs="Arial"/>
                <w:sz w:val="20"/>
                <w:szCs w:val="20"/>
              </w:rPr>
              <w:t xml:space="preserve">Kryterium obligatoryjne (spełnienie jest niezbędne dla możliwości otrzymania dofinansowania). </w:t>
            </w:r>
          </w:p>
          <w:p w14:paraId="30180EF7" w14:textId="77777777" w:rsidR="005E5275" w:rsidRDefault="005E5275" w:rsidP="00AA4C43">
            <w:pPr>
              <w:autoSpaceDE w:val="0"/>
              <w:autoSpaceDN w:val="0"/>
              <w:adjustRightInd w:val="0"/>
              <w:jc w:val="center"/>
              <w:rPr>
                <w:rFonts w:cs="Arial"/>
                <w:sz w:val="20"/>
                <w:szCs w:val="20"/>
              </w:rPr>
            </w:pPr>
          </w:p>
          <w:p w14:paraId="2602D9CC" w14:textId="77777777" w:rsidR="005E5275" w:rsidRPr="005E5275" w:rsidRDefault="005E5275" w:rsidP="005E5275">
            <w:pPr>
              <w:autoSpaceDE w:val="0"/>
              <w:autoSpaceDN w:val="0"/>
              <w:adjustRightInd w:val="0"/>
              <w:jc w:val="center"/>
              <w:rPr>
                <w:rFonts w:cs="Arial"/>
                <w:sz w:val="20"/>
                <w:szCs w:val="20"/>
              </w:rPr>
            </w:pPr>
            <w:r w:rsidRPr="005E5275">
              <w:rPr>
                <w:rFonts w:cs="Arial"/>
                <w:sz w:val="20"/>
                <w:szCs w:val="20"/>
              </w:rPr>
              <w:t xml:space="preserve">Dopuszcza się skierowanie projektu do poprawy/uzupełnienia w zakresie skutkującym spełnianiem kryterium. </w:t>
            </w:r>
          </w:p>
          <w:p w14:paraId="566A2633" w14:textId="77777777" w:rsidR="005E5275" w:rsidRPr="005E5275" w:rsidRDefault="005E5275" w:rsidP="005E5275">
            <w:pPr>
              <w:autoSpaceDE w:val="0"/>
              <w:autoSpaceDN w:val="0"/>
              <w:adjustRightInd w:val="0"/>
              <w:jc w:val="center"/>
              <w:rPr>
                <w:rFonts w:cs="Arial"/>
                <w:sz w:val="20"/>
                <w:szCs w:val="20"/>
              </w:rPr>
            </w:pPr>
          </w:p>
          <w:p w14:paraId="41484A1E" w14:textId="48193395" w:rsidR="005E5275" w:rsidRDefault="005E5275" w:rsidP="005E5275">
            <w:pPr>
              <w:autoSpaceDE w:val="0"/>
              <w:autoSpaceDN w:val="0"/>
              <w:adjustRightInd w:val="0"/>
              <w:jc w:val="center"/>
              <w:rPr>
                <w:rFonts w:cs="Arial"/>
                <w:sz w:val="20"/>
                <w:szCs w:val="20"/>
              </w:rPr>
            </w:pPr>
            <w:r w:rsidRPr="005E5275">
              <w:rPr>
                <w:rFonts w:cs="Arial"/>
                <w:sz w:val="20"/>
                <w:szCs w:val="20"/>
              </w:rPr>
              <w:t>Niespełnienie kryterium po wezwaniu do uzupełnienia/ poprawy skutkuje jego odrzuceniem.</w:t>
            </w:r>
            <w:r w:rsidR="00B17AAA">
              <w:rPr>
                <w:rFonts w:cs="Arial"/>
                <w:sz w:val="20"/>
                <w:szCs w:val="20"/>
              </w:rPr>
              <w:t xml:space="preserve"> </w:t>
            </w:r>
          </w:p>
          <w:p w14:paraId="0D5047B4" w14:textId="77777777" w:rsidR="0032251B" w:rsidRPr="00DF0C08" w:rsidRDefault="0032251B" w:rsidP="0031033D">
            <w:pPr>
              <w:autoSpaceDE w:val="0"/>
              <w:autoSpaceDN w:val="0"/>
              <w:adjustRightInd w:val="0"/>
              <w:jc w:val="center"/>
              <w:rPr>
                <w:rFonts w:cs="Arial"/>
                <w:sz w:val="20"/>
                <w:szCs w:val="20"/>
              </w:rPr>
            </w:pPr>
          </w:p>
          <w:p w14:paraId="5BDB7FF5" w14:textId="77777777" w:rsidR="00382D49" w:rsidRDefault="00382D49" w:rsidP="00AA4C43">
            <w:pPr>
              <w:autoSpaceDE w:val="0"/>
              <w:autoSpaceDN w:val="0"/>
              <w:adjustRightInd w:val="0"/>
              <w:jc w:val="center"/>
              <w:rPr>
                <w:rFonts w:cs="Arial"/>
                <w:b/>
                <w:sz w:val="20"/>
                <w:szCs w:val="20"/>
              </w:rPr>
            </w:pPr>
            <w:r w:rsidRPr="00382D49">
              <w:rPr>
                <w:rFonts w:cs="Arial"/>
                <w:b/>
                <w:sz w:val="20"/>
                <w:szCs w:val="20"/>
              </w:rPr>
              <w:t>Możliwości jednorazowej korekty</w:t>
            </w:r>
            <w:r w:rsidRPr="00382D49" w:rsidDel="00382D49">
              <w:rPr>
                <w:rFonts w:cs="Arial"/>
                <w:b/>
                <w:sz w:val="20"/>
                <w:szCs w:val="20"/>
              </w:rPr>
              <w:t xml:space="preserve"> </w:t>
            </w:r>
          </w:p>
          <w:p w14:paraId="0EC8C35B" w14:textId="77777777" w:rsidR="00367CA1" w:rsidRDefault="00367CA1" w:rsidP="00AA4C43">
            <w:pPr>
              <w:autoSpaceDE w:val="0"/>
              <w:autoSpaceDN w:val="0"/>
              <w:adjustRightInd w:val="0"/>
              <w:jc w:val="center"/>
              <w:rPr>
                <w:rFonts w:cs="Arial"/>
                <w:b/>
                <w:sz w:val="20"/>
                <w:szCs w:val="20"/>
              </w:rPr>
            </w:pPr>
          </w:p>
          <w:p w14:paraId="46FB3C5F" w14:textId="77777777" w:rsidR="00367CA1" w:rsidRDefault="00367CA1" w:rsidP="00AA4C43">
            <w:pPr>
              <w:autoSpaceDE w:val="0"/>
              <w:autoSpaceDN w:val="0"/>
              <w:adjustRightInd w:val="0"/>
              <w:jc w:val="center"/>
              <w:rPr>
                <w:rFonts w:cs="Arial"/>
                <w:b/>
                <w:sz w:val="20"/>
                <w:szCs w:val="20"/>
              </w:rPr>
            </w:pPr>
          </w:p>
          <w:p w14:paraId="2F47D8D6" w14:textId="77777777" w:rsidR="00367CA1" w:rsidRDefault="00367CA1" w:rsidP="00AA4C43">
            <w:pPr>
              <w:autoSpaceDE w:val="0"/>
              <w:autoSpaceDN w:val="0"/>
              <w:adjustRightInd w:val="0"/>
              <w:jc w:val="center"/>
              <w:rPr>
                <w:rFonts w:cs="Arial"/>
                <w:b/>
                <w:sz w:val="20"/>
                <w:szCs w:val="20"/>
              </w:rPr>
            </w:pPr>
          </w:p>
          <w:p w14:paraId="725658CA" w14:textId="77777777" w:rsidR="00367CA1" w:rsidRDefault="00367CA1" w:rsidP="00AA4C43">
            <w:pPr>
              <w:autoSpaceDE w:val="0"/>
              <w:autoSpaceDN w:val="0"/>
              <w:adjustRightInd w:val="0"/>
              <w:jc w:val="center"/>
              <w:rPr>
                <w:rFonts w:cs="Arial"/>
                <w:b/>
                <w:sz w:val="20"/>
                <w:szCs w:val="20"/>
              </w:rPr>
            </w:pPr>
          </w:p>
          <w:p w14:paraId="75992F6C" w14:textId="77777777" w:rsidR="00367CA1" w:rsidRDefault="00367CA1" w:rsidP="00AA4C43">
            <w:pPr>
              <w:autoSpaceDE w:val="0"/>
              <w:autoSpaceDN w:val="0"/>
              <w:adjustRightInd w:val="0"/>
              <w:jc w:val="center"/>
              <w:rPr>
                <w:rFonts w:cs="Arial"/>
                <w:b/>
                <w:sz w:val="20"/>
                <w:szCs w:val="20"/>
              </w:rPr>
            </w:pPr>
          </w:p>
          <w:p w14:paraId="10BD2DC2" w14:textId="77777777" w:rsidR="00367CA1" w:rsidRDefault="00367CA1" w:rsidP="00AA4C43">
            <w:pPr>
              <w:autoSpaceDE w:val="0"/>
              <w:autoSpaceDN w:val="0"/>
              <w:adjustRightInd w:val="0"/>
              <w:jc w:val="center"/>
              <w:rPr>
                <w:rFonts w:cs="Arial"/>
                <w:b/>
                <w:sz w:val="20"/>
                <w:szCs w:val="20"/>
              </w:rPr>
            </w:pPr>
          </w:p>
          <w:p w14:paraId="44913821" w14:textId="77777777" w:rsidR="0032251B" w:rsidRPr="00DF0C08" w:rsidRDefault="0032251B" w:rsidP="00AA4C43">
            <w:pPr>
              <w:autoSpaceDE w:val="0"/>
              <w:autoSpaceDN w:val="0"/>
              <w:adjustRightInd w:val="0"/>
              <w:jc w:val="center"/>
              <w:rPr>
                <w:rFonts w:eastAsia="Times New Roman" w:cs="Arial"/>
                <w:b/>
                <w:kern w:val="1"/>
              </w:rPr>
            </w:pPr>
          </w:p>
        </w:tc>
      </w:tr>
      <w:tr w:rsidR="0032251B" w:rsidRPr="00DF0C08" w14:paraId="5E49E636" w14:textId="77777777" w:rsidTr="00876934">
        <w:tc>
          <w:tcPr>
            <w:tcW w:w="904" w:type="dxa"/>
          </w:tcPr>
          <w:p w14:paraId="6816F9B6" w14:textId="77777777" w:rsidR="0032251B" w:rsidRPr="00AD6680" w:rsidRDefault="0032251B" w:rsidP="00876934">
            <w:pPr>
              <w:spacing w:after="120"/>
              <w:jc w:val="center"/>
              <w:rPr>
                <w:rFonts w:eastAsia="Times New Roman" w:cs="Arial"/>
                <w:kern w:val="1"/>
              </w:rPr>
            </w:pPr>
            <w:r w:rsidRPr="00AD6680">
              <w:rPr>
                <w:rFonts w:eastAsia="Times New Roman" w:cs="Arial"/>
                <w:kern w:val="1"/>
              </w:rPr>
              <w:t>1</w:t>
            </w:r>
            <w:r w:rsidR="00E34EA4" w:rsidRPr="00AD6680">
              <w:rPr>
                <w:rFonts w:eastAsia="Times New Roman" w:cs="Arial"/>
                <w:kern w:val="1"/>
              </w:rPr>
              <w:t>2</w:t>
            </w:r>
            <w:r w:rsidRPr="00AD6680">
              <w:rPr>
                <w:rFonts w:eastAsia="Times New Roman" w:cs="Arial"/>
                <w:kern w:val="1"/>
              </w:rPr>
              <w:t>.</w:t>
            </w:r>
          </w:p>
        </w:tc>
        <w:tc>
          <w:tcPr>
            <w:tcW w:w="3512" w:type="dxa"/>
          </w:tcPr>
          <w:p w14:paraId="5476BA7F" w14:textId="77777777" w:rsidR="0032251B" w:rsidRPr="00AD6680" w:rsidRDefault="0032251B" w:rsidP="00876934">
            <w:pPr>
              <w:snapToGrid w:val="0"/>
              <w:rPr>
                <w:rFonts w:eastAsia="Times New Roman" w:cs="Arial"/>
                <w:kern w:val="1"/>
              </w:rPr>
            </w:pPr>
            <w:r w:rsidRPr="00AD6680">
              <w:rPr>
                <w:rFonts w:eastAsia="Times New Roman" w:cs="Arial"/>
                <w:kern w:val="1"/>
              </w:rPr>
              <w:t>Kwalifikowalność</w:t>
            </w:r>
            <w:r w:rsidR="00981526" w:rsidRPr="00AD6680">
              <w:rPr>
                <w:rFonts w:eastAsia="Times New Roman" w:cs="Arial"/>
                <w:kern w:val="1"/>
              </w:rPr>
              <w:t xml:space="preserve"> </w:t>
            </w:r>
            <w:r w:rsidRPr="00AD6680">
              <w:rPr>
                <w:rFonts w:eastAsia="Times New Roman" w:cs="Arial"/>
                <w:kern w:val="1"/>
              </w:rPr>
              <w:t>wydatków w ramach projektu</w:t>
            </w:r>
          </w:p>
        </w:tc>
        <w:tc>
          <w:tcPr>
            <w:tcW w:w="6112" w:type="dxa"/>
            <w:vAlign w:val="center"/>
          </w:tcPr>
          <w:p w14:paraId="69DD6BE2" w14:textId="77777777" w:rsidR="0032251B" w:rsidRPr="00AD6680" w:rsidRDefault="0032251B" w:rsidP="00AA4C43">
            <w:pPr>
              <w:autoSpaceDE w:val="0"/>
              <w:autoSpaceDN w:val="0"/>
              <w:adjustRightInd w:val="0"/>
              <w:rPr>
                <w:rFonts w:eastAsia="Times New Roman" w:cs="Arial"/>
                <w:kern w:val="1"/>
              </w:rPr>
            </w:pPr>
            <w:r w:rsidRPr="00AD6680">
              <w:rPr>
                <w:rFonts w:eastAsia="Times New Roman" w:cs="Arial"/>
                <w:kern w:val="1"/>
              </w:rPr>
              <w:t>Wszystkie</w:t>
            </w:r>
            <w:r w:rsidR="00B11A1E" w:rsidRPr="00AD6680">
              <w:rPr>
                <w:rFonts w:eastAsia="Times New Roman" w:cs="Arial"/>
                <w:kern w:val="1"/>
              </w:rPr>
              <w:t xml:space="preserve"> </w:t>
            </w:r>
            <w:r w:rsidRPr="00AD6680">
              <w:rPr>
                <w:rFonts w:eastAsia="Times New Roman" w:cs="Arial"/>
                <w:kern w:val="1"/>
              </w:rPr>
              <w:t>typy wydatków przedstawione do dofinansowania</w:t>
            </w:r>
            <w:r w:rsidR="00B11A1E" w:rsidRPr="00AD6680">
              <w:rPr>
                <w:rFonts w:eastAsia="Times New Roman" w:cs="Arial"/>
                <w:kern w:val="1"/>
              </w:rPr>
              <w:t xml:space="preserve"> </w:t>
            </w:r>
            <w:r w:rsidRPr="00AD6680">
              <w:rPr>
                <w:rFonts w:eastAsia="Times New Roman" w:cs="Arial"/>
                <w:kern w:val="1"/>
              </w:rPr>
              <w:t>w</w:t>
            </w:r>
            <w:r w:rsidR="00B11A1E" w:rsidRPr="00AD6680">
              <w:rPr>
                <w:rFonts w:eastAsia="Times New Roman" w:cs="Arial"/>
                <w:kern w:val="1"/>
              </w:rPr>
              <w:t> </w:t>
            </w:r>
            <w:r w:rsidRPr="00AD6680">
              <w:rPr>
                <w:rFonts w:eastAsia="Times New Roman" w:cs="Arial"/>
                <w:kern w:val="1"/>
              </w:rPr>
              <w:t>ramach projektu są kwalifikowa</w:t>
            </w:r>
            <w:r w:rsidR="00367CA1" w:rsidRPr="00AD6680">
              <w:rPr>
                <w:rFonts w:eastAsia="Times New Roman" w:cs="Arial"/>
                <w:kern w:val="1"/>
              </w:rPr>
              <w:t>l</w:t>
            </w:r>
            <w:r w:rsidRPr="00AD6680">
              <w:rPr>
                <w:rFonts w:eastAsia="Times New Roman" w:cs="Arial"/>
                <w:kern w:val="1"/>
              </w:rPr>
              <w:t>ne.</w:t>
            </w:r>
          </w:p>
          <w:p w14:paraId="6E809D75" w14:textId="77777777" w:rsidR="0032251B" w:rsidRPr="00AD6680" w:rsidRDefault="0032251B" w:rsidP="00AA4C43">
            <w:pPr>
              <w:autoSpaceDE w:val="0"/>
              <w:autoSpaceDN w:val="0"/>
              <w:adjustRightInd w:val="0"/>
              <w:rPr>
                <w:rFonts w:eastAsia="Times New Roman" w:cs="Arial"/>
                <w:kern w:val="1"/>
              </w:rPr>
            </w:pPr>
          </w:p>
          <w:p w14:paraId="572581F8" w14:textId="77777777" w:rsidR="0032251B" w:rsidRPr="00AD6680" w:rsidRDefault="0032251B" w:rsidP="00AA4C43">
            <w:pPr>
              <w:autoSpaceDE w:val="0"/>
              <w:autoSpaceDN w:val="0"/>
              <w:adjustRightInd w:val="0"/>
              <w:jc w:val="both"/>
              <w:rPr>
                <w:rFonts w:cs="Arial"/>
                <w:sz w:val="20"/>
                <w:szCs w:val="20"/>
              </w:rPr>
            </w:pPr>
            <w:r w:rsidRPr="00AD6680">
              <w:rPr>
                <w:rFonts w:cs="Arial"/>
                <w:sz w:val="20"/>
                <w:szCs w:val="20"/>
              </w:rPr>
              <w:t>W ramach tego kryterium weryfikowane jest</w:t>
            </w:r>
            <w:r w:rsidR="00B11A1E" w:rsidRPr="00AD6680">
              <w:rPr>
                <w:rFonts w:cs="Arial"/>
                <w:sz w:val="20"/>
                <w:szCs w:val="20"/>
              </w:rPr>
              <w:t>,</w:t>
            </w:r>
            <w:r w:rsidRPr="00AD6680">
              <w:rPr>
                <w:rFonts w:cs="Arial"/>
                <w:sz w:val="20"/>
                <w:szCs w:val="20"/>
              </w:rPr>
              <w:t xml:space="preserve"> czy wydatki wskazane w</w:t>
            </w:r>
            <w:r w:rsidR="00B11A1E" w:rsidRPr="00AD6680">
              <w:rPr>
                <w:rFonts w:cs="Arial"/>
                <w:sz w:val="20"/>
                <w:szCs w:val="20"/>
              </w:rPr>
              <w:t> </w:t>
            </w:r>
            <w:r w:rsidRPr="00AD6680">
              <w:rPr>
                <w:rFonts w:cs="Arial"/>
                <w:sz w:val="20"/>
                <w:szCs w:val="20"/>
              </w:rPr>
              <w:t>projekcie wpisują się w rodzaje wydatków dopuszczalnych do dofinansowania zgodnie z</w:t>
            </w:r>
            <w:r w:rsidR="0061045A" w:rsidRPr="00AD6680">
              <w:rPr>
                <w:rFonts w:cs="Arial"/>
                <w:sz w:val="20"/>
                <w:szCs w:val="20"/>
              </w:rPr>
              <w:t xml:space="preserve"> SZOOP</w:t>
            </w:r>
            <w:r w:rsidR="005F747B" w:rsidRPr="00AD6680">
              <w:rPr>
                <w:rFonts w:cs="Arial"/>
                <w:sz w:val="20"/>
                <w:szCs w:val="20"/>
              </w:rPr>
              <w:t xml:space="preserve"> RPO WD 2014-2020 obowiązującym na dzień przyjęcia kryteriów</w:t>
            </w:r>
            <w:r w:rsidRPr="00AD6680">
              <w:rPr>
                <w:rFonts w:cs="Arial"/>
                <w:sz w:val="20"/>
                <w:szCs w:val="20"/>
              </w:rPr>
              <w:t xml:space="preserve">, Krajowymi wytycznymi w zakresie kwalifikowalności wydatków w ramach Europejskiego Funduszu Rozwoju </w:t>
            </w:r>
            <w:r w:rsidRPr="00AD6680">
              <w:rPr>
                <w:rFonts w:cs="Arial"/>
                <w:sz w:val="20"/>
                <w:szCs w:val="20"/>
              </w:rPr>
              <w:lastRenderedPageBreak/>
              <w:t>Regionalnego, Europejskiego Funduszu Społecznego oraz Funduszu Spójności w okresie programowania 2014-2020</w:t>
            </w:r>
            <w:r w:rsidR="00861713" w:rsidRPr="00AD6680">
              <w:rPr>
                <w:sz w:val="20"/>
                <w:szCs w:val="20"/>
              </w:rPr>
              <w:t xml:space="preserve">, </w:t>
            </w:r>
            <w:r w:rsidRPr="00AD6680">
              <w:rPr>
                <w:rFonts w:cs="Arial"/>
                <w:sz w:val="20"/>
                <w:szCs w:val="20"/>
              </w:rPr>
              <w:t xml:space="preserve">oraz odpowiednimi rozporządzeniami </w:t>
            </w:r>
            <w:r w:rsidR="00866B3D" w:rsidRPr="00AD6680">
              <w:rPr>
                <w:rFonts w:cs="Arial"/>
                <w:sz w:val="20"/>
                <w:szCs w:val="20"/>
              </w:rPr>
              <w:t>właściwego m</w:t>
            </w:r>
            <w:r w:rsidRPr="00AD6680">
              <w:rPr>
                <w:rFonts w:cs="Arial"/>
                <w:sz w:val="20"/>
                <w:szCs w:val="20"/>
              </w:rPr>
              <w:t>inistra określający</w:t>
            </w:r>
            <w:r w:rsidR="00F56A60" w:rsidRPr="00AD6680">
              <w:rPr>
                <w:rFonts w:cs="Arial"/>
                <w:sz w:val="20"/>
                <w:szCs w:val="20"/>
              </w:rPr>
              <w:t>mi</w:t>
            </w:r>
            <w:r w:rsidRPr="00AD6680">
              <w:rPr>
                <w:rFonts w:cs="Arial"/>
                <w:sz w:val="20"/>
                <w:szCs w:val="20"/>
              </w:rPr>
              <w:t xml:space="preserve"> zasad</w:t>
            </w:r>
            <w:r w:rsidR="003236F2" w:rsidRPr="00AD6680">
              <w:rPr>
                <w:rFonts w:cs="Arial"/>
                <w:sz w:val="20"/>
                <w:szCs w:val="20"/>
              </w:rPr>
              <w:t>y udzielania pomocy publicznej.</w:t>
            </w:r>
          </w:p>
          <w:p w14:paraId="54F7F9A8" w14:textId="77777777" w:rsidR="00382D49" w:rsidRPr="00AD6680" w:rsidRDefault="00382D49" w:rsidP="00AA4C43">
            <w:pPr>
              <w:autoSpaceDE w:val="0"/>
              <w:autoSpaceDN w:val="0"/>
              <w:adjustRightInd w:val="0"/>
              <w:jc w:val="both"/>
              <w:rPr>
                <w:rFonts w:cs="Arial"/>
                <w:sz w:val="20"/>
                <w:szCs w:val="20"/>
              </w:rPr>
            </w:pPr>
          </w:p>
          <w:p w14:paraId="483197D1" w14:textId="77777777" w:rsidR="00382D49" w:rsidRPr="00AD6680" w:rsidRDefault="00382D49" w:rsidP="006C6A37">
            <w:pPr>
              <w:autoSpaceDE w:val="0"/>
              <w:autoSpaceDN w:val="0"/>
              <w:adjustRightInd w:val="0"/>
              <w:jc w:val="both"/>
              <w:rPr>
                <w:rFonts w:cs="Arial"/>
                <w:sz w:val="20"/>
                <w:szCs w:val="20"/>
              </w:rPr>
            </w:pPr>
            <w:r w:rsidRPr="00AD6680">
              <w:rPr>
                <w:rFonts w:cs="Arial"/>
                <w:sz w:val="20"/>
                <w:szCs w:val="20"/>
              </w:rPr>
              <w:t>W trakcie realizacji projektu w uzasadnionych sytuacjach za zgodą IOK możliwe jest wprowadzenie wydatków, które na etapie oceny kryterium były niekwalifikowalne, jeśli możliwość taka wynika wprost ze zmiany przepisów prawa lub wytycznych</w:t>
            </w:r>
            <w:r w:rsidR="006C6A37" w:rsidRPr="00AD6680">
              <w:rPr>
                <w:rFonts w:cs="Arial"/>
                <w:sz w:val="20"/>
                <w:szCs w:val="20"/>
              </w:rPr>
              <w:t>.</w:t>
            </w:r>
          </w:p>
          <w:p w14:paraId="319A1B72" w14:textId="77777777" w:rsidR="00D84E18" w:rsidRPr="00AD6680" w:rsidRDefault="00D84E18" w:rsidP="006C6A37">
            <w:pPr>
              <w:autoSpaceDE w:val="0"/>
              <w:autoSpaceDN w:val="0"/>
              <w:adjustRightInd w:val="0"/>
              <w:jc w:val="both"/>
              <w:rPr>
                <w:rFonts w:cs="Arial"/>
                <w:sz w:val="20"/>
                <w:szCs w:val="20"/>
              </w:rPr>
            </w:pPr>
          </w:p>
          <w:p w14:paraId="001BBB2F" w14:textId="77777777" w:rsidR="00D84E18" w:rsidRPr="00AD6680" w:rsidRDefault="007A53AA" w:rsidP="006C6A37">
            <w:pPr>
              <w:autoSpaceDE w:val="0"/>
              <w:autoSpaceDN w:val="0"/>
              <w:adjustRightInd w:val="0"/>
              <w:jc w:val="both"/>
              <w:rPr>
                <w:rFonts w:cs="Arial"/>
                <w:sz w:val="20"/>
                <w:szCs w:val="20"/>
              </w:rPr>
            </w:pPr>
            <w:r w:rsidRPr="00AD6680">
              <w:rPr>
                <w:rFonts w:cs="Arial"/>
                <w:sz w:val="20"/>
                <w:szCs w:val="20"/>
              </w:rPr>
              <w:t>W przypadku</w:t>
            </w:r>
            <w:r w:rsidR="00D84E18" w:rsidRPr="00AD6680">
              <w:rPr>
                <w:rFonts w:cs="Arial"/>
                <w:sz w:val="20"/>
                <w:szCs w:val="20"/>
              </w:rPr>
              <w:t xml:space="preserve"> projektów rozliczanych metodami uproszczonymi przyporządkowanie wydatków do kategorii kosztów pośrednich i bezp</w:t>
            </w:r>
            <w:r w:rsidRPr="00AD6680">
              <w:rPr>
                <w:rFonts w:cs="Arial"/>
                <w:sz w:val="20"/>
                <w:szCs w:val="20"/>
              </w:rPr>
              <w:t>o</w:t>
            </w:r>
            <w:r w:rsidR="00D84E18" w:rsidRPr="00AD6680">
              <w:rPr>
                <w:rFonts w:cs="Arial"/>
                <w:sz w:val="20"/>
                <w:szCs w:val="20"/>
              </w:rPr>
              <w:t>średnich weryfikowan</w:t>
            </w:r>
            <w:r w:rsidRPr="00AD6680">
              <w:rPr>
                <w:rFonts w:cs="Arial"/>
                <w:sz w:val="20"/>
                <w:szCs w:val="20"/>
              </w:rPr>
              <w:t>e</w:t>
            </w:r>
            <w:r w:rsidR="00D84E18" w:rsidRPr="00AD6680">
              <w:rPr>
                <w:rFonts w:cs="Arial"/>
                <w:sz w:val="20"/>
                <w:szCs w:val="20"/>
              </w:rPr>
              <w:t xml:space="preserve"> jest każdorazowo na podstawie zapisów regulaminu danego konkursu.</w:t>
            </w:r>
          </w:p>
          <w:p w14:paraId="42E8BA96" w14:textId="77777777" w:rsidR="00D84E18" w:rsidRPr="00AD6680" w:rsidRDefault="00D84E18" w:rsidP="006C6A37">
            <w:pPr>
              <w:autoSpaceDE w:val="0"/>
              <w:autoSpaceDN w:val="0"/>
              <w:adjustRightInd w:val="0"/>
              <w:jc w:val="both"/>
              <w:rPr>
                <w:rFonts w:cs="Arial"/>
                <w:sz w:val="20"/>
                <w:szCs w:val="20"/>
              </w:rPr>
            </w:pPr>
          </w:p>
        </w:tc>
        <w:tc>
          <w:tcPr>
            <w:tcW w:w="3614" w:type="dxa"/>
          </w:tcPr>
          <w:p w14:paraId="754AF564" w14:textId="77777777" w:rsidR="0032251B" w:rsidRPr="00AD6680" w:rsidRDefault="0032251B" w:rsidP="00AA4C43">
            <w:pPr>
              <w:autoSpaceDE w:val="0"/>
              <w:autoSpaceDN w:val="0"/>
              <w:adjustRightInd w:val="0"/>
              <w:jc w:val="center"/>
              <w:rPr>
                <w:rFonts w:eastAsia="Times New Roman" w:cs="Arial"/>
                <w:kern w:val="1"/>
              </w:rPr>
            </w:pPr>
            <w:r w:rsidRPr="00AD6680">
              <w:rPr>
                <w:rFonts w:eastAsia="Times New Roman" w:cs="Arial"/>
                <w:kern w:val="1"/>
              </w:rPr>
              <w:lastRenderedPageBreak/>
              <w:t>Tak/Nie</w:t>
            </w:r>
          </w:p>
          <w:p w14:paraId="57B4F0F1" w14:textId="77777777" w:rsidR="0032251B" w:rsidRPr="00AD6680" w:rsidRDefault="0032251B" w:rsidP="00AA4C43">
            <w:pPr>
              <w:autoSpaceDE w:val="0"/>
              <w:autoSpaceDN w:val="0"/>
              <w:adjustRightInd w:val="0"/>
              <w:jc w:val="center"/>
              <w:rPr>
                <w:rFonts w:cs="Arial"/>
                <w:sz w:val="20"/>
                <w:szCs w:val="20"/>
              </w:rPr>
            </w:pPr>
          </w:p>
          <w:p w14:paraId="538C31E1" w14:textId="77777777" w:rsidR="0032251B" w:rsidRPr="00AD6680" w:rsidRDefault="0032251B" w:rsidP="00AA4C43">
            <w:pPr>
              <w:autoSpaceDE w:val="0"/>
              <w:autoSpaceDN w:val="0"/>
              <w:adjustRightInd w:val="0"/>
              <w:jc w:val="center"/>
              <w:rPr>
                <w:rFonts w:eastAsia="Times New Roman" w:cs="Arial"/>
                <w:kern w:val="1"/>
                <w:sz w:val="20"/>
                <w:szCs w:val="20"/>
              </w:rPr>
            </w:pPr>
            <w:r w:rsidRPr="00AD6680">
              <w:rPr>
                <w:rFonts w:eastAsia="Times New Roman" w:cs="Arial"/>
                <w:kern w:val="1"/>
                <w:sz w:val="20"/>
                <w:szCs w:val="20"/>
              </w:rPr>
              <w:t>Kryterium obligatoryjne</w:t>
            </w:r>
          </w:p>
          <w:p w14:paraId="446266E5" w14:textId="77777777" w:rsidR="0032251B" w:rsidRPr="00AD6680" w:rsidRDefault="0032251B" w:rsidP="00AA4C43">
            <w:pPr>
              <w:autoSpaceDE w:val="0"/>
              <w:autoSpaceDN w:val="0"/>
              <w:adjustRightInd w:val="0"/>
              <w:jc w:val="center"/>
              <w:rPr>
                <w:rFonts w:eastAsia="Times New Roman" w:cs="Arial"/>
                <w:kern w:val="1"/>
                <w:sz w:val="20"/>
                <w:szCs w:val="20"/>
              </w:rPr>
            </w:pPr>
            <w:r w:rsidRPr="00AD6680">
              <w:rPr>
                <w:rFonts w:eastAsia="Times New Roman" w:cs="Arial"/>
                <w:kern w:val="1"/>
                <w:sz w:val="20"/>
                <w:szCs w:val="20"/>
              </w:rPr>
              <w:t>(spełnienie jest niezbędne dla możliwości otrzymania dofinansowania).</w:t>
            </w:r>
          </w:p>
          <w:p w14:paraId="0E123716" w14:textId="77777777" w:rsidR="0031033D" w:rsidRPr="00AD6680" w:rsidRDefault="0031033D" w:rsidP="00AA4C43">
            <w:pPr>
              <w:autoSpaceDE w:val="0"/>
              <w:autoSpaceDN w:val="0"/>
              <w:adjustRightInd w:val="0"/>
              <w:jc w:val="center"/>
              <w:rPr>
                <w:rFonts w:eastAsia="Times New Roman" w:cs="Arial"/>
                <w:kern w:val="1"/>
                <w:sz w:val="20"/>
                <w:szCs w:val="20"/>
              </w:rPr>
            </w:pPr>
          </w:p>
          <w:p w14:paraId="6BD7FCF0" w14:textId="77777777" w:rsidR="005E5275" w:rsidRPr="00AD6680" w:rsidRDefault="005E5275" w:rsidP="005E5275">
            <w:pPr>
              <w:autoSpaceDE w:val="0"/>
              <w:autoSpaceDN w:val="0"/>
              <w:adjustRightInd w:val="0"/>
              <w:jc w:val="center"/>
              <w:rPr>
                <w:rFonts w:eastAsia="Times New Roman" w:cs="Arial"/>
                <w:kern w:val="1"/>
                <w:sz w:val="20"/>
                <w:szCs w:val="20"/>
              </w:rPr>
            </w:pPr>
            <w:r w:rsidRPr="00AD6680">
              <w:rPr>
                <w:rFonts w:eastAsia="Times New Roman" w:cs="Arial"/>
                <w:kern w:val="1"/>
                <w:sz w:val="20"/>
                <w:szCs w:val="20"/>
              </w:rPr>
              <w:lastRenderedPageBreak/>
              <w:t xml:space="preserve">Dopuszcza się skierowanie projektu do poprawy/uzupełnienia w zakresie skutkującym spełnianiem kryterium. </w:t>
            </w:r>
          </w:p>
          <w:p w14:paraId="580F7AFF" w14:textId="77777777" w:rsidR="005E5275" w:rsidRPr="00AD6680" w:rsidRDefault="005E5275" w:rsidP="005E5275">
            <w:pPr>
              <w:autoSpaceDE w:val="0"/>
              <w:autoSpaceDN w:val="0"/>
              <w:adjustRightInd w:val="0"/>
              <w:jc w:val="center"/>
              <w:rPr>
                <w:rFonts w:eastAsia="Times New Roman" w:cs="Arial"/>
                <w:kern w:val="1"/>
                <w:sz w:val="20"/>
                <w:szCs w:val="20"/>
              </w:rPr>
            </w:pPr>
          </w:p>
          <w:p w14:paraId="64EE738F" w14:textId="71F50CD3" w:rsidR="005E5275" w:rsidRPr="00AD6680" w:rsidRDefault="005E5275" w:rsidP="005E5275">
            <w:pPr>
              <w:autoSpaceDE w:val="0"/>
              <w:autoSpaceDN w:val="0"/>
              <w:adjustRightInd w:val="0"/>
              <w:jc w:val="center"/>
              <w:rPr>
                <w:rFonts w:eastAsia="Times New Roman" w:cs="Arial"/>
                <w:kern w:val="1"/>
                <w:sz w:val="20"/>
                <w:szCs w:val="20"/>
              </w:rPr>
            </w:pPr>
            <w:r w:rsidRPr="00AD6680">
              <w:rPr>
                <w:rFonts w:eastAsia="Times New Roman" w:cs="Arial"/>
                <w:kern w:val="1"/>
                <w:sz w:val="20"/>
                <w:szCs w:val="20"/>
              </w:rPr>
              <w:t>Niespełnienie kryterium po wezwaniu do uzupełnienia/ poprawy skutkuje jego odrzuceniem.</w:t>
            </w:r>
            <w:r w:rsidR="00B17AAA">
              <w:rPr>
                <w:rFonts w:eastAsia="Times New Roman" w:cs="Arial"/>
                <w:kern w:val="1"/>
                <w:sz w:val="20"/>
                <w:szCs w:val="20"/>
              </w:rPr>
              <w:t xml:space="preserve"> </w:t>
            </w:r>
          </w:p>
          <w:p w14:paraId="2AD41682" w14:textId="77777777" w:rsidR="0032251B" w:rsidRPr="00AD6680" w:rsidRDefault="0032251B" w:rsidP="00AA4C43">
            <w:pPr>
              <w:autoSpaceDE w:val="0"/>
              <w:autoSpaceDN w:val="0"/>
              <w:adjustRightInd w:val="0"/>
              <w:jc w:val="center"/>
              <w:rPr>
                <w:rFonts w:eastAsia="Times New Roman" w:cs="Arial"/>
                <w:b/>
                <w:kern w:val="1"/>
              </w:rPr>
            </w:pPr>
          </w:p>
          <w:p w14:paraId="25703FBC" w14:textId="77777777" w:rsidR="0032251B" w:rsidRPr="00AD6680" w:rsidRDefault="0032251B" w:rsidP="00D84E18">
            <w:pPr>
              <w:autoSpaceDE w:val="0"/>
              <w:autoSpaceDN w:val="0"/>
              <w:adjustRightInd w:val="0"/>
              <w:jc w:val="center"/>
              <w:rPr>
                <w:rFonts w:eastAsia="Times New Roman" w:cs="Arial"/>
                <w:kern w:val="1"/>
              </w:rPr>
            </w:pPr>
            <w:r w:rsidRPr="00AD6680">
              <w:rPr>
                <w:rFonts w:cs="Arial"/>
                <w:b/>
                <w:sz w:val="20"/>
                <w:szCs w:val="20"/>
              </w:rPr>
              <w:t>Możliwoś</w:t>
            </w:r>
            <w:r w:rsidR="00D84E18" w:rsidRPr="00AD6680">
              <w:rPr>
                <w:rFonts w:cs="Arial"/>
                <w:b/>
                <w:sz w:val="20"/>
                <w:szCs w:val="20"/>
              </w:rPr>
              <w:t>ć</w:t>
            </w:r>
            <w:r w:rsidRPr="00AD6680">
              <w:rPr>
                <w:rFonts w:cs="Arial"/>
                <w:b/>
                <w:sz w:val="20"/>
                <w:szCs w:val="20"/>
              </w:rPr>
              <w:t xml:space="preserve"> jednorazowej korekty</w:t>
            </w:r>
          </w:p>
        </w:tc>
      </w:tr>
      <w:tr w:rsidR="008E0F59" w:rsidRPr="00DF0C08" w14:paraId="65E87761" w14:textId="77777777" w:rsidTr="00876934">
        <w:tc>
          <w:tcPr>
            <w:tcW w:w="904" w:type="dxa"/>
          </w:tcPr>
          <w:p w14:paraId="54119A6E" w14:textId="77777777" w:rsidR="008E0F59" w:rsidRPr="00876934" w:rsidRDefault="008E0F59" w:rsidP="00876934">
            <w:pPr>
              <w:spacing w:after="120"/>
              <w:jc w:val="center"/>
              <w:rPr>
                <w:rFonts w:eastAsia="Times New Roman" w:cs="Arial"/>
                <w:kern w:val="1"/>
              </w:rPr>
            </w:pPr>
            <w:r w:rsidRPr="00876934">
              <w:rPr>
                <w:rFonts w:eastAsia="Times New Roman" w:cs="Arial"/>
                <w:kern w:val="1"/>
              </w:rPr>
              <w:lastRenderedPageBreak/>
              <w:t>1</w:t>
            </w:r>
            <w:r w:rsidR="00E34EA4" w:rsidRPr="00876934">
              <w:rPr>
                <w:rFonts w:eastAsia="Times New Roman" w:cs="Arial"/>
                <w:kern w:val="1"/>
              </w:rPr>
              <w:t>3</w:t>
            </w:r>
            <w:r w:rsidRPr="00876934">
              <w:rPr>
                <w:rFonts w:eastAsia="Times New Roman" w:cs="Arial"/>
                <w:kern w:val="1"/>
              </w:rPr>
              <w:t>.</w:t>
            </w:r>
          </w:p>
        </w:tc>
        <w:tc>
          <w:tcPr>
            <w:tcW w:w="3512" w:type="dxa"/>
          </w:tcPr>
          <w:p w14:paraId="425E4E9E" w14:textId="77777777" w:rsidR="008E0F59" w:rsidRPr="00DF0C08" w:rsidRDefault="008E0F59" w:rsidP="00876934">
            <w:pPr>
              <w:snapToGrid w:val="0"/>
              <w:rPr>
                <w:rFonts w:eastAsia="Times New Roman" w:cs="Arial"/>
                <w:kern w:val="1"/>
              </w:rPr>
            </w:pPr>
            <w:r w:rsidRPr="00EC7407">
              <w:rPr>
                <w:rFonts w:eastAsia="Times New Roman" w:cs="Arial"/>
                <w:kern w:val="1"/>
              </w:rPr>
              <w:t xml:space="preserve">Maksymalna </w:t>
            </w:r>
            <w:r>
              <w:rPr>
                <w:rFonts w:eastAsia="Times New Roman" w:cs="Arial"/>
                <w:kern w:val="1"/>
              </w:rPr>
              <w:t xml:space="preserve">kwota </w:t>
            </w:r>
            <w:r w:rsidRPr="00685545">
              <w:rPr>
                <w:rFonts w:eastAsia="Times New Roman" w:cs="Arial"/>
                <w:kern w:val="1"/>
              </w:rPr>
              <w:t>dofinansowania projektu</w:t>
            </w:r>
          </w:p>
        </w:tc>
        <w:tc>
          <w:tcPr>
            <w:tcW w:w="6112" w:type="dxa"/>
          </w:tcPr>
          <w:p w14:paraId="36FAE960" w14:textId="77777777" w:rsidR="008E0F59" w:rsidRDefault="008E0F59" w:rsidP="00FB55B4">
            <w:pPr>
              <w:snapToGrid w:val="0"/>
              <w:jc w:val="both"/>
              <w:rPr>
                <w:rFonts w:eastAsia="Times New Roman" w:cs="Arial"/>
                <w:kern w:val="1"/>
              </w:rPr>
            </w:pPr>
            <w:r w:rsidRPr="00682441">
              <w:rPr>
                <w:rFonts w:eastAsia="Times New Roman" w:cs="Arial"/>
                <w:kern w:val="1"/>
              </w:rPr>
              <w:t>W ramach tego kryterium weryfikowane jest, czy wnioskowana w</w:t>
            </w:r>
            <w:r w:rsidR="00FF7B66">
              <w:rPr>
                <w:rFonts w:eastAsia="Times New Roman" w:cs="Arial"/>
                <w:kern w:val="1"/>
              </w:rPr>
              <w:t> </w:t>
            </w:r>
            <w:r w:rsidRPr="00682441">
              <w:rPr>
                <w:rFonts w:eastAsia="Times New Roman" w:cs="Arial"/>
                <w:kern w:val="1"/>
              </w:rPr>
              <w:t>projekcie wartość dofinansowania (przeliczona po kursie wskazanym w regulaminie danego konkursu) nie przekracza alokacji przeznaczonej na dany konkurs (w tym również na dane OSI, jeśli alokacja została podzielona na poszczególne OSI</w:t>
            </w:r>
            <w:r w:rsidR="00CE791A">
              <w:t xml:space="preserve"> </w:t>
            </w:r>
            <w:r w:rsidR="00CE791A" w:rsidRPr="00CE791A">
              <w:rPr>
                <w:rFonts w:eastAsia="Times New Roman" w:cs="Arial"/>
                <w:kern w:val="1"/>
              </w:rPr>
              <w:t>/schemat</w:t>
            </w:r>
            <w:r w:rsidR="00FF7B66">
              <w:rPr>
                <w:rFonts w:eastAsia="Times New Roman" w:cs="Arial"/>
                <w:kern w:val="1"/>
              </w:rPr>
              <w:t>,</w:t>
            </w:r>
            <w:r w:rsidR="00CE791A" w:rsidRPr="00CE791A">
              <w:rPr>
                <w:rFonts w:eastAsia="Times New Roman" w:cs="Arial"/>
                <w:kern w:val="1"/>
              </w:rPr>
              <w:t xml:space="preserve"> jeśli alokacja została podzielona na poszczególne schematy</w:t>
            </w:r>
            <w:r w:rsidRPr="00682441">
              <w:rPr>
                <w:rFonts w:eastAsia="Times New Roman" w:cs="Arial"/>
                <w:kern w:val="1"/>
              </w:rPr>
              <w:t>).</w:t>
            </w:r>
          </w:p>
          <w:p w14:paraId="52D7E9E1" w14:textId="77777777" w:rsidR="008E0F59" w:rsidRDefault="008E0F59" w:rsidP="00FB55B4">
            <w:pPr>
              <w:snapToGrid w:val="0"/>
              <w:jc w:val="both"/>
              <w:rPr>
                <w:rFonts w:eastAsia="Times New Roman" w:cs="Arial"/>
                <w:kern w:val="1"/>
              </w:rPr>
            </w:pPr>
          </w:p>
          <w:p w14:paraId="40344D0E" w14:textId="77777777" w:rsidR="00EB2512" w:rsidRDefault="00EB2512" w:rsidP="00FB55B4">
            <w:pPr>
              <w:snapToGrid w:val="0"/>
              <w:jc w:val="both"/>
              <w:rPr>
                <w:rFonts w:eastAsia="Times New Roman" w:cs="Arial"/>
                <w:kern w:val="1"/>
              </w:rPr>
            </w:pPr>
            <w:r w:rsidRPr="00EB2512">
              <w:rPr>
                <w:rFonts w:eastAsia="Times New Roman" w:cs="Arial"/>
                <w:kern w:val="1"/>
              </w:rPr>
              <w:t>W sytuacji</w:t>
            </w:r>
            <w:r w:rsidR="00FF7B66">
              <w:rPr>
                <w:rFonts w:eastAsia="Times New Roman" w:cs="Arial"/>
                <w:kern w:val="1"/>
              </w:rPr>
              <w:t>,</w:t>
            </w:r>
            <w:r w:rsidRPr="00EB2512">
              <w:rPr>
                <w:rFonts w:eastAsia="Times New Roman" w:cs="Arial"/>
                <w:kern w:val="1"/>
              </w:rPr>
              <w:t xml:space="preserve"> gdy w regulaminie danego konkursu zostało przewidziane zabezpieczenie środków na procedurę odwoławczą</w:t>
            </w:r>
            <w:r w:rsidR="00FF7B66">
              <w:rPr>
                <w:rFonts w:eastAsia="Times New Roman" w:cs="Arial"/>
                <w:kern w:val="1"/>
              </w:rPr>
              <w:t>,</w:t>
            </w:r>
            <w:r w:rsidRPr="00EB2512">
              <w:rPr>
                <w:rFonts w:eastAsia="Times New Roman" w:cs="Arial"/>
                <w:kern w:val="1"/>
              </w:rPr>
              <w:t xml:space="preserve"> to wnioskowana w projekcie wartość dofinansowania nie może być większa niż alokacja przeznaczona na dany konkurs pomniejszona o kwotę przeznaczoną na procedurę odwoławczą</w:t>
            </w:r>
            <w:r w:rsidR="00061E2C">
              <w:rPr>
                <w:rFonts w:eastAsia="Times New Roman" w:cs="Arial"/>
                <w:kern w:val="1"/>
              </w:rPr>
              <w:t xml:space="preserve"> (</w:t>
            </w:r>
            <w:r w:rsidR="00061E2C" w:rsidRPr="00A5751D">
              <w:rPr>
                <w:rFonts w:eastAsia="Times New Roman" w:cs="Arial"/>
                <w:kern w:val="1"/>
              </w:rPr>
              <w:t>w tym również na dane OSI, jeśli alokacja została podzielona na poszczególne OSI</w:t>
            </w:r>
            <w:r w:rsidR="00061E2C">
              <w:rPr>
                <w:rFonts w:eastAsia="Times New Roman" w:cs="Arial"/>
                <w:kern w:val="1"/>
              </w:rPr>
              <w:t>)</w:t>
            </w:r>
            <w:r w:rsidRPr="00EB2512">
              <w:rPr>
                <w:rFonts w:eastAsia="Times New Roman" w:cs="Arial"/>
                <w:kern w:val="1"/>
              </w:rPr>
              <w:t>.</w:t>
            </w:r>
          </w:p>
          <w:p w14:paraId="317CF6A4" w14:textId="77777777" w:rsidR="00EB2512" w:rsidRDefault="00EB2512" w:rsidP="00FB55B4">
            <w:pPr>
              <w:snapToGrid w:val="0"/>
              <w:jc w:val="both"/>
              <w:rPr>
                <w:rFonts w:eastAsia="Times New Roman" w:cs="Arial"/>
                <w:kern w:val="1"/>
              </w:rPr>
            </w:pPr>
          </w:p>
          <w:p w14:paraId="220EC247" w14:textId="77777777" w:rsidR="00E916FE" w:rsidRDefault="008E0F59" w:rsidP="00E916FE">
            <w:pPr>
              <w:snapToGrid w:val="0"/>
              <w:jc w:val="both"/>
            </w:pPr>
            <w:r>
              <w:t>Weryfikacja tego kryterium t</w:t>
            </w:r>
            <w:r w:rsidR="00E916FE">
              <w:t>ylko na etapie oceny formalnej.</w:t>
            </w:r>
          </w:p>
          <w:p w14:paraId="2B3FE953" w14:textId="77777777" w:rsidR="008E0F59" w:rsidRPr="00E916FE" w:rsidRDefault="008E0F59" w:rsidP="00E916FE"/>
        </w:tc>
        <w:tc>
          <w:tcPr>
            <w:tcW w:w="3614" w:type="dxa"/>
          </w:tcPr>
          <w:p w14:paraId="4DE6CC39" w14:textId="77777777" w:rsidR="008E0F59" w:rsidRPr="00AF0FB3" w:rsidRDefault="008E0F59" w:rsidP="00FB55B4">
            <w:pPr>
              <w:jc w:val="center"/>
              <w:rPr>
                <w:rFonts w:eastAsia="Times New Roman" w:cs="Arial"/>
                <w:kern w:val="1"/>
              </w:rPr>
            </w:pPr>
            <w:r w:rsidRPr="00AF0FB3">
              <w:rPr>
                <w:rFonts w:eastAsia="Times New Roman" w:cs="Arial"/>
                <w:kern w:val="1"/>
              </w:rPr>
              <w:t>Tak/Nie</w:t>
            </w:r>
          </w:p>
          <w:p w14:paraId="2A3593F4" w14:textId="77777777" w:rsidR="008E0F59" w:rsidRPr="00AF0FB3" w:rsidRDefault="008E0F59" w:rsidP="00FB55B4">
            <w:pPr>
              <w:jc w:val="center"/>
              <w:rPr>
                <w:rFonts w:eastAsia="Times New Roman" w:cs="Arial"/>
                <w:kern w:val="1"/>
              </w:rPr>
            </w:pPr>
          </w:p>
          <w:p w14:paraId="6479CB09" w14:textId="77777777" w:rsidR="008E0F59" w:rsidRDefault="008E0F59" w:rsidP="00FB55B4">
            <w:pPr>
              <w:spacing w:after="120"/>
              <w:jc w:val="center"/>
              <w:rPr>
                <w:rFonts w:cs="Arial"/>
                <w:sz w:val="20"/>
                <w:szCs w:val="20"/>
              </w:rPr>
            </w:pPr>
            <w:r w:rsidRPr="00AF0FB3">
              <w:rPr>
                <w:rFonts w:cs="Arial"/>
                <w:sz w:val="20"/>
                <w:szCs w:val="20"/>
              </w:rPr>
              <w:t>Kryterium obligatoryjne (spełnienie jest niezbędne dla możliwości otrzymania dofinansowania).</w:t>
            </w:r>
          </w:p>
          <w:p w14:paraId="2F6EF87B" w14:textId="77777777" w:rsidR="008E0F59" w:rsidRPr="00585E1C" w:rsidRDefault="008E0F59" w:rsidP="00FB55B4">
            <w:pPr>
              <w:spacing w:after="120"/>
              <w:jc w:val="center"/>
              <w:rPr>
                <w:rFonts w:cs="Arial"/>
                <w:sz w:val="20"/>
                <w:szCs w:val="20"/>
              </w:rPr>
            </w:pPr>
            <w:r w:rsidRPr="00AF0FB3">
              <w:rPr>
                <w:rFonts w:cs="Arial"/>
                <w:sz w:val="20"/>
                <w:szCs w:val="20"/>
              </w:rPr>
              <w:t xml:space="preserve"> </w:t>
            </w:r>
            <w:r w:rsidRPr="00585E1C">
              <w:rPr>
                <w:rFonts w:cs="Arial"/>
                <w:sz w:val="20"/>
                <w:szCs w:val="20"/>
              </w:rPr>
              <w:t>Dopuszcza się skierowanie projektu do poprawy/uzupełnienia w zakresie skut</w:t>
            </w:r>
            <w:r>
              <w:rPr>
                <w:rFonts w:cs="Arial"/>
                <w:sz w:val="20"/>
                <w:szCs w:val="20"/>
              </w:rPr>
              <w:t xml:space="preserve">kującym spełnianiem kryterium. </w:t>
            </w:r>
          </w:p>
          <w:p w14:paraId="4F3F42DA" w14:textId="702ADFF6" w:rsidR="008E0F59" w:rsidRDefault="008E0F59" w:rsidP="00FB55B4">
            <w:pPr>
              <w:spacing w:after="120"/>
              <w:jc w:val="center"/>
              <w:rPr>
                <w:rFonts w:ascii="MS Sans Serif" w:hAnsi="MS Sans Serif" w:cs="MS Sans Serif"/>
                <w:color w:val="000080"/>
                <w:sz w:val="16"/>
                <w:szCs w:val="16"/>
              </w:rPr>
            </w:pPr>
            <w:r w:rsidRPr="00585E1C">
              <w:rPr>
                <w:rFonts w:cs="Arial"/>
                <w:sz w:val="20"/>
                <w:szCs w:val="20"/>
              </w:rPr>
              <w:t>Niespełnienie kryterium po wezwaniu do uzupełnienia/ poprawy skutkuje jego odrzuceniem.</w:t>
            </w:r>
            <w:r w:rsidR="00B17AAA">
              <w:rPr>
                <w:rFonts w:cs="Arial"/>
                <w:sz w:val="20"/>
                <w:szCs w:val="20"/>
              </w:rPr>
              <w:t xml:space="preserve"> </w:t>
            </w:r>
          </w:p>
          <w:p w14:paraId="48F47990" w14:textId="77777777" w:rsidR="008E0F59" w:rsidRPr="00E916FE" w:rsidRDefault="008E0F59" w:rsidP="00E916FE">
            <w:pPr>
              <w:autoSpaceDE w:val="0"/>
              <w:autoSpaceDN w:val="0"/>
              <w:adjustRightInd w:val="0"/>
              <w:jc w:val="center"/>
              <w:rPr>
                <w:rFonts w:eastAsia="Times New Roman" w:cs="Arial"/>
                <w:kern w:val="1"/>
              </w:rPr>
            </w:pPr>
            <w:r>
              <w:rPr>
                <w:rFonts w:cs="Arial"/>
                <w:b/>
                <w:sz w:val="20"/>
                <w:szCs w:val="20"/>
              </w:rPr>
              <w:t>Możliwość</w:t>
            </w:r>
            <w:r w:rsidRPr="00AF0FB3">
              <w:rPr>
                <w:rFonts w:cs="Arial"/>
                <w:b/>
                <w:sz w:val="20"/>
                <w:szCs w:val="20"/>
              </w:rPr>
              <w:t xml:space="preserve"> jednorazowej korekty</w:t>
            </w:r>
          </w:p>
        </w:tc>
      </w:tr>
      <w:tr w:rsidR="00E916FE" w:rsidRPr="00DF0C08" w14:paraId="576D3180" w14:textId="77777777" w:rsidTr="00A17034">
        <w:tc>
          <w:tcPr>
            <w:tcW w:w="904" w:type="dxa"/>
          </w:tcPr>
          <w:p w14:paraId="2238BDED" w14:textId="77777777" w:rsidR="00E916FE" w:rsidRPr="00876934" w:rsidRDefault="00E916FE" w:rsidP="00876934">
            <w:pPr>
              <w:spacing w:after="120"/>
              <w:jc w:val="center"/>
              <w:rPr>
                <w:rFonts w:eastAsia="Times New Roman" w:cs="Arial"/>
                <w:kern w:val="1"/>
              </w:rPr>
            </w:pPr>
            <w:r w:rsidRPr="00876934">
              <w:rPr>
                <w:rFonts w:eastAsia="Times New Roman" w:cs="Arial"/>
                <w:kern w:val="1"/>
              </w:rPr>
              <w:lastRenderedPageBreak/>
              <w:t>14</w:t>
            </w:r>
            <w:r>
              <w:rPr>
                <w:rFonts w:eastAsia="Times New Roman" w:cs="Arial"/>
                <w:kern w:val="1"/>
              </w:rPr>
              <w:t>.</w:t>
            </w:r>
          </w:p>
        </w:tc>
        <w:tc>
          <w:tcPr>
            <w:tcW w:w="3512" w:type="dxa"/>
          </w:tcPr>
          <w:p w14:paraId="75DADFF9" w14:textId="77777777" w:rsidR="00E916FE" w:rsidRPr="00EC7407" w:rsidRDefault="00E916FE" w:rsidP="00876934">
            <w:pPr>
              <w:snapToGrid w:val="0"/>
              <w:rPr>
                <w:rFonts w:eastAsia="Times New Roman" w:cs="Arial"/>
                <w:kern w:val="1"/>
              </w:rPr>
            </w:pPr>
            <w:r w:rsidRPr="00DF0C08">
              <w:rPr>
                <w:rFonts w:eastAsia="Times New Roman" w:cs="Arial"/>
                <w:kern w:val="1"/>
              </w:rPr>
              <w:t xml:space="preserve">Dochód generowany przez projekt </w:t>
            </w:r>
          </w:p>
        </w:tc>
        <w:tc>
          <w:tcPr>
            <w:tcW w:w="6112" w:type="dxa"/>
            <w:vAlign w:val="center"/>
          </w:tcPr>
          <w:p w14:paraId="68CF3A1B" w14:textId="77777777" w:rsidR="00E916FE" w:rsidRPr="00DF0C08" w:rsidRDefault="00E916FE" w:rsidP="00A17034">
            <w:pPr>
              <w:snapToGrid w:val="0"/>
              <w:jc w:val="both"/>
              <w:rPr>
                <w:rFonts w:eastAsia="Times New Roman" w:cs="Arial"/>
                <w:kern w:val="1"/>
              </w:rPr>
            </w:pPr>
            <w:r w:rsidRPr="00DF0C08">
              <w:rPr>
                <w:rFonts w:eastAsia="Times New Roman" w:cs="Arial"/>
                <w:kern w:val="1"/>
              </w:rPr>
              <w:t>W ramach tego kryterium będzie weryfikowane</w:t>
            </w:r>
            <w:r w:rsidR="00FF7B66">
              <w:rPr>
                <w:rFonts w:eastAsia="Times New Roman" w:cs="Arial"/>
                <w:kern w:val="1"/>
              </w:rPr>
              <w:t>,</w:t>
            </w:r>
            <w:r w:rsidRPr="00DF0C08">
              <w:rPr>
                <w:rFonts w:eastAsia="Times New Roman" w:cs="Arial"/>
                <w:kern w:val="1"/>
              </w:rPr>
              <w:t xml:space="preserve"> czy prawidłowo zastosowano zasady/przepisy dotyczące dochodu generowanego przez projekt</w:t>
            </w:r>
            <w:r w:rsidR="00854438">
              <w:rPr>
                <w:rFonts w:eastAsia="Times New Roman" w:cs="Arial"/>
                <w:kern w:val="1"/>
              </w:rPr>
              <w:t>.</w:t>
            </w:r>
          </w:p>
          <w:p w14:paraId="70F51850" w14:textId="77777777" w:rsidR="00E916FE" w:rsidRPr="00DF0C08" w:rsidRDefault="00E916FE" w:rsidP="00A17034">
            <w:pPr>
              <w:snapToGrid w:val="0"/>
              <w:rPr>
                <w:rFonts w:eastAsia="Times New Roman" w:cs="Arial"/>
                <w:kern w:val="1"/>
              </w:rPr>
            </w:pPr>
          </w:p>
          <w:p w14:paraId="05B2B498" w14:textId="77777777" w:rsidR="00E916FE" w:rsidRPr="00DF0C08" w:rsidRDefault="00E916FE" w:rsidP="00A17034">
            <w:pPr>
              <w:snapToGrid w:val="0"/>
              <w:jc w:val="both"/>
              <w:rPr>
                <w:rFonts w:eastAsia="Times New Roman" w:cs="Tahoma"/>
                <w:sz w:val="16"/>
                <w:szCs w:val="16"/>
              </w:rPr>
            </w:pPr>
            <w:r w:rsidRPr="00DF0C08">
              <w:rPr>
                <w:rFonts w:eastAsia="Times New Roman" w:cs="Tahoma"/>
                <w:sz w:val="16"/>
                <w:szCs w:val="16"/>
              </w:rPr>
              <w:t>W ramach kryterium sprawdzane jest:</w:t>
            </w:r>
          </w:p>
          <w:p w14:paraId="33C6E4B1" w14:textId="77777777" w:rsidR="00E916FE" w:rsidRPr="00DF0C08" w:rsidRDefault="00E916FE" w:rsidP="00A17034">
            <w:pPr>
              <w:snapToGrid w:val="0"/>
              <w:jc w:val="both"/>
              <w:rPr>
                <w:rFonts w:eastAsia="Times New Roman" w:cs="Tahoma"/>
                <w:sz w:val="16"/>
                <w:szCs w:val="16"/>
              </w:rPr>
            </w:pPr>
          </w:p>
          <w:p w14:paraId="704019FD" w14:textId="7F2397E6" w:rsidR="00E916FE" w:rsidRDefault="00E916FE" w:rsidP="00A17034">
            <w:pPr>
              <w:snapToGrid w:val="0"/>
              <w:jc w:val="both"/>
              <w:rPr>
                <w:rFonts w:eastAsia="Times New Roman" w:cs="Tahoma"/>
                <w:sz w:val="16"/>
                <w:szCs w:val="16"/>
              </w:rPr>
            </w:pPr>
          </w:p>
          <w:p w14:paraId="6631E7E2" w14:textId="77777777" w:rsidR="00854438" w:rsidRPr="00DF0C08" w:rsidRDefault="00854438" w:rsidP="00A17034">
            <w:pPr>
              <w:snapToGrid w:val="0"/>
              <w:jc w:val="both"/>
              <w:rPr>
                <w:rFonts w:eastAsia="Times New Roman" w:cs="Tahoma"/>
                <w:sz w:val="16"/>
                <w:szCs w:val="16"/>
              </w:rPr>
            </w:pPr>
          </w:p>
          <w:p w14:paraId="2399B560" w14:textId="13876066" w:rsidR="00E916FE" w:rsidRPr="00DF0C08" w:rsidRDefault="007776FA" w:rsidP="00A17034">
            <w:pPr>
              <w:snapToGrid w:val="0"/>
              <w:jc w:val="both"/>
              <w:rPr>
                <w:rFonts w:eastAsia="Times New Roman" w:cs="Tahoma"/>
                <w:sz w:val="16"/>
                <w:szCs w:val="16"/>
              </w:rPr>
            </w:pPr>
            <w:r>
              <w:rPr>
                <w:rFonts w:eastAsia="Times New Roman" w:cs="Tahoma"/>
                <w:sz w:val="16"/>
                <w:szCs w:val="16"/>
              </w:rPr>
              <w:t>1</w:t>
            </w:r>
            <w:r w:rsidR="00E916FE" w:rsidRPr="00DF0C08">
              <w:rPr>
                <w:rFonts w:eastAsia="Times New Roman" w:cs="Tahoma"/>
                <w:sz w:val="16"/>
                <w:szCs w:val="16"/>
              </w:rPr>
              <w:t>. Czy wybór opcji w polu „Projekt generujący dochód” jest prawidłowy, tj</w:t>
            </w:r>
            <w:r w:rsidR="00854438">
              <w:rPr>
                <w:rFonts w:eastAsia="Times New Roman" w:cs="Tahoma"/>
                <w:sz w:val="16"/>
                <w:szCs w:val="16"/>
              </w:rPr>
              <w:t>.</w:t>
            </w:r>
            <w:r w:rsidR="00E916FE" w:rsidRPr="00DF0C08">
              <w:rPr>
                <w:rFonts w:eastAsia="Times New Roman" w:cs="Tahoma"/>
                <w:sz w:val="16"/>
                <w:szCs w:val="16"/>
              </w:rPr>
              <w:t>:</w:t>
            </w:r>
            <w:r w:rsidR="00981526">
              <w:rPr>
                <w:rFonts w:eastAsia="Times New Roman" w:cs="Tahoma"/>
                <w:sz w:val="16"/>
                <w:szCs w:val="16"/>
              </w:rPr>
              <w:t xml:space="preserve"> </w:t>
            </w:r>
          </w:p>
          <w:p w14:paraId="5ACFE968" w14:textId="4B89D6B0" w:rsidR="00206E11" w:rsidRDefault="00E916FE" w:rsidP="00A17034">
            <w:pPr>
              <w:pStyle w:val="Akapitzlist"/>
              <w:numPr>
                <w:ilvl w:val="0"/>
                <w:numId w:val="1"/>
              </w:numPr>
              <w:snapToGrid w:val="0"/>
              <w:jc w:val="both"/>
              <w:rPr>
                <w:rFonts w:eastAsia="Times New Roman" w:cs="Tahoma"/>
                <w:sz w:val="16"/>
                <w:szCs w:val="16"/>
              </w:rPr>
            </w:pPr>
            <w:r w:rsidRPr="00DF0C08">
              <w:rPr>
                <w:rFonts w:eastAsia="Times New Roman" w:cs="Tahoma"/>
                <w:sz w:val="16"/>
                <w:szCs w:val="16"/>
              </w:rPr>
              <w:t>dla projektu, którego całkowity koszt kwalifikowalny &gt; 1 mln euro</w:t>
            </w:r>
            <w:r w:rsidR="00206E11">
              <w:rPr>
                <w:rFonts w:eastAsia="Times New Roman" w:cs="Tahoma"/>
                <w:sz w:val="16"/>
                <w:szCs w:val="16"/>
              </w:rPr>
              <w:t>*</w:t>
            </w:r>
            <w:r w:rsidRPr="00DF0C08">
              <w:rPr>
                <w:rFonts w:eastAsia="Times New Roman" w:cs="Tahoma"/>
                <w:sz w:val="16"/>
                <w:szCs w:val="16"/>
              </w:rPr>
              <w:t xml:space="preserve"> </w:t>
            </w:r>
            <w:r w:rsidR="004622A5">
              <w:rPr>
                <w:rFonts w:eastAsia="Times New Roman" w:cs="Tahoma"/>
                <w:sz w:val="16"/>
                <w:szCs w:val="16"/>
              </w:rPr>
              <w:t>i</w:t>
            </w:r>
            <w:r w:rsidRPr="00DF0C08">
              <w:rPr>
                <w:rFonts w:eastAsia="Times New Roman" w:cs="Tahoma"/>
                <w:sz w:val="16"/>
                <w:szCs w:val="16"/>
              </w:rPr>
              <w:t xml:space="preserve"> który generuje dochód</w:t>
            </w:r>
            <w:r w:rsidR="00206E11">
              <w:rPr>
                <w:rFonts w:eastAsia="Times New Roman" w:cs="Tahoma"/>
                <w:sz w:val="16"/>
                <w:szCs w:val="16"/>
              </w:rPr>
              <w:t>**</w:t>
            </w:r>
            <w:r w:rsidRPr="00DF0C08">
              <w:rPr>
                <w:rFonts w:eastAsia="Times New Roman" w:cs="Tahoma"/>
                <w:sz w:val="16"/>
                <w:szCs w:val="16"/>
              </w:rPr>
              <w:t>, czy właściwie zaznaczono „Tak”</w:t>
            </w:r>
            <w:r w:rsidR="00206E11">
              <w:rPr>
                <w:rFonts w:eastAsia="Times New Roman" w:cs="Tahoma"/>
                <w:sz w:val="16"/>
                <w:szCs w:val="16"/>
              </w:rPr>
              <w:t>?</w:t>
            </w:r>
          </w:p>
          <w:p w14:paraId="4E804160" w14:textId="5531B889" w:rsidR="00E916FE" w:rsidRPr="00DF0C08" w:rsidRDefault="00E916FE" w:rsidP="00206E11">
            <w:pPr>
              <w:pStyle w:val="Akapitzlist"/>
              <w:snapToGrid w:val="0"/>
              <w:jc w:val="both"/>
              <w:rPr>
                <w:rFonts w:eastAsia="Times New Roman" w:cs="Tahoma"/>
                <w:sz w:val="16"/>
                <w:szCs w:val="16"/>
              </w:rPr>
            </w:pPr>
          </w:p>
          <w:p w14:paraId="2958D4D8" w14:textId="6F813423" w:rsidR="00E916FE" w:rsidRDefault="00E916FE" w:rsidP="00A17034">
            <w:pPr>
              <w:pStyle w:val="Akapitzlist"/>
              <w:numPr>
                <w:ilvl w:val="0"/>
                <w:numId w:val="1"/>
              </w:numPr>
              <w:snapToGrid w:val="0"/>
              <w:jc w:val="both"/>
              <w:rPr>
                <w:rFonts w:eastAsia="Times New Roman" w:cs="Tahoma"/>
                <w:sz w:val="16"/>
                <w:szCs w:val="16"/>
              </w:rPr>
            </w:pPr>
            <w:r w:rsidRPr="00DF0C08">
              <w:rPr>
                <w:rFonts w:eastAsia="Times New Roman" w:cs="Tahoma"/>
                <w:sz w:val="16"/>
                <w:szCs w:val="16"/>
              </w:rPr>
              <w:t>dla projektu,</w:t>
            </w:r>
            <w:r w:rsidRPr="00DF0C08">
              <w:t xml:space="preserve"> </w:t>
            </w:r>
            <w:r w:rsidRPr="00DF0C08">
              <w:rPr>
                <w:rFonts w:eastAsia="Times New Roman" w:cs="Tahoma"/>
                <w:sz w:val="16"/>
                <w:szCs w:val="16"/>
              </w:rPr>
              <w:t>którego całkowity koszt kwalifikowalny &gt; 1 mln euro</w:t>
            </w:r>
            <w:r w:rsidR="00206E11">
              <w:rPr>
                <w:rFonts w:eastAsia="Times New Roman" w:cs="Tahoma"/>
                <w:sz w:val="16"/>
                <w:szCs w:val="16"/>
              </w:rPr>
              <w:t>*</w:t>
            </w:r>
            <w:r w:rsidRPr="00DF0C08">
              <w:rPr>
                <w:rFonts w:eastAsia="Times New Roman" w:cs="Tahoma"/>
                <w:sz w:val="16"/>
                <w:szCs w:val="16"/>
              </w:rPr>
              <w:t xml:space="preserve"> </w:t>
            </w:r>
            <w:r w:rsidR="004622A5">
              <w:rPr>
                <w:rFonts w:eastAsia="Times New Roman" w:cs="Tahoma"/>
                <w:sz w:val="16"/>
                <w:szCs w:val="16"/>
              </w:rPr>
              <w:t>i</w:t>
            </w:r>
            <w:r w:rsidRPr="00DF0C08">
              <w:rPr>
                <w:rFonts w:eastAsia="Times New Roman" w:cs="Tahoma"/>
                <w:sz w:val="16"/>
                <w:szCs w:val="16"/>
              </w:rPr>
              <w:t xml:space="preserve"> który nie generuje dochodu</w:t>
            </w:r>
            <w:r w:rsidR="00206E11">
              <w:rPr>
                <w:rFonts w:eastAsia="Times New Roman" w:cs="Tahoma"/>
                <w:sz w:val="16"/>
                <w:szCs w:val="16"/>
              </w:rPr>
              <w:t>**,</w:t>
            </w:r>
            <w:r w:rsidRPr="00DF0C08">
              <w:rPr>
                <w:rFonts w:eastAsia="Times New Roman" w:cs="Tahoma"/>
                <w:sz w:val="16"/>
                <w:szCs w:val="16"/>
              </w:rPr>
              <w:t xml:space="preserve"> tj. koszty przewyższają przychody</w:t>
            </w:r>
            <w:r w:rsidR="00FF7B66">
              <w:rPr>
                <w:rFonts w:eastAsia="Times New Roman" w:cs="Tahoma"/>
                <w:sz w:val="16"/>
                <w:szCs w:val="16"/>
              </w:rPr>
              <w:t>,</w:t>
            </w:r>
            <w:r w:rsidR="00981526">
              <w:rPr>
                <w:rFonts w:eastAsia="Times New Roman" w:cs="Tahoma"/>
                <w:sz w:val="16"/>
                <w:szCs w:val="16"/>
              </w:rPr>
              <w:t xml:space="preserve"> </w:t>
            </w:r>
            <w:r w:rsidRPr="00DF0C08">
              <w:rPr>
                <w:rFonts w:eastAsia="Times New Roman" w:cs="Tahoma"/>
                <w:sz w:val="16"/>
                <w:szCs w:val="16"/>
              </w:rPr>
              <w:t>czy właściwie zaznaczono „Nie”</w:t>
            </w:r>
            <w:r w:rsidR="00206E11">
              <w:rPr>
                <w:rFonts w:eastAsia="Times New Roman" w:cs="Tahoma"/>
                <w:sz w:val="16"/>
                <w:szCs w:val="16"/>
              </w:rPr>
              <w:t>?</w:t>
            </w:r>
          </w:p>
          <w:p w14:paraId="3E7516FF" w14:textId="77777777" w:rsidR="00206E11" w:rsidRPr="00DF0C08" w:rsidRDefault="00206E11" w:rsidP="00206E11">
            <w:pPr>
              <w:pStyle w:val="Akapitzlist"/>
              <w:snapToGrid w:val="0"/>
              <w:jc w:val="both"/>
              <w:rPr>
                <w:rFonts w:eastAsia="Times New Roman" w:cs="Tahoma"/>
                <w:sz w:val="16"/>
                <w:szCs w:val="16"/>
              </w:rPr>
            </w:pPr>
          </w:p>
          <w:p w14:paraId="2CFFFF1E" w14:textId="02C90A7D" w:rsidR="00E916FE" w:rsidRPr="00DF0C08" w:rsidRDefault="00E916FE" w:rsidP="009B33BD">
            <w:pPr>
              <w:pStyle w:val="Akapitzlist"/>
              <w:numPr>
                <w:ilvl w:val="0"/>
                <w:numId w:val="1"/>
              </w:numPr>
              <w:snapToGrid w:val="0"/>
              <w:jc w:val="both"/>
              <w:rPr>
                <w:rFonts w:eastAsia="Times New Roman" w:cs="Tahoma"/>
                <w:sz w:val="16"/>
                <w:szCs w:val="16"/>
              </w:rPr>
            </w:pPr>
            <w:r w:rsidRPr="00DF0C08">
              <w:rPr>
                <w:rFonts w:eastAsia="Times New Roman" w:cs="Tahoma"/>
                <w:sz w:val="16"/>
                <w:szCs w:val="16"/>
              </w:rPr>
              <w:t xml:space="preserve">dla projektu spełniającego jedną z przesłanek wymienionych w art. 61 ust. 7 </w:t>
            </w:r>
            <w:r w:rsidR="009B33BD" w:rsidRPr="009B33BD">
              <w:rPr>
                <w:rFonts w:eastAsia="Times New Roman" w:cs="Tahoma"/>
                <w:sz w:val="16"/>
                <w:szCs w:val="16"/>
              </w:rPr>
              <w:t>Rozporządzenia nr 1303/2013, projektu, dla którego nie można obiektywnie określić przychodu z wyprzedzeniem zgodnie z art. 61 ust. 6 ww.</w:t>
            </w:r>
            <w:r w:rsidR="009B33BD">
              <w:rPr>
                <w:rFonts w:eastAsia="Times New Roman" w:cs="Tahoma"/>
                <w:sz w:val="16"/>
                <w:szCs w:val="16"/>
              </w:rPr>
              <w:t> </w:t>
            </w:r>
            <w:r w:rsidR="009B33BD" w:rsidRPr="009B33BD">
              <w:rPr>
                <w:rFonts w:eastAsia="Times New Roman" w:cs="Tahoma"/>
                <w:sz w:val="16"/>
                <w:szCs w:val="16"/>
              </w:rPr>
              <w:t>Rozporządzenia</w:t>
            </w:r>
            <w:r w:rsidR="009B33BD">
              <w:rPr>
                <w:rFonts w:eastAsia="Times New Roman" w:cs="Tahoma"/>
                <w:sz w:val="16"/>
                <w:szCs w:val="16"/>
              </w:rPr>
              <w:t xml:space="preserve"> </w:t>
            </w:r>
            <w:r w:rsidR="009B33BD" w:rsidRPr="009B33BD">
              <w:rPr>
                <w:rFonts w:eastAsia="Times New Roman" w:cs="Tahoma"/>
                <w:sz w:val="16"/>
                <w:szCs w:val="16"/>
              </w:rPr>
              <w:t>oraz projektu objętego pomocą publiczną lub pomocą de</w:t>
            </w:r>
            <w:r w:rsidR="00CA7AC2">
              <w:rPr>
                <w:rFonts w:eastAsia="Times New Roman" w:cs="Tahoma"/>
                <w:sz w:val="16"/>
                <w:szCs w:val="16"/>
              </w:rPr>
              <w:t> </w:t>
            </w:r>
            <w:proofErr w:type="spellStart"/>
            <w:r w:rsidR="009B33BD" w:rsidRPr="009B33BD">
              <w:rPr>
                <w:rFonts w:eastAsia="Times New Roman" w:cs="Tahoma"/>
                <w:sz w:val="16"/>
                <w:szCs w:val="16"/>
              </w:rPr>
              <w:t>minimis</w:t>
            </w:r>
            <w:proofErr w:type="spellEnd"/>
            <w:r w:rsidR="009B33BD" w:rsidRPr="009B33BD">
              <w:rPr>
                <w:rFonts w:eastAsia="Times New Roman" w:cs="Tahoma"/>
                <w:sz w:val="16"/>
                <w:szCs w:val="16"/>
              </w:rPr>
              <w:t xml:space="preserve"> (art. 61 ust. 8 ww. Rozporządzenia)</w:t>
            </w:r>
            <w:r w:rsidRPr="00DF0C08">
              <w:rPr>
                <w:rFonts w:eastAsia="Times New Roman" w:cs="Tahoma"/>
                <w:sz w:val="16"/>
                <w:szCs w:val="16"/>
              </w:rPr>
              <w:t>, czy właściwie zaznaczono „Nie dotyczy”</w:t>
            </w:r>
            <w:r w:rsidRPr="00DF0C08">
              <w:rPr>
                <w:rStyle w:val="Odwoanieprzypisudolnego"/>
                <w:rFonts w:eastAsia="Times New Roman" w:cs="Tahoma"/>
                <w:sz w:val="16"/>
                <w:szCs w:val="16"/>
              </w:rPr>
              <w:footnoteReference w:id="1"/>
            </w:r>
            <w:r w:rsidR="003A6498">
              <w:rPr>
                <w:rFonts w:eastAsia="Times New Roman" w:cs="Tahoma"/>
                <w:sz w:val="16"/>
                <w:szCs w:val="16"/>
              </w:rPr>
              <w:t>?</w:t>
            </w:r>
          </w:p>
          <w:p w14:paraId="73EAEA80" w14:textId="77777777" w:rsidR="00E916FE" w:rsidRPr="00DF0C08" w:rsidRDefault="00E916FE" w:rsidP="00A17034">
            <w:pPr>
              <w:snapToGrid w:val="0"/>
              <w:jc w:val="both"/>
              <w:rPr>
                <w:rFonts w:eastAsia="Times New Roman" w:cs="Tahoma"/>
                <w:sz w:val="16"/>
                <w:szCs w:val="16"/>
              </w:rPr>
            </w:pPr>
          </w:p>
          <w:p w14:paraId="16333114" w14:textId="101B8BDB" w:rsidR="00E916FE" w:rsidRPr="00DF0C08" w:rsidRDefault="004622A5" w:rsidP="00A17034">
            <w:pPr>
              <w:snapToGrid w:val="0"/>
              <w:jc w:val="both"/>
              <w:rPr>
                <w:rFonts w:eastAsia="Times New Roman" w:cs="Tahoma"/>
                <w:sz w:val="16"/>
                <w:szCs w:val="16"/>
              </w:rPr>
            </w:pPr>
            <w:r>
              <w:rPr>
                <w:rFonts w:eastAsia="Times New Roman" w:cs="Tahoma"/>
                <w:sz w:val="16"/>
                <w:szCs w:val="16"/>
              </w:rPr>
              <w:t>2</w:t>
            </w:r>
            <w:r w:rsidR="00E916FE" w:rsidRPr="00DF0C08">
              <w:rPr>
                <w:rFonts w:eastAsia="Times New Roman" w:cs="Tahoma"/>
                <w:sz w:val="16"/>
                <w:szCs w:val="16"/>
              </w:rPr>
              <w:t xml:space="preserve">. Czy wartość </w:t>
            </w:r>
            <w:r w:rsidRPr="004622A5">
              <w:rPr>
                <w:rFonts w:eastAsia="Times New Roman" w:cs="Tahoma"/>
                <w:sz w:val="16"/>
                <w:szCs w:val="16"/>
              </w:rPr>
              <w:t xml:space="preserve">wygenerowanego dochodu wskazana we wniosku o dofinansowanie odpowiada wartości uzyskanej w analizie finansowej oraz czy procent dofinansowania we wniosku o dofinansowanie (dla projektu, jak również dla poszczególnych kategorii kosztów) </w:t>
            </w:r>
            <w:r w:rsidRPr="004622A5">
              <w:rPr>
                <w:rFonts w:eastAsia="Times New Roman" w:cs="Tahoma"/>
                <w:sz w:val="16"/>
                <w:szCs w:val="16"/>
              </w:rPr>
              <w:lastRenderedPageBreak/>
              <w:t xml:space="preserve">nie jest wyższy od procentu wyliczonego w analizie finansowej na podstawie luki finansowej w związku z </w:t>
            </w:r>
            <w:r w:rsidR="00E916FE" w:rsidRPr="00DF0C08">
              <w:rPr>
                <w:rFonts w:eastAsia="Times New Roman" w:cs="Tahoma"/>
                <w:sz w:val="16"/>
                <w:szCs w:val="16"/>
              </w:rPr>
              <w:t>wygenerowan</w:t>
            </w:r>
            <w:r>
              <w:rPr>
                <w:rFonts w:eastAsia="Times New Roman" w:cs="Tahoma"/>
                <w:sz w:val="16"/>
                <w:szCs w:val="16"/>
              </w:rPr>
              <w:t>ym</w:t>
            </w:r>
            <w:r w:rsidR="00E916FE" w:rsidRPr="00DF0C08">
              <w:rPr>
                <w:rFonts w:eastAsia="Times New Roman" w:cs="Tahoma"/>
                <w:sz w:val="16"/>
                <w:szCs w:val="16"/>
              </w:rPr>
              <w:t xml:space="preserve"> dochod</w:t>
            </w:r>
            <w:r>
              <w:rPr>
                <w:rFonts w:eastAsia="Times New Roman" w:cs="Tahoma"/>
                <w:sz w:val="16"/>
                <w:szCs w:val="16"/>
              </w:rPr>
              <w:t>em</w:t>
            </w:r>
            <w:r w:rsidR="003A6498">
              <w:rPr>
                <w:rFonts w:eastAsia="Times New Roman" w:cs="Tahoma"/>
                <w:sz w:val="16"/>
                <w:szCs w:val="16"/>
              </w:rPr>
              <w:t>?</w:t>
            </w:r>
          </w:p>
          <w:p w14:paraId="300E048B" w14:textId="77777777" w:rsidR="00E916FE" w:rsidRPr="00DF6939" w:rsidRDefault="00E916FE" w:rsidP="00FB55B4">
            <w:pPr>
              <w:snapToGrid w:val="0"/>
              <w:jc w:val="both"/>
              <w:rPr>
                <w:rFonts w:eastAsia="Times New Roman" w:cs="Tahoma"/>
                <w:sz w:val="16"/>
                <w:szCs w:val="16"/>
              </w:rPr>
            </w:pPr>
          </w:p>
          <w:p w14:paraId="3702C3BF" w14:textId="409B80DB" w:rsidR="00DF6939" w:rsidRPr="00DF6939" w:rsidRDefault="00DF6939" w:rsidP="00DF6939">
            <w:pPr>
              <w:snapToGrid w:val="0"/>
              <w:jc w:val="both"/>
              <w:rPr>
                <w:rFonts w:eastAsia="Times New Roman" w:cs="Tahoma"/>
                <w:sz w:val="16"/>
                <w:szCs w:val="16"/>
              </w:rPr>
            </w:pPr>
            <w:r w:rsidRPr="00DF6939">
              <w:rPr>
                <w:rFonts w:eastAsia="Times New Roman" w:cs="Tahoma"/>
                <w:sz w:val="16"/>
                <w:szCs w:val="16"/>
              </w:rPr>
              <w:t xml:space="preserve">* dotyczy także projektu „mieszanego”, tj. częściowo objętego pomocą publiczną; należy przyjąć kurs wymiany EUR/PLN, stanowiący średnią arytmetyczną miesięcznych kursów średnioważonych walut obcych w złotych Narodowego Banku Polskiego, z ostatnich sześciu miesięcy poprzedzających miesiąc złożenia wniosku o dofinansowanie. Kursy publikowane są na stronie www: </w:t>
            </w:r>
          </w:p>
          <w:p w14:paraId="001C479D" w14:textId="222B8227" w:rsidR="00DF6939" w:rsidRDefault="00AF10A3" w:rsidP="00DF6939">
            <w:pPr>
              <w:snapToGrid w:val="0"/>
              <w:jc w:val="both"/>
              <w:rPr>
                <w:rFonts w:eastAsia="Times New Roman" w:cs="Tahoma"/>
                <w:sz w:val="16"/>
                <w:szCs w:val="16"/>
              </w:rPr>
            </w:pPr>
            <w:hyperlink r:id="rId8" w:history="1">
              <w:r w:rsidR="00DF6939" w:rsidRPr="00EE7255">
                <w:rPr>
                  <w:rStyle w:val="Hipercze"/>
                  <w:rFonts w:eastAsia="Times New Roman" w:cs="Tahoma"/>
                  <w:sz w:val="16"/>
                  <w:szCs w:val="16"/>
                </w:rPr>
                <w:t>http://www.nbp.pl/home.aspx?f=/kursy/kursy_archiwum.html</w:t>
              </w:r>
            </w:hyperlink>
          </w:p>
          <w:p w14:paraId="20BDFF11" w14:textId="77777777" w:rsidR="00DF6939" w:rsidRPr="00DF6939" w:rsidRDefault="00DF6939" w:rsidP="00DF6939">
            <w:pPr>
              <w:snapToGrid w:val="0"/>
              <w:jc w:val="both"/>
              <w:rPr>
                <w:rFonts w:eastAsia="Times New Roman" w:cs="Tahoma"/>
                <w:sz w:val="16"/>
                <w:szCs w:val="16"/>
              </w:rPr>
            </w:pPr>
          </w:p>
          <w:p w14:paraId="24D10830" w14:textId="57F4019D" w:rsidR="00DF6939" w:rsidRPr="00DF6939" w:rsidRDefault="00DF6939" w:rsidP="00DF6939">
            <w:pPr>
              <w:snapToGrid w:val="0"/>
              <w:jc w:val="both"/>
              <w:rPr>
                <w:rFonts w:eastAsia="Times New Roman" w:cs="Tahoma"/>
                <w:sz w:val="16"/>
                <w:szCs w:val="16"/>
              </w:rPr>
            </w:pPr>
            <w:r w:rsidRPr="00DF6939">
              <w:rPr>
                <w:rFonts w:eastAsia="Times New Roman" w:cs="Tahoma"/>
                <w:sz w:val="16"/>
                <w:szCs w:val="16"/>
              </w:rPr>
              <w:t>** dotyczy także projektu „mieszanego”, który w części nieobjętej pomocą publiczną nie generuje dochodu</w:t>
            </w:r>
          </w:p>
          <w:p w14:paraId="44EE9A6A" w14:textId="77777777" w:rsidR="00DF6939" w:rsidRPr="00682441" w:rsidRDefault="00DF6939" w:rsidP="00FB55B4">
            <w:pPr>
              <w:snapToGrid w:val="0"/>
              <w:jc w:val="both"/>
              <w:rPr>
                <w:rFonts w:eastAsia="Times New Roman" w:cs="Arial"/>
                <w:kern w:val="1"/>
              </w:rPr>
            </w:pPr>
          </w:p>
        </w:tc>
        <w:tc>
          <w:tcPr>
            <w:tcW w:w="3614" w:type="dxa"/>
          </w:tcPr>
          <w:p w14:paraId="10A6BFA9" w14:textId="77777777" w:rsidR="00E916FE" w:rsidRPr="00DF0C08" w:rsidRDefault="00E916FE" w:rsidP="00A17034">
            <w:pPr>
              <w:snapToGrid w:val="0"/>
              <w:jc w:val="center"/>
              <w:rPr>
                <w:rFonts w:eastAsia="Times New Roman" w:cs="Arial"/>
                <w:kern w:val="1"/>
              </w:rPr>
            </w:pPr>
            <w:r w:rsidRPr="00DF0C08">
              <w:rPr>
                <w:rFonts w:eastAsia="Times New Roman" w:cs="Arial"/>
                <w:kern w:val="1"/>
              </w:rPr>
              <w:lastRenderedPageBreak/>
              <w:t>Tak/Nie</w:t>
            </w:r>
            <w:r w:rsidR="009B6226">
              <w:rPr>
                <w:rFonts w:eastAsia="Times New Roman" w:cs="Arial"/>
                <w:kern w:val="1"/>
              </w:rPr>
              <w:t>/Nie dotyczy</w:t>
            </w:r>
          </w:p>
          <w:p w14:paraId="68136021" w14:textId="77777777" w:rsidR="00E916FE" w:rsidRPr="00DF0C08" w:rsidRDefault="00E916FE" w:rsidP="00A17034">
            <w:pPr>
              <w:snapToGrid w:val="0"/>
              <w:jc w:val="center"/>
              <w:rPr>
                <w:rFonts w:eastAsia="Times New Roman" w:cs="Arial"/>
                <w:kern w:val="1"/>
              </w:rPr>
            </w:pPr>
          </w:p>
          <w:p w14:paraId="4A5BB27F" w14:textId="77777777" w:rsidR="00E916FE" w:rsidRPr="00075ADC" w:rsidRDefault="00E916FE" w:rsidP="00A17034">
            <w:pPr>
              <w:snapToGrid w:val="0"/>
              <w:jc w:val="center"/>
              <w:rPr>
                <w:rFonts w:eastAsia="Times New Roman" w:cs="Arial"/>
                <w:kern w:val="1"/>
                <w:sz w:val="20"/>
                <w:szCs w:val="20"/>
              </w:rPr>
            </w:pPr>
            <w:r w:rsidRPr="00075ADC">
              <w:rPr>
                <w:rFonts w:eastAsia="Times New Roman" w:cs="Arial"/>
                <w:kern w:val="1"/>
                <w:sz w:val="20"/>
                <w:szCs w:val="20"/>
              </w:rPr>
              <w:t>Kryterium obligatoryjne</w:t>
            </w:r>
          </w:p>
          <w:p w14:paraId="3ADB8A2E" w14:textId="77777777" w:rsidR="00E916FE" w:rsidRPr="00075ADC" w:rsidRDefault="00E916FE" w:rsidP="00A17034">
            <w:pPr>
              <w:snapToGrid w:val="0"/>
              <w:jc w:val="center"/>
              <w:rPr>
                <w:rFonts w:eastAsia="Times New Roman" w:cs="Arial"/>
                <w:kern w:val="1"/>
                <w:sz w:val="20"/>
                <w:szCs w:val="20"/>
              </w:rPr>
            </w:pPr>
            <w:r w:rsidRPr="00075ADC">
              <w:rPr>
                <w:rFonts w:eastAsia="Times New Roman" w:cs="Arial"/>
                <w:kern w:val="1"/>
                <w:sz w:val="20"/>
                <w:szCs w:val="20"/>
              </w:rPr>
              <w:t>(spełnienie jest niezbędne dla możliwości otrzymania dofinansowania).</w:t>
            </w:r>
          </w:p>
          <w:p w14:paraId="1350CA99" w14:textId="77777777" w:rsidR="00E916FE" w:rsidRPr="00075ADC" w:rsidRDefault="00E916FE" w:rsidP="00A17034">
            <w:pPr>
              <w:snapToGrid w:val="0"/>
              <w:jc w:val="center"/>
              <w:rPr>
                <w:rFonts w:eastAsia="Times New Roman" w:cs="Arial"/>
                <w:kern w:val="1"/>
                <w:sz w:val="20"/>
                <w:szCs w:val="20"/>
              </w:rPr>
            </w:pPr>
          </w:p>
          <w:p w14:paraId="1D7918CA" w14:textId="77777777" w:rsidR="00E916FE" w:rsidRPr="00075ADC" w:rsidRDefault="00E916FE" w:rsidP="00A17034">
            <w:pPr>
              <w:snapToGrid w:val="0"/>
              <w:jc w:val="center"/>
              <w:rPr>
                <w:rFonts w:eastAsia="Times New Roman" w:cs="Arial"/>
                <w:kern w:val="1"/>
                <w:sz w:val="20"/>
                <w:szCs w:val="20"/>
              </w:rPr>
            </w:pPr>
            <w:r w:rsidRPr="00075ADC">
              <w:rPr>
                <w:rFonts w:eastAsia="Times New Roman" w:cs="Arial"/>
                <w:kern w:val="1"/>
                <w:sz w:val="20"/>
                <w:szCs w:val="20"/>
              </w:rPr>
              <w:t>Dopuszcza się skierowanie projektu do poprawy/uzupełnienia w zakresie skutkującym spełnianiem kryterium.</w:t>
            </w:r>
          </w:p>
          <w:p w14:paraId="49B8C29E" w14:textId="77777777" w:rsidR="00E916FE" w:rsidRPr="00075ADC" w:rsidRDefault="00E916FE" w:rsidP="00A17034">
            <w:pPr>
              <w:snapToGrid w:val="0"/>
              <w:jc w:val="center"/>
              <w:rPr>
                <w:rFonts w:eastAsia="Times New Roman" w:cs="Arial"/>
                <w:kern w:val="1"/>
                <w:sz w:val="20"/>
                <w:szCs w:val="20"/>
              </w:rPr>
            </w:pPr>
          </w:p>
          <w:p w14:paraId="500EFAF1" w14:textId="77777777" w:rsidR="00E916FE" w:rsidRPr="00075ADC" w:rsidRDefault="00E916FE" w:rsidP="00A17034">
            <w:pPr>
              <w:snapToGrid w:val="0"/>
              <w:jc w:val="center"/>
              <w:rPr>
                <w:rFonts w:eastAsia="Times New Roman" w:cs="Arial"/>
                <w:kern w:val="1"/>
                <w:sz w:val="20"/>
                <w:szCs w:val="20"/>
              </w:rPr>
            </w:pPr>
            <w:r w:rsidRPr="00075ADC">
              <w:rPr>
                <w:rFonts w:eastAsia="Times New Roman" w:cs="Arial"/>
                <w:kern w:val="1"/>
                <w:sz w:val="20"/>
                <w:szCs w:val="20"/>
              </w:rPr>
              <w:t>Niespełnienie kryterium po wezwaniu do uzupełnienia/ poprawy skutkuje jego odrzuceniem.</w:t>
            </w:r>
          </w:p>
          <w:p w14:paraId="69BDDDB1" w14:textId="77777777" w:rsidR="00E916FE" w:rsidRPr="00DF0C08" w:rsidRDefault="00E916FE" w:rsidP="00A17034">
            <w:pPr>
              <w:snapToGrid w:val="0"/>
              <w:jc w:val="center"/>
              <w:rPr>
                <w:rFonts w:eastAsia="Times New Roman" w:cs="Arial"/>
                <w:kern w:val="1"/>
              </w:rPr>
            </w:pPr>
          </w:p>
          <w:p w14:paraId="33EECFF4" w14:textId="77777777" w:rsidR="00E916FE" w:rsidRPr="00DF0C08" w:rsidRDefault="00E916FE" w:rsidP="00A17034">
            <w:pPr>
              <w:autoSpaceDE w:val="0"/>
              <w:autoSpaceDN w:val="0"/>
              <w:adjustRightInd w:val="0"/>
              <w:jc w:val="center"/>
              <w:rPr>
                <w:rFonts w:cs="Arial"/>
                <w:b/>
                <w:sz w:val="20"/>
                <w:szCs w:val="20"/>
              </w:rPr>
            </w:pPr>
            <w:r w:rsidRPr="00DF0C08">
              <w:rPr>
                <w:rFonts w:cs="Arial"/>
                <w:b/>
                <w:sz w:val="20"/>
                <w:szCs w:val="20"/>
              </w:rPr>
              <w:t>Możliwoś</w:t>
            </w:r>
            <w:r w:rsidR="00206E11">
              <w:rPr>
                <w:rFonts w:cs="Arial"/>
                <w:b/>
                <w:sz w:val="20"/>
                <w:szCs w:val="20"/>
              </w:rPr>
              <w:t>ć</w:t>
            </w:r>
            <w:r w:rsidRPr="00DF0C08">
              <w:rPr>
                <w:rFonts w:cs="Arial"/>
                <w:b/>
                <w:sz w:val="20"/>
                <w:szCs w:val="20"/>
              </w:rPr>
              <w:t xml:space="preserve"> jednorazowej korekty</w:t>
            </w:r>
          </w:p>
          <w:p w14:paraId="6BAC98C2" w14:textId="77777777" w:rsidR="00E916FE" w:rsidRPr="00AF0FB3" w:rsidRDefault="00E916FE" w:rsidP="00FB55B4">
            <w:pPr>
              <w:jc w:val="center"/>
              <w:rPr>
                <w:rFonts w:eastAsia="Times New Roman" w:cs="Arial"/>
                <w:kern w:val="1"/>
              </w:rPr>
            </w:pPr>
          </w:p>
        </w:tc>
      </w:tr>
      <w:tr w:rsidR="00E916FE" w:rsidRPr="00DF0C08" w14:paraId="1DDB11F6" w14:textId="77777777" w:rsidTr="00FF7B66">
        <w:tc>
          <w:tcPr>
            <w:tcW w:w="904" w:type="dxa"/>
          </w:tcPr>
          <w:p w14:paraId="1310F26A" w14:textId="77777777" w:rsidR="00E916FE" w:rsidRPr="009D7F62" w:rsidRDefault="00E916FE" w:rsidP="00876934">
            <w:pPr>
              <w:spacing w:after="120"/>
              <w:jc w:val="center"/>
              <w:rPr>
                <w:rFonts w:eastAsia="Times New Roman" w:cs="Arial"/>
                <w:kern w:val="1"/>
              </w:rPr>
            </w:pPr>
            <w:r w:rsidRPr="009D7F62">
              <w:br w:type="page"/>
            </w:r>
            <w:r w:rsidRPr="009D7F62">
              <w:rPr>
                <w:rFonts w:eastAsia="Times New Roman" w:cs="Arial"/>
                <w:kern w:val="1"/>
              </w:rPr>
              <w:t>15.</w:t>
            </w:r>
          </w:p>
        </w:tc>
        <w:tc>
          <w:tcPr>
            <w:tcW w:w="3512" w:type="dxa"/>
          </w:tcPr>
          <w:p w14:paraId="0C308A1A" w14:textId="77777777" w:rsidR="00E916FE" w:rsidRPr="009D7F62" w:rsidRDefault="00E916FE" w:rsidP="00876934">
            <w:pPr>
              <w:snapToGrid w:val="0"/>
              <w:rPr>
                <w:rFonts w:eastAsia="Times New Roman" w:cs="Arial"/>
                <w:kern w:val="1"/>
              </w:rPr>
            </w:pPr>
            <w:r w:rsidRPr="009D7F62">
              <w:rPr>
                <w:rFonts w:eastAsia="Times New Roman" w:cs="Arial"/>
                <w:kern w:val="1"/>
              </w:rPr>
              <w:t>Miejsce realizacji projektu</w:t>
            </w:r>
          </w:p>
        </w:tc>
        <w:tc>
          <w:tcPr>
            <w:tcW w:w="6112" w:type="dxa"/>
          </w:tcPr>
          <w:p w14:paraId="3D2EC6C3" w14:textId="77777777" w:rsidR="00E916FE" w:rsidRPr="009D7F62" w:rsidRDefault="00E916FE" w:rsidP="00FF7B66">
            <w:pPr>
              <w:snapToGrid w:val="0"/>
              <w:rPr>
                <w:rFonts w:eastAsia="Times New Roman" w:cs="Arial"/>
                <w:kern w:val="1"/>
              </w:rPr>
            </w:pPr>
            <w:r w:rsidRPr="009D7F62">
              <w:rPr>
                <w:rFonts w:eastAsia="Times New Roman" w:cs="Arial"/>
                <w:kern w:val="1"/>
              </w:rPr>
              <w:t>W ramach tego kryterium będzie weryfikowane</w:t>
            </w:r>
            <w:r w:rsidR="00FF7B66" w:rsidRPr="009D7F62">
              <w:rPr>
                <w:rFonts w:eastAsia="Times New Roman" w:cs="Arial"/>
                <w:kern w:val="1"/>
              </w:rPr>
              <w:t>,</w:t>
            </w:r>
            <w:r w:rsidRPr="009D7F62">
              <w:rPr>
                <w:rFonts w:eastAsia="Times New Roman" w:cs="Arial"/>
                <w:kern w:val="1"/>
              </w:rPr>
              <w:t xml:space="preserve"> czy projekt jest realizowany w granicach administracyjnych województwa dolnośląskiego.</w:t>
            </w:r>
            <w:r w:rsidRPr="009D7F62" w:rsidDel="002D029B">
              <w:rPr>
                <w:rFonts w:eastAsia="Times New Roman" w:cs="Arial"/>
                <w:kern w:val="1"/>
              </w:rPr>
              <w:t xml:space="preserve"> </w:t>
            </w:r>
          </w:p>
          <w:p w14:paraId="468BECF9" w14:textId="77777777" w:rsidR="00E916FE" w:rsidRPr="009D7F62" w:rsidRDefault="00E916FE" w:rsidP="00FF7B66">
            <w:pPr>
              <w:rPr>
                <w:rFonts w:eastAsia="Times New Roman" w:cs="Arial"/>
                <w:kern w:val="1"/>
              </w:rPr>
            </w:pPr>
          </w:p>
          <w:p w14:paraId="010EE6E6" w14:textId="77777777" w:rsidR="00E916FE" w:rsidRPr="009D7F62" w:rsidRDefault="00E916FE" w:rsidP="00FF7B66">
            <w:pPr>
              <w:rPr>
                <w:rFonts w:eastAsia="Times New Roman" w:cs="Arial"/>
                <w:kern w:val="2"/>
                <w:sz w:val="16"/>
                <w:szCs w:val="16"/>
              </w:rPr>
            </w:pPr>
            <w:r w:rsidRPr="009D7F62">
              <w:rPr>
                <w:rFonts w:eastAsia="Times New Roman" w:cs="Arial"/>
                <w:kern w:val="2"/>
                <w:sz w:val="16"/>
                <w:szCs w:val="16"/>
              </w:rPr>
              <w:t>Kryterium nie dotyczy projektów w ramach działania 1.4</w:t>
            </w:r>
            <w:r w:rsidRPr="009D7F62">
              <w:t xml:space="preserve"> </w:t>
            </w:r>
            <w:r w:rsidRPr="009D7F62">
              <w:rPr>
                <w:rFonts w:eastAsia="Times New Roman" w:cs="Arial"/>
                <w:kern w:val="2"/>
                <w:sz w:val="16"/>
                <w:szCs w:val="16"/>
              </w:rPr>
              <w:t>oraz</w:t>
            </w:r>
            <w:r w:rsidR="00FF7B66" w:rsidRPr="009D7F62">
              <w:rPr>
                <w:rFonts w:eastAsia="Times New Roman" w:cs="Arial"/>
                <w:kern w:val="2"/>
                <w:sz w:val="16"/>
                <w:szCs w:val="16"/>
              </w:rPr>
              <w:t xml:space="preserve"> </w:t>
            </w:r>
            <w:r w:rsidRPr="009D7F62">
              <w:rPr>
                <w:rFonts w:eastAsia="Times New Roman" w:cs="Arial"/>
                <w:kern w:val="2"/>
                <w:sz w:val="16"/>
                <w:szCs w:val="16"/>
              </w:rPr>
              <w:t>typu projektu 4.1 B</w:t>
            </w:r>
            <w:r w:rsidR="00764CFB" w:rsidRPr="009D7F62">
              <w:rPr>
                <w:rFonts w:eastAsia="Times New Roman" w:cs="Arial"/>
                <w:kern w:val="2"/>
                <w:sz w:val="16"/>
                <w:szCs w:val="16"/>
              </w:rPr>
              <w:t>, 4.5</w:t>
            </w:r>
            <w:r w:rsidR="00FF7B66" w:rsidRPr="009D7F62">
              <w:rPr>
                <w:rFonts w:eastAsia="Times New Roman" w:cs="Arial"/>
                <w:kern w:val="2"/>
                <w:sz w:val="16"/>
                <w:szCs w:val="16"/>
              </w:rPr>
              <w:t> </w:t>
            </w:r>
            <w:r w:rsidR="00764CFB" w:rsidRPr="009D7F62">
              <w:rPr>
                <w:rFonts w:eastAsia="Times New Roman" w:cs="Arial"/>
                <w:kern w:val="2"/>
                <w:sz w:val="16"/>
                <w:szCs w:val="16"/>
              </w:rPr>
              <w:t>A</w:t>
            </w:r>
            <w:r w:rsidR="00FF7B66" w:rsidRPr="009D7F62">
              <w:rPr>
                <w:rFonts w:eastAsia="Times New Roman" w:cs="Arial"/>
                <w:kern w:val="2"/>
                <w:sz w:val="16"/>
                <w:szCs w:val="16"/>
              </w:rPr>
              <w:t> </w:t>
            </w:r>
            <w:r w:rsidR="00764CFB" w:rsidRPr="009D7F62">
              <w:rPr>
                <w:rFonts w:eastAsia="Times New Roman" w:cs="Arial"/>
                <w:kern w:val="2"/>
                <w:sz w:val="16"/>
                <w:szCs w:val="16"/>
              </w:rPr>
              <w:t>i</w:t>
            </w:r>
            <w:r w:rsidR="00FF7B66" w:rsidRPr="009D7F62">
              <w:rPr>
                <w:rFonts w:eastAsia="Times New Roman" w:cs="Arial"/>
                <w:kern w:val="2"/>
                <w:sz w:val="16"/>
                <w:szCs w:val="16"/>
              </w:rPr>
              <w:t> </w:t>
            </w:r>
            <w:r w:rsidR="00764CFB" w:rsidRPr="009D7F62">
              <w:rPr>
                <w:rFonts w:eastAsia="Times New Roman" w:cs="Arial"/>
                <w:kern w:val="2"/>
                <w:sz w:val="16"/>
                <w:szCs w:val="16"/>
              </w:rPr>
              <w:t>B</w:t>
            </w:r>
            <w:r w:rsidRPr="009D7F62">
              <w:rPr>
                <w:rFonts w:eastAsia="Times New Roman" w:cs="Arial"/>
                <w:kern w:val="2"/>
                <w:sz w:val="16"/>
                <w:szCs w:val="16"/>
              </w:rPr>
              <w:t xml:space="preserve"> oraz 5.2 C.</w:t>
            </w:r>
          </w:p>
          <w:p w14:paraId="33BCC23F" w14:textId="77777777" w:rsidR="00E916FE" w:rsidRPr="009D7F62" w:rsidRDefault="00E916FE" w:rsidP="00FF7B66">
            <w:pPr>
              <w:rPr>
                <w:rFonts w:eastAsia="Times New Roman" w:cs="Arial"/>
                <w:kern w:val="2"/>
                <w:sz w:val="16"/>
                <w:szCs w:val="16"/>
              </w:rPr>
            </w:pPr>
          </w:p>
          <w:p w14:paraId="6B74C9AB" w14:textId="77777777" w:rsidR="00E916FE" w:rsidRPr="009D7F62" w:rsidRDefault="00E916FE" w:rsidP="00FF7B66">
            <w:pPr>
              <w:rPr>
                <w:rFonts w:eastAsia="Times New Roman" w:cs="Arial"/>
                <w:kern w:val="1"/>
              </w:rPr>
            </w:pPr>
          </w:p>
        </w:tc>
        <w:tc>
          <w:tcPr>
            <w:tcW w:w="3614" w:type="dxa"/>
          </w:tcPr>
          <w:p w14:paraId="7A69A834" w14:textId="77777777" w:rsidR="00E916FE" w:rsidRPr="009D7F62" w:rsidRDefault="00E916FE" w:rsidP="00AA4C43">
            <w:pPr>
              <w:autoSpaceDE w:val="0"/>
              <w:autoSpaceDN w:val="0"/>
              <w:adjustRightInd w:val="0"/>
              <w:jc w:val="center"/>
              <w:rPr>
                <w:rFonts w:eastAsia="Times New Roman" w:cs="Arial"/>
                <w:kern w:val="1"/>
              </w:rPr>
            </w:pPr>
            <w:r w:rsidRPr="009D7F62">
              <w:rPr>
                <w:rFonts w:eastAsia="Times New Roman" w:cs="Arial"/>
                <w:kern w:val="1"/>
              </w:rPr>
              <w:t>Tak/Nie/Nie dotyczy</w:t>
            </w:r>
          </w:p>
          <w:p w14:paraId="4266DDE2" w14:textId="77777777" w:rsidR="00E916FE" w:rsidRPr="009D7F62" w:rsidRDefault="00E916FE" w:rsidP="00AA4C43">
            <w:pPr>
              <w:autoSpaceDE w:val="0"/>
              <w:autoSpaceDN w:val="0"/>
              <w:adjustRightInd w:val="0"/>
              <w:rPr>
                <w:rFonts w:eastAsia="Times New Roman" w:cs="Arial"/>
                <w:kern w:val="1"/>
              </w:rPr>
            </w:pPr>
          </w:p>
          <w:p w14:paraId="7F5AFED7" w14:textId="77777777" w:rsidR="00E916FE" w:rsidRPr="009D7F62" w:rsidRDefault="00E916FE" w:rsidP="00AA4C43">
            <w:pPr>
              <w:autoSpaceDE w:val="0"/>
              <w:autoSpaceDN w:val="0"/>
              <w:adjustRightInd w:val="0"/>
              <w:jc w:val="center"/>
              <w:rPr>
                <w:rFonts w:eastAsia="Times New Roman" w:cs="Arial"/>
                <w:kern w:val="1"/>
                <w:sz w:val="20"/>
                <w:szCs w:val="20"/>
              </w:rPr>
            </w:pPr>
            <w:r w:rsidRPr="009D7F62">
              <w:rPr>
                <w:rFonts w:eastAsia="Times New Roman" w:cs="Arial"/>
                <w:kern w:val="1"/>
                <w:sz w:val="20"/>
                <w:szCs w:val="20"/>
              </w:rPr>
              <w:t>Kryterium obligatoryjne</w:t>
            </w:r>
          </w:p>
          <w:p w14:paraId="60EF72D8" w14:textId="77777777" w:rsidR="00E916FE" w:rsidRPr="009D7F62" w:rsidRDefault="00E916FE" w:rsidP="00AA4C43">
            <w:pPr>
              <w:autoSpaceDE w:val="0"/>
              <w:autoSpaceDN w:val="0"/>
              <w:adjustRightInd w:val="0"/>
              <w:jc w:val="center"/>
              <w:rPr>
                <w:rFonts w:eastAsia="Times New Roman" w:cs="Arial"/>
                <w:kern w:val="1"/>
                <w:sz w:val="20"/>
                <w:szCs w:val="20"/>
              </w:rPr>
            </w:pPr>
            <w:r w:rsidRPr="009D7F62">
              <w:rPr>
                <w:rFonts w:eastAsia="Times New Roman" w:cs="Arial"/>
                <w:kern w:val="1"/>
                <w:sz w:val="20"/>
                <w:szCs w:val="20"/>
              </w:rPr>
              <w:t>(spełnienie jest niezbędne dla możliwości otrzymania dofinansowania).</w:t>
            </w:r>
          </w:p>
          <w:p w14:paraId="5D15A24E" w14:textId="77777777" w:rsidR="00E916FE" w:rsidRPr="009D7F62" w:rsidRDefault="00E916FE" w:rsidP="00AA4C43">
            <w:pPr>
              <w:autoSpaceDE w:val="0"/>
              <w:autoSpaceDN w:val="0"/>
              <w:adjustRightInd w:val="0"/>
              <w:jc w:val="center"/>
              <w:rPr>
                <w:rFonts w:eastAsia="Times New Roman" w:cs="Arial"/>
                <w:kern w:val="1"/>
                <w:sz w:val="20"/>
                <w:szCs w:val="20"/>
              </w:rPr>
            </w:pPr>
          </w:p>
          <w:p w14:paraId="22008260" w14:textId="77777777" w:rsidR="00E916FE" w:rsidRPr="009D7F62" w:rsidRDefault="00E916FE" w:rsidP="000E3014">
            <w:pPr>
              <w:autoSpaceDE w:val="0"/>
              <w:autoSpaceDN w:val="0"/>
              <w:adjustRightInd w:val="0"/>
              <w:jc w:val="center"/>
              <w:rPr>
                <w:rFonts w:eastAsia="Times New Roman" w:cs="Arial"/>
                <w:kern w:val="1"/>
                <w:sz w:val="20"/>
                <w:szCs w:val="20"/>
              </w:rPr>
            </w:pPr>
            <w:r w:rsidRPr="009D7F62">
              <w:rPr>
                <w:rFonts w:eastAsia="Times New Roman" w:cs="Arial"/>
                <w:kern w:val="1"/>
                <w:sz w:val="20"/>
                <w:szCs w:val="20"/>
              </w:rPr>
              <w:t xml:space="preserve">Dopuszcza się skierowanie projektu do poprawy/uzupełnienia w zakresie skutkującym spełnianiem kryterium. </w:t>
            </w:r>
          </w:p>
          <w:p w14:paraId="08964FE8" w14:textId="77777777" w:rsidR="00E916FE" w:rsidRPr="009D7F62" w:rsidRDefault="00E916FE" w:rsidP="000E3014">
            <w:pPr>
              <w:autoSpaceDE w:val="0"/>
              <w:autoSpaceDN w:val="0"/>
              <w:adjustRightInd w:val="0"/>
              <w:jc w:val="center"/>
              <w:rPr>
                <w:rFonts w:eastAsia="Times New Roman" w:cs="Arial"/>
                <w:kern w:val="1"/>
                <w:sz w:val="20"/>
                <w:szCs w:val="20"/>
              </w:rPr>
            </w:pPr>
          </w:p>
          <w:p w14:paraId="09841F26" w14:textId="54AEE3D8" w:rsidR="00E916FE" w:rsidRPr="009D7F62" w:rsidRDefault="00E916FE" w:rsidP="000E3014">
            <w:pPr>
              <w:autoSpaceDE w:val="0"/>
              <w:autoSpaceDN w:val="0"/>
              <w:adjustRightInd w:val="0"/>
              <w:jc w:val="center"/>
              <w:rPr>
                <w:rFonts w:eastAsia="Times New Roman" w:cs="Arial"/>
                <w:kern w:val="1"/>
                <w:sz w:val="20"/>
                <w:szCs w:val="20"/>
              </w:rPr>
            </w:pPr>
            <w:r w:rsidRPr="009D7F62">
              <w:rPr>
                <w:rFonts w:eastAsia="Times New Roman" w:cs="Arial"/>
                <w:kern w:val="1"/>
                <w:sz w:val="20"/>
                <w:szCs w:val="20"/>
              </w:rPr>
              <w:t>Niespełnienie kryterium po wezwaniu do uzupełnienia/ poprawy skutkuje jego odrzuceniem.</w:t>
            </w:r>
            <w:r w:rsidR="00B17AAA">
              <w:rPr>
                <w:rFonts w:eastAsia="Times New Roman" w:cs="Arial"/>
                <w:kern w:val="1"/>
                <w:sz w:val="20"/>
                <w:szCs w:val="20"/>
              </w:rPr>
              <w:t xml:space="preserve"> </w:t>
            </w:r>
          </w:p>
          <w:p w14:paraId="2CAB9A32" w14:textId="77777777" w:rsidR="00E916FE" w:rsidRPr="009D7F62" w:rsidRDefault="00E916FE" w:rsidP="00AA4C43">
            <w:pPr>
              <w:autoSpaceDE w:val="0"/>
              <w:autoSpaceDN w:val="0"/>
              <w:adjustRightInd w:val="0"/>
              <w:jc w:val="center"/>
              <w:rPr>
                <w:rFonts w:eastAsia="Times New Roman" w:cs="Arial"/>
                <w:kern w:val="1"/>
              </w:rPr>
            </w:pPr>
          </w:p>
          <w:p w14:paraId="4E473C24" w14:textId="77777777" w:rsidR="00E916FE" w:rsidRPr="009D7F62" w:rsidRDefault="00E916FE" w:rsidP="00AA4C43">
            <w:pPr>
              <w:autoSpaceDE w:val="0"/>
              <w:autoSpaceDN w:val="0"/>
              <w:adjustRightInd w:val="0"/>
              <w:jc w:val="center"/>
              <w:rPr>
                <w:rFonts w:eastAsia="Times New Roman" w:cs="Arial"/>
                <w:kern w:val="1"/>
              </w:rPr>
            </w:pPr>
            <w:r w:rsidRPr="009D7F62">
              <w:rPr>
                <w:rFonts w:cs="Arial"/>
                <w:b/>
                <w:sz w:val="20"/>
                <w:szCs w:val="20"/>
              </w:rPr>
              <w:t>Możliwości jednorazowej korekty</w:t>
            </w:r>
          </w:p>
        </w:tc>
      </w:tr>
      <w:tr w:rsidR="00E916FE" w:rsidRPr="00DF0C08" w14:paraId="28578E75" w14:textId="77777777" w:rsidTr="00876934">
        <w:tc>
          <w:tcPr>
            <w:tcW w:w="904" w:type="dxa"/>
          </w:tcPr>
          <w:p w14:paraId="784CDEE2" w14:textId="77777777" w:rsidR="00E916FE" w:rsidRPr="00876934" w:rsidRDefault="00E916FE" w:rsidP="00876934">
            <w:pPr>
              <w:spacing w:after="120"/>
              <w:jc w:val="center"/>
              <w:rPr>
                <w:rFonts w:eastAsia="Times New Roman" w:cs="Arial"/>
                <w:kern w:val="1"/>
              </w:rPr>
            </w:pPr>
            <w:r w:rsidRPr="00876934">
              <w:rPr>
                <w:rFonts w:eastAsia="Times New Roman" w:cs="Arial"/>
                <w:kern w:val="1"/>
              </w:rPr>
              <w:t>16.</w:t>
            </w:r>
          </w:p>
        </w:tc>
        <w:tc>
          <w:tcPr>
            <w:tcW w:w="3512" w:type="dxa"/>
          </w:tcPr>
          <w:p w14:paraId="380F801C" w14:textId="77777777" w:rsidR="00E916FE" w:rsidRPr="00DF0C08" w:rsidRDefault="00E916FE" w:rsidP="00876934">
            <w:pPr>
              <w:spacing w:after="120"/>
              <w:rPr>
                <w:rFonts w:eastAsia="Times New Roman" w:cs="Arial"/>
                <w:b/>
                <w:kern w:val="2"/>
              </w:rPr>
            </w:pPr>
            <w:r w:rsidRPr="00DF0C08">
              <w:rPr>
                <w:rFonts w:eastAsia="Times New Roman" w:cs="Arial"/>
                <w:kern w:val="2"/>
              </w:rPr>
              <w:t>Ocena oddziaływania projektu na środowisko</w:t>
            </w:r>
          </w:p>
        </w:tc>
        <w:tc>
          <w:tcPr>
            <w:tcW w:w="6112" w:type="dxa"/>
          </w:tcPr>
          <w:p w14:paraId="45B27D53" w14:textId="77777777" w:rsidR="00E916FE" w:rsidRDefault="00E916FE" w:rsidP="00AA4C43">
            <w:pPr>
              <w:spacing w:after="120"/>
              <w:jc w:val="both"/>
              <w:rPr>
                <w:rFonts w:eastAsia="Times New Roman" w:cs="Arial"/>
                <w:kern w:val="2"/>
              </w:rPr>
            </w:pPr>
            <w:r w:rsidRPr="00DF0C08">
              <w:rPr>
                <w:rFonts w:eastAsia="Times New Roman" w:cs="Arial"/>
                <w:kern w:val="2"/>
              </w:rPr>
              <w:t>W ramach tego kryterium będzie weryfikowane</w:t>
            </w:r>
            <w:r w:rsidR="00FF7B66">
              <w:rPr>
                <w:rFonts w:eastAsia="Times New Roman" w:cs="Arial"/>
                <w:kern w:val="2"/>
              </w:rPr>
              <w:t>,</w:t>
            </w:r>
            <w:r w:rsidRPr="00DF0C08">
              <w:rPr>
                <w:rFonts w:eastAsia="Times New Roman" w:cs="Arial"/>
                <w:kern w:val="2"/>
              </w:rPr>
              <w:t xml:space="preserve"> czy przedsięwzięcie określone we wniosku o dofinansowanie zostało poprawnie sklasyfikowane stosownie do zapisów Dyrektywy OOŚ</w:t>
            </w:r>
            <w:r w:rsidRPr="00DF0C08">
              <w:rPr>
                <w:rStyle w:val="Odwoanieprzypisudolnego"/>
                <w:rFonts w:eastAsia="Times New Roman" w:cs="Arial"/>
                <w:kern w:val="2"/>
              </w:rPr>
              <w:footnoteReference w:id="2"/>
            </w:r>
            <w:r w:rsidRPr="00DF0C08">
              <w:rPr>
                <w:rFonts w:eastAsia="Times New Roman" w:cs="Arial"/>
                <w:kern w:val="2"/>
              </w:rPr>
              <w:t>,</w:t>
            </w:r>
            <w:r w:rsidRPr="00DF0C08">
              <w:t xml:space="preserve"> </w:t>
            </w:r>
            <w:r w:rsidRPr="00DF0C08">
              <w:rPr>
                <w:rFonts w:eastAsia="Times New Roman" w:cs="Arial"/>
                <w:kern w:val="2"/>
              </w:rPr>
              <w:t xml:space="preserve">Dyrektywy Siedliskowej oraz rozporządzenia Rady Ministrów w </w:t>
            </w:r>
            <w:r w:rsidRPr="00DF0C08">
              <w:rPr>
                <w:rFonts w:eastAsia="Times New Roman" w:cs="Arial"/>
                <w:kern w:val="2"/>
              </w:rPr>
              <w:lastRenderedPageBreak/>
              <w:t>sprawie przedsięwzięć mogących znacząco oddziaływać na środowisko.</w:t>
            </w:r>
          </w:p>
          <w:p w14:paraId="6B7EBA1B" w14:textId="77777777" w:rsidR="00E916FE" w:rsidRPr="00DF0C08" w:rsidRDefault="00E916FE" w:rsidP="00AA4C43">
            <w:pPr>
              <w:spacing w:after="120"/>
              <w:jc w:val="both"/>
              <w:rPr>
                <w:rFonts w:eastAsia="Times New Roman" w:cs="Arial"/>
                <w:kern w:val="2"/>
              </w:rPr>
            </w:pPr>
            <w:r w:rsidRPr="00475EED">
              <w:rPr>
                <w:rFonts w:eastAsia="Times New Roman" w:cs="Arial"/>
                <w:kern w:val="2"/>
              </w:rPr>
              <w:t>Kryterium dotyczy działań 1.2, 1.4, 1.5 RPO WD.</w:t>
            </w:r>
          </w:p>
          <w:p w14:paraId="77B69FA8" w14:textId="77777777" w:rsidR="00E916FE" w:rsidRPr="00DF0C08" w:rsidRDefault="00E916FE" w:rsidP="00FF7B66">
            <w:pPr>
              <w:pStyle w:val="Tekstprzypisudolnego"/>
              <w:jc w:val="both"/>
              <w:rPr>
                <w:lang w:val="pl-PL"/>
              </w:rPr>
            </w:pPr>
            <w:r w:rsidRPr="00DF0C08">
              <w:rPr>
                <w:rFonts w:asciiTheme="minorHAnsi" w:hAnsiTheme="minorHAnsi" w:cs="Arial"/>
                <w:kern w:val="2"/>
                <w:sz w:val="16"/>
                <w:szCs w:val="16"/>
                <w:lang w:val="pl-PL"/>
              </w:rPr>
              <w:t>Kryterium to będzie dotyczyć wyłączenie przedsięwzięć</w:t>
            </w:r>
            <w:r w:rsidR="00FF7B66">
              <w:rPr>
                <w:rFonts w:asciiTheme="minorHAnsi" w:hAnsiTheme="minorHAnsi" w:cs="Arial"/>
                <w:kern w:val="2"/>
                <w:sz w:val="16"/>
                <w:szCs w:val="16"/>
                <w:lang w:val="pl-PL"/>
              </w:rPr>
              <w:t xml:space="preserve"> </w:t>
            </w:r>
            <w:r w:rsidRPr="00DF0C08">
              <w:rPr>
                <w:rFonts w:asciiTheme="minorHAnsi" w:hAnsiTheme="minorHAnsi" w:cs="Arial"/>
                <w:kern w:val="2"/>
                <w:sz w:val="16"/>
                <w:szCs w:val="16"/>
                <w:lang w:val="pl-PL"/>
              </w:rPr>
              <w:t>w rozumieniu ustawy z dnia 3</w:t>
            </w:r>
            <w:r w:rsidR="00FF7B66">
              <w:rPr>
                <w:rFonts w:asciiTheme="minorHAnsi" w:hAnsiTheme="minorHAnsi" w:cs="Arial"/>
                <w:kern w:val="2"/>
                <w:sz w:val="16"/>
                <w:szCs w:val="16"/>
                <w:lang w:val="pl-PL"/>
              </w:rPr>
              <w:t> </w:t>
            </w:r>
            <w:r w:rsidRPr="00DF0C08">
              <w:rPr>
                <w:rFonts w:asciiTheme="minorHAnsi" w:hAnsiTheme="minorHAnsi" w:cs="Arial"/>
                <w:kern w:val="2"/>
                <w:sz w:val="16"/>
                <w:szCs w:val="16"/>
                <w:lang w:val="pl-PL"/>
              </w:rPr>
              <w:t xml:space="preserve">października 2008 r. o udostępnianiu informacji o środowisku i jego ochronie, udziale społeczeństwa w ochronie środowiska oraz o ocenach oddziaływania na środowisko infrastrukturalnych </w:t>
            </w:r>
          </w:p>
        </w:tc>
        <w:tc>
          <w:tcPr>
            <w:tcW w:w="3614" w:type="dxa"/>
          </w:tcPr>
          <w:p w14:paraId="3417E7FE" w14:textId="77777777" w:rsidR="00E916FE" w:rsidRPr="00DF0C08" w:rsidRDefault="00981526" w:rsidP="00AA4C43">
            <w:pPr>
              <w:spacing w:after="120"/>
              <w:jc w:val="center"/>
              <w:rPr>
                <w:rFonts w:eastAsia="Times New Roman" w:cs="Arial"/>
                <w:kern w:val="2"/>
              </w:rPr>
            </w:pPr>
            <w:r>
              <w:rPr>
                <w:rFonts w:eastAsia="Times New Roman" w:cs="Arial"/>
                <w:kern w:val="2"/>
              </w:rPr>
              <w:lastRenderedPageBreak/>
              <w:t xml:space="preserve"> </w:t>
            </w:r>
          </w:p>
          <w:p w14:paraId="142BCDC6" w14:textId="77777777" w:rsidR="00E916FE" w:rsidRPr="00DF0C08" w:rsidRDefault="00E916FE" w:rsidP="00AA4C43">
            <w:pPr>
              <w:spacing w:after="120"/>
              <w:jc w:val="center"/>
              <w:rPr>
                <w:rFonts w:eastAsia="Times New Roman" w:cs="Arial"/>
                <w:kern w:val="2"/>
              </w:rPr>
            </w:pPr>
            <w:r w:rsidRPr="00DF0C08">
              <w:rPr>
                <w:rFonts w:eastAsia="Times New Roman" w:cs="Arial"/>
                <w:kern w:val="2"/>
              </w:rPr>
              <w:t xml:space="preserve">Tak/Nie/Nie dotyczy </w:t>
            </w:r>
          </w:p>
          <w:p w14:paraId="6F81D7E1" w14:textId="77777777" w:rsidR="00E916FE" w:rsidRPr="00075ADC" w:rsidRDefault="00E916FE" w:rsidP="00AA4C43">
            <w:pPr>
              <w:autoSpaceDE w:val="0"/>
              <w:autoSpaceDN w:val="0"/>
              <w:adjustRightInd w:val="0"/>
              <w:jc w:val="center"/>
              <w:rPr>
                <w:rFonts w:eastAsia="Times New Roman" w:cs="Arial"/>
                <w:kern w:val="1"/>
                <w:sz w:val="20"/>
                <w:szCs w:val="20"/>
              </w:rPr>
            </w:pPr>
            <w:r w:rsidRPr="00075ADC">
              <w:rPr>
                <w:rFonts w:eastAsia="Times New Roman" w:cs="Arial"/>
                <w:kern w:val="1"/>
                <w:sz w:val="20"/>
                <w:szCs w:val="20"/>
              </w:rPr>
              <w:t>Kryterium obligatoryjne</w:t>
            </w:r>
          </w:p>
          <w:p w14:paraId="6343C05B" w14:textId="77777777" w:rsidR="00E916FE" w:rsidRPr="00075ADC" w:rsidRDefault="00E916FE" w:rsidP="00AA4C43">
            <w:pPr>
              <w:autoSpaceDE w:val="0"/>
              <w:autoSpaceDN w:val="0"/>
              <w:adjustRightInd w:val="0"/>
              <w:jc w:val="center"/>
              <w:rPr>
                <w:rFonts w:eastAsia="Times New Roman" w:cs="Arial"/>
                <w:kern w:val="1"/>
                <w:sz w:val="20"/>
                <w:szCs w:val="20"/>
              </w:rPr>
            </w:pPr>
            <w:r w:rsidRPr="00075ADC">
              <w:rPr>
                <w:rFonts w:eastAsia="Times New Roman" w:cs="Arial"/>
                <w:kern w:val="1"/>
                <w:sz w:val="20"/>
                <w:szCs w:val="20"/>
              </w:rPr>
              <w:lastRenderedPageBreak/>
              <w:t>(spełnienie jest niezbędne dla możliwości otrzymania dofinansowania).</w:t>
            </w:r>
          </w:p>
          <w:p w14:paraId="3937595F" w14:textId="77777777" w:rsidR="00E916FE" w:rsidRPr="00075ADC" w:rsidRDefault="00E916FE" w:rsidP="00AA4C43">
            <w:pPr>
              <w:autoSpaceDE w:val="0"/>
              <w:autoSpaceDN w:val="0"/>
              <w:adjustRightInd w:val="0"/>
              <w:jc w:val="center"/>
              <w:rPr>
                <w:rFonts w:eastAsia="Times New Roman" w:cs="Arial"/>
                <w:kern w:val="1"/>
                <w:sz w:val="20"/>
                <w:szCs w:val="20"/>
              </w:rPr>
            </w:pPr>
          </w:p>
          <w:p w14:paraId="1B6C6416" w14:textId="77777777" w:rsidR="00E916FE" w:rsidRPr="00075ADC" w:rsidRDefault="00E916FE" w:rsidP="000E3014">
            <w:pPr>
              <w:autoSpaceDE w:val="0"/>
              <w:autoSpaceDN w:val="0"/>
              <w:adjustRightInd w:val="0"/>
              <w:jc w:val="center"/>
              <w:rPr>
                <w:rFonts w:eastAsia="Times New Roman" w:cs="Arial"/>
                <w:kern w:val="1"/>
                <w:sz w:val="20"/>
                <w:szCs w:val="20"/>
              </w:rPr>
            </w:pPr>
            <w:r w:rsidRPr="00075ADC">
              <w:rPr>
                <w:rFonts w:eastAsia="Times New Roman" w:cs="Arial"/>
                <w:kern w:val="1"/>
                <w:sz w:val="20"/>
                <w:szCs w:val="20"/>
              </w:rPr>
              <w:t xml:space="preserve">Dopuszcza się skierowanie projektu do poprawy/uzupełnienia w zakresie skutkującym spełnianiem kryterium. </w:t>
            </w:r>
          </w:p>
          <w:p w14:paraId="284859EA" w14:textId="77777777" w:rsidR="00E916FE" w:rsidRPr="00075ADC" w:rsidRDefault="00E916FE" w:rsidP="000E3014">
            <w:pPr>
              <w:autoSpaceDE w:val="0"/>
              <w:autoSpaceDN w:val="0"/>
              <w:adjustRightInd w:val="0"/>
              <w:jc w:val="center"/>
              <w:rPr>
                <w:rFonts w:eastAsia="Times New Roman" w:cs="Arial"/>
                <w:kern w:val="1"/>
                <w:sz w:val="20"/>
                <w:szCs w:val="20"/>
              </w:rPr>
            </w:pPr>
          </w:p>
          <w:p w14:paraId="7AAE2924" w14:textId="294FD4C7" w:rsidR="00E916FE" w:rsidRPr="00075ADC" w:rsidRDefault="00E916FE" w:rsidP="000E3014">
            <w:pPr>
              <w:autoSpaceDE w:val="0"/>
              <w:autoSpaceDN w:val="0"/>
              <w:adjustRightInd w:val="0"/>
              <w:jc w:val="center"/>
              <w:rPr>
                <w:rFonts w:eastAsia="Times New Roman" w:cs="Arial"/>
                <w:kern w:val="1"/>
                <w:sz w:val="20"/>
                <w:szCs w:val="20"/>
              </w:rPr>
            </w:pPr>
            <w:r w:rsidRPr="00075ADC">
              <w:rPr>
                <w:rFonts w:eastAsia="Times New Roman" w:cs="Arial"/>
                <w:kern w:val="1"/>
                <w:sz w:val="20"/>
                <w:szCs w:val="20"/>
              </w:rPr>
              <w:t>Niespełnienie kryterium po wezwaniu do uzupełnienia/ poprawy skutkuje jego odrzuceniem.</w:t>
            </w:r>
            <w:r w:rsidR="00B17AAA">
              <w:rPr>
                <w:rFonts w:eastAsia="Times New Roman" w:cs="Arial"/>
                <w:kern w:val="1"/>
                <w:sz w:val="20"/>
                <w:szCs w:val="20"/>
              </w:rPr>
              <w:t xml:space="preserve"> </w:t>
            </w:r>
          </w:p>
          <w:p w14:paraId="066D40B2" w14:textId="77777777" w:rsidR="00E916FE" w:rsidRPr="00DF0C08" w:rsidRDefault="00E916FE" w:rsidP="003A0B36">
            <w:pPr>
              <w:spacing w:after="120"/>
              <w:jc w:val="center"/>
              <w:rPr>
                <w:rFonts w:eastAsia="Times New Roman" w:cs="Arial"/>
                <w:kern w:val="2"/>
              </w:rPr>
            </w:pPr>
            <w:r w:rsidRPr="00DF0C08">
              <w:rPr>
                <w:rFonts w:cs="Arial"/>
                <w:b/>
                <w:sz w:val="20"/>
                <w:szCs w:val="20"/>
              </w:rPr>
              <w:t>Możliwości jednorazowej korekty</w:t>
            </w:r>
          </w:p>
        </w:tc>
      </w:tr>
    </w:tbl>
    <w:p w14:paraId="4200F545" w14:textId="77777777" w:rsidR="00E916FE" w:rsidRDefault="00E916FE" w:rsidP="00022D84">
      <w:pPr>
        <w:rPr>
          <w:rFonts w:eastAsia="Times New Roman"/>
        </w:rPr>
      </w:pPr>
      <w:r>
        <w:rPr>
          <w:rFonts w:eastAsia="Times New Roman"/>
        </w:rPr>
        <w:lastRenderedPageBreak/>
        <w:br w:type="page"/>
      </w:r>
    </w:p>
    <w:p w14:paraId="39CE3EF2" w14:textId="77777777" w:rsidR="006307B0" w:rsidRDefault="006307B0" w:rsidP="006307B0">
      <w:pPr>
        <w:pStyle w:val="Nagwek3"/>
        <w:rPr>
          <w:rFonts w:asciiTheme="minorHAnsi" w:eastAsia="Times New Roman" w:hAnsiTheme="minorHAnsi"/>
          <w:spacing w:val="15"/>
        </w:rPr>
      </w:pPr>
      <w:bookmarkStart w:id="4" w:name="_Toc71293071"/>
      <w:r>
        <w:rPr>
          <w:rFonts w:asciiTheme="minorHAnsi" w:eastAsia="Times New Roman" w:hAnsiTheme="minorHAnsi" w:cs="Arial"/>
        </w:rPr>
        <w:lastRenderedPageBreak/>
        <w:t xml:space="preserve">aa. Kryteria formalne dla działania 1.5, </w:t>
      </w:r>
      <w:r>
        <w:rPr>
          <w:rFonts w:asciiTheme="minorHAnsi" w:eastAsia="Times New Roman" w:hAnsiTheme="minorHAnsi"/>
          <w:spacing w:val="15"/>
        </w:rPr>
        <w:t>poddziałania 1.5.1, schemat 1.5.D (</w:t>
      </w:r>
      <w:r>
        <w:rPr>
          <w:rFonts w:eastAsia="Times New Roman" w:cs="Tahoma"/>
          <w:kern w:val="2"/>
          <w:szCs w:val="28"/>
        </w:rPr>
        <w:t>konkurs dotyczący zakupu ruchomych środków trwałych i wartości niematerialnych i prawnych</w:t>
      </w:r>
      <w:r>
        <w:rPr>
          <w:rFonts w:asciiTheme="minorHAnsi" w:eastAsia="Times New Roman" w:hAnsiTheme="minorHAnsi"/>
          <w:spacing w:val="15"/>
        </w:rPr>
        <w:t>)</w:t>
      </w:r>
      <w:bookmarkEnd w:id="4"/>
    </w:p>
    <w:p w14:paraId="38518C74" w14:textId="77777777" w:rsidR="006307B0" w:rsidRDefault="006307B0" w:rsidP="006307B0">
      <w:pPr>
        <w:spacing w:after="120" w:line="240" w:lineRule="auto"/>
        <w:ind w:left="1363"/>
        <w:contextualSpacing/>
        <w:rPr>
          <w:rFonts w:eastAsia="Times New Roman" w:cs="Tahoma"/>
          <w:b/>
          <w:kern w:val="2"/>
          <w:sz w:val="28"/>
          <w:szCs w:val="28"/>
        </w:rPr>
      </w:pPr>
    </w:p>
    <w:p w14:paraId="2B85FD02" w14:textId="77777777" w:rsidR="006307B0" w:rsidRDefault="006307B0" w:rsidP="006307B0">
      <w:pPr>
        <w:autoSpaceDE w:val="0"/>
        <w:autoSpaceDN w:val="0"/>
        <w:adjustRightInd w:val="0"/>
        <w:spacing w:after="0" w:line="240" w:lineRule="auto"/>
        <w:jc w:val="center"/>
        <w:rPr>
          <w:rFonts w:cs="Arial"/>
          <w:i/>
          <w:iCs/>
        </w:rPr>
      </w:pPr>
      <w:r>
        <w:rPr>
          <w:rFonts w:cs="Arial"/>
          <w:i/>
          <w:iCs/>
        </w:rPr>
        <w:t>(Do oceny formalnej zostan</w:t>
      </w:r>
      <w:r>
        <w:rPr>
          <w:rFonts w:cs="Arial,Italic"/>
          <w:i/>
          <w:iCs/>
        </w:rPr>
        <w:t xml:space="preserve">ą </w:t>
      </w:r>
      <w:r>
        <w:rPr>
          <w:rFonts w:cs="Arial"/>
          <w:i/>
          <w:iCs/>
        </w:rPr>
        <w:t>dopuszczone projekty, które wpłyn</w:t>
      </w:r>
      <w:r>
        <w:rPr>
          <w:rFonts w:cs="Arial,Italic"/>
          <w:i/>
          <w:iCs/>
        </w:rPr>
        <w:t>ę</w:t>
      </w:r>
      <w:r>
        <w:rPr>
          <w:rFonts w:cs="Arial"/>
          <w:i/>
          <w:iCs/>
        </w:rPr>
        <w:t>ły do Instytucji Organizuj</w:t>
      </w:r>
      <w:r>
        <w:rPr>
          <w:rFonts w:cs="Arial,Italic"/>
          <w:i/>
          <w:iCs/>
        </w:rPr>
        <w:t>ą</w:t>
      </w:r>
      <w:r>
        <w:rPr>
          <w:rFonts w:cs="Arial"/>
          <w:i/>
          <w:iCs/>
        </w:rPr>
        <w:t>cej Konkurs w terminie okre</w:t>
      </w:r>
      <w:r>
        <w:rPr>
          <w:rFonts w:cs="Arial,Italic"/>
          <w:i/>
          <w:iCs/>
        </w:rPr>
        <w:t>ś</w:t>
      </w:r>
      <w:r>
        <w:rPr>
          <w:rFonts w:cs="Arial"/>
          <w:i/>
          <w:iCs/>
        </w:rPr>
        <w:t>lonym w regulaminie konkursu)</w:t>
      </w:r>
    </w:p>
    <w:p w14:paraId="4E47F86A" w14:textId="77777777" w:rsidR="006307B0" w:rsidRDefault="006307B0" w:rsidP="006307B0">
      <w:pPr>
        <w:rPr>
          <w:rFonts w:eastAsia="Times New Roman" w:cs="Arial"/>
        </w:rPr>
      </w:pPr>
    </w:p>
    <w:tbl>
      <w:tblPr>
        <w:tblStyle w:val="Tabela-Siatka"/>
        <w:tblW w:w="14142" w:type="dxa"/>
        <w:tblInd w:w="283" w:type="dxa"/>
        <w:tblLook w:val="04A0" w:firstRow="1" w:lastRow="0" w:firstColumn="1" w:lastColumn="0" w:noHBand="0" w:noVBand="1"/>
      </w:tblPr>
      <w:tblGrid>
        <w:gridCol w:w="904"/>
        <w:gridCol w:w="3512"/>
        <w:gridCol w:w="6112"/>
        <w:gridCol w:w="3614"/>
      </w:tblGrid>
      <w:tr w:rsidR="004A24F9" w14:paraId="43A01827" w14:textId="77777777" w:rsidTr="004A24F9">
        <w:trPr>
          <w:trHeight w:val="432"/>
        </w:trPr>
        <w:tc>
          <w:tcPr>
            <w:tcW w:w="904" w:type="dxa"/>
            <w:tcBorders>
              <w:top w:val="single" w:sz="4" w:space="0" w:color="auto"/>
              <w:left w:val="single" w:sz="4" w:space="0" w:color="auto"/>
              <w:bottom w:val="single" w:sz="4" w:space="0" w:color="auto"/>
              <w:right w:val="single" w:sz="4" w:space="0" w:color="auto"/>
            </w:tcBorders>
            <w:vAlign w:val="center"/>
            <w:hideMark/>
          </w:tcPr>
          <w:p w14:paraId="3A11C74F" w14:textId="77777777" w:rsidR="004A24F9" w:rsidRDefault="004A24F9">
            <w:pPr>
              <w:spacing w:after="120" w:line="276" w:lineRule="auto"/>
              <w:jc w:val="center"/>
              <w:rPr>
                <w:rFonts w:eastAsia="Times New Roman" w:cs="Arial"/>
                <w:b/>
                <w:kern w:val="2"/>
              </w:rPr>
            </w:pPr>
            <w:r>
              <w:rPr>
                <w:rFonts w:eastAsia="Times New Roman" w:cs="Arial"/>
                <w:b/>
                <w:kern w:val="2"/>
              </w:rPr>
              <w:t>Lp.</w:t>
            </w:r>
          </w:p>
        </w:tc>
        <w:tc>
          <w:tcPr>
            <w:tcW w:w="3512" w:type="dxa"/>
            <w:tcBorders>
              <w:top w:val="single" w:sz="4" w:space="0" w:color="auto"/>
              <w:left w:val="single" w:sz="4" w:space="0" w:color="auto"/>
              <w:bottom w:val="single" w:sz="4" w:space="0" w:color="auto"/>
              <w:right w:val="single" w:sz="4" w:space="0" w:color="auto"/>
            </w:tcBorders>
            <w:vAlign w:val="center"/>
            <w:hideMark/>
          </w:tcPr>
          <w:p w14:paraId="57180281" w14:textId="77777777" w:rsidR="004A24F9" w:rsidRDefault="004A24F9">
            <w:pPr>
              <w:spacing w:after="120" w:line="276" w:lineRule="auto"/>
              <w:jc w:val="center"/>
              <w:rPr>
                <w:rFonts w:eastAsia="Times New Roman" w:cs="Arial"/>
                <w:b/>
                <w:kern w:val="2"/>
              </w:rPr>
            </w:pPr>
            <w:r>
              <w:rPr>
                <w:rFonts w:eastAsia="Times New Roman" w:cs="Arial"/>
                <w:b/>
                <w:kern w:val="2"/>
              </w:rPr>
              <w:t>Nazwa kryterium</w:t>
            </w:r>
          </w:p>
        </w:tc>
        <w:tc>
          <w:tcPr>
            <w:tcW w:w="6112" w:type="dxa"/>
            <w:tcBorders>
              <w:top w:val="single" w:sz="4" w:space="0" w:color="auto"/>
              <w:left w:val="single" w:sz="4" w:space="0" w:color="auto"/>
              <w:bottom w:val="single" w:sz="4" w:space="0" w:color="auto"/>
              <w:right w:val="single" w:sz="4" w:space="0" w:color="auto"/>
            </w:tcBorders>
            <w:vAlign w:val="center"/>
            <w:hideMark/>
          </w:tcPr>
          <w:p w14:paraId="4F2502C7" w14:textId="77777777" w:rsidR="004A24F9" w:rsidRDefault="004A24F9">
            <w:pPr>
              <w:spacing w:after="120" w:line="276" w:lineRule="auto"/>
              <w:jc w:val="center"/>
              <w:rPr>
                <w:rFonts w:eastAsia="Times New Roman" w:cs="Arial"/>
                <w:b/>
                <w:kern w:val="2"/>
              </w:rPr>
            </w:pPr>
            <w:r>
              <w:rPr>
                <w:rFonts w:eastAsia="Times New Roman" w:cs="Arial"/>
                <w:b/>
                <w:kern w:val="2"/>
              </w:rPr>
              <w:t>Definicja kryterium</w:t>
            </w:r>
          </w:p>
        </w:tc>
        <w:tc>
          <w:tcPr>
            <w:tcW w:w="3614" w:type="dxa"/>
            <w:tcBorders>
              <w:top w:val="single" w:sz="4" w:space="0" w:color="auto"/>
              <w:left w:val="single" w:sz="4" w:space="0" w:color="auto"/>
              <w:bottom w:val="single" w:sz="4" w:space="0" w:color="auto"/>
              <w:right w:val="single" w:sz="4" w:space="0" w:color="auto"/>
            </w:tcBorders>
            <w:vAlign w:val="center"/>
            <w:hideMark/>
          </w:tcPr>
          <w:p w14:paraId="59E8660E" w14:textId="77777777" w:rsidR="004A24F9" w:rsidRDefault="004A24F9">
            <w:pPr>
              <w:spacing w:after="120" w:line="276" w:lineRule="auto"/>
              <w:jc w:val="center"/>
              <w:rPr>
                <w:rFonts w:eastAsia="Times New Roman" w:cs="Tahoma"/>
                <w:b/>
                <w:kern w:val="2"/>
                <w:sz w:val="54"/>
                <w:szCs w:val="32"/>
              </w:rPr>
            </w:pPr>
            <w:r>
              <w:rPr>
                <w:rFonts w:eastAsia="Times New Roman" w:cs="Arial"/>
                <w:b/>
                <w:kern w:val="2"/>
              </w:rPr>
              <w:t>Opis znaczenia kryterium</w:t>
            </w:r>
          </w:p>
        </w:tc>
      </w:tr>
      <w:tr w:rsidR="004A24F9" w14:paraId="44BCD9B5" w14:textId="77777777" w:rsidTr="004A24F9">
        <w:tc>
          <w:tcPr>
            <w:tcW w:w="904" w:type="dxa"/>
            <w:tcBorders>
              <w:top w:val="single" w:sz="4" w:space="0" w:color="auto"/>
              <w:left w:val="single" w:sz="4" w:space="0" w:color="auto"/>
              <w:bottom w:val="single" w:sz="4" w:space="0" w:color="auto"/>
              <w:right w:val="single" w:sz="4" w:space="0" w:color="auto"/>
            </w:tcBorders>
            <w:hideMark/>
          </w:tcPr>
          <w:p w14:paraId="6FCB6DAD" w14:textId="77777777" w:rsidR="004A24F9" w:rsidRDefault="004A24F9">
            <w:pPr>
              <w:spacing w:after="120" w:line="276" w:lineRule="auto"/>
              <w:jc w:val="center"/>
              <w:rPr>
                <w:rFonts w:eastAsia="Times New Roman" w:cs="Arial"/>
                <w:kern w:val="2"/>
              </w:rPr>
            </w:pPr>
            <w:r>
              <w:rPr>
                <w:rFonts w:eastAsia="Times New Roman" w:cs="Arial"/>
                <w:kern w:val="2"/>
              </w:rPr>
              <w:t>1.</w:t>
            </w:r>
          </w:p>
        </w:tc>
        <w:tc>
          <w:tcPr>
            <w:tcW w:w="3512" w:type="dxa"/>
            <w:tcBorders>
              <w:top w:val="single" w:sz="4" w:space="0" w:color="auto"/>
              <w:left w:val="single" w:sz="4" w:space="0" w:color="auto"/>
              <w:bottom w:val="single" w:sz="4" w:space="0" w:color="auto"/>
              <w:right w:val="single" w:sz="4" w:space="0" w:color="auto"/>
            </w:tcBorders>
            <w:hideMark/>
          </w:tcPr>
          <w:p w14:paraId="6A3B7A0F" w14:textId="77777777" w:rsidR="004A24F9" w:rsidRDefault="004A24F9">
            <w:pPr>
              <w:spacing w:after="120" w:line="276" w:lineRule="auto"/>
              <w:rPr>
                <w:rFonts w:eastAsia="Times New Roman" w:cs="Arial"/>
                <w:b/>
                <w:kern w:val="2"/>
              </w:rPr>
            </w:pPr>
            <w:r>
              <w:rPr>
                <w:rFonts w:eastAsia="Times New Roman" w:cs="Arial"/>
                <w:b/>
                <w:kern w:val="2"/>
              </w:rPr>
              <w:t>Wnioskodawca złożył w danym konkursie jeden wniosek</w:t>
            </w:r>
          </w:p>
        </w:tc>
        <w:tc>
          <w:tcPr>
            <w:tcW w:w="6112" w:type="dxa"/>
            <w:tcBorders>
              <w:top w:val="single" w:sz="4" w:space="0" w:color="auto"/>
              <w:left w:val="single" w:sz="4" w:space="0" w:color="auto"/>
              <w:bottom w:val="single" w:sz="4" w:space="0" w:color="auto"/>
              <w:right w:val="single" w:sz="4" w:space="0" w:color="auto"/>
            </w:tcBorders>
          </w:tcPr>
          <w:p w14:paraId="06C6872A" w14:textId="77777777" w:rsidR="004A24F9" w:rsidRDefault="004A24F9">
            <w:pPr>
              <w:jc w:val="both"/>
              <w:rPr>
                <w:rFonts w:eastAsia="Times New Roman" w:cs="Arial"/>
                <w:kern w:val="2"/>
              </w:rPr>
            </w:pPr>
            <w:r>
              <w:rPr>
                <w:rFonts w:eastAsia="Times New Roman" w:cs="Arial"/>
                <w:kern w:val="2"/>
              </w:rPr>
              <w:t>W ramach tego kryterium weryfikowane jest, czy w ramach danego naboru Wnioskodawca złożył tylko jeden wniosek o dofinansowanie lub, jeśli złożył więcej niż jeden, czy jest to pierwszy złożony Wniosek.</w:t>
            </w:r>
          </w:p>
          <w:p w14:paraId="093C1773" w14:textId="77777777" w:rsidR="004A24F9" w:rsidRDefault="004A24F9">
            <w:pPr>
              <w:spacing w:after="200" w:line="276" w:lineRule="auto"/>
              <w:rPr>
                <w:rFonts w:ascii="Calibri" w:hAnsi="Calibri" w:cs="Arial"/>
                <w:kern w:val="2"/>
              </w:rPr>
            </w:pPr>
          </w:p>
        </w:tc>
        <w:tc>
          <w:tcPr>
            <w:tcW w:w="3614" w:type="dxa"/>
            <w:tcBorders>
              <w:top w:val="single" w:sz="4" w:space="0" w:color="auto"/>
              <w:left w:val="single" w:sz="4" w:space="0" w:color="auto"/>
              <w:bottom w:val="single" w:sz="4" w:space="0" w:color="auto"/>
              <w:right w:val="single" w:sz="4" w:space="0" w:color="auto"/>
            </w:tcBorders>
            <w:hideMark/>
          </w:tcPr>
          <w:p w14:paraId="615C4B4D" w14:textId="77777777" w:rsidR="004A24F9" w:rsidRDefault="004A24F9">
            <w:pPr>
              <w:jc w:val="center"/>
              <w:rPr>
                <w:rFonts w:eastAsia="Times New Roman" w:cs="Arial"/>
                <w:kern w:val="2"/>
              </w:rPr>
            </w:pPr>
            <w:r>
              <w:rPr>
                <w:rFonts w:eastAsia="Times New Roman" w:cs="Arial"/>
                <w:kern w:val="2"/>
              </w:rPr>
              <w:t>Tak/Nie</w:t>
            </w:r>
          </w:p>
          <w:p w14:paraId="2CC1AF7A" w14:textId="77777777" w:rsidR="004A24F9" w:rsidRDefault="004A24F9">
            <w:pPr>
              <w:jc w:val="both"/>
              <w:rPr>
                <w:rFonts w:cs="Arial"/>
                <w:sz w:val="20"/>
                <w:szCs w:val="20"/>
              </w:rPr>
            </w:pPr>
            <w:r>
              <w:rPr>
                <w:rFonts w:cs="Arial"/>
                <w:sz w:val="20"/>
                <w:szCs w:val="20"/>
              </w:rPr>
              <w:t xml:space="preserve">Kryterium obligatoryjne (spełnienie jest niezbędne dla możliwości otrzymania dofinansowania). Niespełnienie kryterium oznacza odrzucenie wniosku </w:t>
            </w:r>
          </w:p>
          <w:p w14:paraId="1D75A161" w14:textId="77777777" w:rsidR="004A24F9" w:rsidRDefault="004A24F9">
            <w:pPr>
              <w:spacing w:after="200" w:line="276" w:lineRule="auto"/>
              <w:jc w:val="center"/>
              <w:rPr>
                <w:rFonts w:eastAsia="Times New Roman" w:cs="Arial"/>
                <w:b/>
                <w:kern w:val="2"/>
              </w:rPr>
            </w:pPr>
            <w:r>
              <w:rPr>
                <w:rFonts w:cs="Arial"/>
                <w:b/>
                <w:sz w:val="20"/>
                <w:szCs w:val="20"/>
              </w:rPr>
              <w:t>Brak możliwości korekty</w:t>
            </w:r>
          </w:p>
        </w:tc>
      </w:tr>
      <w:tr w:rsidR="004A24F9" w14:paraId="37B041F3" w14:textId="77777777" w:rsidTr="004A24F9">
        <w:tc>
          <w:tcPr>
            <w:tcW w:w="904" w:type="dxa"/>
            <w:tcBorders>
              <w:top w:val="single" w:sz="4" w:space="0" w:color="auto"/>
              <w:left w:val="single" w:sz="4" w:space="0" w:color="auto"/>
              <w:bottom w:val="single" w:sz="4" w:space="0" w:color="auto"/>
              <w:right w:val="single" w:sz="4" w:space="0" w:color="auto"/>
            </w:tcBorders>
            <w:hideMark/>
          </w:tcPr>
          <w:p w14:paraId="1BF8DBEF" w14:textId="77777777" w:rsidR="004A24F9" w:rsidRDefault="004A24F9">
            <w:pPr>
              <w:spacing w:after="120" w:line="276" w:lineRule="auto"/>
              <w:jc w:val="center"/>
              <w:rPr>
                <w:rFonts w:eastAsia="Times New Roman" w:cs="Arial"/>
                <w:kern w:val="2"/>
              </w:rPr>
            </w:pPr>
            <w:r>
              <w:rPr>
                <w:rFonts w:eastAsia="Times New Roman" w:cs="Arial"/>
                <w:kern w:val="2"/>
              </w:rPr>
              <w:t>2.</w:t>
            </w:r>
          </w:p>
        </w:tc>
        <w:tc>
          <w:tcPr>
            <w:tcW w:w="3512" w:type="dxa"/>
            <w:tcBorders>
              <w:top w:val="single" w:sz="4" w:space="0" w:color="auto"/>
              <w:left w:val="single" w:sz="4" w:space="0" w:color="auto"/>
              <w:bottom w:val="single" w:sz="4" w:space="0" w:color="auto"/>
              <w:right w:val="single" w:sz="4" w:space="0" w:color="auto"/>
            </w:tcBorders>
            <w:hideMark/>
          </w:tcPr>
          <w:p w14:paraId="351A17DF" w14:textId="77777777" w:rsidR="004A24F9" w:rsidRDefault="004A24F9">
            <w:pPr>
              <w:spacing w:after="120" w:line="276" w:lineRule="auto"/>
              <w:rPr>
                <w:rFonts w:eastAsia="Times New Roman" w:cs="Arial"/>
                <w:b/>
                <w:kern w:val="2"/>
              </w:rPr>
            </w:pPr>
            <w:r>
              <w:rPr>
                <w:rFonts w:eastAsia="Times New Roman" w:cs="Arial"/>
                <w:b/>
                <w:kern w:val="2"/>
              </w:rPr>
              <w:t>Kwalifikowalność typu projektu</w:t>
            </w:r>
          </w:p>
        </w:tc>
        <w:tc>
          <w:tcPr>
            <w:tcW w:w="6112" w:type="dxa"/>
            <w:tcBorders>
              <w:top w:val="single" w:sz="4" w:space="0" w:color="auto"/>
              <w:left w:val="single" w:sz="4" w:space="0" w:color="auto"/>
              <w:bottom w:val="single" w:sz="4" w:space="0" w:color="auto"/>
              <w:right w:val="single" w:sz="4" w:space="0" w:color="auto"/>
            </w:tcBorders>
            <w:hideMark/>
          </w:tcPr>
          <w:p w14:paraId="45129AC1" w14:textId="77777777" w:rsidR="004A24F9" w:rsidRDefault="004A24F9">
            <w:pPr>
              <w:autoSpaceDE w:val="0"/>
              <w:autoSpaceDN w:val="0"/>
              <w:adjustRightInd w:val="0"/>
              <w:jc w:val="both"/>
              <w:rPr>
                <w:rFonts w:eastAsia="Times New Roman" w:cs="Arial"/>
                <w:kern w:val="2"/>
              </w:rPr>
            </w:pPr>
            <w:r>
              <w:rPr>
                <w:rFonts w:eastAsia="Times New Roman" w:cs="Arial"/>
                <w:kern w:val="2"/>
              </w:rPr>
              <w:t>W ramach tego kryterium sprawdzane będzie, czy projekt jest zgodny z typem projektów wskazanym w regulaminie danego konkursu.</w:t>
            </w:r>
          </w:p>
          <w:p w14:paraId="75C7C8A9" w14:textId="77777777" w:rsidR="004A24F9" w:rsidRDefault="004A24F9">
            <w:pPr>
              <w:autoSpaceDE w:val="0"/>
              <w:autoSpaceDN w:val="0"/>
              <w:adjustRightInd w:val="0"/>
              <w:jc w:val="both"/>
              <w:rPr>
                <w:rFonts w:cs="Arial"/>
                <w:kern w:val="2"/>
              </w:rPr>
            </w:pPr>
            <w:r>
              <w:rPr>
                <w:rFonts w:cs="Arial"/>
                <w:kern w:val="2"/>
              </w:rPr>
              <w:t>W regulaminie konkursu Instytucja Ogłaszająca Konkurs (IOK) nie może podać innych typów projektów niż określone w SZOOP RPO WD 2014 2020 obowiązujących na dzień</w:t>
            </w:r>
            <w:r>
              <w:t xml:space="preserve"> </w:t>
            </w:r>
            <w:r>
              <w:rPr>
                <w:rFonts w:cs="Arial"/>
                <w:kern w:val="2"/>
              </w:rPr>
              <w:t>przyjęcia kryteriów.</w:t>
            </w:r>
          </w:p>
          <w:p w14:paraId="0C69E07A" w14:textId="77777777" w:rsidR="004A24F9" w:rsidRDefault="004A24F9">
            <w:pPr>
              <w:autoSpaceDE w:val="0"/>
              <w:autoSpaceDN w:val="0"/>
              <w:adjustRightInd w:val="0"/>
              <w:rPr>
                <w:rFonts w:cs="Arial"/>
                <w:kern w:val="2"/>
              </w:rPr>
            </w:pPr>
            <w:r>
              <w:rPr>
                <w:rFonts w:cs="Arial"/>
                <w:kern w:val="2"/>
              </w:rPr>
              <w:t>IOK w regulaminie konkursu ma prawo zawęzić katalog typów projektów ze względu na specyfikę konkursu.</w:t>
            </w:r>
          </w:p>
          <w:p w14:paraId="54D55D25" w14:textId="77777777" w:rsidR="004A24F9" w:rsidRDefault="004A24F9">
            <w:pPr>
              <w:autoSpaceDE w:val="0"/>
              <w:autoSpaceDN w:val="0"/>
              <w:adjustRightInd w:val="0"/>
              <w:spacing w:after="200" w:line="276" w:lineRule="auto"/>
              <w:rPr>
                <w:rFonts w:eastAsia="Times New Roman" w:cs="Arial"/>
                <w:kern w:val="2"/>
              </w:rPr>
            </w:pPr>
            <w:r>
              <w:rPr>
                <w:rFonts w:cs="Arial"/>
                <w:kern w:val="2"/>
              </w:rPr>
              <w:t>Nie dopuszcza się realizacji projektów partnerskich – w przypadku zgłoszenia tego typu projektu kryterium uznaje się za niespełnione, a wniosek zostaje odrzucony.</w:t>
            </w:r>
          </w:p>
        </w:tc>
        <w:tc>
          <w:tcPr>
            <w:tcW w:w="3614" w:type="dxa"/>
            <w:tcBorders>
              <w:top w:val="single" w:sz="4" w:space="0" w:color="auto"/>
              <w:left w:val="single" w:sz="4" w:space="0" w:color="auto"/>
              <w:bottom w:val="single" w:sz="4" w:space="0" w:color="auto"/>
              <w:right w:val="single" w:sz="4" w:space="0" w:color="auto"/>
            </w:tcBorders>
          </w:tcPr>
          <w:p w14:paraId="18633075" w14:textId="77777777" w:rsidR="004A24F9" w:rsidRDefault="004A24F9">
            <w:pPr>
              <w:autoSpaceDE w:val="0"/>
              <w:autoSpaceDN w:val="0"/>
              <w:adjustRightInd w:val="0"/>
              <w:jc w:val="center"/>
              <w:rPr>
                <w:rFonts w:eastAsia="Times New Roman" w:cs="Arial"/>
                <w:kern w:val="2"/>
              </w:rPr>
            </w:pPr>
            <w:r>
              <w:rPr>
                <w:rFonts w:eastAsia="Times New Roman" w:cs="Arial"/>
                <w:kern w:val="2"/>
              </w:rPr>
              <w:t>Tak/Nie</w:t>
            </w:r>
          </w:p>
          <w:p w14:paraId="3046AE14" w14:textId="77777777" w:rsidR="004A24F9" w:rsidRDefault="004A24F9">
            <w:pPr>
              <w:autoSpaceDE w:val="0"/>
              <w:autoSpaceDN w:val="0"/>
              <w:adjustRightInd w:val="0"/>
              <w:jc w:val="center"/>
              <w:rPr>
                <w:rFonts w:cs="Arial"/>
                <w:sz w:val="20"/>
                <w:szCs w:val="20"/>
              </w:rPr>
            </w:pPr>
            <w:r>
              <w:rPr>
                <w:rFonts w:cs="Arial"/>
                <w:sz w:val="20"/>
                <w:szCs w:val="20"/>
              </w:rPr>
              <w:t xml:space="preserve">Kryterium obligatoryjne (spełnienie jest niezbędne dla możliwości otrzymania dofinansowania). </w:t>
            </w:r>
          </w:p>
          <w:p w14:paraId="22910A3D" w14:textId="77777777" w:rsidR="004A24F9" w:rsidRDefault="004A24F9">
            <w:pPr>
              <w:autoSpaceDE w:val="0"/>
              <w:autoSpaceDN w:val="0"/>
              <w:adjustRightInd w:val="0"/>
              <w:jc w:val="center"/>
              <w:rPr>
                <w:rFonts w:cs="Arial"/>
                <w:sz w:val="20"/>
                <w:szCs w:val="20"/>
              </w:rPr>
            </w:pPr>
            <w:r>
              <w:rPr>
                <w:rFonts w:cs="Arial"/>
                <w:sz w:val="20"/>
                <w:szCs w:val="20"/>
              </w:rPr>
              <w:t xml:space="preserve">Niespełnienie kryterium oznacza odrzucenie wniosku </w:t>
            </w:r>
          </w:p>
          <w:p w14:paraId="314278E3" w14:textId="77777777" w:rsidR="004A24F9" w:rsidRDefault="004A24F9">
            <w:pPr>
              <w:autoSpaceDE w:val="0"/>
              <w:autoSpaceDN w:val="0"/>
              <w:adjustRightInd w:val="0"/>
              <w:jc w:val="center"/>
              <w:rPr>
                <w:rFonts w:cs="Arial"/>
                <w:b/>
                <w:sz w:val="20"/>
                <w:szCs w:val="20"/>
              </w:rPr>
            </w:pPr>
            <w:r>
              <w:rPr>
                <w:rFonts w:cs="Arial"/>
                <w:b/>
                <w:sz w:val="20"/>
                <w:szCs w:val="20"/>
              </w:rPr>
              <w:t>Brak możliwości korekty</w:t>
            </w:r>
          </w:p>
          <w:p w14:paraId="5E24752E" w14:textId="77777777" w:rsidR="004A24F9" w:rsidRDefault="004A24F9">
            <w:pPr>
              <w:spacing w:after="200" w:line="276" w:lineRule="auto"/>
              <w:jc w:val="center"/>
              <w:rPr>
                <w:rFonts w:eastAsia="Times New Roman" w:cs="Arial"/>
                <w:kern w:val="2"/>
              </w:rPr>
            </w:pPr>
          </w:p>
        </w:tc>
      </w:tr>
      <w:tr w:rsidR="004A24F9" w14:paraId="2C7391FD" w14:textId="77777777" w:rsidTr="004A24F9">
        <w:trPr>
          <w:trHeight w:val="699"/>
        </w:trPr>
        <w:tc>
          <w:tcPr>
            <w:tcW w:w="904" w:type="dxa"/>
            <w:tcBorders>
              <w:top w:val="single" w:sz="4" w:space="0" w:color="auto"/>
              <w:left w:val="single" w:sz="4" w:space="0" w:color="auto"/>
              <w:bottom w:val="single" w:sz="4" w:space="0" w:color="auto"/>
              <w:right w:val="single" w:sz="4" w:space="0" w:color="auto"/>
            </w:tcBorders>
            <w:hideMark/>
          </w:tcPr>
          <w:p w14:paraId="7FDED1C1" w14:textId="77777777" w:rsidR="004A24F9" w:rsidRDefault="004A24F9">
            <w:pPr>
              <w:spacing w:after="120" w:line="276" w:lineRule="auto"/>
              <w:jc w:val="center"/>
              <w:rPr>
                <w:rFonts w:eastAsia="Times New Roman" w:cs="Arial"/>
                <w:kern w:val="2"/>
              </w:rPr>
            </w:pPr>
            <w:r>
              <w:rPr>
                <w:rFonts w:eastAsia="Times New Roman" w:cs="Arial"/>
                <w:kern w:val="2"/>
              </w:rPr>
              <w:t>3.</w:t>
            </w:r>
          </w:p>
        </w:tc>
        <w:tc>
          <w:tcPr>
            <w:tcW w:w="3512" w:type="dxa"/>
            <w:tcBorders>
              <w:top w:val="single" w:sz="4" w:space="0" w:color="auto"/>
              <w:left w:val="single" w:sz="4" w:space="0" w:color="auto"/>
              <w:bottom w:val="single" w:sz="4" w:space="0" w:color="auto"/>
              <w:right w:val="single" w:sz="4" w:space="0" w:color="auto"/>
            </w:tcBorders>
            <w:hideMark/>
          </w:tcPr>
          <w:p w14:paraId="2221C816" w14:textId="77777777" w:rsidR="004A24F9" w:rsidRDefault="004A24F9">
            <w:pPr>
              <w:snapToGrid w:val="0"/>
              <w:spacing w:after="200" w:line="276" w:lineRule="auto"/>
              <w:rPr>
                <w:rFonts w:eastAsia="Times New Roman" w:cs="Arial"/>
                <w:b/>
                <w:kern w:val="2"/>
              </w:rPr>
            </w:pPr>
            <w:r>
              <w:rPr>
                <w:rFonts w:eastAsia="Times New Roman" w:cs="Arial"/>
                <w:b/>
                <w:kern w:val="2"/>
              </w:rPr>
              <w:t>Kwalifikowalność wnioskodawcy/beneficjenta</w:t>
            </w:r>
          </w:p>
        </w:tc>
        <w:tc>
          <w:tcPr>
            <w:tcW w:w="6112" w:type="dxa"/>
            <w:tcBorders>
              <w:top w:val="single" w:sz="4" w:space="0" w:color="auto"/>
              <w:left w:val="single" w:sz="4" w:space="0" w:color="auto"/>
              <w:bottom w:val="single" w:sz="4" w:space="0" w:color="auto"/>
              <w:right w:val="single" w:sz="4" w:space="0" w:color="auto"/>
            </w:tcBorders>
          </w:tcPr>
          <w:p w14:paraId="0505A7EC" w14:textId="77777777" w:rsidR="004A24F9" w:rsidRDefault="004A24F9">
            <w:pPr>
              <w:snapToGrid w:val="0"/>
              <w:rPr>
                <w:rFonts w:eastAsia="Times New Roman" w:cs="Arial"/>
                <w:kern w:val="2"/>
              </w:rPr>
            </w:pPr>
            <w:r>
              <w:rPr>
                <w:rFonts w:eastAsia="Times New Roman" w:cs="Arial"/>
                <w:kern w:val="2"/>
              </w:rPr>
              <w:t>W ramach tego kryterium sprawdzane będzie, czy wnioskodawca/ beneficjent</w:t>
            </w:r>
            <w:r>
              <w:t xml:space="preserve"> spełnia </w:t>
            </w:r>
            <w:r>
              <w:rPr>
                <w:rFonts w:eastAsia="Times New Roman" w:cs="Arial"/>
                <w:kern w:val="2"/>
              </w:rPr>
              <w:t>łącznie następujące warunki:</w:t>
            </w:r>
          </w:p>
          <w:p w14:paraId="4507B77D" w14:textId="77777777" w:rsidR="004A24F9" w:rsidRDefault="004A24F9" w:rsidP="004A24F9">
            <w:pPr>
              <w:pStyle w:val="Akapitzlist"/>
              <w:numPr>
                <w:ilvl w:val="0"/>
                <w:numId w:val="564"/>
              </w:numPr>
              <w:tabs>
                <w:tab w:val="left" w:pos="142"/>
              </w:tabs>
              <w:suppressAutoHyphens/>
              <w:autoSpaceDE w:val="0"/>
              <w:autoSpaceDN w:val="0"/>
              <w:adjustRightInd w:val="0"/>
              <w:ind w:left="404"/>
              <w:jc w:val="both"/>
              <w:textAlignment w:val="baseline"/>
            </w:pPr>
            <w:r>
              <w:t xml:space="preserve">posiada status mikro, małego lub średniego przedsiębiorcy zgodnie z definicją określoną w Załączniku I do Rozporządzenia Komisji (UE) Komisji (UE) nr 651/2014 z dnia 17 czerwca 2014 r. uznającego niektóre rodzaje pomocy za </w:t>
            </w:r>
            <w:r>
              <w:lastRenderedPageBreak/>
              <w:t>zgodne z rynkiem wewnętrznym w zastosowaniu art. 107 i 108 Traktatu (Dz. Urz. UE nr L 187/1 z dnia 26 czerwca 2014 r. ze zm.) – z uwzględnieniem samozatrudnionych,</w:t>
            </w:r>
          </w:p>
          <w:p w14:paraId="54171D70" w14:textId="77777777" w:rsidR="004A24F9" w:rsidRDefault="004A24F9" w:rsidP="004A24F9">
            <w:pPr>
              <w:pStyle w:val="Akapitzlist"/>
              <w:numPr>
                <w:ilvl w:val="0"/>
                <w:numId w:val="564"/>
              </w:numPr>
              <w:tabs>
                <w:tab w:val="left" w:pos="142"/>
              </w:tabs>
              <w:suppressAutoHyphens/>
              <w:autoSpaceDE w:val="0"/>
              <w:autoSpaceDN w:val="0"/>
              <w:adjustRightInd w:val="0"/>
              <w:ind w:left="404"/>
              <w:jc w:val="both"/>
              <w:textAlignment w:val="baseline"/>
            </w:pPr>
            <w:r>
              <w:rPr>
                <w:rFonts w:eastAsia="Times New Roman"/>
              </w:rPr>
              <w:t>posiada wpis do rejestru przedsiębiorstw prowadzony przez CEIDG lub KRS</w:t>
            </w:r>
          </w:p>
          <w:p w14:paraId="15D1222A" w14:textId="77777777" w:rsidR="004A24F9" w:rsidRDefault="004A24F9" w:rsidP="004A24F9">
            <w:pPr>
              <w:pStyle w:val="Akapitzlist"/>
              <w:numPr>
                <w:ilvl w:val="0"/>
                <w:numId w:val="564"/>
              </w:numPr>
              <w:tabs>
                <w:tab w:val="left" w:pos="142"/>
              </w:tabs>
              <w:suppressAutoHyphens/>
              <w:autoSpaceDE w:val="0"/>
              <w:autoSpaceDN w:val="0"/>
              <w:adjustRightInd w:val="0"/>
              <w:spacing w:after="120"/>
              <w:ind w:left="404"/>
              <w:jc w:val="both"/>
              <w:textAlignment w:val="baseline"/>
            </w:pPr>
            <w:r>
              <w:t xml:space="preserve">według stanu na dzień składania wniosku działalność gospodarcza nie była zawieszona, </w:t>
            </w:r>
          </w:p>
          <w:p w14:paraId="13185BE2" w14:textId="77777777" w:rsidR="004A24F9" w:rsidRDefault="004A24F9">
            <w:pPr>
              <w:pStyle w:val="Akapitzlist"/>
              <w:tabs>
                <w:tab w:val="left" w:pos="142"/>
              </w:tabs>
              <w:suppressAutoHyphens/>
              <w:autoSpaceDE w:val="0"/>
              <w:autoSpaceDN w:val="0"/>
              <w:adjustRightInd w:val="0"/>
              <w:spacing w:after="120"/>
              <w:ind w:left="404"/>
              <w:jc w:val="both"/>
              <w:textAlignment w:val="baseline"/>
              <w:rPr>
                <w:rFonts w:ascii="Calibri" w:eastAsia="Calibri" w:hAnsi="Calibri" w:cs="Arial"/>
                <w:i/>
                <w:sz w:val="18"/>
                <w:szCs w:val="18"/>
              </w:rPr>
            </w:pPr>
          </w:p>
          <w:p w14:paraId="2889B08A" w14:textId="77777777" w:rsidR="004A24F9" w:rsidRDefault="004A24F9">
            <w:pPr>
              <w:pStyle w:val="Akapitzlist"/>
              <w:tabs>
                <w:tab w:val="left" w:pos="142"/>
              </w:tabs>
              <w:suppressAutoHyphens/>
              <w:autoSpaceDE w:val="0"/>
              <w:autoSpaceDN w:val="0"/>
              <w:adjustRightInd w:val="0"/>
              <w:spacing w:before="240" w:after="120"/>
              <w:ind w:left="404"/>
              <w:jc w:val="both"/>
              <w:textAlignment w:val="baseline"/>
              <w:rPr>
                <w:rFonts w:ascii="Calibri" w:eastAsia="Calibri" w:hAnsi="Calibri" w:cs="Arial"/>
                <w:i/>
                <w:sz w:val="20"/>
                <w:szCs w:val="20"/>
              </w:rPr>
            </w:pPr>
            <w:r>
              <w:rPr>
                <w:rFonts w:ascii="Calibri" w:eastAsia="Calibri" w:hAnsi="Calibri" w:cs="Arial"/>
                <w:i/>
                <w:sz w:val="20"/>
                <w:szCs w:val="20"/>
              </w:rPr>
              <w:t>Status „zawieszenia działalności gospodarczej” na dzień złożenia wniosku będzie oznaczał odrzucenie wniosku o dofinansowanie – kryterium niespełnione. Ocena na podstawie aktualnego dokumentu rejestrowego (CEIDG/KRS/wniosek o wpis/zmianę w KRS).</w:t>
            </w:r>
          </w:p>
          <w:p w14:paraId="454663E4" w14:textId="77777777" w:rsidR="004A24F9" w:rsidRDefault="004A24F9">
            <w:pPr>
              <w:pStyle w:val="Akapitzlist"/>
              <w:tabs>
                <w:tab w:val="left" w:pos="142"/>
              </w:tabs>
              <w:suppressAutoHyphens/>
              <w:autoSpaceDE w:val="0"/>
              <w:autoSpaceDN w:val="0"/>
              <w:adjustRightInd w:val="0"/>
              <w:spacing w:before="240" w:after="120"/>
              <w:ind w:left="404"/>
              <w:jc w:val="both"/>
              <w:textAlignment w:val="baseline"/>
              <w:rPr>
                <w:rFonts w:ascii="Calibri" w:eastAsia="Calibri" w:hAnsi="Calibri" w:cs="Arial"/>
                <w:i/>
                <w:sz w:val="18"/>
                <w:szCs w:val="18"/>
              </w:rPr>
            </w:pPr>
          </w:p>
          <w:p w14:paraId="3872FFCA" w14:textId="77777777" w:rsidR="004A24F9" w:rsidRDefault="004A24F9" w:rsidP="004A24F9">
            <w:pPr>
              <w:pStyle w:val="Akapitzlist"/>
              <w:numPr>
                <w:ilvl w:val="0"/>
                <w:numId w:val="564"/>
              </w:numPr>
              <w:tabs>
                <w:tab w:val="left" w:pos="142"/>
              </w:tabs>
              <w:suppressAutoHyphens/>
              <w:autoSpaceDE w:val="0"/>
              <w:autoSpaceDN w:val="0"/>
              <w:adjustRightInd w:val="0"/>
              <w:spacing w:before="240" w:after="120"/>
              <w:ind w:left="404"/>
              <w:jc w:val="both"/>
              <w:textAlignment w:val="baseline"/>
            </w:pPr>
            <w:r>
              <w:t>posiada siedzibę / oddział /miejsce prowadzenia działalności gospodarczej na terenie woj. dolnośląskiego i prowadzi działalność na terenie woj. dolnośląskiego,</w:t>
            </w:r>
          </w:p>
          <w:p w14:paraId="2ECBB9AE" w14:textId="77777777" w:rsidR="004A24F9" w:rsidRDefault="004A24F9">
            <w:pPr>
              <w:widowControl w:val="0"/>
              <w:ind w:left="404"/>
              <w:jc w:val="both"/>
              <w:rPr>
                <w:rFonts w:ascii="Calibri" w:eastAsia="Calibri" w:hAnsi="Calibri" w:cs="Arial"/>
                <w:i/>
                <w:sz w:val="20"/>
                <w:szCs w:val="20"/>
              </w:rPr>
            </w:pPr>
            <w:r>
              <w:rPr>
                <w:rFonts w:ascii="Calibri" w:eastAsia="Calibri" w:hAnsi="Calibri" w:cs="Arial"/>
                <w:i/>
                <w:sz w:val="20"/>
                <w:szCs w:val="20"/>
              </w:rPr>
              <w:t>W przypadku braku w dokumencie rejestrowym przedsiębiorcy siedziby/ oddziału /miejsca prowadzenia działalności gospodarczej na terenie woj. dolnośląskiego, do wniosku o dofinansowanie wymagane będzie złożenie oświadczenia o zamiarze posiadania, co najmniej zakładu lub oddziału w granicach administracyjnych województwa dolnośląskiego. Natomiast na etapie złożenia pierwszego wniosku o płatność pośrednią lub zaliczkową (nie dotyczy wniosku sprawozdawczego) – złożenie dokumentu potwierdzającego posiadanie, co najmniej zakładu lub oddziału w granicach administracyjnych województwa dolnośląskiego.</w:t>
            </w:r>
          </w:p>
          <w:p w14:paraId="589F251F" w14:textId="77777777" w:rsidR="004A24F9" w:rsidRDefault="004A24F9">
            <w:pPr>
              <w:widowControl w:val="0"/>
              <w:spacing w:line="276" w:lineRule="auto"/>
              <w:rPr>
                <w:rFonts w:eastAsia="Times New Roman" w:cs="Arial"/>
                <w:kern w:val="2"/>
              </w:rPr>
            </w:pPr>
          </w:p>
        </w:tc>
        <w:tc>
          <w:tcPr>
            <w:tcW w:w="3614" w:type="dxa"/>
            <w:tcBorders>
              <w:top w:val="single" w:sz="4" w:space="0" w:color="auto"/>
              <w:left w:val="single" w:sz="4" w:space="0" w:color="auto"/>
              <w:bottom w:val="single" w:sz="4" w:space="0" w:color="auto"/>
              <w:right w:val="single" w:sz="4" w:space="0" w:color="auto"/>
            </w:tcBorders>
            <w:hideMark/>
          </w:tcPr>
          <w:p w14:paraId="6C5FF917" w14:textId="77777777" w:rsidR="004A24F9" w:rsidRDefault="004A24F9">
            <w:pPr>
              <w:autoSpaceDE w:val="0"/>
              <w:autoSpaceDN w:val="0"/>
              <w:adjustRightInd w:val="0"/>
              <w:jc w:val="center"/>
              <w:rPr>
                <w:rFonts w:eastAsia="Times New Roman" w:cs="Arial"/>
                <w:kern w:val="2"/>
              </w:rPr>
            </w:pPr>
            <w:r>
              <w:rPr>
                <w:rFonts w:eastAsia="Times New Roman" w:cs="Arial"/>
                <w:kern w:val="2"/>
              </w:rPr>
              <w:lastRenderedPageBreak/>
              <w:t>Tak/Nie</w:t>
            </w:r>
          </w:p>
          <w:p w14:paraId="38E3D799" w14:textId="77777777" w:rsidR="004A24F9" w:rsidRDefault="004A24F9">
            <w:pPr>
              <w:autoSpaceDE w:val="0"/>
              <w:autoSpaceDN w:val="0"/>
              <w:adjustRightInd w:val="0"/>
              <w:jc w:val="center"/>
              <w:rPr>
                <w:rFonts w:eastAsia="Times New Roman" w:cs="Arial"/>
                <w:kern w:val="2"/>
              </w:rPr>
            </w:pPr>
            <w:r>
              <w:rPr>
                <w:rFonts w:eastAsia="Times New Roman" w:cs="Arial"/>
                <w:kern w:val="2"/>
              </w:rPr>
              <w:t xml:space="preserve">Kryterium obligatoryjne (spełnienie jest niezbędne dla możliwości otrzymania dofinansowania). </w:t>
            </w:r>
          </w:p>
          <w:p w14:paraId="17D2E652" w14:textId="77777777" w:rsidR="004A24F9" w:rsidRDefault="004A24F9">
            <w:pPr>
              <w:autoSpaceDE w:val="0"/>
              <w:autoSpaceDN w:val="0"/>
              <w:adjustRightInd w:val="0"/>
              <w:jc w:val="center"/>
              <w:rPr>
                <w:rFonts w:eastAsia="Times New Roman" w:cs="Arial"/>
                <w:kern w:val="2"/>
              </w:rPr>
            </w:pPr>
            <w:r>
              <w:rPr>
                <w:rFonts w:eastAsia="Times New Roman" w:cs="Arial"/>
                <w:kern w:val="2"/>
              </w:rPr>
              <w:t xml:space="preserve">Niespełnienie kryterium oznacza odrzucenie wniosku </w:t>
            </w:r>
          </w:p>
          <w:p w14:paraId="10DA942F" w14:textId="77777777" w:rsidR="004A24F9" w:rsidRDefault="004A24F9">
            <w:pPr>
              <w:autoSpaceDE w:val="0"/>
              <w:autoSpaceDN w:val="0"/>
              <w:adjustRightInd w:val="0"/>
              <w:spacing w:after="200" w:line="276" w:lineRule="auto"/>
              <w:jc w:val="center"/>
              <w:rPr>
                <w:rFonts w:eastAsia="Times New Roman" w:cs="Arial"/>
                <w:kern w:val="2"/>
              </w:rPr>
            </w:pPr>
            <w:r>
              <w:rPr>
                <w:rFonts w:cs="Arial"/>
                <w:b/>
                <w:sz w:val="20"/>
                <w:szCs w:val="20"/>
              </w:rPr>
              <w:lastRenderedPageBreak/>
              <w:t>Brak możliwości korekty</w:t>
            </w:r>
          </w:p>
        </w:tc>
      </w:tr>
      <w:tr w:rsidR="004A24F9" w14:paraId="3DB65575" w14:textId="77777777" w:rsidTr="004A24F9">
        <w:tc>
          <w:tcPr>
            <w:tcW w:w="904" w:type="dxa"/>
            <w:tcBorders>
              <w:top w:val="single" w:sz="4" w:space="0" w:color="auto"/>
              <w:left w:val="single" w:sz="4" w:space="0" w:color="auto"/>
              <w:bottom w:val="single" w:sz="4" w:space="0" w:color="auto"/>
              <w:right w:val="single" w:sz="4" w:space="0" w:color="auto"/>
            </w:tcBorders>
            <w:hideMark/>
          </w:tcPr>
          <w:p w14:paraId="68B45240" w14:textId="77777777" w:rsidR="004A24F9" w:rsidRDefault="004A24F9">
            <w:pPr>
              <w:spacing w:after="120" w:line="276" w:lineRule="auto"/>
              <w:jc w:val="center"/>
              <w:rPr>
                <w:rFonts w:eastAsia="Times New Roman" w:cs="Arial"/>
                <w:kern w:val="2"/>
              </w:rPr>
            </w:pPr>
            <w:r>
              <w:rPr>
                <w:rFonts w:eastAsia="Times New Roman" w:cs="Arial"/>
                <w:kern w:val="2"/>
              </w:rPr>
              <w:lastRenderedPageBreak/>
              <w:t>4.</w:t>
            </w:r>
          </w:p>
        </w:tc>
        <w:tc>
          <w:tcPr>
            <w:tcW w:w="3512" w:type="dxa"/>
            <w:tcBorders>
              <w:top w:val="single" w:sz="4" w:space="0" w:color="auto"/>
              <w:left w:val="single" w:sz="4" w:space="0" w:color="auto"/>
              <w:bottom w:val="single" w:sz="4" w:space="0" w:color="auto"/>
              <w:right w:val="single" w:sz="4" w:space="0" w:color="auto"/>
            </w:tcBorders>
            <w:hideMark/>
          </w:tcPr>
          <w:p w14:paraId="68C45C0E" w14:textId="77777777" w:rsidR="004A24F9" w:rsidRDefault="004A24F9">
            <w:pPr>
              <w:spacing w:after="120" w:line="276" w:lineRule="auto"/>
              <w:rPr>
                <w:rFonts w:eastAsia="Times New Roman" w:cs="Arial"/>
                <w:b/>
                <w:kern w:val="2"/>
              </w:rPr>
            </w:pPr>
            <w:r>
              <w:rPr>
                <w:rFonts w:eastAsia="Times New Roman" w:cs="Arial"/>
                <w:b/>
                <w:kern w:val="2"/>
              </w:rPr>
              <w:t>Adekwatność zapisów i spójność wewnętrzna projektu</w:t>
            </w:r>
          </w:p>
        </w:tc>
        <w:tc>
          <w:tcPr>
            <w:tcW w:w="6112" w:type="dxa"/>
            <w:tcBorders>
              <w:top w:val="single" w:sz="4" w:space="0" w:color="auto"/>
              <w:left w:val="single" w:sz="4" w:space="0" w:color="auto"/>
              <w:bottom w:val="single" w:sz="4" w:space="0" w:color="auto"/>
              <w:right w:val="single" w:sz="4" w:space="0" w:color="auto"/>
            </w:tcBorders>
            <w:hideMark/>
          </w:tcPr>
          <w:p w14:paraId="500C7A20" w14:textId="77777777" w:rsidR="004A24F9" w:rsidRDefault="004A24F9">
            <w:pPr>
              <w:spacing w:after="200" w:line="276" w:lineRule="auto"/>
              <w:jc w:val="both"/>
              <w:rPr>
                <w:rFonts w:eastAsia="Times New Roman" w:cs="Arial"/>
                <w:kern w:val="2"/>
              </w:rPr>
            </w:pPr>
            <w:r>
              <w:rPr>
                <w:rFonts w:eastAsia="Times New Roman" w:cs="Arial"/>
                <w:kern w:val="2"/>
              </w:rPr>
              <w:t>W ramach tego kryterium weryfikowana jest spójność wewnętrzna projektu pomiędzy poszczególnymi polami, sekcjami Wniosku o dofinansowanie (WNOD) i załącznikami, oraz prawidłowość przedstawionych w nich treści w odniesieniu w szczególności do zapisów Instrukcji wypełniania WNOD i Regulaminu Konkursu.</w:t>
            </w:r>
          </w:p>
        </w:tc>
        <w:tc>
          <w:tcPr>
            <w:tcW w:w="3614" w:type="dxa"/>
            <w:tcBorders>
              <w:top w:val="single" w:sz="4" w:space="0" w:color="auto"/>
              <w:left w:val="single" w:sz="4" w:space="0" w:color="auto"/>
              <w:bottom w:val="single" w:sz="4" w:space="0" w:color="auto"/>
              <w:right w:val="single" w:sz="4" w:space="0" w:color="auto"/>
            </w:tcBorders>
            <w:hideMark/>
          </w:tcPr>
          <w:p w14:paraId="09B5ECD4" w14:textId="77777777" w:rsidR="004A24F9" w:rsidRDefault="004A24F9">
            <w:pPr>
              <w:jc w:val="center"/>
              <w:rPr>
                <w:rFonts w:eastAsia="Times New Roman" w:cs="Arial"/>
                <w:kern w:val="2"/>
              </w:rPr>
            </w:pPr>
            <w:r>
              <w:rPr>
                <w:rFonts w:eastAsia="Times New Roman" w:cs="Arial"/>
                <w:kern w:val="2"/>
              </w:rPr>
              <w:t>Tak/Nie</w:t>
            </w:r>
          </w:p>
          <w:p w14:paraId="234B3445" w14:textId="77777777" w:rsidR="004A24F9" w:rsidRDefault="004A24F9">
            <w:pPr>
              <w:spacing w:after="120"/>
              <w:jc w:val="center"/>
              <w:rPr>
                <w:rFonts w:cs="Arial"/>
                <w:sz w:val="20"/>
                <w:szCs w:val="20"/>
              </w:rPr>
            </w:pPr>
            <w:r>
              <w:rPr>
                <w:rFonts w:cs="Arial"/>
                <w:sz w:val="20"/>
                <w:szCs w:val="20"/>
              </w:rPr>
              <w:t>Kryterium obligatoryjne (spełnienie jest niezbędne dla możliwości otrzymania dofinansowania).</w:t>
            </w:r>
          </w:p>
          <w:p w14:paraId="1720F7D6" w14:textId="77777777" w:rsidR="004A24F9" w:rsidRDefault="004A24F9">
            <w:pPr>
              <w:autoSpaceDE w:val="0"/>
              <w:autoSpaceDN w:val="0"/>
              <w:adjustRightInd w:val="0"/>
              <w:jc w:val="center"/>
              <w:rPr>
                <w:rFonts w:cs="Arial"/>
                <w:sz w:val="20"/>
                <w:szCs w:val="20"/>
              </w:rPr>
            </w:pPr>
            <w:r>
              <w:rPr>
                <w:rFonts w:cs="Arial"/>
                <w:sz w:val="20"/>
                <w:szCs w:val="20"/>
              </w:rPr>
              <w:t xml:space="preserve">Dopuszcza się skierowanie projektu do poprawy/uzupełnienia w zakresie skutkującym spełnianiem kryterium. </w:t>
            </w:r>
          </w:p>
          <w:p w14:paraId="66D08C21" w14:textId="577A5A7C" w:rsidR="004A24F9" w:rsidRDefault="004A24F9">
            <w:pPr>
              <w:jc w:val="center"/>
              <w:rPr>
                <w:rFonts w:cs="Arial"/>
                <w:sz w:val="20"/>
                <w:szCs w:val="20"/>
              </w:rPr>
            </w:pPr>
            <w:r>
              <w:rPr>
                <w:rFonts w:cs="Arial"/>
                <w:sz w:val="20"/>
                <w:szCs w:val="20"/>
              </w:rPr>
              <w:lastRenderedPageBreak/>
              <w:t>Niespełnienie kryterium po wezwaniu do uzupełnienia/ poprawy skutkuje jego odrzuceniem.</w:t>
            </w:r>
            <w:r w:rsidR="00B17AAA">
              <w:rPr>
                <w:rFonts w:cs="Arial"/>
                <w:sz w:val="20"/>
                <w:szCs w:val="20"/>
              </w:rPr>
              <w:t xml:space="preserve"> </w:t>
            </w:r>
          </w:p>
          <w:p w14:paraId="699CC173" w14:textId="77777777" w:rsidR="004A24F9" w:rsidRDefault="004A24F9">
            <w:pPr>
              <w:spacing w:after="120" w:line="276" w:lineRule="auto"/>
              <w:jc w:val="center"/>
              <w:rPr>
                <w:rFonts w:eastAsia="Times New Roman" w:cs="Arial"/>
                <w:b/>
                <w:kern w:val="2"/>
              </w:rPr>
            </w:pPr>
            <w:r>
              <w:rPr>
                <w:rFonts w:cs="Arial"/>
                <w:b/>
                <w:sz w:val="20"/>
                <w:szCs w:val="20"/>
              </w:rPr>
              <w:t>Możliwość jednorazowej korekty</w:t>
            </w:r>
          </w:p>
        </w:tc>
      </w:tr>
      <w:tr w:rsidR="004A24F9" w14:paraId="11D69DA0" w14:textId="77777777" w:rsidTr="004A24F9">
        <w:tc>
          <w:tcPr>
            <w:tcW w:w="904" w:type="dxa"/>
            <w:tcBorders>
              <w:top w:val="single" w:sz="4" w:space="0" w:color="auto"/>
              <w:left w:val="single" w:sz="4" w:space="0" w:color="auto"/>
              <w:bottom w:val="single" w:sz="4" w:space="0" w:color="auto"/>
              <w:right w:val="single" w:sz="4" w:space="0" w:color="auto"/>
            </w:tcBorders>
            <w:hideMark/>
          </w:tcPr>
          <w:p w14:paraId="16F94CF0" w14:textId="77777777" w:rsidR="004A24F9" w:rsidRDefault="004A24F9">
            <w:pPr>
              <w:spacing w:after="120" w:line="276" w:lineRule="auto"/>
              <w:jc w:val="center"/>
              <w:rPr>
                <w:rFonts w:eastAsia="Times New Roman" w:cs="Arial"/>
                <w:kern w:val="2"/>
              </w:rPr>
            </w:pPr>
            <w:r>
              <w:rPr>
                <w:rFonts w:eastAsia="Times New Roman" w:cs="Arial"/>
                <w:kern w:val="2"/>
              </w:rPr>
              <w:lastRenderedPageBreak/>
              <w:t>5.</w:t>
            </w:r>
          </w:p>
        </w:tc>
        <w:tc>
          <w:tcPr>
            <w:tcW w:w="3512" w:type="dxa"/>
            <w:tcBorders>
              <w:top w:val="single" w:sz="4" w:space="0" w:color="auto"/>
              <w:left w:val="single" w:sz="4" w:space="0" w:color="auto"/>
              <w:bottom w:val="single" w:sz="4" w:space="0" w:color="auto"/>
              <w:right w:val="single" w:sz="4" w:space="0" w:color="auto"/>
            </w:tcBorders>
            <w:hideMark/>
          </w:tcPr>
          <w:p w14:paraId="75094815" w14:textId="77777777" w:rsidR="004A24F9" w:rsidRDefault="004A24F9">
            <w:pPr>
              <w:spacing w:after="200" w:line="276" w:lineRule="auto"/>
              <w:rPr>
                <w:rFonts w:eastAsia="Times New Roman"/>
                <w:b/>
              </w:rPr>
            </w:pPr>
            <w:r>
              <w:rPr>
                <w:rFonts w:eastAsia="Times New Roman"/>
                <w:b/>
              </w:rPr>
              <w:t>Niepodleganie wykluczeniu z możliwości otrzymania dofinansowania ze środków Unii Europejskiej</w:t>
            </w:r>
          </w:p>
        </w:tc>
        <w:tc>
          <w:tcPr>
            <w:tcW w:w="6112" w:type="dxa"/>
            <w:tcBorders>
              <w:top w:val="single" w:sz="4" w:space="0" w:color="auto"/>
              <w:left w:val="single" w:sz="4" w:space="0" w:color="auto"/>
              <w:bottom w:val="single" w:sz="4" w:space="0" w:color="auto"/>
              <w:right w:val="single" w:sz="4" w:space="0" w:color="auto"/>
            </w:tcBorders>
            <w:vAlign w:val="center"/>
          </w:tcPr>
          <w:p w14:paraId="001F56FA" w14:textId="77777777" w:rsidR="004A24F9" w:rsidRDefault="004A24F9">
            <w:pPr>
              <w:autoSpaceDE w:val="0"/>
              <w:autoSpaceDN w:val="0"/>
              <w:adjustRightInd w:val="0"/>
              <w:jc w:val="both"/>
              <w:rPr>
                <w:rFonts w:eastAsia="Times New Roman" w:cs="Arial"/>
                <w:kern w:val="2"/>
              </w:rPr>
            </w:pPr>
            <w:r>
              <w:rPr>
                <w:rFonts w:eastAsia="Times New Roman" w:cs="Arial"/>
                <w:kern w:val="2"/>
              </w:rPr>
              <w:t>Wnioskodawca nie podlega wykluczeniu z możliwości otrzymania dofinansowania ze środków Unii Europejskiej na podstawie:</w:t>
            </w:r>
          </w:p>
          <w:p w14:paraId="4D586659" w14:textId="77777777" w:rsidR="004A24F9" w:rsidRDefault="004A24F9" w:rsidP="004A24F9">
            <w:pPr>
              <w:pStyle w:val="Akapitzlist"/>
              <w:numPr>
                <w:ilvl w:val="0"/>
                <w:numId w:val="565"/>
              </w:numPr>
              <w:autoSpaceDE w:val="0"/>
              <w:autoSpaceDN w:val="0"/>
              <w:adjustRightInd w:val="0"/>
              <w:ind w:left="346" w:hanging="284"/>
              <w:jc w:val="both"/>
              <w:rPr>
                <w:rFonts w:eastAsia="Times New Roman" w:cs="Arial"/>
                <w:kern w:val="2"/>
              </w:rPr>
            </w:pPr>
            <w:r>
              <w:rPr>
                <w:rFonts w:eastAsia="Times New Roman" w:cs="Arial"/>
                <w:kern w:val="2"/>
              </w:rPr>
              <w:t>ustawy z dnia 27 sierpnia 2009 r. o finansach publicznych,</w:t>
            </w:r>
          </w:p>
          <w:p w14:paraId="535B40A5" w14:textId="77777777" w:rsidR="004A24F9" w:rsidRDefault="004A24F9" w:rsidP="004A24F9">
            <w:pPr>
              <w:pStyle w:val="Akapitzlist"/>
              <w:numPr>
                <w:ilvl w:val="0"/>
                <w:numId w:val="565"/>
              </w:numPr>
              <w:autoSpaceDE w:val="0"/>
              <w:autoSpaceDN w:val="0"/>
              <w:adjustRightInd w:val="0"/>
              <w:ind w:left="346" w:hanging="284"/>
              <w:jc w:val="both"/>
              <w:rPr>
                <w:rFonts w:eastAsia="Times New Roman" w:cs="Arial"/>
                <w:kern w:val="2"/>
              </w:rPr>
            </w:pPr>
            <w:r>
              <w:rPr>
                <w:rFonts w:eastAsia="Times New Roman" w:cs="Arial"/>
                <w:kern w:val="2"/>
              </w:rPr>
              <w:t>ustawy z dnia 15 czerwca 2012 r. o skutkach powierzania wykonywania pracy cudzoziemcom przebywającym wbrew przepisom na terytorium Rzeczypospolitej Polskiej,</w:t>
            </w:r>
          </w:p>
          <w:p w14:paraId="6ECBD9C6" w14:textId="77777777" w:rsidR="004A24F9" w:rsidRDefault="004A24F9" w:rsidP="004A24F9">
            <w:pPr>
              <w:pStyle w:val="Akapitzlist"/>
              <w:numPr>
                <w:ilvl w:val="0"/>
                <w:numId w:val="565"/>
              </w:numPr>
              <w:autoSpaceDE w:val="0"/>
              <w:autoSpaceDN w:val="0"/>
              <w:adjustRightInd w:val="0"/>
              <w:ind w:left="346" w:hanging="284"/>
              <w:jc w:val="both"/>
              <w:rPr>
                <w:rFonts w:eastAsia="Times New Roman" w:cs="Arial"/>
                <w:kern w:val="2"/>
              </w:rPr>
            </w:pPr>
            <w:r>
              <w:rPr>
                <w:rFonts w:eastAsia="Times New Roman" w:cs="Arial"/>
                <w:kern w:val="2"/>
              </w:rPr>
              <w:t>ustawy z dnia 28 października 2002 r. o odpowiedzialności podmiotów zbiorowych za czyny zabronione pod groźbą kary .</w:t>
            </w:r>
          </w:p>
          <w:p w14:paraId="1D6E66FC" w14:textId="77777777" w:rsidR="004A24F9" w:rsidRDefault="004A24F9">
            <w:pPr>
              <w:spacing w:after="40"/>
              <w:rPr>
                <w:rFonts w:eastAsia="Times New Roman" w:cstheme="minorHAnsi"/>
              </w:rPr>
            </w:pPr>
          </w:p>
          <w:p w14:paraId="2F71944F" w14:textId="77777777" w:rsidR="004A24F9" w:rsidRDefault="004A24F9">
            <w:pPr>
              <w:snapToGrid w:val="0"/>
              <w:spacing w:after="200" w:line="276" w:lineRule="auto"/>
              <w:jc w:val="both"/>
              <w:rPr>
                <w:rFonts w:eastAsia="Times New Roman" w:cs="Arial"/>
                <w:kern w:val="2"/>
              </w:rPr>
            </w:pPr>
            <w:r>
              <w:rPr>
                <w:rFonts w:eastAsia="Times New Roman" w:cs="Arial"/>
                <w:kern w:val="2"/>
              </w:rPr>
              <w:t>Spełnienie kryterium jest weryfikowane na podstawie oświadczenia</w:t>
            </w:r>
          </w:p>
        </w:tc>
        <w:tc>
          <w:tcPr>
            <w:tcW w:w="3614" w:type="dxa"/>
            <w:tcBorders>
              <w:top w:val="single" w:sz="4" w:space="0" w:color="auto"/>
              <w:left w:val="single" w:sz="4" w:space="0" w:color="auto"/>
              <w:bottom w:val="single" w:sz="4" w:space="0" w:color="auto"/>
              <w:right w:val="single" w:sz="4" w:space="0" w:color="auto"/>
            </w:tcBorders>
            <w:hideMark/>
          </w:tcPr>
          <w:p w14:paraId="33536E78" w14:textId="77777777" w:rsidR="004A24F9" w:rsidRDefault="004A24F9">
            <w:pPr>
              <w:autoSpaceDE w:val="0"/>
              <w:autoSpaceDN w:val="0"/>
              <w:adjustRightInd w:val="0"/>
              <w:jc w:val="center"/>
              <w:rPr>
                <w:rFonts w:eastAsia="Times New Roman" w:cs="Arial"/>
                <w:kern w:val="2"/>
              </w:rPr>
            </w:pPr>
            <w:r>
              <w:rPr>
                <w:rFonts w:eastAsia="Times New Roman" w:cs="Arial"/>
                <w:kern w:val="2"/>
              </w:rPr>
              <w:t>Tak/Nie</w:t>
            </w:r>
          </w:p>
          <w:p w14:paraId="22C1CE48" w14:textId="77777777" w:rsidR="004A24F9" w:rsidRDefault="004A24F9">
            <w:pPr>
              <w:autoSpaceDE w:val="0"/>
              <w:autoSpaceDN w:val="0"/>
              <w:adjustRightInd w:val="0"/>
              <w:jc w:val="center"/>
              <w:rPr>
                <w:rFonts w:eastAsia="Times New Roman" w:cs="Arial"/>
                <w:kern w:val="2"/>
                <w:sz w:val="20"/>
                <w:szCs w:val="20"/>
              </w:rPr>
            </w:pPr>
            <w:r>
              <w:rPr>
                <w:rFonts w:eastAsia="Times New Roman" w:cs="Arial"/>
                <w:kern w:val="2"/>
                <w:sz w:val="20"/>
                <w:szCs w:val="20"/>
              </w:rPr>
              <w:t xml:space="preserve">Kryterium obligatoryjne </w:t>
            </w:r>
          </w:p>
          <w:p w14:paraId="00136E16" w14:textId="77777777" w:rsidR="004A24F9" w:rsidRDefault="004A24F9">
            <w:pPr>
              <w:autoSpaceDE w:val="0"/>
              <w:autoSpaceDN w:val="0"/>
              <w:adjustRightInd w:val="0"/>
              <w:jc w:val="center"/>
              <w:rPr>
                <w:rFonts w:eastAsia="Times New Roman" w:cs="Arial"/>
                <w:kern w:val="2"/>
                <w:sz w:val="20"/>
                <w:szCs w:val="20"/>
              </w:rPr>
            </w:pPr>
            <w:r>
              <w:rPr>
                <w:rFonts w:eastAsia="Times New Roman" w:cs="Arial"/>
                <w:kern w:val="2"/>
                <w:sz w:val="20"/>
                <w:szCs w:val="20"/>
              </w:rPr>
              <w:t>(spełnienie jest niezbędne dla możliwości otrzymania dofinansowania).</w:t>
            </w:r>
          </w:p>
          <w:p w14:paraId="0472F1E0" w14:textId="77777777" w:rsidR="004A24F9" w:rsidRDefault="004A24F9">
            <w:pPr>
              <w:autoSpaceDE w:val="0"/>
              <w:autoSpaceDN w:val="0"/>
              <w:adjustRightInd w:val="0"/>
              <w:jc w:val="center"/>
              <w:rPr>
                <w:rFonts w:eastAsia="Times New Roman" w:cs="Arial"/>
                <w:kern w:val="2"/>
                <w:sz w:val="20"/>
                <w:szCs w:val="20"/>
              </w:rPr>
            </w:pPr>
            <w:r>
              <w:rPr>
                <w:rFonts w:eastAsia="Times New Roman" w:cs="Arial"/>
                <w:kern w:val="2"/>
                <w:sz w:val="20"/>
                <w:szCs w:val="20"/>
              </w:rPr>
              <w:t xml:space="preserve">Dopuszcza się skierowanie projektu do poprawy/uzupełnienia w zakresie skutkującym spełnianiem kryterium. </w:t>
            </w:r>
          </w:p>
          <w:p w14:paraId="48B5D479" w14:textId="77777777" w:rsidR="004A24F9" w:rsidRDefault="004A24F9">
            <w:pPr>
              <w:autoSpaceDE w:val="0"/>
              <w:autoSpaceDN w:val="0"/>
              <w:adjustRightInd w:val="0"/>
              <w:jc w:val="center"/>
              <w:rPr>
                <w:rFonts w:eastAsia="Times New Roman" w:cs="Arial"/>
                <w:kern w:val="2"/>
                <w:sz w:val="20"/>
                <w:szCs w:val="20"/>
              </w:rPr>
            </w:pPr>
            <w:r>
              <w:rPr>
                <w:rFonts w:eastAsia="Times New Roman" w:cs="Arial"/>
                <w:kern w:val="2"/>
                <w:sz w:val="20"/>
                <w:szCs w:val="20"/>
              </w:rPr>
              <w:t>Niespełnienie kryterium po wezwaniu do uzupełnienia/ poprawy skutkuje jego odrzuceniem.</w:t>
            </w:r>
          </w:p>
          <w:p w14:paraId="02A51300" w14:textId="77777777" w:rsidR="004A24F9" w:rsidRDefault="004A24F9">
            <w:pPr>
              <w:autoSpaceDE w:val="0"/>
              <w:autoSpaceDN w:val="0"/>
              <w:adjustRightInd w:val="0"/>
              <w:spacing w:after="200" w:line="276" w:lineRule="auto"/>
              <w:jc w:val="center"/>
              <w:rPr>
                <w:rFonts w:cs="Arial"/>
                <w:b/>
                <w:sz w:val="20"/>
                <w:szCs w:val="20"/>
              </w:rPr>
            </w:pPr>
            <w:r>
              <w:rPr>
                <w:rFonts w:eastAsia="Times New Roman" w:cs="Arial"/>
                <w:b/>
                <w:kern w:val="2"/>
                <w:sz w:val="20"/>
                <w:szCs w:val="20"/>
              </w:rPr>
              <w:t>Możliwość jednorazowej korekty</w:t>
            </w:r>
          </w:p>
        </w:tc>
      </w:tr>
      <w:tr w:rsidR="004A24F9" w14:paraId="220FEDA2" w14:textId="77777777" w:rsidTr="004A24F9">
        <w:tc>
          <w:tcPr>
            <w:tcW w:w="904" w:type="dxa"/>
            <w:tcBorders>
              <w:top w:val="single" w:sz="4" w:space="0" w:color="auto"/>
              <w:left w:val="single" w:sz="4" w:space="0" w:color="auto"/>
              <w:bottom w:val="single" w:sz="4" w:space="0" w:color="auto"/>
              <w:right w:val="single" w:sz="4" w:space="0" w:color="auto"/>
            </w:tcBorders>
            <w:hideMark/>
          </w:tcPr>
          <w:p w14:paraId="7169C68F" w14:textId="77777777" w:rsidR="004A24F9" w:rsidRDefault="004A24F9">
            <w:pPr>
              <w:spacing w:after="120" w:line="276" w:lineRule="auto"/>
              <w:jc w:val="center"/>
              <w:rPr>
                <w:rFonts w:eastAsia="Times New Roman" w:cs="Arial"/>
                <w:kern w:val="2"/>
              </w:rPr>
            </w:pPr>
            <w:r>
              <w:rPr>
                <w:rFonts w:eastAsia="Times New Roman" w:cs="Arial"/>
                <w:kern w:val="2"/>
              </w:rPr>
              <w:t>6.</w:t>
            </w:r>
          </w:p>
        </w:tc>
        <w:tc>
          <w:tcPr>
            <w:tcW w:w="3512" w:type="dxa"/>
            <w:tcBorders>
              <w:top w:val="single" w:sz="4" w:space="0" w:color="auto"/>
              <w:left w:val="single" w:sz="4" w:space="0" w:color="auto"/>
              <w:bottom w:val="single" w:sz="4" w:space="0" w:color="auto"/>
              <w:right w:val="single" w:sz="4" w:space="0" w:color="auto"/>
            </w:tcBorders>
            <w:hideMark/>
          </w:tcPr>
          <w:p w14:paraId="01F35F14" w14:textId="77777777" w:rsidR="004A24F9" w:rsidRDefault="004A24F9">
            <w:pPr>
              <w:autoSpaceDE w:val="0"/>
              <w:autoSpaceDN w:val="0"/>
              <w:adjustRightInd w:val="0"/>
              <w:spacing w:after="200" w:line="276" w:lineRule="auto"/>
              <w:rPr>
                <w:rFonts w:eastAsia="Times New Roman" w:cs="Arial"/>
                <w:b/>
                <w:kern w:val="2"/>
              </w:rPr>
            </w:pPr>
            <w:r>
              <w:rPr>
                <w:rFonts w:eastAsia="Times New Roman" w:cs="Arial"/>
                <w:b/>
                <w:kern w:val="2"/>
              </w:rPr>
              <w:t>Zgodność z przepisami art. 65 ust. 6 i art. 125 ust. 3 lit. e) i f) Rozporządzenia Parlamentu Europejskiego i Rady (UE) nr 1303/2013 z dnia 17 grudnia 2013 r.</w:t>
            </w:r>
          </w:p>
        </w:tc>
        <w:tc>
          <w:tcPr>
            <w:tcW w:w="6112" w:type="dxa"/>
            <w:tcBorders>
              <w:top w:val="single" w:sz="4" w:space="0" w:color="auto"/>
              <w:left w:val="single" w:sz="4" w:space="0" w:color="auto"/>
              <w:bottom w:val="single" w:sz="4" w:space="0" w:color="auto"/>
              <w:right w:val="single" w:sz="4" w:space="0" w:color="auto"/>
            </w:tcBorders>
            <w:hideMark/>
          </w:tcPr>
          <w:p w14:paraId="709330F1" w14:textId="77777777" w:rsidR="004A24F9" w:rsidRDefault="004A24F9">
            <w:pPr>
              <w:autoSpaceDE w:val="0"/>
              <w:autoSpaceDN w:val="0"/>
              <w:adjustRightInd w:val="0"/>
              <w:jc w:val="both"/>
              <w:rPr>
                <w:rFonts w:eastAsia="Times New Roman" w:cs="Arial"/>
                <w:kern w:val="2"/>
                <w:u w:val="single"/>
              </w:rPr>
            </w:pPr>
            <w:r>
              <w:rPr>
                <w:rFonts w:eastAsia="Times New Roman" w:cs="Arial"/>
                <w:kern w:val="2"/>
              </w:rPr>
              <w:t>W ramach tego kryterium będzie weryfikowane, czy projekt nie dotyczy przedsięwzięć będących częścią operacji, które zostały objęte lub powinny były zostać objęte procedurą odzyskiwania zgodnie z art. 71 Rozporządzenia 1303 w następstwie przeniesienia działalności produkcyjnej poza obszar objęty programem.</w:t>
            </w:r>
          </w:p>
          <w:p w14:paraId="59C993F9" w14:textId="77777777" w:rsidR="004A24F9" w:rsidRDefault="004A24F9">
            <w:pPr>
              <w:autoSpaceDE w:val="0"/>
              <w:autoSpaceDN w:val="0"/>
              <w:adjustRightInd w:val="0"/>
              <w:jc w:val="both"/>
              <w:rPr>
                <w:rFonts w:eastAsia="Times New Roman" w:cs="Arial"/>
                <w:kern w:val="2"/>
                <w:sz w:val="18"/>
                <w:szCs w:val="18"/>
              </w:rPr>
            </w:pPr>
            <w:r>
              <w:rPr>
                <w:rFonts w:eastAsia="Times New Roman" w:cs="Arial"/>
                <w:kern w:val="2"/>
                <w:sz w:val="18"/>
                <w:szCs w:val="18"/>
              </w:rPr>
              <w:t>Zgodnie z zapisami art. 125 ust. 3 lit. f) Rozporządzenia Parlamentu Europejskiego i Rady (UE) nr 1303/2013 z dnia 17 grudnia 2013 r. instytucja zarządzająca zapewnia, aby operacje wybrane do dofinansowania z funduszy nie obejmowały przedsięwzięć będących częścią operacji, które zostały objęte lub powinny były zostać objęte procedurą odzyskiwania zgodnie z art. 71 w następstwie przeniesienia działalności produkcyjnej poza obszar objęty programem;</w:t>
            </w:r>
          </w:p>
          <w:p w14:paraId="253EA322" w14:textId="77777777" w:rsidR="004A24F9" w:rsidRDefault="004A24F9">
            <w:pPr>
              <w:autoSpaceDE w:val="0"/>
              <w:autoSpaceDN w:val="0"/>
              <w:adjustRightInd w:val="0"/>
              <w:spacing w:after="200" w:line="276" w:lineRule="auto"/>
              <w:jc w:val="both"/>
              <w:rPr>
                <w:rFonts w:eastAsia="Times New Roman" w:cs="Arial"/>
                <w:kern w:val="2"/>
              </w:rPr>
            </w:pPr>
            <w:r>
              <w:rPr>
                <w:rFonts w:eastAsia="Times New Roman" w:cs="Arial"/>
                <w:kern w:val="2"/>
              </w:rPr>
              <w:t>Spełnienie kryterium jest weryfikowane na podstawie oświadczeń Wnioskodawcy</w:t>
            </w:r>
          </w:p>
        </w:tc>
        <w:tc>
          <w:tcPr>
            <w:tcW w:w="3614" w:type="dxa"/>
            <w:tcBorders>
              <w:top w:val="single" w:sz="4" w:space="0" w:color="auto"/>
              <w:left w:val="single" w:sz="4" w:space="0" w:color="auto"/>
              <w:bottom w:val="single" w:sz="4" w:space="0" w:color="auto"/>
              <w:right w:val="single" w:sz="4" w:space="0" w:color="auto"/>
            </w:tcBorders>
            <w:hideMark/>
          </w:tcPr>
          <w:p w14:paraId="6F050380" w14:textId="77777777" w:rsidR="004A24F9" w:rsidRDefault="004A24F9">
            <w:pPr>
              <w:autoSpaceDE w:val="0"/>
              <w:autoSpaceDN w:val="0"/>
              <w:adjustRightInd w:val="0"/>
              <w:jc w:val="center"/>
              <w:rPr>
                <w:rFonts w:eastAsia="Times New Roman" w:cs="Arial"/>
                <w:kern w:val="2"/>
              </w:rPr>
            </w:pPr>
            <w:r>
              <w:rPr>
                <w:rFonts w:eastAsia="Times New Roman" w:cs="Arial"/>
                <w:kern w:val="2"/>
              </w:rPr>
              <w:t>Tak/Nie</w:t>
            </w:r>
          </w:p>
          <w:p w14:paraId="2E642F86" w14:textId="77777777" w:rsidR="004A24F9" w:rsidRDefault="004A24F9">
            <w:pPr>
              <w:autoSpaceDE w:val="0"/>
              <w:autoSpaceDN w:val="0"/>
              <w:adjustRightInd w:val="0"/>
              <w:jc w:val="center"/>
              <w:rPr>
                <w:rFonts w:cs="Arial"/>
                <w:sz w:val="20"/>
                <w:szCs w:val="20"/>
              </w:rPr>
            </w:pPr>
            <w:r>
              <w:rPr>
                <w:rFonts w:cs="Arial"/>
                <w:sz w:val="20"/>
                <w:szCs w:val="20"/>
              </w:rPr>
              <w:t xml:space="preserve">Kryterium obligatoryjne (spełnienie jest niezbędne dla możliwości otrzymania dofinansowania). </w:t>
            </w:r>
          </w:p>
          <w:p w14:paraId="5480026B" w14:textId="77777777" w:rsidR="004A24F9" w:rsidRDefault="004A24F9">
            <w:pPr>
              <w:autoSpaceDE w:val="0"/>
              <w:autoSpaceDN w:val="0"/>
              <w:adjustRightInd w:val="0"/>
              <w:jc w:val="center"/>
              <w:rPr>
                <w:rFonts w:cs="Arial"/>
                <w:sz w:val="20"/>
                <w:szCs w:val="20"/>
              </w:rPr>
            </w:pPr>
            <w:r>
              <w:rPr>
                <w:rFonts w:cs="Arial"/>
                <w:sz w:val="20"/>
                <w:szCs w:val="20"/>
              </w:rPr>
              <w:t xml:space="preserve">Dopuszcza się skierowanie projektu do poprawy/uzupełnienia w zakresie skutkującym spełnianiem kryterium. </w:t>
            </w:r>
          </w:p>
          <w:p w14:paraId="4DE99B70" w14:textId="492B793E" w:rsidR="004A24F9" w:rsidRDefault="004A24F9">
            <w:pPr>
              <w:autoSpaceDE w:val="0"/>
              <w:autoSpaceDN w:val="0"/>
              <w:adjustRightInd w:val="0"/>
              <w:jc w:val="center"/>
              <w:rPr>
                <w:rFonts w:cs="Arial"/>
                <w:sz w:val="20"/>
                <w:szCs w:val="20"/>
              </w:rPr>
            </w:pPr>
            <w:r>
              <w:rPr>
                <w:rFonts w:cs="Arial"/>
                <w:sz w:val="20"/>
                <w:szCs w:val="20"/>
              </w:rPr>
              <w:t>Niespełnienie kryterium po wezwaniu do uzupełnienia/ poprawy skutkuje jego odrzuceniem.</w:t>
            </w:r>
            <w:r w:rsidR="00B17AAA">
              <w:rPr>
                <w:rFonts w:cs="Arial"/>
                <w:sz w:val="20"/>
                <w:szCs w:val="20"/>
              </w:rPr>
              <w:t xml:space="preserve"> </w:t>
            </w:r>
          </w:p>
          <w:p w14:paraId="15FCE5FE" w14:textId="77777777" w:rsidR="004A24F9" w:rsidRDefault="004A24F9">
            <w:pPr>
              <w:autoSpaceDE w:val="0"/>
              <w:autoSpaceDN w:val="0"/>
              <w:adjustRightInd w:val="0"/>
              <w:spacing w:after="200" w:line="276" w:lineRule="auto"/>
              <w:jc w:val="center"/>
              <w:rPr>
                <w:rFonts w:eastAsia="Times New Roman" w:cs="Arial"/>
                <w:b/>
                <w:kern w:val="2"/>
              </w:rPr>
            </w:pPr>
            <w:r>
              <w:rPr>
                <w:rFonts w:cs="Arial"/>
                <w:b/>
                <w:sz w:val="20"/>
                <w:szCs w:val="20"/>
              </w:rPr>
              <w:t>Możliwość jednorazowej korekty</w:t>
            </w:r>
          </w:p>
        </w:tc>
      </w:tr>
      <w:tr w:rsidR="004A24F9" w14:paraId="6EB94FE4" w14:textId="77777777" w:rsidTr="004A24F9">
        <w:trPr>
          <w:trHeight w:val="416"/>
        </w:trPr>
        <w:tc>
          <w:tcPr>
            <w:tcW w:w="904" w:type="dxa"/>
            <w:tcBorders>
              <w:top w:val="single" w:sz="4" w:space="0" w:color="auto"/>
              <w:left w:val="single" w:sz="4" w:space="0" w:color="auto"/>
              <w:bottom w:val="single" w:sz="4" w:space="0" w:color="auto"/>
              <w:right w:val="single" w:sz="4" w:space="0" w:color="auto"/>
            </w:tcBorders>
            <w:hideMark/>
          </w:tcPr>
          <w:p w14:paraId="581C27B5" w14:textId="77777777" w:rsidR="004A24F9" w:rsidRDefault="004A24F9">
            <w:pPr>
              <w:spacing w:after="120" w:line="276" w:lineRule="auto"/>
              <w:jc w:val="center"/>
              <w:rPr>
                <w:rFonts w:eastAsia="Times New Roman" w:cs="Arial"/>
                <w:kern w:val="2"/>
              </w:rPr>
            </w:pPr>
            <w:r>
              <w:rPr>
                <w:rFonts w:eastAsia="Times New Roman" w:cs="Arial"/>
                <w:kern w:val="2"/>
              </w:rPr>
              <w:t>7.</w:t>
            </w:r>
          </w:p>
        </w:tc>
        <w:tc>
          <w:tcPr>
            <w:tcW w:w="3512" w:type="dxa"/>
            <w:tcBorders>
              <w:top w:val="single" w:sz="4" w:space="0" w:color="auto"/>
              <w:left w:val="single" w:sz="4" w:space="0" w:color="auto"/>
              <w:bottom w:val="single" w:sz="4" w:space="0" w:color="auto"/>
              <w:right w:val="single" w:sz="4" w:space="0" w:color="auto"/>
            </w:tcBorders>
            <w:hideMark/>
          </w:tcPr>
          <w:p w14:paraId="4B2C2C03" w14:textId="77777777" w:rsidR="004A24F9" w:rsidRDefault="004A24F9">
            <w:pPr>
              <w:snapToGrid w:val="0"/>
              <w:spacing w:after="200" w:line="276" w:lineRule="auto"/>
              <w:rPr>
                <w:rFonts w:eastAsia="Times New Roman" w:cs="Arial"/>
                <w:b/>
                <w:kern w:val="2"/>
              </w:rPr>
            </w:pPr>
            <w:r>
              <w:rPr>
                <w:rFonts w:eastAsia="Times New Roman" w:cs="Arial"/>
                <w:b/>
                <w:kern w:val="2"/>
              </w:rPr>
              <w:t>Zakaz podwójnego finansowania</w:t>
            </w:r>
          </w:p>
        </w:tc>
        <w:tc>
          <w:tcPr>
            <w:tcW w:w="6112" w:type="dxa"/>
            <w:tcBorders>
              <w:top w:val="single" w:sz="4" w:space="0" w:color="auto"/>
              <w:left w:val="single" w:sz="4" w:space="0" w:color="auto"/>
              <w:bottom w:val="single" w:sz="4" w:space="0" w:color="auto"/>
              <w:right w:val="single" w:sz="4" w:space="0" w:color="auto"/>
            </w:tcBorders>
            <w:hideMark/>
          </w:tcPr>
          <w:p w14:paraId="78A14016" w14:textId="77777777" w:rsidR="004A24F9" w:rsidRDefault="004A24F9">
            <w:pPr>
              <w:snapToGrid w:val="0"/>
              <w:rPr>
                <w:rFonts w:eastAsia="Times New Roman" w:cs="Arial"/>
                <w:kern w:val="2"/>
              </w:rPr>
            </w:pPr>
            <w:r>
              <w:rPr>
                <w:rFonts w:eastAsia="Times New Roman" w:cs="Arial"/>
                <w:kern w:val="2"/>
              </w:rPr>
              <w:t xml:space="preserve">W ramach tego kryterium weryfikowane będzie, czy w wyniku otrzymania przez projekt dofinansowania we wnioskowanej wysokości, na określone we wniosku o dofinansowanie wydatki </w:t>
            </w:r>
            <w:r>
              <w:rPr>
                <w:rFonts w:eastAsia="Times New Roman" w:cs="Arial"/>
                <w:kern w:val="2"/>
              </w:rPr>
              <w:lastRenderedPageBreak/>
              <w:t>kwalifikowalne, nie dojdzie w projekcie do podwójnego dofinansowania wydatków kwalifikowalnych.</w:t>
            </w:r>
          </w:p>
          <w:p w14:paraId="5D247364" w14:textId="77777777" w:rsidR="004A24F9" w:rsidRDefault="004A24F9">
            <w:pPr>
              <w:snapToGrid w:val="0"/>
              <w:spacing w:after="200" w:line="276" w:lineRule="auto"/>
              <w:rPr>
                <w:rFonts w:eastAsia="Times New Roman" w:cs="Tahoma"/>
                <w:sz w:val="16"/>
                <w:szCs w:val="16"/>
              </w:rPr>
            </w:pPr>
            <w:r>
              <w:rPr>
                <w:rFonts w:eastAsia="Times New Roman" w:cs="Tahoma"/>
                <w:sz w:val="16"/>
                <w:szCs w:val="16"/>
              </w:rPr>
              <w:t>Kryterium weryfikowane na podstawie podpisanego oświadczenia Wnioskodawcy we wniosku o dofinansowanie.</w:t>
            </w:r>
          </w:p>
        </w:tc>
        <w:tc>
          <w:tcPr>
            <w:tcW w:w="3614" w:type="dxa"/>
            <w:tcBorders>
              <w:top w:val="single" w:sz="4" w:space="0" w:color="auto"/>
              <w:left w:val="single" w:sz="4" w:space="0" w:color="auto"/>
              <w:bottom w:val="single" w:sz="4" w:space="0" w:color="auto"/>
              <w:right w:val="single" w:sz="4" w:space="0" w:color="auto"/>
            </w:tcBorders>
            <w:hideMark/>
          </w:tcPr>
          <w:p w14:paraId="5A6BB6A4" w14:textId="77777777" w:rsidR="004A24F9" w:rsidRDefault="004A24F9">
            <w:pPr>
              <w:autoSpaceDE w:val="0"/>
              <w:autoSpaceDN w:val="0"/>
              <w:adjustRightInd w:val="0"/>
              <w:jc w:val="center"/>
              <w:rPr>
                <w:rFonts w:eastAsia="Times New Roman" w:cs="Arial"/>
                <w:kern w:val="2"/>
              </w:rPr>
            </w:pPr>
            <w:r>
              <w:rPr>
                <w:rFonts w:eastAsia="Times New Roman" w:cs="Arial"/>
                <w:kern w:val="2"/>
              </w:rPr>
              <w:lastRenderedPageBreak/>
              <w:t>Tak/Nie</w:t>
            </w:r>
          </w:p>
          <w:p w14:paraId="714AA052" w14:textId="77777777" w:rsidR="004A24F9" w:rsidRDefault="004A24F9">
            <w:pPr>
              <w:autoSpaceDE w:val="0"/>
              <w:autoSpaceDN w:val="0"/>
              <w:adjustRightInd w:val="0"/>
              <w:jc w:val="center"/>
              <w:rPr>
                <w:rFonts w:cs="Arial"/>
                <w:sz w:val="20"/>
                <w:szCs w:val="20"/>
              </w:rPr>
            </w:pPr>
            <w:r>
              <w:rPr>
                <w:rFonts w:cs="Arial"/>
                <w:sz w:val="20"/>
                <w:szCs w:val="20"/>
              </w:rPr>
              <w:t xml:space="preserve">Kryterium obligatoryjne (spełnienie jest niezbędne dla możliwości otrzymania dofinansowania). </w:t>
            </w:r>
          </w:p>
          <w:p w14:paraId="56F55576" w14:textId="77777777" w:rsidR="004A24F9" w:rsidRDefault="004A24F9">
            <w:pPr>
              <w:autoSpaceDE w:val="0"/>
              <w:autoSpaceDN w:val="0"/>
              <w:adjustRightInd w:val="0"/>
              <w:jc w:val="center"/>
              <w:rPr>
                <w:rFonts w:cs="Arial"/>
                <w:sz w:val="20"/>
                <w:szCs w:val="20"/>
              </w:rPr>
            </w:pPr>
            <w:r>
              <w:rPr>
                <w:rFonts w:cs="Arial"/>
                <w:sz w:val="20"/>
                <w:szCs w:val="20"/>
              </w:rPr>
              <w:lastRenderedPageBreak/>
              <w:t xml:space="preserve">Dopuszcza się skierowanie projektu do poprawy/uzupełnienia w zakresie skutkującym spełnianiem kryterium. </w:t>
            </w:r>
          </w:p>
          <w:p w14:paraId="1CDC6A75" w14:textId="0B76B32C" w:rsidR="004A24F9" w:rsidRDefault="004A24F9">
            <w:pPr>
              <w:autoSpaceDE w:val="0"/>
              <w:autoSpaceDN w:val="0"/>
              <w:adjustRightInd w:val="0"/>
              <w:jc w:val="center"/>
              <w:rPr>
                <w:rFonts w:cs="Arial"/>
                <w:sz w:val="20"/>
                <w:szCs w:val="20"/>
              </w:rPr>
            </w:pPr>
            <w:r>
              <w:rPr>
                <w:rFonts w:cs="Arial"/>
                <w:sz w:val="20"/>
                <w:szCs w:val="20"/>
              </w:rPr>
              <w:t>Niespełnienie kryterium po wezwaniu do uzupełnienia/ poprawy skutkuje jego odrzuceniem.</w:t>
            </w:r>
            <w:r w:rsidR="00B17AAA">
              <w:rPr>
                <w:rFonts w:cs="Arial"/>
                <w:sz w:val="20"/>
                <w:szCs w:val="20"/>
              </w:rPr>
              <w:t xml:space="preserve"> </w:t>
            </w:r>
          </w:p>
          <w:p w14:paraId="4EECD522" w14:textId="77777777" w:rsidR="004A24F9" w:rsidRDefault="004A24F9">
            <w:pPr>
              <w:autoSpaceDE w:val="0"/>
              <w:autoSpaceDN w:val="0"/>
              <w:adjustRightInd w:val="0"/>
              <w:spacing w:after="200" w:line="276" w:lineRule="auto"/>
              <w:jc w:val="center"/>
              <w:rPr>
                <w:rFonts w:eastAsia="Times New Roman" w:cs="Arial"/>
                <w:b/>
                <w:kern w:val="2"/>
              </w:rPr>
            </w:pPr>
            <w:r>
              <w:rPr>
                <w:rFonts w:cs="Arial"/>
                <w:b/>
                <w:sz w:val="20"/>
                <w:szCs w:val="20"/>
              </w:rPr>
              <w:t>Możliwość jednorazowej korekty</w:t>
            </w:r>
          </w:p>
        </w:tc>
      </w:tr>
      <w:tr w:rsidR="004A24F9" w14:paraId="5ED33347" w14:textId="77777777" w:rsidTr="004A24F9">
        <w:tc>
          <w:tcPr>
            <w:tcW w:w="904" w:type="dxa"/>
            <w:tcBorders>
              <w:top w:val="single" w:sz="4" w:space="0" w:color="auto"/>
              <w:left w:val="single" w:sz="4" w:space="0" w:color="auto"/>
              <w:bottom w:val="single" w:sz="4" w:space="0" w:color="auto"/>
              <w:right w:val="single" w:sz="4" w:space="0" w:color="auto"/>
            </w:tcBorders>
            <w:hideMark/>
          </w:tcPr>
          <w:p w14:paraId="563AD629" w14:textId="77777777" w:rsidR="004A24F9" w:rsidRDefault="004A24F9">
            <w:pPr>
              <w:spacing w:after="120" w:line="276" w:lineRule="auto"/>
              <w:jc w:val="center"/>
              <w:rPr>
                <w:rFonts w:eastAsia="Times New Roman" w:cs="Arial"/>
                <w:kern w:val="2"/>
              </w:rPr>
            </w:pPr>
            <w:r>
              <w:rPr>
                <w:rFonts w:eastAsia="Times New Roman" w:cs="Arial"/>
                <w:kern w:val="2"/>
              </w:rPr>
              <w:lastRenderedPageBreak/>
              <w:t>8.</w:t>
            </w:r>
          </w:p>
        </w:tc>
        <w:tc>
          <w:tcPr>
            <w:tcW w:w="3512" w:type="dxa"/>
            <w:tcBorders>
              <w:top w:val="single" w:sz="4" w:space="0" w:color="auto"/>
              <w:left w:val="single" w:sz="4" w:space="0" w:color="auto"/>
              <w:bottom w:val="single" w:sz="4" w:space="0" w:color="auto"/>
              <w:right w:val="single" w:sz="4" w:space="0" w:color="auto"/>
            </w:tcBorders>
            <w:hideMark/>
          </w:tcPr>
          <w:p w14:paraId="2A36D84F" w14:textId="77777777" w:rsidR="004A24F9" w:rsidRDefault="004A24F9">
            <w:pPr>
              <w:snapToGrid w:val="0"/>
              <w:spacing w:after="200" w:line="276" w:lineRule="auto"/>
              <w:rPr>
                <w:rFonts w:eastAsia="Times New Roman" w:cs="Arial"/>
                <w:b/>
                <w:kern w:val="2"/>
              </w:rPr>
            </w:pPr>
            <w:r>
              <w:rPr>
                <w:rFonts w:eastAsia="Times New Roman" w:cs="Arial"/>
                <w:b/>
                <w:kern w:val="2"/>
              </w:rPr>
              <w:t>Kwalifikowalność wydatków w ramach projektu</w:t>
            </w:r>
          </w:p>
        </w:tc>
        <w:tc>
          <w:tcPr>
            <w:tcW w:w="6112" w:type="dxa"/>
            <w:tcBorders>
              <w:top w:val="single" w:sz="4" w:space="0" w:color="auto"/>
              <w:left w:val="single" w:sz="4" w:space="0" w:color="auto"/>
              <w:bottom w:val="single" w:sz="4" w:space="0" w:color="auto"/>
              <w:right w:val="single" w:sz="4" w:space="0" w:color="auto"/>
            </w:tcBorders>
            <w:vAlign w:val="center"/>
          </w:tcPr>
          <w:p w14:paraId="15151A61" w14:textId="77777777" w:rsidR="004A24F9" w:rsidRDefault="004A24F9">
            <w:pPr>
              <w:autoSpaceDE w:val="0"/>
              <w:autoSpaceDN w:val="0"/>
              <w:adjustRightInd w:val="0"/>
              <w:rPr>
                <w:rFonts w:eastAsia="Times New Roman" w:cs="Arial"/>
                <w:kern w:val="2"/>
              </w:rPr>
            </w:pPr>
            <w:r>
              <w:rPr>
                <w:rFonts w:eastAsia="Times New Roman" w:cs="Arial"/>
                <w:kern w:val="2"/>
              </w:rPr>
              <w:t>Wszystkie typy wydatków przedstawione do dofinansowania w ramach projektu są kwalifikowalne.</w:t>
            </w:r>
          </w:p>
          <w:p w14:paraId="65A1C03F" w14:textId="77777777" w:rsidR="004A24F9" w:rsidRDefault="004A24F9">
            <w:pPr>
              <w:autoSpaceDE w:val="0"/>
              <w:autoSpaceDN w:val="0"/>
              <w:adjustRightInd w:val="0"/>
              <w:jc w:val="both"/>
              <w:rPr>
                <w:rFonts w:cs="Arial"/>
                <w:sz w:val="20"/>
                <w:szCs w:val="20"/>
              </w:rPr>
            </w:pPr>
            <w:r>
              <w:rPr>
                <w:rFonts w:cs="Arial"/>
                <w:sz w:val="20"/>
                <w:szCs w:val="20"/>
              </w:rPr>
              <w:t>W ramach tego kryterium weryfikowane jest, czy wydatki wskazane w projekcie wpisują się w rodzaje wydatków dopuszczalnych do dofinansowania zgodnie z SZOOP RPO WD 2014-2020 obowiązującym na dzień przyjęcia kryteriów, Krajowymi wytycznymi w zakresie kwalifikowalności wydatków w ramach Europejskiego Funduszu Rozwoju Regionalnego, Europejskiego Funduszu Społecznego oraz Funduszu Spójności w okresie programowania 2014-2020</w:t>
            </w:r>
            <w:r>
              <w:rPr>
                <w:sz w:val="20"/>
                <w:szCs w:val="20"/>
              </w:rPr>
              <w:t xml:space="preserve">, </w:t>
            </w:r>
            <w:r>
              <w:rPr>
                <w:rFonts w:cs="Arial"/>
                <w:sz w:val="20"/>
                <w:szCs w:val="20"/>
              </w:rPr>
              <w:t>oraz odpowiednimi rozporządzeniami właściwego ministra określającymi zasady udzielania pomocy publicznej.</w:t>
            </w:r>
          </w:p>
          <w:p w14:paraId="095915E5" w14:textId="77777777" w:rsidR="004A24F9" w:rsidRDefault="004A24F9">
            <w:pPr>
              <w:autoSpaceDE w:val="0"/>
              <w:autoSpaceDN w:val="0"/>
              <w:adjustRightInd w:val="0"/>
              <w:jc w:val="both"/>
              <w:rPr>
                <w:rFonts w:cs="Arial"/>
                <w:sz w:val="20"/>
                <w:szCs w:val="20"/>
              </w:rPr>
            </w:pPr>
            <w:r>
              <w:rPr>
                <w:rFonts w:cs="Arial"/>
                <w:sz w:val="20"/>
                <w:szCs w:val="20"/>
              </w:rPr>
              <w:t>W trakcie realizacji projektu w uzasadnionych sytuacjach za zgodą IOK możliwe jest wprowadzenie wydatków, które na etapie oceny kryterium były niekwalifikowalne, jeśli możliwość taka wynika wprost ze zmiany przepisów prawa lub wytycznych.</w:t>
            </w:r>
          </w:p>
          <w:p w14:paraId="39A99FF9" w14:textId="77777777" w:rsidR="004A24F9" w:rsidRDefault="004A24F9">
            <w:pPr>
              <w:autoSpaceDE w:val="0"/>
              <w:autoSpaceDN w:val="0"/>
              <w:adjustRightInd w:val="0"/>
              <w:spacing w:after="200" w:line="276" w:lineRule="auto"/>
              <w:jc w:val="both"/>
              <w:rPr>
                <w:rFonts w:cs="Arial"/>
                <w:sz w:val="20"/>
                <w:szCs w:val="20"/>
              </w:rPr>
            </w:pPr>
          </w:p>
        </w:tc>
        <w:tc>
          <w:tcPr>
            <w:tcW w:w="3614" w:type="dxa"/>
            <w:tcBorders>
              <w:top w:val="single" w:sz="4" w:space="0" w:color="auto"/>
              <w:left w:val="single" w:sz="4" w:space="0" w:color="auto"/>
              <w:bottom w:val="single" w:sz="4" w:space="0" w:color="auto"/>
              <w:right w:val="single" w:sz="4" w:space="0" w:color="auto"/>
            </w:tcBorders>
            <w:hideMark/>
          </w:tcPr>
          <w:p w14:paraId="3B6AEC9F" w14:textId="77777777" w:rsidR="004A24F9" w:rsidRDefault="004A24F9">
            <w:pPr>
              <w:autoSpaceDE w:val="0"/>
              <w:autoSpaceDN w:val="0"/>
              <w:adjustRightInd w:val="0"/>
              <w:jc w:val="center"/>
              <w:rPr>
                <w:rFonts w:eastAsia="Times New Roman" w:cs="Arial"/>
                <w:kern w:val="2"/>
              </w:rPr>
            </w:pPr>
            <w:r>
              <w:rPr>
                <w:rFonts w:eastAsia="Times New Roman" w:cs="Arial"/>
                <w:kern w:val="2"/>
              </w:rPr>
              <w:t>Tak/Nie</w:t>
            </w:r>
          </w:p>
          <w:p w14:paraId="10046F73" w14:textId="77777777" w:rsidR="004A24F9" w:rsidRDefault="004A24F9">
            <w:pPr>
              <w:autoSpaceDE w:val="0"/>
              <w:autoSpaceDN w:val="0"/>
              <w:adjustRightInd w:val="0"/>
              <w:jc w:val="center"/>
              <w:rPr>
                <w:rFonts w:eastAsia="Times New Roman" w:cs="Arial"/>
                <w:kern w:val="2"/>
                <w:sz w:val="20"/>
                <w:szCs w:val="20"/>
              </w:rPr>
            </w:pPr>
            <w:r>
              <w:rPr>
                <w:rFonts w:eastAsia="Times New Roman" w:cs="Arial"/>
                <w:kern w:val="2"/>
                <w:sz w:val="20"/>
                <w:szCs w:val="20"/>
              </w:rPr>
              <w:t>Kryterium obligatoryjne</w:t>
            </w:r>
          </w:p>
          <w:p w14:paraId="15344088" w14:textId="77777777" w:rsidR="004A24F9" w:rsidRDefault="004A24F9">
            <w:pPr>
              <w:autoSpaceDE w:val="0"/>
              <w:autoSpaceDN w:val="0"/>
              <w:adjustRightInd w:val="0"/>
              <w:jc w:val="center"/>
              <w:rPr>
                <w:rFonts w:eastAsia="Times New Roman" w:cs="Arial"/>
                <w:kern w:val="2"/>
                <w:sz w:val="20"/>
                <w:szCs w:val="20"/>
              </w:rPr>
            </w:pPr>
            <w:r>
              <w:rPr>
                <w:rFonts w:eastAsia="Times New Roman" w:cs="Arial"/>
                <w:kern w:val="2"/>
                <w:sz w:val="20"/>
                <w:szCs w:val="20"/>
              </w:rPr>
              <w:t>(spełnienie jest niezbędne dla możliwości otrzymania dofinansowania).</w:t>
            </w:r>
          </w:p>
          <w:p w14:paraId="109C6C43" w14:textId="77777777" w:rsidR="004A24F9" w:rsidRDefault="004A24F9">
            <w:pPr>
              <w:autoSpaceDE w:val="0"/>
              <w:autoSpaceDN w:val="0"/>
              <w:adjustRightInd w:val="0"/>
              <w:jc w:val="center"/>
              <w:rPr>
                <w:rFonts w:eastAsia="Times New Roman" w:cs="Arial"/>
                <w:kern w:val="2"/>
                <w:sz w:val="20"/>
                <w:szCs w:val="20"/>
              </w:rPr>
            </w:pPr>
            <w:r>
              <w:rPr>
                <w:rFonts w:eastAsia="Times New Roman" w:cs="Arial"/>
                <w:kern w:val="2"/>
                <w:sz w:val="20"/>
                <w:szCs w:val="20"/>
              </w:rPr>
              <w:t xml:space="preserve">Dopuszcza się skierowanie projektu do poprawy/uzupełnienia w zakresie skutkującym spełnianiem kryterium. </w:t>
            </w:r>
          </w:p>
          <w:p w14:paraId="5BF20B6C" w14:textId="7CAAD566" w:rsidR="004A24F9" w:rsidRDefault="004A24F9">
            <w:pPr>
              <w:autoSpaceDE w:val="0"/>
              <w:autoSpaceDN w:val="0"/>
              <w:adjustRightInd w:val="0"/>
              <w:jc w:val="center"/>
              <w:rPr>
                <w:rFonts w:eastAsia="Times New Roman" w:cs="Arial"/>
                <w:kern w:val="2"/>
                <w:sz w:val="20"/>
                <w:szCs w:val="20"/>
              </w:rPr>
            </w:pPr>
            <w:r>
              <w:rPr>
                <w:rFonts w:eastAsia="Times New Roman" w:cs="Arial"/>
                <w:kern w:val="2"/>
                <w:sz w:val="20"/>
                <w:szCs w:val="20"/>
              </w:rPr>
              <w:t>Niespełnienie kryterium po wezwaniu do uzupełnienia/ poprawy skutkuje jego odrzuceniem.</w:t>
            </w:r>
            <w:r w:rsidR="00B17AAA">
              <w:rPr>
                <w:rFonts w:eastAsia="Times New Roman" w:cs="Arial"/>
                <w:kern w:val="2"/>
                <w:sz w:val="20"/>
                <w:szCs w:val="20"/>
              </w:rPr>
              <w:t xml:space="preserve"> </w:t>
            </w:r>
          </w:p>
          <w:p w14:paraId="6FAD1A34" w14:textId="77777777" w:rsidR="004A24F9" w:rsidRDefault="004A24F9">
            <w:pPr>
              <w:autoSpaceDE w:val="0"/>
              <w:autoSpaceDN w:val="0"/>
              <w:adjustRightInd w:val="0"/>
              <w:spacing w:after="200" w:line="276" w:lineRule="auto"/>
              <w:jc w:val="center"/>
              <w:rPr>
                <w:rFonts w:eastAsia="Times New Roman" w:cs="Arial"/>
                <w:kern w:val="2"/>
              </w:rPr>
            </w:pPr>
            <w:r>
              <w:rPr>
                <w:rFonts w:cs="Arial"/>
                <w:b/>
                <w:sz w:val="20"/>
                <w:szCs w:val="20"/>
              </w:rPr>
              <w:t>Możliwość jednorazowej korekty</w:t>
            </w:r>
          </w:p>
        </w:tc>
      </w:tr>
      <w:tr w:rsidR="004A24F9" w14:paraId="05AACF8A" w14:textId="77777777" w:rsidTr="004A24F9">
        <w:tc>
          <w:tcPr>
            <w:tcW w:w="904" w:type="dxa"/>
            <w:tcBorders>
              <w:top w:val="single" w:sz="4" w:space="0" w:color="auto"/>
              <w:left w:val="single" w:sz="4" w:space="0" w:color="auto"/>
              <w:bottom w:val="single" w:sz="4" w:space="0" w:color="auto"/>
              <w:right w:val="single" w:sz="4" w:space="0" w:color="auto"/>
            </w:tcBorders>
            <w:hideMark/>
          </w:tcPr>
          <w:p w14:paraId="67630455" w14:textId="77777777" w:rsidR="004A24F9" w:rsidRDefault="004A24F9">
            <w:pPr>
              <w:spacing w:after="120" w:line="276" w:lineRule="auto"/>
              <w:jc w:val="center"/>
              <w:rPr>
                <w:rFonts w:eastAsia="Times New Roman" w:cs="Arial"/>
                <w:kern w:val="2"/>
              </w:rPr>
            </w:pPr>
            <w:r>
              <w:br w:type="page"/>
              <w:t>9.</w:t>
            </w:r>
          </w:p>
        </w:tc>
        <w:tc>
          <w:tcPr>
            <w:tcW w:w="3512" w:type="dxa"/>
            <w:tcBorders>
              <w:top w:val="single" w:sz="4" w:space="0" w:color="auto"/>
              <w:left w:val="single" w:sz="4" w:space="0" w:color="auto"/>
              <w:bottom w:val="single" w:sz="4" w:space="0" w:color="auto"/>
              <w:right w:val="single" w:sz="4" w:space="0" w:color="auto"/>
            </w:tcBorders>
            <w:hideMark/>
          </w:tcPr>
          <w:p w14:paraId="5CAA0D0A" w14:textId="77777777" w:rsidR="004A24F9" w:rsidRDefault="004A24F9">
            <w:pPr>
              <w:snapToGrid w:val="0"/>
              <w:spacing w:after="200" w:line="276" w:lineRule="auto"/>
              <w:rPr>
                <w:rFonts w:eastAsia="Times New Roman" w:cs="Arial"/>
                <w:b/>
                <w:kern w:val="2"/>
              </w:rPr>
            </w:pPr>
            <w:r>
              <w:rPr>
                <w:rFonts w:eastAsia="Times New Roman" w:cs="Arial"/>
                <w:b/>
                <w:kern w:val="2"/>
              </w:rPr>
              <w:t>Miejsce realizacji projektu</w:t>
            </w:r>
          </w:p>
        </w:tc>
        <w:tc>
          <w:tcPr>
            <w:tcW w:w="6112" w:type="dxa"/>
            <w:tcBorders>
              <w:top w:val="single" w:sz="4" w:space="0" w:color="auto"/>
              <w:left w:val="single" w:sz="4" w:space="0" w:color="auto"/>
              <w:bottom w:val="single" w:sz="4" w:space="0" w:color="auto"/>
              <w:right w:val="single" w:sz="4" w:space="0" w:color="auto"/>
            </w:tcBorders>
          </w:tcPr>
          <w:p w14:paraId="02C32283" w14:textId="77777777" w:rsidR="004A24F9" w:rsidRDefault="004A24F9">
            <w:pPr>
              <w:snapToGrid w:val="0"/>
              <w:rPr>
                <w:rFonts w:eastAsia="Times New Roman" w:cs="Arial"/>
                <w:kern w:val="2"/>
              </w:rPr>
            </w:pPr>
            <w:r>
              <w:rPr>
                <w:rFonts w:eastAsia="Times New Roman" w:cs="Arial"/>
                <w:kern w:val="2"/>
              </w:rPr>
              <w:t xml:space="preserve">W ramach tego kryterium będzie weryfikowane, czy projekt jest realizowany w granicach administracyjnych województwa dolnośląskiego. </w:t>
            </w:r>
          </w:p>
          <w:p w14:paraId="130FA1F5" w14:textId="77777777" w:rsidR="004A24F9" w:rsidRDefault="004A24F9">
            <w:pPr>
              <w:spacing w:after="200" w:line="276" w:lineRule="auto"/>
              <w:rPr>
                <w:rFonts w:eastAsia="Times New Roman" w:cs="Arial"/>
                <w:kern w:val="2"/>
              </w:rPr>
            </w:pPr>
          </w:p>
        </w:tc>
        <w:tc>
          <w:tcPr>
            <w:tcW w:w="3614" w:type="dxa"/>
            <w:tcBorders>
              <w:top w:val="single" w:sz="4" w:space="0" w:color="auto"/>
              <w:left w:val="single" w:sz="4" w:space="0" w:color="auto"/>
              <w:bottom w:val="single" w:sz="4" w:space="0" w:color="auto"/>
              <w:right w:val="single" w:sz="4" w:space="0" w:color="auto"/>
            </w:tcBorders>
            <w:hideMark/>
          </w:tcPr>
          <w:p w14:paraId="59C4E77B" w14:textId="77777777" w:rsidR="004A24F9" w:rsidRDefault="004A24F9">
            <w:pPr>
              <w:autoSpaceDE w:val="0"/>
              <w:autoSpaceDN w:val="0"/>
              <w:adjustRightInd w:val="0"/>
              <w:jc w:val="center"/>
              <w:rPr>
                <w:rFonts w:eastAsia="Times New Roman" w:cs="Arial"/>
                <w:kern w:val="2"/>
              </w:rPr>
            </w:pPr>
            <w:r>
              <w:rPr>
                <w:rFonts w:eastAsia="Times New Roman" w:cs="Arial"/>
                <w:kern w:val="2"/>
              </w:rPr>
              <w:t>Tak/Nie</w:t>
            </w:r>
          </w:p>
          <w:p w14:paraId="71F1425B" w14:textId="77777777" w:rsidR="004A24F9" w:rsidRDefault="004A24F9">
            <w:pPr>
              <w:autoSpaceDE w:val="0"/>
              <w:autoSpaceDN w:val="0"/>
              <w:adjustRightInd w:val="0"/>
              <w:jc w:val="center"/>
              <w:rPr>
                <w:rFonts w:eastAsia="Times New Roman" w:cs="Arial"/>
                <w:kern w:val="2"/>
                <w:sz w:val="20"/>
                <w:szCs w:val="20"/>
              </w:rPr>
            </w:pPr>
            <w:r>
              <w:rPr>
                <w:rFonts w:eastAsia="Times New Roman" w:cs="Arial"/>
                <w:kern w:val="2"/>
                <w:sz w:val="20"/>
                <w:szCs w:val="20"/>
              </w:rPr>
              <w:t>Kryterium obligatoryjne</w:t>
            </w:r>
          </w:p>
          <w:p w14:paraId="4F8B93BF" w14:textId="77777777" w:rsidR="004A24F9" w:rsidRDefault="004A24F9">
            <w:pPr>
              <w:autoSpaceDE w:val="0"/>
              <w:autoSpaceDN w:val="0"/>
              <w:adjustRightInd w:val="0"/>
              <w:jc w:val="center"/>
              <w:rPr>
                <w:rFonts w:eastAsia="Times New Roman" w:cs="Arial"/>
                <w:kern w:val="2"/>
                <w:sz w:val="20"/>
                <w:szCs w:val="20"/>
              </w:rPr>
            </w:pPr>
            <w:r>
              <w:rPr>
                <w:rFonts w:eastAsia="Times New Roman" w:cs="Arial"/>
                <w:kern w:val="2"/>
                <w:sz w:val="20"/>
                <w:szCs w:val="20"/>
              </w:rPr>
              <w:t>(spełnienie jest niezbędne dla możliwości otrzymania dofinansowania).</w:t>
            </w:r>
          </w:p>
          <w:p w14:paraId="38AFD570" w14:textId="77777777" w:rsidR="004A24F9" w:rsidRDefault="004A24F9">
            <w:pPr>
              <w:autoSpaceDE w:val="0"/>
              <w:autoSpaceDN w:val="0"/>
              <w:adjustRightInd w:val="0"/>
              <w:jc w:val="center"/>
              <w:rPr>
                <w:rFonts w:eastAsia="Times New Roman" w:cs="Arial"/>
                <w:kern w:val="2"/>
                <w:sz w:val="20"/>
                <w:szCs w:val="20"/>
              </w:rPr>
            </w:pPr>
            <w:r>
              <w:rPr>
                <w:rFonts w:eastAsia="Times New Roman" w:cs="Arial"/>
                <w:kern w:val="2"/>
                <w:sz w:val="20"/>
                <w:szCs w:val="20"/>
              </w:rPr>
              <w:t xml:space="preserve">Dopuszcza się skierowanie projektu do poprawy/uzupełnienia w zakresie skutkującym spełnianiem kryterium. </w:t>
            </w:r>
          </w:p>
          <w:p w14:paraId="4C9BF55D" w14:textId="13A6B6F3" w:rsidR="004A24F9" w:rsidRDefault="004A24F9">
            <w:pPr>
              <w:autoSpaceDE w:val="0"/>
              <w:autoSpaceDN w:val="0"/>
              <w:adjustRightInd w:val="0"/>
              <w:jc w:val="center"/>
              <w:rPr>
                <w:rFonts w:eastAsia="Times New Roman" w:cs="Arial"/>
                <w:kern w:val="2"/>
                <w:sz w:val="20"/>
                <w:szCs w:val="20"/>
              </w:rPr>
            </w:pPr>
            <w:r>
              <w:rPr>
                <w:rFonts w:eastAsia="Times New Roman" w:cs="Arial"/>
                <w:kern w:val="2"/>
                <w:sz w:val="20"/>
                <w:szCs w:val="20"/>
              </w:rPr>
              <w:t>Niespełnienie kryterium po wezwaniu do uzupełnienia/ poprawy skutkuje jego odrzuceniem.</w:t>
            </w:r>
            <w:r w:rsidR="00B17AAA">
              <w:rPr>
                <w:rFonts w:eastAsia="Times New Roman" w:cs="Arial"/>
                <w:kern w:val="2"/>
                <w:sz w:val="20"/>
                <w:szCs w:val="20"/>
              </w:rPr>
              <w:t xml:space="preserve"> </w:t>
            </w:r>
          </w:p>
          <w:p w14:paraId="1620DC29" w14:textId="77777777" w:rsidR="004A24F9" w:rsidRDefault="004A24F9">
            <w:pPr>
              <w:autoSpaceDE w:val="0"/>
              <w:autoSpaceDN w:val="0"/>
              <w:adjustRightInd w:val="0"/>
              <w:spacing w:after="200" w:line="276" w:lineRule="auto"/>
              <w:jc w:val="center"/>
              <w:rPr>
                <w:rFonts w:eastAsia="Times New Roman" w:cs="Arial"/>
                <w:kern w:val="2"/>
              </w:rPr>
            </w:pPr>
            <w:r>
              <w:rPr>
                <w:rFonts w:cs="Arial"/>
                <w:b/>
                <w:sz w:val="20"/>
                <w:szCs w:val="20"/>
              </w:rPr>
              <w:lastRenderedPageBreak/>
              <w:t>Możliwość jednorazowej korekty</w:t>
            </w:r>
          </w:p>
        </w:tc>
      </w:tr>
      <w:tr w:rsidR="004A24F9" w14:paraId="0AE02944" w14:textId="77777777" w:rsidTr="004A24F9">
        <w:tc>
          <w:tcPr>
            <w:tcW w:w="904" w:type="dxa"/>
            <w:tcBorders>
              <w:top w:val="single" w:sz="4" w:space="0" w:color="auto"/>
              <w:left w:val="single" w:sz="4" w:space="0" w:color="auto"/>
              <w:bottom w:val="single" w:sz="4" w:space="0" w:color="auto"/>
              <w:right w:val="single" w:sz="4" w:space="0" w:color="auto"/>
            </w:tcBorders>
            <w:hideMark/>
          </w:tcPr>
          <w:p w14:paraId="04E88EEB" w14:textId="77777777" w:rsidR="004A24F9" w:rsidRDefault="004A24F9">
            <w:pPr>
              <w:spacing w:after="120" w:line="276" w:lineRule="auto"/>
              <w:jc w:val="center"/>
              <w:rPr>
                <w:rFonts w:eastAsia="Times New Roman" w:cs="Arial"/>
                <w:kern w:val="2"/>
              </w:rPr>
            </w:pPr>
            <w:r>
              <w:rPr>
                <w:rFonts w:eastAsia="Times New Roman" w:cs="Arial"/>
                <w:kern w:val="2"/>
              </w:rPr>
              <w:lastRenderedPageBreak/>
              <w:t>10.</w:t>
            </w:r>
          </w:p>
        </w:tc>
        <w:tc>
          <w:tcPr>
            <w:tcW w:w="3512" w:type="dxa"/>
            <w:tcBorders>
              <w:top w:val="single" w:sz="4" w:space="0" w:color="auto"/>
              <w:left w:val="single" w:sz="4" w:space="0" w:color="auto"/>
              <w:bottom w:val="single" w:sz="4" w:space="0" w:color="auto"/>
              <w:right w:val="single" w:sz="4" w:space="0" w:color="auto"/>
            </w:tcBorders>
            <w:hideMark/>
          </w:tcPr>
          <w:p w14:paraId="68BF802C" w14:textId="77777777" w:rsidR="004A24F9" w:rsidRDefault="004A24F9">
            <w:pPr>
              <w:spacing w:after="120" w:line="276" w:lineRule="auto"/>
              <w:rPr>
                <w:rFonts w:eastAsia="Times New Roman" w:cs="Arial"/>
                <w:b/>
                <w:kern w:val="2"/>
              </w:rPr>
            </w:pPr>
            <w:r>
              <w:rPr>
                <w:rFonts w:eastAsia="Times New Roman" w:cs="Arial"/>
                <w:b/>
                <w:kern w:val="2"/>
              </w:rPr>
              <w:t>Ocena oddziaływania projektu na środowisko</w:t>
            </w:r>
          </w:p>
        </w:tc>
        <w:tc>
          <w:tcPr>
            <w:tcW w:w="6112" w:type="dxa"/>
            <w:tcBorders>
              <w:top w:val="single" w:sz="4" w:space="0" w:color="auto"/>
              <w:left w:val="single" w:sz="4" w:space="0" w:color="auto"/>
              <w:bottom w:val="single" w:sz="4" w:space="0" w:color="auto"/>
              <w:right w:val="single" w:sz="4" w:space="0" w:color="auto"/>
            </w:tcBorders>
            <w:hideMark/>
          </w:tcPr>
          <w:p w14:paraId="15A4F7AC" w14:textId="77777777" w:rsidR="004A24F9" w:rsidRDefault="004A24F9">
            <w:pPr>
              <w:spacing w:after="120"/>
              <w:jc w:val="both"/>
              <w:rPr>
                <w:rFonts w:eastAsia="Times New Roman" w:cs="Arial"/>
                <w:kern w:val="2"/>
              </w:rPr>
            </w:pPr>
            <w:r>
              <w:rPr>
                <w:rFonts w:eastAsia="Times New Roman" w:cs="Arial"/>
                <w:kern w:val="2"/>
              </w:rPr>
              <w:t>W ramach tego kryterium będzie weryfikowane, czy przedsięwzięcie określone we wniosku o dofinansowanie zostało poprawnie sklasyfikowane stosownie do zapisów Dyrektywy OOŚ</w:t>
            </w:r>
            <w:r>
              <w:rPr>
                <w:rStyle w:val="Odwoanieprzypisudolnego"/>
                <w:rFonts w:cs="Arial"/>
                <w:kern w:val="2"/>
              </w:rPr>
              <w:footnoteReference w:id="3"/>
            </w:r>
            <w:r>
              <w:rPr>
                <w:rFonts w:eastAsia="Times New Roman" w:cs="Arial"/>
                <w:kern w:val="2"/>
              </w:rPr>
              <w:t>,</w:t>
            </w:r>
            <w:r>
              <w:t xml:space="preserve"> </w:t>
            </w:r>
            <w:r>
              <w:rPr>
                <w:rFonts w:eastAsia="Times New Roman" w:cs="Arial"/>
                <w:kern w:val="2"/>
              </w:rPr>
              <w:t>Dyrektywy Siedliskowej oraz rozporządzenia Rady Ministrów w sprawie przedsięwzięć mogących znacząco oddziaływać na środowisko.</w:t>
            </w:r>
          </w:p>
          <w:p w14:paraId="74BE333C" w14:textId="77777777" w:rsidR="004A24F9" w:rsidRDefault="004A24F9">
            <w:pPr>
              <w:pStyle w:val="Tekstprzypisudolnego"/>
              <w:jc w:val="both"/>
              <w:rPr>
                <w:lang w:val="pl-PL"/>
              </w:rPr>
            </w:pPr>
            <w:r>
              <w:rPr>
                <w:rFonts w:asciiTheme="minorHAnsi" w:hAnsiTheme="minorHAnsi" w:cs="Arial"/>
                <w:kern w:val="2"/>
                <w:sz w:val="16"/>
                <w:szCs w:val="16"/>
                <w:lang w:val="pl-PL"/>
              </w:rPr>
              <w:t xml:space="preserve">Kryterium to będzie dotyczyć wyłączenie przedsięwzięć w rozumieniu ustawy z dnia 3 października 2008 r. o udostępnianiu informacji o środowisku i jego ochronie, udziale społeczeństwa w ochronie środowiska oraz o ocenach oddziaływania na środowisko infrastrukturalnych </w:t>
            </w:r>
          </w:p>
        </w:tc>
        <w:tc>
          <w:tcPr>
            <w:tcW w:w="3614" w:type="dxa"/>
            <w:tcBorders>
              <w:top w:val="single" w:sz="4" w:space="0" w:color="auto"/>
              <w:left w:val="single" w:sz="4" w:space="0" w:color="auto"/>
              <w:bottom w:val="single" w:sz="4" w:space="0" w:color="auto"/>
              <w:right w:val="single" w:sz="4" w:space="0" w:color="auto"/>
            </w:tcBorders>
            <w:hideMark/>
          </w:tcPr>
          <w:p w14:paraId="3FC07604" w14:textId="77777777" w:rsidR="004A24F9" w:rsidRDefault="004A24F9">
            <w:pPr>
              <w:spacing w:after="120"/>
              <w:jc w:val="center"/>
              <w:rPr>
                <w:rFonts w:eastAsia="Times New Roman" w:cs="Arial"/>
                <w:kern w:val="2"/>
              </w:rPr>
            </w:pPr>
            <w:r>
              <w:rPr>
                <w:rFonts w:eastAsia="Times New Roman" w:cs="Arial"/>
                <w:kern w:val="2"/>
              </w:rPr>
              <w:t xml:space="preserve">Tak/Nie </w:t>
            </w:r>
          </w:p>
          <w:p w14:paraId="557C3C9C" w14:textId="77777777" w:rsidR="004A24F9" w:rsidRDefault="004A24F9">
            <w:pPr>
              <w:autoSpaceDE w:val="0"/>
              <w:autoSpaceDN w:val="0"/>
              <w:adjustRightInd w:val="0"/>
              <w:jc w:val="center"/>
              <w:rPr>
                <w:rFonts w:eastAsia="Times New Roman" w:cs="Arial"/>
                <w:kern w:val="2"/>
                <w:sz w:val="20"/>
                <w:szCs w:val="20"/>
              </w:rPr>
            </w:pPr>
            <w:r>
              <w:rPr>
                <w:rFonts w:eastAsia="Times New Roman" w:cs="Arial"/>
                <w:kern w:val="2"/>
                <w:sz w:val="20"/>
                <w:szCs w:val="20"/>
              </w:rPr>
              <w:t>Kryterium obligatoryjne</w:t>
            </w:r>
          </w:p>
          <w:p w14:paraId="1A2E1F9D" w14:textId="77777777" w:rsidR="004A24F9" w:rsidRDefault="004A24F9">
            <w:pPr>
              <w:autoSpaceDE w:val="0"/>
              <w:autoSpaceDN w:val="0"/>
              <w:adjustRightInd w:val="0"/>
              <w:jc w:val="center"/>
              <w:rPr>
                <w:rFonts w:eastAsia="Times New Roman" w:cs="Arial"/>
                <w:kern w:val="2"/>
                <w:sz w:val="20"/>
                <w:szCs w:val="20"/>
              </w:rPr>
            </w:pPr>
            <w:r>
              <w:rPr>
                <w:rFonts w:eastAsia="Times New Roman" w:cs="Arial"/>
                <w:kern w:val="2"/>
                <w:sz w:val="20"/>
                <w:szCs w:val="20"/>
              </w:rPr>
              <w:t>(spełnienie jest niezbędne dla możliwości otrzymania dofinansowania).</w:t>
            </w:r>
          </w:p>
          <w:p w14:paraId="767F95EF" w14:textId="77777777" w:rsidR="004A24F9" w:rsidRDefault="004A24F9">
            <w:pPr>
              <w:autoSpaceDE w:val="0"/>
              <w:autoSpaceDN w:val="0"/>
              <w:adjustRightInd w:val="0"/>
              <w:jc w:val="center"/>
              <w:rPr>
                <w:rFonts w:eastAsia="Times New Roman" w:cs="Arial"/>
                <w:kern w:val="2"/>
                <w:sz w:val="20"/>
                <w:szCs w:val="20"/>
              </w:rPr>
            </w:pPr>
            <w:r>
              <w:rPr>
                <w:rFonts w:eastAsia="Times New Roman" w:cs="Arial"/>
                <w:kern w:val="2"/>
                <w:sz w:val="20"/>
                <w:szCs w:val="20"/>
              </w:rPr>
              <w:t xml:space="preserve">Dopuszcza się skierowanie projektu do poprawy/uzupełnienia w zakresie skutkującym spełnianiem kryterium. </w:t>
            </w:r>
          </w:p>
          <w:p w14:paraId="17A7F21B" w14:textId="15976A00" w:rsidR="004A24F9" w:rsidRDefault="004A24F9">
            <w:pPr>
              <w:autoSpaceDE w:val="0"/>
              <w:autoSpaceDN w:val="0"/>
              <w:adjustRightInd w:val="0"/>
              <w:jc w:val="center"/>
              <w:rPr>
                <w:rFonts w:eastAsia="Times New Roman" w:cs="Arial"/>
                <w:kern w:val="2"/>
                <w:sz w:val="20"/>
                <w:szCs w:val="20"/>
              </w:rPr>
            </w:pPr>
            <w:r>
              <w:rPr>
                <w:rFonts w:eastAsia="Times New Roman" w:cs="Arial"/>
                <w:kern w:val="2"/>
                <w:sz w:val="20"/>
                <w:szCs w:val="20"/>
              </w:rPr>
              <w:t>Niespełnienie kryterium po wezwaniu do uzupełnienia/ poprawy skutkuje jego odrzuceniem.</w:t>
            </w:r>
            <w:r w:rsidR="00B17AAA">
              <w:rPr>
                <w:rFonts w:eastAsia="Times New Roman" w:cs="Arial"/>
                <w:kern w:val="2"/>
                <w:sz w:val="20"/>
                <w:szCs w:val="20"/>
              </w:rPr>
              <w:t xml:space="preserve"> </w:t>
            </w:r>
          </w:p>
          <w:p w14:paraId="20FFA816" w14:textId="77777777" w:rsidR="004A24F9" w:rsidRDefault="004A24F9">
            <w:pPr>
              <w:spacing w:after="120" w:line="276" w:lineRule="auto"/>
              <w:jc w:val="center"/>
              <w:rPr>
                <w:rFonts w:eastAsia="Times New Roman" w:cs="Arial"/>
                <w:kern w:val="2"/>
              </w:rPr>
            </w:pPr>
            <w:r>
              <w:rPr>
                <w:rFonts w:cs="Arial"/>
                <w:b/>
                <w:sz w:val="20"/>
                <w:szCs w:val="20"/>
              </w:rPr>
              <w:t>Możliwość jednorazowej korekty</w:t>
            </w:r>
          </w:p>
        </w:tc>
      </w:tr>
      <w:tr w:rsidR="004A24F9" w14:paraId="0EF93D8F" w14:textId="77777777" w:rsidTr="004A24F9">
        <w:trPr>
          <w:trHeight w:val="566"/>
        </w:trPr>
        <w:tc>
          <w:tcPr>
            <w:tcW w:w="904" w:type="dxa"/>
            <w:tcBorders>
              <w:top w:val="single" w:sz="4" w:space="0" w:color="auto"/>
              <w:left w:val="single" w:sz="4" w:space="0" w:color="auto"/>
              <w:bottom w:val="single" w:sz="4" w:space="0" w:color="auto"/>
              <w:right w:val="single" w:sz="4" w:space="0" w:color="auto"/>
            </w:tcBorders>
            <w:hideMark/>
          </w:tcPr>
          <w:p w14:paraId="549BBDF0" w14:textId="77777777" w:rsidR="004A24F9" w:rsidRDefault="004A24F9">
            <w:pPr>
              <w:spacing w:after="120" w:line="276" w:lineRule="auto"/>
              <w:rPr>
                <w:rFonts w:ascii="Calibri" w:eastAsia="Times New Roman" w:hAnsi="Calibri" w:cs="Arial"/>
                <w:kern w:val="2"/>
              </w:rPr>
            </w:pPr>
            <w:r>
              <w:rPr>
                <w:rFonts w:ascii="Calibri" w:eastAsia="Times New Roman" w:hAnsi="Calibri" w:cs="Arial"/>
                <w:kern w:val="2"/>
              </w:rPr>
              <w:t>11.</w:t>
            </w:r>
          </w:p>
        </w:tc>
        <w:tc>
          <w:tcPr>
            <w:tcW w:w="3512" w:type="dxa"/>
            <w:tcBorders>
              <w:top w:val="single" w:sz="4" w:space="0" w:color="auto"/>
              <w:left w:val="single" w:sz="4" w:space="0" w:color="auto"/>
              <w:bottom w:val="single" w:sz="4" w:space="0" w:color="auto"/>
              <w:right w:val="single" w:sz="4" w:space="0" w:color="auto"/>
            </w:tcBorders>
            <w:hideMark/>
          </w:tcPr>
          <w:p w14:paraId="75D28EC7" w14:textId="77777777" w:rsidR="004A24F9" w:rsidRDefault="004A24F9">
            <w:pPr>
              <w:spacing w:after="120" w:line="276" w:lineRule="auto"/>
              <w:rPr>
                <w:rFonts w:ascii="Calibri" w:eastAsia="Times New Roman" w:hAnsi="Calibri" w:cs="Arial"/>
                <w:kern w:val="2"/>
              </w:rPr>
            </w:pPr>
            <w:r>
              <w:rPr>
                <w:rFonts w:ascii="Calibri" w:eastAsia="Times New Roman" w:hAnsi="Calibri" w:cs="Arial"/>
                <w:b/>
                <w:kern w:val="2"/>
              </w:rPr>
              <w:t>Wnioskodawca wybrał wszystkie wskaźniki obligatoryjne dla danego typu projektu</w:t>
            </w:r>
          </w:p>
        </w:tc>
        <w:tc>
          <w:tcPr>
            <w:tcW w:w="6112" w:type="dxa"/>
            <w:tcBorders>
              <w:top w:val="single" w:sz="4" w:space="0" w:color="auto"/>
              <w:left w:val="single" w:sz="4" w:space="0" w:color="auto"/>
              <w:bottom w:val="single" w:sz="4" w:space="0" w:color="auto"/>
              <w:right w:val="single" w:sz="4" w:space="0" w:color="auto"/>
            </w:tcBorders>
          </w:tcPr>
          <w:p w14:paraId="29BC6C65" w14:textId="77777777" w:rsidR="004A24F9" w:rsidRDefault="004A24F9">
            <w:pPr>
              <w:rPr>
                <w:rFonts w:ascii="Calibri" w:eastAsia="Times New Roman" w:hAnsi="Calibri" w:cs="Arial"/>
                <w:kern w:val="2"/>
              </w:rPr>
            </w:pPr>
            <w:r>
              <w:rPr>
                <w:rFonts w:ascii="Calibri" w:eastAsia="Times New Roman" w:hAnsi="Calibri" w:cs="Arial"/>
                <w:kern w:val="2"/>
              </w:rPr>
              <w:t>W ramach tego kryterium weryfikowane jest, czy wniosek o dofinansowanie projektu zawiera wszystkie wskaźniki obligatoryjne (adekwatne) dla danego typu projektu (w tym wskaźniki z ram wykonania, jeśli są takie które odpowiadają zakresowi projektu).</w:t>
            </w:r>
          </w:p>
          <w:p w14:paraId="3C971B29" w14:textId="77777777" w:rsidR="004A24F9" w:rsidRDefault="004A24F9">
            <w:pPr>
              <w:rPr>
                <w:rFonts w:ascii="Calibri" w:eastAsia="Times New Roman" w:hAnsi="Calibri" w:cs="Arial"/>
                <w:kern w:val="2"/>
                <w:sz w:val="20"/>
              </w:rPr>
            </w:pPr>
            <w:r>
              <w:rPr>
                <w:rFonts w:ascii="Calibri" w:eastAsia="Times New Roman" w:hAnsi="Calibri" w:cs="Arial"/>
                <w:kern w:val="2"/>
                <w:sz w:val="20"/>
              </w:rPr>
              <w:t xml:space="preserve">W ramach Osi priorytetowej 1 Przedsiębiorstwa i innowacje, Działania 1.5 Rozwój produktów i usług, </w:t>
            </w:r>
            <w:r>
              <w:rPr>
                <w:rFonts w:ascii="Calibri" w:eastAsia="Times New Roman" w:hAnsi="Calibri" w:cs="Arial"/>
                <w:b/>
                <w:kern w:val="2"/>
                <w:sz w:val="20"/>
              </w:rPr>
              <w:t xml:space="preserve">Schematu 1.5 D </w:t>
            </w:r>
            <w:r>
              <w:rPr>
                <w:rFonts w:ascii="Calibri" w:eastAsia="Times New Roman" w:hAnsi="Calibri" w:cs="Arial"/>
                <w:kern w:val="2"/>
                <w:sz w:val="20"/>
              </w:rPr>
              <w:t>dostępne są następujące wskaźniki:</w:t>
            </w:r>
          </w:p>
          <w:p w14:paraId="0BF9BDC7" w14:textId="77777777" w:rsidR="004A24F9" w:rsidRDefault="004A24F9">
            <w:pPr>
              <w:rPr>
                <w:rFonts w:ascii="Calibri" w:eastAsia="Times New Roman" w:hAnsi="Calibri" w:cs="Arial"/>
                <w:kern w:val="2"/>
                <w:sz w:val="20"/>
              </w:rPr>
            </w:pPr>
            <w:r>
              <w:rPr>
                <w:rFonts w:ascii="Calibri" w:eastAsia="Times New Roman" w:hAnsi="Calibri" w:cs="Arial"/>
                <w:kern w:val="2"/>
                <w:sz w:val="20"/>
              </w:rPr>
              <w:t>Wskaźniki produktu:</w:t>
            </w:r>
          </w:p>
          <w:p w14:paraId="06F23285" w14:textId="77777777" w:rsidR="004A24F9" w:rsidRDefault="004A24F9" w:rsidP="004A24F9">
            <w:pPr>
              <w:numPr>
                <w:ilvl w:val="0"/>
                <w:numId w:val="422"/>
              </w:numPr>
              <w:spacing w:before="40" w:after="40"/>
              <w:ind w:left="316" w:hanging="284"/>
              <w:contextualSpacing/>
              <w:rPr>
                <w:rFonts w:ascii="Calibri" w:hAnsi="Calibri" w:cs="Arial"/>
                <w:sz w:val="20"/>
              </w:rPr>
            </w:pPr>
            <w:r>
              <w:rPr>
                <w:rFonts w:ascii="Calibri" w:hAnsi="Calibri" w:cs="Arial"/>
                <w:sz w:val="20"/>
              </w:rPr>
              <w:t>Liczba przedsiębiorstw otrzymujących wsparcie (CI 1) [przedsiębiorstwa] – programowy</w:t>
            </w:r>
          </w:p>
          <w:p w14:paraId="1488C6C6" w14:textId="77777777" w:rsidR="004A24F9" w:rsidRDefault="004A24F9" w:rsidP="004A24F9">
            <w:pPr>
              <w:numPr>
                <w:ilvl w:val="0"/>
                <w:numId w:val="422"/>
              </w:numPr>
              <w:spacing w:before="40" w:after="40"/>
              <w:ind w:left="316" w:hanging="284"/>
              <w:contextualSpacing/>
              <w:rPr>
                <w:rFonts w:ascii="Calibri" w:hAnsi="Calibri" w:cs="Arial"/>
                <w:sz w:val="20"/>
              </w:rPr>
            </w:pPr>
            <w:r>
              <w:rPr>
                <w:rFonts w:ascii="Calibri" w:hAnsi="Calibri" w:cs="Arial"/>
                <w:sz w:val="20"/>
              </w:rPr>
              <w:t>Liczba przedsiębiorstw otrzymujących dotacje (CI 2) [przedsiębiorstwa] – programowy</w:t>
            </w:r>
          </w:p>
          <w:p w14:paraId="5E3E6515" w14:textId="77777777" w:rsidR="004A24F9" w:rsidRDefault="004A24F9" w:rsidP="004A24F9">
            <w:pPr>
              <w:numPr>
                <w:ilvl w:val="0"/>
                <w:numId w:val="422"/>
              </w:numPr>
              <w:spacing w:before="40" w:after="40"/>
              <w:ind w:left="317" w:hanging="284"/>
              <w:contextualSpacing/>
              <w:rPr>
                <w:rFonts w:ascii="Calibri" w:hAnsi="Calibri" w:cs="Arial"/>
                <w:sz w:val="20"/>
              </w:rPr>
            </w:pPr>
            <w:r>
              <w:rPr>
                <w:rFonts w:ascii="Calibri" w:hAnsi="Calibri" w:cs="Arial"/>
                <w:sz w:val="20"/>
              </w:rPr>
              <w:t>Liczba przedsiębiorstw otrzymujących dotacje w związku z pandemią COVID-19 (WLWK 1057);</w:t>
            </w:r>
          </w:p>
          <w:p w14:paraId="1AB8B797" w14:textId="77777777" w:rsidR="004A24F9" w:rsidRDefault="004A24F9" w:rsidP="004A24F9">
            <w:pPr>
              <w:numPr>
                <w:ilvl w:val="0"/>
                <w:numId w:val="422"/>
              </w:numPr>
              <w:spacing w:before="40" w:after="40"/>
              <w:ind w:left="316" w:hanging="284"/>
              <w:contextualSpacing/>
              <w:rPr>
                <w:rFonts w:ascii="Calibri" w:hAnsi="Calibri" w:cs="Arial"/>
                <w:sz w:val="20"/>
              </w:rPr>
            </w:pPr>
            <w:r>
              <w:rPr>
                <w:rFonts w:ascii="Calibri" w:hAnsi="Calibri" w:cs="Arial"/>
                <w:sz w:val="20"/>
              </w:rPr>
              <w:lastRenderedPageBreak/>
              <w:t xml:space="preserve">Inwestycje prywatne uzupełniające wsparcie publiczne dla przedsiębiorstw (dotacje) (CI 6) </w:t>
            </w:r>
          </w:p>
          <w:p w14:paraId="3B67D0FB" w14:textId="77777777" w:rsidR="004A24F9" w:rsidRDefault="004A24F9" w:rsidP="004A24F9">
            <w:pPr>
              <w:numPr>
                <w:ilvl w:val="0"/>
                <w:numId w:val="422"/>
              </w:numPr>
              <w:spacing w:before="40" w:after="40"/>
              <w:ind w:left="316" w:hanging="284"/>
              <w:contextualSpacing/>
              <w:rPr>
                <w:rFonts w:ascii="Calibri" w:hAnsi="Calibri" w:cs="Arial"/>
                <w:sz w:val="20"/>
              </w:rPr>
            </w:pPr>
            <w:r>
              <w:rPr>
                <w:sz w:val="20"/>
              </w:rPr>
              <w:t xml:space="preserve">Liczba przedsiębiorstw wspartych w zakresie </w:t>
            </w:r>
            <w:proofErr w:type="spellStart"/>
            <w:r>
              <w:rPr>
                <w:sz w:val="20"/>
              </w:rPr>
              <w:t>ekoinnowacji</w:t>
            </w:r>
            <w:proofErr w:type="spellEnd"/>
          </w:p>
          <w:p w14:paraId="18C8FEB5" w14:textId="77777777" w:rsidR="004A24F9" w:rsidRDefault="004A24F9" w:rsidP="004A24F9">
            <w:pPr>
              <w:numPr>
                <w:ilvl w:val="0"/>
                <w:numId w:val="422"/>
              </w:numPr>
              <w:spacing w:before="40" w:after="40"/>
              <w:ind w:left="316" w:hanging="284"/>
              <w:contextualSpacing/>
              <w:rPr>
                <w:rFonts w:ascii="Calibri" w:hAnsi="Calibri" w:cs="Arial"/>
                <w:sz w:val="20"/>
              </w:rPr>
            </w:pPr>
            <w:r>
              <w:rPr>
                <w:rFonts w:ascii="Calibri" w:eastAsia="Times New Roman" w:hAnsi="Calibri" w:cs="Arial"/>
                <w:kern w:val="2"/>
                <w:sz w:val="20"/>
              </w:rPr>
              <w:t>Liczba osób objętych szkoleniami/doradztwem w zakresie kompetencji cyfrowych O/K/M</w:t>
            </w:r>
          </w:p>
          <w:p w14:paraId="71E03134" w14:textId="77777777" w:rsidR="004A24F9" w:rsidRDefault="004A24F9" w:rsidP="004A24F9">
            <w:pPr>
              <w:numPr>
                <w:ilvl w:val="0"/>
                <w:numId w:val="422"/>
              </w:numPr>
              <w:spacing w:before="40" w:after="40"/>
              <w:ind w:left="316" w:hanging="284"/>
              <w:contextualSpacing/>
              <w:rPr>
                <w:rFonts w:ascii="Calibri" w:hAnsi="Calibri" w:cs="Arial"/>
                <w:sz w:val="20"/>
              </w:rPr>
            </w:pPr>
            <w:r>
              <w:rPr>
                <w:rFonts w:ascii="Calibri" w:eastAsia="Times New Roman" w:hAnsi="Calibri" w:cs="Arial"/>
                <w:kern w:val="2"/>
                <w:sz w:val="20"/>
              </w:rPr>
              <w:t>Liczba projektów, w których sfinansowano koszty racjonalnych usprawnień dla osób z niepełnosprawnościami</w:t>
            </w:r>
          </w:p>
          <w:p w14:paraId="40CC94B9" w14:textId="77777777" w:rsidR="004A24F9" w:rsidRDefault="004A24F9" w:rsidP="004A24F9">
            <w:pPr>
              <w:numPr>
                <w:ilvl w:val="0"/>
                <w:numId w:val="422"/>
              </w:numPr>
              <w:spacing w:before="40" w:after="40"/>
              <w:ind w:left="316" w:hanging="284"/>
              <w:contextualSpacing/>
              <w:rPr>
                <w:rFonts w:ascii="Calibri" w:hAnsi="Calibri" w:cs="Arial"/>
                <w:sz w:val="20"/>
              </w:rPr>
            </w:pPr>
            <w:r>
              <w:rPr>
                <w:rFonts w:ascii="Calibri" w:eastAsia="Times New Roman" w:hAnsi="Calibri" w:cs="Arial"/>
                <w:kern w:val="2"/>
                <w:sz w:val="20"/>
              </w:rPr>
              <w:t>Liczba podmiotów wykorzystujących technologie informacyjno-komunikacyjne (TIK)</w:t>
            </w:r>
          </w:p>
          <w:p w14:paraId="0372485D" w14:textId="77777777" w:rsidR="004A24F9" w:rsidRDefault="004A24F9">
            <w:pPr>
              <w:spacing w:before="40" w:after="40"/>
              <w:ind w:left="316"/>
              <w:contextualSpacing/>
              <w:rPr>
                <w:rFonts w:ascii="Calibri" w:eastAsia="Times New Roman" w:hAnsi="Calibri" w:cs="Arial"/>
                <w:kern w:val="2"/>
                <w:sz w:val="20"/>
              </w:rPr>
            </w:pPr>
          </w:p>
          <w:p w14:paraId="524ED261" w14:textId="77777777" w:rsidR="004A24F9" w:rsidRDefault="004A24F9">
            <w:pPr>
              <w:rPr>
                <w:rFonts w:ascii="Calibri" w:eastAsia="Times New Roman" w:hAnsi="Calibri" w:cs="Arial"/>
                <w:kern w:val="2"/>
                <w:sz w:val="20"/>
              </w:rPr>
            </w:pPr>
            <w:r>
              <w:rPr>
                <w:rFonts w:ascii="Calibri" w:eastAsia="Times New Roman" w:hAnsi="Calibri" w:cs="Arial"/>
                <w:kern w:val="2"/>
                <w:sz w:val="20"/>
              </w:rPr>
              <w:t>Wskaźniki rezultatu bezpośredniego:</w:t>
            </w:r>
          </w:p>
          <w:p w14:paraId="34E9AEBA" w14:textId="77777777" w:rsidR="004A24F9" w:rsidRDefault="004A24F9" w:rsidP="004A24F9">
            <w:pPr>
              <w:pStyle w:val="Akapitzlist"/>
              <w:numPr>
                <w:ilvl w:val="0"/>
                <w:numId w:val="566"/>
              </w:numPr>
              <w:tabs>
                <w:tab w:val="left" w:pos="404"/>
              </w:tabs>
              <w:spacing w:before="40" w:after="40"/>
              <w:ind w:left="404" w:hanging="283"/>
              <w:rPr>
                <w:rFonts w:ascii="Calibri" w:eastAsia="Times New Roman" w:hAnsi="Calibri" w:cstheme="minorHAnsi"/>
                <w:sz w:val="20"/>
              </w:rPr>
            </w:pPr>
            <w:r>
              <w:rPr>
                <w:rFonts w:ascii="Calibri" w:eastAsia="Times New Roman" w:hAnsi="Calibri" w:cstheme="minorHAnsi"/>
                <w:sz w:val="20"/>
              </w:rPr>
              <w:t>Liczba utrzymanych miejsc pracy</w:t>
            </w:r>
          </w:p>
          <w:p w14:paraId="03E0E719" w14:textId="77777777" w:rsidR="004A24F9" w:rsidRDefault="004A24F9" w:rsidP="004A24F9">
            <w:pPr>
              <w:pStyle w:val="Akapitzlist"/>
              <w:numPr>
                <w:ilvl w:val="0"/>
                <w:numId w:val="566"/>
              </w:numPr>
              <w:tabs>
                <w:tab w:val="left" w:pos="404"/>
              </w:tabs>
              <w:spacing w:before="40" w:after="40"/>
              <w:ind w:left="404" w:hanging="283"/>
              <w:rPr>
                <w:rFonts w:ascii="Calibri" w:eastAsia="Times New Roman" w:hAnsi="Calibri" w:cstheme="minorHAnsi"/>
                <w:sz w:val="20"/>
              </w:rPr>
            </w:pPr>
            <w:r>
              <w:rPr>
                <w:rFonts w:ascii="Calibri" w:eastAsia="Times New Roman" w:hAnsi="Calibri" w:cstheme="minorHAnsi"/>
                <w:sz w:val="20"/>
              </w:rPr>
              <w:t>Liczba nowo utworzonych miejsc pracy - pozostałe formy</w:t>
            </w:r>
          </w:p>
          <w:p w14:paraId="660E4F2B" w14:textId="77777777" w:rsidR="004A24F9" w:rsidRDefault="004A24F9">
            <w:pPr>
              <w:tabs>
                <w:tab w:val="left" w:pos="316"/>
              </w:tabs>
              <w:spacing w:before="40" w:after="40" w:line="276" w:lineRule="auto"/>
              <w:rPr>
                <w:rFonts w:ascii="Calibri" w:eastAsia="Times New Roman" w:hAnsi="Calibri" w:cs="Arial"/>
                <w:kern w:val="2"/>
              </w:rPr>
            </w:pPr>
          </w:p>
        </w:tc>
        <w:tc>
          <w:tcPr>
            <w:tcW w:w="3614" w:type="dxa"/>
            <w:tcBorders>
              <w:top w:val="single" w:sz="4" w:space="0" w:color="auto"/>
              <w:left w:val="single" w:sz="4" w:space="0" w:color="auto"/>
              <w:bottom w:val="single" w:sz="4" w:space="0" w:color="auto"/>
              <w:right w:val="single" w:sz="4" w:space="0" w:color="auto"/>
            </w:tcBorders>
            <w:hideMark/>
          </w:tcPr>
          <w:p w14:paraId="4E002173" w14:textId="77777777" w:rsidR="004A24F9" w:rsidRDefault="004A24F9">
            <w:pPr>
              <w:spacing w:after="120"/>
              <w:jc w:val="center"/>
              <w:rPr>
                <w:rFonts w:ascii="Calibri" w:eastAsia="Times New Roman" w:hAnsi="Calibri" w:cs="Arial"/>
                <w:kern w:val="2"/>
              </w:rPr>
            </w:pPr>
            <w:r>
              <w:rPr>
                <w:rFonts w:ascii="Calibri" w:eastAsia="Times New Roman" w:hAnsi="Calibri" w:cs="Arial"/>
                <w:kern w:val="2"/>
              </w:rPr>
              <w:lastRenderedPageBreak/>
              <w:t>Tak/Nie</w:t>
            </w:r>
          </w:p>
          <w:p w14:paraId="76102A24" w14:textId="77777777" w:rsidR="004A24F9" w:rsidRDefault="004A24F9">
            <w:pPr>
              <w:autoSpaceDE w:val="0"/>
              <w:autoSpaceDN w:val="0"/>
              <w:adjustRightInd w:val="0"/>
              <w:jc w:val="center"/>
              <w:rPr>
                <w:rFonts w:ascii="Calibri" w:hAnsi="Calibri" w:cs="Arial"/>
              </w:rPr>
            </w:pPr>
            <w:r>
              <w:rPr>
                <w:rFonts w:ascii="Calibri" w:hAnsi="Calibri" w:cs="Arial"/>
              </w:rPr>
              <w:t xml:space="preserve">Kryterium obligatoryjne </w:t>
            </w:r>
            <w:r>
              <w:rPr>
                <w:rFonts w:ascii="Calibri" w:hAnsi="Calibri" w:cs="Arial"/>
              </w:rPr>
              <w:br/>
              <w:t>(spełnienie jest niezbędne dla możliwości otrzymania dofinansowania).</w:t>
            </w:r>
          </w:p>
          <w:p w14:paraId="652DA076" w14:textId="77777777" w:rsidR="004A24F9" w:rsidRDefault="004A24F9">
            <w:pPr>
              <w:autoSpaceDE w:val="0"/>
              <w:autoSpaceDN w:val="0"/>
              <w:adjustRightInd w:val="0"/>
              <w:jc w:val="center"/>
              <w:rPr>
                <w:rFonts w:ascii="Calibri" w:hAnsi="Calibri" w:cs="Arial"/>
              </w:rPr>
            </w:pPr>
            <w:r>
              <w:rPr>
                <w:rFonts w:ascii="Calibri" w:hAnsi="Calibri" w:cs="Arial"/>
              </w:rPr>
              <w:t>Dopuszcza się skierowanie projektu do poprawy/uzupełnienia w zakresie skutkującym spełnianiem kryterium.</w:t>
            </w:r>
          </w:p>
          <w:p w14:paraId="2271B299" w14:textId="77777777" w:rsidR="004A24F9" w:rsidRDefault="004A24F9">
            <w:pPr>
              <w:autoSpaceDE w:val="0"/>
              <w:autoSpaceDN w:val="0"/>
              <w:adjustRightInd w:val="0"/>
              <w:jc w:val="center"/>
              <w:rPr>
                <w:rFonts w:ascii="Calibri" w:hAnsi="Calibri" w:cs="Arial"/>
              </w:rPr>
            </w:pPr>
            <w:r>
              <w:rPr>
                <w:rFonts w:ascii="Calibri" w:hAnsi="Calibri" w:cs="Arial"/>
              </w:rPr>
              <w:t>Niespełnienie kryterium po wezwaniu do uzupełnienia/ poprawy skutkuje jego odrzuceniem.</w:t>
            </w:r>
          </w:p>
          <w:p w14:paraId="7EDD685A" w14:textId="77777777" w:rsidR="004A24F9" w:rsidRDefault="004A24F9">
            <w:pPr>
              <w:spacing w:after="120" w:line="276" w:lineRule="auto"/>
              <w:jc w:val="center"/>
              <w:rPr>
                <w:rFonts w:ascii="Calibri" w:eastAsia="Times New Roman" w:hAnsi="Calibri" w:cs="Arial"/>
                <w:b/>
                <w:kern w:val="2"/>
              </w:rPr>
            </w:pPr>
            <w:r>
              <w:rPr>
                <w:rFonts w:ascii="Calibri" w:hAnsi="Calibri" w:cs="Arial"/>
                <w:b/>
              </w:rPr>
              <w:t>Możliwość jednorazowej korekty</w:t>
            </w:r>
          </w:p>
        </w:tc>
      </w:tr>
      <w:tr w:rsidR="004A24F9" w14:paraId="120A9920" w14:textId="77777777" w:rsidTr="004A24F9">
        <w:tc>
          <w:tcPr>
            <w:tcW w:w="904" w:type="dxa"/>
            <w:tcBorders>
              <w:top w:val="single" w:sz="4" w:space="0" w:color="auto"/>
              <w:left w:val="single" w:sz="4" w:space="0" w:color="auto"/>
              <w:bottom w:val="single" w:sz="4" w:space="0" w:color="auto"/>
              <w:right w:val="single" w:sz="4" w:space="0" w:color="auto"/>
            </w:tcBorders>
            <w:hideMark/>
          </w:tcPr>
          <w:p w14:paraId="0ABB49FB" w14:textId="77777777" w:rsidR="004A24F9" w:rsidRDefault="004A24F9">
            <w:pPr>
              <w:spacing w:after="120" w:line="276" w:lineRule="auto"/>
              <w:rPr>
                <w:rFonts w:ascii="Calibri" w:eastAsia="Times New Roman" w:hAnsi="Calibri" w:cs="Arial"/>
                <w:kern w:val="2"/>
              </w:rPr>
            </w:pPr>
            <w:r>
              <w:rPr>
                <w:rFonts w:ascii="Calibri" w:eastAsia="Times New Roman" w:hAnsi="Calibri" w:cs="Arial"/>
                <w:kern w:val="2"/>
              </w:rPr>
              <w:t>12.</w:t>
            </w:r>
          </w:p>
        </w:tc>
        <w:tc>
          <w:tcPr>
            <w:tcW w:w="3512" w:type="dxa"/>
            <w:tcBorders>
              <w:top w:val="single" w:sz="4" w:space="0" w:color="auto"/>
              <w:left w:val="single" w:sz="4" w:space="0" w:color="auto"/>
              <w:bottom w:val="single" w:sz="4" w:space="0" w:color="auto"/>
              <w:right w:val="single" w:sz="4" w:space="0" w:color="auto"/>
            </w:tcBorders>
            <w:hideMark/>
          </w:tcPr>
          <w:p w14:paraId="4E11CA0B" w14:textId="77777777" w:rsidR="004A24F9" w:rsidRDefault="004A24F9">
            <w:pPr>
              <w:snapToGrid w:val="0"/>
              <w:spacing w:after="200" w:line="276" w:lineRule="auto"/>
              <w:rPr>
                <w:rFonts w:ascii="Calibri" w:eastAsia="Times New Roman" w:hAnsi="Calibri" w:cs="Arial"/>
                <w:kern w:val="2"/>
              </w:rPr>
            </w:pPr>
            <w:r>
              <w:rPr>
                <w:rFonts w:ascii="Calibri" w:eastAsia="Times New Roman" w:hAnsi="Calibri" w:cs="Arial"/>
                <w:b/>
                <w:kern w:val="2"/>
              </w:rPr>
              <w:t>Maksymalny limit dofinansowania</w:t>
            </w:r>
          </w:p>
        </w:tc>
        <w:tc>
          <w:tcPr>
            <w:tcW w:w="6112" w:type="dxa"/>
            <w:tcBorders>
              <w:top w:val="single" w:sz="4" w:space="0" w:color="auto"/>
              <w:left w:val="single" w:sz="4" w:space="0" w:color="auto"/>
              <w:bottom w:val="single" w:sz="4" w:space="0" w:color="auto"/>
              <w:right w:val="single" w:sz="4" w:space="0" w:color="auto"/>
            </w:tcBorders>
            <w:hideMark/>
          </w:tcPr>
          <w:p w14:paraId="1B80FA1D" w14:textId="77777777" w:rsidR="004A24F9" w:rsidRDefault="004A24F9">
            <w:pPr>
              <w:snapToGrid w:val="0"/>
              <w:spacing w:line="276" w:lineRule="auto"/>
              <w:rPr>
                <w:rFonts w:ascii="Calibri" w:eastAsia="Times New Roman" w:hAnsi="Calibri" w:cs="Arial"/>
                <w:strike/>
                <w:kern w:val="2"/>
              </w:rPr>
            </w:pPr>
            <w:r>
              <w:rPr>
                <w:rFonts w:ascii="Calibri" w:eastAsia="Times New Roman" w:hAnsi="Calibri" w:cs="Arial"/>
                <w:kern w:val="2"/>
              </w:rPr>
              <w:t>W ramach tego kryterium sprawdzane jest, czy poziom dofinansowania projektu nie przekracza</w:t>
            </w:r>
            <w:r>
              <w:rPr>
                <w:rFonts w:ascii="Calibri" w:hAnsi="Calibri"/>
              </w:rPr>
              <w:t xml:space="preserve"> </w:t>
            </w:r>
            <w:r>
              <w:rPr>
                <w:rFonts w:ascii="Calibri" w:eastAsia="Times New Roman" w:hAnsi="Calibri" w:cs="Arial"/>
                <w:kern w:val="2"/>
              </w:rPr>
              <w:t>80 % wydatków kwalifikowalnych dla projektu.</w:t>
            </w:r>
          </w:p>
        </w:tc>
        <w:tc>
          <w:tcPr>
            <w:tcW w:w="3614" w:type="dxa"/>
            <w:tcBorders>
              <w:top w:val="single" w:sz="4" w:space="0" w:color="auto"/>
              <w:left w:val="single" w:sz="4" w:space="0" w:color="auto"/>
              <w:bottom w:val="single" w:sz="4" w:space="0" w:color="auto"/>
              <w:right w:val="single" w:sz="4" w:space="0" w:color="auto"/>
            </w:tcBorders>
            <w:hideMark/>
          </w:tcPr>
          <w:p w14:paraId="3E07F683" w14:textId="77777777" w:rsidR="004A24F9" w:rsidRDefault="004A24F9">
            <w:pPr>
              <w:autoSpaceDE w:val="0"/>
              <w:autoSpaceDN w:val="0"/>
              <w:adjustRightInd w:val="0"/>
              <w:jc w:val="center"/>
              <w:rPr>
                <w:rFonts w:ascii="Calibri" w:eastAsia="Times New Roman" w:hAnsi="Calibri" w:cs="Arial"/>
                <w:kern w:val="2"/>
              </w:rPr>
            </w:pPr>
            <w:r>
              <w:rPr>
                <w:rFonts w:ascii="Calibri" w:eastAsia="Times New Roman" w:hAnsi="Calibri" w:cs="Arial"/>
                <w:kern w:val="2"/>
              </w:rPr>
              <w:t>Tak/Nie</w:t>
            </w:r>
          </w:p>
          <w:p w14:paraId="5288E079" w14:textId="77777777" w:rsidR="004A24F9" w:rsidRDefault="004A24F9">
            <w:pPr>
              <w:autoSpaceDE w:val="0"/>
              <w:autoSpaceDN w:val="0"/>
              <w:adjustRightInd w:val="0"/>
              <w:jc w:val="center"/>
              <w:rPr>
                <w:rFonts w:ascii="Calibri" w:eastAsia="Times New Roman" w:hAnsi="Calibri" w:cs="Arial"/>
                <w:kern w:val="2"/>
              </w:rPr>
            </w:pPr>
            <w:r>
              <w:rPr>
                <w:rFonts w:ascii="Calibri" w:eastAsia="Times New Roman" w:hAnsi="Calibri" w:cs="Arial"/>
                <w:kern w:val="2"/>
              </w:rPr>
              <w:t>Kryterium obligatoryjne</w:t>
            </w:r>
          </w:p>
          <w:p w14:paraId="68185679" w14:textId="77777777" w:rsidR="004A24F9" w:rsidRDefault="004A24F9">
            <w:pPr>
              <w:autoSpaceDE w:val="0"/>
              <w:autoSpaceDN w:val="0"/>
              <w:adjustRightInd w:val="0"/>
              <w:jc w:val="center"/>
              <w:rPr>
                <w:rFonts w:ascii="Calibri" w:eastAsia="Times New Roman" w:hAnsi="Calibri" w:cs="Arial"/>
                <w:kern w:val="2"/>
              </w:rPr>
            </w:pPr>
            <w:r>
              <w:rPr>
                <w:rFonts w:ascii="Calibri" w:eastAsia="Times New Roman" w:hAnsi="Calibri" w:cs="Arial"/>
                <w:kern w:val="2"/>
              </w:rPr>
              <w:t>(spełnienie jest niezbędne dla możliwości otrzymania dofinansowania).</w:t>
            </w:r>
          </w:p>
          <w:p w14:paraId="08BA5BF8" w14:textId="77777777" w:rsidR="004A24F9" w:rsidRDefault="004A24F9">
            <w:pPr>
              <w:autoSpaceDE w:val="0"/>
              <w:autoSpaceDN w:val="0"/>
              <w:adjustRightInd w:val="0"/>
              <w:jc w:val="center"/>
              <w:rPr>
                <w:rFonts w:ascii="Calibri" w:eastAsia="Times New Roman" w:hAnsi="Calibri" w:cs="Arial"/>
                <w:kern w:val="2"/>
              </w:rPr>
            </w:pPr>
            <w:r>
              <w:rPr>
                <w:rFonts w:ascii="Calibri" w:eastAsia="Times New Roman" w:hAnsi="Calibri" w:cs="Arial"/>
                <w:kern w:val="2"/>
              </w:rPr>
              <w:t>Dopuszcza się skierowanie projektu do poprawy/uzupełnienia w zakresie skutkującym spełnianiem kryterium.</w:t>
            </w:r>
          </w:p>
          <w:p w14:paraId="7066DDCE" w14:textId="77777777" w:rsidR="004A24F9" w:rsidRDefault="004A24F9">
            <w:pPr>
              <w:autoSpaceDE w:val="0"/>
              <w:autoSpaceDN w:val="0"/>
              <w:adjustRightInd w:val="0"/>
              <w:jc w:val="center"/>
              <w:rPr>
                <w:rFonts w:ascii="Calibri" w:eastAsia="Times New Roman" w:hAnsi="Calibri" w:cs="Arial"/>
                <w:kern w:val="2"/>
              </w:rPr>
            </w:pPr>
            <w:r>
              <w:rPr>
                <w:rFonts w:ascii="Calibri" w:eastAsia="Times New Roman" w:hAnsi="Calibri" w:cs="Arial"/>
                <w:kern w:val="2"/>
              </w:rPr>
              <w:t>Niespełnienie kryterium po wezwaniu do uzupełnienia/ poprawy skutkuje jego odrzuceniem.</w:t>
            </w:r>
          </w:p>
          <w:p w14:paraId="35582830" w14:textId="77777777" w:rsidR="004A24F9" w:rsidRDefault="004A24F9">
            <w:pPr>
              <w:autoSpaceDE w:val="0"/>
              <w:autoSpaceDN w:val="0"/>
              <w:adjustRightInd w:val="0"/>
              <w:spacing w:after="200" w:line="276" w:lineRule="auto"/>
              <w:jc w:val="center"/>
              <w:rPr>
                <w:rFonts w:ascii="Calibri" w:eastAsia="Times New Roman" w:hAnsi="Calibri" w:cs="Arial"/>
                <w:b/>
                <w:kern w:val="2"/>
              </w:rPr>
            </w:pPr>
            <w:r>
              <w:rPr>
                <w:rFonts w:ascii="Calibri" w:hAnsi="Calibri" w:cs="Arial"/>
                <w:b/>
              </w:rPr>
              <w:t>Możliwość jednorazowej korekty</w:t>
            </w:r>
          </w:p>
        </w:tc>
      </w:tr>
      <w:tr w:rsidR="004A24F9" w14:paraId="6971EA8F" w14:textId="77777777" w:rsidTr="004A24F9">
        <w:trPr>
          <w:trHeight w:val="1699"/>
        </w:trPr>
        <w:tc>
          <w:tcPr>
            <w:tcW w:w="904" w:type="dxa"/>
            <w:tcBorders>
              <w:top w:val="single" w:sz="4" w:space="0" w:color="auto"/>
              <w:left w:val="single" w:sz="4" w:space="0" w:color="auto"/>
              <w:bottom w:val="single" w:sz="4" w:space="0" w:color="auto"/>
              <w:right w:val="single" w:sz="4" w:space="0" w:color="auto"/>
            </w:tcBorders>
            <w:hideMark/>
          </w:tcPr>
          <w:p w14:paraId="3BA11261" w14:textId="77777777" w:rsidR="004A24F9" w:rsidRDefault="004A24F9">
            <w:pPr>
              <w:spacing w:after="120" w:line="276" w:lineRule="auto"/>
              <w:rPr>
                <w:rFonts w:ascii="Calibri" w:eastAsia="Times New Roman" w:hAnsi="Calibri" w:cs="Arial"/>
                <w:kern w:val="2"/>
              </w:rPr>
            </w:pPr>
            <w:r>
              <w:rPr>
                <w:rFonts w:ascii="Calibri" w:eastAsia="Times New Roman" w:hAnsi="Calibri" w:cs="Arial"/>
                <w:kern w:val="2"/>
              </w:rPr>
              <w:t>13.</w:t>
            </w:r>
          </w:p>
        </w:tc>
        <w:tc>
          <w:tcPr>
            <w:tcW w:w="3512" w:type="dxa"/>
            <w:tcBorders>
              <w:top w:val="single" w:sz="4" w:space="0" w:color="auto"/>
              <w:left w:val="single" w:sz="4" w:space="0" w:color="auto"/>
              <w:bottom w:val="single" w:sz="4" w:space="0" w:color="auto"/>
              <w:right w:val="single" w:sz="4" w:space="0" w:color="auto"/>
            </w:tcBorders>
            <w:hideMark/>
          </w:tcPr>
          <w:p w14:paraId="2D4ADE18" w14:textId="77777777" w:rsidR="004A24F9" w:rsidRDefault="004A24F9">
            <w:pPr>
              <w:snapToGrid w:val="0"/>
              <w:spacing w:after="200" w:line="276" w:lineRule="auto"/>
              <w:rPr>
                <w:rFonts w:ascii="Calibri" w:eastAsia="Times New Roman" w:hAnsi="Calibri" w:cs="Arial"/>
                <w:b/>
                <w:kern w:val="2"/>
              </w:rPr>
            </w:pPr>
            <w:r>
              <w:rPr>
                <w:rFonts w:ascii="Calibri" w:eastAsia="Times New Roman" w:hAnsi="Calibri" w:cs="Arial"/>
                <w:b/>
                <w:kern w:val="2"/>
              </w:rPr>
              <w:t>Minimalna/maksymalna wartość wydatków kwalifikowalnych projektu</w:t>
            </w:r>
          </w:p>
        </w:tc>
        <w:tc>
          <w:tcPr>
            <w:tcW w:w="6112" w:type="dxa"/>
            <w:tcBorders>
              <w:top w:val="single" w:sz="4" w:space="0" w:color="auto"/>
              <w:left w:val="single" w:sz="4" w:space="0" w:color="auto"/>
              <w:bottom w:val="single" w:sz="4" w:space="0" w:color="auto"/>
              <w:right w:val="single" w:sz="4" w:space="0" w:color="auto"/>
            </w:tcBorders>
          </w:tcPr>
          <w:p w14:paraId="2C3703CE" w14:textId="77777777" w:rsidR="004A24F9" w:rsidRDefault="004A24F9">
            <w:pPr>
              <w:snapToGrid w:val="0"/>
              <w:rPr>
                <w:rFonts w:ascii="Calibri" w:eastAsia="Times New Roman" w:hAnsi="Calibri" w:cs="Arial"/>
                <w:kern w:val="2"/>
              </w:rPr>
            </w:pPr>
            <w:r>
              <w:rPr>
                <w:rFonts w:ascii="Calibri" w:eastAsia="Times New Roman" w:hAnsi="Calibri" w:cs="Arial"/>
                <w:kern w:val="2"/>
              </w:rPr>
              <w:t>W ramach tego kryterium sprawdzane jest czy minimalna/ maksymalna wartość wydatków kwalifikowalnych projektu nie przekracza następującego poziomu:</w:t>
            </w:r>
          </w:p>
          <w:p w14:paraId="5599BB71" w14:textId="77777777" w:rsidR="004A24F9" w:rsidRDefault="004A24F9" w:rsidP="004A24F9">
            <w:pPr>
              <w:pStyle w:val="Akapitzlist"/>
              <w:numPr>
                <w:ilvl w:val="0"/>
                <w:numId w:val="567"/>
              </w:numPr>
              <w:snapToGrid w:val="0"/>
              <w:rPr>
                <w:rFonts w:ascii="Calibri" w:eastAsia="Times New Roman" w:hAnsi="Calibri" w:cs="Arial"/>
                <w:kern w:val="2"/>
              </w:rPr>
            </w:pPr>
            <w:r>
              <w:rPr>
                <w:rFonts w:ascii="Calibri" w:eastAsia="Times New Roman" w:hAnsi="Calibri" w:cs="Arial"/>
                <w:kern w:val="2"/>
              </w:rPr>
              <w:t>minimalna wartość wydatków kwalifikowanych projektu – 30 tys. PLN</w:t>
            </w:r>
          </w:p>
          <w:p w14:paraId="05B8D471" w14:textId="77777777" w:rsidR="004A24F9" w:rsidRDefault="004A24F9" w:rsidP="004A24F9">
            <w:pPr>
              <w:pStyle w:val="Akapitzlist"/>
              <w:numPr>
                <w:ilvl w:val="0"/>
                <w:numId w:val="567"/>
              </w:numPr>
              <w:snapToGrid w:val="0"/>
              <w:rPr>
                <w:rFonts w:ascii="Calibri" w:eastAsia="Times New Roman" w:hAnsi="Calibri" w:cs="Arial"/>
                <w:kern w:val="2"/>
              </w:rPr>
            </w:pPr>
            <w:r>
              <w:rPr>
                <w:rFonts w:ascii="Calibri" w:eastAsia="Times New Roman" w:hAnsi="Calibri" w:cs="Arial"/>
                <w:kern w:val="2"/>
              </w:rPr>
              <w:t>maksymalna wartość wydatków kwalifikowalnych projektu – 400 tys. PLN.</w:t>
            </w:r>
          </w:p>
          <w:p w14:paraId="1EBAA63B" w14:textId="77777777" w:rsidR="004A24F9" w:rsidRDefault="004A24F9">
            <w:pPr>
              <w:snapToGrid w:val="0"/>
              <w:rPr>
                <w:rFonts w:ascii="Calibri" w:eastAsia="Times New Roman" w:hAnsi="Calibri" w:cs="Arial"/>
                <w:kern w:val="2"/>
              </w:rPr>
            </w:pPr>
            <w:r>
              <w:lastRenderedPageBreak/>
              <w:t>Weryfikacja kryterium tylko na etapie oceny formalnej.</w:t>
            </w:r>
          </w:p>
          <w:p w14:paraId="7987DB3B" w14:textId="77777777" w:rsidR="004A24F9" w:rsidRDefault="004A24F9">
            <w:pPr>
              <w:snapToGrid w:val="0"/>
              <w:spacing w:after="200" w:line="276" w:lineRule="auto"/>
              <w:rPr>
                <w:rFonts w:ascii="Calibri" w:eastAsia="Times New Roman" w:hAnsi="Calibri" w:cs="Arial"/>
                <w:kern w:val="2"/>
              </w:rPr>
            </w:pPr>
          </w:p>
        </w:tc>
        <w:tc>
          <w:tcPr>
            <w:tcW w:w="3614" w:type="dxa"/>
            <w:tcBorders>
              <w:top w:val="single" w:sz="4" w:space="0" w:color="auto"/>
              <w:left w:val="single" w:sz="4" w:space="0" w:color="auto"/>
              <w:bottom w:val="single" w:sz="4" w:space="0" w:color="auto"/>
              <w:right w:val="single" w:sz="4" w:space="0" w:color="auto"/>
            </w:tcBorders>
            <w:hideMark/>
          </w:tcPr>
          <w:p w14:paraId="6BF2504E" w14:textId="77777777" w:rsidR="004A24F9" w:rsidRDefault="004A24F9">
            <w:pPr>
              <w:autoSpaceDE w:val="0"/>
              <w:autoSpaceDN w:val="0"/>
              <w:adjustRightInd w:val="0"/>
              <w:jc w:val="center"/>
              <w:rPr>
                <w:rFonts w:ascii="Calibri" w:eastAsia="Times New Roman" w:hAnsi="Calibri" w:cs="Arial"/>
                <w:kern w:val="2"/>
              </w:rPr>
            </w:pPr>
            <w:r>
              <w:rPr>
                <w:rFonts w:ascii="Calibri" w:eastAsia="Times New Roman" w:hAnsi="Calibri" w:cs="Arial"/>
                <w:kern w:val="2"/>
              </w:rPr>
              <w:lastRenderedPageBreak/>
              <w:t>Tak/Nie</w:t>
            </w:r>
          </w:p>
          <w:p w14:paraId="49FFB380" w14:textId="77777777" w:rsidR="004A24F9" w:rsidRDefault="004A24F9">
            <w:pPr>
              <w:autoSpaceDE w:val="0"/>
              <w:autoSpaceDN w:val="0"/>
              <w:adjustRightInd w:val="0"/>
              <w:jc w:val="center"/>
              <w:rPr>
                <w:rFonts w:ascii="Calibri" w:hAnsi="Calibri" w:cs="Arial"/>
              </w:rPr>
            </w:pPr>
            <w:r>
              <w:rPr>
                <w:rFonts w:ascii="Calibri" w:hAnsi="Calibri" w:cs="Arial"/>
              </w:rPr>
              <w:t>Kryterium obligatoryjne</w:t>
            </w:r>
          </w:p>
          <w:p w14:paraId="71961661" w14:textId="77777777" w:rsidR="004A24F9" w:rsidRDefault="004A24F9">
            <w:pPr>
              <w:autoSpaceDE w:val="0"/>
              <w:autoSpaceDN w:val="0"/>
              <w:adjustRightInd w:val="0"/>
              <w:jc w:val="center"/>
              <w:rPr>
                <w:rFonts w:ascii="Calibri" w:hAnsi="Calibri" w:cs="Arial"/>
              </w:rPr>
            </w:pPr>
            <w:r>
              <w:rPr>
                <w:rFonts w:ascii="Calibri" w:hAnsi="Calibri" w:cs="Arial"/>
              </w:rPr>
              <w:t>(spełnienie jest niezbędne dla możliwości otrzymania dofinansowania).</w:t>
            </w:r>
          </w:p>
          <w:p w14:paraId="25E5821F" w14:textId="77777777" w:rsidR="004A24F9" w:rsidRDefault="004A24F9">
            <w:pPr>
              <w:autoSpaceDE w:val="0"/>
              <w:autoSpaceDN w:val="0"/>
              <w:adjustRightInd w:val="0"/>
              <w:jc w:val="center"/>
              <w:rPr>
                <w:rFonts w:ascii="Calibri" w:hAnsi="Calibri" w:cs="Arial"/>
              </w:rPr>
            </w:pPr>
            <w:r>
              <w:rPr>
                <w:rFonts w:ascii="Calibri" w:hAnsi="Calibri" w:cs="Arial"/>
              </w:rPr>
              <w:lastRenderedPageBreak/>
              <w:t>Dopuszcza się skierowanie projektu do poprawy/uzupełnienia w zakresie skutkującym spełnianiem kryterium.</w:t>
            </w:r>
          </w:p>
          <w:p w14:paraId="70BDB4E7" w14:textId="77777777" w:rsidR="004A24F9" w:rsidRDefault="004A24F9">
            <w:pPr>
              <w:autoSpaceDE w:val="0"/>
              <w:autoSpaceDN w:val="0"/>
              <w:adjustRightInd w:val="0"/>
              <w:jc w:val="center"/>
              <w:rPr>
                <w:rFonts w:ascii="Calibri" w:hAnsi="Calibri" w:cs="Arial"/>
              </w:rPr>
            </w:pPr>
            <w:r>
              <w:rPr>
                <w:rFonts w:ascii="Calibri" w:hAnsi="Calibri" w:cs="Arial"/>
              </w:rPr>
              <w:t>Niespełnienie kryterium po wezwaniu do uzupełnienia/ poprawy skutkuje jego odrzuceniem.</w:t>
            </w:r>
          </w:p>
          <w:p w14:paraId="38D1F35C" w14:textId="77777777" w:rsidR="004A24F9" w:rsidRDefault="004A24F9">
            <w:pPr>
              <w:autoSpaceDE w:val="0"/>
              <w:autoSpaceDN w:val="0"/>
              <w:adjustRightInd w:val="0"/>
              <w:spacing w:after="200" w:line="276" w:lineRule="auto"/>
              <w:jc w:val="center"/>
              <w:rPr>
                <w:rFonts w:ascii="Calibri" w:eastAsia="Times New Roman" w:hAnsi="Calibri" w:cs="Arial"/>
                <w:kern w:val="2"/>
              </w:rPr>
            </w:pPr>
            <w:r>
              <w:rPr>
                <w:rFonts w:ascii="Calibri" w:hAnsi="Calibri" w:cs="Arial"/>
                <w:b/>
              </w:rPr>
              <w:t>Możliwość jednorazowej korekty</w:t>
            </w:r>
          </w:p>
        </w:tc>
      </w:tr>
      <w:tr w:rsidR="004A24F9" w14:paraId="47F37974" w14:textId="77777777" w:rsidTr="004A24F9">
        <w:tc>
          <w:tcPr>
            <w:tcW w:w="904" w:type="dxa"/>
            <w:tcBorders>
              <w:top w:val="single" w:sz="4" w:space="0" w:color="auto"/>
              <w:left w:val="single" w:sz="4" w:space="0" w:color="auto"/>
              <w:bottom w:val="single" w:sz="4" w:space="0" w:color="auto"/>
              <w:right w:val="single" w:sz="4" w:space="0" w:color="auto"/>
            </w:tcBorders>
            <w:hideMark/>
          </w:tcPr>
          <w:p w14:paraId="52405D7E" w14:textId="77777777" w:rsidR="004A24F9" w:rsidRDefault="004A24F9">
            <w:pPr>
              <w:spacing w:after="120" w:line="276" w:lineRule="auto"/>
              <w:rPr>
                <w:rFonts w:ascii="Calibri" w:eastAsia="Times New Roman" w:hAnsi="Calibri" w:cs="Arial"/>
                <w:kern w:val="2"/>
              </w:rPr>
            </w:pPr>
            <w:r>
              <w:rPr>
                <w:rFonts w:ascii="Calibri" w:eastAsia="Times New Roman" w:hAnsi="Calibri" w:cs="Arial"/>
                <w:kern w:val="2"/>
              </w:rPr>
              <w:lastRenderedPageBreak/>
              <w:t>14.</w:t>
            </w:r>
          </w:p>
        </w:tc>
        <w:tc>
          <w:tcPr>
            <w:tcW w:w="3512" w:type="dxa"/>
            <w:tcBorders>
              <w:top w:val="single" w:sz="4" w:space="0" w:color="auto"/>
              <w:left w:val="single" w:sz="4" w:space="0" w:color="auto"/>
              <w:bottom w:val="single" w:sz="4" w:space="0" w:color="auto"/>
              <w:right w:val="single" w:sz="4" w:space="0" w:color="auto"/>
            </w:tcBorders>
            <w:hideMark/>
          </w:tcPr>
          <w:p w14:paraId="0A4F9A0C" w14:textId="77777777" w:rsidR="004A24F9" w:rsidRDefault="004A24F9">
            <w:pPr>
              <w:snapToGrid w:val="0"/>
              <w:spacing w:after="200" w:line="276" w:lineRule="auto"/>
              <w:rPr>
                <w:rFonts w:ascii="Calibri" w:eastAsia="Times New Roman" w:hAnsi="Calibri" w:cs="Arial"/>
                <w:b/>
                <w:kern w:val="2"/>
              </w:rPr>
            </w:pPr>
            <w:r>
              <w:rPr>
                <w:rFonts w:ascii="Calibri" w:eastAsia="Times New Roman" w:hAnsi="Calibri" w:cs="Arial"/>
                <w:b/>
              </w:rPr>
              <w:t>Ocena występowania pomocy publicznej</w:t>
            </w:r>
          </w:p>
        </w:tc>
        <w:tc>
          <w:tcPr>
            <w:tcW w:w="6112" w:type="dxa"/>
            <w:tcBorders>
              <w:top w:val="single" w:sz="4" w:space="0" w:color="auto"/>
              <w:left w:val="single" w:sz="4" w:space="0" w:color="auto"/>
              <w:bottom w:val="single" w:sz="4" w:space="0" w:color="auto"/>
              <w:right w:val="single" w:sz="4" w:space="0" w:color="auto"/>
            </w:tcBorders>
            <w:hideMark/>
          </w:tcPr>
          <w:p w14:paraId="2AD567B9" w14:textId="77777777" w:rsidR="004A24F9" w:rsidRDefault="004A24F9">
            <w:pPr>
              <w:snapToGrid w:val="0"/>
              <w:rPr>
                <w:rFonts w:ascii="Calibri" w:eastAsia="Times New Roman" w:hAnsi="Calibri" w:cs="Arial"/>
              </w:rPr>
            </w:pPr>
            <w:r>
              <w:rPr>
                <w:rFonts w:ascii="Calibri" w:eastAsia="Times New Roman" w:hAnsi="Calibri" w:cs="Arial"/>
              </w:rPr>
              <w:t xml:space="preserve">Wsparcie w naborze będzie udzielane jako pomoc publiczna na podstawie rozporządzenia Ministra Funduszy i Polityki Regionalnej z dnia 28 kwietnia 2020 r. w sprawie udzielania pomocy w formie dotacji lub pomocy zwrotnej w ramach programów operacyjnych na lata 2014–2020 w celu wspierania polskiej gospodarki w związku z wystąpieniem pandemii COVID-19 </w:t>
            </w:r>
            <w:r>
              <w:rPr>
                <w:rFonts w:eastAsia="Times New Roman" w:cstheme="minorHAnsi"/>
              </w:rPr>
              <w:t xml:space="preserve">(Dz. U. </w:t>
            </w:r>
            <w:proofErr w:type="spellStart"/>
            <w:r>
              <w:rPr>
                <w:rFonts w:eastAsia="Times New Roman" w:cstheme="minorHAnsi"/>
              </w:rPr>
              <w:t>poz</w:t>
            </w:r>
            <w:proofErr w:type="spellEnd"/>
            <w:r>
              <w:rPr>
                <w:rFonts w:eastAsia="Times New Roman" w:cstheme="minorHAnsi"/>
              </w:rPr>
              <w:t xml:space="preserve"> 773 z </w:t>
            </w:r>
            <w:proofErr w:type="spellStart"/>
            <w:r>
              <w:rPr>
                <w:rFonts w:eastAsia="Times New Roman" w:cstheme="minorHAnsi"/>
              </w:rPr>
              <w:t>późn</w:t>
            </w:r>
            <w:proofErr w:type="spellEnd"/>
            <w:r>
              <w:rPr>
                <w:rFonts w:eastAsia="Times New Roman" w:cstheme="minorHAnsi"/>
              </w:rPr>
              <w:t xml:space="preserve">. zm., </w:t>
            </w:r>
            <w:r>
              <w:rPr>
                <w:rFonts w:eastAsiaTheme="minorHAnsi" w:cs="Helv"/>
                <w:color w:val="000000"/>
              </w:rPr>
              <w:t>program pomocowy SA. 57015</w:t>
            </w:r>
            <w:r>
              <w:rPr>
                <w:rFonts w:eastAsia="Times New Roman" w:cstheme="minorHAnsi"/>
              </w:rPr>
              <w:t xml:space="preserve">) oraz zgodnie z sekcją 3.1 Komunikatu KE – Tymczasowe ramy środków pomocy państwa w celu wsparcia gospodarki w kontekście trwającej epidemii COVID-19 (2020/C 91 I/01) (Dz. Urz. UE C 91I z 20.03.2020, str. 1 z </w:t>
            </w:r>
            <w:proofErr w:type="spellStart"/>
            <w:r>
              <w:rPr>
                <w:rFonts w:eastAsia="Times New Roman" w:cstheme="minorHAnsi"/>
              </w:rPr>
              <w:t>późń</w:t>
            </w:r>
            <w:proofErr w:type="spellEnd"/>
            <w:r>
              <w:rPr>
                <w:rFonts w:eastAsia="Times New Roman" w:cstheme="minorHAnsi"/>
              </w:rPr>
              <w:t>. zm. )</w:t>
            </w:r>
            <w:r>
              <w:rPr>
                <w:rFonts w:ascii="Calibri" w:eastAsia="Times New Roman" w:hAnsi="Calibri" w:cs="Arial"/>
              </w:rPr>
              <w:t>.</w:t>
            </w:r>
          </w:p>
          <w:p w14:paraId="57F8E1DF" w14:textId="77777777" w:rsidR="004A24F9" w:rsidRDefault="004A24F9">
            <w:pPr>
              <w:spacing w:before="40" w:after="120"/>
              <w:rPr>
                <w:rFonts w:eastAsia="Times New Roman" w:cstheme="minorHAnsi"/>
              </w:rPr>
            </w:pPr>
            <w:r>
              <w:rPr>
                <w:rFonts w:eastAsia="Times New Roman" w:cstheme="minorHAnsi"/>
              </w:rPr>
              <w:t xml:space="preserve">Weryfikacji podlega, czy przedsiębiorca złożył oświadczenie: </w:t>
            </w:r>
          </w:p>
          <w:p w14:paraId="01FE14A9" w14:textId="77777777" w:rsidR="004A24F9" w:rsidRDefault="004A24F9" w:rsidP="004A24F9">
            <w:pPr>
              <w:pStyle w:val="Akapitzlist"/>
              <w:numPr>
                <w:ilvl w:val="0"/>
                <w:numId w:val="568"/>
              </w:numPr>
              <w:spacing w:before="40" w:after="120"/>
              <w:rPr>
                <w:rFonts w:eastAsia="Times New Roman" w:cstheme="minorHAnsi"/>
              </w:rPr>
            </w:pPr>
            <w:r>
              <w:rPr>
                <w:rFonts w:eastAsia="Times New Roman" w:cstheme="minorHAnsi"/>
              </w:rPr>
              <w:t xml:space="preserve">czy i w jakim zakresie ubiega się o wsparcie udzielane na podstawie sekcji 3.1 Komunikatu KE oraz </w:t>
            </w:r>
          </w:p>
          <w:p w14:paraId="0B6B5969" w14:textId="77777777" w:rsidR="004A24F9" w:rsidRDefault="004A24F9" w:rsidP="004A24F9">
            <w:pPr>
              <w:pStyle w:val="Akapitzlist"/>
              <w:numPr>
                <w:ilvl w:val="0"/>
                <w:numId w:val="568"/>
              </w:numPr>
              <w:spacing w:before="40" w:after="120"/>
              <w:rPr>
                <w:rFonts w:eastAsia="Times New Roman" w:cstheme="minorHAnsi"/>
              </w:rPr>
            </w:pPr>
            <w:r>
              <w:rPr>
                <w:rFonts w:eastAsia="Times New Roman" w:cstheme="minorHAnsi"/>
              </w:rPr>
              <w:t>czy wnioskowane wsparcie nie powoduje przekroczenia obowiązującego limitu wsparcia ;</w:t>
            </w:r>
          </w:p>
          <w:p w14:paraId="3051C599" w14:textId="77777777" w:rsidR="004A24F9" w:rsidRDefault="004A24F9">
            <w:pPr>
              <w:spacing w:before="40" w:after="120"/>
              <w:rPr>
                <w:rFonts w:eastAsia="Times New Roman" w:cstheme="minorHAnsi"/>
              </w:rPr>
            </w:pPr>
            <w:r>
              <w:rPr>
                <w:rFonts w:eastAsia="Times New Roman" w:cstheme="minorHAnsi"/>
              </w:rPr>
              <w:t>Zakres i zasady kumulacji pomocy udzielanej na podstawie sekcji 3.1 komunikatu Komisji przedstawia dokument UOKIK „ZASADY KUMULACJI POMOCY Z POSZCZEGÓLNYCH SEKCJI KOMUNIKATU KOMISJI”.</w:t>
            </w:r>
          </w:p>
          <w:p w14:paraId="4C164EBF" w14:textId="77777777" w:rsidR="004A24F9" w:rsidRDefault="004A24F9">
            <w:pPr>
              <w:autoSpaceDE w:val="0"/>
              <w:autoSpaceDN w:val="0"/>
              <w:adjustRightInd w:val="0"/>
              <w:jc w:val="both"/>
              <w:rPr>
                <w:rFonts w:cstheme="minorHAnsi"/>
              </w:rPr>
            </w:pPr>
            <w:r>
              <w:rPr>
                <w:rFonts w:cstheme="minorHAnsi"/>
              </w:rPr>
              <w:t>Weryfikacja kryterium na podstawie oświadczeń wnioskodawcy oraz wniosku o dofinansowanie.</w:t>
            </w:r>
          </w:p>
          <w:p w14:paraId="0ED7CD9E" w14:textId="77777777" w:rsidR="004A24F9" w:rsidRDefault="004A24F9">
            <w:pPr>
              <w:snapToGrid w:val="0"/>
              <w:spacing w:after="200" w:line="276" w:lineRule="auto"/>
              <w:jc w:val="both"/>
              <w:rPr>
                <w:rFonts w:ascii="Calibri" w:eastAsia="Times New Roman" w:hAnsi="Calibri" w:cs="Arial"/>
                <w:kern w:val="2"/>
              </w:rPr>
            </w:pPr>
            <w:r>
              <w:rPr>
                <w:rFonts w:ascii="Calibri" w:eastAsia="Times New Roman" w:hAnsi="Calibri" w:cs="Arial"/>
              </w:rPr>
              <w:lastRenderedPageBreak/>
              <w:t xml:space="preserve">Uwaga: w przypadku przedłużenia procedury oceny wniosków/ wyboru projektów do dofinansowania/ podpisania umów o dofinansowanie poza termin obowiązywania ww. rozporządzenia, pomoc zostanie udzielona w oparciu o rozporządzenie Ministra Infrastruktury i Rozwoju z dnia 19 marca 2015 r. w sprawie udzielania pomocy de </w:t>
            </w:r>
            <w:proofErr w:type="spellStart"/>
            <w:r>
              <w:rPr>
                <w:rFonts w:ascii="Calibri" w:eastAsia="Times New Roman" w:hAnsi="Calibri" w:cs="Arial"/>
              </w:rPr>
              <w:t>minimis</w:t>
            </w:r>
            <w:proofErr w:type="spellEnd"/>
            <w:r>
              <w:rPr>
                <w:rFonts w:ascii="Calibri" w:eastAsia="Times New Roman" w:hAnsi="Calibri" w:cs="Arial"/>
              </w:rPr>
              <w:t xml:space="preserve"> w ramach regionalnych programów operacyjnych na lata 2014-2020 (z </w:t>
            </w:r>
            <w:proofErr w:type="spellStart"/>
            <w:r>
              <w:rPr>
                <w:rFonts w:ascii="Calibri" w:eastAsia="Times New Roman" w:hAnsi="Calibri" w:cs="Arial"/>
              </w:rPr>
              <w:t>późn</w:t>
            </w:r>
            <w:proofErr w:type="spellEnd"/>
            <w:r>
              <w:rPr>
                <w:rFonts w:ascii="Calibri" w:eastAsia="Times New Roman" w:hAnsi="Calibri" w:cs="Arial"/>
              </w:rPr>
              <w:t>. zm.). Ponowna weryfikacja poziomu pomocy otrzymanej przez wnioskodawcę, bez względu na rodzaj podstawy prawnej udzielonej pomocy, nastąpi na etapie podpisywania umowy o dofinansowanie.</w:t>
            </w:r>
          </w:p>
        </w:tc>
        <w:tc>
          <w:tcPr>
            <w:tcW w:w="3614" w:type="dxa"/>
            <w:tcBorders>
              <w:top w:val="single" w:sz="4" w:space="0" w:color="auto"/>
              <w:left w:val="single" w:sz="4" w:space="0" w:color="auto"/>
              <w:bottom w:val="single" w:sz="4" w:space="0" w:color="auto"/>
              <w:right w:val="single" w:sz="4" w:space="0" w:color="auto"/>
            </w:tcBorders>
            <w:hideMark/>
          </w:tcPr>
          <w:p w14:paraId="07F7E87D" w14:textId="77777777" w:rsidR="004A24F9" w:rsidRDefault="004A24F9">
            <w:pPr>
              <w:autoSpaceDE w:val="0"/>
              <w:autoSpaceDN w:val="0"/>
              <w:adjustRightInd w:val="0"/>
              <w:jc w:val="center"/>
              <w:rPr>
                <w:rFonts w:ascii="Calibri" w:eastAsia="Times New Roman" w:hAnsi="Calibri" w:cs="Arial"/>
              </w:rPr>
            </w:pPr>
            <w:r>
              <w:rPr>
                <w:rFonts w:ascii="Calibri" w:eastAsia="Times New Roman" w:hAnsi="Calibri" w:cs="Arial"/>
              </w:rPr>
              <w:lastRenderedPageBreak/>
              <w:t>Tak/Nie</w:t>
            </w:r>
          </w:p>
          <w:p w14:paraId="4C9EBED4" w14:textId="77777777" w:rsidR="004A24F9" w:rsidRDefault="004A24F9">
            <w:pPr>
              <w:autoSpaceDE w:val="0"/>
              <w:autoSpaceDN w:val="0"/>
              <w:adjustRightInd w:val="0"/>
              <w:jc w:val="center"/>
              <w:rPr>
                <w:rFonts w:ascii="Calibri" w:eastAsia="Times New Roman" w:hAnsi="Calibri" w:cs="Arial"/>
              </w:rPr>
            </w:pPr>
            <w:r>
              <w:rPr>
                <w:rFonts w:ascii="Calibri" w:eastAsia="Times New Roman" w:hAnsi="Calibri" w:cs="Arial"/>
              </w:rPr>
              <w:t>Kryterium obligatoryjne</w:t>
            </w:r>
          </w:p>
          <w:p w14:paraId="010BA66F" w14:textId="77777777" w:rsidR="004A24F9" w:rsidRDefault="004A24F9">
            <w:pPr>
              <w:autoSpaceDE w:val="0"/>
              <w:autoSpaceDN w:val="0"/>
              <w:adjustRightInd w:val="0"/>
              <w:jc w:val="center"/>
              <w:rPr>
                <w:rFonts w:ascii="Calibri" w:eastAsia="Times New Roman" w:hAnsi="Calibri" w:cs="Arial"/>
              </w:rPr>
            </w:pPr>
            <w:r>
              <w:rPr>
                <w:rFonts w:ascii="Calibri" w:eastAsia="Times New Roman" w:hAnsi="Calibri" w:cs="Arial"/>
              </w:rPr>
              <w:t>(spełnienie jest niezbędne dla możliwości otrzymania dofinansowania)</w:t>
            </w:r>
          </w:p>
          <w:p w14:paraId="36FC9484" w14:textId="77777777" w:rsidR="004A24F9" w:rsidRDefault="004A24F9">
            <w:pPr>
              <w:autoSpaceDE w:val="0"/>
              <w:autoSpaceDN w:val="0"/>
              <w:adjustRightInd w:val="0"/>
              <w:jc w:val="center"/>
              <w:rPr>
                <w:rFonts w:ascii="Calibri" w:eastAsia="Times New Roman" w:hAnsi="Calibri" w:cs="Arial"/>
              </w:rPr>
            </w:pPr>
            <w:r>
              <w:rPr>
                <w:rFonts w:ascii="Calibri" w:eastAsia="Times New Roman" w:hAnsi="Calibri" w:cs="Arial"/>
              </w:rPr>
              <w:t>Dopuszcza się skierowanie projektu do poprawy/uzupełnienia w zakresie skutkującym spełnianiem kryterium.</w:t>
            </w:r>
          </w:p>
          <w:p w14:paraId="12DA5B88" w14:textId="77777777" w:rsidR="004A24F9" w:rsidRDefault="004A24F9">
            <w:pPr>
              <w:autoSpaceDE w:val="0"/>
              <w:autoSpaceDN w:val="0"/>
              <w:adjustRightInd w:val="0"/>
              <w:jc w:val="center"/>
              <w:rPr>
                <w:rFonts w:ascii="Calibri" w:eastAsia="Times New Roman" w:hAnsi="Calibri" w:cs="Arial"/>
              </w:rPr>
            </w:pPr>
            <w:r>
              <w:rPr>
                <w:rFonts w:ascii="Calibri" w:eastAsia="Times New Roman" w:hAnsi="Calibri" w:cs="Arial"/>
              </w:rPr>
              <w:t>Niespełnienie kryterium po wezwaniu do uzupełnienia/ poprawy skutkuje jego odrzuceniem.</w:t>
            </w:r>
          </w:p>
          <w:p w14:paraId="5DF62B99" w14:textId="77777777" w:rsidR="004A24F9" w:rsidRDefault="004A24F9">
            <w:pPr>
              <w:autoSpaceDE w:val="0"/>
              <w:autoSpaceDN w:val="0"/>
              <w:adjustRightInd w:val="0"/>
              <w:spacing w:after="200" w:line="276" w:lineRule="auto"/>
              <w:jc w:val="center"/>
              <w:rPr>
                <w:rFonts w:ascii="Calibri" w:eastAsia="Times New Roman" w:hAnsi="Calibri" w:cs="Arial"/>
                <w:b/>
                <w:kern w:val="2"/>
              </w:rPr>
            </w:pPr>
            <w:r>
              <w:rPr>
                <w:rFonts w:ascii="Calibri" w:eastAsia="Times New Roman" w:hAnsi="Calibri" w:cs="Arial"/>
                <w:b/>
              </w:rPr>
              <w:t>Możliwość jednorazowej korekty</w:t>
            </w:r>
          </w:p>
        </w:tc>
      </w:tr>
      <w:tr w:rsidR="004A24F9" w14:paraId="4AA354A2" w14:textId="77777777" w:rsidTr="004A24F9">
        <w:tc>
          <w:tcPr>
            <w:tcW w:w="904" w:type="dxa"/>
            <w:tcBorders>
              <w:top w:val="single" w:sz="4" w:space="0" w:color="auto"/>
              <w:left w:val="single" w:sz="4" w:space="0" w:color="auto"/>
              <w:bottom w:val="single" w:sz="4" w:space="0" w:color="auto"/>
              <w:right w:val="single" w:sz="4" w:space="0" w:color="auto"/>
            </w:tcBorders>
            <w:hideMark/>
          </w:tcPr>
          <w:p w14:paraId="62872E0E" w14:textId="77777777" w:rsidR="004A24F9" w:rsidRDefault="004A24F9">
            <w:pPr>
              <w:spacing w:after="120" w:line="276" w:lineRule="auto"/>
              <w:rPr>
                <w:rFonts w:ascii="Calibri" w:eastAsia="Times New Roman" w:hAnsi="Calibri" w:cs="Arial"/>
                <w:kern w:val="2"/>
              </w:rPr>
            </w:pPr>
            <w:r>
              <w:rPr>
                <w:rFonts w:ascii="Calibri" w:eastAsia="Times New Roman" w:hAnsi="Calibri" w:cs="Arial"/>
                <w:kern w:val="2"/>
              </w:rPr>
              <w:t>15.</w:t>
            </w:r>
          </w:p>
        </w:tc>
        <w:tc>
          <w:tcPr>
            <w:tcW w:w="3512" w:type="dxa"/>
            <w:tcBorders>
              <w:top w:val="single" w:sz="4" w:space="0" w:color="auto"/>
              <w:left w:val="single" w:sz="4" w:space="0" w:color="auto"/>
              <w:bottom w:val="single" w:sz="4" w:space="0" w:color="auto"/>
              <w:right w:val="single" w:sz="4" w:space="0" w:color="auto"/>
            </w:tcBorders>
            <w:hideMark/>
          </w:tcPr>
          <w:p w14:paraId="76FEC3E5" w14:textId="77777777" w:rsidR="004A24F9" w:rsidRDefault="004A24F9">
            <w:pPr>
              <w:snapToGrid w:val="0"/>
              <w:spacing w:line="276" w:lineRule="auto"/>
              <w:rPr>
                <w:rFonts w:ascii="Calibri" w:eastAsia="Times New Roman" w:hAnsi="Calibri" w:cs="Arial"/>
                <w:b/>
              </w:rPr>
            </w:pPr>
            <w:r>
              <w:rPr>
                <w:rFonts w:cs="Arial"/>
                <w:b/>
              </w:rPr>
              <w:t>Sytuacja finansowa Wnioskodawcy w związku z COVID-19 – kwalifikowalność wsparcia</w:t>
            </w:r>
          </w:p>
        </w:tc>
        <w:tc>
          <w:tcPr>
            <w:tcW w:w="6112" w:type="dxa"/>
            <w:tcBorders>
              <w:top w:val="single" w:sz="4" w:space="0" w:color="auto"/>
              <w:left w:val="single" w:sz="4" w:space="0" w:color="auto"/>
              <w:bottom w:val="single" w:sz="4" w:space="0" w:color="auto"/>
              <w:right w:val="single" w:sz="4" w:space="0" w:color="auto"/>
            </w:tcBorders>
            <w:hideMark/>
          </w:tcPr>
          <w:p w14:paraId="26AE2F37" w14:textId="77777777" w:rsidR="004A24F9" w:rsidRDefault="004A24F9">
            <w:pPr>
              <w:spacing w:before="40" w:after="120"/>
              <w:rPr>
                <w:rFonts w:cstheme="minorHAnsi"/>
              </w:rPr>
            </w:pPr>
            <w:r>
              <w:rPr>
                <w:rFonts w:cstheme="minorHAnsi"/>
              </w:rPr>
              <w:t>Przedsiębiorca (wnioskodawca):</w:t>
            </w:r>
          </w:p>
          <w:p w14:paraId="035610C0" w14:textId="053FD89B" w:rsidR="004A24F9" w:rsidRDefault="004A24F9" w:rsidP="004A24F9">
            <w:pPr>
              <w:pStyle w:val="Akapitzlist"/>
              <w:numPr>
                <w:ilvl w:val="0"/>
                <w:numId w:val="569"/>
              </w:numPr>
              <w:autoSpaceDE w:val="0"/>
              <w:autoSpaceDN w:val="0"/>
              <w:adjustRightInd w:val="0"/>
              <w:spacing w:before="40" w:after="120"/>
              <w:ind w:left="360"/>
              <w:rPr>
                <w:rFonts w:cstheme="minorHAnsi"/>
              </w:rPr>
            </w:pPr>
            <w:r>
              <w:rPr>
                <w:rFonts w:cstheme="minorHAnsi"/>
              </w:rPr>
              <w:t xml:space="preserve">odnotował spadek obrotów (przychodów ze sprzedaży) o co najmniej 30% w porównaniu do średniorocznych obrotów (przychodów ze sprzedaży) w roku </w:t>
            </w:r>
            <w:r w:rsidR="00D16F4B">
              <w:rPr>
                <w:rFonts w:cstheme="minorHAnsi"/>
              </w:rPr>
              <w:t xml:space="preserve">2020 </w:t>
            </w:r>
            <w:r>
              <w:rPr>
                <w:rFonts w:cstheme="minorHAnsi"/>
              </w:rPr>
              <w:t xml:space="preserve">r., w stosunku do </w:t>
            </w:r>
            <w:r w:rsidR="00D16F4B">
              <w:rPr>
                <w:rFonts w:cstheme="minorHAnsi"/>
              </w:rPr>
              <w:t>2019 r</w:t>
            </w:r>
            <w:r>
              <w:rPr>
                <w:rFonts w:cstheme="minorHAnsi"/>
              </w:rPr>
              <w:t xml:space="preserve">. w związku z zakłóceniami w funkcjonowaniu gospodarki na skutek COVID-19; </w:t>
            </w:r>
          </w:p>
          <w:p w14:paraId="17CD38F8" w14:textId="77777777" w:rsidR="004A24F9" w:rsidRDefault="004A24F9" w:rsidP="004A24F9">
            <w:pPr>
              <w:pStyle w:val="Akapitzlist"/>
              <w:numPr>
                <w:ilvl w:val="0"/>
                <w:numId w:val="569"/>
              </w:numPr>
              <w:spacing w:before="40" w:after="120"/>
              <w:ind w:left="360"/>
              <w:rPr>
                <w:rFonts w:cstheme="minorHAnsi"/>
              </w:rPr>
            </w:pPr>
            <w:r>
              <w:rPr>
                <w:rFonts w:cstheme="minorHAnsi"/>
              </w:rPr>
              <w:t>na dzień złożenia wniosku przedsiębiorca nie zalegał z płatnościami podatków i składek na ZUS/KRUS, przy czym: (i) rozłożenie płatności na raty lub jej odroczenie, lub (ii) zaleganie z płatnościami podatków i składek na ubezpieczenia społeczne nieprzekraczające trzykrotności wartości opłaty pobieranej przez operatora wyznaczonego w rozumieniu ustawy z dnia 23 listopada 2012 r. – Prawo pocztowe za traktowanie przesyłki listowej jako przesyłki poleconej (aktualnie 8,70), nie jest uznawane za zaległość.</w:t>
            </w:r>
          </w:p>
          <w:p w14:paraId="370F43CF" w14:textId="77777777" w:rsidR="004A24F9" w:rsidRDefault="004A24F9">
            <w:pPr>
              <w:autoSpaceDE w:val="0"/>
              <w:autoSpaceDN w:val="0"/>
              <w:adjustRightInd w:val="0"/>
              <w:spacing w:after="200"/>
              <w:jc w:val="both"/>
              <w:rPr>
                <w:rFonts w:ascii="Calibri" w:eastAsia="Times New Roman" w:hAnsi="Calibri" w:cs="Arial"/>
              </w:rPr>
            </w:pPr>
            <w:r>
              <w:rPr>
                <w:rFonts w:cstheme="minorHAnsi"/>
              </w:rPr>
              <w:t xml:space="preserve">Weryfikacja na podstawie </w:t>
            </w:r>
            <w:r>
              <w:t>załącznika do wniosku obrazującego procentowy spadek obrotów (przychodów ze sprzedaży) [</w:t>
            </w:r>
            <w:proofErr w:type="spellStart"/>
            <w:r>
              <w:t>ppkt</w:t>
            </w:r>
            <w:proofErr w:type="spellEnd"/>
            <w:r>
              <w:t xml:space="preserve"> a.] i oświadczenia Wnioskodawcy [</w:t>
            </w:r>
            <w:proofErr w:type="spellStart"/>
            <w:r>
              <w:t>ppkt</w:t>
            </w:r>
            <w:proofErr w:type="spellEnd"/>
            <w:r>
              <w:t xml:space="preserve"> b.].</w:t>
            </w:r>
          </w:p>
        </w:tc>
        <w:tc>
          <w:tcPr>
            <w:tcW w:w="3614" w:type="dxa"/>
            <w:tcBorders>
              <w:top w:val="single" w:sz="4" w:space="0" w:color="auto"/>
              <w:left w:val="single" w:sz="4" w:space="0" w:color="auto"/>
              <w:bottom w:val="single" w:sz="4" w:space="0" w:color="auto"/>
              <w:right w:val="single" w:sz="4" w:space="0" w:color="auto"/>
            </w:tcBorders>
            <w:hideMark/>
          </w:tcPr>
          <w:p w14:paraId="5FA91B23" w14:textId="77777777" w:rsidR="004A24F9" w:rsidRDefault="004A24F9">
            <w:pPr>
              <w:autoSpaceDE w:val="0"/>
              <w:autoSpaceDN w:val="0"/>
              <w:adjustRightInd w:val="0"/>
              <w:jc w:val="center"/>
              <w:rPr>
                <w:rFonts w:cs="Arial"/>
              </w:rPr>
            </w:pPr>
            <w:r>
              <w:rPr>
                <w:rFonts w:cs="Arial"/>
              </w:rPr>
              <w:t>Tak/Nie</w:t>
            </w:r>
          </w:p>
          <w:p w14:paraId="7582FDBB" w14:textId="77777777" w:rsidR="004A24F9" w:rsidRDefault="004A24F9">
            <w:pPr>
              <w:autoSpaceDE w:val="0"/>
              <w:autoSpaceDN w:val="0"/>
              <w:adjustRightInd w:val="0"/>
              <w:jc w:val="center"/>
              <w:rPr>
                <w:rFonts w:cs="Arial"/>
              </w:rPr>
            </w:pPr>
            <w:r>
              <w:rPr>
                <w:rFonts w:cs="Arial"/>
              </w:rPr>
              <w:t>Kryterium obligatoryjne</w:t>
            </w:r>
          </w:p>
          <w:p w14:paraId="3D4CDDFA" w14:textId="77777777" w:rsidR="004A24F9" w:rsidRDefault="004A24F9">
            <w:pPr>
              <w:autoSpaceDE w:val="0"/>
              <w:autoSpaceDN w:val="0"/>
              <w:adjustRightInd w:val="0"/>
              <w:jc w:val="center"/>
              <w:rPr>
                <w:rFonts w:cs="Arial"/>
              </w:rPr>
            </w:pPr>
            <w:r>
              <w:rPr>
                <w:rFonts w:cs="Arial"/>
              </w:rPr>
              <w:t>(spełnienie jest niezbędne dla możliwości otrzymania dofinansowania).</w:t>
            </w:r>
          </w:p>
          <w:p w14:paraId="48ECA127" w14:textId="77777777" w:rsidR="004A24F9" w:rsidRDefault="004A24F9">
            <w:pPr>
              <w:snapToGrid w:val="0"/>
              <w:jc w:val="center"/>
              <w:rPr>
                <w:rFonts w:cs="Arial"/>
              </w:rPr>
            </w:pPr>
            <w:r>
              <w:rPr>
                <w:rFonts w:cs="Arial"/>
              </w:rPr>
              <w:t>Niespełnienie kryterium oznacza odrzucenie wniosku</w:t>
            </w:r>
          </w:p>
          <w:p w14:paraId="38EF2D22" w14:textId="77777777" w:rsidR="004A24F9" w:rsidRDefault="004A24F9">
            <w:pPr>
              <w:autoSpaceDE w:val="0"/>
              <w:autoSpaceDN w:val="0"/>
              <w:adjustRightInd w:val="0"/>
              <w:spacing w:after="200" w:line="276" w:lineRule="auto"/>
              <w:jc w:val="center"/>
              <w:rPr>
                <w:rFonts w:ascii="Calibri" w:eastAsia="Times New Roman" w:hAnsi="Calibri" w:cs="Arial"/>
              </w:rPr>
            </w:pPr>
            <w:r>
              <w:rPr>
                <w:rFonts w:cs="Arial"/>
                <w:b/>
              </w:rPr>
              <w:t>Brak możliwości korekty</w:t>
            </w:r>
          </w:p>
        </w:tc>
      </w:tr>
    </w:tbl>
    <w:p w14:paraId="76F2982D" w14:textId="77777777" w:rsidR="006307B0" w:rsidRDefault="006307B0" w:rsidP="006307B0">
      <w:pPr>
        <w:rPr>
          <w:rFonts w:eastAsia="Times New Roman" w:cs="Arial"/>
        </w:rPr>
      </w:pPr>
    </w:p>
    <w:p w14:paraId="53C4E192" w14:textId="77777777" w:rsidR="0032251B" w:rsidRPr="00DF0C08" w:rsidRDefault="00744722" w:rsidP="00454195">
      <w:pPr>
        <w:pStyle w:val="Nagwek3"/>
        <w:rPr>
          <w:rFonts w:asciiTheme="minorHAnsi" w:eastAsia="Times New Roman" w:hAnsiTheme="minorHAnsi" w:cs="Arial"/>
        </w:rPr>
      </w:pPr>
      <w:bookmarkStart w:id="5" w:name="_Toc71293072"/>
      <w:r w:rsidRPr="00DF0C08">
        <w:rPr>
          <w:rFonts w:asciiTheme="minorHAnsi" w:eastAsia="Times New Roman" w:hAnsiTheme="minorHAnsi" w:cs="Arial"/>
        </w:rPr>
        <w:t xml:space="preserve">b. </w:t>
      </w:r>
      <w:r w:rsidR="0032251B" w:rsidRPr="00DF0C08">
        <w:rPr>
          <w:rFonts w:asciiTheme="minorHAnsi" w:eastAsia="Times New Roman" w:hAnsiTheme="minorHAnsi" w:cs="Arial"/>
        </w:rPr>
        <w:t xml:space="preserve">Kryteria formalne specyficzne </w:t>
      </w:r>
      <w:r w:rsidR="00DB4FBC" w:rsidRPr="00DF0C08">
        <w:rPr>
          <w:rFonts w:asciiTheme="minorHAnsi" w:eastAsia="Times New Roman" w:hAnsiTheme="minorHAnsi" w:cs="Arial"/>
        </w:rPr>
        <w:t>–</w:t>
      </w:r>
      <w:r w:rsidR="0032251B" w:rsidRPr="00DF0C08">
        <w:rPr>
          <w:rFonts w:asciiTheme="minorHAnsi" w:eastAsia="Times New Roman" w:hAnsiTheme="minorHAnsi" w:cs="Arial"/>
        </w:rPr>
        <w:t xml:space="preserve"> dla poszczególnych działań RPO WD 2014-2020 – zakres EFRR</w:t>
      </w:r>
      <w:bookmarkEnd w:id="5"/>
    </w:p>
    <w:p w14:paraId="430E752E" w14:textId="1CCA5E9F" w:rsidR="005940E2" w:rsidRDefault="00F5075D">
      <w:pPr>
        <w:pStyle w:val="Spistreci4"/>
        <w:tabs>
          <w:tab w:val="right" w:leader="dot" w:pos="13994"/>
        </w:tabs>
        <w:rPr>
          <w:noProof/>
          <w:sz w:val="22"/>
          <w:szCs w:val="22"/>
        </w:rPr>
      </w:pPr>
      <w:r>
        <w:fldChar w:fldCharType="begin"/>
      </w:r>
      <w:r w:rsidR="00E916FE">
        <w:instrText xml:space="preserve"> TOC \o "4-5" \h \z \u </w:instrText>
      </w:r>
      <w:r>
        <w:fldChar w:fldCharType="separate"/>
      </w:r>
      <w:hyperlink w:anchor="_Toc71292915" w:history="1">
        <w:r w:rsidR="005940E2" w:rsidRPr="00FE12DB">
          <w:rPr>
            <w:rStyle w:val="Hipercze"/>
            <w:rFonts w:eastAsia="Times New Roman"/>
            <w:noProof/>
          </w:rPr>
          <w:t>OŚ PRIORYTETOWA 1 – Przedsiębiorstwa i innowacje</w:t>
        </w:r>
        <w:r w:rsidR="005940E2">
          <w:rPr>
            <w:noProof/>
            <w:webHidden/>
          </w:rPr>
          <w:tab/>
        </w:r>
        <w:r w:rsidR="005940E2">
          <w:rPr>
            <w:noProof/>
            <w:webHidden/>
          </w:rPr>
          <w:fldChar w:fldCharType="begin"/>
        </w:r>
        <w:r w:rsidR="005940E2">
          <w:rPr>
            <w:noProof/>
            <w:webHidden/>
          </w:rPr>
          <w:instrText xml:space="preserve"> PAGEREF _Toc71292915 \h </w:instrText>
        </w:r>
        <w:r w:rsidR="005940E2">
          <w:rPr>
            <w:noProof/>
            <w:webHidden/>
          </w:rPr>
        </w:r>
        <w:r w:rsidR="005940E2">
          <w:rPr>
            <w:noProof/>
            <w:webHidden/>
          </w:rPr>
          <w:fldChar w:fldCharType="separate"/>
        </w:r>
        <w:r w:rsidR="002B465D">
          <w:rPr>
            <w:noProof/>
            <w:webHidden/>
          </w:rPr>
          <w:t>28</w:t>
        </w:r>
        <w:r w:rsidR="005940E2">
          <w:rPr>
            <w:noProof/>
            <w:webHidden/>
          </w:rPr>
          <w:fldChar w:fldCharType="end"/>
        </w:r>
      </w:hyperlink>
    </w:p>
    <w:p w14:paraId="1CB24911" w14:textId="0AED8976" w:rsidR="005940E2" w:rsidRDefault="00AF10A3">
      <w:pPr>
        <w:pStyle w:val="Spistreci5"/>
        <w:rPr>
          <w:noProof/>
          <w:sz w:val="22"/>
          <w:szCs w:val="22"/>
        </w:rPr>
      </w:pPr>
      <w:hyperlink w:anchor="_Toc71292916" w:history="1">
        <w:r w:rsidR="005940E2" w:rsidRPr="00FE12DB">
          <w:rPr>
            <w:rStyle w:val="Hipercze"/>
            <w:rFonts w:eastAsia="Times New Roman"/>
            <w:noProof/>
          </w:rPr>
          <w:t>Działanie 1.1 Wzmacnianie potencjału B+R i wdrożeniowego uczelni i jednostek naukowych</w:t>
        </w:r>
        <w:r w:rsidR="005940E2">
          <w:rPr>
            <w:noProof/>
            <w:webHidden/>
          </w:rPr>
          <w:tab/>
        </w:r>
        <w:r w:rsidR="005940E2">
          <w:rPr>
            <w:noProof/>
            <w:webHidden/>
          </w:rPr>
          <w:fldChar w:fldCharType="begin"/>
        </w:r>
        <w:r w:rsidR="005940E2">
          <w:rPr>
            <w:noProof/>
            <w:webHidden/>
          </w:rPr>
          <w:instrText xml:space="preserve"> PAGEREF _Toc71292916 \h </w:instrText>
        </w:r>
        <w:r w:rsidR="005940E2">
          <w:rPr>
            <w:noProof/>
            <w:webHidden/>
          </w:rPr>
        </w:r>
        <w:r w:rsidR="005940E2">
          <w:rPr>
            <w:noProof/>
            <w:webHidden/>
          </w:rPr>
          <w:fldChar w:fldCharType="separate"/>
        </w:r>
        <w:r w:rsidR="002B465D">
          <w:rPr>
            <w:noProof/>
            <w:webHidden/>
          </w:rPr>
          <w:t>28</w:t>
        </w:r>
        <w:r w:rsidR="005940E2">
          <w:rPr>
            <w:noProof/>
            <w:webHidden/>
          </w:rPr>
          <w:fldChar w:fldCharType="end"/>
        </w:r>
      </w:hyperlink>
    </w:p>
    <w:p w14:paraId="7EA9E577" w14:textId="2101D065" w:rsidR="005940E2" w:rsidRDefault="00AF10A3">
      <w:pPr>
        <w:pStyle w:val="Spistreci5"/>
        <w:rPr>
          <w:noProof/>
          <w:sz w:val="22"/>
          <w:szCs w:val="22"/>
        </w:rPr>
      </w:pPr>
      <w:hyperlink w:anchor="_Toc71292917" w:history="1">
        <w:r w:rsidR="005940E2" w:rsidRPr="00FE12DB">
          <w:rPr>
            <w:rStyle w:val="Hipercze"/>
            <w:rFonts w:eastAsia="Times New Roman"/>
            <w:noProof/>
          </w:rPr>
          <w:t>Działanie 1.2 Innowacyjne przedsiębiorstwa</w:t>
        </w:r>
        <w:r w:rsidR="005940E2">
          <w:rPr>
            <w:noProof/>
            <w:webHidden/>
          </w:rPr>
          <w:tab/>
        </w:r>
        <w:r w:rsidR="005940E2">
          <w:rPr>
            <w:noProof/>
            <w:webHidden/>
          </w:rPr>
          <w:fldChar w:fldCharType="begin"/>
        </w:r>
        <w:r w:rsidR="005940E2">
          <w:rPr>
            <w:noProof/>
            <w:webHidden/>
          </w:rPr>
          <w:instrText xml:space="preserve"> PAGEREF _Toc71292917 \h </w:instrText>
        </w:r>
        <w:r w:rsidR="005940E2">
          <w:rPr>
            <w:noProof/>
            <w:webHidden/>
          </w:rPr>
        </w:r>
        <w:r w:rsidR="005940E2">
          <w:rPr>
            <w:noProof/>
            <w:webHidden/>
          </w:rPr>
          <w:fldChar w:fldCharType="separate"/>
        </w:r>
        <w:r w:rsidR="002B465D">
          <w:rPr>
            <w:noProof/>
            <w:webHidden/>
          </w:rPr>
          <w:t>35</w:t>
        </w:r>
        <w:r w:rsidR="005940E2">
          <w:rPr>
            <w:noProof/>
            <w:webHidden/>
          </w:rPr>
          <w:fldChar w:fldCharType="end"/>
        </w:r>
      </w:hyperlink>
    </w:p>
    <w:p w14:paraId="56D513B2" w14:textId="0788AA71" w:rsidR="005940E2" w:rsidRDefault="00AF10A3">
      <w:pPr>
        <w:pStyle w:val="Spistreci5"/>
        <w:rPr>
          <w:noProof/>
          <w:sz w:val="22"/>
          <w:szCs w:val="22"/>
        </w:rPr>
      </w:pPr>
      <w:hyperlink w:anchor="_Toc71292918" w:history="1">
        <w:r w:rsidR="005940E2" w:rsidRPr="00FE12DB">
          <w:rPr>
            <w:rStyle w:val="Hipercze"/>
            <w:rFonts w:eastAsia="Times New Roman"/>
            <w:noProof/>
          </w:rPr>
          <w:t>Działanie 1.3 Rozwój przedsiębiorczości</w:t>
        </w:r>
        <w:r w:rsidR="005940E2">
          <w:rPr>
            <w:noProof/>
            <w:webHidden/>
          </w:rPr>
          <w:tab/>
        </w:r>
        <w:r w:rsidR="005940E2">
          <w:rPr>
            <w:noProof/>
            <w:webHidden/>
          </w:rPr>
          <w:fldChar w:fldCharType="begin"/>
        </w:r>
        <w:r w:rsidR="005940E2">
          <w:rPr>
            <w:noProof/>
            <w:webHidden/>
          </w:rPr>
          <w:instrText xml:space="preserve"> PAGEREF _Toc71292918 \h </w:instrText>
        </w:r>
        <w:r w:rsidR="005940E2">
          <w:rPr>
            <w:noProof/>
            <w:webHidden/>
          </w:rPr>
        </w:r>
        <w:r w:rsidR="005940E2">
          <w:rPr>
            <w:noProof/>
            <w:webHidden/>
          </w:rPr>
          <w:fldChar w:fldCharType="separate"/>
        </w:r>
        <w:r w:rsidR="002B465D">
          <w:rPr>
            <w:noProof/>
            <w:webHidden/>
          </w:rPr>
          <w:t>66</w:t>
        </w:r>
        <w:r w:rsidR="005940E2">
          <w:rPr>
            <w:noProof/>
            <w:webHidden/>
          </w:rPr>
          <w:fldChar w:fldCharType="end"/>
        </w:r>
      </w:hyperlink>
    </w:p>
    <w:p w14:paraId="47616B1B" w14:textId="02726D31" w:rsidR="005940E2" w:rsidRDefault="00AF10A3">
      <w:pPr>
        <w:pStyle w:val="Spistreci5"/>
        <w:rPr>
          <w:noProof/>
          <w:sz w:val="22"/>
          <w:szCs w:val="22"/>
        </w:rPr>
      </w:pPr>
      <w:hyperlink w:anchor="_Toc71292919" w:history="1">
        <w:r w:rsidR="005940E2" w:rsidRPr="00FE12DB">
          <w:rPr>
            <w:rStyle w:val="Hipercze"/>
            <w:rFonts w:eastAsia="Times New Roman"/>
            <w:noProof/>
          </w:rPr>
          <w:t>Działanie 1.4 Internacjonalizacja przedsiębiorstw</w:t>
        </w:r>
        <w:r w:rsidR="005940E2">
          <w:rPr>
            <w:noProof/>
            <w:webHidden/>
          </w:rPr>
          <w:tab/>
        </w:r>
        <w:r w:rsidR="005940E2">
          <w:rPr>
            <w:noProof/>
            <w:webHidden/>
          </w:rPr>
          <w:fldChar w:fldCharType="begin"/>
        </w:r>
        <w:r w:rsidR="005940E2">
          <w:rPr>
            <w:noProof/>
            <w:webHidden/>
          </w:rPr>
          <w:instrText xml:space="preserve"> PAGEREF _Toc71292919 \h </w:instrText>
        </w:r>
        <w:r w:rsidR="005940E2">
          <w:rPr>
            <w:noProof/>
            <w:webHidden/>
          </w:rPr>
        </w:r>
        <w:r w:rsidR="005940E2">
          <w:rPr>
            <w:noProof/>
            <w:webHidden/>
          </w:rPr>
          <w:fldChar w:fldCharType="separate"/>
        </w:r>
        <w:r w:rsidR="002B465D">
          <w:rPr>
            <w:noProof/>
            <w:webHidden/>
          </w:rPr>
          <w:t>79</w:t>
        </w:r>
        <w:r w:rsidR="005940E2">
          <w:rPr>
            <w:noProof/>
            <w:webHidden/>
          </w:rPr>
          <w:fldChar w:fldCharType="end"/>
        </w:r>
      </w:hyperlink>
    </w:p>
    <w:p w14:paraId="7F56C3AC" w14:textId="22FBF8DC" w:rsidR="005940E2" w:rsidRDefault="00AF10A3">
      <w:pPr>
        <w:pStyle w:val="Spistreci5"/>
        <w:rPr>
          <w:noProof/>
          <w:sz w:val="22"/>
          <w:szCs w:val="22"/>
        </w:rPr>
      </w:pPr>
      <w:hyperlink w:anchor="_Toc71292920" w:history="1">
        <w:r w:rsidR="005940E2" w:rsidRPr="00FE12DB">
          <w:rPr>
            <w:rStyle w:val="Hipercze"/>
            <w:rFonts w:eastAsia="Times New Roman"/>
            <w:noProof/>
          </w:rPr>
          <w:t>Działanie 1.5 Rozwój produktów i usług w MŚP</w:t>
        </w:r>
        <w:r w:rsidR="005940E2">
          <w:rPr>
            <w:noProof/>
            <w:webHidden/>
          </w:rPr>
          <w:tab/>
        </w:r>
        <w:r w:rsidR="005940E2">
          <w:rPr>
            <w:noProof/>
            <w:webHidden/>
          </w:rPr>
          <w:fldChar w:fldCharType="begin"/>
        </w:r>
        <w:r w:rsidR="005940E2">
          <w:rPr>
            <w:noProof/>
            <w:webHidden/>
          </w:rPr>
          <w:instrText xml:space="preserve"> PAGEREF _Toc71292920 \h </w:instrText>
        </w:r>
        <w:r w:rsidR="005940E2">
          <w:rPr>
            <w:noProof/>
            <w:webHidden/>
          </w:rPr>
        </w:r>
        <w:r w:rsidR="005940E2">
          <w:rPr>
            <w:noProof/>
            <w:webHidden/>
          </w:rPr>
          <w:fldChar w:fldCharType="separate"/>
        </w:r>
        <w:r w:rsidR="002B465D">
          <w:rPr>
            <w:noProof/>
            <w:webHidden/>
          </w:rPr>
          <w:t>85</w:t>
        </w:r>
        <w:r w:rsidR="005940E2">
          <w:rPr>
            <w:noProof/>
            <w:webHidden/>
          </w:rPr>
          <w:fldChar w:fldCharType="end"/>
        </w:r>
      </w:hyperlink>
    </w:p>
    <w:p w14:paraId="3E9D87A8" w14:textId="4A251928" w:rsidR="005940E2" w:rsidRDefault="00AF10A3">
      <w:pPr>
        <w:pStyle w:val="Spistreci4"/>
        <w:tabs>
          <w:tab w:val="right" w:leader="dot" w:pos="13994"/>
        </w:tabs>
        <w:rPr>
          <w:noProof/>
          <w:sz w:val="22"/>
          <w:szCs w:val="22"/>
        </w:rPr>
      </w:pPr>
      <w:hyperlink w:anchor="_Toc71292921" w:history="1">
        <w:r w:rsidR="005940E2" w:rsidRPr="00FE12DB">
          <w:rPr>
            <w:rStyle w:val="Hipercze"/>
            <w:rFonts w:eastAsia="Times New Roman"/>
            <w:noProof/>
          </w:rPr>
          <w:t>OŚ PRIORYTETOWA 3 – Gospodarka niskoemisyjna</w:t>
        </w:r>
        <w:r w:rsidR="005940E2">
          <w:rPr>
            <w:noProof/>
            <w:webHidden/>
          </w:rPr>
          <w:tab/>
        </w:r>
        <w:r w:rsidR="005940E2">
          <w:rPr>
            <w:noProof/>
            <w:webHidden/>
          </w:rPr>
          <w:fldChar w:fldCharType="begin"/>
        </w:r>
        <w:r w:rsidR="005940E2">
          <w:rPr>
            <w:noProof/>
            <w:webHidden/>
          </w:rPr>
          <w:instrText xml:space="preserve"> PAGEREF _Toc71292921 \h </w:instrText>
        </w:r>
        <w:r w:rsidR="005940E2">
          <w:rPr>
            <w:noProof/>
            <w:webHidden/>
          </w:rPr>
        </w:r>
        <w:r w:rsidR="005940E2">
          <w:rPr>
            <w:noProof/>
            <w:webHidden/>
          </w:rPr>
          <w:fldChar w:fldCharType="separate"/>
        </w:r>
        <w:r w:rsidR="002B465D">
          <w:rPr>
            <w:noProof/>
            <w:webHidden/>
          </w:rPr>
          <w:t>111</w:t>
        </w:r>
        <w:r w:rsidR="005940E2">
          <w:rPr>
            <w:noProof/>
            <w:webHidden/>
          </w:rPr>
          <w:fldChar w:fldCharType="end"/>
        </w:r>
      </w:hyperlink>
    </w:p>
    <w:p w14:paraId="3C6A20B5" w14:textId="7C2C431D" w:rsidR="005940E2" w:rsidRDefault="00AF10A3">
      <w:pPr>
        <w:pStyle w:val="Spistreci5"/>
        <w:rPr>
          <w:noProof/>
          <w:sz w:val="22"/>
          <w:szCs w:val="22"/>
        </w:rPr>
      </w:pPr>
      <w:hyperlink w:anchor="_Toc71292922" w:history="1">
        <w:r w:rsidR="005940E2" w:rsidRPr="00FE12DB">
          <w:rPr>
            <w:rStyle w:val="Hipercze"/>
            <w:rFonts w:eastAsia="Times New Roman" w:cs="Tahoma"/>
            <w:bCs/>
            <w:iCs/>
            <w:noProof/>
          </w:rPr>
          <w:t xml:space="preserve">Działanie 3.1 </w:t>
        </w:r>
        <w:r w:rsidR="005940E2" w:rsidRPr="00FE12DB">
          <w:rPr>
            <w:rStyle w:val="Hipercze"/>
            <w:noProof/>
          </w:rPr>
          <w:t>Produkcja i dystrybucja energii ze źródeł odnawialnych</w:t>
        </w:r>
        <w:r w:rsidR="005940E2">
          <w:rPr>
            <w:noProof/>
            <w:webHidden/>
          </w:rPr>
          <w:tab/>
        </w:r>
        <w:r w:rsidR="005940E2">
          <w:rPr>
            <w:noProof/>
            <w:webHidden/>
          </w:rPr>
          <w:fldChar w:fldCharType="begin"/>
        </w:r>
        <w:r w:rsidR="005940E2">
          <w:rPr>
            <w:noProof/>
            <w:webHidden/>
          </w:rPr>
          <w:instrText xml:space="preserve"> PAGEREF _Toc71292922 \h </w:instrText>
        </w:r>
        <w:r w:rsidR="005940E2">
          <w:rPr>
            <w:noProof/>
            <w:webHidden/>
          </w:rPr>
        </w:r>
        <w:r w:rsidR="005940E2">
          <w:rPr>
            <w:noProof/>
            <w:webHidden/>
          </w:rPr>
          <w:fldChar w:fldCharType="separate"/>
        </w:r>
        <w:r w:rsidR="002B465D">
          <w:rPr>
            <w:noProof/>
            <w:webHidden/>
          </w:rPr>
          <w:t>111</w:t>
        </w:r>
        <w:r w:rsidR="005940E2">
          <w:rPr>
            <w:noProof/>
            <w:webHidden/>
          </w:rPr>
          <w:fldChar w:fldCharType="end"/>
        </w:r>
      </w:hyperlink>
    </w:p>
    <w:p w14:paraId="4E759014" w14:textId="2DD76ABC" w:rsidR="005940E2" w:rsidRDefault="00AF10A3">
      <w:pPr>
        <w:pStyle w:val="Spistreci5"/>
        <w:rPr>
          <w:noProof/>
          <w:sz w:val="22"/>
          <w:szCs w:val="22"/>
        </w:rPr>
      </w:pPr>
      <w:hyperlink w:anchor="_Toc71292923" w:history="1">
        <w:r w:rsidR="005940E2" w:rsidRPr="00FE12DB">
          <w:rPr>
            <w:rStyle w:val="Hipercze"/>
            <w:noProof/>
          </w:rPr>
          <w:t>Działanie 3.3 Efektywność energetyczna w budynkach użyteczności publicznej i sektorze mieszkaniowym</w:t>
        </w:r>
        <w:r w:rsidR="005940E2">
          <w:rPr>
            <w:noProof/>
            <w:webHidden/>
          </w:rPr>
          <w:tab/>
        </w:r>
        <w:r w:rsidR="005940E2">
          <w:rPr>
            <w:noProof/>
            <w:webHidden/>
          </w:rPr>
          <w:fldChar w:fldCharType="begin"/>
        </w:r>
        <w:r w:rsidR="005940E2">
          <w:rPr>
            <w:noProof/>
            <w:webHidden/>
          </w:rPr>
          <w:instrText xml:space="preserve"> PAGEREF _Toc71292923 \h </w:instrText>
        </w:r>
        <w:r w:rsidR="005940E2">
          <w:rPr>
            <w:noProof/>
            <w:webHidden/>
          </w:rPr>
        </w:r>
        <w:r w:rsidR="005940E2">
          <w:rPr>
            <w:noProof/>
            <w:webHidden/>
          </w:rPr>
          <w:fldChar w:fldCharType="separate"/>
        </w:r>
        <w:r w:rsidR="002B465D">
          <w:rPr>
            <w:noProof/>
            <w:webHidden/>
          </w:rPr>
          <w:t>119</w:t>
        </w:r>
        <w:r w:rsidR="005940E2">
          <w:rPr>
            <w:noProof/>
            <w:webHidden/>
          </w:rPr>
          <w:fldChar w:fldCharType="end"/>
        </w:r>
      </w:hyperlink>
    </w:p>
    <w:p w14:paraId="0F251E51" w14:textId="2B33700E" w:rsidR="005940E2" w:rsidRDefault="00AF10A3">
      <w:pPr>
        <w:pStyle w:val="Spistreci5"/>
        <w:rPr>
          <w:noProof/>
          <w:sz w:val="22"/>
          <w:szCs w:val="22"/>
        </w:rPr>
      </w:pPr>
      <w:hyperlink w:anchor="_Toc71292924" w:history="1">
        <w:r w:rsidR="005940E2" w:rsidRPr="00FE12DB">
          <w:rPr>
            <w:rStyle w:val="Hipercze"/>
            <w:noProof/>
          </w:rPr>
          <w:t>Działanie 3.4 Wdrażanie strategii niskoemisyjnych (nabory dla OSI)</w:t>
        </w:r>
        <w:r w:rsidR="005940E2">
          <w:rPr>
            <w:noProof/>
            <w:webHidden/>
          </w:rPr>
          <w:tab/>
        </w:r>
        <w:r w:rsidR="005940E2">
          <w:rPr>
            <w:noProof/>
            <w:webHidden/>
          </w:rPr>
          <w:fldChar w:fldCharType="begin"/>
        </w:r>
        <w:r w:rsidR="005940E2">
          <w:rPr>
            <w:noProof/>
            <w:webHidden/>
          </w:rPr>
          <w:instrText xml:space="preserve"> PAGEREF _Toc71292924 \h </w:instrText>
        </w:r>
        <w:r w:rsidR="005940E2">
          <w:rPr>
            <w:noProof/>
            <w:webHidden/>
          </w:rPr>
        </w:r>
        <w:r w:rsidR="005940E2">
          <w:rPr>
            <w:noProof/>
            <w:webHidden/>
          </w:rPr>
          <w:fldChar w:fldCharType="separate"/>
        </w:r>
        <w:r w:rsidR="002B465D">
          <w:rPr>
            <w:noProof/>
            <w:webHidden/>
          </w:rPr>
          <w:t>139</w:t>
        </w:r>
        <w:r w:rsidR="005940E2">
          <w:rPr>
            <w:noProof/>
            <w:webHidden/>
          </w:rPr>
          <w:fldChar w:fldCharType="end"/>
        </w:r>
      </w:hyperlink>
    </w:p>
    <w:p w14:paraId="1E08D51B" w14:textId="1A94E72E" w:rsidR="005940E2" w:rsidRDefault="00AF10A3">
      <w:pPr>
        <w:pStyle w:val="Spistreci5"/>
        <w:rPr>
          <w:noProof/>
          <w:sz w:val="22"/>
          <w:szCs w:val="22"/>
        </w:rPr>
      </w:pPr>
      <w:hyperlink w:anchor="_Toc71292925" w:history="1">
        <w:r w:rsidR="005940E2" w:rsidRPr="00FE12DB">
          <w:rPr>
            <w:rStyle w:val="Hipercze"/>
            <w:noProof/>
          </w:rPr>
          <w:t>Działanie 3.4 Wdrażanie strategii niskoemisyjnych (nabory dla ZIT)</w:t>
        </w:r>
        <w:r w:rsidR="005940E2">
          <w:rPr>
            <w:noProof/>
            <w:webHidden/>
          </w:rPr>
          <w:tab/>
        </w:r>
        <w:r w:rsidR="005940E2">
          <w:rPr>
            <w:noProof/>
            <w:webHidden/>
          </w:rPr>
          <w:fldChar w:fldCharType="begin"/>
        </w:r>
        <w:r w:rsidR="005940E2">
          <w:rPr>
            <w:noProof/>
            <w:webHidden/>
          </w:rPr>
          <w:instrText xml:space="preserve"> PAGEREF _Toc71292925 \h </w:instrText>
        </w:r>
        <w:r w:rsidR="005940E2">
          <w:rPr>
            <w:noProof/>
            <w:webHidden/>
          </w:rPr>
        </w:r>
        <w:r w:rsidR="005940E2">
          <w:rPr>
            <w:noProof/>
            <w:webHidden/>
          </w:rPr>
          <w:fldChar w:fldCharType="separate"/>
        </w:r>
        <w:r w:rsidR="002B465D">
          <w:rPr>
            <w:noProof/>
            <w:webHidden/>
          </w:rPr>
          <w:t>150</w:t>
        </w:r>
        <w:r w:rsidR="005940E2">
          <w:rPr>
            <w:noProof/>
            <w:webHidden/>
          </w:rPr>
          <w:fldChar w:fldCharType="end"/>
        </w:r>
      </w:hyperlink>
    </w:p>
    <w:p w14:paraId="53E431D1" w14:textId="02B4BD67" w:rsidR="005940E2" w:rsidRDefault="00AF10A3">
      <w:pPr>
        <w:pStyle w:val="Spistreci4"/>
        <w:tabs>
          <w:tab w:val="right" w:leader="dot" w:pos="13994"/>
        </w:tabs>
        <w:rPr>
          <w:noProof/>
          <w:sz w:val="22"/>
          <w:szCs w:val="22"/>
        </w:rPr>
      </w:pPr>
      <w:hyperlink w:anchor="_Toc71292926" w:history="1">
        <w:r w:rsidR="005940E2" w:rsidRPr="00FE12DB">
          <w:rPr>
            <w:rStyle w:val="Hipercze"/>
            <w:rFonts w:eastAsia="Times New Roman"/>
            <w:noProof/>
          </w:rPr>
          <w:t>OŚ PRIORYTETOWA 4 – Środowisko i zasoby</w:t>
        </w:r>
        <w:r w:rsidR="005940E2">
          <w:rPr>
            <w:noProof/>
            <w:webHidden/>
          </w:rPr>
          <w:tab/>
        </w:r>
        <w:r w:rsidR="005940E2">
          <w:rPr>
            <w:noProof/>
            <w:webHidden/>
          </w:rPr>
          <w:fldChar w:fldCharType="begin"/>
        </w:r>
        <w:r w:rsidR="005940E2">
          <w:rPr>
            <w:noProof/>
            <w:webHidden/>
          </w:rPr>
          <w:instrText xml:space="preserve"> PAGEREF _Toc71292926 \h </w:instrText>
        </w:r>
        <w:r w:rsidR="005940E2">
          <w:rPr>
            <w:noProof/>
            <w:webHidden/>
          </w:rPr>
        </w:r>
        <w:r w:rsidR="005940E2">
          <w:rPr>
            <w:noProof/>
            <w:webHidden/>
          </w:rPr>
          <w:fldChar w:fldCharType="separate"/>
        </w:r>
        <w:r w:rsidR="002B465D">
          <w:rPr>
            <w:noProof/>
            <w:webHidden/>
          </w:rPr>
          <w:t>155</w:t>
        </w:r>
        <w:r w:rsidR="005940E2">
          <w:rPr>
            <w:noProof/>
            <w:webHidden/>
          </w:rPr>
          <w:fldChar w:fldCharType="end"/>
        </w:r>
      </w:hyperlink>
    </w:p>
    <w:p w14:paraId="745803ED" w14:textId="34B3D88E" w:rsidR="005940E2" w:rsidRDefault="00AF10A3">
      <w:pPr>
        <w:pStyle w:val="Spistreci5"/>
        <w:rPr>
          <w:noProof/>
          <w:sz w:val="22"/>
          <w:szCs w:val="22"/>
        </w:rPr>
      </w:pPr>
      <w:hyperlink w:anchor="_Toc71292927" w:history="1">
        <w:r w:rsidR="005940E2" w:rsidRPr="00FE12DB">
          <w:rPr>
            <w:rStyle w:val="Hipercze"/>
            <w:rFonts w:eastAsia="Times New Roman"/>
            <w:noProof/>
          </w:rPr>
          <w:t>Działanie 4.1 Gospodarka odpadami</w:t>
        </w:r>
        <w:r w:rsidR="005940E2">
          <w:rPr>
            <w:noProof/>
            <w:webHidden/>
          </w:rPr>
          <w:tab/>
        </w:r>
        <w:r w:rsidR="005940E2">
          <w:rPr>
            <w:noProof/>
            <w:webHidden/>
          </w:rPr>
          <w:fldChar w:fldCharType="begin"/>
        </w:r>
        <w:r w:rsidR="005940E2">
          <w:rPr>
            <w:noProof/>
            <w:webHidden/>
          </w:rPr>
          <w:instrText xml:space="preserve"> PAGEREF _Toc71292927 \h </w:instrText>
        </w:r>
        <w:r w:rsidR="005940E2">
          <w:rPr>
            <w:noProof/>
            <w:webHidden/>
          </w:rPr>
        </w:r>
        <w:r w:rsidR="005940E2">
          <w:rPr>
            <w:noProof/>
            <w:webHidden/>
          </w:rPr>
          <w:fldChar w:fldCharType="separate"/>
        </w:r>
        <w:r w:rsidR="002B465D">
          <w:rPr>
            <w:noProof/>
            <w:webHidden/>
          </w:rPr>
          <w:t>155</w:t>
        </w:r>
        <w:r w:rsidR="005940E2">
          <w:rPr>
            <w:noProof/>
            <w:webHidden/>
          </w:rPr>
          <w:fldChar w:fldCharType="end"/>
        </w:r>
      </w:hyperlink>
    </w:p>
    <w:p w14:paraId="6F9B959A" w14:textId="564105D7" w:rsidR="005940E2" w:rsidRDefault="00AF10A3">
      <w:pPr>
        <w:pStyle w:val="Spistreci5"/>
        <w:rPr>
          <w:noProof/>
          <w:sz w:val="22"/>
          <w:szCs w:val="22"/>
        </w:rPr>
      </w:pPr>
      <w:hyperlink w:anchor="_Toc71292928" w:history="1">
        <w:r w:rsidR="005940E2" w:rsidRPr="00FE12DB">
          <w:rPr>
            <w:rStyle w:val="Hipercze"/>
            <w:rFonts w:eastAsia="Times New Roman" w:cs="Arial"/>
            <w:iCs/>
            <w:noProof/>
          </w:rPr>
          <w:t xml:space="preserve">Działanie 4.2 </w:t>
        </w:r>
        <w:r w:rsidR="005940E2" w:rsidRPr="00FE12DB">
          <w:rPr>
            <w:rStyle w:val="Hipercze"/>
            <w:noProof/>
          </w:rPr>
          <w:t>Gospodarka wodno-ściekowa</w:t>
        </w:r>
        <w:r w:rsidR="005940E2">
          <w:rPr>
            <w:noProof/>
            <w:webHidden/>
          </w:rPr>
          <w:tab/>
        </w:r>
        <w:r w:rsidR="005940E2">
          <w:rPr>
            <w:noProof/>
            <w:webHidden/>
          </w:rPr>
          <w:fldChar w:fldCharType="begin"/>
        </w:r>
        <w:r w:rsidR="005940E2">
          <w:rPr>
            <w:noProof/>
            <w:webHidden/>
          </w:rPr>
          <w:instrText xml:space="preserve"> PAGEREF _Toc71292928 \h </w:instrText>
        </w:r>
        <w:r w:rsidR="005940E2">
          <w:rPr>
            <w:noProof/>
            <w:webHidden/>
          </w:rPr>
        </w:r>
        <w:r w:rsidR="005940E2">
          <w:rPr>
            <w:noProof/>
            <w:webHidden/>
          </w:rPr>
          <w:fldChar w:fldCharType="separate"/>
        </w:r>
        <w:r w:rsidR="002B465D">
          <w:rPr>
            <w:noProof/>
            <w:webHidden/>
          </w:rPr>
          <w:t>161</w:t>
        </w:r>
        <w:r w:rsidR="005940E2">
          <w:rPr>
            <w:noProof/>
            <w:webHidden/>
          </w:rPr>
          <w:fldChar w:fldCharType="end"/>
        </w:r>
      </w:hyperlink>
    </w:p>
    <w:p w14:paraId="3EC7348C" w14:textId="1F7833BA" w:rsidR="005940E2" w:rsidRDefault="00AF10A3">
      <w:pPr>
        <w:pStyle w:val="Spistreci5"/>
        <w:rPr>
          <w:noProof/>
          <w:sz w:val="22"/>
          <w:szCs w:val="22"/>
        </w:rPr>
      </w:pPr>
      <w:hyperlink w:anchor="_Toc71292929" w:history="1">
        <w:r w:rsidR="005940E2" w:rsidRPr="00FE12DB">
          <w:rPr>
            <w:rStyle w:val="Hipercze"/>
            <w:rFonts w:eastAsia="Times New Roman"/>
            <w:noProof/>
          </w:rPr>
          <w:t>Działanie 4.3 Dziedzictwo kulturowe</w:t>
        </w:r>
        <w:r w:rsidR="005940E2">
          <w:rPr>
            <w:noProof/>
            <w:webHidden/>
          </w:rPr>
          <w:tab/>
        </w:r>
        <w:r w:rsidR="005940E2">
          <w:rPr>
            <w:noProof/>
            <w:webHidden/>
          </w:rPr>
          <w:fldChar w:fldCharType="begin"/>
        </w:r>
        <w:r w:rsidR="005940E2">
          <w:rPr>
            <w:noProof/>
            <w:webHidden/>
          </w:rPr>
          <w:instrText xml:space="preserve"> PAGEREF _Toc71292929 \h </w:instrText>
        </w:r>
        <w:r w:rsidR="005940E2">
          <w:rPr>
            <w:noProof/>
            <w:webHidden/>
          </w:rPr>
        </w:r>
        <w:r w:rsidR="005940E2">
          <w:rPr>
            <w:noProof/>
            <w:webHidden/>
          </w:rPr>
          <w:fldChar w:fldCharType="separate"/>
        </w:r>
        <w:r w:rsidR="002B465D">
          <w:rPr>
            <w:noProof/>
            <w:webHidden/>
          </w:rPr>
          <w:t>168</w:t>
        </w:r>
        <w:r w:rsidR="005940E2">
          <w:rPr>
            <w:noProof/>
            <w:webHidden/>
          </w:rPr>
          <w:fldChar w:fldCharType="end"/>
        </w:r>
      </w:hyperlink>
    </w:p>
    <w:p w14:paraId="7B37C595" w14:textId="0117B3D8" w:rsidR="005940E2" w:rsidRDefault="00AF10A3">
      <w:pPr>
        <w:pStyle w:val="Spistreci5"/>
        <w:rPr>
          <w:noProof/>
          <w:sz w:val="22"/>
          <w:szCs w:val="22"/>
        </w:rPr>
      </w:pPr>
      <w:hyperlink w:anchor="_Toc71292930" w:history="1">
        <w:r w:rsidR="005940E2" w:rsidRPr="00FE12DB">
          <w:rPr>
            <w:rStyle w:val="Hipercze"/>
            <w:noProof/>
          </w:rPr>
          <w:t>Działanie 4.4 Ochrona i udostępnianie zasobów przyrodniczych</w:t>
        </w:r>
        <w:r w:rsidR="005940E2">
          <w:rPr>
            <w:noProof/>
            <w:webHidden/>
          </w:rPr>
          <w:tab/>
        </w:r>
        <w:r w:rsidR="005940E2">
          <w:rPr>
            <w:noProof/>
            <w:webHidden/>
          </w:rPr>
          <w:fldChar w:fldCharType="begin"/>
        </w:r>
        <w:r w:rsidR="005940E2">
          <w:rPr>
            <w:noProof/>
            <w:webHidden/>
          </w:rPr>
          <w:instrText xml:space="preserve"> PAGEREF _Toc71292930 \h </w:instrText>
        </w:r>
        <w:r w:rsidR="005940E2">
          <w:rPr>
            <w:noProof/>
            <w:webHidden/>
          </w:rPr>
        </w:r>
        <w:r w:rsidR="005940E2">
          <w:rPr>
            <w:noProof/>
            <w:webHidden/>
          </w:rPr>
          <w:fldChar w:fldCharType="separate"/>
        </w:r>
        <w:r w:rsidR="002B465D">
          <w:rPr>
            <w:noProof/>
            <w:webHidden/>
          </w:rPr>
          <w:t>175</w:t>
        </w:r>
        <w:r w:rsidR="005940E2">
          <w:rPr>
            <w:noProof/>
            <w:webHidden/>
          </w:rPr>
          <w:fldChar w:fldCharType="end"/>
        </w:r>
      </w:hyperlink>
    </w:p>
    <w:p w14:paraId="25A3E675" w14:textId="10606A0B" w:rsidR="005940E2" w:rsidRDefault="00AF10A3">
      <w:pPr>
        <w:pStyle w:val="Spistreci5"/>
        <w:rPr>
          <w:noProof/>
          <w:sz w:val="22"/>
          <w:szCs w:val="22"/>
        </w:rPr>
      </w:pPr>
      <w:hyperlink w:anchor="_Toc71292931" w:history="1">
        <w:r w:rsidR="005940E2" w:rsidRPr="00FE12DB">
          <w:rPr>
            <w:rStyle w:val="Hipercze"/>
            <w:rFonts w:eastAsia="Times New Roman" w:cs="Arial"/>
            <w:iCs/>
            <w:noProof/>
          </w:rPr>
          <w:t xml:space="preserve">Działanie 4.5 </w:t>
        </w:r>
        <w:r w:rsidR="005940E2" w:rsidRPr="00FE12DB">
          <w:rPr>
            <w:rStyle w:val="Hipercze"/>
            <w:noProof/>
          </w:rPr>
          <w:t>Bezpieczeństwo</w:t>
        </w:r>
        <w:r w:rsidR="005940E2">
          <w:rPr>
            <w:noProof/>
            <w:webHidden/>
          </w:rPr>
          <w:tab/>
        </w:r>
        <w:r w:rsidR="005940E2">
          <w:rPr>
            <w:noProof/>
            <w:webHidden/>
          </w:rPr>
          <w:fldChar w:fldCharType="begin"/>
        </w:r>
        <w:r w:rsidR="005940E2">
          <w:rPr>
            <w:noProof/>
            <w:webHidden/>
          </w:rPr>
          <w:instrText xml:space="preserve"> PAGEREF _Toc71292931 \h </w:instrText>
        </w:r>
        <w:r w:rsidR="005940E2">
          <w:rPr>
            <w:noProof/>
            <w:webHidden/>
          </w:rPr>
        </w:r>
        <w:r w:rsidR="005940E2">
          <w:rPr>
            <w:noProof/>
            <w:webHidden/>
          </w:rPr>
          <w:fldChar w:fldCharType="separate"/>
        </w:r>
        <w:r w:rsidR="002B465D">
          <w:rPr>
            <w:noProof/>
            <w:webHidden/>
          </w:rPr>
          <w:t>186</w:t>
        </w:r>
        <w:r w:rsidR="005940E2">
          <w:rPr>
            <w:noProof/>
            <w:webHidden/>
          </w:rPr>
          <w:fldChar w:fldCharType="end"/>
        </w:r>
      </w:hyperlink>
    </w:p>
    <w:p w14:paraId="1BCCDDC3" w14:textId="300BE9E1" w:rsidR="005940E2" w:rsidRDefault="00AF10A3">
      <w:pPr>
        <w:pStyle w:val="Spistreci4"/>
        <w:tabs>
          <w:tab w:val="right" w:leader="dot" w:pos="13994"/>
        </w:tabs>
        <w:rPr>
          <w:noProof/>
          <w:sz w:val="22"/>
          <w:szCs w:val="22"/>
        </w:rPr>
      </w:pPr>
      <w:hyperlink w:anchor="_Toc71292932" w:history="1">
        <w:r w:rsidR="005940E2" w:rsidRPr="00FE12DB">
          <w:rPr>
            <w:rStyle w:val="Hipercze"/>
            <w:rFonts w:eastAsia="Times New Roman"/>
            <w:noProof/>
          </w:rPr>
          <w:t>OŚ PRIORYTETOWA 5 - Transport</w:t>
        </w:r>
        <w:r w:rsidR="005940E2">
          <w:rPr>
            <w:noProof/>
            <w:webHidden/>
          </w:rPr>
          <w:tab/>
        </w:r>
        <w:r w:rsidR="005940E2">
          <w:rPr>
            <w:noProof/>
            <w:webHidden/>
          </w:rPr>
          <w:fldChar w:fldCharType="begin"/>
        </w:r>
        <w:r w:rsidR="005940E2">
          <w:rPr>
            <w:noProof/>
            <w:webHidden/>
          </w:rPr>
          <w:instrText xml:space="preserve"> PAGEREF _Toc71292932 \h </w:instrText>
        </w:r>
        <w:r w:rsidR="005940E2">
          <w:rPr>
            <w:noProof/>
            <w:webHidden/>
          </w:rPr>
        </w:r>
        <w:r w:rsidR="005940E2">
          <w:rPr>
            <w:noProof/>
            <w:webHidden/>
          </w:rPr>
          <w:fldChar w:fldCharType="separate"/>
        </w:r>
        <w:r w:rsidR="002B465D">
          <w:rPr>
            <w:noProof/>
            <w:webHidden/>
          </w:rPr>
          <w:t>194</w:t>
        </w:r>
        <w:r w:rsidR="005940E2">
          <w:rPr>
            <w:noProof/>
            <w:webHidden/>
          </w:rPr>
          <w:fldChar w:fldCharType="end"/>
        </w:r>
      </w:hyperlink>
    </w:p>
    <w:p w14:paraId="1D6451B7" w14:textId="4090B653" w:rsidR="005940E2" w:rsidRDefault="00AF10A3">
      <w:pPr>
        <w:pStyle w:val="Spistreci5"/>
        <w:rPr>
          <w:noProof/>
          <w:sz w:val="22"/>
          <w:szCs w:val="22"/>
        </w:rPr>
      </w:pPr>
      <w:hyperlink w:anchor="_Toc71292933" w:history="1">
        <w:r w:rsidR="005940E2" w:rsidRPr="00FE12DB">
          <w:rPr>
            <w:rStyle w:val="Hipercze"/>
            <w:rFonts w:ascii="Calibri" w:eastAsia="Times New Roman" w:hAnsi="Calibri" w:cs="Tahoma"/>
            <w:bCs/>
            <w:iCs/>
            <w:noProof/>
          </w:rPr>
          <w:t xml:space="preserve">Działanie 5.2 </w:t>
        </w:r>
        <w:r w:rsidR="005940E2" w:rsidRPr="00FE12DB">
          <w:rPr>
            <w:rStyle w:val="Hipercze"/>
            <w:rFonts w:ascii="Calibri" w:eastAsia="Times New Roman" w:hAnsi="Calibri" w:cs="Times New Roman"/>
            <w:noProof/>
          </w:rPr>
          <w:t>System transportu kolejowego</w:t>
        </w:r>
        <w:r w:rsidR="005940E2">
          <w:rPr>
            <w:noProof/>
            <w:webHidden/>
          </w:rPr>
          <w:tab/>
        </w:r>
        <w:r w:rsidR="005940E2">
          <w:rPr>
            <w:noProof/>
            <w:webHidden/>
          </w:rPr>
          <w:fldChar w:fldCharType="begin"/>
        </w:r>
        <w:r w:rsidR="005940E2">
          <w:rPr>
            <w:noProof/>
            <w:webHidden/>
          </w:rPr>
          <w:instrText xml:space="preserve"> PAGEREF _Toc71292933 \h </w:instrText>
        </w:r>
        <w:r w:rsidR="005940E2">
          <w:rPr>
            <w:noProof/>
            <w:webHidden/>
          </w:rPr>
        </w:r>
        <w:r w:rsidR="005940E2">
          <w:rPr>
            <w:noProof/>
            <w:webHidden/>
          </w:rPr>
          <w:fldChar w:fldCharType="separate"/>
        </w:r>
        <w:r w:rsidR="002B465D">
          <w:rPr>
            <w:noProof/>
            <w:webHidden/>
          </w:rPr>
          <w:t>194</w:t>
        </w:r>
        <w:r w:rsidR="005940E2">
          <w:rPr>
            <w:noProof/>
            <w:webHidden/>
          </w:rPr>
          <w:fldChar w:fldCharType="end"/>
        </w:r>
      </w:hyperlink>
    </w:p>
    <w:p w14:paraId="2C9FA516" w14:textId="06AB27A6" w:rsidR="005940E2" w:rsidRDefault="00AF10A3">
      <w:pPr>
        <w:pStyle w:val="Spistreci4"/>
        <w:tabs>
          <w:tab w:val="right" w:leader="dot" w:pos="13994"/>
        </w:tabs>
        <w:rPr>
          <w:noProof/>
          <w:sz w:val="22"/>
          <w:szCs w:val="22"/>
        </w:rPr>
      </w:pPr>
      <w:hyperlink w:anchor="_Toc71292934" w:history="1">
        <w:r w:rsidR="005940E2" w:rsidRPr="00FE12DB">
          <w:rPr>
            <w:rStyle w:val="Hipercze"/>
            <w:rFonts w:eastAsia="Times New Roman"/>
            <w:noProof/>
          </w:rPr>
          <w:t>OŚ PRIORYTETOWA 6 – Infrastruktura spójności społecznej</w:t>
        </w:r>
        <w:r w:rsidR="005940E2">
          <w:rPr>
            <w:noProof/>
            <w:webHidden/>
          </w:rPr>
          <w:tab/>
        </w:r>
        <w:r w:rsidR="005940E2">
          <w:rPr>
            <w:noProof/>
            <w:webHidden/>
          </w:rPr>
          <w:fldChar w:fldCharType="begin"/>
        </w:r>
        <w:r w:rsidR="005940E2">
          <w:rPr>
            <w:noProof/>
            <w:webHidden/>
          </w:rPr>
          <w:instrText xml:space="preserve"> PAGEREF _Toc71292934 \h </w:instrText>
        </w:r>
        <w:r w:rsidR="005940E2">
          <w:rPr>
            <w:noProof/>
            <w:webHidden/>
          </w:rPr>
        </w:r>
        <w:r w:rsidR="005940E2">
          <w:rPr>
            <w:noProof/>
            <w:webHidden/>
          </w:rPr>
          <w:fldChar w:fldCharType="separate"/>
        </w:r>
        <w:r w:rsidR="002B465D">
          <w:rPr>
            <w:noProof/>
            <w:webHidden/>
          </w:rPr>
          <w:t>199</w:t>
        </w:r>
        <w:r w:rsidR="005940E2">
          <w:rPr>
            <w:noProof/>
            <w:webHidden/>
          </w:rPr>
          <w:fldChar w:fldCharType="end"/>
        </w:r>
      </w:hyperlink>
    </w:p>
    <w:p w14:paraId="038CFB09" w14:textId="3A6B8BE0" w:rsidR="005940E2" w:rsidRDefault="00AF10A3">
      <w:pPr>
        <w:pStyle w:val="Spistreci5"/>
        <w:rPr>
          <w:noProof/>
          <w:sz w:val="22"/>
          <w:szCs w:val="22"/>
        </w:rPr>
      </w:pPr>
      <w:hyperlink w:anchor="_Toc71292935" w:history="1">
        <w:r w:rsidR="005940E2" w:rsidRPr="00FE12DB">
          <w:rPr>
            <w:rStyle w:val="Hipercze"/>
            <w:rFonts w:eastAsia="Times New Roman"/>
            <w:noProof/>
          </w:rPr>
          <w:t>Działanie 6.2 Inwestycje w infrastrukturę zdrowotna (Narzędzie 14 Policy Paper – opieka koordynowana POZ i AOS)</w:t>
        </w:r>
        <w:r w:rsidR="005940E2">
          <w:rPr>
            <w:noProof/>
            <w:webHidden/>
          </w:rPr>
          <w:tab/>
        </w:r>
        <w:r w:rsidR="005940E2">
          <w:rPr>
            <w:noProof/>
            <w:webHidden/>
          </w:rPr>
          <w:fldChar w:fldCharType="begin"/>
        </w:r>
        <w:r w:rsidR="005940E2">
          <w:rPr>
            <w:noProof/>
            <w:webHidden/>
          </w:rPr>
          <w:instrText xml:space="preserve"> PAGEREF _Toc71292935 \h </w:instrText>
        </w:r>
        <w:r w:rsidR="005940E2">
          <w:rPr>
            <w:noProof/>
            <w:webHidden/>
          </w:rPr>
        </w:r>
        <w:r w:rsidR="005940E2">
          <w:rPr>
            <w:noProof/>
            <w:webHidden/>
          </w:rPr>
          <w:fldChar w:fldCharType="separate"/>
        </w:r>
        <w:r w:rsidR="002B465D">
          <w:rPr>
            <w:noProof/>
            <w:webHidden/>
          </w:rPr>
          <w:t>199</w:t>
        </w:r>
        <w:r w:rsidR="005940E2">
          <w:rPr>
            <w:noProof/>
            <w:webHidden/>
          </w:rPr>
          <w:fldChar w:fldCharType="end"/>
        </w:r>
      </w:hyperlink>
    </w:p>
    <w:p w14:paraId="52874B08" w14:textId="57255A30" w:rsidR="005940E2" w:rsidRDefault="00AF10A3">
      <w:pPr>
        <w:pStyle w:val="Spistreci5"/>
        <w:rPr>
          <w:noProof/>
          <w:sz w:val="22"/>
          <w:szCs w:val="22"/>
        </w:rPr>
      </w:pPr>
      <w:hyperlink w:anchor="_Toc71292936" w:history="1">
        <w:r w:rsidR="005940E2" w:rsidRPr="00FE12DB">
          <w:rPr>
            <w:rStyle w:val="Hipercze"/>
            <w:noProof/>
          </w:rPr>
          <w:t>Działanie 6.2 Inwestycje w infrastrukturę zdrowotna (onkologia)</w:t>
        </w:r>
        <w:r w:rsidR="005940E2">
          <w:rPr>
            <w:noProof/>
            <w:webHidden/>
          </w:rPr>
          <w:tab/>
        </w:r>
        <w:r w:rsidR="005940E2">
          <w:rPr>
            <w:noProof/>
            <w:webHidden/>
          </w:rPr>
          <w:fldChar w:fldCharType="begin"/>
        </w:r>
        <w:r w:rsidR="005940E2">
          <w:rPr>
            <w:noProof/>
            <w:webHidden/>
          </w:rPr>
          <w:instrText xml:space="preserve"> PAGEREF _Toc71292936 \h </w:instrText>
        </w:r>
        <w:r w:rsidR="005940E2">
          <w:rPr>
            <w:noProof/>
            <w:webHidden/>
          </w:rPr>
        </w:r>
        <w:r w:rsidR="005940E2">
          <w:rPr>
            <w:noProof/>
            <w:webHidden/>
          </w:rPr>
          <w:fldChar w:fldCharType="separate"/>
        </w:r>
        <w:r w:rsidR="002B465D">
          <w:rPr>
            <w:noProof/>
            <w:webHidden/>
          </w:rPr>
          <w:t>200</w:t>
        </w:r>
        <w:r w:rsidR="005940E2">
          <w:rPr>
            <w:noProof/>
            <w:webHidden/>
          </w:rPr>
          <w:fldChar w:fldCharType="end"/>
        </w:r>
      </w:hyperlink>
    </w:p>
    <w:p w14:paraId="2B5645AD" w14:textId="113A194C" w:rsidR="005940E2" w:rsidRDefault="00AF10A3">
      <w:pPr>
        <w:pStyle w:val="Spistreci5"/>
        <w:rPr>
          <w:noProof/>
          <w:sz w:val="22"/>
          <w:szCs w:val="22"/>
        </w:rPr>
      </w:pPr>
      <w:hyperlink w:anchor="_Toc71292937" w:history="1">
        <w:r w:rsidR="005940E2" w:rsidRPr="00FE12DB">
          <w:rPr>
            <w:rStyle w:val="Hipercze"/>
            <w:rFonts w:eastAsia="Times New Roman"/>
            <w:noProof/>
          </w:rPr>
          <w:t>Działanie 6.3 Rewitalizacja zdegradowanych obszarów</w:t>
        </w:r>
        <w:r w:rsidR="005940E2">
          <w:rPr>
            <w:noProof/>
            <w:webHidden/>
          </w:rPr>
          <w:tab/>
        </w:r>
        <w:r w:rsidR="005940E2">
          <w:rPr>
            <w:noProof/>
            <w:webHidden/>
          </w:rPr>
          <w:fldChar w:fldCharType="begin"/>
        </w:r>
        <w:r w:rsidR="005940E2">
          <w:rPr>
            <w:noProof/>
            <w:webHidden/>
          </w:rPr>
          <w:instrText xml:space="preserve"> PAGEREF _Toc71292937 \h </w:instrText>
        </w:r>
        <w:r w:rsidR="005940E2">
          <w:rPr>
            <w:noProof/>
            <w:webHidden/>
          </w:rPr>
        </w:r>
        <w:r w:rsidR="005940E2">
          <w:rPr>
            <w:noProof/>
            <w:webHidden/>
          </w:rPr>
          <w:fldChar w:fldCharType="separate"/>
        </w:r>
        <w:r w:rsidR="002B465D">
          <w:rPr>
            <w:noProof/>
            <w:webHidden/>
          </w:rPr>
          <w:t>202</w:t>
        </w:r>
        <w:r w:rsidR="005940E2">
          <w:rPr>
            <w:noProof/>
            <w:webHidden/>
          </w:rPr>
          <w:fldChar w:fldCharType="end"/>
        </w:r>
      </w:hyperlink>
    </w:p>
    <w:p w14:paraId="27BBDA89" w14:textId="1686EE1A" w:rsidR="005940E2" w:rsidRDefault="00AF10A3">
      <w:pPr>
        <w:pStyle w:val="Spistreci4"/>
        <w:tabs>
          <w:tab w:val="right" w:leader="dot" w:pos="13994"/>
        </w:tabs>
        <w:rPr>
          <w:noProof/>
          <w:sz w:val="22"/>
          <w:szCs w:val="22"/>
        </w:rPr>
      </w:pPr>
      <w:hyperlink w:anchor="_Toc71292938" w:history="1">
        <w:r w:rsidR="005940E2" w:rsidRPr="00FE12DB">
          <w:rPr>
            <w:rStyle w:val="Hipercze"/>
            <w:rFonts w:eastAsia="Times New Roman"/>
            <w:noProof/>
          </w:rPr>
          <w:t>OŚ PRIORYTETOWA 7 – Infrastruktura edukacyjna</w:t>
        </w:r>
        <w:r w:rsidR="005940E2">
          <w:rPr>
            <w:noProof/>
            <w:webHidden/>
          </w:rPr>
          <w:tab/>
        </w:r>
        <w:r w:rsidR="005940E2">
          <w:rPr>
            <w:noProof/>
            <w:webHidden/>
          </w:rPr>
          <w:fldChar w:fldCharType="begin"/>
        </w:r>
        <w:r w:rsidR="005940E2">
          <w:rPr>
            <w:noProof/>
            <w:webHidden/>
          </w:rPr>
          <w:instrText xml:space="preserve"> PAGEREF _Toc71292938 \h </w:instrText>
        </w:r>
        <w:r w:rsidR="005940E2">
          <w:rPr>
            <w:noProof/>
            <w:webHidden/>
          </w:rPr>
        </w:r>
        <w:r w:rsidR="005940E2">
          <w:rPr>
            <w:noProof/>
            <w:webHidden/>
          </w:rPr>
          <w:fldChar w:fldCharType="separate"/>
        </w:r>
        <w:r w:rsidR="002B465D">
          <w:rPr>
            <w:noProof/>
            <w:webHidden/>
          </w:rPr>
          <w:t>203</w:t>
        </w:r>
        <w:r w:rsidR="005940E2">
          <w:rPr>
            <w:noProof/>
            <w:webHidden/>
          </w:rPr>
          <w:fldChar w:fldCharType="end"/>
        </w:r>
      </w:hyperlink>
    </w:p>
    <w:p w14:paraId="6CBB87B1" w14:textId="4634C7FE" w:rsidR="005940E2" w:rsidRDefault="00AF10A3">
      <w:pPr>
        <w:pStyle w:val="Spistreci5"/>
        <w:rPr>
          <w:noProof/>
          <w:sz w:val="22"/>
          <w:szCs w:val="22"/>
        </w:rPr>
      </w:pPr>
      <w:hyperlink w:anchor="_Toc71292939" w:history="1">
        <w:r w:rsidR="005940E2" w:rsidRPr="00FE12DB">
          <w:rPr>
            <w:rStyle w:val="Hipercze"/>
            <w:noProof/>
          </w:rPr>
          <w:t>Działanie 7.1 Inwestycje w edukację przedszkolną, podstawową i gimnazjalną</w:t>
        </w:r>
        <w:r w:rsidR="005940E2">
          <w:rPr>
            <w:noProof/>
            <w:webHidden/>
          </w:rPr>
          <w:tab/>
        </w:r>
        <w:r w:rsidR="005940E2">
          <w:rPr>
            <w:noProof/>
            <w:webHidden/>
          </w:rPr>
          <w:fldChar w:fldCharType="begin"/>
        </w:r>
        <w:r w:rsidR="005940E2">
          <w:rPr>
            <w:noProof/>
            <w:webHidden/>
          </w:rPr>
          <w:instrText xml:space="preserve"> PAGEREF _Toc71292939 \h </w:instrText>
        </w:r>
        <w:r w:rsidR="005940E2">
          <w:rPr>
            <w:noProof/>
            <w:webHidden/>
          </w:rPr>
        </w:r>
        <w:r w:rsidR="005940E2">
          <w:rPr>
            <w:noProof/>
            <w:webHidden/>
          </w:rPr>
          <w:fldChar w:fldCharType="separate"/>
        </w:r>
        <w:r w:rsidR="002B465D">
          <w:rPr>
            <w:noProof/>
            <w:webHidden/>
          </w:rPr>
          <w:t>203</w:t>
        </w:r>
        <w:r w:rsidR="005940E2">
          <w:rPr>
            <w:noProof/>
            <w:webHidden/>
          </w:rPr>
          <w:fldChar w:fldCharType="end"/>
        </w:r>
      </w:hyperlink>
    </w:p>
    <w:p w14:paraId="71518DE7" w14:textId="1B70A228" w:rsidR="005940E2" w:rsidRDefault="00AF10A3">
      <w:pPr>
        <w:pStyle w:val="Spistreci5"/>
        <w:rPr>
          <w:noProof/>
          <w:sz w:val="22"/>
          <w:szCs w:val="22"/>
        </w:rPr>
      </w:pPr>
      <w:hyperlink w:anchor="_Toc71292940" w:history="1">
        <w:r w:rsidR="005940E2" w:rsidRPr="00FE12DB">
          <w:rPr>
            <w:rStyle w:val="Hipercze"/>
            <w:noProof/>
          </w:rPr>
          <w:t>Działanie 7.2 Inwestycje w edukację ponadgimnazjalną, w tym zawodową</w:t>
        </w:r>
        <w:r w:rsidR="005940E2">
          <w:rPr>
            <w:noProof/>
            <w:webHidden/>
          </w:rPr>
          <w:tab/>
        </w:r>
        <w:r w:rsidR="005940E2">
          <w:rPr>
            <w:noProof/>
            <w:webHidden/>
          </w:rPr>
          <w:fldChar w:fldCharType="begin"/>
        </w:r>
        <w:r w:rsidR="005940E2">
          <w:rPr>
            <w:noProof/>
            <w:webHidden/>
          </w:rPr>
          <w:instrText xml:space="preserve"> PAGEREF _Toc71292940 \h </w:instrText>
        </w:r>
        <w:r w:rsidR="005940E2">
          <w:rPr>
            <w:noProof/>
            <w:webHidden/>
          </w:rPr>
        </w:r>
        <w:r w:rsidR="005940E2">
          <w:rPr>
            <w:noProof/>
            <w:webHidden/>
          </w:rPr>
          <w:fldChar w:fldCharType="separate"/>
        </w:r>
        <w:r w:rsidR="002B465D">
          <w:rPr>
            <w:noProof/>
            <w:webHidden/>
          </w:rPr>
          <w:t>213</w:t>
        </w:r>
        <w:r w:rsidR="005940E2">
          <w:rPr>
            <w:noProof/>
            <w:webHidden/>
          </w:rPr>
          <w:fldChar w:fldCharType="end"/>
        </w:r>
      </w:hyperlink>
    </w:p>
    <w:p w14:paraId="60BDD9D1" w14:textId="4AFEDB5C" w:rsidR="005940E2" w:rsidRDefault="00AF10A3">
      <w:pPr>
        <w:pStyle w:val="Spistreci4"/>
        <w:tabs>
          <w:tab w:val="right" w:leader="dot" w:pos="13994"/>
        </w:tabs>
        <w:rPr>
          <w:noProof/>
          <w:sz w:val="22"/>
          <w:szCs w:val="22"/>
        </w:rPr>
      </w:pPr>
      <w:hyperlink w:anchor="_Toc71292941" w:history="1">
        <w:r w:rsidR="005940E2" w:rsidRPr="00FE12DB">
          <w:rPr>
            <w:rStyle w:val="Hipercze"/>
            <w:rFonts w:eastAsia="Times New Roman"/>
            <w:noProof/>
          </w:rPr>
          <w:t>OŚ PRIORYTETOWA 1 – Przedsiębiorstwa i innowacje</w:t>
        </w:r>
        <w:r w:rsidR="005940E2">
          <w:rPr>
            <w:noProof/>
            <w:webHidden/>
          </w:rPr>
          <w:tab/>
        </w:r>
        <w:r w:rsidR="005940E2">
          <w:rPr>
            <w:noProof/>
            <w:webHidden/>
          </w:rPr>
          <w:fldChar w:fldCharType="begin"/>
        </w:r>
        <w:r w:rsidR="005940E2">
          <w:rPr>
            <w:noProof/>
            <w:webHidden/>
          </w:rPr>
          <w:instrText xml:space="preserve"> PAGEREF _Toc71292941 \h </w:instrText>
        </w:r>
        <w:r w:rsidR="005940E2">
          <w:rPr>
            <w:noProof/>
            <w:webHidden/>
          </w:rPr>
        </w:r>
        <w:r w:rsidR="005940E2">
          <w:rPr>
            <w:noProof/>
            <w:webHidden/>
          </w:rPr>
          <w:fldChar w:fldCharType="separate"/>
        </w:r>
        <w:r w:rsidR="002B465D">
          <w:rPr>
            <w:noProof/>
            <w:webHidden/>
          </w:rPr>
          <w:t>252</w:t>
        </w:r>
        <w:r w:rsidR="005940E2">
          <w:rPr>
            <w:noProof/>
            <w:webHidden/>
          </w:rPr>
          <w:fldChar w:fldCharType="end"/>
        </w:r>
      </w:hyperlink>
    </w:p>
    <w:p w14:paraId="6E5A0D5A" w14:textId="57EFB84D" w:rsidR="005940E2" w:rsidRDefault="00AF10A3">
      <w:pPr>
        <w:pStyle w:val="Spistreci5"/>
        <w:rPr>
          <w:noProof/>
          <w:sz w:val="22"/>
          <w:szCs w:val="22"/>
        </w:rPr>
      </w:pPr>
      <w:hyperlink w:anchor="_Toc71292942" w:history="1">
        <w:r w:rsidR="005940E2" w:rsidRPr="00FE12DB">
          <w:rPr>
            <w:rStyle w:val="Hipercze"/>
            <w:rFonts w:eastAsia="Times New Roman"/>
            <w:noProof/>
          </w:rPr>
          <w:t>Działanie 1.1 Wzmacnianie potencjału B+R i wdrożeniowego uczelni i jednostek naukowych</w:t>
        </w:r>
        <w:r w:rsidR="005940E2">
          <w:rPr>
            <w:noProof/>
            <w:webHidden/>
          </w:rPr>
          <w:tab/>
        </w:r>
        <w:r w:rsidR="005940E2">
          <w:rPr>
            <w:noProof/>
            <w:webHidden/>
          </w:rPr>
          <w:fldChar w:fldCharType="begin"/>
        </w:r>
        <w:r w:rsidR="005940E2">
          <w:rPr>
            <w:noProof/>
            <w:webHidden/>
          </w:rPr>
          <w:instrText xml:space="preserve"> PAGEREF _Toc71292942 \h </w:instrText>
        </w:r>
        <w:r w:rsidR="005940E2">
          <w:rPr>
            <w:noProof/>
            <w:webHidden/>
          </w:rPr>
        </w:r>
        <w:r w:rsidR="005940E2">
          <w:rPr>
            <w:noProof/>
            <w:webHidden/>
          </w:rPr>
          <w:fldChar w:fldCharType="separate"/>
        </w:r>
        <w:r w:rsidR="002B465D">
          <w:rPr>
            <w:noProof/>
            <w:webHidden/>
          </w:rPr>
          <w:t>252</w:t>
        </w:r>
        <w:r w:rsidR="005940E2">
          <w:rPr>
            <w:noProof/>
            <w:webHidden/>
          </w:rPr>
          <w:fldChar w:fldCharType="end"/>
        </w:r>
      </w:hyperlink>
    </w:p>
    <w:p w14:paraId="0FBF1B27" w14:textId="633EC466" w:rsidR="005940E2" w:rsidRDefault="00AF10A3">
      <w:pPr>
        <w:pStyle w:val="Spistreci5"/>
        <w:rPr>
          <w:noProof/>
          <w:sz w:val="22"/>
          <w:szCs w:val="22"/>
        </w:rPr>
      </w:pPr>
      <w:hyperlink w:anchor="_Toc71292943" w:history="1">
        <w:r w:rsidR="005940E2" w:rsidRPr="00FE12DB">
          <w:rPr>
            <w:rStyle w:val="Hipercze"/>
            <w:rFonts w:eastAsia="Times New Roman"/>
            <w:noProof/>
          </w:rPr>
          <w:t>Działanie 1.2 Innowacyjne przedsiębiorstwa</w:t>
        </w:r>
        <w:r w:rsidR="005940E2">
          <w:rPr>
            <w:noProof/>
            <w:webHidden/>
          </w:rPr>
          <w:tab/>
        </w:r>
        <w:r w:rsidR="005940E2">
          <w:rPr>
            <w:noProof/>
            <w:webHidden/>
          </w:rPr>
          <w:fldChar w:fldCharType="begin"/>
        </w:r>
        <w:r w:rsidR="005940E2">
          <w:rPr>
            <w:noProof/>
            <w:webHidden/>
          </w:rPr>
          <w:instrText xml:space="preserve"> PAGEREF _Toc71292943 \h </w:instrText>
        </w:r>
        <w:r w:rsidR="005940E2">
          <w:rPr>
            <w:noProof/>
            <w:webHidden/>
          </w:rPr>
        </w:r>
        <w:r w:rsidR="005940E2">
          <w:rPr>
            <w:noProof/>
            <w:webHidden/>
          </w:rPr>
          <w:fldChar w:fldCharType="separate"/>
        </w:r>
        <w:r w:rsidR="002B465D">
          <w:rPr>
            <w:noProof/>
            <w:webHidden/>
          </w:rPr>
          <w:t>262</w:t>
        </w:r>
        <w:r w:rsidR="005940E2">
          <w:rPr>
            <w:noProof/>
            <w:webHidden/>
          </w:rPr>
          <w:fldChar w:fldCharType="end"/>
        </w:r>
      </w:hyperlink>
    </w:p>
    <w:p w14:paraId="3181588C" w14:textId="259F651E" w:rsidR="005940E2" w:rsidRDefault="00AF10A3">
      <w:pPr>
        <w:pStyle w:val="Spistreci5"/>
        <w:rPr>
          <w:noProof/>
          <w:sz w:val="22"/>
          <w:szCs w:val="22"/>
        </w:rPr>
      </w:pPr>
      <w:hyperlink w:anchor="_Toc71292944" w:history="1">
        <w:r w:rsidR="005940E2" w:rsidRPr="00FE12DB">
          <w:rPr>
            <w:rStyle w:val="Hipercze"/>
            <w:rFonts w:eastAsia="Times New Roman"/>
            <w:noProof/>
            <w:lang w:eastAsia="en-US"/>
          </w:rPr>
          <w:t>Działanie 1.3 Rozwój przedsiębiorczości</w:t>
        </w:r>
        <w:r w:rsidR="005940E2">
          <w:rPr>
            <w:noProof/>
            <w:webHidden/>
          </w:rPr>
          <w:tab/>
        </w:r>
        <w:r w:rsidR="005940E2">
          <w:rPr>
            <w:noProof/>
            <w:webHidden/>
          </w:rPr>
          <w:fldChar w:fldCharType="begin"/>
        </w:r>
        <w:r w:rsidR="005940E2">
          <w:rPr>
            <w:noProof/>
            <w:webHidden/>
          </w:rPr>
          <w:instrText xml:space="preserve"> PAGEREF _Toc71292944 \h </w:instrText>
        </w:r>
        <w:r w:rsidR="005940E2">
          <w:rPr>
            <w:noProof/>
            <w:webHidden/>
          </w:rPr>
        </w:r>
        <w:r w:rsidR="005940E2">
          <w:rPr>
            <w:noProof/>
            <w:webHidden/>
          </w:rPr>
          <w:fldChar w:fldCharType="separate"/>
        </w:r>
        <w:r w:rsidR="002B465D">
          <w:rPr>
            <w:noProof/>
            <w:webHidden/>
          </w:rPr>
          <w:t>325</w:t>
        </w:r>
        <w:r w:rsidR="005940E2">
          <w:rPr>
            <w:noProof/>
            <w:webHidden/>
          </w:rPr>
          <w:fldChar w:fldCharType="end"/>
        </w:r>
      </w:hyperlink>
    </w:p>
    <w:p w14:paraId="4A2EC13C" w14:textId="128E93C1" w:rsidR="005940E2" w:rsidRDefault="00AF10A3">
      <w:pPr>
        <w:pStyle w:val="Spistreci5"/>
        <w:rPr>
          <w:noProof/>
          <w:sz w:val="22"/>
          <w:szCs w:val="22"/>
        </w:rPr>
      </w:pPr>
      <w:hyperlink w:anchor="_Toc71292945" w:history="1">
        <w:r w:rsidR="005940E2" w:rsidRPr="00FE12DB">
          <w:rPr>
            <w:rStyle w:val="Hipercze"/>
            <w:rFonts w:eastAsia="Times New Roman"/>
            <w:noProof/>
          </w:rPr>
          <w:t>Działanie 1.4 Internacjonalizacja przedsiębiorstw</w:t>
        </w:r>
        <w:r w:rsidR="005940E2">
          <w:rPr>
            <w:noProof/>
            <w:webHidden/>
          </w:rPr>
          <w:tab/>
        </w:r>
        <w:r w:rsidR="005940E2">
          <w:rPr>
            <w:noProof/>
            <w:webHidden/>
          </w:rPr>
          <w:fldChar w:fldCharType="begin"/>
        </w:r>
        <w:r w:rsidR="005940E2">
          <w:rPr>
            <w:noProof/>
            <w:webHidden/>
          </w:rPr>
          <w:instrText xml:space="preserve"> PAGEREF _Toc71292945 \h </w:instrText>
        </w:r>
        <w:r w:rsidR="005940E2">
          <w:rPr>
            <w:noProof/>
            <w:webHidden/>
          </w:rPr>
        </w:r>
        <w:r w:rsidR="005940E2">
          <w:rPr>
            <w:noProof/>
            <w:webHidden/>
          </w:rPr>
          <w:fldChar w:fldCharType="separate"/>
        </w:r>
        <w:r w:rsidR="002B465D">
          <w:rPr>
            <w:noProof/>
            <w:webHidden/>
          </w:rPr>
          <w:t>348</w:t>
        </w:r>
        <w:r w:rsidR="005940E2">
          <w:rPr>
            <w:noProof/>
            <w:webHidden/>
          </w:rPr>
          <w:fldChar w:fldCharType="end"/>
        </w:r>
      </w:hyperlink>
    </w:p>
    <w:p w14:paraId="7EB7F47C" w14:textId="29A21187" w:rsidR="005940E2" w:rsidRDefault="00AF10A3">
      <w:pPr>
        <w:pStyle w:val="Spistreci5"/>
        <w:rPr>
          <w:noProof/>
          <w:sz w:val="22"/>
          <w:szCs w:val="22"/>
        </w:rPr>
      </w:pPr>
      <w:hyperlink w:anchor="_Toc71292946" w:history="1">
        <w:r w:rsidR="005940E2" w:rsidRPr="00FE12DB">
          <w:rPr>
            <w:rStyle w:val="Hipercze"/>
            <w:rFonts w:eastAsia="Times New Roman"/>
            <w:noProof/>
          </w:rPr>
          <w:t>Działanie 1.5 Rozwój produktów i usług w MŚP</w:t>
        </w:r>
        <w:r w:rsidR="005940E2">
          <w:rPr>
            <w:noProof/>
            <w:webHidden/>
          </w:rPr>
          <w:tab/>
        </w:r>
        <w:r w:rsidR="005940E2">
          <w:rPr>
            <w:noProof/>
            <w:webHidden/>
          </w:rPr>
          <w:fldChar w:fldCharType="begin"/>
        </w:r>
        <w:r w:rsidR="005940E2">
          <w:rPr>
            <w:noProof/>
            <w:webHidden/>
          </w:rPr>
          <w:instrText xml:space="preserve"> PAGEREF _Toc71292946 \h </w:instrText>
        </w:r>
        <w:r w:rsidR="005940E2">
          <w:rPr>
            <w:noProof/>
            <w:webHidden/>
          </w:rPr>
        </w:r>
        <w:r w:rsidR="005940E2">
          <w:rPr>
            <w:noProof/>
            <w:webHidden/>
          </w:rPr>
          <w:fldChar w:fldCharType="separate"/>
        </w:r>
        <w:r w:rsidR="002B465D">
          <w:rPr>
            <w:noProof/>
            <w:webHidden/>
          </w:rPr>
          <w:t>365</w:t>
        </w:r>
        <w:r w:rsidR="005940E2">
          <w:rPr>
            <w:noProof/>
            <w:webHidden/>
          </w:rPr>
          <w:fldChar w:fldCharType="end"/>
        </w:r>
      </w:hyperlink>
    </w:p>
    <w:p w14:paraId="722B2325" w14:textId="623FC312" w:rsidR="005940E2" w:rsidRDefault="00AF10A3">
      <w:pPr>
        <w:pStyle w:val="Spistreci4"/>
        <w:tabs>
          <w:tab w:val="right" w:leader="dot" w:pos="13994"/>
        </w:tabs>
        <w:rPr>
          <w:noProof/>
          <w:sz w:val="22"/>
          <w:szCs w:val="22"/>
        </w:rPr>
      </w:pPr>
      <w:hyperlink w:anchor="_Toc71292947" w:history="1">
        <w:r w:rsidR="005940E2" w:rsidRPr="00FE12DB">
          <w:rPr>
            <w:rStyle w:val="Hipercze"/>
            <w:rFonts w:eastAsia="Times New Roman"/>
            <w:noProof/>
          </w:rPr>
          <w:t>OŚ PRIORYTETOWA 2 – Technologie informacyjno-komunikacyjne</w:t>
        </w:r>
        <w:r w:rsidR="005940E2">
          <w:rPr>
            <w:noProof/>
            <w:webHidden/>
          </w:rPr>
          <w:tab/>
        </w:r>
        <w:r w:rsidR="005940E2">
          <w:rPr>
            <w:noProof/>
            <w:webHidden/>
          </w:rPr>
          <w:fldChar w:fldCharType="begin"/>
        </w:r>
        <w:r w:rsidR="005940E2">
          <w:rPr>
            <w:noProof/>
            <w:webHidden/>
          </w:rPr>
          <w:instrText xml:space="preserve"> PAGEREF _Toc71292947 \h </w:instrText>
        </w:r>
        <w:r w:rsidR="005940E2">
          <w:rPr>
            <w:noProof/>
            <w:webHidden/>
          </w:rPr>
        </w:r>
        <w:r w:rsidR="005940E2">
          <w:rPr>
            <w:noProof/>
            <w:webHidden/>
          </w:rPr>
          <w:fldChar w:fldCharType="separate"/>
        </w:r>
        <w:r w:rsidR="002B465D">
          <w:rPr>
            <w:noProof/>
            <w:webHidden/>
          </w:rPr>
          <w:t>398</w:t>
        </w:r>
        <w:r w:rsidR="005940E2">
          <w:rPr>
            <w:noProof/>
            <w:webHidden/>
          </w:rPr>
          <w:fldChar w:fldCharType="end"/>
        </w:r>
      </w:hyperlink>
    </w:p>
    <w:p w14:paraId="7BF02412" w14:textId="76DD4060" w:rsidR="005940E2" w:rsidRDefault="00AF10A3">
      <w:pPr>
        <w:pStyle w:val="Spistreci5"/>
        <w:rPr>
          <w:noProof/>
          <w:sz w:val="22"/>
          <w:szCs w:val="22"/>
        </w:rPr>
      </w:pPr>
      <w:hyperlink w:anchor="_Toc71292948" w:history="1">
        <w:r w:rsidR="005940E2" w:rsidRPr="00FE12DB">
          <w:rPr>
            <w:rStyle w:val="Hipercze"/>
            <w:rFonts w:eastAsia="Times New Roman"/>
            <w:noProof/>
          </w:rPr>
          <w:t>Działanie 2.1 E-usługi publiczne</w:t>
        </w:r>
        <w:r w:rsidR="005940E2">
          <w:rPr>
            <w:noProof/>
            <w:webHidden/>
          </w:rPr>
          <w:tab/>
        </w:r>
        <w:r w:rsidR="005940E2">
          <w:rPr>
            <w:noProof/>
            <w:webHidden/>
          </w:rPr>
          <w:fldChar w:fldCharType="begin"/>
        </w:r>
        <w:r w:rsidR="005940E2">
          <w:rPr>
            <w:noProof/>
            <w:webHidden/>
          </w:rPr>
          <w:instrText xml:space="preserve"> PAGEREF _Toc71292948 \h </w:instrText>
        </w:r>
        <w:r w:rsidR="005940E2">
          <w:rPr>
            <w:noProof/>
            <w:webHidden/>
          </w:rPr>
        </w:r>
        <w:r w:rsidR="005940E2">
          <w:rPr>
            <w:noProof/>
            <w:webHidden/>
          </w:rPr>
          <w:fldChar w:fldCharType="separate"/>
        </w:r>
        <w:r w:rsidR="002B465D">
          <w:rPr>
            <w:noProof/>
            <w:webHidden/>
          </w:rPr>
          <w:t>398</w:t>
        </w:r>
        <w:r w:rsidR="005940E2">
          <w:rPr>
            <w:noProof/>
            <w:webHidden/>
          </w:rPr>
          <w:fldChar w:fldCharType="end"/>
        </w:r>
      </w:hyperlink>
    </w:p>
    <w:p w14:paraId="46A4BA74" w14:textId="6FC8F227" w:rsidR="005940E2" w:rsidRDefault="00AF10A3">
      <w:pPr>
        <w:pStyle w:val="Spistreci4"/>
        <w:tabs>
          <w:tab w:val="right" w:leader="dot" w:pos="13994"/>
        </w:tabs>
        <w:rPr>
          <w:noProof/>
          <w:sz w:val="22"/>
          <w:szCs w:val="22"/>
        </w:rPr>
      </w:pPr>
      <w:hyperlink w:anchor="_Toc71292949" w:history="1">
        <w:r w:rsidR="005940E2" w:rsidRPr="00FE12DB">
          <w:rPr>
            <w:rStyle w:val="Hipercze"/>
            <w:rFonts w:eastAsia="Times New Roman"/>
            <w:noProof/>
          </w:rPr>
          <w:t>OŚ PRIORYTET</w:t>
        </w:r>
        <w:r w:rsidR="005940E2" w:rsidRPr="00FE12DB">
          <w:rPr>
            <w:rStyle w:val="Hipercze"/>
            <w:rFonts w:eastAsia="Times New Roman"/>
            <w:caps/>
            <w:noProof/>
          </w:rPr>
          <w:t xml:space="preserve">OWA 3 – </w:t>
        </w:r>
        <w:r w:rsidR="005940E2" w:rsidRPr="00FE12DB">
          <w:rPr>
            <w:rStyle w:val="Hipercze"/>
            <w:rFonts w:eastAsia="Times New Roman"/>
            <w:noProof/>
          </w:rPr>
          <w:t>Gospodarka niskoemisyjna</w:t>
        </w:r>
        <w:r w:rsidR="005940E2">
          <w:rPr>
            <w:noProof/>
            <w:webHidden/>
          </w:rPr>
          <w:tab/>
        </w:r>
        <w:r w:rsidR="005940E2">
          <w:rPr>
            <w:noProof/>
            <w:webHidden/>
          </w:rPr>
          <w:fldChar w:fldCharType="begin"/>
        </w:r>
        <w:r w:rsidR="005940E2">
          <w:rPr>
            <w:noProof/>
            <w:webHidden/>
          </w:rPr>
          <w:instrText xml:space="preserve"> PAGEREF _Toc71292949 \h </w:instrText>
        </w:r>
        <w:r w:rsidR="005940E2">
          <w:rPr>
            <w:noProof/>
            <w:webHidden/>
          </w:rPr>
        </w:r>
        <w:r w:rsidR="005940E2">
          <w:rPr>
            <w:noProof/>
            <w:webHidden/>
          </w:rPr>
          <w:fldChar w:fldCharType="separate"/>
        </w:r>
        <w:r w:rsidR="002B465D">
          <w:rPr>
            <w:noProof/>
            <w:webHidden/>
          </w:rPr>
          <w:t>413</w:t>
        </w:r>
        <w:r w:rsidR="005940E2">
          <w:rPr>
            <w:noProof/>
            <w:webHidden/>
          </w:rPr>
          <w:fldChar w:fldCharType="end"/>
        </w:r>
      </w:hyperlink>
    </w:p>
    <w:p w14:paraId="3891CDFB" w14:textId="676E4B1F" w:rsidR="005940E2" w:rsidRDefault="00AF10A3">
      <w:pPr>
        <w:pStyle w:val="Spistreci5"/>
        <w:rPr>
          <w:noProof/>
          <w:sz w:val="22"/>
          <w:szCs w:val="22"/>
        </w:rPr>
      </w:pPr>
      <w:hyperlink w:anchor="_Toc71292950" w:history="1">
        <w:r w:rsidR="005940E2" w:rsidRPr="00FE12DB">
          <w:rPr>
            <w:rStyle w:val="Hipercze"/>
            <w:rFonts w:eastAsia="Times New Roman" w:cs="Tahoma"/>
            <w:bCs/>
            <w:iCs/>
            <w:noProof/>
          </w:rPr>
          <w:t xml:space="preserve">Działanie 3.1 </w:t>
        </w:r>
        <w:r w:rsidR="005940E2" w:rsidRPr="00FE12DB">
          <w:rPr>
            <w:rStyle w:val="Hipercze"/>
            <w:noProof/>
          </w:rPr>
          <w:t>Produkcja i dystrybucja energii ze źródeł odnawialnych</w:t>
        </w:r>
        <w:r w:rsidR="005940E2">
          <w:rPr>
            <w:noProof/>
            <w:webHidden/>
          </w:rPr>
          <w:tab/>
        </w:r>
        <w:r w:rsidR="005940E2">
          <w:rPr>
            <w:noProof/>
            <w:webHidden/>
          </w:rPr>
          <w:fldChar w:fldCharType="begin"/>
        </w:r>
        <w:r w:rsidR="005940E2">
          <w:rPr>
            <w:noProof/>
            <w:webHidden/>
          </w:rPr>
          <w:instrText xml:space="preserve"> PAGEREF _Toc71292950 \h </w:instrText>
        </w:r>
        <w:r w:rsidR="005940E2">
          <w:rPr>
            <w:noProof/>
            <w:webHidden/>
          </w:rPr>
        </w:r>
        <w:r w:rsidR="005940E2">
          <w:rPr>
            <w:noProof/>
            <w:webHidden/>
          </w:rPr>
          <w:fldChar w:fldCharType="separate"/>
        </w:r>
        <w:r w:rsidR="002B465D">
          <w:rPr>
            <w:noProof/>
            <w:webHidden/>
          </w:rPr>
          <w:t>413</w:t>
        </w:r>
        <w:r w:rsidR="005940E2">
          <w:rPr>
            <w:noProof/>
            <w:webHidden/>
          </w:rPr>
          <w:fldChar w:fldCharType="end"/>
        </w:r>
      </w:hyperlink>
    </w:p>
    <w:p w14:paraId="4C97E7DB" w14:textId="22AACCB2" w:rsidR="005940E2" w:rsidRDefault="00AF10A3">
      <w:pPr>
        <w:pStyle w:val="Spistreci5"/>
        <w:rPr>
          <w:noProof/>
          <w:sz w:val="22"/>
          <w:szCs w:val="22"/>
        </w:rPr>
      </w:pPr>
      <w:hyperlink w:anchor="_Toc71292951" w:history="1">
        <w:r w:rsidR="005940E2" w:rsidRPr="00FE12DB">
          <w:rPr>
            <w:rStyle w:val="Hipercze"/>
            <w:rFonts w:eastAsia="Times New Roman"/>
            <w:noProof/>
          </w:rPr>
          <w:t>Działanie 3.2 Efektywność energetyczna w MŚP</w:t>
        </w:r>
        <w:r w:rsidR="005940E2">
          <w:rPr>
            <w:noProof/>
            <w:webHidden/>
          </w:rPr>
          <w:tab/>
        </w:r>
        <w:r w:rsidR="005940E2">
          <w:rPr>
            <w:noProof/>
            <w:webHidden/>
          </w:rPr>
          <w:fldChar w:fldCharType="begin"/>
        </w:r>
        <w:r w:rsidR="005940E2">
          <w:rPr>
            <w:noProof/>
            <w:webHidden/>
          </w:rPr>
          <w:instrText xml:space="preserve"> PAGEREF _Toc71292951 \h </w:instrText>
        </w:r>
        <w:r w:rsidR="005940E2">
          <w:rPr>
            <w:noProof/>
            <w:webHidden/>
          </w:rPr>
        </w:r>
        <w:r w:rsidR="005940E2">
          <w:rPr>
            <w:noProof/>
            <w:webHidden/>
          </w:rPr>
          <w:fldChar w:fldCharType="separate"/>
        </w:r>
        <w:r w:rsidR="002B465D">
          <w:rPr>
            <w:noProof/>
            <w:webHidden/>
          </w:rPr>
          <w:t>428</w:t>
        </w:r>
        <w:r w:rsidR="005940E2">
          <w:rPr>
            <w:noProof/>
            <w:webHidden/>
          </w:rPr>
          <w:fldChar w:fldCharType="end"/>
        </w:r>
      </w:hyperlink>
    </w:p>
    <w:p w14:paraId="7AA695F2" w14:textId="57530BDC" w:rsidR="005940E2" w:rsidRDefault="00AF10A3">
      <w:pPr>
        <w:pStyle w:val="Spistreci5"/>
        <w:rPr>
          <w:noProof/>
          <w:sz w:val="22"/>
          <w:szCs w:val="22"/>
        </w:rPr>
      </w:pPr>
      <w:hyperlink w:anchor="_Toc71292952" w:history="1">
        <w:r w:rsidR="005940E2" w:rsidRPr="00FE12DB">
          <w:rPr>
            <w:rStyle w:val="Hipercze"/>
            <w:noProof/>
          </w:rPr>
          <w:t>Działanie 3.3 Efektywność energetyczna w budynkach użyteczności publicznej i sektorze mieszkaniowym</w:t>
        </w:r>
        <w:r w:rsidR="005940E2">
          <w:rPr>
            <w:noProof/>
            <w:webHidden/>
          </w:rPr>
          <w:tab/>
        </w:r>
        <w:r w:rsidR="005940E2">
          <w:rPr>
            <w:noProof/>
            <w:webHidden/>
          </w:rPr>
          <w:fldChar w:fldCharType="begin"/>
        </w:r>
        <w:r w:rsidR="005940E2">
          <w:rPr>
            <w:noProof/>
            <w:webHidden/>
          </w:rPr>
          <w:instrText xml:space="preserve"> PAGEREF _Toc71292952 \h </w:instrText>
        </w:r>
        <w:r w:rsidR="005940E2">
          <w:rPr>
            <w:noProof/>
            <w:webHidden/>
          </w:rPr>
        </w:r>
        <w:r w:rsidR="005940E2">
          <w:rPr>
            <w:noProof/>
            <w:webHidden/>
          </w:rPr>
          <w:fldChar w:fldCharType="separate"/>
        </w:r>
        <w:r w:rsidR="002B465D">
          <w:rPr>
            <w:noProof/>
            <w:webHidden/>
          </w:rPr>
          <w:t>431</w:t>
        </w:r>
        <w:r w:rsidR="005940E2">
          <w:rPr>
            <w:noProof/>
            <w:webHidden/>
          </w:rPr>
          <w:fldChar w:fldCharType="end"/>
        </w:r>
      </w:hyperlink>
    </w:p>
    <w:p w14:paraId="63D35980" w14:textId="5C023C31" w:rsidR="005940E2" w:rsidRDefault="00AF10A3">
      <w:pPr>
        <w:pStyle w:val="Spistreci5"/>
        <w:rPr>
          <w:noProof/>
          <w:sz w:val="22"/>
          <w:szCs w:val="22"/>
        </w:rPr>
      </w:pPr>
      <w:hyperlink w:anchor="_Toc71292953" w:history="1">
        <w:r w:rsidR="005940E2" w:rsidRPr="00FE12DB">
          <w:rPr>
            <w:rStyle w:val="Hipercze"/>
            <w:noProof/>
          </w:rPr>
          <w:t>Działanie 3.4 Wdrażanie strategii niskoemisyjnych (nabory dla ZIT)</w:t>
        </w:r>
        <w:r w:rsidR="005940E2">
          <w:rPr>
            <w:noProof/>
            <w:webHidden/>
          </w:rPr>
          <w:tab/>
        </w:r>
        <w:r w:rsidR="005940E2">
          <w:rPr>
            <w:noProof/>
            <w:webHidden/>
          </w:rPr>
          <w:fldChar w:fldCharType="begin"/>
        </w:r>
        <w:r w:rsidR="005940E2">
          <w:rPr>
            <w:noProof/>
            <w:webHidden/>
          </w:rPr>
          <w:instrText xml:space="preserve"> PAGEREF _Toc71292953 \h </w:instrText>
        </w:r>
        <w:r w:rsidR="005940E2">
          <w:rPr>
            <w:noProof/>
            <w:webHidden/>
          </w:rPr>
        </w:r>
        <w:r w:rsidR="005940E2">
          <w:rPr>
            <w:noProof/>
            <w:webHidden/>
          </w:rPr>
          <w:fldChar w:fldCharType="separate"/>
        </w:r>
        <w:r w:rsidR="002B465D">
          <w:rPr>
            <w:noProof/>
            <w:webHidden/>
          </w:rPr>
          <w:t>508</w:t>
        </w:r>
        <w:r w:rsidR="005940E2">
          <w:rPr>
            <w:noProof/>
            <w:webHidden/>
          </w:rPr>
          <w:fldChar w:fldCharType="end"/>
        </w:r>
      </w:hyperlink>
    </w:p>
    <w:p w14:paraId="3E1D759E" w14:textId="1B0494C6" w:rsidR="005940E2" w:rsidRDefault="00AF10A3">
      <w:pPr>
        <w:pStyle w:val="Spistreci5"/>
        <w:rPr>
          <w:noProof/>
          <w:sz w:val="22"/>
          <w:szCs w:val="22"/>
        </w:rPr>
      </w:pPr>
      <w:hyperlink w:anchor="_Toc71292954" w:history="1">
        <w:r w:rsidR="005940E2" w:rsidRPr="00FE12DB">
          <w:rPr>
            <w:rStyle w:val="Hipercze"/>
            <w:noProof/>
          </w:rPr>
          <w:t>Działanie 3.4 Wdrażanie strategii niskoemisyjnych (OSI)</w:t>
        </w:r>
        <w:r w:rsidR="005940E2">
          <w:rPr>
            <w:noProof/>
            <w:webHidden/>
          </w:rPr>
          <w:tab/>
        </w:r>
        <w:r w:rsidR="005940E2">
          <w:rPr>
            <w:noProof/>
            <w:webHidden/>
          </w:rPr>
          <w:fldChar w:fldCharType="begin"/>
        </w:r>
        <w:r w:rsidR="005940E2">
          <w:rPr>
            <w:noProof/>
            <w:webHidden/>
          </w:rPr>
          <w:instrText xml:space="preserve"> PAGEREF _Toc71292954 \h </w:instrText>
        </w:r>
        <w:r w:rsidR="005940E2">
          <w:rPr>
            <w:noProof/>
            <w:webHidden/>
          </w:rPr>
        </w:r>
        <w:r w:rsidR="005940E2">
          <w:rPr>
            <w:noProof/>
            <w:webHidden/>
          </w:rPr>
          <w:fldChar w:fldCharType="separate"/>
        </w:r>
        <w:r w:rsidR="002B465D">
          <w:rPr>
            <w:noProof/>
            <w:webHidden/>
          </w:rPr>
          <w:t>523</w:t>
        </w:r>
        <w:r w:rsidR="005940E2">
          <w:rPr>
            <w:noProof/>
            <w:webHidden/>
          </w:rPr>
          <w:fldChar w:fldCharType="end"/>
        </w:r>
      </w:hyperlink>
    </w:p>
    <w:p w14:paraId="0B35FA61" w14:textId="4C3707BF" w:rsidR="005940E2" w:rsidRDefault="00AF10A3">
      <w:pPr>
        <w:pStyle w:val="Spistreci5"/>
        <w:rPr>
          <w:noProof/>
          <w:sz w:val="22"/>
          <w:szCs w:val="22"/>
        </w:rPr>
      </w:pPr>
      <w:hyperlink w:anchor="_Toc71292955" w:history="1">
        <w:r w:rsidR="005940E2" w:rsidRPr="00FE12DB">
          <w:rPr>
            <w:rStyle w:val="Hipercze"/>
            <w:rFonts w:eastAsia="Times New Roman" w:cs="Tahoma"/>
            <w:bCs/>
            <w:iCs/>
            <w:noProof/>
          </w:rPr>
          <w:t xml:space="preserve">Działanie 3.5 </w:t>
        </w:r>
        <w:r w:rsidR="005940E2" w:rsidRPr="00FE12DB">
          <w:rPr>
            <w:rStyle w:val="Hipercze"/>
            <w:noProof/>
          </w:rPr>
          <w:t>Wysokosprawna kogeneracja</w:t>
        </w:r>
        <w:r w:rsidR="005940E2">
          <w:rPr>
            <w:noProof/>
            <w:webHidden/>
          </w:rPr>
          <w:tab/>
        </w:r>
        <w:r w:rsidR="005940E2">
          <w:rPr>
            <w:noProof/>
            <w:webHidden/>
          </w:rPr>
          <w:fldChar w:fldCharType="begin"/>
        </w:r>
        <w:r w:rsidR="005940E2">
          <w:rPr>
            <w:noProof/>
            <w:webHidden/>
          </w:rPr>
          <w:instrText xml:space="preserve"> PAGEREF _Toc71292955 \h </w:instrText>
        </w:r>
        <w:r w:rsidR="005940E2">
          <w:rPr>
            <w:noProof/>
            <w:webHidden/>
          </w:rPr>
        </w:r>
        <w:r w:rsidR="005940E2">
          <w:rPr>
            <w:noProof/>
            <w:webHidden/>
          </w:rPr>
          <w:fldChar w:fldCharType="separate"/>
        </w:r>
        <w:r w:rsidR="002B465D">
          <w:rPr>
            <w:noProof/>
            <w:webHidden/>
          </w:rPr>
          <w:t>541</w:t>
        </w:r>
        <w:r w:rsidR="005940E2">
          <w:rPr>
            <w:noProof/>
            <w:webHidden/>
          </w:rPr>
          <w:fldChar w:fldCharType="end"/>
        </w:r>
      </w:hyperlink>
    </w:p>
    <w:p w14:paraId="30D315C2" w14:textId="54A3B267" w:rsidR="005940E2" w:rsidRDefault="00AF10A3">
      <w:pPr>
        <w:pStyle w:val="Spistreci4"/>
        <w:tabs>
          <w:tab w:val="right" w:leader="dot" w:pos="13994"/>
        </w:tabs>
        <w:rPr>
          <w:noProof/>
          <w:sz w:val="22"/>
          <w:szCs w:val="22"/>
        </w:rPr>
      </w:pPr>
      <w:hyperlink w:anchor="_Toc71292956" w:history="1">
        <w:r w:rsidR="005940E2" w:rsidRPr="00FE12DB">
          <w:rPr>
            <w:rStyle w:val="Hipercze"/>
            <w:rFonts w:eastAsia="Times New Roman"/>
            <w:noProof/>
          </w:rPr>
          <w:t>Oś Priorytetowa 4 – Środowisko i zasoby</w:t>
        </w:r>
        <w:r w:rsidR="005940E2">
          <w:rPr>
            <w:noProof/>
            <w:webHidden/>
          </w:rPr>
          <w:tab/>
        </w:r>
        <w:r w:rsidR="005940E2">
          <w:rPr>
            <w:noProof/>
            <w:webHidden/>
          </w:rPr>
          <w:fldChar w:fldCharType="begin"/>
        </w:r>
        <w:r w:rsidR="005940E2">
          <w:rPr>
            <w:noProof/>
            <w:webHidden/>
          </w:rPr>
          <w:instrText xml:space="preserve"> PAGEREF _Toc71292956 \h </w:instrText>
        </w:r>
        <w:r w:rsidR="005940E2">
          <w:rPr>
            <w:noProof/>
            <w:webHidden/>
          </w:rPr>
        </w:r>
        <w:r w:rsidR="005940E2">
          <w:rPr>
            <w:noProof/>
            <w:webHidden/>
          </w:rPr>
          <w:fldChar w:fldCharType="separate"/>
        </w:r>
        <w:r w:rsidR="002B465D">
          <w:rPr>
            <w:noProof/>
            <w:webHidden/>
          </w:rPr>
          <w:t>546</w:t>
        </w:r>
        <w:r w:rsidR="005940E2">
          <w:rPr>
            <w:noProof/>
            <w:webHidden/>
          </w:rPr>
          <w:fldChar w:fldCharType="end"/>
        </w:r>
      </w:hyperlink>
    </w:p>
    <w:p w14:paraId="2CF687FF" w14:textId="43048995" w:rsidR="005940E2" w:rsidRDefault="00AF10A3">
      <w:pPr>
        <w:pStyle w:val="Spistreci5"/>
        <w:rPr>
          <w:noProof/>
          <w:sz w:val="22"/>
          <w:szCs w:val="22"/>
        </w:rPr>
      </w:pPr>
      <w:hyperlink w:anchor="_Toc71292957" w:history="1">
        <w:r w:rsidR="005940E2" w:rsidRPr="00FE12DB">
          <w:rPr>
            <w:rStyle w:val="Hipercze"/>
            <w:rFonts w:eastAsia="Times New Roman"/>
            <w:noProof/>
          </w:rPr>
          <w:t>Działanie 4.1 Gospodarka odpadami</w:t>
        </w:r>
        <w:r w:rsidR="005940E2">
          <w:rPr>
            <w:noProof/>
            <w:webHidden/>
          </w:rPr>
          <w:tab/>
        </w:r>
        <w:r w:rsidR="005940E2">
          <w:rPr>
            <w:noProof/>
            <w:webHidden/>
          </w:rPr>
          <w:fldChar w:fldCharType="begin"/>
        </w:r>
        <w:r w:rsidR="005940E2">
          <w:rPr>
            <w:noProof/>
            <w:webHidden/>
          </w:rPr>
          <w:instrText xml:space="preserve"> PAGEREF _Toc71292957 \h </w:instrText>
        </w:r>
        <w:r w:rsidR="005940E2">
          <w:rPr>
            <w:noProof/>
            <w:webHidden/>
          </w:rPr>
        </w:r>
        <w:r w:rsidR="005940E2">
          <w:rPr>
            <w:noProof/>
            <w:webHidden/>
          </w:rPr>
          <w:fldChar w:fldCharType="separate"/>
        </w:r>
        <w:r w:rsidR="002B465D">
          <w:rPr>
            <w:noProof/>
            <w:webHidden/>
          </w:rPr>
          <w:t>546</w:t>
        </w:r>
        <w:r w:rsidR="005940E2">
          <w:rPr>
            <w:noProof/>
            <w:webHidden/>
          </w:rPr>
          <w:fldChar w:fldCharType="end"/>
        </w:r>
      </w:hyperlink>
    </w:p>
    <w:p w14:paraId="08CC1749" w14:textId="5CCF379C" w:rsidR="005940E2" w:rsidRDefault="00AF10A3">
      <w:pPr>
        <w:pStyle w:val="Spistreci5"/>
        <w:rPr>
          <w:noProof/>
          <w:sz w:val="22"/>
          <w:szCs w:val="22"/>
        </w:rPr>
      </w:pPr>
      <w:hyperlink w:anchor="_Toc71292958" w:history="1">
        <w:r w:rsidR="005940E2" w:rsidRPr="00FE12DB">
          <w:rPr>
            <w:rStyle w:val="Hipercze"/>
            <w:rFonts w:eastAsia="Times New Roman" w:cs="Arial"/>
            <w:iCs/>
            <w:noProof/>
          </w:rPr>
          <w:t xml:space="preserve">Działanie 4.2 </w:t>
        </w:r>
        <w:r w:rsidR="005940E2" w:rsidRPr="00FE12DB">
          <w:rPr>
            <w:rStyle w:val="Hipercze"/>
            <w:noProof/>
          </w:rPr>
          <w:t>Gospodarka wodno-ściekowa</w:t>
        </w:r>
        <w:r w:rsidR="005940E2">
          <w:rPr>
            <w:noProof/>
            <w:webHidden/>
          </w:rPr>
          <w:tab/>
        </w:r>
        <w:r w:rsidR="005940E2">
          <w:rPr>
            <w:noProof/>
            <w:webHidden/>
          </w:rPr>
          <w:fldChar w:fldCharType="begin"/>
        </w:r>
        <w:r w:rsidR="005940E2">
          <w:rPr>
            <w:noProof/>
            <w:webHidden/>
          </w:rPr>
          <w:instrText xml:space="preserve"> PAGEREF _Toc71292958 \h </w:instrText>
        </w:r>
        <w:r w:rsidR="005940E2">
          <w:rPr>
            <w:noProof/>
            <w:webHidden/>
          </w:rPr>
        </w:r>
        <w:r w:rsidR="005940E2">
          <w:rPr>
            <w:noProof/>
            <w:webHidden/>
          </w:rPr>
          <w:fldChar w:fldCharType="separate"/>
        </w:r>
        <w:r w:rsidR="002B465D">
          <w:rPr>
            <w:noProof/>
            <w:webHidden/>
          </w:rPr>
          <w:t>552</w:t>
        </w:r>
        <w:r w:rsidR="005940E2">
          <w:rPr>
            <w:noProof/>
            <w:webHidden/>
          </w:rPr>
          <w:fldChar w:fldCharType="end"/>
        </w:r>
      </w:hyperlink>
    </w:p>
    <w:p w14:paraId="18A5F03D" w14:textId="3FDE7E76" w:rsidR="005940E2" w:rsidRDefault="00AF10A3">
      <w:pPr>
        <w:pStyle w:val="Spistreci5"/>
        <w:rPr>
          <w:noProof/>
          <w:sz w:val="22"/>
          <w:szCs w:val="22"/>
        </w:rPr>
      </w:pPr>
      <w:hyperlink w:anchor="_Toc71292959" w:history="1">
        <w:r w:rsidR="005940E2" w:rsidRPr="00FE12DB">
          <w:rPr>
            <w:rStyle w:val="Hipercze"/>
            <w:rFonts w:eastAsia="Times New Roman"/>
            <w:noProof/>
          </w:rPr>
          <w:t>Działanie 4.3 Dziedzictwo kulturowe</w:t>
        </w:r>
        <w:r w:rsidR="005940E2">
          <w:rPr>
            <w:noProof/>
            <w:webHidden/>
          </w:rPr>
          <w:tab/>
        </w:r>
        <w:r w:rsidR="005940E2">
          <w:rPr>
            <w:noProof/>
            <w:webHidden/>
          </w:rPr>
          <w:fldChar w:fldCharType="begin"/>
        </w:r>
        <w:r w:rsidR="005940E2">
          <w:rPr>
            <w:noProof/>
            <w:webHidden/>
          </w:rPr>
          <w:instrText xml:space="preserve"> PAGEREF _Toc71292959 \h </w:instrText>
        </w:r>
        <w:r w:rsidR="005940E2">
          <w:rPr>
            <w:noProof/>
            <w:webHidden/>
          </w:rPr>
        </w:r>
        <w:r w:rsidR="005940E2">
          <w:rPr>
            <w:noProof/>
            <w:webHidden/>
          </w:rPr>
          <w:fldChar w:fldCharType="separate"/>
        </w:r>
        <w:r w:rsidR="002B465D">
          <w:rPr>
            <w:noProof/>
            <w:webHidden/>
          </w:rPr>
          <w:t>558</w:t>
        </w:r>
        <w:r w:rsidR="005940E2">
          <w:rPr>
            <w:noProof/>
            <w:webHidden/>
          </w:rPr>
          <w:fldChar w:fldCharType="end"/>
        </w:r>
      </w:hyperlink>
    </w:p>
    <w:p w14:paraId="30FE07C9" w14:textId="69E0F382" w:rsidR="005940E2" w:rsidRDefault="00AF10A3">
      <w:pPr>
        <w:pStyle w:val="Spistreci5"/>
        <w:rPr>
          <w:noProof/>
          <w:sz w:val="22"/>
          <w:szCs w:val="22"/>
        </w:rPr>
      </w:pPr>
      <w:hyperlink w:anchor="_Toc71292960" w:history="1">
        <w:r w:rsidR="005940E2" w:rsidRPr="00FE12DB">
          <w:rPr>
            <w:rStyle w:val="Hipercze"/>
            <w:rFonts w:ascii="Calibri" w:eastAsia="Times New Roman" w:hAnsi="Calibri" w:cstheme="majorBidi"/>
            <w:b/>
            <w:noProof/>
          </w:rPr>
          <w:t>Działanie 4.3 Dziedzictwo kulturowe</w:t>
        </w:r>
        <w:r w:rsidR="005940E2">
          <w:rPr>
            <w:noProof/>
            <w:webHidden/>
          </w:rPr>
          <w:tab/>
        </w:r>
        <w:r w:rsidR="005940E2">
          <w:rPr>
            <w:noProof/>
            <w:webHidden/>
          </w:rPr>
          <w:fldChar w:fldCharType="begin"/>
        </w:r>
        <w:r w:rsidR="005940E2">
          <w:rPr>
            <w:noProof/>
            <w:webHidden/>
          </w:rPr>
          <w:instrText xml:space="preserve"> PAGEREF _Toc71292960 \h </w:instrText>
        </w:r>
        <w:r w:rsidR="005940E2">
          <w:rPr>
            <w:noProof/>
            <w:webHidden/>
          </w:rPr>
        </w:r>
        <w:r w:rsidR="005940E2">
          <w:rPr>
            <w:noProof/>
            <w:webHidden/>
          </w:rPr>
          <w:fldChar w:fldCharType="separate"/>
        </w:r>
        <w:r w:rsidR="002B465D">
          <w:rPr>
            <w:noProof/>
            <w:webHidden/>
          </w:rPr>
          <w:t>565</w:t>
        </w:r>
        <w:r w:rsidR="005940E2">
          <w:rPr>
            <w:noProof/>
            <w:webHidden/>
          </w:rPr>
          <w:fldChar w:fldCharType="end"/>
        </w:r>
      </w:hyperlink>
    </w:p>
    <w:p w14:paraId="1C7D89A1" w14:textId="47016C5C" w:rsidR="005940E2" w:rsidRDefault="00AF10A3">
      <w:pPr>
        <w:pStyle w:val="Spistreci5"/>
        <w:rPr>
          <w:noProof/>
          <w:sz w:val="22"/>
          <w:szCs w:val="22"/>
        </w:rPr>
      </w:pPr>
      <w:hyperlink w:anchor="_Toc71292961" w:history="1">
        <w:r w:rsidR="005940E2" w:rsidRPr="00FE12DB">
          <w:rPr>
            <w:rStyle w:val="Hipercze"/>
            <w:rFonts w:eastAsia="Times New Roman" w:cs="Arial"/>
            <w:iCs/>
            <w:noProof/>
          </w:rPr>
          <w:t xml:space="preserve">Działanie 4.4 </w:t>
        </w:r>
        <w:r w:rsidR="005940E2" w:rsidRPr="00FE12DB">
          <w:rPr>
            <w:rStyle w:val="Hipercze"/>
            <w:noProof/>
          </w:rPr>
          <w:t>Ochrona i udostępnianie zasobów przyrodniczych</w:t>
        </w:r>
        <w:r w:rsidR="005940E2">
          <w:rPr>
            <w:noProof/>
            <w:webHidden/>
          </w:rPr>
          <w:tab/>
        </w:r>
        <w:r w:rsidR="005940E2">
          <w:rPr>
            <w:noProof/>
            <w:webHidden/>
          </w:rPr>
          <w:fldChar w:fldCharType="begin"/>
        </w:r>
        <w:r w:rsidR="005940E2">
          <w:rPr>
            <w:noProof/>
            <w:webHidden/>
          </w:rPr>
          <w:instrText xml:space="preserve"> PAGEREF _Toc71292961 \h </w:instrText>
        </w:r>
        <w:r w:rsidR="005940E2">
          <w:rPr>
            <w:noProof/>
            <w:webHidden/>
          </w:rPr>
        </w:r>
        <w:r w:rsidR="005940E2">
          <w:rPr>
            <w:noProof/>
            <w:webHidden/>
          </w:rPr>
          <w:fldChar w:fldCharType="separate"/>
        </w:r>
        <w:r w:rsidR="002B465D">
          <w:rPr>
            <w:noProof/>
            <w:webHidden/>
          </w:rPr>
          <w:t>572</w:t>
        </w:r>
        <w:r w:rsidR="005940E2">
          <w:rPr>
            <w:noProof/>
            <w:webHidden/>
          </w:rPr>
          <w:fldChar w:fldCharType="end"/>
        </w:r>
      </w:hyperlink>
    </w:p>
    <w:p w14:paraId="1715B6A3" w14:textId="4BAFBDE7" w:rsidR="005940E2" w:rsidRDefault="00AF10A3">
      <w:pPr>
        <w:pStyle w:val="Spistreci5"/>
        <w:rPr>
          <w:noProof/>
          <w:sz w:val="22"/>
          <w:szCs w:val="22"/>
        </w:rPr>
      </w:pPr>
      <w:hyperlink w:anchor="_Toc71292962" w:history="1">
        <w:r w:rsidR="005940E2" w:rsidRPr="00FE12DB">
          <w:rPr>
            <w:rStyle w:val="Hipercze"/>
            <w:rFonts w:eastAsia="Times New Roman" w:cs="Arial"/>
            <w:iCs/>
            <w:noProof/>
          </w:rPr>
          <w:t xml:space="preserve">Działanie 4.5 </w:t>
        </w:r>
        <w:r w:rsidR="005940E2" w:rsidRPr="00FE12DB">
          <w:rPr>
            <w:rStyle w:val="Hipercze"/>
            <w:noProof/>
          </w:rPr>
          <w:t>Bezpieczeństwo</w:t>
        </w:r>
        <w:r w:rsidR="005940E2">
          <w:rPr>
            <w:noProof/>
            <w:webHidden/>
          </w:rPr>
          <w:tab/>
        </w:r>
        <w:r w:rsidR="005940E2">
          <w:rPr>
            <w:noProof/>
            <w:webHidden/>
          </w:rPr>
          <w:fldChar w:fldCharType="begin"/>
        </w:r>
        <w:r w:rsidR="005940E2">
          <w:rPr>
            <w:noProof/>
            <w:webHidden/>
          </w:rPr>
          <w:instrText xml:space="preserve"> PAGEREF _Toc71292962 \h </w:instrText>
        </w:r>
        <w:r w:rsidR="005940E2">
          <w:rPr>
            <w:noProof/>
            <w:webHidden/>
          </w:rPr>
        </w:r>
        <w:r w:rsidR="005940E2">
          <w:rPr>
            <w:noProof/>
            <w:webHidden/>
          </w:rPr>
          <w:fldChar w:fldCharType="separate"/>
        </w:r>
        <w:r w:rsidR="002B465D">
          <w:rPr>
            <w:noProof/>
            <w:webHidden/>
          </w:rPr>
          <w:t>588</w:t>
        </w:r>
        <w:r w:rsidR="005940E2">
          <w:rPr>
            <w:noProof/>
            <w:webHidden/>
          </w:rPr>
          <w:fldChar w:fldCharType="end"/>
        </w:r>
      </w:hyperlink>
    </w:p>
    <w:p w14:paraId="370C5A31" w14:textId="386523D1" w:rsidR="005940E2" w:rsidRDefault="00AF10A3">
      <w:pPr>
        <w:pStyle w:val="Spistreci4"/>
        <w:tabs>
          <w:tab w:val="right" w:leader="dot" w:pos="13994"/>
        </w:tabs>
        <w:rPr>
          <w:noProof/>
          <w:sz w:val="22"/>
          <w:szCs w:val="22"/>
        </w:rPr>
      </w:pPr>
      <w:hyperlink w:anchor="_Toc71292963" w:history="1">
        <w:r w:rsidR="005940E2" w:rsidRPr="00FE12DB">
          <w:rPr>
            <w:rStyle w:val="Hipercze"/>
            <w:noProof/>
          </w:rPr>
          <w:t>OŚ PRIOTYTETOWA 5 – TRANSPORT</w:t>
        </w:r>
        <w:r w:rsidR="005940E2">
          <w:rPr>
            <w:noProof/>
            <w:webHidden/>
          </w:rPr>
          <w:tab/>
        </w:r>
        <w:r w:rsidR="005940E2">
          <w:rPr>
            <w:noProof/>
            <w:webHidden/>
          </w:rPr>
          <w:fldChar w:fldCharType="begin"/>
        </w:r>
        <w:r w:rsidR="005940E2">
          <w:rPr>
            <w:noProof/>
            <w:webHidden/>
          </w:rPr>
          <w:instrText xml:space="preserve"> PAGEREF _Toc71292963 \h </w:instrText>
        </w:r>
        <w:r w:rsidR="005940E2">
          <w:rPr>
            <w:noProof/>
            <w:webHidden/>
          </w:rPr>
        </w:r>
        <w:r w:rsidR="005940E2">
          <w:rPr>
            <w:noProof/>
            <w:webHidden/>
          </w:rPr>
          <w:fldChar w:fldCharType="separate"/>
        </w:r>
        <w:r w:rsidR="002B465D">
          <w:rPr>
            <w:noProof/>
            <w:webHidden/>
          </w:rPr>
          <w:t>604</w:t>
        </w:r>
        <w:r w:rsidR="005940E2">
          <w:rPr>
            <w:noProof/>
            <w:webHidden/>
          </w:rPr>
          <w:fldChar w:fldCharType="end"/>
        </w:r>
      </w:hyperlink>
    </w:p>
    <w:p w14:paraId="6FECCE82" w14:textId="189AC215" w:rsidR="005940E2" w:rsidRDefault="00AF10A3">
      <w:pPr>
        <w:pStyle w:val="Spistreci5"/>
        <w:rPr>
          <w:noProof/>
          <w:sz w:val="22"/>
          <w:szCs w:val="22"/>
        </w:rPr>
      </w:pPr>
      <w:hyperlink w:anchor="_Toc71292964" w:history="1">
        <w:r w:rsidR="005940E2" w:rsidRPr="00FE12DB">
          <w:rPr>
            <w:rStyle w:val="Hipercze"/>
            <w:noProof/>
          </w:rPr>
          <w:t>Działanie 5.1 Drogowa dostępność transportowa</w:t>
        </w:r>
        <w:r w:rsidR="005940E2">
          <w:rPr>
            <w:noProof/>
            <w:webHidden/>
          </w:rPr>
          <w:tab/>
        </w:r>
        <w:r w:rsidR="005940E2">
          <w:rPr>
            <w:noProof/>
            <w:webHidden/>
          </w:rPr>
          <w:fldChar w:fldCharType="begin"/>
        </w:r>
        <w:r w:rsidR="005940E2">
          <w:rPr>
            <w:noProof/>
            <w:webHidden/>
          </w:rPr>
          <w:instrText xml:space="preserve"> PAGEREF _Toc71292964 \h </w:instrText>
        </w:r>
        <w:r w:rsidR="005940E2">
          <w:rPr>
            <w:noProof/>
            <w:webHidden/>
          </w:rPr>
        </w:r>
        <w:r w:rsidR="005940E2">
          <w:rPr>
            <w:noProof/>
            <w:webHidden/>
          </w:rPr>
          <w:fldChar w:fldCharType="separate"/>
        </w:r>
        <w:r w:rsidR="002B465D">
          <w:rPr>
            <w:noProof/>
            <w:webHidden/>
          </w:rPr>
          <w:t>604</w:t>
        </w:r>
        <w:r w:rsidR="005940E2">
          <w:rPr>
            <w:noProof/>
            <w:webHidden/>
          </w:rPr>
          <w:fldChar w:fldCharType="end"/>
        </w:r>
      </w:hyperlink>
    </w:p>
    <w:p w14:paraId="6ABB40B8" w14:textId="1EB31738" w:rsidR="005940E2" w:rsidRDefault="00AF10A3">
      <w:pPr>
        <w:pStyle w:val="Spistreci5"/>
        <w:rPr>
          <w:noProof/>
          <w:sz w:val="22"/>
          <w:szCs w:val="22"/>
        </w:rPr>
      </w:pPr>
      <w:hyperlink w:anchor="_Toc71292965" w:history="1">
        <w:r w:rsidR="005940E2" w:rsidRPr="00FE12DB">
          <w:rPr>
            <w:rStyle w:val="Hipercze"/>
            <w:noProof/>
          </w:rPr>
          <w:t>Działanie 5.2 System transportu kolejowego</w:t>
        </w:r>
        <w:r w:rsidR="005940E2">
          <w:rPr>
            <w:noProof/>
            <w:webHidden/>
          </w:rPr>
          <w:tab/>
        </w:r>
        <w:r w:rsidR="005940E2">
          <w:rPr>
            <w:noProof/>
            <w:webHidden/>
          </w:rPr>
          <w:fldChar w:fldCharType="begin"/>
        </w:r>
        <w:r w:rsidR="005940E2">
          <w:rPr>
            <w:noProof/>
            <w:webHidden/>
          </w:rPr>
          <w:instrText xml:space="preserve"> PAGEREF _Toc71292965 \h </w:instrText>
        </w:r>
        <w:r w:rsidR="005940E2">
          <w:rPr>
            <w:noProof/>
            <w:webHidden/>
          </w:rPr>
        </w:r>
        <w:r w:rsidR="005940E2">
          <w:rPr>
            <w:noProof/>
            <w:webHidden/>
          </w:rPr>
          <w:fldChar w:fldCharType="separate"/>
        </w:r>
        <w:r w:rsidR="002B465D">
          <w:rPr>
            <w:noProof/>
            <w:webHidden/>
          </w:rPr>
          <w:t>607</w:t>
        </w:r>
        <w:r w:rsidR="005940E2">
          <w:rPr>
            <w:noProof/>
            <w:webHidden/>
          </w:rPr>
          <w:fldChar w:fldCharType="end"/>
        </w:r>
      </w:hyperlink>
    </w:p>
    <w:p w14:paraId="2CAEB779" w14:textId="11169A19" w:rsidR="005940E2" w:rsidRDefault="00AF10A3">
      <w:pPr>
        <w:pStyle w:val="Spistreci4"/>
        <w:tabs>
          <w:tab w:val="right" w:leader="dot" w:pos="13994"/>
        </w:tabs>
        <w:rPr>
          <w:noProof/>
          <w:sz w:val="22"/>
          <w:szCs w:val="22"/>
        </w:rPr>
      </w:pPr>
      <w:hyperlink w:anchor="_Toc71292966" w:history="1">
        <w:r w:rsidR="005940E2" w:rsidRPr="00FE12DB">
          <w:rPr>
            <w:rStyle w:val="Hipercze"/>
            <w:rFonts w:eastAsia="Times New Roman"/>
            <w:noProof/>
          </w:rPr>
          <w:t>OŚ PRIORYTETOWA 6 – Infrastruktura spójności społecznej</w:t>
        </w:r>
        <w:r w:rsidR="005940E2">
          <w:rPr>
            <w:noProof/>
            <w:webHidden/>
          </w:rPr>
          <w:tab/>
        </w:r>
        <w:r w:rsidR="005940E2">
          <w:rPr>
            <w:noProof/>
            <w:webHidden/>
          </w:rPr>
          <w:fldChar w:fldCharType="begin"/>
        </w:r>
        <w:r w:rsidR="005940E2">
          <w:rPr>
            <w:noProof/>
            <w:webHidden/>
          </w:rPr>
          <w:instrText xml:space="preserve"> PAGEREF _Toc71292966 \h </w:instrText>
        </w:r>
        <w:r w:rsidR="005940E2">
          <w:rPr>
            <w:noProof/>
            <w:webHidden/>
          </w:rPr>
        </w:r>
        <w:r w:rsidR="005940E2">
          <w:rPr>
            <w:noProof/>
            <w:webHidden/>
          </w:rPr>
          <w:fldChar w:fldCharType="separate"/>
        </w:r>
        <w:r w:rsidR="002B465D">
          <w:rPr>
            <w:noProof/>
            <w:webHidden/>
          </w:rPr>
          <w:t>613</w:t>
        </w:r>
        <w:r w:rsidR="005940E2">
          <w:rPr>
            <w:noProof/>
            <w:webHidden/>
          </w:rPr>
          <w:fldChar w:fldCharType="end"/>
        </w:r>
      </w:hyperlink>
    </w:p>
    <w:p w14:paraId="45C174A0" w14:textId="645E3241" w:rsidR="005940E2" w:rsidRDefault="00AF10A3">
      <w:pPr>
        <w:pStyle w:val="Spistreci5"/>
        <w:rPr>
          <w:noProof/>
          <w:sz w:val="22"/>
          <w:szCs w:val="22"/>
        </w:rPr>
      </w:pPr>
      <w:hyperlink w:anchor="_Toc71292967" w:history="1">
        <w:r w:rsidR="005940E2" w:rsidRPr="00FE12DB">
          <w:rPr>
            <w:rStyle w:val="Hipercze"/>
            <w:rFonts w:eastAsia="Times New Roman"/>
            <w:noProof/>
          </w:rPr>
          <w:t>Działanie 6.1 Inwestycje w infrastrukturę społeczną</w:t>
        </w:r>
        <w:r w:rsidR="005940E2">
          <w:rPr>
            <w:noProof/>
            <w:webHidden/>
          </w:rPr>
          <w:tab/>
        </w:r>
        <w:r w:rsidR="005940E2">
          <w:rPr>
            <w:noProof/>
            <w:webHidden/>
          </w:rPr>
          <w:fldChar w:fldCharType="begin"/>
        </w:r>
        <w:r w:rsidR="005940E2">
          <w:rPr>
            <w:noProof/>
            <w:webHidden/>
          </w:rPr>
          <w:instrText xml:space="preserve"> PAGEREF _Toc71292967 \h </w:instrText>
        </w:r>
        <w:r w:rsidR="005940E2">
          <w:rPr>
            <w:noProof/>
            <w:webHidden/>
          </w:rPr>
        </w:r>
        <w:r w:rsidR="005940E2">
          <w:rPr>
            <w:noProof/>
            <w:webHidden/>
          </w:rPr>
          <w:fldChar w:fldCharType="separate"/>
        </w:r>
        <w:r w:rsidR="002B465D">
          <w:rPr>
            <w:noProof/>
            <w:webHidden/>
          </w:rPr>
          <w:t>613</w:t>
        </w:r>
        <w:r w:rsidR="005940E2">
          <w:rPr>
            <w:noProof/>
            <w:webHidden/>
          </w:rPr>
          <w:fldChar w:fldCharType="end"/>
        </w:r>
      </w:hyperlink>
    </w:p>
    <w:p w14:paraId="29A3E589" w14:textId="752EBEB4" w:rsidR="005940E2" w:rsidRDefault="00AF10A3">
      <w:pPr>
        <w:pStyle w:val="Spistreci5"/>
        <w:rPr>
          <w:noProof/>
          <w:sz w:val="22"/>
          <w:szCs w:val="22"/>
        </w:rPr>
      </w:pPr>
      <w:hyperlink w:anchor="_Toc71292968" w:history="1">
        <w:r w:rsidR="005940E2" w:rsidRPr="00FE12DB">
          <w:rPr>
            <w:rStyle w:val="Hipercze"/>
            <w:rFonts w:eastAsia="Times New Roman"/>
            <w:noProof/>
          </w:rPr>
          <w:t>Działanie 6.2 Inwestycje w infrastrukturę zdrowotna (Narzędzie 14 Policy Paper – opieka koordynowana POZ i AOS)</w:t>
        </w:r>
        <w:r w:rsidR="005940E2">
          <w:rPr>
            <w:noProof/>
            <w:webHidden/>
          </w:rPr>
          <w:tab/>
        </w:r>
        <w:r w:rsidR="005940E2">
          <w:rPr>
            <w:noProof/>
            <w:webHidden/>
          </w:rPr>
          <w:fldChar w:fldCharType="begin"/>
        </w:r>
        <w:r w:rsidR="005940E2">
          <w:rPr>
            <w:noProof/>
            <w:webHidden/>
          </w:rPr>
          <w:instrText xml:space="preserve"> PAGEREF _Toc71292968 \h </w:instrText>
        </w:r>
        <w:r w:rsidR="005940E2">
          <w:rPr>
            <w:noProof/>
            <w:webHidden/>
          </w:rPr>
        </w:r>
        <w:r w:rsidR="005940E2">
          <w:rPr>
            <w:noProof/>
            <w:webHidden/>
          </w:rPr>
          <w:fldChar w:fldCharType="separate"/>
        </w:r>
        <w:r w:rsidR="002B465D">
          <w:rPr>
            <w:noProof/>
            <w:webHidden/>
          </w:rPr>
          <w:t>632</w:t>
        </w:r>
        <w:r w:rsidR="005940E2">
          <w:rPr>
            <w:noProof/>
            <w:webHidden/>
          </w:rPr>
          <w:fldChar w:fldCharType="end"/>
        </w:r>
      </w:hyperlink>
    </w:p>
    <w:p w14:paraId="0FA97038" w14:textId="2D4D7F54" w:rsidR="005940E2" w:rsidRDefault="00AF10A3">
      <w:pPr>
        <w:pStyle w:val="Spistreci5"/>
        <w:rPr>
          <w:noProof/>
          <w:sz w:val="22"/>
          <w:szCs w:val="22"/>
        </w:rPr>
      </w:pPr>
      <w:hyperlink w:anchor="_Toc71292969" w:history="1">
        <w:r w:rsidR="005940E2" w:rsidRPr="00FE12DB">
          <w:rPr>
            <w:rStyle w:val="Hipercze"/>
            <w:rFonts w:eastAsia="Times New Roman"/>
            <w:noProof/>
          </w:rPr>
          <w:t>Działanie 6.3 Rewitalizacja zdegradowanych obszarów</w:t>
        </w:r>
        <w:r w:rsidR="005940E2">
          <w:rPr>
            <w:noProof/>
            <w:webHidden/>
          </w:rPr>
          <w:tab/>
        </w:r>
        <w:r w:rsidR="005940E2">
          <w:rPr>
            <w:noProof/>
            <w:webHidden/>
          </w:rPr>
          <w:fldChar w:fldCharType="begin"/>
        </w:r>
        <w:r w:rsidR="005940E2">
          <w:rPr>
            <w:noProof/>
            <w:webHidden/>
          </w:rPr>
          <w:instrText xml:space="preserve"> PAGEREF _Toc71292969 \h </w:instrText>
        </w:r>
        <w:r w:rsidR="005940E2">
          <w:rPr>
            <w:noProof/>
            <w:webHidden/>
          </w:rPr>
        </w:r>
        <w:r w:rsidR="005940E2">
          <w:rPr>
            <w:noProof/>
            <w:webHidden/>
          </w:rPr>
          <w:fldChar w:fldCharType="separate"/>
        </w:r>
        <w:r w:rsidR="002B465D">
          <w:rPr>
            <w:noProof/>
            <w:webHidden/>
          </w:rPr>
          <w:t>642</w:t>
        </w:r>
        <w:r w:rsidR="005940E2">
          <w:rPr>
            <w:noProof/>
            <w:webHidden/>
          </w:rPr>
          <w:fldChar w:fldCharType="end"/>
        </w:r>
      </w:hyperlink>
    </w:p>
    <w:p w14:paraId="7242D7B4" w14:textId="435D3E30" w:rsidR="005940E2" w:rsidRDefault="00AF10A3">
      <w:pPr>
        <w:pStyle w:val="Spistreci4"/>
        <w:tabs>
          <w:tab w:val="right" w:leader="dot" w:pos="13994"/>
        </w:tabs>
        <w:rPr>
          <w:noProof/>
          <w:sz w:val="22"/>
          <w:szCs w:val="22"/>
        </w:rPr>
      </w:pPr>
      <w:hyperlink w:anchor="_Toc71292970" w:history="1">
        <w:r w:rsidR="005940E2" w:rsidRPr="00FE12DB">
          <w:rPr>
            <w:rStyle w:val="Hipercze"/>
            <w:noProof/>
          </w:rPr>
          <w:t>OŚ PRIOTYTETOWA 7 – Infrastruktura edukacyjna</w:t>
        </w:r>
        <w:r w:rsidR="005940E2">
          <w:rPr>
            <w:noProof/>
            <w:webHidden/>
          </w:rPr>
          <w:tab/>
        </w:r>
        <w:r w:rsidR="005940E2">
          <w:rPr>
            <w:noProof/>
            <w:webHidden/>
          </w:rPr>
          <w:fldChar w:fldCharType="begin"/>
        </w:r>
        <w:r w:rsidR="005940E2">
          <w:rPr>
            <w:noProof/>
            <w:webHidden/>
          </w:rPr>
          <w:instrText xml:space="preserve"> PAGEREF _Toc71292970 \h </w:instrText>
        </w:r>
        <w:r w:rsidR="005940E2">
          <w:rPr>
            <w:noProof/>
            <w:webHidden/>
          </w:rPr>
        </w:r>
        <w:r w:rsidR="005940E2">
          <w:rPr>
            <w:noProof/>
            <w:webHidden/>
          </w:rPr>
          <w:fldChar w:fldCharType="separate"/>
        </w:r>
        <w:r w:rsidR="002B465D">
          <w:rPr>
            <w:noProof/>
            <w:webHidden/>
          </w:rPr>
          <w:t>665</w:t>
        </w:r>
        <w:r w:rsidR="005940E2">
          <w:rPr>
            <w:noProof/>
            <w:webHidden/>
          </w:rPr>
          <w:fldChar w:fldCharType="end"/>
        </w:r>
      </w:hyperlink>
    </w:p>
    <w:p w14:paraId="0959F98C" w14:textId="68284086" w:rsidR="005940E2" w:rsidRDefault="00AF10A3">
      <w:pPr>
        <w:pStyle w:val="Spistreci5"/>
        <w:rPr>
          <w:noProof/>
          <w:sz w:val="22"/>
          <w:szCs w:val="22"/>
        </w:rPr>
      </w:pPr>
      <w:hyperlink w:anchor="_Toc71292971" w:history="1">
        <w:r w:rsidR="005940E2" w:rsidRPr="00FE12DB">
          <w:rPr>
            <w:rStyle w:val="Hipercze"/>
            <w:noProof/>
          </w:rPr>
          <w:t>Działanie 7.1 Inwestycje w edukację przedszkolną, podstawową i gimnazjalną</w:t>
        </w:r>
        <w:r w:rsidR="005940E2">
          <w:rPr>
            <w:noProof/>
            <w:webHidden/>
          </w:rPr>
          <w:tab/>
        </w:r>
        <w:r w:rsidR="005940E2">
          <w:rPr>
            <w:noProof/>
            <w:webHidden/>
          </w:rPr>
          <w:fldChar w:fldCharType="begin"/>
        </w:r>
        <w:r w:rsidR="005940E2">
          <w:rPr>
            <w:noProof/>
            <w:webHidden/>
          </w:rPr>
          <w:instrText xml:space="preserve"> PAGEREF _Toc71292971 \h </w:instrText>
        </w:r>
        <w:r w:rsidR="005940E2">
          <w:rPr>
            <w:noProof/>
            <w:webHidden/>
          </w:rPr>
        </w:r>
        <w:r w:rsidR="005940E2">
          <w:rPr>
            <w:noProof/>
            <w:webHidden/>
          </w:rPr>
          <w:fldChar w:fldCharType="separate"/>
        </w:r>
        <w:r w:rsidR="002B465D">
          <w:rPr>
            <w:noProof/>
            <w:webHidden/>
          </w:rPr>
          <w:t>665</w:t>
        </w:r>
        <w:r w:rsidR="005940E2">
          <w:rPr>
            <w:noProof/>
            <w:webHidden/>
          </w:rPr>
          <w:fldChar w:fldCharType="end"/>
        </w:r>
      </w:hyperlink>
    </w:p>
    <w:p w14:paraId="5BC72BBA" w14:textId="1A731CE7" w:rsidR="005940E2" w:rsidRDefault="00AF10A3">
      <w:pPr>
        <w:pStyle w:val="Spistreci5"/>
        <w:rPr>
          <w:noProof/>
          <w:sz w:val="22"/>
          <w:szCs w:val="22"/>
        </w:rPr>
      </w:pPr>
      <w:hyperlink w:anchor="_Toc71292972" w:history="1">
        <w:r w:rsidR="005940E2" w:rsidRPr="00FE12DB">
          <w:rPr>
            <w:rStyle w:val="Hipercze"/>
            <w:noProof/>
          </w:rPr>
          <w:t>Działanie 7.2 Inwestycje w edukację ponadgimnazjalną, w tym zawodową</w:t>
        </w:r>
        <w:r w:rsidR="005940E2">
          <w:rPr>
            <w:noProof/>
            <w:webHidden/>
          </w:rPr>
          <w:tab/>
        </w:r>
        <w:r w:rsidR="005940E2">
          <w:rPr>
            <w:noProof/>
            <w:webHidden/>
          </w:rPr>
          <w:fldChar w:fldCharType="begin"/>
        </w:r>
        <w:r w:rsidR="005940E2">
          <w:rPr>
            <w:noProof/>
            <w:webHidden/>
          </w:rPr>
          <w:instrText xml:space="preserve"> PAGEREF _Toc71292972 \h </w:instrText>
        </w:r>
        <w:r w:rsidR="005940E2">
          <w:rPr>
            <w:noProof/>
            <w:webHidden/>
          </w:rPr>
        </w:r>
        <w:r w:rsidR="005940E2">
          <w:rPr>
            <w:noProof/>
            <w:webHidden/>
          </w:rPr>
          <w:fldChar w:fldCharType="separate"/>
        </w:r>
        <w:r w:rsidR="002B465D">
          <w:rPr>
            <w:noProof/>
            <w:webHidden/>
          </w:rPr>
          <w:t>683</w:t>
        </w:r>
        <w:r w:rsidR="005940E2">
          <w:rPr>
            <w:noProof/>
            <w:webHidden/>
          </w:rPr>
          <w:fldChar w:fldCharType="end"/>
        </w:r>
      </w:hyperlink>
    </w:p>
    <w:p w14:paraId="02E55D6F" w14:textId="2639D389" w:rsidR="005940E2" w:rsidRDefault="00AF10A3">
      <w:pPr>
        <w:pStyle w:val="Spistreci4"/>
        <w:tabs>
          <w:tab w:val="right" w:leader="dot" w:pos="13994"/>
        </w:tabs>
        <w:rPr>
          <w:noProof/>
          <w:sz w:val="22"/>
          <w:szCs w:val="22"/>
        </w:rPr>
      </w:pPr>
      <w:hyperlink w:anchor="_Toc71292973" w:history="1">
        <w:r w:rsidR="005940E2" w:rsidRPr="00FE12DB">
          <w:rPr>
            <w:rStyle w:val="Hipercze"/>
            <w:rFonts w:eastAsia="Times New Roman"/>
            <w:noProof/>
          </w:rPr>
          <w:t>OŚ PRIORYTETOWA 3 – Gospodarka niskoemisyjna</w:t>
        </w:r>
        <w:r w:rsidR="005940E2">
          <w:rPr>
            <w:noProof/>
            <w:webHidden/>
          </w:rPr>
          <w:tab/>
        </w:r>
        <w:r w:rsidR="005940E2">
          <w:rPr>
            <w:noProof/>
            <w:webHidden/>
          </w:rPr>
          <w:fldChar w:fldCharType="begin"/>
        </w:r>
        <w:r w:rsidR="005940E2">
          <w:rPr>
            <w:noProof/>
            <w:webHidden/>
          </w:rPr>
          <w:instrText xml:space="preserve"> PAGEREF _Toc71292973 \h </w:instrText>
        </w:r>
        <w:r w:rsidR="005940E2">
          <w:rPr>
            <w:noProof/>
            <w:webHidden/>
          </w:rPr>
        </w:r>
        <w:r w:rsidR="005940E2">
          <w:rPr>
            <w:noProof/>
            <w:webHidden/>
          </w:rPr>
          <w:fldChar w:fldCharType="separate"/>
        </w:r>
        <w:r w:rsidR="002B465D">
          <w:rPr>
            <w:noProof/>
            <w:webHidden/>
          </w:rPr>
          <w:t>703</w:t>
        </w:r>
        <w:r w:rsidR="005940E2">
          <w:rPr>
            <w:noProof/>
            <w:webHidden/>
          </w:rPr>
          <w:fldChar w:fldCharType="end"/>
        </w:r>
      </w:hyperlink>
    </w:p>
    <w:p w14:paraId="343E1D27" w14:textId="0AD565FD" w:rsidR="005940E2" w:rsidRDefault="00AF10A3">
      <w:pPr>
        <w:pStyle w:val="Spistreci5"/>
        <w:rPr>
          <w:noProof/>
          <w:sz w:val="22"/>
          <w:szCs w:val="22"/>
        </w:rPr>
      </w:pPr>
      <w:hyperlink w:anchor="_Toc71292974" w:history="1">
        <w:r w:rsidR="005940E2" w:rsidRPr="00FE12DB">
          <w:rPr>
            <w:rStyle w:val="Hipercze"/>
            <w:noProof/>
          </w:rPr>
          <w:t>Działanie 3.4 Wdrażanie strategii niskoemisyjnych (OSI)</w:t>
        </w:r>
        <w:r w:rsidR="005940E2">
          <w:rPr>
            <w:noProof/>
            <w:webHidden/>
          </w:rPr>
          <w:tab/>
        </w:r>
        <w:r w:rsidR="005940E2">
          <w:rPr>
            <w:noProof/>
            <w:webHidden/>
          </w:rPr>
          <w:fldChar w:fldCharType="begin"/>
        </w:r>
        <w:r w:rsidR="005940E2">
          <w:rPr>
            <w:noProof/>
            <w:webHidden/>
          </w:rPr>
          <w:instrText xml:space="preserve"> PAGEREF _Toc71292974 \h </w:instrText>
        </w:r>
        <w:r w:rsidR="005940E2">
          <w:rPr>
            <w:noProof/>
            <w:webHidden/>
          </w:rPr>
        </w:r>
        <w:r w:rsidR="005940E2">
          <w:rPr>
            <w:noProof/>
            <w:webHidden/>
          </w:rPr>
          <w:fldChar w:fldCharType="separate"/>
        </w:r>
        <w:r w:rsidR="002B465D">
          <w:rPr>
            <w:noProof/>
            <w:webHidden/>
          </w:rPr>
          <w:t>703</w:t>
        </w:r>
        <w:r w:rsidR="005940E2">
          <w:rPr>
            <w:noProof/>
            <w:webHidden/>
          </w:rPr>
          <w:fldChar w:fldCharType="end"/>
        </w:r>
      </w:hyperlink>
    </w:p>
    <w:p w14:paraId="4DF132FE" w14:textId="65F01465" w:rsidR="005940E2" w:rsidRDefault="00AF10A3">
      <w:pPr>
        <w:pStyle w:val="Spistreci5"/>
        <w:rPr>
          <w:noProof/>
          <w:sz w:val="22"/>
          <w:szCs w:val="22"/>
        </w:rPr>
      </w:pPr>
      <w:hyperlink w:anchor="_Toc71292975" w:history="1">
        <w:r w:rsidR="005940E2" w:rsidRPr="00FE12DB">
          <w:rPr>
            <w:rStyle w:val="Hipercze"/>
            <w:noProof/>
          </w:rPr>
          <w:t>Działanie 3.4 Wdrażanie strategii niskoemisyjnych (OSI)</w:t>
        </w:r>
        <w:r w:rsidR="005940E2">
          <w:rPr>
            <w:noProof/>
            <w:webHidden/>
          </w:rPr>
          <w:tab/>
        </w:r>
        <w:r w:rsidR="005940E2">
          <w:rPr>
            <w:noProof/>
            <w:webHidden/>
          </w:rPr>
          <w:fldChar w:fldCharType="begin"/>
        </w:r>
        <w:r w:rsidR="005940E2">
          <w:rPr>
            <w:noProof/>
            <w:webHidden/>
          </w:rPr>
          <w:instrText xml:space="preserve"> PAGEREF _Toc71292975 \h </w:instrText>
        </w:r>
        <w:r w:rsidR="005940E2">
          <w:rPr>
            <w:noProof/>
            <w:webHidden/>
          </w:rPr>
        </w:r>
        <w:r w:rsidR="005940E2">
          <w:rPr>
            <w:noProof/>
            <w:webHidden/>
          </w:rPr>
          <w:fldChar w:fldCharType="separate"/>
        </w:r>
        <w:r w:rsidR="002B465D">
          <w:rPr>
            <w:noProof/>
            <w:webHidden/>
          </w:rPr>
          <w:t>707</w:t>
        </w:r>
        <w:r w:rsidR="005940E2">
          <w:rPr>
            <w:noProof/>
            <w:webHidden/>
          </w:rPr>
          <w:fldChar w:fldCharType="end"/>
        </w:r>
      </w:hyperlink>
    </w:p>
    <w:p w14:paraId="393E123D" w14:textId="551BF7D9" w:rsidR="005940E2" w:rsidRDefault="00AF10A3">
      <w:pPr>
        <w:pStyle w:val="Spistreci4"/>
        <w:tabs>
          <w:tab w:val="right" w:leader="dot" w:pos="13994"/>
        </w:tabs>
        <w:rPr>
          <w:noProof/>
          <w:sz w:val="22"/>
          <w:szCs w:val="22"/>
        </w:rPr>
      </w:pPr>
      <w:hyperlink w:anchor="_Toc71292976" w:history="1">
        <w:r w:rsidR="005940E2" w:rsidRPr="00FE12DB">
          <w:rPr>
            <w:rStyle w:val="Hipercze"/>
            <w:noProof/>
          </w:rPr>
          <w:t>Oś Priorytetowa 4 – Środowiska i zasoby</w:t>
        </w:r>
        <w:r w:rsidR="005940E2">
          <w:rPr>
            <w:noProof/>
            <w:webHidden/>
          </w:rPr>
          <w:tab/>
        </w:r>
        <w:r w:rsidR="005940E2">
          <w:rPr>
            <w:noProof/>
            <w:webHidden/>
          </w:rPr>
          <w:fldChar w:fldCharType="begin"/>
        </w:r>
        <w:r w:rsidR="005940E2">
          <w:rPr>
            <w:noProof/>
            <w:webHidden/>
          </w:rPr>
          <w:instrText xml:space="preserve"> PAGEREF _Toc71292976 \h </w:instrText>
        </w:r>
        <w:r w:rsidR="005940E2">
          <w:rPr>
            <w:noProof/>
            <w:webHidden/>
          </w:rPr>
        </w:r>
        <w:r w:rsidR="005940E2">
          <w:rPr>
            <w:noProof/>
            <w:webHidden/>
          </w:rPr>
          <w:fldChar w:fldCharType="separate"/>
        </w:r>
        <w:r w:rsidR="002B465D">
          <w:rPr>
            <w:noProof/>
            <w:webHidden/>
          </w:rPr>
          <w:t>714</w:t>
        </w:r>
        <w:r w:rsidR="005940E2">
          <w:rPr>
            <w:noProof/>
            <w:webHidden/>
          </w:rPr>
          <w:fldChar w:fldCharType="end"/>
        </w:r>
      </w:hyperlink>
    </w:p>
    <w:p w14:paraId="1D4E9171" w14:textId="76AF3B1F" w:rsidR="005940E2" w:rsidRDefault="00AF10A3">
      <w:pPr>
        <w:pStyle w:val="Spistreci5"/>
        <w:rPr>
          <w:noProof/>
          <w:sz w:val="22"/>
          <w:szCs w:val="22"/>
        </w:rPr>
      </w:pPr>
      <w:hyperlink w:anchor="_Toc71292977" w:history="1">
        <w:r w:rsidR="005940E2" w:rsidRPr="00FE12DB">
          <w:rPr>
            <w:rStyle w:val="Hipercze"/>
            <w:noProof/>
          </w:rPr>
          <w:t>Działanie 4.1 Gospodarka odpadami</w:t>
        </w:r>
        <w:r w:rsidR="005940E2">
          <w:rPr>
            <w:noProof/>
            <w:webHidden/>
          </w:rPr>
          <w:tab/>
        </w:r>
        <w:r w:rsidR="005940E2">
          <w:rPr>
            <w:noProof/>
            <w:webHidden/>
          </w:rPr>
          <w:fldChar w:fldCharType="begin"/>
        </w:r>
        <w:r w:rsidR="005940E2">
          <w:rPr>
            <w:noProof/>
            <w:webHidden/>
          </w:rPr>
          <w:instrText xml:space="preserve"> PAGEREF _Toc71292977 \h </w:instrText>
        </w:r>
        <w:r w:rsidR="005940E2">
          <w:rPr>
            <w:noProof/>
            <w:webHidden/>
          </w:rPr>
        </w:r>
        <w:r w:rsidR="005940E2">
          <w:rPr>
            <w:noProof/>
            <w:webHidden/>
          </w:rPr>
          <w:fldChar w:fldCharType="separate"/>
        </w:r>
        <w:r w:rsidR="002B465D">
          <w:rPr>
            <w:noProof/>
            <w:webHidden/>
          </w:rPr>
          <w:t>714</w:t>
        </w:r>
        <w:r w:rsidR="005940E2">
          <w:rPr>
            <w:noProof/>
            <w:webHidden/>
          </w:rPr>
          <w:fldChar w:fldCharType="end"/>
        </w:r>
      </w:hyperlink>
    </w:p>
    <w:p w14:paraId="6A2E6960" w14:textId="1FCE4623" w:rsidR="005940E2" w:rsidRDefault="00AF10A3">
      <w:pPr>
        <w:pStyle w:val="Spistreci5"/>
        <w:rPr>
          <w:noProof/>
          <w:sz w:val="22"/>
          <w:szCs w:val="22"/>
        </w:rPr>
      </w:pPr>
      <w:hyperlink w:anchor="_Toc71292978" w:history="1">
        <w:r w:rsidR="005940E2" w:rsidRPr="00FE12DB">
          <w:rPr>
            <w:rStyle w:val="Hipercze"/>
            <w:rFonts w:eastAsia="Times New Roman" w:cs="Arial"/>
            <w:iCs/>
            <w:noProof/>
          </w:rPr>
          <w:t xml:space="preserve">Działanie 4.2 </w:t>
        </w:r>
        <w:r w:rsidR="005940E2" w:rsidRPr="00FE12DB">
          <w:rPr>
            <w:rStyle w:val="Hipercze"/>
            <w:noProof/>
          </w:rPr>
          <w:t>Gospodarka wodno-ściekowa</w:t>
        </w:r>
        <w:r w:rsidR="005940E2">
          <w:rPr>
            <w:noProof/>
            <w:webHidden/>
          </w:rPr>
          <w:tab/>
        </w:r>
        <w:r w:rsidR="005940E2">
          <w:rPr>
            <w:noProof/>
            <w:webHidden/>
          </w:rPr>
          <w:fldChar w:fldCharType="begin"/>
        </w:r>
        <w:r w:rsidR="005940E2">
          <w:rPr>
            <w:noProof/>
            <w:webHidden/>
          </w:rPr>
          <w:instrText xml:space="preserve"> PAGEREF _Toc71292978 \h </w:instrText>
        </w:r>
        <w:r w:rsidR="005940E2">
          <w:rPr>
            <w:noProof/>
            <w:webHidden/>
          </w:rPr>
        </w:r>
        <w:r w:rsidR="005940E2">
          <w:rPr>
            <w:noProof/>
            <w:webHidden/>
          </w:rPr>
          <w:fldChar w:fldCharType="separate"/>
        </w:r>
        <w:r w:rsidR="002B465D">
          <w:rPr>
            <w:noProof/>
            <w:webHidden/>
          </w:rPr>
          <w:t>720</w:t>
        </w:r>
        <w:r w:rsidR="005940E2">
          <w:rPr>
            <w:noProof/>
            <w:webHidden/>
          </w:rPr>
          <w:fldChar w:fldCharType="end"/>
        </w:r>
      </w:hyperlink>
    </w:p>
    <w:p w14:paraId="118D731A" w14:textId="1B58393D" w:rsidR="005940E2" w:rsidRDefault="00AF10A3">
      <w:pPr>
        <w:pStyle w:val="Spistreci5"/>
        <w:rPr>
          <w:noProof/>
          <w:sz w:val="22"/>
          <w:szCs w:val="22"/>
        </w:rPr>
      </w:pPr>
      <w:hyperlink w:anchor="_Toc71292979" w:history="1">
        <w:r w:rsidR="005940E2" w:rsidRPr="00FE12DB">
          <w:rPr>
            <w:rStyle w:val="Hipercze"/>
            <w:rFonts w:eastAsia="Times New Roman"/>
            <w:noProof/>
          </w:rPr>
          <w:t>Działanie 4.3 Dziedzictwo kulturowe</w:t>
        </w:r>
        <w:r w:rsidR="005940E2">
          <w:rPr>
            <w:noProof/>
            <w:webHidden/>
          </w:rPr>
          <w:tab/>
        </w:r>
        <w:r w:rsidR="005940E2">
          <w:rPr>
            <w:noProof/>
            <w:webHidden/>
          </w:rPr>
          <w:fldChar w:fldCharType="begin"/>
        </w:r>
        <w:r w:rsidR="005940E2">
          <w:rPr>
            <w:noProof/>
            <w:webHidden/>
          </w:rPr>
          <w:instrText xml:space="preserve"> PAGEREF _Toc71292979 \h </w:instrText>
        </w:r>
        <w:r w:rsidR="005940E2">
          <w:rPr>
            <w:noProof/>
            <w:webHidden/>
          </w:rPr>
        </w:r>
        <w:r w:rsidR="005940E2">
          <w:rPr>
            <w:noProof/>
            <w:webHidden/>
          </w:rPr>
          <w:fldChar w:fldCharType="separate"/>
        </w:r>
        <w:r w:rsidR="002B465D">
          <w:rPr>
            <w:noProof/>
            <w:webHidden/>
          </w:rPr>
          <w:t>722</w:t>
        </w:r>
        <w:r w:rsidR="005940E2">
          <w:rPr>
            <w:noProof/>
            <w:webHidden/>
          </w:rPr>
          <w:fldChar w:fldCharType="end"/>
        </w:r>
      </w:hyperlink>
    </w:p>
    <w:p w14:paraId="7A855D25" w14:textId="50E24030" w:rsidR="005940E2" w:rsidRDefault="00AF10A3">
      <w:pPr>
        <w:pStyle w:val="Spistreci5"/>
        <w:rPr>
          <w:noProof/>
          <w:sz w:val="22"/>
          <w:szCs w:val="22"/>
        </w:rPr>
      </w:pPr>
      <w:hyperlink w:anchor="_Toc71292980" w:history="1">
        <w:r w:rsidR="005940E2" w:rsidRPr="00FE12DB">
          <w:rPr>
            <w:rStyle w:val="Hipercze"/>
            <w:rFonts w:cs="Arial"/>
            <w:iCs/>
            <w:noProof/>
          </w:rPr>
          <w:t xml:space="preserve">Działanie 4.4 </w:t>
        </w:r>
        <w:r w:rsidR="005940E2" w:rsidRPr="00FE12DB">
          <w:rPr>
            <w:rStyle w:val="Hipercze"/>
            <w:noProof/>
          </w:rPr>
          <w:t>Ochrona i udostępnianie zasobów przyrodniczych (typy A-D)</w:t>
        </w:r>
        <w:r w:rsidR="005940E2">
          <w:rPr>
            <w:noProof/>
            <w:webHidden/>
          </w:rPr>
          <w:tab/>
        </w:r>
        <w:r w:rsidR="005940E2">
          <w:rPr>
            <w:noProof/>
            <w:webHidden/>
          </w:rPr>
          <w:fldChar w:fldCharType="begin"/>
        </w:r>
        <w:r w:rsidR="005940E2">
          <w:rPr>
            <w:noProof/>
            <w:webHidden/>
          </w:rPr>
          <w:instrText xml:space="preserve"> PAGEREF _Toc71292980 \h </w:instrText>
        </w:r>
        <w:r w:rsidR="005940E2">
          <w:rPr>
            <w:noProof/>
            <w:webHidden/>
          </w:rPr>
        </w:r>
        <w:r w:rsidR="005940E2">
          <w:rPr>
            <w:noProof/>
            <w:webHidden/>
          </w:rPr>
          <w:fldChar w:fldCharType="separate"/>
        </w:r>
        <w:r w:rsidR="002B465D">
          <w:rPr>
            <w:noProof/>
            <w:webHidden/>
          </w:rPr>
          <w:t>723</w:t>
        </w:r>
        <w:r w:rsidR="005940E2">
          <w:rPr>
            <w:noProof/>
            <w:webHidden/>
          </w:rPr>
          <w:fldChar w:fldCharType="end"/>
        </w:r>
      </w:hyperlink>
    </w:p>
    <w:p w14:paraId="69535730" w14:textId="38277A79" w:rsidR="005940E2" w:rsidRDefault="00AF10A3">
      <w:pPr>
        <w:pStyle w:val="Spistreci5"/>
        <w:rPr>
          <w:noProof/>
          <w:sz w:val="22"/>
          <w:szCs w:val="22"/>
        </w:rPr>
      </w:pPr>
      <w:hyperlink w:anchor="_Toc71292981" w:history="1">
        <w:r w:rsidR="005940E2" w:rsidRPr="00FE12DB">
          <w:rPr>
            <w:rStyle w:val="Hipercze"/>
            <w:rFonts w:cs="Arial"/>
            <w:iCs/>
            <w:noProof/>
          </w:rPr>
          <w:t xml:space="preserve">Działanie 4.4 </w:t>
        </w:r>
        <w:r w:rsidR="005940E2" w:rsidRPr="00FE12DB">
          <w:rPr>
            <w:rStyle w:val="Hipercze"/>
            <w:noProof/>
          </w:rPr>
          <w:t>Ochrona i udostępnianie zasobów przyrodniczych (typy E,F)</w:t>
        </w:r>
        <w:r w:rsidR="005940E2">
          <w:rPr>
            <w:noProof/>
            <w:webHidden/>
          </w:rPr>
          <w:tab/>
        </w:r>
        <w:r w:rsidR="005940E2">
          <w:rPr>
            <w:noProof/>
            <w:webHidden/>
          </w:rPr>
          <w:fldChar w:fldCharType="begin"/>
        </w:r>
        <w:r w:rsidR="005940E2">
          <w:rPr>
            <w:noProof/>
            <w:webHidden/>
          </w:rPr>
          <w:instrText xml:space="preserve"> PAGEREF _Toc71292981 \h </w:instrText>
        </w:r>
        <w:r w:rsidR="005940E2">
          <w:rPr>
            <w:noProof/>
            <w:webHidden/>
          </w:rPr>
        </w:r>
        <w:r w:rsidR="005940E2">
          <w:rPr>
            <w:noProof/>
            <w:webHidden/>
          </w:rPr>
          <w:fldChar w:fldCharType="separate"/>
        </w:r>
        <w:r w:rsidR="002B465D">
          <w:rPr>
            <w:noProof/>
            <w:webHidden/>
          </w:rPr>
          <w:t>725</w:t>
        </w:r>
        <w:r w:rsidR="005940E2">
          <w:rPr>
            <w:noProof/>
            <w:webHidden/>
          </w:rPr>
          <w:fldChar w:fldCharType="end"/>
        </w:r>
      </w:hyperlink>
    </w:p>
    <w:p w14:paraId="3D44CB4B" w14:textId="4D4724BE" w:rsidR="005940E2" w:rsidRDefault="00AF10A3">
      <w:pPr>
        <w:pStyle w:val="Spistreci5"/>
        <w:rPr>
          <w:noProof/>
          <w:sz w:val="22"/>
          <w:szCs w:val="22"/>
        </w:rPr>
      </w:pPr>
      <w:hyperlink w:anchor="_Toc71292982" w:history="1">
        <w:r w:rsidR="005940E2" w:rsidRPr="00FE12DB">
          <w:rPr>
            <w:rStyle w:val="Hipercze"/>
            <w:rFonts w:eastAsia="Times New Roman" w:cs="Arial"/>
            <w:iCs/>
            <w:noProof/>
          </w:rPr>
          <w:t xml:space="preserve">Działanie 4.5 </w:t>
        </w:r>
        <w:r w:rsidR="005940E2" w:rsidRPr="00FE12DB">
          <w:rPr>
            <w:rStyle w:val="Hipercze"/>
            <w:noProof/>
          </w:rPr>
          <w:t>Bezpieczeństwo (typ A i B)</w:t>
        </w:r>
        <w:r w:rsidR="005940E2">
          <w:rPr>
            <w:noProof/>
            <w:webHidden/>
          </w:rPr>
          <w:tab/>
        </w:r>
        <w:r w:rsidR="005940E2">
          <w:rPr>
            <w:noProof/>
            <w:webHidden/>
          </w:rPr>
          <w:fldChar w:fldCharType="begin"/>
        </w:r>
        <w:r w:rsidR="005940E2">
          <w:rPr>
            <w:noProof/>
            <w:webHidden/>
          </w:rPr>
          <w:instrText xml:space="preserve"> PAGEREF _Toc71292982 \h </w:instrText>
        </w:r>
        <w:r w:rsidR="005940E2">
          <w:rPr>
            <w:noProof/>
            <w:webHidden/>
          </w:rPr>
        </w:r>
        <w:r w:rsidR="005940E2">
          <w:rPr>
            <w:noProof/>
            <w:webHidden/>
          </w:rPr>
          <w:fldChar w:fldCharType="separate"/>
        </w:r>
        <w:r w:rsidR="002B465D">
          <w:rPr>
            <w:noProof/>
            <w:webHidden/>
          </w:rPr>
          <w:t>730</w:t>
        </w:r>
        <w:r w:rsidR="005940E2">
          <w:rPr>
            <w:noProof/>
            <w:webHidden/>
          </w:rPr>
          <w:fldChar w:fldCharType="end"/>
        </w:r>
      </w:hyperlink>
    </w:p>
    <w:p w14:paraId="1337C395" w14:textId="2AD751EE" w:rsidR="005940E2" w:rsidRDefault="00AF10A3">
      <w:pPr>
        <w:pStyle w:val="Spistreci4"/>
        <w:tabs>
          <w:tab w:val="right" w:leader="dot" w:pos="13994"/>
        </w:tabs>
        <w:rPr>
          <w:noProof/>
          <w:sz w:val="22"/>
          <w:szCs w:val="22"/>
        </w:rPr>
      </w:pPr>
      <w:hyperlink w:anchor="_Toc71292983" w:history="1">
        <w:r w:rsidR="005940E2" w:rsidRPr="00FE12DB">
          <w:rPr>
            <w:rStyle w:val="Hipercze"/>
            <w:rFonts w:eastAsia="Times New Roman"/>
            <w:noProof/>
          </w:rPr>
          <w:t>OŚ PRIORYTETOWA 5 – Transport</w:t>
        </w:r>
        <w:r w:rsidR="005940E2">
          <w:rPr>
            <w:noProof/>
            <w:webHidden/>
          </w:rPr>
          <w:tab/>
        </w:r>
        <w:r w:rsidR="005940E2">
          <w:rPr>
            <w:noProof/>
            <w:webHidden/>
          </w:rPr>
          <w:fldChar w:fldCharType="begin"/>
        </w:r>
        <w:r w:rsidR="005940E2">
          <w:rPr>
            <w:noProof/>
            <w:webHidden/>
          </w:rPr>
          <w:instrText xml:space="preserve"> PAGEREF _Toc71292983 \h </w:instrText>
        </w:r>
        <w:r w:rsidR="005940E2">
          <w:rPr>
            <w:noProof/>
            <w:webHidden/>
          </w:rPr>
        </w:r>
        <w:r w:rsidR="005940E2">
          <w:rPr>
            <w:noProof/>
            <w:webHidden/>
          </w:rPr>
          <w:fldChar w:fldCharType="separate"/>
        </w:r>
        <w:r w:rsidR="002B465D">
          <w:rPr>
            <w:noProof/>
            <w:webHidden/>
          </w:rPr>
          <w:t>736</w:t>
        </w:r>
        <w:r w:rsidR="005940E2">
          <w:rPr>
            <w:noProof/>
            <w:webHidden/>
          </w:rPr>
          <w:fldChar w:fldCharType="end"/>
        </w:r>
      </w:hyperlink>
    </w:p>
    <w:p w14:paraId="5D56DB9B" w14:textId="382908C6" w:rsidR="005940E2" w:rsidRDefault="00AF10A3">
      <w:pPr>
        <w:pStyle w:val="Spistreci5"/>
        <w:rPr>
          <w:noProof/>
          <w:sz w:val="22"/>
          <w:szCs w:val="22"/>
        </w:rPr>
      </w:pPr>
      <w:hyperlink w:anchor="_Toc71292984" w:history="1">
        <w:r w:rsidR="005940E2" w:rsidRPr="00FE12DB">
          <w:rPr>
            <w:rStyle w:val="Hipercze"/>
            <w:noProof/>
          </w:rPr>
          <w:t>Działanie 5.1 Drogowa dostępność transportowa</w:t>
        </w:r>
        <w:r w:rsidR="005940E2">
          <w:rPr>
            <w:noProof/>
            <w:webHidden/>
          </w:rPr>
          <w:tab/>
        </w:r>
        <w:r w:rsidR="005940E2">
          <w:rPr>
            <w:noProof/>
            <w:webHidden/>
          </w:rPr>
          <w:fldChar w:fldCharType="begin"/>
        </w:r>
        <w:r w:rsidR="005940E2">
          <w:rPr>
            <w:noProof/>
            <w:webHidden/>
          </w:rPr>
          <w:instrText xml:space="preserve"> PAGEREF _Toc71292984 \h </w:instrText>
        </w:r>
        <w:r w:rsidR="005940E2">
          <w:rPr>
            <w:noProof/>
            <w:webHidden/>
          </w:rPr>
        </w:r>
        <w:r w:rsidR="005940E2">
          <w:rPr>
            <w:noProof/>
            <w:webHidden/>
          </w:rPr>
          <w:fldChar w:fldCharType="separate"/>
        </w:r>
        <w:r w:rsidR="002B465D">
          <w:rPr>
            <w:noProof/>
            <w:webHidden/>
          </w:rPr>
          <w:t>736</w:t>
        </w:r>
        <w:r w:rsidR="005940E2">
          <w:rPr>
            <w:noProof/>
            <w:webHidden/>
          </w:rPr>
          <w:fldChar w:fldCharType="end"/>
        </w:r>
      </w:hyperlink>
    </w:p>
    <w:p w14:paraId="6833B727" w14:textId="2506C9E7" w:rsidR="005940E2" w:rsidRDefault="00AF10A3">
      <w:pPr>
        <w:pStyle w:val="Spistreci4"/>
        <w:tabs>
          <w:tab w:val="right" w:leader="dot" w:pos="13994"/>
        </w:tabs>
        <w:rPr>
          <w:noProof/>
          <w:sz w:val="22"/>
          <w:szCs w:val="22"/>
        </w:rPr>
      </w:pPr>
      <w:hyperlink w:anchor="_Toc71292985" w:history="1">
        <w:r w:rsidR="005940E2" w:rsidRPr="00FE12DB">
          <w:rPr>
            <w:rStyle w:val="Hipercze"/>
            <w:rFonts w:eastAsia="Times New Roman"/>
            <w:noProof/>
          </w:rPr>
          <w:t>OŚ PRIORYTETOWA 6 – Infrastruktura spójności społecznej</w:t>
        </w:r>
        <w:r w:rsidR="005940E2">
          <w:rPr>
            <w:noProof/>
            <w:webHidden/>
          </w:rPr>
          <w:tab/>
        </w:r>
        <w:r w:rsidR="005940E2">
          <w:rPr>
            <w:noProof/>
            <w:webHidden/>
          </w:rPr>
          <w:fldChar w:fldCharType="begin"/>
        </w:r>
        <w:r w:rsidR="005940E2">
          <w:rPr>
            <w:noProof/>
            <w:webHidden/>
          </w:rPr>
          <w:instrText xml:space="preserve"> PAGEREF _Toc71292985 \h </w:instrText>
        </w:r>
        <w:r w:rsidR="005940E2">
          <w:rPr>
            <w:noProof/>
            <w:webHidden/>
          </w:rPr>
        </w:r>
        <w:r w:rsidR="005940E2">
          <w:rPr>
            <w:noProof/>
            <w:webHidden/>
          </w:rPr>
          <w:fldChar w:fldCharType="separate"/>
        </w:r>
        <w:r w:rsidR="002B465D">
          <w:rPr>
            <w:noProof/>
            <w:webHidden/>
          </w:rPr>
          <w:t>744</w:t>
        </w:r>
        <w:r w:rsidR="005940E2">
          <w:rPr>
            <w:noProof/>
            <w:webHidden/>
          </w:rPr>
          <w:fldChar w:fldCharType="end"/>
        </w:r>
      </w:hyperlink>
    </w:p>
    <w:p w14:paraId="230637F3" w14:textId="1135A263" w:rsidR="005940E2" w:rsidRDefault="00AF10A3">
      <w:pPr>
        <w:pStyle w:val="Spistreci5"/>
        <w:rPr>
          <w:noProof/>
          <w:sz w:val="22"/>
          <w:szCs w:val="22"/>
        </w:rPr>
      </w:pPr>
      <w:hyperlink w:anchor="_Toc71292986" w:history="1">
        <w:r w:rsidR="005940E2" w:rsidRPr="00FE12DB">
          <w:rPr>
            <w:rStyle w:val="Hipercze"/>
            <w:rFonts w:eastAsia="Times New Roman"/>
            <w:noProof/>
          </w:rPr>
          <w:t>Działanie 6.2 Inwestycje w infrastrukturę zdrowotna (Narzędzie 13 Policy Paper –ONKOLOGIA- szpitale)</w:t>
        </w:r>
        <w:r w:rsidR="005940E2">
          <w:rPr>
            <w:noProof/>
            <w:webHidden/>
          </w:rPr>
          <w:tab/>
        </w:r>
        <w:r w:rsidR="005940E2">
          <w:rPr>
            <w:noProof/>
            <w:webHidden/>
          </w:rPr>
          <w:fldChar w:fldCharType="begin"/>
        </w:r>
        <w:r w:rsidR="005940E2">
          <w:rPr>
            <w:noProof/>
            <w:webHidden/>
          </w:rPr>
          <w:instrText xml:space="preserve"> PAGEREF _Toc71292986 \h </w:instrText>
        </w:r>
        <w:r w:rsidR="005940E2">
          <w:rPr>
            <w:noProof/>
            <w:webHidden/>
          </w:rPr>
        </w:r>
        <w:r w:rsidR="005940E2">
          <w:rPr>
            <w:noProof/>
            <w:webHidden/>
          </w:rPr>
          <w:fldChar w:fldCharType="separate"/>
        </w:r>
        <w:r w:rsidR="002B465D">
          <w:rPr>
            <w:noProof/>
            <w:webHidden/>
          </w:rPr>
          <w:t>744</w:t>
        </w:r>
        <w:r w:rsidR="005940E2">
          <w:rPr>
            <w:noProof/>
            <w:webHidden/>
          </w:rPr>
          <w:fldChar w:fldCharType="end"/>
        </w:r>
      </w:hyperlink>
    </w:p>
    <w:p w14:paraId="409D2484" w14:textId="04F10ECE" w:rsidR="005940E2" w:rsidRDefault="00AF10A3">
      <w:pPr>
        <w:pStyle w:val="Spistreci4"/>
        <w:tabs>
          <w:tab w:val="right" w:leader="dot" w:pos="13994"/>
        </w:tabs>
        <w:rPr>
          <w:noProof/>
          <w:sz w:val="22"/>
          <w:szCs w:val="22"/>
        </w:rPr>
      </w:pPr>
      <w:hyperlink w:anchor="_Toc71292987" w:history="1">
        <w:r w:rsidR="005940E2" w:rsidRPr="00FE12DB">
          <w:rPr>
            <w:rStyle w:val="Hipercze"/>
            <w:rFonts w:eastAsia="Times New Roman"/>
            <w:noProof/>
          </w:rPr>
          <w:t>OŚ PRIORYTETOWA 7 – Infrastruktura edukacyjna</w:t>
        </w:r>
        <w:r w:rsidR="005940E2">
          <w:rPr>
            <w:noProof/>
            <w:webHidden/>
          </w:rPr>
          <w:tab/>
        </w:r>
        <w:r w:rsidR="005940E2">
          <w:rPr>
            <w:noProof/>
            <w:webHidden/>
          </w:rPr>
          <w:fldChar w:fldCharType="begin"/>
        </w:r>
        <w:r w:rsidR="005940E2">
          <w:rPr>
            <w:noProof/>
            <w:webHidden/>
          </w:rPr>
          <w:instrText xml:space="preserve"> PAGEREF _Toc71292987 \h </w:instrText>
        </w:r>
        <w:r w:rsidR="005940E2">
          <w:rPr>
            <w:noProof/>
            <w:webHidden/>
          </w:rPr>
        </w:r>
        <w:r w:rsidR="005940E2">
          <w:rPr>
            <w:noProof/>
            <w:webHidden/>
          </w:rPr>
          <w:fldChar w:fldCharType="separate"/>
        </w:r>
        <w:r w:rsidR="002B465D">
          <w:rPr>
            <w:noProof/>
            <w:webHidden/>
          </w:rPr>
          <w:t>746</w:t>
        </w:r>
        <w:r w:rsidR="005940E2">
          <w:rPr>
            <w:noProof/>
            <w:webHidden/>
          </w:rPr>
          <w:fldChar w:fldCharType="end"/>
        </w:r>
      </w:hyperlink>
    </w:p>
    <w:p w14:paraId="678EC17B" w14:textId="39C312CC" w:rsidR="005940E2" w:rsidRDefault="00AF10A3">
      <w:pPr>
        <w:pStyle w:val="Spistreci5"/>
        <w:rPr>
          <w:noProof/>
          <w:sz w:val="22"/>
          <w:szCs w:val="22"/>
        </w:rPr>
      </w:pPr>
      <w:hyperlink w:anchor="_Toc71292988" w:history="1">
        <w:r w:rsidR="005940E2" w:rsidRPr="00FE12DB">
          <w:rPr>
            <w:rStyle w:val="Hipercze"/>
            <w:rFonts w:eastAsia="Times New Roman"/>
            <w:noProof/>
          </w:rPr>
          <w:t>Działanie 7.1 Inwestycje w edukację przedszkolną, podstawową i gimnazjalną</w:t>
        </w:r>
        <w:r w:rsidR="005940E2">
          <w:rPr>
            <w:noProof/>
            <w:webHidden/>
          </w:rPr>
          <w:tab/>
        </w:r>
        <w:r w:rsidR="005940E2">
          <w:rPr>
            <w:noProof/>
            <w:webHidden/>
          </w:rPr>
          <w:fldChar w:fldCharType="begin"/>
        </w:r>
        <w:r w:rsidR="005940E2">
          <w:rPr>
            <w:noProof/>
            <w:webHidden/>
          </w:rPr>
          <w:instrText xml:space="preserve"> PAGEREF _Toc71292988 \h </w:instrText>
        </w:r>
        <w:r w:rsidR="005940E2">
          <w:rPr>
            <w:noProof/>
            <w:webHidden/>
          </w:rPr>
        </w:r>
        <w:r w:rsidR="005940E2">
          <w:rPr>
            <w:noProof/>
            <w:webHidden/>
          </w:rPr>
          <w:fldChar w:fldCharType="separate"/>
        </w:r>
        <w:r w:rsidR="002B465D">
          <w:rPr>
            <w:noProof/>
            <w:webHidden/>
          </w:rPr>
          <w:t>746</w:t>
        </w:r>
        <w:r w:rsidR="005940E2">
          <w:rPr>
            <w:noProof/>
            <w:webHidden/>
          </w:rPr>
          <w:fldChar w:fldCharType="end"/>
        </w:r>
      </w:hyperlink>
    </w:p>
    <w:p w14:paraId="6AA16A3E" w14:textId="3A04092A" w:rsidR="005940E2" w:rsidRDefault="00AF10A3">
      <w:pPr>
        <w:pStyle w:val="Spistreci5"/>
        <w:rPr>
          <w:noProof/>
          <w:sz w:val="22"/>
          <w:szCs w:val="22"/>
        </w:rPr>
      </w:pPr>
      <w:hyperlink w:anchor="_Toc71292989" w:history="1">
        <w:r w:rsidR="005940E2" w:rsidRPr="00FE12DB">
          <w:rPr>
            <w:rStyle w:val="Hipercze"/>
            <w:rFonts w:eastAsia="Times New Roman"/>
            <w:noProof/>
          </w:rPr>
          <w:t>Działanie 7.2 Inwestycje w edukację ponadgimnazjalną, w tym zawodową</w:t>
        </w:r>
        <w:r w:rsidR="005940E2">
          <w:rPr>
            <w:noProof/>
            <w:webHidden/>
          </w:rPr>
          <w:tab/>
        </w:r>
        <w:r w:rsidR="005940E2">
          <w:rPr>
            <w:noProof/>
            <w:webHidden/>
          </w:rPr>
          <w:fldChar w:fldCharType="begin"/>
        </w:r>
        <w:r w:rsidR="005940E2">
          <w:rPr>
            <w:noProof/>
            <w:webHidden/>
          </w:rPr>
          <w:instrText xml:space="preserve"> PAGEREF _Toc71292989 \h </w:instrText>
        </w:r>
        <w:r w:rsidR="005940E2">
          <w:rPr>
            <w:noProof/>
            <w:webHidden/>
          </w:rPr>
        </w:r>
        <w:r w:rsidR="005940E2">
          <w:rPr>
            <w:noProof/>
            <w:webHidden/>
          </w:rPr>
          <w:fldChar w:fldCharType="separate"/>
        </w:r>
        <w:r w:rsidR="002B465D">
          <w:rPr>
            <w:noProof/>
            <w:webHidden/>
          </w:rPr>
          <w:t>750</w:t>
        </w:r>
        <w:r w:rsidR="005940E2">
          <w:rPr>
            <w:noProof/>
            <w:webHidden/>
          </w:rPr>
          <w:fldChar w:fldCharType="end"/>
        </w:r>
      </w:hyperlink>
    </w:p>
    <w:p w14:paraId="4D75AF34" w14:textId="04C0D060" w:rsidR="005940E2" w:rsidRDefault="00AF10A3">
      <w:pPr>
        <w:pStyle w:val="Spistreci5"/>
        <w:rPr>
          <w:noProof/>
          <w:sz w:val="22"/>
          <w:szCs w:val="22"/>
        </w:rPr>
      </w:pPr>
      <w:hyperlink w:anchor="_Toc71292990" w:history="1">
        <w:r w:rsidR="005940E2" w:rsidRPr="00FE12DB">
          <w:rPr>
            <w:rStyle w:val="Hipercze"/>
            <w:rFonts w:eastAsiaTheme="minorHAnsi"/>
            <w:noProof/>
            <w:lang w:eastAsia="en-US"/>
          </w:rPr>
          <w:t>Działanie 5.2 System transportu kolejowego</w:t>
        </w:r>
        <w:r w:rsidR="005940E2">
          <w:rPr>
            <w:noProof/>
            <w:webHidden/>
          </w:rPr>
          <w:tab/>
        </w:r>
        <w:r w:rsidR="005940E2">
          <w:rPr>
            <w:noProof/>
            <w:webHidden/>
          </w:rPr>
          <w:fldChar w:fldCharType="begin"/>
        </w:r>
        <w:r w:rsidR="005940E2">
          <w:rPr>
            <w:noProof/>
            <w:webHidden/>
          </w:rPr>
          <w:instrText xml:space="preserve"> PAGEREF _Toc71292990 \h </w:instrText>
        </w:r>
        <w:r w:rsidR="005940E2">
          <w:rPr>
            <w:noProof/>
            <w:webHidden/>
          </w:rPr>
        </w:r>
        <w:r w:rsidR="005940E2">
          <w:rPr>
            <w:noProof/>
            <w:webHidden/>
          </w:rPr>
          <w:fldChar w:fldCharType="separate"/>
        </w:r>
        <w:r w:rsidR="002B465D">
          <w:rPr>
            <w:noProof/>
            <w:webHidden/>
          </w:rPr>
          <w:t>822</w:t>
        </w:r>
        <w:r w:rsidR="005940E2">
          <w:rPr>
            <w:noProof/>
            <w:webHidden/>
          </w:rPr>
          <w:fldChar w:fldCharType="end"/>
        </w:r>
      </w:hyperlink>
    </w:p>
    <w:p w14:paraId="36CF4033" w14:textId="77777777" w:rsidR="00E916FE" w:rsidRDefault="00F5075D" w:rsidP="00AD68FE">
      <w:pPr>
        <w:pStyle w:val="Spistreci4"/>
        <w:tabs>
          <w:tab w:val="right" w:leader="dot" w:pos="13994"/>
        </w:tabs>
      </w:pPr>
      <w:r>
        <w:fldChar w:fldCharType="end"/>
      </w:r>
    </w:p>
    <w:p w14:paraId="47DEA3FE" w14:textId="77777777" w:rsidR="00454195" w:rsidRPr="00DF0C08" w:rsidRDefault="00454195" w:rsidP="00454195"/>
    <w:p w14:paraId="43461B58" w14:textId="77777777" w:rsidR="00E916FE" w:rsidRDefault="00E916FE">
      <w:pPr>
        <w:rPr>
          <w:rFonts w:ascii="Calibri" w:eastAsia="Times New Roman" w:hAnsi="Calibri" w:cstheme="majorBidi"/>
          <w:b/>
          <w:bCs/>
          <w:iCs/>
          <w:color w:val="000000" w:themeColor="text1"/>
          <w:u w:val="single"/>
        </w:rPr>
      </w:pPr>
      <w:r>
        <w:rPr>
          <w:rFonts w:eastAsia="Times New Roman"/>
        </w:rPr>
        <w:br w:type="page"/>
      </w:r>
    </w:p>
    <w:p w14:paraId="7393D12A" w14:textId="77777777" w:rsidR="0032251B" w:rsidRPr="00DF0C08" w:rsidRDefault="0032251B" w:rsidP="00037102">
      <w:pPr>
        <w:pStyle w:val="Nagwek4"/>
        <w:rPr>
          <w:rFonts w:eastAsia="Times New Roman"/>
        </w:rPr>
      </w:pPr>
      <w:bookmarkStart w:id="6" w:name="_Toc517084171"/>
      <w:bookmarkStart w:id="7" w:name="_Toc517092111"/>
      <w:bookmarkStart w:id="8" w:name="_Toc517092282"/>
      <w:bookmarkStart w:id="9" w:name="_Toc71292915"/>
      <w:bookmarkStart w:id="10" w:name="_Toc71292992"/>
      <w:r w:rsidRPr="00DF0C08">
        <w:rPr>
          <w:rFonts w:eastAsia="Times New Roman"/>
        </w:rPr>
        <w:lastRenderedPageBreak/>
        <w:t>OŚ PRIORYTETOWA 1 – Przedsiębiorstwa i innowacje</w:t>
      </w:r>
      <w:bookmarkEnd w:id="6"/>
      <w:bookmarkEnd w:id="7"/>
      <w:bookmarkEnd w:id="8"/>
      <w:bookmarkEnd w:id="9"/>
      <w:bookmarkEnd w:id="10"/>
    </w:p>
    <w:p w14:paraId="08CC1C11" w14:textId="77777777" w:rsidR="00A16684" w:rsidRDefault="00A16684" w:rsidP="00037102">
      <w:pPr>
        <w:pStyle w:val="Nagwek5"/>
        <w:rPr>
          <w:rFonts w:eastAsia="Times New Roman"/>
          <w:b w:val="0"/>
        </w:rPr>
      </w:pPr>
      <w:bookmarkStart w:id="11" w:name="_Toc517084172"/>
      <w:bookmarkStart w:id="12" w:name="_Toc517092112"/>
      <w:bookmarkStart w:id="13" w:name="_Toc517092283"/>
      <w:bookmarkStart w:id="14" w:name="_Toc71292916"/>
      <w:bookmarkStart w:id="15" w:name="_Toc71292993"/>
      <w:r w:rsidRPr="00DF0C08">
        <w:rPr>
          <w:rFonts w:eastAsia="Times New Roman"/>
        </w:rPr>
        <w:t>Działanie 1.1 Wzmacnianie potencjału B+R i wdrożeniowego uczelni i jednostek naukowych</w:t>
      </w:r>
      <w:bookmarkEnd w:id="11"/>
      <w:bookmarkEnd w:id="12"/>
      <w:bookmarkEnd w:id="13"/>
      <w:bookmarkEnd w:id="14"/>
      <w:bookmarkEnd w:id="15"/>
    </w:p>
    <w:tbl>
      <w:tblPr>
        <w:tblW w:w="5072"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466"/>
        <w:gridCol w:w="3648"/>
        <w:gridCol w:w="6539"/>
        <w:gridCol w:w="3543"/>
      </w:tblGrid>
      <w:tr w:rsidR="000350CE" w:rsidRPr="009D0214" w14:paraId="22B1D4B5" w14:textId="77777777" w:rsidTr="00C162A3">
        <w:trPr>
          <w:tblHeader/>
        </w:trPr>
        <w:tc>
          <w:tcPr>
            <w:tcW w:w="164" w:type="pct"/>
            <w:tcBorders>
              <w:top w:val="single" w:sz="4" w:space="0" w:color="000000"/>
              <w:left w:val="single" w:sz="4" w:space="0" w:color="000000"/>
              <w:bottom w:val="single" w:sz="4" w:space="0" w:color="000000"/>
              <w:right w:val="single" w:sz="4" w:space="0" w:color="000000"/>
            </w:tcBorders>
            <w:shd w:val="clear" w:color="auto" w:fill="auto"/>
            <w:vAlign w:val="center"/>
          </w:tcPr>
          <w:p w14:paraId="195D698E" w14:textId="77777777" w:rsidR="000350CE" w:rsidRPr="009D0214" w:rsidRDefault="000350CE" w:rsidP="00E916FE">
            <w:pPr>
              <w:snapToGrid w:val="0"/>
              <w:jc w:val="center"/>
              <w:rPr>
                <w:rFonts w:eastAsia="Times New Roman" w:cs="Arial"/>
                <w:b/>
                <w:kern w:val="1"/>
                <w:sz w:val="20"/>
                <w:szCs w:val="20"/>
              </w:rPr>
            </w:pPr>
            <w:r w:rsidRPr="009D0214">
              <w:rPr>
                <w:rFonts w:eastAsia="Times New Roman" w:cs="Arial"/>
                <w:b/>
                <w:kern w:val="1"/>
                <w:sz w:val="20"/>
                <w:szCs w:val="20"/>
              </w:rPr>
              <w:lastRenderedPageBreak/>
              <w:t>Lp.</w:t>
            </w:r>
          </w:p>
        </w:tc>
        <w:tc>
          <w:tcPr>
            <w:tcW w:w="1285" w:type="pct"/>
            <w:tcBorders>
              <w:top w:val="single" w:sz="4" w:space="0" w:color="000000"/>
              <w:left w:val="single" w:sz="4" w:space="0" w:color="000000"/>
              <w:bottom w:val="single" w:sz="4" w:space="0" w:color="000000"/>
              <w:right w:val="single" w:sz="4" w:space="0" w:color="000000"/>
            </w:tcBorders>
            <w:shd w:val="clear" w:color="auto" w:fill="auto"/>
            <w:vAlign w:val="center"/>
          </w:tcPr>
          <w:p w14:paraId="2FA73AF6" w14:textId="77777777" w:rsidR="000350CE" w:rsidRPr="009D0214" w:rsidRDefault="000350CE" w:rsidP="00E916FE">
            <w:pPr>
              <w:snapToGrid w:val="0"/>
              <w:jc w:val="center"/>
              <w:rPr>
                <w:rFonts w:eastAsia="Times New Roman" w:cs="Arial"/>
                <w:b/>
                <w:kern w:val="1"/>
              </w:rPr>
            </w:pPr>
            <w:r w:rsidRPr="009D0214">
              <w:rPr>
                <w:rFonts w:eastAsia="Times New Roman" w:cs="Arial"/>
                <w:b/>
                <w:kern w:val="1"/>
              </w:rPr>
              <w:t>Nazwa kryterium</w:t>
            </w:r>
          </w:p>
        </w:tc>
        <w:tc>
          <w:tcPr>
            <w:tcW w:w="2303" w:type="pct"/>
            <w:tcBorders>
              <w:top w:val="single" w:sz="4" w:space="0" w:color="000000"/>
              <w:left w:val="single" w:sz="4" w:space="0" w:color="000000"/>
              <w:bottom w:val="single" w:sz="4" w:space="0" w:color="000000"/>
              <w:right w:val="single" w:sz="4" w:space="0" w:color="000000"/>
            </w:tcBorders>
            <w:shd w:val="clear" w:color="auto" w:fill="auto"/>
            <w:vAlign w:val="center"/>
          </w:tcPr>
          <w:p w14:paraId="3D8DC90F" w14:textId="77777777" w:rsidR="000350CE" w:rsidRPr="009D0214" w:rsidRDefault="000350CE" w:rsidP="00E916FE">
            <w:pPr>
              <w:snapToGrid w:val="0"/>
              <w:jc w:val="center"/>
              <w:rPr>
                <w:rFonts w:eastAsia="Times New Roman" w:cs="Arial"/>
                <w:b/>
                <w:kern w:val="1"/>
              </w:rPr>
            </w:pPr>
            <w:r w:rsidRPr="009D0214">
              <w:rPr>
                <w:rFonts w:eastAsia="Times New Roman" w:cs="Arial"/>
                <w:b/>
                <w:kern w:val="1"/>
              </w:rPr>
              <w:t>Definicja kryterium</w:t>
            </w:r>
          </w:p>
        </w:tc>
        <w:tc>
          <w:tcPr>
            <w:tcW w:w="1248" w:type="pct"/>
            <w:tcBorders>
              <w:top w:val="single" w:sz="4" w:space="0" w:color="000000"/>
              <w:left w:val="single" w:sz="4" w:space="0" w:color="000000"/>
              <w:bottom w:val="single" w:sz="4" w:space="0" w:color="000000"/>
              <w:right w:val="single" w:sz="4" w:space="0" w:color="000000"/>
            </w:tcBorders>
            <w:shd w:val="clear" w:color="auto" w:fill="auto"/>
          </w:tcPr>
          <w:p w14:paraId="03670830" w14:textId="77777777" w:rsidR="000350CE" w:rsidRPr="009D0214" w:rsidRDefault="000350CE" w:rsidP="009D0214">
            <w:pPr>
              <w:snapToGrid w:val="0"/>
              <w:jc w:val="center"/>
              <w:rPr>
                <w:rFonts w:eastAsia="Times New Roman" w:cs="Arial"/>
                <w:b/>
                <w:kern w:val="1"/>
              </w:rPr>
            </w:pPr>
            <w:r w:rsidRPr="009D0214">
              <w:rPr>
                <w:rFonts w:eastAsia="Times New Roman" w:cs="Arial"/>
                <w:b/>
                <w:kern w:val="1"/>
              </w:rPr>
              <w:t>Opis znaczenia kryterium</w:t>
            </w:r>
          </w:p>
        </w:tc>
      </w:tr>
      <w:tr w:rsidR="000350CE" w:rsidRPr="00DF0C08" w14:paraId="7E20729A" w14:textId="77777777" w:rsidTr="00C162A3">
        <w:trPr>
          <w:tblHeader/>
        </w:trPr>
        <w:tc>
          <w:tcPr>
            <w:tcW w:w="164" w:type="pct"/>
            <w:tcBorders>
              <w:top w:val="single" w:sz="4" w:space="0" w:color="000000"/>
              <w:left w:val="single" w:sz="4" w:space="0" w:color="000000"/>
              <w:bottom w:val="single" w:sz="4" w:space="0" w:color="000000"/>
              <w:right w:val="single" w:sz="4" w:space="0" w:color="000000"/>
            </w:tcBorders>
            <w:shd w:val="clear" w:color="auto" w:fill="auto"/>
          </w:tcPr>
          <w:p w14:paraId="1B39F13B" w14:textId="77777777" w:rsidR="000350CE" w:rsidRPr="000350CE" w:rsidRDefault="000350CE" w:rsidP="00E916FE">
            <w:pPr>
              <w:snapToGrid w:val="0"/>
              <w:jc w:val="center"/>
              <w:rPr>
                <w:rFonts w:eastAsia="Times New Roman" w:cs="Arial"/>
                <w:kern w:val="1"/>
                <w:sz w:val="20"/>
                <w:szCs w:val="20"/>
              </w:rPr>
            </w:pPr>
            <w:r>
              <w:rPr>
                <w:rFonts w:eastAsia="Times New Roman" w:cs="Arial"/>
                <w:kern w:val="1"/>
                <w:sz w:val="20"/>
                <w:szCs w:val="20"/>
              </w:rPr>
              <w:t>1.</w:t>
            </w:r>
          </w:p>
        </w:tc>
        <w:tc>
          <w:tcPr>
            <w:tcW w:w="1285" w:type="pct"/>
            <w:tcBorders>
              <w:top w:val="single" w:sz="4" w:space="0" w:color="000000"/>
              <w:left w:val="single" w:sz="4" w:space="0" w:color="000000"/>
              <w:bottom w:val="single" w:sz="4" w:space="0" w:color="000000"/>
              <w:right w:val="single" w:sz="4" w:space="0" w:color="000000"/>
            </w:tcBorders>
            <w:shd w:val="clear" w:color="auto" w:fill="auto"/>
          </w:tcPr>
          <w:p w14:paraId="18E8373B" w14:textId="77777777" w:rsidR="000350CE" w:rsidRPr="000350CE" w:rsidRDefault="000350CE" w:rsidP="00E916FE">
            <w:pPr>
              <w:snapToGrid w:val="0"/>
              <w:rPr>
                <w:rFonts w:eastAsia="Times New Roman" w:cs="Arial"/>
                <w:kern w:val="1"/>
              </w:rPr>
            </w:pPr>
            <w:r>
              <w:rPr>
                <w:rFonts w:eastAsia="Times New Roman" w:cs="Arial"/>
                <w:kern w:val="1"/>
              </w:rPr>
              <w:t>Zgodność projektu z załącznikiem nr 5b do Kontraktu Terytorialnego</w:t>
            </w:r>
          </w:p>
        </w:tc>
        <w:tc>
          <w:tcPr>
            <w:tcW w:w="2303" w:type="pct"/>
            <w:tcBorders>
              <w:top w:val="single" w:sz="4" w:space="0" w:color="000000"/>
              <w:left w:val="single" w:sz="4" w:space="0" w:color="000000"/>
              <w:bottom w:val="single" w:sz="4" w:space="0" w:color="000000"/>
              <w:right w:val="single" w:sz="4" w:space="0" w:color="000000"/>
            </w:tcBorders>
            <w:shd w:val="clear" w:color="auto" w:fill="auto"/>
            <w:vAlign w:val="center"/>
          </w:tcPr>
          <w:p w14:paraId="1F9BA143" w14:textId="77777777" w:rsidR="000350CE" w:rsidRDefault="000350CE" w:rsidP="000350CE">
            <w:pPr>
              <w:snapToGrid w:val="0"/>
              <w:rPr>
                <w:rFonts w:eastAsia="Times New Roman" w:cs="Arial"/>
                <w:kern w:val="1"/>
              </w:rPr>
            </w:pPr>
            <w:r>
              <w:rPr>
                <w:rFonts w:eastAsia="Times New Roman" w:cs="Arial"/>
                <w:kern w:val="1"/>
              </w:rPr>
              <w:t>Czy projekt jest zgodny z treścią załącznika 5 b do Kontraktu Terytorialnego</w:t>
            </w:r>
            <w:r w:rsidRPr="005B5FB0">
              <w:rPr>
                <w:rFonts w:eastAsia="Times New Roman" w:cs="Arial"/>
                <w:i/>
                <w:kern w:val="1"/>
              </w:rPr>
              <w:t xml:space="preserve"> Informacja o projektach kwalifikujących się do wsparcia ze środków EFRR w ramach priorytetu inwestycyjnego 1a w RPO</w:t>
            </w:r>
            <w:r>
              <w:rPr>
                <w:rFonts w:eastAsia="Times New Roman" w:cs="Arial"/>
                <w:kern w:val="1"/>
              </w:rPr>
              <w:t>?</w:t>
            </w:r>
          </w:p>
          <w:p w14:paraId="30863E1D" w14:textId="77777777" w:rsidR="000350CE" w:rsidRPr="00CE28ED" w:rsidRDefault="000350CE" w:rsidP="000350CE">
            <w:pPr>
              <w:snapToGrid w:val="0"/>
              <w:rPr>
                <w:rFonts w:eastAsia="Times New Roman" w:cs="Arial"/>
                <w:kern w:val="1"/>
              </w:rPr>
            </w:pPr>
            <w:r w:rsidRPr="00CE28ED">
              <w:rPr>
                <w:rFonts w:eastAsia="Times New Roman" w:cs="Arial"/>
                <w:kern w:val="1"/>
              </w:rPr>
              <w:t>W zakresie kryterium sprawdzane będzie, czy nazwa projektu i wnioskodawcy zawarte we wniosku o dofinansowanie są tożsame z nazwą projektu i beneficjenta z załącznika 5b.</w:t>
            </w:r>
          </w:p>
        </w:tc>
        <w:tc>
          <w:tcPr>
            <w:tcW w:w="1248" w:type="pct"/>
            <w:tcBorders>
              <w:top w:val="single" w:sz="4" w:space="0" w:color="000000"/>
              <w:left w:val="single" w:sz="4" w:space="0" w:color="000000"/>
              <w:bottom w:val="single" w:sz="4" w:space="0" w:color="000000"/>
              <w:right w:val="single" w:sz="4" w:space="0" w:color="000000"/>
            </w:tcBorders>
            <w:shd w:val="clear" w:color="auto" w:fill="auto"/>
          </w:tcPr>
          <w:p w14:paraId="2909AFE9" w14:textId="77777777" w:rsidR="000350CE" w:rsidRPr="00DF0C08" w:rsidRDefault="000350CE" w:rsidP="009D0214">
            <w:pPr>
              <w:autoSpaceDE w:val="0"/>
              <w:autoSpaceDN w:val="0"/>
              <w:adjustRightInd w:val="0"/>
              <w:jc w:val="center"/>
              <w:rPr>
                <w:rFonts w:eastAsia="Times New Roman" w:cs="Arial"/>
                <w:kern w:val="1"/>
              </w:rPr>
            </w:pPr>
            <w:r w:rsidRPr="00DF0C08">
              <w:rPr>
                <w:rFonts w:eastAsia="Times New Roman" w:cs="Arial"/>
                <w:kern w:val="1"/>
              </w:rPr>
              <w:t>Tak/Nie</w:t>
            </w:r>
          </w:p>
          <w:p w14:paraId="73AE3B28" w14:textId="77777777" w:rsidR="000350CE" w:rsidRPr="000350CE" w:rsidRDefault="000350CE" w:rsidP="009D0214">
            <w:pPr>
              <w:snapToGrid w:val="0"/>
              <w:jc w:val="center"/>
              <w:rPr>
                <w:rFonts w:eastAsia="Times New Roman" w:cs="Arial"/>
                <w:kern w:val="1"/>
              </w:rPr>
            </w:pPr>
            <w:r w:rsidRPr="00DF0C08">
              <w:rPr>
                <w:rFonts w:cs="Arial"/>
                <w:sz w:val="20"/>
                <w:szCs w:val="20"/>
              </w:rPr>
              <w:t>Kryterium obligatoryjne (spełnienie jest niezbędne dla możliwości otrzymania dofinansowania).</w:t>
            </w:r>
          </w:p>
        </w:tc>
      </w:tr>
      <w:tr w:rsidR="000350CE" w:rsidRPr="00DF0C08" w14:paraId="49C3CED6" w14:textId="77777777" w:rsidTr="00C162A3">
        <w:trPr>
          <w:tblHeader/>
        </w:trPr>
        <w:tc>
          <w:tcPr>
            <w:tcW w:w="164" w:type="pct"/>
            <w:tcBorders>
              <w:top w:val="single" w:sz="4" w:space="0" w:color="000000"/>
              <w:left w:val="single" w:sz="4" w:space="0" w:color="000000"/>
              <w:bottom w:val="single" w:sz="4" w:space="0" w:color="000000"/>
              <w:right w:val="single" w:sz="4" w:space="0" w:color="000000"/>
            </w:tcBorders>
            <w:shd w:val="clear" w:color="auto" w:fill="auto"/>
          </w:tcPr>
          <w:p w14:paraId="3DD96E90" w14:textId="77777777" w:rsidR="000350CE" w:rsidRPr="000350CE" w:rsidRDefault="000350CE" w:rsidP="00E916FE">
            <w:pPr>
              <w:snapToGrid w:val="0"/>
              <w:jc w:val="center"/>
              <w:rPr>
                <w:rFonts w:eastAsia="Times New Roman" w:cs="Arial"/>
                <w:kern w:val="1"/>
                <w:sz w:val="20"/>
                <w:szCs w:val="20"/>
              </w:rPr>
            </w:pPr>
            <w:r>
              <w:rPr>
                <w:rFonts w:eastAsia="Times New Roman" w:cs="Arial"/>
                <w:kern w:val="1"/>
                <w:sz w:val="20"/>
                <w:szCs w:val="20"/>
              </w:rPr>
              <w:t>2.</w:t>
            </w:r>
          </w:p>
        </w:tc>
        <w:tc>
          <w:tcPr>
            <w:tcW w:w="1285" w:type="pct"/>
            <w:tcBorders>
              <w:top w:val="single" w:sz="4" w:space="0" w:color="000000"/>
              <w:left w:val="single" w:sz="4" w:space="0" w:color="000000"/>
              <w:bottom w:val="single" w:sz="4" w:space="0" w:color="000000"/>
              <w:right w:val="single" w:sz="4" w:space="0" w:color="000000"/>
            </w:tcBorders>
            <w:shd w:val="clear" w:color="auto" w:fill="auto"/>
          </w:tcPr>
          <w:p w14:paraId="59736473" w14:textId="77777777" w:rsidR="000350CE" w:rsidRPr="000350CE" w:rsidRDefault="000350CE" w:rsidP="00E916FE">
            <w:pPr>
              <w:snapToGrid w:val="0"/>
              <w:rPr>
                <w:rFonts w:eastAsia="Times New Roman" w:cs="Arial"/>
                <w:kern w:val="1"/>
              </w:rPr>
            </w:pPr>
            <w:r>
              <w:rPr>
                <w:rFonts w:eastAsia="Times New Roman" w:cs="Arial"/>
                <w:kern w:val="1"/>
              </w:rPr>
              <w:t>Zgodność projektu z fiszką projektową do Kontraktu Terytorialnego</w:t>
            </w:r>
          </w:p>
        </w:tc>
        <w:tc>
          <w:tcPr>
            <w:tcW w:w="2303" w:type="pct"/>
            <w:tcBorders>
              <w:top w:val="single" w:sz="4" w:space="0" w:color="000000"/>
              <w:left w:val="single" w:sz="4" w:space="0" w:color="000000"/>
              <w:bottom w:val="single" w:sz="4" w:space="0" w:color="000000"/>
              <w:right w:val="single" w:sz="4" w:space="0" w:color="000000"/>
            </w:tcBorders>
            <w:shd w:val="clear" w:color="auto" w:fill="auto"/>
            <w:vAlign w:val="center"/>
          </w:tcPr>
          <w:p w14:paraId="3AE17D53" w14:textId="77777777" w:rsidR="000350CE" w:rsidRPr="00482CD0" w:rsidRDefault="000350CE" w:rsidP="000350CE">
            <w:pPr>
              <w:snapToGrid w:val="0"/>
              <w:rPr>
                <w:rFonts w:eastAsia="Times New Roman" w:cs="Arial"/>
                <w:kern w:val="1"/>
              </w:rPr>
            </w:pPr>
            <w:r w:rsidRPr="001F1EE2">
              <w:rPr>
                <w:rFonts w:eastAsia="Times New Roman" w:cs="Arial"/>
                <w:kern w:val="1"/>
              </w:rPr>
              <w:t>Czy projekt jest zgodny z fiszką projekt</w:t>
            </w:r>
            <w:r>
              <w:rPr>
                <w:rFonts w:eastAsia="Times New Roman" w:cs="Arial"/>
                <w:kern w:val="1"/>
              </w:rPr>
              <w:t>ową, która została uzgodniona z </w:t>
            </w:r>
            <w:r w:rsidRPr="001F1EE2">
              <w:rPr>
                <w:rFonts w:eastAsia="Times New Roman" w:cs="Arial"/>
                <w:kern w:val="1"/>
              </w:rPr>
              <w:t xml:space="preserve">Ministerstwem Nauki i Szkolnictwa </w:t>
            </w:r>
            <w:r w:rsidRPr="00156868">
              <w:rPr>
                <w:rFonts w:eastAsia="Times New Roman" w:cs="Arial"/>
                <w:kern w:val="1"/>
              </w:rPr>
              <w:t xml:space="preserve">oraz z </w:t>
            </w:r>
            <w:r w:rsidR="00783C77" w:rsidRPr="00E816A6">
              <w:rPr>
                <w:rFonts w:eastAsia="Times New Roman" w:cs="Arial"/>
              </w:rPr>
              <w:t xml:space="preserve">Ministerstwem Funduszy i Polityki Regionalnej </w:t>
            </w:r>
            <w:r>
              <w:rPr>
                <w:rFonts w:eastAsia="Times New Roman" w:cs="Arial"/>
                <w:kern w:val="1"/>
              </w:rPr>
              <w:t>w </w:t>
            </w:r>
            <w:r w:rsidRPr="00156868">
              <w:rPr>
                <w:rFonts w:eastAsia="Times New Roman" w:cs="Arial"/>
                <w:kern w:val="1"/>
              </w:rPr>
              <w:t xml:space="preserve">ramach negocjacji </w:t>
            </w:r>
            <w:r w:rsidRPr="00482CD0">
              <w:rPr>
                <w:rFonts w:eastAsia="Times New Roman" w:cs="Arial"/>
                <w:kern w:val="1"/>
              </w:rPr>
              <w:t xml:space="preserve">Kontraktu Terytorialnego? </w:t>
            </w:r>
          </w:p>
          <w:p w14:paraId="7791A20E" w14:textId="77777777" w:rsidR="000350CE" w:rsidRPr="00BC14D9" w:rsidRDefault="000350CE" w:rsidP="000350CE">
            <w:pPr>
              <w:snapToGrid w:val="0"/>
              <w:spacing w:after="0"/>
              <w:rPr>
                <w:rFonts w:eastAsia="Times New Roman" w:cs="Arial"/>
                <w:kern w:val="1"/>
              </w:rPr>
            </w:pPr>
            <w:r w:rsidRPr="00BC14D9">
              <w:rPr>
                <w:rFonts w:eastAsia="Times New Roman" w:cs="Arial"/>
                <w:kern w:val="1"/>
              </w:rPr>
              <w:t xml:space="preserve">W zakresie kryterium sprawdzane będzie, czy: </w:t>
            </w:r>
          </w:p>
          <w:p w14:paraId="2902E92D" w14:textId="77777777" w:rsidR="000350CE" w:rsidRPr="00BC14D9" w:rsidRDefault="000350CE" w:rsidP="000350CE">
            <w:pPr>
              <w:snapToGrid w:val="0"/>
              <w:spacing w:after="0"/>
              <w:rPr>
                <w:rFonts w:eastAsia="Times New Roman" w:cs="Arial"/>
                <w:kern w:val="1"/>
              </w:rPr>
            </w:pPr>
            <w:r w:rsidRPr="00BC14D9">
              <w:rPr>
                <w:rFonts w:eastAsia="Times New Roman" w:cs="Arial"/>
                <w:kern w:val="1"/>
              </w:rPr>
              <w:t xml:space="preserve">- cel projektu, </w:t>
            </w:r>
          </w:p>
          <w:p w14:paraId="6FB82103" w14:textId="77777777" w:rsidR="000350CE" w:rsidRPr="00BC14D9" w:rsidRDefault="000350CE" w:rsidP="000350CE">
            <w:pPr>
              <w:snapToGrid w:val="0"/>
              <w:spacing w:after="0"/>
              <w:rPr>
                <w:rFonts w:eastAsia="Times New Roman" w:cs="Arial"/>
                <w:kern w:val="1"/>
              </w:rPr>
            </w:pPr>
            <w:r w:rsidRPr="00BC14D9">
              <w:rPr>
                <w:rFonts w:eastAsia="Times New Roman" w:cs="Arial"/>
                <w:kern w:val="1"/>
              </w:rPr>
              <w:t xml:space="preserve">- zakres rzeczowy projektu, </w:t>
            </w:r>
          </w:p>
          <w:p w14:paraId="05D75CBD" w14:textId="77777777" w:rsidR="000350CE" w:rsidRPr="00BC14D9" w:rsidRDefault="000350CE" w:rsidP="000350CE">
            <w:pPr>
              <w:snapToGrid w:val="0"/>
              <w:spacing w:after="0"/>
              <w:rPr>
                <w:rFonts w:eastAsia="Times New Roman" w:cs="Arial"/>
                <w:kern w:val="1"/>
              </w:rPr>
            </w:pPr>
            <w:r w:rsidRPr="00BC14D9">
              <w:rPr>
                <w:rFonts w:eastAsia="Times New Roman" w:cs="Arial"/>
                <w:kern w:val="1"/>
              </w:rPr>
              <w:t xml:space="preserve">- zakres badawczy projektu, </w:t>
            </w:r>
          </w:p>
          <w:p w14:paraId="320D80D3" w14:textId="77777777" w:rsidR="000350CE" w:rsidRPr="00BC14D9" w:rsidRDefault="000350CE" w:rsidP="000350CE">
            <w:pPr>
              <w:snapToGrid w:val="0"/>
              <w:spacing w:after="0"/>
              <w:rPr>
                <w:rFonts w:eastAsia="Times New Roman" w:cs="Arial"/>
                <w:kern w:val="1"/>
              </w:rPr>
            </w:pPr>
            <w:r w:rsidRPr="00BC14D9">
              <w:rPr>
                <w:rFonts w:eastAsia="Times New Roman" w:cs="Arial"/>
                <w:kern w:val="1"/>
              </w:rPr>
              <w:t>- schemat finansowania (tj. procentowy udział części gospodarczej i niegospodarczej)</w:t>
            </w:r>
          </w:p>
          <w:p w14:paraId="4B13E10A" w14:textId="77777777" w:rsidR="000350CE" w:rsidRPr="00BC14D9" w:rsidRDefault="000350CE" w:rsidP="000350CE">
            <w:pPr>
              <w:snapToGrid w:val="0"/>
              <w:spacing w:after="0"/>
              <w:rPr>
                <w:rFonts w:eastAsia="Times New Roman" w:cs="Arial"/>
                <w:kern w:val="1"/>
              </w:rPr>
            </w:pPr>
            <w:r w:rsidRPr="00BC14D9">
              <w:rPr>
                <w:rFonts w:eastAsia="Times New Roman" w:cs="Arial"/>
                <w:kern w:val="1"/>
              </w:rPr>
              <w:t xml:space="preserve">opisane we wniosku o dofinansowanie (wraz z załącznikami) są zgodne z zapisami w fiszce projektowej. </w:t>
            </w:r>
          </w:p>
          <w:p w14:paraId="54AD13EC" w14:textId="77777777" w:rsidR="000350CE" w:rsidRPr="00BC14D9" w:rsidRDefault="000350CE" w:rsidP="000350CE">
            <w:pPr>
              <w:snapToGrid w:val="0"/>
              <w:spacing w:after="0" w:line="240" w:lineRule="auto"/>
              <w:rPr>
                <w:rFonts w:eastAsia="Times New Roman" w:cs="Arial"/>
                <w:kern w:val="1"/>
              </w:rPr>
            </w:pPr>
          </w:p>
          <w:p w14:paraId="0EE23607" w14:textId="77777777" w:rsidR="000350CE" w:rsidRPr="000350CE" w:rsidRDefault="000350CE" w:rsidP="00783C77">
            <w:pPr>
              <w:snapToGrid w:val="0"/>
              <w:rPr>
                <w:rFonts w:eastAsia="Times New Roman" w:cs="Arial"/>
                <w:kern w:val="1"/>
              </w:rPr>
            </w:pPr>
            <w:r w:rsidRPr="00BC14D9">
              <w:rPr>
                <w:rFonts w:eastAsia="Times New Roman" w:cs="Arial"/>
                <w:kern w:val="1"/>
              </w:rPr>
              <w:t xml:space="preserve">Weryfikacja kryterium przeprowadzana będzie w oparciu o zatwierdzoną przez </w:t>
            </w:r>
            <w:proofErr w:type="spellStart"/>
            <w:r w:rsidR="00783C77">
              <w:rPr>
                <w:rFonts w:eastAsia="Times New Roman" w:cs="Arial"/>
                <w:kern w:val="1"/>
              </w:rPr>
              <w:t>MFiPR</w:t>
            </w:r>
            <w:proofErr w:type="spellEnd"/>
            <w:r w:rsidR="00783C77" w:rsidRPr="00BC14D9">
              <w:rPr>
                <w:rFonts w:eastAsia="Times New Roman" w:cs="Arial"/>
                <w:kern w:val="1"/>
              </w:rPr>
              <w:t xml:space="preserve"> </w:t>
            </w:r>
            <w:r w:rsidRPr="00BC14D9">
              <w:rPr>
                <w:rFonts w:eastAsia="Times New Roman" w:cs="Arial"/>
                <w:kern w:val="1"/>
              </w:rPr>
              <w:t>i </w:t>
            </w:r>
            <w:proofErr w:type="spellStart"/>
            <w:r w:rsidRPr="00BC14D9">
              <w:rPr>
                <w:rFonts w:eastAsia="Times New Roman" w:cs="Arial"/>
                <w:kern w:val="1"/>
              </w:rPr>
              <w:t>MNiSW</w:t>
            </w:r>
            <w:proofErr w:type="spellEnd"/>
            <w:r w:rsidRPr="00BC14D9">
              <w:rPr>
                <w:rFonts w:eastAsia="Times New Roman" w:cs="Arial"/>
                <w:kern w:val="1"/>
              </w:rPr>
              <w:t xml:space="preserve"> fiszkę projektową, aktualną na dzień rozpoczęcia naboru wniosków określony w harmonogramie naborów.</w:t>
            </w:r>
            <w:r>
              <w:rPr>
                <w:rFonts w:eastAsia="Times New Roman" w:cs="Arial"/>
                <w:kern w:val="1"/>
              </w:rPr>
              <w:t xml:space="preserve"> </w:t>
            </w:r>
          </w:p>
        </w:tc>
        <w:tc>
          <w:tcPr>
            <w:tcW w:w="1248" w:type="pct"/>
            <w:tcBorders>
              <w:top w:val="single" w:sz="4" w:space="0" w:color="000000"/>
              <w:left w:val="single" w:sz="4" w:space="0" w:color="000000"/>
              <w:bottom w:val="single" w:sz="4" w:space="0" w:color="000000"/>
              <w:right w:val="single" w:sz="4" w:space="0" w:color="000000"/>
            </w:tcBorders>
            <w:shd w:val="clear" w:color="auto" w:fill="auto"/>
          </w:tcPr>
          <w:p w14:paraId="173F7699" w14:textId="77777777" w:rsidR="000350CE" w:rsidRPr="00DF0C08" w:rsidRDefault="000350CE" w:rsidP="009D0214">
            <w:pPr>
              <w:autoSpaceDE w:val="0"/>
              <w:autoSpaceDN w:val="0"/>
              <w:adjustRightInd w:val="0"/>
              <w:jc w:val="center"/>
              <w:rPr>
                <w:rFonts w:eastAsia="Times New Roman" w:cs="Arial"/>
                <w:kern w:val="1"/>
              </w:rPr>
            </w:pPr>
            <w:r w:rsidRPr="00DF0C08">
              <w:rPr>
                <w:rFonts w:eastAsia="Times New Roman" w:cs="Arial"/>
                <w:kern w:val="1"/>
              </w:rPr>
              <w:t>Tak/Nie</w:t>
            </w:r>
          </w:p>
          <w:p w14:paraId="78B58D11" w14:textId="77777777" w:rsidR="000350CE" w:rsidRDefault="000350CE" w:rsidP="009D0214">
            <w:pPr>
              <w:autoSpaceDE w:val="0"/>
              <w:autoSpaceDN w:val="0"/>
              <w:adjustRightInd w:val="0"/>
              <w:jc w:val="center"/>
              <w:rPr>
                <w:rFonts w:cs="Arial"/>
                <w:sz w:val="20"/>
                <w:szCs w:val="20"/>
              </w:rPr>
            </w:pPr>
            <w:r w:rsidRPr="00DF0C08">
              <w:rPr>
                <w:rFonts w:cs="Arial"/>
                <w:sz w:val="20"/>
                <w:szCs w:val="20"/>
              </w:rPr>
              <w:t>Kryterium obligatoryjne (spełnienie jest niezbędne dla możliwości otrzymania dofinansowania).</w:t>
            </w:r>
          </w:p>
          <w:p w14:paraId="67F1BBEF" w14:textId="77777777" w:rsidR="000350CE" w:rsidRPr="006D3B9C" w:rsidRDefault="000350CE" w:rsidP="009D0214">
            <w:pPr>
              <w:autoSpaceDE w:val="0"/>
              <w:autoSpaceDN w:val="0"/>
              <w:adjustRightInd w:val="0"/>
              <w:jc w:val="center"/>
              <w:rPr>
                <w:rFonts w:cs="Arial"/>
                <w:sz w:val="20"/>
                <w:szCs w:val="20"/>
              </w:rPr>
            </w:pPr>
            <w:r w:rsidRPr="006D3B9C">
              <w:rPr>
                <w:rFonts w:cs="Arial"/>
                <w:sz w:val="20"/>
                <w:szCs w:val="20"/>
              </w:rPr>
              <w:t>Dopuszcza się skierowanie projektu do poprawy/uzupełnienia w zakresie skutkującym spełnianiem kryterium.</w:t>
            </w:r>
          </w:p>
          <w:p w14:paraId="3FC3BC48" w14:textId="77777777" w:rsidR="000350CE" w:rsidRDefault="000350CE" w:rsidP="009D0214">
            <w:pPr>
              <w:autoSpaceDE w:val="0"/>
              <w:autoSpaceDN w:val="0"/>
              <w:adjustRightInd w:val="0"/>
              <w:jc w:val="center"/>
              <w:rPr>
                <w:rFonts w:cs="Arial"/>
                <w:sz w:val="20"/>
                <w:szCs w:val="20"/>
              </w:rPr>
            </w:pPr>
            <w:r w:rsidRPr="006D3B9C">
              <w:rPr>
                <w:rFonts w:cs="Arial"/>
                <w:sz w:val="20"/>
                <w:szCs w:val="20"/>
              </w:rPr>
              <w:t>Niespełnienie kryterium po wezwaniu do uzupełnienia/ poprawy skutkuje jego odrzuceniem.</w:t>
            </w:r>
          </w:p>
          <w:p w14:paraId="531AE4AE" w14:textId="77777777" w:rsidR="000350CE" w:rsidRPr="000350CE" w:rsidRDefault="000350CE" w:rsidP="009D0214">
            <w:pPr>
              <w:snapToGrid w:val="0"/>
              <w:jc w:val="center"/>
              <w:rPr>
                <w:rFonts w:eastAsia="Times New Roman" w:cs="Arial"/>
                <w:kern w:val="1"/>
              </w:rPr>
            </w:pPr>
            <w:r w:rsidRPr="00E872C4">
              <w:rPr>
                <w:rFonts w:eastAsia="Times New Roman" w:cs="Arial"/>
                <w:kern w:val="1"/>
                <w:sz w:val="20"/>
                <w:szCs w:val="20"/>
              </w:rPr>
              <w:t>Możliwość jednorazowej korekty</w:t>
            </w:r>
          </w:p>
        </w:tc>
      </w:tr>
      <w:tr w:rsidR="000350CE" w:rsidRPr="00DF0C08" w14:paraId="34B31947" w14:textId="77777777" w:rsidTr="00AD68FE">
        <w:trPr>
          <w:tblHeader/>
        </w:trPr>
        <w:tc>
          <w:tcPr>
            <w:tcW w:w="164" w:type="pct"/>
            <w:tcBorders>
              <w:top w:val="single" w:sz="4" w:space="0" w:color="000000"/>
              <w:left w:val="single" w:sz="4" w:space="0" w:color="000000"/>
              <w:bottom w:val="single" w:sz="4" w:space="0" w:color="000000"/>
              <w:right w:val="single" w:sz="4" w:space="0" w:color="000000"/>
            </w:tcBorders>
            <w:shd w:val="clear" w:color="auto" w:fill="auto"/>
          </w:tcPr>
          <w:p w14:paraId="77E2C998" w14:textId="77777777" w:rsidR="000350CE" w:rsidRPr="000350CE" w:rsidRDefault="000350CE" w:rsidP="00E916FE">
            <w:pPr>
              <w:snapToGrid w:val="0"/>
              <w:jc w:val="center"/>
              <w:rPr>
                <w:rFonts w:eastAsia="Times New Roman" w:cs="Arial"/>
                <w:kern w:val="1"/>
                <w:sz w:val="20"/>
                <w:szCs w:val="20"/>
              </w:rPr>
            </w:pPr>
            <w:r>
              <w:rPr>
                <w:rFonts w:eastAsia="Times New Roman" w:cs="Arial"/>
                <w:kern w:val="1"/>
                <w:sz w:val="20"/>
                <w:szCs w:val="20"/>
              </w:rPr>
              <w:lastRenderedPageBreak/>
              <w:t>3</w:t>
            </w:r>
            <w:r w:rsidRPr="000350CE">
              <w:rPr>
                <w:rFonts w:eastAsia="Times New Roman" w:cs="Arial"/>
                <w:kern w:val="1"/>
                <w:sz w:val="20"/>
                <w:szCs w:val="20"/>
              </w:rPr>
              <w:t>.</w:t>
            </w:r>
          </w:p>
        </w:tc>
        <w:tc>
          <w:tcPr>
            <w:tcW w:w="1285" w:type="pct"/>
            <w:tcBorders>
              <w:top w:val="single" w:sz="4" w:space="0" w:color="000000"/>
              <w:left w:val="single" w:sz="4" w:space="0" w:color="000000"/>
              <w:bottom w:val="single" w:sz="4" w:space="0" w:color="000000"/>
              <w:right w:val="single" w:sz="4" w:space="0" w:color="000000"/>
            </w:tcBorders>
            <w:shd w:val="clear" w:color="auto" w:fill="auto"/>
          </w:tcPr>
          <w:p w14:paraId="525CD4F6" w14:textId="77777777" w:rsidR="000350CE" w:rsidRPr="000350CE" w:rsidRDefault="000350CE" w:rsidP="00E916FE">
            <w:pPr>
              <w:snapToGrid w:val="0"/>
              <w:rPr>
                <w:rFonts w:eastAsia="Times New Roman" w:cs="Arial"/>
                <w:kern w:val="1"/>
              </w:rPr>
            </w:pPr>
            <w:r w:rsidRPr="000350CE">
              <w:rPr>
                <w:rFonts w:eastAsia="Times New Roman" w:cs="Arial"/>
                <w:kern w:val="1"/>
              </w:rPr>
              <w:t>Wartość wnioskowanego dofinansowania</w:t>
            </w:r>
          </w:p>
        </w:tc>
        <w:tc>
          <w:tcPr>
            <w:tcW w:w="2303" w:type="pct"/>
            <w:tcBorders>
              <w:top w:val="single" w:sz="4" w:space="0" w:color="000000"/>
              <w:left w:val="single" w:sz="4" w:space="0" w:color="000000"/>
              <w:bottom w:val="single" w:sz="4" w:space="0" w:color="000000"/>
              <w:right w:val="single" w:sz="4" w:space="0" w:color="000000"/>
            </w:tcBorders>
            <w:shd w:val="clear" w:color="auto" w:fill="auto"/>
          </w:tcPr>
          <w:p w14:paraId="4E62CE3D" w14:textId="77777777" w:rsidR="000350CE" w:rsidRPr="000350CE" w:rsidRDefault="000350CE" w:rsidP="00AD68FE">
            <w:pPr>
              <w:snapToGrid w:val="0"/>
              <w:rPr>
                <w:rFonts w:eastAsia="Times New Roman" w:cs="Arial"/>
                <w:kern w:val="1"/>
              </w:rPr>
            </w:pPr>
            <w:r w:rsidRPr="000350CE">
              <w:rPr>
                <w:rFonts w:eastAsia="Times New Roman" w:cs="Arial"/>
                <w:kern w:val="1"/>
              </w:rPr>
              <w:t xml:space="preserve">Czy całkowita wartość wnioskowanego dofinansowania z RPO </w:t>
            </w:r>
            <w:r w:rsidR="00CB2365">
              <w:rPr>
                <w:rFonts w:eastAsia="Times New Roman" w:cs="Arial"/>
                <w:kern w:val="1"/>
              </w:rPr>
              <w:t xml:space="preserve">WD </w:t>
            </w:r>
            <w:r w:rsidRPr="000350CE">
              <w:rPr>
                <w:rFonts w:eastAsia="Times New Roman" w:cs="Arial"/>
                <w:kern w:val="1"/>
              </w:rPr>
              <w:t>w projekcie nie przekracza kwoty 70 mln PLN?</w:t>
            </w:r>
          </w:p>
          <w:p w14:paraId="3F8ED114" w14:textId="77777777" w:rsidR="000350CE" w:rsidRDefault="000350CE" w:rsidP="00AD68FE">
            <w:pPr>
              <w:snapToGrid w:val="0"/>
              <w:rPr>
                <w:rFonts w:eastAsia="Times New Roman" w:cs="Arial"/>
                <w:kern w:val="1"/>
              </w:rPr>
            </w:pPr>
            <w:r w:rsidRPr="000350CE">
              <w:rPr>
                <w:rFonts w:eastAsia="Times New Roman" w:cs="Arial"/>
                <w:kern w:val="1"/>
              </w:rPr>
              <w:t>Kryterium sprawdza zgodność założeń finansowych projektu z zapisami pkt. 24. karty działania 1.1 Minimalna i maksymalna wartość wydatków kwalifikowalnych projektu (PLN).</w:t>
            </w:r>
          </w:p>
          <w:p w14:paraId="64F7BAB7" w14:textId="77777777" w:rsidR="00783C77" w:rsidRPr="000350CE" w:rsidRDefault="00783C77" w:rsidP="00AD68FE">
            <w:pPr>
              <w:snapToGrid w:val="0"/>
              <w:rPr>
                <w:rFonts w:eastAsia="Times New Roman" w:cs="Arial"/>
                <w:kern w:val="1"/>
              </w:rPr>
            </w:pPr>
            <w:r w:rsidRPr="00E816A6">
              <w:rPr>
                <w:rFonts w:eastAsia="Times New Roman" w:cs="Arial"/>
              </w:rPr>
              <w:t>Kryterium nie dotyczy, jeśli alokacja na konkurs jest niższa niż kwota wskazana powyżej.</w:t>
            </w:r>
          </w:p>
        </w:tc>
        <w:tc>
          <w:tcPr>
            <w:tcW w:w="1248" w:type="pct"/>
            <w:tcBorders>
              <w:top w:val="single" w:sz="4" w:space="0" w:color="000000"/>
              <w:left w:val="single" w:sz="4" w:space="0" w:color="000000"/>
              <w:bottom w:val="single" w:sz="4" w:space="0" w:color="000000"/>
              <w:right w:val="single" w:sz="4" w:space="0" w:color="000000"/>
            </w:tcBorders>
            <w:shd w:val="clear" w:color="auto" w:fill="auto"/>
          </w:tcPr>
          <w:p w14:paraId="0EC2DF24" w14:textId="77777777" w:rsidR="00BC14D9" w:rsidRPr="00DF0C08" w:rsidRDefault="00BC14D9" w:rsidP="009D0214">
            <w:pPr>
              <w:autoSpaceDE w:val="0"/>
              <w:autoSpaceDN w:val="0"/>
              <w:adjustRightInd w:val="0"/>
              <w:jc w:val="center"/>
              <w:rPr>
                <w:rFonts w:eastAsia="Times New Roman" w:cs="Arial"/>
                <w:kern w:val="1"/>
              </w:rPr>
            </w:pPr>
            <w:r w:rsidRPr="00DF0C08">
              <w:rPr>
                <w:rFonts w:eastAsia="Times New Roman" w:cs="Arial"/>
                <w:kern w:val="1"/>
              </w:rPr>
              <w:t>Tak/Nie</w:t>
            </w:r>
            <w:r w:rsidR="00783C77">
              <w:rPr>
                <w:rFonts w:eastAsia="Times New Roman" w:cs="Arial"/>
                <w:kern w:val="1"/>
              </w:rPr>
              <w:t>/Nie dotyczy</w:t>
            </w:r>
          </w:p>
          <w:p w14:paraId="64F727B1" w14:textId="77777777" w:rsidR="00BC14D9" w:rsidRDefault="00BC14D9" w:rsidP="009D0214">
            <w:pPr>
              <w:autoSpaceDE w:val="0"/>
              <w:autoSpaceDN w:val="0"/>
              <w:adjustRightInd w:val="0"/>
              <w:jc w:val="center"/>
              <w:rPr>
                <w:rFonts w:cs="Arial"/>
                <w:sz w:val="20"/>
                <w:szCs w:val="20"/>
              </w:rPr>
            </w:pPr>
            <w:r w:rsidRPr="00DF0C08">
              <w:rPr>
                <w:rFonts w:cs="Arial"/>
                <w:sz w:val="20"/>
                <w:szCs w:val="20"/>
              </w:rPr>
              <w:t>Kryterium obligatoryjne (spełnienie jest niezbędne dla możliwości otrzymania dofinansowania).</w:t>
            </w:r>
          </w:p>
          <w:p w14:paraId="78BA934E" w14:textId="77777777" w:rsidR="00BC14D9" w:rsidRPr="006D3B9C" w:rsidRDefault="00BC14D9" w:rsidP="009D0214">
            <w:pPr>
              <w:autoSpaceDE w:val="0"/>
              <w:autoSpaceDN w:val="0"/>
              <w:adjustRightInd w:val="0"/>
              <w:jc w:val="center"/>
              <w:rPr>
                <w:rFonts w:cs="Arial"/>
                <w:sz w:val="20"/>
                <w:szCs w:val="20"/>
              </w:rPr>
            </w:pPr>
            <w:r w:rsidRPr="006D3B9C">
              <w:rPr>
                <w:rFonts w:cs="Arial"/>
                <w:sz w:val="20"/>
                <w:szCs w:val="20"/>
              </w:rPr>
              <w:t>Dopuszcza się skierowanie projektu do poprawy/uzupełnienia w zakresie skutkującym spełnianiem kryterium.</w:t>
            </w:r>
          </w:p>
          <w:p w14:paraId="28B207A8" w14:textId="77777777" w:rsidR="000350CE" w:rsidRDefault="00BC14D9" w:rsidP="009D0214">
            <w:pPr>
              <w:snapToGrid w:val="0"/>
              <w:jc w:val="center"/>
              <w:rPr>
                <w:rFonts w:eastAsia="Times New Roman" w:cs="Arial"/>
                <w:kern w:val="1"/>
              </w:rPr>
            </w:pPr>
            <w:r w:rsidRPr="006D3B9C">
              <w:rPr>
                <w:rFonts w:cs="Arial"/>
                <w:sz w:val="20"/>
                <w:szCs w:val="20"/>
              </w:rPr>
              <w:t>Niespełnienie kryterium po wezwaniu do uzupełnienia/ poprawy skutkuje jego odrzuceniem.</w:t>
            </w:r>
          </w:p>
          <w:p w14:paraId="50DC764C" w14:textId="77777777" w:rsidR="00BC14D9" w:rsidRPr="000350CE" w:rsidRDefault="00BC14D9" w:rsidP="009D0214">
            <w:pPr>
              <w:snapToGrid w:val="0"/>
              <w:jc w:val="center"/>
              <w:rPr>
                <w:rFonts w:eastAsia="Times New Roman" w:cs="Arial"/>
                <w:kern w:val="1"/>
              </w:rPr>
            </w:pPr>
            <w:r w:rsidRPr="00E872C4">
              <w:rPr>
                <w:rFonts w:eastAsia="Times New Roman" w:cs="Arial"/>
                <w:kern w:val="1"/>
                <w:sz w:val="20"/>
                <w:szCs w:val="20"/>
              </w:rPr>
              <w:t>Możliwość jednorazowej korekty</w:t>
            </w:r>
          </w:p>
        </w:tc>
      </w:tr>
      <w:tr w:rsidR="000350CE" w:rsidRPr="00DF0C08" w14:paraId="24FDDA65" w14:textId="77777777" w:rsidTr="00C162A3">
        <w:trPr>
          <w:trHeight w:val="708"/>
        </w:trPr>
        <w:tc>
          <w:tcPr>
            <w:tcW w:w="164" w:type="pct"/>
            <w:tcBorders>
              <w:top w:val="single" w:sz="4" w:space="0" w:color="000000"/>
              <w:left w:val="single" w:sz="4" w:space="0" w:color="000000"/>
              <w:bottom w:val="single" w:sz="4" w:space="0" w:color="000000"/>
              <w:right w:val="single" w:sz="4" w:space="0" w:color="000000"/>
            </w:tcBorders>
            <w:shd w:val="clear" w:color="auto" w:fill="auto"/>
          </w:tcPr>
          <w:p w14:paraId="55DD8033" w14:textId="77777777" w:rsidR="000350CE" w:rsidRPr="000350CE" w:rsidRDefault="000350CE" w:rsidP="00E916FE">
            <w:pPr>
              <w:snapToGrid w:val="0"/>
              <w:jc w:val="center"/>
              <w:rPr>
                <w:rFonts w:eastAsia="Times New Roman" w:cs="Arial"/>
                <w:kern w:val="1"/>
                <w:sz w:val="20"/>
                <w:szCs w:val="20"/>
              </w:rPr>
            </w:pPr>
            <w:r>
              <w:rPr>
                <w:rFonts w:eastAsia="Times New Roman" w:cs="Arial"/>
                <w:kern w:val="1"/>
                <w:sz w:val="20"/>
                <w:szCs w:val="20"/>
              </w:rPr>
              <w:t>4</w:t>
            </w:r>
            <w:r w:rsidRPr="000350CE">
              <w:rPr>
                <w:rFonts w:eastAsia="Times New Roman" w:cs="Arial"/>
                <w:kern w:val="1"/>
                <w:sz w:val="20"/>
                <w:szCs w:val="20"/>
              </w:rPr>
              <w:t>.</w:t>
            </w:r>
          </w:p>
        </w:tc>
        <w:tc>
          <w:tcPr>
            <w:tcW w:w="1285" w:type="pct"/>
            <w:tcBorders>
              <w:top w:val="single" w:sz="4" w:space="0" w:color="000000"/>
              <w:left w:val="single" w:sz="4" w:space="0" w:color="000000"/>
              <w:bottom w:val="single" w:sz="4" w:space="0" w:color="000000"/>
              <w:right w:val="single" w:sz="4" w:space="0" w:color="000000"/>
            </w:tcBorders>
            <w:shd w:val="clear" w:color="auto" w:fill="auto"/>
          </w:tcPr>
          <w:p w14:paraId="2D8C0257" w14:textId="77777777" w:rsidR="000350CE" w:rsidRPr="000350CE" w:rsidRDefault="000350CE" w:rsidP="00E916FE">
            <w:pPr>
              <w:snapToGrid w:val="0"/>
              <w:rPr>
                <w:rFonts w:eastAsia="Times New Roman" w:cs="Arial"/>
                <w:kern w:val="1"/>
              </w:rPr>
            </w:pPr>
            <w:r w:rsidRPr="000350CE">
              <w:rPr>
                <w:rFonts w:eastAsia="Times New Roman" w:cs="Arial"/>
                <w:kern w:val="1"/>
              </w:rPr>
              <w:t>Przedstawienie planu wykorzystania infrastruktury B+R będącej przedmiotem projektu</w:t>
            </w:r>
          </w:p>
        </w:tc>
        <w:tc>
          <w:tcPr>
            <w:tcW w:w="2303" w:type="pct"/>
            <w:tcBorders>
              <w:top w:val="single" w:sz="4" w:space="0" w:color="000000"/>
              <w:left w:val="single" w:sz="4" w:space="0" w:color="000000"/>
              <w:bottom w:val="single" w:sz="4" w:space="0" w:color="000000"/>
              <w:right w:val="single" w:sz="4" w:space="0" w:color="000000"/>
            </w:tcBorders>
            <w:shd w:val="clear" w:color="auto" w:fill="auto"/>
            <w:vAlign w:val="center"/>
          </w:tcPr>
          <w:p w14:paraId="6F4286F7" w14:textId="77777777" w:rsidR="000350CE" w:rsidRPr="000350CE" w:rsidRDefault="000350CE" w:rsidP="000350CE">
            <w:pPr>
              <w:snapToGrid w:val="0"/>
              <w:rPr>
                <w:rFonts w:eastAsia="Times New Roman" w:cs="Arial"/>
                <w:kern w:val="1"/>
              </w:rPr>
            </w:pPr>
            <w:r w:rsidRPr="000350CE">
              <w:rPr>
                <w:rFonts w:eastAsia="Times New Roman" w:cs="Arial"/>
                <w:kern w:val="1"/>
              </w:rPr>
              <w:t>Czy wnioskodawca załączył do wniosku o dofinansowanie plan wykorzystania infrastruktury B+R będącej przedmiotem projektu?</w:t>
            </w:r>
          </w:p>
          <w:p w14:paraId="664096E2" w14:textId="77777777" w:rsidR="000350CE" w:rsidRPr="000350CE" w:rsidRDefault="000350CE" w:rsidP="000350CE">
            <w:pPr>
              <w:snapToGrid w:val="0"/>
              <w:rPr>
                <w:rFonts w:eastAsia="Times New Roman" w:cs="Arial"/>
                <w:kern w:val="1"/>
              </w:rPr>
            </w:pPr>
            <w:r w:rsidRPr="000350CE">
              <w:rPr>
                <w:rFonts w:eastAsia="Times New Roman" w:cs="Arial"/>
                <w:kern w:val="1"/>
              </w:rPr>
              <w:t>Kryterium sprawdza, czy wniosek o dofinansowanie zawiera ww. dokument i czy jego struktura uwzględnia niżej wymienione elementy:</w:t>
            </w:r>
          </w:p>
          <w:p w14:paraId="56E93E55" w14:textId="77777777" w:rsidR="000350CE" w:rsidRPr="000350CE" w:rsidRDefault="000350CE" w:rsidP="005A60CA">
            <w:pPr>
              <w:numPr>
                <w:ilvl w:val="0"/>
                <w:numId w:val="61"/>
              </w:numPr>
              <w:spacing w:before="240" w:after="120"/>
              <w:ind w:left="318" w:hanging="284"/>
              <w:jc w:val="both"/>
              <w:rPr>
                <w:rFonts w:eastAsia="Times New Roman" w:cs="Arial"/>
                <w:kern w:val="1"/>
              </w:rPr>
            </w:pPr>
            <w:r w:rsidRPr="000350CE">
              <w:rPr>
                <w:rFonts w:eastAsia="Times New Roman" w:cs="Arial"/>
                <w:kern w:val="1"/>
              </w:rPr>
              <w:t>planowany program badawczy oraz analizę popytu w sektorze biznesu (przemysłu) na wskazane w nim usługi badawcze powiązane z tym programem,</w:t>
            </w:r>
          </w:p>
          <w:p w14:paraId="4D0921BD" w14:textId="77777777" w:rsidR="000350CE" w:rsidRPr="000350CE" w:rsidRDefault="000350CE" w:rsidP="005A60CA">
            <w:pPr>
              <w:numPr>
                <w:ilvl w:val="0"/>
                <w:numId w:val="61"/>
              </w:numPr>
              <w:spacing w:before="240" w:after="120"/>
              <w:ind w:left="318" w:hanging="284"/>
              <w:jc w:val="both"/>
              <w:rPr>
                <w:rFonts w:eastAsia="Times New Roman" w:cs="Arial"/>
                <w:kern w:val="1"/>
              </w:rPr>
            </w:pPr>
            <w:r w:rsidRPr="000350CE">
              <w:rPr>
                <w:rFonts w:eastAsia="Times New Roman" w:cs="Arial"/>
                <w:kern w:val="1"/>
              </w:rPr>
              <w:t>planowane działania w zakresie pozyskania nowych klientów z sektora gospodarczego, wraz z planowanym przez nich wykorzystaniem wytworzonej infrastruktury B+R,</w:t>
            </w:r>
          </w:p>
          <w:p w14:paraId="726027D9" w14:textId="77777777" w:rsidR="000350CE" w:rsidRDefault="000350CE" w:rsidP="005A60CA">
            <w:pPr>
              <w:numPr>
                <w:ilvl w:val="0"/>
                <w:numId w:val="61"/>
              </w:numPr>
              <w:spacing w:before="240" w:after="120"/>
              <w:ind w:left="318" w:hanging="284"/>
              <w:jc w:val="both"/>
              <w:rPr>
                <w:rFonts w:eastAsia="Times New Roman" w:cs="Arial"/>
                <w:kern w:val="1"/>
              </w:rPr>
            </w:pPr>
            <w:r w:rsidRPr="000350CE">
              <w:rPr>
                <w:rFonts w:eastAsia="Times New Roman" w:cs="Arial"/>
                <w:kern w:val="1"/>
              </w:rPr>
              <w:lastRenderedPageBreak/>
              <w:t>plan finansowy przedstawiający wzrost przychodów z sektora przedsiębiorstw w przychodach ogólnych jednostki bezpośrednio realizującej projekt (za jednostkę bezpośrednio realizującą projekt uznaje się jednostkę wskazaną przez wnioskodawcę we wniosku o dofinansowanie),</w:t>
            </w:r>
          </w:p>
          <w:p w14:paraId="6DE5A804" w14:textId="77777777" w:rsidR="00BC14D9" w:rsidRPr="00BC14D9" w:rsidRDefault="00BC14D9" w:rsidP="00BC14D9">
            <w:pPr>
              <w:spacing w:before="240" w:after="120"/>
              <w:ind w:left="34"/>
              <w:jc w:val="both"/>
              <w:rPr>
                <w:rFonts w:eastAsia="Times New Roman" w:cs="Arial"/>
                <w:kern w:val="1"/>
              </w:rPr>
            </w:pPr>
            <w:r w:rsidRPr="00BC14D9">
              <w:rPr>
                <w:rFonts w:eastAsia="Times New Roman" w:cs="Arial"/>
                <w:kern w:val="1"/>
              </w:rPr>
              <w:t xml:space="preserve">W planie finansowym wnioskodawca powinien określić także </w:t>
            </w:r>
            <w:r w:rsidRPr="00BC14D9">
              <w:t xml:space="preserve">wskaźnik poziomu przychodów z działalności komercyjnej prowadzonej na wspartej infrastrukturze badawczej. Przez przychód z działalności komercyjnej rozumie się środki uzyskane z działalności gospodarczej, w tym np. przychody uzyskane z komercjalizacji prac B+R objętych dofinansowaniem ze środków publicznych, jak również przychody z działalności niegospodarczej, np. transferu wiedzy (np. odpłatnych konferencji, publikacji itp.). </w:t>
            </w:r>
          </w:p>
          <w:p w14:paraId="1E6B88C8" w14:textId="77777777" w:rsidR="000350CE" w:rsidRPr="000350CE" w:rsidRDefault="000350CE" w:rsidP="005A60CA">
            <w:pPr>
              <w:numPr>
                <w:ilvl w:val="0"/>
                <w:numId w:val="61"/>
              </w:numPr>
              <w:spacing w:before="240" w:after="120"/>
              <w:ind w:left="318" w:hanging="284"/>
              <w:jc w:val="both"/>
              <w:rPr>
                <w:rFonts w:eastAsia="Times New Roman" w:cs="Arial"/>
                <w:kern w:val="1"/>
              </w:rPr>
            </w:pPr>
            <w:r w:rsidRPr="000350CE">
              <w:rPr>
                <w:rFonts w:eastAsia="Times New Roman" w:cs="Arial"/>
                <w:kern w:val="1"/>
              </w:rPr>
              <w:t>analizę ryzyka szczególnie w zakresie braku popytu wraz z przedstawieniem środków zaradczych,</w:t>
            </w:r>
          </w:p>
          <w:p w14:paraId="1E6B26B7" w14:textId="77777777" w:rsidR="000350CE" w:rsidRPr="000350CE" w:rsidRDefault="000350CE" w:rsidP="005A60CA">
            <w:pPr>
              <w:numPr>
                <w:ilvl w:val="0"/>
                <w:numId w:val="61"/>
              </w:numPr>
              <w:spacing w:before="240" w:after="120"/>
              <w:ind w:left="318" w:hanging="284"/>
              <w:jc w:val="both"/>
              <w:rPr>
                <w:rFonts w:eastAsia="Times New Roman" w:cs="Arial"/>
                <w:kern w:val="1"/>
              </w:rPr>
            </w:pPr>
            <w:r w:rsidRPr="000350CE">
              <w:rPr>
                <w:rFonts w:eastAsia="Times New Roman" w:cs="Arial"/>
                <w:kern w:val="1"/>
              </w:rPr>
              <w:t>planowane wykorzystanie infrastruktury przez przedsiębiorstwa i na rzecz przedsiębiorstw wraz z odpowiednimi wskaźnikami obrazującymi wzrost poziomu współpracy z sektorem biznesu na przykład dotyczącymi liczby umów i przychodów generowanych z sektora biznesu</w:t>
            </w:r>
            <w:r w:rsidR="00BC14D9">
              <w:rPr>
                <w:rFonts w:eastAsia="Times New Roman" w:cs="Arial"/>
                <w:kern w:val="1"/>
              </w:rPr>
              <w:t xml:space="preserve"> </w:t>
            </w:r>
            <w:r w:rsidR="00BC14D9" w:rsidRPr="00BC14D9">
              <w:rPr>
                <w:rFonts w:eastAsia="Times New Roman" w:cs="Arial"/>
                <w:kern w:val="1"/>
              </w:rPr>
              <w:t>oraz wskaźnikiem poziomu przychodów z działalności komercyjnej prowadzonej na wspartej infrastrukturze badawczej</w:t>
            </w:r>
            <w:r w:rsidRPr="000350CE">
              <w:rPr>
                <w:rFonts w:eastAsia="Times New Roman" w:cs="Arial"/>
                <w:kern w:val="1"/>
              </w:rPr>
              <w:t xml:space="preserve">, </w:t>
            </w:r>
          </w:p>
          <w:p w14:paraId="0FB90DF4" w14:textId="77777777" w:rsidR="000350CE" w:rsidRPr="000350CE" w:rsidRDefault="000350CE" w:rsidP="005A60CA">
            <w:pPr>
              <w:numPr>
                <w:ilvl w:val="0"/>
                <w:numId w:val="61"/>
              </w:numPr>
              <w:spacing w:before="240" w:after="120"/>
              <w:ind w:left="318" w:hanging="284"/>
              <w:jc w:val="both"/>
              <w:rPr>
                <w:rFonts w:eastAsia="Times New Roman" w:cs="Arial"/>
                <w:kern w:val="1"/>
              </w:rPr>
            </w:pPr>
            <w:r w:rsidRPr="000350CE">
              <w:rPr>
                <w:rFonts w:eastAsia="Times New Roman" w:cs="Arial"/>
                <w:kern w:val="1"/>
              </w:rPr>
              <w:t>przedstawienie wyników osiąganych w przeszłości przez jednostkę w zakresie:</w:t>
            </w:r>
          </w:p>
          <w:p w14:paraId="49590A74" w14:textId="77777777" w:rsidR="000350CE" w:rsidRPr="000350CE" w:rsidRDefault="000350CE" w:rsidP="005A60CA">
            <w:pPr>
              <w:numPr>
                <w:ilvl w:val="0"/>
                <w:numId w:val="60"/>
              </w:numPr>
              <w:spacing w:after="0"/>
              <w:contextualSpacing/>
              <w:jc w:val="both"/>
              <w:rPr>
                <w:rFonts w:eastAsia="Times New Roman" w:cs="Arial"/>
                <w:kern w:val="1"/>
              </w:rPr>
            </w:pPr>
            <w:r w:rsidRPr="000350CE">
              <w:rPr>
                <w:rFonts w:eastAsia="Times New Roman" w:cs="Arial"/>
                <w:kern w:val="1"/>
              </w:rPr>
              <w:lastRenderedPageBreak/>
              <w:t>udziału przychodów z sektora biznesu w ogólnych przychodach jednostki bezpośrednio realizującej projekt,</w:t>
            </w:r>
          </w:p>
          <w:p w14:paraId="77F2E28C" w14:textId="77777777" w:rsidR="000350CE" w:rsidRPr="000350CE" w:rsidRDefault="000350CE" w:rsidP="005A60CA">
            <w:pPr>
              <w:numPr>
                <w:ilvl w:val="0"/>
                <w:numId w:val="60"/>
              </w:numPr>
              <w:spacing w:after="0"/>
              <w:contextualSpacing/>
              <w:jc w:val="both"/>
              <w:rPr>
                <w:rFonts w:eastAsia="Times New Roman" w:cs="Arial"/>
                <w:kern w:val="1"/>
              </w:rPr>
            </w:pPr>
            <w:r w:rsidRPr="000350CE">
              <w:rPr>
                <w:rFonts w:eastAsia="Times New Roman" w:cs="Arial"/>
                <w:kern w:val="1"/>
              </w:rPr>
              <w:t>liczby wspólnych projektów naukowo-badawczych realizowanych z przedsiębiorcami,</w:t>
            </w:r>
          </w:p>
          <w:p w14:paraId="3BEA0FF8" w14:textId="77777777" w:rsidR="000350CE" w:rsidRPr="000350CE" w:rsidRDefault="000350CE" w:rsidP="005A60CA">
            <w:pPr>
              <w:numPr>
                <w:ilvl w:val="0"/>
                <w:numId w:val="60"/>
              </w:numPr>
              <w:spacing w:after="0"/>
              <w:contextualSpacing/>
              <w:jc w:val="both"/>
              <w:rPr>
                <w:rFonts w:eastAsia="Times New Roman" w:cs="Arial"/>
                <w:kern w:val="1"/>
              </w:rPr>
            </w:pPr>
            <w:r w:rsidRPr="000350CE">
              <w:rPr>
                <w:rFonts w:eastAsia="Times New Roman" w:cs="Arial"/>
                <w:kern w:val="1"/>
              </w:rPr>
              <w:t>liczby umów lub porozumień o współpracy z sektorem gospodarczym.</w:t>
            </w:r>
          </w:p>
          <w:p w14:paraId="1D73615B" w14:textId="77777777" w:rsidR="000350CE" w:rsidRPr="000350CE" w:rsidRDefault="000350CE" w:rsidP="005A60CA">
            <w:pPr>
              <w:numPr>
                <w:ilvl w:val="0"/>
                <w:numId w:val="61"/>
              </w:numPr>
              <w:spacing w:before="240" w:after="120"/>
              <w:ind w:left="318" w:hanging="284"/>
              <w:jc w:val="both"/>
              <w:rPr>
                <w:rFonts w:eastAsia="Times New Roman" w:cs="Arial"/>
                <w:kern w:val="1"/>
              </w:rPr>
            </w:pPr>
            <w:r w:rsidRPr="000350CE">
              <w:rPr>
                <w:rFonts w:eastAsia="Times New Roman" w:cs="Arial"/>
                <w:kern w:val="1"/>
              </w:rPr>
              <w:t>wykazanie dodatkowego charakteru zaplanowanej w projekcie infrastruktury badawczej w porównaniu do już istniejącej infrastruktury, w tym wspartej w latach 2007-2013 (nowe przedsięwzięcie powinno stanowić element uzupełniający istniejące zasoby).</w:t>
            </w:r>
          </w:p>
          <w:p w14:paraId="6E6AA5BD" w14:textId="77777777" w:rsidR="000350CE" w:rsidRPr="000350CE" w:rsidRDefault="00CE28ED" w:rsidP="00CE28ED">
            <w:pPr>
              <w:snapToGrid w:val="0"/>
              <w:jc w:val="both"/>
              <w:rPr>
                <w:rFonts w:eastAsia="Times New Roman" w:cs="Arial"/>
                <w:kern w:val="1"/>
              </w:rPr>
            </w:pPr>
            <w:r>
              <w:rPr>
                <w:rFonts w:eastAsia="Times New Roman" w:cs="Arial"/>
                <w:kern w:val="1"/>
              </w:rPr>
              <w:t>Wnioskodawca powinien ponadto uwzględnić w planie informacje na temat podziału projektu na część gospodarczą i niegospodarczą oraz (jeśli dotyczy) ujęcia w projekcie jako jego elementu infrastruktury B+R do badań podstawowych.</w:t>
            </w:r>
          </w:p>
        </w:tc>
        <w:tc>
          <w:tcPr>
            <w:tcW w:w="1248" w:type="pct"/>
            <w:tcBorders>
              <w:top w:val="single" w:sz="4" w:space="0" w:color="000000"/>
              <w:left w:val="single" w:sz="4" w:space="0" w:color="000000"/>
              <w:bottom w:val="single" w:sz="4" w:space="0" w:color="000000"/>
              <w:right w:val="single" w:sz="4" w:space="0" w:color="000000"/>
            </w:tcBorders>
            <w:shd w:val="clear" w:color="auto" w:fill="auto"/>
          </w:tcPr>
          <w:p w14:paraId="0C654105" w14:textId="77777777" w:rsidR="00BC14D9" w:rsidRPr="00DF0C08" w:rsidRDefault="00BC14D9" w:rsidP="009D0214">
            <w:pPr>
              <w:autoSpaceDE w:val="0"/>
              <w:autoSpaceDN w:val="0"/>
              <w:adjustRightInd w:val="0"/>
              <w:jc w:val="center"/>
              <w:rPr>
                <w:rFonts w:eastAsia="Times New Roman" w:cs="Arial"/>
                <w:kern w:val="1"/>
              </w:rPr>
            </w:pPr>
            <w:r w:rsidRPr="00DF0C08">
              <w:rPr>
                <w:rFonts w:eastAsia="Times New Roman" w:cs="Arial"/>
                <w:kern w:val="1"/>
              </w:rPr>
              <w:lastRenderedPageBreak/>
              <w:t>Tak/Nie</w:t>
            </w:r>
          </w:p>
          <w:p w14:paraId="237C0BF3" w14:textId="77777777" w:rsidR="00BC14D9" w:rsidRDefault="00BC14D9" w:rsidP="009D0214">
            <w:pPr>
              <w:autoSpaceDE w:val="0"/>
              <w:autoSpaceDN w:val="0"/>
              <w:adjustRightInd w:val="0"/>
              <w:jc w:val="center"/>
              <w:rPr>
                <w:rFonts w:cs="Arial"/>
                <w:sz w:val="20"/>
                <w:szCs w:val="20"/>
              </w:rPr>
            </w:pPr>
            <w:r w:rsidRPr="00DF0C08">
              <w:rPr>
                <w:rFonts w:cs="Arial"/>
                <w:sz w:val="20"/>
                <w:szCs w:val="20"/>
              </w:rPr>
              <w:t>Kryterium obligatoryjne (spełnienie jest niezbędne dla możliwości otrzymania dofinansowania).</w:t>
            </w:r>
          </w:p>
          <w:p w14:paraId="68E3266B" w14:textId="77777777" w:rsidR="00BC14D9" w:rsidRPr="006D3B9C" w:rsidRDefault="00BC14D9" w:rsidP="009D0214">
            <w:pPr>
              <w:autoSpaceDE w:val="0"/>
              <w:autoSpaceDN w:val="0"/>
              <w:adjustRightInd w:val="0"/>
              <w:jc w:val="center"/>
              <w:rPr>
                <w:rFonts w:cs="Arial"/>
                <w:sz w:val="20"/>
                <w:szCs w:val="20"/>
              </w:rPr>
            </w:pPr>
            <w:r w:rsidRPr="006D3B9C">
              <w:rPr>
                <w:rFonts w:cs="Arial"/>
                <w:sz w:val="20"/>
                <w:szCs w:val="20"/>
              </w:rPr>
              <w:t>Dopuszcza się skierowanie projektu do poprawy/uzupełnienia w zakresie skutkującym spełnianiem kryterium.</w:t>
            </w:r>
          </w:p>
          <w:p w14:paraId="6D45B91A" w14:textId="77777777" w:rsidR="00BC14D9" w:rsidRDefault="00BC14D9" w:rsidP="009D0214">
            <w:pPr>
              <w:snapToGrid w:val="0"/>
              <w:jc w:val="center"/>
              <w:rPr>
                <w:rFonts w:eastAsia="Times New Roman" w:cs="Arial"/>
                <w:kern w:val="1"/>
              </w:rPr>
            </w:pPr>
            <w:r w:rsidRPr="006D3B9C">
              <w:rPr>
                <w:rFonts w:cs="Arial"/>
                <w:sz w:val="20"/>
                <w:szCs w:val="20"/>
              </w:rPr>
              <w:t>Niespełnienie kryterium po wezwaniu do uzupełnienia/ poprawy skutkuje jego odrzuceniem.</w:t>
            </w:r>
          </w:p>
          <w:p w14:paraId="26DAF94E" w14:textId="77777777" w:rsidR="00CB2365" w:rsidRDefault="00BC14D9" w:rsidP="009D0214">
            <w:pPr>
              <w:snapToGrid w:val="0"/>
              <w:jc w:val="center"/>
              <w:rPr>
                <w:rFonts w:eastAsia="Times New Roman" w:cs="Arial"/>
                <w:kern w:val="1"/>
                <w:sz w:val="20"/>
                <w:szCs w:val="20"/>
              </w:rPr>
            </w:pPr>
            <w:r w:rsidRPr="00E872C4">
              <w:rPr>
                <w:rFonts w:eastAsia="Times New Roman" w:cs="Arial"/>
                <w:kern w:val="1"/>
                <w:sz w:val="20"/>
                <w:szCs w:val="20"/>
              </w:rPr>
              <w:t>Możliwość jednorazowej</w:t>
            </w:r>
          </w:p>
          <w:p w14:paraId="399AFDAD" w14:textId="77777777" w:rsidR="00CB2365" w:rsidRDefault="00CB2365" w:rsidP="009D0214">
            <w:pPr>
              <w:snapToGrid w:val="0"/>
              <w:jc w:val="center"/>
              <w:rPr>
                <w:rFonts w:eastAsia="Times New Roman" w:cs="Arial"/>
                <w:kern w:val="1"/>
                <w:sz w:val="20"/>
                <w:szCs w:val="20"/>
              </w:rPr>
            </w:pPr>
          </w:p>
          <w:p w14:paraId="0A02B59C" w14:textId="77777777" w:rsidR="000350CE" w:rsidRPr="000350CE" w:rsidRDefault="00BC14D9" w:rsidP="009D0214">
            <w:pPr>
              <w:snapToGrid w:val="0"/>
              <w:jc w:val="center"/>
              <w:rPr>
                <w:rFonts w:eastAsia="Times New Roman" w:cs="Arial"/>
                <w:kern w:val="1"/>
              </w:rPr>
            </w:pPr>
            <w:r w:rsidRPr="00E872C4">
              <w:rPr>
                <w:rFonts w:eastAsia="Times New Roman" w:cs="Arial"/>
                <w:kern w:val="1"/>
                <w:sz w:val="20"/>
                <w:szCs w:val="20"/>
              </w:rPr>
              <w:lastRenderedPageBreak/>
              <w:t>korekty</w:t>
            </w:r>
          </w:p>
        </w:tc>
      </w:tr>
      <w:tr w:rsidR="00783C77" w:rsidRPr="00DF0C08" w14:paraId="38C806F0" w14:textId="77777777" w:rsidTr="00C162A3">
        <w:trPr>
          <w:trHeight w:val="708"/>
        </w:trPr>
        <w:tc>
          <w:tcPr>
            <w:tcW w:w="164" w:type="pct"/>
            <w:tcBorders>
              <w:top w:val="single" w:sz="4" w:space="0" w:color="000000"/>
              <w:left w:val="single" w:sz="4" w:space="0" w:color="000000"/>
              <w:bottom w:val="single" w:sz="4" w:space="0" w:color="000000"/>
              <w:right w:val="single" w:sz="4" w:space="0" w:color="000000"/>
            </w:tcBorders>
            <w:shd w:val="clear" w:color="auto" w:fill="auto"/>
          </w:tcPr>
          <w:p w14:paraId="39B01B6D" w14:textId="77777777" w:rsidR="00783C77" w:rsidRDefault="00783C77" w:rsidP="00E916FE">
            <w:pPr>
              <w:snapToGrid w:val="0"/>
              <w:jc w:val="center"/>
              <w:rPr>
                <w:rFonts w:eastAsia="Times New Roman" w:cs="Arial"/>
                <w:kern w:val="1"/>
                <w:sz w:val="20"/>
                <w:szCs w:val="20"/>
              </w:rPr>
            </w:pPr>
            <w:r>
              <w:rPr>
                <w:rFonts w:eastAsia="Times New Roman" w:cs="Arial"/>
                <w:kern w:val="1"/>
                <w:sz w:val="20"/>
                <w:szCs w:val="20"/>
              </w:rPr>
              <w:lastRenderedPageBreak/>
              <w:t>5.</w:t>
            </w:r>
          </w:p>
        </w:tc>
        <w:tc>
          <w:tcPr>
            <w:tcW w:w="1285" w:type="pct"/>
            <w:tcBorders>
              <w:top w:val="single" w:sz="4" w:space="0" w:color="000000"/>
              <w:left w:val="single" w:sz="4" w:space="0" w:color="000000"/>
              <w:bottom w:val="single" w:sz="4" w:space="0" w:color="000000"/>
              <w:right w:val="single" w:sz="4" w:space="0" w:color="000000"/>
            </w:tcBorders>
            <w:shd w:val="clear" w:color="auto" w:fill="auto"/>
          </w:tcPr>
          <w:p w14:paraId="3418EA0F" w14:textId="77777777" w:rsidR="00783C77" w:rsidRPr="000350CE" w:rsidRDefault="00783C77" w:rsidP="00E916FE">
            <w:pPr>
              <w:snapToGrid w:val="0"/>
              <w:rPr>
                <w:rFonts w:eastAsia="Times New Roman" w:cs="Arial"/>
                <w:kern w:val="1"/>
              </w:rPr>
            </w:pPr>
            <w:r w:rsidRPr="00E816A6">
              <w:rPr>
                <w:rFonts w:eastAsia="Times New Roman" w:cs="Arial"/>
                <w:b/>
                <w:lang w:eastAsia="en-US"/>
              </w:rPr>
              <w:t xml:space="preserve">Ocena występowania pomocy publicznej/pomocy de </w:t>
            </w:r>
            <w:proofErr w:type="spellStart"/>
            <w:r w:rsidRPr="00E816A6">
              <w:rPr>
                <w:rFonts w:eastAsia="Times New Roman" w:cs="Arial"/>
                <w:b/>
                <w:lang w:eastAsia="en-US"/>
              </w:rPr>
              <w:t>minimis</w:t>
            </w:r>
            <w:proofErr w:type="spellEnd"/>
          </w:p>
        </w:tc>
        <w:tc>
          <w:tcPr>
            <w:tcW w:w="2303" w:type="pct"/>
            <w:tcBorders>
              <w:top w:val="single" w:sz="4" w:space="0" w:color="000000"/>
              <w:left w:val="single" w:sz="4" w:space="0" w:color="000000"/>
              <w:bottom w:val="single" w:sz="4" w:space="0" w:color="000000"/>
              <w:right w:val="single" w:sz="4" w:space="0" w:color="000000"/>
            </w:tcBorders>
            <w:shd w:val="clear" w:color="auto" w:fill="auto"/>
            <w:vAlign w:val="center"/>
          </w:tcPr>
          <w:p w14:paraId="3AD80389" w14:textId="77777777" w:rsidR="00783C77" w:rsidRPr="00E816A6" w:rsidRDefault="00783C77" w:rsidP="00DD226B">
            <w:pPr>
              <w:pStyle w:val="Standard"/>
              <w:rPr>
                <w:rFonts w:asciiTheme="minorHAnsi" w:hAnsiTheme="minorHAnsi"/>
                <w:lang w:eastAsia="en-US"/>
              </w:rPr>
            </w:pPr>
            <w:r w:rsidRPr="00E816A6">
              <w:rPr>
                <w:rFonts w:asciiTheme="minorHAnsi" w:hAnsiTheme="minorHAnsi" w:cs="Arial"/>
                <w:lang w:eastAsia="en-US"/>
              </w:rPr>
              <w:t xml:space="preserve">Czy Wnioskodawca prawidłowo zakwalifikował projekt pod kątem występowania pomocy państwa (pomocy publicznej/pomocy </w:t>
            </w:r>
            <w:r w:rsidRPr="00E816A6">
              <w:rPr>
                <w:rFonts w:asciiTheme="minorHAnsi" w:hAnsiTheme="minorHAnsi" w:cs="Arial"/>
                <w:i/>
                <w:iCs/>
                <w:lang w:eastAsia="en-US"/>
              </w:rPr>
              <w:t xml:space="preserve">de </w:t>
            </w:r>
            <w:proofErr w:type="spellStart"/>
            <w:r w:rsidRPr="00E816A6">
              <w:rPr>
                <w:rFonts w:asciiTheme="minorHAnsi" w:hAnsiTheme="minorHAnsi" w:cs="Arial"/>
                <w:i/>
                <w:iCs/>
                <w:lang w:eastAsia="en-US"/>
              </w:rPr>
              <w:t>minimis</w:t>
            </w:r>
            <w:proofErr w:type="spellEnd"/>
            <w:r w:rsidRPr="00E816A6">
              <w:rPr>
                <w:rFonts w:asciiTheme="minorHAnsi" w:hAnsiTheme="minorHAnsi" w:cs="Arial"/>
                <w:i/>
                <w:iCs/>
                <w:lang w:eastAsia="en-US"/>
              </w:rPr>
              <w:t>)?</w:t>
            </w:r>
          </w:p>
          <w:p w14:paraId="0C0C808E" w14:textId="77777777" w:rsidR="00783C77" w:rsidRPr="00E816A6" w:rsidRDefault="00783C77" w:rsidP="00DD226B">
            <w:pPr>
              <w:pStyle w:val="Standard"/>
              <w:rPr>
                <w:rFonts w:asciiTheme="minorHAnsi" w:hAnsiTheme="minorHAnsi"/>
                <w:lang w:eastAsia="en-US"/>
              </w:rPr>
            </w:pPr>
          </w:p>
          <w:p w14:paraId="56AC7CA2" w14:textId="77777777" w:rsidR="00783C77" w:rsidRPr="00E816A6" w:rsidRDefault="00783C77" w:rsidP="00DD226B">
            <w:pPr>
              <w:pStyle w:val="Standard"/>
              <w:rPr>
                <w:rFonts w:asciiTheme="minorHAnsi" w:hAnsiTheme="minorHAnsi"/>
                <w:bCs/>
                <w:lang w:eastAsia="en-US"/>
              </w:rPr>
            </w:pPr>
            <w:r w:rsidRPr="00E816A6">
              <w:rPr>
                <w:rFonts w:asciiTheme="minorHAnsi" w:hAnsiTheme="minorHAnsi" w:cs="Arial"/>
                <w:bCs/>
                <w:lang w:eastAsia="en-US"/>
              </w:rPr>
              <w:t>W ramach konkursu dopuszcza się wyłącznie projekty objęte w całości pomocą państwa lub projekty realizowane w tzw. schemacie mieszanym, tj. z wydzieleniem części gospodarczej (objętej pomocą państwa) i części niegospodarczej (nieobjętej pomocą państwa).</w:t>
            </w:r>
          </w:p>
          <w:p w14:paraId="323643C5" w14:textId="77777777" w:rsidR="00783C77" w:rsidRPr="00E816A6" w:rsidRDefault="00783C77" w:rsidP="00DD226B">
            <w:pPr>
              <w:pStyle w:val="Standard"/>
              <w:rPr>
                <w:rFonts w:asciiTheme="minorHAnsi" w:hAnsiTheme="minorHAnsi"/>
                <w:lang w:eastAsia="en-US"/>
              </w:rPr>
            </w:pPr>
          </w:p>
          <w:p w14:paraId="66D2AC23" w14:textId="77777777" w:rsidR="00783C77" w:rsidRPr="00E816A6" w:rsidRDefault="00783C77" w:rsidP="00DD226B">
            <w:pPr>
              <w:pStyle w:val="Standard"/>
              <w:rPr>
                <w:rFonts w:asciiTheme="minorHAnsi" w:hAnsiTheme="minorHAnsi"/>
                <w:lang w:eastAsia="en-US"/>
              </w:rPr>
            </w:pPr>
            <w:r w:rsidRPr="00E816A6">
              <w:rPr>
                <w:rFonts w:asciiTheme="minorHAnsi" w:hAnsiTheme="minorHAnsi" w:cs="Arial"/>
                <w:lang w:eastAsia="en-US"/>
              </w:rPr>
              <w:t>Wsparcie w projekcie objętym w całości /w części gospodarczej projektu pomocą państwa będzie udzielane wyłącznie jako:</w:t>
            </w:r>
          </w:p>
          <w:p w14:paraId="3B22B72C" w14:textId="77777777" w:rsidR="00783C77" w:rsidRPr="00E816A6" w:rsidRDefault="00783C77" w:rsidP="00CF7DF0">
            <w:pPr>
              <w:pStyle w:val="Standard"/>
              <w:numPr>
                <w:ilvl w:val="0"/>
                <w:numId w:val="472"/>
              </w:numPr>
              <w:suppressAutoHyphens/>
              <w:autoSpaceDE/>
              <w:adjustRightInd/>
              <w:ind w:left="720" w:hanging="360"/>
              <w:textAlignment w:val="baseline"/>
              <w:rPr>
                <w:rFonts w:asciiTheme="minorHAnsi" w:hAnsiTheme="minorHAnsi"/>
                <w:lang w:eastAsia="en-US"/>
              </w:rPr>
            </w:pPr>
            <w:r w:rsidRPr="00E816A6">
              <w:rPr>
                <w:rFonts w:asciiTheme="minorHAnsi" w:hAnsiTheme="minorHAnsi" w:cs="Arial"/>
                <w:lang w:eastAsia="en-US"/>
              </w:rPr>
              <w:t xml:space="preserve">pomoc inwestycyjna na infrastrukturę badawczą </w:t>
            </w:r>
            <w:r w:rsidRPr="00E816A6">
              <w:rPr>
                <w:rFonts w:asciiTheme="minorHAnsi" w:hAnsiTheme="minorHAnsi"/>
                <w:lang w:eastAsia="en-US"/>
              </w:rPr>
              <w:t xml:space="preserve">(w </w:t>
            </w:r>
            <w:r w:rsidRPr="00E816A6">
              <w:rPr>
                <w:rFonts w:asciiTheme="minorHAnsi" w:hAnsiTheme="minorHAnsi"/>
                <w:lang w:eastAsia="en-US"/>
              </w:rPr>
              <w:lastRenderedPageBreak/>
              <w:t xml:space="preserve">oparciu o rozporządzenie Ministra Infrastruktury i Rozwoju z </w:t>
            </w:r>
            <w:r w:rsidRPr="00E816A6">
              <w:rPr>
                <w:rFonts w:asciiTheme="minorHAnsi" w:eastAsia="Droid Sans Fallback" w:hAnsiTheme="minorHAnsi" w:cs="Calibri"/>
                <w:color w:val="00000A"/>
                <w:lang w:eastAsia="en-US"/>
              </w:rPr>
              <w:t>16 czerwca 2016 r. w sprawie udzielania pomocy inwestycyjnej na infrastrukturę badawczą w ramach regionalnych programów operacyjnych na lata 2014-2020);</w:t>
            </w:r>
          </w:p>
          <w:p w14:paraId="3DD9E182" w14:textId="77777777" w:rsidR="00783C77" w:rsidRPr="00E816A6" w:rsidRDefault="00783C77" w:rsidP="00CF7DF0">
            <w:pPr>
              <w:pStyle w:val="Standard"/>
              <w:numPr>
                <w:ilvl w:val="0"/>
                <w:numId w:val="472"/>
              </w:numPr>
              <w:suppressAutoHyphens/>
              <w:autoSpaceDE/>
              <w:adjustRightInd/>
              <w:ind w:left="720" w:hanging="360"/>
              <w:textAlignment w:val="baseline"/>
              <w:rPr>
                <w:rFonts w:asciiTheme="minorHAnsi" w:hAnsiTheme="minorHAnsi"/>
                <w:lang w:eastAsia="en-US"/>
              </w:rPr>
            </w:pPr>
            <w:r w:rsidRPr="00E816A6">
              <w:rPr>
                <w:rFonts w:asciiTheme="minorHAnsi" w:hAnsiTheme="minorHAnsi" w:cs="Arial"/>
                <w:lang w:eastAsia="en-US"/>
              </w:rPr>
              <w:t xml:space="preserve">pomoc de </w:t>
            </w:r>
            <w:proofErr w:type="spellStart"/>
            <w:r w:rsidRPr="00E816A6">
              <w:rPr>
                <w:rFonts w:asciiTheme="minorHAnsi" w:hAnsiTheme="minorHAnsi" w:cs="Arial"/>
                <w:lang w:eastAsia="en-US"/>
              </w:rPr>
              <w:t>minimis</w:t>
            </w:r>
            <w:proofErr w:type="spellEnd"/>
            <w:r w:rsidRPr="00E816A6">
              <w:rPr>
                <w:rFonts w:asciiTheme="minorHAnsi" w:hAnsiTheme="minorHAnsi" w:cs="Arial"/>
                <w:lang w:eastAsia="en-US"/>
              </w:rPr>
              <w:t xml:space="preserve"> </w:t>
            </w:r>
            <w:r w:rsidRPr="00E816A6">
              <w:rPr>
                <w:rFonts w:asciiTheme="minorHAnsi" w:hAnsiTheme="minorHAnsi"/>
                <w:lang w:eastAsia="en-US"/>
              </w:rPr>
              <w:t xml:space="preserve">(w oparciu o rozporządzenie Ministra Infrastruktury i Rozwoju z dnia 19 marca 2015 r. w sprawie udzielania pomocy de </w:t>
            </w:r>
            <w:proofErr w:type="spellStart"/>
            <w:r w:rsidRPr="00E816A6">
              <w:rPr>
                <w:rFonts w:asciiTheme="minorHAnsi" w:hAnsiTheme="minorHAnsi"/>
                <w:lang w:eastAsia="en-US"/>
              </w:rPr>
              <w:t>minimis</w:t>
            </w:r>
            <w:proofErr w:type="spellEnd"/>
            <w:r w:rsidRPr="00E816A6">
              <w:rPr>
                <w:rFonts w:asciiTheme="minorHAnsi" w:hAnsiTheme="minorHAnsi"/>
                <w:lang w:eastAsia="en-US"/>
              </w:rPr>
              <w:t xml:space="preserve"> w ramach regionalnych programów operacyjnych na lata 2014–2020).</w:t>
            </w:r>
          </w:p>
          <w:p w14:paraId="6AAD1FDA" w14:textId="77777777" w:rsidR="00783C77" w:rsidRPr="00E816A6" w:rsidRDefault="00783C77" w:rsidP="00DD226B">
            <w:pPr>
              <w:pStyle w:val="Standard"/>
              <w:tabs>
                <w:tab w:val="left" w:pos="50"/>
                <w:tab w:val="left" w:pos="67"/>
              </w:tabs>
              <w:rPr>
                <w:rFonts w:asciiTheme="minorHAnsi" w:hAnsiTheme="minorHAnsi"/>
                <w:lang w:eastAsia="en-US"/>
              </w:rPr>
            </w:pPr>
            <w:r w:rsidRPr="00E816A6">
              <w:rPr>
                <w:rFonts w:asciiTheme="minorHAnsi" w:hAnsiTheme="minorHAnsi" w:cs="Arial"/>
                <w:lang w:eastAsia="en-US"/>
              </w:rPr>
              <w:t>Możliwe jest łączenie w projekcie ww. rodzajów pomocy publicznej.</w:t>
            </w:r>
          </w:p>
          <w:p w14:paraId="0EABD00E" w14:textId="77777777" w:rsidR="00783C77" w:rsidRPr="00E816A6" w:rsidRDefault="00783C77" w:rsidP="00DD226B">
            <w:pPr>
              <w:pStyle w:val="Standard"/>
              <w:tabs>
                <w:tab w:val="left" w:pos="50"/>
                <w:tab w:val="left" w:pos="67"/>
              </w:tabs>
              <w:rPr>
                <w:rFonts w:asciiTheme="minorHAnsi" w:hAnsiTheme="minorHAnsi"/>
                <w:lang w:eastAsia="en-US"/>
              </w:rPr>
            </w:pPr>
          </w:p>
          <w:p w14:paraId="7059651A" w14:textId="77777777" w:rsidR="00783C77" w:rsidRPr="00E816A6" w:rsidRDefault="00783C77" w:rsidP="00DD226B">
            <w:pPr>
              <w:pStyle w:val="Standard"/>
              <w:tabs>
                <w:tab w:val="left" w:pos="50"/>
                <w:tab w:val="left" w:pos="67"/>
              </w:tabs>
              <w:rPr>
                <w:rFonts w:asciiTheme="minorHAnsi" w:hAnsiTheme="minorHAnsi"/>
                <w:lang w:eastAsia="en-US"/>
              </w:rPr>
            </w:pPr>
            <w:r w:rsidRPr="00E816A6">
              <w:rPr>
                <w:rFonts w:asciiTheme="minorHAnsi" w:hAnsiTheme="minorHAnsi" w:cs="Arial"/>
                <w:lang w:eastAsia="en-US"/>
              </w:rPr>
              <w:t>Ze względu na konieczność spełnienia efektu zachęty w ramach tego kryterium będzie weryfikowane, czy projekt nie rozpoczął się przed złożeniem wniosku o dofinansowanie</w:t>
            </w:r>
          </w:p>
          <w:p w14:paraId="3088833E" w14:textId="77777777" w:rsidR="00783C77" w:rsidRPr="00E816A6" w:rsidRDefault="00783C77" w:rsidP="00DD226B">
            <w:pPr>
              <w:pStyle w:val="Standard"/>
              <w:tabs>
                <w:tab w:val="left" w:pos="50"/>
                <w:tab w:val="left" w:pos="67"/>
              </w:tabs>
              <w:rPr>
                <w:rFonts w:asciiTheme="minorHAnsi" w:hAnsiTheme="minorHAnsi"/>
                <w:lang w:eastAsia="en-US"/>
              </w:rPr>
            </w:pPr>
          </w:p>
          <w:p w14:paraId="001FB17A" w14:textId="77777777" w:rsidR="00783C77" w:rsidRPr="00E816A6" w:rsidRDefault="00783C77" w:rsidP="00DD226B">
            <w:pPr>
              <w:pStyle w:val="Standard"/>
              <w:rPr>
                <w:rFonts w:asciiTheme="minorHAnsi" w:hAnsiTheme="minorHAnsi"/>
                <w:lang w:eastAsia="en-US"/>
              </w:rPr>
            </w:pPr>
            <w:r w:rsidRPr="00E816A6">
              <w:rPr>
                <w:rFonts w:asciiTheme="minorHAnsi" w:hAnsiTheme="minorHAnsi" w:cs="Arial"/>
                <w:lang w:eastAsia="en-US"/>
              </w:rPr>
              <w:t xml:space="preserve">W przypadku wydatków objętych pomocą de </w:t>
            </w:r>
            <w:proofErr w:type="spellStart"/>
            <w:r w:rsidRPr="00E816A6">
              <w:rPr>
                <w:rFonts w:asciiTheme="minorHAnsi" w:hAnsiTheme="minorHAnsi" w:cs="Arial"/>
                <w:lang w:eastAsia="en-US"/>
              </w:rPr>
              <w:t>minimis</w:t>
            </w:r>
            <w:proofErr w:type="spellEnd"/>
            <w:r w:rsidRPr="00E816A6">
              <w:rPr>
                <w:rFonts w:asciiTheme="minorHAnsi" w:hAnsiTheme="minorHAnsi" w:cs="Arial"/>
                <w:lang w:eastAsia="en-US"/>
              </w:rPr>
              <w:t xml:space="preserve"> weryfikowane będzie, czy całkowita kwota pomocy de </w:t>
            </w:r>
            <w:proofErr w:type="spellStart"/>
            <w:r w:rsidRPr="00E816A6">
              <w:rPr>
                <w:rFonts w:asciiTheme="minorHAnsi" w:hAnsiTheme="minorHAnsi" w:cs="Arial"/>
                <w:lang w:eastAsia="en-US"/>
              </w:rPr>
              <w:t>minimis</w:t>
            </w:r>
            <w:proofErr w:type="spellEnd"/>
            <w:r w:rsidRPr="00E816A6">
              <w:rPr>
                <w:rFonts w:asciiTheme="minorHAnsi" w:hAnsiTheme="minorHAnsi" w:cs="Arial"/>
                <w:lang w:eastAsia="en-US"/>
              </w:rPr>
              <w:t xml:space="preserve"> dla danego podmiotu w okresie trzech lat podatkowych (z uwzględnieniem wnioskowanej kwoty pomocy de </w:t>
            </w:r>
            <w:proofErr w:type="spellStart"/>
            <w:r w:rsidRPr="00E816A6">
              <w:rPr>
                <w:rFonts w:asciiTheme="minorHAnsi" w:hAnsiTheme="minorHAnsi" w:cs="Arial"/>
                <w:lang w:eastAsia="en-US"/>
              </w:rPr>
              <w:t>minimis</w:t>
            </w:r>
            <w:proofErr w:type="spellEnd"/>
            <w:r w:rsidRPr="00E816A6">
              <w:rPr>
                <w:rFonts w:asciiTheme="minorHAnsi" w:hAnsiTheme="minorHAnsi" w:cs="Arial"/>
                <w:lang w:eastAsia="en-US"/>
              </w:rPr>
              <w:t xml:space="preserve"> oraz pomocy de </w:t>
            </w:r>
            <w:proofErr w:type="spellStart"/>
            <w:r w:rsidRPr="00E816A6">
              <w:rPr>
                <w:rFonts w:asciiTheme="minorHAnsi" w:hAnsiTheme="minorHAnsi" w:cs="Arial"/>
                <w:lang w:eastAsia="en-US"/>
              </w:rPr>
              <w:t>minimis</w:t>
            </w:r>
            <w:proofErr w:type="spellEnd"/>
            <w:r w:rsidRPr="00E816A6">
              <w:rPr>
                <w:rFonts w:asciiTheme="minorHAnsi" w:hAnsiTheme="minorHAnsi" w:cs="Arial"/>
                <w:lang w:eastAsia="en-US"/>
              </w:rPr>
              <w:t xml:space="preserve"> otrzymanej z innych źródeł) nie przekracza równowartości 200 000 euro (w przypadku przedsiębiorstw prowadzących działalność zarobkową w zakresie drogowego transportu towarów – 100 000 euro) w okresie trzech lat podatkowych.</w:t>
            </w:r>
          </w:p>
          <w:p w14:paraId="5AE84187" w14:textId="77777777" w:rsidR="00783C77" w:rsidRPr="00E816A6" w:rsidRDefault="00783C77" w:rsidP="00DD226B">
            <w:pPr>
              <w:pStyle w:val="Standard"/>
              <w:rPr>
                <w:rFonts w:asciiTheme="minorHAnsi" w:hAnsiTheme="minorHAnsi" w:cs="Arial"/>
                <w:lang w:eastAsia="en-US"/>
              </w:rPr>
            </w:pPr>
          </w:p>
          <w:p w14:paraId="1B26B854" w14:textId="77777777" w:rsidR="00783C77" w:rsidRPr="00E816A6" w:rsidRDefault="00783C77" w:rsidP="00DD226B">
            <w:pPr>
              <w:pStyle w:val="Standard"/>
              <w:rPr>
                <w:rFonts w:asciiTheme="minorHAnsi" w:hAnsiTheme="minorHAnsi"/>
                <w:lang w:eastAsia="en-US"/>
              </w:rPr>
            </w:pPr>
            <w:r w:rsidRPr="00E816A6">
              <w:rPr>
                <w:rFonts w:asciiTheme="minorHAnsi" w:hAnsiTheme="minorHAnsi" w:cs="Arial"/>
                <w:lang w:eastAsia="en-US"/>
              </w:rPr>
              <w:t xml:space="preserve">W trakcie oceny weryfikowana będzie informacja o otrzymanej przez wnioskodawcę pomocy de </w:t>
            </w:r>
            <w:proofErr w:type="spellStart"/>
            <w:r w:rsidRPr="00E816A6">
              <w:rPr>
                <w:rFonts w:asciiTheme="minorHAnsi" w:hAnsiTheme="minorHAnsi" w:cs="Arial"/>
                <w:lang w:eastAsia="en-US"/>
              </w:rPr>
              <w:t>minimis</w:t>
            </w:r>
            <w:proofErr w:type="spellEnd"/>
            <w:r w:rsidRPr="00E816A6">
              <w:rPr>
                <w:rFonts w:asciiTheme="minorHAnsi" w:hAnsiTheme="minorHAnsi" w:cs="Arial"/>
                <w:lang w:eastAsia="en-US"/>
              </w:rPr>
              <w:t xml:space="preserve"> w oparciu o dane dostępne w systemie SUDOP. Stwierdzenie przekroczenia </w:t>
            </w:r>
            <w:r w:rsidRPr="00E816A6">
              <w:rPr>
                <w:rFonts w:asciiTheme="minorHAnsi" w:hAnsiTheme="minorHAnsi" w:cs="Arial"/>
                <w:lang w:eastAsia="en-US"/>
              </w:rPr>
              <w:lastRenderedPageBreak/>
              <w:t xml:space="preserve">dopuszczalnej kwoty pomocy de </w:t>
            </w:r>
            <w:proofErr w:type="spellStart"/>
            <w:r w:rsidRPr="00E816A6">
              <w:rPr>
                <w:rFonts w:asciiTheme="minorHAnsi" w:hAnsiTheme="minorHAnsi" w:cs="Arial"/>
                <w:lang w:eastAsia="en-US"/>
              </w:rPr>
              <w:t>minimis</w:t>
            </w:r>
            <w:proofErr w:type="spellEnd"/>
            <w:r w:rsidRPr="00E816A6">
              <w:rPr>
                <w:rFonts w:asciiTheme="minorHAnsi" w:hAnsiTheme="minorHAnsi" w:cs="Arial"/>
                <w:lang w:eastAsia="en-US"/>
              </w:rPr>
              <w:t xml:space="preserve"> będzie skutkowało zmniejszeniem dofinansowania lub odrzuceniem projektu podczas oceny wniosku.</w:t>
            </w:r>
          </w:p>
          <w:p w14:paraId="377A400A" w14:textId="77777777" w:rsidR="00783C77" w:rsidRPr="00E816A6" w:rsidRDefault="00783C77" w:rsidP="00DD226B">
            <w:pPr>
              <w:pStyle w:val="Standard"/>
              <w:rPr>
                <w:rFonts w:asciiTheme="minorHAnsi" w:hAnsiTheme="minorHAnsi" w:cs="Arial"/>
                <w:lang w:eastAsia="en-US"/>
              </w:rPr>
            </w:pPr>
          </w:p>
          <w:p w14:paraId="67F78B15" w14:textId="77777777" w:rsidR="00783C77" w:rsidRPr="00E816A6" w:rsidRDefault="00783C77" w:rsidP="00DD226B">
            <w:pPr>
              <w:pStyle w:val="Standard"/>
              <w:tabs>
                <w:tab w:val="left" w:pos="50"/>
                <w:tab w:val="left" w:pos="67"/>
              </w:tabs>
              <w:rPr>
                <w:rFonts w:asciiTheme="minorHAnsi" w:hAnsiTheme="minorHAnsi"/>
                <w:lang w:eastAsia="en-US"/>
              </w:rPr>
            </w:pPr>
            <w:r w:rsidRPr="00E816A6">
              <w:rPr>
                <w:rFonts w:asciiTheme="minorHAnsi" w:hAnsiTheme="minorHAnsi" w:cs="Arial"/>
                <w:lang w:eastAsia="en-US"/>
              </w:rPr>
              <w:t xml:space="preserve">Ponowna weryfikacja poziomu otrzymanej pomocy de </w:t>
            </w:r>
            <w:proofErr w:type="spellStart"/>
            <w:r w:rsidRPr="00E816A6">
              <w:rPr>
                <w:rFonts w:asciiTheme="minorHAnsi" w:hAnsiTheme="minorHAnsi" w:cs="Arial"/>
                <w:lang w:eastAsia="en-US"/>
              </w:rPr>
              <w:t>minimis</w:t>
            </w:r>
            <w:proofErr w:type="spellEnd"/>
            <w:r w:rsidRPr="00E816A6">
              <w:rPr>
                <w:rFonts w:asciiTheme="minorHAnsi" w:hAnsiTheme="minorHAnsi" w:cs="Arial"/>
                <w:lang w:eastAsia="en-US"/>
              </w:rPr>
              <w:t xml:space="preserve"> przez wnioskodawcę będzie występowała na etapie podpisywania umowy o dofinansowanie.</w:t>
            </w:r>
          </w:p>
          <w:p w14:paraId="1E9FA176" w14:textId="77777777" w:rsidR="00783C77" w:rsidRPr="000350CE" w:rsidRDefault="00783C77" w:rsidP="000350CE">
            <w:pPr>
              <w:snapToGrid w:val="0"/>
              <w:rPr>
                <w:rFonts w:eastAsia="Times New Roman" w:cs="Arial"/>
                <w:kern w:val="1"/>
              </w:rPr>
            </w:pPr>
          </w:p>
        </w:tc>
        <w:tc>
          <w:tcPr>
            <w:tcW w:w="1248" w:type="pct"/>
            <w:tcBorders>
              <w:top w:val="single" w:sz="4" w:space="0" w:color="000000"/>
              <w:left w:val="single" w:sz="4" w:space="0" w:color="000000"/>
              <w:bottom w:val="single" w:sz="4" w:space="0" w:color="000000"/>
              <w:right w:val="single" w:sz="4" w:space="0" w:color="000000"/>
            </w:tcBorders>
            <w:shd w:val="clear" w:color="auto" w:fill="auto"/>
          </w:tcPr>
          <w:p w14:paraId="6D01F6DE" w14:textId="77777777" w:rsidR="00783C77" w:rsidRPr="00E816A6" w:rsidRDefault="00783C77" w:rsidP="00DD226B">
            <w:pPr>
              <w:pStyle w:val="Standard"/>
              <w:jc w:val="center"/>
              <w:rPr>
                <w:rFonts w:asciiTheme="minorHAnsi" w:hAnsiTheme="minorHAnsi"/>
                <w:lang w:eastAsia="en-US"/>
              </w:rPr>
            </w:pPr>
            <w:r w:rsidRPr="00E816A6">
              <w:rPr>
                <w:rFonts w:asciiTheme="minorHAnsi" w:hAnsiTheme="minorHAnsi" w:cs="Arial"/>
                <w:lang w:eastAsia="en-US"/>
              </w:rPr>
              <w:lastRenderedPageBreak/>
              <w:t>Tak/Nie</w:t>
            </w:r>
          </w:p>
          <w:p w14:paraId="7F689C07" w14:textId="77777777" w:rsidR="00783C77" w:rsidRPr="00E816A6" w:rsidRDefault="00783C77" w:rsidP="00DD226B">
            <w:pPr>
              <w:pStyle w:val="Standard"/>
              <w:jc w:val="center"/>
              <w:rPr>
                <w:rFonts w:asciiTheme="minorHAnsi" w:hAnsiTheme="minorHAnsi" w:cs="Arial"/>
                <w:lang w:eastAsia="en-US"/>
              </w:rPr>
            </w:pPr>
          </w:p>
          <w:p w14:paraId="6B36C2A2" w14:textId="77777777" w:rsidR="00783C77" w:rsidRPr="00E816A6" w:rsidRDefault="00783C77" w:rsidP="00DD226B">
            <w:pPr>
              <w:pStyle w:val="Standard"/>
              <w:jc w:val="center"/>
              <w:rPr>
                <w:rFonts w:asciiTheme="minorHAnsi" w:hAnsiTheme="minorHAnsi"/>
                <w:lang w:eastAsia="en-US"/>
              </w:rPr>
            </w:pPr>
            <w:r w:rsidRPr="00E816A6">
              <w:rPr>
                <w:rFonts w:asciiTheme="minorHAnsi" w:hAnsiTheme="minorHAnsi" w:cs="Arial"/>
                <w:lang w:eastAsia="en-US"/>
              </w:rPr>
              <w:t>Kryterium obligatoryjne</w:t>
            </w:r>
          </w:p>
          <w:p w14:paraId="2ED5B810" w14:textId="77777777" w:rsidR="00783C77" w:rsidRPr="00E816A6" w:rsidRDefault="00783C77" w:rsidP="00DD226B">
            <w:pPr>
              <w:pStyle w:val="Standard"/>
              <w:jc w:val="center"/>
              <w:rPr>
                <w:rFonts w:asciiTheme="minorHAnsi" w:hAnsiTheme="minorHAnsi"/>
                <w:lang w:eastAsia="en-US"/>
              </w:rPr>
            </w:pPr>
            <w:r w:rsidRPr="00E816A6">
              <w:rPr>
                <w:rFonts w:asciiTheme="minorHAnsi" w:hAnsiTheme="minorHAnsi" w:cs="Arial"/>
                <w:lang w:eastAsia="en-US"/>
              </w:rPr>
              <w:t>(spełnienie jest niezbędne dla możliwości otrzymania dofinansowania)</w:t>
            </w:r>
          </w:p>
          <w:p w14:paraId="5803175A" w14:textId="77777777" w:rsidR="00783C77" w:rsidRPr="00E816A6" w:rsidRDefault="00783C77" w:rsidP="00DD226B">
            <w:pPr>
              <w:pStyle w:val="Standard"/>
              <w:jc w:val="center"/>
              <w:rPr>
                <w:rFonts w:asciiTheme="minorHAnsi" w:hAnsiTheme="minorHAnsi" w:cs="Arial"/>
                <w:lang w:eastAsia="en-US"/>
              </w:rPr>
            </w:pPr>
          </w:p>
          <w:p w14:paraId="09A3B3DC" w14:textId="77777777" w:rsidR="00783C77" w:rsidRPr="00E816A6" w:rsidRDefault="00783C77" w:rsidP="00DD226B">
            <w:pPr>
              <w:pStyle w:val="Standard"/>
              <w:jc w:val="center"/>
              <w:rPr>
                <w:rFonts w:asciiTheme="minorHAnsi" w:hAnsiTheme="minorHAnsi"/>
                <w:lang w:eastAsia="en-US"/>
              </w:rPr>
            </w:pPr>
            <w:r w:rsidRPr="00E816A6">
              <w:rPr>
                <w:rFonts w:asciiTheme="minorHAnsi" w:hAnsiTheme="minorHAnsi" w:cs="Arial"/>
                <w:lang w:eastAsia="en-US"/>
              </w:rPr>
              <w:t>Dopuszcza się skierowanie projektu do poprawy/uzupełnienia w zakresie skutkującym spełnianiem kryterium.</w:t>
            </w:r>
          </w:p>
          <w:p w14:paraId="6837C26E" w14:textId="77777777" w:rsidR="00783C77" w:rsidRPr="00E816A6" w:rsidRDefault="00783C77" w:rsidP="00DD226B">
            <w:pPr>
              <w:pStyle w:val="Standard"/>
              <w:jc w:val="center"/>
              <w:rPr>
                <w:rFonts w:asciiTheme="minorHAnsi" w:hAnsiTheme="minorHAnsi" w:cs="Arial"/>
                <w:lang w:eastAsia="en-US"/>
              </w:rPr>
            </w:pPr>
          </w:p>
          <w:p w14:paraId="3E2AE90D" w14:textId="77777777" w:rsidR="00783C77" w:rsidRPr="00E816A6" w:rsidRDefault="00783C77" w:rsidP="00DD226B">
            <w:pPr>
              <w:pStyle w:val="Standard"/>
              <w:jc w:val="center"/>
              <w:rPr>
                <w:rFonts w:asciiTheme="minorHAnsi" w:hAnsiTheme="minorHAnsi"/>
                <w:lang w:eastAsia="en-US"/>
              </w:rPr>
            </w:pPr>
            <w:r w:rsidRPr="00E816A6">
              <w:rPr>
                <w:rFonts w:asciiTheme="minorHAnsi" w:hAnsiTheme="minorHAnsi" w:cs="Arial"/>
                <w:lang w:eastAsia="en-US"/>
              </w:rPr>
              <w:lastRenderedPageBreak/>
              <w:t>Niespełnienie kryterium po wezwaniu do uzupełnienia/ poprawy skutkuje jego odrzuceniem.</w:t>
            </w:r>
          </w:p>
          <w:p w14:paraId="0F3B7191" w14:textId="77777777" w:rsidR="00783C77" w:rsidRPr="00E816A6" w:rsidRDefault="00783C77" w:rsidP="00DD226B">
            <w:pPr>
              <w:pStyle w:val="Standard"/>
              <w:jc w:val="center"/>
              <w:rPr>
                <w:rFonts w:asciiTheme="minorHAnsi" w:hAnsiTheme="minorHAnsi" w:cs="Arial"/>
                <w:lang w:eastAsia="en-US"/>
              </w:rPr>
            </w:pPr>
          </w:p>
          <w:p w14:paraId="768072FB" w14:textId="77777777" w:rsidR="00783C77" w:rsidRPr="00DF0C08" w:rsidRDefault="00783C77" w:rsidP="009D0214">
            <w:pPr>
              <w:autoSpaceDE w:val="0"/>
              <w:autoSpaceDN w:val="0"/>
              <w:adjustRightInd w:val="0"/>
              <w:jc w:val="center"/>
              <w:rPr>
                <w:rFonts w:eastAsia="Times New Roman" w:cs="Arial"/>
                <w:kern w:val="1"/>
              </w:rPr>
            </w:pPr>
            <w:r w:rsidRPr="00E816A6">
              <w:rPr>
                <w:rFonts w:eastAsia="Times New Roman" w:cs="Arial"/>
                <w:bCs/>
                <w:lang w:eastAsia="en-US"/>
              </w:rPr>
              <w:t>Możliwość jednorazowej korekty</w:t>
            </w:r>
          </w:p>
        </w:tc>
      </w:tr>
      <w:tr w:rsidR="00783C77" w:rsidRPr="00DF0C08" w14:paraId="41BB74D1" w14:textId="77777777" w:rsidTr="00C162A3">
        <w:trPr>
          <w:trHeight w:val="708"/>
        </w:trPr>
        <w:tc>
          <w:tcPr>
            <w:tcW w:w="164" w:type="pct"/>
            <w:tcBorders>
              <w:top w:val="single" w:sz="4" w:space="0" w:color="000000"/>
              <w:left w:val="single" w:sz="4" w:space="0" w:color="000000"/>
              <w:bottom w:val="single" w:sz="4" w:space="0" w:color="000000"/>
              <w:right w:val="single" w:sz="4" w:space="0" w:color="000000"/>
            </w:tcBorders>
            <w:shd w:val="clear" w:color="auto" w:fill="auto"/>
          </w:tcPr>
          <w:p w14:paraId="6CBEF37C" w14:textId="77777777" w:rsidR="00783C77" w:rsidRDefault="00783C77" w:rsidP="00E916FE">
            <w:pPr>
              <w:snapToGrid w:val="0"/>
              <w:jc w:val="center"/>
              <w:rPr>
                <w:rFonts w:eastAsia="Times New Roman" w:cs="Arial"/>
                <w:kern w:val="1"/>
                <w:sz w:val="20"/>
                <w:szCs w:val="20"/>
              </w:rPr>
            </w:pPr>
            <w:r>
              <w:rPr>
                <w:rFonts w:eastAsia="Times New Roman" w:cs="Arial"/>
                <w:kern w:val="1"/>
                <w:sz w:val="20"/>
                <w:szCs w:val="20"/>
              </w:rPr>
              <w:lastRenderedPageBreak/>
              <w:t>6.</w:t>
            </w:r>
          </w:p>
        </w:tc>
        <w:tc>
          <w:tcPr>
            <w:tcW w:w="1285" w:type="pct"/>
            <w:tcBorders>
              <w:top w:val="single" w:sz="4" w:space="0" w:color="000000"/>
              <w:left w:val="single" w:sz="4" w:space="0" w:color="000000"/>
              <w:bottom w:val="single" w:sz="4" w:space="0" w:color="000000"/>
              <w:right w:val="single" w:sz="4" w:space="0" w:color="000000"/>
            </w:tcBorders>
            <w:shd w:val="clear" w:color="auto" w:fill="auto"/>
          </w:tcPr>
          <w:p w14:paraId="748FD521" w14:textId="77777777" w:rsidR="00783C77" w:rsidRPr="000350CE" w:rsidRDefault="00783C77" w:rsidP="00E916FE">
            <w:pPr>
              <w:snapToGrid w:val="0"/>
              <w:rPr>
                <w:rFonts w:eastAsia="Times New Roman" w:cs="Arial"/>
                <w:kern w:val="1"/>
              </w:rPr>
            </w:pPr>
            <w:r w:rsidRPr="00E816A6">
              <w:rPr>
                <w:rFonts w:eastAsia="Times New Roman" w:cs="Arial"/>
                <w:b/>
                <w:lang w:eastAsia="en-US"/>
              </w:rPr>
              <w:t>Wnioskodawca wybrał wszystkie wskaźniki obligatoryjne dla danego typu projektu</w:t>
            </w:r>
          </w:p>
        </w:tc>
        <w:tc>
          <w:tcPr>
            <w:tcW w:w="2303" w:type="pct"/>
            <w:tcBorders>
              <w:top w:val="single" w:sz="4" w:space="0" w:color="000000"/>
              <w:left w:val="single" w:sz="4" w:space="0" w:color="000000"/>
              <w:bottom w:val="single" w:sz="4" w:space="0" w:color="000000"/>
              <w:right w:val="single" w:sz="4" w:space="0" w:color="000000"/>
            </w:tcBorders>
            <w:shd w:val="clear" w:color="auto" w:fill="auto"/>
            <w:vAlign w:val="center"/>
          </w:tcPr>
          <w:p w14:paraId="4CF04135" w14:textId="77777777" w:rsidR="00783C77" w:rsidRPr="00D2223D" w:rsidRDefault="00783C77" w:rsidP="00DD226B">
            <w:pPr>
              <w:pStyle w:val="Standard"/>
              <w:rPr>
                <w:rFonts w:asciiTheme="minorHAnsi" w:hAnsiTheme="minorHAnsi"/>
                <w:lang w:eastAsia="en-US"/>
              </w:rPr>
            </w:pPr>
            <w:r w:rsidRPr="00D2223D">
              <w:rPr>
                <w:rFonts w:asciiTheme="minorHAnsi" w:hAnsiTheme="minorHAnsi" w:cs="Arial"/>
                <w:lang w:eastAsia="en-US"/>
              </w:rPr>
              <w:t>W ramach tego kryterium weryfikowane jest, czy wniosek o dofinansowanie projektu zawiera wszystkie wskaźniki obligatoryjne (adekwatne) dla danego typu projektu (w tym wskaźniki z ram wykonania, jeśli są takie, które odpowiadają zakresowi projektu).</w:t>
            </w:r>
          </w:p>
          <w:p w14:paraId="38026F96" w14:textId="77777777" w:rsidR="00783C77" w:rsidRPr="00D2223D" w:rsidRDefault="00783C77" w:rsidP="00DD226B">
            <w:pPr>
              <w:pStyle w:val="Standard"/>
              <w:rPr>
                <w:rFonts w:asciiTheme="minorHAnsi" w:hAnsiTheme="minorHAnsi" w:cs="Arial"/>
                <w:lang w:eastAsia="en-US"/>
              </w:rPr>
            </w:pPr>
          </w:p>
          <w:p w14:paraId="507FA575" w14:textId="77777777" w:rsidR="00783C77" w:rsidRPr="00D2223D" w:rsidRDefault="00783C77" w:rsidP="00DD226B">
            <w:pPr>
              <w:pStyle w:val="Standard"/>
              <w:rPr>
                <w:rFonts w:asciiTheme="minorHAnsi" w:hAnsiTheme="minorHAnsi"/>
                <w:lang w:eastAsia="en-US"/>
              </w:rPr>
            </w:pPr>
            <w:r w:rsidRPr="00D2223D">
              <w:rPr>
                <w:rFonts w:asciiTheme="minorHAnsi" w:hAnsiTheme="minorHAnsi" w:cs="Arial"/>
                <w:lang w:eastAsia="en-US"/>
              </w:rPr>
              <w:t>W ramach Osi priorytetowej 1 Przedsiębiorstwa i innowacje, Działanie 1.1 Wzmacnianie potencjału B+R i wdrożeniowego uczelni i jednostek naukowych dostępne są następujące wskaźniki:</w:t>
            </w:r>
          </w:p>
          <w:p w14:paraId="4BFB5CC9" w14:textId="77777777" w:rsidR="00783C77" w:rsidRPr="00D2223D" w:rsidRDefault="00783C77" w:rsidP="00DD226B">
            <w:pPr>
              <w:pStyle w:val="Standard"/>
              <w:rPr>
                <w:rFonts w:asciiTheme="minorHAnsi" w:hAnsiTheme="minorHAnsi"/>
                <w:lang w:eastAsia="en-US"/>
              </w:rPr>
            </w:pPr>
          </w:p>
          <w:p w14:paraId="05235859" w14:textId="77777777" w:rsidR="00783C77" w:rsidRPr="00D2223D" w:rsidRDefault="00783C77" w:rsidP="00DD226B">
            <w:pPr>
              <w:pStyle w:val="Standard"/>
              <w:rPr>
                <w:rFonts w:asciiTheme="minorHAnsi" w:hAnsiTheme="minorHAnsi"/>
                <w:lang w:eastAsia="en-US"/>
              </w:rPr>
            </w:pPr>
            <w:r w:rsidRPr="00D2223D">
              <w:rPr>
                <w:rFonts w:asciiTheme="minorHAnsi" w:hAnsiTheme="minorHAnsi" w:cs="Arial"/>
                <w:lang w:eastAsia="en-US"/>
              </w:rPr>
              <w:t>Wskaźniki produktu:</w:t>
            </w:r>
          </w:p>
          <w:p w14:paraId="38011331" w14:textId="77777777" w:rsidR="00783C77" w:rsidRPr="00D2223D" w:rsidRDefault="00783C77" w:rsidP="00CF7DF0">
            <w:pPr>
              <w:pStyle w:val="Standard"/>
              <w:numPr>
                <w:ilvl w:val="0"/>
                <w:numId w:val="473"/>
              </w:numPr>
              <w:suppressAutoHyphens/>
              <w:autoSpaceDE/>
              <w:adjustRightInd/>
              <w:spacing w:before="40" w:after="40"/>
              <w:ind w:left="720" w:hanging="360"/>
              <w:textAlignment w:val="baseline"/>
              <w:rPr>
                <w:rFonts w:asciiTheme="minorHAnsi" w:hAnsiTheme="minorHAnsi"/>
              </w:rPr>
            </w:pPr>
            <w:r w:rsidRPr="00D2223D">
              <w:rPr>
                <w:rFonts w:asciiTheme="minorHAnsi" w:hAnsiTheme="minorHAnsi" w:cs="Arial"/>
              </w:rPr>
              <w:t>Liczba jednostek naukowych ponoszących nakłady inwestycyjne na działalność B+R [szt.] – programowy</w:t>
            </w:r>
          </w:p>
          <w:p w14:paraId="1C4A15DF" w14:textId="77777777" w:rsidR="00783C77" w:rsidRPr="00D2223D" w:rsidRDefault="00783C77" w:rsidP="00CF7DF0">
            <w:pPr>
              <w:pStyle w:val="Standard"/>
              <w:numPr>
                <w:ilvl w:val="0"/>
                <w:numId w:val="473"/>
              </w:numPr>
              <w:suppressAutoHyphens/>
              <w:autoSpaceDE/>
              <w:adjustRightInd/>
              <w:spacing w:before="40" w:after="40"/>
              <w:ind w:left="720" w:hanging="360"/>
              <w:textAlignment w:val="baseline"/>
              <w:rPr>
                <w:rFonts w:asciiTheme="minorHAnsi" w:hAnsiTheme="minorHAnsi"/>
              </w:rPr>
            </w:pPr>
            <w:r w:rsidRPr="00D2223D">
              <w:rPr>
                <w:rFonts w:asciiTheme="minorHAnsi" w:hAnsiTheme="minorHAnsi" w:cs="Arial"/>
              </w:rPr>
              <w:t>Inwestycje prywatne uzupełniające wsparcie publiczne w projekty w zakresie innowacji lub badań i rozwoju (CI 27) [zł]</w:t>
            </w:r>
          </w:p>
          <w:p w14:paraId="6135C209" w14:textId="77777777" w:rsidR="00783C77" w:rsidRPr="00D2223D" w:rsidRDefault="00783C77" w:rsidP="00CF7DF0">
            <w:pPr>
              <w:pStyle w:val="Standard"/>
              <w:numPr>
                <w:ilvl w:val="0"/>
                <w:numId w:val="473"/>
              </w:numPr>
              <w:suppressAutoHyphens/>
              <w:autoSpaceDE/>
              <w:adjustRightInd/>
              <w:spacing w:before="40" w:after="40"/>
              <w:ind w:left="720" w:hanging="360"/>
              <w:textAlignment w:val="baseline"/>
              <w:rPr>
                <w:rFonts w:asciiTheme="minorHAnsi" w:hAnsiTheme="minorHAnsi"/>
              </w:rPr>
            </w:pPr>
            <w:r w:rsidRPr="00D2223D">
              <w:rPr>
                <w:rFonts w:asciiTheme="minorHAnsi" w:hAnsiTheme="minorHAnsi" w:cs="Arial"/>
              </w:rPr>
              <w:t>Nakłady inwestycyjne na zakup aparatury naukowo-badawczej [zł]</w:t>
            </w:r>
          </w:p>
          <w:p w14:paraId="6661ABAF" w14:textId="77777777" w:rsidR="00783C77" w:rsidRPr="00D2223D" w:rsidRDefault="00783C77" w:rsidP="00CF7DF0">
            <w:pPr>
              <w:pStyle w:val="Standard"/>
              <w:numPr>
                <w:ilvl w:val="0"/>
                <w:numId w:val="473"/>
              </w:numPr>
              <w:suppressAutoHyphens/>
              <w:autoSpaceDE/>
              <w:adjustRightInd/>
              <w:spacing w:before="40" w:after="40"/>
              <w:ind w:left="720" w:hanging="360"/>
              <w:textAlignment w:val="baseline"/>
              <w:rPr>
                <w:rFonts w:asciiTheme="minorHAnsi" w:hAnsiTheme="minorHAnsi"/>
                <w:lang w:eastAsia="en-US"/>
              </w:rPr>
            </w:pPr>
            <w:r w:rsidRPr="00D2223D">
              <w:rPr>
                <w:rFonts w:asciiTheme="minorHAnsi" w:hAnsiTheme="minorHAnsi" w:cs="Arial"/>
                <w:lang w:eastAsia="en-US"/>
              </w:rPr>
              <w:t>Liczba wspartych laboratoriów badawczych [szt.]</w:t>
            </w:r>
          </w:p>
          <w:p w14:paraId="4C043F4D" w14:textId="77777777" w:rsidR="00783C77" w:rsidRPr="00D2223D" w:rsidRDefault="00783C77" w:rsidP="00CF7DF0">
            <w:pPr>
              <w:pStyle w:val="Standard"/>
              <w:numPr>
                <w:ilvl w:val="0"/>
                <w:numId w:val="473"/>
              </w:numPr>
              <w:suppressAutoHyphens/>
              <w:autoSpaceDE/>
              <w:adjustRightInd/>
              <w:spacing w:before="40" w:after="40"/>
              <w:ind w:left="720" w:hanging="360"/>
              <w:textAlignment w:val="baseline"/>
              <w:rPr>
                <w:rFonts w:asciiTheme="minorHAnsi" w:hAnsiTheme="minorHAnsi"/>
                <w:lang w:eastAsia="en-US"/>
              </w:rPr>
            </w:pPr>
            <w:r w:rsidRPr="00D2223D">
              <w:rPr>
                <w:rFonts w:asciiTheme="minorHAnsi" w:eastAsiaTheme="minorHAnsi" w:hAnsiTheme="minorHAnsi"/>
                <w:lang w:eastAsia="en-US"/>
              </w:rPr>
              <w:t xml:space="preserve">Liczba obiektów dostosowanych do potrzeb osób z </w:t>
            </w:r>
            <w:r w:rsidRPr="00D2223D">
              <w:rPr>
                <w:rFonts w:asciiTheme="minorHAnsi" w:eastAsiaTheme="minorHAnsi" w:hAnsiTheme="minorHAnsi"/>
                <w:lang w:eastAsia="en-US"/>
              </w:rPr>
              <w:lastRenderedPageBreak/>
              <w:t>niepełnosprawnościami</w:t>
            </w:r>
            <w:r>
              <w:rPr>
                <w:rFonts w:asciiTheme="minorHAnsi" w:eastAsiaTheme="minorHAnsi" w:hAnsiTheme="minorHAnsi"/>
                <w:lang w:eastAsia="en-US"/>
              </w:rPr>
              <w:t xml:space="preserve"> </w:t>
            </w:r>
            <w:r w:rsidRPr="00D2223D">
              <w:rPr>
                <w:rFonts w:asciiTheme="minorHAnsi" w:hAnsiTheme="minorHAnsi" w:cs="Arial"/>
                <w:lang w:eastAsia="en-US"/>
              </w:rPr>
              <w:t>[szt.]</w:t>
            </w:r>
          </w:p>
          <w:p w14:paraId="59FD47EF" w14:textId="77777777" w:rsidR="00783C77" w:rsidRPr="00D2223D" w:rsidRDefault="00783C77" w:rsidP="00CF7DF0">
            <w:pPr>
              <w:pStyle w:val="Standard"/>
              <w:numPr>
                <w:ilvl w:val="0"/>
                <w:numId w:val="473"/>
              </w:numPr>
              <w:suppressAutoHyphens/>
              <w:autoSpaceDE/>
              <w:adjustRightInd/>
              <w:spacing w:before="40" w:after="40"/>
              <w:ind w:left="720" w:hanging="360"/>
              <w:textAlignment w:val="baseline"/>
              <w:rPr>
                <w:rFonts w:asciiTheme="minorHAnsi" w:hAnsiTheme="minorHAnsi"/>
                <w:lang w:eastAsia="en-US"/>
              </w:rPr>
            </w:pPr>
            <w:r w:rsidRPr="00D2223D">
              <w:rPr>
                <w:rFonts w:asciiTheme="minorHAnsi" w:eastAsiaTheme="minorHAnsi" w:hAnsiTheme="minorHAnsi"/>
                <w:lang w:eastAsia="en-US"/>
              </w:rPr>
              <w:t>Liczba podmiotów wykorzystujących technologie informacyjno-komunikacyjne</w:t>
            </w:r>
            <w:r>
              <w:rPr>
                <w:rFonts w:asciiTheme="minorHAnsi" w:eastAsiaTheme="minorHAnsi" w:hAnsiTheme="minorHAnsi"/>
                <w:lang w:eastAsia="en-US"/>
              </w:rPr>
              <w:t xml:space="preserve"> </w:t>
            </w:r>
            <w:r w:rsidRPr="00D2223D">
              <w:rPr>
                <w:rFonts w:asciiTheme="minorHAnsi" w:hAnsiTheme="minorHAnsi" w:cs="Arial"/>
                <w:lang w:eastAsia="en-US"/>
              </w:rPr>
              <w:t>[szt.]</w:t>
            </w:r>
          </w:p>
          <w:p w14:paraId="64BD894B" w14:textId="77777777" w:rsidR="00783C77" w:rsidRPr="00D2223D" w:rsidRDefault="00783C77" w:rsidP="00CF7DF0">
            <w:pPr>
              <w:pStyle w:val="Standard"/>
              <w:numPr>
                <w:ilvl w:val="0"/>
                <w:numId w:val="473"/>
              </w:numPr>
              <w:suppressAutoHyphens/>
              <w:autoSpaceDE/>
              <w:adjustRightInd/>
              <w:spacing w:before="40" w:after="40"/>
              <w:ind w:left="720" w:hanging="360"/>
              <w:textAlignment w:val="baseline"/>
              <w:rPr>
                <w:rFonts w:asciiTheme="minorHAnsi" w:hAnsiTheme="minorHAnsi"/>
                <w:lang w:eastAsia="en-US"/>
              </w:rPr>
            </w:pPr>
            <w:r w:rsidRPr="00D2223D">
              <w:rPr>
                <w:rFonts w:asciiTheme="minorHAnsi" w:eastAsiaTheme="minorHAnsi" w:hAnsiTheme="minorHAnsi"/>
                <w:lang w:eastAsia="en-US"/>
              </w:rPr>
              <w:t>Liczba osób objętych szkoleniami / doradztwem w zakresie kompetencji cyfrowych (ogółem/kobiety/mężczyźni)</w:t>
            </w:r>
            <w:r>
              <w:rPr>
                <w:rFonts w:asciiTheme="minorHAnsi" w:eastAsiaTheme="minorHAnsi" w:hAnsiTheme="minorHAnsi"/>
                <w:lang w:eastAsia="en-US"/>
              </w:rPr>
              <w:t xml:space="preserve"> [osoby]</w:t>
            </w:r>
          </w:p>
          <w:p w14:paraId="5648EA8C" w14:textId="77777777" w:rsidR="00783C77" w:rsidRPr="00D2223D" w:rsidRDefault="00783C77" w:rsidP="00CF7DF0">
            <w:pPr>
              <w:pStyle w:val="Standard"/>
              <w:numPr>
                <w:ilvl w:val="0"/>
                <w:numId w:val="473"/>
              </w:numPr>
              <w:suppressAutoHyphens/>
              <w:autoSpaceDE/>
              <w:adjustRightInd/>
              <w:spacing w:before="40" w:after="40"/>
              <w:ind w:left="720" w:hanging="360"/>
              <w:textAlignment w:val="baseline"/>
              <w:rPr>
                <w:rFonts w:asciiTheme="minorHAnsi" w:hAnsiTheme="minorHAnsi"/>
                <w:lang w:eastAsia="en-US"/>
              </w:rPr>
            </w:pPr>
            <w:r w:rsidRPr="00D2223D">
              <w:rPr>
                <w:rFonts w:asciiTheme="minorHAnsi" w:eastAsiaTheme="minorHAnsi" w:hAnsiTheme="minorHAnsi" w:cs="Arial"/>
                <w:color w:val="000000"/>
                <w:lang w:eastAsia="en-US"/>
              </w:rPr>
              <w:t>Liczba projektów, w których sfinansowano koszty racjonalnych usprawnień dla osób z niepełnosprawnościami</w:t>
            </w:r>
            <w:r>
              <w:rPr>
                <w:rFonts w:asciiTheme="minorHAnsi" w:eastAsiaTheme="minorHAnsi" w:hAnsiTheme="minorHAnsi" w:cs="Arial"/>
                <w:color w:val="000000"/>
                <w:lang w:eastAsia="en-US"/>
              </w:rPr>
              <w:t xml:space="preserve"> </w:t>
            </w:r>
            <w:r w:rsidRPr="00D2223D">
              <w:rPr>
                <w:rFonts w:asciiTheme="minorHAnsi" w:hAnsiTheme="minorHAnsi" w:cs="Arial"/>
                <w:lang w:eastAsia="en-US"/>
              </w:rPr>
              <w:t>[szt.]</w:t>
            </w:r>
          </w:p>
          <w:p w14:paraId="465AD0B4" w14:textId="77777777" w:rsidR="00783C77" w:rsidRPr="00D2223D" w:rsidRDefault="00783C77" w:rsidP="00DD226B">
            <w:pPr>
              <w:pStyle w:val="Standard"/>
              <w:spacing w:before="240"/>
              <w:rPr>
                <w:rFonts w:asciiTheme="minorHAnsi" w:hAnsiTheme="minorHAnsi"/>
                <w:lang w:eastAsia="en-US"/>
              </w:rPr>
            </w:pPr>
            <w:r w:rsidRPr="00D2223D">
              <w:rPr>
                <w:rFonts w:asciiTheme="minorHAnsi" w:hAnsiTheme="minorHAnsi" w:cs="Arial"/>
                <w:lang w:eastAsia="en-US"/>
              </w:rPr>
              <w:t>Wskaźniki rezultatu bezpośredniego:</w:t>
            </w:r>
          </w:p>
          <w:p w14:paraId="25056D0C" w14:textId="77777777" w:rsidR="00783C77" w:rsidRPr="00D2223D" w:rsidRDefault="00783C77" w:rsidP="00CF7DF0">
            <w:pPr>
              <w:pStyle w:val="Standard"/>
              <w:numPr>
                <w:ilvl w:val="0"/>
                <w:numId w:val="474"/>
              </w:numPr>
              <w:suppressAutoHyphens/>
              <w:autoSpaceDE/>
              <w:adjustRightInd/>
              <w:spacing w:before="40" w:after="40"/>
              <w:ind w:left="781" w:hanging="360"/>
              <w:textAlignment w:val="baseline"/>
              <w:rPr>
                <w:rFonts w:asciiTheme="minorHAnsi" w:hAnsiTheme="minorHAnsi" w:cs="Arial"/>
                <w:lang w:eastAsia="en-US"/>
              </w:rPr>
            </w:pPr>
            <w:r w:rsidRPr="00D2223D">
              <w:rPr>
                <w:rFonts w:asciiTheme="minorHAnsi" w:hAnsiTheme="minorHAnsi" w:cs="Arial"/>
                <w:lang w:eastAsia="en-US"/>
              </w:rPr>
              <w:t>Liczba przedsiębiorstw korzystających ze wspartej infrastruktury badawczej [szt.]</w:t>
            </w:r>
          </w:p>
          <w:p w14:paraId="5C352F2A" w14:textId="77777777" w:rsidR="00783C77" w:rsidRPr="00D2223D" w:rsidRDefault="00783C77" w:rsidP="00CF7DF0">
            <w:pPr>
              <w:pStyle w:val="Standard"/>
              <w:numPr>
                <w:ilvl w:val="0"/>
                <w:numId w:val="473"/>
              </w:numPr>
              <w:suppressAutoHyphens/>
              <w:autoSpaceDE/>
              <w:adjustRightInd/>
              <w:spacing w:before="40" w:after="40"/>
              <w:ind w:left="720" w:hanging="360"/>
              <w:textAlignment w:val="baseline"/>
              <w:rPr>
                <w:rFonts w:asciiTheme="minorHAnsi" w:hAnsiTheme="minorHAnsi" w:cs="Arial"/>
                <w:lang w:eastAsia="en-US"/>
              </w:rPr>
            </w:pPr>
            <w:r w:rsidRPr="00D2223D">
              <w:rPr>
                <w:rFonts w:asciiTheme="minorHAnsi" w:hAnsiTheme="minorHAnsi" w:cs="Arial"/>
                <w:lang w:eastAsia="en-US"/>
              </w:rPr>
              <w:t>Liczba projektów B+R realizowanych przy wykorzystaniu wspartej infrastruktury badawczej [szt.]</w:t>
            </w:r>
          </w:p>
          <w:p w14:paraId="7F5F34DF" w14:textId="77777777" w:rsidR="00783C77" w:rsidRPr="00D2223D" w:rsidRDefault="00783C77" w:rsidP="00CF7DF0">
            <w:pPr>
              <w:pStyle w:val="Standard"/>
              <w:numPr>
                <w:ilvl w:val="0"/>
                <w:numId w:val="473"/>
              </w:numPr>
              <w:suppressAutoHyphens/>
              <w:autoSpaceDE/>
              <w:adjustRightInd/>
              <w:spacing w:before="40" w:after="40"/>
              <w:ind w:left="720" w:hanging="360"/>
              <w:textAlignment w:val="baseline"/>
              <w:rPr>
                <w:rFonts w:asciiTheme="minorHAnsi" w:hAnsiTheme="minorHAnsi" w:cs="Arial"/>
                <w:lang w:eastAsia="en-US"/>
              </w:rPr>
            </w:pPr>
            <w:r w:rsidRPr="00D2223D">
              <w:rPr>
                <w:rFonts w:asciiTheme="minorHAnsi" w:hAnsiTheme="minorHAnsi" w:cs="Arial"/>
                <w:lang w:eastAsia="en-US"/>
              </w:rPr>
              <w:t>Liczba naukowców pracujących w ulepszonych obiektach infrastruktury badawczej (CI 25) [EPC] – programowy</w:t>
            </w:r>
          </w:p>
          <w:p w14:paraId="027C4E52" w14:textId="77777777" w:rsidR="00783C77" w:rsidRPr="00D2223D" w:rsidRDefault="00783C77" w:rsidP="00CF7DF0">
            <w:pPr>
              <w:pStyle w:val="Standard"/>
              <w:numPr>
                <w:ilvl w:val="0"/>
                <w:numId w:val="473"/>
              </w:numPr>
              <w:suppressAutoHyphens/>
              <w:autoSpaceDE/>
              <w:adjustRightInd/>
              <w:spacing w:before="40" w:after="40"/>
              <w:ind w:left="720" w:hanging="360"/>
              <w:textAlignment w:val="baseline"/>
              <w:rPr>
                <w:rFonts w:asciiTheme="minorHAnsi" w:hAnsiTheme="minorHAnsi" w:cs="Arial"/>
                <w:lang w:eastAsia="en-US"/>
              </w:rPr>
            </w:pPr>
            <w:r w:rsidRPr="00D2223D">
              <w:rPr>
                <w:rFonts w:asciiTheme="minorHAnsi" w:hAnsiTheme="minorHAnsi" w:cs="Arial"/>
                <w:lang w:eastAsia="en-US"/>
              </w:rPr>
              <w:t>Liczba nowych naukowców we wspieranych jednostkach (CI 24) (O/K/M) [EPC]</w:t>
            </w:r>
          </w:p>
          <w:p w14:paraId="75D54447" w14:textId="77777777" w:rsidR="00783C77" w:rsidRPr="00D2223D" w:rsidRDefault="00783C77" w:rsidP="00CF7DF0">
            <w:pPr>
              <w:pStyle w:val="Standard"/>
              <w:numPr>
                <w:ilvl w:val="0"/>
                <w:numId w:val="473"/>
              </w:numPr>
              <w:suppressAutoHyphens/>
              <w:autoSpaceDE/>
              <w:adjustRightInd/>
              <w:spacing w:before="40" w:after="40"/>
              <w:ind w:left="720" w:hanging="360"/>
              <w:textAlignment w:val="baseline"/>
              <w:rPr>
                <w:rFonts w:asciiTheme="minorHAnsi" w:hAnsiTheme="minorHAnsi" w:cs="Arial"/>
                <w:lang w:eastAsia="en-US"/>
              </w:rPr>
            </w:pPr>
            <w:r w:rsidRPr="00D2223D">
              <w:rPr>
                <w:rFonts w:asciiTheme="minorHAnsi" w:hAnsiTheme="minorHAnsi" w:cs="Arial"/>
                <w:lang w:eastAsia="en-US"/>
              </w:rPr>
              <w:t>Wzrost zatrudnienia we wspieranych podmiotach (innych niż przedsiębiorstwa) (o</w:t>
            </w:r>
            <w:r w:rsidRPr="00D2223D">
              <w:rPr>
                <w:rFonts w:asciiTheme="minorHAnsi" w:hAnsiTheme="minorHAnsi" w:cs="ArialNarrow"/>
              </w:rPr>
              <w:t>gółem/kobiety/mężczyźni)</w:t>
            </w:r>
            <w:r>
              <w:rPr>
                <w:rFonts w:asciiTheme="minorHAnsi" w:hAnsiTheme="minorHAnsi" w:cs="ArialNarrow"/>
              </w:rPr>
              <w:t xml:space="preserve"> </w:t>
            </w:r>
            <w:r w:rsidRPr="00D2223D">
              <w:rPr>
                <w:rFonts w:asciiTheme="minorHAnsi" w:hAnsiTheme="minorHAnsi" w:cs="Arial"/>
                <w:lang w:eastAsia="en-US"/>
              </w:rPr>
              <w:t>[EPC]</w:t>
            </w:r>
          </w:p>
          <w:p w14:paraId="11A9433F" w14:textId="77777777" w:rsidR="00783C77" w:rsidRPr="00D2223D" w:rsidRDefault="00783C77" w:rsidP="00CF7DF0">
            <w:pPr>
              <w:pStyle w:val="Standard"/>
              <w:numPr>
                <w:ilvl w:val="0"/>
                <w:numId w:val="473"/>
              </w:numPr>
              <w:suppressAutoHyphens/>
              <w:autoSpaceDE/>
              <w:adjustRightInd/>
              <w:spacing w:before="40" w:after="40"/>
              <w:ind w:left="720" w:hanging="360"/>
              <w:textAlignment w:val="baseline"/>
              <w:rPr>
                <w:rFonts w:asciiTheme="minorHAnsi" w:hAnsiTheme="minorHAnsi" w:cs="Arial"/>
                <w:lang w:eastAsia="en-US"/>
              </w:rPr>
            </w:pPr>
            <w:r w:rsidRPr="00D2223D">
              <w:rPr>
                <w:rFonts w:asciiTheme="minorHAnsi" w:hAnsiTheme="minorHAnsi" w:cs="ArialNarrow"/>
              </w:rPr>
              <w:t>Liczba utrzymanych miejsc pracy</w:t>
            </w:r>
            <w:r>
              <w:rPr>
                <w:rFonts w:asciiTheme="minorHAnsi" w:hAnsiTheme="minorHAnsi" w:cs="ArialNarrow"/>
              </w:rPr>
              <w:t xml:space="preserve"> </w:t>
            </w:r>
            <w:r w:rsidRPr="00D2223D">
              <w:rPr>
                <w:rFonts w:asciiTheme="minorHAnsi" w:hAnsiTheme="minorHAnsi" w:cs="Arial"/>
                <w:lang w:eastAsia="en-US"/>
              </w:rPr>
              <w:t>[EPC]</w:t>
            </w:r>
          </w:p>
          <w:p w14:paraId="25857E36" w14:textId="77777777" w:rsidR="00783C77" w:rsidRPr="00D2223D" w:rsidRDefault="00783C77" w:rsidP="00CF7DF0">
            <w:pPr>
              <w:pStyle w:val="Standard"/>
              <w:numPr>
                <w:ilvl w:val="0"/>
                <w:numId w:val="473"/>
              </w:numPr>
              <w:suppressAutoHyphens/>
              <w:autoSpaceDE/>
              <w:adjustRightInd/>
              <w:spacing w:before="40" w:after="40"/>
              <w:ind w:left="720" w:hanging="360"/>
              <w:textAlignment w:val="baseline"/>
              <w:rPr>
                <w:rFonts w:asciiTheme="minorHAnsi" w:hAnsiTheme="minorHAnsi" w:cs="Arial"/>
                <w:lang w:eastAsia="en-US"/>
              </w:rPr>
            </w:pPr>
            <w:r w:rsidRPr="00D2223D">
              <w:rPr>
                <w:rFonts w:asciiTheme="minorHAnsi" w:hAnsiTheme="minorHAnsi" w:cs="ArialNarrow"/>
              </w:rPr>
              <w:t>Liczba nowo utworzonych miejsc pracy - pozostałe formy</w:t>
            </w:r>
            <w:r>
              <w:rPr>
                <w:rFonts w:asciiTheme="minorHAnsi" w:hAnsiTheme="minorHAnsi" w:cs="ArialNarrow"/>
              </w:rPr>
              <w:t xml:space="preserve"> </w:t>
            </w:r>
            <w:r w:rsidRPr="00D2223D">
              <w:rPr>
                <w:rFonts w:asciiTheme="minorHAnsi" w:hAnsiTheme="minorHAnsi" w:cs="Arial"/>
                <w:lang w:eastAsia="en-US"/>
              </w:rPr>
              <w:t>[EPC]</w:t>
            </w:r>
          </w:p>
          <w:p w14:paraId="0D47AB8C" w14:textId="77777777" w:rsidR="00783C77" w:rsidRPr="000350CE" w:rsidRDefault="00783C77" w:rsidP="000350CE">
            <w:pPr>
              <w:snapToGrid w:val="0"/>
              <w:rPr>
                <w:rFonts w:eastAsia="Times New Roman" w:cs="Arial"/>
                <w:kern w:val="1"/>
              </w:rPr>
            </w:pPr>
          </w:p>
        </w:tc>
        <w:tc>
          <w:tcPr>
            <w:tcW w:w="1248" w:type="pct"/>
            <w:tcBorders>
              <w:top w:val="single" w:sz="4" w:space="0" w:color="000000"/>
              <w:left w:val="single" w:sz="4" w:space="0" w:color="000000"/>
              <w:bottom w:val="single" w:sz="4" w:space="0" w:color="000000"/>
              <w:right w:val="single" w:sz="4" w:space="0" w:color="000000"/>
            </w:tcBorders>
            <w:shd w:val="clear" w:color="auto" w:fill="auto"/>
          </w:tcPr>
          <w:p w14:paraId="118CC9BE" w14:textId="77777777" w:rsidR="00783C77" w:rsidRDefault="00783C77" w:rsidP="00DD226B">
            <w:pPr>
              <w:pStyle w:val="Standard"/>
              <w:jc w:val="center"/>
              <w:rPr>
                <w:rFonts w:asciiTheme="minorHAnsi" w:hAnsiTheme="minorHAnsi" w:cs="Arial"/>
                <w:lang w:eastAsia="en-US"/>
              </w:rPr>
            </w:pPr>
            <w:r>
              <w:rPr>
                <w:rFonts w:asciiTheme="minorHAnsi" w:hAnsiTheme="minorHAnsi" w:cs="Arial"/>
                <w:lang w:eastAsia="en-US"/>
              </w:rPr>
              <w:lastRenderedPageBreak/>
              <w:t>Tak/Nie</w:t>
            </w:r>
          </w:p>
          <w:p w14:paraId="6124341F" w14:textId="77777777" w:rsidR="00783C77" w:rsidRDefault="00783C77" w:rsidP="00DD226B">
            <w:pPr>
              <w:pStyle w:val="Standard"/>
              <w:jc w:val="center"/>
              <w:rPr>
                <w:rFonts w:asciiTheme="minorHAnsi" w:hAnsiTheme="minorHAnsi" w:cs="Arial"/>
                <w:lang w:eastAsia="en-US"/>
              </w:rPr>
            </w:pPr>
          </w:p>
          <w:p w14:paraId="44F068A5" w14:textId="77777777" w:rsidR="00783C77" w:rsidRPr="00E816A6" w:rsidRDefault="00783C77" w:rsidP="00DD226B">
            <w:pPr>
              <w:pStyle w:val="Standard"/>
              <w:jc w:val="center"/>
              <w:rPr>
                <w:rFonts w:asciiTheme="minorHAnsi" w:hAnsiTheme="minorHAnsi"/>
                <w:lang w:eastAsia="en-US"/>
              </w:rPr>
            </w:pPr>
            <w:r w:rsidRPr="00E816A6">
              <w:rPr>
                <w:rFonts w:asciiTheme="minorHAnsi" w:hAnsiTheme="minorHAnsi" w:cs="Arial"/>
                <w:lang w:eastAsia="en-US"/>
              </w:rPr>
              <w:t>Kryterium obligatoryjne</w:t>
            </w:r>
          </w:p>
          <w:p w14:paraId="55EB648C" w14:textId="77777777" w:rsidR="00783C77" w:rsidRPr="00E816A6" w:rsidRDefault="00783C77" w:rsidP="00DD226B">
            <w:pPr>
              <w:pStyle w:val="Standard"/>
              <w:jc w:val="center"/>
              <w:rPr>
                <w:rFonts w:asciiTheme="minorHAnsi" w:hAnsiTheme="minorHAnsi"/>
                <w:lang w:eastAsia="en-US"/>
              </w:rPr>
            </w:pPr>
            <w:r w:rsidRPr="00E816A6">
              <w:rPr>
                <w:rFonts w:asciiTheme="minorHAnsi" w:hAnsiTheme="minorHAnsi" w:cs="Arial"/>
                <w:lang w:eastAsia="en-US"/>
              </w:rPr>
              <w:t>(spełnienie jest niezbędne dla możliwości otrzymania dofinansowania).</w:t>
            </w:r>
          </w:p>
          <w:p w14:paraId="427D2A32" w14:textId="77777777" w:rsidR="00783C77" w:rsidRPr="00E816A6" w:rsidRDefault="00783C77" w:rsidP="00DD226B">
            <w:pPr>
              <w:pStyle w:val="Standard"/>
              <w:jc w:val="center"/>
              <w:rPr>
                <w:rFonts w:asciiTheme="minorHAnsi" w:hAnsiTheme="minorHAnsi" w:cs="Arial"/>
                <w:lang w:eastAsia="en-US"/>
              </w:rPr>
            </w:pPr>
          </w:p>
          <w:p w14:paraId="56C8AA1D" w14:textId="77777777" w:rsidR="00783C77" w:rsidRPr="00E816A6" w:rsidRDefault="00783C77" w:rsidP="00DD226B">
            <w:pPr>
              <w:pStyle w:val="Standard"/>
              <w:jc w:val="center"/>
              <w:rPr>
                <w:rFonts w:asciiTheme="minorHAnsi" w:hAnsiTheme="minorHAnsi"/>
                <w:lang w:eastAsia="en-US"/>
              </w:rPr>
            </w:pPr>
            <w:r w:rsidRPr="00E816A6">
              <w:rPr>
                <w:rFonts w:asciiTheme="minorHAnsi" w:hAnsiTheme="minorHAnsi" w:cs="Arial"/>
                <w:lang w:eastAsia="en-US"/>
              </w:rPr>
              <w:t>Dopuszcza się skierowanie projektu do poprawy/uzupełnienia w zakresie skutkującym spełnianiem kryterium.</w:t>
            </w:r>
          </w:p>
          <w:p w14:paraId="6B32EE3A" w14:textId="77777777" w:rsidR="00783C77" w:rsidRPr="00E816A6" w:rsidRDefault="00783C77" w:rsidP="00DD226B">
            <w:pPr>
              <w:pStyle w:val="Standard"/>
              <w:jc w:val="center"/>
              <w:rPr>
                <w:rFonts w:asciiTheme="minorHAnsi" w:hAnsiTheme="minorHAnsi" w:cs="Arial"/>
                <w:lang w:eastAsia="en-US"/>
              </w:rPr>
            </w:pPr>
          </w:p>
          <w:p w14:paraId="1BEA2327" w14:textId="24FC54C9" w:rsidR="00783C77" w:rsidRPr="00E816A6" w:rsidRDefault="00783C77" w:rsidP="00DD226B">
            <w:pPr>
              <w:pStyle w:val="Standard"/>
              <w:jc w:val="center"/>
              <w:rPr>
                <w:rFonts w:asciiTheme="minorHAnsi" w:hAnsiTheme="minorHAnsi"/>
                <w:lang w:eastAsia="en-US"/>
              </w:rPr>
            </w:pPr>
            <w:r w:rsidRPr="00E816A6">
              <w:rPr>
                <w:rFonts w:asciiTheme="minorHAnsi" w:hAnsiTheme="minorHAnsi" w:cs="Arial"/>
                <w:lang w:eastAsia="en-US"/>
              </w:rPr>
              <w:t>Niespełnienie kryterium po wezwaniu do uzupełnienia/ poprawy skutkuje jego odrzuceniem.</w:t>
            </w:r>
            <w:r w:rsidR="00B17AAA">
              <w:rPr>
                <w:rFonts w:asciiTheme="minorHAnsi" w:hAnsiTheme="minorHAnsi" w:cs="Arial"/>
                <w:lang w:eastAsia="en-US"/>
              </w:rPr>
              <w:t xml:space="preserve"> </w:t>
            </w:r>
          </w:p>
          <w:p w14:paraId="00536138" w14:textId="77777777" w:rsidR="00783C77" w:rsidRPr="00E816A6" w:rsidRDefault="00783C77" w:rsidP="00DD226B">
            <w:pPr>
              <w:pStyle w:val="Standard"/>
              <w:jc w:val="center"/>
              <w:rPr>
                <w:rFonts w:asciiTheme="minorHAnsi" w:hAnsiTheme="minorHAnsi" w:cs="Arial"/>
                <w:lang w:eastAsia="en-US"/>
              </w:rPr>
            </w:pPr>
          </w:p>
          <w:p w14:paraId="19C550DA" w14:textId="77777777" w:rsidR="00783C77" w:rsidRPr="00DF0C08" w:rsidRDefault="00783C77" w:rsidP="009D0214">
            <w:pPr>
              <w:autoSpaceDE w:val="0"/>
              <w:autoSpaceDN w:val="0"/>
              <w:adjustRightInd w:val="0"/>
              <w:jc w:val="center"/>
              <w:rPr>
                <w:rFonts w:eastAsia="Times New Roman" w:cs="Arial"/>
                <w:kern w:val="1"/>
              </w:rPr>
            </w:pPr>
            <w:r w:rsidRPr="00E816A6">
              <w:rPr>
                <w:rFonts w:eastAsia="Times New Roman" w:cs="Arial"/>
                <w:b/>
                <w:lang w:eastAsia="en-US"/>
              </w:rPr>
              <w:t>Możliwość jednorazowej korekty</w:t>
            </w:r>
          </w:p>
        </w:tc>
      </w:tr>
      <w:tr w:rsidR="00783C77" w:rsidRPr="00DF0C08" w14:paraId="0B967A80" w14:textId="77777777" w:rsidTr="00783C77">
        <w:trPr>
          <w:trHeight w:val="708"/>
        </w:trPr>
        <w:tc>
          <w:tcPr>
            <w:tcW w:w="164" w:type="pct"/>
            <w:tcBorders>
              <w:top w:val="single" w:sz="4" w:space="0" w:color="000000"/>
              <w:left w:val="single" w:sz="4" w:space="0" w:color="000000"/>
              <w:bottom w:val="single" w:sz="4" w:space="0" w:color="000000"/>
              <w:right w:val="single" w:sz="4" w:space="0" w:color="000000"/>
            </w:tcBorders>
            <w:shd w:val="clear" w:color="auto" w:fill="auto"/>
          </w:tcPr>
          <w:p w14:paraId="4F7D51EB" w14:textId="77777777" w:rsidR="00783C77" w:rsidRDefault="00783C77" w:rsidP="00E916FE">
            <w:pPr>
              <w:snapToGrid w:val="0"/>
              <w:jc w:val="center"/>
              <w:rPr>
                <w:rFonts w:eastAsia="Times New Roman" w:cs="Arial"/>
                <w:kern w:val="1"/>
                <w:sz w:val="20"/>
                <w:szCs w:val="20"/>
              </w:rPr>
            </w:pPr>
            <w:r>
              <w:rPr>
                <w:rFonts w:eastAsia="Times New Roman" w:cs="Arial"/>
                <w:kern w:val="1"/>
                <w:sz w:val="20"/>
                <w:szCs w:val="20"/>
              </w:rPr>
              <w:t>7.</w:t>
            </w:r>
          </w:p>
        </w:tc>
        <w:tc>
          <w:tcPr>
            <w:tcW w:w="1285" w:type="pct"/>
            <w:tcBorders>
              <w:top w:val="single" w:sz="4" w:space="0" w:color="000000"/>
              <w:left w:val="single" w:sz="4" w:space="0" w:color="000000"/>
              <w:bottom w:val="single" w:sz="4" w:space="0" w:color="000000"/>
              <w:right w:val="single" w:sz="4" w:space="0" w:color="000000"/>
            </w:tcBorders>
            <w:shd w:val="clear" w:color="auto" w:fill="auto"/>
          </w:tcPr>
          <w:p w14:paraId="15BC882E" w14:textId="77777777" w:rsidR="00783C77" w:rsidRPr="000350CE" w:rsidRDefault="00783C77" w:rsidP="00E916FE">
            <w:pPr>
              <w:snapToGrid w:val="0"/>
              <w:rPr>
                <w:rFonts w:eastAsia="Times New Roman" w:cs="Arial"/>
                <w:kern w:val="1"/>
              </w:rPr>
            </w:pPr>
            <w:r w:rsidRPr="00E816A6">
              <w:rPr>
                <w:rFonts w:eastAsia="Times New Roman" w:cs="Arial"/>
                <w:b/>
                <w:lang w:eastAsia="en-US"/>
              </w:rPr>
              <w:t>Maksymalny limit dofinansowania</w:t>
            </w:r>
          </w:p>
        </w:tc>
        <w:tc>
          <w:tcPr>
            <w:tcW w:w="2303" w:type="pct"/>
            <w:tcBorders>
              <w:top w:val="single" w:sz="4" w:space="0" w:color="000000"/>
              <w:left w:val="single" w:sz="4" w:space="0" w:color="000000"/>
              <w:bottom w:val="single" w:sz="4" w:space="0" w:color="000000"/>
              <w:right w:val="single" w:sz="4" w:space="0" w:color="000000"/>
            </w:tcBorders>
            <w:shd w:val="clear" w:color="auto" w:fill="auto"/>
          </w:tcPr>
          <w:p w14:paraId="7CC0FE16" w14:textId="77777777" w:rsidR="00783C77" w:rsidRPr="00E816A6" w:rsidRDefault="00783C77" w:rsidP="00DD226B">
            <w:pPr>
              <w:pStyle w:val="Standard"/>
              <w:rPr>
                <w:rFonts w:asciiTheme="minorHAnsi" w:hAnsiTheme="minorHAnsi" w:cs="Arial"/>
                <w:lang w:eastAsia="en-US"/>
              </w:rPr>
            </w:pPr>
            <w:r w:rsidRPr="00E816A6">
              <w:rPr>
                <w:rFonts w:asciiTheme="minorHAnsi" w:hAnsiTheme="minorHAnsi" w:cs="Arial"/>
                <w:lang w:eastAsia="en-US"/>
              </w:rPr>
              <w:t>W ramach tego kryterium sprawdzane jest, czy % poziomu dofinansowania projektu nie przekracza następujących maksymalnych limitów:</w:t>
            </w:r>
          </w:p>
          <w:p w14:paraId="12E086BC" w14:textId="77777777" w:rsidR="00783C77" w:rsidRPr="00E816A6" w:rsidRDefault="00783C77" w:rsidP="00CF7DF0">
            <w:pPr>
              <w:pStyle w:val="Default"/>
              <w:numPr>
                <w:ilvl w:val="0"/>
                <w:numId w:val="475"/>
              </w:numPr>
              <w:suppressAutoHyphens/>
              <w:autoSpaceDE/>
              <w:adjustRightInd/>
              <w:ind w:left="720" w:hanging="360"/>
              <w:textAlignment w:val="baseline"/>
              <w:rPr>
                <w:rFonts w:asciiTheme="minorHAnsi" w:hAnsiTheme="minorHAnsi"/>
              </w:rPr>
            </w:pPr>
            <w:r w:rsidRPr="00E816A6">
              <w:rPr>
                <w:rFonts w:asciiTheme="minorHAnsi" w:hAnsiTheme="minorHAnsi"/>
                <w:color w:val="00000A"/>
              </w:rPr>
              <w:lastRenderedPageBreak/>
              <w:t>w przypadku niegospodarczej części projektu (w schemacie mieszanym - bez pomocy publicznej): maksymalnie 85% kosztów kwalifikowalnych;</w:t>
            </w:r>
          </w:p>
          <w:p w14:paraId="4A9D8DC6" w14:textId="77777777" w:rsidR="00783C77" w:rsidRPr="00E816A6" w:rsidRDefault="00783C77" w:rsidP="00CF7DF0">
            <w:pPr>
              <w:pStyle w:val="Default"/>
              <w:numPr>
                <w:ilvl w:val="0"/>
                <w:numId w:val="475"/>
              </w:numPr>
              <w:suppressAutoHyphens/>
              <w:autoSpaceDE/>
              <w:adjustRightInd/>
              <w:ind w:left="502" w:hanging="360"/>
              <w:textAlignment w:val="baseline"/>
              <w:rPr>
                <w:rFonts w:asciiTheme="minorHAnsi" w:hAnsiTheme="minorHAnsi"/>
              </w:rPr>
            </w:pPr>
            <w:r w:rsidRPr="00E816A6">
              <w:rPr>
                <w:rFonts w:asciiTheme="minorHAnsi" w:hAnsiTheme="minorHAnsi"/>
                <w:color w:val="00000A"/>
              </w:rPr>
              <w:t>w przypadku projektu objętego w całości pomocą publiczną lub w przypadku gospodarczej części projektu (w schemacie mieszanym – objętej pomocą publiczną): maksymalnie 50 % kosztów kwalifikowalnych;</w:t>
            </w:r>
          </w:p>
          <w:p w14:paraId="1954B69B" w14:textId="77777777" w:rsidR="00783C77" w:rsidRPr="00E816A6" w:rsidRDefault="00783C77" w:rsidP="00CF7DF0">
            <w:pPr>
              <w:pStyle w:val="Default"/>
              <w:widowControl w:val="0"/>
              <w:numPr>
                <w:ilvl w:val="0"/>
                <w:numId w:val="475"/>
              </w:numPr>
              <w:suppressAutoHyphens/>
              <w:autoSpaceDE/>
              <w:adjustRightInd/>
              <w:ind w:left="502" w:hanging="360"/>
              <w:textAlignment w:val="baseline"/>
              <w:rPr>
                <w:rFonts w:asciiTheme="minorHAnsi" w:eastAsia="Times New Roman" w:hAnsiTheme="minorHAnsi" w:cs="Arial"/>
                <w:lang w:eastAsia="en-US"/>
              </w:rPr>
            </w:pPr>
            <w:r w:rsidRPr="00E816A6">
              <w:rPr>
                <w:rFonts w:asciiTheme="minorHAnsi" w:eastAsia="Times New Roman" w:hAnsiTheme="minorHAnsi" w:cs="Arial"/>
                <w:color w:val="00000A"/>
                <w:lang w:eastAsia="en-US"/>
              </w:rPr>
              <w:t xml:space="preserve">w przypadku części projektu objętej pomocą de </w:t>
            </w:r>
            <w:proofErr w:type="spellStart"/>
            <w:r w:rsidRPr="00E816A6">
              <w:rPr>
                <w:rFonts w:asciiTheme="minorHAnsi" w:eastAsia="Times New Roman" w:hAnsiTheme="minorHAnsi" w:cs="Arial"/>
                <w:color w:val="00000A"/>
                <w:lang w:eastAsia="en-US"/>
              </w:rPr>
              <w:t>minimis</w:t>
            </w:r>
            <w:proofErr w:type="spellEnd"/>
            <w:r w:rsidRPr="00E816A6">
              <w:rPr>
                <w:rFonts w:asciiTheme="minorHAnsi" w:eastAsia="Times New Roman" w:hAnsiTheme="minorHAnsi" w:cs="Arial"/>
                <w:color w:val="00000A"/>
                <w:lang w:eastAsia="en-US"/>
              </w:rPr>
              <w:t xml:space="preserve">: maksymalnie 85%, z zastrzeżeniem, że całkowita kwota pomocy de </w:t>
            </w:r>
            <w:proofErr w:type="spellStart"/>
            <w:r w:rsidRPr="00E816A6">
              <w:rPr>
                <w:rFonts w:asciiTheme="minorHAnsi" w:eastAsia="Times New Roman" w:hAnsiTheme="minorHAnsi" w:cs="Arial"/>
                <w:color w:val="00000A"/>
                <w:lang w:eastAsia="en-US"/>
              </w:rPr>
              <w:t>minimis</w:t>
            </w:r>
            <w:proofErr w:type="spellEnd"/>
            <w:r w:rsidRPr="00E816A6">
              <w:rPr>
                <w:rFonts w:asciiTheme="minorHAnsi" w:eastAsia="Times New Roman" w:hAnsiTheme="minorHAnsi" w:cs="Arial"/>
                <w:color w:val="00000A"/>
                <w:lang w:eastAsia="en-US"/>
              </w:rPr>
              <w:t xml:space="preserve"> dla danego podmiotu w okresie trzech lat podatkowych </w:t>
            </w:r>
            <w:r w:rsidRPr="00E816A6">
              <w:rPr>
                <w:rFonts w:asciiTheme="minorHAnsi" w:eastAsia="Times New Roman" w:hAnsiTheme="minorHAnsi" w:cs="Arial"/>
                <w:lang w:eastAsia="en-US"/>
              </w:rPr>
              <w:t xml:space="preserve">(z uwzględnieniem wnioskowanej kwoty pomocy de </w:t>
            </w:r>
            <w:proofErr w:type="spellStart"/>
            <w:r w:rsidRPr="00E816A6">
              <w:rPr>
                <w:rFonts w:asciiTheme="minorHAnsi" w:eastAsia="Times New Roman" w:hAnsiTheme="minorHAnsi" w:cs="Arial"/>
                <w:lang w:eastAsia="en-US"/>
              </w:rPr>
              <w:t>minimis</w:t>
            </w:r>
            <w:proofErr w:type="spellEnd"/>
            <w:r w:rsidRPr="00E816A6">
              <w:rPr>
                <w:rFonts w:asciiTheme="minorHAnsi" w:eastAsia="Times New Roman" w:hAnsiTheme="minorHAnsi" w:cs="Arial"/>
                <w:lang w:eastAsia="en-US"/>
              </w:rPr>
              <w:t xml:space="preserve"> oraz pomocy de </w:t>
            </w:r>
            <w:proofErr w:type="spellStart"/>
            <w:r w:rsidRPr="00E816A6">
              <w:rPr>
                <w:rFonts w:asciiTheme="minorHAnsi" w:eastAsia="Times New Roman" w:hAnsiTheme="minorHAnsi" w:cs="Arial"/>
                <w:lang w:eastAsia="en-US"/>
              </w:rPr>
              <w:t>minimis</w:t>
            </w:r>
            <w:proofErr w:type="spellEnd"/>
            <w:r w:rsidRPr="00E816A6">
              <w:rPr>
                <w:rFonts w:asciiTheme="minorHAnsi" w:eastAsia="Times New Roman" w:hAnsiTheme="minorHAnsi" w:cs="Arial"/>
                <w:lang w:eastAsia="en-US"/>
              </w:rPr>
              <w:t xml:space="preserve"> otrzymanej z innych źródeł) nie może przekroczyć </w:t>
            </w:r>
            <w:r w:rsidRPr="00E816A6">
              <w:rPr>
                <w:rFonts w:asciiTheme="minorHAnsi" w:eastAsia="Times New Roman" w:hAnsiTheme="minorHAnsi" w:cs="Arial"/>
                <w:color w:val="00000A"/>
                <w:lang w:eastAsia="en-US"/>
              </w:rPr>
              <w:t>równowartości 200 tys. euro.</w:t>
            </w:r>
          </w:p>
          <w:p w14:paraId="61EE0B55" w14:textId="77777777" w:rsidR="00783C77" w:rsidRPr="00E816A6" w:rsidRDefault="00783C77" w:rsidP="00DD226B">
            <w:pPr>
              <w:pStyle w:val="Default"/>
              <w:widowControl w:val="0"/>
              <w:spacing w:before="240"/>
              <w:rPr>
                <w:rFonts w:asciiTheme="minorHAnsi" w:eastAsia="Times New Roman" w:hAnsiTheme="minorHAnsi" w:cs="Arial"/>
                <w:lang w:eastAsia="en-US"/>
              </w:rPr>
            </w:pPr>
            <w:r w:rsidRPr="00E816A6">
              <w:rPr>
                <w:rFonts w:asciiTheme="minorHAnsi" w:eastAsia="Times New Roman" w:hAnsiTheme="minorHAnsi" w:cs="Arial"/>
                <w:color w:val="00000A"/>
                <w:lang w:eastAsia="en-US"/>
              </w:rPr>
              <w:t>W przypadku projektów realizowanych w schemacie mieszanym, tj. z wydzieleniem części gospodarczej i niegospodarczej, poziom dofinansowania określa się oddzielnie dla każdej części projektu. W takim przypadku łącznie poziom maksymalnego dofinansowania w</w:t>
            </w:r>
            <w:r>
              <w:rPr>
                <w:rFonts w:asciiTheme="minorHAnsi" w:eastAsia="Times New Roman" w:hAnsiTheme="minorHAnsi" w:cs="Arial"/>
                <w:color w:val="00000A"/>
                <w:lang w:eastAsia="en-US"/>
              </w:rPr>
              <w:t xml:space="preserve"> całym </w:t>
            </w:r>
            <w:r w:rsidRPr="00E816A6">
              <w:rPr>
                <w:rFonts w:asciiTheme="minorHAnsi" w:eastAsia="Times New Roman" w:hAnsiTheme="minorHAnsi" w:cs="Arial"/>
                <w:color w:val="00000A"/>
                <w:lang w:eastAsia="en-US"/>
              </w:rPr>
              <w:t>projekcie może być wyższy niż wynikający z reguł pomocy publicznej, ale nie większy niż 85%.</w:t>
            </w:r>
          </w:p>
          <w:p w14:paraId="0435B079" w14:textId="77777777" w:rsidR="00783C77" w:rsidRPr="000350CE" w:rsidRDefault="00783C77" w:rsidP="000350CE">
            <w:pPr>
              <w:snapToGrid w:val="0"/>
              <w:rPr>
                <w:rFonts w:eastAsia="Times New Roman" w:cs="Arial"/>
                <w:kern w:val="1"/>
              </w:rPr>
            </w:pPr>
          </w:p>
        </w:tc>
        <w:tc>
          <w:tcPr>
            <w:tcW w:w="1248" w:type="pct"/>
            <w:tcBorders>
              <w:top w:val="single" w:sz="4" w:space="0" w:color="000000"/>
              <w:left w:val="single" w:sz="4" w:space="0" w:color="000000"/>
              <w:bottom w:val="single" w:sz="4" w:space="0" w:color="000000"/>
              <w:right w:val="single" w:sz="4" w:space="0" w:color="000000"/>
            </w:tcBorders>
            <w:shd w:val="clear" w:color="auto" w:fill="auto"/>
          </w:tcPr>
          <w:p w14:paraId="1ABFB759" w14:textId="77777777" w:rsidR="00783C77" w:rsidRPr="00E816A6" w:rsidRDefault="00783C77" w:rsidP="00DD226B">
            <w:pPr>
              <w:pStyle w:val="Standard"/>
              <w:jc w:val="center"/>
              <w:rPr>
                <w:rFonts w:asciiTheme="minorHAnsi" w:hAnsiTheme="minorHAnsi"/>
                <w:lang w:eastAsia="en-US"/>
              </w:rPr>
            </w:pPr>
            <w:r w:rsidRPr="00E816A6">
              <w:rPr>
                <w:rFonts w:asciiTheme="minorHAnsi" w:hAnsiTheme="minorHAnsi" w:cs="Arial"/>
                <w:lang w:eastAsia="en-US"/>
              </w:rPr>
              <w:lastRenderedPageBreak/>
              <w:t>Tak/Nie</w:t>
            </w:r>
          </w:p>
          <w:p w14:paraId="47E99D4F" w14:textId="77777777" w:rsidR="00783C77" w:rsidRPr="00E816A6" w:rsidRDefault="00783C77" w:rsidP="00DD226B">
            <w:pPr>
              <w:pStyle w:val="Standard"/>
              <w:jc w:val="center"/>
              <w:rPr>
                <w:rFonts w:asciiTheme="minorHAnsi" w:hAnsiTheme="minorHAnsi"/>
                <w:lang w:eastAsia="en-US"/>
              </w:rPr>
            </w:pPr>
            <w:r w:rsidRPr="00E816A6">
              <w:rPr>
                <w:rFonts w:asciiTheme="minorHAnsi" w:hAnsiTheme="minorHAnsi" w:cs="Arial"/>
                <w:lang w:eastAsia="en-US"/>
              </w:rPr>
              <w:t>Kryterium obligatoryjne</w:t>
            </w:r>
          </w:p>
          <w:p w14:paraId="6844C094" w14:textId="77777777" w:rsidR="00783C77" w:rsidRPr="00E816A6" w:rsidRDefault="00783C77" w:rsidP="00DD226B">
            <w:pPr>
              <w:pStyle w:val="Standard"/>
              <w:jc w:val="center"/>
              <w:rPr>
                <w:rFonts w:asciiTheme="minorHAnsi" w:hAnsiTheme="minorHAnsi"/>
                <w:lang w:eastAsia="en-US"/>
              </w:rPr>
            </w:pPr>
            <w:r w:rsidRPr="00E816A6">
              <w:rPr>
                <w:rFonts w:asciiTheme="minorHAnsi" w:hAnsiTheme="minorHAnsi" w:cs="Arial"/>
                <w:lang w:eastAsia="en-US"/>
              </w:rPr>
              <w:t xml:space="preserve">(spełnienie jest niezbędne dla </w:t>
            </w:r>
            <w:r w:rsidRPr="00E816A6">
              <w:rPr>
                <w:rFonts w:asciiTheme="minorHAnsi" w:hAnsiTheme="minorHAnsi" w:cs="Arial"/>
                <w:lang w:eastAsia="en-US"/>
              </w:rPr>
              <w:lastRenderedPageBreak/>
              <w:t>możliwości otrzymania dofinansowania).</w:t>
            </w:r>
          </w:p>
          <w:p w14:paraId="309CE8A6" w14:textId="77777777" w:rsidR="00783C77" w:rsidRPr="00E816A6" w:rsidRDefault="00783C77" w:rsidP="00DD226B">
            <w:pPr>
              <w:pStyle w:val="Standard"/>
              <w:jc w:val="center"/>
              <w:rPr>
                <w:rFonts w:asciiTheme="minorHAnsi" w:hAnsiTheme="minorHAnsi" w:cs="Arial"/>
                <w:lang w:eastAsia="en-US"/>
              </w:rPr>
            </w:pPr>
          </w:p>
          <w:p w14:paraId="0E95FDF3" w14:textId="77777777" w:rsidR="00783C77" w:rsidRPr="00E816A6" w:rsidRDefault="00783C77" w:rsidP="00DD226B">
            <w:pPr>
              <w:pStyle w:val="Standard"/>
              <w:jc w:val="center"/>
              <w:rPr>
                <w:rFonts w:asciiTheme="minorHAnsi" w:hAnsiTheme="minorHAnsi"/>
                <w:lang w:eastAsia="en-US"/>
              </w:rPr>
            </w:pPr>
            <w:r w:rsidRPr="00E816A6">
              <w:rPr>
                <w:rFonts w:asciiTheme="minorHAnsi" w:hAnsiTheme="minorHAnsi" w:cs="Arial"/>
                <w:lang w:eastAsia="en-US"/>
              </w:rPr>
              <w:t>Dopuszcza się skierowanie projektu do poprawy/uzupełnienia w zakresie skutkującym spełnianiem kryterium.</w:t>
            </w:r>
          </w:p>
          <w:p w14:paraId="2B3C1E5B" w14:textId="77777777" w:rsidR="00783C77" w:rsidRPr="00E816A6" w:rsidRDefault="00783C77" w:rsidP="00DD226B">
            <w:pPr>
              <w:pStyle w:val="Standard"/>
              <w:jc w:val="center"/>
              <w:rPr>
                <w:rFonts w:asciiTheme="minorHAnsi" w:hAnsiTheme="minorHAnsi" w:cs="Arial"/>
                <w:lang w:eastAsia="en-US"/>
              </w:rPr>
            </w:pPr>
          </w:p>
          <w:p w14:paraId="3C65630C" w14:textId="77777777" w:rsidR="00783C77" w:rsidRPr="00E816A6" w:rsidRDefault="00783C77" w:rsidP="00DD226B">
            <w:pPr>
              <w:pStyle w:val="Standard"/>
              <w:jc w:val="center"/>
              <w:rPr>
                <w:rFonts w:asciiTheme="minorHAnsi" w:hAnsiTheme="minorHAnsi"/>
                <w:lang w:eastAsia="en-US"/>
              </w:rPr>
            </w:pPr>
            <w:r w:rsidRPr="00E816A6">
              <w:rPr>
                <w:rFonts w:asciiTheme="minorHAnsi" w:hAnsiTheme="minorHAnsi" w:cs="Arial"/>
                <w:lang w:eastAsia="en-US"/>
              </w:rPr>
              <w:t>Niespełnienie kryterium po wezwaniu do uzupełnienia/ poprawy skutkuje jego odrzuceniem.</w:t>
            </w:r>
          </w:p>
          <w:p w14:paraId="1895A2F8" w14:textId="77777777" w:rsidR="00783C77" w:rsidRPr="00E816A6" w:rsidRDefault="00783C77" w:rsidP="00DD226B">
            <w:pPr>
              <w:pStyle w:val="Standard"/>
              <w:jc w:val="center"/>
              <w:rPr>
                <w:rFonts w:asciiTheme="minorHAnsi" w:hAnsiTheme="minorHAnsi" w:cs="Arial"/>
                <w:lang w:eastAsia="en-US"/>
              </w:rPr>
            </w:pPr>
          </w:p>
          <w:p w14:paraId="3F99D53E" w14:textId="77777777" w:rsidR="00783C77" w:rsidRPr="00DF0C08" w:rsidRDefault="00783C77" w:rsidP="009D0214">
            <w:pPr>
              <w:autoSpaceDE w:val="0"/>
              <w:autoSpaceDN w:val="0"/>
              <w:adjustRightInd w:val="0"/>
              <w:jc w:val="center"/>
              <w:rPr>
                <w:rFonts w:eastAsia="Times New Roman" w:cs="Arial"/>
                <w:kern w:val="1"/>
              </w:rPr>
            </w:pPr>
            <w:r w:rsidRPr="00E816A6">
              <w:rPr>
                <w:rFonts w:eastAsia="Times New Roman" w:cs="Arial"/>
                <w:lang w:eastAsia="en-US"/>
              </w:rPr>
              <w:t>Możliwość jednorazowej korekty</w:t>
            </w:r>
          </w:p>
        </w:tc>
      </w:tr>
    </w:tbl>
    <w:p w14:paraId="26E64536" w14:textId="77777777" w:rsidR="00A16684" w:rsidRPr="00DF0C08" w:rsidRDefault="00A16684" w:rsidP="0032251B">
      <w:pPr>
        <w:spacing w:line="360" w:lineRule="auto"/>
        <w:rPr>
          <w:rFonts w:eastAsia="Times New Roman" w:cs="Arial"/>
          <w:b/>
          <w:bCs/>
          <w:iCs/>
          <w:u w:val="single"/>
        </w:rPr>
      </w:pPr>
    </w:p>
    <w:p w14:paraId="6AF9F1BF" w14:textId="77777777" w:rsidR="00AD68FE" w:rsidRDefault="0032251B" w:rsidP="00AD68FE">
      <w:pPr>
        <w:pStyle w:val="Nagwek5"/>
        <w:rPr>
          <w:rFonts w:eastAsia="Times New Roman"/>
        </w:rPr>
      </w:pPr>
      <w:bookmarkStart w:id="16" w:name="_Toc517084173"/>
      <w:bookmarkStart w:id="17" w:name="_Toc517092113"/>
      <w:bookmarkStart w:id="18" w:name="_Toc517092284"/>
      <w:bookmarkStart w:id="19" w:name="_Toc71292917"/>
      <w:bookmarkStart w:id="20" w:name="_Toc71292994"/>
      <w:r w:rsidRPr="00AD68FE">
        <w:rPr>
          <w:rFonts w:eastAsia="Times New Roman"/>
        </w:rPr>
        <w:t>Działanie 1.2 Innowacyjne przedsiębiorstwa</w:t>
      </w:r>
      <w:bookmarkEnd w:id="16"/>
      <w:bookmarkEnd w:id="17"/>
      <w:bookmarkEnd w:id="18"/>
      <w:bookmarkEnd w:id="19"/>
      <w:bookmarkEnd w:id="20"/>
    </w:p>
    <w:p w14:paraId="11BC1105" w14:textId="77777777" w:rsidR="006D44E4" w:rsidRDefault="006D44E4" w:rsidP="006D44E4">
      <w:pPr>
        <w:rPr>
          <w:b/>
        </w:rPr>
      </w:pPr>
      <w:r w:rsidRPr="006D44E4">
        <w:rPr>
          <w:b/>
        </w:rPr>
        <w:t xml:space="preserve">Poddziałanie 1.2.1 </w:t>
      </w:r>
      <w:r w:rsidRPr="006D44E4">
        <w:rPr>
          <w:b/>
          <w:i/>
        </w:rPr>
        <w:t xml:space="preserve">Innowacyjne przedsiębiorstwa </w:t>
      </w:r>
      <w:r w:rsidRPr="006D44E4">
        <w:rPr>
          <w:b/>
        </w:rPr>
        <w:t>– konkursy horyzontalne</w:t>
      </w:r>
    </w:p>
    <w:p w14:paraId="76E59E31" w14:textId="77777777" w:rsidR="00075B6A" w:rsidRDefault="005E17DB" w:rsidP="00FB3958">
      <w:pPr>
        <w:spacing w:after="0" w:line="360" w:lineRule="auto"/>
        <w:rPr>
          <w:rFonts w:eastAsia="Times New Roman" w:cs="Arial"/>
          <w:bCs/>
          <w:iCs/>
        </w:rPr>
      </w:pPr>
      <w:r w:rsidRPr="0095364E">
        <w:rPr>
          <w:rFonts w:eastAsia="Times New Roman" w:cs="Arial"/>
          <w:b/>
          <w:bCs/>
          <w:iCs/>
        </w:rPr>
        <w:t>1.2.A</w:t>
      </w:r>
      <w:r w:rsidRPr="0095364E">
        <w:rPr>
          <w:rFonts w:eastAsia="Times New Roman" w:cs="Arial"/>
          <w:bCs/>
          <w:iCs/>
        </w:rPr>
        <w:t xml:space="preserve"> Wsparcie dla przedsiębiorstw chcących rozpocząć lub rozwinąć działalność B+R</w:t>
      </w:r>
      <w:r w:rsidR="0095364E">
        <w:rPr>
          <w:rFonts w:eastAsia="Times New Roman" w:cs="Arial"/>
          <w:bCs/>
          <w:iCs/>
        </w:rPr>
        <w:t xml:space="preserve"> (wersja obowiązująca </w:t>
      </w:r>
      <w:r w:rsidR="0095364E">
        <w:rPr>
          <w:rFonts w:eastAsia="Times New Roman" w:cs="Tahoma"/>
          <w:bCs/>
          <w:iCs/>
          <w:szCs w:val="28"/>
        </w:rPr>
        <w:t xml:space="preserve">dla konkursów ogłoszonych </w:t>
      </w:r>
      <w:r w:rsidR="0095364E">
        <w:rPr>
          <w:rFonts w:eastAsia="Times New Roman" w:cs="Arial"/>
          <w:bCs/>
          <w:iCs/>
        </w:rPr>
        <w:t>do 17.10.2018)</w:t>
      </w:r>
    </w:p>
    <w:p w14:paraId="61F2B28A" w14:textId="77777777" w:rsidR="0032251B" w:rsidRPr="00237AEE" w:rsidRDefault="00F62576" w:rsidP="0032251B">
      <w:pPr>
        <w:spacing w:line="360" w:lineRule="auto"/>
        <w:rPr>
          <w:rFonts w:eastAsia="Times New Roman" w:cs="Arial"/>
          <w:bCs/>
          <w:iCs/>
        </w:rPr>
      </w:pPr>
      <w:r w:rsidRPr="00237AEE">
        <w:rPr>
          <w:rFonts w:eastAsia="Times New Roman" w:cs="Arial"/>
          <w:b/>
          <w:bCs/>
          <w:iCs/>
        </w:rPr>
        <w:t>1.2</w:t>
      </w:r>
      <w:r w:rsidR="00237AEE" w:rsidRPr="00237AEE">
        <w:rPr>
          <w:rFonts w:eastAsia="Times New Roman" w:cs="Arial"/>
          <w:b/>
          <w:bCs/>
          <w:iCs/>
        </w:rPr>
        <w:t>.</w:t>
      </w:r>
      <w:r w:rsidRPr="00237AEE">
        <w:rPr>
          <w:rFonts w:eastAsia="Times New Roman" w:cs="Arial"/>
          <w:b/>
          <w:bCs/>
          <w:iCs/>
        </w:rPr>
        <w:t>B</w:t>
      </w:r>
      <w:r w:rsidRPr="00237AEE">
        <w:rPr>
          <w:rFonts w:eastAsia="Times New Roman" w:cs="Arial"/>
          <w:bCs/>
          <w:iCs/>
        </w:rPr>
        <w:t xml:space="preserve"> Tworzenie i rozwój infrastruktury B+R przedsiębiorstw</w:t>
      </w:r>
    </w:p>
    <w:tbl>
      <w:tblPr>
        <w:tblStyle w:val="Tabela-Siatka"/>
        <w:tblW w:w="14142" w:type="dxa"/>
        <w:tblInd w:w="283" w:type="dxa"/>
        <w:tblLook w:val="04A0" w:firstRow="1" w:lastRow="0" w:firstColumn="1" w:lastColumn="0" w:noHBand="0" w:noVBand="1"/>
      </w:tblPr>
      <w:tblGrid>
        <w:gridCol w:w="904"/>
        <w:gridCol w:w="3512"/>
        <w:gridCol w:w="6112"/>
        <w:gridCol w:w="3614"/>
      </w:tblGrid>
      <w:tr w:rsidR="00CA4506" w:rsidRPr="00DF0C08" w14:paraId="7C7049FB" w14:textId="77777777" w:rsidTr="00A17034">
        <w:trPr>
          <w:trHeight w:val="432"/>
        </w:trPr>
        <w:tc>
          <w:tcPr>
            <w:tcW w:w="904" w:type="dxa"/>
            <w:vAlign w:val="center"/>
          </w:tcPr>
          <w:p w14:paraId="36B831F9" w14:textId="77777777" w:rsidR="00CA4506" w:rsidRPr="00DF0C08" w:rsidRDefault="00CA4506" w:rsidP="00E916FE">
            <w:pPr>
              <w:spacing w:after="120"/>
              <w:jc w:val="center"/>
              <w:rPr>
                <w:rFonts w:eastAsia="Times New Roman" w:cs="Arial"/>
                <w:b/>
                <w:kern w:val="1"/>
              </w:rPr>
            </w:pPr>
            <w:r w:rsidRPr="00DF0C08">
              <w:rPr>
                <w:rFonts w:eastAsia="Times New Roman" w:cs="Arial"/>
                <w:b/>
                <w:kern w:val="1"/>
              </w:rPr>
              <w:t>Lp.</w:t>
            </w:r>
          </w:p>
        </w:tc>
        <w:tc>
          <w:tcPr>
            <w:tcW w:w="3512" w:type="dxa"/>
            <w:vAlign w:val="center"/>
          </w:tcPr>
          <w:p w14:paraId="5361EF21" w14:textId="77777777" w:rsidR="00CA4506" w:rsidRPr="00DF0C08" w:rsidRDefault="00CA4506" w:rsidP="00E916FE">
            <w:pPr>
              <w:spacing w:after="120"/>
              <w:jc w:val="center"/>
              <w:rPr>
                <w:rFonts w:eastAsia="Times New Roman" w:cs="Arial"/>
                <w:b/>
                <w:kern w:val="1"/>
              </w:rPr>
            </w:pPr>
            <w:r w:rsidRPr="00DF0C08">
              <w:rPr>
                <w:rFonts w:eastAsia="Times New Roman" w:cs="Arial"/>
                <w:b/>
                <w:kern w:val="1"/>
              </w:rPr>
              <w:t>Nazwa kryterium</w:t>
            </w:r>
          </w:p>
        </w:tc>
        <w:tc>
          <w:tcPr>
            <w:tcW w:w="6112" w:type="dxa"/>
            <w:vAlign w:val="center"/>
          </w:tcPr>
          <w:p w14:paraId="6F1F9E60" w14:textId="77777777" w:rsidR="00CA4506" w:rsidRPr="00DF0C08" w:rsidRDefault="00CA4506" w:rsidP="00E916FE">
            <w:pPr>
              <w:spacing w:after="120"/>
              <w:jc w:val="center"/>
              <w:rPr>
                <w:rFonts w:eastAsia="Times New Roman" w:cs="Arial"/>
                <w:b/>
                <w:kern w:val="1"/>
              </w:rPr>
            </w:pPr>
            <w:r w:rsidRPr="00DF0C08">
              <w:rPr>
                <w:rFonts w:eastAsia="Times New Roman" w:cs="Arial"/>
                <w:b/>
                <w:kern w:val="1"/>
              </w:rPr>
              <w:t>Definicja kryterium</w:t>
            </w:r>
          </w:p>
        </w:tc>
        <w:tc>
          <w:tcPr>
            <w:tcW w:w="3614" w:type="dxa"/>
          </w:tcPr>
          <w:p w14:paraId="2B0BBD77" w14:textId="77777777" w:rsidR="00CA4506" w:rsidRPr="00DF0C08" w:rsidRDefault="00CA4506" w:rsidP="00A17034">
            <w:pPr>
              <w:spacing w:after="120"/>
              <w:jc w:val="center"/>
              <w:rPr>
                <w:rFonts w:eastAsia="Times New Roman" w:cs="Tahoma"/>
                <w:b/>
                <w:kern w:val="1"/>
                <w:sz w:val="54"/>
                <w:szCs w:val="32"/>
              </w:rPr>
            </w:pPr>
            <w:r w:rsidRPr="00DF0C08">
              <w:rPr>
                <w:rFonts w:eastAsia="Times New Roman" w:cs="Arial"/>
                <w:b/>
                <w:kern w:val="1"/>
              </w:rPr>
              <w:t>Opis znaczenia kryterium</w:t>
            </w:r>
          </w:p>
        </w:tc>
      </w:tr>
      <w:tr w:rsidR="00CA4506" w:rsidRPr="00DF0C08" w14:paraId="10A0870A" w14:textId="77777777" w:rsidTr="00A17034">
        <w:tc>
          <w:tcPr>
            <w:tcW w:w="904" w:type="dxa"/>
          </w:tcPr>
          <w:p w14:paraId="7AD31485" w14:textId="77777777" w:rsidR="00CA4506" w:rsidRPr="00DF0C08" w:rsidRDefault="00CA4506" w:rsidP="00E916FE">
            <w:pPr>
              <w:spacing w:after="120"/>
              <w:rPr>
                <w:rFonts w:eastAsia="Times New Roman" w:cs="Arial"/>
                <w:kern w:val="1"/>
              </w:rPr>
            </w:pPr>
            <w:r w:rsidRPr="00DF0C08">
              <w:rPr>
                <w:rFonts w:eastAsia="Times New Roman" w:cs="Arial"/>
                <w:kern w:val="1"/>
              </w:rPr>
              <w:t>1.</w:t>
            </w:r>
          </w:p>
        </w:tc>
        <w:tc>
          <w:tcPr>
            <w:tcW w:w="3512" w:type="dxa"/>
          </w:tcPr>
          <w:p w14:paraId="0EC739B7" w14:textId="77777777" w:rsidR="00CA4506" w:rsidRPr="00DF0C08" w:rsidRDefault="00CA4506" w:rsidP="00E916FE">
            <w:pPr>
              <w:rPr>
                <w:rFonts w:cs="Arial"/>
                <w:b/>
              </w:rPr>
            </w:pPr>
            <w:r w:rsidRPr="00DF0C08">
              <w:rPr>
                <w:rFonts w:cs="Arial"/>
                <w:b/>
              </w:rPr>
              <w:t xml:space="preserve">Zgodność z regionalnymi specjalizacjami </w:t>
            </w:r>
          </w:p>
        </w:tc>
        <w:tc>
          <w:tcPr>
            <w:tcW w:w="6112" w:type="dxa"/>
            <w:vAlign w:val="center"/>
          </w:tcPr>
          <w:p w14:paraId="0BFDDDA7" w14:textId="77777777" w:rsidR="00CA4506" w:rsidRPr="00DF0C08" w:rsidRDefault="00CA4506" w:rsidP="00E916FE">
            <w:pPr>
              <w:rPr>
                <w:rFonts w:cs="Arial"/>
              </w:rPr>
            </w:pPr>
            <w:r w:rsidRPr="00DF0C08">
              <w:rPr>
                <w:rFonts w:cs="Arial"/>
              </w:rPr>
              <w:t>W ramach kryterium sprawdzane będzie</w:t>
            </w:r>
            <w:r w:rsidR="009709AE" w:rsidRPr="00DF0C08">
              <w:rPr>
                <w:rFonts w:cs="Arial"/>
              </w:rPr>
              <w:t>,</w:t>
            </w:r>
            <w:r w:rsidRPr="00DF0C08">
              <w:rPr>
                <w:rFonts w:cs="Arial"/>
              </w:rPr>
              <w:t xml:space="preserve"> czy projekt wpisuje się w podobszary wymienione w dokumencie Ramy Strategicznie na rzecz inteligentnych specjalizacji Dolnego Śląska (załącznik RSI). </w:t>
            </w:r>
          </w:p>
          <w:p w14:paraId="252CFDAD" w14:textId="77777777" w:rsidR="009709AE" w:rsidRPr="00DF0C08" w:rsidRDefault="009709AE" w:rsidP="00E916FE">
            <w:pPr>
              <w:rPr>
                <w:rFonts w:cs="Arial"/>
              </w:rPr>
            </w:pPr>
          </w:p>
          <w:p w14:paraId="4A0C9D8E" w14:textId="77777777" w:rsidR="00CA4506" w:rsidRPr="00DF0C08" w:rsidRDefault="00CA4506" w:rsidP="00E916FE">
            <w:pPr>
              <w:rPr>
                <w:rFonts w:cs="Arial"/>
              </w:rPr>
            </w:pPr>
            <w:r w:rsidRPr="00DF0C08">
              <w:rPr>
                <w:rFonts w:cs="Arial"/>
              </w:rPr>
              <w:t xml:space="preserve">RSI </w:t>
            </w:r>
            <w:r w:rsidR="009709AE" w:rsidRPr="00DF0C08">
              <w:rPr>
                <w:rFonts w:cs="Arial"/>
              </w:rPr>
              <w:t>–</w:t>
            </w:r>
            <w:r w:rsidRPr="00DF0C08">
              <w:rPr>
                <w:rFonts w:cs="Arial"/>
              </w:rPr>
              <w:t xml:space="preserve"> Regionalna Strategia Innowacji dla Województwa Dolnośląskiego na lata 2011-2020 (RSI WD) została przyjęta uchwałą nr 1149/IV/11 Zarządu Województwa Dolnośląskiego z</w:t>
            </w:r>
            <w:r w:rsidR="009709AE" w:rsidRPr="00DF0C08">
              <w:rPr>
                <w:rFonts w:cs="Arial"/>
              </w:rPr>
              <w:t> </w:t>
            </w:r>
            <w:r w:rsidRPr="00DF0C08">
              <w:rPr>
                <w:rFonts w:cs="Arial"/>
              </w:rPr>
              <w:t>dnia 30 sierpnia 2011 r.</w:t>
            </w:r>
          </w:p>
        </w:tc>
        <w:tc>
          <w:tcPr>
            <w:tcW w:w="3614" w:type="dxa"/>
          </w:tcPr>
          <w:p w14:paraId="610523E8" w14:textId="77777777" w:rsidR="00CA4506" w:rsidRPr="009D0214" w:rsidRDefault="00CA4506" w:rsidP="00A17034">
            <w:pPr>
              <w:jc w:val="center"/>
              <w:rPr>
                <w:rFonts w:cs="Arial"/>
              </w:rPr>
            </w:pPr>
            <w:r w:rsidRPr="009D0214">
              <w:rPr>
                <w:rFonts w:cs="Arial"/>
              </w:rPr>
              <w:t>Tak/Nie</w:t>
            </w:r>
          </w:p>
          <w:p w14:paraId="1D3F5486" w14:textId="77777777" w:rsidR="00E916FE" w:rsidRPr="009D0214" w:rsidRDefault="00E916FE" w:rsidP="00A17034">
            <w:pPr>
              <w:jc w:val="center"/>
              <w:rPr>
                <w:rFonts w:cs="Arial"/>
              </w:rPr>
            </w:pPr>
          </w:p>
          <w:p w14:paraId="219A58F8" w14:textId="77777777" w:rsidR="00CA4506" w:rsidRPr="009D0214" w:rsidRDefault="00CA4506" w:rsidP="00A17034">
            <w:pPr>
              <w:jc w:val="center"/>
              <w:rPr>
                <w:rFonts w:cs="Arial"/>
              </w:rPr>
            </w:pPr>
            <w:r w:rsidRPr="009D0214">
              <w:rPr>
                <w:rFonts w:cs="Arial"/>
              </w:rPr>
              <w:t>Kryterium obligatoryjne</w:t>
            </w:r>
          </w:p>
          <w:p w14:paraId="3953F617" w14:textId="77777777" w:rsidR="00CA4506" w:rsidRPr="009D0214" w:rsidRDefault="00CA4506" w:rsidP="00A17034">
            <w:pPr>
              <w:jc w:val="center"/>
              <w:rPr>
                <w:rFonts w:cs="Arial"/>
              </w:rPr>
            </w:pPr>
            <w:r w:rsidRPr="009D0214">
              <w:rPr>
                <w:rFonts w:cs="Arial"/>
              </w:rPr>
              <w:t>(spełnienie jest niezbędne dla możliwości otrzymania dofinansowania)</w:t>
            </w:r>
          </w:p>
          <w:p w14:paraId="65149B95" w14:textId="77777777" w:rsidR="00CA4506" w:rsidRPr="009D0214" w:rsidRDefault="00CA4506" w:rsidP="00A17034">
            <w:pPr>
              <w:jc w:val="center"/>
              <w:rPr>
                <w:rFonts w:cs="Arial"/>
              </w:rPr>
            </w:pPr>
            <w:r w:rsidRPr="009D0214">
              <w:rPr>
                <w:rFonts w:cs="Arial"/>
              </w:rPr>
              <w:t>Niespełnienie kryterium oznacza odrzucenie wniosku</w:t>
            </w:r>
          </w:p>
          <w:p w14:paraId="62A18B0D" w14:textId="77777777" w:rsidR="00CA4506" w:rsidRDefault="00CA4506" w:rsidP="00A17034">
            <w:pPr>
              <w:jc w:val="center"/>
              <w:rPr>
                <w:rFonts w:cs="Arial"/>
              </w:rPr>
            </w:pPr>
            <w:r w:rsidRPr="009D0214">
              <w:rPr>
                <w:rFonts w:cs="Arial"/>
              </w:rPr>
              <w:t>Brak możliwości korekty</w:t>
            </w:r>
          </w:p>
          <w:p w14:paraId="6A606F73" w14:textId="77777777" w:rsidR="000C68DD" w:rsidRPr="009D0214" w:rsidRDefault="000C68DD" w:rsidP="00A17034">
            <w:pPr>
              <w:jc w:val="center"/>
              <w:rPr>
                <w:rFonts w:cs="Arial"/>
              </w:rPr>
            </w:pPr>
          </w:p>
        </w:tc>
      </w:tr>
      <w:tr w:rsidR="00CA4506" w:rsidRPr="00DF0C08" w14:paraId="16F88E92" w14:textId="77777777" w:rsidTr="000C68DD">
        <w:tc>
          <w:tcPr>
            <w:tcW w:w="904" w:type="dxa"/>
          </w:tcPr>
          <w:p w14:paraId="79695290" w14:textId="77777777" w:rsidR="00CA4506" w:rsidRPr="00DF0C08" w:rsidRDefault="00CA4506" w:rsidP="00E916FE">
            <w:pPr>
              <w:rPr>
                <w:rFonts w:cs="Arial"/>
              </w:rPr>
            </w:pPr>
            <w:r w:rsidRPr="00DF0C08">
              <w:rPr>
                <w:rFonts w:cs="Arial"/>
              </w:rPr>
              <w:t>2.</w:t>
            </w:r>
          </w:p>
        </w:tc>
        <w:tc>
          <w:tcPr>
            <w:tcW w:w="3512" w:type="dxa"/>
          </w:tcPr>
          <w:p w14:paraId="58914689" w14:textId="77777777" w:rsidR="00CA4506" w:rsidRPr="00DF0C08" w:rsidRDefault="00CA4506" w:rsidP="00E916FE">
            <w:pPr>
              <w:rPr>
                <w:rFonts w:cs="Arial"/>
                <w:b/>
              </w:rPr>
            </w:pPr>
            <w:r w:rsidRPr="00DF0C08">
              <w:rPr>
                <w:rFonts w:cs="Arial"/>
                <w:b/>
              </w:rPr>
              <w:t>Zgodność z SET</w:t>
            </w:r>
          </w:p>
          <w:p w14:paraId="584BE915" w14:textId="77777777" w:rsidR="00CA4506" w:rsidRPr="00DF0C08" w:rsidRDefault="00CA4506" w:rsidP="00E916FE">
            <w:pPr>
              <w:rPr>
                <w:rFonts w:cs="Arial"/>
                <w:b/>
              </w:rPr>
            </w:pPr>
            <w:r w:rsidRPr="00DF0C08">
              <w:rPr>
                <w:rFonts w:cs="Arial"/>
                <w:b/>
              </w:rPr>
              <w:t>(w przypadku realizacji działań w obszarze energetyki oraz inwestycji w technologię energetyczną)</w:t>
            </w:r>
          </w:p>
        </w:tc>
        <w:tc>
          <w:tcPr>
            <w:tcW w:w="6112" w:type="dxa"/>
          </w:tcPr>
          <w:p w14:paraId="7339B95F" w14:textId="77777777" w:rsidR="009709AE" w:rsidRPr="00DF0C08" w:rsidRDefault="00CA4506" w:rsidP="000C68DD">
            <w:pPr>
              <w:rPr>
                <w:rFonts w:cs="Arial"/>
              </w:rPr>
            </w:pPr>
            <w:r w:rsidRPr="00DF0C08">
              <w:rPr>
                <w:rFonts w:cs="Arial"/>
              </w:rPr>
              <w:t xml:space="preserve">W ramach kryterium sprawdzane będzie czy inwestycja jest zgodna z celami planu w dziedzinie technologii energetycznych (SET). </w:t>
            </w:r>
          </w:p>
          <w:p w14:paraId="08895D30" w14:textId="77777777" w:rsidR="00CA4506" w:rsidRPr="00DF0C08" w:rsidRDefault="00CA4506" w:rsidP="000C68DD">
            <w:pPr>
              <w:rPr>
                <w:rFonts w:cs="Arial"/>
              </w:rPr>
            </w:pPr>
            <w:r w:rsidRPr="00DF0C08">
              <w:rPr>
                <w:rFonts w:cs="Arial"/>
              </w:rPr>
              <w:t xml:space="preserve">SET </w:t>
            </w:r>
            <w:r w:rsidR="009709AE" w:rsidRPr="00DF0C08">
              <w:rPr>
                <w:rFonts w:cs="Arial"/>
              </w:rPr>
              <w:t>–</w:t>
            </w:r>
            <w:r w:rsidRPr="00DF0C08">
              <w:rPr>
                <w:rFonts w:cs="Arial"/>
              </w:rPr>
              <w:t xml:space="preserve"> </w:t>
            </w:r>
            <w:proofErr w:type="spellStart"/>
            <w:r w:rsidRPr="00DF0C08">
              <w:rPr>
                <w:rFonts w:cs="Arial"/>
              </w:rPr>
              <w:t>European</w:t>
            </w:r>
            <w:proofErr w:type="spellEnd"/>
            <w:r w:rsidRPr="00DF0C08">
              <w:rPr>
                <w:rFonts w:cs="Arial"/>
              </w:rPr>
              <w:t xml:space="preserve"> Energy 2020 </w:t>
            </w:r>
            <w:proofErr w:type="spellStart"/>
            <w:r w:rsidRPr="00DF0C08">
              <w:rPr>
                <w:rFonts w:cs="Arial"/>
              </w:rPr>
              <w:t>strategy</w:t>
            </w:r>
            <w:proofErr w:type="spellEnd"/>
            <w:r w:rsidRPr="00DF0C08">
              <w:rPr>
                <w:rFonts w:cs="Arial"/>
              </w:rPr>
              <w:t>.</w:t>
            </w:r>
          </w:p>
        </w:tc>
        <w:tc>
          <w:tcPr>
            <w:tcW w:w="3614" w:type="dxa"/>
          </w:tcPr>
          <w:p w14:paraId="18C8AEAA" w14:textId="77777777" w:rsidR="00CA4506" w:rsidRPr="009D0214" w:rsidRDefault="00CA4506" w:rsidP="00A17034">
            <w:pPr>
              <w:jc w:val="center"/>
              <w:rPr>
                <w:rFonts w:cs="Arial"/>
              </w:rPr>
            </w:pPr>
            <w:r w:rsidRPr="009D0214">
              <w:rPr>
                <w:rFonts w:cs="Arial"/>
              </w:rPr>
              <w:t>Tak/Nie/Nie dotyczy</w:t>
            </w:r>
          </w:p>
          <w:p w14:paraId="65E17A62" w14:textId="77777777" w:rsidR="00E916FE" w:rsidRPr="009D0214" w:rsidRDefault="00E916FE" w:rsidP="00A17034">
            <w:pPr>
              <w:jc w:val="center"/>
              <w:rPr>
                <w:rFonts w:cs="Arial"/>
              </w:rPr>
            </w:pPr>
          </w:p>
          <w:p w14:paraId="1620FE83" w14:textId="77777777" w:rsidR="00CA4506" w:rsidRPr="009D0214" w:rsidRDefault="00CA4506" w:rsidP="00A17034">
            <w:pPr>
              <w:jc w:val="center"/>
              <w:rPr>
                <w:rFonts w:cs="Arial"/>
              </w:rPr>
            </w:pPr>
            <w:r w:rsidRPr="009D0214">
              <w:rPr>
                <w:rFonts w:cs="Arial"/>
              </w:rPr>
              <w:t>Kryterium obligatoryjne</w:t>
            </w:r>
          </w:p>
          <w:p w14:paraId="0AD09334" w14:textId="77777777" w:rsidR="00CA4506" w:rsidRPr="009D0214" w:rsidRDefault="00CA4506" w:rsidP="00A17034">
            <w:pPr>
              <w:jc w:val="center"/>
              <w:rPr>
                <w:rFonts w:cs="Arial"/>
              </w:rPr>
            </w:pPr>
            <w:r w:rsidRPr="009D0214">
              <w:rPr>
                <w:rFonts w:cs="Arial"/>
              </w:rPr>
              <w:t>(spełnienie jest niezbędne dla możliwości otrzymania dofinansowania)</w:t>
            </w:r>
          </w:p>
          <w:p w14:paraId="7EABDA6C" w14:textId="77777777" w:rsidR="00CA4506" w:rsidRPr="009D0214" w:rsidRDefault="00CA4506" w:rsidP="00A17034">
            <w:pPr>
              <w:jc w:val="center"/>
              <w:rPr>
                <w:rFonts w:cs="Arial"/>
              </w:rPr>
            </w:pPr>
            <w:r w:rsidRPr="009D0214">
              <w:rPr>
                <w:rFonts w:cs="Arial"/>
              </w:rPr>
              <w:t>Niespełnienie kryterium oznacza odrzucenie wniosku</w:t>
            </w:r>
          </w:p>
          <w:p w14:paraId="21E76BB4" w14:textId="77777777" w:rsidR="00A17034" w:rsidRPr="009D0214" w:rsidRDefault="00A17034" w:rsidP="00A17034">
            <w:pPr>
              <w:jc w:val="center"/>
              <w:rPr>
                <w:rFonts w:cs="Arial"/>
              </w:rPr>
            </w:pPr>
          </w:p>
          <w:p w14:paraId="461BA5A4" w14:textId="77777777" w:rsidR="00CA4506" w:rsidRDefault="00CA4506" w:rsidP="00A17034">
            <w:pPr>
              <w:jc w:val="center"/>
              <w:rPr>
                <w:rFonts w:cs="Arial"/>
              </w:rPr>
            </w:pPr>
            <w:r w:rsidRPr="009D0214">
              <w:rPr>
                <w:rFonts w:cs="Arial"/>
              </w:rPr>
              <w:t>Brak możliwości korekty</w:t>
            </w:r>
          </w:p>
          <w:p w14:paraId="2DAE68D5" w14:textId="77777777" w:rsidR="000C68DD" w:rsidRPr="009D0214" w:rsidRDefault="000C68DD" w:rsidP="00A17034">
            <w:pPr>
              <w:jc w:val="center"/>
              <w:rPr>
                <w:rFonts w:cs="Arial"/>
              </w:rPr>
            </w:pPr>
          </w:p>
        </w:tc>
      </w:tr>
      <w:tr w:rsidR="00CA4506" w:rsidRPr="00DF0C08" w14:paraId="0B71D8B7" w14:textId="77777777" w:rsidTr="00A17034">
        <w:tc>
          <w:tcPr>
            <w:tcW w:w="904" w:type="dxa"/>
          </w:tcPr>
          <w:p w14:paraId="58822CB0" w14:textId="77777777" w:rsidR="00CA4506" w:rsidRPr="00DF0C08" w:rsidRDefault="00CA4506" w:rsidP="00E916FE">
            <w:pPr>
              <w:rPr>
                <w:rFonts w:cs="Arial"/>
              </w:rPr>
            </w:pPr>
            <w:r w:rsidRPr="00DF0C08">
              <w:rPr>
                <w:rFonts w:cs="Arial"/>
              </w:rPr>
              <w:lastRenderedPageBreak/>
              <w:t>3.</w:t>
            </w:r>
          </w:p>
        </w:tc>
        <w:tc>
          <w:tcPr>
            <w:tcW w:w="3512" w:type="dxa"/>
          </w:tcPr>
          <w:p w14:paraId="14F937E1" w14:textId="77777777" w:rsidR="00CA4506" w:rsidRPr="00DF0C08" w:rsidRDefault="00CA4506" w:rsidP="00E916FE">
            <w:pPr>
              <w:rPr>
                <w:rFonts w:cs="Arial"/>
                <w:b/>
              </w:rPr>
            </w:pPr>
            <w:r w:rsidRPr="00DF0C08">
              <w:rPr>
                <w:rFonts w:cs="Arial"/>
                <w:b/>
              </w:rPr>
              <w:t>Dotyczy Schematu</w:t>
            </w:r>
            <w:r w:rsidR="00981526">
              <w:rPr>
                <w:rFonts w:cs="Arial"/>
                <w:b/>
              </w:rPr>
              <w:t xml:space="preserve"> </w:t>
            </w:r>
            <w:r w:rsidRPr="00DF0C08">
              <w:rPr>
                <w:rFonts w:cs="Arial"/>
                <w:b/>
              </w:rPr>
              <w:t>1.2 B:</w:t>
            </w:r>
          </w:p>
          <w:p w14:paraId="37E16158" w14:textId="77777777" w:rsidR="00CA4506" w:rsidRPr="00DF0C08" w:rsidRDefault="00CA4506" w:rsidP="00E916FE">
            <w:pPr>
              <w:rPr>
                <w:rFonts w:cs="Arial"/>
                <w:b/>
              </w:rPr>
            </w:pPr>
            <w:r w:rsidRPr="00DF0C08">
              <w:rPr>
                <w:rFonts w:cs="Arial"/>
                <w:b/>
              </w:rPr>
              <w:t xml:space="preserve">Zakłócenia rynku </w:t>
            </w:r>
          </w:p>
          <w:p w14:paraId="5C60460F" w14:textId="77777777" w:rsidR="00CA4506" w:rsidRPr="00DF0C08" w:rsidRDefault="00CA4506" w:rsidP="00E916FE">
            <w:pPr>
              <w:rPr>
                <w:rFonts w:cs="Arial"/>
                <w:b/>
              </w:rPr>
            </w:pPr>
            <w:r w:rsidRPr="00DF0C08">
              <w:rPr>
                <w:rFonts w:cs="Arial"/>
                <w:b/>
              </w:rPr>
              <w:t>(dla dużych przedsiębiorstw)</w:t>
            </w:r>
          </w:p>
        </w:tc>
        <w:tc>
          <w:tcPr>
            <w:tcW w:w="6112" w:type="dxa"/>
            <w:vAlign w:val="center"/>
          </w:tcPr>
          <w:p w14:paraId="746C8629" w14:textId="77777777" w:rsidR="00CA4506" w:rsidRPr="00DF0C08" w:rsidRDefault="00CA4506" w:rsidP="00E916FE">
            <w:pPr>
              <w:rPr>
                <w:rFonts w:cs="Arial"/>
              </w:rPr>
            </w:pPr>
            <w:r w:rsidRPr="00DF0C08">
              <w:rPr>
                <w:rFonts w:cs="Arial"/>
              </w:rPr>
              <w:t>W ramach kryterium sprawdzane będzie</w:t>
            </w:r>
            <w:r w:rsidR="009709AE" w:rsidRPr="00DF0C08">
              <w:rPr>
                <w:rFonts w:cs="Arial"/>
              </w:rPr>
              <w:t>,</w:t>
            </w:r>
            <w:r w:rsidRPr="00DF0C08">
              <w:rPr>
                <w:rFonts w:cs="Arial"/>
              </w:rPr>
              <w:t xml:space="preserve"> czy kierowane wsparcie nie będzie skutkowało znaczącym zmniejszeniem miejsc pracy w</w:t>
            </w:r>
            <w:r w:rsidR="009709AE" w:rsidRPr="00DF0C08">
              <w:rPr>
                <w:rFonts w:cs="Arial"/>
              </w:rPr>
              <w:t> </w:t>
            </w:r>
            <w:r w:rsidRPr="00DF0C08">
              <w:rPr>
                <w:rFonts w:cs="Arial"/>
              </w:rPr>
              <w:t>istniejących lokacjach w Unii Europejskiej (dot. dużych przedsiębiorstw)</w:t>
            </w:r>
            <w:r w:rsidR="009709AE" w:rsidRPr="00DF0C08">
              <w:rPr>
                <w:rFonts w:cs="Arial"/>
              </w:rPr>
              <w:t>.</w:t>
            </w:r>
          </w:p>
          <w:p w14:paraId="0263D580" w14:textId="77777777" w:rsidR="00CA4506" w:rsidRPr="00DF0C08" w:rsidRDefault="00CA4506" w:rsidP="00E916FE">
            <w:pPr>
              <w:rPr>
                <w:rFonts w:cs="Arial"/>
              </w:rPr>
            </w:pPr>
            <w:r w:rsidRPr="00DF0C08">
              <w:rPr>
                <w:rFonts w:cs="Arial"/>
              </w:rPr>
              <w:t>Ocenie podlega, czy wnioskodawca zamknął lub planuje zamknąć taką sama lub podobną działalność na terytorium UE w ciągu 2 lat przed złożeniem wniosku lub przed zakończeniem okresu trwałości projektu.</w:t>
            </w:r>
          </w:p>
          <w:p w14:paraId="4B0233B1" w14:textId="77777777" w:rsidR="00CA4506" w:rsidRPr="00DF0C08" w:rsidRDefault="00CA4506" w:rsidP="00E916FE">
            <w:pPr>
              <w:rPr>
                <w:rFonts w:cs="Arial"/>
              </w:rPr>
            </w:pPr>
            <w:r w:rsidRPr="00DF0C08">
              <w:rPr>
                <w:rFonts w:cs="Arial"/>
              </w:rPr>
              <w:t>Za znaczące zmniejszenie miejsc pracy uważa się zamknięcie działalności lub zmniejszenie zatrudnienia powyżej 30% (w</w:t>
            </w:r>
            <w:r w:rsidR="009709AE" w:rsidRPr="00DF0C08">
              <w:rPr>
                <w:rFonts w:cs="Arial"/>
              </w:rPr>
              <w:t> </w:t>
            </w:r>
            <w:r w:rsidRPr="00DF0C08">
              <w:rPr>
                <w:rFonts w:cs="Arial"/>
              </w:rPr>
              <w:t>stosunku do zatrudnienia przed złożeniem wniosku).</w:t>
            </w:r>
          </w:p>
          <w:p w14:paraId="2E85DCE1" w14:textId="77777777" w:rsidR="00CA4506" w:rsidRPr="00DF0C08" w:rsidRDefault="00CA4506" w:rsidP="00E916FE">
            <w:pPr>
              <w:rPr>
                <w:rFonts w:cs="Arial"/>
              </w:rPr>
            </w:pPr>
          </w:p>
          <w:p w14:paraId="60776A78" w14:textId="77777777" w:rsidR="00CA4506" w:rsidRDefault="00CA4506" w:rsidP="00E916FE">
            <w:pPr>
              <w:rPr>
                <w:rFonts w:cs="Arial"/>
              </w:rPr>
            </w:pPr>
            <w:r w:rsidRPr="00DF0C08">
              <w:rPr>
                <w:rFonts w:cs="Arial"/>
              </w:rPr>
              <w:t>Na podstawie opisu projektu (oświadczenia).</w:t>
            </w:r>
          </w:p>
          <w:p w14:paraId="603C696A" w14:textId="77777777" w:rsidR="000C68DD" w:rsidRPr="00DF0C08" w:rsidRDefault="000C68DD" w:rsidP="00E916FE">
            <w:pPr>
              <w:rPr>
                <w:rFonts w:cs="Arial"/>
              </w:rPr>
            </w:pPr>
          </w:p>
        </w:tc>
        <w:tc>
          <w:tcPr>
            <w:tcW w:w="3614" w:type="dxa"/>
          </w:tcPr>
          <w:p w14:paraId="08A4EFF6" w14:textId="77777777" w:rsidR="00CA4506" w:rsidRPr="009D0214" w:rsidRDefault="00CA4506" w:rsidP="00A17034">
            <w:pPr>
              <w:jc w:val="center"/>
              <w:rPr>
                <w:rFonts w:cs="Arial"/>
              </w:rPr>
            </w:pPr>
            <w:r w:rsidRPr="009D0214">
              <w:rPr>
                <w:rFonts w:cs="Arial"/>
              </w:rPr>
              <w:t>Nie/Tak</w:t>
            </w:r>
          </w:p>
          <w:p w14:paraId="3A966BC9" w14:textId="77777777" w:rsidR="00A17034" w:rsidRPr="009D0214" w:rsidRDefault="00A17034" w:rsidP="00A17034">
            <w:pPr>
              <w:jc w:val="center"/>
              <w:rPr>
                <w:rFonts w:cs="Arial"/>
              </w:rPr>
            </w:pPr>
          </w:p>
          <w:p w14:paraId="37B1D96F" w14:textId="77777777" w:rsidR="00CA4506" w:rsidRPr="009D0214" w:rsidRDefault="00CA4506" w:rsidP="00A17034">
            <w:pPr>
              <w:jc w:val="center"/>
              <w:rPr>
                <w:rFonts w:cs="Arial"/>
              </w:rPr>
            </w:pPr>
            <w:r w:rsidRPr="009D0214">
              <w:rPr>
                <w:rFonts w:cs="Arial"/>
              </w:rPr>
              <w:t>Kryterium obligatoryjne</w:t>
            </w:r>
          </w:p>
          <w:p w14:paraId="3CEF41E1" w14:textId="77777777" w:rsidR="00CA4506" w:rsidRPr="009D0214" w:rsidRDefault="00CA4506" w:rsidP="00A17034">
            <w:pPr>
              <w:jc w:val="center"/>
              <w:rPr>
                <w:rFonts w:cs="Arial"/>
              </w:rPr>
            </w:pPr>
            <w:r w:rsidRPr="009D0214">
              <w:rPr>
                <w:rFonts w:cs="Arial"/>
              </w:rPr>
              <w:t>(spełnienie jest niezbędne dla możliwości otrzymania dofinansowania)</w:t>
            </w:r>
          </w:p>
          <w:p w14:paraId="41BF2450" w14:textId="77777777" w:rsidR="00CA4506" w:rsidRPr="009D0214" w:rsidRDefault="00CA4506" w:rsidP="00A17034">
            <w:pPr>
              <w:jc w:val="center"/>
              <w:rPr>
                <w:rFonts w:cs="Arial"/>
              </w:rPr>
            </w:pPr>
            <w:r w:rsidRPr="009D0214">
              <w:rPr>
                <w:rFonts w:cs="Arial"/>
              </w:rPr>
              <w:t>Niespełnienie kryterium oznacza odrzucenie wniosku</w:t>
            </w:r>
          </w:p>
          <w:p w14:paraId="5CE0E727" w14:textId="77777777" w:rsidR="00A17034" w:rsidRPr="009D0214" w:rsidRDefault="00A17034" w:rsidP="00A17034">
            <w:pPr>
              <w:jc w:val="center"/>
              <w:rPr>
                <w:rFonts w:cs="Arial"/>
              </w:rPr>
            </w:pPr>
          </w:p>
          <w:p w14:paraId="3B10B80F" w14:textId="77777777" w:rsidR="00CA4506" w:rsidRPr="009D0214" w:rsidRDefault="00CA4506" w:rsidP="00A17034">
            <w:pPr>
              <w:jc w:val="center"/>
              <w:rPr>
                <w:rFonts w:cs="Arial"/>
              </w:rPr>
            </w:pPr>
            <w:r w:rsidRPr="009D0214">
              <w:rPr>
                <w:rFonts w:cs="Arial"/>
              </w:rPr>
              <w:t>Brak możliwości korekty</w:t>
            </w:r>
          </w:p>
        </w:tc>
      </w:tr>
      <w:tr w:rsidR="00CA4506" w:rsidRPr="00DF0C08" w14:paraId="25F7C27B" w14:textId="77777777" w:rsidTr="00A17034">
        <w:tc>
          <w:tcPr>
            <w:tcW w:w="904" w:type="dxa"/>
          </w:tcPr>
          <w:p w14:paraId="29939FFA" w14:textId="77777777" w:rsidR="00CA4506" w:rsidRPr="00DF0C08" w:rsidRDefault="000E57BB" w:rsidP="00E916FE">
            <w:pPr>
              <w:rPr>
                <w:rFonts w:cs="Arial"/>
              </w:rPr>
            </w:pPr>
            <w:r w:rsidRPr="00DF0C08">
              <w:rPr>
                <w:rFonts w:cs="Arial"/>
              </w:rPr>
              <w:t>4</w:t>
            </w:r>
            <w:r w:rsidR="00CA4506" w:rsidRPr="00DF0C08">
              <w:rPr>
                <w:rFonts w:cs="Arial"/>
              </w:rPr>
              <w:t>.</w:t>
            </w:r>
          </w:p>
        </w:tc>
        <w:tc>
          <w:tcPr>
            <w:tcW w:w="3512" w:type="dxa"/>
          </w:tcPr>
          <w:p w14:paraId="1F6CF5D7" w14:textId="77777777" w:rsidR="00CA4506" w:rsidRPr="00DF0C08" w:rsidRDefault="00CA4506" w:rsidP="00E916FE">
            <w:pPr>
              <w:rPr>
                <w:rFonts w:cs="Arial"/>
                <w:b/>
              </w:rPr>
            </w:pPr>
            <w:r w:rsidRPr="00DF0C08">
              <w:rPr>
                <w:rFonts w:cs="Arial"/>
                <w:b/>
              </w:rPr>
              <w:t>Dotyczy Schematu 1.2 B:</w:t>
            </w:r>
          </w:p>
          <w:p w14:paraId="321FFF8A" w14:textId="77777777" w:rsidR="00CA4506" w:rsidRPr="00DF0C08" w:rsidRDefault="00CA4506" w:rsidP="00E916FE">
            <w:pPr>
              <w:rPr>
                <w:rFonts w:cs="Arial"/>
                <w:b/>
              </w:rPr>
            </w:pPr>
            <w:r w:rsidRPr="00DF0C08">
              <w:rPr>
                <w:rFonts w:cs="Arial"/>
                <w:b/>
              </w:rPr>
              <w:t>Plan prac B+R</w:t>
            </w:r>
          </w:p>
          <w:p w14:paraId="109B2116" w14:textId="77777777" w:rsidR="00CA4506" w:rsidRPr="00DF0C08" w:rsidRDefault="00CA4506" w:rsidP="00E916FE">
            <w:pPr>
              <w:rPr>
                <w:rFonts w:cs="Arial"/>
                <w:b/>
              </w:rPr>
            </w:pPr>
            <w:r w:rsidRPr="00DF0C08">
              <w:rPr>
                <w:rFonts w:cs="Arial"/>
                <w:b/>
              </w:rPr>
              <w:t xml:space="preserve">(w przypadku inwestycji </w:t>
            </w:r>
            <w:r w:rsidRPr="00DF0C08">
              <w:rPr>
                <w:rFonts w:cs="Arial"/>
                <w:b/>
              </w:rPr>
              <w:br/>
              <w:t>w infrastrukturę dla przedsiębiorstw)</w:t>
            </w:r>
          </w:p>
          <w:p w14:paraId="2A50F534" w14:textId="77777777" w:rsidR="00CA4506" w:rsidRPr="00DF0C08" w:rsidRDefault="00CA4506" w:rsidP="00E916FE">
            <w:pPr>
              <w:rPr>
                <w:rFonts w:cs="Arial"/>
                <w:b/>
              </w:rPr>
            </w:pPr>
          </w:p>
        </w:tc>
        <w:tc>
          <w:tcPr>
            <w:tcW w:w="6112" w:type="dxa"/>
            <w:vAlign w:val="center"/>
          </w:tcPr>
          <w:p w14:paraId="7EDB85CF" w14:textId="59CA6075" w:rsidR="00CA4506" w:rsidRPr="00DF0C08" w:rsidRDefault="00CA4506" w:rsidP="00E916FE">
            <w:pPr>
              <w:rPr>
                <w:rFonts w:cs="Arial"/>
              </w:rPr>
            </w:pPr>
            <w:r w:rsidRPr="00DF0C08">
              <w:rPr>
                <w:rFonts w:cs="Arial"/>
              </w:rPr>
              <w:t>W ramach kryterium sprawdzane jest</w:t>
            </w:r>
            <w:r w:rsidR="000E57BB" w:rsidRPr="00DF0C08">
              <w:rPr>
                <w:rFonts w:cs="Arial"/>
              </w:rPr>
              <w:t>,</w:t>
            </w:r>
            <w:r w:rsidRPr="00DF0C08">
              <w:rPr>
                <w:rFonts w:cs="Arial"/>
              </w:rPr>
              <w:t xml:space="preserve"> czy Wnioskodawca przedłożył</w:t>
            </w:r>
            <w:r w:rsidR="00981526">
              <w:rPr>
                <w:rFonts w:cs="Arial"/>
              </w:rPr>
              <w:t xml:space="preserve"> </w:t>
            </w:r>
            <w:r w:rsidRPr="00DF0C08">
              <w:rPr>
                <w:rFonts w:cs="Arial"/>
              </w:rPr>
              <w:t>strategię/plan prac B+R, które będą wykonywane przez wspierane przedsiębiorstwo.</w:t>
            </w:r>
            <w:r w:rsidR="00B17AAA">
              <w:rPr>
                <w:rFonts w:cs="Arial"/>
              </w:rPr>
              <w:t xml:space="preserve"> </w:t>
            </w:r>
          </w:p>
          <w:p w14:paraId="46A93FB3" w14:textId="77777777" w:rsidR="009709AE" w:rsidRPr="00DF0C08" w:rsidRDefault="00CA4506" w:rsidP="00E916FE">
            <w:pPr>
              <w:rPr>
                <w:rFonts w:cs="Arial"/>
              </w:rPr>
            </w:pPr>
            <w:r w:rsidRPr="00DF0C08">
              <w:rPr>
                <w:rFonts w:cs="Arial"/>
              </w:rPr>
              <w:br/>
              <w:t>Plan prac B+R powinien zawierać minimum:</w:t>
            </w:r>
          </w:p>
          <w:p w14:paraId="65FD8646" w14:textId="77777777" w:rsidR="00CA4506" w:rsidRPr="00DF0C08" w:rsidRDefault="00CA4506" w:rsidP="00E916FE">
            <w:pPr>
              <w:rPr>
                <w:rFonts w:cs="Arial"/>
              </w:rPr>
            </w:pPr>
            <w:r w:rsidRPr="00DF0C08">
              <w:rPr>
                <w:rFonts w:cs="Arial"/>
              </w:rPr>
              <w:t>- główne innowacyjne obszary badawcze</w:t>
            </w:r>
          </w:p>
          <w:p w14:paraId="4A1519E0" w14:textId="77777777" w:rsidR="00CA4506" w:rsidRPr="00DF0C08" w:rsidRDefault="00CA4506" w:rsidP="00E916FE">
            <w:pPr>
              <w:rPr>
                <w:rFonts w:cs="Arial"/>
              </w:rPr>
            </w:pPr>
            <w:r w:rsidRPr="00DF0C08">
              <w:rPr>
                <w:rFonts w:cs="Arial"/>
              </w:rPr>
              <w:t>- orientacyjny plan prac badawczo-rozwojowych, obejmujący okres trwałości projektu,</w:t>
            </w:r>
          </w:p>
          <w:p w14:paraId="268E762D" w14:textId="77777777" w:rsidR="00CA4506" w:rsidRPr="00DF0C08" w:rsidRDefault="00CA4506" w:rsidP="00E916FE">
            <w:pPr>
              <w:rPr>
                <w:rFonts w:cs="Arial"/>
              </w:rPr>
            </w:pPr>
            <w:r w:rsidRPr="00DF0C08">
              <w:rPr>
                <w:rFonts w:cs="Arial"/>
              </w:rPr>
              <w:t>- główne rezultaty zaplanowanych prac badawczo-rozwojowych (rezultaty realizacji agendy – efekty, które zamierza osiągnąć przedsiębiorca), w tym w szczególności innowacje produktowe lub procesowe.</w:t>
            </w:r>
          </w:p>
          <w:p w14:paraId="425860FB" w14:textId="77777777" w:rsidR="00CA4506" w:rsidRDefault="00CA4506" w:rsidP="00E916FE">
            <w:pPr>
              <w:rPr>
                <w:rFonts w:cs="Arial"/>
              </w:rPr>
            </w:pPr>
            <w:r w:rsidRPr="00DF0C08">
              <w:rPr>
                <w:rFonts w:cs="Arial"/>
              </w:rPr>
              <w:t>W ramach kryterium badane weryfikowane</w:t>
            </w:r>
            <w:r w:rsidR="009709AE" w:rsidRPr="00DF0C08">
              <w:rPr>
                <w:rFonts w:cs="Arial"/>
              </w:rPr>
              <w:t>,</w:t>
            </w:r>
            <w:r w:rsidRPr="00DF0C08">
              <w:rPr>
                <w:rFonts w:cs="Arial"/>
              </w:rPr>
              <w:t xml:space="preserve"> czy plan prac B+R obejmuje obligatoryjne minimum określone przez IOK </w:t>
            </w:r>
            <w:r w:rsidRPr="00DF0C08">
              <w:rPr>
                <w:rFonts w:cs="Arial"/>
              </w:rPr>
              <w:br/>
              <w:t>w Regulaminie danego konkursu.</w:t>
            </w:r>
          </w:p>
          <w:p w14:paraId="538D65B5" w14:textId="77777777" w:rsidR="000C68DD" w:rsidRPr="00DF0C08" w:rsidRDefault="000C68DD" w:rsidP="00E916FE">
            <w:pPr>
              <w:rPr>
                <w:rFonts w:cs="Arial"/>
              </w:rPr>
            </w:pPr>
          </w:p>
        </w:tc>
        <w:tc>
          <w:tcPr>
            <w:tcW w:w="3614" w:type="dxa"/>
          </w:tcPr>
          <w:p w14:paraId="7283B980" w14:textId="77777777" w:rsidR="00CA4506" w:rsidRDefault="00CA4506" w:rsidP="00A17034">
            <w:pPr>
              <w:jc w:val="center"/>
              <w:rPr>
                <w:rFonts w:cs="Arial"/>
              </w:rPr>
            </w:pPr>
            <w:r w:rsidRPr="00DF0C08">
              <w:rPr>
                <w:rFonts w:cs="Arial"/>
              </w:rPr>
              <w:t>Tak/Nie/Nie dotyczy</w:t>
            </w:r>
          </w:p>
          <w:p w14:paraId="42706128" w14:textId="77777777" w:rsidR="00A17034" w:rsidRPr="00DF0C08" w:rsidRDefault="00A17034" w:rsidP="00A17034">
            <w:pPr>
              <w:jc w:val="center"/>
              <w:rPr>
                <w:rFonts w:cs="Arial"/>
              </w:rPr>
            </w:pPr>
          </w:p>
          <w:p w14:paraId="6C4C0688" w14:textId="77777777" w:rsidR="00CA4506" w:rsidRPr="00DF0C08" w:rsidRDefault="00CA4506" w:rsidP="00A17034">
            <w:pPr>
              <w:jc w:val="center"/>
              <w:rPr>
                <w:rFonts w:cs="Arial"/>
              </w:rPr>
            </w:pPr>
            <w:r w:rsidRPr="00DF0C08">
              <w:rPr>
                <w:rFonts w:cs="Arial"/>
              </w:rPr>
              <w:t>Kryterium obligatoryjne</w:t>
            </w:r>
          </w:p>
          <w:p w14:paraId="3BA388CA" w14:textId="77777777" w:rsidR="00CA4506" w:rsidRPr="00DF0C08" w:rsidRDefault="00CA4506" w:rsidP="00A17034">
            <w:pPr>
              <w:jc w:val="center"/>
              <w:rPr>
                <w:rFonts w:cs="Arial"/>
              </w:rPr>
            </w:pPr>
            <w:r w:rsidRPr="00DF0C08">
              <w:rPr>
                <w:rFonts w:cs="Arial"/>
              </w:rPr>
              <w:t>(spełnienie jest niezbędne dla możliwości otrzymania dofinansowania).</w:t>
            </w:r>
          </w:p>
          <w:p w14:paraId="0BC3911E" w14:textId="77777777" w:rsidR="00CA4506" w:rsidRDefault="00CA4506" w:rsidP="00A17034">
            <w:pPr>
              <w:jc w:val="center"/>
              <w:rPr>
                <w:rFonts w:cs="Arial"/>
              </w:rPr>
            </w:pPr>
            <w:r w:rsidRPr="00DF0C08">
              <w:rPr>
                <w:rFonts w:cs="Arial"/>
              </w:rPr>
              <w:t>Niespełnienie kryterium oznacza odrzucenie wniosku</w:t>
            </w:r>
          </w:p>
          <w:p w14:paraId="68A2D64E" w14:textId="77777777" w:rsidR="00A17034" w:rsidRPr="00DF0C08" w:rsidRDefault="00A17034" w:rsidP="00A17034">
            <w:pPr>
              <w:jc w:val="center"/>
              <w:rPr>
                <w:rFonts w:cs="Arial"/>
              </w:rPr>
            </w:pPr>
          </w:p>
          <w:p w14:paraId="4A046732" w14:textId="77777777" w:rsidR="00CA4506" w:rsidRPr="009D0214" w:rsidRDefault="00CA4506" w:rsidP="00A17034">
            <w:pPr>
              <w:jc w:val="center"/>
              <w:rPr>
                <w:rFonts w:cs="Arial"/>
              </w:rPr>
            </w:pPr>
            <w:r w:rsidRPr="009D0214">
              <w:rPr>
                <w:rFonts w:cs="Arial"/>
              </w:rPr>
              <w:t>Brak możliwości korekty</w:t>
            </w:r>
          </w:p>
        </w:tc>
      </w:tr>
      <w:tr w:rsidR="000D6528" w:rsidRPr="00DF0C08" w14:paraId="3E838341" w14:textId="77777777" w:rsidTr="00A17034">
        <w:tc>
          <w:tcPr>
            <w:tcW w:w="904" w:type="dxa"/>
          </w:tcPr>
          <w:p w14:paraId="2CECAFF1" w14:textId="77777777" w:rsidR="000D6528" w:rsidRPr="00DF0C08" w:rsidRDefault="000D6528" w:rsidP="00E916FE">
            <w:pPr>
              <w:rPr>
                <w:rFonts w:cs="Arial"/>
              </w:rPr>
            </w:pPr>
            <w:r>
              <w:rPr>
                <w:rFonts w:cs="Arial"/>
              </w:rPr>
              <w:t>5.</w:t>
            </w:r>
          </w:p>
        </w:tc>
        <w:tc>
          <w:tcPr>
            <w:tcW w:w="3512" w:type="dxa"/>
          </w:tcPr>
          <w:p w14:paraId="0F26806D" w14:textId="77777777" w:rsidR="000D6528" w:rsidRPr="00DF0C08" w:rsidRDefault="000D6528" w:rsidP="00E916FE">
            <w:pPr>
              <w:rPr>
                <w:rFonts w:cs="Arial"/>
                <w:b/>
              </w:rPr>
            </w:pPr>
            <w:r w:rsidRPr="00DB2D45">
              <w:rPr>
                <w:rFonts w:ascii="Calibri" w:eastAsia="Times New Roman" w:hAnsi="Calibri" w:cs="Arial"/>
                <w:b/>
              </w:rPr>
              <w:t>IOB jako podmiot uprawniony</w:t>
            </w:r>
            <w:r>
              <w:rPr>
                <w:rFonts w:ascii="Calibri" w:eastAsia="Times New Roman" w:hAnsi="Calibri" w:cs="Arial"/>
                <w:b/>
              </w:rPr>
              <w:t xml:space="preserve"> (jeśli dotyczy)</w:t>
            </w:r>
          </w:p>
        </w:tc>
        <w:tc>
          <w:tcPr>
            <w:tcW w:w="6112" w:type="dxa"/>
            <w:vAlign w:val="center"/>
          </w:tcPr>
          <w:p w14:paraId="5319A133" w14:textId="77777777" w:rsidR="000D6528" w:rsidRDefault="000D6528" w:rsidP="00E916FE">
            <w:pPr>
              <w:rPr>
                <w:rFonts w:ascii="Calibri" w:eastAsia="Times New Roman" w:hAnsi="Calibri" w:cs="Times New Roman"/>
                <w:b/>
                <w:iCs/>
              </w:rPr>
            </w:pPr>
            <w:r w:rsidRPr="00DB2D45">
              <w:rPr>
                <w:rFonts w:ascii="Calibri" w:eastAsia="Times New Roman" w:hAnsi="Calibri" w:cs="Times New Roman"/>
                <w:b/>
                <w:iCs/>
              </w:rPr>
              <w:t xml:space="preserve">Czy wnioskodawca jest Instytucją Otoczenia Biznesu zgodnie z definicją IOB zawartą w SZOOP RPO WD 2014-2020? </w:t>
            </w:r>
          </w:p>
          <w:p w14:paraId="194A05EF" w14:textId="77777777" w:rsidR="000D6528" w:rsidRPr="00DB2D45" w:rsidRDefault="000D6528" w:rsidP="00E916FE">
            <w:pPr>
              <w:rPr>
                <w:rFonts w:ascii="Calibri" w:eastAsia="Times New Roman" w:hAnsi="Calibri" w:cs="Times New Roman"/>
                <w:b/>
                <w:iCs/>
              </w:rPr>
            </w:pPr>
          </w:p>
          <w:p w14:paraId="47D26496" w14:textId="77777777" w:rsidR="000D6528" w:rsidRDefault="000D6528" w:rsidP="00E916FE">
            <w:pPr>
              <w:rPr>
                <w:rFonts w:ascii="Calibri" w:eastAsia="Times New Roman" w:hAnsi="Calibri" w:cs="Times New Roman"/>
                <w:iCs/>
              </w:rPr>
            </w:pPr>
            <w:r w:rsidRPr="00DB2D45">
              <w:rPr>
                <w:rFonts w:ascii="Calibri" w:eastAsia="Times New Roman" w:hAnsi="Calibri" w:cs="Times New Roman"/>
                <w:iCs/>
              </w:rPr>
              <w:lastRenderedPageBreak/>
              <w:t xml:space="preserve">Zgodnie z definicją zawartą w SZOOP RPO WD 2014-2020 </w:t>
            </w:r>
            <w:r w:rsidRPr="00DB2D45">
              <w:rPr>
                <w:rFonts w:ascii="Calibri" w:eastAsia="Times New Roman" w:hAnsi="Calibri" w:cs="Times New Roman"/>
                <w:i/>
                <w:iCs/>
              </w:rPr>
              <w:t>Instytucje Otoczenia Biznesu (IOB) to, bez względu na formę prawną, podmioty prowadzące działalność na rzecz rozwoju przedsiębiorczości i innowacyjności, niedziałające dla zysku lub przeznaczające zysk na cele statutowe zgodnie z zapisami w statucie lub innym równoważnym dokumencie założycielskim. Posiadające bazę materialną, techniczną i zasoby ludzkie oraz kompetencyjne niezbędne do świadczenia usług na rzecz sektora MŚP</w:t>
            </w:r>
            <w:r w:rsidRPr="00DB2D45">
              <w:rPr>
                <w:rFonts w:ascii="Calibri" w:eastAsia="Times New Roman" w:hAnsi="Calibri" w:cs="Times New Roman"/>
                <w:iCs/>
              </w:rPr>
              <w:t xml:space="preserve">. </w:t>
            </w:r>
          </w:p>
          <w:p w14:paraId="6D69A242" w14:textId="77777777" w:rsidR="000D6528" w:rsidRPr="00DB2D45" w:rsidRDefault="000D6528" w:rsidP="00E916FE">
            <w:pPr>
              <w:rPr>
                <w:rFonts w:ascii="Calibri" w:eastAsia="Times New Roman" w:hAnsi="Calibri" w:cs="Times New Roman"/>
                <w:iCs/>
              </w:rPr>
            </w:pPr>
          </w:p>
          <w:p w14:paraId="0882C108" w14:textId="77777777" w:rsidR="000D6528" w:rsidRPr="00DF0C08" w:rsidRDefault="000D6528" w:rsidP="00E916FE">
            <w:pPr>
              <w:rPr>
                <w:rFonts w:cs="Arial"/>
              </w:rPr>
            </w:pPr>
            <w:r w:rsidRPr="00DB2D45">
              <w:rPr>
                <w:rFonts w:ascii="Calibri" w:eastAsia="Times New Roman" w:hAnsi="Calibri" w:cs="Times New Roman"/>
                <w:iCs/>
              </w:rPr>
              <w:t>Wnioskodawca powinien potwierdzić poprzez zapisy w odpowiednich dokumentach rejestrowych (typu statut), że charakter prowadzonej przez niego działalności jest zgodny z treścią wyżej przytoczonej definicji oraz udokumentować prowadzenie takiej działalności w okresie co najmniej jednego zamkniętego roku obrotowego przed dniem ogłoszenia konkursu.</w:t>
            </w:r>
            <w:r w:rsidRPr="00DB2D45">
              <w:rPr>
                <w:rFonts w:ascii="Calibri" w:eastAsia="Times New Roman" w:hAnsi="Calibri" w:cs="Times New Roman"/>
                <w:highlight w:val="yellow"/>
              </w:rPr>
              <w:t xml:space="preserve"> </w:t>
            </w:r>
          </w:p>
        </w:tc>
        <w:tc>
          <w:tcPr>
            <w:tcW w:w="3614" w:type="dxa"/>
          </w:tcPr>
          <w:p w14:paraId="1B33F78C" w14:textId="77777777" w:rsidR="000D6528" w:rsidRDefault="000D6528" w:rsidP="00A17034">
            <w:pPr>
              <w:jc w:val="center"/>
              <w:rPr>
                <w:rFonts w:ascii="Calibri" w:eastAsia="Times New Roman" w:hAnsi="Calibri" w:cs="Arial"/>
              </w:rPr>
            </w:pPr>
            <w:r w:rsidRPr="00DB2D45">
              <w:rPr>
                <w:rFonts w:ascii="Calibri" w:eastAsia="Times New Roman" w:hAnsi="Calibri" w:cs="Arial"/>
              </w:rPr>
              <w:lastRenderedPageBreak/>
              <w:t>Tak/Nie</w:t>
            </w:r>
            <w:r>
              <w:rPr>
                <w:rFonts w:ascii="Calibri" w:eastAsia="Times New Roman" w:hAnsi="Calibri" w:cs="Arial"/>
              </w:rPr>
              <w:t>/Nie dotyczy</w:t>
            </w:r>
          </w:p>
          <w:p w14:paraId="33AC6CB5" w14:textId="77777777" w:rsidR="00A17034" w:rsidRPr="00DB2D45" w:rsidRDefault="00A17034" w:rsidP="00A17034">
            <w:pPr>
              <w:jc w:val="center"/>
              <w:rPr>
                <w:rFonts w:ascii="Calibri" w:eastAsia="Times New Roman" w:hAnsi="Calibri" w:cs="Arial"/>
              </w:rPr>
            </w:pPr>
          </w:p>
          <w:p w14:paraId="78D33417" w14:textId="77777777" w:rsidR="000D6528" w:rsidRPr="00DB2D45" w:rsidRDefault="000D6528" w:rsidP="00A17034">
            <w:pPr>
              <w:jc w:val="center"/>
              <w:rPr>
                <w:rFonts w:ascii="Calibri" w:eastAsia="Times New Roman" w:hAnsi="Calibri" w:cs="Arial"/>
              </w:rPr>
            </w:pPr>
            <w:r w:rsidRPr="00DB2D45">
              <w:rPr>
                <w:rFonts w:ascii="Calibri" w:eastAsia="Times New Roman" w:hAnsi="Calibri" w:cs="Arial"/>
              </w:rPr>
              <w:t>Kryterium obligatoryjne</w:t>
            </w:r>
          </w:p>
          <w:p w14:paraId="59825C7A" w14:textId="77777777" w:rsidR="000D6528" w:rsidRPr="00DB2D45" w:rsidRDefault="000D6528" w:rsidP="00A17034">
            <w:pPr>
              <w:jc w:val="center"/>
              <w:rPr>
                <w:rFonts w:ascii="Calibri" w:eastAsia="Times New Roman" w:hAnsi="Calibri" w:cs="Arial"/>
              </w:rPr>
            </w:pPr>
            <w:r w:rsidRPr="00DB2D45">
              <w:rPr>
                <w:rFonts w:ascii="Calibri" w:eastAsia="Times New Roman" w:hAnsi="Calibri" w:cs="Arial"/>
              </w:rPr>
              <w:lastRenderedPageBreak/>
              <w:t>(spełnienie jest niezbędne dla możliwości otrzymania dofinansowania)</w:t>
            </w:r>
          </w:p>
          <w:p w14:paraId="7922938D" w14:textId="77777777" w:rsidR="000D6528" w:rsidRPr="00DF0C08" w:rsidRDefault="000D6528" w:rsidP="00A17034">
            <w:pPr>
              <w:jc w:val="center"/>
              <w:rPr>
                <w:rFonts w:cs="Arial"/>
              </w:rPr>
            </w:pPr>
          </w:p>
        </w:tc>
      </w:tr>
    </w:tbl>
    <w:p w14:paraId="564F3858" w14:textId="77777777" w:rsidR="00BF1F95" w:rsidRDefault="00BF1F95" w:rsidP="00BF1F95">
      <w:pPr>
        <w:spacing w:after="0" w:line="240" w:lineRule="auto"/>
        <w:rPr>
          <w:rFonts w:eastAsia="Times New Roman" w:cs="Tahoma"/>
          <w:b/>
          <w:bCs/>
          <w:iCs/>
          <w:sz w:val="28"/>
          <w:szCs w:val="28"/>
        </w:rPr>
      </w:pPr>
    </w:p>
    <w:p w14:paraId="383158BE" w14:textId="77777777" w:rsidR="00FB3958" w:rsidRDefault="00FB3958" w:rsidP="00FB3958">
      <w:pPr>
        <w:spacing w:line="360" w:lineRule="auto"/>
        <w:rPr>
          <w:rFonts w:eastAsia="Times New Roman" w:cs="Arial"/>
          <w:bCs/>
          <w:iCs/>
        </w:rPr>
      </w:pPr>
      <w:r w:rsidRPr="0095364E">
        <w:rPr>
          <w:rFonts w:eastAsia="Times New Roman" w:cs="Arial"/>
          <w:b/>
          <w:bCs/>
          <w:iCs/>
        </w:rPr>
        <w:t>1.2.A</w:t>
      </w:r>
      <w:r w:rsidRPr="0095364E">
        <w:rPr>
          <w:rFonts w:eastAsia="Times New Roman" w:cs="Arial"/>
          <w:bCs/>
          <w:iCs/>
        </w:rPr>
        <w:t xml:space="preserve"> Wsparcie dla przedsiębiorstw chcących rozpocząć lub rozwinąć działalność B+R</w:t>
      </w:r>
      <w:r>
        <w:rPr>
          <w:rFonts w:eastAsia="Times New Roman" w:cs="Arial"/>
          <w:bCs/>
          <w:iCs/>
        </w:rPr>
        <w:t xml:space="preserve"> (wersja obowiązująca </w:t>
      </w:r>
      <w:r>
        <w:rPr>
          <w:rFonts w:eastAsia="Times New Roman" w:cs="Tahoma"/>
          <w:bCs/>
          <w:iCs/>
          <w:szCs w:val="28"/>
        </w:rPr>
        <w:t xml:space="preserve">dla konkursów ogłoszonych </w:t>
      </w:r>
      <w:r>
        <w:rPr>
          <w:rFonts w:eastAsia="Times New Roman" w:cs="Arial"/>
          <w:bCs/>
          <w:iCs/>
        </w:rPr>
        <w:t>od grudnia 2019)</w:t>
      </w:r>
    </w:p>
    <w:tbl>
      <w:tblPr>
        <w:tblStyle w:val="Tabela-Siatka9"/>
        <w:tblW w:w="14142" w:type="dxa"/>
        <w:tblInd w:w="283" w:type="dxa"/>
        <w:tblLook w:val="04A0" w:firstRow="1" w:lastRow="0" w:firstColumn="1" w:lastColumn="0" w:noHBand="0" w:noVBand="1"/>
      </w:tblPr>
      <w:tblGrid>
        <w:gridCol w:w="509"/>
        <w:gridCol w:w="2869"/>
        <w:gridCol w:w="8081"/>
        <w:gridCol w:w="2683"/>
      </w:tblGrid>
      <w:tr w:rsidR="00FB3958" w:rsidRPr="005E17DB" w14:paraId="7843E5F5" w14:textId="77777777" w:rsidTr="00462E32">
        <w:trPr>
          <w:trHeight w:val="432"/>
        </w:trPr>
        <w:tc>
          <w:tcPr>
            <w:tcW w:w="509" w:type="dxa"/>
            <w:tcBorders>
              <w:top w:val="single" w:sz="4" w:space="0" w:color="auto"/>
              <w:left w:val="single" w:sz="4" w:space="0" w:color="auto"/>
              <w:bottom w:val="single" w:sz="4" w:space="0" w:color="auto"/>
              <w:right w:val="single" w:sz="4" w:space="0" w:color="auto"/>
            </w:tcBorders>
            <w:hideMark/>
          </w:tcPr>
          <w:p w14:paraId="58264385" w14:textId="77777777" w:rsidR="00FB3958" w:rsidRPr="005E17DB" w:rsidRDefault="00FB3958" w:rsidP="00462E32">
            <w:pPr>
              <w:autoSpaceDN w:val="0"/>
              <w:spacing w:after="120"/>
              <w:jc w:val="center"/>
              <w:rPr>
                <w:rFonts w:cs="Arial"/>
                <w:b/>
                <w:kern w:val="2"/>
              </w:rPr>
            </w:pPr>
            <w:r w:rsidRPr="005E17DB">
              <w:rPr>
                <w:rFonts w:cs="Arial"/>
                <w:b/>
                <w:kern w:val="2"/>
              </w:rPr>
              <w:t>Lp.</w:t>
            </w:r>
          </w:p>
        </w:tc>
        <w:tc>
          <w:tcPr>
            <w:tcW w:w="2869" w:type="dxa"/>
            <w:tcBorders>
              <w:top w:val="single" w:sz="4" w:space="0" w:color="auto"/>
              <w:left w:val="single" w:sz="4" w:space="0" w:color="auto"/>
              <w:bottom w:val="single" w:sz="4" w:space="0" w:color="auto"/>
              <w:right w:val="single" w:sz="4" w:space="0" w:color="auto"/>
            </w:tcBorders>
            <w:hideMark/>
          </w:tcPr>
          <w:p w14:paraId="4EF91EA1" w14:textId="77777777" w:rsidR="00FB3958" w:rsidRPr="005E17DB" w:rsidRDefault="00FB3958" w:rsidP="00462E32">
            <w:pPr>
              <w:autoSpaceDN w:val="0"/>
              <w:spacing w:after="120"/>
              <w:rPr>
                <w:rFonts w:cs="Arial"/>
                <w:b/>
                <w:kern w:val="2"/>
              </w:rPr>
            </w:pPr>
            <w:r w:rsidRPr="005E17DB">
              <w:rPr>
                <w:rFonts w:cs="Arial"/>
                <w:b/>
                <w:kern w:val="2"/>
              </w:rPr>
              <w:t>Nazwa kryterium</w:t>
            </w:r>
          </w:p>
        </w:tc>
        <w:tc>
          <w:tcPr>
            <w:tcW w:w="8081" w:type="dxa"/>
            <w:tcBorders>
              <w:top w:val="single" w:sz="4" w:space="0" w:color="auto"/>
              <w:left w:val="single" w:sz="4" w:space="0" w:color="auto"/>
              <w:bottom w:val="single" w:sz="4" w:space="0" w:color="auto"/>
              <w:right w:val="single" w:sz="4" w:space="0" w:color="auto"/>
            </w:tcBorders>
            <w:hideMark/>
          </w:tcPr>
          <w:p w14:paraId="4618F41C" w14:textId="77777777" w:rsidR="00FB3958" w:rsidRPr="005E17DB" w:rsidRDefault="00FB3958" w:rsidP="00462E32">
            <w:pPr>
              <w:autoSpaceDN w:val="0"/>
              <w:spacing w:after="120"/>
              <w:rPr>
                <w:rFonts w:cs="Arial"/>
                <w:b/>
                <w:kern w:val="2"/>
              </w:rPr>
            </w:pPr>
            <w:r w:rsidRPr="005E17DB">
              <w:rPr>
                <w:rFonts w:cs="Arial"/>
                <w:b/>
                <w:kern w:val="2"/>
              </w:rPr>
              <w:t>Definicja kryterium</w:t>
            </w:r>
          </w:p>
        </w:tc>
        <w:tc>
          <w:tcPr>
            <w:tcW w:w="2683" w:type="dxa"/>
            <w:tcBorders>
              <w:top w:val="single" w:sz="4" w:space="0" w:color="auto"/>
              <w:left w:val="single" w:sz="4" w:space="0" w:color="auto"/>
              <w:bottom w:val="single" w:sz="4" w:space="0" w:color="auto"/>
              <w:right w:val="single" w:sz="4" w:space="0" w:color="auto"/>
            </w:tcBorders>
            <w:hideMark/>
          </w:tcPr>
          <w:p w14:paraId="4659A60C" w14:textId="77777777" w:rsidR="00FB3958" w:rsidRPr="005E17DB" w:rsidRDefault="00FB3958" w:rsidP="00462E32">
            <w:pPr>
              <w:autoSpaceDN w:val="0"/>
              <w:spacing w:after="120"/>
              <w:jc w:val="center"/>
              <w:rPr>
                <w:rFonts w:cs="Tahoma"/>
                <w:b/>
                <w:kern w:val="2"/>
              </w:rPr>
            </w:pPr>
            <w:r w:rsidRPr="005E17DB">
              <w:rPr>
                <w:rFonts w:cs="Arial"/>
                <w:b/>
                <w:kern w:val="2"/>
              </w:rPr>
              <w:t>Opis znaczenia kryterium</w:t>
            </w:r>
          </w:p>
        </w:tc>
      </w:tr>
      <w:tr w:rsidR="00FB3958" w:rsidRPr="005E17DB" w14:paraId="6BA4B8AB" w14:textId="77777777" w:rsidTr="00462E32">
        <w:tc>
          <w:tcPr>
            <w:tcW w:w="509" w:type="dxa"/>
            <w:tcBorders>
              <w:top w:val="single" w:sz="4" w:space="0" w:color="auto"/>
              <w:left w:val="single" w:sz="4" w:space="0" w:color="auto"/>
              <w:bottom w:val="single" w:sz="4" w:space="0" w:color="auto"/>
              <w:right w:val="single" w:sz="4" w:space="0" w:color="auto"/>
            </w:tcBorders>
            <w:hideMark/>
          </w:tcPr>
          <w:p w14:paraId="5FD9F2C5" w14:textId="77777777" w:rsidR="00FB3958" w:rsidRPr="005E17DB" w:rsidRDefault="00FB3958" w:rsidP="00462E32">
            <w:pPr>
              <w:autoSpaceDN w:val="0"/>
              <w:spacing w:after="120"/>
              <w:jc w:val="center"/>
              <w:rPr>
                <w:rFonts w:cs="Arial"/>
                <w:b/>
                <w:kern w:val="2"/>
              </w:rPr>
            </w:pPr>
            <w:r w:rsidRPr="005E17DB">
              <w:rPr>
                <w:rFonts w:cs="Arial"/>
                <w:b/>
                <w:kern w:val="2"/>
              </w:rPr>
              <w:t>1.</w:t>
            </w:r>
          </w:p>
        </w:tc>
        <w:tc>
          <w:tcPr>
            <w:tcW w:w="2869" w:type="dxa"/>
            <w:tcBorders>
              <w:top w:val="single" w:sz="4" w:space="0" w:color="auto"/>
              <w:left w:val="single" w:sz="4" w:space="0" w:color="auto"/>
              <w:bottom w:val="single" w:sz="4" w:space="0" w:color="auto"/>
              <w:right w:val="single" w:sz="4" w:space="0" w:color="auto"/>
            </w:tcBorders>
            <w:hideMark/>
          </w:tcPr>
          <w:p w14:paraId="474358B1" w14:textId="77777777" w:rsidR="00FB3958" w:rsidRPr="005E17DB" w:rsidRDefault="00FB3958" w:rsidP="00462E32">
            <w:pPr>
              <w:autoSpaceDN w:val="0"/>
              <w:rPr>
                <w:rFonts w:cs="Arial"/>
                <w:b/>
              </w:rPr>
            </w:pPr>
            <w:r w:rsidRPr="005E17DB">
              <w:rPr>
                <w:rFonts w:cs="Arial"/>
                <w:b/>
              </w:rPr>
              <w:t xml:space="preserve">Wnioskodawca złożył w danym </w:t>
            </w:r>
          </w:p>
          <w:p w14:paraId="7DAE5211" w14:textId="77777777" w:rsidR="00FB3958" w:rsidRPr="005E17DB" w:rsidRDefault="00FB3958" w:rsidP="00462E32">
            <w:pPr>
              <w:autoSpaceDN w:val="0"/>
              <w:rPr>
                <w:rFonts w:cs="Arial"/>
                <w:b/>
              </w:rPr>
            </w:pPr>
            <w:r w:rsidRPr="005E17DB">
              <w:rPr>
                <w:rFonts w:cs="Arial"/>
                <w:b/>
              </w:rPr>
              <w:t>konkursie jeden wniosek</w:t>
            </w:r>
          </w:p>
        </w:tc>
        <w:tc>
          <w:tcPr>
            <w:tcW w:w="8081" w:type="dxa"/>
            <w:tcBorders>
              <w:top w:val="single" w:sz="4" w:space="0" w:color="auto"/>
              <w:left w:val="single" w:sz="4" w:space="0" w:color="auto"/>
              <w:bottom w:val="single" w:sz="4" w:space="0" w:color="auto"/>
              <w:right w:val="single" w:sz="4" w:space="0" w:color="auto"/>
            </w:tcBorders>
          </w:tcPr>
          <w:p w14:paraId="238F593A" w14:textId="77777777" w:rsidR="00FB3958" w:rsidRPr="005E17DB" w:rsidRDefault="00FB3958" w:rsidP="00462E32">
            <w:pPr>
              <w:autoSpaceDN w:val="0"/>
              <w:rPr>
                <w:rFonts w:cs="Arial"/>
              </w:rPr>
            </w:pPr>
            <w:r w:rsidRPr="005E17DB">
              <w:rPr>
                <w:rFonts w:cs="Arial"/>
              </w:rPr>
              <w:t>W ramach tego kryterium weryfikowane jest, czy w ramach danego naboru Wnioskodawca złożył tylko jeden wniosek o dofinansowanie lub – jeśli złożył więcej niż jeden – czy jest to pierwszy złożony Wniosek.</w:t>
            </w:r>
          </w:p>
          <w:p w14:paraId="4D5ED412" w14:textId="77777777" w:rsidR="00FB3958" w:rsidRPr="005E17DB" w:rsidRDefault="00FB3958" w:rsidP="00462E32">
            <w:pPr>
              <w:autoSpaceDN w:val="0"/>
              <w:rPr>
                <w:rFonts w:cs="Arial"/>
              </w:rPr>
            </w:pPr>
          </w:p>
          <w:p w14:paraId="49FA93C0" w14:textId="77777777" w:rsidR="00FB3958" w:rsidRPr="005E17DB" w:rsidRDefault="00FB3958" w:rsidP="00462E32">
            <w:pPr>
              <w:autoSpaceDN w:val="0"/>
              <w:rPr>
                <w:rFonts w:cs="Arial"/>
              </w:rPr>
            </w:pPr>
            <w:r w:rsidRPr="005E17DB">
              <w:rPr>
                <w:rFonts w:cs="Arial"/>
              </w:rPr>
              <w:t>W ramach niniejszego konkursu Wnioskodawca może złożyć maksymalnie jeden projekt. Kolejne wnioski złożone przez tego samego Wnioskodawcę zostaną odrzucone.</w:t>
            </w:r>
          </w:p>
        </w:tc>
        <w:tc>
          <w:tcPr>
            <w:tcW w:w="2683" w:type="dxa"/>
            <w:tcBorders>
              <w:top w:val="single" w:sz="4" w:space="0" w:color="auto"/>
              <w:left w:val="single" w:sz="4" w:space="0" w:color="auto"/>
              <w:bottom w:val="single" w:sz="4" w:space="0" w:color="auto"/>
              <w:right w:val="single" w:sz="4" w:space="0" w:color="auto"/>
            </w:tcBorders>
          </w:tcPr>
          <w:p w14:paraId="2D030518" w14:textId="77777777" w:rsidR="00FB3958" w:rsidRPr="005E17DB" w:rsidRDefault="00FB3958" w:rsidP="00462E32">
            <w:pPr>
              <w:autoSpaceDN w:val="0"/>
              <w:jc w:val="center"/>
              <w:rPr>
                <w:rFonts w:cs="Arial"/>
              </w:rPr>
            </w:pPr>
            <w:r w:rsidRPr="005E17DB">
              <w:rPr>
                <w:rFonts w:cs="Arial"/>
              </w:rPr>
              <w:t>Tak/Nie</w:t>
            </w:r>
          </w:p>
          <w:p w14:paraId="67E7231D" w14:textId="77777777" w:rsidR="00FB3958" w:rsidRPr="005E17DB" w:rsidRDefault="00FB3958" w:rsidP="00462E32">
            <w:pPr>
              <w:autoSpaceDN w:val="0"/>
              <w:jc w:val="center"/>
              <w:rPr>
                <w:rFonts w:cs="Arial"/>
              </w:rPr>
            </w:pPr>
            <w:r w:rsidRPr="005E17DB">
              <w:rPr>
                <w:rFonts w:cs="Arial"/>
              </w:rPr>
              <w:t>Kryterium obligatoryjne (spełnienie jest niezbędne dla możliwości otrzymania dofinansowania).</w:t>
            </w:r>
          </w:p>
          <w:p w14:paraId="293AEE9F" w14:textId="77777777" w:rsidR="00FB3958" w:rsidRPr="005E17DB" w:rsidRDefault="00FB3958" w:rsidP="00462E32">
            <w:pPr>
              <w:autoSpaceDN w:val="0"/>
              <w:jc w:val="center"/>
              <w:rPr>
                <w:rFonts w:cs="Arial"/>
              </w:rPr>
            </w:pPr>
            <w:r w:rsidRPr="005E17DB">
              <w:rPr>
                <w:rFonts w:cs="Arial"/>
              </w:rPr>
              <w:t>Niespełnienie kryterium oznacza odrzucenie wniosku</w:t>
            </w:r>
          </w:p>
          <w:p w14:paraId="54E1107E" w14:textId="77777777" w:rsidR="00FB3958" w:rsidRPr="005E17DB" w:rsidRDefault="00FB3958" w:rsidP="00462E32">
            <w:pPr>
              <w:autoSpaceDN w:val="0"/>
              <w:jc w:val="center"/>
              <w:rPr>
                <w:rFonts w:cs="Arial"/>
              </w:rPr>
            </w:pPr>
          </w:p>
          <w:p w14:paraId="59429D98" w14:textId="77777777" w:rsidR="00FB3958" w:rsidRPr="005E17DB" w:rsidRDefault="00FB3958" w:rsidP="00462E32">
            <w:pPr>
              <w:autoSpaceDN w:val="0"/>
              <w:jc w:val="center"/>
              <w:rPr>
                <w:rFonts w:cs="Arial"/>
                <w:b/>
              </w:rPr>
            </w:pPr>
            <w:r w:rsidRPr="005E17DB">
              <w:rPr>
                <w:rFonts w:cs="Arial"/>
                <w:b/>
              </w:rPr>
              <w:t>Brak możliwości korekty</w:t>
            </w:r>
          </w:p>
        </w:tc>
      </w:tr>
      <w:tr w:rsidR="00FB3958" w:rsidRPr="005E17DB" w14:paraId="7BFC832D" w14:textId="77777777" w:rsidTr="00462E32">
        <w:tc>
          <w:tcPr>
            <w:tcW w:w="509" w:type="dxa"/>
            <w:tcBorders>
              <w:top w:val="single" w:sz="4" w:space="0" w:color="auto"/>
              <w:left w:val="single" w:sz="4" w:space="0" w:color="auto"/>
              <w:bottom w:val="single" w:sz="4" w:space="0" w:color="auto"/>
              <w:right w:val="single" w:sz="4" w:space="0" w:color="auto"/>
            </w:tcBorders>
            <w:hideMark/>
          </w:tcPr>
          <w:p w14:paraId="294D59E7" w14:textId="77777777" w:rsidR="00FB3958" w:rsidRPr="005E17DB" w:rsidRDefault="00FB3958" w:rsidP="00462E32">
            <w:pPr>
              <w:autoSpaceDN w:val="0"/>
              <w:spacing w:after="120"/>
              <w:jc w:val="center"/>
              <w:rPr>
                <w:rFonts w:cs="Arial"/>
                <w:b/>
                <w:kern w:val="2"/>
              </w:rPr>
            </w:pPr>
            <w:r w:rsidRPr="005E17DB">
              <w:rPr>
                <w:rFonts w:cs="Arial"/>
                <w:b/>
                <w:kern w:val="2"/>
              </w:rPr>
              <w:lastRenderedPageBreak/>
              <w:t>2.</w:t>
            </w:r>
          </w:p>
        </w:tc>
        <w:tc>
          <w:tcPr>
            <w:tcW w:w="2869" w:type="dxa"/>
            <w:tcBorders>
              <w:top w:val="single" w:sz="4" w:space="0" w:color="auto"/>
              <w:left w:val="single" w:sz="4" w:space="0" w:color="auto"/>
              <w:bottom w:val="single" w:sz="4" w:space="0" w:color="auto"/>
              <w:right w:val="single" w:sz="4" w:space="0" w:color="auto"/>
            </w:tcBorders>
            <w:hideMark/>
          </w:tcPr>
          <w:p w14:paraId="177ECE69" w14:textId="77777777" w:rsidR="00FB3958" w:rsidRPr="005E17DB" w:rsidRDefault="00FB3958" w:rsidP="00462E32">
            <w:pPr>
              <w:autoSpaceDN w:val="0"/>
              <w:rPr>
                <w:rFonts w:cs="Arial"/>
                <w:b/>
              </w:rPr>
            </w:pPr>
            <w:r w:rsidRPr="005E17DB">
              <w:rPr>
                <w:rFonts w:cs="Arial"/>
                <w:b/>
              </w:rPr>
              <w:t xml:space="preserve">Zgodność z regionalnymi specjalizacjami </w:t>
            </w:r>
          </w:p>
        </w:tc>
        <w:tc>
          <w:tcPr>
            <w:tcW w:w="8081" w:type="dxa"/>
            <w:tcBorders>
              <w:top w:val="single" w:sz="4" w:space="0" w:color="auto"/>
              <w:left w:val="single" w:sz="4" w:space="0" w:color="auto"/>
              <w:bottom w:val="single" w:sz="4" w:space="0" w:color="auto"/>
              <w:right w:val="single" w:sz="4" w:space="0" w:color="auto"/>
            </w:tcBorders>
          </w:tcPr>
          <w:p w14:paraId="76C13D4D" w14:textId="77777777" w:rsidR="00FB3958" w:rsidRPr="005E17DB" w:rsidRDefault="00FB3958" w:rsidP="00462E32">
            <w:pPr>
              <w:autoSpaceDN w:val="0"/>
              <w:rPr>
                <w:rFonts w:cs="Arial"/>
              </w:rPr>
            </w:pPr>
            <w:r w:rsidRPr="005E17DB">
              <w:rPr>
                <w:rFonts w:cs="Arial"/>
              </w:rPr>
              <w:t xml:space="preserve">W ramach kryterium sprawdzane będzie, czy projekt wpisuje się w podobszary wymienione w dokumencie Ramy Strategicznie na rzecz inteligentnych specjalizacji Dolnego Śląska (załącznik RSI). </w:t>
            </w:r>
          </w:p>
          <w:p w14:paraId="6E59A4C9" w14:textId="77777777" w:rsidR="00FB3958" w:rsidRPr="005E17DB" w:rsidRDefault="00FB3958" w:rsidP="00462E32">
            <w:pPr>
              <w:autoSpaceDN w:val="0"/>
              <w:rPr>
                <w:rFonts w:cs="Arial"/>
              </w:rPr>
            </w:pPr>
          </w:p>
          <w:p w14:paraId="0013AFEE" w14:textId="77777777" w:rsidR="00FB3958" w:rsidRPr="005E17DB" w:rsidRDefault="00FB3958" w:rsidP="00462E32">
            <w:pPr>
              <w:autoSpaceDN w:val="0"/>
              <w:rPr>
                <w:rFonts w:cs="Arial"/>
              </w:rPr>
            </w:pPr>
            <w:r w:rsidRPr="005E17DB">
              <w:rPr>
                <w:rFonts w:cs="Arial"/>
              </w:rPr>
              <w:t>RSI – Regionalna Strategia Innowacji dla Województwa Dolnośląskiego na lata 2011-2020 (RSI WD) przyjęta uchwałą nr 1149/IV/11 Zarządu Województwa Dolnośląskiego z dnia 30 sierpnia 2011 r.</w:t>
            </w:r>
          </w:p>
          <w:p w14:paraId="0E50E926" w14:textId="77777777" w:rsidR="00FB3958" w:rsidRPr="005E17DB" w:rsidRDefault="00FB3958" w:rsidP="00462E32">
            <w:pPr>
              <w:autoSpaceDN w:val="0"/>
              <w:rPr>
                <w:rFonts w:cs="Arial"/>
              </w:rPr>
            </w:pPr>
          </w:p>
          <w:p w14:paraId="510D064F" w14:textId="77777777" w:rsidR="00FB3958" w:rsidRPr="005E17DB" w:rsidRDefault="00FB3958" w:rsidP="00462E32">
            <w:pPr>
              <w:widowControl w:val="0"/>
              <w:autoSpaceDE w:val="0"/>
              <w:autoSpaceDN w:val="0"/>
              <w:adjustRightInd w:val="0"/>
              <w:jc w:val="both"/>
              <w:rPr>
                <w:rFonts w:cs="Arial"/>
              </w:rPr>
            </w:pPr>
            <w:r w:rsidRPr="005E17DB">
              <w:rPr>
                <w:rFonts w:cs="Arial"/>
              </w:rPr>
              <w:t>„Ramy Strategicznie na rzecz inteligentnych specjalizacji Dolnego Śląska” – aktualizacja (załącznik) RSI przyjęta uchwałą nr 1063/V/15 Zarządu Województwa Dolnośląskiego z 19 sierpnia 2015).</w:t>
            </w:r>
          </w:p>
          <w:p w14:paraId="7BB7F256" w14:textId="77777777" w:rsidR="00FB3958" w:rsidRPr="005E17DB" w:rsidRDefault="00FB3958" w:rsidP="00462E32">
            <w:pPr>
              <w:autoSpaceDN w:val="0"/>
              <w:rPr>
                <w:rFonts w:cs="Arial"/>
              </w:rPr>
            </w:pPr>
          </w:p>
        </w:tc>
        <w:tc>
          <w:tcPr>
            <w:tcW w:w="2683" w:type="dxa"/>
            <w:tcBorders>
              <w:top w:val="single" w:sz="4" w:space="0" w:color="auto"/>
              <w:left w:val="single" w:sz="4" w:space="0" w:color="auto"/>
              <w:bottom w:val="single" w:sz="4" w:space="0" w:color="auto"/>
              <w:right w:val="single" w:sz="4" w:space="0" w:color="auto"/>
            </w:tcBorders>
            <w:hideMark/>
          </w:tcPr>
          <w:p w14:paraId="5AD8BB9C" w14:textId="77777777" w:rsidR="00FB3958" w:rsidRPr="005E17DB" w:rsidRDefault="00FB3958" w:rsidP="00462E32">
            <w:pPr>
              <w:autoSpaceDN w:val="0"/>
              <w:jc w:val="center"/>
              <w:rPr>
                <w:rFonts w:cs="Arial"/>
              </w:rPr>
            </w:pPr>
            <w:r w:rsidRPr="005E17DB">
              <w:rPr>
                <w:rFonts w:cs="Arial"/>
              </w:rPr>
              <w:t>Tak/Nie</w:t>
            </w:r>
          </w:p>
          <w:p w14:paraId="47A23EF1" w14:textId="77777777" w:rsidR="00FB3958" w:rsidRPr="005E17DB" w:rsidRDefault="00FB3958" w:rsidP="00462E32">
            <w:pPr>
              <w:autoSpaceDN w:val="0"/>
              <w:jc w:val="center"/>
              <w:rPr>
                <w:rFonts w:cs="Arial"/>
              </w:rPr>
            </w:pPr>
            <w:r w:rsidRPr="005E17DB">
              <w:rPr>
                <w:rFonts w:cs="Arial"/>
              </w:rPr>
              <w:t>Kryterium obligatoryjne</w:t>
            </w:r>
          </w:p>
          <w:p w14:paraId="36557347" w14:textId="77777777" w:rsidR="00FB3958" w:rsidRPr="005E17DB" w:rsidRDefault="00FB3958" w:rsidP="00462E32">
            <w:pPr>
              <w:autoSpaceDN w:val="0"/>
              <w:jc w:val="center"/>
              <w:rPr>
                <w:rFonts w:cs="Arial"/>
              </w:rPr>
            </w:pPr>
            <w:r w:rsidRPr="005E17DB">
              <w:rPr>
                <w:rFonts w:cs="Arial"/>
              </w:rPr>
              <w:t>(spełnienie jest niezbędne dla możliwości otrzymania dofinansowania)</w:t>
            </w:r>
          </w:p>
          <w:p w14:paraId="07342876" w14:textId="77777777" w:rsidR="00FB3958" w:rsidRPr="005E17DB" w:rsidRDefault="00FB3958" w:rsidP="00462E32">
            <w:pPr>
              <w:autoSpaceDN w:val="0"/>
              <w:jc w:val="center"/>
              <w:rPr>
                <w:rFonts w:cs="Arial"/>
              </w:rPr>
            </w:pPr>
            <w:r w:rsidRPr="005E17DB">
              <w:rPr>
                <w:rFonts w:cs="Arial"/>
              </w:rPr>
              <w:t>Niespełnienie kryterium oznacza odrzucenie wniosku</w:t>
            </w:r>
          </w:p>
          <w:p w14:paraId="7700FD26" w14:textId="77777777" w:rsidR="00FB3958" w:rsidRPr="005E17DB" w:rsidRDefault="00FB3958" w:rsidP="00462E32">
            <w:pPr>
              <w:autoSpaceDN w:val="0"/>
              <w:jc w:val="center"/>
              <w:rPr>
                <w:rFonts w:cs="Arial"/>
                <w:b/>
              </w:rPr>
            </w:pPr>
            <w:r w:rsidRPr="005E17DB">
              <w:rPr>
                <w:rFonts w:cs="Arial"/>
                <w:b/>
              </w:rPr>
              <w:t>Brak możliwości korekty</w:t>
            </w:r>
          </w:p>
        </w:tc>
      </w:tr>
      <w:tr w:rsidR="00FB3958" w:rsidRPr="005E17DB" w14:paraId="257A6DC2" w14:textId="77777777" w:rsidTr="00462E32">
        <w:tc>
          <w:tcPr>
            <w:tcW w:w="509" w:type="dxa"/>
            <w:tcBorders>
              <w:top w:val="single" w:sz="4" w:space="0" w:color="auto"/>
              <w:left w:val="single" w:sz="4" w:space="0" w:color="auto"/>
              <w:bottom w:val="single" w:sz="4" w:space="0" w:color="auto"/>
              <w:right w:val="single" w:sz="4" w:space="0" w:color="auto"/>
            </w:tcBorders>
            <w:hideMark/>
          </w:tcPr>
          <w:p w14:paraId="2141569A" w14:textId="77777777" w:rsidR="00FB3958" w:rsidRPr="005E17DB" w:rsidRDefault="00FB3958" w:rsidP="00462E32">
            <w:pPr>
              <w:autoSpaceDN w:val="0"/>
              <w:jc w:val="center"/>
              <w:rPr>
                <w:rFonts w:cs="Arial"/>
                <w:b/>
              </w:rPr>
            </w:pPr>
            <w:r w:rsidRPr="005E17DB">
              <w:rPr>
                <w:rFonts w:cs="Arial"/>
                <w:b/>
              </w:rPr>
              <w:t>3.</w:t>
            </w:r>
          </w:p>
        </w:tc>
        <w:tc>
          <w:tcPr>
            <w:tcW w:w="2869" w:type="dxa"/>
            <w:tcBorders>
              <w:top w:val="single" w:sz="4" w:space="0" w:color="auto"/>
              <w:left w:val="single" w:sz="4" w:space="0" w:color="auto"/>
              <w:bottom w:val="single" w:sz="4" w:space="0" w:color="auto"/>
              <w:right w:val="single" w:sz="4" w:space="0" w:color="auto"/>
            </w:tcBorders>
            <w:hideMark/>
          </w:tcPr>
          <w:p w14:paraId="62A41228" w14:textId="77777777" w:rsidR="00FB3958" w:rsidRPr="005E17DB" w:rsidRDefault="00FB3958" w:rsidP="00462E32">
            <w:pPr>
              <w:autoSpaceDN w:val="0"/>
              <w:rPr>
                <w:rFonts w:cs="Arial"/>
                <w:b/>
              </w:rPr>
            </w:pPr>
            <w:r w:rsidRPr="005E17DB">
              <w:rPr>
                <w:rFonts w:cs="Arial"/>
                <w:b/>
              </w:rPr>
              <w:t>Zgodność z SET</w:t>
            </w:r>
          </w:p>
          <w:p w14:paraId="4B597BEC" w14:textId="77777777" w:rsidR="00FB3958" w:rsidRPr="005E17DB" w:rsidRDefault="00FB3958" w:rsidP="00462E32">
            <w:pPr>
              <w:autoSpaceDN w:val="0"/>
              <w:rPr>
                <w:rFonts w:cs="Arial"/>
                <w:b/>
              </w:rPr>
            </w:pPr>
            <w:r w:rsidRPr="005E17DB">
              <w:rPr>
                <w:rFonts w:cs="Arial"/>
                <w:b/>
              </w:rPr>
              <w:t>(w przypadku realizacji działań w obszarze energetyki oraz inwestycji w technologię energetyczną)</w:t>
            </w:r>
          </w:p>
        </w:tc>
        <w:tc>
          <w:tcPr>
            <w:tcW w:w="8081" w:type="dxa"/>
            <w:tcBorders>
              <w:top w:val="single" w:sz="4" w:space="0" w:color="auto"/>
              <w:left w:val="single" w:sz="4" w:space="0" w:color="auto"/>
              <w:bottom w:val="single" w:sz="4" w:space="0" w:color="auto"/>
              <w:right w:val="single" w:sz="4" w:space="0" w:color="auto"/>
            </w:tcBorders>
          </w:tcPr>
          <w:p w14:paraId="42F3DC15" w14:textId="77777777" w:rsidR="00FB3958" w:rsidRPr="005E17DB" w:rsidRDefault="00FB3958" w:rsidP="00462E32">
            <w:pPr>
              <w:autoSpaceDN w:val="0"/>
              <w:rPr>
                <w:rFonts w:cs="Arial"/>
              </w:rPr>
            </w:pPr>
            <w:r w:rsidRPr="005E17DB">
              <w:rPr>
                <w:rFonts w:cs="Arial"/>
              </w:rPr>
              <w:t xml:space="preserve">W ramach kryterium sprawdzane będzie, czy inwestycja jest zgodna z celami planu w dziedzinie technologii energetycznych (SET). </w:t>
            </w:r>
          </w:p>
          <w:p w14:paraId="204EF92F" w14:textId="77777777" w:rsidR="00FB3958" w:rsidRPr="005E17DB" w:rsidRDefault="00FB3958" w:rsidP="00462E32">
            <w:pPr>
              <w:autoSpaceDN w:val="0"/>
              <w:rPr>
                <w:rFonts w:cs="Arial"/>
              </w:rPr>
            </w:pPr>
          </w:p>
          <w:p w14:paraId="10BA349A" w14:textId="77777777" w:rsidR="00FB3958" w:rsidRPr="005E17DB" w:rsidRDefault="00FB3958" w:rsidP="00462E32">
            <w:pPr>
              <w:autoSpaceDN w:val="0"/>
              <w:rPr>
                <w:rFonts w:cs="Arial"/>
              </w:rPr>
            </w:pPr>
            <w:r w:rsidRPr="005E17DB">
              <w:rPr>
                <w:rFonts w:cs="Arial"/>
              </w:rPr>
              <w:t xml:space="preserve">SET – </w:t>
            </w:r>
            <w:proofErr w:type="spellStart"/>
            <w:r w:rsidRPr="005E17DB">
              <w:rPr>
                <w:rFonts w:cs="Arial"/>
              </w:rPr>
              <w:t>European</w:t>
            </w:r>
            <w:proofErr w:type="spellEnd"/>
            <w:r w:rsidRPr="005E17DB">
              <w:rPr>
                <w:rFonts w:cs="Arial"/>
              </w:rPr>
              <w:t xml:space="preserve"> Energy 2020 </w:t>
            </w:r>
            <w:proofErr w:type="spellStart"/>
            <w:r w:rsidRPr="005E17DB">
              <w:rPr>
                <w:rFonts w:cs="Arial"/>
              </w:rPr>
              <w:t>strategy</w:t>
            </w:r>
            <w:proofErr w:type="spellEnd"/>
          </w:p>
        </w:tc>
        <w:tc>
          <w:tcPr>
            <w:tcW w:w="2683" w:type="dxa"/>
            <w:tcBorders>
              <w:top w:val="single" w:sz="4" w:space="0" w:color="auto"/>
              <w:left w:val="single" w:sz="4" w:space="0" w:color="auto"/>
              <w:bottom w:val="single" w:sz="4" w:space="0" w:color="auto"/>
              <w:right w:val="single" w:sz="4" w:space="0" w:color="auto"/>
            </w:tcBorders>
          </w:tcPr>
          <w:p w14:paraId="5280B815" w14:textId="77777777" w:rsidR="00FB3958" w:rsidRPr="005E17DB" w:rsidRDefault="00FB3958" w:rsidP="00462E32">
            <w:pPr>
              <w:autoSpaceDN w:val="0"/>
              <w:rPr>
                <w:rFonts w:cs="Arial"/>
              </w:rPr>
            </w:pPr>
          </w:p>
          <w:p w14:paraId="2F22EA0D" w14:textId="77777777" w:rsidR="00FB3958" w:rsidRPr="005E17DB" w:rsidRDefault="00FB3958" w:rsidP="00462E32">
            <w:pPr>
              <w:autoSpaceDN w:val="0"/>
              <w:jc w:val="center"/>
              <w:rPr>
                <w:rFonts w:cs="Arial"/>
              </w:rPr>
            </w:pPr>
            <w:r w:rsidRPr="005E17DB">
              <w:rPr>
                <w:rFonts w:cs="Arial"/>
              </w:rPr>
              <w:t>Tak/Nie/Nie dotyczy</w:t>
            </w:r>
          </w:p>
          <w:p w14:paraId="6979C831" w14:textId="77777777" w:rsidR="00FB3958" w:rsidRPr="005E17DB" w:rsidRDefault="00FB3958" w:rsidP="00462E32">
            <w:pPr>
              <w:autoSpaceDN w:val="0"/>
              <w:jc w:val="center"/>
              <w:rPr>
                <w:rFonts w:cs="Arial"/>
              </w:rPr>
            </w:pPr>
            <w:r w:rsidRPr="005E17DB">
              <w:rPr>
                <w:rFonts w:cs="Arial"/>
              </w:rPr>
              <w:t>Kryterium obligatoryjne</w:t>
            </w:r>
          </w:p>
          <w:p w14:paraId="0001E6FB" w14:textId="77777777" w:rsidR="00FB3958" w:rsidRPr="005E17DB" w:rsidRDefault="00FB3958" w:rsidP="00462E32">
            <w:pPr>
              <w:autoSpaceDN w:val="0"/>
              <w:jc w:val="center"/>
              <w:rPr>
                <w:rFonts w:cs="Arial"/>
              </w:rPr>
            </w:pPr>
            <w:r w:rsidRPr="005E17DB">
              <w:rPr>
                <w:rFonts w:cs="Arial"/>
              </w:rPr>
              <w:t>(spełnienie jest niezbędne dla możliwości otrzymania dofinansowania)</w:t>
            </w:r>
          </w:p>
          <w:p w14:paraId="6406E33A" w14:textId="77777777" w:rsidR="00FB3958" w:rsidRPr="005E17DB" w:rsidRDefault="00FB3958" w:rsidP="00462E32">
            <w:pPr>
              <w:autoSpaceDN w:val="0"/>
              <w:jc w:val="center"/>
              <w:rPr>
                <w:rFonts w:cs="Arial"/>
              </w:rPr>
            </w:pPr>
            <w:r w:rsidRPr="005E17DB">
              <w:rPr>
                <w:rFonts w:cs="Arial"/>
              </w:rPr>
              <w:t>Niespełnienie kryterium oznacza odrzucenie wniosku</w:t>
            </w:r>
          </w:p>
          <w:p w14:paraId="7748232D" w14:textId="77777777" w:rsidR="00FB3958" w:rsidRPr="005E17DB" w:rsidRDefault="00FB3958" w:rsidP="00462E32">
            <w:pPr>
              <w:autoSpaceDN w:val="0"/>
              <w:jc w:val="center"/>
              <w:rPr>
                <w:rFonts w:cs="Arial"/>
                <w:b/>
              </w:rPr>
            </w:pPr>
            <w:r w:rsidRPr="005E17DB">
              <w:rPr>
                <w:rFonts w:cs="Arial"/>
                <w:b/>
              </w:rPr>
              <w:t>Brak możliwości korekty</w:t>
            </w:r>
          </w:p>
        </w:tc>
      </w:tr>
      <w:tr w:rsidR="00FB3958" w:rsidRPr="005E17DB" w14:paraId="31D2BB8A" w14:textId="77777777" w:rsidTr="00462E32">
        <w:tc>
          <w:tcPr>
            <w:tcW w:w="509" w:type="dxa"/>
            <w:tcBorders>
              <w:top w:val="single" w:sz="4" w:space="0" w:color="auto"/>
              <w:left w:val="single" w:sz="4" w:space="0" w:color="auto"/>
              <w:bottom w:val="single" w:sz="4" w:space="0" w:color="auto"/>
              <w:right w:val="single" w:sz="4" w:space="0" w:color="auto"/>
            </w:tcBorders>
            <w:hideMark/>
          </w:tcPr>
          <w:p w14:paraId="64D1816B" w14:textId="77777777" w:rsidR="00FB3958" w:rsidRPr="005E17DB" w:rsidRDefault="00FB3958" w:rsidP="00462E32">
            <w:pPr>
              <w:autoSpaceDN w:val="0"/>
              <w:jc w:val="center"/>
              <w:rPr>
                <w:rFonts w:cs="Arial"/>
                <w:b/>
              </w:rPr>
            </w:pPr>
            <w:r w:rsidRPr="005E17DB">
              <w:rPr>
                <w:rFonts w:cs="Arial"/>
                <w:b/>
              </w:rPr>
              <w:t>4.</w:t>
            </w:r>
          </w:p>
        </w:tc>
        <w:tc>
          <w:tcPr>
            <w:tcW w:w="2869" w:type="dxa"/>
            <w:tcBorders>
              <w:top w:val="single" w:sz="4" w:space="0" w:color="auto"/>
              <w:left w:val="single" w:sz="4" w:space="0" w:color="auto"/>
              <w:bottom w:val="single" w:sz="4" w:space="0" w:color="auto"/>
              <w:right w:val="single" w:sz="4" w:space="0" w:color="auto"/>
            </w:tcBorders>
            <w:hideMark/>
          </w:tcPr>
          <w:p w14:paraId="545ECCD2" w14:textId="77777777" w:rsidR="00FB3958" w:rsidRPr="005E17DB" w:rsidRDefault="00FB3958" w:rsidP="00462E32">
            <w:pPr>
              <w:autoSpaceDN w:val="0"/>
              <w:rPr>
                <w:rFonts w:cs="Arial"/>
                <w:b/>
              </w:rPr>
            </w:pPr>
            <w:r w:rsidRPr="005E17DB">
              <w:rPr>
                <w:rFonts w:cs="Arial"/>
                <w:b/>
                <w:kern w:val="2"/>
              </w:rPr>
              <w:t>Wnioskodawca wybrał wszystkie wskaźniki obligatoryjne dla danego typu projektu</w:t>
            </w:r>
          </w:p>
        </w:tc>
        <w:tc>
          <w:tcPr>
            <w:tcW w:w="8081" w:type="dxa"/>
            <w:tcBorders>
              <w:top w:val="single" w:sz="4" w:space="0" w:color="auto"/>
              <w:left w:val="single" w:sz="4" w:space="0" w:color="auto"/>
              <w:bottom w:val="single" w:sz="4" w:space="0" w:color="auto"/>
              <w:right w:val="single" w:sz="4" w:space="0" w:color="auto"/>
            </w:tcBorders>
          </w:tcPr>
          <w:p w14:paraId="53E48428" w14:textId="77777777" w:rsidR="00FB3958" w:rsidRPr="005E17DB" w:rsidRDefault="00FB3958" w:rsidP="00462E32">
            <w:pPr>
              <w:widowControl w:val="0"/>
              <w:autoSpaceDE w:val="0"/>
              <w:autoSpaceDN w:val="0"/>
              <w:adjustRightInd w:val="0"/>
              <w:jc w:val="both"/>
              <w:rPr>
                <w:rFonts w:cs="Arial"/>
                <w:kern w:val="2"/>
              </w:rPr>
            </w:pPr>
            <w:r w:rsidRPr="005E17DB">
              <w:rPr>
                <w:rFonts w:cs="Arial"/>
                <w:kern w:val="2"/>
              </w:rPr>
              <w:t>W ramach tego kryterium weryfikowane jest, czy wniosek o dofinansowanie projektu zawiera wszystkie wskaźniki obligatoryjne (adekwatne) dla danego typu projektu (w tym wskaźniki z ram wykonania, jeśli są takie które odpowiadają zakresowi projektu).</w:t>
            </w:r>
          </w:p>
          <w:p w14:paraId="00AED3A4" w14:textId="77777777" w:rsidR="00FB3958" w:rsidRPr="005E17DB" w:rsidRDefault="00FB3958" w:rsidP="00462E32">
            <w:pPr>
              <w:widowControl w:val="0"/>
              <w:autoSpaceDE w:val="0"/>
              <w:autoSpaceDN w:val="0"/>
              <w:adjustRightInd w:val="0"/>
              <w:jc w:val="both"/>
              <w:rPr>
                <w:rFonts w:cs="Arial"/>
                <w:kern w:val="2"/>
              </w:rPr>
            </w:pPr>
          </w:p>
          <w:p w14:paraId="4DF9FDA3" w14:textId="77777777" w:rsidR="00FB3958" w:rsidRPr="005E17DB" w:rsidRDefault="00FB3958" w:rsidP="00462E32">
            <w:pPr>
              <w:widowControl w:val="0"/>
              <w:autoSpaceDE w:val="0"/>
              <w:autoSpaceDN w:val="0"/>
              <w:adjustRightInd w:val="0"/>
              <w:jc w:val="both"/>
              <w:rPr>
                <w:rFonts w:cs="Arial"/>
                <w:kern w:val="2"/>
              </w:rPr>
            </w:pPr>
            <w:r w:rsidRPr="005E17DB">
              <w:rPr>
                <w:rFonts w:cs="Arial"/>
                <w:kern w:val="2"/>
              </w:rPr>
              <w:t xml:space="preserve">W ramach Osi priorytetowej 1 Przedsiębiorstwa i innowacje, Działania 1.2 Innowacyjne przedsiębiorstwa, Schematu </w:t>
            </w:r>
            <w:r w:rsidRPr="009360B6">
              <w:rPr>
                <w:rFonts w:cs="Arial"/>
                <w:kern w:val="2"/>
              </w:rPr>
              <w:t>1.2.</w:t>
            </w:r>
            <w:r w:rsidRPr="0095364E">
              <w:rPr>
                <w:rFonts w:cs="Arial"/>
                <w:kern w:val="2"/>
              </w:rPr>
              <w:t>A</w:t>
            </w:r>
            <w:r w:rsidRPr="005E17DB">
              <w:rPr>
                <w:rFonts w:cs="Arial"/>
                <w:kern w:val="2"/>
              </w:rPr>
              <w:t xml:space="preserve"> Wsparcie dla przedsiębiorstw chcących rozpocząć lub rozwinąć działalność B+R dostępne są następujące wskaźniki: </w:t>
            </w:r>
          </w:p>
          <w:p w14:paraId="0A8445DD" w14:textId="77777777" w:rsidR="00FB3958" w:rsidRPr="005E17DB" w:rsidRDefault="00FB3958" w:rsidP="00462E32">
            <w:pPr>
              <w:widowControl w:val="0"/>
              <w:autoSpaceDE w:val="0"/>
              <w:autoSpaceDN w:val="0"/>
              <w:adjustRightInd w:val="0"/>
              <w:rPr>
                <w:rFonts w:cs="Arial"/>
                <w:kern w:val="2"/>
              </w:rPr>
            </w:pPr>
          </w:p>
          <w:p w14:paraId="0F78E097" w14:textId="77777777" w:rsidR="00FB3958" w:rsidRPr="005E17DB" w:rsidRDefault="00FB3958" w:rsidP="00462E32">
            <w:pPr>
              <w:widowControl w:val="0"/>
              <w:autoSpaceDE w:val="0"/>
              <w:autoSpaceDN w:val="0"/>
              <w:adjustRightInd w:val="0"/>
              <w:rPr>
                <w:rFonts w:cs="Arial"/>
                <w:kern w:val="2"/>
              </w:rPr>
            </w:pPr>
            <w:r w:rsidRPr="005E17DB">
              <w:rPr>
                <w:rFonts w:cs="Arial"/>
                <w:kern w:val="2"/>
              </w:rPr>
              <w:t>Wskaźniki produktu:</w:t>
            </w:r>
          </w:p>
          <w:p w14:paraId="2B4CC844" w14:textId="77777777" w:rsidR="00FB3958" w:rsidRPr="005E17DB" w:rsidRDefault="00FB3958" w:rsidP="00CF7DF0">
            <w:pPr>
              <w:widowControl w:val="0"/>
              <w:numPr>
                <w:ilvl w:val="0"/>
                <w:numId w:val="325"/>
              </w:numPr>
              <w:autoSpaceDE w:val="0"/>
              <w:autoSpaceDN w:val="0"/>
              <w:adjustRightInd w:val="0"/>
              <w:spacing w:before="40" w:after="40"/>
              <w:ind w:left="458" w:hanging="284"/>
              <w:contextualSpacing/>
              <w:rPr>
                <w:rFonts w:cs="Arial"/>
              </w:rPr>
            </w:pPr>
            <w:r w:rsidRPr="005E17DB">
              <w:rPr>
                <w:rFonts w:cs="Arial"/>
              </w:rPr>
              <w:t>Liczba przedsiębiorstw otrzymujących wsparcie (CI 1) [przedsiębiorstwa] – programowy</w:t>
            </w:r>
          </w:p>
          <w:p w14:paraId="3BAB9027" w14:textId="77777777" w:rsidR="00FB3958" w:rsidRPr="005E17DB" w:rsidRDefault="00FB3958" w:rsidP="00CF7DF0">
            <w:pPr>
              <w:widowControl w:val="0"/>
              <w:numPr>
                <w:ilvl w:val="0"/>
                <w:numId w:val="325"/>
              </w:numPr>
              <w:autoSpaceDE w:val="0"/>
              <w:autoSpaceDN w:val="0"/>
              <w:adjustRightInd w:val="0"/>
              <w:spacing w:before="40" w:after="40"/>
              <w:ind w:left="458" w:hanging="284"/>
              <w:contextualSpacing/>
              <w:rPr>
                <w:rFonts w:cs="Arial"/>
              </w:rPr>
            </w:pPr>
            <w:r w:rsidRPr="005E17DB">
              <w:rPr>
                <w:rFonts w:cs="Arial"/>
              </w:rPr>
              <w:lastRenderedPageBreak/>
              <w:t>Liczba przedsiębiorstw otrzymujących dotacje (CI 2) [przedsiębiorstwa] – programowy</w:t>
            </w:r>
          </w:p>
          <w:p w14:paraId="3FC5EB87" w14:textId="77777777" w:rsidR="00FB3958" w:rsidRPr="005E17DB" w:rsidRDefault="00FB3958" w:rsidP="00CF7DF0">
            <w:pPr>
              <w:widowControl w:val="0"/>
              <w:numPr>
                <w:ilvl w:val="0"/>
                <w:numId w:val="325"/>
              </w:numPr>
              <w:autoSpaceDE w:val="0"/>
              <w:autoSpaceDN w:val="0"/>
              <w:adjustRightInd w:val="0"/>
              <w:spacing w:before="40" w:after="40"/>
              <w:ind w:left="458" w:hanging="284"/>
              <w:contextualSpacing/>
              <w:rPr>
                <w:rFonts w:cs="Arial"/>
              </w:rPr>
            </w:pPr>
            <w:r w:rsidRPr="005E17DB">
              <w:rPr>
                <w:rFonts w:cs="Arial"/>
              </w:rPr>
              <w:t>Liczba przedsiębiorstw współpracujących z ośrodkami badawczymi (CI 26) [szt.] – programowy</w:t>
            </w:r>
          </w:p>
          <w:p w14:paraId="26E97F33" w14:textId="77777777" w:rsidR="00FB3958" w:rsidRPr="005E17DB" w:rsidRDefault="00FB3958" w:rsidP="00CF7DF0">
            <w:pPr>
              <w:widowControl w:val="0"/>
              <w:numPr>
                <w:ilvl w:val="0"/>
                <w:numId w:val="326"/>
              </w:numPr>
              <w:autoSpaceDE w:val="0"/>
              <w:autoSpaceDN w:val="0"/>
              <w:adjustRightInd w:val="0"/>
              <w:spacing w:before="40" w:after="40"/>
              <w:ind w:hanging="193"/>
              <w:contextualSpacing/>
              <w:rPr>
                <w:rFonts w:cs="Arial"/>
              </w:rPr>
            </w:pPr>
            <w:r w:rsidRPr="005E17DB">
              <w:rPr>
                <w:rFonts w:cs="Arial"/>
              </w:rPr>
              <w:t>Inwestycje prywatne uzupełniające wsparcie publiczne dla przedsiębiorstw (dotacje) (CI 6) [zł]</w:t>
            </w:r>
          </w:p>
          <w:p w14:paraId="66C1833E" w14:textId="77777777" w:rsidR="00FB3958" w:rsidRPr="005E17DB" w:rsidRDefault="00FB3958" w:rsidP="00CF7DF0">
            <w:pPr>
              <w:widowControl w:val="0"/>
              <w:numPr>
                <w:ilvl w:val="0"/>
                <w:numId w:val="326"/>
              </w:numPr>
              <w:autoSpaceDE w:val="0"/>
              <w:autoSpaceDN w:val="0"/>
              <w:adjustRightInd w:val="0"/>
              <w:spacing w:before="40" w:after="40" w:line="360" w:lineRule="auto"/>
              <w:ind w:left="458" w:hanging="284"/>
              <w:contextualSpacing/>
              <w:rPr>
                <w:rFonts w:cs="Arial"/>
              </w:rPr>
            </w:pPr>
            <w:r w:rsidRPr="005E17DB">
              <w:rPr>
                <w:rFonts w:cs="Arial"/>
              </w:rPr>
              <w:t>Liczba realizowanych projektów B+R [szt.]</w:t>
            </w:r>
          </w:p>
          <w:p w14:paraId="28D4D8D0" w14:textId="77777777" w:rsidR="00FB3958" w:rsidRPr="005E17DB" w:rsidRDefault="00FB3958" w:rsidP="00CF7DF0">
            <w:pPr>
              <w:widowControl w:val="0"/>
              <w:numPr>
                <w:ilvl w:val="0"/>
                <w:numId w:val="326"/>
              </w:numPr>
              <w:autoSpaceDE w:val="0"/>
              <w:autoSpaceDN w:val="0"/>
              <w:adjustRightInd w:val="0"/>
              <w:spacing w:before="40" w:after="40" w:line="360" w:lineRule="auto"/>
              <w:ind w:left="458" w:hanging="284"/>
              <w:contextualSpacing/>
              <w:rPr>
                <w:rFonts w:cs="Arial"/>
              </w:rPr>
            </w:pPr>
            <w:r w:rsidRPr="005E17DB">
              <w:rPr>
                <w:rFonts w:cs="Arial"/>
              </w:rPr>
              <w:t>Liczba realizowanych prac B+R [szt.]</w:t>
            </w:r>
          </w:p>
          <w:p w14:paraId="088E5DA3" w14:textId="77777777" w:rsidR="00FB3958" w:rsidRPr="005E17DB" w:rsidRDefault="00FB3958" w:rsidP="00CF7DF0">
            <w:pPr>
              <w:widowControl w:val="0"/>
              <w:numPr>
                <w:ilvl w:val="0"/>
                <w:numId w:val="326"/>
              </w:numPr>
              <w:autoSpaceDE w:val="0"/>
              <w:autoSpaceDN w:val="0"/>
              <w:adjustRightInd w:val="0"/>
              <w:spacing w:before="40" w:after="40" w:line="360" w:lineRule="auto"/>
              <w:ind w:left="458" w:hanging="284"/>
              <w:contextualSpacing/>
              <w:rPr>
                <w:rFonts w:cs="Arial"/>
              </w:rPr>
            </w:pPr>
            <w:r w:rsidRPr="005E17DB">
              <w:rPr>
                <w:rFonts w:cs="Arial"/>
              </w:rPr>
              <w:t xml:space="preserve">Liczba przedsiębiorstw wspartych w zakresie prowadzenia prac B+R [szt.] </w:t>
            </w:r>
          </w:p>
          <w:p w14:paraId="58AAE0EC" w14:textId="77777777" w:rsidR="00FB3958" w:rsidRPr="005E17DB" w:rsidRDefault="00FB3958" w:rsidP="00CF7DF0">
            <w:pPr>
              <w:widowControl w:val="0"/>
              <w:numPr>
                <w:ilvl w:val="0"/>
                <w:numId w:val="326"/>
              </w:numPr>
              <w:autoSpaceDE w:val="0"/>
              <w:autoSpaceDN w:val="0"/>
              <w:adjustRightInd w:val="0"/>
              <w:spacing w:before="40" w:after="40" w:line="360" w:lineRule="auto"/>
              <w:ind w:left="458" w:hanging="284"/>
              <w:contextualSpacing/>
              <w:rPr>
                <w:rFonts w:cs="Arial"/>
              </w:rPr>
            </w:pPr>
            <w:r w:rsidRPr="005E17DB">
              <w:rPr>
                <w:rFonts w:cs="Times New Roman"/>
                <w:iCs/>
              </w:rPr>
              <w:t xml:space="preserve">Liczba przedsiębiorstw wspartych w zakresie </w:t>
            </w:r>
            <w:proofErr w:type="spellStart"/>
            <w:r w:rsidRPr="005E17DB">
              <w:rPr>
                <w:rFonts w:cs="Times New Roman"/>
                <w:iCs/>
              </w:rPr>
              <w:t>ekoinnowacji</w:t>
            </w:r>
            <w:proofErr w:type="spellEnd"/>
            <w:r w:rsidRPr="005E17DB">
              <w:rPr>
                <w:rFonts w:cs="Times New Roman"/>
                <w:iCs/>
              </w:rPr>
              <w:t xml:space="preserve"> [szt.]</w:t>
            </w:r>
          </w:p>
          <w:p w14:paraId="2E83AC1B" w14:textId="77777777" w:rsidR="00FB3958" w:rsidRPr="005E17DB" w:rsidRDefault="00FB3958" w:rsidP="00CF7DF0">
            <w:pPr>
              <w:widowControl w:val="0"/>
              <w:numPr>
                <w:ilvl w:val="0"/>
                <w:numId w:val="326"/>
              </w:numPr>
              <w:autoSpaceDE w:val="0"/>
              <w:autoSpaceDN w:val="0"/>
              <w:adjustRightInd w:val="0"/>
              <w:spacing w:before="40" w:after="40" w:line="360" w:lineRule="auto"/>
              <w:ind w:left="458" w:hanging="284"/>
              <w:contextualSpacing/>
              <w:rPr>
                <w:rFonts w:cs="Arial"/>
              </w:rPr>
            </w:pPr>
            <w:r w:rsidRPr="005E17DB">
              <w:rPr>
                <w:rFonts w:cs="Times New Roman"/>
              </w:rPr>
              <w:t>Liczba obiektów dostosowanych do potrzeb osób z niepełnosprawnościami</w:t>
            </w:r>
          </w:p>
          <w:p w14:paraId="0C6E50A4" w14:textId="77777777" w:rsidR="00FB3958" w:rsidRPr="005E17DB" w:rsidRDefault="00FB3958" w:rsidP="00CF7DF0">
            <w:pPr>
              <w:widowControl w:val="0"/>
              <w:numPr>
                <w:ilvl w:val="0"/>
                <w:numId w:val="326"/>
              </w:numPr>
              <w:autoSpaceDE w:val="0"/>
              <w:autoSpaceDN w:val="0"/>
              <w:adjustRightInd w:val="0"/>
              <w:spacing w:before="40" w:after="40" w:line="360" w:lineRule="auto"/>
              <w:ind w:left="458" w:hanging="284"/>
              <w:contextualSpacing/>
              <w:rPr>
                <w:rFonts w:cs="Arial"/>
              </w:rPr>
            </w:pPr>
            <w:r w:rsidRPr="005E17DB">
              <w:rPr>
                <w:rFonts w:cs="Times New Roman"/>
              </w:rPr>
              <w:t>Liczba osób objętych szkoleniami/doradztwem w zakresie kompetencji cyfrowych [O/K/M]</w:t>
            </w:r>
          </w:p>
          <w:p w14:paraId="7F186C54" w14:textId="77777777" w:rsidR="00FB3958" w:rsidRPr="005E17DB" w:rsidRDefault="00FB3958" w:rsidP="00CF7DF0">
            <w:pPr>
              <w:widowControl w:val="0"/>
              <w:numPr>
                <w:ilvl w:val="0"/>
                <w:numId w:val="326"/>
              </w:numPr>
              <w:autoSpaceDE w:val="0"/>
              <w:autoSpaceDN w:val="0"/>
              <w:adjustRightInd w:val="0"/>
              <w:spacing w:before="40" w:after="40" w:line="360" w:lineRule="auto"/>
              <w:ind w:left="458" w:hanging="284"/>
              <w:contextualSpacing/>
              <w:rPr>
                <w:rFonts w:cs="Arial"/>
              </w:rPr>
            </w:pPr>
            <w:r w:rsidRPr="005E17DB">
              <w:rPr>
                <w:rFonts w:cs="Times New Roman"/>
              </w:rPr>
              <w:t>Liczba projektów, w których sfinansowano koszty racjonalnych usprawnień dla osób z niepełnosprawnościami</w:t>
            </w:r>
          </w:p>
          <w:p w14:paraId="6700E107" w14:textId="77777777" w:rsidR="00FB3958" w:rsidRPr="005E17DB" w:rsidRDefault="00FB3958" w:rsidP="00CF7DF0">
            <w:pPr>
              <w:widowControl w:val="0"/>
              <w:numPr>
                <w:ilvl w:val="0"/>
                <w:numId w:val="326"/>
              </w:numPr>
              <w:autoSpaceDE w:val="0"/>
              <w:autoSpaceDN w:val="0"/>
              <w:adjustRightInd w:val="0"/>
              <w:spacing w:before="40" w:after="40" w:line="360" w:lineRule="auto"/>
              <w:ind w:left="458" w:hanging="284"/>
              <w:contextualSpacing/>
              <w:rPr>
                <w:rFonts w:cs="Arial"/>
              </w:rPr>
            </w:pPr>
            <w:r w:rsidRPr="005E17DB">
              <w:rPr>
                <w:rFonts w:cs="Times New Roman"/>
              </w:rPr>
              <w:t>Liczba podmiotów wykorzystujących technologie informacyjno-komunikacyjne</w:t>
            </w:r>
          </w:p>
          <w:p w14:paraId="27C5B5F7" w14:textId="77777777" w:rsidR="00FB3958" w:rsidRPr="005E17DB" w:rsidRDefault="00FB3958" w:rsidP="00CF7DF0">
            <w:pPr>
              <w:widowControl w:val="0"/>
              <w:numPr>
                <w:ilvl w:val="0"/>
                <w:numId w:val="326"/>
              </w:numPr>
              <w:autoSpaceDE w:val="0"/>
              <w:autoSpaceDN w:val="0"/>
              <w:adjustRightInd w:val="0"/>
              <w:spacing w:before="40" w:after="40" w:line="360" w:lineRule="auto"/>
              <w:ind w:hanging="193"/>
              <w:contextualSpacing/>
              <w:rPr>
                <w:rFonts w:cs="Arial"/>
              </w:rPr>
            </w:pPr>
            <w:r w:rsidRPr="005E17DB">
              <w:rPr>
                <w:rFonts w:cs="Arial"/>
              </w:rPr>
              <w:t>Liczba przedsiębiorstw wspartych w zakresie wdrożenia wyników prac B+R [szt.]</w:t>
            </w:r>
          </w:p>
          <w:p w14:paraId="66E29833" w14:textId="77777777" w:rsidR="00FB3958" w:rsidRPr="005E17DB" w:rsidRDefault="00FB3958" w:rsidP="00462E32">
            <w:pPr>
              <w:widowControl w:val="0"/>
              <w:autoSpaceDE w:val="0"/>
              <w:autoSpaceDN w:val="0"/>
              <w:adjustRightInd w:val="0"/>
              <w:spacing w:before="240"/>
              <w:rPr>
                <w:rFonts w:cs="Arial"/>
                <w:kern w:val="2"/>
              </w:rPr>
            </w:pPr>
            <w:r w:rsidRPr="005E17DB">
              <w:rPr>
                <w:rFonts w:cs="Arial"/>
                <w:kern w:val="2"/>
              </w:rPr>
              <w:t>Wskaźniki rezultatu bezpośredniego:</w:t>
            </w:r>
          </w:p>
          <w:p w14:paraId="1DF5C3B5" w14:textId="77777777" w:rsidR="00FB3958" w:rsidRPr="005E17DB" w:rsidRDefault="00FB3958" w:rsidP="00CF7DF0">
            <w:pPr>
              <w:widowControl w:val="0"/>
              <w:numPr>
                <w:ilvl w:val="0"/>
                <w:numId w:val="327"/>
              </w:numPr>
              <w:autoSpaceDE w:val="0"/>
              <w:autoSpaceDN w:val="0"/>
              <w:adjustRightInd w:val="0"/>
              <w:spacing w:before="40" w:after="40"/>
              <w:ind w:left="458" w:hanging="284"/>
              <w:contextualSpacing/>
              <w:rPr>
                <w:rFonts w:cs="Arial"/>
              </w:rPr>
            </w:pPr>
            <w:r w:rsidRPr="005E17DB">
              <w:rPr>
                <w:rFonts w:cs="Arial"/>
              </w:rPr>
              <w:t>Liczba dokonanych zgłoszeń patentowych [szt.]</w:t>
            </w:r>
          </w:p>
          <w:p w14:paraId="7861AECC" w14:textId="77777777" w:rsidR="00FB3958" w:rsidRPr="005E17DB" w:rsidRDefault="00FB3958" w:rsidP="00CF7DF0">
            <w:pPr>
              <w:widowControl w:val="0"/>
              <w:numPr>
                <w:ilvl w:val="0"/>
                <w:numId w:val="327"/>
              </w:numPr>
              <w:autoSpaceDE w:val="0"/>
              <w:autoSpaceDN w:val="0"/>
              <w:adjustRightInd w:val="0"/>
              <w:spacing w:before="40" w:after="40"/>
              <w:ind w:left="458" w:hanging="284"/>
              <w:contextualSpacing/>
              <w:rPr>
                <w:rFonts w:cs="Arial"/>
              </w:rPr>
            </w:pPr>
            <w:r w:rsidRPr="005E17DB">
              <w:rPr>
                <w:rFonts w:cs="Arial"/>
              </w:rPr>
              <w:t>Liczba zgłoszeń wzorów użytkowych [szt.]</w:t>
            </w:r>
          </w:p>
          <w:p w14:paraId="567BC337" w14:textId="77777777" w:rsidR="00FB3958" w:rsidRPr="005E17DB" w:rsidRDefault="00FB3958" w:rsidP="00CF7DF0">
            <w:pPr>
              <w:widowControl w:val="0"/>
              <w:numPr>
                <w:ilvl w:val="0"/>
                <w:numId w:val="327"/>
              </w:numPr>
              <w:autoSpaceDE w:val="0"/>
              <w:autoSpaceDN w:val="0"/>
              <w:adjustRightInd w:val="0"/>
              <w:spacing w:before="40" w:after="40"/>
              <w:ind w:left="458" w:hanging="284"/>
              <w:contextualSpacing/>
              <w:rPr>
                <w:rFonts w:cs="Arial"/>
              </w:rPr>
            </w:pPr>
            <w:r w:rsidRPr="005E17DB">
              <w:rPr>
                <w:rFonts w:cs="Arial"/>
              </w:rPr>
              <w:t>Liczba zgłoszeń wzorów przemysłowych [szt.]</w:t>
            </w:r>
          </w:p>
          <w:p w14:paraId="64FCFF9A" w14:textId="77777777" w:rsidR="00FB3958" w:rsidRPr="005E17DB" w:rsidRDefault="00FB3958" w:rsidP="00CF7DF0">
            <w:pPr>
              <w:widowControl w:val="0"/>
              <w:numPr>
                <w:ilvl w:val="0"/>
                <w:numId w:val="327"/>
              </w:numPr>
              <w:autoSpaceDE w:val="0"/>
              <w:autoSpaceDN w:val="0"/>
              <w:adjustRightInd w:val="0"/>
              <w:spacing w:before="40" w:after="40"/>
              <w:ind w:left="458" w:hanging="284"/>
              <w:contextualSpacing/>
              <w:rPr>
                <w:rFonts w:cs="Arial"/>
              </w:rPr>
            </w:pPr>
            <w:r w:rsidRPr="005E17DB">
              <w:rPr>
                <w:rFonts w:cs="Arial"/>
              </w:rPr>
              <w:t>Liczba uzyskanych praw ochronnych na wzór użytkowy [szt.]</w:t>
            </w:r>
          </w:p>
          <w:p w14:paraId="58E6A2FE" w14:textId="77777777" w:rsidR="00FB3958" w:rsidRPr="005E17DB" w:rsidRDefault="00FB3958" w:rsidP="00CF7DF0">
            <w:pPr>
              <w:widowControl w:val="0"/>
              <w:numPr>
                <w:ilvl w:val="0"/>
                <w:numId w:val="327"/>
              </w:numPr>
              <w:autoSpaceDE w:val="0"/>
              <w:autoSpaceDN w:val="0"/>
              <w:adjustRightInd w:val="0"/>
              <w:spacing w:before="40" w:after="40"/>
              <w:ind w:left="458" w:hanging="284"/>
              <w:contextualSpacing/>
              <w:rPr>
                <w:rFonts w:cs="Arial"/>
              </w:rPr>
            </w:pPr>
            <w:r w:rsidRPr="005E17DB">
              <w:rPr>
                <w:rFonts w:cs="Arial"/>
              </w:rPr>
              <w:t>Liczba uzyskanych praw z rejestracji na wzór przemysłowy [szt.]</w:t>
            </w:r>
          </w:p>
          <w:p w14:paraId="2307C144" w14:textId="77777777" w:rsidR="00FB3958" w:rsidRPr="005E17DB" w:rsidRDefault="00FB3958" w:rsidP="00CF7DF0">
            <w:pPr>
              <w:widowControl w:val="0"/>
              <w:numPr>
                <w:ilvl w:val="0"/>
                <w:numId w:val="327"/>
              </w:numPr>
              <w:autoSpaceDE w:val="0"/>
              <w:autoSpaceDN w:val="0"/>
              <w:adjustRightInd w:val="0"/>
              <w:spacing w:before="40" w:after="40"/>
              <w:ind w:left="458" w:hanging="284"/>
              <w:contextualSpacing/>
              <w:rPr>
                <w:rFonts w:cs="Arial"/>
              </w:rPr>
            </w:pPr>
            <w:r w:rsidRPr="005E17DB">
              <w:rPr>
                <w:rFonts w:cs="Arial"/>
              </w:rPr>
              <w:t>Wzrost zatrudnienia we wspieranych przedsiębiorstwach O/K/M (CI 8) [EPC]</w:t>
            </w:r>
          </w:p>
          <w:p w14:paraId="7B8E231E" w14:textId="77777777" w:rsidR="00FB3958" w:rsidRPr="005E17DB" w:rsidRDefault="00FB3958" w:rsidP="00CF7DF0">
            <w:pPr>
              <w:widowControl w:val="0"/>
              <w:numPr>
                <w:ilvl w:val="0"/>
                <w:numId w:val="327"/>
              </w:numPr>
              <w:autoSpaceDE w:val="0"/>
              <w:autoSpaceDN w:val="0"/>
              <w:adjustRightInd w:val="0"/>
              <w:spacing w:before="40" w:after="40"/>
              <w:ind w:left="458" w:hanging="284"/>
              <w:contextualSpacing/>
              <w:rPr>
                <w:rFonts w:cs="Arial"/>
              </w:rPr>
            </w:pPr>
            <w:r w:rsidRPr="005E17DB">
              <w:rPr>
                <w:rFonts w:cs="Times New Roman"/>
              </w:rPr>
              <w:t>Liczba utrzymanych miejsc pracy O/K/M [EPC]</w:t>
            </w:r>
          </w:p>
          <w:p w14:paraId="16E638CD" w14:textId="77777777" w:rsidR="00FB3958" w:rsidRPr="005E17DB" w:rsidRDefault="00FB3958" w:rsidP="00CF7DF0">
            <w:pPr>
              <w:widowControl w:val="0"/>
              <w:numPr>
                <w:ilvl w:val="0"/>
                <w:numId w:val="327"/>
              </w:numPr>
              <w:autoSpaceDE w:val="0"/>
              <w:autoSpaceDN w:val="0"/>
              <w:adjustRightInd w:val="0"/>
              <w:spacing w:before="40" w:after="40"/>
              <w:ind w:left="458" w:hanging="284"/>
              <w:contextualSpacing/>
              <w:rPr>
                <w:rFonts w:cs="Arial"/>
              </w:rPr>
            </w:pPr>
            <w:r w:rsidRPr="005E17DB">
              <w:rPr>
                <w:rFonts w:cs="Times New Roman"/>
              </w:rPr>
              <w:t>Liczba nowo utworzonych miejsc pracy – pozostałe formy O/K/M [EPC]</w:t>
            </w:r>
          </w:p>
          <w:p w14:paraId="191DD08A" w14:textId="77777777" w:rsidR="00FB3958" w:rsidRPr="005E17DB" w:rsidRDefault="00FB3958" w:rsidP="00462E32">
            <w:pPr>
              <w:autoSpaceDN w:val="0"/>
              <w:rPr>
                <w:rFonts w:cs="Arial"/>
              </w:rPr>
            </w:pPr>
          </w:p>
        </w:tc>
        <w:tc>
          <w:tcPr>
            <w:tcW w:w="2683" w:type="dxa"/>
            <w:tcBorders>
              <w:top w:val="single" w:sz="4" w:space="0" w:color="auto"/>
              <w:left w:val="single" w:sz="4" w:space="0" w:color="auto"/>
              <w:bottom w:val="single" w:sz="4" w:space="0" w:color="auto"/>
              <w:right w:val="single" w:sz="4" w:space="0" w:color="auto"/>
            </w:tcBorders>
          </w:tcPr>
          <w:p w14:paraId="27D5FD39" w14:textId="77777777" w:rsidR="00FB3958" w:rsidRPr="005E17DB" w:rsidRDefault="00FB3958" w:rsidP="00462E32">
            <w:pPr>
              <w:widowControl w:val="0"/>
              <w:autoSpaceDE w:val="0"/>
              <w:autoSpaceDN w:val="0"/>
              <w:adjustRightInd w:val="0"/>
              <w:spacing w:after="120"/>
              <w:jc w:val="center"/>
              <w:rPr>
                <w:rFonts w:cs="Arial"/>
                <w:kern w:val="2"/>
              </w:rPr>
            </w:pPr>
            <w:r w:rsidRPr="005E17DB">
              <w:rPr>
                <w:rFonts w:cs="Arial"/>
                <w:kern w:val="2"/>
              </w:rPr>
              <w:lastRenderedPageBreak/>
              <w:t>Tak/Nie</w:t>
            </w:r>
          </w:p>
          <w:p w14:paraId="57604B4C" w14:textId="77777777" w:rsidR="00FB3958" w:rsidRPr="005E17DB" w:rsidRDefault="00FB3958" w:rsidP="00462E32">
            <w:pPr>
              <w:widowControl w:val="0"/>
              <w:autoSpaceDE w:val="0"/>
              <w:autoSpaceDN w:val="0"/>
              <w:adjustRightInd w:val="0"/>
              <w:jc w:val="center"/>
              <w:rPr>
                <w:rFonts w:cs="Arial"/>
              </w:rPr>
            </w:pPr>
            <w:r w:rsidRPr="005E17DB">
              <w:rPr>
                <w:rFonts w:cs="Arial"/>
              </w:rPr>
              <w:t xml:space="preserve">Kryterium obligatoryjne </w:t>
            </w:r>
          </w:p>
          <w:p w14:paraId="2435896A" w14:textId="77777777" w:rsidR="00FB3958" w:rsidRPr="005E17DB" w:rsidRDefault="00FB3958" w:rsidP="00462E32">
            <w:pPr>
              <w:widowControl w:val="0"/>
              <w:autoSpaceDE w:val="0"/>
              <w:autoSpaceDN w:val="0"/>
              <w:adjustRightInd w:val="0"/>
              <w:jc w:val="center"/>
              <w:rPr>
                <w:rFonts w:cs="Arial"/>
              </w:rPr>
            </w:pPr>
            <w:r w:rsidRPr="005E17DB">
              <w:rPr>
                <w:rFonts w:cs="Arial"/>
              </w:rPr>
              <w:t xml:space="preserve">(spełnienie jest niezbędne dla możliwości otrzymania dofinansowania). </w:t>
            </w:r>
          </w:p>
          <w:p w14:paraId="34E56314" w14:textId="77777777" w:rsidR="00FB3958" w:rsidRPr="005E17DB" w:rsidRDefault="00FB3958" w:rsidP="00462E32">
            <w:pPr>
              <w:widowControl w:val="0"/>
              <w:autoSpaceDE w:val="0"/>
              <w:autoSpaceDN w:val="0"/>
              <w:adjustRightInd w:val="0"/>
              <w:jc w:val="center"/>
              <w:rPr>
                <w:rFonts w:cs="Arial"/>
              </w:rPr>
            </w:pPr>
          </w:p>
          <w:p w14:paraId="5F16B940" w14:textId="77777777" w:rsidR="00FB3958" w:rsidRPr="005E17DB" w:rsidRDefault="00FB3958" w:rsidP="00462E32">
            <w:pPr>
              <w:widowControl w:val="0"/>
              <w:autoSpaceDE w:val="0"/>
              <w:autoSpaceDN w:val="0"/>
              <w:adjustRightInd w:val="0"/>
              <w:jc w:val="center"/>
              <w:rPr>
                <w:rFonts w:cs="Arial"/>
              </w:rPr>
            </w:pPr>
            <w:r w:rsidRPr="005E17DB">
              <w:rPr>
                <w:rFonts w:cs="Arial"/>
              </w:rPr>
              <w:t xml:space="preserve">Dopuszcza się skierowanie projektu do poprawy/uzupełnienia w zakresie skutkującym spełnianiem kryterium. </w:t>
            </w:r>
          </w:p>
          <w:p w14:paraId="05CDB4EE" w14:textId="77777777" w:rsidR="00FB3958" w:rsidRPr="005E17DB" w:rsidRDefault="00FB3958" w:rsidP="00462E32">
            <w:pPr>
              <w:widowControl w:val="0"/>
              <w:autoSpaceDE w:val="0"/>
              <w:autoSpaceDN w:val="0"/>
              <w:adjustRightInd w:val="0"/>
              <w:jc w:val="center"/>
              <w:rPr>
                <w:rFonts w:cs="Arial"/>
              </w:rPr>
            </w:pPr>
          </w:p>
          <w:p w14:paraId="3FA2B86C" w14:textId="008BFA9C" w:rsidR="00FB3958" w:rsidRPr="005E17DB" w:rsidRDefault="00FB3958" w:rsidP="00462E32">
            <w:pPr>
              <w:widowControl w:val="0"/>
              <w:autoSpaceDE w:val="0"/>
              <w:autoSpaceDN w:val="0"/>
              <w:adjustRightInd w:val="0"/>
              <w:jc w:val="center"/>
              <w:rPr>
                <w:rFonts w:cs="Arial"/>
              </w:rPr>
            </w:pPr>
            <w:r w:rsidRPr="005E17DB">
              <w:rPr>
                <w:rFonts w:cs="Arial"/>
              </w:rPr>
              <w:t>Niespełnienie kryterium po wezwaniu do uzupełnienia/ poprawy skutkuje jego odrzuceniem.</w:t>
            </w:r>
            <w:r w:rsidR="00B17AAA">
              <w:rPr>
                <w:rFonts w:cs="Arial"/>
              </w:rPr>
              <w:t xml:space="preserve"> </w:t>
            </w:r>
          </w:p>
          <w:p w14:paraId="6089D648" w14:textId="77777777" w:rsidR="00FB3958" w:rsidRPr="005E17DB" w:rsidRDefault="00FB3958" w:rsidP="00462E32">
            <w:pPr>
              <w:widowControl w:val="0"/>
              <w:autoSpaceDE w:val="0"/>
              <w:autoSpaceDN w:val="0"/>
              <w:adjustRightInd w:val="0"/>
              <w:jc w:val="center"/>
              <w:rPr>
                <w:rFonts w:cs="Arial"/>
              </w:rPr>
            </w:pPr>
          </w:p>
          <w:p w14:paraId="22EE7A33" w14:textId="77777777" w:rsidR="00FB3958" w:rsidRPr="005E17DB" w:rsidRDefault="00FB3958" w:rsidP="00462E32">
            <w:pPr>
              <w:autoSpaceDN w:val="0"/>
              <w:jc w:val="center"/>
              <w:rPr>
                <w:rFonts w:cs="Arial"/>
              </w:rPr>
            </w:pPr>
            <w:r w:rsidRPr="005E17DB">
              <w:rPr>
                <w:rFonts w:cs="Arial"/>
                <w:b/>
              </w:rPr>
              <w:t>Możliwość jednorazowej korekty</w:t>
            </w:r>
          </w:p>
        </w:tc>
      </w:tr>
      <w:tr w:rsidR="00FB3958" w:rsidRPr="005E17DB" w14:paraId="1464F2F2" w14:textId="77777777" w:rsidTr="00462E32">
        <w:tc>
          <w:tcPr>
            <w:tcW w:w="509" w:type="dxa"/>
            <w:tcBorders>
              <w:top w:val="single" w:sz="4" w:space="0" w:color="auto"/>
              <w:left w:val="single" w:sz="4" w:space="0" w:color="auto"/>
              <w:bottom w:val="single" w:sz="4" w:space="0" w:color="auto"/>
              <w:right w:val="single" w:sz="4" w:space="0" w:color="auto"/>
            </w:tcBorders>
            <w:hideMark/>
          </w:tcPr>
          <w:p w14:paraId="7C715BC5" w14:textId="77777777" w:rsidR="00FB3958" w:rsidRPr="005E17DB" w:rsidRDefault="00FB3958" w:rsidP="00462E32">
            <w:pPr>
              <w:autoSpaceDN w:val="0"/>
              <w:jc w:val="center"/>
              <w:rPr>
                <w:rFonts w:cs="Arial"/>
                <w:b/>
              </w:rPr>
            </w:pPr>
            <w:r w:rsidRPr="005E17DB">
              <w:rPr>
                <w:rFonts w:cs="Arial"/>
                <w:b/>
              </w:rPr>
              <w:lastRenderedPageBreak/>
              <w:t>5.</w:t>
            </w:r>
          </w:p>
        </w:tc>
        <w:tc>
          <w:tcPr>
            <w:tcW w:w="2869" w:type="dxa"/>
            <w:tcBorders>
              <w:top w:val="single" w:sz="4" w:space="0" w:color="auto"/>
              <w:left w:val="single" w:sz="4" w:space="0" w:color="auto"/>
              <w:bottom w:val="single" w:sz="4" w:space="0" w:color="auto"/>
              <w:right w:val="single" w:sz="4" w:space="0" w:color="auto"/>
            </w:tcBorders>
            <w:hideMark/>
          </w:tcPr>
          <w:p w14:paraId="23DA8F14" w14:textId="77777777" w:rsidR="00FB3958" w:rsidRPr="005E17DB" w:rsidRDefault="00FB3958" w:rsidP="00462E32">
            <w:pPr>
              <w:autoSpaceDN w:val="0"/>
              <w:rPr>
                <w:rFonts w:cs="Arial"/>
                <w:b/>
              </w:rPr>
            </w:pPr>
            <w:r w:rsidRPr="005E17DB">
              <w:rPr>
                <w:rFonts w:cs="Arial"/>
                <w:b/>
                <w:kern w:val="2"/>
              </w:rPr>
              <w:t>Maksymalny limit dofinansowania</w:t>
            </w:r>
          </w:p>
        </w:tc>
        <w:tc>
          <w:tcPr>
            <w:tcW w:w="8081" w:type="dxa"/>
            <w:tcBorders>
              <w:top w:val="single" w:sz="4" w:space="0" w:color="auto"/>
              <w:left w:val="single" w:sz="4" w:space="0" w:color="auto"/>
              <w:bottom w:val="single" w:sz="4" w:space="0" w:color="auto"/>
              <w:right w:val="single" w:sz="4" w:space="0" w:color="auto"/>
            </w:tcBorders>
          </w:tcPr>
          <w:p w14:paraId="12AFA525" w14:textId="77777777" w:rsidR="00FB3958" w:rsidRPr="005E17DB" w:rsidRDefault="00FB3958" w:rsidP="00462E32">
            <w:pPr>
              <w:widowControl w:val="0"/>
              <w:autoSpaceDE w:val="0"/>
              <w:autoSpaceDN w:val="0"/>
              <w:adjustRightInd w:val="0"/>
              <w:snapToGrid w:val="0"/>
              <w:rPr>
                <w:rFonts w:cs="Arial"/>
              </w:rPr>
            </w:pPr>
            <w:r w:rsidRPr="005E17DB">
              <w:rPr>
                <w:rFonts w:cs="Arial"/>
                <w:kern w:val="2"/>
              </w:rPr>
              <w:t>W ramach tego kryterium sprawdzane jest, czy % poziomu dofinansowania projektu nie przekracza następujących maksymalnych limitów</w:t>
            </w:r>
            <w:r w:rsidRPr="005E17DB">
              <w:rPr>
                <w:rFonts w:cs="Arial"/>
              </w:rPr>
              <w:t>:</w:t>
            </w:r>
          </w:p>
          <w:p w14:paraId="775F3CBA" w14:textId="77777777" w:rsidR="00FB3958" w:rsidRPr="005E17DB" w:rsidRDefault="00FB3958" w:rsidP="00462E32">
            <w:pPr>
              <w:widowControl w:val="0"/>
              <w:autoSpaceDE w:val="0"/>
              <w:autoSpaceDN w:val="0"/>
              <w:adjustRightInd w:val="0"/>
              <w:snapToGrid w:val="0"/>
              <w:rPr>
                <w:rFonts w:cs="Arial"/>
              </w:rPr>
            </w:pPr>
          </w:p>
          <w:p w14:paraId="1BA9A5EE" w14:textId="77777777" w:rsidR="00FB3958" w:rsidRPr="005E17DB" w:rsidRDefault="00FB3958" w:rsidP="00462E32">
            <w:pPr>
              <w:widowControl w:val="0"/>
              <w:autoSpaceDE w:val="0"/>
              <w:autoSpaceDN w:val="0"/>
              <w:adjustRightInd w:val="0"/>
              <w:snapToGrid w:val="0"/>
              <w:rPr>
                <w:rFonts w:cs="Arial"/>
                <w:kern w:val="2"/>
              </w:rPr>
            </w:pPr>
            <w:r w:rsidRPr="005E17DB">
              <w:rPr>
                <w:rFonts w:cs="Arial"/>
                <w:kern w:val="2"/>
              </w:rPr>
              <w:t xml:space="preserve">- </w:t>
            </w:r>
            <w:r w:rsidRPr="005E17DB">
              <w:rPr>
                <w:rFonts w:cs="Arial"/>
                <w:b/>
                <w:kern w:val="2"/>
              </w:rPr>
              <w:t>w przypadku wydatków objętych pomocą na badania i rozwój</w:t>
            </w:r>
            <w:r w:rsidRPr="005E17DB">
              <w:rPr>
                <w:rFonts w:cs="Arial"/>
                <w:kern w:val="2"/>
              </w:rPr>
              <w:t>, zgodnie z rozporządzeniem Ministra Infrastruktury i Rozwoju z dnia 21 lipca 2015 r. w sprawie udzielania pomocy na badania podstawowe, badania przemysłowe, eksperymentalne prace rozwojowe oraz studia wykonalności w ramach regionalnych programów operacyjnych na lata 2014–2020 – zgodnie z poniższą tabelą:</w:t>
            </w:r>
          </w:p>
          <w:p w14:paraId="564F66C3" w14:textId="77777777" w:rsidR="00FB3958" w:rsidRPr="005E17DB" w:rsidRDefault="00FB3958" w:rsidP="00462E32">
            <w:pPr>
              <w:widowControl w:val="0"/>
              <w:autoSpaceDE w:val="0"/>
              <w:autoSpaceDN w:val="0"/>
              <w:adjustRightInd w:val="0"/>
              <w:snapToGrid w:val="0"/>
              <w:rPr>
                <w:rFonts w:cs="Arial"/>
                <w:kern w:val="2"/>
              </w:rPr>
            </w:pPr>
          </w:p>
          <w:tbl>
            <w:tblPr>
              <w:tblW w:w="7845" w:type="dxa"/>
              <w:tblLook w:val="04A0" w:firstRow="1" w:lastRow="0" w:firstColumn="1" w:lastColumn="0" w:noHBand="0" w:noVBand="1"/>
            </w:tblPr>
            <w:tblGrid>
              <w:gridCol w:w="1048"/>
              <w:gridCol w:w="1643"/>
              <w:gridCol w:w="1676"/>
              <w:gridCol w:w="1660"/>
              <w:gridCol w:w="1818"/>
            </w:tblGrid>
            <w:tr w:rsidR="00FB3958" w:rsidRPr="005E17DB" w14:paraId="11A1D7FB" w14:textId="77777777" w:rsidTr="00462E32">
              <w:trPr>
                <w:trHeight w:val="365"/>
              </w:trPr>
              <w:tc>
                <w:tcPr>
                  <w:tcW w:w="1000" w:type="dxa"/>
                  <w:vMerge w:val="restart"/>
                  <w:tcBorders>
                    <w:top w:val="single" w:sz="8" w:space="0" w:color="auto"/>
                    <w:left w:val="single" w:sz="8" w:space="0" w:color="auto"/>
                    <w:bottom w:val="single" w:sz="8" w:space="0" w:color="auto"/>
                    <w:right w:val="single" w:sz="8" w:space="0" w:color="auto"/>
                  </w:tcBorders>
                  <w:vAlign w:val="center"/>
                  <w:hideMark/>
                </w:tcPr>
                <w:p w14:paraId="3F2635BC" w14:textId="77777777" w:rsidR="00FB3958" w:rsidRPr="005E17DB" w:rsidRDefault="00FB3958" w:rsidP="00462E32">
                  <w:pPr>
                    <w:autoSpaceDN w:val="0"/>
                    <w:spacing w:after="0" w:line="240" w:lineRule="auto"/>
                    <w:rPr>
                      <w:rFonts w:ascii="Calibri" w:eastAsia="Times New Roman" w:hAnsi="Calibri" w:cs="Times New Roman"/>
                    </w:rPr>
                  </w:pPr>
                  <w:proofErr w:type="spellStart"/>
                  <w:r w:rsidRPr="005E17DB">
                    <w:rPr>
                      <w:rFonts w:ascii="Calibri" w:eastAsia="Times New Roman" w:hAnsi="Calibri" w:cs="Times New Roman"/>
                      <w:b/>
                      <w:bCs/>
                    </w:rPr>
                    <w:t>Przedsię</w:t>
                  </w:r>
                  <w:proofErr w:type="spellEnd"/>
                  <w:r w:rsidRPr="005E17DB">
                    <w:rPr>
                      <w:rFonts w:ascii="Calibri" w:eastAsia="Times New Roman" w:hAnsi="Calibri" w:cs="Times New Roman"/>
                      <w:b/>
                      <w:bCs/>
                    </w:rPr>
                    <w:t>-biorca</w:t>
                  </w:r>
                </w:p>
              </w:tc>
              <w:tc>
                <w:tcPr>
                  <w:tcW w:w="3267" w:type="dxa"/>
                  <w:gridSpan w:val="2"/>
                  <w:tcBorders>
                    <w:top w:val="single" w:sz="8" w:space="0" w:color="auto"/>
                    <w:left w:val="nil"/>
                    <w:bottom w:val="single" w:sz="8" w:space="0" w:color="auto"/>
                    <w:right w:val="single" w:sz="8" w:space="0" w:color="auto"/>
                  </w:tcBorders>
                  <w:vAlign w:val="center"/>
                  <w:hideMark/>
                </w:tcPr>
                <w:p w14:paraId="37E8408B"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b/>
                      <w:bCs/>
                    </w:rPr>
                    <w:t>Badania przemysłowe</w:t>
                  </w:r>
                </w:p>
              </w:tc>
              <w:tc>
                <w:tcPr>
                  <w:tcW w:w="3578" w:type="dxa"/>
                  <w:gridSpan w:val="2"/>
                  <w:tcBorders>
                    <w:top w:val="single" w:sz="8" w:space="0" w:color="auto"/>
                    <w:left w:val="nil"/>
                    <w:bottom w:val="single" w:sz="8" w:space="0" w:color="auto"/>
                    <w:right w:val="single" w:sz="8" w:space="0" w:color="auto"/>
                  </w:tcBorders>
                  <w:vAlign w:val="center"/>
                  <w:hideMark/>
                </w:tcPr>
                <w:p w14:paraId="6400E6C4"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b/>
                      <w:bCs/>
                    </w:rPr>
                    <w:t>Prace rozwojowe (eksperymentalne)</w:t>
                  </w:r>
                </w:p>
              </w:tc>
            </w:tr>
            <w:tr w:rsidR="00FB3958" w:rsidRPr="005E17DB" w14:paraId="2B610B3B" w14:textId="77777777" w:rsidTr="00462E32">
              <w:trPr>
                <w:trHeight w:val="1484"/>
              </w:trPr>
              <w:tc>
                <w:tcPr>
                  <w:tcW w:w="0" w:type="auto"/>
                  <w:vMerge/>
                  <w:tcBorders>
                    <w:top w:val="single" w:sz="8" w:space="0" w:color="auto"/>
                    <w:left w:val="single" w:sz="8" w:space="0" w:color="auto"/>
                    <w:bottom w:val="single" w:sz="8" w:space="0" w:color="auto"/>
                    <w:right w:val="single" w:sz="8" w:space="0" w:color="auto"/>
                  </w:tcBorders>
                  <w:vAlign w:val="center"/>
                  <w:hideMark/>
                </w:tcPr>
                <w:p w14:paraId="08E76572" w14:textId="77777777" w:rsidR="00FB3958" w:rsidRPr="005E17DB" w:rsidRDefault="00FB3958" w:rsidP="00462E32">
                  <w:pPr>
                    <w:spacing w:after="0" w:line="240" w:lineRule="auto"/>
                    <w:rPr>
                      <w:rFonts w:ascii="Calibri" w:eastAsia="Times New Roman" w:hAnsi="Calibri" w:cs="Times New Roman"/>
                    </w:rPr>
                  </w:pPr>
                </w:p>
              </w:tc>
              <w:tc>
                <w:tcPr>
                  <w:tcW w:w="1513" w:type="dxa"/>
                  <w:tcBorders>
                    <w:top w:val="nil"/>
                    <w:left w:val="nil"/>
                    <w:bottom w:val="single" w:sz="8" w:space="0" w:color="auto"/>
                    <w:right w:val="single" w:sz="8" w:space="0" w:color="auto"/>
                  </w:tcBorders>
                  <w:vAlign w:val="center"/>
                  <w:hideMark/>
                </w:tcPr>
                <w:p w14:paraId="302B6ECD"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Maksymalne dofinansowanie</w:t>
                  </w:r>
                </w:p>
              </w:tc>
              <w:tc>
                <w:tcPr>
                  <w:tcW w:w="1754" w:type="dxa"/>
                  <w:tcBorders>
                    <w:top w:val="nil"/>
                    <w:left w:val="nil"/>
                    <w:bottom w:val="single" w:sz="8" w:space="0" w:color="auto"/>
                    <w:right w:val="single" w:sz="8" w:space="0" w:color="auto"/>
                  </w:tcBorders>
                  <w:vAlign w:val="center"/>
                  <w:hideMark/>
                </w:tcPr>
                <w:p w14:paraId="0D4684A5"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Maksymalne dofinansowanie po uwzględnieniu zwiększenia</w:t>
                  </w:r>
                  <w:r w:rsidRPr="005E17DB">
                    <w:rPr>
                      <w:rFonts w:ascii="Calibri" w:eastAsia="Times New Roman" w:hAnsi="Calibri" w:cs="Times New Roman"/>
                      <w:b/>
                    </w:rPr>
                    <w:t>*</w:t>
                  </w:r>
                </w:p>
              </w:tc>
              <w:tc>
                <w:tcPr>
                  <w:tcW w:w="1701" w:type="dxa"/>
                  <w:tcBorders>
                    <w:top w:val="nil"/>
                    <w:left w:val="nil"/>
                    <w:bottom w:val="single" w:sz="8" w:space="0" w:color="auto"/>
                    <w:right w:val="single" w:sz="8" w:space="0" w:color="auto"/>
                  </w:tcBorders>
                  <w:vAlign w:val="center"/>
                  <w:hideMark/>
                </w:tcPr>
                <w:p w14:paraId="655B5D12"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Maksymalne dofinansowanie</w:t>
                  </w:r>
                </w:p>
              </w:tc>
              <w:tc>
                <w:tcPr>
                  <w:tcW w:w="1877" w:type="dxa"/>
                  <w:tcBorders>
                    <w:top w:val="nil"/>
                    <w:left w:val="nil"/>
                    <w:bottom w:val="single" w:sz="8" w:space="0" w:color="auto"/>
                    <w:right w:val="single" w:sz="8" w:space="0" w:color="auto"/>
                  </w:tcBorders>
                  <w:vAlign w:val="center"/>
                  <w:hideMark/>
                </w:tcPr>
                <w:p w14:paraId="7D0E5F0A"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Maksymalne dofinansowanie po uwzględnieniu zwiększenia</w:t>
                  </w:r>
                  <w:r w:rsidRPr="005E17DB">
                    <w:rPr>
                      <w:rFonts w:ascii="Calibri" w:eastAsia="Times New Roman" w:hAnsi="Calibri" w:cs="Times New Roman"/>
                      <w:b/>
                    </w:rPr>
                    <w:t>*</w:t>
                  </w:r>
                </w:p>
              </w:tc>
            </w:tr>
            <w:tr w:rsidR="00FB3958" w:rsidRPr="005E17DB" w14:paraId="5D428359" w14:textId="77777777" w:rsidTr="00462E32">
              <w:trPr>
                <w:trHeight w:val="257"/>
              </w:trPr>
              <w:tc>
                <w:tcPr>
                  <w:tcW w:w="1000" w:type="dxa"/>
                  <w:tcBorders>
                    <w:top w:val="nil"/>
                    <w:left w:val="single" w:sz="8" w:space="0" w:color="auto"/>
                    <w:bottom w:val="single" w:sz="8" w:space="0" w:color="auto"/>
                    <w:right w:val="single" w:sz="8" w:space="0" w:color="auto"/>
                  </w:tcBorders>
                  <w:vAlign w:val="center"/>
                  <w:hideMark/>
                </w:tcPr>
                <w:p w14:paraId="44F88F01" w14:textId="77777777" w:rsidR="00FB3958" w:rsidRPr="005E17DB" w:rsidRDefault="00FB3958"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rPr>
                    <w:t>Mikro</w:t>
                  </w:r>
                </w:p>
              </w:tc>
              <w:tc>
                <w:tcPr>
                  <w:tcW w:w="1513" w:type="dxa"/>
                  <w:tcBorders>
                    <w:top w:val="nil"/>
                    <w:left w:val="nil"/>
                    <w:bottom w:val="single" w:sz="8" w:space="0" w:color="auto"/>
                    <w:right w:val="single" w:sz="8" w:space="0" w:color="auto"/>
                  </w:tcBorders>
                  <w:vAlign w:val="center"/>
                  <w:hideMark/>
                </w:tcPr>
                <w:p w14:paraId="0E92F887"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70%</w:t>
                  </w:r>
                </w:p>
              </w:tc>
              <w:tc>
                <w:tcPr>
                  <w:tcW w:w="1754" w:type="dxa"/>
                  <w:tcBorders>
                    <w:top w:val="nil"/>
                    <w:left w:val="nil"/>
                    <w:bottom w:val="single" w:sz="8" w:space="0" w:color="auto"/>
                    <w:right w:val="single" w:sz="8" w:space="0" w:color="auto"/>
                  </w:tcBorders>
                  <w:vAlign w:val="center"/>
                  <w:hideMark/>
                </w:tcPr>
                <w:p w14:paraId="3754FA62"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80%</w:t>
                  </w:r>
                </w:p>
              </w:tc>
              <w:tc>
                <w:tcPr>
                  <w:tcW w:w="1701" w:type="dxa"/>
                  <w:tcBorders>
                    <w:top w:val="nil"/>
                    <w:left w:val="nil"/>
                    <w:bottom w:val="single" w:sz="8" w:space="0" w:color="auto"/>
                    <w:right w:val="single" w:sz="8" w:space="0" w:color="auto"/>
                  </w:tcBorders>
                  <w:vAlign w:val="center"/>
                  <w:hideMark/>
                </w:tcPr>
                <w:p w14:paraId="521642F0"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45%</w:t>
                  </w:r>
                </w:p>
              </w:tc>
              <w:tc>
                <w:tcPr>
                  <w:tcW w:w="1877" w:type="dxa"/>
                  <w:tcBorders>
                    <w:top w:val="nil"/>
                    <w:left w:val="nil"/>
                    <w:bottom w:val="single" w:sz="8" w:space="0" w:color="auto"/>
                    <w:right w:val="single" w:sz="8" w:space="0" w:color="auto"/>
                  </w:tcBorders>
                  <w:vAlign w:val="center"/>
                  <w:hideMark/>
                </w:tcPr>
                <w:p w14:paraId="3B12DA03"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60%</w:t>
                  </w:r>
                </w:p>
              </w:tc>
            </w:tr>
            <w:tr w:rsidR="00FB3958" w:rsidRPr="005E17DB" w14:paraId="45E1169A" w14:textId="77777777" w:rsidTr="00462E32">
              <w:trPr>
                <w:trHeight w:val="365"/>
              </w:trPr>
              <w:tc>
                <w:tcPr>
                  <w:tcW w:w="1000" w:type="dxa"/>
                  <w:tcBorders>
                    <w:top w:val="nil"/>
                    <w:left w:val="single" w:sz="8" w:space="0" w:color="auto"/>
                    <w:bottom w:val="single" w:sz="8" w:space="0" w:color="auto"/>
                    <w:right w:val="single" w:sz="8" w:space="0" w:color="auto"/>
                  </w:tcBorders>
                  <w:vAlign w:val="center"/>
                  <w:hideMark/>
                </w:tcPr>
                <w:p w14:paraId="5BB5DA80" w14:textId="77777777" w:rsidR="00FB3958" w:rsidRPr="005E17DB" w:rsidRDefault="00FB3958"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rPr>
                    <w:t>Mały</w:t>
                  </w:r>
                </w:p>
              </w:tc>
              <w:tc>
                <w:tcPr>
                  <w:tcW w:w="1513" w:type="dxa"/>
                  <w:tcBorders>
                    <w:top w:val="nil"/>
                    <w:left w:val="nil"/>
                    <w:bottom w:val="single" w:sz="8" w:space="0" w:color="auto"/>
                    <w:right w:val="single" w:sz="8" w:space="0" w:color="auto"/>
                  </w:tcBorders>
                  <w:vAlign w:val="center"/>
                  <w:hideMark/>
                </w:tcPr>
                <w:p w14:paraId="6A8C534A"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70%</w:t>
                  </w:r>
                </w:p>
              </w:tc>
              <w:tc>
                <w:tcPr>
                  <w:tcW w:w="1754" w:type="dxa"/>
                  <w:tcBorders>
                    <w:top w:val="nil"/>
                    <w:left w:val="nil"/>
                    <w:bottom w:val="single" w:sz="8" w:space="0" w:color="auto"/>
                    <w:right w:val="single" w:sz="8" w:space="0" w:color="auto"/>
                  </w:tcBorders>
                  <w:vAlign w:val="center"/>
                  <w:hideMark/>
                </w:tcPr>
                <w:p w14:paraId="24642237"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80%</w:t>
                  </w:r>
                </w:p>
              </w:tc>
              <w:tc>
                <w:tcPr>
                  <w:tcW w:w="1701" w:type="dxa"/>
                  <w:tcBorders>
                    <w:top w:val="nil"/>
                    <w:left w:val="nil"/>
                    <w:bottom w:val="single" w:sz="8" w:space="0" w:color="auto"/>
                    <w:right w:val="single" w:sz="8" w:space="0" w:color="auto"/>
                  </w:tcBorders>
                  <w:vAlign w:val="center"/>
                  <w:hideMark/>
                </w:tcPr>
                <w:p w14:paraId="308153C6"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45%</w:t>
                  </w:r>
                </w:p>
              </w:tc>
              <w:tc>
                <w:tcPr>
                  <w:tcW w:w="1877" w:type="dxa"/>
                  <w:tcBorders>
                    <w:top w:val="nil"/>
                    <w:left w:val="nil"/>
                    <w:bottom w:val="single" w:sz="8" w:space="0" w:color="auto"/>
                    <w:right w:val="single" w:sz="8" w:space="0" w:color="auto"/>
                  </w:tcBorders>
                  <w:vAlign w:val="center"/>
                  <w:hideMark/>
                </w:tcPr>
                <w:p w14:paraId="6C77AAD1"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60%</w:t>
                  </w:r>
                </w:p>
              </w:tc>
            </w:tr>
            <w:tr w:rsidR="00FB3958" w:rsidRPr="005E17DB" w14:paraId="7DFA9490" w14:textId="77777777" w:rsidTr="00462E32">
              <w:trPr>
                <w:trHeight w:val="341"/>
              </w:trPr>
              <w:tc>
                <w:tcPr>
                  <w:tcW w:w="1000" w:type="dxa"/>
                  <w:tcBorders>
                    <w:top w:val="nil"/>
                    <w:left w:val="single" w:sz="8" w:space="0" w:color="auto"/>
                    <w:bottom w:val="single" w:sz="8" w:space="0" w:color="auto"/>
                    <w:right w:val="single" w:sz="8" w:space="0" w:color="auto"/>
                  </w:tcBorders>
                  <w:vAlign w:val="center"/>
                  <w:hideMark/>
                </w:tcPr>
                <w:p w14:paraId="672CE364" w14:textId="77777777" w:rsidR="00FB3958" w:rsidRPr="005E17DB" w:rsidRDefault="00FB3958"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rPr>
                    <w:t>Średni</w:t>
                  </w:r>
                </w:p>
              </w:tc>
              <w:tc>
                <w:tcPr>
                  <w:tcW w:w="1513" w:type="dxa"/>
                  <w:tcBorders>
                    <w:top w:val="nil"/>
                    <w:left w:val="nil"/>
                    <w:bottom w:val="single" w:sz="8" w:space="0" w:color="auto"/>
                    <w:right w:val="single" w:sz="8" w:space="0" w:color="auto"/>
                  </w:tcBorders>
                  <w:vAlign w:val="center"/>
                  <w:hideMark/>
                </w:tcPr>
                <w:p w14:paraId="401C5E2D"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60%</w:t>
                  </w:r>
                </w:p>
              </w:tc>
              <w:tc>
                <w:tcPr>
                  <w:tcW w:w="1754" w:type="dxa"/>
                  <w:tcBorders>
                    <w:top w:val="nil"/>
                    <w:left w:val="nil"/>
                    <w:bottom w:val="single" w:sz="8" w:space="0" w:color="auto"/>
                    <w:right w:val="single" w:sz="8" w:space="0" w:color="auto"/>
                  </w:tcBorders>
                  <w:vAlign w:val="center"/>
                  <w:hideMark/>
                </w:tcPr>
                <w:p w14:paraId="1B55BEF0"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75%</w:t>
                  </w:r>
                </w:p>
              </w:tc>
              <w:tc>
                <w:tcPr>
                  <w:tcW w:w="1701" w:type="dxa"/>
                  <w:tcBorders>
                    <w:top w:val="nil"/>
                    <w:left w:val="nil"/>
                    <w:bottom w:val="single" w:sz="8" w:space="0" w:color="auto"/>
                    <w:right w:val="single" w:sz="8" w:space="0" w:color="auto"/>
                  </w:tcBorders>
                  <w:vAlign w:val="center"/>
                  <w:hideMark/>
                </w:tcPr>
                <w:p w14:paraId="438AC7D1"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35%</w:t>
                  </w:r>
                </w:p>
              </w:tc>
              <w:tc>
                <w:tcPr>
                  <w:tcW w:w="1877" w:type="dxa"/>
                  <w:tcBorders>
                    <w:top w:val="nil"/>
                    <w:left w:val="nil"/>
                    <w:bottom w:val="single" w:sz="8" w:space="0" w:color="auto"/>
                    <w:right w:val="single" w:sz="8" w:space="0" w:color="auto"/>
                  </w:tcBorders>
                  <w:vAlign w:val="center"/>
                  <w:hideMark/>
                </w:tcPr>
                <w:p w14:paraId="3E207378"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50%</w:t>
                  </w:r>
                </w:p>
              </w:tc>
            </w:tr>
            <w:tr w:rsidR="00FB3958" w:rsidRPr="005E17DB" w14:paraId="5D2F863C" w14:textId="77777777" w:rsidTr="00462E32">
              <w:trPr>
                <w:trHeight w:val="388"/>
              </w:trPr>
              <w:tc>
                <w:tcPr>
                  <w:tcW w:w="1000" w:type="dxa"/>
                  <w:tcBorders>
                    <w:top w:val="nil"/>
                    <w:left w:val="single" w:sz="8" w:space="0" w:color="auto"/>
                    <w:bottom w:val="single" w:sz="8" w:space="0" w:color="auto"/>
                    <w:right w:val="single" w:sz="8" w:space="0" w:color="auto"/>
                  </w:tcBorders>
                  <w:vAlign w:val="center"/>
                  <w:hideMark/>
                </w:tcPr>
                <w:p w14:paraId="11224D94" w14:textId="77777777" w:rsidR="00FB3958" w:rsidRPr="005E17DB" w:rsidRDefault="00FB3958"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rPr>
                    <w:t>Duży</w:t>
                  </w:r>
                </w:p>
              </w:tc>
              <w:tc>
                <w:tcPr>
                  <w:tcW w:w="1513" w:type="dxa"/>
                  <w:tcBorders>
                    <w:top w:val="nil"/>
                    <w:left w:val="nil"/>
                    <w:bottom w:val="single" w:sz="8" w:space="0" w:color="auto"/>
                    <w:right w:val="single" w:sz="8" w:space="0" w:color="auto"/>
                  </w:tcBorders>
                  <w:vAlign w:val="center"/>
                  <w:hideMark/>
                </w:tcPr>
                <w:p w14:paraId="6C06E494"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50%</w:t>
                  </w:r>
                </w:p>
              </w:tc>
              <w:tc>
                <w:tcPr>
                  <w:tcW w:w="1754" w:type="dxa"/>
                  <w:tcBorders>
                    <w:top w:val="nil"/>
                    <w:left w:val="nil"/>
                    <w:bottom w:val="single" w:sz="8" w:space="0" w:color="auto"/>
                    <w:right w:val="single" w:sz="8" w:space="0" w:color="auto"/>
                  </w:tcBorders>
                  <w:vAlign w:val="center"/>
                  <w:hideMark/>
                </w:tcPr>
                <w:p w14:paraId="5F7BFC59"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65%</w:t>
                  </w:r>
                </w:p>
              </w:tc>
              <w:tc>
                <w:tcPr>
                  <w:tcW w:w="1701" w:type="dxa"/>
                  <w:tcBorders>
                    <w:top w:val="nil"/>
                    <w:left w:val="nil"/>
                    <w:bottom w:val="single" w:sz="8" w:space="0" w:color="auto"/>
                    <w:right w:val="single" w:sz="8" w:space="0" w:color="auto"/>
                  </w:tcBorders>
                  <w:vAlign w:val="center"/>
                  <w:hideMark/>
                </w:tcPr>
                <w:p w14:paraId="328CC277"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25%</w:t>
                  </w:r>
                </w:p>
              </w:tc>
              <w:tc>
                <w:tcPr>
                  <w:tcW w:w="1877" w:type="dxa"/>
                  <w:tcBorders>
                    <w:top w:val="nil"/>
                    <w:left w:val="nil"/>
                    <w:bottom w:val="single" w:sz="8" w:space="0" w:color="auto"/>
                    <w:right w:val="single" w:sz="8" w:space="0" w:color="auto"/>
                  </w:tcBorders>
                  <w:vAlign w:val="center"/>
                  <w:hideMark/>
                </w:tcPr>
                <w:p w14:paraId="5D0D2ACB"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40%</w:t>
                  </w:r>
                </w:p>
              </w:tc>
            </w:tr>
          </w:tbl>
          <w:p w14:paraId="033D997F" w14:textId="77777777" w:rsidR="00FB3958" w:rsidRPr="005E17DB" w:rsidRDefault="00FB3958" w:rsidP="00462E32">
            <w:pPr>
              <w:widowControl w:val="0"/>
              <w:autoSpaceDE w:val="0"/>
              <w:autoSpaceDN w:val="0"/>
              <w:adjustRightInd w:val="0"/>
              <w:snapToGrid w:val="0"/>
              <w:jc w:val="both"/>
              <w:rPr>
                <w:rFonts w:cs="Arial"/>
                <w:kern w:val="2"/>
              </w:rPr>
            </w:pPr>
          </w:p>
          <w:p w14:paraId="6D364D9D" w14:textId="77777777" w:rsidR="00FB3958" w:rsidRPr="005E17DB" w:rsidRDefault="00FB3958" w:rsidP="00462E32">
            <w:pPr>
              <w:widowControl w:val="0"/>
              <w:autoSpaceDE w:val="0"/>
              <w:autoSpaceDN w:val="0"/>
              <w:adjustRightInd w:val="0"/>
              <w:snapToGrid w:val="0"/>
              <w:jc w:val="both"/>
              <w:rPr>
                <w:rFonts w:cs="Arial"/>
                <w:kern w:val="2"/>
              </w:rPr>
            </w:pPr>
            <w:r w:rsidRPr="005E17DB">
              <w:rPr>
                <w:rFonts w:cs="Arial"/>
                <w:kern w:val="2"/>
              </w:rPr>
              <w:t>*Intensywność pomocy w przypadku badań przemysłowych i eksperymentalnych prac rozwojowych można zwiększyć o 15 punktów procentowych, do maksymalnie 80% kosztów kwalifikowalnych, jeżeli spełniony jest jeden z następujących warunków:</w:t>
            </w:r>
          </w:p>
          <w:p w14:paraId="574C6DE2" w14:textId="77777777" w:rsidR="00FB3958" w:rsidRPr="005E17DB" w:rsidRDefault="00FB3958" w:rsidP="00462E32">
            <w:pPr>
              <w:widowControl w:val="0"/>
              <w:autoSpaceDE w:val="0"/>
              <w:autoSpaceDN w:val="0"/>
              <w:adjustRightInd w:val="0"/>
              <w:snapToGrid w:val="0"/>
              <w:jc w:val="both"/>
              <w:rPr>
                <w:rFonts w:cs="Arial"/>
                <w:kern w:val="2"/>
              </w:rPr>
            </w:pPr>
          </w:p>
          <w:p w14:paraId="2A204C99" w14:textId="77777777" w:rsidR="00FB3958" w:rsidRPr="005E17DB" w:rsidRDefault="00FB3958" w:rsidP="00462E32">
            <w:pPr>
              <w:widowControl w:val="0"/>
              <w:autoSpaceDE w:val="0"/>
              <w:autoSpaceDN w:val="0"/>
              <w:adjustRightInd w:val="0"/>
              <w:snapToGrid w:val="0"/>
              <w:jc w:val="both"/>
              <w:rPr>
                <w:rFonts w:cs="Arial"/>
                <w:kern w:val="2"/>
              </w:rPr>
            </w:pPr>
            <w:r w:rsidRPr="005E17DB">
              <w:rPr>
                <w:rFonts w:cs="Arial"/>
                <w:kern w:val="2"/>
              </w:rPr>
              <w:t>a) projekt zakłada efektywną współpracę:</w:t>
            </w:r>
          </w:p>
          <w:p w14:paraId="342746B9" w14:textId="77777777" w:rsidR="00FB3958" w:rsidRPr="005E17DB" w:rsidRDefault="00FB3958" w:rsidP="00462E32">
            <w:pPr>
              <w:widowControl w:val="0"/>
              <w:autoSpaceDE w:val="0"/>
              <w:autoSpaceDN w:val="0"/>
              <w:adjustRightInd w:val="0"/>
              <w:snapToGrid w:val="0"/>
              <w:jc w:val="both"/>
              <w:rPr>
                <w:rFonts w:cs="Arial"/>
                <w:kern w:val="2"/>
              </w:rPr>
            </w:pPr>
            <w:r w:rsidRPr="005E17DB">
              <w:rPr>
                <w:rFonts w:cs="Arial"/>
                <w:kern w:val="2"/>
              </w:rPr>
              <w:t>- między przedsiębiorstwami, wśród których przynajmniej jedno jest MŚP, lub jest realizowany w co najmniej dwóch państwach członkowskich lub w państwie członkowskim i w państwie umawiającej się strony Porozumienia EOG, przy czym żadne pojedyncze przedsiębiorstwo nie ponosi więcej niż 70 % kosztów kwalifikowalnych, lub</w:t>
            </w:r>
          </w:p>
          <w:p w14:paraId="61D10970" w14:textId="77777777" w:rsidR="00FB3958" w:rsidRPr="005E17DB" w:rsidRDefault="00FB3958" w:rsidP="00462E32">
            <w:pPr>
              <w:widowControl w:val="0"/>
              <w:autoSpaceDE w:val="0"/>
              <w:autoSpaceDN w:val="0"/>
              <w:adjustRightInd w:val="0"/>
              <w:snapToGrid w:val="0"/>
              <w:jc w:val="both"/>
              <w:rPr>
                <w:rFonts w:cs="Arial"/>
                <w:kern w:val="2"/>
              </w:rPr>
            </w:pPr>
            <w:r w:rsidRPr="005E17DB">
              <w:rPr>
                <w:rFonts w:cs="Arial"/>
                <w:kern w:val="2"/>
              </w:rPr>
              <w:lastRenderedPageBreak/>
              <w:t>- między przedsiębiorstwem i co najmniej jedną organizacją prowadzącą badania i upowszechniającą wiedzę, jeżeli ta ostatnia ponosi co najmniej 10 % kosztów kwalifikowalnych i ma prawo do publikowania własnych wyników badań;</w:t>
            </w:r>
          </w:p>
          <w:p w14:paraId="2B63EC8C" w14:textId="77777777" w:rsidR="00FB3958" w:rsidRPr="005E17DB" w:rsidRDefault="00FB3958" w:rsidP="00462E32">
            <w:pPr>
              <w:widowControl w:val="0"/>
              <w:autoSpaceDE w:val="0"/>
              <w:autoSpaceDN w:val="0"/>
              <w:adjustRightInd w:val="0"/>
              <w:snapToGrid w:val="0"/>
              <w:jc w:val="both"/>
              <w:rPr>
                <w:rFonts w:cs="Arial"/>
                <w:kern w:val="2"/>
              </w:rPr>
            </w:pPr>
            <w:r w:rsidRPr="005E17DB">
              <w:rPr>
                <w:rFonts w:cs="Arial"/>
                <w:kern w:val="2"/>
              </w:rPr>
              <w:t>b) wyniki projektu są szeroko rozpowszechniane podczas konferencji, za pośrednictwem publikacji, ogólnodostępnych baz bądź oprogramowania bezpłatnego lub otwartego.</w:t>
            </w:r>
          </w:p>
          <w:p w14:paraId="33768F0D" w14:textId="77777777" w:rsidR="00FB3958" w:rsidRPr="005E17DB" w:rsidRDefault="00FB3958" w:rsidP="00462E32">
            <w:pPr>
              <w:widowControl w:val="0"/>
              <w:autoSpaceDE w:val="0"/>
              <w:autoSpaceDN w:val="0"/>
              <w:adjustRightInd w:val="0"/>
              <w:rPr>
                <w:rFonts w:cs="Arial"/>
              </w:rPr>
            </w:pPr>
          </w:p>
          <w:p w14:paraId="665AB78B" w14:textId="77777777" w:rsidR="00FB3958" w:rsidRPr="005E17DB" w:rsidRDefault="00FB3958" w:rsidP="00462E32">
            <w:pPr>
              <w:widowControl w:val="0"/>
              <w:autoSpaceDE w:val="0"/>
              <w:autoSpaceDN w:val="0"/>
              <w:adjustRightInd w:val="0"/>
              <w:rPr>
                <w:rFonts w:cs="Arial"/>
                <w:color w:val="000000"/>
              </w:rPr>
            </w:pPr>
            <w:r w:rsidRPr="005E17DB">
              <w:rPr>
                <w:rFonts w:cs="Arial"/>
              </w:rPr>
              <w:t>Obowiązek rozpowszechniania wyników projektu (badań przemysłowych lub prac rozwojowych) uważa się za spełniony, jeśli w okresie 3 lat od zakończenia projektu jego wyniki:</w:t>
            </w:r>
          </w:p>
          <w:p w14:paraId="414036D3" w14:textId="77777777" w:rsidR="00FB3958" w:rsidRPr="005E17DB" w:rsidRDefault="00FB3958" w:rsidP="00CF7DF0">
            <w:pPr>
              <w:widowControl w:val="0"/>
              <w:numPr>
                <w:ilvl w:val="0"/>
                <w:numId w:val="328"/>
              </w:numPr>
              <w:autoSpaceDE w:val="0"/>
              <w:autoSpaceDN w:val="0"/>
              <w:adjustRightInd w:val="0"/>
              <w:ind w:left="308"/>
              <w:contextualSpacing/>
              <w:rPr>
                <w:rFonts w:cs="Times New Roman"/>
              </w:rPr>
            </w:pPr>
            <w:r w:rsidRPr="005E17DB">
              <w:rPr>
                <w:rFonts w:cs="Times New Roman"/>
              </w:rPr>
              <w:t xml:space="preserve">zostaną zaprezentowane na co najmniej 3 konferencjach naukowych i technicznych, w tym co najmniej 1 o randze ogólnokrajowej </w:t>
            </w:r>
          </w:p>
          <w:p w14:paraId="578402A2" w14:textId="77777777" w:rsidR="00FB3958" w:rsidRPr="005E17DB" w:rsidRDefault="00FB3958" w:rsidP="00462E32">
            <w:pPr>
              <w:widowControl w:val="0"/>
              <w:autoSpaceDE w:val="0"/>
              <w:autoSpaceDN w:val="0"/>
              <w:adjustRightInd w:val="0"/>
              <w:rPr>
                <w:rFonts w:cs="Arial"/>
                <w:color w:val="000000"/>
              </w:rPr>
            </w:pPr>
            <w:r w:rsidRPr="005E17DB">
              <w:rPr>
                <w:rFonts w:cs="Arial"/>
              </w:rPr>
              <w:t>lub</w:t>
            </w:r>
          </w:p>
          <w:p w14:paraId="7E65F3B7" w14:textId="77777777" w:rsidR="00FB3958" w:rsidRPr="005E17DB" w:rsidRDefault="00FB3958" w:rsidP="00CF7DF0">
            <w:pPr>
              <w:widowControl w:val="0"/>
              <w:numPr>
                <w:ilvl w:val="0"/>
                <w:numId w:val="328"/>
              </w:numPr>
              <w:autoSpaceDE w:val="0"/>
              <w:autoSpaceDN w:val="0"/>
              <w:adjustRightInd w:val="0"/>
              <w:ind w:left="308"/>
              <w:contextualSpacing/>
              <w:rPr>
                <w:rFonts w:cs="Times New Roman"/>
              </w:rPr>
            </w:pPr>
            <w:r w:rsidRPr="005E17DB">
              <w:rPr>
                <w:rFonts w:cs="Times New Roman"/>
              </w:rPr>
              <w:t xml:space="preserve">zostaną opublikowane w co najmniej 2 czasopismach naukowych lub technicznych, zawartych w wykazie czasopism opracowanym przez </w:t>
            </w:r>
            <w:proofErr w:type="spellStart"/>
            <w:r w:rsidRPr="005E17DB">
              <w:rPr>
                <w:rFonts w:cs="Times New Roman"/>
              </w:rPr>
              <w:t>MNiSW</w:t>
            </w:r>
            <w:proofErr w:type="spellEnd"/>
            <w:r w:rsidRPr="005E17DB">
              <w:rPr>
                <w:rFonts w:cs="Times New Roman"/>
                <w:vertAlign w:val="superscript"/>
              </w:rPr>
              <w:footnoteReference w:id="4"/>
            </w:r>
            <w:r w:rsidRPr="005E17DB">
              <w:rPr>
                <w:rFonts w:cs="Times New Roman"/>
              </w:rPr>
              <w:t xml:space="preserve">) lub w powszechnie dostępnych bazach danych, zapewniających swobodny dostęp do uzyskanych wyników badań (surowych danych badawczych) </w:t>
            </w:r>
          </w:p>
          <w:p w14:paraId="28439EC8" w14:textId="77777777" w:rsidR="00FB3958" w:rsidRPr="005E17DB" w:rsidRDefault="00FB3958" w:rsidP="00462E32">
            <w:pPr>
              <w:widowControl w:val="0"/>
              <w:autoSpaceDE w:val="0"/>
              <w:autoSpaceDN w:val="0"/>
              <w:adjustRightInd w:val="0"/>
              <w:rPr>
                <w:rFonts w:cs="Arial"/>
                <w:color w:val="000000"/>
              </w:rPr>
            </w:pPr>
            <w:r w:rsidRPr="005E17DB">
              <w:rPr>
                <w:rFonts w:cs="Arial"/>
              </w:rPr>
              <w:t>lub</w:t>
            </w:r>
          </w:p>
          <w:p w14:paraId="452F1654" w14:textId="77777777" w:rsidR="00FB3958" w:rsidRPr="005E17DB" w:rsidRDefault="00FB3958" w:rsidP="00CF7DF0">
            <w:pPr>
              <w:widowControl w:val="0"/>
              <w:numPr>
                <w:ilvl w:val="0"/>
                <w:numId w:val="328"/>
              </w:numPr>
              <w:autoSpaceDE w:val="0"/>
              <w:autoSpaceDN w:val="0"/>
              <w:adjustRightInd w:val="0"/>
              <w:ind w:left="308"/>
              <w:contextualSpacing/>
              <w:rPr>
                <w:rFonts w:cs="Times New Roman"/>
              </w:rPr>
            </w:pPr>
            <w:r w:rsidRPr="005E17DB">
              <w:rPr>
                <w:rFonts w:cs="Times New Roman"/>
              </w:rPr>
              <w:t xml:space="preserve">zostaną w całości rozpowszechnione za pośrednictwem oprogramowania bezpłatnego lub oprogramowania z licencją otwartego dostępu. </w:t>
            </w:r>
          </w:p>
          <w:p w14:paraId="3A786CC8" w14:textId="77777777" w:rsidR="00FB3958" w:rsidRPr="005E17DB" w:rsidRDefault="00FB3958" w:rsidP="00462E32">
            <w:pPr>
              <w:widowControl w:val="0"/>
              <w:autoSpaceDE w:val="0"/>
              <w:autoSpaceDN w:val="0"/>
              <w:adjustRightInd w:val="0"/>
              <w:rPr>
                <w:rFonts w:cs="Arial"/>
              </w:rPr>
            </w:pPr>
          </w:p>
          <w:p w14:paraId="38F20D72" w14:textId="77777777" w:rsidR="00FB3958" w:rsidRPr="005E17DB" w:rsidRDefault="00FB3958" w:rsidP="00462E32">
            <w:pPr>
              <w:widowControl w:val="0"/>
              <w:autoSpaceDE w:val="0"/>
              <w:autoSpaceDN w:val="0"/>
              <w:adjustRightInd w:val="0"/>
              <w:rPr>
                <w:rFonts w:cs="Arial"/>
              </w:rPr>
            </w:pPr>
            <w:r w:rsidRPr="005E17DB">
              <w:rPr>
                <w:rFonts w:cs="Arial"/>
              </w:rPr>
              <w:t>Fakt spełnienia powyższych wymagań będzie przedmiotem kontroli IP. Niespełnienie danego warunku (wskazanego w pkt. a) lub b) spowoduje zwrot części dofinansowania wynikającej z ww. premii.</w:t>
            </w:r>
          </w:p>
          <w:p w14:paraId="38FAB19F" w14:textId="77777777" w:rsidR="00FB3958" w:rsidRPr="005E17DB" w:rsidRDefault="00FB3958" w:rsidP="00462E32">
            <w:pPr>
              <w:widowControl w:val="0"/>
              <w:autoSpaceDE w:val="0"/>
              <w:autoSpaceDN w:val="0"/>
              <w:adjustRightInd w:val="0"/>
              <w:snapToGrid w:val="0"/>
              <w:rPr>
                <w:rFonts w:cs="Arial"/>
                <w:kern w:val="2"/>
              </w:rPr>
            </w:pPr>
          </w:p>
          <w:p w14:paraId="047CE720" w14:textId="77777777" w:rsidR="00FB3958" w:rsidRPr="005E17DB" w:rsidRDefault="00FB3958" w:rsidP="00462E32">
            <w:pPr>
              <w:autoSpaceDN w:val="0"/>
              <w:rPr>
                <w:rFonts w:cs="Arial"/>
                <w:kern w:val="2"/>
              </w:rPr>
            </w:pPr>
            <w:r w:rsidRPr="005E17DB">
              <w:rPr>
                <w:rFonts w:cs="Arial"/>
                <w:kern w:val="2"/>
              </w:rPr>
              <w:t xml:space="preserve">- </w:t>
            </w:r>
            <w:r w:rsidRPr="005E17DB">
              <w:rPr>
                <w:rFonts w:cs="Arial"/>
                <w:b/>
                <w:kern w:val="2"/>
              </w:rPr>
              <w:t xml:space="preserve">w przypadku wydatków objętych regionalną pomocą inwestycyjną </w:t>
            </w:r>
            <w:r w:rsidRPr="005E17DB">
              <w:rPr>
                <w:rFonts w:cs="Arial"/>
                <w:kern w:val="2"/>
              </w:rPr>
              <w:t xml:space="preserve">(komponent wdrożeniowy), zgodnie z rozporządzeniem Ministra Infrastruktury i Rozwoju z dnia 3 września 2015 r. w sprawie udzielania regionalnej pomocy inwestycyjnej w ramach regionalnych programów operacyjnych na lata 2014-2020 (z </w:t>
            </w:r>
            <w:proofErr w:type="spellStart"/>
            <w:r w:rsidRPr="005E17DB">
              <w:rPr>
                <w:rFonts w:cs="Arial"/>
                <w:kern w:val="2"/>
              </w:rPr>
              <w:t>późn</w:t>
            </w:r>
            <w:proofErr w:type="spellEnd"/>
            <w:r w:rsidRPr="005E17DB">
              <w:rPr>
                <w:rFonts w:cs="Arial"/>
                <w:kern w:val="2"/>
              </w:rPr>
              <w:t>. zm.):</w:t>
            </w:r>
          </w:p>
          <w:p w14:paraId="46BB593E" w14:textId="77777777" w:rsidR="00FB3958" w:rsidRPr="005E17DB" w:rsidRDefault="00FB3958" w:rsidP="00462E32">
            <w:pPr>
              <w:widowControl w:val="0"/>
              <w:autoSpaceDE w:val="0"/>
              <w:autoSpaceDN w:val="0"/>
              <w:adjustRightInd w:val="0"/>
              <w:snapToGrid w:val="0"/>
              <w:jc w:val="both"/>
              <w:rPr>
                <w:rFonts w:cs="Arial"/>
                <w:kern w:val="2"/>
              </w:rPr>
            </w:pPr>
            <w:r w:rsidRPr="005E17DB">
              <w:rPr>
                <w:rFonts w:cs="Arial"/>
                <w:kern w:val="2"/>
              </w:rPr>
              <w:t xml:space="preserve">a) dla mikro i małych przedsiębiorstw – do </w:t>
            </w:r>
            <w:r w:rsidRPr="005E17DB">
              <w:rPr>
                <w:rFonts w:cs="Arial"/>
                <w:b/>
                <w:kern w:val="2"/>
              </w:rPr>
              <w:t>45%</w:t>
            </w:r>
            <w:r w:rsidRPr="005E17DB">
              <w:rPr>
                <w:rFonts w:cs="Arial"/>
                <w:kern w:val="2"/>
              </w:rPr>
              <w:t xml:space="preserve"> wydatków kwalifikujących się do objęcia wsparciem; </w:t>
            </w:r>
          </w:p>
          <w:p w14:paraId="1C5B7638" w14:textId="77777777" w:rsidR="00FB3958" w:rsidRPr="005E17DB" w:rsidRDefault="00FB3958" w:rsidP="00462E32">
            <w:pPr>
              <w:widowControl w:val="0"/>
              <w:autoSpaceDE w:val="0"/>
              <w:autoSpaceDN w:val="0"/>
              <w:adjustRightInd w:val="0"/>
              <w:snapToGrid w:val="0"/>
              <w:jc w:val="both"/>
              <w:rPr>
                <w:rFonts w:cs="Arial"/>
                <w:kern w:val="2"/>
              </w:rPr>
            </w:pPr>
            <w:r w:rsidRPr="005E17DB">
              <w:rPr>
                <w:rFonts w:cs="Arial"/>
                <w:kern w:val="2"/>
              </w:rPr>
              <w:lastRenderedPageBreak/>
              <w:t xml:space="preserve">b) dla średnich przedsiębiorstw – do </w:t>
            </w:r>
            <w:r w:rsidRPr="005E17DB">
              <w:rPr>
                <w:rFonts w:cs="Arial"/>
                <w:b/>
                <w:kern w:val="2"/>
              </w:rPr>
              <w:t>35%</w:t>
            </w:r>
            <w:r w:rsidRPr="005E17DB">
              <w:rPr>
                <w:rFonts w:cs="Arial"/>
                <w:kern w:val="2"/>
              </w:rPr>
              <w:t xml:space="preserve"> wydatków kwalifikujących się do objęcia wsparciem.</w:t>
            </w:r>
          </w:p>
          <w:p w14:paraId="7BD2FBE3" w14:textId="77777777" w:rsidR="00FB3958" w:rsidRPr="005E17DB" w:rsidRDefault="00FB3958" w:rsidP="00462E32">
            <w:pPr>
              <w:widowControl w:val="0"/>
              <w:autoSpaceDE w:val="0"/>
              <w:autoSpaceDN w:val="0"/>
              <w:adjustRightInd w:val="0"/>
              <w:snapToGrid w:val="0"/>
              <w:jc w:val="both"/>
              <w:rPr>
                <w:rFonts w:cs="Arial"/>
                <w:kern w:val="2"/>
              </w:rPr>
            </w:pPr>
          </w:p>
          <w:p w14:paraId="6816207C" w14:textId="77777777" w:rsidR="00FB3958" w:rsidRPr="005E17DB" w:rsidRDefault="00FB3958" w:rsidP="00462E32">
            <w:pPr>
              <w:autoSpaceDN w:val="0"/>
              <w:rPr>
                <w:rFonts w:cs="Arial"/>
                <w:kern w:val="2"/>
              </w:rPr>
            </w:pPr>
            <w:r w:rsidRPr="005E17DB">
              <w:rPr>
                <w:rFonts w:cs="Arial"/>
                <w:kern w:val="2"/>
              </w:rPr>
              <w:t>Beneficjent pomocy musi wnieść wkład finansowy w wysokości co najmniej 25 % kosztów kwalifikowalnych, pochodzący ze środków własnych lub zewnętrznych źródeł finansowania, w postaci wolnej od wszelkiego publicznego wsparcia finansowego.</w:t>
            </w:r>
          </w:p>
          <w:p w14:paraId="33E919FA" w14:textId="77777777" w:rsidR="00FB3958" w:rsidRPr="005E17DB" w:rsidRDefault="00FB3958" w:rsidP="00462E32">
            <w:pPr>
              <w:autoSpaceDN w:val="0"/>
              <w:rPr>
                <w:rFonts w:cs="Arial"/>
                <w:kern w:val="2"/>
              </w:rPr>
            </w:pPr>
          </w:p>
          <w:p w14:paraId="10965900" w14:textId="77777777" w:rsidR="00FB3958" w:rsidRDefault="00FB3958" w:rsidP="00462E32">
            <w:pPr>
              <w:autoSpaceDN w:val="0"/>
              <w:rPr>
                <w:rFonts w:cs="Arial"/>
                <w:kern w:val="2"/>
              </w:rPr>
            </w:pPr>
            <w:r w:rsidRPr="005E17DB">
              <w:rPr>
                <w:rFonts w:cs="Arial"/>
                <w:kern w:val="2"/>
              </w:rPr>
              <w:t xml:space="preserve">- </w:t>
            </w:r>
            <w:r w:rsidRPr="005E17DB">
              <w:rPr>
                <w:rFonts w:cs="Arial"/>
                <w:b/>
                <w:kern w:val="2"/>
              </w:rPr>
              <w:t xml:space="preserve">w przypadku wydatków objętych pomocą de </w:t>
            </w:r>
            <w:proofErr w:type="spellStart"/>
            <w:r w:rsidRPr="005E17DB">
              <w:rPr>
                <w:rFonts w:cs="Arial"/>
                <w:b/>
                <w:kern w:val="2"/>
              </w:rPr>
              <w:t>minimis</w:t>
            </w:r>
            <w:proofErr w:type="spellEnd"/>
            <w:r w:rsidRPr="005E17DB">
              <w:rPr>
                <w:rFonts w:cs="Arial"/>
                <w:kern w:val="2"/>
              </w:rPr>
              <w:t xml:space="preserve">, zgodnie z rozporządzeniem Ministra Infrastruktury i Rozwoju z dnia 19 marca 2015 r. w sprawie udzielania pomocy de </w:t>
            </w:r>
            <w:proofErr w:type="spellStart"/>
            <w:r w:rsidRPr="005E17DB">
              <w:rPr>
                <w:rFonts w:cs="Arial"/>
                <w:kern w:val="2"/>
              </w:rPr>
              <w:t>minimis</w:t>
            </w:r>
            <w:proofErr w:type="spellEnd"/>
            <w:r w:rsidRPr="005E17DB">
              <w:rPr>
                <w:rFonts w:cs="Arial"/>
                <w:kern w:val="2"/>
              </w:rPr>
              <w:t xml:space="preserve"> w ramach regionalnych programów operacyjnych na lata 2014–2020 – </w:t>
            </w:r>
            <w:r>
              <w:rPr>
                <w:rFonts w:cs="Arial"/>
                <w:kern w:val="2"/>
              </w:rPr>
              <w:t xml:space="preserve">do 50% wydatków kwalifikowalnych do objęcia wsparciem </w:t>
            </w:r>
            <w:r w:rsidRPr="005E17DB">
              <w:rPr>
                <w:rFonts w:cs="Arial"/>
                <w:kern w:val="2"/>
              </w:rPr>
              <w:t xml:space="preserve">(z zastrzeżeniem, że całkowita kwota pomocy de </w:t>
            </w:r>
            <w:proofErr w:type="spellStart"/>
            <w:r w:rsidRPr="005E17DB">
              <w:rPr>
                <w:rFonts w:cs="Arial"/>
                <w:kern w:val="2"/>
              </w:rPr>
              <w:t>minimis</w:t>
            </w:r>
            <w:proofErr w:type="spellEnd"/>
            <w:r w:rsidRPr="005E17DB">
              <w:rPr>
                <w:rFonts w:cs="Arial"/>
                <w:kern w:val="2"/>
              </w:rPr>
              <w:t xml:space="preserve"> dla danego podmiotu w okresie trzech lat podatkowych, z uwzględnieniem wnioskowanej kwoty pomocy de </w:t>
            </w:r>
            <w:proofErr w:type="spellStart"/>
            <w:r w:rsidRPr="005E17DB">
              <w:rPr>
                <w:rFonts w:cs="Arial"/>
                <w:kern w:val="2"/>
              </w:rPr>
              <w:t>minimis</w:t>
            </w:r>
            <w:proofErr w:type="spellEnd"/>
            <w:r w:rsidRPr="005E17DB">
              <w:rPr>
                <w:rFonts w:cs="Arial"/>
                <w:kern w:val="2"/>
              </w:rPr>
              <w:t xml:space="preserve"> oraz pomocy de </w:t>
            </w:r>
            <w:proofErr w:type="spellStart"/>
            <w:r w:rsidRPr="005E17DB">
              <w:rPr>
                <w:rFonts w:cs="Arial"/>
                <w:kern w:val="2"/>
              </w:rPr>
              <w:t>minimis</w:t>
            </w:r>
            <w:proofErr w:type="spellEnd"/>
            <w:r w:rsidRPr="005E17DB">
              <w:rPr>
                <w:rFonts w:cs="Arial"/>
                <w:kern w:val="2"/>
              </w:rPr>
              <w:t xml:space="preserve"> otrzymanej z innych źródeł) nie może przekroczyć równowartości 200 tys. euro)</w:t>
            </w:r>
            <w:r>
              <w:rPr>
                <w:rFonts w:cs="Arial"/>
                <w:kern w:val="2"/>
              </w:rPr>
              <w:t>.</w:t>
            </w:r>
          </w:p>
          <w:p w14:paraId="72E10BEB" w14:textId="77777777" w:rsidR="00FB3958" w:rsidRDefault="00FB3958" w:rsidP="00462E32">
            <w:pPr>
              <w:autoSpaceDN w:val="0"/>
              <w:rPr>
                <w:rFonts w:cs="Arial"/>
                <w:kern w:val="2"/>
              </w:rPr>
            </w:pPr>
          </w:p>
          <w:p w14:paraId="3E933C0B" w14:textId="77777777" w:rsidR="00FB3958" w:rsidRPr="0070275B" w:rsidRDefault="00FB3958" w:rsidP="00462E32">
            <w:pPr>
              <w:autoSpaceDN w:val="0"/>
              <w:jc w:val="both"/>
              <w:rPr>
                <w:rFonts w:cs="Arial"/>
                <w:kern w:val="2"/>
              </w:rPr>
            </w:pPr>
            <w:r w:rsidRPr="0070275B">
              <w:rPr>
                <w:rFonts w:cs="Arial"/>
                <w:kern w:val="2"/>
              </w:rPr>
              <w:t>UWAGA: W przypadku konsorcjum, wchodząca w jego skład jednostka naukowa, rozumiana zgodnie z definicją „organizacji prowadzącej badania i upowszechniającej wiedzę” określoną w art. 2 pkt 83 rozporządzenia nr 651/2014, może otrzymać do 100% dofinansowania, pod warunkiem, że nie będzie uznana za beneficjenta pomocy publicznej, a projekt jest realizowany w ramach jej działalności niegospodarczej.</w:t>
            </w:r>
          </w:p>
          <w:p w14:paraId="31734DA2" w14:textId="77777777" w:rsidR="00FB3958" w:rsidRDefault="00FB3958" w:rsidP="00462E32">
            <w:pPr>
              <w:autoSpaceDN w:val="0"/>
              <w:rPr>
                <w:rFonts w:cs="Arial"/>
                <w:kern w:val="2"/>
              </w:rPr>
            </w:pPr>
          </w:p>
          <w:p w14:paraId="2F761F50" w14:textId="77777777" w:rsidR="00FB3958" w:rsidRPr="005E17DB" w:rsidRDefault="00FB3958" w:rsidP="00462E32">
            <w:pPr>
              <w:autoSpaceDN w:val="0"/>
              <w:jc w:val="both"/>
              <w:rPr>
                <w:rFonts w:cs="Arial"/>
                <w:kern w:val="2"/>
              </w:rPr>
            </w:pPr>
            <w:r w:rsidRPr="0070275B">
              <w:rPr>
                <w:rFonts w:cs="Arial"/>
                <w:b/>
                <w:kern w:val="2"/>
              </w:rPr>
              <w:t>Maksymalny poziom dofinansowania</w:t>
            </w:r>
            <w:r>
              <w:rPr>
                <w:rFonts w:cs="Arial"/>
                <w:b/>
                <w:kern w:val="2"/>
              </w:rPr>
              <w:t xml:space="preserve"> wydatków kwalifikowalnych </w:t>
            </w:r>
            <w:r w:rsidRPr="0070275B">
              <w:rPr>
                <w:rFonts w:cs="Arial"/>
                <w:b/>
                <w:kern w:val="2"/>
              </w:rPr>
              <w:t>całego projektu nie może przekroczyć 85% wydatków kwalifikowalnych.</w:t>
            </w:r>
          </w:p>
          <w:p w14:paraId="619C0345" w14:textId="77777777" w:rsidR="00FB3958" w:rsidRPr="005E17DB" w:rsidRDefault="00FB3958" w:rsidP="00462E32">
            <w:pPr>
              <w:autoSpaceDN w:val="0"/>
              <w:rPr>
                <w:rFonts w:cs="Arial"/>
              </w:rPr>
            </w:pPr>
          </w:p>
        </w:tc>
        <w:tc>
          <w:tcPr>
            <w:tcW w:w="2683" w:type="dxa"/>
            <w:tcBorders>
              <w:top w:val="single" w:sz="4" w:space="0" w:color="auto"/>
              <w:left w:val="single" w:sz="4" w:space="0" w:color="auto"/>
              <w:bottom w:val="single" w:sz="4" w:space="0" w:color="auto"/>
              <w:right w:val="single" w:sz="4" w:space="0" w:color="auto"/>
            </w:tcBorders>
          </w:tcPr>
          <w:p w14:paraId="39366BA6" w14:textId="77777777" w:rsidR="00FB3958" w:rsidRPr="005E17DB" w:rsidRDefault="00FB3958" w:rsidP="00462E32">
            <w:pPr>
              <w:widowControl w:val="0"/>
              <w:autoSpaceDE w:val="0"/>
              <w:autoSpaceDN w:val="0"/>
              <w:adjustRightInd w:val="0"/>
              <w:jc w:val="center"/>
              <w:rPr>
                <w:rFonts w:cs="Arial"/>
                <w:kern w:val="2"/>
              </w:rPr>
            </w:pPr>
            <w:r w:rsidRPr="005E17DB">
              <w:rPr>
                <w:rFonts w:cs="Arial"/>
                <w:kern w:val="2"/>
              </w:rPr>
              <w:lastRenderedPageBreak/>
              <w:t>Tak/Nie</w:t>
            </w:r>
          </w:p>
          <w:p w14:paraId="77CC8343" w14:textId="77777777" w:rsidR="00FB3958" w:rsidRPr="005E17DB" w:rsidRDefault="00FB3958" w:rsidP="00462E32">
            <w:pPr>
              <w:widowControl w:val="0"/>
              <w:autoSpaceDE w:val="0"/>
              <w:autoSpaceDN w:val="0"/>
              <w:adjustRightInd w:val="0"/>
              <w:jc w:val="center"/>
              <w:rPr>
                <w:rFonts w:cs="Arial"/>
                <w:kern w:val="2"/>
              </w:rPr>
            </w:pPr>
            <w:r w:rsidRPr="005E17DB">
              <w:rPr>
                <w:rFonts w:cs="Arial"/>
                <w:kern w:val="2"/>
              </w:rPr>
              <w:t>Kryterium obligatoryjne</w:t>
            </w:r>
          </w:p>
          <w:p w14:paraId="7BD497E0" w14:textId="77777777" w:rsidR="00FB3958" w:rsidRPr="005E17DB" w:rsidRDefault="00FB3958" w:rsidP="00462E32">
            <w:pPr>
              <w:widowControl w:val="0"/>
              <w:autoSpaceDE w:val="0"/>
              <w:autoSpaceDN w:val="0"/>
              <w:adjustRightInd w:val="0"/>
              <w:jc w:val="center"/>
              <w:rPr>
                <w:rFonts w:cs="Arial"/>
                <w:kern w:val="2"/>
              </w:rPr>
            </w:pPr>
            <w:r w:rsidRPr="005E17DB">
              <w:rPr>
                <w:rFonts w:cs="Arial"/>
                <w:kern w:val="2"/>
              </w:rPr>
              <w:t>(spełnienie jest niezbędne dla możliwości otrzymania dofinansowania).</w:t>
            </w:r>
          </w:p>
          <w:p w14:paraId="25D35401" w14:textId="77777777" w:rsidR="00FB3958" w:rsidRPr="005E17DB" w:rsidRDefault="00FB3958" w:rsidP="00462E32">
            <w:pPr>
              <w:widowControl w:val="0"/>
              <w:autoSpaceDE w:val="0"/>
              <w:autoSpaceDN w:val="0"/>
              <w:adjustRightInd w:val="0"/>
              <w:jc w:val="center"/>
              <w:rPr>
                <w:rFonts w:cs="Arial"/>
                <w:kern w:val="2"/>
              </w:rPr>
            </w:pPr>
          </w:p>
          <w:p w14:paraId="374A65EF" w14:textId="77777777" w:rsidR="00FB3958" w:rsidRPr="005E17DB" w:rsidRDefault="00FB3958" w:rsidP="00462E32">
            <w:pPr>
              <w:widowControl w:val="0"/>
              <w:autoSpaceDE w:val="0"/>
              <w:autoSpaceDN w:val="0"/>
              <w:adjustRightInd w:val="0"/>
              <w:jc w:val="center"/>
              <w:rPr>
                <w:rFonts w:cs="Arial"/>
                <w:kern w:val="2"/>
              </w:rPr>
            </w:pPr>
            <w:r w:rsidRPr="005E17DB">
              <w:rPr>
                <w:rFonts w:cs="Arial"/>
                <w:kern w:val="2"/>
              </w:rPr>
              <w:t>Dopuszcza się skierowanie projektu do poprawy/uzupełnienia w zakresie skutkującym spełnianiem kryterium.</w:t>
            </w:r>
          </w:p>
          <w:p w14:paraId="3C3544D0" w14:textId="77777777" w:rsidR="00FB3958" w:rsidRPr="005E17DB" w:rsidRDefault="00FB3958" w:rsidP="00462E32">
            <w:pPr>
              <w:widowControl w:val="0"/>
              <w:autoSpaceDE w:val="0"/>
              <w:autoSpaceDN w:val="0"/>
              <w:adjustRightInd w:val="0"/>
              <w:jc w:val="center"/>
              <w:rPr>
                <w:rFonts w:cs="Arial"/>
                <w:kern w:val="2"/>
              </w:rPr>
            </w:pPr>
          </w:p>
          <w:p w14:paraId="629DA1DF" w14:textId="77777777" w:rsidR="00FB3958" w:rsidRPr="005E17DB" w:rsidRDefault="00FB3958" w:rsidP="00462E32">
            <w:pPr>
              <w:widowControl w:val="0"/>
              <w:autoSpaceDE w:val="0"/>
              <w:autoSpaceDN w:val="0"/>
              <w:adjustRightInd w:val="0"/>
              <w:jc w:val="center"/>
              <w:rPr>
                <w:rFonts w:cs="Arial"/>
                <w:kern w:val="2"/>
              </w:rPr>
            </w:pPr>
            <w:r w:rsidRPr="005E17DB">
              <w:rPr>
                <w:rFonts w:cs="Arial"/>
                <w:kern w:val="2"/>
              </w:rPr>
              <w:t>Niespełnienie kryterium po wezwaniu do uzupełnienia/ poprawy skutkuje jego odrzuceniem.</w:t>
            </w:r>
          </w:p>
          <w:p w14:paraId="5457DEB2" w14:textId="77777777" w:rsidR="00FB3958" w:rsidRPr="005E17DB" w:rsidRDefault="00FB3958" w:rsidP="00462E32">
            <w:pPr>
              <w:widowControl w:val="0"/>
              <w:autoSpaceDE w:val="0"/>
              <w:autoSpaceDN w:val="0"/>
              <w:adjustRightInd w:val="0"/>
              <w:jc w:val="center"/>
              <w:rPr>
                <w:rFonts w:cs="Arial"/>
                <w:kern w:val="2"/>
              </w:rPr>
            </w:pPr>
          </w:p>
          <w:p w14:paraId="4A074814" w14:textId="77777777" w:rsidR="00FB3958" w:rsidRPr="005E17DB" w:rsidRDefault="00FB3958" w:rsidP="00462E32">
            <w:pPr>
              <w:autoSpaceDN w:val="0"/>
              <w:jc w:val="center"/>
              <w:rPr>
                <w:rFonts w:cs="Arial"/>
              </w:rPr>
            </w:pPr>
            <w:r w:rsidRPr="005E17DB">
              <w:rPr>
                <w:rFonts w:cs="Arial"/>
                <w:b/>
              </w:rPr>
              <w:t>Możliwość jednorazowej korekty</w:t>
            </w:r>
          </w:p>
        </w:tc>
      </w:tr>
      <w:tr w:rsidR="00FB3958" w:rsidRPr="005E17DB" w14:paraId="4CAAF6D9" w14:textId="77777777" w:rsidTr="00462E32">
        <w:tc>
          <w:tcPr>
            <w:tcW w:w="509" w:type="dxa"/>
            <w:tcBorders>
              <w:top w:val="single" w:sz="4" w:space="0" w:color="auto"/>
              <w:left w:val="single" w:sz="4" w:space="0" w:color="auto"/>
              <w:bottom w:val="single" w:sz="4" w:space="0" w:color="auto"/>
              <w:right w:val="single" w:sz="4" w:space="0" w:color="auto"/>
            </w:tcBorders>
            <w:hideMark/>
          </w:tcPr>
          <w:p w14:paraId="7FC8F2EB" w14:textId="77777777" w:rsidR="00FB3958" w:rsidRPr="005E17DB" w:rsidRDefault="00FB3958" w:rsidP="00462E32">
            <w:pPr>
              <w:autoSpaceDN w:val="0"/>
              <w:jc w:val="center"/>
              <w:rPr>
                <w:rFonts w:cs="Arial"/>
                <w:b/>
              </w:rPr>
            </w:pPr>
            <w:r w:rsidRPr="005E17DB">
              <w:rPr>
                <w:rFonts w:cs="Arial"/>
                <w:b/>
              </w:rPr>
              <w:lastRenderedPageBreak/>
              <w:t>6.</w:t>
            </w:r>
          </w:p>
        </w:tc>
        <w:tc>
          <w:tcPr>
            <w:tcW w:w="2869" w:type="dxa"/>
            <w:tcBorders>
              <w:top w:val="single" w:sz="4" w:space="0" w:color="auto"/>
              <w:left w:val="single" w:sz="4" w:space="0" w:color="auto"/>
              <w:bottom w:val="single" w:sz="4" w:space="0" w:color="auto"/>
              <w:right w:val="single" w:sz="4" w:space="0" w:color="auto"/>
            </w:tcBorders>
            <w:hideMark/>
          </w:tcPr>
          <w:p w14:paraId="5B1C2CBD" w14:textId="77777777" w:rsidR="00FB3958" w:rsidRPr="005E17DB" w:rsidRDefault="00FB3958" w:rsidP="00462E32">
            <w:pPr>
              <w:widowControl w:val="0"/>
              <w:autoSpaceDE w:val="0"/>
              <w:autoSpaceDN w:val="0"/>
              <w:adjustRightInd w:val="0"/>
              <w:rPr>
                <w:rFonts w:cs="Arial"/>
                <w:b/>
              </w:rPr>
            </w:pPr>
            <w:r w:rsidRPr="005E17DB">
              <w:rPr>
                <w:rFonts w:cs="Arial"/>
                <w:b/>
              </w:rPr>
              <w:t>Minimalna/maksymalna wartość wydatków kwalifikowalnych projektu</w:t>
            </w:r>
          </w:p>
        </w:tc>
        <w:tc>
          <w:tcPr>
            <w:tcW w:w="8081" w:type="dxa"/>
            <w:tcBorders>
              <w:top w:val="single" w:sz="4" w:space="0" w:color="auto"/>
              <w:left w:val="single" w:sz="4" w:space="0" w:color="auto"/>
              <w:bottom w:val="single" w:sz="4" w:space="0" w:color="auto"/>
              <w:right w:val="single" w:sz="4" w:space="0" w:color="auto"/>
            </w:tcBorders>
          </w:tcPr>
          <w:p w14:paraId="62ED22CE" w14:textId="77777777" w:rsidR="00FB3958" w:rsidRPr="005E17DB" w:rsidRDefault="00FB3958" w:rsidP="00462E32">
            <w:pPr>
              <w:widowControl w:val="0"/>
              <w:autoSpaceDE w:val="0"/>
              <w:autoSpaceDN w:val="0"/>
              <w:adjustRightInd w:val="0"/>
              <w:rPr>
                <w:rFonts w:cs="Arial"/>
              </w:rPr>
            </w:pPr>
            <w:r w:rsidRPr="005E17DB">
              <w:rPr>
                <w:rFonts w:cs="Arial"/>
              </w:rPr>
              <w:t xml:space="preserve">W ramach tego kryterium sprawdzane jest, czy: </w:t>
            </w:r>
          </w:p>
          <w:p w14:paraId="3E5D1200" w14:textId="77777777" w:rsidR="00FB3958" w:rsidRPr="005E17DB" w:rsidRDefault="00FB3958" w:rsidP="00462E32">
            <w:pPr>
              <w:widowControl w:val="0"/>
              <w:autoSpaceDE w:val="0"/>
              <w:autoSpaceDN w:val="0"/>
              <w:adjustRightInd w:val="0"/>
              <w:rPr>
                <w:rFonts w:cs="Arial"/>
              </w:rPr>
            </w:pPr>
          </w:p>
          <w:p w14:paraId="138869B0" w14:textId="77777777" w:rsidR="00FB3958" w:rsidRPr="005E17DB" w:rsidRDefault="00FB3958" w:rsidP="00CF7DF0">
            <w:pPr>
              <w:widowControl w:val="0"/>
              <w:numPr>
                <w:ilvl w:val="0"/>
                <w:numId w:val="329"/>
              </w:numPr>
              <w:autoSpaceDE w:val="0"/>
              <w:autoSpaceDN w:val="0"/>
              <w:adjustRightInd w:val="0"/>
              <w:contextualSpacing/>
              <w:rPr>
                <w:rFonts w:cs="Times New Roman"/>
              </w:rPr>
            </w:pPr>
            <w:r w:rsidRPr="005E17DB">
              <w:rPr>
                <w:rFonts w:cs="Times New Roman"/>
              </w:rPr>
              <w:t>minimalna wartość wydatków kwalifikowalnych wynosi 100 000 PLN;</w:t>
            </w:r>
          </w:p>
          <w:p w14:paraId="734B36B0" w14:textId="77777777" w:rsidR="00FB3958" w:rsidRPr="005E17DB" w:rsidRDefault="00FB3958" w:rsidP="00462E32">
            <w:pPr>
              <w:ind w:left="720"/>
              <w:contextualSpacing/>
              <w:rPr>
                <w:rFonts w:cs="Times New Roman"/>
              </w:rPr>
            </w:pPr>
          </w:p>
          <w:p w14:paraId="277DEF28" w14:textId="77777777" w:rsidR="00FB3958" w:rsidRPr="005E17DB" w:rsidRDefault="00FB3958" w:rsidP="00CF7DF0">
            <w:pPr>
              <w:widowControl w:val="0"/>
              <w:numPr>
                <w:ilvl w:val="0"/>
                <w:numId w:val="329"/>
              </w:numPr>
              <w:autoSpaceDE w:val="0"/>
              <w:autoSpaceDN w:val="0"/>
              <w:adjustRightInd w:val="0"/>
              <w:contextualSpacing/>
              <w:rPr>
                <w:rFonts w:cs="Times New Roman"/>
              </w:rPr>
            </w:pPr>
            <w:r w:rsidRPr="005E17DB">
              <w:rPr>
                <w:rFonts w:cs="Times New Roman"/>
              </w:rPr>
              <w:t xml:space="preserve">maksymalna wartość wydatków kwalifikowalnych wynosi </w:t>
            </w:r>
            <w:r>
              <w:rPr>
                <w:rFonts w:cs="Times New Roman"/>
              </w:rPr>
              <w:t>20 000 000 </w:t>
            </w:r>
            <w:r w:rsidRPr="005E17DB">
              <w:rPr>
                <w:rFonts w:cs="Times New Roman"/>
              </w:rPr>
              <w:t>PLN.</w:t>
            </w:r>
          </w:p>
        </w:tc>
        <w:tc>
          <w:tcPr>
            <w:tcW w:w="2683" w:type="dxa"/>
            <w:tcBorders>
              <w:top w:val="single" w:sz="4" w:space="0" w:color="auto"/>
              <w:left w:val="single" w:sz="4" w:space="0" w:color="auto"/>
              <w:bottom w:val="single" w:sz="4" w:space="0" w:color="auto"/>
              <w:right w:val="single" w:sz="4" w:space="0" w:color="auto"/>
            </w:tcBorders>
          </w:tcPr>
          <w:p w14:paraId="254C96B1" w14:textId="77777777" w:rsidR="00FB3958" w:rsidRPr="005E17DB" w:rsidRDefault="00FB3958" w:rsidP="00462E32">
            <w:pPr>
              <w:widowControl w:val="0"/>
              <w:autoSpaceDE w:val="0"/>
              <w:autoSpaceDN w:val="0"/>
              <w:adjustRightInd w:val="0"/>
              <w:jc w:val="center"/>
              <w:rPr>
                <w:rFonts w:cs="Arial"/>
                <w:kern w:val="2"/>
              </w:rPr>
            </w:pPr>
            <w:r w:rsidRPr="005E17DB">
              <w:rPr>
                <w:rFonts w:cs="Arial"/>
                <w:kern w:val="2"/>
              </w:rPr>
              <w:t>Tak/Nie</w:t>
            </w:r>
          </w:p>
          <w:p w14:paraId="063DD0E2" w14:textId="77777777" w:rsidR="00FB3958" w:rsidRPr="005E17DB" w:rsidRDefault="00FB3958" w:rsidP="00462E32">
            <w:pPr>
              <w:widowControl w:val="0"/>
              <w:autoSpaceDE w:val="0"/>
              <w:autoSpaceDN w:val="0"/>
              <w:adjustRightInd w:val="0"/>
              <w:jc w:val="center"/>
              <w:rPr>
                <w:rFonts w:cs="Arial"/>
                <w:kern w:val="2"/>
              </w:rPr>
            </w:pPr>
            <w:r w:rsidRPr="005E17DB">
              <w:rPr>
                <w:rFonts w:cs="Arial"/>
                <w:kern w:val="2"/>
              </w:rPr>
              <w:t>Kryterium obligatoryjne</w:t>
            </w:r>
          </w:p>
          <w:p w14:paraId="0C8313A5" w14:textId="77777777" w:rsidR="00FB3958" w:rsidRPr="005E17DB" w:rsidRDefault="00FB3958" w:rsidP="00462E32">
            <w:pPr>
              <w:widowControl w:val="0"/>
              <w:autoSpaceDE w:val="0"/>
              <w:autoSpaceDN w:val="0"/>
              <w:adjustRightInd w:val="0"/>
              <w:jc w:val="center"/>
              <w:rPr>
                <w:rFonts w:cs="Arial"/>
                <w:kern w:val="2"/>
              </w:rPr>
            </w:pPr>
            <w:r w:rsidRPr="005E17DB">
              <w:rPr>
                <w:rFonts w:cs="Arial"/>
                <w:kern w:val="2"/>
              </w:rPr>
              <w:t>(spełnienie jest niezbędne dla możliwości otrzymania dofinansowania).</w:t>
            </w:r>
          </w:p>
          <w:p w14:paraId="1B95547F" w14:textId="77777777" w:rsidR="00FB3958" w:rsidRPr="005E17DB" w:rsidRDefault="00FB3958" w:rsidP="00462E32">
            <w:pPr>
              <w:widowControl w:val="0"/>
              <w:autoSpaceDE w:val="0"/>
              <w:autoSpaceDN w:val="0"/>
              <w:adjustRightInd w:val="0"/>
              <w:jc w:val="center"/>
              <w:rPr>
                <w:rFonts w:cs="Arial"/>
                <w:kern w:val="2"/>
              </w:rPr>
            </w:pPr>
          </w:p>
          <w:p w14:paraId="4AD73E6A" w14:textId="77777777" w:rsidR="00FB3958" w:rsidRPr="005E17DB" w:rsidRDefault="00FB3958" w:rsidP="00462E32">
            <w:pPr>
              <w:widowControl w:val="0"/>
              <w:autoSpaceDE w:val="0"/>
              <w:autoSpaceDN w:val="0"/>
              <w:adjustRightInd w:val="0"/>
              <w:jc w:val="center"/>
              <w:rPr>
                <w:rFonts w:cs="Arial"/>
                <w:kern w:val="2"/>
              </w:rPr>
            </w:pPr>
            <w:r w:rsidRPr="005E17DB">
              <w:rPr>
                <w:rFonts w:cs="Arial"/>
                <w:kern w:val="2"/>
              </w:rPr>
              <w:t xml:space="preserve">Dopuszcza się skierowanie projektu do poprawy/uzupełnienia w </w:t>
            </w:r>
            <w:r w:rsidRPr="005E17DB">
              <w:rPr>
                <w:rFonts w:cs="Arial"/>
                <w:kern w:val="2"/>
              </w:rPr>
              <w:lastRenderedPageBreak/>
              <w:t>zakresie skutkującym spełnianiem kryterium.</w:t>
            </w:r>
          </w:p>
          <w:p w14:paraId="3E823DC7" w14:textId="77777777" w:rsidR="00FB3958" w:rsidRPr="005E17DB" w:rsidRDefault="00FB3958" w:rsidP="00462E32">
            <w:pPr>
              <w:widowControl w:val="0"/>
              <w:autoSpaceDE w:val="0"/>
              <w:autoSpaceDN w:val="0"/>
              <w:adjustRightInd w:val="0"/>
              <w:jc w:val="center"/>
              <w:rPr>
                <w:rFonts w:cs="Arial"/>
                <w:kern w:val="2"/>
              </w:rPr>
            </w:pPr>
          </w:p>
          <w:p w14:paraId="2588C9E5" w14:textId="77777777" w:rsidR="00FB3958" w:rsidRPr="005E17DB" w:rsidRDefault="00FB3958" w:rsidP="00462E32">
            <w:pPr>
              <w:widowControl w:val="0"/>
              <w:autoSpaceDE w:val="0"/>
              <w:autoSpaceDN w:val="0"/>
              <w:adjustRightInd w:val="0"/>
              <w:jc w:val="center"/>
              <w:rPr>
                <w:rFonts w:cs="Arial"/>
                <w:kern w:val="2"/>
              </w:rPr>
            </w:pPr>
            <w:r w:rsidRPr="005E17DB">
              <w:rPr>
                <w:rFonts w:cs="Arial"/>
                <w:kern w:val="2"/>
              </w:rPr>
              <w:t>Niespełnienie kryterium po wezwaniu do uzupełnienia/ poprawy skutkuje jego odrzuceniem.</w:t>
            </w:r>
          </w:p>
          <w:p w14:paraId="0BB61E6D" w14:textId="77777777" w:rsidR="00FB3958" w:rsidRPr="005E17DB" w:rsidRDefault="00FB3958" w:rsidP="00462E32">
            <w:pPr>
              <w:widowControl w:val="0"/>
              <w:autoSpaceDE w:val="0"/>
              <w:autoSpaceDN w:val="0"/>
              <w:adjustRightInd w:val="0"/>
              <w:jc w:val="center"/>
              <w:rPr>
                <w:rFonts w:cs="Arial"/>
                <w:kern w:val="2"/>
              </w:rPr>
            </w:pPr>
          </w:p>
          <w:p w14:paraId="64B9F2F8" w14:textId="77777777" w:rsidR="00FB3958" w:rsidRPr="005E17DB" w:rsidRDefault="00FB3958" w:rsidP="00462E32">
            <w:pPr>
              <w:widowControl w:val="0"/>
              <w:autoSpaceDE w:val="0"/>
              <w:autoSpaceDN w:val="0"/>
              <w:adjustRightInd w:val="0"/>
              <w:jc w:val="center"/>
              <w:rPr>
                <w:rFonts w:cs="Arial"/>
              </w:rPr>
            </w:pPr>
            <w:r w:rsidRPr="005E17DB">
              <w:rPr>
                <w:rFonts w:cs="Arial"/>
                <w:b/>
              </w:rPr>
              <w:t>Możliwość jednorazowej korekty</w:t>
            </w:r>
          </w:p>
        </w:tc>
      </w:tr>
      <w:tr w:rsidR="00FB3958" w:rsidRPr="005E17DB" w14:paraId="1067D7AC" w14:textId="77777777" w:rsidTr="00462E32">
        <w:tc>
          <w:tcPr>
            <w:tcW w:w="509" w:type="dxa"/>
            <w:tcBorders>
              <w:top w:val="single" w:sz="4" w:space="0" w:color="auto"/>
              <w:left w:val="single" w:sz="4" w:space="0" w:color="auto"/>
              <w:bottom w:val="single" w:sz="4" w:space="0" w:color="auto"/>
              <w:right w:val="single" w:sz="4" w:space="0" w:color="auto"/>
            </w:tcBorders>
            <w:hideMark/>
          </w:tcPr>
          <w:p w14:paraId="55CCCC1B" w14:textId="77777777" w:rsidR="00FB3958" w:rsidRPr="005E17DB" w:rsidRDefault="00FB3958" w:rsidP="00462E32">
            <w:pPr>
              <w:autoSpaceDN w:val="0"/>
              <w:jc w:val="center"/>
              <w:rPr>
                <w:rFonts w:cs="Arial"/>
                <w:b/>
              </w:rPr>
            </w:pPr>
            <w:r w:rsidRPr="005E17DB">
              <w:rPr>
                <w:rFonts w:cs="Arial"/>
                <w:b/>
              </w:rPr>
              <w:lastRenderedPageBreak/>
              <w:t>7.</w:t>
            </w:r>
          </w:p>
        </w:tc>
        <w:tc>
          <w:tcPr>
            <w:tcW w:w="2869" w:type="dxa"/>
            <w:tcBorders>
              <w:top w:val="single" w:sz="4" w:space="0" w:color="auto"/>
              <w:left w:val="single" w:sz="4" w:space="0" w:color="auto"/>
              <w:bottom w:val="single" w:sz="4" w:space="0" w:color="auto"/>
              <w:right w:val="single" w:sz="4" w:space="0" w:color="auto"/>
            </w:tcBorders>
            <w:hideMark/>
          </w:tcPr>
          <w:p w14:paraId="2CBF0984" w14:textId="77777777" w:rsidR="00FB3958" w:rsidRPr="005E17DB" w:rsidRDefault="00FB3958" w:rsidP="00462E32">
            <w:pPr>
              <w:widowControl w:val="0"/>
              <w:autoSpaceDE w:val="0"/>
              <w:autoSpaceDN w:val="0"/>
              <w:adjustRightInd w:val="0"/>
              <w:rPr>
                <w:rFonts w:cs="Arial"/>
                <w:b/>
              </w:rPr>
            </w:pPr>
            <w:r w:rsidRPr="005E17DB">
              <w:rPr>
                <w:rFonts w:cs="Arial"/>
                <w:b/>
                <w:kern w:val="2"/>
              </w:rPr>
              <w:t xml:space="preserve">Ocena występowania pomocy publicznej/pomocy de </w:t>
            </w:r>
            <w:proofErr w:type="spellStart"/>
            <w:r w:rsidRPr="005E17DB">
              <w:rPr>
                <w:rFonts w:cs="Arial"/>
                <w:b/>
                <w:kern w:val="2"/>
              </w:rPr>
              <w:t>minimis</w:t>
            </w:r>
            <w:proofErr w:type="spellEnd"/>
            <w:r>
              <w:rPr>
                <w:rFonts w:cs="Arial"/>
                <w:b/>
                <w:kern w:val="2"/>
              </w:rPr>
              <w:t xml:space="preserve"> (dotyczy przedsiębiorstw)</w:t>
            </w:r>
          </w:p>
        </w:tc>
        <w:tc>
          <w:tcPr>
            <w:tcW w:w="8081" w:type="dxa"/>
            <w:tcBorders>
              <w:top w:val="single" w:sz="4" w:space="0" w:color="auto"/>
              <w:left w:val="single" w:sz="4" w:space="0" w:color="auto"/>
              <w:bottom w:val="single" w:sz="4" w:space="0" w:color="auto"/>
              <w:right w:val="single" w:sz="4" w:space="0" w:color="auto"/>
            </w:tcBorders>
          </w:tcPr>
          <w:p w14:paraId="37DCE166" w14:textId="77777777" w:rsidR="00FB3958" w:rsidRPr="005E17DB" w:rsidRDefault="00FB3958" w:rsidP="00462E32">
            <w:pPr>
              <w:widowControl w:val="0"/>
              <w:autoSpaceDE w:val="0"/>
              <w:autoSpaceDN w:val="0"/>
              <w:adjustRightInd w:val="0"/>
              <w:jc w:val="both"/>
              <w:rPr>
                <w:rFonts w:cs="Arial"/>
                <w:kern w:val="2"/>
              </w:rPr>
            </w:pPr>
            <w:r w:rsidRPr="005E17DB">
              <w:rPr>
                <w:rFonts w:cs="Arial"/>
                <w:kern w:val="2"/>
              </w:rPr>
              <w:t xml:space="preserve">Czy we wniosku wskazano, że </w:t>
            </w:r>
            <w:r>
              <w:rPr>
                <w:rFonts w:cs="Arial"/>
                <w:kern w:val="2"/>
              </w:rPr>
              <w:t xml:space="preserve">wydatki ponoszone w projekcie przez przedsiębiorstwo są </w:t>
            </w:r>
            <w:r w:rsidRPr="005E17DB">
              <w:rPr>
                <w:rFonts w:cs="Arial"/>
                <w:kern w:val="2"/>
              </w:rPr>
              <w:t>objęt</w:t>
            </w:r>
            <w:r>
              <w:rPr>
                <w:rFonts w:cs="Arial"/>
                <w:kern w:val="2"/>
              </w:rPr>
              <w:t>e</w:t>
            </w:r>
            <w:r w:rsidRPr="005E17DB">
              <w:rPr>
                <w:rFonts w:cs="Arial"/>
                <w:kern w:val="2"/>
              </w:rPr>
              <w:t xml:space="preserve"> pomocą publiczną/pomocą de </w:t>
            </w:r>
            <w:proofErr w:type="spellStart"/>
            <w:r w:rsidRPr="005E17DB">
              <w:rPr>
                <w:rFonts w:cs="Arial"/>
                <w:kern w:val="2"/>
              </w:rPr>
              <w:t>minimis</w:t>
            </w:r>
            <w:proofErr w:type="spellEnd"/>
            <w:r w:rsidRPr="005E17DB">
              <w:rPr>
                <w:rFonts w:cs="Arial"/>
                <w:kern w:val="2"/>
              </w:rPr>
              <w:t>?</w:t>
            </w:r>
          </w:p>
          <w:p w14:paraId="2FBFD4BB" w14:textId="77777777" w:rsidR="00FB3958" w:rsidRPr="005E17DB" w:rsidRDefault="00FB3958" w:rsidP="00462E32">
            <w:pPr>
              <w:widowControl w:val="0"/>
              <w:autoSpaceDE w:val="0"/>
              <w:autoSpaceDN w:val="0"/>
              <w:adjustRightInd w:val="0"/>
              <w:jc w:val="both"/>
              <w:rPr>
                <w:rFonts w:cs="Arial"/>
                <w:kern w:val="2"/>
              </w:rPr>
            </w:pPr>
          </w:p>
          <w:p w14:paraId="6D50D921" w14:textId="77777777" w:rsidR="00FB3958" w:rsidRPr="005E17DB" w:rsidRDefault="00FB3958" w:rsidP="00462E32">
            <w:pPr>
              <w:widowControl w:val="0"/>
              <w:autoSpaceDE w:val="0"/>
              <w:autoSpaceDN w:val="0"/>
              <w:adjustRightInd w:val="0"/>
              <w:jc w:val="both"/>
              <w:rPr>
                <w:rFonts w:cs="Arial"/>
                <w:kern w:val="2"/>
              </w:rPr>
            </w:pPr>
            <w:r w:rsidRPr="005E17DB">
              <w:rPr>
                <w:rFonts w:cs="Arial"/>
                <w:kern w:val="2"/>
              </w:rPr>
              <w:t xml:space="preserve">Wsparcie </w:t>
            </w:r>
            <w:r>
              <w:rPr>
                <w:rFonts w:cs="Arial"/>
                <w:kern w:val="2"/>
              </w:rPr>
              <w:t xml:space="preserve">dla przedsiębiorstw </w:t>
            </w:r>
            <w:r w:rsidRPr="005E17DB">
              <w:rPr>
                <w:rFonts w:cs="Arial"/>
                <w:kern w:val="2"/>
              </w:rPr>
              <w:t xml:space="preserve">w konkursie do schematu </w:t>
            </w:r>
            <w:r w:rsidRPr="0095364E">
              <w:rPr>
                <w:rFonts w:cs="Arial"/>
                <w:kern w:val="2"/>
              </w:rPr>
              <w:t>1.2.A</w:t>
            </w:r>
            <w:r w:rsidRPr="005E17DB">
              <w:rPr>
                <w:rFonts w:cs="Arial"/>
                <w:kern w:val="2"/>
              </w:rPr>
              <w:t xml:space="preserve"> będzie udzielane wyłącznie jako: </w:t>
            </w:r>
          </w:p>
          <w:p w14:paraId="51A6C6F7" w14:textId="77777777" w:rsidR="00FB3958" w:rsidRPr="005E17DB" w:rsidRDefault="00FB3958" w:rsidP="00CF7DF0">
            <w:pPr>
              <w:widowControl w:val="0"/>
              <w:numPr>
                <w:ilvl w:val="0"/>
                <w:numId w:val="330"/>
              </w:numPr>
              <w:autoSpaceDE w:val="0"/>
              <w:autoSpaceDN w:val="0"/>
              <w:adjustRightInd w:val="0"/>
              <w:contextualSpacing/>
              <w:jc w:val="both"/>
              <w:rPr>
                <w:rFonts w:cs="Times New Roman"/>
                <w:kern w:val="2"/>
              </w:rPr>
            </w:pPr>
            <w:r w:rsidRPr="005E17DB">
              <w:rPr>
                <w:rFonts w:cs="Times New Roman"/>
                <w:kern w:val="2"/>
              </w:rPr>
              <w:t>pomoc publiczna na badania i rozwój (w oparciu o rozporządzenie Ministra Infrastruktury i Rozwoju z dnia 21 lipca 2015 r. w sprawie udzielania pomocy na badania podstawowe, badania przemysłowe, eksperymentalne prace rozwojowe oraz studia wykonalności w ramach regionalnych programów operacyjnych na lata 2014–2020);</w:t>
            </w:r>
          </w:p>
          <w:p w14:paraId="062BD4DD" w14:textId="77777777" w:rsidR="00FB3958" w:rsidRPr="005E17DB" w:rsidRDefault="00FB3958" w:rsidP="00CF7DF0">
            <w:pPr>
              <w:widowControl w:val="0"/>
              <w:numPr>
                <w:ilvl w:val="0"/>
                <w:numId w:val="330"/>
              </w:numPr>
              <w:autoSpaceDE w:val="0"/>
              <w:autoSpaceDN w:val="0"/>
              <w:adjustRightInd w:val="0"/>
              <w:contextualSpacing/>
              <w:jc w:val="both"/>
              <w:rPr>
                <w:rFonts w:cs="Times New Roman"/>
                <w:kern w:val="2"/>
              </w:rPr>
            </w:pPr>
            <w:r w:rsidRPr="005E17DB">
              <w:rPr>
                <w:rFonts w:cs="Times New Roman"/>
                <w:kern w:val="2"/>
              </w:rPr>
              <w:t xml:space="preserve">regionalna pomoc inwestycyjna (w oparciu o rozporządzenie Ministra Infrastruktury i Rozwoju z dnia 3 września 2015 r. w sprawie udzielania regionalnej pomocy inwestycyjnej w ramach regionalnych programów operacyjnych na lata 2014-2020, z </w:t>
            </w:r>
            <w:proofErr w:type="spellStart"/>
            <w:r w:rsidRPr="005E17DB">
              <w:rPr>
                <w:rFonts w:cs="Times New Roman"/>
                <w:kern w:val="2"/>
              </w:rPr>
              <w:t>późn</w:t>
            </w:r>
            <w:proofErr w:type="spellEnd"/>
            <w:r w:rsidRPr="005E17DB">
              <w:rPr>
                <w:rFonts w:cs="Times New Roman"/>
                <w:kern w:val="2"/>
              </w:rPr>
              <w:t>. zm.);</w:t>
            </w:r>
          </w:p>
          <w:p w14:paraId="5A91E1AC" w14:textId="77777777" w:rsidR="00FB3958" w:rsidRPr="005E17DB" w:rsidRDefault="00FB3958" w:rsidP="00CF7DF0">
            <w:pPr>
              <w:widowControl w:val="0"/>
              <w:numPr>
                <w:ilvl w:val="0"/>
                <w:numId w:val="330"/>
              </w:numPr>
              <w:autoSpaceDE w:val="0"/>
              <w:autoSpaceDN w:val="0"/>
              <w:adjustRightInd w:val="0"/>
              <w:contextualSpacing/>
              <w:jc w:val="both"/>
              <w:rPr>
                <w:rFonts w:cs="Times New Roman"/>
                <w:kern w:val="2"/>
              </w:rPr>
            </w:pPr>
            <w:r w:rsidRPr="005E17DB">
              <w:rPr>
                <w:rFonts w:cs="Times New Roman"/>
                <w:kern w:val="2"/>
              </w:rPr>
              <w:t xml:space="preserve">pomoc de </w:t>
            </w:r>
            <w:proofErr w:type="spellStart"/>
            <w:r w:rsidRPr="005E17DB">
              <w:rPr>
                <w:rFonts w:cs="Times New Roman"/>
                <w:kern w:val="2"/>
              </w:rPr>
              <w:t>minimis</w:t>
            </w:r>
            <w:proofErr w:type="spellEnd"/>
            <w:r w:rsidRPr="005E17DB">
              <w:rPr>
                <w:rFonts w:cs="Times New Roman"/>
                <w:kern w:val="2"/>
              </w:rPr>
              <w:t xml:space="preserve"> (w oparciu o rozporządzenie Ministra Infrastruktury i Rozwoju z dnia 19 marca 2015 r. w sprawie udzielania pomocy de </w:t>
            </w:r>
            <w:proofErr w:type="spellStart"/>
            <w:r w:rsidRPr="005E17DB">
              <w:rPr>
                <w:rFonts w:cs="Times New Roman"/>
                <w:kern w:val="2"/>
              </w:rPr>
              <w:t>minimis</w:t>
            </w:r>
            <w:proofErr w:type="spellEnd"/>
            <w:r w:rsidRPr="005E17DB">
              <w:rPr>
                <w:rFonts w:cs="Times New Roman"/>
                <w:kern w:val="2"/>
              </w:rPr>
              <w:t xml:space="preserve"> w ramach regionalnych programów operacyjnych na lata 2014–2020).</w:t>
            </w:r>
          </w:p>
          <w:p w14:paraId="298B76F3" w14:textId="77777777" w:rsidR="00FB3958" w:rsidRPr="005E17DB" w:rsidRDefault="00FB3958" w:rsidP="00462E32">
            <w:pPr>
              <w:widowControl w:val="0"/>
              <w:autoSpaceDE w:val="0"/>
              <w:autoSpaceDN w:val="0"/>
              <w:adjustRightInd w:val="0"/>
              <w:jc w:val="both"/>
              <w:rPr>
                <w:rFonts w:cs="Arial"/>
                <w:kern w:val="2"/>
              </w:rPr>
            </w:pPr>
            <w:r w:rsidRPr="005E17DB">
              <w:rPr>
                <w:rFonts w:cs="Arial"/>
                <w:kern w:val="2"/>
              </w:rPr>
              <w:t>Możliwe jest łączenie w projekcie ww. rodzajów pomocy publicznej.</w:t>
            </w:r>
          </w:p>
          <w:p w14:paraId="665F1E98" w14:textId="77777777" w:rsidR="00FB3958" w:rsidRPr="005E17DB" w:rsidRDefault="00FB3958" w:rsidP="00462E32">
            <w:pPr>
              <w:widowControl w:val="0"/>
              <w:autoSpaceDE w:val="0"/>
              <w:autoSpaceDN w:val="0"/>
              <w:adjustRightInd w:val="0"/>
              <w:jc w:val="both"/>
              <w:rPr>
                <w:rFonts w:cs="Arial"/>
                <w:kern w:val="2"/>
              </w:rPr>
            </w:pPr>
          </w:p>
          <w:p w14:paraId="6A2590A5" w14:textId="77777777" w:rsidR="00FB3958" w:rsidRPr="005E17DB" w:rsidRDefault="00FB3958" w:rsidP="00462E32">
            <w:pPr>
              <w:widowControl w:val="0"/>
              <w:autoSpaceDE w:val="0"/>
              <w:autoSpaceDN w:val="0"/>
              <w:adjustRightInd w:val="0"/>
              <w:snapToGrid w:val="0"/>
              <w:jc w:val="both"/>
              <w:rPr>
                <w:rFonts w:cs="Arial"/>
                <w:kern w:val="2"/>
              </w:rPr>
            </w:pPr>
            <w:r w:rsidRPr="005E17DB">
              <w:rPr>
                <w:rFonts w:cs="Arial"/>
                <w:kern w:val="2"/>
              </w:rPr>
              <w:t xml:space="preserve">Ze względu na konieczność spełnienia efektu zachęty w ramach tego kryterium będzie weryfikowane, czy projekt nie rozpoczął się przed złożeniem wniosku o dofinansowanie (dotyczy pomocy publicznej na badania i rozwój i regionalnej pomocy inwestycyjnej). </w:t>
            </w:r>
          </w:p>
          <w:p w14:paraId="3E2B0B91" w14:textId="77777777" w:rsidR="00FB3958" w:rsidRPr="005E17DB" w:rsidRDefault="00FB3958" w:rsidP="00462E32">
            <w:pPr>
              <w:widowControl w:val="0"/>
              <w:autoSpaceDE w:val="0"/>
              <w:autoSpaceDN w:val="0"/>
              <w:adjustRightInd w:val="0"/>
              <w:snapToGrid w:val="0"/>
              <w:jc w:val="both"/>
              <w:rPr>
                <w:rFonts w:cs="Arial"/>
                <w:kern w:val="2"/>
              </w:rPr>
            </w:pPr>
          </w:p>
          <w:p w14:paraId="14679CA9" w14:textId="77777777" w:rsidR="00FB3958" w:rsidRPr="005E17DB" w:rsidRDefault="00FB3958" w:rsidP="00462E32">
            <w:pPr>
              <w:widowControl w:val="0"/>
              <w:autoSpaceDE w:val="0"/>
              <w:autoSpaceDN w:val="0"/>
              <w:adjustRightInd w:val="0"/>
              <w:snapToGrid w:val="0"/>
              <w:jc w:val="both"/>
              <w:rPr>
                <w:rFonts w:cs="Arial"/>
                <w:kern w:val="2"/>
              </w:rPr>
            </w:pPr>
            <w:r w:rsidRPr="005E17DB">
              <w:rPr>
                <w:rFonts w:cs="Arial"/>
                <w:kern w:val="2"/>
              </w:rPr>
              <w:lastRenderedPageBreak/>
              <w:t xml:space="preserve">W przypadku projektów objętych pomocą de </w:t>
            </w:r>
            <w:proofErr w:type="spellStart"/>
            <w:r w:rsidRPr="005E17DB">
              <w:rPr>
                <w:rFonts w:cs="Arial"/>
                <w:kern w:val="2"/>
              </w:rPr>
              <w:t>minimis</w:t>
            </w:r>
            <w:proofErr w:type="spellEnd"/>
            <w:r w:rsidRPr="005E17DB">
              <w:rPr>
                <w:rFonts w:cs="Arial"/>
                <w:kern w:val="2"/>
              </w:rPr>
              <w:t xml:space="preserve"> weryfikowane będzie, czy całkowita kwota pomocy de </w:t>
            </w:r>
            <w:proofErr w:type="spellStart"/>
            <w:r w:rsidRPr="005E17DB">
              <w:rPr>
                <w:rFonts w:cs="Arial"/>
                <w:kern w:val="2"/>
              </w:rPr>
              <w:t>minimis</w:t>
            </w:r>
            <w:proofErr w:type="spellEnd"/>
            <w:r w:rsidRPr="005E17DB">
              <w:rPr>
                <w:rFonts w:cs="Arial"/>
                <w:kern w:val="2"/>
              </w:rPr>
              <w:t xml:space="preserve"> dla danego podmiotu w okresie trzech lat podatkowych (z uwzględnieniem wnioskowanej kwoty pomocy de </w:t>
            </w:r>
            <w:proofErr w:type="spellStart"/>
            <w:r w:rsidRPr="005E17DB">
              <w:rPr>
                <w:rFonts w:cs="Arial"/>
                <w:kern w:val="2"/>
              </w:rPr>
              <w:t>minimis</w:t>
            </w:r>
            <w:proofErr w:type="spellEnd"/>
            <w:r w:rsidRPr="005E17DB">
              <w:rPr>
                <w:rFonts w:cs="Arial"/>
                <w:kern w:val="2"/>
              </w:rPr>
              <w:t xml:space="preserve"> oraz pomocy de </w:t>
            </w:r>
            <w:proofErr w:type="spellStart"/>
            <w:r w:rsidRPr="005E17DB">
              <w:rPr>
                <w:rFonts w:cs="Arial"/>
                <w:kern w:val="2"/>
              </w:rPr>
              <w:t>minimis</w:t>
            </w:r>
            <w:proofErr w:type="spellEnd"/>
            <w:r w:rsidRPr="005E17DB">
              <w:rPr>
                <w:rFonts w:cs="Arial"/>
                <w:kern w:val="2"/>
              </w:rPr>
              <w:t xml:space="preserve"> otrzymanej z innych źródeł) nie przekracza równowartości 200 000 euro (w przypadku przedsiębiorstw prowadzących działalność zarobkową w zakresie drogowego transportu towarów – 100 000 euro) w okresie trzech lat podatkowych. </w:t>
            </w:r>
          </w:p>
          <w:p w14:paraId="65F1B0D8" w14:textId="77777777" w:rsidR="00FB3958" w:rsidRPr="005E17DB" w:rsidRDefault="00FB3958" w:rsidP="00462E32">
            <w:pPr>
              <w:widowControl w:val="0"/>
              <w:autoSpaceDE w:val="0"/>
              <w:autoSpaceDN w:val="0"/>
              <w:adjustRightInd w:val="0"/>
              <w:snapToGrid w:val="0"/>
              <w:jc w:val="both"/>
              <w:rPr>
                <w:rFonts w:cs="Arial"/>
                <w:kern w:val="2"/>
              </w:rPr>
            </w:pPr>
          </w:p>
          <w:p w14:paraId="041A4A2E" w14:textId="77777777" w:rsidR="00FB3958" w:rsidRPr="005E17DB" w:rsidRDefault="00FB3958" w:rsidP="00462E32">
            <w:pPr>
              <w:widowControl w:val="0"/>
              <w:autoSpaceDE w:val="0"/>
              <w:autoSpaceDN w:val="0"/>
              <w:adjustRightInd w:val="0"/>
              <w:snapToGrid w:val="0"/>
              <w:jc w:val="both"/>
              <w:rPr>
                <w:rFonts w:cs="Arial"/>
                <w:kern w:val="2"/>
              </w:rPr>
            </w:pPr>
            <w:r w:rsidRPr="005E17DB">
              <w:rPr>
                <w:rFonts w:cs="Arial"/>
                <w:kern w:val="2"/>
              </w:rPr>
              <w:t xml:space="preserve">W trakcie oceny weryfikowana będzie informacja o otrzymanej przez wnioskodawcę pomocy de </w:t>
            </w:r>
            <w:proofErr w:type="spellStart"/>
            <w:r w:rsidRPr="005E17DB">
              <w:rPr>
                <w:rFonts w:cs="Arial"/>
                <w:kern w:val="2"/>
              </w:rPr>
              <w:t>minimis</w:t>
            </w:r>
            <w:proofErr w:type="spellEnd"/>
            <w:r w:rsidRPr="005E17DB">
              <w:rPr>
                <w:rFonts w:cs="Arial"/>
                <w:kern w:val="2"/>
              </w:rPr>
              <w:t xml:space="preserve"> w oparciu o dane dostępne w systemie SUDOP. Stwierdzenie przekroczenia dopuszczalnej kwoty pomocy de </w:t>
            </w:r>
            <w:proofErr w:type="spellStart"/>
            <w:r w:rsidRPr="005E17DB">
              <w:rPr>
                <w:rFonts w:cs="Arial"/>
                <w:kern w:val="2"/>
              </w:rPr>
              <w:t>minimis</w:t>
            </w:r>
            <w:proofErr w:type="spellEnd"/>
            <w:r w:rsidRPr="005E17DB">
              <w:rPr>
                <w:rFonts w:cs="Arial"/>
                <w:kern w:val="2"/>
              </w:rPr>
              <w:t xml:space="preserve"> będzie skutkowało zmniejszeniem dofinansowania lub odrzuceniem projektu podczas oceny wniosku.</w:t>
            </w:r>
          </w:p>
          <w:p w14:paraId="7F9C75EA" w14:textId="77777777" w:rsidR="00FB3958" w:rsidRPr="005E17DB" w:rsidRDefault="00FB3958" w:rsidP="00462E32">
            <w:pPr>
              <w:widowControl w:val="0"/>
              <w:autoSpaceDE w:val="0"/>
              <w:autoSpaceDN w:val="0"/>
              <w:adjustRightInd w:val="0"/>
              <w:snapToGrid w:val="0"/>
              <w:jc w:val="both"/>
              <w:rPr>
                <w:rFonts w:cs="Arial"/>
                <w:kern w:val="2"/>
              </w:rPr>
            </w:pPr>
          </w:p>
          <w:p w14:paraId="30647C7B" w14:textId="77777777" w:rsidR="00FB3958" w:rsidRDefault="00FB3958" w:rsidP="00462E32">
            <w:pPr>
              <w:widowControl w:val="0"/>
              <w:autoSpaceDE w:val="0"/>
              <w:autoSpaceDN w:val="0"/>
              <w:adjustRightInd w:val="0"/>
              <w:jc w:val="both"/>
              <w:rPr>
                <w:rFonts w:cs="Arial"/>
                <w:kern w:val="2"/>
              </w:rPr>
            </w:pPr>
            <w:r w:rsidRPr="005E17DB">
              <w:rPr>
                <w:rFonts w:cs="Arial"/>
                <w:kern w:val="2"/>
              </w:rPr>
              <w:t xml:space="preserve">Ponowna weryfikacja poziomu otrzymanej pomocy de </w:t>
            </w:r>
            <w:proofErr w:type="spellStart"/>
            <w:r w:rsidRPr="005E17DB">
              <w:rPr>
                <w:rFonts w:cs="Arial"/>
                <w:kern w:val="2"/>
              </w:rPr>
              <w:t>minimis</w:t>
            </w:r>
            <w:proofErr w:type="spellEnd"/>
            <w:r w:rsidRPr="005E17DB">
              <w:rPr>
                <w:rFonts w:cs="Arial"/>
                <w:kern w:val="2"/>
              </w:rPr>
              <w:t xml:space="preserve"> przez wnioskodawcę będzie występowała na etapie podpisywania umowy o dofinansowanie.</w:t>
            </w:r>
          </w:p>
          <w:p w14:paraId="1A0858DF" w14:textId="77777777" w:rsidR="00FB3958" w:rsidRDefault="00FB3958" w:rsidP="00462E32">
            <w:pPr>
              <w:widowControl w:val="0"/>
              <w:autoSpaceDE w:val="0"/>
              <w:autoSpaceDN w:val="0"/>
              <w:adjustRightInd w:val="0"/>
              <w:jc w:val="both"/>
              <w:rPr>
                <w:rFonts w:cs="Arial"/>
                <w:kern w:val="2"/>
              </w:rPr>
            </w:pPr>
          </w:p>
          <w:p w14:paraId="4D4622DA" w14:textId="77777777" w:rsidR="00FB3958" w:rsidRPr="005E17DB" w:rsidRDefault="00FB3958" w:rsidP="00462E32">
            <w:pPr>
              <w:autoSpaceDN w:val="0"/>
              <w:jc w:val="both"/>
              <w:rPr>
                <w:rFonts w:cs="Arial"/>
                <w:kern w:val="2"/>
              </w:rPr>
            </w:pPr>
            <w:r>
              <w:rPr>
                <w:rFonts w:cs="Arial"/>
                <w:kern w:val="2"/>
              </w:rPr>
              <w:t>UWAGA: J</w:t>
            </w:r>
            <w:r w:rsidRPr="004B76A6">
              <w:rPr>
                <w:rFonts w:cs="Arial"/>
                <w:kern w:val="2"/>
              </w:rPr>
              <w:t xml:space="preserve">ednostka naukowa </w:t>
            </w:r>
            <w:r>
              <w:rPr>
                <w:rFonts w:cs="Arial"/>
                <w:kern w:val="2"/>
              </w:rPr>
              <w:t>(</w:t>
            </w:r>
            <w:r w:rsidRPr="004B76A6">
              <w:rPr>
                <w:rFonts w:cs="Arial"/>
                <w:kern w:val="2"/>
              </w:rPr>
              <w:t>rozumiana zgodnie z definicją „organizacji prowadzącej badania i</w:t>
            </w:r>
            <w:r>
              <w:rPr>
                <w:rFonts w:cs="Arial"/>
                <w:kern w:val="2"/>
              </w:rPr>
              <w:t> </w:t>
            </w:r>
            <w:r w:rsidRPr="004B76A6">
              <w:rPr>
                <w:rFonts w:cs="Arial"/>
                <w:kern w:val="2"/>
              </w:rPr>
              <w:t>upowszechniającej wiedzę”, określoną w art. 2 pkt 83 rozporządzenia nr</w:t>
            </w:r>
            <w:r>
              <w:rPr>
                <w:rFonts w:cs="Arial"/>
                <w:kern w:val="2"/>
              </w:rPr>
              <w:t> </w:t>
            </w:r>
            <w:r w:rsidRPr="004B76A6">
              <w:rPr>
                <w:rFonts w:cs="Arial"/>
                <w:kern w:val="2"/>
              </w:rPr>
              <w:t>651/2014</w:t>
            </w:r>
            <w:r>
              <w:rPr>
                <w:rFonts w:cs="Arial"/>
                <w:kern w:val="2"/>
              </w:rPr>
              <w:t>),</w:t>
            </w:r>
            <w:r w:rsidRPr="004B76A6">
              <w:rPr>
                <w:rFonts w:cs="Arial"/>
                <w:kern w:val="2"/>
              </w:rPr>
              <w:t xml:space="preserve"> </w:t>
            </w:r>
            <w:r>
              <w:rPr>
                <w:rFonts w:cs="Arial"/>
                <w:kern w:val="2"/>
              </w:rPr>
              <w:t xml:space="preserve">w projekcie realizowanym w formie konsorcjum, nie będzie uznana za beneficjenta pomocy publicznej, </w:t>
            </w:r>
            <w:r w:rsidRPr="00950650">
              <w:rPr>
                <w:rFonts w:cs="Arial"/>
                <w:kern w:val="2"/>
              </w:rPr>
              <w:t>jeśli we wniosku</w:t>
            </w:r>
            <w:r>
              <w:rPr>
                <w:rFonts w:cs="Arial"/>
                <w:kern w:val="2"/>
              </w:rPr>
              <w:t xml:space="preserve"> o dofinansowanie przedstawi argumenty poświadczające</w:t>
            </w:r>
            <w:r w:rsidRPr="00950650">
              <w:rPr>
                <w:rFonts w:cs="Arial"/>
                <w:kern w:val="2"/>
              </w:rPr>
              <w:t xml:space="preserve">, że projekt </w:t>
            </w:r>
            <w:r>
              <w:rPr>
                <w:rFonts w:cs="Arial"/>
                <w:kern w:val="2"/>
              </w:rPr>
              <w:t>będzie</w:t>
            </w:r>
            <w:r w:rsidRPr="00950650">
              <w:rPr>
                <w:rFonts w:cs="Arial"/>
                <w:kern w:val="2"/>
              </w:rPr>
              <w:t xml:space="preserve"> realizowany w ramach jej działalności niegospodarczej.</w:t>
            </w:r>
          </w:p>
          <w:p w14:paraId="16B3D5BF" w14:textId="77777777" w:rsidR="00FB3958" w:rsidRPr="005E17DB" w:rsidRDefault="00FB3958" w:rsidP="00462E32">
            <w:pPr>
              <w:widowControl w:val="0"/>
              <w:autoSpaceDE w:val="0"/>
              <w:autoSpaceDN w:val="0"/>
              <w:adjustRightInd w:val="0"/>
              <w:jc w:val="both"/>
              <w:rPr>
                <w:rFonts w:cs="Times New Roman"/>
                <w:b/>
                <w:iCs/>
              </w:rPr>
            </w:pPr>
          </w:p>
        </w:tc>
        <w:tc>
          <w:tcPr>
            <w:tcW w:w="2683" w:type="dxa"/>
            <w:tcBorders>
              <w:top w:val="single" w:sz="4" w:space="0" w:color="auto"/>
              <w:left w:val="single" w:sz="4" w:space="0" w:color="auto"/>
              <w:bottom w:val="single" w:sz="4" w:space="0" w:color="auto"/>
              <w:right w:val="single" w:sz="4" w:space="0" w:color="auto"/>
            </w:tcBorders>
          </w:tcPr>
          <w:p w14:paraId="0C1BBDFB" w14:textId="77777777" w:rsidR="00FB3958" w:rsidRPr="005E17DB" w:rsidRDefault="00FB3958" w:rsidP="00462E32">
            <w:pPr>
              <w:widowControl w:val="0"/>
              <w:autoSpaceDE w:val="0"/>
              <w:autoSpaceDN w:val="0"/>
              <w:adjustRightInd w:val="0"/>
              <w:jc w:val="center"/>
              <w:rPr>
                <w:rFonts w:cs="Arial"/>
              </w:rPr>
            </w:pPr>
            <w:r w:rsidRPr="005E17DB">
              <w:rPr>
                <w:rFonts w:cs="Arial"/>
              </w:rPr>
              <w:lastRenderedPageBreak/>
              <w:t>Tak/Nie</w:t>
            </w:r>
          </w:p>
          <w:p w14:paraId="1F540580" w14:textId="77777777" w:rsidR="00FB3958" w:rsidRPr="005E17DB" w:rsidRDefault="00FB3958" w:rsidP="00462E32">
            <w:pPr>
              <w:widowControl w:val="0"/>
              <w:autoSpaceDE w:val="0"/>
              <w:autoSpaceDN w:val="0"/>
              <w:adjustRightInd w:val="0"/>
              <w:jc w:val="center"/>
              <w:rPr>
                <w:rFonts w:cs="Arial"/>
              </w:rPr>
            </w:pPr>
          </w:p>
          <w:p w14:paraId="7563C5A1" w14:textId="77777777" w:rsidR="00FB3958" w:rsidRPr="005E17DB" w:rsidRDefault="00FB3958" w:rsidP="00462E32">
            <w:pPr>
              <w:widowControl w:val="0"/>
              <w:autoSpaceDE w:val="0"/>
              <w:autoSpaceDN w:val="0"/>
              <w:adjustRightInd w:val="0"/>
              <w:jc w:val="center"/>
              <w:rPr>
                <w:rFonts w:cs="Arial"/>
              </w:rPr>
            </w:pPr>
            <w:r w:rsidRPr="005E17DB">
              <w:rPr>
                <w:rFonts w:cs="Arial"/>
              </w:rPr>
              <w:t>Kryterium obligatoryjne</w:t>
            </w:r>
          </w:p>
          <w:p w14:paraId="0FA1B24B" w14:textId="77777777" w:rsidR="00FB3958" w:rsidRPr="005E17DB" w:rsidRDefault="00FB3958" w:rsidP="00462E32">
            <w:pPr>
              <w:widowControl w:val="0"/>
              <w:autoSpaceDE w:val="0"/>
              <w:autoSpaceDN w:val="0"/>
              <w:adjustRightInd w:val="0"/>
              <w:jc w:val="center"/>
              <w:rPr>
                <w:rFonts w:cs="Arial"/>
              </w:rPr>
            </w:pPr>
            <w:r w:rsidRPr="005E17DB">
              <w:rPr>
                <w:rFonts w:cs="Arial"/>
              </w:rPr>
              <w:t>(spełnienie jest niezbędne dla możliwości otrzymania dofinansowania)</w:t>
            </w:r>
          </w:p>
          <w:p w14:paraId="4941A403" w14:textId="77777777" w:rsidR="00FB3958" w:rsidRPr="005E17DB" w:rsidRDefault="00FB3958" w:rsidP="00462E32">
            <w:pPr>
              <w:widowControl w:val="0"/>
              <w:autoSpaceDE w:val="0"/>
              <w:autoSpaceDN w:val="0"/>
              <w:adjustRightInd w:val="0"/>
              <w:jc w:val="center"/>
              <w:rPr>
                <w:rFonts w:cs="Arial"/>
              </w:rPr>
            </w:pPr>
          </w:p>
          <w:p w14:paraId="763DECD7" w14:textId="77777777" w:rsidR="00FB3958" w:rsidRPr="005E17DB" w:rsidRDefault="00FB3958" w:rsidP="00462E32">
            <w:pPr>
              <w:widowControl w:val="0"/>
              <w:autoSpaceDE w:val="0"/>
              <w:autoSpaceDN w:val="0"/>
              <w:adjustRightInd w:val="0"/>
              <w:jc w:val="center"/>
              <w:rPr>
                <w:rFonts w:cs="Arial"/>
              </w:rPr>
            </w:pPr>
            <w:r w:rsidRPr="005E17DB">
              <w:rPr>
                <w:rFonts w:cs="Arial"/>
              </w:rPr>
              <w:t xml:space="preserve">Dopuszcza się skierowanie projektu do poprawy/uzupełnienia w zakresie skutkującym spełnianiem kryterium. </w:t>
            </w:r>
          </w:p>
          <w:p w14:paraId="40B3E792" w14:textId="77777777" w:rsidR="00FB3958" w:rsidRPr="005E17DB" w:rsidRDefault="00FB3958" w:rsidP="00462E32">
            <w:pPr>
              <w:widowControl w:val="0"/>
              <w:autoSpaceDE w:val="0"/>
              <w:autoSpaceDN w:val="0"/>
              <w:adjustRightInd w:val="0"/>
              <w:jc w:val="center"/>
              <w:rPr>
                <w:rFonts w:cs="Arial"/>
              </w:rPr>
            </w:pPr>
          </w:p>
          <w:p w14:paraId="50C7A26E" w14:textId="77777777" w:rsidR="00FB3958" w:rsidRPr="005E17DB" w:rsidRDefault="00FB3958" w:rsidP="00462E32">
            <w:pPr>
              <w:widowControl w:val="0"/>
              <w:autoSpaceDE w:val="0"/>
              <w:autoSpaceDN w:val="0"/>
              <w:adjustRightInd w:val="0"/>
              <w:jc w:val="center"/>
              <w:rPr>
                <w:rFonts w:cs="Arial"/>
              </w:rPr>
            </w:pPr>
            <w:r w:rsidRPr="005E17DB">
              <w:rPr>
                <w:rFonts w:cs="Arial"/>
              </w:rPr>
              <w:t>Niespełnienie kryterium po wezwaniu do uzupełnienia/ poprawy skutkuje jego odrzuceniem.</w:t>
            </w:r>
          </w:p>
          <w:p w14:paraId="15AF405D" w14:textId="77777777" w:rsidR="00FB3958" w:rsidRPr="005E17DB" w:rsidRDefault="00FB3958" w:rsidP="00462E32">
            <w:pPr>
              <w:widowControl w:val="0"/>
              <w:autoSpaceDE w:val="0"/>
              <w:autoSpaceDN w:val="0"/>
              <w:adjustRightInd w:val="0"/>
              <w:jc w:val="center"/>
              <w:rPr>
                <w:rFonts w:cs="Arial"/>
              </w:rPr>
            </w:pPr>
          </w:p>
          <w:p w14:paraId="7F44E08F" w14:textId="77777777" w:rsidR="00FB3958" w:rsidRPr="005E17DB" w:rsidRDefault="00FB3958" w:rsidP="00462E32">
            <w:pPr>
              <w:widowControl w:val="0"/>
              <w:autoSpaceDE w:val="0"/>
              <w:autoSpaceDN w:val="0"/>
              <w:adjustRightInd w:val="0"/>
              <w:jc w:val="center"/>
              <w:rPr>
                <w:rFonts w:cs="Arial"/>
              </w:rPr>
            </w:pPr>
            <w:r w:rsidRPr="005E17DB">
              <w:rPr>
                <w:rFonts w:cs="Arial"/>
                <w:b/>
              </w:rPr>
              <w:t>Możliwość jednorazowej korekty</w:t>
            </w:r>
          </w:p>
        </w:tc>
      </w:tr>
      <w:tr w:rsidR="00FB3958" w:rsidRPr="005E17DB" w14:paraId="04D0F616" w14:textId="77777777" w:rsidTr="00462E32">
        <w:tc>
          <w:tcPr>
            <w:tcW w:w="509" w:type="dxa"/>
            <w:tcBorders>
              <w:top w:val="single" w:sz="4" w:space="0" w:color="auto"/>
              <w:left w:val="single" w:sz="4" w:space="0" w:color="auto"/>
              <w:bottom w:val="single" w:sz="4" w:space="0" w:color="auto"/>
              <w:right w:val="single" w:sz="4" w:space="0" w:color="auto"/>
            </w:tcBorders>
          </w:tcPr>
          <w:p w14:paraId="7AC98F90" w14:textId="77777777" w:rsidR="00FB3958" w:rsidRPr="005E17DB" w:rsidDel="0071796A" w:rsidRDefault="00FB3958" w:rsidP="00462E32">
            <w:pPr>
              <w:autoSpaceDN w:val="0"/>
              <w:jc w:val="center"/>
              <w:rPr>
                <w:rFonts w:cs="Arial"/>
                <w:b/>
              </w:rPr>
            </w:pPr>
            <w:r>
              <w:rPr>
                <w:rFonts w:cs="Arial"/>
                <w:b/>
              </w:rPr>
              <w:t>8.</w:t>
            </w:r>
          </w:p>
        </w:tc>
        <w:tc>
          <w:tcPr>
            <w:tcW w:w="2869" w:type="dxa"/>
            <w:tcBorders>
              <w:top w:val="single" w:sz="4" w:space="0" w:color="auto"/>
              <w:left w:val="single" w:sz="4" w:space="0" w:color="auto"/>
              <w:bottom w:val="single" w:sz="4" w:space="0" w:color="auto"/>
              <w:right w:val="single" w:sz="4" w:space="0" w:color="auto"/>
            </w:tcBorders>
          </w:tcPr>
          <w:p w14:paraId="21957C5A" w14:textId="77777777" w:rsidR="00FB3958" w:rsidRDefault="00FB3958" w:rsidP="00462E32">
            <w:pPr>
              <w:widowControl w:val="0"/>
              <w:autoSpaceDE w:val="0"/>
              <w:autoSpaceDN w:val="0"/>
              <w:adjustRightInd w:val="0"/>
              <w:rPr>
                <w:rFonts w:cs="Arial"/>
                <w:b/>
                <w:kern w:val="2"/>
              </w:rPr>
            </w:pPr>
            <w:r>
              <w:rPr>
                <w:rFonts w:cs="Arial"/>
                <w:b/>
                <w:kern w:val="2"/>
              </w:rPr>
              <w:t>Komponent wdrożeniowy dla MŚP</w:t>
            </w:r>
          </w:p>
        </w:tc>
        <w:tc>
          <w:tcPr>
            <w:tcW w:w="8081" w:type="dxa"/>
            <w:tcBorders>
              <w:top w:val="single" w:sz="4" w:space="0" w:color="auto"/>
              <w:left w:val="single" w:sz="4" w:space="0" w:color="auto"/>
              <w:bottom w:val="single" w:sz="4" w:space="0" w:color="auto"/>
              <w:right w:val="single" w:sz="4" w:space="0" w:color="auto"/>
            </w:tcBorders>
          </w:tcPr>
          <w:p w14:paraId="7ED0580A" w14:textId="77777777" w:rsidR="00FB3958" w:rsidRDefault="00FB3958" w:rsidP="00462E32">
            <w:pPr>
              <w:widowControl w:val="0"/>
              <w:autoSpaceDE w:val="0"/>
              <w:autoSpaceDN w:val="0"/>
              <w:adjustRightInd w:val="0"/>
              <w:jc w:val="both"/>
              <w:rPr>
                <w:rFonts w:cs="Arial"/>
                <w:kern w:val="2"/>
              </w:rPr>
            </w:pPr>
            <w:r>
              <w:rPr>
                <w:rFonts w:cs="Arial"/>
                <w:kern w:val="2"/>
              </w:rPr>
              <w:t>Czy w projekcie, który przewiduje realizację komponentu wdrożeniowego:</w:t>
            </w:r>
          </w:p>
          <w:p w14:paraId="19CE858D" w14:textId="77777777" w:rsidR="00FB3958" w:rsidRDefault="00FB3958" w:rsidP="00462E32">
            <w:pPr>
              <w:widowControl w:val="0"/>
              <w:autoSpaceDE w:val="0"/>
              <w:autoSpaceDN w:val="0"/>
              <w:adjustRightInd w:val="0"/>
              <w:jc w:val="both"/>
              <w:rPr>
                <w:rFonts w:cs="Arial"/>
                <w:kern w:val="2"/>
              </w:rPr>
            </w:pPr>
            <w:r>
              <w:rPr>
                <w:rFonts w:cs="Arial"/>
                <w:kern w:val="2"/>
              </w:rPr>
              <w:t>- wnioskodawcą (lub liderem konsorcjum) jest przedsiębiorstwo spełniające kryteria MSP*?</w:t>
            </w:r>
          </w:p>
          <w:p w14:paraId="22E626E6" w14:textId="77777777" w:rsidR="00FB3958" w:rsidRDefault="00FB3958" w:rsidP="00462E32">
            <w:pPr>
              <w:widowControl w:val="0"/>
              <w:autoSpaceDE w:val="0"/>
              <w:autoSpaceDN w:val="0"/>
              <w:adjustRightInd w:val="0"/>
              <w:jc w:val="both"/>
              <w:rPr>
                <w:rFonts w:asciiTheme="minorHAnsi" w:hAnsiTheme="minorHAnsi"/>
              </w:rPr>
            </w:pPr>
            <w:r>
              <w:rPr>
                <w:rFonts w:cs="Arial"/>
                <w:kern w:val="2"/>
              </w:rPr>
              <w:t xml:space="preserve">- czy wartość kwalifikowalnych kosztów części projektu obejmującej </w:t>
            </w:r>
            <w:r>
              <w:rPr>
                <w:rFonts w:asciiTheme="minorHAnsi" w:hAnsiTheme="minorHAnsi"/>
              </w:rPr>
              <w:t xml:space="preserve">wdrożenie wyników </w:t>
            </w:r>
            <w:r w:rsidRPr="00E67BD3">
              <w:rPr>
                <w:rFonts w:asciiTheme="minorHAnsi" w:hAnsiTheme="minorHAnsi"/>
              </w:rPr>
              <w:t>prac</w:t>
            </w:r>
            <w:r>
              <w:rPr>
                <w:rFonts w:cs="Arial"/>
                <w:kern w:val="2"/>
              </w:rPr>
              <w:t xml:space="preserve"> rozwojowych </w:t>
            </w:r>
            <w:r>
              <w:rPr>
                <w:rFonts w:asciiTheme="minorHAnsi" w:hAnsiTheme="minorHAnsi"/>
              </w:rPr>
              <w:t>nie przekracza 49 %</w:t>
            </w:r>
            <w:r w:rsidRPr="00E67BD3">
              <w:rPr>
                <w:rFonts w:asciiTheme="minorHAnsi" w:hAnsiTheme="minorHAnsi"/>
              </w:rPr>
              <w:t xml:space="preserve"> całkowitych wydatków kwalifikowalnych projektu</w:t>
            </w:r>
            <w:r>
              <w:rPr>
                <w:rFonts w:asciiTheme="minorHAnsi" w:hAnsiTheme="minorHAnsi"/>
              </w:rPr>
              <w:t>?</w:t>
            </w:r>
          </w:p>
          <w:p w14:paraId="726F13A1" w14:textId="77777777" w:rsidR="00FB3958" w:rsidRDefault="00FB3958" w:rsidP="00462E32">
            <w:pPr>
              <w:widowControl w:val="0"/>
              <w:autoSpaceDE w:val="0"/>
              <w:autoSpaceDN w:val="0"/>
              <w:adjustRightInd w:val="0"/>
              <w:jc w:val="both"/>
              <w:rPr>
                <w:rFonts w:asciiTheme="minorHAnsi" w:hAnsiTheme="minorHAnsi"/>
              </w:rPr>
            </w:pPr>
          </w:p>
          <w:p w14:paraId="2A50EBAB" w14:textId="77777777" w:rsidR="00FB3958" w:rsidRDefault="00FB3958" w:rsidP="00462E32">
            <w:pPr>
              <w:widowControl w:val="0"/>
              <w:autoSpaceDE w:val="0"/>
              <w:autoSpaceDN w:val="0"/>
              <w:adjustRightInd w:val="0"/>
              <w:jc w:val="both"/>
              <w:rPr>
                <w:rFonts w:cs="Arial"/>
                <w:i/>
                <w:kern w:val="2"/>
              </w:rPr>
            </w:pPr>
            <w:r>
              <w:rPr>
                <w:rFonts w:cs="Arial"/>
                <w:kern w:val="2"/>
              </w:rPr>
              <w:t>*</w:t>
            </w:r>
            <w:r w:rsidRPr="00A925A0">
              <w:rPr>
                <w:rFonts w:cs="Arial"/>
                <w:i/>
                <w:kern w:val="2"/>
              </w:rPr>
              <w:t>w przypadku projektów realizowanych przez duże przedsiębiorstwa lub konsorcja z</w:t>
            </w:r>
            <w:r>
              <w:rPr>
                <w:rFonts w:cs="Arial"/>
                <w:i/>
                <w:kern w:val="2"/>
              </w:rPr>
              <w:t> </w:t>
            </w:r>
            <w:r w:rsidRPr="00A925A0">
              <w:rPr>
                <w:rFonts w:cs="Arial"/>
                <w:i/>
                <w:kern w:val="2"/>
              </w:rPr>
              <w:t>udziałem dużych przedsiębiorstw koszty wdrożenia wyników prac rozwojowych są niekwalifikowalne</w:t>
            </w:r>
          </w:p>
          <w:p w14:paraId="7D6DD369" w14:textId="77777777" w:rsidR="00FB3958" w:rsidRDefault="00FB3958" w:rsidP="00462E32">
            <w:pPr>
              <w:widowControl w:val="0"/>
              <w:autoSpaceDE w:val="0"/>
              <w:autoSpaceDN w:val="0"/>
              <w:adjustRightInd w:val="0"/>
              <w:jc w:val="both"/>
              <w:rPr>
                <w:rFonts w:cs="Arial"/>
                <w:i/>
                <w:kern w:val="2"/>
              </w:rPr>
            </w:pPr>
          </w:p>
          <w:p w14:paraId="7954709B" w14:textId="77777777" w:rsidR="00FB3958" w:rsidRDefault="00FB3958" w:rsidP="00462E32">
            <w:pPr>
              <w:widowControl w:val="0"/>
              <w:autoSpaceDE w:val="0"/>
              <w:autoSpaceDN w:val="0"/>
              <w:adjustRightInd w:val="0"/>
              <w:jc w:val="both"/>
              <w:rPr>
                <w:rFonts w:cs="Arial"/>
                <w:kern w:val="2"/>
              </w:rPr>
            </w:pPr>
            <w:r>
              <w:rPr>
                <w:rFonts w:cs="Arial"/>
                <w:kern w:val="2"/>
              </w:rPr>
              <w:lastRenderedPageBreak/>
              <w:t xml:space="preserve">Kryterium dotyczy wyłącznie MSP </w:t>
            </w:r>
            <w:r w:rsidRPr="00FB3958">
              <w:rPr>
                <w:rFonts w:cs="Arial"/>
                <w:kern w:val="2"/>
              </w:rPr>
              <w:t>i projektów z komponentem wdrożeniowym</w:t>
            </w:r>
            <w:r>
              <w:rPr>
                <w:rFonts w:cs="Arial"/>
                <w:kern w:val="2"/>
              </w:rPr>
              <w:t>.</w:t>
            </w:r>
          </w:p>
          <w:p w14:paraId="3770E81D" w14:textId="77777777" w:rsidR="00FB3958" w:rsidRPr="00F3402F" w:rsidRDefault="00FB3958" w:rsidP="00462E32">
            <w:pPr>
              <w:widowControl w:val="0"/>
              <w:autoSpaceDE w:val="0"/>
              <w:autoSpaceDN w:val="0"/>
              <w:adjustRightInd w:val="0"/>
              <w:jc w:val="both"/>
            </w:pPr>
            <w:r w:rsidRPr="00F3402F">
              <w:rPr>
                <w:rFonts w:cs="Arial"/>
                <w:kern w:val="2"/>
              </w:rPr>
              <w:t xml:space="preserve">Kryterium </w:t>
            </w:r>
            <w:r>
              <w:rPr>
                <w:rFonts w:cs="Arial"/>
                <w:kern w:val="2"/>
              </w:rPr>
              <w:t>„</w:t>
            </w:r>
            <w:r w:rsidRPr="00F3402F">
              <w:rPr>
                <w:rFonts w:cs="Arial"/>
                <w:kern w:val="2"/>
              </w:rPr>
              <w:t>nie dotyczy</w:t>
            </w:r>
            <w:r>
              <w:rPr>
                <w:rFonts w:cs="Arial"/>
                <w:kern w:val="2"/>
              </w:rPr>
              <w:t>”</w:t>
            </w:r>
            <w:r w:rsidRPr="00F3402F">
              <w:rPr>
                <w:rFonts w:cs="Arial"/>
                <w:kern w:val="2"/>
              </w:rPr>
              <w:t xml:space="preserve"> </w:t>
            </w:r>
            <w:r>
              <w:rPr>
                <w:rFonts w:cs="Arial"/>
                <w:kern w:val="2"/>
              </w:rPr>
              <w:t xml:space="preserve">w przypadku </w:t>
            </w:r>
            <w:r w:rsidRPr="00F3402F">
              <w:rPr>
                <w:rFonts w:cs="Arial"/>
                <w:kern w:val="2"/>
              </w:rPr>
              <w:t>przedsiębiorstw innych niż MŚP</w:t>
            </w:r>
            <w:r>
              <w:rPr>
                <w:rFonts w:cs="Arial"/>
                <w:kern w:val="2"/>
              </w:rPr>
              <w:t xml:space="preserve"> </w:t>
            </w:r>
            <w:r w:rsidRPr="00FB3958">
              <w:rPr>
                <w:rFonts w:cs="Arial"/>
                <w:kern w:val="2"/>
              </w:rPr>
              <w:t>i projektów wyłącznie z komponentem badawczym.</w:t>
            </w:r>
          </w:p>
        </w:tc>
        <w:tc>
          <w:tcPr>
            <w:tcW w:w="2683" w:type="dxa"/>
            <w:tcBorders>
              <w:top w:val="single" w:sz="4" w:space="0" w:color="auto"/>
              <w:left w:val="single" w:sz="4" w:space="0" w:color="auto"/>
              <w:bottom w:val="single" w:sz="4" w:space="0" w:color="auto"/>
              <w:right w:val="single" w:sz="4" w:space="0" w:color="auto"/>
            </w:tcBorders>
          </w:tcPr>
          <w:p w14:paraId="0185797B" w14:textId="77777777" w:rsidR="00FB3958" w:rsidRPr="005E17DB" w:rsidRDefault="00FB3958" w:rsidP="00462E32">
            <w:pPr>
              <w:widowControl w:val="0"/>
              <w:autoSpaceDE w:val="0"/>
              <w:autoSpaceDN w:val="0"/>
              <w:adjustRightInd w:val="0"/>
              <w:jc w:val="center"/>
              <w:rPr>
                <w:rFonts w:cs="Arial"/>
              </w:rPr>
            </w:pPr>
            <w:r w:rsidRPr="005E17DB">
              <w:rPr>
                <w:rFonts w:cs="Arial"/>
              </w:rPr>
              <w:lastRenderedPageBreak/>
              <w:t>Tak/Nie</w:t>
            </w:r>
            <w:r>
              <w:rPr>
                <w:rFonts w:cs="Arial"/>
              </w:rPr>
              <w:t>/Nie dotyczy</w:t>
            </w:r>
          </w:p>
          <w:p w14:paraId="78920818" w14:textId="77777777" w:rsidR="00FB3958" w:rsidRPr="005E17DB" w:rsidRDefault="00FB3958" w:rsidP="00462E32">
            <w:pPr>
              <w:widowControl w:val="0"/>
              <w:autoSpaceDE w:val="0"/>
              <w:autoSpaceDN w:val="0"/>
              <w:adjustRightInd w:val="0"/>
              <w:jc w:val="center"/>
              <w:rPr>
                <w:rFonts w:cs="Arial"/>
              </w:rPr>
            </w:pPr>
          </w:p>
          <w:p w14:paraId="154D8B91" w14:textId="77777777" w:rsidR="00FB3958" w:rsidRPr="005E17DB" w:rsidRDefault="00FB3958" w:rsidP="00462E32">
            <w:pPr>
              <w:widowControl w:val="0"/>
              <w:autoSpaceDE w:val="0"/>
              <w:autoSpaceDN w:val="0"/>
              <w:adjustRightInd w:val="0"/>
              <w:jc w:val="center"/>
              <w:rPr>
                <w:rFonts w:cs="Arial"/>
              </w:rPr>
            </w:pPr>
            <w:r w:rsidRPr="005E17DB">
              <w:rPr>
                <w:rFonts w:cs="Arial"/>
              </w:rPr>
              <w:t>Kryterium obligatoryjne</w:t>
            </w:r>
          </w:p>
          <w:p w14:paraId="5AEFE8A8" w14:textId="77777777" w:rsidR="00FB3958" w:rsidRPr="005E17DB" w:rsidRDefault="00FB3958" w:rsidP="00462E32">
            <w:pPr>
              <w:widowControl w:val="0"/>
              <w:autoSpaceDE w:val="0"/>
              <w:autoSpaceDN w:val="0"/>
              <w:adjustRightInd w:val="0"/>
              <w:jc w:val="center"/>
              <w:rPr>
                <w:rFonts w:cs="Arial"/>
              </w:rPr>
            </w:pPr>
            <w:r w:rsidRPr="005E17DB">
              <w:rPr>
                <w:rFonts w:cs="Arial"/>
              </w:rPr>
              <w:t>(spełnienie jest niezbędne dla możliwości otrzymania dofinansowania)</w:t>
            </w:r>
          </w:p>
          <w:p w14:paraId="40BD4A9A" w14:textId="77777777" w:rsidR="00FB3958" w:rsidRPr="005E17DB" w:rsidRDefault="00FB3958" w:rsidP="00462E32">
            <w:pPr>
              <w:widowControl w:val="0"/>
              <w:autoSpaceDE w:val="0"/>
              <w:autoSpaceDN w:val="0"/>
              <w:adjustRightInd w:val="0"/>
              <w:jc w:val="center"/>
              <w:rPr>
                <w:rFonts w:cs="Arial"/>
              </w:rPr>
            </w:pPr>
          </w:p>
          <w:p w14:paraId="38E3BA0E" w14:textId="77777777" w:rsidR="00FB3958" w:rsidRPr="005E17DB" w:rsidRDefault="00FB3958" w:rsidP="00462E32">
            <w:pPr>
              <w:widowControl w:val="0"/>
              <w:autoSpaceDE w:val="0"/>
              <w:autoSpaceDN w:val="0"/>
              <w:adjustRightInd w:val="0"/>
              <w:jc w:val="center"/>
              <w:rPr>
                <w:rFonts w:cs="Arial"/>
              </w:rPr>
            </w:pPr>
            <w:r w:rsidRPr="005E17DB">
              <w:rPr>
                <w:rFonts w:cs="Arial"/>
              </w:rPr>
              <w:t xml:space="preserve">Dopuszcza się skierowanie projektu do poprawy/uzupełnienia w zakresie skutkującym </w:t>
            </w:r>
            <w:r w:rsidRPr="005E17DB">
              <w:rPr>
                <w:rFonts w:cs="Arial"/>
              </w:rPr>
              <w:lastRenderedPageBreak/>
              <w:t xml:space="preserve">spełnianiem kryterium. </w:t>
            </w:r>
          </w:p>
          <w:p w14:paraId="13658933" w14:textId="77777777" w:rsidR="00FB3958" w:rsidRPr="005E17DB" w:rsidRDefault="00FB3958" w:rsidP="00462E32">
            <w:pPr>
              <w:widowControl w:val="0"/>
              <w:autoSpaceDE w:val="0"/>
              <w:autoSpaceDN w:val="0"/>
              <w:adjustRightInd w:val="0"/>
              <w:jc w:val="center"/>
              <w:rPr>
                <w:rFonts w:cs="Arial"/>
              </w:rPr>
            </w:pPr>
          </w:p>
          <w:p w14:paraId="394D2266" w14:textId="77777777" w:rsidR="00FB3958" w:rsidRPr="005E17DB" w:rsidRDefault="00FB3958" w:rsidP="00462E32">
            <w:pPr>
              <w:widowControl w:val="0"/>
              <w:autoSpaceDE w:val="0"/>
              <w:autoSpaceDN w:val="0"/>
              <w:adjustRightInd w:val="0"/>
              <w:jc w:val="center"/>
              <w:rPr>
                <w:rFonts w:cs="Arial"/>
              </w:rPr>
            </w:pPr>
            <w:r w:rsidRPr="005E17DB">
              <w:rPr>
                <w:rFonts w:cs="Arial"/>
              </w:rPr>
              <w:t>Niespełnienie kryterium po wezwaniu do uzupełnienia/ poprawy skutkuje jego odrzuceniem.</w:t>
            </w:r>
          </w:p>
          <w:p w14:paraId="5F2D77B9" w14:textId="77777777" w:rsidR="00FB3958" w:rsidRPr="005E17DB" w:rsidRDefault="00FB3958" w:rsidP="00462E32">
            <w:pPr>
              <w:widowControl w:val="0"/>
              <w:autoSpaceDE w:val="0"/>
              <w:autoSpaceDN w:val="0"/>
              <w:adjustRightInd w:val="0"/>
              <w:jc w:val="center"/>
              <w:rPr>
                <w:rFonts w:cs="Arial"/>
              </w:rPr>
            </w:pPr>
          </w:p>
          <w:p w14:paraId="6E56D7C9" w14:textId="77777777" w:rsidR="00FB3958" w:rsidRDefault="00FB3958" w:rsidP="00462E32">
            <w:pPr>
              <w:widowControl w:val="0"/>
              <w:autoSpaceDE w:val="0"/>
              <w:autoSpaceDN w:val="0"/>
              <w:adjustRightInd w:val="0"/>
              <w:jc w:val="center"/>
              <w:rPr>
                <w:rFonts w:cs="Arial"/>
                <w:b/>
              </w:rPr>
            </w:pPr>
            <w:r w:rsidRPr="005E17DB">
              <w:rPr>
                <w:rFonts w:cs="Arial"/>
                <w:b/>
              </w:rPr>
              <w:t>Możliwość jednorazowej korekty</w:t>
            </w:r>
          </w:p>
          <w:p w14:paraId="14A12339" w14:textId="77777777" w:rsidR="00FB3958" w:rsidRPr="005E17DB" w:rsidRDefault="00FB3958" w:rsidP="00462E32">
            <w:pPr>
              <w:widowControl w:val="0"/>
              <w:autoSpaceDE w:val="0"/>
              <w:autoSpaceDN w:val="0"/>
              <w:adjustRightInd w:val="0"/>
              <w:jc w:val="center"/>
              <w:rPr>
                <w:rFonts w:cs="Arial"/>
              </w:rPr>
            </w:pPr>
          </w:p>
        </w:tc>
      </w:tr>
    </w:tbl>
    <w:p w14:paraId="5F7D5C31" w14:textId="77777777" w:rsidR="00FB3958" w:rsidRDefault="00FB3958" w:rsidP="00BF1F95">
      <w:pPr>
        <w:spacing w:after="0" w:line="240" w:lineRule="auto"/>
        <w:rPr>
          <w:rFonts w:eastAsia="Times New Roman" w:cs="Tahoma"/>
          <w:b/>
          <w:bCs/>
          <w:iCs/>
          <w:sz w:val="28"/>
          <w:szCs w:val="28"/>
        </w:rPr>
      </w:pPr>
    </w:p>
    <w:p w14:paraId="6746B876" w14:textId="77777777" w:rsidR="00FB3958" w:rsidRDefault="00FB3958" w:rsidP="00BF1F95">
      <w:pPr>
        <w:spacing w:after="0" w:line="240" w:lineRule="auto"/>
        <w:rPr>
          <w:rFonts w:eastAsia="Times New Roman" w:cs="Tahoma"/>
          <w:b/>
          <w:bCs/>
          <w:iCs/>
          <w:sz w:val="28"/>
          <w:szCs w:val="28"/>
        </w:rPr>
      </w:pPr>
    </w:p>
    <w:p w14:paraId="1F1F7FF4" w14:textId="77777777" w:rsidR="006D44E4" w:rsidRDefault="006D44E4" w:rsidP="00FB3958">
      <w:pPr>
        <w:spacing w:line="360" w:lineRule="auto"/>
        <w:rPr>
          <w:rFonts w:eastAsia="Times New Roman" w:cs="Arial"/>
          <w:bCs/>
          <w:iCs/>
        </w:rPr>
      </w:pPr>
      <w:r w:rsidRPr="00FB3958">
        <w:rPr>
          <w:rFonts w:eastAsia="Times New Roman" w:cs="Arial"/>
          <w:b/>
          <w:bCs/>
          <w:iCs/>
        </w:rPr>
        <w:t xml:space="preserve">1.2.A </w:t>
      </w:r>
      <w:r w:rsidRPr="00FB3958">
        <w:rPr>
          <w:rFonts w:eastAsia="Times New Roman" w:cs="Arial"/>
          <w:bCs/>
          <w:iCs/>
        </w:rPr>
        <w:t>Wsparcie dla przedsiębiorstw chcących rozpocząć lub rozwinąć działalność B+R – konkurs w ramach Wspólnego Przedsięwzięcia</w:t>
      </w:r>
    </w:p>
    <w:tbl>
      <w:tblPr>
        <w:tblStyle w:val="Tabela-Siatka9"/>
        <w:tblW w:w="14142" w:type="dxa"/>
        <w:tblInd w:w="283" w:type="dxa"/>
        <w:tblLook w:val="04A0" w:firstRow="1" w:lastRow="0" w:firstColumn="1" w:lastColumn="0" w:noHBand="0" w:noVBand="1"/>
      </w:tblPr>
      <w:tblGrid>
        <w:gridCol w:w="509"/>
        <w:gridCol w:w="2869"/>
        <w:gridCol w:w="8081"/>
        <w:gridCol w:w="2683"/>
      </w:tblGrid>
      <w:tr w:rsidR="006D44E4" w:rsidRPr="005E17DB" w14:paraId="5706648E" w14:textId="77777777" w:rsidTr="00462E32">
        <w:trPr>
          <w:trHeight w:val="432"/>
        </w:trPr>
        <w:tc>
          <w:tcPr>
            <w:tcW w:w="509" w:type="dxa"/>
            <w:tcBorders>
              <w:top w:val="single" w:sz="4" w:space="0" w:color="auto"/>
              <w:left w:val="single" w:sz="4" w:space="0" w:color="auto"/>
              <w:bottom w:val="single" w:sz="4" w:space="0" w:color="auto"/>
              <w:right w:val="single" w:sz="4" w:space="0" w:color="auto"/>
            </w:tcBorders>
            <w:hideMark/>
          </w:tcPr>
          <w:p w14:paraId="167C7B80" w14:textId="77777777" w:rsidR="006D44E4" w:rsidRPr="005E17DB" w:rsidRDefault="006D44E4" w:rsidP="00462E32">
            <w:pPr>
              <w:autoSpaceDN w:val="0"/>
              <w:spacing w:after="120"/>
              <w:jc w:val="center"/>
              <w:rPr>
                <w:rFonts w:cs="Arial"/>
                <w:b/>
                <w:kern w:val="2"/>
              </w:rPr>
            </w:pPr>
            <w:r w:rsidRPr="005E17DB">
              <w:rPr>
                <w:rFonts w:cs="Arial"/>
                <w:b/>
                <w:kern w:val="2"/>
              </w:rPr>
              <w:t>Lp.</w:t>
            </w:r>
          </w:p>
        </w:tc>
        <w:tc>
          <w:tcPr>
            <w:tcW w:w="2869" w:type="dxa"/>
            <w:tcBorders>
              <w:top w:val="single" w:sz="4" w:space="0" w:color="auto"/>
              <w:left w:val="single" w:sz="4" w:space="0" w:color="auto"/>
              <w:bottom w:val="single" w:sz="4" w:space="0" w:color="auto"/>
              <w:right w:val="single" w:sz="4" w:space="0" w:color="auto"/>
            </w:tcBorders>
            <w:hideMark/>
          </w:tcPr>
          <w:p w14:paraId="409A9865" w14:textId="77777777" w:rsidR="006D44E4" w:rsidRPr="005E17DB" w:rsidRDefault="006D44E4" w:rsidP="00462E32">
            <w:pPr>
              <w:autoSpaceDN w:val="0"/>
              <w:spacing w:after="120"/>
              <w:rPr>
                <w:rFonts w:cs="Arial"/>
                <w:b/>
                <w:kern w:val="2"/>
              </w:rPr>
            </w:pPr>
            <w:r w:rsidRPr="005E17DB">
              <w:rPr>
                <w:rFonts w:cs="Arial"/>
                <w:b/>
                <w:kern w:val="2"/>
              </w:rPr>
              <w:t>Nazwa kryterium</w:t>
            </w:r>
          </w:p>
        </w:tc>
        <w:tc>
          <w:tcPr>
            <w:tcW w:w="8081" w:type="dxa"/>
            <w:tcBorders>
              <w:top w:val="single" w:sz="4" w:space="0" w:color="auto"/>
              <w:left w:val="single" w:sz="4" w:space="0" w:color="auto"/>
              <w:bottom w:val="single" w:sz="4" w:space="0" w:color="auto"/>
              <w:right w:val="single" w:sz="4" w:space="0" w:color="auto"/>
            </w:tcBorders>
            <w:hideMark/>
          </w:tcPr>
          <w:p w14:paraId="05D52BB1" w14:textId="77777777" w:rsidR="006D44E4" w:rsidRPr="005E17DB" w:rsidRDefault="006D44E4" w:rsidP="00462E32">
            <w:pPr>
              <w:autoSpaceDN w:val="0"/>
              <w:spacing w:after="120"/>
              <w:rPr>
                <w:rFonts w:cs="Arial"/>
                <w:b/>
                <w:kern w:val="2"/>
              </w:rPr>
            </w:pPr>
            <w:r w:rsidRPr="005E17DB">
              <w:rPr>
                <w:rFonts w:cs="Arial"/>
                <w:b/>
                <w:kern w:val="2"/>
              </w:rPr>
              <w:t>Definicja kryterium</w:t>
            </w:r>
          </w:p>
        </w:tc>
        <w:tc>
          <w:tcPr>
            <w:tcW w:w="2683" w:type="dxa"/>
            <w:tcBorders>
              <w:top w:val="single" w:sz="4" w:space="0" w:color="auto"/>
              <w:left w:val="single" w:sz="4" w:space="0" w:color="auto"/>
              <w:bottom w:val="single" w:sz="4" w:space="0" w:color="auto"/>
              <w:right w:val="single" w:sz="4" w:space="0" w:color="auto"/>
            </w:tcBorders>
            <w:hideMark/>
          </w:tcPr>
          <w:p w14:paraId="5DF9E656" w14:textId="77777777" w:rsidR="006D44E4" w:rsidRPr="005E17DB" w:rsidRDefault="006D44E4" w:rsidP="00462E32">
            <w:pPr>
              <w:autoSpaceDN w:val="0"/>
              <w:spacing w:after="120"/>
              <w:jc w:val="center"/>
              <w:rPr>
                <w:rFonts w:cs="Tahoma"/>
                <w:b/>
                <w:kern w:val="2"/>
              </w:rPr>
            </w:pPr>
            <w:r w:rsidRPr="005E17DB">
              <w:rPr>
                <w:rFonts w:cs="Arial"/>
                <w:b/>
                <w:kern w:val="2"/>
              </w:rPr>
              <w:t>Opis znaczenia kryterium</w:t>
            </w:r>
          </w:p>
        </w:tc>
      </w:tr>
      <w:tr w:rsidR="006D44E4" w:rsidRPr="005E17DB" w14:paraId="51927A6C" w14:textId="77777777" w:rsidTr="00462E32">
        <w:trPr>
          <w:trHeight w:val="2267"/>
        </w:trPr>
        <w:tc>
          <w:tcPr>
            <w:tcW w:w="509" w:type="dxa"/>
            <w:tcBorders>
              <w:top w:val="single" w:sz="4" w:space="0" w:color="auto"/>
              <w:left w:val="single" w:sz="4" w:space="0" w:color="auto"/>
              <w:bottom w:val="single" w:sz="4" w:space="0" w:color="auto"/>
              <w:right w:val="single" w:sz="4" w:space="0" w:color="auto"/>
            </w:tcBorders>
          </w:tcPr>
          <w:p w14:paraId="2B4C8A55" w14:textId="77777777" w:rsidR="006D44E4" w:rsidRPr="005E17DB" w:rsidRDefault="006D44E4" w:rsidP="00462E32">
            <w:pPr>
              <w:autoSpaceDN w:val="0"/>
              <w:spacing w:after="120"/>
              <w:jc w:val="center"/>
              <w:rPr>
                <w:rFonts w:cs="Arial"/>
                <w:b/>
                <w:kern w:val="2"/>
              </w:rPr>
            </w:pPr>
            <w:r>
              <w:rPr>
                <w:rFonts w:cs="Arial"/>
                <w:b/>
                <w:kern w:val="2"/>
              </w:rPr>
              <w:t>1.</w:t>
            </w:r>
          </w:p>
        </w:tc>
        <w:tc>
          <w:tcPr>
            <w:tcW w:w="2869" w:type="dxa"/>
            <w:tcBorders>
              <w:top w:val="single" w:sz="4" w:space="0" w:color="auto"/>
              <w:left w:val="single" w:sz="4" w:space="0" w:color="auto"/>
              <w:bottom w:val="single" w:sz="4" w:space="0" w:color="auto"/>
              <w:right w:val="single" w:sz="4" w:space="0" w:color="auto"/>
            </w:tcBorders>
          </w:tcPr>
          <w:p w14:paraId="3263A430" w14:textId="77777777" w:rsidR="006D44E4" w:rsidRPr="005E17DB" w:rsidRDefault="006D44E4" w:rsidP="00462E32">
            <w:pPr>
              <w:autoSpaceDN w:val="0"/>
              <w:spacing w:line="276" w:lineRule="auto"/>
              <w:rPr>
                <w:rFonts w:cs="Arial"/>
                <w:b/>
              </w:rPr>
            </w:pPr>
            <w:r w:rsidRPr="00A53010">
              <w:rPr>
                <w:rFonts w:cs="Arial"/>
                <w:b/>
              </w:rPr>
              <w:t>Zgodność projektu z Agendą Badawczą Wspólnego Przedsięwzięcia Województwa Dolnośląskiego oraz Narodowego Centrum Badań i Rozwoju</w:t>
            </w:r>
          </w:p>
        </w:tc>
        <w:tc>
          <w:tcPr>
            <w:tcW w:w="8081" w:type="dxa"/>
            <w:tcBorders>
              <w:top w:val="single" w:sz="4" w:space="0" w:color="auto"/>
              <w:left w:val="single" w:sz="4" w:space="0" w:color="auto"/>
              <w:bottom w:val="single" w:sz="4" w:space="0" w:color="auto"/>
              <w:right w:val="single" w:sz="4" w:space="0" w:color="auto"/>
            </w:tcBorders>
          </w:tcPr>
          <w:p w14:paraId="339E9FF4" w14:textId="77777777" w:rsidR="006D44E4" w:rsidRDefault="006D44E4" w:rsidP="00462E32">
            <w:pPr>
              <w:autoSpaceDN w:val="0"/>
              <w:spacing w:line="276" w:lineRule="auto"/>
              <w:rPr>
                <w:rFonts w:cs="Arial"/>
              </w:rPr>
            </w:pPr>
            <w:r w:rsidRPr="00171371">
              <w:rPr>
                <w:rFonts w:cs="Arial"/>
              </w:rPr>
              <w:t xml:space="preserve">Czy projekt </w:t>
            </w:r>
            <w:r>
              <w:rPr>
                <w:rFonts w:cs="Arial"/>
              </w:rPr>
              <w:t>zakłada realizację prac badawczych</w:t>
            </w:r>
            <w:r w:rsidRPr="00171371">
              <w:rPr>
                <w:rFonts w:cs="Arial"/>
              </w:rPr>
              <w:t xml:space="preserve"> w obszarach wymienionych w Agendzie Badawczej Wspólnego Przedsięwzięcia Województwa Dolnośląskiego oraz Narodowego Centrum Badań i Rozwoju </w:t>
            </w:r>
            <w:r>
              <w:rPr>
                <w:rFonts w:cs="Arial"/>
              </w:rPr>
              <w:t>(</w:t>
            </w:r>
            <w:proofErr w:type="spellStart"/>
            <w:r>
              <w:rPr>
                <w:rFonts w:cs="Arial"/>
              </w:rPr>
              <w:t>NCBiR</w:t>
            </w:r>
            <w:proofErr w:type="spellEnd"/>
            <w:r>
              <w:rPr>
                <w:rFonts w:cs="Arial"/>
              </w:rPr>
              <w:t xml:space="preserve">) </w:t>
            </w:r>
            <w:r w:rsidRPr="00171371">
              <w:rPr>
                <w:rFonts w:cs="Arial"/>
              </w:rPr>
              <w:t xml:space="preserve">pn. </w:t>
            </w:r>
            <w:r>
              <w:rPr>
                <w:rFonts w:cs="Arial"/>
              </w:rPr>
              <w:t>„</w:t>
            </w:r>
            <w:r w:rsidRPr="0093797D">
              <w:rPr>
                <w:rFonts w:cs="Arial"/>
              </w:rPr>
              <w:t>Dolnośląska Strefa Technologii Biomedycznych</w:t>
            </w:r>
            <w:r>
              <w:rPr>
                <w:rFonts w:cs="Arial"/>
              </w:rPr>
              <w:t>”</w:t>
            </w:r>
            <w:r w:rsidRPr="0093797D">
              <w:rPr>
                <w:rFonts w:cs="Arial"/>
              </w:rPr>
              <w:t xml:space="preserve"> </w:t>
            </w:r>
            <w:r w:rsidRPr="00171371">
              <w:rPr>
                <w:rFonts w:cs="Arial"/>
              </w:rPr>
              <w:t xml:space="preserve">oraz </w:t>
            </w:r>
            <w:r>
              <w:rPr>
                <w:rFonts w:cs="Arial"/>
              </w:rPr>
              <w:t>w </w:t>
            </w:r>
            <w:r w:rsidRPr="00171371">
              <w:rPr>
                <w:rFonts w:cs="Arial"/>
              </w:rPr>
              <w:t>Regulaminie konkursu?</w:t>
            </w:r>
          </w:p>
          <w:p w14:paraId="676B174C" w14:textId="77777777" w:rsidR="006D44E4" w:rsidRDefault="006D44E4" w:rsidP="00462E32">
            <w:pPr>
              <w:autoSpaceDN w:val="0"/>
              <w:spacing w:line="276" w:lineRule="auto"/>
              <w:rPr>
                <w:rFonts w:cs="Arial"/>
              </w:rPr>
            </w:pPr>
          </w:p>
          <w:p w14:paraId="1269BFA4" w14:textId="77777777" w:rsidR="006D44E4" w:rsidRDefault="006D44E4" w:rsidP="00462E32">
            <w:pPr>
              <w:autoSpaceDN w:val="0"/>
              <w:spacing w:line="276" w:lineRule="auto"/>
              <w:rPr>
                <w:rFonts w:cs="Arial"/>
              </w:rPr>
            </w:pPr>
            <w:r>
              <w:rPr>
                <w:rFonts w:cs="Arial"/>
              </w:rPr>
              <w:t>Kryterium weryfikowane na podstawie informacji zawartych we wniosku o dofinansowanie – weryfikacji podlega tylko wskazanie właściwego obszaru.</w:t>
            </w:r>
          </w:p>
          <w:p w14:paraId="7DE9A1CF" w14:textId="77777777" w:rsidR="006D44E4" w:rsidRDefault="006D44E4" w:rsidP="00462E32">
            <w:pPr>
              <w:autoSpaceDN w:val="0"/>
              <w:spacing w:line="276" w:lineRule="auto"/>
              <w:rPr>
                <w:rFonts w:cs="Arial"/>
              </w:rPr>
            </w:pPr>
          </w:p>
          <w:p w14:paraId="06F17AFD" w14:textId="77777777" w:rsidR="006D44E4" w:rsidRDefault="006D44E4" w:rsidP="00462E32">
            <w:pPr>
              <w:autoSpaceDN w:val="0"/>
              <w:spacing w:line="276" w:lineRule="auto"/>
              <w:rPr>
                <w:rFonts w:cs="Arial"/>
              </w:rPr>
            </w:pPr>
            <w:r>
              <w:rPr>
                <w:rFonts w:cs="Arial"/>
              </w:rPr>
              <w:t xml:space="preserve">Kryterium dotyczy zarówno wniosków stanowiących kontynuację projektów zgłoszonych wcześniej w konkursie </w:t>
            </w:r>
            <w:proofErr w:type="spellStart"/>
            <w:r>
              <w:rPr>
                <w:rFonts w:cs="Arial"/>
              </w:rPr>
              <w:t>NCBiR</w:t>
            </w:r>
            <w:proofErr w:type="spellEnd"/>
            <w:r>
              <w:rPr>
                <w:rFonts w:cs="Arial"/>
              </w:rPr>
              <w:t xml:space="preserve"> w ramach Wspólnego Przedsięwzięcia z Województwem Dolnośląskim, jak i wniosków, które zakładają wyłącznie etap prac rozwojowych (z wdrożeniem ich wyników) bez konieczności udziału wnioskodawcy w konkursie ogłoszonym przez </w:t>
            </w:r>
            <w:proofErr w:type="spellStart"/>
            <w:r>
              <w:rPr>
                <w:rFonts w:cs="Arial"/>
              </w:rPr>
              <w:t>NCBiR</w:t>
            </w:r>
            <w:proofErr w:type="spellEnd"/>
            <w:r>
              <w:rPr>
                <w:rFonts w:cs="Arial"/>
              </w:rPr>
              <w:t>*.</w:t>
            </w:r>
          </w:p>
          <w:p w14:paraId="7907E7E4" w14:textId="77777777" w:rsidR="006D44E4" w:rsidRDefault="006D44E4" w:rsidP="00462E32">
            <w:pPr>
              <w:autoSpaceDN w:val="0"/>
              <w:spacing w:line="276" w:lineRule="auto"/>
              <w:rPr>
                <w:rFonts w:cs="Arial"/>
              </w:rPr>
            </w:pPr>
          </w:p>
          <w:p w14:paraId="3F580792" w14:textId="77777777" w:rsidR="006D44E4" w:rsidRPr="005E17DB" w:rsidRDefault="006D44E4" w:rsidP="00462E32">
            <w:pPr>
              <w:autoSpaceDN w:val="0"/>
              <w:spacing w:line="276" w:lineRule="auto"/>
              <w:rPr>
                <w:rFonts w:cs="Arial"/>
              </w:rPr>
            </w:pPr>
            <w:r>
              <w:rPr>
                <w:rFonts w:cs="Arial"/>
              </w:rPr>
              <w:lastRenderedPageBreak/>
              <w:t>*</w:t>
            </w:r>
            <w:r w:rsidRPr="005B5695">
              <w:rPr>
                <w:rFonts w:cs="Arial"/>
                <w:i/>
              </w:rPr>
              <w:t xml:space="preserve">Wnioskodawca może zgłosić </w:t>
            </w:r>
            <w:r>
              <w:rPr>
                <w:rFonts w:cs="Arial"/>
                <w:i/>
              </w:rPr>
              <w:t xml:space="preserve">w konkursie </w:t>
            </w:r>
            <w:r w:rsidRPr="005B5695">
              <w:rPr>
                <w:rFonts w:cs="Arial"/>
                <w:i/>
              </w:rPr>
              <w:t xml:space="preserve">projekt, do którego etap prac badawczych został sfinansowany we własnym zakresie lub z innego źródła niż konkurs </w:t>
            </w:r>
            <w:proofErr w:type="spellStart"/>
            <w:r w:rsidRPr="005B5695">
              <w:rPr>
                <w:rFonts w:cs="Arial"/>
                <w:i/>
              </w:rPr>
              <w:t>NCBiR</w:t>
            </w:r>
            <w:proofErr w:type="spellEnd"/>
            <w:r w:rsidRPr="005B5695">
              <w:rPr>
                <w:rFonts w:cs="Arial"/>
                <w:i/>
              </w:rPr>
              <w:t xml:space="preserve"> ogłoszony w ramach Wspólnego Przedsięwzięcia z Województwem Dolnośląskim</w:t>
            </w:r>
            <w:r>
              <w:rPr>
                <w:rFonts w:cs="Arial"/>
                <w:i/>
              </w:rPr>
              <w:t xml:space="preserve">, pod warunkiem, że projekt ten wpisuje się w </w:t>
            </w:r>
            <w:r w:rsidRPr="005771DB">
              <w:rPr>
                <w:rFonts w:cs="Arial"/>
                <w:i/>
              </w:rPr>
              <w:t>Agend</w:t>
            </w:r>
            <w:r>
              <w:rPr>
                <w:rFonts w:cs="Arial"/>
                <w:i/>
              </w:rPr>
              <w:t>ę</w:t>
            </w:r>
            <w:r w:rsidRPr="005771DB">
              <w:rPr>
                <w:rFonts w:cs="Arial"/>
                <w:i/>
              </w:rPr>
              <w:t xml:space="preserve"> Badawczą Wspólnego Przedsięwzięcia Województwa</w:t>
            </w:r>
            <w:r w:rsidRPr="005B5695">
              <w:rPr>
                <w:rFonts w:cs="Arial"/>
                <w:i/>
              </w:rPr>
              <w:t>.</w:t>
            </w:r>
            <w:r>
              <w:rPr>
                <w:rFonts w:cs="Arial"/>
              </w:rPr>
              <w:t xml:space="preserve"> </w:t>
            </w:r>
          </w:p>
        </w:tc>
        <w:tc>
          <w:tcPr>
            <w:tcW w:w="2683" w:type="dxa"/>
            <w:tcBorders>
              <w:top w:val="single" w:sz="4" w:space="0" w:color="auto"/>
              <w:left w:val="single" w:sz="4" w:space="0" w:color="auto"/>
              <w:bottom w:val="single" w:sz="4" w:space="0" w:color="auto"/>
              <w:right w:val="single" w:sz="4" w:space="0" w:color="auto"/>
            </w:tcBorders>
          </w:tcPr>
          <w:p w14:paraId="2F273BB0" w14:textId="77777777" w:rsidR="006D44E4" w:rsidRDefault="006D44E4" w:rsidP="00462E32">
            <w:pPr>
              <w:autoSpaceDN w:val="0"/>
              <w:spacing w:line="276" w:lineRule="auto"/>
              <w:jc w:val="center"/>
              <w:rPr>
                <w:rFonts w:cs="Arial"/>
              </w:rPr>
            </w:pPr>
            <w:r w:rsidRPr="005E17DB">
              <w:rPr>
                <w:rFonts w:cs="Arial"/>
              </w:rPr>
              <w:lastRenderedPageBreak/>
              <w:t>Tak/Nie</w:t>
            </w:r>
          </w:p>
          <w:p w14:paraId="0F29AC00" w14:textId="77777777" w:rsidR="006D44E4" w:rsidRPr="005E17DB" w:rsidRDefault="006D44E4" w:rsidP="00462E32">
            <w:pPr>
              <w:autoSpaceDN w:val="0"/>
              <w:spacing w:line="276" w:lineRule="auto"/>
              <w:jc w:val="center"/>
              <w:rPr>
                <w:rFonts w:cs="Arial"/>
              </w:rPr>
            </w:pPr>
          </w:p>
          <w:p w14:paraId="4CB84667" w14:textId="77777777" w:rsidR="006D44E4" w:rsidRPr="005E17DB" w:rsidRDefault="006D44E4" w:rsidP="00462E32">
            <w:pPr>
              <w:autoSpaceDN w:val="0"/>
              <w:spacing w:line="276" w:lineRule="auto"/>
              <w:jc w:val="center"/>
              <w:rPr>
                <w:rFonts w:cs="Arial"/>
              </w:rPr>
            </w:pPr>
            <w:r w:rsidRPr="005E17DB">
              <w:rPr>
                <w:rFonts w:cs="Arial"/>
              </w:rPr>
              <w:t>Kryterium obligatoryjne</w:t>
            </w:r>
          </w:p>
          <w:p w14:paraId="5471C56B" w14:textId="77777777" w:rsidR="006D44E4" w:rsidRDefault="006D44E4" w:rsidP="00462E32">
            <w:pPr>
              <w:autoSpaceDN w:val="0"/>
              <w:spacing w:line="276" w:lineRule="auto"/>
              <w:jc w:val="center"/>
              <w:rPr>
                <w:rFonts w:cs="Arial"/>
              </w:rPr>
            </w:pPr>
            <w:r w:rsidRPr="005E17DB">
              <w:rPr>
                <w:rFonts w:cs="Arial"/>
              </w:rPr>
              <w:t>(spełnienie jest niezbędne dla możliwości otrzymania dofinansowania)</w:t>
            </w:r>
          </w:p>
          <w:p w14:paraId="2BAF7835" w14:textId="77777777" w:rsidR="006D44E4" w:rsidRPr="005E17DB" w:rsidRDefault="006D44E4" w:rsidP="00462E32">
            <w:pPr>
              <w:autoSpaceDN w:val="0"/>
              <w:spacing w:line="276" w:lineRule="auto"/>
              <w:jc w:val="center"/>
              <w:rPr>
                <w:rFonts w:cs="Arial"/>
              </w:rPr>
            </w:pPr>
          </w:p>
          <w:p w14:paraId="05A35709" w14:textId="77777777" w:rsidR="006D44E4" w:rsidRPr="005E17DB" w:rsidRDefault="006D44E4" w:rsidP="00462E32">
            <w:pPr>
              <w:autoSpaceDN w:val="0"/>
              <w:spacing w:line="276" w:lineRule="auto"/>
              <w:jc w:val="center"/>
              <w:rPr>
                <w:rFonts w:cs="Arial"/>
              </w:rPr>
            </w:pPr>
            <w:r w:rsidRPr="005E17DB">
              <w:rPr>
                <w:rFonts w:cs="Arial"/>
              </w:rPr>
              <w:t>Niespełnienie kryterium oznacza odrzucenie wniosku</w:t>
            </w:r>
          </w:p>
          <w:p w14:paraId="664E9636" w14:textId="77777777" w:rsidR="006D44E4" w:rsidRDefault="006D44E4" w:rsidP="00462E32">
            <w:pPr>
              <w:autoSpaceDN w:val="0"/>
              <w:spacing w:line="276" w:lineRule="auto"/>
              <w:jc w:val="center"/>
              <w:rPr>
                <w:rFonts w:cs="Arial"/>
              </w:rPr>
            </w:pPr>
          </w:p>
          <w:p w14:paraId="6FE57A51" w14:textId="77777777" w:rsidR="006D44E4" w:rsidRPr="005E17DB" w:rsidRDefault="006D44E4" w:rsidP="00462E32">
            <w:pPr>
              <w:autoSpaceDN w:val="0"/>
              <w:spacing w:line="276" w:lineRule="auto"/>
              <w:jc w:val="center"/>
              <w:rPr>
                <w:rFonts w:cs="Arial"/>
              </w:rPr>
            </w:pPr>
            <w:r w:rsidRPr="005E17DB">
              <w:rPr>
                <w:rFonts w:cs="Arial"/>
                <w:b/>
              </w:rPr>
              <w:t>Brak możliwości korekty</w:t>
            </w:r>
            <w:r w:rsidRPr="005E17DB">
              <w:rPr>
                <w:rFonts w:cs="Arial"/>
              </w:rPr>
              <w:t xml:space="preserve"> </w:t>
            </w:r>
          </w:p>
        </w:tc>
      </w:tr>
      <w:tr w:rsidR="006D44E4" w:rsidRPr="005E17DB" w14:paraId="19E1E327" w14:textId="77777777" w:rsidTr="00462E32">
        <w:tc>
          <w:tcPr>
            <w:tcW w:w="509" w:type="dxa"/>
            <w:tcBorders>
              <w:top w:val="single" w:sz="4" w:space="0" w:color="auto"/>
              <w:left w:val="single" w:sz="4" w:space="0" w:color="auto"/>
              <w:bottom w:val="single" w:sz="4" w:space="0" w:color="auto"/>
              <w:right w:val="single" w:sz="4" w:space="0" w:color="auto"/>
            </w:tcBorders>
            <w:hideMark/>
          </w:tcPr>
          <w:p w14:paraId="7B6F6AF4" w14:textId="77777777" w:rsidR="006D44E4" w:rsidRPr="005E17DB" w:rsidRDefault="006D44E4" w:rsidP="00462E32">
            <w:pPr>
              <w:autoSpaceDN w:val="0"/>
              <w:jc w:val="center"/>
              <w:rPr>
                <w:rFonts w:cs="Arial"/>
                <w:b/>
              </w:rPr>
            </w:pPr>
            <w:r>
              <w:rPr>
                <w:rFonts w:cs="Arial"/>
                <w:b/>
              </w:rPr>
              <w:t>2</w:t>
            </w:r>
            <w:r w:rsidRPr="005E17DB">
              <w:rPr>
                <w:rFonts w:cs="Arial"/>
                <w:b/>
              </w:rPr>
              <w:t>.</w:t>
            </w:r>
          </w:p>
        </w:tc>
        <w:tc>
          <w:tcPr>
            <w:tcW w:w="2869" w:type="dxa"/>
            <w:tcBorders>
              <w:top w:val="single" w:sz="4" w:space="0" w:color="auto"/>
              <w:left w:val="single" w:sz="4" w:space="0" w:color="auto"/>
              <w:bottom w:val="single" w:sz="4" w:space="0" w:color="auto"/>
              <w:right w:val="single" w:sz="4" w:space="0" w:color="auto"/>
            </w:tcBorders>
            <w:hideMark/>
          </w:tcPr>
          <w:p w14:paraId="7C671E27" w14:textId="77777777" w:rsidR="006D44E4" w:rsidRPr="005E17DB" w:rsidRDefault="006D44E4" w:rsidP="00462E32">
            <w:pPr>
              <w:autoSpaceDN w:val="0"/>
              <w:rPr>
                <w:rFonts w:cs="Arial"/>
                <w:b/>
              </w:rPr>
            </w:pPr>
            <w:r w:rsidRPr="005E17DB">
              <w:rPr>
                <w:rFonts w:cs="Arial"/>
                <w:b/>
                <w:kern w:val="2"/>
              </w:rPr>
              <w:t>Wnioskodawca wybrał wszystkie wskaźniki obligatoryjne dla danego typu projektu</w:t>
            </w:r>
          </w:p>
        </w:tc>
        <w:tc>
          <w:tcPr>
            <w:tcW w:w="8081" w:type="dxa"/>
            <w:tcBorders>
              <w:top w:val="single" w:sz="4" w:space="0" w:color="auto"/>
              <w:left w:val="single" w:sz="4" w:space="0" w:color="auto"/>
              <w:bottom w:val="single" w:sz="4" w:space="0" w:color="auto"/>
              <w:right w:val="single" w:sz="4" w:space="0" w:color="auto"/>
            </w:tcBorders>
          </w:tcPr>
          <w:p w14:paraId="1AFCC6C4" w14:textId="77777777" w:rsidR="006D44E4" w:rsidRPr="005E17DB" w:rsidRDefault="006D44E4" w:rsidP="00462E32">
            <w:pPr>
              <w:widowControl w:val="0"/>
              <w:autoSpaceDE w:val="0"/>
              <w:autoSpaceDN w:val="0"/>
              <w:adjustRightInd w:val="0"/>
              <w:jc w:val="both"/>
              <w:rPr>
                <w:rFonts w:cs="Arial"/>
                <w:kern w:val="2"/>
              </w:rPr>
            </w:pPr>
            <w:r>
              <w:rPr>
                <w:rFonts w:cs="Arial"/>
                <w:kern w:val="2"/>
              </w:rPr>
              <w:t>C</w:t>
            </w:r>
            <w:r w:rsidRPr="005E17DB">
              <w:rPr>
                <w:rFonts w:cs="Arial"/>
                <w:kern w:val="2"/>
              </w:rPr>
              <w:t>zy wniosek o dofinansowanie projektu zawiera wszystkie wskaźniki obligatoryjne (adekwatne) dla danego typu projektu (w tym wskaźniki z ram wykonania, jeśli są takie które odpowiadają zakresowi projektu).</w:t>
            </w:r>
          </w:p>
          <w:p w14:paraId="6E6205C5" w14:textId="77777777" w:rsidR="006D44E4" w:rsidRPr="005E17DB" w:rsidRDefault="006D44E4" w:rsidP="00462E32">
            <w:pPr>
              <w:widowControl w:val="0"/>
              <w:autoSpaceDE w:val="0"/>
              <w:autoSpaceDN w:val="0"/>
              <w:adjustRightInd w:val="0"/>
              <w:jc w:val="both"/>
              <w:rPr>
                <w:rFonts w:cs="Arial"/>
                <w:kern w:val="2"/>
              </w:rPr>
            </w:pPr>
          </w:p>
          <w:p w14:paraId="41845C17" w14:textId="77777777" w:rsidR="006D44E4" w:rsidRPr="005E17DB" w:rsidRDefault="006D44E4" w:rsidP="00462E32">
            <w:pPr>
              <w:widowControl w:val="0"/>
              <w:autoSpaceDE w:val="0"/>
              <w:autoSpaceDN w:val="0"/>
              <w:adjustRightInd w:val="0"/>
              <w:jc w:val="both"/>
              <w:rPr>
                <w:rFonts w:cs="Arial"/>
                <w:kern w:val="2"/>
              </w:rPr>
            </w:pPr>
            <w:r w:rsidRPr="005E17DB">
              <w:rPr>
                <w:rFonts w:cs="Arial"/>
                <w:kern w:val="2"/>
              </w:rPr>
              <w:t xml:space="preserve">W ramach Osi priorytetowej 1 Przedsiębiorstwa i innowacje, Działania 1.2 Innowacyjne przedsiębiorstwa, Schematu </w:t>
            </w:r>
            <w:r w:rsidRPr="009360B6">
              <w:rPr>
                <w:rFonts w:cs="Arial"/>
                <w:kern w:val="2"/>
              </w:rPr>
              <w:t>1.2.</w:t>
            </w:r>
            <w:r w:rsidRPr="0095364E">
              <w:rPr>
                <w:rFonts w:cs="Arial"/>
                <w:kern w:val="2"/>
              </w:rPr>
              <w:t>A</w:t>
            </w:r>
            <w:r w:rsidRPr="005E17DB">
              <w:rPr>
                <w:rFonts w:cs="Arial"/>
                <w:kern w:val="2"/>
              </w:rPr>
              <w:t xml:space="preserve"> Wsparcie dla przedsiębiorstw chcących rozpocząć lub rozwinąć działalność B+R dostępne są następujące wskaźniki: </w:t>
            </w:r>
          </w:p>
          <w:p w14:paraId="0DCDAC36" w14:textId="77777777" w:rsidR="006D44E4" w:rsidRPr="005E17DB" w:rsidRDefault="006D44E4" w:rsidP="00462E32">
            <w:pPr>
              <w:widowControl w:val="0"/>
              <w:autoSpaceDE w:val="0"/>
              <w:autoSpaceDN w:val="0"/>
              <w:adjustRightInd w:val="0"/>
              <w:rPr>
                <w:rFonts w:cs="Arial"/>
                <w:kern w:val="2"/>
              </w:rPr>
            </w:pPr>
          </w:p>
          <w:p w14:paraId="26543C88" w14:textId="77777777" w:rsidR="006D44E4" w:rsidRPr="005E17DB" w:rsidRDefault="006D44E4" w:rsidP="00462E32">
            <w:pPr>
              <w:widowControl w:val="0"/>
              <w:autoSpaceDE w:val="0"/>
              <w:autoSpaceDN w:val="0"/>
              <w:adjustRightInd w:val="0"/>
              <w:rPr>
                <w:rFonts w:cs="Arial"/>
                <w:kern w:val="2"/>
              </w:rPr>
            </w:pPr>
            <w:r w:rsidRPr="005E17DB">
              <w:rPr>
                <w:rFonts w:cs="Arial"/>
                <w:kern w:val="2"/>
              </w:rPr>
              <w:t>Wskaźniki produktu:</w:t>
            </w:r>
          </w:p>
          <w:p w14:paraId="08A2E7A1" w14:textId="77777777" w:rsidR="006D44E4" w:rsidRPr="005E17DB" w:rsidRDefault="006D44E4" w:rsidP="00CF7DF0">
            <w:pPr>
              <w:widowControl w:val="0"/>
              <w:numPr>
                <w:ilvl w:val="0"/>
                <w:numId w:val="458"/>
              </w:numPr>
              <w:autoSpaceDE w:val="0"/>
              <w:autoSpaceDN w:val="0"/>
              <w:adjustRightInd w:val="0"/>
              <w:spacing w:before="40" w:after="40"/>
              <w:contextualSpacing/>
              <w:rPr>
                <w:rFonts w:cs="Arial"/>
              </w:rPr>
            </w:pPr>
            <w:r w:rsidRPr="005E17DB">
              <w:rPr>
                <w:rFonts w:cs="Arial"/>
              </w:rPr>
              <w:t>Liczba przedsiębiorstw otrzymujących wsparcie (CI 1) [przedsiębiorstwa] – programowy</w:t>
            </w:r>
          </w:p>
          <w:p w14:paraId="6C9CC422" w14:textId="77777777" w:rsidR="006D44E4" w:rsidRPr="005E17DB" w:rsidRDefault="006D44E4" w:rsidP="00CF7DF0">
            <w:pPr>
              <w:widowControl w:val="0"/>
              <w:numPr>
                <w:ilvl w:val="0"/>
                <w:numId w:val="458"/>
              </w:numPr>
              <w:autoSpaceDE w:val="0"/>
              <w:autoSpaceDN w:val="0"/>
              <w:adjustRightInd w:val="0"/>
              <w:spacing w:before="40" w:after="40"/>
              <w:ind w:left="458" w:hanging="284"/>
              <w:contextualSpacing/>
              <w:rPr>
                <w:rFonts w:cs="Arial"/>
              </w:rPr>
            </w:pPr>
            <w:r w:rsidRPr="005E17DB">
              <w:rPr>
                <w:rFonts w:cs="Arial"/>
              </w:rPr>
              <w:t>Liczba przedsiębiorstw otrzymujących dotacje (CI 2) [przedsiębiorstwa] – programowy</w:t>
            </w:r>
          </w:p>
          <w:p w14:paraId="551D327A" w14:textId="77777777" w:rsidR="006D44E4" w:rsidRPr="005E17DB" w:rsidRDefault="006D44E4" w:rsidP="00CF7DF0">
            <w:pPr>
              <w:widowControl w:val="0"/>
              <w:numPr>
                <w:ilvl w:val="0"/>
                <w:numId w:val="458"/>
              </w:numPr>
              <w:autoSpaceDE w:val="0"/>
              <w:autoSpaceDN w:val="0"/>
              <w:adjustRightInd w:val="0"/>
              <w:spacing w:before="40" w:after="40"/>
              <w:ind w:left="458" w:hanging="284"/>
              <w:contextualSpacing/>
              <w:rPr>
                <w:rFonts w:cs="Arial"/>
              </w:rPr>
            </w:pPr>
            <w:r w:rsidRPr="005E17DB">
              <w:rPr>
                <w:rFonts w:cs="Arial"/>
              </w:rPr>
              <w:t>Liczba przedsiębiorstw współpracujących z ośrodkami badawczymi (CI 26) [szt.] – programowy</w:t>
            </w:r>
          </w:p>
          <w:p w14:paraId="5C266256" w14:textId="77777777" w:rsidR="006D44E4" w:rsidRPr="005E17DB" w:rsidRDefault="006D44E4" w:rsidP="00CF7DF0">
            <w:pPr>
              <w:widowControl w:val="0"/>
              <w:numPr>
                <w:ilvl w:val="0"/>
                <w:numId w:val="326"/>
              </w:numPr>
              <w:autoSpaceDE w:val="0"/>
              <w:autoSpaceDN w:val="0"/>
              <w:adjustRightInd w:val="0"/>
              <w:spacing w:before="40" w:after="40"/>
              <w:ind w:hanging="193"/>
              <w:contextualSpacing/>
              <w:rPr>
                <w:rFonts w:cs="Arial"/>
              </w:rPr>
            </w:pPr>
            <w:r w:rsidRPr="005E17DB">
              <w:rPr>
                <w:rFonts w:cs="Arial"/>
              </w:rPr>
              <w:t>Inwestycje prywatne uzupełniające wsparcie publiczne dla przedsiębiorstw (dotacje) (CI 6) [zł]</w:t>
            </w:r>
          </w:p>
          <w:p w14:paraId="47976C49" w14:textId="77777777" w:rsidR="006D44E4" w:rsidRPr="005E17DB" w:rsidRDefault="006D44E4" w:rsidP="00CF7DF0">
            <w:pPr>
              <w:widowControl w:val="0"/>
              <w:numPr>
                <w:ilvl w:val="0"/>
                <w:numId w:val="326"/>
              </w:numPr>
              <w:autoSpaceDE w:val="0"/>
              <w:autoSpaceDN w:val="0"/>
              <w:adjustRightInd w:val="0"/>
              <w:spacing w:before="40" w:after="40"/>
              <w:ind w:left="458" w:hanging="284"/>
              <w:contextualSpacing/>
              <w:rPr>
                <w:rFonts w:cs="Arial"/>
              </w:rPr>
            </w:pPr>
            <w:r w:rsidRPr="005E17DB">
              <w:rPr>
                <w:rFonts w:cs="Arial"/>
              </w:rPr>
              <w:t>Liczba realizowanych projektów B+R [szt.]</w:t>
            </w:r>
          </w:p>
          <w:p w14:paraId="17220DB4" w14:textId="77777777" w:rsidR="006D44E4" w:rsidRPr="005E17DB" w:rsidRDefault="006D44E4" w:rsidP="00CF7DF0">
            <w:pPr>
              <w:widowControl w:val="0"/>
              <w:numPr>
                <w:ilvl w:val="0"/>
                <w:numId w:val="326"/>
              </w:numPr>
              <w:autoSpaceDE w:val="0"/>
              <w:autoSpaceDN w:val="0"/>
              <w:adjustRightInd w:val="0"/>
              <w:spacing w:before="40" w:after="40"/>
              <w:ind w:left="458" w:hanging="284"/>
              <w:contextualSpacing/>
              <w:rPr>
                <w:rFonts w:cs="Arial"/>
              </w:rPr>
            </w:pPr>
            <w:r w:rsidRPr="005E17DB">
              <w:rPr>
                <w:rFonts w:cs="Arial"/>
              </w:rPr>
              <w:t>Liczba realizowanych prac B+R [szt.]</w:t>
            </w:r>
          </w:p>
          <w:p w14:paraId="10747C6C" w14:textId="77777777" w:rsidR="006D44E4" w:rsidRPr="005E17DB" w:rsidRDefault="006D44E4" w:rsidP="00CF7DF0">
            <w:pPr>
              <w:widowControl w:val="0"/>
              <w:numPr>
                <w:ilvl w:val="0"/>
                <w:numId w:val="326"/>
              </w:numPr>
              <w:autoSpaceDE w:val="0"/>
              <w:autoSpaceDN w:val="0"/>
              <w:adjustRightInd w:val="0"/>
              <w:spacing w:before="40" w:after="40"/>
              <w:ind w:left="458" w:hanging="284"/>
              <w:contextualSpacing/>
              <w:rPr>
                <w:rFonts w:cs="Arial"/>
              </w:rPr>
            </w:pPr>
            <w:r w:rsidRPr="005E17DB">
              <w:rPr>
                <w:rFonts w:cs="Arial"/>
              </w:rPr>
              <w:t xml:space="preserve">Liczba przedsiębiorstw wspartych w zakresie prowadzenia prac B+R [szt.] </w:t>
            </w:r>
          </w:p>
          <w:p w14:paraId="5FD60064" w14:textId="77777777" w:rsidR="006D44E4" w:rsidRPr="005E17DB" w:rsidRDefault="006D44E4" w:rsidP="00CF7DF0">
            <w:pPr>
              <w:widowControl w:val="0"/>
              <w:numPr>
                <w:ilvl w:val="0"/>
                <w:numId w:val="326"/>
              </w:numPr>
              <w:autoSpaceDE w:val="0"/>
              <w:autoSpaceDN w:val="0"/>
              <w:adjustRightInd w:val="0"/>
              <w:spacing w:before="40" w:after="40"/>
              <w:ind w:left="458" w:hanging="284"/>
              <w:contextualSpacing/>
              <w:rPr>
                <w:rFonts w:cs="Arial"/>
              </w:rPr>
            </w:pPr>
            <w:r w:rsidRPr="005E17DB">
              <w:rPr>
                <w:rFonts w:cs="Times New Roman"/>
                <w:iCs/>
              </w:rPr>
              <w:t xml:space="preserve">Liczba przedsiębiorstw wspartych w zakresie </w:t>
            </w:r>
            <w:proofErr w:type="spellStart"/>
            <w:r w:rsidRPr="005E17DB">
              <w:rPr>
                <w:rFonts w:cs="Times New Roman"/>
                <w:iCs/>
              </w:rPr>
              <w:t>ekoinnowacji</w:t>
            </w:r>
            <w:proofErr w:type="spellEnd"/>
            <w:r w:rsidRPr="005E17DB">
              <w:rPr>
                <w:rFonts w:cs="Times New Roman"/>
                <w:iCs/>
              </w:rPr>
              <w:t xml:space="preserve"> [szt.]</w:t>
            </w:r>
          </w:p>
          <w:p w14:paraId="2FD9EF45" w14:textId="77777777" w:rsidR="006D44E4" w:rsidRPr="005E17DB" w:rsidRDefault="006D44E4" w:rsidP="00CF7DF0">
            <w:pPr>
              <w:widowControl w:val="0"/>
              <w:numPr>
                <w:ilvl w:val="0"/>
                <w:numId w:val="326"/>
              </w:numPr>
              <w:autoSpaceDE w:val="0"/>
              <w:autoSpaceDN w:val="0"/>
              <w:adjustRightInd w:val="0"/>
              <w:spacing w:before="40" w:after="40"/>
              <w:ind w:left="458" w:hanging="284"/>
              <w:contextualSpacing/>
              <w:rPr>
                <w:rFonts w:cs="Arial"/>
              </w:rPr>
            </w:pPr>
            <w:r w:rsidRPr="005E17DB">
              <w:rPr>
                <w:rFonts w:cs="Times New Roman"/>
              </w:rPr>
              <w:t>Liczba obiektów dostosowanych do potrzeb osób z niepełnosprawnościami</w:t>
            </w:r>
          </w:p>
          <w:p w14:paraId="56BCF5F8" w14:textId="77777777" w:rsidR="006D44E4" w:rsidRPr="005E17DB" w:rsidRDefault="006D44E4" w:rsidP="00CF7DF0">
            <w:pPr>
              <w:widowControl w:val="0"/>
              <w:numPr>
                <w:ilvl w:val="0"/>
                <w:numId w:val="326"/>
              </w:numPr>
              <w:autoSpaceDE w:val="0"/>
              <w:autoSpaceDN w:val="0"/>
              <w:adjustRightInd w:val="0"/>
              <w:spacing w:before="40" w:after="40"/>
              <w:ind w:left="458" w:hanging="284"/>
              <w:contextualSpacing/>
              <w:rPr>
                <w:rFonts w:cs="Arial"/>
              </w:rPr>
            </w:pPr>
            <w:r w:rsidRPr="005E17DB">
              <w:rPr>
                <w:rFonts w:cs="Times New Roman"/>
              </w:rPr>
              <w:t>Liczba osób objętych szkoleniami/doradztwem w zakresie kompetencji cyfrowych [O/K/M]</w:t>
            </w:r>
          </w:p>
          <w:p w14:paraId="2A350502" w14:textId="77777777" w:rsidR="006D44E4" w:rsidRPr="005E17DB" w:rsidRDefault="006D44E4" w:rsidP="00CF7DF0">
            <w:pPr>
              <w:widowControl w:val="0"/>
              <w:numPr>
                <w:ilvl w:val="0"/>
                <w:numId w:val="326"/>
              </w:numPr>
              <w:autoSpaceDE w:val="0"/>
              <w:autoSpaceDN w:val="0"/>
              <w:adjustRightInd w:val="0"/>
              <w:spacing w:before="40" w:after="40"/>
              <w:ind w:left="458" w:hanging="284"/>
              <w:contextualSpacing/>
              <w:rPr>
                <w:rFonts w:cs="Arial"/>
              </w:rPr>
            </w:pPr>
            <w:r w:rsidRPr="005E17DB">
              <w:rPr>
                <w:rFonts w:cs="Times New Roman"/>
              </w:rPr>
              <w:lastRenderedPageBreak/>
              <w:t>Liczba projektów, w których sfinansowano koszty racjonalnych usprawnień dla osób z niepełnosprawnościami</w:t>
            </w:r>
          </w:p>
          <w:p w14:paraId="4F0DF65E" w14:textId="77777777" w:rsidR="006D44E4" w:rsidRPr="005E17DB" w:rsidRDefault="006D44E4" w:rsidP="00CF7DF0">
            <w:pPr>
              <w:widowControl w:val="0"/>
              <w:numPr>
                <w:ilvl w:val="0"/>
                <w:numId w:val="326"/>
              </w:numPr>
              <w:autoSpaceDE w:val="0"/>
              <w:autoSpaceDN w:val="0"/>
              <w:adjustRightInd w:val="0"/>
              <w:spacing w:before="40" w:after="40"/>
              <w:ind w:left="458" w:hanging="284"/>
              <w:contextualSpacing/>
              <w:rPr>
                <w:rFonts w:cs="Arial"/>
              </w:rPr>
            </w:pPr>
            <w:r w:rsidRPr="005E17DB">
              <w:rPr>
                <w:rFonts w:cs="Times New Roman"/>
              </w:rPr>
              <w:t>Liczba podmiotów wykorzystujących technologie informacyjno-komunikacyjne</w:t>
            </w:r>
          </w:p>
          <w:p w14:paraId="65B1496A" w14:textId="77777777" w:rsidR="006D44E4" w:rsidRDefault="006D44E4" w:rsidP="00CF7DF0">
            <w:pPr>
              <w:widowControl w:val="0"/>
              <w:numPr>
                <w:ilvl w:val="0"/>
                <w:numId w:val="326"/>
              </w:numPr>
              <w:autoSpaceDE w:val="0"/>
              <w:autoSpaceDN w:val="0"/>
              <w:adjustRightInd w:val="0"/>
              <w:spacing w:before="40" w:after="40"/>
              <w:ind w:hanging="193"/>
              <w:contextualSpacing/>
              <w:rPr>
                <w:rFonts w:cs="Arial"/>
              </w:rPr>
            </w:pPr>
            <w:r w:rsidRPr="005E17DB">
              <w:rPr>
                <w:rFonts w:cs="Arial"/>
              </w:rPr>
              <w:t>Liczba przedsiębiorstw wspartych w zakresie wdrożenia wyników prac B+R [szt.]</w:t>
            </w:r>
          </w:p>
          <w:p w14:paraId="5D5A5C78" w14:textId="77777777" w:rsidR="006D44E4" w:rsidRPr="005E17DB" w:rsidRDefault="006D44E4" w:rsidP="00462E32">
            <w:pPr>
              <w:widowControl w:val="0"/>
              <w:autoSpaceDE w:val="0"/>
              <w:autoSpaceDN w:val="0"/>
              <w:adjustRightInd w:val="0"/>
              <w:spacing w:before="240"/>
              <w:rPr>
                <w:rFonts w:cs="Arial"/>
                <w:kern w:val="2"/>
              </w:rPr>
            </w:pPr>
            <w:r w:rsidRPr="005E17DB">
              <w:rPr>
                <w:rFonts w:cs="Arial"/>
                <w:kern w:val="2"/>
              </w:rPr>
              <w:t>Wskaźniki rezultatu bezpośredniego:</w:t>
            </w:r>
          </w:p>
          <w:p w14:paraId="6E9A562F" w14:textId="77777777" w:rsidR="006D44E4" w:rsidRPr="005E17DB" w:rsidRDefault="006D44E4" w:rsidP="00CF7DF0">
            <w:pPr>
              <w:widowControl w:val="0"/>
              <w:numPr>
                <w:ilvl w:val="0"/>
                <w:numId w:val="327"/>
              </w:numPr>
              <w:autoSpaceDE w:val="0"/>
              <w:autoSpaceDN w:val="0"/>
              <w:adjustRightInd w:val="0"/>
              <w:spacing w:before="40" w:after="40"/>
              <w:ind w:left="458" w:hanging="284"/>
              <w:contextualSpacing/>
              <w:rPr>
                <w:rFonts w:cs="Arial"/>
              </w:rPr>
            </w:pPr>
            <w:r w:rsidRPr="005E17DB">
              <w:rPr>
                <w:rFonts w:cs="Arial"/>
              </w:rPr>
              <w:t>Liczba dokonanych zgłoszeń patentowych [szt.]</w:t>
            </w:r>
          </w:p>
          <w:p w14:paraId="31E94D2D" w14:textId="77777777" w:rsidR="006D44E4" w:rsidRPr="005E17DB" w:rsidRDefault="006D44E4" w:rsidP="00CF7DF0">
            <w:pPr>
              <w:widowControl w:val="0"/>
              <w:numPr>
                <w:ilvl w:val="0"/>
                <w:numId w:val="327"/>
              </w:numPr>
              <w:autoSpaceDE w:val="0"/>
              <w:autoSpaceDN w:val="0"/>
              <w:adjustRightInd w:val="0"/>
              <w:spacing w:before="40" w:after="40"/>
              <w:ind w:left="458" w:hanging="284"/>
              <w:contextualSpacing/>
              <w:rPr>
                <w:rFonts w:cs="Arial"/>
              </w:rPr>
            </w:pPr>
            <w:r w:rsidRPr="005E17DB">
              <w:rPr>
                <w:rFonts w:cs="Arial"/>
              </w:rPr>
              <w:t>Liczba zgłoszeń wzorów użytkowych [szt.]</w:t>
            </w:r>
          </w:p>
          <w:p w14:paraId="5E4273D0" w14:textId="77777777" w:rsidR="006D44E4" w:rsidRPr="005E17DB" w:rsidRDefault="006D44E4" w:rsidP="00CF7DF0">
            <w:pPr>
              <w:widowControl w:val="0"/>
              <w:numPr>
                <w:ilvl w:val="0"/>
                <w:numId w:val="327"/>
              </w:numPr>
              <w:autoSpaceDE w:val="0"/>
              <w:autoSpaceDN w:val="0"/>
              <w:adjustRightInd w:val="0"/>
              <w:spacing w:before="40" w:after="40"/>
              <w:ind w:left="458" w:hanging="284"/>
              <w:contextualSpacing/>
              <w:rPr>
                <w:rFonts w:cs="Arial"/>
              </w:rPr>
            </w:pPr>
            <w:r w:rsidRPr="005E17DB">
              <w:rPr>
                <w:rFonts w:cs="Arial"/>
              </w:rPr>
              <w:t>Liczba zgłoszeń wzorów przemysłowych [szt.]</w:t>
            </w:r>
          </w:p>
          <w:p w14:paraId="3661E2CE" w14:textId="77777777" w:rsidR="006D44E4" w:rsidRPr="005E17DB" w:rsidRDefault="006D44E4" w:rsidP="00CF7DF0">
            <w:pPr>
              <w:widowControl w:val="0"/>
              <w:numPr>
                <w:ilvl w:val="0"/>
                <w:numId w:val="327"/>
              </w:numPr>
              <w:autoSpaceDE w:val="0"/>
              <w:autoSpaceDN w:val="0"/>
              <w:adjustRightInd w:val="0"/>
              <w:spacing w:before="40" w:after="40"/>
              <w:ind w:left="458" w:hanging="284"/>
              <w:contextualSpacing/>
              <w:rPr>
                <w:rFonts w:cs="Arial"/>
              </w:rPr>
            </w:pPr>
            <w:r w:rsidRPr="005E17DB">
              <w:rPr>
                <w:rFonts w:cs="Arial"/>
              </w:rPr>
              <w:t>Liczba uzyskanych praw ochronnych na wzór użytkowy [szt.]</w:t>
            </w:r>
          </w:p>
          <w:p w14:paraId="6446D66B" w14:textId="77777777" w:rsidR="006D44E4" w:rsidRPr="005E17DB" w:rsidRDefault="006D44E4" w:rsidP="00CF7DF0">
            <w:pPr>
              <w:widowControl w:val="0"/>
              <w:numPr>
                <w:ilvl w:val="0"/>
                <w:numId w:val="327"/>
              </w:numPr>
              <w:autoSpaceDE w:val="0"/>
              <w:autoSpaceDN w:val="0"/>
              <w:adjustRightInd w:val="0"/>
              <w:spacing w:before="40" w:after="40"/>
              <w:ind w:left="458" w:hanging="284"/>
              <w:contextualSpacing/>
              <w:rPr>
                <w:rFonts w:cs="Arial"/>
              </w:rPr>
            </w:pPr>
            <w:r w:rsidRPr="005E17DB">
              <w:rPr>
                <w:rFonts w:cs="Arial"/>
              </w:rPr>
              <w:t>Liczba uzyskanych praw z rejestracji na wzór przemysłowy [szt.]</w:t>
            </w:r>
          </w:p>
          <w:p w14:paraId="0C9CC20F" w14:textId="77777777" w:rsidR="006D44E4" w:rsidRPr="005E17DB" w:rsidRDefault="006D44E4" w:rsidP="00CF7DF0">
            <w:pPr>
              <w:widowControl w:val="0"/>
              <w:numPr>
                <w:ilvl w:val="0"/>
                <w:numId w:val="327"/>
              </w:numPr>
              <w:autoSpaceDE w:val="0"/>
              <w:autoSpaceDN w:val="0"/>
              <w:adjustRightInd w:val="0"/>
              <w:spacing w:before="40" w:after="40"/>
              <w:ind w:left="458" w:hanging="284"/>
              <w:contextualSpacing/>
              <w:rPr>
                <w:rFonts w:cs="Arial"/>
              </w:rPr>
            </w:pPr>
            <w:r w:rsidRPr="005E17DB">
              <w:rPr>
                <w:rFonts w:cs="Arial"/>
              </w:rPr>
              <w:t>Wzrost zatrudnienia we wspieranych przedsiębiorstwach O/K/M (CI 8) [EPC]</w:t>
            </w:r>
          </w:p>
          <w:p w14:paraId="74CD5E3C" w14:textId="77777777" w:rsidR="006D44E4" w:rsidRPr="005E17DB" w:rsidRDefault="006D44E4" w:rsidP="00CF7DF0">
            <w:pPr>
              <w:widowControl w:val="0"/>
              <w:numPr>
                <w:ilvl w:val="0"/>
                <w:numId w:val="327"/>
              </w:numPr>
              <w:autoSpaceDE w:val="0"/>
              <w:autoSpaceDN w:val="0"/>
              <w:adjustRightInd w:val="0"/>
              <w:spacing w:before="40" w:after="40"/>
              <w:ind w:left="458" w:hanging="284"/>
              <w:contextualSpacing/>
              <w:rPr>
                <w:rFonts w:cs="Arial"/>
              </w:rPr>
            </w:pPr>
            <w:r w:rsidRPr="005E17DB">
              <w:rPr>
                <w:rFonts w:cs="Times New Roman"/>
              </w:rPr>
              <w:t>Liczba utrzymanych miejsc pracy O/K/M [EPC]</w:t>
            </w:r>
          </w:p>
          <w:p w14:paraId="05A52B1F" w14:textId="77777777" w:rsidR="006D44E4" w:rsidRDefault="006D44E4" w:rsidP="00CF7DF0">
            <w:pPr>
              <w:widowControl w:val="0"/>
              <w:numPr>
                <w:ilvl w:val="0"/>
                <w:numId w:val="327"/>
              </w:numPr>
              <w:autoSpaceDE w:val="0"/>
              <w:autoSpaceDN w:val="0"/>
              <w:adjustRightInd w:val="0"/>
              <w:spacing w:before="40" w:after="40"/>
              <w:ind w:left="458" w:hanging="284"/>
              <w:contextualSpacing/>
              <w:rPr>
                <w:rFonts w:cs="Arial"/>
              </w:rPr>
            </w:pPr>
            <w:r w:rsidRPr="005E17DB">
              <w:rPr>
                <w:rFonts w:cs="Times New Roman"/>
              </w:rPr>
              <w:t>Liczba nowo utworzonych miejsc pracy – pozostałe formy O/K/M [EPC]</w:t>
            </w:r>
          </w:p>
          <w:p w14:paraId="2C73F98A" w14:textId="77777777" w:rsidR="006D44E4" w:rsidRDefault="006D44E4" w:rsidP="00462E32">
            <w:pPr>
              <w:widowControl w:val="0"/>
              <w:autoSpaceDE w:val="0"/>
              <w:autoSpaceDN w:val="0"/>
              <w:adjustRightInd w:val="0"/>
              <w:spacing w:before="40" w:after="40"/>
              <w:contextualSpacing/>
              <w:rPr>
                <w:rFonts w:cs="Arial"/>
              </w:rPr>
            </w:pPr>
          </w:p>
          <w:p w14:paraId="7838DC3A" w14:textId="77777777" w:rsidR="006D44E4" w:rsidRPr="006A282E" w:rsidRDefault="006D44E4" w:rsidP="00462E32">
            <w:pPr>
              <w:widowControl w:val="0"/>
              <w:tabs>
                <w:tab w:val="left" w:pos="0"/>
              </w:tabs>
              <w:autoSpaceDE w:val="0"/>
              <w:autoSpaceDN w:val="0"/>
              <w:adjustRightInd w:val="0"/>
              <w:spacing w:before="40" w:after="40"/>
              <w:contextualSpacing/>
              <w:rPr>
                <w:rFonts w:cs="Arial"/>
              </w:rPr>
            </w:pPr>
            <w:r>
              <w:rPr>
                <w:rFonts w:cs="Arial"/>
              </w:rPr>
              <w:t>Wskaźniki specyficzne Wspólnego Przedsięwzięcia:</w:t>
            </w:r>
          </w:p>
          <w:p w14:paraId="386586A5" w14:textId="77777777" w:rsidR="006D44E4" w:rsidRPr="00ED4D9D" w:rsidRDefault="006D44E4" w:rsidP="00CF7DF0">
            <w:pPr>
              <w:widowControl w:val="0"/>
              <w:numPr>
                <w:ilvl w:val="0"/>
                <w:numId w:val="439"/>
              </w:numPr>
              <w:autoSpaceDE w:val="0"/>
              <w:autoSpaceDN w:val="0"/>
              <w:adjustRightInd w:val="0"/>
              <w:spacing w:before="40" w:after="40"/>
              <w:ind w:left="450" w:hanging="283"/>
              <w:contextualSpacing/>
              <w:rPr>
                <w:rFonts w:cs="Arial"/>
              </w:rPr>
            </w:pPr>
            <w:r>
              <w:rPr>
                <w:rFonts w:cs="Arial"/>
              </w:rPr>
              <w:t>Inwestycje prywatne uzupełniające wsparcie publiczne w projektach w zakresie innowacji lub badań i rozwoju [mln zł] [produkt]</w:t>
            </w:r>
          </w:p>
          <w:p w14:paraId="29EB3F3C" w14:textId="77777777" w:rsidR="006D44E4" w:rsidRPr="00392DF3" w:rsidRDefault="006D44E4" w:rsidP="00CF7DF0">
            <w:pPr>
              <w:widowControl w:val="0"/>
              <w:numPr>
                <w:ilvl w:val="0"/>
                <w:numId w:val="439"/>
              </w:numPr>
              <w:autoSpaceDE w:val="0"/>
              <w:autoSpaceDN w:val="0"/>
              <w:adjustRightInd w:val="0"/>
              <w:spacing w:before="40" w:after="40"/>
              <w:ind w:left="450" w:hanging="283"/>
              <w:contextualSpacing/>
              <w:rPr>
                <w:rFonts w:cs="Arial"/>
              </w:rPr>
            </w:pPr>
            <w:r>
              <w:rPr>
                <w:rFonts w:cs="Times New Roman"/>
              </w:rPr>
              <w:t>Liczba przedsiębiorstw wykorzystujących rozwiązania powstałe w wyniku realizacji programu [szt.] [rezultat długookresowy]</w:t>
            </w:r>
          </w:p>
          <w:p w14:paraId="40E5ABBA" w14:textId="77777777" w:rsidR="006D44E4" w:rsidRPr="00392DF3" w:rsidRDefault="006D44E4" w:rsidP="00CF7DF0">
            <w:pPr>
              <w:widowControl w:val="0"/>
              <w:numPr>
                <w:ilvl w:val="0"/>
                <w:numId w:val="439"/>
              </w:numPr>
              <w:autoSpaceDE w:val="0"/>
              <w:autoSpaceDN w:val="0"/>
              <w:adjustRightInd w:val="0"/>
              <w:spacing w:before="40" w:after="40"/>
              <w:ind w:left="458" w:hanging="284"/>
              <w:contextualSpacing/>
              <w:rPr>
                <w:rFonts w:cs="Arial"/>
              </w:rPr>
            </w:pPr>
            <w:r>
              <w:rPr>
                <w:rFonts w:cs="Times New Roman"/>
              </w:rPr>
              <w:t>Liczba podmiotów publicznych wykorzystujących rozwiązania powstałe w wyniku realizacji programu [szt.] [rezultat długookresowy]</w:t>
            </w:r>
          </w:p>
          <w:p w14:paraId="45F9CA9F" w14:textId="77777777" w:rsidR="006D44E4" w:rsidRPr="005E17DB" w:rsidRDefault="006D44E4" w:rsidP="00CF7DF0">
            <w:pPr>
              <w:widowControl w:val="0"/>
              <w:numPr>
                <w:ilvl w:val="0"/>
                <w:numId w:val="439"/>
              </w:numPr>
              <w:autoSpaceDE w:val="0"/>
              <w:autoSpaceDN w:val="0"/>
              <w:adjustRightInd w:val="0"/>
              <w:spacing w:before="40" w:after="40"/>
              <w:ind w:left="458" w:hanging="284"/>
              <w:contextualSpacing/>
              <w:rPr>
                <w:rFonts w:cs="Arial"/>
              </w:rPr>
            </w:pPr>
            <w:r>
              <w:rPr>
                <w:rFonts w:cs="Arial"/>
              </w:rPr>
              <w:t xml:space="preserve">Liczba wyników prac wdrożonych przez beneficjentów Programu [szt.] </w:t>
            </w:r>
            <w:r>
              <w:rPr>
                <w:rFonts w:cs="Times New Roman"/>
              </w:rPr>
              <w:t>[rezultat długookresowy]</w:t>
            </w:r>
          </w:p>
          <w:p w14:paraId="1ADF1D9D" w14:textId="77777777" w:rsidR="006D44E4" w:rsidRPr="005E17DB" w:rsidRDefault="006D44E4" w:rsidP="00462E32">
            <w:pPr>
              <w:autoSpaceDN w:val="0"/>
              <w:rPr>
                <w:rFonts w:cs="Arial"/>
              </w:rPr>
            </w:pPr>
          </w:p>
        </w:tc>
        <w:tc>
          <w:tcPr>
            <w:tcW w:w="2683" w:type="dxa"/>
            <w:tcBorders>
              <w:top w:val="single" w:sz="4" w:space="0" w:color="auto"/>
              <w:left w:val="single" w:sz="4" w:space="0" w:color="auto"/>
              <w:bottom w:val="single" w:sz="4" w:space="0" w:color="auto"/>
              <w:right w:val="single" w:sz="4" w:space="0" w:color="auto"/>
            </w:tcBorders>
          </w:tcPr>
          <w:p w14:paraId="7C7FE06E" w14:textId="77777777" w:rsidR="006D44E4" w:rsidRPr="005E17DB" w:rsidRDefault="006D44E4" w:rsidP="00462E32">
            <w:pPr>
              <w:widowControl w:val="0"/>
              <w:autoSpaceDE w:val="0"/>
              <w:autoSpaceDN w:val="0"/>
              <w:adjustRightInd w:val="0"/>
              <w:spacing w:after="120"/>
              <w:jc w:val="center"/>
              <w:rPr>
                <w:rFonts w:cs="Arial"/>
                <w:kern w:val="2"/>
              </w:rPr>
            </w:pPr>
            <w:r w:rsidRPr="005E17DB">
              <w:rPr>
                <w:rFonts w:cs="Arial"/>
                <w:kern w:val="2"/>
              </w:rPr>
              <w:lastRenderedPageBreak/>
              <w:t>Tak/Nie</w:t>
            </w:r>
          </w:p>
          <w:p w14:paraId="50D1D857" w14:textId="77777777" w:rsidR="006D44E4" w:rsidRPr="005E17DB" w:rsidRDefault="006D44E4" w:rsidP="00462E32">
            <w:pPr>
              <w:widowControl w:val="0"/>
              <w:autoSpaceDE w:val="0"/>
              <w:autoSpaceDN w:val="0"/>
              <w:adjustRightInd w:val="0"/>
              <w:jc w:val="center"/>
              <w:rPr>
                <w:rFonts w:cs="Arial"/>
              </w:rPr>
            </w:pPr>
            <w:r w:rsidRPr="005E17DB">
              <w:rPr>
                <w:rFonts w:cs="Arial"/>
              </w:rPr>
              <w:t xml:space="preserve">Kryterium obligatoryjne </w:t>
            </w:r>
          </w:p>
          <w:p w14:paraId="1D656F87" w14:textId="77777777" w:rsidR="006D44E4" w:rsidRPr="005E17DB" w:rsidRDefault="006D44E4" w:rsidP="00462E32">
            <w:pPr>
              <w:widowControl w:val="0"/>
              <w:autoSpaceDE w:val="0"/>
              <w:autoSpaceDN w:val="0"/>
              <w:adjustRightInd w:val="0"/>
              <w:jc w:val="center"/>
              <w:rPr>
                <w:rFonts w:cs="Arial"/>
              </w:rPr>
            </w:pPr>
            <w:r w:rsidRPr="005E17DB">
              <w:rPr>
                <w:rFonts w:cs="Arial"/>
              </w:rPr>
              <w:t xml:space="preserve">(spełnienie jest niezbędne dla możliwości otrzymania dofinansowania). </w:t>
            </w:r>
          </w:p>
          <w:p w14:paraId="5774536D" w14:textId="77777777" w:rsidR="006D44E4" w:rsidRPr="005E17DB" w:rsidRDefault="006D44E4" w:rsidP="00462E32">
            <w:pPr>
              <w:widowControl w:val="0"/>
              <w:autoSpaceDE w:val="0"/>
              <w:autoSpaceDN w:val="0"/>
              <w:adjustRightInd w:val="0"/>
              <w:jc w:val="center"/>
              <w:rPr>
                <w:rFonts w:cs="Arial"/>
              </w:rPr>
            </w:pPr>
          </w:p>
          <w:p w14:paraId="24B15E15" w14:textId="77777777" w:rsidR="006D44E4" w:rsidRPr="005E17DB" w:rsidRDefault="006D44E4" w:rsidP="00462E32">
            <w:pPr>
              <w:widowControl w:val="0"/>
              <w:autoSpaceDE w:val="0"/>
              <w:autoSpaceDN w:val="0"/>
              <w:adjustRightInd w:val="0"/>
              <w:jc w:val="center"/>
              <w:rPr>
                <w:rFonts w:cs="Arial"/>
              </w:rPr>
            </w:pPr>
            <w:r w:rsidRPr="005E17DB">
              <w:rPr>
                <w:rFonts w:cs="Arial"/>
              </w:rPr>
              <w:t xml:space="preserve">Dopuszcza się skierowanie projektu do poprawy/uzupełnienia w zakresie skutkującym spełnianiem kryterium. </w:t>
            </w:r>
          </w:p>
          <w:p w14:paraId="43730B2B" w14:textId="77777777" w:rsidR="006D44E4" w:rsidRPr="005E17DB" w:rsidRDefault="006D44E4" w:rsidP="00462E32">
            <w:pPr>
              <w:widowControl w:val="0"/>
              <w:autoSpaceDE w:val="0"/>
              <w:autoSpaceDN w:val="0"/>
              <w:adjustRightInd w:val="0"/>
              <w:jc w:val="center"/>
              <w:rPr>
                <w:rFonts w:cs="Arial"/>
              </w:rPr>
            </w:pPr>
          </w:p>
          <w:p w14:paraId="2F804BA9" w14:textId="1E5CC8F2" w:rsidR="006D44E4" w:rsidRPr="005E17DB" w:rsidRDefault="006D44E4" w:rsidP="00462E32">
            <w:pPr>
              <w:widowControl w:val="0"/>
              <w:autoSpaceDE w:val="0"/>
              <w:autoSpaceDN w:val="0"/>
              <w:adjustRightInd w:val="0"/>
              <w:jc w:val="center"/>
              <w:rPr>
                <w:rFonts w:cs="Arial"/>
              </w:rPr>
            </w:pPr>
            <w:r w:rsidRPr="005E17DB">
              <w:rPr>
                <w:rFonts w:cs="Arial"/>
              </w:rPr>
              <w:t>Niespełnienie kryterium po wezwaniu do uzupełnienia/ poprawy skutkuje jego odrzuceniem.</w:t>
            </w:r>
            <w:r w:rsidR="00B17AAA">
              <w:rPr>
                <w:rFonts w:cs="Arial"/>
              </w:rPr>
              <w:t xml:space="preserve"> </w:t>
            </w:r>
          </w:p>
          <w:p w14:paraId="67E36078" w14:textId="77777777" w:rsidR="006D44E4" w:rsidRPr="005E17DB" w:rsidRDefault="006D44E4" w:rsidP="00462E32">
            <w:pPr>
              <w:widowControl w:val="0"/>
              <w:autoSpaceDE w:val="0"/>
              <w:autoSpaceDN w:val="0"/>
              <w:adjustRightInd w:val="0"/>
              <w:jc w:val="center"/>
              <w:rPr>
                <w:rFonts w:cs="Arial"/>
              </w:rPr>
            </w:pPr>
          </w:p>
          <w:p w14:paraId="18F8BFC7" w14:textId="77777777" w:rsidR="006D44E4" w:rsidRPr="005E17DB" w:rsidRDefault="006D44E4" w:rsidP="00462E32">
            <w:pPr>
              <w:autoSpaceDN w:val="0"/>
              <w:jc w:val="center"/>
              <w:rPr>
                <w:rFonts w:cs="Arial"/>
              </w:rPr>
            </w:pPr>
            <w:r w:rsidRPr="005E17DB">
              <w:rPr>
                <w:rFonts w:cs="Arial"/>
                <w:b/>
              </w:rPr>
              <w:t>Możliwość jednorazowej korekty</w:t>
            </w:r>
          </w:p>
        </w:tc>
      </w:tr>
      <w:tr w:rsidR="006D44E4" w:rsidRPr="005E17DB" w14:paraId="4DD0764B" w14:textId="77777777" w:rsidTr="00462E32">
        <w:tc>
          <w:tcPr>
            <w:tcW w:w="509" w:type="dxa"/>
            <w:tcBorders>
              <w:top w:val="single" w:sz="4" w:space="0" w:color="auto"/>
              <w:left w:val="single" w:sz="4" w:space="0" w:color="auto"/>
              <w:bottom w:val="single" w:sz="4" w:space="0" w:color="auto"/>
              <w:right w:val="single" w:sz="4" w:space="0" w:color="auto"/>
            </w:tcBorders>
          </w:tcPr>
          <w:p w14:paraId="09D408F1" w14:textId="77777777" w:rsidR="006D44E4" w:rsidRPr="005E17DB" w:rsidRDefault="006D44E4" w:rsidP="00462E32">
            <w:pPr>
              <w:autoSpaceDN w:val="0"/>
              <w:jc w:val="center"/>
              <w:rPr>
                <w:rFonts w:cs="Arial"/>
                <w:b/>
              </w:rPr>
            </w:pPr>
            <w:r>
              <w:rPr>
                <w:rFonts w:cs="Arial"/>
                <w:b/>
              </w:rPr>
              <w:t>4</w:t>
            </w:r>
            <w:r w:rsidRPr="005E17DB">
              <w:rPr>
                <w:rFonts w:cs="Arial"/>
                <w:b/>
              </w:rPr>
              <w:t>.</w:t>
            </w:r>
          </w:p>
        </w:tc>
        <w:tc>
          <w:tcPr>
            <w:tcW w:w="2869" w:type="dxa"/>
            <w:tcBorders>
              <w:top w:val="single" w:sz="4" w:space="0" w:color="auto"/>
              <w:left w:val="single" w:sz="4" w:space="0" w:color="auto"/>
              <w:bottom w:val="single" w:sz="4" w:space="0" w:color="auto"/>
              <w:right w:val="single" w:sz="4" w:space="0" w:color="auto"/>
            </w:tcBorders>
          </w:tcPr>
          <w:p w14:paraId="2667BAC0" w14:textId="77777777" w:rsidR="006D44E4" w:rsidRPr="005E17DB" w:rsidRDefault="006D44E4" w:rsidP="00462E32">
            <w:pPr>
              <w:widowControl w:val="0"/>
              <w:autoSpaceDE w:val="0"/>
              <w:autoSpaceDN w:val="0"/>
              <w:adjustRightInd w:val="0"/>
              <w:rPr>
                <w:rFonts w:cs="Arial"/>
                <w:b/>
              </w:rPr>
            </w:pPr>
            <w:r w:rsidRPr="005E17DB">
              <w:rPr>
                <w:rFonts w:cs="Arial"/>
                <w:b/>
              </w:rPr>
              <w:t>Minimalna/maksymalna wartość wydatków kwalifikowalnych projektu</w:t>
            </w:r>
          </w:p>
        </w:tc>
        <w:tc>
          <w:tcPr>
            <w:tcW w:w="8081" w:type="dxa"/>
            <w:tcBorders>
              <w:top w:val="single" w:sz="4" w:space="0" w:color="auto"/>
              <w:left w:val="single" w:sz="4" w:space="0" w:color="auto"/>
              <w:bottom w:val="single" w:sz="4" w:space="0" w:color="auto"/>
              <w:right w:val="single" w:sz="4" w:space="0" w:color="auto"/>
            </w:tcBorders>
          </w:tcPr>
          <w:p w14:paraId="7474303D" w14:textId="77777777" w:rsidR="006D44E4" w:rsidRPr="005E17DB" w:rsidRDefault="006D44E4" w:rsidP="00462E32">
            <w:pPr>
              <w:widowControl w:val="0"/>
              <w:autoSpaceDE w:val="0"/>
              <w:autoSpaceDN w:val="0"/>
              <w:adjustRightInd w:val="0"/>
              <w:rPr>
                <w:rFonts w:cs="Arial"/>
              </w:rPr>
            </w:pPr>
            <w:r w:rsidRPr="005E17DB">
              <w:rPr>
                <w:rFonts w:cs="Arial"/>
              </w:rPr>
              <w:t xml:space="preserve">W ramach tego kryterium sprawdzane jest, czy: </w:t>
            </w:r>
          </w:p>
          <w:p w14:paraId="286B81DB" w14:textId="77777777" w:rsidR="006D44E4" w:rsidRPr="005E17DB" w:rsidRDefault="006D44E4" w:rsidP="00462E32">
            <w:pPr>
              <w:widowControl w:val="0"/>
              <w:autoSpaceDE w:val="0"/>
              <w:autoSpaceDN w:val="0"/>
              <w:adjustRightInd w:val="0"/>
              <w:rPr>
                <w:rFonts w:cs="Arial"/>
              </w:rPr>
            </w:pPr>
          </w:p>
          <w:p w14:paraId="3F618567" w14:textId="77777777" w:rsidR="006D44E4" w:rsidRPr="005E17DB" w:rsidRDefault="006D44E4" w:rsidP="00CF7DF0">
            <w:pPr>
              <w:widowControl w:val="0"/>
              <w:numPr>
                <w:ilvl w:val="0"/>
                <w:numId w:val="329"/>
              </w:numPr>
              <w:autoSpaceDE w:val="0"/>
              <w:autoSpaceDN w:val="0"/>
              <w:adjustRightInd w:val="0"/>
              <w:contextualSpacing/>
              <w:rPr>
                <w:rFonts w:cs="Times New Roman"/>
              </w:rPr>
            </w:pPr>
            <w:r w:rsidRPr="005E17DB">
              <w:rPr>
                <w:rFonts w:cs="Times New Roman"/>
              </w:rPr>
              <w:t>minimalna wartość wydatków kwalifikowalnych wynosi 100 000 PLN;</w:t>
            </w:r>
          </w:p>
          <w:p w14:paraId="1B4787E7" w14:textId="77777777" w:rsidR="006D44E4" w:rsidRPr="005E17DB" w:rsidRDefault="006D44E4" w:rsidP="00CF7DF0">
            <w:pPr>
              <w:widowControl w:val="0"/>
              <w:numPr>
                <w:ilvl w:val="0"/>
                <w:numId w:val="329"/>
              </w:numPr>
              <w:autoSpaceDE w:val="0"/>
              <w:autoSpaceDN w:val="0"/>
              <w:adjustRightInd w:val="0"/>
              <w:contextualSpacing/>
              <w:rPr>
                <w:rFonts w:cs="Times New Roman"/>
              </w:rPr>
            </w:pPr>
            <w:r w:rsidRPr="005E17DB">
              <w:rPr>
                <w:rFonts w:cs="Times New Roman"/>
              </w:rPr>
              <w:t>maksymalna wartość wydatków kwalifikowalnych wynosi 4 300 000 PLN.</w:t>
            </w:r>
          </w:p>
        </w:tc>
        <w:tc>
          <w:tcPr>
            <w:tcW w:w="2683" w:type="dxa"/>
            <w:tcBorders>
              <w:top w:val="single" w:sz="4" w:space="0" w:color="auto"/>
              <w:left w:val="single" w:sz="4" w:space="0" w:color="auto"/>
              <w:bottom w:val="single" w:sz="4" w:space="0" w:color="auto"/>
              <w:right w:val="single" w:sz="4" w:space="0" w:color="auto"/>
            </w:tcBorders>
          </w:tcPr>
          <w:p w14:paraId="22356756"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t>Tak/Nie</w:t>
            </w:r>
          </w:p>
          <w:p w14:paraId="75CA0D7B"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t>Kryterium obligatoryjne</w:t>
            </w:r>
          </w:p>
          <w:p w14:paraId="63740D36"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t>(spełnienie jest niezbędne dla możliwości otrzymania dofinansowania).</w:t>
            </w:r>
          </w:p>
          <w:p w14:paraId="762BAF40" w14:textId="77777777" w:rsidR="006D44E4" w:rsidRPr="005E17DB" w:rsidRDefault="006D44E4" w:rsidP="00462E32">
            <w:pPr>
              <w:widowControl w:val="0"/>
              <w:autoSpaceDE w:val="0"/>
              <w:autoSpaceDN w:val="0"/>
              <w:adjustRightInd w:val="0"/>
              <w:jc w:val="center"/>
              <w:rPr>
                <w:rFonts w:cs="Arial"/>
                <w:kern w:val="2"/>
              </w:rPr>
            </w:pPr>
          </w:p>
          <w:p w14:paraId="04EF13E7"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t xml:space="preserve">Dopuszcza się skierowanie </w:t>
            </w:r>
            <w:r w:rsidRPr="005E17DB">
              <w:rPr>
                <w:rFonts w:cs="Arial"/>
                <w:kern w:val="2"/>
              </w:rPr>
              <w:lastRenderedPageBreak/>
              <w:t>projektu do poprawy/uzupełnienia w zakresie skutkującym spełnianiem kryterium.</w:t>
            </w:r>
          </w:p>
          <w:p w14:paraId="62DB3CE3" w14:textId="77777777" w:rsidR="006D44E4" w:rsidRPr="005E17DB" w:rsidRDefault="006D44E4" w:rsidP="00462E32">
            <w:pPr>
              <w:widowControl w:val="0"/>
              <w:autoSpaceDE w:val="0"/>
              <w:autoSpaceDN w:val="0"/>
              <w:adjustRightInd w:val="0"/>
              <w:jc w:val="center"/>
              <w:rPr>
                <w:rFonts w:cs="Arial"/>
                <w:kern w:val="2"/>
              </w:rPr>
            </w:pPr>
          </w:p>
          <w:p w14:paraId="0FBBC49B"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t>Niespełnienie kryterium po wezwaniu do uzupełnienia/ poprawy skutkuje jego odrzuceniem.</w:t>
            </w:r>
          </w:p>
          <w:p w14:paraId="3172369E" w14:textId="77777777" w:rsidR="006D44E4" w:rsidRPr="005E17DB" w:rsidRDefault="006D44E4" w:rsidP="00462E32">
            <w:pPr>
              <w:widowControl w:val="0"/>
              <w:autoSpaceDE w:val="0"/>
              <w:autoSpaceDN w:val="0"/>
              <w:adjustRightInd w:val="0"/>
              <w:jc w:val="center"/>
              <w:rPr>
                <w:rFonts w:cs="Arial"/>
                <w:kern w:val="2"/>
              </w:rPr>
            </w:pPr>
          </w:p>
          <w:p w14:paraId="05A609BE" w14:textId="77777777" w:rsidR="006D44E4" w:rsidRPr="005E17DB" w:rsidRDefault="006D44E4" w:rsidP="00462E32">
            <w:pPr>
              <w:widowControl w:val="0"/>
              <w:autoSpaceDE w:val="0"/>
              <w:autoSpaceDN w:val="0"/>
              <w:adjustRightInd w:val="0"/>
              <w:jc w:val="center"/>
              <w:rPr>
                <w:rFonts w:cs="Arial"/>
              </w:rPr>
            </w:pPr>
            <w:r w:rsidRPr="005E17DB">
              <w:rPr>
                <w:rFonts w:cs="Arial"/>
                <w:b/>
              </w:rPr>
              <w:t>Możliwość jednorazowej korekty</w:t>
            </w:r>
          </w:p>
        </w:tc>
      </w:tr>
      <w:tr w:rsidR="006D44E4" w:rsidRPr="005E17DB" w14:paraId="163BAC60" w14:textId="77777777" w:rsidTr="00462E32">
        <w:tc>
          <w:tcPr>
            <w:tcW w:w="509" w:type="dxa"/>
            <w:tcBorders>
              <w:top w:val="single" w:sz="4" w:space="0" w:color="auto"/>
              <w:left w:val="single" w:sz="4" w:space="0" w:color="auto"/>
              <w:bottom w:val="single" w:sz="4" w:space="0" w:color="auto"/>
              <w:right w:val="single" w:sz="4" w:space="0" w:color="auto"/>
            </w:tcBorders>
          </w:tcPr>
          <w:p w14:paraId="515704E5" w14:textId="77777777" w:rsidR="006D44E4" w:rsidRPr="005E17DB" w:rsidRDefault="006D44E4" w:rsidP="00462E32">
            <w:pPr>
              <w:autoSpaceDN w:val="0"/>
              <w:jc w:val="center"/>
              <w:rPr>
                <w:rFonts w:cs="Arial"/>
                <w:b/>
              </w:rPr>
            </w:pPr>
            <w:r>
              <w:rPr>
                <w:rFonts w:cs="Arial"/>
                <w:b/>
              </w:rPr>
              <w:lastRenderedPageBreak/>
              <w:t>5</w:t>
            </w:r>
            <w:r w:rsidRPr="005E17DB">
              <w:rPr>
                <w:rFonts w:cs="Arial"/>
                <w:b/>
              </w:rPr>
              <w:t>.</w:t>
            </w:r>
          </w:p>
        </w:tc>
        <w:tc>
          <w:tcPr>
            <w:tcW w:w="2869" w:type="dxa"/>
            <w:tcBorders>
              <w:top w:val="single" w:sz="4" w:space="0" w:color="auto"/>
              <w:left w:val="single" w:sz="4" w:space="0" w:color="auto"/>
              <w:bottom w:val="single" w:sz="4" w:space="0" w:color="auto"/>
              <w:right w:val="single" w:sz="4" w:space="0" w:color="auto"/>
            </w:tcBorders>
          </w:tcPr>
          <w:p w14:paraId="1263A361" w14:textId="77777777" w:rsidR="006D44E4" w:rsidRPr="005E17DB" w:rsidRDefault="006D44E4" w:rsidP="00462E32">
            <w:pPr>
              <w:widowControl w:val="0"/>
              <w:autoSpaceDE w:val="0"/>
              <w:autoSpaceDN w:val="0"/>
              <w:adjustRightInd w:val="0"/>
              <w:rPr>
                <w:rFonts w:cs="Arial"/>
                <w:b/>
              </w:rPr>
            </w:pPr>
            <w:r w:rsidRPr="005E17DB">
              <w:rPr>
                <w:rFonts w:cs="Arial"/>
                <w:b/>
                <w:kern w:val="2"/>
              </w:rPr>
              <w:t xml:space="preserve">Ocena występowania pomocy publicznej/pomocy de </w:t>
            </w:r>
            <w:proofErr w:type="spellStart"/>
            <w:r w:rsidRPr="005E17DB">
              <w:rPr>
                <w:rFonts w:cs="Arial"/>
                <w:b/>
                <w:kern w:val="2"/>
              </w:rPr>
              <w:t>minimis</w:t>
            </w:r>
            <w:proofErr w:type="spellEnd"/>
            <w:r>
              <w:rPr>
                <w:rFonts w:cs="Arial"/>
                <w:b/>
                <w:kern w:val="2"/>
              </w:rPr>
              <w:t xml:space="preserve"> (dotyczy przedsiębiorstw)</w:t>
            </w:r>
          </w:p>
        </w:tc>
        <w:tc>
          <w:tcPr>
            <w:tcW w:w="8081" w:type="dxa"/>
            <w:tcBorders>
              <w:top w:val="single" w:sz="4" w:space="0" w:color="auto"/>
              <w:left w:val="single" w:sz="4" w:space="0" w:color="auto"/>
              <w:bottom w:val="single" w:sz="4" w:space="0" w:color="auto"/>
              <w:right w:val="single" w:sz="4" w:space="0" w:color="auto"/>
            </w:tcBorders>
          </w:tcPr>
          <w:p w14:paraId="137F8015" w14:textId="503453DF" w:rsidR="006D44E4" w:rsidRPr="005E17DB" w:rsidRDefault="006D44E4" w:rsidP="00462E32">
            <w:pPr>
              <w:widowControl w:val="0"/>
              <w:autoSpaceDE w:val="0"/>
              <w:autoSpaceDN w:val="0"/>
              <w:adjustRightInd w:val="0"/>
              <w:jc w:val="both"/>
              <w:rPr>
                <w:rFonts w:cs="Arial"/>
                <w:kern w:val="2"/>
              </w:rPr>
            </w:pPr>
            <w:r w:rsidRPr="005E17DB">
              <w:rPr>
                <w:rFonts w:cs="Arial"/>
                <w:kern w:val="2"/>
              </w:rPr>
              <w:t xml:space="preserve">Czy we wniosku wskazano, że </w:t>
            </w:r>
            <w:r>
              <w:rPr>
                <w:rFonts w:cs="Arial"/>
                <w:kern w:val="2"/>
              </w:rPr>
              <w:t>wydatki ponoszone w projekcie przez przedsiębiorstwo</w:t>
            </w:r>
            <w:r w:rsidR="00B17AAA">
              <w:rPr>
                <w:rFonts w:cs="Arial"/>
                <w:kern w:val="2"/>
              </w:rPr>
              <w:t xml:space="preserve"> </w:t>
            </w:r>
            <w:r>
              <w:rPr>
                <w:rFonts w:cs="Arial"/>
                <w:kern w:val="2"/>
              </w:rPr>
              <w:t xml:space="preserve">są </w:t>
            </w:r>
            <w:r w:rsidRPr="005E17DB">
              <w:rPr>
                <w:rFonts w:cs="Arial"/>
                <w:kern w:val="2"/>
              </w:rPr>
              <w:t>objęt</w:t>
            </w:r>
            <w:r>
              <w:rPr>
                <w:rFonts w:cs="Arial"/>
                <w:kern w:val="2"/>
              </w:rPr>
              <w:t>e</w:t>
            </w:r>
            <w:r w:rsidRPr="005E17DB">
              <w:rPr>
                <w:rFonts w:cs="Arial"/>
                <w:kern w:val="2"/>
              </w:rPr>
              <w:t xml:space="preserve"> pomocą publiczną/pomocą de </w:t>
            </w:r>
            <w:proofErr w:type="spellStart"/>
            <w:r w:rsidRPr="005E17DB">
              <w:rPr>
                <w:rFonts w:cs="Arial"/>
                <w:kern w:val="2"/>
              </w:rPr>
              <w:t>minimis</w:t>
            </w:r>
            <w:proofErr w:type="spellEnd"/>
            <w:r w:rsidRPr="005E17DB">
              <w:rPr>
                <w:rFonts w:cs="Arial"/>
                <w:kern w:val="2"/>
              </w:rPr>
              <w:t>?</w:t>
            </w:r>
          </w:p>
          <w:p w14:paraId="1D614FD1" w14:textId="77777777" w:rsidR="006D44E4" w:rsidRPr="005E17DB" w:rsidRDefault="006D44E4" w:rsidP="00462E32">
            <w:pPr>
              <w:widowControl w:val="0"/>
              <w:autoSpaceDE w:val="0"/>
              <w:autoSpaceDN w:val="0"/>
              <w:adjustRightInd w:val="0"/>
              <w:jc w:val="both"/>
              <w:rPr>
                <w:rFonts w:cs="Arial"/>
                <w:kern w:val="2"/>
              </w:rPr>
            </w:pPr>
          </w:p>
          <w:p w14:paraId="393FC285" w14:textId="77777777" w:rsidR="006D44E4" w:rsidRPr="005E17DB" w:rsidRDefault="006D44E4" w:rsidP="00462E32">
            <w:pPr>
              <w:widowControl w:val="0"/>
              <w:autoSpaceDE w:val="0"/>
              <w:autoSpaceDN w:val="0"/>
              <w:adjustRightInd w:val="0"/>
              <w:jc w:val="both"/>
              <w:rPr>
                <w:rFonts w:cs="Arial"/>
                <w:kern w:val="2"/>
              </w:rPr>
            </w:pPr>
            <w:r w:rsidRPr="005E17DB">
              <w:rPr>
                <w:rFonts w:cs="Arial"/>
                <w:kern w:val="2"/>
              </w:rPr>
              <w:t xml:space="preserve">Wsparcie </w:t>
            </w:r>
            <w:r>
              <w:rPr>
                <w:rFonts w:cs="Arial"/>
                <w:kern w:val="2"/>
              </w:rPr>
              <w:t xml:space="preserve">dla przedsiębiorstw </w:t>
            </w:r>
            <w:r w:rsidRPr="005E17DB">
              <w:rPr>
                <w:rFonts w:cs="Arial"/>
                <w:kern w:val="2"/>
              </w:rPr>
              <w:t xml:space="preserve">w konkursie do schematu </w:t>
            </w:r>
            <w:r w:rsidRPr="0095364E">
              <w:rPr>
                <w:rFonts w:cs="Arial"/>
                <w:kern w:val="2"/>
              </w:rPr>
              <w:t>1.2.A</w:t>
            </w:r>
            <w:r w:rsidRPr="005E17DB">
              <w:rPr>
                <w:rFonts w:cs="Arial"/>
                <w:kern w:val="2"/>
              </w:rPr>
              <w:t xml:space="preserve"> będzie udzielane jako: </w:t>
            </w:r>
          </w:p>
          <w:p w14:paraId="5E1627A1" w14:textId="77777777" w:rsidR="006D44E4" w:rsidRPr="005E17DB" w:rsidRDefault="006D44E4" w:rsidP="00CF7DF0">
            <w:pPr>
              <w:widowControl w:val="0"/>
              <w:numPr>
                <w:ilvl w:val="0"/>
                <w:numId w:val="330"/>
              </w:numPr>
              <w:autoSpaceDE w:val="0"/>
              <w:autoSpaceDN w:val="0"/>
              <w:adjustRightInd w:val="0"/>
              <w:contextualSpacing/>
              <w:jc w:val="both"/>
              <w:rPr>
                <w:rFonts w:cs="Times New Roman"/>
                <w:kern w:val="2"/>
              </w:rPr>
            </w:pPr>
            <w:r w:rsidRPr="005E17DB">
              <w:rPr>
                <w:rFonts w:cs="Times New Roman"/>
                <w:kern w:val="2"/>
              </w:rPr>
              <w:t>pomoc publiczna na badania i rozwój (w oparciu o rozporządzenie Ministra Infrastruktury i Rozwoju z dnia 21 lipca 2015 r. w sprawie udzielania pomocy na badania podstawowe, badania przemysłowe, eksperymentalne prace rozwojowe oraz studia wykonalności w ramach regionalnych programów operacyjnych na lata 2014–2020);</w:t>
            </w:r>
          </w:p>
          <w:p w14:paraId="12FB37FD" w14:textId="77777777" w:rsidR="006D44E4" w:rsidRPr="005E17DB" w:rsidRDefault="006D44E4" w:rsidP="00CF7DF0">
            <w:pPr>
              <w:widowControl w:val="0"/>
              <w:numPr>
                <w:ilvl w:val="0"/>
                <w:numId w:val="330"/>
              </w:numPr>
              <w:autoSpaceDE w:val="0"/>
              <w:autoSpaceDN w:val="0"/>
              <w:adjustRightInd w:val="0"/>
              <w:contextualSpacing/>
              <w:jc w:val="both"/>
              <w:rPr>
                <w:rFonts w:cs="Times New Roman"/>
                <w:kern w:val="2"/>
              </w:rPr>
            </w:pPr>
            <w:r w:rsidRPr="005E17DB">
              <w:rPr>
                <w:rFonts w:cs="Times New Roman"/>
                <w:kern w:val="2"/>
              </w:rPr>
              <w:t xml:space="preserve">regionalna pomoc inwestycyjna (w oparciu o rozporządzenie Ministra Infrastruktury i Rozwoju z dnia 3 września 2015 r. w sprawie udzielania regionalnej pomocy inwestycyjnej w ramach regionalnych programów operacyjnych na lata 2014-2020, z </w:t>
            </w:r>
            <w:proofErr w:type="spellStart"/>
            <w:r w:rsidRPr="005E17DB">
              <w:rPr>
                <w:rFonts w:cs="Times New Roman"/>
                <w:kern w:val="2"/>
              </w:rPr>
              <w:t>późn</w:t>
            </w:r>
            <w:proofErr w:type="spellEnd"/>
            <w:r w:rsidRPr="005E17DB">
              <w:rPr>
                <w:rFonts w:cs="Times New Roman"/>
                <w:kern w:val="2"/>
              </w:rPr>
              <w:t>. zm.);</w:t>
            </w:r>
          </w:p>
          <w:p w14:paraId="4A9F98FC" w14:textId="77777777" w:rsidR="006D44E4" w:rsidRPr="005E17DB" w:rsidRDefault="006D44E4" w:rsidP="00CF7DF0">
            <w:pPr>
              <w:widowControl w:val="0"/>
              <w:numPr>
                <w:ilvl w:val="0"/>
                <w:numId w:val="330"/>
              </w:numPr>
              <w:autoSpaceDE w:val="0"/>
              <w:autoSpaceDN w:val="0"/>
              <w:adjustRightInd w:val="0"/>
              <w:contextualSpacing/>
              <w:jc w:val="both"/>
              <w:rPr>
                <w:rFonts w:cs="Times New Roman"/>
                <w:kern w:val="2"/>
              </w:rPr>
            </w:pPr>
            <w:r w:rsidRPr="005E17DB">
              <w:rPr>
                <w:rFonts w:cs="Times New Roman"/>
                <w:kern w:val="2"/>
              </w:rPr>
              <w:t xml:space="preserve">pomoc de </w:t>
            </w:r>
            <w:proofErr w:type="spellStart"/>
            <w:r w:rsidRPr="005E17DB">
              <w:rPr>
                <w:rFonts w:cs="Times New Roman"/>
                <w:kern w:val="2"/>
              </w:rPr>
              <w:t>minimis</w:t>
            </w:r>
            <w:proofErr w:type="spellEnd"/>
            <w:r w:rsidRPr="005E17DB">
              <w:rPr>
                <w:rFonts w:cs="Times New Roman"/>
                <w:kern w:val="2"/>
              </w:rPr>
              <w:t xml:space="preserve"> (w oparciu o rozporządzenie Ministra Infrastruktury i Rozwoju z dnia 19 marca 2015 r. w sprawie udzielania pomocy de </w:t>
            </w:r>
            <w:proofErr w:type="spellStart"/>
            <w:r w:rsidRPr="005E17DB">
              <w:rPr>
                <w:rFonts w:cs="Times New Roman"/>
                <w:kern w:val="2"/>
              </w:rPr>
              <w:t>minimis</w:t>
            </w:r>
            <w:proofErr w:type="spellEnd"/>
            <w:r w:rsidRPr="005E17DB">
              <w:rPr>
                <w:rFonts w:cs="Times New Roman"/>
                <w:kern w:val="2"/>
              </w:rPr>
              <w:t xml:space="preserve"> w ramach regionalnych programów operacyjnych na lata 2014–2020).</w:t>
            </w:r>
          </w:p>
          <w:p w14:paraId="67BCDE9A" w14:textId="77777777" w:rsidR="006D44E4" w:rsidRPr="005E17DB" w:rsidRDefault="006D44E4" w:rsidP="00462E32">
            <w:pPr>
              <w:widowControl w:val="0"/>
              <w:autoSpaceDE w:val="0"/>
              <w:autoSpaceDN w:val="0"/>
              <w:adjustRightInd w:val="0"/>
              <w:jc w:val="both"/>
              <w:rPr>
                <w:rFonts w:cs="Arial"/>
                <w:kern w:val="2"/>
              </w:rPr>
            </w:pPr>
            <w:r w:rsidRPr="005E17DB">
              <w:rPr>
                <w:rFonts w:cs="Arial"/>
                <w:kern w:val="2"/>
              </w:rPr>
              <w:t>Możliwe jest łączenie w projekcie ww. rodzajów pomocy publicznej.</w:t>
            </w:r>
          </w:p>
          <w:p w14:paraId="53B498BB" w14:textId="77777777" w:rsidR="006D44E4" w:rsidRPr="005E17DB" w:rsidRDefault="006D44E4" w:rsidP="00462E32">
            <w:pPr>
              <w:widowControl w:val="0"/>
              <w:autoSpaceDE w:val="0"/>
              <w:autoSpaceDN w:val="0"/>
              <w:adjustRightInd w:val="0"/>
              <w:jc w:val="both"/>
              <w:rPr>
                <w:rFonts w:cs="Arial"/>
                <w:kern w:val="2"/>
              </w:rPr>
            </w:pPr>
          </w:p>
          <w:p w14:paraId="52540F28"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 xml:space="preserve">Ze względu na konieczność spełnienia efektu zachęty w ramach tego kryterium będzie weryfikowane, czy projekt nie rozpoczął się przed złożeniem wniosku o dofinansowanie (dotyczy pomocy publicznej na badania i rozwój i regionalnej pomocy inwestycyjnej). </w:t>
            </w:r>
          </w:p>
          <w:p w14:paraId="7DD64778" w14:textId="77777777" w:rsidR="006D44E4" w:rsidRPr="005E17DB" w:rsidRDefault="006D44E4" w:rsidP="00462E32">
            <w:pPr>
              <w:widowControl w:val="0"/>
              <w:autoSpaceDE w:val="0"/>
              <w:autoSpaceDN w:val="0"/>
              <w:adjustRightInd w:val="0"/>
              <w:snapToGrid w:val="0"/>
              <w:jc w:val="both"/>
              <w:rPr>
                <w:rFonts w:cs="Arial"/>
                <w:kern w:val="2"/>
              </w:rPr>
            </w:pPr>
          </w:p>
          <w:p w14:paraId="2080D3E9"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 xml:space="preserve">W przypadku projektów objętych pomocą de </w:t>
            </w:r>
            <w:proofErr w:type="spellStart"/>
            <w:r w:rsidRPr="005E17DB">
              <w:rPr>
                <w:rFonts w:cs="Arial"/>
                <w:kern w:val="2"/>
              </w:rPr>
              <w:t>minimis</w:t>
            </w:r>
            <w:proofErr w:type="spellEnd"/>
            <w:r w:rsidRPr="005E17DB">
              <w:rPr>
                <w:rFonts w:cs="Arial"/>
                <w:kern w:val="2"/>
              </w:rPr>
              <w:t xml:space="preserve"> weryfikowane będzie, czy całkowita kwota pomocy de </w:t>
            </w:r>
            <w:proofErr w:type="spellStart"/>
            <w:r w:rsidRPr="005E17DB">
              <w:rPr>
                <w:rFonts w:cs="Arial"/>
                <w:kern w:val="2"/>
              </w:rPr>
              <w:t>minimis</w:t>
            </w:r>
            <w:proofErr w:type="spellEnd"/>
            <w:r w:rsidRPr="005E17DB">
              <w:rPr>
                <w:rFonts w:cs="Arial"/>
                <w:kern w:val="2"/>
              </w:rPr>
              <w:t xml:space="preserve"> dla danego podmiotu w okresie trzech lat podatkowych (z uwzględnieniem wnioskowanej kwoty pomocy de </w:t>
            </w:r>
            <w:proofErr w:type="spellStart"/>
            <w:r w:rsidRPr="005E17DB">
              <w:rPr>
                <w:rFonts w:cs="Arial"/>
                <w:kern w:val="2"/>
              </w:rPr>
              <w:t>minimis</w:t>
            </w:r>
            <w:proofErr w:type="spellEnd"/>
            <w:r w:rsidRPr="005E17DB">
              <w:rPr>
                <w:rFonts w:cs="Arial"/>
                <w:kern w:val="2"/>
              </w:rPr>
              <w:t xml:space="preserve"> oraz pomocy de </w:t>
            </w:r>
            <w:proofErr w:type="spellStart"/>
            <w:r w:rsidRPr="005E17DB">
              <w:rPr>
                <w:rFonts w:cs="Arial"/>
                <w:kern w:val="2"/>
              </w:rPr>
              <w:t>minimis</w:t>
            </w:r>
            <w:proofErr w:type="spellEnd"/>
            <w:r w:rsidRPr="005E17DB">
              <w:rPr>
                <w:rFonts w:cs="Arial"/>
                <w:kern w:val="2"/>
              </w:rPr>
              <w:t xml:space="preserve"> otrzymanej z innych źródeł) nie przekracza równowartości 200 000 euro (w przypadku przedsiębiorstw prowadzących działalność zarobkową w zakresie drogowego transportu towarów – 100 000 euro) w okresie trzech lat podatkowych. </w:t>
            </w:r>
          </w:p>
          <w:p w14:paraId="094E5B4D" w14:textId="77777777" w:rsidR="006D44E4" w:rsidRPr="005E17DB" w:rsidRDefault="006D44E4" w:rsidP="00462E32">
            <w:pPr>
              <w:widowControl w:val="0"/>
              <w:autoSpaceDE w:val="0"/>
              <w:autoSpaceDN w:val="0"/>
              <w:adjustRightInd w:val="0"/>
              <w:snapToGrid w:val="0"/>
              <w:jc w:val="both"/>
              <w:rPr>
                <w:rFonts w:cs="Arial"/>
                <w:kern w:val="2"/>
              </w:rPr>
            </w:pPr>
          </w:p>
          <w:p w14:paraId="1E1161A8"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 xml:space="preserve">W trakcie oceny weryfikowana będzie informacja o otrzymanej przez wnioskodawcę pomocy de </w:t>
            </w:r>
            <w:proofErr w:type="spellStart"/>
            <w:r w:rsidRPr="005E17DB">
              <w:rPr>
                <w:rFonts w:cs="Arial"/>
                <w:kern w:val="2"/>
              </w:rPr>
              <w:t>minimis</w:t>
            </w:r>
            <w:proofErr w:type="spellEnd"/>
            <w:r w:rsidRPr="005E17DB">
              <w:rPr>
                <w:rFonts w:cs="Arial"/>
                <w:kern w:val="2"/>
              </w:rPr>
              <w:t xml:space="preserve"> w oparciu o dane dostępne w systemie SUDOP. Stwierdzenie przekroczenia dopuszczalnej kwoty pomocy de </w:t>
            </w:r>
            <w:proofErr w:type="spellStart"/>
            <w:r w:rsidRPr="005E17DB">
              <w:rPr>
                <w:rFonts w:cs="Arial"/>
                <w:kern w:val="2"/>
              </w:rPr>
              <w:t>minimis</w:t>
            </w:r>
            <w:proofErr w:type="spellEnd"/>
            <w:r w:rsidRPr="005E17DB">
              <w:rPr>
                <w:rFonts w:cs="Arial"/>
                <w:kern w:val="2"/>
              </w:rPr>
              <w:t xml:space="preserve"> będzie skutkowało zmniejszeniem dofinansowania lub odrzuceniem projektu podczas oceny wniosku.</w:t>
            </w:r>
          </w:p>
          <w:p w14:paraId="1BDC24DA" w14:textId="77777777" w:rsidR="006D44E4" w:rsidRPr="005E17DB" w:rsidRDefault="006D44E4" w:rsidP="00462E32">
            <w:pPr>
              <w:widowControl w:val="0"/>
              <w:autoSpaceDE w:val="0"/>
              <w:autoSpaceDN w:val="0"/>
              <w:adjustRightInd w:val="0"/>
              <w:snapToGrid w:val="0"/>
              <w:jc w:val="both"/>
              <w:rPr>
                <w:rFonts w:cs="Arial"/>
                <w:kern w:val="2"/>
              </w:rPr>
            </w:pPr>
          </w:p>
          <w:p w14:paraId="677E8939" w14:textId="77777777" w:rsidR="006D44E4" w:rsidRDefault="006D44E4" w:rsidP="00462E32">
            <w:pPr>
              <w:widowControl w:val="0"/>
              <w:autoSpaceDE w:val="0"/>
              <w:autoSpaceDN w:val="0"/>
              <w:adjustRightInd w:val="0"/>
              <w:jc w:val="both"/>
              <w:rPr>
                <w:rFonts w:cs="Arial"/>
                <w:kern w:val="2"/>
              </w:rPr>
            </w:pPr>
            <w:r w:rsidRPr="005E17DB">
              <w:rPr>
                <w:rFonts w:cs="Arial"/>
                <w:kern w:val="2"/>
              </w:rPr>
              <w:t xml:space="preserve">Ponowna weryfikacja poziomu otrzymanej pomocy de </w:t>
            </w:r>
            <w:proofErr w:type="spellStart"/>
            <w:r w:rsidRPr="005E17DB">
              <w:rPr>
                <w:rFonts w:cs="Arial"/>
                <w:kern w:val="2"/>
              </w:rPr>
              <w:t>minimis</w:t>
            </w:r>
            <w:proofErr w:type="spellEnd"/>
            <w:r w:rsidRPr="005E17DB">
              <w:rPr>
                <w:rFonts w:cs="Arial"/>
                <w:kern w:val="2"/>
              </w:rPr>
              <w:t xml:space="preserve"> przez wnioskodawcę będzie występowała na etapie podpisywania umowy o dofinansowanie.</w:t>
            </w:r>
          </w:p>
          <w:p w14:paraId="7C633B3A" w14:textId="77777777" w:rsidR="006D44E4" w:rsidRDefault="006D44E4" w:rsidP="00462E32">
            <w:pPr>
              <w:autoSpaceDN w:val="0"/>
              <w:rPr>
                <w:rFonts w:cs="Arial"/>
                <w:kern w:val="2"/>
              </w:rPr>
            </w:pPr>
          </w:p>
          <w:p w14:paraId="05E41304" w14:textId="77777777" w:rsidR="006D44E4" w:rsidRPr="005E17DB" w:rsidRDefault="006D44E4" w:rsidP="00462E32">
            <w:pPr>
              <w:autoSpaceDN w:val="0"/>
              <w:jc w:val="both"/>
              <w:rPr>
                <w:rFonts w:cs="Arial"/>
                <w:kern w:val="2"/>
              </w:rPr>
            </w:pPr>
            <w:r>
              <w:rPr>
                <w:rFonts w:cs="Arial"/>
                <w:kern w:val="2"/>
              </w:rPr>
              <w:t>UWAGA: J</w:t>
            </w:r>
            <w:r w:rsidRPr="004B76A6">
              <w:rPr>
                <w:rFonts w:cs="Arial"/>
                <w:kern w:val="2"/>
              </w:rPr>
              <w:t xml:space="preserve">ednostka naukowa </w:t>
            </w:r>
            <w:r>
              <w:rPr>
                <w:rFonts w:cs="Arial"/>
                <w:kern w:val="2"/>
              </w:rPr>
              <w:t>(</w:t>
            </w:r>
            <w:r w:rsidRPr="004B76A6">
              <w:rPr>
                <w:rFonts w:cs="Arial"/>
                <w:kern w:val="2"/>
              </w:rPr>
              <w:t>rozumiana zgodnie z definicją „organizacji prowadzącej badania i</w:t>
            </w:r>
            <w:r>
              <w:rPr>
                <w:rFonts w:cs="Arial"/>
                <w:kern w:val="2"/>
              </w:rPr>
              <w:t> </w:t>
            </w:r>
            <w:r w:rsidRPr="004B76A6">
              <w:rPr>
                <w:rFonts w:cs="Arial"/>
                <w:kern w:val="2"/>
              </w:rPr>
              <w:t>upowszechniającej wiedzę”, określoną w art. 2 pkt 83 rozporządzenia nr</w:t>
            </w:r>
            <w:r>
              <w:rPr>
                <w:rFonts w:cs="Arial"/>
                <w:kern w:val="2"/>
              </w:rPr>
              <w:t> </w:t>
            </w:r>
            <w:r w:rsidRPr="004B76A6">
              <w:rPr>
                <w:rFonts w:cs="Arial"/>
                <w:kern w:val="2"/>
              </w:rPr>
              <w:t>651/2014</w:t>
            </w:r>
            <w:r>
              <w:rPr>
                <w:rFonts w:cs="Arial"/>
                <w:kern w:val="2"/>
              </w:rPr>
              <w:t>),</w:t>
            </w:r>
            <w:r w:rsidRPr="004B76A6">
              <w:rPr>
                <w:rFonts w:cs="Arial"/>
                <w:kern w:val="2"/>
              </w:rPr>
              <w:t xml:space="preserve"> </w:t>
            </w:r>
            <w:r>
              <w:rPr>
                <w:rFonts w:cs="Arial"/>
                <w:kern w:val="2"/>
              </w:rPr>
              <w:t xml:space="preserve">w projekcie realizowanym w formie konsorcjum, nie będzie uznana za beneficjenta pomocy publicznej, </w:t>
            </w:r>
            <w:r w:rsidRPr="00950650">
              <w:rPr>
                <w:rFonts w:cs="Arial"/>
                <w:kern w:val="2"/>
              </w:rPr>
              <w:t>jeśli we wniosku</w:t>
            </w:r>
            <w:r>
              <w:rPr>
                <w:rFonts w:cs="Arial"/>
                <w:kern w:val="2"/>
              </w:rPr>
              <w:t xml:space="preserve"> o dofinansowanie przedstawi argumenty poświadczające</w:t>
            </w:r>
            <w:r w:rsidRPr="00950650">
              <w:rPr>
                <w:rFonts w:cs="Arial"/>
                <w:kern w:val="2"/>
              </w:rPr>
              <w:t xml:space="preserve">, że projekt </w:t>
            </w:r>
            <w:r>
              <w:rPr>
                <w:rFonts w:cs="Arial"/>
                <w:kern w:val="2"/>
              </w:rPr>
              <w:t>będzie</w:t>
            </w:r>
            <w:r w:rsidRPr="00950650">
              <w:rPr>
                <w:rFonts w:cs="Arial"/>
                <w:kern w:val="2"/>
              </w:rPr>
              <w:t xml:space="preserve"> realizowany w ramach jej działalności niegospodarczej.</w:t>
            </w:r>
          </w:p>
          <w:p w14:paraId="19BA2625" w14:textId="77777777" w:rsidR="006D44E4" w:rsidRPr="005E17DB" w:rsidRDefault="006D44E4" w:rsidP="00462E32">
            <w:pPr>
              <w:widowControl w:val="0"/>
              <w:autoSpaceDE w:val="0"/>
              <w:autoSpaceDN w:val="0"/>
              <w:adjustRightInd w:val="0"/>
              <w:jc w:val="both"/>
              <w:rPr>
                <w:rFonts w:cs="Times New Roman"/>
                <w:b/>
                <w:iCs/>
              </w:rPr>
            </w:pPr>
          </w:p>
        </w:tc>
        <w:tc>
          <w:tcPr>
            <w:tcW w:w="2683" w:type="dxa"/>
            <w:tcBorders>
              <w:top w:val="single" w:sz="4" w:space="0" w:color="auto"/>
              <w:left w:val="single" w:sz="4" w:space="0" w:color="auto"/>
              <w:bottom w:val="single" w:sz="4" w:space="0" w:color="auto"/>
              <w:right w:val="single" w:sz="4" w:space="0" w:color="auto"/>
            </w:tcBorders>
          </w:tcPr>
          <w:p w14:paraId="15561AEF" w14:textId="77777777" w:rsidR="006D44E4" w:rsidRPr="005E17DB" w:rsidRDefault="006D44E4" w:rsidP="00462E32">
            <w:pPr>
              <w:widowControl w:val="0"/>
              <w:autoSpaceDE w:val="0"/>
              <w:autoSpaceDN w:val="0"/>
              <w:adjustRightInd w:val="0"/>
              <w:jc w:val="center"/>
              <w:rPr>
                <w:rFonts w:cs="Arial"/>
              </w:rPr>
            </w:pPr>
            <w:r w:rsidRPr="005E17DB">
              <w:rPr>
                <w:rFonts w:cs="Arial"/>
              </w:rPr>
              <w:lastRenderedPageBreak/>
              <w:t>Tak/Nie</w:t>
            </w:r>
          </w:p>
          <w:p w14:paraId="2353ECDC" w14:textId="77777777" w:rsidR="006D44E4" w:rsidRPr="005E17DB" w:rsidRDefault="006D44E4" w:rsidP="00462E32">
            <w:pPr>
              <w:widowControl w:val="0"/>
              <w:autoSpaceDE w:val="0"/>
              <w:autoSpaceDN w:val="0"/>
              <w:adjustRightInd w:val="0"/>
              <w:jc w:val="center"/>
              <w:rPr>
                <w:rFonts w:cs="Arial"/>
              </w:rPr>
            </w:pPr>
          </w:p>
          <w:p w14:paraId="65B289F0" w14:textId="77777777" w:rsidR="006D44E4" w:rsidRPr="005E17DB" w:rsidRDefault="006D44E4" w:rsidP="00462E32">
            <w:pPr>
              <w:widowControl w:val="0"/>
              <w:autoSpaceDE w:val="0"/>
              <w:autoSpaceDN w:val="0"/>
              <w:adjustRightInd w:val="0"/>
              <w:jc w:val="center"/>
              <w:rPr>
                <w:rFonts w:cs="Arial"/>
              </w:rPr>
            </w:pPr>
            <w:r w:rsidRPr="005E17DB">
              <w:rPr>
                <w:rFonts w:cs="Arial"/>
              </w:rPr>
              <w:t>Kryterium obligatoryjne</w:t>
            </w:r>
          </w:p>
          <w:p w14:paraId="0D62AA1C" w14:textId="77777777" w:rsidR="006D44E4" w:rsidRPr="005E17DB" w:rsidRDefault="006D44E4" w:rsidP="00462E32">
            <w:pPr>
              <w:widowControl w:val="0"/>
              <w:autoSpaceDE w:val="0"/>
              <w:autoSpaceDN w:val="0"/>
              <w:adjustRightInd w:val="0"/>
              <w:jc w:val="center"/>
              <w:rPr>
                <w:rFonts w:cs="Arial"/>
              </w:rPr>
            </w:pPr>
            <w:r w:rsidRPr="005E17DB">
              <w:rPr>
                <w:rFonts w:cs="Arial"/>
              </w:rPr>
              <w:t>(spełnienie jest niezbędne dla możliwości otrzymania dofinansowania)</w:t>
            </w:r>
          </w:p>
          <w:p w14:paraId="1D24B98F" w14:textId="77777777" w:rsidR="006D44E4" w:rsidRPr="005E17DB" w:rsidRDefault="006D44E4" w:rsidP="00462E32">
            <w:pPr>
              <w:widowControl w:val="0"/>
              <w:autoSpaceDE w:val="0"/>
              <w:autoSpaceDN w:val="0"/>
              <w:adjustRightInd w:val="0"/>
              <w:jc w:val="center"/>
              <w:rPr>
                <w:rFonts w:cs="Arial"/>
              </w:rPr>
            </w:pPr>
          </w:p>
          <w:p w14:paraId="24EF5E12" w14:textId="77777777" w:rsidR="006D44E4" w:rsidRPr="005E17DB" w:rsidRDefault="006D44E4" w:rsidP="00462E32">
            <w:pPr>
              <w:widowControl w:val="0"/>
              <w:autoSpaceDE w:val="0"/>
              <w:autoSpaceDN w:val="0"/>
              <w:adjustRightInd w:val="0"/>
              <w:jc w:val="center"/>
              <w:rPr>
                <w:rFonts w:cs="Arial"/>
              </w:rPr>
            </w:pPr>
            <w:r w:rsidRPr="005E17DB">
              <w:rPr>
                <w:rFonts w:cs="Arial"/>
              </w:rPr>
              <w:t xml:space="preserve">Dopuszcza się skierowanie projektu do poprawy/uzupełnienia w zakresie skutkującym spełnianiem kryterium. </w:t>
            </w:r>
          </w:p>
          <w:p w14:paraId="0DF89815" w14:textId="77777777" w:rsidR="006D44E4" w:rsidRPr="005E17DB" w:rsidRDefault="006D44E4" w:rsidP="00462E32">
            <w:pPr>
              <w:widowControl w:val="0"/>
              <w:autoSpaceDE w:val="0"/>
              <w:autoSpaceDN w:val="0"/>
              <w:adjustRightInd w:val="0"/>
              <w:jc w:val="center"/>
              <w:rPr>
                <w:rFonts w:cs="Arial"/>
              </w:rPr>
            </w:pPr>
          </w:p>
          <w:p w14:paraId="14EF124E" w14:textId="77777777" w:rsidR="006D44E4" w:rsidRPr="005E17DB" w:rsidRDefault="006D44E4" w:rsidP="00462E32">
            <w:pPr>
              <w:widowControl w:val="0"/>
              <w:autoSpaceDE w:val="0"/>
              <w:autoSpaceDN w:val="0"/>
              <w:adjustRightInd w:val="0"/>
              <w:jc w:val="center"/>
              <w:rPr>
                <w:rFonts w:cs="Arial"/>
              </w:rPr>
            </w:pPr>
            <w:r w:rsidRPr="005E17DB">
              <w:rPr>
                <w:rFonts w:cs="Arial"/>
              </w:rPr>
              <w:t>Niespełnienie kryterium po wezwaniu do uzupełnienia/ poprawy skutkuje jego odrzuceniem.</w:t>
            </w:r>
          </w:p>
          <w:p w14:paraId="329E086A" w14:textId="77777777" w:rsidR="006D44E4" w:rsidRPr="005E17DB" w:rsidRDefault="006D44E4" w:rsidP="00462E32">
            <w:pPr>
              <w:widowControl w:val="0"/>
              <w:autoSpaceDE w:val="0"/>
              <w:autoSpaceDN w:val="0"/>
              <w:adjustRightInd w:val="0"/>
              <w:jc w:val="center"/>
              <w:rPr>
                <w:rFonts w:cs="Arial"/>
              </w:rPr>
            </w:pPr>
          </w:p>
          <w:p w14:paraId="73B58852" w14:textId="77777777" w:rsidR="006D44E4" w:rsidRPr="005E17DB" w:rsidRDefault="006D44E4" w:rsidP="00462E32">
            <w:pPr>
              <w:widowControl w:val="0"/>
              <w:autoSpaceDE w:val="0"/>
              <w:autoSpaceDN w:val="0"/>
              <w:adjustRightInd w:val="0"/>
              <w:jc w:val="center"/>
              <w:rPr>
                <w:rFonts w:cs="Arial"/>
              </w:rPr>
            </w:pPr>
            <w:r w:rsidRPr="005E17DB">
              <w:rPr>
                <w:rFonts w:cs="Arial"/>
                <w:b/>
              </w:rPr>
              <w:t>Możliwość jednorazowej korekty</w:t>
            </w:r>
          </w:p>
        </w:tc>
      </w:tr>
      <w:tr w:rsidR="006D44E4" w:rsidRPr="005E17DB" w14:paraId="1E75C48A" w14:textId="77777777" w:rsidTr="00462E32">
        <w:tc>
          <w:tcPr>
            <w:tcW w:w="509" w:type="dxa"/>
            <w:tcBorders>
              <w:top w:val="single" w:sz="4" w:space="0" w:color="auto"/>
              <w:left w:val="single" w:sz="4" w:space="0" w:color="auto"/>
              <w:bottom w:val="single" w:sz="4" w:space="0" w:color="auto"/>
              <w:right w:val="single" w:sz="4" w:space="0" w:color="auto"/>
            </w:tcBorders>
            <w:hideMark/>
          </w:tcPr>
          <w:p w14:paraId="0A5098A6" w14:textId="77777777" w:rsidR="006D44E4" w:rsidRPr="005E17DB" w:rsidRDefault="006D44E4" w:rsidP="00462E32">
            <w:pPr>
              <w:autoSpaceDN w:val="0"/>
              <w:jc w:val="center"/>
              <w:rPr>
                <w:rFonts w:cs="Arial"/>
                <w:b/>
              </w:rPr>
            </w:pPr>
            <w:r>
              <w:rPr>
                <w:rFonts w:cs="Arial"/>
                <w:b/>
              </w:rPr>
              <w:t>6</w:t>
            </w:r>
            <w:r w:rsidRPr="005E17DB">
              <w:rPr>
                <w:rFonts w:cs="Arial"/>
                <w:b/>
              </w:rPr>
              <w:t>.</w:t>
            </w:r>
          </w:p>
        </w:tc>
        <w:tc>
          <w:tcPr>
            <w:tcW w:w="2869" w:type="dxa"/>
            <w:tcBorders>
              <w:top w:val="single" w:sz="4" w:space="0" w:color="auto"/>
              <w:left w:val="single" w:sz="4" w:space="0" w:color="auto"/>
              <w:bottom w:val="single" w:sz="4" w:space="0" w:color="auto"/>
              <w:right w:val="single" w:sz="4" w:space="0" w:color="auto"/>
            </w:tcBorders>
            <w:hideMark/>
          </w:tcPr>
          <w:p w14:paraId="50FCCD81" w14:textId="77777777" w:rsidR="006D44E4" w:rsidRPr="005E17DB" w:rsidRDefault="006D44E4" w:rsidP="00462E32">
            <w:pPr>
              <w:autoSpaceDN w:val="0"/>
              <w:rPr>
                <w:rFonts w:cs="Arial"/>
                <w:b/>
              </w:rPr>
            </w:pPr>
            <w:r w:rsidRPr="005E17DB">
              <w:rPr>
                <w:rFonts w:cs="Arial"/>
                <w:b/>
                <w:kern w:val="2"/>
              </w:rPr>
              <w:t>Maksymalny limit dofinansowania</w:t>
            </w:r>
          </w:p>
        </w:tc>
        <w:tc>
          <w:tcPr>
            <w:tcW w:w="8081" w:type="dxa"/>
            <w:tcBorders>
              <w:top w:val="single" w:sz="4" w:space="0" w:color="auto"/>
              <w:left w:val="single" w:sz="4" w:space="0" w:color="auto"/>
              <w:bottom w:val="single" w:sz="4" w:space="0" w:color="auto"/>
              <w:right w:val="single" w:sz="4" w:space="0" w:color="auto"/>
            </w:tcBorders>
          </w:tcPr>
          <w:p w14:paraId="0D64A65B" w14:textId="77777777" w:rsidR="006D44E4" w:rsidRPr="005E17DB" w:rsidRDefault="006D44E4" w:rsidP="00462E32">
            <w:pPr>
              <w:widowControl w:val="0"/>
              <w:autoSpaceDE w:val="0"/>
              <w:autoSpaceDN w:val="0"/>
              <w:adjustRightInd w:val="0"/>
              <w:snapToGrid w:val="0"/>
              <w:rPr>
                <w:rFonts w:cs="Arial"/>
              </w:rPr>
            </w:pPr>
            <w:r>
              <w:rPr>
                <w:rFonts w:cs="Arial"/>
                <w:kern w:val="2"/>
              </w:rPr>
              <w:t>C</w:t>
            </w:r>
            <w:r w:rsidRPr="005E17DB">
              <w:rPr>
                <w:rFonts w:cs="Arial"/>
                <w:kern w:val="2"/>
              </w:rPr>
              <w:t xml:space="preserve">zy % poziomu dofinansowania </w:t>
            </w:r>
            <w:r>
              <w:rPr>
                <w:rFonts w:cs="Arial"/>
                <w:kern w:val="2"/>
              </w:rPr>
              <w:t xml:space="preserve">wydatków w </w:t>
            </w:r>
            <w:r w:rsidRPr="005E17DB">
              <w:rPr>
                <w:rFonts w:cs="Arial"/>
                <w:kern w:val="2"/>
              </w:rPr>
              <w:t>projek</w:t>
            </w:r>
            <w:r>
              <w:rPr>
                <w:rFonts w:cs="Arial"/>
                <w:kern w:val="2"/>
              </w:rPr>
              <w:t>cie</w:t>
            </w:r>
            <w:r w:rsidRPr="005E17DB">
              <w:rPr>
                <w:rFonts w:cs="Arial"/>
                <w:kern w:val="2"/>
              </w:rPr>
              <w:t xml:space="preserve"> nie przekracza następujących maksymalnych limitów</w:t>
            </w:r>
            <w:r w:rsidRPr="005E17DB">
              <w:rPr>
                <w:rFonts w:cs="Arial"/>
              </w:rPr>
              <w:t>:</w:t>
            </w:r>
          </w:p>
          <w:p w14:paraId="694EB863" w14:textId="77777777" w:rsidR="006D44E4" w:rsidRPr="005E17DB" w:rsidRDefault="006D44E4" w:rsidP="00462E32">
            <w:pPr>
              <w:widowControl w:val="0"/>
              <w:autoSpaceDE w:val="0"/>
              <w:autoSpaceDN w:val="0"/>
              <w:adjustRightInd w:val="0"/>
              <w:snapToGrid w:val="0"/>
              <w:rPr>
                <w:rFonts w:cs="Arial"/>
              </w:rPr>
            </w:pPr>
          </w:p>
          <w:p w14:paraId="0C04AB2C" w14:textId="77777777" w:rsidR="006D44E4" w:rsidRPr="005E17DB" w:rsidRDefault="006D44E4" w:rsidP="00462E32">
            <w:pPr>
              <w:widowControl w:val="0"/>
              <w:autoSpaceDE w:val="0"/>
              <w:autoSpaceDN w:val="0"/>
              <w:adjustRightInd w:val="0"/>
              <w:snapToGrid w:val="0"/>
              <w:rPr>
                <w:rFonts w:cs="Arial"/>
                <w:kern w:val="2"/>
              </w:rPr>
            </w:pPr>
            <w:r w:rsidRPr="005E17DB">
              <w:rPr>
                <w:rFonts w:cs="Arial"/>
                <w:kern w:val="2"/>
              </w:rPr>
              <w:t xml:space="preserve">- </w:t>
            </w:r>
            <w:r w:rsidRPr="005E17DB">
              <w:rPr>
                <w:rFonts w:cs="Arial"/>
                <w:b/>
                <w:kern w:val="2"/>
              </w:rPr>
              <w:t>w przypadku wydatków objętych pomocą na badania i rozwój</w:t>
            </w:r>
            <w:r w:rsidRPr="005E17DB">
              <w:rPr>
                <w:rFonts w:cs="Arial"/>
                <w:kern w:val="2"/>
              </w:rPr>
              <w:t>, zgodnie z rozporządzeniem Ministra Infrastruktury i Rozwoju z dnia 21 lipca 2015 r. w sprawie udzielania pomocy na badania podstawowe, badania przemysłowe, eksperymentalne prace rozwojowe oraz studia wykonalności w ramach regionalnych programów operacyjnych na lata 2014</w:t>
            </w:r>
            <w:r>
              <w:rPr>
                <w:rFonts w:cs="Arial"/>
                <w:kern w:val="2"/>
              </w:rPr>
              <w:t>-</w:t>
            </w:r>
            <w:r w:rsidRPr="005E17DB">
              <w:rPr>
                <w:rFonts w:cs="Arial"/>
                <w:kern w:val="2"/>
              </w:rPr>
              <w:t>2020 – zgodnie z poniższą tabelą:</w:t>
            </w:r>
          </w:p>
          <w:p w14:paraId="2A277E78" w14:textId="77777777" w:rsidR="006D44E4" w:rsidRPr="005E17DB" w:rsidRDefault="006D44E4" w:rsidP="00462E32">
            <w:pPr>
              <w:widowControl w:val="0"/>
              <w:autoSpaceDE w:val="0"/>
              <w:autoSpaceDN w:val="0"/>
              <w:adjustRightInd w:val="0"/>
              <w:snapToGrid w:val="0"/>
              <w:rPr>
                <w:rFonts w:cs="Arial"/>
                <w:kern w:val="2"/>
              </w:rPr>
            </w:pPr>
          </w:p>
          <w:tbl>
            <w:tblPr>
              <w:tblW w:w="7528" w:type="dxa"/>
              <w:tblLook w:val="04A0" w:firstRow="1" w:lastRow="0" w:firstColumn="1" w:lastColumn="0" w:noHBand="0" w:noVBand="1"/>
            </w:tblPr>
            <w:tblGrid>
              <w:gridCol w:w="1999"/>
              <w:gridCol w:w="2410"/>
              <w:gridCol w:w="3119"/>
            </w:tblGrid>
            <w:tr w:rsidR="006D44E4" w:rsidRPr="005E17DB" w14:paraId="2BF8260C" w14:textId="77777777" w:rsidTr="00462E32">
              <w:trPr>
                <w:trHeight w:val="365"/>
              </w:trPr>
              <w:tc>
                <w:tcPr>
                  <w:tcW w:w="1999" w:type="dxa"/>
                  <w:vMerge w:val="restart"/>
                  <w:tcBorders>
                    <w:top w:val="single" w:sz="8" w:space="0" w:color="auto"/>
                    <w:left w:val="single" w:sz="8" w:space="0" w:color="auto"/>
                    <w:bottom w:val="single" w:sz="8" w:space="0" w:color="auto"/>
                    <w:right w:val="single" w:sz="8" w:space="0" w:color="auto"/>
                  </w:tcBorders>
                  <w:vAlign w:val="center"/>
                  <w:hideMark/>
                </w:tcPr>
                <w:p w14:paraId="482B8002" w14:textId="77777777" w:rsidR="006D44E4" w:rsidRPr="005E17DB" w:rsidRDefault="006D44E4"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b/>
                      <w:bCs/>
                    </w:rPr>
                    <w:t>Przedsiębiorca</w:t>
                  </w:r>
                </w:p>
              </w:tc>
              <w:tc>
                <w:tcPr>
                  <w:tcW w:w="5529" w:type="dxa"/>
                  <w:gridSpan w:val="2"/>
                  <w:tcBorders>
                    <w:top w:val="single" w:sz="8" w:space="0" w:color="auto"/>
                    <w:left w:val="nil"/>
                    <w:bottom w:val="single" w:sz="8" w:space="0" w:color="auto"/>
                    <w:right w:val="single" w:sz="8" w:space="0" w:color="auto"/>
                  </w:tcBorders>
                  <w:vAlign w:val="center"/>
                  <w:hideMark/>
                </w:tcPr>
                <w:p w14:paraId="47DAB254"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b/>
                      <w:bCs/>
                    </w:rPr>
                    <w:t>Prace rozwojowe (eksperymentalne)</w:t>
                  </w:r>
                </w:p>
              </w:tc>
            </w:tr>
            <w:tr w:rsidR="006D44E4" w:rsidRPr="005E17DB" w14:paraId="635FAD8D" w14:textId="77777777" w:rsidTr="00462E32">
              <w:trPr>
                <w:trHeight w:val="1484"/>
              </w:trPr>
              <w:tc>
                <w:tcPr>
                  <w:tcW w:w="1999" w:type="dxa"/>
                  <w:vMerge/>
                  <w:tcBorders>
                    <w:top w:val="single" w:sz="8" w:space="0" w:color="auto"/>
                    <w:left w:val="single" w:sz="8" w:space="0" w:color="auto"/>
                    <w:bottom w:val="single" w:sz="8" w:space="0" w:color="auto"/>
                    <w:right w:val="single" w:sz="8" w:space="0" w:color="auto"/>
                  </w:tcBorders>
                  <w:vAlign w:val="center"/>
                  <w:hideMark/>
                </w:tcPr>
                <w:p w14:paraId="69D8528E" w14:textId="77777777" w:rsidR="006D44E4" w:rsidRPr="005E17DB" w:rsidRDefault="006D44E4" w:rsidP="00462E32">
                  <w:pPr>
                    <w:spacing w:after="0" w:line="240" w:lineRule="auto"/>
                    <w:rPr>
                      <w:rFonts w:ascii="Calibri" w:eastAsia="Times New Roman" w:hAnsi="Calibri" w:cs="Times New Roman"/>
                    </w:rPr>
                  </w:pPr>
                </w:p>
              </w:tc>
              <w:tc>
                <w:tcPr>
                  <w:tcW w:w="2410" w:type="dxa"/>
                  <w:tcBorders>
                    <w:top w:val="nil"/>
                    <w:left w:val="nil"/>
                    <w:bottom w:val="single" w:sz="8" w:space="0" w:color="auto"/>
                    <w:right w:val="single" w:sz="8" w:space="0" w:color="auto"/>
                  </w:tcBorders>
                  <w:vAlign w:val="center"/>
                  <w:hideMark/>
                </w:tcPr>
                <w:p w14:paraId="2AE3F445"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Maksymalne dofinansowanie</w:t>
                  </w:r>
                </w:p>
              </w:tc>
              <w:tc>
                <w:tcPr>
                  <w:tcW w:w="3119" w:type="dxa"/>
                  <w:tcBorders>
                    <w:top w:val="nil"/>
                    <w:left w:val="nil"/>
                    <w:bottom w:val="single" w:sz="8" w:space="0" w:color="auto"/>
                    <w:right w:val="single" w:sz="8" w:space="0" w:color="auto"/>
                  </w:tcBorders>
                  <w:vAlign w:val="center"/>
                  <w:hideMark/>
                </w:tcPr>
                <w:p w14:paraId="061EB703"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Maksymalne dofinansowanie po uwzględnieniu zwiększenia</w:t>
                  </w:r>
                  <w:r w:rsidRPr="005E17DB">
                    <w:rPr>
                      <w:rFonts w:ascii="Calibri" w:eastAsia="Times New Roman" w:hAnsi="Calibri" w:cs="Times New Roman"/>
                      <w:b/>
                    </w:rPr>
                    <w:t>*</w:t>
                  </w:r>
                </w:p>
              </w:tc>
            </w:tr>
            <w:tr w:rsidR="006D44E4" w:rsidRPr="005E17DB" w14:paraId="728F281D" w14:textId="77777777" w:rsidTr="00462E32">
              <w:trPr>
                <w:trHeight w:val="257"/>
              </w:trPr>
              <w:tc>
                <w:tcPr>
                  <w:tcW w:w="1999" w:type="dxa"/>
                  <w:tcBorders>
                    <w:top w:val="nil"/>
                    <w:left w:val="single" w:sz="8" w:space="0" w:color="auto"/>
                    <w:bottom w:val="single" w:sz="8" w:space="0" w:color="auto"/>
                    <w:right w:val="single" w:sz="8" w:space="0" w:color="auto"/>
                  </w:tcBorders>
                  <w:vAlign w:val="center"/>
                  <w:hideMark/>
                </w:tcPr>
                <w:p w14:paraId="6891F4A7" w14:textId="77777777" w:rsidR="006D44E4" w:rsidRPr="005E17DB" w:rsidRDefault="006D44E4"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rPr>
                    <w:t>Mikro</w:t>
                  </w:r>
                </w:p>
              </w:tc>
              <w:tc>
                <w:tcPr>
                  <w:tcW w:w="2410" w:type="dxa"/>
                  <w:tcBorders>
                    <w:top w:val="nil"/>
                    <w:left w:val="nil"/>
                    <w:bottom w:val="single" w:sz="8" w:space="0" w:color="auto"/>
                    <w:right w:val="single" w:sz="8" w:space="0" w:color="auto"/>
                  </w:tcBorders>
                  <w:vAlign w:val="center"/>
                  <w:hideMark/>
                </w:tcPr>
                <w:p w14:paraId="4263A33A"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45%</w:t>
                  </w:r>
                </w:p>
              </w:tc>
              <w:tc>
                <w:tcPr>
                  <w:tcW w:w="3119" w:type="dxa"/>
                  <w:tcBorders>
                    <w:top w:val="nil"/>
                    <w:left w:val="nil"/>
                    <w:bottom w:val="single" w:sz="8" w:space="0" w:color="auto"/>
                    <w:right w:val="single" w:sz="8" w:space="0" w:color="auto"/>
                  </w:tcBorders>
                  <w:vAlign w:val="center"/>
                  <w:hideMark/>
                </w:tcPr>
                <w:p w14:paraId="0379CBE1"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60%</w:t>
                  </w:r>
                </w:p>
              </w:tc>
            </w:tr>
            <w:tr w:rsidR="006D44E4" w:rsidRPr="005E17DB" w14:paraId="6E8A0BFE" w14:textId="77777777" w:rsidTr="00462E32">
              <w:trPr>
                <w:trHeight w:val="365"/>
              </w:trPr>
              <w:tc>
                <w:tcPr>
                  <w:tcW w:w="1999" w:type="dxa"/>
                  <w:tcBorders>
                    <w:top w:val="nil"/>
                    <w:left w:val="single" w:sz="8" w:space="0" w:color="auto"/>
                    <w:bottom w:val="single" w:sz="8" w:space="0" w:color="auto"/>
                    <w:right w:val="single" w:sz="8" w:space="0" w:color="auto"/>
                  </w:tcBorders>
                  <w:vAlign w:val="center"/>
                  <w:hideMark/>
                </w:tcPr>
                <w:p w14:paraId="7902D545" w14:textId="77777777" w:rsidR="006D44E4" w:rsidRPr="005E17DB" w:rsidRDefault="006D44E4"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rPr>
                    <w:t>Mały</w:t>
                  </w:r>
                </w:p>
              </w:tc>
              <w:tc>
                <w:tcPr>
                  <w:tcW w:w="2410" w:type="dxa"/>
                  <w:tcBorders>
                    <w:top w:val="nil"/>
                    <w:left w:val="nil"/>
                    <w:bottom w:val="single" w:sz="8" w:space="0" w:color="auto"/>
                    <w:right w:val="single" w:sz="8" w:space="0" w:color="auto"/>
                  </w:tcBorders>
                  <w:vAlign w:val="center"/>
                  <w:hideMark/>
                </w:tcPr>
                <w:p w14:paraId="7CBCB844"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45%</w:t>
                  </w:r>
                </w:p>
              </w:tc>
              <w:tc>
                <w:tcPr>
                  <w:tcW w:w="3119" w:type="dxa"/>
                  <w:tcBorders>
                    <w:top w:val="nil"/>
                    <w:left w:val="nil"/>
                    <w:bottom w:val="single" w:sz="8" w:space="0" w:color="auto"/>
                    <w:right w:val="single" w:sz="8" w:space="0" w:color="auto"/>
                  </w:tcBorders>
                  <w:vAlign w:val="center"/>
                  <w:hideMark/>
                </w:tcPr>
                <w:p w14:paraId="6EF600D0"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60%</w:t>
                  </w:r>
                </w:p>
              </w:tc>
            </w:tr>
            <w:tr w:rsidR="006D44E4" w:rsidRPr="005E17DB" w14:paraId="286BEB81" w14:textId="77777777" w:rsidTr="00462E32">
              <w:trPr>
                <w:trHeight w:val="341"/>
              </w:trPr>
              <w:tc>
                <w:tcPr>
                  <w:tcW w:w="1999" w:type="dxa"/>
                  <w:tcBorders>
                    <w:top w:val="nil"/>
                    <w:left w:val="single" w:sz="8" w:space="0" w:color="auto"/>
                    <w:bottom w:val="single" w:sz="8" w:space="0" w:color="auto"/>
                    <w:right w:val="single" w:sz="8" w:space="0" w:color="auto"/>
                  </w:tcBorders>
                  <w:vAlign w:val="center"/>
                  <w:hideMark/>
                </w:tcPr>
                <w:p w14:paraId="40FB06C9" w14:textId="77777777" w:rsidR="006D44E4" w:rsidRPr="005E17DB" w:rsidRDefault="006D44E4"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rPr>
                    <w:t>Średni</w:t>
                  </w:r>
                </w:p>
              </w:tc>
              <w:tc>
                <w:tcPr>
                  <w:tcW w:w="2410" w:type="dxa"/>
                  <w:tcBorders>
                    <w:top w:val="nil"/>
                    <w:left w:val="nil"/>
                    <w:bottom w:val="single" w:sz="8" w:space="0" w:color="auto"/>
                    <w:right w:val="single" w:sz="8" w:space="0" w:color="auto"/>
                  </w:tcBorders>
                  <w:vAlign w:val="center"/>
                  <w:hideMark/>
                </w:tcPr>
                <w:p w14:paraId="79401C11"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35%</w:t>
                  </w:r>
                </w:p>
              </w:tc>
              <w:tc>
                <w:tcPr>
                  <w:tcW w:w="3119" w:type="dxa"/>
                  <w:tcBorders>
                    <w:top w:val="nil"/>
                    <w:left w:val="nil"/>
                    <w:bottom w:val="single" w:sz="8" w:space="0" w:color="auto"/>
                    <w:right w:val="single" w:sz="8" w:space="0" w:color="auto"/>
                  </w:tcBorders>
                  <w:vAlign w:val="center"/>
                  <w:hideMark/>
                </w:tcPr>
                <w:p w14:paraId="2B81AA38"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50%</w:t>
                  </w:r>
                </w:p>
              </w:tc>
            </w:tr>
            <w:tr w:rsidR="006D44E4" w:rsidRPr="005E17DB" w14:paraId="748B2C39" w14:textId="77777777" w:rsidTr="00462E32">
              <w:trPr>
                <w:trHeight w:val="388"/>
              </w:trPr>
              <w:tc>
                <w:tcPr>
                  <w:tcW w:w="1999" w:type="dxa"/>
                  <w:tcBorders>
                    <w:top w:val="nil"/>
                    <w:left w:val="single" w:sz="8" w:space="0" w:color="auto"/>
                    <w:bottom w:val="single" w:sz="8" w:space="0" w:color="auto"/>
                    <w:right w:val="single" w:sz="8" w:space="0" w:color="auto"/>
                  </w:tcBorders>
                  <w:vAlign w:val="center"/>
                  <w:hideMark/>
                </w:tcPr>
                <w:p w14:paraId="4F368070" w14:textId="77777777" w:rsidR="006D44E4" w:rsidRPr="005E17DB" w:rsidRDefault="006D44E4"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rPr>
                    <w:t>Duży</w:t>
                  </w:r>
                </w:p>
              </w:tc>
              <w:tc>
                <w:tcPr>
                  <w:tcW w:w="2410" w:type="dxa"/>
                  <w:tcBorders>
                    <w:top w:val="nil"/>
                    <w:left w:val="nil"/>
                    <w:bottom w:val="single" w:sz="8" w:space="0" w:color="auto"/>
                    <w:right w:val="single" w:sz="8" w:space="0" w:color="auto"/>
                  </w:tcBorders>
                  <w:vAlign w:val="center"/>
                  <w:hideMark/>
                </w:tcPr>
                <w:p w14:paraId="78EA3AF3"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25%</w:t>
                  </w:r>
                </w:p>
              </w:tc>
              <w:tc>
                <w:tcPr>
                  <w:tcW w:w="3119" w:type="dxa"/>
                  <w:tcBorders>
                    <w:top w:val="nil"/>
                    <w:left w:val="nil"/>
                    <w:bottom w:val="single" w:sz="8" w:space="0" w:color="auto"/>
                    <w:right w:val="single" w:sz="8" w:space="0" w:color="auto"/>
                  </w:tcBorders>
                  <w:vAlign w:val="center"/>
                  <w:hideMark/>
                </w:tcPr>
                <w:p w14:paraId="4CE47C8E"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40%</w:t>
                  </w:r>
                </w:p>
              </w:tc>
            </w:tr>
          </w:tbl>
          <w:p w14:paraId="1A2C8257" w14:textId="77777777" w:rsidR="006D44E4" w:rsidRPr="005E17DB" w:rsidRDefault="006D44E4" w:rsidP="00462E32">
            <w:pPr>
              <w:widowControl w:val="0"/>
              <w:autoSpaceDE w:val="0"/>
              <w:autoSpaceDN w:val="0"/>
              <w:adjustRightInd w:val="0"/>
              <w:snapToGrid w:val="0"/>
              <w:jc w:val="both"/>
              <w:rPr>
                <w:rFonts w:cs="Arial"/>
                <w:kern w:val="2"/>
              </w:rPr>
            </w:pPr>
          </w:p>
          <w:p w14:paraId="3891125B"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 xml:space="preserve">*Intensywność pomocy w przypadku eksperymentalnych prac rozwojowych można zwiększyć o 15 punktów procentowych, do maksymalnie </w:t>
            </w:r>
            <w:r>
              <w:rPr>
                <w:rFonts w:cs="Arial"/>
                <w:kern w:val="2"/>
              </w:rPr>
              <w:t>6</w:t>
            </w:r>
            <w:r w:rsidRPr="005E17DB">
              <w:rPr>
                <w:rFonts w:cs="Arial"/>
                <w:kern w:val="2"/>
              </w:rPr>
              <w:t>0% kosztów kwalifikowalnych</w:t>
            </w:r>
            <w:r>
              <w:rPr>
                <w:rFonts w:cs="Arial"/>
                <w:kern w:val="2"/>
              </w:rPr>
              <w:t xml:space="preserve"> (w przypadku mikroprzedsiębiorstw)</w:t>
            </w:r>
            <w:r w:rsidRPr="005E17DB">
              <w:rPr>
                <w:rFonts w:cs="Arial"/>
                <w:kern w:val="2"/>
              </w:rPr>
              <w:t>, jeżeli spełniony jest jeden z następujących warunków:</w:t>
            </w:r>
          </w:p>
          <w:p w14:paraId="307A033A" w14:textId="77777777" w:rsidR="006D44E4" w:rsidRPr="005E17DB" w:rsidRDefault="006D44E4" w:rsidP="00462E32">
            <w:pPr>
              <w:widowControl w:val="0"/>
              <w:autoSpaceDE w:val="0"/>
              <w:autoSpaceDN w:val="0"/>
              <w:adjustRightInd w:val="0"/>
              <w:snapToGrid w:val="0"/>
              <w:jc w:val="both"/>
              <w:rPr>
                <w:rFonts w:cs="Arial"/>
                <w:kern w:val="2"/>
              </w:rPr>
            </w:pPr>
          </w:p>
          <w:p w14:paraId="53DA9D90"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a) projekt zakłada efektywną współpracę:</w:t>
            </w:r>
          </w:p>
          <w:p w14:paraId="04DB80D2"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 między przedsiębiorstwami, wśród których przynajmniej jedno jest MŚP, lub jest realizowany w co najmniej dwóch państwach członkowskich lub w państwie członkowskim i w państwie umawiającej się strony Porozumienia EOG, przy czym żadne pojedyncze przedsiębiorstwo nie ponosi więcej niż 70 % kosztów kwalifikowalnych, lub</w:t>
            </w:r>
          </w:p>
          <w:p w14:paraId="73E9B427"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 między przedsiębiorstwem i co najmniej jedną organizacją prowadzącą badania i upowszechniającą wiedzę, jeżeli ta ostatnia ponosi co najmniej 10 % kosztów kwalifikowalnych i ma prawo do publikowania własnych wyników badań;</w:t>
            </w:r>
          </w:p>
          <w:p w14:paraId="67B14163"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b) wyniki projektu są szeroko rozpowszechniane podczas konferencji, za pośrednictwem publikacji, ogólnodostępnych baz bądź oprogramowania bezpłatnego lub otwartego.</w:t>
            </w:r>
          </w:p>
          <w:p w14:paraId="162671AC" w14:textId="77777777" w:rsidR="006D44E4" w:rsidRPr="005E17DB" w:rsidRDefault="006D44E4" w:rsidP="00462E32">
            <w:pPr>
              <w:widowControl w:val="0"/>
              <w:autoSpaceDE w:val="0"/>
              <w:autoSpaceDN w:val="0"/>
              <w:adjustRightInd w:val="0"/>
              <w:rPr>
                <w:rFonts w:cs="Arial"/>
              </w:rPr>
            </w:pPr>
          </w:p>
          <w:p w14:paraId="5BE38CE1" w14:textId="77777777" w:rsidR="006D44E4" w:rsidRPr="005E17DB" w:rsidRDefault="006D44E4" w:rsidP="00462E32">
            <w:pPr>
              <w:widowControl w:val="0"/>
              <w:autoSpaceDE w:val="0"/>
              <w:autoSpaceDN w:val="0"/>
              <w:adjustRightInd w:val="0"/>
              <w:rPr>
                <w:rFonts w:cs="Arial"/>
                <w:color w:val="000000"/>
              </w:rPr>
            </w:pPr>
            <w:r w:rsidRPr="005E17DB">
              <w:rPr>
                <w:rFonts w:cs="Arial"/>
              </w:rPr>
              <w:t>Obowiązek rozpowszechniania wyników projektu (badań przemysłowych lub prac rozwojowych) uważa się za spełniony, jeśli w okresie 3 lat od zakończenia projektu jego wyniki:</w:t>
            </w:r>
          </w:p>
          <w:p w14:paraId="43A072D3" w14:textId="77777777" w:rsidR="006D44E4" w:rsidRPr="005E17DB" w:rsidRDefault="006D44E4" w:rsidP="00CF7DF0">
            <w:pPr>
              <w:widowControl w:val="0"/>
              <w:numPr>
                <w:ilvl w:val="0"/>
                <w:numId w:val="328"/>
              </w:numPr>
              <w:autoSpaceDE w:val="0"/>
              <w:autoSpaceDN w:val="0"/>
              <w:adjustRightInd w:val="0"/>
              <w:ind w:left="308"/>
              <w:contextualSpacing/>
              <w:rPr>
                <w:rFonts w:cs="Times New Roman"/>
              </w:rPr>
            </w:pPr>
            <w:r w:rsidRPr="005E17DB">
              <w:rPr>
                <w:rFonts w:cs="Times New Roman"/>
              </w:rPr>
              <w:t xml:space="preserve">zostaną zaprezentowane na co najmniej 3 konferencjach naukowych i technicznych, w tym co najmniej 1 o randze ogólnokrajowej </w:t>
            </w:r>
          </w:p>
          <w:p w14:paraId="7D61CF62" w14:textId="77777777" w:rsidR="006D44E4" w:rsidRPr="005E17DB" w:rsidRDefault="006D44E4" w:rsidP="00462E32">
            <w:pPr>
              <w:widowControl w:val="0"/>
              <w:autoSpaceDE w:val="0"/>
              <w:autoSpaceDN w:val="0"/>
              <w:adjustRightInd w:val="0"/>
              <w:rPr>
                <w:rFonts w:cs="Arial"/>
                <w:color w:val="000000"/>
              </w:rPr>
            </w:pPr>
            <w:r w:rsidRPr="005E17DB">
              <w:rPr>
                <w:rFonts w:cs="Arial"/>
              </w:rPr>
              <w:lastRenderedPageBreak/>
              <w:t>lub</w:t>
            </w:r>
          </w:p>
          <w:p w14:paraId="2C5DCE6D" w14:textId="77777777" w:rsidR="006D44E4" w:rsidRPr="005E17DB" w:rsidRDefault="006D44E4" w:rsidP="00CF7DF0">
            <w:pPr>
              <w:widowControl w:val="0"/>
              <w:numPr>
                <w:ilvl w:val="0"/>
                <w:numId w:val="328"/>
              </w:numPr>
              <w:autoSpaceDE w:val="0"/>
              <w:autoSpaceDN w:val="0"/>
              <w:adjustRightInd w:val="0"/>
              <w:ind w:left="308"/>
              <w:contextualSpacing/>
              <w:rPr>
                <w:rFonts w:cs="Times New Roman"/>
              </w:rPr>
            </w:pPr>
            <w:r w:rsidRPr="005E17DB">
              <w:rPr>
                <w:rFonts w:cs="Times New Roman"/>
              </w:rPr>
              <w:t xml:space="preserve">zostaną opublikowane w co najmniej 2 czasopismach naukowych lub technicznych, zawartych w wykazie czasopism opracowanym przez </w:t>
            </w:r>
            <w:proofErr w:type="spellStart"/>
            <w:r w:rsidRPr="005E17DB">
              <w:rPr>
                <w:rFonts w:cs="Times New Roman"/>
              </w:rPr>
              <w:t>MNiSW</w:t>
            </w:r>
            <w:proofErr w:type="spellEnd"/>
            <w:r w:rsidRPr="005E17DB">
              <w:rPr>
                <w:rFonts w:cs="Times New Roman"/>
                <w:vertAlign w:val="superscript"/>
              </w:rPr>
              <w:footnoteReference w:id="5"/>
            </w:r>
            <w:r w:rsidRPr="005E17DB">
              <w:rPr>
                <w:rFonts w:cs="Times New Roman"/>
              </w:rPr>
              <w:t xml:space="preserve">) lub w powszechnie dostępnych bazach danych, zapewniających swobodny dostęp do uzyskanych wyników badań (surowych danych badawczych) </w:t>
            </w:r>
          </w:p>
          <w:p w14:paraId="25C4EDC3" w14:textId="77777777" w:rsidR="006D44E4" w:rsidRPr="005E17DB" w:rsidRDefault="006D44E4" w:rsidP="00462E32">
            <w:pPr>
              <w:widowControl w:val="0"/>
              <w:autoSpaceDE w:val="0"/>
              <w:autoSpaceDN w:val="0"/>
              <w:adjustRightInd w:val="0"/>
              <w:rPr>
                <w:rFonts w:cs="Arial"/>
                <w:color w:val="000000"/>
              </w:rPr>
            </w:pPr>
            <w:r w:rsidRPr="005E17DB">
              <w:rPr>
                <w:rFonts w:cs="Arial"/>
              </w:rPr>
              <w:t>lub</w:t>
            </w:r>
          </w:p>
          <w:p w14:paraId="0EE2143B" w14:textId="77777777" w:rsidR="006D44E4" w:rsidRPr="005E17DB" w:rsidRDefault="006D44E4" w:rsidP="00CF7DF0">
            <w:pPr>
              <w:widowControl w:val="0"/>
              <w:numPr>
                <w:ilvl w:val="0"/>
                <w:numId w:val="328"/>
              </w:numPr>
              <w:autoSpaceDE w:val="0"/>
              <w:autoSpaceDN w:val="0"/>
              <w:adjustRightInd w:val="0"/>
              <w:ind w:left="308"/>
              <w:contextualSpacing/>
              <w:rPr>
                <w:rFonts w:cs="Times New Roman"/>
              </w:rPr>
            </w:pPr>
            <w:r w:rsidRPr="005E17DB">
              <w:rPr>
                <w:rFonts w:cs="Times New Roman"/>
              </w:rPr>
              <w:t xml:space="preserve">zostaną w całości rozpowszechnione za pośrednictwem oprogramowania bezpłatnego lub oprogramowania z licencją otwartego dostępu. </w:t>
            </w:r>
          </w:p>
          <w:p w14:paraId="122ECC5D" w14:textId="77777777" w:rsidR="006D44E4" w:rsidRPr="005E17DB" w:rsidRDefault="006D44E4" w:rsidP="00462E32">
            <w:pPr>
              <w:widowControl w:val="0"/>
              <w:autoSpaceDE w:val="0"/>
              <w:autoSpaceDN w:val="0"/>
              <w:adjustRightInd w:val="0"/>
              <w:rPr>
                <w:rFonts w:cs="Arial"/>
              </w:rPr>
            </w:pPr>
          </w:p>
          <w:p w14:paraId="2862D6B7" w14:textId="77777777" w:rsidR="006D44E4" w:rsidRPr="005E17DB" w:rsidRDefault="006D44E4" w:rsidP="00462E32">
            <w:pPr>
              <w:widowControl w:val="0"/>
              <w:autoSpaceDE w:val="0"/>
              <w:autoSpaceDN w:val="0"/>
              <w:adjustRightInd w:val="0"/>
              <w:rPr>
                <w:rFonts w:cs="Arial"/>
              </w:rPr>
            </w:pPr>
            <w:r w:rsidRPr="005E17DB">
              <w:rPr>
                <w:rFonts w:cs="Arial"/>
              </w:rPr>
              <w:t>Fakt spełnienia powyższych wymagań będzie przedmiotem kontroli IP. Niespełnienie danego warunku (wskazanego w pkt. a) lub b) spowoduje zwrot części dofinansowania wynikającej z ww. premii.</w:t>
            </w:r>
          </w:p>
          <w:p w14:paraId="72D3F688" w14:textId="77777777" w:rsidR="006D44E4" w:rsidRPr="005E17DB" w:rsidRDefault="006D44E4" w:rsidP="00462E32">
            <w:pPr>
              <w:widowControl w:val="0"/>
              <w:autoSpaceDE w:val="0"/>
              <w:autoSpaceDN w:val="0"/>
              <w:adjustRightInd w:val="0"/>
              <w:snapToGrid w:val="0"/>
              <w:rPr>
                <w:rFonts w:cs="Arial"/>
                <w:kern w:val="2"/>
              </w:rPr>
            </w:pPr>
          </w:p>
          <w:p w14:paraId="48A5A742" w14:textId="77777777" w:rsidR="006D44E4" w:rsidRPr="005E17DB" w:rsidRDefault="006D44E4" w:rsidP="00462E32">
            <w:pPr>
              <w:autoSpaceDN w:val="0"/>
              <w:rPr>
                <w:rFonts w:cs="Arial"/>
                <w:kern w:val="2"/>
              </w:rPr>
            </w:pPr>
            <w:r w:rsidRPr="005E17DB">
              <w:rPr>
                <w:rFonts w:cs="Arial"/>
                <w:kern w:val="2"/>
              </w:rPr>
              <w:t xml:space="preserve">- </w:t>
            </w:r>
            <w:r w:rsidRPr="005E17DB">
              <w:rPr>
                <w:rFonts w:cs="Arial"/>
                <w:b/>
                <w:kern w:val="2"/>
              </w:rPr>
              <w:t xml:space="preserve">w przypadku wydatków objętych regionalną pomocą inwestycyjną </w:t>
            </w:r>
            <w:r w:rsidRPr="005E17DB">
              <w:rPr>
                <w:rFonts w:cs="Arial"/>
                <w:kern w:val="2"/>
              </w:rPr>
              <w:t>(komponent wdrożeniowy), zgodnie z rozporządzeniem Ministra Infrastruktury i Rozwoju z dnia 3</w:t>
            </w:r>
            <w:r>
              <w:rPr>
                <w:rFonts w:cs="Arial"/>
                <w:kern w:val="2"/>
              </w:rPr>
              <w:t> </w:t>
            </w:r>
            <w:r w:rsidRPr="005E17DB">
              <w:rPr>
                <w:rFonts w:cs="Arial"/>
                <w:kern w:val="2"/>
              </w:rPr>
              <w:t xml:space="preserve">września 2015 r. w sprawie udzielania regionalnej pomocy inwestycyjnej w ramach regionalnych programów operacyjnych na lata 2014-2020 (z </w:t>
            </w:r>
            <w:proofErr w:type="spellStart"/>
            <w:r w:rsidRPr="005E17DB">
              <w:rPr>
                <w:rFonts w:cs="Arial"/>
                <w:kern w:val="2"/>
              </w:rPr>
              <w:t>późn</w:t>
            </w:r>
            <w:proofErr w:type="spellEnd"/>
            <w:r w:rsidRPr="005E17DB">
              <w:rPr>
                <w:rFonts w:cs="Arial"/>
                <w:kern w:val="2"/>
              </w:rPr>
              <w:t>. zm.):</w:t>
            </w:r>
          </w:p>
          <w:p w14:paraId="160E5F87"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 xml:space="preserve">a) dla mikro i małych przedsiębiorstw – do </w:t>
            </w:r>
            <w:r w:rsidRPr="005E17DB">
              <w:rPr>
                <w:rFonts w:cs="Arial"/>
                <w:b/>
                <w:kern w:val="2"/>
              </w:rPr>
              <w:t>45%</w:t>
            </w:r>
            <w:r w:rsidRPr="005E17DB">
              <w:rPr>
                <w:rFonts w:cs="Arial"/>
                <w:kern w:val="2"/>
              </w:rPr>
              <w:t xml:space="preserve"> wydatków kwalifikujących się do objęcia wsparciem; </w:t>
            </w:r>
          </w:p>
          <w:p w14:paraId="40737BA2"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 xml:space="preserve">b) dla średnich przedsiębiorstw – do </w:t>
            </w:r>
            <w:r w:rsidRPr="005E17DB">
              <w:rPr>
                <w:rFonts w:cs="Arial"/>
                <w:b/>
                <w:kern w:val="2"/>
              </w:rPr>
              <w:t>35%</w:t>
            </w:r>
            <w:r w:rsidRPr="005E17DB">
              <w:rPr>
                <w:rFonts w:cs="Arial"/>
                <w:kern w:val="2"/>
              </w:rPr>
              <w:t xml:space="preserve"> wydatków kwalifikujących się do objęcia wsparciem.</w:t>
            </w:r>
          </w:p>
          <w:p w14:paraId="295ADB88" w14:textId="77777777" w:rsidR="006D44E4" w:rsidRPr="005E17DB" w:rsidRDefault="006D44E4" w:rsidP="00462E32">
            <w:pPr>
              <w:widowControl w:val="0"/>
              <w:autoSpaceDE w:val="0"/>
              <w:autoSpaceDN w:val="0"/>
              <w:adjustRightInd w:val="0"/>
              <w:snapToGrid w:val="0"/>
              <w:jc w:val="both"/>
              <w:rPr>
                <w:rFonts w:cs="Arial"/>
                <w:kern w:val="2"/>
              </w:rPr>
            </w:pPr>
          </w:p>
          <w:p w14:paraId="1DA4B68B" w14:textId="77777777" w:rsidR="006D44E4" w:rsidRPr="005E17DB" w:rsidRDefault="006D44E4" w:rsidP="00462E32">
            <w:pPr>
              <w:autoSpaceDN w:val="0"/>
              <w:rPr>
                <w:rFonts w:cs="Arial"/>
                <w:kern w:val="2"/>
              </w:rPr>
            </w:pPr>
            <w:r w:rsidRPr="005E17DB">
              <w:rPr>
                <w:rFonts w:cs="Arial"/>
                <w:kern w:val="2"/>
              </w:rPr>
              <w:t>Beneficjent pomocy musi wnieść wkład finansowy w wysokości co najmniej 25 % kosztów kwalifikowalnych, pochodzący ze środków własnych lub zewnętrznych źródeł finansowania, w postaci wolnej od wszelkiego publicznego wsparcia finansowego.</w:t>
            </w:r>
          </w:p>
          <w:p w14:paraId="52FBA692" w14:textId="77777777" w:rsidR="006D44E4" w:rsidRPr="005E17DB" w:rsidRDefault="006D44E4" w:rsidP="00462E32">
            <w:pPr>
              <w:autoSpaceDN w:val="0"/>
              <w:rPr>
                <w:rFonts w:cs="Arial"/>
                <w:kern w:val="2"/>
              </w:rPr>
            </w:pPr>
          </w:p>
          <w:p w14:paraId="1B321219" w14:textId="77777777" w:rsidR="006D44E4" w:rsidRDefault="006D44E4" w:rsidP="00462E32">
            <w:pPr>
              <w:autoSpaceDN w:val="0"/>
              <w:rPr>
                <w:rFonts w:cs="Arial"/>
                <w:kern w:val="2"/>
              </w:rPr>
            </w:pPr>
            <w:r w:rsidRPr="005E17DB">
              <w:rPr>
                <w:rFonts w:cs="Arial"/>
                <w:kern w:val="2"/>
              </w:rPr>
              <w:t xml:space="preserve">- </w:t>
            </w:r>
            <w:r w:rsidRPr="005E17DB">
              <w:rPr>
                <w:rFonts w:cs="Arial"/>
                <w:b/>
                <w:kern w:val="2"/>
              </w:rPr>
              <w:t xml:space="preserve">w przypadku wydatków objętych pomocą de </w:t>
            </w:r>
            <w:proofErr w:type="spellStart"/>
            <w:r w:rsidRPr="005E17DB">
              <w:rPr>
                <w:rFonts w:cs="Arial"/>
                <w:b/>
                <w:kern w:val="2"/>
              </w:rPr>
              <w:t>minimis</w:t>
            </w:r>
            <w:proofErr w:type="spellEnd"/>
            <w:r w:rsidRPr="005E17DB">
              <w:rPr>
                <w:rFonts w:cs="Arial"/>
                <w:kern w:val="2"/>
              </w:rPr>
              <w:t xml:space="preserve">, zgodnie z rozporządzeniem Ministra Infrastruktury i Rozwoju z dnia 19 marca 2015 r. w sprawie udzielania pomocy de </w:t>
            </w:r>
            <w:proofErr w:type="spellStart"/>
            <w:r w:rsidRPr="005E17DB">
              <w:rPr>
                <w:rFonts w:cs="Arial"/>
                <w:kern w:val="2"/>
              </w:rPr>
              <w:t>minimis</w:t>
            </w:r>
            <w:proofErr w:type="spellEnd"/>
            <w:r w:rsidRPr="005E17DB">
              <w:rPr>
                <w:rFonts w:cs="Arial"/>
                <w:kern w:val="2"/>
              </w:rPr>
              <w:t xml:space="preserve"> w ramach regionalnych programów operacyjnych na lata 2014–2020 – </w:t>
            </w:r>
            <w:r>
              <w:rPr>
                <w:rFonts w:cs="Arial"/>
                <w:kern w:val="2"/>
              </w:rPr>
              <w:t xml:space="preserve">poziom % </w:t>
            </w:r>
            <w:r w:rsidRPr="006D2404">
              <w:rPr>
                <w:rFonts w:cs="Arial"/>
                <w:kern w:val="2"/>
                <w:u w:val="single"/>
              </w:rPr>
              <w:t xml:space="preserve">zgodnie z poziomem dofinansowania na dany rodzaj prac </w:t>
            </w:r>
            <w:r w:rsidRPr="006D2404">
              <w:rPr>
                <w:rFonts w:cs="Arial"/>
                <w:kern w:val="2"/>
                <w:u w:val="single"/>
              </w:rPr>
              <w:lastRenderedPageBreak/>
              <w:t>badawczych/wdrożeniowych</w:t>
            </w:r>
            <w:r w:rsidRPr="005E17DB">
              <w:rPr>
                <w:rFonts w:cs="Arial"/>
                <w:kern w:val="2"/>
              </w:rPr>
              <w:t xml:space="preserve"> (z zastrzeżeniem, że całkowita kwota pomocy de </w:t>
            </w:r>
            <w:proofErr w:type="spellStart"/>
            <w:r w:rsidRPr="005E17DB">
              <w:rPr>
                <w:rFonts w:cs="Arial"/>
                <w:kern w:val="2"/>
              </w:rPr>
              <w:t>minimis</w:t>
            </w:r>
            <w:proofErr w:type="spellEnd"/>
            <w:r w:rsidRPr="005E17DB">
              <w:rPr>
                <w:rFonts w:cs="Arial"/>
                <w:kern w:val="2"/>
              </w:rPr>
              <w:t xml:space="preserve"> dla danego podmiotu w okresie trzech lat podatkowych, z uwzględnieniem wnioskowanej kwoty pomocy de </w:t>
            </w:r>
            <w:proofErr w:type="spellStart"/>
            <w:r w:rsidRPr="005E17DB">
              <w:rPr>
                <w:rFonts w:cs="Arial"/>
                <w:kern w:val="2"/>
              </w:rPr>
              <w:t>minimis</w:t>
            </w:r>
            <w:proofErr w:type="spellEnd"/>
            <w:r w:rsidRPr="005E17DB">
              <w:rPr>
                <w:rFonts w:cs="Arial"/>
                <w:kern w:val="2"/>
              </w:rPr>
              <w:t xml:space="preserve"> oraz pomocy de </w:t>
            </w:r>
            <w:proofErr w:type="spellStart"/>
            <w:r w:rsidRPr="005E17DB">
              <w:rPr>
                <w:rFonts w:cs="Arial"/>
                <w:kern w:val="2"/>
              </w:rPr>
              <w:t>minimis</w:t>
            </w:r>
            <w:proofErr w:type="spellEnd"/>
            <w:r w:rsidRPr="005E17DB">
              <w:rPr>
                <w:rFonts w:cs="Arial"/>
                <w:kern w:val="2"/>
              </w:rPr>
              <w:t xml:space="preserve"> otrzymanej z innych źródeł) nie może przekroczyć równowartości 200 tys. euro)</w:t>
            </w:r>
            <w:r>
              <w:rPr>
                <w:rFonts w:cs="Arial"/>
                <w:kern w:val="2"/>
              </w:rPr>
              <w:t>.</w:t>
            </w:r>
          </w:p>
          <w:p w14:paraId="6AED0180" w14:textId="77777777" w:rsidR="006D44E4" w:rsidRDefault="006D44E4" w:rsidP="00462E32">
            <w:pPr>
              <w:autoSpaceDN w:val="0"/>
              <w:rPr>
                <w:rFonts w:cs="Arial"/>
                <w:kern w:val="2"/>
              </w:rPr>
            </w:pPr>
          </w:p>
          <w:p w14:paraId="215F8316" w14:textId="77777777" w:rsidR="006D44E4" w:rsidRPr="0070275B" w:rsidRDefault="006D44E4" w:rsidP="00462E32">
            <w:pPr>
              <w:autoSpaceDN w:val="0"/>
              <w:jc w:val="both"/>
              <w:rPr>
                <w:rFonts w:cs="Arial"/>
                <w:kern w:val="2"/>
              </w:rPr>
            </w:pPr>
            <w:r w:rsidRPr="0070275B">
              <w:rPr>
                <w:rFonts w:cs="Arial"/>
                <w:kern w:val="2"/>
              </w:rPr>
              <w:t>UWAGA: W przypadku konsorcjum, wchodząca w jego skład jednostka naukowa, rozumiana zgodnie z definicją „organizacji prowadzącej badania i upowszechniającej wiedzę” określoną w art. 2 pkt 83 rozporządzenia nr 651/2014, może otrzymać do 100% dofinansowania, pod warunkiem, że nie będzie uznana za beneficjenta pomocy publicznej, a projekt jest realizowany w ramach jej działalności niegospodarczej.</w:t>
            </w:r>
          </w:p>
          <w:p w14:paraId="6834B8EF" w14:textId="77777777" w:rsidR="006D44E4" w:rsidRDefault="006D44E4" w:rsidP="00462E32">
            <w:pPr>
              <w:autoSpaceDN w:val="0"/>
              <w:rPr>
                <w:rFonts w:cs="Arial"/>
                <w:kern w:val="2"/>
              </w:rPr>
            </w:pPr>
          </w:p>
          <w:p w14:paraId="49A78FC7" w14:textId="77777777" w:rsidR="006D44E4" w:rsidRPr="0070275B" w:rsidRDefault="006D44E4" w:rsidP="00462E32">
            <w:pPr>
              <w:autoSpaceDN w:val="0"/>
              <w:jc w:val="both"/>
              <w:rPr>
                <w:rFonts w:cs="Arial"/>
                <w:b/>
                <w:kern w:val="2"/>
              </w:rPr>
            </w:pPr>
            <w:r w:rsidRPr="0070275B">
              <w:rPr>
                <w:rFonts w:cs="Arial"/>
                <w:b/>
                <w:kern w:val="2"/>
              </w:rPr>
              <w:t>Maksymalny poziom dofinansowania</w:t>
            </w:r>
            <w:r>
              <w:rPr>
                <w:rFonts w:cs="Arial"/>
                <w:b/>
                <w:kern w:val="2"/>
              </w:rPr>
              <w:t xml:space="preserve"> wydatków kwalifikowalnych </w:t>
            </w:r>
            <w:r w:rsidRPr="0070275B">
              <w:rPr>
                <w:rFonts w:cs="Arial"/>
                <w:b/>
                <w:kern w:val="2"/>
              </w:rPr>
              <w:t>całego projektu nie może przekroczyć 85% wydatków kwalifikowalnych.</w:t>
            </w:r>
          </w:p>
          <w:p w14:paraId="3C438ECC" w14:textId="77777777" w:rsidR="006D44E4" w:rsidRPr="005E17DB" w:rsidRDefault="006D44E4" w:rsidP="00462E32">
            <w:pPr>
              <w:autoSpaceDN w:val="0"/>
              <w:rPr>
                <w:rFonts w:cs="Arial"/>
              </w:rPr>
            </w:pPr>
          </w:p>
        </w:tc>
        <w:tc>
          <w:tcPr>
            <w:tcW w:w="2683" w:type="dxa"/>
            <w:tcBorders>
              <w:top w:val="single" w:sz="4" w:space="0" w:color="auto"/>
              <w:left w:val="single" w:sz="4" w:space="0" w:color="auto"/>
              <w:bottom w:val="single" w:sz="4" w:space="0" w:color="auto"/>
              <w:right w:val="single" w:sz="4" w:space="0" w:color="auto"/>
            </w:tcBorders>
          </w:tcPr>
          <w:p w14:paraId="06CA0938"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lastRenderedPageBreak/>
              <w:t>Tak/Nie</w:t>
            </w:r>
          </w:p>
          <w:p w14:paraId="0FD06C68"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t>Kryterium obligatoryjne</w:t>
            </w:r>
          </w:p>
          <w:p w14:paraId="49DB9B10"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t>(spełnienie jest niezbędne dla możliwości otrzymania dofinansowania).</w:t>
            </w:r>
          </w:p>
          <w:p w14:paraId="08D88105" w14:textId="77777777" w:rsidR="006D44E4" w:rsidRPr="005E17DB" w:rsidRDefault="006D44E4" w:rsidP="00462E32">
            <w:pPr>
              <w:widowControl w:val="0"/>
              <w:autoSpaceDE w:val="0"/>
              <w:autoSpaceDN w:val="0"/>
              <w:adjustRightInd w:val="0"/>
              <w:jc w:val="center"/>
              <w:rPr>
                <w:rFonts w:cs="Arial"/>
                <w:kern w:val="2"/>
              </w:rPr>
            </w:pPr>
          </w:p>
          <w:p w14:paraId="74DA45E0"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t xml:space="preserve">Dopuszcza się skierowanie projektu do poprawy/uzupełnienia w zakresie skutkującym </w:t>
            </w:r>
            <w:r w:rsidRPr="005E17DB">
              <w:rPr>
                <w:rFonts w:cs="Arial"/>
                <w:kern w:val="2"/>
              </w:rPr>
              <w:lastRenderedPageBreak/>
              <w:t>spełnianiem kryterium.</w:t>
            </w:r>
          </w:p>
          <w:p w14:paraId="74B790E4" w14:textId="77777777" w:rsidR="006D44E4" w:rsidRPr="005E17DB" w:rsidRDefault="006D44E4" w:rsidP="00462E32">
            <w:pPr>
              <w:widowControl w:val="0"/>
              <w:autoSpaceDE w:val="0"/>
              <w:autoSpaceDN w:val="0"/>
              <w:adjustRightInd w:val="0"/>
              <w:jc w:val="center"/>
              <w:rPr>
                <w:rFonts w:cs="Arial"/>
                <w:kern w:val="2"/>
              </w:rPr>
            </w:pPr>
          </w:p>
          <w:p w14:paraId="413E7809"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t>Niespełnienie kryterium po wezwaniu do uzupełnienia/ poprawy skutkuje jego odrzuceniem.</w:t>
            </w:r>
          </w:p>
          <w:p w14:paraId="148FB8D4" w14:textId="77777777" w:rsidR="006D44E4" w:rsidRPr="005E17DB" w:rsidRDefault="006D44E4" w:rsidP="00462E32">
            <w:pPr>
              <w:widowControl w:val="0"/>
              <w:autoSpaceDE w:val="0"/>
              <w:autoSpaceDN w:val="0"/>
              <w:adjustRightInd w:val="0"/>
              <w:jc w:val="center"/>
              <w:rPr>
                <w:rFonts w:cs="Arial"/>
                <w:kern w:val="2"/>
              </w:rPr>
            </w:pPr>
          </w:p>
          <w:p w14:paraId="68B26266" w14:textId="77777777" w:rsidR="006D44E4" w:rsidRPr="005E17DB" w:rsidRDefault="006D44E4" w:rsidP="00462E32">
            <w:pPr>
              <w:autoSpaceDN w:val="0"/>
              <w:jc w:val="center"/>
              <w:rPr>
                <w:rFonts w:cs="Arial"/>
              </w:rPr>
            </w:pPr>
            <w:r w:rsidRPr="005E17DB">
              <w:rPr>
                <w:rFonts w:cs="Arial"/>
                <w:b/>
              </w:rPr>
              <w:t>Możliwość jednorazowej korekty</w:t>
            </w:r>
          </w:p>
        </w:tc>
      </w:tr>
      <w:tr w:rsidR="006D44E4" w:rsidRPr="005E17DB" w14:paraId="04739A1F" w14:textId="77777777" w:rsidTr="00462E32">
        <w:tc>
          <w:tcPr>
            <w:tcW w:w="509" w:type="dxa"/>
            <w:tcBorders>
              <w:top w:val="single" w:sz="4" w:space="0" w:color="auto"/>
              <w:left w:val="single" w:sz="4" w:space="0" w:color="auto"/>
              <w:bottom w:val="single" w:sz="4" w:space="0" w:color="auto"/>
              <w:right w:val="single" w:sz="4" w:space="0" w:color="auto"/>
            </w:tcBorders>
          </w:tcPr>
          <w:p w14:paraId="2701A1AD" w14:textId="77777777" w:rsidR="006D44E4" w:rsidRPr="005E17DB" w:rsidDel="0071796A" w:rsidRDefault="006D44E4" w:rsidP="00462E32">
            <w:pPr>
              <w:autoSpaceDN w:val="0"/>
              <w:jc w:val="center"/>
              <w:rPr>
                <w:rFonts w:cs="Arial"/>
                <w:b/>
              </w:rPr>
            </w:pPr>
            <w:r>
              <w:rPr>
                <w:rFonts w:cs="Arial"/>
                <w:b/>
              </w:rPr>
              <w:lastRenderedPageBreak/>
              <w:t>7.</w:t>
            </w:r>
          </w:p>
        </w:tc>
        <w:tc>
          <w:tcPr>
            <w:tcW w:w="2869" w:type="dxa"/>
            <w:tcBorders>
              <w:top w:val="single" w:sz="4" w:space="0" w:color="auto"/>
              <w:left w:val="single" w:sz="4" w:space="0" w:color="auto"/>
              <w:bottom w:val="single" w:sz="4" w:space="0" w:color="auto"/>
              <w:right w:val="single" w:sz="4" w:space="0" w:color="auto"/>
            </w:tcBorders>
          </w:tcPr>
          <w:p w14:paraId="04A41E87" w14:textId="77777777" w:rsidR="006D44E4" w:rsidRDefault="006D44E4" w:rsidP="00462E32">
            <w:pPr>
              <w:widowControl w:val="0"/>
              <w:autoSpaceDE w:val="0"/>
              <w:autoSpaceDN w:val="0"/>
              <w:adjustRightInd w:val="0"/>
              <w:rPr>
                <w:rFonts w:cs="Arial"/>
                <w:b/>
                <w:kern w:val="2"/>
              </w:rPr>
            </w:pPr>
            <w:r>
              <w:rPr>
                <w:rFonts w:cs="Arial"/>
                <w:b/>
                <w:kern w:val="2"/>
              </w:rPr>
              <w:t>Komponent wdrożeniowy dla MŚP</w:t>
            </w:r>
          </w:p>
        </w:tc>
        <w:tc>
          <w:tcPr>
            <w:tcW w:w="8081" w:type="dxa"/>
            <w:tcBorders>
              <w:top w:val="single" w:sz="4" w:space="0" w:color="auto"/>
              <w:left w:val="single" w:sz="4" w:space="0" w:color="auto"/>
              <w:bottom w:val="single" w:sz="4" w:space="0" w:color="auto"/>
              <w:right w:val="single" w:sz="4" w:space="0" w:color="auto"/>
            </w:tcBorders>
          </w:tcPr>
          <w:p w14:paraId="2733C8C2" w14:textId="77777777" w:rsidR="006D44E4" w:rsidRDefault="006D44E4" w:rsidP="00462E32">
            <w:pPr>
              <w:widowControl w:val="0"/>
              <w:autoSpaceDE w:val="0"/>
              <w:autoSpaceDN w:val="0"/>
              <w:adjustRightInd w:val="0"/>
              <w:jc w:val="both"/>
              <w:rPr>
                <w:rFonts w:cs="Arial"/>
                <w:kern w:val="2"/>
              </w:rPr>
            </w:pPr>
            <w:r>
              <w:rPr>
                <w:rFonts w:cs="Arial"/>
                <w:kern w:val="2"/>
              </w:rPr>
              <w:t>Czy w projekcie, który przewiduje realizację komponentu wdrożeniowego:</w:t>
            </w:r>
          </w:p>
          <w:p w14:paraId="08A9784C" w14:textId="77777777" w:rsidR="006D44E4" w:rsidRDefault="006D44E4" w:rsidP="00462E32">
            <w:pPr>
              <w:widowControl w:val="0"/>
              <w:autoSpaceDE w:val="0"/>
              <w:autoSpaceDN w:val="0"/>
              <w:adjustRightInd w:val="0"/>
              <w:jc w:val="both"/>
              <w:rPr>
                <w:rFonts w:cs="Arial"/>
                <w:kern w:val="2"/>
              </w:rPr>
            </w:pPr>
            <w:r>
              <w:rPr>
                <w:rFonts w:cs="Arial"/>
                <w:kern w:val="2"/>
              </w:rPr>
              <w:t>- wnioskodawcą (lub liderem konsorcjum) jest przedsiębiorstwo spełniające kryteria MSP*?</w:t>
            </w:r>
          </w:p>
          <w:p w14:paraId="6878A977" w14:textId="77777777" w:rsidR="006D44E4" w:rsidRDefault="006D44E4" w:rsidP="00462E32">
            <w:pPr>
              <w:widowControl w:val="0"/>
              <w:autoSpaceDE w:val="0"/>
              <w:autoSpaceDN w:val="0"/>
              <w:adjustRightInd w:val="0"/>
              <w:jc w:val="both"/>
              <w:rPr>
                <w:rFonts w:asciiTheme="minorHAnsi" w:hAnsiTheme="minorHAnsi"/>
              </w:rPr>
            </w:pPr>
            <w:r>
              <w:rPr>
                <w:rFonts w:cs="Arial"/>
                <w:kern w:val="2"/>
              </w:rPr>
              <w:t xml:space="preserve">- czy wartość kwalifikowalnych kosztów części projektu obejmującej </w:t>
            </w:r>
            <w:r>
              <w:rPr>
                <w:rFonts w:asciiTheme="minorHAnsi" w:hAnsiTheme="minorHAnsi"/>
              </w:rPr>
              <w:t xml:space="preserve">wdrożenie wyników </w:t>
            </w:r>
            <w:r w:rsidRPr="00E67BD3">
              <w:rPr>
                <w:rFonts w:asciiTheme="minorHAnsi" w:hAnsiTheme="minorHAnsi"/>
              </w:rPr>
              <w:t>prac</w:t>
            </w:r>
            <w:r>
              <w:rPr>
                <w:rFonts w:cs="Arial"/>
                <w:kern w:val="2"/>
              </w:rPr>
              <w:t xml:space="preserve"> rozwojowych </w:t>
            </w:r>
            <w:r>
              <w:rPr>
                <w:rFonts w:asciiTheme="minorHAnsi" w:hAnsiTheme="minorHAnsi"/>
              </w:rPr>
              <w:t>nie przekracza 49 %</w:t>
            </w:r>
            <w:r w:rsidRPr="00E67BD3">
              <w:rPr>
                <w:rFonts w:asciiTheme="minorHAnsi" w:hAnsiTheme="minorHAnsi"/>
              </w:rPr>
              <w:t xml:space="preserve"> całkowitych wydatków kwalifikowalnych projektu</w:t>
            </w:r>
            <w:r>
              <w:rPr>
                <w:rFonts w:asciiTheme="minorHAnsi" w:hAnsiTheme="minorHAnsi"/>
              </w:rPr>
              <w:t>?</w:t>
            </w:r>
          </w:p>
          <w:p w14:paraId="780A1A5C" w14:textId="77777777" w:rsidR="006D44E4" w:rsidRDefault="006D44E4" w:rsidP="00462E32">
            <w:pPr>
              <w:widowControl w:val="0"/>
              <w:autoSpaceDE w:val="0"/>
              <w:autoSpaceDN w:val="0"/>
              <w:adjustRightInd w:val="0"/>
              <w:jc w:val="both"/>
              <w:rPr>
                <w:rFonts w:asciiTheme="minorHAnsi" w:hAnsiTheme="minorHAnsi"/>
              </w:rPr>
            </w:pPr>
          </w:p>
          <w:p w14:paraId="36A23D59" w14:textId="77777777" w:rsidR="006D44E4" w:rsidRDefault="006D44E4" w:rsidP="00462E32">
            <w:pPr>
              <w:widowControl w:val="0"/>
              <w:autoSpaceDE w:val="0"/>
              <w:autoSpaceDN w:val="0"/>
              <w:adjustRightInd w:val="0"/>
              <w:jc w:val="both"/>
              <w:rPr>
                <w:rFonts w:cs="Arial"/>
                <w:i/>
                <w:kern w:val="2"/>
              </w:rPr>
            </w:pPr>
            <w:r>
              <w:rPr>
                <w:rFonts w:cs="Arial"/>
                <w:kern w:val="2"/>
              </w:rPr>
              <w:t>*</w:t>
            </w:r>
            <w:r w:rsidRPr="00A925A0">
              <w:rPr>
                <w:rFonts w:cs="Arial"/>
                <w:i/>
                <w:kern w:val="2"/>
              </w:rPr>
              <w:t>w przypadku projektów realizowanych przez duże przedsiębiorstwa lub konsorcja z</w:t>
            </w:r>
            <w:r>
              <w:rPr>
                <w:rFonts w:cs="Arial"/>
                <w:i/>
                <w:kern w:val="2"/>
              </w:rPr>
              <w:t> </w:t>
            </w:r>
            <w:r w:rsidRPr="00A925A0">
              <w:rPr>
                <w:rFonts w:cs="Arial"/>
                <w:i/>
                <w:kern w:val="2"/>
              </w:rPr>
              <w:t>udziałem dużych przedsiębiorstw koszty wdrożenia wyników prac rozwojowych są niekwalifikowalne</w:t>
            </w:r>
          </w:p>
          <w:p w14:paraId="091857FA" w14:textId="77777777" w:rsidR="006D44E4" w:rsidRDefault="006D44E4" w:rsidP="00462E32">
            <w:pPr>
              <w:widowControl w:val="0"/>
              <w:autoSpaceDE w:val="0"/>
              <w:autoSpaceDN w:val="0"/>
              <w:adjustRightInd w:val="0"/>
              <w:jc w:val="both"/>
              <w:rPr>
                <w:rFonts w:cs="Arial"/>
                <w:i/>
                <w:kern w:val="2"/>
              </w:rPr>
            </w:pPr>
          </w:p>
          <w:p w14:paraId="05F3C0BB" w14:textId="77777777" w:rsidR="006D44E4" w:rsidRDefault="006D44E4" w:rsidP="00462E32">
            <w:pPr>
              <w:widowControl w:val="0"/>
              <w:autoSpaceDE w:val="0"/>
              <w:autoSpaceDN w:val="0"/>
              <w:adjustRightInd w:val="0"/>
              <w:jc w:val="both"/>
              <w:rPr>
                <w:rFonts w:cs="Arial"/>
                <w:kern w:val="2"/>
              </w:rPr>
            </w:pPr>
            <w:r>
              <w:rPr>
                <w:rFonts w:cs="Arial"/>
                <w:kern w:val="2"/>
              </w:rPr>
              <w:t>Kryterium dotyczy wyłącznie MSP.</w:t>
            </w:r>
          </w:p>
          <w:p w14:paraId="73356E2B" w14:textId="77777777" w:rsidR="006D44E4" w:rsidRPr="00F3402F" w:rsidRDefault="006D44E4" w:rsidP="00462E32">
            <w:pPr>
              <w:widowControl w:val="0"/>
              <w:autoSpaceDE w:val="0"/>
              <w:autoSpaceDN w:val="0"/>
              <w:adjustRightInd w:val="0"/>
              <w:jc w:val="both"/>
            </w:pPr>
            <w:r w:rsidRPr="00F3402F">
              <w:rPr>
                <w:rFonts w:cs="Arial"/>
                <w:kern w:val="2"/>
              </w:rPr>
              <w:t xml:space="preserve">Kryterium </w:t>
            </w:r>
            <w:r>
              <w:rPr>
                <w:rFonts w:cs="Arial"/>
                <w:kern w:val="2"/>
              </w:rPr>
              <w:t>„</w:t>
            </w:r>
            <w:r w:rsidRPr="00F3402F">
              <w:rPr>
                <w:rFonts w:cs="Arial"/>
                <w:kern w:val="2"/>
              </w:rPr>
              <w:t>nie dotyczy</w:t>
            </w:r>
            <w:r>
              <w:rPr>
                <w:rFonts w:cs="Arial"/>
                <w:kern w:val="2"/>
              </w:rPr>
              <w:t>”</w:t>
            </w:r>
            <w:r w:rsidRPr="00F3402F">
              <w:rPr>
                <w:rFonts w:cs="Arial"/>
                <w:kern w:val="2"/>
              </w:rPr>
              <w:t xml:space="preserve"> </w:t>
            </w:r>
            <w:r>
              <w:rPr>
                <w:rFonts w:cs="Arial"/>
                <w:kern w:val="2"/>
              </w:rPr>
              <w:t xml:space="preserve">w przypadku </w:t>
            </w:r>
            <w:r w:rsidRPr="00F3402F">
              <w:rPr>
                <w:rFonts w:cs="Arial"/>
                <w:kern w:val="2"/>
              </w:rPr>
              <w:t>przedsiębiorstw innych niż MŚP.</w:t>
            </w:r>
          </w:p>
        </w:tc>
        <w:tc>
          <w:tcPr>
            <w:tcW w:w="2683" w:type="dxa"/>
            <w:tcBorders>
              <w:top w:val="single" w:sz="4" w:space="0" w:color="auto"/>
              <w:left w:val="single" w:sz="4" w:space="0" w:color="auto"/>
              <w:bottom w:val="single" w:sz="4" w:space="0" w:color="auto"/>
              <w:right w:val="single" w:sz="4" w:space="0" w:color="auto"/>
            </w:tcBorders>
          </w:tcPr>
          <w:p w14:paraId="63D05637" w14:textId="77777777" w:rsidR="006D44E4" w:rsidRPr="005E17DB" w:rsidRDefault="006D44E4" w:rsidP="00462E32">
            <w:pPr>
              <w:widowControl w:val="0"/>
              <w:autoSpaceDE w:val="0"/>
              <w:autoSpaceDN w:val="0"/>
              <w:adjustRightInd w:val="0"/>
              <w:jc w:val="center"/>
              <w:rPr>
                <w:rFonts w:cs="Arial"/>
              </w:rPr>
            </w:pPr>
            <w:r w:rsidRPr="005E17DB">
              <w:rPr>
                <w:rFonts w:cs="Arial"/>
              </w:rPr>
              <w:t>Tak/Nie</w:t>
            </w:r>
            <w:r>
              <w:rPr>
                <w:rFonts w:cs="Arial"/>
              </w:rPr>
              <w:t>/Nie dotyczy</w:t>
            </w:r>
          </w:p>
          <w:p w14:paraId="4A8859B7" w14:textId="77777777" w:rsidR="006D44E4" w:rsidRPr="005E17DB" w:rsidRDefault="006D44E4" w:rsidP="00462E32">
            <w:pPr>
              <w:widowControl w:val="0"/>
              <w:autoSpaceDE w:val="0"/>
              <w:autoSpaceDN w:val="0"/>
              <w:adjustRightInd w:val="0"/>
              <w:jc w:val="center"/>
              <w:rPr>
                <w:rFonts w:cs="Arial"/>
              </w:rPr>
            </w:pPr>
          </w:p>
          <w:p w14:paraId="6BE6A43C" w14:textId="77777777" w:rsidR="006D44E4" w:rsidRPr="005E17DB" w:rsidRDefault="006D44E4" w:rsidP="00462E32">
            <w:pPr>
              <w:widowControl w:val="0"/>
              <w:autoSpaceDE w:val="0"/>
              <w:autoSpaceDN w:val="0"/>
              <w:adjustRightInd w:val="0"/>
              <w:jc w:val="center"/>
              <w:rPr>
                <w:rFonts w:cs="Arial"/>
              </w:rPr>
            </w:pPr>
            <w:r w:rsidRPr="005E17DB">
              <w:rPr>
                <w:rFonts w:cs="Arial"/>
              </w:rPr>
              <w:t>Kryterium obligatoryjne</w:t>
            </w:r>
          </w:p>
          <w:p w14:paraId="0A377B13" w14:textId="77777777" w:rsidR="006D44E4" w:rsidRPr="005E17DB" w:rsidRDefault="006D44E4" w:rsidP="00462E32">
            <w:pPr>
              <w:widowControl w:val="0"/>
              <w:autoSpaceDE w:val="0"/>
              <w:autoSpaceDN w:val="0"/>
              <w:adjustRightInd w:val="0"/>
              <w:jc w:val="center"/>
              <w:rPr>
                <w:rFonts w:cs="Arial"/>
              </w:rPr>
            </w:pPr>
            <w:r w:rsidRPr="005E17DB">
              <w:rPr>
                <w:rFonts w:cs="Arial"/>
              </w:rPr>
              <w:t>(spełnienie jest niezbędne dla możliwości otrzymania dofinansowania)</w:t>
            </w:r>
          </w:p>
          <w:p w14:paraId="0D794353" w14:textId="77777777" w:rsidR="006D44E4" w:rsidRPr="005E17DB" w:rsidRDefault="006D44E4" w:rsidP="00462E32">
            <w:pPr>
              <w:widowControl w:val="0"/>
              <w:autoSpaceDE w:val="0"/>
              <w:autoSpaceDN w:val="0"/>
              <w:adjustRightInd w:val="0"/>
              <w:jc w:val="center"/>
              <w:rPr>
                <w:rFonts w:cs="Arial"/>
              </w:rPr>
            </w:pPr>
          </w:p>
          <w:p w14:paraId="00187C35" w14:textId="77777777" w:rsidR="006D44E4" w:rsidRPr="005E17DB" w:rsidRDefault="006D44E4" w:rsidP="00462E32">
            <w:pPr>
              <w:widowControl w:val="0"/>
              <w:autoSpaceDE w:val="0"/>
              <w:autoSpaceDN w:val="0"/>
              <w:adjustRightInd w:val="0"/>
              <w:jc w:val="center"/>
              <w:rPr>
                <w:rFonts w:cs="Arial"/>
              </w:rPr>
            </w:pPr>
            <w:r w:rsidRPr="005E17DB">
              <w:rPr>
                <w:rFonts w:cs="Arial"/>
              </w:rPr>
              <w:t xml:space="preserve">Dopuszcza się skierowanie projektu do poprawy/uzupełnienia w zakresie skutkującym spełnianiem kryterium. </w:t>
            </w:r>
          </w:p>
          <w:p w14:paraId="4661A172" w14:textId="77777777" w:rsidR="006D44E4" w:rsidRPr="005E17DB" w:rsidRDefault="006D44E4" w:rsidP="00462E32">
            <w:pPr>
              <w:widowControl w:val="0"/>
              <w:autoSpaceDE w:val="0"/>
              <w:autoSpaceDN w:val="0"/>
              <w:adjustRightInd w:val="0"/>
              <w:jc w:val="center"/>
              <w:rPr>
                <w:rFonts w:cs="Arial"/>
              </w:rPr>
            </w:pPr>
          </w:p>
          <w:p w14:paraId="2A7B61FE" w14:textId="77777777" w:rsidR="006D44E4" w:rsidRPr="005E17DB" w:rsidRDefault="006D44E4" w:rsidP="00462E32">
            <w:pPr>
              <w:widowControl w:val="0"/>
              <w:autoSpaceDE w:val="0"/>
              <w:autoSpaceDN w:val="0"/>
              <w:adjustRightInd w:val="0"/>
              <w:jc w:val="center"/>
              <w:rPr>
                <w:rFonts w:cs="Arial"/>
              </w:rPr>
            </w:pPr>
            <w:r w:rsidRPr="005E17DB">
              <w:rPr>
                <w:rFonts w:cs="Arial"/>
              </w:rPr>
              <w:t>Niespełnienie kryterium po wezwaniu do uzupełnienia/ poprawy skutkuje jego odrzuceniem.</w:t>
            </w:r>
          </w:p>
          <w:p w14:paraId="5A6B0AA3" w14:textId="77777777" w:rsidR="006D44E4" w:rsidRPr="005E17DB" w:rsidRDefault="006D44E4" w:rsidP="00462E32">
            <w:pPr>
              <w:widowControl w:val="0"/>
              <w:autoSpaceDE w:val="0"/>
              <w:autoSpaceDN w:val="0"/>
              <w:adjustRightInd w:val="0"/>
              <w:jc w:val="center"/>
              <w:rPr>
                <w:rFonts w:cs="Arial"/>
              </w:rPr>
            </w:pPr>
          </w:p>
          <w:p w14:paraId="5784065A" w14:textId="77777777" w:rsidR="006D44E4" w:rsidRDefault="006D44E4" w:rsidP="00462E32">
            <w:pPr>
              <w:widowControl w:val="0"/>
              <w:autoSpaceDE w:val="0"/>
              <w:autoSpaceDN w:val="0"/>
              <w:adjustRightInd w:val="0"/>
              <w:jc w:val="center"/>
              <w:rPr>
                <w:rFonts w:cs="Arial"/>
                <w:b/>
              </w:rPr>
            </w:pPr>
            <w:r w:rsidRPr="005E17DB">
              <w:rPr>
                <w:rFonts w:cs="Arial"/>
                <w:b/>
              </w:rPr>
              <w:t xml:space="preserve">Możliwość jednorazowej </w:t>
            </w:r>
            <w:r w:rsidRPr="005E17DB">
              <w:rPr>
                <w:rFonts w:cs="Arial"/>
                <w:b/>
              </w:rPr>
              <w:lastRenderedPageBreak/>
              <w:t>korekty</w:t>
            </w:r>
          </w:p>
          <w:p w14:paraId="7EF47D30" w14:textId="77777777" w:rsidR="006D44E4" w:rsidRPr="005E17DB" w:rsidRDefault="006D44E4" w:rsidP="00462E32">
            <w:pPr>
              <w:widowControl w:val="0"/>
              <w:autoSpaceDE w:val="0"/>
              <w:autoSpaceDN w:val="0"/>
              <w:adjustRightInd w:val="0"/>
              <w:jc w:val="center"/>
              <w:rPr>
                <w:rFonts w:cs="Arial"/>
              </w:rPr>
            </w:pPr>
          </w:p>
        </w:tc>
      </w:tr>
    </w:tbl>
    <w:p w14:paraId="61EC3827" w14:textId="77777777" w:rsidR="006D44E4" w:rsidRDefault="006D44E4" w:rsidP="00BF1F95">
      <w:pPr>
        <w:spacing w:after="0" w:line="240" w:lineRule="auto"/>
        <w:rPr>
          <w:rFonts w:eastAsia="Times New Roman" w:cs="Tahoma"/>
          <w:b/>
          <w:bCs/>
          <w:iCs/>
          <w:sz w:val="28"/>
          <w:szCs w:val="28"/>
        </w:rPr>
      </w:pPr>
    </w:p>
    <w:p w14:paraId="3E332668" w14:textId="77777777" w:rsidR="006D44E4" w:rsidRPr="00DF0C08" w:rsidRDefault="006D44E4" w:rsidP="00BF1F95">
      <w:pPr>
        <w:spacing w:after="0" w:line="240" w:lineRule="auto"/>
        <w:rPr>
          <w:rFonts w:eastAsia="Times New Roman" w:cs="Tahoma"/>
          <w:b/>
          <w:bCs/>
          <w:iCs/>
          <w:sz w:val="28"/>
          <w:szCs w:val="28"/>
        </w:rPr>
      </w:pPr>
    </w:p>
    <w:p w14:paraId="4B552F62" w14:textId="77777777" w:rsidR="006D44E4" w:rsidRPr="006D44E4" w:rsidRDefault="006D44E4" w:rsidP="006D44E4">
      <w:pPr>
        <w:autoSpaceDN w:val="0"/>
        <w:spacing w:after="0" w:line="360" w:lineRule="auto"/>
        <w:rPr>
          <w:rFonts w:ascii="Calibri" w:eastAsia="Times New Roman" w:hAnsi="Calibri" w:cs="Tahoma"/>
          <w:b/>
          <w:bCs/>
          <w:iCs/>
          <w:u w:val="single"/>
        </w:rPr>
      </w:pPr>
      <w:r w:rsidRPr="006D44E4">
        <w:rPr>
          <w:rFonts w:ascii="Calibri" w:eastAsia="Times New Roman" w:hAnsi="Calibri" w:cs="Tahoma"/>
          <w:b/>
          <w:bCs/>
          <w:iCs/>
          <w:u w:val="single"/>
        </w:rPr>
        <w:t xml:space="preserve">Poddziałanie 1.2.2 – ZIT </w:t>
      </w:r>
      <w:proofErr w:type="spellStart"/>
      <w:r w:rsidRPr="006D44E4">
        <w:rPr>
          <w:rFonts w:ascii="Calibri" w:eastAsia="Times New Roman" w:hAnsi="Calibri" w:cs="Tahoma"/>
          <w:b/>
          <w:bCs/>
          <w:iCs/>
          <w:u w:val="single"/>
        </w:rPr>
        <w:t>WrOF</w:t>
      </w:r>
      <w:proofErr w:type="spellEnd"/>
    </w:p>
    <w:p w14:paraId="1E07A702" w14:textId="77777777" w:rsidR="006D44E4" w:rsidRDefault="006D44E4" w:rsidP="006D44E4">
      <w:pPr>
        <w:spacing w:after="0" w:line="360" w:lineRule="auto"/>
        <w:rPr>
          <w:rFonts w:eastAsia="Times New Roman" w:cs="Arial"/>
          <w:bCs/>
          <w:iCs/>
        </w:rPr>
      </w:pPr>
      <w:r w:rsidRPr="006D44E4">
        <w:rPr>
          <w:rFonts w:eastAsia="Times New Roman" w:cs="Arial"/>
          <w:b/>
          <w:bCs/>
          <w:iCs/>
        </w:rPr>
        <w:t>1.2.A</w:t>
      </w:r>
      <w:r w:rsidRPr="006D44E4">
        <w:rPr>
          <w:rFonts w:eastAsia="Times New Roman" w:cs="Arial"/>
          <w:bCs/>
          <w:iCs/>
        </w:rPr>
        <w:t xml:space="preserve"> Wsparcie dla przedsiębiorstw chcących rozpocząć lub rozwinąć działalność B+R</w:t>
      </w:r>
      <w:r>
        <w:rPr>
          <w:rFonts w:eastAsia="Times New Roman" w:cs="Arial"/>
          <w:bCs/>
          <w:iCs/>
        </w:rPr>
        <w:t xml:space="preserve"> (od 2018 r.)</w:t>
      </w:r>
    </w:p>
    <w:tbl>
      <w:tblPr>
        <w:tblStyle w:val="Tabela-Siatka9"/>
        <w:tblW w:w="14142" w:type="dxa"/>
        <w:tblInd w:w="283" w:type="dxa"/>
        <w:tblLook w:val="04A0" w:firstRow="1" w:lastRow="0" w:firstColumn="1" w:lastColumn="0" w:noHBand="0" w:noVBand="1"/>
      </w:tblPr>
      <w:tblGrid>
        <w:gridCol w:w="509"/>
        <w:gridCol w:w="2869"/>
        <w:gridCol w:w="8081"/>
        <w:gridCol w:w="2683"/>
      </w:tblGrid>
      <w:tr w:rsidR="006D44E4" w:rsidRPr="005E17DB" w14:paraId="276B9F6E" w14:textId="77777777" w:rsidTr="00462E32">
        <w:trPr>
          <w:trHeight w:val="432"/>
        </w:trPr>
        <w:tc>
          <w:tcPr>
            <w:tcW w:w="509" w:type="dxa"/>
            <w:tcBorders>
              <w:top w:val="single" w:sz="4" w:space="0" w:color="auto"/>
              <w:left w:val="single" w:sz="4" w:space="0" w:color="auto"/>
              <w:bottom w:val="single" w:sz="4" w:space="0" w:color="auto"/>
              <w:right w:val="single" w:sz="4" w:space="0" w:color="auto"/>
            </w:tcBorders>
            <w:hideMark/>
          </w:tcPr>
          <w:p w14:paraId="269EBA7D" w14:textId="77777777" w:rsidR="006D44E4" w:rsidRPr="005E17DB" w:rsidRDefault="006D44E4" w:rsidP="00462E32">
            <w:pPr>
              <w:autoSpaceDN w:val="0"/>
              <w:spacing w:after="120"/>
              <w:jc w:val="center"/>
              <w:rPr>
                <w:rFonts w:cs="Arial"/>
                <w:b/>
                <w:kern w:val="2"/>
              </w:rPr>
            </w:pPr>
            <w:r w:rsidRPr="005E17DB">
              <w:rPr>
                <w:rFonts w:cs="Arial"/>
                <w:b/>
                <w:kern w:val="2"/>
              </w:rPr>
              <w:t>Lp.</w:t>
            </w:r>
          </w:p>
        </w:tc>
        <w:tc>
          <w:tcPr>
            <w:tcW w:w="2869" w:type="dxa"/>
            <w:tcBorders>
              <w:top w:val="single" w:sz="4" w:space="0" w:color="auto"/>
              <w:left w:val="single" w:sz="4" w:space="0" w:color="auto"/>
              <w:bottom w:val="single" w:sz="4" w:space="0" w:color="auto"/>
              <w:right w:val="single" w:sz="4" w:space="0" w:color="auto"/>
            </w:tcBorders>
            <w:hideMark/>
          </w:tcPr>
          <w:p w14:paraId="3265212E" w14:textId="77777777" w:rsidR="006D44E4" w:rsidRPr="005E17DB" w:rsidRDefault="006D44E4" w:rsidP="00462E32">
            <w:pPr>
              <w:autoSpaceDN w:val="0"/>
              <w:spacing w:after="120"/>
              <w:rPr>
                <w:rFonts w:cs="Arial"/>
                <w:b/>
                <w:kern w:val="2"/>
              </w:rPr>
            </w:pPr>
            <w:r w:rsidRPr="005E17DB">
              <w:rPr>
                <w:rFonts w:cs="Arial"/>
                <w:b/>
                <w:kern w:val="2"/>
              </w:rPr>
              <w:t>Nazwa kryterium</w:t>
            </w:r>
          </w:p>
        </w:tc>
        <w:tc>
          <w:tcPr>
            <w:tcW w:w="8081" w:type="dxa"/>
            <w:tcBorders>
              <w:top w:val="single" w:sz="4" w:space="0" w:color="auto"/>
              <w:left w:val="single" w:sz="4" w:space="0" w:color="auto"/>
              <w:bottom w:val="single" w:sz="4" w:space="0" w:color="auto"/>
              <w:right w:val="single" w:sz="4" w:space="0" w:color="auto"/>
            </w:tcBorders>
            <w:hideMark/>
          </w:tcPr>
          <w:p w14:paraId="6CB6BE65" w14:textId="77777777" w:rsidR="006D44E4" w:rsidRPr="005E17DB" w:rsidRDefault="006D44E4" w:rsidP="00462E32">
            <w:pPr>
              <w:autoSpaceDN w:val="0"/>
              <w:spacing w:after="120"/>
              <w:rPr>
                <w:rFonts w:cs="Arial"/>
                <w:b/>
                <w:kern w:val="2"/>
              </w:rPr>
            </w:pPr>
            <w:r w:rsidRPr="005E17DB">
              <w:rPr>
                <w:rFonts w:cs="Arial"/>
                <w:b/>
                <w:kern w:val="2"/>
              </w:rPr>
              <w:t>Definicja kryterium</w:t>
            </w:r>
          </w:p>
        </w:tc>
        <w:tc>
          <w:tcPr>
            <w:tcW w:w="2683" w:type="dxa"/>
            <w:tcBorders>
              <w:top w:val="single" w:sz="4" w:space="0" w:color="auto"/>
              <w:left w:val="single" w:sz="4" w:space="0" w:color="auto"/>
              <w:bottom w:val="single" w:sz="4" w:space="0" w:color="auto"/>
              <w:right w:val="single" w:sz="4" w:space="0" w:color="auto"/>
            </w:tcBorders>
            <w:hideMark/>
          </w:tcPr>
          <w:p w14:paraId="39B31CFB" w14:textId="77777777" w:rsidR="006D44E4" w:rsidRPr="005E17DB" w:rsidRDefault="006D44E4" w:rsidP="00462E32">
            <w:pPr>
              <w:autoSpaceDN w:val="0"/>
              <w:spacing w:after="120"/>
              <w:jc w:val="center"/>
              <w:rPr>
                <w:rFonts w:cs="Tahoma"/>
                <w:b/>
                <w:kern w:val="2"/>
              </w:rPr>
            </w:pPr>
            <w:r w:rsidRPr="005E17DB">
              <w:rPr>
                <w:rFonts w:cs="Arial"/>
                <w:b/>
                <w:kern w:val="2"/>
              </w:rPr>
              <w:t>Opis znaczenia kryterium</w:t>
            </w:r>
          </w:p>
        </w:tc>
      </w:tr>
      <w:tr w:rsidR="006D44E4" w:rsidRPr="005E17DB" w14:paraId="2F8B0BA5" w14:textId="77777777" w:rsidTr="00462E32">
        <w:tc>
          <w:tcPr>
            <w:tcW w:w="509" w:type="dxa"/>
            <w:tcBorders>
              <w:top w:val="single" w:sz="4" w:space="0" w:color="auto"/>
              <w:left w:val="single" w:sz="4" w:space="0" w:color="auto"/>
              <w:bottom w:val="single" w:sz="4" w:space="0" w:color="auto"/>
              <w:right w:val="single" w:sz="4" w:space="0" w:color="auto"/>
            </w:tcBorders>
            <w:hideMark/>
          </w:tcPr>
          <w:p w14:paraId="66CFF50F" w14:textId="77777777" w:rsidR="006D44E4" w:rsidRPr="005E17DB" w:rsidRDefault="006D44E4" w:rsidP="00462E32">
            <w:pPr>
              <w:autoSpaceDN w:val="0"/>
              <w:spacing w:after="120"/>
              <w:jc w:val="center"/>
              <w:rPr>
                <w:rFonts w:cs="Arial"/>
                <w:b/>
                <w:kern w:val="2"/>
              </w:rPr>
            </w:pPr>
            <w:r w:rsidRPr="005E17DB">
              <w:rPr>
                <w:rFonts w:cs="Arial"/>
                <w:b/>
                <w:kern w:val="2"/>
              </w:rPr>
              <w:t>1.</w:t>
            </w:r>
          </w:p>
        </w:tc>
        <w:tc>
          <w:tcPr>
            <w:tcW w:w="2869" w:type="dxa"/>
            <w:tcBorders>
              <w:top w:val="single" w:sz="4" w:space="0" w:color="auto"/>
              <w:left w:val="single" w:sz="4" w:space="0" w:color="auto"/>
              <w:bottom w:val="single" w:sz="4" w:space="0" w:color="auto"/>
              <w:right w:val="single" w:sz="4" w:space="0" w:color="auto"/>
            </w:tcBorders>
            <w:hideMark/>
          </w:tcPr>
          <w:p w14:paraId="52F91FD5" w14:textId="77777777" w:rsidR="006D44E4" w:rsidRPr="005E17DB" w:rsidRDefault="006D44E4" w:rsidP="00462E32">
            <w:pPr>
              <w:autoSpaceDN w:val="0"/>
              <w:rPr>
                <w:rFonts w:cs="Arial"/>
                <w:b/>
              </w:rPr>
            </w:pPr>
            <w:r w:rsidRPr="005E17DB">
              <w:rPr>
                <w:rFonts w:cs="Arial"/>
                <w:b/>
              </w:rPr>
              <w:t xml:space="preserve">Wnioskodawca złożył w danym </w:t>
            </w:r>
          </w:p>
          <w:p w14:paraId="3A4710FC" w14:textId="77777777" w:rsidR="006D44E4" w:rsidRPr="005E17DB" w:rsidRDefault="006D44E4" w:rsidP="00462E32">
            <w:pPr>
              <w:autoSpaceDN w:val="0"/>
              <w:rPr>
                <w:rFonts w:cs="Arial"/>
                <w:b/>
              </w:rPr>
            </w:pPr>
            <w:r w:rsidRPr="005E17DB">
              <w:rPr>
                <w:rFonts w:cs="Arial"/>
                <w:b/>
              </w:rPr>
              <w:t>konkursie jeden wniosek</w:t>
            </w:r>
          </w:p>
        </w:tc>
        <w:tc>
          <w:tcPr>
            <w:tcW w:w="8081" w:type="dxa"/>
            <w:tcBorders>
              <w:top w:val="single" w:sz="4" w:space="0" w:color="auto"/>
              <w:left w:val="single" w:sz="4" w:space="0" w:color="auto"/>
              <w:bottom w:val="single" w:sz="4" w:space="0" w:color="auto"/>
              <w:right w:val="single" w:sz="4" w:space="0" w:color="auto"/>
            </w:tcBorders>
          </w:tcPr>
          <w:p w14:paraId="53636EE2" w14:textId="77777777" w:rsidR="006D44E4" w:rsidRPr="005E17DB" w:rsidRDefault="006D44E4" w:rsidP="00462E32">
            <w:pPr>
              <w:autoSpaceDN w:val="0"/>
              <w:rPr>
                <w:rFonts w:cs="Arial"/>
              </w:rPr>
            </w:pPr>
            <w:r w:rsidRPr="005E17DB">
              <w:rPr>
                <w:rFonts w:cs="Arial"/>
              </w:rPr>
              <w:t>W ramach tego kryterium weryfikowane jest, czy w ramach danego naboru Wnioskodawca złożył tylko jeden wniosek o dofinansowanie lub – jeśli złożył więcej niż jeden – czy jest to pierwszy złożony Wniosek.</w:t>
            </w:r>
          </w:p>
          <w:p w14:paraId="28A1BE0D" w14:textId="77777777" w:rsidR="006D44E4" w:rsidRPr="005E17DB" w:rsidRDefault="006D44E4" w:rsidP="00462E32">
            <w:pPr>
              <w:autoSpaceDN w:val="0"/>
              <w:rPr>
                <w:rFonts w:cs="Arial"/>
              </w:rPr>
            </w:pPr>
          </w:p>
          <w:p w14:paraId="6004CC6A" w14:textId="77777777" w:rsidR="006D44E4" w:rsidRPr="005E17DB" w:rsidRDefault="006D44E4" w:rsidP="00462E32">
            <w:pPr>
              <w:autoSpaceDN w:val="0"/>
              <w:rPr>
                <w:rFonts w:cs="Arial"/>
              </w:rPr>
            </w:pPr>
            <w:r w:rsidRPr="005E17DB">
              <w:rPr>
                <w:rFonts w:cs="Arial"/>
              </w:rPr>
              <w:t>W ramach niniejszego konkursu Wnioskodawca może złożyć maksymalnie jeden projekt. Kolejne wnioski złożone przez tego samego Wnioskodawcę zostaną odrzucone.</w:t>
            </w:r>
          </w:p>
        </w:tc>
        <w:tc>
          <w:tcPr>
            <w:tcW w:w="2683" w:type="dxa"/>
            <w:tcBorders>
              <w:top w:val="single" w:sz="4" w:space="0" w:color="auto"/>
              <w:left w:val="single" w:sz="4" w:space="0" w:color="auto"/>
              <w:bottom w:val="single" w:sz="4" w:space="0" w:color="auto"/>
              <w:right w:val="single" w:sz="4" w:space="0" w:color="auto"/>
            </w:tcBorders>
          </w:tcPr>
          <w:p w14:paraId="3322FA97" w14:textId="77777777" w:rsidR="006D44E4" w:rsidRPr="005E17DB" w:rsidRDefault="006D44E4" w:rsidP="00462E32">
            <w:pPr>
              <w:autoSpaceDN w:val="0"/>
              <w:jc w:val="center"/>
              <w:rPr>
                <w:rFonts w:cs="Arial"/>
              </w:rPr>
            </w:pPr>
            <w:r w:rsidRPr="005E17DB">
              <w:rPr>
                <w:rFonts w:cs="Arial"/>
              </w:rPr>
              <w:t>Tak/Nie</w:t>
            </w:r>
          </w:p>
          <w:p w14:paraId="5FF444E6" w14:textId="77777777" w:rsidR="006D44E4" w:rsidRPr="005E17DB" w:rsidRDefault="006D44E4" w:rsidP="00462E32">
            <w:pPr>
              <w:autoSpaceDN w:val="0"/>
              <w:jc w:val="center"/>
              <w:rPr>
                <w:rFonts w:cs="Arial"/>
              </w:rPr>
            </w:pPr>
            <w:r w:rsidRPr="005E17DB">
              <w:rPr>
                <w:rFonts w:cs="Arial"/>
              </w:rPr>
              <w:t>Kryterium obligatoryjne (spełnienie jest niezbędne dla możliwości otrzymania dofinansowania).</w:t>
            </w:r>
          </w:p>
          <w:p w14:paraId="390427C9" w14:textId="77777777" w:rsidR="006D44E4" w:rsidRPr="005E17DB" w:rsidRDefault="006D44E4" w:rsidP="00462E32">
            <w:pPr>
              <w:autoSpaceDN w:val="0"/>
              <w:jc w:val="center"/>
              <w:rPr>
                <w:rFonts w:cs="Arial"/>
              </w:rPr>
            </w:pPr>
            <w:r w:rsidRPr="005E17DB">
              <w:rPr>
                <w:rFonts w:cs="Arial"/>
              </w:rPr>
              <w:t>Niespełnienie kryterium oznacza odrzucenie wniosku</w:t>
            </w:r>
          </w:p>
          <w:p w14:paraId="6F772A00" w14:textId="77777777" w:rsidR="006D44E4" w:rsidRPr="005E17DB" w:rsidRDefault="006D44E4" w:rsidP="00462E32">
            <w:pPr>
              <w:autoSpaceDN w:val="0"/>
              <w:jc w:val="center"/>
              <w:rPr>
                <w:rFonts w:cs="Arial"/>
              </w:rPr>
            </w:pPr>
          </w:p>
          <w:p w14:paraId="499335FD" w14:textId="77777777" w:rsidR="006D44E4" w:rsidRPr="005E17DB" w:rsidRDefault="006D44E4" w:rsidP="00462E32">
            <w:pPr>
              <w:autoSpaceDN w:val="0"/>
              <w:jc w:val="center"/>
              <w:rPr>
                <w:rFonts w:cs="Arial"/>
                <w:b/>
              </w:rPr>
            </w:pPr>
            <w:r w:rsidRPr="005E17DB">
              <w:rPr>
                <w:rFonts w:cs="Arial"/>
                <w:b/>
              </w:rPr>
              <w:t>Brak możliwości korekty</w:t>
            </w:r>
          </w:p>
        </w:tc>
      </w:tr>
      <w:tr w:rsidR="006D44E4" w:rsidRPr="005E17DB" w14:paraId="4815813B" w14:textId="77777777" w:rsidTr="00462E32">
        <w:tc>
          <w:tcPr>
            <w:tcW w:w="509" w:type="dxa"/>
            <w:tcBorders>
              <w:top w:val="single" w:sz="4" w:space="0" w:color="auto"/>
              <w:left w:val="single" w:sz="4" w:space="0" w:color="auto"/>
              <w:bottom w:val="single" w:sz="4" w:space="0" w:color="auto"/>
              <w:right w:val="single" w:sz="4" w:space="0" w:color="auto"/>
            </w:tcBorders>
            <w:hideMark/>
          </w:tcPr>
          <w:p w14:paraId="044A7F87" w14:textId="77777777" w:rsidR="006D44E4" w:rsidRPr="005E17DB" w:rsidRDefault="006D44E4" w:rsidP="00462E32">
            <w:pPr>
              <w:autoSpaceDN w:val="0"/>
              <w:spacing w:after="120"/>
              <w:jc w:val="center"/>
              <w:rPr>
                <w:rFonts w:cs="Arial"/>
                <w:b/>
                <w:kern w:val="2"/>
              </w:rPr>
            </w:pPr>
            <w:r w:rsidRPr="005E17DB">
              <w:rPr>
                <w:rFonts w:cs="Arial"/>
                <w:b/>
                <w:kern w:val="2"/>
              </w:rPr>
              <w:t>2.</w:t>
            </w:r>
          </w:p>
        </w:tc>
        <w:tc>
          <w:tcPr>
            <w:tcW w:w="2869" w:type="dxa"/>
            <w:tcBorders>
              <w:top w:val="single" w:sz="4" w:space="0" w:color="auto"/>
              <w:left w:val="single" w:sz="4" w:space="0" w:color="auto"/>
              <w:bottom w:val="single" w:sz="4" w:space="0" w:color="auto"/>
              <w:right w:val="single" w:sz="4" w:space="0" w:color="auto"/>
            </w:tcBorders>
            <w:hideMark/>
          </w:tcPr>
          <w:p w14:paraId="390B1591" w14:textId="77777777" w:rsidR="006D44E4" w:rsidRPr="005E17DB" w:rsidRDefault="006D44E4" w:rsidP="00462E32">
            <w:pPr>
              <w:autoSpaceDN w:val="0"/>
              <w:rPr>
                <w:rFonts w:cs="Arial"/>
                <w:b/>
              </w:rPr>
            </w:pPr>
            <w:r w:rsidRPr="005E17DB">
              <w:rPr>
                <w:rFonts w:cs="Arial"/>
                <w:b/>
              </w:rPr>
              <w:t xml:space="preserve">Zgodność z regionalnymi specjalizacjami </w:t>
            </w:r>
          </w:p>
        </w:tc>
        <w:tc>
          <w:tcPr>
            <w:tcW w:w="8081" w:type="dxa"/>
            <w:tcBorders>
              <w:top w:val="single" w:sz="4" w:space="0" w:color="auto"/>
              <w:left w:val="single" w:sz="4" w:space="0" w:color="auto"/>
              <w:bottom w:val="single" w:sz="4" w:space="0" w:color="auto"/>
              <w:right w:val="single" w:sz="4" w:space="0" w:color="auto"/>
            </w:tcBorders>
          </w:tcPr>
          <w:p w14:paraId="79472600" w14:textId="77777777" w:rsidR="006D44E4" w:rsidRPr="005E17DB" w:rsidRDefault="006D44E4" w:rsidP="00462E32">
            <w:pPr>
              <w:autoSpaceDN w:val="0"/>
              <w:rPr>
                <w:rFonts w:cs="Arial"/>
              </w:rPr>
            </w:pPr>
            <w:r w:rsidRPr="005E17DB">
              <w:rPr>
                <w:rFonts w:cs="Arial"/>
              </w:rPr>
              <w:t xml:space="preserve">W ramach kryterium sprawdzane będzie, czy projekt wpisuje się w podobszary wymienione w dokumencie Ramy Strategicznie na rzecz inteligentnych specjalizacji Dolnego Śląska (załącznik RSI). </w:t>
            </w:r>
          </w:p>
          <w:p w14:paraId="3989D565" w14:textId="77777777" w:rsidR="006D44E4" w:rsidRPr="005E17DB" w:rsidRDefault="006D44E4" w:rsidP="00462E32">
            <w:pPr>
              <w:autoSpaceDN w:val="0"/>
              <w:rPr>
                <w:rFonts w:cs="Arial"/>
              </w:rPr>
            </w:pPr>
          </w:p>
          <w:p w14:paraId="77CC6638" w14:textId="77777777" w:rsidR="006D44E4" w:rsidRPr="005E17DB" w:rsidRDefault="006D44E4" w:rsidP="00462E32">
            <w:pPr>
              <w:autoSpaceDN w:val="0"/>
              <w:rPr>
                <w:rFonts w:cs="Arial"/>
              </w:rPr>
            </w:pPr>
            <w:r w:rsidRPr="005E17DB">
              <w:rPr>
                <w:rFonts w:cs="Arial"/>
              </w:rPr>
              <w:t>RSI – Regionalna Strategia Innowacji dla Województwa Dolnośląskiego na lata 2011-2020 (RSI WD) przyjęta uchwałą nr 1149/IV/11 Zarządu Województwa Dolnośląskiego z dnia 30 sierpnia 2011 r.</w:t>
            </w:r>
          </w:p>
          <w:p w14:paraId="777A6D13" w14:textId="77777777" w:rsidR="006D44E4" w:rsidRPr="005E17DB" w:rsidRDefault="006D44E4" w:rsidP="00462E32">
            <w:pPr>
              <w:autoSpaceDN w:val="0"/>
              <w:rPr>
                <w:rFonts w:cs="Arial"/>
              </w:rPr>
            </w:pPr>
          </w:p>
          <w:p w14:paraId="2EB76020" w14:textId="77777777" w:rsidR="006D44E4" w:rsidRPr="005E17DB" w:rsidRDefault="006D44E4" w:rsidP="00462E32">
            <w:pPr>
              <w:widowControl w:val="0"/>
              <w:autoSpaceDE w:val="0"/>
              <w:autoSpaceDN w:val="0"/>
              <w:adjustRightInd w:val="0"/>
              <w:jc w:val="both"/>
              <w:rPr>
                <w:rFonts w:cs="Arial"/>
              </w:rPr>
            </w:pPr>
            <w:r w:rsidRPr="005E17DB">
              <w:rPr>
                <w:rFonts w:cs="Arial"/>
              </w:rPr>
              <w:t>„Ramy Strategicznie na rzecz inteligentnych specjalizacji Dolnego Śląska” – aktualizacja (załącznik) RSI przyjęta uchwałą nr 1063/V/15 Zarządu Województwa Dolnośląskiego z 19 sierpnia 2015).</w:t>
            </w:r>
          </w:p>
          <w:p w14:paraId="4BEF6698" w14:textId="77777777" w:rsidR="006D44E4" w:rsidRPr="005E17DB" w:rsidRDefault="006D44E4" w:rsidP="00462E32">
            <w:pPr>
              <w:autoSpaceDN w:val="0"/>
              <w:rPr>
                <w:rFonts w:cs="Arial"/>
              </w:rPr>
            </w:pPr>
          </w:p>
        </w:tc>
        <w:tc>
          <w:tcPr>
            <w:tcW w:w="2683" w:type="dxa"/>
            <w:tcBorders>
              <w:top w:val="single" w:sz="4" w:space="0" w:color="auto"/>
              <w:left w:val="single" w:sz="4" w:space="0" w:color="auto"/>
              <w:bottom w:val="single" w:sz="4" w:space="0" w:color="auto"/>
              <w:right w:val="single" w:sz="4" w:space="0" w:color="auto"/>
            </w:tcBorders>
            <w:hideMark/>
          </w:tcPr>
          <w:p w14:paraId="3A3FAD2F" w14:textId="77777777" w:rsidR="006D44E4" w:rsidRPr="005E17DB" w:rsidRDefault="006D44E4" w:rsidP="00462E32">
            <w:pPr>
              <w:autoSpaceDN w:val="0"/>
              <w:jc w:val="center"/>
              <w:rPr>
                <w:rFonts w:cs="Arial"/>
              </w:rPr>
            </w:pPr>
            <w:r w:rsidRPr="005E17DB">
              <w:rPr>
                <w:rFonts w:cs="Arial"/>
              </w:rPr>
              <w:t>Tak/Nie</w:t>
            </w:r>
          </w:p>
          <w:p w14:paraId="37E3C75B" w14:textId="77777777" w:rsidR="006D44E4" w:rsidRPr="005E17DB" w:rsidRDefault="006D44E4" w:rsidP="00462E32">
            <w:pPr>
              <w:autoSpaceDN w:val="0"/>
              <w:jc w:val="center"/>
              <w:rPr>
                <w:rFonts w:cs="Arial"/>
              </w:rPr>
            </w:pPr>
            <w:r w:rsidRPr="005E17DB">
              <w:rPr>
                <w:rFonts w:cs="Arial"/>
              </w:rPr>
              <w:t>Kryterium obligatoryjne</w:t>
            </w:r>
          </w:p>
          <w:p w14:paraId="3863BB63" w14:textId="77777777" w:rsidR="006D44E4" w:rsidRPr="005E17DB" w:rsidRDefault="006D44E4" w:rsidP="00462E32">
            <w:pPr>
              <w:autoSpaceDN w:val="0"/>
              <w:jc w:val="center"/>
              <w:rPr>
                <w:rFonts w:cs="Arial"/>
              </w:rPr>
            </w:pPr>
            <w:r w:rsidRPr="005E17DB">
              <w:rPr>
                <w:rFonts w:cs="Arial"/>
              </w:rPr>
              <w:t>(spełnienie jest niezbędne dla możliwości otrzymania dofinansowania)</w:t>
            </w:r>
          </w:p>
          <w:p w14:paraId="651889D2" w14:textId="77777777" w:rsidR="006D44E4" w:rsidRPr="005E17DB" w:rsidRDefault="006D44E4" w:rsidP="00462E32">
            <w:pPr>
              <w:autoSpaceDN w:val="0"/>
              <w:jc w:val="center"/>
              <w:rPr>
                <w:rFonts w:cs="Arial"/>
              </w:rPr>
            </w:pPr>
            <w:r w:rsidRPr="005E17DB">
              <w:rPr>
                <w:rFonts w:cs="Arial"/>
              </w:rPr>
              <w:t>Niespełnienie kryterium oznacza odrzucenie wniosku</w:t>
            </w:r>
          </w:p>
          <w:p w14:paraId="796C3AB7" w14:textId="77777777" w:rsidR="006D44E4" w:rsidRPr="005E17DB" w:rsidRDefault="006D44E4" w:rsidP="00462E32">
            <w:pPr>
              <w:autoSpaceDN w:val="0"/>
              <w:jc w:val="center"/>
              <w:rPr>
                <w:rFonts w:cs="Arial"/>
                <w:b/>
              </w:rPr>
            </w:pPr>
            <w:r w:rsidRPr="005E17DB">
              <w:rPr>
                <w:rFonts w:cs="Arial"/>
                <w:b/>
              </w:rPr>
              <w:t>Brak możliwości korekty</w:t>
            </w:r>
          </w:p>
        </w:tc>
      </w:tr>
      <w:tr w:rsidR="006D44E4" w:rsidRPr="005E17DB" w14:paraId="7D5EAD9D" w14:textId="77777777" w:rsidTr="00462E32">
        <w:tc>
          <w:tcPr>
            <w:tcW w:w="509" w:type="dxa"/>
            <w:tcBorders>
              <w:top w:val="single" w:sz="4" w:space="0" w:color="auto"/>
              <w:left w:val="single" w:sz="4" w:space="0" w:color="auto"/>
              <w:bottom w:val="single" w:sz="4" w:space="0" w:color="auto"/>
              <w:right w:val="single" w:sz="4" w:space="0" w:color="auto"/>
            </w:tcBorders>
            <w:hideMark/>
          </w:tcPr>
          <w:p w14:paraId="7C0B8CEC" w14:textId="77777777" w:rsidR="006D44E4" w:rsidRPr="005E17DB" w:rsidRDefault="006D44E4" w:rsidP="00462E32">
            <w:pPr>
              <w:autoSpaceDN w:val="0"/>
              <w:jc w:val="center"/>
              <w:rPr>
                <w:rFonts w:cs="Arial"/>
                <w:b/>
              </w:rPr>
            </w:pPr>
            <w:r w:rsidRPr="005E17DB">
              <w:rPr>
                <w:rFonts w:cs="Arial"/>
                <w:b/>
              </w:rPr>
              <w:t>3.</w:t>
            </w:r>
          </w:p>
        </w:tc>
        <w:tc>
          <w:tcPr>
            <w:tcW w:w="2869" w:type="dxa"/>
            <w:tcBorders>
              <w:top w:val="single" w:sz="4" w:space="0" w:color="auto"/>
              <w:left w:val="single" w:sz="4" w:space="0" w:color="auto"/>
              <w:bottom w:val="single" w:sz="4" w:space="0" w:color="auto"/>
              <w:right w:val="single" w:sz="4" w:space="0" w:color="auto"/>
            </w:tcBorders>
            <w:hideMark/>
          </w:tcPr>
          <w:p w14:paraId="622A276D" w14:textId="77777777" w:rsidR="006D44E4" w:rsidRPr="005E17DB" w:rsidRDefault="006D44E4" w:rsidP="00462E32">
            <w:pPr>
              <w:autoSpaceDN w:val="0"/>
              <w:rPr>
                <w:rFonts w:cs="Arial"/>
                <w:b/>
              </w:rPr>
            </w:pPr>
            <w:r w:rsidRPr="005E17DB">
              <w:rPr>
                <w:rFonts w:cs="Arial"/>
                <w:b/>
              </w:rPr>
              <w:t>Zgodność z SET</w:t>
            </w:r>
          </w:p>
          <w:p w14:paraId="06377DCF" w14:textId="77777777" w:rsidR="006D44E4" w:rsidRPr="005E17DB" w:rsidRDefault="006D44E4" w:rsidP="00462E32">
            <w:pPr>
              <w:autoSpaceDN w:val="0"/>
              <w:rPr>
                <w:rFonts w:cs="Arial"/>
                <w:b/>
              </w:rPr>
            </w:pPr>
            <w:r w:rsidRPr="005E17DB">
              <w:rPr>
                <w:rFonts w:cs="Arial"/>
                <w:b/>
              </w:rPr>
              <w:lastRenderedPageBreak/>
              <w:t>(w przypadku realizacji działań w obszarze energetyki oraz inwestycji w technologię energetyczną)</w:t>
            </w:r>
          </w:p>
        </w:tc>
        <w:tc>
          <w:tcPr>
            <w:tcW w:w="8081" w:type="dxa"/>
            <w:tcBorders>
              <w:top w:val="single" w:sz="4" w:space="0" w:color="auto"/>
              <w:left w:val="single" w:sz="4" w:space="0" w:color="auto"/>
              <w:bottom w:val="single" w:sz="4" w:space="0" w:color="auto"/>
              <w:right w:val="single" w:sz="4" w:space="0" w:color="auto"/>
            </w:tcBorders>
          </w:tcPr>
          <w:p w14:paraId="19E20F52" w14:textId="77777777" w:rsidR="006D44E4" w:rsidRPr="005E17DB" w:rsidRDefault="006D44E4" w:rsidP="00462E32">
            <w:pPr>
              <w:autoSpaceDN w:val="0"/>
              <w:rPr>
                <w:rFonts w:cs="Arial"/>
              </w:rPr>
            </w:pPr>
            <w:r w:rsidRPr="005E17DB">
              <w:rPr>
                <w:rFonts w:cs="Arial"/>
              </w:rPr>
              <w:lastRenderedPageBreak/>
              <w:t xml:space="preserve">W ramach kryterium sprawdzane będzie, czy inwestycja jest zgodna z celami planu w dziedzinie technologii energetycznych (SET). </w:t>
            </w:r>
          </w:p>
          <w:p w14:paraId="10727B35" w14:textId="77777777" w:rsidR="006D44E4" w:rsidRPr="005E17DB" w:rsidRDefault="006D44E4" w:rsidP="00462E32">
            <w:pPr>
              <w:autoSpaceDN w:val="0"/>
              <w:rPr>
                <w:rFonts w:cs="Arial"/>
              </w:rPr>
            </w:pPr>
          </w:p>
          <w:p w14:paraId="12ED5F7F" w14:textId="77777777" w:rsidR="006D44E4" w:rsidRPr="005E17DB" w:rsidRDefault="006D44E4" w:rsidP="00462E32">
            <w:pPr>
              <w:autoSpaceDN w:val="0"/>
              <w:rPr>
                <w:rFonts w:cs="Arial"/>
              </w:rPr>
            </w:pPr>
            <w:r w:rsidRPr="005E17DB">
              <w:rPr>
                <w:rFonts w:cs="Arial"/>
              </w:rPr>
              <w:t xml:space="preserve">SET – </w:t>
            </w:r>
            <w:proofErr w:type="spellStart"/>
            <w:r w:rsidRPr="005E17DB">
              <w:rPr>
                <w:rFonts w:cs="Arial"/>
              </w:rPr>
              <w:t>European</w:t>
            </w:r>
            <w:proofErr w:type="spellEnd"/>
            <w:r w:rsidRPr="005E17DB">
              <w:rPr>
                <w:rFonts w:cs="Arial"/>
              </w:rPr>
              <w:t xml:space="preserve"> Energy 2020 </w:t>
            </w:r>
            <w:proofErr w:type="spellStart"/>
            <w:r w:rsidRPr="005E17DB">
              <w:rPr>
                <w:rFonts w:cs="Arial"/>
              </w:rPr>
              <w:t>strategy</w:t>
            </w:r>
            <w:proofErr w:type="spellEnd"/>
          </w:p>
        </w:tc>
        <w:tc>
          <w:tcPr>
            <w:tcW w:w="2683" w:type="dxa"/>
            <w:tcBorders>
              <w:top w:val="single" w:sz="4" w:space="0" w:color="auto"/>
              <w:left w:val="single" w:sz="4" w:space="0" w:color="auto"/>
              <w:bottom w:val="single" w:sz="4" w:space="0" w:color="auto"/>
              <w:right w:val="single" w:sz="4" w:space="0" w:color="auto"/>
            </w:tcBorders>
          </w:tcPr>
          <w:p w14:paraId="37754A4D" w14:textId="77777777" w:rsidR="006D44E4" w:rsidRPr="005E17DB" w:rsidRDefault="006D44E4" w:rsidP="00462E32">
            <w:pPr>
              <w:autoSpaceDN w:val="0"/>
              <w:rPr>
                <w:rFonts w:cs="Arial"/>
              </w:rPr>
            </w:pPr>
          </w:p>
          <w:p w14:paraId="29B04A89" w14:textId="77777777" w:rsidR="006D44E4" w:rsidRPr="005E17DB" w:rsidRDefault="006D44E4" w:rsidP="00462E32">
            <w:pPr>
              <w:autoSpaceDN w:val="0"/>
              <w:jc w:val="center"/>
              <w:rPr>
                <w:rFonts w:cs="Arial"/>
              </w:rPr>
            </w:pPr>
            <w:r w:rsidRPr="005E17DB">
              <w:rPr>
                <w:rFonts w:cs="Arial"/>
              </w:rPr>
              <w:t>Tak/Nie/Nie dotyczy</w:t>
            </w:r>
          </w:p>
          <w:p w14:paraId="6B282616" w14:textId="77777777" w:rsidR="006D44E4" w:rsidRPr="005E17DB" w:rsidRDefault="006D44E4" w:rsidP="00462E32">
            <w:pPr>
              <w:autoSpaceDN w:val="0"/>
              <w:jc w:val="center"/>
              <w:rPr>
                <w:rFonts w:cs="Arial"/>
              </w:rPr>
            </w:pPr>
            <w:r w:rsidRPr="005E17DB">
              <w:rPr>
                <w:rFonts w:cs="Arial"/>
              </w:rPr>
              <w:lastRenderedPageBreak/>
              <w:t>Kryterium obligatoryjne</w:t>
            </w:r>
          </w:p>
          <w:p w14:paraId="7E49FC4B" w14:textId="77777777" w:rsidR="006D44E4" w:rsidRPr="005E17DB" w:rsidRDefault="006D44E4" w:rsidP="00462E32">
            <w:pPr>
              <w:autoSpaceDN w:val="0"/>
              <w:jc w:val="center"/>
              <w:rPr>
                <w:rFonts w:cs="Arial"/>
              </w:rPr>
            </w:pPr>
            <w:r w:rsidRPr="005E17DB">
              <w:rPr>
                <w:rFonts w:cs="Arial"/>
              </w:rPr>
              <w:t>(spełnienie jest niezbędne dla możliwości otrzymania dofinansowania)</w:t>
            </w:r>
          </w:p>
          <w:p w14:paraId="7760D56F" w14:textId="77777777" w:rsidR="006D44E4" w:rsidRPr="005E17DB" w:rsidRDefault="006D44E4" w:rsidP="00462E32">
            <w:pPr>
              <w:autoSpaceDN w:val="0"/>
              <w:jc w:val="center"/>
              <w:rPr>
                <w:rFonts w:cs="Arial"/>
              </w:rPr>
            </w:pPr>
            <w:r w:rsidRPr="005E17DB">
              <w:rPr>
                <w:rFonts w:cs="Arial"/>
              </w:rPr>
              <w:t>Niespełnienie kryterium oznacza odrzucenie wniosku</w:t>
            </w:r>
          </w:p>
          <w:p w14:paraId="58E8FDD5" w14:textId="77777777" w:rsidR="006D44E4" w:rsidRPr="005E17DB" w:rsidRDefault="006D44E4" w:rsidP="00462E32">
            <w:pPr>
              <w:autoSpaceDN w:val="0"/>
              <w:jc w:val="center"/>
              <w:rPr>
                <w:rFonts w:cs="Arial"/>
                <w:b/>
              </w:rPr>
            </w:pPr>
            <w:r w:rsidRPr="005E17DB">
              <w:rPr>
                <w:rFonts w:cs="Arial"/>
                <w:b/>
              </w:rPr>
              <w:t>Brak możliwości korekty</w:t>
            </w:r>
          </w:p>
        </w:tc>
      </w:tr>
      <w:tr w:rsidR="006D44E4" w:rsidRPr="005E17DB" w14:paraId="4246F876" w14:textId="77777777" w:rsidTr="00462E32">
        <w:tc>
          <w:tcPr>
            <w:tcW w:w="509" w:type="dxa"/>
            <w:tcBorders>
              <w:top w:val="single" w:sz="4" w:space="0" w:color="auto"/>
              <w:left w:val="single" w:sz="4" w:space="0" w:color="auto"/>
              <w:bottom w:val="single" w:sz="4" w:space="0" w:color="auto"/>
              <w:right w:val="single" w:sz="4" w:space="0" w:color="auto"/>
            </w:tcBorders>
            <w:hideMark/>
          </w:tcPr>
          <w:p w14:paraId="34376D0D" w14:textId="77777777" w:rsidR="006D44E4" w:rsidRPr="005E17DB" w:rsidRDefault="006D44E4" w:rsidP="00462E32">
            <w:pPr>
              <w:autoSpaceDN w:val="0"/>
              <w:jc w:val="center"/>
              <w:rPr>
                <w:rFonts w:cs="Arial"/>
                <w:b/>
              </w:rPr>
            </w:pPr>
            <w:r w:rsidRPr="005E17DB">
              <w:rPr>
                <w:rFonts w:cs="Arial"/>
                <w:b/>
              </w:rPr>
              <w:lastRenderedPageBreak/>
              <w:t>4.</w:t>
            </w:r>
          </w:p>
        </w:tc>
        <w:tc>
          <w:tcPr>
            <w:tcW w:w="2869" w:type="dxa"/>
            <w:tcBorders>
              <w:top w:val="single" w:sz="4" w:space="0" w:color="auto"/>
              <w:left w:val="single" w:sz="4" w:space="0" w:color="auto"/>
              <w:bottom w:val="single" w:sz="4" w:space="0" w:color="auto"/>
              <w:right w:val="single" w:sz="4" w:space="0" w:color="auto"/>
            </w:tcBorders>
            <w:hideMark/>
          </w:tcPr>
          <w:p w14:paraId="4D5F5FDE" w14:textId="77777777" w:rsidR="006D44E4" w:rsidRPr="005E17DB" w:rsidRDefault="006D44E4" w:rsidP="00462E32">
            <w:pPr>
              <w:autoSpaceDN w:val="0"/>
              <w:rPr>
                <w:rFonts w:cs="Arial"/>
                <w:b/>
              </w:rPr>
            </w:pPr>
            <w:r w:rsidRPr="005E17DB">
              <w:rPr>
                <w:rFonts w:cs="Arial"/>
                <w:b/>
                <w:kern w:val="2"/>
              </w:rPr>
              <w:t>Wnioskodawca wybrał wszystkie wskaźniki obligatoryjne dla danego typu projektu</w:t>
            </w:r>
          </w:p>
        </w:tc>
        <w:tc>
          <w:tcPr>
            <w:tcW w:w="8081" w:type="dxa"/>
            <w:tcBorders>
              <w:top w:val="single" w:sz="4" w:space="0" w:color="auto"/>
              <w:left w:val="single" w:sz="4" w:space="0" w:color="auto"/>
              <w:bottom w:val="single" w:sz="4" w:space="0" w:color="auto"/>
              <w:right w:val="single" w:sz="4" w:space="0" w:color="auto"/>
            </w:tcBorders>
          </w:tcPr>
          <w:p w14:paraId="5EEDA0D0" w14:textId="77777777" w:rsidR="006D44E4" w:rsidRPr="005E17DB" w:rsidRDefault="006D44E4" w:rsidP="00462E32">
            <w:pPr>
              <w:widowControl w:val="0"/>
              <w:autoSpaceDE w:val="0"/>
              <w:autoSpaceDN w:val="0"/>
              <w:adjustRightInd w:val="0"/>
              <w:jc w:val="both"/>
              <w:rPr>
                <w:rFonts w:cs="Arial"/>
                <w:kern w:val="2"/>
              </w:rPr>
            </w:pPr>
            <w:r w:rsidRPr="005E17DB">
              <w:rPr>
                <w:rFonts w:cs="Arial"/>
                <w:kern w:val="2"/>
              </w:rPr>
              <w:t>W ramach tego kryterium weryfikowane jest, czy wniosek o dofinansowanie projektu zawiera wszystkie wskaźniki obligatoryjne (adekwatne) dla danego typu projektu (w tym wskaźniki z ram wykonania, jeśli są takie które odpowiadają zakresowi projektu).</w:t>
            </w:r>
          </w:p>
          <w:p w14:paraId="5D3F2B3F" w14:textId="77777777" w:rsidR="006D44E4" w:rsidRPr="005E17DB" w:rsidRDefault="006D44E4" w:rsidP="00462E32">
            <w:pPr>
              <w:widowControl w:val="0"/>
              <w:autoSpaceDE w:val="0"/>
              <w:autoSpaceDN w:val="0"/>
              <w:adjustRightInd w:val="0"/>
              <w:jc w:val="both"/>
              <w:rPr>
                <w:rFonts w:cs="Arial"/>
                <w:kern w:val="2"/>
              </w:rPr>
            </w:pPr>
          </w:p>
          <w:p w14:paraId="5B6AE800" w14:textId="77777777" w:rsidR="006D44E4" w:rsidRPr="005E17DB" w:rsidRDefault="006D44E4" w:rsidP="00462E32">
            <w:pPr>
              <w:widowControl w:val="0"/>
              <w:autoSpaceDE w:val="0"/>
              <w:autoSpaceDN w:val="0"/>
              <w:adjustRightInd w:val="0"/>
              <w:jc w:val="both"/>
              <w:rPr>
                <w:rFonts w:cs="Arial"/>
                <w:kern w:val="2"/>
              </w:rPr>
            </w:pPr>
            <w:r w:rsidRPr="005E17DB">
              <w:rPr>
                <w:rFonts w:cs="Arial"/>
                <w:kern w:val="2"/>
              </w:rPr>
              <w:t xml:space="preserve">W ramach Osi priorytetowej 1 Przedsiębiorstwa i innowacje, Działania 1.2 Innowacyjne przedsiębiorstwa, Schematu </w:t>
            </w:r>
            <w:r w:rsidRPr="009360B6">
              <w:rPr>
                <w:rFonts w:cs="Arial"/>
                <w:kern w:val="2"/>
              </w:rPr>
              <w:t>1.2.</w:t>
            </w:r>
            <w:r w:rsidRPr="0095364E">
              <w:rPr>
                <w:rFonts w:cs="Arial"/>
                <w:kern w:val="2"/>
              </w:rPr>
              <w:t>A</w:t>
            </w:r>
            <w:r w:rsidRPr="005E17DB">
              <w:rPr>
                <w:rFonts w:cs="Arial"/>
                <w:kern w:val="2"/>
              </w:rPr>
              <w:t xml:space="preserve"> Wsparcie dla przedsiębiorstw chcących rozpocząć lub rozwinąć działalność B+R dostępne są następujące wskaźniki: </w:t>
            </w:r>
          </w:p>
          <w:p w14:paraId="2F533938" w14:textId="77777777" w:rsidR="006D44E4" w:rsidRPr="005E17DB" w:rsidRDefault="006D44E4" w:rsidP="00462E32">
            <w:pPr>
              <w:widowControl w:val="0"/>
              <w:autoSpaceDE w:val="0"/>
              <w:autoSpaceDN w:val="0"/>
              <w:adjustRightInd w:val="0"/>
              <w:rPr>
                <w:rFonts w:cs="Arial"/>
                <w:kern w:val="2"/>
              </w:rPr>
            </w:pPr>
          </w:p>
          <w:p w14:paraId="26C6DE6E" w14:textId="77777777" w:rsidR="006D44E4" w:rsidRPr="005E17DB" w:rsidRDefault="006D44E4" w:rsidP="00462E32">
            <w:pPr>
              <w:widowControl w:val="0"/>
              <w:autoSpaceDE w:val="0"/>
              <w:autoSpaceDN w:val="0"/>
              <w:adjustRightInd w:val="0"/>
              <w:rPr>
                <w:rFonts w:cs="Arial"/>
                <w:kern w:val="2"/>
              </w:rPr>
            </w:pPr>
            <w:r w:rsidRPr="005E17DB">
              <w:rPr>
                <w:rFonts w:cs="Arial"/>
                <w:kern w:val="2"/>
              </w:rPr>
              <w:t>Wskaźniki produktu:</w:t>
            </w:r>
          </w:p>
          <w:p w14:paraId="364FE792" w14:textId="77777777" w:rsidR="006D44E4" w:rsidRPr="005E17DB" w:rsidRDefault="006D44E4" w:rsidP="00CF7DF0">
            <w:pPr>
              <w:widowControl w:val="0"/>
              <w:numPr>
                <w:ilvl w:val="0"/>
                <w:numId w:val="459"/>
              </w:numPr>
              <w:autoSpaceDE w:val="0"/>
              <w:autoSpaceDN w:val="0"/>
              <w:adjustRightInd w:val="0"/>
              <w:spacing w:before="40" w:after="40"/>
              <w:contextualSpacing/>
              <w:rPr>
                <w:rFonts w:cs="Arial"/>
              </w:rPr>
            </w:pPr>
            <w:r w:rsidRPr="005E17DB">
              <w:rPr>
                <w:rFonts w:cs="Arial"/>
              </w:rPr>
              <w:t>Liczba przedsiębiorstw otrzymujących wsparcie (CI 1) [przedsiębiorstwa] – programowy</w:t>
            </w:r>
          </w:p>
          <w:p w14:paraId="32739C10" w14:textId="77777777" w:rsidR="006D44E4" w:rsidRPr="005E17DB" w:rsidRDefault="006D44E4" w:rsidP="00CF7DF0">
            <w:pPr>
              <w:widowControl w:val="0"/>
              <w:numPr>
                <w:ilvl w:val="0"/>
                <w:numId w:val="459"/>
              </w:numPr>
              <w:autoSpaceDE w:val="0"/>
              <w:autoSpaceDN w:val="0"/>
              <w:adjustRightInd w:val="0"/>
              <w:spacing w:before="40" w:after="40"/>
              <w:ind w:left="458" w:hanging="284"/>
              <w:contextualSpacing/>
              <w:rPr>
                <w:rFonts w:cs="Arial"/>
              </w:rPr>
            </w:pPr>
            <w:r w:rsidRPr="005E17DB">
              <w:rPr>
                <w:rFonts w:cs="Arial"/>
              </w:rPr>
              <w:t>Liczba przedsiębiorstw otrzymujących dotacje (CI 2) [przedsiębiorstwa] – programowy</w:t>
            </w:r>
          </w:p>
          <w:p w14:paraId="1836EB5B" w14:textId="77777777" w:rsidR="006D44E4" w:rsidRPr="005E17DB" w:rsidRDefault="006D44E4" w:rsidP="00CF7DF0">
            <w:pPr>
              <w:widowControl w:val="0"/>
              <w:numPr>
                <w:ilvl w:val="0"/>
                <w:numId w:val="459"/>
              </w:numPr>
              <w:autoSpaceDE w:val="0"/>
              <w:autoSpaceDN w:val="0"/>
              <w:adjustRightInd w:val="0"/>
              <w:spacing w:before="40" w:after="40"/>
              <w:ind w:left="458" w:hanging="284"/>
              <w:contextualSpacing/>
              <w:rPr>
                <w:rFonts w:cs="Arial"/>
              </w:rPr>
            </w:pPr>
            <w:r w:rsidRPr="005E17DB">
              <w:rPr>
                <w:rFonts w:cs="Arial"/>
              </w:rPr>
              <w:t>Liczba przedsiębiorstw współpracujących z ośrodkami badawczymi (CI 26) [szt.] – programowy</w:t>
            </w:r>
          </w:p>
          <w:p w14:paraId="0DEFB7DC" w14:textId="77777777" w:rsidR="006D44E4" w:rsidRPr="005E17DB" w:rsidRDefault="006D44E4" w:rsidP="00CF7DF0">
            <w:pPr>
              <w:widowControl w:val="0"/>
              <w:numPr>
                <w:ilvl w:val="0"/>
                <w:numId w:val="460"/>
              </w:numPr>
              <w:autoSpaceDE w:val="0"/>
              <w:autoSpaceDN w:val="0"/>
              <w:adjustRightInd w:val="0"/>
              <w:spacing w:before="40" w:after="40"/>
              <w:contextualSpacing/>
              <w:rPr>
                <w:rFonts w:cs="Arial"/>
              </w:rPr>
            </w:pPr>
            <w:r w:rsidRPr="005E17DB">
              <w:rPr>
                <w:rFonts w:cs="Arial"/>
              </w:rPr>
              <w:t>Inwestycje prywatne uzupełniające wsparcie publiczne dla przedsiębiorstw (dotacje) (CI 6) [zł]</w:t>
            </w:r>
          </w:p>
          <w:p w14:paraId="406D366F" w14:textId="77777777" w:rsidR="006D44E4" w:rsidRPr="005E17DB" w:rsidRDefault="006D44E4" w:rsidP="00CF7DF0">
            <w:pPr>
              <w:widowControl w:val="0"/>
              <w:numPr>
                <w:ilvl w:val="0"/>
                <w:numId w:val="460"/>
              </w:numPr>
              <w:autoSpaceDE w:val="0"/>
              <w:autoSpaceDN w:val="0"/>
              <w:adjustRightInd w:val="0"/>
              <w:spacing w:before="40" w:after="40" w:line="360" w:lineRule="auto"/>
              <w:ind w:left="458" w:hanging="284"/>
              <w:contextualSpacing/>
              <w:rPr>
                <w:rFonts w:cs="Arial"/>
              </w:rPr>
            </w:pPr>
            <w:r w:rsidRPr="005E17DB">
              <w:rPr>
                <w:rFonts w:cs="Arial"/>
              </w:rPr>
              <w:t>Liczba realizowanych projektów B+R [szt.]</w:t>
            </w:r>
          </w:p>
          <w:p w14:paraId="38CE0D0D" w14:textId="77777777" w:rsidR="006D44E4" w:rsidRPr="005E17DB" w:rsidRDefault="006D44E4" w:rsidP="00CF7DF0">
            <w:pPr>
              <w:widowControl w:val="0"/>
              <w:numPr>
                <w:ilvl w:val="0"/>
                <w:numId w:val="460"/>
              </w:numPr>
              <w:autoSpaceDE w:val="0"/>
              <w:autoSpaceDN w:val="0"/>
              <w:adjustRightInd w:val="0"/>
              <w:spacing w:before="40" w:after="40" w:line="360" w:lineRule="auto"/>
              <w:ind w:left="458" w:hanging="284"/>
              <w:contextualSpacing/>
              <w:rPr>
                <w:rFonts w:cs="Arial"/>
              </w:rPr>
            </w:pPr>
            <w:r w:rsidRPr="005E17DB">
              <w:rPr>
                <w:rFonts w:cs="Arial"/>
              </w:rPr>
              <w:t>Liczba realizowanych prac B+R [szt.]</w:t>
            </w:r>
          </w:p>
          <w:p w14:paraId="53D78590" w14:textId="77777777" w:rsidR="006D44E4" w:rsidRPr="005E17DB" w:rsidRDefault="006D44E4" w:rsidP="00CF7DF0">
            <w:pPr>
              <w:widowControl w:val="0"/>
              <w:numPr>
                <w:ilvl w:val="0"/>
                <w:numId w:val="460"/>
              </w:numPr>
              <w:autoSpaceDE w:val="0"/>
              <w:autoSpaceDN w:val="0"/>
              <w:adjustRightInd w:val="0"/>
              <w:spacing w:before="40" w:after="40" w:line="360" w:lineRule="auto"/>
              <w:ind w:left="458" w:hanging="284"/>
              <w:contextualSpacing/>
              <w:rPr>
                <w:rFonts w:cs="Arial"/>
              </w:rPr>
            </w:pPr>
            <w:r w:rsidRPr="005E17DB">
              <w:rPr>
                <w:rFonts w:cs="Arial"/>
              </w:rPr>
              <w:t xml:space="preserve">Liczba przedsiębiorstw wspartych w zakresie prowadzenia prac B+R [szt.] </w:t>
            </w:r>
          </w:p>
          <w:p w14:paraId="0E2BB6FD" w14:textId="77777777" w:rsidR="006D44E4" w:rsidRPr="005E17DB" w:rsidRDefault="006D44E4" w:rsidP="00CF7DF0">
            <w:pPr>
              <w:widowControl w:val="0"/>
              <w:numPr>
                <w:ilvl w:val="0"/>
                <w:numId w:val="460"/>
              </w:numPr>
              <w:autoSpaceDE w:val="0"/>
              <w:autoSpaceDN w:val="0"/>
              <w:adjustRightInd w:val="0"/>
              <w:spacing w:before="40" w:after="40" w:line="360" w:lineRule="auto"/>
              <w:ind w:left="458" w:hanging="284"/>
              <w:contextualSpacing/>
              <w:rPr>
                <w:rFonts w:cs="Arial"/>
              </w:rPr>
            </w:pPr>
            <w:r w:rsidRPr="005E17DB">
              <w:rPr>
                <w:rFonts w:cs="Times New Roman"/>
                <w:iCs/>
              </w:rPr>
              <w:t xml:space="preserve">Liczba przedsiębiorstw wspartych w zakresie </w:t>
            </w:r>
            <w:proofErr w:type="spellStart"/>
            <w:r w:rsidRPr="005E17DB">
              <w:rPr>
                <w:rFonts w:cs="Times New Roman"/>
                <w:iCs/>
              </w:rPr>
              <w:t>ekoinnowacji</w:t>
            </w:r>
            <w:proofErr w:type="spellEnd"/>
            <w:r w:rsidRPr="005E17DB">
              <w:rPr>
                <w:rFonts w:cs="Times New Roman"/>
                <w:iCs/>
              </w:rPr>
              <w:t xml:space="preserve"> [szt.]</w:t>
            </w:r>
          </w:p>
          <w:p w14:paraId="3E17BAF0" w14:textId="77777777" w:rsidR="006D44E4" w:rsidRPr="005E17DB" w:rsidRDefault="006D44E4" w:rsidP="00CF7DF0">
            <w:pPr>
              <w:widowControl w:val="0"/>
              <w:numPr>
                <w:ilvl w:val="0"/>
                <w:numId w:val="460"/>
              </w:numPr>
              <w:autoSpaceDE w:val="0"/>
              <w:autoSpaceDN w:val="0"/>
              <w:adjustRightInd w:val="0"/>
              <w:spacing w:before="40" w:after="40" w:line="360" w:lineRule="auto"/>
              <w:ind w:left="458" w:hanging="284"/>
              <w:contextualSpacing/>
              <w:rPr>
                <w:rFonts w:cs="Arial"/>
              </w:rPr>
            </w:pPr>
            <w:r w:rsidRPr="005E17DB">
              <w:rPr>
                <w:rFonts w:cs="Times New Roman"/>
              </w:rPr>
              <w:t>Liczba obiektów dostosowanych do potrzeb osób z niepełnosprawnościami</w:t>
            </w:r>
          </w:p>
          <w:p w14:paraId="2F6B576A" w14:textId="77777777" w:rsidR="006D44E4" w:rsidRPr="005E17DB" w:rsidRDefault="006D44E4" w:rsidP="00CF7DF0">
            <w:pPr>
              <w:widowControl w:val="0"/>
              <w:numPr>
                <w:ilvl w:val="0"/>
                <w:numId w:val="460"/>
              </w:numPr>
              <w:autoSpaceDE w:val="0"/>
              <w:autoSpaceDN w:val="0"/>
              <w:adjustRightInd w:val="0"/>
              <w:spacing w:before="40" w:after="40" w:line="360" w:lineRule="auto"/>
              <w:ind w:left="458" w:hanging="284"/>
              <w:contextualSpacing/>
              <w:rPr>
                <w:rFonts w:cs="Arial"/>
              </w:rPr>
            </w:pPr>
            <w:r w:rsidRPr="005E17DB">
              <w:rPr>
                <w:rFonts w:cs="Times New Roman"/>
              </w:rPr>
              <w:lastRenderedPageBreak/>
              <w:t>Liczba osób objętych szkoleniami/doradztwem w zakresie kompetencji cyfrowych [O/K/M]</w:t>
            </w:r>
          </w:p>
          <w:p w14:paraId="44054943" w14:textId="77777777" w:rsidR="006D44E4" w:rsidRPr="005E17DB" w:rsidRDefault="006D44E4" w:rsidP="00CF7DF0">
            <w:pPr>
              <w:widowControl w:val="0"/>
              <w:numPr>
                <w:ilvl w:val="0"/>
                <w:numId w:val="460"/>
              </w:numPr>
              <w:autoSpaceDE w:val="0"/>
              <w:autoSpaceDN w:val="0"/>
              <w:adjustRightInd w:val="0"/>
              <w:spacing w:before="40" w:after="40" w:line="360" w:lineRule="auto"/>
              <w:ind w:left="458" w:hanging="284"/>
              <w:contextualSpacing/>
              <w:rPr>
                <w:rFonts w:cs="Arial"/>
              </w:rPr>
            </w:pPr>
            <w:r w:rsidRPr="005E17DB">
              <w:rPr>
                <w:rFonts w:cs="Times New Roman"/>
              </w:rPr>
              <w:t>Liczba projektów, w których sfinansowano koszty racjonalnych usprawnień dla osób z niepełnosprawnościami</w:t>
            </w:r>
          </w:p>
          <w:p w14:paraId="19D85B52" w14:textId="77777777" w:rsidR="006D44E4" w:rsidRPr="005E17DB" w:rsidRDefault="006D44E4" w:rsidP="00CF7DF0">
            <w:pPr>
              <w:widowControl w:val="0"/>
              <w:numPr>
                <w:ilvl w:val="0"/>
                <w:numId w:val="460"/>
              </w:numPr>
              <w:autoSpaceDE w:val="0"/>
              <w:autoSpaceDN w:val="0"/>
              <w:adjustRightInd w:val="0"/>
              <w:spacing w:before="40" w:after="40" w:line="360" w:lineRule="auto"/>
              <w:ind w:left="458" w:hanging="284"/>
              <w:contextualSpacing/>
              <w:rPr>
                <w:rFonts w:cs="Arial"/>
              </w:rPr>
            </w:pPr>
            <w:r w:rsidRPr="005E17DB">
              <w:rPr>
                <w:rFonts w:cs="Times New Roman"/>
              </w:rPr>
              <w:t>Liczba podmiotów wykorzystujących technologie informacyjno-komunikacyjne</w:t>
            </w:r>
          </w:p>
          <w:p w14:paraId="1C341350" w14:textId="77777777" w:rsidR="006D44E4" w:rsidRPr="005E17DB" w:rsidRDefault="006D44E4" w:rsidP="00CF7DF0">
            <w:pPr>
              <w:widowControl w:val="0"/>
              <w:numPr>
                <w:ilvl w:val="0"/>
                <w:numId w:val="460"/>
              </w:numPr>
              <w:autoSpaceDE w:val="0"/>
              <w:autoSpaceDN w:val="0"/>
              <w:adjustRightInd w:val="0"/>
              <w:spacing w:before="40" w:after="40" w:line="360" w:lineRule="auto"/>
              <w:ind w:hanging="193"/>
              <w:contextualSpacing/>
              <w:rPr>
                <w:rFonts w:cs="Arial"/>
              </w:rPr>
            </w:pPr>
            <w:r w:rsidRPr="005E17DB">
              <w:rPr>
                <w:rFonts w:cs="Arial"/>
              </w:rPr>
              <w:t>Liczba przedsiębiorstw wspartych w zakresie wdrożenia wyników prac B+R [szt.]</w:t>
            </w:r>
          </w:p>
          <w:p w14:paraId="14D59239" w14:textId="77777777" w:rsidR="006D44E4" w:rsidRPr="005E17DB" w:rsidRDefault="006D44E4" w:rsidP="00462E32">
            <w:pPr>
              <w:widowControl w:val="0"/>
              <w:autoSpaceDE w:val="0"/>
              <w:autoSpaceDN w:val="0"/>
              <w:adjustRightInd w:val="0"/>
              <w:spacing w:before="240"/>
              <w:rPr>
                <w:rFonts w:cs="Arial"/>
                <w:kern w:val="2"/>
              </w:rPr>
            </w:pPr>
            <w:r w:rsidRPr="005E17DB">
              <w:rPr>
                <w:rFonts w:cs="Arial"/>
                <w:kern w:val="2"/>
              </w:rPr>
              <w:t>Wskaźniki rezultatu bezpośredniego:</w:t>
            </w:r>
          </w:p>
          <w:p w14:paraId="605743FC" w14:textId="77777777" w:rsidR="006D44E4" w:rsidRPr="005E17DB" w:rsidRDefault="006D44E4" w:rsidP="00CF7DF0">
            <w:pPr>
              <w:widowControl w:val="0"/>
              <w:numPr>
                <w:ilvl w:val="0"/>
                <w:numId w:val="461"/>
              </w:numPr>
              <w:autoSpaceDE w:val="0"/>
              <w:autoSpaceDN w:val="0"/>
              <w:adjustRightInd w:val="0"/>
              <w:spacing w:before="40" w:after="40"/>
              <w:contextualSpacing/>
              <w:rPr>
                <w:rFonts w:cs="Arial"/>
              </w:rPr>
            </w:pPr>
            <w:r w:rsidRPr="005E17DB">
              <w:rPr>
                <w:rFonts w:cs="Arial"/>
              </w:rPr>
              <w:t>Liczba dokonanych zgłoszeń patentowych [szt.]</w:t>
            </w:r>
          </w:p>
          <w:p w14:paraId="0ED80BFE" w14:textId="77777777" w:rsidR="006D44E4" w:rsidRPr="005E17DB" w:rsidRDefault="006D44E4" w:rsidP="00CF7DF0">
            <w:pPr>
              <w:widowControl w:val="0"/>
              <w:numPr>
                <w:ilvl w:val="0"/>
                <w:numId w:val="461"/>
              </w:numPr>
              <w:autoSpaceDE w:val="0"/>
              <w:autoSpaceDN w:val="0"/>
              <w:adjustRightInd w:val="0"/>
              <w:spacing w:before="40" w:after="40"/>
              <w:ind w:left="458" w:hanging="284"/>
              <w:contextualSpacing/>
              <w:rPr>
                <w:rFonts w:cs="Arial"/>
              </w:rPr>
            </w:pPr>
            <w:r w:rsidRPr="005E17DB">
              <w:rPr>
                <w:rFonts w:cs="Arial"/>
              </w:rPr>
              <w:t>Liczba zgłoszeń wzorów użytkowych [szt.]</w:t>
            </w:r>
          </w:p>
          <w:p w14:paraId="1150C2E7" w14:textId="77777777" w:rsidR="006D44E4" w:rsidRPr="005E17DB" w:rsidRDefault="006D44E4" w:rsidP="00CF7DF0">
            <w:pPr>
              <w:widowControl w:val="0"/>
              <w:numPr>
                <w:ilvl w:val="0"/>
                <w:numId w:val="461"/>
              </w:numPr>
              <w:autoSpaceDE w:val="0"/>
              <w:autoSpaceDN w:val="0"/>
              <w:adjustRightInd w:val="0"/>
              <w:spacing w:before="40" w:after="40"/>
              <w:ind w:left="458" w:hanging="284"/>
              <w:contextualSpacing/>
              <w:rPr>
                <w:rFonts w:cs="Arial"/>
              </w:rPr>
            </w:pPr>
            <w:r w:rsidRPr="005E17DB">
              <w:rPr>
                <w:rFonts w:cs="Arial"/>
              </w:rPr>
              <w:t>Liczba zgłoszeń wzorów przemysłowych [szt.]</w:t>
            </w:r>
          </w:p>
          <w:p w14:paraId="6251D129" w14:textId="77777777" w:rsidR="006D44E4" w:rsidRPr="005E17DB" w:rsidRDefault="006D44E4" w:rsidP="00CF7DF0">
            <w:pPr>
              <w:widowControl w:val="0"/>
              <w:numPr>
                <w:ilvl w:val="0"/>
                <w:numId w:val="461"/>
              </w:numPr>
              <w:autoSpaceDE w:val="0"/>
              <w:autoSpaceDN w:val="0"/>
              <w:adjustRightInd w:val="0"/>
              <w:spacing w:before="40" w:after="40"/>
              <w:ind w:left="458" w:hanging="284"/>
              <w:contextualSpacing/>
              <w:rPr>
                <w:rFonts w:cs="Arial"/>
              </w:rPr>
            </w:pPr>
            <w:r w:rsidRPr="005E17DB">
              <w:rPr>
                <w:rFonts w:cs="Arial"/>
              </w:rPr>
              <w:t>Liczba uzyskanych praw ochronnych na wzór użytkowy [szt.]</w:t>
            </w:r>
          </w:p>
          <w:p w14:paraId="77D20967" w14:textId="77777777" w:rsidR="006D44E4" w:rsidRPr="005E17DB" w:rsidRDefault="006D44E4" w:rsidP="00CF7DF0">
            <w:pPr>
              <w:widowControl w:val="0"/>
              <w:numPr>
                <w:ilvl w:val="0"/>
                <w:numId w:val="461"/>
              </w:numPr>
              <w:autoSpaceDE w:val="0"/>
              <w:autoSpaceDN w:val="0"/>
              <w:adjustRightInd w:val="0"/>
              <w:spacing w:before="40" w:after="40"/>
              <w:ind w:left="458" w:hanging="284"/>
              <w:contextualSpacing/>
              <w:rPr>
                <w:rFonts w:cs="Arial"/>
              </w:rPr>
            </w:pPr>
            <w:r w:rsidRPr="005E17DB">
              <w:rPr>
                <w:rFonts w:cs="Arial"/>
              </w:rPr>
              <w:t>Liczba uzyskanych praw z rejestracji na wzór przemysłowy [szt.]</w:t>
            </w:r>
          </w:p>
          <w:p w14:paraId="4FBFA9C1" w14:textId="77777777" w:rsidR="006D44E4" w:rsidRPr="005E17DB" w:rsidRDefault="006D44E4" w:rsidP="00CF7DF0">
            <w:pPr>
              <w:widowControl w:val="0"/>
              <w:numPr>
                <w:ilvl w:val="0"/>
                <w:numId w:val="461"/>
              </w:numPr>
              <w:autoSpaceDE w:val="0"/>
              <w:autoSpaceDN w:val="0"/>
              <w:adjustRightInd w:val="0"/>
              <w:spacing w:before="40" w:after="40"/>
              <w:ind w:left="458" w:hanging="284"/>
              <w:contextualSpacing/>
              <w:rPr>
                <w:rFonts w:cs="Arial"/>
              </w:rPr>
            </w:pPr>
            <w:r w:rsidRPr="005E17DB">
              <w:rPr>
                <w:rFonts w:cs="Arial"/>
              </w:rPr>
              <w:t>Wzrost zatrudnienia we wspieranych przedsiębiorstwach O/K/M (CI 8) [EPC]</w:t>
            </w:r>
          </w:p>
          <w:p w14:paraId="06E03C57" w14:textId="77777777" w:rsidR="006D44E4" w:rsidRPr="005E17DB" w:rsidRDefault="006D44E4" w:rsidP="00CF7DF0">
            <w:pPr>
              <w:widowControl w:val="0"/>
              <w:numPr>
                <w:ilvl w:val="0"/>
                <w:numId w:val="461"/>
              </w:numPr>
              <w:autoSpaceDE w:val="0"/>
              <w:autoSpaceDN w:val="0"/>
              <w:adjustRightInd w:val="0"/>
              <w:spacing w:before="40" w:after="40"/>
              <w:ind w:left="458" w:hanging="284"/>
              <w:contextualSpacing/>
              <w:rPr>
                <w:rFonts w:cs="Arial"/>
              </w:rPr>
            </w:pPr>
            <w:r w:rsidRPr="005E17DB">
              <w:rPr>
                <w:rFonts w:cs="Times New Roman"/>
              </w:rPr>
              <w:t>Liczba utrzymanych miejsc pracy O/K/M [EPC]</w:t>
            </w:r>
          </w:p>
          <w:p w14:paraId="6377864F" w14:textId="77777777" w:rsidR="006D44E4" w:rsidRPr="005E17DB" w:rsidRDefault="006D44E4" w:rsidP="00CF7DF0">
            <w:pPr>
              <w:widowControl w:val="0"/>
              <w:numPr>
                <w:ilvl w:val="0"/>
                <w:numId w:val="461"/>
              </w:numPr>
              <w:autoSpaceDE w:val="0"/>
              <w:autoSpaceDN w:val="0"/>
              <w:adjustRightInd w:val="0"/>
              <w:spacing w:before="40" w:after="40"/>
              <w:ind w:left="458" w:hanging="284"/>
              <w:contextualSpacing/>
              <w:rPr>
                <w:rFonts w:cs="Arial"/>
              </w:rPr>
            </w:pPr>
            <w:r w:rsidRPr="005E17DB">
              <w:rPr>
                <w:rFonts w:cs="Times New Roman"/>
              </w:rPr>
              <w:t>Liczba nowo utworzonych miejsc pracy – pozostałe formy O/K/M [EPC]</w:t>
            </w:r>
          </w:p>
          <w:p w14:paraId="7B686115" w14:textId="77777777" w:rsidR="006D44E4" w:rsidRPr="005E17DB" w:rsidRDefault="006D44E4" w:rsidP="00462E32">
            <w:pPr>
              <w:autoSpaceDN w:val="0"/>
              <w:rPr>
                <w:rFonts w:cs="Arial"/>
              </w:rPr>
            </w:pPr>
          </w:p>
        </w:tc>
        <w:tc>
          <w:tcPr>
            <w:tcW w:w="2683" w:type="dxa"/>
            <w:tcBorders>
              <w:top w:val="single" w:sz="4" w:space="0" w:color="auto"/>
              <w:left w:val="single" w:sz="4" w:space="0" w:color="auto"/>
              <w:bottom w:val="single" w:sz="4" w:space="0" w:color="auto"/>
              <w:right w:val="single" w:sz="4" w:space="0" w:color="auto"/>
            </w:tcBorders>
          </w:tcPr>
          <w:p w14:paraId="6E616168" w14:textId="77777777" w:rsidR="006D44E4" w:rsidRPr="005E17DB" w:rsidRDefault="006D44E4" w:rsidP="00462E32">
            <w:pPr>
              <w:widowControl w:val="0"/>
              <w:autoSpaceDE w:val="0"/>
              <w:autoSpaceDN w:val="0"/>
              <w:adjustRightInd w:val="0"/>
              <w:spacing w:after="120"/>
              <w:jc w:val="center"/>
              <w:rPr>
                <w:rFonts w:cs="Arial"/>
                <w:kern w:val="2"/>
              </w:rPr>
            </w:pPr>
            <w:r w:rsidRPr="005E17DB">
              <w:rPr>
                <w:rFonts w:cs="Arial"/>
                <w:kern w:val="2"/>
              </w:rPr>
              <w:lastRenderedPageBreak/>
              <w:t>Tak/Nie</w:t>
            </w:r>
          </w:p>
          <w:p w14:paraId="28E2B982" w14:textId="77777777" w:rsidR="006D44E4" w:rsidRPr="005E17DB" w:rsidRDefault="006D44E4" w:rsidP="00462E32">
            <w:pPr>
              <w:widowControl w:val="0"/>
              <w:autoSpaceDE w:val="0"/>
              <w:autoSpaceDN w:val="0"/>
              <w:adjustRightInd w:val="0"/>
              <w:jc w:val="center"/>
              <w:rPr>
                <w:rFonts w:cs="Arial"/>
              </w:rPr>
            </w:pPr>
            <w:r w:rsidRPr="005E17DB">
              <w:rPr>
                <w:rFonts w:cs="Arial"/>
              </w:rPr>
              <w:t xml:space="preserve">Kryterium obligatoryjne </w:t>
            </w:r>
          </w:p>
          <w:p w14:paraId="1CF38B44" w14:textId="77777777" w:rsidR="006D44E4" w:rsidRPr="005E17DB" w:rsidRDefault="006D44E4" w:rsidP="00462E32">
            <w:pPr>
              <w:widowControl w:val="0"/>
              <w:autoSpaceDE w:val="0"/>
              <w:autoSpaceDN w:val="0"/>
              <w:adjustRightInd w:val="0"/>
              <w:jc w:val="center"/>
              <w:rPr>
                <w:rFonts w:cs="Arial"/>
              </w:rPr>
            </w:pPr>
            <w:r w:rsidRPr="005E17DB">
              <w:rPr>
                <w:rFonts w:cs="Arial"/>
              </w:rPr>
              <w:t xml:space="preserve">(spełnienie jest niezbędne dla możliwości otrzymania dofinansowania). </w:t>
            </w:r>
          </w:p>
          <w:p w14:paraId="46327DC7" w14:textId="77777777" w:rsidR="006D44E4" w:rsidRPr="005E17DB" w:rsidRDefault="006D44E4" w:rsidP="00462E32">
            <w:pPr>
              <w:widowControl w:val="0"/>
              <w:autoSpaceDE w:val="0"/>
              <w:autoSpaceDN w:val="0"/>
              <w:adjustRightInd w:val="0"/>
              <w:jc w:val="center"/>
              <w:rPr>
                <w:rFonts w:cs="Arial"/>
              </w:rPr>
            </w:pPr>
          </w:p>
          <w:p w14:paraId="1A101F7A" w14:textId="77777777" w:rsidR="006D44E4" w:rsidRPr="005E17DB" w:rsidRDefault="006D44E4" w:rsidP="00462E32">
            <w:pPr>
              <w:widowControl w:val="0"/>
              <w:autoSpaceDE w:val="0"/>
              <w:autoSpaceDN w:val="0"/>
              <w:adjustRightInd w:val="0"/>
              <w:jc w:val="center"/>
              <w:rPr>
                <w:rFonts w:cs="Arial"/>
              </w:rPr>
            </w:pPr>
            <w:r w:rsidRPr="005E17DB">
              <w:rPr>
                <w:rFonts w:cs="Arial"/>
              </w:rPr>
              <w:t xml:space="preserve">Dopuszcza się skierowanie projektu do poprawy/uzupełnienia w zakresie skutkującym spełnianiem kryterium. </w:t>
            </w:r>
          </w:p>
          <w:p w14:paraId="7794392C" w14:textId="77777777" w:rsidR="006D44E4" w:rsidRPr="005E17DB" w:rsidRDefault="006D44E4" w:rsidP="00462E32">
            <w:pPr>
              <w:widowControl w:val="0"/>
              <w:autoSpaceDE w:val="0"/>
              <w:autoSpaceDN w:val="0"/>
              <w:adjustRightInd w:val="0"/>
              <w:jc w:val="center"/>
              <w:rPr>
                <w:rFonts w:cs="Arial"/>
              </w:rPr>
            </w:pPr>
          </w:p>
          <w:p w14:paraId="0C62537C" w14:textId="63CBD532" w:rsidR="006D44E4" w:rsidRPr="005E17DB" w:rsidRDefault="006D44E4" w:rsidP="00462E32">
            <w:pPr>
              <w:widowControl w:val="0"/>
              <w:autoSpaceDE w:val="0"/>
              <w:autoSpaceDN w:val="0"/>
              <w:adjustRightInd w:val="0"/>
              <w:jc w:val="center"/>
              <w:rPr>
                <w:rFonts w:cs="Arial"/>
              </w:rPr>
            </w:pPr>
            <w:r w:rsidRPr="005E17DB">
              <w:rPr>
                <w:rFonts w:cs="Arial"/>
              </w:rPr>
              <w:t>Niespełnienie kryterium po wezwaniu do uzupełnienia/ poprawy skutkuje jego odrzuceniem.</w:t>
            </w:r>
            <w:r w:rsidR="00B17AAA">
              <w:rPr>
                <w:rFonts w:cs="Arial"/>
              </w:rPr>
              <w:t xml:space="preserve"> </w:t>
            </w:r>
          </w:p>
          <w:p w14:paraId="33297152" w14:textId="77777777" w:rsidR="006D44E4" w:rsidRPr="005E17DB" w:rsidRDefault="006D44E4" w:rsidP="00462E32">
            <w:pPr>
              <w:widowControl w:val="0"/>
              <w:autoSpaceDE w:val="0"/>
              <w:autoSpaceDN w:val="0"/>
              <w:adjustRightInd w:val="0"/>
              <w:jc w:val="center"/>
              <w:rPr>
                <w:rFonts w:cs="Arial"/>
              </w:rPr>
            </w:pPr>
          </w:p>
          <w:p w14:paraId="57ED363F" w14:textId="77777777" w:rsidR="006D44E4" w:rsidRPr="005E17DB" w:rsidRDefault="006D44E4" w:rsidP="00462E32">
            <w:pPr>
              <w:autoSpaceDN w:val="0"/>
              <w:jc w:val="center"/>
              <w:rPr>
                <w:rFonts w:cs="Arial"/>
              </w:rPr>
            </w:pPr>
            <w:r w:rsidRPr="005E17DB">
              <w:rPr>
                <w:rFonts w:cs="Arial"/>
                <w:b/>
              </w:rPr>
              <w:t>Możliwość jednorazowej korekty</w:t>
            </w:r>
          </w:p>
        </w:tc>
      </w:tr>
      <w:tr w:rsidR="006D44E4" w:rsidRPr="005E17DB" w14:paraId="200F13C0" w14:textId="77777777" w:rsidTr="00462E32">
        <w:tc>
          <w:tcPr>
            <w:tcW w:w="509" w:type="dxa"/>
            <w:tcBorders>
              <w:top w:val="single" w:sz="4" w:space="0" w:color="auto"/>
              <w:left w:val="single" w:sz="4" w:space="0" w:color="auto"/>
              <w:bottom w:val="single" w:sz="4" w:space="0" w:color="auto"/>
              <w:right w:val="single" w:sz="4" w:space="0" w:color="auto"/>
            </w:tcBorders>
            <w:hideMark/>
          </w:tcPr>
          <w:p w14:paraId="37B69E16" w14:textId="77777777" w:rsidR="006D44E4" w:rsidRPr="005E17DB" w:rsidRDefault="006D44E4" w:rsidP="00462E32">
            <w:pPr>
              <w:autoSpaceDN w:val="0"/>
              <w:jc w:val="center"/>
              <w:rPr>
                <w:rFonts w:cs="Arial"/>
                <w:b/>
              </w:rPr>
            </w:pPr>
            <w:r w:rsidRPr="005E17DB">
              <w:rPr>
                <w:rFonts w:cs="Arial"/>
                <w:b/>
              </w:rPr>
              <w:t>5.</w:t>
            </w:r>
          </w:p>
        </w:tc>
        <w:tc>
          <w:tcPr>
            <w:tcW w:w="2869" w:type="dxa"/>
            <w:tcBorders>
              <w:top w:val="single" w:sz="4" w:space="0" w:color="auto"/>
              <w:left w:val="single" w:sz="4" w:space="0" w:color="auto"/>
              <w:bottom w:val="single" w:sz="4" w:space="0" w:color="auto"/>
              <w:right w:val="single" w:sz="4" w:space="0" w:color="auto"/>
            </w:tcBorders>
            <w:hideMark/>
          </w:tcPr>
          <w:p w14:paraId="73DB75F3" w14:textId="77777777" w:rsidR="006D44E4" w:rsidRPr="005E17DB" w:rsidRDefault="006D44E4" w:rsidP="00462E32">
            <w:pPr>
              <w:autoSpaceDN w:val="0"/>
              <w:rPr>
                <w:rFonts w:cs="Arial"/>
                <w:b/>
              </w:rPr>
            </w:pPr>
            <w:r w:rsidRPr="005E17DB">
              <w:rPr>
                <w:rFonts w:cs="Arial"/>
                <w:b/>
                <w:kern w:val="2"/>
              </w:rPr>
              <w:t>Maksymalny limit dofinansowania</w:t>
            </w:r>
          </w:p>
        </w:tc>
        <w:tc>
          <w:tcPr>
            <w:tcW w:w="8081" w:type="dxa"/>
            <w:tcBorders>
              <w:top w:val="single" w:sz="4" w:space="0" w:color="auto"/>
              <w:left w:val="single" w:sz="4" w:space="0" w:color="auto"/>
              <w:bottom w:val="single" w:sz="4" w:space="0" w:color="auto"/>
              <w:right w:val="single" w:sz="4" w:space="0" w:color="auto"/>
            </w:tcBorders>
          </w:tcPr>
          <w:p w14:paraId="4548E1D0" w14:textId="77777777" w:rsidR="006D44E4" w:rsidRPr="005E17DB" w:rsidRDefault="006D44E4" w:rsidP="00462E32">
            <w:pPr>
              <w:widowControl w:val="0"/>
              <w:autoSpaceDE w:val="0"/>
              <w:autoSpaceDN w:val="0"/>
              <w:adjustRightInd w:val="0"/>
              <w:snapToGrid w:val="0"/>
              <w:rPr>
                <w:rFonts w:cs="Arial"/>
              </w:rPr>
            </w:pPr>
            <w:r w:rsidRPr="005E17DB">
              <w:rPr>
                <w:rFonts w:cs="Arial"/>
                <w:kern w:val="2"/>
              </w:rPr>
              <w:t>W ramach tego kryterium sprawdzane jest, czy % poziomu dofinansowania projektu nie przekracza następujących maksymalnych limitów</w:t>
            </w:r>
            <w:r w:rsidRPr="005E17DB">
              <w:rPr>
                <w:rFonts w:cs="Arial"/>
              </w:rPr>
              <w:t>:</w:t>
            </w:r>
          </w:p>
          <w:p w14:paraId="180BD031" w14:textId="77777777" w:rsidR="006D44E4" w:rsidRPr="005E17DB" w:rsidRDefault="006D44E4" w:rsidP="00462E32">
            <w:pPr>
              <w:widowControl w:val="0"/>
              <w:autoSpaceDE w:val="0"/>
              <w:autoSpaceDN w:val="0"/>
              <w:adjustRightInd w:val="0"/>
              <w:snapToGrid w:val="0"/>
              <w:rPr>
                <w:rFonts w:cs="Arial"/>
              </w:rPr>
            </w:pPr>
          </w:p>
          <w:p w14:paraId="183EA34C" w14:textId="77777777" w:rsidR="006D44E4" w:rsidRPr="005E17DB" w:rsidRDefault="006D44E4" w:rsidP="00462E32">
            <w:pPr>
              <w:widowControl w:val="0"/>
              <w:autoSpaceDE w:val="0"/>
              <w:autoSpaceDN w:val="0"/>
              <w:adjustRightInd w:val="0"/>
              <w:snapToGrid w:val="0"/>
              <w:rPr>
                <w:rFonts w:cs="Arial"/>
                <w:kern w:val="2"/>
              </w:rPr>
            </w:pPr>
            <w:r w:rsidRPr="005E17DB">
              <w:rPr>
                <w:rFonts w:cs="Arial"/>
                <w:kern w:val="2"/>
              </w:rPr>
              <w:t xml:space="preserve">- </w:t>
            </w:r>
            <w:r w:rsidRPr="005E17DB">
              <w:rPr>
                <w:rFonts w:cs="Arial"/>
                <w:b/>
                <w:kern w:val="2"/>
              </w:rPr>
              <w:t>w przypadku wydatków objętych pomocą na badania i rozwój</w:t>
            </w:r>
            <w:r w:rsidRPr="005E17DB">
              <w:rPr>
                <w:rFonts w:cs="Arial"/>
                <w:kern w:val="2"/>
              </w:rPr>
              <w:t>, zgodnie z rozporządzeniem Ministra Infrastruktury i Rozwoju z dnia 21 lipca 2015 r. w sprawie udzielania pomocy na badania podstawowe, badania przemysłowe, eksperymentalne prace rozwojowe oraz studia wykonalności w ramach regionalnych programów operacyjnych na lata 2014–2020 – zgodnie z poniższą tabelą:</w:t>
            </w:r>
          </w:p>
          <w:p w14:paraId="360B56A1" w14:textId="77777777" w:rsidR="006D44E4" w:rsidRPr="005E17DB" w:rsidRDefault="006D44E4" w:rsidP="00462E32">
            <w:pPr>
              <w:widowControl w:val="0"/>
              <w:autoSpaceDE w:val="0"/>
              <w:autoSpaceDN w:val="0"/>
              <w:adjustRightInd w:val="0"/>
              <w:snapToGrid w:val="0"/>
              <w:rPr>
                <w:rFonts w:cs="Arial"/>
                <w:kern w:val="2"/>
              </w:rPr>
            </w:pPr>
          </w:p>
          <w:tbl>
            <w:tblPr>
              <w:tblW w:w="7845" w:type="dxa"/>
              <w:tblLook w:val="04A0" w:firstRow="1" w:lastRow="0" w:firstColumn="1" w:lastColumn="0" w:noHBand="0" w:noVBand="1"/>
            </w:tblPr>
            <w:tblGrid>
              <w:gridCol w:w="1048"/>
              <w:gridCol w:w="1643"/>
              <w:gridCol w:w="1676"/>
              <w:gridCol w:w="1660"/>
              <w:gridCol w:w="1818"/>
            </w:tblGrid>
            <w:tr w:rsidR="006D44E4" w:rsidRPr="005E17DB" w14:paraId="1D5CB099" w14:textId="77777777" w:rsidTr="00462E32">
              <w:trPr>
                <w:trHeight w:val="365"/>
              </w:trPr>
              <w:tc>
                <w:tcPr>
                  <w:tcW w:w="1000" w:type="dxa"/>
                  <w:vMerge w:val="restart"/>
                  <w:tcBorders>
                    <w:top w:val="single" w:sz="8" w:space="0" w:color="auto"/>
                    <w:left w:val="single" w:sz="8" w:space="0" w:color="auto"/>
                    <w:bottom w:val="single" w:sz="8" w:space="0" w:color="auto"/>
                    <w:right w:val="single" w:sz="8" w:space="0" w:color="auto"/>
                  </w:tcBorders>
                  <w:vAlign w:val="center"/>
                  <w:hideMark/>
                </w:tcPr>
                <w:p w14:paraId="6C0724EB" w14:textId="77777777" w:rsidR="006D44E4" w:rsidRPr="005E17DB" w:rsidRDefault="006D44E4" w:rsidP="00462E32">
                  <w:pPr>
                    <w:autoSpaceDN w:val="0"/>
                    <w:spacing w:after="0" w:line="240" w:lineRule="auto"/>
                    <w:rPr>
                      <w:rFonts w:ascii="Calibri" w:eastAsia="Times New Roman" w:hAnsi="Calibri" w:cs="Times New Roman"/>
                    </w:rPr>
                  </w:pPr>
                  <w:proofErr w:type="spellStart"/>
                  <w:r w:rsidRPr="005E17DB">
                    <w:rPr>
                      <w:rFonts w:ascii="Calibri" w:eastAsia="Times New Roman" w:hAnsi="Calibri" w:cs="Times New Roman"/>
                      <w:b/>
                      <w:bCs/>
                    </w:rPr>
                    <w:t>Przedsię</w:t>
                  </w:r>
                  <w:proofErr w:type="spellEnd"/>
                  <w:r w:rsidRPr="005E17DB">
                    <w:rPr>
                      <w:rFonts w:ascii="Calibri" w:eastAsia="Times New Roman" w:hAnsi="Calibri" w:cs="Times New Roman"/>
                      <w:b/>
                      <w:bCs/>
                    </w:rPr>
                    <w:t>-biorca</w:t>
                  </w:r>
                </w:p>
              </w:tc>
              <w:tc>
                <w:tcPr>
                  <w:tcW w:w="3267" w:type="dxa"/>
                  <w:gridSpan w:val="2"/>
                  <w:tcBorders>
                    <w:top w:val="single" w:sz="8" w:space="0" w:color="auto"/>
                    <w:left w:val="nil"/>
                    <w:bottom w:val="single" w:sz="8" w:space="0" w:color="auto"/>
                    <w:right w:val="single" w:sz="8" w:space="0" w:color="auto"/>
                  </w:tcBorders>
                  <w:vAlign w:val="center"/>
                  <w:hideMark/>
                </w:tcPr>
                <w:p w14:paraId="692041AE"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b/>
                      <w:bCs/>
                    </w:rPr>
                    <w:t>Badania przemysłowe</w:t>
                  </w:r>
                </w:p>
              </w:tc>
              <w:tc>
                <w:tcPr>
                  <w:tcW w:w="3578" w:type="dxa"/>
                  <w:gridSpan w:val="2"/>
                  <w:tcBorders>
                    <w:top w:val="single" w:sz="8" w:space="0" w:color="auto"/>
                    <w:left w:val="nil"/>
                    <w:bottom w:val="single" w:sz="8" w:space="0" w:color="auto"/>
                    <w:right w:val="single" w:sz="8" w:space="0" w:color="auto"/>
                  </w:tcBorders>
                  <w:vAlign w:val="center"/>
                  <w:hideMark/>
                </w:tcPr>
                <w:p w14:paraId="1584A939"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b/>
                      <w:bCs/>
                    </w:rPr>
                    <w:t>Prace rozwojowe (eksperymentalne)</w:t>
                  </w:r>
                </w:p>
              </w:tc>
            </w:tr>
            <w:tr w:rsidR="006D44E4" w:rsidRPr="005E17DB" w14:paraId="1962837C" w14:textId="77777777" w:rsidTr="00462E32">
              <w:trPr>
                <w:trHeight w:val="1484"/>
              </w:trPr>
              <w:tc>
                <w:tcPr>
                  <w:tcW w:w="0" w:type="auto"/>
                  <w:vMerge/>
                  <w:tcBorders>
                    <w:top w:val="single" w:sz="8" w:space="0" w:color="auto"/>
                    <w:left w:val="single" w:sz="8" w:space="0" w:color="auto"/>
                    <w:bottom w:val="single" w:sz="8" w:space="0" w:color="auto"/>
                    <w:right w:val="single" w:sz="8" w:space="0" w:color="auto"/>
                  </w:tcBorders>
                  <w:vAlign w:val="center"/>
                  <w:hideMark/>
                </w:tcPr>
                <w:p w14:paraId="07EF9C9A" w14:textId="77777777" w:rsidR="006D44E4" w:rsidRPr="005E17DB" w:rsidRDefault="006D44E4" w:rsidP="00462E32">
                  <w:pPr>
                    <w:spacing w:after="0" w:line="240" w:lineRule="auto"/>
                    <w:rPr>
                      <w:rFonts w:ascii="Calibri" w:eastAsia="Times New Roman" w:hAnsi="Calibri" w:cs="Times New Roman"/>
                    </w:rPr>
                  </w:pPr>
                </w:p>
              </w:tc>
              <w:tc>
                <w:tcPr>
                  <w:tcW w:w="1513" w:type="dxa"/>
                  <w:tcBorders>
                    <w:top w:val="nil"/>
                    <w:left w:val="nil"/>
                    <w:bottom w:val="single" w:sz="8" w:space="0" w:color="auto"/>
                    <w:right w:val="single" w:sz="8" w:space="0" w:color="auto"/>
                  </w:tcBorders>
                  <w:vAlign w:val="center"/>
                  <w:hideMark/>
                </w:tcPr>
                <w:p w14:paraId="0E576A35"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Maksymalne dofinansowanie</w:t>
                  </w:r>
                </w:p>
              </w:tc>
              <w:tc>
                <w:tcPr>
                  <w:tcW w:w="1754" w:type="dxa"/>
                  <w:tcBorders>
                    <w:top w:val="nil"/>
                    <w:left w:val="nil"/>
                    <w:bottom w:val="single" w:sz="8" w:space="0" w:color="auto"/>
                    <w:right w:val="single" w:sz="8" w:space="0" w:color="auto"/>
                  </w:tcBorders>
                  <w:vAlign w:val="center"/>
                  <w:hideMark/>
                </w:tcPr>
                <w:p w14:paraId="4A9237D0"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Maksymalne dofinansowanie po uwzględnieniu zwiększenia</w:t>
                  </w:r>
                  <w:r w:rsidRPr="005E17DB">
                    <w:rPr>
                      <w:rFonts w:ascii="Calibri" w:eastAsia="Times New Roman" w:hAnsi="Calibri" w:cs="Times New Roman"/>
                      <w:b/>
                    </w:rPr>
                    <w:t>*</w:t>
                  </w:r>
                </w:p>
              </w:tc>
              <w:tc>
                <w:tcPr>
                  <w:tcW w:w="1701" w:type="dxa"/>
                  <w:tcBorders>
                    <w:top w:val="nil"/>
                    <w:left w:val="nil"/>
                    <w:bottom w:val="single" w:sz="8" w:space="0" w:color="auto"/>
                    <w:right w:val="single" w:sz="8" w:space="0" w:color="auto"/>
                  </w:tcBorders>
                  <w:vAlign w:val="center"/>
                  <w:hideMark/>
                </w:tcPr>
                <w:p w14:paraId="6674081E"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Maksymalne dofinansowanie</w:t>
                  </w:r>
                </w:p>
              </w:tc>
              <w:tc>
                <w:tcPr>
                  <w:tcW w:w="1877" w:type="dxa"/>
                  <w:tcBorders>
                    <w:top w:val="nil"/>
                    <w:left w:val="nil"/>
                    <w:bottom w:val="single" w:sz="8" w:space="0" w:color="auto"/>
                    <w:right w:val="single" w:sz="8" w:space="0" w:color="auto"/>
                  </w:tcBorders>
                  <w:vAlign w:val="center"/>
                  <w:hideMark/>
                </w:tcPr>
                <w:p w14:paraId="0C6853C6"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Maksymalne dofinansowanie po uwzględnieniu zwiększenia</w:t>
                  </w:r>
                  <w:r w:rsidRPr="005E17DB">
                    <w:rPr>
                      <w:rFonts w:ascii="Calibri" w:eastAsia="Times New Roman" w:hAnsi="Calibri" w:cs="Times New Roman"/>
                      <w:b/>
                    </w:rPr>
                    <w:t>*</w:t>
                  </w:r>
                </w:p>
              </w:tc>
            </w:tr>
            <w:tr w:rsidR="006D44E4" w:rsidRPr="005E17DB" w14:paraId="2E23C287" w14:textId="77777777" w:rsidTr="00462E32">
              <w:trPr>
                <w:trHeight w:val="257"/>
              </w:trPr>
              <w:tc>
                <w:tcPr>
                  <w:tcW w:w="1000" w:type="dxa"/>
                  <w:tcBorders>
                    <w:top w:val="nil"/>
                    <w:left w:val="single" w:sz="8" w:space="0" w:color="auto"/>
                    <w:bottom w:val="single" w:sz="8" w:space="0" w:color="auto"/>
                    <w:right w:val="single" w:sz="8" w:space="0" w:color="auto"/>
                  </w:tcBorders>
                  <w:vAlign w:val="center"/>
                  <w:hideMark/>
                </w:tcPr>
                <w:p w14:paraId="735AFA7E" w14:textId="77777777" w:rsidR="006D44E4" w:rsidRPr="005E17DB" w:rsidRDefault="006D44E4"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rPr>
                    <w:t>Mikro</w:t>
                  </w:r>
                </w:p>
              </w:tc>
              <w:tc>
                <w:tcPr>
                  <w:tcW w:w="1513" w:type="dxa"/>
                  <w:tcBorders>
                    <w:top w:val="nil"/>
                    <w:left w:val="nil"/>
                    <w:bottom w:val="single" w:sz="8" w:space="0" w:color="auto"/>
                    <w:right w:val="single" w:sz="8" w:space="0" w:color="auto"/>
                  </w:tcBorders>
                  <w:vAlign w:val="center"/>
                  <w:hideMark/>
                </w:tcPr>
                <w:p w14:paraId="0448BACC"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70%</w:t>
                  </w:r>
                </w:p>
              </w:tc>
              <w:tc>
                <w:tcPr>
                  <w:tcW w:w="1754" w:type="dxa"/>
                  <w:tcBorders>
                    <w:top w:val="nil"/>
                    <w:left w:val="nil"/>
                    <w:bottom w:val="single" w:sz="8" w:space="0" w:color="auto"/>
                    <w:right w:val="single" w:sz="8" w:space="0" w:color="auto"/>
                  </w:tcBorders>
                  <w:vAlign w:val="center"/>
                  <w:hideMark/>
                </w:tcPr>
                <w:p w14:paraId="7532E3DF"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80%</w:t>
                  </w:r>
                </w:p>
              </w:tc>
              <w:tc>
                <w:tcPr>
                  <w:tcW w:w="1701" w:type="dxa"/>
                  <w:tcBorders>
                    <w:top w:val="nil"/>
                    <w:left w:val="nil"/>
                    <w:bottom w:val="single" w:sz="8" w:space="0" w:color="auto"/>
                    <w:right w:val="single" w:sz="8" w:space="0" w:color="auto"/>
                  </w:tcBorders>
                  <w:vAlign w:val="center"/>
                  <w:hideMark/>
                </w:tcPr>
                <w:p w14:paraId="3C5CD1F5"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45%</w:t>
                  </w:r>
                </w:p>
              </w:tc>
              <w:tc>
                <w:tcPr>
                  <w:tcW w:w="1877" w:type="dxa"/>
                  <w:tcBorders>
                    <w:top w:val="nil"/>
                    <w:left w:val="nil"/>
                    <w:bottom w:val="single" w:sz="8" w:space="0" w:color="auto"/>
                    <w:right w:val="single" w:sz="8" w:space="0" w:color="auto"/>
                  </w:tcBorders>
                  <w:vAlign w:val="center"/>
                  <w:hideMark/>
                </w:tcPr>
                <w:p w14:paraId="4FEF65DD"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60%</w:t>
                  </w:r>
                </w:p>
              </w:tc>
            </w:tr>
            <w:tr w:rsidR="006D44E4" w:rsidRPr="005E17DB" w14:paraId="00D300BC" w14:textId="77777777" w:rsidTr="00462E32">
              <w:trPr>
                <w:trHeight w:val="365"/>
              </w:trPr>
              <w:tc>
                <w:tcPr>
                  <w:tcW w:w="1000" w:type="dxa"/>
                  <w:tcBorders>
                    <w:top w:val="nil"/>
                    <w:left w:val="single" w:sz="8" w:space="0" w:color="auto"/>
                    <w:bottom w:val="single" w:sz="8" w:space="0" w:color="auto"/>
                    <w:right w:val="single" w:sz="8" w:space="0" w:color="auto"/>
                  </w:tcBorders>
                  <w:vAlign w:val="center"/>
                  <w:hideMark/>
                </w:tcPr>
                <w:p w14:paraId="2CEA7675" w14:textId="77777777" w:rsidR="006D44E4" w:rsidRPr="005E17DB" w:rsidRDefault="006D44E4"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rPr>
                    <w:t>Mały</w:t>
                  </w:r>
                </w:p>
              </w:tc>
              <w:tc>
                <w:tcPr>
                  <w:tcW w:w="1513" w:type="dxa"/>
                  <w:tcBorders>
                    <w:top w:val="nil"/>
                    <w:left w:val="nil"/>
                    <w:bottom w:val="single" w:sz="8" w:space="0" w:color="auto"/>
                    <w:right w:val="single" w:sz="8" w:space="0" w:color="auto"/>
                  </w:tcBorders>
                  <w:vAlign w:val="center"/>
                  <w:hideMark/>
                </w:tcPr>
                <w:p w14:paraId="39CF2FEF"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70%</w:t>
                  </w:r>
                </w:p>
              </w:tc>
              <w:tc>
                <w:tcPr>
                  <w:tcW w:w="1754" w:type="dxa"/>
                  <w:tcBorders>
                    <w:top w:val="nil"/>
                    <w:left w:val="nil"/>
                    <w:bottom w:val="single" w:sz="8" w:space="0" w:color="auto"/>
                    <w:right w:val="single" w:sz="8" w:space="0" w:color="auto"/>
                  </w:tcBorders>
                  <w:vAlign w:val="center"/>
                  <w:hideMark/>
                </w:tcPr>
                <w:p w14:paraId="5C6EBDF6"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80%</w:t>
                  </w:r>
                </w:p>
              </w:tc>
              <w:tc>
                <w:tcPr>
                  <w:tcW w:w="1701" w:type="dxa"/>
                  <w:tcBorders>
                    <w:top w:val="nil"/>
                    <w:left w:val="nil"/>
                    <w:bottom w:val="single" w:sz="8" w:space="0" w:color="auto"/>
                    <w:right w:val="single" w:sz="8" w:space="0" w:color="auto"/>
                  </w:tcBorders>
                  <w:vAlign w:val="center"/>
                  <w:hideMark/>
                </w:tcPr>
                <w:p w14:paraId="1F7A73EA"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45%</w:t>
                  </w:r>
                </w:p>
              </w:tc>
              <w:tc>
                <w:tcPr>
                  <w:tcW w:w="1877" w:type="dxa"/>
                  <w:tcBorders>
                    <w:top w:val="nil"/>
                    <w:left w:val="nil"/>
                    <w:bottom w:val="single" w:sz="8" w:space="0" w:color="auto"/>
                    <w:right w:val="single" w:sz="8" w:space="0" w:color="auto"/>
                  </w:tcBorders>
                  <w:vAlign w:val="center"/>
                  <w:hideMark/>
                </w:tcPr>
                <w:p w14:paraId="37BDA0EA"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60%</w:t>
                  </w:r>
                </w:p>
              </w:tc>
            </w:tr>
            <w:tr w:rsidR="006D44E4" w:rsidRPr="005E17DB" w14:paraId="3533D564" w14:textId="77777777" w:rsidTr="00462E32">
              <w:trPr>
                <w:trHeight w:val="341"/>
              </w:trPr>
              <w:tc>
                <w:tcPr>
                  <w:tcW w:w="1000" w:type="dxa"/>
                  <w:tcBorders>
                    <w:top w:val="nil"/>
                    <w:left w:val="single" w:sz="8" w:space="0" w:color="auto"/>
                    <w:bottom w:val="single" w:sz="8" w:space="0" w:color="auto"/>
                    <w:right w:val="single" w:sz="8" w:space="0" w:color="auto"/>
                  </w:tcBorders>
                  <w:vAlign w:val="center"/>
                  <w:hideMark/>
                </w:tcPr>
                <w:p w14:paraId="39CFE9F7" w14:textId="77777777" w:rsidR="006D44E4" w:rsidRPr="005E17DB" w:rsidRDefault="006D44E4"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rPr>
                    <w:t>Średni</w:t>
                  </w:r>
                </w:p>
              </w:tc>
              <w:tc>
                <w:tcPr>
                  <w:tcW w:w="1513" w:type="dxa"/>
                  <w:tcBorders>
                    <w:top w:val="nil"/>
                    <w:left w:val="nil"/>
                    <w:bottom w:val="single" w:sz="8" w:space="0" w:color="auto"/>
                    <w:right w:val="single" w:sz="8" w:space="0" w:color="auto"/>
                  </w:tcBorders>
                  <w:vAlign w:val="center"/>
                  <w:hideMark/>
                </w:tcPr>
                <w:p w14:paraId="784F6F03"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60%</w:t>
                  </w:r>
                </w:p>
              </w:tc>
              <w:tc>
                <w:tcPr>
                  <w:tcW w:w="1754" w:type="dxa"/>
                  <w:tcBorders>
                    <w:top w:val="nil"/>
                    <w:left w:val="nil"/>
                    <w:bottom w:val="single" w:sz="8" w:space="0" w:color="auto"/>
                    <w:right w:val="single" w:sz="8" w:space="0" w:color="auto"/>
                  </w:tcBorders>
                  <w:vAlign w:val="center"/>
                  <w:hideMark/>
                </w:tcPr>
                <w:p w14:paraId="1A62B9EE"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75%</w:t>
                  </w:r>
                </w:p>
              </w:tc>
              <w:tc>
                <w:tcPr>
                  <w:tcW w:w="1701" w:type="dxa"/>
                  <w:tcBorders>
                    <w:top w:val="nil"/>
                    <w:left w:val="nil"/>
                    <w:bottom w:val="single" w:sz="8" w:space="0" w:color="auto"/>
                    <w:right w:val="single" w:sz="8" w:space="0" w:color="auto"/>
                  </w:tcBorders>
                  <w:vAlign w:val="center"/>
                  <w:hideMark/>
                </w:tcPr>
                <w:p w14:paraId="5883B268"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35%</w:t>
                  </w:r>
                </w:p>
              </w:tc>
              <w:tc>
                <w:tcPr>
                  <w:tcW w:w="1877" w:type="dxa"/>
                  <w:tcBorders>
                    <w:top w:val="nil"/>
                    <w:left w:val="nil"/>
                    <w:bottom w:val="single" w:sz="8" w:space="0" w:color="auto"/>
                    <w:right w:val="single" w:sz="8" w:space="0" w:color="auto"/>
                  </w:tcBorders>
                  <w:vAlign w:val="center"/>
                  <w:hideMark/>
                </w:tcPr>
                <w:p w14:paraId="4F601C8B"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50%</w:t>
                  </w:r>
                </w:p>
              </w:tc>
            </w:tr>
            <w:tr w:rsidR="006D44E4" w:rsidRPr="005E17DB" w14:paraId="3A9DB073" w14:textId="77777777" w:rsidTr="00462E32">
              <w:trPr>
                <w:trHeight w:val="388"/>
              </w:trPr>
              <w:tc>
                <w:tcPr>
                  <w:tcW w:w="1000" w:type="dxa"/>
                  <w:tcBorders>
                    <w:top w:val="nil"/>
                    <w:left w:val="single" w:sz="8" w:space="0" w:color="auto"/>
                    <w:bottom w:val="single" w:sz="8" w:space="0" w:color="auto"/>
                    <w:right w:val="single" w:sz="8" w:space="0" w:color="auto"/>
                  </w:tcBorders>
                  <w:vAlign w:val="center"/>
                  <w:hideMark/>
                </w:tcPr>
                <w:p w14:paraId="208E2F74" w14:textId="77777777" w:rsidR="006D44E4" w:rsidRPr="005E17DB" w:rsidRDefault="006D44E4"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rPr>
                    <w:t>Duży</w:t>
                  </w:r>
                </w:p>
              </w:tc>
              <w:tc>
                <w:tcPr>
                  <w:tcW w:w="1513" w:type="dxa"/>
                  <w:tcBorders>
                    <w:top w:val="nil"/>
                    <w:left w:val="nil"/>
                    <w:bottom w:val="single" w:sz="8" w:space="0" w:color="auto"/>
                    <w:right w:val="single" w:sz="8" w:space="0" w:color="auto"/>
                  </w:tcBorders>
                  <w:vAlign w:val="center"/>
                  <w:hideMark/>
                </w:tcPr>
                <w:p w14:paraId="09BF2B9E"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50%</w:t>
                  </w:r>
                </w:p>
              </w:tc>
              <w:tc>
                <w:tcPr>
                  <w:tcW w:w="1754" w:type="dxa"/>
                  <w:tcBorders>
                    <w:top w:val="nil"/>
                    <w:left w:val="nil"/>
                    <w:bottom w:val="single" w:sz="8" w:space="0" w:color="auto"/>
                    <w:right w:val="single" w:sz="8" w:space="0" w:color="auto"/>
                  </w:tcBorders>
                  <w:vAlign w:val="center"/>
                  <w:hideMark/>
                </w:tcPr>
                <w:p w14:paraId="05F901E7"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65%</w:t>
                  </w:r>
                </w:p>
              </w:tc>
              <w:tc>
                <w:tcPr>
                  <w:tcW w:w="1701" w:type="dxa"/>
                  <w:tcBorders>
                    <w:top w:val="nil"/>
                    <w:left w:val="nil"/>
                    <w:bottom w:val="single" w:sz="8" w:space="0" w:color="auto"/>
                    <w:right w:val="single" w:sz="8" w:space="0" w:color="auto"/>
                  </w:tcBorders>
                  <w:vAlign w:val="center"/>
                  <w:hideMark/>
                </w:tcPr>
                <w:p w14:paraId="3CCAA28E"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25%</w:t>
                  </w:r>
                </w:p>
              </w:tc>
              <w:tc>
                <w:tcPr>
                  <w:tcW w:w="1877" w:type="dxa"/>
                  <w:tcBorders>
                    <w:top w:val="nil"/>
                    <w:left w:val="nil"/>
                    <w:bottom w:val="single" w:sz="8" w:space="0" w:color="auto"/>
                    <w:right w:val="single" w:sz="8" w:space="0" w:color="auto"/>
                  </w:tcBorders>
                  <w:vAlign w:val="center"/>
                  <w:hideMark/>
                </w:tcPr>
                <w:p w14:paraId="44CAFECC"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40%</w:t>
                  </w:r>
                </w:p>
              </w:tc>
            </w:tr>
          </w:tbl>
          <w:p w14:paraId="4E870B89" w14:textId="77777777" w:rsidR="006D44E4" w:rsidRPr="005E17DB" w:rsidRDefault="006D44E4" w:rsidP="00462E32">
            <w:pPr>
              <w:widowControl w:val="0"/>
              <w:autoSpaceDE w:val="0"/>
              <w:autoSpaceDN w:val="0"/>
              <w:adjustRightInd w:val="0"/>
              <w:snapToGrid w:val="0"/>
              <w:jc w:val="both"/>
              <w:rPr>
                <w:rFonts w:cs="Arial"/>
                <w:kern w:val="2"/>
              </w:rPr>
            </w:pPr>
          </w:p>
          <w:p w14:paraId="2DD265DB"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*Intensywność pomocy w przypadku badań przemysłowych i eksperymentalnych prac rozwojowych można zwiększyć o 15 punktów procentowych, do maksymalnie 80% kosztów kwalifikowalnych, jeżeli spełniony jest jeden z następujących warunków:</w:t>
            </w:r>
          </w:p>
          <w:p w14:paraId="7B9A494A" w14:textId="77777777" w:rsidR="006D44E4" w:rsidRPr="005E17DB" w:rsidRDefault="006D44E4" w:rsidP="00462E32">
            <w:pPr>
              <w:widowControl w:val="0"/>
              <w:autoSpaceDE w:val="0"/>
              <w:autoSpaceDN w:val="0"/>
              <w:adjustRightInd w:val="0"/>
              <w:snapToGrid w:val="0"/>
              <w:jc w:val="both"/>
              <w:rPr>
                <w:rFonts w:cs="Arial"/>
                <w:kern w:val="2"/>
              </w:rPr>
            </w:pPr>
          </w:p>
          <w:p w14:paraId="68FA87B4"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a) projekt zakłada efektywną współpracę:</w:t>
            </w:r>
          </w:p>
          <w:p w14:paraId="6E34ECEA"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 między przedsiębiorstwami, wśród których przynajmniej jedno jest MŚP, lub jest realizowany w co najmniej dwóch państwach członkowskich lub w państwie członkowskim i w państwie umawiającej się strony Porozumienia EOG, przy czym żadne pojedyncze przedsiębiorstwo nie ponosi więcej niż 70 % kosztów kwalifikowalnych, lub</w:t>
            </w:r>
          </w:p>
          <w:p w14:paraId="7F71B5C1"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 między przedsiębiorstwem i co najmniej jedną organizacją prowadzącą badania i upowszechniającą wiedzę, jeżeli ta ostatnia ponosi co najmniej 10 % kosztów kwalifikowalnych i ma prawo do publikowania własnych wyników badań;</w:t>
            </w:r>
          </w:p>
          <w:p w14:paraId="4856AAEB"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b) wyniki projektu są szeroko rozpowszechniane podczas konferencji, za pośrednictwem publikacji, ogólnodostępnych baz bądź oprogramowania bezpłatnego lub otwartego.</w:t>
            </w:r>
          </w:p>
          <w:p w14:paraId="3FE7D250" w14:textId="77777777" w:rsidR="006D44E4" w:rsidRPr="005E17DB" w:rsidRDefault="006D44E4" w:rsidP="00462E32">
            <w:pPr>
              <w:widowControl w:val="0"/>
              <w:autoSpaceDE w:val="0"/>
              <w:autoSpaceDN w:val="0"/>
              <w:adjustRightInd w:val="0"/>
              <w:rPr>
                <w:rFonts w:cs="Arial"/>
              </w:rPr>
            </w:pPr>
          </w:p>
          <w:p w14:paraId="3B7C11D7" w14:textId="77777777" w:rsidR="006D44E4" w:rsidRPr="005E17DB" w:rsidRDefault="006D44E4" w:rsidP="00462E32">
            <w:pPr>
              <w:widowControl w:val="0"/>
              <w:autoSpaceDE w:val="0"/>
              <w:autoSpaceDN w:val="0"/>
              <w:adjustRightInd w:val="0"/>
              <w:rPr>
                <w:rFonts w:cs="Arial"/>
                <w:color w:val="000000"/>
              </w:rPr>
            </w:pPr>
            <w:r w:rsidRPr="005E17DB">
              <w:rPr>
                <w:rFonts w:cs="Arial"/>
              </w:rPr>
              <w:t>Obowiązek rozpowszechniania wyników projektu (badań przemysłowych lub prac rozwojowych) uważa się za spełniony, jeśli w okresie 3 lat od zakończenia projektu jego wyniki:</w:t>
            </w:r>
          </w:p>
          <w:p w14:paraId="21C54996" w14:textId="77777777" w:rsidR="006D44E4" w:rsidRPr="005E17DB" w:rsidRDefault="006D44E4" w:rsidP="00CF7DF0">
            <w:pPr>
              <w:widowControl w:val="0"/>
              <w:numPr>
                <w:ilvl w:val="0"/>
                <w:numId w:val="328"/>
              </w:numPr>
              <w:autoSpaceDE w:val="0"/>
              <w:autoSpaceDN w:val="0"/>
              <w:adjustRightInd w:val="0"/>
              <w:ind w:left="308"/>
              <w:contextualSpacing/>
              <w:rPr>
                <w:rFonts w:cs="Times New Roman"/>
              </w:rPr>
            </w:pPr>
            <w:r w:rsidRPr="005E17DB">
              <w:rPr>
                <w:rFonts w:cs="Times New Roman"/>
              </w:rPr>
              <w:t xml:space="preserve">zostaną zaprezentowane na co najmniej 3 konferencjach naukowych i technicznych, w tym co najmniej 1 o randze ogólnokrajowej </w:t>
            </w:r>
          </w:p>
          <w:p w14:paraId="28A4C939" w14:textId="77777777" w:rsidR="006D44E4" w:rsidRPr="005E17DB" w:rsidRDefault="006D44E4" w:rsidP="00462E32">
            <w:pPr>
              <w:widowControl w:val="0"/>
              <w:autoSpaceDE w:val="0"/>
              <w:autoSpaceDN w:val="0"/>
              <w:adjustRightInd w:val="0"/>
              <w:rPr>
                <w:rFonts w:cs="Arial"/>
                <w:color w:val="000000"/>
              </w:rPr>
            </w:pPr>
            <w:r w:rsidRPr="005E17DB">
              <w:rPr>
                <w:rFonts w:cs="Arial"/>
              </w:rPr>
              <w:t>lub</w:t>
            </w:r>
          </w:p>
          <w:p w14:paraId="54C85F5B" w14:textId="77777777" w:rsidR="006D44E4" w:rsidRPr="005E17DB" w:rsidRDefault="006D44E4" w:rsidP="00CF7DF0">
            <w:pPr>
              <w:widowControl w:val="0"/>
              <w:numPr>
                <w:ilvl w:val="0"/>
                <w:numId w:val="328"/>
              </w:numPr>
              <w:autoSpaceDE w:val="0"/>
              <w:autoSpaceDN w:val="0"/>
              <w:adjustRightInd w:val="0"/>
              <w:ind w:left="308"/>
              <w:contextualSpacing/>
              <w:rPr>
                <w:rFonts w:cs="Times New Roman"/>
              </w:rPr>
            </w:pPr>
            <w:r w:rsidRPr="005E17DB">
              <w:rPr>
                <w:rFonts w:cs="Times New Roman"/>
              </w:rPr>
              <w:lastRenderedPageBreak/>
              <w:t xml:space="preserve">zostaną opublikowane w co najmniej 2 czasopismach naukowych lub technicznych, zawartych w wykazie czasopism opracowanym przez </w:t>
            </w:r>
            <w:proofErr w:type="spellStart"/>
            <w:r w:rsidRPr="005E17DB">
              <w:rPr>
                <w:rFonts w:cs="Times New Roman"/>
              </w:rPr>
              <w:t>MNiSW</w:t>
            </w:r>
            <w:proofErr w:type="spellEnd"/>
            <w:r w:rsidRPr="005E17DB">
              <w:rPr>
                <w:rFonts w:cs="Times New Roman"/>
              </w:rPr>
              <w:t xml:space="preserve"> (w części A wykazu, dostępnego na stronie internetowej </w:t>
            </w:r>
            <w:proofErr w:type="spellStart"/>
            <w:r w:rsidRPr="005E17DB">
              <w:rPr>
                <w:rFonts w:cs="Times New Roman"/>
              </w:rPr>
              <w:t>MNiSW</w:t>
            </w:r>
            <w:proofErr w:type="spellEnd"/>
            <w:r w:rsidRPr="005E17DB">
              <w:rPr>
                <w:rFonts w:cs="Times New Roman"/>
              </w:rPr>
              <w:t xml:space="preserve"> </w:t>
            </w:r>
            <w:hyperlink r:id="rId9" w:history="1">
              <w:r w:rsidRPr="005E17DB">
                <w:rPr>
                  <w:rFonts w:cs="Times New Roman"/>
                  <w:color w:val="0000FF"/>
                  <w:u w:val="single"/>
                </w:rPr>
                <w:t>www.nauka.gov.pl</w:t>
              </w:r>
            </w:hyperlink>
            <w:r w:rsidRPr="005E17DB">
              <w:rPr>
                <w:rFonts w:cs="Times New Roman"/>
                <w:vertAlign w:val="superscript"/>
              </w:rPr>
              <w:footnoteReference w:id="6"/>
            </w:r>
            <w:r w:rsidRPr="005E17DB">
              <w:rPr>
                <w:rFonts w:cs="Times New Roman"/>
              </w:rPr>
              <w:t xml:space="preserve">) lub w powszechnie dostępnych bazach danych, zapewniających swobodny dostęp do uzyskanych wyników badań (surowych danych badawczych) </w:t>
            </w:r>
          </w:p>
          <w:p w14:paraId="25FF031F" w14:textId="77777777" w:rsidR="006D44E4" w:rsidRPr="005E17DB" w:rsidRDefault="006D44E4" w:rsidP="00462E32">
            <w:pPr>
              <w:widowControl w:val="0"/>
              <w:autoSpaceDE w:val="0"/>
              <w:autoSpaceDN w:val="0"/>
              <w:adjustRightInd w:val="0"/>
              <w:rPr>
                <w:rFonts w:cs="Arial"/>
                <w:color w:val="000000"/>
              </w:rPr>
            </w:pPr>
            <w:r w:rsidRPr="005E17DB">
              <w:rPr>
                <w:rFonts w:cs="Arial"/>
              </w:rPr>
              <w:t>lub</w:t>
            </w:r>
          </w:p>
          <w:p w14:paraId="432786AA" w14:textId="77777777" w:rsidR="006D44E4" w:rsidRPr="005E17DB" w:rsidRDefault="006D44E4" w:rsidP="00CF7DF0">
            <w:pPr>
              <w:widowControl w:val="0"/>
              <w:numPr>
                <w:ilvl w:val="0"/>
                <w:numId w:val="328"/>
              </w:numPr>
              <w:autoSpaceDE w:val="0"/>
              <w:autoSpaceDN w:val="0"/>
              <w:adjustRightInd w:val="0"/>
              <w:ind w:left="308"/>
              <w:contextualSpacing/>
              <w:rPr>
                <w:rFonts w:cs="Times New Roman"/>
              </w:rPr>
            </w:pPr>
            <w:r w:rsidRPr="005E17DB">
              <w:rPr>
                <w:rFonts w:cs="Times New Roman"/>
              </w:rPr>
              <w:t xml:space="preserve">zostaną w całości rozpowszechnione za pośrednictwem oprogramowania bezpłatnego lub oprogramowania z licencją otwartego dostępu. </w:t>
            </w:r>
          </w:p>
          <w:p w14:paraId="5E660FC2" w14:textId="77777777" w:rsidR="006D44E4" w:rsidRPr="005E17DB" w:rsidRDefault="006D44E4" w:rsidP="00462E32">
            <w:pPr>
              <w:widowControl w:val="0"/>
              <w:autoSpaceDE w:val="0"/>
              <w:autoSpaceDN w:val="0"/>
              <w:adjustRightInd w:val="0"/>
              <w:rPr>
                <w:rFonts w:cs="Arial"/>
              </w:rPr>
            </w:pPr>
          </w:p>
          <w:p w14:paraId="0C7763D1" w14:textId="77777777" w:rsidR="006D44E4" w:rsidRPr="005E17DB" w:rsidRDefault="006D44E4" w:rsidP="00462E32">
            <w:pPr>
              <w:widowControl w:val="0"/>
              <w:autoSpaceDE w:val="0"/>
              <w:autoSpaceDN w:val="0"/>
              <w:adjustRightInd w:val="0"/>
              <w:rPr>
                <w:rFonts w:cs="Arial"/>
              </w:rPr>
            </w:pPr>
            <w:r w:rsidRPr="005E17DB">
              <w:rPr>
                <w:rFonts w:cs="Arial"/>
              </w:rPr>
              <w:t>Fakt spełnienia powyższych wymagań będzie przedmiotem kontroli IP. Niespełnienie danego warunku (wskazanego w pkt. a) lub b) spowoduje zwrot części dofinansowania wynikającej z ww. premii.</w:t>
            </w:r>
          </w:p>
          <w:p w14:paraId="5B3CF056" w14:textId="77777777" w:rsidR="006D44E4" w:rsidRPr="005E17DB" w:rsidRDefault="006D44E4" w:rsidP="00462E32">
            <w:pPr>
              <w:widowControl w:val="0"/>
              <w:autoSpaceDE w:val="0"/>
              <w:autoSpaceDN w:val="0"/>
              <w:adjustRightInd w:val="0"/>
              <w:snapToGrid w:val="0"/>
              <w:rPr>
                <w:rFonts w:cs="Arial"/>
                <w:kern w:val="2"/>
              </w:rPr>
            </w:pPr>
          </w:p>
          <w:p w14:paraId="4BDD01E9" w14:textId="77777777" w:rsidR="006D44E4" w:rsidRPr="005E17DB" w:rsidRDefault="006D44E4" w:rsidP="00462E32">
            <w:pPr>
              <w:autoSpaceDN w:val="0"/>
              <w:rPr>
                <w:rFonts w:cs="Arial"/>
                <w:kern w:val="2"/>
              </w:rPr>
            </w:pPr>
            <w:r w:rsidRPr="005E17DB">
              <w:rPr>
                <w:rFonts w:cs="Arial"/>
                <w:kern w:val="2"/>
              </w:rPr>
              <w:t xml:space="preserve">- </w:t>
            </w:r>
            <w:r w:rsidRPr="005E17DB">
              <w:rPr>
                <w:rFonts w:cs="Arial"/>
                <w:b/>
                <w:kern w:val="2"/>
              </w:rPr>
              <w:t xml:space="preserve">w przypadku wydatków objętych regionalną pomocą inwestycyjną </w:t>
            </w:r>
            <w:r w:rsidRPr="005E17DB">
              <w:rPr>
                <w:rFonts w:cs="Arial"/>
                <w:kern w:val="2"/>
              </w:rPr>
              <w:t xml:space="preserve">(komponent wdrożeniowy), zgodnie z rozporządzeniem Ministra Infrastruktury i Rozwoju z dnia 3 września 2015 r. w sprawie udzielania regionalnej pomocy inwestycyjnej w ramach regionalnych programów operacyjnych na lata 2014-2020 (z </w:t>
            </w:r>
            <w:proofErr w:type="spellStart"/>
            <w:r w:rsidRPr="005E17DB">
              <w:rPr>
                <w:rFonts w:cs="Arial"/>
                <w:kern w:val="2"/>
              </w:rPr>
              <w:t>późn</w:t>
            </w:r>
            <w:proofErr w:type="spellEnd"/>
            <w:r w:rsidRPr="005E17DB">
              <w:rPr>
                <w:rFonts w:cs="Arial"/>
                <w:kern w:val="2"/>
              </w:rPr>
              <w:t>. zm.):</w:t>
            </w:r>
          </w:p>
          <w:p w14:paraId="789F2C58"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 xml:space="preserve">a) dla mikro i małych przedsiębiorstw – do </w:t>
            </w:r>
            <w:r w:rsidRPr="005E17DB">
              <w:rPr>
                <w:rFonts w:cs="Arial"/>
                <w:b/>
                <w:kern w:val="2"/>
              </w:rPr>
              <w:t>45%</w:t>
            </w:r>
            <w:r w:rsidRPr="005E17DB">
              <w:rPr>
                <w:rFonts w:cs="Arial"/>
                <w:kern w:val="2"/>
              </w:rPr>
              <w:t xml:space="preserve"> wydatków kwalifikujących się do objęcia wsparciem; </w:t>
            </w:r>
          </w:p>
          <w:p w14:paraId="0D7530F8"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 xml:space="preserve">b) dla średnich przedsiębiorstw – do </w:t>
            </w:r>
            <w:r w:rsidRPr="005E17DB">
              <w:rPr>
                <w:rFonts w:cs="Arial"/>
                <w:b/>
                <w:kern w:val="2"/>
              </w:rPr>
              <w:t>35%</w:t>
            </w:r>
            <w:r w:rsidRPr="005E17DB">
              <w:rPr>
                <w:rFonts w:cs="Arial"/>
                <w:kern w:val="2"/>
              </w:rPr>
              <w:t xml:space="preserve"> wydatków kwalifikujących się do objęcia wsparciem.</w:t>
            </w:r>
          </w:p>
          <w:p w14:paraId="63E45D74" w14:textId="77777777" w:rsidR="006D44E4" w:rsidRPr="005E17DB" w:rsidRDefault="006D44E4" w:rsidP="00462E32">
            <w:pPr>
              <w:widowControl w:val="0"/>
              <w:autoSpaceDE w:val="0"/>
              <w:autoSpaceDN w:val="0"/>
              <w:adjustRightInd w:val="0"/>
              <w:snapToGrid w:val="0"/>
              <w:jc w:val="both"/>
              <w:rPr>
                <w:rFonts w:cs="Arial"/>
                <w:kern w:val="2"/>
              </w:rPr>
            </w:pPr>
          </w:p>
          <w:p w14:paraId="4AE2104B" w14:textId="77777777" w:rsidR="006D44E4" w:rsidRPr="005E17DB" w:rsidRDefault="006D44E4" w:rsidP="00462E32">
            <w:pPr>
              <w:autoSpaceDN w:val="0"/>
              <w:rPr>
                <w:rFonts w:cs="Arial"/>
                <w:kern w:val="2"/>
              </w:rPr>
            </w:pPr>
            <w:r w:rsidRPr="005E17DB">
              <w:rPr>
                <w:rFonts w:cs="Arial"/>
                <w:kern w:val="2"/>
              </w:rPr>
              <w:t>Beneficjent pomocy musi wnieść wkład finansowy w wysokości co najmniej 25 % kosztów kwalifikowalnych, pochodzący ze środków własnych lub zewnętrznych źródeł finansowania, w postaci wolnej od wszelkiego publicznego wsparcia finansowego.</w:t>
            </w:r>
          </w:p>
          <w:p w14:paraId="5D97EF53" w14:textId="77777777" w:rsidR="006D44E4" w:rsidRPr="005E17DB" w:rsidRDefault="006D44E4" w:rsidP="00462E32">
            <w:pPr>
              <w:autoSpaceDN w:val="0"/>
              <w:rPr>
                <w:rFonts w:cs="Arial"/>
                <w:kern w:val="2"/>
              </w:rPr>
            </w:pPr>
          </w:p>
          <w:p w14:paraId="28C53A71" w14:textId="77777777" w:rsidR="006D44E4" w:rsidRPr="005E17DB" w:rsidRDefault="006D44E4" w:rsidP="00462E32">
            <w:pPr>
              <w:autoSpaceDN w:val="0"/>
              <w:rPr>
                <w:rFonts w:cs="Arial"/>
                <w:kern w:val="2"/>
              </w:rPr>
            </w:pPr>
            <w:r w:rsidRPr="005E17DB">
              <w:rPr>
                <w:rFonts w:cs="Arial"/>
                <w:kern w:val="2"/>
              </w:rPr>
              <w:t xml:space="preserve">- </w:t>
            </w:r>
            <w:r w:rsidRPr="005E17DB">
              <w:rPr>
                <w:rFonts w:cs="Arial"/>
                <w:b/>
                <w:kern w:val="2"/>
              </w:rPr>
              <w:t xml:space="preserve">w przypadku wydatków objętych pomocą de </w:t>
            </w:r>
            <w:proofErr w:type="spellStart"/>
            <w:r w:rsidRPr="005E17DB">
              <w:rPr>
                <w:rFonts w:cs="Arial"/>
                <w:b/>
                <w:kern w:val="2"/>
              </w:rPr>
              <w:t>minimis</w:t>
            </w:r>
            <w:proofErr w:type="spellEnd"/>
            <w:r w:rsidRPr="005E17DB">
              <w:rPr>
                <w:rFonts w:cs="Arial"/>
                <w:kern w:val="2"/>
              </w:rPr>
              <w:t xml:space="preserve">, zgodnie z rozporządzeniem Ministra Infrastruktury i Rozwoju z dnia 19 marca 2015 r. w sprawie udzielania pomocy de </w:t>
            </w:r>
            <w:proofErr w:type="spellStart"/>
            <w:r w:rsidRPr="005E17DB">
              <w:rPr>
                <w:rFonts w:cs="Arial"/>
                <w:kern w:val="2"/>
              </w:rPr>
              <w:t>minimis</w:t>
            </w:r>
            <w:proofErr w:type="spellEnd"/>
            <w:r w:rsidRPr="005E17DB">
              <w:rPr>
                <w:rFonts w:cs="Arial"/>
                <w:kern w:val="2"/>
              </w:rPr>
              <w:t xml:space="preserve"> w ramach regionalnych programów operacyjnych na lata 2014–2020 – zgodnie z poziomem dofinansowania na dany rodzaj prac badawczych/wdrożeniowych (z zastrzeżeniem, że całkowita kwota pomocy de </w:t>
            </w:r>
            <w:proofErr w:type="spellStart"/>
            <w:r w:rsidRPr="005E17DB">
              <w:rPr>
                <w:rFonts w:cs="Arial"/>
                <w:kern w:val="2"/>
              </w:rPr>
              <w:t>minimis</w:t>
            </w:r>
            <w:proofErr w:type="spellEnd"/>
            <w:r w:rsidRPr="005E17DB">
              <w:rPr>
                <w:rFonts w:cs="Arial"/>
                <w:kern w:val="2"/>
              </w:rPr>
              <w:t xml:space="preserve"> dla danego podmiotu w </w:t>
            </w:r>
            <w:r w:rsidRPr="005E17DB">
              <w:rPr>
                <w:rFonts w:cs="Arial"/>
                <w:kern w:val="2"/>
              </w:rPr>
              <w:lastRenderedPageBreak/>
              <w:t>okresie trzech lat podatkowych, z uwzględnieniem wnioskowanej kwoty pomocy de </w:t>
            </w:r>
            <w:proofErr w:type="spellStart"/>
            <w:r w:rsidRPr="005E17DB">
              <w:rPr>
                <w:rFonts w:cs="Arial"/>
                <w:kern w:val="2"/>
              </w:rPr>
              <w:t>minimis</w:t>
            </w:r>
            <w:proofErr w:type="spellEnd"/>
            <w:r w:rsidRPr="005E17DB">
              <w:rPr>
                <w:rFonts w:cs="Arial"/>
                <w:kern w:val="2"/>
              </w:rPr>
              <w:t xml:space="preserve"> oraz pomocy de </w:t>
            </w:r>
            <w:proofErr w:type="spellStart"/>
            <w:r w:rsidRPr="005E17DB">
              <w:rPr>
                <w:rFonts w:cs="Arial"/>
                <w:kern w:val="2"/>
              </w:rPr>
              <w:t>minimis</w:t>
            </w:r>
            <w:proofErr w:type="spellEnd"/>
            <w:r w:rsidRPr="005E17DB">
              <w:rPr>
                <w:rFonts w:cs="Arial"/>
                <w:kern w:val="2"/>
              </w:rPr>
              <w:t xml:space="preserve"> otrzymanej z innych źródeł) nie może przekroczyć równowartości 200 tys. euro)</w:t>
            </w:r>
          </w:p>
          <w:p w14:paraId="315FBB1F" w14:textId="77777777" w:rsidR="006D44E4" w:rsidRPr="005E17DB" w:rsidRDefault="006D44E4" w:rsidP="00462E32">
            <w:pPr>
              <w:autoSpaceDN w:val="0"/>
              <w:rPr>
                <w:rFonts w:cs="Arial"/>
              </w:rPr>
            </w:pPr>
          </w:p>
        </w:tc>
        <w:tc>
          <w:tcPr>
            <w:tcW w:w="2683" w:type="dxa"/>
            <w:tcBorders>
              <w:top w:val="single" w:sz="4" w:space="0" w:color="auto"/>
              <w:left w:val="single" w:sz="4" w:space="0" w:color="auto"/>
              <w:bottom w:val="single" w:sz="4" w:space="0" w:color="auto"/>
              <w:right w:val="single" w:sz="4" w:space="0" w:color="auto"/>
            </w:tcBorders>
          </w:tcPr>
          <w:p w14:paraId="409A6556"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lastRenderedPageBreak/>
              <w:t>Tak/Nie</w:t>
            </w:r>
          </w:p>
          <w:p w14:paraId="7E2E5C3F"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t>Kryterium obligatoryjne</w:t>
            </w:r>
          </w:p>
          <w:p w14:paraId="5395CC14"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t>(spełnienie jest niezbędne dla możliwości otrzymania dofinansowania).</w:t>
            </w:r>
          </w:p>
          <w:p w14:paraId="34C30A63" w14:textId="77777777" w:rsidR="006D44E4" w:rsidRPr="005E17DB" w:rsidRDefault="006D44E4" w:rsidP="00462E32">
            <w:pPr>
              <w:widowControl w:val="0"/>
              <w:autoSpaceDE w:val="0"/>
              <w:autoSpaceDN w:val="0"/>
              <w:adjustRightInd w:val="0"/>
              <w:jc w:val="center"/>
              <w:rPr>
                <w:rFonts w:cs="Arial"/>
                <w:kern w:val="2"/>
              </w:rPr>
            </w:pPr>
          </w:p>
          <w:p w14:paraId="397239C1"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t>Dopuszcza się skierowanie projektu do poprawy/uzupełnienia w zakresie skutkującym spełnianiem kryterium.</w:t>
            </w:r>
          </w:p>
          <w:p w14:paraId="6E1E6705" w14:textId="77777777" w:rsidR="006D44E4" w:rsidRPr="005E17DB" w:rsidRDefault="006D44E4" w:rsidP="00462E32">
            <w:pPr>
              <w:widowControl w:val="0"/>
              <w:autoSpaceDE w:val="0"/>
              <w:autoSpaceDN w:val="0"/>
              <w:adjustRightInd w:val="0"/>
              <w:jc w:val="center"/>
              <w:rPr>
                <w:rFonts w:cs="Arial"/>
                <w:kern w:val="2"/>
              </w:rPr>
            </w:pPr>
          </w:p>
          <w:p w14:paraId="1F6316B7"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t xml:space="preserve">Niespełnienie kryterium po </w:t>
            </w:r>
            <w:r w:rsidRPr="005E17DB">
              <w:rPr>
                <w:rFonts w:cs="Arial"/>
                <w:kern w:val="2"/>
              </w:rPr>
              <w:lastRenderedPageBreak/>
              <w:t>wezwaniu do uzupełnienia/ poprawy skutkuje jego odrzuceniem.</w:t>
            </w:r>
          </w:p>
          <w:p w14:paraId="376B3389" w14:textId="77777777" w:rsidR="006D44E4" w:rsidRPr="005E17DB" w:rsidRDefault="006D44E4" w:rsidP="00462E32">
            <w:pPr>
              <w:widowControl w:val="0"/>
              <w:autoSpaceDE w:val="0"/>
              <w:autoSpaceDN w:val="0"/>
              <w:adjustRightInd w:val="0"/>
              <w:jc w:val="center"/>
              <w:rPr>
                <w:rFonts w:cs="Arial"/>
                <w:kern w:val="2"/>
              </w:rPr>
            </w:pPr>
          </w:p>
          <w:p w14:paraId="26A4EC6F" w14:textId="77777777" w:rsidR="006D44E4" w:rsidRPr="005E17DB" w:rsidRDefault="006D44E4" w:rsidP="00462E32">
            <w:pPr>
              <w:autoSpaceDN w:val="0"/>
              <w:jc w:val="center"/>
              <w:rPr>
                <w:rFonts w:cs="Arial"/>
              </w:rPr>
            </w:pPr>
            <w:r w:rsidRPr="005E17DB">
              <w:rPr>
                <w:rFonts w:cs="Arial"/>
                <w:b/>
              </w:rPr>
              <w:t>Możliwość jednorazowej korekty</w:t>
            </w:r>
          </w:p>
        </w:tc>
      </w:tr>
      <w:tr w:rsidR="006D44E4" w:rsidRPr="005E17DB" w14:paraId="3FF2D74C" w14:textId="77777777" w:rsidTr="00462E32">
        <w:tc>
          <w:tcPr>
            <w:tcW w:w="509" w:type="dxa"/>
            <w:tcBorders>
              <w:top w:val="single" w:sz="4" w:space="0" w:color="auto"/>
              <w:left w:val="single" w:sz="4" w:space="0" w:color="auto"/>
              <w:bottom w:val="single" w:sz="4" w:space="0" w:color="auto"/>
              <w:right w:val="single" w:sz="4" w:space="0" w:color="auto"/>
            </w:tcBorders>
            <w:hideMark/>
          </w:tcPr>
          <w:p w14:paraId="7D7573C7" w14:textId="77777777" w:rsidR="006D44E4" w:rsidRPr="005E17DB" w:rsidRDefault="006D44E4" w:rsidP="00462E32">
            <w:pPr>
              <w:autoSpaceDN w:val="0"/>
              <w:jc w:val="center"/>
              <w:rPr>
                <w:rFonts w:cs="Arial"/>
                <w:b/>
              </w:rPr>
            </w:pPr>
            <w:r w:rsidRPr="005E17DB">
              <w:rPr>
                <w:rFonts w:cs="Arial"/>
                <w:b/>
              </w:rPr>
              <w:lastRenderedPageBreak/>
              <w:t>6.</w:t>
            </w:r>
          </w:p>
        </w:tc>
        <w:tc>
          <w:tcPr>
            <w:tcW w:w="2869" w:type="dxa"/>
            <w:tcBorders>
              <w:top w:val="single" w:sz="4" w:space="0" w:color="auto"/>
              <w:left w:val="single" w:sz="4" w:space="0" w:color="auto"/>
              <w:bottom w:val="single" w:sz="4" w:space="0" w:color="auto"/>
              <w:right w:val="single" w:sz="4" w:space="0" w:color="auto"/>
            </w:tcBorders>
            <w:hideMark/>
          </w:tcPr>
          <w:p w14:paraId="1DE7A0FE" w14:textId="77777777" w:rsidR="006D44E4" w:rsidRPr="005E17DB" w:rsidRDefault="006D44E4" w:rsidP="00462E32">
            <w:pPr>
              <w:widowControl w:val="0"/>
              <w:autoSpaceDE w:val="0"/>
              <w:autoSpaceDN w:val="0"/>
              <w:adjustRightInd w:val="0"/>
              <w:rPr>
                <w:rFonts w:cs="Arial"/>
                <w:b/>
              </w:rPr>
            </w:pPr>
            <w:r w:rsidRPr="005E17DB">
              <w:rPr>
                <w:rFonts w:cs="Arial"/>
                <w:b/>
              </w:rPr>
              <w:t>Minimalna/maksymalna wartość wydatków kwalifikowalnych projektu</w:t>
            </w:r>
          </w:p>
        </w:tc>
        <w:tc>
          <w:tcPr>
            <w:tcW w:w="8081" w:type="dxa"/>
            <w:tcBorders>
              <w:top w:val="single" w:sz="4" w:space="0" w:color="auto"/>
              <w:left w:val="single" w:sz="4" w:space="0" w:color="auto"/>
              <w:bottom w:val="single" w:sz="4" w:space="0" w:color="auto"/>
              <w:right w:val="single" w:sz="4" w:space="0" w:color="auto"/>
            </w:tcBorders>
          </w:tcPr>
          <w:p w14:paraId="5A17E1F3" w14:textId="77777777" w:rsidR="006D44E4" w:rsidRPr="005E17DB" w:rsidRDefault="006D44E4" w:rsidP="00462E32">
            <w:pPr>
              <w:widowControl w:val="0"/>
              <w:autoSpaceDE w:val="0"/>
              <w:autoSpaceDN w:val="0"/>
              <w:adjustRightInd w:val="0"/>
              <w:rPr>
                <w:rFonts w:cs="Arial"/>
              </w:rPr>
            </w:pPr>
            <w:r w:rsidRPr="005E17DB">
              <w:rPr>
                <w:rFonts w:cs="Arial"/>
              </w:rPr>
              <w:t xml:space="preserve">W ramach tego kryterium sprawdzane jest, czy: </w:t>
            </w:r>
          </w:p>
          <w:p w14:paraId="61441186" w14:textId="77777777" w:rsidR="006D44E4" w:rsidRPr="005E17DB" w:rsidRDefault="006D44E4" w:rsidP="00462E32">
            <w:pPr>
              <w:widowControl w:val="0"/>
              <w:autoSpaceDE w:val="0"/>
              <w:autoSpaceDN w:val="0"/>
              <w:adjustRightInd w:val="0"/>
              <w:rPr>
                <w:rFonts w:cs="Arial"/>
              </w:rPr>
            </w:pPr>
          </w:p>
          <w:p w14:paraId="0B613140" w14:textId="77777777" w:rsidR="006D44E4" w:rsidRPr="005E17DB" w:rsidRDefault="006D44E4" w:rsidP="00CF7DF0">
            <w:pPr>
              <w:widowControl w:val="0"/>
              <w:numPr>
                <w:ilvl w:val="0"/>
                <w:numId w:val="329"/>
              </w:numPr>
              <w:autoSpaceDE w:val="0"/>
              <w:autoSpaceDN w:val="0"/>
              <w:adjustRightInd w:val="0"/>
              <w:contextualSpacing/>
              <w:rPr>
                <w:rFonts w:cs="Times New Roman"/>
              </w:rPr>
            </w:pPr>
            <w:r w:rsidRPr="005E17DB">
              <w:rPr>
                <w:rFonts w:cs="Times New Roman"/>
              </w:rPr>
              <w:t>minimalna wartość wydatków kwalifikowalnych wynosi 100 000 PLN;</w:t>
            </w:r>
          </w:p>
          <w:p w14:paraId="2AAB297C" w14:textId="77777777" w:rsidR="006D44E4" w:rsidRPr="005E17DB" w:rsidRDefault="006D44E4" w:rsidP="00462E32">
            <w:pPr>
              <w:ind w:left="720"/>
              <w:contextualSpacing/>
              <w:rPr>
                <w:rFonts w:cs="Times New Roman"/>
              </w:rPr>
            </w:pPr>
          </w:p>
          <w:p w14:paraId="03634D99" w14:textId="77777777" w:rsidR="006D44E4" w:rsidRPr="005E17DB" w:rsidRDefault="006D44E4" w:rsidP="00CF7DF0">
            <w:pPr>
              <w:widowControl w:val="0"/>
              <w:numPr>
                <w:ilvl w:val="0"/>
                <w:numId w:val="329"/>
              </w:numPr>
              <w:autoSpaceDE w:val="0"/>
              <w:autoSpaceDN w:val="0"/>
              <w:adjustRightInd w:val="0"/>
              <w:contextualSpacing/>
              <w:rPr>
                <w:rFonts w:cs="Times New Roman"/>
              </w:rPr>
            </w:pPr>
            <w:r w:rsidRPr="005E17DB">
              <w:rPr>
                <w:rFonts w:cs="Times New Roman"/>
              </w:rPr>
              <w:t>maksymalna wartość wydatków kwalifikowalnych wynosi 4 300 000 PLN.</w:t>
            </w:r>
          </w:p>
        </w:tc>
        <w:tc>
          <w:tcPr>
            <w:tcW w:w="2683" w:type="dxa"/>
            <w:tcBorders>
              <w:top w:val="single" w:sz="4" w:space="0" w:color="auto"/>
              <w:left w:val="single" w:sz="4" w:space="0" w:color="auto"/>
              <w:bottom w:val="single" w:sz="4" w:space="0" w:color="auto"/>
              <w:right w:val="single" w:sz="4" w:space="0" w:color="auto"/>
            </w:tcBorders>
          </w:tcPr>
          <w:p w14:paraId="13A48801"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t>Tak/Nie</w:t>
            </w:r>
          </w:p>
          <w:p w14:paraId="2A02424A"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t>Kryterium obligatoryjne</w:t>
            </w:r>
          </w:p>
          <w:p w14:paraId="33B5E601"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t>(spełnienie jest niezbędne dla możliwości otrzymania dofinansowania).</w:t>
            </w:r>
          </w:p>
          <w:p w14:paraId="64457506" w14:textId="77777777" w:rsidR="006D44E4" w:rsidRPr="005E17DB" w:rsidRDefault="006D44E4" w:rsidP="00462E32">
            <w:pPr>
              <w:widowControl w:val="0"/>
              <w:autoSpaceDE w:val="0"/>
              <w:autoSpaceDN w:val="0"/>
              <w:adjustRightInd w:val="0"/>
              <w:jc w:val="center"/>
              <w:rPr>
                <w:rFonts w:cs="Arial"/>
                <w:kern w:val="2"/>
              </w:rPr>
            </w:pPr>
          </w:p>
          <w:p w14:paraId="57A75E04"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t>Dopuszcza się skierowanie projektu do poprawy/uzupełnienia w zakresie skutkującym spełnianiem kryterium.</w:t>
            </w:r>
          </w:p>
          <w:p w14:paraId="4ACE9C70" w14:textId="77777777" w:rsidR="006D44E4" w:rsidRPr="005E17DB" w:rsidRDefault="006D44E4" w:rsidP="00462E32">
            <w:pPr>
              <w:widowControl w:val="0"/>
              <w:autoSpaceDE w:val="0"/>
              <w:autoSpaceDN w:val="0"/>
              <w:adjustRightInd w:val="0"/>
              <w:jc w:val="center"/>
              <w:rPr>
                <w:rFonts w:cs="Arial"/>
                <w:kern w:val="2"/>
              </w:rPr>
            </w:pPr>
          </w:p>
          <w:p w14:paraId="73545E7C"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t>Niespełnienie kryterium po wezwaniu do uzupełnienia/ poprawy skutkuje jego odrzuceniem.</w:t>
            </w:r>
          </w:p>
          <w:p w14:paraId="06B9A72C" w14:textId="77777777" w:rsidR="006D44E4" w:rsidRPr="005E17DB" w:rsidRDefault="006D44E4" w:rsidP="00462E32">
            <w:pPr>
              <w:widowControl w:val="0"/>
              <w:autoSpaceDE w:val="0"/>
              <w:autoSpaceDN w:val="0"/>
              <w:adjustRightInd w:val="0"/>
              <w:jc w:val="center"/>
              <w:rPr>
                <w:rFonts w:cs="Arial"/>
                <w:kern w:val="2"/>
              </w:rPr>
            </w:pPr>
          </w:p>
          <w:p w14:paraId="1B4EFAA9" w14:textId="77777777" w:rsidR="006D44E4" w:rsidRPr="005E17DB" w:rsidRDefault="006D44E4" w:rsidP="00462E32">
            <w:pPr>
              <w:widowControl w:val="0"/>
              <w:autoSpaceDE w:val="0"/>
              <w:autoSpaceDN w:val="0"/>
              <w:adjustRightInd w:val="0"/>
              <w:jc w:val="center"/>
              <w:rPr>
                <w:rFonts w:cs="Arial"/>
              </w:rPr>
            </w:pPr>
            <w:r w:rsidRPr="005E17DB">
              <w:rPr>
                <w:rFonts w:cs="Arial"/>
                <w:b/>
              </w:rPr>
              <w:t>Możliwość jednorazowej korekty</w:t>
            </w:r>
          </w:p>
        </w:tc>
      </w:tr>
      <w:tr w:rsidR="006D44E4" w:rsidRPr="005E17DB" w14:paraId="2F757D87" w14:textId="77777777" w:rsidTr="00462E32">
        <w:tc>
          <w:tcPr>
            <w:tcW w:w="509" w:type="dxa"/>
            <w:tcBorders>
              <w:top w:val="single" w:sz="4" w:space="0" w:color="auto"/>
              <w:left w:val="single" w:sz="4" w:space="0" w:color="auto"/>
              <w:bottom w:val="single" w:sz="4" w:space="0" w:color="auto"/>
              <w:right w:val="single" w:sz="4" w:space="0" w:color="auto"/>
            </w:tcBorders>
            <w:hideMark/>
          </w:tcPr>
          <w:p w14:paraId="623A5766" w14:textId="77777777" w:rsidR="006D44E4" w:rsidRPr="005E17DB" w:rsidRDefault="006D44E4" w:rsidP="00462E32">
            <w:pPr>
              <w:autoSpaceDN w:val="0"/>
              <w:jc w:val="center"/>
              <w:rPr>
                <w:rFonts w:cs="Arial"/>
                <w:b/>
              </w:rPr>
            </w:pPr>
            <w:r w:rsidRPr="005E17DB">
              <w:rPr>
                <w:rFonts w:cs="Arial"/>
                <w:b/>
              </w:rPr>
              <w:t>7.</w:t>
            </w:r>
          </w:p>
        </w:tc>
        <w:tc>
          <w:tcPr>
            <w:tcW w:w="2869" w:type="dxa"/>
            <w:tcBorders>
              <w:top w:val="single" w:sz="4" w:space="0" w:color="auto"/>
              <w:left w:val="single" w:sz="4" w:space="0" w:color="auto"/>
              <w:bottom w:val="single" w:sz="4" w:space="0" w:color="auto"/>
              <w:right w:val="single" w:sz="4" w:space="0" w:color="auto"/>
            </w:tcBorders>
            <w:hideMark/>
          </w:tcPr>
          <w:p w14:paraId="7337C742" w14:textId="77777777" w:rsidR="006D44E4" w:rsidRPr="005E17DB" w:rsidRDefault="006D44E4" w:rsidP="00462E32">
            <w:pPr>
              <w:widowControl w:val="0"/>
              <w:autoSpaceDE w:val="0"/>
              <w:autoSpaceDN w:val="0"/>
              <w:adjustRightInd w:val="0"/>
              <w:rPr>
                <w:rFonts w:cs="Arial"/>
                <w:b/>
              </w:rPr>
            </w:pPr>
            <w:r w:rsidRPr="005E17DB">
              <w:rPr>
                <w:rFonts w:cs="Arial"/>
                <w:b/>
                <w:kern w:val="2"/>
              </w:rPr>
              <w:t xml:space="preserve">Ocena występowania pomocy publicznej/pomocy de </w:t>
            </w:r>
            <w:proofErr w:type="spellStart"/>
            <w:r w:rsidRPr="005E17DB">
              <w:rPr>
                <w:rFonts w:cs="Arial"/>
                <w:b/>
                <w:kern w:val="2"/>
              </w:rPr>
              <w:t>minimis</w:t>
            </w:r>
            <w:proofErr w:type="spellEnd"/>
          </w:p>
        </w:tc>
        <w:tc>
          <w:tcPr>
            <w:tcW w:w="8081" w:type="dxa"/>
            <w:tcBorders>
              <w:top w:val="single" w:sz="4" w:space="0" w:color="auto"/>
              <w:left w:val="single" w:sz="4" w:space="0" w:color="auto"/>
              <w:bottom w:val="single" w:sz="4" w:space="0" w:color="auto"/>
              <w:right w:val="single" w:sz="4" w:space="0" w:color="auto"/>
            </w:tcBorders>
          </w:tcPr>
          <w:p w14:paraId="3DE41BB3" w14:textId="77777777" w:rsidR="006D44E4" w:rsidRPr="005E17DB" w:rsidRDefault="006D44E4" w:rsidP="00462E32">
            <w:pPr>
              <w:widowControl w:val="0"/>
              <w:autoSpaceDE w:val="0"/>
              <w:autoSpaceDN w:val="0"/>
              <w:adjustRightInd w:val="0"/>
              <w:jc w:val="both"/>
              <w:rPr>
                <w:rFonts w:cs="Arial"/>
                <w:kern w:val="2"/>
              </w:rPr>
            </w:pPr>
            <w:r w:rsidRPr="005E17DB">
              <w:rPr>
                <w:rFonts w:cs="Arial"/>
                <w:kern w:val="2"/>
              </w:rPr>
              <w:t xml:space="preserve">Czy we wniosku wskazano, że projekt jest w całości objęty pomocą publiczną/pomocą de </w:t>
            </w:r>
            <w:proofErr w:type="spellStart"/>
            <w:r w:rsidRPr="005E17DB">
              <w:rPr>
                <w:rFonts w:cs="Arial"/>
                <w:kern w:val="2"/>
              </w:rPr>
              <w:t>minimis</w:t>
            </w:r>
            <w:proofErr w:type="spellEnd"/>
            <w:r w:rsidRPr="005E17DB">
              <w:rPr>
                <w:rFonts w:cs="Arial"/>
                <w:kern w:val="2"/>
              </w:rPr>
              <w:t>?</w:t>
            </w:r>
          </w:p>
          <w:p w14:paraId="73076B14" w14:textId="77777777" w:rsidR="006D44E4" w:rsidRPr="005E17DB" w:rsidRDefault="006D44E4" w:rsidP="00462E32">
            <w:pPr>
              <w:widowControl w:val="0"/>
              <w:autoSpaceDE w:val="0"/>
              <w:autoSpaceDN w:val="0"/>
              <w:adjustRightInd w:val="0"/>
              <w:jc w:val="both"/>
              <w:rPr>
                <w:rFonts w:cs="Arial"/>
                <w:kern w:val="2"/>
              </w:rPr>
            </w:pPr>
          </w:p>
          <w:p w14:paraId="7EA3E249" w14:textId="77777777" w:rsidR="006D44E4" w:rsidRPr="005E17DB" w:rsidRDefault="006D44E4" w:rsidP="00462E32">
            <w:pPr>
              <w:widowControl w:val="0"/>
              <w:autoSpaceDE w:val="0"/>
              <w:autoSpaceDN w:val="0"/>
              <w:adjustRightInd w:val="0"/>
              <w:jc w:val="both"/>
              <w:rPr>
                <w:rFonts w:cs="Arial"/>
                <w:kern w:val="2"/>
              </w:rPr>
            </w:pPr>
            <w:r w:rsidRPr="005E17DB">
              <w:rPr>
                <w:rFonts w:cs="Arial"/>
                <w:kern w:val="2"/>
              </w:rPr>
              <w:t xml:space="preserve">Wsparcie w konkursie do schematu </w:t>
            </w:r>
            <w:r w:rsidRPr="0095364E">
              <w:rPr>
                <w:rFonts w:cs="Arial"/>
                <w:kern w:val="2"/>
              </w:rPr>
              <w:t>1.2.A</w:t>
            </w:r>
            <w:r w:rsidRPr="005E17DB">
              <w:rPr>
                <w:rFonts w:cs="Arial"/>
                <w:kern w:val="2"/>
              </w:rPr>
              <w:t xml:space="preserve"> będzie udzielane wyłącznie jako: </w:t>
            </w:r>
          </w:p>
          <w:p w14:paraId="702D0CD1" w14:textId="77777777" w:rsidR="006D44E4" w:rsidRPr="005E17DB" w:rsidRDefault="006D44E4" w:rsidP="00CF7DF0">
            <w:pPr>
              <w:widowControl w:val="0"/>
              <w:numPr>
                <w:ilvl w:val="0"/>
                <w:numId w:val="330"/>
              </w:numPr>
              <w:autoSpaceDE w:val="0"/>
              <w:autoSpaceDN w:val="0"/>
              <w:adjustRightInd w:val="0"/>
              <w:contextualSpacing/>
              <w:jc w:val="both"/>
              <w:rPr>
                <w:rFonts w:cs="Times New Roman"/>
                <w:kern w:val="2"/>
              </w:rPr>
            </w:pPr>
            <w:r w:rsidRPr="005E17DB">
              <w:rPr>
                <w:rFonts w:cs="Times New Roman"/>
                <w:kern w:val="2"/>
              </w:rPr>
              <w:t>pomoc publiczna na badania i rozwój (w oparciu o rozporządzenie Ministra Infrastruktury i Rozwoju z dnia 21 lipca 2015 r. w sprawie udzielania pomocy na badania podstawowe, badania przemysłowe, eksperymentalne prace rozwojowe oraz studia wykonalności w ramach regionalnych programów operacyjnych na lata 2014–2020);</w:t>
            </w:r>
          </w:p>
          <w:p w14:paraId="0B51A956" w14:textId="77777777" w:rsidR="006D44E4" w:rsidRPr="005E17DB" w:rsidRDefault="006D44E4" w:rsidP="00CF7DF0">
            <w:pPr>
              <w:widowControl w:val="0"/>
              <w:numPr>
                <w:ilvl w:val="0"/>
                <w:numId w:val="330"/>
              </w:numPr>
              <w:autoSpaceDE w:val="0"/>
              <w:autoSpaceDN w:val="0"/>
              <w:adjustRightInd w:val="0"/>
              <w:contextualSpacing/>
              <w:jc w:val="both"/>
              <w:rPr>
                <w:rFonts w:cs="Times New Roman"/>
                <w:kern w:val="2"/>
              </w:rPr>
            </w:pPr>
            <w:r w:rsidRPr="005E17DB">
              <w:rPr>
                <w:rFonts w:cs="Times New Roman"/>
                <w:kern w:val="2"/>
              </w:rPr>
              <w:t xml:space="preserve">regionalna pomoc inwestycyjna (w oparciu o rozporządzenie Ministra </w:t>
            </w:r>
            <w:r w:rsidRPr="005E17DB">
              <w:rPr>
                <w:rFonts w:cs="Times New Roman"/>
                <w:kern w:val="2"/>
              </w:rPr>
              <w:lastRenderedPageBreak/>
              <w:t xml:space="preserve">Infrastruktury i Rozwoju z dnia 3 września 2015 r. w sprawie udzielania regionalnej pomocy inwestycyjnej w ramach regionalnych programów operacyjnych na lata 2014-2020, z </w:t>
            </w:r>
            <w:proofErr w:type="spellStart"/>
            <w:r w:rsidRPr="005E17DB">
              <w:rPr>
                <w:rFonts w:cs="Times New Roman"/>
                <w:kern w:val="2"/>
              </w:rPr>
              <w:t>późn</w:t>
            </w:r>
            <w:proofErr w:type="spellEnd"/>
            <w:r w:rsidRPr="005E17DB">
              <w:rPr>
                <w:rFonts w:cs="Times New Roman"/>
                <w:kern w:val="2"/>
              </w:rPr>
              <w:t>. zm.);</w:t>
            </w:r>
          </w:p>
          <w:p w14:paraId="56DA0203" w14:textId="77777777" w:rsidR="006D44E4" w:rsidRPr="005E17DB" w:rsidRDefault="006D44E4" w:rsidP="00CF7DF0">
            <w:pPr>
              <w:widowControl w:val="0"/>
              <w:numPr>
                <w:ilvl w:val="0"/>
                <w:numId w:val="330"/>
              </w:numPr>
              <w:autoSpaceDE w:val="0"/>
              <w:autoSpaceDN w:val="0"/>
              <w:adjustRightInd w:val="0"/>
              <w:contextualSpacing/>
              <w:jc w:val="both"/>
              <w:rPr>
                <w:rFonts w:cs="Times New Roman"/>
                <w:kern w:val="2"/>
              </w:rPr>
            </w:pPr>
            <w:r w:rsidRPr="005E17DB">
              <w:rPr>
                <w:rFonts w:cs="Times New Roman"/>
                <w:kern w:val="2"/>
              </w:rPr>
              <w:t xml:space="preserve">pomoc de </w:t>
            </w:r>
            <w:proofErr w:type="spellStart"/>
            <w:r w:rsidRPr="005E17DB">
              <w:rPr>
                <w:rFonts w:cs="Times New Roman"/>
                <w:kern w:val="2"/>
              </w:rPr>
              <w:t>minimis</w:t>
            </w:r>
            <w:proofErr w:type="spellEnd"/>
            <w:r w:rsidRPr="005E17DB">
              <w:rPr>
                <w:rFonts w:cs="Times New Roman"/>
                <w:kern w:val="2"/>
              </w:rPr>
              <w:t xml:space="preserve"> (w oparciu o rozporządzenie Ministra Infrastruktury i Rozwoju z dnia 19 marca 2015 r. w sprawie udzielania pomocy de </w:t>
            </w:r>
            <w:proofErr w:type="spellStart"/>
            <w:r w:rsidRPr="005E17DB">
              <w:rPr>
                <w:rFonts w:cs="Times New Roman"/>
                <w:kern w:val="2"/>
              </w:rPr>
              <w:t>minimis</w:t>
            </w:r>
            <w:proofErr w:type="spellEnd"/>
            <w:r w:rsidRPr="005E17DB">
              <w:rPr>
                <w:rFonts w:cs="Times New Roman"/>
                <w:kern w:val="2"/>
              </w:rPr>
              <w:t xml:space="preserve"> w ramach regionalnych programów operacyjnych na lata 2014–2020).</w:t>
            </w:r>
          </w:p>
          <w:p w14:paraId="048C08A8" w14:textId="77777777" w:rsidR="006D44E4" w:rsidRPr="005E17DB" w:rsidRDefault="006D44E4" w:rsidP="00462E32">
            <w:pPr>
              <w:widowControl w:val="0"/>
              <w:autoSpaceDE w:val="0"/>
              <w:autoSpaceDN w:val="0"/>
              <w:adjustRightInd w:val="0"/>
              <w:jc w:val="both"/>
              <w:rPr>
                <w:rFonts w:cs="Arial"/>
                <w:kern w:val="2"/>
              </w:rPr>
            </w:pPr>
            <w:r w:rsidRPr="005E17DB">
              <w:rPr>
                <w:rFonts w:cs="Arial"/>
                <w:kern w:val="2"/>
              </w:rPr>
              <w:t>Możliwe jest łączenie w projekcie ww. rodzajów pomocy publicznej.</w:t>
            </w:r>
          </w:p>
          <w:p w14:paraId="0B34C729" w14:textId="77777777" w:rsidR="006D44E4" w:rsidRPr="005E17DB" w:rsidRDefault="006D44E4" w:rsidP="00462E32">
            <w:pPr>
              <w:widowControl w:val="0"/>
              <w:autoSpaceDE w:val="0"/>
              <w:autoSpaceDN w:val="0"/>
              <w:adjustRightInd w:val="0"/>
              <w:jc w:val="both"/>
              <w:rPr>
                <w:rFonts w:cs="Arial"/>
                <w:kern w:val="2"/>
              </w:rPr>
            </w:pPr>
          </w:p>
          <w:p w14:paraId="02C9373B"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 xml:space="preserve">Ze względu na konieczność spełnienia efektu zachęty w ramach tego kryterium będzie weryfikowane, czy projekt nie rozpoczął się przed złożeniem wniosku o dofinansowanie (dotyczy pomocy publicznej na badania i rozwój i regionalnej pomocy inwestycyjnej). </w:t>
            </w:r>
          </w:p>
          <w:p w14:paraId="7C5882E9" w14:textId="77777777" w:rsidR="006D44E4" w:rsidRPr="005E17DB" w:rsidRDefault="006D44E4" w:rsidP="00462E32">
            <w:pPr>
              <w:widowControl w:val="0"/>
              <w:autoSpaceDE w:val="0"/>
              <w:autoSpaceDN w:val="0"/>
              <w:adjustRightInd w:val="0"/>
              <w:snapToGrid w:val="0"/>
              <w:jc w:val="both"/>
              <w:rPr>
                <w:rFonts w:cs="Arial"/>
                <w:kern w:val="2"/>
              </w:rPr>
            </w:pPr>
          </w:p>
          <w:p w14:paraId="6AA3127D"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 xml:space="preserve">W przypadku projektów objętych pomocą de </w:t>
            </w:r>
            <w:proofErr w:type="spellStart"/>
            <w:r w:rsidRPr="005E17DB">
              <w:rPr>
                <w:rFonts w:cs="Arial"/>
                <w:kern w:val="2"/>
              </w:rPr>
              <w:t>minimis</w:t>
            </w:r>
            <w:proofErr w:type="spellEnd"/>
            <w:r w:rsidRPr="005E17DB">
              <w:rPr>
                <w:rFonts w:cs="Arial"/>
                <w:kern w:val="2"/>
              </w:rPr>
              <w:t xml:space="preserve"> weryfikowane będzie, czy całkowita kwota pomocy de </w:t>
            </w:r>
            <w:proofErr w:type="spellStart"/>
            <w:r w:rsidRPr="005E17DB">
              <w:rPr>
                <w:rFonts w:cs="Arial"/>
                <w:kern w:val="2"/>
              </w:rPr>
              <w:t>minimis</w:t>
            </w:r>
            <w:proofErr w:type="spellEnd"/>
            <w:r w:rsidRPr="005E17DB">
              <w:rPr>
                <w:rFonts w:cs="Arial"/>
                <w:kern w:val="2"/>
              </w:rPr>
              <w:t xml:space="preserve"> dla danego podmiotu w okresie trzech lat podatkowych (z uwzględnieniem wnioskowanej kwoty pomocy de </w:t>
            </w:r>
            <w:proofErr w:type="spellStart"/>
            <w:r w:rsidRPr="005E17DB">
              <w:rPr>
                <w:rFonts w:cs="Arial"/>
                <w:kern w:val="2"/>
              </w:rPr>
              <w:t>minimis</w:t>
            </w:r>
            <w:proofErr w:type="spellEnd"/>
            <w:r w:rsidRPr="005E17DB">
              <w:rPr>
                <w:rFonts w:cs="Arial"/>
                <w:kern w:val="2"/>
              </w:rPr>
              <w:t xml:space="preserve"> oraz pomocy de </w:t>
            </w:r>
            <w:proofErr w:type="spellStart"/>
            <w:r w:rsidRPr="005E17DB">
              <w:rPr>
                <w:rFonts w:cs="Arial"/>
                <w:kern w:val="2"/>
              </w:rPr>
              <w:t>minimis</w:t>
            </w:r>
            <w:proofErr w:type="spellEnd"/>
            <w:r w:rsidRPr="005E17DB">
              <w:rPr>
                <w:rFonts w:cs="Arial"/>
                <w:kern w:val="2"/>
              </w:rPr>
              <w:t xml:space="preserve"> otrzymanej z innych źródeł) nie przekracza równowartości 200 000 euro (w przypadku przedsiębiorstw prowadzących działalność zarobkową w zakresie drogowego transportu towarów – 100 000 euro) w okresie trzech lat podatkowych. </w:t>
            </w:r>
          </w:p>
          <w:p w14:paraId="0D094145" w14:textId="77777777" w:rsidR="006D44E4" w:rsidRPr="005E17DB" w:rsidRDefault="006D44E4" w:rsidP="00462E32">
            <w:pPr>
              <w:widowControl w:val="0"/>
              <w:autoSpaceDE w:val="0"/>
              <w:autoSpaceDN w:val="0"/>
              <w:adjustRightInd w:val="0"/>
              <w:snapToGrid w:val="0"/>
              <w:jc w:val="both"/>
              <w:rPr>
                <w:rFonts w:cs="Arial"/>
                <w:kern w:val="2"/>
              </w:rPr>
            </w:pPr>
          </w:p>
          <w:p w14:paraId="3719B135"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 xml:space="preserve">W trakcie oceny weryfikowana będzie informacja o otrzymanej przez wnioskodawcę pomocy de </w:t>
            </w:r>
            <w:proofErr w:type="spellStart"/>
            <w:r w:rsidRPr="005E17DB">
              <w:rPr>
                <w:rFonts w:cs="Arial"/>
                <w:kern w:val="2"/>
              </w:rPr>
              <w:t>minimis</w:t>
            </w:r>
            <w:proofErr w:type="spellEnd"/>
            <w:r w:rsidRPr="005E17DB">
              <w:rPr>
                <w:rFonts w:cs="Arial"/>
                <w:kern w:val="2"/>
              </w:rPr>
              <w:t xml:space="preserve"> w oparciu o dane dostępne w systemie SUDOP. Stwierdzenie przekroczenia dopuszczalnej kwoty pomocy de </w:t>
            </w:r>
            <w:proofErr w:type="spellStart"/>
            <w:r w:rsidRPr="005E17DB">
              <w:rPr>
                <w:rFonts w:cs="Arial"/>
                <w:kern w:val="2"/>
              </w:rPr>
              <w:t>minimis</w:t>
            </w:r>
            <w:proofErr w:type="spellEnd"/>
            <w:r w:rsidRPr="005E17DB">
              <w:rPr>
                <w:rFonts w:cs="Arial"/>
                <w:kern w:val="2"/>
              </w:rPr>
              <w:t xml:space="preserve"> będzie skutkowało zmniejszeniem dofinansowania lub odrzuceniem projektu podczas oceny wniosku.</w:t>
            </w:r>
          </w:p>
          <w:p w14:paraId="6FB0207B" w14:textId="77777777" w:rsidR="006D44E4" w:rsidRPr="005E17DB" w:rsidRDefault="006D44E4" w:rsidP="00462E32">
            <w:pPr>
              <w:widowControl w:val="0"/>
              <w:autoSpaceDE w:val="0"/>
              <w:autoSpaceDN w:val="0"/>
              <w:adjustRightInd w:val="0"/>
              <w:snapToGrid w:val="0"/>
              <w:jc w:val="both"/>
              <w:rPr>
                <w:rFonts w:cs="Arial"/>
                <w:kern w:val="2"/>
              </w:rPr>
            </w:pPr>
          </w:p>
          <w:p w14:paraId="52DB13E8" w14:textId="77777777" w:rsidR="006D44E4" w:rsidRPr="005E17DB" w:rsidRDefault="006D44E4" w:rsidP="00462E32">
            <w:pPr>
              <w:widowControl w:val="0"/>
              <w:autoSpaceDE w:val="0"/>
              <w:autoSpaceDN w:val="0"/>
              <w:adjustRightInd w:val="0"/>
              <w:jc w:val="both"/>
              <w:rPr>
                <w:rFonts w:cs="Arial"/>
                <w:kern w:val="2"/>
              </w:rPr>
            </w:pPr>
            <w:r w:rsidRPr="005E17DB">
              <w:rPr>
                <w:rFonts w:cs="Arial"/>
                <w:kern w:val="2"/>
              </w:rPr>
              <w:t xml:space="preserve">Ponowna weryfikacja poziomu otrzymanej pomocy de </w:t>
            </w:r>
            <w:proofErr w:type="spellStart"/>
            <w:r w:rsidRPr="005E17DB">
              <w:rPr>
                <w:rFonts w:cs="Arial"/>
                <w:kern w:val="2"/>
              </w:rPr>
              <w:t>minimis</w:t>
            </w:r>
            <w:proofErr w:type="spellEnd"/>
            <w:r w:rsidRPr="005E17DB">
              <w:rPr>
                <w:rFonts w:cs="Arial"/>
                <w:kern w:val="2"/>
              </w:rPr>
              <w:t xml:space="preserve"> przez wnioskodawcę będzie występowała na etapie podpisywania umowy o dofinansowanie.</w:t>
            </w:r>
          </w:p>
          <w:p w14:paraId="3997839F" w14:textId="77777777" w:rsidR="006D44E4" w:rsidRPr="005E17DB" w:rsidRDefault="006D44E4" w:rsidP="00462E32">
            <w:pPr>
              <w:widowControl w:val="0"/>
              <w:autoSpaceDE w:val="0"/>
              <w:autoSpaceDN w:val="0"/>
              <w:adjustRightInd w:val="0"/>
              <w:jc w:val="both"/>
              <w:rPr>
                <w:rFonts w:cs="Times New Roman"/>
                <w:b/>
                <w:iCs/>
              </w:rPr>
            </w:pPr>
          </w:p>
        </w:tc>
        <w:tc>
          <w:tcPr>
            <w:tcW w:w="2683" w:type="dxa"/>
            <w:tcBorders>
              <w:top w:val="single" w:sz="4" w:space="0" w:color="auto"/>
              <w:left w:val="single" w:sz="4" w:space="0" w:color="auto"/>
              <w:bottom w:val="single" w:sz="4" w:space="0" w:color="auto"/>
              <w:right w:val="single" w:sz="4" w:space="0" w:color="auto"/>
            </w:tcBorders>
          </w:tcPr>
          <w:p w14:paraId="04A14A86" w14:textId="77777777" w:rsidR="006D44E4" w:rsidRPr="005E17DB" w:rsidRDefault="006D44E4" w:rsidP="00462E32">
            <w:pPr>
              <w:widowControl w:val="0"/>
              <w:autoSpaceDE w:val="0"/>
              <w:autoSpaceDN w:val="0"/>
              <w:adjustRightInd w:val="0"/>
              <w:jc w:val="center"/>
              <w:rPr>
                <w:rFonts w:cs="Arial"/>
              </w:rPr>
            </w:pPr>
            <w:r w:rsidRPr="005E17DB">
              <w:rPr>
                <w:rFonts w:cs="Arial"/>
              </w:rPr>
              <w:lastRenderedPageBreak/>
              <w:t>Tak/Nie</w:t>
            </w:r>
          </w:p>
          <w:p w14:paraId="3AB4AF67" w14:textId="77777777" w:rsidR="006D44E4" w:rsidRPr="005E17DB" w:rsidRDefault="006D44E4" w:rsidP="00462E32">
            <w:pPr>
              <w:widowControl w:val="0"/>
              <w:autoSpaceDE w:val="0"/>
              <w:autoSpaceDN w:val="0"/>
              <w:adjustRightInd w:val="0"/>
              <w:jc w:val="center"/>
              <w:rPr>
                <w:rFonts w:cs="Arial"/>
              </w:rPr>
            </w:pPr>
          </w:p>
          <w:p w14:paraId="40B9C927" w14:textId="77777777" w:rsidR="006D44E4" w:rsidRPr="005E17DB" w:rsidRDefault="006D44E4" w:rsidP="00462E32">
            <w:pPr>
              <w:widowControl w:val="0"/>
              <w:autoSpaceDE w:val="0"/>
              <w:autoSpaceDN w:val="0"/>
              <w:adjustRightInd w:val="0"/>
              <w:jc w:val="center"/>
              <w:rPr>
                <w:rFonts w:cs="Arial"/>
              </w:rPr>
            </w:pPr>
            <w:r w:rsidRPr="005E17DB">
              <w:rPr>
                <w:rFonts w:cs="Arial"/>
              </w:rPr>
              <w:t>Kryterium obligatoryjne</w:t>
            </w:r>
          </w:p>
          <w:p w14:paraId="3266A2A1" w14:textId="77777777" w:rsidR="006D44E4" w:rsidRPr="005E17DB" w:rsidRDefault="006D44E4" w:rsidP="00462E32">
            <w:pPr>
              <w:widowControl w:val="0"/>
              <w:autoSpaceDE w:val="0"/>
              <w:autoSpaceDN w:val="0"/>
              <w:adjustRightInd w:val="0"/>
              <w:jc w:val="center"/>
              <w:rPr>
                <w:rFonts w:cs="Arial"/>
              </w:rPr>
            </w:pPr>
            <w:r w:rsidRPr="005E17DB">
              <w:rPr>
                <w:rFonts w:cs="Arial"/>
              </w:rPr>
              <w:t>(spełnienie jest niezbędne dla możliwości otrzymania dofinansowania)</w:t>
            </w:r>
          </w:p>
          <w:p w14:paraId="2679BC94" w14:textId="77777777" w:rsidR="006D44E4" w:rsidRPr="005E17DB" w:rsidRDefault="006D44E4" w:rsidP="00462E32">
            <w:pPr>
              <w:widowControl w:val="0"/>
              <w:autoSpaceDE w:val="0"/>
              <w:autoSpaceDN w:val="0"/>
              <w:adjustRightInd w:val="0"/>
              <w:jc w:val="center"/>
              <w:rPr>
                <w:rFonts w:cs="Arial"/>
              </w:rPr>
            </w:pPr>
          </w:p>
          <w:p w14:paraId="27443530" w14:textId="77777777" w:rsidR="006D44E4" w:rsidRPr="005E17DB" w:rsidRDefault="006D44E4" w:rsidP="00462E32">
            <w:pPr>
              <w:widowControl w:val="0"/>
              <w:autoSpaceDE w:val="0"/>
              <w:autoSpaceDN w:val="0"/>
              <w:adjustRightInd w:val="0"/>
              <w:jc w:val="center"/>
              <w:rPr>
                <w:rFonts w:cs="Arial"/>
              </w:rPr>
            </w:pPr>
            <w:r w:rsidRPr="005E17DB">
              <w:rPr>
                <w:rFonts w:cs="Arial"/>
              </w:rPr>
              <w:t xml:space="preserve">Dopuszcza się skierowanie projektu do poprawy/uzupełnienia w </w:t>
            </w:r>
            <w:r w:rsidRPr="005E17DB">
              <w:rPr>
                <w:rFonts w:cs="Arial"/>
              </w:rPr>
              <w:lastRenderedPageBreak/>
              <w:t xml:space="preserve">zakresie skutkującym spełnianiem kryterium. </w:t>
            </w:r>
          </w:p>
          <w:p w14:paraId="7EB9277C" w14:textId="77777777" w:rsidR="006D44E4" w:rsidRPr="005E17DB" w:rsidRDefault="006D44E4" w:rsidP="00462E32">
            <w:pPr>
              <w:widowControl w:val="0"/>
              <w:autoSpaceDE w:val="0"/>
              <w:autoSpaceDN w:val="0"/>
              <w:adjustRightInd w:val="0"/>
              <w:jc w:val="center"/>
              <w:rPr>
                <w:rFonts w:cs="Arial"/>
              </w:rPr>
            </w:pPr>
          </w:p>
          <w:p w14:paraId="202CB0F7" w14:textId="77777777" w:rsidR="006D44E4" w:rsidRPr="005E17DB" w:rsidRDefault="006D44E4" w:rsidP="00462E32">
            <w:pPr>
              <w:widowControl w:val="0"/>
              <w:autoSpaceDE w:val="0"/>
              <w:autoSpaceDN w:val="0"/>
              <w:adjustRightInd w:val="0"/>
              <w:jc w:val="center"/>
              <w:rPr>
                <w:rFonts w:cs="Arial"/>
              </w:rPr>
            </w:pPr>
            <w:r w:rsidRPr="005E17DB">
              <w:rPr>
                <w:rFonts w:cs="Arial"/>
              </w:rPr>
              <w:t>Niespełnienie kryterium po wezwaniu do uzupełnienia/ poprawy skutkuje jego odrzuceniem.</w:t>
            </w:r>
          </w:p>
          <w:p w14:paraId="6D8DC360" w14:textId="77777777" w:rsidR="006D44E4" w:rsidRPr="005E17DB" w:rsidRDefault="006D44E4" w:rsidP="00462E32">
            <w:pPr>
              <w:widowControl w:val="0"/>
              <w:autoSpaceDE w:val="0"/>
              <w:autoSpaceDN w:val="0"/>
              <w:adjustRightInd w:val="0"/>
              <w:jc w:val="center"/>
              <w:rPr>
                <w:rFonts w:cs="Arial"/>
              </w:rPr>
            </w:pPr>
          </w:p>
          <w:p w14:paraId="728D3D4C" w14:textId="77777777" w:rsidR="006D44E4" w:rsidRPr="005E17DB" w:rsidRDefault="006D44E4" w:rsidP="00462E32">
            <w:pPr>
              <w:widowControl w:val="0"/>
              <w:autoSpaceDE w:val="0"/>
              <w:autoSpaceDN w:val="0"/>
              <w:adjustRightInd w:val="0"/>
              <w:jc w:val="center"/>
              <w:rPr>
                <w:rFonts w:cs="Arial"/>
              </w:rPr>
            </w:pPr>
            <w:r w:rsidRPr="005E17DB">
              <w:rPr>
                <w:rFonts w:cs="Arial"/>
                <w:b/>
              </w:rPr>
              <w:t>Możliwość jednorazowej korekty</w:t>
            </w:r>
          </w:p>
        </w:tc>
      </w:tr>
    </w:tbl>
    <w:p w14:paraId="495D73B1" w14:textId="77777777" w:rsidR="003A558F" w:rsidRPr="00DF0C08" w:rsidRDefault="003A558F" w:rsidP="00BF1F95">
      <w:pPr>
        <w:spacing w:after="0" w:line="240" w:lineRule="auto"/>
        <w:rPr>
          <w:rFonts w:eastAsia="Times New Roman" w:cs="Arial"/>
          <w:b/>
          <w:bCs/>
          <w:iCs/>
          <w:u w:val="single"/>
        </w:rPr>
      </w:pPr>
    </w:p>
    <w:p w14:paraId="212C2A5D" w14:textId="77777777" w:rsidR="003A558F" w:rsidRDefault="003A558F" w:rsidP="00BF1F95">
      <w:pPr>
        <w:spacing w:after="0" w:line="240" w:lineRule="auto"/>
        <w:rPr>
          <w:rFonts w:eastAsia="Times New Roman" w:cs="Tahoma"/>
          <w:b/>
          <w:bCs/>
          <w:iCs/>
          <w:szCs w:val="28"/>
          <w:u w:val="single"/>
        </w:rPr>
      </w:pPr>
    </w:p>
    <w:p w14:paraId="3661FC31" w14:textId="77777777" w:rsidR="00145481" w:rsidRDefault="00145481" w:rsidP="00BF1F95">
      <w:pPr>
        <w:spacing w:after="0" w:line="240" w:lineRule="auto"/>
        <w:rPr>
          <w:rFonts w:eastAsia="Times New Roman" w:cs="Tahoma"/>
          <w:b/>
          <w:bCs/>
          <w:iCs/>
          <w:szCs w:val="28"/>
          <w:u w:val="single"/>
        </w:rPr>
      </w:pPr>
    </w:p>
    <w:p w14:paraId="6814A570" w14:textId="77777777" w:rsidR="001D1CB0" w:rsidRDefault="001D1CB0" w:rsidP="00BF1F95">
      <w:pPr>
        <w:spacing w:after="0" w:line="240" w:lineRule="auto"/>
        <w:rPr>
          <w:rFonts w:eastAsia="Times New Roman" w:cs="Tahoma"/>
          <w:b/>
          <w:bCs/>
          <w:iCs/>
          <w:szCs w:val="28"/>
          <w:u w:val="single"/>
        </w:rPr>
      </w:pPr>
    </w:p>
    <w:p w14:paraId="7B1B9805" w14:textId="77777777" w:rsidR="006D44E4" w:rsidRPr="00DF0C08" w:rsidRDefault="006D44E4" w:rsidP="00BF1F95">
      <w:pPr>
        <w:spacing w:after="0" w:line="240" w:lineRule="auto"/>
        <w:rPr>
          <w:rFonts w:eastAsia="Times New Roman" w:cs="Tahoma"/>
          <w:b/>
          <w:bCs/>
          <w:iCs/>
          <w:szCs w:val="28"/>
          <w:u w:val="single"/>
        </w:rPr>
      </w:pPr>
    </w:p>
    <w:p w14:paraId="6CA3EBF4" w14:textId="77777777" w:rsidR="009A5D4E" w:rsidRPr="000C68DD" w:rsidRDefault="009A5D4E" w:rsidP="009A5D4E">
      <w:pPr>
        <w:spacing w:line="360" w:lineRule="auto"/>
        <w:rPr>
          <w:rFonts w:eastAsia="Times New Roman" w:cs="Arial"/>
          <w:bCs/>
          <w:iCs/>
        </w:rPr>
      </w:pPr>
      <w:r w:rsidRPr="000C68DD">
        <w:rPr>
          <w:rFonts w:eastAsia="Times New Roman" w:cs="Arial"/>
          <w:b/>
          <w:bCs/>
          <w:iCs/>
        </w:rPr>
        <w:t>1.2</w:t>
      </w:r>
      <w:r w:rsidR="000C68DD" w:rsidRPr="000C68DD">
        <w:rPr>
          <w:rFonts w:eastAsia="Times New Roman" w:cs="Arial"/>
          <w:b/>
          <w:bCs/>
          <w:iCs/>
        </w:rPr>
        <w:t>.</w:t>
      </w:r>
      <w:r w:rsidRPr="000C68DD">
        <w:rPr>
          <w:rFonts w:eastAsia="Times New Roman" w:cs="Arial"/>
          <w:b/>
          <w:bCs/>
          <w:iCs/>
        </w:rPr>
        <w:t>C</w:t>
      </w:r>
      <w:r w:rsidRPr="000C68DD">
        <w:rPr>
          <w:rFonts w:eastAsia="Times New Roman" w:cs="Arial"/>
          <w:bCs/>
          <w:iCs/>
        </w:rPr>
        <w:t xml:space="preserve"> Usługi dla przedsiębiorstw b) „Bon na innowacje” -</w:t>
      </w:r>
      <w:r w:rsidR="00981526">
        <w:rPr>
          <w:rFonts w:eastAsia="Times New Roman" w:cs="Arial"/>
          <w:bCs/>
          <w:iCs/>
        </w:rPr>
        <w:t xml:space="preserve"> </w:t>
      </w:r>
      <w:r w:rsidRPr="000C68DD">
        <w:rPr>
          <w:rFonts w:eastAsia="Times New Roman" w:cs="Arial"/>
          <w:bCs/>
          <w:iCs/>
        </w:rPr>
        <w:t>projekty grantowe</w:t>
      </w:r>
    </w:p>
    <w:tbl>
      <w:tblPr>
        <w:tblStyle w:val="Tabela-Siatka"/>
        <w:tblW w:w="14317" w:type="dxa"/>
        <w:tblInd w:w="108" w:type="dxa"/>
        <w:tblLook w:val="04A0" w:firstRow="1" w:lastRow="0" w:firstColumn="1" w:lastColumn="0" w:noHBand="0" w:noVBand="1"/>
      </w:tblPr>
      <w:tblGrid>
        <w:gridCol w:w="567"/>
        <w:gridCol w:w="3828"/>
        <w:gridCol w:w="6378"/>
        <w:gridCol w:w="3544"/>
      </w:tblGrid>
      <w:tr w:rsidR="009A5D4E" w:rsidRPr="00DF0C08" w14:paraId="3BF5E861" w14:textId="77777777" w:rsidTr="00A17034">
        <w:trPr>
          <w:trHeight w:val="432"/>
        </w:trPr>
        <w:tc>
          <w:tcPr>
            <w:tcW w:w="567" w:type="dxa"/>
            <w:vAlign w:val="center"/>
          </w:tcPr>
          <w:p w14:paraId="679FDE75" w14:textId="77777777" w:rsidR="009A5D4E" w:rsidRPr="00DF0C08" w:rsidRDefault="009A5D4E" w:rsidP="00A17034">
            <w:pPr>
              <w:spacing w:after="120"/>
              <w:jc w:val="center"/>
              <w:rPr>
                <w:rFonts w:eastAsia="Times New Roman" w:cs="Arial"/>
                <w:b/>
                <w:kern w:val="1"/>
              </w:rPr>
            </w:pPr>
            <w:r w:rsidRPr="00DF0C08">
              <w:rPr>
                <w:rFonts w:eastAsia="Times New Roman" w:cs="Arial"/>
                <w:b/>
                <w:kern w:val="1"/>
              </w:rPr>
              <w:lastRenderedPageBreak/>
              <w:t>Lp.</w:t>
            </w:r>
          </w:p>
        </w:tc>
        <w:tc>
          <w:tcPr>
            <w:tcW w:w="3828" w:type="dxa"/>
            <w:vAlign w:val="center"/>
          </w:tcPr>
          <w:p w14:paraId="7B262137" w14:textId="77777777" w:rsidR="009A5D4E" w:rsidRPr="00DF0C08" w:rsidRDefault="009A5D4E" w:rsidP="00A17034">
            <w:pPr>
              <w:spacing w:after="120"/>
              <w:jc w:val="center"/>
              <w:rPr>
                <w:rFonts w:eastAsia="Times New Roman" w:cs="Arial"/>
                <w:b/>
                <w:kern w:val="1"/>
              </w:rPr>
            </w:pPr>
            <w:r w:rsidRPr="00DF0C08">
              <w:rPr>
                <w:rFonts w:eastAsia="Times New Roman" w:cs="Arial"/>
                <w:b/>
                <w:kern w:val="1"/>
              </w:rPr>
              <w:t>Nazwa kryterium</w:t>
            </w:r>
          </w:p>
        </w:tc>
        <w:tc>
          <w:tcPr>
            <w:tcW w:w="6378" w:type="dxa"/>
            <w:vAlign w:val="center"/>
          </w:tcPr>
          <w:p w14:paraId="00D53EB5" w14:textId="77777777" w:rsidR="009A5D4E" w:rsidRPr="00DF0C08" w:rsidRDefault="009A5D4E" w:rsidP="00A17034">
            <w:pPr>
              <w:spacing w:after="120"/>
              <w:jc w:val="center"/>
              <w:rPr>
                <w:rFonts w:eastAsia="Times New Roman" w:cs="Arial"/>
                <w:b/>
                <w:kern w:val="1"/>
              </w:rPr>
            </w:pPr>
            <w:r w:rsidRPr="00DF0C08">
              <w:rPr>
                <w:rFonts w:eastAsia="Times New Roman" w:cs="Arial"/>
                <w:b/>
                <w:kern w:val="1"/>
              </w:rPr>
              <w:t>Definicja kryterium</w:t>
            </w:r>
          </w:p>
        </w:tc>
        <w:tc>
          <w:tcPr>
            <w:tcW w:w="3544" w:type="dxa"/>
            <w:vAlign w:val="center"/>
          </w:tcPr>
          <w:p w14:paraId="0FD365D2" w14:textId="77777777" w:rsidR="009A5D4E" w:rsidRPr="00DF0C08" w:rsidRDefault="009A5D4E" w:rsidP="00A17034">
            <w:pPr>
              <w:spacing w:after="120"/>
              <w:jc w:val="center"/>
              <w:rPr>
                <w:rFonts w:eastAsia="Times New Roman" w:cs="Tahoma"/>
                <w:b/>
                <w:kern w:val="1"/>
                <w:sz w:val="54"/>
                <w:szCs w:val="32"/>
              </w:rPr>
            </w:pPr>
            <w:r w:rsidRPr="00DF0C08">
              <w:rPr>
                <w:rFonts w:eastAsia="Times New Roman" w:cs="Arial"/>
                <w:b/>
                <w:kern w:val="1"/>
              </w:rPr>
              <w:t>Opis znaczenia kryterium</w:t>
            </w:r>
          </w:p>
        </w:tc>
      </w:tr>
      <w:tr w:rsidR="009A5D4E" w:rsidRPr="00DF0C08" w14:paraId="092732EB" w14:textId="77777777" w:rsidTr="00A17034">
        <w:tc>
          <w:tcPr>
            <w:tcW w:w="567" w:type="dxa"/>
          </w:tcPr>
          <w:p w14:paraId="63E0B454" w14:textId="77777777" w:rsidR="009A5D4E" w:rsidRPr="00DF0C08" w:rsidRDefault="009A5D4E" w:rsidP="00A17034">
            <w:pPr>
              <w:spacing w:after="120"/>
              <w:rPr>
                <w:rFonts w:ascii="Calibri" w:eastAsia="Times New Roman" w:hAnsi="Calibri" w:cs="Arial"/>
                <w:kern w:val="1"/>
              </w:rPr>
            </w:pPr>
            <w:r w:rsidRPr="00DF0C08">
              <w:rPr>
                <w:rFonts w:ascii="Calibri" w:eastAsia="Times New Roman" w:hAnsi="Calibri" w:cs="Arial"/>
                <w:kern w:val="1"/>
              </w:rPr>
              <w:t>1.</w:t>
            </w:r>
          </w:p>
        </w:tc>
        <w:tc>
          <w:tcPr>
            <w:tcW w:w="3828" w:type="dxa"/>
          </w:tcPr>
          <w:p w14:paraId="3E72F001" w14:textId="77777777" w:rsidR="009A5D4E" w:rsidRPr="00DF0C08" w:rsidRDefault="009A5D4E" w:rsidP="00A17034">
            <w:pPr>
              <w:rPr>
                <w:rFonts w:ascii="Calibri" w:hAnsi="Calibri" w:cs="Arial"/>
                <w:b/>
              </w:rPr>
            </w:pPr>
            <w:r w:rsidRPr="00DF0C08">
              <w:rPr>
                <w:rFonts w:ascii="Calibri" w:hAnsi="Calibri" w:cs="Arial"/>
                <w:b/>
              </w:rPr>
              <w:t>Zgodność założeń projektu grantowego z wytycznymi IZ RPO WD</w:t>
            </w:r>
          </w:p>
        </w:tc>
        <w:tc>
          <w:tcPr>
            <w:tcW w:w="6378" w:type="dxa"/>
          </w:tcPr>
          <w:p w14:paraId="5A6E2902" w14:textId="77777777" w:rsidR="009A5D4E" w:rsidRPr="00DF0C08" w:rsidRDefault="009A5D4E" w:rsidP="00A17034">
            <w:pPr>
              <w:rPr>
                <w:rFonts w:ascii="Calibri" w:hAnsi="Calibri" w:cs="Arial"/>
                <w:b/>
              </w:rPr>
            </w:pPr>
            <w:r w:rsidRPr="00DF0C08">
              <w:rPr>
                <w:rFonts w:ascii="Calibri" w:hAnsi="Calibri" w:cs="Arial"/>
                <w:b/>
              </w:rPr>
              <w:t>Czy Wnioskodawca przedstawił założenia realizacji projektu grantowego zgodne z zaleceniami IZ RPO WD w tym zakresie?</w:t>
            </w:r>
          </w:p>
          <w:p w14:paraId="4F2818FA" w14:textId="77777777" w:rsidR="009A5D4E" w:rsidRPr="00DF0C08" w:rsidRDefault="009A5D4E" w:rsidP="00A17034">
            <w:pPr>
              <w:rPr>
                <w:rFonts w:ascii="Calibri" w:hAnsi="Calibri" w:cs="Arial"/>
              </w:rPr>
            </w:pPr>
          </w:p>
          <w:p w14:paraId="50531433" w14:textId="77777777" w:rsidR="009A5D4E" w:rsidRPr="00DF0C08" w:rsidRDefault="009A5D4E" w:rsidP="00A17034">
            <w:pPr>
              <w:rPr>
                <w:rFonts w:ascii="Calibri" w:hAnsi="Calibri" w:cs="Arial"/>
              </w:rPr>
            </w:pPr>
            <w:r w:rsidRPr="00DF0C08">
              <w:rPr>
                <w:rFonts w:ascii="Calibri" w:hAnsi="Calibri" w:cs="Arial"/>
              </w:rPr>
              <w:t xml:space="preserve">Założenia realizacji projektu powinny zawierać co najmniej minimalny zakres określony przez IZ RPO WD w </w:t>
            </w:r>
            <w:r w:rsidRPr="00DF0C08">
              <w:rPr>
                <w:rFonts w:ascii="Calibri" w:hAnsi="Calibri" w:cs="Arial"/>
                <w:i/>
              </w:rPr>
              <w:t>Wytycznych do realizacji projektów grantowych w ramach działania 1.2 Usługi dla przedsiębiorstw RPO WD 2014-2020 – schemat 1.2.C.b Bon na innowacje – projekty grantowe</w:t>
            </w:r>
            <w:r w:rsidRPr="00DF0C08">
              <w:rPr>
                <w:rFonts w:ascii="Calibri" w:hAnsi="Calibri" w:cs="Arial"/>
              </w:rPr>
              <w:t>.</w:t>
            </w:r>
          </w:p>
          <w:p w14:paraId="1E3AB927" w14:textId="77777777" w:rsidR="009A5D4E" w:rsidRPr="00DF0C08" w:rsidRDefault="009A5D4E" w:rsidP="00A17034">
            <w:pPr>
              <w:rPr>
                <w:rFonts w:ascii="Calibri" w:hAnsi="Calibri" w:cs="Arial"/>
              </w:rPr>
            </w:pPr>
          </w:p>
          <w:p w14:paraId="4DDDD1BA" w14:textId="77777777" w:rsidR="009A5D4E" w:rsidRPr="00DF0C08" w:rsidRDefault="009A5D4E" w:rsidP="00A17034">
            <w:pPr>
              <w:rPr>
                <w:rFonts w:ascii="Calibri" w:hAnsi="Calibri" w:cs="Arial"/>
              </w:rPr>
            </w:pPr>
            <w:r w:rsidRPr="00DF0C08">
              <w:rPr>
                <w:rFonts w:ascii="Calibri" w:hAnsi="Calibri" w:cs="Arial"/>
              </w:rPr>
              <w:t>Kryterium oceniane na podstawie informacji przedstawionych we wniosku i spełnione, jeśli opis uwzględnia co najmniej wszystkie obowiązkowe elementy.</w:t>
            </w:r>
          </w:p>
          <w:p w14:paraId="51C3AE20" w14:textId="77777777" w:rsidR="009A5D4E" w:rsidRPr="00DF0C08" w:rsidRDefault="009A5D4E" w:rsidP="00A17034">
            <w:pPr>
              <w:rPr>
                <w:rFonts w:ascii="Calibri" w:hAnsi="Calibri" w:cs="Arial"/>
              </w:rPr>
            </w:pPr>
          </w:p>
        </w:tc>
        <w:tc>
          <w:tcPr>
            <w:tcW w:w="3544" w:type="dxa"/>
          </w:tcPr>
          <w:p w14:paraId="5AFBEE7F" w14:textId="77777777" w:rsidR="009A5D4E" w:rsidRPr="00DF0C08" w:rsidRDefault="009A5D4E" w:rsidP="00A17034">
            <w:pPr>
              <w:autoSpaceDE w:val="0"/>
              <w:autoSpaceDN w:val="0"/>
              <w:adjustRightInd w:val="0"/>
              <w:jc w:val="center"/>
              <w:rPr>
                <w:rFonts w:eastAsia="Times New Roman" w:cs="Arial"/>
                <w:kern w:val="1"/>
              </w:rPr>
            </w:pPr>
            <w:r w:rsidRPr="00DF0C08">
              <w:rPr>
                <w:rFonts w:eastAsia="Times New Roman" w:cs="Arial"/>
                <w:kern w:val="1"/>
              </w:rPr>
              <w:t>Tak/Nie</w:t>
            </w:r>
          </w:p>
          <w:p w14:paraId="0DF9550F" w14:textId="77777777" w:rsidR="009A5D4E" w:rsidRPr="00DF0C08" w:rsidRDefault="009A5D4E" w:rsidP="00A17034">
            <w:pPr>
              <w:autoSpaceDE w:val="0"/>
              <w:autoSpaceDN w:val="0"/>
              <w:adjustRightInd w:val="0"/>
              <w:jc w:val="center"/>
              <w:rPr>
                <w:rFonts w:eastAsia="Times New Roman" w:cs="Arial"/>
                <w:kern w:val="1"/>
              </w:rPr>
            </w:pPr>
          </w:p>
          <w:p w14:paraId="3140C889" w14:textId="77777777" w:rsidR="009A5D4E" w:rsidRPr="00DF0C08" w:rsidRDefault="009A5D4E" w:rsidP="00A17034">
            <w:pPr>
              <w:autoSpaceDE w:val="0"/>
              <w:autoSpaceDN w:val="0"/>
              <w:adjustRightInd w:val="0"/>
              <w:jc w:val="center"/>
              <w:rPr>
                <w:rFonts w:eastAsia="Times New Roman" w:cs="Arial"/>
                <w:kern w:val="1"/>
              </w:rPr>
            </w:pPr>
            <w:r w:rsidRPr="00DF0C08">
              <w:rPr>
                <w:rFonts w:eastAsia="Times New Roman" w:cs="Arial"/>
                <w:kern w:val="1"/>
              </w:rPr>
              <w:t>Kryterium obligatoryjne</w:t>
            </w:r>
          </w:p>
          <w:p w14:paraId="1D5A106E" w14:textId="77777777" w:rsidR="009A5D4E" w:rsidRPr="009D0214" w:rsidRDefault="009A5D4E" w:rsidP="00A17034">
            <w:pPr>
              <w:autoSpaceDE w:val="0"/>
              <w:autoSpaceDN w:val="0"/>
              <w:adjustRightInd w:val="0"/>
              <w:jc w:val="center"/>
              <w:rPr>
                <w:rFonts w:eastAsia="Times New Roman" w:cs="Arial"/>
                <w:kern w:val="1"/>
              </w:rPr>
            </w:pPr>
            <w:r w:rsidRPr="00DF0C08">
              <w:rPr>
                <w:rFonts w:eastAsia="Times New Roman" w:cs="Arial"/>
                <w:kern w:val="1"/>
              </w:rPr>
              <w:t xml:space="preserve">(spełnienie jest niezbędne dla możliwości otrzymania </w:t>
            </w:r>
            <w:r w:rsidRPr="009D0214">
              <w:rPr>
                <w:rFonts w:eastAsia="Times New Roman" w:cs="Arial"/>
                <w:kern w:val="1"/>
              </w:rPr>
              <w:t>dofinansowania).</w:t>
            </w:r>
          </w:p>
          <w:p w14:paraId="23350B94" w14:textId="77777777" w:rsidR="003A558F" w:rsidRPr="009D0214" w:rsidRDefault="003A558F" w:rsidP="00A17034">
            <w:pPr>
              <w:autoSpaceDE w:val="0"/>
              <w:autoSpaceDN w:val="0"/>
              <w:adjustRightInd w:val="0"/>
              <w:jc w:val="center"/>
              <w:rPr>
                <w:rFonts w:eastAsia="Times New Roman" w:cs="Arial"/>
                <w:kern w:val="1"/>
              </w:rPr>
            </w:pPr>
          </w:p>
          <w:p w14:paraId="4509E869" w14:textId="77777777" w:rsidR="009A5D4E" w:rsidRPr="009D0214" w:rsidRDefault="009A5D4E" w:rsidP="00A17034">
            <w:pPr>
              <w:autoSpaceDE w:val="0"/>
              <w:autoSpaceDN w:val="0"/>
              <w:adjustRightInd w:val="0"/>
              <w:jc w:val="center"/>
              <w:rPr>
                <w:rFonts w:eastAsia="Times New Roman" w:cs="Arial"/>
                <w:kern w:val="1"/>
              </w:rPr>
            </w:pPr>
            <w:r w:rsidRPr="009D0214">
              <w:rPr>
                <w:rFonts w:eastAsia="Times New Roman" w:cs="Arial"/>
                <w:kern w:val="1"/>
              </w:rPr>
              <w:t>Niespełnienie kryterium oznacza odrzucenie wniosku</w:t>
            </w:r>
          </w:p>
          <w:p w14:paraId="2825CE1A" w14:textId="77777777" w:rsidR="009A5D4E" w:rsidRPr="009D0214" w:rsidRDefault="009A5D4E" w:rsidP="00A17034">
            <w:pPr>
              <w:autoSpaceDE w:val="0"/>
              <w:autoSpaceDN w:val="0"/>
              <w:adjustRightInd w:val="0"/>
              <w:jc w:val="center"/>
              <w:rPr>
                <w:rFonts w:eastAsia="Times New Roman" w:cs="Arial"/>
                <w:kern w:val="1"/>
              </w:rPr>
            </w:pPr>
          </w:p>
          <w:p w14:paraId="4D6079A3" w14:textId="77777777" w:rsidR="009A5D4E" w:rsidRPr="00DF0C08" w:rsidRDefault="009A5D4E" w:rsidP="00A17034">
            <w:pPr>
              <w:jc w:val="center"/>
              <w:rPr>
                <w:rFonts w:ascii="Calibri" w:hAnsi="Calibri" w:cs="Arial"/>
              </w:rPr>
            </w:pPr>
            <w:r w:rsidRPr="009D0214">
              <w:rPr>
                <w:rFonts w:cs="Arial"/>
                <w:sz w:val="20"/>
                <w:szCs w:val="20"/>
              </w:rPr>
              <w:t>Możliwości jednorazowej korekty</w:t>
            </w:r>
          </w:p>
        </w:tc>
      </w:tr>
      <w:tr w:rsidR="000D6528" w:rsidRPr="00DF0C08" w14:paraId="100DA821" w14:textId="77777777" w:rsidTr="00A17034">
        <w:tc>
          <w:tcPr>
            <w:tcW w:w="567" w:type="dxa"/>
          </w:tcPr>
          <w:p w14:paraId="3FD90689" w14:textId="77777777" w:rsidR="000D6528" w:rsidRPr="00DF0C08" w:rsidRDefault="000D6528" w:rsidP="00A17034">
            <w:pPr>
              <w:spacing w:after="120"/>
              <w:rPr>
                <w:rFonts w:ascii="Calibri" w:eastAsia="Times New Roman" w:hAnsi="Calibri" w:cs="Arial"/>
                <w:kern w:val="1"/>
              </w:rPr>
            </w:pPr>
            <w:r>
              <w:rPr>
                <w:rFonts w:ascii="Calibri" w:eastAsia="Times New Roman" w:hAnsi="Calibri" w:cs="Arial"/>
                <w:kern w:val="1"/>
              </w:rPr>
              <w:t>2.</w:t>
            </w:r>
          </w:p>
        </w:tc>
        <w:tc>
          <w:tcPr>
            <w:tcW w:w="3828" w:type="dxa"/>
          </w:tcPr>
          <w:p w14:paraId="03DC9336" w14:textId="77777777" w:rsidR="000D6528" w:rsidRPr="00DF0C08" w:rsidRDefault="000D6528" w:rsidP="00A17034">
            <w:pPr>
              <w:rPr>
                <w:rFonts w:ascii="Calibri" w:hAnsi="Calibri" w:cs="Arial"/>
                <w:b/>
              </w:rPr>
            </w:pPr>
            <w:r w:rsidRPr="00DB2D45">
              <w:rPr>
                <w:rFonts w:ascii="Calibri" w:eastAsia="Times New Roman" w:hAnsi="Calibri" w:cs="Arial"/>
                <w:b/>
              </w:rPr>
              <w:t>IOB jako podmiot uprawniony</w:t>
            </w:r>
            <w:r>
              <w:rPr>
                <w:rFonts w:ascii="Calibri" w:eastAsia="Times New Roman" w:hAnsi="Calibri" w:cs="Arial"/>
                <w:b/>
              </w:rPr>
              <w:t xml:space="preserve"> (jeśli dotyczy)</w:t>
            </w:r>
          </w:p>
        </w:tc>
        <w:tc>
          <w:tcPr>
            <w:tcW w:w="6378" w:type="dxa"/>
          </w:tcPr>
          <w:p w14:paraId="40081F23" w14:textId="77777777" w:rsidR="000D6528" w:rsidRDefault="000D6528" w:rsidP="00A17034">
            <w:pPr>
              <w:rPr>
                <w:rFonts w:ascii="Calibri" w:eastAsia="Times New Roman" w:hAnsi="Calibri" w:cs="Times New Roman"/>
                <w:b/>
                <w:iCs/>
              </w:rPr>
            </w:pPr>
            <w:r w:rsidRPr="00DB2D45">
              <w:rPr>
                <w:rFonts w:ascii="Calibri" w:eastAsia="Times New Roman" w:hAnsi="Calibri" w:cs="Times New Roman"/>
                <w:b/>
                <w:iCs/>
              </w:rPr>
              <w:t xml:space="preserve">Czy wnioskodawca jest Instytucją Otoczenia Biznesu zgodnie z definicją IOB zawartą w SZOOP RPO WD 2014-2020? </w:t>
            </w:r>
          </w:p>
          <w:p w14:paraId="129F551D" w14:textId="77777777" w:rsidR="000D6528" w:rsidRPr="00DB2D45" w:rsidRDefault="000D6528" w:rsidP="00A17034">
            <w:pPr>
              <w:rPr>
                <w:rFonts w:ascii="Calibri" w:eastAsia="Times New Roman" w:hAnsi="Calibri" w:cs="Times New Roman"/>
                <w:b/>
                <w:iCs/>
              </w:rPr>
            </w:pPr>
          </w:p>
          <w:p w14:paraId="0590F362" w14:textId="77777777" w:rsidR="000D6528" w:rsidRDefault="000D6528" w:rsidP="00A17034">
            <w:pPr>
              <w:rPr>
                <w:rFonts w:ascii="Calibri" w:eastAsia="Times New Roman" w:hAnsi="Calibri" w:cs="Times New Roman"/>
                <w:iCs/>
              </w:rPr>
            </w:pPr>
            <w:r w:rsidRPr="00DB2D45">
              <w:rPr>
                <w:rFonts w:ascii="Calibri" w:eastAsia="Times New Roman" w:hAnsi="Calibri" w:cs="Times New Roman"/>
                <w:iCs/>
              </w:rPr>
              <w:t xml:space="preserve">Zgodnie z definicją zawartą w SZOOP RPO WD 2014-2020 </w:t>
            </w:r>
            <w:r w:rsidRPr="00DB2D45">
              <w:rPr>
                <w:rFonts w:ascii="Calibri" w:eastAsia="Times New Roman" w:hAnsi="Calibri" w:cs="Times New Roman"/>
                <w:i/>
                <w:iCs/>
              </w:rPr>
              <w:t>Instytucje Otoczenia Biznesu (IOB) to, bez względu na formę prawną, podmioty prowadzące działalność na rzecz rozwoju przedsiębiorczości i innowacyjności, niedziałające dla zysku lub przeznaczające zysk na cele statutowe zgodnie z zapisami w statucie lub innym równoważnym dokumencie założycielskim. Posiadające bazę materialną, techniczną i zasoby ludzkie oraz kompetencyjne niezbędne do świadczenia usług na rzecz sektora MŚP</w:t>
            </w:r>
            <w:r w:rsidRPr="00DB2D45">
              <w:rPr>
                <w:rFonts w:ascii="Calibri" w:eastAsia="Times New Roman" w:hAnsi="Calibri" w:cs="Times New Roman"/>
                <w:iCs/>
              </w:rPr>
              <w:t xml:space="preserve">. </w:t>
            </w:r>
          </w:p>
          <w:p w14:paraId="24D5B2C5" w14:textId="77777777" w:rsidR="000D6528" w:rsidRPr="00DB2D45" w:rsidRDefault="000D6528" w:rsidP="00A17034">
            <w:pPr>
              <w:rPr>
                <w:rFonts w:ascii="Calibri" w:eastAsia="Times New Roman" w:hAnsi="Calibri" w:cs="Times New Roman"/>
                <w:iCs/>
              </w:rPr>
            </w:pPr>
          </w:p>
          <w:p w14:paraId="353803F0" w14:textId="77777777" w:rsidR="000D6528" w:rsidRPr="00DF0C08" w:rsidRDefault="000D6528" w:rsidP="00A17034">
            <w:pPr>
              <w:rPr>
                <w:rFonts w:ascii="Calibri" w:hAnsi="Calibri" w:cs="Arial"/>
                <w:b/>
              </w:rPr>
            </w:pPr>
            <w:r w:rsidRPr="00DB2D45">
              <w:rPr>
                <w:rFonts w:ascii="Calibri" w:eastAsia="Times New Roman" w:hAnsi="Calibri" w:cs="Times New Roman"/>
                <w:iCs/>
              </w:rPr>
              <w:t>Wnioskodawca powinien potwierdzić poprzez zapisy w odpowiednich dokumentach rejestrowych (typu statut), że charakter prowadzonej przez niego działalności jest zgodny z treścią wyżej przytoczonej definicji oraz udokumentować prowadzenie takiej działalności w okresie co najmniej jednego zamkniętego roku obrotowego przed dniem ogłoszenia konkursu.</w:t>
            </w:r>
            <w:r w:rsidRPr="00DB2D45">
              <w:rPr>
                <w:rFonts w:ascii="Calibri" w:eastAsia="Times New Roman" w:hAnsi="Calibri" w:cs="Times New Roman"/>
                <w:highlight w:val="yellow"/>
              </w:rPr>
              <w:t xml:space="preserve"> </w:t>
            </w:r>
          </w:p>
        </w:tc>
        <w:tc>
          <w:tcPr>
            <w:tcW w:w="3544" w:type="dxa"/>
          </w:tcPr>
          <w:p w14:paraId="40FBD5E5" w14:textId="77777777" w:rsidR="000D6528" w:rsidRDefault="000D6528" w:rsidP="00A17034">
            <w:pPr>
              <w:jc w:val="center"/>
              <w:rPr>
                <w:rFonts w:ascii="Calibri" w:eastAsia="Times New Roman" w:hAnsi="Calibri" w:cs="Arial"/>
              </w:rPr>
            </w:pPr>
            <w:r w:rsidRPr="00DB2D45">
              <w:rPr>
                <w:rFonts w:ascii="Calibri" w:eastAsia="Times New Roman" w:hAnsi="Calibri" w:cs="Arial"/>
              </w:rPr>
              <w:t>Tak/Nie</w:t>
            </w:r>
            <w:r>
              <w:rPr>
                <w:rFonts w:ascii="Calibri" w:eastAsia="Times New Roman" w:hAnsi="Calibri" w:cs="Arial"/>
              </w:rPr>
              <w:t>/Nie dotyczy</w:t>
            </w:r>
          </w:p>
          <w:p w14:paraId="18498584" w14:textId="77777777" w:rsidR="00A17034" w:rsidRPr="00DB2D45" w:rsidRDefault="00A17034" w:rsidP="00A17034">
            <w:pPr>
              <w:jc w:val="center"/>
              <w:rPr>
                <w:rFonts w:ascii="Calibri" w:eastAsia="Times New Roman" w:hAnsi="Calibri" w:cs="Arial"/>
              </w:rPr>
            </w:pPr>
          </w:p>
          <w:p w14:paraId="5793CBD4" w14:textId="77777777" w:rsidR="000D6528" w:rsidRPr="00DB2D45" w:rsidRDefault="000D6528" w:rsidP="00A17034">
            <w:pPr>
              <w:jc w:val="center"/>
              <w:rPr>
                <w:rFonts w:ascii="Calibri" w:eastAsia="Times New Roman" w:hAnsi="Calibri" w:cs="Arial"/>
              </w:rPr>
            </w:pPr>
            <w:r w:rsidRPr="00DB2D45">
              <w:rPr>
                <w:rFonts w:ascii="Calibri" w:eastAsia="Times New Roman" w:hAnsi="Calibri" w:cs="Arial"/>
              </w:rPr>
              <w:t>Kryterium obligatoryjne</w:t>
            </w:r>
          </w:p>
          <w:p w14:paraId="5BFF6AAA" w14:textId="77777777" w:rsidR="000D6528" w:rsidRPr="00DB2D45" w:rsidRDefault="000D6528" w:rsidP="00A17034">
            <w:pPr>
              <w:jc w:val="center"/>
              <w:rPr>
                <w:rFonts w:ascii="Calibri" w:eastAsia="Times New Roman" w:hAnsi="Calibri" w:cs="Arial"/>
              </w:rPr>
            </w:pPr>
            <w:r w:rsidRPr="00DB2D45">
              <w:rPr>
                <w:rFonts w:ascii="Calibri" w:eastAsia="Times New Roman" w:hAnsi="Calibri" w:cs="Arial"/>
              </w:rPr>
              <w:t>(spełnienie jest niezbędne dla możliwości otrzymania dofinansowania)</w:t>
            </w:r>
          </w:p>
          <w:p w14:paraId="70ABF61D" w14:textId="77777777" w:rsidR="000D6528" w:rsidRPr="00DF0C08" w:rsidRDefault="000D6528" w:rsidP="00A17034">
            <w:pPr>
              <w:jc w:val="center"/>
              <w:rPr>
                <w:rFonts w:ascii="Calibri" w:hAnsi="Calibri" w:cs="Arial"/>
              </w:rPr>
            </w:pPr>
          </w:p>
        </w:tc>
      </w:tr>
    </w:tbl>
    <w:p w14:paraId="76F7BB8C" w14:textId="77777777" w:rsidR="00DB2D45" w:rsidRDefault="00DB2D45" w:rsidP="007A6D6D">
      <w:pPr>
        <w:spacing w:line="360" w:lineRule="auto"/>
        <w:rPr>
          <w:rFonts w:eastAsia="Times New Roman" w:cs="Tahoma"/>
          <w:b/>
          <w:bCs/>
          <w:iCs/>
        </w:rPr>
      </w:pPr>
    </w:p>
    <w:p w14:paraId="18E2E797" w14:textId="77777777" w:rsidR="00223310" w:rsidRDefault="00223310" w:rsidP="00495940">
      <w:pPr>
        <w:jc w:val="both"/>
        <w:rPr>
          <w:rFonts w:ascii="Calibri" w:eastAsia="Times New Roman" w:hAnsi="Calibri" w:cs="Times New Roman"/>
          <w:b/>
        </w:rPr>
      </w:pPr>
      <w:r w:rsidRPr="00223310">
        <w:rPr>
          <w:rFonts w:ascii="Calibri" w:eastAsia="Times New Roman" w:hAnsi="Calibri" w:cs="Times New Roman"/>
          <w:b/>
        </w:rPr>
        <w:lastRenderedPageBreak/>
        <w:t>1.2.Ca Usługi dla przedsiębiorstw – profesjonalne usługi proinnowacyjne świadczone przez instytucje otoczenia biznesu</w:t>
      </w:r>
    </w:p>
    <w:tbl>
      <w:tblPr>
        <w:tblStyle w:val="Tabela-Siatka8"/>
        <w:tblW w:w="14175" w:type="dxa"/>
        <w:tblInd w:w="108" w:type="dxa"/>
        <w:tblLook w:val="04A0" w:firstRow="1" w:lastRow="0" w:firstColumn="1" w:lastColumn="0" w:noHBand="0" w:noVBand="1"/>
      </w:tblPr>
      <w:tblGrid>
        <w:gridCol w:w="567"/>
        <w:gridCol w:w="3828"/>
        <w:gridCol w:w="6308"/>
        <w:gridCol w:w="3472"/>
      </w:tblGrid>
      <w:tr w:rsidR="00223310" w:rsidRPr="006F1DA7" w14:paraId="749CDE84" w14:textId="77777777" w:rsidTr="00A376C0">
        <w:tc>
          <w:tcPr>
            <w:tcW w:w="567" w:type="dxa"/>
          </w:tcPr>
          <w:p w14:paraId="53DB5DE7" w14:textId="77777777" w:rsidR="00223310" w:rsidRPr="00A94E39" w:rsidRDefault="00223310" w:rsidP="00A376C0">
            <w:pPr>
              <w:spacing w:after="120"/>
              <w:jc w:val="center"/>
              <w:rPr>
                <w:rFonts w:ascii="Calibri" w:eastAsia="Times New Roman" w:hAnsi="Calibri"/>
                <w:b/>
                <w:kern w:val="1"/>
              </w:rPr>
            </w:pPr>
            <w:r>
              <w:rPr>
                <w:rFonts w:ascii="Calibri" w:eastAsia="Times New Roman" w:hAnsi="Calibri"/>
                <w:b/>
                <w:kern w:val="1"/>
              </w:rPr>
              <w:t>1.</w:t>
            </w:r>
          </w:p>
        </w:tc>
        <w:tc>
          <w:tcPr>
            <w:tcW w:w="3828" w:type="dxa"/>
          </w:tcPr>
          <w:p w14:paraId="21AE3CCA" w14:textId="77777777" w:rsidR="00223310" w:rsidRDefault="00223310" w:rsidP="00A376C0">
            <w:pPr>
              <w:snapToGrid w:val="0"/>
              <w:rPr>
                <w:rFonts w:ascii="Calibri" w:eastAsia="Times New Roman" w:hAnsi="Calibri"/>
                <w:b/>
              </w:rPr>
            </w:pPr>
            <w:r>
              <w:rPr>
                <w:rFonts w:ascii="Calibri" w:eastAsia="Times New Roman" w:hAnsi="Calibri"/>
                <w:b/>
              </w:rPr>
              <w:t>Status podmiotu świadczącego usługę w ramach projektu</w:t>
            </w:r>
          </w:p>
        </w:tc>
        <w:tc>
          <w:tcPr>
            <w:tcW w:w="6308" w:type="dxa"/>
            <w:vAlign w:val="center"/>
          </w:tcPr>
          <w:p w14:paraId="345ECB01" w14:textId="77777777" w:rsidR="00223310" w:rsidRPr="00AD0036" w:rsidRDefault="00223310" w:rsidP="00A376C0">
            <w:pPr>
              <w:snapToGrid w:val="0"/>
              <w:jc w:val="both"/>
              <w:rPr>
                <w:rFonts w:ascii="Calibri" w:eastAsia="Times New Roman" w:hAnsi="Calibri" w:cs="Times New Roman"/>
                <w:b/>
              </w:rPr>
            </w:pPr>
            <w:r w:rsidRPr="00AD0036">
              <w:rPr>
                <w:rFonts w:ascii="Calibri" w:eastAsia="Times New Roman" w:hAnsi="Calibri" w:cs="Times New Roman"/>
                <w:b/>
              </w:rPr>
              <w:t>Czy wykonawcą usługi proinnowacyjnej jest/będzie podmiot spełniający definicję IOB określoną w SZOOP?</w:t>
            </w:r>
          </w:p>
          <w:p w14:paraId="339EB2FD" w14:textId="77777777" w:rsidR="00223310" w:rsidRPr="00BA3AAE" w:rsidRDefault="00223310" w:rsidP="00A376C0">
            <w:pPr>
              <w:snapToGrid w:val="0"/>
              <w:jc w:val="both"/>
              <w:rPr>
                <w:rFonts w:ascii="Calibri" w:eastAsia="Times New Roman" w:hAnsi="Calibri" w:cs="Times New Roman"/>
              </w:rPr>
            </w:pPr>
          </w:p>
          <w:p w14:paraId="6A4574A4" w14:textId="77777777" w:rsidR="00223310" w:rsidRDefault="00223310" w:rsidP="00A376C0">
            <w:pPr>
              <w:jc w:val="both"/>
              <w:rPr>
                <w:rFonts w:ascii="Calibri" w:eastAsia="Times New Roman" w:hAnsi="Calibri" w:cs="Times New Roman"/>
                <w:iCs/>
              </w:rPr>
            </w:pPr>
            <w:r w:rsidRPr="00DB2D45">
              <w:rPr>
                <w:rFonts w:ascii="Calibri" w:eastAsia="Times New Roman" w:hAnsi="Calibri" w:cs="Times New Roman"/>
                <w:iCs/>
              </w:rPr>
              <w:t xml:space="preserve">Zgodnie z definicją zawartą w SZOOP RPO WD 2014-2020 </w:t>
            </w:r>
            <w:r w:rsidRPr="00DB2D45">
              <w:rPr>
                <w:rFonts w:ascii="Calibri" w:eastAsia="Times New Roman" w:hAnsi="Calibri" w:cs="Times New Roman"/>
                <w:i/>
                <w:iCs/>
              </w:rPr>
              <w:t>Instytucje Otoczenia Biznesu (IOB) to, bez względu na formę prawną, podmioty prowadzące działalność na rzecz rozwoju przedsiębiorczości i innowacyjności, niedziałające dla zysku lub przeznaczające zysk na cele statutowe zgodnie z zapisami w statucie lub innym równoważnym dokumencie założycielskim. Posiadające bazę materialną, techniczną i zasoby ludzkie oraz kompetencyjne niezbędne do świadczenia usług na rzecz sektora MŚP</w:t>
            </w:r>
            <w:r w:rsidRPr="00DB2D45">
              <w:rPr>
                <w:rFonts w:ascii="Calibri" w:eastAsia="Times New Roman" w:hAnsi="Calibri" w:cs="Times New Roman"/>
                <w:iCs/>
              </w:rPr>
              <w:t xml:space="preserve">. </w:t>
            </w:r>
          </w:p>
          <w:p w14:paraId="0598A487" w14:textId="77777777" w:rsidR="00223310" w:rsidRPr="00DB2D45" w:rsidRDefault="00223310" w:rsidP="00A376C0">
            <w:pPr>
              <w:jc w:val="both"/>
              <w:rPr>
                <w:rFonts w:ascii="Calibri" w:eastAsia="Times New Roman" w:hAnsi="Calibri" w:cs="Times New Roman"/>
                <w:iCs/>
              </w:rPr>
            </w:pPr>
          </w:p>
          <w:p w14:paraId="4BEC8690" w14:textId="77777777" w:rsidR="00223310" w:rsidRDefault="00223310" w:rsidP="00A376C0">
            <w:pPr>
              <w:snapToGrid w:val="0"/>
              <w:jc w:val="both"/>
              <w:rPr>
                <w:rFonts w:ascii="Calibri" w:eastAsia="Times New Roman" w:hAnsi="Calibri" w:cs="Times New Roman"/>
                <w:iCs/>
              </w:rPr>
            </w:pPr>
            <w:r w:rsidRPr="00DB2D45">
              <w:rPr>
                <w:rFonts w:ascii="Calibri" w:eastAsia="Times New Roman" w:hAnsi="Calibri" w:cs="Times New Roman"/>
                <w:iCs/>
              </w:rPr>
              <w:t xml:space="preserve">Wnioskodawca powinien </w:t>
            </w:r>
            <w:r>
              <w:rPr>
                <w:rFonts w:ascii="Calibri" w:eastAsia="Times New Roman" w:hAnsi="Calibri" w:cs="Times New Roman"/>
                <w:iCs/>
              </w:rPr>
              <w:t xml:space="preserve">wykazać, że IOB – wykonawca usługi proinnowacyjnej prowadzi działalność: </w:t>
            </w:r>
          </w:p>
          <w:p w14:paraId="4BF33301" w14:textId="77777777" w:rsidR="00223310" w:rsidRPr="00D327B8" w:rsidRDefault="00223310" w:rsidP="00CF7DF0">
            <w:pPr>
              <w:pStyle w:val="Akapitzlist"/>
              <w:numPr>
                <w:ilvl w:val="0"/>
                <w:numId w:val="404"/>
              </w:numPr>
              <w:snapToGrid w:val="0"/>
              <w:spacing w:after="160"/>
              <w:jc w:val="both"/>
              <w:rPr>
                <w:rFonts w:eastAsia="Times New Roman" w:cs="Times New Roman"/>
                <w:iCs/>
              </w:rPr>
            </w:pPr>
            <w:r w:rsidRPr="00D327B8">
              <w:rPr>
                <w:rFonts w:eastAsia="Times New Roman" w:cs="Times New Roman"/>
                <w:iCs/>
              </w:rPr>
              <w:t xml:space="preserve">wpisującą się w powyższą definicję, </w:t>
            </w:r>
          </w:p>
          <w:p w14:paraId="4BF88E65" w14:textId="77777777" w:rsidR="00223310" w:rsidRPr="00D327B8" w:rsidRDefault="00223310" w:rsidP="00CF7DF0">
            <w:pPr>
              <w:pStyle w:val="Akapitzlist"/>
              <w:numPr>
                <w:ilvl w:val="0"/>
                <w:numId w:val="404"/>
              </w:numPr>
              <w:snapToGrid w:val="0"/>
              <w:spacing w:after="160"/>
              <w:jc w:val="both"/>
              <w:rPr>
                <w:rFonts w:eastAsia="Times New Roman" w:cs="Times New Roman"/>
                <w:iCs/>
              </w:rPr>
            </w:pPr>
            <w:r w:rsidRPr="00D327B8">
              <w:rPr>
                <w:rFonts w:eastAsia="Times New Roman" w:cs="Times New Roman"/>
                <w:iCs/>
              </w:rPr>
              <w:t xml:space="preserve">potwierdzoną poprzez zapisy w odpowiednich dokumentach rejestrowych, typu statut, oraz </w:t>
            </w:r>
          </w:p>
          <w:p w14:paraId="197B9B26" w14:textId="77777777" w:rsidR="00223310" w:rsidRDefault="00223310" w:rsidP="00CF7DF0">
            <w:pPr>
              <w:pStyle w:val="Akapitzlist"/>
              <w:numPr>
                <w:ilvl w:val="0"/>
                <w:numId w:val="404"/>
              </w:numPr>
              <w:snapToGrid w:val="0"/>
              <w:spacing w:after="160"/>
              <w:jc w:val="both"/>
              <w:rPr>
                <w:rFonts w:eastAsia="Times New Roman" w:cs="Times New Roman"/>
                <w:iCs/>
              </w:rPr>
            </w:pPr>
            <w:r w:rsidRPr="00D327B8">
              <w:rPr>
                <w:rFonts w:eastAsia="Times New Roman" w:cs="Times New Roman"/>
                <w:iCs/>
              </w:rPr>
              <w:t>udokumentowaną w okresie co najmniej jednego zamkniętego roku obrotowego przed dniem ogłoszenia konkursu.</w:t>
            </w:r>
          </w:p>
          <w:p w14:paraId="35FBCE35" w14:textId="77777777" w:rsidR="00223310" w:rsidRPr="00223310" w:rsidRDefault="00223310" w:rsidP="00A376C0">
            <w:pPr>
              <w:snapToGrid w:val="0"/>
              <w:jc w:val="both"/>
              <w:rPr>
                <w:rFonts w:eastAsia="Times New Roman" w:cs="Times New Roman"/>
              </w:rPr>
            </w:pPr>
            <w:r w:rsidRPr="00D327B8">
              <w:rPr>
                <w:rFonts w:eastAsia="Times New Roman" w:cs="Times New Roman"/>
                <w:iCs/>
              </w:rPr>
              <w:t xml:space="preserve">Wnioskodawca powinien przedstawić </w:t>
            </w:r>
            <w:r>
              <w:rPr>
                <w:rFonts w:eastAsia="Times New Roman" w:cs="Times New Roman"/>
                <w:iCs/>
              </w:rPr>
              <w:t xml:space="preserve">(jako załącznik obligatoryjny do wniosku o dofinansowanie) dokument potwierdzający nawiązanie współpracy z wykonawcą usługi (np. umowę, list intencyjny, umowę warunkową/przedwstępną). </w:t>
            </w:r>
          </w:p>
        </w:tc>
        <w:tc>
          <w:tcPr>
            <w:tcW w:w="3472" w:type="dxa"/>
          </w:tcPr>
          <w:p w14:paraId="18229316" w14:textId="77777777" w:rsidR="00223310" w:rsidRDefault="00223310" w:rsidP="00A376C0">
            <w:pPr>
              <w:jc w:val="center"/>
              <w:rPr>
                <w:rFonts w:ascii="Calibri" w:hAnsi="Calibri"/>
              </w:rPr>
            </w:pPr>
            <w:r w:rsidRPr="00DF0C08">
              <w:rPr>
                <w:rFonts w:ascii="Calibri" w:hAnsi="Calibri"/>
              </w:rPr>
              <w:t>Tak/Nie</w:t>
            </w:r>
          </w:p>
          <w:p w14:paraId="01715F94" w14:textId="77777777" w:rsidR="00223310" w:rsidRPr="00DF0C08" w:rsidRDefault="00223310" w:rsidP="00A376C0">
            <w:pPr>
              <w:jc w:val="center"/>
              <w:rPr>
                <w:rFonts w:ascii="Calibri" w:hAnsi="Calibri"/>
              </w:rPr>
            </w:pPr>
          </w:p>
          <w:p w14:paraId="756C6729" w14:textId="77777777" w:rsidR="00223310" w:rsidRPr="00DF0C08" w:rsidRDefault="00223310" w:rsidP="00A376C0">
            <w:pPr>
              <w:jc w:val="center"/>
              <w:rPr>
                <w:rFonts w:ascii="Calibri" w:hAnsi="Calibri"/>
              </w:rPr>
            </w:pPr>
            <w:r w:rsidRPr="00DF0C08">
              <w:rPr>
                <w:rFonts w:ascii="Calibri" w:hAnsi="Calibri"/>
              </w:rPr>
              <w:t>Kryterium obligatoryjne</w:t>
            </w:r>
          </w:p>
          <w:p w14:paraId="5ABE8B27" w14:textId="77777777" w:rsidR="00223310" w:rsidRDefault="00223310" w:rsidP="00A376C0">
            <w:pPr>
              <w:jc w:val="center"/>
              <w:rPr>
                <w:rFonts w:ascii="Calibri" w:hAnsi="Calibri"/>
              </w:rPr>
            </w:pPr>
            <w:r w:rsidRPr="00DF0C08">
              <w:rPr>
                <w:rFonts w:ascii="Calibri" w:hAnsi="Calibri"/>
              </w:rPr>
              <w:t>(spełnienie jest niezbędne dla możliwości otrzymania dofinansowania)</w:t>
            </w:r>
          </w:p>
          <w:p w14:paraId="5AED34E7" w14:textId="77777777" w:rsidR="00223310" w:rsidRPr="00DF0C08" w:rsidRDefault="00223310" w:rsidP="00A376C0">
            <w:pPr>
              <w:jc w:val="center"/>
              <w:rPr>
                <w:rFonts w:ascii="Calibri" w:hAnsi="Calibri"/>
              </w:rPr>
            </w:pPr>
          </w:p>
          <w:p w14:paraId="591364AC" w14:textId="77777777" w:rsidR="00223310" w:rsidRDefault="00223310" w:rsidP="00A376C0">
            <w:pPr>
              <w:jc w:val="center"/>
              <w:rPr>
                <w:rFonts w:ascii="Calibri" w:hAnsi="Calibri"/>
              </w:rPr>
            </w:pPr>
            <w:r w:rsidRPr="00DF0C08">
              <w:rPr>
                <w:rFonts w:ascii="Calibri" w:hAnsi="Calibri"/>
              </w:rPr>
              <w:t>Niespełnienie kryterium oznacza odrzucenie wniosku</w:t>
            </w:r>
          </w:p>
          <w:p w14:paraId="580A03C2" w14:textId="77777777" w:rsidR="00853F43" w:rsidRDefault="00853F43" w:rsidP="00A376C0">
            <w:pPr>
              <w:jc w:val="center"/>
              <w:rPr>
                <w:rFonts w:ascii="Calibri" w:hAnsi="Calibri"/>
              </w:rPr>
            </w:pPr>
          </w:p>
          <w:p w14:paraId="133F0B30" w14:textId="77777777" w:rsidR="00853F43" w:rsidRPr="00853F43" w:rsidRDefault="00853F43" w:rsidP="00A376C0">
            <w:pPr>
              <w:jc w:val="center"/>
              <w:rPr>
                <w:rFonts w:ascii="Calibri" w:hAnsi="Calibri"/>
                <w:b/>
              </w:rPr>
            </w:pPr>
            <w:r w:rsidRPr="00853F43">
              <w:rPr>
                <w:rFonts w:ascii="Calibri" w:hAnsi="Calibri"/>
                <w:b/>
              </w:rPr>
              <w:t>Brak możliwości korekty</w:t>
            </w:r>
          </w:p>
        </w:tc>
      </w:tr>
      <w:tr w:rsidR="00223310" w:rsidRPr="006F1DA7" w14:paraId="4EEF6B34" w14:textId="77777777" w:rsidTr="00A376C0">
        <w:tc>
          <w:tcPr>
            <w:tcW w:w="567" w:type="dxa"/>
          </w:tcPr>
          <w:p w14:paraId="411162FE" w14:textId="77777777" w:rsidR="00223310" w:rsidRPr="006F1DA7" w:rsidRDefault="00223310" w:rsidP="00A376C0">
            <w:pPr>
              <w:spacing w:after="120"/>
              <w:jc w:val="center"/>
              <w:rPr>
                <w:rFonts w:eastAsia="Times New Roman"/>
                <w:b/>
                <w:kern w:val="1"/>
              </w:rPr>
            </w:pPr>
            <w:r>
              <w:rPr>
                <w:rFonts w:eastAsia="Times New Roman"/>
                <w:b/>
                <w:kern w:val="1"/>
              </w:rPr>
              <w:t>2</w:t>
            </w:r>
            <w:r w:rsidRPr="006F1DA7">
              <w:rPr>
                <w:rFonts w:eastAsia="Times New Roman"/>
                <w:b/>
                <w:kern w:val="1"/>
              </w:rPr>
              <w:t>.</w:t>
            </w:r>
          </w:p>
        </w:tc>
        <w:tc>
          <w:tcPr>
            <w:tcW w:w="3828" w:type="dxa"/>
          </w:tcPr>
          <w:p w14:paraId="530F799F" w14:textId="77777777" w:rsidR="00223310" w:rsidRPr="006F1DA7" w:rsidRDefault="00223310" w:rsidP="00A376C0">
            <w:pPr>
              <w:rPr>
                <w:rFonts w:eastAsia="Times New Roman"/>
                <w:b/>
              </w:rPr>
            </w:pPr>
            <w:r w:rsidRPr="006F1DA7">
              <w:rPr>
                <w:rFonts w:eastAsia="Times New Roman"/>
                <w:kern w:val="1"/>
              </w:rPr>
              <w:t xml:space="preserve">Ocena występowania pomocy publicznej/pomocy de </w:t>
            </w:r>
            <w:proofErr w:type="spellStart"/>
            <w:r w:rsidRPr="006F1DA7">
              <w:rPr>
                <w:rFonts w:eastAsia="Times New Roman"/>
                <w:kern w:val="1"/>
              </w:rPr>
              <w:t>minimis</w:t>
            </w:r>
            <w:proofErr w:type="spellEnd"/>
          </w:p>
        </w:tc>
        <w:tc>
          <w:tcPr>
            <w:tcW w:w="6308" w:type="dxa"/>
          </w:tcPr>
          <w:p w14:paraId="13B9B051" w14:textId="77777777" w:rsidR="00223310" w:rsidRPr="006F1DA7" w:rsidRDefault="00223310" w:rsidP="00A376C0">
            <w:pPr>
              <w:jc w:val="both"/>
              <w:rPr>
                <w:rFonts w:eastAsia="Times New Roman"/>
                <w:kern w:val="1"/>
              </w:rPr>
            </w:pPr>
            <w:r w:rsidRPr="006F1DA7">
              <w:rPr>
                <w:rFonts w:eastAsia="Times New Roman"/>
                <w:kern w:val="1"/>
              </w:rPr>
              <w:t xml:space="preserve">Czy we wniosku wskazano, że projekt jest w całości objęty pomocą </w:t>
            </w:r>
            <w:proofErr w:type="spellStart"/>
            <w:r w:rsidRPr="006F1DA7">
              <w:rPr>
                <w:rFonts w:eastAsia="Times New Roman"/>
                <w:kern w:val="1"/>
              </w:rPr>
              <w:t>pomocą</w:t>
            </w:r>
            <w:proofErr w:type="spellEnd"/>
            <w:r w:rsidRPr="006F1DA7">
              <w:rPr>
                <w:rFonts w:eastAsia="Times New Roman"/>
                <w:kern w:val="1"/>
              </w:rPr>
              <w:t xml:space="preserve"> de </w:t>
            </w:r>
            <w:proofErr w:type="spellStart"/>
            <w:r w:rsidRPr="006F1DA7">
              <w:rPr>
                <w:rFonts w:eastAsia="Times New Roman"/>
                <w:kern w:val="1"/>
              </w:rPr>
              <w:t>minimis</w:t>
            </w:r>
            <w:proofErr w:type="spellEnd"/>
            <w:r w:rsidRPr="006F1DA7">
              <w:rPr>
                <w:rFonts w:eastAsia="Times New Roman"/>
                <w:kern w:val="1"/>
              </w:rPr>
              <w:t>?</w:t>
            </w:r>
          </w:p>
          <w:p w14:paraId="55ADC7F3" w14:textId="77777777" w:rsidR="00223310" w:rsidRPr="006F1DA7" w:rsidRDefault="00223310" w:rsidP="00A376C0">
            <w:pPr>
              <w:jc w:val="both"/>
              <w:rPr>
                <w:rFonts w:eastAsia="Times New Roman"/>
                <w:kern w:val="1"/>
              </w:rPr>
            </w:pPr>
          </w:p>
          <w:p w14:paraId="06DC9BC8" w14:textId="77777777" w:rsidR="00223310" w:rsidRDefault="00223310" w:rsidP="00A376C0">
            <w:pPr>
              <w:jc w:val="both"/>
              <w:rPr>
                <w:rFonts w:eastAsia="Times New Roman"/>
                <w:kern w:val="1"/>
              </w:rPr>
            </w:pPr>
            <w:r w:rsidRPr="006F1DA7">
              <w:rPr>
                <w:rFonts w:eastAsia="Times New Roman"/>
                <w:kern w:val="1"/>
              </w:rPr>
              <w:t>Wsparcie w konkursie do schematu 1.</w:t>
            </w:r>
            <w:r>
              <w:rPr>
                <w:rFonts w:eastAsia="Times New Roman"/>
                <w:kern w:val="1"/>
              </w:rPr>
              <w:t>2</w:t>
            </w:r>
            <w:r w:rsidRPr="006F1DA7">
              <w:rPr>
                <w:rFonts w:eastAsia="Times New Roman"/>
                <w:kern w:val="1"/>
              </w:rPr>
              <w:t>.</w:t>
            </w:r>
            <w:r>
              <w:rPr>
                <w:rFonts w:eastAsia="Times New Roman"/>
                <w:kern w:val="1"/>
              </w:rPr>
              <w:t>Ca</w:t>
            </w:r>
            <w:r w:rsidRPr="006F1DA7">
              <w:rPr>
                <w:rFonts w:eastAsia="Times New Roman"/>
                <w:kern w:val="1"/>
              </w:rPr>
              <w:t xml:space="preserve"> będzie udzielane wyłącznie jako pomoc de </w:t>
            </w:r>
            <w:proofErr w:type="spellStart"/>
            <w:r w:rsidRPr="006F1DA7">
              <w:rPr>
                <w:rFonts w:eastAsia="Times New Roman"/>
                <w:kern w:val="1"/>
              </w:rPr>
              <w:t>minimis</w:t>
            </w:r>
            <w:proofErr w:type="spellEnd"/>
            <w:r w:rsidRPr="006F1DA7">
              <w:rPr>
                <w:rFonts w:eastAsia="Times New Roman"/>
                <w:kern w:val="1"/>
              </w:rPr>
              <w:t>.</w:t>
            </w:r>
          </w:p>
          <w:p w14:paraId="58510DB7" w14:textId="77777777" w:rsidR="00223310" w:rsidRPr="006F1DA7" w:rsidRDefault="00223310" w:rsidP="00A376C0">
            <w:pPr>
              <w:jc w:val="both"/>
              <w:rPr>
                <w:rFonts w:eastAsia="Times New Roman"/>
                <w:kern w:val="1"/>
              </w:rPr>
            </w:pPr>
          </w:p>
          <w:p w14:paraId="3887F8F4" w14:textId="77777777" w:rsidR="00223310" w:rsidRPr="006F1DA7" w:rsidRDefault="00223310" w:rsidP="00A376C0">
            <w:pPr>
              <w:snapToGrid w:val="0"/>
              <w:jc w:val="both"/>
              <w:rPr>
                <w:kern w:val="1"/>
              </w:rPr>
            </w:pPr>
            <w:r>
              <w:rPr>
                <w:kern w:val="1"/>
              </w:rPr>
              <w:lastRenderedPageBreak/>
              <w:t>W ramach kryterium w</w:t>
            </w:r>
            <w:r w:rsidRPr="006F1DA7">
              <w:rPr>
                <w:kern w:val="1"/>
              </w:rPr>
              <w:t xml:space="preserve">eryfikowane będzie, czy całkowita kwota pomocy de </w:t>
            </w:r>
            <w:proofErr w:type="spellStart"/>
            <w:r w:rsidRPr="006F1DA7">
              <w:rPr>
                <w:kern w:val="1"/>
              </w:rPr>
              <w:t>minimis</w:t>
            </w:r>
            <w:proofErr w:type="spellEnd"/>
            <w:r w:rsidRPr="006F1DA7">
              <w:rPr>
                <w:kern w:val="1"/>
              </w:rPr>
              <w:t xml:space="preserve"> dla danego podmiotu w okresie trzech lat podatkowych (z uwzględnieniem wnioskowanej kwoty pomocy de </w:t>
            </w:r>
            <w:proofErr w:type="spellStart"/>
            <w:r w:rsidRPr="006F1DA7">
              <w:rPr>
                <w:kern w:val="1"/>
              </w:rPr>
              <w:t>minimis</w:t>
            </w:r>
            <w:proofErr w:type="spellEnd"/>
            <w:r w:rsidRPr="006F1DA7">
              <w:rPr>
                <w:kern w:val="1"/>
              </w:rPr>
              <w:t xml:space="preserve"> oraz pomocy de </w:t>
            </w:r>
            <w:proofErr w:type="spellStart"/>
            <w:r w:rsidRPr="006F1DA7">
              <w:rPr>
                <w:kern w:val="1"/>
              </w:rPr>
              <w:t>minimis</w:t>
            </w:r>
            <w:proofErr w:type="spellEnd"/>
            <w:r w:rsidRPr="006F1DA7">
              <w:rPr>
                <w:kern w:val="1"/>
              </w:rPr>
              <w:t xml:space="preserve"> otrzymanej z innych źródeł) nie przekracza równowartości 200 000 euro (w przypadku przedsiębiorstw prowadzących działalność zarobkową w zakresie drogowego transportu towarów – 100 000 euro w okresie trzech lat podatkowych). </w:t>
            </w:r>
          </w:p>
          <w:p w14:paraId="53666974" w14:textId="77777777" w:rsidR="00223310" w:rsidRPr="006F1DA7" w:rsidRDefault="00223310" w:rsidP="00A376C0">
            <w:pPr>
              <w:snapToGrid w:val="0"/>
              <w:jc w:val="both"/>
              <w:rPr>
                <w:kern w:val="1"/>
              </w:rPr>
            </w:pPr>
          </w:p>
          <w:p w14:paraId="1AE8658E" w14:textId="77777777" w:rsidR="00223310" w:rsidRPr="006F1DA7" w:rsidRDefault="00223310" w:rsidP="00A376C0">
            <w:pPr>
              <w:snapToGrid w:val="0"/>
              <w:jc w:val="both"/>
              <w:rPr>
                <w:kern w:val="1"/>
              </w:rPr>
            </w:pPr>
            <w:r w:rsidRPr="006F1DA7">
              <w:rPr>
                <w:kern w:val="1"/>
              </w:rPr>
              <w:t xml:space="preserve">W trakcie oceny informacja o otrzymanej przez wnioskodawcę pomocy de </w:t>
            </w:r>
            <w:proofErr w:type="spellStart"/>
            <w:r w:rsidRPr="006F1DA7">
              <w:rPr>
                <w:kern w:val="1"/>
              </w:rPr>
              <w:t>minimis</w:t>
            </w:r>
            <w:proofErr w:type="spellEnd"/>
            <w:r w:rsidRPr="006F1DA7">
              <w:rPr>
                <w:kern w:val="1"/>
              </w:rPr>
              <w:t xml:space="preserve"> weryfikowana będzie w oparciu o dane dostępne w systemie SUDOP. Stwierdzenie przekroczenia dopuszczalnej kwoty pomocy de </w:t>
            </w:r>
            <w:proofErr w:type="spellStart"/>
            <w:r w:rsidRPr="006F1DA7">
              <w:rPr>
                <w:kern w:val="1"/>
              </w:rPr>
              <w:t>minimis</w:t>
            </w:r>
            <w:proofErr w:type="spellEnd"/>
            <w:r w:rsidRPr="006F1DA7">
              <w:rPr>
                <w:kern w:val="1"/>
              </w:rPr>
              <w:t xml:space="preserve"> będzie skutkowało zmniejszeniem dofinansowania lub odrzuceniem projektu podczas oceny wniosku.</w:t>
            </w:r>
          </w:p>
          <w:p w14:paraId="608CA6F7" w14:textId="77777777" w:rsidR="00223310" w:rsidRPr="006F1DA7" w:rsidRDefault="00223310" w:rsidP="00A376C0">
            <w:pPr>
              <w:snapToGrid w:val="0"/>
              <w:jc w:val="both"/>
              <w:rPr>
                <w:kern w:val="1"/>
              </w:rPr>
            </w:pPr>
          </w:p>
          <w:p w14:paraId="0EEE3C48" w14:textId="77777777" w:rsidR="00223310" w:rsidRPr="006F1DA7" w:rsidRDefault="00223310" w:rsidP="00A376C0">
            <w:pPr>
              <w:jc w:val="both"/>
              <w:rPr>
                <w:rFonts w:eastAsia="Times New Roman" w:cs="Times New Roman"/>
                <w:b/>
                <w:iCs/>
              </w:rPr>
            </w:pPr>
            <w:r w:rsidRPr="006F1DA7">
              <w:rPr>
                <w:kern w:val="1"/>
              </w:rPr>
              <w:t xml:space="preserve">Ponowna weryfikacja poziomu otrzymanej pomocy de </w:t>
            </w:r>
            <w:proofErr w:type="spellStart"/>
            <w:r w:rsidRPr="006F1DA7">
              <w:rPr>
                <w:kern w:val="1"/>
              </w:rPr>
              <w:t>minimis</w:t>
            </w:r>
            <w:proofErr w:type="spellEnd"/>
            <w:r w:rsidRPr="006F1DA7">
              <w:rPr>
                <w:kern w:val="1"/>
              </w:rPr>
              <w:t xml:space="preserve"> przez wnioskodawcę będzie występowała na etapie podpisywania umowy o dofinansowanie.</w:t>
            </w:r>
          </w:p>
        </w:tc>
        <w:tc>
          <w:tcPr>
            <w:tcW w:w="3472" w:type="dxa"/>
          </w:tcPr>
          <w:p w14:paraId="648B54DF" w14:textId="77777777" w:rsidR="00223310" w:rsidRPr="006F1DA7" w:rsidRDefault="00223310" w:rsidP="00A376C0">
            <w:pPr>
              <w:jc w:val="center"/>
              <w:rPr>
                <w:rFonts w:eastAsia="Times New Roman"/>
              </w:rPr>
            </w:pPr>
            <w:r w:rsidRPr="006F1DA7">
              <w:rPr>
                <w:rFonts w:eastAsia="Times New Roman"/>
              </w:rPr>
              <w:lastRenderedPageBreak/>
              <w:t>Tak/Nie</w:t>
            </w:r>
          </w:p>
          <w:p w14:paraId="5043CA20" w14:textId="77777777" w:rsidR="00223310" w:rsidRPr="006F1DA7" w:rsidRDefault="00223310" w:rsidP="00A376C0">
            <w:pPr>
              <w:jc w:val="center"/>
              <w:rPr>
                <w:rFonts w:eastAsia="Times New Roman"/>
              </w:rPr>
            </w:pPr>
          </w:p>
          <w:p w14:paraId="53AE02AB" w14:textId="77777777" w:rsidR="00223310" w:rsidRPr="006F1DA7" w:rsidRDefault="00223310" w:rsidP="00A376C0">
            <w:pPr>
              <w:jc w:val="center"/>
              <w:rPr>
                <w:rFonts w:eastAsia="Times New Roman"/>
              </w:rPr>
            </w:pPr>
            <w:r w:rsidRPr="006F1DA7">
              <w:rPr>
                <w:rFonts w:eastAsia="Times New Roman"/>
              </w:rPr>
              <w:t>Kryterium obligatoryjne</w:t>
            </w:r>
          </w:p>
          <w:p w14:paraId="55A93A2E" w14:textId="77777777" w:rsidR="00223310" w:rsidRPr="006F1DA7" w:rsidRDefault="00223310" w:rsidP="00A376C0">
            <w:pPr>
              <w:jc w:val="center"/>
              <w:rPr>
                <w:rFonts w:eastAsia="Times New Roman"/>
              </w:rPr>
            </w:pPr>
            <w:r w:rsidRPr="006F1DA7">
              <w:rPr>
                <w:rFonts w:eastAsia="Times New Roman"/>
              </w:rPr>
              <w:t>(spełnienie jest niezbędne dla możliwości otrzymania dofinansowania)</w:t>
            </w:r>
          </w:p>
          <w:p w14:paraId="5829CB4E" w14:textId="77777777" w:rsidR="00223310" w:rsidRPr="006F1DA7" w:rsidRDefault="00223310" w:rsidP="00A376C0">
            <w:pPr>
              <w:jc w:val="center"/>
              <w:rPr>
                <w:rFonts w:eastAsia="Times New Roman"/>
              </w:rPr>
            </w:pPr>
          </w:p>
          <w:p w14:paraId="56694BF2" w14:textId="77777777" w:rsidR="00223310" w:rsidRPr="006F1DA7" w:rsidRDefault="00223310" w:rsidP="00A376C0">
            <w:pPr>
              <w:jc w:val="center"/>
              <w:rPr>
                <w:sz w:val="20"/>
              </w:rPr>
            </w:pPr>
            <w:r w:rsidRPr="006F1DA7">
              <w:rPr>
                <w:sz w:val="20"/>
              </w:rPr>
              <w:lastRenderedPageBreak/>
              <w:t xml:space="preserve">Dopuszcza się skierowanie projektu do poprawy/uzupełnienia w zakresie skutkującym spełnianiem kryterium. </w:t>
            </w:r>
          </w:p>
          <w:p w14:paraId="2093703D" w14:textId="77777777" w:rsidR="00223310" w:rsidRPr="006F1DA7" w:rsidRDefault="00223310" w:rsidP="00A376C0">
            <w:pPr>
              <w:jc w:val="center"/>
              <w:rPr>
                <w:sz w:val="20"/>
              </w:rPr>
            </w:pPr>
          </w:p>
          <w:p w14:paraId="53458829" w14:textId="77777777" w:rsidR="00223310" w:rsidRPr="006F1DA7" w:rsidRDefault="00223310" w:rsidP="00A376C0">
            <w:pPr>
              <w:jc w:val="center"/>
              <w:rPr>
                <w:sz w:val="20"/>
              </w:rPr>
            </w:pPr>
            <w:r w:rsidRPr="006F1DA7">
              <w:rPr>
                <w:sz w:val="20"/>
              </w:rPr>
              <w:t>Niespełnienie kryterium po wezwaniu do uzupełnienia/ poprawy skutkuje jego odrzuceniem.</w:t>
            </w:r>
          </w:p>
          <w:p w14:paraId="2D8568FC" w14:textId="77777777" w:rsidR="00223310" w:rsidRPr="006F1DA7" w:rsidRDefault="00223310" w:rsidP="00A376C0">
            <w:pPr>
              <w:jc w:val="center"/>
              <w:rPr>
                <w:sz w:val="20"/>
              </w:rPr>
            </w:pPr>
          </w:p>
          <w:p w14:paraId="72194816" w14:textId="77777777" w:rsidR="00223310" w:rsidRPr="006F1DA7" w:rsidRDefault="00223310" w:rsidP="00A376C0">
            <w:pPr>
              <w:jc w:val="center"/>
              <w:rPr>
                <w:rFonts w:eastAsia="Times New Roman"/>
              </w:rPr>
            </w:pPr>
            <w:r w:rsidRPr="006F1DA7">
              <w:rPr>
                <w:b/>
                <w:sz w:val="20"/>
              </w:rPr>
              <w:t>Możliwość jednorazowej korekty</w:t>
            </w:r>
          </w:p>
        </w:tc>
      </w:tr>
      <w:tr w:rsidR="00223310" w:rsidRPr="006F1DA7" w14:paraId="3AE62FA7" w14:textId="77777777" w:rsidTr="00A376C0">
        <w:tc>
          <w:tcPr>
            <w:tcW w:w="567" w:type="dxa"/>
          </w:tcPr>
          <w:p w14:paraId="51F0836E" w14:textId="77777777" w:rsidR="00223310" w:rsidRPr="00B9651E" w:rsidRDefault="00223310" w:rsidP="00A376C0">
            <w:pPr>
              <w:spacing w:after="120"/>
              <w:jc w:val="center"/>
              <w:rPr>
                <w:rFonts w:eastAsia="Times New Roman"/>
                <w:b/>
                <w:kern w:val="1"/>
              </w:rPr>
            </w:pPr>
            <w:r w:rsidRPr="00B9651E">
              <w:rPr>
                <w:rFonts w:eastAsia="Times New Roman"/>
                <w:b/>
                <w:kern w:val="1"/>
              </w:rPr>
              <w:lastRenderedPageBreak/>
              <w:t>3.</w:t>
            </w:r>
          </w:p>
        </w:tc>
        <w:tc>
          <w:tcPr>
            <w:tcW w:w="3828" w:type="dxa"/>
          </w:tcPr>
          <w:p w14:paraId="12EEEF20" w14:textId="77777777" w:rsidR="00223310" w:rsidRPr="00B9651E" w:rsidRDefault="00223310" w:rsidP="00A376C0">
            <w:pPr>
              <w:rPr>
                <w:rFonts w:eastAsia="Times New Roman"/>
                <w:kern w:val="1"/>
              </w:rPr>
            </w:pPr>
            <w:r w:rsidRPr="00B9651E">
              <w:rPr>
                <w:rFonts w:eastAsia="Times New Roman"/>
                <w:kern w:val="1"/>
              </w:rPr>
              <w:t>Wnioskodawca wybrał wszystkie wskaźniki obligatoryjne dla danego typu projektu</w:t>
            </w:r>
          </w:p>
        </w:tc>
        <w:tc>
          <w:tcPr>
            <w:tcW w:w="6308" w:type="dxa"/>
          </w:tcPr>
          <w:p w14:paraId="73586222" w14:textId="77777777" w:rsidR="00223310" w:rsidRDefault="00223310" w:rsidP="00A376C0">
            <w:pPr>
              <w:jc w:val="both"/>
              <w:rPr>
                <w:rFonts w:eastAsia="Times New Roman"/>
                <w:kern w:val="1"/>
              </w:rPr>
            </w:pPr>
            <w:r w:rsidRPr="00B9651E">
              <w:rPr>
                <w:rFonts w:eastAsia="Times New Roman"/>
                <w:kern w:val="1"/>
              </w:rPr>
              <w:t>W ramach tego kryterium weryfikowane jest, czy wniosek o dofinansowanie projektu zawiera wszystkie wskaźniki obligatoryjne (adekwatne) dla danego typu projektu (w tym wskaźniki z ram wykonania, jeśli są takie które odpowiadają zakresowi projektu).</w:t>
            </w:r>
          </w:p>
          <w:p w14:paraId="20B9A572" w14:textId="77777777" w:rsidR="00223310" w:rsidRPr="00B9651E" w:rsidRDefault="00223310" w:rsidP="00A376C0">
            <w:pPr>
              <w:jc w:val="both"/>
              <w:rPr>
                <w:rFonts w:eastAsia="Times New Roman"/>
                <w:kern w:val="1"/>
              </w:rPr>
            </w:pPr>
          </w:p>
          <w:p w14:paraId="0D0CB9E5" w14:textId="77777777" w:rsidR="00223310" w:rsidRDefault="00223310" w:rsidP="00A376C0">
            <w:pPr>
              <w:jc w:val="both"/>
              <w:rPr>
                <w:rFonts w:eastAsia="Times New Roman"/>
                <w:kern w:val="1"/>
              </w:rPr>
            </w:pPr>
            <w:r w:rsidRPr="00B9651E">
              <w:rPr>
                <w:rFonts w:eastAsia="Times New Roman"/>
                <w:kern w:val="1"/>
              </w:rPr>
              <w:t>W ramach Osi priorytetowej 1 Przedsiębiorstwa i innowacje, Działania 1.</w:t>
            </w:r>
            <w:r>
              <w:rPr>
                <w:rFonts w:eastAsia="Times New Roman"/>
                <w:kern w:val="1"/>
              </w:rPr>
              <w:t>2</w:t>
            </w:r>
            <w:r w:rsidRPr="00B9651E">
              <w:rPr>
                <w:rFonts w:eastAsia="Times New Roman"/>
                <w:kern w:val="1"/>
              </w:rPr>
              <w:t xml:space="preserve"> </w:t>
            </w:r>
            <w:r>
              <w:rPr>
                <w:rFonts w:eastAsia="Times New Roman"/>
                <w:kern w:val="1"/>
              </w:rPr>
              <w:t xml:space="preserve">Innowacyjne </w:t>
            </w:r>
            <w:r w:rsidRPr="00B9651E">
              <w:rPr>
                <w:rFonts w:eastAsia="Times New Roman"/>
                <w:kern w:val="1"/>
              </w:rPr>
              <w:t>przedsiębior</w:t>
            </w:r>
            <w:r>
              <w:rPr>
                <w:rFonts w:eastAsia="Times New Roman"/>
                <w:kern w:val="1"/>
              </w:rPr>
              <w:t>stwa</w:t>
            </w:r>
            <w:r w:rsidRPr="00B9651E">
              <w:rPr>
                <w:rFonts w:eastAsia="Times New Roman"/>
                <w:kern w:val="1"/>
              </w:rPr>
              <w:t>, Schematu 1.</w:t>
            </w:r>
            <w:r>
              <w:rPr>
                <w:rFonts w:eastAsia="Times New Roman"/>
                <w:kern w:val="1"/>
              </w:rPr>
              <w:t>2</w:t>
            </w:r>
            <w:r w:rsidRPr="00B9651E">
              <w:rPr>
                <w:rFonts w:eastAsia="Times New Roman"/>
                <w:kern w:val="1"/>
              </w:rPr>
              <w:t>.</w:t>
            </w:r>
            <w:r>
              <w:rPr>
                <w:rFonts w:eastAsia="Times New Roman"/>
                <w:kern w:val="1"/>
              </w:rPr>
              <w:t>Ca</w:t>
            </w:r>
            <w:r w:rsidRPr="00B9651E">
              <w:rPr>
                <w:rFonts w:eastAsia="Times New Roman"/>
                <w:kern w:val="1"/>
              </w:rPr>
              <w:t xml:space="preserve"> </w:t>
            </w:r>
            <w:r w:rsidRPr="00DD4215">
              <w:rPr>
                <w:rFonts w:eastAsia="Times New Roman"/>
                <w:i/>
                <w:kern w:val="1"/>
              </w:rPr>
              <w:t>Usługi dla przedsiębiorstw – profesjonalne usługi proinnowacyjne świadczone przez instytucje otoczenia biznesu</w:t>
            </w:r>
            <w:r w:rsidRPr="00B9651E">
              <w:rPr>
                <w:rFonts w:eastAsia="Times New Roman"/>
                <w:kern w:val="1"/>
              </w:rPr>
              <w:t xml:space="preserve"> dostępne są następujące wskaźniki: </w:t>
            </w:r>
          </w:p>
          <w:p w14:paraId="3C443180" w14:textId="77777777" w:rsidR="00223310" w:rsidRPr="00B9651E" w:rsidRDefault="00223310" w:rsidP="00A376C0">
            <w:pPr>
              <w:jc w:val="both"/>
              <w:rPr>
                <w:rFonts w:eastAsia="Times New Roman"/>
                <w:kern w:val="1"/>
              </w:rPr>
            </w:pPr>
          </w:p>
          <w:p w14:paraId="1F2BD4E4" w14:textId="77777777" w:rsidR="00223310" w:rsidRPr="00A62153" w:rsidRDefault="00223310" w:rsidP="00A376C0">
            <w:pPr>
              <w:jc w:val="both"/>
              <w:rPr>
                <w:rFonts w:eastAsia="Times New Roman"/>
                <w:kern w:val="1"/>
                <w:u w:val="single"/>
              </w:rPr>
            </w:pPr>
            <w:r w:rsidRPr="00A62153">
              <w:rPr>
                <w:rFonts w:eastAsia="Times New Roman"/>
                <w:kern w:val="1"/>
                <w:u w:val="single"/>
              </w:rPr>
              <w:t>Wskaźniki produktu:</w:t>
            </w:r>
          </w:p>
          <w:p w14:paraId="6F92FD0D" w14:textId="77777777" w:rsidR="00223310" w:rsidRPr="00CA217F" w:rsidRDefault="00223310" w:rsidP="00CF7DF0">
            <w:pPr>
              <w:pStyle w:val="Akapitzlist"/>
              <w:numPr>
                <w:ilvl w:val="0"/>
                <w:numId w:val="264"/>
              </w:numPr>
              <w:spacing w:before="40" w:after="40"/>
              <w:ind w:left="404" w:hanging="425"/>
              <w:jc w:val="both"/>
              <w:rPr>
                <w:rFonts w:eastAsia="Times New Roman" w:cs="Arial"/>
                <w:kern w:val="1"/>
              </w:rPr>
            </w:pPr>
            <w:r w:rsidRPr="00CA217F">
              <w:rPr>
                <w:rFonts w:eastAsia="Times New Roman" w:cs="Arial"/>
                <w:kern w:val="1"/>
              </w:rPr>
              <w:t>Liczba przedsiębiorstw otrzymujących wsparcie (CI 1) [przedsiębiorstwa] – programowy</w:t>
            </w:r>
          </w:p>
          <w:p w14:paraId="7502CDD6" w14:textId="77777777" w:rsidR="00223310" w:rsidRDefault="00223310" w:rsidP="00CF7DF0">
            <w:pPr>
              <w:pStyle w:val="Akapitzlist"/>
              <w:numPr>
                <w:ilvl w:val="0"/>
                <w:numId w:val="264"/>
              </w:numPr>
              <w:spacing w:before="40" w:after="40"/>
              <w:ind w:left="404" w:hanging="425"/>
              <w:jc w:val="both"/>
              <w:rPr>
                <w:rFonts w:eastAsia="Times New Roman" w:cs="Arial"/>
                <w:kern w:val="1"/>
              </w:rPr>
            </w:pPr>
            <w:r w:rsidRPr="00CA217F">
              <w:rPr>
                <w:rFonts w:eastAsia="Times New Roman" w:cs="Arial"/>
                <w:kern w:val="1"/>
              </w:rPr>
              <w:lastRenderedPageBreak/>
              <w:t>Liczba przedsiębiorstw otrzymujących dotacje (CI 2) [przedsiębiorstwa]</w:t>
            </w:r>
          </w:p>
          <w:p w14:paraId="079F7D29" w14:textId="77777777" w:rsidR="00223310" w:rsidRPr="00CA217F" w:rsidRDefault="00223310" w:rsidP="00CF7DF0">
            <w:pPr>
              <w:pStyle w:val="Akapitzlist"/>
              <w:numPr>
                <w:ilvl w:val="0"/>
                <w:numId w:val="264"/>
              </w:numPr>
              <w:spacing w:before="40" w:after="40"/>
              <w:ind w:left="404" w:hanging="425"/>
              <w:jc w:val="both"/>
              <w:rPr>
                <w:rFonts w:eastAsia="Times New Roman" w:cs="Arial"/>
                <w:kern w:val="1"/>
              </w:rPr>
            </w:pPr>
            <w:r w:rsidRPr="00BE41B6">
              <w:rPr>
                <w:rFonts w:cs="Arial"/>
              </w:rPr>
              <w:t>Liczba przedsiębiorstw wspartych w zakresie doradztwa specjalistycznego [szt.]</w:t>
            </w:r>
          </w:p>
          <w:p w14:paraId="0C914F76" w14:textId="77777777" w:rsidR="00223310" w:rsidRPr="00CA217F" w:rsidRDefault="00223310" w:rsidP="00CF7DF0">
            <w:pPr>
              <w:pStyle w:val="Akapitzlist"/>
              <w:numPr>
                <w:ilvl w:val="0"/>
                <w:numId w:val="264"/>
              </w:numPr>
              <w:spacing w:before="40" w:after="40"/>
              <w:ind w:left="404" w:hanging="425"/>
              <w:jc w:val="both"/>
              <w:rPr>
                <w:rFonts w:eastAsia="Times New Roman" w:cs="Arial"/>
                <w:kern w:val="1"/>
              </w:rPr>
            </w:pPr>
            <w:r w:rsidRPr="00BE41B6">
              <w:rPr>
                <w:rFonts w:cs="Arial"/>
              </w:rPr>
              <w:t xml:space="preserve">Liczba przedsiębiorstw wspartych w zakresie </w:t>
            </w:r>
            <w:proofErr w:type="spellStart"/>
            <w:r w:rsidRPr="00BE41B6">
              <w:rPr>
                <w:rFonts w:cs="Arial"/>
              </w:rPr>
              <w:t>ekoinnowacji</w:t>
            </w:r>
            <w:proofErr w:type="spellEnd"/>
            <w:r w:rsidRPr="00BE41B6">
              <w:rPr>
                <w:rFonts w:cs="Arial"/>
              </w:rPr>
              <w:t xml:space="preserve"> [szt.]</w:t>
            </w:r>
          </w:p>
          <w:p w14:paraId="3DA212DF" w14:textId="77777777" w:rsidR="00223310" w:rsidRPr="00CA217F" w:rsidRDefault="00223310" w:rsidP="00CF7DF0">
            <w:pPr>
              <w:pStyle w:val="Akapitzlist"/>
              <w:numPr>
                <w:ilvl w:val="0"/>
                <w:numId w:val="264"/>
              </w:numPr>
              <w:spacing w:before="40" w:after="40"/>
              <w:ind w:left="459" w:hanging="459"/>
              <w:jc w:val="both"/>
              <w:rPr>
                <w:rFonts w:eastAsia="Times New Roman" w:cs="Arial"/>
                <w:kern w:val="1"/>
              </w:rPr>
            </w:pPr>
            <w:r w:rsidRPr="00CA217F">
              <w:rPr>
                <w:rFonts w:eastAsia="Times New Roman" w:cs="Arial"/>
                <w:kern w:val="1"/>
              </w:rPr>
              <w:t>Inwestycje prywatne uzupełniające wsparcie publiczne dla przedsiębiorstw (dotacje) (CI 6) [zł] – programowy</w:t>
            </w:r>
          </w:p>
          <w:p w14:paraId="0DBAC6E9" w14:textId="77777777" w:rsidR="00223310" w:rsidRPr="00705807" w:rsidRDefault="00223310" w:rsidP="00CF7DF0">
            <w:pPr>
              <w:pStyle w:val="Akapitzlist"/>
              <w:numPr>
                <w:ilvl w:val="0"/>
                <w:numId w:val="264"/>
              </w:numPr>
              <w:spacing w:before="40" w:after="40"/>
              <w:ind w:left="459" w:hanging="459"/>
              <w:jc w:val="both"/>
              <w:rPr>
                <w:rFonts w:eastAsia="Times New Roman" w:cs="Arial"/>
                <w:kern w:val="1"/>
              </w:rPr>
            </w:pPr>
            <w:r w:rsidRPr="00705807">
              <w:rPr>
                <w:rFonts w:eastAsia="Times New Roman" w:cs="Arial"/>
                <w:kern w:val="1"/>
              </w:rPr>
              <w:t>Liczba obiektów dostosowanych do potrzeb osób z niepełnosprawnościami</w:t>
            </w:r>
          </w:p>
          <w:p w14:paraId="516DA093" w14:textId="77777777" w:rsidR="00223310" w:rsidRPr="00705807" w:rsidRDefault="00223310" w:rsidP="00CF7DF0">
            <w:pPr>
              <w:pStyle w:val="Akapitzlist"/>
              <w:numPr>
                <w:ilvl w:val="0"/>
                <w:numId w:val="264"/>
              </w:numPr>
              <w:spacing w:before="40" w:after="40"/>
              <w:ind w:left="459" w:hanging="459"/>
              <w:jc w:val="both"/>
              <w:rPr>
                <w:rFonts w:eastAsia="Times New Roman" w:cs="Arial"/>
                <w:kern w:val="1"/>
              </w:rPr>
            </w:pPr>
            <w:r w:rsidRPr="00705807">
              <w:rPr>
                <w:rFonts w:eastAsia="Times New Roman" w:cs="Arial"/>
                <w:kern w:val="1"/>
              </w:rPr>
              <w:t>Liczba osób objętych szkoleniami/doradztwem w zakresie kompetencji cyfrowych O/K/M</w:t>
            </w:r>
          </w:p>
          <w:p w14:paraId="75B60FA0" w14:textId="77777777" w:rsidR="00223310" w:rsidRPr="00705807" w:rsidRDefault="00223310" w:rsidP="00CF7DF0">
            <w:pPr>
              <w:pStyle w:val="Akapitzlist"/>
              <w:numPr>
                <w:ilvl w:val="0"/>
                <w:numId w:val="264"/>
              </w:numPr>
              <w:spacing w:before="40" w:after="40"/>
              <w:ind w:left="459" w:hanging="459"/>
              <w:jc w:val="both"/>
              <w:rPr>
                <w:rFonts w:eastAsia="Times New Roman" w:cs="Arial"/>
                <w:kern w:val="1"/>
              </w:rPr>
            </w:pPr>
            <w:r w:rsidRPr="00705807">
              <w:rPr>
                <w:rFonts w:eastAsia="Times New Roman" w:cs="Arial"/>
                <w:kern w:val="1"/>
              </w:rPr>
              <w:t>Liczba projektów, w których sfinansowano koszty racjonalnych usprawnień dla osób z niepełnosprawnościami</w:t>
            </w:r>
          </w:p>
          <w:p w14:paraId="6482605D" w14:textId="77777777" w:rsidR="00223310" w:rsidRPr="00705807" w:rsidRDefault="00223310" w:rsidP="00CF7DF0">
            <w:pPr>
              <w:pStyle w:val="Akapitzlist"/>
              <w:numPr>
                <w:ilvl w:val="0"/>
                <w:numId w:val="264"/>
              </w:numPr>
              <w:spacing w:before="40" w:after="40"/>
              <w:ind w:left="459" w:hanging="459"/>
              <w:jc w:val="both"/>
              <w:rPr>
                <w:rFonts w:eastAsia="Times New Roman" w:cs="Arial"/>
                <w:kern w:val="1"/>
              </w:rPr>
            </w:pPr>
            <w:r w:rsidRPr="00705807">
              <w:rPr>
                <w:rFonts w:eastAsia="Times New Roman" w:cs="Arial"/>
                <w:kern w:val="1"/>
              </w:rPr>
              <w:t>Liczba podmiotów wykorzystujących technologie informacyjno-komunikacyjne (TIK)</w:t>
            </w:r>
          </w:p>
          <w:p w14:paraId="78B7B7B5" w14:textId="77777777" w:rsidR="00223310" w:rsidRPr="00A62153" w:rsidRDefault="00223310" w:rsidP="00A376C0">
            <w:pPr>
              <w:spacing w:before="240"/>
              <w:jc w:val="both"/>
              <w:rPr>
                <w:rFonts w:eastAsia="Times New Roman"/>
                <w:kern w:val="1"/>
                <w:u w:val="single"/>
              </w:rPr>
            </w:pPr>
            <w:r w:rsidRPr="00A62153">
              <w:rPr>
                <w:rFonts w:eastAsia="Times New Roman"/>
                <w:kern w:val="1"/>
                <w:u w:val="single"/>
              </w:rPr>
              <w:t>Wskaźniki rezultatu bezpośredniego:</w:t>
            </w:r>
          </w:p>
          <w:p w14:paraId="3B0F987C" w14:textId="77777777" w:rsidR="00223310" w:rsidRPr="00CA217F" w:rsidRDefault="00223310" w:rsidP="00CF7DF0">
            <w:pPr>
              <w:pStyle w:val="Akapitzlist"/>
              <w:numPr>
                <w:ilvl w:val="0"/>
                <w:numId w:val="265"/>
              </w:numPr>
              <w:spacing w:before="40" w:after="40"/>
              <w:ind w:left="316"/>
              <w:jc w:val="both"/>
              <w:rPr>
                <w:rFonts w:cs="Arial"/>
              </w:rPr>
            </w:pPr>
            <w:r w:rsidRPr="00CA217F">
              <w:rPr>
                <w:rFonts w:cs="Arial"/>
              </w:rPr>
              <w:t>Liczba przedsiębiorstw otrzymujących wsparcie (CI 1) [przedsiębiorstwa] – programowy</w:t>
            </w:r>
          </w:p>
          <w:p w14:paraId="60599F17" w14:textId="77777777" w:rsidR="00223310" w:rsidRPr="00CA217F" w:rsidRDefault="00223310" w:rsidP="00CF7DF0">
            <w:pPr>
              <w:pStyle w:val="Akapitzlist"/>
              <w:numPr>
                <w:ilvl w:val="0"/>
                <w:numId w:val="265"/>
              </w:numPr>
              <w:spacing w:before="40" w:after="40"/>
              <w:ind w:left="316"/>
              <w:jc w:val="both"/>
              <w:rPr>
                <w:rFonts w:eastAsia="Times New Roman" w:cs="Times New Roman"/>
                <w:b/>
                <w:iCs/>
              </w:rPr>
            </w:pPr>
            <w:r w:rsidRPr="00CA217F">
              <w:rPr>
                <w:rFonts w:cs="Arial"/>
              </w:rPr>
              <w:t>Wzrost zatrudnienia we wspieranych przedsiębiorstwach O/K/M (CI 8) [EPC]</w:t>
            </w:r>
          </w:p>
          <w:p w14:paraId="69393196" w14:textId="77777777" w:rsidR="00223310" w:rsidRPr="00CA217F" w:rsidRDefault="00223310" w:rsidP="00CF7DF0">
            <w:pPr>
              <w:pStyle w:val="Akapitzlist"/>
              <w:numPr>
                <w:ilvl w:val="0"/>
                <w:numId w:val="265"/>
              </w:numPr>
              <w:spacing w:before="40" w:after="40"/>
              <w:ind w:left="316"/>
              <w:jc w:val="both"/>
              <w:rPr>
                <w:rFonts w:eastAsia="Times New Roman" w:cs="Times New Roman"/>
                <w:iCs/>
              </w:rPr>
            </w:pPr>
            <w:r w:rsidRPr="00CA217F">
              <w:rPr>
                <w:rFonts w:eastAsia="Times New Roman" w:cs="Times New Roman"/>
                <w:iCs/>
              </w:rPr>
              <w:t>Wzrost zatrudnienia we wspieranych podmiotach (innych niż przedsiębiorstwa) O/K/M</w:t>
            </w:r>
          </w:p>
          <w:p w14:paraId="52302779" w14:textId="77777777" w:rsidR="00223310" w:rsidRPr="00CA217F" w:rsidRDefault="00223310" w:rsidP="00CF7DF0">
            <w:pPr>
              <w:pStyle w:val="Akapitzlist"/>
              <w:numPr>
                <w:ilvl w:val="0"/>
                <w:numId w:val="265"/>
              </w:numPr>
              <w:spacing w:before="40" w:after="40"/>
              <w:ind w:left="316"/>
              <w:jc w:val="both"/>
              <w:rPr>
                <w:rFonts w:eastAsia="Times New Roman" w:cs="Times New Roman"/>
                <w:iCs/>
              </w:rPr>
            </w:pPr>
            <w:r w:rsidRPr="00CA217F">
              <w:rPr>
                <w:rFonts w:eastAsia="Times New Roman" w:cs="Times New Roman"/>
                <w:iCs/>
              </w:rPr>
              <w:t>Liczba utrzymanych miejsc pracy</w:t>
            </w:r>
          </w:p>
          <w:p w14:paraId="1C6740F3" w14:textId="77777777" w:rsidR="00223310" w:rsidRPr="00C03C0D" w:rsidRDefault="00223310" w:rsidP="00CF7DF0">
            <w:pPr>
              <w:pStyle w:val="Akapitzlist"/>
              <w:numPr>
                <w:ilvl w:val="0"/>
                <w:numId w:val="265"/>
              </w:numPr>
              <w:spacing w:before="40" w:after="40"/>
              <w:ind w:left="316"/>
              <w:jc w:val="both"/>
              <w:rPr>
                <w:rFonts w:eastAsia="Times New Roman" w:cs="Times New Roman"/>
                <w:iCs/>
              </w:rPr>
            </w:pPr>
            <w:r w:rsidRPr="00E42462">
              <w:rPr>
                <w:rFonts w:eastAsia="Times New Roman" w:cs="Times New Roman"/>
                <w:iCs/>
              </w:rPr>
              <w:t>Liczba nowo utworzonych miejsc pracy - pozostałe formy</w:t>
            </w:r>
          </w:p>
        </w:tc>
        <w:tc>
          <w:tcPr>
            <w:tcW w:w="3472" w:type="dxa"/>
          </w:tcPr>
          <w:p w14:paraId="403364A6" w14:textId="77777777" w:rsidR="00223310" w:rsidRPr="00B9651E" w:rsidRDefault="00223310" w:rsidP="00A376C0">
            <w:pPr>
              <w:spacing w:after="120"/>
              <w:jc w:val="center"/>
              <w:rPr>
                <w:rFonts w:eastAsia="Times New Roman"/>
                <w:kern w:val="1"/>
              </w:rPr>
            </w:pPr>
            <w:r w:rsidRPr="00B9651E">
              <w:rPr>
                <w:rFonts w:eastAsia="Times New Roman"/>
                <w:kern w:val="1"/>
              </w:rPr>
              <w:lastRenderedPageBreak/>
              <w:t>Tak/Nie</w:t>
            </w:r>
          </w:p>
          <w:p w14:paraId="0EA8FAE4" w14:textId="77777777" w:rsidR="00223310" w:rsidRPr="00B9651E" w:rsidRDefault="00223310" w:rsidP="00A376C0">
            <w:pPr>
              <w:jc w:val="center"/>
              <w:rPr>
                <w:sz w:val="20"/>
              </w:rPr>
            </w:pPr>
            <w:r w:rsidRPr="00B9651E">
              <w:rPr>
                <w:sz w:val="20"/>
              </w:rPr>
              <w:t xml:space="preserve">Kryterium obligatoryjne </w:t>
            </w:r>
          </w:p>
          <w:p w14:paraId="03ADB45B" w14:textId="77777777" w:rsidR="00223310" w:rsidRPr="00B9651E" w:rsidRDefault="00223310" w:rsidP="00A376C0">
            <w:pPr>
              <w:jc w:val="center"/>
              <w:rPr>
                <w:sz w:val="20"/>
              </w:rPr>
            </w:pPr>
            <w:r w:rsidRPr="00B9651E">
              <w:rPr>
                <w:sz w:val="20"/>
              </w:rPr>
              <w:t xml:space="preserve">(spełnienie jest niezbędne dla możliwości otrzymania dofinansowania). </w:t>
            </w:r>
          </w:p>
          <w:p w14:paraId="39ECAB06" w14:textId="77777777" w:rsidR="00223310" w:rsidRPr="00B9651E" w:rsidRDefault="00223310" w:rsidP="00A376C0">
            <w:pPr>
              <w:jc w:val="center"/>
              <w:rPr>
                <w:sz w:val="20"/>
              </w:rPr>
            </w:pPr>
          </w:p>
          <w:p w14:paraId="4769E636" w14:textId="77777777" w:rsidR="00223310" w:rsidRPr="00B9651E" w:rsidRDefault="00223310" w:rsidP="00A376C0">
            <w:pPr>
              <w:jc w:val="center"/>
              <w:rPr>
                <w:sz w:val="20"/>
              </w:rPr>
            </w:pPr>
            <w:r w:rsidRPr="00B9651E">
              <w:rPr>
                <w:sz w:val="20"/>
              </w:rPr>
              <w:t xml:space="preserve">Dopuszcza się skierowanie projektu do poprawy/uzupełnienia w zakresie skutkującym spełnianiem kryterium. </w:t>
            </w:r>
          </w:p>
          <w:p w14:paraId="44B18813" w14:textId="77777777" w:rsidR="00223310" w:rsidRPr="00B9651E" w:rsidRDefault="00223310" w:rsidP="00A376C0">
            <w:pPr>
              <w:jc w:val="center"/>
              <w:rPr>
                <w:sz w:val="20"/>
              </w:rPr>
            </w:pPr>
          </w:p>
          <w:p w14:paraId="69BE0E4D" w14:textId="3DCB6A7D" w:rsidR="00223310" w:rsidRPr="00B9651E" w:rsidRDefault="00223310" w:rsidP="00A376C0">
            <w:pPr>
              <w:jc w:val="center"/>
              <w:rPr>
                <w:sz w:val="20"/>
              </w:rPr>
            </w:pPr>
            <w:r w:rsidRPr="00B9651E">
              <w:rPr>
                <w:sz w:val="20"/>
              </w:rPr>
              <w:t>Niespełnienie kryterium po wezwaniu do uzupełnienia/ poprawy skutkuje jego odrzuceniem.</w:t>
            </w:r>
            <w:r w:rsidR="00B17AAA">
              <w:rPr>
                <w:sz w:val="20"/>
              </w:rPr>
              <w:t xml:space="preserve"> </w:t>
            </w:r>
          </w:p>
          <w:p w14:paraId="3B37922A" w14:textId="77777777" w:rsidR="00223310" w:rsidRPr="00B9651E" w:rsidRDefault="00223310" w:rsidP="00A376C0">
            <w:pPr>
              <w:jc w:val="center"/>
              <w:rPr>
                <w:sz w:val="20"/>
              </w:rPr>
            </w:pPr>
          </w:p>
          <w:p w14:paraId="5DEF2834" w14:textId="77777777" w:rsidR="00223310" w:rsidRPr="00B9651E" w:rsidRDefault="00223310" w:rsidP="00A376C0">
            <w:pPr>
              <w:jc w:val="center"/>
              <w:rPr>
                <w:rFonts w:eastAsia="Times New Roman"/>
              </w:rPr>
            </w:pPr>
            <w:r w:rsidRPr="00B9651E">
              <w:rPr>
                <w:b/>
                <w:sz w:val="20"/>
              </w:rPr>
              <w:t>Możliwość jednorazowej korekty</w:t>
            </w:r>
          </w:p>
        </w:tc>
      </w:tr>
      <w:tr w:rsidR="00223310" w:rsidRPr="006F1DA7" w14:paraId="4DBAD8E3" w14:textId="77777777" w:rsidTr="00A376C0">
        <w:tc>
          <w:tcPr>
            <w:tcW w:w="567" w:type="dxa"/>
          </w:tcPr>
          <w:p w14:paraId="2BBEEE90" w14:textId="77777777" w:rsidR="00223310" w:rsidRPr="00B9651E" w:rsidRDefault="00223310" w:rsidP="00A376C0">
            <w:pPr>
              <w:spacing w:after="120"/>
              <w:jc w:val="center"/>
              <w:rPr>
                <w:rFonts w:eastAsia="Times New Roman"/>
                <w:b/>
                <w:kern w:val="1"/>
              </w:rPr>
            </w:pPr>
            <w:r w:rsidRPr="00B9651E">
              <w:rPr>
                <w:rFonts w:eastAsia="Times New Roman"/>
                <w:b/>
                <w:kern w:val="1"/>
              </w:rPr>
              <w:t>4.</w:t>
            </w:r>
          </w:p>
        </w:tc>
        <w:tc>
          <w:tcPr>
            <w:tcW w:w="3828" w:type="dxa"/>
          </w:tcPr>
          <w:p w14:paraId="56D2DC6F" w14:textId="77777777" w:rsidR="00223310" w:rsidRPr="00B9651E" w:rsidRDefault="00223310" w:rsidP="00A376C0">
            <w:pPr>
              <w:rPr>
                <w:rFonts w:eastAsia="Times New Roman"/>
                <w:kern w:val="1"/>
              </w:rPr>
            </w:pPr>
            <w:r w:rsidRPr="00B9651E">
              <w:rPr>
                <w:rFonts w:eastAsia="Times New Roman"/>
                <w:kern w:val="1"/>
              </w:rPr>
              <w:t>Maksymalny limit dofinansowania</w:t>
            </w:r>
          </w:p>
        </w:tc>
        <w:tc>
          <w:tcPr>
            <w:tcW w:w="6308" w:type="dxa"/>
          </w:tcPr>
          <w:p w14:paraId="725F6B28" w14:textId="77777777" w:rsidR="00223310" w:rsidRPr="00B9651E" w:rsidRDefault="00223310" w:rsidP="00A376C0">
            <w:pPr>
              <w:snapToGrid w:val="0"/>
              <w:jc w:val="both"/>
              <w:rPr>
                <w:rFonts w:eastAsia="Times New Roman"/>
                <w:kern w:val="1"/>
              </w:rPr>
            </w:pPr>
            <w:r w:rsidRPr="00B9651E">
              <w:rPr>
                <w:rFonts w:eastAsia="Times New Roman"/>
                <w:kern w:val="1"/>
              </w:rPr>
              <w:t xml:space="preserve">W ramach tego kryterium sprawdzane jest, czy % poziomu dofinansowania projektu nie przekracza </w:t>
            </w:r>
            <w:r>
              <w:rPr>
                <w:rFonts w:eastAsia="Times New Roman"/>
                <w:kern w:val="1"/>
              </w:rPr>
              <w:t xml:space="preserve">poziomu 85 % kosztów kwalifikowalnych </w:t>
            </w:r>
            <w:r w:rsidRPr="00B9651E">
              <w:rPr>
                <w:rFonts w:eastAsia="Times New Roman"/>
                <w:kern w:val="1"/>
              </w:rPr>
              <w:t xml:space="preserve">zgodnie z rozporządzeniem Ministra Infrastruktury i Rozwoju z dnia 19 marca 2015 r. w sprawie udzielania pomocy de </w:t>
            </w:r>
            <w:proofErr w:type="spellStart"/>
            <w:r w:rsidRPr="00B9651E">
              <w:rPr>
                <w:rFonts w:eastAsia="Times New Roman"/>
                <w:kern w:val="1"/>
              </w:rPr>
              <w:t>minimis</w:t>
            </w:r>
            <w:proofErr w:type="spellEnd"/>
            <w:r w:rsidRPr="00B9651E">
              <w:rPr>
                <w:rFonts w:eastAsia="Times New Roman"/>
                <w:kern w:val="1"/>
              </w:rPr>
              <w:t xml:space="preserve"> w ramach regionalnych programów operacyjnych na lata 2014–2020 </w:t>
            </w:r>
            <w:r>
              <w:rPr>
                <w:rFonts w:eastAsia="Times New Roman"/>
                <w:kern w:val="1"/>
              </w:rPr>
              <w:t>(</w:t>
            </w:r>
            <w:r w:rsidRPr="00B9651E">
              <w:rPr>
                <w:rFonts w:eastAsia="Times New Roman"/>
                <w:kern w:val="1"/>
              </w:rPr>
              <w:t xml:space="preserve">z zastrzeżeniem, że całkowita kwota pomocy de </w:t>
            </w:r>
            <w:proofErr w:type="spellStart"/>
            <w:r w:rsidRPr="00B9651E">
              <w:rPr>
                <w:rFonts w:eastAsia="Times New Roman"/>
                <w:kern w:val="1"/>
              </w:rPr>
              <w:t>minimis</w:t>
            </w:r>
            <w:proofErr w:type="spellEnd"/>
            <w:r w:rsidRPr="00B9651E">
              <w:rPr>
                <w:rFonts w:eastAsia="Times New Roman"/>
                <w:kern w:val="1"/>
              </w:rPr>
              <w:t xml:space="preserve"> dla danego podmiotu w okresie trzech lat podatkowych, z uwzględnieniem wnioskowanej kwoty pomocy de </w:t>
            </w:r>
            <w:proofErr w:type="spellStart"/>
            <w:r w:rsidRPr="00B9651E">
              <w:rPr>
                <w:rFonts w:eastAsia="Times New Roman"/>
                <w:kern w:val="1"/>
              </w:rPr>
              <w:t>minimis</w:t>
            </w:r>
            <w:proofErr w:type="spellEnd"/>
            <w:r w:rsidRPr="00B9651E">
              <w:rPr>
                <w:rFonts w:eastAsia="Times New Roman"/>
                <w:kern w:val="1"/>
              </w:rPr>
              <w:t xml:space="preserve"> oraz </w:t>
            </w:r>
            <w:r w:rsidRPr="00B9651E">
              <w:rPr>
                <w:rFonts w:eastAsia="Times New Roman"/>
                <w:kern w:val="1"/>
              </w:rPr>
              <w:lastRenderedPageBreak/>
              <w:t xml:space="preserve">pomocy de </w:t>
            </w:r>
            <w:proofErr w:type="spellStart"/>
            <w:r w:rsidRPr="00B9651E">
              <w:rPr>
                <w:rFonts w:eastAsia="Times New Roman"/>
                <w:kern w:val="1"/>
              </w:rPr>
              <w:t>minimis</w:t>
            </w:r>
            <w:proofErr w:type="spellEnd"/>
            <w:r w:rsidRPr="00B9651E">
              <w:rPr>
                <w:rFonts w:eastAsia="Times New Roman"/>
                <w:kern w:val="1"/>
              </w:rPr>
              <w:t xml:space="preserve"> otrzymanej z innych źródeł) nie może przekroczyć równowartości 200 tys. euro)</w:t>
            </w:r>
            <w:r>
              <w:rPr>
                <w:rFonts w:eastAsia="Times New Roman"/>
                <w:kern w:val="1"/>
              </w:rPr>
              <w:t>.</w:t>
            </w:r>
          </w:p>
        </w:tc>
        <w:tc>
          <w:tcPr>
            <w:tcW w:w="3472" w:type="dxa"/>
          </w:tcPr>
          <w:p w14:paraId="519EDFC2" w14:textId="77777777" w:rsidR="00223310" w:rsidRPr="00B9651E" w:rsidRDefault="00223310" w:rsidP="00A376C0">
            <w:pPr>
              <w:jc w:val="center"/>
              <w:rPr>
                <w:rFonts w:eastAsia="Times New Roman"/>
                <w:kern w:val="1"/>
              </w:rPr>
            </w:pPr>
            <w:r w:rsidRPr="00B9651E">
              <w:rPr>
                <w:rFonts w:eastAsia="Times New Roman"/>
                <w:kern w:val="1"/>
              </w:rPr>
              <w:lastRenderedPageBreak/>
              <w:t>Tak/Nie</w:t>
            </w:r>
          </w:p>
          <w:p w14:paraId="56FAE3A0" w14:textId="77777777" w:rsidR="00223310" w:rsidRPr="00B9651E" w:rsidRDefault="00223310" w:rsidP="00A376C0">
            <w:pPr>
              <w:jc w:val="center"/>
              <w:rPr>
                <w:rFonts w:eastAsia="Times New Roman"/>
                <w:kern w:val="1"/>
                <w:sz w:val="20"/>
              </w:rPr>
            </w:pPr>
            <w:r w:rsidRPr="00B9651E">
              <w:rPr>
                <w:rFonts w:eastAsia="Times New Roman"/>
                <w:kern w:val="1"/>
                <w:sz w:val="20"/>
              </w:rPr>
              <w:t>Kryterium obligatoryjne</w:t>
            </w:r>
          </w:p>
          <w:p w14:paraId="71FB5C45" w14:textId="77777777" w:rsidR="00223310" w:rsidRPr="00B9651E" w:rsidRDefault="00223310" w:rsidP="00A376C0">
            <w:pPr>
              <w:jc w:val="center"/>
              <w:rPr>
                <w:rFonts w:eastAsia="Times New Roman"/>
                <w:kern w:val="1"/>
                <w:sz w:val="20"/>
              </w:rPr>
            </w:pPr>
            <w:r w:rsidRPr="00B9651E">
              <w:rPr>
                <w:rFonts w:eastAsia="Times New Roman"/>
                <w:kern w:val="1"/>
                <w:sz w:val="20"/>
              </w:rPr>
              <w:t>(spełnienie jest niezbędne dla możliwości otrzymania dofinansowania).</w:t>
            </w:r>
          </w:p>
          <w:p w14:paraId="530FB987" w14:textId="77777777" w:rsidR="00223310" w:rsidRPr="00B9651E" w:rsidRDefault="00223310" w:rsidP="00A376C0">
            <w:pPr>
              <w:jc w:val="center"/>
              <w:rPr>
                <w:rFonts w:eastAsia="Times New Roman"/>
                <w:kern w:val="1"/>
                <w:sz w:val="20"/>
              </w:rPr>
            </w:pPr>
          </w:p>
          <w:p w14:paraId="1D4D50A1" w14:textId="77777777" w:rsidR="00223310" w:rsidRPr="00B9651E" w:rsidRDefault="00223310" w:rsidP="00A376C0">
            <w:pPr>
              <w:jc w:val="center"/>
              <w:rPr>
                <w:rFonts w:eastAsia="Times New Roman"/>
                <w:kern w:val="1"/>
                <w:sz w:val="20"/>
              </w:rPr>
            </w:pPr>
            <w:r w:rsidRPr="00B9651E">
              <w:rPr>
                <w:rFonts w:eastAsia="Times New Roman"/>
                <w:kern w:val="1"/>
                <w:sz w:val="20"/>
              </w:rPr>
              <w:t>Dopuszcza się skierowanie projektu do poprawy/uzupełnienia w zakresie skutkującym spełnianiem kryterium.</w:t>
            </w:r>
          </w:p>
          <w:p w14:paraId="3A1AE922" w14:textId="77777777" w:rsidR="00223310" w:rsidRPr="00B9651E" w:rsidRDefault="00223310" w:rsidP="00A376C0">
            <w:pPr>
              <w:jc w:val="center"/>
              <w:rPr>
                <w:rFonts w:eastAsia="Times New Roman"/>
                <w:kern w:val="1"/>
                <w:sz w:val="20"/>
              </w:rPr>
            </w:pPr>
          </w:p>
          <w:p w14:paraId="356EA37B" w14:textId="77777777" w:rsidR="00223310" w:rsidRPr="00B9651E" w:rsidRDefault="00223310" w:rsidP="00A376C0">
            <w:pPr>
              <w:jc w:val="center"/>
              <w:rPr>
                <w:rFonts w:eastAsia="Times New Roman"/>
                <w:kern w:val="1"/>
                <w:sz w:val="20"/>
              </w:rPr>
            </w:pPr>
            <w:r w:rsidRPr="00B9651E">
              <w:rPr>
                <w:rFonts w:eastAsia="Times New Roman"/>
                <w:kern w:val="1"/>
                <w:sz w:val="20"/>
              </w:rPr>
              <w:t>Niespełnienie kryterium po wezwaniu do uzupełnienia/ poprawy skutkuje jego odrzuceniem.</w:t>
            </w:r>
          </w:p>
          <w:p w14:paraId="70826F43" w14:textId="77777777" w:rsidR="00223310" w:rsidRPr="00B9651E" w:rsidRDefault="00223310" w:rsidP="00A376C0">
            <w:pPr>
              <w:jc w:val="center"/>
              <w:rPr>
                <w:rFonts w:eastAsia="Times New Roman"/>
                <w:kern w:val="1"/>
                <w:sz w:val="20"/>
              </w:rPr>
            </w:pPr>
          </w:p>
          <w:p w14:paraId="56F3456A" w14:textId="77777777" w:rsidR="00223310" w:rsidRPr="00B9651E" w:rsidRDefault="00223310" w:rsidP="00A376C0">
            <w:pPr>
              <w:jc w:val="center"/>
              <w:rPr>
                <w:rFonts w:eastAsia="Times New Roman"/>
              </w:rPr>
            </w:pPr>
            <w:r w:rsidRPr="00B9651E">
              <w:rPr>
                <w:b/>
                <w:sz w:val="20"/>
              </w:rPr>
              <w:t>Możliwość jednorazowej korekty</w:t>
            </w:r>
          </w:p>
        </w:tc>
      </w:tr>
      <w:tr w:rsidR="00223310" w:rsidRPr="006F1DA7" w14:paraId="61C52BA8" w14:textId="77777777" w:rsidTr="00A376C0">
        <w:tc>
          <w:tcPr>
            <w:tcW w:w="567" w:type="dxa"/>
          </w:tcPr>
          <w:p w14:paraId="141F4D17" w14:textId="77777777" w:rsidR="00223310" w:rsidRPr="00B9651E" w:rsidRDefault="00223310" w:rsidP="00A376C0">
            <w:pPr>
              <w:spacing w:after="120"/>
              <w:jc w:val="center"/>
              <w:rPr>
                <w:rFonts w:eastAsia="Times New Roman"/>
                <w:b/>
                <w:kern w:val="1"/>
              </w:rPr>
            </w:pPr>
            <w:r w:rsidRPr="00B9651E">
              <w:rPr>
                <w:rFonts w:eastAsia="Times New Roman"/>
                <w:b/>
                <w:kern w:val="1"/>
              </w:rPr>
              <w:lastRenderedPageBreak/>
              <w:t>5.</w:t>
            </w:r>
          </w:p>
        </w:tc>
        <w:tc>
          <w:tcPr>
            <w:tcW w:w="3828" w:type="dxa"/>
          </w:tcPr>
          <w:p w14:paraId="0FDD2FEB" w14:textId="77777777" w:rsidR="00223310" w:rsidRPr="00B9651E" w:rsidRDefault="00223310" w:rsidP="00A376C0">
            <w:pPr>
              <w:snapToGrid w:val="0"/>
              <w:rPr>
                <w:rFonts w:eastAsia="Times New Roman"/>
                <w:kern w:val="1"/>
              </w:rPr>
            </w:pPr>
            <w:r>
              <w:rPr>
                <w:rFonts w:eastAsia="Times New Roman"/>
                <w:kern w:val="1"/>
              </w:rPr>
              <w:t>M</w:t>
            </w:r>
            <w:r w:rsidRPr="00B9651E">
              <w:rPr>
                <w:rFonts w:eastAsia="Times New Roman"/>
                <w:kern w:val="1"/>
              </w:rPr>
              <w:t>aksymalna wartość wydatków kwalifikowalnych projektu</w:t>
            </w:r>
          </w:p>
        </w:tc>
        <w:tc>
          <w:tcPr>
            <w:tcW w:w="6308" w:type="dxa"/>
          </w:tcPr>
          <w:p w14:paraId="33840591" w14:textId="77777777" w:rsidR="00223310" w:rsidRPr="00B9651E" w:rsidRDefault="00223310" w:rsidP="00A376C0">
            <w:pPr>
              <w:snapToGrid w:val="0"/>
              <w:jc w:val="both"/>
              <w:rPr>
                <w:rFonts w:eastAsia="Times New Roman"/>
                <w:kern w:val="1"/>
              </w:rPr>
            </w:pPr>
            <w:r w:rsidRPr="00B9651E">
              <w:rPr>
                <w:rFonts w:eastAsia="Times New Roman"/>
                <w:kern w:val="1"/>
              </w:rPr>
              <w:t xml:space="preserve">W ramach tego kryterium sprawdzane jest, czy maksymalna wartość wydatków kwalifikowalnych projektu nie przekracza </w:t>
            </w:r>
            <w:r>
              <w:t xml:space="preserve">wartości </w:t>
            </w:r>
            <w:r w:rsidRPr="00BE41B6">
              <w:t>100 tys. PLN</w:t>
            </w:r>
            <w:r w:rsidRPr="00B9651E">
              <w:rPr>
                <w:rFonts w:eastAsia="Times New Roman"/>
                <w:kern w:val="1"/>
              </w:rPr>
              <w:t>.</w:t>
            </w:r>
          </w:p>
          <w:p w14:paraId="6AD6522E" w14:textId="77777777" w:rsidR="00223310" w:rsidRPr="00B9651E" w:rsidRDefault="00223310" w:rsidP="00A376C0">
            <w:pPr>
              <w:snapToGrid w:val="0"/>
              <w:jc w:val="both"/>
              <w:rPr>
                <w:rFonts w:eastAsia="Times New Roman"/>
                <w:kern w:val="1"/>
              </w:rPr>
            </w:pPr>
          </w:p>
        </w:tc>
        <w:tc>
          <w:tcPr>
            <w:tcW w:w="3472" w:type="dxa"/>
          </w:tcPr>
          <w:p w14:paraId="3B1BABFE" w14:textId="77777777" w:rsidR="00223310" w:rsidRPr="00B9651E" w:rsidRDefault="00223310" w:rsidP="00A376C0">
            <w:pPr>
              <w:jc w:val="center"/>
              <w:rPr>
                <w:rFonts w:eastAsia="Times New Roman"/>
                <w:kern w:val="1"/>
              </w:rPr>
            </w:pPr>
            <w:r w:rsidRPr="00B9651E">
              <w:rPr>
                <w:rFonts w:eastAsia="Times New Roman"/>
                <w:kern w:val="1"/>
              </w:rPr>
              <w:t>Tak/Nie</w:t>
            </w:r>
          </w:p>
          <w:p w14:paraId="2FA1FDBA" w14:textId="77777777" w:rsidR="00223310" w:rsidRPr="00B9651E" w:rsidRDefault="00223310" w:rsidP="00A376C0">
            <w:pPr>
              <w:jc w:val="center"/>
              <w:rPr>
                <w:rFonts w:eastAsia="Times New Roman"/>
                <w:kern w:val="1"/>
              </w:rPr>
            </w:pPr>
          </w:p>
          <w:p w14:paraId="748F82DD" w14:textId="77777777" w:rsidR="00223310" w:rsidRPr="00B9651E" w:rsidRDefault="00223310" w:rsidP="00A376C0">
            <w:pPr>
              <w:jc w:val="center"/>
              <w:rPr>
                <w:sz w:val="20"/>
              </w:rPr>
            </w:pPr>
            <w:r w:rsidRPr="00B9651E">
              <w:rPr>
                <w:sz w:val="20"/>
              </w:rPr>
              <w:t>Kryterium obligatoryjne</w:t>
            </w:r>
          </w:p>
          <w:p w14:paraId="409C3E43" w14:textId="77777777" w:rsidR="00223310" w:rsidRPr="00B9651E" w:rsidRDefault="00223310" w:rsidP="00A376C0">
            <w:pPr>
              <w:jc w:val="center"/>
              <w:rPr>
                <w:sz w:val="20"/>
              </w:rPr>
            </w:pPr>
            <w:r w:rsidRPr="00B9651E">
              <w:rPr>
                <w:sz w:val="20"/>
              </w:rPr>
              <w:t>(spełnienie jest niezbędne dla możliwości otrzymania dofinansowania)</w:t>
            </w:r>
          </w:p>
          <w:p w14:paraId="450D726C" w14:textId="77777777" w:rsidR="00223310" w:rsidRPr="00B9651E" w:rsidRDefault="00223310" w:rsidP="00A376C0">
            <w:pPr>
              <w:jc w:val="center"/>
              <w:rPr>
                <w:sz w:val="20"/>
              </w:rPr>
            </w:pPr>
          </w:p>
          <w:p w14:paraId="2FEB6A29" w14:textId="77777777" w:rsidR="00223310" w:rsidRPr="00B9651E" w:rsidRDefault="00223310" w:rsidP="00A376C0">
            <w:pPr>
              <w:jc w:val="center"/>
              <w:rPr>
                <w:sz w:val="20"/>
              </w:rPr>
            </w:pPr>
            <w:r w:rsidRPr="00B9651E">
              <w:rPr>
                <w:sz w:val="20"/>
              </w:rPr>
              <w:t>Dopuszcza się skierowanie projektu do poprawy/uzupełnienia w zakresie skutkującym spełnianiem kryterium.</w:t>
            </w:r>
          </w:p>
          <w:p w14:paraId="755460F6" w14:textId="77777777" w:rsidR="00223310" w:rsidRPr="00B9651E" w:rsidRDefault="00223310" w:rsidP="00A376C0">
            <w:pPr>
              <w:jc w:val="center"/>
              <w:rPr>
                <w:sz w:val="20"/>
              </w:rPr>
            </w:pPr>
          </w:p>
          <w:p w14:paraId="4118B4CE" w14:textId="77777777" w:rsidR="00223310" w:rsidRPr="00B9651E" w:rsidRDefault="00223310" w:rsidP="00A376C0">
            <w:pPr>
              <w:jc w:val="center"/>
              <w:rPr>
                <w:sz w:val="20"/>
              </w:rPr>
            </w:pPr>
            <w:r w:rsidRPr="00B9651E">
              <w:rPr>
                <w:sz w:val="20"/>
              </w:rPr>
              <w:t>Niespełnienie kryterium po wezwaniu do uzupełnienia/ poprawy skutkuje jego odrzuceniem.</w:t>
            </w:r>
          </w:p>
          <w:p w14:paraId="6BDD0AFD" w14:textId="77777777" w:rsidR="00223310" w:rsidRPr="00B9651E" w:rsidRDefault="00223310" w:rsidP="00A376C0">
            <w:pPr>
              <w:jc w:val="center"/>
              <w:rPr>
                <w:sz w:val="20"/>
              </w:rPr>
            </w:pPr>
          </w:p>
          <w:p w14:paraId="19FB890B" w14:textId="77777777" w:rsidR="00223310" w:rsidRPr="00B9651E" w:rsidRDefault="00223310" w:rsidP="00A376C0">
            <w:pPr>
              <w:jc w:val="center"/>
              <w:rPr>
                <w:rFonts w:eastAsia="Times New Roman"/>
                <w:kern w:val="1"/>
              </w:rPr>
            </w:pPr>
            <w:r w:rsidRPr="00B9651E">
              <w:rPr>
                <w:b/>
                <w:sz w:val="20"/>
              </w:rPr>
              <w:t>Możliwość jednorazowej korekty</w:t>
            </w:r>
          </w:p>
        </w:tc>
      </w:tr>
    </w:tbl>
    <w:p w14:paraId="6428C2DE" w14:textId="77777777" w:rsidR="00223310" w:rsidRDefault="00223310" w:rsidP="00495940">
      <w:pPr>
        <w:jc w:val="both"/>
        <w:rPr>
          <w:rFonts w:ascii="Calibri" w:eastAsia="Times New Roman" w:hAnsi="Calibri" w:cs="Times New Roman"/>
          <w:b/>
        </w:rPr>
      </w:pPr>
    </w:p>
    <w:p w14:paraId="0AC89BA3" w14:textId="77777777" w:rsidR="00495940" w:rsidRPr="000C68DD" w:rsidRDefault="00495940" w:rsidP="00495940">
      <w:pPr>
        <w:jc w:val="both"/>
        <w:rPr>
          <w:rFonts w:ascii="Calibri" w:eastAsia="Times New Roman" w:hAnsi="Calibri" w:cs="Times New Roman"/>
        </w:rPr>
      </w:pPr>
      <w:r w:rsidRPr="000C68DD">
        <w:rPr>
          <w:rFonts w:ascii="Calibri" w:eastAsia="Times New Roman" w:hAnsi="Calibri" w:cs="Times New Roman"/>
          <w:b/>
        </w:rPr>
        <w:t>1.2.D</w:t>
      </w:r>
      <w:r w:rsidRPr="000C68DD">
        <w:rPr>
          <w:rFonts w:ascii="Calibri" w:eastAsia="Times New Roman" w:hAnsi="Calibri" w:cs="Times New Roman"/>
        </w:rPr>
        <w:t xml:space="preserve"> Rozwój i profesjonalizacja oferty wsparcia proinnowacyjnego otoczenia biznesu. Projekty w zakresie uzupełnienia infrastruktury B+R – IOB</w:t>
      </w:r>
    </w:p>
    <w:tbl>
      <w:tblPr>
        <w:tblStyle w:val="Tabela-Siatka8"/>
        <w:tblW w:w="14175" w:type="dxa"/>
        <w:tblInd w:w="108" w:type="dxa"/>
        <w:tblLook w:val="04A0" w:firstRow="1" w:lastRow="0" w:firstColumn="1" w:lastColumn="0" w:noHBand="0" w:noVBand="1"/>
      </w:tblPr>
      <w:tblGrid>
        <w:gridCol w:w="567"/>
        <w:gridCol w:w="3828"/>
        <w:gridCol w:w="6308"/>
        <w:gridCol w:w="3472"/>
      </w:tblGrid>
      <w:tr w:rsidR="00DB2D45" w:rsidRPr="00DB2D45" w14:paraId="6BC9E6CC" w14:textId="77777777" w:rsidTr="00A17034">
        <w:trPr>
          <w:trHeight w:val="432"/>
        </w:trPr>
        <w:tc>
          <w:tcPr>
            <w:tcW w:w="567" w:type="dxa"/>
          </w:tcPr>
          <w:p w14:paraId="4D077FA6" w14:textId="77777777" w:rsidR="00DB2D45" w:rsidRPr="00DB2D45" w:rsidRDefault="00DB2D45" w:rsidP="000C68DD">
            <w:pPr>
              <w:spacing w:after="120"/>
              <w:jc w:val="center"/>
              <w:rPr>
                <w:rFonts w:ascii="Calibri" w:eastAsia="Times New Roman" w:hAnsi="Calibri" w:cs="Arial"/>
                <w:b/>
                <w:kern w:val="1"/>
              </w:rPr>
            </w:pPr>
            <w:r w:rsidRPr="00DB2D45">
              <w:rPr>
                <w:rFonts w:ascii="Calibri" w:eastAsia="Times New Roman" w:hAnsi="Calibri" w:cs="Arial"/>
                <w:b/>
                <w:kern w:val="1"/>
              </w:rPr>
              <w:t>Lp.</w:t>
            </w:r>
          </w:p>
        </w:tc>
        <w:tc>
          <w:tcPr>
            <w:tcW w:w="3828" w:type="dxa"/>
          </w:tcPr>
          <w:p w14:paraId="33B8EF6D" w14:textId="77777777" w:rsidR="00DB2D45" w:rsidRPr="00DB2D45" w:rsidRDefault="00DB2D45" w:rsidP="000C68DD">
            <w:pPr>
              <w:spacing w:after="120"/>
              <w:jc w:val="center"/>
              <w:rPr>
                <w:rFonts w:ascii="Calibri" w:eastAsia="Times New Roman" w:hAnsi="Calibri" w:cs="Arial"/>
                <w:b/>
                <w:kern w:val="1"/>
              </w:rPr>
            </w:pPr>
            <w:r w:rsidRPr="00DB2D45">
              <w:rPr>
                <w:rFonts w:ascii="Calibri" w:eastAsia="Times New Roman" w:hAnsi="Calibri" w:cs="Arial"/>
                <w:b/>
                <w:kern w:val="1"/>
              </w:rPr>
              <w:t>Nazwa kryterium</w:t>
            </w:r>
          </w:p>
        </w:tc>
        <w:tc>
          <w:tcPr>
            <w:tcW w:w="6308" w:type="dxa"/>
          </w:tcPr>
          <w:p w14:paraId="58C6068E" w14:textId="77777777" w:rsidR="00DB2D45" w:rsidRPr="00DB2D45" w:rsidRDefault="00DB2D45" w:rsidP="000C68DD">
            <w:pPr>
              <w:spacing w:after="120"/>
              <w:jc w:val="center"/>
              <w:rPr>
                <w:rFonts w:ascii="Calibri" w:eastAsia="Times New Roman" w:hAnsi="Calibri" w:cs="Arial"/>
                <w:b/>
                <w:kern w:val="1"/>
              </w:rPr>
            </w:pPr>
            <w:r w:rsidRPr="00DB2D45">
              <w:rPr>
                <w:rFonts w:ascii="Calibri" w:eastAsia="Times New Roman" w:hAnsi="Calibri" w:cs="Arial"/>
                <w:b/>
                <w:kern w:val="1"/>
              </w:rPr>
              <w:t>Definicja kryterium</w:t>
            </w:r>
          </w:p>
        </w:tc>
        <w:tc>
          <w:tcPr>
            <w:tcW w:w="3472" w:type="dxa"/>
          </w:tcPr>
          <w:p w14:paraId="3FF66D3F" w14:textId="77777777" w:rsidR="00DB2D45" w:rsidRPr="000C68DD" w:rsidRDefault="00DB2D45" w:rsidP="000C68DD">
            <w:pPr>
              <w:spacing w:after="120"/>
              <w:jc w:val="center"/>
              <w:rPr>
                <w:rFonts w:ascii="Calibri" w:eastAsia="Times New Roman" w:hAnsi="Calibri" w:cs="Tahoma"/>
                <w:b/>
                <w:kern w:val="1"/>
              </w:rPr>
            </w:pPr>
            <w:r w:rsidRPr="000C68DD">
              <w:rPr>
                <w:rFonts w:ascii="Calibri" w:eastAsia="Times New Roman" w:hAnsi="Calibri" w:cs="Arial"/>
                <w:b/>
                <w:kern w:val="1"/>
              </w:rPr>
              <w:t>Opis znaczenia kryterium</w:t>
            </w:r>
          </w:p>
        </w:tc>
      </w:tr>
      <w:tr w:rsidR="00DB2D45" w:rsidRPr="00DB2D45" w14:paraId="0B15D29E" w14:textId="77777777" w:rsidTr="00A17034">
        <w:tc>
          <w:tcPr>
            <w:tcW w:w="567" w:type="dxa"/>
          </w:tcPr>
          <w:p w14:paraId="3BA802F1" w14:textId="77777777" w:rsidR="00DB2D45" w:rsidRPr="00DB2D45" w:rsidRDefault="00DB2D45" w:rsidP="00A17034">
            <w:pPr>
              <w:spacing w:after="120"/>
              <w:rPr>
                <w:rFonts w:ascii="Calibri" w:eastAsia="Times New Roman" w:hAnsi="Calibri" w:cs="Arial"/>
                <w:b/>
                <w:kern w:val="1"/>
              </w:rPr>
            </w:pPr>
            <w:r w:rsidRPr="00DB2D45">
              <w:rPr>
                <w:rFonts w:ascii="Calibri" w:eastAsia="Times New Roman" w:hAnsi="Calibri" w:cs="Arial"/>
                <w:b/>
              </w:rPr>
              <w:t>1.</w:t>
            </w:r>
          </w:p>
        </w:tc>
        <w:tc>
          <w:tcPr>
            <w:tcW w:w="3828" w:type="dxa"/>
          </w:tcPr>
          <w:p w14:paraId="3785A181" w14:textId="77777777" w:rsidR="00DB2D45" w:rsidRPr="00DB2D45" w:rsidRDefault="00DB2D45" w:rsidP="00A17034">
            <w:pPr>
              <w:rPr>
                <w:rFonts w:ascii="Calibri" w:eastAsia="Times New Roman" w:hAnsi="Calibri" w:cs="Arial"/>
                <w:b/>
              </w:rPr>
            </w:pPr>
            <w:r w:rsidRPr="00DB2D45">
              <w:rPr>
                <w:rFonts w:ascii="Calibri" w:eastAsia="Times New Roman" w:hAnsi="Calibri" w:cs="Arial"/>
                <w:b/>
              </w:rPr>
              <w:t>IOB jako podmiot uprawniony</w:t>
            </w:r>
          </w:p>
        </w:tc>
        <w:tc>
          <w:tcPr>
            <w:tcW w:w="6308" w:type="dxa"/>
            <w:vAlign w:val="center"/>
          </w:tcPr>
          <w:p w14:paraId="1C91B66B" w14:textId="77777777" w:rsidR="00DB2D45" w:rsidRPr="00DB2D45" w:rsidRDefault="00DB2D45" w:rsidP="00DB2D45">
            <w:pPr>
              <w:jc w:val="both"/>
              <w:rPr>
                <w:rFonts w:ascii="Calibri" w:eastAsia="Times New Roman" w:hAnsi="Calibri" w:cs="Times New Roman"/>
                <w:b/>
                <w:iCs/>
              </w:rPr>
            </w:pPr>
            <w:r w:rsidRPr="00DB2D45">
              <w:rPr>
                <w:rFonts w:ascii="Calibri" w:eastAsia="Times New Roman" w:hAnsi="Calibri" w:cs="Times New Roman"/>
                <w:b/>
                <w:iCs/>
              </w:rPr>
              <w:t xml:space="preserve">Czy wnioskodawca jest Instytucją Otoczenia Biznesu zgodnie z definicją IOB zawartą w SZOOP RPO WD 2014-2020? </w:t>
            </w:r>
          </w:p>
          <w:p w14:paraId="1D0FF792" w14:textId="77777777" w:rsidR="00DB2D45" w:rsidRPr="00DB2D45" w:rsidRDefault="00DB2D45" w:rsidP="00DB2D45">
            <w:pPr>
              <w:jc w:val="both"/>
              <w:rPr>
                <w:rFonts w:ascii="Calibri" w:eastAsia="Times New Roman" w:hAnsi="Calibri" w:cs="Times New Roman"/>
                <w:iCs/>
              </w:rPr>
            </w:pPr>
            <w:r w:rsidRPr="00DB2D45">
              <w:rPr>
                <w:rFonts w:ascii="Calibri" w:eastAsia="Times New Roman" w:hAnsi="Calibri" w:cs="Times New Roman"/>
                <w:iCs/>
              </w:rPr>
              <w:t xml:space="preserve">Zgodnie z definicją zawartą w SZOOP RPO WD 2014-2020 </w:t>
            </w:r>
            <w:r w:rsidRPr="00DB2D45">
              <w:rPr>
                <w:rFonts w:ascii="Calibri" w:eastAsia="Times New Roman" w:hAnsi="Calibri" w:cs="Times New Roman"/>
                <w:i/>
                <w:iCs/>
              </w:rPr>
              <w:t xml:space="preserve">Instytucje Otoczenia Biznesu (IOB) to, bez względu na formę prawną, podmioty prowadzące działalność na rzecz rozwoju przedsiębiorczości i innowacyjności, niedziałające dla zysku lub przeznaczające zysk na cele statutowe zgodnie z zapisami w statucie lub innym równoważnym dokumencie założycielskim. Posiadające bazę </w:t>
            </w:r>
            <w:r w:rsidRPr="00DB2D45">
              <w:rPr>
                <w:rFonts w:ascii="Calibri" w:eastAsia="Times New Roman" w:hAnsi="Calibri" w:cs="Times New Roman"/>
                <w:i/>
                <w:iCs/>
              </w:rPr>
              <w:lastRenderedPageBreak/>
              <w:t>materialną, techniczną i zasoby ludzkie oraz kompetencyjne niezbędne do świadczenia usług na rzecz sektora MŚP</w:t>
            </w:r>
            <w:r w:rsidRPr="00DB2D45">
              <w:rPr>
                <w:rFonts w:ascii="Calibri" w:eastAsia="Times New Roman" w:hAnsi="Calibri" w:cs="Times New Roman"/>
                <w:iCs/>
              </w:rPr>
              <w:t xml:space="preserve">. </w:t>
            </w:r>
          </w:p>
          <w:p w14:paraId="08996792" w14:textId="77777777" w:rsidR="00DB2D45" w:rsidRPr="00DB2D45" w:rsidRDefault="00DB2D45" w:rsidP="00DB2D45">
            <w:pPr>
              <w:jc w:val="both"/>
              <w:rPr>
                <w:rFonts w:ascii="Calibri" w:eastAsia="Times New Roman" w:hAnsi="Calibri" w:cs="Times New Roman"/>
                <w:highlight w:val="yellow"/>
              </w:rPr>
            </w:pPr>
            <w:r w:rsidRPr="00DB2D45">
              <w:rPr>
                <w:rFonts w:ascii="Calibri" w:eastAsia="Times New Roman" w:hAnsi="Calibri" w:cs="Times New Roman"/>
                <w:iCs/>
              </w:rPr>
              <w:t>Wnioskodawca powinien potwierdzić poprzez zapisy w odpowiednich dokumentach rejestrowych (typu statut), że charakter prowadzonej przez niego działalności jest zgodny z treścią wyżej przytoczonej definicji oraz udokumentować prowadzenie takiej działalności w okresie co najmniej jednego zamkniętego roku obrotowego przed dniem ogłoszenia konkursu.</w:t>
            </w:r>
            <w:r w:rsidRPr="00DB2D45">
              <w:rPr>
                <w:rFonts w:ascii="Calibri" w:eastAsia="Times New Roman" w:hAnsi="Calibri" w:cs="Times New Roman"/>
                <w:highlight w:val="yellow"/>
              </w:rPr>
              <w:t xml:space="preserve"> </w:t>
            </w:r>
          </w:p>
        </w:tc>
        <w:tc>
          <w:tcPr>
            <w:tcW w:w="3472" w:type="dxa"/>
          </w:tcPr>
          <w:p w14:paraId="0027031E" w14:textId="77777777" w:rsidR="00DB2D45" w:rsidRPr="000C68DD" w:rsidRDefault="00DB2D45" w:rsidP="00A17034">
            <w:pPr>
              <w:jc w:val="center"/>
              <w:rPr>
                <w:rFonts w:ascii="Calibri" w:eastAsia="Times New Roman" w:hAnsi="Calibri" w:cs="Arial"/>
              </w:rPr>
            </w:pPr>
            <w:r w:rsidRPr="000C68DD">
              <w:rPr>
                <w:rFonts w:ascii="Calibri" w:eastAsia="Times New Roman" w:hAnsi="Calibri" w:cs="Arial"/>
              </w:rPr>
              <w:lastRenderedPageBreak/>
              <w:t>Tak/Nie</w:t>
            </w:r>
          </w:p>
          <w:p w14:paraId="73AF366A" w14:textId="77777777" w:rsidR="000C68DD" w:rsidRPr="000C68DD" w:rsidRDefault="000C68DD" w:rsidP="00A17034">
            <w:pPr>
              <w:jc w:val="center"/>
              <w:rPr>
                <w:rFonts w:ascii="Calibri" w:eastAsia="Times New Roman" w:hAnsi="Calibri" w:cs="Arial"/>
              </w:rPr>
            </w:pPr>
          </w:p>
          <w:p w14:paraId="23C77A45" w14:textId="77777777" w:rsidR="00DB2D45" w:rsidRPr="000C68DD" w:rsidRDefault="00DB2D45" w:rsidP="00A17034">
            <w:pPr>
              <w:jc w:val="center"/>
              <w:rPr>
                <w:rFonts w:ascii="Calibri" w:eastAsia="Times New Roman" w:hAnsi="Calibri" w:cs="Arial"/>
              </w:rPr>
            </w:pPr>
            <w:r w:rsidRPr="000C68DD">
              <w:rPr>
                <w:rFonts w:ascii="Calibri" w:eastAsia="Times New Roman" w:hAnsi="Calibri" w:cs="Arial"/>
              </w:rPr>
              <w:t>Kryterium obligatoryjne</w:t>
            </w:r>
          </w:p>
          <w:p w14:paraId="36AA7160" w14:textId="77777777" w:rsidR="00DB2D45" w:rsidRPr="000C68DD" w:rsidRDefault="00DB2D45" w:rsidP="00A17034">
            <w:pPr>
              <w:jc w:val="center"/>
              <w:rPr>
                <w:rFonts w:ascii="Calibri" w:eastAsia="Times New Roman" w:hAnsi="Calibri" w:cs="Arial"/>
              </w:rPr>
            </w:pPr>
            <w:r w:rsidRPr="000C68DD">
              <w:rPr>
                <w:rFonts w:ascii="Calibri" w:eastAsia="Times New Roman" w:hAnsi="Calibri" w:cs="Arial"/>
              </w:rPr>
              <w:t>(spełnienie jest niezbędne dla możliwości otrzymania dofinansowania)</w:t>
            </w:r>
          </w:p>
          <w:p w14:paraId="43CC2E37" w14:textId="77777777" w:rsidR="00DB2D45" w:rsidRPr="000C68DD" w:rsidRDefault="00DB2D45" w:rsidP="00A17034">
            <w:pPr>
              <w:jc w:val="center"/>
              <w:rPr>
                <w:rFonts w:ascii="Calibri" w:eastAsia="Times New Roman" w:hAnsi="Calibri" w:cs="Arial"/>
                <w:highlight w:val="yellow"/>
              </w:rPr>
            </w:pPr>
          </w:p>
        </w:tc>
      </w:tr>
    </w:tbl>
    <w:p w14:paraId="5F3DBAAF" w14:textId="77777777" w:rsidR="00DB2D45" w:rsidRDefault="00DB2D45" w:rsidP="00495940">
      <w:pPr>
        <w:jc w:val="both"/>
        <w:rPr>
          <w:rFonts w:ascii="Calibri" w:eastAsia="Times New Roman" w:hAnsi="Calibri" w:cs="Times New Roman"/>
          <w:b/>
          <w:i/>
        </w:rPr>
      </w:pPr>
    </w:p>
    <w:p w14:paraId="5E2FA9C2" w14:textId="77777777" w:rsidR="009B6657" w:rsidRDefault="009B6657" w:rsidP="00495940">
      <w:pPr>
        <w:jc w:val="both"/>
        <w:rPr>
          <w:rFonts w:ascii="Calibri" w:eastAsia="Times New Roman" w:hAnsi="Calibri" w:cs="Times New Roman"/>
          <w:b/>
          <w:i/>
        </w:rPr>
      </w:pPr>
    </w:p>
    <w:p w14:paraId="65905DAD" w14:textId="77777777" w:rsidR="00C162A3" w:rsidRDefault="00C162A3">
      <w:pPr>
        <w:rPr>
          <w:rFonts w:ascii="Calibri" w:eastAsia="Times New Roman" w:hAnsi="Calibri" w:cstheme="majorBidi"/>
          <w:b/>
          <w:color w:val="000000" w:themeColor="text1"/>
        </w:rPr>
      </w:pPr>
      <w:bookmarkStart w:id="21" w:name="_Toc517084175"/>
      <w:bookmarkStart w:id="22" w:name="_Toc517092115"/>
      <w:bookmarkStart w:id="23" w:name="_Toc517092286"/>
      <w:r>
        <w:rPr>
          <w:rFonts w:eastAsia="Times New Roman"/>
        </w:rPr>
        <w:br w:type="page"/>
      </w:r>
    </w:p>
    <w:p w14:paraId="6E66ACC2" w14:textId="77777777" w:rsidR="007A6D6D" w:rsidRPr="00DF0C08" w:rsidRDefault="007A6D6D" w:rsidP="00037102">
      <w:pPr>
        <w:pStyle w:val="Nagwek5"/>
        <w:rPr>
          <w:rFonts w:eastAsia="Times New Roman"/>
        </w:rPr>
      </w:pPr>
      <w:bookmarkStart w:id="24" w:name="_Toc71292918"/>
      <w:bookmarkStart w:id="25" w:name="_Toc71292995"/>
      <w:r w:rsidRPr="00DF0C08">
        <w:rPr>
          <w:rFonts w:eastAsia="Times New Roman"/>
        </w:rPr>
        <w:lastRenderedPageBreak/>
        <w:t>Działanie 1.3 Rozwój przedsiębiorczości</w:t>
      </w:r>
      <w:bookmarkEnd w:id="21"/>
      <w:bookmarkEnd w:id="22"/>
      <w:bookmarkEnd w:id="23"/>
      <w:bookmarkEnd w:id="24"/>
      <w:bookmarkEnd w:id="25"/>
    </w:p>
    <w:p w14:paraId="73FE726E" w14:textId="77777777" w:rsidR="000D6528" w:rsidRPr="000C68DD" w:rsidRDefault="000D6528" w:rsidP="000D6528">
      <w:pPr>
        <w:spacing w:line="360" w:lineRule="auto"/>
        <w:rPr>
          <w:rFonts w:eastAsia="Times New Roman" w:cs="Tahoma"/>
          <w:bCs/>
          <w:iCs/>
        </w:rPr>
      </w:pPr>
      <w:r w:rsidRPr="000C68DD">
        <w:rPr>
          <w:rFonts w:eastAsia="Times New Roman" w:cs="Tahoma"/>
          <w:b/>
          <w:bCs/>
          <w:iCs/>
        </w:rPr>
        <w:t>1.3.A.</w:t>
      </w:r>
      <w:r w:rsidRPr="000C68DD">
        <w:rPr>
          <w:rFonts w:eastAsia="Times New Roman" w:cs="Tahoma"/>
          <w:bCs/>
          <w:iCs/>
        </w:rPr>
        <w:t xml:space="preserve"> Przygotowanie terenów inwestycyjnych</w:t>
      </w:r>
    </w:p>
    <w:tbl>
      <w:tblPr>
        <w:tblStyle w:val="Tabela-Siatka8"/>
        <w:tblW w:w="14175" w:type="dxa"/>
        <w:tblInd w:w="108" w:type="dxa"/>
        <w:tblLook w:val="04A0" w:firstRow="1" w:lastRow="0" w:firstColumn="1" w:lastColumn="0" w:noHBand="0" w:noVBand="1"/>
      </w:tblPr>
      <w:tblGrid>
        <w:gridCol w:w="567"/>
        <w:gridCol w:w="3828"/>
        <w:gridCol w:w="6308"/>
        <w:gridCol w:w="3472"/>
      </w:tblGrid>
      <w:tr w:rsidR="00A17034" w:rsidRPr="00DB2D45" w14:paraId="4B074B4E" w14:textId="77777777" w:rsidTr="00A17034">
        <w:trPr>
          <w:trHeight w:val="432"/>
        </w:trPr>
        <w:tc>
          <w:tcPr>
            <w:tcW w:w="567" w:type="dxa"/>
            <w:vAlign w:val="center"/>
          </w:tcPr>
          <w:p w14:paraId="0378CBCB" w14:textId="77777777" w:rsidR="00A17034" w:rsidRPr="00A17034" w:rsidRDefault="00A17034" w:rsidP="00A17034">
            <w:pPr>
              <w:spacing w:after="120"/>
              <w:jc w:val="center"/>
              <w:rPr>
                <w:rFonts w:ascii="Calibri" w:eastAsia="Times New Roman" w:hAnsi="Calibri" w:cs="Arial"/>
                <w:kern w:val="1"/>
              </w:rPr>
            </w:pPr>
            <w:r w:rsidRPr="00A17034">
              <w:rPr>
                <w:rFonts w:ascii="Calibri" w:eastAsia="Times New Roman" w:hAnsi="Calibri" w:cs="Arial"/>
                <w:kern w:val="1"/>
              </w:rPr>
              <w:t>Lp.</w:t>
            </w:r>
          </w:p>
        </w:tc>
        <w:tc>
          <w:tcPr>
            <w:tcW w:w="3828" w:type="dxa"/>
            <w:vAlign w:val="center"/>
          </w:tcPr>
          <w:p w14:paraId="4C2ED887" w14:textId="77777777" w:rsidR="00A17034" w:rsidRPr="00DB2D45" w:rsidRDefault="00A17034" w:rsidP="00A17034">
            <w:pPr>
              <w:spacing w:after="120"/>
              <w:jc w:val="center"/>
              <w:rPr>
                <w:rFonts w:ascii="Calibri" w:eastAsia="Times New Roman" w:hAnsi="Calibri" w:cs="Arial"/>
                <w:b/>
                <w:kern w:val="1"/>
              </w:rPr>
            </w:pPr>
            <w:r w:rsidRPr="00DB2D45">
              <w:rPr>
                <w:rFonts w:ascii="Calibri" w:eastAsia="Times New Roman" w:hAnsi="Calibri" w:cs="Arial"/>
                <w:b/>
                <w:kern w:val="1"/>
              </w:rPr>
              <w:t>Nazwa kryterium</w:t>
            </w:r>
          </w:p>
        </w:tc>
        <w:tc>
          <w:tcPr>
            <w:tcW w:w="6308" w:type="dxa"/>
            <w:vAlign w:val="center"/>
          </w:tcPr>
          <w:p w14:paraId="3C358C35" w14:textId="77777777" w:rsidR="00A17034" w:rsidRPr="00DB2D45" w:rsidRDefault="00A17034" w:rsidP="00A17034">
            <w:pPr>
              <w:spacing w:after="120"/>
              <w:jc w:val="center"/>
              <w:rPr>
                <w:rFonts w:ascii="Calibri" w:eastAsia="Times New Roman" w:hAnsi="Calibri" w:cs="Arial"/>
                <w:b/>
                <w:kern w:val="1"/>
              </w:rPr>
            </w:pPr>
            <w:r w:rsidRPr="00DB2D45">
              <w:rPr>
                <w:rFonts w:ascii="Calibri" w:eastAsia="Times New Roman" w:hAnsi="Calibri" w:cs="Arial"/>
                <w:b/>
                <w:kern w:val="1"/>
              </w:rPr>
              <w:t>Definicja kryterium</w:t>
            </w:r>
          </w:p>
        </w:tc>
        <w:tc>
          <w:tcPr>
            <w:tcW w:w="3472" w:type="dxa"/>
            <w:vAlign w:val="center"/>
          </w:tcPr>
          <w:p w14:paraId="6D50ACEF" w14:textId="77777777" w:rsidR="00A17034" w:rsidRPr="000C68DD" w:rsidRDefault="00A17034" w:rsidP="00A17034">
            <w:pPr>
              <w:spacing w:after="120"/>
              <w:jc w:val="center"/>
              <w:rPr>
                <w:rFonts w:ascii="Calibri" w:eastAsia="Times New Roman" w:hAnsi="Calibri" w:cs="Tahoma"/>
                <w:b/>
                <w:kern w:val="1"/>
              </w:rPr>
            </w:pPr>
            <w:r w:rsidRPr="000C68DD">
              <w:rPr>
                <w:rFonts w:ascii="Calibri" w:eastAsia="Times New Roman" w:hAnsi="Calibri" w:cs="Arial"/>
                <w:b/>
                <w:kern w:val="1"/>
              </w:rPr>
              <w:t>Opis znaczenia kryterium</w:t>
            </w:r>
          </w:p>
        </w:tc>
      </w:tr>
      <w:tr w:rsidR="00D25318" w:rsidRPr="00DB2D45" w14:paraId="4AF7BE17" w14:textId="77777777" w:rsidTr="00D25318">
        <w:tc>
          <w:tcPr>
            <w:tcW w:w="567" w:type="dxa"/>
          </w:tcPr>
          <w:p w14:paraId="71E0BA30" w14:textId="77777777" w:rsidR="00D25318" w:rsidRPr="00A17034" w:rsidRDefault="00D25318" w:rsidP="00D25318">
            <w:pPr>
              <w:spacing w:after="120"/>
              <w:rPr>
                <w:rFonts w:ascii="Calibri" w:eastAsia="Times New Roman" w:hAnsi="Calibri" w:cs="Arial"/>
                <w:kern w:val="1"/>
              </w:rPr>
            </w:pPr>
            <w:r w:rsidRPr="00A17034">
              <w:rPr>
                <w:rFonts w:ascii="Calibri" w:eastAsia="Times New Roman" w:hAnsi="Calibri" w:cs="Arial"/>
                <w:kern w:val="1"/>
              </w:rPr>
              <w:t>1.</w:t>
            </w:r>
          </w:p>
        </w:tc>
        <w:tc>
          <w:tcPr>
            <w:tcW w:w="3828" w:type="dxa"/>
          </w:tcPr>
          <w:p w14:paraId="5553AEE2" w14:textId="77777777" w:rsidR="00D25318" w:rsidRPr="009D1AF1" w:rsidRDefault="00D25318" w:rsidP="00D25318">
            <w:pPr>
              <w:autoSpaceDN w:val="0"/>
              <w:rPr>
                <w:rFonts w:cs="Arial"/>
                <w:b/>
              </w:rPr>
            </w:pPr>
            <w:r w:rsidRPr="009D1AF1">
              <w:rPr>
                <w:rFonts w:cs="Arial"/>
                <w:b/>
              </w:rPr>
              <w:t xml:space="preserve">Wnioskodawca złożył w danym </w:t>
            </w:r>
          </w:p>
          <w:p w14:paraId="0669003A" w14:textId="77777777" w:rsidR="00D25318" w:rsidRPr="00DB2D45" w:rsidRDefault="00D25318" w:rsidP="00D25318">
            <w:pPr>
              <w:rPr>
                <w:rFonts w:ascii="Calibri" w:eastAsia="Times New Roman" w:hAnsi="Calibri" w:cs="Arial"/>
                <w:b/>
              </w:rPr>
            </w:pPr>
            <w:r w:rsidRPr="009D1AF1">
              <w:rPr>
                <w:rFonts w:cs="Arial"/>
                <w:b/>
              </w:rPr>
              <w:t>konkursie jeden wniosek</w:t>
            </w:r>
          </w:p>
        </w:tc>
        <w:tc>
          <w:tcPr>
            <w:tcW w:w="6308" w:type="dxa"/>
          </w:tcPr>
          <w:p w14:paraId="053A68AC" w14:textId="77777777" w:rsidR="00D25318" w:rsidRPr="009D1AF1" w:rsidRDefault="00D25318" w:rsidP="00D25318">
            <w:pPr>
              <w:autoSpaceDN w:val="0"/>
              <w:rPr>
                <w:rFonts w:cs="Arial"/>
              </w:rPr>
            </w:pPr>
            <w:r w:rsidRPr="009D1AF1">
              <w:rPr>
                <w:rFonts w:cs="Arial"/>
              </w:rPr>
              <w:t>W ramach tego kryterium weryfikowane jest, czy w ramach danego naboru Wnioskodawca złożył tylko jeden wniosek o dofinansowanie lub – jeśli złożył więcej niż jeden – czy jest to pierwszy złożony Wniosek.</w:t>
            </w:r>
          </w:p>
          <w:p w14:paraId="2CCE396B" w14:textId="77777777" w:rsidR="00D25318" w:rsidRPr="009D1AF1" w:rsidRDefault="00D25318" w:rsidP="00D25318">
            <w:pPr>
              <w:autoSpaceDN w:val="0"/>
              <w:rPr>
                <w:rFonts w:cs="Arial"/>
              </w:rPr>
            </w:pPr>
          </w:p>
          <w:p w14:paraId="7E7D9AC7" w14:textId="77777777" w:rsidR="00D25318" w:rsidRDefault="00D25318" w:rsidP="00D25318">
            <w:pPr>
              <w:rPr>
                <w:rFonts w:cs="Arial"/>
              </w:rPr>
            </w:pPr>
            <w:r w:rsidRPr="009D1AF1">
              <w:rPr>
                <w:rFonts w:cs="Arial"/>
              </w:rPr>
              <w:t>W ramach niniejszego konkursu Wnioskodawca może złożyć maksymalnie jeden projekt. Kolejne wnioski złożone przez tego samego Wnioskodawcę zostaną odrzucone.</w:t>
            </w:r>
          </w:p>
          <w:p w14:paraId="33A7CD7D" w14:textId="77777777" w:rsidR="00D25318" w:rsidRPr="00DB2D45" w:rsidRDefault="00D25318" w:rsidP="00D25318">
            <w:pPr>
              <w:rPr>
                <w:rFonts w:ascii="Calibri" w:eastAsia="Times New Roman" w:hAnsi="Calibri" w:cs="Times New Roman"/>
                <w:highlight w:val="yellow"/>
              </w:rPr>
            </w:pPr>
          </w:p>
        </w:tc>
        <w:tc>
          <w:tcPr>
            <w:tcW w:w="3472" w:type="dxa"/>
          </w:tcPr>
          <w:p w14:paraId="4782FE5D" w14:textId="77777777" w:rsidR="00D25318" w:rsidRPr="009D1AF1" w:rsidRDefault="00D25318" w:rsidP="00D25318">
            <w:pPr>
              <w:autoSpaceDN w:val="0"/>
              <w:jc w:val="center"/>
              <w:rPr>
                <w:rFonts w:cs="Arial"/>
              </w:rPr>
            </w:pPr>
            <w:r w:rsidRPr="009D1AF1">
              <w:rPr>
                <w:rFonts w:cs="Arial"/>
              </w:rPr>
              <w:t>Tak/Nie</w:t>
            </w:r>
          </w:p>
          <w:p w14:paraId="07651A58" w14:textId="77777777" w:rsidR="00D25318" w:rsidRPr="009D1AF1" w:rsidRDefault="00D25318" w:rsidP="00D25318">
            <w:pPr>
              <w:autoSpaceDN w:val="0"/>
              <w:jc w:val="center"/>
              <w:rPr>
                <w:rFonts w:cs="Arial"/>
              </w:rPr>
            </w:pPr>
            <w:r w:rsidRPr="009D1AF1">
              <w:rPr>
                <w:rFonts w:cs="Arial"/>
              </w:rPr>
              <w:t>Kryterium obligatoryjne (spełnienie jest niezbędne dla możliwości otrzymania dofinansowania).</w:t>
            </w:r>
          </w:p>
          <w:p w14:paraId="4CB04C4E" w14:textId="77777777" w:rsidR="00D25318" w:rsidRPr="009D1AF1" w:rsidRDefault="00D25318" w:rsidP="00D25318">
            <w:pPr>
              <w:autoSpaceDN w:val="0"/>
              <w:jc w:val="center"/>
              <w:rPr>
                <w:rFonts w:cs="Arial"/>
              </w:rPr>
            </w:pPr>
            <w:r w:rsidRPr="009D1AF1">
              <w:rPr>
                <w:rFonts w:cs="Arial"/>
              </w:rPr>
              <w:t>Niespełnienie kryterium oznacza odrzucenie wniosku</w:t>
            </w:r>
          </w:p>
          <w:p w14:paraId="226C17DE" w14:textId="77777777" w:rsidR="00D25318" w:rsidRPr="009D1AF1" w:rsidRDefault="00D25318" w:rsidP="00D25318">
            <w:pPr>
              <w:autoSpaceDN w:val="0"/>
              <w:jc w:val="center"/>
              <w:rPr>
                <w:rFonts w:cs="Arial"/>
              </w:rPr>
            </w:pPr>
          </w:p>
          <w:p w14:paraId="27DC56B9" w14:textId="77777777" w:rsidR="00D25318" w:rsidRPr="000C68DD" w:rsidRDefault="00D25318" w:rsidP="00D25318">
            <w:pPr>
              <w:jc w:val="center"/>
              <w:rPr>
                <w:rFonts w:ascii="Calibri" w:eastAsia="Times New Roman" w:hAnsi="Calibri" w:cs="Arial"/>
                <w:highlight w:val="yellow"/>
              </w:rPr>
            </w:pPr>
            <w:r w:rsidRPr="009D1AF1">
              <w:rPr>
                <w:rFonts w:cs="Arial"/>
                <w:b/>
              </w:rPr>
              <w:t>Brak możliwości korekty</w:t>
            </w:r>
          </w:p>
        </w:tc>
      </w:tr>
      <w:tr w:rsidR="000D6528" w:rsidRPr="00DB2D45" w14:paraId="1F20BB61" w14:textId="77777777" w:rsidTr="00A17034">
        <w:tc>
          <w:tcPr>
            <w:tcW w:w="567" w:type="dxa"/>
          </w:tcPr>
          <w:p w14:paraId="1D444BC1" w14:textId="77777777" w:rsidR="000D6528" w:rsidRPr="00A17034" w:rsidRDefault="00D25318" w:rsidP="00A17034">
            <w:pPr>
              <w:spacing w:after="120"/>
              <w:rPr>
                <w:rFonts w:ascii="Calibri" w:eastAsia="Times New Roman" w:hAnsi="Calibri" w:cs="Arial"/>
                <w:kern w:val="1"/>
              </w:rPr>
            </w:pPr>
            <w:r>
              <w:rPr>
                <w:rFonts w:ascii="Calibri" w:eastAsia="Times New Roman" w:hAnsi="Calibri" w:cs="Arial"/>
                <w:kern w:val="1"/>
              </w:rPr>
              <w:t>2</w:t>
            </w:r>
            <w:r w:rsidR="000D6528" w:rsidRPr="00A17034">
              <w:rPr>
                <w:rFonts w:ascii="Calibri" w:eastAsia="Times New Roman" w:hAnsi="Calibri" w:cs="Arial"/>
                <w:kern w:val="1"/>
              </w:rPr>
              <w:t>.</w:t>
            </w:r>
          </w:p>
        </w:tc>
        <w:tc>
          <w:tcPr>
            <w:tcW w:w="3828" w:type="dxa"/>
          </w:tcPr>
          <w:p w14:paraId="601AE4F5" w14:textId="77777777" w:rsidR="000D6528" w:rsidRPr="00DB2D45" w:rsidRDefault="000D6528" w:rsidP="00A17034">
            <w:pPr>
              <w:rPr>
                <w:rFonts w:ascii="Calibri" w:eastAsia="Times New Roman" w:hAnsi="Calibri" w:cs="Arial"/>
                <w:b/>
              </w:rPr>
            </w:pPr>
            <w:r w:rsidRPr="00DB2D45">
              <w:rPr>
                <w:rFonts w:ascii="Calibri" w:eastAsia="Times New Roman" w:hAnsi="Calibri" w:cs="Arial"/>
                <w:b/>
              </w:rPr>
              <w:t>IOB jako podmiot uprawniony</w:t>
            </w:r>
            <w:r>
              <w:rPr>
                <w:rFonts w:ascii="Calibri" w:eastAsia="Times New Roman" w:hAnsi="Calibri" w:cs="Arial"/>
                <w:b/>
              </w:rPr>
              <w:t xml:space="preserve"> (jeśli dotyczy)</w:t>
            </w:r>
          </w:p>
        </w:tc>
        <w:tc>
          <w:tcPr>
            <w:tcW w:w="6308" w:type="dxa"/>
          </w:tcPr>
          <w:p w14:paraId="02CE6D8A" w14:textId="77777777" w:rsidR="000D6528" w:rsidRDefault="000D6528" w:rsidP="00A17034">
            <w:pPr>
              <w:rPr>
                <w:rFonts w:ascii="Calibri" w:eastAsia="Times New Roman" w:hAnsi="Calibri" w:cs="Times New Roman"/>
                <w:b/>
                <w:iCs/>
              </w:rPr>
            </w:pPr>
            <w:r w:rsidRPr="00DB2D45">
              <w:rPr>
                <w:rFonts w:ascii="Calibri" w:eastAsia="Times New Roman" w:hAnsi="Calibri" w:cs="Times New Roman"/>
                <w:b/>
                <w:iCs/>
              </w:rPr>
              <w:t xml:space="preserve">Czy wnioskodawca jest Instytucją Otoczenia Biznesu zgodnie z definicją IOB zawartą w SZOOP RPO WD 2014-2020? </w:t>
            </w:r>
          </w:p>
          <w:p w14:paraId="444CF524" w14:textId="77777777" w:rsidR="000D6528" w:rsidRPr="00DB2D45" w:rsidRDefault="000D6528" w:rsidP="00A17034">
            <w:pPr>
              <w:rPr>
                <w:rFonts w:ascii="Calibri" w:eastAsia="Times New Roman" w:hAnsi="Calibri" w:cs="Times New Roman"/>
                <w:b/>
                <w:iCs/>
              </w:rPr>
            </w:pPr>
          </w:p>
          <w:p w14:paraId="57652DC9" w14:textId="77777777" w:rsidR="000D6528" w:rsidRDefault="000D6528" w:rsidP="00A17034">
            <w:pPr>
              <w:rPr>
                <w:rFonts w:ascii="Calibri" w:eastAsia="Times New Roman" w:hAnsi="Calibri" w:cs="Times New Roman"/>
                <w:iCs/>
              </w:rPr>
            </w:pPr>
            <w:r w:rsidRPr="00DB2D45">
              <w:rPr>
                <w:rFonts w:ascii="Calibri" w:eastAsia="Times New Roman" w:hAnsi="Calibri" w:cs="Times New Roman"/>
                <w:iCs/>
              </w:rPr>
              <w:t xml:space="preserve">Zgodnie z definicją zawartą w SZOOP RPO WD 2014-2020 </w:t>
            </w:r>
            <w:r w:rsidRPr="00DB2D45">
              <w:rPr>
                <w:rFonts w:ascii="Calibri" w:eastAsia="Times New Roman" w:hAnsi="Calibri" w:cs="Times New Roman"/>
                <w:i/>
                <w:iCs/>
              </w:rPr>
              <w:t>Instytucje Otoczenia Biznesu (IOB) to, bez względu na formę prawną, podmioty prowadzące działalność na rzecz rozwoju przedsiębiorczości i innowacyjności, niedziałające dla zysku lub przeznaczające zysk na cele statutowe zgodnie z zapisami w statucie lub innym równoważnym dokumencie założycielskim. Posiadające bazę materialną, techniczną i zasoby ludzkie oraz kompetencyjne niezbędne do świadczenia usług na rzecz sektora MŚP</w:t>
            </w:r>
            <w:r w:rsidRPr="00DB2D45">
              <w:rPr>
                <w:rFonts w:ascii="Calibri" w:eastAsia="Times New Roman" w:hAnsi="Calibri" w:cs="Times New Roman"/>
                <w:iCs/>
              </w:rPr>
              <w:t xml:space="preserve">. </w:t>
            </w:r>
          </w:p>
          <w:p w14:paraId="5F9A6257" w14:textId="77777777" w:rsidR="000D6528" w:rsidRPr="00DB2D45" w:rsidRDefault="000D6528" w:rsidP="00A17034">
            <w:pPr>
              <w:rPr>
                <w:rFonts w:ascii="Calibri" w:eastAsia="Times New Roman" w:hAnsi="Calibri" w:cs="Times New Roman"/>
                <w:iCs/>
              </w:rPr>
            </w:pPr>
          </w:p>
          <w:p w14:paraId="40BB9A24" w14:textId="77777777" w:rsidR="000D6528" w:rsidRPr="00DB2D45" w:rsidRDefault="000D6528" w:rsidP="00A17034">
            <w:pPr>
              <w:rPr>
                <w:rFonts w:ascii="Calibri" w:eastAsia="Times New Roman" w:hAnsi="Calibri" w:cs="Times New Roman"/>
                <w:highlight w:val="yellow"/>
              </w:rPr>
            </w:pPr>
            <w:r w:rsidRPr="00DB2D45">
              <w:rPr>
                <w:rFonts w:ascii="Calibri" w:eastAsia="Times New Roman" w:hAnsi="Calibri" w:cs="Times New Roman"/>
                <w:iCs/>
              </w:rPr>
              <w:t>Wnioskodawca powinien potwierdzić poprzez zapisy w odpowiednich dokumentach rejestrowych (typu statut), że charakter prowadzonej przez niego działalności jest zgodny z treścią wyżej przytoczonej definicji oraz udokumentować prowadzenie takiej działalności w okresie co najmniej jednego zamkniętego roku obrotowego przed dniem ogłoszenia konkursu.</w:t>
            </w:r>
            <w:r w:rsidRPr="00DB2D45">
              <w:rPr>
                <w:rFonts w:ascii="Calibri" w:eastAsia="Times New Roman" w:hAnsi="Calibri" w:cs="Times New Roman"/>
                <w:highlight w:val="yellow"/>
              </w:rPr>
              <w:t xml:space="preserve"> </w:t>
            </w:r>
          </w:p>
        </w:tc>
        <w:tc>
          <w:tcPr>
            <w:tcW w:w="3472" w:type="dxa"/>
          </w:tcPr>
          <w:p w14:paraId="78153E8D" w14:textId="77777777" w:rsidR="000D6528" w:rsidRPr="000C68DD" w:rsidRDefault="000D6528" w:rsidP="00A17034">
            <w:pPr>
              <w:jc w:val="center"/>
              <w:rPr>
                <w:rFonts w:ascii="Calibri" w:eastAsia="Times New Roman" w:hAnsi="Calibri" w:cs="Arial"/>
              </w:rPr>
            </w:pPr>
            <w:r w:rsidRPr="000C68DD">
              <w:rPr>
                <w:rFonts w:ascii="Calibri" w:eastAsia="Times New Roman" w:hAnsi="Calibri" w:cs="Arial"/>
              </w:rPr>
              <w:t>Tak/Nie/Nie dotyczy</w:t>
            </w:r>
          </w:p>
          <w:p w14:paraId="620DA181" w14:textId="77777777" w:rsidR="00DE72C8" w:rsidRPr="000C68DD" w:rsidRDefault="00DE72C8" w:rsidP="00A17034">
            <w:pPr>
              <w:jc w:val="center"/>
              <w:rPr>
                <w:rFonts w:ascii="Calibri" w:eastAsia="Times New Roman" w:hAnsi="Calibri" w:cs="Arial"/>
              </w:rPr>
            </w:pPr>
          </w:p>
          <w:p w14:paraId="3FF9BC7D" w14:textId="77777777" w:rsidR="000D6528" w:rsidRPr="000C68DD" w:rsidRDefault="000D6528" w:rsidP="00A17034">
            <w:pPr>
              <w:jc w:val="center"/>
              <w:rPr>
                <w:rFonts w:ascii="Calibri" w:eastAsia="Times New Roman" w:hAnsi="Calibri" w:cs="Arial"/>
              </w:rPr>
            </w:pPr>
            <w:r w:rsidRPr="000C68DD">
              <w:rPr>
                <w:rFonts w:ascii="Calibri" w:eastAsia="Times New Roman" w:hAnsi="Calibri" w:cs="Arial"/>
              </w:rPr>
              <w:t>Kryterium obligatoryjne</w:t>
            </w:r>
          </w:p>
          <w:p w14:paraId="6AC0CD17" w14:textId="77777777" w:rsidR="000D6528" w:rsidRPr="000C68DD" w:rsidRDefault="000D6528" w:rsidP="00A17034">
            <w:pPr>
              <w:jc w:val="center"/>
              <w:rPr>
                <w:rFonts w:ascii="Calibri" w:eastAsia="Times New Roman" w:hAnsi="Calibri" w:cs="Arial"/>
              </w:rPr>
            </w:pPr>
            <w:r w:rsidRPr="000C68DD">
              <w:rPr>
                <w:rFonts w:ascii="Calibri" w:eastAsia="Times New Roman" w:hAnsi="Calibri" w:cs="Arial"/>
              </w:rPr>
              <w:t>(spełnienie jest niezbędne dla możliwości otrzymania dofinansowania)</w:t>
            </w:r>
          </w:p>
          <w:p w14:paraId="0188E8B7" w14:textId="77777777" w:rsidR="003F6D77" w:rsidRPr="000C68DD" w:rsidRDefault="003F6D77" w:rsidP="00A17034">
            <w:pPr>
              <w:jc w:val="center"/>
              <w:rPr>
                <w:rFonts w:ascii="Calibri" w:eastAsia="Times New Roman" w:hAnsi="Calibri" w:cs="Arial"/>
              </w:rPr>
            </w:pPr>
          </w:p>
          <w:p w14:paraId="7C546388" w14:textId="77777777" w:rsidR="003F6D77" w:rsidRPr="000C68DD" w:rsidRDefault="003F6D77" w:rsidP="00A17034">
            <w:pPr>
              <w:autoSpaceDE w:val="0"/>
              <w:autoSpaceDN w:val="0"/>
              <w:adjustRightInd w:val="0"/>
              <w:jc w:val="center"/>
              <w:rPr>
                <w:rFonts w:eastAsia="Times New Roman" w:cs="Arial"/>
                <w:kern w:val="1"/>
              </w:rPr>
            </w:pPr>
            <w:r w:rsidRPr="000C68DD">
              <w:rPr>
                <w:rFonts w:eastAsia="Times New Roman" w:cs="Arial"/>
                <w:kern w:val="1"/>
              </w:rPr>
              <w:t>Niespełnienie kryterium oznacza odrzucenie wniosku</w:t>
            </w:r>
          </w:p>
          <w:p w14:paraId="4C7B5B4F" w14:textId="77777777" w:rsidR="003F6D77" w:rsidRPr="000C68DD" w:rsidRDefault="003F6D77" w:rsidP="00A17034">
            <w:pPr>
              <w:autoSpaceDE w:val="0"/>
              <w:autoSpaceDN w:val="0"/>
              <w:adjustRightInd w:val="0"/>
              <w:jc w:val="center"/>
              <w:rPr>
                <w:rFonts w:eastAsia="Times New Roman" w:cs="Arial"/>
                <w:kern w:val="1"/>
              </w:rPr>
            </w:pPr>
          </w:p>
          <w:p w14:paraId="336AB14E" w14:textId="77777777" w:rsidR="000D6528" w:rsidRPr="000C68DD" w:rsidRDefault="003F6D77" w:rsidP="00A17034">
            <w:pPr>
              <w:jc w:val="center"/>
              <w:rPr>
                <w:rFonts w:ascii="Calibri" w:eastAsia="Times New Roman" w:hAnsi="Calibri" w:cs="Arial"/>
                <w:highlight w:val="yellow"/>
              </w:rPr>
            </w:pPr>
            <w:r w:rsidRPr="000C68DD">
              <w:rPr>
                <w:rFonts w:cs="Arial"/>
              </w:rPr>
              <w:t>Brak możliwości korekty</w:t>
            </w:r>
          </w:p>
        </w:tc>
      </w:tr>
      <w:tr w:rsidR="003F6D77" w:rsidRPr="00DB2D45" w14:paraId="5ACA4D7B" w14:textId="77777777" w:rsidTr="00A17034">
        <w:tc>
          <w:tcPr>
            <w:tcW w:w="567" w:type="dxa"/>
          </w:tcPr>
          <w:p w14:paraId="45C13B00" w14:textId="77777777" w:rsidR="003F6D77" w:rsidRPr="00A17034" w:rsidRDefault="00D25318" w:rsidP="00A17034">
            <w:pPr>
              <w:spacing w:after="120"/>
              <w:rPr>
                <w:rFonts w:ascii="Calibri" w:eastAsia="Times New Roman" w:hAnsi="Calibri" w:cs="Arial"/>
                <w:kern w:val="1"/>
              </w:rPr>
            </w:pPr>
            <w:r>
              <w:rPr>
                <w:rFonts w:ascii="Calibri" w:eastAsia="Times New Roman" w:hAnsi="Calibri" w:cs="Arial"/>
                <w:kern w:val="1"/>
              </w:rPr>
              <w:lastRenderedPageBreak/>
              <w:t>3</w:t>
            </w:r>
            <w:r w:rsidR="003F6D77" w:rsidRPr="00A17034">
              <w:rPr>
                <w:rFonts w:ascii="Calibri" w:eastAsia="Times New Roman" w:hAnsi="Calibri" w:cs="Arial"/>
                <w:kern w:val="1"/>
              </w:rPr>
              <w:t>.</w:t>
            </w:r>
          </w:p>
        </w:tc>
        <w:tc>
          <w:tcPr>
            <w:tcW w:w="3828" w:type="dxa"/>
          </w:tcPr>
          <w:p w14:paraId="210142C6" w14:textId="77777777" w:rsidR="003F6D77" w:rsidRPr="00A17034" w:rsidRDefault="003F6D77" w:rsidP="00A17034">
            <w:pPr>
              <w:rPr>
                <w:rFonts w:ascii="Calibri" w:eastAsia="Times New Roman" w:hAnsi="Calibri" w:cs="Arial"/>
                <w:b/>
              </w:rPr>
            </w:pPr>
            <w:r w:rsidRPr="00A17034">
              <w:rPr>
                <w:rFonts w:eastAsia="Times New Roman" w:cs="Arial"/>
                <w:b/>
                <w:kern w:val="1"/>
              </w:rPr>
              <w:t xml:space="preserve">Ocena występowania pomocy publicznej/pomocy de </w:t>
            </w:r>
            <w:proofErr w:type="spellStart"/>
            <w:r w:rsidRPr="00A17034">
              <w:rPr>
                <w:rFonts w:eastAsia="Times New Roman" w:cs="Arial"/>
                <w:b/>
                <w:kern w:val="1"/>
              </w:rPr>
              <w:t>minimis</w:t>
            </w:r>
            <w:proofErr w:type="spellEnd"/>
          </w:p>
        </w:tc>
        <w:tc>
          <w:tcPr>
            <w:tcW w:w="6308" w:type="dxa"/>
          </w:tcPr>
          <w:p w14:paraId="486B5C41" w14:textId="77777777" w:rsidR="003F6D77" w:rsidRDefault="003F6D77" w:rsidP="00A17034">
            <w:pPr>
              <w:rPr>
                <w:rFonts w:eastAsia="Times New Roman" w:cs="Arial"/>
                <w:kern w:val="1"/>
              </w:rPr>
            </w:pPr>
            <w:r>
              <w:rPr>
                <w:rFonts w:eastAsia="Times New Roman" w:cs="Arial"/>
                <w:kern w:val="1"/>
              </w:rPr>
              <w:t xml:space="preserve">Czy we wniosku wskazano, że projekt jest w całości objęty pomocą publiczną/pomocą de </w:t>
            </w:r>
            <w:proofErr w:type="spellStart"/>
            <w:r>
              <w:rPr>
                <w:rFonts w:eastAsia="Times New Roman" w:cs="Arial"/>
                <w:kern w:val="1"/>
              </w:rPr>
              <w:t>minimis</w:t>
            </w:r>
            <w:proofErr w:type="spellEnd"/>
            <w:r>
              <w:rPr>
                <w:rFonts w:eastAsia="Times New Roman" w:cs="Arial"/>
                <w:kern w:val="1"/>
              </w:rPr>
              <w:t>?</w:t>
            </w:r>
          </w:p>
          <w:p w14:paraId="59BEF78A" w14:textId="77777777" w:rsidR="003F6D77" w:rsidRDefault="003F6D77" w:rsidP="00A17034">
            <w:pPr>
              <w:rPr>
                <w:rFonts w:eastAsia="Times New Roman" w:cs="Arial"/>
                <w:kern w:val="1"/>
              </w:rPr>
            </w:pPr>
          </w:p>
          <w:p w14:paraId="0E2B3F61" w14:textId="77777777" w:rsidR="00D25318" w:rsidRDefault="003F6D77" w:rsidP="00A17034">
            <w:pPr>
              <w:rPr>
                <w:rFonts w:eastAsia="Times New Roman" w:cs="Arial"/>
                <w:kern w:val="1"/>
              </w:rPr>
            </w:pPr>
            <w:r>
              <w:rPr>
                <w:rFonts w:eastAsia="Times New Roman" w:cs="Arial"/>
                <w:kern w:val="1"/>
              </w:rPr>
              <w:t>Wsparcie w konkursie do schematu 1.3.A będzie udzielane wyłącznie jako</w:t>
            </w:r>
            <w:r w:rsidR="00D25318">
              <w:rPr>
                <w:rFonts w:eastAsia="Times New Roman" w:cs="Arial"/>
                <w:kern w:val="1"/>
              </w:rPr>
              <w:t>:</w:t>
            </w:r>
          </w:p>
          <w:p w14:paraId="2C2B2257" w14:textId="77777777" w:rsidR="00D25318" w:rsidRPr="009F15CB" w:rsidRDefault="003F6D77" w:rsidP="00CF7DF0">
            <w:pPr>
              <w:pStyle w:val="Akapitzlist"/>
              <w:numPr>
                <w:ilvl w:val="0"/>
                <w:numId w:val="410"/>
              </w:numPr>
              <w:jc w:val="both"/>
              <w:rPr>
                <w:rFonts w:eastAsia="Times New Roman" w:cs="Arial"/>
                <w:kern w:val="1"/>
              </w:rPr>
            </w:pPr>
            <w:r>
              <w:rPr>
                <w:rFonts w:eastAsia="Times New Roman" w:cs="Arial"/>
                <w:kern w:val="1"/>
              </w:rPr>
              <w:t xml:space="preserve"> </w:t>
            </w:r>
            <w:r w:rsidR="00D25318" w:rsidRPr="009F15CB">
              <w:rPr>
                <w:rFonts w:eastAsia="Times New Roman" w:cs="Arial"/>
                <w:kern w:val="1"/>
              </w:rPr>
              <w:t>pomoc inwestycyjna na infrastrukturę lokalną (w oparciu o rozporządzenie Ministra Infrastruktury i Rozwoju z dnia 5</w:t>
            </w:r>
            <w:r w:rsidR="00D25318">
              <w:rPr>
                <w:rFonts w:eastAsia="Times New Roman" w:cs="Arial"/>
                <w:kern w:val="1"/>
              </w:rPr>
              <w:t> </w:t>
            </w:r>
            <w:r w:rsidR="00D25318" w:rsidRPr="009F15CB">
              <w:rPr>
                <w:rFonts w:eastAsia="Times New Roman" w:cs="Arial"/>
                <w:kern w:val="1"/>
              </w:rPr>
              <w:t>sierpnia 2015 r. w sprawie udzielania pomocy inwestycyjnej na infrastrukturę lokalną w ramach regionalnych programów operacyjnych na lata 2014-2020)</w:t>
            </w:r>
            <w:r w:rsidR="00D25318">
              <w:rPr>
                <w:rFonts w:eastAsia="Times New Roman" w:cs="Arial"/>
                <w:kern w:val="1"/>
              </w:rPr>
              <w:t>;</w:t>
            </w:r>
          </w:p>
          <w:p w14:paraId="0DD11CA1" w14:textId="77777777" w:rsidR="00D25318" w:rsidRPr="009F15CB" w:rsidRDefault="00D25318" w:rsidP="00CF7DF0">
            <w:pPr>
              <w:pStyle w:val="Akapitzlist"/>
              <w:numPr>
                <w:ilvl w:val="0"/>
                <w:numId w:val="410"/>
              </w:numPr>
              <w:jc w:val="both"/>
              <w:rPr>
                <w:rFonts w:eastAsia="Times New Roman" w:cs="Arial"/>
                <w:kern w:val="1"/>
              </w:rPr>
            </w:pPr>
            <w:r w:rsidRPr="009F15CB">
              <w:rPr>
                <w:rFonts w:eastAsia="Times New Roman" w:cs="Arial"/>
                <w:kern w:val="1"/>
              </w:rPr>
              <w:t xml:space="preserve">pomoc de </w:t>
            </w:r>
            <w:proofErr w:type="spellStart"/>
            <w:r w:rsidRPr="009F15CB">
              <w:rPr>
                <w:rFonts w:eastAsia="Times New Roman" w:cs="Arial"/>
                <w:kern w:val="1"/>
              </w:rPr>
              <w:t>minimis</w:t>
            </w:r>
            <w:proofErr w:type="spellEnd"/>
            <w:r w:rsidRPr="009F15CB">
              <w:rPr>
                <w:rFonts w:eastAsia="Times New Roman" w:cs="Arial"/>
                <w:kern w:val="1"/>
              </w:rPr>
              <w:t xml:space="preserve"> (w oparciu o rozporządzenie Ministra Infrastruktury i Rozwoju z dnia 19 marca 2015 r. w sprawie udzielania pomocy de </w:t>
            </w:r>
            <w:proofErr w:type="spellStart"/>
            <w:r w:rsidRPr="009F15CB">
              <w:rPr>
                <w:rFonts w:eastAsia="Times New Roman" w:cs="Arial"/>
                <w:kern w:val="1"/>
              </w:rPr>
              <w:t>minimis</w:t>
            </w:r>
            <w:proofErr w:type="spellEnd"/>
            <w:r w:rsidRPr="009F15CB">
              <w:rPr>
                <w:rFonts w:eastAsia="Times New Roman" w:cs="Arial"/>
                <w:kern w:val="1"/>
              </w:rPr>
              <w:t xml:space="preserve"> w ramach regionalnych programów operacyjnych na lata 2014–2020).</w:t>
            </w:r>
          </w:p>
          <w:p w14:paraId="2A4408BB" w14:textId="77777777" w:rsidR="00D25318" w:rsidRDefault="00D25318" w:rsidP="00D25318">
            <w:pPr>
              <w:jc w:val="both"/>
              <w:rPr>
                <w:rFonts w:eastAsia="Times New Roman" w:cs="Arial"/>
                <w:kern w:val="1"/>
              </w:rPr>
            </w:pPr>
          </w:p>
          <w:p w14:paraId="0F0FC946" w14:textId="77777777" w:rsidR="00D25318" w:rsidRPr="009F15CB" w:rsidRDefault="00D25318" w:rsidP="00D25318">
            <w:pPr>
              <w:jc w:val="both"/>
              <w:rPr>
                <w:rFonts w:eastAsia="Times New Roman" w:cs="Arial"/>
                <w:kern w:val="1"/>
              </w:rPr>
            </w:pPr>
            <w:r w:rsidRPr="009F15CB">
              <w:rPr>
                <w:rFonts w:eastAsia="Times New Roman" w:cs="Arial"/>
                <w:kern w:val="1"/>
              </w:rPr>
              <w:t>Możliwe jest łączenie w projekcie ww. rodzajów pomocy publicznej.</w:t>
            </w:r>
          </w:p>
          <w:p w14:paraId="6BA94603" w14:textId="77777777" w:rsidR="003F6D77" w:rsidRDefault="003F6D77" w:rsidP="00A17034">
            <w:pPr>
              <w:rPr>
                <w:rFonts w:eastAsia="Times New Roman" w:cs="Arial"/>
                <w:kern w:val="1"/>
              </w:rPr>
            </w:pPr>
          </w:p>
          <w:p w14:paraId="57EFDB26" w14:textId="77777777" w:rsidR="003F6D77" w:rsidRDefault="003F6D77" w:rsidP="00A17034">
            <w:pPr>
              <w:snapToGrid w:val="0"/>
              <w:rPr>
                <w:rFonts w:eastAsia="Times New Roman" w:cs="Arial"/>
                <w:kern w:val="1"/>
              </w:rPr>
            </w:pPr>
            <w:r>
              <w:rPr>
                <w:rFonts w:eastAsia="Times New Roman" w:cs="Arial"/>
                <w:kern w:val="1"/>
              </w:rPr>
              <w:t>Ze względu na konieczność spełnienia efektu zachęty w</w:t>
            </w:r>
            <w:r w:rsidRPr="00DF0C08">
              <w:rPr>
                <w:rFonts w:eastAsia="Times New Roman" w:cs="Arial"/>
                <w:kern w:val="1"/>
              </w:rPr>
              <w:t xml:space="preserve"> ramach tego kryterium będzie weryfikowane</w:t>
            </w:r>
            <w:r>
              <w:rPr>
                <w:rFonts w:eastAsia="Times New Roman" w:cs="Arial"/>
                <w:kern w:val="1"/>
              </w:rPr>
              <w:t>,</w:t>
            </w:r>
            <w:r w:rsidRPr="00DF0C08">
              <w:rPr>
                <w:rFonts w:eastAsia="Times New Roman" w:cs="Arial"/>
                <w:kern w:val="1"/>
              </w:rPr>
              <w:t xml:space="preserve"> czy projekt nie rozpoczął się przed złożeniem wniosku o dofinansowanie</w:t>
            </w:r>
            <w:r>
              <w:rPr>
                <w:rFonts w:eastAsia="Times New Roman" w:cs="Arial"/>
                <w:kern w:val="1"/>
              </w:rPr>
              <w:t xml:space="preserve"> (dotyczy pomocy inwestycyjnej na infrastrukturę lokalną). </w:t>
            </w:r>
          </w:p>
          <w:p w14:paraId="27B71699" w14:textId="77777777" w:rsidR="003F6D77" w:rsidRPr="00DF0C08" w:rsidRDefault="003F6D77" w:rsidP="00A17034">
            <w:pPr>
              <w:snapToGrid w:val="0"/>
              <w:rPr>
                <w:rFonts w:eastAsia="Times New Roman" w:cs="Arial"/>
                <w:kern w:val="1"/>
              </w:rPr>
            </w:pPr>
          </w:p>
          <w:p w14:paraId="35EAC499" w14:textId="77777777" w:rsidR="003F6D77" w:rsidRDefault="003F6D77" w:rsidP="00A17034">
            <w:pPr>
              <w:snapToGrid w:val="0"/>
              <w:rPr>
                <w:rFonts w:cs="Arial"/>
                <w:kern w:val="1"/>
              </w:rPr>
            </w:pPr>
            <w:r w:rsidRPr="001B5E6F">
              <w:rPr>
                <w:rFonts w:cs="Arial"/>
                <w:kern w:val="1"/>
              </w:rPr>
              <w:t xml:space="preserve">W przypadku projektów objętych pomocą de </w:t>
            </w:r>
            <w:proofErr w:type="spellStart"/>
            <w:r w:rsidRPr="001B5E6F">
              <w:rPr>
                <w:rFonts w:cs="Arial"/>
                <w:kern w:val="1"/>
              </w:rPr>
              <w:t>minimis</w:t>
            </w:r>
            <w:proofErr w:type="spellEnd"/>
            <w:r w:rsidRPr="001B5E6F">
              <w:rPr>
                <w:rFonts w:cs="Arial"/>
                <w:kern w:val="1"/>
              </w:rPr>
              <w:t xml:space="preserve"> weryfikowane będzie</w:t>
            </w:r>
            <w:r>
              <w:rPr>
                <w:rFonts w:cs="Arial"/>
                <w:kern w:val="1"/>
              </w:rPr>
              <w:t>,</w:t>
            </w:r>
            <w:r w:rsidRPr="001B5E6F">
              <w:rPr>
                <w:rFonts w:cs="Arial"/>
                <w:kern w:val="1"/>
              </w:rPr>
              <w:t xml:space="preserve"> czy całkowita kwota pomocy de </w:t>
            </w:r>
            <w:proofErr w:type="spellStart"/>
            <w:r w:rsidRPr="001B5E6F">
              <w:rPr>
                <w:rFonts w:cs="Arial"/>
                <w:kern w:val="1"/>
              </w:rPr>
              <w:t>minimis</w:t>
            </w:r>
            <w:proofErr w:type="spellEnd"/>
            <w:r w:rsidRPr="001B5E6F">
              <w:rPr>
                <w:rFonts w:cs="Arial"/>
                <w:kern w:val="1"/>
              </w:rPr>
              <w:t xml:space="preserve"> dla danego podmiotu w okresie trzech lat podatkowych (z</w:t>
            </w:r>
            <w:r>
              <w:rPr>
                <w:rFonts w:cs="Arial"/>
                <w:kern w:val="1"/>
              </w:rPr>
              <w:t> </w:t>
            </w:r>
            <w:r w:rsidRPr="001B5E6F">
              <w:rPr>
                <w:rFonts w:cs="Arial"/>
                <w:kern w:val="1"/>
              </w:rPr>
              <w:t xml:space="preserve">uwzględnieniem wnioskowanej kwoty pomocy de </w:t>
            </w:r>
            <w:proofErr w:type="spellStart"/>
            <w:r w:rsidRPr="001B5E6F">
              <w:rPr>
                <w:rFonts w:cs="Arial"/>
                <w:kern w:val="1"/>
              </w:rPr>
              <w:t>minimis</w:t>
            </w:r>
            <w:proofErr w:type="spellEnd"/>
            <w:r w:rsidRPr="001B5E6F">
              <w:rPr>
                <w:rFonts w:cs="Arial"/>
                <w:kern w:val="1"/>
              </w:rPr>
              <w:t xml:space="preserve"> oraz pomocy de </w:t>
            </w:r>
            <w:proofErr w:type="spellStart"/>
            <w:r w:rsidRPr="001B5E6F">
              <w:rPr>
                <w:rFonts w:cs="Arial"/>
                <w:kern w:val="1"/>
              </w:rPr>
              <w:t>minimis</w:t>
            </w:r>
            <w:proofErr w:type="spellEnd"/>
            <w:r w:rsidRPr="001B5E6F">
              <w:rPr>
                <w:rFonts w:cs="Arial"/>
                <w:kern w:val="1"/>
              </w:rPr>
              <w:t xml:space="preserve"> otrzymanej z innych źródeł) nie przekracza równowartości 200 000 euro (w przypadku przedsiębiorstw prowadzących działalność zarobkową w zakresie drogowego transportu towarów – 100 000 euro w okresie trzech lat podatkowych). </w:t>
            </w:r>
          </w:p>
          <w:p w14:paraId="0A84F355" w14:textId="77777777" w:rsidR="003F6D77" w:rsidRDefault="003F6D77" w:rsidP="00A17034">
            <w:pPr>
              <w:snapToGrid w:val="0"/>
              <w:rPr>
                <w:rFonts w:cs="Arial"/>
                <w:kern w:val="1"/>
              </w:rPr>
            </w:pPr>
          </w:p>
          <w:p w14:paraId="2977BDE0" w14:textId="77777777" w:rsidR="003F6D77" w:rsidRDefault="003F6D77" w:rsidP="00A17034">
            <w:pPr>
              <w:snapToGrid w:val="0"/>
              <w:rPr>
                <w:rFonts w:cs="Arial"/>
                <w:kern w:val="1"/>
              </w:rPr>
            </w:pPr>
            <w:r w:rsidRPr="001B5E6F">
              <w:rPr>
                <w:rFonts w:cs="Arial"/>
                <w:kern w:val="1"/>
              </w:rPr>
              <w:t xml:space="preserve">W trakcie oceny weryfikowana będzie informacja o otrzymanej przez wnioskodawcę pomocy de </w:t>
            </w:r>
            <w:proofErr w:type="spellStart"/>
            <w:r w:rsidRPr="001B5E6F">
              <w:rPr>
                <w:rFonts w:cs="Arial"/>
                <w:kern w:val="1"/>
              </w:rPr>
              <w:t>minimis</w:t>
            </w:r>
            <w:proofErr w:type="spellEnd"/>
            <w:r w:rsidRPr="001B5E6F">
              <w:rPr>
                <w:rFonts w:cs="Arial"/>
                <w:kern w:val="1"/>
              </w:rPr>
              <w:t xml:space="preserve"> w oparciu o dane </w:t>
            </w:r>
            <w:r w:rsidRPr="001B5E6F">
              <w:rPr>
                <w:rFonts w:cs="Arial"/>
                <w:kern w:val="1"/>
              </w:rPr>
              <w:lastRenderedPageBreak/>
              <w:t xml:space="preserve">dostępne w systemie SUDOP. Stwierdzenie przekroczenia dopuszczalnej kwoty pomocy de </w:t>
            </w:r>
            <w:proofErr w:type="spellStart"/>
            <w:r w:rsidRPr="001B5E6F">
              <w:rPr>
                <w:rFonts w:cs="Arial"/>
                <w:kern w:val="1"/>
              </w:rPr>
              <w:t>minimis</w:t>
            </w:r>
            <w:proofErr w:type="spellEnd"/>
            <w:r w:rsidRPr="001B5E6F">
              <w:rPr>
                <w:rFonts w:cs="Arial"/>
                <w:kern w:val="1"/>
              </w:rPr>
              <w:t xml:space="preserve"> będzie skutkowało zmniejszeniem dofinansowania lub odrzuceniem projektu podczas oceny wniosku.</w:t>
            </w:r>
          </w:p>
          <w:p w14:paraId="71BC047A" w14:textId="77777777" w:rsidR="003F6D77" w:rsidRPr="001B5E6F" w:rsidRDefault="003F6D77" w:rsidP="00A17034">
            <w:pPr>
              <w:snapToGrid w:val="0"/>
              <w:rPr>
                <w:rFonts w:cs="Arial"/>
                <w:kern w:val="1"/>
              </w:rPr>
            </w:pPr>
          </w:p>
          <w:p w14:paraId="5504AECF" w14:textId="77777777" w:rsidR="003F6D77" w:rsidRPr="00DB2D45" w:rsidRDefault="003F6D77" w:rsidP="00A17034">
            <w:pPr>
              <w:rPr>
                <w:rFonts w:ascii="Calibri" w:eastAsia="Times New Roman" w:hAnsi="Calibri" w:cs="Times New Roman"/>
                <w:b/>
                <w:iCs/>
              </w:rPr>
            </w:pPr>
            <w:r w:rsidRPr="001B5E6F">
              <w:rPr>
                <w:rFonts w:cs="Arial"/>
                <w:kern w:val="1"/>
              </w:rPr>
              <w:t xml:space="preserve">Ponowna weryfikacja poziomu otrzymanej pomocy de </w:t>
            </w:r>
            <w:proofErr w:type="spellStart"/>
            <w:r w:rsidRPr="001B5E6F">
              <w:rPr>
                <w:rFonts w:cs="Arial"/>
                <w:kern w:val="1"/>
              </w:rPr>
              <w:t>minimis</w:t>
            </w:r>
            <w:proofErr w:type="spellEnd"/>
            <w:r w:rsidRPr="001B5E6F">
              <w:rPr>
                <w:rFonts w:cs="Arial"/>
                <w:kern w:val="1"/>
              </w:rPr>
              <w:t xml:space="preserve"> przez wnioskodawcę będzie występowała na etapie podpisywania umowy o dofinansowanie.</w:t>
            </w:r>
          </w:p>
        </w:tc>
        <w:tc>
          <w:tcPr>
            <w:tcW w:w="3472" w:type="dxa"/>
          </w:tcPr>
          <w:p w14:paraId="2FB32A05" w14:textId="77777777" w:rsidR="003F6D77" w:rsidRPr="000C68DD" w:rsidRDefault="003F6D77" w:rsidP="00A17034">
            <w:pPr>
              <w:jc w:val="center"/>
              <w:rPr>
                <w:rFonts w:ascii="Calibri" w:eastAsia="Times New Roman" w:hAnsi="Calibri" w:cs="Arial"/>
              </w:rPr>
            </w:pPr>
            <w:r w:rsidRPr="000C68DD">
              <w:rPr>
                <w:rFonts w:ascii="Calibri" w:eastAsia="Times New Roman" w:hAnsi="Calibri" w:cs="Arial"/>
              </w:rPr>
              <w:lastRenderedPageBreak/>
              <w:t>Tak/Nie</w:t>
            </w:r>
          </w:p>
          <w:p w14:paraId="075FCE19" w14:textId="77777777" w:rsidR="00DE72C8" w:rsidRPr="000C68DD" w:rsidRDefault="00DE72C8" w:rsidP="00A17034">
            <w:pPr>
              <w:jc w:val="center"/>
              <w:rPr>
                <w:rFonts w:ascii="Calibri" w:eastAsia="Times New Roman" w:hAnsi="Calibri" w:cs="Arial"/>
              </w:rPr>
            </w:pPr>
          </w:p>
          <w:p w14:paraId="0172451D" w14:textId="77777777" w:rsidR="003F6D77" w:rsidRPr="000C68DD" w:rsidRDefault="003F6D77" w:rsidP="00A17034">
            <w:pPr>
              <w:jc w:val="center"/>
              <w:rPr>
                <w:rFonts w:ascii="Calibri" w:eastAsia="Times New Roman" w:hAnsi="Calibri" w:cs="Arial"/>
              </w:rPr>
            </w:pPr>
            <w:r w:rsidRPr="000C68DD">
              <w:rPr>
                <w:rFonts w:ascii="Calibri" w:eastAsia="Times New Roman" w:hAnsi="Calibri" w:cs="Arial"/>
              </w:rPr>
              <w:t>Kryterium obligatoryjne</w:t>
            </w:r>
          </w:p>
          <w:p w14:paraId="17D22D93" w14:textId="77777777" w:rsidR="003F6D77" w:rsidRPr="000C68DD" w:rsidRDefault="003F6D77" w:rsidP="00A17034">
            <w:pPr>
              <w:jc w:val="center"/>
              <w:rPr>
                <w:rFonts w:ascii="Calibri" w:eastAsia="Times New Roman" w:hAnsi="Calibri" w:cs="Arial"/>
              </w:rPr>
            </w:pPr>
            <w:r w:rsidRPr="000C68DD">
              <w:rPr>
                <w:rFonts w:ascii="Calibri" w:eastAsia="Times New Roman" w:hAnsi="Calibri" w:cs="Arial"/>
              </w:rPr>
              <w:t>(spełnienie jest niezbędne dla możliwości otrzymania dofinansowania)</w:t>
            </w:r>
          </w:p>
          <w:p w14:paraId="752B112E" w14:textId="77777777" w:rsidR="003F6D77" w:rsidRPr="000C68DD" w:rsidRDefault="003F6D77" w:rsidP="00A17034">
            <w:pPr>
              <w:jc w:val="center"/>
              <w:rPr>
                <w:rFonts w:ascii="Calibri" w:eastAsia="Times New Roman" w:hAnsi="Calibri" w:cs="Arial"/>
              </w:rPr>
            </w:pPr>
          </w:p>
          <w:p w14:paraId="103F0092" w14:textId="77777777" w:rsidR="003F6D77" w:rsidRPr="000C68DD" w:rsidRDefault="003F6D77" w:rsidP="00A17034">
            <w:pPr>
              <w:autoSpaceDE w:val="0"/>
              <w:autoSpaceDN w:val="0"/>
              <w:adjustRightInd w:val="0"/>
              <w:jc w:val="center"/>
              <w:rPr>
                <w:rFonts w:cs="Arial"/>
              </w:rPr>
            </w:pPr>
            <w:r w:rsidRPr="000C68DD">
              <w:rPr>
                <w:rFonts w:cs="Arial"/>
              </w:rPr>
              <w:t>Dopuszcza się skierowanie projektu do poprawy/uzupełnienia w zakresie skutkującym spełnianiem kryterium.</w:t>
            </w:r>
          </w:p>
          <w:p w14:paraId="5C059DA8" w14:textId="77777777" w:rsidR="003F6D77" w:rsidRPr="000C68DD" w:rsidRDefault="003F6D77" w:rsidP="00A17034">
            <w:pPr>
              <w:autoSpaceDE w:val="0"/>
              <w:autoSpaceDN w:val="0"/>
              <w:adjustRightInd w:val="0"/>
              <w:jc w:val="center"/>
              <w:rPr>
                <w:rFonts w:cs="Arial"/>
              </w:rPr>
            </w:pPr>
          </w:p>
          <w:p w14:paraId="5E7E0DD8" w14:textId="77777777" w:rsidR="003F6D77" w:rsidRPr="000C68DD" w:rsidRDefault="003F6D77" w:rsidP="00A17034">
            <w:pPr>
              <w:autoSpaceDE w:val="0"/>
              <w:autoSpaceDN w:val="0"/>
              <w:adjustRightInd w:val="0"/>
              <w:jc w:val="center"/>
              <w:rPr>
                <w:rFonts w:cs="Arial"/>
              </w:rPr>
            </w:pPr>
            <w:r w:rsidRPr="000C68DD">
              <w:rPr>
                <w:rFonts w:cs="Arial"/>
              </w:rPr>
              <w:t>Niespełnienie kryterium po wezwaniu do uzupełnienia/ poprawy skutkuje jego odrzuceniem.</w:t>
            </w:r>
          </w:p>
          <w:p w14:paraId="24E6132D" w14:textId="77777777" w:rsidR="003F6D77" w:rsidRPr="000C68DD" w:rsidRDefault="003F6D77" w:rsidP="00A17034">
            <w:pPr>
              <w:autoSpaceDE w:val="0"/>
              <w:autoSpaceDN w:val="0"/>
              <w:adjustRightInd w:val="0"/>
              <w:jc w:val="center"/>
              <w:rPr>
                <w:rFonts w:cs="Arial"/>
              </w:rPr>
            </w:pPr>
          </w:p>
          <w:p w14:paraId="297A7AEB" w14:textId="77777777" w:rsidR="003F6D77" w:rsidRPr="000C68DD" w:rsidRDefault="003F6D77" w:rsidP="00A17034">
            <w:pPr>
              <w:jc w:val="center"/>
              <w:rPr>
                <w:rFonts w:ascii="Calibri" w:eastAsia="Times New Roman" w:hAnsi="Calibri" w:cs="Arial"/>
              </w:rPr>
            </w:pPr>
            <w:r w:rsidRPr="000C68DD">
              <w:rPr>
                <w:rFonts w:cs="Arial"/>
              </w:rPr>
              <w:t>Możliwość jednorazowej korekty</w:t>
            </w:r>
          </w:p>
        </w:tc>
      </w:tr>
      <w:tr w:rsidR="003F6D77" w:rsidRPr="00DB2D45" w14:paraId="4B9C6FF0" w14:textId="77777777" w:rsidTr="00A17034">
        <w:tc>
          <w:tcPr>
            <w:tcW w:w="567" w:type="dxa"/>
          </w:tcPr>
          <w:p w14:paraId="1E0B45CC" w14:textId="77777777" w:rsidR="003F6D77" w:rsidRPr="00A17034" w:rsidRDefault="00D25318" w:rsidP="00A17034">
            <w:pPr>
              <w:spacing w:after="120"/>
              <w:rPr>
                <w:rFonts w:ascii="Calibri" w:eastAsia="Times New Roman" w:hAnsi="Calibri" w:cs="Arial"/>
                <w:kern w:val="1"/>
              </w:rPr>
            </w:pPr>
            <w:r>
              <w:rPr>
                <w:rFonts w:ascii="Calibri" w:eastAsia="Times New Roman" w:hAnsi="Calibri" w:cs="Arial"/>
                <w:kern w:val="1"/>
              </w:rPr>
              <w:t>4</w:t>
            </w:r>
            <w:r w:rsidR="003F6D77" w:rsidRPr="00A17034">
              <w:rPr>
                <w:rFonts w:ascii="Calibri" w:eastAsia="Times New Roman" w:hAnsi="Calibri" w:cs="Arial"/>
                <w:kern w:val="1"/>
              </w:rPr>
              <w:t>.</w:t>
            </w:r>
          </w:p>
        </w:tc>
        <w:tc>
          <w:tcPr>
            <w:tcW w:w="3828" w:type="dxa"/>
          </w:tcPr>
          <w:p w14:paraId="31815BFB" w14:textId="77777777" w:rsidR="003F6D77" w:rsidRPr="00A17034" w:rsidRDefault="003F6D77" w:rsidP="00A17034">
            <w:pPr>
              <w:rPr>
                <w:rFonts w:eastAsia="Times New Roman" w:cs="Arial"/>
                <w:b/>
                <w:kern w:val="1"/>
              </w:rPr>
            </w:pPr>
            <w:r w:rsidRPr="00A17034">
              <w:rPr>
                <w:rFonts w:eastAsia="Times New Roman" w:cs="Arial"/>
                <w:b/>
                <w:kern w:val="1"/>
              </w:rPr>
              <w:t>Wnioskodawca wybrał wszystkie wskaźniki obligatoryjne dla danego typu projektu</w:t>
            </w:r>
          </w:p>
        </w:tc>
        <w:tc>
          <w:tcPr>
            <w:tcW w:w="6308" w:type="dxa"/>
          </w:tcPr>
          <w:p w14:paraId="4AB280DA" w14:textId="77777777" w:rsidR="003F6D77" w:rsidRPr="009D421E" w:rsidRDefault="003F6D77" w:rsidP="00A17034">
            <w:pPr>
              <w:rPr>
                <w:rFonts w:eastAsia="Times New Roman" w:cs="Arial"/>
                <w:kern w:val="1"/>
              </w:rPr>
            </w:pPr>
            <w:r w:rsidRPr="009D421E">
              <w:rPr>
                <w:rFonts w:eastAsia="Times New Roman" w:cs="Arial"/>
                <w:kern w:val="1"/>
              </w:rPr>
              <w:t>W ramach tego kryterium weryfikowane jest</w:t>
            </w:r>
            <w:r>
              <w:rPr>
                <w:rFonts w:eastAsia="Times New Roman" w:cs="Arial"/>
                <w:kern w:val="1"/>
              </w:rPr>
              <w:t>,</w:t>
            </w:r>
            <w:r w:rsidRPr="009D421E">
              <w:rPr>
                <w:rFonts w:eastAsia="Times New Roman" w:cs="Arial"/>
                <w:kern w:val="1"/>
              </w:rPr>
              <w:t xml:space="preserve"> czy wniosek o</w:t>
            </w:r>
            <w:r>
              <w:rPr>
                <w:rFonts w:eastAsia="Times New Roman" w:cs="Arial"/>
                <w:kern w:val="1"/>
              </w:rPr>
              <w:t> </w:t>
            </w:r>
            <w:r w:rsidRPr="009D421E">
              <w:rPr>
                <w:rFonts w:eastAsia="Times New Roman" w:cs="Arial"/>
                <w:kern w:val="1"/>
              </w:rPr>
              <w:t>dofinansowanie projektu zawiera wszystkie wskaźniki obligatoryjne (adekwatne) dla danego typu projektu (w tym wskaźniki z ram wykonania, jeśli są takie które odpowiadają zakresowi projektu).</w:t>
            </w:r>
          </w:p>
          <w:p w14:paraId="3D060EC7" w14:textId="77777777" w:rsidR="003F6D77" w:rsidRPr="000C68DD" w:rsidRDefault="003F6D77" w:rsidP="00A17034">
            <w:pPr>
              <w:rPr>
                <w:rFonts w:eastAsia="Times New Roman" w:cs="Arial"/>
                <w:kern w:val="1"/>
                <w:sz w:val="20"/>
              </w:rPr>
            </w:pPr>
            <w:r w:rsidRPr="000B755C">
              <w:rPr>
                <w:rFonts w:eastAsia="Times New Roman" w:cs="Arial"/>
                <w:kern w:val="1"/>
              </w:rPr>
              <w:t>W ramach Osi priorytetowej 1 Przedsiębiorstwa i innowacje, Działania 1.</w:t>
            </w:r>
            <w:r>
              <w:rPr>
                <w:rFonts w:eastAsia="Times New Roman" w:cs="Arial"/>
                <w:kern w:val="1"/>
              </w:rPr>
              <w:t>3</w:t>
            </w:r>
            <w:r w:rsidRPr="000B755C">
              <w:rPr>
                <w:rFonts w:eastAsia="Times New Roman" w:cs="Arial"/>
                <w:kern w:val="1"/>
              </w:rPr>
              <w:t xml:space="preserve"> </w:t>
            </w:r>
            <w:r>
              <w:rPr>
                <w:rFonts w:eastAsia="Times New Roman" w:cs="Arial"/>
                <w:kern w:val="1"/>
              </w:rPr>
              <w:t>Rozwój przedsiębiorczości</w:t>
            </w:r>
            <w:r w:rsidRPr="000B755C">
              <w:rPr>
                <w:rFonts w:eastAsia="Times New Roman" w:cs="Arial"/>
                <w:kern w:val="1"/>
              </w:rPr>
              <w:t>, Schematu 1.</w:t>
            </w:r>
            <w:r>
              <w:rPr>
                <w:rFonts w:eastAsia="Times New Roman" w:cs="Arial"/>
                <w:kern w:val="1"/>
              </w:rPr>
              <w:t>3.A</w:t>
            </w:r>
            <w:r w:rsidRPr="000B755C">
              <w:rPr>
                <w:rFonts w:eastAsia="Times New Roman" w:cs="Arial"/>
                <w:kern w:val="1"/>
              </w:rPr>
              <w:t xml:space="preserve"> </w:t>
            </w:r>
            <w:r w:rsidRPr="000C68DD">
              <w:rPr>
                <w:rFonts w:eastAsia="Times New Roman" w:cs="Arial"/>
                <w:kern w:val="1"/>
                <w:sz w:val="20"/>
              </w:rPr>
              <w:t xml:space="preserve">Przygotowanie terenów inwestycyjnych dostępne są następujące wskaźniki: </w:t>
            </w:r>
          </w:p>
          <w:p w14:paraId="2C71AB21" w14:textId="77777777" w:rsidR="003F6D77" w:rsidRPr="000C68DD" w:rsidRDefault="003F6D77" w:rsidP="00A17034">
            <w:pPr>
              <w:rPr>
                <w:rFonts w:eastAsia="Times New Roman" w:cs="Arial"/>
                <w:kern w:val="1"/>
                <w:sz w:val="20"/>
              </w:rPr>
            </w:pPr>
            <w:r w:rsidRPr="000C68DD">
              <w:rPr>
                <w:rFonts w:eastAsia="Times New Roman" w:cs="Arial"/>
                <w:kern w:val="1"/>
                <w:sz w:val="20"/>
              </w:rPr>
              <w:t>Wskaźniki produktu:</w:t>
            </w:r>
          </w:p>
          <w:p w14:paraId="1FBEEBBB" w14:textId="77777777" w:rsidR="003F6D77" w:rsidRPr="000C68DD" w:rsidRDefault="003F6D77" w:rsidP="00CF7DF0">
            <w:pPr>
              <w:pStyle w:val="Akapitzlist"/>
              <w:numPr>
                <w:ilvl w:val="0"/>
                <w:numId w:val="411"/>
              </w:numPr>
              <w:spacing w:before="40" w:after="40"/>
              <w:rPr>
                <w:rFonts w:eastAsia="Times New Roman" w:cs="Arial"/>
                <w:kern w:val="1"/>
                <w:sz w:val="20"/>
              </w:rPr>
            </w:pPr>
            <w:r w:rsidRPr="000C68DD">
              <w:rPr>
                <w:rFonts w:cs="Arial"/>
                <w:sz w:val="20"/>
              </w:rPr>
              <w:t>Powierzchnia przygotowanych terenów inwestycyjnych [ha] – programowy</w:t>
            </w:r>
          </w:p>
          <w:p w14:paraId="7A661722" w14:textId="77777777" w:rsidR="003F6D77" w:rsidRPr="000C68DD" w:rsidRDefault="003F6D77" w:rsidP="00CF7DF0">
            <w:pPr>
              <w:pStyle w:val="Akapitzlist"/>
              <w:numPr>
                <w:ilvl w:val="0"/>
                <w:numId w:val="411"/>
              </w:numPr>
              <w:spacing w:before="40" w:after="40"/>
              <w:rPr>
                <w:rFonts w:eastAsia="Times New Roman" w:cs="Arial"/>
                <w:kern w:val="1"/>
                <w:sz w:val="20"/>
              </w:rPr>
            </w:pPr>
            <w:r w:rsidRPr="000C68DD">
              <w:rPr>
                <w:rFonts w:eastAsia="Times New Roman" w:cs="Arial"/>
                <w:kern w:val="1"/>
                <w:sz w:val="20"/>
              </w:rPr>
              <w:t>Liczba przedsiębiorstw otrzymujących wsparcie (CI 1) [przedsiębiorstwa] – programowy</w:t>
            </w:r>
          </w:p>
          <w:p w14:paraId="39926804" w14:textId="77777777" w:rsidR="003F6D77" w:rsidRPr="000C68DD" w:rsidRDefault="003F6D77" w:rsidP="00CF7DF0">
            <w:pPr>
              <w:pStyle w:val="Akapitzlist"/>
              <w:numPr>
                <w:ilvl w:val="0"/>
                <w:numId w:val="411"/>
              </w:numPr>
              <w:spacing w:before="40" w:after="40"/>
              <w:rPr>
                <w:rFonts w:eastAsia="Times New Roman" w:cs="Arial"/>
                <w:kern w:val="1"/>
                <w:sz w:val="20"/>
              </w:rPr>
            </w:pPr>
            <w:r w:rsidRPr="000C68DD">
              <w:rPr>
                <w:rFonts w:eastAsia="Times New Roman" w:cs="Arial"/>
                <w:kern w:val="1"/>
                <w:sz w:val="20"/>
              </w:rPr>
              <w:t>Liczba przedsiębiorstw otrzymujących dotacje (CI 2) [przedsiębiorstwa]</w:t>
            </w:r>
          </w:p>
          <w:p w14:paraId="40AD3440" w14:textId="77777777" w:rsidR="003F6D77" w:rsidRPr="000C68DD" w:rsidRDefault="003F6D77" w:rsidP="00CF7DF0">
            <w:pPr>
              <w:pStyle w:val="Akapitzlist"/>
              <w:numPr>
                <w:ilvl w:val="0"/>
                <w:numId w:val="411"/>
              </w:numPr>
              <w:spacing w:before="40" w:after="40"/>
              <w:rPr>
                <w:rFonts w:eastAsia="Times New Roman" w:cs="Arial"/>
                <w:kern w:val="1"/>
                <w:sz w:val="20"/>
              </w:rPr>
            </w:pPr>
            <w:r w:rsidRPr="000C68DD">
              <w:rPr>
                <w:rFonts w:eastAsia="Times New Roman" w:cs="Arial"/>
                <w:kern w:val="1"/>
                <w:sz w:val="20"/>
              </w:rPr>
              <w:t>Inwestycje prywatne uzupełniające wsparcie publiczne dla przedsiębiorstw (dotacje) (CI 6) [zł] – programowy</w:t>
            </w:r>
          </w:p>
          <w:p w14:paraId="4FBA4A13" w14:textId="77777777" w:rsidR="003F6D77" w:rsidRPr="000C68DD" w:rsidRDefault="003F6D77" w:rsidP="00CF7DF0">
            <w:pPr>
              <w:pStyle w:val="Akapitzlist"/>
              <w:numPr>
                <w:ilvl w:val="0"/>
                <w:numId w:val="411"/>
              </w:numPr>
              <w:spacing w:before="40" w:after="40"/>
              <w:rPr>
                <w:rFonts w:eastAsia="Times New Roman" w:cs="Arial"/>
                <w:kern w:val="1"/>
                <w:sz w:val="20"/>
              </w:rPr>
            </w:pPr>
            <w:r w:rsidRPr="000C68DD">
              <w:rPr>
                <w:rFonts w:eastAsia="Times New Roman" w:cs="Arial"/>
                <w:kern w:val="1"/>
                <w:sz w:val="20"/>
              </w:rPr>
              <w:t>Liczba obiektów dostosowanych do potrzeb osób z niepełnosprawnościami</w:t>
            </w:r>
          </w:p>
          <w:p w14:paraId="38B8980A" w14:textId="77777777" w:rsidR="003F6D77" w:rsidRPr="000C68DD" w:rsidRDefault="003F6D77" w:rsidP="00CF7DF0">
            <w:pPr>
              <w:pStyle w:val="Akapitzlist"/>
              <w:numPr>
                <w:ilvl w:val="0"/>
                <w:numId w:val="411"/>
              </w:numPr>
              <w:spacing w:before="40" w:after="40"/>
              <w:rPr>
                <w:rFonts w:eastAsia="Times New Roman" w:cs="Arial"/>
                <w:kern w:val="1"/>
                <w:sz w:val="20"/>
              </w:rPr>
            </w:pPr>
            <w:r w:rsidRPr="000C68DD">
              <w:rPr>
                <w:rFonts w:eastAsia="Times New Roman" w:cs="Arial"/>
                <w:kern w:val="1"/>
                <w:sz w:val="20"/>
              </w:rPr>
              <w:t>Liczba osób objętych szkoleniami/doradztwem w zakresie kompetencji cyfrowych O/K/M</w:t>
            </w:r>
          </w:p>
          <w:p w14:paraId="1CAD8902" w14:textId="77777777" w:rsidR="003F6D77" w:rsidRPr="000C68DD" w:rsidRDefault="003F6D77" w:rsidP="00CF7DF0">
            <w:pPr>
              <w:pStyle w:val="Akapitzlist"/>
              <w:numPr>
                <w:ilvl w:val="0"/>
                <w:numId w:val="411"/>
              </w:numPr>
              <w:spacing w:before="40" w:after="40"/>
              <w:rPr>
                <w:rFonts w:eastAsia="Times New Roman" w:cs="Arial"/>
                <w:kern w:val="1"/>
                <w:sz w:val="20"/>
              </w:rPr>
            </w:pPr>
            <w:r w:rsidRPr="000C68DD">
              <w:rPr>
                <w:rFonts w:eastAsia="Times New Roman" w:cs="Arial"/>
                <w:kern w:val="1"/>
                <w:sz w:val="20"/>
              </w:rPr>
              <w:t>Liczba projektów, w których sfinansowano koszty racjonalnych usprawnień dla osób z niepełnosprawnościami</w:t>
            </w:r>
          </w:p>
          <w:p w14:paraId="486DCF3E" w14:textId="77777777" w:rsidR="003F6D77" w:rsidRPr="000C68DD" w:rsidRDefault="003F6D77" w:rsidP="00CF7DF0">
            <w:pPr>
              <w:pStyle w:val="Akapitzlist"/>
              <w:numPr>
                <w:ilvl w:val="0"/>
                <w:numId w:val="411"/>
              </w:numPr>
              <w:spacing w:before="40" w:after="40"/>
              <w:rPr>
                <w:rFonts w:eastAsia="Times New Roman" w:cs="Arial"/>
                <w:kern w:val="1"/>
                <w:sz w:val="20"/>
              </w:rPr>
            </w:pPr>
            <w:r w:rsidRPr="000C68DD">
              <w:rPr>
                <w:rFonts w:eastAsia="Times New Roman" w:cs="Arial"/>
                <w:kern w:val="1"/>
                <w:sz w:val="20"/>
              </w:rPr>
              <w:t>Liczba podmiotów wykorzystujących technologie informacyjno-komunikacyjne (TIK)</w:t>
            </w:r>
          </w:p>
          <w:p w14:paraId="37B45C3C" w14:textId="77777777" w:rsidR="003F6D77" w:rsidRPr="000C68DD" w:rsidRDefault="003F6D77" w:rsidP="00A17034">
            <w:pPr>
              <w:spacing w:before="240"/>
              <w:rPr>
                <w:rFonts w:eastAsia="Times New Roman" w:cs="Arial"/>
                <w:kern w:val="1"/>
                <w:sz w:val="20"/>
              </w:rPr>
            </w:pPr>
            <w:r w:rsidRPr="000C68DD">
              <w:rPr>
                <w:rFonts w:eastAsia="Times New Roman" w:cs="Arial"/>
                <w:kern w:val="1"/>
                <w:sz w:val="20"/>
              </w:rPr>
              <w:t>Wskaźniki rezultatu bezpośredniego:</w:t>
            </w:r>
          </w:p>
          <w:p w14:paraId="1D43340E" w14:textId="77777777" w:rsidR="003F6D77" w:rsidRPr="000C68DD" w:rsidRDefault="003F6D77" w:rsidP="00CF7DF0">
            <w:pPr>
              <w:pStyle w:val="Akapitzlist"/>
              <w:numPr>
                <w:ilvl w:val="0"/>
                <w:numId w:val="412"/>
              </w:numPr>
              <w:spacing w:before="40" w:after="40"/>
              <w:rPr>
                <w:rFonts w:cs="Arial"/>
                <w:sz w:val="20"/>
              </w:rPr>
            </w:pPr>
            <w:r w:rsidRPr="000C68DD">
              <w:rPr>
                <w:rFonts w:cs="Arial"/>
                <w:sz w:val="20"/>
              </w:rPr>
              <w:lastRenderedPageBreak/>
              <w:t>Liczba inwestycji zlokalizowanych na przygotowanych terenach inwestycyjnych [szt.]</w:t>
            </w:r>
          </w:p>
          <w:p w14:paraId="3630B0CA" w14:textId="77777777" w:rsidR="003F6D77" w:rsidRPr="000C68DD" w:rsidRDefault="003F6D77" w:rsidP="00CF7DF0">
            <w:pPr>
              <w:pStyle w:val="Akapitzlist"/>
              <w:numPr>
                <w:ilvl w:val="0"/>
                <w:numId w:val="412"/>
              </w:numPr>
              <w:spacing w:before="40" w:after="40"/>
              <w:rPr>
                <w:rFonts w:cs="Arial"/>
                <w:sz w:val="20"/>
              </w:rPr>
            </w:pPr>
            <w:r w:rsidRPr="000C68DD">
              <w:rPr>
                <w:rFonts w:cs="Arial"/>
                <w:sz w:val="20"/>
              </w:rPr>
              <w:t>Liczba przedsiębiorstw otrzymujących wsparcie niefinansowe (CI 4) [przedsiębiorstwa] – programowy</w:t>
            </w:r>
          </w:p>
          <w:p w14:paraId="04FAF59A" w14:textId="77777777" w:rsidR="003F6D77" w:rsidRPr="000C68DD" w:rsidRDefault="003F6D77" w:rsidP="00CF7DF0">
            <w:pPr>
              <w:pStyle w:val="Akapitzlist"/>
              <w:numPr>
                <w:ilvl w:val="0"/>
                <w:numId w:val="412"/>
              </w:numPr>
              <w:spacing w:before="40" w:after="40"/>
              <w:rPr>
                <w:rFonts w:cs="Arial"/>
                <w:sz w:val="20"/>
              </w:rPr>
            </w:pPr>
            <w:r w:rsidRPr="000C68DD">
              <w:rPr>
                <w:rFonts w:cs="Arial"/>
                <w:sz w:val="20"/>
              </w:rPr>
              <w:t>Liczba przedsiębiorstw otrzymujących wsparcie (CI 1) [przedsiębiorstwa] – programowy</w:t>
            </w:r>
          </w:p>
          <w:p w14:paraId="2AACBB9C" w14:textId="77777777" w:rsidR="003F6D77" w:rsidRPr="000C68DD" w:rsidRDefault="003F6D77" w:rsidP="00CF7DF0">
            <w:pPr>
              <w:pStyle w:val="Akapitzlist"/>
              <w:numPr>
                <w:ilvl w:val="0"/>
                <w:numId w:val="412"/>
              </w:numPr>
              <w:spacing w:before="40" w:after="40"/>
              <w:rPr>
                <w:rFonts w:ascii="Calibri" w:eastAsia="Times New Roman" w:hAnsi="Calibri" w:cs="Times New Roman"/>
                <w:b/>
                <w:iCs/>
                <w:sz w:val="20"/>
              </w:rPr>
            </w:pPr>
            <w:r w:rsidRPr="000C68DD">
              <w:rPr>
                <w:rFonts w:cs="Arial"/>
                <w:sz w:val="20"/>
              </w:rPr>
              <w:t>Wzrost zatrudnienia we wspieranych przedsiębiorstwach O/K/M (CI 8) [EPC]</w:t>
            </w:r>
          </w:p>
          <w:p w14:paraId="3FA61F05" w14:textId="77777777" w:rsidR="003F6D77" w:rsidRPr="000C68DD" w:rsidRDefault="003F6D77" w:rsidP="00CF7DF0">
            <w:pPr>
              <w:pStyle w:val="Akapitzlist"/>
              <w:numPr>
                <w:ilvl w:val="0"/>
                <w:numId w:val="412"/>
              </w:numPr>
              <w:spacing w:before="40" w:after="40"/>
              <w:rPr>
                <w:rFonts w:ascii="Calibri" w:eastAsia="Times New Roman" w:hAnsi="Calibri" w:cs="Times New Roman"/>
                <w:iCs/>
                <w:sz w:val="20"/>
              </w:rPr>
            </w:pPr>
            <w:r w:rsidRPr="000C68DD">
              <w:rPr>
                <w:rFonts w:ascii="Calibri" w:eastAsia="Times New Roman" w:hAnsi="Calibri" w:cs="Times New Roman"/>
                <w:iCs/>
                <w:sz w:val="20"/>
              </w:rPr>
              <w:t>Wzrost zatrudnienia we wspieranych podmiotach (innych niż przedsiębiorstwa) O/K/M</w:t>
            </w:r>
          </w:p>
          <w:p w14:paraId="6300EA5E" w14:textId="77777777" w:rsidR="000C68DD" w:rsidRPr="000C68DD" w:rsidRDefault="003F6D77" w:rsidP="00CF7DF0">
            <w:pPr>
              <w:pStyle w:val="Akapitzlist"/>
              <w:numPr>
                <w:ilvl w:val="0"/>
                <w:numId w:val="412"/>
              </w:numPr>
              <w:spacing w:before="40" w:after="40"/>
              <w:rPr>
                <w:rFonts w:ascii="Calibri" w:eastAsia="Times New Roman" w:hAnsi="Calibri" w:cs="Times New Roman"/>
                <w:iCs/>
                <w:sz w:val="20"/>
              </w:rPr>
            </w:pPr>
            <w:r w:rsidRPr="000C68DD">
              <w:rPr>
                <w:rFonts w:ascii="Calibri" w:eastAsia="Times New Roman" w:hAnsi="Calibri" w:cs="Times New Roman"/>
                <w:iCs/>
                <w:sz w:val="20"/>
              </w:rPr>
              <w:t>Liczba utrzymanych miejsc pracy</w:t>
            </w:r>
          </w:p>
          <w:p w14:paraId="352BF30A" w14:textId="77777777" w:rsidR="003F6D77" w:rsidRPr="000C68DD" w:rsidRDefault="003F6D77" w:rsidP="00CF7DF0">
            <w:pPr>
              <w:pStyle w:val="Akapitzlist"/>
              <w:numPr>
                <w:ilvl w:val="0"/>
                <w:numId w:val="412"/>
              </w:numPr>
              <w:spacing w:before="40" w:after="40"/>
              <w:rPr>
                <w:rFonts w:ascii="Calibri" w:eastAsia="Times New Roman" w:hAnsi="Calibri" w:cs="Times New Roman"/>
                <w:iCs/>
                <w:sz w:val="20"/>
              </w:rPr>
            </w:pPr>
            <w:r w:rsidRPr="000C68DD">
              <w:rPr>
                <w:rFonts w:ascii="Calibri" w:eastAsia="Times New Roman" w:hAnsi="Calibri" w:cs="Times New Roman"/>
                <w:iCs/>
                <w:sz w:val="20"/>
              </w:rPr>
              <w:t>Liczba nowo utworzonych miejsc pracy - pozostałe formy</w:t>
            </w:r>
          </w:p>
          <w:p w14:paraId="721786C5" w14:textId="77777777" w:rsidR="000C68DD" w:rsidRPr="000C68DD" w:rsidRDefault="000C68DD" w:rsidP="000C68DD">
            <w:pPr>
              <w:pStyle w:val="Akapitzlist"/>
              <w:spacing w:before="40" w:after="40"/>
              <w:ind w:left="316"/>
              <w:rPr>
                <w:rFonts w:ascii="Calibri" w:eastAsia="Times New Roman" w:hAnsi="Calibri" w:cs="Times New Roman"/>
                <w:iCs/>
              </w:rPr>
            </w:pPr>
          </w:p>
        </w:tc>
        <w:tc>
          <w:tcPr>
            <w:tcW w:w="3472" w:type="dxa"/>
          </w:tcPr>
          <w:p w14:paraId="0B9A1FFE" w14:textId="77777777" w:rsidR="003F6D77" w:rsidRPr="000C68DD" w:rsidRDefault="003F6D77" w:rsidP="00A17034">
            <w:pPr>
              <w:spacing w:after="120"/>
              <w:jc w:val="center"/>
              <w:rPr>
                <w:rFonts w:eastAsia="Times New Roman" w:cs="Arial"/>
                <w:kern w:val="1"/>
              </w:rPr>
            </w:pPr>
            <w:r w:rsidRPr="000C68DD">
              <w:rPr>
                <w:rFonts w:eastAsia="Times New Roman" w:cs="Arial"/>
                <w:kern w:val="1"/>
              </w:rPr>
              <w:lastRenderedPageBreak/>
              <w:t>Tak/Nie</w:t>
            </w:r>
          </w:p>
          <w:p w14:paraId="32CA0075" w14:textId="77777777" w:rsidR="003F6D77" w:rsidRPr="000C68DD" w:rsidRDefault="003F6D77" w:rsidP="00A17034">
            <w:pPr>
              <w:autoSpaceDE w:val="0"/>
              <w:autoSpaceDN w:val="0"/>
              <w:adjustRightInd w:val="0"/>
              <w:jc w:val="center"/>
              <w:rPr>
                <w:rFonts w:cs="Arial"/>
              </w:rPr>
            </w:pPr>
            <w:r w:rsidRPr="000C68DD">
              <w:rPr>
                <w:rFonts w:cs="Arial"/>
              </w:rPr>
              <w:t>Kryterium obligatoryjne</w:t>
            </w:r>
          </w:p>
          <w:p w14:paraId="0A80504A" w14:textId="77777777" w:rsidR="003F6D77" w:rsidRPr="000C68DD" w:rsidRDefault="003F6D77" w:rsidP="00A17034">
            <w:pPr>
              <w:autoSpaceDE w:val="0"/>
              <w:autoSpaceDN w:val="0"/>
              <w:adjustRightInd w:val="0"/>
              <w:jc w:val="center"/>
              <w:rPr>
                <w:rFonts w:cs="Arial"/>
              </w:rPr>
            </w:pPr>
            <w:r w:rsidRPr="000C68DD">
              <w:rPr>
                <w:rFonts w:cs="Arial"/>
              </w:rPr>
              <w:t>(spełnienie jest niezbędne dla możliwości otrzymania dofinansowania).</w:t>
            </w:r>
          </w:p>
          <w:p w14:paraId="7794DACE" w14:textId="77777777" w:rsidR="003F6D77" w:rsidRPr="000C68DD" w:rsidRDefault="003F6D77" w:rsidP="00A17034">
            <w:pPr>
              <w:autoSpaceDE w:val="0"/>
              <w:autoSpaceDN w:val="0"/>
              <w:adjustRightInd w:val="0"/>
              <w:jc w:val="center"/>
              <w:rPr>
                <w:rFonts w:cs="Arial"/>
              </w:rPr>
            </w:pPr>
          </w:p>
          <w:p w14:paraId="249B0C52" w14:textId="77777777" w:rsidR="003F6D77" w:rsidRPr="000C68DD" w:rsidRDefault="003F6D77" w:rsidP="00A17034">
            <w:pPr>
              <w:autoSpaceDE w:val="0"/>
              <w:autoSpaceDN w:val="0"/>
              <w:adjustRightInd w:val="0"/>
              <w:jc w:val="center"/>
              <w:rPr>
                <w:rFonts w:cs="Arial"/>
              </w:rPr>
            </w:pPr>
            <w:r w:rsidRPr="000C68DD">
              <w:rPr>
                <w:rFonts w:cs="Arial"/>
              </w:rPr>
              <w:t>Dopuszcza się skierowanie projektu do poprawy/uzupełnienia w zakresie skutkującym spełnianiem kryterium.</w:t>
            </w:r>
          </w:p>
          <w:p w14:paraId="6B346673" w14:textId="77777777" w:rsidR="003F6D77" w:rsidRPr="000C68DD" w:rsidRDefault="003F6D77" w:rsidP="00A17034">
            <w:pPr>
              <w:autoSpaceDE w:val="0"/>
              <w:autoSpaceDN w:val="0"/>
              <w:adjustRightInd w:val="0"/>
              <w:jc w:val="center"/>
              <w:rPr>
                <w:rFonts w:cs="Arial"/>
              </w:rPr>
            </w:pPr>
          </w:p>
          <w:p w14:paraId="544B409D" w14:textId="77777777" w:rsidR="003F6D77" w:rsidRPr="000C68DD" w:rsidRDefault="003F6D77" w:rsidP="00A17034">
            <w:pPr>
              <w:autoSpaceDE w:val="0"/>
              <w:autoSpaceDN w:val="0"/>
              <w:adjustRightInd w:val="0"/>
              <w:jc w:val="center"/>
              <w:rPr>
                <w:rFonts w:cs="Arial"/>
              </w:rPr>
            </w:pPr>
            <w:r w:rsidRPr="000C68DD">
              <w:rPr>
                <w:rFonts w:cs="Arial"/>
              </w:rPr>
              <w:t>Niespełnienie kryterium po wezwaniu do uzupełnienia/ poprawy skutkuje jego odrzuceniem.</w:t>
            </w:r>
          </w:p>
          <w:p w14:paraId="65FAA42B" w14:textId="77777777" w:rsidR="003F6D77" w:rsidRPr="000C68DD" w:rsidRDefault="003F6D77" w:rsidP="00A17034">
            <w:pPr>
              <w:autoSpaceDE w:val="0"/>
              <w:autoSpaceDN w:val="0"/>
              <w:adjustRightInd w:val="0"/>
              <w:jc w:val="center"/>
              <w:rPr>
                <w:rFonts w:cs="Arial"/>
              </w:rPr>
            </w:pPr>
          </w:p>
          <w:p w14:paraId="5B78FD5B" w14:textId="77777777" w:rsidR="003F6D77" w:rsidRPr="000C68DD" w:rsidRDefault="003F6D77" w:rsidP="00A17034">
            <w:pPr>
              <w:jc w:val="center"/>
              <w:rPr>
                <w:rFonts w:ascii="Calibri" w:eastAsia="Times New Roman" w:hAnsi="Calibri" w:cs="Arial"/>
              </w:rPr>
            </w:pPr>
            <w:r w:rsidRPr="000C68DD">
              <w:rPr>
                <w:rFonts w:cs="Arial"/>
              </w:rPr>
              <w:t>Możliwość jednorazowej korekty</w:t>
            </w:r>
          </w:p>
        </w:tc>
      </w:tr>
      <w:tr w:rsidR="003F6D77" w:rsidRPr="00DB2D45" w14:paraId="0FBD5D8D" w14:textId="77777777" w:rsidTr="00A17034">
        <w:tc>
          <w:tcPr>
            <w:tcW w:w="567" w:type="dxa"/>
          </w:tcPr>
          <w:p w14:paraId="4B7F28E6" w14:textId="77777777" w:rsidR="003F6D77" w:rsidRPr="00A17034" w:rsidRDefault="00D25318" w:rsidP="00A17034">
            <w:pPr>
              <w:spacing w:after="120"/>
              <w:rPr>
                <w:rFonts w:ascii="Calibri" w:eastAsia="Times New Roman" w:hAnsi="Calibri" w:cs="Arial"/>
                <w:kern w:val="1"/>
              </w:rPr>
            </w:pPr>
            <w:r>
              <w:rPr>
                <w:rFonts w:ascii="Calibri" w:eastAsia="Times New Roman" w:hAnsi="Calibri" w:cs="Arial"/>
                <w:kern w:val="1"/>
              </w:rPr>
              <w:t>5</w:t>
            </w:r>
            <w:r w:rsidR="003F6D77" w:rsidRPr="00A17034">
              <w:rPr>
                <w:rFonts w:ascii="Calibri" w:eastAsia="Times New Roman" w:hAnsi="Calibri" w:cs="Arial"/>
                <w:kern w:val="1"/>
              </w:rPr>
              <w:t>.</w:t>
            </w:r>
          </w:p>
        </w:tc>
        <w:tc>
          <w:tcPr>
            <w:tcW w:w="3828" w:type="dxa"/>
          </w:tcPr>
          <w:p w14:paraId="6850C9CE" w14:textId="77777777" w:rsidR="003F6D77" w:rsidRPr="008F6BB2" w:rsidRDefault="003F6D77" w:rsidP="00A17034">
            <w:pPr>
              <w:rPr>
                <w:rFonts w:eastAsia="Times New Roman" w:cs="Arial"/>
                <w:kern w:val="1"/>
              </w:rPr>
            </w:pPr>
            <w:r w:rsidRPr="009D421E">
              <w:rPr>
                <w:rFonts w:eastAsia="Times New Roman" w:cs="Arial"/>
                <w:kern w:val="1"/>
              </w:rPr>
              <w:t>Ma</w:t>
            </w:r>
            <w:r w:rsidRPr="00A17034">
              <w:rPr>
                <w:rFonts w:eastAsia="Times New Roman" w:cs="Arial"/>
                <w:b/>
                <w:kern w:val="1"/>
              </w:rPr>
              <w:t>ksymalny limit dofinansowania</w:t>
            </w:r>
          </w:p>
        </w:tc>
        <w:tc>
          <w:tcPr>
            <w:tcW w:w="6308" w:type="dxa"/>
          </w:tcPr>
          <w:p w14:paraId="7E5AE442" w14:textId="77777777" w:rsidR="003F6D77" w:rsidRDefault="003F6D77" w:rsidP="00A17034">
            <w:pPr>
              <w:snapToGrid w:val="0"/>
            </w:pPr>
            <w:r w:rsidRPr="009D421E">
              <w:rPr>
                <w:rFonts w:eastAsia="Times New Roman" w:cs="Arial"/>
                <w:kern w:val="1"/>
              </w:rPr>
              <w:t>W ramach tego kryterium sprawdzane jest</w:t>
            </w:r>
            <w:r>
              <w:rPr>
                <w:rFonts w:eastAsia="Times New Roman" w:cs="Arial"/>
                <w:kern w:val="1"/>
              </w:rPr>
              <w:t>,</w:t>
            </w:r>
            <w:r w:rsidRPr="009D421E">
              <w:rPr>
                <w:rFonts w:eastAsia="Times New Roman" w:cs="Arial"/>
                <w:kern w:val="1"/>
              </w:rPr>
              <w:t xml:space="preserve"> czy % poziomu dofinansowania projektu nie przekracza </w:t>
            </w:r>
            <w:r w:rsidRPr="000B755C">
              <w:rPr>
                <w:rFonts w:eastAsia="Times New Roman" w:cs="Arial"/>
                <w:kern w:val="1"/>
              </w:rPr>
              <w:t>następujących maksymalnych limitów</w:t>
            </w:r>
            <w:r>
              <w:t>:</w:t>
            </w:r>
          </w:p>
          <w:p w14:paraId="7FF3C4EA" w14:textId="77777777" w:rsidR="003F6D77" w:rsidRPr="000B755C" w:rsidRDefault="003F6D77" w:rsidP="00A17034">
            <w:pPr>
              <w:snapToGrid w:val="0"/>
              <w:rPr>
                <w:rFonts w:eastAsia="Times New Roman" w:cs="Arial"/>
                <w:kern w:val="1"/>
              </w:rPr>
            </w:pPr>
          </w:p>
          <w:p w14:paraId="45D63879" w14:textId="77777777" w:rsidR="003F6D77" w:rsidRDefault="003F6D77" w:rsidP="00A17034">
            <w:pPr>
              <w:snapToGrid w:val="0"/>
              <w:rPr>
                <w:rFonts w:eastAsia="Times New Roman" w:cs="Arial"/>
                <w:kern w:val="1"/>
              </w:rPr>
            </w:pPr>
            <w:r w:rsidRPr="000B755C">
              <w:rPr>
                <w:rFonts w:eastAsia="Times New Roman" w:cs="Arial"/>
                <w:kern w:val="1"/>
              </w:rPr>
              <w:t xml:space="preserve">- </w:t>
            </w:r>
            <w:r w:rsidRPr="00F31D4D">
              <w:rPr>
                <w:rFonts w:eastAsia="Times New Roman" w:cs="Arial"/>
                <w:b/>
                <w:kern w:val="1"/>
              </w:rPr>
              <w:t>w przypadku wydatków objętych pomocą inwestycyjną na infrastrukturę lokalną</w:t>
            </w:r>
            <w:r w:rsidRPr="000B755C">
              <w:rPr>
                <w:rFonts w:eastAsia="Times New Roman" w:cs="Arial"/>
                <w:kern w:val="1"/>
              </w:rPr>
              <w:t xml:space="preserve">, zgodnie z rozporządzeniem Ministra Infrastruktury i Rozwoju z dnia 5 sierpnia 2015 r. w sprawie udzielania pomocy inwestycyjnej na infrastrukturę lokalną w ramach regionalnych programów operacyjnych na lata 2014-2020 – </w:t>
            </w:r>
            <w:r w:rsidRPr="00F31D4D">
              <w:rPr>
                <w:rFonts w:eastAsia="Times New Roman" w:cs="Arial"/>
                <w:b/>
                <w:kern w:val="1"/>
              </w:rPr>
              <w:t xml:space="preserve">85% </w:t>
            </w:r>
            <w:r w:rsidRPr="000B755C">
              <w:rPr>
                <w:rFonts w:eastAsia="Times New Roman" w:cs="Arial"/>
                <w:kern w:val="1"/>
              </w:rPr>
              <w:t>(maksymalna kwota pomocy stanowi różnicę między kosztami kwalifikowalnymi a zyskiem operacyjnym z inwestycji, ale nie może przekroczyć wartości 85% kosztów kwalifikowalnych projektu)</w:t>
            </w:r>
          </w:p>
          <w:p w14:paraId="46415059" w14:textId="77777777" w:rsidR="006A4FA7" w:rsidRDefault="006A4FA7" w:rsidP="00A17034">
            <w:pPr>
              <w:snapToGrid w:val="0"/>
              <w:rPr>
                <w:rFonts w:eastAsia="Times New Roman" w:cs="Arial"/>
                <w:kern w:val="1"/>
              </w:rPr>
            </w:pPr>
          </w:p>
          <w:p w14:paraId="52B450BB" w14:textId="77777777" w:rsidR="003F6D77" w:rsidRDefault="003F6D77" w:rsidP="00A17034">
            <w:pPr>
              <w:rPr>
                <w:rFonts w:eastAsia="Times New Roman" w:cs="Arial"/>
                <w:kern w:val="1"/>
              </w:rPr>
            </w:pPr>
            <w:r w:rsidRPr="000B755C">
              <w:rPr>
                <w:rFonts w:eastAsia="Times New Roman" w:cs="Arial"/>
                <w:kern w:val="1"/>
              </w:rPr>
              <w:t xml:space="preserve">- </w:t>
            </w:r>
            <w:r w:rsidRPr="00F31D4D">
              <w:rPr>
                <w:rFonts w:eastAsia="Times New Roman" w:cs="Arial"/>
                <w:b/>
                <w:kern w:val="1"/>
              </w:rPr>
              <w:t xml:space="preserve">w przypadku wydatków objętych pomocą de </w:t>
            </w:r>
            <w:proofErr w:type="spellStart"/>
            <w:r w:rsidRPr="00F31D4D">
              <w:rPr>
                <w:rFonts w:eastAsia="Times New Roman" w:cs="Arial"/>
                <w:b/>
                <w:kern w:val="1"/>
              </w:rPr>
              <w:t>minimis</w:t>
            </w:r>
            <w:proofErr w:type="spellEnd"/>
            <w:r w:rsidRPr="000B755C">
              <w:rPr>
                <w:rFonts w:eastAsia="Times New Roman" w:cs="Arial"/>
                <w:kern w:val="1"/>
              </w:rPr>
              <w:t>, zgodnie z</w:t>
            </w:r>
            <w:r>
              <w:rPr>
                <w:rFonts w:eastAsia="Times New Roman" w:cs="Arial"/>
                <w:kern w:val="1"/>
              </w:rPr>
              <w:t> </w:t>
            </w:r>
            <w:r w:rsidRPr="000B755C">
              <w:rPr>
                <w:rFonts w:eastAsia="Times New Roman" w:cs="Arial"/>
                <w:kern w:val="1"/>
              </w:rPr>
              <w:t xml:space="preserve">rozporządzeniem Ministra Infrastruktury i Rozwoju z dnia 19 marca 2015 r. w sprawie udzielania pomocy de </w:t>
            </w:r>
            <w:proofErr w:type="spellStart"/>
            <w:r w:rsidRPr="000B755C">
              <w:rPr>
                <w:rFonts w:eastAsia="Times New Roman" w:cs="Arial"/>
                <w:kern w:val="1"/>
              </w:rPr>
              <w:t>minimis</w:t>
            </w:r>
            <w:proofErr w:type="spellEnd"/>
            <w:r w:rsidRPr="000B755C">
              <w:rPr>
                <w:rFonts w:eastAsia="Times New Roman" w:cs="Arial"/>
                <w:kern w:val="1"/>
              </w:rPr>
              <w:t xml:space="preserve"> w ramach regionalnych programów operacyjnych na lata 2014–2020 – </w:t>
            </w:r>
            <w:r w:rsidRPr="00F31D4D">
              <w:rPr>
                <w:rFonts w:eastAsia="Times New Roman" w:cs="Arial"/>
                <w:b/>
                <w:kern w:val="1"/>
              </w:rPr>
              <w:t>85%</w:t>
            </w:r>
            <w:r w:rsidRPr="000B755C">
              <w:rPr>
                <w:rFonts w:eastAsia="Times New Roman" w:cs="Arial"/>
                <w:kern w:val="1"/>
              </w:rPr>
              <w:t xml:space="preserve"> (z</w:t>
            </w:r>
            <w:r>
              <w:rPr>
                <w:rFonts w:eastAsia="Times New Roman" w:cs="Arial"/>
                <w:kern w:val="1"/>
              </w:rPr>
              <w:t> </w:t>
            </w:r>
            <w:r w:rsidRPr="000B755C">
              <w:rPr>
                <w:rFonts w:eastAsia="Times New Roman" w:cs="Arial"/>
                <w:kern w:val="1"/>
              </w:rPr>
              <w:t xml:space="preserve">zastrzeżeniem, że całkowita kwota pomocy de </w:t>
            </w:r>
            <w:proofErr w:type="spellStart"/>
            <w:r w:rsidRPr="000B755C">
              <w:rPr>
                <w:rFonts w:eastAsia="Times New Roman" w:cs="Arial"/>
                <w:kern w:val="1"/>
              </w:rPr>
              <w:t>minimis</w:t>
            </w:r>
            <w:proofErr w:type="spellEnd"/>
            <w:r w:rsidRPr="000B755C">
              <w:rPr>
                <w:rFonts w:eastAsia="Times New Roman" w:cs="Arial"/>
                <w:kern w:val="1"/>
              </w:rPr>
              <w:t xml:space="preserve"> dla danego podmiotu w okresie trzech lat podatkowych, z uwzględnieniem wnioskowanej kwoty pomocy de </w:t>
            </w:r>
            <w:proofErr w:type="spellStart"/>
            <w:r w:rsidRPr="000B755C">
              <w:rPr>
                <w:rFonts w:eastAsia="Times New Roman" w:cs="Arial"/>
                <w:kern w:val="1"/>
              </w:rPr>
              <w:t>minimis</w:t>
            </w:r>
            <w:proofErr w:type="spellEnd"/>
            <w:r w:rsidRPr="000B755C">
              <w:rPr>
                <w:rFonts w:eastAsia="Times New Roman" w:cs="Arial"/>
                <w:kern w:val="1"/>
              </w:rPr>
              <w:t xml:space="preserve"> oraz pomocy de </w:t>
            </w:r>
            <w:proofErr w:type="spellStart"/>
            <w:r w:rsidRPr="000B755C">
              <w:rPr>
                <w:rFonts w:eastAsia="Times New Roman" w:cs="Arial"/>
                <w:kern w:val="1"/>
              </w:rPr>
              <w:t>minimis</w:t>
            </w:r>
            <w:proofErr w:type="spellEnd"/>
            <w:r w:rsidRPr="000B755C">
              <w:rPr>
                <w:rFonts w:eastAsia="Times New Roman" w:cs="Arial"/>
                <w:kern w:val="1"/>
              </w:rPr>
              <w:t xml:space="preserve"> </w:t>
            </w:r>
            <w:r w:rsidRPr="000B755C">
              <w:rPr>
                <w:rFonts w:eastAsia="Times New Roman" w:cs="Arial"/>
                <w:kern w:val="1"/>
              </w:rPr>
              <w:lastRenderedPageBreak/>
              <w:t>otrzymanej z innych źródeł) nie może przekroczyć równowartości 200 tys. euro)</w:t>
            </w:r>
            <w:r w:rsidR="000C68DD">
              <w:rPr>
                <w:rFonts w:eastAsia="Times New Roman" w:cs="Arial"/>
                <w:kern w:val="1"/>
              </w:rPr>
              <w:t>.</w:t>
            </w:r>
          </w:p>
          <w:p w14:paraId="6A89ED13" w14:textId="77777777" w:rsidR="000C68DD" w:rsidRDefault="000C68DD" w:rsidP="00A17034">
            <w:pPr>
              <w:rPr>
                <w:rFonts w:eastAsia="Times New Roman" w:cs="Arial"/>
                <w:kern w:val="1"/>
              </w:rPr>
            </w:pPr>
          </w:p>
        </w:tc>
        <w:tc>
          <w:tcPr>
            <w:tcW w:w="3472" w:type="dxa"/>
          </w:tcPr>
          <w:p w14:paraId="4858D542" w14:textId="77777777" w:rsidR="003F6D77" w:rsidRPr="000C68DD" w:rsidRDefault="003F6D77" w:rsidP="00A17034">
            <w:pPr>
              <w:autoSpaceDE w:val="0"/>
              <w:autoSpaceDN w:val="0"/>
              <w:adjustRightInd w:val="0"/>
              <w:jc w:val="center"/>
              <w:rPr>
                <w:rFonts w:eastAsia="Times New Roman" w:cs="Arial"/>
                <w:kern w:val="1"/>
              </w:rPr>
            </w:pPr>
            <w:r w:rsidRPr="000C68DD">
              <w:rPr>
                <w:rFonts w:eastAsia="Times New Roman" w:cs="Arial"/>
                <w:kern w:val="1"/>
              </w:rPr>
              <w:lastRenderedPageBreak/>
              <w:t>Tak/Nie</w:t>
            </w:r>
          </w:p>
          <w:p w14:paraId="12FA1946" w14:textId="77777777" w:rsidR="000C68DD" w:rsidRPr="000C68DD" w:rsidRDefault="000C68DD" w:rsidP="00A17034">
            <w:pPr>
              <w:autoSpaceDE w:val="0"/>
              <w:autoSpaceDN w:val="0"/>
              <w:adjustRightInd w:val="0"/>
              <w:jc w:val="center"/>
              <w:rPr>
                <w:rFonts w:eastAsia="Times New Roman" w:cs="Arial"/>
                <w:kern w:val="1"/>
              </w:rPr>
            </w:pPr>
          </w:p>
          <w:p w14:paraId="1FA8532C" w14:textId="77777777" w:rsidR="003F6D77" w:rsidRPr="000C68DD" w:rsidRDefault="003F6D77" w:rsidP="00A17034">
            <w:pPr>
              <w:autoSpaceDE w:val="0"/>
              <w:autoSpaceDN w:val="0"/>
              <w:adjustRightInd w:val="0"/>
              <w:jc w:val="center"/>
              <w:rPr>
                <w:rFonts w:eastAsia="Times New Roman" w:cs="Arial"/>
                <w:kern w:val="1"/>
              </w:rPr>
            </w:pPr>
            <w:r w:rsidRPr="000C68DD">
              <w:rPr>
                <w:rFonts w:eastAsia="Times New Roman" w:cs="Arial"/>
                <w:kern w:val="1"/>
              </w:rPr>
              <w:t>Kryterium obligatoryjne</w:t>
            </w:r>
          </w:p>
          <w:p w14:paraId="178B7011" w14:textId="77777777" w:rsidR="003F6D77" w:rsidRPr="000C68DD" w:rsidRDefault="003F6D77" w:rsidP="00A17034">
            <w:pPr>
              <w:autoSpaceDE w:val="0"/>
              <w:autoSpaceDN w:val="0"/>
              <w:adjustRightInd w:val="0"/>
              <w:jc w:val="center"/>
              <w:rPr>
                <w:rFonts w:eastAsia="Times New Roman" w:cs="Arial"/>
                <w:kern w:val="1"/>
              </w:rPr>
            </w:pPr>
            <w:r w:rsidRPr="000C68DD">
              <w:rPr>
                <w:rFonts w:eastAsia="Times New Roman" w:cs="Arial"/>
                <w:kern w:val="1"/>
              </w:rPr>
              <w:t>(spełnienie jest niezbędne dla możliwości otrzymania dofinansowania).</w:t>
            </w:r>
          </w:p>
          <w:p w14:paraId="5B56EEAD" w14:textId="77777777" w:rsidR="003F6D77" w:rsidRPr="000C68DD" w:rsidRDefault="003F6D77" w:rsidP="00A17034">
            <w:pPr>
              <w:autoSpaceDE w:val="0"/>
              <w:autoSpaceDN w:val="0"/>
              <w:adjustRightInd w:val="0"/>
              <w:jc w:val="center"/>
              <w:rPr>
                <w:rFonts w:eastAsia="Times New Roman" w:cs="Arial"/>
                <w:kern w:val="1"/>
              </w:rPr>
            </w:pPr>
          </w:p>
          <w:p w14:paraId="310F4D06" w14:textId="77777777" w:rsidR="003F6D77" w:rsidRPr="000C68DD" w:rsidRDefault="003F6D77" w:rsidP="00A17034">
            <w:pPr>
              <w:autoSpaceDE w:val="0"/>
              <w:autoSpaceDN w:val="0"/>
              <w:adjustRightInd w:val="0"/>
              <w:jc w:val="center"/>
              <w:rPr>
                <w:rFonts w:eastAsia="Times New Roman" w:cs="Arial"/>
                <w:kern w:val="1"/>
              </w:rPr>
            </w:pPr>
            <w:r w:rsidRPr="000C68DD">
              <w:rPr>
                <w:rFonts w:eastAsia="Times New Roman" w:cs="Arial"/>
                <w:kern w:val="1"/>
              </w:rPr>
              <w:t>Dopuszcza się skierowanie projektu do poprawy/uzupełnienia w zakresie skutkującym spełnianiem kryterium.</w:t>
            </w:r>
          </w:p>
          <w:p w14:paraId="330AA16B" w14:textId="77777777" w:rsidR="003F6D77" w:rsidRPr="000C68DD" w:rsidRDefault="003F6D77" w:rsidP="00A17034">
            <w:pPr>
              <w:autoSpaceDE w:val="0"/>
              <w:autoSpaceDN w:val="0"/>
              <w:adjustRightInd w:val="0"/>
              <w:jc w:val="center"/>
              <w:rPr>
                <w:rFonts w:eastAsia="Times New Roman" w:cs="Arial"/>
                <w:kern w:val="1"/>
              </w:rPr>
            </w:pPr>
          </w:p>
          <w:p w14:paraId="39DF4F3A" w14:textId="77777777" w:rsidR="003F6D77" w:rsidRPr="000C68DD" w:rsidRDefault="003F6D77" w:rsidP="00A17034">
            <w:pPr>
              <w:autoSpaceDE w:val="0"/>
              <w:autoSpaceDN w:val="0"/>
              <w:adjustRightInd w:val="0"/>
              <w:jc w:val="center"/>
              <w:rPr>
                <w:rFonts w:eastAsia="Times New Roman" w:cs="Arial"/>
                <w:kern w:val="1"/>
              </w:rPr>
            </w:pPr>
            <w:r w:rsidRPr="000C68DD">
              <w:rPr>
                <w:rFonts w:eastAsia="Times New Roman" w:cs="Arial"/>
                <w:kern w:val="1"/>
              </w:rPr>
              <w:t>Niespełnienie kryterium po wezwaniu do uzupełnienia/ poprawy skutkuje jego odrzuceniem.</w:t>
            </w:r>
          </w:p>
          <w:p w14:paraId="46EF373E" w14:textId="77777777" w:rsidR="003F6D77" w:rsidRPr="000C68DD" w:rsidRDefault="003F6D77" w:rsidP="00A17034">
            <w:pPr>
              <w:autoSpaceDE w:val="0"/>
              <w:autoSpaceDN w:val="0"/>
              <w:adjustRightInd w:val="0"/>
              <w:jc w:val="center"/>
              <w:rPr>
                <w:rFonts w:eastAsia="Times New Roman" w:cs="Arial"/>
                <w:kern w:val="1"/>
              </w:rPr>
            </w:pPr>
          </w:p>
          <w:p w14:paraId="622710D3" w14:textId="77777777" w:rsidR="003F6D77" w:rsidRPr="000C68DD" w:rsidRDefault="003F6D77" w:rsidP="00A17034">
            <w:pPr>
              <w:jc w:val="center"/>
              <w:rPr>
                <w:rFonts w:ascii="Calibri" w:eastAsia="Times New Roman" w:hAnsi="Calibri" w:cs="Arial"/>
              </w:rPr>
            </w:pPr>
            <w:r w:rsidRPr="000C68DD">
              <w:rPr>
                <w:rFonts w:cs="Arial"/>
              </w:rPr>
              <w:t>Możliwość jednorazowej korekty</w:t>
            </w:r>
          </w:p>
        </w:tc>
      </w:tr>
      <w:tr w:rsidR="009A6846" w:rsidRPr="00DB2D45" w14:paraId="25FAF09A" w14:textId="77777777" w:rsidTr="00A17034">
        <w:tc>
          <w:tcPr>
            <w:tcW w:w="567" w:type="dxa"/>
          </w:tcPr>
          <w:p w14:paraId="6EBA971A" w14:textId="77777777" w:rsidR="009A6846" w:rsidRPr="00A17034" w:rsidRDefault="00D25318" w:rsidP="00A17034">
            <w:pPr>
              <w:spacing w:after="120"/>
              <w:rPr>
                <w:rFonts w:ascii="Calibri" w:eastAsia="Times New Roman" w:hAnsi="Calibri" w:cs="Arial"/>
                <w:kern w:val="1"/>
              </w:rPr>
            </w:pPr>
            <w:r>
              <w:rPr>
                <w:rFonts w:ascii="Calibri" w:eastAsia="Times New Roman" w:hAnsi="Calibri" w:cs="Arial"/>
                <w:kern w:val="1"/>
              </w:rPr>
              <w:t>6</w:t>
            </w:r>
            <w:r w:rsidR="009A6846" w:rsidRPr="00A17034">
              <w:rPr>
                <w:rFonts w:ascii="Calibri" w:eastAsia="Times New Roman" w:hAnsi="Calibri" w:cs="Arial"/>
                <w:kern w:val="1"/>
              </w:rPr>
              <w:t>.</w:t>
            </w:r>
          </w:p>
        </w:tc>
        <w:tc>
          <w:tcPr>
            <w:tcW w:w="3828" w:type="dxa"/>
          </w:tcPr>
          <w:p w14:paraId="0743B915" w14:textId="77777777" w:rsidR="009A6846" w:rsidRPr="00A17034" w:rsidRDefault="009A6846" w:rsidP="00A17034">
            <w:pPr>
              <w:snapToGrid w:val="0"/>
              <w:rPr>
                <w:rFonts w:eastAsia="Times New Roman" w:cs="Arial"/>
                <w:b/>
                <w:kern w:val="1"/>
              </w:rPr>
            </w:pPr>
            <w:r w:rsidRPr="00A17034">
              <w:rPr>
                <w:rFonts w:eastAsia="Times New Roman" w:cs="Arial"/>
                <w:b/>
                <w:kern w:val="1"/>
              </w:rPr>
              <w:t>Minimalna/maksymalna wartość wydatków kwalifikowalnych projektu</w:t>
            </w:r>
          </w:p>
        </w:tc>
        <w:tc>
          <w:tcPr>
            <w:tcW w:w="6308" w:type="dxa"/>
          </w:tcPr>
          <w:p w14:paraId="4C201F30" w14:textId="77777777" w:rsidR="009A6846" w:rsidRDefault="009A6846" w:rsidP="00A17034">
            <w:pPr>
              <w:snapToGrid w:val="0"/>
              <w:rPr>
                <w:rFonts w:eastAsia="Times New Roman" w:cs="Arial"/>
                <w:kern w:val="1"/>
              </w:rPr>
            </w:pPr>
            <w:r w:rsidRPr="009D421E">
              <w:rPr>
                <w:rFonts w:eastAsia="Times New Roman" w:cs="Arial"/>
                <w:kern w:val="1"/>
              </w:rPr>
              <w:t>W ramach tego kryterium sprawdzane jest</w:t>
            </w:r>
            <w:r>
              <w:rPr>
                <w:rFonts w:eastAsia="Times New Roman" w:cs="Arial"/>
                <w:kern w:val="1"/>
              </w:rPr>
              <w:t>,</w:t>
            </w:r>
            <w:r w:rsidRPr="009D421E">
              <w:rPr>
                <w:rFonts w:eastAsia="Times New Roman" w:cs="Arial"/>
                <w:kern w:val="1"/>
              </w:rPr>
              <w:t xml:space="preserve"> czy maksymalna wartość </w:t>
            </w:r>
            <w:r w:rsidRPr="00552BD0">
              <w:rPr>
                <w:rFonts w:eastAsia="Times New Roman" w:cs="Arial"/>
                <w:kern w:val="1"/>
              </w:rPr>
              <w:t>wydatków kwalifikowalnych projektu</w:t>
            </w:r>
            <w:r>
              <w:rPr>
                <w:rFonts w:eastAsia="Times New Roman" w:cs="Arial"/>
                <w:kern w:val="1"/>
              </w:rPr>
              <w:t xml:space="preserve"> </w:t>
            </w:r>
            <w:r w:rsidRPr="009D421E">
              <w:rPr>
                <w:rFonts w:eastAsia="Times New Roman" w:cs="Arial"/>
                <w:kern w:val="1"/>
              </w:rPr>
              <w:t xml:space="preserve">nie przekracza </w:t>
            </w:r>
            <w:r w:rsidRPr="0053725E">
              <w:rPr>
                <w:rFonts w:eastAsia="Times New Roman" w:cs="Arial"/>
                <w:kern w:val="1"/>
              </w:rPr>
              <w:t>poziomu</w:t>
            </w:r>
            <w:r>
              <w:rPr>
                <w:rFonts w:eastAsia="Times New Roman" w:cs="Arial"/>
                <w:kern w:val="1"/>
              </w:rPr>
              <w:t xml:space="preserve"> 10 mln PLN.</w:t>
            </w:r>
          </w:p>
          <w:p w14:paraId="075955FF" w14:textId="77777777" w:rsidR="009A6846" w:rsidRPr="009D421E" w:rsidRDefault="009A6846" w:rsidP="00A17034">
            <w:pPr>
              <w:snapToGrid w:val="0"/>
              <w:rPr>
                <w:rFonts w:eastAsia="Times New Roman" w:cs="Arial"/>
                <w:kern w:val="1"/>
              </w:rPr>
            </w:pPr>
          </w:p>
        </w:tc>
        <w:tc>
          <w:tcPr>
            <w:tcW w:w="3472" w:type="dxa"/>
          </w:tcPr>
          <w:p w14:paraId="0944DE26" w14:textId="77777777" w:rsidR="009A6846" w:rsidRPr="000C68DD" w:rsidRDefault="009A6846" w:rsidP="00A17034">
            <w:pPr>
              <w:autoSpaceDE w:val="0"/>
              <w:autoSpaceDN w:val="0"/>
              <w:adjustRightInd w:val="0"/>
              <w:jc w:val="center"/>
              <w:rPr>
                <w:rFonts w:eastAsia="Times New Roman" w:cs="Arial"/>
                <w:kern w:val="1"/>
              </w:rPr>
            </w:pPr>
            <w:r w:rsidRPr="000C68DD">
              <w:rPr>
                <w:rFonts w:eastAsia="Times New Roman" w:cs="Arial"/>
                <w:kern w:val="1"/>
              </w:rPr>
              <w:t>Tak/Nie/Nie dotyczy</w:t>
            </w:r>
          </w:p>
          <w:p w14:paraId="320B085C" w14:textId="77777777" w:rsidR="009A6846" w:rsidRPr="000C68DD" w:rsidRDefault="009A6846" w:rsidP="00A17034">
            <w:pPr>
              <w:autoSpaceDE w:val="0"/>
              <w:autoSpaceDN w:val="0"/>
              <w:adjustRightInd w:val="0"/>
              <w:jc w:val="center"/>
              <w:rPr>
                <w:rFonts w:eastAsia="Times New Roman" w:cs="Arial"/>
                <w:kern w:val="1"/>
              </w:rPr>
            </w:pPr>
          </w:p>
          <w:p w14:paraId="6C4C7FDF" w14:textId="77777777" w:rsidR="009A6846" w:rsidRPr="000C68DD" w:rsidRDefault="009A6846" w:rsidP="00A17034">
            <w:pPr>
              <w:autoSpaceDE w:val="0"/>
              <w:autoSpaceDN w:val="0"/>
              <w:adjustRightInd w:val="0"/>
              <w:jc w:val="center"/>
              <w:rPr>
                <w:rFonts w:cs="Arial"/>
              </w:rPr>
            </w:pPr>
            <w:r w:rsidRPr="000C68DD">
              <w:rPr>
                <w:rFonts w:cs="Arial"/>
              </w:rPr>
              <w:t>Kryterium obligatoryjne</w:t>
            </w:r>
          </w:p>
          <w:p w14:paraId="4DD26EAB" w14:textId="77777777" w:rsidR="009A6846" w:rsidRPr="000C68DD" w:rsidRDefault="009A6846" w:rsidP="00A17034">
            <w:pPr>
              <w:autoSpaceDE w:val="0"/>
              <w:autoSpaceDN w:val="0"/>
              <w:adjustRightInd w:val="0"/>
              <w:jc w:val="center"/>
              <w:rPr>
                <w:rFonts w:cs="Arial"/>
              </w:rPr>
            </w:pPr>
            <w:r w:rsidRPr="000C68DD">
              <w:rPr>
                <w:rFonts w:cs="Arial"/>
              </w:rPr>
              <w:t>(spełnienie jest niezbędne dla możliwości otrzymania dofinansowania)</w:t>
            </w:r>
          </w:p>
          <w:p w14:paraId="1CEC7C40" w14:textId="77777777" w:rsidR="009A6846" w:rsidRPr="000C68DD" w:rsidRDefault="009A6846" w:rsidP="00A17034">
            <w:pPr>
              <w:autoSpaceDE w:val="0"/>
              <w:autoSpaceDN w:val="0"/>
              <w:adjustRightInd w:val="0"/>
              <w:jc w:val="center"/>
              <w:rPr>
                <w:rFonts w:cs="Arial"/>
              </w:rPr>
            </w:pPr>
          </w:p>
          <w:p w14:paraId="37676CD5" w14:textId="77777777" w:rsidR="009A6846" w:rsidRPr="000C68DD" w:rsidRDefault="009A6846" w:rsidP="00A17034">
            <w:pPr>
              <w:autoSpaceDE w:val="0"/>
              <w:autoSpaceDN w:val="0"/>
              <w:adjustRightInd w:val="0"/>
              <w:jc w:val="center"/>
              <w:rPr>
                <w:rFonts w:cs="Arial"/>
              </w:rPr>
            </w:pPr>
            <w:r w:rsidRPr="000C68DD">
              <w:rPr>
                <w:rFonts w:cs="Arial"/>
              </w:rPr>
              <w:t>Dopuszcza się skierowanie projektu do poprawy/uzupełnienia w zakresie skutkującym spełnianiem kryterium.</w:t>
            </w:r>
          </w:p>
          <w:p w14:paraId="15C6E918" w14:textId="77777777" w:rsidR="009A6846" w:rsidRPr="000C68DD" w:rsidRDefault="009A6846" w:rsidP="00A17034">
            <w:pPr>
              <w:autoSpaceDE w:val="0"/>
              <w:autoSpaceDN w:val="0"/>
              <w:adjustRightInd w:val="0"/>
              <w:jc w:val="center"/>
              <w:rPr>
                <w:rFonts w:cs="Arial"/>
              </w:rPr>
            </w:pPr>
          </w:p>
          <w:p w14:paraId="0AE8FCA9" w14:textId="77777777" w:rsidR="009A6846" w:rsidRPr="000C68DD" w:rsidRDefault="009A6846" w:rsidP="00A17034">
            <w:pPr>
              <w:autoSpaceDE w:val="0"/>
              <w:autoSpaceDN w:val="0"/>
              <w:adjustRightInd w:val="0"/>
              <w:jc w:val="center"/>
              <w:rPr>
                <w:rFonts w:cs="Arial"/>
              </w:rPr>
            </w:pPr>
            <w:r w:rsidRPr="000C68DD">
              <w:rPr>
                <w:rFonts w:cs="Arial"/>
              </w:rPr>
              <w:t>Niespełnienie kryterium po wezwaniu do uzupełnienia/ poprawy skutkuje jego odrzuceniem.</w:t>
            </w:r>
          </w:p>
          <w:p w14:paraId="2731A90D" w14:textId="77777777" w:rsidR="009A6846" w:rsidRPr="000C68DD" w:rsidRDefault="009A6846" w:rsidP="00A17034">
            <w:pPr>
              <w:autoSpaceDE w:val="0"/>
              <w:autoSpaceDN w:val="0"/>
              <w:adjustRightInd w:val="0"/>
              <w:jc w:val="center"/>
              <w:rPr>
                <w:rFonts w:cs="Arial"/>
              </w:rPr>
            </w:pPr>
          </w:p>
          <w:p w14:paraId="372F2067" w14:textId="77777777" w:rsidR="009A6846" w:rsidRPr="000C68DD" w:rsidRDefault="009A6846" w:rsidP="00A17034">
            <w:pPr>
              <w:autoSpaceDE w:val="0"/>
              <w:autoSpaceDN w:val="0"/>
              <w:adjustRightInd w:val="0"/>
              <w:jc w:val="center"/>
              <w:rPr>
                <w:rFonts w:eastAsia="Times New Roman" w:cs="Arial"/>
                <w:kern w:val="1"/>
              </w:rPr>
            </w:pPr>
            <w:r w:rsidRPr="000C68DD">
              <w:rPr>
                <w:rFonts w:cs="Arial"/>
              </w:rPr>
              <w:t>Możliwość jednorazowej korekty</w:t>
            </w:r>
          </w:p>
        </w:tc>
      </w:tr>
    </w:tbl>
    <w:p w14:paraId="26ED0DFA" w14:textId="77777777" w:rsidR="00F0609A" w:rsidRDefault="00F0609A" w:rsidP="000D6528">
      <w:pPr>
        <w:spacing w:line="360" w:lineRule="auto"/>
        <w:rPr>
          <w:rFonts w:eastAsia="Times New Roman" w:cs="Tahoma"/>
          <w:b/>
          <w:bCs/>
          <w:iCs/>
        </w:rPr>
      </w:pPr>
    </w:p>
    <w:p w14:paraId="6F3DF4FA" w14:textId="77777777" w:rsidR="000D6528" w:rsidRPr="000C68DD" w:rsidRDefault="000D6528" w:rsidP="000D6528">
      <w:pPr>
        <w:spacing w:line="360" w:lineRule="auto"/>
        <w:rPr>
          <w:rFonts w:eastAsia="Times New Roman" w:cs="Tahoma"/>
          <w:bCs/>
          <w:iCs/>
        </w:rPr>
      </w:pPr>
      <w:r w:rsidRPr="000C68DD">
        <w:rPr>
          <w:rFonts w:eastAsia="Times New Roman" w:cs="Tahoma"/>
          <w:b/>
          <w:bCs/>
          <w:iCs/>
        </w:rPr>
        <w:t>1.3.B.</w:t>
      </w:r>
      <w:r w:rsidRPr="000C68DD">
        <w:rPr>
          <w:rFonts w:eastAsia="Times New Roman" w:cs="Tahoma"/>
          <w:bCs/>
          <w:iCs/>
        </w:rPr>
        <w:t xml:space="preserve"> Wsparcie infrastruktury przeznaczonej dla przedsiębiorców</w:t>
      </w:r>
      <w:r w:rsidR="006D3ED9">
        <w:rPr>
          <w:rFonts w:eastAsia="Times New Roman" w:cs="Tahoma"/>
          <w:bCs/>
          <w:iCs/>
        </w:rPr>
        <w:t xml:space="preserve"> (do </w:t>
      </w:r>
      <w:r w:rsidR="006C3882">
        <w:rPr>
          <w:rFonts w:eastAsia="Times New Roman" w:cs="Tahoma"/>
          <w:bCs/>
          <w:iCs/>
        </w:rPr>
        <w:t>25.11.</w:t>
      </w:r>
      <w:r w:rsidR="006D3ED9">
        <w:rPr>
          <w:rFonts w:eastAsia="Times New Roman" w:cs="Tahoma"/>
          <w:bCs/>
          <w:iCs/>
        </w:rPr>
        <w:t>2020)</w:t>
      </w:r>
    </w:p>
    <w:tbl>
      <w:tblPr>
        <w:tblStyle w:val="Tabela-Siatka8"/>
        <w:tblW w:w="14175" w:type="dxa"/>
        <w:tblInd w:w="108" w:type="dxa"/>
        <w:tblLook w:val="04A0" w:firstRow="1" w:lastRow="0" w:firstColumn="1" w:lastColumn="0" w:noHBand="0" w:noVBand="1"/>
      </w:tblPr>
      <w:tblGrid>
        <w:gridCol w:w="567"/>
        <w:gridCol w:w="3828"/>
        <w:gridCol w:w="6308"/>
        <w:gridCol w:w="3472"/>
      </w:tblGrid>
      <w:tr w:rsidR="00A17034" w:rsidRPr="00A17034" w14:paraId="5B1980B0" w14:textId="77777777" w:rsidTr="00A17034">
        <w:trPr>
          <w:trHeight w:val="432"/>
        </w:trPr>
        <w:tc>
          <w:tcPr>
            <w:tcW w:w="567" w:type="dxa"/>
            <w:vAlign w:val="center"/>
          </w:tcPr>
          <w:p w14:paraId="36EC0DC3" w14:textId="77777777" w:rsidR="00A17034" w:rsidRPr="00A17034" w:rsidRDefault="00A17034" w:rsidP="00A17034">
            <w:pPr>
              <w:spacing w:after="120"/>
              <w:jc w:val="center"/>
              <w:rPr>
                <w:rFonts w:ascii="Calibri" w:eastAsia="Times New Roman" w:hAnsi="Calibri" w:cs="Arial"/>
                <w:b/>
                <w:kern w:val="1"/>
              </w:rPr>
            </w:pPr>
            <w:r w:rsidRPr="00A17034">
              <w:rPr>
                <w:rFonts w:ascii="Calibri" w:eastAsia="Times New Roman" w:hAnsi="Calibri" w:cs="Arial"/>
                <w:b/>
                <w:kern w:val="1"/>
              </w:rPr>
              <w:t>Lp.</w:t>
            </w:r>
          </w:p>
        </w:tc>
        <w:tc>
          <w:tcPr>
            <w:tcW w:w="3828" w:type="dxa"/>
            <w:vAlign w:val="center"/>
          </w:tcPr>
          <w:p w14:paraId="18D8BDE5" w14:textId="77777777" w:rsidR="00A17034" w:rsidRPr="00A17034" w:rsidRDefault="00A17034" w:rsidP="00A17034">
            <w:pPr>
              <w:spacing w:after="120"/>
              <w:jc w:val="center"/>
              <w:rPr>
                <w:rFonts w:ascii="Calibri" w:eastAsia="Times New Roman" w:hAnsi="Calibri" w:cs="Arial"/>
                <w:b/>
                <w:kern w:val="1"/>
              </w:rPr>
            </w:pPr>
            <w:r w:rsidRPr="00A17034">
              <w:rPr>
                <w:rFonts w:ascii="Calibri" w:eastAsia="Times New Roman" w:hAnsi="Calibri" w:cs="Arial"/>
                <w:b/>
                <w:kern w:val="1"/>
              </w:rPr>
              <w:t>Nazwa kryterium</w:t>
            </w:r>
          </w:p>
        </w:tc>
        <w:tc>
          <w:tcPr>
            <w:tcW w:w="6308" w:type="dxa"/>
            <w:vAlign w:val="center"/>
          </w:tcPr>
          <w:p w14:paraId="4DF9BBAE" w14:textId="77777777" w:rsidR="00A17034" w:rsidRPr="00A17034" w:rsidRDefault="00A17034" w:rsidP="00A17034">
            <w:pPr>
              <w:spacing w:after="120"/>
              <w:jc w:val="center"/>
              <w:rPr>
                <w:rFonts w:ascii="Calibri" w:eastAsia="Times New Roman" w:hAnsi="Calibri" w:cs="Arial"/>
                <w:b/>
                <w:kern w:val="1"/>
              </w:rPr>
            </w:pPr>
            <w:r w:rsidRPr="00A17034">
              <w:rPr>
                <w:rFonts w:ascii="Calibri" w:eastAsia="Times New Roman" w:hAnsi="Calibri" w:cs="Arial"/>
                <w:b/>
                <w:kern w:val="1"/>
              </w:rPr>
              <w:t>Definicja kryterium</w:t>
            </w:r>
          </w:p>
        </w:tc>
        <w:tc>
          <w:tcPr>
            <w:tcW w:w="3472" w:type="dxa"/>
          </w:tcPr>
          <w:p w14:paraId="00A1D29D" w14:textId="77777777" w:rsidR="00A17034" w:rsidRPr="000C68DD" w:rsidRDefault="00A17034" w:rsidP="00A17034">
            <w:pPr>
              <w:spacing w:after="120"/>
              <w:jc w:val="center"/>
              <w:rPr>
                <w:rFonts w:ascii="Calibri" w:eastAsia="Times New Roman" w:hAnsi="Calibri" w:cs="Tahoma"/>
                <w:b/>
                <w:kern w:val="1"/>
                <w:szCs w:val="24"/>
              </w:rPr>
            </w:pPr>
            <w:r w:rsidRPr="000C68DD">
              <w:rPr>
                <w:rFonts w:ascii="Calibri" w:eastAsia="Times New Roman" w:hAnsi="Calibri" w:cs="Arial"/>
                <w:b/>
                <w:kern w:val="1"/>
                <w:szCs w:val="24"/>
              </w:rPr>
              <w:t>Opis znaczenia kryterium</w:t>
            </w:r>
          </w:p>
        </w:tc>
      </w:tr>
      <w:tr w:rsidR="000D6528" w:rsidRPr="00DB2D45" w14:paraId="3E9B4718" w14:textId="77777777" w:rsidTr="00A17034">
        <w:tc>
          <w:tcPr>
            <w:tcW w:w="567" w:type="dxa"/>
          </w:tcPr>
          <w:p w14:paraId="7C6ACDDB" w14:textId="77777777" w:rsidR="000D6528" w:rsidRPr="00A17034" w:rsidRDefault="000D6528" w:rsidP="00A17034">
            <w:pPr>
              <w:spacing w:after="120"/>
              <w:rPr>
                <w:rFonts w:ascii="Calibri" w:eastAsia="Times New Roman" w:hAnsi="Calibri" w:cs="Arial"/>
                <w:kern w:val="1"/>
              </w:rPr>
            </w:pPr>
            <w:r w:rsidRPr="00A17034">
              <w:rPr>
                <w:rFonts w:ascii="Calibri" w:eastAsia="Times New Roman" w:hAnsi="Calibri" w:cs="Arial"/>
                <w:kern w:val="1"/>
              </w:rPr>
              <w:t>1.</w:t>
            </w:r>
          </w:p>
        </w:tc>
        <w:tc>
          <w:tcPr>
            <w:tcW w:w="3828" w:type="dxa"/>
          </w:tcPr>
          <w:p w14:paraId="286841C5" w14:textId="77777777" w:rsidR="000D6528" w:rsidRPr="00DB2D45" w:rsidRDefault="000D6528" w:rsidP="00A17034">
            <w:pPr>
              <w:rPr>
                <w:rFonts w:ascii="Calibri" w:eastAsia="Times New Roman" w:hAnsi="Calibri" w:cs="Arial"/>
                <w:b/>
              </w:rPr>
            </w:pPr>
            <w:r w:rsidRPr="00DB2D45">
              <w:rPr>
                <w:rFonts w:ascii="Calibri" w:eastAsia="Times New Roman" w:hAnsi="Calibri" w:cs="Arial"/>
                <w:b/>
              </w:rPr>
              <w:t>IOB jako podmiot uprawniony</w:t>
            </w:r>
            <w:r>
              <w:rPr>
                <w:rFonts w:ascii="Calibri" w:eastAsia="Times New Roman" w:hAnsi="Calibri" w:cs="Arial"/>
                <w:b/>
              </w:rPr>
              <w:t xml:space="preserve"> (jeśli dotyczy)</w:t>
            </w:r>
          </w:p>
        </w:tc>
        <w:tc>
          <w:tcPr>
            <w:tcW w:w="6308" w:type="dxa"/>
          </w:tcPr>
          <w:p w14:paraId="42AFFC1B" w14:textId="77777777" w:rsidR="000D6528" w:rsidRDefault="000D6528" w:rsidP="00A17034">
            <w:pPr>
              <w:rPr>
                <w:rFonts w:ascii="Calibri" w:eastAsia="Times New Roman" w:hAnsi="Calibri" w:cs="Times New Roman"/>
                <w:b/>
                <w:iCs/>
              </w:rPr>
            </w:pPr>
            <w:r w:rsidRPr="00DB2D45">
              <w:rPr>
                <w:rFonts w:ascii="Calibri" w:eastAsia="Times New Roman" w:hAnsi="Calibri" w:cs="Times New Roman"/>
                <w:b/>
                <w:iCs/>
              </w:rPr>
              <w:t xml:space="preserve">Czy wnioskodawca jest Instytucją Otoczenia Biznesu zgodnie z definicją IOB zawartą w SZOOP RPO WD 2014-2020? </w:t>
            </w:r>
          </w:p>
          <w:p w14:paraId="746773F8" w14:textId="77777777" w:rsidR="000D6528" w:rsidRPr="00DB2D45" w:rsidRDefault="000D6528" w:rsidP="00A17034">
            <w:pPr>
              <w:rPr>
                <w:rFonts w:ascii="Calibri" w:eastAsia="Times New Roman" w:hAnsi="Calibri" w:cs="Times New Roman"/>
                <w:b/>
                <w:iCs/>
              </w:rPr>
            </w:pPr>
          </w:p>
          <w:p w14:paraId="3FD8DAF8" w14:textId="77777777" w:rsidR="000D6528" w:rsidRDefault="000D6528" w:rsidP="00A17034">
            <w:pPr>
              <w:rPr>
                <w:rFonts w:ascii="Calibri" w:eastAsia="Times New Roman" w:hAnsi="Calibri" w:cs="Times New Roman"/>
                <w:iCs/>
              </w:rPr>
            </w:pPr>
            <w:r w:rsidRPr="00DB2D45">
              <w:rPr>
                <w:rFonts w:ascii="Calibri" w:eastAsia="Times New Roman" w:hAnsi="Calibri" w:cs="Times New Roman"/>
                <w:iCs/>
              </w:rPr>
              <w:t xml:space="preserve">Zgodnie z definicją zawartą w SZOOP RPO WD 2014-2020 </w:t>
            </w:r>
            <w:r w:rsidRPr="00DB2D45">
              <w:rPr>
                <w:rFonts w:ascii="Calibri" w:eastAsia="Times New Roman" w:hAnsi="Calibri" w:cs="Times New Roman"/>
                <w:i/>
                <w:iCs/>
              </w:rPr>
              <w:t xml:space="preserve">Instytucje Otoczenia Biznesu (IOB) to, bez względu na formę prawną, podmioty prowadzące działalność na rzecz rozwoju </w:t>
            </w:r>
            <w:r w:rsidRPr="00DB2D45">
              <w:rPr>
                <w:rFonts w:ascii="Calibri" w:eastAsia="Times New Roman" w:hAnsi="Calibri" w:cs="Times New Roman"/>
                <w:i/>
                <w:iCs/>
              </w:rPr>
              <w:lastRenderedPageBreak/>
              <w:t>przedsiębiorczości i innowacyjności, niedziałające dla zysku lub przeznaczające zysk na cele statutowe zgodnie z zapisami w statucie lub innym równoważnym dokumencie założycielskim. Posiadające bazę materialną, techniczną i zasoby ludzkie oraz kompetencyjne niezbędne do świadczenia usług na rzecz sektora MŚP</w:t>
            </w:r>
            <w:r w:rsidRPr="00DB2D45">
              <w:rPr>
                <w:rFonts w:ascii="Calibri" w:eastAsia="Times New Roman" w:hAnsi="Calibri" w:cs="Times New Roman"/>
                <w:iCs/>
              </w:rPr>
              <w:t xml:space="preserve">. </w:t>
            </w:r>
          </w:p>
          <w:p w14:paraId="7D5528E4" w14:textId="77777777" w:rsidR="000D6528" w:rsidRPr="00DB2D45" w:rsidRDefault="000D6528" w:rsidP="00A17034">
            <w:pPr>
              <w:rPr>
                <w:rFonts w:ascii="Calibri" w:eastAsia="Times New Roman" w:hAnsi="Calibri" w:cs="Times New Roman"/>
                <w:iCs/>
              </w:rPr>
            </w:pPr>
          </w:p>
          <w:p w14:paraId="470EBA00" w14:textId="77777777" w:rsidR="000D6528" w:rsidRDefault="000D6528" w:rsidP="00A17034">
            <w:pPr>
              <w:rPr>
                <w:rFonts w:ascii="Calibri" w:eastAsia="Times New Roman" w:hAnsi="Calibri" w:cs="Times New Roman"/>
                <w:highlight w:val="yellow"/>
              </w:rPr>
            </w:pPr>
            <w:r w:rsidRPr="00DB2D45">
              <w:rPr>
                <w:rFonts w:ascii="Calibri" w:eastAsia="Times New Roman" w:hAnsi="Calibri" w:cs="Times New Roman"/>
                <w:iCs/>
              </w:rPr>
              <w:t>Wnioskodawca powinien potwierdzić poprzez zapisy w odpowiednich dokumentach rejestrowych (typu statut), że charakter prowadzonej przez niego działalności jest zgodny z treścią wyżej przytoczonej definicji oraz udokumentować prowadzenie takiej działalności w okresie co najmniej jednego zamkniętego roku obrotowego przed dniem ogłoszenia konkursu.</w:t>
            </w:r>
            <w:r w:rsidRPr="00DB2D45">
              <w:rPr>
                <w:rFonts w:ascii="Calibri" w:eastAsia="Times New Roman" w:hAnsi="Calibri" w:cs="Times New Roman"/>
                <w:highlight w:val="yellow"/>
              </w:rPr>
              <w:t xml:space="preserve"> </w:t>
            </w:r>
          </w:p>
          <w:p w14:paraId="1B025F8E" w14:textId="77777777" w:rsidR="000C68DD" w:rsidRPr="00DB2D45" w:rsidRDefault="000C68DD" w:rsidP="00A17034">
            <w:pPr>
              <w:rPr>
                <w:rFonts w:ascii="Calibri" w:eastAsia="Times New Roman" w:hAnsi="Calibri" w:cs="Times New Roman"/>
                <w:highlight w:val="yellow"/>
              </w:rPr>
            </w:pPr>
          </w:p>
        </w:tc>
        <w:tc>
          <w:tcPr>
            <w:tcW w:w="3472" w:type="dxa"/>
          </w:tcPr>
          <w:p w14:paraId="45187DFD" w14:textId="77777777" w:rsidR="000D6528" w:rsidRPr="000C68DD" w:rsidRDefault="000D6528" w:rsidP="00A17034">
            <w:pPr>
              <w:jc w:val="center"/>
              <w:rPr>
                <w:rFonts w:ascii="Calibri" w:eastAsia="Times New Roman" w:hAnsi="Calibri" w:cs="Arial"/>
                <w:szCs w:val="24"/>
              </w:rPr>
            </w:pPr>
            <w:r w:rsidRPr="000C68DD">
              <w:rPr>
                <w:rFonts w:ascii="Calibri" w:eastAsia="Times New Roman" w:hAnsi="Calibri" w:cs="Arial"/>
                <w:szCs w:val="24"/>
              </w:rPr>
              <w:lastRenderedPageBreak/>
              <w:t>Tak/Nie/Nie dotyczy</w:t>
            </w:r>
          </w:p>
          <w:p w14:paraId="57A61D9D" w14:textId="77777777" w:rsidR="008C2A89" w:rsidRPr="000C68DD" w:rsidRDefault="008C2A89" w:rsidP="00A17034">
            <w:pPr>
              <w:jc w:val="center"/>
              <w:rPr>
                <w:rFonts w:ascii="Calibri" w:eastAsia="Times New Roman" w:hAnsi="Calibri" w:cs="Arial"/>
                <w:szCs w:val="24"/>
              </w:rPr>
            </w:pPr>
          </w:p>
          <w:p w14:paraId="1ACAED8C" w14:textId="77777777" w:rsidR="000D6528" w:rsidRPr="000C68DD" w:rsidRDefault="000D6528" w:rsidP="00A17034">
            <w:pPr>
              <w:jc w:val="center"/>
              <w:rPr>
                <w:rFonts w:ascii="Calibri" w:eastAsia="Times New Roman" w:hAnsi="Calibri" w:cs="Arial"/>
                <w:szCs w:val="24"/>
              </w:rPr>
            </w:pPr>
            <w:r w:rsidRPr="000C68DD">
              <w:rPr>
                <w:rFonts w:ascii="Calibri" w:eastAsia="Times New Roman" w:hAnsi="Calibri" w:cs="Arial"/>
                <w:szCs w:val="24"/>
              </w:rPr>
              <w:t>Kryterium obligatoryjne</w:t>
            </w:r>
          </w:p>
          <w:p w14:paraId="7607E1B5" w14:textId="77777777" w:rsidR="000D6528" w:rsidRPr="000C68DD" w:rsidRDefault="000D6528" w:rsidP="00A17034">
            <w:pPr>
              <w:jc w:val="center"/>
              <w:rPr>
                <w:rFonts w:ascii="Calibri" w:eastAsia="Times New Roman" w:hAnsi="Calibri" w:cs="Arial"/>
                <w:szCs w:val="24"/>
              </w:rPr>
            </w:pPr>
            <w:r w:rsidRPr="000C68DD">
              <w:rPr>
                <w:rFonts w:ascii="Calibri" w:eastAsia="Times New Roman" w:hAnsi="Calibri" w:cs="Arial"/>
                <w:szCs w:val="24"/>
              </w:rPr>
              <w:t>(spełnienie jest niezbędne dla możliwości otrzymania dofinansowania)</w:t>
            </w:r>
          </w:p>
          <w:p w14:paraId="276AD265" w14:textId="77777777" w:rsidR="000D6528" w:rsidRPr="000C68DD" w:rsidRDefault="000D6528" w:rsidP="00A17034">
            <w:pPr>
              <w:jc w:val="center"/>
              <w:rPr>
                <w:rFonts w:ascii="Calibri" w:eastAsia="Times New Roman" w:hAnsi="Calibri" w:cs="Arial"/>
                <w:szCs w:val="24"/>
                <w:highlight w:val="yellow"/>
              </w:rPr>
            </w:pPr>
          </w:p>
          <w:p w14:paraId="4816270F" w14:textId="77777777" w:rsidR="008C2A89" w:rsidRPr="000C68DD" w:rsidRDefault="008C2A89" w:rsidP="00A17034">
            <w:pPr>
              <w:autoSpaceDE w:val="0"/>
              <w:autoSpaceDN w:val="0"/>
              <w:adjustRightInd w:val="0"/>
              <w:jc w:val="center"/>
              <w:rPr>
                <w:rFonts w:eastAsia="Times New Roman" w:cs="Arial"/>
                <w:kern w:val="1"/>
                <w:szCs w:val="24"/>
              </w:rPr>
            </w:pPr>
            <w:r w:rsidRPr="000C68DD">
              <w:rPr>
                <w:rFonts w:eastAsia="Times New Roman" w:cs="Arial"/>
                <w:kern w:val="1"/>
                <w:szCs w:val="24"/>
              </w:rPr>
              <w:t>Niespełnienie kryterium oznacza odrzucenie wniosku</w:t>
            </w:r>
          </w:p>
          <w:p w14:paraId="14E55766" w14:textId="77777777" w:rsidR="008C2A89" w:rsidRPr="000C68DD" w:rsidRDefault="008C2A89" w:rsidP="00A17034">
            <w:pPr>
              <w:autoSpaceDE w:val="0"/>
              <w:autoSpaceDN w:val="0"/>
              <w:adjustRightInd w:val="0"/>
              <w:jc w:val="center"/>
              <w:rPr>
                <w:rFonts w:eastAsia="Times New Roman" w:cs="Arial"/>
                <w:kern w:val="1"/>
                <w:szCs w:val="24"/>
              </w:rPr>
            </w:pPr>
          </w:p>
          <w:p w14:paraId="3D569B94" w14:textId="77777777" w:rsidR="008C2A89" w:rsidRPr="000C68DD" w:rsidRDefault="008C2A89" w:rsidP="00A17034">
            <w:pPr>
              <w:jc w:val="center"/>
              <w:rPr>
                <w:rFonts w:ascii="Calibri" w:eastAsia="Times New Roman" w:hAnsi="Calibri" w:cs="Arial"/>
                <w:szCs w:val="24"/>
                <w:highlight w:val="yellow"/>
              </w:rPr>
            </w:pPr>
            <w:r w:rsidRPr="000C68DD">
              <w:rPr>
                <w:rFonts w:cs="Arial"/>
                <w:szCs w:val="24"/>
              </w:rPr>
              <w:t>Brak możliwości korekty</w:t>
            </w:r>
          </w:p>
        </w:tc>
      </w:tr>
      <w:tr w:rsidR="008C2A89" w:rsidRPr="00DB2D45" w14:paraId="6927FC34" w14:textId="77777777" w:rsidTr="00A17034">
        <w:tc>
          <w:tcPr>
            <w:tcW w:w="567" w:type="dxa"/>
          </w:tcPr>
          <w:p w14:paraId="660344C0" w14:textId="77777777" w:rsidR="008C2A89" w:rsidRPr="00A17034" w:rsidRDefault="008C2A89" w:rsidP="00A17034">
            <w:pPr>
              <w:spacing w:after="120"/>
              <w:rPr>
                <w:rFonts w:ascii="Calibri" w:eastAsia="Times New Roman" w:hAnsi="Calibri" w:cs="Arial"/>
                <w:kern w:val="1"/>
              </w:rPr>
            </w:pPr>
            <w:r w:rsidRPr="00A17034">
              <w:rPr>
                <w:rFonts w:ascii="Calibri" w:eastAsia="Times New Roman" w:hAnsi="Calibri" w:cs="Arial"/>
                <w:kern w:val="1"/>
              </w:rPr>
              <w:lastRenderedPageBreak/>
              <w:t>2.</w:t>
            </w:r>
          </w:p>
        </w:tc>
        <w:tc>
          <w:tcPr>
            <w:tcW w:w="3828" w:type="dxa"/>
          </w:tcPr>
          <w:p w14:paraId="26715C35" w14:textId="77777777" w:rsidR="008C2A89" w:rsidRPr="00A17034" w:rsidRDefault="008C2A89" w:rsidP="00A17034">
            <w:pPr>
              <w:rPr>
                <w:rFonts w:ascii="Calibri" w:eastAsia="Times New Roman" w:hAnsi="Calibri" w:cs="Arial"/>
                <w:b/>
              </w:rPr>
            </w:pPr>
            <w:r w:rsidRPr="00A17034">
              <w:rPr>
                <w:rFonts w:eastAsia="Times New Roman" w:cs="Arial"/>
                <w:b/>
                <w:kern w:val="1"/>
              </w:rPr>
              <w:t xml:space="preserve">Ocena występowania pomocy publicznej/pomocy de </w:t>
            </w:r>
            <w:proofErr w:type="spellStart"/>
            <w:r w:rsidRPr="00A17034">
              <w:rPr>
                <w:rFonts w:eastAsia="Times New Roman" w:cs="Arial"/>
                <w:b/>
                <w:kern w:val="1"/>
              </w:rPr>
              <w:t>minimis</w:t>
            </w:r>
            <w:proofErr w:type="spellEnd"/>
          </w:p>
        </w:tc>
        <w:tc>
          <w:tcPr>
            <w:tcW w:w="6308" w:type="dxa"/>
          </w:tcPr>
          <w:p w14:paraId="65EB2AA7" w14:textId="77777777" w:rsidR="008C2A89" w:rsidRDefault="008C2A89" w:rsidP="00A17034">
            <w:pPr>
              <w:rPr>
                <w:rFonts w:eastAsia="Times New Roman" w:cs="Arial"/>
                <w:kern w:val="1"/>
              </w:rPr>
            </w:pPr>
            <w:r>
              <w:rPr>
                <w:rFonts w:eastAsia="Times New Roman" w:cs="Arial"/>
                <w:kern w:val="1"/>
              </w:rPr>
              <w:t xml:space="preserve">Czy we wniosku wskazano, że projekt jest w całości objęty pomocą publiczną/pomocą de </w:t>
            </w:r>
            <w:proofErr w:type="spellStart"/>
            <w:r>
              <w:rPr>
                <w:rFonts w:eastAsia="Times New Roman" w:cs="Arial"/>
                <w:kern w:val="1"/>
              </w:rPr>
              <w:t>minimis</w:t>
            </w:r>
            <w:proofErr w:type="spellEnd"/>
            <w:r>
              <w:rPr>
                <w:rFonts w:eastAsia="Times New Roman" w:cs="Arial"/>
                <w:kern w:val="1"/>
              </w:rPr>
              <w:t>?</w:t>
            </w:r>
          </w:p>
          <w:p w14:paraId="09D03ADD" w14:textId="77777777" w:rsidR="008C2A89" w:rsidRDefault="008C2A89" w:rsidP="00A17034">
            <w:pPr>
              <w:rPr>
                <w:rFonts w:eastAsia="Times New Roman" w:cs="Arial"/>
                <w:kern w:val="1"/>
              </w:rPr>
            </w:pPr>
          </w:p>
          <w:p w14:paraId="146EDCDF" w14:textId="77777777" w:rsidR="008C2A89" w:rsidRDefault="008C2A89" w:rsidP="00A17034">
            <w:pPr>
              <w:rPr>
                <w:rFonts w:eastAsia="Times New Roman" w:cs="Arial"/>
                <w:kern w:val="1"/>
              </w:rPr>
            </w:pPr>
            <w:r>
              <w:rPr>
                <w:rFonts w:eastAsia="Times New Roman" w:cs="Arial"/>
                <w:kern w:val="1"/>
              </w:rPr>
              <w:t xml:space="preserve">Wsparcie w konkursie do schematu 1.3.B będzie udzielane wyłącznie jako pomoc publiczna/pomoc de </w:t>
            </w:r>
            <w:proofErr w:type="spellStart"/>
            <w:r>
              <w:rPr>
                <w:rFonts w:eastAsia="Times New Roman" w:cs="Arial"/>
                <w:kern w:val="1"/>
              </w:rPr>
              <w:t>minimis</w:t>
            </w:r>
            <w:proofErr w:type="spellEnd"/>
            <w:r>
              <w:rPr>
                <w:rFonts w:eastAsia="Times New Roman" w:cs="Arial"/>
                <w:kern w:val="1"/>
              </w:rPr>
              <w:t>.</w:t>
            </w:r>
          </w:p>
          <w:p w14:paraId="7C1C0D68" w14:textId="77777777" w:rsidR="008C2A89" w:rsidRDefault="008C2A89" w:rsidP="00A17034">
            <w:pPr>
              <w:snapToGrid w:val="0"/>
              <w:rPr>
                <w:rFonts w:eastAsia="Times New Roman" w:cs="Arial"/>
                <w:kern w:val="1"/>
              </w:rPr>
            </w:pPr>
            <w:r>
              <w:rPr>
                <w:rFonts w:eastAsia="Times New Roman" w:cs="Arial"/>
                <w:kern w:val="1"/>
              </w:rPr>
              <w:t>Ze względu na konieczność spełnienia efektu zachęty w</w:t>
            </w:r>
            <w:r w:rsidRPr="00DF0C08">
              <w:rPr>
                <w:rFonts w:eastAsia="Times New Roman" w:cs="Arial"/>
                <w:kern w:val="1"/>
              </w:rPr>
              <w:t xml:space="preserve"> ramach tego kryterium będzie weryfikowane</w:t>
            </w:r>
            <w:r>
              <w:rPr>
                <w:rFonts w:eastAsia="Times New Roman" w:cs="Arial"/>
                <w:kern w:val="1"/>
              </w:rPr>
              <w:t>,</w:t>
            </w:r>
            <w:r w:rsidRPr="00DF0C08">
              <w:rPr>
                <w:rFonts w:eastAsia="Times New Roman" w:cs="Arial"/>
                <w:kern w:val="1"/>
              </w:rPr>
              <w:t xml:space="preserve"> czy projekt nie rozpoczął się przed złożeniem wniosku o dofinansowanie</w:t>
            </w:r>
            <w:r>
              <w:rPr>
                <w:rFonts w:eastAsia="Times New Roman" w:cs="Arial"/>
                <w:kern w:val="1"/>
              </w:rPr>
              <w:t xml:space="preserve"> (dotyczy pomocy inwestycyjnej na infrastrukturę lokalną). </w:t>
            </w:r>
          </w:p>
          <w:p w14:paraId="5B3B4A09" w14:textId="77777777" w:rsidR="008C2A89" w:rsidRPr="00DF0C08" w:rsidRDefault="008C2A89" w:rsidP="00A17034">
            <w:pPr>
              <w:snapToGrid w:val="0"/>
              <w:rPr>
                <w:rFonts w:eastAsia="Times New Roman" w:cs="Arial"/>
                <w:kern w:val="1"/>
              </w:rPr>
            </w:pPr>
          </w:p>
          <w:p w14:paraId="0C9433D5" w14:textId="77777777" w:rsidR="008C2A89" w:rsidRDefault="008C2A89" w:rsidP="00A17034">
            <w:pPr>
              <w:snapToGrid w:val="0"/>
              <w:rPr>
                <w:rFonts w:cs="Arial"/>
                <w:kern w:val="1"/>
              </w:rPr>
            </w:pPr>
            <w:r w:rsidRPr="001B5E6F">
              <w:rPr>
                <w:rFonts w:cs="Arial"/>
                <w:kern w:val="1"/>
              </w:rPr>
              <w:t xml:space="preserve">W przypadku projektów objętych pomocą de </w:t>
            </w:r>
            <w:proofErr w:type="spellStart"/>
            <w:r w:rsidRPr="001B5E6F">
              <w:rPr>
                <w:rFonts w:cs="Arial"/>
                <w:kern w:val="1"/>
              </w:rPr>
              <w:t>minimis</w:t>
            </w:r>
            <w:proofErr w:type="spellEnd"/>
            <w:r w:rsidRPr="001B5E6F">
              <w:rPr>
                <w:rFonts w:cs="Arial"/>
                <w:kern w:val="1"/>
              </w:rPr>
              <w:t xml:space="preserve"> weryfikowane będzie</w:t>
            </w:r>
            <w:r>
              <w:rPr>
                <w:rFonts w:cs="Arial"/>
                <w:kern w:val="1"/>
              </w:rPr>
              <w:t>,</w:t>
            </w:r>
            <w:r w:rsidRPr="001B5E6F">
              <w:rPr>
                <w:rFonts w:cs="Arial"/>
                <w:kern w:val="1"/>
              </w:rPr>
              <w:t xml:space="preserve"> czy całkowita kwota pomocy de </w:t>
            </w:r>
            <w:proofErr w:type="spellStart"/>
            <w:r w:rsidRPr="001B5E6F">
              <w:rPr>
                <w:rFonts w:cs="Arial"/>
                <w:kern w:val="1"/>
              </w:rPr>
              <w:t>minimis</w:t>
            </w:r>
            <w:proofErr w:type="spellEnd"/>
            <w:r w:rsidRPr="001B5E6F">
              <w:rPr>
                <w:rFonts w:cs="Arial"/>
                <w:kern w:val="1"/>
              </w:rPr>
              <w:t xml:space="preserve"> dla danego podmiotu w okresie trzech lat podatkowych (z</w:t>
            </w:r>
            <w:r>
              <w:rPr>
                <w:rFonts w:cs="Arial"/>
                <w:kern w:val="1"/>
              </w:rPr>
              <w:t> </w:t>
            </w:r>
            <w:r w:rsidRPr="001B5E6F">
              <w:rPr>
                <w:rFonts w:cs="Arial"/>
                <w:kern w:val="1"/>
              </w:rPr>
              <w:t xml:space="preserve">uwzględnieniem wnioskowanej kwoty pomocy de </w:t>
            </w:r>
            <w:proofErr w:type="spellStart"/>
            <w:r w:rsidRPr="001B5E6F">
              <w:rPr>
                <w:rFonts w:cs="Arial"/>
                <w:kern w:val="1"/>
              </w:rPr>
              <w:t>minimis</w:t>
            </w:r>
            <w:proofErr w:type="spellEnd"/>
            <w:r w:rsidRPr="001B5E6F">
              <w:rPr>
                <w:rFonts w:cs="Arial"/>
                <w:kern w:val="1"/>
              </w:rPr>
              <w:t xml:space="preserve"> oraz pomocy de </w:t>
            </w:r>
            <w:proofErr w:type="spellStart"/>
            <w:r w:rsidRPr="001B5E6F">
              <w:rPr>
                <w:rFonts w:cs="Arial"/>
                <w:kern w:val="1"/>
              </w:rPr>
              <w:t>minimis</w:t>
            </w:r>
            <w:proofErr w:type="spellEnd"/>
            <w:r w:rsidRPr="001B5E6F">
              <w:rPr>
                <w:rFonts w:cs="Arial"/>
                <w:kern w:val="1"/>
              </w:rPr>
              <w:t xml:space="preserve"> otrzymanej z innych źródeł) nie przekracza równowartości 200 000 euro (w przypadku przedsiębiorstw prowadzących działalność zarobkową w zakresie drogowego transportu towarów – 100 000 euro w okresie trzech lat podatkowych). </w:t>
            </w:r>
          </w:p>
          <w:p w14:paraId="2C952FD2" w14:textId="77777777" w:rsidR="008C2A89" w:rsidRDefault="008C2A89" w:rsidP="00A17034">
            <w:pPr>
              <w:snapToGrid w:val="0"/>
              <w:rPr>
                <w:rFonts w:cs="Arial"/>
                <w:kern w:val="1"/>
              </w:rPr>
            </w:pPr>
            <w:r w:rsidRPr="001B5E6F">
              <w:rPr>
                <w:rFonts w:cs="Arial"/>
                <w:kern w:val="1"/>
              </w:rPr>
              <w:t xml:space="preserve">W trakcie oceny weryfikowana będzie informacja o otrzymanej przez wnioskodawcę pomocy de </w:t>
            </w:r>
            <w:proofErr w:type="spellStart"/>
            <w:r w:rsidRPr="001B5E6F">
              <w:rPr>
                <w:rFonts w:cs="Arial"/>
                <w:kern w:val="1"/>
              </w:rPr>
              <w:t>minimis</w:t>
            </w:r>
            <w:proofErr w:type="spellEnd"/>
            <w:r w:rsidRPr="001B5E6F">
              <w:rPr>
                <w:rFonts w:cs="Arial"/>
                <w:kern w:val="1"/>
              </w:rPr>
              <w:t xml:space="preserve"> w oparciu o dane </w:t>
            </w:r>
            <w:r w:rsidRPr="001B5E6F">
              <w:rPr>
                <w:rFonts w:cs="Arial"/>
                <w:kern w:val="1"/>
              </w:rPr>
              <w:lastRenderedPageBreak/>
              <w:t xml:space="preserve">dostępne w systemie SUDOP. Stwierdzenie przekroczenia dopuszczalnej kwoty pomocy de </w:t>
            </w:r>
            <w:proofErr w:type="spellStart"/>
            <w:r w:rsidRPr="001B5E6F">
              <w:rPr>
                <w:rFonts w:cs="Arial"/>
                <w:kern w:val="1"/>
              </w:rPr>
              <w:t>minimis</w:t>
            </w:r>
            <w:proofErr w:type="spellEnd"/>
            <w:r w:rsidRPr="001B5E6F">
              <w:rPr>
                <w:rFonts w:cs="Arial"/>
                <w:kern w:val="1"/>
              </w:rPr>
              <w:t xml:space="preserve"> będzie skutkowało zmniejszeniem dofinansowania lub odrzuceniem projektu podczas oceny wniosku.</w:t>
            </w:r>
          </w:p>
          <w:p w14:paraId="72586307" w14:textId="77777777" w:rsidR="008C2A89" w:rsidRPr="001B5E6F" w:rsidRDefault="008C2A89" w:rsidP="00A17034">
            <w:pPr>
              <w:snapToGrid w:val="0"/>
              <w:rPr>
                <w:rFonts w:cs="Arial"/>
                <w:kern w:val="1"/>
              </w:rPr>
            </w:pPr>
          </w:p>
          <w:p w14:paraId="43DBF848" w14:textId="77777777" w:rsidR="008C2A89" w:rsidRDefault="008C2A89" w:rsidP="00A17034">
            <w:pPr>
              <w:rPr>
                <w:rFonts w:cs="Arial"/>
                <w:kern w:val="1"/>
              </w:rPr>
            </w:pPr>
            <w:r w:rsidRPr="001B5E6F">
              <w:rPr>
                <w:rFonts w:cs="Arial"/>
                <w:kern w:val="1"/>
              </w:rPr>
              <w:t xml:space="preserve">Ponowna weryfikacja poziomu otrzymanej pomocy de </w:t>
            </w:r>
            <w:proofErr w:type="spellStart"/>
            <w:r w:rsidRPr="001B5E6F">
              <w:rPr>
                <w:rFonts w:cs="Arial"/>
                <w:kern w:val="1"/>
              </w:rPr>
              <w:t>minimis</w:t>
            </w:r>
            <w:proofErr w:type="spellEnd"/>
            <w:r w:rsidRPr="001B5E6F">
              <w:rPr>
                <w:rFonts w:cs="Arial"/>
                <w:kern w:val="1"/>
              </w:rPr>
              <w:t xml:space="preserve"> przez wnioskodawcę będzie występowała na etapie podpisywania umowy o dofinansowanie.</w:t>
            </w:r>
          </w:p>
          <w:p w14:paraId="68D0BBFE" w14:textId="77777777" w:rsidR="000C68DD" w:rsidRPr="00DB2D45" w:rsidRDefault="000C68DD" w:rsidP="00A17034">
            <w:pPr>
              <w:rPr>
                <w:rFonts w:ascii="Calibri" w:eastAsia="Times New Roman" w:hAnsi="Calibri" w:cs="Times New Roman"/>
                <w:b/>
                <w:iCs/>
              </w:rPr>
            </w:pPr>
          </w:p>
        </w:tc>
        <w:tc>
          <w:tcPr>
            <w:tcW w:w="3472" w:type="dxa"/>
          </w:tcPr>
          <w:p w14:paraId="2AC8F74F" w14:textId="77777777" w:rsidR="008C2A89" w:rsidRPr="000C68DD" w:rsidRDefault="008C2A89" w:rsidP="00A17034">
            <w:pPr>
              <w:jc w:val="center"/>
              <w:rPr>
                <w:rFonts w:ascii="Calibri" w:eastAsia="Times New Roman" w:hAnsi="Calibri" w:cs="Arial"/>
                <w:szCs w:val="24"/>
              </w:rPr>
            </w:pPr>
            <w:r w:rsidRPr="000C68DD">
              <w:rPr>
                <w:rFonts w:ascii="Calibri" w:eastAsia="Times New Roman" w:hAnsi="Calibri" w:cs="Arial"/>
                <w:szCs w:val="24"/>
              </w:rPr>
              <w:lastRenderedPageBreak/>
              <w:t>Tak/Nie</w:t>
            </w:r>
          </w:p>
          <w:p w14:paraId="7AC46B16" w14:textId="77777777" w:rsidR="008C2A89" w:rsidRPr="000C68DD" w:rsidRDefault="008C2A89" w:rsidP="00A17034">
            <w:pPr>
              <w:jc w:val="center"/>
              <w:rPr>
                <w:rFonts w:ascii="Calibri" w:eastAsia="Times New Roman" w:hAnsi="Calibri" w:cs="Arial"/>
                <w:szCs w:val="24"/>
              </w:rPr>
            </w:pPr>
          </w:p>
          <w:p w14:paraId="5C4D1F94" w14:textId="77777777" w:rsidR="008C2A89" w:rsidRPr="000C68DD" w:rsidRDefault="008C2A89" w:rsidP="00A17034">
            <w:pPr>
              <w:jc w:val="center"/>
              <w:rPr>
                <w:rFonts w:ascii="Calibri" w:eastAsia="Times New Roman" w:hAnsi="Calibri" w:cs="Arial"/>
                <w:szCs w:val="24"/>
              </w:rPr>
            </w:pPr>
            <w:r w:rsidRPr="000C68DD">
              <w:rPr>
                <w:rFonts w:ascii="Calibri" w:eastAsia="Times New Roman" w:hAnsi="Calibri" w:cs="Arial"/>
                <w:szCs w:val="24"/>
              </w:rPr>
              <w:t>Kryterium obligatoryjne</w:t>
            </w:r>
          </w:p>
          <w:p w14:paraId="15C162E2" w14:textId="77777777" w:rsidR="008C2A89" w:rsidRPr="000C68DD" w:rsidRDefault="008C2A89" w:rsidP="00A17034">
            <w:pPr>
              <w:jc w:val="center"/>
              <w:rPr>
                <w:rFonts w:ascii="Calibri" w:eastAsia="Times New Roman" w:hAnsi="Calibri" w:cs="Arial"/>
                <w:szCs w:val="24"/>
              </w:rPr>
            </w:pPr>
            <w:r w:rsidRPr="000C68DD">
              <w:rPr>
                <w:rFonts w:ascii="Calibri" w:eastAsia="Times New Roman" w:hAnsi="Calibri" w:cs="Arial"/>
                <w:szCs w:val="24"/>
              </w:rPr>
              <w:t>(spełnienie jest niezbędne dla możliwości otrzymania dofinansowania)</w:t>
            </w:r>
          </w:p>
          <w:p w14:paraId="36FB4414" w14:textId="77777777" w:rsidR="008C2A89" w:rsidRPr="000C68DD" w:rsidRDefault="008C2A89" w:rsidP="00A17034">
            <w:pPr>
              <w:jc w:val="center"/>
              <w:rPr>
                <w:rFonts w:ascii="Calibri" w:eastAsia="Times New Roman" w:hAnsi="Calibri" w:cs="Arial"/>
                <w:szCs w:val="24"/>
              </w:rPr>
            </w:pPr>
          </w:p>
          <w:p w14:paraId="606F9425" w14:textId="77777777" w:rsidR="008C2A89" w:rsidRPr="000C68DD" w:rsidRDefault="008C2A89" w:rsidP="00A17034">
            <w:pPr>
              <w:autoSpaceDE w:val="0"/>
              <w:autoSpaceDN w:val="0"/>
              <w:adjustRightInd w:val="0"/>
              <w:jc w:val="center"/>
              <w:rPr>
                <w:rFonts w:cs="Arial"/>
                <w:szCs w:val="24"/>
              </w:rPr>
            </w:pPr>
            <w:r w:rsidRPr="000C68DD">
              <w:rPr>
                <w:rFonts w:cs="Arial"/>
                <w:szCs w:val="24"/>
              </w:rPr>
              <w:t>Dopuszcza się skierowanie projektu do poprawy/uzupełnienia w zakresie skutkującym spełnianiem kryterium.</w:t>
            </w:r>
          </w:p>
          <w:p w14:paraId="33934A53" w14:textId="77777777" w:rsidR="008C2A89" w:rsidRPr="000C68DD" w:rsidRDefault="008C2A89" w:rsidP="00A17034">
            <w:pPr>
              <w:autoSpaceDE w:val="0"/>
              <w:autoSpaceDN w:val="0"/>
              <w:adjustRightInd w:val="0"/>
              <w:jc w:val="center"/>
              <w:rPr>
                <w:rFonts w:cs="Arial"/>
                <w:szCs w:val="24"/>
              </w:rPr>
            </w:pPr>
          </w:p>
          <w:p w14:paraId="349727CC" w14:textId="77777777" w:rsidR="008C2A89" w:rsidRPr="000C68DD" w:rsidRDefault="008C2A89" w:rsidP="00A17034">
            <w:pPr>
              <w:autoSpaceDE w:val="0"/>
              <w:autoSpaceDN w:val="0"/>
              <w:adjustRightInd w:val="0"/>
              <w:jc w:val="center"/>
              <w:rPr>
                <w:rFonts w:cs="Arial"/>
                <w:szCs w:val="24"/>
              </w:rPr>
            </w:pPr>
            <w:r w:rsidRPr="000C68DD">
              <w:rPr>
                <w:rFonts w:cs="Arial"/>
                <w:szCs w:val="24"/>
              </w:rPr>
              <w:t>Niespełnienie kryterium po wezwaniu do uzupełnienia/ poprawy skutkuje jego odrzuceniem.</w:t>
            </w:r>
          </w:p>
          <w:p w14:paraId="25DE8830" w14:textId="77777777" w:rsidR="008C2A89" w:rsidRPr="000C68DD" w:rsidRDefault="008C2A89" w:rsidP="00A17034">
            <w:pPr>
              <w:autoSpaceDE w:val="0"/>
              <w:autoSpaceDN w:val="0"/>
              <w:adjustRightInd w:val="0"/>
              <w:jc w:val="center"/>
              <w:rPr>
                <w:rFonts w:cs="Arial"/>
                <w:szCs w:val="24"/>
              </w:rPr>
            </w:pPr>
          </w:p>
          <w:p w14:paraId="651B736D" w14:textId="77777777" w:rsidR="008C2A89" w:rsidRPr="000C68DD" w:rsidRDefault="008C2A89" w:rsidP="00A17034">
            <w:pPr>
              <w:jc w:val="center"/>
              <w:rPr>
                <w:rFonts w:ascii="Calibri" w:eastAsia="Times New Roman" w:hAnsi="Calibri" w:cs="Arial"/>
                <w:szCs w:val="24"/>
              </w:rPr>
            </w:pPr>
            <w:r w:rsidRPr="000C68DD">
              <w:rPr>
                <w:rFonts w:cs="Arial"/>
                <w:szCs w:val="24"/>
              </w:rPr>
              <w:t>Możliwość jednorazowej korekty</w:t>
            </w:r>
          </w:p>
        </w:tc>
      </w:tr>
      <w:tr w:rsidR="008C2A89" w:rsidRPr="00DB2D45" w14:paraId="06BEC731" w14:textId="77777777" w:rsidTr="00A17034">
        <w:tc>
          <w:tcPr>
            <w:tcW w:w="567" w:type="dxa"/>
          </w:tcPr>
          <w:p w14:paraId="3E034E67" w14:textId="77777777" w:rsidR="008C2A89" w:rsidRPr="00A17034" w:rsidRDefault="008C2A89" w:rsidP="00A17034">
            <w:pPr>
              <w:spacing w:after="120"/>
              <w:rPr>
                <w:rFonts w:ascii="Calibri" w:eastAsia="Times New Roman" w:hAnsi="Calibri" w:cs="Arial"/>
                <w:kern w:val="1"/>
              </w:rPr>
            </w:pPr>
            <w:r w:rsidRPr="00A17034">
              <w:rPr>
                <w:rFonts w:ascii="Calibri" w:eastAsia="Times New Roman" w:hAnsi="Calibri" w:cs="Arial"/>
                <w:kern w:val="1"/>
              </w:rPr>
              <w:t>3.</w:t>
            </w:r>
          </w:p>
        </w:tc>
        <w:tc>
          <w:tcPr>
            <w:tcW w:w="3828" w:type="dxa"/>
          </w:tcPr>
          <w:p w14:paraId="1FE39465" w14:textId="77777777" w:rsidR="008C2A89" w:rsidRPr="00A17034" w:rsidRDefault="008C2A89" w:rsidP="00A17034">
            <w:pPr>
              <w:rPr>
                <w:rFonts w:ascii="Calibri" w:eastAsia="Times New Roman" w:hAnsi="Calibri" w:cs="Arial"/>
                <w:b/>
              </w:rPr>
            </w:pPr>
            <w:r w:rsidRPr="00A17034">
              <w:rPr>
                <w:rFonts w:eastAsia="Times New Roman" w:cs="Arial"/>
                <w:b/>
                <w:kern w:val="1"/>
              </w:rPr>
              <w:t>Wnioskodawca wybrał wszystkie wskaźniki obligatoryjne dla danego typu projektu</w:t>
            </w:r>
          </w:p>
        </w:tc>
        <w:tc>
          <w:tcPr>
            <w:tcW w:w="6308" w:type="dxa"/>
          </w:tcPr>
          <w:p w14:paraId="78C0AB66" w14:textId="77777777" w:rsidR="008C2A89" w:rsidRDefault="008C2A89" w:rsidP="00A17034">
            <w:pPr>
              <w:rPr>
                <w:rFonts w:eastAsia="Times New Roman" w:cs="Arial"/>
                <w:kern w:val="1"/>
              </w:rPr>
            </w:pPr>
            <w:r w:rsidRPr="009D421E">
              <w:rPr>
                <w:rFonts w:eastAsia="Times New Roman" w:cs="Arial"/>
                <w:kern w:val="1"/>
              </w:rPr>
              <w:t>W ramach tego kryterium weryfikowane jest</w:t>
            </w:r>
            <w:r>
              <w:rPr>
                <w:rFonts w:eastAsia="Times New Roman" w:cs="Arial"/>
                <w:kern w:val="1"/>
              </w:rPr>
              <w:t>,</w:t>
            </w:r>
            <w:r w:rsidRPr="009D421E">
              <w:rPr>
                <w:rFonts w:eastAsia="Times New Roman" w:cs="Arial"/>
                <w:kern w:val="1"/>
              </w:rPr>
              <w:t xml:space="preserve"> czy wniosek o</w:t>
            </w:r>
            <w:r>
              <w:rPr>
                <w:rFonts w:eastAsia="Times New Roman" w:cs="Arial"/>
                <w:kern w:val="1"/>
              </w:rPr>
              <w:t> </w:t>
            </w:r>
            <w:r w:rsidRPr="009D421E">
              <w:rPr>
                <w:rFonts w:eastAsia="Times New Roman" w:cs="Arial"/>
                <w:kern w:val="1"/>
              </w:rPr>
              <w:t>dofinansowanie projektu zawiera wszystkie wskaźniki obligatoryjne (adekwatne) dla danego typu projektu (w tym wskaźniki z ram wykonania, jeśli są takie które odpowiadają zakresowi projektu).</w:t>
            </w:r>
          </w:p>
          <w:p w14:paraId="127C578D" w14:textId="77777777" w:rsidR="008C2A89" w:rsidRPr="009D421E" w:rsidRDefault="008C2A89" w:rsidP="00A17034">
            <w:pPr>
              <w:rPr>
                <w:rFonts w:eastAsia="Times New Roman" w:cs="Arial"/>
                <w:kern w:val="1"/>
              </w:rPr>
            </w:pPr>
          </w:p>
          <w:p w14:paraId="47377A7D" w14:textId="77777777" w:rsidR="008C2A89" w:rsidRPr="000C68DD" w:rsidRDefault="008C2A89" w:rsidP="00A17034">
            <w:pPr>
              <w:rPr>
                <w:rFonts w:eastAsia="Times New Roman" w:cs="Arial"/>
                <w:kern w:val="1"/>
                <w:sz w:val="20"/>
              </w:rPr>
            </w:pPr>
            <w:r w:rsidRPr="000C68DD">
              <w:rPr>
                <w:rFonts w:eastAsia="Times New Roman" w:cs="Arial"/>
                <w:kern w:val="1"/>
                <w:sz w:val="20"/>
              </w:rPr>
              <w:t xml:space="preserve">W ramach Osi priorytetowej 1 Przedsiębiorstwa i innowacje, Działania 1.3 Rozwój przedsiębiorczości, Schematu 1.3.B Wsparcie infrastruktury przeznaczonej dla przedsiębiorców dostępne są następujące wskaźniki: </w:t>
            </w:r>
          </w:p>
          <w:p w14:paraId="3662E514" w14:textId="77777777" w:rsidR="008C2A89" w:rsidRPr="000C68DD" w:rsidRDefault="008C2A89" w:rsidP="00A17034">
            <w:pPr>
              <w:rPr>
                <w:rFonts w:eastAsia="Times New Roman" w:cs="Arial"/>
                <w:kern w:val="1"/>
                <w:sz w:val="20"/>
              </w:rPr>
            </w:pPr>
          </w:p>
          <w:p w14:paraId="0AFAF7AD" w14:textId="77777777" w:rsidR="008C2A89" w:rsidRPr="000C68DD" w:rsidRDefault="008C2A89" w:rsidP="00A17034">
            <w:pPr>
              <w:rPr>
                <w:rFonts w:eastAsia="Times New Roman" w:cs="Arial"/>
                <w:kern w:val="1"/>
                <w:sz w:val="20"/>
              </w:rPr>
            </w:pPr>
            <w:r w:rsidRPr="000C68DD">
              <w:rPr>
                <w:rFonts w:eastAsia="Times New Roman" w:cs="Arial"/>
                <w:kern w:val="1"/>
                <w:sz w:val="20"/>
              </w:rPr>
              <w:t>Wskaźniki produktu:</w:t>
            </w:r>
          </w:p>
          <w:p w14:paraId="58FC5F4B" w14:textId="77777777" w:rsidR="008C2A89" w:rsidRPr="000C68DD" w:rsidRDefault="008C2A89" w:rsidP="00CF7DF0">
            <w:pPr>
              <w:pStyle w:val="Akapitzlist"/>
              <w:numPr>
                <w:ilvl w:val="0"/>
                <w:numId w:val="266"/>
              </w:numPr>
              <w:spacing w:before="40" w:after="40"/>
              <w:ind w:left="459" w:hanging="459"/>
              <w:rPr>
                <w:rFonts w:eastAsia="Times New Roman" w:cs="Arial"/>
                <w:kern w:val="1"/>
                <w:sz w:val="20"/>
              </w:rPr>
            </w:pPr>
            <w:r w:rsidRPr="000C68DD">
              <w:rPr>
                <w:rFonts w:cs="Arial"/>
                <w:sz w:val="20"/>
              </w:rPr>
              <w:t>Liczba wspartych inkubatorów przedsiębiorczości</w:t>
            </w:r>
          </w:p>
          <w:p w14:paraId="64E0A9F8" w14:textId="77777777" w:rsidR="008C2A89" w:rsidRPr="000C68DD" w:rsidRDefault="008C2A89" w:rsidP="00CF7DF0">
            <w:pPr>
              <w:pStyle w:val="Akapitzlist"/>
              <w:numPr>
                <w:ilvl w:val="0"/>
                <w:numId w:val="266"/>
              </w:numPr>
              <w:spacing w:before="40" w:after="40"/>
              <w:ind w:left="404" w:hanging="425"/>
              <w:rPr>
                <w:rFonts w:eastAsia="Times New Roman" w:cs="Arial"/>
                <w:kern w:val="1"/>
                <w:sz w:val="20"/>
              </w:rPr>
            </w:pPr>
            <w:r w:rsidRPr="000C68DD">
              <w:rPr>
                <w:rFonts w:eastAsia="Times New Roman" w:cs="Arial"/>
                <w:kern w:val="1"/>
                <w:sz w:val="20"/>
              </w:rPr>
              <w:t>Liczba przedsiębiorstw otrzymujących wsparcie (CI 1) [przedsiębiorstwa] – programowy</w:t>
            </w:r>
          </w:p>
          <w:p w14:paraId="19E57440" w14:textId="77777777" w:rsidR="008C2A89" w:rsidRPr="000C68DD" w:rsidRDefault="008C2A89" w:rsidP="00CF7DF0">
            <w:pPr>
              <w:pStyle w:val="Akapitzlist"/>
              <w:numPr>
                <w:ilvl w:val="0"/>
                <w:numId w:val="266"/>
              </w:numPr>
              <w:spacing w:before="40" w:after="40"/>
              <w:ind w:left="404" w:hanging="425"/>
              <w:rPr>
                <w:rFonts w:eastAsia="Times New Roman" w:cs="Arial"/>
                <w:kern w:val="1"/>
                <w:sz w:val="20"/>
              </w:rPr>
            </w:pPr>
            <w:r w:rsidRPr="000C68DD">
              <w:rPr>
                <w:rFonts w:eastAsia="Times New Roman" w:cs="Arial"/>
                <w:kern w:val="1"/>
                <w:sz w:val="20"/>
              </w:rPr>
              <w:t>Liczba przedsiębiorstw otrzymujących dotacje (CI 2) [przedsiębiorstwa]</w:t>
            </w:r>
          </w:p>
          <w:p w14:paraId="12A976F9" w14:textId="77777777" w:rsidR="008C2A89" w:rsidRPr="000C68DD" w:rsidRDefault="008C2A89" w:rsidP="00CF7DF0">
            <w:pPr>
              <w:pStyle w:val="Akapitzlist"/>
              <w:numPr>
                <w:ilvl w:val="0"/>
                <w:numId w:val="266"/>
              </w:numPr>
              <w:spacing w:before="40" w:after="40"/>
              <w:ind w:left="459" w:hanging="459"/>
              <w:rPr>
                <w:rFonts w:eastAsia="Times New Roman" w:cs="Arial"/>
                <w:kern w:val="1"/>
                <w:sz w:val="20"/>
              </w:rPr>
            </w:pPr>
            <w:r w:rsidRPr="000C68DD">
              <w:rPr>
                <w:rFonts w:eastAsia="Times New Roman" w:cs="Arial"/>
                <w:kern w:val="1"/>
                <w:sz w:val="20"/>
              </w:rPr>
              <w:t>Inwestycje prywatne uzupełniające wsparcie publiczne dla przedsiębiorstw (dotacje) (CI 6) [zł] – programowy</w:t>
            </w:r>
          </w:p>
          <w:p w14:paraId="0A45D905" w14:textId="77777777" w:rsidR="008C2A89" w:rsidRPr="000C68DD" w:rsidRDefault="008C2A89" w:rsidP="00CF7DF0">
            <w:pPr>
              <w:pStyle w:val="Akapitzlist"/>
              <w:numPr>
                <w:ilvl w:val="0"/>
                <w:numId w:val="266"/>
              </w:numPr>
              <w:spacing w:before="40" w:after="40"/>
              <w:ind w:left="459" w:hanging="459"/>
              <w:rPr>
                <w:rFonts w:eastAsia="Times New Roman" w:cs="Arial"/>
                <w:kern w:val="1"/>
                <w:sz w:val="20"/>
              </w:rPr>
            </w:pPr>
            <w:r w:rsidRPr="000C68DD">
              <w:rPr>
                <w:rFonts w:eastAsia="Times New Roman" w:cs="Arial"/>
                <w:kern w:val="1"/>
                <w:sz w:val="20"/>
              </w:rPr>
              <w:t>Liczba obiektów dostosowanych do potrzeb osób z niepełnosprawnościami</w:t>
            </w:r>
          </w:p>
          <w:p w14:paraId="34A34EE3" w14:textId="77777777" w:rsidR="008C2A89" w:rsidRPr="000C68DD" w:rsidRDefault="008C2A89" w:rsidP="00CF7DF0">
            <w:pPr>
              <w:pStyle w:val="Akapitzlist"/>
              <w:numPr>
                <w:ilvl w:val="0"/>
                <w:numId w:val="266"/>
              </w:numPr>
              <w:spacing w:before="40" w:after="40"/>
              <w:ind w:left="459" w:hanging="459"/>
              <w:rPr>
                <w:rFonts w:eastAsia="Times New Roman" w:cs="Arial"/>
                <w:kern w:val="1"/>
                <w:sz w:val="20"/>
              </w:rPr>
            </w:pPr>
            <w:r w:rsidRPr="000C68DD">
              <w:rPr>
                <w:rFonts w:eastAsia="Times New Roman" w:cs="Arial"/>
                <w:kern w:val="1"/>
                <w:sz w:val="20"/>
              </w:rPr>
              <w:t>Liczba osób objętych szkoleniami/doradztwem w zakresie kompetencji cyfrowych O/K/M</w:t>
            </w:r>
          </w:p>
          <w:p w14:paraId="78162B89" w14:textId="77777777" w:rsidR="008C2A89" w:rsidRPr="000C68DD" w:rsidRDefault="008C2A89" w:rsidP="00CF7DF0">
            <w:pPr>
              <w:pStyle w:val="Akapitzlist"/>
              <w:numPr>
                <w:ilvl w:val="0"/>
                <w:numId w:val="266"/>
              </w:numPr>
              <w:spacing w:before="40" w:after="40"/>
              <w:ind w:left="459" w:hanging="459"/>
              <w:rPr>
                <w:rFonts w:eastAsia="Times New Roman" w:cs="Arial"/>
                <w:kern w:val="1"/>
                <w:sz w:val="20"/>
              </w:rPr>
            </w:pPr>
            <w:r w:rsidRPr="000C68DD">
              <w:rPr>
                <w:rFonts w:eastAsia="Times New Roman" w:cs="Arial"/>
                <w:kern w:val="1"/>
                <w:sz w:val="20"/>
              </w:rPr>
              <w:t>Liczba projektów, w których sfinansowano koszty racjonalnych usprawnień dla osób z niepełnosprawnościami</w:t>
            </w:r>
          </w:p>
          <w:p w14:paraId="05911525" w14:textId="77777777" w:rsidR="008C2A89" w:rsidRPr="000C68DD" w:rsidRDefault="008C2A89" w:rsidP="00CF7DF0">
            <w:pPr>
              <w:pStyle w:val="Akapitzlist"/>
              <w:numPr>
                <w:ilvl w:val="0"/>
                <w:numId w:val="266"/>
              </w:numPr>
              <w:spacing w:before="40" w:after="40"/>
              <w:ind w:left="459" w:hanging="459"/>
              <w:rPr>
                <w:rFonts w:eastAsia="Times New Roman" w:cs="Arial"/>
                <w:kern w:val="1"/>
                <w:sz w:val="20"/>
              </w:rPr>
            </w:pPr>
            <w:r w:rsidRPr="000C68DD">
              <w:rPr>
                <w:rFonts w:eastAsia="Times New Roman" w:cs="Arial"/>
                <w:kern w:val="1"/>
                <w:sz w:val="20"/>
              </w:rPr>
              <w:t>Liczba podmiotów wykorzystujących technologie informacyjno-komunikacyjne (TIK)</w:t>
            </w:r>
          </w:p>
          <w:p w14:paraId="29E4CEFC" w14:textId="77777777" w:rsidR="008C2A89" w:rsidRPr="000C68DD" w:rsidRDefault="008C2A89" w:rsidP="00A17034">
            <w:pPr>
              <w:spacing w:before="240"/>
              <w:rPr>
                <w:rFonts w:eastAsia="Times New Roman" w:cs="Arial"/>
                <w:kern w:val="1"/>
                <w:sz w:val="20"/>
              </w:rPr>
            </w:pPr>
            <w:r w:rsidRPr="000C68DD">
              <w:rPr>
                <w:rFonts w:eastAsia="Times New Roman" w:cs="Arial"/>
                <w:kern w:val="1"/>
                <w:sz w:val="20"/>
              </w:rPr>
              <w:lastRenderedPageBreak/>
              <w:t>Wskaźniki rezultatu bezpośredniego:</w:t>
            </w:r>
          </w:p>
          <w:p w14:paraId="49E56945" w14:textId="77777777" w:rsidR="008C2A89" w:rsidRPr="000C68DD" w:rsidRDefault="008C2A89" w:rsidP="00CF7DF0">
            <w:pPr>
              <w:pStyle w:val="Akapitzlist"/>
              <w:numPr>
                <w:ilvl w:val="0"/>
                <w:numId w:val="267"/>
              </w:numPr>
              <w:spacing w:before="40" w:after="40"/>
              <w:ind w:left="316"/>
              <w:rPr>
                <w:rFonts w:cs="Arial"/>
                <w:sz w:val="20"/>
              </w:rPr>
            </w:pPr>
            <w:r w:rsidRPr="000C68DD">
              <w:rPr>
                <w:rFonts w:cs="Arial"/>
                <w:sz w:val="20"/>
              </w:rPr>
              <w:t>Liczba przedsiębiorstw otrzymujących wsparcie niefinansowe (CI 4) [przedsiębiorstwa] – programowy</w:t>
            </w:r>
          </w:p>
          <w:p w14:paraId="0104601A" w14:textId="77777777" w:rsidR="008C2A89" w:rsidRPr="000C68DD" w:rsidRDefault="008C2A89" w:rsidP="00CF7DF0">
            <w:pPr>
              <w:pStyle w:val="Akapitzlist"/>
              <w:numPr>
                <w:ilvl w:val="0"/>
                <w:numId w:val="267"/>
              </w:numPr>
              <w:spacing w:before="40" w:after="40"/>
              <w:ind w:left="316"/>
              <w:rPr>
                <w:rFonts w:cs="Arial"/>
                <w:sz w:val="20"/>
              </w:rPr>
            </w:pPr>
            <w:r w:rsidRPr="000C68DD">
              <w:rPr>
                <w:rFonts w:cs="Arial"/>
                <w:sz w:val="20"/>
              </w:rPr>
              <w:t>Liczba przedsiębiorstw otrzymujących wsparcie (CI 1) [przedsiębiorstwa] – programowy</w:t>
            </w:r>
          </w:p>
          <w:p w14:paraId="1FE7655E" w14:textId="77777777" w:rsidR="008C2A89" w:rsidRPr="000C68DD" w:rsidRDefault="008C2A89" w:rsidP="0002160D">
            <w:pPr>
              <w:pStyle w:val="Akapitzlist"/>
              <w:spacing w:before="40" w:after="40"/>
              <w:ind w:left="316"/>
              <w:rPr>
                <w:rFonts w:cs="Arial"/>
                <w:sz w:val="20"/>
              </w:rPr>
            </w:pPr>
          </w:p>
          <w:p w14:paraId="0B28892A" w14:textId="77777777" w:rsidR="008C2A89" w:rsidRPr="000C68DD" w:rsidRDefault="008C2A89" w:rsidP="00CF7DF0">
            <w:pPr>
              <w:pStyle w:val="Akapitzlist"/>
              <w:numPr>
                <w:ilvl w:val="0"/>
                <w:numId w:val="267"/>
              </w:numPr>
              <w:spacing w:before="40" w:after="40"/>
              <w:ind w:left="316"/>
              <w:rPr>
                <w:rFonts w:ascii="Calibri" w:eastAsia="Times New Roman" w:hAnsi="Calibri" w:cs="Times New Roman"/>
                <w:b/>
                <w:iCs/>
                <w:sz w:val="20"/>
              </w:rPr>
            </w:pPr>
            <w:r w:rsidRPr="000C68DD">
              <w:rPr>
                <w:rFonts w:cs="Arial"/>
                <w:sz w:val="20"/>
              </w:rPr>
              <w:t>Wzrost zatrudnienia we wspieranych przedsiębiorstwach O/K/M (CI 8) [EPC]</w:t>
            </w:r>
          </w:p>
          <w:p w14:paraId="2D22D036" w14:textId="77777777" w:rsidR="008C2A89" w:rsidRPr="000C68DD" w:rsidRDefault="008C2A89" w:rsidP="00CF7DF0">
            <w:pPr>
              <w:pStyle w:val="Akapitzlist"/>
              <w:numPr>
                <w:ilvl w:val="0"/>
                <w:numId w:val="267"/>
              </w:numPr>
              <w:spacing w:before="40" w:after="40"/>
              <w:ind w:left="316"/>
              <w:rPr>
                <w:rFonts w:ascii="Calibri" w:eastAsia="Times New Roman" w:hAnsi="Calibri" w:cs="Times New Roman"/>
                <w:iCs/>
                <w:sz w:val="20"/>
              </w:rPr>
            </w:pPr>
            <w:r w:rsidRPr="000C68DD">
              <w:rPr>
                <w:rFonts w:ascii="Calibri" w:eastAsia="Times New Roman" w:hAnsi="Calibri" w:cs="Times New Roman"/>
                <w:iCs/>
                <w:sz w:val="20"/>
              </w:rPr>
              <w:t>Wzrost zatrudnienia we wspieranych podmiotach (innych niż przedsiębiorstwa) O/K/M</w:t>
            </w:r>
          </w:p>
          <w:p w14:paraId="2B9A6F70" w14:textId="77777777" w:rsidR="008C2A89" w:rsidRPr="000C68DD" w:rsidRDefault="008C2A89" w:rsidP="00CF7DF0">
            <w:pPr>
              <w:pStyle w:val="Akapitzlist"/>
              <w:numPr>
                <w:ilvl w:val="0"/>
                <w:numId w:val="267"/>
              </w:numPr>
              <w:spacing w:before="40" w:after="40"/>
              <w:ind w:left="316"/>
              <w:rPr>
                <w:rFonts w:ascii="Calibri" w:eastAsia="Times New Roman" w:hAnsi="Calibri" w:cs="Times New Roman"/>
                <w:iCs/>
                <w:sz w:val="20"/>
              </w:rPr>
            </w:pPr>
            <w:r w:rsidRPr="000C68DD">
              <w:rPr>
                <w:rFonts w:ascii="Calibri" w:eastAsia="Times New Roman" w:hAnsi="Calibri" w:cs="Times New Roman"/>
                <w:iCs/>
                <w:sz w:val="20"/>
              </w:rPr>
              <w:t>Liczba utrzymanych miejsc pracy</w:t>
            </w:r>
          </w:p>
          <w:p w14:paraId="5EB1E647" w14:textId="77777777" w:rsidR="008C2A89" w:rsidRPr="000C68DD" w:rsidRDefault="008C2A89" w:rsidP="00CF7DF0">
            <w:pPr>
              <w:pStyle w:val="Akapitzlist"/>
              <w:numPr>
                <w:ilvl w:val="0"/>
                <w:numId w:val="267"/>
              </w:numPr>
              <w:spacing w:before="40" w:after="40"/>
              <w:ind w:left="316"/>
              <w:rPr>
                <w:rFonts w:ascii="Calibri" w:eastAsia="Times New Roman" w:hAnsi="Calibri" w:cs="Times New Roman"/>
                <w:b/>
                <w:iCs/>
              </w:rPr>
            </w:pPr>
            <w:r w:rsidRPr="000C68DD">
              <w:rPr>
                <w:rFonts w:ascii="Calibri" w:eastAsia="Times New Roman" w:hAnsi="Calibri" w:cs="Times New Roman"/>
                <w:iCs/>
                <w:sz w:val="20"/>
              </w:rPr>
              <w:t>Liczba nowo utworzonych miejsc pracy - pozostałe formy</w:t>
            </w:r>
          </w:p>
          <w:p w14:paraId="69DC1808" w14:textId="77777777" w:rsidR="000C68DD" w:rsidRPr="00DB2D45" w:rsidRDefault="000C68DD" w:rsidP="000C68DD">
            <w:pPr>
              <w:pStyle w:val="Akapitzlist"/>
              <w:spacing w:before="40" w:after="40"/>
              <w:ind w:left="316"/>
              <w:rPr>
                <w:rFonts w:ascii="Calibri" w:eastAsia="Times New Roman" w:hAnsi="Calibri" w:cs="Times New Roman"/>
                <w:b/>
                <w:iCs/>
              </w:rPr>
            </w:pPr>
          </w:p>
        </w:tc>
        <w:tc>
          <w:tcPr>
            <w:tcW w:w="3472" w:type="dxa"/>
          </w:tcPr>
          <w:p w14:paraId="3B92D228" w14:textId="77777777" w:rsidR="008C2A89" w:rsidRPr="000C68DD" w:rsidRDefault="008C2A89" w:rsidP="00A17034">
            <w:pPr>
              <w:spacing w:after="120"/>
              <w:jc w:val="center"/>
              <w:rPr>
                <w:rFonts w:eastAsia="Times New Roman" w:cs="Arial"/>
                <w:kern w:val="1"/>
                <w:szCs w:val="24"/>
              </w:rPr>
            </w:pPr>
            <w:r w:rsidRPr="000C68DD">
              <w:rPr>
                <w:rFonts w:eastAsia="Times New Roman" w:cs="Arial"/>
                <w:kern w:val="1"/>
                <w:szCs w:val="24"/>
              </w:rPr>
              <w:lastRenderedPageBreak/>
              <w:t>Tak/Nie</w:t>
            </w:r>
          </w:p>
          <w:p w14:paraId="0A952DEA" w14:textId="77777777" w:rsidR="008C2A89" w:rsidRPr="000C68DD" w:rsidRDefault="008C2A89" w:rsidP="00A17034">
            <w:pPr>
              <w:autoSpaceDE w:val="0"/>
              <w:autoSpaceDN w:val="0"/>
              <w:adjustRightInd w:val="0"/>
              <w:jc w:val="center"/>
              <w:rPr>
                <w:rFonts w:cs="Arial"/>
                <w:szCs w:val="24"/>
              </w:rPr>
            </w:pPr>
            <w:r w:rsidRPr="000C68DD">
              <w:rPr>
                <w:rFonts w:cs="Arial"/>
                <w:szCs w:val="24"/>
              </w:rPr>
              <w:t>Kryterium obligatoryjne</w:t>
            </w:r>
          </w:p>
          <w:p w14:paraId="180F1445" w14:textId="77777777" w:rsidR="008C2A89" w:rsidRPr="000C68DD" w:rsidRDefault="008C2A89" w:rsidP="00A17034">
            <w:pPr>
              <w:autoSpaceDE w:val="0"/>
              <w:autoSpaceDN w:val="0"/>
              <w:adjustRightInd w:val="0"/>
              <w:jc w:val="center"/>
              <w:rPr>
                <w:rFonts w:cs="Arial"/>
                <w:szCs w:val="24"/>
              </w:rPr>
            </w:pPr>
            <w:r w:rsidRPr="000C68DD">
              <w:rPr>
                <w:rFonts w:cs="Arial"/>
                <w:szCs w:val="24"/>
              </w:rPr>
              <w:t>(spełnienie jest niezbędne dla możliwości otrzymania dofinansowania).</w:t>
            </w:r>
          </w:p>
          <w:p w14:paraId="15895FA1" w14:textId="77777777" w:rsidR="008C2A89" w:rsidRPr="000C68DD" w:rsidRDefault="008C2A89" w:rsidP="00A17034">
            <w:pPr>
              <w:autoSpaceDE w:val="0"/>
              <w:autoSpaceDN w:val="0"/>
              <w:adjustRightInd w:val="0"/>
              <w:jc w:val="center"/>
              <w:rPr>
                <w:rFonts w:cs="Arial"/>
                <w:szCs w:val="24"/>
              </w:rPr>
            </w:pPr>
          </w:p>
          <w:p w14:paraId="52265EAE" w14:textId="77777777" w:rsidR="008C2A89" w:rsidRPr="000C68DD" w:rsidRDefault="008C2A89" w:rsidP="00A17034">
            <w:pPr>
              <w:autoSpaceDE w:val="0"/>
              <w:autoSpaceDN w:val="0"/>
              <w:adjustRightInd w:val="0"/>
              <w:jc w:val="center"/>
              <w:rPr>
                <w:rFonts w:cs="Arial"/>
                <w:szCs w:val="24"/>
              </w:rPr>
            </w:pPr>
            <w:r w:rsidRPr="000C68DD">
              <w:rPr>
                <w:rFonts w:cs="Arial"/>
                <w:szCs w:val="24"/>
              </w:rPr>
              <w:t>Dopuszcza się skierowanie projektu do poprawy/uzupełnienia w zakresie skutkującym spełnianiem kryterium.</w:t>
            </w:r>
          </w:p>
          <w:p w14:paraId="250B2615" w14:textId="77777777" w:rsidR="008C2A89" w:rsidRPr="000C68DD" w:rsidRDefault="008C2A89" w:rsidP="00A17034">
            <w:pPr>
              <w:autoSpaceDE w:val="0"/>
              <w:autoSpaceDN w:val="0"/>
              <w:adjustRightInd w:val="0"/>
              <w:jc w:val="center"/>
              <w:rPr>
                <w:rFonts w:cs="Arial"/>
                <w:szCs w:val="24"/>
              </w:rPr>
            </w:pPr>
          </w:p>
          <w:p w14:paraId="37C0CA8C" w14:textId="77777777" w:rsidR="008C2A89" w:rsidRPr="000C68DD" w:rsidRDefault="008C2A89" w:rsidP="00A17034">
            <w:pPr>
              <w:autoSpaceDE w:val="0"/>
              <w:autoSpaceDN w:val="0"/>
              <w:adjustRightInd w:val="0"/>
              <w:jc w:val="center"/>
              <w:rPr>
                <w:rFonts w:cs="Arial"/>
                <w:szCs w:val="24"/>
              </w:rPr>
            </w:pPr>
            <w:r w:rsidRPr="000C68DD">
              <w:rPr>
                <w:rFonts w:cs="Arial"/>
                <w:szCs w:val="24"/>
              </w:rPr>
              <w:t>Niespełnienie kryterium po wezwaniu do uzupełnienia/ poprawy skutkuje jego odrzuceniem.</w:t>
            </w:r>
          </w:p>
          <w:p w14:paraId="7A272B4E" w14:textId="77777777" w:rsidR="008C2A89" w:rsidRPr="000C68DD" w:rsidRDefault="008C2A89" w:rsidP="00A17034">
            <w:pPr>
              <w:autoSpaceDE w:val="0"/>
              <w:autoSpaceDN w:val="0"/>
              <w:adjustRightInd w:val="0"/>
              <w:jc w:val="center"/>
              <w:rPr>
                <w:rFonts w:cs="Arial"/>
                <w:szCs w:val="24"/>
              </w:rPr>
            </w:pPr>
          </w:p>
          <w:p w14:paraId="4BB5565B" w14:textId="77777777" w:rsidR="008C2A89" w:rsidRPr="000C68DD" w:rsidRDefault="008C2A89" w:rsidP="00A17034">
            <w:pPr>
              <w:jc w:val="center"/>
              <w:rPr>
                <w:rFonts w:ascii="Calibri" w:eastAsia="Times New Roman" w:hAnsi="Calibri" w:cs="Arial"/>
                <w:szCs w:val="24"/>
              </w:rPr>
            </w:pPr>
            <w:r w:rsidRPr="000C68DD">
              <w:rPr>
                <w:rFonts w:cs="Arial"/>
                <w:szCs w:val="24"/>
              </w:rPr>
              <w:t>Możliwość jednorazowej korekty</w:t>
            </w:r>
          </w:p>
        </w:tc>
      </w:tr>
      <w:tr w:rsidR="00993445" w:rsidRPr="00DB2D45" w14:paraId="7856D203" w14:textId="77777777" w:rsidTr="00A17034">
        <w:tc>
          <w:tcPr>
            <w:tcW w:w="567" w:type="dxa"/>
          </w:tcPr>
          <w:p w14:paraId="5FEC4604" w14:textId="77777777" w:rsidR="00993445" w:rsidRPr="00A17034" w:rsidRDefault="00993445" w:rsidP="00A17034">
            <w:pPr>
              <w:spacing w:after="120"/>
              <w:rPr>
                <w:rFonts w:ascii="Calibri" w:eastAsia="Times New Roman" w:hAnsi="Calibri" w:cs="Arial"/>
                <w:kern w:val="1"/>
              </w:rPr>
            </w:pPr>
            <w:r w:rsidRPr="00A17034">
              <w:rPr>
                <w:rFonts w:ascii="Calibri" w:eastAsia="Times New Roman" w:hAnsi="Calibri" w:cs="Arial"/>
                <w:kern w:val="1"/>
              </w:rPr>
              <w:t>4.</w:t>
            </w:r>
          </w:p>
        </w:tc>
        <w:tc>
          <w:tcPr>
            <w:tcW w:w="3828" w:type="dxa"/>
          </w:tcPr>
          <w:p w14:paraId="0646EF88" w14:textId="77777777" w:rsidR="00993445" w:rsidRPr="00A17034" w:rsidRDefault="00993445" w:rsidP="00A17034">
            <w:pPr>
              <w:rPr>
                <w:rFonts w:ascii="Calibri" w:eastAsia="Times New Roman" w:hAnsi="Calibri" w:cs="Arial"/>
                <w:b/>
              </w:rPr>
            </w:pPr>
            <w:r w:rsidRPr="00A17034">
              <w:rPr>
                <w:rFonts w:eastAsia="Times New Roman" w:cs="Arial"/>
                <w:b/>
                <w:kern w:val="1"/>
              </w:rPr>
              <w:t>Maksymalny limit dofinansowania</w:t>
            </w:r>
          </w:p>
        </w:tc>
        <w:tc>
          <w:tcPr>
            <w:tcW w:w="6308" w:type="dxa"/>
          </w:tcPr>
          <w:p w14:paraId="6A5FF358" w14:textId="77777777" w:rsidR="00993445" w:rsidRPr="000B755C" w:rsidRDefault="00993445" w:rsidP="00A17034">
            <w:pPr>
              <w:snapToGrid w:val="0"/>
              <w:rPr>
                <w:rFonts w:eastAsia="Times New Roman" w:cs="Arial"/>
                <w:kern w:val="1"/>
              </w:rPr>
            </w:pPr>
            <w:r w:rsidRPr="009D421E">
              <w:rPr>
                <w:rFonts w:eastAsia="Times New Roman" w:cs="Arial"/>
                <w:kern w:val="1"/>
              </w:rPr>
              <w:t>W ramach tego kryterium sprawdzane jest</w:t>
            </w:r>
            <w:r>
              <w:rPr>
                <w:rFonts w:eastAsia="Times New Roman" w:cs="Arial"/>
                <w:kern w:val="1"/>
              </w:rPr>
              <w:t>,</w:t>
            </w:r>
            <w:r w:rsidRPr="009D421E">
              <w:rPr>
                <w:rFonts w:eastAsia="Times New Roman" w:cs="Arial"/>
                <w:kern w:val="1"/>
              </w:rPr>
              <w:t xml:space="preserve"> czy % poziomu dofinansowania projektu nie przekracza </w:t>
            </w:r>
            <w:r w:rsidRPr="000B755C">
              <w:rPr>
                <w:rFonts w:eastAsia="Times New Roman" w:cs="Arial"/>
                <w:kern w:val="1"/>
              </w:rPr>
              <w:t>następujących maksymalnych limitów</w:t>
            </w:r>
            <w:r>
              <w:t>:</w:t>
            </w:r>
          </w:p>
          <w:p w14:paraId="7E0766FC" w14:textId="77777777" w:rsidR="00993445" w:rsidRDefault="00993445" w:rsidP="00A17034">
            <w:pPr>
              <w:snapToGrid w:val="0"/>
              <w:rPr>
                <w:rFonts w:eastAsia="Times New Roman" w:cs="Arial"/>
                <w:kern w:val="1"/>
              </w:rPr>
            </w:pPr>
            <w:r w:rsidRPr="000B755C">
              <w:rPr>
                <w:rFonts w:eastAsia="Times New Roman" w:cs="Arial"/>
                <w:kern w:val="1"/>
              </w:rPr>
              <w:t xml:space="preserve">- </w:t>
            </w:r>
            <w:r w:rsidRPr="00F31D4D">
              <w:rPr>
                <w:rFonts w:eastAsia="Times New Roman" w:cs="Arial"/>
                <w:b/>
                <w:kern w:val="1"/>
              </w:rPr>
              <w:t>w przypadku wydatków objętych pomocą inwestycyjną na infrastrukturę lokalną</w:t>
            </w:r>
            <w:r w:rsidRPr="000B755C">
              <w:rPr>
                <w:rFonts w:eastAsia="Times New Roman" w:cs="Arial"/>
                <w:kern w:val="1"/>
              </w:rPr>
              <w:t xml:space="preserve">, zgodnie z rozporządzeniem Ministra Infrastruktury i Rozwoju z dnia 5 sierpnia 2015 r. w sprawie udzielania pomocy inwestycyjnej na infrastrukturę lokalną w ramach regionalnych programów operacyjnych na lata 2014-2020 – </w:t>
            </w:r>
            <w:r w:rsidRPr="00F31D4D">
              <w:rPr>
                <w:rFonts w:eastAsia="Times New Roman" w:cs="Arial"/>
                <w:b/>
                <w:kern w:val="1"/>
              </w:rPr>
              <w:t xml:space="preserve">85% </w:t>
            </w:r>
            <w:r w:rsidRPr="000B755C">
              <w:rPr>
                <w:rFonts w:eastAsia="Times New Roman" w:cs="Arial"/>
                <w:kern w:val="1"/>
              </w:rPr>
              <w:t>(maksymalna kwota pomocy stanowi różnicę między kosztami kwalifikowalnymi a zyskiem operacyjnym z inwestycji, ale nie może przekroczyć wartości 85% kosztów kwalifikowalnych projektu)</w:t>
            </w:r>
          </w:p>
          <w:p w14:paraId="7D06C096" w14:textId="77777777" w:rsidR="00993445" w:rsidRDefault="00993445" w:rsidP="00A17034">
            <w:pPr>
              <w:rPr>
                <w:rFonts w:eastAsia="Times New Roman" w:cs="Arial"/>
                <w:kern w:val="1"/>
              </w:rPr>
            </w:pPr>
            <w:r w:rsidRPr="000B755C">
              <w:rPr>
                <w:rFonts w:eastAsia="Times New Roman" w:cs="Arial"/>
                <w:kern w:val="1"/>
              </w:rPr>
              <w:t xml:space="preserve">- </w:t>
            </w:r>
            <w:r w:rsidRPr="00F31D4D">
              <w:rPr>
                <w:rFonts w:eastAsia="Times New Roman" w:cs="Arial"/>
                <w:b/>
                <w:kern w:val="1"/>
              </w:rPr>
              <w:t xml:space="preserve">w przypadku wydatków objętych pomocą de </w:t>
            </w:r>
            <w:proofErr w:type="spellStart"/>
            <w:r w:rsidRPr="00F31D4D">
              <w:rPr>
                <w:rFonts w:eastAsia="Times New Roman" w:cs="Arial"/>
                <w:b/>
                <w:kern w:val="1"/>
              </w:rPr>
              <w:t>minimis</w:t>
            </w:r>
            <w:proofErr w:type="spellEnd"/>
            <w:r w:rsidRPr="000B755C">
              <w:rPr>
                <w:rFonts w:eastAsia="Times New Roman" w:cs="Arial"/>
                <w:kern w:val="1"/>
              </w:rPr>
              <w:t>, zgodnie z</w:t>
            </w:r>
            <w:r>
              <w:rPr>
                <w:rFonts w:eastAsia="Times New Roman" w:cs="Arial"/>
                <w:kern w:val="1"/>
              </w:rPr>
              <w:t> </w:t>
            </w:r>
            <w:r w:rsidRPr="000B755C">
              <w:rPr>
                <w:rFonts w:eastAsia="Times New Roman" w:cs="Arial"/>
                <w:kern w:val="1"/>
              </w:rPr>
              <w:t xml:space="preserve">rozporządzeniem Ministra Infrastruktury i Rozwoju z dnia 19 marca 2015 r. w sprawie udzielania pomocy de </w:t>
            </w:r>
            <w:proofErr w:type="spellStart"/>
            <w:r w:rsidRPr="000B755C">
              <w:rPr>
                <w:rFonts w:eastAsia="Times New Roman" w:cs="Arial"/>
                <w:kern w:val="1"/>
              </w:rPr>
              <w:t>minimis</w:t>
            </w:r>
            <w:proofErr w:type="spellEnd"/>
            <w:r w:rsidRPr="000B755C">
              <w:rPr>
                <w:rFonts w:eastAsia="Times New Roman" w:cs="Arial"/>
                <w:kern w:val="1"/>
              </w:rPr>
              <w:t xml:space="preserve"> w ramach regionalnych programów operacyjnych na lata 2014–2020 – </w:t>
            </w:r>
            <w:r w:rsidRPr="00F31D4D">
              <w:rPr>
                <w:rFonts w:eastAsia="Times New Roman" w:cs="Arial"/>
                <w:b/>
                <w:kern w:val="1"/>
              </w:rPr>
              <w:t>85%</w:t>
            </w:r>
            <w:r w:rsidRPr="000B755C">
              <w:rPr>
                <w:rFonts w:eastAsia="Times New Roman" w:cs="Arial"/>
                <w:kern w:val="1"/>
              </w:rPr>
              <w:t xml:space="preserve"> (z</w:t>
            </w:r>
            <w:r>
              <w:rPr>
                <w:rFonts w:eastAsia="Times New Roman" w:cs="Arial"/>
                <w:kern w:val="1"/>
              </w:rPr>
              <w:t> </w:t>
            </w:r>
            <w:r w:rsidRPr="000B755C">
              <w:rPr>
                <w:rFonts w:eastAsia="Times New Roman" w:cs="Arial"/>
                <w:kern w:val="1"/>
              </w:rPr>
              <w:t xml:space="preserve">zastrzeżeniem, że całkowita kwota pomocy de </w:t>
            </w:r>
            <w:proofErr w:type="spellStart"/>
            <w:r w:rsidRPr="000B755C">
              <w:rPr>
                <w:rFonts w:eastAsia="Times New Roman" w:cs="Arial"/>
                <w:kern w:val="1"/>
              </w:rPr>
              <w:t>minimis</w:t>
            </w:r>
            <w:proofErr w:type="spellEnd"/>
            <w:r w:rsidRPr="000B755C">
              <w:rPr>
                <w:rFonts w:eastAsia="Times New Roman" w:cs="Arial"/>
                <w:kern w:val="1"/>
              </w:rPr>
              <w:t xml:space="preserve"> dla danego podmiotu w okresie trzech lat podatkowych, z uwzględnieniem wnioskowanej kwoty pomocy de </w:t>
            </w:r>
            <w:proofErr w:type="spellStart"/>
            <w:r w:rsidRPr="000B755C">
              <w:rPr>
                <w:rFonts w:eastAsia="Times New Roman" w:cs="Arial"/>
                <w:kern w:val="1"/>
              </w:rPr>
              <w:t>minimis</w:t>
            </w:r>
            <w:proofErr w:type="spellEnd"/>
            <w:r w:rsidRPr="000B755C">
              <w:rPr>
                <w:rFonts w:eastAsia="Times New Roman" w:cs="Arial"/>
                <w:kern w:val="1"/>
              </w:rPr>
              <w:t xml:space="preserve"> oraz pomocy de </w:t>
            </w:r>
            <w:proofErr w:type="spellStart"/>
            <w:r w:rsidRPr="000B755C">
              <w:rPr>
                <w:rFonts w:eastAsia="Times New Roman" w:cs="Arial"/>
                <w:kern w:val="1"/>
              </w:rPr>
              <w:t>minimis</w:t>
            </w:r>
            <w:proofErr w:type="spellEnd"/>
            <w:r w:rsidRPr="000B755C">
              <w:rPr>
                <w:rFonts w:eastAsia="Times New Roman" w:cs="Arial"/>
                <w:kern w:val="1"/>
              </w:rPr>
              <w:t xml:space="preserve"> otrzymanej z innych źródeł) nie może przekroczyć równowartości 200 tys. euro)</w:t>
            </w:r>
            <w:r w:rsidR="000C68DD">
              <w:rPr>
                <w:rFonts w:eastAsia="Times New Roman" w:cs="Arial"/>
                <w:kern w:val="1"/>
              </w:rPr>
              <w:t>.</w:t>
            </w:r>
          </w:p>
          <w:p w14:paraId="07174231" w14:textId="77777777" w:rsidR="000C68DD" w:rsidRPr="00DB2D45" w:rsidRDefault="000C68DD" w:rsidP="00A17034">
            <w:pPr>
              <w:rPr>
                <w:rFonts w:ascii="Calibri" w:eastAsia="Times New Roman" w:hAnsi="Calibri" w:cs="Times New Roman"/>
                <w:b/>
                <w:iCs/>
              </w:rPr>
            </w:pPr>
          </w:p>
        </w:tc>
        <w:tc>
          <w:tcPr>
            <w:tcW w:w="3472" w:type="dxa"/>
          </w:tcPr>
          <w:p w14:paraId="2253037B" w14:textId="77777777" w:rsidR="00993445" w:rsidRPr="000C68DD" w:rsidRDefault="00993445" w:rsidP="00A17034">
            <w:pPr>
              <w:autoSpaceDE w:val="0"/>
              <w:autoSpaceDN w:val="0"/>
              <w:adjustRightInd w:val="0"/>
              <w:jc w:val="center"/>
              <w:rPr>
                <w:rFonts w:eastAsia="Times New Roman" w:cs="Arial"/>
                <w:kern w:val="1"/>
                <w:szCs w:val="24"/>
              </w:rPr>
            </w:pPr>
            <w:r w:rsidRPr="000C68DD">
              <w:rPr>
                <w:rFonts w:eastAsia="Times New Roman" w:cs="Arial"/>
                <w:kern w:val="1"/>
                <w:szCs w:val="24"/>
              </w:rPr>
              <w:lastRenderedPageBreak/>
              <w:t>Tak/Nie</w:t>
            </w:r>
          </w:p>
          <w:p w14:paraId="65B94991" w14:textId="77777777" w:rsidR="00993445" w:rsidRPr="000C68DD" w:rsidRDefault="00993445" w:rsidP="00A17034">
            <w:pPr>
              <w:autoSpaceDE w:val="0"/>
              <w:autoSpaceDN w:val="0"/>
              <w:adjustRightInd w:val="0"/>
              <w:jc w:val="center"/>
              <w:rPr>
                <w:rFonts w:eastAsia="Times New Roman" w:cs="Arial"/>
                <w:kern w:val="1"/>
                <w:szCs w:val="24"/>
              </w:rPr>
            </w:pPr>
          </w:p>
          <w:p w14:paraId="10482F3F" w14:textId="77777777" w:rsidR="00993445" w:rsidRPr="000C68DD" w:rsidRDefault="00993445" w:rsidP="00A17034">
            <w:pPr>
              <w:autoSpaceDE w:val="0"/>
              <w:autoSpaceDN w:val="0"/>
              <w:adjustRightInd w:val="0"/>
              <w:jc w:val="center"/>
              <w:rPr>
                <w:rFonts w:eastAsia="Times New Roman" w:cs="Arial"/>
                <w:kern w:val="1"/>
                <w:szCs w:val="24"/>
              </w:rPr>
            </w:pPr>
            <w:r w:rsidRPr="000C68DD">
              <w:rPr>
                <w:rFonts w:eastAsia="Times New Roman" w:cs="Arial"/>
                <w:kern w:val="1"/>
                <w:szCs w:val="24"/>
              </w:rPr>
              <w:t>Kryterium obligatoryjne</w:t>
            </w:r>
          </w:p>
          <w:p w14:paraId="3C49491F" w14:textId="77777777" w:rsidR="00993445" w:rsidRPr="000C68DD" w:rsidRDefault="00993445" w:rsidP="00A17034">
            <w:pPr>
              <w:autoSpaceDE w:val="0"/>
              <w:autoSpaceDN w:val="0"/>
              <w:adjustRightInd w:val="0"/>
              <w:jc w:val="center"/>
              <w:rPr>
                <w:rFonts w:eastAsia="Times New Roman" w:cs="Arial"/>
                <w:kern w:val="1"/>
                <w:szCs w:val="24"/>
              </w:rPr>
            </w:pPr>
            <w:r w:rsidRPr="000C68DD">
              <w:rPr>
                <w:rFonts w:eastAsia="Times New Roman" w:cs="Arial"/>
                <w:kern w:val="1"/>
                <w:szCs w:val="24"/>
              </w:rPr>
              <w:t>(spełnienie jest niezbędne dla możliwości otrzymania dofinansowania).</w:t>
            </w:r>
          </w:p>
          <w:p w14:paraId="6286FDCE" w14:textId="77777777" w:rsidR="00993445" w:rsidRPr="000C68DD" w:rsidRDefault="00993445" w:rsidP="00A17034">
            <w:pPr>
              <w:autoSpaceDE w:val="0"/>
              <w:autoSpaceDN w:val="0"/>
              <w:adjustRightInd w:val="0"/>
              <w:jc w:val="center"/>
              <w:rPr>
                <w:rFonts w:eastAsia="Times New Roman" w:cs="Arial"/>
                <w:kern w:val="1"/>
                <w:szCs w:val="24"/>
              </w:rPr>
            </w:pPr>
          </w:p>
          <w:p w14:paraId="6FC3B5FA" w14:textId="77777777" w:rsidR="00993445" w:rsidRPr="000C68DD" w:rsidRDefault="00993445" w:rsidP="00A17034">
            <w:pPr>
              <w:autoSpaceDE w:val="0"/>
              <w:autoSpaceDN w:val="0"/>
              <w:adjustRightInd w:val="0"/>
              <w:jc w:val="center"/>
              <w:rPr>
                <w:rFonts w:eastAsia="Times New Roman" w:cs="Arial"/>
                <w:kern w:val="1"/>
                <w:szCs w:val="24"/>
              </w:rPr>
            </w:pPr>
            <w:r w:rsidRPr="000C68DD">
              <w:rPr>
                <w:rFonts w:eastAsia="Times New Roman" w:cs="Arial"/>
                <w:kern w:val="1"/>
                <w:szCs w:val="24"/>
              </w:rPr>
              <w:t>Dopuszcza się skierowanie projektu do poprawy/uzupełnienia w zakresie skutkującym spełnianiem kryterium.</w:t>
            </w:r>
          </w:p>
          <w:p w14:paraId="42293879" w14:textId="77777777" w:rsidR="00993445" w:rsidRPr="000C68DD" w:rsidRDefault="00993445" w:rsidP="00A17034">
            <w:pPr>
              <w:autoSpaceDE w:val="0"/>
              <w:autoSpaceDN w:val="0"/>
              <w:adjustRightInd w:val="0"/>
              <w:jc w:val="center"/>
              <w:rPr>
                <w:rFonts w:eastAsia="Times New Roman" w:cs="Arial"/>
                <w:kern w:val="1"/>
                <w:szCs w:val="24"/>
              </w:rPr>
            </w:pPr>
          </w:p>
          <w:p w14:paraId="42684F27" w14:textId="77777777" w:rsidR="00993445" w:rsidRPr="000C68DD" w:rsidRDefault="00993445" w:rsidP="00A17034">
            <w:pPr>
              <w:autoSpaceDE w:val="0"/>
              <w:autoSpaceDN w:val="0"/>
              <w:adjustRightInd w:val="0"/>
              <w:jc w:val="center"/>
              <w:rPr>
                <w:rFonts w:eastAsia="Times New Roman" w:cs="Arial"/>
                <w:kern w:val="1"/>
                <w:szCs w:val="24"/>
              </w:rPr>
            </w:pPr>
            <w:r w:rsidRPr="000C68DD">
              <w:rPr>
                <w:rFonts w:eastAsia="Times New Roman" w:cs="Arial"/>
                <w:kern w:val="1"/>
                <w:szCs w:val="24"/>
              </w:rPr>
              <w:t>Niespełnienie kryterium po wezwaniu do uzupełnienia/ poprawy skutkuje jego odrzuceniem.</w:t>
            </w:r>
          </w:p>
          <w:p w14:paraId="36B152CD" w14:textId="77777777" w:rsidR="00993445" w:rsidRPr="000C68DD" w:rsidRDefault="00993445" w:rsidP="00A17034">
            <w:pPr>
              <w:autoSpaceDE w:val="0"/>
              <w:autoSpaceDN w:val="0"/>
              <w:adjustRightInd w:val="0"/>
              <w:jc w:val="center"/>
              <w:rPr>
                <w:rFonts w:eastAsia="Times New Roman" w:cs="Arial"/>
                <w:kern w:val="1"/>
                <w:szCs w:val="24"/>
              </w:rPr>
            </w:pPr>
          </w:p>
          <w:p w14:paraId="4BC24ED3" w14:textId="77777777" w:rsidR="00993445" w:rsidRPr="000C68DD" w:rsidRDefault="00993445" w:rsidP="00A17034">
            <w:pPr>
              <w:jc w:val="center"/>
              <w:rPr>
                <w:rFonts w:ascii="Calibri" w:eastAsia="Times New Roman" w:hAnsi="Calibri" w:cs="Arial"/>
                <w:szCs w:val="24"/>
              </w:rPr>
            </w:pPr>
            <w:r w:rsidRPr="000C68DD">
              <w:rPr>
                <w:rFonts w:cs="Arial"/>
                <w:szCs w:val="24"/>
              </w:rPr>
              <w:t>Możliwość jednorazowej korekty</w:t>
            </w:r>
          </w:p>
        </w:tc>
      </w:tr>
      <w:tr w:rsidR="00993445" w:rsidRPr="00DB2D45" w14:paraId="22E290C0" w14:textId="77777777" w:rsidTr="00A17034">
        <w:tc>
          <w:tcPr>
            <w:tcW w:w="567" w:type="dxa"/>
          </w:tcPr>
          <w:p w14:paraId="35C3A35E" w14:textId="77777777" w:rsidR="00993445" w:rsidRPr="00A17034" w:rsidRDefault="00993445" w:rsidP="00A17034">
            <w:pPr>
              <w:spacing w:after="120"/>
              <w:rPr>
                <w:rFonts w:ascii="Calibri" w:eastAsia="Times New Roman" w:hAnsi="Calibri" w:cs="Arial"/>
                <w:kern w:val="1"/>
              </w:rPr>
            </w:pPr>
            <w:r w:rsidRPr="00A17034">
              <w:rPr>
                <w:rFonts w:ascii="Calibri" w:eastAsia="Times New Roman" w:hAnsi="Calibri" w:cs="Arial"/>
                <w:kern w:val="1"/>
              </w:rPr>
              <w:t>5.</w:t>
            </w:r>
          </w:p>
        </w:tc>
        <w:tc>
          <w:tcPr>
            <w:tcW w:w="3828" w:type="dxa"/>
          </w:tcPr>
          <w:p w14:paraId="2D5F24BE" w14:textId="77777777" w:rsidR="00993445" w:rsidRPr="00A17034" w:rsidRDefault="00993445" w:rsidP="00A17034">
            <w:pPr>
              <w:snapToGrid w:val="0"/>
              <w:rPr>
                <w:rFonts w:eastAsia="Times New Roman" w:cs="Arial"/>
                <w:b/>
                <w:kern w:val="1"/>
              </w:rPr>
            </w:pPr>
            <w:r w:rsidRPr="00A17034">
              <w:rPr>
                <w:rFonts w:eastAsia="Times New Roman" w:cs="Arial"/>
                <w:b/>
                <w:kern w:val="1"/>
              </w:rPr>
              <w:t>Minimalna/maksymalna wartość</w:t>
            </w:r>
            <w:r w:rsidR="007E1E1C" w:rsidRPr="00A17034">
              <w:rPr>
                <w:rFonts w:eastAsia="Times New Roman" w:cs="Arial"/>
                <w:b/>
                <w:kern w:val="1"/>
              </w:rPr>
              <w:t xml:space="preserve"> </w:t>
            </w:r>
            <w:r w:rsidRPr="00A17034">
              <w:rPr>
                <w:rFonts w:eastAsia="Times New Roman" w:cs="Arial"/>
                <w:b/>
                <w:kern w:val="1"/>
              </w:rPr>
              <w:t>wydatków kwalifikowalnych projektu</w:t>
            </w:r>
          </w:p>
        </w:tc>
        <w:tc>
          <w:tcPr>
            <w:tcW w:w="6308" w:type="dxa"/>
          </w:tcPr>
          <w:p w14:paraId="36114D76" w14:textId="77777777" w:rsidR="00993445" w:rsidRPr="009D421E" w:rsidRDefault="00993445" w:rsidP="00A17034">
            <w:pPr>
              <w:snapToGrid w:val="0"/>
              <w:rPr>
                <w:rFonts w:eastAsia="Times New Roman" w:cs="Arial"/>
                <w:kern w:val="1"/>
              </w:rPr>
            </w:pPr>
            <w:r w:rsidRPr="009D421E">
              <w:rPr>
                <w:rFonts w:eastAsia="Times New Roman" w:cs="Arial"/>
                <w:kern w:val="1"/>
              </w:rPr>
              <w:t>W ramach tego kryterium sprawdzane jest</w:t>
            </w:r>
            <w:r>
              <w:rPr>
                <w:rFonts w:eastAsia="Times New Roman" w:cs="Arial"/>
                <w:kern w:val="1"/>
              </w:rPr>
              <w:t>,</w:t>
            </w:r>
            <w:r w:rsidRPr="009D421E">
              <w:rPr>
                <w:rFonts w:eastAsia="Times New Roman" w:cs="Arial"/>
                <w:kern w:val="1"/>
              </w:rPr>
              <w:t xml:space="preserve"> czy maksymalna wartość </w:t>
            </w:r>
            <w:r w:rsidRPr="00552BD0">
              <w:rPr>
                <w:rFonts w:eastAsia="Times New Roman" w:cs="Arial"/>
                <w:kern w:val="1"/>
              </w:rPr>
              <w:t>wydatków kwalifikowalnych projektu</w:t>
            </w:r>
            <w:r>
              <w:rPr>
                <w:rFonts w:eastAsia="Times New Roman" w:cs="Arial"/>
                <w:kern w:val="1"/>
              </w:rPr>
              <w:t xml:space="preserve"> </w:t>
            </w:r>
            <w:r w:rsidRPr="009D421E">
              <w:rPr>
                <w:rFonts w:eastAsia="Times New Roman" w:cs="Arial"/>
                <w:kern w:val="1"/>
              </w:rPr>
              <w:t xml:space="preserve">nie przekracza </w:t>
            </w:r>
            <w:r w:rsidRPr="0053725E">
              <w:rPr>
                <w:rFonts w:eastAsia="Times New Roman" w:cs="Arial"/>
                <w:kern w:val="1"/>
              </w:rPr>
              <w:t>poziomu</w:t>
            </w:r>
            <w:r>
              <w:rPr>
                <w:rFonts w:eastAsia="Times New Roman" w:cs="Arial"/>
                <w:kern w:val="1"/>
              </w:rPr>
              <w:t xml:space="preserve"> </w:t>
            </w:r>
            <w:r w:rsidR="00FC36E5">
              <w:rPr>
                <w:rFonts w:eastAsia="Times New Roman" w:cs="Arial"/>
                <w:kern w:val="1"/>
              </w:rPr>
              <w:t>2</w:t>
            </w:r>
            <w:r>
              <w:rPr>
                <w:rFonts w:eastAsia="Times New Roman" w:cs="Arial"/>
                <w:kern w:val="1"/>
              </w:rPr>
              <w:t>0 mln PLN.</w:t>
            </w:r>
          </w:p>
          <w:p w14:paraId="50D589CC" w14:textId="77777777" w:rsidR="00993445" w:rsidRPr="009D421E" w:rsidRDefault="00993445" w:rsidP="00A17034">
            <w:pPr>
              <w:snapToGrid w:val="0"/>
              <w:rPr>
                <w:rFonts w:eastAsia="Times New Roman" w:cs="Arial"/>
                <w:kern w:val="1"/>
              </w:rPr>
            </w:pPr>
          </w:p>
        </w:tc>
        <w:tc>
          <w:tcPr>
            <w:tcW w:w="3472" w:type="dxa"/>
          </w:tcPr>
          <w:p w14:paraId="2B144076" w14:textId="77777777" w:rsidR="00993445" w:rsidRPr="000C68DD" w:rsidRDefault="00993445" w:rsidP="00A17034">
            <w:pPr>
              <w:autoSpaceDE w:val="0"/>
              <w:autoSpaceDN w:val="0"/>
              <w:adjustRightInd w:val="0"/>
              <w:jc w:val="center"/>
              <w:rPr>
                <w:rFonts w:eastAsia="Times New Roman" w:cs="Arial"/>
                <w:kern w:val="1"/>
                <w:szCs w:val="24"/>
              </w:rPr>
            </w:pPr>
            <w:r w:rsidRPr="000C68DD">
              <w:rPr>
                <w:rFonts w:eastAsia="Times New Roman" w:cs="Arial"/>
                <w:kern w:val="1"/>
                <w:szCs w:val="24"/>
              </w:rPr>
              <w:t>Tak/Nie/Nie dotyczy</w:t>
            </w:r>
          </w:p>
          <w:p w14:paraId="42F9B12E" w14:textId="77777777" w:rsidR="00993445" w:rsidRPr="000C68DD" w:rsidRDefault="00993445" w:rsidP="00A17034">
            <w:pPr>
              <w:autoSpaceDE w:val="0"/>
              <w:autoSpaceDN w:val="0"/>
              <w:adjustRightInd w:val="0"/>
              <w:jc w:val="center"/>
              <w:rPr>
                <w:rFonts w:eastAsia="Times New Roman" w:cs="Arial"/>
                <w:kern w:val="1"/>
                <w:szCs w:val="24"/>
              </w:rPr>
            </w:pPr>
          </w:p>
          <w:p w14:paraId="000F020A" w14:textId="77777777" w:rsidR="00993445" w:rsidRPr="000C68DD" w:rsidRDefault="00993445" w:rsidP="00A17034">
            <w:pPr>
              <w:autoSpaceDE w:val="0"/>
              <w:autoSpaceDN w:val="0"/>
              <w:adjustRightInd w:val="0"/>
              <w:jc w:val="center"/>
              <w:rPr>
                <w:rFonts w:cs="Arial"/>
                <w:szCs w:val="24"/>
              </w:rPr>
            </w:pPr>
            <w:r w:rsidRPr="000C68DD">
              <w:rPr>
                <w:rFonts w:cs="Arial"/>
                <w:szCs w:val="24"/>
              </w:rPr>
              <w:t>Kryterium obligatoryjne</w:t>
            </w:r>
          </w:p>
          <w:p w14:paraId="5ACDE251" w14:textId="77777777" w:rsidR="00993445" w:rsidRPr="000C68DD" w:rsidRDefault="00993445" w:rsidP="00A17034">
            <w:pPr>
              <w:autoSpaceDE w:val="0"/>
              <w:autoSpaceDN w:val="0"/>
              <w:adjustRightInd w:val="0"/>
              <w:jc w:val="center"/>
              <w:rPr>
                <w:rFonts w:cs="Arial"/>
                <w:szCs w:val="24"/>
              </w:rPr>
            </w:pPr>
            <w:r w:rsidRPr="000C68DD">
              <w:rPr>
                <w:rFonts w:cs="Arial"/>
                <w:szCs w:val="24"/>
              </w:rPr>
              <w:t>(spełnienie jest niezbędne dla możliwości otrzymania dofinansowania)</w:t>
            </w:r>
          </w:p>
          <w:p w14:paraId="27702F78" w14:textId="77777777" w:rsidR="00993445" w:rsidRPr="000C68DD" w:rsidRDefault="00993445" w:rsidP="00A17034">
            <w:pPr>
              <w:autoSpaceDE w:val="0"/>
              <w:autoSpaceDN w:val="0"/>
              <w:adjustRightInd w:val="0"/>
              <w:jc w:val="center"/>
              <w:rPr>
                <w:rFonts w:cs="Arial"/>
                <w:szCs w:val="24"/>
              </w:rPr>
            </w:pPr>
          </w:p>
          <w:p w14:paraId="15D9E13E" w14:textId="77777777" w:rsidR="00993445" w:rsidRPr="000C68DD" w:rsidRDefault="00993445" w:rsidP="00A17034">
            <w:pPr>
              <w:autoSpaceDE w:val="0"/>
              <w:autoSpaceDN w:val="0"/>
              <w:adjustRightInd w:val="0"/>
              <w:jc w:val="center"/>
              <w:rPr>
                <w:rFonts w:cs="Arial"/>
                <w:szCs w:val="24"/>
              </w:rPr>
            </w:pPr>
            <w:r w:rsidRPr="000C68DD">
              <w:rPr>
                <w:rFonts w:cs="Arial"/>
                <w:szCs w:val="24"/>
              </w:rPr>
              <w:t>Dopuszcza się skierowanie projektu do poprawy/uzupełnienia w zakresie skutkującym spełnianiem kryterium.</w:t>
            </w:r>
          </w:p>
          <w:p w14:paraId="62A2C869" w14:textId="77777777" w:rsidR="00993445" w:rsidRPr="000C68DD" w:rsidRDefault="00993445" w:rsidP="00A17034">
            <w:pPr>
              <w:autoSpaceDE w:val="0"/>
              <w:autoSpaceDN w:val="0"/>
              <w:adjustRightInd w:val="0"/>
              <w:jc w:val="center"/>
              <w:rPr>
                <w:rFonts w:cs="Arial"/>
                <w:szCs w:val="24"/>
              </w:rPr>
            </w:pPr>
          </w:p>
          <w:p w14:paraId="19EF4986" w14:textId="77777777" w:rsidR="00993445" w:rsidRPr="000C68DD" w:rsidRDefault="00993445" w:rsidP="00A17034">
            <w:pPr>
              <w:autoSpaceDE w:val="0"/>
              <w:autoSpaceDN w:val="0"/>
              <w:adjustRightInd w:val="0"/>
              <w:jc w:val="center"/>
              <w:rPr>
                <w:rFonts w:cs="Arial"/>
                <w:szCs w:val="24"/>
              </w:rPr>
            </w:pPr>
            <w:r w:rsidRPr="000C68DD">
              <w:rPr>
                <w:rFonts w:cs="Arial"/>
                <w:szCs w:val="24"/>
              </w:rPr>
              <w:t>Niespełnienie kryterium po wezwaniu do uzupełnienia/ poprawy skutkuje jego odrzuceniem.</w:t>
            </w:r>
          </w:p>
          <w:p w14:paraId="0BE46A4E" w14:textId="77777777" w:rsidR="00993445" w:rsidRPr="000C68DD" w:rsidRDefault="00993445" w:rsidP="00A17034">
            <w:pPr>
              <w:autoSpaceDE w:val="0"/>
              <w:autoSpaceDN w:val="0"/>
              <w:adjustRightInd w:val="0"/>
              <w:jc w:val="center"/>
              <w:rPr>
                <w:rFonts w:cs="Arial"/>
                <w:szCs w:val="24"/>
              </w:rPr>
            </w:pPr>
          </w:p>
          <w:p w14:paraId="54CEF6E5" w14:textId="77777777" w:rsidR="00993445" w:rsidRPr="000C68DD" w:rsidRDefault="00993445" w:rsidP="00A17034">
            <w:pPr>
              <w:autoSpaceDE w:val="0"/>
              <w:autoSpaceDN w:val="0"/>
              <w:adjustRightInd w:val="0"/>
              <w:jc w:val="center"/>
              <w:rPr>
                <w:rFonts w:eastAsia="Times New Roman" w:cs="Arial"/>
                <w:kern w:val="1"/>
                <w:szCs w:val="24"/>
              </w:rPr>
            </w:pPr>
            <w:r w:rsidRPr="000C68DD">
              <w:rPr>
                <w:rFonts w:cs="Arial"/>
                <w:szCs w:val="24"/>
              </w:rPr>
              <w:t>Możliwość jednorazowej korekty</w:t>
            </w:r>
          </w:p>
        </w:tc>
      </w:tr>
    </w:tbl>
    <w:p w14:paraId="68D7DC41" w14:textId="77777777" w:rsidR="000D6528" w:rsidRDefault="000D6528" w:rsidP="007A6D6D">
      <w:pPr>
        <w:spacing w:line="360" w:lineRule="auto"/>
        <w:rPr>
          <w:rFonts w:eastAsia="Times New Roman" w:cs="Tahoma"/>
          <w:b/>
          <w:bCs/>
          <w:iCs/>
        </w:rPr>
      </w:pPr>
    </w:p>
    <w:p w14:paraId="3C29A6E5" w14:textId="77777777" w:rsidR="00C162A3" w:rsidRDefault="006D3ED9">
      <w:pPr>
        <w:rPr>
          <w:rFonts w:eastAsia="Times New Roman" w:cs="Tahoma"/>
          <w:bCs/>
          <w:iCs/>
        </w:rPr>
      </w:pPr>
      <w:r w:rsidRPr="000C68DD">
        <w:rPr>
          <w:rFonts w:eastAsia="Times New Roman" w:cs="Tahoma"/>
          <w:b/>
          <w:bCs/>
          <w:iCs/>
        </w:rPr>
        <w:t>1.3.B.</w:t>
      </w:r>
      <w:r w:rsidRPr="000C68DD">
        <w:rPr>
          <w:rFonts w:eastAsia="Times New Roman" w:cs="Tahoma"/>
          <w:bCs/>
          <w:iCs/>
        </w:rPr>
        <w:t xml:space="preserve"> Wsparcie infrastruktury przeznaczonej dla przedsiębiorców</w:t>
      </w:r>
      <w:r>
        <w:rPr>
          <w:rFonts w:eastAsia="Times New Roman" w:cs="Tahoma"/>
          <w:bCs/>
          <w:iCs/>
        </w:rPr>
        <w:t xml:space="preserve"> (od </w:t>
      </w:r>
      <w:r w:rsidR="00236133">
        <w:rPr>
          <w:rFonts w:eastAsia="Times New Roman" w:cs="Tahoma"/>
          <w:bCs/>
          <w:iCs/>
        </w:rPr>
        <w:t>25.11.</w:t>
      </w:r>
      <w:r>
        <w:rPr>
          <w:rFonts w:eastAsia="Times New Roman" w:cs="Tahoma"/>
          <w:bCs/>
          <w:iCs/>
        </w:rPr>
        <w:t>2020)</w:t>
      </w:r>
    </w:p>
    <w:tbl>
      <w:tblPr>
        <w:tblStyle w:val="Tabela-Siatka8"/>
        <w:tblW w:w="14175" w:type="dxa"/>
        <w:tblInd w:w="108" w:type="dxa"/>
        <w:tblLook w:val="04A0" w:firstRow="1" w:lastRow="0" w:firstColumn="1" w:lastColumn="0" w:noHBand="0" w:noVBand="1"/>
      </w:tblPr>
      <w:tblGrid>
        <w:gridCol w:w="567"/>
        <w:gridCol w:w="3828"/>
        <w:gridCol w:w="6308"/>
        <w:gridCol w:w="3472"/>
      </w:tblGrid>
      <w:tr w:rsidR="006D3ED9" w:rsidRPr="00A17034" w14:paraId="1E1D7625" w14:textId="77777777" w:rsidTr="00FB0973">
        <w:trPr>
          <w:trHeight w:val="432"/>
        </w:trPr>
        <w:tc>
          <w:tcPr>
            <w:tcW w:w="567" w:type="dxa"/>
            <w:vAlign w:val="center"/>
          </w:tcPr>
          <w:p w14:paraId="24F46DA5" w14:textId="77777777" w:rsidR="006D3ED9" w:rsidRPr="00A17034" w:rsidRDefault="006D3ED9" w:rsidP="00FB0973">
            <w:pPr>
              <w:spacing w:after="120"/>
              <w:jc w:val="center"/>
              <w:rPr>
                <w:rFonts w:ascii="Calibri" w:eastAsia="Times New Roman" w:hAnsi="Calibri" w:cs="Arial"/>
                <w:b/>
                <w:kern w:val="1"/>
              </w:rPr>
            </w:pPr>
            <w:r w:rsidRPr="00A17034">
              <w:rPr>
                <w:rFonts w:ascii="Calibri" w:eastAsia="Times New Roman" w:hAnsi="Calibri" w:cs="Arial"/>
                <w:b/>
                <w:kern w:val="1"/>
              </w:rPr>
              <w:t>Lp.</w:t>
            </w:r>
          </w:p>
        </w:tc>
        <w:tc>
          <w:tcPr>
            <w:tcW w:w="3828" w:type="dxa"/>
            <w:vAlign w:val="center"/>
          </w:tcPr>
          <w:p w14:paraId="501F0D3C" w14:textId="77777777" w:rsidR="006D3ED9" w:rsidRPr="00A17034" w:rsidRDefault="006D3ED9" w:rsidP="00FB0973">
            <w:pPr>
              <w:spacing w:after="120"/>
              <w:jc w:val="center"/>
              <w:rPr>
                <w:rFonts w:ascii="Calibri" w:eastAsia="Times New Roman" w:hAnsi="Calibri" w:cs="Arial"/>
                <w:b/>
                <w:kern w:val="1"/>
              </w:rPr>
            </w:pPr>
            <w:r w:rsidRPr="00A17034">
              <w:rPr>
                <w:rFonts w:ascii="Calibri" w:eastAsia="Times New Roman" w:hAnsi="Calibri" w:cs="Arial"/>
                <w:b/>
                <w:kern w:val="1"/>
              </w:rPr>
              <w:t>Nazwa kryterium</w:t>
            </w:r>
          </w:p>
        </w:tc>
        <w:tc>
          <w:tcPr>
            <w:tcW w:w="6308" w:type="dxa"/>
            <w:vAlign w:val="center"/>
          </w:tcPr>
          <w:p w14:paraId="524B9CC6" w14:textId="77777777" w:rsidR="006D3ED9" w:rsidRPr="00A17034" w:rsidRDefault="006D3ED9" w:rsidP="00FB0973">
            <w:pPr>
              <w:spacing w:after="120"/>
              <w:jc w:val="center"/>
              <w:rPr>
                <w:rFonts w:ascii="Calibri" w:eastAsia="Times New Roman" w:hAnsi="Calibri" w:cs="Arial"/>
                <w:b/>
                <w:kern w:val="1"/>
              </w:rPr>
            </w:pPr>
            <w:r w:rsidRPr="00A17034">
              <w:rPr>
                <w:rFonts w:ascii="Calibri" w:eastAsia="Times New Roman" w:hAnsi="Calibri" w:cs="Arial"/>
                <w:b/>
                <w:kern w:val="1"/>
              </w:rPr>
              <w:t>Definicja kryterium</w:t>
            </w:r>
          </w:p>
        </w:tc>
        <w:tc>
          <w:tcPr>
            <w:tcW w:w="3472" w:type="dxa"/>
          </w:tcPr>
          <w:p w14:paraId="39CA39F0" w14:textId="77777777" w:rsidR="006D3ED9" w:rsidRPr="000C68DD" w:rsidRDefault="006D3ED9" w:rsidP="00FB0973">
            <w:pPr>
              <w:spacing w:after="120"/>
              <w:jc w:val="center"/>
              <w:rPr>
                <w:rFonts w:ascii="Calibri" w:eastAsia="Times New Roman" w:hAnsi="Calibri" w:cs="Tahoma"/>
                <w:b/>
                <w:kern w:val="1"/>
                <w:szCs w:val="24"/>
              </w:rPr>
            </w:pPr>
            <w:r w:rsidRPr="000C68DD">
              <w:rPr>
                <w:rFonts w:ascii="Calibri" w:eastAsia="Times New Roman" w:hAnsi="Calibri" w:cs="Arial"/>
                <w:b/>
                <w:kern w:val="1"/>
                <w:szCs w:val="24"/>
              </w:rPr>
              <w:t>Opis znaczenia kryterium</w:t>
            </w:r>
          </w:p>
        </w:tc>
      </w:tr>
      <w:tr w:rsidR="006D3ED9" w:rsidRPr="00DB2D45" w14:paraId="687E9049" w14:textId="77777777" w:rsidTr="00FB0973">
        <w:tc>
          <w:tcPr>
            <w:tcW w:w="567" w:type="dxa"/>
          </w:tcPr>
          <w:p w14:paraId="6B4A27A1" w14:textId="77777777" w:rsidR="006D3ED9" w:rsidRPr="00A17034" w:rsidRDefault="006D3ED9" w:rsidP="00FB0973">
            <w:pPr>
              <w:spacing w:after="120"/>
              <w:rPr>
                <w:rFonts w:ascii="Calibri" w:eastAsia="Times New Roman" w:hAnsi="Calibri" w:cs="Arial"/>
                <w:kern w:val="1"/>
              </w:rPr>
            </w:pPr>
            <w:r w:rsidRPr="00A17034">
              <w:rPr>
                <w:rFonts w:ascii="Calibri" w:eastAsia="Times New Roman" w:hAnsi="Calibri" w:cs="Arial"/>
                <w:kern w:val="1"/>
              </w:rPr>
              <w:t>1.</w:t>
            </w:r>
          </w:p>
        </w:tc>
        <w:tc>
          <w:tcPr>
            <w:tcW w:w="3828" w:type="dxa"/>
          </w:tcPr>
          <w:p w14:paraId="16DF428D" w14:textId="77777777" w:rsidR="006D3ED9" w:rsidRPr="00DB2D45" w:rsidRDefault="006D3ED9" w:rsidP="00FB0973">
            <w:pPr>
              <w:rPr>
                <w:rFonts w:ascii="Calibri" w:eastAsia="Times New Roman" w:hAnsi="Calibri" w:cs="Arial"/>
                <w:b/>
              </w:rPr>
            </w:pPr>
            <w:r w:rsidRPr="00DB2D45">
              <w:rPr>
                <w:rFonts w:ascii="Calibri" w:eastAsia="Times New Roman" w:hAnsi="Calibri" w:cs="Arial"/>
                <w:b/>
              </w:rPr>
              <w:t>IOB jako podmiot uprawniony</w:t>
            </w:r>
            <w:r>
              <w:rPr>
                <w:rFonts w:ascii="Calibri" w:eastAsia="Times New Roman" w:hAnsi="Calibri" w:cs="Arial"/>
                <w:b/>
              </w:rPr>
              <w:t xml:space="preserve"> (jeśli dotyczy)</w:t>
            </w:r>
          </w:p>
        </w:tc>
        <w:tc>
          <w:tcPr>
            <w:tcW w:w="6308" w:type="dxa"/>
          </w:tcPr>
          <w:p w14:paraId="0E08E6D4" w14:textId="77777777" w:rsidR="006D3ED9" w:rsidRDefault="006D3ED9" w:rsidP="00FB0973">
            <w:pPr>
              <w:rPr>
                <w:rFonts w:ascii="Calibri" w:eastAsia="Times New Roman" w:hAnsi="Calibri" w:cs="Times New Roman"/>
                <w:b/>
                <w:iCs/>
              </w:rPr>
            </w:pPr>
            <w:r w:rsidRPr="00DB2D45">
              <w:rPr>
                <w:rFonts w:ascii="Calibri" w:eastAsia="Times New Roman" w:hAnsi="Calibri" w:cs="Times New Roman"/>
                <w:b/>
                <w:iCs/>
              </w:rPr>
              <w:t xml:space="preserve">Czy wnioskodawca jest Instytucją Otoczenia Biznesu zgodnie z definicją IOB zawartą w SZOOP RPO WD 2014-2020? </w:t>
            </w:r>
          </w:p>
          <w:p w14:paraId="068C110F" w14:textId="77777777" w:rsidR="006D3ED9" w:rsidRPr="00DB2D45" w:rsidRDefault="006D3ED9" w:rsidP="00FB0973">
            <w:pPr>
              <w:rPr>
                <w:rFonts w:ascii="Calibri" w:eastAsia="Times New Roman" w:hAnsi="Calibri" w:cs="Times New Roman"/>
                <w:b/>
                <w:iCs/>
              </w:rPr>
            </w:pPr>
          </w:p>
          <w:p w14:paraId="46772F36" w14:textId="77777777" w:rsidR="006D3ED9" w:rsidRDefault="006D3ED9" w:rsidP="00FB0973">
            <w:pPr>
              <w:rPr>
                <w:rFonts w:ascii="Calibri" w:eastAsia="Times New Roman" w:hAnsi="Calibri" w:cs="Times New Roman"/>
                <w:iCs/>
              </w:rPr>
            </w:pPr>
            <w:r w:rsidRPr="00DB2D45">
              <w:rPr>
                <w:rFonts w:ascii="Calibri" w:eastAsia="Times New Roman" w:hAnsi="Calibri" w:cs="Times New Roman"/>
                <w:iCs/>
              </w:rPr>
              <w:t xml:space="preserve">Zgodnie z definicją zawartą w SZOOP RPO WD 2014-2020 </w:t>
            </w:r>
            <w:r w:rsidRPr="00DB2D45">
              <w:rPr>
                <w:rFonts w:ascii="Calibri" w:eastAsia="Times New Roman" w:hAnsi="Calibri" w:cs="Times New Roman"/>
                <w:i/>
                <w:iCs/>
              </w:rPr>
              <w:t xml:space="preserve">Instytucje Otoczenia Biznesu (IOB) to, bez względu na formę prawną, podmioty prowadzące działalność na rzecz rozwoju przedsiębiorczości i innowacyjności, niedziałające dla zysku lub przeznaczające zysk na cele statutowe zgodnie z zapisami w statucie </w:t>
            </w:r>
            <w:r w:rsidRPr="00DB2D45">
              <w:rPr>
                <w:rFonts w:ascii="Calibri" w:eastAsia="Times New Roman" w:hAnsi="Calibri" w:cs="Times New Roman"/>
                <w:i/>
                <w:iCs/>
              </w:rPr>
              <w:lastRenderedPageBreak/>
              <w:t>lub innym równoważnym dokumencie założycielskim. Posiadające bazę materialną, techniczną i zasoby ludzkie oraz kompetencyjne niezbędne do świadczenia usług na rzecz sektora MŚP</w:t>
            </w:r>
            <w:r w:rsidRPr="00DB2D45">
              <w:rPr>
                <w:rFonts w:ascii="Calibri" w:eastAsia="Times New Roman" w:hAnsi="Calibri" w:cs="Times New Roman"/>
                <w:iCs/>
              </w:rPr>
              <w:t xml:space="preserve">. </w:t>
            </w:r>
          </w:p>
          <w:p w14:paraId="655AFE63" w14:textId="77777777" w:rsidR="006D3ED9" w:rsidRPr="00DB2D45" w:rsidRDefault="006D3ED9" w:rsidP="00FB0973">
            <w:pPr>
              <w:rPr>
                <w:rFonts w:ascii="Calibri" w:eastAsia="Times New Roman" w:hAnsi="Calibri" w:cs="Times New Roman"/>
                <w:iCs/>
              </w:rPr>
            </w:pPr>
          </w:p>
          <w:p w14:paraId="6EDDF8A6" w14:textId="77777777" w:rsidR="006D3ED9" w:rsidRDefault="006D3ED9" w:rsidP="00FB0973">
            <w:pPr>
              <w:rPr>
                <w:rFonts w:ascii="Calibri" w:eastAsia="Times New Roman" w:hAnsi="Calibri" w:cs="Times New Roman"/>
                <w:highlight w:val="yellow"/>
              </w:rPr>
            </w:pPr>
            <w:r w:rsidRPr="00DB2D45">
              <w:rPr>
                <w:rFonts w:ascii="Calibri" w:eastAsia="Times New Roman" w:hAnsi="Calibri" w:cs="Times New Roman"/>
                <w:iCs/>
              </w:rPr>
              <w:t xml:space="preserve">Wnioskodawca powinien potwierdzić poprzez zapisy w odpowiednich dokumentach rejestrowych (typu statut), że charakter prowadzonej przez niego działalności jest zgodny z treścią wyżej przytoczonej definicji oraz udokumentować prowadzenie takiej działalności w okresie co najmniej </w:t>
            </w:r>
            <w:r>
              <w:rPr>
                <w:rFonts w:ascii="Calibri" w:eastAsia="Times New Roman" w:hAnsi="Calibri" w:cs="Times New Roman"/>
                <w:iCs/>
              </w:rPr>
              <w:t>dwóch</w:t>
            </w:r>
            <w:r w:rsidRPr="00DB2D45">
              <w:rPr>
                <w:rFonts w:ascii="Calibri" w:eastAsia="Times New Roman" w:hAnsi="Calibri" w:cs="Times New Roman"/>
                <w:iCs/>
              </w:rPr>
              <w:t xml:space="preserve"> zamknięt</w:t>
            </w:r>
            <w:r>
              <w:rPr>
                <w:rFonts w:ascii="Calibri" w:eastAsia="Times New Roman" w:hAnsi="Calibri" w:cs="Times New Roman"/>
                <w:iCs/>
              </w:rPr>
              <w:t>ych</w:t>
            </w:r>
            <w:r w:rsidRPr="00DB2D45">
              <w:rPr>
                <w:rFonts w:ascii="Calibri" w:eastAsia="Times New Roman" w:hAnsi="Calibri" w:cs="Times New Roman"/>
                <w:iCs/>
              </w:rPr>
              <w:t xml:space="preserve"> </w:t>
            </w:r>
            <w:r>
              <w:rPr>
                <w:rFonts w:ascii="Calibri" w:eastAsia="Times New Roman" w:hAnsi="Calibri" w:cs="Times New Roman"/>
                <w:iCs/>
              </w:rPr>
              <w:t>lat</w:t>
            </w:r>
            <w:r w:rsidRPr="00DB2D45">
              <w:rPr>
                <w:rFonts w:ascii="Calibri" w:eastAsia="Times New Roman" w:hAnsi="Calibri" w:cs="Times New Roman"/>
                <w:iCs/>
              </w:rPr>
              <w:t xml:space="preserve"> obrotow</w:t>
            </w:r>
            <w:r>
              <w:rPr>
                <w:rFonts w:ascii="Calibri" w:eastAsia="Times New Roman" w:hAnsi="Calibri" w:cs="Times New Roman"/>
                <w:iCs/>
              </w:rPr>
              <w:t>ych</w:t>
            </w:r>
            <w:r w:rsidRPr="00DB2D45">
              <w:rPr>
                <w:rFonts w:ascii="Calibri" w:eastAsia="Times New Roman" w:hAnsi="Calibri" w:cs="Times New Roman"/>
                <w:iCs/>
              </w:rPr>
              <w:t xml:space="preserve"> przed dniem ogłoszenia konkursu.</w:t>
            </w:r>
            <w:r w:rsidRPr="00DB2D45">
              <w:rPr>
                <w:rFonts w:ascii="Calibri" w:eastAsia="Times New Roman" w:hAnsi="Calibri" w:cs="Times New Roman"/>
                <w:highlight w:val="yellow"/>
              </w:rPr>
              <w:t xml:space="preserve"> </w:t>
            </w:r>
          </w:p>
          <w:p w14:paraId="5498EC98" w14:textId="77777777" w:rsidR="006D3ED9" w:rsidRPr="00DB2D45" w:rsidRDefault="006D3ED9" w:rsidP="00FB0973">
            <w:pPr>
              <w:rPr>
                <w:rFonts w:ascii="Calibri" w:eastAsia="Times New Roman" w:hAnsi="Calibri" w:cs="Times New Roman"/>
                <w:highlight w:val="yellow"/>
              </w:rPr>
            </w:pPr>
          </w:p>
        </w:tc>
        <w:tc>
          <w:tcPr>
            <w:tcW w:w="3472" w:type="dxa"/>
          </w:tcPr>
          <w:p w14:paraId="09B95977" w14:textId="77777777" w:rsidR="006D3ED9" w:rsidRPr="000C68DD" w:rsidRDefault="006D3ED9" w:rsidP="00FB0973">
            <w:pPr>
              <w:jc w:val="center"/>
              <w:rPr>
                <w:rFonts w:ascii="Calibri" w:eastAsia="Times New Roman" w:hAnsi="Calibri" w:cs="Arial"/>
                <w:szCs w:val="24"/>
              </w:rPr>
            </w:pPr>
            <w:r w:rsidRPr="000C68DD">
              <w:rPr>
                <w:rFonts w:ascii="Calibri" w:eastAsia="Times New Roman" w:hAnsi="Calibri" w:cs="Arial"/>
                <w:szCs w:val="24"/>
              </w:rPr>
              <w:lastRenderedPageBreak/>
              <w:t>Tak/Nie/Nie dotyczy</w:t>
            </w:r>
          </w:p>
          <w:p w14:paraId="26A9E055" w14:textId="77777777" w:rsidR="006D3ED9" w:rsidRPr="000C68DD" w:rsidRDefault="006D3ED9" w:rsidP="00FB0973">
            <w:pPr>
              <w:jc w:val="center"/>
              <w:rPr>
                <w:rFonts w:ascii="Calibri" w:eastAsia="Times New Roman" w:hAnsi="Calibri" w:cs="Arial"/>
                <w:szCs w:val="24"/>
              </w:rPr>
            </w:pPr>
          </w:p>
          <w:p w14:paraId="5E0FD5E6" w14:textId="77777777" w:rsidR="006D3ED9" w:rsidRPr="000C68DD" w:rsidRDefault="006D3ED9" w:rsidP="00FB0973">
            <w:pPr>
              <w:jc w:val="center"/>
              <w:rPr>
                <w:rFonts w:ascii="Calibri" w:eastAsia="Times New Roman" w:hAnsi="Calibri" w:cs="Arial"/>
                <w:szCs w:val="24"/>
              </w:rPr>
            </w:pPr>
            <w:r w:rsidRPr="000C68DD">
              <w:rPr>
                <w:rFonts w:ascii="Calibri" w:eastAsia="Times New Roman" w:hAnsi="Calibri" w:cs="Arial"/>
                <w:szCs w:val="24"/>
              </w:rPr>
              <w:t>Kryterium obligatoryjne</w:t>
            </w:r>
          </w:p>
          <w:p w14:paraId="208DBB2A" w14:textId="77777777" w:rsidR="006D3ED9" w:rsidRPr="000C68DD" w:rsidRDefault="006D3ED9" w:rsidP="00FB0973">
            <w:pPr>
              <w:jc w:val="center"/>
              <w:rPr>
                <w:rFonts w:ascii="Calibri" w:eastAsia="Times New Roman" w:hAnsi="Calibri" w:cs="Arial"/>
                <w:szCs w:val="24"/>
              </w:rPr>
            </w:pPr>
            <w:r w:rsidRPr="000C68DD">
              <w:rPr>
                <w:rFonts w:ascii="Calibri" w:eastAsia="Times New Roman" w:hAnsi="Calibri" w:cs="Arial"/>
                <w:szCs w:val="24"/>
              </w:rPr>
              <w:t>(spełnienie jest niezbędne dla możliwości otrzymania dofinansowania)</w:t>
            </w:r>
          </w:p>
          <w:p w14:paraId="7851EF3B" w14:textId="77777777" w:rsidR="006D3ED9" w:rsidRPr="000C68DD" w:rsidRDefault="006D3ED9" w:rsidP="00FB0973">
            <w:pPr>
              <w:jc w:val="center"/>
              <w:rPr>
                <w:rFonts w:ascii="Calibri" w:eastAsia="Times New Roman" w:hAnsi="Calibri" w:cs="Arial"/>
                <w:szCs w:val="24"/>
                <w:highlight w:val="yellow"/>
              </w:rPr>
            </w:pPr>
          </w:p>
          <w:p w14:paraId="7A539461" w14:textId="77777777" w:rsidR="006D3ED9" w:rsidRPr="000C68DD" w:rsidRDefault="006D3ED9" w:rsidP="00FB0973">
            <w:pPr>
              <w:autoSpaceDE w:val="0"/>
              <w:autoSpaceDN w:val="0"/>
              <w:adjustRightInd w:val="0"/>
              <w:jc w:val="center"/>
              <w:rPr>
                <w:rFonts w:eastAsia="Times New Roman" w:cs="Arial"/>
                <w:kern w:val="1"/>
                <w:szCs w:val="24"/>
              </w:rPr>
            </w:pPr>
            <w:r w:rsidRPr="000C68DD">
              <w:rPr>
                <w:rFonts w:eastAsia="Times New Roman" w:cs="Arial"/>
                <w:kern w:val="1"/>
                <w:szCs w:val="24"/>
              </w:rPr>
              <w:lastRenderedPageBreak/>
              <w:t>Niespełnienie kryterium oznacza odrzucenie wniosku</w:t>
            </w:r>
          </w:p>
          <w:p w14:paraId="73704772" w14:textId="77777777" w:rsidR="006D3ED9" w:rsidRPr="000C68DD" w:rsidRDefault="006D3ED9" w:rsidP="00FB0973">
            <w:pPr>
              <w:autoSpaceDE w:val="0"/>
              <w:autoSpaceDN w:val="0"/>
              <w:adjustRightInd w:val="0"/>
              <w:jc w:val="center"/>
              <w:rPr>
                <w:rFonts w:eastAsia="Times New Roman" w:cs="Arial"/>
                <w:kern w:val="1"/>
                <w:szCs w:val="24"/>
              </w:rPr>
            </w:pPr>
          </w:p>
          <w:p w14:paraId="3571C425" w14:textId="77777777" w:rsidR="006D3ED9" w:rsidRPr="000C68DD" w:rsidRDefault="006D3ED9" w:rsidP="00FB0973">
            <w:pPr>
              <w:jc w:val="center"/>
              <w:rPr>
                <w:rFonts w:ascii="Calibri" w:eastAsia="Times New Roman" w:hAnsi="Calibri" w:cs="Arial"/>
                <w:szCs w:val="24"/>
                <w:highlight w:val="yellow"/>
              </w:rPr>
            </w:pPr>
            <w:r w:rsidRPr="000C68DD">
              <w:rPr>
                <w:rFonts w:cs="Arial"/>
                <w:szCs w:val="24"/>
              </w:rPr>
              <w:t>Brak możliwości korekty</w:t>
            </w:r>
          </w:p>
        </w:tc>
      </w:tr>
      <w:tr w:rsidR="006D3ED9" w:rsidRPr="00DB2D45" w14:paraId="7F7212B9" w14:textId="77777777" w:rsidTr="00FB0973">
        <w:tc>
          <w:tcPr>
            <w:tcW w:w="567" w:type="dxa"/>
          </w:tcPr>
          <w:p w14:paraId="5A724059" w14:textId="77777777" w:rsidR="006D3ED9" w:rsidRPr="00A17034" w:rsidRDefault="006D3ED9" w:rsidP="00FB0973">
            <w:pPr>
              <w:spacing w:after="120"/>
              <w:rPr>
                <w:rFonts w:ascii="Calibri" w:eastAsia="Times New Roman" w:hAnsi="Calibri" w:cs="Arial"/>
                <w:kern w:val="1"/>
              </w:rPr>
            </w:pPr>
            <w:r w:rsidRPr="00A17034">
              <w:rPr>
                <w:rFonts w:ascii="Calibri" w:eastAsia="Times New Roman" w:hAnsi="Calibri" w:cs="Arial"/>
                <w:kern w:val="1"/>
              </w:rPr>
              <w:lastRenderedPageBreak/>
              <w:t>2.</w:t>
            </w:r>
          </w:p>
        </w:tc>
        <w:tc>
          <w:tcPr>
            <w:tcW w:w="3828" w:type="dxa"/>
          </w:tcPr>
          <w:p w14:paraId="6C1B6B86" w14:textId="77777777" w:rsidR="006D3ED9" w:rsidRPr="00A17034" w:rsidRDefault="006D3ED9" w:rsidP="00FB0973">
            <w:pPr>
              <w:rPr>
                <w:rFonts w:ascii="Calibri" w:eastAsia="Times New Roman" w:hAnsi="Calibri" w:cs="Arial"/>
                <w:b/>
              </w:rPr>
            </w:pPr>
            <w:r w:rsidRPr="00A17034">
              <w:rPr>
                <w:rFonts w:eastAsia="Times New Roman" w:cs="Arial"/>
                <w:b/>
                <w:kern w:val="1"/>
              </w:rPr>
              <w:t xml:space="preserve">Ocena występowania pomocy publicznej/pomocy de </w:t>
            </w:r>
            <w:proofErr w:type="spellStart"/>
            <w:r w:rsidRPr="00A17034">
              <w:rPr>
                <w:rFonts w:eastAsia="Times New Roman" w:cs="Arial"/>
                <w:b/>
                <w:kern w:val="1"/>
              </w:rPr>
              <w:t>minimis</w:t>
            </w:r>
            <w:proofErr w:type="spellEnd"/>
          </w:p>
        </w:tc>
        <w:tc>
          <w:tcPr>
            <w:tcW w:w="6308" w:type="dxa"/>
          </w:tcPr>
          <w:p w14:paraId="72F8E1AC" w14:textId="77777777" w:rsidR="006D3ED9" w:rsidRDefault="006D3ED9" w:rsidP="00FB0973">
            <w:pPr>
              <w:rPr>
                <w:rFonts w:eastAsia="Times New Roman" w:cs="Arial"/>
                <w:kern w:val="1"/>
              </w:rPr>
            </w:pPr>
            <w:r>
              <w:rPr>
                <w:rFonts w:eastAsia="Times New Roman" w:cs="Arial"/>
                <w:kern w:val="1"/>
              </w:rPr>
              <w:t xml:space="preserve">Czy we wniosku wskazano, że projekt jest w całości objęty pomocą publiczną/pomocą de </w:t>
            </w:r>
            <w:proofErr w:type="spellStart"/>
            <w:r>
              <w:rPr>
                <w:rFonts w:eastAsia="Times New Roman" w:cs="Arial"/>
                <w:kern w:val="1"/>
              </w:rPr>
              <w:t>minimis</w:t>
            </w:r>
            <w:proofErr w:type="spellEnd"/>
            <w:r>
              <w:rPr>
                <w:rFonts w:eastAsia="Times New Roman" w:cs="Arial"/>
                <w:kern w:val="1"/>
              </w:rPr>
              <w:t>?</w:t>
            </w:r>
          </w:p>
          <w:p w14:paraId="50F67633" w14:textId="77777777" w:rsidR="006D3ED9" w:rsidRDefault="006D3ED9" w:rsidP="00FB0973">
            <w:pPr>
              <w:rPr>
                <w:rFonts w:eastAsia="Times New Roman" w:cs="Arial"/>
                <w:kern w:val="1"/>
              </w:rPr>
            </w:pPr>
          </w:p>
          <w:p w14:paraId="1A215FF7" w14:textId="77777777" w:rsidR="006D3ED9" w:rsidRDefault="006D3ED9" w:rsidP="00FB0973">
            <w:pPr>
              <w:rPr>
                <w:rFonts w:eastAsia="Times New Roman" w:cs="Arial"/>
                <w:kern w:val="1"/>
              </w:rPr>
            </w:pPr>
            <w:r>
              <w:rPr>
                <w:rFonts w:eastAsia="Times New Roman" w:cs="Arial"/>
                <w:kern w:val="1"/>
              </w:rPr>
              <w:t xml:space="preserve">Wsparcie w konkursie do schematu 1.3.B będzie udzielane wyłącznie jako pomoc publiczna/pomoc de </w:t>
            </w:r>
            <w:proofErr w:type="spellStart"/>
            <w:r>
              <w:rPr>
                <w:rFonts w:eastAsia="Times New Roman" w:cs="Arial"/>
                <w:kern w:val="1"/>
              </w:rPr>
              <w:t>minimis</w:t>
            </w:r>
            <w:proofErr w:type="spellEnd"/>
            <w:r>
              <w:rPr>
                <w:rFonts w:eastAsia="Times New Roman" w:cs="Arial"/>
                <w:kern w:val="1"/>
              </w:rPr>
              <w:t>.</w:t>
            </w:r>
          </w:p>
          <w:p w14:paraId="0D6B4D9E" w14:textId="77777777" w:rsidR="006D3ED9" w:rsidRDefault="006D3ED9" w:rsidP="00FB0973">
            <w:pPr>
              <w:snapToGrid w:val="0"/>
              <w:rPr>
                <w:rFonts w:eastAsia="Times New Roman" w:cs="Arial"/>
                <w:kern w:val="1"/>
              </w:rPr>
            </w:pPr>
            <w:r>
              <w:rPr>
                <w:rFonts w:eastAsia="Times New Roman" w:cs="Arial"/>
                <w:kern w:val="1"/>
              </w:rPr>
              <w:t>Ze względu na konieczność spełnienia efektu zachęty w</w:t>
            </w:r>
            <w:r w:rsidRPr="00DF0C08">
              <w:rPr>
                <w:rFonts w:eastAsia="Times New Roman" w:cs="Arial"/>
                <w:kern w:val="1"/>
              </w:rPr>
              <w:t xml:space="preserve"> ramach tego kryterium będzie weryfikowane</w:t>
            </w:r>
            <w:r>
              <w:rPr>
                <w:rFonts w:eastAsia="Times New Roman" w:cs="Arial"/>
                <w:kern w:val="1"/>
              </w:rPr>
              <w:t>,</w:t>
            </w:r>
            <w:r w:rsidRPr="00DF0C08">
              <w:rPr>
                <w:rFonts w:eastAsia="Times New Roman" w:cs="Arial"/>
                <w:kern w:val="1"/>
              </w:rPr>
              <w:t xml:space="preserve"> czy projekt nie rozpoczął się przed złożeniem wniosku o dofinansowanie</w:t>
            </w:r>
            <w:r>
              <w:rPr>
                <w:rFonts w:eastAsia="Times New Roman" w:cs="Arial"/>
                <w:kern w:val="1"/>
              </w:rPr>
              <w:t xml:space="preserve"> (dotyczy pomocy inwestycyjnej na infrastrukturę lokalną). </w:t>
            </w:r>
          </w:p>
          <w:p w14:paraId="688D536E" w14:textId="77777777" w:rsidR="006D3ED9" w:rsidRPr="00DF0C08" w:rsidRDefault="006D3ED9" w:rsidP="00FB0973">
            <w:pPr>
              <w:snapToGrid w:val="0"/>
              <w:rPr>
                <w:rFonts w:eastAsia="Times New Roman" w:cs="Arial"/>
                <w:kern w:val="1"/>
              </w:rPr>
            </w:pPr>
          </w:p>
          <w:p w14:paraId="10C6832C" w14:textId="77777777" w:rsidR="006D3ED9" w:rsidRDefault="006D3ED9" w:rsidP="00FB0973">
            <w:pPr>
              <w:snapToGrid w:val="0"/>
              <w:rPr>
                <w:rFonts w:cs="Arial"/>
                <w:kern w:val="1"/>
              </w:rPr>
            </w:pPr>
            <w:r w:rsidRPr="001B5E6F">
              <w:rPr>
                <w:rFonts w:cs="Arial"/>
                <w:kern w:val="1"/>
              </w:rPr>
              <w:t xml:space="preserve">W przypadku projektów objętych pomocą de </w:t>
            </w:r>
            <w:proofErr w:type="spellStart"/>
            <w:r w:rsidRPr="001B5E6F">
              <w:rPr>
                <w:rFonts w:cs="Arial"/>
                <w:kern w:val="1"/>
              </w:rPr>
              <w:t>minimis</w:t>
            </w:r>
            <w:proofErr w:type="spellEnd"/>
            <w:r w:rsidRPr="001B5E6F">
              <w:rPr>
                <w:rFonts w:cs="Arial"/>
                <w:kern w:val="1"/>
              </w:rPr>
              <w:t xml:space="preserve"> weryfikowane będzie</w:t>
            </w:r>
            <w:r>
              <w:rPr>
                <w:rFonts w:cs="Arial"/>
                <w:kern w:val="1"/>
              </w:rPr>
              <w:t>,</w:t>
            </w:r>
            <w:r w:rsidRPr="001B5E6F">
              <w:rPr>
                <w:rFonts w:cs="Arial"/>
                <w:kern w:val="1"/>
              </w:rPr>
              <w:t xml:space="preserve"> czy całkowita kwota pomocy de </w:t>
            </w:r>
            <w:proofErr w:type="spellStart"/>
            <w:r w:rsidRPr="001B5E6F">
              <w:rPr>
                <w:rFonts w:cs="Arial"/>
                <w:kern w:val="1"/>
              </w:rPr>
              <w:t>minimis</w:t>
            </w:r>
            <w:proofErr w:type="spellEnd"/>
            <w:r w:rsidRPr="001B5E6F">
              <w:rPr>
                <w:rFonts w:cs="Arial"/>
                <w:kern w:val="1"/>
              </w:rPr>
              <w:t xml:space="preserve"> dla danego podmiotu w okresie trzech lat podatkowych (z</w:t>
            </w:r>
            <w:r>
              <w:rPr>
                <w:rFonts w:cs="Arial"/>
                <w:kern w:val="1"/>
              </w:rPr>
              <w:t> </w:t>
            </w:r>
            <w:r w:rsidRPr="001B5E6F">
              <w:rPr>
                <w:rFonts w:cs="Arial"/>
                <w:kern w:val="1"/>
              </w:rPr>
              <w:t xml:space="preserve">uwzględnieniem wnioskowanej kwoty pomocy de </w:t>
            </w:r>
            <w:proofErr w:type="spellStart"/>
            <w:r w:rsidRPr="001B5E6F">
              <w:rPr>
                <w:rFonts w:cs="Arial"/>
                <w:kern w:val="1"/>
              </w:rPr>
              <w:t>minimis</w:t>
            </w:r>
            <w:proofErr w:type="spellEnd"/>
            <w:r w:rsidRPr="001B5E6F">
              <w:rPr>
                <w:rFonts w:cs="Arial"/>
                <w:kern w:val="1"/>
              </w:rPr>
              <w:t xml:space="preserve"> oraz pomocy de </w:t>
            </w:r>
            <w:proofErr w:type="spellStart"/>
            <w:r w:rsidRPr="001B5E6F">
              <w:rPr>
                <w:rFonts w:cs="Arial"/>
                <w:kern w:val="1"/>
              </w:rPr>
              <w:t>minimis</w:t>
            </w:r>
            <w:proofErr w:type="spellEnd"/>
            <w:r w:rsidRPr="001B5E6F">
              <w:rPr>
                <w:rFonts w:cs="Arial"/>
                <w:kern w:val="1"/>
              </w:rPr>
              <w:t xml:space="preserve"> otrzymanej z innych źródeł) nie przekracza równowartości 200 000 euro (w przypadku przedsiębiorstw prowadzących działalność zarobkową w zakresie drogowego transportu towarów – 100 000 euro w okresie trzech lat podatkowych). </w:t>
            </w:r>
          </w:p>
          <w:p w14:paraId="2AA2EB27" w14:textId="77777777" w:rsidR="006D3ED9" w:rsidRDefault="006D3ED9" w:rsidP="00FB0973">
            <w:pPr>
              <w:snapToGrid w:val="0"/>
              <w:rPr>
                <w:rFonts w:cs="Arial"/>
                <w:kern w:val="1"/>
              </w:rPr>
            </w:pPr>
            <w:r w:rsidRPr="001B5E6F">
              <w:rPr>
                <w:rFonts w:cs="Arial"/>
                <w:kern w:val="1"/>
              </w:rPr>
              <w:t xml:space="preserve">W trakcie oceny weryfikowana będzie informacja o otrzymanej przez wnioskodawcę pomocy de </w:t>
            </w:r>
            <w:proofErr w:type="spellStart"/>
            <w:r w:rsidRPr="001B5E6F">
              <w:rPr>
                <w:rFonts w:cs="Arial"/>
                <w:kern w:val="1"/>
              </w:rPr>
              <w:t>minimis</w:t>
            </w:r>
            <w:proofErr w:type="spellEnd"/>
            <w:r w:rsidRPr="001B5E6F">
              <w:rPr>
                <w:rFonts w:cs="Arial"/>
                <w:kern w:val="1"/>
              </w:rPr>
              <w:t xml:space="preserve"> w oparciu o dane dostępne w systemie SUDOP. Stwierdzenie przekroczenia dopuszczalnej kwoty pomocy de </w:t>
            </w:r>
            <w:proofErr w:type="spellStart"/>
            <w:r w:rsidRPr="001B5E6F">
              <w:rPr>
                <w:rFonts w:cs="Arial"/>
                <w:kern w:val="1"/>
              </w:rPr>
              <w:t>minimis</w:t>
            </w:r>
            <w:proofErr w:type="spellEnd"/>
            <w:r w:rsidRPr="001B5E6F">
              <w:rPr>
                <w:rFonts w:cs="Arial"/>
                <w:kern w:val="1"/>
              </w:rPr>
              <w:t xml:space="preserve"> będzie skutkowało </w:t>
            </w:r>
            <w:r w:rsidRPr="001B5E6F">
              <w:rPr>
                <w:rFonts w:cs="Arial"/>
                <w:kern w:val="1"/>
              </w:rPr>
              <w:lastRenderedPageBreak/>
              <w:t>zmniejszeniem dofinansowania lub odrzuceniem projektu podczas oceny wniosku.</w:t>
            </w:r>
          </w:p>
          <w:p w14:paraId="47240B8A" w14:textId="77777777" w:rsidR="006D3ED9" w:rsidRPr="001B5E6F" w:rsidRDefault="006D3ED9" w:rsidP="00FB0973">
            <w:pPr>
              <w:snapToGrid w:val="0"/>
              <w:rPr>
                <w:rFonts w:cs="Arial"/>
                <w:kern w:val="1"/>
              </w:rPr>
            </w:pPr>
          </w:p>
          <w:p w14:paraId="4CDB74D7" w14:textId="77777777" w:rsidR="006D3ED9" w:rsidRDefault="006D3ED9" w:rsidP="00FB0973">
            <w:pPr>
              <w:rPr>
                <w:rFonts w:cs="Arial"/>
                <w:kern w:val="1"/>
              </w:rPr>
            </w:pPr>
            <w:r w:rsidRPr="001B5E6F">
              <w:rPr>
                <w:rFonts w:cs="Arial"/>
                <w:kern w:val="1"/>
              </w:rPr>
              <w:t xml:space="preserve">Ponowna weryfikacja poziomu otrzymanej pomocy de </w:t>
            </w:r>
            <w:proofErr w:type="spellStart"/>
            <w:r w:rsidRPr="001B5E6F">
              <w:rPr>
                <w:rFonts w:cs="Arial"/>
                <w:kern w:val="1"/>
              </w:rPr>
              <w:t>minimis</w:t>
            </w:r>
            <w:proofErr w:type="spellEnd"/>
            <w:r w:rsidRPr="001B5E6F">
              <w:rPr>
                <w:rFonts w:cs="Arial"/>
                <w:kern w:val="1"/>
              </w:rPr>
              <w:t xml:space="preserve"> przez wnioskodawcę będzie występowała na etapie podpisywania umowy o dofinansowanie.</w:t>
            </w:r>
          </w:p>
          <w:p w14:paraId="1A1E2F6E" w14:textId="77777777" w:rsidR="006D3ED9" w:rsidRPr="00DB2D45" w:rsidRDefault="006D3ED9" w:rsidP="00FB0973">
            <w:pPr>
              <w:rPr>
                <w:rFonts w:ascii="Calibri" w:eastAsia="Times New Roman" w:hAnsi="Calibri" w:cs="Times New Roman"/>
                <w:b/>
                <w:iCs/>
              </w:rPr>
            </w:pPr>
          </w:p>
        </w:tc>
        <w:tc>
          <w:tcPr>
            <w:tcW w:w="3472" w:type="dxa"/>
          </w:tcPr>
          <w:p w14:paraId="130E41D7" w14:textId="77777777" w:rsidR="006D3ED9" w:rsidRPr="000C68DD" w:rsidRDefault="006D3ED9" w:rsidP="00FB0973">
            <w:pPr>
              <w:jc w:val="center"/>
              <w:rPr>
                <w:rFonts w:ascii="Calibri" w:eastAsia="Times New Roman" w:hAnsi="Calibri" w:cs="Arial"/>
                <w:szCs w:val="24"/>
              </w:rPr>
            </w:pPr>
            <w:r w:rsidRPr="000C68DD">
              <w:rPr>
                <w:rFonts w:ascii="Calibri" w:eastAsia="Times New Roman" w:hAnsi="Calibri" w:cs="Arial"/>
                <w:szCs w:val="24"/>
              </w:rPr>
              <w:lastRenderedPageBreak/>
              <w:t>Tak/Nie</w:t>
            </w:r>
          </w:p>
          <w:p w14:paraId="25009565" w14:textId="77777777" w:rsidR="006D3ED9" w:rsidRPr="000C68DD" w:rsidRDefault="006D3ED9" w:rsidP="00FB0973">
            <w:pPr>
              <w:jc w:val="center"/>
              <w:rPr>
                <w:rFonts w:ascii="Calibri" w:eastAsia="Times New Roman" w:hAnsi="Calibri" w:cs="Arial"/>
                <w:szCs w:val="24"/>
              </w:rPr>
            </w:pPr>
          </w:p>
          <w:p w14:paraId="227017B0" w14:textId="77777777" w:rsidR="006D3ED9" w:rsidRPr="000C68DD" w:rsidRDefault="006D3ED9" w:rsidP="00FB0973">
            <w:pPr>
              <w:jc w:val="center"/>
              <w:rPr>
                <w:rFonts w:ascii="Calibri" w:eastAsia="Times New Roman" w:hAnsi="Calibri" w:cs="Arial"/>
                <w:szCs w:val="24"/>
              </w:rPr>
            </w:pPr>
            <w:r w:rsidRPr="000C68DD">
              <w:rPr>
                <w:rFonts w:ascii="Calibri" w:eastAsia="Times New Roman" w:hAnsi="Calibri" w:cs="Arial"/>
                <w:szCs w:val="24"/>
              </w:rPr>
              <w:t>Kryterium obligatoryjne</w:t>
            </w:r>
          </w:p>
          <w:p w14:paraId="4149862A" w14:textId="77777777" w:rsidR="006D3ED9" w:rsidRPr="000C68DD" w:rsidRDefault="006D3ED9" w:rsidP="00FB0973">
            <w:pPr>
              <w:jc w:val="center"/>
              <w:rPr>
                <w:rFonts w:ascii="Calibri" w:eastAsia="Times New Roman" w:hAnsi="Calibri" w:cs="Arial"/>
                <w:szCs w:val="24"/>
              </w:rPr>
            </w:pPr>
            <w:r w:rsidRPr="000C68DD">
              <w:rPr>
                <w:rFonts w:ascii="Calibri" w:eastAsia="Times New Roman" w:hAnsi="Calibri" w:cs="Arial"/>
                <w:szCs w:val="24"/>
              </w:rPr>
              <w:t>(spełnienie jest niezbędne dla możliwości otrzymania dofinansowania)</w:t>
            </w:r>
          </w:p>
          <w:p w14:paraId="3CACE12F" w14:textId="77777777" w:rsidR="006D3ED9" w:rsidRPr="000C68DD" w:rsidRDefault="006D3ED9" w:rsidP="00FB0973">
            <w:pPr>
              <w:jc w:val="center"/>
              <w:rPr>
                <w:rFonts w:ascii="Calibri" w:eastAsia="Times New Roman" w:hAnsi="Calibri" w:cs="Arial"/>
                <w:szCs w:val="24"/>
              </w:rPr>
            </w:pPr>
          </w:p>
          <w:p w14:paraId="4F479F71" w14:textId="77777777" w:rsidR="006D3ED9" w:rsidRPr="000C68DD" w:rsidRDefault="006D3ED9" w:rsidP="00FB0973">
            <w:pPr>
              <w:autoSpaceDE w:val="0"/>
              <w:autoSpaceDN w:val="0"/>
              <w:adjustRightInd w:val="0"/>
              <w:jc w:val="center"/>
              <w:rPr>
                <w:rFonts w:cs="Arial"/>
                <w:szCs w:val="24"/>
              </w:rPr>
            </w:pPr>
            <w:r w:rsidRPr="000C68DD">
              <w:rPr>
                <w:rFonts w:cs="Arial"/>
                <w:szCs w:val="24"/>
              </w:rPr>
              <w:t>Dopuszcza się skierowanie projektu do poprawy/uzupełnienia w zakresie skutkującym spełnianiem kryterium.</w:t>
            </w:r>
          </w:p>
          <w:p w14:paraId="09BC83F3" w14:textId="77777777" w:rsidR="006D3ED9" w:rsidRPr="000C68DD" w:rsidRDefault="006D3ED9" w:rsidP="00FB0973">
            <w:pPr>
              <w:autoSpaceDE w:val="0"/>
              <w:autoSpaceDN w:val="0"/>
              <w:adjustRightInd w:val="0"/>
              <w:jc w:val="center"/>
              <w:rPr>
                <w:rFonts w:cs="Arial"/>
                <w:szCs w:val="24"/>
              </w:rPr>
            </w:pPr>
          </w:p>
          <w:p w14:paraId="201EC936" w14:textId="77777777" w:rsidR="006D3ED9" w:rsidRPr="000C68DD" w:rsidRDefault="006D3ED9" w:rsidP="00FB0973">
            <w:pPr>
              <w:autoSpaceDE w:val="0"/>
              <w:autoSpaceDN w:val="0"/>
              <w:adjustRightInd w:val="0"/>
              <w:jc w:val="center"/>
              <w:rPr>
                <w:rFonts w:cs="Arial"/>
                <w:szCs w:val="24"/>
              </w:rPr>
            </w:pPr>
            <w:r w:rsidRPr="000C68DD">
              <w:rPr>
                <w:rFonts w:cs="Arial"/>
                <w:szCs w:val="24"/>
              </w:rPr>
              <w:t>Niespełnienie kryterium po wezwaniu do uzupełnienia/ poprawy skutkuje jego odrzuceniem.</w:t>
            </w:r>
          </w:p>
          <w:p w14:paraId="5819DE7A" w14:textId="77777777" w:rsidR="006D3ED9" w:rsidRPr="000C68DD" w:rsidRDefault="006D3ED9" w:rsidP="00FB0973">
            <w:pPr>
              <w:autoSpaceDE w:val="0"/>
              <w:autoSpaceDN w:val="0"/>
              <w:adjustRightInd w:val="0"/>
              <w:jc w:val="center"/>
              <w:rPr>
                <w:rFonts w:cs="Arial"/>
                <w:szCs w:val="24"/>
              </w:rPr>
            </w:pPr>
          </w:p>
          <w:p w14:paraId="7378E18F" w14:textId="77777777" w:rsidR="006D3ED9" w:rsidRPr="000C68DD" w:rsidRDefault="006D3ED9" w:rsidP="00FB0973">
            <w:pPr>
              <w:jc w:val="center"/>
              <w:rPr>
                <w:rFonts w:ascii="Calibri" w:eastAsia="Times New Roman" w:hAnsi="Calibri" w:cs="Arial"/>
                <w:szCs w:val="24"/>
              </w:rPr>
            </w:pPr>
            <w:r w:rsidRPr="000C68DD">
              <w:rPr>
                <w:rFonts w:cs="Arial"/>
                <w:szCs w:val="24"/>
              </w:rPr>
              <w:t>Możliwość jednorazowej korekty</w:t>
            </w:r>
          </w:p>
        </w:tc>
      </w:tr>
      <w:tr w:rsidR="006D3ED9" w:rsidRPr="00DB2D45" w14:paraId="50F255A0" w14:textId="77777777" w:rsidTr="00FB0973">
        <w:tc>
          <w:tcPr>
            <w:tcW w:w="567" w:type="dxa"/>
          </w:tcPr>
          <w:p w14:paraId="56453313" w14:textId="77777777" w:rsidR="006D3ED9" w:rsidRPr="00A17034" w:rsidRDefault="006D3ED9" w:rsidP="00FB0973">
            <w:pPr>
              <w:spacing w:after="120"/>
              <w:rPr>
                <w:rFonts w:ascii="Calibri" w:eastAsia="Times New Roman" w:hAnsi="Calibri" w:cs="Arial"/>
                <w:kern w:val="1"/>
              </w:rPr>
            </w:pPr>
            <w:r w:rsidRPr="00A17034">
              <w:rPr>
                <w:rFonts w:ascii="Calibri" w:eastAsia="Times New Roman" w:hAnsi="Calibri" w:cs="Arial"/>
                <w:kern w:val="1"/>
              </w:rPr>
              <w:t>3.</w:t>
            </w:r>
          </w:p>
        </w:tc>
        <w:tc>
          <w:tcPr>
            <w:tcW w:w="3828" w:type="dxa"/>
          </w:tcPr>
          <w:p w14:paraId="37C54116" w14:textId="77777777" w:rsidR="006D3ED9" w:rsidRPr="00A17034" w:rsidRDefault="006D3ED9" w:rsidP="00FB0973">
            <w:pPr>
              <w:rPr>
                <w:rFonts w:ascii="Calibri" w:eastAsia="Times New Roman" w:hAnsi="Calibri" w:cs="Arial"/>
                <w:b/>
              </w:rPr>
            </w:pPr>
            <w:r w:rsidRPr="00A17034">
              <w:rPr>
                <w:rFonts w:eastAsia="Times New Roman" w:cs="Arial"/>
                <w:b/>
                <w:kern w:val="1"/>
              </w:rPr>
              <w:t>Wnioskodawca wybrał wszystkie wskaźniki obligatoryjne dla danego typu projektu</w:t>
            </w:r>
          </w:p>
        </w:tc>
        <w:tc>
          <w:tcPr>
            <w:tcW w:w="6308" w:type="dxa"/>
          </w:tcPr>
          <w:p w14:paraId="255EB306" w14:textId="77777777" w:rsidR="006D3ED9" w:rsidRDefault="006D3ED9" w:rsidP="00FB0973">
            <w:pPr>
              <w:rPr>
                <w:rFonts w:eastAsia="Times New Roman" w:cs="Arial"/>
                <w:kern w:val="1"/>
              </w:rPr>
            </w:pPr>
            <w:r w:rsidRPr="009D421E">
              <w:rPr>
                <w:rFonts w:eastAsia="Times New Roman" w:cs="Arial"/>
                <w:kern w:val="1"/>
              </w:rPr>
              <w:t>W ramach tego kryterium weryfikowane jest</w:t>
            </w:r>
            <w:r>
              <w:rPr>
                <w:rFonts w:eastAsia="Times New Roman" w:cs="Arial"/>
                <w:kern w:val="1"/>
              </w:rPr>
              <w:t>,</w:t>
            </w:r>
            <w:r w:rsidRPr="009D421E">
              <w:rPr>
                <w:rFonts w:eastAsia="Times New Roman" w:cs="Arial"/>
                <w:kern w:val="1"/>
              </w:rPr>
              <w:t xml:space="preserve"> czy wniosek o</w:t>
            </w:r>
            <w:r>
              <w:rPr>
                <w:rFonts w:eastAsia="Times New Roman" w:cs="Arial"/>
                <w:kern w:val="1"/>
              </w:rPr>
              <w:t> </w:t>
            </w:r>
            <w:r w:rsidRPr="009D421E">
              <w:rPr>
                <w:rFonts w:eastAsia="Times New Roman" w:cs="Arial"/>
                <w:kern w:val="1"/>
              </w:rPr>
              <w:t>dofinansowanie projektu zawiera wszystkie wskaźniki obligatoryjne (adekwatne) dla danego typu projektu (w tym wskaźniki z ram wykonania, jeśli są takie które odpowiadają zakresowi projektu).</w:t>
            </w:r>
          </w:p>
          <w:p w14:paraId="3D06B257" w14:textId="77777777" w:rsidR="006D3ED9" w:rsidRPr="009D421E" w:rsidRDefault="006D3ED9" w:rsidP="00FB0973">
            <w:pPr>
              <w:rPr>
                <w:rFonts w:eastAsia="Times New Roman" w:cs="Arial"/>
                <w:kern w:val="1"/>
              </w:rPr>
            </w:pPr>
          </w:p>
          <w:p w14:paraId="44F4802F" w14:textId="77777777" w:rsidR="006D3ED9" w:rsidRPr="000C68DD" w:rsidRDefault="006D3ED9" w:rsidP="00FB0973">
            <w:pPr>
              <w:rPr>
                <w:rFonts w:eastAsia="Times New Roman" w:cs="Arial"/>
                <w:kern w:val="1"/>
                <w:sz w:val="20"/>
              </w:rPr>
            </w:pPr>
            <w:r w:rsidRPr="000C68DD">
              <w:rPr>
                <w:rFonts w:eastAsia="Times New Roman" w:cs="Arial"/>
                <w:kern w:val="1"/>
                <w:sz w:val="20"/>
              </w:rPr>
              <w:t xml:space="preserve">W ramach Osi priorytetowej 1 Przedsiębiorstwa i innowacje, Działania 1.3 Rozwój przedsiębiorczości, Schematu 1.3.B Wsparcie infrastruktury przeznaczonej dla przedsiębiorców dostępne są następujące wskaźniki: </w:t>
            </w:r>
          </w:p>
          <w:p w14:paraId="72E656F9" w14:textId="77777777" w:rsidR="006D3ED9" w:rsidRPr="000C68DD" w:rsidRDefault="006D3ED9" w:rsidP="00FB0973">
            <w:pPr>
              <w:rPr>
                <w:rFonts w:eastAsia="Times New Roman" w:cs="Arial"/>
                <w:kern w:val="1"/>
                <w:sz w:val="20"/>
              </w:rPr>
            </w:pPr>
          </w:p>
          <w:p w14:paraId="09A38EBD" w14:textId="77777777" w:rsidR="006D3ED9" w:rsidRPr="000C68DD" w:rsidRDefault="006D3ED9" w:rsidP="00FB0973">
            <w:pPr>
              <w:rPr>
                <w:rFonts w:eastAsia="Times New Roman" w:cs="Arial"/>
                <w:kern w:val="1"/>
                <w:sz w:val="20"/>
              </w:rPr>
            </w:pPr>
            <w:r w:rsidRPr="000C68DD">
              <w:rPr>
                <w:rFonts w:eastAsia="Times New Roman" w:cs="Arial"/>
                <w:kern w:val="1"/>
                <w:sz w:val="20"/>
              </w:rPr>
              <w:t>Wskaźniki produktu:</w:t>
            </w:r>
          </w:p>
          <w:p w14:paraId="62A79AEF" w14:textId="77777777" w:rsidR="006D3ED9" w:rsidRPr="000C68DD" w:rsidRDefault="006D3ED9" w:rsidP="00CF7DF0">
            <w:pPr>
              <w:pStyle w:val="Akapitzlist"/>
              <w:numPr>
                <w:ilvl w:val="0"/>
                <w:numId w:val="266"/>
              </w:numPr>
              <w:spacing w:before="40" w:after="40"/>
              <w:ind w:left="459" w:hanging="459"/>
              <w:rPr>
                <w:rFonts w:eastAsia="Times New Roman" w:cs="Arial"/>
                <w:kern w:val="1"/>
                <w:sz w:val="20"/>
              </w:rPr>
            </w:pPr>
            <w:r w:rsidRPr="000C68DD">
              <w:rPr>
                <w:rFonts w:cs="Arial"/>
                <w:sz w:val="20"/>
              </w:rPr>
              <w:t>Liczba wspartych inkubatorów przedsiębiorczości</w:t>
            </w:r>
          </w:p>
          <w:p w14:paraId="52EFBE74" w14:textId="77777777" w:rsidR="006D3ED9" w:rsidRPr="000C68DD" w:rsidRDefault="006D3ED9" w:rsidP="00CF7DF0">
            <w:pPr>
              <w:pStyle w:val="Akapitzlist"/>
              <w:numPr>
                <w:ilvl w:val="0"/>
                <w:numId w:val="266"/>
              </w:numPr>
              <w:spacing w:before="40" w:after="40"/>
              <w:ind w:left="404" w:hanging="425"/>
              <w:rPr>
                <w:rFonts w:eastAsia="Times New Roman" w:cs="Arial"/>
                <w:kern w:val="1"/>
                <w:sz w:val="20"/>
              </w:rPr>
            </w:pPr>
            <w:r w:rsidRPr="000C68DD">
              <w:rPr>
                <w:rFonts w:eastAsia="Times New Roman" w:cs="Arial"/>
                <w:kern w:val="1"/>
                <w:sz w:val="20"/>
              </w:rPr>
              <w:t>Liczba przedsiębiorstw otrzymujących wsparcie (CI 1) [przedsiębiorstwa] – programowy</w:t>
            </w:r>
          </w:p>
          <w:p w14:paraId="526A5D1A" w14:textId="77777777" w:rsidR="006D3ED9" w:rsidRPr="000C68DD" w:rsidRDefault="006D3ED9" w:rsidP="00CF7DF0">
            <w:pPr>
              <w:pStyle w:val="Akapitzlist"/>
              <w:numPr>
                <w:ilvl w:val="0"/>
                <w:numId w:val="266"/>
              </w:numPr>
              <w:spacing w:before="40" w:after="40"/>
              <w:ind w:left="404" w:hanging="425"/>
              <w:rPr>
                <w:rFonts w:eastAsia="Times New Roman" w:cs="Arial"/>
                <w:kern w:val="1"/>
                <w:sz w:val="20"/>
              </w:rPr>
            </w:pPr>
            <w:r w:rsidRPr="000C68DD">
              <w:rPr>
                <w:rFonts w:eastAsia="Times New Roman" w:cs="Arial"/>
                <w:kern w:val="1"/>
                <w:sz w:val="20"/>
              </w:rPr>
              <w:t>Liczba przedsiębiorstw otrzymujących dotacje (CI 2) [przedsiębiorstwa]</w:t>
            </w:r>
          </w:p>
          <w:p w14:paraId="55829D0A" w14:textId="77777777" w:rsidR="006D3ED9" w:rsidRPr="000C68DD" w:rsidRDefault="006D3ED9" w:rsidP="00CF7DF0">
            <w:pPr>
              <w:pStyle w:val="Akapitzlist"/>
              <w:numPr>
                <w:ilvl w:val="0"/>
                <w:numId w:val="266"/>
              </w:numPr>
              <w:spacing w:before="40" w:after="40"/>
              <w:ind w:left="459" w:hanging="459"/>
              <w:rPr>
                <w:rFonts w:eastAsia="Times New Roman" w:cs="Arial"/>
                <w:kern w:val="1"/>
                <w:sz w:val="20"/>
              </w:rPr>
            </w:pPr>
            <w:r w:rsidRPr="000C68DD">
              <w:rPr>
                <w:rFonts w:eastAsia="Times New Roman" w:cs="Arial"/>
                <w:kern w:val="1"/>
                <w:sz w:val="20"/>
              </w:rPr>
              <w:t>Inwestycje prywatne uzupełniające wsparcie publiczne dla przedsiębiorstw (dotacje) (CI 6) [zł] – programowy</w:t>
            </w:r>
          </w:p>
          <w:p w14:paraId="0ECF665F" w14:textId="77777777" w:rsidR="006D3ED9" w:rsidRPr="000C68DD" w:rsidRDefault="006D3ED9" w:rsidP="00CF7DF0">
            <w:pPr>
              <w:pStyle w:val="Akapitzlist"/>
              <w:numPr>
                <w:ilvl w:val="0"/>
                <w:numId w:val="266"/>
              </w:numPr>
              <w:spacing w:before="40" w:after="40"/>
              <w:ind w:left="459" w:hanging="459"/>
              <w:rPr>
                <w:rFonts w:eastAsia="Times New Roman" w:cs="Arial"/>
                <w:kern w:val="1"/>
                <w:sz w:val="20"/>
              </w:rPr>
            </w:pPr>
            <w:r w:rsidRPr="000C68DD">
              <w:rPr>
                <w:rFonts w:eastAsia="Times New Roman" w:cs="Arial"/>
                <w:kern w:val="1"/>
                <w:sz w:val="20"/>
              </w:rPr>
              <w:t>Liczba obiektów dostosowanych do potrzeb osób z niepełnosprawnościami</w:t>
            </w:r>
          </w:p>
          <w:p w14:paraId="459706E7" w14:textId="77777777" w:rsidR="006D3ED9" w:rsidRPr="000C68DD" w:rsidRDefault="006D3ED9" w:rsidP="00CF7DF0">
            <w:pPr>
              <w:pStyle w:val="Akapitzlist"/>
              <w:numPr>
                <w:ilvl w:val="0"/>
                <w:numId w:val="266"/>
              </w:numPr>
              <w:spacing w:before="40" w:after="40"/>
              <w:ind w:left="459" w:hanging="459"/>
              <w:rPr>
                <w:rFonts w:eastAsia="Times New Roman" w:cs="Arial"/>
                <w:kern w:val="1"/>
                <w:sz w:val="20"/>
              </w:rPr>
            </w:pPr>
            <w:r w:rsidRPr="000C68DD">
              <w:rPr>
                <w:rFonts w:eastAsia="Times New Roman" w:cs="Arial"/>
                <w:kern w:val="1"/>
                <w:sz w:val="20"/>
              </w:rPr>
              <w:t>Liczba osób objętych szkoleniami/doradztwem w zakresie kompetencji cyfrowych O/K/M</w:t>
            </w:r>
          </w:p>
          <w:p w14:paraId="4DF0B531" w14:textId="77777777" w:rsidR="006D3ED9" w:rsidRPr="000C68DD" w:rsidRDefault="006D3ED9" w:rsidP="00CF7DF0">
            <w:pPr>
              <w:pStyle w:val="Akapitzlist"/>
              <w:numPr>
                <w:ilvl w:val="0"/>
                <w:numId w:val="266"/>
              </w:numPr>
              <w:spacing w:before="40" w:after="40"/>
              <w:ind w:left="459" w:hanging="459"/>
              <w:rPr>
                <w:rFonts w:eastAsia="Times New Roman" w:cs="Arial"/>
                <w:kern w:val="1"/>
                <w:sz w:val="20"/>
              </w:rPr>
            </w:pPr>
            <w:r w:rsidRPr="000C68DD">
              <w:rPr>
                <w:rFonts w:eastAsia="Times New Roman" w:cs="Arial"/>
                <w:kern w:val="1"/>
                <w:sz w:val="20"/>
              </w:rPr>
              <w:t>Liczba projektów, w których sfinansowano koszty racjonalnych usprawnień dla osób z niepełnosprawnościami</w:t>
            </w:r>
          </w:p>
          <w:p w14:paraId="2663FA82" w14:textId="77777777" w:rsidR="006D3ED9" w:rsidRPr="000C68DD" w:rsidRDefault="006D3ED9" w:rsidP="00CF7DF0">
            <w:pPr>
              <w:pStyle w:val="Akapitzlist"/>
              <w:numPr>
                <w:ilvl w:val="0"/>
                <w:numId w:val="266"/>
              </w:numPr>
              <w:spacing w:before="40" w:after="40"/>
              <w:ind w:left="459" w:hanging="459"/>
              <w:rPr>
                <w:rFonts w:eastAsia="Times New Roman" w:cs="Arial"/>
                <w:kern w:val="1"/>
                <w:sz w:val="20"/>
              </w:rPr>
            </w:pPr>
            <w:r w:rsidRPr="000C68DD">
              <w:rPr>
                <w:rFonts w:eastAsia="Times New Roman" w:cs="Arial"/>
                <w:kern w:val="1"/>
                <w:sz w:val="20"/>
              </w:rPr>
              <w:t>Liczba podmiotów wykorzystujących technologie informacyjno-komunikacyjne (TIK)</w:t>
            </w:r>
          </w:p>
          <w:p w14:paraId="648E21AB" w14:textId="77777777" w:rsidR="006D3ED9" w:rsidRPr="000C68DD" w:rsidRDefault="006D3ED9" w:rsidP="00FB0973">
            <w:pPr>
              <w:spacing w:before="240"/>
              <w:rPr>
                <w:rFonts w:eastAsia="Times New Roman" w:cs="Arial"/>
                <w:kern w:val="1"/>
                <w:sz w:val="20"/>
              </w:rPr>
            </w:pPr>
            <w:r w:rsidRPr="000C68DD">
              <w:rPr>
                <w:rFonts w:eastAsia="Times New Roman" w:cs="Arial"/>
                <w:kern w:val="1"/>
                <w:sz w:val="20"/>
              </w:rPr>
              <w:t>Wskaźniki rezultatu bezpośredniego:</w:t>
            </w:r>
          </w:p>
          <w:p w14:paraId="3BAE9229" w14:textId="77777777" w:rsidR="006D3ED9" w:rsidRPr="000C68DD" w:rsidRDefault="006D3ED9" w:rsidP="00CF7DF0">
            <w:pPr>
              <w:pStyle w:val="Akapitzlist"/>
              <w:numPr>
                <w:ilvl w:val="0"/>
                <w:numId w:val="267"/>
              </w:numPr>
              <w:spacing w:before="40" w:after="40"/>
              <w:ind w:left="316"/>
              <w:rPr>
                <w:rFonts w:cs="Arial"/>
                <w:sz w:val="20"/>
              </w:rPr>
            </w:pPr>
            <w:r w:rsidRPr="000C68DD">
              <w:rPr>
                <w:rFonts w:cs="Arial"/>
                <w:sz w:val="20"/>
              </w:rPr>
              <w:lastRenderedPageBreak/>
              <w:t>Liczba przedsiębiorstw otrzymujących wsparcie niefinansowe (CI 4) [przedsiębiorstwa] – programowy</w:t>
            </w:r>
          </w:p>
          <w:p w14:paraId="3329FE18" w14:textId="77777777" w:rsidR="006D3ED9" w:rsidRPr="000C68DD" w:rsidRDefault="006D3ED9" w:rsidP="00CF7DF0">
            <w:pPr>
              <w:pStyle w:val="Akapitzlist"/>
              <w:numPr>
                <w:ilvl w:val="0"/>
                <w:numId w:val="267"/>
              </w:numPr>
              <w:spacing w:before="40" w:after="40"/>
              <w:ind w:left="316"/>
              <w:rPr>
                <w:rFonts w:cs="Arial"/>
                <w:sz w:val="20"/>
              </w:rPr>
            </w:pPr>
            <w:r w:rsidRPr="000C68DD">
              <w:rPr>
                <w:rFonts w:cs="Arial"/>
                <w:sz w:val="20"/>
              </w:rPr>
              <w:t>Liczba przedsiębiorstw otrzymujących wsparcie (CI 1) [przedsiębiorstwa] – programowy</w:t>
            </w:r>
          </w:p>
          <w:p w14:paraId="6D05B855" w14:textId="77777777" w:rsidR="006D3ED9" w:rsidRPr="000C68DD" w:rsidRDefault="006D3ED9" w:rsidP="00FB0973">
            <w:pPr>
              <w:pStyle w:val="Akapitzlist"/>
              <w:spacing w:before="40" w:after="40"/>
              <w:ind w:left="316"/>
              <w:rPr>
                <w:rFonts w:cs="Arial"/>
                <w:sz w:val="20"/>
              </w:rPr>
            </w:pPr>
          </w:p>
          <w:p w14:paraId="0F7D7803" w14:textId="77777777" w:rsidR="006D3ED9" w:rsidRPr="000C68DD" w:rsidRDefault="006D3ED9" w:rsidP="00CF7DF0">
            <w:pPr>
              <w:pStyle w:val="Akapitzlist"/>
              <w:numPr>
                <w:ilvl w:val="0"/>
                <w:numId w:val="267"/>
              </w:numPr>
              <w:spacing w:before="40" w:after="40"/>
              <w:ind w:left="316"/>
              <w:rPr>
                <w:rFonts w:ascii="Calibri" w:eastAsia="Times New Roman" w:hAnsi="Calibri" w:cs="Times New Roman"/>
                <w:b/>
                <w:iCs/>
                <w:sz w:val="20"/>
              </w:rPr>
            </w:pPr>
            <w:r w:rsidRPr="000C68DD">
              <w:rPr>
                <w:rFonts w:cs="Arial"/>
                <w:sz w:val="20"/>
              </w:rPr>
              <w:t>Wzrost zatrudnienia we wspieranych przedsiębiorstwach O/K/M (CI 8) [EPC]</w:t>
            </w:r>
          </w:p>
          <w:p w14:paraId="5B71CA8E" w14:textId="77777777" w:rsidR="006D3ED9" w:rsidRPr="000C68DD" w:rsidRDefault="006D3ED9" w:rsidP="00CF7DF0">
            <w:pPr>
              <w:pStyle w:val="Akapitzlist"/>
              <w:numPr>
                <w:ilvl w:val="0"/>
                <w:numId w:val="267"/>
              </w:numPr>
              <w:spacing w:before="40" w:after="40"/>
              <w:ind w:left="316"/>
              <w:rPr>
                <w:rFonts w:ascii="Calibri" w:eastAsia="Times New Roman" w:hAnsi="Calibri" w:cs="Times New Roman"/>
                <w:iCs/>
                <w:sz w:val="20"/>
              </w:rPr>
            </w:pPr>
            <w:r w:rsidRPr="000C68DD">
              <w:rPr>
                <w:rFonts w:ascii="Calibri" w:eastAsia="Times New Roman" w:hAnsi="Calibri" w:cs="Times New Roman"/>
                <w:iCs/>
                <w:sz w:val="20"/>
              </w:rPr>
              <w:t>Wzrost zatrudnienia we wspieranych podmiotach (innych niż przedsiębiorstwa) O/K/M</w:t>
            </w:r>
          </w:p>
          <w:p w14:paraId="37747DA8" w14:textId="77777777" w:rsidR="006D3ED9" w:rsidRPr="000C68DD" w:rsidRDefault="006D3ED9" w:rsidP="00CF7DF0">
            <w:pPr>
              <w:pStyle w:val="Akapitzlist"/>
              <w:numPr>
                <w:ilvl w:val="0"/>
                <w:numId w:val="267"/>
              </w:numPr>
              <w:spacing w:before="40" w:after="40"/>
              <w:ind w:left="316"/>
              <w:rPr>
                <w:rFonts w:ascii="Calibri" w:eastAsia="Times New Roman" w:hAnsi="Calibri" w:cs="Times New Roman"/>
                <w:iCs/>
                <w:sz w:val="20"/>
              </w:rPr>
            </w:pPr>
            <w:r w:rsidRPr="000C68DD">
              <w:rPr>
                <w:rFonts w:ascii="Calibri" w:eastAsia="Times New Roman" w:hAnsi="Calibri" w:cs="Times New Roman"/>
                <w:iCs/>
                <w:sz w:val="20"/>
              </w:rPr>
              <w:t>Liczba utrzymanych miejsc pracy</w:t>
            </w:r>
          </w:p>
          <w:p w14:paraId="0B05683B" w14:textId="77777777" w:rsidR="006D3ED9" w:rsidRPr="000C68DD" w:rsidRDefault="006D3ED9" w:rsidP="00CF7DF0">
            <w:pPr>
              <w:pStyle w:val="Akapitzlist"/>
              <w:numPr>
                <w:ilvl w:val="0"/>
                <w:numId w:val="267"/>
              </w:numPr>
              <w:spacing w:before="40" w:after="40"/>
              <w:ind w:left="316"/>
              <w:rPr>
                <w:rFonts w:ascii="Calibri" w:eastAsia="Times New Roman" w:hAnsi="Calibri" w:cs="Times New Roman"/>
                <w:b/>
                <w:iCs/>
              </w:rPr>
            </w:pPr>
            <w:r w:rsidRPr="000C68DD">
              <w:rPr>
                <w:rFonts w:ascii="Calibri" w:eastAsia="Times New Roman" w:hAnsi="Calibri" w:cs="Times New Roman"/>
                <w:iCs/>
                <w:sz w:val="20"/>
              </w:rPr>
              <w:t>Liczba nowo utworzonych miejsc pracy - pozostałe formy</w:t>
            </w:r>
          </w:p>
          <w:p w14:paraId="697C5CDF" w14:textId="77777777" w:rsidR="006D3ED9" w:rsidRPr="00DB2D45" w:rsidRDefault="006D3ED9" w:rsidP="00FB0973">
            <w:pPr>
              <w:pStyle w:val="Akapitzlist"/>
              <w:spacing w:before="40" w:after="40"/>
              <w:ind w:left="316"/>
              <w:rPr>
                <w:rFonts w:ascii="Calibri" w:eastAsia="Times New Roman" w:hAnsi="Calibri" w:cs="Times New Roman"/>
                <w:b/>
                <w:iCs/>
              </w:rPr>
            </w:pPr>
          </w:p>
        </w:tc>
        <w:tc>
          <w:tcPr>
            <w:tcW w:w="3472" w:type="dxa"/>
          </w:tcPr>
          <w:p w14:paraId="6303D51D" w14:textId="77777777" w:rsidR="006D3ED9" w:rsidRPr="000C68DD" w:rsidRDefault="006D3ED9" w:rsidP="00FB0973">
            <w:pPr>
              <w:spacing w:after="120"/>
              <w:jc w:val="center"/>
              <w:rPr>
                <w:rFonts w:eastAsia="Times New Roman" w:cs="Arial"/>
                <w:kern w:val="1"/>
                <w:szCs w:val="24"/>
              </w:rPr>
            </w:pPr>
            <w:r w:rsidRPr="000C68DD">
              <w:rPr>
                <w:rFonts w:eastAsia="Times New Roman" w:cs="Arial"/>
                <w:kern w:val="1"/>
                <w:szCs w:val="24"/>
              </w:rPr>
              <w:lastRenderedPageBreak/>
              <w:t>Tak/Nie</w:t>
            </w:r>
          </w:p>
          <w:p w14:paraId="2513AE47" w14:textId="77777777" w:rsidR="006D3ED9" w:rsidRPr="000C68DD" w:rsidRDefault="006D3ED9" w:rsidP="00FB0973">
            <w:pPr>
              <w:autoSpaceDE w:val="0"/>
              <w:autoSpaceDN w:val="0"/>
              <w:adjustRightInd w:val="0"/>
              <w:jc w:val="center"/>
              <w:rPr>
                <w:rFonts w:cs="Arial"/>
                <w:szCs w:val="24"/>
              </w:rPr>
            </w:pPr>
            <w:r w:rsidRPr="000C68DD">
              <w:rPr>
                <w:rFonts w:cs="Arial"/>
                <w:szCs w:val="24"/>
              </w:rPr>
              <w:t>Kryterium obligatoryjne</w:t>
            </w:r>
          </w:p>
          <w:p w14:paraId="7F118D1E" w14:textId="77777777" w:rsidR="006D3ED9" w:rsidRPr="000C68DD" w:rsidRDefault="006D3ED9" w:rsidP="00FB0973">
            <w:pPr>
              <w:autoSpaceDE w:val="0"/>
              <w:autoSpaceDN w:val="0"/>
              <w:adjustRightInd w:val="0"/>
              <w:jc w:val="center"/>
              <w:rPr>
                <w:rFonts w:cs="Arial"/>
                <w:szCs w:val="24"/>
              </w:rPr>
            </w:pPr>
            <w:r w:rsidRPr="000C68DD">
              <w:rPr>
                <w:rFonts w:cs="Arial"/>
                <w:szCs w:val="24"/>
              </w:rPr>
              <w:t>(spełnienie jest niezbędne dla możliwości otrzymania dofinansowania).</w:t>
            </w:r>
          </w:p>
          <w:p w14:paraId="5F5FA1FF" w14:textId="77777777" w:rsidR="006D3ED9" w:rsidRPr="000C68DD" w:rsidRDefault="006D3ED9" w:rsidP="00FB0973">
            <w:pPr>
              <w:autoSpaceDE w:val="0"/>
              <w:autoSpaceDN w:val="0"/>
              <w:adjustRightInd w:val="0"/>
              <w:jc w:val="center"/>
              <w:rPr>
                <w:rFonts w:cs="Arial"/>
                <w:szCs w:val="24"/>
              </w:rPr>
            </w:pPr>
          </w:p>
          <w:p w14:paraId="72D69544" w14:textId="77777777" w:rsidR="006D3ED9" w:rsidRPr="000C68DD" w:rsidRDefault="006D3ED9" w:rsidP="00FB0973">
            <w:pPr>
              <w:autoSpaceDE w:val="0"/>
              <w:autoSpaceDN w:val="0"/>
              <w:adjustRightInd w:val="0"/>
              <w:jc w:val="center"/>
              <w:rPr>
                <w:rFonts w:cs="Arial"/>
                <w:szCs w:val="24"/>
              </w:rPr>
            </w:pPr>
            <w:r w:rsidRPr="000C68DD">
              <w:rPr>
                <w:rFonts w:cs="Arial"/>
                <w:szCs w:val="24"/>
              </w:rPr>
              <w:t>Dopuszcza się skierowanie projektu do poprawy/uzupełnienia w zakresie skutkującym spełnianiem kryterium.</w:t>
            </w:r>
          </w:p>
          <w:p w14:paraId="2D29458B" w14:textId="77777777" w:rsidR="006D3ED9" w:rsidRPr="000C68DD" w:rsidRDefault="006D3ED9" w:rsidP="00FB0973">
            <w:pPr>
              <w:autoSpaceDE w:val="0"/>
              <w:autoSpaceDN w:val="0"/>
              <w:adjustRightInd w:val="0"/>
              <w:jc w:val="center"/>
              <w:rPr>
                <w:rFonts w:cs="Arial"/>
                <w:szCs w:val="24"/>
              </w:rPr>
            </w:pPr>
          </w:p>
          <w:p w14:paraId="235DB872" w14:textId="77777777" w:rsidR="006D3ED9" w:rsidRPr="000C68DD" w:rsidRDefault="006D3ED9" w:rsidP="00FB0973">
            <w:pPr>
              <w:autoSpaceDE w:val="0"/>
              <w:autoSpaceDN w:val="0"/>
              <w:adjustRightInd w:val="0"/>
              <w:jc w:val="center"/>
              <w:rPr>
                <w:rFonts w:cs="Arial"/>
                <w:szCs w:val="24"/>
              </w:rPr>
            </w:pPr>
            <w:r w:rsidRPr="000C68DD">
              <w:rPr>
                <w:rFonts w:cs="Arial"/>
                <w:szCs w:val="24"/>
              </w:rPr>
              <w:t>Niespełnienie kryterium po wezwaniu do uzupełnienia/ poprawy skutkuje jego odrzuceniem.</w:t>
            </w:r>
          </w:p>
          <w:p w14:paraId="5D79A3CF" w14:textId="77777777" w:rsidR="006D3ED9" w:rsidRPr="000C68DD" w:rsidRDefault="006D3ED9" w:rsidP="00FB0973">
            <w:pPr>
              <w:autoSpaceDE w:val="0"/>
              <w:autoSpaceDN w:val="0"/>
              <w:adjustRightInd w:val="0"/>
              <w:jc w:val="center"/>
              <w:rPr>
                <w:rFonts w:cs="Arial"/>
                <w:szCs w:val="24"/>
              </w:rPr>
            </w:pPr>
          </w:p>
          <w:p w14:paraId="1E8E3775" w14:textId="77777777" w:rsidR="006D3ED9" w:rsidRPr="000C68DD" w:rsidRDefault="006D3ED9" w:rsidP="00FB0973">
            <w:pPr>
              <w:jc w:val="center"/>
              <w:rPr>
                <w:rFonts w:ascii="Calibri" w:eastAsia="Times New Roman" w:hAnsi="Calibri" w:cs="Arial"/>
                <w:szCs w:val="24"/>
              </w:rPr>
            </w:pPr>
            <w:r w:rsidRPr="000C68DD">
              <w:rPr>
                <w:rFonts w:cs="Arial"/>
                <w:szCs w:val="24"/>
              </w:rPr>
              <w:t>Możliwość jednorazowej korekty</w:t>
            </w:r>
          </w:p>
        </w:tc>
      </w:tr>
      <w:tr w:rsidR="006D3ED9" w:rsidRPr="00DB2D45" w14:paraId="3C75AF17" w14:textId="77777777" w:rsidTr="00FB0973">
        <w:tc>
          <w:tcPr>
            <w:tcW w:w="567" w:type="dxa"/>
          </w:tcPr>
          <w:p w14:paraId="7BCBB7F5" w14:textId="77777777" w:rsidR="006D3ED9" w:rsidRPr="00A17034" w:rsidRDefault="006D3ED9" w:rsidP="00FB0973">
            <w:pPr>
              <w:spacing w:after="120"/>
              <w:rPr>
                <w:rFonts w:ascii="Calibri" w:eastAsia="Times New Roman" w:hAnsi="Calibri" w:cs="Arial"/>
                <w:kern w:val="1"/>
              </w:rPr>
            </w:pPr>
            <w:r w:rsidRPr="00A17034">
              <w:rPr>
                <w:rFonts w:ascii="Calibri" w:eastAsia="Times New Roman" w:hAnsi="Calibri" w:cs="Arial"/>
                <w:kern w:val="1"/>
              </w:rPr>
              <w:t>4.</w:t>
            </w:r>
          </w:p>
        </w:tc>
        <w:tc>
          <w:tcPr>
            <w:tcW w:w="3828" w:type="dxa"/>
          </w:tcPr>
          <w:p w14:paraId="515D343B" w14:textId="77777777" w:rsidR="006D3ED9" w:rsidRPr="00A17034" w:rsidRDefault="006D3ED9" w:rsidP="00FB0973">
            <w:pPr>
              <w:rPr>
                <w:rFonts w:ascii="Calibri" w:eastAsia="Times New Roman" w:hAnsi="Calibri" w:cs="Arial"/>
                <w:b/>
              </w:rPr>
            </w:pPr>
            <w:r w:rsidRPr="00A17034">
              <w:rPr>
                <w:rFonts w:eastAsia="Times New Roman" w:cs="Arial"/>
                <w:b/>
                <w:kern w:val="1"/>
              </w:rPr>
              <w:t>Maksymalny limit dofinansowania</w:t>
            </w:r>
          </w:p>
        </w:tc>
        <w:tc>
          <w:tcPr>
            <w:tcW w:w="6308" w:type="dxa"/>
          </w:tcPr>
          <w:p w14:paraId="7FA98995" w14:textId="77777777" w:rsidR="006D3ED9" w:rsidRPr="000B755C" w:rsidRDefault="006D3ED9" w:rsidP="00FB0973">
            <w:pPr>
              <w:snapToGrid w:val="0"/>
              <w:rPr>
                <w:rFonts w:eastAsia="Times New Roman" w:cs="Arial"/>
                <w:kern w:val="1"/>
              </w:rPr>
            </w:pPr>
            <w:r w:rsidRPr="009D421E">
              <w:rPr>
                <w:rFonts w:eastAsia="Times New Roman" w:cs="Arial"/>
                <w:kern w:val="1"/>
              </w:rPr>
              <w:t>W ramach tego kryterium sprawdzane jest</w:t>
            </w:r>
            <w:r>
              <w:rPr>
                <w:rFonts w:eastAsia="Times New Roman" w:cs="Arial"/>
                <w:kern w:val="1"/>
              </w:rPr>
              <w:t>,</w:t>
            </w:r>
            <w:r w:rsidRPr="009D421E">
              <w:rPr>
                <w:rFonts w:eastAsia="Times New Roman" w:cs="Arial"/>
                <w:kern w:val="1"/>
              </w:rPr>
              <w:t xml:space="preserve"> czy % poziomu dofinansowania projektu nie przekracza </w:t>
            </w:r>
            <w:r w:rsidRPr="000B755C">
              <w:rPr>
                <w:rFonts w:eastAsia="Times New Roman" w:cs="Arial"/>
                <w:kern w:val="1"/>
              </w:rPr>
              <w:t>następujących maksymalnych limitów</w:t>
            </w:r>
            <w:r>
              <w:t>:</w:t>
            </w:r>
          </w:p>
          <w:p w14:paraId="26100447" w14:textId="77777777" w:rsidR="006D3ED9" w:rsidRDefault="006D3ED9" w:rsidP="00FB0973">
            <w:pPr>
              <w:snapToGrid w:val="0"/>
              <w:rPr>
                <w:rFonts w:eastAsia="Times New Roman" w:cs="Arial"/>
                <w:kern w:val="1"/>
              </w:rPr>
            </w:pPr>
            <w:r w:rsidRPr="000B755C">
              <w:rPr>
                <w:rFonts w:eastAsia="Times New Roman" w:cs="Arial"/>
                <w:kern w:val="1"/>
              </w:rPr>
              <w:t xml:space="preserve">- </w:t>
            </w:r>
            <w:r w:rsidRPr="00F31D4D">
              <w:rPr>
                <w:rFonts w:eastAsia="Times New Roman" w:cs="Arial"/>
                <w:b/>
                <w:kern w:val="1"/>
              </w:rPr>
              <w:t>w przypadku wydatków objętych pomocą inwestycyjną na infrastrukturę lokalną</w:t>
            </w:r>
            <w:r w:rsidRPr="000B755C">
              <w:rPr>
                <w:rFonts w:eastAsia="Times New Roman" w:cs="Arial"/>
                <w:kern w:val="1"/>
              </w:rPr>
              <w:t xml:space="preserve">, zgodnie z rozporządzeniem Ministra Infrastruktury i Rozwoju z dnia 5 sierpnia 2015 r. w sprawie udzielania pomocy inwestycyjnej na infrastrukturę lokalną w ramach regionalnych programów operacyjnych na lata 2014-2020 – </w:t>
            </w:r>
            <w:r w:rsidRPr="00F31D4D">
              <w:rPr>
                <w:rFonts w:eastAsia="Times New Roman" w:cs="Arial"/>
                <w:b/>
                <w:kern w:val="1"/>
              </w:rPr>
              <w:t xml:space="preserve">85% </w:t>
            </w:r>
            <w:r w:rsidRPr="000B755C">
              <w:rPr>
                <w:rFonts w:eastAsia="Times New Roman" w:cs="Arial"/>
                <w:kern w:val="1"/>
              </w:rPr>
              <w:t>(maksymalna kwota pomocy stanowi różnicę między kosztami kwalifikowalnymi a zyskiem operacyjnym z inwestycji, ale nie może przekroczyć wartości 85% kosztów kwalifikowalnych projektu)</w:t>
            </w:r>
          </w:p>
          <w:p w14:paraId="4F80E80A" w14:textId="77777777" w:rsidR="006D3ED9" w:rsidRDefault="006D3ED9" w:rsidP="00FB0973">
            <w:pPr>
              <w:rPr>
                <w:rFonts w:eastAsia="Times New Roman" w:cs="Arial"/>
                <w:kern w:val="1"/>
              </w:rPr>
            </w:pPr>
            <w:r w:rsidRPr="000B755C">
              <w:rPr>
                <w:rFonts w:eastAsia="Times New Roman" w:cs="Arial"/>
                <w:kern w:val="1"/>
              </w:rPr>
              <w:t xml:space="preserve">- </w:t>
            </w:r>
            <w:r w:rsidRPr="00F31D4D">
              <w:rPr>
                <w:rFonts w:eastAsia="Times New Roman" w:cs="Arial"/>
                <w:b/>
                <w:kern w:val="1"/>
              </w:rPr>
              <w:t xml:space="preserve">w przypadku wydatków objętych pomocą de </w:t>
            </w:r>
            <w:proofErr w:type="spellStart"/>
            <w:r w:rsidRPr="00F31D4D">
              <w:rPr>
                <w:rFonts w:eastAsia="Times New Roman" w:cs="Arial"/>
                <w:b/>
                <w:kern w:val="1"/>
              </w:rPr>
              <w:t>minimis</w:t>
            </w:r>
            <w:proofErr w:type="spellEnd"/>
            <w:r w:rsidRPr="000B755C">
              <w:rPr>
                <w:rFonts w:eastAsia="Times New Roman" w:cs="Arial"/>
                <w:kern w:val="1"/>
              </w:rPr>
              <w:t>, zgodnie z</w:t>
            </w:r>
            <w:r>
              <w:rPr>
                <w:rFonts w:eastAsia="Times New Roman" w:cs="Arial"/>
                <w:kern w:val="1"/>
              </w:rPr>
              <w:t> </w:t>
            </w:r>
            <w:r w:rsidRPr="000B755C">
              <w:rPr>
                <w:rFonts w:eastAsia="Times New Roman" w:cs="Arial"/>
                <w:kern w:val="1"/>
              </w:rPr>
              <w:t xml:space="preserve">rozporządzeniem Ministra Infrastruktury i Rozwoju z dnia 19 marca 2015 r. w sprawie udzielania pomocy de </w:t>
            </w:r>
            <w:proofErr w:type="spellStart"/>
            <w:r w:rsidRPr="000B755C">
              <w:rPr>
                <w:rFonts w:eastAsia="Times New Roman" w:cs="Arial"/>
                <w:kern w:val="1"/>
              </w:rPr>
              <w:t>minimis</w:t>
            </w:r>
            <w:proofErr w:type="spellEnd"/>
            <w:r w:rsidRPr="000B755C">
              <w:rPr>
                <w:rFonts w:eastAsia="Times New Roman" w:cs="Arial"/>
                <w:kern w:val="1"/>
              </w:rPr>
              <w:t xml:space="preserve"> w ramach regionalnych programów operacyjnych na lata 2014–2020 – </w:t>
            </w:r>
            <w:r w:rsidRPr="00F31D4D">
              <w:rPr>
                <w:rFonts w:eastAsia="Times New Roman" w:cs="Arial"/>
                <w:b/>
                <w:kern w:val="1"/>
              </w:rPr>
              <w:t>85%</w:t>
            </w:r>
            <w:r w:rsidRPr="000B755C">
              <w:rPr>
                <w:rFonts w:eastAsia="Times New Roman" w:cs="Arial"/>
                <w:kern w:val="1"/>
              </w:rPr>
              <w:t xml:space="preserve"> (z</w:t>
            </w:r>
            <w:r>
              <w:rPr>
                <w:rFonts w:eastAsia="Times New Roman" w:cs="Arial"/>
                <w:kern w:val="1"/>
              </w:rPr>
              <w:t> </w:t>
            </w:r>
            <w:r w:rsidRPr="000B755C">
              <w:rPr>
                <w:rFonts w:eastAsia="Times New Roman" w:cs="Arial"/>
                <w:kern w:val="1"/>
              </w:rPr>
              <w:t xml:space="preserve">zastrzeżeniem, że całkowita kwota pomocy de </w:t>
            </w:r>
            <w:proofErr w:type="spellStart"/>
            <w:r w:rsidRPr="000B755C">
              <w:rPr>
                <w:rFonts w:eastAsia="Times New Roman" w:cs="Arial"/>
                <w:kern w:val="1"/>
              </w:rPr>
              <w:t>minimis</w:t>
            </w:r>
            <w:proofErr w:type="spellEnd"/>
            <w:r w:rsidRPr="000B755C">
              <w:rPr>
                <w:rFonts w:eastAsia="Times New Roman" w:cs="Arial"/>
                <w:kern w:val="1"/>
              </w:rPr>
              <w:t xml:space="preserve"> dla danego podmiotu w okresie trzech lat podatkowych, z uwzględnieniem wnioskowanej kwoty pomocy de </w:t>
            </w:r>
            <w:proofErr w:type="spellStart"/>
            <w:r w:rsidRPr="000B755C">
              <w:rPr>
                <w:rFonts w:eastAsia="Times New Roman" w:cs="Arial"/>
                <w:kern w:val="1"/>
              </w:rPr>
              <w:t>minimis</w:t>
            </w:r>
            <w:proofErr w:type="spellEnd"/>
            <w:r w:rsidRPr="000B755C">
              <w:rPr>
                <w:rFonts w:eastAsia="Times New Roman" w:cs="Arial"/>
                <w:kern w:val="1"/>
              </w:rPr>
              <w:t xml:space="preserve"> oraz pomocy de </w:t>
            </w:r>
            <w:proofErr w:type="spellStart"/>
            <w:r w:rsidRPr="000B755C">
              <w:rPr>
                <w:rFonts w:eastAsia="Times New Roman" w:cs="Arial"/>
                <w:kern w:val="1"/>
              </w:rPr>
              <w:t>minimis</w:t>
            </w:r>
            <w:proofErr w:type="spellEnd"/>
            <w:r w:rsidRPr="000B755C">
              <w:rPr>
                <w:rFonts w:eastAsia="Times New Roman" w:cs="Arial"/>
                <w:kern w:val="1"/>
              </w:rPr>
              <w:t xml:space="preserve"> otrzymanej z innych źródeł) nie może przekroczyć równowartości 200 tys. euro)</w:t>
            </w:r>
            <w:r>
              <w:rPr>
                <w:rFonts w:eastAsia="Times New Roman" w:cs="Arial"/>
                <w:kern w:val="1"/>
              </w:rPr>
              <w:t>.</w:t>
            </w:r>
          </w:p>
          <w:p w14:paraId="1F52B614" w14:textId="77777777" w:rsidR="006D3ED9" w:rsidRPr="00DB2D45" w:rsidRDefault="006D3ED9" w:rsidP="00FB0973">
            <w:pPr>
              <w:rPr>
                <w:rFonts w:ascii="Calibri" w:eastAsia="Times New Roman" w:hAnsi="Calibri" w:cs="Times New Roman"/>
                <w:b/>
                <w:iCs/>
              </w:rPr>
            </w:pPr>
          </w:p>
        </w:tc>
        <w:tc>
          <w:tcPr>
            <w:tcW w:w="3472" w:type="dxa"/>
          </w:tcPr>
          <w:p w14:paraId="431FED10" w14:textId="77777777" w:rsidR="006D3ED9" w:rsidRPr="000C68DD" w:rsidRDefault="006D3ED9" w:rsidP="00FB0973">
            <w:pPr>
              <w:autoSpaceDE w:val="0"/>
              <w:autoSpaceDN w:val="0"/>
              <w:adjustRightInd w:val="0"/>
              <w:jc w:val="center"/>
              <w:rPr>
                <w:rFonts w:eastAsia="Times New Roman" w:cs="Arial"/>
                <w:kern w:val="1"/>
                <w:szCs w:val="24"/>
              </w:rPr>
            </w:pPr>
            <w:r w:rsidRPr="000C68DD">
              <w:rPr>
                <w:rFonts w:eastAsia="Times New Roman" w:cs="Arial"/>
                <w:kern w:val="1"/>
                <w:szCs w:val="24"/>
              </w:rPr>
              <w:t>Tak/Nie</w:t>
            </w:r>
          </w:p>
          <w:p w14:paraId="3AD669D0" w14:textId="77777777" w:rsidR="006D3ED9" w:rsidRPr="000C68DD" w:rsidRDefault="006D3ED9" w:rsidP="00FB0973">
            <w:pPr>
              <w:autoSpaceDE w:val="0"/>
              <w:autoSpaceDN w:val="0"/>
              <w:adjustRightInd w:val="0"/>
              <w:jc w:val="center"/>
              <w:rPr>
                <w:rFonts w:eastAsia="Times New Roman" w:cs="Arial"/>
                <w:kern w:val="1"/>
                <w:szCs w:val="24"/>
              </w:rPr>
            </w:pPr>
          </w:p>
          <w:p w14:paraId="4EA612B9" w14:textId="77777777" w:rsidR="006D3ED9" w:rsidRPr="000C68DD" w:rsidRDefault="006D3ED9" w:rsidP="00FB0973">
            <w:pPr>
              <w:autoSpaceDE w:val="0"/>
              <w:autoSpaceDN w:val="0"/>
              <w:adjustRightInd w:val="0"/>
              <w:jc w:val="center"/>
              <w:rPr>
                <w:rFonts w:eastAsia="Times New Roman" w:cs="Arial"/>
                <w:kern w:val="1"/>
                <w:szCs w:val="24"/>
              </w:rPr>
            </w:pPr>
            <w:r w:rsidRPr="000C68DD">
              <w:rPr>
                <w:rFonts w:eastAsia="Times New Roman" w:cs="Arial"/>
                <w:kern w:val="1"/>
                <w:szCs w:val="24"/>
              </w:rPr>
              <w:t>Kryterium obligatoryjne</w:t>
            </w:r>
          </w:p>
          <w:p w14:paraId="54292BF5" w14:textId="77777777" w:rsidR="006D3ED9" w:rsidRPr="000C68DD" w:rsidRDefault="006D3ED9" w:rsidP="00FB0973">
            <w:pPr>
              <w:autoSpaceDE w:val="0"/>
              <w:autoSpaceDN w:val="0"/>
              <w:adjustRightInd w:val="0"/>
              <w:jc w:val="center"/>
              <w:rPr>
                <w:rFonts w:eastAsia="Times New Roman" w:cs="Arial"/>
                <w:kern w:val="1"/>
                <w:szCs w:val="24"/>
              </w:rPr>
            </w:pPr>
            <w:r w:rsidRPr="000C68DD">
              <w:rPr>
                <w:rFonts w:eastAsia="Times New Roman" w:cs="Arial"/>
                <w:kern w:val="1"/>
                <w:szCs w:val="24"/>
              </w:rPr>
              <w:t>(spełnienie jest niezbędne dla możliwości otrzymania dofinansowania).</w:t>
            </w:r>
          </w:p>
          <w:p w14:paraId="4A882D4C" w14:textId="77777777" w:rsidR="006D3ED9" w:rsidRPr="000C68DD" w:rsidRDefault="006D3ED9" w:rsidP="00FB0973">
            <w:pPr>
              <w:autoSpaceDE w:val="0"/>
              <w:autoSpaceDN w:val="0"/>
              <w:adjustRightInd w:val="0"/>
              <w:jc w:val="center"/>
              <w:rPr>
                <w:rFonts w:eastAsia="Times New Roman" w:cs="Arial"/>
                <w:kern w:val="1"/>
                <w:szCs w:val="24"/>
              </w:rPr>
            </w:pPr>
          </w:p>
          <w:p w14:paraId="653E8789" w14:textId="77777777" w:rsidR="006D3ED9" w:rsidRPr="000C68DD" w:rsidRDefault="006D3ED9" w:rsidP="00FB0973">
            <w:pPr>
              <w:autoSpaceDE w:val="0"/>
              <w:autoSpaceDN w:val="0"/>
              <w:adjustRightInd w:val="0"/>
              <w:jc w:val="center"/>
              <w:rPr>
                <w:rFonts w:eastAsia="Times New Roman" w:cs="Arial"/>
                <w:kern w:val="1"/>
                <w:szCs w:val="24"/>
              </w:rPr>
            </w:pPr>
            <w:r w:rsidRPr="000C68DD">
              <w:rPr>
                <w:rFonts w:eastAsia="Times New Roman" w:cs="Arial"/>
                <w:kern w:val="1"/>
                <w:szCs w:val="24"/>
              </w:rPr>
              <w:t>Dopuszcza się skierowanie projektu do poprawy/uzupełnienia w zakresie skutkującym spełnianiem kryterium.</w:t>
            </w:r>
          </w:p>
          <w:p w14:paraId="2AE28530" w14:textId="77777777" w:rsidR="006D3ED9" w:rsidRPr="000C68DD" w:rsidRDefault="006D3ED9" w:rsidP="00FB0973">
            <w:pPr>
              <w:autoSpaceDE w:val="0"/>
              <w:autoSpaceDN w:val="0"/>
              <w:adjustRightInd w:val="0"/>
              <w:jc w:val="center"/>
              <w:rPr>
                <w:rFonts w:eastAsia="Times New Roman" w:cs="Arial"/>
                <w:kern w:val="1"/>
                <w:szCs w:val="24"/>
              </w:rPr>
            </w:pPr>
          </w:p>
          <w:p w14:paraId="4F1C43ED" w14:textId="77777777" w:rsidR="006D3ED9" w:rsidRPr="000C68DD" w:rsidRDefault="006D3ED9" w:rsidP="00FB0973">
            <w:pPr>
              <w:autoSpaceDE w:val="0"/>
              <w:autoSpaceDN w:val="0"/>
              <w:adjustRightInd w:val="0"/>
              <w:jc w:val="center"/>
              <w:rPr>
                <w:rFonts w:eastAsia="Times New Roman" w:cs="Arial"/>
                <w:kern w:val="1"/>
                <w:szCs w:val="24"/>
              </w:rPr>
            </w:pPr>
            <w:r w:rsidRPr="000C68DD">
              <w:rPr>
                <w:rFonts w:eastAsia="Times New Roman" w:cs="Arial"/>
                <w:kern w:val="1"/>
                <w:szCs w:val="24"/>
              </w:rPr>
              <w:t>Niespełnienie kryterium po wezwaniu do uzupełnienia/ poprawy skutkuje jego odrzuceniem.</w:t>
            </w:r>
          </w:p>
          <w:p w14:paraId="0A66AB80" w14:textId="77777777" w:rsidR="006D3ED9" w:rsidRPr="000C68DD" w:rsidRDefault="006D3ED9" w:rsidP="00FB0973">
            <w:pPr>
              <w:autoSpaceDE w:val="0"/>
              <w:autoSpaceDN w:val="0"/>
              <w:adjustRightInd w:val="0"/>
              <w:jc w:val="center"/>
              <w:rPr>
                <w:rFonts w:eastAsia="Times New Roman" w:cs="Arial"/>
                <w:kern w:val="1"/>
                <w:szCs w:val="24"/>
              </w:rPr>
            </w:pPr>
          </w:p>
          <w:p w14:paraId="1FCDFD28" w14:textId="77777777" w:rsidR="006D3ED9" w:rsidRPr="000C68DD" w:rsidRDefault="006D3ED9" w:rsidP="00FB0973">
            <w:pPr>
              <w:jc w:val="center"/>
              <w:rPr>
                <w:rFonts w:ascii="Calibri" w:eastAsia="Times New Roman" w:hAnsi="Calibri" w:cs="Arial"/>
                <w:szCs w:val="24"/>
              </w:rPr>
            </w:pPr>
            <w:r w:rsidRPr="000C68DD">
              <w:rPr>
                <w:rFonts w:cs="Arial"/>
                <w:szCs w:val="24"/>
              </w:rPr>
              <w:t>Możliwość jednorazowej korekty</w:t>
            </w:r>
          </w:p>
        </w:tc>
      </w:tr>
      <w:tr w:rsidR="006D3ED9" w:rsidRPr="00DB2D45" w14:paraId="6FA3865A" w14:textId="77777777" w:rsidTr="00FB0973">
        <w:tc>
          <w:tcPr>
            <w:tcW w:w="567" w:type="dxa"/>
          </w:tcPr>
          <w:p w14:paraId="09CACABE" w14:textId="77777777" w:rsidR="006D3ED9" w:rsidRPr="00A17034" w:rsidRDefault="006D3ED9" w:rsidP="00FB0973">
            <w:pPr>
              <w:spacing w:after="120"/>
              <w:rPr>
                <w:rFonts w:ascii="Calibri" w:eastAsia="Times New Roman" w:hAnsi="Calibri" w:cs="Arial"/>
                <w:kern w:val="1"/>
              </w:rPr>
            </w:pPr>
            <w:r w:rsidRPr="00A17034">
              <w:rPr>
                <w:rFonts w:ascii="Calibri" w:eastAsia="Times New Roman" w:hAnsi="Calibri" w:cs="Arial"/>
                <w:kern w:val="1"/>
              </w:rPr>
              <w:lastRenderedPageBreak/>
              <w:t>5.</w:t>
            </w:r>
          </w:p>
        </w:tc>
        <w:tc>
          <w:tcPr>
            <w:tcW w:w="3828" w:type="dxa"/>
          </w:tcPr>
          <w:p w14:paraId="43D09624" w14:textId="6D5B0748" w:rsidR="006D3ED9" w:rsidRPr="00A17034" w:rsidRDefault="006D3ED9" w:rsidP="00FB0973">
            <w:pPr>
              <w:snapToGrid w:val="0"/>
              <w:rPr>
                <w:rFonts w:eastAsia="Times New Roman" w:cs="Arial"/>
                <w:b/>
                <w:kern w:val="1"/>
              </w:rPr>
            </w:pPr>
            <w:r>
              <w:rPr>
                <w:rFonts w:eastAsia="Times New Roman" w:cs="Arial"/>
                <w:b/>
                <w:kern w:val="1"/>
              </w:rPr>
              <w:t>Minimalna</w:t>
            </w:r>
            <w:r w:rsidR="00B17AAA">
              <w:rPr>
                <w:rFonts w:eastAsia="Times New Roman" w:cs="Arial"/>
                <w:b/>
                <w:kern w:val="1"/>
              </w:rPr>
              <w:t xml:space="preserve"> </w:t>
            </w:r>
            <w:r w:rsidRPr="00A17034">
              <w:rPr>
                <w:rFonts w:eastAsia="Times New Roman" w:cs="Arial"/>
                <w:b/>
                <w:kern w:val="1"/>
              </w:rPr>
              <w:t>wartość wydatków kwalifikowalnych projektu</w:t>
            </w:r>
          </w:p>
        </w:tc>
        <w:tc>
          <w:tcPr>
            <w:tcW w:w="6308" w:type="dxa"/>
          </w:tcPr>
          <w:p w14:paraId="341CC8FB" w14:textId="77777777" w:rsidR="006D3ED9" w:rsidRPr="009D421E" w:rsidRDefault="006D3ED9" w:rsidP="00FB0973">
            <w:pPr>
              <w:snapToGrid w:val="0"/>
              <w:rPr>
                <w:rFonts w:eastAsia="Times New Roman" w:cs="Arial"/>
                <w:kern w:val="1"/>
              </w:rPr>
            </w:pPr>
            <w:r w:rsidRPr="009D421E">
              <w:rPr>
                <w:rFonts w:eastAsia="Times New Roman" w:cs="Arial"/>
                <w:kern w:val="1"/>
              </w:rPr>
              <w:t>W ramach tego kryterium sprawdzane jest</w:t>
            </w:r>
            <w:r>
              <w:rPr>
                <w:rFonts w:eastAsia="Times New Roman" w:cs="Arial"/>
                <w:kern w:val="1"/>
              </w:rPr>
              <w:t>,</w:t>
            </w:r>
            <w:r w:rsidRPr="009D421E">
              <w:rPr>
                <w:rFonts w:eastAsia="Times New Roman" w:cs="Arial"/>
                <w:kern w:val="1"/>
              </w:rPr>
              <w:t xml:space="preserve"> czy m</w:t>
            </w:r>
            <w:r>
              <w:rPr>
                <w:rFonts w:eastAsia="Times New Roman" w:cs="Arial"/>
                <w:kern w:val="1"/>
              </w:rPr>
              <w:t>ini</w:t>
            </w:r>
            <w:r w:rsidRPr="009D421E">
              <w:rPr>
                <w:rFonts w:eastAsia="Times New Roman" w:cs="Arial"/>
                <w:kern w:val="1"/>
              </w:rPr>
              <w:t xml:space="preserve">malna wartość </w:t>
            </w:r>
            <w:r w:rsidRPr="00552BD0">
              <w:rPr>
                <w:rFonts w:eastAsia="Times New Roman" w:cs="Arial"/>
                <w:kern w:val="1"/>
              </w:rPr>
              <w:t>wydatków kwalifikowalnych projektu</w:t>
            </w:r>
            <w:r>
              <w:rPr>
                <w:rFonts w:eastAsia="Times New Roman" w:cs="Arial"/>
                <w:kern w:val="1"/>
              </w:rPr>
              <w:t xml:space="preserve"> wynosi 15 mln PLN.</w:t>
            </w:r>
          </w:p>
          <w:p w14:paraId="4F572039" w14:textId="77777777" w:rsidR="006D3ED9" w:rsidRPr="009D421E" w:rsidRDefault="006D3ED9" w:rsidP="00FB0973">
            <w:pPr>
              <w:snapToGrid w:val="0"/>
              <w:rPr>
                <w:rFonts w:eastAsia="Times New Roman" w:cs="Arial"/>
                <w:kern w:val="1"/>
              </w:rPr>
            </w:pPr>
          </w:p>
        </w:tc>
        <w:tc>
          <w:tcPr>
            <w:tcW w:w="3472" w:type="dxa"/>
          </w:tcPr>
          <w:p w14:paraId="5C7BF8C8" w14:textId="77777777" w:rsidR="006D3ED9" w:rsidRPr="000C68DD" w:rsidRDefault="006D3ED9" w:rsidP="00FB0973">
            <w:pPr>
              <w:autoSpaceDE w:val="0"/>
              <w:autoSpaceDN w:val="0"/>
              <w:adjustRightInd w:val="0"/>
              <w:jc w:val="center"/>
              <w:rPr>
                <w:rFonts w:eastAsia="Times New Roman" w:cs="Arial"/>
                <w:kern w:val="1"/>
                <w:szCs w:val="24"/>
              </w:rPr>
            </w:pPr>
            <w:r w:rsidRPr="000C68DD">
              <w:rPr>
                <w:rFonts w:eastAsia="Times New Roman" w:cs="Arial"/>
                <w:kern w:val="1"/>
                <w:szCs w:val="24"/>
              </w:rPr>
              <w:t>Tak/Nie</w:t>
            </w:r>
          </w:p>
          <w:p w14:paraId="1B03F4D7" w14:textId="77777777" w:rsidR="006D3ED9" w:rsidRPr="000C68DD" w:rsidRDefault="006D3ED9" w:rsidP="00FB0973">
            <w:pPr>
              <w:autoSpaceDE w:val="0"/>
              <w:autoSpaceDN w:val="0"/>
              <w:adjustRightInd w:val="0"/>
              <w:jc w:val="center"/>
              <w:rPr>
                <w:rFonts w:eastAsia="Times New Roman" w:cs="Arial"/>
                <w:kern w:val="1"/>
                <w:szCs w:val="24"/>
              </w:rPr>
            </w:pPr>
          </w:p>
          <w:p w14:paraId="01D489F7" w14:textId="77777777" w:rsidR="006D3ED9" w:rsidRPr="000C68DD" w:rsidRDefault="006D3ED9" w:rsidP="00FB0973">
            <w:pPr>
              <w:autoSpaceDE w:val="0"/>
              <w:autoSpaceDN w:val="0"/>
              <w:adjustRightInd w:val="0"/>
              <w:jc w:val="center"/>
              <w:rPr>
                <w:rFonts w:cs="Arial"/>
                <w:szCs w:val="24"/>
              </w:rPr>
            </w:pPr>
            <w:r w:rsidRPr="000C68DD">
              <w:rPr>
                <w:rFonts w:cs="Arial"/>
                <w:szCs w:val="24"/>
              </w:rPr>
              <w:t>Kryterium obligatoryjne</w:t>
            </w:r>
          </w:p>
          <w:p w14:paraId="51BD8280" w14:textId="77777777" w:rsidR="006D3ED9" w:rsidRPr="000C68DD" w:rsidRDefault="006D3ED9" w:rsidP="00FB0973">
            <w:pPr>
              <w:autoSpaceDE w:val="0"/>
              <w:autoSpaceDN w:val="0"/>
              <w:adjustRightInd w:val="0"/>
              <w:jc w:val="center"/>
              <w:rPr>
                <w:rFonts w:cs="Arial"/>
                <w:szCs w:val="24"/>
              </w:rPr>
            </w:pPr>
            <w:r w:rsidRPr="000C68DD">
              <w:rPr>
                <w:rFonts w:cs="Arial"/>
                <w:szCs w:val="24"/>
              </w:rPr>
              <w:t>(spełnienie jest niezbędne dla możliwości otrzymania dofinansowania)</w:t>
            </w:r>
          </w:p>
          <w:p w14:paraId="6E444410" w14:textId="77777777" w:rsidR="006D3ED9" w:rsidRPr="000C68DD" w:rsidRDefault="006D3ED9" w:rsidP="00FB0973">
            <w:pPr>
              <w:autoSpaceDE w:val="0"/>
              <w:autoSpaceDN w:val="0"/>
              <w:adjustRightInd w:val="0"/>
              <w:jc w:val="center"/>
              <w:rPr>
                <w:rFonts w:cs="Arial"/>
                <w:szCs w:val="24"/>
              </w:rPr>
            </w:pPr>
          </w:p>
          <w:p w14:paraId="4BF4094E" w14:textId="77777777" w:rsidR="006D3ED9" w:rsidRPr="000C68DD" w:rsidRDefault="006D3ED9" w:rsidP="00FB0973">
            <w:pPr>
              <w:autoSpaceDE w:val="0"/>
              <w:autoSpaceDN w:val="0"/>
              <w:adjustRightInd w:val="0"/>
              <w:jc w:val="center"/>
              <w:rPr>
                <w:rFonts w:cs="Arial"/>
                <w:szCs w:val="24"/>
              </w:rPr>
            </w:pPr>
            <w:r w:rsidRPr="000C68DD">
              <w:rPr>
                <w:rFonts w:cs="Arial"/>
                <w:szCs w:val="24"/>
              </w:rPr>
              <w:t>Dopuszcza się skierowanie projektu do poprawy/uzupełnienia w zakresie skutkującym spełnianiem kryterium.</w:t>
            </w:r>
          </w:p>
          <w:p w14:paraId="6C15D9F6" w14:textId="77777777" w:rsidR="006D3ED9" w:rsidRPr="000C68DD" w:rsidRDefault="006D3ED9" w:rsidP="00FB0973">
            <w:pPr>
              <w:autoSpaceDE w:val="0"/>
              <w:autoSpaceDN w:val="0"/>
              <w:adjustRightInd w:val="0"/>
              <w:jc w:val="center"/>
              <w:rPr>
                <w:rFonts w:cs="Arial"/>
                <w:szCs w:val="24"/>
              </w:rPr>
            </w:pPr>
          </w:p>
          <w:p w14:paraId="1D57B066" w14:textId="77777777" w:rsidR="006D3ED9" w:rsidRPr="000C68DD" w:rsidRDefault="006D3ED9" w:rsidP="00FB0973">
            <w:pPr>
              <w:autoSpaceDE w:val="0"/>
              <w:autoSpaceDN w:val="0"/>
              <w:adjustRightInd w:val="0"/>
              <w:jc w:val="center"/>
              <w:rPr>
                <w:rFonts w:cs="Arial"/>
                <w:szCs w:val="24"/>
              </w:rPr>
            </w:pPr>
            <w:r w:rsidRPr="000C68DD">
              <w:rPr>
                <w:rFonts w:cs="Arial"/>
                <w:szCs w:val="24"/>
              </w:rPr>
              <w:t>Niespełnienie kryterium po wezwaniu do uzupełnienia/ poprawy skutkuje jego odrzuceniem.</w:t>
            </w:r>
          </w:p>
          <w:p w14:paraId="4817009C" w14:textId="77777777" w:rsidR="006D3ED9" w:rsidRPr="000C68DD" w:rsidRDefault="006D3ED9" w:rsidP="00FB0973">
            <w:pPr>
              <w:autoSpaceDE w:val="0"/>
              <w:autoSpaceDN w:val="0"/>
              <w:adjustRightInd w:val="0"/>
              <w:jc w:val="center"/>
              <w:rPr>
                <w:rFonts w:cs="Arial"/>
                <w:szCs w:val="24"/>
              </w:rPr>
            </w:pPr>
          </w:p>
          <w:p w14:paraId="357F4C6B" w14:textId="77777777" w:rsidR="006D3ED9" w:rsidRPr="000C68DD" w:rsidRDefault="006D3ED9" w:rsidP="00FB0973">
            <w:pPr>
              <w:autoSpaceDE w:val="0"/>
              <w:autoSpaceDN w:val="0"/>
              <w:adjustRightInd w:val="0"/>
              <w:jc w:val="center"/>
              <w:rPr>
                <w:rFonts w:eastAsia="Times New Roman" w:cs="Arial"/>
                <w:kern w:val="1"/>
                <w:szCs w:val="24"/>
              </w:rPr>
            </w:pPr>
            <w:r w:rsidRPr="000C68DD">
              <w:rPr>
                <w:rFonts w:cs="Arial"/>
                <w:szCs w:val="24"/>
              </w:rPr>
              <w:t>Możliwość jednorazowej korekty</w:t>
            </w:r>
          </w:p>
        </w:tc>
      </w:tr>
    </w:tbl>
    <w:p w14:paraId="6F661098" w14:textId="77777777" w:rsidR="006D3ED9" w:rsidRDefault="006D3ED9">
      <w:pPr>
        <w:rPr>
          <w:rFonts w:eastAsia="Times New Roman" w:cs="Tahoma"/>
          <w:b/>
          <w:bCs/>
          <w:iCs/>
        </w:rPr>
      </w:pPr>
    </w:p>
    <w:p w14:paraId="3997989F" w14:textId="77777777" w:rsidR="007A6D6D" w:rsidRPr="000C68DD" w:rsidRDefault="007A6D6D" w:rsidP="007A6D6D">
      <w:pPr>
        <w:spacing w:line="360" w:lineRule="auto"/>
        <w:rPr>
          <w:rFonts w:eastAsia="Times New Roman" w:cs="Arial"/>
          <w:bCs/>
          <w:iCs/>
        </w:rPr>
      </w:pPr>
      <w:r w:rsidRPr="000C68DD">
        <w:rPr>
          <w:rFonts w:eastAsia="Times New Roman" w:cs="Tahoma"/>
          <w:b/>
          <w:bCs/>
          <w:iCs/>
        </w:rPr>
        <w:t>1.3.C.2</w:t>
      </w:r>
      <w:r w:rsidRPr="000C68DD">
        <w:rPr>
          <w:rFonts w:eastAsia="Times New Roman" w:cs="Tahoma"/>
          <w:bCs/>
          <w:iCs/>
        </w:rPr>
        <w:t xml:space="preserve"> </w:t>
      </w:r>
      <w:r w:rsidRPr="000C68DD">
        <w:rPr>
          <w:rFonts w:eastAsia="Times New Roman" w:cs="Arial"/>
          <w:bCs/>
          <w:iCs/>
        </w:rPr>
        <w:t>Doradztwo dla MŚP – projekty grantowe IOB</w:t>
      </w:r>
    </w:p>
    <w:tbl>
      <w:tblPr>
        <w:tblW w:w="14317"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378"/>
        <w:gridCol w:w="3544"/>
      </w:tblGrid>
      <w:tr w:rsidR="00A17034" w:rsidRPr="00A17034" w14:paraId="665659BB" w14:textId="77777777" w:rsidTr="000C68DD">
        <w:trPr>
          <w:trHeight w:val="450"/>
        </w:trPr>
        <w:tc>
          <w:tcPr>
            <w:tcW w:w="709" w:type="dxa"/>
            <w:tcBorders>
              <w:top w:val="single" w:sz="4" w:space="0" w:color="000000"/>
              <w:left w:val="single" w:sz="4" w:space="0" w:color="000000"/>
              <w:bottom w:val="single" w:sz="4" w:space="0" w:color="000000"/>
              <w:right w:val="single" w:sz="4" w:space="0" w:color="000000"/>
            </w:tcBorders>
            <w:vAlign w:val="center"/>
          </w:tcPr>
          <w:p w14:paraId="07C6D9EA" w14:textId="77777777" w:rsidR="00A17034" w:rsidRPr="00A17034" w:rsidRDefault="00A17034" w:rsidP="00A17034">
            <w:pPr>
              <w:snapToGrid w:val="0"/>
              <w:jc w:val="center"/>
              <w:rPr>
                <w:rFonts w:ascii="Calibri" w:hAnsi="Calibri"/>
                <w:b/>
              </w:rPr>
            </w:pPr>
            <w:r w:rsidRPr="00A17034">
              <w:rPr>
                <w:rFonts w:ascii="Calibri" w:hAnsi="Calibri"/>
                <w:b/>
              </w:rPr>
              <w:t>Lp.</w:t>
            </w:r>
          </w:p>
        </w:tc>
        <w:tc>
          <w:tcPr>
            <w:tcW w:w="3686" w:type="dxa"/>
            <w:tcBorders>
              <w:top w:val="single" w:sz="4" w:space="0" w:color="000000"/>
              <w:left w:val="single" w:sz="4" w:space="0" w:color="000000"/>
              <w:bottom w:val="single" w:sz="4" w:space="0" w:color="000000"/>
              <w:right w:val="single" w:sz="4" w:space="0" w:color="000000"/>
            </w:tcBorders>
            <w:vAlign w:val="center"/>
          </w:tcPr>
          <w:p w14:paraId="72A2AACA" w14:textId="77777777" w:rsidR="00A17034" w:rsidRPr="00A17034" w:rsidRDefault="00A17034" w:rsidP="00A17034">
            <w:pPr>
              <w:jc w:val="center"/>
              <w:rPr>
                <w:rFonts w:ascii="Calibri" w:hAnsi="Calibri" w:cs="Arial"/>
                <w:b/>
              </w:rPr>
            </w:pPr>
            <w:r w:rsidRPr="00A17034">
              <w:rPr>
                <w:rFonts w:ascii="Calibri" w:hAnsi="Calibri" w:cs="Arial"/>
                <w:b/>
              </w:rPr>
              <w:t>Nazwa kryterium</w:t>
            </w:r>
          </w:p>
        </w:tc>
        <w:tc>
          <w:tcPr>
            <w:tcW w:w="6378" w:type="dxa"/>
            <w:tcBorders>
              <w:top w:val="single" w:sz="4" w:space="0" w:color="000000"/>
              <w:left w:val="single" w:sz="4" w:space="0" w:color="000000"/>
              <w:bottom w:val="single" w:sz="4" w:space="0" w:color="000000"/>
              <w:right w:val="single" w:sz="4" w:space="0" w:color="000000"/>
            </w:tcBorders>
            <w:vAlign w:val="center"/>
          </w:tcPr>
          <w:p w14:paraId="657EFDD8" w14:textId="77777777" w:rsidR="00A17034" w:rsidRPr="00A17034" w:rsidRDefault="00A17034" w:rsidP="00A17034">
            <w:pPr>
              <w:jc w:val="center"/>
              <w:rPr>
                <w:rFonts w:ascii="Calibri" w:hAnsi="Calibri" w:cs="Arial"/>
                <w:b/>
              </w:rPr>
            </w:pPr>
            <w:r w:rsidRPr="00A17034">
              <w:rPr>
                <w:rFonts w:ascii="Calibri" w:hAnsi="Calibri" w:cs="Arial"/>
                <w:b/>
              </w:rPr>
              <w:t>Definicja kryterium</w:t>
            </w:r>
          </w:p>
        </w:tc>
        <w:tc>
          <w:tcPr>
            <w:tcW w:w="3544" w:type="dxa"/>
            <w:tcBorders>
              <w:top w:val="single" w:sz="4" w:space="0" w:color="000000"/>
              <w:left w:val="single" w:sz="4" w:space="0" w:color="000000"/>
              <w:bottom w:val="single" w:sz="4" w:space="0" w:color="000000"/>
              <w:right w:val="single" w:sz="4" w:space="0" w:color="000000"/>
            </w:tcBorders>
          </w:tcPr>
          <w:p w14:paraId="53DD280D" w14:textId="77777777" w:rsidR="00A17034" w:rsidRPr="00A17034" w:rsidRDefault="00A17034" w:rsidP="000C68DD">
            <w:pPr>
              <w:jc w:val="center"/>
              <w:rPr>
                <w:rFonts w:ascii="Calibri" w:hAnsi="Calibri" w:cs="Arial"/>
                <w:b/>
              </w:rPr>
            </w:pPr>
            <w:r w:rsidRPr="00A17034">
              <w:rPr>
                <w:rFonts w:ascii="Calibri" w:hAnsi="Calibri" w:cs="Arial"/>
                <w:b/>
              </w:rPr>
              <w:t>Opis znaczenia kryterium</w:t>
            </w:r>
          </w:p>
        </w:tc>
      </w:tr>
      <w:tr w:rsidR="007A6D6D" w:rsidRPr="00DF0C08" w14:paraId="00CAE70F" w14:textId="77777777" w:rsidTr="000C68DD">
        <w:trPr>
          <w:trHeight w:val="952"/>
        </w:trPr>
        <w:tc>
          <w:tcPr>
            <w:tcW w:w="709" w:type="dxa"/>
          </w:tcPr>
          <w:p w14:paraId="19BD4110" w14:textId="77777777" w:rsidR="007A6D6D" w:rsidRPr="00DF0C08" w:rsidRDefault="007A6D6D" w:rsidP="00A17034">
            <w:pPr>
              <w:snapToGrid w:val="0"/>
              <w:rPr>
                <w:rFonts w:ascii="Calibri" w:hAnsi="Calibri"/>
              </w:rPr>
            </w:pPr>
            <w:r w:rsidRPr="00DF0C08">
              <w:rPr>
                <w:rFonts w:ascii="Calibri" w:hAnsi="Calibri"/>
              </w:rPr>
              <w:t>1.</w:t>
            </w:r>
          </w:p>
        </w:tc>
        <w:tc>
          <w:tcPr>
            <w:tcW w:w="3686" w:type="dxa"/>
          </w:tcPr>
          <w:p w14:paraId="0C75CC65" w14:textId="77777777" w:rsidR="007A6D6D" w:rsidRPr="00DF0C08" w:rsidRDefault="007A6D6D" w:rsidP="00A17034">
            <w:pPr>
              <w:rPr>
                <w:rFonts w:ascii="Calibri" w:hAnsi="Calibri" w:cs="Arial"/>
                <w:b/>
              </w:rPr>
            </w:pPr>
            <w:r w:rsidRPr="00DF0C08">
              <w:rPr>
                <w:rFonts w:ascii="Calibri" w:hAnsi="Calibri" w:cs="Arial"/>
                <w:b/>
              </w:rPr>
              <w:t>Zgodność założeń projektu grantowego z wytycznymi IZ RPO WD</w:t>
            </w:r>
          </w:p>
        </w:tc>
        <w:tc>
          <w:tcPr>
            <w:tcW w:w="6378" w:type="dxa"/>
          </w:tcPr>
          <w:p w14:paraId="1E2F0068" w14:textId="77777777" w:rsidR="007A6D6D" w:rsidRPr="00DF0C08" w:rsidRDefault="007A6D6D" w:rsidP="00A17034">
            <w:pPr>
              <w:rPr>
                <w:rFonts w:ascii="Calibri" w:hAnsi="Calibri" w:cs="Arial"/>
              </w:rPr>
            </w:pPr>
            <w:r w:rsidRPr="00DF0C08">
              <w:rPr>
                <w:rFonts w:ascii="Calibri" w:hAnsi="Calibri" w:cs="Arial"/>
                <w:b/>
              </w:rPr>
              <w:t>Czy Wnioskodawca przedstawił założenia realizacji projektu grantowego zgodne z zaleceniami IZ RPO WD w tym zakresie?</w:t>
            </w:r>
          </w:p>
          <w:p w14:paraId="0C2F54B9" w14:textId="77777777" w:rsidR="007A6D6D" w:rsidRPr="00DF0C08" w:rsidRDefault="007A6D6D" w:rsidP="00A17034">
            <w:pPr>
              <w:rPr>
                <w:rFonts w:ascii="Calibri" w:hAnsi="Calibri" w:cs="Arial"/>
              </w:rPr>
            </w:pPr>
            <w:r w:rsidRPr="00DF0C08">
              <w:rPr>
                <w:rFonts w:ascii="Calibri" w:hAnsi="Calibri" w:cs="Arial"/>
              </w:rPr>
              <w:t xml:space="preserve">Założenia realizacji projektu powinny zawierać co najmniej minimalny zakres określony przez IZ RPO WD w </w:t>
            </w:r>
            <w:r w:rsidRPr="00DF0C08">
              <w:rPr>
                <w:rFonts w:ascii="Calibri" w:hAnsi="Calibri" w:cs="Arial"/>
                <w:i/>
              </w:rPr>
              <w:t>Wytycznych do realizacji projektów grantowych w ramach działania 1.3 Rozwój przedsiębiorczości RPO WD 2014-2020 – schemat 1.3.C.2 Doradztwo dla MŚP – projekty grantowe IOB</w:t>
            </w:r>
            <w:r w:rsidRPr="00DF0C08">
              <w:rPr>
                <w:rFonts w:ascii="Calibri" w:hAnsi="Calibri" w:cs="Arial"/>
              </w:rPr>
              <w:t>.</w:t>
            </w:r>
          </w:p>
          <w:p w14:paraId="0ED206DD" w14:textId="77777777" w:rsidR="007A6D6D" w:rsidRPr="00DF0C08" w:rsidRDefault="007A6D6D" w:rsidP="00A17034">
            <w:pPr>
              <w:rPr>
                <w:rFonts w:ascii="Calibri" w:hAnsi="Calibri" w:cs="Arial"/>
              </w:rPr>
            </w:pPr>
            <w:r w:rsidRPr="00DF0C08">
              <w:rPr>
                <w:rFonts w:ascii="Calibri" w:hAnsi="Calibri" w:cs="Arial"/>
              </w:rPr>
              <w:lastRenderedPageBreak/>
              <w:t>Kryterium oceniane na podstawie informacji przedstawionych we wniosku i spełnione, jeśli opis uwzględnia co najmniej wszystkie obowiązkowe elementy.</w:t>
            </w:r>
          </w:p>
        </w:tc>
        <w:tc>
          <w:tcPr>
            <w:tcW w:w="3544" w:type="dxa"/>
          </w:tcPr>
          <w:p w14:paraId="2A5E14F8" w14:textId="77777777" w:rsidR="007A6D6D" w:rsidRPr="00DF0C08" w:rsidRDefault="007A6D6D" w:rsidP="000C68DD">
            <w:pPr>
              <w:jc w:val="center"/>
              <w:rPr>
                <w:rFonts w:ascii="Calibri" w:hAnsi="Calibri" w:cs="Arial"/>
              </w:rPr>
            </w:pPr>
            <w:r w:rsidRPr="00DF0C08">
              <w:rPr>
                <w:rFonts w:ascii="Calibri" w:hAnsi="Calibri" w:cs="Arial"/>
              </w:rPr>
              <w:lastRenderedPageBreak/>
              <w:t>Tak/Nie</w:t>
            </w:r>
          </w:p>
          <w:p w14:paraId="765728E9" w14:textId="77777777" w:rsidR="007A6D6D" w:rsidRPr="00DF0C08" w:rsidRDefault="007A6D6D" w:rsidP="000C68DD">
            <w:pPr>
              <w:jc w:val="center"/>
              <w:rPr>
                <w:rFonts w:ascii="Calibri" w:hAnsi="Calibri" w:cs="Arial"/>
              </w:rPr>
            </w:pPr>
            <w:r w:rsidRPr="00DF0C08">
              <w:rPr>
                <w:rFonts w:ascii="Calibri" w:hAnsi="Calibri" w:cs="Arial"/>
              </w:rPr>
              <w:t>Kryterium obligatoryjne</w:t>
            </w:r>
          </w:p>
          <w:p w14:paraId="08C9630A" w14:textId="77777777" w:rsidR="007A6D6D" w:rsidRPr="00DF0C08" w:rsidRDefault="007A6D6D" w:rsidP="000C68DD">
            <w:pPr>
              <w:jc w:val="center"/>
              <w:rPr>
                <w:rFonts w:ascii="Calibri" w:hAnsi="Calibri" w:cs="Arial"/>
              </w:rPr>
            </w:pPr>
            <w:r w:rsidRPr="00DF0C08">
              <w:rPr>
                <w:rFonts w:ascii="Calibri" w:hAnsi="Calibri" w:cs="Arial"/>
              </w:rPr>
              <w:t>(spełnienie jest niezbędne dla możliwości otrzymania dofinansowania)</w:t>
            </w:r>
          </w:p>
          <w:p w14:paraId="30E93BCB" w14:textId="77777777" w:rsidR="007A6D6D" w:rsidRPr="00DF0C08" w:rsidRDefault="007A6D6D" w:rsidP="000C68DD">
            <w:pPr>
              <w:jc w:val="center"/>
              <w:rPr>
                <w:rFonts w:ascii="Calibri" w:hAnsi="Calibri" w:cs="Arial"/>
              </w:rPr>
            </w:pPr>
            <w:r w:rsidRPr="00DF0C08">
              <w:rPr>
                <w:rFonts w:ascii="Calibri" w:hAnsi="Calibri" w:cs="Arial"/>
              </w:rPr>
              <w:lastRenderedPageBreak/>
              <w:t>Niespełnienie kryterium oznacza odrzucenie wniosku</w:t>
            </w:r>
          </w:p>
          <w:p w14:paraId="7EA7A752" w14:textId="77777777" w:rsidR="007A6D6D" w:rsidRPr="00DF0C08" w:rsidRDefault="007A6D6D" w:rsidP="000C68DD">
            <w:pPr>
              <w:jc w:val="center"/>
              <w:rPr>
                <w:rFonts w:ascii="Calibri" w:hAnsi="Calibri" w:cs="Arial"/>
                <w:b/>
              </w:rPr>
            </w:pPr>
            <w:r w:rsidRPr="00DF0C08">
              <w:rPr>
                <w:rFonts w:ascii="Calibri" w:hAnsi="Calibri" w:cs="Arial"/>
                <w:b/>
              </w:rPr>
              <w:t>Możliwości jednorazowej korekty</w:t>
            </w:r>
          </w:p>
        </w:tc>
      </w:tr>
      <w:tr w:rsidR="000D6528" w:rsidRPr="00DF0C08" w14:paraId="2C1E1A76" w14:textId="77777777" w:rsidTr="000C68DD">
        <w:trPr>
          <w:trHeight w:val="952"/>
        </w:trPr>
        <w:tc>
          <w:tcPr>
            <w:tcW w:w="709" w:type="dxa"/>
          </w:tcPr>
          <w:p w14:paraId="030EDE14" w14:textId="77777777" w:rsidR="000D6528" w:rsidRPr="00DF0C08" w:rsidRDefault="000D6528" w:rsidP="00A17034">
            <w:pPr>
              <w:snapToGrid w:val="0"/>
              <w:rPr>
                <w:rFonts w:ascii="Calibri" w:hAnsi="Calibri"/>
              </w:rPr>
            </w:pPr>
            <w:r>
              <w:rPr>
                <w:rFonts w:ascii="Calibri" w:hAnsi="Calibri"/>
              </w:rPr>
              <w:lastRenderedPageBreak/>
              <w:t>2.</w:t>
            </w:r>
          </w:p>
        </w:tc>
        <w:tc>
          <w:tcPr>
            <w:tcW w:w="3686" w:type="dxa"/>
          </w:tcPr>
          <w:p w14:paraId="6C6A5E82" w14:textId="77777777" w:rsidR="000D6528" w:rsidRPr="00DF0C08" w:rsidRDefault="000D6528" w:rsidP="00A17034">
            <w:pPr>
              <w:rPr>
                <w:rFonts w:ascii="Calibri" w:hAnsi="Calibri" w:cs="Arial"/>
                <w:b/>
              </w:rPr>
            </w:pPr>
            <w:r w:rsidRPr="00DB2D45">
              <w:rPr>
                <w:rFonts w:ascii="Calibri" w:eastAsia="Times New Roman" w:hAnsi="Calibri" w:cs="Arial"/>
                <w:b/>
              </w:rPr>
              <w:t>IOB jako podmiot uprawniony</w:t>
            </w:r>
            <w:r>
              <w:rPr>
                <w:rFonts w:ascii="Calibri" w:eastAsia="Times New Roman" w:hAnsi="Calibri" w:cs="Arial"/>
                <w:b/>
              </w:rPr>
              <w:t xml:space="preserve"> (jeśli dotyczy)</w:t>
            </w:r>
          </w:p>
        </w:tc>
        <w:tc>
          <w:tcPr>
            <w:tcW w:w="6378" w:type="dxa"/>
          </w:tcPr>
          <w:p w14:paraId="47B8A43C" w14:textId="77777777" w:rsidR="000D6528" w:rsidRDefault="000D6528" w:rsidP="00A17034">
            <w:pPr>
              <w:rPr>
                <w:rFonts w:ascii="Calibri" w:eastAsia="Times New Roman" w:hAnsi="Calibri" w:cs="Times New Roman"/>
                <w:b/>
                <w:iCs/>
              </w:rPr>
            </w:pPr>
            <w:r w:rsidRPr="00DB2D45">
              <w:rPr>
                <w:rFonts w:ascii="Calibri" w:eastAsia="Times New Roman" w:hAnsi="Calibri" w:cs="Times New Roman"/>
                <w:b/>
                <w:iCs/>
              </w:rPr>
              <w:t xml:space="preserve">Czy wnioskodawca jest Instytucją Otoczenia Biznesu zgodnie z definicją IOB zawartą w SZOOP RPO WD 2014-2020? </w:t>
            </w:r>
          </w:p>
          <w:p w14:paraId="11817ED2" w14:textId="77777777" w:rsidR="000D6528" w:rsidRPr="00DB2D45" w:rsidRDefault="000D6528" w:rsidP="00A17034">
            <w:pPr>
              <w:rPr>
                <w:rFonts w:ascii="Calibri" w:eastAsia="Times New Roman" w:hAnsi="Calibri" w:cs="Times New Roman"/>
                <w:b/>
                <w:iCs/>
              </w:rPr>
            </w:pPr>
          </w:p>
          <w:p w14:paraId="2FEAFCC8" w14:textId="77777777" w:rsidR="000D6528" w:rsidRDefault="000D6528" w:rsidP="00A17034">
            <w:pPr>
              <w:rPr>
                <w:rFonts w:ascii="Calibri" w:eastAsia="Times New Roman" w:hAnsi="Calibri" w:cs="Times New Roman"/>
                <w:iCs/>
              </w:rPr>
            </w:pPr>
            <w:r w:rsidRPr="00DB2D45">
              <w:rPr>
                <w:rFonts w:ascii="Calibri" w:eastAsia="Times New Roman" w:hAnsi="Calibri" w:cs="Times New Roman"/>
                <w:iCs/>
              </w:rPr>
              <w:t xml:space="preserve">Zgodnie z definicją zawartą w SZOOP RPO WD 2014-2020 </w:t>
            </w:r>
            <w:r w:rsidRPr="00DB2D45">
              <w:rPr>
                <w:rFonts w:ascii="Calibri" w:eastAsia="Times New Roman" w:hAnsi="Calibri" w:cs="Times New Roman"/>
                <w:i/>
                <w:iCs/>
              </w:rPr>
              <w:t>Instytucje Otoczenia Biznesu (IOB) to, bez względu na formę prawną, podmioty prowadzące działalność na rzecz rozwoju przedsiębiorczości i innowacyjności, niedziałające dla zysku lub przeznaczające zysk na cele statutowe zgodnie z zapisami w statucie lub innym równoważnym dokumencie założycielskim. Posiadające bazę materialną, techniczną i zasoby ludzkie oraz kompetencyjne niezbędne do świadczenia usług na rzecz sektora MŚP</w:t>
            </w:r>
            <w:r w:rsidRPr="00DB2D45">
              <w:rPr>
                <w:rFonts w:ascii="Calibri" w:eastAsia="Times New Roman" w:hAnsi="Calibri" w:cs="Times New Roman"/>
                <w:iCs/>
              </w:rPr>
              <w:t xml:space="preserve">. </w:t>
            </w:r>
          </w:p>
          <w:p w14:paraId="64F04ADD" w14:textId="77777777" w:rsidR="000D6528" w:rsidRPr="00DB2D45" w:rsidRDefault="000D6528" w:rsidP="00A17034">
            <w:pPr>
              <w:rPr>
                <w:rFonts w:ascii="Calibri" w:eastAsia="Times New Roman" w:hAnsi="Calibri" w:cs="Times New Roman"/>
                <w:iCs/>
              </w:rPr>
            </w:pPr>
          </w:p>
          <w:p w14:paraId="7174E1B0" w14:textId="77777777" w:rsidR="000D6528" w:rsidRPr="00DF0C08" w:rsidRDefault="000D6528" w:rsidP="00A17034">
            <w:pPr>
              <w:rPr>
                <w:rFonts w:ascii="Calibri" w:hAnsi="Calibri" w:cs="Arial"/>
                <w:b/>
              </w:rPr>
            </w:pPr>
            <w:r w:rsidRPr="00DB2D45">
              <w:rPr>
                <w:rFonts w:ascii="Calibri" w:eastAsia="Times New Roman" w:hAnsi="Calibri" w:cs="Times New Roman"/>
                <w:iCs/>
              </w:rPr>
              <w:t>Wnioskodawca powinien potwierdzić poprzez zapisy w odpowiednich dokumentach rejestrowych (typu statut), że charakter prowadzonej przez niego działalności jest zgodny z treścią wyżej przytoczonej definicji oraz udokumentować prowadzenie takiej działalności w okresie co najmniej jednego zamkniętego roku obrotowego przed dniem ogłoszenia konkursu.</w:t>
            </w:r>
            <w:r w:rsidRPr="00DB2D45">
              <w:rPr>
                <w:rFonts w:ascii="Calibri" w:eastAsia="Times New Roman" w:hAnsi="Calibri" w:cs="Times New Roman"/>
                <w:highlight w:val="yellow"/>
              </w:rPr>
              <w:t xml:space="preserve"> </w:t>
            </w:r>
          </w:p>
        </w:tc>
        <w:tc>
          <w:tcPr>
            <w:tcW w:w="3544" w:type="dxa"/>
          </w:tcPr>
          <w:p w14:paraId="2C03223D" w14:textId="77777777" w:rsidR="000D6528" w:rsidRPr="00DB2D45" w:rsidRDefault="000D6528" w:rsidP="000C68DD">
            <w:pPr>
              <w:jc w:val="center"/>
              <w:rPr>
                <w:rFonts w:ascii="Calibri" w:eastAsia="Times New Roman" w:hAnsi="Calibri" w:cs="Arial"/>
              </w:rPr>
            </w:pPr>
            <w:r w:rsidRPr="00DB2D45">
              <w:rPr>
                <w:rFonts w:ascii="Calibri" w:eastAsia="Times New Roman" w:hAnsi="Calibri" w:cs="Arial"/>
              </w:rPr>
              <w:t>Tak/Nie</w:t>
            </w:r>
            <w:r>
              <w:rPr>
                <w:rFonts w:ascii="Calibri" w:eastAsia="Times New Roman" w:hAnsi="Calibri" w:cs="Arial"/>
              </w:rPr>
              <w:t>/Nie dotyczy</w:t>
            </w:r>
          </w:p>
          <w:p w14:paraId="0F453709" w14:textId="77777777" w:rsidR="000D6528" w:rsidRPr="00DB2D45" w:rsidRDefault="000D6528" w:rsidP="000C68DD">
            <w:pPr>
              <w:jc w:val="center"/>
              <w:rPr>
                <w:rFonts w:ascii="Calibri" w:eastAsia="Times New Roman" w:hAnsi="Calibri" w:cs="Arial"/>
              </w:rPr>
            </w:pPr>
            <w:r w:rsidRPr="00DB2D45">
              <w:rPr>
                <w:rFonts w:ascii="Calibri" w:eastAsia="Times New Roman" w:hAnsi="Calibri" w:cs="Arial"/>
              </w:rPr>
              <w:t>Kryterium obligatoryjne</w:t>
            </w:r>
          </w:p>
          <w:p w14:paraId="6D5D0293" w14:textId="77777777" w:rsidR="000D6528" w:rsidRPr="00DB2D45" w:rsidRDefault="000D6528" w:rsidP="000C68DD">
            <w:pPr>
              <w:jc w:val="center"/>
              <w:rPr>
                <w:rFonts w:ascii="Calibri" w:eastAsia="Times New Roman" w:hAnsi="Calibri" w:cs="Arial"/>
              </w:rPr>
            </w:pPr>
            <w:r w:rsidRPr="00DB2D45">
              <w:rPr>
                <w:rFonts w:ascii="Calibri" w:eastAsia="Times New Roman" w:hAnsi="Calibri" w:cs="Arial"/>
              </w:rPr>
              <w:t>(spełnienie jest niezbędne dla możliwości otrzymania dofinansowania)</w:t>
            </w:r>
          </w:p>
          <w:p w14:paraId="2438A4FC" w14:textId="77777777" w:rsidR="000D6528" w:rsidRPr="00DF0C08" w:rsidRDefault="000D6528" w:rsidP="000C68DD">
            <w:pPr>
              <w:jc w:val="center"/>
              <w:rPr>
                <w:rFonts w:ascii="Calibri" w:hAnsi="Calibri" w:cs="Arial"/>
              </w:rPr>
            </w:pPr>
          </w:p>
        </w:tc>
      </w:tr>
    </w:tbl>
    <w:p w14:paraId="19E9DC37" w14:textId="77777777" w:rsidR="009A5D4E" w:rsidRPr="00DF0C08" w:rsidRDefault="009A5D4E" w:rsidP="00BF1F95">
      <w:pPr>
        <w:spacing w:after="0" w:line="240" w:lineRule="auto"/>
        <w:rPr>
          <w:rFonts w:eastAsia="Times New Roman" w:cs="Tahoma"/>
          <w:b/>
          <w:bCs/>
          <w:iCs/>
          <w:szCs w:val="28"/>
          <w:u w:val="single"/>
        </w:rPr>
      </w:pPr>
    </w:p>
    <w:p w14:paraId="3BB1D810" w14:textId="77777777" w:rsidR="009A5D4E" w:rsidRPr="00DF0C08" w:rsidRDefault="009A5D4E" w:rsidP="00BF1F95">
      <w:pPr>
        <w:spacing w:after="0" w:line="240" w:lineRule="auto"/>
        <w:rPr>
          <w:rFonts w:eastAsia="Times New Roman" w:cs="Tahoma"/>
          <w:b/>
          <w:bCs/>
          <w:iCs/>
          <w:szCs w:val="28"/>
          <w:u w:val="single"/>
        </w:rPr>
      </w:pPr>
    </w:p>
    <w:p w14:paraId="30BAAC7D" w14:textId="77777777" w:rsidR="000D6528" w:rsidRDefault="000D6528" w:rsidP="00037102">
      <w:pPr>
        <w:pStyle w:val="Nagwek5"/>
        <w:rPr>
          <w:rFonts w:eastAsia="Times New Roman"/>
        </w:rPr>
      </w:pPr>
      <w:bookmarkStart w:id="26" w:name="_Toc517084176"/>
      <w:bookmarkStart w:id="27" w:name="_Toc517092116"/>
      <w:bookmarkStart w:id="28" w:name="_Toc517092287"/>
      <w:bookmarkStart w:id="29" w:name="_Toc71292919"/>
      <w:bookmarkStart w:id="30" w:name="_Toc71292996"/>
      <w:r w:rsidRPr="000D6528">
        <w:rPr>
          <w:rFonts w:eastAsia="Times New Roman"/>
        </w:rPr>
        <w:lastRenderedPageBreak/>
        <w:t>Działanie 1.4 Internacjonalizacja przedsiębiorstw</w:t>
      </w:r>
      <w:bookmarkEnd w:id="26"/>
      <w:bookmarkEnd w:id="27"/>
      <w:bookmarkEnd w:id="28"/>
      <w:bookmarkEnd w:id="29"/>
      <w:bookmarkEnd w:id="30"/>
    </w:p>
    <w:p w14:paraId="0478069D" w14:textId="77777777" w:rsidR="000D6528" w:rsidRPr="000C68DD" w:rsidRDefault="000D6528" w:rsidP="000D6528">
      <w:pPr>
        <w:spacing w:line="360" w:lineRule="auto"/>
        <w:rPr>
          <w:rFonts w:eastAsia="Times New Roman" w:cs="Tahoma"/>
          <w:bCs/>
          <w:iCs/>
        </w:rPr>
      </w:pPr>
      <w:r w:rsidRPr="000C68DD">
        <w:rPr>
          <w:rFonts w:eastAsia="Times New Roman" w:cs="Tahoma"/>
          <w:b/>
          <w:bCs/>
          <w:iCs/>
        </w:rPr>
        <w:t>1.4.Bc.</w:t>
      </w:r>
      <w:r w:rsidRPr="000C68DD">
        <w:rPr>
          <w:rFonts w:eastAsia="Times New Roman" w:cs="Tahoma"/>
          <w:bCs/>
          <w:iCs/>
        </w:rPr>
        <w:t xml:space="preserve"> Wsparcie MSP w zakresie ekspansji na rynki zewnętrzne</w:t>
      </w:r>
    </w:p>
    <w:tbl>
      <w:tblPr>
        <w:tblW w:w="14317"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378"/>
        <w:gridCol w:w="3544"/>
      </w:tblGrid>
      <w:tr w:rsidR="00A17034" w:rsidRPr="00A17034" w14:paraId="7DFB9047" w14:textId="77777777" w:rsidTr="00A17034">
        <w:trPr>
          <w:trHeight w:val="443"/>
        </w:trPr>
        <w:tc>
          <w:tcPr>
            <w:tcW w:w="709" w:type="dxa"/>
            <w:tcBorders>
              <w:top w:val="single" w:sz="4" w:space="0" w:color="000000"/>
              <w:left w:val="single" w:sz="4" w:space="0" w:color="000000"/>
              <w:bottom w:val="single" w:sz="4" w:space="0" w:color="000000"/>
              <w:right w:val="single" w:sz="4" w:space="0" w:color="000000"/>
            </w:tcBorders>
          </w:tcPr>
          <w:p w14:paraId="0BA2684A" w14:textId="77777777" w:rsidR="00A17034" w:rsidRPr="00A17034" w:rsidRDefault="00A17034" w:rsidP="00A17034">
            <w:pPr>
              <w:snapToGrid w:val="0"/>
              <w:jc w:val="center"/>
              <w:rPr>
                <w:rFonts w:ascii="Calibri" w:hAnsi="Calibri"/>
                <w:b/>
              </w:rPr>
            </w:pPr>
            <w:r w:rsidRPr="00A17034">
              <w:rPr>
                <w:rFonts w:ascii="Calibri" w:hAnsi="Calibri"/>
                <w:b/>
              </w:rPr>
              <w:t>Lp.</w:t>
            </w:r>
          </w:p>
        </w:tc>
        <w:tc>
          <w:tcPr>
            <w:tcW w:w="3686" w:type="dxa"/>
            <w:tcBorders>
              <w:top w:val="single" w:sz="4" w:space="0" w:color="000000"/>
              <w:left w:val="single" w:sz="4" w:space="0" w:color="000000"/>
              <w:bottom w:val="single" w:sz="4" w:space="0" w:color="000000"/>
              <w:right w:val="single" w:sz="4" w:space="0" w:color="000000"/>
            </w:tcBorders>
          </w:tcPr>
          <w:p w14:paraId="70879BA6" w14:textId="77777777" w:rsidR="00A17034" w:rsidRPr="00A17034" w:rsidRDefault="00A17034" w:rsidP="00A17034">
            <w:pPr>
              <w:jc w:val="center"/>
              <w:rPr>
                <w:rFonts w:ascii="Calibri" w:eastAsia="Times New Roman" w:hAnsi="Calibri" w:cs="Arial"/>
                <w:b/>
              </w:rPr>
            </w:pPr>
            <w:r w:rsidRPr="00A17034">
              <w:rPr>
                <w:rFonts w:ascii="Calibri" w:eastAsia="Times New Roman" w:hAnsi="Calibri" w:cs="Arial"/>
                <w:b/>
              </w:rPr>
              <w:t>Nazwa kryterium</w:t>
            </w:r>
          </w:p>
        </w:tc>
        <w:tc>
          <w:tcPr>
            <w:tcW w:w="6378" w:type="dxa"/>
            <w:tcBorders>
              <w:top w:val="single" w:sz="4" w:space="0" w:color="000000"/>
              <w:left w:val="single" w:sz="4" w:space="0" w:color="000000"/>
              <w:bottom w:val="single" w:sz="4" w:space="0" w:color="000000"/>
              <w:right w:val="single" w:sz="4" w:space="0" w:color="000000"/>
            </w:tcBorders>
          </w:tcPr>
          <w:p w14:paraId="1D6B150F" w14:textId="77777777" w:rsidR="00A17034" w:rsidRPr="00A17034" w:rsidRDefault="00A17034" w:rsidP="00A17034">
            <w:pPr>
              <w:jc w:val="center"/>
              <w:rPr>
                <w:rFonts w:ascii="Calibri" w:eastAsia="Times New Roman" w:hAnsi="Calibri" w:cs="Times New Roman"/>
                <w:b/>
                <w:iCs/>
              </w:rPr>
            </w:pPr>
            <w:r w:rsidRPr="00A17034">
              <w:rPr>
                <w:rFonts w:ascii="Calibri" w:eastAsia="Times New Roman" w:hAnsi="Calibri" w:cs="Times New Roman"/>
                <w:b/>
                <w:iCs/>
              </w:rPr>
              <w:t>Definicja kryterium</w:t>
            </w:r>
          </w:p>
        </w:tc>
        <w:tc>
          <w:tcPr>
            <w:tcW w:w="3544" w:type="dxa"/>
            <w:tcBorders>
              <w:top w:val="single" w:sz="4" w:space="0" w:color="000000"/>
              <w:left w:val="single" w:sz="4" w:space="0" w:color="000000"/>
              <w:bottom w:val="single" w:sz="4" w:space="0" w:color="000000"/>
              <w:right w:val="single" w:sz="4" w:space="0" w:color="000000"/>
            </w:tcBorders>
          </w:tcPr>
          <w:p w14:paraId="3013ADB4" w14:textId="77777777" w:rsidR="00A17034" w:rsidRPr="00A17034" w:rsidRDefault="00A17034" w:rsidP="00A17034">
            <w:pPr>
              <w:jc w:val="center"/>
              <w:rPr>
                <w:rFonts w:ascii="Calibri" w:eastAsia="Times New Roman" w:hAnsi="Calibri" w:cs="Arial"/>
                <w:b/>
              </w:rPr>
            </w:pPr>
            <w:r w:rsidRPr="00A17034">
              <w:rPr>
                <w:rFonts w:ascii="Calibri" w:eastAsia="Times New Roman" w:hAnsi="Calibri" w:cs="Arial"/>
                <w:b/>
              </w:rPr>
              <w:t>Opis znaczenia kryterium</w:t>
            </w:r>
          </w:p>
        </w:tc>
      </w:tr>
      <w:tr w:rsidR="000D6528" w:rsidRPr="00DF0C08" w14:paraId="3FEC7A03" w14:textId="77777777" w:rsidTr="00A17034">
        <w:trPr>
          <w:trHeight w:val="952"/>
        </w:trPr>
        <w:tc>
          <w:tcPr>
            <w:tcW w:w="709" w:type="dxa"/>
          </w:tcPr>
          <w:p w14:paraId="36DAF558" w14:textId="77777777" w:rsidR="000D6528" w:rsidRPr="00DF0C08" w:rsidRDefault="000D6528" w:rsidP="00A17034">
            <w:pPr>
              <w:snapToGrid w:val="0"/>
              <w:rPr>
                <w:rFonts w:ascii="Calibri" w:hAnsi="Calibri"/>
              </w:rPr>
            </w:pPr>
            <w:r>
              <w:rPr>
                <w:rFonts w:ascii="Calibri" w:hAnsi="Calibri"/>
              </w:rPr>
              <w:t>1.</w:t>
            </w:r>
          </w:p>
        </w:tc>
        <w:tc>
          <w:tcPr>
            <w:tcW w:w="3686" w:type="dxa"/>
          </w:tcPr>
          <w:p w14:paraId="09030D0F" w14:textId="77777777" w:rsidR="000D6528" w:rsidRPr="00DF0C08" w:rsidRDefault="000D6528" w:rsidP="00A17034">
            <w:pPr>
              <w:rPr>
                <w:rFonts w:ascii="Calibri" w:hAnsi="Calibri" w:cs="Arial"/>
                <w:b/>
              </w:rPr>
            </w:pPr>
            <w:r w:rsidRPr="00DB2D45">
              <w:rPr>
                <w:rFonts w:ascii="Calibri" w:eastAsia="Times New Roman" w:hAnsi="Calibri" w:cs="Arial"/>
                <w:b/>
              </w:rPr>
              <w:t>IOB jako podmiot uprawniony</w:t>
            </w:r>
            <w:r>
              <w:rPr>
                <w:rFonts w:ascii="Calibri" w:eastAsia="Times New Roman" w:hAnsi="Calibri" w:cs="Arial"/>
                <w:b/>
              </w:rPr>
              <w:t xml:space="preserve"> (jeśli dotyczy)</w:t>
            </w:r>
          </w:p>
        </w:tc>
        <w:tc>
          <w:tcPr>
            <w:tcW w:w="6378" w:type="dxa"/>
          </w:tcPr>
          <w:p w14:paraId="5518B4FE" w14:textId="77777777" w:rsidR="000D6528" w:rsidRDefault="000D6528" w:rsidP="00A17034">
            <w:pPr>
              <w:rPr>
                <w:rFonts w:ascii="Calibri" w:eastAsia="Times New Roman" w:hAnsi="Calibri" w:cs="Times New Roman"/>
                <w:b/>
                <w:iCs/>
              </w:rPr>
            </w:pPr>
            <w:r w:rsidRPr="00DB2D45">
              <w:rPr>
                <w:rFonts w:ascii="Calibri" w:eastAsia="Times New Roman" w:hAnsi="Calibri" w:cs="Times New Roman"/>
                <w:b/>
                <w:iCs/>
              </w:rPr>
              <w:t xml:space="preserve">Czy wnioskodawca jest Instytucją Otoczenia Biznesu zgodnie z definicją IOB zawartą w SZOOP RPO WD 2014-2020? </w:t>
            </w:r>
          </w:p>
          <w:p w14:paraId="2FE4451F" w14:textId="77777777" w:rsidR="000D6528" w:rsidRDefault="000D6528" w:rsidP="00A17034">
            <w:pPr>
              <w:rPr>
                <w:rFonts w:ascii="Calibri" w:eastAsia="Times New Roman" w:hAnsi="Calibri" w:cs="Times New Roman"/>
                <w:iCs/>
              </w:rPr>
            </w:pPr>
            <w:r w:rsidRPr="00DB2D45">
              <w:rPr>
                <w:rFonts w:ascii="Calibri" w:eastAsia="Times New Roman" w:hAnsi="Calibri" w:cs="Times New Roman"/>
                <w:iCs/>
              </w:rPr>
              <w:t xml:space="preserve">Zgodnie z definicją zawartą w SZOOP RPO WD 2014-2020 </w:t>
            </w:r>
            <w:r w:rsidRPr="00DB2D45">
              <w:rPr>
                <w:rFonts w:ascii="Calibri" w:eastAsia="Times New Roman" w:hAnsi="Calibri" w:cs="Times New Roman"/>
                <w:i/>
                <w:iCs/>
              </w:rPr>
              <w:t>Instytucje Otoczenia Biznesu (IOB) to, bez względu na formę prawną, podmioty prowadzące działalność na rzecz rozwoju przedsiębiorczości i innowacyjności, niedziałające dla zysku lub przeznaczające zysk na cele statutowe zgodnie z zapisami w statucie lub innym równoważnym dokumencie założycielskim. Posiadające bazę materialną, techniczną i zasoby ludzkie oraz kompetencyjne niezbędne do świadczenia usług na rzecz sektora MŚP</w:t>
            </w:r>
            <w:r w:rsidRPr="00DB2D45">
              <w:rPr>
                <w:rFonts w:ascii="Calibri" w:eastAsia="Times New Roman" w:hAnsi="Calibri" w:cs="Times New Roman"/>
                <w:iCs/>
              </w:rPr>
              <w:t xml:space="preserve">. </w:t>
            </w:r>
          </w:p>
          <w:p w14:paraId="633C8FB9" w14:textId="77777777" w:rsidR="000D6528" w:rsidRPr="00DB2D45" w:rsidRDefault="000D6528" w:rsidP="00A17034">
            <w:pPr>
              <w:rPr>
                <w:rFonts w:ascii="Calibri" w:eastAsia="Times New Roman" w:hAnsi="Calibri" w:cs="Times New Roman"/>
                <w:iCs/>
              </w:rPr>
            </w:pPr>
          </w:p>
          <w:p w14:paraId="2562A7C4" w14:textId="77777777" w:rsidR="000D6528" w:rsidRPr="00DF0C08" w:rsidRDefault="000D6528" w:rsidP="00A17034">
            <w:pPr>
              <w:rPr>
                <w:rFonts w:ascii="Calibri" w:hAnsi="Calibri" w:cs="Arial"/>
                <w:b/>
              </w:rPr>
            </w:pPr>
            <w:r w:rsidRPr="00DB2D45">
              <w:rPr>
                <w:rFonts w:ascii="Calibri" w:eastAsia="Times New Roman" w:hAnsi="Calibri" w:cs="Times New Roman"/>
                <w:iCs/>
              </w:rPr>
              <w:t>Wnioskodawca powinien potwierdzić poprzez zapisy w odpowiednich dokumentach rejestrowych (typu statut), że charakter prowadzonej przez niego działalności jest zgodny z treścią wyżej przytoczonej definicji oraz udokumentować prowadzenie takiej działalności w okresie co najmniej jednego zamkniętego roku obrotowego przed dniem ogłoszenia konkursu.</w:t>
            </w:r>
            <w:r w:rsidRPr="00DB2D45">
              <w:rPr>
                <w:rFonts w:ascii="Calibri" w:eastAsia="Times New Roman" w:hAnsi="Calibri" w:cs="Times New Roman"/>
                <w:highlight w:val="yellow"/>
              </w:rPr>
              <w:t xml:space="preserve"> </w:t>
            </w:r>
          </w:p>
        </w:tc>
        <w:tc>
          <w:tcPr>
            <w:tcW w:w="3544" w:type="dxa"/>
          </w:tcPr>
          <w:p w14:paraId="54CAD1D5" w14:textId="77777777" w:rsidR="000D6528" w:rsidRPr="00DB2D45" w:rsidRDefault="000D6528" w:rsidP="00A17034">
            <w:pPr>
              <w:jc w:val="center"/>
              <w:rPr>
                <w:rFonts w:ascii="Calibri" w:eastAsia="Times New Roman" w:hAnsi="Calibri" w:cs="Arial"/>
              </w:rPr>
            </w:pPr>
            <w:r w:rsidRPr="00DB2D45">
              <w:rPr>
                <w:rFonts w:ascii="Calibri" w:eastAsia="Times New Roman" w:hAnsi="Calibri" w:cs="Arial"/>
              </w:rPr>
              <w:t>Tak/Nie</w:t>
            </w:r>
            <w:r>
              <w:rPr>
                <w:rFonts w:ascii="Calibri" w:eastAsia="Times New Roman" w:hAnsi="Calibri" w:cs="Arial"/>
              </w:rPr>
              <w:t>/Nie dotyczy</w:t>
            </w:r>
          </w:p>
          <w:p w14:paraId="03E0CB19" w14:textId="77777777" w:rsidR="000D6528" w:rsidRPr="00DB2D45" w:rsidRDefault="000D6528" w:rsidP="00A17034">
            <w:pPr>
              <w:jc w:val="center"/>
              <w:rPr>
                <w:rFonts w:ascii="Calibri" w:eastAsia="Times New Roman" w:hAnsi="Calibri" w:cs="Arial"/>
              </w:rPr>
            </w:pPr>
            <w:r w:rsidRPr="00DB2D45">
              <w:rPr>
                <w:rFonts w:ascii="Calibri" w:eastAsia="Times New Roman" w:hAnsi="Calibri" w:cs="Arial"/>
              </w:rPr>
              <w:t>Kryterium obligatoryjne</w:t>
            </w:r>
          </w:p>
          <w:p w14:paraId="61DC3514" w14:textId="77777777" w:rsidR="000D6528" w:rsidRPr="00DB2D45" w:rsidRDefault="000D6528" w:rsidP="00A17034">
            <w:pPr>
              <w:jc w:val="center"/>
              <w:rPr>
                <w:rFonts w:ascii="Calibri" w:eastAsia="Times New Roman" w:hAnsi="Calibri" w:cs="Arial"/>
              </w:rPr>
            </w:pPr>
            <w:r w:rsidRPr="00DB2D45">
              <w:rPr>
                <w:rFonts w:ascii="Calibri" w:eastAsia="Times New Roman" w:hAnsi="Calibri" w:cs="Arial"/>
              </w:rPr>
              <w:t>(spełnienie jest niezbędne dla możliwości otrzymania dofinansowania)</w:t>
            </w:r>
          </w:p>
          <w:p w14:paraId="57ED268B" w14:textId="77777777" w:rsidR="000D6528" w:rsidRPr="00DF0C08" w:rsidRDefault="000D6528" w:rsidP="00A17034">
            <w:pPr>
              <w:jc w:val="center"/>
              <w:rPr>
                <w:rFonts w:ascii="Calibri" w:hAnsi="Calibri" w:cs="Arial"/>
              </w:rPr>
            </w:pPr>
          </w:p>
        </w:tc>
      </w:tr>
    </w:tbl>
    <w:p w14:paraId="6E11A4EC" w14:textId="77777777" w:rsidR="000D6528" w:rsidRDefault="000D6528" w:rsidP="000D6528">
      <w:pPr>
        <w:spacing w:line="360" w:lineRule="auto"/>
        <w:rPr>
          <w:rFonts w:eastAsia="Times New Roman" w:cs="Tahoma"/>
          <w:b/>
          <w:bCs/>
          <w:iCs/>
        </w:rPr>
      </w:pPr>
    </w:p>
    <w:p w14:paraId="35F0D7CA" w14:textId="77777777" w:rsidR="000D6528" w:rsidRDefault="000D6528" w:rsidP="000D6528">
      <w:pPr>
        <w:spacing w:line="360" w:lineRule="auto"/>
        <w:rPr>
          <w:rFonts w:eastAsia="Times New Roman" w:cs="Tahoma"/>
          <w:bCs/>
          <w:iCs/>
        </w:rPr>
      </w:pPr>
      <w:r w:rsidRPr="000C68DD">
        <w:rPr>
          <w:rFonts w:eastAsia="Times New Roman" w:cs="Tahoma"/>
          <w:b/>
          <w:bCs/>
          <w:iCs/>
        </w:rPr>
        <w:t>1.4.C.</w:t>
      </w:r>
      <w:r w:rsidRPr="000C68DD">
        <w:rPr>
          <w:rFonts w:eastAsia="Times New Roman" w:cs="Tahoma"/>
          <w:bCs/>
          <w:iCs/>
        </w:rPr>
        <w:t xml:space="preserve"> Promocja oferty gospodarczej regionu na rynkach krajowych i międzynarodowych</w:t>
      </w:r>
      <w:r w:rsidR="00C26852">
        <w:rPr>
          <w:rFonts w:eastAsia="Times New Roman" w:cs="Tahoma"/>
          <w:bCs/>
          <w:iCs/>
        </w:rPr>
        <w:t>:</w:t>
      </w:r>
    </w:p>
    <w:p w14:paraId="73932324" w14:textId="77777777" w:rsidR="00C26852" w:rsidRPr="00C26852" w:rsidRDefault="00C26852" w:rsidP="00C26852">
      <w:pPr>
        <w:spacing w:before="30" w:after="30" w:line="240" w:lineRule="auto"/>
        <w:rPr>
          <w:rFonts w:ascii="Calibri" w:eastAsia="Calibri" w:hAnsi="Calibri" w:cs="Times New Roman"/>
        </w:rPr>
      </w:pPr>
      <w:r w:rsidRPr="00C26852">
        <w:rPr>
          <w:rFonts w:ascii="Calibri" w:eastAsia="Calibri" w:hAnsi="Calibri" w:cs="Times New Roman"/>
          <w:b/>
          <w:bCs/>
        </w:rPr>
        <w:lastRenderedPageBreak/>
        <w:t>a)</w:t>
      </w:r>
      <w:r w:rsidRPr="00C26852">
        <w:rPr>
          <w:rFonts w:ascii="Calibri" w:eastAsia="Calibri" w:hAnsi="Calibri" w:cs="Times New Roman"/>
        </w:rPr>
        <w:t xml:space="preserve"> wsparcie procesu inwestycyjnego w regionie (np. rozwój zintegrowanego, regionalnego systemu informacji na temat ofert inwestycyjnych w regionie, przygotowanie informacji, prezentacja stref aktywności gospodarczej na zagranicznych targach branżowych);</w:t>
      </w:r>
    </w:p>
    <w:p w14:paraId="6EB81635" w14:textId="77777777" w:rsidR="00C26852" w:rsidRPr="00C26852" w:rsidRDefault="00C26852" w:rsidP="00C26852">
      <w:pPr>
        <w:spacing w:before="30" w:after="30" w:line="240" w:lineRule="auto"/>
        <w:rPr>
          <w:rFonts w:ascii="Calibri" w:eastAsia="Calibri" w:hAnsi="Calibri" w:cs="Times New Roman"/>
          <w:i/>
        </w:rPr>
      </w:pPr>
    </w:p>
    <w:p w14:paraId="2738F275" w14:textId="77777777" w:rsidR="00C26852" w:rsidRPr="00C26852" w:rsidRDefault="00C26852" w:rsidP="00C26852">
      <w:pPr>
        <w:spacing w:before="30" w:after="30" w:line="240" w:lineRule="auto"/>
        <w:rPr>
          <w:rFonts w:ascii="Calibri" w:eastAsia="Calibri" w:hAnsi="Calibri" w:cs="Times New Roman"/>
        </w:rPr>
      </w:pPr>
      <w:r w:rsidRPr="00C26852">
        <w:rPr>
          <w:rFonts w:ascii="Calibri" w:eastAsia="Calibri" w:hAnsi="Calibri" w:cs="Times New Roman"/>
          <w:b/>
          <w:bCs/>
        </w:rPr>
        <w:t>b)</w:t>
      </w:r>
      <w:r w:rsidRPr="00C26852">
        <w:rPr>
          <w:rFonts w:ascii="Calibri" w:eastAsia="Calibri" w:hAnsi="Calibri" w:cs="Times New Roman"/>
        </w:rPr>
        <w:t xml:space="preserve"> promocja gospodarcza regionu w celu przyciągnięcia nowych inwestorów. Promocja dopuszczalna jest w wymiarze krajowym i międzynarodowym, w tym również poprzez działania medialne (informacyjne, promocyjne, edukacyjne). </w:t>
      </w:r>
    </w:p>
    <w:p w14:paraId="4EBA2814" w14:textId="77777777" w:rsidR="00C26852" w:rsidRPr="000C68DD" w:rsidRDefault="00C26852" w:rsidP="000D6528">
      <w:pPr>
        <w:spacing w:line="360" w:lineRule="auto"/>
        <w:rPr>
          <w:rFonts w:eastAsia="Times New Roman" w:cs="Tahoma"/>
          <w:bCs/>
          <w:iCs/>
        </w:rPr>
      </w:pPr>
    </w:p>
    <w:tbl>
      <w:tblPr>
        <w:tblW w:w="14317" w:type="dxa"/>
        <w:tblInd w:w="108" w:type="dxa"/>
        <w:tblLayout w:type="fixed"/>
        <w:tblCellMar>
          <w:left w:w="0" w:type="dxa"/>
          <w:right w:w="0" w:type="dxa"/>
        </w:tblCellMar>
        <w:tblLook w:val="04A0" w:firstRow="1" w:lastRow="0" w:firstColumn="1" w:lastColumn="0" w:noHBand="0" w:noVBand="1"/>
      </w:tblPr>
      <w:tblGrid>
        <w:gridCol w:w="709"/>
        <w:gridCol w:w="3686"/>
        <w:gridCol w:w="6377"/>
        <w:gridCol w:w="3545"/>
      </w:tblGrid>
      <w:tr w:rsidR="00C26852" w:rsidRPr="00C26852" w14:paraId="6A5EC3C1" w14:textId="77777777" w:rsidTr="00C26852">
        <w:trPr>
          <w:trHeight w:val="432"/>
        </w:trPr>
        <w:tc>
          <w:tcPr>
            <w:tcW w:w="709" w:type="dxa"/>
            <w:tcBorders>
              <w:top w:val="single" w:sz="8" w:space="0" w:color="000000"/>
              <w:left w:val="single" w:sz="8" w:space="0" w:color="000000"/>
              <w:bottom w:val="single" w:sz="8" w:space="0" w:color="000000"/>
              <w:right w:val="single" w:sz="8" w:space="0" w:color="000000"/>
            </w:tcBorders>
            <w:tcMar>
              <w:top w:w="0" w:type="dxa"/>
              <w:left w:w="108" w:type="dxa"/>
              <w:bottom w:w="0" w:type="dxa"/>
              <w:right w:w="108" w:type="dxa"/>
            </w:tcMar>
            <w:vAlign w:val="center"/>
            <w:hideMark/>
          </w:tcPr>
          <w:p w14:paraId="56A05C3C" w14:textId="77777777" w:rsidR="00C26852" w:rsidRPr="00C26852" w:rsidRDefault="00C26852" w:rsidP="00C26852">
            <w:pPr>
              <w:snapToGrid w:val="0"/>
              <w:jc w:val="center"/>
              <w:rPr>
                <w:rFonts w:ascii="Calibri" w:eastAsia="Calibri" w:hAnsi="Calibri" w:cs="Times New Roman"/>
                <w:b/>
                <w:bCs/>
              </w:rPr>
            </w:pPr>
            <w:r w:rsidRPr="00C26852">
              <w:rPr>
                <w:rFonts w:ascii="Calibri" w:eastAsia="Calibri" w:hAnsi="Calibri" w:cs="Times New Roman"/>
                <w:b/>
                <w:bCs/>
              </w:rPr>
              <w:t>Lp.</w:t>
            </w:r>
          </w:p>
        </w:tc>
        <w:tc>
          <w:tcPr>
            <w:tcW w:w="3684" w:type="dxa"/>
            <w:tcBorders>
              <w:top w:val="single" w:sz="8" w:space="0" w:color="000000"/>
              <w:left w:val="nil"/>
              <w:bottom w:val="single" w:sz="8" w:space="0" w:color="000000"/>
              <w:right w:val="single" w:sz="8" w:space="0" w:color="000000"/>
            </w:tcBorders>
            <w:tcMar>
              <w:top w:w="0" w:type="dxa"/>
              <w:left w:w="108" w:type="dxa"/>
              <w:bottom w:w="0" w:type="dxa"/>
              <w:right w:w="108" w:type="dxa"/>
            </w:tcMar>
            <w:vAlign w:val="center"/>
            <w:hideMark/>
          </w:tcPr>
          <w:p w14:paraId="60FF42E3" w14:textId="77777777" w:rsidR="00C26852" w:rsidRPr="00C26852" w:rsidRDefault="00C26852" w:rsidP="00C26852">
            <w:pPr>
              <w:jc w:val="center"/>
              <w:rPr>
                <w:rFonts w:ascii="Calibri" w:eastAsia="Calibri" w:hAnsi="Calibri" w:cs="Times New Roman"/>
                <w:b/>
                <w:bCs/>
              </w:rPr>
            </w:pPr>
            <w:r w:rsidRPr="00C26852">
              <w:rPr>
                <w:rFonts w:ascii="Calibri" w:eastAsia="Calibri" w:hAnsi="Calibri" w:cs="Times New Roman"/>
                <w:b/>
                <w:bCs/>
              </w:rPr>
              <w:t>Nazwa kryterium</w:t>
            </w:r>
          </w:p>
        </w:tc>
        <w:tc>
          <w:tcPr>
            <w:tcW w:w="6374" w:type="dxa"/>
            <w:tcBorders>
              <w:top w:val="single" w:sz="8" w:space="0" w:color="000000"/>
              <w:left w:val="nil"/>
              <w:bottom w:val="single" w:sz="8" w:space="0" w:color="000000"/>
              <w:right w:val="single" w:sz="8" w:space="0" w:color="000000"/>
            </w:tcBorders>
            <w:tcMar>
              <w:top w:w="0" w:type="dxa"/>
              <w:left w:w="108" w:type="dxa"/>
              <w:bottom w:w="0" w:type="dxa"/>
              <w:right w:w="108" w:type="dxa"/>
            </w:tcMar>
            <w:vAlign w:val="center"/>
            <w:hideMark/>
          </w:tcPr>
          <w:p w14:paraId="3BB5D72E" w14:textId="77777777" w:rsidR="00C26852" w:rsidRPr="00C26852" w:rsidRDefault="00C26852" w:rsidP="00C26852">
            <w:pPr>
              <w:jc w:val="center"/>
              <w:rPr>
                <w:rFonts w:ascii="Calibri" w:eastAsia="Calibri" w:hAnsi="Calibri" w:cs="Times New Roman"/>
                <w:b/>
                <w:bCs/>
              </w:rPr>
            </w:pPr>
            <w:r w:rsidRPr="00C26852">
              <w:rPr>
                <w:rFonts w:ascii="Calibri" w:eastAsia="Calibri" w:hAnsi="Calibri" w:cs="Times New Roman"/>
                <w:b/>
                <w:bCs/>
              </w:rPr>
              <w:t>Definicja kryterium</w:t>
            </w:r>
          </w:p>
        </w:tc>
        <w:tc>
          <w:tcPr>
            <w:tcW w:w="3543" w:type="dxa"/>
            <w:tcBorders>
              <w:top w:val="single" w:sz="8" w:space="0" w:color="000000"/>
              <w:left w:val="nil"/>
              <w:bottom w:val="single" w:sz="8" w:space="0" w:color="000000"/>
              <w:right w:val="single" w:sz="8" w:space="0" w:color="000000"/>
            </w:tcBorders>
            <w:tcMar>
              <w:top w:w="0" w:type="dxa"/>
              <w:left w:w="108" w:type="dxa"/>
              <w:bottom w:w="0" w:type="dxa"/>
              <w:right w:w="108" w:type="dxa"/>
            </w:tcMar>
            <w:hideMark/>
          </w:tcPr>
          <w:p w14:paraId="4A0CDBF3" w14:textId="77777777" w:rsidR="00C26852" w:rsidRPr="00C26852" w:rsidRDefault="00C26852" w:rsidP="00C26852">
            <w:pPr>
              <w:jc w:val="center"/>
              <w:rPr>
                <w:rFonts w:ascii="Calibri" w:eastAsia="Calibri" w:hAnsi="Calibri" w:cs="Times New Roman"/>
                <w:b/>
                <w:bCs/>
              </w:rPr>
            </w:pPr>
            <w:r w:rsidRPr="00C26852">
              <w:rPr>
                <w:rFonts w:ascii="Calibri" w:eastAsia="Calibri" w:hAnsi="Calibri" w:cs="Times New Roman"/>
                <w:b/>
                <w:bCs/>
              </w:rPr>
              <w:t>Opis znaczenia kryterium</w:t>
            </w:r>
          </w:p>
        </w:tc>
      </w:tr>
      <w:tr w:rsidR="00C26852" w:rsidRPr="00C26852" w14:paraId="39ACBB03" w14:textId="77777777" w:rsidTr="00C26852">
        <w:trPr>
          <w:trHeight w:val="952"/>
        </w:trPr>
        <w:tc>
          <w:tcPr>
            <w:tcW w:w="709" w:type="dxa"/>
            <w:tcBorders>
              <w:top w:val="nil"/>
              <w:left w:val="single" w:sz="8" w:space="0" w:color="000000"/>
              <w:bottom w:val="single" w:sz="8" w:space="0" w:color="000000"/>
              <w:right w:val="single" w:sz="8" w:space="0" w:color="000000"/>
            </w:tcBorders>
            <w:tcMar>
              <w:top w:w="0" w:type="dxa"/>
              <w:left w:w="108" w:type="dxa"/>
              <w:bottom w:w="0" w:type="dxa"/>
              <w:right w:w="108" w:type="dxa"/>
            </w:tcMar>
          </w:tcPr>
          <w:p w14:paraId="5088B215" w14:textId="77777777" w:rsidR="00C26852" w:rsidRPr="00C26852" w:rsidRDefault="00C26852" w:rsidP="00C26852">
            <w:pPr>
              <w:snapToGrid w:val="0"/>
              <w:rPr>
                <w:rFonts w:ascii="Calibri" w:eastAsia="Calibri" w:hAnsi="Calibri" w:cs="Times New Roman"/>
              </w:rPr>
            </w:pPr>
            <w:r w:rsidRPr="00C26852">
              <w:rPr>
                <w:rFonts w:ascii="Calibri" w:eastAsia="Calibri" w:hAnsi="Calibri" w:cs="Times New Roman"/>
              </w:rPr>
              <w:t>1.</w:t>
            </w:r>
          </w:p>
        </w:tc>
        <w:tc>
          <w:tcPr>
            <w:tcW w:w="3684" w:type="dxa"/>
            <w:tcBorders>
              <w:top w:val="nil"/>
              <w:left w:val="nil"/>
              <w:bottom w:val="single" w:sz="8" w:space="0" w:color="000000"/>
              <w:right w:val="single" w:sz="8" w:space="0" w:color="000000"/>
            </w:tcBorders>
            <w:tcMar>
              <w:top w:w="0" w:type="dxa"/>
              <w:left w:w="108" w:type="dxa"/>
              <w:bottom w:w="0" w:type="dxa"/>
              <w:right w:w="108" w:type="dxa"/>
            </w:tcMar>
          </w:tcPr>
          <w:p w14:paraId="2724A9D8" w14:textId="77777777" w:rsidR="00C26852" w:rsidRPr="00C26852" w:rsidRDefault="00C26852" w:rsidP="00C26852">
            <w:pPr>
              <w:spacing w:after="120"/>
              <w:rPr>
                <w:rFonts w:cs="Arial"/>
                <w:b/>
                <w:kern w:val="2"/>
              </w:rPr>
            </w:pPr>
            <w:r w:rsidRPr="00C26852">
              <w:rPr>
                <w:rFonts w:cs="Arial"/>
                <w:b/>
                <w:kern w:val="2"/>
              </w:rPr>
              <w:t>Wnioskodawca wybrał wszystkie wskaźniki obligatoryjne dla danego typu projektu</w:t>
            </w:r>
          </w:p>
          <w:p w14:paraId="4494919E" w14:textId="77777777" w:rsidR="00C26852" w:rsidRPr="00C26852" w:rsidRDefault="00C26852" w:rsidP="00C26852">
            <w:pPr>
              <w:rPr>
                <w:rFonts w:ascii="Calibri" w:eastAsia="Calibri" w:hAnsi="Calibri" w:cs="Times New Roman"/>
                <w:b/>
                <w:bCs/>
              </w:rPr>
            </w:pPr>
          </w:p>
        </w:tc>
        <w:tc>
          <w:tcPr>
            <w:tcW w:w="6374" w:type="dxa"/>
            <w:tcBorders>
              <w:top w:val="nil"/>
              <w:left w:val="nil"/>
              <w:bottom w:val="single" w:sz="8" w:space="0" w:color="000000"/>
              <w:right w:val="single" w:sz="8" w:space="0" w:color="000000"/>
            </w:tcBorders>
            <w:tcMar>
              <w:top w:w="0" w:type="dxa"/>
              <w:left w:w="108" w:type="dxa"/>
              <w:bottom w:w="0" w:type="dxa"/>
              <w:right w:w="108" w:type="dxa"/>
            </w:tcMar>
          </w:tcPr>
          <w:p w14:paraId="12A3458D" w14:textId="77777777" w:rsidR="00C26852" w:rsidRPr="00C26852" w:rsidRDefault="00C26852" w:rsidP="00C26852">
            <w:pPr>
              <w:spacing w:line="240" w:lineRule="auto"/>
              <w:jc w:val="both"/>
              <w:rPr>
                <w:rFonts w:ascii="Calibri" w:eastAsia="Calibri" w:hAnsi="Calibri" w:cs="Times New Roman"/>
              </w:rPr>
            </w:pPr>
            <w:r w:rsidRPr="00C26852">
              <w:rPr>
                <w:rFonts w:eastAsiaTheme="minorHAnsi" w:cs="Arial"/>
                <w:kern w:val="2"/>
                <w:lang w:eastAsia="en-US"/>
              </w:rPr>
              <w:t xml:space="preserve">W ramach tego kryterium weryfikowane jest, czy wniosek </w:t>
            </w:r>
            <w:r w:rsidRPr="00C26852">
              <w:rPr>
                <w:rFonts w:eastAsiaTheme="minorHAnsi" w:cs="Arial"/>
                <w:kern w:val="2"/>
                <w:lang w:eastAsia="en-US"/>
              </w:rPr>
              <w:br/>
              <w:t>o dofinansowanie projektu zawiera wszystkie wskaźniki obligatoryjne (adekwatne) dla danego typu projektu (w tym wskaźniki z ram wykonania, jeśli są takie które odpowiadają zakresowi projektu).</w:t>
            </w:r>
          </w:p>
          <w:p w14:paraId="1CAFDBF6" w14:textId="77777777" w:rsidR="00C26852" w:rsidRPr="00C26852" w:rsidRDefault="00C26852" w:rsidP="00C26852">
            <w:pPr>
              <w:jc w:val="both"/>
              <w:rPr>
                <w:rFonts w:cs="Arial"/>
                <w:kern w:val="2"/>
                <w:sz w:val="20"/>
              </w:rPr>
            </w:pPr>
            <w:r w:rsidRPr="00C26852">
              <w:rPr>
                <w:rFonts w:cs="Arial"/>
                <w:kern w:val="2"/>
                <w:sz w:val="20"/>
              </w:rPr>
              <w:t xml:space="preserve">W ramach Osi priorytetowej 1 Przedsiębiorstwa i innowacje, Działania 1.4 Rozwój produktów i usług, </w:t>
            </w:r>
            <w:r w:rsidRPr="00C26852">
              <w:rPr>
                <w:rFonts w:cs="Arial"/>
                <w:b/>
                <w:kern w:val="2"/>
                <w:sz w:val="20"/>
              </w:rPr>
              <w:t xml:space="preserve">Schematu 1.4 C </w:t>
            </w:r>
            <w:r w:rsidRPr="00C26852">
              <w:rPr>
                <w:rFonts w:cs="Arial"/>
                <w:kern w:val="2"/>
                <w:sz w:val="20"/>
              </w:rPr>
              <w:t>dostępne są następujące wskaźniki:</w:t>
            </w:r>
          </w:p>
          <w:p w14:paraId="21962684" w14:textId="77777777" w:rsidR="00C26852" w:rsidRPr="00C26852" w:rsidRDefault="00C26852" w:rsidP="00C26852">
            <w:pPr>
              <w:spacing w:line="240" w:lineRule="auto"/>
              <w:rPr>
                <w:rFonts w:ascii="Calibri" w:eastAsia="Calibri" w:hAnsi="Calibri" w:cs="Times New Roman"/>
              </w:rPr>
            </w:pPr>
          </w:p>
          <w:p w14:paraId="185047A2" w14:textId="77777777" w:rsidR="00C26852" w:rsidRPr="00C26852" w:rsidRDefault="00C26852" w:rsidP="00C26852">
            <w:pPr>
              <w:spacing w:line="240" w:lineRule="auto"/>
              <w:rPr>
                <w:rFonts w:ascii="Calibri" w:eastAsia="Calibri" w:hAnsi="Calibri" w:cs="Times New Roman"/>
              </w:rPr>
            </w:pPr>
            <w:r w:rsidRPr="00C26852">
              <w:rPr>
                <w:rFonts w:ascii="Calibri" w:eastAsia="Calibri" w:hAnsi="Calibri" w:cs="Times New Roman"/>
              </w:rPr>
              <w:t>Produktu:</w:t>
            </w:r>
          </w:p>
          <w:p w14:paraId="5AD8D5BC" w14:textId="77777777" w:rsidR="00C26852" w:rsidRPr="00C26852" w:rsidRDefault="00C26852" w:rsidP="00C26852">
            <w:pPr>
              <w:spacing w:before="40" w:after="40" w:line="240" w:lineRule="auto"/>
              <w:ind w:left="316" w:hanging="284"/>
              <w:rPr>
                <w:rFonts w:eastAsia="Times New Roman" w:cs="Arial"/>
                <w:sz w:val="24"/>
                <w:szCs w:val="24"/>
              </w:rPr>
            </w:pPr>
            <w:r w:rsidRPr="00C26852">
              <w:rPr>
                <w:rFonts w:eastAsia="Times New Roman" w:cs="Arial"/>
              </w:rPr>
              <w:t>1. Liczba wspartych przedsięwzięć informacyjno-promocyjnych o charakterze międzynarodowym [szt.]</w:t>
            </w:r>
          </w:p>
          <w:p w14:paraId="4B8C7CDD" w14:textId="77777777" w:rsidR="00C26852" w:rsidRPr="00C26852" w:rsidRDefault="00C26852" w:rsidP="00C26852">
            <w:pPr>
              <w:spacing w:before="40" w:after="40" w:line="240" w:lineRule="auto"/>
              <w:ind w:left="316" w:hanging="284"/>
              <w:rPr>
                <w:rFonts w:eastAsia="Times New Roman" w:cs="Arial"/>
                <w:sz w:val="24"/>
                <w:szCs w:val="24"/>
              </w:rPr>
            </w:pPr>
            <w:r w:rsidRPr="00C26852">
              <w:rPr>
                <w:rFonts w:eastAsia="Times New Roman" w:cs="Arial"/>
              </w:rPr>
              <w:t>2. Liczba wspartych przedsięwzięć informacyjno-promocyjnych o charakterze krajowym [szt.]</w:t>
            </w:r>
          </w:p>
          <w:p w14:paraId="679F15E1" w14:textId="77777777" w:rsidR="00C26852" w:rsidRPr="00C26852" w:rsidRDefault="00C26852" w:rsidP="00C26852">
            <w:pPr>
              <w:spacing w:before="40" w:after="40" w:line="240" w:lineRule="auto"/>
              <w:ind w:left="316" w:hanging="284"/>
              <w:rPr>
                <w:rFonts w:eastAsia="Times New Roman" w:cs="Arial"/>
              </w:rPr>
            </w:pPr>
            <w:r w:rsidRPr="00C26852">
              <w:rPr>
                <w:rFonts w:eastAsia="Times New Roman" w:cs="Arial"/>
              </w:rPr>
              <w:t>3. Liczba przedsiębiorstw wspartych w zakresie internacjonalizacji działalności [szt.]</w:t>
            </w:r>
          </w:p>
          <w:p w14:paraId="5D1752A5" w14:textId="77777777" w:rsidR="00C26852" w:rsidRPr="00C26852" w:rsidRDefault="00C26852" w:rsidP="00C26852">
            <w:pPr>
              <w:spacing w:before="40" w:after="40" w:line="240" w:lineRule="auto"/>
              <w:ind w:left="316" w:hanging="284"/>
              <w:rPr>
                <w:rFonts w:eastAsia="Times New Roman" w:cs="Arial"/>
              </w:rPr>
            </w:pPr>
            <w:r w:rsidRPr="00C26852">
              <w:rPr>
                <w:rFonts w:eastAsia="Times New Roman" w:cs="Arial"/>
                <w:sz w:val="24"/>
                <w:szCs w:val="24"/>
              </w:rPr>
              <w:t xml:space="preserve">4. </w:t>
            </w:r>
            <w:r w:rsidRPr="00C26852">
              <w:rPr>
                <w:rFonts w:eastAsia="Times New Roman" w:cs="Arial"/>
              </w:rPr>
              <w:t>Liczba obiektów dostosowanych do potrzeb osób z niepełnosprawnościami - horyzontalny</w:t>
            </w:r>
          </w:p>
          <w:p w14:paraId="62CA7216" w14:textId="77777777" w:rsidR="00C26852" w:rsidRPr="00C26852" w:rsidRDefault="00C26852" w:rsidP="00C26852">
            <w:pPr>
              <w:spacing w:before="40" w:after="40" w:line="240" w:lineRule="auto"/>
              <w:ind w:left="316" w:hanging="284"/>
              <w:rPr>
                <w:rFonts w:eastAsia="Times New Roman" w:cs="Arial"/>
              </w:rPr>
            </w:pPr>
            <w:r w:rsidRPr="00C26852">
              <w:rPr>
                <w:rFonts w:eastAsia="Times New Roman" w:cs="Arial"/>
              </w:rPr>
              <w:t>5. Liczba osób objętych szkoleniami / doradztwem w zakresie kompetencji cyfrowych O/K/M - horyzontalny</w:t>
            </w:r>
          </w:p>
          <w:p w14:paraId="0B879049" w14:textId="77777777" w:rsidR="00C26852" w:rsidRPr="00C26852" w:rsidRDefault="00C26852" w:rsidP="00C26852">
            <w:pPr>
              <w:spacing w:before="40" w:after="40" w:line="240" w:lineRule="auto"/>
              <w:ind w:left="316" w:hanging="284"/>
              <w:rPr>
                <w:rFonts w:eastAsia="Times New Roman" w:cs="Arial"/>
              </w:rPr>
            </w:pPr>
            <w:r w:rsidRPr="00C26852">
              <w:rPr>
                <w:rFonts w:eastAsia="Times New Roman" w:cs="Arial"/>
              </w:rPr>
              <w:lastRenderedPageBreak/>
              <w:t>6. Liczba projektów, w których sfinansowano koszty racjonalnych usprawnień dla osób z niepełnosprawnościami - horyzontalny</w:t>
            </w:r>
          </w:p>
          <w:p w14:paraId="6AB6EF46" w14:textId="77777777" w:rsidR="00C26852" w:rsidRPr="00C26852" w:rsidRDefault="00C26852" w:rsidP="00C26852">
            <w:pPr>
              <w:spacing w:line="240" w:lineRule="auto"/>
              <w:rPr>
                <w:rFonts w:ascii="Calibri" w:eastAsia="Calibri" w:hAnsi="Calibri" w:cs="Times New Roman"/>
              </w:rPr>
            </w:pPr>
          </w:p>
          <w:p w14:paraId="07063776" w14:textId="77777777" w:rsidR="00C26852" w:rsidRPr="00C26852" w:rsidRDefault="00C26852" w:rsidP="00C26852">
            <w:pPr>
              <w:spacing w:line="240" w:lineRule="auto"/>
              <w:rPr>
                <w:rFonts w:ascii="Calibri" w:eastAsia="Calibri" w:hAnsi="Calibri" w:cs="Times New Roman"/>
              </w:rPr>
            </w:pPr>
            <w:r w:rsidRPr="00C26852">
              <w:rPr>
                <w:rFonts w:ascii="Calibri" w:eastAsia="Calibri" w:hAnsi="Calibri" w:cs="Times New Roman"/>
              </w:rPr>
              <w:t>Wskaźniki rezultatu bezpośredniego:</w:t>
            </w:r>
          </w:p>
          <w:p w14:paraId="148A53FB" w14:textId="77777777" w:rsidR="00C26852" w:rsidRPr="00C26852" w:rsidRDefault="00C26852" w:rsidP="00C26852">
            <w:pPr>
              <w:spacing w:before="40" w:after="40" w:line="240" w:lineRule="auto"/>
              <w:ind w:left="316" w:hanging="284"/>
              <w:rPr>
                <w:rFonts w:eastAsia="Times New Roman" w:cs="Arial"/>
                <w:sz w:val="24"/>
                <w:szCs w:val="24"/>
              </w:rPr>
            </w:pPr>
            <w:r w:rsidRPr="00C26852">
              <w:rPr>
                <w:rFonts w:eastAsia="Times New Roman" w:cs="Arial"/>
              </w:rPr>
              <w:t>1. Liczba kontraktów handlowych zagranicznych podpisanych przez przedsiębiorstwa wsparte w zakresie internacjonalizacji [szt.]</w:t>
            </w:r>
          </w:p>
          <w:p w14:paraId="19C47ACF" w14:textId="77777777" w:rsidR="00C26852" w:rsidRPr="00C26852" w:rsidRDefault="00C26852" w:rsidP="00C26852">
            <w:pPr>
              <w:spacing w:before="40" w:after="40" w:line="240" w:lineRule="auto"/>
              <w:ind w:left="316" w:hanging="284"/>
              <w:rPr>
                <w:rFonts w:eastAsia="Times New Roman" w:cs="Arial"/>
              </w:rPr>
            </w:pPr>
            <w:r w:rsidRPr="00C26852">
              <w:rPr>
                <w:rFonts w:eastAsia="Times New Roman" w:cs="Arial"/>
              </w:rPr>
              <w:t>2. Wzrost zatrudnienia we wspieranych przedsiębiorstwach O/K/M (CI 8) [EPC] (CI 8) [EPC]</w:t>
            </w:r>
          </w:p>
          <w:p w14:paraId="21A81AA3" w14:textId="77777777" w:rsidR="00C26852" w:rsidRPr="00C26852" w:rsidRDefault="00C26852" w:rsidP="00C26852">
            <w:pPr>
              <w:spacing w:before="40" w:after="40" w:line="240" w:lineRule="auto"/>
              <w:ind w:left="316" w:hanging="284"/>
              <w:rPr>
                <w:rFonts w:eastAsia="Times New Roman" w:cs="Arial"/>
              </w:rPr>
            </w:pPr>
            <w:r w:rsidRPr="00C26852">
              <w:rPr>
                <w:rFonts w:eastAsia="Times New Roman" w:cs="Arial"/>
              </w:rPr>
              <w:t>3. Wzrost zatrudnienia we wspieranych podmiotach (innych niż przedsiębiorstwa) O/K/M – horyzontalny</w:t>
            </w:r>
          </w:p>
          <w:p w14:paraId="4912A4F9" w14:textId="77777777" w:rsidR="00C26852" w:rsidRPr="00C26852" w:rsidRDefault="00C26852" w:rsidP="00C26852">
            <w:pPr>
              <w:spacing w:before="40" w:after="40" w:line="240" w:lineRule="auto"/>
              <w:ind w:left="316" w:hanging="284"/>
              <w:rPr>
                <w:rFonts w:eastAsia="Times New Roman" w:cs="Arial"/>
              </w:rPr>
            </w:pPr>
            <w:r w:rsidRPr="00C26852">
              <w:rPr>
                <w:rFonts w:eastAsia="Times New Roman" w:cs="Arial"/>
              </w:rPr>
              <w:t>4. Liczba utrzymanych miejsc pracy – horyzontalny</w:t>
            </w:r>
          </w:p>
          <w:p w14:paraId="6B4FC26A" w14:textId="77777777" w:rsidR="00C26852" w:rsidRPr="00C26852" w:rsidRDefault="00C26852" w:rsidP="00C26852">
            <w:pPr>
              <w:spacing w:before="40" w:after="40" w:line="240" w:lineRule="auto"/>
              <w:ind w:left="316" w:hanging="284"/>
              <w:rPr>
                <w:rFonts w:eastAsia="Times New Roman" w:cs="Arial"/>
              </w:rPr>
            </w:pPr>
            <w:r w:rsidRPr="00C26852">
              <w:rPr>
                <w:rFonts w:eastAsia="Times New Roman" w:cs="Arial"/>
              </w:rPr>
              <w:t>5. Liczba nowo utworzonych miejsc pracy - pozostałe formy – horyzontalny</w:t>
            </w:r>
          </w:p>
          <w:p w14:paraId="6DE2542A" w14:textId="77777777" w:rsidR="00C26852" w:rsidRPr="00C26852" w:rsidRDefault="00C26852" w:rsidP="00C26852">
            <w:pPr>
              <w:spacing w:before="40" w:after="40" w:line="240" w:lineRule="auto"/>
              <w:ind w:left="316" w:hanging="284"/>
              <w:rPr>
                <w:rFonts w:eastAsia="Times New Roman" w:cs="Arial"/>
              </w:rPr>
            </w:pPr>
            <w:r w:rsidRPr="00C26852">
              <w:rPr>
                <w:rFonts w:eastAsia="Times New Roman" w:cs="Arial"/>
              </w:rPr>
              <w:t>6. Liczba podmiotów wykorzystujących technologie informacyjno-komunikacyjne (TIK) – horyzontalne</w:t>
            </w:r>
          </w:p>
          <w:p w14:paraId="1EC3D29C" w14:textId="77777777" w:rsidR="00C26852" w:rsidRPr="00C26852" w:rsidRDefault="00C26852" w:rsidP="00C26852">
            <w:pPr>
              <w:rPr>
                <w:rFonts w:ascii="Calibri" w:eastAsia="Calibri" w:hAnsi="Calibri" w:cs="Times New Roman"/>
                <w:b/>
                <w:bCs/>
              </w:rPr>
            </w:pPr>
          </w:p>
        </w:tc>
        <w:tc>
          <w:tcPr>
            <w:tcW w:w="3543" w:type="dxa"/>
            <w:tcBorders>
              <w:top w:val="nil"/>
              <w:left w:val="nil"/>
              <w:bottom w:val="single" w:sz="8" w:space="0" w:color="000000"/>
              <w:right w:val="single" w:sz="8" w:space="0" w:color="000000"/>
            </w:tcBorders>
            <w:tcMar>
              <w:top w:w="0" w:type="dxa"/>
              <w:left w:w="108" w:type="dxa"/>
              <w:bottom w:w="0" w:type="dxa"/>
              <w:right w:w="108" w:type="dxa"/>
            </w:tcMar>
          </w:tcPr>
          <w:p w14:paraId="59736E2E" w14:textId="77777777" w:rsidR="00C26852" w:rsidRPr="00C26852" w:rsidRDefault="00C26852" w:rsidP="00C26852">
            <w:pPr>
              <w:spacing w:after="120"/>
              <w:jc w:val="center"/>
              <w:rPr>
                <w:rFonts w:cs="Arial"/>
                <w:kern w:val="2"/>
              </w:rPr>
            </w:pPr>
            <w:r w:rsidRPr="00C26852">
              <w:rPr>
                <w:rFonts w:cs="Arial"/>
                <w:kern w:val="2"/>
              </w:rPr>
              <w:lastRenderedPageBreak/>
              <w:t>Tak/Nie</w:t>
            </w:r>
          </w:p>
          <w:p w14:paraId="3C56CDCD" w14:textId="77777777" w:rsidR="00C26852" w:rsidRPr="00C26852" w:rsidRDefault="00C26852" w:rsidP="00C26852">
            <w:pPr>
              <w:autoSpaceDE w:val="0"/>
              <w:autoSpaceDN w:val="0"/>
              <w:adjustRightInd w:val="0"/>
              <w:jc w:val="center"/>
              <w:rPr>
                <w:rFonts w:cs="Arial"/>
              </w:rPr>
            </w:pPr>
            <w:r w:rsidRPr="00C26852">
              <w:rPr>
                <w:rFonts w:cs="Arial"/>
              </w:rPr>
              <w:t xml:space="preserve">Kryterium obligatoryjne </w:t>
            </w:r>
            <w:r w:rsidRPr="00C26852">
              <w:rPr>
                <w:rFonts w:cs="Arial"/>
              </w:rPr>
              <w:br/>
              <w:t>(spełnienie jest niezbędne dla możliwości otrzymania dofinansowania).</w:t>
            </w:r>
          </w:p>
          <w:p w14:paraId="69220B4F" w14:textId="77777777" w:rsidR="00C26852" w:rsidRPr="00C26852" w:rsidRDefault="00C26852" w:rsidP="00C26852">
            <w:pPr>
              <w:autoSpaceDE w:val="0"/>
              <w:autoSpaceDN w:val="0"/>
              <w:adjustRightInd w:val="0"/>
              <w:jc w:val="center"/>
              <w:rPr>
                <w:rFonts w:cs="Arial"/>
              </w:rPr>
            </w:pPr>
          </w:p>
          <w:p w14:paraId="5A18CDBC" w14:textId="77777777" w:rsidR="00C26852" w:rsidRPr="00C26852" w:rsidRDefault="00C26852" w:rsidP="00C26852">
            <w:pPr>
              <w:autoSpaceDE w:val="0"/>
              <w:autoSpaceDN w:val="0"/>
              <w:adjustRightInd w:val="0"/>
              <w:jc w:val="center"/>
              <w:rPr>
                <w:rFonts w:cs="Arial"/>
              </w:rPr>
            </w:pPr>
            <w:r w:rsidRPr="00C26852">
              <w:rPr>
                <w:rFonts w:cs="Arial"/>
              </w:rPr>
              <w:t>Dopuszcza się skierowanie projektu do poprawy/uzupełnienia w zakresie skutkującym spełnianiem kryterium.</w:t>
            </w:r>
          </w:p>
          <w:p w14:paraId="04997EB1" w14:textId="77777777" w:rsidR="00C26852" w:rsidRPr="00C26852" w:rsidRDefault="00C26852" w:rsidP="00C26852">
            <w:pPr>
              <w:autoSpaceDE w:val="0"/>
              <w:autoSpaceDN w:val="0"/>
              <w:adjustRightInd w:val="0"/>
              <w:jc w:val="center"/>
              <w:rPr>
                <w:rFonts w:cs="Arial"/>
              </w:rPr>
            </w:pPr>
            <w:r w:rsidRPr="00C26852">
              <w:rPr>
                <w:rFonts w:cs="Arial"/>
              </w:rPr>
              <w:t>Niespełnienie kryterium po wezwaniu do uzupełnienia/ poprawy skutkuje jego odrzuceniem.</w:t>
            </w:r>
          </w:p>
          <w:p w14:paraId="0F9DF42A" w14:textId="77777777" w:rsidR="00C26852" w:rsidRPr="00C26852" w:rsidRDefault="00C26852" w:rsidP="00C26852">
            <w:pPr>
              <w:jc w:val="center"/>
              <w:rPr>
                <w:rFonts w:ascii="Calibri" w:eastAsia="Calibri" w:hAnsi="Calibri" w:cs="Times New Roman"/>
              </w:rPr>
            </w:pPr>
          </w:p>
        </w:tc>
      </w:tr>
    </w:tbl>
    <w:tbl>
      <w:tblPr>
        <w:tblStyle w:val="Tabela-Siatka"/>
        <w:tblW w:w="14317" w:type="dxa"/>
        <w:tblInd w:w="108" w:type="dxa"/>
        <w:tblLayout w:type="fixed"/>
        <w:tblLook w:val="04A0" w:firstRow="1" w:lastRow="0" w:firstColumn="1" w:lastColumn="0" w:noHBand="0" w:noVBand="1"/>
      </w:tblPr>
      <w:tblGrid>
        <w:gridCol w:w="709"/>
        <w:gridCol w:w="3686"/>
        <w:gridCol w:w="6308"/>
        <w:gridCol w:w="3614"/>
      </w:tblGrid>
      <w:tr w:rsidR="00C26852" w:rsidRPr="00C26852" w14:paraId="22B71ADD" w14:textId="77777777" w:rsidTr="007862F5">
        <w:tc>
          <w:tcPr>
            <w:tcW w:w="709" w:type="dxa"/>
          </w:tcPr>
          <w:p w14:paraId="328F2E11" w14:textId="77777777" w:rsidR="00C26852" w:rsidRPr="00C26852" w:rsidRDefault="00C26852" w:rsidP="00C26852">
            <w:pPr>
              <w:spacing w:after="120"/>
              <w:rPr>
                <w:rFonts w:ascii="Calibri" w:eastAsia="Times New Roman" w:hAnsi="Calibri" w:cs="Arial"/>
                <w:kern w:val="1"/>
              </w:rPr>
            </w:pPr>
            <w:r w:rsidRPr="00C26852">
              <w:rPr>
                <w:rFonts w:ascii="Calibri" w:eastAsia="Times New Roman" w:hAnsi="Calibri" w:cs="Arial"/>
                <w:kern w:val="1"/>
              </w:rPr>
              <w:t>2.</w:t>
            </w:r>
          </w:p>
        </w:tc>
        <w:tc>
          <w:tcPr>
            <w:tcW w:w="3686" w:type="dxa"/>
          </w:tcPr>
          <w:p w14:paraId="39E7230F" w14:textId="77777777" w:rsidR="00C26852" w:rsidRPr="00C26852" w:rsidRDefault="00C26852" w:rsidP="00C26852">
            <w:pPr>
              <w:snapToGrid w:val="0"/>
              <w:rPr>
                <w:rFonts w:ascii="Calibri" w:eastAsia="Times New Roman" w:hAnsi="Calibri" w:cs="Arial"/>
                <w:b/>
                <w:kern w:val="1"/>
              </w:rPr>
            </w:pPr>
            <w:r w:rsidRPr="00C26852">
              <w:rPr>
                <w:rFonts w:ascii="Calibri" w:eastAsia="Times New Roman" w:hAnsi="Calibri" w:cs="Arial"/>
                <w:b/>
                <w:kern w:val="1"/>
              </w:rPr>
              <w:t>Maksymalny limit dofinansowania</w:t>
            </w:r>
            <w:r w:rsidRPr="00C26852">
              <w:rPr>
                <w:rFonts w:ascii="Calibri" w:eastAsia="Times New Roman" w:hAnsi="Calibri" w:cs="Arial"/>
                <w:b/>
                <w:kern w:val="1"/>
              </w:rPr>
              <w:br/>
            </w:r>
          </w:p>
          <w:p w14:paraId="7338CAF7" w14:textId="77777777" w:rsidR="00C26852" w:rsidRPr="00C26852" w:rsidRDefault="00C26852" w:rsidP="00C26852">
            <w:pPr>
              <w:snapToGrid w:val="0"/>
              <w:rPr>
                <w:rFonts w:ascii="Calibri" w:eastAsia="Times New Roman" w:hAnsi="Calibri" w:cs="Arial"/>
                <w:kern w:val="1"/>
              </w:rPr>
            </w:pPr>
          </w:p>
        </w:tc>
        <w:tc>
          <w:tcPr>
            <w:tcW w:w="6308" w:type="dxa"/>
          </w:tcPr>
          <w:p w14:paraId="64CF61BC" w14:textId="77777777" w:rsidR="00C26852" w:rsidRPr="00C26852" w:rsidRDefault="00C26852" w:rsidP="00C26852">
            <w:pPr>
              <w:jc w:val="both"/>
              <w:rPr>
                <w:rFonts w:cs="Arial"/>
                <w:kern w:val="3"/>
              </w:rPr>
            </w:pPr>
            <w:r w:rsidRPr="00C26852">
              <w:rPr>
                <w:rFonts w:cs="Arial"/>
                <w:kern w:val="3"/>
              </w:rPr>
              <w:t>W ramach tego kryterium sprawdzane jest czy % poziomu dofinansowania projektu nie przekracza maksymalnego:</w:t>
            </w:r>
          </w:p>
          <w:p w14:paraId="02E55AD1" w14:textId="77777777" w:rsidR="00C26852" w:rsidRPr="00C26852" w:rsidRDefault="00C26852" w:rsidP="00C26852">
            <w:pPr>
              <w:jc w:val="both"/>
              <w:rPr>
                <w:rFonts w:cs="Arial"/>
                <w:kern w:val="3"/>
              </w:rPr>
            </w:pPr>
          </w:p>
          <w:p w14:paraId="33D9BE85" w14:textId="77777777" w:rsidR="00C26852" w:rsidRPr="00C26852" w:rsidRDefault="00C26852" w:rsidP="00C26852">
            <w:pPr>
              <w:jc w:val="both"/>
              <w:rPr>
                <w:rFonts w:cs="Arial"/>
              </w:rPr>
            </w:pPr>
            <w:r w:rsidRPr="00C26852">
              <w:rPr>
                <w:rFonts w:cs="Arial"/>
                <w:kern w:val="3"/>
              </w:rPr>
              <w:t xml:space="preserve"> </w:t>
            </w:r>
            <w:r w:rsidRPr="00C26852">
              <w:rPr>
                <w:rFonts w:cs="Arial"/>
                <w:b/>
              </w:rPr>
              <w:t xml:space="preserve">- w przypadku projektów nieobjętych pomocą publiczną, </w:t>
            </w:r>
            <w:r w:rsidRPr="00C26852">
              <w:rPr>
                <w:rFonts w:cs="Arial"/>
              </w:rPr>
              <w:t>limit wynosi 85% wydatków kwalifikowalnych.</w:t>
            </w:r>
          </w:p>
          <w:p w14:paraId="436ECFCE" w14:textId="77777777" w:rsidR="00C26852" w:rsidRPr="00C26852" w:rsidRDefault="00C26852" w:rsidP="00C26852">
            <w:pPr>
              <w:jc w:val="both"/>
              <w:rPr>
                <w:rFonts w:cs="Arial"/>
              </w:rPr>
            </w:pPr>
          </w:p>
          <w:p w14:paraId="0D26FA5D" w14:textId="77777777" w:rsidR="00C26852" w:rsidRPr="00C26852" w:rsidRDefault="00C26852" w:rsidP="00C26852">
            <w:pPr>
              <w:jc w:val="both"/>
              <w:rPr>
                <w:rFonts w:cs="Arial"/>
              </w:rPr>
            </w:pPr>
          </w:p>
          <w:p w14:paraId="2B5F842C" w14:textId="431C8AA7" w:rsidR="00C26852" w:rsidRPr="00C26852" w:rsidRDefault="00C26852" w:rsidP="00C26852">
            <w:pPr>
              <w:autoSpaceDN w:val="0"/>
              <w:jc w:val="both"/>
            </w:pPr>
            <w:r w:rsidRPr="00C26852">
              <w:rPr>
                <w:rFonts w:cs="Arial"/>
                <w:kern w:val="2"/>
              </w:rPr>
              <w:t xml:space="preserve">- </w:t>
            </w:r>
            <w:r w:rsidRPr="00C26852">
              <w:rPr>
                <w:rFonts w:cs="Arial"/>
                <w:b/>
                <w:kern w:val="2"/>
              </w:rPr>
              <w:t xml:space="preserve">w przypadku wydatków objętych pomocą de </w:t>
            </w:r>
            <w:proofErr w:type="spellStart"/>
            <w:r w:rsidRPr="00C26852">
              <w:rPr>
                <w:rFonts w:cs="Arial"/>
                <w:b/>
                <w:kern w:val="2"/>
              </w:rPr>
              <w:t>minimis</w:t>
            </w:r>
            <w:proofErr w:type="spellEnd"/>
            <w:r w:rsidRPr="00C26852">
              <w:rPr>
                <w:rFonts w:cs="Arial"/>
                <w:kern w:val="2"/>
              </w:rPr>
              <w:t>,</w:t>
            </w:r>
            <w:r w:rsidR="00B17AAA">
              <w:rPr>
                <w:rFonts w:cs="Arial"/>
                <w:kern w:val="2"/>
              </w:rPr>
              <w:t xml:space="preserve"> </w:t>
            </w:r>
            <w:r w:rsidRPr="00C26852">
              <w:rPr>
                <w:rFonts w:eastAsia="Times New Roman" w:cs="Arial"/>
                <w:kern w:val="1"/>
              </w:rPr>
              <w:t xml:space="preserve">zgodnie z rozporządzeniem Ministra Infrastruktury i Rozwoju z dnia 19 marca 2015 r. w sprawie udzielania pomocy de </w:t>
            </w:r>
            <w:proofErr w:type="spellStart"/>
            <w:r w:rsidRPr="00C26852">
              <w:rPr>
                <w:rFonts w:eastAsia="Times New Roman" w:cs="Arial"/>
                <w:kern w:val="1"/>
              </w:rPr>
              <w:t>minimis</w:t>
            </w:r>
            <w:proofErr w:type="spellEnd"/>
            <w:r w:rsidRPr="00C26852">
              <w:rPr>
                <w:rFonts w:eastAsia="Times New Roman" w:cs="Arial"/>
                <w:kern w:val="1"/>
              </w:rPr>
              <w:t xml:space="preserve"> w ramach regionalnych programów operacyjnych na lata 2014–2020 – </w:t>
            </w:r>
            <w:r w:rsidRPr="00C26852">
              <w:rPr>
                <w:rFonts w:eastAsia="Times New Roman" w:cs="Arial"/>
                <w:b/>
                <w:kern w:val="1"/>
              </w:rPr>
              <w:t xml:space="preserve">85% wydatków kwalifikowalnych - </w:t>
            </w:r>
            <w:r w:rsidRPr="00C26852">
              <w:rPr>
                <w:rFonts w:cs="Arial"/>
                <w:kern w:val="2"/>
              </w:rPr>
              <w:t xml:space="preserve">zgodnie z rozporządzeniem Ministra Infrastruktury i Rozwoju z dnia 19 marca 2015 r. w sprawie udzielania pomocy de </w:t>
            </w:r>
            <w:proofErr w:type="spellStart"/>
            <w:r w:rsidRPr="00C26852">
              <w:rPr>
                <w:rFonts w:cs="Arial"/>
                <w:kern w:val="2"/>
              </w:rPr>
              <w:t>minimis</w:t>
            </w:r>
            <w:proofErr w:type="spellEnd"/>
            <w:r w:rsidRPr="00C26852">
              <w:rPr>
                <w:rFonts w:cs="Arial"/>
                <w:kern w:val="2"/>
              </w:rPr>
              <w:t xml:space="preserve"> w ramach regionalnych programów operacyjnych </w:t>
            </w:r>
            <w:r w:rsidRPr="00C26852">
              <w:rPr>
                <w:rFonts w:cs="Arial"/>
                <w:kern w:val="2"/>
              </w:rPr>
              <w:lastRenderedPageBreak/>
              <w:t xml:space="preserve">na lata 2014–2020 </w:t>
            </w:r>
            <w:r w:rsidRPr="00C26852">
              <w:t>(</w:t>
            </w:r>
            <w:r w:rsidRPr="00C26852">
              <w:rPr>
                <w:rFonts w:cs="Arial"/>
                <w:kern w:val="2"/>
              </w:rPr>
              <w:t xml:space="preserve">z zastrzeżeniem, że całkowita kwota pomocy de </w:t>
            </w:r>
            <w:proofErr w:type="spellStart"/>
            <w:r w:rsidRPr="00C26852">
              <w:rPr>
                <w:rFonts w:cs="Arial"/>
                <w:kern w:val="2"/>
              </w:rPr>
              <w:t>minimis</w:t>
            </w:r>
            <w:proofErr w:type="spellEnd"/>
            <w:r w:rsidRPr="00C26852">
              <w:rPr>
                <w:rFonts w:cs="Arial"/>
                <w:kern w:val="2"/>
              </w:rPr>
              <w:t xml:space="preserve"> dla danego podmiotu w okresie trzech lat podatkowych, z uwzględnieniem wnioskowanej kwoty pomocy de </w:t>
            </w:r>
            <w:proofErr w:type="spellStart"/>
            <w:r w:rsidRPr="00C26852">
              <w:rPr>
                <w:rFonts w:cs="Arial"/>
                <w:kern w:val="2"/>
              </w:rPr>
              <w:t>minimis</w:t>
            </w:r>
            <w:proofErr w:type="spellEnd"/>
            <w:r w:rsidRPr="00C26852">
              <w:rPr>
                <w:rFonts w:cs="Arial"/>
                <w:kern w:val="2"/>
              </w:rPr>
              <w:t xml:space="preserve"> oraz pomocy de </w:t>
            </w:r>
            <w:proofErr w:type="spellStart"/>
            <w:r w:rsidRPr="00C26852">
              <w:rPr>
                <w:rFonts w:cs="Arial"/>
                <w:kern w:val="2"/>
              </w:rPr>
              <w:t>minimis</w:t>
            </w:r>
            <w:proofErr w:type="spellEnd"/>
            <w:r w:rsidRPr="00C26852">
              <w:rPr>
                <w:rFonts w:cs="Arial"/>
                <w:kern w:val="2"/>
              </w:rPr>
              <w:t xml:space="preserve"> otrzymanej z innych źródeł)</w:t>
            </w:r>
            <w:r w:rsidRPr="00C26852">
              <w:t xml:space="preserve"> nie przekracza równowartości 200 000 euro (w przypadku przedsiębiorstw prowadzących działalność zarobkową w zakresie drogowego transportu towarów – 100 000 euro w okresie trzech lat podatkowych).</w:t>
            </w:r>
          </w:p>
          <w:p w14:paraId="0A5E6348" w14:textId="77777777" w:rsidR="00C26852" w:rsidRPr="00C26852" w:rsidRDefault="00C26852" w:rsidP="00C26852">
            <w:pPr>
              <w:autoSpaceDN w:val="0"/>
              <w:jc w:val="both"/>
              <w:rPr>
                <w:rFonts w:cs="Arial"/>
                <w:kern w:val="2"/>
              </w:rPr>
            </w:pPr>
          </w:p>
          <w:p w14:paraId="621365B8" w14:textId="77777777" w:rsidR="00C26852" w:rsidRPr="00C26852" w:rsidRDefault="00C26852" w:rsidP="00C26852">
            <w:pPr>
              <w:autoSpaceDN w:val="0"/>
              <w:jc w:val="both"/>
              <w:rPr>
                <w:rFonts w:ascii="Calibri" w:eastAsia="Times New Roman" w:hAnsi="Calibri" w:cs="Arial"/>
                <w:strike/>
                <w:kern w:val="1"/>
              </w:rPr>
            </w:pPr>
            <w:r w:rsidRPr="00C26852">
              <w:rPr>
                <w:rFonts w:ascii="Calibri" w:eastAsia="Times New Roman" w:hAnsi="Calibri" w:cs="Arial"/>
                <w:strike/>
                <w:kern w:val="1"/>
              </w:rPr>
              <w:t xml:space="preserve"> </w:t>
            </w:r>
          </w:p>
        </w:tc>
        <w:tc>
          <w:tcPr>
            <w:tcW w:w="3614" w:type="dxa"/>
          </w:tcPr>
          <w:p w14:paraId="1D323643" w14:textId="77777777" w:rsidR="00C26852" w:rsidRPr="00C26852" w:rsidRDefault="00C26852" w:rsidP="00C26852">
            <w:pPr>
              <w:autoSpaceDE w:val="0"/>
              <w:autoSpaceDN w:val="0"/>
              <w:adjustRightInd w:val="0"/>
              <w:jc w:val="center"/>
              <w:rPr>
                <w:rFonts w:ascii="Calibri" w:eastAsia="Times New Roman" w:hAnsi="Calibri" w:cs="Arial"/>
                <w:kern w:val="1"/>
              </w:rPr>
            </w:pPr>
            <w:r w:rsidRPr="00C26852">
              <w:rPr>
                <w:rFonts w:ascii="Calibri" w:eastAsia="Times New Roman" w:hAnsi="Calibri" w:cs="Arial"/>
                <w:kern w:val="1"/>
              </w:rPr>
              <w:lastRenderedPageBreak/>
              <w:t>Tak/Nie</w:t>
            </w:r>
          </w:p>
          <w:p w14:paraId="2A5869D4" w14:textId="77777777" w:rsidR="00C26852" w:rsidRPr="00C26852" w:rsidRDefault="00C26852" w:rsidP="00C26852">
            <w:pPr>
              <w:autoSpaceDE w:val="0"/>
              <w:autoSpaceDN w:val="0"/>
              <w:adjustRightInd w:val="0"/>
              <w:jc w:val="center"/>
              <w:rPr>
                <w:rFonts w:ascii="Calibri" w:eastAsia="Times New Roman" w:hAnsi="Calibri" w:cs="Arial"/>
                <w:kern w:val="1"/>
              </w:rPr>
            </w:pPr>
          </w:p>
          <w:p w14:paraId="1CE0BA6B" w14:textId="77777777" w:rsidR="00C26852" w:rsidRPr="00C26852" w:rsidRDefault="00C26852" w:rsidP="00C26852">
            <w:pPr>
              <w:autoSpaceDE w:val="0"/>
              <w:autoSpaceDN w:val="0"/>
              <w:adjustRightInd w:val="0"/>
              <w:jc w:val="center"/>
              <w:rPr>
                <w:rFonts w:ascii="Calibri" w:eastAsia="Times New Roman" w:hAnsi="Calibri" w:cs="Arial"/>
                <w:kern w:val="1"/>
              </w:rPr>
            </w:pPr>
            <w:r w:rsidRPr="00C26852">
              <w:rPr>
                <w:rFonts w:ascii="Calibri" w:eastAsia="Times New Roman" w:hAnsi="Calibri" w:cs="Arial"/>
                <w:kern w:val="1"/>
              </w:rPr>
              <w:t>Kryterium obligatoryjne</w:t>
            </w:r>
          </w:p>
          <w:p w14:paraId="745C4A86" w14:textId="77777777" w:rsidR="00C26852" w:rsidRPr="00C26852" w:rsidRDefault="00C26852" w:rsidP="00C26852">
            <w:pPr>
              <w:autoSpaceDE w:val="0"/>
              <w:autoSpaceDN w:val="0"/>
              <w:adjustRightInd w:val="0"/>
              <w:jc w:val="center"/>
              <w:rPr>
                <w:rFonts w:ascii="Calibri" w:eastAsia="Times New Roman" w:hAnsi="Calibri" w:cs="Arial"/>
                <w:kern w:val="1"/>
              </w:rPr>
            </w:pPr>
            <w:r w:rsidRPr="00C26852">
              <w:rPr>
                <w:rFonts w:ascii="Calibri" w:eastAsia="Times New Roman" w:hAnsi="Calibri" w:cs="Arial"/>
                <w:kern w:val="1"/>
              </w:rPr>
              <w:t>(spełnienie jest niezbędne dla możliwości otrzymania dofinansowania).</w:t>
            </w:r>
          </w:p>
          <w:p w14:paraId="13A3E49A" w14:textId="77777777" w:rsidR="00C26852" w:rsidRPr="00C26852" w:rsidRDefault="00C26852" w:rsidP="00C26852">
            <w:pPr>
              <w:autoSpaceDE w:val="0"/>
              <w:autoSpaceDN w:val="0"/>
              <w:adjustRightInd w:val="0"/>
              <w:jc w:val="center"/>
              <w:rPr>
                <w:rFonts w:ascii="Calibri" w:eastAsia="Times New Roman" w:hAnsi="Calibri" w:cs="Arial"/>
                <w:kern w:val="1"/>
              </w:rPr>
            </w:pPr>
          </w:p>
          <w:p w14:paraId="1185AD68" w14:textId="77777777" w:rsidR="00C26852" w:rsidRPr="00C26852" w:rsidRDefault="00C26852" w:rsidP="00C26852">
            <w:pPr>
              <w:autoSpaceDE w:val="0"/>
              <w:autoSpaceDN w:val="0"/>
              <w:adjustRightInd w:val="0"/>
              <w:jc w:val="center"/>
              <w:rPr>
                <w:rFonts w:ascii="Calibri" w:eastAsia="Times New Roman" w:hAnsi="Calibri" w:cs="Arial"/>
                <w:kern w:val="1"/>
              </w:rPr>
            </w:pPr>
            <w:r w:rsidRPr="00C26852">
              <w:rPr>
                <w:rFonts w:ascii="Calibri" w:eastAsia="Times New Roman" w:hAnsi="Calibri" w:cs="Arial"/>
                <w:kern w:val="1"/>
              </w:rPr>
              <w:t>Dopuszcza się skierowanie projektu do poprawy/uzupełnienia w zakresie skutkującym spełnianiem kryterium.</w:t>
            </w:r>
          </w:p>
          <w:p w14:paraId="505A30DE" w14:textId="77777777" w:rsidR="00C26852" w:rsidRPr="00C26852" w:rsidRDefault="00C26852" w:rsidP="00C26852">
            <w:pPr>
              <w:autoSpaceDE w:val="0"/>
              <w:autoSpaceDN w:val="0"/>
              <w:adjustRightInd w:val="0"/>
              <w:jc w:val="center"/>
              <w:rPr>
                <w:rFonts w:ascii="Calibri" w:eastAsia="Times New Roman" w:hAnsi="Calibri" w:cs="Arial"/>
                <w:kern w:val="1"/>
              </w:rPr>
            </w:pPr>
          </w:p>
          <w:p w14:paraId="2F11966E" w14:textId="77777777" w:rsidR="00C26852" w:rsidRPr="00C26852" w:rsidRDefault="00C26852" w:rsidP="00C26852">
            <w:pPr>
              <w:autoSpaceDE w:val="0"/>
              <w:autoSpaceDN w:val="0"/>
              <w:adjustRightInd w:val="0"/>
              <w:jc w:val="center"/>
              <w:rPr>
                <w:rFonts w:ascii="Calibri" w:eastAsia="Times New Roman" w:hAnsi="Calibri" w:cs="Arial"/>
                <w:kern w:val="1"/>
              </w:rPr>
            </w:pPr>
            <w:r w:rsidRPr="00C26852">
              <w:rPr>
                <w:rFonts w:ascii="Calibri" w:eastAsia="Times New Roman" w:hAnsi="Calibri" w:cs="Arial"/>
                <w:kern w:val="1"/>
              </w:rPr>
              <w:t>Niespełnienie kryterium po wezwaniu do uzupełnienia/ poprawy skutkuje jego odrzuceniem.</w:t>
            </w:r>
          </w:p>
          <w:p w14:paraId="50C4D55F" w14:textId="77777777" w:rsidR="00C26852" w:rsidRPr="00C26852" w:rsidRDefault="00C26852" w:rsidP="00C26852">
            <w:pPr>
              <w:autoSpaceDE w:val="0"/>
              <w:autoSpaceDN w:val="0"/>
              <w:adjustRightInd w:val="0"/>
              <w:jc w:val="center"/>
              <w:rPr>
                <w:rFonts w:ascii="Calibri" w:eastAsia="Times New Roman" w:hAnsi="Calibri" w:cs="Arial"/>
                <w:kern w:val="1"/>
              </w:rPr>
            </w:pPr>
          </w:p>
          <w:p w14:paraId="2A3A8E6E" w14:textId="77777777" w:rsidR="00C26852" w:rsidRPr="00C26852" w:rsidRDefault="00C26852" w:rsidP="00C26852">
            <w:pPr>
              <w:autoSpaceDE w:val="0"/>
              <w:autoSpaceDN w:val="0"/>
              <w:adjustRightInd w:val="0"/>
              <w:jc w:val="center"/>
              <w:rPr>
                <w:rFonts w:ascii="Calibri" w:eastAsia="Times New Roman" w:hAnsi="Calibri" w:cs="Arial"/>
                <w:kern w:val="1"/>
              </w:rPr>
            </w:pPr>
          </w:p>
          <w:p w14:paraId="2376E189" w14:textId="77777777" w:rsidR="00C26852" w:rsidRPr="00C26852" w:rsidRDefault="00C26852" w:rsidP="00C26852">
            <w:pPr>
              <w:autoSpaceDE w:val="0"/>
              <w:autoSpaceDN w:val="0"/>
              <w:adjustRightInd w:val="0"/>
              <w:jc w:val="center"/>
              <w:rPr>
                <w:rFonts w:ascii="Calibri" w:eastAsia="Times New Roman" w:hAnsi="Calibri" w:cs="Arial"/>
                <w:b/>
                <w:kern w:val="1"/>
              </w:rPr>
            </w:pPr>
            <w:r w:rsidRPr="00C26852">
              <w:rPr>
                <w:rFonts w:ascii="Calibri" w:hAnsi="Calibri" w:cs="Arial"/>
                <w:b/>
              </w:rPr>
              <w:t>Możliwości jednorazowej korekty</w:t>
            </w:r>
          </w:p>
        </w:tc>
      </w:tr>
      <w:tr w:rsidR="00C26852" w:rsidRPr="00C26852" w14:paraId="650B90CE" w14:textId="77777777" w:rsidTr="007862F5">
        <w:tc>
          <w:tcPr>
            <w:tcW w:w="709" w:type="dxa"/>
          </w:tcPr>
          <w:p w14:paraId="658E5ECF" w14:textId="77777777" w:rsidR="00C26852" w:rsidRPr="00C26852" w:rsidRDefault="00C26852" w:rsidP="00C26852">
            <w:pPr>
              <w:spacing w:after="120"/>
              <w:rPr>
                <w:rFonts w:ascii="Calibri" w:eastAsia="Times New Roman" w:hAnsi="Calibri" w:cs="Arial"/>
                <w:kern w:val="1"/>
              </w:rPr>
            </w:pPr>
            <w:r w:rsidRPr="00C26852">
              <w:rPr>
                <w:rFonts w:ascii="Calibri" w:eastAsia="Times New Roman" w:hAnsi="Calibri" w:cs="Arial"/>
                <w:kern w:val="1"/>
              </w:rPr>
              <w:lastRenderedPageBreak/>
              <w:t>3.</w:t>
            </w:r>
          </w:p>
        </w:tc>
        <w:tc>
          <w:tcPr>
            <w:tcW w:w="3686" w:type="dxa"/>
          </w:tcPr>
          <w:p w14:paraId="21D812D4" w14:textId="77777777" w:rsidR="00C26852" w:rsidRPr="00C26852" w:rsidRDefault="00C26852" w:rsidP="00C26852">
            <w:pPr>
              <w:snapToGrid w:val="0"/>
              <w:rPr>
                <w:rFonts w:ascii="Calibri" w:eastAsia="Times New Roman" w:hAnsi="Calibri" w:cs="Arial"/>
                <w:b/>
                <w:kern w:val="1"/>
              </w:rPr>
            </w:pPr>
            <w:r w:rsidRPr="00C26852">
              <w:rPr>
                <w:rFonts w:ascii="Calibri" w:eastAsia="Times New Roman" w:hAnsi="Calibri" w:cs="Arial"/>
                <w:b/>
                <w:kern w:val="1"/>
              </w:rPr>
              <w:t xml:space="preserve">Minimalna/maksymalna wartość: </w:t>
            </w:r>
            <w:r w:rsidRPr="00C26852">
              <w:rPr>
                <w:rFonts w:ascii="Calibri" w:eastAsia="Times New Roman" w:hAnsi="Calibri" w:cs="Arial"/>
                <w:b/>
                <w:kern w:val="1"/>
              </w:rPr>
              <w:br/>
              <w:t>- wydatków kwalifikowalnych projektu</w:t>
            </w:r>
          </w:p>
        </w:tc>
        <w:tc>
          <w:tcPr>
            <w:tcW w:w="6308" w:type="dxa"/>
          </w:tcPr>
          <w:p w14:paraId="79570A81" w14:textId="77777777" w:rsidR="00C26852" w:rsidRPr="00C26852" w:rsidRDefault="00C26852" w:rsidP="00C26852">
            <w:pPr>
              <w:snapToGrid w:val="0"/>
              <w:rPr>
                <w:rFonts w:ascii="Calibri" w:eastAsia="Times New Roman" w:hAnsi="Calibri" w:cs="Arial"/>
                <w:kern w:val="1"/>
              </w:rPr>
            </w:pPr>
            <w:r w:rsidRPr="00C26852">
              <w:rPr>
                <w:rFonts w:ascii="Calibri" w:eastAsia="Times New Roman" w:hAnsi="Calibri" w:cs="Arial"/>
                <w:kern w:val="1"/>
              </w:rPr>
              <w:t>W ramach tego kryterium sprawdzane jest czy minimalna/ maksymalna wartość wydatków kwalifikowalnych projektu</w:t>
            </w:r>
            <w:r w:rsidRPr="00C26852" w:rsidDel="00905969">
              <w:rPr>
                <w:rFonts w:ascii="Calibri" w:eastAsia="Times New Roman" w:hAnsi="Calibri" w:cs="Arial"/>
                <w:kern w:val="1"/>
              </w:rPr>
              <w:t xml:space="preserve"> </w:t>
            </w:r>
            <w:r w:rsidRPr="00C26852">
              <w:rPr>
                <w:rFonts w:ascii="Calibri" w:eastAsia="Times New Roman" w:hAnsi="Calibri" w:cs="Arial"/>
                <w:kern w:val="1"/>
              </w:rPr>
              <w:t>nie przekracza następującego poziomu:</w:t>
            </w:r>
          </w:p>
          <w:p w14:paraId="1B3AFF9C" w14:textId="77777777" w:rsidR="00C26852" w:rsidRPr="00C26852" w:rsidRDefault="00C26852" w:rsidP="00C26852">
            <w:pPr>
              <w:snapToGrid w:val="0"/>
              <w:rPr>
                <w:rFonts w:ascii="Calibri" w:eastAsia="Times New Roman" w:hAnsi="Calibri" w:cs="Arial"/>
                <w:kern w:val="1"/>
              </w:rPr>
            </w:pPr>
          </w:p>
          <w:p w14:paraId="416CCA2E" w14:textId="77777777" w:rsidR="00C26852" w:rsidRPr="00C26852" w:rsidRDefault="00C26852" w:rsidP="00C26852">
            <w:pPr>
              <w:snapToGrid w:val="0"/>
              <w:rPr>
                <w:rFonts w:ascii="Calibri" w:eastAsia="Times New Roman" w:hAnsi="Calibri" w:cs="Arial"/>
                <w:kern w:val="1"/>
              </w:rPr>
            </w:pPr>
            <w:r w:rsidRPr="00C26852">
              <w:rPr>
                <w:rFonts w:ascii="Calibri" w:eastAsia="Times New Roman" w:hAnsi="Calibri" w:cs="Arial"/>
                <w:kern w:val="1"/>
              </w:rPr>
              <w:t>- minimalna wartość wydatków kwalifikowanych projektu – 500 tys. PLN</w:t>
            </w:r>
          </w:p>
          <w:p w14:paraId="05951DA2" w14:textId="77777777" w:rsidR="00C26852" w:rsidRPr="00C26852" w:rsidRDefault="00C26852" w:rsidP="00C26852">
            <w:pPr>
              <w:snapToGrid w:val="0"/>
              <w:rPr>
                <w:rFonts w:ascii="Calibri" w:eastAsia="Times New Roman" w:hAnsi="Calibri" w:cs="Arial"/>
                <w:kern w:val="1"/>
              </w:rPr>
            </w:pPr>
          </w:p>
          <w:p w14:paraId="449E77F0" w14:textId="77777777" w:rsidR="00C26852" w:rsidRPr="00C26852" w:rsidRDefault="00C26852" w:rsidP="00C26852">
            <w:pPr>
              <w:spacing w:before="30" w:after="30"/>
              <w:rPr>
                <w:rFonts w:ascii="Calibri" w:eastAsia="Calibri" w:hAnsi="Calibri" w:cs="Times New Roman"/>
                <w:bCs/>
              </w:rPr>
            </w:pPr>
            <w:r w:rsidRPr="00C26852">
              <w:rPr>
                <w:rFonts w:ascii="Calibri" w:eastAsia="Calibri" w:hAnsi="Calibri" w:cs="Times New Roman"/>
              </w:rPr>
              <w:t>- Maksymalna wartość wydatków kwalifikowalnych projektu</w:t>
            </w:r>
            <w:r w:rsidRPr="00C26852">
              <w:rPr>
                <w:rFonts w:ascii="Calibri" w:eastAsia="Calibri" w:hAnsi="Calibri" w:cs="Times New Roman"/>
                <w:b/>
                <w:bCs/>
              </w:rPr>
              <w:t xml:space="preserve"> - </w:t>
            </w:r>
            <w:r w:rsidR="00650B2A">
              <w:rPr>
                <w:rFonts w:ascii="Calibri" w:eastAsia="Calibri" w:hAnsi="Calibri" w:cs="Times New Roman"/>
                <w:bCs/>
              </w:rPr>
              <w:t>6</w:t>
            </w:r>
            <w:r w:rsidRPr="00C26852">
              <w:rPr>
                <w:rFonts w:ascii="Calibri" w:eastAsia="Calibri" w:hAnsi="Calibri" w:cs="Times New Roman"/>
                <w:bCs/>
              </w:rPr>
              <w:t xml:space="preserve"> mln PLN.</w:t>
            </w:r>
          </w:p>
          <w:p w14:paraId="0E6C12D9" w14:textId="77777777" w:rsidR="00C26852" w:rsidRPr="00C26852" w:rsidRDefault="00C26852" w:rsidP="00C26852">
            <w:pPr>
              <w:snapToGrid w:val="0"/>
              <w:rPr>
                <w:rFonts w:ascii="Calibri" w:eastAsia="Times New Roman" w:hAnsi="Calibri" w:cs="Arial"/>
                <w:kern w:val="1"/>
              </w:rPr>
            </w:pPr>
          </w:p>
          <w:p w14:paraId="631BCE72" w14:textId="77777777" w:rsidR="00C26852" w:rsidRPr="00C26852" w:rsidRDefault="00C26852" w:rsidP="00C26852">
            <w:pPr>
              <w:snapToGrid w:val="0"/>
              <w:rPr>
                <w:rFonts w:ascii="Calibri" w:eastAsia="Times New Roman" w:hAnsi="Calibri" w:cs="Arial"/>
                <w:kern w:val="2"/>
              </w:rPr>
            </w:pPr>
            <w:r w:rsidRPr="00C26852">
              <w:rPr>
                <w:rFonts w:ascii="Calibri" w:eastAsia="Calibri" w:hAnsi="Calibri" w:cs="Arial"/>
                <w:kern w:val="2"/>
              </w:rPr>
              <w:t>Weryfikacja tego kryterium tylko na etapie oceny formalnej.</w:t>
            </w:r>
          </w:p>
          <w:p w14:paraId="3CCBCD6C" w14:textId="77777777" w:rsidR="00C26852" w:rsidRPr="00C26852" w:rsidRDefault="00C26852" w:rsidP="00C26852">
            <w:pPr>
              <w:snapToGrid w:val="0"/>
              <w:rPr>
                <w:rFonts w:ascii="Calibri" w:eastAsia="Times New Roman" w:hAnsi="Calibri" w:cs="Arial"/>
                <w:kern w:val="1"/>
              </w:rPr>
            </w:pPr>
          </w:p>
        </w:tc>
        <w:tc>
          <w:tcPr>
            <w:tcW w:w="3614" w:type="dxa"/>
          </w:tcPr>
          <w:p w14:paraId="71947230" w14:textId="77777777" w:rsidR="00C26852" w:rsidRPr="00C26852" w:rsidRDefault="00C26852" w:rsidP="00C26852">
            <w:pPr>
              <w:autoSpaceDE w:val="0"/>
              <w:autoSpaceDN w:val="0"/>
              <w:adjustRightInd w:val="0"/>
              <w:jc w:val="center"/>
              <w:rPr>
                <w:rFonts w:ascii="Calibri" w:eastAsia="Times New Roman" w:hAnsi="Calibri" w:cs="Arial"/>
                <w:kern w:val="1"/>
              </w:rPr>
            </w:pPr>
            <w:r w:rsidRPr="00C26852">
              <w:rPr>
                <w:rFonts w:ascii="Calibri" w:eastAsia="Times New Roman" w:hAnsi="Calibri" w:cs="Arial"/>
                <w:kern w:val="1"/>
              </w:rPr>
              <w:t>Tak/Nie</w:t>
            </w:r>
          </w:p>
          <w:p w14:paraId="66ED7FFD" w14:textId="77777777" w:rsidR="00C26852" w:rsidRPr="00C26852" w:rsidRDefault="00C26852" w:rsidP="00C26852">
            <w:pPr>
              <w:autoSpaceDE w:val="0"/>
              <w:autoSpaceDN w:val="0"/>
              <w:adjustRightInd w:val="0"/>
              <w:jc w:val="center"/>
              <w:rPr>
                <w:rFonts w:ascii="Calibri" w:eastAsia="Times New Roman" w:hAnsi="Calibri" w:cs="Arial"/>
                <w:kern w:val="1"/>
              </w:rPr>
            </w:pPr>
          </w:p>
          <w:p w14:paraId="4054041F" w14:textId="77777777" w:rsidR="00C26852" w:rsidRPr="00C26852" w:rsidRDefault="00C26852" w:rsidP="00C26852">
            <w:pPr>
              <w:autoSpaceDE w:val="0"/>
              <w:autoSpaceDN w:val="0"/>
              <w:adjustRightInd w:val="0"/>
              <w:jc w:val="center"/>
              <w:rPr>
                <w:rFonts w:ascii="Calibri" w:hAnsi="Calibri" w:cs="Arial"/>
              </w:rPr>
            </w:pPr>
            <w:r w:rsidRPr="00C26852">
              <w:rPr>
                <w:rFonts w:ascii="Calibri" w:hAnsi="Calibri" w:cs="Arial"/>
              </w:rPr>
              <w:t>Kryterium obligatoryjne</w:t>
            </w:r>
          </w:p>
          <w:p w14:paraId="722EF2B9" w14:textId="77777777" w:rsidR="00C26852" w:rsidRPr="00C26852" w:rsidRDefault="00C26852" w:rsidP="00C26852">
            <w:pPr>
              <w:autoSpaceDE w:val="0"/>
              <w:autoSpaceDN w:val="0"/>
              <w:adjustRightInd w:val="0"/>
              <w:jc w:val="center"/>
              <w:rPr>
                <w:rFonts w:ascii="Calibri" w:hAnsi="Calibri" w:cs="Arial"/>
              </w:rPr>
            </w:pPr>
            <w:r w:rsidRPr="00C26852">
              <w:rPr>
                <w:rFonts w:ascii="Calibri" w:hAnsi="Calibri" w:cs="Arial"/>
              </w:rPr>
              <w:t>(spełnienie jest niezbędne dla możliwości otrzymania dofinansowania).</w:t>
            </w:r>
          </w:p>
          <w:p w14:paraId="0E229EC4" w14:textId="77777777" w:rsidR="00C26852" w:rsidRPr="00C26852" w:rsidRDefault="00C26852" w:rsidP="00C26852">
            <w:pPr>
              <w:autoSpaceDE w:val="0"/>
              <w:autoSpaceDN w:val="0"/>
              <w:adjustRightInd w:val="0"/>
              <w:jc w:val="center"/>
              <w:rPr>
                <w:rFonts w:ascii="Calibri" w:hAnsi="Calibri" w:cs="Arial"/>
              </w:rPr>
            </w:pPr>
          </w:p>
          <w:p w14:paraId="61318CE8" w14:textId="77777777" w:rsidR="00C26852" w:rsidRPr="00C26852" w:rsidRDefault="00C26852" w:rsidP="00C26852">
            <w:pPr>
              <w:autoSpaceDE w:val="0"/>
              <w:autoSpaceDN w:val="0"/>
              <w:adjustRightInd w:val="0"/>
              <w:jc w:val="center"/>
              <w:rPr>
                <w:rFonts w:ascii="Calibri" w:hAnsi="Calibri" w:cs="Arial"/>
              </w:rPr>
            </w:pPr>
            <w:r w:rsidRPr="00C26852">
              <w:rPr>
                <w:rFonts w:ascii="Calibri" w:hAnsi="Calibri" w:cs="Arial"/>
              </w:rPr>
              <w:t>Dopuszcza się skierowanie projektu do poprawy/uzupełnienia w zakresie skutkującym spełnianiem kryterium.</w:t>
            </w:r>
          </w:p>
          <w:p w14:paraId="44F799F7" w14:textId="77777777" w:rsidR="00C26852" w:rsidRPr="00C26852" w:rsidRDefault="00C26852" w:rsidP="00C26852">
            <w:pPr>
              <w:autoSpaceDE w:val="0"/>
              <w:autoSpaceDN w:val="0"/>
              <w:adjustRightInd w:val="0"/>
              <w:jc w:val="center"/>
              <w:rPr>
                <w:rFonts w:ascii="Calibri" w:hAnsi="Calibri" w:cs="Arial"/>
              </w:rPr>
            </w:pPr>
          </w:p>
          <w:p w14:paraId="69DA71F8" w14:textId="77777777" w:rsidR="00C26852" w:rsidRPr="00C26852" w:rsidRDefault="00C26852" w:rsidP="00C26852">
            <w:pPr>
              <w:autoSpaceDE w:val="0"/>
              <w:autoSpaceDN w:val="0"/>
              <w:adjustRightInd w:val="0"/>
              <w:jc w:val="center"/>
              <w:rPr>
                <w:rFonts w:ascii="Calibri" w:hAnsi="Calibri" w:cs="Arial"/>
              </w:rPr>
            </w:pPr>
            <w:r w:rsidRPr="00C26852">
              <w:rPr>
                <w:rFonts w:ascii="Calibri" w:hAnsi="Calibri" w:cs="Arial"/>
              </w:rPr>
              <w:t>Niespełnienie kryterium po wezwaniu do uzupełnienia/ poprawy skutkuje jego odrzuceniem.</w:t>
            </w:r>
          </w:p>
          <w:p w14:paraId="7C531DBE" w14:textId="77777777" w:rsidR="00C26852" w:rsidRPr="00C26852" w:rsidRDefault="00C26852" w:rsidP="00C26852">
            <w:pPr>
              <w:autoSpaceDE w:val="0"/>
              <w:autoSpaceDN w:val="0"/>
              <w:adjustRightInd w:val="0"/>
              <w:jc w:val="center"/>
              <w:rPr>
                <w:rFonts w:ascii="Calibri" w:hAnsi="Calibri" w:cs="Arial"/>
              </w:rPr>
            </w:pPr>
          </w:p>
          <w:p w14:paraId="1BA8FC62" w14:textId="77777777" w:rsidR="00C26852" w:rsidRDefault="00C26852" w:rsidP="00C26852">
            <w:pPr>
              <w:autoSpaceDE w:val="0"/>
              <w:autoSpaceDN w:val="0"/>
              <w:adjustRightInd w:val="0"/>
              <w:jc w:val="center"/>
              <w:rPr>
                <w:rFonts w:ascii="Calibri" w:hAnsi="Calibri" w:cs="Arial"/>
                <w:b/>
              </w:rPr>
            </w:pPr>
            <w:r w:rsidRPr="00C26852">
              <w:rPr>
                <w:rFonts w:ascii="Calibri" w:hAnsi="Calibri" w:cs="Arial"/>
                <w:b/>
              </w:rPr>
              <w:t>Możliwości jednorazowej korekty</w:t>
            </w:r>
          </w:p>
          <w:p w14:paraId="3CE706E8" w14:textId="77777777" w:rsidR="00C26852" w:rsidRPr="00C26852" w:rsidRDefault="00C26852" w:rsidP="00C26852">
            <w:pPr>
              <w:autoSpaceDE w:val="0"/>
              <w:autoSpaceDN w:val="0"/>
              <w:adjustRightInd w:val="0"/>
              <w:jc w:val="center"/>
              <w:rPr>
                <w:rFonts w:ascii="Calibri" w:hAnsi="Calibri" w:cs="Arial"/>
                <w:b/>
              </w:rPr>
            </w:pPr>
          </w:p>
          <w:p w14:paraId="0600BAD1" w14:textId="77777777" w:rsidR="00C26852" w:rsidRPr="00C26852" w:rsidRDefault="00C26852" w:rsidP="00C26852">
            <w:pPr>
              <w:autoSpaceDE w:val="0"/>
              <w:autoSpaceDN w:val="0"/>
              <w:adjustRightInd w:val="0"/>
              <w:jc w:val="center"/>
              <w:rPr>
                <w:rFonts w:ascii="Calibri" w:eastAsia="Times New Roman" w:hAnsi="Calibri" w:cs="Arial"/>
                <w:kern w:val="1"/>
              </w:rPr>
            </w:pPr>
          </w:p>
        </w:tc>
      </w:tr>
      <w:tr w:rsidR="00C26852" w:rsidRPr="00C26852" w14:paraId="6783AB9D" w14:textId="77777777" w:rsidTr="007862F5">
        <w:tc>
          <w:tcPr>
            <w:tcW w:w="709" w:type="dxa"/>
          </w:tcPr>
          <w:p w14:paraId="07BF2779" w14:textId="77777777" w:rsidR="00C26852" w:rsidRPr="00C26852" w:rsidRDefault="00C26852" w:rsidP="00C26852">
            <w:pPr>
              <w:spacing w:after="120"/>
              <w:rPr>
                <w:rFonts w:ascii="Calibri" w:eastAsia="Times New Roman" w:hAnsi="Calibri" w:cs="Arial"/>
                <w:kern w:val="1"/>
              </w:rPr>
            </w:pPr>
            <w:r w:rsidRPr="00C26852">
              <w:rPr>
                <w:rFonts w:ascii="Calibri" w:eastAsia="Times New Roman" w:hAnsi="Calibri" w:cs="Arial"/>
                <w:kern w:val="1"/>
              </w:rPr>
              <w:t>4.</w:t>
            </w:r>
          </w:p>
        </w:tc>
        <w:tc>
          <w:tcPr>
            <w:tcW w:w="3686" w:type="dxa"/>
          </w:tcPr>
          <w:p w14:paraId="4B5A115E" w14:textId="77777777" w:rsidR="00C26852" w:rsidRPr="00C26852" w:rsidRDefault="00C26852" w:rsidP="00C26852">
            <w:r w:rsidRPr="00C26852">
              <w:rPr>
                <w:rFonts w:cs="Arial"/>
                <w:b/>
                <w:kern w:val="3"/>
              </w:rPr>
              <w:t xml:space="preserve">Ocena występowania pomocy publicznej/pomocy de </w:t>
            </w:r>
            <w:proofErr w:type="spellStart"/>
            <w:r w:rsidRPr="00C26852">
              <w:rPr>
                <w:rFonts w:cs="Arial"/>
                <w:b/>
                <w:kern w:val="3"/>
              </w:rPr>
              <w:t>minimis</w:t>
            </w:r>
            <w:proofErr w:type="spellEnd"/>
          </w:p>
        </w:tc>
        <w:tc>
          <w:tcPr>
            <w:tcW w:w="6308" w:type="dxa"/>
          </w:tcPr>
          <w:p w14:paraId="595916C4" w14:textId="77777777" w:rsidR="00C26852" w:rsidRPr="00C26852" w:rsidRDefault="00C26852" w:rsidP="00C26852">
            <w:r w:rsidRPr="00C26852">
              <w:t xml:space="preserve">W ramach tego kryterium będzie oceniane czy Wnioskodawca prawidłowo zweryfikował projekt pod kątem występowania pomocy de </w:t>
            </w:r>
            <w:proofErr w:type="spellStart"/>
            <w:r w:rsidRPr="00C26852">
              <w:t>minimis</w:t>
            </w:r>
            <w:proofErr w:type="spellEnd"/>
            <w:r w:rsidRPr="00C26852">
              <w:t>.</w:t>
            </w:r>
          </w:p>
          <w:p w14:paraId="49CB5251" w14:textId="77777777" w:rsidR="00C26852" w:rsidRPr="00C26852" w:rsidRDefault="00C26852" w:rsidP="00C26852">
            <w:pPr>
              <w:autoSpaceDE w:val="0"/>
              <w:autoSpaceDN w:val="0"/>
              <w:adjustRightInd w:val="0"/>
              <w:jc w:val="both"/>
              <w:rPr>
                <w:rFonts w:ascii="Calibri" w:hAnsi="Calibri" w:cs="Calibri"/>
                <w:color w:val="000000"/>
              </w:rPr>
            </w:pPr>
          </w:p>
          <w:p w14:paraId="1821C399" w14:textId="77777777" w:rsidR="00C26852" w:rsidRPr="00C26852" w:rsidRDefault="00C26852" w:rsidP="00C26852">
            <w:pPr>
              <w:autoSpaceDE w:val="0"/>
              <w:autoSpaceDN w:val="0"/>
              <w:adjustRightInd w:val="0"/>
              <w:jc w:val="both"/>
              <w:rPr>
                <w:rFonts w:ascii="Calibri" w:hAnsi="Calibri" w:cs="Calibri"/>
                <w:color w:val="000000"/>
              </w:rPr>
            </w:pPr>
            <w:r w:rsidRPr="00C26852">
              <w:rPr>
                <w:rFonts w:ascii="Calibri" w:hAnsi="Calibri" w:cs="Calibri"/>
                <w:color w:val="000000"/>
              </w:rPr>
              <w:t xml:space="preserve">Kryterium niespełnione jeśli: </w:t>
            </w:r>
          </w:p>
          <w:p w14:paraId="625973B6" w14:textId="77777777" w:rsidR="00C26852" w:rsidRPr="00C26852" w:rsidRDefault="00C26852" w:rsidP="00C26852">
            <w:pPr>
              <w:autoSpaceDE w:val="0"/>
              <w:autoSpaceDN w:val="0"/>
              <w:adjustRightInd w:val="0"/>
              <w:jc w:val="both"/>
              <w:rPr>
                <w:rFonts w:ascii="Calibri" w:hAnsi="Calibri" w:cs="Calibri"/>
                <w:color w:val="000000"/>
              </w:rPr>
            </w:pPr>
            <w:r w:rsidRPr="00C26852">
              <w:rPr>
                <w:rFonts w:ascii="Calibri" w:hAnsi="Calibri" w:cs="Calibri"/>
                <w:color w:val="000000"/>
              </w:rPr>
              <w:lastRenderedPageBreak/>
              <w:t xml:space="preserve">-Wnioskodawca nieprawidłowo zakwalifikował projekt pod kątem występowania pomocy de </w:t>
            </w:r>
            <w:proofErr w:type="spellStart"/>
            <w:r w:rsidRPr="00C26852">
              <w:rPr>
                <w:rFonts w:ascii="Calibri" w:hAnsi="Calibri" w:cs="Calibri"/>
                <w:color w:val="000000"/>
              </w:rPr>
              <w:t>minimis</w:t>
            </w:r>
            <w:proofErr w:type="spellEnd"/>
            <w:r w:rsidRPr="00C26852">
              <w:rPr>
                <w:rFonts w:ascii="Calibri" w:hAnsi="Calibri" w:cs="Calibri"/>
                <w:color w:val="000000"/>
              </w:rPr>
              <w:t xml:space="preserve"> </w:t>
            </w:r>
          </w:p>
          <w:p w14:paraId="1CB8F0A0" w14:textId="77777777" w:rsidR="00C26852" w:rsidRPr="00C26852" w:rsidRDefault="00C26852" w:rsidP="00C26852">
            <w:pPr>
              <w:autoSpaceDE w:val="0"/>
              <w:autoSpaceDN w:val="0"/>
              <w:adjustRightInd w:val="0"/>
              <w:jc w:val="both"/>
              <w:rPr>
                <w:rFonts w:ascii="Calibri" w:hAnsi="Calibri" w:cs="Calibri"/>
                <w:color w:val="000000"/>
              </w:rPr>
            </w:pPr>
          </w:p>
          <w:p w14:paraId="7DF3E5FD" w14:textId="77777777" w:rsidR="00C26852" w:rsidRPr="00C26852" w:rsidRDefault="00C26852" w:rsidP="00C26852">
            <w:pPr>
              <w:autoSpaceDE w:val="0"/>
              <w:autoSpaceDN w:val="0"/>
              <w:adjustRightInd w:val="0"/>
              <w:jc w:val="both"/>
              <w:rPr>
                <w:rFonts w:ascii="Calibri" w:hAnsi="Calibri" w:cs="Calibri"/>
                <w:color w:val="000000"/>
              </w:rPr>
            </w:pPr>
            <w:r w:rsidRPr="00C26852">
              <w:rPr>
                <w:rFonts w:ascii="Calibri" w:hAnsi="Calibri" w:cs="Calibri"/>
                <w:color w:val="000000"/>
              </w:rPr>
              <w:t xml:space="preserve">W przypadku projektów objętych pomocą de </w:t>
            </w:r>
            <w:proofErr w:type="spellStart"/>
            <w:r w:rsidRPr="00C26852">
              <w:rPr>
                <w:rFonts w:ascii="Calibri" w:hAnsi="Calibri" w:cs="Calibri"/>
                <w:color w:val="000000"/>
              </w:rPr>
              <w:t>minimis</w:t>
            </w:r>
            <w:proofErr w:type="spellEnd"/>
            <w:r w:rsidRPr="00C26852">
              <w:rPr>
                <w:rFonts w:ascii="Calibri" w:hAnsi="Calibri" w:cs="Calibri"/>
                <w:color w:val="000000"/>
              </w:rPr>
              <w:t xml:space="preserve"> weryfikowane będzie czy całkowita kwota pomocy de </w:t>
            </w:r>
            <w:proofErr w:type="spellStart"/>
            <w:r w:rsidRPr="00C26852">
              <w:rPr>
                <w:rFonts w:ascii="Calibri" w:hAnsi="Calibri" w:cs="Calibri"/>
                <w:color w:val="000000"/>
              </w:rPr>
              <w:t>minimis</w:t>
            </w:r>
            <w:proofErr w:type="spellEnd"/>
            <w:r w:rsidRPr="00C26852">
              <w:rPr>
                <w:rFonts w:ascii="Calibri" w:hAnsi="Calibri" w:cs="Calibri"/>
                <w:color w:val="000000"/>
              </w:rPr>
              <w:t xml:space="preserve"> dla danego podmiotu w okresie trzech lat podatkowych </w:t>
            </w:r>
          </w:p>
          <w:p w14:paraId="10CB2023" w14:textId="77777777" w:rsidR="00C26852" w:rsidRPr="00C26852" w:rsidRDefault="00C26852" w:rsidP="00C26852">
            <w:pPr>
              <w:jc w:val="both"/>
            </w:pPr>
            <w:r w:rsidRPr="00C26852">
              <w:t xml:space="preserve">(z uwzględnieniem wnioskowanej kwoty pomocy de </w:t>
            </w:r>
            <w:proofErr w:type="spellStart"/>
            <w:r w:rsidRPr="00C26852">
              <w:t>minimis</w:t>
            </w:r>
            <w:proofErr w:type="spellEnd"/>
            <w:r w:rsidRPr="00C26852">
              <w:t xml:space="preserve"> oraz pomocy de </w:t>
            </w:r>
            <w:proofErr w:type="spellStart"/>
            <w:r w:rsidRPr="00C26852">
              <w:t>minimis</w:t>
            </w:r>
            <w:proofErr w:type="spellEnd"/>
            <w:r w:rsidRPr="00C26852">
              <w:t xml:space="preserve"> otrzymanej z innych źródeł) nie przekracza równowartości 200 000 euro (w przypadku przedsiębiorstw prowadzących działalność zarobkową w zakresie drogowego transportu towarów – 100 000 euro w okresie trzech lat podatkowych).</w:t>
            </w:r>
          </w:p>
          <w:p w14:paraId="5B9C90B1" w14:textId="77777777" w:rsidR="00C26852" w:rsidRPr="00C26852" w:rsidRDefault="00C26852" w:rsidP="00C26852">
            <w:pPr>
              <w:jc w:val="both"/>
            </w:pPr>
          </w:p>
          <w:p w14:paraId="2067B610" w14:textId="77777777" w:rsidR="00C26852" w:rsidRPr="00C26852" w:rsidRDefault="00C26852" w:rsidP="00C26852">
            <w:pPr>
              <w:jc w:val="both"/>
            </w:pPr>
            <w:r w:rsidRPr="00C26852">
              <w:t xml:space="preserve">W trakcie oceny weryfikowana będzie informacja o otrzymanej przez wnioskodawcę pomocy de </w:t>
            </w:r>
            <w:proofErr w:type="spellStart"/>
            <w:r w:rsidRPr="00C26852">
              <w:t>minimis</w:t>
            </w:r>
            <w:proofErr w:type="spellEnd"/>
            <w:r w:rsidRPr="00C26852">
              <w:t xml:space="preserve"> w oparciu o dane dostępne w systemie SUDOP. Stwierdzenie przekroczenia dopuszczalnej kwoty pomocy de </w:t>
            </w:r>
            <w:proofErr w:type="spellStart"/>
            <w:r w:rsidRPr="00C26852">
              <w:t>minimis</w:t>
            </w:r>
            <w:proofErr w:type="spellEnd"/>
            <w:r w:rsidRPr="00C26852">
              <w:t xml:space="preserve"> będzie skutkowało zmniejszeniem dofinansowania lub odrzuceniem projektu podczas oceny wniosku.</w:t>
            </w:r>
          </w:p>
          <w:p w14:paraId="45C03C88" w14:textId="77777777" w:rsidR="00C26852" w:rsidRPr="00C26852" w:rsidRDefault="00C26852" w:rsidP="00C26852">
            <w:pPr>
              <w:jc w:val="both"/>
            </w:pPr>
            <w:r w:rsidRPr="00C26852">
              <w:t xml:space="preserve">Ponowna weryfikacja poziomu otrzymanej pomocy de </w:t>
            </w:r>
            <w:proofErr w:type="spellStart"/>
            <w:r w:rsidRPr="00C26852">
              <w:t>minimis</w:t>
            </w:r>
            <w:proofErr w:type="spellEnd"/>
            <w:r w:rsidRPr="00C26852">
              <w:t xml:space="preserve"> przez wnioskodawcę będzie występowała na etapie podpisywania umowy o dofinansowanie.</w:t>
            </w:r>
          </w:p>
          <w:p w14:paraId="7ADF1A80" w14:textId="77777777" w:rsidR="00C26852" w:rsidRPr="00C26852" w:rsidRDefault="00C26852" w:rsidP="00C26852">
            <w:pPr>
              <w:rPr>
                <w:color w:val="1F497D"/>
              </w:rPr>
            </w:pPr>
          </w:p>
        </w:tc>
        <w:tc>
          <w:tcPr>
            <w:tcW w:w="3614" w:type="dxa"/>
          </w:tcPr>
          <w:p w14:paraId="5C088C52" w14:textId="77777777" w:rsidR="00C26852" w:rsidRPr="00C26852" w:rsidRDefault="00C26852" w:rsidP="00C26852">
            <w:pPr>
              <w:jc w:val="center"/>
              <w:rPr>
                <w:rFonts w:cs="Arial"/>
              </w:rPr>
            </w:pPr>
            <w:r w:rsidRPr="00C26852">
              <w:rPr>
                <w:rFonts w:cs="Arial"/>
              </w:rPr>
              <w:lastRenderedPageBreak/>
              <w:t>Tak/Nie</w:t>
            </w:r>
          </w:p>
          <w:p w14:paraId="4EFC0E50" w14:textId="77777777" w:rsidR="00C26852" w:rsidRPr="00C26852" w:rsidRDefault="00C26852" w:rsidP="00C26852">
            <w:pPr>
              <w:jc w:val="center"/>
              <w:rPr>
                <w:rFonts w:cs="Arial"/>
              </w:rPr>
            </w:pPr>
          </w:p>
          <w:p w14:paraId="36BDFBD0" w14:textId="77777777" w:rsidR="00C26852" w:rsidRPr="00C26852" w:rsidRDefault="00C26852" w:rsidP="00C26852">
            <w:pPr>
              <w:jc w:val="center"/>
              <w:rPr>
                <w:rFonts w:cs="Arial"/>
              </w:rPr>
            </w:pPr>
            <w:r w:rsidRPr="00C26852">
              <w:rPr>
                <w:rFonts w:cs="Arial"/>
              </w:rPr>
              <w:t>Kryterium obligatoryjne</w:t>
            </w:r>
          </w:p>
          <w:p w14:paraId="317231DB" w14:textId="77777777" w:rsidR="00C26852" w:rsidRPr="00C26852" w:rsidRDefault="00C26852" w:rsidP="00C26852">
            <w:pPr>
              <w:jc w:val="center"/>
              <w:rPr>
                <w:rFonts w:cs="Arial"/>
              </w:rPr>
            </w:pPr>
            <w:r w:rsidRPr="00C26852">
              <w:rPr>
                <w:rFonts w:cs="Arial"/>
              </w:rPr>
              <w:lastRenderedPageBreak/>
              <w:t>(spełnienie jest niezbędne dla możliwości otrzymania dofinansowania)</w:t>
            </w:r>
          </w:p>
          <w:p w14:paraId="04EF697E" w14:textId="77777777" w:rsidR="00C26852" w:rsidRPr="00C26852" w:rsidRDefault="00C26852" w:rsidP="00C26852">
            <w:pPr>
              <w:jc w:val="center"/>
              <w:rPr>
                <w:rFonts w:cs="Arial"/>
              </w:rPr>
            </w:pPr>
          </w:p>
          <w:p w14:paraId="6FAEAC76" w14:textId="77777777" w:rsidR="00C26852" w:rsidRPr="00C26852" w:rsidRDefault="00C26852" w:rsidP="00C26852">
            <w:pPr>
              <w:autoSpaceDE w:val="0"/>
              <w:jc w:val="center"/>
              <w:rPr>
                <w:rFonts w:cs="Arial"/>
              </w:rPr>
            </w:pPr>
            <w:r w:rsidRPr="00C26852">
              <w:rPr>
                <w:rFonts w:cs="Arial"/>
              </w:rPr>
              <w:t>Dopuszcza się skierowanie projektu do poprawy/uzupełnienia w zakresie skutkującym spełnianiem kryterium.</w:t>
            </w:r>
          </w:p>
          <w:p w14:paraId="1B1B12B8" w14:textId="77777777" w:rsidR="00C26852" w:rsidRPr="00C26852" w:rsidRDefault="00C26852" w:rsidP="00C26852">
            <w:pPr>
              <w:autoSpaceDE w:val="0"/>
              <w:jc w:val="center"/>
              <w:rPr>
                <w:rFonts w:cs="Arial"/>
              </w:rPr>
            </w:pPr>
          </w:p>
          <w:p w14:paraId="78A9ED63" w14:textId="77777777" w:rsidR="00C26852" w:rsidRPr="00C26852" w:rsidRDefault="00C26852" w:rsidP="00C26852">
            <w:pPr>
              <w:autoSpaceDE w:val="0"/>
              <w:jc w:val="center"/>
              <w:rPr>
                <w:rFonts w:cs="Arial"/>
              </w:rPr>
            </w:pPr>
            <w:r w:rsidRPr="00C26852">
              <w:rPr>
                <w:rFonts w:cs="Arial"/>
              </w:rPr>
              <w:t>Niespełnienie kryterium po wezwaniu do uzupełnienia/ poprawy skutkuje jego odrzuceniem.</w:t>
            </w:r>
          </w:p>
          <w:p w14:paraId="2A04F949" w14:textId="77777777" w:rsidR="00C26852" w:rsidRPr="00C26852" w:rsidRDefault="00C26852" w:rsidP="00C26852">
            <w:pPr>
              <w:autoSpaceDE w:val="0"/>
              <w:jc w:val="center"/>
              <w:rPr>
                <w:rFonts w:cs="Arial"/>
              </w:rPr>
            </w:pPr>
          </w:p>
          <w:p w14:paraId="1BDC24FD" w14:textId="77777777" w:rsidR="00C26852" w:rsidRPr="00C26852" w:rsidRDefault="00C26852" w:rsidP="00C26852">
            <w:pPr>
              <w:jc w:val="center"/>
              <w:rPr>
                <w:b/>
              </w:rPr>
            </w:pPr>
            <w:r w:rsidRPr="00C26852">
              <w:rPr>
                <w:rFonts w:cs="Arial"/>
                <w:b/>
              </w:rPr>
              <w:t>Możliwość jednorazowej korekty</w:t>
            </w:r>
          </w:p>
        </w:tc>
      </w:tr>
    </w:tbl>
    <w:tbl>
      <w:tblPr>
        <w:tblW w:w="14310" w:type="dxa"/>
        <w:tblInd w:w="108" w:type="dxa"/>
        <w:tblCellMar>
          <w:left w:w="0" w:type="dxa"/>
          <w:right w:w="0" w:type="dxa"/>
        </w:tblCellMar>
        <w:tblLook w:val="04A0" w:firstRow="1" w:lastRow="0" w:firstColumn="1" w:lastColumn="0" w:noHBand="0" w:noVBand="1"/>
      </w:tblPr>
      <w:tblGrid>
        <w:gridCol w:w="709"/>
        <w:gridCol w:w="3684"/>
        <w:gridCol w:w="6374"/>
        <w:gridCol w:w="3543"/>
      </w:tblGrid>
      <w:tr w:rsidR="00C26852" w:rsidRPr="00C26852" w14:paraId="06311CF5" w14:textId="77777777" w:rsidTr="007862F5">
        <w:trPr>
          <w:trHeight w:val="952"/>
        </w:trPr>
        <w:tc>
          <w:tcPr>
            <w:tcW w:w="709" w:type="dxa"/>
            <w:tcBorders>
              <w:top w:val="nil"/>
              <w:left w:val="single" w:sz="8" w:space="0" w:color="000000"/>
              <w:bottom w:val="single" w:sz="8" w:space="0" w:color="000000"/>
              <w:right w:val="single" w:sz="8" w:space="0" w:color="000000"/>
            </w:tcBorders>
            <w:tcMar>
              <w:top w:w="0" w:type="dxa"/>
              <w:left w:w="108" w:type="dxa"/>
              <w:bottom w:w="0" w:type="dxa"/>
              <w:right w:w="108" w:type="dxa"/>
            </w:tcMar>
            <w:hideMark/>
          </w:tcPr>
          <w:p w14:paraId="415B9E98" w14:textId="77777777" w:rsidR="00C26852" w:rsidRPr="00C26852" w:rsidRDefault="00C26852" w:rsidP="00C26852">
            <w:pPr>
              <w:snapToGrid w:val="0"/>
              <w:rPr>
                <w:rFonts w:ascii="Calibri" w:eastAsia="Calibri" w:hAnsi="Calibri" w:cs="Times New Roman"/>
              </w:rPr>
            </w:pPr>
            <w:r w:rsidRPr="00C26852">
              <w:rPr>
                <w:rFonts w:ascii="Calibri" w:eastAsia="Calibri" w:hAnsi="Calibri" w:cs="Times New Roman"/>
              </w:rPr>
              <w:lastRenderedPageBreak/>
              <w:t>5.</w:t>
            </w:r>
          </w:p>
        </w:tc>
        <w:tc>
          <w:tcPr>
            <w:tcW w:w="3684" w:type="dxa"/>
            <w:tcBorders>
              <w:top w:val="nil"/>
              <w:left w:val="nil"/>
              <w:bottom w:val="single" w:sz="8" w:space="0" w:color="000000"/>
              <w:right w:val="single" w:sz="8" w:space="0" w:color="000000"/>
            </w:tcBorders>
            <w:tcMar>
              <w:top w:w="0" w:type="dxa"/>
              <w:left w:w="108" w:type="dxa"/>
              <w:bottom w:w="0" w:type="dxa"/>
              <w:right w:w="108" w:type="dxa"/>
            </w:tcMar>
            <w:hideMark/>
          </w:tcPr>
          <w:p w14:paraId="72E01105" w14:textId="77777777" w:rsidR="00C26852" w:rsidRPr="00C26852" w:rsidRDefault="00C26852" w:rsidP="00C26852">
            <w:pPr>
              <w:rPr>
                <w:rFonts w:ascii="Calibri" w:eastAsia="Calibri" w:hAnsi="Calibri" w:cs="Times New Roman"/>
                <w:b/>
                <w:bCs/>
              </w:rPr>
            </w:pPr>
            <w:r w:rsidRPr="00C26852">
              <w:rPr>
                <w:rFonts w:ascii="Calibri" w:eastAsia="Calibri" w:hAnsi="Calibri" w:cs="Times New Roman"/>
                <w:b/>
                <w:bCs/>
              </w:rPr>
              <w:t>IOB jako podmiot uprawniony (jeśli dotyczy)</w:t>
            </w:r>
          </w:p>
        </w:tc>
        <w:tc>
          <w:tcPr>
            <w:tcW w:w="6374" w:type="dxa"/>
            <w:tcBorders>
              <w:top w:val="nil"/>
              <w:left w:val="nil"/>
              <w:bottom w:val="single" w:sz="8" w:space="0" w:color="000000"/>
              <w:right w:val="single" w:sz="8" w:space="0" w:color="000000"/>
            </w:tcBorders>
            <w:tcMar>
              <w:top w:w="0" w:type="dxa"/>
              <w:left w:w="108" w:type="dxa"/>
              <w:bottom w:w="0" w:type="dxa"/>
              <w:right w:w="108" w:type="dxa"/>
            </w:tcMar>
          </w:tcPr>
          <w:p w14:paraId="18F9EAEC" w14:textId="77777777" w:rsidR="00C26852" w:rsidRPr="00C26852" w:rsidRDefault="00C26852" w:rsidP="00C26852">
            <w:pPr>
              <w:rPr>
                <w:rFonts w:ascii="Calibri" w:eastAsia="Calibri" w:hAnsi="Calibri" w:cs="Times New Roman"/>
                <w:b/>
                <w:bCs/>
              </w:rPr>
            </w:pPr>
            <w:r w:rsidRPr="00C26852">
              <w:rPr>
                <w:rFonts w:ascii="Calibri" w:eastAsia="Calibri" w:hAnsi="Calibri" w:cs="Times New Roman"/>
                <w:b/>
                <w:bCs/>
              </w:rPr>
              <w:t xml:space="preserve">Czy wnioskodawca jest Instytucją Otoczenia Biznesu zgodnie z definicją IOB zawartą w SZOOP RPO WD 2014-2020? </w:t>
            </w:r>
          </w:p>
          <w:p w14:paraId="46B62E2F" w14:textId="77777777" w:rsidR="00C26852" w:rsidRPr="00C26852" w:rsidRDefault="00C26852" w:rsidP="00C26852">
            <w:pPr>
              <w:rPr>
                <w:rFonts w:ascii="Calibri" w:eastAsia="Calibri" w:hAnsi="Calibri" w:cs="Times New Roman"/>
                <w:b/>
                <w:bCs/>
              </w:rPr>
            </w:pPr>
          </w:p>
          <w:p w14:paraId="5616A1BB" w14:textId="77777777" w:rsidR="00C26852" w:rsidRPr="00C26852" w:rsidRDefault="00C26852" w:rsidP="00C26852">
            <w:pPr>
              <w:rPr>
                <w:rFonts w:ascii="Calibri" w:eastAsia="Calibri" w:hAnsi="Calibri" w:cs="Times New Roman"/>
              </w:rPr>
            </w:pPr>
            <w:r w:rsidRPr="00C26852">
              <w:rPr>
                <w:rFonts w:ascii="Calibri" w:eastAsia="Calibri" w:hAnsi="Calibri" w:cs="Times New Roman"/>
              </w:rPr>
              <w:t xml:space="preserve">Zgodnie z definicją zawartą w SZOOP RPO WD 2014-2020 </w:t>
            </w:r>
            <w:r w:rsidRPr="00C26852">
              <w:rPr>
                <w:rFonts w:ascii="Calibri" w:eastAsia="Calibri" w:hAnsi="Calibri" w:cs="Times New Roman"/>
                <w:i/>
                <w:iCs/>
              </w:rPr>
              <w:t xml:space="preserve">Instytucje Otoczenia Biznesu (IOB) to, bez względu na formę prawną, podmioty prowadzące działalność na rzecz rozwoju przedsiębiorczości i innowacyjności, niedziałające dla zysku lub przeznaczające zysk na cele statutowe zgodnie z zapisami w statucie lub innym </w:t>
            </w:r>
            <w:r w:rsidRPr="00C26852">
              <w:rPr>
                <w:rFonts w:ascii="Calibri" w:eastAsia="Calibri" w:hAnsi="Calibri" w:cs="Times New Roman"/>
                <w:i/>
                <w:iCs/>
              </w:rPr>
              <w:lastRenderedPageBreak/>
              <w:t>równoważnym dokumencie założycielskim. Posiadające bazę materialną, techniczną i zasoby ludzkie oraz kompetencyjne niezbędne do świadczenia usług na rzecz sektora MŚP</w:t>
            </w:r>
            <w:r w:rsidRPr="00C26852">
              <w:rPr>
                <w:rFonts w:ascii="Calibri" w:eastAsia="Calibri" w:hAnsi="Calibri" w:cs="Times New Roman"/>
              </w:rPr>
              <w:t xml:space="preserve">. </w:t>
            </w:r>
          </w:p>
          <w:p w14:paraId="3D4768E9" w14:textId="77777777" w:rsidR="00C26852" w:rsidRPr="00C26852" w:rsidRDefault="00C26852" w:rsidP="00C26852">
            <w:pPr>
              <w:rPr>
                <w:rFonts w:ascii="Calibri" w:eastAsia="Calibri" w:hAnsi="Calibri" w:cs="Times New Roman"/>
              </w:rPr>
            </w:pPr>
          </w:p>
          <w:p w14:paraId="779094A6" w14:textId="77777777" w:rsidR="00C26852" w:rsidRPr="00C26852" w:rsidRDefault="00C26852" w:rsidP="00C26852">
            <w:pPr>
              <w:rPr>
                <w:rFonts w:ascii="Calibri" w:eastAsia="Calibri" w:hAnsi="Calibri" w:cs="Times New Roman"/>
                <w:b/>
                <w:bCs/>
              </w:rPr>
            </w:pPr>
            <w:r w:rsidRPr="00C26852">
              <w:rPr>
                <w:rFonts w:ascii="Calibri" w:eastAsia="Calibri" w:hAnsi="Calibri" w:cs="Times New Roman"/>
              </w:rPr>
              <w:t>Wnioskodawca powinien potwierdzić poprzez zapisy w odpowiednich dokumentach rejestrowych (typu statut), że charakter prowadzonej przez niego działalności jest zgodny z treścią wyżej przytoczonej definicji oraz udokumentować prowadzenie takiej działalności w okresie co najmniej jednego zamkniętego roku obrotowego przed dniem ogłoszenia konkursu.</w:t>
            </w:r>
            <w:r w:rsidRPr="00C26852">
              <w:rPr>
                <w:rFonts w:ascii="Calibri" w:eastAsia="Calibri" w:hAnsi="Calibri" w:cs="Times New Roman"/>
                <w:highlight w:val="yellow"/>
              </w:rPr>
              <w:t xml:space="preserve"> </w:t>
            </w:r>
          </w:p>
        </w:tc>
        <w:tc>
          <w:tcPr>
            <w:tcW w:w="3543" w:type="dxa"/>
            <w:tcBorders>
              <w:top w:val="nil"/>
              <w:left w:val="nil"/>
              <w:bottom w:val="single" w:sz="8" w:space="0" w:color="000000"/>
              <w:right w:val="single" w:sz="8" w:space="0" w:color="000000"/>
            </w:tcBorders>
            <w:tcMar>
              <w:top w:w="0" w:type="dxa"/>
              <w:left w:w="108" w:type="dxa"/>
              <w:bottom w:w="0" w:type="dxa"/>
              <w:right w:w="108" w:type="dxa"/>
            </w:tcMar>
          </w:tcPr>
          <w:p w14:paraId="00A394A0" w14:textId="77777777" w:rsidR="00C26852" w:rsidRPr="00C26852" w:rsidRDefault="00C26852" w:rsidP="00C26852">
            <w:pPr>
              <w:jc w:val="center"/>
              <w:rPr>
                <w:rFonts w:ascii="Calibri" w:eastAsia="Calibri" w:hAnsi="Calibri" w:cs="Times New Roman"/>
              </w:rPr>
            </w:pPr>
            <w:r w:rsidRPr="00C26852">
              <w:rPr>
                <w:rFonts w:ascii="Calibri" w:eastAsia="Calibri" w:hAnsi="Calibri" w:cs="Times New Roman"/>
              </w:rPr>
              <w:lastRenderedPageBreak/>
              <w:t>Tak/Nie/Nie dotyczy</w:t>
            </w:r>
          </w:p>
          <w:p w14:paraId="1E897C65" w14:textId="77777777" w:rsidR="00C26852" w:rsidRPr="00C26852" w:rsidRDefault="00C26852" w:rsidP="00C26852">
            <w:pPr>
              <w:spacing w:after="0"/>
              <w:jc w:val="center"/>
              <w:rPr>
                <w:rFonts w:ascii="Calibri" w:eastAsia="Calibri" w:hAnsi="Calibri" w:cs="Times New Roman"/>
              </w:rPr>
            </w:pPr>
            <w:r w:rsidRPr="00C26852">
              <w:rPr>
                <w:rFonts w:ascii="Calibri" w:eastAsia="Calibri" w:hAnsi="Calibri" w:cs="Times New Roman"/>
              </w:rPr>
              <w:t>Kryterium obligatoryjne</w:t>
            </w:r>
          </w:p>
          <w:p w14:paraId="1B75DFFF" w14:textId="77777777" w:rsidR="00C26852" w:rsidRPr="00C26852" w:rsidRDefault="00C26852" w:rsidP="00C26852">
            <w:pPr>
              <w:spacing w:after="0"/>
              <w:jc w:val="center"/>
              <w:rPr>
                <w:rFonts w:ascii="Calibri" w:eastAsia="Calibri" w:hAnsi="Calibri" w:cs="Times New Roman"/>
              </w:rPr>
            </w:pPr>
            <w:r w:rsidRPr="00C26852">
              <w:rPr>
                <w:rFonts w:ascii="Calibri" w:eastAsia="Calibri" w:hAnsi="Calibri" w:cs="Times New Roman"/>
              </w:rPr>
              <w:t>(spełnienie jest niezbędne dla możliwości otrzymania dofinansowania)</w:t>
            </w:r>
          </w:p>
          <w:p w14:paraId="141F0C8C" w14:textId="77777777" w:rsidR="00C26852" w:rsidRPr="00C26852" w:rsidRDefault="00C26852" w:rsidP="00C26852">
            <w:pPr>
              <w:jc w:val="center"/>
              <w:rPr>
                <w:rFonts w:ascii="Calibri" w:eastAsia="Calibri" w:hAnsi="Calibri" w:cs="Times New Roman"/>
              </w:rPr>
            </w:pPr>
          </w:p>
        </w:tc>
      </w:tr>
    </w:tbl>
    <w:p w14:paraId="2530A6C7" w14:textId="77777777" w:rsidR="00C26852" w:rsidRPr="00C26852" w:rsidRDefault="00C26852" w:rsidP="00C26852">
      <w:pPr>
        <w:spacing w:after="0" w:line="240" w:lineRule="auto"/>
        <w:rPr>
          <w:rFonts w:ascii="Calibri" w:eastAsia="Calibri" w:hAnsi="Calibri" w:cs="Times New Roman"/>
          <w:lang w:eastAsia="en-US"/>
        </w:rPr>
      </w:pPr>
    </w:p>
    <w:p w14:paraId="567AF23A" w14:textId="77777777" w:rsidR="00C26852" w:rsidRPr="00C26852" w:rsidRDefault="00C26852" w:rsidP="00C26852">
      <w:pPr>
        <w:spacing w:after="0" w:line="240" w:lineRule="auto"/>
        <w:rPr>
          <w:rFonts w:ascii="Calibri" w:eastAsia="Calibri" w:hAnsi="Calibri" w:cs="Times New Roman"/>
          <w:b/>
          <w:bCs/>
          <w:lang w:eastAsia="en-US"/>
        </w:rPr>
      </w:pPr>
    </w:p>
    <w:p w14:paraId="45AB79AB" w14:textId="77777777" w:rsidR="004F2D1C" w:rsidRDefault="004F2D1C" w:rsidP="00BF1F95">
      <w:pPr>
        <w:spacing w:after="0" w:line="240" w:lineRule="auto"/>
        <w:rPr>
          <w:rFonts w:eastAsia="Times New Roman" w:cs="Tahoma"/>
          <w:b/>
          <w:bCs/>
          <w:iCs/>
          <w:szCs w:val="28"/>
          <w:u w:val="single"/>
        </w:rPr>
      </w:pPr>
    </w:p>
    <w:p w14:paraId="5E676824" w14:textId="77777777" w:rsidR="00C565BF" w:rsidRDefault="00C565BF" w:rsidP="00037102">
      <w:pPr>
        <w:pStyle w:val="Nagwek5"/>
        <w:rPr>
          <w:rFonts w:eastAsia="Times New Roman"/>
        </w:rPr>
      </w:pPr>
      <w:bookmarkStart w:id="31" w:name="_Toc517084177"/>
      <w:bookmarkStart w:id="32" w:name="_Toc517092117"/>
      <w:bookmarkStart w:id="33" w:name="_Toc517092288"/>
      <w:bookmarkStart w:id="34" w:name="_Toc71292920"/>
      <w:bookmarkStart w:id="35" w:name="_Toc71292997"/>
      <w:r w:rsidRPr="00C565BF">
        <w:rPr>
          <w:rFonts w:eastAsia="Times New Roman"/>
        </w:rPr>
        <w:t>Działanie 1.5 Rozwój produktów i usług w MŚP</w:t>
      </w:r>
      <w:bookmarkEnd w:id="31"/>
      <w:bookmarkEnd w:id="32"/>
      <w:bookmarkEnd w:id="33"/>
      <w:bookmarkEnd w:id="34"/>
      <w:bookmarkEnd w:id="35"/>
    </w:p>
    <w:p w14:paraId="401310CF" w14:textId="77777777" w:rsidR="00C52899" w:rsidRPr="00C52899" w:rsidRDefault="00C52899" w:rsidP="00C52899">
      <w:r>
        <w:t xml:space="preserve">Podziałanie 1.5.1 - </w:t>
      </w:r>
      <w:r w:rsidRPr="00C52899">
        <w:t xml:space="preserve">Rozwój produktów i usług w MŚP </w:t>
      </w:r>
      <w:r>
        <w:t xml:space="preserve">- </w:t>
      </w:r>
      <w:r w:rsidRPr="00C52899">
        <w:rPr>
          <w:rFonts w:ascii="Calibri" w:eastAsia="Calibri" w:hAnsi="Calibri" w:cs="Times New Roman"/>
          <w:b/>
          <w:bCs/>
          <w:lang w:eastAsia="en-US"/>
        </w:rPr>
        <w:t>dla konkursu horyzontalnego o numerze RPDS.01.05.01-IP.01-02-304/18</w:t>
      </w:r>
    </w:p>
    <w:p w14:paraId="3678A5F9" w14:textId="77777777" w:rsidR="00C565BF" w:rsidRDefault="00C565BF" w:rsidP="00C565BF">
      <w:pPr>
        <w:spacing w:line="360" w:lineRule="auto"/>
        <w:rPr>
          <w:rFonts w:ascii="Calibri" w:hAnsi="Calibri" w:cs="Arial"/>
        </w:rPr>
      </w:pPr>
      <w:r w:rsidRPr="000C68DD">
        <w:rPr>
          <w:rFonts w:ascii="Calibri" w:eastAsia="Times New Roman" w:hAnsi="Calibri" w:cs="Tahoma"/>
          <w:b/>
          <w:bCs/>
          <w:iCs/>
        </w:rPr>
        <w:t>1.5</w:t>
      </w:r>
      <w:r w:rsidR="000C68DD" w:rsidRPr="000C68DD">
        <w:rPr>
          <w:rFonts w:ascii="Calibri" w:eastAsia="Times New Roman" w:hAnsi="Calibri" w:cs="Tahoma"/>
          <w:b/>
          <w:bCs/>
          <w:iCs/>
        </w:rPr>
        <w:t>.</w:t>
      </w:r>
      <w:r w:rsidRPr="000C68DD">
        <w:rPr>
          <w:rFonts w:ascii="Calibri" w:eastAsia="Times New Roman" w:hAnsi="Calibri" w:cs="Tahoma"/>
          <w:b/>
          <w:bCs/>
          <w:iCs/>
        </w:rPr>
        <w:t>A</w:t>
      </w:r>
      <w:r w:rsidR="00981526">
        <w:rPr>
          <w:rFonts w:ascii="Calibri" w:eastAsia="Times New Roman" w:hAnsi="Calibri" w:cs="Tahoma"/>
          <w:bCs/>
          <w:iCs/>
        </w:rPr>
        <w:t xml:space="preserve"> </w:t>
      </w:r>
      <w:r w:rsidRPr="000C68DD">
        <w:rPr>
          <w:rFonts w:ascii="Calibri" w:hAnsi="Calibri" w:cs="Arial"/>
        </w:rPr>
        <w:t>Wsparcie innowacyjności produktowej</w:t>
      </w:r>
      <w:r w:rsidRPr="000C68DD">
        <w:rPr>
          <w:rFonts w:ascii="Calibri" w:hAnsi="Calibri" w:cstheme="minorHAnsi"/>
        </w:rPr>
        <w:t xml:space="preserve"> i </w:t>
      </w:r>
      <w:r w:rsidRPr="000C68DD">
        <w:rPr>
          <w:rFonts w:ascii="Calibri" w:hAnsi="Calibri" w:cs="Arial"/>
        </w:rPr>
        <w:t>procesowej MSP</w:t>
      </w:r>
    </w:p>
    <w:p w14:paraId="4D8413F4" w14:textId="77777777" w:rsidR="00C52899" w:rsidRPr="000C68DD" w:rsidRDefault="00C52899" w:rsidP="00C565BF">
      <w:pPr>
        <w:spacing w:line="360" w:lineRule="auto"/>
        <w:rPr>
          <w:rFonts w:ascii="Calibri" w:hAnsi="Calibri" w:cs="Arial"/>
        </w:rPr>
      </w:pPr>
    </w:p>
    <w:tbl>
      <w:tblPr>
        <w:tblStyle w:val="Tabela-Siatka"/>
        <w:tblW w:w="14317" w:type="dxa"/>
        <w:tblInd w:w="108" w:type="dxa"/>
        <w:tblLayout w:type="fixed"/>
        <w:tblLook w:val="04A0" w:firstRow="1" w:lastRow="0" w:firstColumn="1" w:lastColumn="0" w:noHBand="0" w:noVBand="1"/>
      </w:tblPr>
      <w:tblGrid>
        <w:gridCol w:w="709"/>
        <w:gridCol w:w="3686"/>
        <w:gridCol w:w="6308"/>
        <w:gridCol w:w="3614"/>
      </w:tblGrid>
      <w:tr w:rsidR="00A17034" w:rsidRPr="00A17034" w14:paraId="47376D88" w14:textId="77777777" w:rsidTr="00A17034">
        <w:trPr>
          <w:trHeight w:val="443"/>
        </w:trPr>
        <w:tc>
          <w:tcPr>
            <w:tcW w:w="709" w:type="dxa"/>
            <w:vAlign w:val="center"/>
          </w:tcPr>
          <w:p w14:paraId="5EFE50F4" w14:textId="77777777" w:rsidR="00A17034" w:rsidRPr="00A17034" w:rsidRDefault="00A17034" w:rsidP="00A17034">
            <w:pPr>
              <w:snapToGrid w:val="0"/>
              <w:spacing w:after="200" w:line="276" w:lineRule="auto"/>
              <w:jc w:val="center"/>
              <w:rPr>
                <w:rFonts w:ascii="Calibri" w:hAnsi="Calibri"/>
                <w:b/>
              </w:rPr>
            </w:pPr>
            <w:r w:rsidRPr="00A17034">
              <w:rPr>
                <w:rFonts w:ascii="Calibri" w:hAnsi="Calibri"/>
                <w:b/>
              </w:rPr>
              <w:t>Lp.</w:t>
            </w:r>
          </w:p>
        </w:tc>
        <w:tc>
          <w:tcPr>
            <w:tcW w:w="3686" w:type="dxa"/>
            <w:vAlign w:val="center"/>
          </w:tcPr>
          <w:p w14:paraId="5D748E42" w14:textId="77777777" w:rsidR="00A17034" w:rsidRPr="00A17034" w:rsidRDefault="00A17034" w:rsidP="00A17034">
            <w:pPr>
              <w:spacing w:after="200" w:line="276" w:lineRule="auto"/>
              <w:jc w:val="center"/>
              <w:rPr>
                <w:rFonts w:ascii="Calibri" w:eastAsia="Times New Roman" w:hAnsi="Calibri" w:cs="Arial"/>
                <w:b/>
              </w:rPr>
            </w:pPr>
            <w:r w:rsidRPr="00A17034">
              <w:rPr>
                <w:rFonts w:ascii="Calibri" w:eastAsia="Times New Roman" w:hAnsi="Calibri" w:cs="Arial"/>
                <w:b/>
              </w:rPr>
              <w:t>Nazwa kryterium</w:t>
            </w:r>
          </w:p>
        </w:tc>
        <w:tc>
          <w:tcPr>
            <w:tcW w:w="6308" w:type="dxa"/>
            <w:vAlign w:val="center"/>
          </w:tcPr>
          <w:p w14:paraId="5B827036" w14:textId="77777777" w:rsidR="00A17034" w:rsidRPr="00A17034" w:rsidRDefault="00A17034" w:rsidP="00A17034">
            <w:pPr>
              <w:spacing w:after="200" w:line="276" w:lineRule="auto"/>
              <w:jc w:val="center"/>
              <w:rPr>
                <w:rFonts w:ascii="Calibri" w:eastAsia="Times New Roman" w:hAnsi="Calibri" w:cs="Times New Roman"/>
                <w:b/>
                <w:iCs/>
              </w:rPr>
            </w:pPr>
            <w:r w:rsidRPr="00A17034">
              <w:rPr>
                <w:rFonts w:ascii="Calibri" w:eastAsia="Times New Roman" w:hAnsi="Calibri" w:cs="Times New Roman"/>
                <w:b/>
                <w:iCs/>
              </w:rPr>
              <w:t>Definicja kryterium</w:t>
            </w:r>
          </w:p>
        </w:tc>
        <w:tc>
          <w:tcPr>
            <w:tcW w:w="3614" w:type="dxa"/>
            <w:vAlign w:val="center"/>
          </w:tcPr>
          <w:p w14:paraId="3617B996" w14:textId="77777777" w:rsidR="00A17034" w:rsidRPr="00A17034" w:rsidRDefault="00A17034" w:rsidP="00A17034">
            <w:pPr>
              <w:spacing w:after="200" w:line="276" w:lineRule="auto"/>
              <w:jc w:val="center"/>
              <w:rPr>
                <w:rFonts w:ascii="Calibri" w:eastAsia="Times New Roman" w:hAnsi="Calibri" w:cs="Arial"/>
                <w:b/>
              </w:rPr>
            </w:pPr>
            <w:r w:rsidRPr="00A17034">
              <w:rPr>
                <w:rFonts w:ascii="Calibri" w:eastAsia="Times New Roman" w:hAnsi="Calibri" w:cs="Arial"/>
                <w:b/>
              </w:rPr>
              <w:t>Opis znaczenia kryterium</w:t>
            </w:r>
          </w:p>
        </w:tc>
      </w:tr>
      <w:tr w:rsidR="00C565BF" w:rsidRPr="00C565BF" w14:paraId="4A9F4F50" w14:textId="77777777" w:rsidTr="00A17034">
        <w:trPr>
          <w:trHeight w:val="566"/>
        </w:trPr>
        <w:tc>
          <w:tcPr>
            <w:tcW w:w="709" w:type="dxa"/>
          </w:tcPr>
          <w:p w14:paraId="3471E388" w14:textId="77777777" w:rsidR="00C565BF" w:rsidRPr="00C565BF" w:rsidRDefault="00C565BF" w:rsidP="00A17034">
            <w:pPr>
              <w:spacing w:after="120"/>
              <w:rPr>
                <w:rFonts w:ascii="Calibri" w:eastAsia="Times New Roman" w:hAnsi="Calibri" w:cs="Arial"/>
                <w:kern w:val="1"/>
              </w:rPr>
            </w:pPr>
            <w:r w:rsidRPr="00C565BF">
              <w:rPr>
                <w:rFonts w:ascii="Calibri" w:eastAsia="Times New Roman" w:hAnsi="Calibri" w:cs="Arial"/>
                <w:kern w:val="1"/>
              </w:rPr>
              <w:t>1.</w:t>
            </w:r>
          </w:p>
        </w:tc>
        <w:tc>
          <w:tcPr>
            <w:tcW w:w="3686" w:type="dxa"/>
          </w:tcPr>
          <w:p w14:paraId="1032AC2E" w14:textId="77777777" w:rsidR="00C565BF" w:rsidRPr="00C565BF" w:rsidRDefault="00C565BF" w:rsidP="00A17034">
            <w:pPr>
              <w:spacing w:after="120"/>
              <w:rPr>
                <w:rFonts w:ascii="Calibri" w:eastAsia="Times New Roman" w:hAnsi="Calibri" w:cs="Arial"/>
                <w:kern w:val="1"/>
              </w:rPr>
            </w:pPr>
            <w:r w:rsidRPr="00C565BF">
              <w:rPr>
                <w:rFonts w:ascii="Calibri" w:eastAsia="Times New Roman" w:hAnsi="Calibri" w:cs="Arial"/>
                <w:kern w:val="1"/>
              </w:rPr>
              <w:t>Wnioskodawca wybrał wszystkie wskaźniki obligatoryjne dla danego typu projektu</w:t>
            </w:r>
          </w:p>
          <w:p w14:paraId="0304170A" w14:textId="77777777" w:rsidR="00C565BF" w:rsidRPr="00C565BF" w:rsidRDefault="00C565BF" w:rsidP="00A17034">
            <w:pPr>
              <w:spacing w:after="120"/>
              <w:rPr>
                <w:rFonts w:ascii="Calibri" w:eastAsia="Times New Roman" w:hAnsi="Calibri" w:cs="Arial"/>
                <w:kern w:val="1"/>
              </w:rPr>
            </w:pPr>
          </w:p>
        </w:tc>
        <w:tc>
          <w:tcPr>
            <w:tcW w:w="6308" w:type="dxa"/>
          </w:tcPr>
          <w:p w14:paraId="4EF48232" w14:textId="77777777" w:rsidR="00C565BF" w:rsidRPr="00C565BF" w:rsidRDefault="00C565BF" w:rsidP="00A17034">
            <w:pPr>
              <w:rPr>
                <w:rFonts w:ascii="Calibri" w:eastAsia="Times New Roman" w:hAnsi="Calibri" w:cs="Arial"/>
                <w:kern w:val="1"/>
              </w:rPr>
            </w:pPr>
            <w:r w:rsidRPr="00C565BF">
              <w:rPr>
                <w:rFonts w:ascii="Calibri" w:eastAsia="Times New Roman" w:hAnsi="Calibri" w:cs="Arial"/>
                <w:kern w:val="1"/>
              </w:rPr>
              <w:t xml:space="preserve">W ramach tego kryterium weryfikowane jest czy wniosek </w:t>
            </w:r>
            <w:r w:rsidRPr="00C565BF">
              <w:rPr>
                <w:rFonts w:ascii="Calibri" w:eastAsia="Times New Roman" w:hAnsi="Calibri" w:cs="Arial"/>
                <w:kern w:val="1"/>
              </w:rPr>
              <w:br/>
              <w:t>o dofinansowanie projektu zawiera wszystkie wskaźniki obligatoryjne (adekwatne) dla danego typu projektu (w tym wskaźniki z ram wykonania, jeśli są takie które odpowiadają zakresowi projektu).</w:t>
            </w:r>
          </w:p>
          <w:p w14:paraId="15338E69" w14:textId="77777777" w:rsidR="00C565BF" w:rsidRPr="00C565BF" w:rsidRDefault="00C565BF" w:rsidP="00A17034">
            <w:pPr>
              <w:rPr>
                <w:rFonts w:ascii="Calibri" w:eastAsia="Times New Roman" w:hAnsi="Calibri" w:cs="Arial"/>
                <w:kern w:val="1"/>
              </w:rPr>
            </w:pPr>
          </w:p>
          <w:p w14:paraId="75EB1F3E" w14:textId="77777777" w:rsidR="00C565BF" w:rsidRPr="000C68DD" w:rsidRDefault="00C565BF" w:rsidP="00A17034">
            <w:pPr>
              <w:rPr>
                <w:rFonts w:ascii="Calibri" w:eastAsia="Times New Roman" w:hAnsi="Calibri" w:cs="Arial"/>
                <w:kern w:val="1"/>
                <w:sz w:val="20"/>
              </w:rPr>
            </w:pPr>
            <w:r w:rsidRPr="000C68DD">
              <w:rPr>
                <w:rFonts w:ascii="Calibri" w:eastAsia="Times New Roman" w:hAnsi="Calibri" w:cs="Arial"/>
                <w:kern w:val="1"/>
                <w:sz w:val="20"/>
              </w:rPr>
              <w:lastRenderedPageBreak/>
              <w:t xml:space="preserve">W ramach Osi priorytetowej 1 Przedsiębiorstwa i innowacje, Działania 1.5 Rozwój produktów i usług, </w:t>
            </w:r>
            <w:r w:rsidRPr="000C68DD">
              <w:rPr>
                <w:rFonts w:ascii="Calibri" w:eastAsia="Times New Roman" w:hAnsi="Calibri" w:cs="Arial"/>
                <w:b/>
                <w:kern w:val="1"/>
                <w:sz w:val="20"/>
              </w:rPr>
              <w:t xml:space="preserve">Schematu 1.5 A </w:t>
            </w:r>
            <w:r w:rsidRPr="000C68DD">
              <w:rPr>
                <w:rFonts w:ascii="Calibri" w:eastAsia="Times New Roman" w:hAnsi="Calibri" w:cs="Arial"/>
                <w:kern w:val="1"/>
                <w:sz w:val="20"/>
              </w:rPr>
              <w:t>dostępne są następujące wskaźniki:</w:t>
            </w:r>
          </w:p>
          <w:p w14:paraId="581A8A34" w14:textId="77777777" w:rsidR="00C565BF" w:rsidRPr="000C68DD" w:rsidRDefault="00C565BF" w:rsidP="00A17034">
            <w:pPr>
              <w:rPr>
                <w:rFonts w:ascii="Calibri" w:eastAsia="Times New Roman" w:hAnsi="Calibri" w:cs="Arial"/>
                <w:kern w:val="1"/>
                <w:sz w:val="20"/>
              </w:rPr>
            </w:pPr>
          </w:p>
          <w:p w14:paraId="0D34D053" w14:textId="77777777" w:rsidR="00C565BF" w:rsidRPr="000C68DD" w:rsidRDefault="00C565BF" w:rsidP="00A17034">
            <w:pPr>
              <w:rPr>
                <w:rFonts w:ascii="Calibri" w:eastAsia="Times New Roman" w:hAnsi="Calibri" w:cs="Arial"/>
                <w:kern w:val="1"/>
                <w:sz w:val="20"/>
              </w:rPr>
            </w:pPr>
            <w:r w:rsidRPr="000C68DD">
              <w:rPr>
                <w:rFonts w:ascii="Calibri" w:eastAsia="Times New Roman" w:hAnsi="Calibri" w:cs="Arial"/>
                <w:kern w:val="1"/>
                <w:sz w:val="20"/>
              </w:rPr>
              <w:t>Wskaźniki produktu:</w:t>
            </w:r>
          </w:p>
          <w:p w14:paraId="3E28B50D" w14:textId="77777777" w:rsidR="00C565BF" w:rsidRPr="000C68DD" w:rsidRDefault="00C565BF" w:rsidP="00CF7DF0">
            <w:pPr>
              <w:numPr>
                <w:ilvl w:val="0"/>
                <w:numId w:val="271"/>
              </w:numPr>
              <w:spacing w:before="40" w:after="40"/>
              <w:ind w:left="316" w:hanging="284"/>
              <w:contextualSpacing/>
              <w:rPr>
                <w:rFonts w:ascii="Calibri" w:hAnsi="Calibri" w:cs="Arial"/>
                <w:sz w:val="20"/>
              </w:rPr>
            </w:pPr>
            <w:r w:rsidRPr="000C68DD">
              <w:rPr>
                <w:rFonts w:ascii="Calibri" w:hAnsi="Calibri" w:cs="Arial"/>
                <w:sz w:val="20"/>
              </w:rPr>
              <w:t>Liczba przedsiębiorstw otrzymujących wsparcie (CI 1) [przedsiębiorstwa] – programowy</w:t>
            </w:r>
          </w:p>
          <w:p w14:paraId="3AB696B4" w14:textId="77777777" w:rsidR="00C565BF" w:rsidRPr="000C68DD" w:rsidRDefault="00C565BF" w:rsidP="00CF7DF0">
            <w:pPr>
              <w:numPr>
                <w:ilvl w:val="0"/>
                <w:numId w:val="271"/>
              </w:numPr>
              <w:spacing w:before="40" w:after="40"/>
              <w:ind w:left="316" w:hanging="284"/>
              <w:contextualSpacing/>
              <w:rPr>
                <w:rFonts w:ascii="Calibri" w:hAnsi="Calibri" w:cs="Arial"/>
                <w:sz w:val="20"/>
              </w:rPr>
            </w:pPr>
            <w:r w:rsidRPr="000C68DD">
              <w:rPr>
                <w:rFonts w:ascii="Calibri" w:hAnsi="Calibri" w:cs="Arial"/>
                <w:sz w:val="20"/>
              </w:rPr>
              <w:t>Liczba przedsiębiorstw otrzymujących dotacje (CI 2) [przedsiębiorstwa] – programowy</w:t>
            </w:r>
          </w:p>
          <w:p w14:paraId="09C04F36" w14:textId="77777777" w:rsidR="00C565BF" w:rsidRPr="000C68DD" w:rsidRDefault="00C565BF" w:rsidP="00CF7DF0">
            <w:pPr>
              <w:numPr>
                <w:ilvl w:val="0"/>
                <w:numId w:val="271"/>
              </w:numPr>
              <w:spacing w:before="40" w:after="40"/>
              <w:ind w:left="316" w:hanging="284"/>
              <w:contextualSpacing/>
              <w:rPr>
                <w:rFonts w:ascii="Calibri" w:hAnsi="Calibri" w:cs="Arial"/>
                <w:sz w:val="20"/>
              </w:rPr>
            </w:pPr>
            <w:r w:rsidRPr="000C68DD">
              <w:rPr>
                <w:rFonts w:ascii="Calibri" w:hAnsi="Calibri" w:cs="Arial"/>
                <w:sz w:val="20"/>
              </w:rPr>
              <w:t>Inwestycje prywatne uzupełniające</w:t>
            </w:r>
            <w:r w:rsidR="00981526">
              <w:rPr>
                <w:rFonts w:ascii="Calibri" w:hAnsi="Calibri" w:cs="Arial"/>
                <w:sz w:val="20"/>
              </w:rPr>
              <w:t xml:space="preserve"> </w:t>
            </w:r>
            <w:r w:rsidRPr="000C68DD">
              <w:rPr>
                <w:rFonts w:ascii="Calibri" w:hAnsi="Calibri" w:cs="Arial"/>
                <w:sz w:val="20"/>
              </w:rPr>
              <w:t>wsparcie publiczne dla przedsiębiorstw (dotacje) (CI 6) [zł]</w:t>
            </w:r>
          </w:p>
          <w:p w14:paraId="31AB7999" w14:textId="77777777" w:rsidR="00C565BF" w:rsidRPr="000C68DD" w:rsidRDefault="00C565BF" w:rsidP="00CF7DF0">
            <w:pPr>
              <w:numPr>
                <w:ilvl w:val="0"/>
                <w:numId w:val="271"/>
              </w:numPr>
              <w:spacing w:before="40" w:after="40"/>
              <w:ind w:left="316" w:hanging="284"/>
              <w:contextualSpacing/>
              <w:rPr>
                <w:rFonts w:ascii="Calibri" w:hAnsi="Calibri" w:cs="Arial"/>
                <w:sz w:val="20"/>
              </w:rPr>
            </w:pPr>
            <w:r w:rsidRPr="000C68DD">
              <w:rPr>
                <w:rFonts w:ascii="Calibri" w:hAnsi="Calibri" w:cs="Arial"/>
                <w:sz w:val="20"/>
              </w:rPr>
              <w:t>Liczba przedsiębiorstw objętych wsparciem w celu wprowadzenia produktów nowych dla rynku (CI 28) [szt.] – programowy</w:t>
            </w:r>
          </w:p>
          <w:p w14:paraId="1A64B827" w14:textId="77777777" w:rsidR="00C565BF" w:rsidRPr="000C68DD" w:rsidRDefault="00C565BF" w:rsidP="00CF7DF0">
            <w:pPr>
              <w:numPr>
                <w:ilvl w:val="0"/>
                <w:numId w:val="271"/>
              </w:numPr>
              <w:spacing w:before="40" w:after="40"/>
              <w:ind w:left="316" w:hanging="284"/>
              <w:contextualSpacing/>
              <w:rPr>
                <w:rFonts w:ascii="Calibri" w:hAnsi="Calibri" w:cs="Arial"/>
                <w:sz w:val="20"/>
              </w:rPr>
            </w:pPr>
            <w:r w:rsidRPr="000C68DD">
              <w:rPr>
                <w:rFonts w:ascii="Calibri" w:hAnsi="Calibri" w:cs="Arial"/>
                <w:sz w:val="20"/>
              </w:rPr>
              <w:t>Liczba przedsiębiorstw objętych wsparciem w celu wprowadzenia produktów nowych dla firmy (CI 29) [szt.] – programowy</w:t>
            </w:r>
          </w:p>
          <w:p w14:paraId="24F97448" w14:textId="77777777" w:rsidR="00C565BF" w:rsidRPr="000C68DD" w:rsidRDefault="00C565BF" w:rsidP="00CF7DF0">
            <w:pPr>
              <w:numPr>
                <w:ilvl w:val="0"/>
                <w:numId w:val="271"/>
              </w:numPr>
              <w:spacing w:before="40" w:after="40"/>
              <w:ind w:left="316" w:hanging="284"/>
              <w:contextualSpacing/>
              <w:rPr>
                <w:rFonts w:ascii="Calibri" w:eastAsia="Times New Roman" w:hAnsi="Calibri" w:cs="Arial"/>
                <w:kern w:val="1"/>
                <w:sz w:val="20"/>
              </w:rPr>
            </w:pPr>
            <w:r w:rsidRPr="000C68DD">
              <w:rPr>
                <w:rFonts w:ascii="Calibri" w:hAnsi="Calibri" w:cs="Arial"/>
                <w:sz w:val="20"/>
              </w:rPr>
              <w:t xml:space="preserve">Liczba przedsiębiorstw wspartych w zakresie </w:t>
            </w:r>
            <w:proofErr w:type="spellStart"/>
            <w:r w:rsidRPr="000C68DD">
              <w:rPr>
                <w:rFonts w:ascii="Calibri" w:hAnsi="Calibri" w:cs="Arial"/>
                <w:sz w:val="20"/>
              </w:rPr>
              <w:t>ekoinnowacji</w:t>
            </w:r>
            <w:proofErr w:type="spellEnd"/>
            <w:r w:rsidRPr="000C68DD">
              <w:rPr>
                <w:rFonts w:ascii="Calibri" w:hAnsi="Calibri" w:cs="Arial"/>
                <w:sz w:val="20"/>
              </w:rPr>
              <w:t xml:space="preserve"> [szt.]</w:t>
            </w:r>
          </w:p>
          <w:p w14:paraId="10EEA5E8" w14:textId="77777777" w:rsidR="00C565BF" w:rsidRPr="000C68DD" w:rsidRDefault="00C565BF"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7.</w:t>
            </w:r>
            <w:r w:rsidR="00981526">
              <w:rPr>
                <w:rFonts w:ascii="Calibri" w:eastAsia="Times New Roman" w:hAnsi="Calibri" w:cs="Arial"/>
                <w:kern w:val="1"/>
                <w:sz w:val="20"/>
              </w:rPr>
              <w:t xml:space="preserve"> </w:t>
            </w:r>
            <w:r w:rsidRPr="000C68DD">
              <w:rPr>
                <w:rFonts w:ascii="Calibri" w:eastAsia="Times New Roman" w:hAnsi="Calibri" w:cs="Arial"/>
                <w:kern w:val="1"/>
                <w:sz w:val="20"/>
              </w:rPr>
              <w:t>Liczba obiektów dostosowanych do potrzeb osób z niepełnosprawnościami</w:t>
            </w:r>
          </w:p>
          <w:p w14:paraId="2E5F6E27" w14:textId="77777777" w:rsidR="00C565BF" w:rsidRPr="000C68DD" w:rsidRDefault="00C565BF"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8.</w:t>
            </w:r>
            <w:r w:rsidRPr="000C68DD">
              <w:rPr>
                <w:rFonts w:ascii="Calibri" w:eastAsia="Times New Roman" w:hAnsi="Calibri" w:cs="Arial"/>
                <w:kern w:val="1"/>
                <w:sz w:val="20"/>
              </w:rPr>
              <w:tab/>
              <w:t>Liczba osób objętych szkoleniami/doradztwem w zakresie kompetencji cyfrowych O/K/M</w:t>
            </w:r>
          </w:p>
          <w:p w14:paraId="1E11A2D7" w14:textId="77777777" w:rsidR="00C565BF" w:rsidRPr="000C68DD" w:rsidRDefault="00C565BF"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9.</w:t>
            </w:r>
            <w:r w:rsidRPr="000C68DD">
              <w:rPr>
                <w:rFonts w:ascii="Calibri" w:eastAsia="Times New Roman" w:hAnsi="Calibri" w:cs="Arial"/>
                <w:kern w:val="1"/>
                <w:sz w:val="20"/>
              </w:rPr>
              <w:tab/>
              <w:t>Liczba projektów, w których sfinansowano koszty racjonalnych usprawnień dla osób z niepełnosprawnościami</w:t>
            </w:r>
          </w:p>
          <w:p w14:paraId="25A0CF53" w14:textId="77777777" w:rsidR="00C565BF" w:rsidRPr="000C68DD" w:rsidRDefault="00C565BF"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10.</w:t>
            </w:r>
            <w:r w:rsidRPr="000C68DD">
              <w:rPr>
                <w:rFonts w:ascii="Calibri" w:eastAsia="Times New Roman" w:hAnsi="Calibri" w:cs="Arial"/>
                <w:kern w:val="1"/>
                <w:sz w:val="20"/>
              </w:rPr>
              <w:tab/>
              <w:t>Liczba podmiotów wykorzystujących technologie informacyjno-komunikacyjne (TIK)</w:t>
            </w:r>
          </w:p>
          <w:p w14:paraId="253E65FE" w14:textId="77777777" w:rsidR="00C565BF" w:rsidRPr="000C68DD" w:rsidRDefault="00C565BF" w:rsidP="00A17034">
            <w:pPr>
              <w:spacing w:before="40" w:after="40"/>
              <w:ind w:left="316"/>
              <w:contextualSpacing/>
              <w:rPr>
                <w:rFonts w:ascii="Calibri" w:eastAsia="Times New Roman" w:hAnsi="Calibri" w:cs="Arial"/>
                <w:kern w:val="1"/>
                <w:sz w:val="20"/>
              </w:rPr>
            </w:pPr>
          </w:p>
          <w:p w14:paraId="65DB75A5" w14:textId="77777777" w:rsidR="00C565BF" w:rsidRPr="000C68DD" w:rsidRDefault="00C565BF" w:rsidP="00A17034">
            <w:pPr>
              <w:rPr>
                <w:rFonts w:ascii="Calibri" w:hAnsi="Calibri" w:cs="Arial"/>
                <w:sz w:val="20"/>
              </w:rPr>
            </w:pPr>
          </w:p>
          <w:p w14:paraId="2F3D39DF" w14:textId="77777777" w:rsidR="00C565BF" w:rsidRPr="000C68DD" w:rsidRDefault="00C565BF" w:rsidP="00A17034">
            <w:pPr>
              <w:rPr>
                <w:rFonts w:ascii="Calibri" w:eastAsia="Times New Roman" w:hAnsi="Calibri" w:cs="Arial"/>
                <w:kern w:val="1"/>
                <w:sz w:val="20"/>
              </w:rPr>
            </w:pPr>
            <w:r w:rsidRPr="000C68DD">
              <w:rPr>
                <w:rFonts w:ascii="Calibri" w:eastAsia="Times New Roman" w:hAnsi="Calibri" w:cs="Arial"/>
                <w:kern w:val="1"/>
                <w:sz w:val="20"/>
              </w:rPr>
              <w:t>Wskaźniki rezultatu bezpośredniego:</w:t>
            </w:r>
          </w:p>
          <w:p w14:paraId="5AE1EE4F" w14:textId="77777777" w:rsidR="00C565BF" w:rsidRPr="000C68DD" w:rsidRDefault="00C565BF" w:rsidP="00A17034">
            <w:pPr>
              <w:rPr>
                <w:rFonts w:ascii="Calibri" w:hAnsi="Calibri" w:cs="Arial"/>
                <w:sz w:val="20"/>
              </w:rPr>
            </w:pPr>
          </w:p>
          <w:p w14:paraId="288045C9" w14:textId="77777777" w:rsidR="00C565BF" w:rsidRPr="000C68DD" w:rsidRDefault="00C565BF" w:rsidP="00A17034">
            <w:pPr>
              <w:tabs>
                <w:tab w:val="left" w:pos="316"/>
              </w:tabs>
              <w:spacing w:before="40" w:after="40"/>
              <w:ind w:left="458" w:hanging="284"/>
              <w:rPr>
                <w:rFonts w:ascii="Calibri" w:eastAsia="Times New Roman" w:hAnsi="Calibri" w:cstheme="minorHAnsi"/>
                <w:sz w:val="20"/>
              </w:rPr>
            </w:pPr>
            <w:r w:rsidRPr="000C68DD">
              <w:rPr>
                <w:rFonts w:ascii="Calibri" w:eastAsia="Times New Roman" w:hAnsi="Calibri" w:cstheme="minorHAnsi"/>
                <w:sz w:val="20"/>
              </w:rPr>
              <w:t>1.</w:t>
            </w:r>
            <w:r w:rsidRPr="000C68DD">
              <w:rPr>
                <w:rFonts w:ascii="Calibri" w:eastAsia="Times New Roman" w:hAnsi="Calibri" w:cstheme="minorHAnsi"/>
                <w:sz w:val="20"/>
              </w:rPr>
              <w:tab/>
              <w:t>Wzrost zatrudnienia we wspieranych przedsiębiorstwach O/K/M (CI 8) – programowy</w:t>
            </w:r>
          </w:p>
          <w:p w14:paraId="5C01F7E0" w14:textId="77777777" w:rsidR="00C565BF" w:rsidRPr="000C68DD" w:rsidRDefault="00C565BF" w:rsidP="00A17034">
            <w:pPr>
              <w:tabs>
                <w:tab w:val="left" w:pos="312"/>
              </w:tabs>
              <w:spacing w:before="40" w:after="40"/>
              <w:ind w:left="458" w:hanging="284"/>
              <w:rPr>
                <w:rFonts w:ascii="Calibri" w:eastAsia="Times New Roman" w:hAnsi="Calibri" w:cstheme="minorHAnsi"/>
                <w:sz w:val="20"/>
              </w:rPr>
            </w:pPr>
            <w:r w:rsidRPr="000C68DD">
              <w:rPr>
                <w:rFonts w:ascii="Calibri" w:eastAsia="Times New Roman" w:hAnsi="Calibri" w:cstheme="minorHAnsi"/>
                <w:sz w:val="20"/>
              </w:rPr>
              <w:t>2.</w:t>
            </w:r>
            <w:r w:rsidRPr="000C68DD">
              <w:rPr>
                <w:rFonts w:ascii="Calibri" w:eastAsia="Times New Roman" w:hAnsi="Calibri" w:cstheme="minorHAnsi"/>
                <w:sz w:val="20"/>
              </w:rPr>
              <w:tab/>
              <w:t>Liczba wprowadzonych innowacji [szt.] – wskaźnik agregujący:</w:t>
            </w:r>
          </w:p>
          <w:p w14:paraId="528F2DA2" w14:textId="77777777" w:rsidR="00C565BF" w:rsidRPr="000C68DD" w:rsidRDefault="00C565BF" w:rsidP="00A17034">
            <w:pPr>
              <w:spacing w:before="40" w:after="40"/>
              <w:ind w:left="741" w:hanging="283"/>
              <w:rPr>
                <w:rFonts w:ascii="Calibri" w:eastAsia="Times New Roman" w:hAnsi="Calibri" w:cstheme="minorHAnsi"/>
                <w:sz w:val="20"/>
              </w:rPr>
            </w:pPr>
            <w:r w:rsidRPr="000C68DD">
              <w:rPr>
                <w:rFonts w:ascii="Calibri" w:eastAsia="Times New Roman" w:hAnsi="Calibri" w:cstheme="minorHAnsi"/>
                <w:sz w:val="20"/>
              </w:rPr>
              <w:t>a)</w:t>
            </w:r>
            <w:r w:rsidRPr="000C68DD">
              <w:rPr>
                <w:rFonts w:ascii="Calibri" w:eastAsia="Times New Roman" w:hAnsi="Calibri" w:cstheme="minorHAnsi"/>
                <w:sz w:val="20"/>
              </w:rPr>
              <w:tab/>
              <w:t>Liczba wprowadzonych innowacji produktowych [szt.]</w:t>
            </w:r>
          </w:p>
          <w:p w14:paraId="59D670D9" w14:textId="77777777" w:rsidR="00C565BF" w:rsidRPr="000C68DD" w:rsidRDefault="00C565BF" w:rsidP="00A17034">
            <w:pPr>
              <w:spacing w:before="40" w:after="40"/>
              <w:ind w:left="741" w:hanging="283"/>
              <w:rPr>
                <w:rFonts w:ascii="Calibri" w:eastAsia="Times New Roman" w:hAnsi="Calibri" w:cstheme="minorHAnsi"/>
                <w:sz w:val="20"/>
              </w:rPr>
            </w:pPr>
            <w:r w:rsidRPr="000C68DD">
              <w:rPr>
                <w:rFonts w:ascii="Calibri" w:eastAsia="Times New Roman" w:hAnsi="Calibri" w:cstheme="minorHAnsi"/>
                <w:sz w:val="20"/>
              </w:rPr>
              <w:t>b)</w:t>
            </w:r>
            <w:r w:rsidRPr="000C68DD">
              <w:rPr>
                <w:rFonts w:ascii="Calibri" w:eastAsia="Times New Roman" w:hAnsi="Calibri" w:cstheme="minorHAnsi"/>
                <w:sz w:val="20"/>
              </w:rPr>
              <w:tab/>
              <w:t>Liczba wprowadzonych innowacji procesowych [szt.]</w:t>
            </w:r>
          </w:p>
          <w:p w14:paraId="12B41C3C" w14:textId="77777777" w:rsidR="00C565BF" w:rsidRPr="000C68DD" w:rsidRDefault="00C565BF" w:rsidP="00A17034">
            <w:pPr>
              <w:spacing w:before="40" w:after="40"/>
              <w:ind w:left="741" w:hanging="283"/>
              <w:rPr>
                <w:rFonts w:ascii="Calibri" w:eastAsia="Times New Roman" w:hAnsi="Calibri" w:cstheme="minorHAnsi"/>
                <w:sz w:val="20"/>
              </w:rPr>
            </w:pPr>
            <w:r w:rsidRPr="000C68DD">
              <w:rPr>
                <w:rFonts w:ascii="Calibri" w:eastAsia="Times New Roman" w:hAnsi="Calibri" w:cstheme="minorHAnsi"/>
                <w:sz w:val="20"/>
              </w:rPr>
              <w:t>c)</w:t>
            </w:r>
            <w:r w:rsidRPr="000C68DD">
              <w:rPr>
                <w:rFonts w:ascii="Calibri" w:eastAsia="Times New Roman" w:hAnsi="Calibri" w:cstheme="minorHAnsi"/>
                <w:sz w:val="20"/>
              </w:rPr>
              <w:tab/>
              <w:t xml:space="preserve">Liczba wprowadzonych innowacji </w:t>
            </w:r>
            <w:proofErr w:type="spellStart"/>
            <w:r w:rsidRPr="000C68DD">
              <w:rPr>
                <w:rFonts w:ascii="Calibri" w:eastAsia="Times New Roman" w:hAnsi="Calibri" w:cstheme="minorHAnsi"/>
                <w:sz w:val="20"/>
              </w:rPr>
              <w:t>nietechnologicznych</w:t>
            </w:r>
            <w:proofErr w:type="spellEnd"/>
            <w:r w:rsidRPr="000C68DD">
              <w:rPr>
                <w:rFonts w:ascii="Calibri" w:eastAsia="Times New Roman" w:hAnsi="Calibri" w:cstheme="minorHAnsi"/>
                <w:sz w:val="20"/>
              </w:rPr>
              <w:t xml:space="preserve"> [szt.]</w:t>
            </w:r>
          </w:p>
          <w:p w14:paraId="22ABF6C0" w14:textId="77777777" w:rsidR="00C565BF" w:rsidRPr="000C68DD" w:rsidRDefault="00C565BF" w:rsidP="00A17034">
            <w:pPr>
              <w:spacing w:before="40" w:after="40"/>
              <w:ind w:left="404" w:hanging="283"/>
              <w:rPr>
                <w:rFonts w:ascii="Calibri" w:eastAsia="Times New Roman" w:hAnsi="Calibri" w:cstheme="minorHAnsi"/>
                <w:sz w:val="20"/>
              </w:rPr>
            </w:pPr>
            <w:r w:rsidRPr="000C68DD">
              <w:rPr>
                <w:rFonts w:ascii="Calibri" w:eastAsia="Times New Roman" w:hAnsi="Calibri" w:cstheme="minorHAnsi"/>
                <w:sz w:val="20"/>
              </w:rPr>
              <w:lastRenderedPageBreak/>
              <w:t>5.</w:t>
            </w:r>
            <w:r w:rsidRPr="000C68DD">
              <w:rPr>
                <w:rFonts w:ascii="Calibri" w:eastAsia="Times New Roman" w:hAnsi="Calibri" w:cstheme="minorHAnsi"/>
                <w:sz w:val="20"/>
              </w:rPr>
              <w:tab/>
              <w:t>Wzrost zatrudnienia we wspieranych podmiotach (innych niż przedsiębiorstwa) O/K/M</w:t>
            </w:r>
          </w:p>
          <w:p w14:paraId="3A25EC22" w14:textId="77777777" w:rsidR="00C565BF" w:rsidRPr="000C68DD" w:rsidRDefault="00C565BF" w:rsidP="00A17034">
            <w:pPr>
              <w:spacing w:before="40" w:after="40"/>
              <w:ind w:left="404" w:hanging="283"/>
              <w:rPr>
                <w:rFonts w:ascii="Calibri" w:eastAsia="Times New Roman" w:hAnsi="Calibri" w:cstheme="minorHAnsi"/>
                <w:sz w:val="20"/>
              </w:rPr>
            </w:pPr>
            <w:r w:rsidRPr="000C68DD">
              <w:rPr>
                <w:rFonts w:ascii="Calibri" w:eastAsia="Times New Roman" w:hAnsi="Calibri" w:cstheme="minorHAnsi"/>
                <w:sz w:val="20"/>
              </w:rPr>
              <w:t>6.</w:t>
            </w:r>
            <w:r w:rsidRPr="000C68DD">
              <w:rPr>
                <w:rFonts w:ascii="Calibri" w:eastAsia="Times New Roman" w:hAnsi="Calibri" w:cstheme="minorHAnsi"/>
                <w:sz w:val="20"/>
              </w:rPr>
              <w:tab/>
              <w:t>Liczba utrzymanych miejsc pracy</w:t>
            </w:r>
          </w:p>
          <w:p w14:paraId="5BE099A9" w14:textId="77777777" w:rsidR="00C565BF" w:rsidRPr="000C68DD" w:rsidRDefault="00C565BF" w:rsidP="00A17034">
            <w:pPr>
              <w:spacing w:before="40" w:after="40"/>
              <w:ind w:left="404" w:hanging="283"/>
              <w:rPr>
                <w:rFonts w:ascii="Calibri" w:eastAsia="Times New Roman" w:hAnsi="Calibri" w:cstheme="minorHAnsi"/>
                <w:sz w:val="20"/>
              </w:rPr>
            </w:pPr>
            <w:r w:rsidRPr="000C68DD">
              <w:rPr>
                <w:rFonts w:ascii="Calibri" w:eastAsia="Times New Roman" w:hAnsi="Calibri" w:cstheme="minorHAnsi"/>
                <w:sz w:val="20"/>
              </w:rPr>
              <w:t>7.</w:t>
            </w:r>
            <w:r w:rsidRPr="000C68DD">
              <w:rPr>
                <w:rFonts w:ascii="Calibri" w:eastAsia="Times New Roman" w:hAnsi="Calibri" w:cstheme="minorHAnsi"/>
                <w:sz w:val="20"/>
              </w:rPr>
              <w:tab/>
              <w:t>Liczba nowo utworzonych miejsc pracy - pozostałe formy</w:t>
            </w:r>
          </w:p>
          <w:p w14:paraId="5273C2E8" w14:textId="77777777" w:rsidR="00C565BF" w:rsidRPr="00C565BF" w:rsidRDefault="00C565BF" w:rsidP="00A17034">
            <w:pPr>
              <w:tabs>
                <w:tab w:val="left" w:pos="316"/>
              </w:tabs>
              <w:spacing w:before="40" w:after="40"/>
              <w:rPr>
                <w:rFonts w:ascii="Calibri" w:eastAsia="Times New Roman" w:hAnsi="Calibri" w:cs="Arial"/>
                <w:kern w:val="1"/>
              </w:rPr>
            </w:pPr>
          </w:p>
        </w:tc>
        <w:tc>
          <w:tcPr>
            <w:tcW w:w="3614" w:type="dxa"/>
          </w:tcPr>
          <w:p w14:paraId="3E09284E" w14:textId="77777777" w:rsidR="00C565BF" w:rsidRPr="00C565BF" w:rsidRDefault="00C565BF" w:rsidP="00A17034">
            <w:pPr>
              <w:spacing w:after="120"/>
              <w:jc w:val="center"/>
              <w:rPr>
                <w:rFonts w:ascii="Calibri" w:eastAsia="Times New Roman" w:hAnsi="Calibri" w:cs="Arial"/>
                <w:kern w:val="1"/>
              </w:rPr>
            </w:pPr>
            <w:r w:rsidRPr="00C565BF">
              <w:rPr>
                <w:rFonts w:ascii="Calibri" w:eastAsia="Times New Roman" w:hAnsi="Calibri" w:cs="Arial"/>
                <w:kern w:val="1"/>
              </w:rPr>
              <w:lastRenderedPageBreak/>
              <w:t>Tak/Nie</w:t>
            </w:r>
          </w:p>
          <w:p w14:paraId="005C1301" w14:textId="77777777" w:rsidR="00C565BF" w:rsidRPr="00C565BF" w:rsidRDefault="00C565BF" w:rsidP="00A17034">
            <w:pPr>
              <w:autoSpaceDE w:val="0"/>
              <w:autoSpaceDN w:val="0"/>
              <w:adjustRightInd w:val="0"/>
              <w:jc w:val="center"/>
              <w:rPr>
                <w:rFonts w:ascii="Calibri" w:hAnsi="Calibri" w:cs="Arial"/>
              </w:rPr>
            </w:pPr>
            <w:r w:rsidRPr="00C565BF">
              <w:rPr>
                <w:rFonts w:ascii="Calibri" w:hAnsi="Calibri" w:cs="Arial"/>
              </w:rPr>
              <w:t xml:space="preserve">Kryterium obligatoryjne </w:t>
            </w:r>
            <w:r w:rsidRPr="00C565BF">
              <w:rPr>
                <w:rFonts w:ascii="Calibri" w:hAnsi="Calibri" w:cs="Arial"/>
              </w:rPr>
              <w:br/>
              <w:t>(spełnienie jest niezbędne dla możliwości otrzymania dofinansowania).</w:t>
            </w:r>
          </w:p>
          <w:p w14:paraId="6751B898" w14:textId="77777777" w:rsidR="00C565BF" w:rsidRPr="00C565BF" w:rsidRDefault="00C565BF" w:rsidP="00A17034">
            <w:pPr>
              <w:autoSpaceDE w:val="0"/>
              <w:autoSpaceDN w:val="0"/>
              <w:adjustRightInd w:val="0"/>
              <w:jc w:val="center"/>
              <w:rPr>
                <w:rFonts w:ascii="Calibri" w:hAnsi="Calibri" w:cs="Arial"/>
              </w:rPr>
            </w:pPr>
          </w:p>
          <w:p w14:paraId="45239801" w14:textId="77777777" w:rsidR="00C565BF" w:rsidRPr="00C565BF" w:rsidRDefault="00C565BF" w:rsidP="00A17034">
            <w:pPr>
              <w:autoSpaceDE w:val="0"/>
              <w:autoSpaceDN w:val="0"/>
              <w:adjustRightInd w:val="0"/>
              <w:jc w:val="center"/>
              <w:rPr>
                <w:rFonts w:ascii="Calibri" w:hAnsi="Calibri" w:cs="Arial"/>
              </w:rPr>
            </w:pPr>
            <w:r w:rsidRPr="00C565BF">
              <w:rPr>
                <w:rFonts w:ascii="Calibri" w:hAnsi="Calibri" w:cs="Arial"/>
              </w:rPr>
              <w:lastRenderedPageBreak/>
              <w:t>Dopuszcza się skierowanie projektu do poprawy/uzupełnienia w zakresie skutkującym spełnianiem kryterium.</w:t>
            </w:r>
          </w:p>
          <w:p w14:paraId="018B3F1A" w14:textId="77777777" w:rsidR="00C565BF" w:rsidRPr="00C565BF" w:rsidRDefault="00C565BF" w:rsidP="00A17034">
            <w:pPr>
              <w:autoSpaceDE w:val="0"/>
              <w:autoSpaceDN w:val="0"/>
              <w:adjustRightInd w:val="0"/>
              <w:jc w:val="center"/>
              <w:rPr>
                <w:rFonts w:ascii="Calibri" w:hAnsi="Calibri" w:cs="Arial"/>
              </w:rPr>
            </w:pPr>
          </w:p>
          <w:p w14:paraId="560068AA" w14:textId="77777777" w:rsidR="00C565BF" w:rsidRPr="00C565BF" w:rsidRDefault="00C565BF" w:rsidP="00A17034">
            <w:pPr>
              <w:autoSpaceDE w:val="0"/>
              <w:autoSpaceDN w:val="0"/>
              <w:adjustRightInd w:val="0"/>
              <w:jc w:val="center"/>
              <w:rPr>
                <w:rFonts w:ascii="Calibri" w:hAnsi="Calibri" w:cs="Arial"/>
              </w:rPr>
            </w:pPr>
            <w:r w:rsidRPr="00C565BF">
              <w:rPr>
                <w:rFonts w:ascii="Calibri" w:hAnsi="Calibri" w:cs="Arial"/>
              </w:rPr>
              <w:t>Niespełnienie kryterium po wezwaniu do uzupełnienia/ poprawy skutkuje jego odrzuceniem.</w:t>
            </w:r>
          </w:p>
          <w:p w14:paraId="68BC1FA4" w14:textId="77777777" w:rsidR="00C565BF" w:rsidRPr="00C565BF" w:rsidRDefault="00C565BF" w:rsidP="00A17034">
            <w:pPr>
              <w:autoSpaceDE w:val="0"/>
              <w:autoSpaceDN w:val="0"/>
              <w:adjustRightInd w:val="0"/>
              <w:jc w:val="center"/>
              <w:rPr>
                <w:rFonts w:ascii="Calibri" w:hAnsi="Calibri" w:cs="Arial"/>
              </w:rPr>
            </w:pPr>
          </w:p>
          <w:p w14:paraId="1416D2BD" w14:textId="77777777" w:rsidR="00C565BF" w:rsidRPr="00C565BF" w:rsidRDefault="00C565BF" w:rsidP="00A17034">
            <w:pPr>
              <w:spacing w:after="120"/>
              <w:jc w:val="center"/>
              <w:rPr>
                <w:rFonts w:ascii="Calibri" w:eastAsia="Times New Roman" w:hAnsi="Calibri" w:cs="Arial"/>
                <w:b/>
                <w:kern w:val="1"/>
              </w:rPr>
            </w:pPr>
            <w:r w:rsidRPr="00C565BF">
              <w:rPr>
                <w:rFonts w:ascii="Calibri" w:hAnsi="Calibri" w:cs="Arial"/>
                <w:b/>
              </w:rPr>
              <w:t>Możliwości jednorazowej korekty</w:t>
            </w:r>
          </w:p>
        </w:tc>
      </w:tr>
      <w:tr w:rsidR="00C565BF" w:rsidRPr="00C565BF" w14:paraId="10AD3934" w14:textId="77777777" w:rsidTr="00A17034">
        <w:tc>
          <w:tcPr>
            <w:tcW w:w="709" w:type="dxa"/>
          </w:tcPr>
          <w:p w14:paraId="5CB281CF" w14:textId="77777777" w:rsidR="00C565BF" w:rsidRPr="00C565BF" w:rsidRDefault="00C565BF" w:rsidP="00A17034">
            <w:pPr>
              <w:spacing w:after="120"/>
              <w:rPr>
                <w:rFonts w:ascii="Calibri" w:eastAsia="Times New Roman" w:hAnsi="Calibri" w:cs="Arial"/>
                <w:kern w:val="1"/>
              </w:rPr>
            </w:pPr>
            <w:r w:rsidRPr="00C565BF">
              <w:rPr>
                <w:rFonts w:ascii="Calibri" w:eastAsia="Times New Roman" w:hAnsi="Calibri" w:cs="Arial"/>
                <w:kern w:val="1"/>
              </w:rPr>
              <w:lastRenderedPageBreak/>
              <w:t>2.</w:t>
            </w:r>
          </w:p>
        </w:tc>
        <w:tc>
          <w:tcPr>
            <w:tcW w:w="3686" w:type="dxa"/>
          </w:tcPr>
          <w:p w14:paraId="472AC28F" w14:textId="77777777" w:rsidR="00C565BF" w:rsidRPr="00A17034" w:rsidRDefault="00C565BF" w:rsidP="00A17034">
            <w:pPr>
              <w:snapToGrid w:val="0"/>
              <w:rPr>
                <w:rFonts w:ascii="Calibri" w:eastAsia="Times New Roman" w:hAnsi="Calibri" w:cs="Arial"/>
                <w:b/>
                <w:kern w:val="1"/>
              </w:rPr>
            </w:pPr>
            <w:r w:rsidRPr="00A17034">
              <w:rPr>
                <w:rFonts w:ascii="Calibri" w:eastAsia="Times New Roman" w:hAnsi="Calibri" w:cs="Arial"/>
                <w:b/>
                <w:kern w:val="1"/>
              </w:rPr>
              <w:t>Maksymalny limit dofinansowania</w:t>
            </w:r>
            <w:r w:rsidRPr="00A17034">
              <w:rPr>
                <w:rFonts w:ascii="Calibri" w:eastAsia="Times New Roman" w:hAnsi="Calibri" w:cs="Arial"/>
                <w:b/>
                <w:kern w:val="1"/>
              </w:rPr>
              <w:br/>
            </w:r>
          </w:p>
          <w:p w14:paraId="4E76B20E" w14:textId="77777777" w:rsidR="00C565BF" w:rsidRPr="00C565BF" w:rsidRDefault="00C565BF" w:rsidP="00A17034">
            <w:pPr>
              <w:snapToGrid w:val="0"/>
              <w:rPr>
                <w:rFonts w:ascii="Calibri" w:eastAsia="Times New Roman" w:hAnsi="Calibri" w:cs="Arial"/>
                <w:kern w:val="1"/>
              </w:rPr>
            </w:pPr>
          </w:p>
        </w:tc>
        <w:tc>
          <w:tcPr>
            <w:tcW w:w="6308" w:type="dxa"/>
          </w:tcPr>
          <w:p w14:paraId="3A998F37" w14:textId="77777777" w:rsidR="00C565BF" w:rsidRPr="00C565BF" w:rsidRDefault="00C565BF" w:rsidP="00A17034">
            <w:pPr>
              <w:snapToGrid w:val="0"/>
              <w:rPr>
                <w:rFonts w:ascii="Calibri" w:eastAsia="Times New Roman" w:hAnsi="Calibri" w:cs="Arial"/>
                <w:kern w:val="1"/>
              </w:rPr>
            </w:pPr>
            <w:r w:rsidRPr="00C565BF">
              <w:rPr>
                <w:rFonts w:ascii="Calibri" w:eastAsia="Times New Roman" w:hAnsi="Calibri" w:cs="Arial"/>
                <w:kern w:val="1"/>
              </w:rPr>
              <w:t>W ramach tego kryterium sprawdzane jest czy % poziomu dofinansowania projektu nie przekracza</w:t>
            </w:r>
            <w:r w:rsidRPr="00C565BF">
              <w:rPr>
                <w:rFonts w:ascii="Calibri" w:hAnsi="Calibri"/>
              </w:rPr>
              <w:t xml:space="preserve"> </w:t>
            </w:r>
            <w:r w:rsidRPr="00C565BF">
              <w:rPr>
                <w:rFonts w:ascii="Calibri" w:eastAsia="Times New Roman" w:hAnsi="Calibri" w:cs="Arial"/>
                <w:kern w:val="1"/>
              </w:rPr>
              <w:t>następujących maksymalnych limitów:</w:t>
            </w:r>
          </w:p>
          <w:p w14:paraId="3017F970" w14:textId="77777777" w:rsidR="00C565BF" w:rsidRPr="00C565BF" w:rsidRDefault="00C565BF" w:rsidP="00A17034">
            <w:pPr>
              <w:snapToGrid w:val="0"/>
              <w:rPr>
                <w:rFonts w:ascii="Calibri" w:eastAsia="Times New Roman" w:hAnsi="Calibri" w:cs="Arial"/>
                <w:kern w:val="1"/>
              </w:rPr>
            </w:pPr>
          </w:p>
          <w:p w14:paraId="22C909F7" w14:textId="77777777" w:rsidR="00C565BF" w:rsidRPr="00C565BF" w:rsidRDefault="00C565BF" w:rsidP="00A17034">
            <w:pPr>
              <w:snapToGrid w:val="0"/>
              <w:rPr>
                <w:rFonts w:ascii="Calibri" w:eastAsia="Times New Roman" w:hAnsi="Calibri" w:cs="Arial"/>
                <w:kern w:val="1"/>
              </w:rPr>
            </w:pPr>
            <w:r w:rsidRPr="00C565BF">
              <w:rPr>
                <w:rFonts w:ascii="Calibri" w:eastAsia="Times New Roman" w:hAnsi="Calibri" w:cs="Arial"/>
                <w:kern w:val="1"/>
              </w:rPr>
              <w:t>- w przypadku wydatków objętych rozporządzenie Ministra Infrastruktury i Rozwoju z dnia 3 września 2015 r. w sprawie udzielania regionalnej pomocy inwestycyjnej w ramach celu</w:t>
            </w:r>
          </w:p>
          <w:p w14:paraId="15901F20" w14:textId="77777777" w:rsidR="00C565BF" w:rsidRPr="00C565BF" w:rsidRDefault="00C565BF" w:rsidP="00A17034">
            <w:pPr>
              <w:snapToGrid w:val="0"/>
              <w:rPr>
                <w:rFonts w:ascii="Calibri" w:eastAsia="Times New Roman" w:hAnsi="Calibri" w:cs="Arial"/>
                <w:kern w:val="1"/>
              </w:rPr>
            </w:pPr>
            <w:r w:rsidRPr="00C565BF">
              <w:rPr>
                <w:rFonts w:ascii="Calibri" w:eastAsia="Times New Roman" w:hAnsi="Calibri" w:cs="Arial"/>
                <w:kern w:val="1"/>
              </w:rPr>
              <w:t>tematycznego 3 w zakresie wzmacniania konkurencyjności</w:t>
            </w:r>
          </w:p>
          <w:p w14:paraId="5506D2A9" w14:textId="77777777" w:rsidR="00C565BF" w:rsidRPr="00C565BF" w:rsidRDefault="00C565BF" w:rsidP="00A17034">
            <w:pPr>
              <w:snapToGrid w:val="0"/>
              <w:rPr>
                <w:rFonts w:ascii="Calibri" w:eastAsia="Times New Roman" w:hAnsi="Calibri" w:cs="Arial"/>
                <w:kern w:val="1"/>
              </w:rPr>
            </w:pPr>
            <w:proofErr w:type="spellStart"/>
            <w:r w:rsidRPr="00C565BF">
              <w:rPr>
                <w:rFonts w:ascii="Calibri" w:eastAsia="Times New Roman" w:hAnsi="Calibri" w:cs="Arial"/>
                <w:kern w:val="1"/>
              </w:rPr>
              <w:t>mikroprzedsiębiorców</w:t>
            </w:r>
            <w:proofErr w:type="spellEnd"/>
            <w:r w:rsidRPr="00C565BF">
              <w:rPr>
                <w:rFonts w:ascii="Calibri" w:eastAsia="Times New Roman" w:hAnsi="Calibri" w:cs="Arial"/>
                <w:kern w:val="1"/>
              </w:rPr>
              <w:t>, małych i średnich</w:t>
            </w:r>
          </w:p>
          <w:p w14:paraId="01CC748A" w14:textId="77777777" w:rsidR="00C565BF" w:rsidRPr="00C565BF" w:rsidRDefault="00C565BF" w:rsidP="00A17034">
            <w:pPr>
              <w:snapToGrid w:val="0"/>
              <w:rPr>
                <w:rFonts w:ascii="Calibri" w:eastAsia="Times New Roman" w:hAnsi="Calibri" w:cs="Arial"/>
                <w:kern w:val="1"/>
              </w:rPr>
            </w:pPr>
            <w:r w:rsidRPr="00C565BF">
              <w:rPr>
                <w:rFonts w:ascii="Calibri" w:eastAsia="Times New Roman" w:hAnsi="Calibri" w:cs="Arial"/>
                <w:kern w:val="1"/>
              </w:rPr>
              <w:t>przedsiębiorców w ramach regionalnych programów operacyjnych na lata 2014–2020 (Dz. U. 2015.1377)</w:t>
            </w:r>
          </w:p>
          <w:p w14:paraId="1B9F8F21" w14:textId="77777777" w:rsidR="00C565BF" w:rsidRPr="00C565BF" w:rsidRDefault="00C565BF" w:rsidP="00A17034">
            <w:pPr>
              <w:snapToGrid w:val="0"/>
              <w:rPr>
                <w:rFonts w:ascii="Calibri" w:eastAsia="Times New Roman" w:hAnsi="Calibri" w:cs="Arial"/>
                <w:kern w:val="1"/>
              </w:rPr>
            </w:pPr>
          </w:p>
          <w:p w14:paraId="534292EC" w14:textId="77777777" w:rsidR="00C565BF" w:rsidRPr="00C565BF" w:rsidRDefault="00C565BF" w:rsidP="00A17034">
            <w:pPr>
              <w:snapToGrid w:val="0"/>
              <w:rPr>
                <w:rFonts w:ascii="Calibri" w:eastAsia="Times New Roman" w:hAnsi="Calibri" w:cs="Arial"/>
                <w:kern w:val="1"/>
              </w:rPr>
            </w:pPr>
            <w:r w:rsidRPr="00C565BF">
              <w:rPr>
                <w:rFonts w:ascii="Calibri" w:eastAsia="Times New Roman" w:hAnsi="Calibri" w:cs="Arial"/>
                <w:kern w:val="1"/>
              </w:rPr>
              <w:t>Intensywność wsparcia dla poszczególnych beneficjentów:</w:t>
            </w:r>
          </w:p>
          <w:p w14:paraId="3C0B3F7A" w14:textId="77777777" w:rsidR="00C565BF" w:rsidRPr="00C565BF" w:rsidRDefault="00C565BF" w:rsidP="00A17034">
            <w:pPr>
              <w:snapToGrid w:val="0"/>
              <w:rPr>
                <w:rFonts w:ascii="Calibri" w:eastAsia="Times New Roman" w:hAnsi="Calibri" w:cs="Arial"/>
                <w:kern w:val="1"/>
              </w:rPr>
            </w:pPr>
            <w:r w:rsidRPr="00C565BF">
              <w:rPr>
                <w:rFonts w:ascii="Calibri" w:eastAsia="Times New Roman" w:hAnsi="Calibri" w:cs="Arial"/>
                <w:kern w:val="1"/>
              </w:rPr>
              <w:t>a) dla mikro i małych przedsiębiorców–do 45% wydatków kwalifikujących się</w:t>
            </w:r>
            <w:r w:rsidR="00981526">
              <w:rPr>
                <w:rFonts w:ascii="Calibri" w:eastAsia="Times New Roman" w:hAnsi="Calibri" w:cs="Arial"/>
                <w:kern w:val="1"/>
              </w:rPr>
              <w:t xml:space="preserve"> </w:t>
            </w:r>
            <w:r w:rsidRPr="00C565BF">
              <w:rPr>
                <w:rFonts w:ascii="Calibri" w:eastAsia="Times New Roman" w:hAnsi="Calibri" w:cs="Arial"/>
                <w:kern w:val="1"/>
              </w:rPr>
              <w:t>do objęcia wsparciem;</w:t>
            </w:r>
          </w:p>
          <w:p w14:paraId="168EF9B3" w14:textId="77777777" w:rsidR="00C565BF" w:rsidRPr="00C565BF" w:rsidRDefault="00C565BF" w:rsidP="00A17034">
            <w:pPr>
              <w:snapToGrid w:val="0"/>
              <w:rPr>
                <w:rFonts w:ascii="Calibri" w:eastAsia="Times New Roman" w:hAnsi="Calibri" w:cs="Arial"/>
                <w:kern w:val="1"/>
              </w:rPr>
            </w:pPr>
            <w:r w:rsidRPr="00C565BF">
              <w:rPr>
                <w:rFonts w:ascii="Calibri" w:eastAsia="Times New Roman" w:hAnsi="Calibri" w:cs="Arial"/>
                <w:kern w:val="1"/>
              </w:rPr>
              <w:t>b) dla średnich przedsiębiorców–do 35% wydatków kwalifikujących się do objęcia wsparciem;</w:t>
            </w:r>
          </w:p>
          <w:p w14:paraId="060DFB5B" w14:textId="77777777" w:rsidR="00C565BF" w:rsidRPr="00C565BF" w:rsidRDefault="00C565BF" w:rsidP="00A17034">
            <w:pPr>
              <w:snapToGrid w:val="0"/>
              <w:rPr>
                <w:rFonts w:ascii="Calibri" w:eastAsia="Times New Roman" w:hAnsi="Calibri" w:cs="Arial"/>
                <w:strike/>
                <w:kern w:val="1"/>
              </w:rPr>
            </w:pPr>
          </w:p>
        </w:tc>
        <w:tc>
          <w:tcPr>
            <w:tcW w:w="3614" w:type="dxa"/>
          </w:tcPr>
          <w:p w14:paraId="617095CB" w14:textId="77777777" w:rsidR="00C565BF" w:rsidRPr="00C565BF" w:rsidRDefault="00C565BF" w:rsidP="00A17034">
            <w:pPr>
              <w:autoSpaceDE w:val="0"/>
              <w:autoSpaceDN w:val="0"/>
              <w:adjustRightInd w:val="0"/>
              <w:jc w:val="center"/>
              <w:rPr>
                <w:rFonts w:ascii="Calibri" w:eastAsia="Times New Roman" w:hAnsi="Calibri" w:cs="Arial"/>
                <w:kern w:val="1"/>
              </w:rPr>
            </w:pPr>
            <w:r w:rsidRPr="00C565BF">
              <w:rPr>
                <w:rFonts w:ascii="Calibri" w:eastAsia="Times New Roman" w:hAnsi="Calibri" w:cs="Arial"/>
                <w:kern w:val="1"/>
              </w:rPr>
              <w:t>Tak/Nie</w:t>
            </w:r>
          </w:p>
          <w:p w14:paraId="372F6E61" w14:textId="77777777" w:rsidR="00C565BF" w:rsidRPr="00C565BF" w:rsidRDefault="00C565BF" w:rsidP="00A17034">
            <w:pPr>
              <w:autoSpaceDE w:val="0"/>
              <w:autoSpaceDN w:val="0"/>
              <w:adjustRightInd w:val="0"/>
              <w:jc w:val="center"/>
              <w:rPr>
                <w:rFonts w:ascii="Calibri" w:eastAsia="Times New Roman" w:hAnsi="Calibri" w:cs="Arial"/>
                <w:kern w:val="1"/>
              </w:rPr>
            </w:pPr>
          </w:p>
          <w:p w14:paraId="31AA4CB7" w14:textId="77777777" w:rsidR="00C565BF" w:rsidRPr="00C565BF" w:rsidRDefault="00C565BF" w:rsidP="00A17034">
            <w:pPr>
              <w:autoSpaceDE w:val="0"/>
              <w:autoSpaceDN w:val="0"/>
              <w:adjustRightInd w:val="0"/>
              <w:jc w:val="center"/>
              <w:rPr>
                <w:rFonts w:ascii="Calibri" w:eastAsia="Times New Roman" w:hAnsi="Calibri" w:cs="Arial"/>
                <w:kern w:val="1"/>
              </w:rPr>
            </w:pPr>
            <w:r w:rsidRPr="00C565BF">
              <w:rPr>
                <w:rFonts w:ascii="Calibri" w:eastAsia="Times New Roman" w:hAnsi="Calibri" w:cs="Arial"/>
                <w:kern w:val="1"/>
              </w:rPr>
              <w:t>Kryterium obligatoryjne</w:t>
            </w:r>
          </w:p>
          <w:p w14:paraId="6D4DDB46" w14:textId="77777777" w:rsidR="00C565BF" w:rsidRPr="00C565BF" w:rsidRDefault="00C565BF" w:rsidP="00A17034">
            <w:pPr>
              <w:autoSpaceDE w:val="0"/>
              <w:autoSpaceDN w:val="0"/>
              <w:adjustRightInd w:val="0"/>
              <w:jc w:val="center"/>
              <w:rPr>
                <w:rFonts w:ascii="Calibri" w:eastAsia="Times New Roman" w:hAnsi="Calibri" w:cs="Arial"/>
                <w:kern w:val="1"/>
              </w:rPr>
            </w:pPr>
            <w:r w:rsidRPr="00C565BF">
              <w:rPr>
                <w:rFonts w:ascii="Calibri" w:eastAsia="Times New Roman" w:hAnsi="Calibri" w:cs="Arial"/>
                <w:kern w:val="1"/>
              </w:rPr>
              <w:t>(spełnienie jest niezbędne dla możliwości otrzymania dofinansowania).</w:t>
            </w:r>
          </w:p>
          <w:p w14:paraId="5EE2019E" w14:textId="77777777" w:rsidR="00C565BF" w:rsidRPr="00C565BF" w:rsidRDefault="00C565BF" w:rsidP="00A17034">
            <w:pPr>
              <w:autoSpaceDE w:val="0"/>
              <w:autoSpaceDN w:val="0"/>
              <w:adjustRightInd w:val="0"/>
              <w:jc w:val="center"/>
              <w:rPr>
                <w:rFonts w:ascii="Calibri" w:eastAsia="Times New Roman" w:hAnsi="Calibri" w:cs="Arial"/>
                <w:kern w:val="1"/>
              </w:rPr>
            </w:pPr>
          </w:p>
          <w:p w14:paraId="1F64E789" w14:textId="77777777" w:rsidR="00C565BF" w:rsidRPr="00C565BF" w:rsidRDefault="00C565BF" w:rsidP="00A17034">
            <w:pPr>
              <w:autoSpaceDE w:val="0"/>
              <w:autoSpaceDN w:val="0"/>
              <w:adjustRightInd w:val="0"/>
              <w:jc w:val="center"/>
              <w:rPr>
                <w:rFonts w:ascii="Calibri" w:eastAsia="Times New Roman" w:hAnsi="Calibri" w:cs="Arial"/>
                <w:kern w:val="1"/>
              </w:rPr>
            </w:pPr>
            <w:r w:rsidRPr="00C565BF">
              <w:rPr>
                <w:rFonts w:ascii="Calibri" w:eastAsia="Times New Roman" w:hAnsi="Calibri" w:cs="Arial"/>
                <w:kern w:val="1"/>
              </w:rPr>
              <w:t>Dopuszcza się skierowanie projektu do poprawy/uzupełnienia w zakresie skutkującym spełnianiem kryterium.</w:t>
            </w:r>
          </w:p>
          <w:p w14:paraId="7D134423" w14:textId="77777777" w:rsidR="00C565BF" w:rsidRPr="00C565BF" w:rsidRDefault="00C565BF" w:rsidP="00A17034">
            <w:pPr>
              <w:autoSpaceDE w:val="0"/>
              <w:autoSpaceDN w:val="0"/>
              <w:adjustRightInd w:val="0"/>
              <w:jc w:val="center"/>
              <w:rPr>
                <w:rFonts w:ascii="Calibri" w:eastAsia="Times New Roman" w:hAnsi="Calibri" w:cs="Arial"/>
                <w:kern w:val="1"/>
              </w:rPr>
            </w:pPr>
          </w:p>
          <w:p w14:paraId="6729FCF5" w14:textId="77777777" w:rsidR="00C565BF" w:rsidRPr="00C565BF" w:rsidRDefault="00C565BF" w:rsidP="00A17034">
            <w:pPr>
              <w:autoSpaceDE w:val="0"/>
              <w:autoSpaceDN w:val="0"/>
              <w:adjustRightInd w:val="0"/>
              <w:jc w:val="center"/>
              <w:rPr>
                <w:rFonts w:ascii="Calibri" w:eastAsia="Times New Roman" w:hAnsi="Calibri" w:cs="Arial"/>
                <w:kern w:val="1"/>
              </w:rPr>
            </w:pPr>
            <w:r w:rsidRPr="00C565BF">
              <w:rPr>
                <w:rFonts w:ascii="Calibri" w:eastAsia="Times New Roman" w:hAnsi="Calibri" w:cs="Arial"/>
                <w:kern w:val="1"/>
              </w:rPr>
              <w:t>Niespełnienie kryterium po wezwaniu do uzupełnienia/ poprawy skutkuje jego odrzuceniem.</w:t>
            </w:r>
          </w:p>
          <w:p w14:paraId="50DA21CA" w14:textId="77777777" w:rsidR="00C565BF" w:rsidRPr="00C565BF" w:rsidRDefault="00C565BF" w:rsidP="00A17034">
            <w:pPr>
              <w:autoSpaceDE w:val="0"/>
              <w:autoSpaceDN w:val="0"/>
              <w:adjustRightInd w:val="0"/>
              <w:jc w:val="center"/>
              <w:rPr>
                <w:rFonts w:ascii="Calibri" w:eastAsia="Times New Roman" w:hAnsi="Calibri" w:cs="Arial"/>
                <w:kern w:val="1"/>
              </w:rPr>
            </w:pPr>
          </w:p>
          <w:p w14:paraId="5B4F139B" w14:textId="77777777" w:rsidR="00C565BF" w:rsidRPr="00C565BF" w:rsidRDefault="00C565BF" w:rsidP="00A17034">
            <w:pPr>
              <w:autoSpaceDE w:val="0"/>
              <w:autoSpaceDN w:val="0"/>
              <w:adjustRightInd w:val="0"/>
              <w:jc w:val="center"/>
              <w:rPr>
                <w:rFonts w:ascii="Calibri" w:eastAsia="Times New Roman" w:hAnsi="Calibri" w:cs="Arial"/>
                <w:kern w:val="1"/>
              </w:rPr>
            </w:pPr>
          </w:p>
          <w:p w14:paraId="03AFF741" w14:textId="77777777" w:rsidR="00C565BF" w:rsidRPr="00C565BF" w:rsidRDefault="00C565BF" w:rsidP="00A17034">
            <w:pPr>
              <w:autoSpaceDE w:val="0"/>
              <w:autoSpaceDN w:val="0"/>
              <w:adjustRightInd w:val="0"/>
              <w:jc w:val="center"/>
              <w:rPr>
                <w:rFonts w:ascii="Calibri" w:eastAsia="Times New Roman" w:hAnsi="Calibri" w:cs="Arial"/>
                <w:b/>
                <w:kern w:val="1"/>
              </w:rPr>
            </w:pPr>
            <w:r w:rsidRPr="00C565BF">
              <w:rPr>
                <w:rFonts w:ascii="Calibri" w:hAnsi="Calibri" w:cs="Arial"/>
                <w:b/>
              </w:rPr>
              <w:t>Możliwości jednorazowej korekty</w:t>
            </w:r>
          </w:p>
        </w:tc>
      </w:tr>
      <w:tr w:rsidR="00C565BF" w:rsidRPr="00C565BF" w14:paraId="59B5AF77" w14:textId="77777777" w:rsidTr="00A17034">
        <w:trPr>
          <w:trHeight w:val="4535"/>
        </w:trPr>
        <w:tc>
          <w:tcPr>
            <w:tcW w:w="709" w:type="dxa"/>
          </w:tcPr>
          <w:p w14:paraId="60784965" w14:textId="77777777" w:rsidR="00C565BF" w:rsidRPr="00C565BF" w:rsidRDefault="00C565BF" w:rsidP="00A17034">
            <w:pPr>
              <w:spacing w:after="120"/>
              <w:rPr>
                <w:rFonts w:ascii="Calibri" w:eastAsia="Times New Roman" w:hAnsi="Calibri" w:cs="Arial"/>
                <w:kern w:val="1"/>
              </w:rPr>
            </w:pPr>
            <w:r w:rsidRPr="00C565BF">
              <w:rPr>
                <w:rFonts w:ascii="Calibri" w:eastAsia="Times New Roman" w:hAnsi="Calibri" w:cs="Arial"/>
                <w:kern w:val="1"/>
              </w:rPr>
              <w:lastRenderedPageBreak/>
              <w:t>3.</w:t>
            </w:r>
          </w:p>
          <w:p w14:paraId="01A488CD" w14:textId="77777777" w:rsidR="00C565BF" w:rsidRPr="00C565BF" w:rsidRDefault="00C565BF" w:rsidP="00A17034">
            <w:pPr>
              <w:spacing w:after="120"/>
              <w:rPr>
                <w:rFonts w:ascii="Calibri" w:eastAsia="Times New Roman" w:hAnsi="Calibri" w:cs="Arial"/>
                <w:kern w:val="1"/>
              </w:rPr>
            </w:pPr>
          </w:p>
          <w:p w14:paraId="2020E389" w14:textId="77777777" w:rsidR="00C565BF" w:rsidRPr="00C565BF" w:rsidRDefault="00C565BF" w:rsidP="00A17034">
            <w:pPr>
              <w:spacing w:after="120"/>
              <w:rPr>
                <w:rFonts w:ascii="Calibri" w:eastAsia="Times New Roman" w:hAnsi="Calibri" w:cs="Arial"/>
                <w:kern w:val="1"/>
              </w:rPr>
            </w:pPr>
          </w:p>
        </w:tc>
        <w:tc>
          <w:tcPr>
            <w:tcW w:w="3686" w:type="dxa"/>
          </w:tcPr>
          <w:p w14:paraId="28C5C80D" w14:textId="77777777" w:rsidR="00C565BF" w:rsidRPr="00A17034" w:rsidRDefault="00C565BF" w:rsidP="00A17034">
            <w:pPr>
              <w:snapToGrid w:val="0"/>
              <w:rPr>
                <w:rFonts w:ascii="Calibri" w:eastAsia="Times New Roman" w:hAnsi="Calibri" w:cs="Arial"/>
                <w:b/>
                <w:kern w:val="1"/>
              </w:rPr>
            </w:pPr>
            <w:r w:rsidRPr="00A17034">
              <w:rPr>
                <w:rFonts w:ascii="Calibri" w:eastAsia="Times New Roman" w:hAnsi="Calibri" w:cs="Arial"/>
                <w:b/>
                <w:kern w:val="1"/>
              </w:rPr>
              <w:t xml:space="preserve">Minimalna/maksymalna wartość: </w:t>
            </w:r>
            <w:r w:rsidRPr="00A17034">
              <w:rPr>
                <w:rFonts w:ascii="Calibri" w:eastAsia="Times New Roman" w:hAnsi="Calibri" w:cs="Arial"/>
                <w:b/>
                <w:kern w:val="1"/>
              </w:rPr>
              <w:br/>
              <w:t>- wydatków kwalifikowalnych projektu</w:t>
            </w:r>
          </w:p>
        </w:tc>
        <w:tc>
          <w:tcPr>
            <w:tcW w:w="6308" w:type="dxa"/>
          </w:tcPr>
          <w:p w14:paraId="4698726D" w14:textId="77777777" w:rsidR="00C565BF" w:rsidRPr="00C565BF" w:rsidRDefault="00C565BF" w:rsidP="00A17034">
            <w:pPr>
              <w:snapToGrid w:val="0"/>
              <w:rPr>
                <w:rFonts w:ascii="Calibri" w:eastAsia="Times New Roman" w:hAnsi="Calibri" w:cs="Arial"/>
                <w:kern w:val="1"/>
              </w:rPr>
            </w:pPr>
            <w:r w:rsidRPr="00C565BF">
              <w:rPr>
                <w:rFonts w:ascii="Calibri" w:eastAsia="Times New Roman" w:hAnsi="Calibri" w:cs="Arial"/>
                <w:kern w:val="1"/>
              </w:rPr>
              <w:t>W ramach tego kryterium sprawdzane jest czy minimalna/ maksymalna wartość wydatków kwalifikowalnych projektu</w:t>
            </w:r>
            <w:r w:rsidRPr="00C565BF" w:rsidDel="00905969">
              <w:rPr>
                <w:rFonts w:ascii="Calibri" w:eastAsia="Times New Roman" w:hAnsi="Calibri" w:cs="Arial"/>
                <w:kern w:val="1"/>
              </w:rPr>
              <w:t xml:space="preserve"> </w:t>
            </w:r>
            <w:r w:rsidRPr="00C565BF">
              <w:rPr>
                <w:rFonts w:ascii="Calibri" w:eastAsia="Times New Roman" w:hAnsi="Calibri" w:cs="Arial"/>
                <w:kern w:val="1"/>
              </w:rPr>
              <w:t>nie przekracza następującego poziomu:</w:t>
            </w:r>
          </w:p>
          <w:p w14:paraId="616A9DAB" w14:textId="77777777" w:rsidR="00C565BF" w:rsidRPr="00C565BF" w:rsidRDefault="00C565BF" w:rsidP="00A17034">
            <w:pPr>
              <w:snapToGrid w:val="0"/>
              <w:rPr>
                <w:rFonts w:ascii="Calibri" w:eastAsia="Times New Roman" w:hAnsi="Calibri" w:cs="Arial"/>
                <w:kern w:val="1"/>
              </w:rPr>
            </w:pPr>
          </w:p>
          <w:p w14:paraId="522F9804" w14:textId="77777777" w:rsidR="00C565BF" w:rsidRPr="00C565BF" w:rsidRDefault="00C565BF" w:rsidP="00A17034">
            <w:pPr>
              <w:snapToGrid w:val="0"/>
              <w:rPr>
                <w:rFonts w:ascii="Calibri" w:eastAsia="Times New Roman" w:hAnsi="Calibri" w:cs="Arial"/>
                <w:kern w:val="1"/>
              </w:rPr>
            </w:pPr>
            <w:r w:rsidRPr="00C565BF">
              <w:rPr>
                <w:rFonts w:ascii="Calibri" w:eastAsia="Times New Roman" w:hAnsi="Calibri" w:cs="Arial"/>
                <w:kern w:val="1"/>
              </w:rPr>
              <w:t>- minimalna wartość wydatków kwalifikowanych projektu – 100 tys. PLN</w:t>
            </w:r>
          </w:p>
          <w:p w14:paraId="06E7A4B4" w14:textId="77777777" w:rsidR="00C565BF" w:rsidRPr="00C565BF" w:rsidRDefault="00C565BF" w:rsidP="00A17034">
            <w:pPr>
              <w:snapToGrid w:val="0"/>
              <w:rPr>
                <w:rFonts w:ascii="Calibri" w:eastAsia="Times New Roman" w:hAnsi="Calibri" w:cs="Arial"/>
                <w:kern w:val="1"/>
              </w:rPr>
            </w:pPr>
          </w:p>
          <w:p w14:paraId="7FA6394C" w14:textId="77777777" w:rsidR="00C565BF" w:rsidRPr="00C565BF" w:rsidRDefault="00C565BF" w:rsidP="00A17034">
            <w:pPr>
              <w:snapToGrid w:val="0"/>
              <w:rPr>
                <w:rFonts w:ascii="Calibri" w:eastAsia="Times New Roman" w:hAnsi="Calibri" w:cs="Arial"/>
                <w:kern w:val="1"/>
              </w:rPr>
            </w:pPr>
            <w:r w:rsidRPr="00C565BF">
              <w:rPr>
                <w:rFonts w:ascii="Calibri" w:eastAsia="Times New Roman" w:hAnsi="Calibri" w:cs="Arial"/>
                <w:kern w:val="1"/>
              </w:rPr>
              <w:t>- maksymalna wartość wydatków kwalifikowalnych projektu -</w:t>
            </w:r>
            <w:r w:rsidR="00981526">
              <w:rPr>
                <w:rFonts w:ascii="Calibri" w:eastAsia="Times New Roman" w:hAnsi="Calibri" w:cs="Arial"/>
                <w:kern w:val="1"/>
              </w:rPr>
              <w:t xml:space="preserve"> </w:t>
            </w:r>
            <w:r w:rsidRPr="00C565BF">
              <w:rPr>
                <w:rFonts w:ascii="Calibri" w:eastAsia="Times New Roman" w:hAnsi="Calibri" w:cs="Arial"/>
                <w:kern w:val="1"/>
              </w:rPr>
              <w:br/>
              <w:t>1 mln PLN.</w:t>
            </w:r>
          </w:p>
          <w:p w14:paraId="26F10362" w14:textId="77777777" w:rsidR="00C565BF" w:rsidRPr="00C565BF" w:rsidRDefault="00C565BF" w:rsidP="00A17034">
            <w:pPr>
              <w:snapToGrid w:val="0"/>
              <w:rPr>
                <w:rFonts w:ascii="Calibri" w:eastAsia="Times New Roman" w:hAnsi="Calibri" w:cs="Arial"/>
                <w:kern w:val="1"/>
              </w:rPr>
            </w:pPr>
          </w:p>
          <w:p w14:paraId="071B9A4D" w14:textId="77777777" w:rsidR="00C565BF" w:rsidRPr="00C565BF" w:rsidRDefault="00C565BF" w:rsidP="00A17034">
            <w:pPr>
              <w:snapToGrid w:val="0"/>
              <w:rPr>
                <w:rFonts w:ascii="Calibri" w:eastAsia="Times New Roman" w:hAnsi="Calibri" w:cs="Arial"/>
                <w:kern w:val="1"/>
              </w:rPr>
            </w:pPr>
          </w:p>
        </w:tc>
        <w:tc>
          <w:tcPr>
            <w:tcW w:w="3614" w:type="dxa"/>
          </w:tcPr>
          <w:p w14:paraId="48FB2B54" w14:textId="77777777" w:rsidR="00C565BF" w:rsidRPr="00C565BF" w:rsidRDefault="00C565BF" w:rsidP="00A17034">
            <w:pPr>
              <w:autoSpaceDE w:val="0"/>
              <w:autoSpaceDN w:val="0"/>
              <w:adjustRightInd w:val="0"/>
              <w:jc w:val="center"/>
              <w:rPr>
                <w:rFonts w:ascii="Calibri" w:eastAsia="Times New Roman" w:hAnsi="Calibri" w:cs="Arial"/>
                <w:kern w:val="1"/>
              </w:rPr>
            </w:pPr>
            <w:r w:rsidRPr="00C565BF">
              <w:rPr>
                <w:rFonts w:ascii="Calibri" w:eastAsia="Times New Roman" w:hAnsi="Calibri" w:cs="Arial"/>
                <w:kern w:val="1"/>
              </w:rPr>
              <w:t>Tak/Nie</w:t>
            </w:r>
          </w:p>
          <w:p w14:paraId="66BA078F" w14:textId="77777777" w:rsidR="00C565BF" w:rsidRPr="00C565BF" w:rsidRDefault="00C565BF" w:rsidP="00A17034">
            <w:pPr>
              <w:autoSpaceDE w:val="0"/>
              <w:autoSpaceDN w:val="0"/>
              <w:adjustRightInd w:val="0"/>
              <w:jc w:val="center"/>
              <w:rPr>
                <w:rFonts w:ascii="Calibri" w:eastAsia="Times New Roman" w:hAnsi="Calibri" w:cs="Arial"/>
                <w:kern w:val="1"/>
              </w:rPr>
            </w:pPr>
          </w:p>
          <w:p w14:paraId="09C0F52F" w14:textId="77777777" w:rsidR="00C565BF" w:rsidRPr="00C565BF" w:rsidRDefault="00C565BF" w:rsidP="00A17034">
            <w:pPr>
              <w:autoSpaceDE w:val="0"/>
              <w:autoSpaceDN w:val="0"/>
              <w:adjustRightInd w:val="0"/>
              <w:jc w:val="center"/>
              <w:rPr>
                <w:rFonts w:ascii="Calibri" w:hAnsi="Calibri" w:cs="Arial"/>
              </w:rPr>
            </w:pPr>
            <w:r w:rsidRPr="00C565BF">
              <w:rPr>
                <w:rFonts w:ascii="Calibri" w:hAnsi="Calibri" w:cs="Arial"/>
              </w:rPr>
              <w:t>Kryterium obligatoryjne</w:t>
            </w:r>
          </w:p>
          <w:p w14:paraId="4A8AC5B2" w14:textId="77777777" w:rsidR="00C565BF" w:rsidRPr="00C565BF" w:rsidRDefault="00C565BF" w:rsidP="00A17034">
            <w:pPr>
              <w:autoSpaceDE w:val="0"/>
              <w:autoSpaceDN w:val="0"/>
              <w:adjustRightInd w:val="0"/>
              <w:jc w:val="center"/>
              <w:rPr>
                <w:rFonts w:ascii="Calibri" w:hAnsi="Calibri" w:cs="Arial"/>
              </w:rPr>
            </w:pPr>
            <w:r w:rsidRPr="00C565BF">
              <w:rPr>
                <w:rFonts w:ascii="Calibri" w:hAnsi="Calibri" w:cs="Arial"/>
              </w:rPr>
              <w:t>(spełnienie jest niezbędne dla możliwości otrzymania dofinansowania).</w:t>
            </w:r>
          </w:p>
          <w:p w14:paraId="48CF0B4A" w14:textId="77777777" w:rsidR="00C565BF" w:rsidRPr="00C565BF" w:rsidRDefault="00C565BF" w:rsidP="00A17034">
            <w:pPr>
              <w:autoSpaceDE w:val="0"/>
              <w:autoSpaceDN w:val="0"/>
              <w:adjustRightInd w:val="0"/>
              <w:jc w:val="center"/>
              <w:rPr>
                <w:rFonts w:ascii="Calibri" w:hAnsi="Calibri" w:cs="Arial"/>
              </w:rPr>
            </w:pPr>
          </w:p>
          <w:p w14:paraId="49F0F69D" w14:textId="77777777" w:rsidR="00C565BF" w:rsidRPr="00C565BF" w:rsidRDefault="00C565BF" w:rsidP="00A17034">
            <w:pPr>
              <w:autoSpaceDE w:val="0"/>
              <w:autoSpaceDN w:val="0"/>
              <w:adjustRightInd w:val="0"/>
              <w:jc w:val="center"/>
              <w:rPr>
                <w:rFonts w:ascii="Calibri" w:hAnsi="Calibri" w:cs="Arial"/>
              </w:rPr>
            </w:pPr>
            <w:r w:rsidRPr="00C565BF">
              <w:rPr>
                <w:rFonts w:ascii="Calibri" w:hAnsi="Calibri" w:cs="Arial"/>
              </w:rPr>
              <w:t>Dopuszcza się skierowanie projektu do poprawy/uzupełnienia w zakresie skutkującym spełnianiem kryterium.</w:t>
            </w:r>
          </w:p>
          <w:p w14:paraId="3C31D1FB" w14:textId="77777777" w:rsidR="00C565BF" w:rsidRPr="00C565BF" w:rsidRDefault="00C565BF" w:rsidP="00A17034">
            <w:pPr>
              <w:autoSpaceDE w:val="0"/>
              <w:autoSpaceDN w:val="0"/>
              <w:adjustRightInd w:val="0"/>
              <w:jc w:val="center"/>
              <w:rPr>
                <w:rFonts w:ascii="Calibri" w:hAnsi="Calibri" w:cs="Arial"/>
              </w:rPr>
            </w:pPr>
          </w:p>
          <w:p w14:paraId="5E516811" w14:textId="77777777" w:rsidR="00C565BF" w:rsidRPr="00C565BF" w:rsidRDefault="00C565BF" w:rsidP="00A17034">
            <w:pPr>
              <w:autoSpaceDE w:val="0"/>
              <w:autoSpaceDN w:val="0"/>
              <w:adjustRightInd w:val="0"/>
              <w:jc w:val="center"/>
              <w:rPr>
                <w:rFonts w:ascii="Calibri" w:hAnsi="Calibri" w:cs="Arial"/>
              </w:rPr>
            </w:pPr>
            <w:r w:rsidRPr="00C565BF">
              <w:rPr>
                <w:rFonts w:ascii="Calibri" w:hAnsi="Calibri" w:cs="Arial"/>
              </w:rPr>
              <w:t>Niespełnienie kryterium po wezwaniu do uzupełnienia/ poprawy skutkuje jego odrzuceniem.</w:t>
            </w:r>
          </w:p>
          <w:p w14:paraId="741244DD" w14:textId="77777777" w:rsidR="00C565BF" w:rsidRPr="00C565BF" w:rsidRDefault="00C565BF" w:rsidP="00A17034">
            <w:pPr>
              <w:autoSpaceDE w:val="0"/>
              <w:autoSpaceDN w:val="0"/>
              <w:adjustRightInd w:val="0"/>
              <w:jc w:val="center"/>
              <w:rPr>
                <w:rFonts w:ascii="Calibri" w:hAnsi="Calibri" w:cs="Arial"/>
              </w:rPr>
            </w:pPr>
          </w:p>
          <w:p w14:paraId="7BE8D9AD" w14:textId="77777777" w:rsidR="00C565BF" w:rsidRPr="00C565BF" w:rsidRDefault="00C565BF" w:rsidP="00A17034">
            <w:pPr>
              <w:autoSpaceDE w:val="0"/>
              <w:autoSpaceDN w:val="0"/>
              <w:adjustRightInd w:val="0"/>
              <w:jc w:val="center"/>
              <w:rPr>
                <w:rFonts w:ascii="Calibri" w:hAnsi="Calibri" w:cs="Arial"/>
                <w:b/>
              </w:rPr>
            </w:pPr>
            <w:r w:rsidRPr="00C565BF">
              <w:rPr>
                <w:rFonts w:ascii="Calibri" w:hAnsi="Calibri" w:cs="Arial"/>
                <w:b/>
              </w:rPr>
              <w:t>Możliwości jednorazowej korekty</w:t>
            </w:r>
          </w:p>
          <w:p w14:paraId="2EF3CABE" w14:textId="77777777" w:rsidR="00C565BF" w:rsidRPr="00C565BF" w:rsidRDefault="00C565BF" w:rsidP="00A17034">
            <w:pPr>
              <w:autoSpaceDE w:val="0"/>
              <w:autoSpaceDN w:val="0"/>
              <w:adjustRightInd w:val="0"/>
              <w:jc w:val="center"/>
              <w:rPr>
                <w:rFonts w:ascii="Calibri" w:eastAsia="Times New Roman" w:hAnsi="Calibri" w:cs="Arial"/>
                <w:kern w:val="1"/>
              </w:rPr>
            </w:pPr>
          </w:p>
        </w:tc>
      </w:tr>
      <w:tr w:rsidR="00C565BF" w:rsidRPr="00C565BF" w14:paraId="5C319089" w14:textId="77777777" w:rsidTr="00A17034">
        <w:tc>
          <w:tcPr>
            <w:tcW w:w="709" w:type="dxa"/>
          </w:tcPr>
          <w:p w14:paraId="2A195D45" w14:textId="77777777" w:rsidR="00C565BF" w:rsidRPr="00C565BF" w:rsidRDefault="00C565BF" w:rsidP="00A17034">
            <w:pPr>
              <w:spacing w:after="120"/>
              <w:rPr>
                <w:rFonts w:ascii="Calibri" w:eastAsia="Times New Roman" w:hAnsi="Calibri" w:cs="Arial"/>
                <w:kern w:val="1"/>
              </w:rPr>
            </w:pPr>
            <w:r w:rsidRPr="00C565BF">
              <w:rPr>
                <w:rFonts w:ascii="Calibri" w:eastAsia="Times New Roman" w:hAnsi="Calibri" w:cs="Arial"/>
                <w:kern w:val="1"/>
              </w:rPr>
              <w:t>4.</w:t>
            </w:r>
          </w:p>
        </w:tc>
        <w:tc>
          <w:tcPr>
            <w:tcW w:w="3686" w:type="dxa"/>
          </w:tcPr>
          <w:p w14:paraId="2A1BEF44" w14:textId="77777777" w:rsidR="00C565BF" w:rsidRPr="00A17034" w:rsidRDefault="00C565BF" w:rsidP="00A17034">
            <w:pPr>
              <w:snapToGrid w:val="0"/>
              <w:rPr>
                <w:rFonts w:ascii="Calibri" w:eastAsia="Times New Roman" w:hAnsi="Calibri" w:cs="Arial"/>
                <w:b/>
                <w:kern w:val="1"/>
              </w:rPr>
            </w:pPr>
            <w:r w:rsidRPr="00A17034">
              <w:rPr>
                <w:rFonts w:ascii="Calibri" w:eastAsia="Times New Roman" w:hAnsi="Calibri" w:cs="Arial"/>
                <w:b/>
              </w:rPr>
              <w:t>Ocena występowania pomocy publicznej</w:t>
            </w:r>
          </w:p>
        </w:tc>
        <w:tc>
          <w:tcPr>
            <w:tcW w:w="6308" w:type="dxa"/>
          </w:tcPr>
          <w:p w14:paraId="0CB6DD52" w14:textId="77777777" w:rsidR="00C565BF" w:rsidRPr="00C565BF" w:rsidRDefault="00C565BF" w:rsidP="00A17034">
            <w:pPr>
              <w:snapToGrid w:val="0"/>
              <w:rPr>
                <w:rFonts w:ascii="Calibri" w:eastAsia="Times New Roman" w:hAnsi="Calibri" w:cs="Arial"/>
              </w:rPr>
            </w:pPr>
            <w:r w:rsidRPr="00C565BF">
              <w:rPr>
                <w:rFonts w:ascii="Calibri" w:eastAsia="Times New Roman" w:hAnsi="Calibri" w:cs="Arial"/>
              </w:rPr>
              <w:t>Czy we wniosku wskazano, że projekt jest w całości objęty pomocą publiczną?</w:t>
            </w:r>
          </w:p>
          <w:p w14:paraId="5E554F8E" w14:textId="77777777" w:rsidR="00C565BF" w:rsidRPr="00C565BF" w:rsidRDefault="00C565BF" w:rsidP="00A17034">
            <w:pPr>
              <w:snapToGrid w:val="0"/>
              <w:rPr>
                <w:rFonts w:ascii="Calibri" w:eastAsia="Times New Roman" w:hAnsi="Calibri" w:cs="Arial"/>
              </w:rPr>
            </w:pPr>
          </w:p>
          <w:p w14:paraId="09D9E058" w14:textId="77777777" w:rsidR="00C565BF" w:rsidRPr="00C565BF" w:rsidRDefault="00C565BF" w:rsidP="00A17034">
            <w:pPr>
              <w:snapToGrid w:val="0"/>
              <w:rPr>
                <w:rFonts w:ascii="Calibri" w:eastAsia="Times New Roman" w:hAnsi="Calibri" w:cs="Arial"/>
              </w:rPr>
            </w:pPr>
            <w:r w:rsidRPr="00C565BF">
              <w:rPr>
                <w:rFonts w:ascii="Calibri" w:eastAsia="Times New Roman" w:hAnsi="Calibri" w:cs="Arial"/>
              </w:rPr>
              <w:t>Wsparcie w konkursie do schematu 1.5.A będzie udzielane wyłącznie jako pomoc publiczna, na podstawie rozporządzenia Ministra Infrastruktury i Rozwoju z dnia 3 września 2015 r. w sprawie udzielania regionalnej pomocy inwestycyjnej w ramach celu tematycznego 3 w zakresie wzmacniania konkurencyjności</w:t>
            </w:r>
          </w:p>
          <w:p w14:paraId="068036B6" w14:textId="77777777" w:rsidR="00C565BF" w:rsidRPr="00C565BF" w:rsidRDefault="00C565BF" w:rsidP="00A17034">
            <w:pPr>
              <w:snapToGrid w:val="0"/>
              <w:rPr>
                <w:rFonts w:ascii="Calibri" w:eastAsia="Times New Roman" w:hAnsi="Calibri" w:cs="Arial"/>
              </w:rPr>
            </w:pPr>
            <w:proofErr w:type="spellStart"/>
            <w:r w:rsidRPr="00C565BF">
              <w:rPr>
                <w:rFonts w:ascii="Calibri" w:eastAsia="Times New Roman" w:hAnsi="Calibri" w:cs="Arial"/>
              </w:rPr>
              <w:t>mikroprzedsiębiorców</w:t>
            </w:r>
            <w:proofErr w:type="spellEnd"/>
            <w:r w:rsidRPr="00C565BF">
              <w:rPr>
                <w:rFonts w:ascii="Calibri" w:eastAsia="Times New Roman" w:hAnsi="Calibri" w:cs="Arial"/>
              </w:rPr>
              <w:t>, małych i średnich</w:t>
            </w:r>
          </w:p>
          <w:p w14:paraId="7FBF9411" w14:textId="77777777" w:rsidR="00C565BF" w:rsidRPr="00C565BF" w:rsidRDefault="00C565BF" w:rsidP="00A17034">
            <w:pPr>
              <w:snapToGrid w:val="0"/>
              <w:rPr>
                <w:rFonts w:ascii="Calibri" w:eastAsia="Times New Roman" w:hAnsi="Calibri" w:cs="Arial"/>
              </w:rPr>
            </w:pPr>
            <w:r w:rsidRPr="00C565BF">
              <w:rPr>
                <w:rFonts w:ascii="Calibri" w:eastAsia="Times New Roman" w:hAnsi="Calibri" w:cs="Arial"/>
              </w:rPr>
              <w:t>przedsiębiorców w ramach regionalnych programów operacyjnych na lata 2014–2020 (Dz. U. 2015.1377)</w:t>
            </w:r>
          </w:p>
          <w:p w14:paraId="73A059F7" w14:textId="77777777" w:rsidR="00C565BF" w:rsidRPr="00C565BF" w:rsidRDefault="00C565BF" w:rsidP="00A17034">
            <w:pPr>
              <w:snapToGrid w:val="0"/>
              <w:rPr>
                <w:rFonts w:ascii="Calibri" w:eastAsia="Times New Roman" w:hAnsi="Calibri" w:cs="Arial"/>
              </w:rPr>
            </w:pPr>
          </w:p>
          <w:p w14:paraId="69A85A6E" w14:textId="77777777" w:rsidR="00C565BF" w:rsidRPr="00C565BF" w:rsidRDefault="00C565BF" w:rsidP="00A17034">
            <w:pPr>
              <w:snapToGrid w:val="0"/>
              <w:rPr>
                <w:rFonts w:ascii="Calibri" w:eastAsia="Times New Roman" w:hAnsi="Calibri" w:cs="Arial"/>
              </w:rPr>
            </w:pPr>
            <w:r w:rsidRPr="00C565BF">
              <w:rPr>
                <w:rFonts w:ascii="Calibri" w:eastAsia="Times New Roman" w:hAnsi="Calibri" w:cs="Arial"/>
              </w:rPr>
              <w:t>Ze względu na konieczność spełnienia efektu zachęty w ramach tego kryterium będzie weryfikowane, czy projekt nie rozpoczął się przed złożeniem wniosku o dofinansowanie.</w:t>
            </w:r>
          </w:p>
          <w:p w14:paraId="7AA217FB" w14:textId="77777777" w:rsidR="00C565BF" w:rsidRPr="00C565BF" w:rsidRDefault="00C565BF" w:rsidP="00A17034">
            <w:pPr>
              <w:snapToGrid w:val="0"/>
              <w:rPr>
                <w:rFonts w:ascii="Calibri" w:eastAsia="Times New Roman" w:hAnsi="Calibri" w:cs="Arial"/>
                <w:kern w:val="1"/>
              </w:rPr>
            </w:pPr>
          </w:p>
        </w:tc>
        <w:tc>
          <w:tcPr>
            <w:tcW w:w="3614" w:type="dxa"/>
          </w:tcPr>
          <w:p w14:paraId="377EF936" w14:textId="77777777" w:rsidR="00C565BF" w:rsidRDefault="00C565BF" w:rsidP="00A17034">
            <w:pPr>
              <w:autoSpaceDE w:val="0"/>
              <w:autoSpaceDN w:val="0"/>
              <w:adjustRightInd w:val="0"/>
              <w:jc w:val="center"/>
              <w:rPr>
                <w:rFonts w:ascii="Calibri" w:eastAsia="Times New Roman" w:hAnsi="Calibri" w:cs="Arial"/>
              </w:rPr>
            </w:pPr>
            <w:r w:rsidRPr="00C565BF">
              <w:rPr>
                <w:rFonts w:ascii="Calibri" w:eastAsia="Times New Roman" w:hAnsi="Calibri" w:cs="Arial"/>
              </w:rPr>
              <w:t>Tak/Nie</w:t>
            </w:r>
          </w:p>
          <w:p w14:paraId="1D2B5E5E" w14:textId="77777777" w:rsidR="000C68DD" w:rsidRPr="00C565BF" w:rsidRDefault="000C68DD" w:rsidP="00A17034">
            <w:pPr>
              <w:autoSpaceDE w:val="0"/>
              <w:autoSpaceDN w:val="0"/>
              <w:adjustRightInd w:val="0"/>
              <w:jc w:val="center"/>
              <w:rPr>
                <w:rFonts w:ascii="Calibri" w:eastAsia="Times New Roman" w:hAnsi="Calibri" w:cs="Arial"/>
              </w:rPr>
            </w:pPr>
          </w:p>
          <w:p w14:paraId="23CFF625" w14:textId="77777777" w:rsidR="00C565BF" w:rsidRPr="00C565BF" w:rsidRDefault="00C565BF" w:rsidP="00A17034">
            <w:pPr>
              <w:autoSpaceDE w:val="0"/>
              <w:autoSpaceDN w:val="0"/>
              <w:adjustRightInd w:val="0"/>
              <w:jc w:val="center"/>
              <w:rPr>
                <w:rFonts w:ascii="Calibri" w:eastAsia="Times New Roman" w:hAnsi="Calibri" w:cs="Arial"/>
              </w:rPr>
            </w:pPr>
            <w:r w:rsidRPr="00C565BF">
              <w:rPr>
                <w:rFonts w:ascii="Calibri" w:eastAsia="Times New Roman" w:hAnsi="Calibri" w:cs="Arial"/>
              </w:rPr>
              <w:t>Kryterium obligatoryjne</w:t>
            </w:r>
          </w:p>
          <w:p w14:paraId="7C22B38B" w14:textId="77777777" w:rsidR="00C565BF" w:rsidRPr="00C565BF" w:rsidRDefault="00C565BF" w:rsidP="00A17034">
            <w:pPr>
              <w:autoSpaceDE w:val="0"/>
              <w:autoSpaceDN w:val="0"/>
              <w:adjustRightInd w:val="0"/>
              <w:jc w:val="center"/>
              <w:rPr>
                <w:rFonts w:ascii="Calibri" w:eastAsia="Times New Roman" w:hAnsi="Calibri" w:cs="Arial"/>
              </w:rPr>
            </w:pPr>
            <w:r w:rsidRPr="00C565BF">
              <w:rPr>
                <w:rFonts w:ascii="Calibri" w:eastAsia="Times New Roman" w:hAnsi="Calibri" w:cs="Arial"/>
              </w:rPr>
              <w:t>(spełnienie jest niezbędne dla możliwości otrzymania dofinansowania)</w:t>
            </w:r>
          </w:p>
          <w:p w14:paraId="5A4ECDFC" w14:textId="77777777" w:rsidR="00C565BF" w:rsidRPr="00C565BF" w:rsidRDefault="00C565BF" w:rsidP="00A17034">
            <w:pPr>
              <w:autoSpaceDE w:val="0"/>
              <w:autoSpaceDN w:val="0"/>
              <w:adjustRightInd w:val="0"/>
              <w:jc w:val="center"/>
              <w:rPr>
                <w:rFonts w:ascii="Calibri" w:eastAsia="Times New Roman" w:hAnsi="Calibri" w:cs="Arial"/>
              </w:rPr>
            </w:pPr>
          </w:p>
          <w:p w14:paraId="1C412B5E" w14:textId="77777777" w:rsidR="00C565BF" w:rsidRPr="00C565BF" w:rsidRDefault="00C565BF" w:rsidP="00A17034">
            <w:pPr>
              <w:autoSpaceDE w:val="0"/>
              <w:autoSpaceDN w:val="0"/>
              <w:adjustRightInd w:val="0"/>
              <w:jc w:val="center"/>
              <w:rPr>
                <w:rFonts w:ascii="Calibri" w:eastAsia="Times New Roman" w:hAnsi="Calibri" w:cs="Arial"/>
              </w:rPr>
            </w:pPr>
            <w:r w:rsidRPr="00C565BF">
              <w:rPr>
                <w:rFonts w:ascii="Calibri" w:eastAsia="Times New Roman" w:hAnsi="Calibri" w:cs="Arial"/>
              </w:rPr>
              <w:t>Dopuszcza się skierowanie projektu do poprawy/uzupełnienia w zakresie skutkującym spełnianiem kryterium.</w:t>
            </w:r>
          </w:p>
          <w:p w14:paraId="0B29816E" w14:textId="77777777" w:rsidR="00C565BF" w:rsidRPr="00C565BF" w:rsidRDefault="00C565BF" w:rsidP="00A17034">
            <w:pPr>
              <w:autoSpaceDE w:val="0"/>
              <w:autoSpaceDN w:val="0"/>
              <w:adjustRightInd w:val="0"/>
              <w:jc w:val="center"/>
              <w:rPr>
                <w:rFonts w:ascii="Calibri" w:eastAsia="Times New Roman" w:hAnsi="Calibri" w:cs="Arial"/>
              </w:rPr>
            </w:pPr>
          </w:p>
          <w:p w14:paraId="525708FD" w14:textId="77777777" w:rsidR="00C565BF" w:rsidRPr="00C565BF" w:rsidRDefault="00C565BF" w:rsidP="00A17034">
            <w:pPr>
              <w:autoSpaceDE w:val="0"/>
              <w:autoSpaceDN w:val="0"/>
              <w:adjustRightInd w:val="0"/>
              <w:jc w:val="center"/>
              <w:rPr>
                <w:rFonts w:ascii="Calibri" w:eastAsia="Times New Roman" w:hAnsi="Calibri" w:cs="Arial"/>
              </w:rPr>
            </w:pPr>
            <w:r w:rsidRPr="00C565BF">
              <w:rPr>
                <w:rFonts w:ascii="Calibri" w:eastAsia="Times New Roman" w:hAnsi="Calibri" w:cs="Arial"/>
              </w:rPr>
              <w:t>Niespełnienie kryterium po wezwaniu do uzupełnienia/ poprawy skutkuje jego odrzuceniem.</w:t>
            </w:r>
          </w:p>
          <w:p w14:paraId="7000BC4E" w14:textId="77777777" w:rsidR="00C565BF" w:rsidRPr="00C565BF" w:rsidRDefault="00C565BF" w:rsidP="00A17034">
            <w:pPr>
              <w:autoSpaceDE w:val="0"/>
              <w:autoSpaceDN w:val="0"/>
              <w:adjustRightInd w:val="0"/>
              <w:jc w:val="center"/>
              <w:rPr>
                <w:rFonts w:ascii="Calibri" w:eastAsia="Times New Roman" w:hAnsi="Calibri" w:cs="Arial"/>
              </w:rPr>
            </w:pPr>
          </w:p>
          <w:p w14:paraId="6744F9D7" w14:textId="77777777" w:rsidR="00C565BF" w:rsidRPr="00C565BF" w:rsidRDefault="00C565BF" w:rsidP="00A17034">
            <w:pPr>
              <w:autoSpaceDE w:val="0"/>
              <w:autoSpaceDN w:val="0"/>
              <w:adjustRightInd w:val="0"/>
              <w:jc w:val="center"/>
              <w:rPr>
                <w:rFonts w:ascii="Calibri" w:eastAsia="Times New Roman" w:hAnsi="Calibri" w:cs="Arial"/>
                <w:b/>
                <w:kern w:val="1"/>
              </w:rPr>
            </w:pPr>
            <w:r w:rsidRPr="00C565BF">
              <w:rPr>
                <w:rFonts w:ascii="Calibri" w:eastAsia="Times New Roman" w:hAnsi="Calibri" w:cs="Arial"/>
                <w:b/>
              </w:rPr>
              <w:t>Możliwość jednorazowej korekty</w:t>
            </w:r>
          </w:p>
        </w:tc>
      </w:tr>
    </w:tbl>
    <w:p w14:paraId="7482B308" w14:textId="77777777" w:rsidR="000C68DD" w:rsidRDefault="000C68DD" w:rsidP="00334295">
      <w:pPr>
        <w:spacing w:line="360" w:lineRule="auto"/>
        <w:rPr>
          <w:rFonts w:ascii="Calibri" w:eastAsia="Times New Roman" w:hAnsi="Calibri" w:cs="Tahoma"/>
          <w:b/>
          <w:bCs/>
          <w:iCs/>
        </w:rPr>
      </w:pPr>
    </w:p>
    <w:p w14:paraId="551B1CE3" w14:textId="77777777" w:rsidR="00C52899" w:rsidRPr="00C52899" w:rsidRDefault="00C52899" w:rsidP="00361E77">
      <w:pPr>
        <w:spacing w:after="0"/>
        <w:rPr>
          <w:rFonts w:ascii="Calibri" w:eastAsia="Times New Roman" w:hAnsi="Calibri" w:cs="Times New Roman"/>
          <w:b/>
          <w:color w:val="000000" w:themeColor="text1"/>
        </w:rPr>
      </w:pPr>
      <w:r w:rsidRPr="00C52899">
        <w:rPr>
          <w:rFonts w:ascii="Calibri" w:eastAsia="Times New Roman" w:hAnsi="Calibri" w:cs="Times New Roman"/>
          <w:b/>
          <w:color w:val="000000" w:themeColor="text1"/>
        </w:rPr>
        <w:t>Poddziałanie 1.5.2</w:t>
      </w:r>
      <w:r w:rsidRPr="00C52899">
        <w:rPr>
          <w:rFonts w:ascii="Calibri" w:eastAsia="Times New Roman" w:hAnsi="Calibri" w:cs="Times New Roman"/>
          <w:b/>
          <w:color w:val="000000" w:themeColor="text1"/>
        </w:rPr>
        <w:tab/>
        <w:t>Rozwój produktów i usług w MŚP – ZIT AW</w:t>
      </w:r>
    </w:p>
    <w:p w14:paraId="0C30085C" w14:textId="51951994" w:rsidR="00C52899" w:rsidRPr="00C52899" w:rsidRDefault="00C52899" w:rsidP="00C52899">
      <w:pPr>
        <w:spacing w:line="360" w:lineRule="auto"/>
        <w:rPr>
          <w:rFonts w:ascii="Calibri" w:eastAsia="Times New Roman" w:hAnsi="Calibri" w:cs="Arial"/>
        </w:rPr>
      </w:pPr>
      <w:r w:rsidRPr="00C52899">
        <w:rPr>
          <w:rFonts w:ascii="Calibri" w:eastAsia="Times New Roman" w:hAnsi="Calibri" w:cs="Tahoma"/>
          <w:b/>
          <w:bCs/>
          <w:iCs/>
        </w:rPr>
        <w:t>1.5.A</w:t>
      </w:r>
      <w:r w:rsidR="00B17AAA">
        <w:rPr>
          <w:rFonts w:ascii="Calibri" w:eastAsia="Times New Roman" w:hAnsi="Calibri" w:cs="Tahoma"/>
          <w:bCs/>
          <w:iCs/>
        </w:rPr>
        <w:t xml:space="preserve"> </w:t>
      </w:r>
      <w:r w:rsidRPr="00C52899">
        <w:rPr>
          <w:rFonts w:ascii="Calibri" w:eastAsia="Times New Roman" w:hAnsi="Calibri" w:cs="Arial"/>
        </w:rPr>
        <w:t>Wsparcie innowacyjności produktowej</w:t>
      </w:r>
      <w:r w:rsidRPr="00C52899">
        <w:rPr>
          <w:rFonts w:ascii="Calibri" w:eastAsia="Times New Roman" w:hAnsi="Calibri" w:cs="Calibri"/>
        </w:rPr>
        <w:t xml:space="preserve"> i </w:t>
      </w:r>
      <w:r w:rsidRPr="00C52899">
        <w:rPr>
          <w:rFonts w:ascii="Calibri" w:eastAsia="Times New Roman" w:hAnsi="Calibri" w:cs="Arial"/>
        </w:rPr>
        <w:t>procesowej MSP</w:t>
      </w:r>
    </w:p>
    <w:tbl>
      <w:tblPr>
        <w:tblStyle w:val="Tabela-Siatka10"/>
        <w:tblW w:w="14310" w:type="dxa"/>
        <w:tblInd w:w="108" w:type="dxa"/>
        <w:tblLayout w:type="fixed"/>
        <w:tblLook w:val="04A0" w:firstRow="1" w:lastRow="0" w:firstColumn="1" w:lastColumn="0" w:noHBand="0" w:noVBand="1"/>
      </w:tblPr>
      <w:tblGrid>
        <w:gridCol w:w="709"/>
        <w:gridCol w:w="3684"/>
        <w:gridCol w:w="6305"/>
        <w:gridCol w:w="3612"/>
      </w:tblGrid>
      <w:tr w:rsidR="00C52899" w:rsidRPr="00C52899" w14:paraId="6207FBB9" w14:textId="77777777" w:rsidTr="00BE3109">
        <w:trPr>
          <w:trHeight w:val="443"/>
        </w:trPr>
        <w:tc>
          <w:tcPr>
            <w:tcW w:w="709" w:type="dxa"/>
            <w:tcBorders>
              <w:top w:val="single" w:sz="4" w:space="0" w:color="auto"/>
              <w:left w:val="single" w:sz="4" w:space="0" w:color="auto"/>
              <w:bottom w:val="single" w:sz="4" w:space="0" w:color="auto"/>
              <w:right w:val="single" w:sz="4" w:space="0" w:color="auto"/>
            </w:tcBorders>
            <w:vAlign w:val="center"/>
            <w:hideMark/>
          </w:tcPr>
          <w:p w14:paraId="29BD675F" w14:textId="77777777" w:rsidR="00C52899" w:rsidRPr="00C52899" w:rsidRDefault="00C52899" w:rsidP="00C52899">
            <w:pPr>
              <w:snapToGrid w:val="0"/>
              <w:jc w:val="center"/>
              <w:rPr>
                <w:b/>
              </w:rPr>
            </w:pPr>
            <w:r w:rsidRPr="00C52899">
              <w:rPr>
                <w:b/>
              </w:rPr>
              <w:t>Lp.</w:t>
            </w:r>
          </w:p>
        </w:tc>
        <w:tc>
          <w:tcPr>
            <w:tcW w:w="3684" w:type="dxa"/>
            <w:tcBorders>
              <w:top w:val="single" w:sz="4" w:space="0" w:color="auto"/>
              <w:left w:val="single" w:sz="4" w:space="0" w:color="auto"/>
              <w:bottom w:val="single" w:sz="4" w:space="0" w:color="auto"/>
              <w:right w:val="single" w:sz="4" w:space="0" w:color="auto"/>
            </w:tcBorders>
            <w:vAlign w:val="center"/>
            <w:hideMark/>
          </w:tcPr>
          <w:p w14:paraId="623378F5" w14:textId="77777777" w:rsidR="00C52899" w:rsidRPr="00C52899" w:rsidRDefault="00C52899" w:rsidP="00C52899">
            <w:pPr>
              <w:jc w:val="center"/>
              <w:rPr>
                <w:rFonts w:cs="Arial"/>
                <w:b/>
              </w:rPr>
            </w:pPr>
            <w:r w:rsidRPr="00C52899">
              <w:rPr>
                <w:rFonts w:cs="Arial"/>
                <w:b/>
              </w:rPr>
              <w:t>Nazwa kryterium</w:t>
            </w:r>
          </w:p>
        </w:tc>
        <w:tc>
          <w:tcPr>
            <w:tcW w:w="6305" w:type="dxa"/>
            <w:tcBorders>
              <w:top w:val="single" w:sz="4" w:space="0" w:color="auto"/>
              <w:left w:val="single" w:sz="4" w:space="0" w:color="auto"/>
              <w:bottom w:val="single" w:sz="4" w:space="0" w:color="auto"/>
              <w:right w:val="single" w:sz="4" w:space="0" w:color="auto"/>
            </w:tcBorders>
            <w:vAlign w:val="center"/>
            <w:hideMark/>
          </w:tcPr>
          <w:p w14:paraId="6BB439D9" w14:textId="77777777" w:rsidR="00C52899" w:rsidRPr="00C52899" w:rsidRDefault="00C52899" w:rsidP="00C52899">
            <w:pPr>
              <w:jc w:val="center"/>
              <w:rPr>
                <w:b/>
                <w:iCs/>
              </w:rPr>
            </w:pPr>
            <w:r w:rsidRPr="00C52899">
              <w:rPr>
                <w:b/>
                <w:iCs/>
              </w:rPr>
              <w:t>Definicja kryterium</w:t>
            </w:r>
          </w:p>
        </w:tc>
        <w:tc>
          <w:tcPr>
            <w:tcW w:w="3612" w:type="dxa"/>
            <w:tcBorders>
              <w:top w:val="single" w:sz="4" w:space="0" w:color="auto"/>
              <w:left w:val="single" w:sz="4" w:space="0" w:color="auto"/>
              <w:bottom w:val="single" w:sz="4" w:space="0" w:color="auto"/>
              <w:right w:val="single" w:sz="4" w:space="0" w:color="auto"/>
            </w:tcBorders>
            <w:vAlign w:val="center"/>
            <w:hideMark/>
          </w:tcPr>
          <w:p w14:paraId="7C1C3AC8" w14:textId="77777777" w:rsidR="00C52899" w:rsidRPr="00C52899" w:rsidRDefault="00C52899" w:rsidP="00C52899">
            <w:pPr>
              <w:jc w:val="center"/>
              <w:rPr>
                <w:rFonts w:cs="Arial"/>
                <w:b/>
              </w:rPr>
            </w:pPr>
            <w:r w:rsidRPr="00C52899">
              <w:rPr>
                <w:rFonts w:cs="Arial"/>
                <w:b/>
              </w:rPr>
              <w:t>Opis znaczenia kryterium</w:t>
            </w:r>
          </w:p>
        </w:tc>
      </w:tr>
      <w:tr w:rsidR="00C52899" w:rsidRPr="00C52899" w14:paraId="3A5DA03A" w14:textId="77777777" w:rsidTr="00BE3109">
        <w:trPr>
          <w:trHeight w:val="566"/>
        </w:trPr>
        <w:tc>
          <w:tcPr>
            <w:tcW w:w="709" w:type="dxa"/>
            <w:tcBorders>
              <w:top w:val="single" w:sz="4" w:space="0" w:color="auto"/>
              <w:left w:val="single" w:sz="4" w:space="0" w:color="auto"/>
              <w:bottom w:val="single" w:sz="4" w:space="0" w:color="auto"/>
              <w:right w:val="single" w:sz="4" w:space="0" w:color="auto"/>
            </w:tcBorders>
            <w:hideMark/>
          </w:tcPr>
          <w:p w14:paraId="6750C5CA" w14:textId="77777777" w:rsidR="00C52899" w:rsidRPr="00C52899" w:rsidRDefault="00C52899" w:rsidP="00C52899">
            <w:pPr>
              <w:spacing w:after="120"/>
              <w:rPr>
                <w:rFonts w:cs="Arial"/>
                <w:kern w:val="2"/>
              </w:rPr>
            </w:pPr>
            <w:r w:rsidRPr="00C52899">
              <w:rPr>
                <w:rFonts w:cs="Arial"/>
                <w:kern w:val="2"/>
              </w:rPr>
              <w:t>1.</w:t>
            </w:r>
          </w:p>
        </w:tc>
        <w:tc>
          <w:tcPr>
            <w:tcW w:w="3684" w:type="dxa"/>
            <w:tcBorders>
              <w:top w:val="single" w:sz="4" w:space="0" w:color="auto"/>
              <w:left w:val="single" w:sz="4" w:space="0" w:color="auto"/>
              <w:bottom w:val="single" w:sz="4" w:space="0" w:color="auto"/>
              <w:right w:val="single" w:sz="4" w:space="0" w:color="auto"/>
            </w:tcBorders>
          </w:tcPr>
          <w:p w14:paraId="20C0D191" w14:textId="77777777" w:rsidR="00C52899" w:rsidRPr="00C52899" w:rsidRDefault="00C52899" w:rsidP="00C52899">
            <w:pPr>
              <w:spacing w:after="120"/>
              <w:rPr>
                <w:rFonts w:cs="Arial"/>
                <w:kern w:val="2"/>
              </w:rPr>
            </w:pPr>
            <w:r w:rsidRPr="00C52899">
              <w:rPr>
                <w:rFonts w:cs="Arial"/>
                <w:kern w:val="2"/>
              </w:rPr>
              <w:t>Wnioskodawca wybrał wszystkie wskaźniki obligatoryjne dla danego typu projektu</w:t>
            </w:r>
          </w:p>
          <w:p w14:paraId="203472D5" w14:textId="77777777" w:rsidR="00C52899" w:rsidRPr="00C52899" w:rsidRDefault="00C52899" w:rsidP="00C52899">
            <w:pPr>
              <w:spacing w:after="120"/>
              <w:rPr>
                <w:rFonts w:cs="Arial"/>
                <w:kern w:val="2"/>
              </w:rPr>
            </w:pPr>
          </w:p>
        </w:tc>
        <w:tc>
          <w:tcPr>
            <w:tcW w:w="6305" w:type="dxa"/>
            <w:tcBorders>
              <w:top w:val="single" w:sz="4" w:space="0" w:color="auto"/>
              <w:left w:val="single" w:sz="4" w:space="0" w:color="auto"/>
              <w:bottom w:val="single" w:sz="4" w:space="0" w:color="auto"/>
              <w:right w:val="single" w:sz="4" w:space="0" w:color="auto"/>
            </w:tcBorders>
          </w:tcPr>
          <w:p w14:paraId="17260FFA" w14:textId="77777777" w:rsidR="00C52899" w:rsidRPr="00C52899" w:rsidRDefault="00C52899" w:rsidP="00C52899">
            <w:pPr>
              <w:rPr>
                <w:rFonts w:cs="Arial"/>
                <w:kern w:val="2"/>
              </w:rPr>
            </w:pPr>
            <w:r w:rsidRPr="00C52899">
              <w:rPr>
                <w:rFonts w:cs="Arial"/>
                <w:kern w:val="2"/>
              </w:rPr>
              <w:t xml:space="preserve">W ramach tego kryterium weryfikowane jest, czy wniosek </w:t>
            </w:r>
            <w:r w:rsidRPr="00C52899">
              <w:rPr>
                <w:rFonts w:cs="Arial"/>
                <w:kern w:val="2"/>
              </w:rPr>
              <w:br/>
              <w:t>o dofinansowanie projektu zawiera wszystkie wskaźniki obligatoryjne (adekwatne) dla danego typu projektu (w tym wskaźniki z ram wykonania, jeśli są takie które odpowiadają zakresowi projektu).</w:t>
            </w:r>
          </w:p>
          <w:p w14:paraId="2A3F9EF2" w14:textId="77777777" w:rsidR="00C52899" w:rsidRPr="00C52899" w:rsidRDefault="00C52899" w:rsidP="00C52899">
            <w:pPr>
              <w:rPr>
                <w:rFonts w:cs="Arial"/>
                <w:kern w:val="2"/>
              </w:rPr>
            </w:pPr>
          </w:p>
          <w:p w14:paraId="65C17B6F" w14:textId="77777777" w:rsidR="00C52899" w:rsidRPr="00C52899" w:rsidRDefault="00C52899" w:rsidP="00C52899">
            <w:pPr>
              <w:rPr>
                <w:rFonts w:cs="Arial"/>
                <w:kern w:val="2"/>
                <w:sz w:val="20"/>
              </w:rPr>
            </w:pPr>
            <w:r w:rsidRPr="00C52899">
              <w:rPr>
                <w:rFonts w:cs="Arial"/>
                <w:kern w:val="2"/>
                <w:sz w:val="20"/>
              </w:rPr>
              <w:t xml:space="preserve">W ramach Osi priorytetowej 1 Przedsiębiorstwa i innowacje, Działania 1.5 Rozwój produktów i usług, </w:t>
            </w:r>
            <w:r w:rsidRPr="00C52899">
              <w:rPr>
                <w:rFonts w:cs="Arial"/>
                <w:b/>
                <w:kern w:val="2"/>
                <w:sz w:val="20"/>
              </w:rPr>
              <w:t xml:space="preserve">Schematu 1.5 A </w:t>
            </w:r>
            <w:r w:rsidRPr="00C52899">
              <w:rPr>
                <w:rFonts w:cs="Arial"/>
                <w:kern w:val="2"/>
                <w:sz w:val="20"/>
              </w:rPr>
              <w:t>dostępne są następujące wskaźniki:</w:t>
            </w:r>
          </w:p>
          <w:p w14:paraId="4AA94324" w14:textId="77777777" w:rsidR="00C52899" w:rsidRPr="00C52899" w:rsidRDefault="00C52899" w:rsidP="00C52899">
            <w:pPr>
              <w:rPr>
                <w:rFonts w:cs="Arial"/>
                <w:kern w:val="2"/>
                <w:sz w:val="20"/>
              </w:rPr>
            </w:pPr>
          </w:p>
          <w:p w14:paraId="5A81928B" w14:textId="77777777" w:rsidR="00C52899" w:rsidRPr="00C52899" w:rsidRDefault="00C52899" w:rsidP="00C52899">
            <w:pPr>
              <w:rPr>
                <w:rFonts w:cs="Arial"/>
                <w:kern w:val="2"/>
                <w:sz w:val="20"/>
              </w:rPr>
            </w:pPr>
            <w:r w:rsidRPr="00C52899">
              <w:rPr>
                <w:rFonts w:cs="Arial"/>
                <w:kern w:val="2"/>
                <w:sz w:val="20"/>
              </w:rPr>
              <w:t>Wskaźniki produktu:</w:t>
            </w:r>
          </w:p>
          <w:p w14:paraId="37DFCFDD" w14:textId="77777777" w:rsidR="00C52899" w:rsidRPr="00C52899" w:rsidRDefault="00C52899" w:rsidP="00CF7DF0">
            <w:pPr>
              <w:numPr>
                <w:ilvl w:val="0"/>
                <w:numId w:val="422"/>
              </w:numPr>
              <w:spacing w:before="40" w:after="40"/>
              <w:ind w:left="316" w:hanging="284"/>
              <w:contextualSpacing/>
              <w:rPr>
                <w:rFonts w:cs="Arial"/>
                <w:sz w:val="20"/>
              </w:rPr>
            </w:pPr>
            <w:r w:rsidRPr="00C52899">
              <w:rPr>
                <w:rFonts w:cs="Arial"/>
                <w:sz w:val="20"/>
              </w:rPr>
              <w:t>Liczba przedsiębiorstw otrzymujących wsparcie (CI 1) [przedsiębiorstwa] – programowy</w:t>
            </w:r>
          </w:p>
          <w:p w14:paraId="2036244F" w14:textId="77777777" w:rsidR="00C52899" w:rsidRPr="00C52899" w:rsidRDefault="00C52899" w:rsidP="00CF7DF0">
            <w:pPr>
              <w:numPr>
                <w:ilvl w:val="0"/>
                <w:numId w:val="422"/>
              </w:numPr>
              <w:spacing w:before="40" w:after="40"/>
              <w:ind w:left="316" w:hanging="284"/>
              <w:contextualSpacing/>
              <w:rPr>
                <w:rFonts w:cs="Arial"/>
                <w:sz w:val="20"/>
              </w:rPr>
            </w:pPr>
            <w:r w:rsidRPr="00C52899">
              <w:rPr>
                <w:rFonts w:cs="Arial"/>
                <w:sz w:val="20"/>
              </w:rPr>
              <w:t>Liczba przedsiębiorstw otrzymujących dotacje (CI 2) [przedsiębiorstwa] – programowy</w:t>
            </w:r>
          </w:p>
          <w:p w14:paraId="581BA810" w14:textId="71FD1D05" w:rsidR="00C52899" w:rsidRPr="00C52899" w:rsidRDefault="00C52899" w:rsidP="00CF7DF0">
            <w:pPr>
              <w:numPr>
                <w:ilvl w:val="0"/>
                <w:numId w:val="422"/>
              </w:numPr>
              <w:spacing w:before="40" w:after="40"/>
              <w:ind w:left="316" w:hanging="284"/>
              <w:contextualSpacing/>
              <w:rPr>
                <w:rFonts w:cs="Arial"/>
                <w:sz w:val="20"/>
              </w:rPr>
            </w:pPr>
            <w:r w:rsidRPr="00C52899">
              <w:rPr>
                <w:rFonts w:cs="Arial"/>
                <w:sz w:val="20"/>
              </w:rPr>
              <w:t>Inwestycje prywatne uzupełniające</w:t>
            </w:r>
            <w:r w:rsidR="00B17AAA">
              <w:rPr>
                <w:rFonts w:cs="Arial"/>
                <w:sz w:val="20"/>
              </w:rPr>
              <w:t xml:space="preserve"> </w:t>
            </w:r>
            <w:r w:rsidRPr="00C52899">
              <w:rPr>
                <w:rFonts w:cs="Arial"/>
                <w:sz w:val="20"/>
              </w:rPr>
              <w:t>wsparcie publiczne dla przedsiębiorstw (dotacje) (CI 6) [zł]</w:t>
            </w:r>
          </w:p>
          <w:p w14:paraId="380B64F3" w14:textId="77777777" w:rsidR="00C52899" w:rsidRPr="00C52899" w:rsidRDefault="00C52899" w:rsidP="00CF7DF0">
            <w:pPr>
              <w:numPr>
                <w:ilvl w:val="0"/>
                <w:numId w:val="422"/>
              </w:numPr>
              <w:spacing w:before="40" w:after="40"/>
              <w:ind w:left="316" w:hanging="284"/>
              <w:contextualSpacing/>
              <w:rPr>
                <w:rFonts w:cs="Arial"/>
                <w:sz w:val="20"/>
              </w:rPr>
            </w:pPr>
            <w:r w:rsidRPr="00C52899">
              <w:rPr>
                <w:rFonts w:cs="Arial"/>
                <w:sz w:val="20"/>
              </w:rPr>
              <w:t>Liczba przedsiębiorstw objętych wsparciem w celu wprowadzenia produktów nowych dla rynku (CI 28) [szt.] – programowy</w:t>
            </w:r>
          </w:p>
          <w:p w14:paraId="282C90C6" w14:textId="77777777" w:rsidR="00C52899" w:rsidRPr="00C52899" w:rsidRDefault="00C52899" w:rsidP="00CF7DF0">
            <w:pPr>
              <w:numPr>
                <w:ilvl w:val="0"/>
                <w:numId w:val="422"/>
              </w:numPr>
              <w:spacing w:before="40" w:after="40"/>
              <w:ind w:left="316" w:hanging="284"/>
              <w:contextualSpacing/>
              <w:rPr>
                <w:rFonts w:cs="Arial"/>
                <w:sz w:val="20"/>
              </w:rPr>
            </w:pPr>
            <w:r w:rsidRPr="00C52899">
              <w:rPr>
                <w:rFonts w:cs="Arial"/>
                <w:sz w:val="20"/>
              </w:rPr>
              <w:t>Liczba przedsiębiorstw objętych wsparciem w celu wprowadzenia produktów nowych dla firmy (CI 29) [szt.] – programowy</w:t>
            </w:r>
          </w:p>
          <w:p w14:paraId="50BAD53E" w14:textId="77777777" w:rsidR="00C52899" w:rsidRPr="00C52899" w:rsidRDefault="00C52899" w:rsidP="00CF7DF0">
            <w:pPr>
              <w:numPr>
                <w:ilvl w:val="0"/>
                <w:numId w:val="422"/>
              </w:numPr>
              <w:spacing w:before="40" w:after="40"/>
              <w:ind w:left="316" w:hanging="284"/>
              <w:contextualSpacing/>
              <w:rPr>
                <w:rFonts w:cs="Arial"/>
                <w:kern w:val="2"/>
                <w:sz w:val="20"/>
              </w:rPr>
            </w:pPr>
            <w:r w:rsidRPr="00C52899">
              <w:rPr>
                <w:rFonts w:cs="Arial"/>
                <w:sz w:val="20"/>
              </w:rPr>
              <w:t xml:space="preserve">Liczba przedsiębiorstw wspartych w zakresie </w:t>
            </w:r>
            <w:proofErr w:type="spellStart"/>
            <w:r w:rsidRPr="00C52899">
              <w:rPr>
                <w:rFonts w:cs="Arial"/>
                <w:sz w:val="20"/>
              </w:rPr>
              <w:t>ekoinnowacji</w:t>
            </w:r>
            <w:proofErr w:type="spellEnd"/>
            <w:r w:rsidRPr="00C52899">
              <w:rPr>
                <w:rFonts w:cs="Arial"/>
                <w:sz w:val="20"/>
              </w:rPr>
              <w:t xml:space="preserve"> [szt.]</w:t>
            </w:r>
          </w:p>
          <w:p w14:paraId="2A939925" w14:textId="2A91E715" w:rsidR="00C52899" w:rsidRPr="00C52899" w:rsidRDefault="00C52899" w:rsidP="00C52899">
            <w:pPr>
              <w:tabs>
                <w:tab w:val="left" w:pos="316"/>
              </w:tabs>
              <w:spacing w:before="40" w:after="40"/>
              <w:ind w:left="458" w:hanging="284"/>
              <w:rPr>
                <w:rFonts w:cs="Arial"/>
                <w:kern w:val="2"/>
                <w:sz w:val="20"/>
              </w:rPr>
            </w:pPr>
            <w:r w:rsidRPr="00C52899">
              <w:rPr>
                <w:rFonts w:cs="Arial"/>
                <w:kern w:val="2"/>
                <w:sz w:val="20"/>
              </w:rPr>
              <w:t>7.</w:t>
            </w:r>
            <w:r w:rsidR="00B17AAA">
              <w:rPr>
                <w:rFonts w:cs="Arial"/>
                <w:kern w:val="2"/>
                <w:sz w:val="20"/>
              </w:rPr>
              <w:t xml:space="preserve"> </w:t>
            </w:r>
            <w:r w:rsidRPr="00C52899">
              <w:rPr>
                <w:rFonts w:cs="Arial"/>
                <w:kern w:val="2"/>
                <w:sz w:val="20"/>
              </w:rPr>
              <w:t>Liczba obiektów dostosowanych do potrzeb osób z niepełnosprawnościami</w:t>
            </w:r>
            <w:r w:rsidR="00B17AAA">
              <w:rPr>
                <w:rFonts w:cs="Arial"/>
                <w:kern w:val="2"/>
                <w:sz w:val="20"/>
              </w:rPr>
              <w:t xml:space="preserve"> </w:t>
            </w:r>
            <w:r w:rsidRPr="00C52899">
              <w:rPr>
                <w:rFonts w:cs="Arial"/>
                <w:kern w:val="2"/>
                <w:sz w:val="20"/>
              </w:rPr>
              <w:t>- horyzontalny</w:t>
            </w:r>
          </w:p>
          <w:p w14:paraId="7B66F050" w14:textId="77777777" w:rsidR="00C52899" w:rsidRPr="00C52899" w:rsidRDefault="00C52899" w:rsidP="00C52899">
            <w:pPr>
              <w:tabs>
                <w:tab w:val="left" w:pos="316"/>
              </w:tabs>
              <w:spacing w:before="40" w:after="40"/>
              <w:ind w:left="458" w:hanging="284"/>
              <w:rPr>
                <w:rFonts w:cs="Arial"/>
                <w:kern w:val="2"/>
                <w:sz w:val="20"/>
              </w:rPr>
            </w:pPr>
            <w:r w:rsidRPr="00C52899">
              <w:rPr>
                <w:rFonts w:cs="Arial"/>
                <w:kern w:val="2"/>
                <w:sz w:val="20"/>
              </w:rPr>
              <w:t>8.</w:t>
            </w:r>
            <w:r w:rsidRPr="00C52899">
              <w:rPr>
                <w:rFonts w:cs="Arial"/>
                <w:kern w:val="2"/>
                <w:sz w:val="20"/>
              </w:rPr>
              <w:tab/>
              <w:t>Liczba osób objętych szkoleniami/doradztwem w zakresie kompetencji cyfrowych O/K/M - horyzontalny</w:t>
            </w:r>
          </w:p>
          <w:p w14:paraId="371E1F08" w14:textId="77777777" w:rsidR="00C52899" w:rsidRPr="00C52899" w:rsidRDefault="00C52899" w:rsidP="00C52899">
            <w:pPr>
              <w:tabs>
                <w:tab w:val="left" w:pos="316"/>
              </w:tabs>
              <w:spacing w:before="40" w:after="40"/>
              <w:ind w:left="458" w:hanging="284"/>
              <w:rPr>
                <w:rFonts w:cs="Arial"/>
                <w:kern w:val="2"/>
                <w:sz w:val="20"/>
              </w:rPr>
            </w:pPr>
            <w:r w:rsidRPr="00C52899">
              <w:rPr>
                <w:rFonts w:cs="Arial"/>
                <w:kern w:val="2"/>
                <w:sz w:val="20"/>
              </w:rPr>
              <w:lastRenderedPageBreak/>
              <w:t>9.</w:t>
            </w:r>
            <w:r w:rsidRPr="00C52899">
              <w:rPr>
                <w:rFonts w:cs="Arial"/>
                <w:kern w:val="2"/>
                <w:sz w:val="20"/>
              </w:rPr>
              <w:tab/>
              <w:t>Liczba projektów, w których sfinansowano koszty racjonalnych usprawnień dla osób z niepełnosprawnościami -horyzontalny</w:t>
            </w:r>
          </w:p>
          <w:p w14:paraId="19993406" w14:textId="77777777" w:rsidR="00C52899" w:rsidRPr="00C52899" w:rsidRDefault="00C52899" w:rsidP="00C52899">
            <w:pPr>
              <w:tabs>
                <w:tab w:val="left" w:pos="316"/>
              </w:tabs>
              <w:spacing w:before="40" w:after="40"/>
              <w:ind w:left="458" w:hanging="284"/>
              <w:rPr>
                <w:rFonts w:cs="Arial"/>
                <w:kern w:val="2"/>
                <w:sz w:val="20"/>
              </w:rPr>
            </w:pPr>
            <w:r w:rsidRPr="00C52899">
              <w:rPr>
                <w:rFonts w:cs="Arial"/>
                <w:kern w:val="2"/>
                <w:sz w:val="20"/>
              </w:rPr>
              <w:t>10.</w:t>
            </w:r>
            <w:r w:rsidRPr="00C52899">
              <w:rPr>
                <w:rFonts w:cs="Arial"/>
                <w:kern w:val="2"/>
                <w:sz w:val="20"/>
              </w:rPr>
              <w:tab/>
              <w:t>Liczba podmiotów wykorzystujących technologie informacyjno-komunikacyjne (TIK) - horyzontalny</w:t>
            </w:r>
          </w:p>
          <w:p w14:paraId="256D93E9" w14:textId="77777777" w:rsidR="00C52899" w:rsidRPr="00C52899" w:rsidRDefault="00C52899" w:rsidP="00C52899">
            <w:pPr>
              <w:rPr>
                <w:rFonts w:cs="Arial"/>
                <w:sz w:val="20"/>
              </w:rPr>
            </w:pPr>
          </w:p>
          <w:p w14:paraId="77D0214A" w14:textId="77777777" w:rsidR="00C52899" w:rsidRPr="00C52899" w:rsidRDefault="00C52899" w:rsidP="00C52899">
            <w:pPr>
              <w:rPr>
                <w:rFonts w:cs="Arial"/>
                <w:kern w:val="2"/>
                <w:sz w:val="20"/>
              </w:rPr>
            </w:pPr>
            <w:r w:rsidRPr="00C52899">
              <w:rPr>
                <w:rFonts w:cs="Arial"/>
                <w:kern w:val="2"/>
                <w:sz w:val="20"/>
              </w:rPr>
              <w:t>Wskaźniki rezultatu bezpośredniego:</w:t>
            </w:r>
          </w:p>
          <w:p w14:paraId="069A1750" w14:textId="77777777" w:rsidR="00C52899" w:rsidRPr="00C52899" w:rsidRDefault="00C52899" w:rsidP="00C52899">
            <w:pPr>
              <w:rPr>
                <w:rFonts w:cs="Arial"/>
                <w:sz w:val="20"/>
              </w:rPr>
            </w:pPr>
          </w:p>
          <w:p w14:paraId="607CFC40" w14:textId="77777777" w:rsidR="00C52899" w:rsidRPr="00C52899" w:rsidRDefault="00C52899" w:rsidP="00C52899">
            <w:pPr>
              <w:tabs>
                <w:tab w:val="left" w:pos="316"/>
              </w:tabs>
              <w:spacing w:before="40" w:after="40"/>
              <w:ind w:left="458" w:hanging="284"/>
              <w:rPr>
                <w:rFonts w:cs="Calibri"/>
                <w:sz w:val="20"/>
              </w:rPr>
            </w:pPr>
            <w:r w:rsidRPr="00C52899">
              <w:rPr>
                <w:rFonts w:cs="Calibri"/>
                <w:sz w:val="20"/>
              </w:rPr>
              <w:t>1.</w:t>
            </w:r>
            <w:r w:rsidRPr="00C52899">
              <w:rPr>
                <w:rFonts w:cs="Calibri"/>
                <w:sz w:val="20"/>
              </w:rPr>
              <w:tab/>
              <w:t>Wzrost zatrudnienia we wspieranych przedsiębiorstwach O/K/M (CI 8) – programowy</w:t>
            </w:r>
          </w:p>
          <w:p w14:paraId="35E61930" w14:textId="77777777" w:rsidR="00C52899" w:rsidRPr="00C52899" w:rsidRDefault="00C52899" w:rsidP="00C52899">
            <w:pPr>
              <w:tabs>
                <w:tab w:val="left" w:pos="312"/>
              </w:tabs>
              <w:spacing w:before="40" w:after="40"/>
              <w:ind w:left="458" w:hanging="284"/>
              <w:rPr>
                <w:rFonts w:cs="Calibri"/>
                <w:sz w:val="20"/>
              </w:rPr>
            </w:pPr>
            <w:r w:rsidRPr="00C52899">
              <w:rPr>
                <w:rFonts w:cs="Calibri"/>
                <w:sz w:val="20"/>
              </w:rPr>
              <w:t>2.</w:t>
            </w:r>
            <w:r w:rsidRPr="00C52899">
              <w:rPr>
                <w:rFonts w:cs="Calibri"/>
                <w:sz w:val="20"/>
              </w:rPr>
              <w:tab/>
              <w:t>Liczba wprowadzonych innowacji [szt.] – wskaźnik agregujący:</w:t>
            </w:r>
          </w:p>
          <w:p w14:paraId="57611C87" w14:textId="77777777" w:rsidR="00C52899" w:rsidRPr="00C52899" w:rsidRDefault="00C52899" w:rsidP="00C52899">
            <w:pPr>
              <w:spacing w:before="40" w:after="40"/>
              <w:ind w:left="741" w:hanging="283"/>
              <w:rPr>
                <w:rFonts w:cs="Calibri"/>
                <w:sz w:val="20"/>
              </w:rPr>
            </w:pPr>
            <w:r w:rsidRPr="00C52899">
              <w:rPr>
                <w:rFonts w:cs="Calibri"/>
                <w:sz w:val="20"/>
              </w:rPr>
              <w:t>a)</w:t>
            </w:r>
            <w:r w:rsidRPr="00C52899">
              <w:rPr>
                <w:rFonts w:cs="Calibri"/>
                <w:sz w:val="20"/>
              </w:rPr>
              <w:tab/>
              <w:t>Liczba wprowadzonych innowacji produktowych [szt.]</w:t>
            </w:r>
          </w:p>
          <w:p w14:paraId="43905BEE" w14:textId="77777777" w:rsidR="00C52899" w:rsidRPr="00C52899" w:rsidRDefault="00C52899" w:rsidP="00C52899">
            <w:pPr>
              <w:spacing w:before="40" w:after="40"/>
              <w:ind w:left="741" w:hanging="283"/>
              <w:rPr>
                <w:rFonts w:cs="Calibri"/>
                <w:sz w:val="20"/>
              </w:rPr>
            </w:pPr>
            <w:r w:rsidRPr="00C52899">
              <w:rPr>
                <w:rFonts w:cs="Calibri"/>
                <w:sz w:val="20"/>
              </w:rPr>
              <w:t>b)</w:t>
            </w:r>
            <w:r w:rsidRPr="00C52899">
              <w:rPr>
                <w:rFonts w:cs="Calibri"/>
                <w:sz w:val="20"/>
              </w:rPr>
              <w:tab/>
              <w:t>Liczba wprowadzonych innowacji procesowych [szt.]</w:t>
            </w:r>
          </w:p>
          <w:p w14:paraId="1423A117" w14:textId="77777777" w:rsidR="00C52899" w:rsidRPr="00C52899" w:rsidRDefault="00C52899" w:rsidP="00C52899">
            <w:pPr>
              <w:spacing w:before="40" w:after="40"/>
              <w:ind w:left="741" w:hanging="283"/>
              <w:rPr>
                <w:rFonts w:cs="Calibri"/>
                <w:sz w:val="20"/>
              </w:rPr>
            </w:pPr>
            <w:r w:rsidRPr="00C52899">
              <w:rPr>
                <w:rFonts w:cs="Calibri"/>
                <w:sz w:val="20"/>
              </w:rPr>
              <w:t>c)</w:t>
            </w:r>
            <w:r w:rsidRPr="00C52899">
              <w:rPr>
                <w:rFonts w:cs="Calibri"/>
                <w:sz w:val="20"/>
              </w:rPr>
              <w:tab/>
              <w:t xml:space="preserve">Liczba wprowadzonych innowacji </w:t>
            </w:r>
            <w:proofErr w:type="spellStart"/>
            <w:r w:rsidRPr="00C52899">
              <w:rPr>
                <w:rFonts w:cs="Calibri"/>
                <w:sz w:val="20"/>
              </w:rPr>
              <w:t>nietechnologicznych</w:t>
            </w:r>
            <w:proofErr w:type="spellEnd"/>
            <w:r w:rsidRPr="00C52899">
              <w:rPr>
                <w:rFonts w:cs="Calibri"/>
                <w:sz w:val="20"/>
              </w:rPr>
              <w:t xml:space="preserve"> [szt.]</w:t>
            </w:r>
          </w:p>
          <w:p w14:paraId="35E7AAD9" w14:textId="77777777" w:rsidR="00C52899" w:rsidRPr="00C52899" w:rsidRDefault="00C52899" w:rsidP="00C52899">
            <w:pPr>
              <w:spacing w:before="40" w:after="40"/>
              <w:ind w:left="404" w:hanging="283"/>
              <w:rPr>
                <w:rFonts w:cs="Calibri"/>
                <w:sz w:val="20"/>
              </w:rPr>
            </w:pPr>
            <w:r w:rsidRPr="00C52899">
              <w:rPr>
                <w:rFonts w:cs="Calibri"/>
                <w:sz w:val="20"/>
              </w:rPr>
              <w:t>5.</w:t>
            </w:r>
            <w:r w:rsidRPr="00C52899">
              <w:rPr>
                <w:rFonts w:cs="Calibri"/>
                <w:sz w:val="20"/>
              </w:rPr>
              <w:tab/>
              <w:t>Wzrost zatrudnienia we wspieranych podmiotach (innych niż przedsiębiorstwa) O/K/M horyzontalny</w:t>
            </w:r>
          </w:p>
          <w:p w14:paraId="13922937" w14:textId="77777777" w:rsidR="00C52899" w:rsidRPr="00C52899" w:rsidRDefault="00C52899" w:rsidP="00C52899">
            <w:pPr>
              <w:spacing w:before="40" w:after="40"/>
              <w:ind w:left="404" w:hanging="283"/>
              <w:rPr>
                <w:rFonts w:cs="Calibri"/>
                <w:sz w:val="20"/>
              </w:rPr>
            </w:pPr>
            <w:r w:rsidRPr="00C52899">
              <w:rPr>
                <w:rFonts w:cs="Calibri"/>
                <w:sz w:val="20"/>
              </w:rPr>
              <w:t>6.</w:t>
            </w:r>
            <w:r w:rsidRPr="00C52899">
              <w:rPr>
                <w:rFonts w:cs="Calibri"/>
                <w:sz w:val="20"/>
              </w:rPr>
              <w:tab/>
              <w:t>Liczba utrzymanych miejsc pracy - horyzontalny</w:t>
            </w:r>
          </w:p>
          <w:p w14:paraId="6943E969" w14:textId="77777777" w:rsidR="00C52899" w:rsidRPr="00C52899" w:rsidRDefault="00C52899" w:rsidP="00C52899">
            <w:pPr>
              <w:spacing w:before="40" w:after="40"/>
              <w:ind w:left="404" w:hanging="283"/>
              <w:rPr>
                <w:rFonts w:cs="Calibri"/>
                <w:sz w:val="20"/>
              </w:rPr>
            </w:pPr>
            <w:r w:rsidRPr="00C52899">
              <w:rPr>
                <w:rFonts w:cs="Calibri"/>
                <w:sz w:val="20"/>
              </w:rPr>
              <w:t>7.</w:t>
            </w:r>
            <w:r w:rsidRPr="00C52899">
              <w:rPr>
                <w:rFonts w:cs="Calibri"/>
                <w:sz w:val="20"/>
              </w:rPr>
              <w:tab/>
              <w:t>Liczba nowo utworzonych miejsc pracy - pozostałe formy - horyzontalny</w:t>
            </w:r>
          </w:p>
          <w:p w14:paraId="6D5E5774" w14:textId="77777777" w:rsidR="00C52899" w:rsidRPr="00C52899" w:rsidRDefault="00C52899" w:rsidP="00C52899">
            <w:pPr>
              <w:tabs>
                <w:tab w:val="left" w:pos="316"/>
              </w:tabs>
              <w:spacing w:before="40" w:after="40"/>
              <w:rPr>
                <w:rFonts w:cs="Arial"/>
                <w:kern w:val="2"/>
              </w:rPr>
            </w:pPr>
          </w:p>
        </w:tc>
        <w:tc>
          <w:tcPr>
            <w:tcW w:w="3612" w:type="dxa"/>
            <w:tcBorders>
              <w:top w:val="single" w:sz="4" w:space="0" w:color="auto"/>
              <w:left w:val="single" w:sz="4" w:space="0" w:color="auto"/>
              <w:bottom w:val="single" w:sz="4" w:space="0" w:color="auto"/>
              <w:right w:val="single" w:sz="4" w:space="0" w:color="auto"/>
            </w:tcBorders>
          </w:tcPr>
          <w:p w14:paraId="574DF613" w14:textId="77777777" w:rsidR="00C52899" w:rsidRPr="00C52899" w:rsidRDefault="00C52899" w:rsidP="00C52899">
            <w:pPr>
              <w:spacing w:after="120"/>
              <w:jc w:val="center"/>
              <w:rPr>
                <w:rFonts w:cs="Arial"/>
                <w:kern w:val="2"/>
              </w:rPr>
            </w:pPr>
            <w:r w:rsidRPr="00C52899">
              <w:rPr>
                <w:rFonts w:cs="Arial"/>
                <w:kern w:val="2"/>
              </w:rPr>
              <w:lastRenderedPageBreak/>
              <w:t>Tak/Nie</w:t>
            </w:r>
          </w:p>
          <w:p w14:paraId="64E61755" w14:textId="77777777" w:rsidR="00C52899" w:rsidRPr="00C52899" w:rsidRDefault="00C52899" w:rsidP="00C52899">
            <w:pPr>
              <w:autoSpaceDE w:val="0"/>
              <w:autoSpaceDN w:val="0"/>
              <w:adjustRightInd w:val="0"/>
              <w:jc w:val="center"/>
              <w:rPr>
                <w:rFonts w:cs="Arial"/>
              </w:rPr>
            </w:pPr>
            <w:r w:rsidRPr="00C52899">
              <w:rPr>
                <w:rFonts w:cs="Arial"/>
              </w:rPr>
              <w:t xml:space="preserve">Kryterium obligatoryjne </w:t>
            </w:r>
            <w:r w:rsidRPr="00C52899">
              <w:rPr>
                <w:rFonts w:cs="Arial"/>
              </w:rPr>
              <w:br/>
              <w:t>(spełnienie jest niezbędne dla możliwości otrzymania dofinansowania).</w:t>
            </w:r>
          </w:p>
          <w:p w14:paraId="6A1A0F50" w14:textId="77777777" w:rsidR="00C52899" w:rsidRPr="00C52899" w:rsidRDefault="00C52899" w:rsidP="00C52899">
            <w:pPr>
              <w:autoSpaceDE w:val="0"/>
              <w:autoSpaceDN w:val="0"/>
              <w:adjustRightInd w:val="0"/>
              <w:jc w:val="center"/>
              <w:rPr>
                <w:rFonts w:cs="Arial"/>
              </w:rPr>
            </w:pPr>
          </w:p>
          <w:p w14:paraId="04CA5E70" w14:textId="77777777" w:rsidR="00C52899" w:rsidRPr="00C52899" w:rsidRDefault="00C52899" w:rsidP="00C52899">
            <w:pPr>
              <w:autoSpaceDE w:val="0"/>
              <w:autoSpaceDN w:val="0"/>
              <w:adjustRightInd w:val="0"/>
              <w:jc w:val="center"/>
              <w:rPr>
                <w:rFonts w:cs="Arial"/>
              </w:rPr>
            </w:pPr>
            <w:r w:rsidRPr="00C52899">
              <w:rPr>
                <w:rFonts w:cs="Arial"/>
              </w:rPr>
              <w:t>Dopuszcza się skierowanie projektu do poprawy/uzupełnienia w zakresie skutkującym spełnianiem kryterium.</w:t>
            </w:r>
          </w:p>
          <w:p w14:paraId="62959127" w14:textId="77777777" w:rsidR="00C52899" w:rsidRPr="00C52899" w:rsidRDefault="00C52899" w:rsidP="00C52899">
            <w:pPr>
              <w:autoSpaceDE w:val="0"/>
              <w:autoSpaceDN w:val="0"/>
              <w:adjustRightInd w:val="0"/>
              <w:jc w:val="center"/>
              <w:rPr>
                <w:rFonts w:cs="Arial"/>
              </w:rPr>
            </w:pPr>
          </w:p>
          <w:p w14:paraId="1EEE744A" w14:textId="77777777" w:rsidR="00C52899" w:rsidRPr="00C52899" w:rsidRDefault="00C52899" w:rsidP="00C52899">
            <w:pPr>
              <w:autoSpaceDE w:val="0"/>
              <w:autoSpaceDN w:val="0"/>
              <w:adjustRightInd w:val="0"/>
              <w:jc w:val="center"/>
              <w:rPr>
                <w:rFonts w:cs="Arial"/>
              </w:rPr>
            </w:pPr>
            <w:r w:rsidRPr="00C52899">
              <w:rPr>
                <w:rFonts w:cs="Arial"/>
              </w:rPr>
              <w:t>Niespełnienie kryterium po wezwaniu do uzupełnienia/ poprawy skutkuje jego odrzuceniem.</w:t>
            </w:r>
          </w:p>
          <w:p w14:paraId="3CEFFCAC" w14:textId="77777777" w:rsidR="00C52899" w:rsidRPr="00C52899" w:rsidRDefault="00C52899" w:rsidP="00C52899">
            <w:pPr>
              <w:autoSpaceDE w:val="0"/>
              <w:autoSpaceDN w:val="0"/>
              <w:adjustRightInd w:val="0"/>
              <w:jc w:val="center"/>
              <w:rPr>
                <w:rFonts w:cs="Arial"/>
              </w:rPr>
            </w:pPr>
          </w:p>
          <w:p w14:paraId="5DBD1864" w14:textId="77777777" w:rsidR="00C52899" w:rsidRPr="00C52899" w:rsidRDefault="00C52899" w:rsidP="00C52899">
            <w:pPr>
              <w:spacing w:after="120"/>
              <w:jc w:val="center"/>
              <w:rPr>
                <w:rFonts w:cs="Arial"/>
                <w:b/>
                <w:kern w:val="2"/>
              </w:rPr>
            </w:pPr>
            <w:r w:rsidRPr="00C52899">
              <w:rPr>
                <w:rFonts w:cs="Arial"/>
                <w:b/>
              </w:rPr>
              <w:t>Możliwości jednorazowej korekty</w:t>
            </w:r>
          </w:p>
        </w:tc>
      </w:tr>
      <w:tr w:rsidR="00C52899" w:rsidRPr="00C52899" w14:paraId="46076CD8" w14:textId="77777777" w:rsidTr="00BE3109">
        <w:tc>
          <w:tcPr>
            <w:tcW w:w="709" w:type="dxa"/>
            <w:tcBorders>
              <w:top w:val="single" w:sz="4" w:space="0" w:color="auto"/>
              <w:left w:val="single" w:sz="4" w:space="0" w:color="auto"/>
              <w:bottom w:val="single" w:sz="4" w:space="0" w:color="auto"/>
              <w:right w:val="single" w:sz="4" w:space="0" w:color="auto"/>
            </w:tcBorders>
            <w:hideMark/>
          </w:tcPr>
          <w:p w14:paraId="34D89A20" w14:textId="77777777" w:rsidR="00C52899" w:rsidRPr="00C52899" w:rsidRDefault="00C52899" w:rsidP="00C52899">
            <w:pPr>
              <w:spacing w:after="120"/>
              <w:rPr>
                <w:rFonts w:cs="Arial"/>
                <w:kern w:val="2"/>
              </w:rPr>
            </w:pPr>
            <w:r w:rsidRPr="00C52899">
              <w:rPr>
                <w:rFonts w:cs="Arial"/>
                <w:kern w:val="2"/>
              </w:rPr>
              <w:t>2.</w:t>
            </w:r>
          </w:p>
        </w:tc>
        <w:tc>
          <w:tcPr>
            <w:tcW w:w="3684" w:type="dxa"/>
            <w:tcBorders>
              <w:top w:val="single" w:sz="4" w:space="0" w:color="auto"/>
              <w:left w:val="single" w:sz="4" w:space="0" w:color="auto"/>
              <w:bottom w:val="single" w:sz="4" w:space="0" w:color="auto"/>
              <w:right w:val="single" w:sz="4" w:space="0" w:color="auto"/>
            </w:tcBorders>
          </w:tcPr>
          <w:p w14:paraId="749D9B48" w14:textId="77777777" w:rsidR="00C52899" w:rsidRPr="00C52899" w:rsidRDefault="00C52899" w:rsidP="00C52899">
            <w:pPr>
              <w:snapToGrid w:val="0"/>
              <w:rPr>
                <w:rFonts w:cs="Arial"/>
                <w:b/>
                <w:kern w:val="2"/>
              </w:rPr>
            </w:pPr>
            <w:r w:rsidRPr="00C52899">
              <w:rPr>
                <w:rFonts w:cs="Arial"/>
                <w:b/>
                <w:kern w:val="2"/>
              </w:rPr>
              <w:t>Maksymalny limit dofinansowania</w:t>
            </w:r>
            <w:r w:rsidRPr="00C52899">
              <w:rPr>
                <w:rFonts w:cs="Arial"/>
                <w:b/>
                <w:kern w:val="2"/>
              </w:rPr>
              <w:br/>
            </w:r>
          </w:p>
          <w:p w14:paraId="5D5B1B4E" w14:textId="77777777" w:rsidR="00C52899" w:rsidRPr="00C52899" w:rsidRDefault="00C52899" w:rsidP="00C52899">
            <w:pPr>
              <w:snapToGrid w:val="0"/>
              <w:rPr>
                <w:rFonts w:cs="Arial"/>
                <w:kern w:val="2"/>
              </w:rPr>
            </w:pPr>
          </w:p>
        </w:tc>
        <w:tc>
          <w:tcPr>
            <w:tcW w:w="6305" w:type="dxa"/>
            <w:tcBorders>
              <w:top w:val="single" w:sz="4" w:space="0" w:color="auto"/>
              <w:left w:val="single" w:sz="4" w:space="0" w:color="auto"/>
              <w:bottom w:val="single" w:sz="4" w:space="0" w:color="auto"/>
              <w:right w:val="single" w:sz="4" w:space="0" w:color="auto"/>
            </w:tcBorders>
          </w:tcPr>
          <w:p w14:paraId="0B336CCF" w14:textId="77777777" w:rsidR="00C52899" w:rsidRPr="00C52899" w:rsidRDefault="00C52899" w:rsidP="00C52899">
            <w:pPr>
              <w:snapToGrid w:val="0"/>
              <w:rPr>
                <w:rFonts w:cs="Arial"/>
                <w:kern w:val="2"/>
              </w:rPr>
            </w:pPr>
            <w:r w:rsidRPr="00C52899">
              <w:rPr>
                <w:rFonts w:cs="Arial"/>
                <w:kern w:val="2"/>
              </w:rPr>
              <w:t>W ramach tego kryterium sprawdzane jest czy % poziomu dofinansowania projektu nie przekracza</w:t>
            </w:r>
            <w:r w:rsidRPr="00C52899">
              <w:t xml:space="preserve"> </w:t>
            </w:r>
            <w:r w:rsidRPr="00C52899">
              <w:rPr>
                <w:rFonts w:cs="Arial"/>
                <w:kern w:val="2"/>
              </w:rPr>
              <w:t>następujących maksymalnych limitów:</w:t>
            </w:r>
          </w:p>
          <w:p w14:paraId="4EE20323" w14:textId="77777777" w:rsidR="00C52899" w:rsidRPr="00C52899" w:rsidRDefault="00C52899" w:rsidP="00C52899">
            <w:pPr>
              <w:snapToGrid w:val="0"/>
              <w:rPr>
                <w:rFonts w:cs="Arial"/>
                <w:kern w:val="2"/>
              </w:rPr>
            </w:pPr>
          </w:p>
          <w:p w14:paraId="4F9F298F" w14:textId="77777777" w:rsidR="00C52899" w:rsidRPr="00C52899" w:rsidRDefault="00C52899" w:rsidP="00C52899">
            <w:pPr>
              <w:snapToGrid w:val="0"/>
              <w:jc w:val="both"/>
              <w:rPr>
                <w:rFonts w:cs="Arial"/>
                <w:kern w:val="2"/>
              </w:rPr>
            </w:pPr>
            <w:r w:rsidRPr="00C52899">
              <w:rPr>
                <w:rFonts w:cs="Arial"/>
                <w:kern w:val="2"/>
              </w:rPr>
              <w:t xml:space="preserve">- </w:t>
            </w:r>
            <w:r w:rsidRPr="00C52899">
              <w:rPr>
                <w:rFonts w:cs="Arial"/>
                <w:b/>
                <w:kern w:val="2"/>
              </w:rPr>
              <w:t>w przypadku wydatków objętych rozporządzeniem</w:t>
            </w:r>
            <w:r w:rsidRPr="00C52899">
              <w:rPr>
                <w:rFonts w:cs="Arial"/>
                <w:kern w:val="2"/>
              </w:rPr>
              <w:t xml:space="preserve"> Ministra Infrastruktury i Rozwoju z dnia 3 września 2015 r. w sprawie udzielania regionalnej pomocy inwestycyjnej w ramach celu</w:t>
            </w:r>
          </w:p>
          <w:p w14:paraId="280A369B" w14:textId="77777777" w:rsidR="00C52899" w:rsidRPr="00C52899" w:rsidRDefault="00C52899" w:rsidP="00C52899">
            <w:pPr>
              <w:snapToGrid w:val="0"/>
              <w:jc w:val="both"/>
              <w:rPr>
                <w:rFonts w:cs="Arial"/>
                <w:kern w:val="2"/>
              </w:rPr>
            </w:pPr>
            <w:r w:rsidRPr="00C52899">
              <w:rPr>
                <w:rFonts w:cs="Arial"/>
                <w:kern w:val="2"/>
              </w:rPr>
              <w:t>tematycznego 3 w zakresie wzmacniania konkurencyjności</w:t>
            </w:r>
          </w:p>
          <w:p w14:paraId="2ADDA21D" w14:textId="77777777" w:rsidR="00C52899" w:rsidRPr="00C52899" w:rsidRDefault="00C52899" w:rsidP="00C52899">
            <w:pPr>
              <w:snapToGrid w:val="0"/>
              <w:jc w:val="both"/>
              <w:rPr>
                <w:rFonts w:cs="Arial"/>
                <w:kern w:val="2"/>
              </w:rPr>
            </w:pPr>
            <w:proofErr w:type="spellStart"/>
            <w:r w:rsidRPr="00C52899">
              <w:rPr>
                <w:rFonts w:cs="Arial"/>
                <w:kern w:val="2"/>
              </w:rPr>
              <w:t>mikroprzedsiębiorców</w:t>
            </w:r>
            <w:proofErr w:type="spellEnd"/>
            <w:r w:rsidRPr="00C52899">
              <w:rPr>
                <w:rFonts w:cs="Arial"/>
                <w:kern w:val="2"/>
              </w:rPr>
              <w:t>, małych i średnich</w:t>
            </w:r>
          </w:p>
          <w:p w14:paraId="13A10928" w14:textId="77777777" w:rsidR="00C52899" w:rsidRPr="00C52899" w:rsidRDefault="00C52899" w:rsidP="00C52899">
            <w:pPr>
              <w:snapToGrid w:val="0"/>
              <w:jc w:val="both"/>
              <w:rPr>
                <w:rFonts w:cs="Arial"/>
                <w:kern w:val="2"/>
              </w:rPr>
            </w:pPr>
            <w:r w:rsidRPr="00C52899">
              <w:rPr>
                <w:rFonts w:cs="Arial"/>
                <w:kern w:val="2"/>
              </w:rPr>
              <w:t>przedsiębiorców w ramach regionalnych programów operacyjnych na lata 2014–2020 (Dz. U. 2015.1377)</w:t>
            </w:r>
          </w:p>
          <w:p w14:paraId="23E8F61C" w14:textId="77777777" w:rsidR="00C52899" w:rsidRPr="00C52899" w:rsidRDefault="00C52899" w:rsidP="00C52899">
            <w:pPr>
              <w:snapToGrid w:val="0"/>
              <w:rPr>
                <w:rFonts w:cs="Arial"/>
                <w:kern w:val="2"/>
              </w:rPr>
            </w:pPr>
          </w:p>
          <w:p w14:paraId="3B365AF3" w14:textId="77777777" w:rsidR="00C52899" w:rsidRPr="00C52899" w:rsidRDefault="00C52899" w:rsidP="00C52899">
            <w:pPr>
              <w:snapToGrid w:val="0"/>
              <w:rPr>
                <w:rFonts w:cs="Arial"/>
                <w:kern w:val="2"/>
              </w:rPr>
            </w:pPr>
            <w:r w:rsidRPr="00C52899">
              <w:rPr>
                <w:rFonts w:cs="Arial"/>
                <w:kern w:val="2"/>
              </w:rPr>
              <w:t>Intensywność wsparcia dla poszczególnych beneficjentów:</w:t>
            </w:r>
          </w:p>
          <w:p w14:paraId="2F4C00C2" w14:textId="4AF085A3" w:rsidR="00C52899" w:rsidRPr="00C52899" w:rsidRDefault="00C52899" w:rsidP="00C52899">
            <w:pPr>
              <w:snapToGrid w:val="0"/>
              <w:rPr>
                <w:rFonts w:cs="Arial"/>
                <w:kern w:val="2"/>
              </w:rPr>
            </w:pPr>
            <w:r w:rsidRPr="00C52899">
              <w:rPr>
                <w:rFonts w:cs="Arial"/>
                <w:kern w:val="2"/>
              </w:rPr>
              <w:lastRenderedPageBreak/>
              <w:t>a) dla mikro i małych przedsiębiorców–do 45% wydatków kwalifikujących się</w:t>
            </w:r>
            <w:r w:rsidR="00B17AAA">
              <w:rPr>
                <w:rFonts w:cs="Arial"/>
                <w:kern w:val="2"/>
              </w:rPr>
              <w:t xml:space="preserve"> </w:t>
            </w:r>
            <w:r w:rsidRPr="00C52899">
              <w:rPr>
                <w:rFonts w:cs="Arial"/>
                <w:kern w:val="2"/>
              </w:rPr>
              <w:t>do objęcia wsparciem;</w:t>
            </w:r>
          </w:p>
          <w:p w14:paraId="11C5DC36" w14:textId="77777777" w:rsidR="00C52899" w:rsidRPr="00C52899" w:rsidRDefault="00C52899" w:rsidP="00C52899">
            <w:pPr>
              <w:snapToGrid w:val="0"/>
              <w:rPr>
                <w:rFonts w:cs="Arial"/>
                <w:kern w:val="2"/>
              </w:rPr>
            </w:pPr>
            <w:r w:rsidRPr="00C52899">
              <w:rPr>
                <w:rFonts w:cs="Arial"/>
                <w:kern w:val="2"/>
              </w:rPr>
              <w:t>b) dla średnich przedsiębiorców–do 35% wydatków kwalifikujących się do objęcia wsparciem;</w:t>
            </w:r>
          </w:p>
          <w:p w14:paraId="6E9DACE6" w14:textId="77777777" w:rsidR="00C52899" w:rsidRPr="00C52899" w:rsidRDefault="00C52899" w:rsidP="00C52899">
            <w:pPr>
              <w:snapToGrid w:val="0"/>
              <w:rPr>
                <w:rFonts w:cs="Arial"/>
                <w:kern w:val="2"/>
              </w:rPr>
            </w:pPr>
          </w:p>
          <w:p w14:paraId="31FEF6FB" w14:textId="77777777" w:rsidR="00C52899" w:rsidRPr="00C52899" w:rsidRDefault="00C52899" w:rsidP="00C52899">
            <w:pPr>
              <w:autoSpaceDN w:val="0"/>
              <w:jc w:val="both"/>
              <w:rPr>
                <w:rFonts w:eastAsiaTheme="minorEastAsia" w:cs="Arial"/>
                <w:kern w:val="2"/>
              </w:rPr>
            </w:pPr>
            <w:r w:rsidRPr="00C52899">
              <w:rPr>
                <w:rFonts w:cs="Arial"/>
                <w:kern w:val="2"/>
              </w:rPr>
              <w:t xml:space="preserve">- </w:t>
            </w:r>
            <w:r w:rsidRPr="00C52899">
              <w:rPr>
                <w:rFonts w:eastAsiaTheme="minorEastAsia" w:cs="Arial"/>
                <w:b/>
                <w:kern w:val="2"/>
              </w:rPr>
              <w:t xml:space="preserve">w przypadku wydatków objętych pomocą de </w:t>
            </w:r>
            <w:proofErr w:type="spellStart"/>
            <w:r w:rsidRPr="00C52899">
              <w:rPr>
                <w:rFonts w:eastAsiaTheme="minorEastAsia" w:cs="Arial"/>
                <w:b/>
                <w:kern w:val="2"/>
              </w:rPr>
              <w:t>minimis</w:t>
            </w:r>
            <w:proofErr w:type="spellEnd"/>
            <w:r w:rsidRPr="00C52899">
              <w:rPr>
                <w:rFonts w:eastAsiaTheme="minorEastAsia" w:cs="Arial"/>
                <w:kern w:val="2"/>
              </w:rPr>
              <w:t xml:space="preserve">, zgodnie z rozporządzeniem Ministra Infrastruktury i Rozwoju z dnia 19 marca 2015 r. w sprawie udzielania pomocy de </w:t>
            </w:r>
            <w:proofErr w:type="spellStart"/>
            <w:r w:rsidRPr="00C52899">
              <w:rPr>
                <w:rFonts w:eastAsiaTheme="minorEastAsia" w:cs="Arial"/>
                <w:kern w:val="2"/>
              </w:rPr>
              <w:t>minimis</w:t>
            </w:r>
            <w:proofErr w:type="spellEnd"/>
            <w:r w:rsidRPr="00C52899">
              <w:rPr>
                <w:rFonts w:eastAsiaTheme="minorEastAsia" w:cs="Arial"/>
                <w:kern w:val="2"/>
              </w:rPr>
              <w:t xml:space="preserve"> w ramach regionalnych programów operacyjnych na lata 2014–2020.</w:t>
            </w:r>
          </w:p>
          <w:p w14:paraId="1D55C5BD" w14:textId="77777777" w:rsidR="00C52899" w:rsidRPr="00C52899" w:rsidRDefault="00C52899" w:rsidP="00C52899">
            <w:pPr>
              <w:autoSpaceDN w:val="0"/>
              <w:jc w:val="both"/>
              <w:rPr>
                <w:rFonts w:eastAsiaTheme="minorEastAsia" w:cs="Arial"/>
                <w:kern w:val="2"/>
              </w:rPr>
            </w:pPr>
          </w:p>
          <w:p w14:paraId="7E8FB33B" w14:textId="27775CDE" w:rsidR="00C52899" w:rsidRPr="00C52899" w:rsidRDefault="00C52899" w:rsidP="00C52899">
            <w:pPr>
              <w:autoSpaceDN w:val="0"/>
              <w:jc w:val="both"/>
              <w:rPr>
                <w:rFonts w:eastAsiaTheme="minorEastAsia" w:cs="Arial"/>
                <w:kern w:val="2"/>
              </w:rPr>
            </w:pPr>
            <w:r w:rsidRPr="00C52899">
              <w:rPr>
                <w:rFonts w:eastAsiaTheme="minorEastAsia" w:cs="Arial"/>
                <w:kern w:val="2"/>
              </w:rPr>
              <w:t xml:space="preserve">Maksymalny poziom dofinansowania wydatków jako pomocy de </w:t>
            </w:r>
            <w:proofErr w:type="spellStart"/>
            <w:r w:rsidRPr="00C52899">
              <w:rPr>
                <w:rFonts w:eastAsiaTheme="minorEastAsia" w:cs="Arial"/>
                <w:kern w:val="2"/>
              </w:rPr>
              <w:t>minimis</w:t>
            </w:r>
            <w:proofErr w:type="spellEnd"/>
            <w:r w:rsidRPr="00C52899">
              <w:rPr>
                <w:rFonts w:eastAsiaTheme="minorEastAsia" w:cs="Arial"/>
                <w:kern w:val="2"/>
              </w:rPr>
              <w:t xml:space="preserve"> będzie taki sam jak poziom dofinansowania wyliczonego na podstawie obliczenia kwoty pomocy otrzymanej na inwestycję w projekcie na podstawie rozporządzenia w sprawie regionalnej pomocy inwestycyjnej w ramach celu tematycznego 3 w zakresie wzmacniania konkurencyjności </w:t>
            </w:r>
            <w:proofErr w:type="spellStart"/>
            <w:r w:rsidRPr="00C52899">
              <w:rPr>
                <w:rFonts w:eastAsiaTheme="minorEastAsia" w:cs="Arial"/>
                <w:kern w:val="2"/>
              </w:rPr>
              <w:t>mikroprzedsiębiorców</w:t>
            </w:r>
            <w:proofErr w:type="spellEnd"/>
            <w:r w:rsidRPr="00C52899">
              <w:rPr>
                <w:rFonts w:eastAsiaTheme="minorEastAsia" w:cs="Arial"/>
                <w:kern w:val="2"/>
              </w:rPr>
              <w:t>, małych i średnich przedsiębiorców</w:t>
            </w:r>
            <w:r w:rsidRPr="00C52899">
              <w:t xml:space="preserve"> </w:t>
            </w:r>
            <w:r w:rsidRPr="00C52899">
              <w:rPr>
                <w:rFonts w:eastAsiaTheme="minorEastAsia" w:cs="Arial"/>
                <w:kern w:val="2"/>
              </w:rPr>
              <w:t>w ramach regionalnych programów operacyjnych na lata 2014–2020 (Dz. U. 2015.1377)</w:t>
            </w:r>
            <w:r w:rsidR="00B17AAA">
              <w:rPr>
                <w:rFonts w:eastAsiaTheme="minorEastAsia" w:cs="Arial"/>
                <w:kern w:val="2"/>
              </w:rPr>
              <w:t xml:space="preserve"> </w:t>
            </w:r>
            <w:r w:rsidRPr="00C52899">
              <w:rPr>
                <w:rFonts w:eastAsiaTheme="minorEastAsia" w:cs="Arial"/>
                <w:kern w:val="2"/>
              </w:rPr>
              <w:t xml:space="preserve">(z zastrzeżeniem, że całkowita kwota pomocy de </w:t>
            </w:r>
            <w:proofErr w:type="spellStart"/>
            <w:r w:rsidRPr="00C52899">
              <w:rPr>
                <w:rFonts w:eastAsiaTheme="minorEastAsia" w:cs="Arial"/>
                <w:kern w:val="2"/>
              </w:rPr>
              <w:t>minimis</w:t>
            </w:r>
            <w:proofErr w:type="spellEnd"/>
            <w:r w:rsidRPr="00C52899">
              <w:rPr>
                <w:rFonts w:eastAsiaTheme="minorEastAsia" w:cs="Arial"/>
                <w:kern w:val="2"/>
              </w:rPr>
              <w:t xml:space="preserve"> dla danego podmiotu w okresie trzech lat podatkowych, z uwzględnieniem wnioskowanej kwoty pomocy de </w:t>
            </w:r>
            <w:proofErr w:type="spellStart"/>
            <w:r w:rsidRPr="00C52899">
              <w:rPr>
                <w:rFonts w:eastAsiaTheme="minorEastAsia" w:cs="Arial"/>
                <w:kern w:val="2"/>
              </w:rPr>
              <w:t>minimis</w:t>
            </w:r>
            <w:proofErr w:type="spellEnd"/>
            <w:r w:rsidRPr="00C52899">
              <w:rPr>
                <w:rFonts w:eastAsiaTheme="minorEastAsia" w:cs="Arial"/>
                <w:kern w:val="2"/>
              </w:rPr>
              <w:t xml:space="preserve"> oraz pomocy de </w:t>
            </w:r>
            <w:proofErr w:type="spellStart"/>
            <w:r w:rsidRPr="00C52899">
              <w:rPr>
                <w:rFonts w:eastAsiaTheme="minorEastAsia" w:cs="Arial"/>
                <w:kern w:val="2"/>
              </w:rPr>
              <w:t>minimis</w:t>
            </w:r>
            <w:proofErr w:type="spellEnd"/>
            <w:r w:rsidRPr="00C52899">
              <w:rPr>
                <w:rFonts w:eastAsiaTheme="minorEastAsia" w:cs="Arial"/>
                <w:kern w:val="2"/>
              </w:rPr>
              <w:t xml:space="preserve"> otrzymanej z innych źródeł) nie może przekroczyć równowartości 200 tys. euro).</w:t>
            </w:r>
          </w:p>
          <w:p w14:paraId="69DBDAE3" w14:textId="77777777" w:rsidR="00C52899" w:rsidRPr="00C52899" w:rsidRDefault="00C52899" w:rsidP="00C52899">
            <w:pPr>
              <w:snapToGrid w:val="0"/>
              <w:rPr>
                <w:rFonts w:cs="Arial"/>
                <w:strike/>
                <w:kern w:val="2"/>
              </w:rPr>
            </w:pPr>
          </w:p>
        </w:tc>
        <w:tc>
          <w:tcPr>
            <w:tcW w:w="3612" w:type="dxa"/>
            <w:tcBorders>
              <w:top w:val="single" w:sz="4" w:space="0" w:color="auto"/>
              <w:left w:val="single" w:sz="4" w:space="0" w:color="auto"/>
              <w:bottom w:val="single" w:sz="4" w:space="0" w:color="auto"/>
              <w:right w:val="single" w:sz="4" w:space="0" w:color="auto"/>
            </w:tcBorders>
          </w:tcPr>
          <w:p w14:paraId="32692B6E" w14:textId="77777777" w:rsidR="00C52899" w:rsidRPr="00C52899" w:rsidRDefault="00C52899" w:rsidP="00C52899">
            <w:pPr>
              <w:autoSpaceDE w:val="0"/>
              <w:autoSpaceDN w:val="0"/>
              <w:adjustRightInd w:val="0"/>
              <w:jc w:val="center"/>
              <w:rPr>
                <w:rFonts w:cs="Arial"/>
                <w:kern w:val="2"/>
              </w:rPr>
            </w:pPr>
            <w:r w:rsidRPr="00C52899">
              <w:rPr>
                <w:rFonts w:cs="Arial"/>
                <w:kern w:val="2"/>
              </w:rPr>
              <w:lastRenderedPageBreak/>
              <w:t>Tak/Nie</w:t>
            </w:r>
          </w:p>
          <w:p w14:paraId="07B3E332" w14:textId="77777777" w:rsidR="00C52899" w:rsidRPr="00C52899" w:rsidRDefault="00C52899" w:rsidP="00C52899">
            <w:pPr>
              <w:autoSpaceDE w:val="0"/>
              <w:autoSpaceDN w:val="0"/>
              <w:adjustRightInd w:val="0"/>
              <w:jc w:val="center"/>
              <w:rPr>
                <w:rFonts w:cs="Arial"/>
                <w:kern w:val="2"/>
              </w:rPr>
            </w:pPr>
          </w:p>
          <w:p w14:paraId="1B1FAC8A" w14:textId="77777777" w:rsidR="00C52899" w:rsidRPr="00C52899" w:rsidRDefault="00C52899" w:rsidP="00C52899">
            <w:pPr>
              <w:autoSpaceDE w:val="0"/>
              <w:autoSpaceDN w:val="0"/>
              <w:adjustRightInd w:val="0"/>
              <w:jc w:val="center"/>
              <w:rPr>
                <w:rFonts w:cs="Arial"/>
                <w:kern w:val="2"/>
              </w:rPr>
            </w:pPr>
            <w:r w:rsidRPr="00C52899">
              <w:rPr>
                <w:rFonts w:cs="Arial"/>
                <w:kern w:val="2"/>
              </w:rPr>
              <w:t>Kryterium obligatoryjne</w:t>
            </w:r>
          </w:p>
          <w:p w14:paraId="292AE687" w14:textId="77777777" w:rsidR="00C52899" w:rsidRPr="00C52899" w:rsidRDefault="00C52899" w:rsidP="00C52899">
            <w:pPr>
              <w:autoSpaceDE w:val="0"/>
              <w:autoSpaceDN w:val="0"/>
              <w:adjustRightInd w:val="0"/>
              <w:jc w:val="center"/>
              <w:rPr>
                <w:rFonts w:cs="Arial"/>
                <w:kern w:val="2"/>
              </w:rPr>
            </w:pPr>
            <w:r w:rsidRPr="00C52899">
              <w:rPr>
                <w:rFonts w:cs="Arial"/>
                <w:kern w:val="2"/>
              </w:rPr>
              <w:t>(spełnienie jest niezbędne dla możliwości otrzymania dofinansowania).</w:t>
            </w:r>
          </w:p>
          <w:p w14:paraId="6DDA8BF4" w14:textId="77777777" w:rsidR="00C52899" w:rsidRPr="00C52899" w:rsidRDefault="00C52899" w:rsidP="00C52899">
            <w:pPr>
              <w:autoSpaceDE w:val="0"/>
              <w:autoSpaceDN w:val="0"/>
              <w:adjustRightInd w:val="0"/>
              <w:jc w:val="center"/>
              <w:rPr>
                <w:rFonts w:cs="Arial"/>
                <w:kern w:val="2"/>
              </w:rPr>
            </w:pPr>
          </w:p>
          <w:p w14:paraId="7437F158" w14:textId="77777777" w:rsidR="00C52899" w:rsidRPr="00C52899" w:rsidRDefault="00C52899" w:rsidP="00C52899">
            <w:pPr>
              <w:autoSpaceDE w:val="0"/>
              <w:autoSpaceDN w:val="0"/>
              <w:adjustRightInd w:val="0"/>
              <w:jc w:val="center"/>
              <w:rPr>
                <w:rFonts w:cs="Arial"/>
                <w:kern w:val="2"/>
              </w:rPr>
            </w:pPr>
            <w:r w:rsidRPr="00C52899">
              <w:rPr>
                <w:rFonts w:cs="Arial"/>
                <w:kern w:val="2"/>
              </w:rPr>
              <w:t>Dopuszcza się skierowanie projektu do poprawy/uzupełnienia w zakresie skutkującym spełnianiem kryterium.</w:t>
            </w:r>
          </w:p>
          <w:p w14:paraId="2132B7C7" w14:textId="77777777" w:rsidR="00C52899" w:rsidRPr="00C52899" w:rsidRDefault="00C52899" w:rsidP="00C52899">
            <w:pPr>
              <w:autoSpaceDE w:val="0"/>
              <w:autoSpaceDN w:val="0"/>
              <w:adjustRightInd w:val="0"/>
              <w:jc w:val="center"/>
              <w:rPr>
                <w:rFonts w:cs="Arial"/>
                <w:kern w:val="2"/>
              </w:rPr>
            </w:pPr>
          </w:p>
          <w:p w14:paraId="31C11C0B" w14:textId="77777777" w:rsidR="00C52899" w:rsidRPr="00C52899" w:rsidRDefault="00C52899" w:rsidP="00C52899">
            <w:pPr>
              <w:autoSpaceDE w:val="0"/>
              <w:autoSpaceDN w:val="0"/>
              <w:adjustRightInd w:val="0"/>
              <w:jc w:val="center"/>
              <w:rPr>
                <w:rFonts w:cs="Arial"/>
                <w:kern w:val="2"/>
              </w:rPr>
            </w:pPr>
            <w:r w:rsidRPr="00C52899">
              <w:rPr>
                <w:rFonts w:cs="Arial"/>
                <w:kern w:val="2"/>
              </w:rPr>
              <w:t>Niespełnienie kryterium po wezwaniu do uzupełnienia/ poprawy skutkuje jego odrzuceniem.</w:t>
            </w:r>
          </w:p>
          <w:p w14:paraId="585DA82A" w14:textId="77777777" w:rsidR="00C52899" w:rsidRPr="00C52899" w:rsidRDefault="00C52899" w:rsidP="00C52899">
            <w:pPr>
              <w:autoSpaceDE w:val="0"/>
              <w:autoSpaceDN w:val="0"/>
              <w:adjustRightInd w:val="0"/>
              <w:jc w:val="center"/>
              <w:rPr>
                <w:rFonts w:cs="Arial"/>
                <w:kern w:val="2"/>
              </w:rPr>
            </w:pPr>
          </w:p>
          <w:p w14:paraId="1C0928C1" w14:textId="77777777" w:rsidR="00C52899" w:rsidRPr="00C52899" w:rsidRDefault="00C52899" w:rsidP="00C52899">
            <w:pPr>
              <w:autoSpaceDE w:val="0"/>
              <w:autoSpaceDN w:val="0"/>
              <w:adjustRightInd w:val="0"/>
              <w:jc w:val="center"/>
              <w:rPr>
                <w:rFonts w:cs="Arial"/>
                <w:kern w:val="2"/>
              </w:rPr>
            </w:pPr>
          </w:p>
          <w:p w14:paraId="266D3142" w14:textId="77777777" w:rsidR="00C52899" w:rsidRPr="00C52899" w:rsidRDefault="00C52899" w:rsidP="00C52899">
            <w:pPr>
              <w:autoSpaceDE w:val="0"/>
              <w:autoSpaceDN w:val="0"/>
              <w:adjustRightInd w:val="0"/>
              <w:jc w:val="center"/>
              <w:rPr>
                <w:rFonts w:cs="Arial"/>
                <w:b/>
                <w:kern w:val="2"/>
              </w:rPr>
            </w:pPr>
            <w:r w:rsidRPr="00C52899">
              <w:rPr>
                <w:rFonts w:cs="Arial"/>
                <w:b/>
              </w:rPr>
              <w:t>Możliwości jednorazowej korekty</w:t>
            </w:r>
          </w:p>
        </w:tc>
      </w:tr>
      <w:tr w:rsidR="00C52899" w:rsidRPr="00C52899" w14:paraId="6AD45C1C" w14:textId="77777777" w:rsidTr="00BE3109">
        <w:trPr>
          <w:trHeight w:val="4535"/>
        </w:trPr>
        <w:tc>
          <w:tcPr>
            <w:tcW w:w="709" w:type="dxa"/>
            <w:tcBorders>
              <w:top w:val="single" w:sz="4" w:space="0" w:color="auto"/>
              <w:left w:val="single" w:sz="4" w:space="0" w:color="auto"/>
              <w:bottom w:val="single" w:sz="4" w:space="0" w:color="auto"/>
              <w:right w:val="single" w:sz="4" w:space="0" w:color="auto"/>
            </w:tcBorders>
          </w:tcPr>
          <w:p w14:paraId="25E77954" w14:textId="77777777" w:rsidR="00C52899" w:rsidRPr="00C52899" w:rsidRDefault="00C52899" w:rsidP="00C52899">
            <w:pPr>
              <w:spacing w:after="120"/>
              <w:rPr>
                <w:rFonts w:cs="Arial"/>
                <w:kern w:val="2"/>
              </w:rPr>
            </w:pPr>
            <w:r w:rsidRPr="00C52899">
              <w:rPr>
                <w:rFonts w:cs="Arial"/>
                <w:kern w:val="2"/>
              </w:rPr>
              <w:lastRenderedPageBreak/>
              <w:t>3.</w:t>
            </w:r>
          </w:p>
          <w:p w14:paraId="3C2663B5" w14:textId="77777777" w:rsidR="00C52899" w:rsidRPr="00C52899" w:rsidRDefault="00C52899" w:rsidP="00C52899">
            <w:pPr>
              <w:spacing w:after="120"/>
              <w:rPr>
                <w:rFonts w:cs="Arial"/>
                <w:kern w:val="2"/>
              </w:rPr>
            </w:pPr>
          </w:p>
          <w:p w14:paraId="27CBE894" w14:textId="77777777" w:rsidR="00C52899" w:rsidRPr="00C52899" w:rsidRDefault="00C52899" w:rsidP="00C52899">
            <w:pPr>
              <w:spacing w:after="120"/>
              <w:rPr>
                <w:rFonts w:cs="Arial"/>
                <w:kern w:val="2"/>
              </w:rPr>
            </w:pPr>
          </w:p>
        </w:tc>
        <w:tc>
          <w:tcPr>
            <w:tcW w:w="3684" w:type="dxa"/>
            <w:tcBorders>
              <w:top w:val="single" w:sz="4" w:space="0" w:color="auto"/>
              <w:left w:val="single" w:sz="4" w:space="0" w:color="auto"/>
              <w:bottom w:val="single" w:sz="4" w:space="0" w:color="auto"/>
              <w:right w:val="single" w:sz="4" w:space="0" w:color="auto"/>
            </w:tcBorders>
            <w:hideMark/>
          </w:tcPr>
          <w:p w14:paraId="54A636BA" w14:textId="77777777" w:rsidR="00C52899" w:rsidRPr="00C52899" w:rsidRDefault="00C52899" w:rsidP="00C52899">
            <w:pPr>
              <w:snapToGrid w:val="0"/>
              <w:rPr>
                <w:rFonts w:cs="Arial"/>
                <w:b/>
                <w:kern w:val="2"/>
              </w:rPr>
            </w:pPr>
            <w:r w:rsidRPr="00C52899">
              <w:rPr>
                <w:rFonts w:cs="Arial"/>
                <w:b/>
                <w:kern w:val="2"/>
              </w:rPr>
              <w:t xml:space="preserve">Minimalna/maksymalna wartość: </w:t>
            </w:r>
            <w:r w:rsidRPr="00C52899">
              <w:rPr>
                <w:rFonts w:cs="Arial"/>
                <w:b/>
                <w:kern w:val="2"/>
              </w:rPr>
              <w:br/>
              <w:t>- wydatków kwalifikowalnych projektu</w:t>
            </w:r>
          </w:p>
        </w:tc>
        <w:tc>
          <w:tcPr>
            <w:tcW w:w="6305" w:type="dxa"/>
            <w:tcBorders>
              <w:top w:val="single" w:sz="4" w:space="0" w:color="auto"/>
              <w:left w:val="single" w:sz="4" w:space="0" w:color="auto"/>
              <w:bottom w:val="single" w:sz="4" w:space="0" w:color="auto"/>
              <w:right w:val="single" w:sz="4" w:space="0" w:color="auto"/>
            </w:tcBorders>
          </w:tcPr>
          <w:p w14:paraId="078E69EC" w14:textId="77777777" w:rsidR="00C52899" w:rsidRPr="00C52899" w:rsidRDefault="00C52899" w:rsidP="00C52899">
            <w:pPr>
              <w:snapToGrid w:val="0"/>
              <w:rPr>
                <w:rFonts w:cs="Arial"/>
                <w:kern w:val="2"/>
              </w:rPr>
            </w:pPr>
            <w:r w:rsidRPr="00C52899">
              <w:rPr>
                <w:rFonts w:cs="Arial"/>
                <w:kern w:val="2"/>
              </w:rPr>
              <w:t>W ramach tego kryterium sprawdzane jest czy minimalna/ maksymalna wartość wydatków kwalifikowalnych projektu nie przekracza następującego poziomu:</w:t>
            </w:r>
          </w:p>
          <w:p w14:paraId="7D8228DF" w14:textId="77777777" w:rsidR="00C52899" w:rsidRPr="00C52899" w:rsidRDefault="00C52899" w:rsidP="00C52899">
            <w:pPr>
              <w:snapToGrid w:val="0"/>
              <w:rPr>
                <w:rFonts w:cs="Arial"/>
                <w:kern w:val="2"/>
              </w:rPr>
            </w:pPr>
          </w:p>
          <w:p w14:paraId="0566DE50" w14:textId="77777777" w:rsidR="00C52899" w:rsidRPr="00C52899" w:rsidRDefault="00C52899" w:rsidP="00C52899">
            <w:pPr>
              <w:snapToGrid w:val="0"/>
              <w:rPr>
                <w:rFonts w:cs="Arial"/>
                <w:kern w:val="2"/>
              </w:rPr>
            </w:pPr>
            <w:r w:rsidRPr="00C52899">
              <w:rPr>
                <w:rFonts w:cs="Arial"/>
                <w:kern w:val="2"/>
              </w:rPr>
              <w:t>- minimalna wartość wydatków kwalifikowanych projektu – 100 tys. PLN</w:t>
            </w:r>
          </w:p>
          <w:p w14:paraId="566B5ABC" w14:textId="77777777" w:rsidR="00C52899" w:rsidRPr="00C52899" w:rsidRDefault="00C52899" w:rsidP="00C52899">
            <w:pPr>
              <w:snapToGrid w:val="0"/>
              <w:rPr>
                <w:rFonts w:cs="Arial"/>
                <w:kern w:val="2"/>
              </w:rPr>
            </w:pPr>
          </w:p>
          <w:p w14:paraId="6F84B68F" w14:textId="102BEF4A" w:rsidR="00C52899" w:rsidRPr="00C52899" w:rsidRDefault="00C52899" w:rsidP="00C52899">
            <w:pPr>
              <w:snapToGrid w:val="0"/>
              <w:rPr>
                <w:rFonts w:cs="Arial"/>
                <w:kern w:val="2"/>
              </w:rPr>
            </w:pPr>
            <w:r w:rsidRPr="00C52899">
              <w:rPr>
                <w:rFonts w:cs="Arial"/>
                <w:kern w:val="2"/>
              </w:rPr>
              <w:t>- maksymalna wartość wydatków kwalifikowalnych projektu -</w:t>
            </w:r>
            <w:r w:rsidR="00B17AAA">
              <w:rPr>
                <w:rFonts w:cs="Arial"/>
                <w:kern w:val="2"/>
              </w:rPr>
              <w:t xml:space="preserve"> </w:t>
            </w:r>
            <w:r w:rsidRPr="00C52899">
              <w:rPr>
                <w:rFonts w:cs="Arial"/>
                <w:kern w:val="2"/>
              </w:rPr>
              <w:br/>
              <w:t>2 mln PLN.</w:t>
            </w:r>
          </w:p>
          <w:p w14:paraId="515C8B1A" w14:textId="77777777" w:rsidR="00C52899" w:rsidRPr="00C52899" w:rsidRDefault="00C52899" w:rsidP="00C52899">
            <w:pPr>
              <w:snapToGrid w:val="0"/>
              <w:rPr>
                <w:rFonts w:cs="Arial"/>
                <w:kern w:val="2"/>
              </w:rPr>
            </w:pPr>
          </w:p>
          <w:p w14:paraId="665147B9" w14:textId="77777777" w:rsidR="00C52899" w:rsidRPr="00C52899" w:rsidRDefault="00C52899" w:rsidP="00C52899">
            <w:pPr>
              <w:snapToGrid w:val="0"/>
              <w:rPr>
                <w:rFonts w:cs="Arial"/>
                <w:kern w:val="2"/>
              </w:rPr>
            </w:pPr>
          </w:p>
          <w:p w14:paraId="573977E5" w14:textId="77777777" w:rsidR="00C52899" w:rsidRPr="00C52899" w:rsidRDefault="00C52899" w:rsidP="00C52899">
            <w:pPr>
              <w:snapToGrid w:val="0"/>
              <w:rPr>
                <w:rFonts w:cs="Arial"/>
                <w:kern w:val="2"/>
              </w:rPr>
            </w:pPr>
            <w:r w:rsidRPr="00C52899">
              <w:rPr>
                <w:rFonts w:cs="Arial"/>
                <w:kern w:val="2"/>
              </w:rPr>
              <w:t>Weryfikacja tego kryterium tylko na etapie oceny formalnej.</w:t>
            </w:r>
          </w:p>
        </w:tc>
        <w:tc>
          <w:tcPr>
            <w:tcW w:w="3612" w:type="dxa"/>
            <w:tcBorders>
              <w:top w:val="single" w:sz="4" w:space="0" w:color="auto"/>
              <w:left w:val="single" w:sz="4" w:space="0" w:color="auto"/>
              <w:bottom w:val="single" w:sz="4" w:space="0" w:color="auto"/>
              <w:right w:val="single" w:sz="4" w:space="0" w:color="auto"/>
            </w:tcBorders>
          </w:tcPr>
          <w:p w14:paraId="52B9776A" w14:textId="77777777" w:rsidR="00C52899" w:rsidRPr="00C52899" w:rsidRDefault="00C52899" w:rsidP="00C52899">
            <w:pPr>
              <w:autoSpaceDE w:val="0"/>
              <w:autoSpaceDN w:val="0"/>
              <w:adjustRightInd w:val="0"/>
              <w:jc w:val="center"/>
              <w:rPr>
                <w:rFonts w:cs="Arial"/>
                <w:kern w:val="2"/>
              </w:rPr>
            </w:pPr>
            <w:r w:rsidRPr="00C52899">
              <w:rPr>
                <w:rFonts w:cs="Arial"/>
                <w:kern w:val="2"/>
              </w:rPr>
              <w:t>Tak/Nie</w:t>
            </w:r>
          </w:p>
          <w:p w14:paraId="3026F493" w14:textId="77777777" w:rsidR="00C52899" w:rsidRPr="00C52899" w:rsidRDefault="00C52899" w:rsidP="00C52899">
            <w:pPr>
              <w:autoSpaceDE w:val="0"/>
              <w:autoSpaceDN w:val="0"/>
              <w:adjustRightInd w:val="0"/>
              <w:jc w:val="center"/>
              <w:rPr>
                <w:rFonts w:cs="Arial"/>
                <w:kern w:val="2"/>
              </w:rPr>
            </w:pPr>
          </w:p>
          <w:p w14:paraId="618187CA" w14:textId="77777777" w:rsidR="00C52899" w:rsidRPr="00C52899" w:rsidRDefault="00C52899" w:rsidP="00C52899">
            <w:pPr>
              <w:autoSpaceDE w:val="0"/>
              <w:autoSpaceDN w:val="0"/>
              <w:adjustRightInd w:val="0"/>
              <w:jc w:val="center"/>
              <w:rPr>
                <w:rFonts w:cs="Arial"/>
              </w:rPr>
            </w:pPr>
            <w:r w:rsidRPr="00C52899">
              <w:rPr>
                <w:rFonts w:cs="Arial"/>
              </w:rPr>
              <w:t>Kryterium obligatoryjne</w:t>
            </w:r>
          </w:p>
          <w:p w14:paraId="414328CC" w14:textId="77777777" w:rsidR="00C52899" w:rsidRPr="00C52899" w:rsidRDefault="00C52899" w:rsidP="00C52899">
            <w:pPr>
              <w:autoSpaceDE w:val="0"/>
              <w:autoSpaceDN w:val="0"/>
              <w:adjustRightInd w:val="0"/>
              <w:jc w:val="center"/>
              <w:rPr>
                <w:rFonts w:cs="Arial"/>
              </w:rPr>
            </w:pPr>
            <w:r w:rsidRPr="00C52899">
              <w:rPr>
                <w:rFonts w:cs="Arial"/>
              </w:rPr>
              <w:t>(spełnienie jest niezbędne dla możliwości otrzymania dofinansowania).</w:t>
            </w:r>
          </w:p>
          <w:p w14:paraId="488100D6" w14:textId="77777777" w:rsidR="00C52899" w:rsidRPr="00C52899" w:rsidRDefault="00C52899" w:rsidP="00C52899">
            <w:pPr>
              <w:autoSpaceDE w:val="0"/>
              <w:autoSpaceDN w:val="0"/>
              <w:adjustRightInd w:val="0"/>
              <w:jc w:val="center"/>
              <w:rPr>
                <w:rFonts w:cs="Arial"/>
              </w:rPr>
            </w:pPr>
          </w:p>
          <w:p w14:paraId="1809ECB5" w14:textId="77777777" w:rsidR="00C52899" w:rsidRPr="00C52899" w:rsidRDefault="00C52899" w:rsidP="00C52899">
            <w:pPr>
              <w:autoSpaceDE w:val="0"/>
              <w:autoSpaceDN w:val="0"/>
              <w:adjustRightInd w:val="0"/>
              <w:jc w:val="center"/>
              <w:rPr>
                <w:rFonts w:cs="Arial"/>
              </w:rPr>
            </w:pPr>
            <w:r w:rsidRPr="00C52899">
              <w:rPr>
                <w:rFonts w:cs="Arial"/>
              </w:rPr>
              <w:t>Dopuszcza się skierowanie projektu do poprawy/uzupełnienia w zakresie skutkującym spełnianiem kryterium.</w:t>
            </w:r>
          </w:p>
          <w:p w14:paraId="4FCAA2DC" w14:textId="77777777" w:rsidR="00C52899" w:rsidRPr="00C52899" w:rsidRDefault="00C52899" w:rsidP="00C52899">
            <w:pPr>
              <w:autoSpaceDE w:val="0"/>
              <w:autoSpaceDN w:val="0"/>
              <w:adjustRightInd w:val="0"/>
              <w:jc w:val="center"/>
              <w:rPr>
                <w:rFonts w:cs="Arial"/>
              </w:rPr>
            </w:pPr>
          </w:p>
          <w:p w14:paraId="2BD6BA39" w14:textId="77777777" w:rsidR="00C52899" w:rsidRPr="00C52899" w:rsidRDefault="00C52899" w:rsidP="00C52899">
            <w:pPr>
              <w:autoSpaceDE w:val="0"/>
              <w:autoSpaceDN w:val="0"/>
              <w:adjustRightInd w:val="0"/>
              <w:jc w:val="center"/>
              <w:rPr>
                <w:rFonts w:cs="Arial"/>
              </w:rPr>
            </w:pPr>
            <w:r w:rsidRPr="00C52899">
              <w:rPr>
                <w:rFonts w:cs="Arial"/>
              </w:rPr>
              <w:t>Niespełnienie kryterium po wezwaniu do uzupełnienia/ poprawy skutkuje jego odrzuceniem.</w:t>
            </w:r>
          </w:p>
          <w:p w14:paraId="67B2F08D" w14:textId="77777777" w:rsidR="00C52899" w:rsidRPr="00C52899" w:rsidRDefault="00C52899" w:rsidP="00C52899">
            <w:pPr>
              <w:autoSpaceDE w:val="0"/>
              <w:autoSpaceDN w:val="0"/>
              <w:adjustRightInd w:val="0"/>
              <w:jc w:val="center"/>
              <w:rPr>
                <w:rFonts w:cs="Arial"/>
              </w:rPr>
            </w:pPr>
          </w:p>
          <w:p w14:paraId="56C334E0" w14:textId="77777777" w:rsidR="00C52899" w:rsidRPr="00C52899" w:rsidRDefault="00C52899" w:rsidP="00C52899">
            <w:pPr>
              <w:autoSpaceDE w:val="0"/>
              <w:autoSpaceDN w:val="0"/>
              <w:adjustRightInd w:val="0"/>
              <w:jc w:val="center"/>
              <w:rPr>
                <w:rFonts w:cs="Arial"/>
                <w:b/>
              </w:rPr>
            </w:pPr>
            <w:r w:rsidRPr="00C52899">
              <w:rPr>
                <w:rFonts w:cs="Arial"/>
                <w:b/>
              </w:rPr>
              <w:t>Możliwości jednorazowej korekty</w:t>
            </w:r>
          </w:p>
          <w:p w14:paraId="19D0658C" w14:textId="77777777" w:rsidR="00C52899" w:rsidRPr="00C52899" w:rsidRDefault="00C52899" w:rsidP="00C52899">
            <w:pPr>
              <w:autoSpaceDE w:val="0"/>
              <w:autoSpaceDN w:val="0"/>
              <w:adjustRightInd w:val="0"/>
              <w:jc w:val="center"/>
              <w:rPr>
                <w:rFonts w:cs="Arial"/>
                <w:kern w:val="2"/>
              </w:rPr>
            </w:pPr>
          </w:p>
        </w:tc>
      </w:tr>
      <w:tr w:rsidR="00C52899" w:rsidRPr="00C52899" w14:paraId="51EEE124" w14:textId="77777777" w:rsidTr="00BE3109">
        <w:tc>
          <w:tcPr>
            <w:tcW w:w="709" w:type="dxa"/>
            <w:tcBorders>
              <w:top w:val="single" w:sz="4" w:space="0" w:color="auto"/>
              <w:left w:val="single" w:sz="4" w:space="0" w:color="auto"/>
              <w:bottom w:val="single" w:sz="4" w:space="0" w:color="auto"/>
              <w:right w:val="single" w:sz="4" w:space="0" w:color="auto"/>
            </w:tcBorders>
            <w:hideMark/>
          </w:tcPr>
          <w:p w14:paraId="6FDE9D79" w14:textId="77777777" w:rsidR="00C52899" w:rsidRPr="00C52899" w:rsidRDefault="00C52899" w:rsidP="00C52899">
            <w:pPr>
              <w:spacing w:after="120"/>
              <w:rPr>
                <w:rFonts w:cs="Arial"/>
                <w:kern w:val="2"/>
              </w:rPr>
            </w:pPr>
            <w:r w:rsidRPr="00C52899">
              <w:rPr>
                <w:rFonts w:cs="Arial"/>
                <w:kern w:val="2"/>
              </w:rPr>
              <w:t>4.</w:t>
            </w:r>
          </w:p>
        </w:tc>
        <w:tc>
          <w:tcPr>
            <w:tcW w:w="3684" w:type="dxa"/>
            <w:tcBorders>
              <w:top w:val="single" w:sz="4" w:space="0" w:color="auto"/>
              <w:left w:val="single" w:sz="4" w:space="0" w:color="auto"/>
              <w:bottom w:val="single" w:sz="4" w:space="0" w:color="auto"/>
              <w:right w:val="single" w:sz="4" w:space="0" w:color="auto"/>
            </w:tcBorders>
            <w:hideMark/>
          </w:tcPr>
          <w:p w14:paraId="4A4C1C2C" w14:textId="77777777" w:rsidR="00C52899" w:rsidRPr="00C52899" w:rsidRDefault="00C52899" w:rsidP="00C52899">
            <w:pPr>
              <w:snapToGrid w:val="0"/>
              <w:rPr>
                <w:rFonts w:cs="Arial"/>
                <w:b/>
                <w:kern w:val="2"/>
              </w:rPr>
            </w:pPr>
            <w:r w:rsidRPr="00C52899">
              <w:rPr>
                <w:rFonts w:cs="Arial"/>
                <w:b/>
              </w:rPr>
              <w:t xml:space="preserve">Ocena występowania pomocy publicznej/pomocy de </w:t>
            </w:r>
            <w:proofErr w:type="spellStart"/>
            <w:r w:rsidRPr="00C52899">
              <w:rPr>
                <w:rFonts w:cs="Arial"/>
                <w:b/>
              </w:rPr>
              <w:t>minimis</w:t>
            </w:r>
            <w:proofErr w:type="spellEnd"/>
          </w:p>
        </w:tc>
        <w:tc>
          <w:tcPr>
            <w:tcW w:w="6305" w:type="dxa"/>
            <w:tcBorders>
              <w:top w:val="single" w:sz="4" w:space="0" w:color="auto"/>
              <w:left w:val="single" w:sz="4" w:space="0" w:color="auto"/>
              <w:bottom w:val="single" w:sz="4" w:space="0" w:color="auto"/>
              <w:right w:val="single" w:sz="4" w:space="0" w:color="auto"/>
            </w:tcBorders>
          </w:tcPr>
          <w:p w14:paraId="64E1AF81" w14:textId="77777777" w:rsidR="00C52899" w:rsidRPr="00C52899" w:rsidRDefault="00C52899" w:rsidP="00BE3109">
            <w:pPr>
              <w:snapToGrid w:val="0"/>
              <w:jc w:val="both"/>
              <w:rPr>
                <w:rFonts w:cs="Arial"/>
              </w:rPr>
            </w:pPr>
            <w:r w:rsidRPr="00C52899">
              <w:rPr>
                <w:rFonts w:cs="Arial"/>
              </w:rPr>
              <w:t>Czy we wniosku wskazano, że projekt jest w całości objęty pomocą publiczną/</w:t>
            </w:r>
            <w:r w:rsidRPr="00C52899">
              <w:t xml:space="preserve"> </w:t>
            </w:r>
            <w:r w:rsidRPr="00C52899">
              <w:rPr>
                <w:rFonts w:cs="Arial"/>
              </w:rPr>
              <w:t xml:space="preserve">pomocą de </w:t>
            </w:r>
            <w:proofErr w:type="spellStart"/>
            <w:r w:rsidRPr="00C52899">
              <w:rPr>
                <w:rFonts w:cs="Arial"/>
              </w:rPr>
              <w:t>minimis</w:t>
            </w:r>
            <w:proofErr w:type="spellEnd"/>
            <w:r w:rsidRPr="00C52899">
              <w:rPr>
                <w:rFonts w:cs="Arial"/>
              </w:rPr>
              <w:t>?</w:t>
            </w:r>
          </w:p>
          <w:p w14:paraId="4116DACE" w14:textId="77777777" w:rsidR="00C52899" w:rsidRPr="00C52899" w:rsidRDefault="00C52899" w:rsidP="00BE3109">
            <w:pPr>
              <w:snapToGrid w:val="0"/>
              <w:jc w:val="both"/>
              <w:rPr>
                <w:rFonts w:cs="Arial"/>
              </w:rPr>
            </w:pPr>
            <w:r w:rsidRPr="00C52899">
              <w:rPr>
                <w:rFonts w:cs="Arial"/>
              </w:rPr>
              <w:t>Wsparcie w konkursie do schematu 1.5.A będzie udzielane wyłącznie jako:</w:t>
            </w:r>
          </w:p>
          <w:p w14:paraId="24D4DCBE" w14:textId="6C28958D" w:rsidR="00C52899" w:rsidRPr="00C52899" w:rsidRDefault="00C52899" w:rsidP="00CF7DF0">
            <w:pPr>
              <w:numPr>
                <w:ilvl w:val="0"/>
                <w:numId w:val="423"/>
              </w:numPr>
              <w:snapToGrid w:val="0"/>
              <w:contextualSpacing/>
              <w:jc w:val="both"/>
              <w:rPr>
                <w:rFonts w:cs="Arial"/>
              </w:rPr>
            </w:pPr>
            <w:r w:rsidRPr="00C52899">
              <w:rPr>
                <w:rFonts w:cs="Arial"/>
              </w:rPr>
              <w:t>pomoc publiczna, na podstawie rozporządzenia Ministra Infrastruktury i Rozwoju z dnia 3 września 2015 r. w sprawie udzielania regionalnej pomocy inwestycyjnej w ramach celu tematycznego 3 w zakresie wzmacniania konkurencyjności</w:t>
            </w:r>
            <w:r w:rsidR="00B17AAA">
              <w:rPr>
                <w:rFonts w:cs="Arial"/>
              </w:rPr>
              <w:t xml:space="preserve"> </w:t>
            </w:r>
            <w:proofErr w:type="spellStart"/>
            <w:r w:rsidRPr="00C52899">
              <w:rPr>
                <w:rFonts w:cs="Arial"/>
              </w:rPr>
              <w:t>mikroprzedsiębiorców</w:t>
            </w:r>
            <w:proofErr w:type="spellEnd"/>
            <w:r w:rsidRPr="00C52899">
              <w:rPr>
                <w:rFonts w:cs="Arial"/>
              </w:rPr>
              <w:t>, małych i średnich</w:t>
            </w:r>
          </w:p>
          <w:p w14:paraId="15251894" w14:textId="77777777" w:rsidR="00C52899" w:rsidRPr="00C52899" w:rsidRDefault="00C52899" w:rsidP="00BE3109">
            <w:pPr>
              <w:snapToGrid w:val="0"/>
              <w:ind w:left="744"/>
              <w:jc w:val="both"/>
              <w:rPr>
                <w:rFonts w:cs="Arial"/>
              </w:rPr>
            </w:pPr>
            <w:r w:rsidRPr="00C52899">
              <w:rPr>
                <w:rFonts w:cs="Arial"/>
              </w:rPr>
              <w:t>przedsiębiorców w ramach regionalnych programów operacyjnych na lata 2014–2020 (Dz. U. 2015.1377)</w:t>
            </w:r>
          </w:p>
          <w:p w14:paraId="4B2C980B" w14:textId="77777777" w:rsidR="00C52899" w:rsidRPr="00C52899" w:rsidRDefault="00C52899" w:rsidP="00BE3109">
            <w:pPr>
              <w:snapToGrid w:val="0"/>
              <w:jc w:val="both"/>
              <w:rPr>
                <w:rFonts w:cs="Arial"/>
              </w:rPr>
            </w:pPr>
          </w:p>
          <w:p w14:paraId="08D1B345" w14:textId="77777777" w:rsidR="00C52899" w:rsidRPr="00C52899" w:rsidRDefault="00C52899" w:rsidP="00BE3109">
            <w:pPr>
              <w:snapToGrid w:val="0"/>
              <w:jc w:val="both"/>
              <w:rPr>
                <w:rFonts w:cs="Arial"/>
              </w:rPr>
            </w:pPr>
          </w:p>
          <w:p w14:paraId="6FD7064D" w14:textId="77777777" w:rsidR="00C52899" w:rsidRPr="00C52899" w:rsidRDefault="00C52899" w:rsidP="00CF7DF0">
            <w:pPr>
              <w:numPr>
                <w:ilvl w:val="0"/>
                <w:numId w:val="423"/>
              </w:numPr>
              <w:contextualSpacing/>
              <w:jc w:val="both"/>
              <w:rPr>
                <w:rFonts w:cs="Arial"/>
              </w:rPr>
            </w:pPr>
            <w:r w:rsidRPr="00C52899">
              <w:rPr>
                <w:rFonts w:cs="Arial"/>
              </w:rPr>
              <w:t xml:space="preserve">pomoc de </w:t>
            </w:r>
            <w:proofErr w:type="spellStart"/>
            <w:r w:rsidRPr="00C52899">
              <w:rPr>
                <w:rFonts w:cs="Arial"/>
              </w:rPr>
              <w:t>minimis</w:t>
            </w:r>
            <w:proofErr w:type="spellEnd"/>
            <w:r w:rsidRPr="00C52899">
              <w:rPr>
                <w:rFonts w:cs="Arial"/>
              </w:rPr>
              <w:t xml:space="preserve"> (w oparciu o rozporządzenie Ministra Infrastruktury i Rozwoju z dnia 19 marca 2015 r. w sprawie </w:t>
            </w:r>
            <w:r w:rsidRPr="00C52899">
              <w:rPr>
                <w:rFonts w:cs="Arial"/>
              </w:rPr>
              <w:lastRenderedPageBreak/>
              <w:t xml:space="preserve">udzielania pomocy de </w:t>
            </w:r>
            <w:proofErr w:type="spellStart"/>
            <w:r w:rsidRPr="00C52899">
              <w:rPr>
                <w:rFonts w:cs="Arial"/>
              </w:rPr>
              <w:t>minimis</w:t>
            </w:r>
            <w:proofErr w:type="spellEnd"/>
            <w:r w:rsidRPr="00C52899">
              <w:rPr>
                <w:rFonts w:cs="Arial"/>
              </w:rPr>
              <w:t xml:space="preserve"> w ramach regionalnych programów operacyjnych na lata 2014–2020).</w:t>
            </w:r>
          </w:p>
          <w:p w14:paraId="2719A692" w14:textId="77777777" w:rsidR="00C52899" w:rsidRPr="00C52899" w:rsidRDefault="00C52899" w:rsidP="00C52899">
            <w:pPr>
              <w:snapToGrid w:val="0"/>
              <w:ind w:left="765"/>
              <w:contextualSpacing/>
              <w:rPr>
                <w:rFonts w:cs="Arial"/>
              </w:rPr>
            </w:pPr>
          </w:p>
          <w:p w14:paraId="1E17E66A" w14:textId="77777777" w:rsidR="00C52899" w:rsidRPr="00C52899" w:rsidRDefault="00C52899" w:rsidP="00C52899">
            <w:pPr>
              <w:snapToGrid w:val="0"/>
              <w:rPr>
                <w:rFonts w:cs="Arial"/>
                <w:kern w:val="2"/>
              </w:rPr>
            </w:pPr>
          </w:p>
          <w:p w14:paraId="15EF2CE7" w14:textId="77777777" w:rsidR="00C52899" w:rsidRPr="00C52899" w:rsidRDefault="00C52899" w:rsidP="00C52899">
            <w:pPr>
              <w:widowControl w:val="0"/>
              <w:autoSpaceDE w:val="0"/>
              <w:autoSpaceDN w:val="0"/>
              <w:adjustRightInd w:val="0"/>
              <w:snapToGrid w:val="0"/>
              <w:jc w:val="both"/>
              <w:rPr>
                <w:rFonts w:eastAsiaTheme="minorEastAsia" w:cs="Arial"/>
                <w:kern w:val="2"/>
              </w:rPr>
            </w:pPr>
            <w:r w:rsidRPr="00C52899">
              <w:rPr>
                <w:rFonts w:eastAsiaTheme="minorEastAsia" w:cs="Arial"/>
                <w:kern w:val="2"/>
              </w:rPr>
              <w:t xml:space="preserve">Ze względu na konieczność spełnienia efektu zachęty w ramach tego kryterium będzie weryfikowane, czy projekt nie rozpoczął się przed złożeniem wniosku o dofinansowanie (dotyczy regionalnej pomocy inwestycyjnej). </w:t>
            </w:r>
          </w:p>
          <w:p w14:paraId="139A5CD5" w14:textId="77777777" w:rsidR="00C52899" w:rsidRPr="00C52899" w:rsidRDefault="00C52899" w:rsidP="00C52899">
            <w:pPr>
              <w:widowControl w:val="0"/>
              <w:autoSpaceDE w:val="0"/>
              <w:autoSpaceDN w:val="0"/>
              <w:adjustRightInd w:val="0"/>
              <w:snapToGrid w:val="0"/>
              <w:jc w:val="both"/>
              <w:rPr>
                <w:rFonts w:eastAsiaTheme="minorEastAsia" w:cs="Arial"/>
                <w:kern w:val="2"/>
              </w:rPr>
            </w:pPr>
          </w:p>
          <w:p w14:paraId="23E812B9" w14:textId="77777777" w:rsidR="00C52899" w:rsidRPr="00C52899" w:rsidRDefault="00C52899" w:rsidP="00C52899">
            <w:pPr>
              <w:widowControl w:val="0"/>
              <w:autoSpaceDE w:val="0"/>
              <w:autoSpaceDN w:val="0"/>
              <w:adjustRightInd w:val="0"/>
              <w:snapToGrid w:val="0"/>
              <w:jc w:val="both"/>
              <w:rPr>
                <w:rFonts w:eastAsiaTheme="minorEastAsia" w:cs="Arial"/>
                <w:kern w:val="2"/>
              </w:rPr>
            </w:pPr>
            <w:r w:rsidRPr="00C52899">
              <w:rPr>
                <w:rFonts w:eastAsiaTheme="minorEastAsia" w:cs="Arial"/>
                <w:kern w:val="2"/>
              </w:rPr>
              <w:t xml:space="preserve">W przypadku projektów objętych pomocą de </w:t>
            </w:r>
            <w:proofErr w:type="spellStart"/>
            <w:r w:rsidRPr="00C52899">
              <w:rPr>
                <w:rFonts w:eastAsiaTheme="minorEastAsia" w:cs="Arial"/>
                <w:kern w:val="2"/>
              </w:rPr>
              <w:t>minimis</w:t>
            </w:r>
            <w:proofErr w:type="spellEnd"/>
            <w:r w:rsidRPr="00C52899">
              <w:rPr>
                <w:rFonts w:eastAsiaTheme="minorEastAsia" w:cs="Arial"/>
                <w:kern w:val="2"/>
              </w:rPr>
              <w:t xml:space="preserve"> weryfikowane będzie, czy całkowita kwota pomocy de </w:t>
            </w:r>
            <w:proofErr w:type="spellStart"/>
            <w:r w:rsidRPr="00C52899">
              <w:rPr>
                <w:rFonts w:eastAsiaTheme="minorEastAsia" w:cs="Arial"/>
                <w:kern w:val="2"/>
              </w:rPr>
              <w:t>minimis</w:t>
            </w:r>
            <w:proofErr w:type="spellEnd"/>
            <w:r w:rsidRPr="00C52899">
              <w:rPr>
                <w:rFonts w:eastAsiaTheme="minorEastAsia" w:cs="Arial"/>
                <w:kern w:val="2"/>
              </w:rPr>
              <w:t xml:space="preserve"> dla danego podmiotu w okresie trzech lat podatkowych (z uwzględnieniem wnioskowanej kwoty pomocy de </w:t>
            </w:r>
            <w:proofErr w:type="spellStart"/>
            <w:r w:rsidRPr="00C52899">
              <w:rPr>
                <w:rFonts w:eastAsiaTheme="minorEastAsia" w:cs="Arial"/>
                <w:kern w:val="2"/>
              </w:rPr>
              <w:t>minimis</w:t>
            </w:r>
            <w:proofErr w:type="spellEnd"/>
            <w:r w:rsidRPr="00C52899">
              <w:rPr>
                <w:rFonts w:eastAsiaTheme="minorEastAsia" w:cs="Arial"/>
                <w:kern w:val="2"/>
              </w:rPr>
              <w:t xml:space="preserve"> oraz pomocy de </w:t>
            </w:r>
            <w:proofErr w:type="spellStart"/>
            <w:r w:rsidRPr="00C52899">
              <w:rPr>
                <w:rFonts w:eastAsiaTheme="minorEastAsia" w:cs="Arial"/>
                <w:kern w:val="2"/>
              </w:rPr>
              <w:t>minimis</w:t>
            </w:r>
            <w:proofErr w:type="spellEnd"/>
            <w:r w:rsidRPr="00C52899">
              <w:rPr>
                <w:rFonts w:eastAsiaTheme="minorEastAsia" w:cs="Arial"/>
                <w:kern w:val="2"/>
              </w:rPr>
              <w:t xml:space="preserve"> otrzymanej z innych źródeł) nie przekracza równowartości 200 000 euro (w przypadku przedsiębiorstw prowadzących działalność zarobkową w zakresie drogowego transportu towarów – 100 000 euro) w okresie trzech lat podatkowych. </w:t>
            </w:r>
          </w:p>
          <w:p w14:paraId="192317A7" w14:textId="77777777" w:rsidR="00C52899" w:rsidRPr="00C52899" w:rsidRDefault="00C52899" w:rsidP="00C52899">
            <w:pPr>
              <w:widowControl w:val="0"/>
              <w:autoSpaceDE w:val="0"/>
              <w:autoSpaceDN w:val="0"/>
              <w:adjustRightInd w:val="0"/>
              <w:snapToGrid w:val="0"/>
              <w:jc w:val="both"/>
              <w:rPr>
                <w:rFonts w:eastAsiaTheme="minorEastAsia" w:cs="Arial"/>
                <w:kern w:val="2"/>
              </w:rPr>
            </w:pPr>
          </w:p>
          <w:p w14:paraId="724F3057" w14:textId="77777777" w:rsidR="00C52899" w:rsidRPr="00C52899" w:rsidRDefault="00C52899" w:rsidP="00C52899">
            <w:pPr>
              <w:widowControl w:val="0"/>
              <w:autoSpaceDE w:val="0"/>
              <w:autoSpaceDN w:val="0"/>
              <w:adjustRightInd w:val="0"/>
              <w:snapToGrid w:val="0"/>
              <w:jc w:val="both"/>
              <w:rPr>
                <w:rFonts w:eastAsiaTheme="minorEastAsia" w:cs="Arial"/>
                <w:kern w:val="2"/>
              </w:rPr>
            </w:pPr>
            <w:r w:rsidRPr="00C52899">
              <w:rPr>
                <w:rFonts w:eastAsiaTheme="minorEastAsia" w:cs="Arial"/>
                <w:kern w:val="2"/>
              </w:rPr>
              <w:t xml:space="preserve">W trakcie oceny weryfikowana będzie informacja o otrzymanej przez wnioskodawcę pomocy de </w:t>
            </w:r>
            <w:proofErr w:type="spellStart"/>
            <w:r w:rsidRPr="00C52899">
              <w:rPr>
                <w:rFonts w:eastAsiaTheme="minorEastAsia" w:cs="Arial"/>
                <w:kern w:val="2"/>
              </w:rPr>
              <w:t>minimis</w:t>
            </w:r>
            <w:proofErr w:type="spellEnd"/>
            <w:r w:rsidRPr="00C52899">
              <w:rPr>
                <w:rFonts w:eastAsiaTheme="minorEastAsia" w:cs="Arial"/>
                <w:kern w:val="2"/>
              </w:rPr>
              <w:t xml:space="preserve"> w oparciu o dane dostępne w systemie SUDOP. Stwierdzenie przekroczenia dopuszczalnej kwoty pomocy de </w:t>
            </w:r>
            <w:proofErr w:type="spellStart"/>
            <w:r w:rsidRPr="00C52899">
              <w:rPr>
                <w:rFonts w:eastAsiaTheme="minorEastAsia" w:cs="Arial"/>
                <w:kern w:val="2"/>
              </w:rPr>
              <w:t>minimis</w:t>
            </w:r>
            <w:proofErr w:type="spellEnd"/>
            <w:r w:rsidRPr="00C52899">
              <w:rPr>
                <w:rFonts w:eastAsiaTheme="minorEastAsia" w:cs="Arial"/>
                <w:kern w:val="2"/>
              </w:rPr>
              <w:t xml:space="preserve"> będzie skutkowało zmniejszeniem dofinansowania lub odrzuceniem projektu podczas oceny wniosku.</w:t>
            </w:r>
          </w:p>
          <w:p w14:paraId="62FE6F2B" w14:textId="77777777" w:rsidR="00C52899" w:rsidRPr="00C52899" w:rsidRDefault="00C52899" w:rsidP="00C52899">
            <w:pPr>
              <w:widowControl w:val="0"/>
              <w:autoSpaceDE w:val="0"/>
              <w:autoSpaceDN w:val="0"/>
              <w:adjustRightInd w:val="0"/>
              <w:snapToGrid w:val="0"/>
              <w:jc w:val="both"/>
              <w:rPr>
                <w:rFonts w:eastAsiaTheme="minorEastAsia" w:cs="Arial"/>
                <w:kern w:val="2"/>
              </w:rPr>
            </w:pPr>
          </w:p>
          <w:p w14:paraId="55FB9E4F" w14:textId="77777777" w:rsidR="00C52899" w:rsidRPr="00C52899" w:rsidRDefault="00C52899" w:rsidP="00361E77">
            <w:pPr>
              <w:widowControl w:val="0"/>
              <w:autoSpaceDE w:val="0"/>
              <w:autoSpaceDN w:val="0"/>
              <w:adjustRightInd w:val="0"/>
              <w:jc w:val="both"/>
              <w:rPr>
                <w:rFonts w:cs="Arial"/>
                <w:kern w:val="2"/>
              </w:rPr>
            </w:pPr>
            <w:r w:rsidRPr="00C52899">
              <w:rPr>
                <w:rFonts w:eastAsiaTheme="minorEastAsia" w:cs="Arial"/>
                <w:kern w:val="2"/>
              </w:rPr>
              <w:t xml:space="preserve">Ponowna weryfikacja poziomu otrzymanej pomocy de </w:t>
            </w:r>
            <w:proofErr w:type="spellStart"/>
            <w:r w:rsidRPr="00C52899">
              <w:rPr>
                <w:rFonts w:eastAsiaTheme="minorEastAsia" w:cs="Arial"/>
                <w:kern w:val="2"/>
              </w:rPr>
              <w:t>minimis</w:t>
            </w:r>
            <w:proofErr w:type="spellEnd"/>
            <w:r w:rsidRPr="00C52899">
              <w:rPr>
                <w:rFonts w:eastAsiaTheme="minorEastAsia" w:cs="Arial"/>
                <w:kern w:val="2"/>
              </w:rPr>
              <w:t xml:space="preserve"> przez wnioskodawcę będzie występowała na etapie podpisywania umowy o dofinansowanie.</w:t>
            </w:r>
          </w:p>
          <w:p w14:paraId="30F526CD" w14:textId="77777777" w:rsidR="00C52899" w:rsidRPr="00C52899" w:rsidRDefault="00C52899" w:rsidP="00C52899">
            <w:pPr>
              <w:snapToGrid w:val="0"/>
              <w:rPr>
                <w:rFonts w:cs="Arial"/>
                <w:kern w:val="2"/>
              </w:rPr>
            </w:pPr>
          </w:p>
        </w:tc>
        <w:tc>
          <w:tcPr>
            <w:tcW w:w="3612" w:type="dxa"/>
            <w:tcBorders>
              <w:top w:val="single" w:sz="4" w:space="0" w:color="auto"/>
              <w:left w:val="single" w:sz="4" w:space="0" w:color="auto"/>
              <w:bottom w:val="single" w:sz="4" w:space="0" w:color="auto"/>
              <w:right w:val="single" w:sz="4" w:space="0" w:color="auto"/>
            </w:tcBorders>
          </w:tcPr>
          <w:p w14:paraId="47DE41BE" w14:textId="77777777" w:rsidR="00C52899" w:rsidRPr="00C52899" w:rsidRDefault="00C52899" w:rsidP="00C52899">
            <w:pPr>
              <w:autoSpaceDE w:val="0"/>
              <w:autoSpaceDN w:val="0"/>
              <w:adjustRightInd w:val="0"/>
              <w:jc w:val="center"/>
              <w:rPr>
                <w:rFonts w:cs="Arial"/>
              </w:rPr>
            </w:pPr>
            <w:r w:rsidRPr="00C52899">
              <w:rPr>
                <w:rFonts w:cs="Arial"/>
              </w:rPr>
              <w:lastRenderedPageBreak/>
              <w:t>Tak/Nie</w:t>
            </w:r>
          </w:p>
          <w:p w14:paraId="348CE380" w14:textId="77777777" w:rsidR="00C52899" w:rsidRPr="00C52899" w:rsidRDefault="00C52899" w:rsidP="00C52899">
            <w:pPr>
              <w:autoSpaceDE w:val="0"/>
              <w:autoSpaceDN w:val="0"/>
              <w:adjustRightInd w:val="0"/>
              <w:jc w:val="center"/>
              <w:rPr>
                <w:rFonts w:cs="Arial"/>
              </w:rPr>
            </w:pPr>
          </w:p>
          <w:p w14:paraId="1C00784C" w14:textId="77777777" w:rsidR="00C52899" w:rsidRPr="00C52899" w:rsidRDefault="00C52899" w:rsidP="00C52899">
            <w:pPr>
              <w:autoSpaceDE w:val="0"/>
              <w:autoSpaceDN w:val="0"/>
              <w:adjustRightInd w:val="0"/>
              <w:jc w:val="center"/>
              <w:rPr>
                <w:rFonts w:cs="Arial"/>
              </w:rPr>
            </w:pPr>
            <w:r w:rsidRPr="00C52899">
              <w:rPr>
                <w:rFonts w:cs="Arial"/>
              </w:rPr>
              <w:t>Kryterium obligatoryjne</w:t>
            </w:r>
          </w:p>
          <w:p w14:paraId="5913CA6F" w14:textId="77777777" w:rsidR="00C52899" w:rsidRPr="00C52899" w:rsidRDefault="00C52899" w:rsidP="00C52899">
            <w:pPr>
              <w:autoSpaceDE w:val="0"/>
              <w:autoSpaceDN w:val="0"/>
              <w:adjustRightInd w:val="0"/>
              <w:jc w:val="center"/>
              <w:rPr>
                <w:rFonts w:cs="Arial"/>
              </w:rPr>
            </w:pPr>
            <w:r w:rsidRPr="00C52899">
              <w:rPr>
                <w:rFonts w:cs="Arial"/>
              </w:rPr>
              <w:t>(spełnienie jest niezbędne dla możliwości otrzymania dofinansowania)</w:t>
            </w:r>
          </w:p>
          <w:p w14:paraId="6749E175" w14:textId="77777777" w:rsidR="00C52899" w:rsidRPr="00C52899" w:rsidRDefault="00C52899" w:rsidP="00C52899">
            <w:pPr>
              <w:autoSpaceDE w:val="0"/>
              <w:autoSpaceDN w:val="0"/>
              <w:adjustRightInd w:val="0"/>
              <w:jc w:val="center"/>
              <w:rPr>
                <w:rFonts w:cs="Arial"/>
              </w:rPr>
            </w:pPr>
          </w:p>
          <w:p w14:paraId="185B3D3E" w14:textId="77777777" w:rsidR="00C52899" w:rsidRPr="00C52899" w:rsidRDefault="00C52899" w:rsidP="00C52899">
            <w:pPr>
              <w:autoSpaceDE w:val="0"/>
              <w:autoSpaceDN w:val="0"/>
              <w:adjustRightInd w:val="0"/>
              <w:jc w:val="center"/>
              <w:rPr>
                <w:rFonts w:cs="Arial"/>
              </w:rPr>
            </w:pPr>
            <w:r w:rsidRPr="00C52899">
              <w:rPr>
                <w:rFonts w:cs="Arial"/>
              </w:rPr>
              <w:t>Dopuszcza się skierowanie projektu do poprawy/uzupełnienia w zakresie skutkującym spełnianiem kryterium.</w:t>
            </w:r>
          </w:p>
          <w:p w14:paraId="7F493109" w14:textId="77777777" w:rsidR="00C52899" w:rsidRPr="00C52899" w:rsidRDefault="00C52899" w:rsidP="00C52899">
            <w:pPr>
              <w:autoSpaceDE w:val="0"/>
              <w:autoSpaceDN w:val="0"/>
              <w:adjustRightInd w:val="0"/>
              <w:jc w:val="center"/>
              <w:rPr>
                <w:rFonts w:cs="Arial"/>
              </w:rPr>
            </w:pPr>
          </w:p>
          <w:p w14:paraId="35EB2B58" w14:textId="77777777" w:rsidR="00C52899" w:rsidRPr="00C52899" w:rsidRDefault="00C52899" w:rsidP="00C52899">
            <w:pPr>
              <w:autoSpaceDE w:val="0"/>
              <w:autoSpaceDN w:val="0"/>
              <w:adjustRightInd w:val="0"/>
              <w:jc w:val="center"/>
              <w:rPr>
                <w:rFonts w:cs="Arial"/>
              </w:rPr>
            </w:pPr>
            <w:r w:rsidRPr="00C52899">
              <w:rPr>
                <w:rFonts w:cs="Arial"/>
              </w:rPr>
              <w:t>Niespełnienie kryterium po wezwaniu do uzupełnienia/ poprawy skutkuje jego odrzuceniem.</w:t>
            </w:r>
          </w:p>
          <w:p w14:paraId="19EA993A" w14:textId="77777777" w:rsidR="00C52899" w:rsidRPr="00C52899" w:rsidRDefault="00C52899" w:rsidP="00C52899">
            <w:pPr>
              <w:autoSpaceDE w:val="0"/>
              <w:autoSpaceDN w:val="0"/>
              <w:adjustRightInd w:val="0"/>
              <w:jc w:val="center"/>
              <w:rPr>
                <w:rFonts w:cs="Arial"/>
              </w:rPr>
            </w:pPr>
          </w:p>
          <w:p w14:paraId="5804F9C5" w14:textId="77777777" w:rsidR="00C52899" w:rsidRPr="00C52899" w:rsidRDefault="00C52899" w:rsidP="00C52899">
            <w:pPr>
              <w:autoSpaceDE w:val="0"/>
              <w:autoSpaceDN w:val="0"/>
              <w:adjustRightInd w:val="0"/>
              <w:jc w:val="center"/>
              <w:rPr>
                <w:rFonts w:cs="Arial"/>
                <w:b/>
                <w:kern w:val="2"/>
              </w:rPr>
            </w:pPr>
            <w:r w:rsidRPr="00C52899">
              <w:rPr>
                <w:rFonts w:cs="Arial"/>
                <w:b/>
              </w:rPr>
              <w:t>Możliwość jednorazowej korekty</w:t>
            </w:r>
          </w:p>
        </w:tc>
      </w:tr>
    </w:tbl>
    <w:p w14:paraId="54401577" w14:textId="77777777" w:rsidR="00C52899" w:rsidRDefault="00C52899" w:rsidP="00334295">
      <w:pPr>
        <w:spacing w:line="360" w:lineRule="auto"/>
        <w:rPr>
          <w:rFonts w:ascii="Calibri" w:eastAsia="Times New Roman" w:hAnsi="Calibri" w:cs="Tahoma"/>
          <w:b/>
          <w:bCs/>
          <w:iCs/>
        </w:rPr>
      </w:pPr>
    </w:p>
    <w:p w14:paraId="39846BF2" w14:textId="77777777" w:rsidR="005F4E5B" w:rsidRPr="00C52899" w:rsidRDefault="005F4E5B" w:rsidP="00361E77">
      <w:pPr>
        <w:spacing w:after="0"/>
        <w:rPr>
          <w:rFonts w:ascii="Calibri" w:eastAsia="Times New Roman" w:hAnsi="Calibri" w:cs="Times New Roman"/>
          <w:b/>
          <w:color w:val="000000" w:themeColor="text1"/>
        </w:rPr>
      </w:pPr>
      <w:r w:rsidRPr="00C52899">
        <w:rPr>
          <w:rFonts w:ascii="Calibri" w:eastAsia="Times New Roman" w:hAnsi="Calibri" w:cs="Times New Roman"/>
          <w:b/>
          <w:color w:val="000000" w:themeColor="text1"/>
        </w:rPr>
        <w:t>Poddziałanie 1.5.2</w:t>
      </w:r>
      <w:r w:rsidRPr="00C52899">
        <w:rPr>
          <w:rFonts w:ascii="Calibri" w:eastAsia="Times New Roman" w:hAnsi="Calibri" w:cs="Times New Roman"/>
          <w:b/>
          <w:color w:val="000000" w:themeColor="text1"/>
        </w:rPr>
        <w:tab/>
        <w:t>Rozwój produktów i usług w MŚP – ZIT AW</w:t>
      </w:r>
    </w:p>
    <w:p w14:paraId="282DE41A" w14:textId="77777777" w:rsidR="005F4E5B" w:rsidRPr="00C52899" w:rsidRDefault="005F4E5B" w:rsidP="005F4E5B">
      <w:pPr>
        <w:spacing w:line="360" w:lineRule="auto"/>
        <w:rPr>
          <w:rFonts w:ascii="Calibri" w:eastAsia="Times New Roman" w:hAnsi="Calibri" w:cs="Arial"/>
        </w:rPr>
      </w:pPr>
      <w:r w:rsidRPr="00C52899">
        <w:rPr>
          <w:rFonts w:ascii="Calibri" w:eastAsia="Times New Roman" w:hAnsi="Calibri" w:cs="Tahoma"/>
          <w:b/>
          <w:bCs/>
          <w:iCs/>
        </w:rPr>
        <w:lastRenderedPageBreak/>
        <w:t>1.5.A</w:t>
      </w:r>
      <w:r w:rsidRPr="00C52899">
        <w:rPr>
          <w:rFonts w:ascii="Calibri" w:eastAsia="Times New Roman" w:hAnsi="Calibri" w:cs="Tahoma"/>
          <w:bCs/>
          <w:iCs/>
        </w:rPr>
        <w:t xml:space="preserve"> </w:t>
      </w:r>
      <w:r w:rsidRPr="00C52899">
        <w:rPr>
          <w:rFonts w:ascii="Calibri" w:eastAsia="Times New Roman" w:hAnsi="Calibri" w:cs="Arial"/>
        </w:rPr>
        <w:t>Wsparcie innowacyjności produktowej</w:t>
      </w:r>
      <w:r w:rsidRPr="00C52899">
        <w:rPr>
          <w:rFonts w:ascii="Calibri" w:eastAsia="Times New Roman" w:hAnsi="Calibri" w:cs="Calibri"/>
        </w:rPr>
        <w:t xml:space="preserve"> i </w:t>
      </w:r>
      <w:r w:rsidRPr="00C52899">
        <w:rPr>
          <w:rFonts w:ascii="Calibri" w:eastAsia="Times New Roman" w:hAnsi="Calibri" w:cs="Arial"/>
        </w:rPr>
        <w:t>procesowej MSP</w:t>
      </w:r>
      <w:r>
        <w:rPr>
          <w:rFonts w:ascii="Calibri" w:eastAsia="Times New Roman" w:hAnsi="Calibri" w:cs="Arial"/>
        </w:rPr>
        <w:t xml:space="preserve"> – mikroprzedsiębiorstwa </w:t>
      </w:r>
      <w:r w:rsidRPr="005F4E5B">
        <w:rPr>
          <w:rFonts w:ascii="Calibri" w:eastAsia="Times New Roman" w:hAnsi="Calibri" w:cs="Arial"/>
        </w:rPr>
        <w:t>prowadzące działalność gospodarczą krócej niż 2 lata</w:t>
      </w:r>
      <w:r w:rsidR="0068465F">
        <w:rPr>
          <w:rFonts w:ascii="Calibri" w:eastAsia="Times New Roman" w:hAnsi="Calibri" w:cs="Arial"/>
        </w:rPr>
        <w:t xml:space="preserve"> </w:t>
      </w:r>
      <w:r w:rsidR="0068465F">
        <w:rPr>
          <w:rFonts w:ascii="Calibri" w:eastAsia="Times New Roman" w:hAnsi="Calibri" w:cs="Arial"/>
        </w:rPr>
        <w:br/>
        <w:t>(od 19 września 2019 r.)</w:t>
      </w:r>
    </w:p>
    <w:tbl>
      <w:tblPr>
        <w:tblStyle w:val="Tabela-Siatka10"/>
        <w:tblW w:w="14310" w:type="dxa"/>
        <w:tblInd w:w="108" w:type="dxa"/>
        <w:tblLayout w:type="fixed"/>
        <w:tblLook w:val="04A0" w:firstRow="1" w:lastRow="0" w:firstColumn="1" w:lastColumn="0" w:noHBand="0" w:noVBand="1"/>
      </w:tblPr>
      <w:tblGrid>
        <w:gridCol w:w="709"/>
        <w:gridCol w:w="3684"/>
        <w:gridCol w:w="6305"/>
        <w:gridCol w:w="3612"/>
      </w:tblGrid>
      <w:tr w:rsidR="00741AEA" w:rsidRPr="00C52899" w14:paraId="16519356" w14:textId="77777777" w:rsidTr="00127803">
        <w:trPr>
          <w:trHeight w:val="443"/>
        </w:trPr>
        <w:tc>
          <w:tcPr>
            <w:tcW w:w="709" w:type="dxa"/>
            <w:tcBorders>
              <w:top w:val="single" w:sz="4" w:space="0" w:color="auto"/>
              <w:left w:val="single" w:sz="4" w:space="0" w:color="auto"/>
              <w:bottom w:val="single" w:sz="4" w:space="0" w:color="auto"/>
              <w:right w:val="single" w:sz="4" w:space="0" w:color="auto"/>
            </w:tcBorders>
            <w:vAlign w:val="center"/>
            <w:hideMark/>
          </w:tcPr>
          <w:p w14:paraId="03949456" w14:textId="77777777" w:rsidR="00741AEA" w:rsidRPr="00C52899" w:rsidRDefault="00741AEA" w:rsidP="00127803">
            <w:pPr>
              <w:snapToGrid w:val="0"/>
              <w:jc w:val="center"/>
              <w:rPr>
                <w:b/>
              </w:rPr>
            </w:pPr>
            <w:r w:rsidRPr="00C52899">
              <w:rPr>
                <w:b/>
              </w:rPr>
              <w:t>Lp.</w:t>
            </w:r>
          </w:p>
        </w:tc>
        <w:tc>
          <w:tcPr>
            <w:tcW w:w="3684" w:type="dxa"/>
            <w:tcBorders>
              <w:top w:val="single" w:sz="4" w:space="0" w:color="auto"/>
              <w:left w:val="single" w:sz="4" w:space="0" w:color="auto"/>
              <w:bottom w:val="single" w:sz="4" w:space="0" w:color="auto"/>
              <w:right w:val="single" w:sz="4" w:space="0" w:color="auto"/>
            </w:tcBorders>
            <w:vAlign w:val="center"/>
            <w:hideMark/>
          </w:tcPr>
          <w:p w14:paraId="760B6761" w14:textId="77777777" w:rsidR="00741AEA" w:rsidRPr="00C52899" w:rsidRDefault="00741AEA" w:rsidP="00127803">
            <w:pPr>
              <w:jc w:val="center"/>
              <w:rPr>
                <w:rFonts w:cs="Arial"/>
                <w:b/>
              </w:rPr>
            </w:pPr>
            <w:r w:rsidRPr="00C52899">
              <w:rPr>
                <w:rFonts w:cs="Arial"/>
                <w:b/>
              </w:rPr>
              <w:t>Nazwa kryterium</w:t>
            </w:r>
          </w:p>
        </w:tc>
        <w:tc>
          <w:tcPr>
            <w:tcW w:w="6305" w:type="dxa"/>
            <w:tcBorders>
              <w:top w:val="single" w:sz="4" w:space="0" w:color="auto"/>
              <w:left w:val="single" w:sz="4" w:space="0" w:color="auto"/>
              <w:bottom w:val="single" w:sz="4" w:space="0" w:color="auto"/>
              <w:right w:val="single" w:sz="4" w:space="0" w:color="auto"/>
            </w:tcBorders>
            <w:vAlign w:val="center"/>
            <w:hideMark/>
          </w:tcPr>
          <w:p w14:paraId="2E89E0A9" w14:textId="77777777" w:rsidR="00741AEA" w:rsidRPr="00C52899" w:rsidRDefault="00741AEA" w:rsidP="00127803">
            <w:pPr>
              <w:jc w:val="center"/>
              <w:rPr>
                <w:b/>
                <w:iCs/>
              </w:rPr>
            </w:pPr>
            <w:r w:rsidRPr="00C52899">
              <w:rPr>
                <w:b/>
                <w:iCs/>
              </w:rPr>
              <w:t>Definicja kryterium</w:t>
            </w:r>
          </w:p>
        </w:tc>
        <w:tc>
          <w:tcPr>
            <w:tcW w:w="3612" w:type="dxa"/>
            <w:tcBorders>
              <w:top w:val="single" w:sz="4" w:space="0" w:color="auto"/>
              <w:left w:val="single" w:sz="4" w:space="0" w:color="auto"/>
              <w:bottom w:val="single" w:sz="4" w:space="0" w:color="auto"/>
              <w:right w:val="single" w:sz="4" w:space="0" w:color="auto"/>
            </w:tcBorders>
            <w:vAlign w:val="center"/>
            <w:hideMark/>
          </w:tcPr>
          <w:p w14:paraId="7A7C86F0" w14:textId="77777777" w:rsidR="00741AEA" w:rsidRPr="00C52899" w:rsidRDefault="00741AEA" w:rsidP="00127803">
            <w:pPr>
              <w:jc w:val="center"/>
              <w:rPr>
                <w:rFonts w:cs="Arial"/>
                <w:b/>
              </w:rPr>
            </w:pPr>
            <w:r w:rsidRPr="00C52899">
              <w:rPr>
                <w:rFonts w:cs="Arial"/>
                <w:b/>
              </w:rPr>
              <w:t>Opis znaczenia kryterium</w:t>
            </w:r>
          </w:p>
        </w:tc>
      </w:tr>
      <w:tr w:rsidR="00741AEA" w:rsidRPr="00C52899" w14:paraId="09E8F927" w14:textId="77777777" w:rsidTr="00127803">
        <w:trPr>
          <w:trHeight w:val="566"/>
        </w:trPr>
        <w:tc>
          <w:tcPr>
            <w:tcW w:w="709" w:type="dxa"/>
            <w:tcBorders>
              <w:top w:val="single" w:sz="4" w:space="0" w:color="auto"/>
              <w:left w:val="single" w:sz="4" w:space="0" w:color="auto"/>
              <w:bottom w:val="single" w:sz="4" w:space="0" w:color="auto"/>
              <w:right w:val="single" w:sz="4" w:space="0" w:color="auto"/>
            </w:tcBorders>
            <w:hideMark/>
          </w:tcPr>
          <w:p w14:paraId="528DFE51" w14:textId="77777777" w:rsidR="00741AEA" w:rsidRPr="00C52899" w:rsidRDefault="00741AEA" w:rsidP="00127803">
            <w:pPr>
              <w:spacing w:after="120"/>
              <w:rPr>
                <w:rFonts w:cs="Arial"/>
                <w:kern w:val="2"/>
              </w:rPr>
            </w:pPr>
            <w:r w:rsidRPr="00C52899">
              <w:rPr>
                <w:rFonts w:cs="Arial"/>
                <w:kern w:val="2"/>
              </w:rPr>
              <w:t>1.</w:t>
            </w:r>
          </w:p>
        </w:tc>
        <w:tc>
          <w:tcPr>
            <w:tcW w:w="3684" w:type="dxa"/>
            <w:tcBorders>
              <w:top w:val="single" w:sz="4" w:space="0" w:color="auto"/>
              <w:left w:val="single" w:sz="4" w:space="0" w:color="auto"/>
              <w:bottom w:val="single" w:sz="4" w:space="0" w:color="auto"/>
              <w:right w:val="single" w:sz="4" w:space="0" w:color="auto"/>
            </w:tcBorders>
          </w:tcPr>
          <w:p w14:paraId="2C624C7C" w14:textId="77777777" w:rsidR="00741AEA" w:rsidRPr="00C52899" w:rsidRDefault="00741AEA" w:rsidP="00127803">
            <w:pPr>
              <w:spacing w:after="120"/>
              <w:rPr>
                <w:rFonts w:cs="Arial"/>
                <w:kern w:val="2"/>
              </w:rPr>
            </w:pPr>
            <w:r w:rsidRPr="00C52899">
              <w:rPr>
                <w:rFonts w:cs="Arial"/>
                <w:kern w:val="2"/>
              </w:rPr>
              <w:t>Wnioskodawca wybrał wszystkie wskaźniki obligatoryjne dla danego typu projektu</w:t>
            </w:r>
          </w:p>
          <w:p w14:paraId="521CE978" w14:textId="77777777" w:rsidR="00741AEA" w:rsidRPr="00C52899" w:rsidRDefault="00741AEA" w:rsidP="00127803">
            <w:pPr>
              <w:spacing w:after="120"/>
              <w:rPr>
                <w:rFonts w:cs="Arial"/>
                <w:kern w:val="2"/>
              </w:rPr>
            </w:pPr>
          </w:p>
        </w:tc>
        <w:tc>
          <w:tcPr>
            <w:tcW w:w="6305" w:type="dxa"/>
            <w:tcBorders>
              <w:top w:val="single" w:sz="4" w:space="0" w:color="auto"/>
              <w:left w:val="single" w:sz="4" w:space="0" w:color="auto"/>
              <w:bottom w:val="single" w:sz="4" w:space="0" w:color="auto"/>
              <w:right w:val="single" w:sz="4" w:space="0" w:color="auto"/>
            </w:tcBorders>
          </w:tcPr>
          <w:p w14:paraId="3A3571D1" w14:textId="77777777" w:rsidR="00741AEA" w:rsidRPr="00C52899" w:rsidRDefault="00741AEA" w:rsidP="00127803">
            <w:pPr>
              <w:rPr>
                <w:rFonts w:cs="Arial"/>
                <w:kern w:val="2"/>
              </w:rPr>
            </w:pPr>
            <w:r w:rsidRPr="00C52899">
              <w:rPr>
                <w:rFonts w:cs="Arial"/>
                <w:kern w:val="2"/>
              </w:rPr>
              <w:t>W ramach tego kryterium weryfikowane jest, czy wniosek o</w:t>
            </w:r>
            <w:r>
              <w:rPr>
                <w:rFonts w:cs="Arial"/>
                <w:kern w:val="2"/>
              </w:rPr>
              <w:t> </w:t>
            </w:r>
            <w:r w:rsidRPr="00C52899">
              <w:rPr>
                <w:rFonts w:cs="Arial"/>
                <w:kern w:val="2"/>
              </w:rPr>
              <w:t>dofinansowanie projektu zawiera wszystkie wskaźniki obligatoryjne (adekwatne) dla danego typu projektu (w tym</w:t>
            </w:r>
            <w:r>
              <w:rPr>
                <w:rFonts w:cs="Arial"/>
                <w:kern w:val="2"/>
              </w:rPr>
              <w:t> </w:t>
            </w:r>
            <w:r w:rsidRPr="00C52899">
              <w:rPr>
                <w:rFonts w:cs="Arial"/>
                <w:kern w:val="2"/>
              </w:rPr>
              <w:t>wskaźniki z ram wykonania, jeśli są takie które odpowiadają zakresowi projektu).</w:t>
            </w:r>
          </w:p>
          <w:p w14:paraId="2F5C34DF" w14:textId="77777777" w:rsidR="00741AEA" w:rsidRPr="00C52899" w:rsidRDefault="00741AEA" w:rsidP="00127803">
            <w:pPr>
              <w:rPr>
                <w:rFonts w:cs="Arial"/>
                <w:kern w:val="2"/>
              </w:rPr>
            </w:pPr>
          </w:p>
          <w:p w14:paraId="7F650F99" w14:textId="77777777" w:rsidR="00741AEA" w:rsidRPr="00C52899" w:rsidRDefault="00741AEA" w:rsidP="00127803">
            <w:pPr>
              <w:rPr>
                <w:rFonts w:cs="Arial"/>
                <w:kern w:val="2"/>
                <w:sz w:val="20"/>
              </w:rPr>
            </w:pPr>
            <w:r w:rsidRPr="00C52899">
              <w:rPr>
                <w:rFonts w:cs="Arial"/>
                <w:kern w:val="2"/>
                <w:sz w:val="20"/>
              </w:rPr>
              <w:t xml:space="preserve">W ramach Osi priorytetowej 1 Przedsiębiorstwa i innowacje, Działania 1.5 Rozwój produktów i usług, </w:t>
            </w:r>
            <w:r w:rsidRPr="00C52899">
              <w:rPr>
                <w:rFonts w:cs="Arial"/>
                <w:b/>
                <w:kern w:val="2"/>
                <w:sz w:val="20"/>
              </w:rPr>
              <w:t xml:space="preserve">Schematu 1.5 A </w:t>
            </w:r>
            <w:r w:rsidRPr="00C52899">
              <w:rPr>
                <w:rFonts w:cs="Arial"/>
                <w:kern w:val="2"/>
                <w:sz w:val="20"/>
              </w:rPr>
              <w:t>dostępne są następujące wskaźniki:</w:t>
            </w:r>
          </w:p>
          <w:p w14:paraId="63145073" w14:textId="77777777" w:rsidR="00741AEA" w:rsidRPr="00C52899" w:rsidRDefault="00741AEA" w:rsidP="00127803">
            <w:pPr>
              <w:rPr>
                <w:rFonts w:cs="Arial"/>
                <w:kern w:val="2"/>
                <w:sz w:val="20"/>
              </w:rPr>
            </w:pPr>
          </w:p>
          <w:p w14:paraId="1D5F2CF6" w14:textId="77777777" w:rsidR="00741AEA" w:rsidRPr="00C52899" w:rsidRDefault="00741AEA" w:rsidP="00127803">
            <w:pPr>
              <w:rPr>
                <w:rFonts w:cs="Arial"/>
                <w:kern w:val="2"/>
                <w:sz w:val="20"/>
              </w:rPr>
            </w:pPr>
            <w:r w:rsidRPr="00C52899">
              <w:rPr>
                <w:rFonts w:cs="Arial"/>
                <w:kern w:val="2"/>
                <w:sz w:val="20"/>
              </w:rPr>
              <w:t>Wskaźniki produktu:</w:t>
            </w:r>
          </w:p>
          <w:p w14:paraId="674CA365" w14:textId="77777777" w:rsidR="00741AEA" w:rsidRPr="00C52899" w:rsidRDefault="00741AEA" w:rsidP="00CF7DF0">
            <w:pPr>
              <w:numPr>
                <w:ilvl w:val="0"/>
                <w:numId w:val="422"/>
              </w:numPr>
              <w:spacing w:before="40" w:after="40"/>
              <w:ind w:left="316" w:hanging="284"/>
              <w:contextualSpacing/>
              <w:rPr>
                <w:rFonts w:cs="Arial"/>
                <w:sz w:val="20"/>
              </w:rPr>
            </w:pPr>
            <w:r w:rsidRPr="00C52899">
              <w:rPr>
                <w:rFonts w:cs="Arial"/>
                <w:sz w:val="20"/>
              </w:rPr>
              <w:t>Liczba przedsiębiorstw otrzymujących wsparcie (CI 1) [przedsiębiorstwa] – programowy</w:t>
            </w:r>
          </w:p>
          <w:p w14:paraId="02254538" w14:textId="77777777" w:rsidR="00741AEA" w:rsidRPr="00C52899" w:rsidRDefault="00741AEA" w:rsidP="00CF7DF0">
            <w:pPr>
              <w:numPr>
                <w:ilvl w:val="0"/>
                <w:numId w:val="422"/>
              </w:numPr>
              <w:spacing w:before="40" w:after="40"/>
              <w:ind w:left="316" w:hanging="284"/>
              <w:contextualSpacing/>
              <w:rPr>
                <w:rFonts w:cs="Arial"/>
                <w:sz w:val="20"/>
              </w:rPr>
            </w:pPr>
            <w:r w:rsidRPr="00C52899">
              <w:rPr>
                <w:rFonts w:cs="Arial"/>
                <w:sz w:val="20"/>
              </w:rPr>
              <w:t>Liczba przedsiębiorstw otrzymujących dotacje (CI 2) [przedsiębiorstwa] – programowy</w:t>
            </w:r>
          </w:p>
          <w:p w14:paraId="6ADD1B8E" w14:textId="1158EE91" w:rsidR="00741AEA" w:rsidRPr="00C52899" w:rsidRDefault="00741AEA" w:rsidP="00CF7DF0">
            <w:pPr>
              <w:numPr>
                <w:ilvl w:val="0"/>
                <w:numId w:val="422"/>
              </w:numPr>
              <w:spacing w:before="40" w:after="40"/>
              <w:ind w:left="316" w:hanging="284"/>
              <w:contextualSpacing/>
              <w:rPr>
                <w:rFonts w:cs="Arial"/>
                <w:sz w:val="20"/>
              </w:rPr>
            </w:pPr>
            <w:r w:rsidRPr="00C52899">
              <w:rPr>
                <w:rFonts w:cs="Arial"/>
                <w:sz w:val="20"/>
              </w:rPr>
              <w:t>Inwestycje prywatne uzupełniające</w:t>
            </w:r>
            <w:r w:rsidR="00B17AAA">
              <w:rPr>
                <w:rFonts w:cs="Arial"/>
                <w:sz w:val="20"/>
              </w:rPr>
              <w:t xml:space="preserve"> </w:t>
            </w:r>
            <w:r w:rsidRPr="00C52899">
              <w:rPr>
                <w:rFonts w:cs="Arial"/>
                <w:sz w:val="20"/>
              </w:rPr>
              <w:t>wsparcie publiczne dla przedsiębiorstw (dotacje) (CI 6) [zł]</w:t>
            </w:r>
          </w:p>
          <w:p w14:paraId="3F7708DB" w14:textId="77777777" w:rsidR="00741AEA" w:rsidRPr="00C52899" w:rsidRDefault="00741AEA" w:rsidP="00CF7DF0">
            <w:pPr>
              <w:numPr>
                <w:ilvl w:val="0"/>
                <w:numId w:val="422"/>
              </w:numPr>
              <w:spacing w:before="40" w:after="40"/>
              <w:ind w:left="316" w:hanging="284"/>
              <w:contextualSpacing/>
              <w:rPr>
                <w:rFonts w:cs="Arial"/>
                <w:sz w:val="20"/>
              </w:rPr>
            </w:pPr>
            <w:r w:rsidRPr="00C52899">
              <w:rPr>
                <w:rFonts w:cs="Arial"/>
                <w:sz w:val="20"/>
              </w:rPr>
              <w:t>Liczba przedsiębiorstw objętych wsparciem w celu wprowadzenia produktów nowych dla rynku (CI 28) [szt.] – programowy</w:t>
            </w:r>
          </w:p>
          <w:p w14:paraId="549B841C" w14:textId="77777777" w:rsidR="00741AEA" w:rsidRPr="00C52899" w:rsidRDefault="00741AEA" w:rsidP="00CF7DF0">
            <w:pPr>
              <w:numPr>
                <w:ilvl w:val="0"/>
                <w:numId w:val="422"/>
              </w:numPr>
              <w:spacing w:before="40" w:after="40"/>
              <w:ind w:left="316" w:hanging="284"/>
              <w:contextualSpacing/>
              <w:rPr>
                <w:rFonts w:cs="Arial"/>
                <w:sz w:val="20"/>
              </w:rPr>
            </w:pPr>
            <w:r w:rsidRPr="00C52899">
              <w:rPr>
                <w:rFonts w:cs="Arial"/>
                <w:sz w:val="20"/>
              </w:rPr>
              <w:t>Liczba przedsiębiorstw objętych wsparciem w celu wprowadzenia produktów nowych dla firmy (CI 29) [szt.] – programowy</w:t>
            </w:r>
          </w:p>
          <w:p w14:paraId="6D281C1B" w14:textId="77777777" w:rsidR="00741AEA" w:rsidRPr="00C52899" w:rsidRDefault="00741AEA" w:rsidP="00CF7DF0">
            <w:pPr>
              <w:numPr>
                <w:ilvl w:val="0"/>
                <w:numId w:val="422"/>
              </w:numPr>
              <w:spacing w:before="40" w:after="40"/>
              <w:ind w:left="316" w:hanging="284"/>
              <w:contextualSpacing/>
              <w:rPr>
                <w:rFonts w:cs="Arial"/>
                <w:kern w:val="2"/>
                <w:sz w:val="20"/>
              </w:rPr>
            </w:pPr>
            <w:r w:rsidRPr="00C52899">
              <w:rPr>
                <w:rFonts w:cs="Arial"/>
                <w:sz w:val="20"/>
              </w:rPr>
              <w:t xml:space="preserve">Liczba przedsiębiorstw wspartych w zakresie </w:t>
            </w:r>
            <w:proofErr w:type="spellStart"/>
            <w:r w:rsidRPr="00C52899">
              <w:rPr>
                <w:rFonts w:cs="Arial"/>
                <w:sz w:val="20"/>
              </w:rPr>
              <w:t>ekoinnowacji</w:t>
            </w:r>
            <w:proofErr w:type="spellEnd"/>
            <w:r w:rsidRPr="00C52899">
              <w:rPr>
                <w:rFonts w:cs="Arial"/>
                <w:sz w:val="20"/>
              </w:rPr>
              <w:t xml:space="preserve"> [szt.]</w:t>
            </w:r>
          </w:p>
          <w:p w14:paraId="36CB3444" w14:textId="13692871" w:rsidR="00741AEA" w:rsidRPr="00C52899" w:rsidRDefault="00741AEA" w:rsidP="00127803">
            <w:pPr>
              <w:tabs>
                <w:tab w:val="left" w:pos="316"/>
              </w:tabs>
              <w:spacing w:before="40" w:after="40"/>
              <w:ind w:left="458" w:hanging="284"/>
              <w:rPr>
                <w:rFonts w:cs="Arial"/>
                <w:kern w:val="2"/>
                <w:sz w:val="20"/>
              </w:rPr>
            </w:pPr>
            <w:r w:rsidRPr="00C52899">
              <w:rPr>
                <w:rFonts w:cs="Arial"/>
                <w:kern w:val="2"/>
                <w:sz w:val="20"/>
              </w:rPr>
              <w:t>7.</w:t>
            </w:r>
            <w:r w:rsidR="00B17AAA">
              <w:rPr>
                <w:rFonts w:cs="Arial"/>
                <w:kern w:val="2"/>
                <w:sz w:val="20"/>
              </w:rPr>
              <w:t xml:space="preserve"> </w:t>
            </w:r>
            <w:r w:rsidRPr="00C52899">
              <w:rPr>
                <w:rFonts w:cs="Arial"/>
                <w:kern w:val="2"/>
                <w:sz w:val="20"/>
              </w:rPr>
              <w:t>Liczba obiektów dostosowanych do potrzeb osób z niepełnosprawnościami</w:t>
            </w:r>
            <w:r w:rsidR="00B17AAA">
              <w:rPr>
                <w:rFonts w:cs="Arial"/>
                <w:kern w:val="2"/>
                <w:sz w:val="20"/>
              </w:rPr>
              <w:t xml:space="preserve"> </w:t>
            </w:r>
            <w:r w:rsidRPr="00C52899">
              <w:rPr>
                <w:rFonts w:cs="Arial"/>
                <w:kern w:val="2"/>
                <w:sz w:val="20"/>
              </w:rPr>
              <w:t>- horyzontalny</w:t>
            </w:r>
          </w:p>
          <w:p w14:paraId="2CA0E34E" w14:textId="77777777" w:rsidR="00741AEA" w:rsidRPr="00C52899" w:rsidRDefault="00741AEA" w:rsidP="00127803">
            <w:pPr>
              <w:tabs>
                <w:tab w:val="left" w:pos="316"/>
              </w:tabs>
              <w:spacing w:before="40" w:after="40"/>
              <w:ind w:left="458" w:hanging="284"/>
              <w:rPr>
                <w:rFonts w:cs="Arial"/>
                <w:kern w:val="2"/>
                <w:sz w:val="20"/>
              </w:rPr>
            </w:pPr>
            <w:r w:rsidRPr="00C52899">
              <w:rPr>
                <w:rFonts w:cs="Arial"/>
                <w:kern w:val="2"/>
                <w:sz w:val="20"/>
              </w:rPr>
              <w:t>8.</w:t>
            </w:r>
            <w:r w:rsidRPr="00C52899">
              <w:rPr>
                <w:rFonts w:cs="Arial"/>
                <w:kern w:val="2"/>
                <w:sz w:val="20"/>
              </w:rPr>
              <w:tab/>
              <w:t>Liczba osób objętych szkoleniami/doradztwem w zakresie kompetencji cyfrowych O/K/M - horyzontalny</w:t>
            </w:r>
          </w:p>
          <w:p w14:paraId="333CEF91" w14:textId="77777777" w:rsidR="00741AEA" w:rsidRPr="00C52899" w:rsidRDefault="00741AEA" w:rsidP="00127803">
            <w:pPr>
              <w:tabs>
                <w:tab w:val="left" w:pos="316"/>
              </w:tabs>
              <w:spacing w:before="40" w:after="40"/>
              <w:ind w:left="458" w:hanging="284"/>
              <w:rPr>
                <w:rFonts w:cs="Arial"/>
                <w:kern w:val="2"/>
                <w:sz w:val="20"/>
              </w:rPr>
            </w:pPr>
            <w:r w:rsidRPr="00C52899">
              <w:rPr>
                <w:rFonts w:cs="Arial"/>
                <w:kern w:val="2"/>
                <w:sz w:val="20"/>
              </w:rPr>
              <w:t>9.</w:t>
            </w:r>
            <w:r w:rsidRPr="00C52899">
              <w:rPr>
                <w:rFonts w:cs="Arial"/>
                <w:kern w:val="2"/>
                <w:sz w:val="20"/>
              </w:rPr>
              <w:tab/>
              <w:t>Liczba projektów, w których sfinansowano koszty racjonalnych usprawnień dla osób z niepełnosprawnościami -horyzontalny</w:t>
            </w:r>
          </w:p>
          <w:p w14:paraId="43BF6B69" w14:textId="77777777" w:rsidR="00741AEA" w:rsidRPr="00C52899" w:rsidRDefault="00741AEA" w:rsidP="00127803">
            <w:pPr>
              <w:tabs>
                <w:tab w:val="left" w:pos="316"/>
              </w:tabs>
              <w:spacing w:before="40" w:after="40"/>
              <w:ind w:left="458" w:hanging="284"/>
              <w:rPr>
                <w:rFonts w:cs="Arial"/>
                <w:kern w:val="2"/>
                <w:sz w:val="20"/>
              </w:rPr>
            </w:pPr>
            <w:r w:rsidRPr="00C52899">
              <w:rPr>
                <w:rFonts w:cs="Arial"/>
                <w:kern w:val="2"/>
                <w:sz w:val="20"/>
              </w:rPr>
              <w:lastRenderedPageBreak/>
              <w:t>10.</w:t>
            </w:r>
            <w:r w:rsidRPr="00C52899">
              <w:rPr>
                <w:rFonts w:cs="Arial"/>
                <w:kern w:val="2"/>
                <w:sz w:val="20"/>
              </w:rPr>
              <w:tab/>
              <w:t>Liczba podmiotów wykorzystujących technologie informacyjno-komunikacyjne (TIK) - horyzontalny</w:t>
            </w:r>
          </w:p>
          <w:p w14:paraId="21887DE7" w14:textId="77777777" w:rsidR="00741AEA" w:rsidRPr="00C52899" w:rsidRDefault="00741AEA" w:rsidP="00127803">
            <w:pPr>
              <w:rPr>
                <w:rFonts w:cs="Arial"/>
                <w:sz w:val="20"/>
              </w:rPr>
            </w:pPr>
          </w:p>
          <w:p w14:paraId="0C52C9D5" w14:textId="77777777" w:rsidR="00741AEA" w:rsidRPr="00C52899" w:rsidRDefault="00741AEA" w:rsidP="00127803">
            <w:pPr>
              <w:rPr>
                <w:rFonts w:cs="Arial"/>
                <w:kern w:val="2"/>
                <w:sz w:val="20"/>
              </w:rPr>
            </w:pPr>
            <w:r w:rsidRPr="00C52899">
              <w:rPr>
                <w:rFonts w:cs="Arial"/>
                <w:kern w:val="2"/>
                <w:sz w:val="20"/>
              </w:rPr>
              <w:t>Wskaźniki rezultatu bezpośredniego:</w:t>
            </w:r>
          </w:p>
          <w:p w14:paraId="5F15ABB8" w14:textId="77777777" w:rsidR="00741AEA" w:rsidRPr="00C52899" w:rsidRDefault="00741AEA" w:rsidP="00127803">
            <w:pPr>
              <w:rPr>
                <w:rFonts w:cs="Arial"/>
                <w:sz w:val="20"/>
              </w:rPr>
            </w:pPr>
          </w:p>
          <w:p w14:paraId="5D69ACA6" w14:textId="77777777" w:rsidR="00741AEA" w:rsidRPr="00C52899" w:rsidRDefault="00741AEA" w:rsidP="00127803">
            <w:pPr>
              <w:tabs>
                <w:tab w:val="left" w:pos="316"/>
              </w:tabs>
              <w:spacing w:before="40" w:after="40"/>
              <w:ind w:left="458" w:hanging="284"/>
              <w:rPr>
                <w:rFonts w:cs="Calibri"/>
                <w:sz w:val="20"/>
              </w:rPr>
            </w:pPr>
            <w:r w:rsidRPr="00C52899">
              <w:rPr>
                <w:rFonts w:cs="Calibri"/>
                <w:sz w:val="20"/>
              </w:rPr>
              <w:t>1.</w:t>
            </w:r>
            <w:r w:rsidRPr="00C52899">
              <w:rPr>
                <w:rFonts w:cs="Calibri"/>
                <w:sz w:val="20"/>
              </w:rPr>
              <w:tab/>
              <w:t>Wzrost zatrudnienia we wspieranych przedsiębiorstwach O/K/M (CI 8) – programowy</w:t>
            </w:r>
          </w:p>
          <w:p w14:paraId="3A115158" w14:textId="77777777" w:rsidR="00741AEA" w:rsidRPr="00C52899" w:rsidRDefault="00741AEA" w:rsidP="00127803">
            <w:pPr>
              <w:tabs>
                <w:tab w:val="left" w:pos="312"/>
              </w:tabs>
              <w:spacing w:before="40" w:after="40"/>
              <w:ind w:left="458" w:hanging="284"/>
              <w:rPr>
                <w:rFonts w:cs="Calibri"/>
                <w:sz w:val="20"/>
              </w:rPr>
            </w:pPr>
            <w:r w:rsidRPr="00C52899">
              <w:rPr>
                <w:rFonts w:cs="Calibri"/>
                <w:sz w:val="20"/>
              </w:rPr>
              <w:t>2.</w:t>
            </w:r>
            <w:r w:rsidRPr="00C52899">
              <w:rPr>
                <w:rFonts w:cs="Calibri"/>
                <w:sz w:val="20"/>
              </w:rPr>
              <w:tab/>
              <w:t>Liczba wprowadzonych innowacji [szt.] – wskaźnik agregujący:</w:t>
            </w:r>
          </w:p>
          <w:p w14:paraId="456A6C2B" w14:textId="77777777" w:rsidR="00741AEA" w:rsidRPr="00C52899" w:rsidRDefault="00741AEA" w:rsidP="00127803">
            <w:pPr>
              <w:spacing w:before="40" w:after="40"/>
              <w:ind w:left="741" w:hanging="283"/>
              <w:rPr>
                <w:rFonts w:cs="Calibri"/>
                <w:sz w:val="20"/>
              </w:rPr>
            </w:pPr>
            <w:r w:rsidRPr="00C52899">
              <w:rPr>
                <w:rFonts w:cs="Calibri"/>
                <w:sz w:val="20"/>
              </w:rPr>
              <w:t>a)</w:t>
            </w:r>
            <w:r w:rsidRPr="00C52899">
              <w:rPr>
                <w:rFonts w:cs="Calibri"/>
                <w:sz w:val="20"/>
              </w:rPr>
              <w:tab/>
              <w:t>Liczba wprowadzonych innowacji produktowych [szt.]</w:t>
            </w:r>
          </w:p>
          <w:p w14:paraId="1EC4873D" w14:textId="77777777" w:rsidR="00741AEA" w:rsidRPr="00C52899" w:rsidRDefault="00741AEA" w:rsidP="00127803">
            <w:pPr>
              <w:spacing w:before="40" w:after="40"/>
              <w:ind w:left="741" w:hanging="283"/>
              <w:rPr>
                <w:rFonts w:cs="Calibri"/>
                <w:sz w:val="20"/>
              </w:rPr>
            </w:pPr>
            <w:r w:rsidRPr="00C52899">
              <w:rPr>
                <w:rFonts w:cs="Calibri"/>
                <w:sz w:val="20"/>
              </w:rPr>
              <w:t>b)</w:t>
            </w:r>
            <w:r w:rsidRPr="00C52899">
              <w:rPr>
                <w:rFonts w:cs="Calibri"/>
                <w:sz w:val="20"/>
              </w:rPr>
              <w:tab/>
              <w:t>Liczba wprowadzonych innowacji procesowych [szt.]</w:t>
            </w:r>
          </w:p>
          <w:p w14:paraId="7484EBED" w14:textId="77777777" w:rsidR="00741AEA" w:rsidRPr="00C52899" w:rsidRDefault="00741AEA" w:rsidP="00127803">
            <w:pPr>
              <w:spacing w:before="40" w:after="40"/>
              <w:ind w:left="741" w:hanging="283"/>
              <w:rPr>
                <w:rFonts w:cs="Calibri"/>
                <w:sz w:val="20"/>
              </w:rPr>
            </w:pPr>
            <w:r w:rsidRPr="00C52899">
              <w:rPr>
                <w:rFonts w:cs="Calibri"/>
                <w:sz w:val="20"/>
              </w:rPr>
              <w:t>c)</w:t>
            </w:r>
            <w:r w:rsidRPr="00C52899">
              <w:rPr>
                <w:rFonts w:cs="Calibri"/>
                <w:sz w:val="20"/>
              </w:rPr>
              <w:tab/>
              <w:t xml:space="preserve">Liczba wprowadzonych innowacji </w:t>
            </w:r>
            <w:proofErr w:type="spellStart"/>
            <w:r w:rsidRPr="00C52899">
              <w:rPr>
                <w:rFonts w:cs="Calibri"/>
                <w:sz w:val="20"/>
              </w:rPr>
              <w:t>nietechnologicznych</w:t>
            </w:r>
            <w:proofErr w:type="spellEnd"/>
            <w:r w:rsidRPr="00C52899">
              <w:rPr>
                <w:rFonts w:cs="Calibri"/>
                <w:sz w:val="20"/>
              </w:rPr>
              <w:t xml:space="preserve"> [szt.]</w:t>
            </w:r>
          </w:p>
          <w:p w14:paraId="2A5BC8DA" w14:textId="77777777" w:rsidR="00741AEA" w:rsidRPr="00C52899" w:rsidRDefault="00741AEA" w:rsidP="00127803">
            <w:pPr>
              <w:spacing w:before="40" w:after="40"/>
              <w:ind w:left="404" w:hanging="283"/>
              <w:rPr>
                <w:rFonts w:cs="Calibri"/>
                <w:sz w:val="20"/>
              </w:rPr>
            </w:pPr>
            <w:r w:rsidRPr="00C52899">
              <w:rPr>
                <w:rFonts w:cs="Calibri"/>
                <w:sz w:val="20"/>
              </w:rPr>
              <w:t>5.</w:t>
            </w:r>
            <w:r w:rsidRPr="00C52899">
              <w:rPr>
                <w:rFonts w:cs="Calibri"/>
                <w:sz w:val="20"/>
              </w:rPr>
              <w:tab/>
              <w:t>Wzrost zatrudnienia we wspieranych podmiotach (innych niż przedsiębiorstwa) O/K/M horyzontalny</w:t>
            </w:r>
          </w:p>
          <w:p w14:paraId="1E352073" w14:textId="77777777" w:rsidR="00741AEA" w:rsidRPr="00C52899" w:rsidRDefault="00741AEA" w:rsidP="00127803">
            <w:pPr>
              <w:spacing w:before="40" w:after="40"/>
              <w:ind w:left="404" w:hanging="283"/>
              <w:rPr>
                <w:rFonts w:cs="Calibri"/>
                <w:sz w:val="20"/>
              </w:rPr>
            </w:pPr>
            <w:r w:rsidRPr="00C52899">
              <w:rPr>
                <w:rFonts w:cs="Calibri"/>
                <w:sz w:val="20"/>
              </w:rPr>
              <w:t>6.</w:t>
            </w:r>
            <w:r w:rsidRPr="00C52899">
              <w:rPr>
                <w:rFonts w:cs="Calibri"/>
                <w:sz w:val="20"/>
              </w:rPr>
              <w:tab/>
              <w:t>Liczba utrzymanych miejsc pracy - horyzontalny</w:t>
            </w:r>
          </w:p>
          <w:p w14:paraId="772A99AA" w14:textId="77777777" w:rsidR="00741AEA" w:rsidRPr="00C52899" w:rsidRDefault="00741AEA" w:rsidP="00127803">
            <w:pPr>
              <w:spacing w:before="40" w:after="40"/>
              <w:ind w:left="404" w:hanging="283"/>
              <w:rPr>
                <w:rFonts w:cs="Calibri"/>
                <w:sz w:val="20"/>
              </w:rPr>
            </w:pPr>
            <w:r w:rsidRPr="00C52899">
              <w:rPr>
                <w:rFonts w:cs="Calibri"/>
                <w:sz w:val="20"/>
              </w:rPr>
              <w:t>7.</w:t>
            </w:r>
            <w:r w:rsidRPr="00C52899">
              <w:rPr>
                <w:rFonts w:cs="Calibri"/>
                <w:sz w:val="20"/>
              </w:rPr>
              <w:tab/>
              <w:t>Liczba nowo utworzonych miejsc pracy - pozostałe formy - horyzontalny</w:t>
            </w:r>
          </w:p>
          <w:p w14:paraId="3856104F" w14:textId="77777777" w:rsidR="00741AEA" w:rsidRPr="00C52899" w:rsidRDefault="00741AEA" w:rsidP="00127803">
            <w:pPr>
              <w:tabs>
                <w:tab w:val="left" w:pos="316"/>
              </w:tabs>
              <w:spacing w:before="40" w:after="40"/>
              <w:rPr>
                <w:rFonts w:cs="Arial"/>
                <w:kern w:val="2"/>
              </w:rPr>
            </w:pPr>
          </w:p>
        </w:tc>
        <w:tc>
          <w:tcPr>
            <w:tcW w:w="3612" w:type="dxa"/>
            <w:tcBorders>
              <w:top w:val="single" w:sz="4" w:space="0" w:color="auto"/>
              <w:left w:val="single" w:sz="4" w:space="0" w:color="auto"/>
              <w:bottom w:val="single" w:sz="4" w:space="0" w:color="auto"/>
              <w:right w:val="single" w:sz="4" w:space="0" w:color="auto"/>
            </w:tcBorders>
          </w:tcPr>
          <w:p w14:paraId="58BC82C9" w14:textId="77777777" w:rsidR="00741AEA" w:rsidRPr="00C52899" w:rsidRDefault="00741AEA" w:rsidP="00127803">
            <w:pPr>
              <w:spacing w:after="120"/>
              <w:jc w:val="center"/>
              <w:rPr>
                <w:rFonts w:cs="Arial"/>
                <w:kern w:val="2"/>
              </w:rPr>
            </w:pPr>
            <w:r w:rsidRPr="00C52899">
              <w:rPr>
                <w:rFonts w:cs="Arial"/>
                <w:kern w:val="2"/>
              </w:rPr>
              <w:lastRenderedPageBreak/>
              <w:t>Tak/Nie</w:t>
            </w:r>
          </w:p>
          <w:p w14:paraId="52F23BED" w14:textId="77777777" w:rsidR="00741AEA" w:rsidRPr="00C52899" w:rsidRDefault="00741AEA" w:rsidP="00127803">
            <w:pPr>
              <w:autoSpaceDE w:val="0"/>
              <w:autoSpaceDN w:val="0"/>
              <w:adjustRightInd w:val="0"/>
              <w:jc w:val="center"/>
              <w:rPr>
                <w:rFonts w:cs="Arial"/>
              </w:rPr>
            </w:pPr>
            <w:r w:rsidRPr="00C52899">
              <w:rPr>
                <w:rFonts w:cs="Arial"/>
              </w:rPr>
              <w:t xml:space="preserve">Kryterium obligatoryjne </w:t>
            </w:r>
            <w:r w:rsidRPr="00C52899">
              <w:rPr>
                <w:rFonts w:cs="Arial"/>
              </w:rPr>
              <w:br/>
              <w:t>(spełnienie jest niezbędne dla możliwości otrzymania dofinansowania).</w:t>
            </w:r>
          </w:p>
          <w:p w14:paraId="31F1C3F2" w14:textId="77777777" w:rsidR="00741AEA" w:rsidRPr="00C52899" w:rsidRDefault="00741AEA" w:rsidP="00127803">
            <w:pPr>
              <w:autoSpaceDE w:val="0"/>
              <w:autoSpaceDN w:val="0"/>
              <w:adjustRightInd w:val="0"/>
              <w:jc w:val="center"/>
              <w:rPr>
                <w:rFonts w:cs="Arial"/>
              </w:rPr>
            </w:pPr>
          </w:p>
          <w:p w14:paraId="22F6F461" w14:textId="77777777" w:rsidR="00741AEA" w:rsidRPr="00C52899" w:rsidRDefault="00741AEA" w:rsidP="00127803">
            <w:pPr>
              <w:autoSpaceDE w:val="0"/>
              <w:autoSpaceDN w:val="0"/>
              <w:adjustRightInd w:val="0"/>
              <w:jc w:val="center"/>
              <w:rPr>
                <w:rFonts w:cs="Arial"/>
              </w:rPr>
            </w:pPr>
            <w:r w:rsidRPr="00C52899">
              <w:rPr>
                <w:rFonts w:cs="Arial"/>
              </w:rPr>
              <w:t>Dopuszcza się skierowanie projektu do poprawy/uzupełnienia w zakresie skutkującym spełnianiem kryterium.</w:t>
            </w:r>
          </w:p>
          <w:p w14:paraId="770A026E" w14:textId="77777777" w:rsidR="00741AEA" w:rsidRPr="00C52899" w:rsidRDefault="00741AEA" w:rsidP="00127803">
            <w:pPr>
              <w:autoSpaceDE w:val="0"/>
              <w:autoSpaceDN w:val="0"/>
              <w:adjustRightInd w:val="0"/>
              <w:jc w:val="center"/>
              <w:rPr>
                <w:rFonts w:cs="Arial"/>
              </w:rPr>
            </w:pPr>
          </w:p>
          <w:p w14:paraId="560C23F4" w14:textId="77777777" w:rsidR="00741AEA" w:rsidRPr="00C52899" w:rsidRDefault="00741AEA" w:rsidP="00127803">
            <w:pPr>
              <w:autoSpaceDE w:val="0"/>
              <w:autoSpaceDN w:val="0"/>
              <w:adjustRightInd w:val="0"/>
              <w:jc w:val="center"/>
              <w:rPr>
                <w:rFonts w:cs="Arial"/>
              </w:rPr>
            </w:pPr>
            <w:r w:rsidRPr="00C52899">
              <w:rPr>
                <w:rFonts w:cs="Arial"/>
              </w:rPr>
              <w:t>Niespełnienie kryterium po wezwaniu do uzupełnienia/ poprawy skutkuje jego odrzuceniem.</w:t>
            </w:r>
          </w:p>
          <w:p w14:paraId="2ACC3A5C" w14:textId="77777777" w:rsidR="00741AEA" w:rsidRPr="00C52899" w:rsidRDefault="00741AEA" w:rsidP="00127803">
            <w:pPr>
              <w:autoSpaceDE w:val="0"/>
              <w:autoSpaceDN w:val="0"/>
              <w:adjustRightInd w:val="0"/>
              <w:jc w:val="center"/>
              <w:rPr>
                <w:rFonts w:cs="Arial"/>
              </w:rPr>
            </w:pPr>
          </w:p>
          <w:p w14:paraId="77E7926B" w14:textId="77777777" w:rsidR="00741AEA" w:rsidRPr="00C52899" w:rsidRDefault="00741AEA" w:rsidP="00127803">
            <w:pPr>
              <w:spacing w:after="120"/>
              <w:jc w:val="center"/>
              <w:rPr>
                <w:rFonts w:cs="Arial"/>
                <w:b/>
                <w:kern w:val="2"/>
              </w:rPr>
            </w:pPr>
            <w:r w:rsidRPr="00C52899">
              <w:rPr>
                <w:rFonts w:cs="Arial"/>
                <w:b/>
              </w:rPr>
              <w:t>Możliwości jednorazowej korekty</w:t>
            </w:r>
          </w:p>
        </w:tc>
      </w:tr>
      <w:tr w:rsidR="00741AEA" w:rsidRPr="00C52899" w14:paraId="07746C6B" w14:textId="77777777" w:rsidTr="00127803">
        <w:tc>
          <w:tcPr>
            <w:tcW w:w="709" w:type="dxa"/>
            <w:tcBorders>
              <w:top w:val="single" w:sz="4" w:space="0" w:color="auto"/>
              <w:left w:val="single" w:sz="4" w:space="0" w:color="auto"/>
              <w:bottom w:val="single" w:sz="4" w:space="0" w:color="auto"/>
              <w:right w:val="single" w:sz="4" w:space="0" w:color="auto"/>
            </w:tcBorders>
            <w:hideMark/>
          </w:tcPr>
          <w:p w14:paraId="49AAFE65" w14:textId="77777777" w:rsidR="00741AEA" w:rsidRPr="00C52899" w:rsidRDefault="00741AEA" w:rsidP="00127803">
            <w:pPr>
              <w:spacing w:after="120"/>
              <w:rPr>
                <w:rFonts w:cs="Arial"/>
                <w:kern w:val="2"/>
              </w:rPr>
            </w:pPr>
            <w:r w:rsidRPr="00C52899">
              <w:rPr>
                <w:rFonts w:cs="Arial"/>
                <w:kern w:val="2"/>
              </w:rPr>
              <w:t>2.</w:t>
            </w:r>
          </w:p>
        </w:tc>
        <w:tc>
          <w:tcPr>
            <w:tcW w:w="3684" w:type="dxa"/>
            <w:tcBorders>
              <w:top w:val="single" w:sz="4" w:space="0" w:color="auto"/>
              <w:left w:val="single" w:sz="4" w:space="0" w:color="auto"/>
              <w:bottom w:val="single" w:sz="4" w:space="0" w:color="auto"/>
              <w:right w:val="single" w:sz="4" w:space="0" w:color="auto"/>
            </w:tcBorders>
          </w:tcPr>
          <w:p w14:paraId="3FEE4F7E" w14:textId="77777777" w:rsidR="00741AEA" w:rsidRPr="00C52899" w:rsidRDefault="00741AEA" w:rsidP="00127803">
            <w:pPr>
              <w:snapToGrid w:val="0"/>
              <w:rPr>
                <w:rFonts w:cs="Arial"/>
                <w:b/>
                <w:kern w:val="2"/>
              </w:rPr>
            </w:pPr>
            <w:r w:rsidRPr="00C52899">
              <w:rPr>
                <w:rFonts w:cs="Arial"/>
                <w:b/>
                <w:kern w:val="2"/>
              </w:rPr>
              <w:t>Maksymalny limit dofinansowania</w:t>
            </w:r>
            <w:r w:rsidRPr="00C52899">
              <w:rPr>
                <w:rFonts w:cs="Arial"/>
                <w:b/>
                <w:kern w:val="2"/>
              </w:rPr>
              <w:br/>
            </w:r>
          </w:p>
          <w:p w14:paraId="346C76B5" w14:textId="77777777" w:rsidR="00741AEA" w:rsidRPr="00C52899" w:rsidRDefault="00741AEA" w:rsidP="00127803">
            <w:pPr>
              <w:snapToGrid w:val="0"/>
              <w:rPr>
                <w:rFonts w:cs="Arial"/>
                <w:kern w:val="2"/>
              </w:rPr>
            </w:pPr>
          </w:p>
        </w:tc>
        <w:tc>
          <w:tcPr>
            <w:tcW w:w="6305" w:type="dxa"/>
            <w:tcBorders>
              <w:top w:val="single" w:sz="4" w:space="0" w:color="auto"/>
              <w:left w:val="single" w:sz="4" w:space="0" w:color="auto"/>
              <w:bottom w:val="single" w:sz="4" w:space="0" w:color="auto"/>
              <w:right w:val="single" w:sz="4" w:space="0" w:color="auto"/>
            </w:tcBorders>
          </w:tcPr>
          <w:p w14:paraId="4012C0BD" w14:textId="77777777" w:rsidR="00741AEA" w:rsidRPr="00C52899" w:rsidRDefault="00741AEA" w:rsidP="00127803">
            <w:pPr>
              <w:snapToGrid w:val="0"/>
              <w:rPr>
                <w:rFonts w:cs="Arial"/>
                <w:kern w:val="2"/>
              </w:rPr>
            </w:pPr>
            <w:r w:rsidRPr="00C52899">
              <w:rPr>
                <w:rFonts w:cs="Arial"/>
                <w:kern w:val="2"/>
              </w:rPr>
              <w:t>W ramach tego kryterium sprawdzane jest czy % poziomu dofinansowania projektu nie przekracza</w:t>
            </w:r>
            <w:r w:rsidRPr="00C52899">
              <w:t xml:space="preserve"> </w:t>
            </w:r>
            <w:r w:rsidRPr="00C52899">
              <w:rPr>
                <w:rFonts w:cs="Arial"/>
                <w:kern w:val="2"/>
              </w:rPr>
              <w:t>następujących maksymalnych limitów:</w:t>
            </w:r>
          </w:p>
          <w:p w14:paraId="2A78FB56" w14:textId="77777777" w:rsidR="007739C0" w:rsidRDefault="00741AEA" w:rsidP="00127803">
            <w:pPr>
              <w:autoSpaceDN w:val="0"/>
              <w:jc w:val="both"/>
              <w:rPr>
                <w:rFonts w:eastAsia="Calibri"/>
              </w:rPr>
            </w:pPr>
            <w:r w:rsidRPr="00016D81">
              <w:rPr>
                <w:rFonts w:eastAsia="Calibri"/>
              </w:rPr>
              <w:t xml:space="preserve">- </w:t>
            </w:r>
            <w:r w:rsidRPr="00016D81">
              <w:rPr>
                <w:rFonts w:eastAsia="Calibri"/>
                <w:b/>
                <w:bCs/>
              </w:rPr>
              <w:t xml:space="preserve">60% wydatków objętych pomocą de </w:t>
            </w:r>
            <w:proofErr w:type="spellStart"/>
            <w:r w:rsidRPr="00016D81">
              <w:rPr>
                <w:rFonts w:eastAsia="Calibri"/>
                <w:b/>
                <w:bCs/>
              </w:rPr>
              <w:t>minimis</w:t>
            </w:r>
            <w:proofErr w:type="spellEnd"/>
            <w:r w:rsidRPr="00016D81">
              <w:rPr>
                <w:rFonts w:eastAsia="Calibri"/>
              </w:rPr>
              <w:t>, zgodnie z rozporządzeniem Ministra Infrastruktury i Rozwoju z dnia 19</w:t>
            </w:r>
            <w:r w:rsidR="007739C0">
              <w:rPr>
                <w:rFonts w:eastAsia="Calibri"/>
              </w:rPr>
              <w:t> </w:t>
            </w:r>
            <w:r w:rsidRPr="00016D81">
              <w:rPr>
                <w:rFonts w:eastAsia="Calibri"/>
              </w:rPr>
              <w:t xml:space="preserve">marca 2015 r. w sprawie udzielania pomocy de </w:t>
            </w:r>
            <w:proofErr w:type="spellStart"/>
            <w:r w:rsidRPr="00016D81">
              <w:rPr>
                <w:rFonts w:eastAsia="Calibri"/>
              </w:rPr>
              <w:t>minimis</w:t>
            </w:r>
            <w:proofErr w:type="spellEnd"/>
            <w:r w:rsidRPr="00016D81">
              <w:rPr>
                <w:rFonts w:eastAsia="Calibri"/>
              </w:rPr>
              <w:t xml:space="preserve"> w</w:t>
            </w:r>
            <w:r w:rsidR="007739C0">
              <w:rPr>
                <w:rFonts w:eastAsia="Calibri"/>
              </w:rPr>
              <w:t> </w:t>
            </w:r>
            <w:r w:rsidRPr="00016D81">
              <w:rPr>
                <w:rFonts w:eastAsia="Calibri"/>
              </w:rPr>
              <w:t>ramach regionalnych programów operacyjnych na lata 2014–2020</w:t>
            </w:r>
            <w:r>
              <w:rPr>
                <w:rFonts w:eastAsia="Calibri"/>
              </w:rPr>
              <w:t xml:space="preserve"> </w:t>
            </w:r>
          </w:p>
          <w:p w14:paraId="7E4EE290" w14:textId="77777777" w:rsidR="00741AEA" w:rsidRPr="00C52899" w:rsidRDefault="00741AEA" w:rsidP="00127803">
            <w:pPr>
              <w:autoSpaceDN w:val="0"/>
              <w:jc w:val="both"/>
              <w:rPr>
                <w:rFonts w:cs="Arial"/>
                <w:kern w:val="2"/>
              </w:rPr>
            </w:pPr>
            <w:r w:rsidRPr="00C52899">
              <w:rPr>
                <w:rFonts w:cs="Arial"/>
                <w:kern w:val="2"/>
              </w:rPr>
              <w:t xml:space="preserve">(z zastrzeżeniem, że całkowita kwota pomocy de </w:t>
            </w:r>
            <w:proofErr w:type="spellStart"/>
            <w:r w:rsidRPr="00C52899">
              <w:rPr>
                <w:rFonts w:cs="Arial"/>
                <w:kern w:val="2"/>
              </w:rPr>
              <w:t>minimis</w:t>
            </w:r>
            <w:proofErr w:type="spellEnd"/>
            <w:r w:rsidRPr="00C52899">
              <w:rPr>
                <w:rFonts w:cs="Arial"/>
                <w:kern w:val="2"/>
              </w:rPr>
              <w:t xml:space="preserve"> dla danego podmiotu w okresie trzech lat podatkowych, z uwzględnieniem wnioskowanej kwoty pomocy de </w:t>
            </w:r>
            <w:proofErr w:type="spellStart"/>
            <w:r w:rsidRPr="00C52899">
              <w:rPr>
                <w:rFonts w:cs="Arial"/>
                <w:kern w:val="2"/>
              </w:rPr>
              <w:t>minimis</w:t>
            </w:r>
            <w:proofErr w:type="spellEnd"/>
            <w:r w:rsidRPr="00C52899">
              <w:rPr>
                <w:rFonts w:cs="Arial"/>
                <w:kern w:val="2"/>
              </w:rPr>
              <w:t xml:space="preserve"> oraz pomocy de </w:t>
            </w:r>
            <w:proofErr w:type="spellStart"/>
            <w:r w:rsidRPr="00C52899">
              <w:rPr>
                <w:rFonts w:cs="Arial"/>
                <w:kern w:val="2"/>
              </w:rPr>
              <w:t>minimis</w:t>
            </w:r>
            <w:proofErr w:type="spellEnd"/>
            <w:r w:rsidRPr="00C52899">
              <w:rPr>
                <w:rFonts w:cs="Arial"/>
                <w:kern w:val="2"/>
              </w:rPr>
              <w:t xml:space="preserve"> otrzymanej z innych źródeł) nie może przekroczyć równowartości 200 tys. euro).</w:t>
            </w:r>
          </w:p>
          <w:p w14:paraId="3356A3BA" w14:textId="77777777" w:rsidR="00741AEA" w:rsidRPr="00C52899" w:rsidRDefault="00741AEA" w:rsidP="00127803">
            <w:pPr>
              <w:snapToGrid w:val="0"/>
              <w:rPr>
                <w:rFonts w:cs="Arial"/>
                <w:strike/>
                <w:kern w:val="2"/>
              </w:rPr>
            </w:pPr>
          </w:p>
        </w:tc>
        <w:tc>
          <w:tcPr>
            <w:tcW w:w="3612" w:type="dxa"/>
            <w:tcBorders>
              <w:top w:val="single" w:sz="4" w:space="0" w:color="auto"/>
              <w:left w:val="single" w:sz="4" w:space="0" w:color="auto"/>
              <w:bottom w:val="single" w:sz="4" w:space="0" w:color="auto"/>
              <w:right w:val="single" w:sz="4" w:space="0" w:color="auto"/>
            </w:tcBorders>
          </w:tcPr>
          <w:p w14:paraId="1DD3E253" w14:textId="77777777" w:rsidR="00741AEA" w:rsidRPr="00C52899" w:rsidRDefault="00741AEA" w:rsidP="00127803">
            <w:pPr>
              <w:autoSpaceDE w:val="0"/>
              <w:autoSpaceDN w:val="0"/>
              <w:adjustRightInd w:val="0"/>
              <w:jc w:val="center"/>
              <w:rPr>
                <w:rFonts w:cs="Arial"/>
                <w:kern w:val="2"/>
              </w:rPr>
            </w:pPr>
            <w:r w:rsidRPr="00C52899">
              <w:rPr>
                <w:rFonts w:cs="Arial"/>
                <w:kern w:val="2"/>
              </w:rPr>
              <w:t>Tak/Nie</w:t>
            </w:r>
          </w:p>
          <w:p w14:paraId="649E5621" w14:textId="77777777" w:rsidR="00741AEA" w:rsidRPr="00C52899" w:rsidRDefault="00741AEA" w:rsidP="00127803">
            <w:pPr>
              <w:autoSpaceDE w:val="0"/>
              <w:autoSpaceDN w:val="0"/>
              <w:adjustRightInd w:val="0"/>
              <w:jc w:val="center"/>
              <w:rPr>
                <w:rFonts w:cs="Arial"/>
                <w:kern w:val="2"/>
              </w:rPr>
            </w:pPr>
          </w:p>
          <w:p w14:paraId="295B10DF" w14:textId="77777777" w:rsidR="00741AEA" w:rsidRPr="00C52899" w:rsidRDefault="00741AEA" w:rsidP="00127803">
            <w:pPr>
              <w:autoSpaceDE w:val="0"/>
              <w:autoSpaceDN w:val="0"/>
              <w:adjustRightInd w:val="0"/>
              <w:jc w:val="center"/>
              <w:rPr>
                <w:rFonts w:cs="Arial"/>
                <w:kern w:val="2"/>
              </w:rPr>
            </w:pPr>
            <w:r w:rsidRPr="00C52899">
              <w:rPr>
                <w:rFonts w:cs="Arial"/>
                <w:kern w:val="2"/>
              </w:rPr>
              <w:t>Kryterium obligatoryjne</w:t>
            </w:r>
          </w:p>
          <w:p w14:paraId="25A30F88" w14:textId="77777777" w:rsidR="00741AEA" w:rsidRPr="00C52899" w:rsidRDefault="00741AEA" w:rsidP="00127803">
            <w:pPr>
              <w:autoSpaceDE w:val="0"/>
              <w:autoSpaceDN w:val="0"/>
              <w:adjustRightInd w:val="0"/>
              <w:jc w:val="center"/>
              <w:rPr>
                <w:rFonts w:cs="Arial"/>
                <w:kern w:val="2"/>
              </w:rPr>
            </w:pPr>
            <w:r w:rsidRPr="00C52899">
              <w:rPr>
                <w:rFonts w:cs="Arial"/>
                <w:kern w:val="2"/>
              </w:rPr>
              <w:t>(spełnienie jest niezbędne dla możliwości otrzymania dofinansowania).</w:t>
            </w:r>
          </w:p>
          <w:p w14:paraId="7B97AA0C" w14:textId="77777777" w:rsidR="00741AEA" w:rsidRPr="00C52899" w:rsidRDefault="00741AEA" w:rsidP="00127803">
            <w:pPr>
              <w:autoSpaceDE w:val="0"/>
              <w:autoSpaceDN w:val="0"/>
              <w:adjustRightInd w:val="0"/>
              <w:jc w:val="center"/>
              <w:rPr>
                <w:rFonts w:cs="Arial"/>
                <w:kern w:val="2"/>
              </w:rPr>
            </w:pPr>
          </w:p>
          <w:p w14:paraId="04637FCE" w14:textId="77777777" w:rsidR="00741AEA" w:rsidRPr="00C52899" w:rsidRDefault="00741AEA" w:rsidP="00127803">
            <w:pPr>
              <w:autoSpaceDE w:val="0"/>
              <w:autoSpaceDN w:val="0"/>
              <w:adjustRightInd w:val="0"/>
              <w:jc w:val="center"/>
              <w:rPr>
                <w:rFonts w:cs="Arial"/>
                <w:kern w:val="2"/>
              </w:rPr>
            </w:pPr>
            <w:r w:rsidRPr="00C52899">
              <w:rPr>
                <w:rFonts w:cs="Arial"/>
                <w:kern w:val="2"/>
              </w:rPr>
              <w:t>Dopuszcza się skierowanie projektu do poprawy/uzupełnienia w zakresie skutkującym spełnianiem kryterium.</w:t>
            </w:r>
          </w:p>
          <w:p w14:paraId="782AB59C" w14:textId="77777777" w:rsidR="00741AEA" w:rsidRPr="00C52899" w:rsidRDefault="00741AEA" w:rsidP="00127803">
            <w:pPr>
              <w:autoSpaceDE w:val="0"/>
              <w:autoSpaceDN w:val="0"/>
              <w:adjustRightInd w:val="0"/>
              <w:jc w:val="center"/>
              <w:rPr>
                <w:rFonts w:cs="Arial"/>
                <w:kern w:val="2"/>
              </w:rPr>
            </w:pPr>
          </w:p>
          <w:p w14:paraId="19860F38" w14:textId="77777777" w:rsidR="00741AEA" w:rsidRPr="00C52899" w:rsidRDefault="00741AEA" w:rsidP="00127803">
            <w:pPr>
              <w:autoSpaceDE w:val="0"/>
              <w:autoSpaceDN w:val="0"/>
              <w:adjustRightInd w:val="0"/>
              <w:jc w:val="center"/>
              <w:rPr>
                <w:rFonts w:cs="Arial"/>
                <w:kern w:val="2"/>
              </w:rPr>
            </w:pPr>
            <w:r w:rsidRPr="00C52899">
              <w:rPr>
                <w:rFonts w:cs="Arial"/>
                <w:kern w:val="2"/>
              </w:rPr>
              <w:t>Niespełnienie kryterium po wezwaniu do uzupełnienia/ poprawy skutkuje jego odrzuceniem.</w:t>
            </w:r>
          </w:p>
          <w:p w14:paraId="4702A066" w14:textId="77777777" w:rsidR="00741AEA" w:rsidRPr="00C52899" w:rsidRDefault="00741AEA" w:rsidP="00127803">
            <w:pPr>
              <w:autoSpaceDE w:val="0"/>
              <w:autoSpaceDN w:val="0"/>
              <w:adjustRightInd w:val="0"/>
              <w:jc w:val="center"/>
              <w:rPr>
                <w:rFonts w:cs="Arial"/>
                <w:kern w:val="2"/>
              </w:rPr>
            </w:pPr>
          </w:p>
          <w:p w14:paraId="4AD046B7" w14:textId="77777777" w:rsidR="00741AEA" w:rsidRPr="00C52899" w:rsidRDefault="00741AEA" w:rsidP="00127803">
            <w:pPr>
              <w:autoSpaceDE w:val="0"/>
              <w:autoSpaceDN w:val="0"/>
              <w:adjustRightInd w:val="0"/>
              <w:jc w:val="center"/>
              <w:rPr>
                <w:rFonts w:cs="Arial"/>
                <w:kern w:val="2"/>
              </w:rPr>
            </w:pPr>
          </w:p>
          <w:p w14:paraId="3335B645" w14:textId="77777777" w:rsidR="00741AEA" w:rsidRDefault="00741AEA" w:rsidP="00127803">
            <w:pPr>
              <w:autoSpaceDE w:val="0"/>
              <w:autoSpaceDN w:val="0"/>
              <w:adjustRightInd w:val="0"/>
              <w:jc w:val="center"/>
              <w:rPr>
                <w:rFonts w:cs="Arial"/>
                <w:b/>
              </w:rPr>
            </w:pPr>
            <w:r w:rsidRPr="00C52899">
              <w:rPr>
                <w:rFonts w:cs="Arial"/>
                <w:b/>
              </w:rPr>
              <w:lastRenderedPageBreak/>
              <w:t>Możliwości jednorazowej korekty</w:t>
            </w:r>
          </w:p>
          <w:p w14:paraId="2E9E3C1A" w14:textId="77777777" w:rsidR="00741AEA" w:rsidRPr="00C52899" w:rsidRDefault="00741AEA" w:rsidP="00127803">
            <w:pPr>
              <w:autoSpaceDE w:val="0"/>
              <w:autoSpaceDN w:val="0"/>
              <w:adjustRightInd w:val="0"/>
              <w:jc w:val="center"/>
              <w:rPr>
                <w:rFonts w:cs="Arial"/>
                <w:b/>
                <w:kern w:val="2"/>
              </w:rPr>
            </w:pPr>
          </w:p>
        </w:tc>
      </w:tr>
      <w:tr w:rsidR="00741AEA" w:rsidRPr="00C52899" w14:paraId="20E71D57" w14:textId="77777777" w:rsidTr="00127803">
        <w:trPr>
          <w:trHeight w:val="4535"/>
        </w:trPr>
        <w:tc>
          <w:tcPr>
            <w:tcW w:w="709" w:type="dxa"/>
            <w:tcBorders>
              <w:top w:val="single" w:sz="4" w:space="0" w:color="auto"/>
              <w:left w:val="single" w:sz="4" w:space="0" w:color="auto"/>
              <w:bottom w:val="single" w:sz="4" w:space="0" w:color="auto"/>
              <w:right w:val="single" w:sz="4" w:space="0" w:color="auto"/>
            </w:tcBorders>
          </w:tcPr>
          <w:p w14:paraId="186FF67A" w14:textId="77777777" w:rsidR="00741AEA" w:rsidRPr="00C52899" w:rsidRDefault="00741AEA" w:rsidP="00127803">
            <w:pPr>
              <w:spacing w:after="120"/>
              <w:rPr>
                <w:rFonts w:cs="Arial"/>
                <w:kern w:val="2"/>
              </w:rPr>
            </w:pPr>
            <w:r w:rsidRPr="00C52899">
              <w:rPr>
                <w:rFonts w:cs="Arial"/>
                <w:kern w:val="2"/>
              </w:rPr>
              <w:lastRenderedPageBreak/>
              <w:t>3.</w:t>
            </w:r>
          </w:p>
          <w:p w14:paraId="1A4F633D" w14:textId="77777777" w:rsidR="00741AEA" w:rsidRPr="00C52899" w:rsidRDefault="00741AEA" w:rsidP="00127803">
            <w:pPr>
              <w:spacing w:after="120"/>
              <w:rPr>
                <w:rFonts w:cs="Arial"/>
                <w:kern w:val="2"/>
              </w:rPr>
            </w:pPr>
          </w:p>
          <w:p w14:paraId="729EE87C" w14:textId="77777777" w:rsidR="00741AEA" w:rsidRPr="00C52899" w:rsidRDefault="00741AEA" w:rsidP="00127803">
            <w:pPr>
              <w:spacing w:after="120"/>
              <w:rPr>
                <w:rFonts w:cs="Arial"/>
                <w:kern w:val="2"/>
              </w:rPr>
            </w:pPr>
          </w:p>
        </w:tc>
        <w:tc>
          <w:tcPr>
            <w:tcW w:w="3684" w:type="dxa"/>
            <w:tcBorders>
              <w:top w:val="single" w:sz="4" w:space="0" w:color="auto"/>
              <w:left w:val="single" w:sz="4" w:space="0" w:color="auto"/>
              <w:bottom w:val="single" w:sz="4" w:space="0" w:color="auto"/>
              <w:right w:val="single" w:sz="4" w:space="0" w:color="auto"/>
            </w:tcBorders>
            <w:hideMark/>
          </w:tcPr>
          <w:p w14:paraId="5549C845" w14:textId="77777777" w:rsidR="00741AEA" w:rsidRPr="00C52899" w:rsidRDefault="00741AEA" w:rsidP="00127803">
            <w:pPr>
              <w:snapToGrid w:val="0"/>
              <w:rPr>
                <w:rFonts w:cs="Arial"/>
                <w:b/>
                <w:kern w:val="2"/>
              </w:rPr>
            </w:pPr>
            <w:r w:rsidRPr="00C52899">
              <w:rPr>
                <w:rFonts w:cs="Arial"/>
                <w:b/>
                <w:kern w:val="2"/>
              </w:rPr>
              <w:t xml:space="preserve">Minimalna/maksymalna wartość: </w:t>
            </w:r>
            <w:r w:rsidRPr="00C52899">
              <w:rPr>
                <w:rFonts w:cs="Arial"/>
                <w:b/>
                <w:kern w:val="2"/>
              </w:rPr>
              <w:br/>
              <w:t>- wydatków kwalifikowalnych projektu</w:t>
            </w:r>
          </w:p>
        </w:tc>
        <w:tc>
          <w:tcPr>
            <w:tcW w:w="6305" w:type="dxa"/>
            <w:tcBorders>
              <w:top w:val="single" w:sz="4" w:space="0" w:color="auto"/>
              <w:left w:val="single" w:sz="4" w:space="0" w:color="auto"/>
              <w:bottom w:val="single" w:sz="4" w:space="0" w:color="auto"/>
              <w:right w:val="single" w:sz="4" w:space="0" w:color="auto"/>
            </w:tcBorders>
          </w:tcPr>
          <w:p w14:paraId="0A94D636" w14:textId="77777777" w:rsidR="00741AEA" w:rsidRPr="00C52899" w:rsidRDefault="00741AEA" w:rsidP="00127803">
            <w:pPr>
              <w:snapToGrid w:val="0"/>
              <w:rPr>
                <w:rFonts w:cs="Arial"/>
                <w:kern w:val="2"/>
              </w:rPr>
            </w:pPr>
            <w:r w:rsidRPr="00C52899">
              <w:rPr>
                <w:rFonts w:cs="Arial"/>
                <w:kern w:val="2"/>
              </w:rPr>
              <w:t>W ramach tego kryterium sprawdzane jest czy minimalna/ maksymalna wartość wydatków kwalifikowalnych projektu nie przekracza następującego poziomu:</w:t>
            </w:r>
          </w:p>
          <w:p w14:paraId="0AEA929D" w14:textId="77777777" w:rsidR="00741AEA" w:rsidRPr="00C52899" w:rsidRDefault="00741AEA" w:rsidP="00127803">
            <w:pPr>
              <w:snapToGrid w:val="0"/>
              <w:rPr>
                <w:rFonts w:cs="Arial"/>
                <w:kern w:val="2"/>
              </w:rPr>
            </w:pPr>
          </w:p>
          <w:p w14:paraId="64073EF7" w14:textId="77777777" w:rsidR="00741AEA" w:rsidRPr="00C52899" w:rsidRDefault="00741AEA" w:rsidP="00127803">
            <w:pPr>
              <w:snapToGrid w:val="0"/>
              <w:rPr>
                <w:rFonts w:cs="Arial"/>
                <w:kern w:val="2"/>
              </w:rPr>
            </w:pPr>
            <w:r w:rsidRPr="00C52899">
              <w:rPr>
                <w:rFonts w:cs="Arial"/>
                <w:kern w:val="2"/>
              </w:rPr>
              <w:t>- minimalna wartość wydatków kwalifikowanych projektu –</w:t>
            </w:r>
            <w:r>
              <w:rPr>
                <w:rFonts w:cs="Arial"/>
                <w:kern w:val="2"/>
              </w:rPr>
              <w:t xml:space="preserve">50 </w:t>
            </w:r>
            <w:r w:rsidRPr="00C52899">
              <w:rPr>
                <w:rFonts w:cs="Arial"/>
                <w:kern w:val="2"/>
              </w:rPr>
              <w:t>tys. PLN</w:t>
            </w:r>
          </w:p>
          <w:p w14:paraId="050770D6" w14:textId="77777777" w:rsidR="00741AEA" w:rsidRPr="00C52899" w:rsidRDefault="00741AEA" w:rsidP="00127803">
            <w:pPr>
              <w:snapToGrid w:val="0"/>
              <w:rPr>
                <w:rFonts w:cs="Arial"/>
                <w:kern w:val="2"/>
              </w:rPr>
            </w:pPr>
          </w:p>
          <w:p w14:paraId="098072D3" w14:textId="77777777" w:rsidR="00741AEA" w:rsidRPr="00C52899" w:rsidRDefault="00741AEA" w:rsidP="00127803">
            <w:pPr>
              <w:snapToGrid w:val="0"/>
              <w:rPr>
                <w:rFonts w:cs="Arial"/>
                <w:kern w:val="2"/>
              </w:rPr>
            </w:pPr>
            <w:r w:rsidRPr="00C52899">
              <w:rPr>
                <w:rFonts w:cs="Arial"/>
                <w:kern w:val="2"/>
              </w:rPr>
              <w:t xml:space="preserve">- maksymalna wartość wydatków kwalifikowalnych projektu </w:t>
            </w:r>
            <w:r>
              <w:rPr>
                <w:rFonts w:cs="Arial"/>
                <w:kern w:val="2"/>
              </w:rPr>
              <w:t>–</w:t>
            </w:r>
            <w:r w:rsidRPr="00C52899">
              <w:rPr>
                <w:rFonts w:cs="Arial"/>
                <w:kern w:val="2"/>
              </w:rPr>
              <w:t xml:space="preserve"> </w:t>
            </w:r>
            <w:r>
              <w:rPr>
                <w:rFonts w:cs="Arial"/>
                <w:kern w:val="2"/>
              </w:rPr>
              <w:t xml:space="preserve">500 tys. </w:t>
            </w:r>
            <w:r w:rsidRPr="00C52899">
              <w:rPr>
                <w:rFonts w:cs="Arial"/>
                <w:kern w:val="2"/>
              </w:rPr>
              <w:t>PLN.</w:t>
            </w:r>
          </w:p>
          <w:p w14:paraId="1FC1BB28" w14:textId="77777777" w:rsidR="00741AEA" w:rsidRPr="00C52899" w:rsidRDefault="00741AEA" w:rsidP="00127803">
            <w:pPr>
              <w:snapToGrid w:val="0"/>
              <w:rPr>
                <w:rFonts w:cs="Arial"/>
                <w:kern w:val="2"/>
              </w:rPr>
            </w:pPr>
          </w:p>
          <w:p w14:paraId="6635B157" w14:textId="77777777" w:rsidR="00741AEA" w:rsidRPr="00C52899" w:rsidRDefault="00741AEA" w:rsidP="00127803">
            <w:pPr>
              <w:snapToGrid w:val="0"/>
              <w:rPr>
                <w:rFonts w:cs="Arial"/>
                <w:kern w:val="2"/>
              </w:rPr>
            </w:pPr>
          </w:p>
          <w:p w14:paraId="34E13F35" w14:textId="77777777" w:rsidR="00741AEA" w:rsidRDefault="00741AEA" w:rsidP="00127803">
            <w:pPr>
              <w:snapToGrid w:val="0"/>
              <w:rPr>
                <w:rFonts w:cs="Arial"/>
                <w:kern w:val="2"/>
              </w:rPr>
            </w:pPr>
            <w:r w:rsidRPr="00C52899">
              <w:rPr>
                <w:rFonts w:cs="Arial"/>
                <w:kern w:val="2"/>
              </w:rPr>
              <w:t>Weryfikacja tego kryterium tylko na etapie oceny formalnej.</w:t>
            </w:r>
          </w:p>
          <w:p w14:paraId="40429D9C" w14:textId="77777777" w:rsidR="00741AEA" w:rsidRPr="00C52899" w:rsidRDefault="00741AEA" w:rsidP="00127803">
            <w:pPr>
              <w:snapToGrid w:val="0"/>
              <w:rPr>
                <w:rFonts w:cs="Arial"/>
                <w:kern w:val="2"/>
              </w:rPr>
            </w:pPr>
          </w:p>
        </w:tc>
        <w:tc>
          <w:tcPr>
            <w:tcW w:w="3612" w:type="dxa"/>
            <w:tcBorders>
              <w:top w:val="single" w:sz="4" w:space="0" w:color="auto"/>
              <w:left w:val="single" w:sz="4" w:space="0" w:color="auto"/>
              <w:bottom w:val="single" w:sz="4" w:space="0" w:color="auto"/>
              <w:right w:val="single" w:sz="4" w:space="0" w:color="auto"/>
            </w:tcBorders>
          </w:tcPr>
          <w:p w14:paraId="56A53CD7" w14:textId="77777777" w:rsidR="00741AEA" w:rsidRPr="00C52899" w:rsidRDefault="00741AEA" w:rsidP="00127803">
            <w:pPr>
              <w:autoSpaceDE w:val="0"/>
              <w:autoSpaceDN w:val="0"/>
              <w:adjustRightInd w:val="0"/>
              <w:jc w:val="center"/>
              <w:rPr>
                <w:rFonts w:cs="Arial"/>
                <w:kern w:val="2"/>
              </w:rPr>
            </w:pPr>
            <w:r w:rsidRPr="00C52899">
              <w:rPr>
                <w:rFonts w:cs="Arial"/>
                <w:kern w:val="2"/>
              </w:rPr>
              <w:t>Tak/Nie</w:t>
            </w:r>
          </w:p>
          <w:p w14:paraId="1C1BF5C6" w14:textId="77777777" w:rsidR="00741AEA" w:rsidRPr="00C52899" w:rsidRDefault="00741AEA" w:rsidP="00127803">
            <w:pPr>
              <w:autoSpaceDE w:val="0"/>
              <w:autoSpaceDN w:val="0"/>
              <w:adjustRightInd w:val="0"/>
              <w:jc w:val="center"/>
              <w:rPr>
                <w:rFonts w:cs="Arial"/>
                <w:kern w:val="2"/>
              </w:rPr>
            </w:pPr>
          </w:p>
          <w:p w14:paraId="77B07575" w14:textId="77777777" w:rsidR="00741AEA" w:rsidRPr="00C52899" w:rsidRDefault="00741AEA" w:rsidP="00127803">
            <w:pPr>
              <w:autoSpaceDE w:val="0"/>
              <w:autoSpaceDN w:val="0"/>
              <w:adjustRightInd w:val="0"/>
              <w:jc w:val="center"/>
              <w:rPr>
                <w:rFonts w:cs="Arial"/>
              </w:rPr>
            </w:pPr>
            <w:r w:rsidRPr="00C52899">
              <w:rPr>
                <w:rFonts w:cs="Arial"/>
              </w:rPr>
              <w:t>Kryterium obligatoryjne</w:t>
            </w:r>
          </w:p>
          <w:p w14:paraId="4797031D" w14:textId="77777777" w:rsidR="00741AEA" w:rsidRPr="00C52899" w:rsidRDefault="00741AEA" w:rsidP="00127803">
            <w:pPr>
              <w:autoSpaceDE w:val="0"/>
              <w:autoSpaceDN w:val="0"/>
              <w:adjustRightInd w:val="0"/>
              <w:jc w:val="center"/>
              <w:rPr>
                <w:rFonts w:cs="Arial"/>
              </w:rPr>
            </w:pPr>
            <w:r w:rsidRPr="00C52899">
              <w:rPr>
                <w:rFonts w:cs="Arial"/>
              </w:rPr>
              <w:t>(spełnienie jest niezbędne dla możliwości otrzymania dofinansowania).</w:t>
            </w:r>
          </w:p>
          <w:p w14:paraId="075F41E3" w14:textId="77777777" w:rsidR="00741AEA" w:rsidRPr="00C52899" w:rsidRDefault="00741AEA" w:rsidP="00127803">
            <w:pPr>
              <w:autoSpaceDE w:val="0"/>
              <w:autoSpaceDN w:val="0"/>
              <w:adjustRightInd w:val="0"/>
              <w:jc w:val="center"/>
              <w:rPr>
                <w:rFonts w:cs="Arial"/>
              </w:rPr>
            </w:pPr>
          </w:p>
          <w:p w14:paraId="6C6F467A" w14:textId="77777777" w:rsidR="00741AEA" w:rsidRPr="00C52899" w:rsidRDefault="00741AEA" w:rsidP="00127803">
            <w:pPr>
              <w:autoSpaceDE w:val="0"/>
              <w:autoSpaceDN w:val="0"/>
              <w:adjustRightInd w:val="0"/>
              <w:jc w:val="center"/>
              <w:rPr>
                <w:rFonts w:cs="Arial"/>
              </w:rPr>
            </w:pPr>
            <w:r w:rsidRPr="00C52899">
              <w:rPr>
                <w:rFonts w:cs="Arial"/>
              </w:rPr>
              <w:t>Dopuszcza się skierowanie projektu do poprawy/uzupełnienia w zakresie skutkującym spełnianiem kryterium.</w:t>
            </w:r>
          </w:p>
          <w:p w14:paraId="03EFAC30" w14:textId="77777777" w:rsidR="00741AEA" w:rsidRPr="00C52899" w:rsidRDefault="00741AEA" w:rsidP="00127803">
            <w:pPr>
              <w:autoSpaceDE w:val="0"/>
              <w:autoSpaceDN w:val="0"/>
              <w:adjustRightInd w:val="0"/>
              <w:jc w:val="center"/>
              <w:rPr>
                <w:rFonts w:cs="Arial"/>
              </w:rPr>
            </w:pPr>
          </w:p>
          <w:p w14:paraId="1CAD5647" w14:textId="77777777" w:rsidR="00741AEA" w:rsidRPr="00C52899" w:rsidRDefault="00741AEA" w:rsidP="00127803">
            <w:pPr>
              <w:autoSpaceDE w:val="0"/>
              <w:autoSpaceDN w:val="0"/>
              <w:adjustRightInd w:val="0"/>
              <w:jc w:val="center"/>
              <w:rPr>
                <w:rFonts w:cs="Arial"/>
              </w:rPr>
            </w:pPr>
            <w:r w:rsidRPr="00C52899">
              <w:rPr>
                <w:rFonts w:cs="Arial"/>
              </w:rPr>
              <w:t>Niespełnienie kryterium po wezwaniu do uzupełnienia/ poprawy skutkuje jego odrzuceniem.</w:t>
            </w:r>
          </w:p>
          <w:p w14:paraId="40D3950B" w14:textId="77777777" w:rsidR="00741AEA" w:rsidRPr="00C52899" w:rsidRDefault="00741AEA" w:rsidP="00127803">
            <w:pPr>
              <w:autoSpaceDE w:val="0"/>
              <w:autoSpaceDN w:val="0"/>
              <w:adjustRightInd w:val="0"/>
              <w:jc w:val="center"/>
              <w:rPr>
                <w:rFonts w:cs="Arial"/>
              </w:rPr>
            </w:pPr>
          </w:p>
          <w:p w14:paraId="1009AA21" w14:textId="77777777" w:rsidR="00741AEA" w:rsidRPr="00C52899" w:rsidRDefault="00741AEA" w:rsidP="00127803">
            <w:pPr>
              <w:autoSpaceDE w:val="0"/>
              <w:autoSpaceDN w:val="0"/>
              <w:adjustRightInd w:val="0"/>
              <w:jc w:val="center"/>
              <w:rPr>
                <w:rFonts w:cs="Arial"/>
                <w:b/>
              </w:rPr>
            </w:pPr>
            <w:r w:rsidRPr="00C52899">
              <w:rPr>
                <w:rFonts w:cs="Arial"/>
                <w:b/>
              </w:rPr>
              <w:t>Możliwości jednorazowej korekty</w:t>
            </w:r>
          </w:p>
          <w:p w14:paraId="5DD07360" w14:textId="77777777" w:rsidR="00741AEA" w:rsidRPr="00C52899" w:rsidRDefault="00741AEA" w:rsidP="00127803">
            <w:pPr>
              <w:autoSpaceDE w:val="0"/>
              <w:autoSpaceDN w:val="0"/>
              <w:adjustRightInd w:val="0"/>
              <w:jc w:val="center"/>
              <w:rPr>
                <w:rFonts w:cs="Arial"/>
                <w:kern w:val="2"/>
              </w:rPr>
            </w:pPr>
          </w:p>
        </w:tc>
      </w:tr>
      <w:tr w:rsidR="00741AEA" w:rsidRPr="00C52899" w14:paraId="1308090C" w14:textId="77777777" w:rsidTr="00127803">
        <w:tc>
          <w:tcPr>
            <w:tcW w:w="709" w:type="dxa"/>
            <w:tcBorders>
              <w:top w:val="single" w:sz="4" w:space="0" w:color="auto"/>
              <w:left w:val="single" w:sz="4" w:space="0" w:color="auto"/>
              <w:bottom w:val="single" w:sz="4" w:space="0" w:color="auto"/>
              <w:right w:val="single" w:sz="4" w:space="0" w:color="auto"/>
            </w:tcBorders>
            <w:hideMark/>
          </w:tcPr>
          <w:p w14:paraId="5D5D68EC" w14:textId="77777777" w:rsidR="00741AEA" w:rsidRPr="00C52899" w:rsidRDefault="00741AEA" w:rsidP="00127803">
            <w:pPr>
              <w:spacing w:after="120"/>
              <w:rPr>
                <w:rFonts w:cs="Arial"/>
                <w:kern w:val="2"/>
              </w:rPr>
            </w:pPr>
            <w:r w:rsidRPr="00C52899">
              <w:rPr>
                <w:rFonts w:cs="Arial"/>
                <w:kern w:val="2"/>
              </w:rPr>
              <w:t>4.</w:t>
            </w:r>
          </w:p>
        </w:tc>
        <w:tc>
          <w:tcPr>
            <w:tcW w:w="3684" w:type="dxa"/>
            <w:tcBorders>
              <w:top w:val="single" w:sz="4" w:space="0" w:color="auto"/>
              <w:left w:val="single" w:sz="4" w:space="0" w:color="auto"/>
              <w:bottom w:val="single" w:sz="4" w:space="0" w:color="auto"/>
              <w:right w:val="single" w:sz="4" w:space="0" w:color="auto"/>
            </w:tcBorders>
            <w:hideMark/>
          </w:tcPr>
          <w:p w14:paraId="638F092A" w14:textId="77777777" w:rsidR="00741AEA" w:rsidRPr="00C52899" w:rsidRDefault="00741AEA" w:rsidP="00127803">
            <w:pPr>
              <w:snapToGrid w:val="0"/>
              <w:rPr>
                <w:rFonts w:cs="Arial"/>
                <w:b/>
                <w:kern w:val="2"/>
              </w:rPr>
            </w:pPr>
            <w:r w:rsidRPr="00C52899">
              <w:rPr>
                <w:rFonts w:cs="Arial"/>
                <w:b/>
              </w:rPr>
              <w:t xml:space="preserve">Ocena występowania pomocy publicznej/pomocy de </w:t>
            </w:r>
            <w:proofErr w:type="spellStart"/>
            <w:r w:rsidRPr="00C52899">
              <w:rPr>
                <w:rFonts w:cs="Arial"/>
                <w:b/>
              </w:rPr>
              <w:t>minimis</w:t>
            </w:r>
            <w:proofErr w:type="spellEnd"/>
          </w:p>
        </w:tc>
        <w:tc>
          <w:tcPr>
            <w:tcW w:w="6305" w:type="dxa"/>
            <w:tcBorders>
              <w:top w:val="single" w:sz="4" w:space="0" w:color="auto"/>
              <w:left w:val="single" w:sz="4" w:space="0" w:color="auto"/>
              <w:bottom w:val="single" w:sz="4" w:space="0" w:color="auto"/>
              <w:right w:val="single" w:sz="4" w:space="0" w:color="auto"/>
            </w:tcBorders>
          </w:tcPr>
          <w:p w14:paraId="015F6B86" w14:textId="77777777" w:rsidR="00741AEA" w:rsidRPr="00C52899" w:rsidRDefault="00741AEA" w:rsidP="00127803">
            <w:pPr>
              <w:snapToGrid w:val="0"/>
              <w:jc w:val="both"/>
              <w:rPr>
                <w:rFonts w:cs="Arial"/>
              </w:rPr>
            </w:pPr>
            <w:r w:rsidRPr="00C52899">
              <w:rPr>
                <w:rFonts w:cs="Arial"/>
              </w:rPr>
              <w:t xml:space="preserve">Czy we wniosku wskazano, że projekt jest w całości objęty pomocą de </w:t>
            </w:r>
            <w:proofErr w:type="spellStart"/>
            <w:r w:rsidRPr="00C52899">
              <w:rPr>
                <w:rFonts w:cs="Arial"/>
              </w:rPr>
              <w:t>minimis</w:t>
            </w:r>
            <w:proofErr w:type="spellEnd"/>
            <w:r w:rsidRPr="00C52899">
              <w:rPr>
                <w:rFonts w:cs="Arial"/>
              </w:rPr>
              <w:t>?</w:t>
            </w:r>
          </w:p>
          <w:p w14:paraId="44ACB04C" w14:textId="77777777" w:rsidR="00741AEA" w:rsidRPr="00C52899" w:rsidRDefault="00741AEA" w:rsidP="00127803">
            <w:pPr>
              <w:snapToGrid w:val="0"/>
              <w:jc w:val="both"/>
              <w:rPr>
                <w:rFonts w:cs="Arial"/>
              </w:rPr>
            </w:pPr>
            <w:r w:rsidRPr="00C52899">
              <w:rPr>
                <w:rFonts w:cs="Arial"/>
              </w:rPr>
              <w:t>Wsparcie w konkursie do schematu 1.5.A będzie udzielane wyłącznie jako:</w:t>
            </w:r>
          </w:p>
          <w:p w14:paraId="2FF42B6E" w14:textId="77777777" w:rsidR="00741AEA" w:rsidRPr="00C52899" w:rsidRDefault="00741AEA" w:rsidP="00127803">
            <w:pPr>
              <w:snapToGrid w:val="0"/>
              <w:jc w:val="both"/>
              <w:rPr>
                <w:rFonts w:cs="Arial"/>
              </w:rPr>
            </w:pPr>
          </w:p>
          <w:p w14:paraId="4532D568" w14:textId="77777777" w:rsidR="00741AEA" w:rsidRPr="00C52899" w:rsidRDefault="00741AEA" w:rsidP="00CF7DF0">
            <w:pPr>
              <w:numPr>
                <w:ilvl w:val="0"/>
                <w:numId w:val="423"/>
              </w:numPr>
              <w:contextualSpacing/>
              <w:jc w:val="both"/>
              <w:rPr>
                <w:rFonts w:cs="Arial"/>
              </w:rPr>
            </w:pPr>
            <w:r w:rsidRPr="00C52899">
              <w:rPr>
                <w:rFonts w:cs="Arial"/>
              </w:rPr>
              <w:t xml:space="preserve">pomoc de </w:t>
            </w:r>
            <w:proofErr w:type="spellStart"/>
            <w:r w:rsidRPr="00C52899">
              <w:rPr>
                <w:rFonts w:cs="Arial"/>
              </w:rPr>
              <w:t>minimis</w:t>
            </w:r>
            <w:proofErr w:type="spellEnd"/>
            <w:r w:rsidRPr="00C52899">
              <w:rPr>
                <w:rFonts w:cs="Arial"/>
              </w:rPr>
              <w:t xml:space="preserve"> (w oparciu o rozporządzenie Ministra Infrastruktury i Rozwoju z dnia 19 marca 2015 r. w sprawie udzielania pomocy de </w:t>
            </w:r>
            <w:proofErr w:type="spellStart"/>
            <w:r w:rsidRPr="00C52899">
              <w:rPr>
                <w:rFonts w:cs="Arial"/>
              </w:rPr>
              <w:t>minimis</w:t>
            </w:r>
            <w:proofErr w:type="spellEnd"/>
            <w:r w:rsidRPr="00C52899">
              <w:rPr>
                <w:rFonts w:cs="Arial"/>
              </w:rPr>
              <w:t xml:space="preserve"> w ramach regionalnych programów operacyjnych na lata 2014–2020).</w:t>
            </w:r>
          </w:p>
          <w:p w14:paraId="4A31C455" w14:textId="77777777" w:rsidR="00741AEA" w:rsidRPr="00C52899" w:rsidRDefault="00741AEA" w:rsidP="00127803">
            <w:pPr>
              <w:snapToGrid w:val="0"/>
              <w:ind w:left="765"/>
              <w:contextualSpacing/>
              <w:rPr>
                <w:rFonts w:cs="Arial"/>
              </w:rPr>
            </w:pPr>
          </w:p>
          <w:p w14:paraId="7245CAA4" w14:textId="77777777" w:rsidR="00741AEA" w:rsidRPr="00C52899" w:rsidRDefault="00741AEA" w:rsidP="00127803">
            <w:pPr>
              <w:widowControl w:val="0"/>
              <w:autoSpaceDE w:val="0"/>
              <w:autoSpaceDN w:val="0"/>
              <w:adjustRightInd w:val="0"/>
              <w:snapToGrid w:val="0"/>
              <w:jc w:val="both"/>
              <w:rPr>
                <w:rFonts w:cs="Arial"/>
                <w:kern w:val="2"/>
              </w:rPr>
            </w:pPr>
            <w:r w:rsidRPr="00C52899">
              <w:rPr>
                <w:rFonts w:cs="Arial"/>
                <w:kern w:val="2"/>
              </w:rPr>
              <w:t xml:space="preserve">W </w:t>
            </w:r>
            <w:r w:rsidR="007739C0">
              <w:rPr>
                <w:rFonts w:cs="Arial"/>
                <w:kern w:val="2"/>
              </w:rPr>
              <w:t>projektach</w:t>
            </w:r>
            <w:r w:rsidR="007739C0" w:rsidRPr="00C52899">
              <w:rPr>
                <w:rFonts w:cs="Arial"/>
                <w:kern w:val="2"/>
              </w:rPr>
              <w:t xml:space="preserve"> </w:t>
            </w:r>
            <w:r w:rsidRPr="00C52899">
              <w:rPr>
                <w:rFonts w:cs="Arial"/>
                <w:kern w:val="2"/>
              </w:rPr>
              <w:t xml:space="preserve">objętych pomocą de </w:t>
            </w:r>
            <w:proofErr w:type="spellStart"/>
            <w:r w:rsidRPr="00C52899">
              <w:rPr>
                <w:rFonts w:cs="Arial"/>
                <w:kern w:val="2"/>
              </w:rPr>
              <w:t>minimis</w:t>
            </w:r>
            <w:proofErr w:type="spellEnd"/>
            <w:r w:rsidRPr="00C52899">
              <w:rPr>
                <w:rFonts w:cs="Arial"/>
                <w:kern w:val="2"/>
              </w:rPr>
              <w:t xml:space="preserve"> weryfikowane będzie, czy całkowita kwota pomocy de </w:t>
            </w:r>
            <w:proofErr w:type="spellStart"/>
            <w:r w:rsidRPr="00C52899">
              <w:rPr>
                <w:rFonts w:cs="Arial"/>
                <w:kern w:val="2"/>
              </w:rPr>
              <w:t>minimis</w:t>
            </w:r>
            <w:proofErr w:type="spellEnd"/>
            <w:r w:rsidRPr="00C52899">
              <w:rPr>
                <w:rFonts w:cs="Arial"/>
                <w:kern w:val="2"/>
              </w:rPr>
              <w:t xml:space="preserve"> dla danego podmiotu w okresie trzech lat podatkowych (z uwzględnieniem wnioskowanej kwoty pomocy de </w:t>
            </w:r>
            <w:proofErr w:type="spellStart"/>
            <w:r w:rsidRPr="00C52899">
              <w:rPr>
                <w:rFonts w:cs="Arial"/>
                <w:kern w:val="2"/>
              </w:rPr>
              <w:t>minimis</w:t>
            </w:r>
            <w:proofErr w:type="spellEnd"/>
            <w:r w:rsidRPr="00C52899">
              <w:rPr>
                <w:rFonts w:cs="Arial"/>
                <w:kern w:val="2"/>
              </w:rPr>
              <w:t xml:space="preserve"> oraz pomocy de </w:t>
            </w:r>
            <w:proofErr w:type="spellStart"/>
            <w:r w:rsidRPr="00C52899">
              <w:rPr>
                <w:rFonts w:cs="Arial"/>
                <w:kern w:val="2"/>
              </w:rPr>
              <w:t>minimis</w:t>
            </w:r>
            <w:proofErr w:type="spellEnd"/>
            <w:r w:rsidRPr="00C52899">
              <w:rPr>
                <w:rFonts w:cs="Arial"/>
                <w:kern w:val="2"/>
              </w:rPr>
              <w:t xml:space="preserve"> otrzymanej z innych </w:t>
            </w:r>
            <w:r w:rsidRPr="00C52899">
              <w:rPr>
                <w:rFonts w:cs="Arial"/>
                <w:kern w:val="2"/>
              </w:rPr>
              <w:lastRenderedPageBreak/>
              <w:t xml:space="preserve">źródeł) nie przekracza równowartości 200 000 euro (w przypadku przedsiębiorstw prowadzących działalność zarobkową w zakresie drogowego transportu towarów – 100 000 euro) w okresie trzech lat podatkowych. </w:t>
            </w:r>
          </w:p>
          <w:p w14:paraId="7A7BE6A4" w14:textId="77777777" w:rsidR="00741AEA" w:rsidRPr="00C52899" w:rsidRDefault="00741AEA" w:rsidP="00127803">
            <w:pPr>
              <w:widowControl w:val="0"/>
              <w:autoSpaceDE w:val="0"/>
              <w:autoSpaceDN w:val="0"/>
              <w:adjustRightInd w:val="0"/>
              <w:snapToGrid w:val="0"/>
              <w:jc w:val="both"/>
              <w:rPr>
                <w:rFonts w:cs="Arial"/>
                <w:kern w:val="2"/>
              </w:rPr>
            </w:pPr>
          </w:p>
          <w:p w14:paraId="7E4C2586" w14:textId="77777777" w:rsidR="00741AEA" w:rsidRPr="00C52899" w:rsidRDefault="00741AEA" w:rsidP="00127803">
            <w:pPr>
              <w:widowControl w:val="0"/>
              <w:autoSpaceDE w:val="0"/>
              <w:autoSpaceDN w:val="0"/>
              <w:adjustRightInd w:val="0"/>
              <w:snapToGrid w:val="0"/>
              <w:jc w:val="both"/>
              <w:rPr>
                <w:rFonts w:cs="Arial"/>
                <w:kern w:val="2"/>
              </w:rPr>
            </w:pPr>
            <w:r w:rsidRPr="00C52899">
              <w:rPr>
                <w:rFonts w:cs="Arial"/>
                <w:kern w:val="2"/>
              </w:rPr>
              <w:t xml:space="preserve">W trakcie oceny weryfikowana będzie informacja o otrzymanej przez wnioskodawcę pomocy de </w:t>
            </w:r>
            <w:proofErr w:type="spellStart"/>
            <w:r w:rsidRPr="00C52899">
              <w:rPr>
                <w:rFonts w:cs="Arial"/>
                <w:kern w:val="2"/>
              </w:rPr>
              <w:t>minimis</w:t>
            </w:r>
            <w:proofErr w:type="spellEnd"/>
            <w:r w:rsidRPr="00C52899">
              <w:rPr>
                <w:rFonts w:cs="Arial"/>
                <w:kern w:val="2"/>
              </w:rPr>
              <w:t xml:space="preserve"> w oparciu o dane dostępne w systemie SUDOP. Stwierdzenie przekroczenia dopuszczalnej kwoty pomocy de </w:t>
            </w:r>
            <w:proofErr w:type="spellStart"/>
            <w:r w:rsidRPr="00C52899">
              <w:rPr>
                <w:rFonts w:cs="Arial"/>
                <w:kern w:val="2"/>
              </w:rPr>
              <w:t>minimis</w:t>
            </w:r>
            <w:proofErr w:type="spellEnd"/>
            <w:r w:rsidRPr="00C52899">
              <w:rPr>
                <w:rFonts w:cs="Arial"/>
                <w:kern w:val="2"/>
              </w:rPr>
              <w:t xml:space="preserve"> będzie skutkowało zmniejszeniem dofinansowania lub odrzuceniem projektu podczas oceny wniosku.</w:t>
            </w:r>
          </w:p>
          <w:p w14:paraId="4A4880F0" w14:textId="77777777" w:rsidR="00741AEA" w:rsidRPr="00C52899" w:rsidRDefault="00741AEA" w:rsidP="00127803">
            <w:pPr>
              <w:widowControl w:val="0"/>
              <w:autoSpaceDE w:val="0"/>
              <w:autoSpaceDN w:val="0"/>
              <w:adjustRightInd w:val="0"/>
              <w:snapToGrid w:val="0"/>
              <w:jc w:val="both"/>
              <w:rPr>
                <w:rFonts w:cs="Arial"/>
                <w:kern w:val="2"/>
              </w:rPr>
            </w:pPr>
          </w:p>
          <w:p w14:paraId="5A874962" w14:textId="77777777" w:rsidR="00741AEA" w:rsidRPr="00C52899" w:rsidRDefault="00741AEA" w:rsidP="00127803">
            <w:pPr>
              <w:widowControl w:val="0"/>
              <w:autoSpaceDE w:val="0"/>
              <w:autoSpaceDN w:val="0"/>
              <w:adjustRightInd w:val="0"/>
              <w:jc w:val="both"/>
              <w:rPr>
                <w:rFonts w:cs="Arial"/>
                <w:kern w:val="2"/>
              </w:rPr>
            </w:pPr>
            <w:r w:rsidRPr="00C52899">
              <w:rPr>
                <w:rFonts w:cs="Arial"/>
                <w:kern w:val="2"/>
              </w:rPr>
              <w:t xml:space="preserve">Ponowna weryfikacja poziomu otrzymanej pomocy de </w:t>
            </w:r>
            <w:proofErr w:type="spellStart"/>
            <w:r w:rsidRPr="00C52899">
              <w:rPr>
                <w:rFonts w:cs="Arial"/>
                <w:kern w:val="2"/>
              </w:rPr>
              <w:t>minimis</w:t>
            </w:r>
            <w:proofErr w:type="spellEnd"/>
            <w:r w:rsidRPr="00C52899">
              <w:rPr>
                <w:rFonts w:cs="Arial"/>
                <w:kern w:val="2"/>
              </w:rPr>
              <w:t xml:space="preserve"> przez wnioskodawcę będzie występowała na etapie podpisywania umowy o dofinansowanie.</w:t>
            </w:r>
          </w:p>
          <w:p w14:paraId="13171869" w14:textId="77777777" w:rsidR="00741AEA" w:rsidRPr="00016D81" w:rsidRDefault="00741AEA" w:rsidP="00127803">
            <w:pPr>
              <w:autoSpaceDE w:val="0"/>
              <w:autoSpaceDN w:val="0"/>
              <w:snapToGrid w:val="0"/>
              <w:jc w:val="both"/>
              <w:rPr>
                <w:rFonts w:eastAsia="Calibri"/>
              </w:rPr>
            </w:pPr>
          </w:p>
          <w:p w14:paraId="78102585" w14:textId="77777777" w:rsidR="00741AEA" w:rsidRPr="00C52899" w:rsidRDefault="00741AEA" w:rsidP="00127803">
            <w:pPr>
              <w:snapToGrid w:val="0"/>
              <w:rPr>
                <w:rFonts w:cs="Arial"/>
                <w:kern w:val="2"/>
              </w:rPr>
            </w:pPr>
          </w:p>
          <w:p w14:paraId="1E7C540F" w14:textId="77777777" w:rsidR="00741AEA" w:rsidRPr="00C52899" w:rsidRDefault="00741AEA" w:rsidP="00127803">
            <w:pPr>
              <w:snapToGrid w:val="0"/>
              <w:rPr>
                <w:rFonts w:cs="Arial"/>
                <w:kern w:val="2"/>
              </w:rPr>
            </w:pPr>
          </w:p>
        </w:tc>
        <w:tc>
          <w:tcPr>
            <w:tcW w:w="3612" w:type="dxa"/>
            <w:tcBorders>
              <w:top w:val="single" w:sz="4" w:space="0" w:color="auto"/>
              <w:left w:val="single" w:sz="4" w:space="0" w:color="auto"/>
              <w:bottom w:val="single" w:sz="4" w:space="0" w:color="auto"/>
              <w:right w:val="single" w:sz="4" w:space="0" w:color="auto"/>
            </w:tcBorders>
          </w:tcPr>
          <w:p w14:paraId="22B176ED" w14:textId="77777777" w:rsidR="00741AEA" w:rsidRPr="00C52899" w:rsidRDefault="00741AEA" w:rsidP="00127803">
            <w:pPr>
              <w:autoSpaceDE w:val="0"/>
              <w:autoSpaceDN w:val="0"/>
              <w:adjustRightInd w:val="0"/>
              <w:jc w:val="center"/>
              <w:rPr>
                <w:rFonts w:cs="Arial"/>
              </w:rPr>
            </w:pPr>
            <w:r w:rsidRPr="00C52899">
              <w:rPr>
                <w:rFonts w:cs="Arial"/>
              </w:rPr>
              <w:lastRenderedPageBreak/>
              <w:t>Tak/Nie</w:t>
            </w:r>
          </w:p>
          <w:p w14:paraId="0D2C33C6" w14:textId="77777777" w:rsidR="00741AEA" w:rsidRPr="00C52899" w:rsidRDefault="00741AEA" w:rsidP="00127803">
            <w:pPr>
              <w:autoSpaceDE w:val="0"/>
              <w:autoSpaceDN w:val="0"/>
              <w:adjustRightInd w:val="0"/>
              <w:jc w:val="center"/>
              <w:rPr>
                <w:rFonts w:cs="Arial"/>
              </w:rPr>
            </w:pPr>
          </w:p>
          <w:p w14:paraId="73CAE5F4" w14:textId="77777777" w:rsidR="00741AEA" w:rsidRPr="00C52899" w:rsidRDefault="00741AEA" w:rsidP="00127803">
            <w:pPr>
              <w:autoSpaceDE w:val="0"/>
              <w:autoSpaceDN w:val="0"/>
              <w:adjustRightInd w:val="0"/>
              <w:jc w:val="center"/>
              <w:rPr>
                <w:rFonts w:cs="Arial"/>
              </w:rPr>
            </w:pPr>
            <w:r w:rsidRPr="00C52899">
              <w:rPr>
                <w:rFonts w:cs="Arial"/>
              </w:rPr>
              <w:t>Kryterium obligatoryjne</w:t>
            </w:r>
          </w:p>
          <w:p w14:paraId="49E4B63B" w14:textId="77777777" w:rsidR="00741AEA" w:rsidRPr="00C52899" w:rsidRDefault="00741AEA" w:rsidP="00127803">
            <w:pPr>
              <w:autoSpaceDE w:val="0"/>
              <w:autoSpaceDN w:val="0"/>
              <w:adjustRightInd w:val="0"/>
              <w:jc w:val="center"/>
              <w:rPr>
                <w:rFonts w:cs="Arial"/>
              </w:rPr>
            </w:pPr>
            <w:r w:rsidRPr="00C52899">
              <w:rPr>
                <w:rFonts w:cs="Arial"/>
              </w:rPr>
              <w:t>(spełnienie jest niezbędne dla możliwości otrzymania dofinansowania)</w:t>
            </w:r>
          </w:p>
          <w:p w14:paraId="662FC12F" w14:textId="77777777" w:rsidR="00741AEA" w:rsidRPr="00C52899" w:rsidRDefault="00741AEA" w:rsidP="00127803">
            <w:pPr>
              <w:autoSpaceDE w:val="0"/>
              <w:autoSpaceDN w:val="0"/>
              <w:adjustRightInd w:val="0"/>
              <w:jc w:val="center"/>
              <w:rPr>
                <w:rFonts w:cs="Arial"/>
              </w:rPr>
            </w:pPr>
          </w:p>
          <w:p w14:paraId="51131A6A" w14:textId="77777777" w:rsidR="00741AEA" w:rsidRPr="00C52899" w:rsidRDefault="00741AEA" w:rsidP="00127803">
            <w:pPr>
              <w:autoSpaceDE w:val="0"/>
              <w:autoSpaceDN w:val="0"/>
              <w:adjustRightInd w:val="0"/>
              <w:jc w:val="center"/>
              <w:rPr>
                <w:rFonts w:cs="Arial"/>
              </w:rPr>
            </w:pPr>
            <w:r w:rsidRPr="00C52899">
              <w:rPr>
                <w:rFonts w:cs="Arial"/>
              </w:rPr>
              <w:t>Dopuszcza się skierowanie projektu do poprawy/uzupełnienia w zakresie skutkującym spełnianiem kryterium.</w:t>
            </w:r>
          </w:p>
          <w:p w14:paraId="64E93563" w14:textId="77777777" w:rsidR="00741AEA" w:rsidRPr="00C52899" w:rsidRDefault="00741AEA" w:rsidP="00127803">
            <w:pPr>
              <w:autoSpaceDE w:val="0"/>
              <w:autoSpaceDN w:val="0"/>
              <w:adjustRightInd w:val="0"/>
              <w:jc w:val="center"/>
              <w:rPr>
                <w:rFonts w:cs="Arial"/>
              </w:rPr>
            </w:pPr>
          </w:p>
          <w:p w14:paraId="61B211D8" w14:textId="77777777" w:rsidR="00741AEA" w:rsidRPr="00C52899" w:rsidRDefault="00741AEA" w:rsidP="00127803">
            <w:pPr>
              <w:autoSpaceDE w:val="0"/>
              <w:autoSpaceDN w:val="0"/>
              <w:adjustRightInd w:val="0"/>
              <w:jc w:val="center"/>
              <w:rPr>
                <w:rFonts w:cs="Arial"/>
              </w:rPr>
            </w:pPr>
            <w:r w:rsidRPr="00C52899">
              <w:rPr>
                <w:rFonts w:cs="Arial"/>
              </w:rPr>
              <w:t>Niespełnienie kryterium po wezwaniu do uzupełnienia/ poprawy skutkuje jego odrzuceniem.</w:t>
            </w:r>
          </w:p>
          <w:p w14:paraId="0763877B" w14:textId="77777777" w:rsidR="00741AEA" w:rsidRPr="00C52899" w:rsidRDefault="00741AEA" w:rsidP="00127803">
            <w:pPr>
              <w:autoSpaceDE w:val="0"/>
              <w:autoSpaceDN w:val="0"/>
              <w:adjustRightInd w:val="0"/>
              <w:jc w:val="center"/>
              <w:rPr>
                <w:rFonts w:cs="Arial"/>
              </w:rPr>
            </w:pPr>
          </w:p>
          <w:p w14:paraId="10511E67" w14:textId="77777777" w:rsidR="00741AEA" w:rsidRPr="00C52899" w:rsidRDefault="00741AEA" w:rsidP="00127803">
            <w:pPr>
              <w:autoSpaceDE w:val="0"/>
              <w:autoSpaceDN w:val="0"/>
              <w:adjustRightInd w:val="0"/>
              <w:jc w:val="center"/>
              <w:rPr>
                <w:rFonts w:cs="Arial"/>
                <w:b/>
                <w:kern w:val="2"/>
              </w:rPr>
            </w:pPr>
            <w:r w:rsidRPr="00C52899">
              <w:rPr>
                <w:rFonts w:cs="Arial"/>
                <w:b/>
              </w:rPr>
              <w:t>Możliwość jednorazowej korekty</w:t>
            </w:r>
          </w:p>
        </w:tc>
      </w:tr>
    </w:tbl>
    <w:p w14:paraId="364FCA9B" w14:textId="77777777" w:rsidR="005F4E5B" w:rsidRDefault="005F4E5B" w:rsidP="00334295">
      <w:pPr>
        <w:spacing w:line="360" w:lineRule="auto"/>
        <w:rPr>
          <w:rFonts w:ascii="Calibri" w:eastAsia="Times New Roman" w:hAnsi="Calibri" w:cs="Tahoma"/>
          <w:b/>
          <w:bCs/>
          <w:iCs/>
        </w:rPr>
      </w:pPr>
    </w:p>
    <w:p w14:paraId="6E3314AC" w14:textId="77777777" w:rsidR="00F14DCA" w:rsidRDefault="00F14DCA" w:rsidP="00F14DCA">
      <w:pPr>
        <w:spacing w:after="0"/>
        <w:rPr>
          <w:rFonts w:ascii="Calibri" w:eastAsia="Times New Roman" w:hAnsi="Calibri" w:cs="Times New Roman"/>
          <w:color w:val="000000" w:themeColor="text1"/>
        </w:rPr>
      </w:pPr>
      <w:r>
        <w:rPr>
          <w:rFonts w:ascii="Calibri" w:eastAsia="Times New Roman" w:hAnsi="Calibri" w:cs="Times New Roman"/>
          <w:color w:val="000000" w:themeColor="text1"/>
        </w:rPr>
        <w:t>Poddziałanie 1.5.2</w:t>
      </w:r>
      <w:r>
        <w:rPr>
          <w:rFonts w:ascii="Calibri" w:eastAsia="Times New Roman" w:hAnsi="Calibri" w:cs="Times New Roman"/>
          <w:color w:val="000000" w:themeColor="text1"/>
        </w:rPr>
        <w:tab/>
        <w:t>Rozwój produktów i usług w MŚP – ZIT AW</w:t>
      </w:r>
    </w:p>
    <w:p w14:paraId="38AD024C" w14:textId="77777777" w:rsidR="00F14DCA" w:rsidRDefault="00F14DCA" w:rsidP="00F14DCA">
      <w:pPr>
        <w:rPr>
          <w:b/>
        </w:rPr>
      </w:pPr>
      <w:r>
        <w:rPr>
          <w:rFonts w:ascii="Calibri" w:eastAsia="Times New Roman" w:hAnsi="Calibri" w:cs="Tahoma"/>
          <w:bCs/>
          <w:iCs/>
        </w:rPr>
        <w:t xml:space="preserve">1.5.A  </w:t>
      </w:r>
      <w:r>
        <w:rPr>
          <w:rFonts w:ascii="Calibri" w:eastAsia="Times New Roman" w:hAnsi="Calibri" w:cs="Arial"/>
        </w:rPr>
        <w:t>Wsparcie innowacyjności produktowej</w:t>
      </w:r>
      <w:r>
        <w:rPr>
          <w:rFonts w:ascii="Calibri" w:eastAsia="Times New Roman" w:hAnsi="Calibri" w:cs="Calibri"/>
        </w:rPr>
        <w:t xml:space="preserve"> i </w:t>
      </w:r>
      <w:r>
        <w:rPr>
          <w:rFonts w:ascii="Calibri" w:eastAsia="Times New Roman" w:hAnsi="Calibri" w:cs="Arial"/>
        </w:rPr>
        <w:t xml:space="preserve">procesowej MSP – </w:t>
      </w:r>
      <w:r>
        <w:t>konkurs dotyczący zakupu ruchomych środków trwałych i wartości niematerialnych i prawnych (nabór – lipiec 2021)</w:t>
      </w:r>
    </w:p>
    <w:tbl>
      <w:tblPr>
        <w:tblStyle w:val="TableGrid"/>
        <w:tblW w:w="14313" w:type="dxa"/>
        <w:tblInd w:w="14" w:type="dxa"/>
        <w:tblCellMar>
          <w:top w:w="48" w:type="dxa"/>
          <w:left w:w="108" w:type="dxa"/>
          <w:right w:w="69" w:type="dxa"/>
        </w:tblCellMar>
        <w:tblLook w:val="04A0" w:firstRow="1" w:lastRow="0" w:firstColumn="1" w:lastColumn="0" w:noHBand="0" w:noVBand="1"/>
      </w:tblPr>
      <w:tblGrid>
        <w:gridCol w:w="548"/>
        <w:gridCol w:w="3845"/>
        <w:gridCol w:w="6307"/>
        <w:gridCol w:w="3613"/>
      </w:tblGrid>
      <w:tr w:rsidR="00F14DCA" w14:paraId="36EBABCA" w14:textId="77777777" w:rsidTr="00F14DCA">
        <w:trPr>
          <w:trHeight w:val="20"/>
        </w:trPr>
        <w:tc>
          <w:tcPr>
            <w:tcW w:w="548" w:type="dxa"/>
            <w:tcBorders>
              <w:top w:val="single" w:sz="4" w:space="0" w:color="000000"/>
              <w:left w:val="single" w:sz="4" w:space="0" w:color="000000"/>
              <w:bottom w:val="single" w:sz="4" w:space="0" w:color="000000"/>
              <w:right w:val="single" w:sz="4" w:space="0" w:color="000000"/>
            </w:tcBorders>
          </w:tcPr>
          <w:p w14:paraId="603DE22B" w14:textId="77777777" w:rsidR="00F14DCA" w:rsidRDefault="00F14DCA" w:rsidP="00F14DCA">
            <w:pPr>
              <w:ind w:right="40"/>
              <w:jc w:val="center"/>
            </w:pPr>
            <w:r>
              <w:rPr>
                <w:b/>
              </w:rPr>
              <w:t xml:space="preserve">Lp. </w:t>
            </w:r>
          </w:p>
        </w:tc>
        <w:tc>
          <w:tcPr>
            <w:tcW w:w="3845" w:type="dxa"/>
            <w:tcBorders>
              <w:top w:val="single" w:sz="4" w:space="0" w:color="000000"/>
              <w:left w:val="single" w:sz="4" w:space="0" w:color="000000"/>
              <w:bottom w:val="single" w:sz="4" w:space="0" w:color="000000"/>
              <w:right w:val="single" w:sz="4" w:space="0" w:color="000000"/>
            </w:tcBorders>
          </w:tcPr>
          <w:p w14:paraId="411A6D2E" w14:textId="77777777" w:rsidR="00F14DCA" w:rsidRDefault="00F14DCA" w:rsidP="00F14DCA">
            <w:pPr>
              <w:ind w:right="34"/>
              <w:jc w:val="center"/>
            </w:pPr>
            <w:r>
              <w:rPr>
                <w:b/>
              </w:rPr>
              <w:t xml:space="preserve">Nazwa kryterium </w:t>
            </w:r>
          </w:p>
        </w:tc>
        <w:tc>
          <w:tcPr>
            <w:tcW w:w="6307" w:type="dxa"/>
            <w:tcBorders>
              <w:top w:val="single" w:sz="4" w:space="0" w:color="000000"/>
              <w:left w:val="single" w:sz="4" w:space="0" w:color="000000"/>
              <w:bottom w:val="single" w:sz="4" w:space="0" w:color="000000"/>
              <w:right w:val="single" w:sz="4" w:space="0" w:color="000000"/>
            </w:tcBorders>
          </w:tcPr>
          <w:p w14:paraId="2DDB4438" w14:textId="77777777" w:rsidR="00F14DCA" w:rsidRDefault="00F14DCA" w:rsidP="00F14DCA">
            <w:pPr>
              <w:ind w:right="39"/>
              <w:jc w:val="center"/>
            </w:pPr>
            <w:r>
              <w:rPr>
                <w:b/>
              </w:rPr>
              <w:t xml:space="preserve">Definicja kryterium </w:t>
            </w:r>
          </w:p>
        </w:tc>
        <w:tc>
          <w:tcPr>
            <w:tcW w:w="3613" w:type="dxa"/>
            <w:tcBorders>
              <w:top w:val="single" w:sz="4" w:space="0" w:color="000000"/>
              <w:left w:val="single" w:sz="4" w:space="0" w:color="000000"/>
              <w:bottom w:val="single" w:sz="4" w:space="0" w:color="000000"/>
              <w:right w:val="single" w:sz="4" w:space="0" w:color="000000"/>
            </w:tcBorders>
          </w:tcPr>
          <w:p w14:paraId="4FD4EF43" w14:textId="77777777" w:rsidR="00F14DCA" w:rsidRDefault="00F14DCA" w:rsidP="00F14DCA">
            <w:pPr>
              <w:ind w:right="39"/>
              <w:jc w:val="center"/>
            </w:pPr>
            <w:r>
              <w:rPr>
                <w:b/>
              </w:rPr>
              <w:t xml:space="preserve">Opis znaczenia kryterium </w:t>
            </w:r>
          </w:p>
        </w:tc>
      </w:tr>
      <w:tr w:rsidR="00F14DCA" w14:paraId="722F136B" w14:textId="77777777" w:rsidTr="00F14DCA">
        <w:trPr>
          <w:trHeight w:val="20"/>
        </w:trPr>
        <w:tc>
          <w:tcPr>
            <w:tcW w:w="548" w:type="dxa"/>
            <w:tcBorders>
              <w:top w:val="single" w:sz="4" w:space="0" w:color="000000"/>
              <w:left w:val="single" w:sz="4" w:space="0" w:color="000000"/>
              <w:bottom w:val="single" w:sz="4" w:space="0" w:color="000000"/>
              <w:right w:val="single" w:sz="4" w:space="0" w:color="000000"/>
            </w:tcBorders>
          </w:tcPr>
          <w:p w14:paraId="0A2A450B" w14:textId="77777777" w:rsidR="00F14DCA" w:rsidRDefault="00F14DCA" w:rsidP="00F14DCA">
            <w:r>
              <w:t xml:space="preserve">1. </w:t>
            </w:r>
          </w:p>
        </w:tc>
        <w:tc>
          <w:tcPr>
            <w:tcW w:w="3845" w:type="dxa"/>
            <w:tcBorders>
              <w:top w:val="single" w:sz="4" w:space="0" w:color="000000"/>
              <w:left w:val="single" w:sz="4" w:space="0" w:color="000000"/>
              <w:bottom w:val="single" w:sz="4" w:space="0" w:color="000000"/>
              <w:right w:val="single" w:sz="4" w:space="0" w:color="000000"/>
            </w:tcBorders>
          </w:tcPr>
          <w:p w14:paraId="12A7769D" w14:textId="77777777" w:rsidR="00F14DCA" w:rsidRDefault="00F14DCA" w:rsidP="00F14DCA">
            <w:pPr>
              <w:spacing w:after="121" w:line="238" w:lineRule="auto"/>
              <w:ind w:left="2"/>
            </w:pPr>
            <w:r>
              <w:t xml:space="preserve">Wnioskodawca wybrał wszystkie wskaźniki obligatoryjne dla danego typu projektu </w:t>
            </w:r>
          </w:p>
          <w:p w14:paraId="3D7E20AE" w14:textId="77777777" w:rsidR="00F14DCA" w:rsidRDefault="00F14DCA" w:rsidP="00F14DCA">
            <w:pPr>
              <w:ind w:left="2"/>
            </w:pPr>
            <w:r>
              <w:t xml:space="preserve"> </w:t>
            </w:r>
          </w:p>
        </w:tc>
        <w:tc>
          <w:tcPr>
            <w:tcW w:w="6307" w:type="dxa"/>
            <w:tcBorders>
              <w:top w:val="single" w:sz="4" w:space="0" w:color="000000"/>
              <w:left w:val="single" w:sz="4" w:space="0" w:color="000000"/>
              <w:bottom w:val="single" w:sz="4" w:space="0" w:color="000000"/>
              <w:right w:val="single" w:sz="4" w:space="0" w:color="000000"/>
            </w:tcBorders>
          </w:tcPr>
          <w:p w14:paraId="2AB87D2B" w14:textId="77777777" w:rsidR="00F14DCA" w:rsidRDefault="00F14DCA" w:rsidP="00F14DCA">
            <w:pPr>
              <w:spacing w:after="1" w:line="239" w:lineRule="auto"/>
              <w:ind w:left="2" w:right="785"/>
            </w:pPr>
            <w:r>
              <w:t xml:space="preserve">W ramach tego kryterium weryfikowane jest, czy wniosek  o dofinansowanie projektu zawiera wszystkie wskaźniki obligatoryjne (adekwatne) dla danego typu projektu (w tym wskaźniki z ram wykonania, jeśli są takie które odpowiadają zakresowi projektu). </w:t>
            </w:r>
          </w:p>
          <w:p w14:paraId="02A698D1" w14:textId="77777777" w:rsidR="00F14DCA" w:rsidRDefault="00F14DCA" w:rsidP="00F14DCA">
            <w:pPr>
              <w:ind w:left="2"/>
            </w:pPr>
            <w:r>
              <w:t xml:space="preserve"> </w:t>
            </w:r>
          </w:p>
          <w:p w14:paraId="4C413443" w14:textId="77777777" w:rsidR="00F14DCA" w:rsidRDefault="00F14DCA" w:rsidP="00F14DCA">
            <w:pPr>
              <w:spacing w:after="2"/>
              <w:ind w:left="2"/>
            </w:pPr>
            <w:r>
              <w:rPr>
                <w:sz w:val="20"/>
              </w:rPr>
              <w:t xml:space="preserve">W ramach Osi priorytetowej 1 Przedsiębiorstwa i innowacje, Działania 1.5 Rozwój produktów i usług, </w:t>
            </w:r>
            <w:r>
              <w:rPr>
                <w:b/>
                <w:sz w:val="20"/>
              </w:rPr>
              <w:t xml:space="preserve">Schematu 1.5 A </w:t>
            </w:r>
            <w:r>
              <w:rPr>
                <w:sz w:val="20"/>
              </w:rPr>
              <w:t xml:space="preserve">dostępne są następujące wskaźniki: </w:t>
            </w:r>
          </w:p>
          <w:p w14:paraId="7C7EB9DE" w14:textId="77777777" w:rsidR="00F14DCA" w:rsidRDefault="00F14DCA" w:rsidP="00F14DCA">
            <w:pPr>
              <w:ind w:left="2"/>
            </w:pPr>
            <w:r>
              <w:rPr>
                <w:sz w:val="20"/>
              </w:rPr>
              <w:lastRenderedPageBreak/>
              <w:t xml:space="preserve"> </w:t>
            </w:r>
          </w:p>
          <w:p w14:paraId="24AD6E17" w14:textId="77777777" w:rsidR="00F14DCA" w:rsidRDefault="00F14DCA" w:rsidP="00F14DCA">
            <w:pPr>
              <w:spacing w:after="13"/>
              <w:ind w:left="2"/>
            </w:pPr>
            <w:r>
              <w:rPr>
                <w:sz w:val="20"/>
              </w:rPr>
              <w:t xml:space="preserve">Wskaźniki produktu: </w:t>
            </w:r>
          </w:p>
          <w:p w14:paraId="2C652653" w14:textId="77777777" w:rsidR="00F14DCA" w:rsidRDefault="00F14DCA" w:rsidP="00F14DCA">
            <w:pPr>
              <w:numPr>
                <w:ilvl w:val="0"/>
                <w:numId w:val="581"/>
              </w:numPr>
              <w:ind w:left="320" w:hanging="286"/>
            </w:pPr>
            <w:r>
              <w:rPr>
                <w:sz w:val="20"/>
              </w:rPr>
              <w:t xml:space="preserve">Liczba przedsiębiorstw otrzymujących wsparcie (CI 1) </w:t>
            </w:r>
          </w:p>
          <w:p w14:paraId="3F7BF9F2" w14:textId="77777777" w:rsidR="00F14DCA" w:rsidRDefault="00F14DCA" w:rsidP="00F14DCA">
            <w:pPr>
              <w:spacing w:after="13"/>
              <w:ind w:left="319"/>
            </w:pPr>
            <w:r>
              <w:rPr>
                <w:sz w:val="20"/>
              </w:rPr>
              <w:t xml:space="preserve">[przedsiębiorstwa] – programowy </w:t>
            </w:r>
          </w:p>
          <w:p w14:paraId="123090CF" w14:textId="77777777" w:rsidR="00F14DCA" w:rsidRDefault="00F14DCA" w:rsidP="00F14DCA">
            <w:pPr>
              <w:numPr>
                <w:ilvl w:val="0"/>
                <w:numId w:val="581"/>
              </w:numPr>
              <w:spacing w:after="28" w:line="242" w:lineRule="auto"/>
              <w:ind w:left="320" w:hanging="286"/>
            </w:pPr>
            <w:r>
              <w:rPr>
                <w:sz w:val="20"/>
              </w:rPr>
              <w:t xml:space="preserve">Liczba przedsiębiorstw otrzymujących dotacje (CI 2) [przedsiębiorstwa] – programowy </w:t>
            </w:r>
          </w:p>
          <w:p w14:paraId="6C300B25" w14:textId="77777777" w:rsidR="00F14DCA" w:rsidRDefault="00F14DCA" w:rsidP="00F14DCA">
            <w:pPr>
              <w:numPr>
                <w:ilvl w:val="0"/>
                <w:numId w:val="581"/>
              </w:numPr>
              <w:spacing w:after="30" w:line="242" w:lineRule="auto"/>
              <w:ind w:left="320" w:hanging="286"/>
            </w:pPr>
            <w:r>
              <w:rPr>
                <w:sz w:val="20"/>
              </w:rPr>
              <w:t xml:space="preserve">Inwestycje prywatne uzupełniające  wsparcie publiczne dla przedsiębiorstw (dotacje) (CI 6) [zł] </w:t>
            </w:r>
          </w:p>
          <w:p w14:paraId="0A288241" w14:textId="77777777" w:rsidR="00F14DCA" w:rsidRDefault="00F14DCA" w:rsidP="00F14DCA">
            <w:pPr>
              <w:numPr>
                <w:ilvl w:val="0"/>
                <w:numId w:val="581"/>
              </w:numPr>
              <w:spacing w:after="29" w:line="242" w:lineRule="auto"/>
              <w:ind w:left="320" w:hanging="286"/>
            </w:pPr>
            <w:r>
              <w:rPr>
                <w:sz w:val="20"/>
              </w:rPr>
              <w:t xml:space="preserve">Liczba przedsiębiorstw objętych wsparciem w celu wprowadzenia produktów nowych dla rynku (CI 28) [szt.] – programowy </w:t>
            </w:r>
          </w:p>
          <w:p w14:paraId="4F19BC2C" w14:textId="77777777" w:rsidR="00F14DCA" w:rsidRDefault="00F14DCA" w:rsidP="00F14DCA">
            <w:pPr>
              <w:numPr>
                <w:ilvl w:val="0"/>
                <w:numId w:val="581"/>
              </w:numPr>
              <w:spacing w:after="30" w:line="242" w:lineRule="auto"/>
              <w:ind w:left="320" w:hanging="286"/>
            </w:pPr>
            <w:r>
              <w:rPr>
                <w:sz w:val="20"/>
              </w:rPr>
              <w:t xml:space="preserve">Liczba przedsiębiorstw objętych wsparciem w celu wprowadzenia produktów nowych dla firmy (CI 29) [szt.] – programowy </w:t>
            </w:r>
          </w:p>
          <w:p w14:paraId="2954C58B" w14:textId="77777777" w:rsidR="00F14DCA" w:rsidRDefault="00F14DCA" w:rsidP="00F14DCA">
            <w:pPr>
              <w:numPr>
                <w:ilvl w:val="0"/>
                <w:numId w:val="581"/>
              </w:numPr>
              <w:ind w:left="320" w:hanging="286"/>
            </w:pPr>
            <w:r>
              <w:rPr>
                <w:sz w:val="20"/>
              </w:rPr>
              <w:t xml:space="preserve">Liczba przedsiębiorstw wspartych w zakresie </w:t>
            </w:r>
            <w:proofErr w:type="spellStart"/>
            <w:r>
              <w:rPr>
                <w:sz w:val="20"/>
              </w:rPr>
              <w:t>ekoinnowacji</w:t>
            </w:r>
            <w:proofErr w:type="spellEnd"/>
            <w:r>
              <w:rPr>
                <w:sz w:val="20"/>
              </w:rPr>
              <w:t xml:space="preserve"> [szt.] </w:t>
            </w:r>
          </w:p>
          <w:p w14:paraId="342B2C01" w14:textId="77777777" w:rsidR="00F14DCA" w:rsidRPr="0035438D" w:rsidRDefault="00F14DCA" w:rsidP="00F14DCA">
            <w:pPr>
              <w:numPr>
                <w:ilvl w:val="0"/>
                <w:numId w:val="581"/>
              </w:numPr>
              <w:spacing w:after="41" w:line="242" w:lineRule="auto"/>
              <w:ind w:left="320" w:hanging="286"/>
            </w:pPr>
            <w:r>
              <w:rPr>
                <w:sz w:val="20"/>
              </w:rPr>
              <w:t xml:space="preserve">Liczba obiektów dostosowanych do potrzeb osób z niepełnosprawnościami  - horyzontalny </w:t>
            </w:r>
          </w:p>
          <w:p w14:paraId="7743F947" w14:textId="77777777" w:rsidR="00F14DCA" w:rsidRDefault="00F14DCA" w:rsidP="00F14DCA">
            <w:pPr>
              <w:spacing w:after="21"/>
              <w:ind w:left="271" w:hanging="271"/>
            </w:pPr>
            <w:r>
              <w:rPr>
                <w:sz w:val="20"/>
              </w:rPr>
              <w:t xml:space="preserve">8. Liczba osób objętych szkoleniami/doradztwem w zakresie kompetencji cyfrowych O/K/M - horyzontalny </w:t>
            </w:r>
          </w:p>
          <w:p w14:paraId="05BF0D9C" w14:textId="77777777" w:rsidR="00F14DCA" w:rsidRDefault="00F14DCA" w:rsidP="00F14DCA">
            <w:pPr>
              <w:numPr>
                <w:ilvl w:val="0"/>
                <w:numId w:val="582"/>
              </w:numPr>
              <w:spacing w:after="38" w:line="242" w:lineRule="auto"/>
              <w:ind w:left="271" w:hanging="283"/>
            </w:pPr>
            <w:r>
              <w:rPr>
                <w:sz w:val="20"/>
              </w:rPr>
              <w:t xml:space="preserve">Liczba projektów, w których sfinansowano koszty racjonalnych usprawnień dla osób z niepełnosprawnościami -horyzontalny </w:t>
            </w:r>
          </w:p>
          <w:p w14:paraId="0D79D40B" w14:textId="77777777" w:rsidR="00F14DCA" w:rsidRDefault="00F14DCA" w:rsidP="00F14DCA">
            <w:pPr>
              <w:numPr>
                <w:ilvl w:val="0"/>
                <w:numId w:val="582"/>
              </w:numPr>
              <w:spacing w:after="38" w:line="242" w:lineRule="auto"/>
              <w:ind w:left="271" w:hanging="283"/>
            </w:pPr>
            <w:r>
              <w:rPr>
                <w:sz w:val="20"/>
              </w:rPr>
              <w:t xml:space="preserve">Liczba podmiotów wykorzystujących technologie informacyjno-komunikacyjne (TIK) - horyzontalny </w:t>
            </w:r>
          </w:p>
          <w:p w14:paraId="15C87095" w14:textId="77777777" w:rsidR="00F14DCA" w:rsidRDefault="00F14DCA" w:rsidP="00F14DCA">
            <w:pPr>
              <w:ind w:left="320"/>
            </w:pPr>
          </w:p>
          <w:p w14:paraId="4593BBA7" w14:textId="77777777" w:rsidR="00F14DCA" w:rsidRDefault="00F14DCA" w:rsidP="00F14DCA">
            <w:pPr>
              <w:ind w:left="2"/>
            </w:pPr>
            <w:r>
              <w:rPr>
                <w:sz w:val="20"/>
              </w:rPr>
              <w:t xml:space="preserve">Wskaźniki rezultatu bezpośredniego: </w:t>
            </w:r>
          </w:p>
          <w:p w14:paraId="4F92BFFF" w14:textId="77777777" w:rsidR="00F14DCA" w:rsidRDefault="00F14DCA" w:rsidP="00F14DCA">
            <w:pPr>
              <w:spacing w:after="21"/>
              <w:ind w:left="2"/>
            </w:pPr>
            <w:r>
              <w:rPr>
                <w:sz w:val="20"/>
              </w:rPr>
              <w:t xml:space="preserve"> </w:t>
            </w:r>
          </w:p>
          <w:p w14:paraId="4BDC7AAB" w14:textId="77777777" w:rsidR="00F14DCA" w:rsidRPr="00727E49" w:rsidRDefault="00F14DCA" w:rsidP="00F14DCA">
            <w:pPr>
              <w:numPr>
                <w:ilvl w:val="0"/>
                <w:numId w:val="583"/>
              </w:numPr>
              <w:spacing w:after="23"/>
              <w:ind w:hanging="286"/>
            </w:pPr>
            <w:r>
              <w:rPr>
                <w:sz w:val="20"/>
              </w:rPr>
              <w:t>Wzrost zatrudnienia we wspieranych przedsiębiorstwach O/K/M (CI 8) – programowy</w:t>
            </w:r>
          </w:p>
          <w:p w14:paraId="645AD493" w14:textId="77777777" w:rsidR="00F14DCA" w:rsidRDefault="00F14DCA" w:rsidP="00F14DCA">
            <w:pPr>
              <w:numPr>
                <w:ilvl w:val="0"/>
                <w:numId w:val="583"/>
              </w:numPr>
              <w:spacing w:after="23"/>
              <w:ind w:hanging="286"/>
            </w:pPr>
            <w:r>
              <w:rPr>
                <w:sz w:val="20"/>
              </w:rPr>
              <w:t xml:space="preserve">Liczba wprowadzonych innowacji [szt.] – wskaźnik agregujący: </w:t>
            </w:r>
          </w:p>
          <w:p w14:paraId="0B99FF2C" w14:textId="77777777" w:rsidR="00F14DCA" w:rsidRDefault="00F14DCA" w:rsidP="00F14DCA">
            <w:pPr>
              <w:numPr>
                <w:ilvl w:val="1"/>
                <w:numId w:val="583"/>
              </w:numPr>
              <w:spacing w:after="21"/>
              <w:ind w:hanging="283"/>
            </w:pPr>
            <w:r>
              <w:rPr>
                <w:sz w:val="20"/>
              </w:rPr>
              <w:t xml:space="preserve">Liczba wprowadzonych innowacji produktowych [szt.] </w:t>
            </w:r>
          </w:p>
          <w:p w14:paraId="2DDEE073" w14:textId="77777777" w:rsidR="00F14DCA" w:rsidRDefault="00F14DCA" w:rsidP="00F14DCA">
            <w:pPr>
              <w:numPr>
                <w:ilvl w:val="1"/>
                <w:numId w:val="583"/>
              </w:numPr>
              <w:spacing w:after="21"/>
              <w:ind w:hanging="283"/>
            </w:pPr>
            <w:r>
              <w:rPr>
                <w:sz w:val="20"/>
              </w:rPr>
              <w:t xml:space="preserve">Liczba wprowadzonych innowacji procesowych [szt.] </w:t>
            </w:r>
          </w:p>
          <w:p w14:paraId="5A556EB9" w14:textId="77777777" w:rsidR="00F14DCA" w:rsidRDefault="00F14DCA" w:rsidP="00F14DCA">
            <w:pPr>
              <w:numPr>
                <w:ilvl w:val="1"/>
                <w:numId w:val="583"/>
              </w:numPr>
              <w:spacing w:after="23"/>
              <w:ind w:hanging="283"/>
            </w:pPr>
            <w:r>
              <w:rPr>
                <w:sz w:val="20"/>
              </w:rPr>
              <w:t xml:space="preserve">Liczba wprowadzonych innowacji </w:t>
            </w:r>
            <w:proofErr w:type="spellStart"/>
            <w:r>
              <w:rPr>
                <w:sz w:val="20"/>
              </w:rPr>
              <w:t>nietechnologicznych</w:t>
            </w:r>
            <w:proofErr w:type="spellEnd"/>
            <w:r>
              <w:rPr>
                <w:sz w:val="20"/>
              </w:rPr>
              <w:t xml:space="preserve"> [szt.] </w:t>
            </w:r>
          </w:p>
          <w:p w14:paraId="1A858BF9" w14:textId="77777777" w:rsidR="00F14DCA" w:rsidRPr="00727E49" w:rsidRDefault="00F14DCA" w:rsidP="00F14DCA">
            <w:pPr>
              <w:numPr>
                <w:ilvl w:val="0"/>
                <w:numId w:val="583"/>
              </w:numPr>
              <w:spacing w:after="21"/>
              <w:ind w:hanging="283"/>
            </w:pPr>
            <w:r>
              <w:rPr>
                <w:sz w:val="20"/>
              </w:rPr>
              <w:t xml:space="preserve">Liczba utrzymanych miejsc pracy - horyzontalny </w:t>
            </w:r>
          </w:p>
          <w:p w14:paraId="10577DFE" w14:textId="77777777" w:rsidR="00F14DCA" w:rsidRDefault="00F14DCA" w:rsidP="00F14DCA">
            <w:pPr>
              <w:numPr>
                <w:ilvl w:val="0"/>
                <w:numId w:val="583"/>
              </w:numPr>
              <w:spacing w:after="21"/>
              <w:ind w:hanging="283"/>
            </w:pPr>
            <w:r>
              <w:rPr>
                <w:sz w:val="20"/>
              </w:rPr>
              <w:t>Liczba nowo utworzonych miejsc pracy - pozostałe formy - horyzontalny</w:t>
            </w:r>
          </w:p>
          <w:p w14:paraId="07892509" w14:textId="77777777" w:rsidR="00F14DCA" w:rsidRDefault="00F14DCA" w:rsidP="00F14DCA">
            <w:pPr>
              <w:ind w:left="320"/>
            </w:pPr>
          </w:p>
        </w:tc>
        <w:tc>
          <w:tcPr>
            <w:tcW w:w="3613" w:type="dxa"/>
            <w:tcBorders>
              <w:top w:val="single" w:sz="4" w:space="0" w:color="000000"/>
              <w:left w:val="single" w:sz="4" w:space="0" w:color="000000"/>
              <w:bottom w:val="single" w:sz="4" w:space="0" w:color="000000"/>
              <w:right w:val="single" w:sz="4" w:space="0" w:color="000000"/>
            </w:tcBorders>
          </w:tcPr>
          <w:p w14:paraId="335E80BE" w14:textId="77777777" w:rsidR="00F14DCA" w:rsidRDefault="00F14DCA" w:rsidP="00F14DCA">
            <w:pPr>
              <w:spacing w:after="95"/>
              <w:ind w:right="39"/>
              <w:jc w:val="center"/>
            </w:pPr>
            <w:r>
              <w:lastRenderedPageBreak/>
              <w:t xml:space="preserve">Tak/Nie </w:t>
            </w:r>
          </w:p>
          <w:p w14:paraId="4B7DD4E3" w14:textId="77777777" w:rsidR="00F14DCA" w:rsidRDefault="00F14DCA" w:rsidP="00F14DCA">
            <w:pPr>
              <w:ind w:right="41"/>
              <w:jc w:val="center"/>
            </w:pPr>
            <w:r>
              <w:t xml:space="preserve">Kryterium obligatoryjne  </w:t>
            </w:r>
          </w:p>
          <w:p w14:paraId="355CD677" w14:textId="77777777" w:rsidR="00F14DCA" w:rsidRDefault="00F14DCA" w:rsidP="00F14DCA">
            <w:pPr>
              <w:spacing w:line="239" w:lineRule="auto"/>
              <w:ind w:left="9" w:hanging="9"/>
              <w:jc w:val="center"/>
            </w:pPr>
            <w:r>
              <w:t xml:space="preserve">(spełnienie jest niezbędne dla możliwości otrzymania dofinansowania). </w:t>
            </w:r>
          </w:p>
          <w:p w14:paraId="459C7071" w14:textId="77777777" w:rsidR="00F14DCA" w:rsidRDefault="00F14DCA" w:rsidP="00F14DCA">
            <w:pPr>
              <w:ind w:left="9"/>
              <w:jc w:val="center"/>
            </w:pPr>
            <w:r>
              <w:t xml:space="preserve"> </w:t>
            </w:r>
          </w:p>
          <w:p w14:paraId="1D927765" w14:textId="77777777" w:rsidR="00F14DCA" w:rsidRDefault="00F14DCA" w:rsidP="00F14DCA">
            <w:pPr>
              <w:spacing w:line="239" w:lineRule="auto"/>
              <w:jc w:val="center"/>
            </w:pPr>
            <w:r>
              <w:t xml:space="preserve">Dopuszcza się skierowanie projektu do poprawy/uzupełnienia w zakresie </w:t>
            </w:r>
          </w:p>
          <w:p w14:paraId="16FB1717" w14:textId="77777777" w:rsidR="00F14DCA" w:rsidRDefault="00F14DCA" w:rsidP="00F14DCA">
            <w:pPr>
              <w:ind w:left="79"/>
            </w:pPr>
            <w:r>
              <w:lastRenderedPageBreak/>
              <w:t xml:space="preserve">skutkującym spełnianiem kryterium. </w:t>
            </w:r>
          </w:p>
          <w:p w14:paraId="39B18614" w14:textId="77777777" w:rsidR="00F14DCA" w:rsidRDefault="00F14DCA" w:rsidP="00F14DCA">
            <w:pPr>
              <w:ind w:left="9"/>
              <w:jc w:val="center"/>
            </w:pPr>
            <w:r>
              <w:t xml:space="preserve"> </w:t>
            </w:r>
          </w:p>
          <w:p w14:paraId="6A7173FF" w14:textId="77777777" w:rsidR="00F14DCA" w:rsidRDefault="00F14DCA" w:rsidP="00F14DCA">
            <w:pPr>
              <w:spacing w:line="239" w:lineRule="auto"/>
              <w:jc w:val="center"/>
            </w:pPr>
            <w:r>
              <w:t xml:space="preserve">Niespełnienie kryterium po wezwaniu do uzupełnienia/ poprawy skutkuje jego odrzuceniem. </w:t>
            </w:r>
          </w:p>
          <w:p w14:paraId="1D7BE976" w14:textId="77777777" w:rsidR="00F14DCA" w:rsidRDefault="00F14DCA" w:rsidP="00F14DCA">
            <w:pPr>
              <w:ind w:left="9"/>
              <w:jc w:val="center"/>
            </w:pPr>
            <w:r>
              <w:t xml:space="preserve"> </w:t>
            </w:r>
          </w:p>
          <w:p w14:paraId="35B815F4" w14:textId="77777777" w:rsidR="00F14DCA" w:rsidRDefault="00F14DCA" w:rsidP="00F14DCA">
            <w:pPr>
              <w:ind w:right="40"/>
              <w:jc w:val="center"/>
            </w:pPr>
            <w:r>
              <w:rPr>
                <w:b/>
              </w:rPr>
              <w:t xml:space="preserve">Możliwości jednorazowej korekty </w:t>
            </w:r>
          </w:p>
        </w:tc>
      </w:tr>
      <w:tr w:rsidR="00F14DCA" w14:paraId="7E89E111" w14:textId="77777777" w:rsidTr="00F14DCA">
        <w:tblPrEx>
          <w:tblCellMar>
            <w:top w:w="46" w:type="dxa"/>
            <w:right w:w="58" w:type="dxa"/>
          </w:tblCellMar>
        </w:tblPrEx>
        <w:trPr>
          <w:trHeight w:val="5022"/>
        </w:trPr>
        <w:tc>
          <w:tcPr>
            <w:tcW w:w="548" w:type="dxa"/>
            <w:tcBorders>
              <w:top w:val="single" w:sz="4" w:space="0" w:color="000000"/>
              <w:left w:val="single" w:sz="4" w:space="0" w:color="000000"/>
              <w:bottom w:val="single" w:sz="4" w:space="0" w:color="000000"/>
              <w:right w:val="single" w:sz="4" w:space="0" w:color="000000"/>
            </w:tcBorders>
          </w:tcPr>
          <w:p w14:paraId="1308F1A6" w14:textId="77777777" w:rsidR="00F14DCA" w:rsidRDefault="00F14DCA" w:rsidP="00F14DCA">
            <w:r>
              <w:lastRenderedPageBreak/>
              <w:t xml:space="preserve">3. </w:t>
            </w:r>
          </w:p>
        </w:tc>
        <w:tc>
          <w:tcPr>
            <w:tcW w:w="3845" w:type="dxa"/>
            <w:tcBorders>
              <w:top w:val="single" w:sz="4" w:space="0" w:color="000000"/>
              <w:left w:val="single" w:sz="4" w:space="0" w:color="000000"/>
              <w:bottom w:val="single" w:sz="4" w:space="0" w:color="000000"/>
              <w:right w:val="single" w:sz="4" w:space="0" w:color="000000"/>
            </w:tcBorders>
          </w:tcPr>
          <w:p w14:paraId="592B37DB" w14:textId="77777777" w:rsidR="00F14DCA" w:rsidRDefault="00F14DCA" w:rsidP="00F14DCA">
            <w:pPr>
              <w:ind w:left="2"/>
            </w:pPr>
            <w:r>
              <w:rPr>
                <w:b/>
              </w:rPr>
              <w:t xml:space="preserve">Maksymalny limit dofinansowania </w:t>
            </w:r>
          </w:p>
          <w:p w14:paraId="6A0AC27E" w14:textId="77777777" w:rsidR="00F14DCA" w:rsidRDefault="00F14DCA" w:rsidP="00F14DCA">
            <w:pPr>
              <w:ind w:left="2"/>
            </w:pPr>
            <w:r>
              <w:rPr>
                <w:b/>
              </w:rPr>
              <w:t xml:space="preserve"> </w:t>
            </w:r>
          </w:p>
          <w:p w14:paraId="39D4583B" w14:textId="77777777" w:rsidR="00F14DCA" w:rsidRDefault="00F14DCA" w:rsidP="00F14DCA">
            <w:pPr>
              <w:ind w:left="2"/>
            </w:pPr>
            <w:r>
              <w:t xml:space="preserve"> </w:t>
            </w:r>
          </w:p>
        </w:tc>
        <w:tc>
          <w:tcPr>
            <w:tcW w:w="6307" w:type="dxa"/>
            <w:tcBorders>
              <w:top w:val="single" w:sz="4" w:space="0" w:color="000000"/>
              <w:left w:val="single" w:sz="4" w:space="0" w:color="000000"/>
              <w:bottom w:val="single" w:sz="4" w:space="0" w:color="000000"/>
              <w:right w:val="single" w:sz="4" w:space="0" w:color="000000"/>
            </w:tcBorders>
          </w:tcPr>
          <w:p w14:paraId="22499DF6" w14:textId="77777777" w:rsidR="00F14DCA" w:rsidRDefault="00F14DCA" w:rsidP="00F14DCA">
            <w:pPr>
              <w:spacing w:line="239" w:lineRule="auto"/>
              <w:ind w:left="2"/>
            </w:pPr>
            <w:r>
              <w:t xml:space="preserve">W ramach tego kryterium sprawdzane jest czy % poziomu dofinansowania projektu nie przekracza następujących maksymalnych limitów: </w:t>
            </w:r>
          </w:p>
          <w:p w14:paraId="7D3DA7A0" w14:textId="77777777" w:rsidR="00F14DCA" w:rsidRDefault="00F14DCA" w:rsidP="00F14DCA">
            <w:pPr>
              <w:ind w:left="2"/>
            </w:pPr>
            <w:r>
              <w:t xml:space="preserve"> </w:t>
            </w:r>
          </w:p>
          <w:p w14:paraId="4154AD58" w14:textId="77777777" w:rsidR="00F14DCA" w:rsidRDefault="00F14DCA" w:rsidP="00F14DCA">
            <w:pPr>
              <w:ind w:left="2"/>
            </w:pPr>
            <w:r w:rsidRPr="00575B6A">
              <w:t xml:space="preserve">- </w:t>
            </w:r>
            <w:r>
              <w:rPr>
                <w:rFonts w:cstheme="minorHAnsi"/>
              </w:rPr>
              <w:t>80</w:t>
            </w:r>
            <w:r w:rsidRPr="00575B6A">
              <w:rPr>
                <w:rFonts w:cstheme="minorHAnsi"/>
              </w:rPr>
              <w:t xml:space="preserve">% wydatków objętych pomocą de </w:t>
            </w:r>
            <w:proofErr w:type="spellStart"/>
            <w:r w:rsidRPr="00575B6A">
              <w:rPr>
                <w:rFonts w:cstheme="minorHAnsi"/>
              </w:rPr>
              <w:t>minimis</w:t>
            </w:r>
            <w:proofErr w:type="spellEnd"/>
            <w:r w:rsidRPr="00575B6A">
              <w:rPr>
                <w:rFonts w:cstheme="minorHAnsi"/>
              </w:rPr>
              <w:t xml:space="preserve">, zgodnie </w:t>
            </w:r>
            <w:proofErr w:type="spellStart"/>
            <w:r w:rsidRPr="00575B6A">
              <w:rPr>
                <w:rFonts w:cstheme="minorHAnsi"/>
              </w:rPr>
              <w:t>zrozporządzeniem</w:t>
            </w:r>
            <w:proofErr w:type="spellEnd"/>
            <w:r w:rsidRPr="00575B6A">
              <w:rPr>
                <w:rFonts w:cstheme="minorHAnsi"/>
              </w:rPr>
              <w:t xml:space="preserve"> Ministra Infrastruktury i Rozwoju z dnia 19marca 2015 r. w sprawie udzielania pomocy de </w:t>
            </w:r>
            <w:proofErr w:type="spellStart"/>
            <w:r w:rsidRPr="00575B6A">
              <w:rPr>
                <w:rFonts w:cstheme="minorHAnsi"/>
              </w:rPr>
              <w:t>minimis</w:t>
            </w:r>
            <w:proofErr w:type="spellEnd"/>
            <w:r w:rsidRPr="00575B6A">
              <w:rPr>
                <w:rFonts w:cstheme="minorHAnsi"/>
              </w:rPr>
              <w:t xml:space="preserve"> </w:t>
            </w:r>
            <w:proofErr w:type="spellStart"/>
            <w:r w:rsidRPr="00575B6A">
              <w:rPr>
                <w:rFonts w:cstheme="minorHAnsi"/>
              </w:rPr>
              <w:t>wramach</w:t>
            </w:r>
            <w:proofErr w:type="spellEnd"/>
            <w:r w:rsidRPr="00575B6A">
              <w:rPr>
                <w:rFonts w:cstheme="minorHAnsi"/>
              </w:rPr>
              <w:t xml:space="preserve"> regionalnych programów operacyjnych na lata 2014–2020(</w:t>
            </w:r>
            <w:proofErr w:type="spellStart"/>
            <w:r w:rsidRPr="00575B6A">
              <w:rPr>
                <w:rFonts w:cstheme="minorHAnsi"/>
              </w:rPr>
              <w:t>zzastrzeżeniem</w:t>
            </w:r>
            <w:proofErr w:type="spellEnd"/>
            <w:r w:rsidRPr="00575B6A">
              <w:rPr>
                <w:rFonts w:cstheme="minorHAnsi"/>
              </w:rPr>
              <w:t xml:space="preserve">, że całkowita kwota pomocy de </w:t>
            </w:r>
            <w:proofErr w:type="spellStart"/>
            <w:r w:rsidRPr="00575B6A">
              <w:rPr>
                <w:rFonts w:cstheme="minorHAnsi"/>
              </w:rPr>
              <w:t>minimis</w:t>
            </w:r>
            <w:proofErr w:type="spellEnd"/>
            <w:r w:rsidRPr="00575B6A">
              <w:rPr>
                <w:rFonts w:cstheme="minorHAnsi"/>
              </w:rPr>
              <w:t xml:space="preserve"> dla danego podmiotu w okresie trzech lat podatkowych, z uwzględnieniem wnioskowanej kwoty pomocy </w:t>
            </w:r>
            <w:proofErr w:type="spellStart"/>
            <w:r w:rsidRPr="00575B6A">
              <w:rPr>
                <w:rFonts w:cstheme="minorHAnsi"/>
              </w:rPr>
              <w:t>deminimis</w:t>
            </w:r>
            <w:proofErr w:type="spellEnd"/>
            <w:r w:rsidRPr="00575B6A">
              <w:rPr>
                <w:rFonts w:cstheme="minorHAnsi"/>
              </w:rPr>
              <w:t xml:space="preserve"> oraz pomocy de </w:t>
            </w:r>
            <w:proofErr w:type="spellStart"/>
            <w:r w:rsidRPr="00575B6A">
              <w:rPr>
                <w:rFonts w:cstheme="minorHAnsi"/>
              </w:rPr>
              <w:t>minimis</w:t>
            </w:r>
            <w:proofErr w:type="spellEnd"/>
            <w:r w:rsidRPr="00575B6A">
              <w:rPr>
                <w:rFonts w:cstheme="minorHAnsi"/>
              </w:rPr>
              <w:t xml:space="preserve"> otrzymanej z innych źródeł) nie może przekroczyć równowartości 200 tys. euro</w:t>
            </w:r>
            <w:r>
              <w:rPr>
                <w:rFonts w:cstheme="minorHAnsi"/>
              </w:rPr>
              <w:t xml:space="preserve"> </w:t>
            </w:r>
            <w:r w:rsidRPr="00644D7A">
              <w:rPr>
                <w:rFonts w:cstheme="minorHAnsi"/>
              </w:rPr>
              <w:t>(w</w:t>
            </w:r>
            <w:r>
              <w:rPr>
                <w:rFonts w:cstheme="minorHAnsi"/>
              </w:rPr>
              <w:t> </w:t>
            </w:r>
            <w:r w:rsidRPr="00644D7A">
              <w:rPr>
                <w:rFonts w:cstheme="minorHAnsi"/>
              </w:rPr>
              <w:t>przypadku przedsiębiorstw prowadzących działalność zarobkową w zakresi</w:t>
            </w:r>
            <w:r>
              <w:rPr>
                <w:rFonts w:cstheme="minorHAnsi"/>
              </w:rPr>
              <w:t xml:space="preserve">e drogowego transportu towarów – </w:t>
            </w:r>
            <w:r w:rsidRPr="00644D7A">
              <w:rPr>
                <w:rFonts w:cstheme="minorHAnsi"/>
              </w:rPr>
              <w:t>100</w:t>
            </w:r>
            <w:r>
              <w:rPr>
                <w:rFonts w:cstheme="minorHAnsi"/>
              </w:rPr>
              <w:t> tys.</w:t>
            </w:r>
            <w:r w:rsidRPr="00644D7A">
              <w:rPr>
                <w:rFonts w:cstheme="minorHAnsi"/>
              </w:rPr>
              <w:t xml:space="preserve"> euro</w:t>
            </w:r>
            <w:r w:rsidRPr="00575B6A">
              <w:rPr>
                <w:rFonts w:cstheme="minorHAnsi"/>
              </w:rPr>
              <w:t>).</w:t>
            </w:r>
          </w:p>
        </w:tc>
        <w:tc>
          <w:tcPr>
            <w:tcW w:w="3613" w:type="dxa"/>
            <w:tcBorders>
              <w:top w:val="single" w:sz="4" w:space="0" w:color="000000"/>
              <w:left w:val="single" w:sz="4" w:space="0" w:color="000000"/>
              <w:bottom w:val="single" w:sz="4" w:space="0" w:color="000000"/>
              <w:right w:val="single" w:sz="4" w:space="0" w:color="000000"/>
            </w:tcBorders>
          </w:tcPr>
          <w:p w14:paraId="688AEB7F" w14:textId="77777777" w:rsidR="00F14DCA" w:rsidRDefault="00F14DCA" w:rsidP="00F14DCA">
            <w:pPr>
              <w:ind w:right="50"/>
              <w:jc w:val="center"/>
            </w:pPr>
            <w:r>
              <w:t xml:space="preserve">Tak/Nie </w:t>
            </w:r>
          </w:p>
          <w:p w14:paraId="347961DF" w14:textId="77777777" w:rsidR="00F14DCA" w:rsidRDefault="00F14DCA" w:rsidP="00F14DCA">
            <w:pPr>
              <w:ind w:right="2"/>
              <w:jc w:val="center"/>
            </w:pPr>
            <w:r>
              <w:t xml:space="preserve"> </w:t>
            </w:r>
          </w:p>
          <w:p w14:paraId="2FAC6FB8" w14:textId="77777777" w:rsidR="00F14DCA" w:rsidRDefault="00F14DCA" w:rsidP="00F14DCA">
            <w:pPr>
              <w:ind w:right="51"/>
              <w:jc w:val="center"/>
            </w:pPr>
            <w:r>
              <w:t xml:space="preserve">Kryterium obligatoryjne </w:t>
            </w:r>
          </w:p>
          <w:p w14:paraId="0546B92B" w14:textId="77777777" w:rsidR="00F14DCA" w:rsidRDefault="00F14DCA" w:rsidP="00F14DCA">
            <w:pPr>
              <w:spacing w:line="239" w:lineRule="auto"/>
              <w:ind w:left="10" w:hanging="10"/>
              <w:jc w:val="center"/>
            </w:pPr>
            <w:r>
              <w:t xml:space="preserve">(spełnienie jest niezbędne dla możliwości otrzymania dofinansowania). </w:t>
            </w:r>
          </w:p>
          <w:p w14:paraId="053A5980" w14:textId="77777777" w:rsidR="00F14DCA" w:rsidRDefault="00F14DCA" w:rsidP="00F14DCA">
            <w:pPr>
              <w:ind w:right="2"/>
              <w:jc w:val="center"/>
            </w:pPr>
            <w:r>
              <w:t xml:space="preserve"> </w:t>
            </w:r>
          </w:p>
          <w:p w14:paraId="2A8843CA" w14:textId="77777777" w:rsidR="00F14DCA" w:rsidRDefault="00F14DCA" w:rsidP="00F14DCA">
            <w:pPr>
              <w:spacing w:line="239" w:lineRule="auto"/>
              <w:ind w:left="7" w:right="6"/>
              <w:jc w:val="center"/>
            </w:pPr>
            <w:r>
              <w:t xml:space="preserve">Dopuszcza się skierowanie projektu do poprawy/uzupełnienia w zakresie </w:t>
            </w:r>
          </w:p>
          <w:p w14:paraId="489D7061" w14:textId="77777777" w:rsidR="00F14DCA" w:rsidRDefault="00F14DCA" w:rsidP="00F14DCA">
            <w:pPr>
              <w:ind w:right="48"/>
              <w:jc w:val="center"/>
            </w:pPr>
            <w:r>
              <w:t xml:space="preserve">skutkującym spełnianiem kryterium. </w:t>
            </w:r>
          </w:p>
          <w:p w14:paraId="5AED0477" w14:textId="77777777" w:rsidR="00F14DCA" w:rsidRDefault="00F14DCA" w:rsidP="00F14DCA">
            <w:pPr>
              <w:ind w:right="2"/>
              <w:jc w:val="center"/>
            </w:pPr>
            <w:r>
              <w:t xml:space="preserve"> </w:t>
            </w:r>
          </w:p>
          <w:p w14:paraId="51D13128" w14:textId="77777777" w:rsidR="00F14DCA" w:rsidRDefault="00F14DCA" w:rsidP="00F14DCA">
            <w:pPr>
              <w:spacing w:line="239" w:lineRule="auto"/>
              <w:jc w:val="center"/>
            </w:pPr>
            <w:r>
              <w:t xml:space="preserve">Niespełnienie kryterium po wezwaniu do uzupełnienia/ poprawy skutkuje jego odrzuceniem. </w:t>
            </w:r>
          </w:p>
          <w:p w14:paraId="6157A2E5" w14:textId="77777777" w:rsidR="00F14DCA" w:rsidRDefault="00F14DCA" w:rsidP="00F14DCA">
            <w:pPr>
              <w:jc w:val="center"/>
            </w:pPr>
            <w:r>
              <w:t xml:space="preserve"> </w:t>
            </w:r>
          </w:p>
          <w:p w14:paraId="7A112373" w14:textId="77777777" w:rsidR="00F14DCA" w:rsidRDefault="00F14DCA" w:rsidP="00F14DCA">
            <w:pPr>
              <w:jc w:val="center"/>
            </w:pPr>
            <w:r>
              <w:rPr>
                <w:b/>
              </w:rPr>
              <w:t>Możliwości jednorazowej korekty</w:t>
            </w:r>
          </w:p>
        </w:tc>
      </w:tr>
      <w:tr w:rsidR="00F14DCA" w14:paraId="26C7ED0F" w14:textId="77777777" w:rsidTr="00F14DCA">
        <w:tblPrEx>
          <w:tblCellMar>
            <w:top w:w="46" w:type="dxa"/>
            <w:right w:w="58" w:type="dxa"/>
          </w:tblCellMar>
        </w:tblPrEx>
        <w:trPr>
          <w:trHeight w:val="5022"/>
        </w:trPr>
        <w:tc>
          <w:tcPr>
            <w:tcW w:w="548" w:type="dxa"/>
            <w:tcBorders>
              <w:top w:val="single" w:sz="4" w:space="0" w:color="000000"/>
              <w:left w:val="single" w:sz="4" w:space="0" w:color="000000"/>
              <w:bottom w:val="single" w:sz="4" w:space="0" w:color="000000"/>
              <w:right w:val="single" w:sz="4" w:space="0" w:color="000000"/>
            </w:tcBorders>
          </w:tcPr>
          <w:p w14:paraId="0A8C57C5" w14:textId="77777777" w:rsidR="00F14DCA" w:rsidRDefault="00F14DCA" w:rsidP="00F14DCA">
            <w:pPr>
              <w:spacing w:after="95"/>
            </w:pPr>
            <w:r>
              <w:lastRenderedPageBreak/>
              <w:t xml:space="preserve">4. </w:t>
            </w:r>
          </w:p>
          <w:p w14:paraId="450FC728" w14:textId="77777777" w:rsidR="00F14DCA" w:rsidRDefault="00F14DCA" w:rsidP="00F14DCA">
            <w:pPr>
              <w:spacing w:after="98"/>
            </w:pPr>
            <w:r>
              <w:t xml:space="preserve"> </w:t>
            </w:r>
          </w:p>
          <w:p w14:paraId="095811EA" w14:textId="77777777" w:rsidR="00F14DCA" w:rsidRDefault="00F14DCA" w:rsidP="00F14DCA">
            <w:r>
              <w:t xml:space="preserve"> </w:t>
            </w:r>
          </w:p>
        </w:tc>
        <w:tc>
          <w:tcPr>
            <w:tcW w:w="3845" w:type="dxa"/>
            <w:tcBorders>
              <w:top w:val="single" w:sz="4" w:space="0" w:color="000000"/>
              <w:left w:val="single" w:sz="4" w:space="0" w:color="000000"/>
              <w:bottom w:val="single" w:sz="4" w:space="0" w:color="000000"/>
              <w:right w:val="single" w:sz="4" w:space="0" w:color="000000"/>
            </w:tcBorders>
          </w:tcPr>
          <w:p w14:paraId="12B40352" w14:textId="77777777" w:rsidR="00F14DCA" w:rsidRDefault="00F14DCA" w:rsidP="00F14DCA">
            <w:pPr>
              <w:spacing w:after="2" w:line="237" w:lineRule="auto"/>
              <w:ind w:left="2" w:right="287"/>
              <w:jc w:val="both"/>
            </w:pPr>
            <w:r>
              <w:rPr>
                <w:b/>
              </w:rPr>
              <w:t xml:space="preserve">Minimalna/maksymalna wartość:  - wydatków kwalifikowalnych </w:t>
            </w:r>
          </w:p>
          <w:p w14:paraId="1EF014F1" w14:textId="77777777" w:rsidR="00F14DCA" w:rsidRDefault="00F14DCA" w:rsidP="00F14DCA">
            <w:pPr>
              <w:ind w:left="2"/>
              <w:rPr>
                <w:b/>
              </w:rPr>
            </w:pPr>
            <w:r>
              <w:rPr>
                <w:b/>
              </w:rPr>
              <w:t xml:space="preserve">projektu </w:t>
            </w:r>
          </w:p>
        </w:tc>
        <w:tc>
          <w:tcPr>
            <w:tcW w:w="6307" w:type="dxa"/>
            <w:tcBorders>
              <w:top w:val="single" w:sz="4" w:space="0" w:color="000000"/>
              <w:left w:val="single" w:sz="4" w:space="0" w:color="000000"/>
              <w:bottom w:val="single" w:sz="4" w:space="0" w:color="000000"/>
              <w:right w:val="single" w:sz="4" w:space="0" w:color="000000"/>
            </w:tcBorders>
          </w:tcPr>
          <w:p w14:paraId="7B602535" w14:textId="77777777" w:rsidR="00F14DCA" w:rsidRDefault="00F14DCA" w:rsidP="00F14DCA">
            <w:pPr>
              <w:spacing w:after="1" w:line="238" w:lineRule="auto"/>
              <w:ind w:left="2"/>
            </w:pPr>
            <w:r>
              <w:t xml:space="preserve">W ramach tego kryterium sprawdzane jest czy minimalna/ maksymalna wartość wydatków kwalifikowalnych projektu nie przekracza następującego poziomu: </w:t>
            </w:r>
          </w:p>
          <w:p w14:paraId="32806348" w14:textId="77777777" w:rsidR="00F14DCA" w:rsidRDefault="00F14DCA" w:rsidP="00F14DCA">
            <w:pPr>
              <w:ind w:left="2"/>
            </w:pPr>
            <w:r>
              <w:t xml:space="preserve"> </w:t>
            </w:r>
          </w:p>
          <w:p w14:paraId="026D92E8" w14:textId="77777777" w:rsidR="00F14DCA" w:rsidRPr="00EB3BA6" w:rsidRDefault="00F14DCA" w:rsidP="00F14DCA">
            <w:pPr>
              <w:numPr>
                <w:ilvl w:val="0"/>
                <w:numId w:val="584"/>
              </w:numPr>
              <w:spacing w:line="239" w:lineRule="auto"/>
              <w:ind w:right="443"/>
            </w:pPr>
            <w:r w:rsidRPr="00EB3BA6">
              <w:t xml:space="preserve">minimalna wartość wydatków kwalifikowanych projektu – 30 tys. PLN </w:t>
            </w:r>
          </w:p>
          <w:p w14:paraId="40A98847" w14:textId="77777777" w:rsidR="00F14DCA" w:rsidRPr="00EB3BA6" w:rsidRDefault="00F14DCA" w:rsidP="00F14DCA">
            <w:pPr>
              <w:spacing w:line="239" w:lineRule="auto"/>
              <w:ind w:left="2" w:right="443"/>
            </w:pPr>
          </w:p>
          <w:p w14:paraId="42DDD5E6" w14:textId="77777777" w:rsidR="00F14DCA" w:rsidRPr="00EB3BA6" w:rsidRDefault="00F14DCA" w:rsidP="00F14DCA">
            <w:pPr>
              <w:numPr>
                <w:ilvl w:val="0"/>
                <w:numId w:val="584"/>
              </w:numPr>
              <w:spacing w:after="1" w:line="239" w:lineRule="auto"/>
              <w:ind w:right="443"/>
            </w:pPr>
            <w:r w:rsidRPr="00EB3BA6">
              <w:t xml:space="preserve">maksymalna wartość wydatków kwalifikowalnych projektu – 400 tys. PLN. </w:t>
            </w:r>
          </w:p>
          <w:p w14:paraId="5363BBAF" w14:textId="77777777" w:rsidR="00F14DCA" w:rsidRDefault="00F14DCA" w:rsidP="00F14DCA">
            <w:pPr>
              <w:ind w:left="2"/>
            </w:pPr>
            <w:r>
              <w:t xml:space="preserve"> </w:t>
            </w:r>
          </w:p>
          <w:p w14:paraId="34240E54" w14:textId="77777777" w:rsidR="00F14DCA" w:rsidRDefault="00F14DCA" w:rsidP="00F14DCA">
            <w:pPr>
              <w:spacing w:line="239" w:lineRule="auto"/>
              <w:ind w:left="2"/>
            </w:pPr>
            <w:r>
              <w:t xml:space="preserve">Weryfikacja tego kryterium tylko na etapie oceny formalnej. </w:t>
            </w:r>
          </w:p>
        </w:tc>
        <w:tc>
          <w:tcPr>
            <w:tcW w:w="3613" w:type="dxa"/>
            <w:tcBorders>
              <w:top w:val="single" w:sz="4" w:space="0" w:color="000000"/>
              <w:left w:val="single" w:sz="4" w:space="0" w:color="000000"/>
              <w:bottom w:val="single" w:sz="4" w:space="0" w:color="000000"/>
              <w:right w:val="single" w:sz="4" w:space="0" w:color="000000"/>
            </w:tcBorders>
          </w:tcPr>
          <w:p w14:paraId="6646799D" w14:textId="77777777" w:rsidR="00F14DCA" w:rsidRDefault="00F14DCA" w:rsidP="00F14DCA">
            <w:pPr>
              <w:ind w:right="49"/>
              <w:jc w:val="center"/>
            </w:pPr>
            <w:r>
              <w:t xml:space="preserve">Tak/Nie </w:t>
            </w:r>
          </w:p>
          <w:p w14:paraId="38B478B7" w14:textId="77777777" w:rsidR="00F14DCA" w:rsidRDefault="00F14DCA" w:rsidP="00F14DCA">
            <w:pPr>
              <w:jc w:val="center"/>
            </w:pPr>
            <w:r>
              <w:t xml:space="preserve"> </w:t>
            </w:r>
          </w:p>
          <w:p w14:paraId="7E87E7E8" w14:textId="77777777" w:rsidR="00F14DCA" w:rsidRDefault="00F14DCA" w:rsidP="00F14DCA">
            <w:pPr>
              <w:ind w:right="50"/>
              <w:jc w:val="center"/>
            </w:pPr>
            <w:r>
              <w:t xml:space="preserve">Kryterium obligatoryjne </w:t>
            </w:r>
          </w:p>
          <w:p w14:paraId="3ED8B0E8" w14:textId="77777777" w:rsidR="00F14DCA" w:rsidRDefault="00F14DCA" w:rsidP="00F14DCA">
            <w:pPr>
              <w:spacing w:line="239" w:lineRule="auto"/>
              <w:ind w:left="9" w:hanging="9"/>
              <w:jc w:val="center"/>
            </w:pPr>
            <w:r>
              <w:t xml:space="preserve">(spełnienie jest niezbędne dla możliwości otrzymania dofinansowania). </w:t>
            </w:r>
          </w:p>
          <w:p w14:paraId="1A07976A" w14:textId="77777777" w:rsidR="00F14DCA" w:rsidRDefault="00F14DCA" w:rsidP="00F14DCA">
            <w:pPr>
              <w:jc w:val="center"/>
            </w:pPr>
            <w:r>
              <w:t xml:space="preserve"> </w:t>
            </w:r>
          </w:p>
          <w:p w14:paraId="30487CE6" w14:textId="77777777" w:rsidR="00F14DCA" w:rsidRDefault="00F14DCA" w:rsidP="00F14DCA">
            <w:pPr>
              <w:spacing w:after="1" w:line="239" w:lineRule="auto"/>
              <w:jc w:val="center"/>
            </w:pPr>
            <w:r>
              <w:t xml:space="preserve">Dopuszcza się skierowanie projektu do poprawy/uzupełnienia w zakresie </w:t>
            </w:r>
          </w:p>
          <w:p w14:paraId="67EC50A7" w14:textId="77777777" w:rsidR="00F14DCA" w:rsidRDefault="00F14DCA" w:rsidP="00F14DCA">
            <w:pPr>
              <w:ind w:left="79"/>
            </w:pPr>
            <w:r>
              <w:t xml:space="preserve">skutkującym spełnianiem kryterium. </w:t>
            </w:r>
          </w:p>
          <w:p w14:paraId="6FDF1359" w14:textId="77777777" w:rsidR="00F14DCA" w:rsidRDefault="00F14DCA" w:rsidP="00F14DCA">
            <w:pPr>
              <w:jc w:val="center"/>
            </w:pPr>
            <w:r>
              <w:t xml:space="preserve"> </w:t>
            </w:r>
          </w:p>
          <w:p w14:paraId="5BF620C3" w14:textId="77777777" w:rsidR="00F14DCA" w:rsidRDefault="00F14DCA" w:rsidP="00F14DCA">
            <w:pPr>
              <w:spacing w:line="239" w:lineRule="auto"/>
              <w:jc w:val="center"/>
            </w:pPr>
            <w:r>
              <w:t xml:space="preserve">Niespełnienie kryterium po wezwaniu do uzupełnienia/ poprawy skutkuje jego odrzuceniem. </w:t>
            </w:r>
          </w:p>
          <w:p w14:paraId="0C53B42E" w14:textId="77777777" w:rsidR="00F14DCA" w:rsidRDefault="00F14DCA" w:rsidP="00F14DCA">
            <w:pPr>
              <w:jc w:val="center"/>
            </w:pPr>
            <w:r>
              <w:t xml:space="preserve"> </w:t>
            </w:r>
          </w:p>
          <w:p w14:paraId="02340C4D" w14:textId="77777777" w:rsidR="00F14DCA" w:rsidRDefault="00F14DCA" w:rsidP="00F14DCA">
            <w:pPr>
              <w:ind w:right="49"/>
              <w:jc w:val="center"/>
            </w:pPr>
            <w:r>
              <w:rPr>
                <w:b/>
              </w:rPr>
              <w:t xml:space="preserve">Możliwości jednorazowej korekty </w:t>
            </w:r>
          </w:p>
          <w:p w14:paraId="21C8934E" w14:textId="77777777" w:rsidR="00F14DCA" w:rsidRDefault="00F14DCA" w:rsidP="00F14DCA">
            <w:pPr>
              <w:ind w:right="50"/>
              <w:jc w:val="center"/>
            </w:pPr>
            <w:r>
              <w:t xml:space="preserve"> </w:t>
            </w:r>
          </w:p>
        </w:tc>
      </w:tr>
      <w:tr w:rsidR="00F14DCA" w14:paraId="313317A8" w14:textId="77777777" w:rsidTr="00F14DCA">
        <w:tblPrEx>
          <w:tblCellMar>
            <w:top w:w="46" w:type="dxa"/>
            <w:right w:w="58" w:type="dxa"/>
          </w:tblCellMar>
        </w:tblPrEx>
        <w:trPr>
          <w:trHeight w:val="1782"/>
        </w:trPr>
        <w:tc>
          <w:tcPr>
            <w:tcW w:w="548" w:type="dxa"/>
            <w:tcBorders>
              <w:top w:val="single" w:sz="4" w:space="0" w:color="000000"/>
              <w:left w:val="single" w:sz="4" w:space="0" w:color="000000"/>
              <w:bottom w:val="single" w:sz="4" w:space="0" w:color="000000"/>
              <w:right w:val="single" w:sz="4" w:space="0" w:color="000000"/>
            </w:tcBorders>
          </w:tcPr>
          <w:p w14:paraId="5EDE1B22" w14:textId="77777777" w:rsidR="00F14DCA" w:rsidRDefault="00F14DCA" w:rsidP="00F14DCA">
            <w:r>
              <w:t xml:space="preserve">5. </w:t>
            </w:r>
          </w:p>
        </w:tc>
        <w:tc>
          <w:tcPr>
            <w:tcW w:w="3845" w:type="dxa"/>
            <w:tcBorders>
              <w:top w:val="single" w:sz="4" w:space="0" w:color="000000"/>
              <w:left w:val="single" w:sz="4" w:space="0" w:color="000000"/>
              <w:bottom w:val="single" w:sz="4" w:space="0" w:color="000000"/>
              <w:right w:val="single" w:sz="4" w:space="0" w:color="000000"/>
            </w:tcBorders>
          </w:tcPr>
          <w:p w14:paraId="09C3DA85" w14:textId="77777777" w:rsidR="00F14DCA" w:rsidRDefault="00F14DCA" w:rsidP="00F14DCA">
            <w:pPr>
              <w:ind w:left="2"/>
              <w:rPr>
                <w:b/>
              </w:rPr>
            </w:pPr>
            <w:r>
              <w:rPr>
                <w:b/>
              </w:rPr>
              <w:t xml:space="preserve">Ocena występowania pomocy publicznej </w:t>
            </w:r>
          </w:p>
        </w:tc>
        <w:tc>
          <w:tcPr>
            <w:tcW w:w="6307" w:type="dxa"/>
            <w:tcBorders>
              <w:top w:val="single" w:sz="4" w:space="0" w:color="000000"/>
              <w:left w:val="single" w:sz="4" w:space="0" w:color="000000"/>
              <w:bottom w:val="single" w:sz="4" w:space="0" w:color="000000"/>
              <w:right w:val="single" w:sz="4" w:space="0" w:color="000000"/>
            </w:tcBorders>
          </w:tcPr>
          <w:p w14:paraId="39A2DAC3" w14:textId="77777777" w:rsidR="00F14DCA" w:rsidRDefault="00F14DCA" w:rsidP="00F14DCA">
            <w:pPr>
              <w:ind w:left="2"/>
              <w:jc w:val="both"/>
            </w:pPr>
            <w:r>
              <w:t>Czy we wniosku wskazano, że projekt jest w całości objęty pomocą publiczną?</w:t>
            </w:r>
          </w:p>
          <w:p w14:paraId="37AF3864" w14:textId="77777777" w:rsidR="00F14DCA" w:rsidRDefault="00F14DCA" w:rsidP="00F14DCA">
            <w:pPr>
              <w:ind w:left="2"/>
              <w:jc w:val="both"/>
            </w:pPr>
          </w:p>
          <w:p w14:paraId="58132E17" w14:textId="77777777" w:rsidR="00F14DCA" w:rsidRPr="00644D7A" w:rsidRDefault="00F14DCA" w:rsidP="00F14DCA">
            <w:pPr>
              <w:spacing w:line="239" w:lineRule="auto"/>
              <w:ind w:right="50"/>
              <w:jc w:val="both"/>
              <w:rPr>
                <w:rFonts w:cstheme="minorHAnsi"/>
              </w:rPr>
            </w:pPr>
            <w:r>
              <w:t xml:space="preserve">Wsparcie w konkursie do schematu 1.5.A będzie udzielane wyłącznie jako </w:t>
            </w:r>
            <w:r w:rsidRPr="00644D7A">
              <w:rPr>
                <w:rFonts w:cstheme="minorHAnsi"/>
              </w:rPr>
              <w:t xml:space="preserve">pomoc de </w:t>
            </w:r>
            <w:proofErr w:type="spellStart"/>
            <w:r w:rsidRPr="00644D7A">
              <w:rPr>
                <w:rFonts w:cstheme="minorHAnsi"/>
              </w:rPr>
              <w:t>minimis</w:t>
            </w:r>
            <w:proofErr w:type="spellEnd"/>
            <w:r w:rsidRPr="00644D7A">
              <w:rPr>
                <w:rFonts w:cstheme="minorHAnsi"/>
              </w:rPr>
              <w:t xml:space="preserve"> (w oparciu o rozporządzenie Ministra Infrastruktury i Rozwoju z dnia 19 marca 2015 r. w sprawie udzielania pomocy de </w:t>
            </w:r>
            <w:proofErr w:type="spellStart"/>
            <w:r w:rsidRPr="00644D7A">
              <w:rPr>
                <w:rFonts w:cstheme="minorHAnsi"/>
              </w:rPr>
              <w:t>minimis</w:t>
            </w:r>
            <w:proofErr w:type="spellEnd"/>
            <w:r w:rsidRPr="00644D7A">
              <w:rPr>
                <w:rFonts w:cstheme="minorHAnsi"/>
              </w:rPr>
              <w:t xml:space="preserve"> w ramach regionalnych programów operacyjnych na lata 2014–2020).</w:t>
            </w:r>
          </w:p>
          <w:p w14:paraId="72DC196B" w14:textId="77777777" w:rsidR="00F14DCA" w:rsidRDefault="00F14DCA" w:rsidP="00F14DCA"/>
          <w:p w14:paraId="00C821C0" w14:textId="77777777" w:rsidR="00F14DCA" w:rsidRPr="00644D7A" w:rsidRDefault="00F14DCA" w:rsidP="00F14DCA">
            <w:pPr>
              <w:spacing w:line="239" w:lineRule="auto"/>
              <w:ind w:left="2"/>
              <w:rPr>
                <w:rFonts w:cstheme="minorHAnsi"/>
              </w:rPr>
            </w:pPr>
            <w:r w:rsidRPr="00644D7A">
              <w:rPr>
                <w:rFonts w:cstheme="minorHAnsi"/>
              </w:rPr>
              <w:t>W projektach</w:t>
            </w:r>
            <w:r>
              <w:rPr>
                <w:rFonts w:cstheme="minorHAnsi"/>
              </w:rPr>
              <w:t xml:space="preserve"> </w:t>
            </w:r>
            <w:r w:rsidRPr="00644D7A">
              <w:rPr>
                <w:rFonts w:cstheme="minorHAnsi"/>
              </w:rPr>
              <w:t xml:space="preserve">objętych pomocą </w:t>
            </w:r>
            <w:proofErr w:type="spellStart"/>
            <w:r w:rsidRPr="00644D7A">
              <w:rPr>
                <w:rFonts w:cstheme="minorHAnsi"/>
              </w:rPr>
              <w:t>deminimis</w:t>
            </w:r>
            <w:proofErr w:type="spellEnd"/>
            <w:r w:rsidRPr="00644D7A">
              <w:rPr>
                <w:rFonts w:cstheme="minorHAnsi"/>
              </w:rPr>
              <w:t xml:space="preserve"> weryfikowane będzie, czy całkowita kwota pomocy de </w:t>
            </w:r>
            <w:proofErr w:type="spellStart"/>
            <w:r w:rsidRPr="00644D7A">
              <w:rPr>
                <w:rFonts w:cstheme="minorHAnsi"/>
              </w:rPr>
              <w:t>minimis</w:t>
            </w:r>
            <w:proofErr w:type="spellEnd"/>
            <w:r w:rsidRPr="00644D7A">
              <w:rPr>
                <w:rFonts w:cstheme="minorHAnsi"/>
              </w:rPr>
              <w:t xml:space="preserve"> dla danego podmiotu w okresie trzech lat podatkowych (</w:t>
            </w:r>
            <w:proofErr w:type="spellStart"/>
            <w:r w:rsidRPr="00644D7A">
              <w:rPr>
                <w:rFonts w:cstheme="minorHAnsi"/>
              </w:rPr>
              <w:t>zuwzględnieniem</w:t>
            </w:r>
            <w:proofErr w:type="spellEnd"/>
            <w:r w:rsidRPr="00644D7A">
              <w:rPr>
                <w:rFonts w:cstheme="minorHAnsi"/>
              </w:rPr>
              <w:t xml:space="preserve"> wnioskowanej kwoty pomocy de </w:t>
            </w:r>
            <w:proofErr w:type="spellStart"/>
            <w:r w:rsidRPr="00644D7A">
              <w:rPr>
                <w:rFonts w:cstheme="minorHAnsi"/>
              </w:rPr>
              <w:t>minimis</w:t>
            </w:r>
            <w:proofErr w:type="spellEnd"/>
            <w:r w:rsidRPr="00644D7A">
              <w:rPr>
                <w:rFonts w:cstheme="minorHAnsi"/>
              </w:rPr>
              <w:t xml:space="preserve"> oraz pomocy de </w:t>
            </w:r>
            <w:proofErr w:type="spellStart"/>
            <w:r w:rsidRPr="00644D7A">
              <w:rPr>
                <w:rFonts w:cstheme="minorHAnsi"/>
              </w:rPr>
              <w:t>minimis</w:t>
            </w:r>
            <w:proofErr w:type="spellEnd"/>
            <w:r w:rsidRPr="00644D7A">
              <w:rPr>
                <w:rFonts w:cstheme="minorHAnsi"/>
              </w:rPr>
              <w:t xml:space="preserve"> otrzymanej z innych źródeł) nie przekracza równowartości 200 000 euro (</w:t>
            </w:r>
            <w:proofErr w:type="spellStart"/>
            <w:r w:rsidRPr="00644D7A">
              <w:rPr>
                <w:rFonts w:cstheme="minorHAnsi"/>
              </w:rPr>
              <w:t>wprzypadku</w:t>
            </w:r>
            <w:proofErr w:type="spellEnd"/>
            <w:r w:rsidRPr="00644D7A">
              <w:rPr>
                <w:rFonts w:cstheme="minorHAnsi"/>
              </w:rPr>
              <w:t xml:space="preserve"> </w:t>
            </w:r>
            <w:r w:rsidRPr="00644D7A">
              <w:rPr>
                <w:rFonts w:cstheme="minorHAnsi"/>
              </w:rPr>
              <w:lastRenderedPageBreak/>
              <w:t>przedsiębiorstw prowadzących działalność zarobkową w zakresie drogowego transportu towarów –100</w:t>
            </w:r>
            <w:r>
              <w:rPr>
                <w:rFonts w:cstheme="minorHAnsi"/>
              </w:rPr>
              <w:t> </w:t>
            </w:r>
            <w:r w:rsidRPr="00644D7A">
              <w:rPr>
                <w:rFonts w:cstheme="minorHAnsi"/>
              </w:rPr>
              <w:t xml:space="preserve">000 euro) w okresie trzech lat podatkowych. W trakcie oceny weryfikowana będzie informacja o otrzymanej przez wnioskodawcę pomocy de </w:t>
            </w:r>
            <w:proofErr w:type="spellStart"/>
            <w:r w:rsidRPr="00644D7A">
              <w:rPr>
                <w:rFonts w:cstheme="minorHAnsi"/>
              </w:rPr>
              <w:t>minimis</w:t>
            </w:r>
            <w:proofErr w:type="spellEnd"/>
            <w:r w:rsidRPr="00644D7A">
              <w:rPr>
                <w:rFonts w:cstheme="minorHAnsi"/>
              </w:rPr>
              <w:t xml:space="preserve"> w oparciu o dane dostępne w systemie SUDOP. Stwierdzenie przekroczenia dopuszczalnej kwoty pomocy de </w:t>
            </w:r>
            <w:proofErr w:type="spellStart"/>
            <w:r w:rsidRPr="00644D7A">
              <w:rPr>
                <w:rFonts w:cstheme="minorHAnsi"/>
              </w:rPr>
              <w:t>minimis</w:t>
            </w:r>
            <w:proofErr w:type="spellEnd"/>
            <w:r w:rsidRPr="00644D7A">
              <w:rPr>
                <w:rFonts w:cstheme="minorHAnsi"/>
              </w:rPr>
              <w:t xml:space="preserve"> będzie skutkowało zmniejszeniem dofinansowania lub odrzuceniem projektu podczas oceny </w:t>
            </w:r>
            <w:proofErr w:type="spellStart"/>
            <w:r w:rsidRPr="00644D7A">
              <w:rPr>
                <w:rFonts w:cstheme="minorHAnsi"/>
              </w:rPr>
              <w:t>wniosku.Ponowna</w:t>
            </w:r>
            <w:proofErr w:type="spellEnd"/>
            <w:r w:rsidRPr="00644D7A">
              <w:rPr>
                <w:rFonts w:cstheme="minorHAnsi"/>
              </w:rPr>
              <w:t xml:space="preserve"> weryfikacja poziomu otrzymanej pomocy de </w:t>
            </w:r>
            <w:proofErr w:type="spellStart"/>
            <w:r w:rsidRPr="00644D7A">
              <w:rPr>
                <w:rFonts w:cstheme="minorHAnsi"/>
              </w:rPr>
              <w:t>minimis</w:t>
            </w:r>
            <w:proofErr w:type="spellEnd"/>
            <w:r w:rsidRPr="00644D7A">
              <w:rPr>
                <w:rFonts w:cstheme="minorHAnsi"/>
              </w:rPr>
              <w:t xml:space="preserve"> przez wnioskodawcę będzie występowała na etapie podpisywania umowy o dofinansowanie.</w:t>
            </w:r>
          </w:p>
        </w:tc>
        <w:tc>
          <w:tcPr>
            <w:tcW w:w="3613" w:type="dxa"/>
            <w:tcBorders>
              <w:top w:val="single" w:sz="4" w:space="0" w:color="000000"/>
              <w:left w:val="single" w:sz="4" w:space="0" w:color="000000"/>
              <w:bottom w:val="single" w:sz="4" w:space="0" w:color="000000"/>
              <w:right w:val="single" w:sz="4" w:space="0" w:color="000000"/>
            </w:tcBorders>
          </w:tcPr>
          <w:p w14:paraId="18C36A3D" w14:textId="77777777" w:rsidR="00F14DCA" w:rsidRDefault="00F14DCA" w:rsidP="00F14DCA">
            <w:pPr>
              <w:ind w:right="46"/>
              <w:jc w:val="center"/>
            </w:pPr>
            <w:r>
              <w:lastRenderedPageBreak/>
              <w:t xml:space="preserve">Tak/Nie </w:t>
            </w:r>
          </w:p>
          <w:p w14:paraId="1BCF7570" w14:textId="77777777" w:rsidR="00F14DCA" w:rsidRDefault="00F14DCA" w:rsidP="00F14DCA">
            <w:pPr>
              <w:jc w:val="center"/>
            </w:pPr>
            <w:r>
              <w:t xml:space="preserve"> </w:t>
            </w:r>
          </w:p>
          <w:p w14:paraId="00D90F6A" w14:textId="77777777" w:rsidR="00F14DCA" w:rsidRDefault="00F14DCA" w:rsidP="00F14DCA">
            <w:pPr>
              <w:ind w:right="50"/>
              <w:jc w:val="center"/>
            </w:pPr>
            <w:r>
              <w:t xml:space="preserve">Kryterium obligatoryjne </w:t>
            </w:r>
          </w:p>
          <w:p w14:paraId="2230F671" w14:textId="77777777" w:rsidR="00F14DCA" w:rsidRDefault="00F14DCA" w:rsidP="00F14DCA">
            <w:pPr>
              <w:spacing w:line="239" w:lineRule="auto"/>
              <w:ind w:left="5" w:hanging="5"/>
              <w:jc w:val="center"/>
            </w:pPr>
            <w:r>
              <w:t xml:space="preserve">(spełnienie jest niezbędne dla możliwości otrzymania dofinansowania) </w:t>
            </w:r>
          </w:p>
          <w:p w14:paraId="4B6B0D3A" w14:textId="77777777" w:rsidR="00F14DCA" w:rsidRDefault="00F14DCA" w:rsidP="00F14DCA">
            <w:pPr>
              <w:jc w:val="center"/>
            </w:pPr>
            <w:r>
              <w:t xml:space="preserve"> </w:t>
            </w:r>
          </w:p>
          <w:p w14:paraId="64E7524B" w14:textId="77777777" w:rsidR="00F14DCA" w:rsidRDefault="00F14DCA" w:rsidP="00F14DCA">
            <w:pPr>
              <w:spacing w:line="239" w:lineRule="auto"/>
              <w:jc w:val="center"/>
            </w:pPr>
            <w:r>
              <w:t xml:space="preserve">Dopuszcza się skierowanie projektu do poprawy/uzupełnienia w zakresie </w:t>
            </w:r>
          </w:p>
          <w:p w14:paraId="194CFA7D" w14:textId="77777777" w:rsidR="00F14DCA" w:rsidRDefault="00F14DCA" w:rsidP="00F14DCA">
            <w:pPr>
              <w:ind w:left="79"/>
            </w:pPr>
            <w:r>
              <w:t xml:space="preserve">skutkującym spełnianiem kryterium. </w:t>
            </w:r>
          </w:p>
          <w:p w14:paraId="39324ED3" w14:textId="77777777" w:rsidR="00F14DCA" w:rsidRDefault="00F14DCA" w:rsidP="00F14DCA">
            <w:pPr>
              <w:jc w:val="center"/>
            </w:pPr>
            <w:r>
              <w:t xml:space="preserve"> </w:t>
            </w:r>
          </w:p>
          <w:p w14:paraId="5A06BE15" w14:textId="77777777" w:rsidR="00F14DCA" w:rsidRDefault="00F14DCA" w:rsidP="00F14DCA">
            <w:pPr>
              <w:spacing w:line="239" w:lineRule="auto"/>
              <w:jc w:val="center"/>
            </w:pPr>
            <w:r>
              <w:t xml:space="preserve">Niespełnienie kryterium po wezwaniu do uzupełnienia/ poprawy skutkuje jego odrzuceniem. </w:t>
            </w:r>
          </w:p>
          <w:p w14:paraId="4FB705C4" w14:textId="77777777" w:rsidR="00F14DCA" w:rsidRDefault="00F14DCA" w:rsidP="00F14DCA">
            <w:pPr>
              <w:jc w:val="center"/>
            </w:pPr>
            <w:r>
              <w:lastRenderedPageBreak/>
              <w:t xml:space="preserve"> </w:t>
            </w:r>
          </w:p>
          <w:p w14:paraId="3B651DC0" w14:textId="77777777" w:rsidR="00F14DCA" w:rsidRDefault="00F14DCA" w:rsidP="00F14DCA">
            <w:pPr>
              <w:ind w:right="50"/>
              <w:jc w:val="center"/>
            </w:pPr>
            <w:r>
              <w:rPr>
                <w:b/>
              </w:rPr>
              <w:t xml:space="preserve">Możliwość jednorazowej korekty </w:t>
            </w:r>
          </w:p>
        </w:tc>
      </w:tr>
    </w:tbl>
    <w:p w14:paraId="101F57C2" w14:textId="77777777" w:rsidR="00F14DCA" w:rsidRDefault="00F14DCA" w:rsidP="00F14DCA">
      <w:pPr>
        <w:rPr>
          <w:b/>
        </w:rPr>
      </w:pPr>
    </w:p>
    <w:p w14:paraId="4B5B3C9D" w14:textId="77777777" w:rsidR="00F14DCA" w:rsidRDefault="00F14DCA" w:rsidP="00334295">
      <w:pPr>
        <w:spacing w:line="360" w:lineRule="auto"/>
        <w:rPr>
          <w:rFonts w:ascii="Calibri" w:eastAsia="Times New Roman" w:hAnsi="Calibri" w:cs="Tahoma"/>
          <w:b/>
          <w:bCs/>
          <w:iCs/>
        </w:rPr>
      </w:pPr>
    </w:p>
    <w:p w14:paraId="2E1C6D75" w14:textId="77777777" w:rsidR="005F4E5B" w:rsidRPr="005F4E5B" w:rsidRDefault="005F4E5B" w:rsidP="005F4E5B">
      <w:pPr>
        <w:rPr>
          <w:rFonts w:eastAsia="Times New Roman"/>
          <w:b/>
        </w:rPr>
      </w:pPr>
      <w:r w:rsidRPr="005F4E5B">
        <w:rPr>
          <w:b/>
        </w:rPr>
        <w:t>Podziałanie 1.5.1 Rozwój produktów i usług w MŚP</w:t>
      </w:r>
    </w:p>
    <w:p w14:paraId="139FF07B" w14:textId="77777777" w:rsidR="00334295" w:rsidRPr="000C68DD" w:rsidRDefault="00334295" w:rsidP="00334295">
      <w:pPr>
        <w:spacing w:line="360" w:lineRule="auto"/>
        <w:rPr>
          <w:rFonts w:ascii="Calibri" w:eastAsia="Times New Roman" w:hAnsi="Calibri" w:cs="Tahoma"/>
          <w:bCs/>
          <w:iCs/>
        </w:rPr>
      </w:pPr>
      <w:r w:rsidRPr="000C68DD">
        <w:rPr>
          <w:rFonts w:ascii="Calibri" w:eastAsia="Times New Roman" w:hAnsi="Calibri" w:cs="Tahoma"/>
          <w:b/>
          <w:bCs/>
          <w:iCs/>
        </w:rPr>
        <w:t>1.5</w:t>
      </w:r>
      <w:r w:rsidR="000C68DD" w:rsidRPr="000C68DD">
        <w:rPr>
          <w:rFonts w:ascii="Calibri" w:eastAsia="Times New Roman" w:hAnsi="Calibri" w:cs="Tahoma"/>
          <w:b/>
          <w:bCs/>
          <w:iCs/>
        </w:rPr>
        <w:t>.</w:t>
      </w:r>
      <w:r w:rsidRPr="000C68DD">
        <w:rPr>
          <w:rFonts w:ascii="Calibri" w:eastAsia="Times New Roman" w:hAnsi="Calibri" w:cs="Tahoma"/>
          <w:b/>
          <w:bCs/>
          <w:iCs/>
        </w:rPr>
        <w:t>B</w:t>
      </w:r>
      <w:r w:rsidR="00981526">
        <w:rPr>
          <w:rFonts w:ascii="Calibri" w:eastAsia="Times New Roman" w:hAnsi="Calibri" w:cs="Tahoma"/>
          <w:bCs/>
          <w:iCs/>
        </w:rPr>
        <w:t xml:space="preserve"> </w:t>
      </w:r>
      <w:r w:rsidRPr="000C68DD">
        <w:rPr>
          <w:rFonts w:ascii="Calibri" w:eastAsia="Times New Roman" w:hAnsi="Calibri" w:cs="Tahoma"/>
          <w:bCs/>
          <w:iCs/>
        </w:rPr>
        <w:t xml:space="preserve">Wsparcie na inwestycje w zakresie wdrożenia wyników prac B+R w działalności przedsiębiorstw (np. uruchomienia masowej produkcji </w:t>
      </w:r>
      <w:r w:rsidRPr="000C68DD">
        <w:rPr>
          <w:rFonts w:ascii="Calibri" w:eastAsia="Times New Roman" w:hAnsi="Calibri" w:cs="Tahoma"/>
          <w:bCs/>
          <w:iCs/>
        </w:rPr>
        <w:br/>
        <w:t>w przedsiębiorstwach) wynikających z działania 1.2 (wdrożenie wyników prac B+R w działalności przedsiębiorstwa).</w:t>
      </w:r>
      <w:r w:rsidR="00A934B9">
        <w:rPr>
          <w:rFonts w:ascii="Calibri" w:eastAsia="Times New Roman" w:hAnsi="Calibri" w:cs="Tahoma"/>
          <w:bCs/>
          <w:iCs/>
        </w:rPr>
        <w:t xml:space="preserve"> (do sierpnia 2020)</w:t>
      </w:r>
    </w:p>
    <w:tbl>
      <w:tblPr>
        <w:tblStyle w:val="Tabela-Siatka"/>
        <w:tblW w:w="14317" w:type="dxa"/>
        <w:tblInd w:w="108" w:type="dxa"/>
        <w:tblLayout w:type="fixed"/>
        <w:tblLook w:val="04A0" w:firstRow="1" w:lastRow="0" w:firstColumn="1" w:lastColumn="0" w:noHBand="0" w:noVBand="1"/>
      </w:tblPr>
      <w:tblGrid>
        <w:gridCol w:w="709"/>
        <w:gridCol w:w="3686"/>
        <w:gridCol w:w="6237"/>
        <w:gridCol w:w="3685"/>
      </w:tblGrid>
      <w:tr w:rsidR="00A17034" w:rsidRPr="00A17034" w14:paraId="30F0600A" w14:textId="77777777" w:rsidTr="000C68DD">
        <w:trPr>
          <w:trHeight w:val="443"/>
        </w:trPr>
        <w:tc>
          <w:tcPr>
            <w:tcW w:w="709" w:type="dxa"/>
            <w:vAlign w:val="center"/>
          </w:tcPr>
          <w:p w14:paraId="79D96364" w14:textId="77777777" w:rsidR="00A17034" w:rsidRPr="00A17034" w:rsidRDefault="00A17034" w:rsidP="00A17034">
            <w:pPr>
              <w:snapToGrid w:val="0"/>
              <w:spacing w:after="200" w:line="276" w:lineRule="auto"/>
              <w:jc w:val="center"/>
              <w:rPr>
                <w:rFonts w:ascii="Calibri" w:hAnsi="Calibri"/>
                <w:b/>
              </w:rPr>
            </w:pPr>
            <w:r w:rsidRPr="00A17034">
              <w:rPr>
                <w:rFonts w:ascii="Calibri" w:hAnsi="Calibri"/>
                <w:b/>
              </w:rPr>
              <w:t>Lp.</w:t>
            </w:r>
          </w:p>
        </w:tc>
        <w:tc>
          <w:tcPr>
            <w:tcW w:w="3686" w:type="dxa"/>
            <w:vAlign w:val="center"/>
          </w:tcPr>
          <w:p w14:paraId="23C6E2D3" w14:textId="77777777" w:rsidR="00A17034" w:rsidRPr="00A17034" w:rsidRDefault="00A17034" w:rsidP="00A17034">
            <w:pPr>
              <w:spacing w:after="200" w:line="276" w:lineRule="auto"/>
              <w:jc w:val="center"/>
              <w:rPr>
                <w:rFonts w:ascii="Calibri" w:eastAsia="Times New Roman" w:hAnsi="Calibri" w:cs="Arial"/>
                <w:b/>
              </w:rPr>
            </w:pPr>
            <w:r w:rsidRPr="00A17034">
              <w:rPr>
                <w:rFonts w:ascii="Calibri" w:eastAsia="Times New Roman" w:hAnsi="Calibri" w:cs="Arial"/>
                <w:b/>
              </w:rPr>
              <w:t>Nazwa kryterium</w:t>
            </w:r>
          </w:p>
        </w:tc>
        <w:tc>
          <w:tcPr>
            <w:tcW w:w="6237" w:type="dxa"/>
            <w:vAlign w:val="center"/>
          </w:tcPr>
          <w:p w14:paraId="1FF876EC" w14:textId="77777777" w:rsidR="00A17034" w:rsidRPr="00A17034" w:rsidRDefault="00A17034" w:rsidP="00A17034">
            <w:pPr>
              <w:spacing w:after="200" w:line="276" w:lineRule="auto"/>
              <w:jc w:val="center"/>
              <w:rPr>
                <w:rFonts w:ascii="Calibri" w:eastAsia="Times New Roman" w:hAnsi="Calibri" w:cs="Times New Roman"/>
                <w:b/>
                <w:iCs/>
              </w:rPr>
            </w:pPr>
            <w:r w:rsidRPr="00A17034">
              <w:rPr>
                <w:rFonts w:ascii="Calibri" w:eastAsia="Times New Roman" w:hAnsi="Calibri" w:cs="Times New Roman"/>
                <w:b/>
                <w:iCs/>
              </w:rPr>
              <w:t>Definicja kryterium</w:t>
            </w:r>
          </w:p>
        </w:tc>
        <w:tc>
          <w:tcPr>
            <w:tcW w:w="3685" w:type="dxa"/>
          </w:tcPr>
          <w:p w14:paraId="19F6ED0A" w14:textId="77777777" w:rsidR="00A17034" w:rsidRPr="00A17034" w:rsidRDefault="00A17034" w:rsidP="000C68DD">
            <w:pPr>
              <w:spacing w:after="200" w:line="276" w:lineRule="auto"/>
              <w:jc w:val="center"/>
              <w:rPr>
                <w:rFonts w:ascii="Calibri" w:eastAsia="Times New Roman" w:hAnsi="Calibri" w:cs="Arial"/>
                <w:b/>
              </w:rPr>
            </w:pPr>
            <w:r w:rsidRPr="00A17034">
              <w:rPr>
                <w:rFonts w:ascii="Calibri" w:eastAsia="Times New Roman" w:hAnsi="Calibri" w:cs="Arial"/>
                <w:b/>
              </w:rPr>
              <w:t>Opis znaczenia kryterium</w:t>
            </w:r>
          </w:p>
        </w:tc>
      </w:tr>
      <w:tr w:rsidR="00334295" w:rsidRPr="00334295" w14:paraId="6172A00A" w14:textId="77777777" w:rsidTr="000C68DD">
        <w:trPr>
          <w:trHeight w:val="2409"/>
        </w:trPr>
        <w:tc>
          <w:tcPr>
            <w:tcW w:w="709" w:type="dxa"/>
          </w:tcPr>
          <w:p w14:paraId="10A13D72" w14:textId="77777777" w:rsidR="00334295" w:rsidRPr="00334295" w:rsidRDefault="00334295" w:rsidP="00A17034">
            <w:pPr>
              <w:spacing w:after="120"/>
              <w:rPr>
                <w:rFonts w:ascii="Calibri" w:eastAsia="Times New Roman" w:hAnsi="Calibri" w:cs="Arial"/>
                <w:kern w:val="1"/>
              </w:rPr>
            </w:pPr>
            <w:r w:rsidRPr="00334295">
              <w:rPr>
                <w:rFonts w:ascii="Calibri" w:eastAsia="Times New Roman" w:hAnsi="Calibri" w:cs="Arial"/>
                <w:kern w:val="1"/>
              </w:rPr>
              <w:t>1.</w:t>
            </w:r>
          </w:p>
        </w:tc>
        <w:tc>
          <w:tcPr>
            <w:tcW w:w="3686" w:type="dxa"/>
          </w:tcPr>
          <w:p w14:paraId="14BF01C7" w14:textId="77777777" w:rsidR="00334295" w:rsidRPr="00A17034" w:rsidRDefault="00334295" w:rsidP="00A17034">
            <w:pPr>
              <w:spacing w:after="120"/>
              <w:rPr>
                <w:rFonts w:ascii="Calibri" w:eastAsia="Times New Roman" w:hAnsi="Calibri" w:cs="Arial"/>
                <w:b/>
                <w:kern w:val="1"/>
              </w:rPr>
            </w:pPr>
            <w:r w:rsidRPr="00A17034">
              <w:rPr>
                <w:rFonts w:ascii="Calibri" w:eastAsia="Times New Roman" w:hAnsi="Calibri" w:cs="Arial"/>
                <w:b/>
                <w:kern w:val="1"/>
              </w:rPr>
              <w:t>Typ projektu</w:t>
            </w:r>
          </w:p>
        </w:tc>
        <w:tc>
          <w:tcPr>
            <w:tcW w:w="6237" w:type="dxa"/>
          </w:tcPr>
          <w:p w14:paraId="7EB3EE14" w14:textId="77777777" w:rsidR="00334295" w:rsidRPr="00334295" w:rsidRDefault="00334295" w:rsidP="00A17034">
            <w:pPr>
              <w:rPr>
                <w:rFonts w:ascii="Calibri" w:eastAsia="Times New Roman" w:hAnsi="Calibri" w:cs="Arial"/>
                <w:kern w:val="1"/>
              </w:rPr>
            </w:pPr>
            <w:r w:rsidRPr="00334295">
              <w:rPr>
                <w:rFonts w:ascii="Calibri" w:eastAsia="Times New Roman" w:hAnsi="Calibri" w:cs="Arial"/>
                <w:kern w:val="1"/>
              </w:rPr>
              <w:t xml:space="preserve">W ramach tego kryterium weryfikowane jest czy wniosek </w:t>
            </w:r>
            <w:r w:rsidRPr="00334295">
              <w:rPr>
                <w:rFonts w:ascii="Calibri" w:eastAsia="Times New Roman" w:hAnsi="Calibri" w:cs="Arial"/>
                <w:kern w:val="1"/>
              </w:rPr>
              <w:br/>
              <w:t xml:space="preserve">o dofinansowanie projektu jest zgodny z typem projektu, tj. </w:t>
            </w:r>
          </w:p>
          <w:p w14:paraId="57C17DB5" w14:textId="77777777" w:rsidR="00334295" w:rsidRPr="00334295" w:rsidRDefault="00334295" w:rsidP="00A17034">
            <w:pPr>
              <w:rPr>
                <w:rFonts w:ascii="Calibri" w:eastAsia="Times New Roman" w:hAnsi="Calibri" w:cs="Arial"/>
                <w:kern w:val="1"/>
              </w:rPr>
            </w:pPr>
          </w:p>
          <w:p w14:paraId="3500801E" w14:textId="77777777" w:rsidR="00334295" w:rsidRPr="00334295" w:rsidRDefault="00334295" w:rsidP="00A17034">
            <w:pPr>
              <w:rPr>
                <w:rFonts w:ascii="Calibri" w:eastAsia="Times New Roman" w:hAnsi="Calibri" w:cs="Tahoma"/>
                <w:bCs/>
                <w:iCs/>
              </w:rPr>
            </w:pPr>
            <w:r w:rsidRPr="00334295">
              <w:rPr>
                <w:rFonts w:ascii="Calibri" w:eastAsia="Times New Roman" w:hAnsi="Calibri" w:cs="Arial"/>
                <w:kern w:val="1"/>
              </w:rPr>
              <w:t xml:space="preserve">Czy dot. </w:t>
            </w:r>
            <w:r w:rsidRPr="00334295">
              <w:rPr>
                <w:rFonts w:ascii="Calibri" w:eastAsia="Times New Roman" w:hAnsi="Calibri" w:cs="Tahoma"/>
                <w:bCs/>
                <w:iCs/>
              </w:rPr>
              <w:t xml:space="preserve">inwestycji w zakresie wdrożenia wyników prac B+R </w:t>
            </w:r>
            <w:r w:rsidRPr="00334295">
              <w:rPr>
                <w:rFonts w:ascii="Calibri" w:eastAsia="Times New Roman" w:hAnsi="Calibri" w:cs="Tahoma"/>
                <w:bCs/>
                <w:iCs/>
              </w:rPr>
              <w:br/>
              <w:t xml:space="preserve">w działalności przedsiębiorstw (np. uruchomienia masowej produkcji w przedsiębiorstwie). </w:t>
            </w:r>
          </w:p>
          <w:p w14:paraId="6F3FBFEF" w14:textId="11FB1AE0" w:rsidR="00334295" w:rsidRPr="000C68DD" w:rsidRDefault="00334295" w:rsidP="00A17034">
            <w:pPr>
              <w:rPr>
                <w:rFonts w:ascii="Calibri" w:eastAsia="Times New Roman" w:hAnsi="Calibri" w:cs="Tahoma"/>
                <w:bCs/>
                <w:iCs/>
              </w:rPr>
            </w:pPr>
            <w:r w:rsidRPr="00334295">
              <w:rPr>
                <w:rFonts w:ascii="Calibri" w:eastAsia="Times New Roman" w:hAnsi="Calibri" w:cs="Tahoma"/>
                <w:bCs/>
                <w:iCs/>
              </w:rPr>
              <w:t>Wdrożenie wyników prac B+R w projekcie musi być efektem prac B+R przeprowadzonych/przeprowadzanych</w:t>
            </w:r>
            <w:r w:rsidR="00B17AAA">
              <w:rPr>
                <w:rFonts w:ascii="Calibri" w:eastAsia="Times New Roman" w:hAnsi="Calibri" w:cs="Tahoma"/>
                <w:bCs/>
                <w:iCs/>
              </w:rPr>
              <w:t xml:space="preserve"> </w:t>
            </w:r>
            <w:r w:rsidRPr="00334295">
              <w:rPr>
                <w:rFonts w:ascii="Calibri" w:eastAsia="Times New Roman" w:hAnsi="Calibri" w:cs="Tahoma"/>
                <w:bCs/>
                <w:iCs/>
              </w:rPr>
              <w:t xml:space="preserve">przez Wnioskodawcę lub na jego zlecenie w efekcie podpisania umowy przez tego Wnioskodawcę w konkursach ogłoszonych </w:t>
            </w:r>
            <w:r w:rsidRPr="00334295">
              <w:rPr>
                <w:rFonts w:ascii="Calibri" w:eastAsia="Times New Roman" w:hAnsi="Calibri" w:cs="Tahoma"/>
                <w:bCs/>
                <w:iCs/>
              </w:rPr>
              <w:br/>
              <w:t>w Działaniu</w:t>
            </w:r>
            <w:r w:rsidR="00981526">
              <w:rPr>
                <w:rFonts w:ascii="Calibri" w:eastAsia="Times New Roman" w:hAnsi="Calibri" w:cs="Tahoma"/>
                <w:bCs/>
                <w:iCs/>
              </w:rPr>
              <w:t xml:space="preserve"> </w:t>
            </w:r>
            <w:r w:rsidRPr="00334295">
              <w:rPr>
                <w:rFonts w:ascii="Calibri" w:eastAsia="Times New Roman" w:hAnsi="Calibri" w:cs="Tahoma"/>
                <w:bCs/>
                <w:iCs/>
              </w:rPr>
              <w:t>1.2 RPO WD 2014-2020.</w:t>
            </w:r>
          </w:p>
        </w:tc>
        <w:tc>
          <w:tcPr>
            <w:tcW w:w="3685" w:type="dxa"/>
          </w:tcPr>
          <w:p w14:paraId="7BB32723" w14:textId="77777777" w:rsidR="00334295" w:rsidRDefault="00334295" w:rsidP="000C68DD">
            <w:pPr>
              <w:jc w:val="center"/>
              <w:rPr>
                <w:rFonts w:ascii="Calibri" w:eastAsia="Times New Roman" w:hAnsi="Calibri" w:cs="Arial"/>
                <w:kern w:val="1"/>
              </w:rPr>
            </w:pPr>
            <w:r w:rsidRPr="00334295">
              <w:rPr>
                <w:rFonts w:ascii="Calibri" w:eastAsia="Times New Roman" w:hAnsi="Calibri" w:cs="Arial"/>
                <w:kern w:val="1"/>
              </w:rPr>
              <w:t>Tak/Nie</w:t>
            </w:r>
          </w:p>
          <w:p w14:paraId="22F15889" w14:textId="77777777" w:rsidR="000C68DD" w:rsidRPr="00334295" w:rsidRDefault="000C68DD" w:rsidP="000C68DD">
            <w:pPr>
              <w:jc w:val="center"/>
              <w:rPr>
                <w:rFonts w:ascii="Calibri" w:eastAsia="Times New Roman" w:hAnsi="Calibri" w:cs="Arial"/>
                <w:kern w:val="1"/>
              </w:rPr>
            </w:pPr>
          </w:p>
          <w:p w14:paraId="1FDE4C20" w14:textId="77777777" w:rsidR="00334295" w:rsidRPr="000C68DD" w:rsidRDefault="00334295" w:rsidP="000C68DD">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 xml:space="preserve">Kryterium obligatoryjne </w:t>
            </w:r>
            <w:r w:rsidRPr="000C68DD">
              <w:rPr>
                <w:rFonts w:ascii="Calibri" w:eastAsia="Times New Roman" w:hAnsi="Calibri" w:cs="Arial"/>
                <w:kern w:val="1"/>
              </w:rPr>
              <w:br/>
              <w:t>(spełnienie jest niezbędne dla możliwości otrzymania dofinansowania).</w:t>
            </w:r>
          </w:p>
          <w:p w14:paraId="2E1B1EA0" w14:textId="77777777" w:rsidR="00334295" w:rsidRPr="00334295" w:rsidRDefault="00334295" w:rsidP="000C68DD">
            <w:pPr>
              <w:jc w:val="center"/>
              <w:rPr>
                <w:rFonts w:ascii="Calibri" w:eastAsia="Times New Roman" w:hAnsi="Calibri" w:cs="Arial"/>
                <w:kern w:val="1"/>
              </w:rPr>
            </w:pPr>
          </w:p>
        </w:tc>
      </w:tr>
      <w:tr w:rsidR="00334295" w:rsidRPr="00334295" w14:paraId="7A02C529" w14:textId="77777777" w:rsidTr="000C68DD">
        <w:trPr>
          <w:trHeight w:val="2126"/>
        </w:trPr>
        <w:tc>
          <w:tcPr>
            <w:tcW w:w="709" w:type="dxa"/>
          </w:tcPr>
          <w:p w14:paraId="05727727" w14:textId="77777777" w:rsidR="00334295" w:rsidRPr="00334295" w:rsidRDefault="00334295" w:rsidP="00A17034">
            <w:pPr>
              <w:spacing w:after="120"/>
              <w:rPr>
                <w:rFonts w:ascii="Calibri" w:eastAsia="Times New Roman" w:hAnsi="Calibri" w:cs="Arial"/>
                <w:kern w:val="1"/>
              </w:rPr>
            </w:pPr>
            <w:r w:rsidRPr="00334295">
              <w:rPr>
                <w:rFonts w:ascii="Calibri" w:eastAsia="Times New Roman" w:hAnsi="Calibri" w:cs="Arial"/>
                <w:kern w:val="1"/>
              </w:rPr>
              <w:lastRenderedPageBreak/>
              <w:t>2.</w:t>
            </w:r>
          </w:p>
        </w:tc>
        <w:tc>
          <w:tcPr>
            <w:tcW w:w="3686" w:type="dxa"/>
          </w:tcPr>
          <w:p w14:paraId="1351CCA4" w14:textId="77777777" w:rsidR="00334295" w:rsidRPr="00A17034" w:rsidRDefault="00334295" w:rsidP="00A17034">
            <w:pPr>
              <w:spacing w:after="120"/>
              <w:rPr>
                <w:rFonts w:ascii="Calibri" w:eastAsia="Times New Roman" w:hAnsi="Calibri" w:cs="Arial"/>
                <w:b/>
                <w:kern w:val="1"/>
              </w:rPr>
            </w:pPr>
            <w:r w:rsidRPr="00A17034">
              <w:rPr>
                <w:rFonts w:ascii="Calibri" w:eastAsia="Times New Roman" w:hAnsi="Calibri" w:cs="Arial"/>
                <w:b/>
                <w:kern w:val="1"/>
              </w:rPr>
              <w:t>Wnioskodawca wybrał wszystkie wskaźniki obligatoryjne dla danego typu projektu</w:t>
            </w:r>
          </w:p>
          <w:p w14:paraId="44246F44" w14:textId="77777777" w:rsidR="00334295" w:rsidRPr="00334295" w:rsidRDefault="00334295" w:rsidP="00A17034">
            <w:pPr>
              <w:spacing w:after="120"/>
              <w:rPr>
                <w:rFonts w:ascii="Calibri" w:eastAsia="Times New Roman" w:hAnsi="Calibri" w:cs="Arial"/>
                <w:kern w:val="1"/>
              </w:rPr>
            </w:pPr>
          </w:p>
        </w:tc>
        <w:tc>
          <w:tcPr>
            <w:tcW w:w="6237" w:type="dxa"/>
          </w:tcPr>
          <w:p w14:paraId="44CD6CAD" w14:textId="77777777" w:rsidR="00334295" w:rsidRPr="00334295" w:rsidRDefault="00334295" w:rsidP="00A17034">
            <w:pPr>
              <w:rPr>
                <w:rFonts w:ascii="Calibri" w:eastAsia="Times New Roman" w:hAnsi="Calibri" w:cs="Arial"/>
                <w:kern w:val="1"/>
              </w:rPr>
            </w:pPr>
            <w:r w:rsidRPr="00334295">
              <w:rPr>
                <w:rFonts w:ascii="Calibri" w:eastAsia="Times New Roman" w:hAnsi="Calibri" w:cs="Arial"/>
                <w:kern w:val="1"/>
              </w:rPr>
              <w:t xml:space="preserve">W ramach tego kryterium weryfikowane jest czy wniosek </w:t>
            </w:r>
            <w:r w:rsidRPr="00334295">
              <w:rPr>
                <w:rFonts w:ascii="Calibri" w:eastAsia="Times New Roman" w:hAnsi="Calibri" w:cs="Arial"/>
                <w:kern w:val="1"/>
              </w:rPr>
              <w:br/>
              <w:t>o dofinansowanie projektu zawiera wszystkie wskaźniki obligatoryjne (adekwatne) dla danego typu projektu (w tym wskaźniki z ram wykonania, jeśli są takie które odpowiadają zakresowi projektu).</w:t>
            </w:r>
          </w:p>
          <w:p w14:paraId="17CF150C" w14:textId="77777777" w:rsidR="00334295" w:rsidRPr="00334295" w:rsidRDefault="00334295" w:rsidP="00A17034">
            <w:pPr>
              <w:rPr>
                <w:rFonts w:ascii="Calibri" w:eastAsia="Times New Roman" w:hAnsi="Calibri" w:cs="Arial"/>
                <w:kern w:val="1"/>
              </w:rPr>
            </w:pPr>
          </w:p>
          <w:p w14:paraId="7E672BEC" w14:textId="77777777" w:rsidR="00334295" w:rsidRPr="000C68DD" w:rsidRDefault="00334295" w:rsidP="00A17034">
            <w:pPr>
              <w:rPr>
                <w:rFonts w:ascii="Calibri" w:eastAsia="Times New Roman" w:hAnsi="Calibri" w:cs="Arial"/>
                <w:kern w:val="1"/>
                <w:sz w:val="20"/>
              </w:rPr>
            </w:pPr>
            <w:r w:rsidRPr="000C68DD">
              <w:rPr>
                <w:rFonts w:ascii="Calibri" w:eastAsia="Times New Roman" w:hAnsi="Calibri" w:cs="Arial"/>
                <w:kern w:val="1"/>
                <w:sz w:val="20"/>
              </w:rPr>
              <w:t xml:space="preserve">W ramach Osi priorytetowej 1 Przedsiębiorstwa i innowacje, Działania 1.5 Rozwój produktów i usług, </w:t>
            </w:r>
            <w:r w:rsidRPr="000C68DD">
              <w:rPr>
                <w:rFonts w:ascii="Calibri" w:eastAsia="Times New Roman" w:hAnsi="Calibri" w:cs="Arial"/>
                <w:b/>
                <w:kern w:val="1"/>
                <w:sz w:val="20"/>
              </w:rPr>
              <w:t xml:space="preserve">Schematu 1.5 B </w:t>
            </w:r>
            <w:r w:rsidRPr="000C68DD">
              <w:rPr>
                <w:rFonts w:ascii="Calibri" w:eastAsia="Times New Roman" w:hAnsi="Calibri" w:cs="Tahoma"/>
                <w:b/>
                <w:bCs/>
                <w:iCs/>
                <w:sz w:val="20"/>
              </w:rPr>
              <w:t>Wsparcie na inwestycje w zakresie wdrożenia wyników prac B+R w działalności przedsiębiorstw (np. uruchomienia masowej produkcji w przedsiębiorstwach) wynikających z działania 1.2 (wdrożenie wyników prac B+R w działalności przedsiębiorstwa)</w:t>
            </w:r>
            <w:r w:rsidRPr="000C68DD">
              <w:rPr>
                <w:rFonts w:ascii="Calibri" w:eastAsia="Times New Roman" w:hAnsi="Calibri" w:cs="Arial"/>
                <w:b/>
                <w:kern w:val="1"/>
                <w:sz w:val="20"/>
              </w:rPr>
              <w:t xml:space="preserve"> </w:t>
            </w:r>
            <w:r w:rsidRPr="000C68DD">
              <w:rPr>
                <w:rFonts w:ascii="Calibri" w:eastAsia="Times New Roman" w:hAnsi="Calibri" w:cs="Arial"/>
                <w:kern w:val="1"/>
                <w:sz w:val="20"/>
              </w:rPr>
              <w:t xml:space="preserve">dostępne są następujące wskaźniki: </w:t>
            </w:r>
          </w:p>
          <w:p w14:paraId="570CF046" w14:textId="77777777" w:rsidR="00334295" w:rsidRPr="000C68DD" w:rsidRDefault="00334295" w:rsidP="000C68DD">
            <w:pPr>
              <w:tabs>
                <w:tab w:val="left" w:pos="316"/>
              </w:tabs>
              <w:spacing w:before="40" w:after="40"/>
              <w:rPr>
                <w:rFonts w:ascii="Calibri" w:eastAsia="Times New Roman" w:hAnsi="Calibri" w:cs="Arial"/>
                <w:kern w:val="1"/>
                <w:sz w:val="20"/>
              </w:rPr>
            </w:pPr>
            <w:r w:rsidRPr="000C68DD">
              <w:rPr>
                <w:rFonts w:ascii="Calibri" w:eastAsia="Times New Roman" w:hAnsi="Calibri" w:cs="Arial"/>
                <w:kern w:val="1"/>
                <w:sz w:val="20"/>
              </w:rPr>
              <w:t>Wskaźniki produktu:</w:t>
            </w:r>
          </w:p>
          <w:p w14:paraId="266A8ADE"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1.</w:t>
            </w:r>
            <w:r w:rsidRPr="000C68DD">
              <w:rPr>
                <w:rFonts w:ascii="Calibri" w:eastAsia="Times New Roman" w:hAnsi="Calibri" w:cs="Arial"/>
                <w:kern w:val="1"/>
                <w:sz w:val="20"/>
              </w:rPr>
              <w:tab/>
              <w:t>Liczba przedsiębiorstw otrzymujących wsparcie (CI 1) [przedsiębiorstwa] – programowy</w:t>
            </w:r>
          </w:p>
          <w:p w14:paraId="605E2D87"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2.</w:t>
            </w:r>
            <w:r w:rsidRPr="000C68DD">
              <w:rPr>
                <w:rFonts w:ascii="Calibri" w:eastAsia="Times New Roman" w:hAnsi="Calibri" w:cs="Arial"/>
                <w:kern w:val="1"/>
                <w:sz w:val="20"/>
              </w:rPr>
              <w:tab/>
              <w:t>Liczba przedsiębiorstw otrzymujących dotacje (CI 2) [przedsiębiorstwa] – programowy</w:t>
            </w:r>
          </w:p>
          <w:p w14:paraId="18058DCE"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3.</w:t>
            </w:r>
            <w:r w:rsidRPr="000C68DD">
              <w:rPr>
                <w:rFonts w:ascii="Calibri" w:eastAsia="Times New Roman" w:hAnsi="Calibri" w:cs="Arial"/>
                <w:kern w:val="1"/>
                <w:sz w:val="20"/>
              </w:rPr>
              <w:tab/>
              <w:t>Inwestycje prywatne uzupełniające</w:t>
            </w:r>
            <w:r w:rsidR="00981526">
              <w:rPr>
                <w:rFonts w:ascii="Calibri" w:eastAsia="Times New Roman" w:hAnsi="Calibri" w:cs="Arial"/>
                <w:kern w:val="1"/>
                <w:sz w:val="20"/>
              </w:rPr>
              <w:t xml:space="preserve"> </w:t>
            </w:r>
            <w:r w:rsidRPr="000C68DD">
              <w:rPr>
                <w:rFonts w:ascii="Calibri" w:eastAsia="Times New Roman" w:hAnsi="Calibri" w:cs="Arial"/>
                <w:kern w:val="1"/>
                <w:sz w:val="20"/>
              </w:rPr>
              <w:t>wsparcie publiczne dla przedsiębiorstw (dotacje) (CI 6) [zł]</w:t>
            </w:r>
          </w:p>
          <w:p w14:paraId="281DD1AF"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4.</w:t>
            </w:r>
            <w:r w:rsidRPr="000C68DD">
              <w:rPr>
                <w:rFonts w:ascii="Calibri" w:eastAsia="Times New Roman" w:hAnsi="Calibri" w:cs="Arial"/>
                <w:kern w:val="1"/>
                <w:sz w:val="20"/>
              </w:rPr>
              <w:tab/>
              <w:t>Liczba przedsiębiorstw objętych wsparciem w celu wprowadzenia produktów nowych dla rynku (CI 28) [szt.] – programowy</w:t>
            </w:r>
          </w:p>
          <w:p w14:paraId="1B01E2BF"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5.</w:t>
            </w:r>
            <w:r w:rsidRPr="000C68DD">
              <w:rPr>
                <w:rFonts w:ascii="Calibri" w:eastAsia="Times New Roman" w:hAnsi="Calibri" w:cs="Arial"/>
                <w:kern w:val="1"/>
                <w:sz w:val="20"/>
              </w:rPr>
              <w:tab/>
              <w:t>Liczba przedsiębiorstw objętych wsparciem w celu wprowadzenia produktów nowych dla firmy (CI 29) [szt.] – programowy</w:t>
            </w:r>
          </w:p>
          <w:p w14:paraId="32646765"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6.</w:t>
            </w:r>
            <w:r w:rsidRPr="000C68DD">
              <w:rPr>
                <w:rFonts w:ascii="Calibri" w:eastAsia="Times New Roman" w:hAnsi="Calibri" w:cs="Arial"/>
                <w:kern w:val="1"/>
                <w:sz w:val="20"/>
              </w:rPr>
              <w:tab/>
              <w:t xml:space="preserve"> Liczba przedsiębiorstw wspartych w zakresie </w:t>
            </w:r>
            <w:proofErr w:type="spellStart"/>
            <w:r w:rsidRPr="000C68DD">
              <w:rPr>
                <w:rFonts w:ascii="Calibri" w:eastAsia="Times New Roman" w:hAnsi="Calibri" w:cs="Arial"/>
                <w:kern w:val="1"/>
                <w:sz w:val="20"/>
              </w:rPr>
              <w:t>ekoinnowacji</w:t>
            </w:r>
            <w:proofErr w:type="spellEnd"/>
            <w:r w:rsidRPr="000C68DD">
              <w:rPr>
                <w:rFonts w:ascii="Calibri" w:eastAsia="Times New Roman" w:hAnsi="Calibri" w:cs="Arial"/>
                <w:kern w:val="1"/>
                <w:sz w:val="20"/>
              </w:rPr>
              <w:t xml:space="preserve"> [szt.]</w:t>
            </w:r>
          </w:p>
          <w:p w14:paraId="50DF5566"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7.</w:t>
            </w:r>
            <w:r w:rsidRPr="000C68DD">
              <w:rPr>
                <w:rFonts w:ascii="Calibri" w:eastAsia="Times New Roman" w:hAnsi="Calibri" w:cs="Arial"/>
                <w:kern w:val="1"/>
                <w:sz w:val="20"/>
              </w:rPr>
              <w:tab/>
              <w:t>Liczba obiektów dostosowanych do potrzeb osób z niepełnosprawnościami</w:t>
            </w:r>
          </w:p>
          <w:p w14:paraId="22DBFD61"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8.</w:t>
            </w:r>
            <w:r w:rsidRPr="000C68DD">
              <w:rPr>
                <w:rFonts w:ascii="Calibri" w:eastAsia="Times New Roman" w:hAnsi="Calibri" w:cs="Arial"/>
                <w:kern w:val="1"/>
                <w:sz w:val="20"/>
              </w:rPr>
              <w:tab/>
              <w:t>Liczba osób objętych szkoleniami/doradztwem w zakresie kompetencji cyfrowych O/K/M</w:t>
            </w:r>
          </w:p>
          <w:p w14:paraId="6C94251D"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9.</w:t>
            </w:r>
            <w:r w:rsidRPr="000C68DD">
              <w:rPr>
                <w:rFonts w:ascii="Calibri" w:eastAsia="Times New Roman" w:hAnsi="Calibri" w:cs="Arial"/>
                <w:kern w:val="1"/>
                <w:sz w:val="20"/>
              </w:rPr>
              <w:tab/>
              <w:t>Liczba projektów, w których sfinansowano koszty racjonalnych usprawnień dla osób z niepełnosprawnościami</w:t>
            </w:r>
          </w:p>
          <w:p w14:paraId="0A60B031"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10.</w:t>
            </w:r>
            <w:r w:rsidRPr="000C68DD">
              <w:rPr>
                <w:rFonts w:ascii="Calibri" w:eastAsia="Times New Roman" w:hAnsi="Calibri" w:cs="Arial"/>
                <w:kern w:val="1"/>
                <w:sz w:val="20"/>
              </w:rPr>
              <w:tab/>
              <w:t>Liczba podmiotów wykorzystujących technologie informacyjno-komunikacyjne (TIK)</w:t>
            </w:r>
          </w:p>
          <w:p w14:paraId="3A53F595"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p>
          <w:p w14:paraId="42012E4B"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Wskaźniki rezultatu bezpośredniego:</w:t>
            </w:r>
          </w:p>
          <w:p w14:paraId="4259D2EE"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p>
          <w:p w14:paraId="0AFDCC95"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1.</w:t>
            </w:r>
            <w:r w:rsidRPr="000C68DD">
              <w:rPr>
                <w:rFonts w:ascii="Calibri" w:eastAsia="Times New Roman" w:hAnsi="Calibri" w:cs="Arial"/>
                <w:kern w:val="1"/>
                <w:sz w:val="20"/>
              </w:rPr>
              <w:tab/>
              <w:t>Wzrost zatrudnienia we wspieranych przedsiębiorstwach O/K/M (CI 8) – programowy</w:t>
            </w:r>
          </w:p>
          <w:p w14:paraId="459E149E"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2.</w:t>
            </w:r>
            <w:r w:rsidRPr="000C68DD">
              <w:rPr>
                <w:rFonts w:ascii="Calibri" w:eastAsia="Times New Roman" w:hAnsi="Calibri" w:cs="Arial"/>
                <w:kern w:val="1"/>
                <w:sz w:val="20"/>
              </w:rPr>
              <w:tab/>
              <w:t>Liczba wprowadzonych innowacji [szt.] – wskaźnik agregujący:</w:t>
            </w:r>
          </w:p>
          <w:p w14:paraId="5C89DCD8"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a)</w:t>
            </w:r>
            <w:r w:rsidRPr="000C68DD">
              <w:rPr>
                <w:rFonts w:ascii="Calibri" w:eastAsia="Times New Roman" w:hAnsi="Calibri" w:cs="Arial"/>
                <w:kern w:val="1"/>
                <w:sz w:val="20"/>
              </w:rPr>
              <w:tab/>
              <w:t>Liczba wprowadzonych innowacji produktowych [szt.]</w:t>
            </w:r>
          </w:p>
          <w:p w14:paraId="2FEA3671"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b)</w:t>
            </w:r>
            <w:r w:rsidRPr="000C68DD">
              <w:rPr>
                <w:rFonts w:ascii="Calibri" w:eastAsia="Times New Roman" w:hAnsi="Calibri" w:cs="Arial"/>
                <w:kern w:val="1"/>
                <w:sz w:val="20"/>
              </w:rPr>
              <w:tab/>
              <w:t>Liczba wprowadzonych innowacji procesowych [szt.]</w:t>
            </w:r>
          </w:p>
          <w:p w14:paraId="47375D13"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c)</w:t>
            </w:r>
            <w:r w:rsidRPr="000C68DD">
              <w:rPr>
                <w:rFonts w:ascii="Calibri" w:eastAsia="Times New Roman" w:hAnsi="Calibri" w:cs="Arial"/>
                <w:kern w:val="1"/>
                <w:sz w:val="20"/>
              </w:rPr>
              <w:tab/>
              <w:t xml:space="preserve">Liczba wprowadzonych innowacji </w:t>
            </w:r>
            <w:proofErr w:type="spellStart"/>
            <w:r w:rsidRPr="000C68DD">
              <w:rPr>
                <w:rFonts w:ascii="Calibri" w:eastAsia="Times New Roman" w:hAnsi="Calibri" w:cs="Arial"/>
                <w:kern w:val="1"/>
                <w:sz w:val="20"/>
              </w:rPr>
              <w:t>nietechnologicznych</w:t>
            </w:r>
            <w:proofErr w:type="spellEnd"/>
            <w:r w:rsidRPr="000C68DD">
              <w:rPr>
                <w:rFonts w:ascii="Calibri" w:eastAsia="Times New Roman" w:hAnsi="Calibri" w:cs="Arial"/>
                <w:kern w:val="1"/>
                <w:sz w:val="20"/>
              </w:rPr>
              <w:t xml:space="preserve"> [szt.]</w:t>
            </w:r>
          </w:p>
          <w:p w14:paraId="31FA7B71" w14:textId="77777777" w:rsidR="00334295" w:rsidRPr="000C68DD" w:rsidRDefault="00334295" w:rsidP="00A17034">
            <w:pPr>
              <w:spacing w:before="40" w:after="40"/>
              <w:ind w:left="404" w:hanging="283"/>
              <w:rPr>
                <w:rFonts w:ascii="Calibri" w:eastAsia="Times New Roman" w:hAnsi="Calibri" w:cstheme="minorHAnsi"/>
                <w:sz w:val="20"/>
              </w:rPr>
            </w:pPr>
            <w:r w:rsidRPr="000C68DD">
              <w:rPr>
                <w:rFonts w:ascii="Calibri" w:eastAsia="Times New Roman" w:hAnsi="Calibri" w:cstheme="minorHAnsi"/>
                <w:sz w:val="20"/>
              </w:rPr>
              <w:t>3. Wzrost zatrudnienia we wspieranych podmiotach (innych niż przedsiębiorstwa) O/K/M</w:t>
            </w:r>
          </w:p>
          <w:p w14:paraId="715E7A36" w14:textId="77777777" w:rsidR="00334295" w:rsidRPr="000C68DD" w:rsidRDefault="00334295" w:rsidP="00A17034">
            <w:pPr>
              <w:spacing w:before="40" w:after="40"/>
              <w:ind w:left="404" w:hanging="283"/>
              <w:rPr>
                <w:rFonts w:ascii="Calibri" w:eastAsia="Times New Roman" w:hAnsi="Calibri" w:cstheme="minorHAnsi"/>
                <w:sz w:val="20"/>
              </w:rPr>
            </w:pPr>
            <w:r w:rsidRPr="000C68DD">
              <w:rPr>
                <w:rFonts w:ascii="Calibri" w:eastAsia="Times New Roman" w:hAnsi="Calibri" w:cstheme="minorHAnsi"/>
                <w:sz w:val="20"/>
              </w:rPr>
              <w:t>4.</w:t>
            </w:r>
            <w:r w:rsidRPr="000C68DD">
              <w:rPr>
                <w:rFonts w:ascii="Calibri" w:eastAsia="Times New Roman" w:hAnsi="Calibri" w:cstheme="minorHAnsi"/>
                <w:sz w:val="20"/>
              </w:rPr>
              <w:tab/>
              <w:t>Liczba utrzymanych miejsc pracy</w:t>
            </w:r>
          </w:p>
          <w:p w14:paraId="5083537D" w14:textId="77777777" w:rsidR="00334295" w:rsidRPr="000C68DD" w:rsidRDefault="00334295" w:rsidP="00A17034">
            <w:pPr>
              <w:spacing w:before="40" w:after="40"/>
              <w:ind w:left="404" w:hanging="283"/>
              <w:rPr>
                <w:rFonts w:ascii="Calibri" w:eastAsia="Times New Roman" w:hAnsi="Calibri" w:cstheme="minorHAnsi"/>
                <w:sz w:val="20"/>
              </w:rPr>
            </w:pPr>
            <w:r w:rsidRPr="000C68DD">
              <w:rPr>
                <w:rFonts w:ascii="Calibri" w:eastAsia="Times New Roman" w:hAnsi="Calibri" w:cstheme="minorHAnsi"/>
                <w:sz w:val="20"/>
              </w:rPr>
              <w:t>5.</w:t>
            </w:r>
            <w:r w:rsidRPr="000C68DD">
              <w:rPr>
                <w:rFonts w:ascii="Calibri" w:eastAsia="Times New Roman" w:hAnsi="Calibri" w:cstheme="minorHAnsi"/>
                <w:sz w:val="20"/>
              </w:rPr>
              <w:tab/>
              <w:t>Liczba nowo utworzonych miejsc pracy - pozostałe formy</w:t>
            </w:r>
          </w:p>
          <w:p w14:paraId="5926D593" w14:textId="77777777" w:rsidR="00334295" w:rsidRPr="00334295" w:rsidRDefault="00334295" w:rsidP="00A17034">
            <w:pPr>
              <w:tabs>
                <w:tab w:val="left" w:pos="316"/>
              </w:tabs>
              <w:spacing w:before="40" w:after="40"/>
              <w:rPr>
                <w:rFonts w:ascii="Calibri" w:eastAsia="Times New Roman" w:hAnsi="Calibri" w:cs="Arial"/>
                <w:kern w:val="1"/>
              </w:rPr>
            </w:pPr>
          </w:p>
        </w:tc>
        <w:tc>
          <w:tcPr>
            <w:tcW w:w="3685" w:type="dxa"/>
          </w:tcPr>
          <w:p w14:paraId="41DC4936" w14:textId="77777777" w:rsidR="00334295" w:rsidRDefault="00334295" w:rsidP="000C68DD">
            <w:pPr>
              <w:jc w:val="center"/>
              <w:rPr>
                <w:rFonts w:ascii="Calibri" w:eastAsia="Times New Roman" w:hAnsi="Calibri" w:cs="Arial"/>
                <w:kern w:val="1"/>
              </w:rPr>
            </w:pPr>
            <w:r w:rsidRPr="00334295">
              <w:rPr>
                <w:rFonts w:ascii="Calibri" w:eastAsia="Times New Roman" w:hAnsi="Calibri" w:cs="Arial"/>
                <w:kern w:val="1"/>
              </w:rPr>
              <w:lastRenderedPageBreak/>
              <w:t>Tak/Nie</w:t>
            </w:r>
          </w:p>
          <w:p w14:paraId="3AF16A2B" w14:textId="77777777" w:rsidR="000C68DD" w:rsidRPr="00334295" w:rsidRDefault="000C68DD" w:rsidP="000C68DD">
            <w:pPr>
              <w:jc w:val="center"/>
              <w:rPr>
                <w:rFonts w:ascii="Calibri" w:eastAsia="Times New Roman" w:hAnsi="Calibri" w:cs="Arial"/>
                <w:kern w:val="1"/>
              </w:rPr>
            </w:pPr>
          </w:p>
          <w:p w14:paraId="5A82CD62" w14:textId="77777777" w:rsidR="00334295" w:rsidRPr="000C68DD" w:rsidRDefault="00334295" w:rsidP="000C68DD">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 xml:space="preserve">Kryterium obligatoryjne </w:t>
            </w:r>
            <w:r w:rsidRPr="000C68DD">
              <w:rPr>
                <w:rFonts w:ascii="Calibri" w:eastAsia="Times New Roman" w:hAnsi="Calibri" w:cs="Arial"/>
                <w:kern w:val="1"/>
              </w:rPr>
              <w:br/>
              <w:t>(spełnienie jest niezbędne dla możliwości otrzymania dofinansowania).</w:t>
            </w:r>
          </w:p>
          <w:p w14:paraId="670E19AB" w14:textId="77777777" w:rsidR="00334295" w:rsidRPr="000C68DD" w:rsidRDefault="00334295" w:rsidP="000C68DD">
            <w:pPr>
              <w:autoSpaceDE w:val="0"/>
              <w:autoSpaceDN w:val="0"/>
              <w:adjustRightInd w:val="0"/>
              <w:jc w:val="center"/>
              <w:rPr>
                <w:rFonts w:ascii="Calibri" w:eastAsia="Times New Roman" w:hAnsi="Calibri" w:cs="Arial"/>
                <w:kern w:val="1"/>
              </w:rPr>
            </w:pPr>
          </w:p>
          <w:p w14:paraId="22FB92A2" w14:textId="77777777" w:rsidR="00334295" w:rsidRPr="000C68DD" w:rsidRDefault="00334295" w:rsidP="000C68DD">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Dopuszcza się skierowanie projektu do poprawy/uzupełnienia w zakresie skutkującym spełnianiem kryterium.</w:t>
            </w:r>
          </w:p>
          <w:p w14:paraId="28351EB4" w14:textId="77777777" w:rsidR="00334295" w:rsidRPr="000C68DD" w:rsidRDefault="00334295" w:rsidP="000C68DD">
            <w:pPr>
              <w:autoSpaceDE w:val="0"/>
              <w:autoSpaceDN w:val="0"/>
              <w:adjustRightInd w:val="0"/>
              <w:jc w:val="center"/>
              <w:rPr>
                <w:rFonts w:ascii="Calibri" w:eastAsia="Times New Roman" w:hAnsi="Calibri" w:cs="Arial"/>
                <w:kern w:val="1"/>
              </w:rPr>
            </w:pPr>
          </w:p>
          <w:p w14:paraId="18E7AEAB" w14:textId="77777777" w:rsidR="00334295" w:rsidRPr="000C68DD" w:rsidRDefault="00334295" w:rsidP="000C68DD">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Niespełnienie kryterium po wezwaniu do uzupełnienia/ poprawy skutkuje jego odrzuceniem.</w:t>
            </w:r>
          </w:p>
          <w:p w14:paraId="0B249058" w14:textId="77777777" w:rsidR="00334295" w:rsidRPr="000C68DD" w:rsidRDefault="00334295" w:rsidP="000C68DD">
            <w:pPr>
              <w:autoSpaceDE w:val="0"/>
              <w:autoSpaceDN w:val="0"/>
              <w:adjustRightInd w:val="0"/>
              <w:jc w:val="center"/>
              <w:rPr>
                <w:rFonts w:ascii="Calibri" w:eastAsia="Times New Roman" w:hAnsi="Calibri" w:cs="Arial"/>
                <w:kern w:val="1"/>
              </w:rPr>
            </w:pPr>
          </w:p>
          <w:p w14:paraId="14C2389E" w14:textId="77777777" w:rsidR="00334295" w:rsidRPr="000C68DD" w:rsidRDefault="00334295" w:rsidP="000C68DD">
            <w:pPr>
              <w:spacing w:after="120"/>
              <w:jc w:val="center"/>
              <w:rPr>
                <w:rFonts w:ascii="Calibri" w:eastAsia="Times New Roman" w:hAnsi="Calibri" w:cs="Arial"/>
                <w:kern w:val="1"/>
              </w:rPr>
            </w:pPr>
            <w:r w:rsidRPr="000C68DD">
              <w:rPr>
                <w:rFonts w:ascii="Calibri" w:eastAsia="Times New Roman" w:hAnsi="Calibri" w:cs="Arial"/>
                <w:kern w:val="1"/>
              </w:rPr>
              <w:t>Możliwości jednorazowej korekty</w:t>
            </w:r>
          </w:p>
        </w:tc>
      </w:tr>
      <w:tr w:rsidR="00334295" w:rsidRPr="000C68DD" w14:paraId="08F7369C" w14:textId="77777777" w:rsidTr="000C68DD">
        <w:tc>
          <w:tcPr>
            <w:tcW w:w="709" w:type="dxa"/>
          </w:tcPr>
          <w:p w14:paraId="5752A5D6" w14:textId="77777777" w:rsidR="00334295" w:rsidRPr="00334295" w:rsidRDefault="00334295" w:rsidP="00A17034">
            <w:pPr>
              <w:spacing w:after="120"/>
              <w:rPr>
                <w:rFonts w:ascii="Calibri" w:eastAsia="Times New Roman" w:hAnsi="Calibri" w:cs="Arial"/>
                <w:kern w:val="1"/>
              </w:rPr>
            </w:pPr>
            <w:r w:rsidRPr="00334295">
              <w:rPr>
                <w:rFonts w:ascii="Calibri" w:eastAsia="Times New Roman" w:hAnsi="Calibri" w:cs="Arial"/>
                <w:kern w:val="1"/>
              </w:rPr>
              <w:t>3.</w:t>
            </w:r>
          </w:p>
        </w:tc>
        <w:tc>
          <w:tcPr>
            <w:tcW w:w="3686" w:type="dxa"/>
          </w:tcPr>
          <w:p w14:paraId="18B0EAF8" w14:textId="77777777" w:rsidR="00334295" w:rsidRPr="00A17034" w:rsidRDefault="00334295" w:rsidP="00A17034">
            <w:pPr>
              <w:snapToGrid w:val="0"/>
              <w:rPr>
                <w:rFonts w:ascii="Calibri" w:eastAsia="Times New Roman" w:hAnsi="Calibri" w:cs="Arial"/>
                <w:b/>
                <w:kern w:val="1"/>
              </w:rPr>
            </w:pPr>
            <w:r w:rsidRPr="00A17034">
              <w:rPr>
                <w:rFonts w:ascii="Calibri" w:eastAsia="Times New Roman" w:hAnsi="Calibri" w:cs="Arial"/>
                <w:b/>
                <w:kern w:val="1"/>
              </w:rPr>
              <w:t>Maksymalny limit dofinansowania</w:t>
            </w:r>
            <w:r w:rsidRPr="00A17034">
              <w:rPr>
                <w:rFonts w:ascii="Calibri" w:eastAsia="Times New Roman" w:hAnsi="Calibri" w:cs="Arial"/>
                <w:b/>
                <w:kern w:val="1"/>
              </w:rPr>
              <w:br/>
            </w:r>
          </w:p>
          <w:p w14:paraId="5632F8F8" w14:textId="77777777" w:rsidR="00334295" w:rsidRPr="00334295" w:rsidRDefault="00334295" w:rsidP="00A17034">
            <w:pPr>
              <w:snapToGrid w:val="0"/>
              <w:rPr>
                <w:rFonts w:ascii="Calibri" w:eastAsia="Times New Roman" w:hAnsi="Calibri" w:cs="Arial"/>
                <w:kern w:val="1"/>
              </w:rPr>
            </w:pPr>
          </w:p>
        </w:tc>
        <w:tc>
          <w:tcPr>
            <w:tcW w:w="6237" w:type="dxa"/>
          </w:tcPr>
          <w:p w14:paraId="7C8629DE" w14:textId="77777777"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W ramach tego kryterium sprawdzane jest czy % poziomu dofinansowania projektu nie przekracza</w:t>
            </w:r>
            <w:r w:rsidRPr="00334295">
              <w:rPr>
                <w:rFonts w:ascii="Calibri" w:hAnsi="Calibri"/>
              </w:rPr>
              <w:t xml:space="preserve"> </w:t>
            </w:r>
            <w:r w:rsidRPr="00334295">
              <w:rPr>
                <w:rFonts w:ascii="Calibri" w:eastAsia="Times New Roman" w:hAnsi="Calibri" w:cs="Arial"/>
                <w:kern w:val="1"/>
              </w:rPr>
              <w:t>następujących maksymalnych limitów:</w:t>
            </w:r>
          </w:p>
          <w:p w14:paraId="42011971" w14:textId="77777777" w:rsidR="00334295" w:rsidRPr="00334295" w:rsidRDefault="00334295" w:rsidP="00A17034">
            <w:pPr>
              <w:snapToGrid w:val="0"/>
              <w:rPr>
                <w:rFonts w:ascii="Calibri" w:eastAsia="Times New Roman" w:hAnsi="Calibri" w:cs="Arial"/>
                <w:kern w:val="1"/>
              </w:rPr>
            </w:pPr>
          </w:p>
          <w:p w14:paraId="3F39DE31" w14:textId="77777777"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 xml:space="preserve">- w przypadku wydatków objętych rozporządzenie Ministra Infrastruktury i Rozwoju z dnia 3 września 2015 r. w sprawie udzielania regionalnej pomocy inwestycyjnej w ramach celu </w:t>
            </w:r>
          </w:p>
          <w:p w14:paraId="2A0DC4FC" w14:textId="77777777"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 xml:space="preserve">tematycznego 3 w zakresie wzmacniania konkurencyjności </w:t>
            </w:r>
          </w:p>
          <w:p w14:paraId="6D4AC073" w14:textId="77777777" w:rsidR="00334295" w:rsidRPr="00334295" w:rsidRDefault="00334295" w:rsidP="00A17034">
            <w:pPr>
              <w:snapToGrid w:val="0"/>
              <w:rPr>
                <w:rFonts w:ascii="Calibri" w:eastAsia="Times New Roman" w:hAnsi="Calibri" w:cs="Arial"/>
                <w:kern w:val="1"/>
              </w:rPr>
            </w:pPr>
            <w:proofErr w:type="spellStart"/>
            <w:r w:rsidRPr="00334295">
              <w:rPr>
                <w:rFonts w:ascii="Calibri" w:eastAsia="Times New Roman" w:hAnsi="Calibri" w:cs="Arial"/>
                <w:kern w:val="1"/>
              </w:rPr>
              <w:t>mikroprzedsiębiorców</w:t>
            </w:r>
            <w:proofErr w:type="spellEnd"/>
            <w:r w:rsidRPr="00334295">
              <w:rPr>
                <w:rFonts w:ascii="Calibri" w:eastAsia="Times New Roman" w:hAnsi="Calibri" w:cs="Arial"/>
                <w:kern w:val="1"/>
              </w:rPr>
              <w:t xml:space="preserve">, małych i średnich </w:t>
            </w:r>
          </w:p>
          <w:p w14:paraId="67C5F1DD" w14:textId="77777777"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przedsiębiorców w ramach regionalnych programów operacyjnych na lata 2014–2020 (Dz. U. 2015.1377)</w:t>
            </w:r>
          </w:p>
          <w:p w14:paraId="2FDC8F51" w14:textId="77777777" w:rsidR="00334295" w:rsidRPr="00334295" w:rsidRDefault="00334295" w:rsidP="00A17034">
            <w:pPr>
              <w:snapToGrid w:val="0"/>
              <w:rPr>
                <w:rFonts w:ascii="Calibri" w:eastAsia="Times New Roman" w:hAnsi="Calibri" w:cs="Arial"/>
                <w:kern w:val="1"/>
              </w:rPr>
            </w:pPr>
          </w:p>
          <w:p w14:paraId="3B72DCB6" w14:textId="77777777"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Intensywność wsparcia dla poszczególnych beneficjentów:</w:t>
            </w:r>
          </w:p>
          <w:p w14:paraId="4089F421" w14:textId="77777777"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a) dla mikro i małych przedsiębiorców–do 45% wydatków kwalifikujących się</w:t>
            </w:r>
            <w:r w:rsidR="00981526">
              <w:rPr>
                <w:rFonts w:ascii="Calibri" w:eastAsia="Times New Roman" w:hAnsi="Calibri" w:cs="Arial"/>
                <w:kern w:val="1"/>
              </w:rPr>
              <w:t xml:space="preserve"> </w:t>
            </w:r>
            <w:r w:rsidRPr="00334295">
              <w:rPr>
                <w:rFonts w:ascii="Calibri" w:eastAsia="Times New Roman" w:hAnsi="Calibri" w:cs="Arial"/>
                <w:kern w:val="1"/>
              </w:rPr>
              <w:t xml:space="preserve">do objęcia wsparciem; </w:t>
            </w:r>
          </w:p>
          <w:p w14:paraId="076770CE" w14:textId="77777777"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b) dla średnich przedsiębiorców–do 35% wydatków kwalifikujących się do objęcia wsparciem;</w:t>
            </w:r>
          </w:p>
          <w:p w14:paraId="265F4802" w14:textId="77777777"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Beneficjent pomocy musi wnieść wkład finansowy w wysokości co najmniej 25 % kosztów kwalifikowalnych, pochodzący ze środków własnych lub zewnętrznych źródeł finansowania, w postaci wolnej od wszelkiego publicznego wsparcia finansowego.</w:t>
            </w:r>
          </w:p>
          <w:p w14:paraId="305A3EE8" w14:textId="77777777" w:rsidR="00334295" w:rsidRPr="00334295" w:rsidRDefault="00334295" w:rsidP="00A17034">
            <w:pPr>
              <w:snapToGrid w:val="0"/>
              <w:rPr>
                <w:rFonts w:ascii="Calibri" w:eastAsia="Times New Roman" w:hAnsi="Calibri" w:cs="Arial"/>
                <w:kern w:val="1"/>
              </w:rPr>
            </w:pPr>
          </w:p>
          <w:p w14:paraId="112C1D61" w14:textId="77777777"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 xml:space="preserve">- w przypadku wydatków objętych pomocą de </w:t>
            </w:r>
            <w:proofErr w:type="spellStart"/>
            <w:r w:rsidRPr="00334295">
              <w:rPr>
                <w:rFonts w:ascii="Calibri" w:eastAsia="Times New Roman" w:hAnsi="Calibri" w:cs="Arial"/>
                <w:kern w:val="1"/>
              </w:rPr>
              <w:t>minimis</w:t>
            </w:r>
            <w:proofErr w:type="spellEnd"/>
            <w:r w:rsidRPr="00334295">
              <w:rPr>
                <w:rFonts w:ascii="Calibri" w:eastAsia="Times New Roman" w:hAnsi="Calibri" w:cs="Arial"/>
                <w:kern w:val="1"/>
              </w:rPr>
              <w:t xml:space="preserve">, zgodnie z rozporządzeniem Ministra Infrastruktury i Rozwoju z dnia 19 marca 2015 r. w sprawie udzielania pomocy de </w:t>
            </w:r>
            <w:proofErr w:type="spellStart"/>
            <w:r w:rsidRPr="00334295">
              <w:rPr>
                <w:rFonts w:ascii="Calibri" w:eastAsia="Times New Roman" w:hAnsi="Calibri" w:cs="Arial"/>
                <w:kern w:val="1"/>
              </w:rPr>
              <w:t>minimis</w:t>
            </w:r>
            <w:proofErr w:type="spellEnd"/>
            <w:r w:rsidRPr="00334295">
              <w:rPr>
                <w:rFonts w:ascii="Calibri" w:eastAsia="Times New Roman" w:hAnsi="Calibri" w:cs="Arial"/>
                <w:kern w:val="1"/>
              </w:rPr>
              <w:t xml:space="preserve"> w ramach regionalnych programów operacyjnych na lata 2014–2020</w:t>
            </w:r>
          </w:p>
          <w:p w14:paraId="646FD692" w14:textId="77777777" w:rsidR="00334295" w:rsidRPr="00334295" w:rsidRDefault="00334295" w:rsidP="00A17034">
            <w:pPr>
              <w:snapToGrid w:val="0"/>
              <w:rPr>
                <w:rFonts w:ascii="Calibri" w:eastAsia="Times New Roman" w:hAnsi="Calibri" w:cs="Arial"/>
                <w:kern w:val="1"/>
              </w:rPr>
            </w:pPr>
          </w:p>
          <w:p w14:paraId="3187920E" w14:textId="77777777"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Intensywność wsparcia dla poszczególnych beneficjentów:</w:t>
            </w:r>
          </w:p>
          <w:p w14:paraId="38FAF5F5" w14:textId="77777777"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a) dla mikro i małych przedsiębiorców–do 45% wydatków kwalifikujących się</w:t>
            </w:r>
            <w:r w:rsidR="00981526">
              <w:rPr>
                <w:rFonts w:ascii="Calibri" w:eastAsia="Times New Roman" w:hAnsi="Calibri" w:cs="Arial"/>
                <w:kern w:val="1"/>
              </w:rPr>
              <w:t xml:space="preserve"> </w:t>
            </w:r>
            <w:r w:rsidRPr="00334295">
              <w:rPr>
                <w:rFonts w:ascii="Calibri" w:eastAsia="Times New Roman" w:hAnsi="Calibri" w:cs="Arial"/>
                <w:kern w:val="1"/>
              </w:rPr>
              <w:t xml:space="preserve">do objęcia wsparciem; </w:t>
            </w:r>
          </w:p>
          <w:p w14:paraId="0EBA8DCD" w14:textId="77777777"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b) dla średnich przedsiębiorców–do 35% wydatków kwalifikujących się do objęcia wsparciem;</w:t>
            </w:r>
          </w:p>
          <w:p w14:paraId="25DEA420" w14:textId="77777777" w:rsidR="00334295" w:rsidRPr="00334295" w:rsidRDefault="00334295" w:rsidP="00A17034">
            <w:pPr>
              <w:snapToGrid w:val="0"/>
              <w:rPr>
                <w:rFonts w:ascii="Calibri" w:eastAsia="Times New Roman" w:hAnsi="Calibri" w:cs="Arial"/>
                <w:kern w:val="1"/>
              </w:rPr>
            </w:pPr>
          </w:p>
          <w:p w14:paraId="694B315F" w14:textId="77777777" w:rsidR="00334295" w:rsidRPr="00334295" w:rsidRDefault="00334295" w:rsidP="00A17034">
            <w:pPr>
              <w:snapToGrid w:val="0"/>
              <w:rPr>
                <w:rFonts w:ascii="Calibri" w:eastAsia="Times New Roman" w:hAnsi="Calibri" w:cs="Arial"/>
                <w:kern w:val="1"/>
              </w:rPr>
            </w:pPr>
          </w:p>
          <w:p w14:paraId="04B1E9E0" w14:textId="77777777"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 xml:space="preserve"> (z zastrzeżeniem, że całkowita kwota pomocy de </w:t>
            </w:r>
            <w:proofErr w:type="spellStart"/>
            <w:r w:rsidRPr="00334295">
              <w:rPr>
                <w:rFonts w:ascii="Calibri" w:eastAsia="Times New Roman" w:hAnsi="Calibri" w:cs="Arial"/>
                <w:kern w:val="1"/>
              </w:rPr>
              <w:t>minimis</w:t>
            </w:r>
            <w:proofErr w:type="spellEnd"/>
            <w:r w:rsidRPr="00334295">
              <w:rPr>
                <w:rFonts w:ascii="Calibri" w:eastAsia="Times New Roman" w:hAnsi="Calibri" w:cs="Arial"/>
                <w:kern w:val="1"/>
              </w:rPr>
              <w:t xml:space="preserve"> dla danego podmiotu w okresie trzech lat podatkowych, z uwzględnieniem wnioskowanej kwoty pomocy de </w:t>
            </w:r>
            <w:proofErr w:type="spellStart"/>
            <w:r w:rsidRPr="00334295">
              <w:rPr>
                <w:rFonts w:ascii="Calibri" w:eastAsia="Times New Roman" w:hAnsi="Calibri" w:cs="Arial"/>
                <w:kern w:val="1"/>
              </w:rPr>
              <w:t>minimis</w:t>
            </w:r>
            <w:proofErr w:type="spellEnd"/>
            <w:r w:rsidRPr="00334295">
              <w:rPr>
                <w:rFonts w:ascii="Calibri" w:eastAsia="Times New Roman" w:hAnsi="Calibri" w:cs="Arial"/>
                <w:kern w:val="1"/>
              </w:rPr>
              <w:t xml:space="preserve"> oraz pomocy de </w:t>
            </w:r>
            <w:proofErr w:type="spellStart"/>
            <w:r w:rsidRPr="00334295">
              <w:rPr>
                <w:rFonts w:ascii="Calibri" w:eastAsia="Times New Roman" w:hAnsi="Calibri" w:cs="Arial"/>
                <w:kern w:val="1"/>
              </w:rPr>
              <w:t>minimis</w:t>
            </w:r>
            <w:proofErr w:type="spellEnd"/>
            <w:r w:rsidRPr="00334295">
              <w:rPr>
                <w:rFonts w:ascii="Calibri" w:eastAsia="Times New Roman" w:hAnsi="Calibri" w:cs="Arial"/>
                <w:kern w:val="1"/>
              </w:rPr>
              <w:t xml:space="preserve"> otrzymanej z innych źródeł) nie może przekroczyć równowartości 200 tys. euro).</w:t>
            </w:r>
          </w:p>
          <w:p w14:paraId="3865DA1E" w14:textId="77777777" w:rsidR="00334295" w:rsidRPr="00334295" w:rsidRDefault="00334295" w:rsidP="00A17034">
            <w:pPr>
              <w:snapToGrid w:val="0"/>
              <w:rPr>
                <w:rFonts w:ascii="Calibri" w:eastAsia="Times New Roman" w:hAnsi="Calibri" w:cs="Arial"/>
                <w:strike/>
                <w:kern w:val="1"/>
              </w:rPr>
            </w:pPr>
          </w:p>
        </w:tc>
        <w:tc>
          <w:tcPr>
            <w:tcW w:w="3685" w:type="dxa"/>
          </w:tcPr>
          <w:p w14:paraId="366D7D07" w14:textId="77777777" w:rsidR="00334295" w:rsidRPr="000C68DD" w:rsidRDefault="00334295" w:rsidP="000C68DD">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lastRenderedPageBreak/>
              <w:t>Tak/Nie</w:t>
            </w:r>
          </w:p>
          <w:p w14:paraId="21623E00" w14:textId="77777777" w:rsidR="00334295" w:rsidRPr="000C68DD" w:rsidRDefault="00334295" w:rsidP="000C68DD">
            <w:pPr>
              <w:autoSpaceDE w:val="0"/>
              <w:autoSpaceDN w:val="0"/>
              <w:adjustRightInd w:val="0"/>
              <w:jc w:val="center"/>
              <w:rPr>
                <w:rFonts w:ascii="Calibri" w:eastAsia="Times New Roman" w:hAnsi="Calibri" w:cs="Arial"/>
                <w:kern w:val="1"/>
              </w:rPr>
            </w:pPr>
          </w:p>
          <w:p w14:paraId="50F15247" w14:textId="77777777" w:rsidR="00334295" w:rsidRPr="000C68DD" w:rsidRDefault="00334295" w:rsidP="000C68DD">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Kryterium obligatoryjne</w:t>
            </w:r>
          </w:p>
          <w:p w14:paraId="54EE442F" w14:textId="77777777" w:rsidR="00334295" w:rsidRPr="000C68DD" w:rsidRDefault="00334295" w:rsidP="000C68DD">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(spełnienie jest niezbędne dla możliwości otrzymania dofinansowania).</w:t>
            </w:r>
          </w:p>
          <w:p w14:paraId="53BAA979" w14:textId="77777777" w:rsidR="00334295" w:rsidRPr="000C68DD" w:rsidRDefault="00334295" w:rsidP="000C68DD">
            <w:pPr>
              <w:autoSpaceDE w:val="0"/>
              <w:autoSpaceDN w:val="0"/>
              <w:adjustRightInd w:val="0"/>
              <w:jc w:val="center"/>
              <w:rPr>
                <w:rFonts w:ascii="Calibri" w:eastAsia="Times New Roman" w:hAnsi="Calibri" w:cs="Arial"/>
                <w:kern w:val="1"/>
              </w:rPr>
            </w:pPr>
          </w:p>
          <w:p w14:paraId="3B045E19" w14:textId="77777777" w:rsidR="00334295" w:rsidRPr="000C68DD" w:rsidRDefault="00334295" w:rsidP="000C68DD">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Dopuszcza się skierowanie projektu do poprawy/uzupełnienia w zakresie skutkującym spełnianiem kryterium.</w:t>
            </w:r>
          </w:p>
          <w:p w14:paraId="319AC870" w14:textId="77777777" w:rsidR="00334295" w:rsidRPr="000C68DD" w:rsidRDefault="00334295" w:rsidP="000C68DD">
            <w:pPr>
              <w:autoSpaceDE w:val="0"/>
              <w:autoSpaceDN w:val="0"/>
              <w:adjustRightInd w:val="0"/>
              <w:jc w:val="center"/>
              <w:rPr>
                <w:rFonts w:ascii="Calibri" w:eastAsia="Times New Roman" w:hAnsi="Calibri" w:cs="Arial"/>
                <w:kern w:val="1"/>
              </w:rPr>
            </w:pPr>
          </w:p>
          <w:p w14:paraId="1A0844FC" w14:textId="77777777" w:rsidR="00334295" w:rsidRPr="000C68DD" w:rsidRDefault="00334295" w:rsidP="000C68DD">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Niespełnienie kryterium po wezwaniu do uzupełnienia/ poprawy skutkuje jego odrzuceniem.</w:t>
            </w:r>
          </w:p>
          <w:p w14:paraId="4A4B3849" w14:textId="77777777" w:rsidR="00334295" w:rsidRPr="000C68DD" w:rsidRDefault="00334295" w:rsidP="000C68DD">
            <w:pPr>
              <w:autoSpaceDE w:val="0"/>
              <w:autoSpaceDN w:val="0"/>
              <w:adjustRightInd w:val="0"/>
              <w:jc w:val="center"/>
              <w:rPr>
                <w:rFonts w:ascii="Calibri" w:eastAsia="Times New Roman" w:hAnsi="Calibri" w:cs="Arial"/>
                <w:kern w:val="1"/>
              </w:rPr>
            </w:pPr>
          </w:p>
          <w:p w14:paraId="42BB1FF6" w14:textId="77777777" w:rsidR="00334295" w:rsidRPr="000C68DD" w:rsidRDefault="00334295" w:rsidP="000C68DD">
            <w:pPr>
              <w:autoSpaceDE w:val="0"/>
              <w:autoSpaceDN w:val="0"/>
              <w:adjustRightInd w:val="0"/>
              <w:jc w:val="center"/>
              <w:rPr>
                <w:rFonts w:ascii="Calibri" w:eastAsia="Times New Roman" w:hAnsi="Calibri" w:cs="Arial"/>
                <w:kern w:val="1"/>
              </w:rPr>
            </w:pPr>
          </w:p>
          <w:p w14:paraId="1FC5F93C" w14:textId="77777777" w:rsidR="00334295" w:rsidRPr="000C68DD" w:rsidRDefault="00334295" w:rsidP="000C68DD">
            <w:pPr>
              <w:autoSpaceDE w:val="0"/>
              <w:autoSpaceDN w:val="0"/>
              <w:adjustRightInd w:val="0"/>
              <w:jc w:val="center"/>
              <w:rPr>
                <w:rFonts w:ascii="Calibri" w:eastAsia="Times New Roman" w:hAnsi="Calibri" w:cs="Arial"/>
                <w:kern w:val="1"/>
              </w:rPr>
            </w:pPr>
            <w:r w:rsidRPr="000C68DD">
              <w:rPr>
                <w:rFonts w:ascii="Calibri" w:hAnsi="Calibri" w:cs="Arial"/>
              </w:rPr>
              <w:t>Możliwości jednorazowej korekty</w:t>
            </w:r>
          </w:p>
        </w:tc>
      </w:tr>
      <w:tr w:rsidR="00334295" w:rsidRPr="00334295" w14:paraId="5B2FEFF3" w14:textId="77777777" w:rsidTr="000C68DD">
        <w:trPr>
          <w:trHeight w:val="65"/>
        </w:trPr>
        <w:tc>
          <w:tcPr>
            <w:tcW w:w="709" w:type="dxa"/>
          </w:tcPr>
          <w:p w14:paraId="0EF6C0E9" w14:textId="77777777" w:rsidR="00334295" w:rsidRPr="00334295" w:rsidRDefault="00334295" w:rsidP="00A17034">
            <w:pPr>
              <w:spacing w:after="120"/>
              <w:rPr>
                <w:rFonts w:ascii="Calibri" w:eastAsia="Times New Roman" w:hAnsi="Calibri" w:cs="Arial"/>
                <w:kern w:val="1"/>
              </w:rPr>
            </w:pPr>
            <w:r w:rsidRPr="00334295">
              <w:rPr>
                <w:rFonts w:ascii="Calibri" w:eastAsia="Times New Roman" w:hAnsi="Calibri" w:cs="Arial"/>
                <w:kern w:val="1"/>
              </w:rPr>
              <w:t>4.</w:t>
            </w:r>
          </w:p>
          <w:p w14:paraId="2B537400" w14:textId="77777777" w:rsidR="00334295" w:rsidRPr="00334295" w:rsidRDefault="00334295" w:rsidP="00A17034">
            <w:pPr>
              <w:spacing w:after="120"/>
              <w:rPr>
                <w:rFonts w:ascii="Calibri" w:eastAsia="Times New Roman" w:hAnsi="Calibri" w:cs="Arial"/>
                <w:kern w:val="1"/>
              </w:rPr>
            </w:pPr>
          </w:p>
          <w:p w14:paraId="3B95F72C" w14:textId="77777777" w:rsidR="00334295" w:rsidRPr="00334295" w:rsidRDefault="00334295" w:rsidP="00A17034">
            <w:pPr>
              <w:spacing w:after="120"/>
              <w:rPr>
                <w:rFonts w:ascii="Calibri" w:eastAsia="Times New Roman" w:hAnsi="Calibri" w:cs="Arial"/>
                <w:kern w:val="1"/>
              </w:rPr>
            </w:pPr>
          </w:p>
        </w:tc>
        <w:tc>
          <w:tcPr>
            <w:tcW w:w="3686" w:type="dxa"/>
          </w:tcPr>
          <w:p w14:paraId="03381E4B" w14:textId="77777777" w:rsidR="00334295" w:rsidRPr="00A17034" w:rsidRDefault="00334295" w:rsidP="00A17034">
            <w:pPr>
              <w:snapToGrid w:val="0"/>
              <w:rPr>
                <w:rFonts w:ascii="Calibri" w:eastAsia="Times New Roman" w:hAnsi="Calibri" w:cs="Arial"/>
                <w:b/>
                <w:kern w:val="1"/>
              </w:rPr>
            </w:pPr>
            <w:r w:rsidRPr="00A17034">
              <w:rPr>
                <w:rFonts w:ascii="Calibri" w:eastAsia="Times New Roman" w:hAnsi="Calibri" w:cs="Arial"/>
                <w:b/>
                <w:kern w:val="1"/>
              </w:rPr>
              <w:t xml:space="preserve">Minimalna/maksymalna wartość: </w:t>
            </w:r>
          </w:p>
          <w:p w14:paraId="1AEEC56A" w14:textId="77777777" w:rsidR="00334295" w:rsidRPr="00334295" w:rsidRDefault="00334295" w:rsidP="00A17034">
            <w:pPr>
              <w:snapToGrid w:val="0"/>
              <w:rPr>
                <w:rFonts w:ascii="Calibri" w:eastAsia="Times New Roman" w:hAnsi="Calibri" w:cs="Arial"/>
                <w:kern w:val="1"/>
              </w:rPr>
            </w:pPr>
            <w:r w:rsidRPr="00A17034">
              <w:rPr>
                <w:rFonts w:ascii="Calibri" w:eastAsia="Times New Roman" w:hAnsi="Calibri" w:cs="Arial"/>
                <w:b/>
                <w:kern w:val="1"/>
              </w:rPr>
              <w:t>- wydatków kwalifikowalnych projektu</w:t>
            </w:r>
          </w:p>
        </w:tc>
        <w:tc>
          <w:tcPr>
            <w:tcW w:w="6237" w:type="dxa"/>
          </w:tcPr>
          <w:p w14:paraId="551846C1" w14:textId="77777777"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W ramach tego kryterium sprawdzane jest czy minimalna/ maksymalna wartość wydatków kwalifikowalnych projektu</w:t>
            </w:r>
            <w:r w:rsidRPr="00334295" w:rsidDel="00905969">
              <w:rPr>
                <w:rFonts w:ascii="Calibri" w:eastAsia="Times New Roman" w:hAnsi="Calibri" w:cs="Arial"/>
                <w:kern w:val="1"/>
              </w:rPr>
              <w:t xml:space="preserve"> </w:t>
            </w:r>
            <w:r w:rsidRPr="00334295">
              <w:rPr>
                <w:rFonts w:ascii="Calibri" w:eastAsia="Times New Roman" w:hAnsi="Calibri" w:cs="Arial"/>
                <w:kern w:val="1"/>
              </w:rPr>
              <w:t>nie przekracza następującego poziomu:</w:t>
            </w:r>
            <w:r w:rsidRPr="00334295" w:rsidDel="00905969">
              <w:rPr>
                <w:rFonts w:ascii="Calibri" w:eastAsia="Times New Roman" w:hAnsi="Calibri" w:cs="Arial"/>
                <w:kern w:val="1"/>
              </w:rPr>
              <w:t xml:space="preserve"> </w:t>
            </w:r>
          </w:p>
          <w:p w14:paraId="1F5F4364" w14:textId="77777777" w:rsidR="00334295" w:rsidRPr="00334295" w:rsidRDefault="00334295" w:rsidP="00A17034">
            <w:pPr>
              <w:snapToGrid w:val="0"/>
              <w:rPr>
                <w:rFonts w:ascii="Calibri" w:eastAsia="Times New Roman" w:hAnsi="Calibri" w:cs="Arial"/>
                <w:kern w:val="1"/>
              </w:rPr>
            </w:pPr>
          </w:p>
          <w:p w14:paraId="24A90EAC" w14:textId="77777777" w:rsidR="00334295" w:rsidRPr="00334295" w:rsidRDefault="00334295" w:rsidP="00A17034">
            <w:pPr>
              <w:spacing w:before="40" w:after="40"/>
              <w:rPr>
                <w:rFonts w:ascii="Calibri" w:eastAsia="Times New Roman" w:hAnsi="Calibri" w:cs="Arial"/>
              </w:rPr>
            </w:pPr>
            <w:r w:rsidRPr="00334295">
              <w:rPr>
                <w:rFonts w:ascii="Calibri" w:eastAsia="Times New Roman" w:hAnsi="Calibri" w:cs="Arial"/>
              </w:rPr>
              <w:t xml:space="preserve">- minimalna wartość wydatków kwalifikowalnych – 100 tys. PLN </w:t>
            </w:r>
          </w:p>
          <w:p w14:paraId="04A4B0EF" w14:textId="77777777" w:rsidR="00334295" w:rsidRPr="00334295" w:rsidRDefault="00334295" w:rsidP="00A17034">
            <w:pPr>
              <w:spacing w:before="40" w:after="40"/>
              <w:rPr>
                <w:rFonts w:ascii="Calibri" w:eastAsia="Times New Roman" w:hAnsi="Calibri" w:cs="Arial"/>
              </w:rPr>
            </w:pPr>
            <w:r w:rsidRPr="00334295">
              <w:rPr>
                <w:rFonts w:ascii="Calibri" w:eastAsia="Times New Roman" w:hAnsi="Calibri" w:cs="Arial"/>
              </w:rPr>
              <w:t>- maksymalna wartość wydatków kwalifikowalnych projektu</w:t>
            </w:r>
            <w:r w:rsidR="00981526">
              <w:rPr>
                <w:rFonts w:ascii="Calibri" w:eastAsia="Times New Roman" w:hAnsi="Calibri" w:cs="Arial"/>
              </w:rPr>
              <w:t xml:space="preserve"> </w:t>
            </w:r>
            <w:r w:rsidRPr="00334295">
              <w:rPr>
                <w:rFonts w:ascii="Calibri" w:eastAsia="Times New Roman" w:hAnsi="Calibri" w:cs="Arial"/>
              </w:rPr>
              <w:t>-</w:t>
            </w:r>
            <w:r w:rsidRPr="00334295">
              <w:rPr>
                <w:rFonts w:ascii="Calibri" w:eastAsia="Times New Roman" w:hAnsi="Calibri" w:cs="Arial"/>
              </w:rPr>
              <w:br/>
              <w:t xml:space="preserve"> 8 mln PLN</w:t>
            </w:r>
          </w:p>
          <w:p w14:paraId="3D246923" w14:textId="77777777" w:rsidR="00334295" w:rsidRPr="00334295" w:rsidRDefault="00334295" w:rsidP="00A17034">
            <w:pPr>
              <w:snapToGrid w:val="0"/>
              <w:rPr>
                <w:rFonts w:ascii="Calibri" w:eastAsia="Times New Roman" w:hAnsi="Calibri" w:cs="Arial"/>
                <w:kern w:val="1"/>
              </w:rPr>
            </w:pPr>
          </w:p>
          <w:p w14:paraId="38E232EA" w14:textId="77777777" w:rsidR="00334295" w:rsidRPr="00334295" w:rsidRDefault="00334295" w:rsidP="00A17034">
            <w:pPr>
              <w:snapToGrid w:val="0"/>
              <w:rPr>
                <w:rFonts w:ascii="Calibri" w:eastAsia="Times New Roman" w:hAnsi="Calibri" w:cs="Arial"/>
                <w:kern w:val="1"/>
              </w:rPr>
            </w:pPr>
          </w:p>
          <w:p w14:paraId="58C8149F" w14:textId="77777777" w:rsidR="00334295" w:rsidRPr="00334295" w:rsidRDefault="00334295" w:rsidP="00A17034">
            <w:pPr>
              <w:snapToGrid w:val="0"/>
              <w:rPr>
                <w:rFonts w:ascii="Calibri" w:eastAsia="Times New Roman" w:hAnsi="Calibri" w:cs="Arial"/>
                <w:kern w:val="1"/>
              </w:rPr>
            </w:pPr>
          </w:p>
        </w:tc>
        <w:tc>
          <w:tcPr>
            <w:tcW w:w="3685" w:type="dxa"/>
          </w:tcPr>
          <w:p w14:paraId="0ECBFAE5" w14:textId="77777777" w:rsidR="00334295" w:rsidRPr="000C68DD" w:rsidRDefault="00334295" w:rsidP="000C68DD">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Tak/Nie</w:t>
            </w:r>
          </w:p>
          <w:p w14:paraId="4264E295" w14:textId="77777777" w:rsidR="00334295" w:rsidRPr="000C68DD" w:rsidRDefault="00334295" w:rsidP="000C68DD">
            <w:pPr>
              <w:autoSpaceDE w:val="0"/>
              <w:autoSpaceDN w:val="0"/>
              <w:adjustRightInd w:val="0"/>
              <w:jc w:val="center"/>
              <w:rPr>
                <w:rFonts w:ascii="Calibri" w:eastAsia="Times New Roman" w:hAnsi="Calibri" w:cs="Arial"/>
                <w:kern w:val="1"/>
              </w:rPr>
            </w:pPr>
          </w:p>
          <w:p w14:paraId="33553B3B" w14:textId="77777777" w:rsidR="00334295" w:rsidRPr="000C68DD" w:rsidRDefault="00334295" w:rsidP="000C68DD">
            <w:pPr>
              <w:autoSpaceDE w:val="0"/>
              <w:autoSpaceDN w:val="0"/>
              <w:adjustRightInd w:val="0"/>
              <w:jc w:val="center"/>
              <w:rPr>
                <w:rFonts w:ascii="Calibri" w:hAnsi="Calibri" w:cs="Arial"/>
              </w:rPr>
            </w:pPr>
            <w:r w:rsidRPr="000C68DD">
              <w:rPr>
                <w:rFonts w:ascii="Calibri" w:hAnsi="Calibri" w:cs="Arial"/>
              </w:rPr>
              <w:t>Kryterium obligatoryjne</w:t>
            </w:r>
          </w:p>
          <w:p w14:paraId="67CE1CC0" w14:textId="77777777" w:rsidR="00334295" w:rsidRPr="000C68DD" w:rsidRDefault="00334295" w:rsidP="000C68DD">
            <w:pPr>
              <w:autoSpaceDE w:val="0"/>
              <w:autoSpaceDN w:val="0"/>
              <w:adjustRightInd w:val="0"/>
              <w:jc w:val="center"/>
              <w:rPr>
                <w:rFonts w:ascii="Calibri" w:hAnsi="Calibri" w:cs="Arial"/>
              </w:rPr>
            </w:pPr>
            <w:r w:rsidRPr="000C68DD">
              <w:rPr>
                <w:rFonts w:ascii="Calibri" w:hAnsi="Calibri" w:cs="Arial"/>
              </w:rPr>
              <w:t>(spełnienie jest niezbędne dla możliwości otrzymania dofinansowania).</w:t>
            </w:r>
          </w:p>
          <w:p w14:paraId="6931D52D" w14:textId="77777777" w:rsidR="00334295" w:rsidRPr="000C68DD" w:rsidRDefault="00334295" w:rsidP="000C68DD">
            <w:pPr>
              <w:autoSpaceDE w:val="0"/>
              <w:autoSpaceDN w:val="0"/>
              <w:adjustRightInd w:val="0"/>
              <w:jc w:val="center"/>
              <w:rPr>
                <w:rFonts w:ascii="Calibri" w:hAnsi="Calibri" w:cs="Arial"/>
              </w:rPr>
            </w:pPr>
          </w:p>
          <w:p w14:paraId="37CC20F9" w14:textId="77777777" w:rsidR="00334295" w:rsidRPr="000C68DD" w:rsidRDefault="00334295" w:rsidP="000C68DD">
            <w:pPr>
              <w:autoSpaceDE w:val="0"/>
              <w:autoSpaceDN w:val="0"/>
              <w:adjustRightInd w:val="0"/>
              <w:jc w:val="center"/>
              <w:rPr>
                <w:rFonts w:ascii="Calibri" w:hAnsi="Calibri" w:cs="Arial"/>
              </w:rPr>
            </w:pPr>
            <w:r w:rsidRPr="000C68DD">
              <w:rPr>
                <w:rFonts w:ascii="Calibri" w:hAnsi="Calibri" w:cs="Arial"/>
              </w:rPr>
              <w:t>Dopuszcza się skierowanie projektu do poprawy/uzupełnienia w zakresie skutkującym spełnianiem kryterium.</w:t>
            </w:r>
          </w:p>
          <w:p w14:paraId="2D19D370" w14:textId="77777777" w:rsidR="00334295" w:rsidRPr="000C68DD" w:rsidRDefault="00334295" w:rsidP="000C68DD">
            <w:pPr>
              <w:autoSpaceDE w:val="0"/>
              <w:autoSpaceDN w:val="0"/>
              <w:adjustRightInd w:val="0"/>
              <w:jc w:val="center"/>
              <w:rPr>
                <w:rFonts w:ascii="Calibri" w:hAnsi="Calibri" w:cs="Arial"/>
              </w:rPr>
            </w:pPr>
          </w:p>
          <w:p w14:paraId="52D14781" w14:textId="77777777" w:rsidR="00334295" w:rsidRPr="000C68DD" w:rsidRDefault="00334295" w:rsidP="000C68DD">
            <w:pPr>
              <w:autoSpaceDE w:val="0"/>
              <w:autoSpaceDN w:val="0"/>
              <w:adjustRightInd w:val="0"/>
              <w:jc w:val="center"/>
              <w:rPr>
                <w:rFonts w:ascii="Calibri" w:hAnsi="Calibri" w:cs="Arial"/>
              </w:rPr>
            </w:pPr>
            <w:r w:rsidRPr="000C68DD">
              <w:rPr>
                <w:rFonts w:ascii="Calibri" w:hAnsi="Calibri" w:cs="Arial"/>
              </w:rPr>
              <w:t>Niespełnienie kryterium po wezwaniu do uzupełnienia/ poprawy skutkuje jego odrzuceniem.</w:t>
            </w:r>
          </w:p>
          <w:p w14:paraId="41B0F535" w14:textId="77777777" w:rsidR="00334295" w:rsidRPr="000C68DD" w:rsidRDefault="00334295" w:rsidP="000C68DD">
            <w:pPr>
              <w:autoSpaceDE w:val="0"/>
              <w:autoSpaceDN w:val="0"/>
              <w:adjustRightInd w:val="0"/>
              <w:jc w:val="center"/>
              <w:rPr>
                <w:rFonts w:ascii="Calibri" w:hAnsi="Calibri" w:cs="Arial"/>
              </w:rPr>
            </w:pPr>
          </w:p>
          <w:p w14:paraId="3CBBC7D3" w14:textId="77777777" w:rsidR="00334295" w:rsidRPr="000C68DD" w:rsidRDefault="00334295" w:rsidP="000C68DD">
            <w:pPr>
              <w:autoSpaceDE w:val="0"/>
              <w:autoSpaceDN w:val="0"/>
              <w:adjustRightInd w:val="0"/>
              <w:jc w:val="center"/>
              <w:rPr>
                <w:rFonts w:ascii="Calibri" w:hAnsi="Calibri" w:cs="Arial"/>
              </w:rPr>
            </w:pPr>
            <w:r w:rsidRPr="000C68DD">
              <w:rPr>
                <w:rFonts w:ascii="Calibri" w:hAnsi="Calibri" w:cs="Arial"/>
              </w:rPr>
              <w:t>Możliwości jednorazowej korekty</w:t>
            </w:r>
          </w:p>
          <w:p w14:paraId="0AEDADC4" w14:textId="77777777" w:rsidR="00334295" w:rsidRPr="000C68DD" w:rsidRDefault="00334295" w:rsidP="000C68DD">
            <w:pPr>
              <w:autoSpaceDE w:val="0"/>
              <w:autoSpaceDN w:val="0"/>
              <w:adjustRightInd w:val="0"/>
              <w:jc w:val="center"/>
              <w:rPr>
                <w:rFonts w:ascii="Calibri" w:eastAsia="Times New Roman" w:hAnsi="Calibri" w:cs="Arial"/>
                <w:kern w:val="1"/>
              </w:rPr>
            </w:pPr>
          </w:p>
        </w:tc>
      </w:tr>
      <w:tr w:rsidR="00334295" w:rsidRPr="00334295" w14:paraId="5E23C425" w14:textId="77777777" w:rsidTr="000C68DD">
        <w:trPr>
          <w:trHeight w:val="2835"/>
        </w:trPr>
        <w:tc>
          <w:tcPr>
            <w:tcW w:w="709" w:type="dxa"/>
          </w:tcPr>
          <w:p w14:paraId="59151C83" w14:textId="77777777" w:rsidR="00334295" w:rsidRPr="00334295" w:rsidRDefault="00334295" w:rsidP="00A17034">
            <w:pPr>
              <w:snapToGrid w:val="0"/>
              <w:rPr>
                <w:rFonts w:ascii="Calibri" w:eastAsia="Times New Roman" w:hAnsi="Calibri" w:cs="Arial"/>
                <w:kern w:val="2"/>
              </w:rPr>
            </w:pPr>
            <w:r w:rsidRPr="00334295">
              <w:rPr>
                <w:rFonts w:ascii="Calibri" w:eastAsia="Times New Roman" w:hAnsi="Calibri" w:cs="Arial"/>
                <w:kern w:val="2"/>
              </w:rPr>
              <w:lastRenderedPageBreak/>
              <w:t>5.</w:t>
            </w:r>
          </w:p>
        </w:tc>
        <w:tc>
          <w:tcPr>
            <w:tcW w:w="3686" w:type="dxa"/>
          </w:tcPr>
          <w:p w14:paraId="19F3A243" w14:textId="77777777" w:rsidR="00334295" w:rsidRPr="00A17034" w:rsidRDefault="00334295" w:rsidP="00A17034">
            <w:pPr>
              <w:snapToGrid w:val="0"/>
              <w:rPr>
                <w:rFonts w:ascii="Calibri" w:eastAsia="Times New Roman" w:hAnsi="Calibri" w:cs="Arial"/>
                <w:b/>
              </w:rPr>
            </w:pPr>
            <w:r w:rsidRPr="00A17034">
              <w:rPr>
                <w:rFonts w:ascii="Calibri" w:eastAsia="Times New Roman" w:hAnsi="Calibri" w:cs="Arial"/>
                <w:b/>
              </w:rPr>
              <w:t>Ocena występowania pomocy publicznej</w:t>
            </w:r>
          </w:p>
        </w:tc>
        <w:tc>
          <w:tcPr>
            <w:tcW w:w="6237" w:type="dxa"/>
          </w:tcPr>
          <w:p w14:paraId="32A4A18F" w14:textId="77777777" w:rsidR="00334295" w:rsidRPr="00334295" w:rsidRDefault="00334295" w:rsidP="00A17034">
            <w:pPr>
              <w:snapToGrid w:val="0"/>
              <w:rPr>
                <w:rFonts w:ascii="Calibri" w:eastAsia="Times New Roman" w:hAnsi="Calibri" w:cs="Arial"/>
              </w:rPr>
            </w:pPr>
            <w:r w:rsidRPr="00334295">
              <w:rPr>
                <w:rFonts w:ascii="Calibri" w:eastAsia="Times New Roman" w:hAnsi="Calibri" w:cs="Arial"/>
              </w:rPr>
              <w:t>Czy we wniosku wskazano, że projekt jest w całości objęty pomocą publiczną?</w:t>
            </w:r>
          </w:p>
          <w:p w14:paraId="70D6ADC8" w14:textId="77777777" w:rsidR="00334295" w:rsidRPr="00334295" w:rsidRDefault="00334295" w:rsidP="00A17034">
            <w:pPr>
              <w:snapToGrid w:val="0"/>
              <w:rPr>
                <w:rFonts w:ascii="Calibri" w:eastAsia="Times New Roman" w:hAnsi="Calibri" w:cs="Arial"/>
              </w:rPr>
            </w:pPr>
          </w:p>
          <w:p w14:paraId="76D5D2C1" w14:textId="77777777" w:rsidR="00334295" w:rsidRPr="00334295" w:rsidRDefault="00334295" w:rsidP="00A17034">
            <w:pPr>
              <w:snapToGrid w:val="0"/>
              <w:rPr>
                <w:rFonts w:ascii="Calibri" w:eastAsia="Times New Roman" w:hAnsi="Calibri" w:cs="Arial"/>
              </w:rPr>
            </w:pPr>
          </w:p>
          <w:p w14:paraId="0403351F" w14:textId="77777777" w:rsidR="00334295" w:rsidRPr="00334295" w:rsidRDefault="00334295" w:rsidP="00A17034">
            <w:pPr>
              <w:snapToGrid w:val="0"/>
              <w:rPr>
                <w:rFonts w:ascii="Calibri" w:eastAsia="Times New Roman" w:hAnsi="Calibri" w:cs="Arial"/>
              </w:rPr>
            </w:pPr>
            <w:r w:rsidRPr="00334295">
              <w:rPr>
                <w:rFonts w:ascii="Calibri" w:eastAsia="Times New Roman" w:hAnsi="Calibri" w:cs="Arial"/>
              </w:rPr>
              <w:t>Wsparcie w konkursie do schematu 1.5.B będzie udzielane wyłącznie jako pomoc publiczna, na podstawie:</w:t>
            </w:r>
          </w:p>
          <w:p w14:paraId="0A19953F" w14:textId="77777777" w:rsidR="00334295" w:rsidRPr="00334295" w:rsidRDefault="00334295" w:rsidP="00CF7DF0">
            <w:pPr>
              <w:numPr>
                <w:ilvl w:val="0"/>
                <w:numId w:val="272"/>
              </w:numPr>
              <w:snapToGrid w:val="0"/>
              <w:contextualSpacing/>
              <w:rPr>
                <w:rFonts w:ascii="Calibri" w:eastAsia="Times New Roman" w:hAnsi="Calibri" w:cs="Arial"/>
              </w:rPr>
            </w:pPr>
            <w:r w:rsidRPr="00334295">
              <w:rPr>
                <w:rFonts w:ascii="Calibri" w:eastAsia="Times New Roman" w:hAnsi="Calibri" w:cs="Arial"/>
              </w:rPr>
              <w:t xml:space="preserve">rozporządzenia Ministra Infrastruktury i Rozwoju z dnia 3 września 2015 r. w sprawie udzielania regionalnej pomocy inwestycyjnej w ramach celu tematycznego 3 w zakresie wzmacniania konkurencyjności </w:t>
            </w:r>
            <w:proofErr w:type="spellStart"/>
            <w:r w:rsidRPr="00334295">
              <w:rPr>
                <w:rFonts w:ascii="Calibri" w:eastAsia="Times New Roman" w:hAnsi="Calibri" w:cs="Arial"/>
              </w:rPr>
              <w:t>mikroprzedsiębiorców</w:t>
            </w:r>
            <w:proofErr w:type="spellEnd"/>
            <w:r w:rsidRPr="00334295">
              <w:rPr>
                <w:rFonts w:ascii="Calibri" w:eastAsia="Times New Roman" w:hAnsi="Calibri" w:cs="Arial"/>
              </w:rPr>
              <w:t>, małych i średnich przedsiębiorców w ramach regionalnych programów operacyjnych na lata 2014–2020 (Dz. U. 2015.1377),</w:t>
            </w:r>
          </w:p>
          <w:p w14:paraId="127F4118" w14:textId="77777777" w:rsidR="00334295" w:rsidRPr="00334295" w:rsidRDefault="00334295" w:rsidP="00CF7DF0">
            <w:pPr>
              <w:numPr>
                <w:ilvl w:val="0"/>
                <w:numId w:val="272"/>
              </w:numPr>
              <w:snapToGrid w:val="0"/>
              <w:contextualSpacing/>
              <w:rPr>
                <w:rFonts w:ascii="Calibri" w:eastAsia="Times New Roman" w:hAnsi="Calibri" w:cs="Arial"/>
              </w:rPr>
            </w:pPr>
            <w:r w:rsidRPr="00334295">
              <w:rPr>
                <w:rFonts w:ascii="Calibri" w:eastAsia="Times New Roman" w:hAnsi="Calibri" w:cs="Arial"/>
              </w:rPr>
              <w:t xml:space="preserve">rozporządzeniem Ministra Infrastruktury i Rozwoju z dnia 19 marca 2015 r. w sprawie udzielania pomocy de </w:t>
            </w:r>
            <w:proofErr w:type="spellStart"/>
            <w:r w:rsidRPr="00334295">
              <w:rPr>
                <w:rFonts w:ascii="Calibri" w:eastAsia="Times New Roman" w:hAnsi="Calibri" w:cs="Arial"/>
              </w:rPr>
              <w:t>minimis</w:t>
            </w:r>
            <w:proofErr w:type="spellEnd"/>
            <w:r w:rsidRPr="00334295">
              <w:rPr>
                <w:rFonts w:ascii="Calibri" w:eastAsia="Times New Roman" w:hAnsi="Calibri" w:cs="Arial"/>
              </w:rPr>
              <w:t xml:space="preserve"> w ramach regionalnych programów operacyjnych na lata 2014–2020</w:t>
            </w:r>
          </w:p>
          <w:p w14:paraId="36F0F9D4" w14:textId="77777777" w:rsidR="00334295" w:rsidRPr="00334295" w:rsidRDefault="00334295" w:rsidP="00A17034">
            <w:pPr>
              <w:snapToGrid w:val="0"/>
              <w:rPr>
                <w:rFonts w:ascii="Calibri" w:eastAsia="Times New Roman" w:hAnsi="Calibri" w:cs="Arial"/>
              </w:rPr>
            </w:pPr>
          </w:p>
          <w:p w14:paraId="55AD1820" w14:textId="77777777" w:rsidR="00334295" w:rsidRPr="00334295" w:rsidRDefault="00334295" w:rsidP="00A17034">
            <w:pPr>
              <w:snapToGrid w:val="0"/>
              <w:rPr>
                <w:rFonts w:ascii="Calibri" w:eastAsia="Times New Roman" w:hAnsi="Calibri" w:cs="Arial"/>
              </w:rPr>
            </w:pPr>
          </w:p>
          <w:p w14:paraId="6C8362DB" w14:textId="77777777" w:rsidR="00334295" w:rsidRPr="00334295" w:rsidRDefault="00334295" w:rsidP="00A17034">
            <w:pPr>
              <w:snapToGrid w:val="0"/>
              <w:rPr>
                <w:rFonts w:ascii="Calibri" w:eastAsia="Times New Roman" w:hAnsi="Calibri" w:cs="Arial"/>
              </w:rPr>
            </w:pPr>
            <w:r w:rsidRPr="00334295">
              <w:rPr>
                <w:rFonts w:ascii="Calibri" w:eastAsia="Times New Roman" w:hAnsi="Calibri" w:cs="Arial"/>
              </w:rPr>
              <w:t xml:space="preserve">Ze względu na konieczność spełnienia efektu zachęty w ramach tego kryterium będzie weryfikowane, czy projekt nie rozpoczął się przed złożeniem wniosku o dofinansowanie. </w:t>
            </w:r>
          </w:p>
          <w:p w14:paraId="07746698" w14:textId="77777777" w:rsidR="00334295" w:rsidRPr="00334295" w:rsidRDefault="00334295" w:rsidP="00A17034">
            <w:pPr>
              <w:snapToGrid w:val="0"/>
              <w:rPr>
                <w:rFonts w:ascii="Calibri" w:eastAsia="Times New Roman" w:hAnsi="Calibri" w:cs="Arial"/>
              </w:rPr>
            </w:pPr>
          </w:p>
          <w:p w14:paraId="17909296" w14:textId="77777777" w:rsidR="00334295" w:rsidRPr="00334295" w:rsidRDefault="00334295" w:rsidP="00A17034">
            <w:pPr>
              <w:snapToGrid w:val="0"/>
              <w:rPr>
                <w:rFonts w:ascii="Calibri" w:eastAsia="Calibri" w:hAnsi="Calibri" w:cs="Times New Roman"/>
              </w:rPr>
            </w:pPr>
            <w:r w:rsidRPr="00334295">
              <w:rPr>
                <w:rFonts w:ascii="Calibri" w:eastAsia="Calibri" w:hAnsi="Calibri" w:cs="Times New Roman"/>
              </w:rPr>
              <w:t xml:space="preserve">W przypadku projektów objętych pomocą de </w:t>
            </w:r>
            <w:proofErr w:type="spellStart"/>
            <w:r w:rsidRPr="00334295">
              <w:rPr>
                <w:rFonts w:ascii="Calibri" w:eastAsia="Calibri" w:hAnsi="Calibri" w:cs="Times New Roman"/>
              </w:rPr>
              <w:t>minimis</w:t>
            </w:r>
            <w:proofErr w:type="spellEnd"/>
            <w:r w:rsidRPr="00334295">
              <w:rPr>
                <w:rFonts w:ascii="Calibri" w:eastAsia="Calibri" w:hAnsi="Calibri" w:cs="Times New Roman"/>
              </w:rPr>
              <w:t xml:space="preserve"> weryfikowane będzie, czy całkowita kwota pomocy de </w:t>
            </w:r>
            <w:proofErr w:type="spellStart"/>
            <w:r w:rsidRPr="00334295">
              <w:rPr>
                <w:rFonts w:ascii="Calibri" w:eastAsia="Calibri" w:hAnsi="Calibri" w:cs="Times New Roman"/>
              </w:rPr>
              <w:t>minimis</w:t>
            </w:r>
            <w:proofErr w:type="spellEnd"/>
            <w:r w:rsidRPr="00334295">
              <w:rPr>
                <w:rFonts w:ascii="Calibri" w:eastAsia="Calibri" w:hAnsi="Calibri" w:cs="Times New Roman"/>
              </w:rPr>
              <w:t xml:space="preserve"> dla danego podmiotu w okresie trzech lat podatkowych (z uwzględnieniem wnioskowanej kwoty pomocy de </w:t>
            </w:r>
            <w:proofErr w:type="spellStart"/>
            <w:r w:rsidRPr="00334295">
              <w:rPr>
                <w:rFonts w:ascii="Calibri" w:eastAsia="Calibri" w:hAnsi="Calibri" w:cs="Times New Roman"/>
              </w:rPr>
              <w:t>minimis</w:t>
            </w:r>
            <w:proofErr w:type="spellEnd"/>
            <w:r w:rsidRPr="00334295">
              <w:rPr>
                <w:rFonts w:ascii="Calibri" w:eastAsia="Calibri" w:hAnsi="Calibri" w:cs="Times New Roman"/>
              </w:rPr>
              <w:t xml:space="preserve"> oraz pomocy de </w:t>
            </w:r>
            <w:proofErr w:type="spellStart"/>
            <w:r w:rsidRPr="00334295">
              <w:rPr>
                <w:rFonts w:ascii="Calibri" w:eastAsia="Calibri" w:hAnsi="Calibri" w:cs="Times New Roman"/>
              </w:rPr>
              <w:t>minimis</w:t>
            </w:r>
            <w:proofErr w:type="spellEnd"/>
            <w:r w:rsidRPr="00334295">
              <w:rPr>
                <w:rFonts w:ascii="Calibri" w:eastAsia="Calibri" w:hAnsi="Calibri" w:cs="Times New Roman"/>
              </w:rPr>
              <w:t xml:space="preserve"> otrzymanej z innych źródeł) nie przekracza równowartości 200 000 euro (w przypadku przedsiębiorstw prowadzących działalność zarobkową w zakresie drogowego </w:t>
            </w:r>
            <w:r w:rsidRPr="00334295">
              <w:rPr>
                <w:rFonts w:ascii="Calibri" w:eastAsia="Calibri" w:hAnsi="Calibri" w:cs="Times New Roman"/>
              </w:rPr>
              <w:lastRenderedPageBreak/>
              <w:t xml:space="preserve">transportu towarów – 100 000 euro w okresie trzech lat podatkowych). </w:t>
            </w:r>
          </w:p>
          <w:p w14:paraId="20545544" w14:textId="77777777" w:rsidR="00334295" w:rsidRPr="00334295" w:rsidRDefault="00334295" w:rsidP="00A17034">
            <w:pPr>
              <w:snapToGrid w:val="0"/>
              <w:rPr>
                <w:rFonts w:ascii="Calibri" w:eastAsia="Calibri" w:hAnsi="Calibri" w:cs="Times New Roman"/>
              </w:rPr>
            </w:pPr>
            <w:r w:rsidRPr="00334295">
              <w:rPr>
                <w:rFonts w:ascii="Calibri" w:eastAsia="Calibri" w:hAnsi="Calibri" w:cs="Times New Roman"/>
              </w:rPr>
              <w:t xml:space="preserve">W trakcie oceny weryfikowana będzie informacja o otrzymanej przez wnioskodawcę pomocy de </w:t>
            </w:r>
            <w:proofErr w:type="spellStart"/>
            <w:r w:rsidRPr="00334295">
              <w:rPr>
                <w:rFonts w:ascii="Calibri" w:eastAsia="Calibri" w:hAnsi="Calibri" w:cs="Times New Roman"/>
              </w:rPr>
              <w:t>minimis</w:t>
            </w:r>
            <w:proofErr w:type="spellEnd"/>
            <w:r w:rsidRPr="00334295">
              <w:rPr>
                <w:rFonts w:ascii="Calibri" w:eastAsia="Calibri" w:hAnsi="Calibri" w:cs="Times New Roman"/>
              </w:rPr>
              <w:t xml:space="preserve"> w oparciu o dane dostępne w systemie SUDOP. Stwierdzenie przekroczenia dopuszczalnej kwoty pomocy de </w:t>
            </w:r>
            <w:proofErr w:type="spellStart"/>
            <w:r w:rsidRPr="00334295">
              <w:rPr>
                <w:rFonts w:ascii="Calibri" w:eastAsia="Calibri" w:hAnsi="Calibri" w:cs="Times New Roman"/>
              </w:rPr>
              <w:t>minimis</w:t>
            </w:r>
            <w:proofErr w:type="spellEnd"/>
            <w:r w:rsidRPr="00334295">
              <w:rPr>
                <w:rFonts w:ascii="Calibri" w:eastAsia="Calibri" w:hAnsi="Calibri" w:cs="Times New Roman"/>
              </w:rPr>
              <w:t xml:space="preserve"> będzie skutkowało zmniejszeniem dofinansowania lub odrzuceniem projektu podczas oceny wniosku.</w:t>
            </w:r>
          </w:p>
          <w:p w14:paraId="5E57E433" w14:textId="77777777" w:rsidR="00334295" w:rsidRPr="00334295" w:rsidRDefault="00334295" w:rsidP="00A17034">
            <w:pPr>
              <w:snapToGrid w:val="0"/>
              <w:rPr>
                <w:rFonts w:ascii="Calibri" w:eastAsia="Times New Roman" w:hAnsi="Calibri" w:cs="Arial"/>
              </w:rPr>
            </w:pPr>
            <w:r w:rsidRPr="00334295">
              <w:rPr>
                <w:rFonts w:ascii="Calibri" w:eastAsia="Calibri" w:hAnsi="Calibri" w:cs="Times New Roman"/>
                <w:lang w:eastAsia="en-US"/>
              </w:rPr>
              <w:t xml:space="preserve">Ponowna weryfikacja poziomu otrzymanej pomocy de </w:t>
            </w:r>
            <w:proofErr w:type="spellStart"/>
            <w:r w:rsidRPr="00334295">
              <w:rPr>
                <w:rFonts w:ascii="Calibri" w:eastAsia="Calibri" w:hAnsi="Calibri" w:cs="Times New Roman"/>
                <w:lang w:eastAsia="en-US"/>
              </w:rPr>
              <w:t>minimis</w:t>
            </w:r>
            <w:proofErr w:type="spellEnd"/>
            <w:r w:rsidRPr="00334295">
              <w:rPr>
                <w:rFonts w:ascii="Calibri" w:eastAsia="Calibri" w:hAnsi="Calibri" w:cs="Times New Roman"/>
                <w:lang w:eastAsia="en-US"/>
              </w:rPr>
              <w:t xml:space="preserve"> przez wnioskodawcę będzie występowała na etapie podpisywania umowy o dofinansowanie.</w:t>
            </w:r>
          </w:p>
        </w:tc>
        <w:tc>
          <w:tcPr>
            <w:tcW w:w="3685" w:type="dxa"/>
          </w:tcPr>
          <w:p w14:paraId="6CDA51D7" w14:textId="77777777" w:rsidR="00334295" w:rsidRPr="000C68DD" w:rsidRDefault="00334295" w:rsidP="000C68DD">
            <w:pPr>
              <w:autoSpaceDE w:val="0"/>
              <w:autoSpaceDN w:val="0"/>
              <w:adjustRightInd w:val="0"/>
              <w:jc w:val="center"/>
              <w:rPr>
                <w:rFonts w:ascii="Calibri" w:eastAsia="Times New Roman" w:hAnsi="Calibri" w:cs="Arial"/>
              </w:rPr>
            </w:pPr>
            <w:r w:rsidRPr="000C68DD">
              <w:rPr>
                <w:rFonts w:ascii="Calibri" w:eastAsia="Times New Roman" w:hAnsi="Calibri" w:cs="Arial"/>
              </w:rPr>
              <w:lastRenderedPageBreak/>
              <w:t>Tak/Nie</w:t>
            </w:r>
          </w:p>
          <w:p w14:paraId="0E8292BB" w14:textId="77777777" w:rsidR="000C68DD" w:rsidRPr="000C68DD" w:rsidRDefault="000C68DD" w:rsidP="000C68DD">
            <w:pPr>
              <w:autoSpaceDE w:val="0"/>
              <w:autoSpaceDN w:val="0"/>
              <w:adjustRightInd w:val="0"/>
              <w:jc w:val="center"/>
              <w:rPr>
                <w:rFonts w:ascii="Calibri" w:eastAsia="Times New Roman" w:hAnsi="Calibri" w:cs="Arial"/>
              </w:rPr>
            </w:pPr>
          </w:p>
          <w:p w14:paraId="4243B985" w14:textId="77777777" w:rsidR="00334295" w:rsidRPr="000C68DD" w:rsidRDefault="00334295" w:rsidP="000C68DD">
            <w:pPr>
              <w:autoSpaceDE w:val="0"/>
              <w:autoSpaceDN w:val="0"/>
              <w:adjustRightInd w:val="0"/>
              <w:jc w:val="center"/>
              <w:rPr>
                <w:rFonts w:ascii="Calibri" w:eastAsia="Times New Roman" w:hAnsi="Calibri" w:cs="Arial"/>
              </w:rPr>
            </w:pPr>
            <w:r w:rsidRPr="000C68DD">
              <w:rPr>
                <w:rFonts w:ascii="Calibri" w:eastAsia="Times New Roman" w:hAnsi="Calibri" w:cs="Arial"/>
              </w:rPr>
              <w:t>Kryterium obligatoryjne</w:t>
            </w:r>
          </w:p>
          <w:p w14:paraId="3B30F5E3" w14:textId="77777777" w:rsidR="00334295" w:rsidRPr="000C68DD" w:rsidRDefault="00334295" w:rsidP="000C68DD">
            <w:pPr>
              <w:autoSpaceDE w:val="0"/>
              <w:autoSpaceDN w:val="0"/>
              <w:adjustRightInd w:val="0"/>
              <w:jc w:val="center"/>
              <w:rPr>
                <w:rFonts w:ascii="Calibri" w:eastAsia="Times New Roman" w:hAnsi="Calibri" w:cs="Arial"/>
              </w:rPr>
            </w:pPr>
            <w:r w:rsidRPr="000C68DD">
              <w:rPr>
                <w:rFonts w:ascii="Calibri" w:eastAsia="Times New Roman" w:hAnsi="Calibri" w:cs="Arial"/>
              </w:rPr>
              <w:t>(spełnienie jest niezbędne dla możliwości otrzymania dofinansowania)</w:t>
            </w:r>
          </w:p>
          <w:p w14:paraId="6055E5BF" w14:textId="77777777" w:rsidR="00334295" w:rsidRPr="000C68DD" w:rsidRDefault="00334295" w:rsidP="000C68DD">
            <w:pPr>
              <w:autoSpaceDE w:val="0"/>
              <w:autoSpaceDN w:val="0"/>
              <w:adjustRightInd w:val="0"/>
              <w:jc w:val="center"/>
              <w:rPr>
                <w:rFonts w:ascii="Calibri" w:eastAsia="Times New Roman" w:hAnsi="Calibri" w:cs="Arial"/>
              </w:rPr>
            </w:pPr>
          </w:p>
          <w:p w14:paraId="5A5BB9E2" w14:textId="77777777" w:rsidR="00334295" w:rsidRPr="000C68DD" w:rsidRDefault="00334295" w:rsidP="000C68DD">
            <w:pPr>
              <w:autoSpaceDE w:val="0"/>
              <w:autoSpaceDN w:val="0"/>
              <w:adjustRightInd w:val="0"/>
              <w:jc w:val="center"/>
              <w:rPr>
                <w:rFonts w:ascii="Calibri" w:eastAsia="Times New Roman" w:hAnsi="Calibri" w:cs="Arial"/>
              </w:rPr>
            </w:pPr>
            <w:r w:rsidRPr="000C68DD">
              <w:rPr>
                <w:rFonts w:ascii="Calibri" w:eastAsia="Times New Roman" w:hAnsi="Calibri" w:cs="Arial"/>
              </w:rPr>
              <w:t>Dopuszcza się skierowanie projektu do poprawy/uzupełnienia w zakresie skutkującym spełnianiem kryterium.</w:t>
            </w:r>
          </w:p>
          <w:p w14:paraId="0BF709B7" w14:textId="77777777" w:rsidR="00334295" w:rsidRPr="000C68DD" w:rsidRDefault="00334295" w:rsidP="000C68DD">
            <w:pPr>
              <w:autoSpaceDE w:val="0"/>
              <w:autoSpaceDN w:val="0"/>
              <w:adjustRightInd w:val="0"/>
              <w:jc w:val="center"/>
              <w:rPr>
                <w:rFonts w:ascii="Calibri" w:eastAsia="Times New Roman" w:hAnsi="Calibri" w:cs="Arial"/>
              </w:rPr>
            </w:pPr>
          </w:p>
          <w:p w14:paraId="1F3C7990" w14:textId="77777777" w:rsidR="00334295" w:rsidRPr="000C68DD" w:rsidRDefault="00334295" w:rsidP="000C68DD">
            <w:pPr>
              <w:autoSpaceDE w:val="0"/>
              <w:autoSpaceDN w:val="0"/>
              <w:adjustRightInd w:val="0"/>
              <w:jc w:val="center"/>
              <w:rPr>
                <w:rFonts w:ascii="Calibri" w:eastAsia="Times New Roman" w:hAnsi="Calibri" w:cs="Arial"/>
              </w:rPr>
            </w:pPr>
            <w:r w:rsidRPr="000C68DD">
              <w:rPr>
                <w:rFonts w:ascii="Calibri" w:eastAsia="Times New Roman" w:hAnsi="Calibri" w:cs="Arial"/>
              </w:rPr>
              <w:t>Niespełnienie kryterium po wezwaniu do uzupełnienia/ poprawy skutkuje jego odrzuceniem.</w:t>
            </w:r>
          </w:p>
          <w:p w14:paraId="6E10591C" w14:textId="77777777" w:rsidR="00334295" w:rsidRPr="000C68DD" w:rsidRDefault="00334295" w:rsidP="000C68DD">
            <w:pPr>
              <w:autoSpaceDE w:val="0"/>
              <w:autoSpaceDN w:val="0"/>
              <w:adjustRightInd w:val="0"/>
              <w:jc w:val="center"/>
              <w:rPr>
                <w:rFonts w:ascii="Calibri" w:eastAsia="Times New Roman" w:hAnsi="Calibri" w:cs="Arial"/>
              </w:rPr>
            </w:pPr>
          </w:p>
          <w:p w14:paraId="0437722C" w14:textId="77777777" w:rsidR="00334295" w:rsidRPr="000C68DD" w:rsidRDefault="00334295" w:rsidP="000C68DD">
            <w:pPr>
              <w:autoSpaceDE w:val="0"/>
              <w:autoSpaceDN w:val="0"/>
              <w:adjustRightInd w:val="0"/>
              <w:jc w:val="center"/>
              <w:rPr>
                <w:rFonts w:ascii="Calibri" w:eastAsia="Times New Roman" w:hAnsi="Calibri" w:cs="Arial"/>
              </w:rPr>
            </w:pPr>
            <w:r w:rsidRPr="000C68DD">
              <w:rPr>
                <w:rFonts w:ascii="Calibri" w:eastAsia="Times New Roman" w:hAnsi="Calibri" w:cs="Arial"/>
              </w:rPr>
              <w:t>Możliwość jednorazowej korekty</w:t>
            </w:r>
          </w:p>
        </w:tc>
      </w:tr>
    </w:tbl>
    <w:p w14:paraId="1D28A832" w14:textId="77777777" w:rsidR="00334295" w:rsidRDefault="00334295" w:rsidP="00334295">
      <w:pPr>
        <w:rPr>
          <w:rFonts w:eastAsiaTheme="minorHAnsi"/>
          <w:lang w:eastAsia="en-US"/>
        </w:rPr>
      </w:pPr>
    </w:p>
    <w:p w14:paraId="3BC93718" w14:textId="77777777" w:rsidR="00A934B9" w:rsidRPr="005F4E5B" w:rsidRDefault="00A934B9" w:rsidP="00A934B9">
      <w:pPr>
        <w:rPr>
          <w:rFonts w:eastAsia="Times New Roman"/>
          <w:b/>
        </w:rPr>
      </w:pPr>
      <w:r w:rsidRPr="005F4E5B">
        <w:rPr>
          <w:b/>
        </w:rPr>
        <w:t>Podziałanie 1.5.1 Rozwój produktów i usług w MŚP</w:t>
      </w:r>
    </w:p>
    <w:p w14:paraId="31535EA6" w14:textId="77777777" w:rsidR="00A934B9" w:rsidRPr="000C68DD" w:rsidRDefault="00A934B9" w:rsidP="00A934B9">
      <w:pPr>
        <w:spacing w:line="360" w:lineRule="auto"/>
        <w:rPr>
          <w:rFonts w:ascii="Calibri" w:eastAsia="Times New Roman" w:hAnsi="Calibri" w:cs="Tahoma"/>
          <w:bCs/>
          <w:iCs/>
        </w:rPr>
      </w:pPr>
      <w:r w:rsidRPr="000C68DD">
        <w:rPr>
          <w:rFonts w:ascii="Calibri" w:eastAsia="Times New Roman" w:hAnsi="Calibri" w:cs="Tahoma"/>
          <w:b/>
          <w:bCs/>
          <w:iCs/>
        </w:rPr>
        <w:t>1.5.B</w:t>
      </w:r>
      <w:r>
        <w:rPr>
          <w:rFonts w:ascii="Calibri" w:eastAsia="Times New Roman" w:hAnsi="Calibri" w:cs="Tahoma"/>
          <w:bCs/>
          <w:iCs/>
        </w:rPr>
        <w:t xml:space="preserve"> </w:t>
      </w:r>
      <w:r w:rsidRPr="000C68DD">
        <w:rPr>
          <w:rFonts w:ascii="Calibri" w:eastAsia="Times New Roman" w:hAnsi="Calibri" w:cs="Tahoma"/>
          <w:bCs/>
          <w:iCs/>
        </w:rPr>
        <w:t>Wsparcie na inwestycje w zakresie wdrożenia wyników prac B+R w działalności przedsiębiorstw (np. uruchomienia masowej produkcji w</w:t>
      </w:r>
      <w:r>
        <w:rPr>
          <w:rFonts w:ascii="Calibri" w:eastAsia="Times New Roman" w:hAnsi="Calibri" w:cs="Tahoma"/>
          <w:bCs/>
          <w:iCs/>
        </w:rPr>
        <w:t> </w:t>
      </w:r>
      <w:r w:rsidRPr="000C68DD">
        <w:rPr>
          <w:rFonts w:ascii="Calibri" w:eastAsia="Times New Roman" w:hAnsi="Calibri" w:cs="Tahoma"/>
          <w:bCs/>
          <w:iCs/>
        </w:rPr>
        <w:t>przedsiębiorstwach) wynikających z działania 1.2 (wdrożenie wyników prac B+R w działalności przedsiębiorstwa)</w:t>
      </w:r>
      <w:r>
        <w:rPr>
          <w:rFonts w:ascii="Calibri" w:eastAsia="Times New Roman" w:hAnsi="Calibri" w:cs="Tahoma"/>
          <w:bCs/>
          <w:iCs/>
        </w:rPr>
        <w:t xml:space="preserve"> (od sierpnia 2020)</w:t>
      </w:r>
    </w:p>
    <w:tbl>
      <w:tblPr>
        <w:tblStyle w:val="Tabela-Siatka"/>
        <w:tblW w:w="14317" w:type="dxa"/>
        <w:tblInd w:w="108" w:type="dxa"/>
        <w:tblLayout w:type="fixed"/>
        <w:tblLook w:val="04A0" w:firstRow="1" w:lastRow="0" w:firstColumn="1" w:lastColumn="0" w:noHBand="0" w:noVBand="1"/>
      </w:tblPr>
      <w:tblGrid>
        <w:gridCol w:w="709"/>
        <w:gridCol w:w="3686"/>
        <w:gridCol w:w="6237"/>
        <w:gridCol w:w="3685"/>
      </w:tblGrid>
      <w:tr w:rsidR="00A934B9" w:rsidRPr="00A17034" w14:paraId="4AC443F4" w14:textId="77777777" w:rsidTr="00A934B9">
        <w:trPr>
          <w:trHeight w:val="443"/>
        </w:trPr>
        <w:tc>
          <w:tcPr>
            <w:tcW w:w="709" w:type="dxa"/>
            <w:vAlign w:val="center"/>
          </w:tcPr>
          <w:p w14:paraId="6662D25B" w14:textId="77777777" w:rsidR="00A934B9" w:rsidRPr="00A17034" w:rsidRDefault="00A934B9" w:rsidP="00A934B9">
            <w:pPr>
              <w:snapToGrid w:val="0"/>
              <w:spacing w:after="200" w:line="276" w:lineRule="auto"/>
              <w:jc w:val="center"/>
              <w:rPr>
                <w:rFonts w:ascii="Calibri" w:hAnsi="Calibri"/>
                <w:b/>
              </w:rPr>
            </w:pPr>
            <w:r w:rsidRPr="00A17034">
              <w:rPr>
                <w:rFonts w:ascii="Calibri" w:hAnsi="Calibri"/>
                <w:b/>
              </w:rPr>
              <w:t>Lp.</w:t>
            </w:r>
          </w:p>
        </w:tc>
        <w:tc>
          <w:tcPr>
            <w:tcW w:w="3686" w:type="dxa"/>
            <w:vAlign w:val="center"/>
          </w:tcPr>
          <w:p w14:paraId="782CD4E8" w14:textId="77777777" w:rsidR="00A934B9" w:rsidRPr="00A17034" w:rsidRDefault="00A934B9" w:rsidP="00A934B9">
            <w:pPr>
              <w:spacing w:after="200" w:line="276" w:lineRule="auto"/>
              <w:jc w:val="center"/>
              <w:rPr>
                <w:rFonts w:ascii="Calibri" w:eastAsia="Times New Roman" w:hAnsi="Calibri" w:cs="Arial"/>
                <w:b/>
              </w:rPr>
            </w:pPr>
            <w:r w:rsidRPr="00A17034">
              <w:rPr>
                <w:rFonts w:ascii="Calibri" w:eastAsia="Times New Roman" w:hAnsi="Calibri" w:cs="Arial"/>
                <w:b/>
              </w:rPr>
              <w:t>Nazwa kryterium</w:t>
            </w:r>
          </w:p>
        </w:tc>
        <w:tc>
          <w:tcPr>
            <w:tcW w:w="6237" w:type="dxa"/>
            <w:vAlign w:val="center"/>
          </w:tcPr>
          <w:p w14:paraId="6AF0BF0A" w14:textId="77777777" w:rsidR="00A934B9" w:rsidRPr="00A17034" w:rsidRDefault="00A934B9" w:rsidP="00A934B9">
            <w:pPr>
              <w:spacing w:after="200" w:line="276" w:lineRule="auto"/>
              <w:jc w:val="center"/>
              <w:rPr>
                <w:rFonts w:ascii="Calibri" w:eastAsia="Times New Roman" w:hAnsi="Calibri" w:cs="Times New Roman"/>
                <w:b/>
                <w:iCs/>
              </w:rPr>
            </w:pPr>
            <w:r w:rsidRPr="00A17034">
              <w:rPr>
                <w:rFonts w:ascii="Calibri" w:eastAsia="Times New Roman" w:hAnsi="Calibri" w:cs="Times New Roman"/>
                <w:b/>
                <w:iCs/>
              </w:rPr>
              <w:t>Definicja kryterium</w:t>
            </w:r>
          </w:p>
        </w:tc>
        <w:tc>
          <w:tcPr>
            <w:tcW w:w="3685" w:type="dxa"/>
          </w:tcPr>
          <w:p w14:paraId="30DDDF17" w14:textId="77777777" w:rsidR="00A934B9" w:rsidRPr="00A17034" w:rsidRDefault="00A934B9" w:rsidP="00A934B9">
            <w:pPr>
              <w:spacing w:after="200" w:line="276" w:lineRule="auto"/>
              <w:jc w:val="center"/>
              <w:rPr>
                <w:rFonts w:ascii="Calibri" w:eastAsia="Times New Roman" w:hAnsi="Calibri" w:cs="Arial"/>
                <w:b/>
              </w:rPr>
            </w:pPr>
            <w:r w:rsidRPr="00A17034">
              <w:rPr>
                <w:rFonts w:ascii="Calibri" w:eastAsia="Times New Roman" w:hAnsi="Calibri" w:cs="Arial"/>
                <w:b/>
              </w:rPr>
              <w:t>Opis znaczenia kryterium</w:t>
            </w:r>
          </w:p>
        </w:tc>
      </w:tr>
      <w:tr w:rsidR="00A934B9" w:rsidRPr="00334295" w14:paraId="490DC3EA" w14:textId="77777777" w:rsidTr="00A934B9">
        <w:trPr>
          <w:trHeight w:val="2409"/>
        </w:trPr>
        <w:tc>
          <w:tcPr>
            <w:tcW w:w="709" w:type="dxa"/>
          </w:tcPr>
          <w:p w14:paraId="666FD63C" w14:textId="77777777" w:rsidR="00A934B9" w:rsidRPr="00334295" w:rsidRDefault="00A934B9" w:rsidP="00A934B9">
            <w:pPr>
              <w:spacing w:after="120"/>
              <w:rPr>
                <w:rFonts w:ascii="Calibri" w:eastAsia="Times New Roman" w:hAnsi="Calibri" w:cs="Arial"/>
                <w:kern w:val="1"/>
              </w:rPr>
            </w:pPr>
            <w:r w:rsidRPr="00334295">
              <w:rPr>
                <w:rFonts w:ascii="Calibri" w:eastAsia="Times New Roman" w:hAnsi="Calibri" w:cs="Arial"/>
                <w:kern w:val="1"/>
              </w:rPr>
              <w:t>1.</w:t>
            </w:r>
          </w:p>
        </w:tc>
        <w:tc>
          <w:tcPr>
            <w:tcW w:w="3686" w:type="dxa"/>
          </w:tcPr>
          <w:p w14:paraId="6B7A9988" w14:textId="77777777" w:rsidR="00A934B9" w:rsidRPr="00A17034" w:rsidRDefault="00A934B9" w:rsidP="00A934B9">
            <w:pPr>
              <w:spacing w:after="120"/>
              <w:rPr>
                <w:rFonts w:ascii="Calibri" w:eastAsia="Times New Roman" w:hAnsi="Calibri" w:cs="Arial"/>
                <w:b/>
                <w:kern w:val="1"/>
              </w:rPr>
            </w:pPr>
            <w:r w:rsidRPr="00A17034">
              <w:rPr>
                <w:rFonts w:ascii="Calibri" w:eastAsia="Times New Roman" w:hAnsi="Calibri" w:cs="Arial"/>
                <w:b/>
                <w:kern w:val="1"/>
              </w:rPr>
              <w:t>Typ projektu</w:t>
            </w:r>
          </w:p>
        </w:tc>
        <w:tc>
          <w:tcPr>
            <w:tcW w:w="6237" w:type="dxa"/>
          </w:tcPr>
          <w:p w14:paraId="5960D929" w14:textId="77777777" w:rsidR="00A934B9" w:rsidRPr="00334295" w:rsidRDefault="00A934B9" w:rsidP="00A934B9">
            <w:pPr>
              <w:rPr>
                <w:rFonts w:ascii="Calibri" w:eastAsia="Times New Roman" w:hAnsi="Calibri" w:cs="Arial"/>
                <w:kern w:val="1"/>
              </w:rPr>
            </w:pPr>
            <w:r w:rsidRPr="00334295">
              <w:rPr>
                <w:rFonts w:ascii="Calibri" w:eastAsia="Times New Roman" w:hAnsi="Calibri" w:cs="Arial"/>
                <w:kern w:val="1"/>
              </w:rPr>
              <w:t>W ramach tego kryterium weryfikowane jest czy wniosek o</w:t>
            </w:r>
            <w:r>
              <w:rPr>
                <w:rFonts w:ascii="Calibri" w:eastAsia="Times New Roman" w:hAnsi="Calibri" w:cs="Arial"/>
                <w:kern w:val="1"/>
              </w:rPr>
              <w:t> </w:t>
            </w:r>
            <w:r w:rsidRPr="00334295">
              <w:rPr>
                <w:rFonts w:ascii="Calibri" w:eastAsia="Times New Roman" w:hAnsi="Calibri" w:cs="Arial"/>
                <w:kern w:val="1"/>
              </w:rPr>
              <w:t xml:space="preserve">dofinansowanie projektu jest zgodny z typem projektu, tj. </w:t>
            </w:r>
          </w:p>
          <w:p w14:paraId="7377E351" w14:textId="77777777" w:rsidR="00A934B9" w:rsidRPr="00334295" w:rsidRDefault="00A934B9" w:rsidP="00A934B9">
            <w:pPr>
              <w:rPr>
                <w:rFonts w:ascii="Calibri" w:eastAsia="Times New Roman" w:hAnsi="Calibri" w:cs="Arial"/>
                <w:kern w:val="1"/>
              </w:rPr>
            </w:pPr>
          </w:p>
          <w:p w14:paraId="59588A11" w14:textId="77777777" w:rsidR="00A934B9" w:rsidRPr="00334295" w:rsidRDefault="00A934B9" w:rsidP="00A934B9">
            <w:pPr>
              <w:rPr>
                <w:rFonts w:ascii="Calibri" w:eastAsia="Times New Roman" w:hAnsi="Calibri" w:cs="Tahoma"/>
                <w:bCs/>
                <w:iCs/>
              </w:rPr>
            </w:pPr>
            <w:r>
              <w:rPr>
                <w:rFonts w:ascii="Calibri" w:eastAsia="Times New Roman" w:hAnsi="Calibri" w:cs="Arial"/>
                <w:kern w:val="1"/>
              </w:rPr>
              <w:t>c</w:t>
            </w:r>
            <w:r w:rsidRPr="00334295">
              <w:rPr>
                <w:rFonts w:ascii="Calibri" w:eastAsia="Times New Roman" w:hAnsi="Calibri" w:cs="Arial"/>
                <w:kern w:val="1"/>
              </w:rPr>
              <w:t xml:space="preserve">zy dot. </w:t>
            </w:r>
            <w:r w:rsidRPr="00334295">
              <w:rPr>
                <w:rFonts w:ascii="Calibri" w:eastAsia="Times New Roman" w:hAnsi="Calibri" w:cs="Tahoma"/>
                <w:bCs/>
                <w:iCs/>
              </w:rPr>
              <w:t>inwestycji w zakresie wdrożenia wyników prac B+R w</w:t>
            </w:r>
            <w:r>
              <w:rPr>
                <w:rFonts w:ascii="Calibri" w:eastAsia="Times New Roman" w:hAnsi="Calibri" w:cs="Tahoma"/>
                <w:bCs/>
                <w:iCs/>
              </w:rPr>
              <w:t> </w:t>
            </w:r>
            <w:r w:rsidRPr="00334295">
              <w:rPr>
                <w:rFonts w:ascii="Calibri" w:eastAsia="Times New Roman" w:hAnsi="Calibri" w:cs="Tahoma"/>
                <w:bCs/>
                <w:iCs/>
              </w:rPr>
              <w:t xml:space="preserve">działalności przedsiębiorstw (np. uruchomienia masowej produkcji w przedsiębiorstwie). </w:t>
            </w:r>
          </w:p>
          <w:p w14:paraId="34B5A0E4" w14:textId="3FEC152D" w:rsidR="00A934B9" w:rsidRPr="00DE2F8B" w:rsidRDefault="00A934B9" w:rsidP="00A934B9">
            <w:pPr>
              <w:rPr>
                <w:rFonts w:ascii="Calibri" w:eastAsia="Times New Roman" w:hAnsi="Calibri" w:cs="Tahoma"/>
                <w:bCs/>
                <w:iCs/>
              </w:rPr>
            </w:pPr>
            <w:r w:rsidRPr="00334295">
              <w:rPr>
                <w:rFonts w:ascii="Calibri" w:eastAsia="Times New Roman" w:hAnsi="Calibri" w:cs="Tahoma"/>
                <w:bCs/>
                <w:iCs/>
              </w:rPr>
              <w:t>Wdrożenie wyników prac B+R w projekcie musi być efektem prac B+R przeprowadzonych/przeprowadzanych</w:t>
            </w:r>
            <w:r w:rsidR="00B17AAA">
              <w:rPr>
                <w:rFonts w:ascii="Calibri" w:eastAsia="Times New Roman" w:hAnsi="Calibri" w:cs="Tahoma"/>
                <w:bCs/>
                <w:iCs/>
              </w:rPr>
              <w:t xml:space="preserve"> </w:t>
            </w:r>
            <w:r w:rsidRPr="00334295">
              <w:rPr>
                <w:rFonts w:ascii="Calibri" w:eastAsia="Times New Roman" w:hAnsi="Calibri" w:cs="Tahoma"/>
                <w:bCs/>
                <w:iCs/>
              </w:rPr>
              <w:t xml:space="preserve">przez Wnioskodawcę lub na jego zlecenie w efekcie podpisania umowy </w:t>
            </w:r>
            <w:r w:rsidRPr="00DE2F8B">
              <w:rPr>
                <w:rFonts w:ascii="Calibri" w:eastAsia="Times New Roman" w:hAnsi="Calibri" w:cs="Tahoma"/>
                <w:bCs/>
                <w:iCs/>
              </w:rPr>
              <w:t xml:space="preserve">o dofinansowanie przez tego Wnioskodawcę w konkursach ogłoszonych w Działaniu 1.2 RPO WD 2014-2020. W przypadku wdrażania wyników realizowanych na podstawie bonu na </w:t>
            </w:r>
            <w:r w:rsidRPr="00DE2F8B">
              <w:rPr>
                <w:rFonts w:ascii="Calibri" w:eastAsia="Times New Roman" w:hAnsi="Calibri" w:cs="Tahoma"/>
                <w:bCs/>
                <w:iCs/>
              </w:rPr>
              <w:lastRenderedPageBreak/>
              <w:t>innowacje efektem wdrożenia muszą być badania realizowane na podstawie zawartej umowy z wykonawcą usługi grantowej.</w:t>
            </w:r>
          </w:p>
          <w:p w14:paraId="36EA2831" w14:textId="77777777" w:rsidR="00A934B9" w:rsidRPr="000C68DD" w:rsidRDefault="00A934B9" w:rsidP="00A934B9">
            <w:pPr>
              <w:rPr>
                <w:rFonts w:ascii="Calibri" w:eastAsia="Times New Roman" w:hAnsi="Calibri" w:cs="Tahoma"/>
                <w:bCs/>
                <w:iCs/>
              </w:rPr>
            </w:pPr>
          </w:p>
        </w:tc>
        <w:tc>
          <w:tcPr>
            <w:tcW w:w="3685" w:type="dxa"/>
          </w:tcPr>
          <w:p w14:paraId="50149FB7" w14:textId="77777777" w:rsidR="00A934B9" w:rsidRDefault="00A934B9" w:rsidP="00A934B9">
            <w:pPr>
              <w:jc w:val="center"/>
              <w:rPr>
                <w:rFonts w:ascii="Calibri" w:eastAsia="Times New Roman" w:hAnsi="Calibri" w:cs="Arial"/>
                <w:kern w:val="1"/>
              </w:rPr>
            </w:pPr>
            <w:r w:rsidRPr="00334295">
              <w:rPr>
                <w:rFonts w:ascii="Calibri" w:eastAsia="Times New Roman" w:hAnsi="Calibri" w:cs="Arial"/>
                <w:kern w:val="1"/>
              </w:rPr>
              <w:lastRenderedPageBreak/>
              <w:t>Tak/Nie</w:t>
            </w:r>
          </w:p>
          <w:p w14:paraId="424006FF" w14:textId="77777777" w:rsidR="00A934B9" w:rsidRPr="00334295" w:rsidRDefault="00A934B9" w:rsidP="00A934B9">
            <w:pPr>
              <w:jc w:val="center"/>
              <w:rPr>
                <w:rFonts w:ascii="Calibri" w:eastAsia="Times New Roman" w:hAnsi="Calibri" w:cs="Arial"/>
                <w:kern w:val="1"/>
              </w:rPr>
            </w:pPr>
          </w:p>
          <w:p w14:paraId="2D594479" w14:textId="77777777" w:rsidR="00A934B9" w:rsidRPr="000C68DD" w:rsidRDefault="00A934B9" w:rsidP="00A934B9">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 xml:space="preserve">Kryterium obligatoryjne </w:t>
            </w:r>
            <w:r w:rsidRPr="000C68DD">
              <w:rPr>
                <w:rFonts w:ascii="Calibri" w:eastAsia="Times New Roman" w:hAnsi="Calibri" w:cs="Arial"/>
                <w:kern w:val="1"/>
              </w:rPr>
              <w:br/>
              <w:t>(spełnienie jest niezbędne dla możliwości otrzymania dofinansowania).</w:t>
            </w:r>
          </w:p>
          <w:p w14:paraId="54A495A5" w14:textId="77777777" w:rsidR="00A934B9" w:rsidRPr="00334295" w:rsidRDefault="00A934B9" w:rsidP="00A934B9">
            <w:pPr>
              <w:jc w:val="center"/>
              <w:rPr>
                <w:rFonts w:ascii="Calibri" w:eastAsia="Times New Roman" w:hAnsi="Calibri" w:cs="Arial"/>
                <w:kern w:val="1"/>
              </w:rPr>
            </w:pPr>
          </w:p>
        </w:tc>
      </w:tr>
      <w:tr w:rsidR="00A934B9" w:rsidRPr="00334295" w14:paraId="565E3566" w14:textId="77777777" w:rsidTr="00A934B9">
        <w:trPr>
          <w:trHeight w:val="2126"/>
        </w:trPr>
        <w:tc>
          <w:tcPr>
            <w:tcW w:w="709" w:type="dxa"/>
          </w:tcPr>
          <w:p w14:paraId="3021D435" w14:textId="77777777" w:rsidR="00A934B9" w:rsidRPr="00334295" w:rsidRDefault="00A934B9" w:rsidP="00A934B9">
            <w:pPr>
              <w:spacing w:after="120"/>
              <w:rPr>
                <w:rFonts w:ascii="Calibri" w:eastAsia="Times New Roman" w:hAnsi="Calibri" w:cs="Arial"/>
                <w:kern w:val="1"/>
              </w:rPr>
            </w:pPr>
            <w:r w:rsidRPr="00334295">
              <w:rPr>
                <w:rFonts w:ascii="Calibri" w:eastAsia="Times New Roman" w:hAnsi="Calibri" w:cs="Arial"/>
                <w:kern w:val="1"/>
              </w:rPr>
              <w:t>2.</w:t>
            </w:r>
          </w:p>
        </w:tc>
        <w:tc>
          <w:tcPr>
            <w:tcW w:w="3686" w:type="dxa"/>
          </w:tcPr>
          <w:p w14:paraId="1CD6B3D2" w14:textId="77777777" w:rsidR="00A934B9" w:rsidRPr="00A17034" w:rsidRDefault="00A934B9" w:rsidP="00A934B9">
            <w:pPr>
              <w:spacing w:after="120"/>
              <w:rPr>
                <w:rFonts w:ascii="Calibri" w:eastAsia="Times New Roman" w:hAnsi="Calibri" w:cs="Arial"/>
                <w:b/>
                <w:kern w:val="1"/>
              </w:rPr>
            </w:pPr>
            <w:r w:rsidRPr="00A17034">
              <w:rPr>
                <w:rFonts w:ascii="Calibri" w:eastAsia="Times New Roman" w:hAnsi="Calibri" w:cs="Arial"/>
                <w:b/>
                <w:kern w:val="1"/>
              </w:rPr>
              <w:t>Wnioskodawca wybrał wszystkie wskaźniki obligatoryjne dla danego typu projektu</w:t>
            </w:r>
          </w:p>
          <w:p w14:paraId="73BD4C76" w14:textId="77777777" w:rsidR="00A934B9" w:rsidRPr="00334295" w:rsidRDefault="00A934B9" w:rsidP="00A934B9">
            <w:pPr>
              <w:spacing w:after="120"/>
              <w:rPr>
                <w:rFonts w:ascii="Calibri" w:eastAsia="Times New Roman" w:hAnsi="Calibri" w:cs="Arial"/>
                <w:kern w:val="1"/>
              </w:rPr>
            </w:pPr>
          </w:p>
        </w:tc>
        <w:tc>
          <w:tcPr>
            <w:tcW w:w="6237" w:type="dxa"/>
          </w:tcPr>
          <w:p w14:paraId="402B4E84" w14:textId="77777777" w:rsidR="00A934B9" w:rsidRPr="00334295" w:rsidRDefault="00A934B9" w:rsidP="00A934B9">
            <w:pPr>
              <w:rPr>
                <w:rFonts w:ascii="Calibri" w:eastAsia="Times New Roman" w:hAnsi="Calibri" w:cs="Arial"/>
                <w:kern w:val="1"/>
              </w:rPr>
            </w:pPr>
            <w:r w:rsidRPr="00334295">
              <w:rPr>
                <w:rFonts w:ascii="Calibri" w:eastAsia="Times New Roman" w:hAnsi="Calibri" w:cs="Arial"/>
                <w:kern w:val="1"/>
              </w:rPr>
              <w:t xml:space="preserve">W ramach tego kryterium weryfikowane jest czy wniosek </w:t>
            </w:r>
            <w:r w:rsidRPr="00334295">
              <w:rPr>
                <w:rFonts w:ascii="Calibri" w:eastAsia="Times New Roman" w:hAnsi="Calibri" w:cs="Arial"/>
                <w:kern w:val="1"/>
              </w:rPr>
              <w:br/>
              <w:t>o dofinansowanie projektu zawiera wszystkie wskaźniki obligatoryjne (adekwatne) dla danego typu projektu (w tym wskaźniki z ram wykonania, jeśli są takie które odpowiadają zakresowi projektu).</w:t>
            </w:r>
          </w:p>
          <w:p w14:paraId="586FFD56" w14:textId="77777777" w:rsidR="00A934B9" w:rsidRPr="00334295" w:rsidRDefault="00A934B9" w:rsidP="00A934B9">
            <w:pPr>
              <w:rPr>
                <w:rFonts w:ascii="Calibri" w:eastAsia="Times New Roman" w:hAnsi="Calibri" w:cs="Arial"/>
                <w:kern w:val="1"/>
              </w:rPr>
            </w:pPr>
          </w:p>
          <w:p w14:paraId="5B56AED9" w14:textId="77777777" w:rsidR="00A934B9" w:rsidRPr="000C68DD" w:rsidRDefault="00A934B9" w:rsidP="00A934B9">
            <w:pPr>
              <w:rPr>
                <w:rFonts w:ascii="Calibri" w:eastAsia="Times New Roman" w:hAnsi="Calibri" w:cs="Arial"/>
                <w:kern w:val="1"/>
                <w:sz w:val="20"/>
              </w:rPr>
            </w:pPr>
            <w:r w:rsidRPr="000C68DD">
              <w:rPr>
                <w:rFonts w:ascii="Calibri" w:eastAsia="Times New Roman" w:hAnsi="Calibri" w:cs="Arial"/>
                <w:kern w:val="1"/>
                <w:sz w:val="20"/>
              </w:rPr>
              <w:t xml:space="preserve">W ramach Osi priorytetowej 1 Przedsiębiorstwa i innowacje, Działania 1.5 Rozwój produktów i usług, </w:t>
            </w:r>
            <w:r w:rsidRPr="000C68DD">
              <w:rPr>
                <w:rFonts w:ascii="Calibri" w:eastAsia="Times New Roman" w:hAnsi="Calibri" w:cs="Arial"/>
                <w:b/>
                <w:kern w:val="1"/>
                <w:sz w:val="20"/>
              </w:rPr>
              <w:t xml:space="preserve">Schematu 1.5 B </w:t>
            </w:r>
            <w:r w:rsidRPr="000C68DD">
              <w:rPr>
                <w:rFonts w:ascii="Calibri" w:eastAsia="Times New Roman" w:hAnsi="Calibri" w:cs="Tahoma"/>
                <w:b/>
                <w:bCs/>
                <w:iCs/>
                <w:sz w:val="20"/>
              </w:rPr>
              <w:t>Wsparcie na inwestycje w zakresie wdrożenia wyników prac B+R w działalności przedsiębiorstw (np. uruchomienia masowej produkcji w przedsiębiorstwach) wynikających z działania 1.2 (wdrożenie wyników prac B+R w działalności przedsiębiorstwa)</w:t>
            </w:r>
            <w:r w:rsidRPr="000C68DD">
              <w:rPr>
                <w:rFonts w:ascii="Calibri" w:eastAsia="Times New Roman" w:hAnsi="Calibri" w:cs="Arial"/>
                <w:b/>
                <w:kern w:val="1"/>
                <w:sz w:val="20"/>
              </w:rPr>
              <w:t xml:space="preserve"> </w:t>
            </w:r>
            <w:r w:rsidRPr="000C68DD">
              <w:rPr>
                <w:rFonts w:ascii="Calibri" w:eastAsia="Times New Roman" w:hAnsi="Calibri" w:cs="Arial"/>
                <w:kern w:val="1"/>
                <w:sz w:val="20"/>
              </w:rPr>
              <w:t xml:space="preserve">dostępne są następujące wskaźniki: </w:t>
            </w:r>
          </w:p>
          <w:p w14:paraId="277E962C" w14:textId="77777777" w:rsidR="00A934B9" w:rsidRPr="000C68DD" w:rsidRDefault="00A934B9" w:rsidP="00A934B9">
            <w:pPr>
              <w:tabs>
                <w:tab w:val="left" w:pos="316"/>
              </w:tabs>
              <w:spacing w:before="40" w:after="40"/>
              <w:rPr>
                <w:rFonts w:ascii="Calibri" w:eastAsia="Times New Roman" w:hAnsi="Calibri" w:cs="Arial"/>
                <w:kern w:val="1"/>
                <w:sz w:val="20"/>
              </w:rPr>
            </w:pPr>
            <w:r w:rsidRPr="000C68DD">
              <w:rPr>
                <w:rFonts w:ascii="Calibri" w:eastAsia="Times New Roman" w:hAnsi="Calibri" w:cs="Arial"/>
                <w:kern w:val="1"/>
                <w:sz w:val="20"/>
              </w:rPr>
              <w:t>Wskaźniki produktu:</w:t>
            </w:r>
          </w:p>
          <w:p w14:paraId="3E53D992" w14:textId="77777777" w:rsidR="00A934B9" w:rsidRPr="000C68DD" w:rsidRDefault="00A934B9" w:rsidP="00A934B9">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1.</w:t>
            </w:r>
            <w:r w:rsidRPr="000C68DD">
              <w:rPr>
                <w:rFonts w:ascii="Calibri" w:eastAsia="Times New Roman" w:hAnsi="Calibri" w:cs="Arial"/>
                <w:kern w:val="1"/>
                <w:sz w:val="20"/>
              </w:rPr>
              <w:tab/>
              <w:t>Liczba przedsiębiorstw otrzymujących wsparcie (CI 1) [przedsiębiorstwa] – programowy</w:t>
            </w:r>
          </w:p>
          <w:p w14:paraId="31CE89BC" w14:textId="77777777" w:rsidR="00A934B9" w:rsidRPr="000C68DD" w:rsidRDefault="00A934B9" w:rsidP="00A934B9">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2.</w:t>
            </w:r>
            <w:r w:rsidRPr="000C68DD">
              <w:rPr>
                <w:rFonts w:ascii="Calibri" w:eastAsia="Times New Roman" w:hAnsi="Calibri" w:cs="Arial"/>
                <w:kern w:val="1"/>
                <w:sz w:val="20"/>
              </w:rPr>
              <w:tab/>
              <w:t>Liczba przedsiębiorstw otrzymujących dotacje (CI 2) [przedsiębiorstwa] – programowy</w:t>
            </w:r>
          </w:p>
          <w:p w14:paraId="5B86C703" w14:textId="77777777" w:rsidR="00A934B9" w:rsidRPr="000C68DD" w:rsidRDefault="00A934B9" w:rsidP="00A934B9">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3.</w:t>
            </w:r>
            <w:r w:rsidRPr="000C68DD">
              <w:rPr>
                <w:rFonts w:ascii="Calibri" w:eastAsia="Times New Roman" w:hAnsi="Calibri" w:cs="Arial"/>
                <w:kern w:val="1"/>
                <w:sz w:val="20"/>
              </w:rPr>
              <w:tab/>
              <w:t>Inwestycje prywatne uzupełniające</w:t>
            </w:r>
            <w:r>
              <w:rPr>
                <w:rFonts w:ascii="Calibri" w:eastAsia="Times New Roman" w:hAnsi="Calibri" w:cs="Arial"/>
                <w:kern w:val="1"/>
                <w:sz w:val="20"/>
              </w:rPr>
              <w:t xml:space="preserve"> </w:t>
            </w:r>
            <w:r w:rsidRPr="000C68DD">
              <w:rPr>
                <w:rFonts w:ascii="Calibri" w:eastAsia="Times New Roman" w:hAnsi="Calibri" w:cs="Arial"/>
                <w:kern w:val="1"/>
                <w:sz w:val="20"/>
              </w:rPr>
              <w:t>wsparcie publiczne dla przedsiębiorstw (dotacje) (CI 6) [zł]</w:t>
            </w:r>
          </w:p>
          <w:p w14:paraId="5C8DB680" w14:textId="77777777" w:rsidR="00A934B9" w:rsidRPr="000C68DD" w:rsidRDefault="00A934B9" w:rsidP="00A934B9">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4.</w:t>
            </w:r>
            <w:r w:rsidRPr="000C68DD">
              <w:rPr>
                <w:rFonts w:ascii="Calibri" w:eastAsia="Times New Roman" w:hAnsi="Calibri" w:cs="Arial"/>
                <w:kern w:val="1"/>
                <w:sz w:val="20"/>
              </w:rPr>
              <w:tab/>
              <w:t>Liczba przedsiębiorstw objętych wsparciem w celu wprowadzenia produktów nowych dla rynku (CI 28) [szt.] – programowy</w:t>
            </w:r>
          </w:p>
          <w:p w14:paraId="439F225E" w14:textId="77777777" w:rsidR="00A934B9" w:rsidRPr="000C68DD" w:rsidRDefault="00A934B9" w:rsidP="00A934B9">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5.</w:t>
            </w:r>
            <w:r w:rsidRPr="000C68DD">
              <w:rPr>
                <w:rFonts w:ascii="Calibri" w:eastAsia="Times New Roman" w:hAnsi="Calibri" w:cs="Arial"/>
                <w:kern w:val="1"/>
                <w:sz w:val="20"/>
              </w:rPr>
              <w:tab/>
              <w:t>Liczba przedsiębiorstw objętych wsparciem w celu wprowadzenia produktów nowych dla firmy (CI 29) [szt.] – programowy</w:t>
            </w:r>
          </w:p>
          <w:p w14:paraId="4AF65022" w14:textId="77777777" w:rsidR="00A934B9" w:rsidRPr="000C68DD" w:rsidRDefault="00A934B9" w:rsidP="00A934B9">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6.</w:t>
            </w:r>
            <w:r w:rsidRPr="000C68DD">
              <w:rPr>
                <w:rFonts w:ascii="Calibri" w:eastAsia="Times New Roman" w:hAnsi="Calibri" w:cs="Arial"/>
                <w:kern w:val="1"/>
                <w:sz w:val="20"/>
              </w:rPr>
              <w:tab/>
              <w:t xml:space="preserve"> Liczba przedsiębiorstw wspartych w zakresie </w:t>
            </w:r>
            <w:proofErr w:type="spellStart"/>
            <w:r w:rsidRPr="000C68DD">
              <w:rPr>
                <w:rFonts w:ascii="Calibri" w:eastAsia="Times New Roman" w:hAnsi="Calibri" w:cs="Arial"/>
                <w:kern w:val="1"/>
                <w:sz w:val="20"/>
              </w:rPr>
              <w:t>ekoinnowacji</w:t>
            </w:r>
            <w:proofErr w:type="spellEnd"/>
            <w:r w:rsidRPr="000C68DD">
              <w:rPr>
                <w:rFonts w:ascii="Calibri" w:eastAsia="Times New Roman" w:hAnsi="Calibri" w:cs="Arial"/>
                <w:kern w:val="1"/>
                <w:sz w:val="20"/>
              </w:rPr>
              <w:t xml:space="preserve"> [szt.]</w:t>
            </w:r>
          </w:p>
          <w:p w14:paraId="666CF5FA" w14:textId="77777777" w:rsidR="00A934B9" w:rsidRPr="000C68DD" w:rsidRDefault="00A934B9" w:rsidP="00A934B9">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lastRenderedPageBreak/>
              <w:t>7.</w:t>
            </w:r>
            <w:r w:rsidRPr="000C68DD">
              <w:rPr>
                <w:rFonts w:ascii="Calibri" w:eastAsia="Times New Roman" w:hAnsi="Calibri" w:cs="Arial"/>
                <w:kern w:val="1"/>
                <w:sz w:val="20"/>
              </w:rPr>
              <w:tab/>
              <w:t>Liczba obiektów dostosowanych do potrzeb osób z niepełnosprawnościami</w:t>
            </w:r>
          </w:p>
          <w:p w14:paraId="7D25588D" w14:textId="77777777" w:rsidR="00A934B9" w:rsidRPr="000C68DD" w:rsidRDefault="00A934B9" w:rsidP="00A934B9">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8.</w:t>
            </w:r>
            <w:r w:rsidRPr="000C68DD">
              <w:rPr>
                <w:rFonts w:ascii="Calibri" w:eastAsia="Times New Roman" w:hAnsi="Calibri" w:cs="Arial"/>
                <w:kern w:val="1"/>
                <w:sz w:val="20"/>
              </w:rPr>
              <w:tab/>
              <w:t>Liczba osób objętych szkoleniami/doradztwem w zakresie kompetencji cyfrowych O/K/M</w:t>
            </w:r>
          </w:p>
          <w:p w14:paraId="1CC3062C" w14:textId="77777777" w:rsidR="00A934B9" w:rsidRPr="000C68DD" w:rsidRDefault="00A934B9" w:rsidP="00A934B9">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9.</w:t>
            </w:r>
            <w:r w:rsidRPr="000C68DD">
              <w:rPr>
                <w:rFonts w:ascii="Calibri" w:eastAsia="Times New Roman" w:hAnsi="Calibri" w:cs="Arial"/>
                <w:kern w:val="1"/>
                <w:sz w:val="20"/>
              </w:rPr>
              <w:tab/>
              <w:t>Liczba projektów, w których sfinansowano koszty racjonalnych usprawnień dla osób z niepełnosprawnościami</w:t>
            </w:r>
          </w:p>
          <w:p w14:paraId="00D07DA9" w14:textId="77777777" w:rsidR="00A934B9" w:rsidRPr="000C68DD" w:rsidRDefault="00A934B9" w:rsidP="00A934B9">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10.</w:t>
            </w:r>
            <w:r w:rsidRPr="000C68DD">
              <w:rPr>
                <w:rFonts w:ascii="Calibri" w:eastAsia="Times New Roman" w:hAnsi="Calibri" w:cs="Arial"/>
                <w:kern w:val="1"/>
                <w:sz w:val="20"/>
              </w:rPr>
              <w:tab/>
              <w:t>Liczba podmiotów wykorzystujących technologie informacyjno-komunikacyjne (TIK)</w:t>
            </w:r>
          </w:p>
          <w:p w14:paraId="59716E4C" w14:textId="77777777" w:rsidR="00A934B9" w:rsidRPr="000C68DD" w:rsidRDefault="00A934B9" w:rsidP="00A934B9">
            <w:pPr>
              <w:tabs>
                <w:tab w:val="left" w:pos="316"/>
              </w:tabs>
              <w:spacing w:before="40" w:after="40"/>
              <w:ind w:left="458" w:hanging="284"/>
              <w:rPr>
                <w:rFonts w:ascii="Calibri" w:eastAsia="Times New Roman" w:hAnsi="Calibri" w:cs="Arial"/>
                <w:kern w:val="1"/>
                <w:sz w:val="20"/>
              </w:rPr>
            </w:pPr>
          </w:p>
          <w:p w14:paraId="6FA13266" w14:textId="77777777" w:rsidR="00A934B9" w:rsidRPr="000C68DD" w:rsidRDefault="00A934B9" w:rsidP="00A934B9">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Wskaźniki rezultatu bezpośredniego:</w:t>
            </w:r>
          </w:p>
          <w:p w14:paraId="161761BA" w14:textId="77777777" w:rsidR="00A934B9" w:rsidRPr="000C68DD" w:rsidRDefault="00A934B9" w:rsidP="00A934B9">
            <w:pPr>
              <w:tabs>
                <w:tab w:val="left" w:pos="316"/>
              </w:tabs>
              <w:spacing w:before="40" w:after="40"/>
              <w:ind w:left="458" w:hanging="284"/>
              <w:rPr>
                <w:rFonts w:ascii="Calibri" w:eastAsia="Times New Roman" w:hAnsi="Calibri" w:cs="Arial"/>
                <w:kern w:val="1"/>
                <w:sz w:val="20"/>
              </w:rPr>
            </w:pPr>
          </w:p>
          <w:p w14:paraId="1A0CDAFD" w14:textId="77777777" w:rsidR="00A934B9" w:rsidRPr="000C68DD" w:rsidRDefault="00A934B9" w:rsidP="00A934B9">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1.</w:t>
            </w:r>
            <w:r w:rsidRPr="000C68DD">
              <w:rPr>
                <w:rFonts w:ascii="Calibri" w:eastAsia="Times New Roman" w:hAnsi="Calibri" w:cs="Arial"/>
                <w:kern w:val="1"/>
                <w:sz w:val="20"/>
              </w:rPr>
              <w:tab/>
              <w:t>Wzrost zatrudnienia we wspieranych przedsiębiorstwach O/K/M (CI 8) – programowy</w:t>
            </w:r>
          </w:p>
          <w:p w14:paraId="7A39DB25" w14:textId="77777777" w:rsidR="00A934B9" w:rsidRPr="000C68DD" w:rsidRDefault="00A934B9" w:rsidP="00A934B9">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2.</w:t>
            </w:r>
            <w:r w:rsidRPr="000C68DD">
              <w:rPr>
                <w:rFonts w:ascii="Calibri" w:eastAsia="Times New Roman" w:hAnsi="Calibri" w:cs="Arial"/>
                <w:kern w:val="1"/>
                <w:sz w:val="20"/>
              </w:rPr>
              <w:tab/>
              <w:t>Liczba wprowadzonych innowacji [szt.] – wskaźnik agregujący:</w:t>
            </w:r>
          </w:p>
          <w:p w14:paraId="18992656" w14:textId="77777777" w:rsidR="00A934B9" w:rsidRPr="000C68DD" w:rsidRDefault="00A934B9" w:rsidP="00A934B9">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a)</w:t>
            </w:r>
            <w:r w:rsidRPr="000C68DD">
              <w:rPr>
                <w:rFonts w:ascii="Calibri" w:eastAsia="Times New Roman" w:hAnsi="Calibri" w:cs="Arial"/>
                <w:kern w:val="1"/>
                <w:sz w:val="20"/>
              </w:rPr>
              <w:tab/>
              <w:t>Liczba wprowadzonych innowacji produktowych [szt.]</w:t>
            </w:r>
          </w:p>
          <w:p w14:paraId="46606983" w14:textId="77777777" w:rsidR="00A934B9" w:rsidRPr="000C68DD" w:rsidRDefault="00A934B9" w:rsidP="00A934B9">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b)</w:t>
            </w:r>
            <w:r w:rsidRPr="000C68DD">
              <w:rPr>
                <w:rFonts w:ascii="Calibri" w:eastAsia="Times New Roman" w:hAnsi="Calibri" w:cs="Arial"/>
                <w:kern w:val="1"/>
                <w:sz w:val="20"/>
              </w:rPr>
              <w:tab/>
              <w:t>Liczba wprowadzonych innowacji procesowych [szt.]</w:t>
            </w:r>
          </w:p>
          <w:p w14:paraId="7BBCB03C" w14:textId="77777777" w:rsidR="00A934B9" w:rsidRPr="000C68DD" w:rsidRDefault="00A934B9" w:rsidP="00A934B9">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c)</w:t>
            </w:r>
            <w:r w:rsidRPr="000C68DD">
              <w:rPr>
                <w:rFonts w:ascii="Calibri" w:eastAsia="Times New Roman" w:hAnsi="Calibri" w:cs="Arial"/>
                <w:kern w:val="1"/>
                <w:sz w:val="20"/>
              </w:rPr>
              <w:tab/>
              <w:t xml:space="preserve">Liczba wprowadzonych innowacji </w:t>
            </w:r>
            <w:proofErr w:type="spellStart"/>
            <w:r w:rsidRPr="000C68DD">
              <w:rPr>
                <w:rFonts w:ascii="Calibri" w:eastAsia="Times New Roman" w:hAnsi="Calibri" w:cs="Arial"/>
                <w:kern w:val="1"/>
                <w:sz w:val="20"/>
              </w:rPr>
              <w:t>nietechnologicznych</w:t>
            </w:r>
            <w:proofErr w:type="spellEnd"/>
            <w:r w:rsidRPr="000C68DD">
              <w:rPr>
                <w:rFonts w:ascii="Calibri" w:eastAsia="Times New Roman" w:hAnsi="Calibri" w:cs="Arial"/>
                <w:kern w:val="1"/>
                <w:sz w:val="20"/>
              </w:rPr>
              <w:t xml:space="preserve"> [szt.]</w:t>
            </w:r>
          </w:p>
          <w:p w14:paraId="10C1F259" w14:textId="77777777" w:rsidR="00A934B9" w:rsidRPr="000C68DD" w:rsidRDefault="00A934B9" w:rsidP="00A934B9">
            <w:pPr>
              <w:spacing w:before="40" w:after="40"/>
              <w:ind w:left="404" w:hanging="283"/>
              <w:rPr>
                <w:rFonts w:ascii="Calibri" w:eastAsia="Times New Roman" w:hAnsi="Calibri" w:cstheme="minorHAnsi"/>
                <w:sz w:val="20"/>
              </w:rPr>
            </w:pPr>
            <w:r w:rsidRPr="000C68DD">
              <w:rPr>
                <w:rFonts w:ascii="Calibri" w:eastAsia="Times New Roman" w:hAnsi="Calibri" w:cstheme="minorHAnsi"/>
                <w:sz w:val="20"/>
              </w:rPr>
              <w:t>3. Wzrost zatrudnienia we wspieranych podmiotach (innych niż przedsiębiorstwa) O/K/M</w:t>
            </w:r>
          </w:p>
          <w:p w14:paraId="7B7B003E" w14:textId="77777777" w:rsidR="00A934B9" w:rsidRPr="000C68DD" w:rsidRDefault="00A934B9" w:rsidP="00A934B9">
            <w:pPr>
              <w:spacing w:before="40" w:after="40"/>
              <w:ind w:left="404" w:hanging="283"/>
              <w:rPr>
                <w:rFonts w:ascii="Calibri" w:eastAsia="Times New Roman" w:hAnsi="Calibri" w:cstheme="minorHAnsi"/>
                <w:sz w:val="20"/>
              </w:rPr>
            </w:pPr>
            <w:r w:rsidRPr="000C68DD">
              <w:rPr>
                <w:rFonts w:ascii="Calibri" w:eastAsia="Times New Roman" w:hAnsi="Calibri" w:cstheme="minorHAnsi"/>
                <w:sz w:val="20"/>
              </w:rPr>
              <w:t>4.</w:t>
            </w:r>
            <w:r w:rsidRPr="000C68DD">
              <w:rPr>
                <w:rFonts w:ascii="Calibri" w:eastAsia="Times New Roman" w:hAnsi="Calibri" w:cstheme="minorHAnsi"/>
                <w:sz w:val="20"/>
              </w:rPr>
              <w:tab/>
              <w:t>Liczba utrzymanych miejsc pracy</w:t>
            </w:r>
          </w:p>
          <w:p w14:paraId="38C54867" w14:textId="77777777" w:rsidR="00A934B9" w:rsidRPr="000C68DD" w:rsidRDefault="00A934B9" w:rsidP="00A934B9">
            <w:pPr>
              <w:spacing w:before="40" w:after="40"/>
              <w:ind w:left="404" w:hanging="283"/>
              <w:rPr>
                <w:rFonts w:ascii="Calibri" w:eastAsia="Times New Roman" w:hAnsi="Calibri" w:cstheme="minorHAnsi"/>
                <w:sz w:val="20"/>
              </w:rPr>
            </w:pPr>
            <w:r w:rsidRPr="000C68DD">
              <w:rPr>
                <w:rFonts w:ascii="Calibri" w:eastAsia="Times New Roman" w:hAnsi="Calibri" w:cstheme="minorHAnsi"/>
                <w:sz w:val="20"/>
              </w:rPr>
              <w:t>5.</w:t>
            </w:r>
            <w:r w:rsidRPr="000C68DD">
              <w:rPr>
                <w:rFonts w:ascii="Calibri" w:eastAsia="Times New Roman" w:hAnsi="Calibri" w:cstheme="minorHAnsi"/>
                <w:sz w:val="20"/>
              </w:rPr>
              <w:tab/>
              <w:t>Liczba nowo utworzonych miejsc pracy - pozostałe formy</w:t>
            </w:r>
          </w:p>
          <w:p w14:paraId="03777741" w14:textId="77777777" w:rsidR="00A934B9" w:rsidRPr="00334295" w:rsidRDefault="00A934B9" w:rsidP="00A934B9">
            <w:pPr>
              <w:tabs>
                <w:tab w:val="left" w:pos="316"/>
              </w:tabs>
              <w:spacing w:before="40" w:after="40"/>
              <w:rPr>
                <w:rFonts w:ascii="Calibri" w:eastAsia="Times New Roman" w:hAnsi="Calibri" w:cs="Arial"/>
                <w:kern w:val="1"/>
              </w:rPr>
            </w:pPr>
          </w:p>
        </w:tc>
        <w:tc>
          <w:tcPr>
            <w:tcW w:w="3685" w:type="dxa"/>
          </w:tcPr>
          <w:p w14:paraId="1926B84E" w14:textId="77777777" w:rsidR="00A934B9" w:rsidRDefault="00A934B9" w:rsidP="00A934B9">
            <w:pPr>
              <w:jc w:val="center"/>
              <w:rPr>
                <w:rFonts w:ascii="Calibri" w:eastAsia="Times New Roman" w:hAnsi="Calibri" w:cs="Arial"/>
                <w:kern w:val="1"/>
              </w:rPr>
            </w:pPr>
            <w:r w:rsidRPr="00334295">
              <w:rPr>
                <w:rFonts w:ascii="Calibri" w:eastAsia="Times New Roman" w:hAnsi="Calibri" w:cs="Arial"/>
                <w:kern w:val="1"/>
              </w:rPr>
              <w:lastRenderedPageBreak/>
              <w:t>Tak/Nie</w:t>
            </w:r>
          </w:p>
          <w:p w14:paraId="7D794AF2" w14:textId="77777777" w:rsidR="00A934B9" w:rsidRPr="00334295" w:rsidRDefault="00A934B9" w:rsidP="00A934B9">
            <w:pPr>
              <w:jc w:val="center"/>
              <w:rPr>
                <w:rFonts w:ascii="Calibri" w:eastAsia="Times New Roman" w:hAnsi="Calibri" w:cs="Arial"/>
                <w:kern w:val="1"/>
              </w:rPr>
            </w:pPr>
          </w:p>
          <w:p w14:paraId="313D121D" w14:textId="77777777" w:rsidR="00A934B9" w:rsidRPr="000C68DD" w:rsidRDefault="00A934B9" w:rsidP="00A934B9">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 xml:space="preserve">Kryterium obligatoryjne </w:t>
            </w:r>
            <w:r w:rsidRPr="000C68DD">
              <w:rPr>
                <w:rFonts w:ascii="Calibri" w:eastAsia="Times New Roman" w:hAnsi="Calibri" w:cs="Arial"/>
                <w:kern w:val="1"/>
              </w:rPr>
              <w:br/>
              <w:t>(spełnienie jest niezbędne dla możliwości otrzymania dofinansowania).</w:t>
            </w:r>
          </w:p>
          <w:p w14:paraId="0EECA11B" w14:textId="77777777" w:rsidR="00A934B9" w:rsidRPr="000C68DD" w:rsidRDefault="00A934B9" w:rsidP="00A934B9">
            <w:pPr>
              <w:autoSpaceDE w:val="0"/>
              <w:autoSpaceDN w:val="0"/>
              <w:adjustRightInd w:val="0"/>
              <w:jc w:val="center"/>
              <w:rPr>
                <w:rFonts w:ascii="Calibri" w:eastAsia="Times New Roman" w:hAnsi="Calibri" w:cs="Arial"/>
                <w:kern w:val="1"/>
              </w:rPr>
            </w:pPr>
          </w:p>
          <w:p w14:paraId="26ED2FA0" w14:textId="77777777" w:rsidR="00A934B9" w:rsidRPr="000C68DD" w:rsidRDefault="00A934B9" w:rsidP="00A934B9">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Dopuszcza się skierowanie projektu do poprawy/uzupełnienia w zakresie skutkującym spełnianiem kryterium.</w:t>
            </w:r>
          </w:p>
          <w:p w14:paraId="7448C40B" w14:textId="77777777" w:rsidR="00A934B9" w:rsidRPr="000C68DD" w:rsidRDefault="00A934B9" w:rsidP="00A934B9">
            <w:pPr>
              <w:autoSpaceDE w:val="0"/>
              <w:autoSpaceDN w:val="0"/>
              <w:adjustRightInd w:val="0"/>
              <w:jc w:val="center"/>
              <w:rPr>
                <w:rFonts w:ascii="Calibri" w:eastAsia="Times New Roman" w:hAnsi="Calibri" w:cs="Arial"/>
                <w:kern w:val="1"/>
              </w:rPr>
            </w:pPr>
          </w:p>
          <w:p w14:paraId="2695DFAC" w14:textId="77777777" w:rsidR="00A934B9" w:rsidRPr="000C68DD" w:rsidRDefault="00A934B9" w:rsidP="00A934B9">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Niespełnienie kryterium po wezwaniu do uzupełnienia/ poprawy skutkuje jego odrzuceniem.</w:t>
            </w:r>
          </w:p>
          <w:p w14:paraId="5EB27EC2" w14:textId="77777777" w:rsidR="00A934B9" w:rsidRPr="000C68DD" w:rsidRDefault="00A934B9" w:rsidP="00A934B9">
            <w:pPr>
              <w:autoSpaceDE w:val="0"/>
              <w:autoSpaceDN w:val="0"/>
              <w:adjustRightInd w:val="0"/>
              <w:jc w:val="center"/>
              <w:rPr>
                <w:rFonts w:ascii="Calibri" w:eastAsia="Times New Roman" w:hAnsi="Calibri" w:cs="Arial"/>
                <w:kern w:val="1"/>
              </w:rPr>
            </w:pPr>
          </w:p>
          <w:p w14:paraId="00B5B7F0" w14:textId="77777777" w:rsidR="00A934B9" w:rsidRPr="000C68DD" w:rsidRDefault="00A934B9" w:rsidP="00A934B9">
            <w:pPr>
              <w:spacing w:after="120"/>
              <w:jc w:val="center"/>
              <w:rPr>
                <w:rFonts w:ascii="Calibri" w:eastAsia="Times New Roman" w:hAnsi="Calibri" w:cs="Arial"/>
                <w:kern w:val="1"/>
              </w:rPr>
            </w:pPr>
            <w:r w:rsidRPr="000C68DD">
              <w:rPr>
                <w:rFonts w:ascii="Calibri" w:eastAsia="Times New Roman" w:hAnsi="Calibri" w:cs="Arial"/>
                <w:kern w:val="1"/>
              </w:rPr>
              <w:t>Możliwości jednorazowej korekty</w:t>
            </w:r>
          </w:p>
        </w:tc>
      </w:tr>
      <w:tr w:rsidR="00A934B9" w:rsidRPr="000C68DD" w14:paraId="7ACD420F" w14:textId="77777777" w:rsidTr="00A934B9">
        <w:tc>
          <w:tcPr>
            <w:tcW w:w="709" w:type="dxa"/>
          </w:tcPr>
          <w:p w14:paraId="77336145" w14:textId="77777777" w:rsidR="00A934B9" w:rsidRPr="00334295" w:rsidRDefault="00A934B9" w:rsidP="00A934B9">
            <w:pPr>
              <w:spacing w:after="120"/>
              <w:rPr>
                <w:rFonts w:ascii="Calibri" w:eastAsia="Times New Roman" w:hAnsi="Calibri" w:cs="Arial"/>
                <w:kern w:val="1"/>
              </w:rPr>
            </w:pPr>
            <w:r w:rsidRPr="00334295">
              <w:rPr>
                <w:rFonts w:ascii="Calibri" w:eastAsia="Times New Roman" w:hAnsi="Calibri" w:cs="Arial"/>
                <w:kern w:val="1"/>
              </w:rPr>
              <w:t>3.</w:t>
            </w:r>
          </w:p>
        </w:tc>
        <w:tc>
          <w:tcPr>
            <w:tcW w:w="3686" w:type="dxa"/>
          </w:tcPr>
          <w:p w14:paraId="092789DB" w14:textId="77777777" w:rsidR="00A934B9" w:rsidRPr="00A17034" w:rsidRDefault="00A934B9" w:rsidP="00A934B9">
            <w:pPr>
              <w:snapToGrid w:val="0"/>
              <w:rPr>
                <w:rFonts w:ascii="Calibri" w:eastAsia="Times New Roman" w:hAnsi="Calibri" w:cs="Arial"/>
                <w:b/>
                <w:kern w:val="1"/>
              </w:rPr>
            </w:pPr>
            <w:r w:rsidRPr="00A17034">
              <w:rPr>
                <w:rFonts w:ascii="Calibri" w:eastAsia="Times New Roman" w:hAnsi="Calibri" w:cs="Arial"/>
                <w:b/>
                <w:kern w:val="1"/>
              </w:rPr>
              <w:t>Maksymalny limit dofinansowania</w:t>
            </w:r>
            <w:r w:rsidRPr="00A17034">
              <w:rPr>
                <w:rFonts w:ascii="Calibri" w:eastAsia="Times New Roman" w:hAnsi="Calibri" w:cs="Arial"/>
                <w:b/>
                <w:kern w:val="1"/>
              </w:rPr>
              <w:br/>
            </w:r>
          </w:p>
          <w:p w14:paraId="4CE05EB7" w14:textId="77777777" w:rsidR="00A934B9" w:rsidRPr="00334295" w:rsidRDefault="00A934B9" w:rsidP="00A934B9">
            <w:pPr>
              <w:snapToGrid w:val="0"/>
              <w:rPr>
                <w:rFonts w:ascii="Calibri" w:eastAsia="Times New Roman" w:hAnsi="Calibri" w:cs="Arial"/>
                <w:kern w:val="1"/>
              </w:rPr>
            </w:pPr>
          </w:p>
        </w:tc>
        <w:tc>
          <w:tcPr>
            <w:tcW w:w="6237" w:type="dxa"/>
          </w:tcPr>
          <w:p w14:paraId="569E693F" w14:textId="77777777" w:rsidR="00A934B9" w:rsidRPr="00334295" w:rsidRDefault="00A934B9" w:rsidP="00A934B9">
            <w:pPr>
              <w:snapToGrid w:val="0"/>
              <w:rPr>
                <w:rFonts w:ascii="Calibri" w:eastAsia="Times New Roman" w:hAnsi="Calibri" w:cs="Arial"/>
                <w:kern w:val="1"/>
              </w:rPr>
            </w:pPr>
            <w:r w:rsidRPr="00334295">
              <w:rPr>
                <w:rFonts w:ascii="Calibri" w:eastAsia="Times New Roman" w:hAnsi="Calibri" w:cs="Arial"/>
                <w:kern w:val="1"/>
              </w:rPr>
              <w:t>W ramach tego kryterium sprawdzane jest czy % poziomu dofinansowania projektu nie przekracza</w:t>
            </w:r>
            <w:r w:rsidRPr="00334295">
              <w:rPr>
                <w:rFonts w:ascii="Calibri" w:hAnsi="Calibri"/>
              </w:rPr>
              <w:t xml:space="preserve"> </w:t>
            </w:r>
            <w:r w:rsidRPr="00334295">
              <w:rPr>
                <w:rFonts w:ascii="Calibri" w:eastAsia="Times New Roman" w:hAnsi="Calibri" w:cs="Arial"/>
                <w:kern w:val="1"/>
              </w:rPr>
              <w:t>następujących maksymalnych limitów:</w:t>
            </w:r>
          </w:p>
          <w:p w14:paraId="16387CC4" w14:textId="77777777" w:rsidR="00A934B9" w:rsidRPr="00334295" w:rsidRDefault="00A934B9" w:rsidP="00A934B9">
            <w:pPr>
              <w:snapToGrid w:val="0"/>
              <w:rPr>
                <w:rFonts w:ascii="Calibri" w:eastAsia="Times New Roman" w:hAnsi="Calibri" w:cs="Arial"/>
                <w:kern w:val="1"/>
              </w:rPr>
            </w:pPr>
          </w:p>
          <w:p w14:paraId="10172DBE" w14:textId="77777777" w:rsidR="00A934B9" w:rsidRPr="00334295" w:rsidRDefault="00A934B9" w:rsidP="00A934B9">
            <w:pPr>
              <w:snapToGrid w:val="0"/>
              <w:rPr>
                <w:rFonts w:ascii="Calibri" w:eastAsia="Times New Roman" w:hAnsi="Calibri" w:cs="Arial"/>
                <w:kern w:val="1"/>
              </w:rPr>
            </w:pPr>
            <w:r w:rsidRPr="00334295">
              <w:rPr>
                <w:rFonts w:ascii="Calibri" w:eastAsia="Times New Roman" w:hAnsi="Calibri" w:cs="Arial"/>
                <w:kern w:val="1"/>
              </w:rPr>
              <w:t xml:space="preserve">- w przypadku wydatków objętych rozporządzenie Ministra Infrastruktury i Rozwoju z dnia 3 września 2015 r. w sprawie udzielania regionalnej pomocy inwestycyjnej w ramach celu </w:t>
            </w:r>
          </w:p>
          <w:p w14:paraId="644290E3" w14:textId="77777777" w:rsidR="00A934B9" w:rsidRPr="00334295" w:rsidRDefault="00A934B9" w:rsidP="00A934B9">
            <w:pPr>
              <w:snapToGrid w:val="0"/>
              <w:rPr>
                <w:rFonts w:ascii="Calibri" w:eastAsia="Times New Roman" w:hAnsi="Calibri" w:cs="Arial"/>
                <w:kern w:val="1"/>
              </w:rPr>
            </w:pPr>
            <w:r w:rsidRPr="00334295">
              <w:rPr>
                <w:rFonts w:ascii="Calibri" w:eastAsia="Times New Roman" w:hAnsi="Calibri" w:cs="Arial"/>
                <w:kern w:val="1"/>
              </w:rPr>
              <w:t xml:space="preserve">tematycznego 3 w zakresie wzmacniania konkurencyjności </w:t>
            </w:r>
          </w:p>
          <w:p w14:paraId="68BD3D83" w14:textId="77777777" w:rsidR="00A934B9" w:rsidRPr="00334295" w:rsidRDefault="00A934B9" w:rsidP="00A934B9">
            <w:pPr>
              <w:snapToGrid w:val="0"/>
              <w:rPr>
                <w:rFonts w:ascii="Calibri" w:eastAsia="Times New Roman" w:hAnsi="Calibri" w:cs="Arial"/>
                <w:kern w:val="1"/>
              </w:rPr>
            </w:pPr>
            <w:proofErr w:type="spellStart"/>
            <w:r w:rsidRPr="00334295">
              <w:rPr>
                <w:rFonts w:ascii="Calibri" w:eastAsia="Times New Roman" w:hAnsi="Calibri" w:cs="Arial"/>
                <w:kern w:val="1"/>
              </w:rPr>
              <w:t>mikroprzedsiębiorców</w:t>
            </w:r>
            <w:proofErr w:type="spellEnd"/>
            <w:r w:rsidRPr="00334295">
              <w:rPr>
                <w:rFonts w:ascii="Calibri" w:eastAsia="Times New Roman" w:hAnsi="Calibri" w:cs="Arial"/>
                <w:kern w:val="1"/>
              </w:rPr>
              <w:t xml:space="preserve">, małych i średnich </w:t>
            </w:r>
          </w:p>
          <w:p w14:paraId="3EEDBDC1" w14:textId="77777777" w:rsidR="00A934B9" w:rsidRPr="00334295" w:rsidRDefault="00A934B9" w:rsidP="00A934B9">
            <w:pPr>
              <w:snapToGrid w:val="0"/>
              <w:rPr>
                <w:rFonts w:ascii="Calibri" w:eastAsia="Times New Roman" w:hAnsi="Calibri" w:cs="Arial"/>
                <w:kern w:val="1"/>
              </w:rPr>
            </w:pPr>
            <w:r w:rsidRPr="00334295">
              <w:rPr>
                <w:rFonts w:ascii="Calibri" w:eastAsia="Times New Roman" w:hAnsi="Calibri" w:cs="Arial"/>
                <w:kern w:val="1"/>
              </w:rPr>
              <w:t>przedsiębiorców w ramach regionalnych programów operacyjnych na lata 2014–2020 (Dz. U. 2015.1377)</w:t>
            </w:r>
          </w:p>
          <w:p w14:paraId="419575EC" w14:textId="77777777" w:rsidR="00A934B9" w:rsidRPr="00334295" w:rsidRDefault="00A934B9" w:rsidP="00A934B9">
            <w:pPr>
              <w:snapToGrid w:val="0"/>
              <w:rPr>
                <w:rFonts w:ascii="Calibri" w:eastAsia="Times New Roman" w:hAnsi="Calibri" w:cs="Arial"/>
                <w:kern w:val="1"/>
              </w:rPr>
            </w:pPr>
          </w:p>
          <w:p w14:paraId="1DD9AC4A" w14:textId="77777777" w:rsidR="00A934B9" w:rsidRPr="00334295" w:rsidRDefault="00A934B9" w:rsidP="00A934B9">
            <w:pPr>
              <w:snapToGrid w:val="0"/>
              <w:rPr>
                <w:rFonts w:ascii="Calibri" w:eastAsia="Times New Roman" w:hAnsi="Calibri" w:cs="Arial"/>
                <w:kern w:val="1"/>
              </w:rPr>
            </w:pPr>
            <w:r w:rsidRPr="00334295">
              <w:rPr>
                <w:rFonts w:ascii="Calibri" w:eastAsia="Times New Roman" w:hAnsi="Calibri" w:cs="Arial"/>
                <w:kern w:val="1"/>
              </w:rPr>
              <w:t>Intensywność wsparcia dla poszczególnych beneficjentów:</w:t>
            </w:r>
          </w:p>
          <w:p w14:paraId="42B34649" w14:textId="77777777" w:rsidR="00A934B9" w:rsidRPr="00334295" w:rsidRDefault="00A934B9" w:rsidP="00A934B9">
            <w:pPr>
              <w:snapToGrid w:val="0"/>
              <w:rPr>
                <w:rFonts w:ascii="Calibri" w:eastAsia="Times New Roman" w:hAnsi="Calibri" w:cs="Arial"/>
                <w:kern w:val="1"/>
              </w:rPr>
            </w:pPr>
            <w:r w:rsidRPr="00334295">
              <w:rPr>
                <w:rFonts w:ascii="Calibri" w:eastAsia="Times New Roman" w:hAnsi="Calibri" w:cs="Arial"/>
                <w:kern w:val="1"/>
              </w:rPr>
              <w:t>a) dla mikro i małych przedsiębiorców–do 45% wydatków kwalifikujących się</w:t>
            </w:r>
            <w:r>
              <w:rPr>
                <w:rFonts w:ascii="Calibri" w:eastAsia="Times New Roman" w:hAnsi="Calibri" w:cs="Arial"/>
                <w:kern w:val="1"/>
              </w:rPr>
              <w:t xml:space="preserve"> </w:t>
            </w:r>
            <w:r w:rsidRPr="00334295">
              <w:rPr>
                <w:rFonts w:ascii="Calibri" w:eastAsia="Times New Roman" w:hAnsi="Calibri" w:cs="Arial"/>
                <w:kern w:val="1"/>
              </w:rPr>
              <w:t xml:space="preserve">do objęcia wsparciem; </w:t>
            </w:r>
          </w:p>
          <w:p w14:paraId="729C2938" w14:textId="77777777" w:rsidR="00A934B9" w:rsidRPr="00334295" w:rsidRDefault="00A934B9" w:rsidP="00A934B9">
            <w:pPr>
              <w:snapToGrid w:val="0"/>
              <w:rPr>
                <w:rFonts w:ascii="Calibri" w:eastAsia="Times New Roman" w:hAnsi="Calibri" w:cs="Arial"/>
                <w:kern w:val="1"/>
              </w:rPr>
            </w:pPr>
            <w:r w:rsidRPr="00334295">
              <w:rPr>
                <w:rFonts w:ascii="Calibri" w:eastAsia="Times New Roman" w:hAnsi="Calibri" w:cs="Arial"/>
                <w:kern w:val="1"/>
              </w:rPr>
              <w:t>b) dla średnich przedsiębiorców–do 35% wydatków kwalifikujących się do objęcia wsparciem;</w:t>
            </w:r>
          </w:p>
          <w:p w14:paraId="6BE64D37" w14:textId="77777777" w:rsidR="00A934B9" w:rsidRPr="00334295" w:rsidRDefault="00A934B9" w:rsidP="00A934B9">
            <w:pPr>
              <w:snapToGrid w:val="0"/>
              <w:rPr>
                <w:rFonts w:ascii="Calibri" w:eastAsia="Times New Roman" w:hAnsi="Calibri" w:cs="Arial"/>
                <w:kern w:val="1"/>
              </w:rPr>
            </w:pPr>
            <w:r w:rsidRPr="00334295">
              <w:rPr>
                <w:rFonts w:ascii="Calibri" w:eastAsia="Times New Roman" w:hAnsi="Calibri" w:cs="Arial"/>
                <w:kern w:val="1"/>
              </w:rPr>
              <w:t>Beneficjent pomocy musi wnieść wkład finansowy w wysokości co najmniej 25 % kosztów kwalifikowalnych, pochodzący ze środków własnych lub zewnętrznych źródeł finansowania, w postaci wolnej od wszelkiego publicznego wsparcia finansowego.</w:t>
            </w:r>
          </w:p>
          <w:p w14:paraId="7D2D2B31" w14:textId="77777777" w:rsidR="00A934B9" w:rsidRPr="00334295" w:rsidRDefault="00A934B9" w:rsidP="00A934B9">
            <w:pPr>
              <w:snapToGrid w:val="0"/>
              <w:rPr>
                <w:rFonts w:ascii="Calibri" w:eastAsia="Times New Roman" w:hAnsi="Calibri" w:cs="Arial"/>
                <w:kern w:val="1"/>
              </w:rPr>
            </w:pPr>
          </w:p>
          <w:p w14:paraId="48DEEC83" w14:textId="77777777" w:rsidR="00A934B9" w:rsidRPr="00334295" w:rsidRDefault="00A934B9" w:rsidP="00A934B9">
            <w:pPr>
              <w:snapToGrid w:val="0"/>
              <w:rPr>
                <w:rFonts w:ascii="Calibri" w:eastAsia="Times New Roman" w:hAnsi="Calibri" w:cs="Arial"/>
                <w:kern w:val="1"/>
              </w:rPr>
            </w:pPr>
            <w:r w:rsidRPr="00334295">
              <w:rPr>
                <w:rFonts w:ascii="Calibri" w:eastAsia="Times New Roman" w:hAnsi="Calibri" w:cs="Arial"/>
                <w:kern w:val="1"/>
              </w:rPr>
              <w:t xml:space="preserve">- w przypadku wydatków objętych pomocą de </w:t>
            </w:r>
            <w:proofErr w:type="spellStart"/>
            <w:r w:rsidRPr="00334295">
              <w:rPr>
                <w:rFonts w:ascii="Calibri" w:eastAsia="Times New Roman" w:hAnsi="Calibri" w:cs="Arial"/>
                <w:kern w:val="1"/>
              </w:rPr>
              <w:t>minimis</w:t>
            </w:r>
            <w:proofErr w:type="spellEnd"/>
            <w:r w:rsidRPr="00334295">
              <w:rPr>
                <w:rFonts w:ascii="Calibri" w:eastAsia="Times New Roman" w:hAnsi="Calibri" w:cs="Arial"/>
                <w:kern w:val="1"/>
              </w:rPr>
              <w:t xml:space="preserve">, zgodnie z rozporządzeniem Ministra Infrastruktury i Rozwoju z dnia 19 marca 2015 r. w sprawie udzielania pomocy de </w:t>
            </w:r>
            <w:proofErr w:type="spellStart"/>
            <w:r w:rsidRPr="00334295">
              <w:rPr>
                <w:rFonts w:ascii="Calibri" w:eastAsia="Times New Roman" w:hAnsi="Calibri" w:cs="Arial"/>
                <w:kern w:val="1"/>
              </w:rPr>
              <w:t>minimis</w:t>
            </w:r>
            <w:proofErr w:type="spellEnd"/>
            <w:r w:rsidRPr="00334295">
              <w:rPr>
                <w:rFonts w:ascii="Calibri" w:eastAsia="Times New Roman" w:hAnsi="Calibri" w:cs="Arial"/>
                <w:kern w:val="1"/>
              </w:rPr>
              <w:t xml:space="preserve"> w ramach regionalnych programów operacyjnych na lata 2014–2020</w:t>
            </w:r>
          </w:p>
          <w:p w14:paraId="2B244538" w14:textId="77777777" w:rsidR="00A934B9" w:rsidRPr="00334295" w:rsidRDefault="00A934B9" w:rsidP="00A934B9">
            <w:pPr>
              <w:snapToGrid w:val="0"/>
              <w:rPr>
                <w:rFonts w:ascii="Calibri" w:eastAsia="Times New Roman" w:hAnsi="Calibri" w:cs="Arial"/>
                <w:kern w:val="1"/>
              </w:rPr>
            </w:pPr>
          </w:p>
          <w:p w14:paraId="298030D7" w14:textId="77777777" w:rsidR="00A934B9" w:rsidRPr="00334295" w:rsidRDefault="00A934B9" w:rsidP="00A934B9">
            <w:pPr>
              <w:snapToGrid w:val="0"/>
              <w:rPr>
                <w:rFonts w:ascii="Calibri" w:eastAsia="Times New Roman" w:hAnsi="Calibri" w:cs="Arial"/>
                <w:kern w:val="1"/>
              </w:rPr>
            </w:pPr>
            <w:r w:rsidRPr="00334295">
              <w:rPr>
                <w:rFonts w:ascii="Calibri" w:eastAsia="Times New Roman" w:hAnsi="Calibri" w:cs="Arial"/>
                <w:kern w:val="1"/>
              </w:rPr>
              <w:t>Intensywność wsparcia dla poszczególnych beneficjentów:</w:t>
            </w:r>
          </w:p>
          <w:p w14:paraId="35DE6420" w14:textId="77777777" w:rsidR="00A934B9" w:rsidRPr="00334295" w:rsidRDefault="00A934B9" w:rsidP="00A934B9">
            <w:pPr>
              <w:snapToGrid w:val="0"/>
              <w:rPr>
                <w:rFonts w:ascii="Calibri" w:eastAsia="Times New Roman" w:hAnsi="Calibri" w:cs="Arial"/>
                <w:kern w:val="1"/>
              </w:rPr>
            </w:pPr>
            <w:r w:rsidRPr="00334295">
              <w:rPr>
                <w:rFonts w:ascii="Calibri" w:eastAsia="Times New Roman" w:hAnsi="Calibri" w:cs="Arial"/>
                <w:kern w:val="1"/>
              </w:rPr>
              <w:t>a) dla mikro i małych przedsiębiorców–do 45% wydatków kwalifikujących się</w:t>
            </w:r>
            <w:r>
              <w:rPr>
                <w:rFonts w:ascii="Calibri" w:eastAsia="Times New Roman" w:hAnsi="Calibri" w:cs="Arial"/>
                <w:kern w:val="1"/>
              </w:rPr>
              <w:t xml:space="preserve"> </w:t>
            </w:r>
            <w:r w:rsidRPr="00334295">
              <w:rPr>
                <w:rFonts w:ascii="Calibri" w:eastAsia="Times New Roman" w:hAnsi="Calibri" w:cs="Arial"/>
                <w:kern w:val="1"/>
              </w:rPr>
              <w:t xml:space="preserve">do objęcia wsparciem; </w:t>
            </w:r>
          </w:p>
          <w:p w14:paraId="2FB3E60F" w14:textId="77777777" w:rsidR="00A934B9" w:rsidRPr="00334295" w:rsidRDefault="00A934B9" w:rsidP="00A934B9">
            <w:pPr>
              <w:snapToGrid w:val="0"/>
              <w:rPr>
                <w:rFonts w:ascii="Calibri" w:eastAsia="Times New Roman" w:hAnsi="Calibri" w:cs="Arial"/>
                <w:kern w:val="1"/>
              </w:rPr>
            </w:pPr>
            <w:r w:rsidRPr="00334295">
              <w:rPr>
                <w:rFonts w:ascii="Calibri" w:eastAsia="Times New Roman" w:hAnsi="Calibri" w:cs="Arial"/>
                <w:kern w:val="1"/>
              </w:rPr>
              <w:t>b) dla średnich przedsiębiorców–do 35% wydatków kwalifikujących się do objęcia wsparciem;</w:t>
            </w:r>
          </w:p>
          <w:p w14:paraId="238D9D66" w14:textId="77777777" w:rsidR="00A934B9" w:rsidRPr="00334295" w:rsidRDefault="00A934B9" w:rsidP="00A934B9">
            <w:pPr>
              <w:snapToGrid w:val="0"/>
              <w:rPr>
                <w:rFonts w:ascii="Calibri" w:eastAsia="Times New Roman" w:hAnsi="Calibri" w:cs="Arial"/>
                <w:kern w:val="1"/>
              </w:rPr>
            </w:pPr>
          </w:p>
          <w:p w14:paraId="0ADC24A1" w14:textId="77777777" w:rsidR="00A934B9" w:rsidRPr="00334295" w:rsidRDefault="00A934B9" w:rsidP="00A934B9">
            <w:pPr>
              <w:snapToGrid w:val="0"/>
              <w:rPr>
                <w:rFonts w:ascii="Calibri" w:eastAsia="Times New Roman" w:hAnsi="Calibri" w:cs="Arial"/>
                <w:kern w:val="1"/>
              </w:rPr>
            </w:pPr>
          </w:p>
          <w:p w14:paraId="3A75EE69" w14:textId="77777777" w:rsidR="00A934B9" w:rsidRPr="00334295" w:rsidRDefault="00A934B9" w:rsidP="00A934B9">
            <w:pPr>
              <w:snapToGrid w:val="0"/>
              <w:rPr>
                <w:rFonts w:ascii="Calibri" w:eastAsia="Times New Roman" w:hAnsi="Calibri" w:cs="Arial"/>
                <w:kern w:val="1"/>
              </w:rPr>
            </w:pPr>
            <w:r w:rsidRPr="00334295">
              <w:rPr>
                <w:rFonts w:ascii="Calibri" w:eastAsia="Times New Roman" w:hAnsi="Calibri" w:cs="Arial"/>
                <w:kern w:val="1"/>
              </w:rPr>
              <w:t xml:space="preserve"> (z zastrzeżeniem, że całkowita kwota pomocy de </w:t>
            </w:r>
            <w:proofErr w:type="spellStart"/>
            <w:r w:rsidRPr="00334295">
              <w:rPr>
                <w:rFonts w:ascii="Calibri" w:eastAsia="Times New Roman" w:hAnsi="Calibri" w:cs="Arial"/>
                <w:kern w:val="1"/>
              </w:rPr>
              <w:t>minimis</w:t>
            </w:r>
            <w:proofErr w:type="spellEnd"/>
            <w:r w:rsidRPr="00334295">
              <w:rPr>
                <w:rFonts w:ascii="Calibri" w:eastAsia="Times New Roman" w:hAnsi="Calibri" w:cs="Arial"/>
                <w:kern w:val="1"/>
              </w:rPr>
              <w:t xml:space="preserve"> dla danego podmiotu w okresie trzech lat podatkowych, z uwzględnieniem wnioskowanej kwoty pomocy de </w:t>
            </w:r>
            <w:proofErr w:type="spellStart"/>
            <w:r w:rsidRPr="00334295">
              <w:rPr>
                <w:rFonts w:ascii="Calibri" w:eastAsia="Times New Roman" w:hAnsi="Calibri" w:cs="Arial"/>
                <w:kern w:val="1"/>
              </w:rPr>
              <w:t>minimis</w:t>
            </w:r>
            <w:proofErr w:type="spellEnd"/>
            <w:r w:rsidRPr="00334295">
              <w:rPr>
                <w:rFonts w:ascii="Calibri" w:eastAsia="Times New Roman" w:hAnsi="Calibri" w:cs="Arial"/>
                <w:kern w:val="1"/>
              </w:rPr>
              <w:t xml:space="preserve"> oraz pomocy de </w:t>
            </w:r>
            <w:proofErr w:type="spellStart"/>
            <w:r w:rsidRPr="00334295">
              <w:rPr>
                <w:rFonts w:ascii="Calibri" w:eastAsia="Times New Roman" w:hAnsi="Calibri" w:cs="Arial"/>
                <w:kern w:val="1"/>
              </w:rPr>
              <w:t>minimis</w:t>
            </w:r>
            <w:proofErr w:type="spellEnd"/>
            <w:r w:rsidRPr="00334295">
              <w:rPr>
                <w:rFonts w:ascii="Calibri" w:eastAsia="Times New Roman" w:hAnsi="Calibri" w:cs="Arial"/>
                <w:kern w:val="1"/>
              </w:rPr>
              <w:t xml:space="preserve"> otrzymanej z innych źródeł) nie może przekroczyć równowartości 200 tys. euro).</w:t>
            </w:r>
          </w:p>
          <w:p w14:paraId="5947F547" w14:textId="77777777" w:rsidR="00A934B9" w:rsidRPr="00334295" w:rsidRDefault="00A934B9" w:rsidP="00A934B9">
            <w:pPr>
              <w:snapToGrid w:val="0"/>
              <w:rPr>
                <w:rFonts w:ascii="Calibri" w:eastAsia="Times New Roman" w:hAnsi="Calibri" w:cs="Arial"/>
                <w:strike/>
                <w:kern w:val="1"/>
              </w:rPr>
            </w:pPr>
          </w:p>
        </w:tc>
        <w:tc>
          <w:tcPr>
            <w:tcW w:w="3685" w:type="dxa"/>
          </w:tcPr>
          <w:p w14:paraId="38999B68" w14:textId="77777777" w:rsidR="00A934B9" w:rsidRPr="000C68DD" w:rsidRDefault="00A934B9" w:rsidP="00A934B9">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lastRenderedPageBreak/>
              <w:t>Tak/Nie</w:t>
            </w:r>
          </w:p>
          <w:p w14:paraId="77EBACDC" w14:textId="77777777" w:rsidR="00A934B9" w:rsidRPr="000C68DD" w:rsidRDefault="00A934B9" w:rsidP="00A934B9">
            <w:pPr>
              <w:autoSpaceDE w:val="0"/>
              <w:autoSpaceDN w:val="0"/>
              <w:adjustRightInd w:val="0"/>
              <w:jc w:val="center"/>
              <w:rPr>
                <w:rFonts w:ascii="Calibri" w:eastAsia="Times New Roman" w:hAnsi="Calibri" w:cs="Arial"/>
                <w:kern w:val="1"/>
              </w:rPr>
            </w:pPr>
          </w:p>
          <w:p w14:paraId="27536A16" w14:textId="77777777" w:rsidR="00A934B9" w:rsidRPr="000C68DD" w:rsidRDefault="00A934B9" w:rsidP="00A934B9">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Kryterium obligatoryjne</w:t>
            </w:r>
          </w:p>
          <w:p w14:paraId="461992B4" w14:textId="77777777" w:rsidR="00A934B9" w:rsidRPr="000C68DD" w:rsidRDefault="00A934B9" w:rsidP="00A934B9">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(spełnienie jest niezbędne dla możliwości otrzymania dofinansowania).</w:t>
            </w:r>
          </w:p>
          <w:p w14:paraId="5E1DCC85" w14:textId="77777777" w:rsidR="00A934B9" w:rsidRPr="000C68DD" w:rsidRDefault="00A934B9" w:rsidP="00A934B9">
            <w:pPr>
              <w:autoSpaceDE w:val="0"/>
              <w:autoSpaceDN w:val="0"/>
              <w:adjustRightInd w:val="0"/>
              <w:jc w:val="center"/>
              <w:rPr>
                <w:rFonts w:ascii="Calibri" w:eastAsia="Times New Roman" w:hAnsi="Calibri" w:cs="Arial"/>
                <w:kern w:val="1"/>
              </w:rPr>
            </w:pPr>
          </w:p>
          <w:p w14:paraId="383BEEF2" w14:textId="77777777" w:rsidR="00A934B9" w:rsidRPr="000C68DD" w:rsidRDefault="00A934B9" w:rsidP="00A934B9">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Dopuszcza się skierowanie projektu do poprawy/uzupełnienia w zakresie skutkującym spełnianiem kryterium.</w:t>
            </w:r>
          </w:p>
          <w:p w14:paraId="6E4A9194" w14:textId="77777777" w:rsidR="00A934B9" w:rsidRPr="000C68DD" w:rsidRDefault="00A934B9" w:rsidP="00A934B9">
            <w:pPr>
              <w:autoSpaceDE w:val="0"/>
              <w:autoSpaceDN w:val="0"/>
              <w:adjustRightInd w:val="0"/>
              <w:jc w:val="center"/>
              <w:rPr>
                <w:rFonts w:ascii="Calibri" w:eastAsia="Times New Roman" w:hAnsi="Calibri" w:cs="Arial"/>
                <w:kern w:val="1"/>
              </w:rPr>
            </w:pPr>
          </w:p>
          <w:p w14:paraId="3DBFC889" w14:textId="77777777" w:rsidR="00A934B9" w:rsidRPr="000C68DD" w:rsidRDefault="00A934B9" w:rsidP="00A934B9">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lastRenderedPageBreak/>
              <w:t>Niespełnienie kryterium po wezwaniu do uzupełnienia/ poprawy skutkuje jego odrzuceniem.</w:t>
            </w:r>
          </w:p>
          <w:p w14:paraId="017D0DA9" w14:textId="77777777" w:rsidR="00A934B9" w:rsidRPr="000C68DD" w:rsidRDefault="00A934B9" w:rsidP="00A934B9">
            <w:pPr>
              <w:autoSpaceDE w:val="0"/>
              <w:autoSpaceDN w:val="0"/>
              <w:adjustRightInd w:val="0"/>
              <w:jc w:val="center"/>
              <w:rPr>
                <w:rFonts w:ascii="Calibri" w:eastAsia="Times New Roman" w:hAnsi="Calibri" w:cs="Arial"/>
                <w:kern w:val="1"/>
              </w:rPr>
            </w:pPr>
          </w:p>
          <w:p w14:paraId="3581B05C" w14:textId="77777777" w:rsidR="00A934B9" w:rsidRPr="000C68DD" w:rsidRDefault="00A934B9" w:rsidP="00A934B9">
            <w:pPr>
              <w:autoSpaceDE w:val="0"/>
              <w:autoSpaceDN w:val="0"/>
              <w:adjustRightInd w:val="0"/>
              <w:jc w:val="center"/>
              <w:rPr>
                <w:rFonts w:ascii="Calibri" w:eastAsia="Times New Roman" w:hAnsi="Calibri" w:cs="Arial"/>
                <w:kern w:val="1"/>
              </w:rPr>
            </w:pPr>
          </w:p>
          <w:p w14:paraId="4B579A74" w14:textId="77777777" w:rsidR="00A934B9" w:rsidRPr="000C68DD" w:rsidRDefault="00A934B9" w:rsidP="00A934B9">
            <w:pPr>
              <w:autoSpaceDE w:val="0"/>
              <w:autoSpaceDN w:val="0"/>
              <w:adjustRightInd w:val="0"/>
              <w:jc w:val="center"/>
              <w:rPr>
                <w:rFonts w:ascii="Calibri" w:eastAsia="Times New Roman" w:hAnsi="Calibri" w:cs="Arial"/>
                <w:kern w:val="1"/>
              </w:rPr>
            </w:pPr>
            <w:r w:rsidRPr="000C68DD">
              <w:rPr>
                <w:rFonts w:ascii="Calibri" w:hAnsi="Calibri" w:cs="Arial"/>
              </w:rPr>
              <w:t>Możliwości jednorazowej korekty</w:t>
            </w:r>
          </w:p>
        </w:tc>
      </w:tr>
      <w:tr w:rsidR="00A934B9" w:rsidRPr="00334295" w14:paraId="23943A41" w14:textId="77777777" w:rsidTr="00A934B9">
        <w:trPr>
          <w:trHeight w:val="65"/>
        </w:trPr>
        <w:tc>
          <w:tcPr>
            <w:tcW w:w="709" w:type="dxa"/>
          </w:tcPr>
          <w:p w14:paraId="2F6C2533" w14:textId="77777777" w:rsidR="00A934B9" w:rsidRPr="00334295" w:rsidRDefault="00A934B9" w:rsidP="00A934B9">
            <w:pPr>
              <w:spacing w:after="120"/>
              <w:rPr>
                <w:rFonts w:ascii="Calibri" w:eastAsia="Times New Roman" w:hAnsi="Calibri" w:cs="Arial"/>
                <w:kern w:val="1"/>
              </w:rPr>
            </w:pPr>
            <w:r w:rsidRPr="00334295">
              <w:rPr>
                <w:rFonts w:ascii="Calibri" w:eastAsia="Times New Roman" w:hAnsi="Calibri" w:cs="Arial"/>
                <w:kern w:val="1"/>
              </w:rPr>
              <w:lastRenderedPageBreak/>
              <w:t>4.</w:t>
            </w:r>
          </w:p>
          <w:p w14:paraId="62DBD0CB" w14:textId="77777777" w:rsidR="00A934B9" w:rsidRPr="00334295" w:rsidRDefault="00A934B9" w:rsidP="00A934B9">
            <w:pPr>
              <w:spacing w:after="120"/>
              <w:rPr>
                <w:rFonts w:ascii="Calibri" w:eastAsia="Times New Roman" w:hAnsi="Calibri" w:cs="Arial"/>
                <w:kern w:val="1"/>
              </w:rPr>
            </w:pPr>
          </w:p>
          <w:p w14:paraId="25E5EF96" w14:textId="77777777" w:rsidR="00A934B9" w:rsidRPr="00334295" w:rsidRDefault="00A934B9" w:rsidP="00A934B9">
            <w:pPr>
              <w:spacing w:after="120"/>
              <w:rPr>
                <w:rFonts w:ascii="Calibri" w:eastAsia="Times New Roman" w:hAnsi="Calibri" w:cs="Arial"/>
                <w:kern w:val="1"/>
              </w:rPr>
            </w:pPr>
          </w:p>
        </w:tc>
        <w:tc>
          <w:tcPr>
            <w:tcW w:w="3686" w:type="dxa"/>
          </w:tcPr>
          <w:p w14:paraId="0125204B" w14:textId="77777777" w:rsidR="00A934B9" w:rsidRPr="00A17034" w:rsidRDefault="00A934B9" w:rsidP="00A934B9">
            <w:pPr>
              <w:snapToGrid w:val="0"/>
              <w:rPr>
                <w:rFonts w:ascii="Calibri" w:eastAsia="Times New Roman" w:hAnsi="Calibri" w:cs="Arial"/>
                <w:b/>
                <w:kern w:val="1"/>
              </w:rPr>
            </w:pPr>
            <w:r w:rsidRPr="00A17034">
              <w:rPr>
                <w:rFonts w:ascii="Calibri" w:eastAsia="Times New Roman" w:hAnsi="Calibri" w:cs="Arial"/>
                <w:b/>
                <w:kern w:val="1"/>
              </w:rPr>
              <w:t xml:space="preserve">Minimalna/maksymalna wartość: </w:t>
            </w:r>
          </w:p>
          <w:p w14:paraId="085485B6" w14:textId="77777777" w:rsidR="00A934B9" w:rsidRPr="00334295" w:rsidRDefault="00A934B9" w:rsidP="00A934B9">
            <w:pPr>
              <w:snapToGrid w:val="0"/>
              <w:rPr>
                <w:rFonts w:ascii="Calibri" w:eastAsia="Times New Roman" w:hAnsi="Calibri" w:cs="Arial"/>
                <w:kern w:val="1"/>
              </w:rPr>
            </w:pPr>
            <w:r w:rsidRPr="00A17034">
              <w:rPr>
                <w:rFonts w:ascii="Calibri" w:eastAsia="Times New Roman" w:hAnsi="Calibri" w:cs="Arial"/>
                <w:b/>
                <w:kern w:val="1"/>
              </w:rPr>
              <w:t>- wydatków kwalifikowalnych projektu</w:t>
            </w:r>
          </w:p>
        </w:tc>
        <w:tc>
          <w:tcPr>
            <w:tcW w:w="6237" w:type="dxa"/>
          </w:tcPr>
          <w:p w14:paraId="2D9A4DE4" w14:textId="77777777" w:rsidR="00A934B9" w:rsidRPr="00334295" w:rsidRDefault="00A934B9" w:rsidP="00A934B9">
            <w:pPr>
              <w:snapToGrid w:val="0"/>
              <w:rPr>
                <w:rFonts w:ascii="Calibri" w:eastAsia="Times New Roman" w:hAnsi="Calibri" w:cs="Arial"/>
                <w:kern w:val="1"/>
              </w:rPr>
            </w:pPr>
            <w:r w:rsidRPr="00334295">
              <w:rPr>
                <w:rFonts w:ascii="Calibri" w:eastAsia="Times New Roman" w:hAnsi="Calibri" w:cs="Arial"/>
                <w:kern w:val="1"/>
              </w:rPr>
              <w:t>W ramach tego kryterium sprawdzane jest czy minimalna/ maksymalna wartość wydatków kwalifikowalnych projektu</w:t>
            </w:r>
            <w:r w:rsidRPr="00334295" w:rsidDel="00905969">
              <w:rPr>
                <w:rFonts w:ascii="Calibri" w:eastAsia="Times New Roman" w:hAnsi="Calibri" w:cs="Arial"/>
                <w:kern w:val="1"/>
              </w:rPr>
              <w:t xml:space="preserve"> </w:t>
            </w:r>
            <w:r w:rsidRPr="00334295">
              <w:rPr>
                <w:rFonts w:ascii="Calibri" w:eastAsia="Times New Roman" w:hAnsi="Calibri" w:cs="Arial"/>
                <w:kern w:val="1"/>
              </w:rPr>
              <w:t>nie przekracza następującego poziomu:</w:t>
            </w:r>
            <w:r w:rsidRPr="00334295" w:rsidDel="00905969">
              <w:rPr>
                <w:rFonts w:ascii="Calibri" w:eastAsia="Times New Roman" w:hAnsi="Calibri" w:cs="Arial"/>
                <w:kern w:val="1"/>
              </w:rPr>
              <w:t xml:space="preserve"> </w:t>
            </w:r>
          </w:p>
          <w:p w14:paraId="13AB00B4" w14:textId="77777777" w:rsidR="00A934B9" w:rsidRPr="00334295" w:rsidRDefault="00A934B9" w:rsidP="00A934B9">
            <w:pPr>
              <w:snapToGrid w:val="0"/>
              <w:rPr>
                <w:rFonts w:ascii="Calibri" w:eastAsia="Times New Roman" w:hAnsi="Calibri" w:cs="Arial"/>
                <w:kern w:val="1"/>
              </w:rPr>
            </w:pPr>
          </w:p>
          <w:p w14:paraId="2246C58F" w14:textId="77777777" w:rsidR="00A934B9" w:rsidRPr="00334295" w:rsidRDefault="00A934B9" w:rsidP="00A934B9">
            <w:pPr>
              <w:spacing w:before="40" w:after="40"/>
              <w:rPr>
                <w:rFonts w:ascii="Calibri" w:eastAsia="Times New Roman" w:hAnsi="Calibri" w:cs="Arial"/>
              </w:rPr>
            </w:pPr>
            <w:r w:rsidRPr="00334295">
              <w:rPr>
                <w:rFonts w:ascii="Calibri" w:eastAsia="Times New Roman" w:hAnsi="Calibri" w:cs="Arial"/>
              </w:rPr>
              <w:lastRenderedPageBreak/>
              <w:t xml:space="preserve">- minimalna wartość wydatków kwalifikowalnych – 100 tys. PLN </w:t>
            </w:r>
          </w:p>
          <w:p w14:paraId="1015B7B6" w14:textId="77777777" w:rsidR="00A934B9" w:rsidRPr="00334295" w:rsidRDefault="00A934B9" w:rsidP="00A934B9">
            <w:pPr>
              <w:spacing w:before="40" w:after="40"/>
              <w:rPr>
                <w:rFonts w:ascii="Calibri" w:eastAsia="Times New Roman" w:hAnsi="Calibri" w:cs="Arial"/>
              </w:rPr>
            </w:pPr>
            <w:r w:rsidRPr="00334295">
              <w:rPr>
                <w:rFonts w:ascii="Calibri" w:eastAsia="Times New Roman" w:hAnsi="Calibri" w:cs="Arial"/>
              </w:rPr>
              <w:t>- maksymalna wartość wydatków kwalifikowalnych projektu</w:t>
            </w:r>
            <w:r>
              <w:rPr>
                <w:rFonts w:ascii="Calibri" w:eastAsia="Times New Roman" w:hAnsi="Calibri" w:cs="Arial"/>
              </w:rPr>
              <w:t xml:space="preserve"> </w:t>
            </w:r>
            <w:r w:rsidRPr="00334295">
              <w:rPr>
                <w:rFonts w:ascii="Calibri" w:eastAsia="Times New Roman" w:hAnsi="Calibri" w:cs="Arial"/>
              </w:rPr>
              <w:t>-</w:t>
            </w:r>
            <w:r w:rsidRPr="00334295">
              <w:rPr>
                <w:rFonts w:ascii="Calibri" w:eastAsia="Times New Roman" w:hAnsi="Calibri" w:cs="Arial"/>
              </w:rPr>
              <w:br/>
              <w:t xml:space="preserve"> 8 mln PLN</w:t>
            </w:r>
          </w:p>
          <w:p w14:paraId="2C357827" w14:textId="77777777" w:rsidR="00A934B9" w:rsidRPr="00334295" w:rsidRDefault="00A934B9" w:rsidP="00A934B9">
            <w:pPr>
              <w:snapToGrid w:val="0"/>
              <w:rPr>
                <w:rFonts w:ascii="Calibri" w:eastAsia="Times New Roman" w:hAnsi="Calibri" w:cs="Arial"/>
                <w:kern w:val="1"/>
              </w:rPr>
            </w:pPr>
          </w:p>
          <w:p w14:paraId="1A4F46C0" w14:textId="77777777" w:rsidR="00A934B9" w:rsidRPr="00334295" w:rsidRDefault="00A934B9" w:rsidP="00A934B9">
            <w:pPr>
              <w:snapToGrid w:val="0"/>
              <w:rPr>
                <w:rFonts w:ascii="Calibri" w:eastAsia="Times New Roman" w:hAnsi="Calibri" w:cs="Arial"/>
                <w:kern w:val="1"/>
              </w:rPr>
            </w:pPr>
          </w:p>
          <w:p w14:paraId="6E59F606" w14:textId="77777777" w:rsidR="00A934B9" w:rsidRPr="00334295" w:rsidRDefault="00A934B9" w:rsidP="00A934B9">
            <w:pPr>
              <w:snapToGrid w:val="0"/>
              <w:rPr>
                <w:rFonts w:ascii="Calibri" w:eastAsia="Times New Roman" w:hAnsi="Calibri" w:cs="Arial"/>
                <w:kern w:val="1"/>
              </w:rPr>
            </w:pPr>
          </w:p>
        </w:tc>
        <w:tc>
          <w:tcPr>
            <w:tcW w:w="3685" w:type="dxa"/>
          </w:tcPr>
          <w:p w14:paraId="0C402434" w14:textId="77777777" w:rsidR="00A934B9" w:rsidRPr="000C68DD" w:rsidRDefault="00A934B9" w:rsidP="00A934B9">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lastRenderedPageBreak/>
              <w:t>Tak/Nie</w:t>
            </w:r>
          </w:p>
          <w:p w14:paraId="13B99CDC" w14:textId="77777777" w:rsidR="00A934B9" w:rsidRPr="000C68DD" w:rsidRDefault="00A934B9" w:rsidP="00A934B9">
            <w:pPr>
              <w:autoSpaceDE w:val="0"/>
              <w:autoSpaceDN w:val="0"/>
              <w:adjustRightInd w:val="0"/>
              <w:jc w:val="center"/>
              <w:rPr>
                <w:rFonts w:ascii="Calibri" w:eastAsia="Times New Roman" w:hAnsi="Calibri" w:cs="Arial"/>
                <w:kern w:val="1"/>
              </w:rPr>
            </w:pPr>
          </w:p>
          <w:p w14:paraId="52C35FB7" w14:textId="77777777" w:rsidR="00A934B9" w:rsidRPr="000C68DD" w:rsidRDefault="00A934B9" w:rsidP="00A934B9">
            <w:pPr>
              <w:autoSpaceDE w:val="0"/>
              <w:autoSpaceDN w:val="0"/>
              <w:adjustRightInd w:val="0"/>
              <w:jc w:val="center"/>
              <w:rPr>
                <w:rFonts w:ascii="Calibri" w:hAnsi="Calibri" w:cs="Arial"/>
              </w:rPr>
            </w:pPr>
            <w:r w:rsidRPr="000C68DD">
              <w:rPr>
                <w:rFonts w:ascii="Calibri" w:hAnsi="Calibri" w:cs="Arial"/>
              </w:rPr>
              <w:t>Kryterium obligatoryjne</w:t>
            </w:r>
          </w:p>
          <w:p w14:paraId="2C3BC75F" w14:textId="77777777" w:rsidR="00A934B9" w:rsidRPr="000C68DD" w:rsidRDefault="00A934B9" w:rsidP="00A934B9">
            <w:pPr>
              <w:autoSpaceDE w:val="0"/>
              <w:autoSpaceDN w:val="0"/>
              <w:adjustRightInd w:val="0"/>
              <w:jc w:val="center"/>
              <w:rPr>
                <w:rFonts w:ascii="Calibri" w:hAnsi="Calibri" w:cs="Arial"/>
              </w:rPr>
            </w:pPr>
            <w:r w:rsidRPr="000C68DD">
              <w:rPr>
                <w:rFonts w:ascii="Calibri" w:hAnsi="Calibri" w:cs="Arial"/>
              </w:rPr>
              <w:lastRenderedPageBreak/>
              <w:t>(spełnienie jest niezbędne dla możliwości otrzymania dofinansowania).</w:t>
            </w:r>
          </w:p>
          <w:p w14:paraId="0C5C63D4" w14:textId="77777777" w:rsidR="00A934B9" w:rsidRPr="000C68DD" w:rsidRDefault="00A934B9" w:rsidP="00A934B9">
            <w:pPr>
              <w:autoSpaceDE w:val="0"/>
              <w:autoSpaceDN w:val="0"/>
              <w:adjustRightInd w:val="0"/>
              <w:jc w:val="center"/>
              <w:rPr>
                <w:rFonts w:ascii="Calibri" w:hAnsi="Calibri" w:cs="Arial"/>
              </w:rPr>
            </w:pPr>
          </w:p>
          <w:p w14:paraId="4F6E6719" w14:textId="77777777" w:rsidR="00A934B9" w:rsidRPr="000C68DD" w:rsidRDefault="00A934B9" w:rsidP="00A934B9">
            <w:pPr>
              <w:autoSpaceDE w:val="0"/>
              <w:autoSpaceDN w:val="0"/>
              <w:adjustRightInd w:val="0"/>
              <w:jc w:val="center"/>
              <w:rPr>
                <w:rFonts w:ascii="Calibri" w:hAnsi="Calibri" w:cs="Arial"/>
              </w:rPr>
            </w:pPr>
            <w:r w:rsidRPr="000C68DD">
              <w:rPr>
                <w:rFonts w:ascii="Calibri" w:hAnsi="Calibri" w:cs="Arial"/>
              </w:rPr>
              <w:t>Dopuszcza się skierowanie projektu do poprawy/uzupełnienia w zakresie skutkującym spełnianiem kryterium.</w:t>
            </w:r>
          </w:p>
          <w:p w14:paraId="597614EE" w14:textId="77777777" w:rsidR="00A934B9" w:rsidRPr="000C68DD" w:rsidRDefault="00A934B9" w:rsidP="00A934B9">
            <w:pPr>
              <w:autoSpaceDE w:val="0"/>
              <w:autoSpaceDN w:val="0"/>
              <w:adjustRightInd w:val="0"/>
              <w:jc w:val="center"/>
              <w:rPr>
                <w:rFonts w:ascii="Calibri" w:hAnsi="Calibri" w:cs="Arial"/>
              </w:rPr>
            </w:pPr>
          </w:p>
          <w:p w14:paraId="220DC90D" w14:textId="77777777" w:rsidR="00A934B9" w:rsidRPr="000C68DD" w:rsidRDefault="00A934B9" w:rsidP="00A934B9">
            <w:pPr>
              <w:autoSpaceDE w:val="0"/>
              <w:autoSpaceDN w:val="0"/>
              <w:adjustRightInd w:val="0"/>
              <w:jc w:val="center"/>
              <w:rPr>
                <w:rFonts w:ascii="Calibri" w:hAnsi="Calibri" w:cs="Arial"/>
              </w:rPr>
            </w:pPr>
            <w:r w:rsidRPr="000C68DD">
              <w:rPr>
                <w:rFonts w:ascii="Calibri" w:hAnsi="Calibri" w:cs="Arial"/>
              </w:rPr>
              <w:t>Niespełnienie kryterium po wezwaniu do uzupełnienia/ poprawy skutkuje jego odrzuceniem.</w:t>
            </w:r>
          </w:p>
          <w:p w14:paraId="05E6C25B" w14:textId="77777777" w:rsidR="00A934B9" w:rsidRPr="000C68DD" w:rsidRDefault="00A934B9" w:rsidP="00A934B9">
            <w:pPr>
              <w:autoSpaceDE w:val="0"/>
              <w:autoSpaceDN w:val="0"/>
              <w:adjustRightInd w:val="0"/>
              <w:jc w:val="center"/>
              <w:rPr>
                <w:rFonts w:ascii="Calibri" w:hAnsi="Calibri" w:cs="Arial"/>
              </w:rPr>
            </w:pPr>
          </w:p>
          <w:p w14:paraId="00BACD3E" w14:textId="77777777" w:rsidR="00A934B9" w:rsidRPr="000C68DD" w:rsidRDefault="00A934B9" w:rsidP="00A934B9">
            <w:pPr>
              <w:autoSpaceDE w:val="0"/>
              <w:autoSpaceDN w:val="0"/>
              <w:adjustRightInd w:val="0"/>
              <w:jc w:val="center"/>
              <w:rPr>
                <w:rFonts w:ascii="Calibri" w:hAnsi="Calibri" w:cs="Arial"/>
              </w:rPr>
            </w:pPr>
            <w:r w:rsidRPr="000C68DD">
              <w:rPr>
                <w:rFonts w:ascii="Calibri" w:hAnsi="Calibri" w:cs="Arial"/>
              </w:rPr>
              <w:t>Możliwości jednorazowej korekty</w:t>
            </w:r>
          </w:p>
          <w:p w14:paraId="19606F22" w14:textId="77777777" w:rsidR="00A934B9" w:rsidRPr="000C68DD" w:rsidRDefault="00A934B9" w:rsidP="00A934B9">
            <w:pPr>
              <w:autoSpaceDE w:val="0"/>
              <w:autoSpaceDN w:val="0"/>
              <w:adjustRightInd w:val="0"/>
              <w:jc w:val="center"/>
              <w:rPr>
                <w:rFonts w:ascii="Calibri" w:eastAsia="Times New Roman" w:hAnsi="Calibri" w:cs="Arial"/>
                <w:kern w:val="1"/>
              </w:rPr>
            </w:pPr>
          </w:p>
        </w:tc>
      </w:tr>
      <w:tr w:rsidR="00A934B9" w:rsidRPr="00334295" w14:paraId="273F71C5" w14:textId="77777777" w:rsidTr="00A934B9">
        <w:trPr>
          <w:trHeight w:val="2835"/>
        </w:trPr>
        <w:tc>
          <w:tcPr>
            <w:tcW w:w="709" w:type="dxa"/>
          </w:tcPr>
          <w:p w14:paraId="088B98DC" w14:textId="77777777" w:rsidR="00A934B9" w:rsidRPr="00334295" w:rsidRDefault="00A934B9" w:rsidP="00A934B9">
            <w:pPr>
              <w:snapToGrid w:val="0"/>
              <w:rPr>
                <w:rFonts w:ascii="Calibri" w:eastAsia="Times New Roman" w:hAnsi="Calibri" w:cs="Arial"/>
                <w:kern w:val="2"/>
              </w:rPr>
            </w:pPr>
            <w:r w:rsidRPr="00334295">
              <w:rPr>
                <w:rFonts w:ascii="Calibri" w:eastAsia="Times New Roman" w:hAnsi="Calibri" w:cs="Arial"/>
                <w:kern w:val="2"/>
              </w:rPr>
              <w:lastRenderedPageBreak/>
              <w:t>5.</w:t>
            </w:r>
          </w:p>
        </w:tc>
        <w:tc>
          <w:tcPr>
            <w:tcW w:w="3686" w:type="dxa"/>
          </w:tcPr>
          <w:p w14:paraId="6E73E575" w14:textId="77777777" w:rsidR="00A934B9" w:rsidRPr="00A17034" w:rsidRDefault="00A934B9" w:rsidP="00A934B9">
            <w:pPr>
              <w:snapToGrid w:val="0"/>
              <w:rPr>
                <w:rFonts w:ascii="Calibri" w:eastAsia="Times New Roman" w:hAnsi="Calibri" w:cs="Arial"/>
                <w:b/>
              </w:rPr>
            </w:pPr>
            <w:r w:rsidRPr="00A17034">
              <w:rPr>
                <w:rFonts w:ascii="Calibri" w:eastAsia="Times New Roman" w:hAnsi="Calibri" w:cs="Arial"/>
                <w:b/>
              </w:rPr>
              <w:t>Ocena występowania pomocy publicznej</w:t>
            </w:r>
          </w:p>
        </w:tc>
        <w:tc>
          <w:tcPr>
            <w:tcW w:w="6237" w:type="dxa"/>
          </w:tcPr>
          <w:p w14:paraId="6F369E2B" w14:textId="77777777" w:rsidR="00A934B9" w:rsidRPr="00334295" w:rsidRDefault="00A934B9" w:rsidP="00A934B9">
            <w:pPr>
              <w:snapToGrid w:val="0"/>
              <w:rPr>
                <w:rFonts w:ascii="Calibri" w:eastAsia="Times New Roman" w:hAnsi="Calibri" w:cs="Arial"/>
              </w:rPr>
            </w:pPr>
            <w:r w:rsidRPr="00334295">
              <w:rPr>
                <w:rFonts w:ascii="Calibri" w:eastAsia="Times New Roman" w:hAnsi="Calibri" w:cs="Arial"/>
              </w:rPr>
              <w:t>Czy we wniosku wskazano, że projekt jest w całości objęty pomocą publiczną?</w:t>
            </w:r>
          </w:p>
          <w:p w14:paraId="1D5EC5FE" w14:textId="77777777" w:rsidR="00A934B9" w:rsidRPr="00334295" w:rsidRDefault="00A934B9" w:rsidP="00A934B9">
            <w:pPr>
              <w:snapToGrid w:val="0"/>
              <w:rPr>
                <w:rFonts w:ascii="Calibri" w:eastAsia="Times New Roman" w:hAnsi="Calibri" w:cs="Arial"/>
              </w:rPr>
            </w:pPr>
          </w:p>
          <w:p w14:paraId="57DE6A2D" w14:textId="77777777" w:rsidR="00A934B9" w:rsidRPr="00334295" w:rsidRDefault="00A934B9" w:rsidP="00A934B9">
            <w:pPr>
              <w:snapToGrid w:val="0"/>
              <w:rPr>
                <w:rFonts w:ascii="Calibri" w:eastAsia="Times New Roman" w:hAnsi="Calibri" w:cs="Arial"/>
              </w:rPr>
            </w:pPr>
          </w:p>
          <w:p w14:paraId="0A9C3670" w14:textId="77777777" w:rsidR="00A934B9" w:rsidRPr="00334295" w:rsidRDefault="00A934B9" w:rsidP="00A934B9">
            <w:pPr>
              <w:snapToGrid w:val="0"/>
              <w:rPr>
                <w:rFonts w:ascii="Calibri" w:eastAsia="Times New Roman" w:hAnsi="Calibri" w:cs="Arial"/>
              </w:rPr>
            </w:pPr>
            <w:r w:rsidRPr="00334295">
              <w:rPr>
                <w:rFonts w:ascii="Calibri" w:eastAsia="Times New Roman" w:hAnsi="Calibri" w:cs="Arial"/>
              </w:rPr>
              <w:t>Wsparcie w konkursie do schematu 1.5.B będzie udzielane wyłącznie jako pomoc publiczna, na podstawie:</w:t>
            </w:r>
          </w:p>
          <w:p w14:paraId="25E1245B" w14:textId="77777777" w:rsidR="00A934B9" w:rsidRPr="00334295" w:rsidRDefault="00A934B9" w:rsidP="00CF7DF0">
            <w:pPr>
              <w:numPr>
                <w:ilvl w:val="0"/>
                <w:numId w:val="272"/>
              </w:numPr>
              <w:snapToGrid w:val="0"/>
              <w:contextualSpacing/>
              <w:rPr>
                <w:rFonts w:ascii="Calibri" w:eastAsia="Times New Roman" w:hAnsi="Calibri" w:cs="Arial"/>
              </w:rPr>
            </w:pPr>
            <w:r w:rsidRPr="00334295">
              <w:rPr>
                <w:rFonts w:ascii="Calibri" w:eastAsia="Times New Roman" w:hAnsi="Calibri" w:cs="Arial"/>
              </w:rPr>
              <w:t xml:space="preserve">rozporządzenia Ministra Infrastruktury i Rozwoju z dnia 3 września 2015 r. w sprawie udzielania regionalnej pomocy inwestycyjnej w ramach celu tematycznego 3 w zakresie wzmacniania konkurencyjności </w:t>
            </w:r>
            <w:proofErr w:type="spellStart"/>
            <w:r w:rsidRPr="00334295">
              <w:rPr>
                <w:rFonts w:ascii="Calibri" w:eastAsia="Times New Roman" w:hAnsi="Calibri" w:cs="Arial"/>
              </w:rPr>
              <w:t>mikroprzedsiębiorców</w:t>
            </w:r>
            <w:proofErr w:type="spellEnd"/>
            <w:r w:rsidRPr="00334295">
              <w:rPr>
                <w:rFonts w:ascii="Calibri" w:eastAsia="Times New Roman" w:hAnsi="Calibri" w:cs="Arial"/>
              </w:rPr>
              <w:t>, małych i średnich przedsiębiorców w ramach regionalnych programów operacyjnych na lata 2014–2020 (Dz. U. 2015.1377),</w:t>
            </w:r>
          </w:p>
          <w:p w14:paraId="493C7D57" w14:textId="77777777" w:rsidR="00A934B9" w:rsidRPr="00334295" w:rsidRDefault="00A934B9" w:rsidP="00CF7DF0">
            <w:pPr>
              <w:numPr>
                <w:ilvl w:val="0"/>
                <w:numId w:val="272"/>
              </w:numPr>
              <w:snapToGrid w:val="0"/>
              <w:contextualSpacing/>
              <w:rPr>
                <w:rFonts w:ascii="Calibri" w:eastAsia="Times New Roman" w:hAnsi="Calibri" w:cs="Arial"/>
              </w:rPr>
            </w:pPr>
            <w:r w:rsidRPr="00334295">
              <w:rPr>
                <w:rFonts w:ascii="Calibri" w:eastAsia="Times New Roman" w:hAnsi="Calibri" w:cs="Arial"/>
              </w:rPr>
              <w:t xml:space="preserve">rozporządzeniem Ministra Infrastruktury i Rozwoju z dnia 19 marca 2015 r. w sprawie udzielania pomocy de </w:t>
            </w:r>
            <w:proofErr w:type="spellStart"/>
            <w:r w:rsidRPr="00334295">
              <w:rPr>
                <w:rFonts w:ascii="Calibri" w:eastAsia="Times New Roman" w:hAnsi="Calibri" w:cs="Arial"/>
              </w:rPr>
              <w:t>minimis</w:t>
            </w:r>
            <w:proofErr w:type="spellEnd"/>
            <w:r w:rsidRPr="00334295">
              <w:rPr>
                <w:rFonts w:ascii="Calibri" w:eastAsia="Times New Roman" w:hAnsi="Calibri" w:cs="Arial"/>
              </w:rPr>
              <w:t xml:space="preserve"> w ramach regionalnych programów operacyjnych na lata 2014–2020</w:t>
            </w:r>
          </w:p>
          <w:p w14:paraId="30A15AFB" w14:textId="77777777" w:rsidR="00A934B9" w:rsidRPr="00334295" w:rsidRDefault="00A934B9" w:rsidP="00A934B9">
            <w:pPr>
              <w:snapToGrid w:val="0"/>
              <w:rPr>
                <w:rFonts w:ascii="Calibri" w:eastAsia="Times New Roman" w:hAnsi="Calibri" w:cs="Arial"/>
              </w:rPr>
            </w:pPr>
          </w:p>
          <w:p w14:paraId="392C29FF" w14:textId="77777777" w:rsidR="00A934B9" w:rsidRPr="00334295" w:rsidRDefault="00A934B9" w:rsidP="00A934B9">
            <w:pPr>
              <w:snapToGrid w:val="0"/>
              <w:rPr>
                <w:rFonts w:ascii="Calibri" w:eastAsia="Times New Roman" w:hAnsi="Calibri" w:cs="Arial"/>
              </w:rPr>
            </w:pPr>
          </w:p>
          <w:p w14:paraId="6E53FB2B" w14:textId="77777777" w:rsidR="00A934B9" w:rsidRPr="00334295" w:rsidRDefault="00A934B9" w:rsidP="00A934B9">
            <w:pPr>
              <w:snapToGrid w:val="0"/>
              <w:rPr>
                <w:rFonts w:ascii="Calibri" w:eastAsia="Times New Roman" w:hAnsi="Calibri" w:cs="Arial"/>
              </w:rPr>
            </w:pPr>
            <w:r w:rsidRPr="00334295">
              <w:rPr>
                <w:rFonts w:ascii="Calibri" w:eastAsia="Times New Roman" w:hAnsi="Calibri" w:cs="Arial"/>
              </w:rPr>
              <w:lastRenderedPageBreak/>
              <w:t xml:space="preserve">Ze względu na konieczność spełnienia efektu zachęty w ramach tego kryterium będzie weryfikowane, czy projekt nie rozpoczął się przed złożeniem wniosku o dofinansowanie. </w:t>
            </w:r>
          </w:p>
          <w:p w14:paraId="26D7912A" w14:textId="77777777" w:rsidR="00A934B9" w:rsidRPr="00334295" w:rsidRDefault="00A934B9" w:rsidP="00A934B9">
            <w:pPr>
              <w:snapToGrid w:val="0"/>
              <w:rPr>
                <w:rFonts w:ascii="Calibri" w:eastAsia="Times New Roman" w:hAnsi="Calibri" w:cs="Arial"/>
              </w:rPr>
            </w:pPr>
          </w:p>
          <w:p w14:paraId="36E8CB81" w14:textId="77777777" w:rsidR="00A934B9" w:rsidRPr="00334295" w:rsidRDefault="00A934B9" w:rsidP="00A934B9">
            <w:pPr>
              <w:snapToGrid w:val="0"/>
              <w:rPr>
                <w:rFonts w:ascii="Calibri" w:eastAsia="Calibri" w:hAnsi="Calibri" w:cs="Times New Roman"/>
              </w:rPr>
            </w:pPr>
            <w:r w:rsidRPr="00334295">
              <w:rPr>
                <w:rFonts w:ascii="Calibri" w:eastAsia="Calibri" w:hAnsi="Calibri" w:cs="Times New Roman"/>
              </w:rPr>
              <w:t xml:space="preserve">W przypadku projektów objętych pomocą de </w:t>
            </w:r>
            <w:proofErr w:type="spellStart"/>
            <w:r w:rsidRPr="00334295">
              <w:rPr>
                <w:rFonts w:ascii="Calibri" w:eastAsia="Calibri" w:hAnsi="Calibri" w:cs="Times New Roman"/>
              </w:rPr>
              <w:t>minimis</w:t>
            </w:r>
            <w:proofErr w:type="spellEnd"/>
            <w:r w:rsidRPr="00334295">
              <w:rPr>
                <w:rFonts w:ascii="Calibri" w:eastAsia="Calibri" w:hAnsi="Calibri" w:cs="Times New Roman"/>
              </w:rPr>
              <w:t xml:space="preserve"> weryfikowane będzie, czy całkowita kwota pomocy de </w:t>
            </w:r>
            <w:proofErr w:type="spellStart"/>
            <w:r w:rsidRPr="00334295">
              <w:rPr>
                <w:rFonts w:ascii="Calibri" w:eastAsia="Calibri" w:hAnsi="Calibri" w:cs="Times New Roman"/>
              </w:rPr>
              <w:t>minimis</w:t>
            </w:r>
            <w:proofErr w:type="spellEnd"/>
            <w:r w:rsidRPr="00334295">
              <w:rPr>
                <w:rFonts w:ascii="Calibri" w:eastAsia="Calibri" w:hAnsi="Calibri" w:cs="Times New Roman"/>
              </w:rPr>
              <w:t xml:space="preserve"> dla danego podmiotu w okresie trzech lat podatkowych (z uwzględnieniem wnioskowanej kwoty pomocy de </w:t>
            </w:r>
            <w:proofErr w:type="spellStart"/>
            <w:r w:rsidRPr="00334295">
              <w:rPr>
                <w:rFonts w:ascii="Calibri" w:eastAsia="Calibri" w:hAnsi="Calibri" w:cs="Times New Roman"/>
              </w:rPr>
              <w:t>minimis</w:t>
            </w:r>
            <w:proofErr w:type="spellEnd"/>
            <w:r w:rsidRPr="00334295">
              <w:rPr>
                <w:rFonts w:ascii="Calibri" w:eastAsia="Calibri" w:hAnsi="Calibri" w:cs="Times New Roman"/>
              </w:rPr>
              <w:t xml:space="preserve"> oraz pomocy de </w:t>
            </w:r>
            <w:proofErr w:type="spellStart"/>
            <w:r w:rsidRPr="00334295">
              <w:rPr>
                <w:rFonts w:ascii="Calibri" w:eastAsia="Calibri" w:hAnsi="Calibri" w:cs="Times New Roman"/>
              </w:rPr>
              <w:t>minimis</w:t>
            </w:r>
            <w:proofErr w:type="spellEnd"/>
            <w:r w:rsidRPr="00334295">
              <w:rPr>
                <w:rFonts w:ascii="Calibri" w:eastAsia="Calibri" w:hAnsi="Calibri" w:cs="Times New Roman"/>
              </w:rPr>
              <w:t xml:space="preserve"> otrzymanej z innych źródeł) nie przekracza równowartości 200 000 euro (w przypadku przedsiębiorstw prowadzących działalność zarobkową w zakresie drogowego transportu towarów – 100 000 euro w okresie trzech lat podatkowych). </w:t>
            </w:r>
          </w:p>
          <w:p w14:paraId="1BD3E623" w14:textId="77777777" w:rsidR="00A934B9" w:rsidRPr="00334295" w:rsidRDefault="00A934B9" w:rsidP="00A934B9">
            <w:pPr>
              <w:snapToGrid w:val="0"/>
              <w:rPr>
                <w:rFonts w:ascii="Calibri" w:eastAsia="Calibri" w:hAnsi="Calibri" w:cs="Times New Roman"/>
              </w:rPr>
            </w:pPr>
            <w:r w:rsidRPr="00334295">
              <w:rPr>
                <w:rFonts w:ascii="Calibri" w:eastAsia="Calibri" w:hAnsi="Calibri" w:cs="Times New Roman"/>
              </w:rPr>
              <w:t xml:space="preserve">W trakcie oceny weryfikowana będzie informacja o otrzymanej przez wnioskodawcę pomocy de </w:t>
            </w:r>
            <w:proofErr w:type="spellStart"/>
            <w:r w:rsidRPr="00334295">
              <w:rPr>
                <w:rFonts w:ascii="Calibri" w:eastAsia="Calibri" w:hAnsi="Calibri" w:cs="Times New Roman"/>
              </w:rPr>
              <w:t>minimis</w:t>
            </w:r>
            <w:proofErr w:type="spellEnd"/>
            <w:r w:rsidRPr="00334295">
              <w:rPr>
                <w:rFonts w:ascii="Calibri" w:eastAsia="Calibri" w:hAnsi="Calibri" w:cs="Times New Roman"/>
              </w:rPr>
              <w:t xml:space="preserve"> w oparciu o dane dostępne w systemie SUDOP. Stwierdzenie przekroczenia dopuszczalnej kwoty pomocy de </w:t>
            </w:r>
            <w:proofErr w:type="spellStart"/>
            <w:r w:rsidRPr="00334295">
              <w:rPr>
                <w:rFonts w:ascii="Calibri" w:eastAsia="Calibri" w:hAnsi="Calibri" w:cs="Times New Roman"/>
              </w:rPr>
              <w:t>minimis</w:t>
            </w:r>
            <w:proofErr w:type="spellEnd"/>
            <w:r w:rsidRPr="00334295">
              <w:rPr>
                <w:rFonts w:ascii="Calibri" w:eastAsia="Calibri" w:hAnsi="Calibri" w:cs="Times New Roman"/>
              </w:rPr>
              <w:t xml:space="preserve"> będzie skutkowało zmniejszeniem dofinansowania lub odrzuceniem projektu podczas oceny wniosku.</w:t>
            </w:r>
          </w:p>
          <w:p w14:paraId="2B309120" w14:textId="77777777" w:rsidR="00A934B9" w:rsidRPr="00334295" w:rsidRDefault="00A934B9" w:rsidP="00A934B9">
            <w:pPr>
              <w:snapToGrid w:val="0"/>
              <w:rPr>
                <w:rFonts w:ascii="Calibri" w:eastAsia="Times New Roman" w:hAnsi="Calibri" w:cs="Arial"/>
              </w:rPr>
            </w:pPr>
            <w:r w:rsidRPr="00334295">
              <w:rPr>
                <w:rFonts w:ascii="Calibri" w:eastAsia="Calibri" w:hAnsi="Calibri" w:cs="Times New Roman"/>
                <w:lang w:eastAsia="en-US"/>
              </w:rPr>
              <w:t xml:space="preserve">Ponowna weryfikacja poziomu otrzymanej pomocy de </w:t>
            </w:r>
            <w:proofErr w:type="spellStart"/>
            <w:r w:rsidRPr="00334295">
              <w:rPr>
                <w:rFonts w:ascii="Calibri" w:eastAsia="Calibri" w:hAnsi="Calibri" w:cs="Times New Roman"/>
                <w:lang w:eastAsia="en-US"/>
              </w:rPr>
              <w:t>minimis</w:t>
            </w:r>
            <w:proofErr w:type="spellEnd"/>
            <w:r w:rsidRPr="00334295">
              <w:rPr>
                <w:rFonts w:ascii="Calibri" w:eastAsia="Calibri" w:hAnsi="Calibri" w:cs="Times New Roman"/>
                <w:lang w:eastAsia="en-US"/>
              </w:rPr>
              <w:t xml:space="preserve"> przez wnioskodawcę będzie występowała na etapie podpisywania umowy o dofinansowanie.</w:t>
            </w:r>
          </w:p>
        </w:tc>
        <w:tc>
          <w:tcPr>
            <w:tcW w:w="3685" w:type="dxa"/>
          </w:tcPr>
          <w:p w14:paraId="013C4C40" w14:textId="77777777" w:rsidR="00A934B9" w:rsidRPr="000C68DD" w:rsidRDefault="00A934B9" w:rsidP="00A934B9">
            <w:pPr>
              <w:autoSpaceDE w:val="0"/>
              <w:autoSpaceDN w:val="0"/>
              <w:adjustRightInd w:val="0"/>
              <w:jc w:val="center"/>
              <w:rPr>
                <w:rFonts w:ascii="Calibri" w:eastAsia="Times New Roman" w:hAnsi="Calibri" w:cs="Arial"/>
              </w:rPr>
            </w:pPr>
            <w:r w:rsidRPr="000C68DD">
              <w:rPr>
                <w:rFonts w:ascii="Calibri" w:eastAsia="Times New Roman" w:hAnsi="Calibri" w:cs="Arial"/>
              </w:rPr>
              <w:lastRenderedPageBreak/>
              <w:t>Tak/Nie</w:t>
            </w:r>
          </w:p>
          <w:p w14:paraId="0145DBA4" w14:textId="77777777" w:rsidR="00A934B9" w:rsidRPr="000C68DD" w:rsidRDefault="00A934B9" w:rsidP="00A934B9">
            <w:pPr>
              <w:autoSpaceDE w:val="0"/>
              <w:autoSpaceDN w:val="0"/>
              <w:adjustRightInd w:val="0"/>
              <w:jc w:val="center"/>
              <w:rPr>
                <w:rFonts w:ascii="Calibri" w:eastAsia="Times New Roman" w:hAnsi="Calibri" w:cs="Arial"/>
              </w:rPr>
            </w:pPr>
          </w:p>
          <w:p w14:paraId="7007D262" w14:textId="77777777" w:rsidR="00A934B9" w:rsidRPr="000C68DD" w:rsidRDefault="00A934B9" w:rsidP="00A934B9">
            <w:pPr>
              <w:autoSpaceDE w:val="0"/>
              <w:autoSpaceDN w:val="0"/>
              <w:adjustRightInd w:val="0"/>
              <w:jc w:val="center"/>
              <w:rPr>
                <w:rFonts w:ascii="Calibri" w:eastAsia="Times New Roman" w:hAnsi="Calibri" w:cs="Arial"/>
              </w:rPr>
            </w:pPr>
            <w:r w:rsidRPr="000C68DD">
              <w:rPr>
                <w:rFonts w:ascii="Calibri" w:eastAsia="Times New Roman" w:hAnsi="Calibri" w:cs="Arial"/>
              </w:rPr>
              <w:t>Kryterium obligatoryjne</w:t>
            </w:r>
          </w:p>
          <w:p w14:paraId="771EDA97" w14:textId="77777777" w:rsidR="00A934B9" w:rsidRPr="000C68DD" w:rsidRDefault="00A934B9" w:rsidP="00A934B9">
            <w:pPr>
              <w:autoSpaceDE w:val="0"/>
              <w:autoSpaceDN w:val="0"/>
              <w:adjustRightInd w:val="0"/>
              <w:jc w:val="center"/>
              <w:rPr>
                <w:rFonts w:ascii="Calibri" w:eastAsia="Times New Roman" w:hAnsi="Calibri" w:cs="Arial"/>
              </w:rPr>
            </w:pPr>
            <w:r w:rsidRPr="000C68DD">
              <w:rPr>
                <w:rFonts w:ascii="Calibri" w:eastAsia="Times New Roman" w:hAnsi="Calibri" w:cs="Arial"/>
              </w:rPr>
              <w:t>(spełnienie jest niezbędne dla możliwości otrzymania dofinansowania)</w:t>
            </w:r>
          </w:p>
          <w:p w14:paraId="75B4D467" w14:textId="77777777" w:rsidR="00A934B9" w:rsidRPr="000C68DD" w:rsidRDefault="00A934B9" w:rsidP="00A934B9">
            <w:pPr>
              <w:autoSpaceDE w:val="0"/>
              <w:autoSpaceDN w:val="0"/>
              <w:adjustRightInd w:val="0"/>
              <w:jc w:val="center"/>
              <w:rPr>
                <w:rFonts w:ascii="Calibri" w:eastAsia="Times New Roman" w:hAnsi="Calibri" w:cs="Arial"/>
              </w:rPr>
            </w:pPr>
          </w:p>
          <w:p w14:paraId="354575DE" w14:textId="77777777" w:rsidR="00A934B9" w:rsidRPr="000C68DD" w:rsidRDefault="00A934B9" w:rsidP="00A934B9">
            <w:pPr>
              <w:autoSpaceDE w:val="0"/>
              <w:autoSpaceDN w:val="0"/>
              <w:adjustRightInd w:val="0"/>
              <w:jc w:val="center"/>
              <w:rPr>
                <w:rFonts w:ascii="Calibri" w:eastAsia="Times New Roman" w:hAnsi="Calibri" w:cs="Arial"/>
              </w:rPr>
            </w:pPr>
            <w:r w:rsidRPr="000C68DD">
              <w:rPr>
                <w:rFonts w:ascii="Calibri" w:eastAsia="Times New Roman" w:hAnsi="Calibri" w:cs="Arial"/>
              </w:rPr>
              <w:t>Dopuszcza się skierowanie projektu do poprawy/uzupełnienia w zakresie skutkującym spełnianiem kryterium.</w:t>
            </w:r>
          </w:p>
          <w:p w14:paraId="44C7A8A1" w14:textId="77777777" w:rsidR="00A934B9" w:rsidRPr="000C68DD" w:rsidRDefault="00A934B9" w:rsidP="00A934B9">
            <w:pPr>
              <w:autoSpaceDE w:val="0"/>
              <w:autoSpaceDN w:val="0"/>
              <w:adjustRightInd w:val="0"/>
              <w:jc w:val="center"/>
              <w:rPr>
                <w:rFonts w:ascii="Calibri" w:eastAsia="Times New Roman" w:hAnsi="Calibri" w:cs="Arial"/>
              </w:rPr>
            </w:pPr>
          </w:p>
          <w:p w14:paraId="3A9D004E" w14:textId="77777777" w:rsidR="00A934B9" w:rsidRPr="000C68DD" w:rsidRDefault="00A934B9" w:rsidP="00A934B9">
            <w:pPr>
              <w:autoSpaceDE w:val="0"/>
              <w:autoSpaceDN w:val="0"/>
              <w:adjustRightInd w:val="0"/>
              <w:jc w:val="center"/>
              <w:rPr>
                <w:rFonts w:ascii="Calibri" w:eastAsia="Times New Roman" w:hAnsi="Calibri" w:cs="Arial"/>
              </w:rPr>
            </w:pPr>
            <w:r w:rsidRPr="000C68DD">
              <w:rPr>
                <w:rFonts w:ascii="Calibri" w:eastAsia="Times New Roman" w:hAnsi="Calibri" w:cs="Arial"/>
              </w:rPr>
              <w:t>Niespełnienie kryterium po wezwaniu do uzupełnienia/ poprawy skutkuje jego odrzuceniem.</w:t>
            </w:r>
          </w:p>
          <w:p w14:paraId="342185AE" w14:textId="77777777" w:rsidR="00A934B9" w:rsidRPr="000C68DD" w:rsidRDefault="00A934B9" w:rsidP="00A934B9">
            <w:pPr>
              <w:autoSpaceDE w:val="0"/>
              <w:autoSpaceDN w:val="0"/>
              <w:adjustRightInd w:val="0"/>
              <w:jc w:val="center"/>
              <w:rPr>
                <w:rFonts w:ascii="Calibri" w:eastAsia="Times New Roman" w:hAnsi="Calibri" w:cs="Arial"/>
              </w:rPr>
            </w:pPr>
          </w:p>
          <w:p w14:paraId="051239C8" w14:textId="77777777" w:rsidR="00A934B9" w:rsidRPr="000C68DD" w:rsidRDefault="00A934B9" w:rsidP="00A934B9">
            <w:pPr>
              <w:autoSpaceDE w:val="0"/>
              <w:autoSpaceDN w:val="0"/>
              <w:adjustRightInd w:val="0"/>
              <w:jc w:val="center"/>
              <w:rPr>
                <w:rFonts w:ascii="Calibri" w:eastAsia="Times New Roman" w:hAnsi="Calibri" w:cs="Arial"/>
              </w:rPr>
            </w:pPr>
            <w:r w:rsidRPr="000C68DD">
              <w:rPr>
                <w:rFonts w:ascii="Calibri" w:eastAsia="Times New Roman" w:hAnsi="Calibri" w:cs="Arial"/>
              </w:rPr>
              <w:t>Możliwość jednorazowej korekty</w:t>
            </w:r>
          </w:p>
        </w:tc>
      </w:tr>
    </w:tbl>
    <w:p w14:paraId="47FC4A50" w14:textId="77777777" w:rsidR="00A934B9" w:rsidRDefault="00A934B9" w:rsidP="00334295">
      <w:pPr>
        <w:rPr>
          <w:rFonts w:eastAsiaTheme="minorHAnsi"/>
          <w:lang w:eastAsia="en-US"/>
        </w:rPr>
      </w:pPr>
    </w:p>
    <w:p w14:paraId="34BBBE4C" w14:textId="77777777" w:rsidR="00A934B9" w:rsidRPr="00334295" w:rsidRDefault="00A934B9" w:rsidP="00334295">
      <w:pPr>
        <w:rPr>
          <w:rFonts w:eastAsiaTheme="minorHAnsi"/>
          <w:lang w:eastAsia="en-US"/>
        </w:rPr>
      </w:pPr>
    </w:p>
    <w:p w14:paraId="21803E48" w14:textId="77777777" w:rsidR="00BF1F95" w:rsidRPr="00DF0C08" w:rsidRDefault="00BF1F95" w:rsidP="00037102">
      <w:pPr>
        <w:pStyle w:val="Nagwek4"/>
        <w:rPr>
          <w:rFonts w:eastAsia="Times New Roman"/>
        </w:rPr>
      </w:pPr>
      <w:bookmarkStart w:id="36" w:name="_Toc517084178"/>
      <w:bookmarkStart w:id="37" w:name="_Toc517092118"/>
      <w:bookmarkStart w:id="38" w:name="_Toc517092289"/>
      <w:bookmarkStart w:id="39" w:name="_Toc71292921"/>
      <w:bookmarkStart w:id="40" w:name="_Toc71292998"/>
      <w:r w:rsidRPr="00DF0C08">
        <w:rPr>
          <w:rFonts w:eastAsia="Times New Roman"/>
        </w:rPr>
        <w:t>OŚ PRIORYTETOWA 3 – Gospodarka niskoemisyjna</w:t>
      </w:r>
      <w:bookmarkEnd w:id="36"/>
      <w:bookmarkEnd w:id="37"/>
      <w:bookmarkEnd w:id="38"/>
      <w:bookmarkEnd w:id="39"/>
      <w:bookmarkEnd w:id="40"/>
    </w:p>
    <w:p w14:paraId="4FE20D5F" w14:textId="77777777" w:rsidR="00BF1F95" w:rsidRPr="00DF0C08" w:rsidRDefault="00BF1F95" w:rsidP="00037102">
      <w:pPr>
        <w:pStyle w:val="Nagwek5"/>
      </w:pPr>
      <w:bookmarkStart w:id="41" w:name="_Toc517084179"/>
      <w:bookmarkStart w:id="42" w:name="_Toc517092119"/>
      <w:bookmarkStart w:id="43" w:name="_Toc517092290"/>
      <w:bookmarkStart w:id="44" w:name="_Toc71292922"/>
      <w:bookmarkStart w:id="45" w:name="_Toc71292999"/>
      <w:r w:rsidRPr="00DF0C08">
        <w:rPr>
          <w:rFonts w:eastAsia="Times New Roman" w:cs="Tahoma"/>
          <w:bCs/>
          <w:iCs/>
        </w:rPr>
        <w:t xml:space="preserve">Działanie 3.1 </w:t>
      </w:r>
      <w:r w:rsidRPr="00DF0C08">
        <w:t>Produkcja i dystrybucja energii ze źródeł odnawialnych</w:t>
      </w:r>
      <w:bookmarkEnd w:id="41"/>
      <w:bookmarkEnd w:id="42"/>
      <w:bookmarkEnd w:id="43"/>
      <w:bookmarkEnd w:id="44"/>
      <w:bookmarkEnd w:id="45"/>
    </w:p>
    <w:p w14:paraId="2E27DEB6" w14:textId="77777777" w:rsidR="00BF1F95" w:rsidRPr="00237AEE" w:rsidRDefault="00BF1F95" w:rsidP="00BF1F95">
      <w:pPr>
        <w:tabs>
          <w:tab w:val="left" w:pos="709"/>
        </w:tabs>
        <w:spacing w:line="240" w:lineRule="auto"/>
        <w:ind w:left="709" w:hanging="709"/>
        <w:jc w:val="both"/>
        <w:rPr>
          <w:rFonts w:eastAsia="Times New Roman" w:cs="Tahoma"/>
          <w:bCs/>
          <w:iCs/>
        </w:rPr>
      </w:pPr>
      <w:r w:rsidRPr="00237AEE">
        <w:rPr>
          <w:rFonts w:eastAsia="Times New Roman" w:cs="Tahoma"/>
          <w:b/>
          <w:bCs/>
          <w:iCs/>
        </w:rPr>
        <w:t>3.1.A.</w:t>
      </w:r>
      <w:r w:rsidRPr="00237AEE">
        <w:rPr>
          <w:rFonts w:eastAsia="Times New Roman" w:cs="Tahoma"/>
          <w:bCs/>
          <w:iCs/>
        </w:rPr>
        <w:t xml:space="preserve"> </w:t>
      </w:r>
      <w:r w:rsidRPr="00237AEE">
        <w:rPr>
          <w:rFonts w:eastAsia="Times New Roman" w:cs="Tahoma"/>
          <w:bCs/>
          <w:iCs/>
        </w:rPr>
        <w:tab/>
        <w:t>Przedsięwzięcia, mające na celu produkcję energii elektrycznej i/lub cieplnej (wraz z podłączeniem tych źródeł do sieci dystrybucyjnej/przesyłowej), polegające na budowie oraz modernizacji (w tym zakup niezbędnych urządzeń) infrastruktury służącej wytwarzaniu energii pochodzącej ze źródeł odnawialnych</w:t>
      </w:r>
    </w:p>
    <w:tbl>
      <w:tblPr>
        <w:tblW w:w="14317"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235"/>
        <w:gridCol w:w="3687"/>
      </w:tblGrid>
      <w:tr w:rsidR="00AF5752" w:rsidRPr="00AF5752" w14:paraId="178C9726" w14:textId="77777777" w:rsidTr="00AF5752">
        <w:trPr>
          <w:trHeight w:val="484"/>
        </w:trPr>
        <w:tc>
          <w:tcPr>
            <w:tcW w:w="709" w:type="dxa"/>
            <w:tcBorders>
              <w:top w:val="single" w:sz="4" w:space="0" w:color="auto"/>
              <w:left w:val="single" w:sz="4" w:space="0" w:color="auto"/>
              <w:bottom w:val="single" w:sz="4" w:space="0" w:color="auto"/>
              <w:right w:val="single" w:sz="4" w:space="0" w:color="auto"/>
            </w:tcBorders>
            <w:shd w:val="clear" w:color="auto" w:fill="auto"/>
            <w:vAlign w:val="center"/>
          </w:tcPr>
          <w:p w14:paraId="4A97C6DB" w14:textId="77777777" w:rsidR="00AF5752" w:rsidRPr="00AF5752" w:rsidRDefault="00AF5752" w:rsidP="00AF5752">
            <w:pPr>
              <w:snapToGrid w:val="0"/>
              <w:spacing w:after="0"/>
              <w:ind w:right="112"/>
              <w:contextualSpacing/>
              <w:jc w:val="center"/>
              <w:rPr>
                <w:rFonts w:cs="Arial"/>
                <w:b/>
              </w:rPr>
            </w:pPr>
            <w:r w:rsidRPr="00AF5752">
              <w:rPr>
                <w:rFonts w:cs="Arial"/>
                <w:b/>
              </w:rPr>
              <w:lastRenderedPageBreak/>
              <w:t>Lp.</w:t>
            </w:r>
          </w:p>
        </w:tc>
        <w:tc>
          <w:tcPr>
            <w:tcW w:w="3686" w:type="dxa"/>
            <w:tcBorders>
              <w:top w:val="single" w:sz="4" w:space="0" w:color="auto"/>
              <w:left w:val="single" w:sz="4" w:space="0" w:color="auto"/>
              <w:bottom w:val="single" w:sz="4" w:space="0" w:color="auto"/>
              <w:right w:val="single" w:sz="4" w:space="0" w:color="auto"/>
            </w:tcBorders>
            <w:shd w:val="clear" w:color="auto" w:fill="auto"/>
            <w:vAlign w:val="center"/>
          </w:tcPr>
          <w:p w14:paraId="3BB49820" w14:textId="77777777" w:rsidR="00AF5752" w:rsidRPr="00AF5752" w:rsidRDefault="00AF5752" w:rsidP="00AF5752">
            <w:pPr>
              <w:snapToGrid w:val="0"/>
              <w:spacing w:after="0" w:line="360" w:lineRule="auto"/>
              <w:ind w:right="112"/>
              <w:jc w:val="center"/>
              <w:rPr>
                <w:b/>
              </w:rPr>
            </w:pPr>
            <w:r w:rsidRPr="00AF5752">
              <w:rPr>
                <w:b/>
              </w:rPr>
              <w:t>Nazwa kryterium</w:t>
            </w:r>
          </w:p>
        </w:tc>
        <w:tc>
          <w:tcPr>
            <w:tcW w:w="6235" w:type="dxa"/>
            <w:tcBorders>
              <w:top w:val="single" w:sz="4" w:space="0" w:color="auto"/>
              <w:left w:val="single" w:sz="4" w:space="0" w:color="auto"/>
              <w:bottom w:val="single" w:sz="4" w:space="0" w:color="auto"/>
              <w:right w:val="single" w:sz="4" w:space="0" w:color="auto"/>
            </w:tcBorders>
            <w:shd w:val="clear" w:color="auto" w:fill="auto"/>
            <w:vAlign w:val="center"/>
          </w:tcPr>
          <w:p w14:paraId="1A3CD1ED" w14:textId="77777777" w:rsidR="00AF5752" w:rsidRPr="00AF5752" w:rsidRDefault="00AF5752" w:rsidP="00AF5752">
            <w:pPr>
              <w:snapToGrid w:val="0"/>
              <w:spacing w:after="0"/>
              <w:ind w:right="112"/>
              <w:contextualSpacing/>
              <w:jc w:val="center"/>
              <w:rPr>
                <w:rFonts w:eastAsia="Times New Roman" w:cs="Arial"/>
                <w:b/>
              </w:rPr>
            </w:pPr>
            <w:r w:rsidRPr="00AF5752">
              <w:rPr>
                <w:rFonts w:eastAsia="Times New Roman" w:cs="Arial"/>
                <w:b/>
              </w:rPr>
              <w:t>Definicja kryterium</w:t>
            </w:r>
          </w:p>
        </w:tc>
        <w:tc>
          <w:tcPr>
            <w:tcW w:w="3687" w:type="dxa"/>
            <w:tcBorders>
              <w:top w:val="single" w:sz="4" w:space="0" w:color="auto"/>
              <w:left w:val="single" w:sz="4" w:space="0" w:color="auto"/>
              <w:bottom w:val="single" w:sz="4" w:space="0" w:color="auto"/>
              <w:right w:val="single" w:sz="4" w:space="0" w:color="auto"/>
            </w:tcBorders>
            <w:shd w:val="clear" w:color="auto" w:fill="auto"/>
            <w:vAlign w:val="center"/>
          </w:tcPr>
          <w:p w14:paraId="2A4E43D2" w14:textId="77777777" w:rsidR="00AF5752" w:rsidRPr="00AF5752" w:rsidRDefault="00AF5752" w:rsidP="00AF5752">
            <w:pPr>
              <w:snapToGrid w:val="0"/>
              <w:spacing w:after="0"/>
              <w:ind w:right="112"/>
              <w:jc w:val="center"/>
              <w:rPr>
                <w:rFonts w:cs="Arial"/>
                <w:b/>
              </w:rPr>
            </w:pPr>
            <w:r w:rsidRPr="00AF5752">
              <w:rPr>
                <w:rFonts w:cs="Arial"/>
                <w:b/>
              </w:rPr>
              <w:t>Opis znaczenia kryterium</w:t>
            </w:r>
          </w:p>
        </w:tc>
      </w:tr>
      <w:tr w:rsidR="002C30E0" w:rsidRPr="00DF0C08" w14:paraId="024658F0" w14:textId="77777777" w:rsidTr="00AF5752">
        <w:trPr>
          <w:trHeight w:val="952"/>
        </w:trPr>
        <w:tc>
          <w:tcPr>
            <w:tcW w:w="709" w:type="dxa"/>
            <w:tcBorders>
              <w:top w:val="single" w:sz="4" w:space="0" w:color="auto"/>
              <w:left w:val="single" w:sz="4" w:space="0" w:color="auto"/>
              <w:bottom w:val="single" w:sz="4" w:space="0" w:color="auto"/>
              <w:right w:val="single" w:sz="4" w:space="0" w:color="auto"/>
            </w:tcBorders>
            <w:shd w:val="clear" w:color="auto" w:fill="auto"/>
          </w:tcPr>
          <w:p w14:paraId="078F47B4" w14:textId="77777777" w:rsidR="002C30E0" w:rsidRPr="00DF0C08" w:rsidRDefault="002C30E0" w:rsidP="005A60CA">
            <w:pPr>
              <w:numPr>
                <w:ilvl w:val="0"/>
                <w:numId w:val="26"/>
              </w:numPr>
              <w:snapToGrid w:val="0"/>
              <w:spacing w:after="0" w:line="240" w:lineRule="auto"/>
              <w:ind w:left="0" w:right="112" w:firstLine="0"/>
              <w:contextualSpacing/>
              <w:rPr>
                <w:rFonts w:cs="Arial"/>
              </w:rPr>
            </w:pPr>
          </w:p>
        </w:tc>
        <w:tc>
          <w:tcPr>
            <w:tcW w:w="3686" w:type="dxa"/>
            <w:tcBorders>
              <w:top w:val="single" w:sz="4" w:space="0" w:color="auto"/>
              <w:left w:val="single" w:sz="4" w:space="0" w:color="auto"/>
              <w:bottom w:val="single" w:sz="4" w:space="0" w:color="auto"/>
              <w:right w:val="single" w:sz="4" w:space="0" w:color="auto"/>
            </w:tcBorders>
            <w:shd w:val="clear" w:color="auto" w:fill="auto"/>
          </w:tcPr>
          <w:p w14:paraId="1EBE6F07" w14:textId="77777777" w:rsidR="002C30E0" w:rsidRPr="00DF0C08" w:rsidRDefault="002C30E0" w:rsidP="00AF5752">
            <w:pPr>
              <w:snapToGrid w:val="0"/>
              <w:spacing w:after="0" w:line="360" w:lineRule="auto"/>
              <w:ind w:right="112"/>
              <w:rPr>
                <w:b/>
              </w:rPr>
            </w:pPr>
            <w:r w:rsidRPr="00DF0C08">
              <w:rPr>
                <w:b/>
              </w:rPr>
              <w:t>Spełnienie standardów emisyjności</w:t>
            </w:r>
          </w:p>
          <w:p w14:paraId="0AB62096" w14:textId="77777777" w:rsidR="002C30E0" w:rsidRPr="00DF0C08" w:rsidRDefault="002C30E0" w:rsidP="00AF5752">
            <w:pPr>
              <w:snapToGrid w:val="0"/>
              <w:spacing w:after="0" w:line="240" w:lineRule="auto"/>
              <w:ind w:right="112"/>
              <w:rPr>
                <w:rFonts w:eastAsia="Times New Roman" w:cs="Arial"/>
                <w:b/>
              </w:rPr>
            </w:pPr>
            <w:r w:rsidRPr="00DF0C08">
              <w:rPr>
                <w:sz w:val="20"/>
              </w:rPr>
              <w:t>(dotyczy urządzeń do wytwarzania energii ze spalania biomasy powyżej 1 MW)</w:t>
            </w:r>
          </w:p>
        </w:tc>
        <w:tc>
          <w:tcPr>
            <w:tcW w:w="6235" w:type="dxa"/>
            <w:tcBorders>
              <w:top w:val="single" w:sz="4" w:space="0" w:color="auto"/>
              <w:left w:val="single" w:sz="4" w:space="0" w:color="auto"/>
              <w:bottom w:val="single" w:sz="4" w:space="0" w:color="auto"/>
              <w:right w:val="single" w:sz="4" w:space="0" w:color="auto"/>
            </w:tcBorders>
            <w:shd w:val="clear" w:color="auto" w:fill="auto"/>
          </w:tcPr>
          <w:p w14:paraId="080CC116" w14:textId="77777777" w:rsidR="002C30E0" w:rsidRPr="00DF0C08" w:rsidRDefault="002C30E0" w:rsidP="00AF5752">
            <w:pPr>
              <w:snapToGrid w:val="0"/>
              <w:spacing w:after="0" w:line="240" w:lineRule="auto"/>
              <w:ind w:right="112"/>
            </w:pPr>
            <w:r w:rsidRPr="00DF0C08">
              <w:t>W ramach kryterium weryfikowane będzie, czy Beneficjent</w:t>
            </w:r>
            <w:r w:rsidR="00981526">
              <w:t xml:space="preserve"> </w:t>
            </w:r>
            <w:r w:rsidRPr="00DF0C08">
              <w:t>złożył oświadczenie, że urządzenia do wytwarzania energii ze spalania biomasy będą spełniać standardy emisyjności określone w Rozporządzeniu</w:t>
            </w:r>
            <w:r w:rsidR="00981526">
              <w:t xml:space="preserve"> </w:t>
            </w:r>
            <w:r w:rsidRPr="00DF0C08">
              <w:t xml:space="preserve">Ministra środowiska z dnia 4 listopada 2014 r. w sprawie standardów emisyjnych dla niektórych rodzajów instalacji, źródeł spalania paliw oraz urządzeń spalania lub współspalania odpadów (Dz.U.2014.1546 z </w:t>
            </w:r>
            <w:proofErr w:type="spellStart"/>
            <w:r w:rsidRPr="00DF0C08">
              <w:t>późń</w:t>
            </w:r>
            <w:proofErr w:type="spellEnd"/>
            <w:r w:rsidRPr="00DF0C08">
              <w:t xml:space="preserve"> zm.).</w:t>
            </w:r>
          </w:p>
          <w:p w14:paraId="6C580B02" w14:textId="77777777" w:rsidR="002C30E0" w:rsidRPr="00DF0C08" w:rsidRDefault="002C30E0" w:rsidP="00AF5752">
            <w:pPr>
              <w:snapToGrid w:val="0"/>
              <w:spacing w:after="0" w:line="240" w:lineRule="auto"/>
              <w:ind w:right="112"/>
            </w:pPr>
          </w:p>
          <w:p w14:paraId="08AB3767" w14:textId="77777777" w:rsidR="002C30E0" w:rsidRPr="00DF0C08" w:rsidRDefault="002C30E0" w:rsidP="00AF5752">
            <w:pPr>
              <w:snapToGrid w:val="0"/>
              <w:spacing w:after="0" w:line="240" w:lineRule="auto"/>
              <w:ind w:right="112"/>
              <w:rPr>
                <w:rFonts w:eastAsia="Times New Roman" w:cs="Arial"/>
                <w:sz w:val="20"/>
                <w:szCs w:val="20"/>
              </w:rPr>
            </w:pPr>
          </w:p>
        </w:tc>
        <w:tc>
          <w:tcPr>
            <w:tcW w:w="3687" w:type="dxa"/>
            <w:tcBorders>
              <w:top w:val="single" w:sz="4" w:space="0" w:color="auto"/>
              <w:left w:val="single" w:sz="4" w:space="0" w:color="auto"/>
              <w:bottom w:val="single" w:sz="4" w:space="0" w:color="auto"/>
              <w:right w:val="single" w:sz="4" w:space="0" w:color="auto"/>
            </w:tcBorders>
            <w:shd w:val="clear" w:color="auto" w:fill="auto"/>
          </w:tcPr>
          <w:p w14:paraId="2B791EA5" w14:textId="77777777" w:rsidR="002C30E0" w:rsidRPr="00DF0C08" w:rsidRDefault="002C30E0" w:rsidP="00AF5752">
            <w:pPr>
              <w:snapToGrid w:val="0"/>
              <w:spacing w:after="0"/>
              <w:ind w:right="112"/>
              <w:jc w:val="center"/>
              <w:rPr>
                <w:rFonts w:cs="Arial"/>
              </w:rPr>
            </w:pPr>
            <w:r w:rsidRPr="00DF0C08">
              <w:rPr>
                <w:rFonts w:cs="Arial"/>
              </w:rPr>
              <w:t>Tak/Nie</w:t>
            </w:r>
          </w:p>
          <w:p w14:paraId="60996A91" w14:textId="77777777" w:rsidR="002C30E0" w:rsidRPr="00DF0C08" w:rsidRDefault="002C30E0" w:rsidP="00AF5752">
            <w:pPr>
              <w:snapToGrid w:val="0"/>
              <w:spacing w:after="0"/>
              <w:ind w:right="112"/>
              <w:jc w:val="center"/>
              <w:rPr>
                <w:rFonts w:cs="Arial"/>
              </w:rPr>
            </w:pPr>
            <w:r w:rsidRPr="00DF0C08">
              <w:rPr>
                <w:rFonts w:cs="Arial"/>
              </w:rPr>
              <w:t>Kryterium obligatoryjne</w:t>
            </w:r>
          </w:p>
          <w:p w14:paraId="789A3994" w14:textId="77777777" w:rsidR="002C30E0" w:rsidRPr="00DF0C08" w:rsidRDefault="002C30E0" w:rsidP="00AF5752">
            <w:pPr>
              <w:spacing w:after="0" w:line="240" w:lineRule="auto"/>
              <w:ind w:right="112"/>
              <w:jc w:val="center"/>
              <w:rPr>
                <w:rFonts w:eastAsia="Times New Roman" w:cs="Arial"/>
                <w:lang w:eastAsia="en-US"/>
              </w:rPr>
            </w:pPr>
            <w:r w:rsidRPr="00DF0C08">
              <w:rPr>
                <w:rFonts w:eastAsia="Times New Roman" w:cs="Arial"/>
                <w:lang w:eastAsia="en-US"/>
              </w:rPr>
              <w:t>(spełnienie jest niezbędne dla możliwości otrzymania dofinansowania)</w:t>
            </w:r>
          </w:p>
          <w:p w14:paraId="4F9FDB1A" w14:textId="77777777" w:rsidR="002C30E0" w:rsidRPr="00DF0C08" w:rsidRDefault="002C30E0" w:rsidP="00AF5752">
            <w:pPr>
              <w:snapToGrid w:val="0"/>
              <w:spacing w:after="0"/>
              <w:ind w:right="112"/>
              <w:jc w:val="center"/>
              <w:rPr>
                <w:rFonts w:cs="Arial"/>
              </w:rPr>
            </w:pPr>
          </w:p>
          <w:p w14:paraId="42A5437F" w14:textId="77777777" w:rsidR="002C30E0" w:rsidRPr="00DF0C08" w:rsidRDefault="002C30E0" w:rsidP="00AF5752">
            <w:pPr>
              <w:snapToGrid w:val="0"/>
              <w:spacing w:after="0"/>
              <w:ind w:right="112"/>
              <w:jc w:val="center"/>
              <w:rPr>
                <w:rFonts w:cs="Arial"/>
              </w:rPr>
            </w:pPr>
            <w:r w:rsidRPr="00DF0C08">
              <w:rPr>
                <w:rFonts w:cs="Arial"/>
              </w:rPr>
              <w:t>Niespełnienie kryterium oznacza</w:t>
            </w:r>
          </w:p>
          <w:p w14:paraId="591B2AD0" w14:textId="77777777" w:rsidR="002C30E0" w:rsidRPr="00DF0C08" w:rsidRDefault="002C30E0" w:rsidP="00AF5752">
            <w:pPr>
              <w:snapToGrid w:val="0"/>
              <w:spacing w:after="0"/>
              <w:ind w:right="112"/>
              <w:jc w:val="center"/>
              <w:rPr>
                <w:rFonts w:cs="Arial"/>
              </w:rPr>
            </w:pPr>
            <w:r w:rsidRPr="00DF0C08">
              <w:rPr>
                <w:rFonts w:cs="Arial"/>
              </w:rPr>
              <w:t>odrzucenie wniosku</w:t>
            </w:r>
          </w:p>
        </w:tc>
      </w:tr>
      <w:tr w:rsidR="00BF1F95" w:rsidRPr="00DF0C08" w14:paraId="041E23B6" w14:textId="77777777" w:rsidTr="00AF5752">
        <w:trPr>
          <w:trHeight w:val="952"/>
        </w:trPr>
        <w:tc>
          <w:tcPr>
            <w:tcW w:w="709" w:type="dxa"/>
            <w:tcBorders>
              <w:top w:val="single" w:sz="4" w:space="0" w:color="auto"/>
              <w:left w:val="single" w:sz="4" w:space="0" w:color="000000"/>
              <w:bottom w:val="single" w:sz="4" w:space="0" w:color="000000"/>
              <w:right w:val="single" w:sz="4" w:space="0" w:color="000000"/>
            </w:tcBorders>
            <w:shd w:val="clear" w:color="auto" w:fill="auto"/>
          </w:tcPr>
          <w:p w14:paraId="5FCEADD3" w14:textId="77777777" w:rsidR="00BF1F95" w:rsidRPr="00DF0C08" w:rsidRDefault="00BF1F95" w:rsidP="005A60CA">
            <w:pPr>
              <w:numPr>
                <w:ilvl w:val="0"/>
                <w:numId w:val="26"/>
              </w:numPr>
              <w:snapToGrid w:val="0"/>
              <w:spacing w:after="0" w:line="240" w:lineRule="auto"/>
              <w:ind w:left="0" w:right="112" w:firstLine="0"/>
              <w:contextualSpacing/>
              <w:rPr>
                <w:rFonts w:cs="Arial"/>
              </w:rPr>
            </w:pPr>
          </w:p>
        </w:tc>
        <w:tc>
          <w:tcPr>
            <w:tcW w:w="3686" w:type="dxa"/>
            <w:tcBorders>
              <w:top w:val="single" w:sz="4" w:space="0" w:color="auto"/>
              <w:left w:val="single" w:sz="4" w:space="0" w:color="000000"/>
              <w:bottom w:val="single" w:sz="4" w:space="0" w:color="000000"/>
              <w:right w:val="single" w:sz="4" w:space="0" w:color="000000"/>
            </w:tcBorders>
            <w:shd w:val="clear" w:color="auto" w:fill="auto"/>
          </w:tcPr>
          <w:p w14:paraId="16EF722A" w14:textId="77777777" w:rsidR="00BF1F95" w:rsidRPr="00DF0C08" w:rsidRDefault="002C30E0" w:rsidP="00AF5752">
            <w:pPr>
              <w:snapToGrid w:val="0"/>
              <w:spacing w:after="0" w:line="360" w:lineRule="auto"/>
              <w:ind w:right="112"/>
              <w:rPr>
                <w:b/>
              </w:rPr>
            </w:pPr>
            <w:r w:rsidRPr="00DF0C08">
              <w:rPr>
                <w:b/>
              </w:rPr>
              <w:t xml:space="preserve"> Efekt ekologiczny – redukcja emisji </w:t>
            </w:r>
          </w:p>
          <w:p w14:paraId="7AFB7F0F" w14:textId="77777777" w:rsidR="00BF1F95" w:rsidRPr="00DF0C08" w:rsidRDefault="00531467" w:rsidP="00AF5752">
            <w:pPr>
              <w:snapToGrid w:val="0"/>
              <w:spacing w:after="0" w:line="240" w:lineRule="auto"/>
              <w:ind w:right="112"/>
              <w:rPr>
                <w:rFonts w:eastAsia="Times New Roman" w:cs="Arial"/>
                <w:b/>
              </w:rPr>
            </w:pPr>
            <w:r w:rsidRPr="00DF0C08">
              <w:rPr>
                <w:sz w:val="20"/>
              </w:rPr>
              <w:t xml:space="preserve">(dotyczy urządzeń do wytwarzania energii cieplnej ze spalania biomasy poniżej 1 MW </w:t>
            </w:r>
            <w:r w:rsidR="0008115C" w:rsidRPr="00DF0C08">
              <w:rPr>
                <w:sz w:val="20"/>
              </w:rPr>
              <w:t>na obszarach gmin, gdzie występują ponadnormatywne poziomy stężenia</w:t>
            </w:r>
            <w:r w:rsidR="00BF1F95" w:rsidRPr="00DF0C08">
              <w:rPr>
                <w:sz w:val="20"/>
              </w:rPr>
              <w:t>)</w:t>
            </w:r>
          </w:p>
        </w:tc>
        <w:tc>
          <w:tcPr>
            <w:tcW w:w="6235" w:type="dxa"/>
            <w:tcBorders>
              <w:top w:val="single" w:sz="4" w:space="0" w:color="auto"/>
              <w:left w:val="single" w:sz="4" w:space="0" w:color="000000"/>
              <w:bottom w:val="single" w:sz="4" w:space="0" w:color="000000"/>
              <w:right w:val="single" w:sz="4" w:space="0" w:color="000000"/>
            </w:tcBorders>
            <w:shd w:val="clear" w:color="auto" w:fill="auto"/>
          </w:tcPr>
          <w:p w14:paraId="1D465F6F" w14:textId="77777777" w:rsidR="00BF1F95" w:rsidRPr="00DF0C08" w:rsidRDefault="00BF1F95" w:rsidP="00AF5752">
            <w:pPr>
              <w:snapToGrid w:val="0"/>
              <w:spacing w:after="0" w:line="240" w:lineRule="auto"/>
              <w:ind w:right="112"/>
              <w:contextualSpacing/>
              <w:rPr>
                <w:rFonts w:eastAsia="Times New Roman" w:cs="Arial"/>
              </w:rPr>
            </w:pPr>
          </w:p>
          <w:p w14:paraId="2FC7D7E7" w14:textId="77777777" w:rsidR="00BF1F95" w:rsidRPr="00DF0C08" w:rsidRDefault="00531467" w:rsidP="00AF5752">
            <w:pPr>
              <w:snapToGrid w:val="0"/>
              <w:spacing w:after="0" w:line="240" w:lineRule="auto"/>
              <w:ind w:right="112"/>
            </w:pPr>
            <w:r w:rsidRPr="00DF0C08">
              <w:t>W ramach kryterium weryfikowane będzie, czy Beneficjent</w:t>
            </w:r>
            <w:r w:rsidR="00981526">
              <w:t xml:space="preserve"> </w:t>
            </w:r>
            <w:r w:rsidRPr="00DF0C08">
              <w:t xml:space="preserve">złożył oświadczenie, że urządzenia </w:t>
            </w:r>
            <w:r w:rsidR="002C30E0" w:rsidRPr="00DF0C08">
              <w:t>grzewcze wykorzystujące paliwa stałe spełniają wymagania co najmniej klasy 5 normy PN EN 303-5:2012</w:t>
            </w:r>
            <w:r w:rsidR="0008115C" w:rsidRPr="00DF0C08">
              <w:t xml:space="preserve">, w przypadku projektu realizowanego na obszarze gminy gdzie występują przekroczenia dopuszczalnego poziomu dobowego, zgodnie z „Oceną jakości powietrza na terenie województwa dolnośląskiego w 2014 roku”. </w:t>
            </w:r>
          </w:p>
          <w:p w14:paraId="20B283B3" w14:textId="77777777" w:rsidR="00BF1F95" w:rsidRPr="00DF0C08" w:rsidRDefault="00BF1F95" w:rsidP="00AF5752">
            <w:pPr>
              <w:snapToGrid w:val="0"/>
              <w:spacing w:after="0" w:line="240" w:lineRule="auto"/>
              <w:ind w:right="112"/>
              <w:rPr>
                <w:rFonts w:eastAsia="Times New Roman" w:cs="Arial"/>
                <w:sz w:val="20"/>
                <w:szCs w:val="20"/>
              </w:rPr>
            </w:pPr>
          </w:p>
        </w:tc>
        <w:tc>
          <w:tcPr>
            <w:tcW w:w="3687" w:type="dxa"/>
            <w:tcBorders>
              <w:top w:val="single" w:sz="4" w:space="0" w:color="auto"/>
              <w:left w:val="single" w:sz="4" w:space="0" w:color="000000"/>
              <w:bottom w:val="single" w:sz="4" w:space="0" w:color="000000"/>
              <w:right w:val="single" w:sz="4" w:space="0" w:color="000000"/>
            </w:tcBorders>
            <w:shd w:val="clear" w:color="auto" w:fill="auto"/>
          </w:tcPr>
          <w:p w14:paraId="7B732824" w14:textId="77777777" w:rsidR="00531467" w:rsidRPr="00DF0C08" w:rsidRDefault="00531467" w:rsidP="00AF5752">
            <w:pPr>
              <w:snapToGrid w:val="0"/>
              <w:spacing w:after="0"/>
              <w:ind w:right="112"/>
              <w:jc w:val="center"/>
              <w:rPr>
                <w:rFonts w:cs="Arial"/>
              </w:rPr>
            </w:pPr>
            <w:r w:rsidRPr="00DF0C08">
              <w:rPr>
                <w:rFonts w:cs="Arial"/>
              </w:rPr>
              <w:t>Tak/Nie</w:t>
            </w:r>
          </w:p>
          <w:p w14:paraId="0BD7DD2D" w14:textId="77777777" w:rsidR="00531467" w:rsidRPr="00DF0C08" w:rsidRDefault="00531467" w:rsidP="00AF5752">
            <w:pPr>
              <w:snapToGrid w:val="0"/>
              <w:spacing w:after="0"/>
              <w:ind w:right="112"/>
              <w:jc w:val="center"/>
              <w:rPr>
                <w:rFonts w:cs="Arial"/>
              </w:rPr>
            </w:pPr>
            <w:r w:rsidRPr="00DF0C08">
              <w:rPr>
                <w:rFonts w:cs="Arial"/>
              </w:rPr>
              <w:t>Kryterium obligatoryjne</w:t>
            </w:r>
          </w:p>
          <w:p w14:paraId="734CB0A1" w14:textId="77777777" w:rsidR="00531467" w:rsidRPr="00DF0C08" w:rsidRDefault="00531467" w:rsidP="00AF5752">
            <w:pPr>
              <w:snapToGrid w:val="0"/>
              <w:spacing w:after="0"/>
              <w:ind w:right="112"/>
              <w:jc w:val="center"/>
              <w:rPr>
                <w:rFonts w:cs="Arial"/>
              </w:rPr>
            </w:pPr>
            <w:r w:rsidRPr="00DF0C08">
              <w:rPr>
                <w:rFonts w:cs="Arial"/>
              </w:rPr>
              <w:t>(spełnienie jest niezbędne dla możliwości otrzymania dofinansowania)</w:t>
            </w:r>
          </w:p>
          <w:p w14:paraId="602113E9" w14:textId="77777777" w:rsidR="00531467" w:rsidRPr="00DF0C08" w:rsidRDefault="00531467" w:rsidP="00AF5752">
            <w:pPr>
              <w:snapToGrid w:val="0"/>
              <w:spacing w:after="0"/>
              <w:ind w:right="112"/>
              <w:jc w:val="center"/>
              <w:rPr>
                <w:rFonts w:cs="Arial"/>
              </w:rPr>
            </w:pPr>
          </w:p>
          <w:p w14:paraId="7005C28F" w14:textId="77777777" w:rsidR="00531467" w:rsidRPr="00DF0C08" w:rsidRDefault="00531467" w:rsidP="00AF5752">
            <w:pPr>
              <w:snapToGrid w:val="0"/>
              <w:spacing w:after="0"/>
              <w:ind w:right="112"/>
              <w:jc w:val="center"/>
              <w:rPr>
                <w:rFonts w:cs="Arial"/>
              </w:rPr>
            </w:pPr>
            <w:r w:rsidRPr="00DF0C08">
              <w:rPr>
                <w:rFonts w:cs="Arial"/>
              </w:rPr>
              <w:t>Niespełnienie kryterium oznacza</w:t>
            </w:r>
          </w:p>
          <w:p w14:paraId="2805DDE3" w14:textId="77777777" w:rsidR="00BF1F95" w:rsidRPr="00DF0C08" w:rsidRDefault="00531467" w:rsidP="00AF5752">
            <w:pPr>
              <w:snapToGrid w:val="0"/>
              <w:spacing w:after="0"/>
              <w:ind w:right="112"/>
              <w:jc w:val="center"/>
              <w:rPr>
                <w:rFonts w:cs="Arial"/>
              </w:rPr>
            </w:pPr>
            <w:r w:rsidRPr="00DF0C08">
              <w:rPr>
                <w:rFonts w:cs="Arial"/>
              </w:rPr>
              <w:t>odrzucenie wniosku</w:t>
            </w:r>
          </w:p>
        </w:tc>
      </w:tr>
    </w:tbl>
    <w:p w14:paraId="134CB338" w14:textId="77777777" w:rsidR="00AF5752" w:rsidRDefault="00AF5752" w:rsidP="003E4C4D">
      <w:pPr>
        <w:spacing w:after="0"/>
        <w:jc w:val="both"/>
        <w:rPr>
          <w:rFonts w:eastAsia="Times New Roman" w:cs="Tahoma"/>
          <w:b/>
          <w:bCs/>
          <w:iCs/>
          <w:lang w:eastAsia="en-US"/>
        </w:rPr>
      </w:pPr>
    </w:p>
    <w:p w14:paraId="0084245E" w14:textId="77777777" w:rsidR="00AF5752" w:rsidRDefault="008A2FCF" w:rsidP="00F51E36">
      <w:pPr>
        <w:spacing w:after="0"/>
        <w:jc w:val="both"/>
        <w:rPr>
          <w:rFonts w:eastAsia="Times New Roman" w:cs="Tahoma"/>
          <w:b/>
          <w:bCs/>
          <w:iCs/>
          <w:lang w:eastAsia="en-US"/>
        </w:rPr>
      </w:pPr>
      <w:r>
        <w:rPr>
          <w:rFonts w:eastAsia="Times New Roman" w:cs="Tahoma"/>
          <w:b/>
          <w:bCs/>
          <w:iCs/>
          <w:lang w:eastAsia="en-US"/>
        </w:rPr>
        <w:t xml:space="preserve">Działanie </w:t>
      </w:r>
      <w:r w:rsidR="00F51E36" w:rsidRPr="00F51E36">
        <w:rPr>
          <w:rFonts w:eastAsia="Times New Roman" w:cs="Tahoma"/>
          <w:b/>
          <w:bCs/>
          <w:iCs/>
          <w:lang w:eastAsia="en-US"/>
        </w:rPr>
        <w:t>3.1.A</w:t>
      </w:r>
      <w:r w:rsidR="00F51E36" w:rsidRPr="00F51E36">
        <w:rPr>
          <w:rFonts w:eastAsia="Times New Roman" w:cs="Tahoma"/>
          <w:b/>
          <w:bCs/>
          <w:iCs/>
          <w:lang w:eastAsia="en-US"/>
        </w:rPr>
        <w:tab/>
        <w:t>Przedsięwzięcia mające na celu produkcję energii elektrycznej i/lub cieplnej (wraz z podłączeniem tych źródeł do sieci dystrybucyjnej/</w:t>
      </w:r>
      <w:r w:rsidR="001F659B">
        <w:rPr>
          <w:rFonts w:eastAsia="Times New Roman" w:cs="Tahoma"/>
          <w:b/>
          <w:bCs/>
          <w:iCs/>
          <w:lang w:eastAsia="en-US"/>
        </w:rPr>
        <w:t xml:space="preserve"> </w:t>
      </w:r>
      <w:r w:rsidR="00F51E36" w:rsidRPr="00F51E36">
        <w:rPr>
          <w:rFonts w:eastAsia="Times New Roman" w:cs="Tahoma"/>
          <w:b/>
          <w:bCs/>
          <w:iCs/>
          <w:lang w:eastAsia="en-US"/>
        </w:rPr>
        <w:t>przesyłowej), polegające na budowie oraz modernizacji (w tym zakup niezbędnych urządzeń) infrastruktury służącej wytwarzaniu energii pochodzącej ze źródeł odnawialnych – projekty realizowane przez certyfikowane klastry energii</w:t>
      </w:r>
    </w:p>
    <w:p w14:paraId="6873E663" w14:textId="77777777" w:rsidR="00F51E36" w:rsidRDefault="00F51E36" w:rsidP="00F51E36">
      <w:pPr>
        <w:spacing w:after="0"/>
        <w:jc w:val="both"/>
        <w:rPr>
          <w:rFonts w:eastAsia="Times New Roman" w:cs="Tahoma"/>
          <w:b/>
          <w:bCs/>
          <w:iCs/>
          <w:lang w:eastAsia="en-US"/>
        </w:rPr>
      </w:pPr>
    </w:p>
    <w:tbl>
      <w:tblPr>
        <w:tblStyle w:val="Tabela-Siatka"/>
        <w:tblW w:w="14742" w:type="dxa"/>
        <w:tblLook w:val="04A0" w:firstRow="1" w:lastRow="0" w:firstColumn="1" w:lastColumn="0" w:noHBand="0" w:noVBand="1"/>
      </w:tblPr>
      <w:tblGrid>
        <w:gridCol w:w="709"/>
        <w:gridCol w:w="3686"/>
        <w:gridCol w:w="6804"/>
        <w:gridCol w:w="3543"/>
      </w:tblGrid>
      <w:tr w:rsidR="00F51E36" w:rsidRPr="00702519" w14:paraId="797A2534" w14:textId="77777777" w:rsidTr="00650B2A">
        <w:trPr>
          <w:trHeight w:val="476"/>
        </w:trPr>
        <w:tc>
          <w:tcPr>
            <w:tcW w:w="709" w:type="dxa"/>
            <w:vAlign w:val="center"/>
          </w:tcPr>
          <w:p w14:paraId="415A65AB" w14:textId="77777777" w:rsidR="00F51E36" w:rsidRPr="00C912D6" w:rsidRDefault="00F51E36" w:rsidP="00650B2A">
            <w:pPr>
              <w:snapToGrid w:val="0"/>
              <w:ind w:left="502" w:hanging="360"/>
              <w:contextualSpacing/>
              <w:jc w:val="center"/>
              <w:rPr>
                <w:rFonts w:cs="Arial"/>
                <w:b/>
              </w:rPr>
            </w:pPr>
            <w:r w:rsidRPr="00C912D6">
              <w:rPr>
                <w:rFonts w:cs="Arial"/>
                <w:b/>
              </w:rPr>
              <w:t>Lp.</w:t>
            </w:r>
          </w:p>
        </w:tc>
        <w:tc>
          <w:tcPr>
            <w:tcW w:w="3686" w:type="dxa"/>
            <w:vAlign w:val="center"/>
          </w:tcPr>
          <w:p w14:paraId="43FB202C" w14:textId="77777777" w:rsidR="00F51E36" w:rsidRPr="00C912D6" w:rsidRDefault="00F51E36" w:rsidP="00650B2A">
            <w:pPr>
              <w:snapToGrid w:val="0"/>
              <w:jc w:val="center"/>
              <w:rPr>
                <w:rFonts w:eastAsia="Times New Roman" w:cs="Arial"/>
                <w:b/>
              </w:rPr>
            </w:pPr>
            <w:r w:rsidRPr="00C912D6">
              <w:rPr>
                <w:rFonts w:eastAsia="Times New Roman" w:cs="Arial"/>
                <w:b/>
              </w:rPr>
              <w:t>Nazwa kryterium</w:t>
            </w:r>
          </w:p>
        </w:tc>
        <w:tc>
          <w:tcPr>
            <w:tcW w:w="6804" w:type="dxa"/>
            <w:vAlign w:val="center"/>
          </w:tcPr>
          <w:p w14:paraId="140E03AA" w14:textId="77777777" w:rsidR="00F51E36" w:rsidRPr="00C912D6" w:rsidRDefault="00F51E36" w:rsidP="00650B2A">
            <w:pPr>
              <w:snapToGrid w:val="0"/>
              <w:jc w:val="center"/>
              <w:rPr>
                <w:rFonts w:cs="Arial"/>
                <w:b/>
              </w:rPr>
            </w:pPr>
            <w:r w:rsidRPr="00C912D6">
              <w:rPr>
                <w:rFonts w:cs="Arial"/>
                <w:b/>
              </w:rPr>
              <w:t>Definicja kryterium</w:t>
            </w:r>
          </w:p>
        </w:tc>
        <w:tc>
          <w:tcPr>
            <w:tcW w:w="3543" w:type="dxa"/>
            <w:vAlign w:val="center"/>
          </w:tcPr>
          <w:p w14:paraId="78AF55C3" w14:textId="77777777" w:rsidR="00F51E36" w:rsidRPr="00C912D6" w:rsidRDefault="00F51E36" w:rsidP="00650B2A">
            <w:pPr>
              <w:snapToGrid w:val="0"/>
              <w:jc w:val="center"/>
              <w:rPr>
                <w:rFonts w:cs="Arial"/>
                <w:b/>
              </w:rPr>
            </w:pPr>
            <w:r w:rsidRPr="00C912D6">
              <w:rPr>
                <w:rFonts w:cs="Arial"/>
                <w:b/>
              </w:rPr>
              <w:t>Opis znaczenia kryterium</w:t>
            </w:r>
          </w:p>
        </w:tc>
      </w:tr>
      <w:tr w:rsidR="00F51E36" w:rsidRPr="00702519" w14:paraId="62BE8012" w14:textId="77777777" w:rsidTr="00650B2A">
        <w:tc>
          <w:tcPr>
            <w:tcW w:w="709" w:type="dxa"/>
          </w:tcPr>
          <w:p w14:paraId="5DF23666" w14:textId="77777777" w:rsidR="00F51E36" w:rsidRPr="00C912D6" w:rsidRDefault="00F51E36" w:rsidP="00CF7DF0">
            <w:pPr>
              <w:pStyle w:val="Akapitzlist"/>
              <w:numPr>
                <w:ilvl w:val="0"/>
                <w:numId w:val="496"/>
              </w:numPr>
              <w:spacing w:after="120"/>
              <w:rPr>
                <w:rFonts w:eastAsia="Times New Roman" w:cs="Arial"/>
                <w:kern w:val="1"/>
              </w:rPr>
            </w:pPr>
          </w:p>
        </w:tc>
        <w:tc>
          <w:tcPr>
            <w:tcW w:w="3686" w:type="dxa"/>
          </w:tcPr>
          <w:p w14:paraId="301DC04C" w14:textId="77777777" w:rsidR="00F51E36" w:rsidRPr="00C912D6" w:rsidRDefault="00F51E36" w:rsidP="00650B2A">
            <w:pPr>
              <w:rPr>
                <w:rFonts w:eastAsia="Times New Roman" w:cs="Arial"/>
                <w:b/>
                <w:kern w:val="1"/>
              </w:rPr>
            </w:pPr>
            <w:r w:rsidRPr="00C912D6">
              <w:rPr>
                <w:rFonts w:eastAsia="Times New Roman" w:cs="Arial"/>
                <w:b/>
                <w:kern w:val="1"/>
              </w:rPr>
              <w:t>Czy Wnioskodawca złożył jeden wniosek</w:t>
            </w:r>
          </w:p>
        </w:tc>
        <w:tc>
          <w:tcPr>
            <w:tcW w:w="6804" w:type="dxa"/>
          </w:tcPr>
          <w:p w14:paraId="0066E3E7" w14:textId="77777777" w:rsidR="00F51E36" w:rsidRDefault="00F51E36" w:rsidP="00650B2A">
            <w:pPr>
              <w:snapToGrid w:val="0"/>
              <w:jc w:val="both"/>
              <w:rPr>
                <w:rFonts w:eastAsia="Times New Roman" w:cs="Arial"/>
                <w:kern w:val="1"/>
              </w:rPr>
            </w:pPr>
            <w:r w:rsidRPr="00C912D6">
              <w:rPr>
                <w:rFonts w:eastAsia="Times New Roman" w:cs="Arial"/>
                <w:kern w:val="1"/>
              </w:rPr>
              <w:t>W ramach kryterium należy zweryfikować czy Wnioskodawca złożył w konkursie jeden wniosek o dofinansowanie projektu.</w:t>
            </w:r>
          </w:p>
          <w:p w14:paraId="0641C28E" w14:textId="77777777" w:rsidR="001C0524" w:rsidRPr="00C912D6" w:rsidRDefault="001C0524" w:rsidP="00650B2A">
            <w:pPr>
              <w:snapToGrid w:val="0"/>
              <w:jc w:val="both"/>
              <w:rPr>
                <w:rFonts w:eastAsia="Times New Roman" w:cs="Arial"/>
                <w:kern w:val="1"/>
              </w:rPr>
            </w:pPr>
          </w:p>
          <w:p w14:paraId="23D16674" w14:textId="77777777" w:rsidR="00F51E36" w:rsidRDefault="00F51E36" w:rsidP="00650B2A">
            <w:pPr>
              <w:snapToGrid w:val="0"/>
              <w:jc w:val="both"/>
              <w:rPr>
                <w:rFonts w:eastAsia="Times New Roman" w:cs="Arial"/>
                <w:kern w:val="1"/>
              </w:rPr>
            </w:pPr>
            <w:r w:rsidRPr="00C912D6">
              <w:rPr>
                <w:rFonts w:eastAsia="Times New Roman" w:cs="Arial"/>
                <w:kern w:val="1"/>
              </w:rPr>
              <w:lastRenderedPageBreak/>
              <w:t>W przypadku projektów partnerskich, jeden podmiot może być partnerem tylko w jednym projekcie, realizowanym przez certyfikowany klaster energii</w:t>
            </w:r>
            <w:r w:rsidRPr="00C912D6">
              <w:rPr>
                <w:rStyle w:val="Odwoanieprzypisudolnego"/>
                <w:rFonts w:eastAsia="Times New Roman" w:cs="Arial"/>
                <w:kern w:val="1"/>
              </w:rPr>
              <w:footnoteReference w:id="7"/>
            </w:r>
            <w:r w:rsidRPr="00C912D6">
              <w:rPr>
                <w:rFonts w:eastAsia="Times New Roman" w:cs="Arial"/>
                <w:kern w:val="1"/>
              </w:rPr>
              <w:t>, którego jest członkiem.</w:t>
            </w:r>
          </w:p>
          <w:p w14:paraId="33544013" w14:textId="77777777" w:rsidR="00003C35" w:rsidRPr="00C912D6" w:rsidRDefault="00003C35" w:rsidP="00650B2A">
            <w:pPr>
              <w:snapToGrid w:val="0"/>
              <w:jc w:val="both"/>
              <w:rPr>
                <w:rFonts w:eastAsia="Times New Roman" w:cs="Arial"/>
                <w:kern w:val="1"/>
              </w:rPr>
            </w:pPr>
          </w:p>
          <w:p w14:paraId="422AFAF2" w14:textId="77777777" w:rsidR="00F51E36" w:rsidRDefault="00F51E36" w:rsidP="00650B2A">
            <w:pPr>
              <w:jc w:val="both"/>
              <w:rPr>
                <w:rFonts w:cs="Arial"/>
                <w:kern w:val="2"/>
              </w:rPr>
            </w:pPr>
            <w:r w:rsidRPr="00C912D6">
              <w:rPr>
                <w:rFonts w:cs="Arial"/>
                <w:kern w:val="2"/>
              </w:rPr>
              <w:t>Weryfikacja kryterium na podstawie załączonego do wniosku o dofinansowanie oświadczenia, że w ramach danego konkursu Wnioskodawca / partnerzy nie ubiegają się o dofinansowanie jako Wnioskodawcy / partnerzy w innych projektach.</w:t>
            </w:r>
          </w:p>
          <w:p w14:paraId="05E9F68A" w14:textId="77777777" w:rsidR="00003C35" w:rsidRPr="00C912D6" w:rsidRDefault="00003C35" w:rsidP="00650B2A">
            <w:pPr>
              <w:jc w:val="both"/>
            </w:pPr>
          </w:p>
          <w:p w14:paraId="7BA3B50A" w14:textId="77777777" w:rsidR="00F51E36" w:rsidRPr="00C912D6" w:rsidRDefault="00F51E36" w:rsidP="00650B2A">
            <w:pPr>
              <w:snapToGrid w:val="0"/>
              <w:jc w:val="both"/>
              <w:rPr>
                <w:rFonts w:cs="Arial"/>
                <w:kern w:val="2"/>
              </w:rPr>
            </w:pPr>
            <w:r w:rsidRPr="00C912D6">
              <w:rPr>
                <w:rFonts w:cs="Arial"/>
                <w:kern w:val="2"/>
              </w:rPr>
              <w:t>Kolejne wnioski złożone przez tego samego Wnioskodawcę, w tym również dotyczące projektów partnerskich z udziałem Wnioskodawcy, zostaną odrzucone (decyduje data złożenia).</w:t>
            </w:r>
          </w:p>
        </w:tc>
        <w:tc>
          <w:tcPr>
            <w:tcW w:w="3543" w:type="dxa"/>
          </w:tcPr>
          <w:p w14:paraId="52654794" w14:textId="77777777" w:rsidR="00F51E36" w:rsidRPr="00C912D6" w:rsidRDefault="00F51E36" w:rsidP="00650B2A">
            <w:pPr>
              <w:autoSpaceDE w:val="0"/>
              <w:autoSpaceDN w:val="0"/>
              <w:adjustRightInd w:val="0"/>
              <w:jc w:val="center"/>
              <w:rPr>
                <w:rFonts w:eastAsia="Times New Roman" w:cs="Arial"/>
                <w:kern w:val="1"/>
              </w:rPr>
            </w:pPr>
            <w:r w:rsidRPr="00C912D6">
              <w:rPr>
                <w:rFonts w:eastAsia="Times New Roman" w:cs="Arial"/>
                <w:kern w:val="1"/>
              </w:rPr>
              <w:lastRenderedPageBreak/>
              <w:t>Tak/Nie</w:t>
            </w:r>
          </w:p>
          <w:p w14:paraId="1277D7DA" w14:textId="77777777" w:rsidR="00F51E36" w:rsidRPr="00C912D6" w:rsidRDefault="00F51E36" w:rsidP="00650B2A">
            <w:pPr>
              <w:autoSpaceDE w:val="0"/>
              <w:autoSpaceDN w:val="0"/>
              <w:adjustRightInd w:val="0"/>
              <w:jc w:val="center"/>
              <w:rPr>
                <w:rFonts w:eastAsia="Times New Roman" w:cs="Arial"/>
                <w:kern w:val="1"/>
              </w:rPr>
            </w:pPr>
          </w:p>
          <w:p w14:paraId="1AA08CEE" w14:textId="77777777" w:rsidR="00F51E36" w:rsidRPr="00C912D6" w:rsidRDefault="00F51E36" w:rsidP="00650B2A">
            <w:pPr>
              <w:autoSpaceDE w:val="0"/>
              <w:autoSpaceDN w:val="0"/>
              <w:adjustRightInd w:val="0"/>
              <w:jc w:val="center"/>
              <w:rPr>
                <w:rFonts w:eastAsia="Times New Roman" w:cs="Arial"/>
                <w:kern w:val="1"/>
              </w:rPr>
            </w:pPr>
            <w:r w:rsidRPr="00C912D6">
              <w:rPr>
                <w:rFonts w:eastAsia="Times New Roman" w:cs="Arial"/>
                <w:kern w:val="1"/>
              </w:rPr>
              <w:t xml:space="preserve">Kryterium obligatoryjne (spełnienie jest niezbędne dla możliwości otrzymania dofinansowania). </w:t>
            </w:r>
            <w:r w:rsidRPr="00C912D6">
              <w:rPr>
                <w:rFonts w:eastAsia="Times New Roman" w:cs="Arial"/>
                <w:kern w:val="1"/>
              </w:rPr>
              <w:lastRenderedPageBreak/>
              <w:t xml:space="preserve">Niespełnienie kryterium oznacza odrzucenie wniosku </w:t>
            </w:r>
          </w:p>
          <w:p w14:paraId="1C4B4BEC" w14:textId="77777777" w:rsidR="00F51E36" w:rsidRPr="00C912D6" w:rsidRDefault="00F51E36" w:rsidP="00650B2A">
            <w:pPr>
              <w:autoSpaceDE w:val="0"/>
              <w:autoSpaceDN w:val="0"/>
              <w:adjustRightInd w:val="0"/>
              <w:jc w:val="center"/>
              <w:rPr>
                <w:rFonts w:eastAsia="Times New Roman" w:cs="Arial"/>
                <w:kern w:val="1"/>
              </w:rPr>
            </w:pPr>
          </w:p>
          <w:p w14:paraId="0FAC5ED3" w14:textId="77777777" w:rsidR="00F51E36" w:rsidRPr="00C912D6" w:rsidRDefault="00F51E36" w:rsidP="00650B2A">
            <w:pPr>
              <w:autoSpaceDE w:val="0"/>
              <w:autoSpaceDN w:val="0"/>
              <w:adjustRightInd w:val="0"/>
              <w:jc w:val="center"/>
              <w:rPr>
                <w:rFonts w:eastAsia="Times New Roman" w:cs="Arial"/>
                <w:kern w:val="1"/>
              </w:rPr>
            </w:pPr>
            <w:r w:rsidRPr="00C912D6">
              <w:rPr>
                <w:rFonts w:eastAsia="Times New Roman" w:cs="Arial"/>
                <w:kern w:val="1"/>
              </w:rPr>
              <w:t>Brak możliwości korekty</w:t>
            </w:r>
          </w:p>
        </w:tc>
      </w:tr>
      <w:tr w:rsidR="00F51E36" w:rsidRPr="00702519" w14:paraId="324ED8C1" w14:textId="77777777" w:rsidTr="00650B2A">
        <w:tc>
          <w:tcPr>
            <w:tcW w:w="709" w:type="dxa"/>
          </w:tcPr>
          <w:p w14:paraId="41440DF4" w14:textId="77777777" w:rsidR="00F51E36" w:rsidRPr="00C912D6" w:rsidRDefault="00F51E36" w:rsidP="00CF7DF0">
            <w:pPr>
              <w:pStyle w:val="Akapitzlist"/>
              <w:numPr>
                <w:ilvl w:val="0"/>
                <w:numId w:val="496"/>
              </w:numPr>
              <w:spacing w:after="120"/>
              <w:rPr>
                <w:rFonts w:eastAsia="Times New Roman" w:cs="Arial"/>
                <w:kern w:val="1"/>
              </w:rPr>
            </w:pPr>
          </w:p>
        </w:tc>
        <w:tc>
          <w:tcPr>
            <w:tcW w:w="3686" w:type="dxa"/>
          </w:tcPr>
          <w:p w14:paraId="6AD81431" w14:textId="77777777" w:rsidR="00F51E36" w:rsidRPr="00C912D6" w:rsidRDefault="00F51E36" w:rsidP="00650B2A">
            <w:pPr>
              <w:rPr>
                <w:rFonts w:eastAsia="Times New Roman" w:cs="Arial"/>
                <w:b/>
                <w:kern w:val="1"/>
              </w:rPr>
            </w:pPr>
            <w:r w:rsidRPr="00C912D6">
              <w:rPr>
                <w:rFonts w:eastAsia="Times New Roman" w:cs="Arial"/>
                <w:b/>
                <w:kern w:val="1"/>
              </w:rPr>
              <w:t>Czy projekt posiada pozytywną rekomendację klastra</w:t>
            </w:r>
          </w:p>
        </w:tc>
        <w:tc>
          <w:tcPr>
            <w:tcW w:w="6804" w:type="dxa"/>
          </w:tcPr>
          <w:p w14:paraId="7E8B91BC" w14:textId="77777777" w:rsidR="00F51E36" w:rsidRDefault="00F51E36" w:rsidP="00650B2A">
            <w:pPr>
              <w:snapToGrid w:val="0"/>
              <w:jc w:val="both"/>
              <w:rPr>
                <w:rFonts w:eastAsia="Times New Roman" w:cs="Arial"/>
                <w:kern w:val="1"/>
              </w:rPr>
            </w:pPr>
            <w:r w:rsidRPr="00C912D6">
              <w:rPr>
                <w:rFonts w:eastAsia="Times New Roman" w:cs="Arial"/>
                <w:kern w:val="1"/>
              </w:rPr>
              <w:t xml:space="preserve">W ramach kryterium należy zweryfikować, czy </w:t>
            </w:r>
            <w:r w:rsidRPr="00C912D6">
              <w:rPr>
                <w:rFonts w:eastAsia="Times New Roman" w:cs="Arial"/>
                <w:b/>
                <w:kern w:val="1"/>
              </w:rPr>
              <w:t>projekt posiada pozytywną rekomendację</w:t>
            </w:r>
            <w:r w:rsidRPr="00C912D6">
              <w:rPr>
                <w:rFonts w:eastAsia="Times New Roman" w:cs="Arial"/>
                <w:kern w:val="1"/>
              </w:rPr>
              <w:t xml:space="preserve"> właściwego klastra, reprezentowanego przez umocowany w dokumentach powołujących klaster organ klastra oraz czy rekomendacja dotyczy projektu składanego w konkursie.</w:t>
            </w:r>
          </w:p>
          <w:p w14:paraId="4B62D5E7" w14:textId="77777777" w:rsidR="001C0524" w:rsidRPr="00C912D6" w:rsidRDefault="001C0524" w:rsidP="00650B2A">
            <w:pPr>
              <w:snapToGrid w:val="0"/>
              <w:jc w:val="both"/>
              <w:rPr>
                <w:rFonts w:eastAsia="Times New Roman" w:cs="Arial"/>
                <w:kern w:val="1"/>
              </w:rPr>
            </w:pPr>
          </w:p>
          <w:p w14:paraId="29B4DB75" w14:textId="77777777" w:rsidR="00F51E36" w:rsidRPr="00C912D6" w:rsidRDefault="00F51E36" w:rsidP="00650B2A">
            <w:pPr>
              <w:snapToGrid w:val="0"/>
              <w:jc w:val="both"/>
              <w:rPr>
                <w:rFonts w:eastAsia="Times New Roman" w:cs="Arial"/>
                <w:kern w:val="1"/>
              </w:rPr>
            </w:pPr>
            <w:r w:rsidRPr="00C912D6">
              <w:rPr>
                <w:rFonts w:eastAsia="Times New Roman" w:cs="Arial"/>
                <w:kern w:val="1"/>
              </w:rPr>
              <w:t>Weryfikacja na podstawie decyzji organu klastra o rekomendacji projektu do realizacji w ramach RPO WD 2014 – 2020 (np. uchwały lub innego dokumentu) oraz dokumentów powołujących klaster.</w:t>
            </w:r>
          </w:p>
        </w:tc>
        <w:tc>
          <w:tcPr>
            <w:tcW w:w="3543" w:type="dxa"/>
          </w:tcPr>
          <w:p w14:paraId="1A53D77F" w14:textId="77777777" w:rsidR="00F51E36" w:rsidRPr="00C912D6" w:rsidRDefault="00F51E36" w:rsidP="00650B2A">
            <w:pPr>
              <w:autoSpaceDE w:val="0"/>
              <w:autoSpaceDN w:val="0"/>
              <w:adjustRightInd w:val="0"/>
              <w:jc w:val="center"/>
              <w:rPr>
                <w:rFonts w:eastAsia="Times New Roman" w:cs="Arial"/>
                <w:kern w:val="1"/>
              </w:rPr>
            </w:pPr>
            <w:r w:rsidRPr="00C912D6">
              <w:rPr>
                <w:rFonts w:eastAsia="Times New Roman" w:cs="Arial"/>
                <w:kern w:val="1"/>
              </w:rPr>
              <w:t>Tak/Nie</w:t>
            </w:r>
          </w:p>
          <w:p w14:paraId="1D7EDB43" w14:textId="77777777" w:rsidR="00F51E36" w:rsidRPr="00C912D6" w:rsidRDefault="00F51E36" w:rsidP="00650B2A">
            <w:pPr>
              <w:autoSpaceDE w:val="0"/>
              <w:autoSpaceDN w:val="0"/>
              <w:adjustRightInd w:val="0"/>
              <w:jc w:val="center"/>
              <w:rPr>
                <w:rFonts w:eastAsia="Times New Roman" w:cs="Arial"/>
                <w:kern w:val="1"/>
              </w:rPr>
            </w:pPr>
          </w:p>
          <w:p w14:paraId="26AE4EB1" w14:textId="77777777" w:rsidR="00F51E36" w:rsidRPr="00C912D6" w:rsidRDefault="00F51E36" w:rsidP="00650B2A">
            <w:pPr>
              <w:autoSpaceDE w:val="0"/>
              <w:autoSpaceDN w:val="0"/>
              <w:adjustRightInd w:val="0"/>
              <w:jc w:val="center"/>
              <w:rPr>
                <w:rFonts w:eastAsia="Times New Roman" w:cs="Arial"/>
                <w:kern w:val="1"/>
              </w:rPr>
            </w:pPr>
            <w:r w:rsidRPr="00C912D6">
              <w:rPr>
                <w:rFonts w:eastAsia="Times New Roman" w:cs="Arial"/>
                <w:kern w:val="1"/>
              </w:rPr>
              <w:t xml:space="preserve">Kryterium obligatoryjne (spełnienie jest niezbędne dla możliwości otrzymania dofinansowania). Niespełnienie kryterium oznacza odrzucenie wniosku </w:t>
            </w:r>
          </w:p>
          <w:p w14:paraId="080D9C5E" w14:textId="77777777" w:rsidR="00F51E36" w:rsidRPr="00C912D6" w:rsidRDefault="00F51E36" w:rsidP="00650B2A">
            <w:pPr>
              <w:autoSpaceDE w:val="0"/>
              <w:autoSpaceDN w:val="0"/>
              <w:adjustRightInd w:val="0"/>
              <w:jc w:val="center"/>
              <w:rPr>
                <w:rFonts w:eastAsia="Times New Roman" w:cs="Arial"/>
                <w:kern w:val="1"/>
              </w:rPr>
            </w:pPr>
          </w:p>
          <w:p w14:paraId="0D34813E" w14:textId="77777777" w:rsidR="00F51E36" w:rsidRPr="00C912D6" w:rsidRDefault="00F51E36" w:rsidP="00650B2A">
            <w:pPr>
              <w:autoSpaceDE w:val="0"/>
              <w:autoSpaceDN w:val="0"/>
              <w:adjustRightInd w:val="0"/>
              <w:jc w:val="center"/>
              <w:rPr>
                <w:rFonts w:eastAsia="Times New Roman" w:cs="Arial"/>
                <w:kern w:val="1"/>
              </w:rPr>
            </w:pPr>
            <w:r w:rsidRPr="00C912D6">
              <w:rPr>
                <w:rFonts w:eastAsia="Times New Roman" w:cs="Arial"/>
                <w:kern w:val="1"/>
              </w:rPr>
              <w:t>Brak możliwości korekty</w:t>
            </w:r>
          </w:p>
        </w:tc>
      </w:tr>
      <w:tr w:rsidR="00F51E36" w:rsidRPr="00702519" w14:paraId="4100846D" w14:textId="77777777" w:rsidTr="00650B2A">
        <w:tc>
          <w:tcPr>
            <w:tcW w:w="709" w:type="dxa"/>
          </w:tcPr>
          <w:p w14:paraId="15DE248E" w14:textId="77777777" w:rsidR="00F51E36" w:rsidRPr="00C912D6" w:rsidRDefault="00F51E36" w:rsidP="00CF7DF0">
            <w:pPr>
              <w:pStyle w:val="Akapitzlist"/>
              <w:numPr>
                <w:ilvl w:val="0"/>
                <w:numId w:val="496"/>
              </w:numPr>
              <w:spacing w:after="120"/>
              <w:rPr>
                <w:rFonts w:eastAsia="Times New Roman" w:cs="Arial"/>
                <w:kern w:val="1"/>
              </w:rPr>
            </w:pPr>
          </w:p>
        </w:tc>
        <w:tc>
          <w:tcPr>
            <w:tcW w:w="3686" w:type="dxa"/>
          </w:tcPr>
          <w:p w14:paraId="062D1728" w14:textId="77777777" w:rsidR="00F51E36" w:rsidRPr="00C912D6" w:rsidRDefault="00F51E36" w:rsidP="00650B2A">
            <w:pPr>
              <w:rPr>
                <w:rFonts w:eastAsia="Times New Roman" w:cs="Arial"/>
                <w:b/>
                <w:kern w:val="1"/>
              </w:rPr>
            </w:pPr>
            <w:r w:rsidRPr="00C912D6">
              <w:rPr>
                <w:rFonts w:eastAsia="Times New Roman" w:cs="Arial"/>
                <w:b/>
                <w:kern w:val="1"/>
              </w:rPr>
              <w:t xml:space="preserve">Ocena występowania pomocy publicznej/pomoc de </w:t>
            </w:r>
            <w:proofErr w:type="spellStart"/>
            <w:r w:rsidRPr="00C912D6">
              <w:rPr>
                <w:rFonts w:eastAsia="Times New Roman" w:cs="Arial"/>
                <w:b/>
                <w:kern w:val="1"/>
              </w:rPr>
              <w:t>minimis</w:t>
            </w:r>
            <w:proofErr w:type="spellEnd"/>
          </w:p>
        </w:tc>
        <w:tc>
          <w:tcPr>
            <w:tcW w:w="6804" w:type="dxa"/>
          </w:tcPr>
          <w:p w14:paraId="0ADE1C85" w14:textId="77777777" w:rsidR="00F51E36" w:rsidRDefault="00F51E36" w:rsidP="00650B2A">
            <w:pPr>
              <w:snapToGrid w:val="0"/>
              <w:jc w:val="both"/>
            </w:pPr>
            <w:r w:rsidRPr="00C912D6">
              <w:rPr>
                <w:rFonts w:eastAsia="Times New Roman" w:cs="Arial"/>
                <w:kern w:val="1"/>
              </w:rPr>
              <w:t xml:space="preserve">W ramach tego kryterium należy zweryfikować czy Wnioskodawca prawidłowo zakwalifikował projekt pod kątem występowania pomocy publicznej / pomocy de </w:t>
            </w:r>
            <w:proofErr w:type="spellStart"/>
            <w:r w:rsidRPr="00C912D6">
              <w:rPr>
                <w:rFonts w:eastAsia="Times New Roman" w:cs="Arial"/>
                <w:kern w:val="1"/>
              </w:rPr>
              <w:t>minimis</w:t>
            </w:r>
            <w:proofErr w:type="spellEnd"/>
            <w:r w:rsidRPr="00C912D6">
              <w:t xml:space="preserve">. </w:t>
            </w:r>
          </w:p>
          <w:p w14:paraId="05F8DCA2" w14:textId="77777777" w:rsidR="00003C35" w:rsidRPr="00C912D6" w:rsidRDefault="00003C35" w:rsidP="00650B2A">
            <w:pPr>
              <w:snapToGrid w:val="0"/>
              <w:jc w:val="both"/>
            </w:pPr>
          </w:p>
          <w:p w14:paraId="3734DCD0" w14:textId="77777777" w:rsidR="00F51E36" w:rsidRDefault="00F51E36" w:rsidP="00650B2A">
            <w:pPr>
              <w:snapToGrid w:val="0"/>
              <w:jc w:val="both"/>
              <w:rPr>
                <w:rFonts w:eastAsia="Times New Roman" w:cs="Arial"/>
                <w:kern w:val="1"/>
              </w:rPr>
            </w:pPr>
            <w:r w:rsidRPr="00C912D6">
              <w:rPr>
                <w:rFonts w:eastAsia="Times New Roman" w:cs="Arial"/>
                <w:kern w:val="1"/>
              </w:rPr>
              <w:t>Co do zasady, wszelka działalność polegająca na oferowaniu towarów lub usług na rynku (bez względu na charakter podmiotu wykonującego tę działalność) stanowi działalność gospodarczą. Produkcja i wprowadzanie prądu do sieci energetycznej spełniać będzie zatem ten warunek, a finansowanie ze środków publicznych instalacji do jej produkcji stanowić będzie pomoc publiczną.</w:t>
            </w:r>
          </w:p>
          <w:p w14:paraId="0207E69E" w14:textId="77777777" w:rsidR="00003C35" w:rsidRPr="00C912D6" w:rsidRDefault="00003C35" w:rsidP="00650B2A">
            <w:pPr>
              <w:snapToGrid w:val="0"/>
              <w:jc w:val="both"/>
              <w:rPr>
                <w:rFonts w:eastAsia="Times New Roman" w:cs="Arial"/>
                <w:kern w:val="1"/>
              </w:rPr>
            </w:pPr>
          </w:p>
          <w:p w14:paraId="0426E0B7" w14:textId="77777777" w:rsidR="00F51E36" w:rsidRPr="00C912D6" w:rsidRDefault="00F51E36" w:rsidP="00650B2A">
            <w:pPr>
              <w:snapToGrid w:val="0"/>
              <w:jc w:val="both"/>
              <w:rPr>
                <w:rFonts w:eastAsia="Times New Roman" w:cs="Arial"/>
                <w:kern w:val="1"/>
              </w:rPr>
            </w:pPr>
            <w:r w:rsidRPr="00C912D6">
              <w:rPr>
                <w:rFonts w:eastAsia="Times New Roman" w:cs="Arial"/>
                <w:kern w:val="1"/>
              </w:rPr>
              <w:t xml:space="preserve">Wyjątek od tej reguły stanowi instalacja </w:t>
            </w:r>
            <w:proofErr w:type="spellStart"/>
            <w:r w:rsidRPr="00C912D6">
              <w:rPr>
                <w:rFonts w:eastAsia="Times New Roman" w:cs="Arial"/>
                <w:kern w:val="1"/>
              </w:rPr>
              <w:t>prosumencka</w:t>
            </w:r>
            <w:proofErr w:type="spellEnd"/>
            <w:r w:rsidRPr="00C912D6">
              <w:rPr>
                <w:rFonts w:eastAsia="Times New Roman" w:cs="Arial"/>
                <w:kern w:val="1"/>
              </w:rPr>
              <w:t xml:space="preserve"> jeśli dodatkowo spełnia łącznie następujące warunki:</w:t>
            </w:r>
          </w:p>
          <w:p w14:paraId="6287917D" w14:textId="77777777" w:rsidR="00F51E36" w:rsidRPr="00C912D6" w:rsidRDefault="00F51E36" w:rsidP="00CF7DF0">
            <w:pPr>
              <w:pStyle w:val="Akapitzlist"/>
              <w:numPr>
                <w:ilvl w:val="0"/>
                <w:numId w:val="476"/>
              </w:numPr>
              <w:snapToGrid w:val="0"/>
              <w:jc w:val="both"/>
              <w:rPr>
                <w:rFonts w:eastAsia="Times New Roman"/>
              </w:rPr>
            </w:pPr>
            <w:r w:rsidRPr="00C912D6">
              <w:rPr>
                <w:rFonts w:eastAsia="Times New Roman"/>
              </w:rPr>
              <w:t>główna działalność beneficjenta ma charakter niegospodarczy (np. osoby fizyczne, nieprowadzące działalności, działalność administracji publicznej,</w:t>
            </w:r>
          </w:p>
          <w:p w14:paraId="05E56469" w14:textId="77777777" w:rsidR="00F51E36" w:rsidRPr="00C912D6" w:rsidRDefault="00F51E36" w:rsidP="00CF7DF0">
            <w:pPr>
              <w:pStyle w:val="Akapitzlist"/>
              <w:numPr>
                <w:ilvl w:val="0"/>
                <w:numId w:val="476"/>
              </w:numPr>
              <w:snapToGrid w:val="0"/>
              <w:jc w:val="both"/>
              <w:rPr>
                <w:rFonts w:eastAsia="Times New Roman"/>
              </w:rPr>
            </w:pPr>
            <w:r w:rsidRPr="00C912D6">
              <w:rPr>
                <w:rFonts w:eastAsia="Times New Roman"/>
              </w:rPr>
              <w:t>energia będzie zużywana na potrzeby własne,</w:t>
            </w:r>
          </w:p>
          <w:p w14:paraId="4C49CBF0" w14:textId="77777777" w:rsidR="00F51E36" w:rsidRPr="00C912D6" w:rsidRDefault="00F51E36" w:rsidP="00CF7DF0">
            <w:pPr>
              <w:pStyle w:val="Akapitzlist"/>
              <w:numPr>
                <w:ilvl w:val="0"/>
                <w:numId w:val="476"/>
              </w:numPr>
              <w:snapToGrid w:val="0"/>
              <w:jc w:val="both"/>
              <w:rPr>
                <w:rFonts w:eastAsia="Times New Roman"/>
              </w:rPr>
            </w:pPr>
            <w:r w:rsidRPr="00C912D6">
              <w:rPr>
                <w:rFonts w:eastAsia="Times New Roman"/>
              </w:rPr>
              <w:t xml:space="preserve">rozmiar (zdolność wytwórcza) </w:t>
            </w:r>
            <w:proofErr w:type="spellStart"/>
            <w:r w:rsidRPr="00C912D6">
              <w:rPr>
                <w:rFonts w:eastAsia="Times New Roman"/>
              </w:rPr>
              <w:t>mikroinstalacji</w:t>
            </w:r>
            <w:proofErr w:type="spellEnd"/>
            <w:r w:rsidRPr="00C912D6">
              <w:rPr>
                <w:rFonts w:eastAsia="Times New Roman"/>
              </w:rPr>
              <w:t xml:space="preserve"> nie może przekraczać realnego zapotrzebowania prosumenta na energię.</w:t>
            </w:r>
          </w:p>
          <w:p w14:paraId="46218E14" w14:textId="77777777" w:rsidR="00003C35" w:rsidRDefault="00003C35" w:rsidP="00650B2A">
            <w:pPr>
              <w:snapToGrid w:val="0"/>
              <w:jc w:val="both"/>
              <w:rPr>
                <w:rFonts w:eastAsia="Times New Roman"/>
              </w:rPr>
            </w:pPr>
          </w:p>
          <w:p w14:paraId="10547195" w14:textId="77777777" w:rsidR="00F51E36" w:rsidRDefault="00F51E36" w:rsidP="00650B2A">
            <w:pPr>
              <w:snapToGrid w:val="0"/>
              <w:jc w:val="both"/>
              <w:rPr>
                <w:rFonts w:eastAsia="Times New Roman"/>
              </w:rPr>
            </w:pPr>
            <w:r w:rsidRPr="00C912D6">
              <w:rPr>
                <w:rFonts w:eastAsia="Times New Roman"/>
              </w:rPr>
              <w:t>Spełnienie tych warunków powoduje, że produkcja energii elektrycznej nie jest działalnością gospodarczą, a ew. nadwyżki energii do wysokości 20% oddane do sieci (po zbilansowaniu) traktowane są jako tzw. działalność pomocnicza. Nie mają wówczas zastosowania zasady pomocy publicznej.</w:t>
            </w:r>
          </w:p>
          <w:p w14:paraId="12960C37" w14:textId="77777777" w:rsidR="00003C35" w:rsidRPr="00C912D6" w:rsidRDefault="00003C35" w:rsidP="00650B2A">
            <w:pPr>
              <w:snapToGrid w:val="0"/>
              <w:jc w:val="both"/>
              <w:rPr>
                <w:rFonts w:eastAsia="Times New Roman"/>
              </w:rPr>
            </w:pPr>
          </w:p>
          <w:p w14:paraId="215F5E78" w14:textId="77777777" w:rsidR="00DB4704" w:rsidRPr="00C912D6" w:rsidRDefault="00F51E36" w:rsidP="00DB4704">
            <w:pPr>
              <w:snapToGrid w:val="0"/>
              <w:jc w:val="both"/>
              <w:rPr>
                <w:rFonts w:eastAsia="Times New Roman" w:cs="Arial"/>
                <w:kern w:val="1"/>
              </w:rPr>
            </w:pPr>
            <w:r w:rsidRPr="00C912D6">
              <w:rPr>
                <w:rFonts w:eastAsia="Times New Roman" w:cs="Arial"/>
                <w:kern w:val="1"/>
              </w:rPr>
              <w:t>Pomoc publiczna może wystąpić w projekcie:</w:t>
            </w:r>
            <w:r w:rsidRPr="00C912D6">
              <w:rPr>
                <w:rFonts w:eastAsia="Times New Roman" w:cs="Arial"/>
                <w:kern w:val="1"/>
              </w:rPr>
              <w:tab/>
            </w:r>
          </w:p>
          <w:p w14:paraId="62B7D5D1" w14:textId="0220E6C9" w:rsidR="00F51E36" w:rsidRPr="00C912D6" w:rsidRDefault="00F51E36" w:rsidP="00CF7DF0">
            <w:pPr>
              <w:pStyle w:val="Akapitzlist"/>
              <w:numPr>
                <w:ilvl w:val="0"/>
                <w:numId w:val="487"/>
              </w:numPr>
              <w:snapToGrid w:val="0"/>
              <w:jc w:val="both"/>
              <w:rPr>
                <w:rFonts w:eastAsia="Times New Roman" w:cs="Arial"/>
                <w:kern w:val="1"/>
              </w:rPr>
            </w:pPr>
            <w:r w:rsidRPr="00C912D6">
              <w:rPr>
                <w:rFonts w:eastAsia="Times New Roman" w:cs="Arial"/>
                <w:kern w:val="1"/>
              </w:rPr>
              <w:t>częściowo (jeżeli jest możliwe wyraźne wyodrębnienie po wydatkach</w:t>
            </w:r>
            <w:r w:rsidR="00B17AAA">
              <w:rPr>
                <w:rFonts w:eastAsia="Times New Roman" w:cs="Arial"/>
                <w:kern w:val="1"/>
              </w:rPr>
              <w:t xml:space="preserve"> </w:t>
            </w:r>
            <w:r w:rsidRPr="00C912D6">
              <w:rPr>
                <w:rFonts w:eastAsia="Times New Roman" w:cs="Arial"/>
                <w:kern w:val="1"/>
              </w:rPr>
              <w:t xml:space="preserve">działalności gospodarczej i niegospodarczej) – jako projekt „mieszany” objęty w części pomocą publiczną, a w części wsparciem niestanowiącym pomocy. Część gospodarcza i niegospodarcza może wystąpić zarówno na poziomie całego projektu, jak i jego poszczególnych elementów realizowanych przez poszczególne podmioty, np. partnerów – projekt realizowany w partnerstwie, w którym część partnerów ma wyłącznie część niegospodarczą, a pozostali – oba typy. </w:t>
            </w:r>
          </w:p>
          <w:p w14:paraId="4192A3EB" w14:textId="77777777" w:rsidR="00F51E36" w:rsidRPr="00C912D6" w:rsidRDefault="00F51E36" w:rsidP="00650B2A">
            <w:pPr>
              <w:snapToGrid w:val="0"/>
              <w:ind w:left="740"/>
              <w:jc w:val="both"/>
              <w:rPr>
                <w:rFonts w:eastAsia="Times New Roman" w:cs="Arial"/>
                <w:kern w:val="1"/>
              </w:rPr>
            </w:pPr>
            <w:r w:rsidRPr="00C912D6">
              <w:rPr>
                <w:rFonts w:eastAsia="Times New Roman" w:cs="Arial"/>
                <w:kern w:val="1"/>
              </w:rPr>
              <w:t xml:space="preserve">W powyższym przypadku należy pamiętać o konieczności prowadzenia rozdzielnej rachunkowości dla tych dwóch typów działalności – przez cały okres realizacji projektu i okres trwałości. </w:t>
            </w:r>
          </w:p>
          <w:p w14:paraId="31A744EA" w14:textId="77777777" w:rsidR="00F51E36" w:rsidRPr="00C912D6" w:rsidRDefault="00F51E36" w:rsidP="00650B2A">
            <w:pPr>
              <w:snapToGrid w:val="0"/>
              <w:ind w:left="740"/>
              <w:jc w:val="both"/>
              <w:rPr>
                <w:rFonts w:eastAsia="Times New Roman" w:cs="Arial"/>
                <w:kern w:val="1"/>
              </w:rPr>
            </w:pPr>
            <w:r w:rsidRPr="00C912D6">
              <w:rPr>
                <w:rFonts w:eastAsia="Times New Roman" w:cs="Arial"/>
                <w:kern w:val="1"/>
              </w:rPr>
              <w:t>Konsekwencją niedochowania powyższych warunków w okresie trwałości projektu może być częściowy lub całkowity zwrot dofinansowania.</w:t>
            </w:r>
          </w:p>
          <w:p w14:paraId="790B96FA" w14:textId="77777777" w:rsidR="00F51E36" w:rsidRPr="00C912D6" w:rsidRDefault="00F51E36" w:rsidP="00CF7DF0">
            <w:pPr>
              <w:pStyle w:val="Akapitzlist"/>
              <w:numPr>
                <w:ilvl w:val="0"/>
                <w:numId w:val="478"/>
              </w:numPr>
              <w:snapToGrid w:val="0"/>
              <w:jc w:val="both"/>
              <w:rPr>
                <w:rFonts w:eastAsia="Times New Roman" w:cs="Arial"/>
                <w:kern w:val="1"/>
              </w:rPr>
            </w:pPr>
            <w:r w:rsidRPr="00C912D6">
              <w:rPr>
                <w:rFonts w:eastAsia="Times New Roman" w:cs="Arial"/>
                <w:kern w:val="1"/>
              </w:rPr>
              <w:t>całkowicie (jeżeli nie jest możliwe wyraźne wyodrębnienie po wydatkach tych dwóch działalności).</w:t>
            </w:r>
          </w:p>
          <w:p w14:paraId="4CABEA15" w14:textId="77777777" w:rsidR="00003C35" w:rsidRDefault="00003C35" w:rsidP="00650B2A">
            <w:pPr>
              <w:snapToGrid w:val="0"/>
              <w:jc w:val="both"/>
              <w:rPr>
                <w:rFonts w:eastAsia="Times New Roman" w:cs="Arial"/>
                <w:kern w:val="1"/>
              </w:rPr>
            </w:pPr>
          </w:p>
          <w:p w14:paraId="7A400BCE" w14:textId="77777777" w:rsidR="00F51E36" w:rsidRPr="00C912D6" w:rsidRDefault="00F51E36" w:rsidP="00650B2A">
            <w:pPr>
              <w:snapToGrid w:val="0"/>
              <w:jc w:val="both"/>
              <w:rPr>
                <w:rFonts w:eastAsia="Times New Roman" w:cs="Arial"/>
                <w:kern w:val="1"/>
              </w:rPr>
            </w:pPr>
            <w:r w:rsidRPr="00C912D6">
              <w:rPr>
                <w:rFonts w:eastAsia="Times New Roman" w:cs="Arial"/>
                <w:kern w:val="1"/>
              </w:rPr>
              <w:t>Pomoc publiczna, o ile wystąpi, może być udzielona z wykorzystaniem:</w:t>
            </w:r>
          </w:p>
          <w:p w14:paraId="0611D86C" w14:textId="77777777" w:rsidR="00F51E36" w:rsidRPr="00C912D6" w:rsidRDefault="00F51E36" w:rsidP="00CF7DF0">
            <w:pPr>
              <w:pStyle w:val="Akapitzlist"/>
              <w:numPr>
                <w:ilvl w:val="0"/>
                <w:numId w:val="477"/>
              </w:numPr>
              <w:snapToGrid w:val="0"/>
              <w:jc w:val="both"/>
              <w:rPr>
                <w:rFonts w:eastAsia="Times New Roman" w:cs="Arial"/>
                <w:kern w:val="1"/>
              </w:rPr>
            </w:pPr>
            <w:r w:rsidRPr="00C912D6">
              <w:rPr>
                <w:rFonts w:eastAsia="Times New Roman" w:cs="Arial"/>
                <w:kern w:val="1"/>
              </w:rPr>
              <w:t>art. 41 GBER Pomoc inwestycyjna na propagowanie energii ze źródeł odnawialnych</w:t>
            </w:r>
          </w:p>
          <w:p w14:paraId="75A86100" w14:textId="77777777" w:rsidR="00F51E36" w:rsidRPr="00C912D6" w:rsidRDefault="00F51E36" w:rsidP="00CF7DF0">
            <w:pPr>
              <w:pStyle w:val="Akapitzlist"/>
              <w:numPr>
                <w:ilvl w:val="0"/>
                <w:numId w:val="477"/>
              </w:numPr>
              <w:snapToGrid w:val="0"/>
              <w:jc w:val="both"/>
              <w:rPr>
                <w:rFonts w:eastAsia="Times New Roman" w:cs="Arial"/>
                <w:kern w:val="1"/>
              </w:rPr>
            </w:pPr>
            <w:r w:rsidRPr="00C912D6">
              <w:rPr>
                <w:rFonts w:eastAsia="Times New Roman" w:cs="Arial"/>
                <w:kern w:val="1"/>
              </w:rPr>
              <w:t>art. 48 GBER Pomoc inwestycyjna na infrastrukturę energetyczną;</w:t>
            </w:r>
          </w:p>
          <w:p w14:paraId="579E3EED" w14:textId="77777777" w:rsidR="00F51E36" w:rsidRPr="00C912D6" w:rsidRDefault="00F51E36" w:rsidP="00CF7DF0">
            <w:pPr>
              <w:pStyle w:val="Akapitzlist"/>
              <w:numPr>
                <w:ilvl w:val="0"/>
                <w:numId w:val="477"/>
              </w:numPr>
              <w:snapToGrid w:val="0"/>
              <w:jc w:val="both"/>
              <w:rPr>
                <w:rFonts w:eastAsia="Times New Roman" w:cs="Arial"/>
                <w:kern w:val="1"/>
              </w:rPr>
            </w:pPr>
            <w:r w:rsidRPr="00C912D6">
              <w:rPr>
                <w:rFonts w:eastAsia="Times New Roman" w:cs="Arial"/>
                <w:kern w:val="1"/>
              </w:rPr>
              <w:t xml:space="preserve">pomoc de </w:t>
            </w:r>
            <w:proofErr w:type="spellStart"/>
            <w:r w:rsidRPr="00C912D6">
              <w:rPr>
                <w:rFonts w:eastAsia="Times New Roman" w:cs="Arial"/>
                <w:kern w:val="1"/>
              </w:rPr>
              <w:t>minimis</w:t>
            </w:r>
            <w:proofErr w:type="spellEnd"/>
          </w:p>
          <w:p w14:paraId="6CE0E2BC" w14:textId="77777777" w:rsidR="008E755E" w:rsidRDefault="008E755E" w:rsidP="00650B2A">
            <w:pPr>
              <w:snapToGrid w:val="0"/>
              <w:jc w:val="both"/>
              <w:rPr>
                <w:rFonts w:eastAsia="Times New Roman" w:cs="Arial"/>
                <w:kern w:val="1"/>
              </w:rPr>
            </w:pPr>
          </w:p>
          <w:p w14:paraId="0A6741EF" w14:textId="77777777" w:rsidR="00F51E36" w:rsidRPr="00C912D6" w:rsidRDefault="00F51E36" w:rsidP="00650B2A">
            <w:pPr>
              <w:snapToGrid w:val="0"/>
              <w:jc w:val="both"/>
              <w:rPr>
                <w:rFonts w:eastAsia="Times New Roman" w:cs="Arial"/>
                <w:kern w:val="1"/>
              </w:rPr>
            </w:pPr>
            <w:r w:rsidRPr="00C912D6">
              <w:rPr>
                <w:rFonts w:eastAsia="Times New Roman" w:cs="Arial"/>
                <w:kern w:val="1"/>
              </w:rPr>
              <w:t>Kryterium niespełnione jeśli:</w:t>
            </w:r>
          </w:p>
          <w:p w14:paraId="36591636" w14:textId="77777777" w:rsidR="00F51E36" w:rsidRDefault="00F51E36" w:rsidP="00650B2A">
            <w:pPr>
              <w:snapToGrid w:val="0"/>
              <w:jc w:val="both"/>
              <w:rPr>
                <w:rFonts w:eastAsia="Times New Roman" w:cs="Arial"/>
                <w:kern w:val="1"/>
              </w:rPr>
            </w:pPr>
            <w:r w:rsidRPr="00C912D6">
              <w:rPr>
                <w:rFonts w:eastAsia="Times New Roman" w:cs="Arial"/>
                <w:kern w:val="1"/>
              </w:rPr>
              <w:t xml:space="preserve">- Wnioskodawca nieprawidłowo zakwalifikował projekt pod kątem występowania pomocy publicznej / de </w:t>
            </w:r>
            <w:proofErr w:type="spellStart"/>
            <w:r w:rsidRPr="00C912D6">
              <w:rPr>
                <w:rFonts w:eastAsia="Times New Roman" w:cs="Arial"/>
                <w:kern w:val="1"/>
              </w:rPr>
              <w:t>minimis</w:t>
            </w:r>
            <w:proofErr w:type="spellEnd"/>
            <w:r w:rsidRPr="00C912D6">
              <w:rPr>
                <w:rFonts w:eastAsia="Times New Roman" w:cs="Arial"/>
                <w:kern w:val="1"/>
              </w:rPr>
              <w:t>.</w:t>
            </w:r>
          </w:p>
          <w:p w14:paraId="12B5EBCA" w14:textId="77777777" w:rsidR="008E755E" w:rsidRPr="00C912D6" w:rsidRDefault="008E755E" w:rsidP="00650B2A">
            <w:pPr>
              <w:snapToGrid w:val="0"/>
              <w:jc w:val="both"/>
              <w:rPr>
                <w:rFonts w:eastAsia="Times New Roman" w:cs="Arial"/>
                <w:kern w:val="1"/>
              </w:rPr>
            </w:pPr>
          </w:p>
          <w:p w14:paraId="68235383" w14:textId="77777777" w:rsidR="00F51E36" w:rsidRDefault="00F51E36" w:rsidP="00650B2A">
            <w:pPr>
              <w:snapToGrid w:val="0"/>
              <w:jc w:val="both"/>
              <w:rPr>
                <w:rFonts w:eastAsia="Times New Roman" w:cs="Arial"/>
                <w:kern w:val="1"/>
              </w:rPr>
            </w:pPr>
            <w:r w:rsidRPr="00C912D6">
              <w:rPr>
                <w:rFonts w:eastAsia="Times New Roman" w:cs="Arial"/>
                <w:kern w:val="1"/>
              </w:rPr>
              <w:t xml:space="preserve">W przypadku projektów objętych pomocą publiczną, </w:t>
            </w:r>
            <w:r w:rsidRPr="00C912D6">
              <w:t xml:space="preserve">których w całości dotyczy obowiązek spełniania efektu zachęty </w:t>
            </w:r>
            <w:r w:rsidRPr="00C912D6">
              <w:rPr>
                <w:rFonts w:eastAsia="Times New Roman" w:cs="Arial"/>
                <w:kern w:val="1"/>
              </w:rPr>
              <w:t xml:space="preserve">w ramach tego kryterium będzie weryfikowane czy projekt nie rozpoczął się przed złożeniem wniosku o dofinansowanie. </w:t>
            </w:r>
          </w:p>
          <w:p w14:paraId="2E47AC19" w14:textId="77777777" w:rsidR="008E755E" w:rsidRPr="00C912D6" w:rsidRDefault="008E755E" w:rsidP="00650B2A">
            <w:pPr>
              <w:snapToGrid w:val="0"/>
              <w:jc w:val="both"/>
              <w:rPr>
                <w:rFonts w:eastAsia="Times New Roman" w:cs="Arial"/>
                <w:kern w:val="1"/>
              </w:rPr>
            </w:pPr>
          </w:p>
          <w:p w14:paraId="0EA1F6F4" w14:textId="77777777" w:rsidR="00F51E36" w:rsidRDefault="00F51E36" w:rsidP="00650B2A">
            <w:pPr>
              <w:snapToGrid w:val="0"/>
              <w:jc w:val="both"/>
              <w:rPr>
                <w:rFonts w:cs="Arial"/>
                <w:kern w:val="1"/>
              </w:rPr>
            </w:pPr>
            <w:r w:rsidRPr="00C912D6">
              <w:rPr>
                <w:rFonts w:cs="Arial"/>
                <w:kern w:val="1"/>
              </w:rPr>
              <w:t xml:space="preserve">W przypadku projektów objętych pomocą de </w:t>
            </w:r>
            <w:proofErr w:type="spellStart"/>
            <w:r w:rsidRPr="00C912D6">
              <w:rPr>
                <w:rFonts w:cs="Arial"/>
                <w:kern w:val="1"/>
              </w:rPr>
              <w:t>minimis</w:t>
            </w:r>
            <w:proofErr w:type="spellEnd"/>
            <w:r w:rsidRPr="00C912D6">
              <w:rPr>
                <w:rFonts w:cs="Arial"/>
                <w:kern w:val="1"/>
              </w:rPr>
              <w:t xml:space="preserve"> weryfikowane będzie czy całkowita kwota pomocy de </w:t>
            </w:r>
            <w:proofErr w:type="spellStart"/>
            <w:r w:rsidRPr="00C912D6">
              <w:rPr>
                <w:rFonts w:cs="Arial"/>
                <w:kern w:val="1"/>
              </w:rPr>
              <w:t>minimis</w:t>
            </w:r>
            <w:proofErr w:type="spellEnd"/>
            <w:r w:rsidRPr="00C912D6">
              <w:rPr>
                <w:rFonts w:cs="Arial"/>
                <w:kern w:val="1"/>
              </w:rPr>
              <w:t xml:space="preserve"> dla danego podmiotu w okresie trzech lat podatkowych (z uwzględnieniem wnioskowanej kwoty pomocy de </w:t>
            </w:r>
            <w:proofErr w:type="spellStart"/>
            <w:r w:rsidRPr="00C912D6">
              <w:rPr>
                <w:rFonts w:cs="Arial"/>
                <w:kern w:val="1"/>
              </w:rPr>
              <w:t>minimis</w:t>
            </w:r>
            <w:proofErr w:type="spellEnd"/>
            <w:r w:rsidRPr="00C912D6">
              <w:rPr>
                <w:rFonts w:cs="Arial"/>
                <w:kern w:val="1"/>
              </w:rPr>
              <w:t xml:space="preserve"> oraz pomocy de </w:t>
            </w:r>
            <w:proofErr w:type="spellStart"/>
            <w:r w:rsidRPr="00C912D6">
              <w:rPr>
                <w:rFonts w:cs="Arial"/>
                <w:kern w:val="1"/>
              </w:rPr>
              <w:t>minimis</w:t>
            </w:r>
            <w:proofErr w:type="spellEnd"/>
            <w:r w:rsidRPr="00C912D6">
              <w:rPr>
                <w:rFonts w:cs="Arial"/>
                <w:kern w:val="1"/>
              </w:rPr>
              <w:t xml:space="preserve"> otrzymanej z innych źródeł) nie przekracza równowartości 200 000 euro (w przypadku przedsiębiorstw prowadzących działalność zarobkową w zakresie drogowego transportu towarów – 100 000 euro w okresie trzech lat podatkowych). </w:t>
            </w:r>
          </w:p>
          <w:p w14:paraId="768BA722" w14:textId="77777777" w:rsidR="008E755E" w:rsidRPr="00C912D6" w:rsidRDefault="008E755E" w:rsidP="00650B2A">
            <w:pPr>
              <w:snapToGrid w:val="0"/>
              <w:jc w:val="both"/>
              <w:rPr>
                <w:rFonts w:cs="Arial"/>
                <w:kern w:val="1"/>
              </w:rPr>
            </w:pPr>
          </w:p>
          <w:p w14:paraId="6697C1E7" w14:textId="77777777" w:rsidR="00F51E36" w:rsidRDefault="00F51E36" w:rsidP="00650B2A">
            <w:pPr>
              <w:snapToGrid w:val="0"/>
              <w:jc w:val="both"/>
              <w:rPr>
                <w:rFonts w:cs="Arial"/>
                <w:kern w:val="1"/>
              </w:rPr>
            </w:pPr>
            <w:r w:rsidRPr="00C912D6">
              <w:rPr>
                <w:rFonts w:cs="Arial"/>
                <w:kern w:val="1"/>
              </w:rPr>
              <w:t xml:space="preserve">W trakcie oceny weryfikowana będzie informacja o otrzymanej przez wnioskodawcę pomocy de </w:t>
            </w:r>
            <w:proofErr w:type="spellStart"/>
            <w:r w:rsidRPr="00C912D6">
              <w:rPr>
                <w:rFonts w:cs="Arial"/>
                <w:kern w:val="1"/>
              </w:rPr>
              <w:t>minimis</w:t>
            </w:r>
            <w:proofErr w:type="spellEnd"/>
            <w:r w:rsidRPr="00C912D6">
              <w:rPr>
                <w:rFonts w:cs="Arial"/>
                <w:kern w:val="1"/>
              </w:rPr>
              <w:t xml:space="preserve"> w oparciu o dane dostępne w systemie SUDOP. Stwierdzenie przekroczenia dopuszczalnej kwoty pomocy de </w:t>
            </w:r>
            <w:proofErr w:type="spellStart"/>
            <w:r w:rsidRPr="00C912D6">
              <w:rPr>
                <w:rFonts w:cs="Arial"/>
                <w:kern w:val="1"/>
              </w:rPr>
              <w:t>minimis</w:t>
            </w:r>
            <w:proofErr w:type="spellEnd"/>
            <w:r w:rsidRPr="00C912D6">
              <w:rPr>
                <w:rFonts w:cs="Arial"/>
                <w:kern w:val="1"/>
              </w:rPr>
              <w:t xml:space="preserve"> będzie skutkowało zmniejszeniem dofinansowania lub odrzuceniem projektu podczas oceny wniosku.</w:t>
            </w:r>
          </w:p>
          <w:p w14:paraId="66F6B32D" w14:textId="77777777" w:rsidR="008E755E" w:rsidRPr="00C912D6" w:rsidRDefault="008E755E" w:rsidP="00650B2A">
            <w:pPr>
              <w:snapToGrid w:val="0"/>
              <w:jc w:val="both"/>
              <w:rPr>
                <w:rFonts w:cs="Arial"/>
                <w:kern w:val="1"/>
              </w:rPr>
            </w:pPr>
          </w:p>
          <w:p w14:paraId="2144B3A5" w14:textId="77777777" w:rsidR="00F51E36" w:rsidRDefault="00F51E36" w:rsidP="00650B2A">
            <w:pPr>
              <w:snapToGrid w:val="0"/>
              <w:jc w:val="both"/>
              <w:rPr>
                <w:rFonts w:cs="Arial"/>
                <w:kern w:val="1"/>
              </w:rPr>
            </w:pPr>
            <w:r w:rsidRPr="00C912D6">
              <w:rPr>
                <w:rFonts w:cs="Arial"/>
                <w:kern w:val="1"/>
              </w:rPr>
              <w:t xml:space="preserve">Ponowna weryfikacja poziomu otrzymanej pomocy de </w:t>
            </w:r>
            <w:proofErr w:type="spellStart"/>
            <w:r w:rsidRPr="00C912D6">
              <w:rPr>
                <w:rFonts w:cs="Arial"/>
                <w:kern w:val="1"/>
              </w:rPr>
              <w:t>minimis</w:t>
            </w:r>
            <w:proofErr w:type="spellEnd"/>
            <w:r w:rsidRPr="00C912D6">
              <w:rPr>
                <w:rFonts w:cs="Arial"/>
                <w:kern w:val="1"/>
              </w:rPr>
              <w:t xml:space="preserve"> przez wnioskodawcę będzie występowała na etapie podpisywania umowy o dofinansowanie.</w:t>
            </w:r>
          </w:p>
          <w:p w14:paraId="63AC82CD" w14:textId="77777777" w:rsidR="008E755E" w:rsidRPr="00C912D6" w:rsidRDefault="008E755E" w:rsidP="00650B2A">
            <w:pPr>
              <w:snapToGrid w:val="0"/>
              <w:jc w:val="both"/>
              <w:rPr>
                <w:rFonts w:cs="Arial"/>
                <w:kern w:val="1"/>
              </w:rPr>
            </w:pPr>
          </w:p>
          <w:p w14:paraId="6C22E5B6" w14:textId="77777777" w:rsidR="00F51E36" w:rsidRDefault="00F51E36" w:rsidP="00650B2A">
            <w:pPr>
              <w:snapToGrid w:val="0"/>
              <w:jc w:val="both"/>
              <w:rPr>
                <w:rFonts w:eastAsia="Calibri" w:cs="Times New Roman"/>
              </w:rPr>
            </w:pPr>
            <w:r w:rsidRPr="00C912D6">
              <w:rPr>
                <w:rFonts w:eastAsia="Calibri" w:cs="Times New Roman"/>
              </w:rPr>
              <w:t xml:space="preserve">W przypadku projektów „mieszanych” konieczność spełnienia „efektu zachęty” oznacza rozpoczęcie realizacji całego projektu po złożeniu wniosku o dofinansowanie. </w:t>
            </w:r>
          </w:p>
          <w:p w14:paraId="11D35EE5" w14:textId="77777777" w:rsidR="008E755E" w:rsidRPr="00C912D6" w:rsidRDefault="008E755E" w:rsidP="00650B2A">
            <w:pPr>
              <w:snapToGrid w:val="0"/>
              <w:jc w:val="both"/>
              <w:rPr>
                <w:rFonts w:eastAsia="Calibri" w:cs="Times New Roman"/>
              </w:rPr>
            </w:pPr>
          </w:p>
          <w:p w14:paraId="74EC40B1" w14:textId="77777777" w:rsidR="00F51E36" w:rsidRPr="00C912D6" w:rsidRDefault="00F51E36" w:rsidP="00650B2A">
            <w:pPr>
              <w:snapToGrid w:val="0"/>
              <w:jc w:val="both"/>
              <w:rPr>
                <w:rFonts w:eastAsia="Calibri" w:cs="Times New Roman"/>
              </w:rPr>
            </w:pPr>
            <w:r w:rsidRPr="00C912D6">
              <w:rPr>
                <w:rFonts w:eastAsia="Calibri" w:cs="Times New Roman"/>
              </w:rPr>
              <w:t>W razie niespełnienia powyższego warunku, kwalifikowalne będą jedynie wydatki odnoszące się do części niegospodarczej / niekomercyjnej projektu mieszanego. Wydatki odnoszące się do części gospodarczej / komercyjnej zostaną w całości uznane za niekwalifikowalne.</w:t>
            </w:r>
          </w:p>
        </w:tc>
        <w:tc>
          <w:tcPr>
            <w:tcW w:w="3543" w:type="dxa"/>
          </w:tcPr>
          <w:p w14:paraId="267ACDC6" w14:textId="77777777" w:rsidR="00F51E36" w:rsidRPr="00C912D6" w:rsidRDefault="00F51E36" w:rsidP="00650B2A">
            <w:pPr>
              <w:autoSpaceDE w:val="0"/>
              <w:autoSpaceDN w:val="0"/>
              <w:adjustRightInd w:val="0"/>
              <w:jc w:val="center"/>
              <w:rPr>
                <w:rFonts w:eastAsia="Times New Roman" w:cs="Arial"/>
                <w:kern w:val="1"/>
              </w:rPr>
            </w:pPr>
            <w:r w:rsidRPr="00C912D6">
              <w:rPr>
                <w:rFonts w:eastAsia="Times New Roman" w:cs="Arial"/>
                <w:kern w:val="1"/>
              </w:rPr>
              <w:lastRenderedPageBreak/>
              <w:t>Tak/Nie</w:t>
            </w:r>
          </w:p>
          <w:p w14:paraId="5034E7FD" w14:textId="77777777" w:rsidR="00F51E36" w:rsidRPr="00C912D6" w:rsidRDefault="00F51E36" w:rsidP="00650B2A">
            <w:pPr>
              <w:autoSpaceDE w:val="0"/>
              <w:autoSpaceDN w:val="0"/>
              <w:adjustRightInd w:val="0"/>
              <w:jc w:val="center"/>
              <w:rPr>
                <w:rFonts w:eastAsia="Times New Roman" w:cs="Arial"/>
                <w:kern w:val="1"/>
              </w:rPr>
            </w:pPr>
          </w:p>
          <w:p w14:paraId="18B4C48E" w14:textId="77777777" w:rsidR="00F51E36" w:rsidRPr="00C912D6" w:rsidRDefault="00F51E36" w:rsidP="00650B2A">
            <w:pPr>
              <w:autoSpaceDE w:val="0"/>
              <w:autoSpaceDN w:val="0"/>
              <w:adjustRightInd w:val="0"/>
              <w:jc w:val="center"/>
              <w:rPr>
                <w:rFonts w:cs="Arial"/>
              </w:rPr>
            </w:pPr>
            <w:r w:rsidRPr="00C912D6">
              <w:rPr>
                <w:rFonts w:cs="Arial"/>
              </w:rPr>
              <w:t>Kryterium obligatoryjne</w:t>
            </w:r>
          </w:p>
          <w:p w14:paraId="69E547C9" w14:textId="77777777" w:rsidR="00F51E36" w:rsidRPr="00C912D6" w:rsidRDefault="00F51E36" w:rsidP="00650B2A">
            <w:pPr>
              <w:autoSpaceDE w:val="0"/>
              <w:autoSpaceDN w:val="0"/>
              <w:adjustRightInd w:val="0"/>
              <w:jc w:val="center"/>
              <w:rPr>
                <w:rFonts w:cs="Arial"/>
              </w:rPr>
            </w:pPr>
            <w:r w:rsidRPr="00C912D6">
              <w:rPr>
                <w:rFonts w:cs="Arial"/>
              </w:rPr>
              <w:t>(spełnienie jest niezbędne dla możliwości otrzymania dofinansowania).</w:t>
            </w:r>
          </w:p>
          <w:p w14:paraId="1BFFDFCF" w14:textId="77777777" w:rsidR="00F51E36" w:rsidRPr="00C912D6" w:rsidRDefault="00F51E36" w:rsidP="00650B2A">
            <w:pPr>
              <w:autoSpaceDE w:val="0"/>
              <w:autoSpaceDN w:val="0"/>
              <w:adjustRightInd w:val="0"/>
              <w:jc w:val="center"/>
              <w:rPr>
                <w:rFonts w:cs="Arial"/>
              </w:rPr>
            </w:pPr>
          </w:p>
          <w:p w14:paraId="4239D05B" w14:textId="77777777" w:rsidR="00F51E36" w:rsidRPr="00C912D6" w:rsidRDefault="00F51E36" w:rsidP="00650B2A">
            <w:pPr>
              <w:autoSpaceDE w:val="0"/>
              <w:autoSpaceDN w:val="0"/>
              <w:adjustRightInd w:val="0"/>
              <w:jc w:val="center"/>
              <w:rPr>
                <w:rFonts w:cs="Arial"/>
              </w:rPr>
            </w:pPr>
            <w:r w:rsidRPr="00C912D6">
              <w:rPr>
                <w:rFonts w:cs="Arial"/>
              </w:rPr>
              <w:t>Dopuszcza się skierowanie projektu do poprawy/uzupełnienia w zakresie skutkującym spełnianiem kryterium.</w:t>
            </w:r>
          </w:p>
          <w:p w14:paraId="3EFB09D3" w14:textId="77777777" w:rsidR="00F51E36" w:rsidRPr="00C912D6" w:rsidRDefault="00F51E36" w:rsidP="00650B2A">
            <w:pPr>
              <w:autoSpaceDE w:val="0"/>
              <w:autoSpaceDN w:val="0"/>
              <w:adjustRightInd w:val="0"/>
              <w:jc w:val="center"/>
              <w:rPr>
                <w:rFonts w:cs="Arial"/>
              </w:rPr>
            </w:pPr>
          </w:p>
          <w:p w14:paraId="3FB4CA87" w14:textId="77777777" w:rsidR="00F51E36" w:rsidRPr="00C912D6" w:rsidRDefault="00F51E36" w:rsidP="00650B2A">
            <w:pPr>
              <w:autoSpaceDE w:val="0"/>
              <w:autoSpaceDN w:val="0"/>
              <w:adjustRightInd w:val="0"/>
              <w:jc w:val="center"/>
              <w:rPr>
                <w:rFonts w:cs="Arial"/>
              </w:rPr>
            </w:pPr>
            <w:r w:rsidRPr="00C912D6">
              <w:rPr>
                <w:rFonts w:cs="Arial"/>
              </w:rPr>
              <w:t>Niespełnienie kryterium po wezwaniu do uzupełnienia/ poprawy skutkuje jego odrzuceniem.</w:t>
            </w:r>
          </w:p>
          <w:p w14:paraId="15CA85F2" w14:textId="77777777" w:rsidR="00F51E36" w:rsidRPr="00C912D6" w:rsidRDefault="00F51E36" w:rsidP="00650B2A">
            <w:pPr>
              <w:autoSpaceDE w:val="0"/>
              <w:autoSpaceDN w:val="0"/>
              <w:adjustRightInd w:val="0"/>
              <w:jc w:val="center"/>
              <w:rPr>
                <w:rFonts w:cs="Arial"/>
              </w:rPr>
            </w:pPr>
          </w:p>
          <w:p w14:paraId="158153C8" w14:textId="77777777" w:rsidR="00F51E36" w:rsidRPr="00C912D6" w:rsidRDefault="00F51E36" w:rsidP="00650B2A">
            <w:pPr>
              <w:autoSpaceDE w:val="0"/>
              <w:autoSpaceDN w:val="0"/>
              <w:adjustRightInd w:val="0"/>
              <w:jc w:val="center"/>
              <w:rPr>
                <w:rFonts w:cs="Arial"/>
              </w:rPr>
            </w:pPr>
            <w:r w:rsidRPr="00C912D6">
              <w:rPr>
                <w:rFonts w:cs="Arial"/>
              </w:rPr>
              <w:t>Możliwości jednorazowej korekty</w:t>
            </w:r>
          </w:p>
          <w:p w14:paraId="1D77E258" w14:textId="77777777" w:rsidR="00F51E36" w:rsidRPr="00C912D6" w:rsidRDefault="00F51E36" w:rsidP="00650B2A">
            <w:pPr>
              <w:autoSpaceDE w:val="0"/>
              <w:autoSpaceDN w:val="0"/>
              <w:adjustRightInd w:val="0"/>
              <w:jc w:val="center"/>
              <w:rPr>
                <w:rFonts w:cs="Arial"/>
              </w:rPr>
            </w:pPr>
          </w:p>
          <w:p w14:paraId="1B3316C6" w14:textId="77777777" w:rsidR="00F51E36" w:rsidRPr="00C912D6" w:rsidRDefault="00F51E36" w:rsidP="00650B2A">
            <w:pPr>
              <w:autoSpaceDE w:val="0"/>
              <w:autoSpaceDN w:val="0"/>
              <w:adjustRightInd w:val="0"/>
              <w:jc w:val="center"/>
              <w:rPr>
                <w:rFonts w:cs="Arial"/>
              </w:rPr>
            </w:pPr>
          </w:p>
          <w:p w14:paraId="11FD6460" w14:textId="77777777" w:rsidR="00F51E36" w:rsidRPr="00C912D6" w:rsidRDefault="00F51E36" w:rsidP="00650B2A">
            <w:pPr>
              <w:jc w:val="center"/>
              <w:rPr>
                <w:rFonts w:eastAsia="Times New Roman" w:cs="Arial"/>
                <w:kern w:val="1"/>
              </w:rPr>
            </w:pPr>
          </w:p>
        </w:tc>
      </w:tr>
      <w:tr w:rsidR="00F51E36" w:rsidRPr="00702519" w14:paraId="232C146C" w14:textId="77777777" w:rsidTr="00650B2A">
        <w:tc>
          <w:tcPr>
            <w:tcW w:w="709" w:type="dxa"/>
          </w:tcPr>
          <w:p w14:paraId="4BE5235D" w14:textId="77777777" w:rsidR="00F51E36" w:rsidRPr="00C912D6" w:rsidRDefault="00F51E36" w:rsidP="00CF7DF0">
            <w:pPr>
              <w:pStyle w:val="Akapitzlist"/>
              <w:numPr>
                <w:ilvl w:val="0"/>
                <w:numId w:val="496"/>
              </w:numPr>
              <w:spacing w:after="120"/>
              <w:rPr>
                <w:rFonts w:eastAsia="Times New Roman" w:cs="Arial"/>
                <w:kern w:val="1"/>
              </w:rPr>
            </w:pPr>
          </w:p>
        </w:tc>
        <w:tc>
          <w:tcPr>
            <w:tcW w:w="3686" w:type="dxa"/>
          </w:tcPr>
          <w:p w14:paraId="308A717D" w14:textId="77777777" w:rsidR="00F51E36" w:rsidRPr="00C912D6" w:rsidRDefault="00F51E36" w:rsidP="00650B2A">
            <w:pPr>
              <w:rPr>
                <w:rFonts w:eastAsia="Times New Roman" w:cs="Arial"/>
                <w:b/>
                <w:kern w:val="1"/>
              </w:rPr>
            </w:pPr>
            <w:r w:rsidRPr="00C912D6">
              <w:rPr>
                <w:rFonts w:eastAsia="Times New Roman" w:cs="Arial"/>
                <w:b/>
                <w:kern w:val="1"/>
              </w:rPr>
              <w:t>Wnioskodawca wybrał wszystkie wskaźniki obligatoryjne dla danego typu projektu</w:t>
            </w:r>
          </w:p>
        </w:tc>
        <w:tc>
          <w:tcPr>
            <w:tcW w:w="6804" w:type="dxa"/>
          </w:tcPr>
          <w:p w14:paraId="4A30A5EC" w14:textId="77777777" w:rsidR="00F51E36" w:rsidRDefault="00F51E36" w:rsidP="00650B2A">
            <w:pPr>
              <w:jc w:val="both"/>
              <w:rPr>
                <w:rFonts w:eastAsia="Times New Roman" w:cs="Arial"/>
                <w:kern w:val="1"/>
              </w:rPr>
            </w:pPr>
            <w:r w:rsidRPr="00C912D6">
              <w:rPr>
                <w:rFonts w:eastAsia="Times New Roman" w:cs="Arial"/>
                <w:kern w:val="1"/>
              </w:rPr>
              <w:t>W ramach tego kryterium weryfikowane jest, czy wniosek o dofinansowanie projektu zawiera wszystkie wskaźniki obligatoryjne (adekwatne) dla danego typu projektu (w tym wskaźniki z ram wykonania, jeśli są takie które odpowiadają zakresowi projektu).</w:t>
            </w:r>
          </w:p>
          <w:p w14:paraId="475A1C96" w14:textId="77777777" w:rsidR="008E755E" w:rsidRPr="00C912D6" w:rsidRDefault="008E755E" w:rsidP="00650B2A">
            <w:pPr>
              <w:jc w:val="both"/>
              <w:rPr>
                <w:rFonts w:eastAsia="Times New Roman" w:cs="Arial"/>
                <w:kern w:val="1"/>
              </w:rPr>
            </w:pPr>
          </w:p>
          <w:p w14:paraId="670775C4" w14:textId="77777777" w:rsidR="00F51E36" w:rsidRPr="00C912D6" w:rsidRDefault="00F51E36" w:rsidP="00650B2A">
            <w:pPr>
              <w:jc w:val="both"/>
              <w:rPr>
                <w:rFonts w:eastAsia="Times New Roman" w:cs="Arial"/>
                <w:kern w:val="1"/>
              </w:rPr>
            </w:pPr>
            <w:r w:rsidRPr="00C912D6">
              <w:rPr>
                <w:rFonts w:eastAsia="Times New Roman" w:cs="Arial"/>
                <w:kern w:val="1"/>
              </w:rPr>
              <w:t xml:space="preserve">W ramach Osi priorytetowej 3 Gospodarka niskoemisyjna, Działanie 3.1 Produkcja i dystrybucja energii ze źródeł odnawialnych, dostępne są następujące wskaźniki: </w:t>
            </w:r>
          </w:p>
          <w:p w14:paraId="243DC0CA" w14:textId="77777777" w:rsidR="00F51E36" w:rsidRPr="00C912D6" w:rsidRDefault="00F51E36" w:rsidP="00650B2A">
            <w:pPr>
              <w:jc w:val="both"/>
              <w:rPr>
                <w:rFonts w:eastAsia="Times New Roman" w:cs="Arial"/>
                <w:kern w:val="1"/>
              </w:rPr>
            </w:pPr>
            <w:r w:rsidRPr="00C912D6">
              <w:rPr>
                <w:rFonts w:eastAsia="Times New Roman" w:cs="Arial"/>
                <w:kern w:val="1"/>
              </w:rPr>
              <w:t>Wskaźniki produktu:</w:t>
            </w:r>
          </w:p>
          <w:p w14:paraId="7019BE07" w14:textId="6226D4B5" w:rsidR="00F51E36" w:rsidRPr="00C912D6" w:rsidRDefault="00F51E36" w:rsidP="00CF7DF0">
            <w:pPr>
              <w:pStyle w:val="Akapitzlist"/>
              <w:numPr>
                <w:ilvl w:val="0"/>
                <w:numId w:val="479"/>
              </w:numPr>
              <w:spacing w:before="40" w:after="40"/>
              <w:jc w:val="both"/>
              <w:rPr>
                <w:rFonts w:cs="Arial"/>
              </w:rPr>
            </w:pPr>
            <w:r w:rsidRPr="00C912D6">
              <w:rPr>
                <w:rFonts w:cs="Arial"/>
              </w:rPr>
              <w:t>Liczba przedsiębiorstw otrzymujących wsparcie</w:t>
            </w:r>
            <w:r w:rsidR="00B17AAA">
              <w:rPr>
                <w:rFonts w:cs="Arial"/>
              </w:rPr>
              <w:t xml:space="preserve"> </w:t>
            </w:r>
            <w:r w:rsidRPr="00C912D6">
              <w:rPr>
                <w:rFonts w:cs="Arial"/>
              </w:rPr>
              <w:t>[przedsiębiorstwa](CI 1)</w:t>
            </w:r>
          </w:p>
          <w:p w14:paraId="269BF8AC" w14:textId="77777777" w:rsidR="00F51E36" w:rsidRPr="00C912D6" w:rsidRDefault="00F51E36" w:rsidP="00CF7DF0">
            <w:pPr>
              <w:pStyle w:val="Akapitzlist"/>
              <w:numPr>
                <w:ilvl w:val="0"/>
                <w:numId w:val="479"/>
              </w:numPr>
              <w:spacing w:before="40" w:after="40"/>
              <w:jc w:val="both"/>
              <w:rPr>
                <w:rFonts w:cs="Arial"/>
              </w:rPr>
            </w:pPr>
            <w:r w:rsidRPr="00C912D6">
              <w:rPr>
                <w:rFonts w:cs="Arial"/>
              </w:rPr>
              <w:t>Liczba jednostek wytwarzania energii elektrycznej z OZE [szt.] - wskaźnik programowy, agregujący:</w:t>
            </w:r>
          </w:p>
          <w:p w14:paraId="489FA824" w14:textId="77777777" w:rsidR="00F51E36" w:rsidRPr="00C912D6" w:rsidRDefault="00F51E36" w:rsidP="00CF7DF0">
            <w:pPr>
              <w:pStyle w:val="Akapitzlist"/>
              <w:numPr>
                <w:ilvl w:val="0"/>
                <w:numId w:val="482"/>
              </w:numPr>
              <w:spacing w:before="40" w:after="40"/>
              <w:ind w:left="741"/>
              <w:jc w:val="both"/>
              <w:rPr>
                <w:rFonts w:cs="Arial"/>
              </w:rPr>
            </w:pPr>
            <w:r w:rsidRPr="00C912D6">
              <w:rPr>
                <w:rFonts w:cs="Arial"/>
              </w:rPr>
              <w:t>Liczba wybudowanych jednostek wytwarzania energii elektrycznej z OZE [</w:t>
            </w:r>
            <w:proofErr w:type="spellStart"/>
            <w:r w:rsidRPr="00C912D6">
              <w:rPr>
                <w:rFonts w:cs="Arial"/>
              </w:rPr>
              <w:t>szt</w:t>
            </w:r>
            <w:proofErr w:type="spellEnd"/>
            <w:r w:rsidRPr="00C912D6">
              <w:rPr>
                <w:rFonts w:cs="Arial"/>
              </w:rPr>
              <w:t xml:space="preserve">] </w:t>
            </w:r>
          </w:p>
          <w:p w14:paraId="300235C3" w14:textId="77777777" w:rsidR="00F51E36" w:rsidRPr="00C912D6" w:rsidRDefault="00F51E36" w:rsidP="00CF7DF0">
            <w:pPr>
              <w:pStyle w:val="Akapitzlist"/>
              <w:numPr>
                <w:ilvl w:val="0"/>
                <w:numId w:val="482"/>
              </w:numPr>
              <w:spacing w:before="40" w:after="40"/>
              <w:ind w:left="741"/>
              <w:jc w:val="both"/>
              <w:rPr>
                <w:rFonts w:cs="Arial"/>
              </w:rPr>
            </w:pPr>
            <w:r w:rsidRPr="00C912D6">
              <w:rPr>
                <w:rFonts w:cs="Arial"/>
              </w:rPr>
              <w:t>Liczba przebudowanych jednostek wytwarzania energii elektrycznej z OZE [</w:t>
            </w:r>
            <w:proofErr w:type="spellStart"/>
            <w:r w:rsidRPr="00C912D6">
              <w:rPr>
                <w:rFonts w:cs="Arial"/>
              </w:rPr>
              <w:t>szt</w:t>
            </w:r>
            <w:proofErr w:type="spellEnd"/>
            <w:r w:rsidRPr="00C912D6">
              <w:rPr>
                <w:rFonts w:cs="Arial"/>
              </w:rPr>
              <w:t xml:space="preserve">] </w:t>
            </w:r>
          </w:p>
          <w:p w14:paraId="5FD534A8" w14:textId="77777777" w:rsidR="00F51E36" w:rsidRPr="00C912D6" w:rsidRDefault="00F51E36" w:rsidP="00CF7DF0">
            <w:pPr>
              <w:pStyle w:val="Akapitzlist"/>
              <w:numPr>
                <w:ilvl w:val="0"/>
                <w:numId w:val="479"/>
              </w:numPr>
              <w:spacing w:before="40" w:after="40"/>
              <w:jc w:val="both"/>
              <w:rPr>
                <w:rFonts w:cs="Arial"/>
              </w:rPr>
            </w:pPr>
            <w:r w:rsidRPr="00C912D6">
              <w:rPr>
                <w:rFonts w:cs="Arial"/>
              </w:rPr>
              <w:t>Liczba jednostek wytwarzania energii cieplnej z OZE [szt.] – wskaźnik programowy, agregujący:</w:t>
            </w:r>
          </w:p>
          <w:p w14:paraId="1152016D" w14:textId="77777777" w:rsidR="00F51E36" w:rsidRPr="00C912D6" w:rsidRDefault="00F51E36" w:rsidP="00CF7DF0">
            <w:pPr>
              <w:pStyle w:val="Akapitzlist"/>
              <w:numPr>
                <w:ilvl w:val="0"/>
                <w:numId w:val="481"/>
              </w:numPr>
              <w:jc w:val="both"/>
              <w:rPr>
                <w:rFonts w:cs="Arial"/>
              </w:rPr>
            </w:pPr>
            <w:r w:rsidRPr="00C912D6">
              <w:rPr>
                <w:rFonts w:cs="Arial"/>
              </w:rPr>
              <w:t>Liczba wybudowanych jednostek wytwarzania energii cieplnej z OZE [</w:t>
            </w:r>
            <w:proofErr w:type="spellStart"/>
            <w:r w:rsidRPr="00C912D6">
              <w:rPr>
                <w:rFonts w:cs="Arial"/>
              </w:rPr>
              <w:t>szt</w:t>
            </w:r>
            <w:proofErr w:type="spellEnd"/>
            <w:r w:rsidRPr="00C912D6">
              <w:rPr>
                <w:rFonts w:cs="Arial"/>
              </w:rPr>
              <w:t xml:space="preserve">] </w:t>
            </w:r>
          </w:p>
          <w:p w14:paraId="120D77C2" w14:textId="77777777" w:rsidR="00F51E36" w:rsidRPr="00C912D6" w:rsidRDefault="00F51E36" w:rsidP="00CF7DF0">
            <w:pPr>
              <w:pStyle w:val="Akapitzlist"/>
              <w:numPr>
                <w:ilvl w:val="0"/>
                <w:numId w:val="481"/>
              </w:numPr>
              <w:jc w:val="both"/>
              <w:rPr>
                <w:rFonts w:cs="Arial"/>
              </w:rPr>
            </w:pPr>
            <w:r w:rsidRPr="00C912D6">
              <w:rPr>
                <w:rFonts w:cs="Arial"/>
              </w:rPr>
              <w:t>Liczba przebudowanych jednostek wytwarzania energii cieplnej z OZE [</w:t>
            </w:r>
            <w:proofErr w:type="spellStart"/>
            <w:r w:rsidRPr="00C912D6">
              <w:rPr>
                <w:rFonts w:cs="Arial"/>
              </w:rPr>
              <w:t>szt</w:t>
            </w:r>
            <w:proofErr w:type="spellEnd"/>
            <w:r w:rsidRPr="00C912D6">
              <w:rPr>
                <w:rFonts w:cs="Arial"/>
              </w:rPr>
              <w:t xml:space="preserve">] </w:t>
            </w:r>
          </w:p>
          <w:p w14:paraId="29B81A0E" w14:textId="77777777" w:rsidR="00F51E36" w:rsidRPr="00C912D6" w:rsidRDefault="00F51E36" w:rsidP="00CF7DF0">
            <w:pPr>
              <w:pStyle w:val="Akapitzlist"/>
              <w:numPr>
                <w:ilvl w:val="0"/>
                <w:numId w:val="479"/>
              </w:numPr>
              <w:jc w:val="both"/>
              <w:rPr>
                <w:rFonts w:cs="Arial"/>
              </w:rPr>
            </w:pPr>
            <w:r w:rsidRPr="00C912D6">
              <w:rPr>
                <w:rFonts w:cs="Arial"/>
              </w:rPr>
              <w:lastRenderedPageBreak/>
              <w:t>Długość nowo wybudowanych lub zmodernizowanych sieci elektroenergetycznych dla odnawialnych źródeł energii [km] - wskaźnik agregujący:</w:t>
            </w:r>
          </w:p>
          <w:p w14:paraId="16CC56FE" w14:textId="77777777" w:rsidR="00F51E36" w:rsidRPr="00C912D6" w:rsidRDefault="00F51E36" w:rsidP="00CF7DF0">
            <w:pPr>
              <w:pStyle w:val="Akapitzlist"/>
              <w:numPr>
                <w:ilvl w:val="0"/>
                <w:numId w:val="480"/>
              </w:numPr>
              <w:ind w:left="741" w:hanging="352"/>
              <w:jc w:val="both"/>
              <w:rPr>
                <w:rFonts w:cs="Arial"/>
              </w:rPr>
            </w:pPr>
            <w:r w:rsidRPr="00C912D6">
              <w:rPr>
                <w:rFonts w:cs="Arial"/>
              </w:rPr>
              <w:t>Długość nowo wybudowanych sieci elektroenergetycznych dla odnawialnych źródeł energii [km]</w:t>
            </w:r>
          </w:p>
          <w:p w14:paraId="383201D3" w14:textId="77777777" w:rsidR="00F51E36" w:rsidRPr="00C912D6" w:rsidRDefault="00F51E36" w:rsidP="00CF7DF0">
            <w:pPr>
              <w:pStyle w:val="Akapitzlist"/>
              <w:numPr>
                <w:ilvl w:val="0"/>
                <w:numId w:val="480"/>
              </w:numPr>
              <w:ind w:left="741" w:hanging="352"/>
              <w:jc w:val="both"/>
              <w:rPr>
                <w:rFonts w:cs="Arial"/>
              </w:rPr>
            </w:pPr>
            <w:r w:rsidRPr="00C912D6">
              <w:rPr>
                <w:rFonts w:cs="Arial"/>
              </w:rPr>
              <w:t>Długość zmodernizowanych sieci elektroenergetycznych dla odnawialnych źródeł energii [km]</w:t>
            </w:r>
          </w:p>
          <w:p w14:paraId="717CD44A" w14:textId="77777777" w:rsidR="00F51E36" w:rsidRPr="00C912D6" w:rsidRDefault="00F51E36" w:rsidP="00650B2A">
            <w:pPr>
              <w:spacing w:before="240"/>
              <w:jc w:val="both"/>
              <w:rPr>
                <w:rFonts w:eastAsia="Times New Roman" w:cs="Arial"/>
                <w:kern w:val="1"/>
              </w:rPr>
            </w:pPr>
            <w:r w:rsidRPr="00C912D6">
              <w:rPr>
                <w:rFonts w:eastAsia="Times New Roman" w:cs="Arial"/>
                <w:kern w:val="1"/>
              </w:rPr>
              <w:t>Wskaźniki rezultatu bezpośredniego:</w:t>
            </w:r>
          </w:p>
          <w:p w14:paraId="5CE91683" w14:textId="77777777" w:rsidR="00F51E36" w:rsidRPr="00C912D6" w:rsidRDefault="00F51E36" w:rsidP="00CF7DF0">
            <w:pPr>
              <w:pStyle w:val="Akapitzlist"/>
              <w:numPr>
                <w:ilvl w:val="0"/>
                <w:numId w:val="483"/>
              </w:numPr>
              <w:spacing w:before="40" w:after="40"/>
              <w:jc w:val="both"/>
              <w:rPr>
                <w:rFonts w:cs="Arial"/>
              </w:rPr>
            </w:pPr>
            <w:r w:rsidRPr="00C912D6">
              <w:rPr>
                <w:rFonts w:cs="Arial"/>
              </w:rPr>
              <w:t>Dodatkowa zdolność wytwarzania energii ze źródeł odnawialnych [MW] (CI 30) – wskaźnik programowy, agregujący:</w:t>
            </w:r>
          </w:p>
          <w:p w14:paraId="751194B3" w14:textId="77777777" w:rsidR="00F51E36" w:rsidRPr="00C912D6" w:rsidRDefault="00F51E36" w:rsidP="00CF7DF0">
            <w:pPr>
              <w:pStyle w:val="Akapitzlist"/>
              <w:numPr>
                <w:ilvl w:val="0"/>
                <w:numId w:val="486"/>
              </w:numPr>
              <w:jc w:val="both"/>
              <w:rPr>
                <w:rFonts w:cs="Arial"/>
              </w:rPr>
            </w:pPr>
            <w:r w:rsidRPr="00C912D6">
              <w:rPr>
                <w:rFonts w:cs="Arial"/>
              </w:rPr>
              <w:t>Dodatkowa zdolność wytwarzania energii elektrycznej ze źródeł odnawialnych [</w:t>
            </w:r>
            <w:proofErr w:type="spellStart"/>
            <w:r w:rsidRPr="00C912D6">
              <w:rPr>
                <w:rFonts w:cs="Arial"/>
              </w:rPr>
              <w:t>MWe</w:t>
            </w:r>
            <w:proofErr w:type="spellEnd"/>
            <w:r w:rsidRPr="00C912D6">
              <w:rPr>
                <w:rFonts w:cs="Arial"/>
              </w:rPr>
              <w:t>]</w:t>
            </w:r>
          </w:p>
          <w:p w14:paraId="3E82938F" w14:textId="77777777" w:rsidR="00F51E36" w:rsidRPr="00C912D6" w:rsidRDefault="00F51E36" w:rsidP="00CF7DF0">
            <w:pPr>
              <w:pStyle w:val="Akapitzlist"/>
              <w:numPr>
                <w:ilvl w:val="0"/>
                <w:numId w:val="486"/>
              </w:numPr>
              <w:ind w:hanging="357"/>
              <w:jc w:val="both"/>
              <w:rPr>
                <w:rFonts w:cs="Arial"/>
              </w:rPr>
            </w:pPr>
            <w:r w:rsidRPr="00C912D6">
              <w:rPr>
                <w:rFonts w:cs="Arial"/>
              </w:rPr>
              <w:t>Dodatkowa zdolność wytwarzania energii cieplnej ze źródeł odnawialnych [</w:t>
            </w:r>
            <w:proofErr w:type="spellStart"/>
            <w:r w:rsidRPr="00C912D6">
              <w:rPr>
                <w:rFonts w:cs="Arial"/>
              </w:rPr>
              <w:t>MWt</w:t>
            </w:r>
            <w:proofErr w:type="spellEnd"/>
            <w:r w:rsidRPr="00C912D6">
              <w:rPr>
                <w:rFonts w:cs="Arial"/>
              </w:rPr>
              <w:t>]</w:t>
            </w:r>
          </w:p>
          <w:p w14:paraId="3263AA98" w14:textId="77777777" w:rsidR="00F51E36" w:rsidRPr="00C912D6" w:rsidRDefault="00F51E36" w:rsidP="00CF7DF0">
            <w:pPr>
              <w:pStyle w:val="Akapitzlist"/>
              <w:numPr>
                <w:ilvl w:val="0"/>
                <w:numId w:val="483"/>
              </w:numPr>
              <w:jc w:val="both"/>
              <w:rPr>
                <w:rFonts w:cs="Arial"/>
              </w:rPr>
            </w:pPr>
            <w:r w:rsidRPr="00C912D6">
              <w:rPr>
                <w:rFonts w:cs="Arial"/>
              </w:rPr>
              <w:t>Szacowany roczny spadek emisji gazów cieplarnianych [tony równoważnika CO</w:t>
            </w:r>
            <w:r w:rsidRPr="00C912D6">
              <w:rPr>
                <w:rFonts w:cs="Arial"/>
                <w:vertAlign w:val="subscript"/>
              </w:rPr>
              <w:t>2</w:t>
            </w:r>
            <w:r w:rsidRPr="00C912D6">
              <w:rPr>
                <w:rFonts w:cs="Arial"/>
              </w:rPr>
              <w:t>/rok] (CI 34) – wskaźnik programowy.</w:t>
            </w:r>
          </w:p>
          <w:p w14:paraId="3494544C" w14:textId="77777777" w:rsidR="00F51E36" w:rsidRPr="00C912D6" w:rsidRDefault="00F51E36" w:rsidP="00CF7DF0">
            <w:pPr>
              <w:pStyle w:val="Akapitzlist"/>
              <w:numPr>
                <w:ilvl w:val="0"/>
                <w:numId w:val="483"/>
              </w:numPr>
              <w:jc w:val="both"/>
              <w:rPr>
                <w:rFonts w:cs="Arial"/>
              </w:rPr>
            </w:pPr>
            <w:r w:rsidRPr="00C912D6">
              <w:rPr>
                <w:rFonts w:cs="Arial"/>
              </w:rPr>
              <w:t>Produkcja energii elektrycznej z nowo wybudowanych/nowych mocy wytwórczych instalacji wykorzystujących OZE</w:t>
            </w:r>
            <w:r w:rsidRPr="00C912D6" w:rsidDel="00FE7186">
              <w:rPr>
                <w:rFonts w:cs="Arial"/>
              </w:rPr>
              <w:t xml:space="preserve"> </w:t>
            </w:r>
            <w:r w:rsidRPr="00C912D6">
              <w:rPr>
                <w:rFonts w:cs="Arial"/>
              </w:rPr>
              <w:t>[</w:t>
            </w:r>
            <w:proofErr w:type="spellStart"/>
            <w:r w:rsidRPr="00C912D6">
              <w:rPr>
                <w:rFonts w:cs="Arial"/>
              </w:rPr>
              <w:t>MWhe</w:t>
            </w:r>
            <w:proofErr w:type="spellEnd"/>
            <w:r w:rsidRPr="00C912D6">
              <w:rPr>
                <w:rFonts w:cs="Arial"/>
              </w:rPr>
              <w:t>/rok]</w:t>
            </w:r>
          </w:p>
          <w:p w14:paraId="3972C199" w14:textId="77777777" w:rsidR="00F51E36" w:rsidRPr="00C912D6" w:rsidRDefault="00F51E36" w:rsidP="00650B2A">
            <w:pPr>
              <w:pStyle w:val="Default"/>
              <w:ind w:left="360"/>
              <w:jc w:val="both"/>
              <w:rPr>
                <w:rFonts w:asciiTheme="minorHAnsi" w:hAnsiTheme="minorHAnsi"/>
                <w:color w:val="auto"/>
                <w:sz w:val="22"/>
                <w:szCs w:val="22"/>
              </w:rPr>
            </w:pPr>
            <w:r w:rsidRPr="00C912D6">
              <w:rPr>
                <w:rFonts w:asciiTheme="minorHAnsi" w:hAnsiTheme="minorHAnsi"/>
                <w:color w:val="auto"/>
                <w:sz w:val="22"/>
                <w:szCs w:val="22"/>
              </w:rPr>
              <w:t xml:space="preserve"> </w:t>
            </w:r>
            <w:r w:rsidRPr="00C912D6">
              <w:rPr>
                <w:rFonts w:asciiTheme="minorHAnsi" w:hAnsiTheme="minorHAnsi"/>
                <w:sz w:val="22"/>
                <w:szCs w:val="22"/>
              </w:rPr>
              <w:t>– wskaźnik agregujący :</w:t>
            </w:r>
          </w:p>
          <w:p w14:paraId="0279EA32" w14:textId="77777777" w:rsidR="00F51E36" w:rsidRPr="00C912D6" w:rsidRDefault="00F51E36" w:rsidP="00CF7DF0">
            <w:pPr>
              <w:pStyle w:val="Akapitzlist"/>
              <w:numPr>
                <w:ilvl w:val="0"/>
                <w:numId w:val="484"/>
              </w:numPr>
              <w:jc w:val="both"/>
            </w:pPr>
            <w:r w:rsidRPr="00C912D6">
              <w:t>Produkcja energii elektrycznej z nowo wybudowanych instalacji wykorzystujących OZE [</w:t>
            </w:r>
            <w:proofErr w:type="spellStart"/>
            <w:r w:rsidRPr="00C912D6">
              <w:t>MWhe</w:t>
            </w:r>
            <w:proofErr w:type="spellEnd"/>
            <w:r w:rsidRPr="00C912D6">
              <w:t>/rok]</w:t>
            </w:r>
          </w:p>
          <w:p w14:paraId="1A1A2AF3" w14:textId="77777777" w:rsidR="00F51E36" w:rsidRPr="00C912D6" w:rsidRDefault="00F51E36" w:rsidP="00CF7DF0">
            <w:pPr>
              <w:pStyle w:val="Akapitzlist"/>
              <w:numPr>
                <w:ilvl w:val="0"/>
                <w:numId w:val="484"/>
              </w:numPr>
              <w:jc w:val="both"/>
            </w:pPr>
            <w:r w:rsidRPr="00C912D6">
              <w:t>Produkcja energii elektrycznej z nowych mocy wytwórczych instalacji wykorzystujących OZE [</w:t>
            </w:r>
            <w:proofErr w:type="spellStart"/>
            <w:r w:rsidRPr="00C912D6">
              <w:t>MWhe</w:t>
            </w:r>
            <w:proofErr w:type="spellEnd"/>
            <w:r w:rsidRPr="00C912D6">
              <w:t>/rok]</w:t>
            </w:r>
          </w:p>
          <w:p w14:paraId="78EE7B40" w14:textId="77777777" w:rsidR="00F51E36" w:rsidRPr="00C912D6" w:rsidRDefault="00F51E36" w:rsidP="00CF7DF0">
            <w:pPr>
              <w:pStyle w:val="Akapitzlist"/>
              <w:numPr>
                <w:ilvl w:val="0"/>
                <w:numId w:val="483"/>
              </w:numPr>
              <w:jc w:val="both"/>
              <w:rPr>
                <w:rFonts w:cs="Arial"/>
              </w:rPr>
            </w:pPr>
            <w:r w:rsidRPr="00C912D6">
              <w:rPr>
                <w:rFonts w:cs="Arial"/>
              </w:rPr>
              <w:t>Produkcja energii cieplnej z nowo wybudowanych/ nowych mocy wytwórczych instalacji wykorzystujących OZE [</w:t>
            </w:r>
            <w:proofErr w:type="spellStart"/>
            <w:r w:rsidRPr="00C912D6">
              <w:rPr>
                <w:rFonts w:cs="Arial"/>
              </w:rPr>
              <w:t>MWht</w:t>
            </w:r>
            <w:proofErr w:type="spellEnd"/>
            <w:r w:rsidRPr="00C912D6">
              <w:rPr>
                <w:rFonts w:cs="Arial"/>
              </w:rPr>
              <w:t>/rok]</w:t>
            </w:r>
          </w:p>
          <w:p w14:paraId="6FFB4853" w14:textId="77777777" w:rsidR="00F51E36" w:rsidRPr="00C912D6" w:rsidRDefault="00F51E36" w:rsidP="00650B2A">
            <w:pPr>
              <w:pStyle w:val="Default"/>
              <w:ind w:left="360"/>
              <w:jc w:val="both"/>
              <w:rPr>
                <w:rFonts w:asciiTheme="minorHAnsi" w:hAnsiTheme="minorHAnsi"/>
                <w:color w:val="auto"/>
                <w:sz w:val="22"/>
                <w:szCs w:val="22"/>
              </w:rPr>
            </w:pPr>
            <w:r w:rsidRPr="00C912D6">
              <w:rPr>
                <w:rFonts w:asciiTheme="minorHAnsi" w:hAnsiTheme="minorHAnsi"/>
                <w:sz w:val="22"/>
                <w:szCs w:val="22"/>
              </w:rPr>
              <w:t>– wskaźnik agregujący:</w:t>
            </w:r>
          </w:p>
          <w:p w14:paraId="16127E95" w14:textId="77777777" w:rsidR="00F51E36" w:rsidRPr="00C912D6" w:rsidRDefault="00F51E36" w:rsidP="00CF7DF0">
            <w:pPr>
              <w:pStyle w:val="Akapitzlist"/>
              <w:numPr>
                <w:ilvl w:val="0"/>
                <w:numId w:val="485"/>
              </w:numPr>
              <w:jc w:val="both"/>
            </w:pPr>
            <w:r w:rsidRPr="00C912D6">
              <w:t>Produkcja energii cieplnej z nowo wybudowanych instalacji wykorzystujących OZE [</w:t>
            </w:r>
            <w:proofErr w:type="spellStart"/>
            <w:r w:rsidRPr="00C912D6">
              <w:t>MWht</w:t>
            </w:r>
            <w:proofErr w:type="spellEnd"/>
            <w:r w:rsidRPr="00C912D6">
              <w:t>/rok]</w:t>
            </w:r>
          </w:p>
          <w:p w14:paraId="5E8ED94B" w14:textId="77777777" w:rsidR="00F51E36" w:rsidRPr="00C912D6" w:rsidRDefault="00F51E36" w:rsidP="00CF7DF0">
            <w:pPr>
              <w:pStyle w:val="Akapitzlist"/>
              <w:numPr>
                <w:ilvl w:val="0"/>
                <w:numId w:val="485"/>
              </w:numPr>
              <w:spacing w:before="40" w:after="40"/>
              <w:jc w:val="both"/>
              <w:rPr>
                <w:rFonts w:cs="Arial"/>
              </w:rPr>
            </w:pPr>
            <w:r w:rsidRPr="00C912D6">
              <w:t>Produkcja energii cieplnej z nowych mocy wytwórczych instalacji wykorzystujących OZE [</w:t>
            </w:r>
            <w:proofErr w:type="spellStart"/>
            <w:r w:rsidRPr="00C912D6">
              <w:t>MWht</w:t>
            </w:r>
            <w:proofErr w:type="spellEnd"/>
            <w:r w:rsidRPr="00C912D6">
              <w:t>/rok]</w:t>
            </w:r>
          </w:p>
          <w:p w14:paraId="2932F0CF" w14:textId="77777777" w:rsidR="00F51E36" w:rsidRPr="00C912D6" w:rsidRDefault="00F51E36" w:rsidP="00650B2A">
            <w:pPr>
              <w:spacing w:before="40" w:after="40"/>
              <w:jc w:val="both"/>
              <w:rPr>
                <w:rFonts w:cs="Arial"/>
                <w:b/>
                <w:bCs/>
              </w:rPr>
            </w:pPr>
            <w:r w:rsidRPr="00C912D6">
              <w:rPr>
                <w:rFonts w:cs="Arial"/>
                <w:b/>
                <w:bCs/>
              </w:rPr>
              <w:lastRenderedPageBreak/>
              <w:t>Obowiązkowo należy wybrać wszystkie wskaźniki adekwatne dla projektu, tj. związane z powstałymi instalacjami, przyłączeniami itp. oraz z efektami powstania tychże.</w:t>
            </w:r>
          </w:p>
        </w:tc>
        <w:tc>
          <w:tcPr>
            <w:tcW w:w="3543" w:type="dxa"/>
          </w:tcPr>
          <w:p w14:paraId="224CF185" w14:textId="77777777" w:rsidR="00F51E36" w:rsidRPr="00C912D6" w:rsidRDefault="00F51E36" w:rsidP="00650B2A">
            <w:pPr>
              <w:jc w:val="center"/>
              <w:rPr>
                <w:rFonts w:eastAsia="Times New Roman" w:cs="Arial"/>
                <w:kern w:val="1"/>
              </w:rPr>
            </w:pPr>
            <w:r w:rsidRPr="00C912D6">
              <w:rPr>
                <w:rFonts w:eastAsia="Times New Roman" w:cs="Arial"/>
                <w:kern w:val="1"/>
              </w:rPr>
              <w:lastRenderedPageBreak/>
              <w:t>Tak/Nie</w:t>
            </w:r>
          </w:p>
          <w:p w14:paraId="7CDA3741" w14:textId="77777777" w:rsidR="00F51E36" w:rsidRPr="00C912D6" w:rsidRDefault="00F51E36" w:rsidP="00650B2A">
            <w:pPr>
              <w:jc w:val="center"/>
              <w:rPr>
                <w:rFonts w:eastAsia="Times New Roman" w:cs="Arial"/>
                <w:kern w:val="1"/>
              </w:rPr>
            </w:pPr>
          </w:p>
          <w:p w14:paraId="5A86C4CE" w14:textId="77777777" w:rsidR="00F51E36" w:rsidRPr="00C912D6" w:rsidRDefault="00F51E36" w:rsidP="00650B2A">
            <w:pPr>
              <w:autoSpaceDE w:val="0"/>
              <w:autoSpaceDN w:val="0"/>
              <w:adjustRightInd w:val="0"/>
              <w:jc w:val="center"/>
              <w:rPr>
                <w:rFonts w:cs="Arial"/>
              </w:rPr>
            </w:pPr>
            <w:r w:rsidRPr="00C912D6">
              <w:rPr>
                <w:rFonts w:cs="Arial"/>
              </w:rPr>
              <w:t>Kryterium obligatoryjne</w:t>
            </w:r>
          </w:p>
          <w:p w14:paraId="7F38E6FA" w14:textId="77777777" w:rsidR="00F51E36" w:rsidRPr="00C912D6" w:rsidRDefault="00F51E36" w:rsidP="00650B2A">
            <w:pPr>
              <w:autoSpaceDE w:val="0"/>
              <w:autoSpaceDN w:val="0"/>
              <w:adjustRightInd w:val="0"/>
              <w:jc w:val="center"/>
              <w:rPr>
                <w:rFonts w:cs="Arial"/>
              </w:rPr>
            </w:pPr>
            <w:r w:rsidRPr="00C912D6">
              <w:rPr>
                <w:rFonts w:cs="Arial"/>
              </w:rPr>
              <w:t>(spełnienie jest niezbędne dla możliwości otrzymania dofinansowania).</w:t>
            </w:r>
          </w:p>
          <w:p w14:paraId="45020459" w14:textId="77777777" w:rsidR="00F51E36" w:rsidRPr="00C912D6" w:rsidRDefault="00F51E36" w:rsidP="00650B2A">
            <w:pPr>
              <w:autoSpaceDE w:val="0"/>
              <w:autoSpaceDN w:val="0"/>
              <w:adjustRightInd w:val="0"/>
              <w:jc w:val="center"/>
              <w:rPr>
                <w:rFonts w:cs="Arial"/>
              </w:rPr>
            </w:pPr>
          </w:p>
          <w:p w14:paraId="796DAA2A" w14:textId="77777777" w:rsidR="00F51E36" w:rsidRPr="00C912D6" w:rsidRDefault="00F51E36" w:rsidP="00650B2A">
            <w:pPr>
              <w:autoSpaceDE w:val="0"/>
              <w:autoSpaceDN w:val="0"/>
              <w:adjustRightInd w:val="0"/>
              <w:jc w:val="center"/>
              <w:rPr>
                <w:rFonts w:cs="Arial"/>
              </w:rPr>
            </w:pPr>
            <w:r w:rsidRPr="00C912D6">
              <w:rPr>
                <w:rFonts w:cs="Arial"/>
              </w:rPr>
              <w:t>Dopuszcza się skierowanie projektu do poprawy/uzupełnienia w zakresie skutkującym spełnianiem kryterium.</w:t>
            </w:r>
          </w:p>
          <w:p w14:paraId="7F25F34E" w14:textId="77777777" w:rsidR="00F51E36" w:rsidRPr="00C912D6" w:rsidRDefault="00F51E36" w:rsidP="00650B2A">
            <w:pPr>
              <w:autoSpaceDE w:val="0"/>
              <w:autoSpaceDN w:val="0"/>
              <w:adjustRightInd w:val="0"/>
              <w:jc w:val="center"/>
              <w:rPr>
                <w:rFonts w:cs="Arial"/>
              </w:rPr>
            </w:pPr>
          </w:p>
          <w:p w14:paraId="6DF406D2" w14:textId="77777777" w:rsidR="00F51E36" w:rsidRPr="00C912D6" w:rsidRDefault="00F51E36" w:rsidP="00650B2A">
            <w:pPr>
              <w:autoSpaceDE w:val="0"/>
              <w:autoSpaceDN w:val="0"/>
              <w:adjustRightInd w:val="0"/>
              <w:jc w:val="center"/>
              <w:rPr>
                <w:rFonts w:cs="Arial"/>
              </w:rPr>
            </w:pPr>
            <w:r w:rsidRPr="00C912D6">
              <w:rPr>
                <w:rFonts w:cs="Arial"/>
              </w:rPr>
              <w:t>Niespełnienie kryterium po wezwaniu do uzupełnienia/ poprawy skutkuje jego odrzuceniem.</w:t>
            </w:r>
          </w:p>
          <w:p w14:paraId="45B6A07F" w14:textId="77777777" w:rsidR="00F51E36" w:rsidRPr="00C912D6" w:rsidRDefault="00F51E36" w:rsidP="00650B2A">
            <w:pPr>
              <w:autoSpaceDE w:val="0"/>
              <w:autoSpaceDN w:val="0"/>
              <w:adjustRightInd w:val="0"/>
              <w:jc w:val="center"/>
              <w:rPr>
                <w:rFonts w:cs="Arial"/>
              </w:rPr>
            </w:pPr>
          </w:p>
          <w:p w14:paraId="0A380BDF" w14:textId="77777777" w:rsidR="00F51E36" w:rsidRPr="00C912D6" w:rsidRDefault="00F51E36" w:rsidP="00650B2A">
            <w:pPr>
              <w:jc w:val="center"/>
              <w:rPr>
                <w:rFonts w:eastAsia="Times New Roman" w:cs="Arial"/>
              </w:rPr>
            </w:pPr>
            <w:r w:rsidRPr="00C912D6">
              <w:rPr>
                <w:rFonts w:cs="Arial"/>
              </w:rPr>
              <w:t>Możliwość jednorazowej korekty</w:t>
            </w:r>
          </w:p>
        </w:tc>
      </w:tr>
      <w:tr w:rsidR="00F51E36" w:rsidRPr="00702519" w14:paraId="3100D1A5" w14:textId="77777777" w:rsidTr="00650B2A">
        <w:tc>
          <w:tcPr>
            <w:tcW w:w="709" w:type="dxa"/>
          </w:tcPr>
          <w:p w14:paraId="6D1845BA" w14:textId="77777777" w:rsidR="00F51E36" w:rsidRPr="00C912D6" w:rsidRDefault="00F51E36" w:rsidP="00CF7DF0">
            <w:pPr>
              <w:pStyle w:val="Akapitzlist"/>
              <w:numPr>
                <w:ilvl w:val="0"/>
                <w:numId w:val="483"/>
              </w:numPr>
              <w:spacing w:after="120"/>
              <w:rPr>
                <w:rFonts w:eastAsia="Times New Roman" w:cs="Arial"/>
                <w:kern w:val="1"/>
              </w:rPr>
            </w:pPr>
          </w:p>
        </w:tc>
        <w:tc>
          <w:tcPr>
            <w:tcW w:w="3686" w:type="dxa"/>
          </w:tcPr>
          <w:p w14:paraId="5737F03F" w14:textId="77777777" w:rsidR="00F51E36" w:rsidRPr="00C912D6" w:rsidRDefault="00F51E36" w:rsidP="00650B2A">
            <w:pPr>
              <w:rPr>
                <w:rFonts w:eastAsia="Times New Roman" w:cs="Arial"/>
                <w:b/>
              </w:rPr>
            </w:pPr>
            <w:r w:rsidRPr="00C912D6">
              <w:rPr>
                <w:rFonts w:eastAsia="Times New Roman" w:cs="Arial"/>
                <w:b/>
                <w:kern w:val="1"/>
              </w:rPr>
              <w:t>Maksymalny limit dofinansowania</w:t>
            </w:r>
          </w:p>
        </w:tc>
        <w:tc>
          <w:tcPr>
            <w:tcW w:w="6804" w:type="dxa"/>
          </w:tcPr>
          <w:p w14:paraId="18088E82" w14:textId="77777777" w:rsidR="00F51E36" w:rsidRPr="00C912D6" w:rsidRDefault="00F51E36" w:rsidP="00650B2A">
            <w:pPr>
              <w:snapToGrid w:val="0"/>
              <w:jc w:val="both"/>
              <w:rPr>
                <w:rFonts w:eastAsia="Times New Roman" w:cs="Arial"/>
                <w:kern w:val="1"/>
              </w:rPr>
            </w:pPr>
            <w:r w:rsidRPr="00C912D6">
              <w:rPr>
                <w:rFonts w:eastAsia="Times New Roman" w:cs="Arial"/>
                <w:kern w:val="1"/>
              </w:rPr>
              <w:t>W ramach tego kryterium sprawdzane jest czy % poziomu dofinansowania projektu nie przekracza maksymalnego limitu oraz czy kwota dofinansowania na jeden projekt nie przekracza 7 000 000 zł.</w:t>
            </w:r>
          </w:p>
          <w:p w14:paraId="1B4FE11A" w14:textId="77777777" w:rsidR="00F51E36" w:rsidRPr="00C912D6" w:rsidRDefault="00F51E36" w:rsidP="00650B2A">
            <w:pPr>
              <w:jc w:val="both"/>
              <w:rPr>
                <w:rFonts w:eastAsia="Times New Roman" w:cs="Times New Roman"/>
                <w:iCs/>
              </w:rPr>
            </w:pPr>
            <w:r w:rsidRPr="00C912D6">
              <w:rPr>
                <w:rFonts w:eastAsia="Times New Roman" w:cs="Times New Roman"/>
                <w:iCs/>
              </w:rPr>
              <w:t>Maksymalny poziom dofinansowania wynosi 85%. Poziom ten może ulec obniżeniu w przypadku:</w:t>
            </w:r>
          </w:p>
          <w:p w14:paraId="627B6E0C" w14:textId="77777777" w:rsidR="00F51E36" w:rsidRPr="00C912D6" w:rsidRDefault="00F51E36" w:rsidP="00CF7DF0">
            <w:pPr>
              <w:pStyle w:val="Akapitzlist"/>
              <w:numPr>
                <w:ilvl w:val="0"/>
                <w:numId w:val="402"/>
              </w:numPr>
              <w:jc w:val="both"/>
              <w:rPr>
                <w:rFonts w:eastAsia="Times New Roman" w:cs="Times New Roman"/>
                <w:iCs/>
              </w:rPr>
            </w:pPr>
            <w:r w:rsidRPr="00C912D6">
              <w:rPr>
                <w:rFonts w:eastAsia="Times New Roman" w:cs="Times New Roman"/>
                <w:iCs/>
              </w:rPr>
              <w:t>wystąpienia dochodu w projekcie,</w:t>
            </w:r>
          </w:p>
          <w:p w14:paraId="3439A6C4" w14:textId="77777777" w:rsidR="00F51E36" w:rsidRPr="00C912D6" w:rsidRDefault="00F51E36" w:rsidP="00CF7DF0">
            <w:pPr>
              <w:pStyle w:val="Akapitzlist"/>
              <w:numPr>
                <w:ilvl w:val="0"/>
                <w:numId w:val="402"/>
              </w:numPr>
              <w:jc w:val="both"/>
              <w:rPr>
                <w:rFonts w:eastAsia="Times New Roman" w:cs="Times New Roman"/>
                <w:iCs/>
              </w:rPr>
            </w:pPr>
            <w:r w:rsidRPr="00C912D6">
              <w:rPr>
                <w:rFonts w:eastAsia="Times New Roman" w:cs="Times New Roman"/>
                <w:iCs/>
              </w:rPr>
              <w:t xml:space="preserve">przekroczenia limitu dla pomocy de </w:t>
            </w:r>
            <w:proofErr w:type="spellStart"/>
            <w:r w:rsidRPr="00C912D6">
              <w:rPr>
                <w:rFonts w:eastAsia="Times New Roman" w:cs="Times New Roman"/>
                <w:iCs/>
              </w:rPr>
              <w:t>minimis</w:t>
            </w:r>
            <w:proofErr w:type="spellEnd"/>
            <w:r w:rsidRPr="00C912D6">
              <w:rPr>
                <w:rFonts w:eastAsia="Times New Roman" w:cs="Times New Roman"/>
                <w:iCs/>
              </w:rPr>
              <w:t xml:space="preserve">, który nie może przekroczyć równowartości 200 tys. euro na dany podmiot w okresie trzech lat podatkowych, z uwzględnieniem wnioskowanej kwoty pomocy de </w:t>
            </w:r>
            <w:proofErr w:type="spellStart"/>
            <w:r w:rsidRPr="00C912D6">
              <w:rPr>
                <w:rFonts w:eastAsia="Times New Roman" w:cs="Times New Roman"/>
                <w:iCs/>
              </w:rPr>
              <w:t>minimis</w:t>
            </w:r>
            <w:proofErr w:type="spellEnd"/>
            <w:r w:rsidRPr="00C912D6">
              <w:rPr>
                <w:rFonts w:eastAsia="Times New Roman" w:cs="Times New Roman"/>
                <w:iCs/>
              </w:rPr>
              <w:t xml:space="preserve"> oraz pomocy de </w:t>
            </w:r>
            <w:proofErr w:type="spellStart"/>
            <w:r w:rsidRPr="00C912D6">
              <w:rPr>
                <w:rFonts w:eastAsia="Times New Roman" w:cs="Times New Roman"/>
                <w:iCs/>
              </w:rPr>
              <w:t>minimis</w:t>
            </w:r>
            <w:proofErr w:type="spellEnd"/>
            <w:r w:rsidRPr="00C912D6">
              <w:rPr>
                <w:rFonts w:eastAsia="Times New Roman" w:cs="Times New Roman"/>
                <w:iCs/>
              </w:rPr>
              <w:t xml:space="preserve"> otrzymanej z innych źródeł, </w:t>
            </w:r>
          </w:p>
          <w:p w14:paraId="22BF6FF7" w14:textId="77777777" w:rsidR="00F51E36" w:rsidRPr="00C912D6" w:rsidRDefault="00F51E36" w:rsidP="00CF7DF0">
            <w:pPr>
              <w:pStyle w:val="Akapitzlist"/>
              <w:numPr>
                <w:ilvl w:val="0"/>
                <w:numId w:val="402"/>
              </w:numPr>
              <w:jc w:val="both"/>
              <w:rPr>
                <w:rFonts w:eastAsia="Times New Roman" w:cs="Times New Roman"/>
                <w:iCs/>
              </w:rPr>
            </w:pPr>
            <w:r w:rsidRPr="00C912D6">
              <w:rPr>
                <w:rFonts w:eastAsia="Times New Roman" w:cs="Times New Roman"/>
                <w:iCs/>
              </w:rPr>
              <w:t>przekroczenia dopuszczalnego limitu wynikającego z przepisów pomocy publicznej</w:t>
            </w:r>
            <w:r w:rsidRPr="00C912D6">
              <w:rPr>
                <w:rFonts w:cs="Arial"/>
              </w:rPr>
              <w:t>,</w:t>
            </w:r>
          </w:p>
          <w:p w14:paraId="25372A81" w14:textId="77777777" w:rsidR="00F51E36" w:rsidRPr="00C912D6" w:rsidRDefault="00F51E36" w:rsidP="00CF7DF0">
            <w:pPr>
              <w:pStyle w:val="Akapitzlist"/>
              <w:numPr>
                <w:ilvl w:val="0"/>
                <w:numId w:val="402"/>
              </w:numPr>
              <w:jc w:val="both"/>
              <w:rPr>
                <w:rFonts w:eastAsia="Times New Roman" w:cs="Times New Roman"/>
                <w:iCs/>
              </w:rPr>
            </w:pPr>
            <w:r w:rsidRPr="00C912D6">
              <w:rPr>
                <w:rFonts w:eastAsia="Times New Roman" w:cs="Times New Roman"/>
                <w:iCs/>
              </w:rPr>
              <w:t>jeśli 85% wydatków kwalifikowalnych w projekcie jest kwotą wyższą niż 7 000 000 zł.</w:t>
            </w:r>
          </w:p>
          <w:p w14:paraId="50664D30" w14:textId="77777777" w:rsidR="00F51E36" w:rsidRPr="00C912D6" w:rsidRDefault="00F51E36" w:rsidP="00650B2A">
            <w:pPr>
              <w:pStyle w:val="Akapitzlist"/>
              <w:ind w:left="26"/>
              <w:jc w:val="both"/>
              <w:rPr>
                <w:rFonts w:eastAsia="Times New Roman" w:cs="Times New Roman"/>
                <w:iCs/>
              </w:rPr>
            </w:pPr>
          </w:p>
          <w:p w14:paraId="7FABF85C" w14:textId="77777777" w:rsidR="00F51E36" w:rsidRPr="00C912D6" w:rsidRDefault="00F51E36" w:rsidP="00650B2A">
            <w:pPr>
              <w:pStyle w:val="Akapitzlist"/>
              <w:ind w:left="26"/>
              <w:jc w:val="both"/>
              <w:rPr>
                <w:rFonts w:eastAsia="Times New Roman" w:cs="Times New Roman"/>
                <w:iCs/>
              </w:rPr>
            </w:pPr>
            <w:r w:rsidRPr="00C912D6">
              <w:rPr>
                <w:rFonts w:eastAsia="Times New Roman" w:cs="Times New Roman"/>
                <w:iCs/>
              </w:rPr>
              <w:t>W przypadku limitu 7 000 000 mln weryfikowany jest on jednorazowo tylko na etapie oceny wniosku. Limity wynikające z zasad pomocy publicznej czy kalkulacji luki finansowej są weryfikowane w trakcie realizacji projektu.</w:t>
            </w:r>
          </w:p>
        </w:tc>
        <w:tc>
          <w:tcPr>
            <w:tcW w:w="3543" w:type="dxa"/>
          </w:tcPr>
          <w:p w14:paraId="0363DE08" w14:textId="77777777" w:rsidR="00F51E36" w:rsidRPr="00C912D6" w:rsidRDefault="00F51E36" w:rsidP="00650B2A">
            <w:pPr>
              <w:autoSpaceDE w:val="0"/>
              <w:autoSpaceDN w:val="0"/>
              <w:adjustRightInd w:val="0"/>
              <w:jc w:val="center"/>
              <w:rPr>
                <w:rFonts w:eastAsia="Times New Roman" w:cs="Arial"/>
                <w:kern w:val="1"/>
              </w:rPr>
            </w:pPr>
            <w:r w:rsidRPr="00C912D6">
              <w:rPr>
                <w:rFonts w:eastAsia="Times New Roman" w:cs="Arial"/>
                <w:kern w:val="1"/>
              </w:rPr>
              <w:t>Tak/Nie</w:t>
            </w:r>
          </w:p>
          <w:p w14:paraId="29498F15" w14:textId="77777777" w:rsidR="00F51E36" w:rsidRPr="00C912D6" w:rsidRDefault="00F51E36" w:rsidP="00650B2A">
            <w:pPr>
              <w:autoSpaceDE w:val="0"/>
              <w:autoSpaceDN w:val="0"/>
              <w:adjustRightInd w:val="0"/>
              <w:jc w:val="center"/>
              <w:rPr>
                <w:rFonts w:eastAsia="Times New Roman" w:cs="Arial"/>
                <w:kern w:val="1"/>
              </w:rPr>
            </w:pPr>
          </w:p>
          <w:p w14:paraId="0602D89F" w14:textId="77777777" w:rsidR="00F51E36" w:rsidRPr="00C912D6" w:rsidRDefault="00F51E36" w:rsidP="00650B2A">
            <w:pPr>
              <w:autoSpaceDE w:val="0"/>
              <w:autoSpaceDN w:val="0"/>
              <w:adjustRightInd w:val="0"/>
              <w:jc w:val="center"/>
              <w:rPr>
                <w:rFonts w:eastAsia="Times New Roman" w:cs="Arial"/>
                <w:kern w:val="1"/>
              </w:rPr>
            </w:pPr>
            <w:r w:rsidRPr="00C912D6">
              <w:rPr>
                <w:rFonts w:eastAsia="Times New Roman" w:cs="Arial"/>
                <w:kern w:val="1"/>
              </w:rPr>
              <w:t>Kryterium obligatoryjne</w:t>
            </w:r>
          </w:p>
          <w:p w14:paraId="363D03E2" w14:textId="77777777" w:rsidR="00F51E36" w:rsidRPr="00C912D6" w:rsidRDefault="00F51E36" w:rsidP="00650B2A">
            <w:pPr>
              <w:autoSpaceDE w:val="0"/>
              <w:autoSpaceDN w:val="0"/>
              <w:adjustRightInd w:val="0"/>
              <w:jc w:val="center"/>
              <w:rPr>
                <w:rFonts w:eastAsia="Times New Roman" w:cs="Arial"/>
                <w:kern w:val="1"/>
              </w:rPr>
            </w:pPr>
            <w:r w:rsidRPr="00C912D6">
              <w:rPr>
                <w:rFonts w:eastAsia="Times New Roman" w:cs="Arial"/>
                <w:kern w:val="1"/>
              </w:rPr>
              <w:t>(spełnienie jest niezbędne dla możliwości otrzymania dofinansowania).</w:t>
            </w:r>
          </w:p>
          <w:p w14:paraId="5DCAD0D0" w14:textId="77777777" w:rsidR="00F51E36" w:rsidRPr="00C912D6" w:rsidRDefault="00F51E36" w:rsidP="00650B2A">
            <w:pPr>
              <w:autoSpaceDE w:val="0"/>
              <w:autoSpaceDN w:val="0"/>
              <w:adjustRightInd w:val="0"/>
              <w:jc w:val="center"/>
              <w:rPr>
                <w:rFonts w:eastAsia="Times New Roman" w:cs="Arial"/>
                <w:kern w:val="1"/>
              </w:rPr>
            </w:pPr>
          </w:p>
          <w:p w14:paraId="48B9A1FD" w14:textId="77777777" w:rsidR="00F51E36" w:rsidRPr="00C912D6" w:rsidRDefault="00F51E36" w:rsidP="00650B2A">
            <w:pPr>
              <w:autoSpaceDE w:val="0"/>
              <w:autoSpaceDN w:val="0"/>
              <w:adjustRightInd w:val="0"/>
              <w:jc w:val="center"/>
              <w:rPr>
                <w:rFonts w:eastAsia="Times New Roman" w:cs="Arial"/>
                <w:kern w:val="1"/>
              </w:rPr>
            </w:pPr>
            <w:r w:rsidRPr="00C912D6">
              <w:rPr>
                <w:rFonts w:eastAsia="Times New Roman" w:cs="Arial"/>
                <w:kern w:val="1"/>
              </w:rPr>
              <w:t>Dopuszcza się skierowanie projektu do poprawy/uzupełnienia w zakresie skutkującym spełnianiem kryterium.</w:t>
            </w:r>
          </w:p>
          <w:p w14:paraId="14884C5E" w14:textId="77777777" w:rsidR="00F51E36" w:rsidRPr="00C912D6" w:rsidRDefault="00F51E36" w:rsidP="00650B2A">
            <w:pPr>
              <w:autoSpaceDE w:val="0"/>
              <w:autoSpaceDN w:val="0"/>
              <w:adjustRightInd w:val="0"/>
              <w:jc w:val="center"/>
              <w:rPr>
                <w:rFonts w:eastAsia="Times New Roman" w:cs="Arial"/>
                <w:kern w:val="1"/>
              </w:rPr>
            </w:pPr>
          </w:p>
          <w:p w14:paraId="4BE66360" w14:textId="77777777" w:rsidR="00F51E36" w:rsidRPr="00C912D6" w:rsidRDefault="00F51E36" w:rsidP="00650B2A">
            <w:pPr>
              <w:autoSpaceDE w:val="0"/>
              <w:autoSpaceDN w:val="0"/>
              <w:adjustRightInd w:val="0"/>
              <w:jc w:val="center"/>
              <w:rPr>
                <w:rFonts w:eastAsia="Times New Roman" w:cs="Arial"/>
                <w:kern w:val="1"/>
              </w:rPr>
            </w:pPr>
            <w:r w:rsidRPr="00C912D6">
              <w:rPr>
                <w:rFonts w:eastAsia="Times New Roman" w:cs="Arial"/>
                <w:kern w:val="1"/>
              </w:rPr>
              <w:t>Niespełnienie kryterium po wezwaniu do uzupełnienia/ poprawy skutkuje jego odrzuceniem.</w:t>
            </w:r>
          </w:p>
          <w:p w14:paraId="607F40AD" w14:textId="77777777" w:rsidR="00F51E36" w:rsidRPr="00C912D6" w:rsidRDefault="00F51E36" w:rsidP="00650B2A">
            <w:pPr>
              <w:jc w:val="center"/>
              <w:rPr>
                <w:rFonts w:cs="Arial"/>
              </w:rPr>
            </w:pPr>
            <w:r w:rsidRPr="00C912D6">
              <w:rPr>
                <w:rFonts w:cs="Arial"/>
              </w:rPr>
              <w:t>Możliwość jednorazowej korekty</w:t>
            </w:r>
          </w:p>
          <w:p w14:paraId="0CE10EC8" w14:textId="77777777" w:rsidR="00F51E36" w:rsidRPr="00C912D6" w:rsidRDefault="00F51E36" w:rsidP="00650B2A">
            <w:pPr>
              <w:jc w:val="center"/>
              <w:rPr>
                <w:rFonts w:eastAsia="Times New Roman" w:cs="Arial"/>
              </w:rPr>
            </w:pPr>
          </w:p>
        </w:tc>
      </w:tr>
    </w:tbl>
    <w:p w14:paraId="07776942" w14:textId="77777777" w:rsidR="00F51E36" w:rsidRDefault="00F51E36" w:rsidP="00F51E36">
      <w:pPr>
        <w:spacing w:after="0"/>
        <w:jc w:val="both"/>
        <w:rPr>
          <w:rFonts w:eastAsia="Times New Roman" w:cs="Tahoma"/>
          <w:b/>
          <w:bCs/>
          <w:iCs/>
          <w:lang w:eastAsia="en-US"/>
        </w:rPr>
      </w:pPr>
    </w:p>
    <w:p w14:paraId="0B0DB2F1" w14:textId="77777777" w:rsidR="00F51E36" w:rsidRDefault="00F51E36" w:rsidP="00F51E36">
      <w:pPr>
        <w:spacing w:after="0"/>
        <w:jc w:val="both"/>
        <w:rPr>
          <w:rFonts w:eastAsia="Times New Roman" w:cs="Tahoma"/>
          <w:b/>
          <w:bCs/>
          <w:iCs/>
          <w:lang w:eastAsia="en-US"/>
        </w:rPr>
      </w:pPr>
    </w:p>
    <w:p w14:paraId="2796703D" w14:textId="77777777" w:rsidR="003E4C4D" w:rsidRDefault="003E4C4D" w:rsidP="00E02A9B">
      <w:pPr>
        <w:rPr>
          <w:rFonts w:eastAsia="Calibri"/>
          <w:lang w:eastAsia="en-US"/>
        </w:rPr>
      </w:pPr>
      <w:r w:rsidRPr="00E02A9B">
        <w:rPr>
          <w:rFonts w:eastAsia="Times New Roman" w:cs="Tahoma"/>
          <w:b/>
          <w:bCs/>
          <w:iCs/>
          <w:lang w:eastAsia="en-US"/>
        </w:rPr>
        <w:t>3.1.</w:t>
      </w:r>
      <w:r w:rsidR="004C1A1D" w:rsidRPr="00E02A9B">
        <w:rPr>
          <w:rFonts w:eastAsia="Times New Roman" w:cs="Tahoma"/>
          <w:b/>
          <w:bCs/>
          <w:iCs/>
          <w:lang w:eastAsia="en-US"/>
        </w:rPr>
        <w:t>C</w:t>
      </w:r>
      <w:r w:rsidRPr="00E02A9B">
        <w:rPr>
          <w:rFonts w:eastAsia="Times New Roman" w:cs="Tahoma"/>
          <w:b/>
          <w:bCs/>
          <w:iCs/>
          <w:lang w:eastAsia="en-US"/>
        </w:rPr>
        <w:t>.</w:t>
      </w:r>
      <w:r w:rsidR="00981526">
        <w:rPr>
          <w:rFonts w:eastAsia="Times New Roman" w:cs="Tahoma"/>
          <w:bCs/>
          <w:iCs/>
          <w:lang w:eastAsia="en-US"/>
        </w:rPr>
        <w:t xml:space="preserve"> </w:t>
      </w:r>
      <w:r w:rsidRPr="00DF0C08">
        <w:rPr>
          <w:rFonts w:eastAsia="Calibri"/>
          <w:lang w:eastAsia="en-US"/>
        </w:rPr>
        <w:t xml:space="preserve">Projekty grantowe (zgodne z art. 35 i art. 36 ustawy z dnia 11 lipca 2014 r. o zasadach realizacji programów w zakresie polityki spójności finansowanych w perspektywie finansowej 2014-2020), dotyczące produkcji energii elektrycznej i/lub cieplnej (wraz z podłączeniem tych źródeł do sieci dystrybucyjnej/ przesyłowej) polegające na budowie (w tym zakup niezbędnych urządzeń) </w:t>
      </w:r>
      <w:proofErr w:type="spellStart"/>
      <w:r w:rsidRPr="00DF0C08">
        <w:rPr>
          <w:rFonts w:eastAsia="Calibri"/>
          <w:lang w:eastAsia="en-US"/>
        </w:rPr>
        <w:t>mikroinstalacji</w:t>
      </w:r>
      <w:proofErr w:type="spellEnd"/>
      <w:r w:rsidRPr="00DF0C08">
        <w:rPr>
          <w:rFonts w:eastAsia="Calibri"/>
          <w:vertAlign w:val="superscript"/>
          <w:lang w:eastAsia="en-US"/>
        </w:rPr>
        <w:footnoteReference w:id="8"/>
      </w:r>
      <w:r w:rsidR="00981526">
        <w:rPr>
          <w:rFonts w:eastAsia="Calibri"/>
          <w:lang w:eastAsia="en-US"/>
        </w:rPr>
        <w:t xml:space="preserve"> </w:t>
      </w:r>
      <w:r w:rsidRPr="00DF0C08">
        <w:rPr>
          <w:rFonts w:eastAsia="Calibri"/>
          <w:lang w:eastAsia="en-US"/>
        </w:rPr>
        <w:t>służących wytwarzaniu energii</w:t>
      </w:r>
      <w:r w:rsidR="004C1A1D" w:rsidRPr="00DF0C08">
        <w:rPr>
          <w:rFonts w:eastAsia="Calibri"/>
          <w:lang w:eastAsia="en-US"/>
        </w:rPr>
        <w:t xml:space="preserve"> z OZE</w:t>
      </w:r>
    </w:p>
    <w:p w14:paraId="515C9FD6" w14:textId="77777777" w:rsidR="00AF5752" w:rsidRPr="00DF0C08" w:rsidRDefault="00AF5752" w:rsidP="003E4C4D">
      <w:pPr>
        <w:spacing w:after="0"/>
        <w:jc w:val="both"/>
        <w:rPr>
          <w:rFonts w:eastAsia="Times New Roman" w:cs="Tahoma"/>
          <w:b/>
          <w:bCs/>
          <w:iCs/>
          <w:u w:val="single"/>
          <w:lang w:eastAsia="en-US"/>
        </w:rPr>
      </w:pPr>
    </w:p>
    <w:tbl>
      <w:tblPr>
        <w:tblW w:w="14317"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709"/>
        <w:gridCol w:w="3685"/>
        <w:gridCol w:w="6804"/>
        <w:gridCol w:w="3119"/>
      </w:tblGrid>
      <w:tr w:rsidR="00AF5752" w:rsidRPr="00AF5752" w14:paraId="1071A5B1" w14:textId="77777777" w:rsidTr="00AF5752">
        <w:trPr>
          <w:trHeight w:val="520"/>
        </w:trPr>
        <w:tc>
          <w:tcPr>
            <w:tcW w:w="709" w:type="dxa"/>
            <w:tcBorders>
              <w:top w:val="single" w:sz="4" w:space="0" w:color="auto"/>
              <w:left w:val="single" w:sz="4" w:space="0" w:color="auto"/>
              <w:bottom w:val="single" w:sz="4" w:space="0" w:color="auto"/>
              <w:right w:val="single" w:sz="4" w:space="0" w:color="auto"/>
            </w:tcBorders>
            <w:shd w:val="clear" w:color="auto" w:fill="auto"/>
          </w:tcPr>
          <w:p w14:paraId="696CC01D" w14:textId="77777777" w:rsidR="00AF5752" w:rsidRPr="00AF5752" w:rsidRDefault="00AF5752" w:rsidP="00AF5752">
            <w:pPr>
              <w:snapToGrid w:val="0"/>
              <w:spacing w:after="0"/>
              <w:ind w:left="360" w:hanging="360"/>
              <w:contextualSpacing/>
              <w:jc w:val="center"/>
              <w:rPr>
                <w:rFonts w:ascii="Calibri" w:eastAsia="SimSun" w:hAnsi="Calibri" w:cs="Arial"/>
                <w:b/>
                <w:kern w:val="3"/>
                <w:lang w:eastAsia="en-US"/>
              </w:rPr>
            </w:pPr>
            <w:r w:rsidRPr="00AF5752">
              <w:rPr>
                <w:rFonts w:ascii="Calibri" w:eastAsia="SimSun" w:hAnsi="Calibri" w:cs="Arial"/>
                <w:b/>
                <w:kern w:val="3"/>
                <w:lang w:eastAsia="en-US"/>
              </w:rPr>
              <w:lastRenderedPageBreak/>
              <w:t>Lp.</w:t>
            </w:r>
          </w:p>
        </w:tc>
        <w:tc>
          <w:tcPr>
            <w:tcW w:w="3685" w:type="dxa"/>
            <w:tcBorders>
              <w:top w:val="single" w:sz="4" w:space="0" w:color="auto"/>
              <w:left w:val="single" w:sz="4" w:space="0" w:color="auto"/>
              <w:bottom w:val="single" w:sz="4" w:space="0" w:color="auto"/>
              <w:right w:val="single" w:sz="4" w:space="0" w:color="auto"/>
            </w:tcBorders>
            <w:shd w:val="clear" w:color="auto" w:fill="auto"/>
          </w:tcPr>
          <w:p w14:paraId="0C12FD8B" w14:textId="77777777" w:rsidR="00AF5752" w:rsidRPr="00AF5752" w:rsidRDefault="00AF5752" w:rsidP="00AF5752">
            <w:pPr>
              <w:snapToGrid w:val="0"/>
              <w:spacing w:after="0"/>
              <w:jc w:val="center"/>
              <w:rPr>
                <w:rFonts w:ascii="Calibri" w:eastAsiaTheme="minorHAnsi" w:hAnsi="Calibri" w:cs="Arial"/>
                <w:b/>
                <w:lang w:eastAsia="en-US"/>
              </w:rPr>
            </w:pPr>
            <w:r w:rsidRPr="00AF5752">
              <w:rPr>
                <w:rFonts w:ascii="Calibri" w:eastAsiaTheme="minorHAnsi" w:hAnsi="Calibri" w:cs="Arial"/>
                <w:b/>
                <w:lang w:eastAsia="en-US"/>
              </w:rPr>
              <w:t>Nazwa kryterium</w:t>
            </w:r>
          </w:p>
        </w:tc>
        <w:tc>
          <w:tcPr>
            <w:tcW w:w="6804" w:type="dxa"/>
            <w:tcBorders>
              <w:top w:val="single" w:sz="4" w:space="0" w:color="auto"/>
              <w:left w:val="single" w:sz="4" w:space="0" w:color="auto"/>
              <w:bottom w:val="single" w:sz="4" w:space="0" w:color="auto"/>
              <w:right w:val="single" w:sz="4" w:space="0" w:color="auto"/>
            </w:tcBorders>
            <w:shd w:val="clear" w:color="auto" w:fill="auto"/>
          </w:tcPr>
          <w:p w14:paraId="4F956B47" w14:textId="77777777" w:rsidR="00AF5752" w:rsidRPr="00AF5752" w:rsidRDefault="00AF5752" w:rsidP="00AF5752">
            <w:pPr>
              <w:jc w:val="center"/>
              <w:rPr>
                <w:rFonts w:eastAsiaTheme="minorHAnsi"/>
                <w:b/>
                <w:bCs/>
              </w:rPr>
            </w:pPr>
            <w:r w:rsidRPr="00AF5752">
              <w:rPr>
                <w:rFonts w:eastAsiaTheme="minorHAnsi"/>
                <w:b/>
                <w:bCs/>
              </w:rPr>
              <w:t>Definicja kryterium</w:t>
            </w:r>
          </w:p>
        </w:tc>
        <w:tc>
          <w:tcPr>
            <w:tcW w:w="3119" w:type="dxa"/>
            <w:tcBorders>
              <w:top w:val="single" w:sz="4" w:space="0" w:color="auto"/>
              <w:left w:val="single" w:sz="4" w:space="0" w:color="auto"/>
              <w:bottom w:val="single" w:sz="4" w:space="0" w:color="auto"/>
              <w:right w:val="single" w:sz="4" w:space="0" w:color="auto"/>
            </w:tcBorders>
            <w:shd w:val="clear" w:color="auto" w:fill="auto"/>
          </w:tcPr>
          <w:p w14:paraId="32415BF5" w14:textId="77777777" w:rsidR="00AF5752" w:rsidRPr="00AF5752" w:rsidRDefault="00AF5752" w:rsidP="00AF5752">
            <w:pPr>
              <w:snapToGrid w:val="0"/>
              <w:spacing w:after="0"/>
              <w:jc w:val="center"/>
              <w:rPr>
                <w:rFonts w:eastAsiaTheme="minorHAnsi" w:cs="Arial"/>
                <w:b/>
                <w:lang w:eastAsia="en-US"/>
              </w:rPr>
            </w:pPr>
            <w:r w:rsidRPr="00AF5752">
              <w:rPr>
                <w:rFonts w:eastAsiaTheme="minorHAnsi" w:cs="Arial"/>
                <w:b/>
                <w:lang w:eastAsia="en-US"/>
              </w:rPr>
              <w:t>Opis znaczenia kryterium</w:t>
            </w:r>
          </w:p>
        </w:tc>
      </w:tr>
      <w:tr w:rsidR="003E4C4D" w:rsidRPr="00DF0C08" w14:paraId="42455284" w14:textId="77777777" w:rsidTr="00AF5752">
        <w:trPr>
          <w:trHeight w:val="952"/>
        </w:trPr>
        <w:tc>
          <w:tcPr>
            <w:tcW w:w="709" w:type="dxa"/>
            <w:shd w:val="clear" w:color="auto" w:fill="auto"/>
          </w:tcPr>
          <w:p w14:paraId="72EE290D" w14:textId="77777777" w:rsidR="003E4C4D" w:rsidRPr="00DF0C08" w:rsidRDefault="003E4C4D" w:rsidP="00CF7DF0">
            <w:pPr>
              <w:numPr>
                <w:ilvl w:val="0"/>
                <w:numId w:val="212"/>
              </w:numPr>
              <w:snapToGrid w:val="0"/>
              <w:spacing w:after="0"/>
              <w:contextualSpacing/>
              <w:rPr>
                <w:rFonts w:ascii="Calibri" w:eastAsia="SimSun" w:hAnsi="Calibri" w:cs="Arial"/>
                <w:kern w:val="3"/>
                <w:lang w:eastAsia="en-US"/>
              </w:rPr>
            </w:pPr>
          </w:p>
        </w:tc>
        <w:tc>
          <w:tcPr>
            <w:tcW w:w="3685" w:type="dxa"/>
            <w:shd w:val="clear" w:color="auto" w:fill="auto"/>
          </w:tcPr>
          <w:p w14:paraId="35A9C8F1" w14:textId="77777777" w:rsidR="003E4C4D" w:rsidRPr="00DF0C08" w:rsidRDefault="003E4C4D" w:rsidP="00AF5752">
            <w:pPr>
              <w:snapToGrid w:val="0"/>
              <w:spacing w:after="0"/>
              <w:rPr>
                <w:rFonts w:eastAsia="Times New Roman" w:cs="Arial"/>
                <w:b/>
                <w:lang w:eastAsia="en-US"/>
              </w:rPr>
            </w:pPr>
            <w:r w:rsidRPr="00DF0C08">
              <w:rPr>
                <w:rFonts w:ascii="Calibri" w:eastAsiaTheme="minorHAnsi" w:hAnsi="Calibri" w:cs="Arial"/>
                <w:b/>
                <w:lang w:eastAsia="en-US"/>
              </w:rPr>
              <w:t xml:space="preserve">Zgodność </w:t>
            </w:r>
            <w:r w:rsidRPr="00DF0C08">
              <w:rPr>
                <w:rFonts w:eastAsiaTheme="minorHAnsi"/>
                <w:b/>
                <w:bCs/>
              </w:rPr>
              <w:t>procedur realizacji projektu grantowego z Wytycznymi IZ RPO WD</w:t>
            </w:r>
          </w:p>
        </w:tc>
        <w:tc>
          <w:tcPr>
            <w:tcW w:w="6804" w:type="dxa"/>
            <w:shd w:val="clear" w:color="auto" w:fill="auto"/>
          </w:tcPr>
          <w:p w14:paraId="4D8E8AB6" w14:textId="77777777" w:rsidR="003E4C4D" w:rsidRPr="00DF0C08" w:rsidRDefault="003E4C4D" w:rsidP="00AF5752">
            <w:pPr>
              <w:rPr>
                <w:rFonts w:eastAsiaTheme="minorHAnsi"/>
                <w:bCs/>
              </w:rPr>
            </w:pPr>
            <w:r w:rsidRPr="00DF0C08">
              <w:rPr>
                <w:rFonts w:eastAsiaTheme="minorHAnsi"/>
                <w:bCs/>
              </w:rPr>
              <w:t>Czy Wnioskodawca przedstawił procedury realizacji projektu grantowego zgodne z zaleceniami IZ RPO WD w tym zakresie?</w:t>
            </w:r>
          </w:p>
          <w:p w14:paraId="706C34B1" w14:textId="77777777" w:rsidR="003E4C4D" w:rsidRPr="00DF0C08" w:rsidRDefault="003E4C4D" w:rsidP="00AF5752">
            <w:pPr>
              <w:spacing w:after="0" w:line="240" w:lineRule="auto"/>
              <w:rPr>
                <w:rFonts w:eastAsiaTheme="minorHAnsi"/>
                <w:sz w:val="20"/>
              </w:rPr>
            </w:pPr>
            <w:r w:rsidRPr="00DF0C08">
              <w:rPr>
                <w:rFonts w:eastAsiaTheme="minorHAnsi"/>
                <w:sz w:val="20"/>
              </w:rPr>
              <w:t xml:space="preserve">Procedury realizacji projektu powinny zawierać co najmniej minimalny zakres określony przez IZ RPO WD w Wytycznych do realizacji projektów grantowych w ramach działania </w:t>
            </w:r>
            <w:r w:rsidRPr="00DF0C08">
              <w:rPr>
                <w:rFonts w:eastAsiaTheme="minorHAnsi"/>
                <w:i/>
                <w:sz w:val="20"/>
              </w:rPr>
              <w:t>3.1</w:t>
            </w:r>
            <w:r w:rsidRPr="00DF0C08">
              <w:rPr>
                <w:rFonts w:eastAsiaTheme="minorHAnsi"/>
                <w:sz w:val="20"/>
              </w:rPr>
              <w:t xml:space="preserve"> </w:t>
            </w:r>
            <w:r w:rsidRPr="00DF0C08">
              <w:rPr>
                <w:rFonts w:eastAsiaTheme="minorHAnsi"/>
                <w:i/>
                <w:iCs/>
                <w:sz w:val="20"/>
              </w:rPr>
              <w:t xml:space="preserve">Produkcja i dystrybucja energii ze źródeł odnawialnych </w:t>
            </w:r>
            <w:r w:rsidRPr="00DF0C08">
              <w:rPr>
                <w:rFonts w:eastAsiaTheme="minorHAnsi"/>
                <w:sz w:val="20"/>
              </w:rPr>
              <w:t>RPO WD.</w:t>
            </w:r>
          </w:p>
          <w:p w14:paraId="022E5C92" w14:textId="77777777" w:rsidR="003E4C4D" w:rsidRPr="00DF0C08" w:rsidRDefault="003E4C4D" w:rsidP="00AF5752">
            <w:pPr>
              <w:spacing w:after="0" w:line="240" w:lineRule="auto"/>
              <w:rPr>
                <w:rFonts w:eastAsiaTheme="minorHAnsi"/>
                <w:sz w:val="20"/>
              </w:rPr>
            </w:pPr>
          </w:p>
          <w:p w14:paraId="47A200AA" w14:textId="77777777" w:rsidR="003E4C4D" w:rsidRPr="00DF0C08" w:rsidRDefault="003E4C4D" w:rsidP="00AF5752">
            <w:pPr>
              <w:snapToGrid w:val="0"/>
              <w:spacing w:after="0"/>
              <w:rPr>
                <w:rFonts w:eastAsia="Times New Roman" w:cs="Arial"/>
                <w:lang w:eastAsia="en-US"/>
              </w:rPr>
            </w:pPr>
            <w:r w:rsidRPr="00DF0C08">
              <w:rPr>
                <w:rFonts w:eastAsiaTheme="minorHAnsi"/>
                <w:sz w:val="20"/>
              </w:rPr>
              <w:t>Kryterium oceniane na podstawie załącznika dołączonego do wniosku i spełnione, jeśli załącznik uwzględnia co najmniej wszystkie obowiązkowe elementy.</w:t>
            </w:r>
          </w:p>
        </w:tc>
        <w:tc>
          <w:tcPr>
            <w:tcW w:w="3119" w:type="dxa"/>
            <w:shd w:val="clear" w:color="auto" w:fill="auto"/>
          </w:tcPr>
          <w:p w14:paraId="2D00595F" w14:textId="77777777" w:rsidR="003E4C4D" w:rsidRPr="00DF0C08" w:rsidRDefault="003E4C4D" w:rsidP="00AF5752">
            <w:pPr>
              <w:snapToGrid w:val="0"/>
              <w:spacing w:after="0"/>
              <w:jc w:val="center"/>
              <w:rPr>
                <w:rFonts w:eastAsiaTheme="minorHAnsi" w:cs="Arial"/>
                <w:lang w:eastAsia="en-US"/>
              </w:rPr>
            </w:pPr>
            <w:r w:rsidRPr="00DF0C08">
              <w:rPr>
                <w:rFonts w:eastAsiaTheme="minorHAnsi" w:cs="Arial"/>
                <w:lang w:eastAsia="en-US"/>
              </w:rPr>
              <w:t>Tak/Nie</w:t>
            </w:r>
          </w:p>
          <w:p w14:paraId="0171534E" w14:textId="77777777" w:rsidR="003E4C4D" w:rsidRPr="00DF0C08" w:rsidRDefault="003E4C4D" w:rsidP="00AF5752">
            <w:pPr>
              <w:snapToGrid w:val="0"/>
              <w:spacing w:after="0"/>
              <w:jc w:val="center"/>
              <w:rPr>
                <w:rFonts w:eastAsiaTheme="minorHAnsi" w:cs="Arial"/>
                <w:lang w:eastAsia="en-US"/>
              </w:rPr>
            </w:pPr>
            <w:r w:rsidRPr="00DF0C08">
              <w:rPr>
                <w:rFonts w:eastAsiaTheme="minorHAnsi" w:cs="Arial"/>
                <w:lang w:eastAsia="en-US"/>
              </w:rPr>
              <w:t>Kryterium obligatoryjne</w:t>
            </w:r>
          </w:p>
          <w:p w14:paraId="739576E1" w14:textId="77777777" w:rsidR="003E4C4D" w:rsidRPr="00DF0C08" w:rsidRDefault="003E4C4D" w:rsidP="00AF5752">
            <w:pPr>
              <w:snapToGrid w:val="0"/>
              <w:spacing w:after="0"/>
              <w:jc w:val="center"/>
              <w:rPr>
                <w:rFonts w:eastAsiaTheme="minorHAnsi" w:cs="Arial"/>
                <w:lang w:eastAsia="en-US"/>
              </w:rPr>
            </w:pPr>
          </w:p>
          <w:p w14:paraId="47FE81A3" w14:textId="77777777" w:rsidR="003E4C4D" w:rsidRPr="00DF0C08" w:rsidRDefault="003E4C4D" w:rsidP="00AF5752">
            <w:pPr>
              <w:spacing w:after="0"/>
              <w:jc w:val="center"/>
              <w:rPr>
                <w:rFonts w:eastAsia="Times New Roman" w:cs="Arial"/>
                <w:lang w:eastAsia="en-US"/>
              </w:rPr>
            </w:pPr>
            <w:r w:rsidRPr="00DF0C08">
              <w:rPr>
                <w:rFonts w:eastAsia="Times New Roman" w:cs="Arial"/>
                <w:lang w:eastAsia="en-US"/>
              </w:rPr>
              <w:t>(spełnienie jest niezbędne dla możliwości otrzymania dofinansowania)</w:t>
            </w:r>
          </w:p>
          <w:p w14:paraId="09C01ED0" w14:textId="77777777" w:rsidR="003E4C4D" w:rsidRPr="00DF0C08" w:rsidRDefault="003E4C4D" w:rsidP="00AF5752">
            <w:pPr>
              <w:snapToGrid w:val="0"/>
              <w:spacing w:after="0"/>
              <w:jc w:val="center"/>
              <w:rPr>
                <w:rFonts w:eastAsiaTheme="minorHAnsi" w:cs="Arial"/>
                <w:lang w:eastAsia="en-US"/>
              </w:rPr>
            </w:pPr>
          </w:p>
          <w:p w14:paraId="2A6AC7D0" w14:textId="77777777" w:rsidR="003E4C4D" w:rsidRPr="00DF0C08" w:rsidRDefault="003E4C4D" w:rsidP="00AF5752">
            <w:pPr>
              <w:snapToGrid w:val="0"/>
              <w:spacing w:after="0"/>
              <w:jc w:val="center"/>
              <w:rPr>
                <w:rFonts w:eastAsiaTheme="minorHAnsi" w:cs="Arial"/>
                <w:lang w:eastAsia="en-US"/>
              </w:rPr>
            </w:pPr>
            <w:r w:rsidRPr="00DF0C08">
              <w:rPr>
                <w:rFonts w:eastAsiaTheme="minorHAnsi" w:cs="Arial"/>
                <w:lang w:eastAsia="en-US"/>
              </w:rPr>
              <w:t>Niespełnienie kryterium oznacza</w:t>
            </w:r>
          </w:p>
          <w:p w14:paraId="5D803D85" w14:textId="77777777" w:rsidR="003E4C4D" w:rsidRPr="00DF0C08" w:rsidRDefault="003E4C4D" w:rsidP="00AF5752">
            <w:pPr>
              <w:snapToGrid w:val="0"/>
              <w:spacing w:after="0"/>
              <w:jc w:val="center"/>
              <w:rPr>
                <w:rFonts w:eastAsiaTheme="minorHAnsi" w:cs="Arial"/>
                <w:lang w:eastAsia="en-US"/>
              </w:rPr>
            </w:pPr>
            <w:r w:rsidRPr="00DF0C08">
              <w:rPr>
                <w:rFonts w:eastAsiaTheme="minorHAnsi" w:cs="Arial"/>
                <w:lang w:eastAsia="en-US"/>
              </w:rPr>
              <w:t>odrzucenie wniosku</w:t>
            </w:r>
          </w:p>
          <w:p w14:paraId="1BC4F1AF" w14:textId="77777777" w:rsidR="003E4C4D" w:rsidRPr="00DF0C08" w:rsidRDefault="003E4C4D" w:rsidP="00AF5752">
            <w:pPr>
              <w:snapToGrid w:val="0"/>
              <w:spacing w:after="0"/>
              <w:jc w:val="center"/>
              <w:rPr>
                <w:rFonts w:eastAsiaTheme="minorHAnsi" w:cs="Arial"/>
                <w:lang w:eastAsia="en-US"/>
              </w:rPr>
            </w:pPr>
          </w:p>
          <w:p w14:paraId="6D787C4C" w14:textId="77777777" w:rsidR="003E4C4D" w:rsidRPr="00DF0C08" w:rsidRDefault="003E4C4D" w:rsidP="00AF5752">
            <w:pPr>
              <w:snapToGrid w:val="0"/>
              <w:spacing w:after="0"/>
              <w:jc w:val="center"/>
              <w:rPr>
                <w:rFonts w:eastAsiaTheme="minorHAnsi" w:cs="Arial"/>
                <w:lang w:eastAsia="en-US"/>
              </w:rPr>
            </w:pPr>
            <w:r w:rsidRPr="00DF0C08">
              <w:rPr>
                <w:rFonts w:ascii="Calibri" w:hAnsi="Calibri" w:cs="Arial"/>
                <w:b/>
              </w:rPr>
              <w:t>Możliwości jednorazowej korekty</w:t>
            </w:r>
          </w:p>
        </w:tc>
      </w:tr>
    </w:tbl>
    <w:p w14:paraId="787B62CC" w14:textId="77777777" w:rsidR="00C162A3" w:rsidRDefault="00C162A3" w:rsidP="00B9500A">
      <w:pPr>
        <w:spacing w:after="0"/>
        <w:rPr>
          <w:b/>
          <w:szCs w:val="20"/>
        </w:rPr>
      </w:pPr>
    </w:p>
    <w:p w14:paraId="308A2BF0" w14:textId="77777777" w:rsidR="004D4D87" w:rsidRPr="004D4D87" w:rsidRDefault="004D4D87" w:rsidP="004D4D87">
      <w:pPr>
        <w:rPr>
          <w:b/>
        </w:rPr>
      </w:pPr>
      <w:bookmarkStart w:id="46" w:name="_Toc517084180"/>
      <w:bookmarkStart w:id="47" w:name="_Toc517092120"/>
      <w:bookmarkStart w:id="48" w:name="_Toc517092291"/>
      <w:r w:rsidRPr="004D4D87">
        <w:rPr>
          <w:rFonts w:eastAsia="Times New Roman" w:cs="Tahoma"/>
          <w:b/>
          <w:bCs/>
          <w:iCs/>
        </w:rPr>
        <w:t xml:space="preserve">Działanie 3.2 </w:t>
      </w:r>
      <w:bookmarkEnd w:id="46"/>
      <w:bookmarkEnd w:id="47"/>
      <w:bookmarkEnd w:id="48"/>
      <w:r w:rsidRPr="004D4D87">
        <w:rPr>
          <w:b/>
        </w:rPr>
        <w:t>Efektywność energetyczna w MŚP</w:t>
      </w:r>
    </w:p>
    <w:p w14:paraId="3FC46B88" w14:textId="77777777" w:rsidR="00C162A3" w:rsidRDefault="005565E6" w:rsidP="008176B0">
      <w:pPr>
        <w:pStyle w:val="Nagwek5"/>
      </w:pPr>
      <w:bookmarkStart w:id="49" w:name="_Toc71292923"/>
      <w:bookmarkStart w:id="50" w:name="_Toc71293000"/>
      <w:r w:rsidRPr="005565E6">
        <w:t>Działanie 3.3 Efektywność energetyczna w budynkach użyteczności publicznej i sektorze mieszkaniowym</w:t>
      </w:r>
      <w:bookmarkEnd w:id="49"/>
      <w:bookmarkEnd w:id="50"/>
    </w:p>
    <w:p w14:paraId="6D5E15F9" w14:textId="77777777" w:rsidR="007F3DBE" w:rsidRPr="00E02A9B" w:rsidRDefault="007F3DBE" w:rsidP="00B9500A">
      <w:pPr>
        <w:spacing w:after="0"/>
        <w:rPr>
          <w:szCs w:val="20"/>
        </w:rPr>
      </w:pPr>
      <w:r w:rsidRPr="00E02A9B">
        <w:rPr>
          <w:b/>
          <w:szCs w:val="20"/>
        </w:rPr>
        <w:t>3.3</w:t>
      </w:r>
      <w:r w:rsidR="00E02A9B" w:rsidRPr="00E02A9B">
        <w:rPr>
          <w:b/>
          <w:szCs w:val="20"/>
        </w:rPr>
        <w:t>.</w:t>
      </w:r>
      <w:r w:rsidRPr="00E02A9B">
        <w:rPr>
          <w:b/>
          <w:szCs w:val="20"/>
        </w:rPr>
        <w:t>A</w:t>
      </w:r>
      <w:r w:rsidRPr="00E02A9B">
        <w:rPr>
          <w:szCs w:val="20"/>
        </w:rPr>
        <w:t xml:space="preserve"> Projekty związane z kompleksową modernizacją energetyczną budynków użyteczności publicznej</w:t>
      </w:r>
    </w:p>
    <w:p w14:paraId="4D7DDBEE" w14:textId="77777777" w:rsidR="00B9500A" w:rsidRDefault="00B9500A" w:rsidP="00B9500A">
      <w:pPr>
        <w:spacing w:after="0"/>
        <w:rPr>
          <w:szCs w:val="20"/>
        </w:rPr>
      </w:pPr>
      <w:r w:rsidRPr="00E02A9B">
        <w:rPr>
          <w:b/>
          <w:szCs w:val="20"/>
        </w:rPr>
        <w:t>3.3</w:t>
      </w:r>
      <w:r w:rsidR="00E02A9B" w:rsidRPr="00E02A9B">
        <w:rPr>
          <w:b/>
          <w:szCs w:val="20"/>
        </w:rPr>
        <w:t>.</w:t>
      </w:r>
      <w:r w:rsidRPr="00E02A9B">
        <w:rPr>
          <w:b/>
          <w:szCs w:val="20"/>
        </w:rPr>
        <w:t>B</w:t>
      </w:r>
      <w:r w:rsidRPr="00E02A9B">
        <w:rPr>
          <w:szCs w:val="20"/>
        </w:rPr>
        <w:t xml:space="preserve"> Projekty związane z kompleksową modernizacją energetyczną budynków mieszkalnych wielorodzinnych</w:t>
      </w:r>
    </w:p>
    <w:tbl>
      <w:tblPr>
        <w:tblW w:w="14742" w:type="dxa"/>
        <w:tblInd w:w="108" w:type="dxa"/>
        <w:tblLook w:val="0000" w:firstRow="0" w:lastRow="0" w:firstColumn="0" w:lastColumn="0" w:noHBand="0" w:noVBand="0"/>
      </w:tblPr>
      <w:tblGrid>
        <w:gridCol w:w="709"/>
        <w:gridCol w:w="3686"/>
        <w:gridCol w:w="6804"/>
        <w:gridCol w:w="3543"/>
      </w:tblGrid>
      <w:tr w:rsidR="00D35524" w:rsidRPr="00A5751D" w14:paraId="4513D6F6" w14:textId="77777777" w:rsidTr="00D35175">
        <w:trPr>
          <w:trHeight w:val="476"/>
        </w:trPr>
        <w:tc>
          <w:tcPr>
            <w:tcW w:w="709" w:type="dxa"/>
            <w:tcBorders>
              <w:top w:val="single" w:sz="4" w:space="0" w:color="auto"/>
              <w:left w:val="single" w:sz="4" w:space="0" w:color="auto"/>
              <w:bottom w:val="single" w:sz="4" w:space="0" w:color="auto"/>
              <w:right w:val="single" w:sz="4" w:space="0" w:color="auto"/>
            </w:tcBorders>
          </w:tcPr>
          <w:p w14:paraId="706B17A5" w14:textId="77777777" w:rsidR="00D35524" w:rsidRPr="00A5751D" w:rsidRDefault="00D35524" w:rsidP="00D35175">
            <w:pPr>
              <w:snapToGrid w:val="0"/>
              <w:spacing w:line="240" w:lineRule="auto"/>
              <w:ind w:left="502" w:hanging="360"/>
              <w:contextualSpacing/>
              <w:jc w:val="center"/>
              <w:rPr>
                <w:rFonts w:cs="Arial"/>
                <w:b/>
              </w:rPr>
            </w:pPr>
            <w:r w:rsidRPr="00A5751D">
              <w:rPr>
                <w:rFonts w:cs="Arial"/>
                <w:b/>
              </w:rPr>
              <w:t>Lp.</w:t>
            </w:r>
          </w:p>
        </w:tc>
        <w:tc>
          <w:tcPr>
            <w:tcW w:w="3686" w:type="dxa"/>
            <w:tcBorders>
              <w:top w:val="single" w:sz="4" w:space="0" w:color="auto"/>
              <w:left w:val="single" w:sz="4" w:space="0" w:color="auto"/>
              <w:bottom w:val="single" w:sz="4" w:space="0" w:color="auto"/>
              <w:right w:val="single" w:sz="4" w:space="0" w:color="auto"/>
            </w:tcBorders>
          </w:tcPr>
          <w:p w14:paraId="5776FB24" w14:textId="77777777" w:rsidR="00D35524" w:rsidRPr="00A5751D" w:rsidRDefault="00D35524" w:rsidP="00D35175">
            <w:pPr>
              <w:snapToGrid w:val="0"/>
              <w:spacing w:after="0" w:line="240" w:lineRule="auto"/>
              <w:jc w:val="center"/>
              <w:rPr>
                <w:rFonts w:eastAsia="Times New Roman" w:cs="Arial"/>
                <w:b/>
              </w:rPr>
            </w:pPr>
            <w:r w:rsidRPr="00A5751D">
              <w:rPr>
                <w:rFonts w:eastAsia="Times New Roman" w:cs="Arial"/>
                <w:b/>
              </w:rPr>
              <w:t>Nazwa kryterium</w:t>
            </w:r>
          </w:p>
        </w:tc>
        <w:tc>
          <w:tcPr>
            <w:tcW w:w="6804" w:type="dxa"/>
            <w:tcBorders>
              <w:top w:val="single" w:sz="4" w:space="0" w:color="auto"/>
              <w:left w:val="single" w:sz="4" w:space="0" w:color="auto"/>
              <w:bottom w:val="single" w:sz="4" w:space="0" w:color="auto"/>
              <w:right w:val="single" w:sz="4" w:space="0" w:color="auto"/>
            </w:tcBorders>
          </w:tcPr>
          <w:p w14:paraId="0A8D8AFE" w14:textId="77777777" w:rsidR="00D35524" w:rsidRPr="00A5751D" w:rsidRDefault="00D35524" w:rsidP="00D35175">
            <w:pPr>
              <w:snapToGrid w:val="0"/>
              <w:spacing w:after="0" w:line="240" w:lineRule="auto"/>
              <w:jc w:val="center"/>
              <w:rPr>
                <w:rFonts w:cs="Arial"/>
                <w:b/>
              </w:rPr>
            </w:pPr>
            <w:r w:rsidRPr="00A5751D">
              <w:rPr>
                <w:rFonts w:cs="Arial"/>
                <w:b/>
              </w:rPr>
              <w:t>Definicja kryterium</w:t>
            </w:r>
          </w:p>
        </w:tc>
        <w:tc>
          <w:tcPr>
            <w:tcW w:w="3543" w:type="dxa"/>
            <w:tcBorders>
              <w:top w:val="single" w:sz="4" w:space="0" w:color="auto"/>
              <w:left w:val="single" w:sz="4" w:space="0" w:color="auto"/>
              <w:bottom w:val="single" w:sz="4" w:space="0" w:color="auto"/>
              <w:right w:val="single" w:sz="4" w:space="0" w:color="auto"/>
            </w:tcBorders>
          </w:tcPr>
          <w:p w14:paraId="7319EFDD" w14:textId="77777777" w:rsidR="00D35524" w:rsidRPr="00A5751D" w:rsidRDefault="00D35524" w:rsidP="00D35175">
            <w:pPr>
              <w:snapToGrid w:val="0"/>
              <w:spacing w:after="0" w:line="240" w:lineRule="auto"/>
              <w:jc w:val="center"/>
              <w:rPr>
                <w:rFonts w:cs="Arial"/>
                <w:b/>
              </w:rPr>
            </w:pPr>
            <w:r w:rsidRPr="00A5751D">
              <w:rPr>
                <w:rFonts w:cs="Arial"/>
                <w:b/>
              </w:rPr>
              <w:t>Opis znaczenia kryterium</w:t>
            </w:r>
          </w:p>
        </w:tc>
      </w:tr>
      <w:tr w:rsidR="00D35524" w:rsidRPr="00A5751D" w14:paraId="6991DB1B" w14:textId="77777777" w:rsidTr="00D3517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952"/>
        </w:trPr>
        <w:tc>
          <w:tcPr>
            <w:tcW w:w="709" w:type="dxa"/>
          </w:tcPr>
          <w:p w14:paraId="252A87F1" w14:textId="77777777" w:rsidR="00D35524" w:rsidRPr="00A5751D" w:rsidRDefault="00D35524" w:rsidP="00D35524">
            <w:pPr>
              <w:numPr>
                <w:ilvl w:val="0"/>
                <w:numId w:val="40"/>
              </w:numPr>
              <w:snapToGrid w:val="0"/>
              <w:spacing w:line="240" w:lineRule="auto"/>
              <w:contextualSpacing/>
              <w:rPr>
                <w:rFonts w:cs="Arial"/>
              </w:rPr>
            </w:pPr>
          </w:p>
        </w:tc>
        <w:tc>
          <w:tcPr>
            <w:tcW w:w="3686" w:type="dxa"/>
            <w:vAlign w:val="center"/>
          </w:tcPr>
          <w:p w14:paraId="6BADE398" w14:textId="77777777" w:rsidR="00D35524" w:rsidRPr="00A5751D" w:rsidRDefault="00D35524" w:rsidP="00D35175">
            <w:pPr>
              <w:snapToGrid w:val="0"/>
              <w:spacing w:after="0" w:line="240" w:lineRule="auto"/>
              <w:jc w:val="both"/>
              <w:rPr>
                <w:rFonts w:eastAsia="Times New Roman" w:cs="Arial"/>
                <w:b/>
              </w:rPr>
            </w:pPr>
            <w:r w:rsidRPr="00A5751D">
              <w:rPr>
                <w:rFonts w:cs="Arial"/>
                <w:b/>
                <w:kern w:val="2"/>
              </w:rPr>
              <w:t xml:space="preserve">Ocena występowania pomocy publicznej/pomoc de </w:t>
            </w:r>
            <w:proofErr w:type="spellStart"/>
            <w:r w:rsidRPr="00A5751D">
              <w:rPr>
                <w:rFonts w:cs="Arial"/>
                <w:b/>
                <w:kern w:val="2"/>
              </w:rPr>
              <w:t>minimis</w:t>
            </w:r>
            <w:proofErr w:type="spellEnd"/>
          </w:p>
        </w:tc>
        <w:tc>
          <w:tcPr>
            <w:tcW w:w="6804" w:type="dxa"/>
            <w:vAlign w:val="center"/>
          </w:tcPr>
          <w:p w14:paraId="09011D28" w14:textId="77777777" w:rsidR="00D35524" w:rsidRPr="00A5751D" w:rsidRDefault="00D35524" w:rsidP="00D35175">
            <w:pPr>
              <w:snapToGrid w:val="0"/>
              <w:spacing w:line="240" w:lineRule="auto"/>
              <w:jc w:val="both"/>
            </w:pPr>
            <w:r w:rsidRPr="00A5751D">
              <w:rPr>
                <w:rFonts w:cs="Arial"/>
                <w:kern w:val="2"/>
              </w:rPr>
              <w:t xml:space="preserve">W ramach tego kryterium należy zweryfikować czy Wnioskodawca prawidłowo zakwalifikował projekt pod kątem występowania pomocy publicznej / pomocy de </w:t>
            </w:r>
            <w:proofErr w:type="spellStart"/>
            <w:r w:rsidRPr="00A5751D">
              <w:rPr>
                <w:rFonts w:cs="Arial"/>
                <w:kern w:val="2"/>
              </w:rPr>
              <w:t>minimis</w:t>
            </w:r>
            <w:proofErr w:type="spellEnd"/>
            <w:r w:rsidRPr="00A5751D">
              <w:t xml:space="preserve">. W projekcie dopuszcza się wystąpienie pomocy publicznej / de </w:t>
            </w:r>
            <w:proofErr w:type="spellStart"/>
            <w:r w:rsidRPr="00A5751D">
              <w:t>minimis</w:t>
            </w:r>
            <w:proofErr w:type="spellEnd"/>
            <w:r w:rsidRPr="00A5751D">
              <w:t>.</w:t>
            </w:r>
          </w:p>
          <w:p w14:paraId="0AC84068" w14:textId="77777777" w:rsidR="00D35524" w:rsidRPr="00A5751D" w:rsidRDefault="00D35524" w:rsidP="00D35175">
            <w:pPr>
              <w:snapToGrid w:val="0"/>
              <w:spacing w:line="240" w:lineRule="auto"/>
              <w:jc w:val="both"/>
            </w:pPr>
            <w:r w:rsidRPr="00A5751D">
              <w:t xml:space="preserve">Pomoc publiczna może być udzielona na podstawie Rozporządzenia Komisji 651/2014 [GBER], w </w:t>
            </w:r>
            <w:r w:rsidRPr="00870BCC">
              <w:t xml:space="preserve">szczególności art. 38 Pomoc inwestycyjna na </w:t>
            </w:r>
            <w:r w:rsidRPr="00870BCC">
              <w:lastRenderedPageBreak/>
              <w:t>środki wspierające efektywność energetyczną i 41 Pomoc inwestycyjna na propagowanie energii ze źródeł odnawialnych.</w:t>
            </w:r>
          </w:p>
          <w:p w14:paraId="3F5B8416" w14:textId="77777777" w:rsidR="00D35524" w:rsidRPr="00A5751D" w:rsidRDefault="00D35524" w:rsidP="00D35175">
            <w:pPr>
              <w:snapToGrid w:val="0"/>
              <w:spacing w:line="240" w:lineRule="auto"/>
              <w:jc w:val="both"/>
            </w:pPr>
            <w:r w:rsidRPr="00A5751D">
              <w:rPr>
                <w:rFonts w:cs="Arial"/>
                <w:kern w:val="2"/>
              </w:rPr>
              <w:t xml:space="preserve">W przypadku projektów objętych pomocą de </w:t>
            </w:r>
            <w:proofErr w:type="spellStart"/>
            <w:r w:rsidRPr="00A5751D">
              <w:rPr>
                <w:rFonts w:cs="Arial"/>
                <w:kern w:val="2"/>
              </w:rPr>
              <w:t>minimis</w:t>
            </w:r>
            <w:proofErr w:type="spellEnd"/>
            <w:r w:rsidRPr="00A5751D">
              <w:rPr>
                <w:rFonts w:cs="Arial"/>
                <w:kern w:val="2"/>
              </w:rPr>
              <w:t xml:space="preserve"> należy zweryfikować czy całkowita kwota pomocy de </w:t>
            </w:r>
            <w:proofErr w:type="spellStart"/>
            <w:r w:rsidRPr="00A5751D">
              <w:rPr>
                <w:rFonts w:cs="Arial"/>
                <w:kern w:val="2"/>
              </w:rPr>
              <w:t>minimis</w:t>
            </w:r>
            <w:proofErr w:type="spellEnd"/>
            <w:r w:rsidRPr="00A5751D">
              <w:rPr>
                <w:rFonts w:cs="Arial"/>
                <w:kern w:val="2"/>
              </w:rPr>
              <w:t xml:space="preserve"> dla danego podmiotu w okresie trzech lat podatkowych (z uwzględnieniem wnioskowanej kwoty pomocy de </w:t>
            </w:r>
            <w:proofErr w:type="spellStart"/>
            <w:r w:rsidRPr="00A5751D">
              <w:rPr>
                <w:rFonts w:cs="Arial"/>
                <w:kern w:val="2"/>
              </w:rPr>
              <w:t>minimis</w:t>
            </w:r>
            <w:proofErr w:type="spellEnd"/>
            <w:r w:rsidRPr="00A5751D">
              <w:rPr>
                <w:rFonts w:cs="Arial"/>
                <w:kern w:val="2"/>
              </w:rPr>
              <w:t xml:space="preserve"> oraz pomocy de </w:t>
            </w:r>
            <w:proofErr w:type="spellStart"/>
            <w:r w:rsidRPr="00A5751D">
              <w:rPr>
                <w:rFonts w:cs="Arial"/>
                <w:kern w:val="2"/>
              </w:rPr>
              <w:t>minimis</w:t>
            </w:r>
            <w:proofErr w:type="spellEnd"/>
            <w:r w:rsidRPr="00A5751D">
              <w:rPr>
                <w:rFonts w:cs="Arial"/>
                <w:kern w:val="2"/>
              </w:rPr>
              <w:t xml:space="preserve"> otrzymanej z innych źródeł) nie przekracza równowartości 200 000 euro. </w:t>
            </w:r>
          </w:p>
          <w:p w14:paraId="34E72393" w14:textId="77777777" w:rsidR="00D35524" w:rsidRPr="00A5751D" w:rsidRDefault="00D35524" w:rsidP="00D35175">
            <w:pPr>
              <w:snapToGrid w:val="0"/>
              <w:spacing w:line="240" w:lineRule="auto"/>
              <w:jc w:val="both"/>
              <w:rPr>
                <w:rFonts w:cs="Arial"/>
                <w:kern w:val="2"/>
              </w:rPr>
            </w:pPr>
            <w:r w:rsidRPr="00A5751D">
              <w:rPr>
                <w:rFonts w:cs="Arial"/>
                <w:kern w:val="2"/>
              </w:rPr>
              <w:t xml:space="preserve">W trakcie oceny weryfikowana będzie informacja o otrzymanej przez Wnioskodawcę pomocy de </w:t>
            </w:r>
            <w:proofErr w:type="spellStart"/>
            <w:r w:rsidRPr="00A5751D">
              <w:rPr>
                <w:rFonts w:cs="Arial"/>
                <w:kern w:val="2"/>
              </w:rPr>
              <w:t>minimis</w:t>
            </w:r>
            <w:proofErr w:type="spellEnd"/>
            <w:r w:rsidRPr="00A5751D">
              <w:rPr>
                <w:rFonts w:cs="Arial"/>
                <w:kern w:val="2"/>
              </w:rPr>
              <w:t xml:space="preserve"> w oparciu o dane dostępne w systemie SUDOP. Stwierdzenie przekroczenia dopuszczalnej kwoty pomocy de </w:t>
            </w:r>
            <w:proofErr w:type="spellStart"/>
            <w:r w:rsidRPr="00A5751D">
              <w:rPr>
                <w:rFonts w:cs="Arial"/>
                <w:kern w:val="2"/>
              </w:rPr>
              <w:t>minimis</w:t>
            </w:r>
            <w:proofErr w:type="spellEnd"/>
            <w:r w:rsidRPr="00A5751D">
              <w:rPr>
                <w:rFonts w:cs="Arial"/>
                <w:kern w:val="2"/>
              </w:rPr>
              <w:t xml:space="preserve"> będzie skutkowało zmniejszeniem dofinansowania lub odrzuceniem projektu podczas oceny wniosku.</w:t>
            </w:r>
          </w:p>
          <w:p w14:paraId="224C813E" w14:textId="77777777" w:rsidR="00D35524" w:rsidRPr="00A5751D" w:rsidRDefault="00D35524" w:rsidP="00D35175">
            <w:pPr>
              <w:snapToGrid w:val="0"/>
              <w:spacing w:line="240" w:lineRule="auto"/>
              <w:jc w:val="both"/>
              <w:rPr>
                <w:rFonts w:cs="Arial"/>
                <w:kern w:val="2"/>
              </w:rPr>
            </w:pPr>
            <w:r w:rsidRPr="00A5751D">
              <w:rPr>
                <w:rFonts w:cs="Arial"/>
                <w:kern w:val="2"/>
              </w:rPr>
              <w:t xml:space="preserve">Ponowna weryfikacja poziomu otrzymanej pomocy de </w:t>
            </w:r>
            <w:proofErr w:type="spellStart"/>
            <w:r w:rsidRPr="00A5751D">
              <w:rPr>
                <w:rFonts w:cs="Arial"/>
                <w:kern w:val="2"/>
              </w:rPr>
              <w:t>minimis</w:t>
            </w:r>
            <w:proofErr w:type="spellEnd"/>
            <w:r w:rsidRPr="00A5751D">
              <w:rPr>
                <w:rFonts w:cs="Arial"/>
                <w:kern w:val="2"/>
              </w:rPr>
              <w:t xml:space="preserve"> przez Wnioskodawcę będzie występowała na etapie podpisywania umowy o dofinansowanie.</w:t>
            </w:r>
          </w:p>
          <w:p w14:paraId="6C06DBE5" w14:textId="77777777" w:rsidR="00D35524" w:rsidRPr="00A5751D" w:rsidRDefault="00D35524" w:rsidP="00D35175">
            <w:pPr>
              <w:snapToGrid w:val="0"/>
              <w:spacing w:after="0" w:line="240" w:lineRule="auto"/>
              <w:jc w:val="both"/>
              <w:rPr>
                <w:rFonts w:cs="Arial"/>
              </w:rPr>
            </w:pPr>
            <w:r w:rsidRPr="00A5751D">
              <w:rPr>
                <w:rFonts w:cs="Arial"/>
                <w:kern w:val="2"/>
              </w:rPr>
              <w:t xml:space="preserve">Kryterium niespełnione jeśli Wnioskodawca nieprawidłowo zakwalifikował projekt pod kątem występowania pomocy publicznej / de </w:t>
            </w:r>
            <w:proofErr w:type="spellStart"/>
            <w:r w:rsidRPr="00A5751D">
              <w:rPr>
                <w:rFonts w:cs="Arial"/>
                <w:kern w:val="2"/>
              </w:rPr>
              <w:t>minimis</w:t>
            </w:r>
            <w:proofErr w:type="spellEnd"/>
          </w:p>
        </w:tc>
        <w:tc>
          <w:tcPr>
            <w:tcW w:w="3543" w:type="dxa"/>
            <w:vAlign w:val="center"/>
          </w:tcPr>
          <w:p w14:paraId="5E2EDF1E" w14:textId="77777777" w:rsidR="00D35524" w:rsidRPr="00A5751D" w:rsidRDefault="00D35524" w:rsidP="00D35175">
            <w:pPr>
              <w:spacing w:line="240" w:lineRule="auto"/>
              <w:jc w:val="center"/>
              <w:rPr>
                <w:rFonts w:cs="Arial"/>
                <w:b/>
                <w:kern w:val="2"/>
              </w:rPr>
            </w:pPr>
            <w:r w:rsidRPr="00A5751D">
              <w:rPr>
                <w:rFonts w:cs="Arial"/>
                <w:b/>
                <w:kern w:val="2"/>
              </w:rPr>
              <w:lastRenderedPageBreak/>
              <w:t>Tak/Nie</w:t>
            </w:r>
          </w:p>
          <w:p w14:paraId="473276B6" w14:textId="77777777" w:rsidR="00D35524" w:rsidRPr="00A5751D" w:rsidRDefault="00D35524" w:rsidP="00D35175">
            <w:pPr>
              <w:spacing w:line="240" w:lineRule="auto"/>
              <w:jc w:val="center"/>
              <w:rPr>
                <w:rFonts w:cs="Arial"/>
                <w:kern w:val="2"/>
              </w:rPr>
            </w:pPr>
          </w:p>
          <w:p w14:paraId="760104C6" w14:textId="77777777" w:rsidR="00D35524" w:rsidRPr="00A5751D" w:rsidRDefault="00D35524" w:rsidP="00D35175">
            <w:pPr>
              <w:spacing w:line="240" w:lineRule="auto"/>
              <w:jc w:val="center"/>
              <w:rPr>
                <w:rFonts w:cs="Arial"/>
              </w:rPr>
            </w:pPr>
            <w:r w:rsidRPr="00A5751D">
              <w:rPr>
                <w:rFonts w:cs="Arial"/>
              </w:rPr>
              <w:t>Kryterium obligatoryjne</w:t>
            </w:r>
          </w:p>
          <w:p w14:paraId="202105E9" w14:textId="77777777" w:rsidR="00D35524" w:rsidRPr="00A5751D" w:rsidRDefault="00D35524" w:rsidP="00D35175">
            <w:pPr>
              <w:spacing w:line="240" w:lineRule="auto"/>
              <w:jc w:val="center"/>
              <w:rPr>
                <w:rFonts w:cs="Arial"/>
              </w:rPr>
            </w:pPr>
            <w:r w:rsidRPr="00A5751D">
              <w:rPr>
                <w:rFonts w:cs="Arial"/>
              </w:rPr>
              <w:lastRenderedPageBreak/>
              <w:t>(spełnienie jest niezbędne dla możliwości otrzymania dofinansowania).</w:t>
            </w:r>
          </w:p>
          <w:p w14:paraId="2DEC775D" w14:textId="77777777" w:rsidR="00D35524" w:rsidRPr="00A5751D" w:rsidRDefault="00D35524" w:rsidP="00D35175">
            <w:pPr>
              <w:spacing w:line="240" w:lineRule="auto"/>
              <w:jc w:val="center"/>
              <w:rPr>
                <w:rFonts w:cs="Arial"/>
              </w:rPr>
            </w:pPr>
          </w:p>
          <w:p w14:paraId="63ABFBB5" w14:textId="77777777" w:rsidR="00D35524" w:rsidRPr="00A5751D" w:rsidRDefault="00D35524" w:rsidP="00D35175">
            <w:pPr>
              <w:spacing w:line="240" w:lineRule="auto"/>
              <w:jc w:val="center"/>
              <w:rPr>
                <w:rFonts w:cs="Arial"/>
              </w:rPr>
            </w:pPr>
            <w:r w:rsidRPr="00A5751D">
              <w:rPr>
                <w:rFonts w:cs="Arial"/>
              </w:rPr>
              <w:t xml:space="preserve">Dopuszcza się skierowanie projektu do poprawy / uzupełnienia w zakresie skutkującym spełnianiem kryterium. </w:t>
            </w:r>
          </w:p>
          <w:p w14:paraId="57E42F2F" w14:textId="77777777" w:rsidR="00D35524" w:rsidRPr="00A5751D" w:rsidRDefault="00D35524" w:rsidP="00D35175">
            <w:pPr>
              <w:spacing w:line="240" w:lineRule="auto"/>
              <w:jc w:val="center"/>
              <w:rPr>
                <w:rFonts w:cs="Arial"/>
              </w:rPr>
            </w:pPr>
          </w:p>
          <w:p w14:paraId="67F31582" w14:textId="53FAA434" w:rsidR="00D35524" w:rsidRPr="00A5751D" w:rsidRDefault="00D35524" w:rsidP="00D35175">
            <w:pPr>
              <w:spacing w:line="240" w:lineRule="auto"/>
              <w:jc w:val="center"/>
              <w:rPr>
                <w:rFonts w:cs="Arial"/>
              </w:rPr>
            </w:pPr>
            <w:r w:rsidRPr="00A5751D">
              <w:rPr>
                <w:rFonts w:cs="Arial"/>
              </w:rPr>
              <w:t>Niespełnienie kryterium po wezwaniu do uzupełnienia / poprawy skutkuje jego odrzuceniem.</w:t>
            </w:r>
            <w:r w:rsidR="00B17AAA">
              <w:rPr>
                <w:rFonts w:cs="Arial"/>
              </w:rPr>
              <w:t xml:space="preserve"> </w:t>
            </w:r>
          </w:p>
          <w:p w14:paraId="738D0A98" w14:textId="77777777" w:rsidR="00D35524" w:rsidRPr="00A5751D" w:rsidRDefault="00D35524" w:rsidP="00D35175">
            <w:pPr>
              <w:spacing w:line="240" w:lineRule="auto"/>
              <w:jc w:val="center"/>
              <w:rPr>
                <w:rFonts w:cs="Arial"/>
              </w:rPr>
            </w:pPr>
          </w:p>
          <w:p w14:paraId="04DC586B" w14:textId="77777777" w:rsidR="00D35524" w:rsidRPr="00A5751D" w:rsidRDefault="00D35524" w:rsidP="00D35175">
            <w:pPr>
              <w:spacing w:line="240" w:lineRule="auto"/>
              <w:jc w:val="center"/>
              <w:rPr>
                <w:rFonts w:cs="Arial"/>
                <w:b/>
              </w:rPr>
            </w:pPr>
            <w:r w:rsidRPr="00A5751D">
              <w:rPr>
                <w:rFonts w:cs="Arial"/>
                <w:b/>
              </w:rPr>
              <w:t>Możliwości jednorazowej korekty</w:t>
            </w:r>
          </w:p>
          <w:p w14:paraId="1438A344" w14:textId="77777777" w:rsidR="00D35524" w:rsidRPr="00A5751D" w:rsidRDefault="00D35524" w:rsidP="00D35175">
            <w:pPr>
              <w:spacing w:line="240" w:lineRule="auto"/>
              <w:jc w:val="center"/>
              <w:rPr>
                <w:rFonts w:cs="Arial"/>
              </w:rPr>
            </w:pPr>
          </w:p>
          <w:p w14:paraId="5BDC297D" w14:textId="77777777" w:rsidR="00D35524" w:rsidRPr="00A5751D" w:rsidRDefault="00D35524" w:rsidP="00D35175">
            <w:pPr>
              <w:spacing w:line="240" w:lineRule="auto"/>
              <w:jc w:val="center"/>
              <w:rPr>
                <w:rFonts w:cs="Arial"/>
              </w:rPr>
            </w:pPr>
          </w:p>
          <w:p w14:paraId="28308CAF" w14:textId="77777777" w:rsidR="00D35524" w:rsidRPr="00A5751D" w:rsidRDefault="00D35524" w:rsidP="00D35175">
            <w:pPr>
              <w:snapToGrid w:val="0"/>
              <w:spacing w:after="0" w:line="240" w:lineRule="auto"/>
              <w:jc w:val="center"/>
              <w:rPr>
                <w:rFonts w:cs="Arial"/>
              </w:rPr>
            </w:pPr>
          </w:p>
        </w:tc>
      </w:tr>
      <w:tr w:rsidR="00D35524" w:rsidRPr="00A5751D" w14:paraId="6D2590DE" w14:textId="77777777" w:rsidTr="00D3517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952"/>
        </w:trPr>
        <w:tc>
          <w:tcPr>
            <w:tcW w:w="709" w:type="dxa"/>
          </w:tcPr>
          <w:p w14:paraId="1B8F8A3B" w14:textId="77777777" w:rsidR="00D35524" w:rsidRPr="00A5751D" w:rsidRDefault="00D35524" w:rsidP="00D35524">
            <w:pPr>
              <w:numPr>
                <w:ilvl w:val="0"/>
                <w:numId w:val="40"/>
              </w:numPr>
              <w:snapToGrid w:val="0"/>
              <w:spacing w:line="240" w:lineRule="auto"/>
              <w:contextualSpacing/>
              <w:rPr>
                <w:rFonts w:cs="Arial"/>
              </w:rPr>
            </w:pPr>
          </w:p>
        </w:tc>
        <w:tc>
          <w:tcPr>
            <w:tcW w:w="3686" w:type="dxa"/>
          </w:tcPr>
          <w:p w14:paraId="6CB6B0BA" w14:textId="77777777" w:rsidR="00D35524" w:rsidRPr="00A5751D" w:rsidRDefault="00D35524" w:rsidP="00D35175">
            <w:pPr>
              <w:snapToGrid w:val="0"/>
              <w:spacing w:after="0" w:line="240" w:lineRule="auto"/>
              <w:jc w:val="both"/>
              <w:rPr>
                <w:rFonts w:eastAsia="Times New Roman" w:cs="Arial"/>
                <w:b/>
              </w:rPr>
            </w:pPr>
            <w:r w:rsidRPr="00A5751D">
              <w:rPr>
                <w:rFonts w:eastAsia="Times New Roman" w:cs="Arial"/>
                <w:b/>
              </w:rPr>
              <w:t>Wnioskodawca wybrał wszystkie wskaźniki obligatoryjne dla danego typu projektu</w:t>
            </w:r>
          </w:p>
        </w:tc>
        <w:tc>
          <w:tcPr>
            <w:tcW w:w="6804" w:type="dxa"/>
          </w:tcPr>
          <w:p w14:paraId="37A6D1B9" w14:textId="77777777" w:rsidR="00D35524" w:rsidRPr="00A5751D" w:rsidRDefault="00D35524" w:rsidP="00D35175">
            <w:pPr>
              <w:snapToGrid w:val="0"/>
              <w:spacing w:after="0" w:line="240" w:lineRule="auto"/>
              <w:jc w:val="both"/>
              <w:rPr>
                <w:rFonts w:cs="Arial"/>
              </w:rPr>
            </w:pPr>
            <w:r w:rsidRPr="00A5751D">
              <w:rPr>
                <w:rFonts w:cs="Arial"/>
              </w:rPr>
              <w:t>W ramach tego kryterium należy zweryfikować, czy wniosek o dofinansowanie projektu zawiera wszystkie wskaźniki obligatoryjne (adekwatne) dla danego typu projektu.</w:t>
            </w:r>
          </w:p>
          <w:p w14:paraId="15C86D51" w14:textId="77777777" w:rsidR="00D35524" w:rsidRPr="00A5751D" w:rsidRDefault="00D35524" w:rsidP="00D35175">
            <w:pPr>
              <w:snapToGrid w:val="0"/>
              <w:spacing w:after="0" w:line="240" w:lineRule="auto"/>
              <w:jc w:val="both"/>
              <w:rPr>
                <w:rFonts w:cs="Arial"/>
              </w:rPr>
            </w:pPr>
          </w:p>
          <w:p w14:paraId="45167E5D" w14:textId="77777777" w:rsidR="00D35524" w:rsidRPr="00A5751D" w:rsidRDefault="00D35524" w:rsidP="00D35175">
            <w:pPr>
              <w:snapToGrid w:val="0"/>
              <w:spacing w:after="0" w:line="240" w:lineRule="auto"/>
              <w:jc w:val="both"/>
              <w:rPr>
                <w:rFonts w:cs="Arial"/>
              </w:rPr>
            </w:pPr>
            <w:r w:rsidRPr="00A5751D">
              <w:rPr>
                <w:rFonts w:cs="Arial"/>
              </w:rPr>
              <w:t xml:space="preserve">W ramach Osi priorytetowej 3 Gospodarka niskoemisyjna, Działanie 3.3 Efektywność energetyczna w budynkach użyteczności publicznej i sektorze mieszkaniowym, dostępne są następujące wskaźniki: </w:t>
            </w:r>
          </w:p>
          <w:p w14:paraId="0AFA89A2" w14:textId="77777777" w:rsidR="00D35524" w:rsidRPr="00A5751D" w:rsidRDefault="00D35524" w:rsidP="00D35175">
            <w:pPr>
              <w:snapToGrid w:val="0"/>
              <w:spacing w:after="0" w:line="240" w:lineRule="auto"/>
              <w:jc w:val="both"/>
              <w:rPr>
                <w:rFonts w:cs="Arial"/>
              </w:rPr>
            </w:pPr>
          </w:p>
          <w:p w14:paraId="487EC925" w14:textId="77777777" w:rsidR="00D35524" w:rsidRPr="00A5751D" w:rsidRDefault="00D35524" w:rsidP="00D35175">
            <w:pPr>
              <w:snapToGrid w:val="0"/>
              <w:spacing w:after="0" w:line="240" w:lineRule="auto"/>
              <w:jc w:val="both"/>
              <w:rPr>
                <w:rFonts w:cs="Arial"/>
              </w:rPr>
            </w:pPr>
            <w:r w:rsidRPr="00A5751D">
              <w:rPr>
                <w:rFonts w:cs="Arial"/>
              </w:rPr>
              <w:t>Wskaźniki produktu:</w:t>
            </w:r>
          </w:p>
          <w:p w14:paraId="42F75A3F" w14:textId="77777777" w:rsidR="00D35524" w:rsidRPr="00F24502" w:rsidRDefault="00D35524" w:rsidP="00CF7DF0">
            <w:pPr>
              <w:pStyle w:val="Akapitzlist"/>
              <w:numPr>
                <w:ilvl w:val="0"/>
                <w:numId w:val="545"/>
              </w:numPr>
              <w:snapToGrid w:val="0"/>
              <w:spacing w:after="0" w:line="240" w:lineRule="auto"/>
              <w:ind w:left="625" w:hanging="440"/>
              <w:jc w:val="both"/>
              <w:rPr>
                <w:rFonts w:cs="Arial"/>
              </w:rPr>
            </w:pPr>
            <w:r w:rsidRPr="00F24502">
              <w:rPr>
                <w:rFonts w:cs="Arial"/>
              </w:rPr>
              <w:lastRenderedPageBreak/>
              <w:t>Powierzchnia użytkowa budynków poddanych termomodernizacji [m2] – programowy</w:t>
            </w:r>
          </w:p>
          <w:p w14:paraId="264DF981" w14:textId="77777777" w:rsidR="00D35524" w:rsidRPr="00F24502" w:rsidRDefault="00D35524" w:rsidP="00CF7DF0">
            <w:pPr>
              <w:pStyle w:val="Akapitzlist"/>
              <w:numPr>
                <w:ilvl w:val="0"/>
                <w:numId w:val="545"/>
              </w:numPr>
              <w:snapToGrid w:val="0"/>
              <w:spacing w:after="0" w:line="240" w:lineRule="auto"/>
              <w:ind w:left="625" w:hanging="440"/>
              <w:jc w:val="both"/>
              <w:rPr>
                <w:rFonts w:cs="Arial"/>
              </w:rPr>
            </w:pPr>
            <w:r w:rsidRPr="00F24502">
              <w:rPr>
                <w:rFonts w:cs="Arial"/>
              </w:rPr>
              <w:t>Liczba gospodarstw domowych z lepszą klasą zużycia energii (CI31) [gospodarstwa domowe] – programowy</w:t>
            </w:r>
          </w:p>
          <w:p w14:paraId="1869A2CE" w14:textId="77777777" w:rsidR="00D35524" w:rsidRPr="00F24502" w:rsidRDefault="00D35524" w:rsidP="00CF7DF0">
            <w:pPr>
              <w:pStyle w:val="Akapitzlist"/>
              <w:numPr>
                <w:ilvl w:val="0"/>
                <w:numId w:val="545"/>
              </w:numPr>
              <w:snapToGrid w:val="0"/>
              <w:spacing w:after="0" w:line="240" w:lineRule="auto"/>
              <w:ind w:left="625" w:hanging="440"/>
              <w:jc w:val="both"/>
              <w:rPr>
                <w:rFonts w:cs="Arial"/>
              </w:rPr>
            </w:pPr>
            <w:r w:rsidRPr="00F24502">
              <w:rPr>
                <w:rFonts w:cs="Arial"/>
              </w:rPr>
              <w:t>Liczba zmodernizowanych energetycznie budynków [szt.]</w:t>
            </w:r>
          </w:p>
          <w:p w14:paraId="2797839E" w14:textId="77777777" w:rsidR="00D35524" w:rsidRPr="00F24502" w:rsidRDefault="00D35524" w:rsidP="00CF7DF0">
            <w:pPr>
              <w:pStyle w:val="Akapitzlist"/>
              <w:numPr>
                <w:ilvl w:val="0"/>
                <w:numId w:val="545"/>
              </w:numPr>
              <w:snapToGrid w:val="0"/>
              <w:spacing w:after="0" w:line="240" w:lineRule="auto"/>
              <w:ind w:left="625" w:hanging="440"/>
              <w:jc w:val="both"/>
              <w:rPr>
                <w:rFonts w:cs="Arial"/>
              </w:rPr>
            </w:pPr>
            <w:r w:rsidRPr="00F24502">
              <w:rPr>
                <w:rFonts w:cs="Arial"/>
              </w:rPr>
              <w:t>Liczba budynków uwzględniających standardy budownictwa pasywnego [szt.] - wskaźnik agregujący</w:t>
            </w:r>
          </w:p>
          <w:p w14:paraId="7AA10283" w14:textId="77777777" w:rsidR="00D35524" w:rsidRPr="00F24502" w:rsidRDefault="00D35524" w:rsidP="00CF7DF0">
            <w:pPr>
              <w:pStyle w:val="Akapitzlist"/>
              <w:numPr>
                <w:ilvl w:val="0"/>
                <w:numId w:val="546"/>
              </w:numPr>
              <w:snapToGrid w:val="0"/>
              <w:spacing w:after="0" w:line="240" w:lineRule="auto"/>
              <w:ind w:left="909"/>
              <w:jc w:val="both"/>
              <w:rPr>
                <w:rFonts w:cs="Arial"/>
              </w:rPr>
            </w:pPr>
            <w:r w:rsidRPr="00F24502">
              <w:rPr>
                <w:rFonts w:cs="Arial"/>
              </w:rPr>
              <w:t>Liczba wybudowanych budynków z uwzględnieniem standardów budownictwa pasywnego [szt.]</w:t>
            </w:r>
          </w:p>
          <w:p w14:paraId="0DEA4BB0" w14:textId="77777777" w:rsidR="00D35524" w:rsidRPr="00F24502" w:rsidRDefault="00D35524" w:rsidP="00CF7DF0">
            <w:pPr>
              <w:pStyle w:val="Akapitzlist"/>
              <w:numPr>
                <w:ilvl w:val="0"/>
                <w:numId w:val="546"/>
              </w:numPr>
              <w:snapToGrid w:val="0"/>
              <w:spacing w:after="0" w:line="240" w:lineRule="auto"/>
              <w:ind w:left="909"/>
              <w:jc w:val="both"/>
              <w:rPr>
                <w:rFonts w:cs="Arial"/>
              </w:rPr>
            </w:pPr>
            <w:r w:rsidRPr="00F24502">
              <w:rPr>
                <w:rFonts w:cs="Arial"/>
              </w:rPr>
              <w:t>Liczba przebudowanych budynków z uwzględnieniem standardów budownictwa pasywnego [szt.]</w:t>
            </w:r>
          </w:p>
          <w:p w14:paraId="70664838" w14:textId="77777777" w:rsidR="00D35524" w:rsidRPr="00F24502" w:rsidRDefault="00D35524" w:rsidP="00CF7DF0">
            <w:pPr>
              <w:pStyle w:val="Akapitzlist"/>
              <w:numPr>
                <w:ilvl w:val="0"/>
                <w:numId w:val="545"/>
              </w:numPr>
              <w:snapToGrid w:val="0"/>
              <w:spacing w:after="0" w:line="240" w:lineRule="auto"/>
              <w:ind w:left="625" w:hanging="425"/>
              <w:jc w:val="both"/>
              <w:rPr>
                <w:rFonts w:cs="Arial"/>
              </w:rPr>
            </w:pPr>
            <w:r w:rsidRPr="00F24502">
              <w:rPr>
                <w:rFonts w:cs="Arial"/>
              </w:rPr>
              <w:t>Liczba jednostek wytwarzania energii elektrycznej z OZE [szt.] – wskaźnik agregujący</w:t>
            </w:r>
          </w:p>
          <w:p w14:paraId="1EED8FC5" w14:textId="77777777" w:rsidR="00D35524" w:rsidRPr="00F24502" w:rsidRDefault="00D35524" w:rsidP="00CF7DF0">
            <w:pPr>
              <w:pStyle w:val="Akapitzlist"/>
              <w:numPr>
                <w:ilvl w:val="1"/>
                <w:numId w:val="547"/>
              </w:numPr>
              <w:snapToGrid w:val="0"/>
              <w:spacing w:after="0" w:line="240" w:lineRule="auto"/>
              <w:ind w:left="909"/>
              <w:jc w:val="both"/>
              <w:rPr>
                <w:rFonts w:cs="Arial"/>
              </w:rPr>
            </w:pPr>
            <w:r w:rsidRPr="00F24502">
              <w:rPr>
                <w:rFonts w:cs="Arial"/>
              </w:rPr>
              <w:t>Liczba wybudowanych jednostek wytwarzania energii elektrycznej z OZE [szt.]</w:t>
            </w:r>
          </w:p>
          <w:p w14:paraId="1AB1431F" w14:textId="576C604A" w:rsidR="00D35524" w:rsidRPr="00F24502" w:rsidRDefault="00D35524" w:rsidP="00CF7DF0">
            <w:pPr>
              <w:pStyle w:val="Akapitzlist"/>
              <w:numPr>
                <w:ilvl w:val="0"/>
                <w:numId w:val="545"/>
              </w:numPr>
              <w:snapToGrid w:val="0"/>
              <w:spacing w:after="0" w:line="240" w:lineRule="auto"/>
              <w:ind w:left="625" w:hanging="440"/>
              <w:jc w:val="both"/>
              <w:rPr>
                <w:rFonts w:cs="Arial"/>
              </w:rPr>
            </w:pPr>
            <w:r w:rsidRPr="00F24502">
              <w:rPr>
                <w:rFonts w:cs="Arial"/>
              </w:rPr>
              <w:t>Liczba jednostek wytwarzania energii cieplnej z OZE [szt.] – wskaźnik agregujący</w:t>
            </w:r>
            <w:r w:rsidR="00B17AAA">
              <w:rPr>
                <w:rFonts w:cs="Arial"/>
              </w:rPr>
              <w:t xml:space="preserve"> </w:t>
            </w:r>
          </w:p>
          <w:p w14:paraId="1D68CBD7" w14:textId="77777777" w:rsidR="00D35524" w:rsidRPr="00F24502" w:rsidRDefault="00D35524" w:rsidP="00CF7DF0">
            <w:pPr>
              <w:pStyle w:val="Akapitzlist"/>
              <w:numPr>
                <w:ilvl w:val="0"/>
                <w:numId w:val="548"/>
              </w:numPr>
              <w:snapToGrid w:val="0"/>
              <w:spacing w:after="0" w:line="240" w:lineRule="auto"/>
              <w:jc w:val="both"/>
              <w:rPr>
                <w:rFonts w:cs="Arial"/>
              </w:rPr>
            </w:pPr>
            <w:r w:rsidRPr="00F24502">
              <w:rPr>
                <w:rFonts w:cs="Arial"/>
              </w:rPr>
              <w:t>Liczba wybudowanych jednostek wytwarzania energii cieplnej z OZE [szt.]</w:t>
            </w:r>
          </w:p>
          <w:p w14:paraId="5860A6D5" w14:textId="77777777" w:rsidR="00D35524" w:rsidRPr="00F24502" w:rsidRDefault="00D35524" w:rsidP="00CF7DF0">
            <w:pPr>
              <w:pStyle w:val="Akapitzlist"/>
              <w:numPr>
                <w:ilvl w:val="0"/>
                <w:numId w:val="545"/>
              </w:numPr>
              <w:snapToGrid w:val="0"/>
              <w:spacing w:after="0" w:line="240" w:lineRule="auto"/>
              <w:ind w:left="625" w:hanging="425"/>
              <w:jc w:val="both"/>
              <w:rPr>
                <w:rFonts w:cs="Arial"/>
              </w:rPr>
            </w:pPr>
            <w:r w:rsidRPr="00F24502">
              <w:rPr>
                <w:rFonts w:cs="Arial"/>
              </w:rPr>
              <w:t>Liczba zmodernizowanych źródeł ciepła [szt.]</w:t>
            </w:r>
          </w:p>
          <w:p w14:paraId="0EED2E45" w14:textId="77777777" w:rsidR="00D35524" w:rsidRPr="00A5751D" w:rsidRDefault="00D35524" w:rsidP="00D35175">
            <w:pPr>
              <w:snapToGrid w:val="0"/>
              <w:spacing w:after="0" w:line="240" w:lineRule="auto"/>
              <w:jc w:val="both"/>
              <w:rPr>
                <w:rFonts w:cs="Arial"/>
              </w:rPr>
            </w:pPr>
          </w:p>
          <w:p w14:paraId="3C14CE54" w14:textId="77777777" w:rsidR="00D35524" w:rsidRPr="00A5751D" w:rsidRDefault="00D35524" w:rsidP="00D35175">
            <w:pPr>
              <w:snapToGrid w:val="0"/>
              <w:spacing w:after="0" w:line="240" w:lineRule="auto"/>
              <w:jc w:val="both"/>
              <w:rPr>
                <w:rFonts w:cs="Arial"/>
              </w:rPr>
            </w:pPr>
            <w:r w:rsidRPr="00A5751D">
              <w:rPr>
                <w:rFonts w:cs="Arial"/>
              </w:rPr>
              <w:t>Wskaźniki rezultatu bezpośredniego:</w:t>
            </w:r>
          </w:p>
          <w:p w14:paraId="053C4E60" w14:textId="77777777" w:rsidR="00D35524" w:rsidRPr="00F24502" w:rsidRDefault="00D35524" w:rsidP="00CF7DF0">
            <w:pPr>
              <w:pStyle w:val="Akapitzlist"/>
              <w:numPr>
                <w:ilvl w:val="0"/>
                <w:numId w:val="544"/>
              </w:numPr>
              <w:snapToGrid w:val="0"/>
              <w:spacing w:after="0" w:line="240" w:lineRule="auto"/>
              <w:ind w:left="625" w:hanging="298"/>
              <w:jc w:val="both"/>
              <w:rPr>
                <w:rFonts w:cs="Arial"/>
              </w:rPr>
            </w:pPr>
            <w:r w:rsidRPr="00F24502">
              <w:rPr>
                <w:rFonts w:cs="Arial"/>
              </w:rPr>
              <w:t>Ilość zaoszczędzonej energii cieplnej [GJ/rok]</w:t>
            </w:r>
          </w:p>
          <w:p w14:paraId="759774E4" w14:textId="77777777" w:rsidR="00D35524" w:rsidRPr="00F24502" w:rsidRDefault="00D35524" w:rsidP="00CF7DF0">
            <w:pPr>
              <w:pStyle w:val="Akapitzlist"/>
              <w:numPr>
                <w:ilvl w:val="0"/>
                <w:numId w:val="544"/>
              </w:numPr>
              <w:snapToGrid w:val="0"/>
              <w:spacing w:after="0" w:line="240" w:lineRule="auto"/>
              <w:ind w:left="625" w:hanging="298"/>
              <w:jc w:val="both"/>
              <w:rPr>
                <w:rFonts w:cs="Arial"/>
              </w:rPr>
            </w:pPr>
            <w:r w:rsidRPr="00F24502">
              <w:rPr>
                <w:rFonts w:cs="Arial"/>
              </w:rPr>
              <w:t>Ilość zaoszczędzonej energii elektrycznej [MWh/rok]</w:t>
            </w:r>
          </w:p>
          <w:p w14:paraId="4E6C3BA0" w14:textId="77777777" w:rsidR="00D35524" w:rsidRPr="00F24502" w:rsidRDefault="00D35524" w:rsidP="00CF7DF0">
            <w:pPr>
              <w:pStyle w:val="Akapitzlist"/>
              <w:numPr>
                <w:ilvl w:val="0"/>
                <w:numId w:val="544"/>
              </w:numPr>
              <w:snapToGrid w:val="0"/>
              <w:spacing w:after="0" w:line="240" w:lineRule="auto"/>
              <w:ind w:left="625" w:hanging="298"/>
              <w:jc w:val="both"/>
              <w:rPr>
                <w:rFonts w:cs="Arial"/>
              </w:rPr>
            </w:pPr>
            <w:r w:rsidRPr="00F24502">
              <w:rPr>
                <w:rFonts w:cs="Arial"/>
              </w:rPr>
              <w:t>Zmniejszenie rocznego zużycia energii pierwotnej w budynkach publicznych (CI 32) [kWh/rok] – programowy</w:t>
            </w:r>
          </w:p>
          <w:p w14:paraId="29383913" w14:textId="77777777" w:rsidR="00D35524" w:rsidRPr="00F24502" w:rsidRDefault="00D35524" w:rsidP="00CF7DF0">
            <w:pPr>
              <w:pStyle w:val="Akapitzlist"/>
              <w:numPr>
                <w:ilvl w:val="0"/>
                <w:numId w:val="544"/>
              </w:numPr>
              <w:snapToGrid w:val="0"/>
              <w:spacing w:after="0" w:line="240" w:lineRule="auto"/>
              <w:ind w:left="625" w:hanging="298"/>
              <w:jc w:val="both"/>
              <w:rPr>
                <w:rFonts w:cs="Arial"/>
              </w:rPr>
            </w:pPr>
            <w:r w:rsidRPr="00F24502">
              <w:rPr>
                <w:rFonts w:cs="Arial"/>
              </w:rPr>
              <w:t>Szacowany roczny spadek emisji gazów cieplarnianych (CI 34) [tony równoważnika CO2 – programowy</w:t>
            </w:r>
          </w:p>
          <w:p w14:paraId="6CF26079" w14:textId="77777777" w:rsidR="00D35524" w:rsidRPr="00F24502" w:rsidRDefault="00D35524" w:rsidP="00CF7DF0">
            <w:pPr>
              <w:pStyle w:val="Akapitzlist"/>
              <w:numPr>
                <w:ilvl w:val="0"/>
                <w:numId w:val="544"/>
              </w:numPr>
              <w:snapToGrid w:val="0"/>
              <w:spacing w:after="0" w:line="240" w:lineRule="auto"/>
              <w:ind w:left="625" w:hanging="298"/>
              <w:jc w:val="both"/>
              <w:rPr>
                <w:rFonts w:cs="Arial"/>
              </w:rPr>
            </w:pPr>
            <w:r w:rsidRPr="00F24502">
              <w:rPr>
                <w:rFonts w:cs="Arial"/>
              </w:rPr>
              <w:t>Roczny spadek emisji PM 10 [tony/rok]</w:t>
            </w:r>
          </w:p>
          <w:p w14:paraId="296BE23E" w14:textId="77777777" w:rsidR="00D35524" w:rsidRPr="00F24502" w:rsidRDefault="00D35524" w:rsidP="00CF7DF0">
            <w:pPr>
              <w:pStyle w:val="Akapitzlist"/>
              <w:numPr>
                <w:ilvl w:val="0"/>
                <w:numId w:val="544"/>
              </w:numPr>
              <w:snapToGrid w:val="0"/>
              <w:spacing w:after="0" w:line="240" w:lineRule="auto"/>
              <w:ind w:left="625" w:hanging="298"/>
              <w:jc w:val="both"/>
              <w:rPr>
                <w:rFonts w:cs="Arial"/>
              </w:rPr>
            </w:pPr>
            <w:r w:rsidRPr="00F24502">
              <w:rPr>
                <w:rFonts w:cs="Arial"/>
              </w:rPr>
              <w:t>Roczny spadek emisji PM 2,5 [tony/rok]</w:t>
            </w:r>
          </w:p>
          <w:p w14:paraId="2AD327BC" w14:textId="77777777" w:rsidR="00D35524" w:rsidRPr="00A5751D" w:rsidRDefault="00D35524" w:rsidP="00D35175">
            <w:pPr>
              <w:snapToGrid w:val="0"/>
              <w:spacing w:after="0" w:line="240" w:lineRule="auto"/>
              <w:jc w:val="both"/>
              <w:rPr>
                <w:rFonts w:cs="Arial"/>
              </w:rPr>
            </w:pPr>
          </w:p>
          <w:p w14:paraId="01A82E84" w14:textId="77777777" w:rsidR="00D35524" w:rsidRPr="00A5751D" w:rsidRDefault="00D35524" w:rsidP="00D35175">
            <w:pPr>
              <w:snapToGrid w:val="0"/>
              <w:spacing w:after="0" w:line="240" w:lineRule="auto"/>
              <w:jc w:val="both"/>
              <w:rPr>
                <w:rFonts w:cs="Arial"/>
              </w:rPr>
            </w:pPr>
            <w:r w:rsidRPr="00A5751D">
              <w:rPr>
                <w:rFonts w:cs="Arial"/>
              </w:rPr>
              <w:t>W regulaminie liczba powyższych wskaźników może zostać ograniczona ze względu na zakres danego konkursu.</w:t>
            </w:r>
          </w:p>
        </w:tc>
        <w:tc>
          <w:tcPr>
            <w:tcW w:w="3543" w:type="dxa"/>
          </w:tcPr>
          <w:p w14:paraId="2C0D41EA" w14:textId="77777777" w:rsidR="00D35524" w:rsidRPr="00A5751D" w:rsidRDefault="00D35524" w:rsidP="00D35175">
            <w:pPr>
              <w:snapToGrid w:val="0"/>
              <w:spacing w:after="0" w:line="240" w:lineRule="auto"/>
              <w:jc w:val="center"/>
              <w:rPr>
                <w:rFonts w:cs="Arial"/>
                <w:b/>
                <w:bCs/>
              </w:rPr>
            </w:pPr>
            <w:r w:rsidRPr="00A5751D">
              <w:rPr>
                <w:rFonts w:cs="Arial"/>
                <w:b/>
                <w:bCs/>
              </w:rPr>
              <w:lastRenderedPageBreak/>
              <w:t>Tak/Nie</w:t>
            </w:r>
          </w:p>
          <w:p w14:paraId="13A67E2F" w14:textId="77777777" w:rsidR="00D35524" w:rsidRPr="00A5751D" w:rsidRDefault="00D35524" w:rsidP="00D35175">
            <w:pPr>
              <w:snapToGrid w:val="0"/>
              <w:spacing w:after="0" w:line="240" w:lineRule="auto"/>
              <w:jc w:val="center"/>
              <w:rPr>
                <w:rFonts w:cs="Arial"/>
              </w:rPr>
            </w:pPr>
            <w:r w:rsidRPr="00A5751D">
              <w:rPr>
                <w:rFonts w:cs="Arial"/>
              </w:rPr>
              <w:t xml:space="preserve">Kryterium obligatoryjne </w:t>
            </w:r>
          </w:p>
          <w:p w14:paraId="75439DAF" w14:textId="77777777" w:rsidR="00D35524" w:rsidRPr="00A5751D" w:rsidRDefault="00D35524" w:rsidP="00D35175">
            <w:pPr>
              <w:snapToGrid w:val="0"/>
              <w:spacing w:after="0" w:line="240" w:lineRule="auto"/>
              <w:jc w:val="center"/>
              <w:rPr>
                <w:rFonts w:cs="Arial"/>
              </w:rPr>
            </w:pPr>
            <w:r w:rsidRPr="00A5751D">
              <w:rPr>
                <w:rFonts w:cs="Arial"/>
              </w:rPr>
              <w:t xml:space="preserve">(spełnienie jest niezbędne dla możliwości otrzymania dofinansowania). </w:t>
            </w:r>
          </w:p>
          <w:p w14:paraId="3E054B82" w14:textId="77777777" w:rsidR="00D35524" w:rsidRPr="00A5751D" w:rsidRDefault="00D35524" w:rsidP="00D35175">
            <w:pPr>
              <w:snapToGrid w:val="0"/>
              <w:spacing w:after="0" w:line="240" w:lineRule="auto"/>
              <w:jc w:val="center"/>
              <w:rPr>
                <w:rFonts w:cs="Arial"/>
              </w:rPr>
            </w:pPr>
          </w:p>
          <w:p w14:paraId="6C2E7EEF" w14:textId="77777777" w:rsidR="00D35524" w:rsidRPr="00A5751D" w:rsidRDefault="00D35524" w:rsidP="00D35175">
            <w:pPr>
              <w:snapToGrid w:val="0"/>
              <w:spacing w:after="0" w:line="240" w:lineRule="auto"/>
              <w:jc w:val="center"/>
              <w:rPr>
                <w:rFonts w:cs="Arial"/>
              </w:rPr>
            </w:pPr>
            <w:r w:rsidRPr="00A5751D">
              <w:rPr>
                <w:rFonts w:cs="Arial"/>
              </w:rPr>
              <w:t xml:space="preserve">Dopuszcza się skierowanie projektu do poprawy / uzupełnienia w </w:t>
            </w:r>
            <w:r w:rsidRPr="00A5751D">
              <w:rPr>
                <w:rFonts w:cs="Arial"/>
              </w:rPr>
              <w:lastRenderedPageBreak/>
              <w:t xml:space="preserve">zakresie skutkującym spełnianiem kryterium. </w:t>
            </w:r>
          </w:p>
          <w:p w14:paraId="4EC88651" w14:textId="77777777" w:rsidR="00D35524" w:rsidRPr="00A5751D" w:rsidRDefault="00D35524" w:rsidP="00D35175">
            <w:pPr>
              <w:snapToGrid w:val="0"/>
              <w:spacing w:after="0" w:line="240" w:lineRule="auto"/>
              <w:jc w:val="center"/>
              <w:rPr>
                <w:rFonts w:cs="Arial"/>
              </w:rPr>
            </w:pPr>
          </w:p>
          <w:p w14:paraId="7DD5B60D" w14:textId="468F0518" w:rsidR="00D35524" w:rsidRPr="00A5751D" w:rsidRDefault="00D35524" w:rsidP="00D35175">
            <w:pPr>
              <w:snapToGrid w:val="0"/>
              <w:spacing w:after="0" w:line="240" w:lineRule="auto"/>
              <w:jc w:val="center"/>
              <w:rPr>
                <w:rFonts w:cs="Arial"/>
              </w:rPr>
            </w:pPr>
            <w:r w:rsidRPr="00A5751D">
              <w:rPr>
                <w:rFonts w:cs="Arial"/>
              </w:rPr>
              <w:t>Niespełnienie kryterium po wezwaniu do uzupełnienia / poprawy skutkuje jego odrzuceniem.</w:t>
            </w:r>
            <w:r w:rsidR="00B17AAA">
              <w:rPr>
                <w:rFonts w:cs="Arial"/>
              </w:rPr>
              <w:t xml:space="preserve"> </w:t>
            </w:r>
          </w:p>
          <w:p w14:paraId="0AB60EC1" w14:textId="77777777" w:rsidR="00D35524" w:rsidRPr="00A5751D" w:rsidRDefault="00D35524" w:rsidP="00D35175">
            <w:pPr>
              <w:snapToGrid w:val="0"/>
              <w:spacing w:after="0" w:line="240" w:lineRule="auto"/>
              <w:jc w:val="center"/>
              <w:rPr>
                <w:rFonts w:cs="Arial"/>
              </w:rPr>
            </w:pPr>
          </w:p>
          <w:p w14:paraId="0560C9AC" w14:textId="77777777" w:rsidR="00D35524" w:rsidRPr="00A5751D" w:rsidRDefault="00D35524" w:rsidP="00D35175">
            <w:pPr>
              <w:snapToGrid w:val="0"/>
              <w:spacing w:after="0" w:line="240" w:lineRule="auto"/>
              <w:jc w:val="center"/>
              <w:rPr>
                <w:rFonts w:cs="Arial"/>
                <w:b/>
                <w:bCs/>
              </w:rPr>
            </w:pPr>
            <w:r w:rsidRPr="00A5751D">
              <w:rPr>
                <w:rFonts w:cs="Arial"/>
                <w:b/>
                <w:bCs/>
              </w:rPr>
              <w:t>Możliwość jednorazowej korekty.</w:t>
            </w:r>
          </w:p>
        </w:tc>
      </w:tr>
      <w:tr w:rsidR="00D35524" w:rsidRPr="00A5751D" w14:paraId="46A9198B" w14:textId="77777777" w:rsidTr="00D3517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952"/>
        </w:trPr>
        <w:tc>
          <w:tcPr>
            <w:tcW w:w="709" w:type="dxa"/>
          </w:tcPr>
          <w:p w14:paraId="55337621" w14:textId="77777777" w:rsidR="00D35524" w:rsidRPr="00A5751D" w:rsidRDefault="00D35524" w:rsidP="00D35524">
            <w:pPr>
              <w:numPr>
                <w:ilvl w:val="0"/>
                <w:numId w:val="40"/>
              </w:numPr>
              <w:snapToGrid w:val="0"/>
              <w:spacing w:line="240" w:lineRule="auto"/>
              <w:contextualSpacing/>
              <w:rPr>
                <w:rFonts w:cs="Arial"/>
              </w:rPr>
            </w:pPr>
          </w:p>
        </w:tc>
        <w:tc>
          <w:tcPr>
            <w:tcW w:w="3686" w:type="dxa"/>
          </w:tcPr>
          <w:p w14:paraId="3247B5F8" w14:textId="77777777" w:rsidR="00D35524" w:rsidRPr="00A5751D" w:rsidRDefault="00D35524" w:rsidP="00D35175">
            <w:pPr>
              <w:snapToGrid w:val="0"/>
              <w:spacing w:after="0" w:line="240" w:lineRule="auto"/>
              <w:rPr>
                <w:rFonts w:eastAsia="Times New Roman" w:cs="Arial"/>
                <w:b/>
              </w:rPr>
            </w:pPr>
            <w:r w:rsidRPr="00A5751D">
              <w:rPr>
                <w:rFonts w:eastAsia="Times New Roman" w:cs="Arial"/>
                <w:b/>
              </w:rPr>
              <w:t>Maksymalny limit dofinansowania</w:t>
            </w:r>
          </w:p>
        </w:tc>
        <w:tc>
          <w:tcPr>
            <w:tcW w:w="6804" w:type="dxa"/>
          </w:tcPr>
          <w:p w14:paraId="041CA6BE" w14:textId="77777777" w:rsidR="00D35524" w:rsidRPr="00A5751D" w:rsidRDefault="00D35524" w:rsidP="00D35175">
            <w:pPr>
              <w:tabs>
                <w:tab w:val="left" w:pos="1397"/>
              </w:tabs>
              <w:spacing w:line="240" w:lineRule="auto"/>
              <w:jc w:val="both"/>
              <w:rPr>
                <w:rFonts w:cs="Arial"/>
              </w:rPr>
            </w:pPr>
            <w:r w:rsidRPr="00A5751D">
              <w:rPr>
                <w:rFonts w:cs="Arial"/>
              </w:rPr>
              <w:t>W ramach tego kryterium należy zweryfikować czy wyrażony procentowo (%) poziom dofinansowania projektu nie przekracza maksymalnego limitu.</w:t>
            </w:r>
          </w:p>
          <w:p w14:paraId="5A356A9D" w14:textId="77777777" w:rsidR="00D35524" w:rsidRPr="00A5751D" w:rsidRDefault="00D35524" w:rsidP="00D35175">
            <w:pPr>
              <w:tabs>
                <w:tab w:val="left" w:pos="1397"/>
              </w:tabs>
              <w:spacing w:line="240" w:lineRule="auto"/>
              <w:jc w:val="both"/>
              <w:rPr>
                <w:rFonts w:cs="Arial"/>
              </w:rPr>
            </w:pPr>
            <w:r w:rsidRPr="00A5751D">
              <w:rPr>
                <w:rFonts w:cs="Arial"/>
              </w:rPr>
              <w:t xml:space="preserve">W przypadku projektów nie objętych pomocą publiczną oraz objętych pomocą de </w:t>
            </w:r>
            <w:proofErr w:type="spellStart"/>
            <w:r w:rsidRPr="00A5751D">
              <w:rPr>
                <w:rFonts w:cs="Arial"/>
              </w:rPr>
              <w:t>minimis</w:t>
            </w:r>
            <w:proofErr w:type="spellEnd"/>
            <w:r w:rsidRPr="00A5751D">
              <w:rPr>
                <w:rFonts w:cs="Arial"/>
              </w:rPr>
              <w:t xml:space="preserve"> maksymalny limit dofinansowania środków EFRR wynosi 85% wydatków kwalifikowalnych (z ewentualnym uwzględnieniem dochodu). </w:t>
            </w:r>
          </w:p>
          <w:p w14:paraId="4E47ED97" w14:textId="77777777" w:rsidR="00D35524" w:rsidRPr="00A5751D" w:rsidRDefault="00D35524" w:rsidP="00D35175">
            <w:pPr>
              <w:tabs>
                <w:tab w:val="left" w:pos="1397"/>
              </w:tabs>
              <w:spacing w:line="240" w:lineRule="auto"/>
              <w:jc w:val="both"/>
              <w:rPr>
                <w:rFonts w:cs="Arial"/>
              </w:rPr>
            </w:pPr>
            <w:r w:rsidRPr="00A5751D">
              <w:rPr>
                <w:rFonts w:cs="Arial"/>
              </w:rPr>
              <w:t xml:space="preserve">W przypadku pomocy udzielanej na podstawie GBER – zgodnie z limitem z rozporządzenia, </w:t>
            </w:r>
            <w:r w:rsidRPr="001C75D5">
              <w:rPr>
                <w:rFonts w:cs="Arial"/>
              </w:rPr>
              <w:t xml:space="preserve">w szczególności art. </w:t>
            </w:r>
            <w:r w:rsidRPr="001C75D5">
              <w:t>38</w:t>
            </w:r>
            <w:r w:rsidRPr="00870BCC">
              <w:t xml:space="preserve"> Pomoc inwestycyjna na środki wspierające efektywność energetyczną i 41 Pomoc inwestycyjna na propagowanie energii ze źródeł odnawialnych.</w:t>
            </w:r>
          </w:p>
          <w:p w14:paraId="38728A8E" w14:textId="77777777" w:rsidR="00D35524" w:rsidRPr="00A5751D" w:rsidRDefault="00D35524" w:rsidP="00D35175">
            <w:pPr>
              <w:tabs>
                <w:tab w:val="left" w:pos="1397"/>
              </w:tabs>
              <w:spacing w:line="240" w:lineRule="auto"/>
              <w:jc w:val="both"/>
              <w:rPr>
                <w:rFonts w:cs="Arial"/>
              </w:rPr>
            </w:pPr>
            <w:r w:rsidRPr="00A5751D">
              <w:rPr>
                <w:rFonts w:cs="Arial"/>
              </w:rPr>
              <w:t xml:space="preserve">W przypadku pomocy de </w:t>
            </w:r>
            <w:proofErr w:type="spellStart"/>
            <w:r w:rsidRPr="00A5751D">
              <w:rPr>
                <w:rFonts w:cs="Arial"/>
              </w:rPr>
              <w:t>minimis</w:t>
            </w:r>
            <w:proofErr w:type="spellEnd"/>
            <w:r w:rsidRPr="00A5751D">
              <w:rPr>
                <w:rFonts w:cs="Arial"/>
              </w:rPr>
              <w:t xml:space="preserve"> weryfikowany będzie limit dla danego podmiotu w okresie trzech lat podatkowych, z uwzględnieniem wnioskowanej kwoty pomocy de </w:t>
            </w:r>
            <w:proofErr w:type="spellStart"/>
            <w:r w:rsidRPr="00A5751D">
              <w:rPr>
                <w:rFonts w:cs="Arial"/>
              </w:rPr>
              <w:t>minimis</w:t>
            </w:r>
            <w:proofErr w:type="spellEnd"/>
            <w:r w:rsidRPr="00A5751D">
              <w:rPr>
                <w:rFonts w:cs="Arial"/>
              </w:rPr>
              <w:t xml:space="preserve"> oraz pomocy de </w:t>
            </w:r>
            <w:proofErr w:type="spellStart"/>
            <w:r w:rsidRPr="00A5751D">
              <w:rPr>
                <w:rFonts w:cs="Arial"/>
              </w:rPr>
              <w:t>minimis</w:t>
            </w:r>
            <w:proofErr w:type="spellEnd"/>
            <w:r w:rsidRPr="00A5751D">
              <w:rPr>
                <w:rFonts w:cs="Arial"/>
              </w:rPr>
              <w:t xml:space="preserve"> otrzymanej z innych źródeł) który nie może przekroczyć równowartości 200 000 euro.</w:t>
            </w:r>
          </w:p>
          <w:p w14:paraId="1D3A351E" w14:textId="77777777" w:rsidR="00D35524" w:rsidRPr="00A5751D" w:rsidRDefault="00D35524" w:rsidP="00D35175">
            <w:pPr>
              <w:tabs>
                <w:tab w:val="left" w:pos="1397"/>
              </w:tabs>
              <w:spacing w:line="240" w:lineRule="auto"/>
              <w:jc w:val="both"/>
              <w:rPr>
                <w:rFonts w:cs="Arial"/>
              </w:rPr>
            </w:pPr>
            <w:r w:rsidRPr="00A5751D">
              <w:rPr>
                <w:rFonts w:cs="Arial"/>
              </w:rPr>
              <w:t>Kryterium niespełnione jeśli:</w:t>
            </w:r>
          </w:p>
          <w:p w14:paraId="5D1476F8" w14:textId="77777777" w:rsidR="00D35524" w:rsidRPr="00A5751D" w:rsidRDefault="00D35524" w:rsidP="00D35175">
            <w:pPr>
              <w:tabs>
                <w:tab w:val="left" w:pos="1397"/>
              </w:tabs>
              <w:spacing w:line="240" w:lineRule="auto"/>
              <w:jc w:val="both"/>
              <w:rPr>
                <w:rFonts w:cs="Arial"/>
              </w:rPr>
            </w:pPr>
            <w:r w:rsidRPr="00A5751D">
              <w:rPr>
                <w:rFonts w:cs="Arial"/>
              </w:rPr>
              <w:t>• przekroczony został wyrażony procentowo poziom dofinansowania projektu oraz</w:t>
            </w:r>
          </w:p>
          <w:p w14:paraId="7524F556" w14:textId="77777777" w:rsidR="00D35524" w:rsidRPr="00A5751D" w:rsidRDefault="00D35524" w:rsidP="00D35175">
            <w:pPr>
              <w:tabs>
                <w:tab w:val="left" w:pos="1397"/>
              </w:tabs>
              <w:spacing w:line="240" w:lineRule="auto"/>
              <w:jc w:val="both"/>
              <w:rPr>
                <w:rFonts w:cs="Arial"/>
              </w:rPr>
            </w:pPr>
            <w:r w:rsidRPr="00A5751D">
              <w:rPr>
                <w:rFonts w:cs="Arial"/>
              </w:rPr>
              <w:t xml:space="preserve">• przekroczona została kwota limitu dla podmiotu otrzymującego pomoc de </w:t>
            </w:r>
            <w:proofErr w:type="spellStart"/>
            <w:r w:rsidRPr="00A5751D">
              <w:rPr>
                <w:rFonts w:cs="Arial"/>
              </w:rPr>
              <w:t>minimis</w:t>
            </w:r>
            <w:proofErr w:type="spellEnd"/>
            <w:r w:rsidRPr="00A5751D">
              <w:rPr>
                <w:rFonts w:cs="Arial"/>
              </w:rPr>
              <w:t xml:space="preserve"> / pomoc publiczną / projektu przynoszącego dochód.</w:t>
            </w:r>
          </w:p>
        </w:tc>
        <w:tc>
          <w:tcPr>
            <w:tcW w:w="3543" w:type="dxa"/>
          </w:tcPr>
          <w:p w14:paraId="25E4DE01" w14:textId="77777777" w:rsidR="00D35524" w:rsidRPr="00A5751D" w:rsidRDefault="00D35524" w:rsidP="00D35175">
            <w:pPr>
              <w:snapToGrid w:val="0"/>
              <w:spacing w:after="0" w:line="240" w:lineRule="auto"/>
              <w:jc w:val="center"/>
              <w:rPr>
                <w:rFonts w:cs="Arial"/>
                <w:b/>
                <w:bCs/>
              </w:rPr>
            </w:pPr>
            <w:r w:rsidRPr="00A5751D">
              <w:rPr>
                <w:rFonts w:cs="Arial"/>
                <w:b/>
                <w:bCs/>
              </w:rPr>
              <w:t>Tak/Nie</w:t>
            </w:r>
          </w:p>
          <w:p w14:paraId="58258648" w14:textId="77777777" w:rsidR="00D35524" w:rsidRPr="00A5751D" w:rsidRDefault="00D35524" w:rsidP="00D35175">
            <w:pPr>
              <w:snapToGrid w:val="0"/>
              <w:spacing w:after="0" w:line="240" w:lineRule="auto"/>
              <w:jc w:val="center"/>
              <w:rPr>
                <w:rFonts w:cs="Arial"/>
              </w:rPr>
            </w:pPr>
          </w:p>
          <w:p w14:paraId="329D61A8" w14:textId="77777777" w:rsidR="00D35524" w:rsidRPr="00A5751D" w:rsidRDefault="00D35524" w:rsidP="00D35175">
            <w:pPr>
              <w:snapToGrid w:val="0"/>
              <w:spacing w:after="0" w:line="240" w:lineRule="auto"/>
              <w:jc w:val="center"/>
              <w:rPr>
                <w:rFonts w:cs="Arial"/>
              </w:rPr>
            </w:pPr>
            <w:r w:rsidRPr="00A5751D">
              <w:rPr>
                <w:rFonts w:cs="Arial"/>
              </w:rPr>
              <w:t>Kryterium obligatoryjne</w:t>
            </w:r>
          </w:p>
          <w:p w14:paraId="5AB83A47" w14:textId="77777777" w:rsidR="00D35524" w:rsidRPr="00A5751D" w:rsidRDefault="00D35524" w:rsidP="00D35175">
            <w:pPr>
              <w:snapToGrid w:val="0"/>
              <w:spacing w:after="0" w:line="240" w:lineRule="auto"/>
              <w:jc w:val="center"/>
              <w:rPr>
                <w:rFonts w:cs="Arial"/>
              </w:rPr>
            </w:pPr>
            <w:r w:rsidRPr="00A5751D">
              <w:rPr>
                <w:rFonts w:cs="Arial"/>
              </w:rPr>
              <w:t>(spełnienie jest niezbędne dla możliwości otrzymania dofinansowania).</w:t>
            </w:r>
          </w:p>
          <w:p w14:paraId="68A0A43C" w14:textId="77777777" w:rsidR="00D35524" w:rsidRPr="00A5751D" w:rsidRDefault="00D35524" w:rsidP="00D35175">
            <w:pPr>
              <w:snapToGrid w:val="0"/>
              <w:spacing w:after="0" w:line="240" w:lineRule="auto"/>
              <w:jc w:val="center"/>
              <w:rPr>
                <w:rFonts w:cs="Arial"/>
              </w:rPr>
            </w:pPr>
          </w:p>
          <w:p w14:paraId="75C987F5" w14:textId="77777777" w:rsidR="00D35524" w:rsidRPr="00A5751D" w:rsidRDefault="00D35524" w:rsidP="00D35175">
            <w:pPr>
              <w:snapToGrid w:val="0"/>
              <w:spacing w:after="0" w:line="240" w:lineRule="auto"/>
              <w:jc w:val="center"/>
              <w:rPr>
                <w:rFonts w:cs="Arial"/>
              </w:rPr>
            </w:pPr>
            <w:r w:rsidRPr="00A5751D">
              <w:rPr>
                <w:rFonts w:cs="Arial"/>
              </w:rPr>
              <w:t>Dopuszcza się skierowanie projektu do poprawy / uzupełnienia w zakresie skutkującym spełnianiem kryterium.</w:t>
            </w:r>
          </w:p>
          <w:p w14:paraId="4F71AD00" w14:textId="77777777" w:rsidR="00D35524" w:rsidRPr="00A5751D" w:rsidRDefault="00D35524" w:rsidP="00D35175">
            <w:pPr>
              <w:snapToGrid w:val="0"/>
              <w:spacing w:after="0" w:line="240" w:lineRule="auto"/>
              <w:jc w:val="center"/>
              <w:rPr>
                <w:rFonts w:cs="Arial"/>
              </w:rPr>
            </w:pPr>
          </w:p>
          <w:p w14:paraId="5706C186" w14:textId="77777777" w:rsidR="00D35524" w:rsidRPr="00A5751D" w:rsidRDefault="00D35524" w:rsidP="00D35175">
            <w:pPr>
              <w:snapToGrid w:val="0"/>
              <w:spacing w:after="0" w:line="240" w:lineRule="auto"/>
              <w:jc w:val="center"/>
              <w:rPr>
                <w:rFonts w:cs="Arial"/>
              </w:rPr>
            </w:pPr>
            <w:r w:rsidRPr="00A5751D">
              <w:rPr>
                <w:rFonts w:cs="Arial"/>
              </w:rPr>
              <w:t>Niespełnienie kryterium po wezwaniu do uzupełnienia / poprawy skutkuje jego odrzuceniem.</w:t>
            </w:r>
          </w:p>
          <w:p w14:paraId="393B1A6E" w14:textId="77777777" w:rsidR="00D35524" w:rsidRPr="00A5751D" w:rsidRDefault="00D35524" w:rsidP="00D35175">
            <w:pPr>
              <w:snapToGrid w:val="0"/>
              <w:spacing w:after="0" w:line="240" w:lineRule="auto"/>
              <w:jc w:val="center"/>
              <w:rPr>
                <w:rFonts w:cs="Arial"/>
              </w:rPr>
            </w:pPr>
          </w:p>
          <w:p w14:paraId="2B71C541" w14:textId="77777777" w:rsidR="00D35524" w:rsidRPr="00A5751D" w:rsidRDefault="00D35524" w:rsidP="00D35175">
            <w:pPr>
              <w:snapToGrid w:val="0"/>
              <w:spacing w:after="0" w:line="240" w:lineRule="auto"/>
              <w:jc w:val="center"/>
              <w:rPr>
                <w:rFonts w:cs="Arial"/>
                <w:b/>
                <w:bCs/>
              </w:rPr>
            </w:pPr>
            <w:r w:rsidRPr="00A5751D">
              <w:rPr>
                <w:rFonts w:cs="Arial"/>
                <w:b/>
                <w:bCs/>
              </w:rPr>
              <w:t>Możliwość jednorazowej korekty.</w:t>
            </w:r>
          </w:p>
        </w:tc>
      </w:tr>
      <w:tr w:rsidR="00D35524" w:rsidRPr="00A5751D" w14:paraId="559C70E0" w14:textId="77777777" w:rsidTr="00D3517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952"/>
        </w:trPr>
        <w:tc>
          <w:tcPr>
            <w:tcW w:w="709" w:type="dxa"/>
          </w:tcPr>
          <w:p w14:paraId="6045B58C" w14:textId="77777777" w:rsidR="00D35524" w:rsidRPr="00A5751D" w:rsidRDefault="00D35524" w:rsidP="00D35524">
            <w:pPr>
              <w:numPr>
                <w:ilvl w:val="0"/>
                <w:numId w:val="40"/>
              </w:numPr>
              <w:snapToGrid w:val="0"/>
              <w:spacing w:line="240" w:lineRule="auto"/>
              <w:contextualSpacing/>
              <w:rPr>
                <w:rFonts w:cs="Arial"/>
              </w:rPr>
            </w:pPr>
          </w:p>
        </w:tc>
        <w:tc>
          <w:tcPr>
            <w:tcW w:w="3686" w:type="dxa"/>
          </w:tcPr>
          <w:p w14:paraId="6D52A3B5" w14:textId="77777777" w:rsidR="00D35524" w:rsidRPr="00A5751D" w:rsidRDefault="00D35524" w:rsidP="00D35175">
            <w:pPr>
              <w:snapToGrid w:val="0"/>
              <w:spacing w:after="0" w:line="240" w:lineRule="auto"/>
              <w:jc w:val="both"/>
              <w:rPr>
                <w:rFonts w:eastAsia="Times New Roman" w:cs="Arial"/>
                <w:b/>
              </w:rPr>
            </w:pPr>
            <w:r w:rsidRPr="00A5751D">
              <w:rPr>
                <w:rFonts w:eastAsia="Times New Roman" w:cs="Arial"/>
                <w:b/>
              </w:rPr>
              <w:t>Maksymalna i minimalna wartość wydatków kwalifikowalnych w projekcie</w:t>
            </w:r>
          </w:p>
        </w:tc>
        <w:tc>
          <w:tcPr>
            <w:tcW w:w="6804" w:type="dxa"/>
          </w:tcPr>
          <w:p w14:paraId="165F4D85" w14:textId="77777777" w:rsidR="00D35524" w:rsidRPr="00A5751D" w:rsidRDefault="00D35524" w:rsidP="00D35175">
            <w:pPr>
              <w:snapToGrid w:val="0"/>
              <w:spacing w:after="0" w:line="240" w:lineRule="auto"/>
              <w:jc w:val="both"/>
              <w:rPr>
                <w:rFonts w:cs="Arial"/>
              </w:rPr>
            </w:pPr>
            <w:r w:rsidRPr="00A5751D">
              <w:rPr>
                <w:rFonts w:cs="Arial"/>
              </w:rPr>
              <w:t xml:space="preserve">W ramach kryterium należy zweryfikować czy minimalna i maksymalna wartość wydatków kwalifikowalnych w projekcie jest zgodna z zapisami </w:t>
            </w:r>
            <w:proofErr w:type="spellStart"/>
            <w:r w:rsidRPr="00A5751D">
              <w:rPr>
                <w:rFonts w:cs="Arial"/>
              </w:rPr>
              <w:t>SzOOP</w:t>
            </w:r>
            <w:proofErr w:type="spellEnd"/>
            <w:r w:rsidRPr="00A5751D">
              <w:rPr>
                <w:rFonts w:cs="Arial"/>
              </w:rPr>
              <w:t>:</w:t>
            </w:r>
          </w:p>
          <w:p w14:paraId="612D970B" w14:textId="77777777" w:rsidR="00D35524" w:rsidRPr="00A5751D" w:rsidRDefault="00D35524" w:rsidP="00D35175">
            <w:pPr>
              <w:pStyle w:val="Akapitzlist"/>
              <w:numPr>
                <w:ilvl w:val="0"/>
                <w:numId w:val="1"/>
              </w:numPr>
              <w:snapToGrid w:val="0"/>
              <w:spacing w:after="0" w:line="240" w:lineRule="auto"/>
              <w:jc w:val="both"/>
              <w:rPr>
                <w:rFonts w:cs="Arial"/>
              </w:rPr>
            </w:pPr>
            <w:r w:rsidRPr="00A5751D">
              <w:rPr>
                <w:rFonts w:cs="Arial"/>
              </w:rPr>
              <w:t>minimalna wartość wydatków kwalifikowalnych w projekcie: 500 000 zł – wszystkie Poddziałania</w:t>
            </w:r>
          </w:p>
          <w:p w14:paraId="2D0875E3" w14:textId="77777777" w:rsidR="00D35524" w:rsidRPr="00A5751D" w:rsidRDefault="00D35524" w:rsidP="00D35175">
            <w:pPr>
              <w:pStyle w:val="Akapitzlist"/>
              <w:numPr>
                <w:ilvl w:val="0"/>
                <w:numId w:val="1"/>
              </w:numPr>
              <w:snapToGrid w:val="0"/>
              <w:spacing w:after="0" w:line="240" w:lineRule="auto"/>
              <w:jc w:val="both"/>
              <w:rPr>
                <w:rFonts w:cs="Arial"/>
              </w:rPr>
            </w:pPr>
            <w:r w:rsidRPr="00A5751D">
              <w:rPr>
                <w:rFonts w:cs="Arial"/>
              </w:rPr>
              <w:t>maksymalna wartość wydatków kwalifikowalnych w projekcie:</w:t>
            </w:r>
          </w:p>
          <w:p w14:paraId="389F46BA" w14:textId="1BC0F711" w:rsidR="00D35524" w:rsidRPr="00A5751D" w:rsidRDefault="00D35524" w:rsidP="00D35175">
            <w:pPr>
              <w:pStyle w:val="Akapitzlist"/>
              <w:numPr>
                <w:ilvl w:val="1"/>
                <w:numId w:val="1"/>
              </w:numPr>
              <w:snapToGrid w:val="0"/>
              <w:spacing w:after="0" w:line="240" w:lineRule="auto"/>
              <w:jc w:val="both"/>
              <w:rPr>
                <w:rFonts w:cs="Arial"/>
              </w:rPr>
            </w:pPr>
            <w:r w:rsidRPr="00A5751D">
              <w:rPr>
                <w:rFonts w:cs="Arial"/>
              </w:rPr>
              <w:t>Poddziałanie 3.3.1 - 8 000 000</w:t>
            </w:r>
            <w:r w:rsidR="00B17AAA">
              <w:rPr>
                <w:rFonts w:cs="Arial"/>
              </w:rPr>
              <w:t xml:space="preserve"> </w:t>
            </w:r>
            <w:r w:rsidRPr="00A5751D">
              <w:rPr>
                <w:rFonts w:cs="Arial"/>
              </w:rPr>
              <w:t xml:space="preserve">zł </w:t>
            </w:r>
          </w:p>
          <w:p w14:paraId="51692F6D" w14:textId="77777777" w:rsidR="00D35524" w:rsidRPr="00A5751D" w:rsidRDefault="00D35524" w:rsidP="00D35175">
            <w:pPr>
              <w:pStyle w:val="Akapitzlist"/>
              <w:numPr>
                <w:ilvl w:val="1"/>
                <w:numId w:val="1"/>
              </w:numPr>
              <w:snapToGrid w:val="0"/>
              <w:spacing w:after="0" w:line="240" w:lineRule="auto"/>
              <w:jc w:val="both"/>
              <w:rPr>
                <w:rFonts w:cs="Arial"/>
              </w:rPr>
            </w:pPr>
            <w:r w:rsidRPr="00A5751D">
              <w:rPr>
                <w:rFonts w:cs="Arial"/>
              </w:rPr>
              <w:t xml:space="preserve">Poddziałanie 3.3.2 – </w:t>
            </w:r>
            <w:proofErr w:type="spellStart"/>
            <w:r w:rsidRPr="00A5751D">
              <w:rPr>
                <w:rFonts w:cs="Arial"/>
              </w:rPr>
              <w:t>n.d</w:t>
            </w:r>
            <w:proofErr w:type="spellEnd"/>
            <w:r w:rsidRPr="00A5751D">
              <w:rPr>
                <w:rFonts w:cs="Arial"/>
              </w:rPr>
              <w:t>.</w:t>
            </w:r>
          </w:p>
          <w:p w14:paraId="4B4D4AFA" w14:textId="77777777" w:rsidR="00D35524" w:rsidRPr="00A5751D" w:rsidRDefault="00D35524" w:rsidP="00D35175">
            <w:pPr>
              <w:pStyle w:val="Akapitzlist"/>
              <w:numPr>
                <w:ilvl w:val="1"/>
                <w:numId w:val="1"/>
              </w:numPr>
              <w:snapToGrid w:val="0"/>
              <w:spacing w:after="0" w:line="240" w:lineRule="auto"/>
              <w:jc w:val="both"/>
              <w:rPr>
                <w:rFonts w:cs="Arial"/>
              </w:rPr>
            </w:pPr>
            <w:r w:rsidRPr="00A5751D">
              <w:rPr>
                <w:rFonts w:cs="Arial"/>
              </w:rPr>
              <w:lastRenderedPageBreak/>
              <w:t>Poddziałanie 3.3.3 - 2 000 000 zł</w:t>
            </w:r>
          </w:p>
          <w:p w14:paraId="6F42459D" w14:textId="77777777" w:rsidR="00D35524" w:rsidRPr="00A5751D" w:rsidRDefault="00D35524" w:rsidP="00D35175">
            <w:pPr>
              <w:pStyle w:val="Akapitzlist"/>
              <w:numPr>
                <w:ilvl w:val="1"/>
                <w:numId w:val="1"/>
              </w:numPr>
              <w:snapToGrid w:val="0"/>
              <w:spacing w:after="0" w:line="240" w:lineRule="auto"/>
              <w:jc w:val="both"/>
              <w:rPr>
                <w:rFonts w:cs="Arial"/>
              </w:rPr>
            </w:pPr>
            <w:r w:rsidRPr="00A5751D">
              <w:rPr>
                <w:rFonts w:cs="Arial"/>
              </w:rPr>
              <w:t xml:space="preserve">Poddziałanie 3.3.4 – </w:t>
            </w:r>
            <w:proofErr w:type="spellStart"/>
            <w:r w:rsidRPr="00A5751D">
              <w:rPr>
                <w:rFonts w:cs="Arial"/>
              </w:rPr>
              <w:t>n.d</w:t>
            </w:r>
            <w:proofErr w:type="spellEnd"/>
            <w:r w:rsidRPr="00A5751D">
              <w:rPr>
                <w:rFonts w:cs="Arial"/>
              </w:rPr>
              <w:t>.</w:t>
            </w:r>
          </w:p>
          <w:p w14:paraId="5C758E58" w14:textId="77777777" w:rsidR="00D35524" w:rsidRPr="00A5751D" w:rsidRDefault="00D35524" w:rsidP="00D35175">
            <w:pPr>
              <w:snapToGrid w:val="0"/>
              <w:spacing w:after="0" w:line="240" w:lineRule="auto"/>
              <w:jc w:val="both"/>
              <w:rPr>
                <w:rFonts w:cs="Arial"/>
              </w:rPr>
            </w:pPr>
          </w:p>
          <w:p w14:paraId="24E2BEFB" w14:textId="77777777" w:rsidR="00D35524" w:rsidRPr="00A5751D" w:rsidRDefault="00D35524" w:rsidP="00D35175">
            <w:pPr>
              <w:snapToGrid w:val="0"/>
              <w:spacing w:after="0" w:line="240" w:lineRule="auto"/>
              <w:jc w:val="both"/>
              <w:rPr>
                <w:rFonts w:cs="Arial"/>
              </w:rPr>
            </w:pPr>
            <w:r w:rsidRPr="00A5751D">
              <w:rPr>
                <w:rFonts w:cs="Arial"/>
              </w:rPr>
              <w:t xml:space="preserve">Kryterium jest weryfikowane jednorazowo, wyłącznie na etapie oceny wniosku o dofinansowanie. </w:t>
            </w:r>
          </w:p>
          <w:p w14:paraId="29C56413" w14:textId="77777777" w:rsidR="00D35524" w:rsidRPr="00A5751D" w:rsidRDefault="00D35524" w:rsidP="00D35175">
            <w:pPr>
              <w:snapToGrid w:val="0"/>
              <w:spacing w:after="0" w:line="240" w:lineRule="auto"/>
              <w:jc w:val="both"/>
              <w:rPr>
                <w:rFonts w:cs="Arial"/>
              </w:rPr>
            </w:pPr>
          </w:p>
          <w:p w14:paraId="149CEBEC" w14:textId="77777777" w:rsidR="00D35524" w:rsidRPr="00A5751D" w:rsidRDefault="00D35524" w:rsidP="00D35175">
            <w:pPr>
              <w:snapToGrid w:val="0"/>
              <w:spacing w:after="0" w:line="240" w:lineRule="auto"/>
              <w:jc w:val="both"/>
              <w:rPr>
                <w:rFonts w:cs="Arial"/>
              </w:rPr>
            </w:pPr>
            <w:r w:rsidRPr="00A5751D">
              <w:rPr>
                <w:rFonts w:cs="Arial"/>
              </w:rPr>
              <w:t>W trakcie realizacji projektu dopuszczalne jest zmniejszenie za zgodą IOK wartości wydatków kwalifikowalnych w projekcie (np. spadek wartości projektu po przetargu, wycofanie się partnera itp.).</w:t>
            </w:r>
          </w:p>
        </w:tc>
        <w:tc>
          <w:tcPr>
            <w:tcW w:w="3543" w:type="dxa"/>
          </w:tcPr>
          <w:p w14:paraId="631366FE" w14:textId="77777777" w:rsidR="00D35524" w:rsidRPr="00A5751D" w:rsidRDefault="00D35524" w:rsidP="00D35175">
            <w:pPr>
              <w:snapToGrid w:val="0"/>
              <w:spacing w:after="0" w:line="240" w:lineRule="auto"/>
              <w:jc w:val="center"/>
              <w:rPr>
                <w:rFonts w:cs="Arial"/>
                <w:b/>
                <w:bCs/>
              </w:rPr>
            </w:pPr>
            <w:r w:rsidRPr="00A5751D">
              <w:rPr>
                <w:rFonts w:cs="Arial"/>
                <w:b/>
                <w:bCs/>
              </w:rPr>
              <w:lastRenderedPageBreak/>
              <w:t>Tak/Nie</w:t>
            </w:r>
          </w:p>
          <w:p w14:paraId="7A630931" w14:textId="77777777" w:rsidR="00D35524" w:rsidRPr="00A5751D" w:rsidRDefault="00D35524" w:rsidP="00D35175">
            <w:pPr>
              <w:snapToGrid w:val="0"/>
              <w:spacing w:after="0" w:line="240" w:lineRule="auto"/>
              <w:jc w:val="center"/>
              <w:rPr>
                <w:rFonts w:cs="Arial"/>
              </w:rPr>
            </w:pPr>
          </w:p>
          <w:p w14:paraId="4464A4B9" w14:textId="77777777" w:rsidR="00D35524" w:rsidRPr="00A5751D" w:rsidRDefault="00D35524" w:rsidP="00D35175">
            <w:pPr>
              <w:snapToGrid w:val="0"/>
              <w:spacing w:after="0" w:line="240" w:lineRule="auto"/>
              <w:jc w:val="center"/>
              <w:rPr>
                <w:rFonts w:cs="Arial"/>
              </w:rPr>
            </w:pPr>
            <w:r w:rsidRPr="00A5751D">
              <w:rPr>
                <w:rFonts w:cs="Arial"/>
              </w:rPr>
              <w:t>Kryterium obligatoryjne</w:t>
            </w:r>
          </w:p>
          <w:p w14:paraId="641013DD" w14:textId="77777777" w:rsidR="00D35524" w:rsidRPr="00A5751D" w:rsidRDefault="00D35524" w:rsidP="00D35175">
            <w:pPr>
              <w:snapToGrid w:val="0"/>
              <w:spacing w:after="0" w:line="240" w:lineRule="auto"/>
              <w:jc w:val="center"/>
              <w:rPr>
                <w:rFonts w:cs="Arial"/>
              </w:rPr>
            </w:pPr>
            <w:r w:rsidRPr="00A5751D">
              <w:rPr>
                <w:rFonts w:cs="Arial"/>
              </w:rPr>
              <w:t>(spełnienie jest niezbędne dla możliwości otrzymania dofinansowania).</w:t>
            </w:r>
          </w:p>
          <w:p w14:paraId="57D6EA23" w14:textId="77777777" w:rsidR="00D35524" w:rsidRPr="00A5751D" w:rsidRDefault="00D35524" w:rsidP="00D35175">
            <w:pPr>
              <w:snapToGrid w:val="0"/>
              <w:spacing w:after="0" w:line="240" w:lineRule="auto"/>
              <w:jc w:val="center"/>
              <w:rPr>
                <w:rFonts w:cs="Arial"/>
              </w:rPr>
            </w:pPr>
          </w:p>
          <w:p w14:paraId="6AE12D49" w14:textId="77777777" w:rsidR="00D35524" w:rsidRPr="00A5751D" w:rsidRDefault="00D35524" w:rsidP="00D35175">
            <w:pPr>
              <w:snapToGrid w:val="0"/>
              <w:spacing w:after="0" w:line="240" w:lineRule="auto"/>
              <w:jc w:val="center"/>
              <w:rPr>
                <w:rFonts w:cs="Arial"/>
              </w:rPr>
            </w:pPr>
            <w:r w:rsidRPr="00A5751D">
              <w:rPr>
                <w:rFonts w:cs="Arial"/>
              </w:rPr>
              <w:lastRenderedPageBreak/>
              <w:t>Dopuszcza się skierowanie projektu do poprawy / uzupełnienia w zakresie skutkującym spełnianiem kryterium.</w:t>
            </w:r>
          </w:p>
          <w:p w14:paraId="5B932AED" w14:textId="77777777" w:rsidR="00D35524" w:rsidRPr="00A5751D" w:rsidRDefault="00D35524" w:rsidP="00D35175">
            <w:pPr>
              <w:snapToGrid w:val="0"/>
              <w:spacing w:after="0" w:line="240" w:lineRule="auto"/>
              <w:jc w:val="center"/>
              <w:rPr>
                <w:rFonts w:cs="Arial"/>
              </w:rPr>
            </w:pPr>
            <w:r w:rsidRPr="00A5751D">
              <w:rPr>
                <w:rFonts w:cs="Arial"/>
              </w:rPr>
              <w:t>Niespełnienie kryterium po wezwaniu do uzupełnienia / poprawy skutkuje jego odrzuceniem.</w:t>
            </w:r>
          </w:p>
          <w:p w14:paraId="37E2A508" w14:textId="77777777" w:rsidR="00D35524" w:rsidRPr="00A5751D" w:rsidRDefault="00D35524" w:rsidP="00D35175">
            <w:pPr>
              <w:snapToGrid w:val="0"/>
              <w:spacing w:after="0" w:line="240" w:lineRule="auto"/>
              <w:jc w:val="center"/>
              <w:rPr>
                <w:rFonts w:cs="Arial"/>
              </w:rPr>
            </w:pPr>
          </w:p>
          <w:p w14:paraId="0CE20312" w14:textId="77777777" w:rsidR="00D35524" w:rsidRPr="00A5751D" w:rsidRDefault="00D35524" w:rsidP="00D35175">
            <w:pPr>
              <w:snapToGrid w:val="0"/>
              <w:spacing w:after="0" w:line="240" w:lineRule="auto"/>
              <w:jc w:val="center"/>
              <w:rPr>
                <w:rFonts w:cs="Arial"/>
                <w:b/>
                <w:bCs/>
              </w:rPr>
            </w:pPr>
            <w:r w:rsidRPr="00A5751D">
              <w:rPr>
                <w:rFonts w:cs="Arial"/>
                <w:b/>
                <w:bCs/>
              </w:rPr>
              <w:t>Możliwość jednorazowej korekty.</w:t>
            </w:r>
          </w:p>
        </w:tc>
      </w:tr>
      <w:tr w:rsidR="00D35524" w:rsidRPr="00A5751D" w14:paraId="279E1F2E" w14:textId="77777777" w:rsidTr="00D3517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952"/>
        </w:trPr>
        <w:tc>
          <w:tcPr>
            <w:tcW w:w="709" w:type="dxa"/>
          </w:tcPr>
          <w:p w14:paraId="6DA32913" w14:textId="77777777" w:rsidR="00D35524" w:rsidRPr="00A5751D" w:rsidRDefault="00D35524" w:rsidP="00D35524">
            <w:pPr>
              <w:numPr>
                <w:ilvl w:val="0"/>
                <w:numId w:val="40"/>
              </w:numPr>
              <w:snapToGrid w:val="0"/>
              <w:spacing w:line="240" w:lineRule="auto"/>
              <w:contextualSpacing/>
              <w:rPr>
                <w:rFonts w:cs="Arial"/>
              </w:rPr>
            </w:pPr>
          </w:p>
        </w:tc>
        <w:tc>
          <w:tcPr>
            <w:tcW w:w="3686" w:type="dxa"/>
            <w:vAlign w:val="center"/>
          </w:tcPr>
          <w:p w14:paraId="276BA6BB" w14:textId="77777777" w:rsidR="00D35524" w:rsidRPr="00A5751D" w:rsidRDefault="00D35524" w:rsidP="00D35175">
            <w:pPr>
              <w:snapToGrid w:val="0"/>
              <w:spacing w:line="240" w:lineRule="auto"/>
              <w:jc w:val="both"/>
              <w:rPr>
                <w:rFonts w:cs="Arial"/>
                <w:b/>
                <w:kern w:val="2"/>
              </w:rPr>
            </w:pPr>
            <w:r w:rsidRPr="00A5751D">
              <w:rPr>
                <w:rFonts w:cs="Arial"/>
                <w:b/>
                <w:kern w:val="2"/>
              </w:rPr>
              <w:t>Wnioskodawca złożył w danym konkursie jeden wniosek</w:t>
            </w:r>
          </w:p>
          <w:p w14:paraId="67E80BE7" w14:textId="77777777" w:rsidR="00D35524" w:rsidRPr="00A5751D" w:rsidRDefault="00D35524" w:rsidP="00D35175">
            <w:pPr>
              <w:snapToGrid w:val="0"/>
              <w:spacing w:after="0" w:line="240" w:lineRule="auto"/>
              <w:rPr>
                <w:rFonts w:eastAsia="Times New Roman" w:cs="Arial"/>
                <w:b/>
              </w:rPr>
            </w:pPr>
          </w:p>
        </w:tc>
        <w:tc>
          <w:tcPr>
            <w:tcW w:w="6804" w:type="dxa"/>
          </w:tcPr>
          <w:p w14:paraId="4C1D910E" w14:textId="77777777" w:rsidR="00D35524" w:rsidRPr="00A5751D" w:rsidRDefault="00D35524" w:rsidP="00D35175">
            <w:pPr>
              <w:spacing w:line="240" w:lineRule="auto"/>
              <w:jc w:val="both"/>
            </w:pPr>
            <w:r w:rsidRPr="00A5751D">
              <w:rPr>
                <w:rFonts w:cs="Arial"/>
                <w:kern w:val="2"/>
              </w:rPr>
              <w:t>W ramach tego kryterium należy zweryfikować czy w ramach danego naboru Wnioskodawca złożył tylko jeden wniosek o dofinansowanie.</w:t>
            </w:r>
          </w:p>
          <w:p w14:paraId="2552B4C2" w14:textId="77777777" w:rsidR="00D35524" w:rsidRPr="00A5751D" w:rsidRDefault="00D35524" w:rsidP="00D35175">
            <w:pPr>
              <w:spacing w:line="240" w:lineRule="auto"/>
              <w:jc w:val="both"/>
              <w:rPr>
                <w:rFonts w:cs="Arial"/>
                <w:kern w:val="2"/>
              </w:rPr>
            </w:pPr>
            <w:r w:rsidRPr="00A5751D">
              <w:rPr>
                <w:rFonts w:cs="Arial"/>
                <w:kern w:val="2"/>
              </w:rPr>
              <w:t>Wnioskodawca</w:t>
            </w:r>
            <w:r>
              <w:rPr>
                <w:rFonts w:cs="Arial"/>
                <w:kern w:val="2"/>
              </w:rPr>
              <w:t>/Partner</w:t>
            </w:r>
            <w:r w:rsidRPr="00A5751D">
              <w:rPr>
                <w:rFonts w:cs="Arial"/>
                <w:kern w:val="2"/>
              </w:rPr>
              <w:t xml:space="preserve"> może wystąpić tylko raz w </w:t>
            </w:r>
            <w:r>
              <w:rPr>
                <w:rFonts w:cs="Arial"/>
                <w:kern w:val="2"/>
              </w:rPr>
              <w:t>ramach danego naboru</w:t>
            </w:r>
            <w:r w:rsidRPr="00A5751D">
              <w:rPr>
                <w:rFonts w:cs="Arial"/>
                <w:kern w:val="2"/>
              </w:rPr>
              <w:t xml:space="preserve">, niezależnie od tego czy składa wniosek samodzielnie czy w partnerstwie (niezależnie od </w:t>
            </w:r>
            <w:r>
              <w:rPr>
                <w:rFonts w:cs="Arial"/>
                <w:kern w:val="2"/>
              </w:rPr>
              <w:t xml:space="preserve">pełnionej </w:t>
            </w:r>
            <w:r w:rsidRPr="00A5751D">
              <w:rPr>
                <w:rFonts w:cs="Arial"/>
                <w:kern w:val="2"/>
              </w:rPr>
              <w:t xml:space="preserve">roli w </w:t>
            </w:r>
            <w:r>
              <w:rPr>
                <w:rFonts w:cs="Arial"/>
                <w:kern w:val="2"/>
              </w:rPr>
              <w:t>danym projekcie</w:t>
            </w:r>
            <w:r w:rsidRPr="00A5751D">
              <w:rPr>
                <w:rFonts w:cs="Arial"/>
                <w:kern w:val="2"/>
              </w:rPr>
              <w:t>).</w:t>
            </w:r>
          </w:p>
          <w:p w14:paraId="70ED34D0" w14:textId="77777777" w:rsidR="00D35524" w:rsidRPr="00A5751D" w:rsidRDefault="00D35524" w:rsidP="00D35175">
            <w:pPr>
              <w:snapToGrid w:val="0"/>
              <w:spacing w:line="240" w:lineRule="auto"/>
              <w:jc w:val="both"/>
              <w:rPr>
                <w:rFonts w:cs="Arial"/>
                <w:kern w:val="2"/>
              </w:rPr>
            </w:pPr>
            <w:r w:rsidRPr="00A5751D">
              <w:rPr>
                <w:rFonts w:cs="Arial"/>
                <w:kern w:val="2"/>
              </w:rPr>
              <w:t xml:space="preserve">Kolejne wnioski złożone przez tego samego Wnioskodawcę, w tym również dotyczące projektów partnerskich z udziałem Wnioskodawcy, zostaną odrzucone (decyduje data </w:t>
            </w:r>
            <w:r>
              <w:rPr>
                <w:rFonts w:cs="Arial"/>
                <w:kern w:val="2"/>
              </w:rPr>
              <w:t xml:space="preserve">i godzina </w:t>
            </w:r>
            <w:r w:rsidRPr="00A5751D">
              <w:rPr>
                <w:rFonts w:cs="Arial"/>
                <w:kern w:val="2"/>
              </w:rPr>
              <w:t>złożenia).</w:t>
            </w:r>
          </w:p>
          <w:p w14:paraId="5710148F" w14:textId="77777777" w:rsidR="00D35524" w:rsidRPr="00A5751D" w:rsidRDefault="00D35524" w:rsidP="00D35175">
            <w:pPr>
              <w:snapToGrid w:val="0"/>
              <w:spacing w:after="0" w:line="240" w:lineRule="auto"/>
              <w:jc w:val="both"/>
              <w:rPr>
                <w:rFonts w:cs="Arial"/>
              </w:rPr>
            </w:pPr>
          </w:p>
        </w:tc>
        <w:tc>
          <w:tcPr>
            <w:tcW w:w="3543" w:type="dxa"/>
          </w:tcPr>
          <w:p w14:paraId="1EF19BAD" w14:textId="77777777" w:rsidR="00D35524" w:rsidRPr="00A5751D" w:rsidRDefault="00D35524" w:rsidP="00D35175">
            <w:pPr>
              <w:spacing w:line="240" w:lineRule="auto"/>
              <w:jc w:val="center"/>
              <w:rPr>
                <w:b/>
              </w:rPr>
            </w:pPr>
            <w:r w:rsidRPr="00A5751D">
              <w:rPr>
                <w:rFonts w:cs="Arial"/>
                <w:b/>
                <w:kern w:val="2"/>
              </w:rPr>
              <w:t>Tak/Nie</w:t>
            </w:r>
          </w:p>
          <w:p w14:paraId="35EDFAA3" w14:textId="77777777" w:rsidR="00D35524" w:rsidRPr="00A5751D" w:rsidRDefault="00D35524" w:rsidP="00D35175">
            <w:pPr>
              <w:spacing w:line="240" w:lineRule="auto"/>
              <w:jc w:val="center"/>
              <w:rPr>
                <w:rFonts w:cs="Arial"/>
                <w:kern w:val="2"/>
              </w:rPr>
            </w:pPr>
          </w:p>
          <w:p w14:paraId="05B5214D" w14:textId="77777777" w:rsidR="00D35524" w:rsidRPr="00A5751D" w:rsidRDefault="00D35524" w:rsidP="00D35175">
            <w:pPr>
              <w:spacing w:line="240" w:lineRule="auto"/>
              <w:jc w:val="both"/>
            </w:pPr>
            <w:r w:rsidRPr="00A5751D">
              <w:rPr>
                <w:rFonts w:cs="Arial"/>
              </w:rPr>
              <w:t xml:space="preserve">Kryterium obligatoryjne (spełnienie jest niezbędne dla możliwości otrzymania dofinansowania). Niespełnienie kryterium oznacza odrzucenie wniosku </w:t>
            </w:r>
          </w:p>
          <w:p w14:paraId="10CB3189" w14:textId="77777777" w:rsidR="00D35524" w:rsidRPr="00A5751D" w:rsidRDefault="00D35524" w:rsidP="00D35175">
            <w:pPr>
              <w:spacing w:line="240" w:lineRule="auto"/>
              <w:jc w:val="both"/>
              <w:rPr>
                <w:rFonts w:cs="Arial"/>
                <w:kern w:val="2"/>
              </w:rPr>
            </w:pPr>
          </w:p>
          <w:p w14:paraId="5E380ED6" w14:textId="77777777" w:rsidR="00D35524" w:rsidRPr="00A5751D" w:rsidRDefault="00D35524" w:rsidP="00D35175">
            <w:pPr>
              <w:snapToGrid w:val="0"/>
              <w:spacing w:after="0" w:line="240" w:lineRule="auto"/>
              <w:jc w:val="center"/>
              <w:rPr>
                <w:rFonts w:cs="Arial"/>
              </w:rPr>
            </w:pPr>
            <w:r w:rsidRPr="00A5751D">
              <w:rPr>
                <w:rFonts w:cs="Arial"/>
                <w:b/>
              </w:rPr>
              <w:t>Brak możliwości korekty</w:t>
            </w:r>
          </w:p>
        </w:tc>
      </w:tr>
      <w:tr w:rsidR="00D35524" w:rsidRPr="00A5751D" w14:paraId="70FA64BD" w14:textId="77777777" w:rsidTr="00D3517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952"/>
        </w:trPr>
        <w:tc>
          <w:tcPr>
            <w:tcW w:w="709" w:type="dxa"/>
          </w:tcPr>
          <w:p w14:paraId="781EEFB7" w14:textId="77777777" w:rsidR="00D35524" w:rsidRPr="00A5751D" w:rsidRDefault="00D35524" w:rsidP="00D35524">
            <w:pPr>
              <w:numPr>
                <w:ilvl w:val="0"/>
                <w:numId w:val="40"/>
              </w:numPr>
              <w:snapToGrid w:val="0"/>
              <w:spacing w:line="240" w:lineRule="auto"/>
              <w:contextualSpacing/>
              <w:rPr>
                <w:rFonts w:cs="Arial"/>
              </w:rPr>
            </w:pPr>
          </w:p>
        </w:tc>
        <w:tc>
          <w:tcPr>
            <w:tcW w:w="3686" w:type="dxa"/>
          </w:tcPr>
          <w:p w14:paraId="55DF2EAC" w14:textId="77777777" w:rsidR="00D35524" w:rsidRPr="00A5751D" w:rsidRDefault="00D35524" w:rsidP="00D35175">
            <w:pPr>
              <w:snapToGrid w:val="0"/>
              <w:spacing w:after="0" w:line="240" w:lineRule="auto"/>
              <w:rPr>
                <w:rFonts w:eastAsia="Times New Roman" w:cs="Arial"/>
                <w:b/>
              </w:rPr>
            </w:pPr>
            <w:r w:rsidRPr="00A5751D">
              <w:rPr>
                <w:rFonts w:eastAsia="Times New Roman" w:cs="Arial"/>
                <w:b/>
              </w:rPr>
              <w:t xml:space="preserve">Czy projekt wynika z Planu Gospodarki Niskoemisyjnej </w:t>
            </w:r>
          </w:p>
          <w:p w14:paraId="6E0E6B9A" w14:textId="77777777" w:rsidR="00D35524" w:rsidRPr="00A5751D" w:rsidRDefault="00D35524" w:rsidP="00D35175">
            <w:pPr>
              <w:snapToGrid w:val="0"/>
              <w:spacing w:after="0" w:line="240" w:lineRule="auto"/>
              <w:rPr>
                <w:rFonts w:eastAsia="Times New Roman" w:cs="Arial"/>
                <w:b/>
              </w:rPr>
            </w:pPr>
          </w:p>
        </w:tc>
        <w:tc>
          <w:tcPr>
            <w:tcW w:w="6804" w:type="dxa"/>
          </w:tcPr>
          <w:p w14:paraId="3A42DB19" w14:textId="77777777" w:rsidR="00D35524" w:rsidRPr="00A5751D" w:rsidRDefault="00D35524" w:rsidP="00D35175">
            <w:pPr>
              <w:snapToGrid w:val="0"/>
              <w:spacing w:after="0" w:line="240" w:lineRule="auto"/>
              <w:jc w:val="both"/>
              <w:rPr>
                <w:rFonts w:cs="Arial"/>
              </w:rPr>
            </w:pPr>
            <w:r w:rsidRPr="00A5751D">
              <w:rPr>
                <w:rFonts w:cs="Arial"/>
              </w:rPr>
              <w:t xml:space="preserve">W ramach kryterium należy zweryfikować czy projekt wynika z Planu Gospodarki Niskoemisyjnej. </w:t>
            </w:r>
          </w:p>
          <w:p w14:paraId="31DC1424" w14:textId="77777777" w:rsidR="00D35524" w:rsidRPr="00A5751D" w:rsidRDefault="00D35524" w:rsidP="00D35175">
            <w:pPr>
              <w:snapToGrid w:val="0"/>
              <w:spacing w:after="0" w:line="240" w:lineRule="auto"/>
              <w:jc w:val="both"/>
              <w:rPr>
                <w:rFonts w:cs="Arial"/>
              </w:rPr>
            </w:pPr>
          </w:p>
          <w:p w14:paraId="62FD7C8C" w14:textId="77777777" w:rsidR="00D35524" w:rsidRPr="00A5751D" w:rsidRDefault="00D35524" w:rsidP="00D35175">
            <w:pPr>
              <w:snapToGrid w:val="0"/>
              <w:spacing w:after="0" w:line="240" w:lineRule="auto"/>
              <w:jc w:val="both"/>
              <w:rPr>
                <w:rFonts w:eastAsia="Times New Roman" w:cs="Tahoma"/>
              </w:rPr>
            </w:pPr>
            <w:r w:rsidRPr="00A5751D">
              <w:rPr>
                <w:rFonts w:cs="Arial"/>
              </w:rPr>
              <w:t>Plan Gospodarki Niskoemisyjnej powinien zostać przyjęty do realizacji uchwałą rady gminy, właściwej dla miejsca realizacji projektu. Jeśli projekt realizowany jest na obszarze kilku gmin, powinien być ujęty w planach właściwych gmin.</w:t>
            </w:r>
          </w:p>
          <w:p w14:paraId="319FEE09" w14:textId="77777777" w:rsidR="00D35524" w:rsidRPr="00A5751D" w:rsidRDefault="00D35524" w:rsidP="00D35175">
            <w:pPr>
              <w:snapToGrid w:val="0"/>
              <w:spacing w:after="0" w:line="240" w:lineRule="auto"/>
              <w:jc w:val="both"/>
              <w:rPr>
                <w:rFonts w:eastAsia="Times New Roman" w:cs="Tahoma"/>
              </w:rPr>
            </w:pPr>
          </w:p>
          <w:p w14:paraId="5F7BADAD" w14:textId="77777777" w:rsidR="00D35524" w:rsidRPr="00A5751D" w:rsidRDefault="00D35524" w:rsidP="00D35175">
            <w:pPr>
              <w:snapToGrid w:val="0"/>
              <w:spacing w:after="0" w:line="240" w:lineRule="auto"/>
              <w:jc w:val="both"/>
              <w:rPr>
                <w:rFonts w:eastAsia="Times New Roman" w:cs="Tahoma"/>
              </w:rPr>
            </w:pPr>
            <w:r w:rsidRPr="00A5751D">
              <w:rPr>
                <w:rFonts w:eastAsia="Times New Roman" w:cs="Tahoma"/>
              </w:rPr>
              <w:t xml:space="preserve">Ocena dokonywana jest na podstawie zaświadczenia / potwierdzenia / oświadczenia* wydanego przez właściwy urząd gminy. Dokument obligatoryjnie zawiera: </w:t>
            </w:r>
          </w:p>
          <w:p w14:paraId="26C2C0F5" w14:textId="77777777" w:rsidR="00D35524" w:rsidRPr="00A5751D" w:rsidRDefault="00D35524" w:rsidP="00D35524">
            <w:pPr>
              <w:pStyle w:val="Akapitzlist"/>
              <w:numPr>
                <w:ilvl w:val="0"/>
                <w:numId w:val="62"/>
              </w:numPr>
              <w:snapToGrid w:val="0"/>
              <w:spacing w:after="0" w:line="240" w:lineRule="auto"/>
              <w:jc w:val="both"/>
              <w:rPr>
                <w:rFonts w:eastAsia="Times New Roman" w:cs="Tahoma"/>
              </w:rPr>
            </w:pPr>
            <w:r w:rsidRPr="00A5751D">
              <w:rPr>
                <w:rFonts w:eastAsia="Times New Roman" w:cs="Tahoma"/>
              </w:rPr>
              <w:lastRenderedPageBreak/>
              <w:t>informację o tym że projekt wynika z Planu Gospodarki Niskoemisyjnej, przyjętego do realizacji uchwałą rady gminy;</w:t>
            </w:r>
          </w:p>
          <w:p w14:paraId="18713B31" w14:textId="77777777" w:rsidR="00D35524" w:rsidRPr="00A5751D" w:rsidRDefault="00D35524" w:rsidP="00D35524">
            <w:pPr>
              <w:pStyle w:val="Akapitzlist"/>
              <w:numPr>
                <w:ilvl w:val="0"/>
                <w:numId w:val="62"/>
              </w:numPr>
              <w:snapToGrid w:val="0"/>
              <w:spacing w:after="0" w:line="240" w:lineRule="auto"/>
              <w:jc w:val="both"/>
              <w:rPr>
                <w:rFonts w:eastAsia="Times New Roman" w:cs="Tahoma"/>
              </w:rPr>
            </w:pPr>
            <w:r w:rsidRPr="00A5751D">
              <w:rPr>
                <w:rFonts w:eastAsia="Times New Roman" w:cs="Tahoma"/>
              </w:rPr>
              <w:t>krótkie uzasadnienie merytoryczne;</w:t>
            </w:r>
          </w:p>
          <w:p w14:paraId="4AF88584" w14:textId="77777777" w:rsidR="00D35524" w:rsidRPr="00A5751D" w:rsidRDefault="00D35524" w:rsidP="00D35524">
            <w:pPr>
              <w:pStyle w:val="Akapitzlist"/>
              <w:numPr>
                <w:ilvl w:val="0"/>
                <w:numId w:val="62"/>
              </w:numPr>
              <w:snapToGrid w:val="0"/>
              <w:spacing w:after="0" w:line="240" w:lineRule="auto"/>
              <w:jc w:val="both"/>
              <w:rPr>
                <w:rFonts w:eastAsia="Times New Roman" w:cs="Tahoma"/>
              </w:rPr>
            </w:pPr>
            <w:r w:rsidRPr="00A5751D">
              <w:rPr>
                <w:rFonts w:eastAsia="Times New Roman" w:cs="Tahoma"/>
              </w:rPr>
              <w:t xml:space="preserve">numer uchwały przyjmującej PGN do realizacji. </w:t>
            </w:r>
          </w:p>
          <w:p w14:paraId="3B26F411" w14:textId="77777777" w:rsidR="00D35524" w:rsidRPr="00A5751D" w:rsidRDefault="00D35524" w:rsidP="00D35175">
            <w:pPr>
              <w:snapToGrid w:val="0"/>
              <w:spacing w:after="0" w:line="240" w:lineRule="auto"/>
              <w:jc w:val="both"/>
              <w:rPr>
                <w:rFonts w:eastAsia="Times New Roman" w:cs="Tahoma"/>
              </w:rPr>
            </w:pPr>
          </w:p>
          <w:p w14:paraId="606E0538" w14:textId="77777777" w:rsidR="00D35524" w:rsidRPr="00A5751D" w:rsidRDefault="00D35524" w:rsidP="00D35175">
            <w:pPr>
              <w:snapToGrid w:val="0"/>
              <w:spacing w:after="0" w:line="240" w:lineRule="auto"/>
              <w:jc w:val="both"/>
              <w:rPr>
                <w:rFonts w:eastAsia="Times New Roman" w:cs="Tahoma"/>
              </w:rPr>
            </w:pPr>
            <w:r w:rsidRPr="00A5751D">
              <w:rPr>
                <w:rFonts w:eastAsia="Times New Roman" w:cs="Tahoma"/>
              </w:rPr>
              <w:t>W przypadku zaświadczeń wydawanych na podstawie Kodeksu Postępowania Administracyjnego uzasadnienie nie jest wymagane.</w:t>
            </w:r>
          </w:p>
          <w:p w14:paraId="77CB1566" w14:textId="77777777" w:rsidR="00D35524" w:rsidRPr="00A5751D" w:rsidRDefault="00D35524" w:rsidP="00D35175">
            <w:pPr>
              <w:snapToGrid w:val="0"/>
              <w:spacing w:after="0" w:line="240" w:lineRule="auto"/>
              <w:jc w:val="both"/>
              <w:rPr>
                <w:rFonts w:eastAsia="Times New Roman" w:cs="Tahoma"/>
              </w:rPr>
            </w:pPr>
          </w:p>
          <w:p w14:paraId="4500E503" w14:textId="77777777" w:rsidR="00D35524" w:rsidRPr="00A5751D" w:rsidRDefault="00D35524" w:rsidP="00D35175">
            <w:pPr>
              <w:snapToGrid w:val="0"/>
              <w:spacing w:after="0" w:line="240" w:lineRule="auto"/>
              <w:jc w:val="both"/>
              <w:rPr>
                <w:rFonts w:eastAsia="Times New Roman" w:cs="Tahoma"/>
              </w:rPr>
            </w:pPr>
            <w:r w:rsidRPr="00A5751D">
              <w:rPr>
                <w:rFonts w:eastAsia="Times New Roman" w:cs="Tahoma"/>
              </w:rPr>
              <w:t>* Oświadczenie - dopuszczalne tylko w przypadku projektów własnych gminy.</w:t>
            </w:r>
          </w:p>
          <w:p w14:paraId="4E5E80C7" w14:textId="77777777" w:rsidR="00D35524" w:rsidRPr="00A5751D" w:rsidRDefault="00D35524" w:rsidP="00D35175">
            <w:pPr>
              <w:snapToGrid w:val="0"/>
              <w:spacing w:after="0" w:line="240" w:lineRule="auto"/>
              <w:jc w:val="both"/>
              <w:rPr>
                <w:rFonts w:eastAsia="Times New Roman" w:cs="Tahoma"/>
              </w:rPr>
            </w:pPr>
          </w:p>
        </w:tc>
        <w:tc>
          <w:tcPr>
            <w:tcW w:w="3543" w:type="dxa"/>
          </w:tcPr>
          <w:p w14:paraId="1A7F2039" w14:textId="77777777" w:rsidR="00D35524" w:rsidRPr="00A5751D" w:rsidRDefault="00D35524" w:rsidP="00D35175">
            <w:pPr>
              <w:snapToGrid w:val="0"/>
              <w:spacing w:after="0" w:line="240" w:lineRule="auto"/>
              <w:jc w:val="center"/>
              <w:rPr>
                <w:rFonts w:cs="Arial"/>
              </w:rPr>
            </w:pPr>
            <w:r w:rsidRPr="00A5751D">
              <w:rPr>
                <w:rFonts w:cs="Arial"/>
              </w:rPr>
              <w:lastRenderedPageBreak/>
              <w:t>Tak/Nie</w:t>
            </w:r>
          </w:p>
          <w:p w14:paraId="1A03DA97" w14:textId="77777777" w:rsidR="00D35524" w:rsidRPr="00A5751D" w:rsidRDefault="00D35524" w:rsidP="00D35175">
            <w:pPr>
              <w:snapToGrid w:val="0"/>
              <w:spacing w:after="0" w:line="240" w:lineRule="auto"/>
              <w:jc w:val="center"/>
              <w:rPr>
                <w:rFonts w:cs="Arial"/>
              </w:rPr>
            </w:pPr>
          </w:p>
          <w:p w14:paraId="20E588F5" w14:textId="77777777" w:rsidR="00D35524" w:rsidRPr="00A5751D" w:rsidRDefault="00D35524" w:rsidP="00D35175">
            <w:pPr>
              <w:snapToGrid w:val="0"/>
              <w:spacing w:after="0" w:line="240" w:lineRule="auto"/>
              <w:jc w:val="center"/>
              <w:rPr>
                <w:rFonts w:cs="Arial"/>
              </w:rPr>
            </w:pPr>
            <w:r w:rsidRPr="00A5751D">
              <w:rPr>
                <w:rFonts w:cs="Arial"/>
              </w:rPr>
              <w:t>Kryterium obligatoryjne</w:t>
            </w:r>
          </w:p>
          <w:p w14:paraId="20C3D807" w14:textId="77777777" w:rsidR="00D35524" w:rsidRPr="00A5751D" w:rsidRDefault="00D35524" w:rsidP="00D35175">
            <w:pPr>
              <w:spacing w:after="0" w:line="240" w:lineRule="auto"/>
              <w:jc w:val="center"/>
              <w:rPr>
                <w:rFonts w:eastAsia="Times New Roman" w:cs="Arial"/>
              </w:rPr>
            </w:pPr>
            <w:r w:rsidRPr="00A5751D">
              <w:rPr>
                <w:rFonts w:eastAsia="Times New Roman" w:cs="Arial"/>
              </w:rPr>
              <w:t>(spełnienie jest niezbędne dla możliwości otrzymania dofinansowania)</w:t>
            </w:r>
          </w:p>
          <w:p w14:paraId="144340CA" w14:textId="77777777" w:rsidR="00D35524" w:rsidRPr="00A5751D" w:rsidRDefault="00D35524" w:rsidP="00D35175">
            <w:pPr>
              <w:snapToGrid w:val="0"/>
              <w:spacing w:after="0" w:line="240" w:lineRule="auto"/>
              <w:jc w:val="center"/>
              <w:rPr>
                <w:rFonts w:cs="Arial"/>
              </w:rPr>
            </w:pPr>
            <w:r w:rsidRPr="00A5751D">
              <w:rPr>
                <w:rFonts w:cs="Arial"/>
              </w:rPr>
              <w:t>Dopuszcza się skierowanie projektu do poprawy / uzupełnienia w zakresie skutkującym spełnianiem kryterium.</w:t>
            </w:r>
          </w:p>
          <w:p w14:paraId="73193A5B" w14:textId="77777777" w:rsidR="00D35524" w:rsidRPr="00A5751D" w:rsidRDefault="00D35524" w:rsidP="00D35175">
            <w:pPr>
              <w:snapToGrid w:val="0"/>
              <w:spacing w:after="0" w:line="240" w:lineRule="auto"/>
              <w:jc w:val="center"/>
              <w:rPr>
                <w:rFonts w:cs="Arial"/>
              </w:rPr>
            </w:pPr>
          </w:p>
          <w:p w14:paraId="29E09F02" w14:textId="77777777" w:rsidR="00D35524" w:rsidRPr="00A5751D" w:rsidRDefault="00D35524" w:rsidP="00D35175">
            <w:pPr>
              <w:snapToGrid w:val="0"/>
              <w:spacing w:after="0" w:line="240" w:lineRule="auto"/>
              <w:jc w:val="center"/>
              <w:rPr>
                <w:rFonts w:cs="Arial"/>
              </w:rPr>
            </w:pPr>
            <w:r w:rsidRPr="00A5751D">
              <w:rPr>
                <w:rFonts w:cs="Arial"/>
              </w:rPr>
              <w:lastRenderedPageBreak/>
              <w:t>Niespełnienie kryterium po wezwaniu do uzupełnienia / poprawy skutkuje jego odrzuceniem.</w:t>
            </w:r>
          </w:p>
          <w:p w14:paraId="2940E393" w14:textId="77777777" w:rsidR="00D35524" w:rsidRPr="00A5751D" w:rsidRDefault="00D35524" w:rsidP="00D35175">
            <w:pPr>
              <w:snapToGrid w:val="0"/>
              <w:spacing w:after="0" w:line="240" w:lineRule="auto"/>
              <w:jc w:val="center"/>
              <w:rPr>
                <w:rFonts w:cs="Arial"/>
              </w:rPr>
            </w:pPr>
            <w:r w:rsidRPr="00A5751D">
              <w:rPr>
                <w:rFonts w:cs="Arial"/>
              </w:rPr>
              <w:t>Możliwość jednorazowej korekty</w:t>
            </w:r>
          </w:p>
          <w:p w14:paraId="39673BB2" w14:textId="77777777" w:rsidR="00D35524" w:rsidRPr="00A5751D" w:rsidRDefault="00D35524" w:rsidP="00D35175">
            <w:pPr>
              <w:spacing w:after="0" w:line="240" w:lineRule="auto"/>
              <w:jc w:val="center"/>
              <w:rPr>
                <w:rFonts w:eastAsia="Times New Roman" w:cs="Arial"/>
              </w:rPr>
            </w:pPr>
          </w:p>
          <w:p w14:paraId="4869E578" w14:textId="77777777" w:rsidR="00D35524" w:rsidRPr="00A5751D" w:rsidRDefault="00D35524" w:rsidP="00D35175">
            <w:pPr>
              <w:snapToGrid w:val="0"/>
              <w:spacing w:after="0" w:line="240" w:lineRule="auto"/>
              <w:jc w:val="center"/>
              <w:rPr>
                <w:rFonts w:cs="Arial"/>
              </w:rPr>
            </w:pPr>
          </w:p>
          <w:p w14:paraId="21950337" w14:textId="77777777" w:rsidR="00D35524" w:rsidRPr="00A5751D" w:rsidRDefault="00D35524" w:rsidP="00D35175">
            <w:pPr>
              <w:snapToGrid w:val="0"/>
              <w:spacing w:after="0" w:line="240" w:lineRule="auto"/>
              <w:jc w:val="center"/>
              <w:rPr>
                <w:rFonts w:cs="Arial"/>
              </w:rPr>
            </w:pPr>
          </w:p>
          <w:p w14:paraId="6CA9078E" w14:textId="77777777" w:rsidR="00D35524" w:rsidRPr="00A5751D" w:rsidRDefault="00D35524" w:rsidP="00D35175">
            <w:pPr>
              <w:snapToGrid w:val="0"/>
              <w:spacing w:after="0" w:line="240" w:lineRule="auto"/>
              <w:jc w:val="center"/>
              <w:rPr>
                <w:rFonts w:cs="Arial"/>
              </w:rPr>
            </w:pPr>
          </w:p>
          <w:p w14:paraId="2B93C3BB" w14:textId="77777777" w:rsidR="00D35524" w:rsidRPr="00A5751D" w:rsidRDefault="00D35524" w:rsidP="00D35175">
            <w:pPr>
              <w:spacing w:line="240" w:lineRule="auto"/>
              <w:rPr>
                <w:rFonts w:cs="Arial"/>
              </w:rPr>
            </w:pPr>
          </w:p>
          <w:p w14:paraId="5EC89B33" w14:textId="77777777" w:rsidR="00D35524" w:rsidRPr="00A5751D" w:rsidRDefault="00D35524" w:rsidP="00D35175">
            <w:pPr>
              <w:spacing w:line="240" w:lineRule="auto"/>
              <w:rPr>
                <w:rFonts w:cs="Arial"/>
              </w:rPr>
            </w:pPr>
          </w:p>
          <w:p w14:paraId="50F6CB31" w14:textId="77777777" w:rsidR="00D35524" w:rsidRPr="00A5751D" w:rsidRDefault="00D35524" w:rsidP="00D35175">
            <w:pPr>
              <w:spacing w:line="240" w:lineRule="auto"/>
              <w:rPr>
                <w:rFonts w:cs="Arial"/>
              </w:rPr>
            </w:pPr>
          </w:p>
          <w:p w14:paraId="26DE0493" w14:textId="77777777" w:rsidR="00D35524" w:rsidRPr="00A5751D" w:rsidRDefault="00D35524" w:rsidP="00D35175">
            <w:pPr>
              <w:spacing w:line="240" w:lineRule="auto"/>
              <w:rPr>
                <w:rFonts w:cs="Arial"/>
              </w:rPr>
            </w:pPr>
          </w:p>
          <w:p w14:paraId="2E6232DA" w14:textId="77777777" w:rsidR="00D35524" w:rsidRPr="00A5751D" w:rsidRDefault="00D35524" w:rsidP="00D35175">
            <w:pPr>
              <w:spacing w:line="240" w:lineRule="auto"/>
              <w:rPr>
                <w:rFonts w:cs="Arial"/>
              </w:rPr>
            </w:pPr>
          </w:p>
          <w:p w14:paraId="0845988F" w14:textId="77777777" w:rsidR="00D35524" w:rsidRPr="00A5751D" w:rsidRDefault="00D35524" w:rsidP="00D35175">
            <w:pPr>
              <w:tabs>
                <w:tab w:val="left" w:pos="2214"/>
              </w:tabs>
              <w:spacing w:line="240" w:lineRule="auto"/>
              <w:rPr>
                <w:rFonts w:cs="Arial"/>
              </w:rPr>
            </w:pPr>
            <w:r w:rsidRPr="00A5751D">
              <w:rPr>
                <w:rFonts w:cs="Arial"/>
              </w:rPr>
              <w:tab/>
            </w:r>
          </w:p>
        </w:tc>
      </w:tr>
    </w:tbl>
    <w:p w14:paraId="50F788BE" w14:textId="77777777" w:rsidR="00D35524" w:rsidRPr="00E02A9B" w:rsidRDefault="00D35524" w:rsidP="00B9500A">
      <w:pPr>
        <w:spacing w:after="0"/>
        <w:rPr>
          <w:szCs w:val="20"/>
        </w:rPr>
      </w:pPr>
    </w:p>
    <w:p w14:paraId="4345B205" w14:textId="77777777" w:rsidR="00B9500A" w:rsidRPr="00E02A9B" w:rsidRDefault="00B9500A" w:rsidP="00B9500A">
      <w:pPr>
        <w:rPr>
          <w:szCs w:val="20"/>
        </w:rPr>
      </w:pPr>
    </w:p>
    <w:p w14:paraId="63CB5137" w14:textId="77777777" w:rsidR="00AE6169" w:rsidRDefault="00AE6169" w:rsidP="00AE6169">
      <w:pPr>
        <w:pStyle w:val="Nagwek5"/>
        <w:spacing w:before="0" w:line="240" w:lineRule="auto"/>
        <w:rPr>
          <w:b w:val="0"/>
          <w:szCs w:val="20"/>
        </w:rPr>
      </w:pPr>
      <w:bookmarkStart w:id="51" w:name="_Toc517084182"/>
      <w:bookmarkStart w:id="52" w:name="_Toc517092122"/>
      <w:bookmarkStart w:id="53" w:name="_Toc517092293"/>
    </w:p>
    <w:p w14:paraId="09F79E4C" w14:textId="77777777" w:rsidR="00CA113F" w:rsidRDefault="00CA113F" w:rsidP="00024BC8">
      <w:r w:rsidRPr="00E02A9B">
        <w:rPr>
          <w:b/>
        </w:rPr>
        <w:t>3.3.C</w:t>
      </w:r>
      <w:r w:rsidRPr="00E02A9B">
        <w:t xml:space="preserve"> Projekty demonstracyjne – publiczne inwestycje w zakresie budownictwa o znacznie podwyższonych parametrach charakterystyki energetycznej w budynkach użyteczności publicznej</w:t>
      </w:r>
    </w:p>
    <w:p w14:paraId="7B8091FD" w14:textId="77777777" w:rsidR="00AE6169" w:rsidRPr="00AE6169" w:rsidRDefault="00AE6169" w:rsidP="00AE6169"/>
    <w:tbl>
      <w:tblPr>
        <w:tblW w:w="14742" w:type="dxa"/>
        <w:tblInd w:w="108" w:type="dxa"/>
        <w:tblLayout w:type="fixed"/>
        <w:tblLook w:val="0000" w:firstRow="0" w:lastRow="0" w:firstColumn="0" w:lastColumn="0" w:noHBand="0" w:noVBand="0"/>
      </w:tblPr>
      <w:tblGrid>
        <w:gridCol w:w="709"/>
        <w:gridCol w:w="3686"/>
        <w:gridCol w:w="6804"/>
        <w:gridCol w:w="3543"/>
      </w:tblGrid>
      <w:tr w:rsidR="008B5DAB" w:rsidRPr="008B5DAB" w14:paraId="14DF2579" w14:textId="77777777" w:rsidTr="008B5DAB">
        <w:trPr>
          <w:trHeight w:val="476"/>
        </w:trPr>
        <w:tc>
          <w:tcPr>
            <w:tcW w:w="709" w:type="dxa"/>
            <w:tcBorders>
              <w:top w:val="single" w:sz="4" w:space="0" w:color="auto"/>
              <w:left w:val="single" w:sz="4" w:space="0" w:color="auto"/>
              <w:bottom w:val="single" w:sz="4" w:space="0" w:color="auto"/>
              <w:right w:val="single" w:sz="4" w:space="0" w:color="auto"/>
            </w:tcBorders>
          </w:tcPr>
          <w:p w14:paraId="0E6D8296" w14:textId="77777777" w:rsidR="008B5DAB" w:rsidRPr="008B5DAB" w:rsidRDefault="008B5DAB" w:rsidP="00003AB8">
            <w:pPr>
              <w:snapToGrid w:val="0"/>
              <w:spacing w:line="240" w:lineRule="auto"/>
              <w:ind w:left="502" w:hanging="360"/>
              <w:contextualSpacing/>
              <w:jc w:val="center"/>
              <w:rPr>
                <w:rFonts w:cs="Arial"/>
                <w:b/>
                <w:sz w:val="20"/>
                <w:szCs w:val="20"/>
              </w:rPr>
            </w:pPr>
            <w:r w:rsidRPr="008B5DAB">
              <w:rPr>
                <w:rFonts w:cs="Arial"/>
                <w:b/>
                <w:sz w:val="20"/>
                <w:szCs w:val="20"/>
              </w:rPr>
              <w:t>Lp.</w:t>
            </w:r>
          </w:p>
        </w:tc>
        <w:tc>
          <w:tcPr>
            <w:tcW w:w="3686" w:type="dxa"/>
            <w:tcBorders>
              <w:top w:val="single" w:sz="4" w:space="0" w:color="auto"/>
              <w:left w:val="single" w:sz="4" w:space="0" w:color="auto"/>
              <w:bottom w:val="single" w:sz="4" w:space="0" w:color="auto"/>
              <w:right w:val="single" w:sz="4" w:space="0" w:color="auto"/>
            </w:tcBorders>
          </w:tcPr>
          <w:p w14:paraId="1A3768B8" w14:textId="77777777" w:rsidR="008B5DAB" w:rsidRPr="008B5DAB" w:rsidRDefault="008B5DAB" w:rsidP="00003AB8">
            <w:pPr>
              <w:snapToGrid w:val="0"/>
              <w:spacing w:after="0" w:line="240" w:lineRule="auto"/>
              <w:jc w:val="center"/>
              <w:rPr>
                <w:rFonts w:eastAsia="Times New Roman" w:cs="Arial"/>
                <w:b/>
                <w:sz w:val="20"/>
                <w:szCs w:val="20"/>
              </w:rPr>
            </w:pPr>
            <w:r w:rsidRPr="008B5DAB">
              <w:rPr>
                <w:rFonts w:eastAsia="Times New Roman" w:cs="Arial"/>
                <w:b/>
                <w:sz w:val="20"/>
                <w:szCs w:val="20"/>
              </w:rPr>
              <w:t>Nazwa kryterium</w:t>
            </w:r>
          </w:p>
        </w:tc>
        <w:tc>
          <w:tcPr>
            <w:tcW w:w="6804" w:type="dxa"/>
            <w:tcBorders>
              <w:top w:val="single" w:sz="4" w:space="0" w:color="auto"/>
              <w:left w:val="single" w:sz="4" w:space="0" w:color="auto"/>
              <w:bottom w:val="single" w:sz="4" w:space="0" w:color="auto"/>
              <w:right w:val="single" w:sz="4" w:space="0" w:color="auto"/>
            </w:tcBorders>
          </w:tcPr>
          <w:p w14:paraId="5AB92579" w14:textId="77777777" w:rsidR="008B5DAB" w:rsidRPr="008B5DAB" w:rsidRDefault="008B5DAB" w:rsidP="00003AB8">
            <w:pPr>
              <w:snapToGrid w:val="0"/>
              <w:spacing w:after="0" w:line="240" w:lineRule="auto"/>
              <w:jc w:val="center"/>
              <w:rPr>
                <w:rFonts w:cs="Arial"/>
                <w:b/>
                <w:sz w:val="20"/>
                <w:szCs w:val="20"/>
              </w:rPr>
            </w:pPr>
            <w:r w:rsidRPr="008B5DAB">
              <w:rPr>
                <w:rFonts w:cs="Arial"/>
                <w:b/>
                <w:sz w:val="20"/>
                <w:szCs w:val="20"/>
              </w:rPr>
              <w:t>Definicja kryterium</w:t>
            </w:r>
          </w:p>
        </w:tc>
        <w:tc>
          <w:tcPr>
            <w:tcW w:w="3543" w:type="dxa"/>
            <w:tcBorders>
              <w:top w:val="single" w:sz="4" w:space="0" w:color="auto"/>
              <w:left w:val="single" w:sz="4" w:space="0" w:color="auto"/>
              <w:bottom w:val="single" w:sz="4" w:space="0" w:color="auto"/>
              <w:right w:val="single" w:sz="4" w:space="0" w:color="auto"/>
            </w:tcBorders>
          </w:tcPr>
          <w:p w14:paraId="0BDF6981" w14:textId="77777777" w:rsidR="008B5DAB" w:rsidRPr="008B5DAB" w:rsidRDefault="008B5DAB" w:rsidP="00003AB8">
            <w:pPr>
              <w:snapToGrid w:val="0"/>
              <w:spacing w:after="0" w:line="240" w:lineRule="auto"/>
              <w:jc w:val="center"/>
              <w:rPr>
                <w:rFonts w:cs="Arial"/>
                <w:b/>
                <w:sz w:val="20"/>
                <w:szCs w:val="20"/>
              </w:rPr>
            </w:pPr>
            <w:r w:rsidRPr="008B5DAB">
              <w:rPr>
                <w:rFonts w:cs="Arial"/>
                <w:b/>
                <w:sz w:val="20"/>
                <w:szCs w:val="20"/>
              </w:rPr>
              <w:t>Opis znaczenia kryterium</w:t>
            </w:r>
          </w:p>
        </w:tc>
      </w:tr>
      <w:tr w:rsidR="008B5DAB" w:rsidRPr="00423D93" w14:paraId="6F2BFD47" w14:textId="77777777" w:rsidTr="008B5DA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952"/>
        </w:trPr>
        <w:tc>
          <w:tcPr>
            <w:tcW w:w="709" w:type="dxa"/>
          </w:tcPr>
          <w:p w14:paraId="4FAD61DB" w14:textId="77777777" w:rsidR="008B5DAB" w:rsidRPr="00423D93" w:rsidRDefault="008B5DAB" w:rsidP="00CF7DF0">
            <w:pPr>
              <w:pStyle w:val="Akapitzlist"/>
              <w:numPr>
                <w:ilvl w:val="0"/>
                <w:numId w:val="346"/>
              </w:numPr>
              <w:snapToGrid w:val="0"/>
              <w:spacing w:line="240" w:lineRule="auto"/>
              <w:ind w:left="322"/>
              <w:rPr>
                <w:rFonts w:cs="Arial"/>
              </w:rPr>
            </w:pPr>
          </w:p>
        </w:tc>
        <w:tc>
          <w:tcPr>
            <w:tcW w:w="3686" w:type="dxa"/>
          </w:tcPr>
          <w:p w14:paraId="498FF2AA" w14:textId="77777777" w:rsidR="008B5DAB" w:rsidRPr="00423D93" w:rsidRDefault="008B5DAB" w:rsidP="00003AB8">
            <w:pPr>
              <w:snapToGrid w:val="0"/>
              <w:spacing w:after="0" w:line="240" w:lineRule="auto"/>
              <w:rPr>
                <w:rFonts w:eastAsia="Times New Roman" w:cs="Arial"/>
                <w:b/>
              </w:rPr>
            </w:pPr>
            <w:r w:rsidRPr="00423D93">
              <w:rPr>
                <w:rFonts w:eastAsia="Times New Roman" w:cs="Arial"/>
                <w:b/>
              </w:rPr>
              <w:t>Czy projekt wynika z</w:t>
            </w:r>
            <w:r w:rsidR="00981526">
              <w:rPr>
                <w:rFonts w:eastAsia="Times New Roman" w:cs="Arial"/>
                <w:b/>
              </w:rPr>
              <w:t xml:space="preserve"> </w:t>
            </w:r>
            <w:r w:rsidRPr="00423D93">
              <w:rPr>
                <w:rFonts w:eastAsia="Times New Roman" w:cs="Arial"/>
                <w:b/>
              </w:rPr>
              <w:t xml:space="preserve">Planu Gospodarki Niskoemisyjnej </w:t>
            </w:r>
          </w:p>
          <w:p w14:paraId="325D3103" w14:textId="77777777" w:rsidR="008B5DAB" w:rsidRPr="00423D93" w:rsidRDefault="008B5DAB" w:rsidP="00003AB8">
            <w:pPr>
              <w:snapToGrid w:val="0"/>
              <w:spacing w:after="0" w:line="240" w:lineRule="auto"/>
              <w:rPr>
                <w:rFonts w:eastAsia="Times New Roman" w:cs="Arial"/>
                <w:b/>
              </w:rPr>
            </w:pPr>
          </w:p>
        </w:tc>
        <w:tc>
          <w:tcPr>
            <w:tcW w:w="6804" w:type="dxa"/>
          </w:tcPr>
          <w:p w14:paraId="3C2DFDFB" w14:textId="77777777" w:rsidR="008B5DAB" w:rsidRPr="00423D93" w:rsidRDefault="008B5DAB" w:rsidP="00003AB8">
            <w:pPr>
              <w:snapToGrid w:val="0"/>
              <w:spacing w:after="0" w:line="240" w:lineRule="auto"/>
              <w:jc w:val="both"/>
              <w:rPr>
                <w:rFonts w:cs="Arial"/>
              </w:rPr>
            </w:pPr>
            <w:r w:rsidRPr="00423D93">
              <w:rPr>
                <w:rFonts w:cs="Arial"/>
              </w:rPr>
              <w:t xml:space="preserve">W ramach kryterium należy zweryfikować czy projekt wynika z Planu Gospodarki Niskoemisyjnej. </w:t>
            </w:r>
          </w:p>
          <w:p w14:paraId="4B75615F" w14:textId="77777777" w:rsidR="008B5DAB" w:rsidRPr="00423D93" w:rsidRDefault="008B5DAB" w:rsidP="00003AB8">
            <w:pPr>
              <w:snapToGrid w:val="0"/>
              <w:spacing w:after="0" w:line="240" w:lineRule="auto"/>
              <w:jc w:val="both"/>
              <w:rPr>
                <w:rFonts w:cs="Arial"/>
              </w:rPr>
            </w:pPr>
          </w:p>
          <w:p w14:paraId="71255585" w14:textId="77777777" w:rsidR="008B5DAB" w:rsidRPr="00423D93" w:rsidRDefault="008B5DAB" w:rsidP="00003AB8">
            <w:pPr>
              <w:snapToGrid w:val="0"/>
              <w:spacing w:after="0" w:line="240" w:lineRule="auto"/>
              <w:jc w:val="both"/>
              <w:rPr>
                <w:rFonts w:eastAsia="Times New Roman" w:cs="Tahoma"/>
              </w:rPr>
            </w:pPr>
            <w:r w:rsidRPr="00423D93">
              <w:rPr>
                <w:rFonts w:cs="Arial"/>
              </w:rPr>
              <w:lastRenderedPageBreak/>
              <w:t>Plan Gospodarki Niskoemisyjnej powinien zostać przyjęty do realizacji uchwałą rady gminy, właściwej dla miejsca realizacji projektu. Jeśli projekt realizowany jest na obszarze kilku gmin, powinien być ujęty w planach właściwych gmin.</w:t>
            </w:r>
          </w:p>
          <w:p w14:paraId="404ED19E" w14:textId="77777777" w:rsidR="008B5DAB" w:rsidRPr="00423D93" w:rsidRDefault="008B5DAB" w:rsidP="00003AB8">
            <w:pPr>
              <w:snapToGrid w:val="0"/>
              <w:spacing w:after="0" w:line="240" w:lineRule="auto"/>
              <w:jc w:val="both"/>
              <w:rPr>
                <w:rFonts w:eastAsia="Times New Roman" w:cs="Tahoma"/>
              </w:rPr>
            </w:pPr>
          </w:p>
          <w:p w14:paraId="2ACC6F72" w14:textId="77777777" w:rsidR="008B5DAB" w:rsidRPr="00423D93" w:rsidRDefault="008B5DAB" w:rsidP="00003AB8">
            <w:pPr>
              <w:snapToGrid w:val="0"/>
              <w:spacing w:after="0" w:line="240" w:lineRule="auto"/>
              <w:jc w:val="both"/>
              <w:rPr>
                <w:rFonts w:eastAsia="Times New Roman" w:cs="Tahoma"/>
              </w:rPr>
            </w:pPr>
            <w:r w:rsidRPr="00423D93">
              <w:rPr>
                <w:rFonts w:eastAsia="Times New Roman" w:cs="Tahoma"/>
              </w:rPr>
              <w:t xml:space="preserve">Ocena dokonywana jest na podstawie zaświadczenia / potwierdzenia / oświadczenia* wydanego przez właściwy urząd gminy. Dokument obligatoryjnie zawiera: </w:t>
            </w:r>
          </w:p>
          <w:p w14:paraId="7FDC221B" w14:textId="77777777" w:rsidR="008B5DAB" w:rsidRPr="00423D93" w:rsidRDefault="008B5DAB" w:rsidP="005A60CA">
            <w:pPr>
              <w:pStyle w:val="Akapitzlist"/>
              <w:numPr>
                <w:ilvl w:val="0"/>
                <w:numId w:val="62"/>
              </w:numPr>
              <w:snapToGrid w:val="0"/>
              <w:spacing w:after="0" w:line="240" w:lineRule="auto"/>
              <w:jc w:val="both"/>
              <w:rPr>
                <w:rFonts w:eastAsia="Times New Roman" w:cs="Tahoma"/>
              </w:rPr>
            </w:pPr>
            <w:r w:rsidRPr="00423D93">
              <w:rPr>
                <w:rFonts w:eastAsia="Times New Roman" w:cs="Tahoma"/>
              </w:rPr>
              <w:t>informację</w:t>
            </w:r>
            <w:r w:rsidR="00981526">
              <w:rPr>
                <w:rFonts w:eastAsia="Times New Roman" w:cs="Tahoma"/>
              </w:rPr>
              <w:t xml:space="preserve"> </w:t>
            </w:r>
            <w:r w:rsidRPr="00423D93">
              <w:rPr>
                <w:rFonts w:eastAsia="Times New Roman" w:cs="Tahoma"/>
              </w:rPr>
              <w:t>o tym że projekt wynika z Planu Gospodarki Niskoemisyjnej, przyjętego do realizacji uchwałą rady gminy;</w:t>
            </w:r>
          </w:p>
          <w:p w14:paraId="3B1560C4" w14:textId="77777777" w:rsidR="008B5DAB" w:rsidRPr="00423D93" w:rsidRDefault="008B5DAB" w:rsidP="005A60CA">
            <w:pPr>
              <w:pStyle w:val="Akapitzlist"/>
              <w:numPr>
                <w:ilvl w:val="0"/>
                <w:numId w:val="62"/>
              </w:numPr>
              <w:snapToGrid w:val="0"/>
              <w:spacing w:after="0" w:line="240" w:lineRule="auto"/>
              <w:jc w:val="both"/>
              <w:rPr>
                <w:rFonts w:eastAsia="Times New Roman" w:cs="Tahoma"/>
              </w:rPr>
            </w:pPr>
            <w:r w:rsidRPr="00423D93">
              <w:rPr>
                <w:rFonts w:eastAsia="Times New Roman" w:cs="Tahoma"/>
              </w:rPr>
              <w:t>krótkie uzasadnienie merytoryczne;</w:t>
            </w:r>
          </w:p>
          <w:p w14:paraId="3E2E1BE4" w14:textId="77777777" w:rsidR="008B5DAB" w:rsidRPr="00423D93" w:rsidRDefault="008B5DAB" w:rsidP="005A60CA">
            <w:pPr>
              <w:pStyle w:val="Akapitzlist"/>
              <w:numPr>
                <w:ilvl w:val="0"/>
                <w:numId w:val="62"/>
              </w:numPr>
              <w:snapToGrid w:val="0"/>
              <w:spacing w:after="0" w:line="240" w:lineRule="auto"/>
              <w:jc w:val="both"/>
              <w:rPr>
                <w:rFonts w:eastAsia="Times New Roman" w:cs="Tahoma"/>
              </w:rPr>
            </w:pPr>
            <w:r w:rsidRPr="00423D93">
              <w:rPr>
                <w:rFonts w:eastAsia="Times New Roman" w:cs="Tahoma"/>
              </w:rPr>
              <w:t xml:space="preserve">numer uchwały przyjmującej PGN do realizacji. </w:t>
            </w:r>
          </w:p>
          <w:p w14:paraId="09F0C7C2" w14:textId="77777777" w:rsidR="008B5DAB" w:rsidRPr="00423D93" w:rsidRDefault="008B5DAB" w:rsidP="00003AB8">
            <w:pPr>
              <w:snapToGrid w:val="0"/>
              <w:spacing w:after="0" w:line="240" w:lineRule="auto"/>
              <w:jc w:val="both"/>
              <w:rPr>
                <w:rFonts w:eastAsia="Times New Roman" w:cs="Tahoma"/>
              </w:rPr>
            </w:pPr>
          </w:p>
          <w:p w14:paraId="752C0D5A" w14:textId="77777777" w:rsidR="008B5DAB" w:rsidRPr="00423D93" w:rsidRDefault="008B5DAB" w:rsidP="00003AB8">
            <w:pPr>
              <w:snapToGrid w:val="0"/>
              <w:spacing w:after="0" w:line="240" w:lineRule="auto"/>
              <w:jc w:val="both"/>
              <w:rPr>
                <w:rFonts w:eastAsia="Times New Roman" w:cs="Tahoma"/>
              </w:rPr>
            </w:pPr>
            <w:r w:rsidRPr="00423D93">
              <w:rPr>
                <w:rFonts w:eastAsia="Times New Roman" w:cs="Tahoma"/>
              </w:rPr>
              <w:t>W przypadku zaświadczeń wydawanych na podstawie Kodeksu Postępowania Administracyjnego uzasadnienie nie jest wymagane.</w:t>
            </w:r>
          </w:p>
          <w:p w14:paraId="36093885" w14:textId="77777777" w:rsidR="008B5DAB" w:rsidRPr="00423D93" w:rsidRDefault="008B5DAB" w:rsidP="00003AB8">
            <w:pPr>
              <w:snapToGrid w:val="0"/>
              <w:spacing w:after="0" w:line="240" w:lineRule="auto"/>
              <w:jc w:val="both"/>
              <w:rPr>
                <w:rFonts w:eastAsia="Times New Roman" w:cs="Tahoma"/>
              </w:rPr>
            </w:pPr>
          </w:p>
          <w:p w14:paraId="1ACA25DA" w14:textId="77777777" w:rsidR="008B5DAB" w:rsidRPr="00423D93" w:rsidRDefault="008B5DAB" w:rsidP="00003AB8">
            <w:pPr>
              <w:snapToGrid w:val="0"/>
              <w:spacing w:after="0" w:line="240" w:lineRule="auto"/>
              <w:jc w:val="both"/>
              <w:rPr>
                <w:rFonts w:eastAsia="Times New Roman" w:cs="Tahoma"/>
              </w:rPr>
            </w:pPr>
            <w:r w:rsidRPr="00423D93">
              <w:rPr>
                <w:rFonts w:eastAsia="Times New Roman" w:cs="Tahoma"/>
              </w:rPr>
              <w:t>* Oświadczenie - dopuszczalne tylko w przypadku projektów własnych gminy.</w:t>
            </w:r>
          </w:p>
          <w:p w14:paraId="581AE660" w14:textId="77777777" w:rsidR="008B5DAB" w:rsidRPr="00423D93" w:rsidRDefault="008B5DAB" w:rsidP="00003AB8">
            <w:pPr>
              <w:snapToGrid w:val="0"/>
              <w:spacing w:after="0" w:line="240" w:lineRule="auto"/>
              <w:jc w:val="both"/>
              <w:rPr>
                <w:rFonts w:eastAsia="Times New Roman" w:cs="Tahoma"/>
              </w:rPr>
            </w:pPr>
            <w:r w:rsidRPr="00423D93">
              <w:rPr>
                <w:rFonts w:eastAsia="Times New Roman" w:cs="Tahoma"/>
              </w:rPr>
              <w:t>Zaświadczenie/potwierdzenie musi być wystawione najpóźniej z datą złożenia wniosku o dofinansowanie. Jeśli wnioskodawca nie otrzymał na czas zaświadczenia / potwierdzenia może w dniu złożenia wniosku o dofinansowanie dołączyć</w:t>
            </w:r>
            <w:r w:rsidR="00981526">
              <w:rPr>
                <w:rFonts w:eastAsia="Times New Roman" w:cs="Tahoma"/>
              </w:rPr>
              <w:t xml:space="preserve"> </w:t>
            </w:r>
            <w:r w:rsidRPr="00423D93">
              <w:rPr>
                <w:rFonts w:eastAsia="Times New Roman" w:cs="Tahoma"/>
              </w:rPr>
              <w:t>kopię wniosku do właściwego urzędu gminy o wydanie zaświadczenia / potwierdzenia złożonego przed datą złożenia wniosku o dofinansowanie.</w:t>
            </w:r>
            <w:r w:rsidR="00981526">
              <w:rPr>
                <w:rFonts w:eastAsia="Times New Roman" w:cs="Tahoma"/>
              </w:rPr>
              <w:t xml:space="preserve"> </w:t>
            </w:r>
            <w:r w:rsidRPr="00423D93">
              <w:rPr>
                <w:rFonts w:eastAsia="Times New Roman" w:cs="Tahoma"/>
              </w:rPr>
              <w:t>Uzupełnienie w/w załączników na wezwanie IOK jest możliwe, o ile powyższy warunek dotyczący dat został spełniony (wnioskodawca posiadał w/w dokumenty w dniu złożenia wniosku ale ich nie dołączył). Właściwe zaświadczenie / potwierdzenie wniosek o jego wydanie powinno zostać dostarczone w terminie wskazanym przez IOK.</w:t>
            </w:r>
          </w:p>
        </w:tc>
        <w:tc>
          <w:tcPr>
            <w:tcW w:w="3543" w:type="dxa"/>
          </w:tcPr>
          <w:p w14:paraId="1B04C3F9" w14:textId="77777777" w:rsidR="008B5DAB" w:rsidRPr="00423D93" w:rsidRDefault="008B5DAB" w:rsidP="00003AB8">
            <w:pPr>
              <w:snapToGrid w:val="0"/>
              <w:spacing w:after="0" w:line="240" w:lineRule="auto"/>
              <w:jc w:val="center"/>
              <w:rPr>
                <w:rFonts w:cs="Arial"/>
              </w:rPr>
            </w:pPr>
            <w:r w:rsidRPr="00423D93">
              <w:rPr>
                <w:rFonts w:cs="Arial"/>
              </w:rPr>
              <w:lastRenderedPageBreak/>
              <w:t>Tak/Nie</w:t>
            </w:r>
          </w:p>
          <w:p w14:paraId="20DEEBCB" w14:textId="77777777" w:rsidR="008B5DAB" w:rsidRPr="00423D93" w:rsidRDefault="008B5DAB" w:rsidP="00003AB8">
            <w:pPr>
              <w:snapToGrid w:val="0"/>
              <w:spacing w:after="0" w:line="240" w:lineRule="auto"/>
              <w:jc w:val="center"/>
              <w:rPr>
                <w:rFonts w:cs="Arial"/>
              </w:rPr>
            </w:pPr>
          </w:p>
          <w:p w14:paraId="23089766" w14:textId="77777777" w:rsidR="008B5DAB" w:rsidRPr="00423D93" w:rsidRDefault="008B5DAB" w:rsidP="00003AB8">
            <w:pPr>
              <w:snapToGrid w:val="0"/>
              <w:spacing w:after="0" w:line="240" w:lineRule="auto"/>
              <w:jc w:val="center"/>
              <w:rPr>
                <w:rFonts w:cs="Arial"/>
              </w:rPr>
            </w:pPr>
            <w:r w:rsidRPr="00423D93">
              <w:rPr>
                <w:rFonts w:cs="Arial"/>
              </w:rPr>
              <w:t>Kryterium obligatoryjne</w:t>
            </w:r>
          </w:p>
          <w:p w14:paraId="1BA4F6EE" w14:textId="77777777" w:rsidR="008B5DAB" w:rsidRPr="00423D93" w:rsidRDefault="008B5DAB" w:rsidP="00003AB8">
            <w:pPr>
              <w:spacing w:after="0" w:line="240" w:lineRule="auto"/>
              <w:jc w:val="center"/>
              <w:rPr>
                <w:rFonts w:eastAsia="Times New Roman" w:cs="Arial"/>
              </w:rPr>
            </w:pPr>
            <w:r w:rsidRPr="00423D93">
              <w:rPr>
                <w:rFonts w:eastAsia="Times New Roman" w:cs="Arial"/>
              </w:rPr>
              <w:lastRenderedPageBreak/>
              <w:t>(spełnienie jest niezbędne dla możliwości otrzymania dofinansowania)</w:t>
            </w:r>
          </w:p>
          <w:p w14:paraId="22A1B7E5" w14:textId="77777777" w:rsidR="008B5DAB" w:rsidRPr="00423D93" w:rsidRDefault="008B5DAB" w:rsidP="00003AB8">
            <w:pPr>
              <w:snapToGrid w:val="0"/>
              <w:spacing w:after="0" w:line="240" w:lineRule="auto"/>
              <w:jc w:val="center"/>
              <w:rPr>
                <w:rFonts w:cs="Arial"/>
              </w:rPr>
            </w:pPr>
            <w:r w:rsidRPr="00423D93">
              <w:rPr>
                <w:rFonts w:cs="Arial"/>
              </w:rPr>
              <w:t>Dopuszcza się skierowanie projektu do poprawy / uzupełnienia w zakresie skutkującym spełnianiem kryterium.</w:t>
            </w:r>
          </w:p>
          <w:p w14:paraId="31187ED8" w14:textId="77777777" w:rsidR="008B5DAB" w:rsidRPr="00423D93" w:rsidRDefault="008B5DAB" w:rsidP="00003AB8">
            <w:pPr>
              <w:snapToGrid w:val="0"/>
              <w:spacing w:after="0" w:line="240" w:lineRule="auto"/>
              <w:jc w:val="center"/>
              <w:rPr>
                <w:rFonts w:cs="Arial"/>
              </w:rPr>
            </w:pPr>
          </w:p>
          <w:p w14:paraId="13C6F638" w14:textId="77777777" w:rsidR="008B5DAB" w:rsidRPr="00423D93" w:rsidRDefault="008B5DAB" w:rsidP="00003AB8">
            <w:pPr>
              <w:snapToGrid w:val="0"/>
              <w:spacing w:after="0" w:line="240" w:lineRule="auto"/>
              <w:jc w:val="center"/>
              <w:rPr>
                <w:rFonts w:cs="Arial"/>
              </w:rPr>
            </w:pPr>
            <w:r w:rsidRPr="00423D93">
              <w:rPr>
                <w:rFonts w:cs="Arial"/>
              </w:rPr>
              <w:t>Niespełnienie kryterium po wezwaniu do uzupełnienia / poprawy skutkuje jego odrzuceniem.</w:t>
            </w:r>
          </w:p>
          <w:p w14:paraId="52E07C56" w14:textId="77777777" w:rsidR="008B5DAB" w:rsidRPr="00423D93" w:rsidRDefault="008B5DAB" w:rsidP="00003AB8">
            <w:pPr>
              <w:snapToGrid w:val="0"/>
              <w:spacing w:after="0" w:line="240" w:lineRule="auto"/>
              <w:jc w:val="center"/>
              <w:rPr>
                <w:rFonts w:cs="Arial"/>
              </w:rPr>
            </w:pPr>
            <w:r w:rsidRPr="00423D93">
              <w:rPr>
                <w:rFonts w:cs="Arial"/>
              </w:rPr>
              <w:t>Możliwość jednorazowej korekty</w:t>
            </w:r>
          </w:p>
          <w:p w14:paraId="090EDFB7" w14:textId="77777777" w:rsidR="008B5DAB" w:rsidRPr="00423D93" w:rsidRDefault="008B5DAB" w:rsidP="00003AB8">
            <w:pPr>
              <w:spacing w:after="0" w:line="240" w:lineRule="auto"/>
              <w:jc w:val="center"/>
              <w:rPr>
                <w:rFonts w:eastAsia="Times New Roman" w:cs="Arial"/>
              </w:rPr>
            </w:pPr>
          </w:p>
          <w:p w14:paraId="1AA9153F" w14:textId="77777777" w:rsidR="008B5DAB" w:rsidRPr="00423D93" w:rsidRDefault="008B5DAB" w:rsidP="00003AB8">
            <w:pPr>
              <w:snapToGrid w:val="0"/>
              <w:spacing w:after="0" w:line="240" w:lineRule="auto"/>
              <w:jc w:val="center"/>
              <w:rPr>
                <w:rFonts w:cs="Arial"/>
              </w:rPr>
            </w:pPr>
          </w:p>
          <w:p w14:paraId="63A0DA57" w14:textId="77777777" w:rsidR="008B5DAB" w:rsidRPr="00423D93" w:rsidRDefault="008B5DAB" w:rsidP="00003AB8">
            <w:pPr>
              <w:snapToGrid w:val="0"/>
              <w:spacing w:after="0" w:line="240" w:lineRule="auto"/>
              <w:jc w:val="center"/>
              <w:rPr>
                <w:rFonts w:cs="Arial"/>
              </w:rPr>
            </w:pPr>
          </w:p>
          <w:p w14:paraId="2CE52E3F" w14:textId="77777777" w:rsidR="008B5DAB" w:rsidRPr="00423D93" w:rsidRDefault="008B5DAB" w:rsidP="00003AB8">
            <w:pPr>
              <w:snapToGrid w:val="0"/>
              <w:spacing w:after="0" w:line="240" w:lineRule="auto"/>
              <w:jc w:val="center"/>
              <w:rPr>
                <w:rFonts w:cs="Arial"/>
              </w:rPr>
            </w:pPr>
          </w:p>
        </w:tc>
      </w:tr>
      <w:tr w:rsidR="008B5DAB" w:rsidRPr="00423D93" w14:paraId="59DE7964" w14:textId="77777777" w:rsidTr="008B5DA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952"/>
        </w:trPr>
        <w:tc>
          <w:tcPr>
            <w:tcW w:w="709" w:type="dxa"/>
            <w:tcBorders>
              <w:top w:val="single" w:sz="4" w:space="0" w:color="auto"/>
              <w:left w:val="single" w:sz="4" w:space="0" w:color="auto"/>
              <w:bottom w:val="single" w:sz="4" w:space="0" w:color="auto"/>
              <w:right w:val="single" w:sz="4" w:space="0" w:color="auto"/>
            </w:tcBorders>
            <w:shd w:val="clear" w:color="auto" w:fill="auto"/>
          </w:tcPr>
          <w:p w14:paraId="05A07732" w14:textId="77777777" w:rsidR="008B5DAB" w:rsidRPr="00423D93" w:rsidRDefault="008B5DAB" w:rsidP="00CF7DF0">
            <w:pPr>
              <w:pStyle w:val="Akapitzlist"/>
              <w:numPr>
                <w:ilvl w:val="0"/>
                <w:numId w:val="346"/>
              </w:numPr>
              <w:snapToGrid w:val="0"/>
              <w:spacing w:line="240" w:lineRule="auto"/>
              <w:rPr>
                <w:rFonts w:cs="Arial"/>
              </w:rPr>
            </w:pPr>
          </w:p>
          <w:p w14:paraId="780969F0" w14:textId="77777777" w:rsidR="008B5DAB" w:rsidRPr="00423D93" w:rsidRDefault="008B5DAB" w:rsidP="00003AB8">
            <w:pPr>
              <w:snapToGrid w:val="0"/>
              <w:spacing w:line="240" w:lineRule="auto"/>
              <w:ind w:left="502" w:hanging="360"/>
              <w:contextualSpacing/>
              <w:rPr>
                <w:rFonts w:cs="Arial"/>
              </w:rPr>
            </w:pPr>
          </w:p>
          <w:p w14:paraId="1C3225E9" w14:textId="77777777" w:rsidR="008B5DAB" w:rsidRPr="00423D93" w:rsidRDefault="008B5DAB" w:rsidP="00003AB8">
            <w:pPr>
              <w:snapToGrid w:val="0"/>
              <w:spacing w:line="240" w:lineRule="auto"/>
              <w:ind w:left="502" w:hanging="360"/>
              <w:contextualSpacing/>
              <w:rPr>
                <w:rFonts w:cs="Arial"/>
              </w:rPr>
            </w:pPr>
          </w:p>
          <w:p w14:paraId="4AE509BA" w14:textId="77777777" w:rsidR="008B5DAB" w:rsidRPr="00423D93" w:rsidRDefault="008B5DAB" w:rsidP="00003AB8">
            <w:pPr>
              <w:snapToGrid w:val="0"/>
              <w:spacing w:line="240" w:lineRule="auto"/>
              <w:ind w:left="502" w:hanging="360"/>
              <w:contextualSpacing/>
              <w:rPr>
                <w:rFonts w:cs="Arial"/>
              </w:rPr>
            </w:pPr>
          </w:p>
          <w:p w14:paraId="4FB2F33F" w14:textId="77777777" w:rsidR="008B5DAB" w:rsidRPr="00423D93" w:rsidRDefault="008B5DAB" w:rsidP="00003AB8">
            <w:pPr>
              <w:snapToGrid w:val="0"/>
              <w:spacing w:line="240" w:lineRule="auto"/>
              <w:ind w:left="502" w:hanging="360"/>
              <w:contextualSpacing/>
              <w:rPr>
                <w:rFonts w:cs="Arial"/>
              </w:rPr>
            </w:pPr>
          </w:p>
          <w:p w14:paraId="1F2A8717" w14:textId="77777777" w:rsidR="008B5DAB" w:rsidRPr="00423D93" w:rsidRDefault="008B5DAB" w:rsidP="00003AB8">
            <w:pPr>
              <w:snapToGrid w:val="0"/>
              <w:spacing w:line="240" w:lineRule="auto"/>
              <w:ind w:left="502" w:hanging="360"/>
              <w:contextualSpacing/>
              <w:rPr>
                <w:rFonts w:cs="Arial"/>
              </w:rPr>
            </w:pPr>
          </w:p>
          <w:p w14:paraId="3D8D309B" w14:textId="77777777" w:rsidR="008B5DAB" w:rsidRPr="00423D93" w:rsidRDefault="008B5DAB" w:rsidP="00003AB8">
            <w:pPr>
              <w:snapToGrid w:val="0"/>
              <w:spacing w:line="240" w:lineRule="auto"/>
              <w:ind w:left="502" w:hanging="360"/>
              <w:contextualSpacing/>
              <w:rPr>
                <w:rFonts w:cs="Arial"/>
              </w:rPr>
            </w:pPr>
          </w:p>
        </w:tc>
        <w:tc>
          <w:tcPr>
            <w:tcW w:w="3686" w:type="dxa"/>
            <w:tcBorders>
              <w:top w:val="single" w:sz="4" w:space="0" w:color="auto"/>
              <w:left w:val="single" w:sz="4" w:space="0" w:color="auto"/>
              <w:bottom w:val="single" w:sz="4" w:space="0" w:color="auto"/>
              <w:right w:val="single" w:sz="4" w:space="0" w:color="auto"/>
            </w:tcBorders>
            <w:shd w:val="clear" w:color="auto" w:fill="auto"/>
          </w:tcPr>
          <w:p w14:paraId="6C8E8D70" w14:textId="77777777" w:rsidR="008B5DAB" w:rsidRPr="00423D93" w:rsidRDefault="008B5DAB" w:rsidP="00003AB8">
            <w:pPr>
              <w:snapToGrid w:val="0"/>
              <w:spacing w:after="0" w:line="240" w:lineRule="auto"/>
              <w:rPr>
                <w:rFonts w:eastAsia="Times New Roman" w:cs="Arial"/>
                <w:b/>
              </w:rPr>
            </w:pPr>
            <w:r w:rsidRPr="00423D93">
              <w:rPr>
                <w:rFonts w:eastAsia="Times New Roman" w:cs="Arial"/>
                <w:b/>
              </w:rPr>
              <w:lastRenderedPageBreak/>
              <w:t xml:space="preserve">Ocena występowania pomocy publicznej/pomoc de </w:t>
            </w:r>
            <w:proofErr w:type="spellStart"/>
            <w:r w:rsidRPr="00423D93">
              <w:rPr>
                <w:rFonts w:eastAsia="Times New Roman" w:cs="Arial"/>
                <w:b/>
              </w:rPr>
              <w:t>minimis</w:t>
            </w:r>
            <w:proofErr w:type="spellEnd"/>
          </w:p>
        </w:tc>
        <w:tc>
          <w:tcPr>
            <w:tcW w:w="6804" w:type="dxa"/>
            <w:tcBorders>
              <w:top w:val="single" w:sz="4" w:space="0" w:color="auto"/>
              <w:left w:val="single" w:sz="4" w:space="0" w:color="auto"/>
              <w:bottom w:val="single" w:sz="4" w:space="0" w:color="auto"/>
              <w:right w:val="single" w:sz="4" w:space="0" w:color="auto"/>
            </w:tcBorders>
            <w:shd w:val="clear" w:color="auto" w:fill="auto"/>
          </w:tcPr>
          <w:p w14:paraId="33D4E771" w14:textId="77777777" w:rsidR="008B5DAB" w:rsidRPr="00423D93" w:rsidRDefault="008B5DAB" w:rsidP="00003AB8">
            <w:pPr>
              <w:snapToGrid w:val="0"/>
              <w:spacing w:after="0" w:line="240" w:lineRule="auto"/>
              <w:jc w:val="both"/>
              <w:rPr>
                <w:rFonts w:cs="Arial"/>
              </w:rPr>
            </w:pPr>
            <w:r w:rsidRPr="00423D93">
              <w:rPr>
                <w:rFonts w:cs="Arial"/>
              </w:rPr>
              <w:t xml:space="preserve">W ramach tego kryterium należy zweryfikować czy Wnioskodawca prawidłowo zakwalifikował projekt pod kątem występowania pomocy publicznej / pomocy de </w:t>
            </w:r>
            <w:proofErr w:type="spellStart"/>
            <w:r w:rsidRPr="00423D93">
              <w:rPr>
                <w:rFonts w:cs="Arial"/>
              </w:rPr>
              <w:t>minimis</w:t>
            </w:r>
            <w:proofErr w:type="spellEnd"/>
            <w:r w:rsidRPr="00423D93">
              <w:rPr>
                <w:rFonts w:cs="Arial"/>
              </w:rPr>
              <w:t xml:space="preserve">. </w:t>
            </w:r>
          </w:p>
          <w:p w14:paraId="09BFA74E" w14:textId="77777777" w:rsidR="008B5DAB" w:rsidRPr="00423D93" w:rsidRDefault="008B5DAB" w:rsidP="00003AB8">
            <w:pPr>
              <w:snapToGrid w:val="0"/>
              <w:spacing w:after="0" w:line="240" w:lineRule="auto"/>
              <w:jc w:val="both"/>
              <w:rPr>
                <w:rFonts w:cs="Arial"/>
              </w:rPr>
            </w:pPr>
          </w:p>
          <w:p w14:paraId="1882193B" w14:textId="77777777" w:rsidR="008B5DAB" w:rsidRPr="00423D93" w:rsidRDefault="008B5DAB" w:rsidP="00003AB8">
            <w:pPr>
              <w:snapToGrid w:val="0"/>
              <w:spacing w:after="0" w:line="240" w:lineRule="auto"/>
              <w:jc w:val="both"/>
              <w:rPr>
                <w:rFonts w:cs="Arial"/>
              </w:rPr>
            </w:pPr>
            <w:r w:rsidRPr="00423D93">
              <w:rPr>
                <w:rFonts w:cs="Arial"/>
              </w:rPr>
              <w:lastRenderedPageBreak/>
              <w:t xml:space="preserve">Pomoc publiczna może przyjąć formę pomocy de </w:t>
            </w:r>
            <w:proofErr w:type="spellStart"/>
            <w:r w:rsidRPr="00423D93">
              <w:rPr>
                <w:rFonts w:cs="Arial"/>
              </w:rPr>
              <w:t>minimis</w:t>
            </w:r>
            <w:proofErr w:type="spellEnd"/>
            <w:r w:rsidRPr="00423D93">
              <w:rPr>
                <w:rFonts w:cs="Arial"/>
              </w:rPr>
              <w:t xml:space="preserve"> lub pomocy inwestycyjnej na wcześniejsze dostosowanie do przyszłych norm unijnych (art. 37 GBER), pomocy inwestycyjnej na środki wspierające efektywność energetyczną (art. 38 GBER) ewentualnie pomocy inwestycyjnej na propagowanie energii ze źródeł odnawialnych (art. 41 GBER).</w:t>
            </w:r>
            <w:r w:rsidR="00981526">
              <w:rPr>
                <w:rFonts w:cs="Arial"/>
              </w:rPr>
              <w:t xml:space="preserve"> </w:t>
            </w:r>
          </w:p>
          <w:p w14:paraId="520EA142" w14:textId="77777777" w:rsidR="008B5DAB" w:rsidRPr="00423D93" w:rsidRDefault="008B5DAB" w:rsidP="00003AB8">
            <w:pPr>
              <w:snapToGrid w:val="0"/>
              <w:spacing w:after="0" w:line="240" w:lineRule="auto"/>
              <w:jc w:val="both"/>
              <w:rPr>
                <w:rFonts w:cs="Arial"/>
              </w:rPr>
            </w:pPr>
          </w:p>
          <w:p w14:paraId="164D3CFE" w14:textId="77777777" w:rsidR="008B5DAB" w:rsidRPr="00423D93" w:rsidRDefault="008B5DAB" w:rsidP="00003AB8">
            <w:pPr>
              <w:snapToGrid w:val="0"/>
              <w:spacing w:after="0" w:line="240" w:lineRule="auto"/>
              <w:jc w:val="both"/>
              <w:rPr>
                <w:rFonts w:cs="Arial"/>
              </w:rPr>
            </w:pPr>
            <w:r w:rsidRPr="00423D93">
              <w:rPr>
                <w:rFonts w:cs="Arial"/>
              </w:rPr>
              <w:t xml:space="preserve">W przypadku projektów objętych pomocą de </w:t>
            </w:r>
            <w:proofErr w:type="spellStart"/>
            <w:r w:rsidRPr="00423D93">
              <w:rPr>
                <w:rFonts w:cs="Arial"/>
              </w:rPr>
              <w:t>minimis</w:t>
            </w:r>
            <w:proofErr w:type="spellEnd"/>
            <w:r w:rsidRPr="00423D93">
              <w:rPr>
                <w:rFonts w:cs="Arial"/>
              </w:rPr>
              <w:t xml:space="preserve"> należy zweryfikować czy całkowita kwota pomocy de </w:t>
            </w:r>
            <w:proofErr w:type="spellStart"/>
            <w:r w:rsidRPr="00423D93">
              <w:rPr>
                <w:rFonts w:cs="Arial"/>
              </w:rPr>
              <w:t>minimis</w:t>
            </w:r>
            <w:proofErr w:type="spellEnd"/>
            <w:r w:rsidRPr="00423D93">
              <w:rPr>
                <w:rFonts w:cs="Arial"/>
              </w:rPr>
              <w:t xml:space="preserve"> dla danego podmiotu w okresie trzech lat podatkowych (z uwzględnieniem wnioskowanej kwoty pomocy de </w:t>
            </w:r>
            <w:proofErr w:type="spellStart"/>
            <w:r w:rsidRPr="00423D93">
              <w:rPr>
                <w:rFonts w:cs="Arial"/>
              </w:rPr>
              <w:t>minimis</w:t>
            </w:r>
            <w:proofErr w:type="spellEnd"/>
            <w:r w:rsidRPr="00423D93">
              <w:rPr>
                <w:rFonts w:cs="Arial"/>
              </w:rPr>
              <w:t xml:space="preserve"> oraz pomocy de </w:t>
            </w:r>
            <w:proofErr w:type="spellStart"/>
            <w:r w:rsidRPr="00423D93">
              <w:rPr>
                <w:rFonts w:cs="Arial"/>
              </w:rPr>
              <w:t>minimis</w:t>
            </w:r>
            <w:proofErr w:type="spellEnd"/>
            <w:r w:rsidRPr="00423D93">
              <w:rPr>
                <w:rFonts w:cs="Arial"/>
              </w:rPr>
              <w:t xml:space="preserve"> otrzymanej z innych źródeł) nie przekracza równowartości 200 000 euro. </w:t>
            </w:r>
          </w:p>
          <w:p w14:paraId="2C2991D9" w14:textId="77777777" w:rsidR="008B5DAB" w:rsidRPr="00423D93" w:rsidRDefault="008B5DAB" w:rsidP="00003AB8">
            <w:pPr>
              <w:snapToGrid w:val="0"/>
              <w:spacing w:after="0" w:line="240" w:lineRule="auto"/>
              <w:jc w:val="both"/>
              <w:rPr>
                <w:rFonts w:cs="Arial"/>
              </w:rPr>
            </w:pPr>
          </w:p>
          <w:p w14:paraId="51CD06CD" w14:textId="77777777" w:rsidR="008B5DAB" w:rsidRPr="00423D93" w:rsidRDefault="008B5DAB" w:rsidP="00003AB8">
            <w:pPr>
              <w:snapToGrid w:val="0"/>
              <w:spacing w:after="0" w:line="240" w:lineRule="auto"/>
              <w:jc w:val="both"/>
              <w:rPr>
                <w:rFonts w:cs="Arial"/>
              </w:rPr>
            </w:pPr>
            <w:r w:rsidRPr="00423D93">
              <w:rPr>
                <w:rFonts w:cs="Arial"/>
              </w:rPr>
              <w:t xml:space="preserve">W trakcie oceny weryfikowana będzie informacja o otrzymanej przez Wnioskodawcę pomocy de </w:t>
            </w:r>
            <w:proofErr w:type="spellStart"/>
            <w:r w:rsidRPr="00423D93">
              <w:rPr>
                <w:rFonts w:cs="Arial"/>
              </w:rPr>
              <w:t>minimis</w:t>
            </w:r>
            <w:proofErr w:type="spellEnd"/>
            <w:r w:rsidRPr="00423D93">
              <w:rPr>
                <w:rFonts w:cs="Arial"/>
              </w:rPr>
              <w:t xml:space="preserve"> w oparciu o dane dostępne w systemie SUDOP. Stwierdzenie przekroczenia dopuszczalnej kwoty pomocy de </w:t>
            </w:r>
            <w:proofErr w:type="spellStart"/>
            <w:r w:rsidRPr="00423D93">
              <w:rPr>
                <w:rFonts w:cs="Arial"/>
              </w:rPr>
              <w:t>minimis</w:t>
            </w:r>
            <w:proofErr w:type="spellEnd"/>
            <w:r w:rsidRPr="00423D93">
              <w:rPr>
                <w:rFonts w:cs="Arial"/>
              </w:rPr>
              <w:t xml:space="preserve"> będzie skutkowało zmniejszeniem dofinansowania lub odrzuceniem projektu podczas oceny wniosku.</w:t>
            </w:r>
          </w:p>
          <w:p w14:paraId="418ABF90" w14:textId="77777777" w:rsidR="008B5DAB" w:rsidRPr="00423D93" w:rsidRDefault="008B5DAB" w:rsidP="00003AB8">
            <w:pPr>
              <w:snapToGrid w:val="0"/>
              <w:spacing w:after="0" w:line="240" w:lineRule="auto"/>
              <w:jc w:val="both"/>
              <w:rPr>
                <w:rFonts w:cs="Arial"/>
              </w:rPr>
            </w:pPr>
          </w:p>
          <w:p w14:paraId="02E3D008" w14:textId="77777777" w:rsidR="008B5DAB" w:rsidRPr="00423D93" w:rsidRDefault="008B5DAB" w:rsidP="00003AB8">
            <w:pPr>
              <w:snapToGrid w:val="0"/>
              <w:spacing w:after="0" w:line="240" w:lineRule="auto"/>
              <w:jc w:val="both"/>
              <w:rPr>
                <w:rFonts w:cs="Arial"/>
              </w:rPr>
            </w:pPr>
            <w:r w:rsidRPr="00423D93">
              <w:rPr>
                <w:rFonts w:cs="Arial"/>
              </w:rPr>
              <w:t xml:space="preserve">Ponowna weryfikacja poziomu otrzymanej pomocy de </w:t>
            </w:r>
            <w:proofErr w:type="spellStart"/>
            <w:r w:rsidRPr="00423D93">
              <w:rPr>
                <w:rFonts w:cs="Arial"/>
              </w:rPr>
              <w:t>minimis</w:t>
            </w:r>
            <w:proofErr w:type="spellEnd"/>
            <w:r w:rsidRPr="00423D93">
              <w:rPr>
                <w:rFonts w:cs="Arial"/>
              </w:rPr>
              <w:t xml:space="preserve"> przez Wnioskodawcę będzie występowała na etapie podpisywania umowy o dofinansowanie.</w:t>
            </w:r>
          </w:p>
          <w:p w14:paraId="78B078C7" w14:textId="77777777" w:rsidR="008B5DAB" w:rsidRPr="00423D93" w:rsidRDefault="008B5DAB" w:rsidP="00003AB8">
            <w:pPr>
              <w:snapToGrid w:val="0"/>
              <w:spacing w:after="0" w:line="240" w:lineRule="auto"/>
              <w:jc w:val="both"/>
              <w:rPr>
                <w:rFonts w:cs="Arial"/>
              </w:rPr>
            </w:pPr>
          </w:p>
          <w:p w14:paraId="25165B24" w14:textId="77777777" w:rsidR="008B5DAB" w:rsidRPr="00423D93" w:rsidRDefault="008B5DAB" w:rsidP="00003AB8">
            <w:pPr>
              <w:suppressAutoHyphens/>
              <w:spacing w:before="120" w:after="120" w:line="240" w:lineRule="auto"/>
              <w:jc w:val="both"/>
              <w:rPr>
                <w:rFonts w:eastAsia="Droid Sans Fallback" w:cs="Calibri"/>
              </w:rPr>
            </w:pPr>
            <w:r w:rsidRPr="00423D93">
              <w:rPr>
                <w:rFonts w:eastAsia="Times New Roman" w:cs="Arial"/>
                <w:kern w:val="1"/>
              </w:rPr>
              <w:t xml:space="preserve">W przypadku projektów objętych pomocą publiczną w ramach tego kryterium będzie weryfikowane czy projekt nie rozpoczął się przed złożeniem wniosku o dofinansowanie – „efekt zachęty” (jeżeli dotyczy). </w:t>
            </w:r>
            <w:r w:rsidRPr="00423D93">
              <w:rPr>
                <w:rFonts w:eastAsia="Droid Sans Fallback" w:cs="Calibri"/>
              </w:rPr>
              <w:t>W przypadku projektów „mieszanych” konieczność spełnienia „efektu zachęty” oznacza rozpoczęcie realizacji części projektu objętej pomocą publiczną po złożeniu wniosku o dofinansowanie.</w:t>
            </w:r>
          </w:p>
          <w:p w14:paraId="65B32D65" w14:textId="77777777" w:rsidR="008B5DAB" w:rsidRPr="00423D93" w:rsidRDefault="008B5DAB" w:rsidP="00003AB8">
            <w:pPr>
              <w:snapToGrid w:val="0"/>
              <w:spacing w:after="0" w:line="240" w:lineRule="auto"/>
              <w:jc w:val="both"/>
              <w:rPr>
                <w:rFonts w:cs="Arial"/>
              </w:rPr>
            </w:pPr>
          </w:p>
          <w:p w14:paraId="25E17A2C" w14:textId="77777777" w:rsidR="008B5DAB" w:rsidRPr="00423D93" w:rsidRDefault="008B5DAB" w:rsidP="00003AB8">
            <w:pPr>
              <w:snapToGrid w:val="0"/>
              <w:spacing w:after="0" w:line="240" w:lineRule="auto"/>
              <w:jc w:val="both"/>
              <w:rPr>
                <w:rFonts w:cs="Arial"/>
                <w:b/>
              </w:rPr>
            </w:pPr>
            <w:r w:rsidRPr="00423D93">
              <w:rPr>
                <w:rFonts w:cs="Arial"/>
                <w:b/>
              </w:rPr>
              <w:t xml:space="preserve">Kryterium niespełnione jeśli Wnioskodawca nieprawidłowo zakwalifikował projekt pod kątem występowania pomocy publicznej / de </w:t>
            </w:r>
            <w:proofErr w:type="spellStart"/>
            <w:r w:rsidRPr="00423D93">
              <w:rPr>
                <w:rFonts w:cs="Arial"/>
                <w:b/>
              </w:rPr>
              <w:t>minimis</w:t>
            </w:r>
            <w:proofErr w:type="spellEnd"/>
          </w:p>
        </w:tc>
        <w:tc>
          <w:tcPr>
            <w:tcW w:w="3543" w:type="dxa"/>
            <w:tcBorders>
              <w:top w:val="single" w:sz="4" w:space="0" w:color="auto"/>
              <w:left w:val="single" w:sz="4" w:space="0" w:color="auto"/>
              <w:bottom w:val="single" w:sz="4" w:space="0" w:color="auto"/>
              <w:right w:val="single" w:sz="4" w:space="0" w:color="auto"/>
            </w:tcBorders>
            <w:shd w:val="clear" w:color="auto" w:fill="auto"/>
          </w:tcPr>
          <w:p w14:paraId="5618B4D6" w14:textId="77777777" w:rsidR="008B5DAB" w:rsidRPr="00423D93" w:rsidRDefault="008B5DAB" w:rsidP="00003AB8">
            <w:pPr>
              <w:snapToGrid w:val="0"/>
              <w:spacing w:after="0" w:line="240" w:lineRule="auto"/>
              <w:jc w:val="center"/>
              <w:rPr>
                <w:rFonts w:cs="Arial"/>
                <w:b/>
              </w:rPr>
            </w:pPr>
            <w:r w:rsidRPr="00423D93">
              <w:rPr>
                <w:rFonts w:cs="Arial"/>
                <w:b/>
              </w:rPr>
              <w:lastRenderedPageBreak/>
              <w:t>Tak/Nie</w:t>
            </w:r>
          </w:p>
          <w:p w14:paraId="0CDE6131" w14:textId="77777777" w:rsidR="008B5DAB" w:rsidRPr="00423D93" w:rsidRDefault="008B5DAB" w:rsidP="00003AB8">
            <w:pPr>
              <w:snapToGrid w:val="0"/>
              <w:spacing w:after="0" w:line="240" w:lineRule="auto"/>
              <w:jc w:val="center"/>
              <w:rPr>
                <w:rFonts w:cs="Arial"/>
              </w:rPr>
            </w:pPr>
          </w:p>
          <w:p w14:paraId="4A435A69" w14:textId="77777777" w:rsidR="008B5DAB" w:rsidRPr="00423D93" w:rsidRDefault="008B5DAB" w:rsidP="00003AB8">
            <w:pPr>
              <w:snapToGrid w:val="0"/>
              <w:spacing w:after="0" w:line="240" w:lineRule="auto"/>
              <w:jc w:val="center"/>
              <w:rPr>
                <w:rFonts w:cs="Arial"/>
              </w:rPr>
            </w:pPr>
            <w:r w:rsidRPr="00423D93">
              <w:rPr>
                <w:rFonts w:cs="Arial"/>
              </w:rPr>
              <w:t>Kryterium obligatoryjne</w:t>
            </w:r>
          </w:p>
          <w:p w14:paraId="14F03E2C" w14:textId="77777777" w:rsidR="008B5DAB" w:rsidRPr="00423D93" w:rsidRDefault="008B5DAB" w:rsidP="00003AB8">
            <w:pPr>
              <w:snapToGrid w:val="0"/>
              <w:spacing w:after="0" w:line="240" w:lineRule="auto"/>
              <w:jc w:val="center"/>
              <w:rPr>
                <w:rFonts w:cs="Arial"/>
              </w:rPr>
            </w:pPr>
            <w:r w:rsidRPr="00423D93">
              <w:rPr>
                <w:rFonts w:cs="Arial"/>
              </w:rPr>
              <w:lastRenderedPageBreak/>
              <w:t>(spełnienie jest niezbędne dla możliwości otrzymania dofinansowania).</w:t>
            </w:r>
          </w:p>
          <w:p w14:paraId="5F8DD129" w14:textId="77777777" w:rsidR="008B5DAB" w:rsidRPr="00423D93" w:rsidRDefault="008B5DAB" w:rsidP="00003AB8">
            <w:pPr>
              <w:snapToGrid w:val="0"/>
              <w:spacing w:after="0" w:line="240" w:lineRule="auto"/>
              <w:jc w:val="center"/>
              <w:rPr>
                <w:rFonts w:cs="Arial"/>
              </w:rPr>
            </w:pPr>
          </w:p>
          <w:p w14:paraId="5E9DEE0E" w14:textId="77777777" w:rsidR="008B5DAB" w:rsidRPr="00423D93" w:rsidRDefault="008B5DAB" w:rsidP="00003AB8">
            <w:pPr>
              <w:snapToGrid w:val="0"/>
              <w:spacing w:after="0" w:line="240" w:lineRule="auto"/>
              <w:jc w:val="center"/>
              <w:rPr>
                <w:rFonts w:cs="Arial"/>
              </w:rPr>
            </w:pPr>
            <w:r w:rsidRPr="00423D93">
              <w:rPr>
                <w:rFonts w:cs="Arial"/>
              </w:rPr>
              <w:t xml:space="preserve">Dopuszcza się skierowanie projektu do poprawy / uzupełnienia w zakresie skutkującym spełnianiem kryterium. </w:t>
            </w:r>
          </w:p>
          <w:p w14:paraId="6BC278F5" w14:textId="77777777" w:rsidR="008B5DAB" w:rsidRPr="00423D93" w:rsidRDefault="008B5DAB" w:rsidP="00003AB8">
            <w:pPr>
              <w:snapToGrid w:val="0"/>
              <w:spacing w:after="0" w:line="240" w:lineRule="auto"/>
              <w:jc w:val="center"/>
              <w:rPr>
                <w:rFonts w:cs="Arial"/>
              </w:rPr>
            </w:pPr>
          </w:p>
          <w:p w14:paraId="1EA74219" w14:textId="4164769C" w:rsidR="008B5DAB" w:rsidRPr="00423D93" w:rsidRDefault="008B5DAB" w:rsidP="00003AB8">
            <w:pPr>
              <w:snapToGrid w:val="0"/>
              <w:spacing w:after="0" w:line="240" w:lineRule="auto"/>
              <w:jc w:val="center"/>
              <w:rPr>
                <w:rFonts w:cs="Arial"/>
              </w:rPr>
            </w:pPr>
            <w:r w:rsidRPr="00423D93">
              <w:rPr>
                <w:rFonts w:cs="Arial"/>
              </w:rPr>
              <w:t>Niespełnienie kryterium po wezwaniu do uzupełnienia / poprawy skutkuje jego odrzuceniem.</w:t>
            </w:r>
            <w:r w:rsidR="00B17AAA">
              <w:rPr>
                <w:rFonts w:cs="Arial"/>
              </w:rPr>
              <w:t xml:space="preserve"> </w:t>
            </w:r>
          </w:p>
          <w:p w14:paraId="119F6C90" w14:textId="77777777" w:rsidR="008B5DAB" w:rsidRPr="00423D93" w:rsidRDefault="008B5DAB" w:rsidP="00003AB8">
            <w:pPr>
              <w:snapToGrid w:val="0"/>
              <w:spacing w:after="0" w:line="240" w:lineRule="auto"/>
              <w:jc w:val="center"/>
              <w:rPr>
                <w:rFonts w:cs="Arial"/>
              </w:rPr>
            </w:pPr>
          </w:p>
          <w:p w14:paraId="2C147B9F" w14:textId="77777777" w:rsidR="008B5DAB" w:rsidRPr="00423D93" w:rsidRDefault="008B5DAB" w:rsidP="00003AB8">
            <w:pPr>
              <w:snapToGrid w:val="0"/>
              <w:spacing w:after="0" w:line="240" w:lineRule="auto"/>
              <w:jc w:val="center"/>
              <w:rPr>
                <w:rFonts w:cs="Arial"/>
                <w:b/>
              </w:rPr>
            </w:pPr>
            <w:r w:rsidRPr="00423D93">
              <w:rPr>
                <w:rFonts w:cs="Arial"/>
                <w:b/>
              </w:rPr>
              <w:t>Możliwości jednorazowej korekty</w:t>
            </w:r>
          </w:p>
          <w:p w14:paraId="28D75C27" w14:textId="77777777" w:rsidR="008B5DAB" w:rsidRPr="00423D93" w:rsidRDefault="008B5DAB" w:rsidP="00003AB8">
            <w:pPr>
              <w:snapToGrid w:val="0"/>
              <w:spacing w:after="0" w:line="240" w:lineRule="auto"/>
              <w:jc w:val="center"/>
              <w:rPr>
                <w:rFonts w:cs="Arial"/>
              </w:rPr>
            </w:pPr>
          </w:p>
          <w:p w14:paraId="68F71264" w14:textId="77777777" w:rsidR="008B5DAB" w:rsidRPr="00423D93" w:rsidRDefault="008B5DAB" w:rsidP="00003AB8">
            <w:pPr>
              <w:snapToGrid w:val="0"/>
              <w:spacing w:after="0" w:line="240" w:lineRule="auto"/>
              <w:jc w:val="center"/>
              <w:rPr>
                <w:rFonts w:cs="Arial"/>
              </w:rPr>
            </w:pPr>
          </w:p>
          <w:p w14:paraId="69897871" w14:textId="77777777" w:rsidR="008B5DAB" w:rsidRPr="00423D93" w:rsidRDefault="008B5DAB" w:rsidP="00003AB8">
            <w:pPr>
              <w:snapToGrid w:val="0"/>
              <w:spacing w:after="0" w:line="240" w:lineRule="auto"/>
              <w:jc w:val="center"/>
              <w:rPr>
                <w:rFonts w:cs="Arial"/>
              </w:rPr>
            </w:pPr>
          </w:p>
        </w:tc>
      </w:tr>
      <w:tr w:rsidR="008B5DAB" w:rsidRPr="00423D93" w14:paraId="7AC3E808" w14:textId="77777777" w:rsidTr="008B5DA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708"/>
        </w:trPr>
        <w:tc>
          <w:tcPr>
            <w:tcW w:w="709" w:type="dxa"/>
            <w:tcBorders>
              <w:top w:val="single" w:sz="4" w:space="0" w:color="auto"/>
              <w:left w:val="single" w:sz="4" w:space="0" w:color="auto"/>
              <w:bottom w:val="single" w:sz="4" w:space="0" w:color="auto"/>
              <w:right w:val="single" w:sz="4" w:space="0" w:color="auto"/>
            </w:tcBorders>
            <w:shd w:val="clear" w:color="auto" w:fill="auto"/>
          </w:tcPr>
          <w:p w14:paraId="46E3D236" w14:textId="77777777" w:rsidR="008B5DAB" w:rsidRPr="00423D93" w:rsidRDefault="008B5DAB" w:rsidP="00CF7DF0">
            <w:pPr>
              <w:pStyle w:val="Akapitzlist"/>
              <w:numPr>
                <w:ilvl w:val="0"/>
                <w:numId w:val="346"/>
              </w:numPr>
              <w:snapToGrid w:val="0"/>
              <w:spacing w:line="240" w:lineRule="auto"/>
              <w:rPr>
                <w:rFonts w:cs="Arial"/>
              </w:rPr>
            </w:pPr>
          </w:p>
        </w:tc>
        <w:tc>
          <w:tcPr>
            <w:tcW w:w="3686" w:type="dxa"/>
            <w:tcBorders>
              <w:top w:val="single" w:sz="4" w:space="0" w:color="auto"/>
              <w:left w:val="single" w:sz="4" w:space="0" w:color="auto"/>
              <w:bottom w:val="single" w:sz="4" w:space="0" w:color="auto"/>
              <w:right w:val="single" w:sz="4" w:space="0" w:color="auto"/>
            </w:tcBorders>
            <w:shd w:val="clear" w:color="auto" w:fill="auto"/>
          </w:tcPr>
          <w:p w14:paraId="2D043623" w14:textId="77777777" w:rsidR="008B5DAB" w:rsidRPr="00423D93" w:rsidRDefault="008B5DAB" w:rsidP="00003AB8">
            <w:pPr>
              <w:snapToGrid w:val="0"/>
              <w:spacing w:after="0" w:line="240" w:lineRule="auto"/>
              <w:rPr>
                <w:rFonts w:eastAsia="Times New Roman" w:cs="Arial"/>
                <w:b/>
              </w:rPr>
            </w:pPr>
            <w:r w:rsidRPr="00423D93">
              <w:rPr>
                <w:rFonts w:eastAsia="Times New Roman" w:cs="Arial"/>
                <w:b/>
              </w:rPr>
              <w:t>Wnioskodawca wybrał wszystkie wskaźniki obligatoryjne dla danego typu projektu</w:t>
            </w:r>
          </w:p>
        </w:tc>
        <w:tc>
          <w:tcPr>
            <w:tcW w:w="6804" w:type="dxa"/>
            <w:tcBorders>
              <w:top w:val="single" w:sz="4" w:space="0" w:color="auto"/>
              <w:left w:val="single" w:sz="4" w:space="0" w:color="auto"/>
              <w:bottom w:val="single" w:sz="4" w:space="0" w:color="auto"/>
              <w:right w:val="single" w:sz="4" w:space="0" w:color="auto"/>
            </w:tcBorders>
            <w:shd w:val="clear" w:color="auto" w:fill="auto"/>
          </w:tcPr>
          <w:p w14:paraId="159DB25C" w14:textId="77777777" w:rsidR="008B5DAB" w:rsidRPr="00423D93" w:rsidRDefault="008B5DAB" w:rsidP="00003AB8">
            <w:pPr>
              <w:snapToGrid w:val="0"/>
              <w:spacing w:after="0" w:line="240" w:lineRule="auto"/>
              <w:jc w:val="both"/>
              <w:rPr>
                <w:rFonts w:cs="Arial"/>
              </w:rPr>
            </w:pPr>
            <w:r w:rsidRPr="00423D93">
              <w:rPr>
                <w:rFonts w:cs="Arial"/>
              </w:rPr>
              <w:t>W ramach tego kryterium należy zweryfikować, czy wniosek o dofinansowanie projektu zawiera wszystkie wskaźniki obligatoryjne (adekwatne) dla danego typu projektu.</w:t>
            </w:r>
          </w:p>
          <w:p w14:paraId="5DD03E80" w14:textId="77777777" w:rsidR="008B5DAB" w:rsidRPr="00423D93" w:rsidRDefault="008B5DAB" w:rsidP="00003AB8">
            <w:pPr>
              <w:snapToGrid w:val="0"/>
              <w:spacing w:after="0" w:line="240" w:lineRule="auto"/>
              <w:jc w:val="both"/>
              <w:rPr>
                <w:rFonts w:cs="Arial"/>
              </w:rPr>
            </w:pPr>
            <w:r w:rsidRPr="00423D93">
              <w:rPr>
                <w:rFonts w:cs="Arial"/>
              </w:rPr>
              <w:t xml:space="preserve">W ramach Osi priorytetowej 3 Gospodarka niskoemisyjna, Działanie 3.3 Efektywność energetyczna w budynkach użyteczności publicznej i sektorze mieszkaniowym, dostępne są następujące wskaźniki: </w:t>
            </w:r>
          </w:p>
          <w:p w14:paraId="18FA8E7E" w14:textId="77777777" w:rsidR="008B5DAB" w:rsidRPr="00423D93" w:rsidRDefault="008B5DAB" w:rsidP="00003AB8">
            <w:pPr>
              <w:snapToGrid w:val="0"/>
              <w:spacing w:after="0" w:line="240" w:lineRule="auto"/>
              <w:jc w:val="both"/>
              <w:rPr>
                <w:rFonts w:cs="Arial"/>
              </w:rPr>
            </w:pPr>
          </w:p>
          <w:p w14:paraId="5F393104" w14:textId="77777777" w:rsidR="008B5DAB" w:rsidRPr="00423D93" w:rsidRDefault="008B5DAB" w:rsidP="00003AB8">
            <w:pPr>
              <w:snapToGrid w:val="0"/>
              <w:spacing w:after="0" w:line="240" w:lineRule="auto"/>
              <w:jc w:val="both"/>
              <w:rPr>
                <w:rFonts w:cs="Arial"/>
              </w:rPr>
            </w:pPr>
            <w:r w:rsidRPr="00423D93">
              <w:rPr>
                <w:rFonts w:cs="Arial"/>
              </w:rPr>
              <w:t>Wskaźniki produktu:</w:t>
            </w:r>
          </w:p>
          <w:p w14:paraId="301A5DF7" w14:textId="77777777" w:rsidR="008B5DAB" w:rsidRPr="00423D93" w:rsidRDefault="008B5DAB" w:rsidP="00CF7DF0">
            <w:pPr>
              <w:pStyle w:val="Akapitzlist"/>
              <w:numPr>
                <w:ilvl w:val="0"/>
                <w:numId w:val="341"/>
              </w:numPr>
              <w:spacing w:before="40" w:after="40" w:line="240" w:lineRule="auto"/>
              <w:jc w:val="both"/>
              <w:rPr>
                <w:rFonts w:cs="Arial"/>
              </w:rPr>
            </w:pPr>
            <w:r w:rsidRPr="00423D93">
              <w:t>Powierzchnia użytkowa budynków poddanych termomodernizacji [m</w:t>
            </w:r>
            <w:r w:rsidRPr="00423D93">
              <w:rPr>
                <w:vertAlign w:val="superscript"/>
              </w:rPr>
              <w:t>2</w:t>
            </w:r>
            <w:r w:rsidRPr="00423D93">
              <w:t xml:space="preserve">] </w:t>
            </w:r>
          </w:p>
          <w:p w14:paraId="7E939BB4" w14:textId="77777777" w:rsidR="008B5DAB" w:rsidRPr="00423D93" w:rsidRDefault="008B5DAB" w:rsidP="00CF7DF0">
            <w:pPr>
              <w:pStyle w:val="Akapitzlist"/>
              <w:numPr>
                <w:ilvl w:val="0"/>
                <w:numId w:val="341"/>
              </w:numPr>
              <w:spacing w:before="40" w:after="40" w:line="240" w:lineRule="auto"/>
              <w:jc w:val="both"/>
              <w:rPr>
                <w:rFonts w:cs="Arial"/>
              </w:rPr>
            </w:pPr>
            <w:r w:rsidRPr="00423D93">
              <w:rPr>
                <w:rFonts w:cs="Arial"/>
              </w:rPr>
              <w:t>Liczba zmodernizowanych energetycznie budynków [szt.]</w:t>
            </w:r>
          </w:p>
          <w:p w14:paraId="7FC93376" w14:textId="77777777" w:rsidR="008B5DAB" w:rsidRPr="00423D93" w:rsidRDefault="008B5DAB" w:rsidP="00CF7DF0">
            <w:pPr>
              <w:pStyle w:val="Akapitzlist"/>
              <w:numPr>
                <w:ilvl w:val="0"/>
                <w:numId w:val="341"/>
              </w:numPr>
              <w:spacing w:before="40" w:after="40" w:line="240" w:lineRule="auto"/>
              <w:jc w:val="both"/>
              <w:rPr>
                <w:rFonts w:cs="Arial"/>
              </w:rPr>
            </w:pPr>
            <w:r w:rsidRPr="00423D93">
              <w:rPr>
                <w:rFonts w:cs="Arial"/>
              </w:rPr>
              <w:t>Liczba budynków uwzględniających standardy budownictwa pasywnego [szt.] - wskaźnik agregujący</w:t>
            </w:r>
          </w:p>
          <w:p w14:paraId="64C8256F" w14:textId="77777777" w:rsidR="008B5DAB" w:rsidRPr="00423D93" w:rsidRDefault="008B5DAB" w:rsidP="00CF7DF0">
            <w:pPr>
              <w:pStyle w:val="Akapitzlist"/>
              <w:numPr>
                <w:ilvl w:val="1"/>
                <w:numId w:val="341"/>
              </w:numPr>
              <w:spacing w:before="40" w:after="40" w:line="240" w:lineRule="auto"/>
              <w:jc w:val="both"/>
              <w:rPr>
                <w:rFonts w:cs="Arial"/>
              </w:rPr>
            </w:pPr>
            <w:r w:rsidRPr="00423D93">
              <w:t>Liczba wybudowanych budynków z uwzględnieniem standardów budownictwa pasywnego [szt.]</w:t>
            </w:r>
          </w:p>
          <w:p w14:paraId="6D50FEFE" w14:textId="77777777" w:rsidR="008B5DAB" w:rsidRPr="00423D93" w:rsidRDefault="008B5DAB" w:rsidP="00CF7DF0">
            <w:pPr>
              <w:pStyle w:val="Akapitzlist"/>
              <w:numPr>
                <w:ilvl w:val="1"/>
                <w:numId w:val="341"/>
              </w:numPr>
              <w:spacing w:before="40" w:after="40" w:line="240" w:lineRule="auto"/>
              <w:jc w:val="both"/>
              <w:rPr>
                <w:rFonts w:cs="Arial"/>
              </w:rPr>
            </w:pPr>
            <w:r w:rsidRPr="00423D93">
              <w:t>Liczba przebudowanych budynków z uwzględnieniem standardów budownictwa pasywnego [szt.]</w:t>
            </w:r>
          </w:p>
          <w:p w14:paraId="57535726" w14:textId="77777777" w:rsidR="008B5DAB" w:rsidRPr="00423D93" w:rsidRDefault="008B5DAB" w:rsidP="00CF7DF0">
            <w:pPr>
              <w:pStyle w:val="Akapitzlist"/>
              <w:numPr>
                <w:ilvl w:val="0"/>
                <w:numId w:val="341"/>
              </w:numPr>
              <w:spacing w:before="40" w:after="40" w:line="240" w:lineRule="auto"/>
              <w:jc w:val="both"/>
              <w:rPr>
                <w:rFonts w:cs="Arial"/>
              </w:rPr>
            </w:pPr>
            <w:r w:rsidRPr="00423D93">
              <w:rPr>
                <w:rFonts w:cs="Arial"/>
              </w:rPr>
              <w:t xml:space="preserve">Liczba zmodernizowanych źródeł ciepła [szt.] </w:t>
            </w:r>
          </w:p>
          <w:p w14:paraId="334336D4" w14:textId="77777777" w:rsidR="008B5DAB" w:rsidRPr="00423D93" w:rsidRDefault="008B5DAB" w:rsidP="00CF7DF0">
            <w:pPr>
              <w:pStyle w:val="Akapitzlist"/>
              <w:numPr>
                <w:ilvl w:val="0"/>
                <w:numId w:val="341"/>
              </w:numPr>
              <w:spacing w:before="40" w:after="40" w:line="240" w:lineRule="auto"/>
              <w:jc w:val="both"/>
              <w:rPr>
                <w:rFonts w:cs="Arial"/>
              </w:rPr>
            </w:pPr>
            <w:r w:rsidRPr="00423D93">
              <w:rPr>
                <w:rFonts w:cs="Arial"/>
              </w:rPr>
              <w:t>Liczba wybudowanych jednostek wytwarzania energii elektrycznej z OZE [szt.]</w:t>
            </w:r>
          </w:p>
          <w:p w14:paraId="349B3DAE" w14:textId="77777777" w:rsidR="008B5DAB" w:rsidRPr="00423D93" w:rsidRDefault="008B5DAB" w:rsidP="00CF7DF0">
            <w:pPr>
              <w:pStyle w:val="Akapitzlist"/>
              <w:numPr>
                <w:ilvl w:val="0"/>
                <w:numId w:val="341"/>
              </w:numPr>
              <w:spacing w:before="40" w:after="40" w:line="240" w:lineRule="auto"/>
              <w:jc w:val="both"/>
              <w:rPr>
                <w:rFonts w:cs="Arial"/>
              </w:rPr>
            </w:pPr>
            <w:r w:rsidRPr="00423D93">
              <w:rPr>
                <w:rFonts w:cs="Arial"/>
              </w:rPr>
              <w:t>Liczba wybudowanych jednostek wytwarzania energii cieplnej z OZE [szt.]</w:t>
            </w:r>
          </w:p>
          <w:p w14:paraId="429A0DCF" w14:textId="77777777" w:rsidR="008B5DAB" w:rsidRPr="00423D93" w:rsidRDefault="008B5DAB" w:rsidP="00CF7DF0">
            <w:pPr>
              <w:pStyle w:val="Akapitzlist"/>
              <w:numPr>
                <w:ilvl w:val="0"/>
                <w:numId w:val="341"/>
              </w:numPr>
              <w:spacing w:before="40" w:after="40" w:line="240" w:lineRule="auto"/>
              <w:jc w:val="both"/>
              <w:rPr>
                <w:rFonts w:cs="Arial"/>
              </w:rPr>
            </w:pPr>
            <w:r w:rsidRPr="00423D93">
              <w:rPr>
                <w:rFonts w:cs="Arial"/>
              </w:rPr>
              <w:t>Liczba obiektów dostosowanych do potrzeb osób z niepełnosprawnościami [szt.]</w:t>
            </w:r>
          </w:p>
          <w:p w14:paraId="2B10909F" w14:textId="77777777" w:rsidR="008B5DAB" w:rsidRPr="00423D93" w:rsidRDefault="008B5DAB" w:rsidP="00CF7DF0">
            <w:pPr>
              <w:pStyle w:val="Akapitzlist"/>
              <w:numPr>
                <w:ilvl w:val="0"/>
                <w:numId w:val="341"/>
              </w:numPr>
              <w:spacing w:before="40" w:after="40" w:line="240" w:lineRule="auto"/>
              <w:jc w:val="both"/>
              <w:rPr>
                <w:rFonts w:cs="Arial"/>
              </w:rPr>
            </w:pPr>
            <w:r w:rsidRPr="00423D93">
              <w:rPr>
                <w:rFonts w:cs="Arial"/>
              </w:rPr>
              <w:t>Liczba projektów, w których sfinansowano koszty racjonalnych usprawnień dla osób z niepełnosprawnościami [szt.]</w:t>
            </w:r>
          </w:p>
          <w:p w14:paraId="3588F61C" w14:textId="77777777" w:rsidR="008B5DAB" w:rsidRPr="00423D93" w:rsidRDefault="008B5DAB" w:rsidP="00CF7DF0">
            <w:pPr>
              <w:pStyle w:val="Akapitzlist"/>
              <w:numPr>
                <w:ilvl w:val="0"/>
                <w:numId w:val="341"/>
              </w:numPr>
              <w:spacing w:before="40" w:after="40" w:line="240" w:lineRule="auto"/>
              <w:jc w:val="both"/>
              <w:rPr>
                <w:rFonts w:cs="Arial"/>
              </w:rPr>
            </w:pPr>
            <w:r w:rsidRPr="00423D93">
              <w:rPr>
                <w:rFonts w:cs="Arial"/>
              </w:rPr>
              <w:t>Liczba podmiotów wykorzystujących technologie informacyjno-komunikacyjne (TIK) [szt.]</w:t>
            </w:r>
          </w:p>
          <w:p w14:paraId="62565B8C" w14:textId="77777777" w:rsidR="008B5DAB" w:rsidRPr="00423D93" w:rsidRDefault="008B5DAB" w:rsidP="00CF7DF0">
            <w:pPr>
              <w:pStyle w:val="Akapitzlist"/>
              <w:numPr>
                <w:ilvl w:val="0"/>
                <w:numId w:val="341"/>
              </w:numPr>
              <w:spacing w:before="40" w:after="40" w:line="240" w:lineRule="auto"/>
              <w:jc w:val="both"/>
              <w:rPr>
                <w:rFonts w:cs="Arial"/>
              </w:rPr>
            </w:pPr>
            <w:r w:rsidRPr="00423D93">
              <w:rPr>
                <w:rFonts w:cs="Arial"/>
              </w:rPr>
              <w:t>Liczba osób objętych szkoleniami / doradztwem w zakresie kompetencji cyfrowych O/K/M [os.]</w:t>
            </w:r>
          </w:p>
          <w:p w14:paraId="2602FFB9" w14:textId="77777777" w:rsidR="008B5DAB" w:rsidRPr="00423D93" w:rsidRDefault="008B5DAB" w:rsidP="00003AB8">
            <w:pPr>
              <w:snapToGrid w:val="0"/>
              <w:spacing w:after="0" w:line="240" w:lineRule="auto"/>
              <w:jc w:val="both"/>
              <w:rPr>
                <w:rFonts w:cs="Arial"/>
              </w:rPr>
            </w:pPr>
            <w:r w:rsidRPr="00423D93">
              <w:rPr>
                <w:rFonts w:cs="Arial"/>
              </w:rPr>
              <w:t>Wskaźniki rezultatu bezpośredniego:</w:t>
            </w:r>
          </w:p>
          <w:p w14:paraId="5C192B54" w14:textId="77777777" w:rsidR="008B5DAB" w:rsidRPr="00423D93" w:rsidRDefault="008B5DAB" w:rsidP="00CF7DF0">
            <w:pPr>
              <w:pStyle w:val="Akapitzlist"/>
              <w:numPr>
                <w:ilvl w:val="0"/>
                <w:numId w:val="395"/>
              </w:numPr>
              <w:spacing w:before="40" w:after="40" w:line="240" w:lineRule="auto"/>
              <w:jc w:val="both"/>
              <w:rPr>
                <w:rFonts w:cs="Arial"/>
              </w:rPr>
            </w:pPr>
            <w:r w:rsidRPr="00423D93">
              <w:rPr>
                <w:rFonts w:cs="Arial"/>
              </w:rPr>
              <w:t>Szacowany roczny spadek emisji gazów cieplarnianych (CI 34) [tony równoważnika CO2] – programowy</w:t>
            </w:r>
          </w:p>
          <w:p w14:paraId="4CA02E86" w14:textId="77777777" w:rsidR="008B5DAB" w:rsidRPr="00423D93" w:rsidRDefault="008B5DAB" w:rsidP="00CF7DF0">
            <w:pPr>
              <w:pStyle w:val="Akapitzlist"/>
              <w:numPr>
                <w:ilvl w:val="0"/>
                <w:numId w:val="395"/>
              </w:numPr>
              <w:spacing w:line="240" w:lineRule="auto"/>
              <w:rPr>
                <w:rFonts w:cs="Arial"/>
              </w:rPr>
            </w:pPr>
            <w:r w:rsidRPr="00423D93">
              <w:rPr>
                <w:rFonts w:cs="Arial"/>
              </w:rPr>
              <w:lastRenderedPageBreak/>
              <w:t>Roczny spadek emisji PM 10 [tony]</w:t>
            </w:r>
          </w:p>
          <w:p w14:paraId="3825B1EF" w14:textId="77777777" w:rsidR="008B5DAB" w:rsidRPr="00423D93" w:rsidRDefault="008B5DAB" w:rsidP="00CF7DF0">
            <w:pPr>
              <w:pStyle w:val="Akapitzlist"/>
              <w:numPr>
                <w:ilvl w:val="0"/>
                <w:numId w:val="395"/>
              </w:numPr>
              <w:spacing w:line="240" w:lineRule="auto"/>
              <w:rPr>
                <w:rFonts w:cs="Arial"/>
              </w:rPr>
            </w:pPr>
            <w:r w:rsidRPr="00423D93">
              <w:rPr>
                <w:rFonts w:cs="Arial"/>
              </w:rPr>
              <w:t>Roczny spadek emisji PM 2,5 [tony]</w:t>
            </w:r>
          </w:p>
          <w:p w14:paraId="1927DCD7" w14:textId="77777777" w:rsidR="008B5DAB" w:rsidRDefault="008B5DAB" w:rsidP="00CF7DF0">
            <w:pPr>
              <w:pStyle w:val="Akapitzlist"/>
              <w:numPr>
                <w:ilvl w:val="0"/>
                <w:numId w:val="395"/>
              </w:numPr>
              <w:spacing w:line="240" w:lineRule="auto"/>
              <w:rPr>
                <w:rFonts w:cs="Arial"/>
              </w:rPr>
            </w:pPr>
            <w:r w:rsidRPr="00423D93">
              <w:rPr>
                <w:rFonts w:cs="Arial"/>
              </w:rPr>
              <w:t>Ilość zaoszczędzonej energii cieplnej [GJ/rok]</w:t>
            </w:r>
          </w:p>
          <w:p w14:paraId="294FF4BB" w14:textId="77777777" w:rsidR="00423D93" w:rsidRDefault="00423D93" w:rsidP="00CF7DF0">
            <w:pPr>
              <w:pStyle w:val="Akapitzlist"/>
              <w:numPr>
                <w:ilvl w:val="0"/>
                <w:numId w:val="395"/>
              </w:numPr>
              <w:spacing w:line="240" w:lineRule="auto"/>
              <w:rPr>
                <w:rFonts w:cs="Arial"/>
              </w:rPr>
            </w:pPr>
            <w:r>
              <w:rPr>
                <w:rFonts w:cs="Arial"/>
              </w:rPr>
              <w:t>ilość zaoszczędzonej energii elektrycznej [MWh/rok]</w:t>
            </w:r>
          </w:p>
          <w:p w14:paraId="7B6C6E7D" w14:textId="77777777" w:rsidR="00423D93" w:rsidRPr="00423D93" w:rsidRDefault="00423D93" w:rsidP="00CF7DF0">
            <w:pPr>
              <w:pStyle w:val="Akapitzlist"/>
              <w:numPr>
                <w:ilvl w:val="0"/>
                <w:numId w:val="395"/>
              </w:numPr>
              <w:spacing w:line="240" w:lineRule="auto"/>
              <w:rPr>
                <w:rFonts w:cs="Arial"/>
              </w:rPr>
            </w:pPr>
            <w:r>
              <w:rPr>
                <w:rFonts w:cs="Arial"/>
              </w:rPr>
              <w:t>Zmniejszenie rocznego zużycia energii pierwotnej w budynkach publicznych (CI 32) [kWh/rok]</w:t>
            </w:r>
          </w:p>
          <w:p w14:paraId="09D7B955" w14:textId="77777777" w:rsidR="008B5DAB" w:rsidRPr="00423D93" w:rsidRDefault="008B5DAB" w:rsidP="00CF7DF0">
            <w:pPr>
              <w:pStyle w:val="Akapitzlist"/>
              <w:numPr>
                <w:ilvl w:val="0"/>
                <w:numId w:val="395"/>
              </w:numPr>
              <w:spacing w:line="240" w:lineRule="auto"/>
              <w:jc w:val="both"/>
              <w:rPr>
                <w:rFonts w:cs="Arial"/>
              </w:rPr>
            </w:pPr>
            <w:r w:rsidRPr="00423D93">
              <w:rPr>
                <w:rFonts w:cs="Arial"/>
              </w:rPr>
              <w:t>Wzrost zatrudnienia we wspieranych podmiotach (innych niż przedsiębiorstwa) O/K/M [EPC]</w:t>
            </w:r>
          </w:p>
          <w:p w14:paraId="33EDB88A" w14:textId="77777777" w:rsidR="008B5DAB" w:rsidRPr="00423D93" w:rsidRDefault="008B5DAB" w:rsidP="00CF7DF0">
            <w:pPr>
              <w:pStyle w:val="Akapitzlist"/>
              <w:numPr>
                <w:ilvl w:val="0"/>
                <w:numId w:val="395"/>
              </w:numPr>
              <w:spacing w:line="240" w:lineRule="auto"/>
              <w:rPr>
                <w:rFonts w:cs="Arial"/>
              </w:rPr>
            </w:pPr>
            <w:r w:rsidRPr="00423D93">
              <w:rPr>
                <w:rFonts w:cs="Arial"/>
              </w:rPr>
              <w:t>Liczba utrzymanych miejsc pracy [EPC]</w:t>
            </w:r>
          </w:p>
          <w:p w14:paraId="41CD44A0" w14:textId="77777777" w:rsidR="008B5DAB" w:rsidRPr="00423D93" w:rsidRDefault="008B5DAB" w:rsidP="00CF7DF0">
            <w:pPr>
              <w:pStyle w:val="Akapitzlist"/>
              <w:numPr>
                <w:ilvl w:val="0"/>
                <w:numId w:val="395"/>
              </w:numPr>
              <w:spacing w:line="240" w:lineRule="auto"/>
              <w:rPr>
                <w:rFonts w:cs="Arial"/>
              </w:rPr>
            </w:pPr>
            <w:r w:rsidRPr="00423D93">
              <w:rPr>
                <w:rFonts w:cs="Arial"/>
              </w:rPr>
              <w:t>Liczba nowo utworzonych miejsc pracy - pozostałe formy [EPC]</w:t>
            </w:r>
          </w:p>
          <w:p w14:paraId="7ACE7454" w14:textId="77777777" w:rsidR="008B5DAB" w:rsidRPr="00423D93" w:rsidRDefault="008B5DAB" w:rsidP="00003AB8">
            <w:pPr>
              <w:snapToGrid w:val="0"/>
              <w:spacing w:after="0" w:line="240" w:lineRule="auto"/>
              <w:jc w:val="both"/>
              <w:rPr>
                <w:rFonts w:cs="Arial"/>
              </w:rPr>
            </w:pPr>
            <w:r w:rsidRPr="00423D93">
              <w:rPr>
                <w:rFonts w:cs="Arial"/>
              </w:rPr>
              <w:t>Projekt musi obowiązkowo realizować wskaźniki Szacowany roczny spadek emisji gazów cieplarnianych (CI 34) [tony równoważnika CO2], Roczny spadek emisji PM 10 [tony], Roczny spadek emisji PM 2,5 [tony].</w:t>
            </w:r>
          </w:p>
          <w:p w14:paraId="5D51C249" w14:textId="77777777" w:rsidR="008B5DAB" w:rsidRPr="00423D93" w:rsidRDefault="008B5DAB" w:rsidP="00003AB8">
            <w:pPr>
              <w:snapToGrid w:val="0"/>
              <w:spacing w:after="0" w:line="240" w:lineRule="auto"/>
              <w:jc w:val="both"/>
              <w:rPr>
                <w:rFonts w:cs="Arial"/>
              </w:rPr>
            </w:pPr>
          </w:p>
          <w:p w14:paraId="24974975" w14:textId="77777777" w:rsidR="008B5DAB" w:rsidRPr="00423D93" w:rsidRDefault="008B5DAB" w:rsidP="00003AB8">
            <w:pPr>
              <w:snapToGrid w:val="0"/>
              <w:spacing w:after="0" w:line="240" w:lineRule="auto"/>
              <w:jc w:val="both"/>
              <w:rPr>
                <w:rFonts w:cs="Arial"/>
              </w:rPr>
            </w:pPr>
            <w:r w:rsidRPr="00423D93">
              <w:rPr>
                <w:rFonts w:cs="Arial"/>
              </w:rPr>
              <w:t xml:space="preserve">Przez źródło ciepła należy rozumieć urządzenie (lub zestaw urządzeń) do wytwarzania ciepła na potrzeby ogrzewania pomieszczeń poprzez spalanie paliw i będące jednocześnie źródłem emisji zanieczyszczeń oraz CO2. </w:t>
            </w:r>
          </w:p>
          <w:p w14:paraId="5AE9C64C" w14:textId="77777777" w:rsidR="008B5DAB" w:rsidRPr="00423D93" w:rsidRDefault="008B5DAB" w:rsidP="00003AB8">
            <w:pPr>
              <w:snapToGrid w:val="0"/>
              <w:spacing w:after="0" w:line="240" w:lineRule="auto"/>
              <w:jc w:val="both"/>
              <w:rPr>
                <w:rFonts w:cs="Arial"/>
              </w:rPr>
            </w:pPr>
            <w:r w:rsidRPr="00423D93">
              <w:rPr>
                <w:rFonts w:cs="Arial"/>
              </w:rPr>
              <w:t>Źródło ciepła może jednocześnie dostarczać ciepłą wodę użytkową (CWU), jednak urządzenie dostarczające wyłącznie CWU nie jest źródłem ciepła.</w:t>
            </w:r>
          </w:p>
        </w:tc>
        <w:tc>
          <w:tcPr>
            <w:tcW w:w="3543" w:type="dxa"/>
            <w:tcBorders>
              <w:top w:val="single" w:sz="4" w:space="0" w:color="auto"/>
              <w:left w:val="single" w:sz="4" w:space="0" w:color="auto"/>
              <w:bottom w:val="single" w:sz="4" w:space="0" w:color="auto"/>
              <w:right w:val="single" w:sz="4" w:space="0" w:color="auto"/>
            </w:tcBorders>
            <w:shd w:val="clear" w:color="auto" w:fill="auto"/>
          </w:tcPr>
          <w:p w14:paraId="556945AC" w14:textId="77777777" w:rsidR="008B5DAB" w:rsidRPr="00423D93" w:rsidRDefault="008B5DAB" w:rsidP="00003AB8">
            <w:pPr>
              <w:snapToGrid w:val="0"/>
              <w:spacing w:after="0" w:line="240" w:lineRule="auto"/>
              <w:jc w:val="center"/>
              <w:rPr>
                <w:rFonts w:cs="Arial"/>
                <w:b/>
              </w:rPr>
            </w:pPr>
            <w:r w:rsidRPr="00423D93">
              <w:rPr>
                <w:rFonts w:cs="Arial"/>
                <w:b/>
              </w:rPr>
              <w:lastRenderedPageBreak/>
              <w:t>Tak/Nie</w:t>
            </w:r>
          </w:p>
          <w:p w14:paraId="42A2BF2F" w14:textId="77777777" w:rsidR="008B5DAB" w:rsidRPr="00423D93" w:rsidRDefault="008B5DAB" w:rsidP="00003AB8">
            <w:pPr>
              <w:snapToGrid w:val="0"/>
              <w:spacing w:after="0" w:line="240" w:lineRule="auto"/>
              <w:jc w:val="center"/>
              <w:rPr>
                <w:rFonts w:cs="Arial"/>
              </w:rPr>
            </w:pPr>
            <w:r w:rsidRPr="00423D93">
              <w:rPr>
                <w:rFonts w:cs="Arial"/>
              </w:rPr>
              <w:t xml:space="preserve">Kryterium obligatoryjne </w:t>
            </w:r>
          </w:p>
          <w:p w14:paraId="788D56E5" w14:textId="77777777" w:rsidR="008B5DAB" w:rsidRPr="00423D93" w:rsidRDefault="008B5DAB" w:rsidP="00003AB8">
            <w:pPr>
              <w:snapToGrid w:val="0"/>
              <w:spacing w:after="0" w:line="240" w:lineRule="auto"/>
              <w:jc w:val="center"/>
              <w:rPr>
                <w:rFonts w:cs="Arial"/>
              </w:rPr>
            </w:pPr>
            <w:r w:rsidRPr="00423D93">
              <w:rPr>
                <w:rFonts w:cs="Arial"/>
              </w:rPr>
              <w:t xml:space="preserve">(spełnienie jest niezbędne dla możliwości otrzymania dofinansowania). </w:t>
            </w:r>
          </w:p>
          <w:p w14:paraId="614B93D0" w14:textId="77777777" w:rsidR="008B5DAB" w:rsidRPr="00423D93" w:rsidRDefault="008B5DAB" w:rsidP="00003AB8">
            <w:pPr>
              <w:snapToGrid w:val="0"/>
              <w:spacing w:after="0" w:line="240" w:lineRule="auto"/>
              <w:jc w:val="center"/>
              <w:rPr>
                <w:rFonts w:cs="Arial"/>
              </w:rPr>
            </w:pPr>
          </w:p>
          <w:p w14:paraId="2B727FE2" w14:textId="77777777" w:rsidR="008B5DAB" w:rsidRPr="00423D93" w:rsidRDefault="008B5DAB" w:rsidP="00003AB8">
            <w:pPr>
              <w:snapToGrid w:val="0"/>
              <w:spacing w:after="0" w:line="240" w:lineRule="auto"/>
              <w:jc w:val="center"/>
              <w:rPr>
                <w:rFonts w:cs="Arial"/>
              </w:rPr>
            </w:pPr>
            <w:r w:rsidRPr="00423D93">
              <w:rPr>
                <w:rFonts w:cs="Arial"/>
              </w:rPr>
              <w:t xml:space="preserve">Dopuszcza się skierowanie projektu do poprawy / uzupełnienia w zakresie skutkującym spełnianiem kryterium. </w:t>
            </w:r>
          </w:p>
          <w:p w14:paraId="62A0DB77" w14:textId="77777777" w:rsidR="008B5DAB" w:rsidRPr="00423D93" w:rsidRDefault="008B5DAB" w:rsidP="00003AB8">
            <w:pPr>
              <w:snapToGrid w:val="0"/>
              <w:spacing w:after="0" w:line="240" w:lineRule="auto"/>
              <w:jc w:val="center"/>
              <w:rPr>
                <w:rFonts w:cs="Arial"/>
              </w:rPr>
            </w:pPr>
          </w:p>
          <w:p w14:paraId="50104051" w14:textId="6500E9F7" w:rsidR="008B5DAB" w:rsidRPr="00423D93" w:rsidRDefault="008B5DAB" w:rsidP="00003AB8">
            <w:pPr>
              <w:snapToGrid w:val="0"/>
              <w:spacing w:after="0" w:line="240" w:lineRule="auto"/>
              <w:jc w:val="center"/>
              <w:rPr>
                <w:rFonts w:cs="Arial"/>
              </w:rPr>
            </w:pPr>
            <w:r w:rsidRPr="00423D93">
              <w:rPr>
                <w:rFonts w:cs="Arial"/>
              </w:rPr>
              <w:t>Niespełnienie kryterium po wezwaniu do uzupełnienia / poprawy skutkuje jego odrzuceniem.</w:t>
            </w:r>
            <w:r w:rsidR="00B17AAA">
              <w:rPr>
                <w:rFonts w:cs="Arial"/>
              </w:rPr>
              <w:t xml:space="preserve"> </w:t>
            </w:r>
          </w:p>
          <w:p w14:paraId="1A804655" w14:textId="77777777" w:rsidR="008B5DAB" w:rsidRPr="00423D93" w:rsidRDefault="008B5DAB" w:rsidP="00003AB8">
            <w:pPr>
              <w:snapToGrid w:val="0"/>
              <w:spacing w:after="0" w:line="240" w:lineRule="auto"/>
              <w:jc w:val="center"/>
              <w:rPr>
                <w:rFonts w:cs="Arial"/>
              </w:rPr>
            </w:pPr>
          </w:p>
          <w:p w14:paraId="4616FBBA" w14:textId="77777777" w:rsidR="008B5DAB" w:rsidRPr="00423D93" w:rsidRDefault="008B5DAB" w:rsidP="00003AB8">
            <w:pPr>
              <w:snapToGrid w:val="0"/>
              <w:spacing w:after="0" w:line="240" w:lineRule="auto"/>
              <w:jc w:val="center"/>
              <w:rPr>
                <w:rFonts w:cs="Arial"/>
                <w:b/>
              </w:rPr>
            </w:pPr>
            <w:r w:rsidRPr="00423D93">
              <w:rPr>
                <w:rFonts w:cs="Arial"/>
                <w:b/>
              </w:rPr>
              <w:t>Możliwość jednorazowej korekty</w:t>
            </w:r>
          </w:p>
        </w:tc>
      </w:tr>
      <w:tr w:rsidR="008B5DAB" w:rsidRPr="00423D93" w14:paraId="1F3F1C96" w14:textId="77777777" w:rsidTr="008B5DA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952"/>
        </w:trPr>
        <w:tc>
          <w:tcPr>
            <w:tcW w:w="709" w:type="dxa"/>
            <w:tcBorders>
              <w:top w:val="single" w:sz="4" w:space="0" w:color="auto"/>
              <w:left w:val="single" w:sz="4" w:space="0" w:color="auto"/>
              <w:bottom w:val="single" w:sz="4" w:space="0" w:color="auto"/>
              <w:right w:val="single" w:sz="4" w:space="0" w:color="auto"/>
            </w:tcBorders>
            <w:shd w:val="clear" w:color="auto" w:fill="auto"/>
          </w:tcPr>
          <w:p w14:paraId="48A97676" w14:textId="77777777" w:rsidR="008B5DAB" w:rsidRPr="00423D93" w:rsidRDefault="008B5DAB" w:rsidP="00CF7DF0">
            <w:pPr>
              <w:pStyle w:val="Akapitzlist"/>
              <w:numPr>
                <w:ilvl w:val="0"/>
                <w:numId w:val="346"/>
              </w:numPr>
              <w:snapToGrid w:val="0"/>
              <w:spacing w:line="240" w:lineRule="auto"/>
              <w:rPr>
                <w:rFonts w:cs="Arial"/>
              </w:rPr>
            </w:pPr>
          </w:p>
        </w:tc>
        <w:tc>
          <w:tcPr>
            <w:tcW w:w="3686" w:type="dxa"/>
            <w:tcBorders>
              <w:top w:val="single" w:sz="4" w:space="0" w:color="auto"/>
              <w:left w:val="single" w:sz="4" w:space="0" w:color="auto"/>
              <w:bottom w:val="single" w:sz="4" w:space="0" w:color="auto"/>
              <w:right w:val="single" w:sz="4" w:space="0" w:color="auto"/>
            </w:tcBorders>
            <w:shd w:val="clear" w:color="auto" w:fill="auto"/>
          </w:tcPr>
          <w:p w14:paraId="28327AF0" w14:textId="77777777" w:rsidR="008B5DAB" w:rsidRPr="00423D93" w:rsidRDefault="008B5DAB" w:rsidP="00003AB8">
            <w:pPr>
              <w:snapToGrid w:val="0"/>
              <w:spacing w:after="0" w:line="240" w:lineRule="auto"/>
              <w:rPr>
                <w:rFonts w:eastAsia="Times New Roman" w:cs="Arial"/>
                <w:b/>
              </w:rPr>
            </w:pPr>
            <w:r w:rsidRPr="00423D93">
              <w:rPr>
                <w:rFonts w:eastAsia="Times New Roman" w:cs="Arial"/>
                <w:b/>
              </w:rPr>
              <w:t>Maksymalny limit dofinansowania</w:t>
            </w:r>
          </w:p>
        </w:tc>
        <w:tc>
          <w:tcPr>
            <w:tcW w:w="6804" w:type="dxa"/>
            <w:tcBorders>
              <w:top w:val="single" w:sz="4" w:space="0" w:color="auto"/>
              <w:left w:val="single" w:sz="4" w:space="0" w:color="auto"/>
              <w:bottom w:val="single" w:sz="4" w:space="0" w:color="auto"/>
              <w:right w:val="single" w:sz="4" w:space="0" w:color="auto"/>
            </w:tcBorders>
            <w:shd w:val="clear" w:color="auto" w:fill="auto"/>
          </w:tcPr>
          <w:p w14:paraId="33A31C82" w14:textId="77777777" w:rsidR="008B5DAB" w:rsidRPr="00423D93" w:rsidRDefault="008B5DAB" w:rsidP="00003AB8">
            <w:pPr>
              <w:snapToGrid w:val="0"/>
              <w:spacing w:after="0" w:line="240" w:lineRule="auto"/>
              <w:jc w:val="both"/>
              <w:rPr>
                <w:rFonts w:cs="Arial"/>
              </w:rPr>
            </w:pPr>
            <w:r w:rsidRPr="00423D93">
              <w:rPr>
                <w:rFonts w:cs="Arial"/>
              </w:rPr>
              <w:t>W ramach tego kryterium należy zweryfikować czy wyrażony procentowo (%) poziom dofinansowania projektu nie przekracza maksymalnego limitu.</w:t>
            </w:r>
          </w:p>
          <w:p w14:paraId="13898078" w14:textId="77777777" w:rsidR="008B5DAB" w:rsidRPr="00423D93" w:rsidRDefault="008B5DAB" w:rsidP="00003AB8">
            <w:pPr>
              <w:snapToGrid w:val="0"/>
              <w:spacing w:after="0" w:line="240" w:lineRule="auto"/>
              <w:jc w:val="both"/>
              <w:rPr>
                <w:rFonts w:cs="Arial"/>
              </w:rPr>
            </w:pPr>
            <w:r w:rsidRPr="00423D93">
              <w:rPr>
                <w:rFonts w:cs="Arial"/>
              </w:rPr>
              <w:t xml:space="preserve">W przypadku projektów nie objętych pomocą publiczną oraz objętych pomocą de </w:t>
            </w:r>
            <w:proofErr w:type="spellStart"/>
            <w:r w:rsidRPr="00423D93">
              <w:rPr>
                <w:rFonts w:cs="Arial"/>
              </w:rPr>
              <w:t>minimis</w:t>
            </w:r>
            <w:proofErr w:type="spellEnd"/>
            <w:r w:rsidRPr="00423D93">
              <w:rPr>
                <w:rFonts w:cs="Arial"/>
              </w:rPr>
              <w:t xml:space="preserve"> maksymalny limit dofinansowania środków EFRR wynosi 85% wydatków kwalifikowalnych (z ewentualnym uwzględnieniem dochodu). </w:t>
            </w:r>
          </w:p>
          <w:p w14:paraId="1D123BE2" w14:textId="77777777" w:rsidR="008B5DAB" w:rsidRPr="00423D93" w:rsidRDefault="008B5DAB" w:rsidP="00003AB8">
            <w:pPr>
              <w:snapToGrid w:val="0"/>
              <w:spacing w:after="0" w:line="240" w:lineRule="auto"/>
              <w:jc w:val="both"/>
              <w:rPr>
                <w:rFonts w:cs="Arial"/>
              </w:rPr>
            </w:pPr>
          </w:p>
          <w:p w14:paraId="5F902118" w14:textId="77777777" w:rsidR="008B5DAB" w:rsidRPr="00423D93" w:rsidRDefault="008B5DAB" w:rsidP="00003AB8">
            <w:pPr>
              <w:snapToGrid w:val="0"/>
              <w:spacing w:after="0" w:line="240" w:lineRule="auto"/>
              <w:jc w:val="both"/>
              <w:rPr>
                <w:rFonts w:cs="Arial"/>
              </w:rPr>
            </w:pPr>
            <w:r w:rsidRPr="00423D93">
              <w:rPr>
                <w:rFonts w:cs="Arial"/>
              </w:rPr>
              <w:t>W przypadku pomocy udzielanej na podstawie GBER – zgodnie z limitem z rozporządzenia.</w:t>
            </w:r>
          </w:p>
          <w:p w14:paraId="37528750" w14:textId="77777777" w:rsidR="008B5DAB" w:rsidRPr="00423D93" w:rsidRDefault="008B5DAB" w:rsidP="00003AB8">
            <w:pPr>
              <w:snapToGrid w:val="0"/>
              <w:spacing w:after="0" w:line="240" w:lineRule="auto"/>
              <w:jc w:val="both"/>
              <w:rPr>
                <w:rFonts w:cs="Arial"/>
              </w:rPr>
            </w:pPr>
          </w:p>
          <w:p w14:paraId="741DC99F" w14:textId="77777777" w:rsidR="008B5DAB" w:rsidRPr="00423D93" w:rsidRDefault="008B5DAB" w:rsidP="00003AB8">
            <w:pPr>
              <w:snapToGrid w:val="0"/>
              <w:spacing w:after="0" w:line="240" w:lineRule="auto"/>
              <w:jc w:val="both"/>
              <w:rPr>
                <w:rFonts w:cs="Arial"/>
              </w:rPr>
            </w:pPr>
            <w:r w:rsidRPr="00423D93">
              <w:rPr>
                <w:rFonts w:cs="Arial"/>
              </w:rPr>
              <w:t xml:space="preserve">W przypadku pomocy de </w:t>
            </w:r>
            <w:proofErr w:type="spellStart"/>
            <w:r w:rsidRPr="00423D93">
              <w:rPr>
                <w:rFonts w:cs="Arial"/>
              </w:rPr>
              <w:t>minimis</w:t>
            </w:r>
            <w:proofErr w:type="spellEnd"/>
            <w:r w:rsidRPr="00423D93">
              <w:rPr>
                <w:rFonts w:cs="Arial"/>
              </w:rPr>
              <w:t xml:space="preserve"> weryfikowany będzie limit dla danego podmiotu w okresie trzech lat podatkowych, z uwzględnieniem wnioskowanej kwoty pomocy de </w:t>
            </w:r>
            <w:proofErr w:type="spellStart"/>
            <w:r w:rsidRPr="00423D93">
              <w:rPr>
                <w:rFonts w:cs="Arial"/>
              </w:rPr>
              <w:t>minimis</w:t>
            </w:r>
            <w:proofErr w:type="spellEnd"/>
            <w:r w:rsidRPr="00423D93">
              <w:rPr>
                <w:rFonts w:cs="Arial"/>
              </w:rPr>
              <w:t xml:space="preserve"> oraz pomocy de </w:t>
            </w:r>
            <w:proofErr w:type="spellStart"/>
            <w:r w:rsidRPr="00423D93">
              <w:rPr>
                <w:rFonts w:cs="Arial"/>
              </w:rPr>
              <w:t>minimis</w:t>
            </w:r>
            <w:proofErr w:type="spellEnd"/>
            <w:r w:rsidRPr="00423D93">
              <w:rPr>
                <w:rFonts w:cs="Arial"/>
              </w:rPr>
              <w:t xml:space="preserve"> </w:t>
            </w:r>
            <w:r w:rsidRPr="00423D93">
              <w:rPr>
                <w:rFonts w:cs="Arial"/>
              </w:rPr>
              <w:lastRenderedPageBreak/>
              <w:t>otrzymanej z innych źródeł) który nie może przekroczyć równowartości 200 000 euro.</w:t>
            </w:r>
          </w:p>
          <w:p w14:paraId="35CCD67E" w14:textId="77777777" w:rsidR="008B5DAB" w:rsidRPr="00423D93" w:rsidRDefault="008B5DAB" w:rsidP="00003AB8">
            <w:pPr>
              <w:snapToGrid w:val="0"/>
              <w:spacing w:after="0" w:line="240" w:lineRule="auto"/>
              <w:jc w:val="both"/>
              <w:rPr>
                <w:rFonts w:cs="Arial"/>
              </w:rPr>
            </w:pPr>
            <w:r w:rsidRPr="00423D93">
              <w:rPr>
                <w:rFonts w:cs="Arial"/>
              </w:rPr>
              <w:t>Kryterium niespełnione jeśli:</w:t>
            </w:r>
          </w:p>
          <w:p w14:paraId="0E4D71D3" w14:textId="77777777" w:rsidR="008B5DAB" w:rsidRPr="00423D93" w:rsidRDefault="008B5DAB" w:rsidP="00CF7DF0">
            <w:pPr>
              <w:pStyle w:val="Akapitzlist"/>
              <w:numPr>
                <w:ilvl w:val="0"/>
                <w:numId w:val="344"/>
              </w:numPr>
              <w:spacing w:line="240" w:lineRule="auto"/>
              <w:jc w:val="both"/>
              <w:rPr>
                <w:rFonts w:cs="Arial"/>
              </w:rPr>
            </w:pPr>
            <w:r w:rsidRPr="00423D93">
              <w:rPr>
                <w:rFonts w:cs="Arial"/>
              </w:rPr>
              <w:t>przekroczony został wyrażony procentowo poziom dofinansowania projektu oraz</w:t>
            </w:r>
          </w:p>
          <w:p w14:paraId="4C145B28" w14:textId="77777777" w:rsidR="008B5DAB" w:rsidRPr="00423D93" w:rsidRDefault="008B5DAB" w:rsidP="00CF7DF0">
            <w:pPr>
              <w:pStyle w:val="Akapitzlist"/>
              <w:numPr>
                <w:ilvl w:val="0"/>
                <w:numId w:val="344"/>
              </w:numPr>
              <w:spacing w:line="240" w:lineRule="auto"/>
              <w:jc w:val="both"/>
              <w:rPr>
                <w:rFonts w:cs="Arial"/>
              </w:rPr>
            </w:pPr>
            <w:r w:rsidRPr="00423D93">
              <w:rPr>
                <w:rFonts w:cs="Arial"/>
              </w:rPr>
              <w:t xml:space="preserve">przekroczona została kwota limitu dla podmiotu otrzymującego pomoc de </w:t>
            </w:r>
            <w:proofErr w:type="spellStart"/>
            <w:r w:rsidRPr="00423D93">
              <w:rPr>
                <w:rFonts w:cs="Arial"/>
              </w:rPr>
              <w:t>minimis</w:t>
            </w:r>
            <w:proofErr w:type="spellEnd"/>
            <w:r w:rsidRPr="00423D93">
              <w:rPr>
                <w:rFonts w:cs="Arial"/>
              </w:rPr>
              <w:t xml:space="preserve"> / pomoc publiczną </w:t>
            </w:r>
            <w:r w:rsidRPr="00423D93">
              <w:rPr>
                <w:rFonts w:cs="Arial"/>
                <w:kern w:val="2"/>
              </w:rPr>
              <w:t>/ projektu przynoszącego dochód</w:t>
            </w:r>
            <w:r w:rsidRPr="00423D93">
              <w:rPr>
                <w:rFonts w:cs="Arial"/>
              </w:rPr>
              <w:t>.</w:t>
            </w:r>
          </w:p>
        </w:tc>
        <w:tc>
          <w:tcPr>
            <w:tcW w:w="3543" w:type="dxa"/>
            <w:tcBorders>
              <w:top w:val="single" w:sz="4" w:space="0" w:color="auto"/>
              <w:left w:val="single" w:sz="4" w:space="0" w:color="auto"/>
              <w:bottom w:val="single" w:sz="4" w:space="0" w:color="auto"/>
              <w:right w:val="single" w:sz="4" w:space="0" w:color="auto"/>
            </w:tcBorders>
            <w:shd w:val="clear" w:color="auto" w:fill="auto"/>
          </w:tcPr>
          <w:p w14:paraId="43F9ED84" w14:textId="77777777" w:rsidR="008B5DAB" w:rsidRPr="00423D93" w:rsidRDefault="008B5DAB" w:rsidP="00003AB8">
            <w:pPr>
              <w:snapToGrid w:val="0"/>
              <w:spacing w:after="0" w:line="240" w:lineRule="auto"/>
              <w:jc w:val="center"/>
              <w:rPr>
                <w:rFonts w:cs="Arial"/>
                <w:b/>
              </w:rPr>
            </w:pPr>
            <w:r w:rsidRPr="00423D93">
              <w:rPr>
                <w:rFonts w:cs="Arial"/>
                <w:b/>
              </w:rPr>
              <w:lastRenderedPageBreak/>
              <w:t>Tak/Nie</w:t>
            </w:r>
          </w:p>
          <w:p w14:paraId="6619AE94" w14:textId="77777777" w:rsidR="008B5DAB" w:rsidRPr="00423D93" w:rsidRDefault="008B5DAB" w:rsidP="00003AB8">
            <w:pPr>
              <w:snapToGrid w:val="0"/>
              <w:spacing w:after="0" w:line="240" w:lineRule="auto"/>
              <w:jc w:val="center"/>
              <w:rPr>
                <w:rFonts w:cs="Arial"/>
              </w:rPr>
            </w:pPr>
          </w:p>
          <w:p w14:paraId="024B4481" w14:textId="77777777" w:rsidR="008B5DAB" w:rsidRPr="00423D93" w:rsidRDefault="008B5DAB" w:rsidP="00003AB8">
            <w:pPr>
              <w:snapToGrid w:val="0"/>
              <w:spacing w:after="0" w:line="240" w:lineRule="auto"/>
              <w:jc w:val="center"/>
              <w:rPr>
                <w:rFonts w:cs="Arial"/>
              </w:rPr>
            </w:pPr>
            <w:r w:rsidRPr="00423D93">
              <w:rPr>
                <w:rFonts w:cs="Arial"/>
              </w:rPr>
              <w:t>Kryterium obligatoryjne</w:t>
            </w:r>
          </w:p>
          <w:p w14:paraId="1C8FA916" w14:textId="77777777" w:rsidR="008B5DAB" w:rsidRPr="00423D93" w:rsidRDefault="008B5DAB" w:rsidP="00003AB8">
            <w:pPr>
              <w:snapToGrid w:val="0"/>
              <w:spacing w:after="0" w:line="240" w:lineRule="auto"/>
              <w:jc w:val="center"/>
              <w:rPr>
                <w:rFonts w:cs="Arial"/>
              </w:rPr>
            </w:pPr>
            <w:r w:rsidRPr="00423D93">
              <w:rPr>
                <w:rFonts w:cs="Arial"/>
              </w:rPr>
              <w:t>(spełnienie jest niezbędne dla możliwości otrzymania dofinansowania).</w:t>
            </w:r>
          </w:p>
          <w:p w14:paraId="4E566884" w14:textId="77777777" w:rsidR="008B5DAB" w:rsidRPr="00423D93" w:rsidRDefault="008B5DAB" w:rsidP="00003AB8">
            <w:pPr>
              <w:snapToGrid w:val="0"/>
              <w:spacing w:after="0" w:line="240" w:lineRule="auto"/>
              <w:jc w:val="center"/>
              <w:rPr>
                <w:rFonts w:cs="Arial"/>
              </w:rPr>
            </w:pPr>
          </w:p>
          <w:p w14:paraId="63F47148" w14:textId="77777777" w:rsidR="008B5DAB" w:rsidRPr="00423D93" w:rsidRDefault="008B5DAB" w:rsidP="00003AB8">
            <w:pPr>
              <w:snapToGrid w:val="0"/>
              <w:spacing w:after="0" w:line="240" w:lineRule="auto"/>
              <w:jc w:val="center"/>
              <w:rPr>
                <w:rFonts w:cs="Arial"/>
              </w:rPr>
            </w:pPr>
            <w:r w:rsidRPr="00423D93">
              <w:rPr>
                <w:rFonts w:cs="Arial"/>
              </w:rPr>
              <w:t>Dopuszcza się skierowanie projektu do poprawy / uzupełnienia w zakresie skutkującym spełnianiem kryterium.</w:t>
            </w:r>
          </w:p>
          <w:p w14:paraId="33AAD57D" w14:textId="77777777" w:rsidR="008B5DAB" w:rsidRPr="00423D93" w:rsidRDefault="008B5DAB" w:rsidP="00003AB8">
            <w:pPr>
              <w:snapToGrid w:val="0"/>
              <w:spacing w:after="0" w:line="240" w:lineRule="auto"/>
              <w:jc w:val="center"/>
              <w:rPr>
                <w:rFonts w:cs="Arial"/>
              </w:rPr>
            </w:pPr>
          </w:p>
          <w:p w14:paraId="3BCCD954" w14:textId="77777777" w:rsidR="008B5DAB" w:rsidRPr="00423D93" w:rsidRDefault="008B5DAB" w:rsidP="00003AB8">
            <w:pPr>
              <w:snapToGrid w:val="0"/>
              <w:spacing w:after="0" w:line="240" w:lineRule="auto"/>
              <w:jc w:val="center"/>
              <w:rPr>
                <w:rFonts w:cs="Arial"/>
              </w:rPr>
            </w:pPr>
            <w:r w:rsidRPr="00423D93">
              <w:rPr>
                <w:rFonts w:cs="Arial"/>
              </w:rPr>
              <w:lastRenderedPageBreak/>
              <w:t>Niespełnienie kryterium po wezwaniu do uzupełnienia / poprawy skutkuje jego odrzuceniem.</w:t>
            </w:r>
          </w:p>
          <w:p w14:paraId="3CBA38D8" w14:textId="77777777" w:rsidR="008B5DAB" w:rsidRPr="00423D93" w:rsidRDefault="008B5DAB" w:rsidP="00003AB8">
            <w:pPr>
              <w:snapToGrid w:val="0"/>
              <w:spacing w:after="0" w:line="240" w:lineRule="auto"/>
              <w:jc w:val="center"/>
              <w:rPr>
                <w:rFonts w:cs="Arial"/>
              </w:rPr>
            </w:pPr>
          </w:p>
          <w:p w14:paraId="4F237B54" w14:textId="77777777" w:rsidR="008B5DAB" w:rsidRPr="00423D93" w:rsidRDefault="008B5DAB" w:rsidP="00003AB8">
            <w:pPr>
              <w:snapToGrid w:val="0"/>
              <w:spacing w:after="0" w:line="240" w:lineRule="auto"/>
              <w:jc w:val="center"/>
              <w:rPr>
                <w:rFonts w:cs="Arial"/>
                <w:b/>
              </w:rPr>
            </w:pPr>
            <w:r w:rsidRPr="00423D93">
              <w:rPr>
                <w:rFonts w:cs="Arial"/>
                <w:b/>
              </w:rPr>
              <w:t>Możliwość jednorazowej korekty</w:t>
            </w:r>
          </w:p>
        </w:tc>
      </w:tr>
      <w:tr w:rsidR="008B5DAB" w:rsidRPr="00423D93" w14:paraId="30D3530F" w14:textId="77777777" w:rsidTr="008B5DA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952"/>
        </w:trPr>
        <w:tc>
          <w:tcPr>
            <w:tcW w:w="709" w:type="dxa"/>
            <w:tcBorders>
              <w:top w:val="single" w:sz="4" w:space="0" w:color="auto"/>
              <w:left w:val="single" w:sz="4" w:space="0" w:color="auto"/>
              <w:bottom w:val="single" w:sz="4" w:space="0" w:color="auto"/>
              <w:right w:val="single" w:sz="4" w:space="0" w:color="auto"/>
            </w:tcBorders>
            <w:shd w:val="clear" w:color="auto" w:fill="auto"/>
          </w:tcPr>
          <w:p w14:paraId="53385C84" w14:textId="77777777" w:rsidR="008B5DAB" w:rsidRPr="00423D93" w:rsidRDefault="008B5DAB" w:rsidP="00CF7DF0">
            <w:pPr>
              <w:pStyle w:val="Akapitzlist"/>
              <w:numPr>
                <w:ilvl w:val="0"/>
                <w:numId w:val="346"/>
              </w:numPr>
              <w:snapToGrid w:val="0"/>
              <w:spacing w:line="240" w:lineRule="auto"/>
              <w:rPr>
                <w:rFonts w:cs="Arial"/>
              </w:rPr>
            </w:pPr>
          </w:p>
        </w:tc>
        <w:tc>
          <w:tcPr>
            <w:tcW w:w="3686" w:type="dxa"/>
            <w:tcBorders>
              <w:top w:val="single" w:sz="4" w:space="0" w:color="auto"/>
              <w:left w:val="single" w:sz="4" w:space="0" w:color="auto"/>
              <w:bottom w:val="single" w:sz="4" w:space="0" w:color="auto"/>
              <w:right w:val="single" w:sz="4" w:space="0" w:color="auto"/>
            </w:tcBorders>
            <w:shd w:val="clear" w:color="auto" w:fill="auto"/>
          </w:tcPr>
          <w:p w14:paraId="34420C5F" w14:textId="77777777" w:rsidR="008B5DAB" w:rsidRPr="00423D93" w:rsidRDefault="008B5DAB" w:rsidP="00003AB8">
            <w:pPr>
              <w:snapToGrid w:val="0"/>
              <w:spacing w:after="0" w:line="240" w:lineRule="auto"/>
              <w:rPr>
                <w:rFonts w:eastAsia="Times New Roman" w:cs="Arial"/>
                <w:b/>
              </w:rPr>
            </w:pPr>
          </w:p>
          <w:p w14:paraId="64E158E0" w14:textId="77777777" w:rsidR="008B5DAB" w:rsidRPr="00423D93" w:rsidRDefault="008B5DAB" w:rsidP="00003AB8">
            <w:pPr>
              <w:snapToGrid w:val="0"/>
              <w:spacing w:after="0" w:line="240" w:lineRule="auto"/>
              <w:rPr>
                <w:rFonts w:eastAsia="Times New Roman" w:cs="Arial"/>
                <w:b/>
              </w:rPr>
            </w:pPr>
            <w:r w:rsidRPr="00423D93">
              <w:rPr>
                <w:rFonts w:eastAsia="Times New Roman" w:cs="Arial"/>
                <w:b/>
              </w:rPr>
              <w:t>Wartość wnioskowanego dofinansowania</w:t>
            </w:r>
          </w:p>
        </w:tc>
        <w:tc>
          <w:tcPr>
            <w:tcW w:w="6804" w:type="dxa"/>
            <w:tcBorders>
              <w:top w:val="single" w:sz="4" w:space="0" w:color="auto"/>
              <w:left w:val="single" w:sz="4" w:space="0" w:color="auto"/>
              <w:bottom w:val="single" w:sz="4" w:space="0" w:color="auto"/>
              <w:right w:val="single" w:sz="4" w:space="0" w:color="auto"/>
            </w:tcBorders>
            <w:shd w:val="clear" w:color="auto" w:fill="auto"/>
          </w:tcPr>
          <w:p w14:paraId="341B6457" w14:textId="77777777" w:rsidR="008B5DAB" w:rsidRPr="00423D93" w:rsidRDefault="008B5DAB" w:rsidP="00003AB8">
            <w:pPr>
              <w:snapToGrid w:val="0"/>
              <w:spacing w:after="0" w:line="240" w:lineRule="auto"/>
              <w:jc w:val="both"/>
              <w:rPr>
                <w:rFonts w:cs="Arial"/>
              </w:rPr>
            </w:pPr>
            <w:r w:rsidRPr="00423D93">
              <w:rPr>
                <w:rFonts w:cs="Arial"/>
              </w:rPr>
              <w:t xml:space="preserve">W ramach kryterium należy zweryfikować czy całkowita wartość wnioskowanego dofinansowania projektu nie jest niższa niż 500 000 PLN. </w:t>
            </w:r>
          </w:p>
          <w:p w14:paraId="19E524B7" w14:textId="77777777" w:rsidR="008B5DAB" w:rsidRPr="00423D93" w:rsidRDefault="008B5DAB" w:rsidP="00003AB8">
            <w:pPr>
              <w:snapToGrid w:val="0"/>
              <w:spacing w:after="0" w:line="240" w:lineRule="auto"/>
              <w:jc w:val="both"/>
              <w:rPr>
                <w:rFonts w:cs="Arial"/>
              </w:rPr>
            </w:pPr>
            <w:r w:rsidRPr="00423D93">
              <w:rPr>
                <w:rFonts w:cs="Arial"/>
              </w:rPr>
              <w:t xml:space="preserve">Kryterium jest weryfikowane jednorazowo, wyłącznie na etapie oceny wniosku o dofinansowanie. </w:t>
            </w:r>
          </w:p>
          <w:p w14:paraId="06BE426C" w14:textId="77777777" w:rsidR="008B5DAB" w:rsidRPr="00423D93" w:rsidRDefault="008B5DAB" w:rsidP="00003AB8">
            <w:pPr>
              <w:snapToGrid w:val="0"/>
              <w:spacing w:after="0" w:line="240" w:lineRule="auto"/>
              <w:jc w:val="both"/>
              <w:rPr>
                <w:rFonts w:cs="Arial"/>
              </w:rPr>
            </w:pPr>
          </w:p>
          <w:p w14:paraId="4C06D6B7" w14:textId="77777777" w:rsidR="008B5DAB" w:rsidRPr="00423D93" w:rsidRDefault="008B5DAB" w:rsidP="00003AB8">
            <w:pPr>
              <w:snapToGrid w:val="0"/>
              <w:spacing w:after="0" w:line="240" w:lineRule="auto"/>
              <w:jc w:val="both"/>
              <w:rPr>
                <w:rFonts w:cs="Arial"/>
              </w:rPr>
            </w:pPr>
            <w:r w:rsidRPr="00423D93">
              <w:rPr>
                <w:rFonts w:cs="Arial"/>
              </w:rPr>
              <w:t xml:space="preserve">W uzasadnionych przypadkach w trakcie realizacji projektu dopuszczalne jest zmniejszenie za zgodą IOK wnioskowanego dofinansowania (np. spadek wartości projektu po przetargu, wycofanie się partnera itp.). </w:t>
            </w:r>
          </w:p>
        </w:tc>
        <w:tc>
          <w:tcPr>
            <w:tcW w:w="3543" w:type="dxa"/>
            <w:tcBorders>
              <w:top w:val="single" w:sz="4" w:space="0" w:color="auto"/>
              <w:left w:val="single" w:sz="4" w:space="0" w:color="auto"/>
              <w:bottom w:val="single" w:sz="4" w:space="0" w:color="auto"/>
              <w:right w:val="single" w:sz="4" w:space="0" w:color="auto"/>
            </w:tcBorders>
            <w:shd w:val="clear" w:color="auto" w:fill="auto"/>
          </w:tcPr>
          <w:p w14:paraId="3D680E23" w14:textId="77777777" w:rsidR="008B5DAB" w:rsidRPr="00423D93" w:rsidRDefault="008B5DAB" w:rsidP="00003AB8">
            <w:pPr>
              <w:snapToGrid w:val="0"/>
              <w:spacing w:after="0" w:line="240" w:lineRule="auto"/>
              <w:jc w:val="center"/>
              <w:rPr>
                <w:rFonts w:cs="Arial"/>
                <w:b/>
              </w:rPr>
            </w:pPr>
            <w:r w:rsidRPr="00423D93">
              <w:rPr>
                <w:rFonts w:cs="Arial"/>
                <w:b/>
              </w:rPr>
              <w:t>Tak/Nie</w:t>
            </w:r>
          </w:p>
          <w:p w14:paraId="5BF31E85" w14:textId="77777777" w:rsidR="008B5DAB" w:rsidRPr="00423D93" w:rsidRDefault="008B5DAB" w:rsidP="00003AB8">
            <w:pPr>
              <w:snapToGrid w:val="0"/>
              <w:spacing w:after="0" w:line="240" w:lineRule="auto"/>
              <w:jc w:val="center"/>
              <w:rPr>
                <w:rFonts w:cs="Arial"/>
              </w:rPr>
            </w:pPr>
          </w:p>
          <w:p w14:paraId="18E6AAF0" w14:textId="77777777" w:rsidR="008B5DAB" w:rsidRPr="00423D93" w:rsidRDefault="008B5DAB" w:rsidP="00003AB8">
            <w:pPr>
              <w:snapToGrid w:val="0"/>
              <w:spacing w:after="0" w:line="240" w:lineRule="auto"/>
              <w:jc w:val="center"/>
              <w:rPr>
                <w:rFonts w:cs="Arial"/>
              </w:rPr>
            </w:pPr>
            <w:r w:rsidRPr="00423D93">
              <w:rPr>
                <w:rFonts w:cs="Arial"/>
              </w:rPr>
              <w:t>Kryterium obligatoryjne</w:t>
            </w:r>
          </w:p>
          <w:p w14:paraId="64386BC3" w14:textId="77777777" w:rsidR="008B5DAB" w:rsidRPr="00423D93" w:rsidRDefault="008B5DAB" w:rsidP="00003AB8">
            <w:pPr>
              <w:snapToGrid w:val="0"/>
              <w:spacing w:after="0" w:line="240" w:lineRule="auto"/>
              <w:jc w:val="center"/>
              <w:rPr>
                <w:rFonts w:cs="Arial"/>
              </w:rPr>
            </w:pPr>
            <w:r w:rsidRPr="00423D93">
              <w:rPr>
                <w:rFonts w:cs="Arial"/>
              </w:rPr>
              <w:t>(spełnienie jest niezbędne dla możliwości otrzymania dofinansowania)</w:t>
            </w:r>
          </w:p>
          <w:p w14:paraId="638B08FB" w14:textId="77777777" w:rsidR="008B5DAB" w:rsidRPr="00423D93" w:rsidRDefault="008B5DAB" w:rsidP="00003AB8">
            <w:pPr>
              <w:snapToGrid w:val="0"/>
              <w:spacing w:after="0" w:line="240" w:lineRule="auto"/>
              <w:jc w:val="center"/>
              <w:rPr>
                <w:rFonts w:cs="Arial"/>
              </w:rPr>
            </w:pPr>
            <w:r w:rsidRPr="00423D93">
              <w:rPr>
                <w:rFonts w:cs="Arial"/>
              </w:rPr>
              <w:t>Dopuszcza się skierowanie projektu do poprawy / uzupełnienia w zakresie skutkującym spełnianiem kryterium.</w:t>
            </w:r>
          </w:p>
          <w:p w14:paraId="67E469A9" w14:textId="77777777" w:rsidR="008B5DAB" w:rsidRPr="00423D93" w:rsidRDefault="008B5DAB" w:rsidP="00003AB8">
            <w:pPr>
              <w:snapToGrid w:val="0"/>
              <w:spacing w:after="0" w:line="240" w:lineRule="auto"/>
              <w:jc w:val="center"/>
              <w:rPr>
                <w:rFonts w:cs="Arial"/>
              </w:rPr>
            </w:pPr>
            <w:r w:rsidRPr="00423D93">
              <w:rPr>
                <w:rFonts w:cs="Arial"/>
              </w:rPr>
              <w:t>Niespełnienie kryterium po wezwaniu do uzupełnienia / poprawy skutkuje jego odrzuceniem.</w:t>
            </w:r>
          </w:p>
          <w:p w14:paraId="40B6687D" w14:textId="77777777" w:rsidR="008B5DAB" w:rsidRPr="00423D93" w:rsidRDefault="008B5DAB" w:rsidP="00003AB8">
            <w:pPr>
              <w:snapToGrid w:val="0"/>
              <w:spacing w:after="0" w:line="240" w:lineRule="auto"/>
              <w:jc w:val="center"/>
              <w:rPr>
                <w:rFonts w:cs="Arial"/>
                <w:b/>
              </w:rPr>
            </w:pPr>
            <w:r w:rsidRPr="00423D93">
              <w:rPr>
                <w:rFonts w:cs="Arial"/>
                <w:b/>
              </w:rPr>
              <w:t>Możliwość jednorazowej korekty</w:t>
            </w:r>
          </w:p>
        </w:tc>
      </w:tr>
    </w:tbl>
    <w:p w14:paraId="36264383" w14:textId="77777777" w:rsidR="00CA113F" w:rsidRPr="00CA113F" w:rsidRDefault="00CA113F" w:rsidP="00CA113F"/>
    <w:p w14:paraId="74F8C2FE" w14:textId="77777777" w:rsidR="00261D74" w:rsidRDefault="00BF259E" w:rsidP="00145481">
      <w:r w:rsidRPr="00BF259E">
        <w:t>Typ 3.3 e Modernizacja systemów grzewczych i odnawialne źródła energii - projekty dotyczące zwalczania emisji kominowej – formuła grantowa</w:t>
      </w:r>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709"/>
        <w:gridCol w:w="3686"/>
        <w:gridCol w:w="6804"/>
        <w:gridCol w:w="3543"/>
      </w:tblGrid>
      <w:tr w:rsidR="00BF259E" w:rsidRPr="00DE6D6D" w14:paraId="38BE0318" w14:textId="77777777" w:rsidTr="009E34B6">
        <w:tc>
          <w:tcPr>
            <w:tcW w:w="709" w:type="dxa"/>
            <w:tcBorders>
              <w:top w:val="single" w:sz="4" w:space="0" w:color="000000"/>
              <w:left w:val="single" w:sz="4" w:space="0" w:color="000000"/>
              <w:bottom w:val="single" w:sz="4" w:space="0" w:color="000000"/>
              <w:right w:val="single" w:sz="4" w:space="0" w:color="000000"/>
            </w:tcBorders>
            <w:shd w:val="clear" w:color="auto" w:fill="auto"/>
          </w:tcPr>
          <w:p w14:paraId="065D7247" w14:textId="77777777" w:rsidR="00BF259E" w:rsidRPr="00DE6D6D" w:rsidRDefault="00BF259E" w:rsidP="00003AB8">
            <w:pPr>
              <w:spacing w:after="120" w:line="240" w:lineRule="auto"/>
              <w:jc w:val="center"/>
              <w:rPr>
                <w:rFonts w:cs="Arial"/>
                <w:kern w:val="2"/>
                <w:sz w:val="20"/>
                <w:szCs w:val="20"/>
              </w:rPr>
            </w:pPr>
          </w:p>
          <w:p w14:paraId="49F5C5C4" w14:textId="77777777" w:rsidR="00BF259E" w:rsidRPr="00DE6D6D" w:rsidRDefault="00BF259E" w:rsidP="00003AB8">
            <w:pPr>
              <w:spacing w:after="120" w:line="240" w:lineRule="auto"/>
              <w:jc w:val="center"/>
              <w:rPr>
                <w:rFonts w:cs="Arial"/>
                <w:kern w:val="2"/>
                <w:sz w:val="20"/>
                <w:szCs w:val="20"/>
              </w:rPr>
            </w:pPr>
          </w:p>
          <w:p w14:paraId="74B0BDFA" w14:textId="77777777" w:rsidR="00BF259E" w:rsidRPr="00DE6D6D" w:rsidRDefault="00BF259E" w:rsidP="00003AB8">
            <w:pPr>
              <w:spacing w:after="120" w:line="240" w:lineRule="auto"/>
              <w:jc w:val="center"/>
              <w:rPr>
                <w:rFonts w:cs="Arial"/>
                <w:kern w:val="2"/>
                <w:sz w:val="20"/>
                <w:szCs w:val="20"/>
              </w:rPr>
            </w:pPr>
          </w:p>
          <w:p w14:paraId="3B750E7D" w14:textId="77777777" w:rsidR="00BF259E" w:rsidRPr="00DE6D6D" w:rsidRDefault="00BF259E" w:rsidP="00003AB8">
            <w:pPr>
              <w:spacing w:after="120" w:line="240" w:lineRule="auto"/>
              <w:jc w:val="center"/>
              <w:rPr>
                <w:rFonts w:cs="Arial"/>
                <w:kern w:val="2"/>
                <w:sz w:val="20"/>
                <w:szCs w:val="20"/>
              </w:rPr>
            </w:pPr>
          </w:p>
          <w:p w14:paraId="14B9B631" w14:textId="77777777" w:rsidR="00BF259E" w:rsidRPr="003D2F70" w:rsidRDefault="00BF259E" w:rsidP="00003AB8">
            <w:pPr>
              <w:spacing w:after="120" w:line="240" w:lineRule="auto"/>
              <w:jc w:val="center"/>
              <w:rPr>
                <w:rFonts w:cs="Arial"/>
                <w:b/>
                <w:kern w:val="2"/>
                <w:sz w:val="20"/>
                <w:szCs w:val="20"/>
              </w:rPr>
            </w:pPr>
            <w:r w:rsidRPr="003D2F70">
              <w:rPr>
                <w:rFonts w:cs="Arial"/>
                <w:b/>
                <w:kern w:val="2"/>
                <w:sz w:val="20"/>
                <w:szCs w:val="20"/>
              </w:rPr>
              <w:t>1.</w:t>
            </w:r>
          </w:p>
        </w:tc>
        <w:tc>
          <w:tcPr>
            <w:tcW w:w="36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38F350B" w14:textId="77777777" w:rsidR="00BF259E" w:rsidRPr="00DE6D6D" w:rsidRDefault="00BF259E" w:rsidP="00003AB8">
            <w:pPr>
              <w:spacing w:line="240" w:lineRule="auto"/>
              <w:jc w:val="both"/>
              <w:rPr>
                <w:rFonts w:cs="Arial"/>
                <w:b/>
                <w:kern w:val="2"/>
                <w:sz w:val="20"/>
                <w:szCs w:val="20"/>
              </w:rPr>
            </w:pPr>
            <w:r w:rsidRPr="00DE6D6D">
              <w:rPr>
                <w:rFonts w:cs="Arial"/>
                <w:b/>
                <w:kern w:val="2"/>
                <w:sz w:val="20"/>
                <w:szCs w:val="20"/>
              </w:rPr>
              <w:t>Ocena występowania pomocy publicznej</w:t>
            </w:r>
            <w:r w:rsidR="00981526">
              <w:rPr>
                <w:rFonts w:cs="Arial"/>
                <w:b/>
                <w:kern w:val="2"/>
                <w:sz w:val="20"/>
                <w:szCs w:val="20"/>
              </w:rPr>
              <w:t xml:space="preserve"> </w:t>
            </w:r>
            <w:r w:rsidRPr="00DE6D6D">
              <w:rPr>
                <w:rFonts w:cs="Arial"/>
                <w:b/>
                <w:kern w:val="2"/>
                <w:sz w:val="20"/>
                <w:szCs w:val="20"/>
              </w:rPr>
              <w:t xml:space="preserve">/pomoc de </w:t>
            </w:r>
            <w:proofErr w:type="spellStart"/>
            <w:r w:rsidRPr="00DE6D6D">
              <w:rPr>
                <w:rFonts w:cs="Arial"/>
                <w:b/>
                <w:kern w:val="2"/>
                <w:sz w:val="20"/>
                <w:szCs w:val="20"/>
              </w:rPr>
              <w:t>minimis</w:t>
            </w:r>
            <w:proofErr w:type="spellEnd"/>
          </w:p>
        </w:tc>
        <w:tc>
          <w:tcPr>
            <w:tcW w:w="680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7F2A62A" w14:textId="77777777" w:rsidR="00BF259E" w:rsidRPr="00687B35" w:rsidRDefault="00BF259E" w:rsidP="00003AB8">
            <w:pPr>
              <w:snapToGrid w:val="0"/>
              <w:spacing w:line="240" w:lineRule="auto"/>
              <w:jc w:val="both"/>
              <w:rPr>
                <w:sz w:val="20"/>
                <w:szCs w:val="20"/>
              </w:rPr>
            </w:pPr>
            <w:r w:rsidRPr="00687B35">
              <w:rPr>
                <w:rFonts w:cs="Arial"/>
                <w:kern w:val="2"/>
                <w:sz w:val="20"/>
                <w:szCs w:val="20"/>
              </w:rPr>
              <w:t xml:space="preserve">W ramach tego kryterium należy zweryfikować czy Wnioskodawca prawidłowo zakwalifikował projekt pod kątem występowania pomocy publicznej / pomocy de </w:t>
            </w:r>
            <w:proofErr w:type="spellStart"/>
            <w:r w:rsidRPr="00687B35">
              <w:rPr>
                <w:rFonts w:cs="Arial"/>
                <w:kern w:val="2"/>
                <w:sz w:val="20"/>
                <w:szCs w:val="20"/>
              </w:rPr>
              <w:t>minimis</w:t>
            </w:r>
            <w:proofErr w:type="spellEnd"/>
            <w:r w:rsidRPr="00687B35">
              <w:rPr>
                <w:sz w:val="20"/>
                <w:szCs w:val="20"/>
              </w:rPr>
              <w:t>. W projekcie</w:t>
            </w:r>
            <w:r w:rsidR="00981526">
              <w:rPr>
                <w:sz w:val="20"/>
                <w:szCs w:val="20"/>
              </w:rPr>
              <w:t xml:space="preserve"> </w:t>
            </w:r>
            <w:r w:rsidRPr="00687B35">
              <w:rPr>
                <w:sz w:val="20"/>
                <w:szCs w:val="20"/>
              </w:rPr>
              <w:t xml:space="preserve">dopuszcza się wystąpienie pomocy de </w:t>
            </w:r>
            <w:proofErr w:type="spellStart"/>
            <w:r w:rsidRPr="00687B35">
              <w:rPr>
                <w:sz w:val="20"/>
                <w:szCs w:val="20"/>
              </w:rPr>
              <w:t>minimis</w:t>
            </w:r>
            <w:proofErr w:type="spellEnd"/>
            <w:r w:rsidRPr="00687B35">
              <w:rPr>
                <w:sz w:val="20"/>
                <w:szCs w:val="20"/>
              </w:rPr>
              <w:t xml:space="preserve"> - na poziomie </w:t>
            </w:r>
            <w:proofErr w:type="spellStart"/>
            <w:r w:rsidRPr="00687B35">
              <w:rPr>
                <w:sz w:val="20"/>
                <w:szCs w:val="20"/>
              </w:rPr>
              <w:t>grantodawcy</w:t>
            </w:r>
            <w:proofErr w:type="spellEnd"/>
            <w:r w:rsidRPr="00687B35">
              <w:rPr>
                <w:sz w:val="20"/>
                <w:szCs w:val="20"/>
              </w:rPr>
              <w:t xml:space="preserve"> i </w:t>
            </w:r>
            <w:proofErr w:type="spellStart"/>
            <w:r w:rsidRPr="00687B35">
              <w:rPr>
                <w:sz w:val="20"/>
                <w:szCs w:val="20"/>
              </w:rPr>
              <w:t>grantobiorców</w:t>
            </w:r>
            <w:proofErr w:type="spellEnd"/>
            <w:r w:rsidRPr="00687B35">
              <w:rPr>
                <w:sz w:val="20"/>
                <w:szCs w:val="20"/>
              </w:rPr>
              <w:t xml:space="preserve"> - lub – na poziomie </w:t>
            </w:r>
            <w:proofErr w:type="spellStart"/>
            <w:r w:rsidRPr="00687B35">
              <w:rPr>
                <w:sz w:val="20"/>
                <w:szCs w:val="20"/>
              </w:rPr>
              <w:t>grantobiorców</w:t>
            </w:r>
            <w:proofErr w:type="spellEnd"/>
            <w:r w:rsidRPr="00687B35">
              <w:rPr>
                <w:sz w:val="20"/>
                <w:szCs w:val="20"/>
              </w:rPr>
              <w:t xml:space="preserve"> - pomocy inwestycyjnej na wcześniejsze dostosowanie do przyszłych norm unijnych (art. 37 </w:t>
            </w:r>
            <w:r w:rsidRPr="00687B35">
              <w:rPr>
                <w:sz w:val="20"/>
                <w:szCs w:val="20"/>
              </w:rPr>
              <w:lastRenderedPageBreak/>
              <w:t xml:space="preserve">GBER) i ewentualnie pomocy inwestycyjnej na propagowanie energii ze źródeł odnawialnych (art. 41 GBER).. </w:t>
            </w:r>
          </w:p>
          <w:p w14:paraId="52DD5174" w14:textId="77777777" w:rsidR="00BF259E" w:rsidRPr="00687B35" w:rsidRDefault="00BF259E" w:rsidP="00003AB8">
            <w:pPr>
              <w:snapToGrid w:val="0"/>
              <w:spacing w:line="240" w:lineRule="auto"/>
              <w:jc w:val="both"/>
              <w:rPr>
                <w:sz w:val="20"/>
                <w:szCs w:val="20"/>
              </w:rPr>
            </w:pPr>
            <w:r w:rsidRPr="00687B35">
              <w:rPr>
                <w:rFonts w:cs="Arial"/>
                <w:kern w:val="2"/>
                <w:sz w:val="20"/>
                <w:szCs w:val="20"/>
              </w:rPr>
              <w:t xml:space="preserve">W przypadku projektów objętych pomocą de </w:t>
            </w:r>
            <w:proofErr w:type="spellStart"/>
            <w:r w:rsidRPr="00687B35">
              <w:rPr>
                <w:rFonts w:cs="Arial"/>
                <w:kern w:val="2"/>
                <w:sz w:val="20"/>
                <w:szCs w:val="20"/>
              </w:rPr>
              <w:t>minimis</w:t>
            </w:r>
            <w:proofErr w:type="spellEnd"/>
            <w:r w:rsidRPr="00687B35">
              <w:rPr>
                <w:rFonts w:cs="Arial"/>
                <w:kern w:val="2"/>
                <w:sz w:val="20"/>
                <w:szCs w:val="20"/>
              </w:rPr>
              <w:t xml:space="preserve"> na poziomie </w:t>
            </w:r>
            <w:proofErr w:type="spellStart"/>
            <w:r w:rsidRPr="00687B35">
              <w:rPr>
                <w:rFonts w:cs="Arial"/>
                <w:kern w:val="2"/>
                <w:sz w:val="20"/>
                <w:szCs w:val="20"/>
              </w:rPr>
              <w:t>grantodawcy</w:t>
            </w:r>
            <w:proofErr w:type="spellEnd"/>
            <w:r w:rsidRPr="00687B35">
              <w:rPr>
                <w:rFonts w:cs="Arial"/>
                <w:kern w:val="2"/>
                <w:sz w:val="20"/>
                <w:szCs w:val="20"/>
              </w:rPr>
              <w:t xml:space="preserve"> i </w:t>
            </w:r>
            <w:proofErr w:type="spellStart"/>
            <w:r w:rsidRPr="00687B35">
              <w:rPr>
                <w:rFonts w:cs="Arial"/>
                <w:kern w:val="2"/>
                <w:sz w:val="20"/>
                <w:szCs w:val="20"/>
              </w:rPr>
              <w:t>grantobiorcy</w:t>
            </w:r>
            <w:proofErr w:type="spellEnd"/>
            <w:r w:rsidRPr="00687B35">
              <w:rPr>
                <w:rFonts w:cs="Arial"/>
                <w:kern w:val="2"/>
                <w:sz w:val="20"/>
                <w:szCs w:val="20"/>
              </w:rPr>
              <w:t xml:space="preserve"> (w tym przypadku taki obowiązek będzie ciążył na </w:t>
            </w:r>
            <w:proofErr w:type="spellStart"/>
            <w:r w:rsidRPr="00687B35">
              <w:rPr>
                <w:rFonts w:cs="Arial"/>
                <w:kern w:val="2"/>
                <w:sz w:val="20"/>
                <w:szCs w:val="20"/>
              </w:rPr>
              <w:t>grantodawcy</w:t>
            </w:r>
            <w:proofErr w:type="spellEnd"/>
            <w:r w:rsidRPr="00687B35">
              <w:rPr>
                <w:rFonts w:cs="Arial"/>
                <w:kern w:val="2"/>
                <w:sz w:val="20"/>
                <w:szCs w:val="20"/>
              </w:rPr>
              <w:t xml:space="preserve">) należy zweryfikować czy całkowita kwota pomocy de </w:t>
            </w:r>
            <w:proofErr w:type="spellStart"/>
            <w:r w:rsidRPr="00687B35">
              <w:rPr>
                <w:rFonts w:cs="Arial"/>
                <w:kern w:val="2"/>
                <w:sz w:val="20"/>
                <w:szCs w:val="20"/>
              </w:rPr>
              <w:t>minimis</w:t>
            </w:r>
            <w:proofErr w:type="spellEnd"/>
            <w:r w:rsidRPr="00687B35">
              <w:rPr>
                <w:rFonts w:cs="Arial"/>
                <w:kern w:val="2"/>
                <w:sz w:val="20"/>
                <w:szCs w:val="20"/>
              </w:rPr>
              <w:t xml:space="preserve"> dla danego podmiotu w okresie trzech lat podatkowych (z uwzględnieniem wnioskowanej kwoty pomocy de </w:t>
            </w:r>
            <w:proofErr w:type="spellStart"/>
            <w:r w:rsidRPr="00687B35">
              <w:rPr>
                <w:rFonts w:cs="Arial"/>
                <w:kern w:val="2"/>
                <w:sz w:val="20"/>
                <w:szCs w:val="20"/>
              </w:rPr>
              <w:t>minimis</w:t>
            </w:r>
            <w:proofErr w:type="spellEnd"/>
            <w:r w:rsidRPr="00687B35">
              <w:rPr>
                <w:rFonts w:cs="Arial"/>
                <w:kern w:val="2"/>
                <w:sz w:val="20"/>
                <w:szCs w:val="20"/>
              </w:rPr>
              <w:t xml:space="preserve"> oraz pomocy de </w:t>
            </w:r>
            <w:proofErr w:type="spellStart"/>
            <w:r w:rsidRPr="00687B35">
              <w:rPr>
                <w:rFonts w:cs="Arial"/>
                <w:kern w:val="2"/>
                <w:sz w:val="20"/>
                <w:szCs w:val="20"/>
              </w:rPr>
              <w:t>minimis</w:t>
            </w:r>
            <w:proofErr w:type="spellEnd"/>
            <w:r w:rsidRPr="00687B35">
              <w:rPr>
                <w:rFonts w:cs="Arial"/>
                <w:kern w:val="2"/>
                <w:sz w:val="20"/>
                <w:szCs w:val="20"/>
              </w:rPr>
              <w:t xml:space="preserve"> otrzymanej z innych źródeł) nie przekracza równowartości 200 000 euro. </w:t>
            </w:r>
          </w:p>
          <w:p w14:paraId="0F8AB1D3" w14:textId="77777777" w:rsidR="00BF259E" w:rsidRPr="00687B35" w:rsidRDefault="00BF259E" w:rsidP="00003AB8">
            <w:pPr>
              <w:snapToGrid w:val="0"/>
              <w:spacing w:line="240" w:lineRule="auto"/>
              <w:jc w:val="both"/>
              <w:rPr>
                <w:rFonts w:cs="Arial"/>
                <w:kern w:val="2"/>
                <w:sz w:val="20"/>
                <w:szCs w:val="20"/>
              </w:rPr>
            </w:pPr>
            <w:r w:rsidRPr="00687B35">
              <w:rPr>
                <w:rFonts w:cs="Arial"/>
                <w:kern w:val="2"/>
                <w:sz w:val="20"/>
                <w:szCs w:val="20"/>
              </w:rPr>
              <w:t xml:space="preserve">W trakcie oceny weryfikowana będzie informacja o otrzymanej przez </w:t>
            </w:r>
            <w:proofErr w:type="spellStart"/>
            <w:r w:rsidRPr="00687B35">
              <w:rPr>
                <w:rFonts w:cs="Arial"/>
                <w:kern w:val="2"/>
                <w:sz w:val="20"/>
                <w:szCs w:val="20"/>
              </w:rPr>
              <w:t>grantodawcę</w:t>
            </w:r>
            <w:proofErr w:type="spellEnd"/>
            <w:r w:rsidRPr="00687B35">
              <w:rPr>
                <w:rFonts w:cs="Arial"/>
                <w:kern w:val="2"/>
                <w:sz w:val="20"/>
                <w:szCs w:val="20"/>
              </w:rPr>
              <w:t xml:space="preserve"> i </w:t>
            </w:r>
            <w:proofErr w:type="spellStart"/>
            <w:r w:rsidRPr="00687B35">
              <w:rPr>
                <w:rFonts w:cs="Arial"/>
                <w:kern w:val="2"/>
                <w:sz w:val="20"/>
                <w:szCs w:val="20"/>
              </w:rPr>
              <w:t>grantobiorcę</w:t>
            </w:r>
            <w:proofErr w:type="spellEnd"/>
            <w:r w:rsidRPr="00687B35">
              <w:rPr>
                <w:rFonts w:cs="Arial"/>
                <w:kern w:val="2"/>
                <w:sz w:val="20"/>
                <w:szCs w:val="20"/>
              </w:rPr>
              <w:t xml:space="preserve"> (w tym przypadku taki obowiązek będzie ciążył na </w:t>
            </w:r>
            <w:proofErr w:type="spellStart"/>
            <w:r w:rsidRPr="00687B35">
              <w:rPr>
                <w:rFonts w:cs="Arial"/>
                <w:kern w:val="2"/>
                <w:sz w:val="20"/>
                <w:szCs w:val="20"/>
              </w:rPr>
              <w:t>grantodawcy</w:t>
            </w:r>
            <w:proofErr w:type="spellEnd"/>
            <w:r w:rsidRPr="00687B35">
              <w:rPr>
                <w:rFonts w:cs="Arial"/>
                <w:kern w:val="2"/>
                <w:sz w:val="20"/>
                <w:szCs w:val="20"/>
              </w:rPr>
              <w:t xml:space="preserve">) pomocy de </w:t>
            </w:r>
            <w:proofErr w:type="spellStart"/>
            <w:r w:rsidRPr="00687B35">
              <w:rPr>
                <w:rFonts w:cs="Arial"/>
                <w:kern w:val="2"/>
                <w:sz w:val="20"/>
                <w:szCs w:val="20"/>
              </w:rPr>
              <w:t>minimis</w:t>
            </w:r>
            <w:proofErr w:type="spellEnd"/>
            <w:r w:rsidRPr="00687B35">
              <w:rPr>
                <w:rFonts w:cs="Arial"/>
                <w:kern w:val="2"/>
                <w:sz w:val="20"/>
                <w:szCs w:val="20"/>
              </w:rPr>
              <w:t xml:space="preserve"> w oparciu o dane dostępne w systemie SUDOP. Stwierdzenie przekroczenia dopuszczalnej kwoty pomocy de </w:t>
            </w:r>
            <w:proofErr w:type="spellStart"/>
            <w:r w:rsidRPr="00687B35">
              <w:rPr>
                <w:rFonts w:cs="Arial"/>
                <w:kern w:val="2"/>
                <w:sz w:val="20"/>
                <w:szCs w:val="20"/>
              </w:rPr>
              <w:t>minimis</w:t>
            </w:r>
            <w:proofErr w:type="spellEnd"/>
            <w:r w:rsidRPr="00687B35">
              <w:rPr>
                <w:rFonts w:cs="Arial"/>
                <w:kern w:val="2"/>
                <w:sz w:val="20"/>
                <w:szCs w:val="20"/>
              </w:rPr>
              <w:t xml:space="preserve"> będzie skutkowało zmniejszeniem dofinansowania lub odrzuceniem projektu podczas oceny wniosku.</w:t>
            </w:r>
          </w:p>
          <w:p w14:paraId="56D4A798" w14:textId="77777777" w:rsidR="00BF259E" w:rsidRPr="00687B35" w:rsidRDefault="00BF259E" w:rsidP="00003AB8">
            <w:pPr>
              <w:snapToGrid w:val="0"/>
              <w:spacing w:line="240" w:lineRule="auto"/>
              <w:jc w:val="both"/>
              <w:rPr>
                <w:rFonts w:cs="Arial"/>
                <w:kern w:val="2"/>
                <w:sz w:val="20"/>
                <w:szCs w:val="20"/>
              </w:rPr>
            </w:pPr>
            <w:r w:rsidRPr="00687B35">
              <w:rPr>
                <w:rFonts w:cs="Arial"/>
                <w:kern w:val="2"/>
                <w:sz w:val="20"/>
                <w:szCs w:val="20"/>
              </w:rPr>
              <w:t xml:space="preserve">Ponowna weryfikacja poziomu otrzymanej pomocy de </w:t>
            </w:r>
            <w:proofErr w:type="spellStart"/>
            <w:r w:rsidRPr="00687B35">
              <w:rPr>
                <w:rFonts w:cs="Arial"/>
                <w:kern w:val="2"/>
                <w:sz w:val="20"/>
                <w:szCs w:val="20"/>
              </w:rPr>
              <w:t>minimis</w:t>
            </w:r>
            <w:proofErr w:type="spellEnd"/>
            <w:r w:rsidRPr="00687B35">
              <w:rPr>
                <w:rFonts w:cs="Arial"/>
                <w:kern w:val="2"/>
                <w:sz w:val="20"/>
                <w:szCs w:val="20"/>
              </w:rPr>
              <w:t xml:space="preserve"> przez </w:t>
            </w:r>
            <w:proofErr w:type="spellStart"/>
            <w:r w:rsidRPr="00687B35">
              <w:rPr>
                <w:rFonts w:cs="Arial"/>
                <w:kern w:val="2"/>
                <w:sz w:val="20"/>
                <w:szCs w:val="20"/>
              </w:rPr>
              <w:t>grantodawcę</w:t>
            </w:r>
            <w:proofErr w:type="spellEnd"/>
            <w:r w:rsidRPr="00687B35">
              <w:rPr>
                <w:rFonts w:cs="Arial"/>
                <w:kern w:val="2"/>
                <w:sz w:val="20"/>
                <w:szCs w:val="20"/>
              </w:rPr>
              <w:t xml:space="preserve"> / </w:t>
            </w:r>
            <w:proofErr w:type="spellStart"/>
            <w:r w:rsidRPr="00687B35">
              <w:rPr>
                <w:rFonts w:cs="Arial"/>
                <w:kern w:val="2"/>
                <w:sz w:val="20"/>
                <w:szCs w:val="20"/>
              </w:rPr>
              <w:t>grantobiorcę</w:t>
            </w:r>
            <w:proofErr w:type="spellEnd"/>
            <w:r w:rsidRPr="00687B35">
              <w:rPr>
                <w:rFonts w:cs="Arial"/>
                <w:kern w:val="2"/>
                <w:sz w:val="20"/>
                <w:szCs w:val="20"/>
              </w:rPr>
              <w:t xml:space="preserve"> (w tym przypadku taki obowiązek będzie ciążył na </w:t>
            </w:r>
            <w:proofErr w:type="spellStart"/>
            <w:r w:rsidRPr="00687B35">
              <w:rPr>
                <w:rFonts w:cs="Arial"/>
                <w:kern w:val="2"/>
                <w:sz w:val="20"/>
                <w:szCs w:val="20"/>
              </w:rPr>
              <w:t>grantodawcy</w:t>
            </w:r>
            <w:proofErr w:type="spellEnd"/>
            <w:r w:rsidRPr="00687B35">
              <w:rPr>
                <w:rFonts w:cs="Arial"/>
                <w:kern w:val="2"/>
                <w:sz w:val="20"/>
                <w:szCs w:val="20"/>
              </w:rPr>
              <w:t>) będzie występowała na etapie podpisywania umowy o dofinansowanie / o udzielenie grantu.</w:t>
            </w:r>
          </w:p>
          <w:p w14:paraId="372E580C" w14:textId="77777777" w:rsidR="00BF259E" w:rsidRPr="00687B35" w:rsidRDefault="00BF259E" w:rsidP="00003AB8">
            <w:pPr>
              <w:snapToGrid w:val="0"/>
              <w:spacing w:line="240" w:lineRule="auto"/>
              <w:jc w:val="both"/>
              <w:rPr>
                <w:rFonts w:cs="Arial"/>
                <w:kern w:val="2"/>
                <w:sz w:val="20"/>
                <w:szCs w:val="20"/>
              </w:rPr>
            </w:pPr>
            <w:r w:rsidRPr="00687B35">
              <w:rPr>
                <w:rFonts w:cs="Arial"/>
                <w:kern w:val="2"/>
                <w:sz w:val="20"/>
                <w:szCs w:val="20"/>
              </w:rPr>
              <w:t>Kryterium niespełnione jeśli:</w:t>
            </w:r>
          </w:p>
          <w:p w14:paraId="07F4986F" w14:textId="77777777" w:rsidR="00BF259E" w:rsidRPr="00687B35" w:rsidRDefault="00BF259E" w:rsidP="00CF7DF0">
            <w:pPr>
              <w:pStyle w:val="Akapitzlist"/>
              <w:numPr>
                <w:ilvl w:val="0"/>
                <w:numId w:val="343"/>
              </w:numPr>
              <w:snapToGrid w:val="0"/>
              <w:spacing w:line="240" w:lineRule="auto"/>
              <w:jc w:val="both"/>
              <w:rPr>
                <w:rFonts w:cs="Arial"/>
                <w:kern w:val="2"/>
                <w:sz w:val="20"/>
                <w:szCs w:val="20"/>
              </w:rPr>
            </w:pPr>
            <w:r w:rsidRPr="00687B35">
              <w:rPr>
                <w:rFonts w:cs="Arial"/>
                <w:kern w:val="2"/>
                <w:sz w:val="20"/>
                <w:szCs w:val="20"/>
              </w:rPr>
              <w:t xml:space="preserve">Wnioskodawca nieprawidłowo zakwalifikował projekt pod kątem występowania pomocy publicznej / de </w:t>
            </w:r>
            <w:proofErr w:type="spellStart"/>
            <w:r w:rsidRPr="00687B35">
              <w:rPr>
                <w:rFonts w:cs="Arial"/>
                <w:kern w:val="2"/>
                <w:sz w:val="20"/>
                <w:szCs w:val="20"/>
              </w:rPr>
              <w:t>minimis</w:t>
            </w:r>
            <w:proofErr w:type="spellEnd"/>
            <w:r w:rsidRPr="00687B35">
              <w:rPr>
                <w:rFonts w:cs="Arial"/>
                <w:kern w:val="2"/>
                <w:sz w:val="20"/>
                <w:szCs w:val="20"/>
              </w:rPr>
              <w:t>;</w:t>
            </w:r>
          </w:p>
          <w:p w14:paraId="4D888628" w14:textId="77777777" w:rsidR="00BF259E" w:rsidRPr="00687B35" w:rsidRDefault="00BF259E" w:rsidP="00CF7DF0">
            <w:pPr>
              <w:pStyle w:val="Akapitzlist"/>
              <w:numPr>
                <w:ilvl w:val="0"/>
                <w:numId w:val="343"/>
              </w:numPr>
              <w:snapToGrid w:val="0"/>
              <w:spacing w:line="240" w:lineRule="auto"/>
              <w:jc w:val="both"/>
              <w:rPr>
                <w:rFonts w:cs="Arial"/>
                <w:kern w:val="2"/>
                <w:sz w:val="20"/>
                <w:szCs w:val="20"/>
              </w:rPr>
            </w:pPr>
            <w:r w:rsidRPr="00687B35">
              <w:rPr>
                <w:sz w:val="20"/>
                <w:szCs w:val="20"/>
              </w:rPr>
              <w:t xml:space="preserve"> jeżeli w projekcie nie zapewniono (nie opisano) mechanizmów wyboru </w:t>
            </w:r>
            <w:proofErr w:type="spellStart"/>
            <w:r w:rsidRPr="00687B35">
              <w:rPr>
                <w:sz w:val="20"/>
                <w:szCs w:val="20"/>
              </w:rPr>
              <w:t>grantobiorców</w:t>
            </w:r>
            <w:proofErr w:type="spellEnd"/>
            <w:r w:rsidRPr="00687B35">
              <w:rPr>
                <w:sz w:val="20"/>
                <w:szCs w:val="20"/>
              </w:rPr>
              <w:t xml:space="preserve"> z uwzględnieniem niniejszego kryterium;</w:t>
            </w:r>
          </w:p>
          <w:p w14:paraId="098F9057" w14:textId="77777777" w:rsidR="00BF259E" w:rsidRPr="00687B35" w:rsidRDefault="00BF259E" w:rsidP="00CF7DF0">
            <w:pPr>
              <w:pStyle w:val="Akapitzlist"/>
              <w:numPr>
                <w:ilvl w:val="0"/>
                <w:numId w:val="343"/>
              </w:numPr>
              <w:snapToGrid w:val="0"/>
              <w:spacing w:line="240" w:lineRule="auto"/>
              <w:jc w:val="both"/>
              <w:rPr>
                <w:rFonts w:cs="Arial"/>
                <w:kern w:val="2"/>
                <w:sz w:val="20"/>
                <w:szCs w:val="20"/>
              </w:rPr>
            </w:pPr>
            <w:r w:rsidRPr="00687B35">
              <w:rPr>
                <w:sz w:val="20"/>
                <w:szCs w:val="20"/>
              </w:rPr>
              <w:t>jeżeli w projekcie nie zapewniono (nie opisano) mechanizmów kontroli gwarantujących, że nie zostaną wprowadzone zmiany sprzeczne z niniejszym kryterium.</w:t>
            </w:r>
          </w:p>
        </w:tc>
        <w:tc>
          <w:tcPr>
            <w:tcW w:w="354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3A10AFB" w14:textId="77777777" w:rsidR="00BF259E" w:rsidRPr="003446A6" w:rsidRDefault="00BF259E" w:rsidP="00003AB8">
            <w:pPr>
              <w:spacing w:line="240" w:lineRule="auto"/>
              <w:jc w:val="center"/>
              <w:rPr>
                <w:rFonts w:cs="Arial"/>
                <w:b/>
                <w:kern w:val="2"/>
                <w:sz w:val="20"/>
                <w:szCs w:val="20"/>
              </w:rPr>
            </w:pPr>
            <w:r w:rsidRPr="003446A6">
              <w:rPr>
                <w:rFonts w:cs="Arial"/>
                <w:b/>
                <w:kern w:val="2"/>
                <w:sz w:val="20"/>
                <w:szCs w:val="20"/>
              </w:rPr>
              <w:lastRenderedPageBreak/>
              <w:t>Tak/Nie</w:t>
            </w:r>
          </w:p>
          <w:p w14:paraId="342F33EC" w14:textId="77777777" w:rsidR="00BF259E" w:rsidRPr="00DE6D6D" w:rsidRDefault="00BF259E" w:rsidP="00003AB8">
            <w:pPr>
              <w:spacing w:line="240" w:lineRule="auto"/>
              <w:jc w:val="center"/>
              <w:rPr>
                <w:rFonts w:cs="Arial"/>
                <w:kern w:val="2"/>
                <w:sz w:val="20"/>
                <w:szCs w:val="20"/>
              </w:rPr>
            </w:pPr>
          </w:p>
          <w:p w14:paraId="11E7BE6D" w14:textId="77777777" w:rsidR="00BF259E" w:rsidRPr="00DE6D6D" w:rsidRDefault="00BF259E" w:rsidP="00003AB8">
            <w:pPr>
              <w:spacing w:line="240" w:lineRule="auto"/>
              <w:jc w:val="center"/>
              <w:rPr>
                <w:rFonts w:cs="Arial"/>
                <w:sz w:val="20"/>
                <w:szCs w:val="20"/>
              </w:rPr>
            </w:pPr>
            <w:r w:rsidRPr="00DE6D6D">
              <w:rPr>
                <w:rFonts w:cs="Arial"/>
                <w:sz w:val="20"/>
                <w:szCs w:val="20"/>
              </w:rPr>
              <w:t>Kryterium obligatoryjne</w:t>
            </w:r>
          </w:p>
          <w:p w14:paraId="02811F56" w14:textId="77777777" w:rsidR="00BF259E" w:rsidRPr="00DE6D6D" w:rsidRDefault="00BF259E" w:rsidP="00003AB8">
            <w:pPr>
              <w:spacing w:line="240" w:lineRule="auto"/>
              <w:jc w:val="center"/>
              <w:rPr>
                <w:rFonts w:cs="Arial"/>
                <w:sz w:val="20"/>
                <w:szCs w:val="20"/>
              </w:rPr>
            </w:pPr>
            <w:r w:rsidRPr="00DE6D6D">
              <w:rPr>
                <w:rFonts w:cs="Arial"/>
                <w:sz w:val="20"/>
                <w:szCs w:val="20"/>
              </w:rPr>
              <w:lastRenderedPageBreak/>
              <w:t>(spełnienie jest niezbędne dla możliwości otrzymania dofinansowania).</w:t>
            </w:r>
          </w:p>
          <w:p w14:paraId="2E9BE183" w14:textId="77777777" w:rsidR="00BF259E" w:rsidRPr="00DE6D6D" w:rsidRDefault="00BF259E" w:rsidP="00003AB8">
            <w:pPr>
              <w:spacing w:line="240" w:lineRule="auto"/>
              <w:jc w:val="center"/>
              <w:rPr>
                <w:rFonts w:cs="Arial"/>
                <w:sz w:val="20"/>
                <w:szCs w:val="20"/>
              </w:rPr>
            </w:pPr>
          </w:p>
          <w:p w14:paraId="2D272C12" w14:textId="77777777" w:rsidR="00BF259E" w:rsidRPr="00DE6D6D" w:rsidRDefault="00BF259E" w:rsidP="00003AB8">
            <w:pPr>
              <w:spacing w:line="240" w:lineRule="auto"/>
              <w:jc w:val="center"/>
              <w:rPr>
                <w:rFonts w:cs="Arial"/>
                <w:sz w:val="20"/>
                <w:szCs w:val="20"/>
              </w:rPr>
            </w:pPr>
            <w:r w:rsidRPr="00DE6D6D">
              <w:rPr>
                <w:rFonts w:cs="Arial"/>
                <w:sz w:val="20"/>
                <w:szCs w:val="20"/>
              </w:rPr>
              <w:t>Dopuszcza się skierowanie projektu do poprawy</w:t>
            </w:r>
            <w:r>
              <w:rPr>
                <w:rFonts w:cs="Arial"/>
                <w:sz w:val="20"/>
                <w:szCs w:val="20"/>
              </w:rPr>
              <w:t xml:space="preserve"> </w:t>
            </w:r>
            <w:r w:rsidRPr="00DE6D6D">
              <w:rPr>
                <w:rFonts w:cs="Arial"/>
                <w:sz w:val="20"/>
                <w:szCs w:val="20"/>
              </w:rPr>
              <w:t>/</w:t>
            </w:r>
            <w:r>
              <w:rPr>
                <w:rFonts w:cs="Arial"/>
                <w:sz w:val="20"/>
                <w:szCs w:val="20"/>
              </w:rPr>
              <w:t xml:space="preserve"> </w:t>
            </w:r>
            <w:r w:rsidRPr="00DE6D6D">
              <w:rPr>
                <w:rFonts w:cs="Arial"/>
                <w:sz w:val="20"/>
                <w:szCs w:val="20"/>
              </w:rPr>
              <w:t xml:space="preserve">uzupełnienia w zakresie skutkującym spełnianiem kryterium. </w:t>
            </w:r>
          </w:p>
          <w:p w14:paraId="52D271F9" w14:textId="77777777" w:rsidR="00BF259E" w:rsidRPr="00DE6D6D" w:rsidRDefault="00BF259E" w:rsidP="00003AB8">
            <w:pPr>
              <w:spacing w:line="240" w:lineRule="auto"/>
              <w:jc w:val="center"/>
              <w:rPr>
                <w:rFonts w:cs="Arial"/>
                <w:sz w:val="20"/>
                <w:szCs w:val="20"/>
              </w:rPr>
            </w:pPr>
          </w:p>
          <w:p w14:paraId="6E6B4993" w14:textId="390B3030" w:rsidR="00BF259E" w:rsidRPr="00DE6D6D" w:rsidRDefault="00BF259E" w:rsidP="00003AB8">
            <w:pPr>
              <w:spacing w:line="240" w:lineRule="auto"/>
              <w:jc w:val="center"/>
              <w:rPr>
                <w:rFonts w:cs="Arial"/>
                <w:sz w:val="20"/>
                <w:szCs w:val="20"/>
              </w:rPr>
            </w:pPr>
            <w:r w:rsidRPr="00DE6D6D">
              <w:rPr>
                <w:rFonts w:cs="Arial"/>
                <w:sz w:val="20"/>
                <w:szCs w:val="20"/>
              </w:rPr>
              <w:t>Niespełnienie kryterium po wezwaniu do uzupełnienia</w:t>
            </w:r>
            <w:r>
              <w:rPr>
                <w:rFonts w:cs="Arial"/>
                <w:sz w:val="20"/>
                <w:szCs w:val="20"/>
              </w:rPr>
              <w:t xml:space="preserve"> </w:t>
            </w:r>
            <w:r w:rsidRPr="00DE6D6D">
              <w:rPr>
                <w:rFonts w:cs="Arial"/>
                <w:sz w:val="20"/>
                <w:szCs w:val="20"/>
              </w:rPr>
              <w:t>/ poprawy skutkuje jego odrzuceniem.</w:t>
            </w:r>
            <w:r w:rsidR="00B17AAA">
              <w:rPr>
                <w:rFonts w:cs="Arial"/>
                <w:sz w:val="20"/>
                <w:szCs w:val="20"/>
              </w:rPr>
              <w:t xml:space="preserve"> </w:t>
            </w:r>
          </w:p>
          <w:p w14:paraId="24F290BA" w14:textId="77777777" w:rsidR="00BF259E" w:rsidRPr="00DE6D6D" w:rsidRDefault="00BF259E" w:rsidP="00003AB8">
            <w:pPr>
              <w:spacing w:line="240" w:lineRule="auto"/>
              <w:jc w:val="center"/>
              <w:rPr>
                <w:rFonts w:cs="Arial"/>
                <w:sz w:val="20"/>
                <w:szCs w:val="20"/>
              </w:rPr>
            </w:pPr>
          </w:p>
          <w:p w14:paraId="08A70105" w14:textId="77777777" w:rsidR="00BF259E" w:rsidRPr="00DE6D6D" w:rsidRDefault="00BF259E" w:rsidP="00003AB8">
            <w:pPr>
              <w:spacing w:line="240" w:lineRule="auto"/>
              <w:jc w:val="center"/>
              <w:rPr>
                <w:rFonts w:cs="Arial"/>
                <w:b/>
                <w:sz w:val="20"/>
                <w:szCs w:val="20"/>
              </w:rPr>
            </w:pPr>
            <w:r w:rsidRPr="00DE6D6D">
              <w:rPr>
                <w:rFonts w:cs="Arial"/>
                <w:b/>
                <w:sz w:val="20"/>
                <w:szCs w:val="20"/>
              </w:rPr>
              <w:t>Możliwości jednorazowej korekty</w:t>
            </w:r>
          </w:p>
          <w:p w14:paraId="09DEE14E" w14:textId="77777777" w:rsidR="00BF259E" w:rsidRPr="00DE6D6D" w:rsidRDefault="00BF259E" w:rsidP="00003AB8">
            <w:pPr>
              <w:spacing w:line="240" w:lineRule="auto"/>
              <w:jc w:val="center"/>
              <w:rPr>
                <w:rFonts w:cs="Arial"/>
                <w:sz w:val="20"/>
                <w:szCs w:val="20"/>
              </w:rPr>
            </w:pPr>
          </w:p>
          <w:p w14:paraId="46762190" w14:textId="77777777" w:rsidR="00BF259E" w:rsidRPr="00DE6D6D" w:rsidRDefault="00BF259E" w:rsidP="00003AB8">
            <w:pPr>
              <w:spacing w:line="240" w:lineRule="auto"/>
              <w:jc w:val="center"/>
              <w:rPr>
                <w:rFonts w:cs="Arial"/>
                <w:sz w:val="20"/>
                <w:szCs w:val="20"/>
              </w:rPr>
            </w:pPr>
          </w:p>
          <w:p w14:paraId="3CF25BF1" w14:textId="77777777" w:rsidR="00BF259E" w:rsidRPr="00DE6D6D" w:rsidRDefault="00BF259E" w:rsidP="00003AB8">
            <w:pPr>
              <w:spacing w:after="120" w:line="240" w:lineRule="auto"/>
              <w:jc w:val="center"/>
              <w:rPr>
                <w:rFonts w:cs="Arial"/>
                <w:kern w:val="2"/>
                <w:sz w:val="20"/>
                <w:szCs w:val="20"/>
              </w:rPr>
            </w:pPr>
          </w:p>
        </w:tc>
      </w:tr>
      <w:tr w:rsidR="00BF259E" w:rsidRPr="00DE6D6D" w14:paraId="2DF08E75" w14:textId="77777777" w:rsidTr="009E34B6">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C8981B0" w14:textId="77777777" w:rsidR="00BF259E" w:rsidRPr="00DE6D6D" w:rsidRDefault="00BF259E" w:rsidP="00003AB8">
            <w:pPr>
              <w:spacing w:after="120" w:line="240" w:lineRule="auto"/>
              <w:jc w:val="center"/>
              <w:rPr>
                <w:rFonts w:cs="Arial"/>
                <w:b/>
                <w:kern w:val="2"/>
                <w:sz w:val="20"/>
                <w:szCs w:val="20"/>
              </w:rPr>
            </w:pPr>
            <w:r w:rsidRPr="00DE6D6D">
              <w:rPr>
                <w:rFonts w:cs="Arial"/>
                <w:b/>
                <w:kern w:val="2"/>
                <w:sz w:val="20"/>
                <w:szCs w:val="20"/>
              </w:rPr>
              <w:lastRenderedPageBreak/>
              <w:t>2.</w:t>
            </w:r>
          </w:p>
        </w:tc>
        <w:tc>
          <w:tcPr>
            <w:tcW w:w="36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2413233" w14:textId="77777777" w:rsidR="00BF259E" w:rsidRPr="00DE6D6D" w:rsidRDefault="00BF259E" w:rsidP="00003AB8">
            <w:pPr>
              <w:spacing w:line="240" w:lineRule="auto"/>
              <w:jc w:val="both"/>
              <w:rPr>
                <w:rFonts w:cs="Arial"/>
                <w:b/>
                <w:kern w:val="2"/>
                <w:sz w:val="20"/>
                <w:szCs w:val="20"/>
              </w:rPr>
            </w:pPr>
            <w:r w:rsidRPr="00DE6D6D">
              <w:rPr>
                <w:rFonts w:cs="Arial"/>
                <w:b/>
                <w:kern w:val="2"/>
                <w:sz w:val="20"/>
                <w:szCs w:val="20"/>
              </w:rPr>
              <w:t>Wnioskodawca wybrał wszystkie wskaźniki obligatoryjne dla danego typu projektu</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4A2FB2B5" w14:textId="77777777" w:rsidR="00BF259E" w:rsidRPr="00687B35" w:rsidRDefault="00BF259E" w:rsidP="00003AB8">
            <w:pPr>
              <w:spacing w:line="240" w:lineRule="auto"/>
              <w:jc w:val="both"/>
              <w:rPr>
                <w:sz w:val="20"/>
                <w:szCs w:val="20"/>
              </w:rPr>
            </w:pPr>
            <w:r w:rsidRPr="00687B35">
              <w:rPr>
                <w:rFonts w:cs="Arial"/>
                <w:kern w:val="2"/>
                <w:sz w:val="20"/>
                <w:szCs w:val="20"/>
              </w:rPr>
              <w:t>W ramach tego kryterium należy zweryfikować, czy wniosek o dofinansowanie projektu zawiera wszystkie wskaźniki obligatoryjne (adekwatne) dla danego typu projektu.</w:t>
            </w:r>
          </w:p>
          <w:p w14:paraId="22E79E0D" w14:textId="77777777" w:rsidR="00BF259E" w:rsidRPr="00687B35" w:rsidRDefault="00BF259E" w:rsidP="00003AB8">
            <w:pPr>
              <w:spacing w:line="240" w:lineRule="auto"/>
              <w:jc w:val="both"/>
              <w:rPr>
                <w:rFonts w:cs="Arial"/>
                <w:kern w:val="2"/>
                <w:sz w:val="20"/>
                <w:szCs w:val="20"/>
              </w:rPr>
            </w:pPr>
            <w:r w:rsidRPr="00687B35">
              <w:rPr>
                <w:rFonts w:cs="Arial"/>
                <w:kern w:val="2"/>
                <w:sz w:val="20"/>
                <w:szCs w:val="20"/>
              </w:rPr>
              <w:lastRenderedPageBreak/>
              <w:t xml:space="preserve">W ramach Osi priorytetowej 3 Gospodarka niskoemisyjna, Działanie 3.3 Efektywność energetyczna w budynkach użyteczności publicznej i sektorze mieszkaniowym, dostępne są następujące wskaźniki: </w:t>
            </w:r>
          </w:p>
          <w:p w14:paraId="2AA71976" w14:textId="77777777" w:rsidR="00BF259E" w:rsidRPr="00687B35" w:rsidRDefault="00BF259E" w:rsidP="00003AB8">
            <w:pPr>
              <w:spacing w:line="240" w:lineRule="auto"/>
              <w:jc w:val="both"/>
              <w:rPr>
                <w:rFonts w:cs="Arial"/>
                <w:kern w:val="2"/>
                <w:sz w:val="20"/>
                <w:szCs w:val="20"/>
              </w:rPr>
            </w:pPr>
            <w:r w:rsidRPr="00687B35">
              <w:rPr>
                <w:rFonts w:cs="Arial"/>
                <w:kern w:val="2"/>
                <w:sz w:val="20"/>
                <w:szCs w:val="20"/>
              </w:rPr>
              <w:t>Wskaźniki produktu:</w:t>
            </w:r>
          </w:p>
          <w:p w14:paraId="67889B4E" w14:textId="77777777" w:rsidR="00BF259E" w:rsidRPr="00687B35" w:rsidRDefault="00BF259E" w:rsidP="00CF7DF0">
            <w:pPr>
              <w:pStyle w:val="Akapitzlist"/>
              <w:numPr>
                <w:ilvl w:val="0"/>
                <w:numId w:val="394"/>
              </w:numPr>
              <w:spacing w:before="40" w:after="40" w:line="240" w:lineRule="auto"/>
              <w:ind w:left="457" w:hanging="380"/>
              <w:jc w:val="both"/>
              <w:rPr>
                <w:sz w:val="20"/>
                <w:szCs w:val="20"/>
              </w:rPr>
            </w:pPr>
            <w:r w:rsidRPr="00687B35">
              <w:rPr>
                <w:sz w:val="20"/>
                <w:szCs w:val="20"/>
              </w:rPr>
              <w:t xml:space="preserve">Liczba zmodernizowanych źródeł ciepła [szt.] - wskaźnik programowy; </w:t>
            </w:r>
          </w:p>
          <w:p w14:paraId="7EBAFE90" w14:textId="77777777" w:rsidR="00BF259E" w:rsidRPr="00687B35" w:rsidRDefault="00BF259E" w:rsidP="00CF7DF0">
            <w:pPr>
              <w:pStyle w:val="Akapitzlist"/>
              <w:numPr>
                <w:ilvl w:val="0"/>
                <w:numId w:val="394"/>
              </w:numPr>
              <w:spacing w:before="40" w:after="40" w:line="240" w:lineRule="auto"/>
              <w:ind w:left="458" w:hanging="426"/>
              <w:jc w:val="both"/>
              <w:rPr>
                <w:sz w:val="20"/>
                <w:szCs w:val="20"/>
              </w:rPr>
            </w:pPr>
            <w:r w:rsidRPr="00687B35">
              <w:rPr>
                <w:sz w:val="20"/>
                <w:szCs w:val="20"/>
              </w:rPr>
              <w:t>Liczba wybudowanych jednostek wytwarzania energii elektrycznej z OZE [szt.];</w:t>
            </w:r>
          </w:p>
          <w:p w14:paraId="66C4C47C" w14:textId="77777777" w:rsidR="00BF259E" w:rsidRPr="00687B35" w:rsidRDefault="00BF259E" w:rsidP="00CF7DF0">
            <w:pPr>
              <w:pStyle w:val="Akapitzlist"/>
              <w:numPr>
                <w:ilvl w:val="0"/>
                <w:numId w:val="394"/>
              </w:numPr>
              <w:spacing w:before="40" w:after="40" w:line="240" w:lineRule="auto"/>
              <w:ind w:left="458" w:hanging="426"/>
              <w:jc w:val="both"/>
              <w:rPr>
                <w:sz w:val="20"/>
                <w:szCs w:val="20"/>
              </w:rPr>
            </w:pPr>
            <w:r w:rsidRPr="00687B35">
              <w:rPr>
                <w:sz w:val="20"/>
                <w:szCs w:val="20"/>
              </w:rPr>
              <w:t>Liczba wybudowanych jednostek wytwarzania energii cieplnej z OZE [szt.];</w:t>
            </w:r>
          </w:p>
          <w:p w14:paraId="25B2B1B9" w14:textId="77777777" w:rsidR="00BF259E" w:rsidRPr="00687B35" w:rsidRDefault="00BF259E" w:rsidP="00CF7DF0">
            <w:pPr>
              <w:pStyle w:val="Akapitzlist"/>
              <w:numPr>
                <w:ilvl w:val="0"/>
                <w:numId w:val="394"/>
              </w:numPr>
              <w:spacing w:before="40" w:after="40" w:line="240" w:lineRule="auto"/>
              <w:ind w:left="458" w:hanging="426"/>
              <w:jc w:val="both"/>
              <w:rPr>
                <w:sz w:val="20"/>
                <w:szCs w:val="20"/>
              </w:rPr>
            </w:pPr>
            <w:r w:rsidRPr="00687B35">
              <w:rPr>
                <w:rFonts w:eastAsiaTheme="minorHAnsi"/>
                <w:sz w:val="20"/>
                <w:szCs w:val="20"/>
                <w:lang w:eastAsia="en-US"/>
              </w:rPr>
              <w:t>Liczba obiektów dostosowanych do potrzeb osób z niepełnosprawnościami [szt.];</w:t>
            </w:r>
          </w:p>
          <w:p w14:paraId="5358D688" w14:textId="77777777" w:rsidR="00BF259E" w:rsidRPr="00687B35" w:rsidRDefault="00BF259E" w:rsidP="00CF7DF0">
            <w:pPr>
              <w:pStyle w:val="Akapitzlist"/>
              <w:numPr>
                <w:ilvl w:val="0"/>
                <w:numId w:val="394"/>
              </w:numPr>
              <w:spacing w:before="40" w:after="40" w:line="240" w:lineRule="auto"/>
              <w:ind w:left="458" w:hanging="426"/>
              <w:jc w:val="both"/>
              <w:rPr>
                <w:sz w:val="20"/>
                <w:szCs w:val="20"/>
              </w:rPr>
            </w:pPr>
            <w:r w:rsidRPr="00687B35">
              <w:rPr>
                <w:rFonts w:eastAsiaTheme="minorHAnsi" w:cs="Arial"/>
                <w:sz w:val="20"/>
                <w:szCs w:val="20"/>
                <w:lang w:eastAsia="en-US"/>
              </w:rPr>
              <w:t>Liczba projektów, w których sfinansowano koszty racjonalnych usprawnień dla osób z niepełnosprawnościami [szt.];</w:t>
            </w:r>
          </w:p>
          <w:p w14:paraId="122AEE75" w14:textId="77777777" w:rsidR="00BF259E" w:rsidRPr="00687B35" w:rsidRDefault="00BF259E" w:rsidP="00CF7DF0">
            <w:pPr>
              <w:pStyle w:val="Akapitzlist"/>
              <w:numPr>
                <w:ilvl w:val="0"/>
                <w:numId w:val="394"/>
              </w:numPr>
              <w:spacing w:before="40" w:after="40" w:line="240" w:lineRule="auto"/>
              <w:ind w:left="458" w:hanging="426"/>
              <w:jc w:val="both"/>
              <w:rPr>
                <w:sz w:val="20"/>
                <w:szCs w:val="20"/>
              </w:rPr>
            </w:pPr>
            <w:r w:rsidRPr="00687B35">
              <w:rPr>
                <w:rFonts w:eastAsiaTheme="minorHAnsi"/>
                <w:sz w:val="20"/>
                <w:szCs w:val="20"/>
                <w:lang w:eastAsia="en-US"/>
              </w:rPr>
              <w:t>Liczba podmiotów wykorzystujących technologie informacyjno-komunikacyjne (TIK) [szt.];</w:t>
            </w:r>
          </w:p>
          <w:p w14:paraId="140ACA2F" w14:textId="77777777" w:rsidR="00BF259E" w:rsidRPr="00687B35" w:rsidRDefault="00BF259E" w:rsidP="00CF7DF0">
            <w:pPr>
              <w:pStyle w:val="Akapitzlist"/>
              <w:numPr>
                <w:ilvl w:val="0"/>
                <w:numId w:val="394"/>
              </w:numPr>
              <w:spacing w:before="40" w:after="40" w:line="240" w:lineRule="auto"/>
              <w:ind w:left="458" w:hanging="426"/>
              <w:jc w:val="both"/>
              <w:rPr>
                <w:sz w:val="20"/>
                <w:szCs w:val="20"/>
              </w:rPr>
            </w:pPr>
            <w:r w:rsidRPr="00687B35">
              <w:rPr>
                <w:rFonts w:eastAsiaTheme="minorHAnsi"/>
                <w:sz w:val="20"/>
                <w:szCs w:val="20"/>
                <w:lang w:eastAsia="en-US"/>
              </w:rPr>
              <w:t>Liczba osób objętych szkoleniami / doradztwem w zakresie kompetencji cyfrowych O/K/M [os.].</w:t>
            </w:r>
          </w:p>
          <w:p w14:paraId="7CFB3214" w14:textId="77777777" w:rsidR="00BF259E" w:rsidRPr="00687B35" w:rsidRDefault="00BF259E" w:rsidP="00003AB8">
            <w:pPr>
              <w:spacing w:before="240" w:line="240" w:lineRule="auto"/>
              <w:jc w:val="both"/>
              <w:rPr>
                <w:rFonts w:cs="Arial"/>
                <w:kern w:val="2"/>
                <w:sz w:val="20"/>
                <w:szCs w:val="20"/>
              </w:rPr>
            </w:pPr>
            <w:r w:rsidRPr="00687B35">
              <w:rPr>
                <w:rFonts w:cs="Arial"/>
                <w:kern w:val="2"/>
                <w:sz w:val="20"/>
                <w:szCs w:val="20"/>
              </w:rPr>
              <w:t>Wskaźniki rezultatu bezpośredniego:</w:t>
            </w:r>
          </w:p>
          <w:p w14:paraId="4BBD34A2" w14:textId="77777777" w:rsidR="00BF259E" w:rsidRPr="00687B35" w:rsidRDefault="00BF259E" w:rsidP="00CF7DF0">
            <w:pPr>
              <w:pStyle w:val="Akapitzlist"/>
              <w:numPr>
                <w:ilvl w:val="0"/>
                <w:numId w:val="342"/>
              </w:numPr>
              <w:spacing w:before="40" w:after="40" w:line="240" w:lineRule="auto"/>
              <w:jc w:val="both"/>
              <w:rPr>
                <w:sz w:val="20"/>
                <w:szCs w:val="20"/>
              </w:rPr>
            </w:pPr>
            <w:r w:rsidRPr="00687B35">
              <w:rPr>
                <w:sz w:val="20"/>
                <w:szCs w:val="20"/>
              </w:rPr>
              <w:t>Szacowany roczny spadek emisji gazów cieplarnianych (CI 34) [tony równoważnika CO</w:t>
            </w:r>
            <w:r w:rsidRPr="00687B35">
              <w:rPr>
                <w:sz w:val="20"/>
                <w:szCs w:val="20"/>
                <w:vertAlign w:val="subscript"/>
              </w:rPr>
              <w:t>2</w:t>
            </w:r>
            <w:r w:rsidRPr="00687B35">
              <w:rPr>
                <w:sz w:val="20"/>
                <w:szCs w:val="20"/>
              </w:rPr>
              <w:t>] – programowy</w:t>
            </w:r>
          </w:p>
          <w:p w14:paraId="3498FEFF" w14:textId="77777777" w:rsidR="00BF259E" w:rsidRPr="00687B35" w:rsidRDefault="00BF259E" w:rsidP="00CF7DF0">
            <w:pPr>
              <w:pStyle w:val="Akapitzlist"/>
              <w:numPr>
                <w:ilvl w:val="0"/>
                <w:numId w:val="342"/>
              </w:numPr>
              <w:spacing w:line="240" w:lineRule="auto"/>
              <w:rPr>
                <w:sz w:val="20"/>
                <w:szCs w:val="20"/>
              </w:rPr>
            </w:pPr>
            <w:r w:rsidRPr="00687B35">
              <w:rPr>
                <w:sz w:val="20"/>
                <w:szCs w:val="20"/>
              </w:rPr>
              <w:t>Roczny spadek emisji PM 10 [tony]</w:t>
            </w:r>
          </w:p>
          <w:p w14:paraId="6C7B55CD" w14:textId="77777777" w:rsidR="00BF259E" w:rsidRPr="00687B35" w:rsidRDefault="00BF259E" w:rsidP="00CF7DF0">
            <w:pPr>
              <w:pStyle w:val="Akapitzlist"/>
              <w:numPr>
                <w:ilvl w:val="0"/>
                <w:numId w:val="342"/>
              </w:numPr>
              <w:spacing w:line="240" w:lineRule="auto"/>
              <w:rPr>
                <w:sz w:val="20"/>
                <w:szCs w:val="20"/>
              </w:rPr>
            </w:pPr>
            <w:r w:rsidRPr="00687B35">
              <w:rPr>
                <w:sz w:val="20"/>
                <w:szCs w:val="20"/>
              </w:rPr>
              <w:t>Roczny spadek emisji PM 2,5 [tony]</w:t>
            </w:r>
          </w:p>
          <w:p w14:paraId="52977928" w14:textId="77777777" w:rsidR="00BF259E" w:rsidRDefault="00BF259E" w:rsidP="00CF7DF0">
            <w:pPr>
              <w:pStyle w:val="Akapitzlist"/>
              <w:numPr>
                <w:ilvl w:val="0"/>
                <w:numId w:val="342"/>
              </w:numPr>
              <w:spacing w:line="240" w:lineRule="auto"/>
              <w:rPr>
                <w:sz w:val="20"/>
                <w:szCs w:val="20"/>
              </w:rPr>
            </w:pPr>
            <w:r w:rsidRPr="00687B35">
              <w:rPr>
                <w:sz w:val="20"/>
                <w:szCs w:val="20"/>
              </w:rPr>
              <w:t xml:space="preserve">Ilość zaoszczędzonej energii cieplnej [GJ/rok] </w:t>
            </w:r>
          </w:p>
          <w:p w14:paraId="180FCBBA" w14:textId="77777777" w:rsidR="00B13ED8" w:rsidRPr="00B13ED8" w:rsidRDefault="00B13ED8" w:rsidP="00CF7DF0">
            <w:pPr>
              <w:pStyle w:val="Akapitzlist"/>
              <w:numPr>
                <w:ilvl w:val="0"/>
                <w:numId w:val="342"/>
              </w:numPr>
              <w:spacing w:line="240" w:lineRule="auto"/>
              <w:rPr>
                <w:sz w:val="20"/>
                <w:szCs w:val="20"/>
              </w:rPr>
            </w:pPr>
            <w:r w:rsidRPr="00987AEC">
              <w:rPr>
                <w:sz w:val="20"/>
                <w:szCs w:val="20"/>
              </w:rPr>
              <w:t>Ilość zaoszczędzonej energii elektrycznej [MWh/rok]</w:t>
            </w:r>
          </w:p>
          <w:p w14:paraId="31074A08" w14:textId="77777777" w:rsidR="00BF259E" w:rsidRPr="00687B35" w:rsidRDefault="00BF259E" w:rsidP="00CF7DF0">
            <w:pPr>
              <w:pStyle w:val="Akapitzlist"/>
              <w:numPr>
                <w:ilvl w:val="0"/>
                <w:numId w:val="342"/>
              </w:numPr>
              <w:spacing w:line="240" w:lineRule="auto"/>
              <w:jc w:val="both"/>
              <w:rPr>
                <w:sz w:val="20"/>
                <w:szCs w:val="20"/>
              </w:rPr>
            </w:pPr>
            <w:r w:rsidRPr="00687B35">
              <w:rPr>
                <w:sz w:val="20"/>
                <w:szCs w:val="20"/>
              </w:rPr>
              <w:t>Wzrost zatrudnienia we wspieranych podmiotach (innych niż przedsiębiorstwa) O/K/M [EPC]</w:t>
            </w:r>
          </w:p>
          <w:p w14:paraId="7FAFD5DE" w14:textId="77777777" w:rsidR="00BF259E" w:rsidRPr="00687B35" w:rsidRDefault="00BF259E" w:rsidP="00CF7DF0">
            <w:pPr>
              <w:pStyle w:val="Akapitzlist"/>
              <w:numPr>
                <w:ilvl w:val="0"/>
                <w:numId w:val="342"/>
              </w:numPr>
              <w:spacing w:line="240" w:lineRule="auto"/>
              <w:rPr>
                <w:sz w:val="20"/>
                <w:szCs w:val="20"/>
              </w:rPr>
            </w:pPr>
            <w:r w:rsidRPr="00687B35">
              <w:rPr>
                <w:sz w:val="20"/>
                <w:szCs w:val="20"/>
              </w:rPr>
              <w:t>Liczba utrzymanych miejsc pracy [EPC]</w:t>
            </w:r>
          </w:p>
          <w:p w14:paraId="17AC91FF" w14:textId="77777777" w:rsidR="00BF259E" w:rsidRPr="00687B35" w:rsidRDefault="00BF259E" w:rsidP="00CF7DF0">
            <w:pPr>
              <w:pStyle w:val="Akapitzlist"/>
              <w:numPr>
                <w:ilvl w:val="0"/>
                <w:numId w:val="342"/>
              </w:numPr>
              <w:spacing w:line="240" w:lineRule="auto"/>
              <w:rPr>
                <w:sz w:val="20"/>
                <w:szCs w:val="20"/>
              </w:rPr>
            </w:pPr>
            <w:r w:rsidRPr="00687B35">
              <w:rPr>
                <w:sz w:val="20"/>
                <w:szCs w:val="20"/>
              </w:rPr>
              <w:t>Liczba nowo utworzonych miejsc pracy - pozostałe formy [EPC]</w:t>
            </w:r>
          </w:p>
          <w:p w14:paraId="5269B04A" w14:textId="77777777" w:rsidR="00BF259E" w:rsidRPr="00687B35" w:rsidRDefault="00BF259E" w:rsidP="00003AB8">
            <w:pPr>
              <w:pStyle w:val="Akapitzlist"/>
              <w:spacing w:before="40" w:after="40" w:line="240" w:lineRule="auto"/>
              <w:ind w:left="360"/>
              <w:jc w:val="both"/>
              <w:rPr>
                <w:sz w:val="20"/>
                <w:szCs w:val="20"/>
              </w:rPr>
            </w:pPr>
          </w:p>
          <w:p w14:paraId="3B9CD9C1" w14:textId="77777777" w:rsidR="00BF259E" w:rsidRPr="00687B35" w:rsidRDefault="00BF259E" w:rsidP="00003AB8">
            <w:pPr>
              <w:snapToGrid w:val="0"/>
              <w:spacing w:line="240" w:lineRule="auto"/>
              <w:jc w:val="both"/>
              <w:rPr>
                <w:sz w:val="20"/>
                <w:szCs w:val="20"/>
              </w:rPr>
            </w:pPr>
            <w:r w:rsidRPr="00687B35">
              <w:rPr>
                <w:sz w:val="20"/>
                <w:szCs w:val="20"/>
              </w:rPr>
              <w:t xml:space="preserve">Projekt musi obowiązkowo realizować wskaźniki </w:t>
            </w:r>
            <w:r w:rsidRPr="00687B35">
              <w:rPr>
                <w:b/>
                <w:bCs/>
                <w:sz w:val="20"/>
                <w:szCs w:val="20"/>
              </w:rPr>
              <w:t xml:space="preserve">Liczba zmodernizowanych źródeł ciepła [szt.] </w:t>
            </w:r>
            <w:r w:rsidRPr="00687B35">
              <w:rPr>
                <w:sz w:val="20"/>
                <w:szCs w:val="20"/>
              </w:rPr>
              <w:t xml:space="preserve">oraz </w:t>
            </w:r>
            <w:r w:rsidRPr="00687B35">
              <w:rPr>
                <w:b/>
                <w:bCs/>
                <w:sz w:val="20"/>
                <w:szCs w:val="20"/>
              </w:rPr>
              <w:t>Szacowany roczny spadek emisji gazów cieplarnianych (CI 34) [tony równoważnika CO</w:t>
            </w:r>
            <w:r w:rsidRPr="00687B35">
              <w:rPr>
                <w:b/>
                <w:bCs/>
                <w:sz w:val="20"/>
                <w:szCs w:val="20"/>
                <w:vertAlign w:val="subscript"/>
              </w:rPr>
              <w:t>2</w:t>
            </w:r>
            <w:r w:rsidRPr="00687B35">
              <w:rPr>
                <w:b/>
                <w:bCs/>
                <w:sz w:val="20"/>
                <w:szCs w:val="20"/>
              </w:rPr>
              <w:t>], Roczny spadek emisji PM 10 [tony], Roczny spadek emisji PM 2,5 [tony]</w:t>
            </w:r>
          </w:p>
          <w:p w14:paraId="0B5A96E9" w14:textId="77777777" w:rsidR="00BF259E" w:rsidRPr="00687B35" w:rsidRDefault="00BF259E" w:rsidP="00003AB8">
            <w:pPr>
              <w:spacing w:before="40" w:after="40" w:line="240" w:lineRule="auto"/>
              <w:jc w:val="both"/>
              <w:rPr>
                <w:sz w:val="20"/>
                <w:szCs w:val="20"/>
              </w:rPr>
            </w:pPr>
            <w:r w:rsidRPr="00687B35">
              <w:rPr>
                <w:sz w:val="20"/>
                <w:szCs w:val="20"/>
              </w:rPr>
              <w:lastRenderedPageBreak/>
              <w:t>Przez źródło ciepła należy rozumieć urządzenie (lub zestaw urządzeń) do wytwarzania ciepła na potrzeby ogrzewania pomieszczeń poprzez spalanie paliw i będące jednocześnie źródłem emisji zanieczyszczeń oraz CO2. Źródło ciepła może być indywidualne, służące do ogrzania pojedynczego domu/mieszkania lub poszczególnych pomieszczeń w tym domu / mieszkaniu oraz zbiorcze ogrzewające więcej niż jeden dom / mieszkanie, np. lokalne źródła ciepła. Źródło ciepła może jednocześnie dostarczać ciepłą wodę użytkową (CWU), jednak urządzenie dostarczające wyłącznie CWU nie jest źródłem ciepła.</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2D5C1B4C" w14:textId="77777777" w:rsidR="00BF259E" w:rsidRPr="003446A6" w:rsidRDefault="00BF259E" w:rsidP="00003AB8">
            <w:pPr>
              <w:spacing w:after="120" w:line="240" w:lineRule="auto"/>
              <w:jc w:val="center"/>
              <w:rPr>
                <w:rFonts w:cs="Arial"/>
                <w:b/>
                <w:kern w:val="2"/>
                <w:sz w:val="20"/>
                <w:szCs w:val="20"/>
              </w:rPr>
            </w:pPr>
            <w:r w:rsidRPr="003446A6">
              <w:rPr>
                <w:rFonts w:cs="Arial"/>
                <w:b/>
                <w:kern w:val="2"/>
                <w:sz w:val="20"/>
                <w:szCs w:val="20"/>
              </w:rPr>
              <w:lastRenderedPageBreak/>
              <w:t>Tak/Nie</w:t>
            </w:r>
          </w:p>
          <w:p w14:paraId="4190045B" w14:textId="77777777" w:rsidR="00BF259E" w:rsidRPr="00DE6D6D" w:rsidRDefault="00BF259E" w:rsidP="00003AB8">
            <w:pPr>
              <w:spacing w:line="240" w:lineRule="auto"/>
              <w:jc w:val="center"/>
              <w:rPr>
                <w:rFonts w:cs="Arial"/>
                <w:sz w:val="20"/>
                <w:szCs w:val="20"/>
              </w:rPr>
            </w:pPr>
            <w:r w:rsidRPr="00DE6D6D">
              <w:rPr>
                <w:rFonts w:cs="Arial"/>
                <w:sz w:val="20"/>
                <w:szCs w:val="20"/>
              </w:rPr>
              <w:t xml:space="preserve">Kryterium obligatoryjne </w:t>
            </w:r>
          </w:p>
          <w:p w14:paraId="4D03F76A" w14:textId="77777777" w:rsidR="00BF259E" w:rsidRPr="00DE6D6D" w:rsidRDefault="00BF259E" w:rsidP="00003AB8">
            <w:pPr>
              <w:spacing w:line="240" w:lineRule="auto"/>
              <w:jc w:val="center"/>
              <w:rPr>
                <w:rFonts w:cs="Arial"/>
                <w:sz w:val="20"/>
                <w:szCs w:val="20"/>
              </w:rPr>
            </w:pPr>
            <w:r w:rsidRPr="00DE6D6D">
              <w:rPr>
                <w:rFonts w:cs="Arial"/>
                <w:sz w:val="20"/>
                <w:szCs w:val="20"/>
              </w:rPr>
              <w:t xml:space="preserve">(spełnienie jest niezbędne dla możliwości otrzymania dofinansowania). </w:t>
            </w:r>
          </w:p>
          <w:p w14:paraId="2C378DFA" w14:textId="77777777" w:rsidR="00BF259E" w:rsidRPr="00DE6D6D" w:rsidRDefault="00BF259E" w:rsidP="00003AB8">
            <w:pPr>
              <w:spacing w:line="240" w:lineRule="auto"/>
              <w:jc w:val="center"/>
              <w:rPr>
                <w:rFonts w:cs="Arial"/>
                <w:sz w:val="20"/>
                <w:szCs w:val="20"/>
              </w:rPr>
            </w:pPr>
          </w:p>
          <w:p w14:paraId="6A4E7BF2" w14:textId="77777777" w:rsidR="00BF259E" w:rsidRPr="00DE6D6D" w:rsidRDefault="00BF259E" w:rsidP="00003AB8">
            <w:pPr>
              <w:spacing w:line="240" w:lineRule="auto"/>
              <w:jc w:val="center"/>
              <w:rPr>
                <w:rFonts w:cs="Arial"/>
                <w:sz w:val="20"/>
                <w:szCs w:val="20"/>
              </w:rPr>
            </w:pPr>
            <w:r w:rsidRPr="00DE6D6D">
              <w:rPr>
                <w:rFonts w:cs="Arial"/>
                <w:sz w:val="20"/>
                <w:szCs w:val="20"/>
              </w:rPr>
              <w:t>Dopuszcza się skierowanie projektu do poprawy</w:t>
            </w:r>
            <w:r>
              <w:rPr>
                <w:rFonts w:cs="Arial"/>
                <w:sz w:val="20"/>
                <w:szCs w:val="20"/>
              </w:rPr>
              <w:t xml:space="preserve"> </w:t>
            </w:r>
            <w:r w:rsidRPr="00DE6D6D">
              <w:rPr>
                <w:rFonts w:cs="Arial"/>
                <w:sz w:val="20"/>
                <w:szCs w:val="20"/>
              </w:rPr>
              <w:t>/</w:t>
            </w:r>
            <w:r>
              <w:rPr>
                <w:rFonts w:cs="Arial"/>
                <w:sz w:val="20"/>
                <w:szCs w:val="20"/>
              </w:rPr>
              <w:t xml:space="preserve"> </w:t>
            </w:r>
            <w:r w:rsidRPr="00DE6D6D">
              <w:rPr>
                <w:rFonts w:cs="Arial"/>
                <w:sz w:val="20"/>
                <w:szCs w:val="20"/>
              </w:rPr>
              <w:t xml:space="preserve">uzupełnienia w zakresie skutkującym spełnianiem kryterium. </w:t>
            </w:r>
          </w:p>
          <w:p w14:paraId="5FF5E1BB" w14:textId="77777777" w:rsidR="00BF259E" w:rsidRPr="00DE6D6D" w:rsidRDefault="00BF259E" w:rsidP="00003AB8">
            <w:pPr>
              <w:spacing w:line="240" w:lineRule="auto"/>
              <w:jc w:val="center"/>
              <w:rPr>
                <w:rFonts w:cs="Arial"/>
                <w:sz w:val="20"/>
                <w:szCs w:val="20"/>
              </w:rPr>
            </w:pPr>
          </w:p>
          <w:p w14:paraId="76E1B592" w14:textId="459C3716" w:rsidR="00BF259E" w:rsidRPr="00DE6D6D" w:rsidRDefault="00BF259E" w:rsidP="00003AB8">
            <w:pPr>
              <w:spacing w:line="240" w:lineRule="auto"/>
              <w:jc w:val="center"/>
              <w:rPr>
                <w:rFonts w:cs="Arial"/>
                <w:sz w:val="20"/>
                <w:szCs w:val="20"/>
              </w:rPr>
            </w:pPr>
            <w:r w:rsidRPr="00DE6D6D">
              <w:rPr>
                <w:rFonts w:cs="Arial"/>
                <w:sz w:val="20"/>
                <w:szCs w:val="20"/>
              </w:rPr>
              <w:t>Niespełnienie kryterium po wezwaniu do uzupełnienia</w:t>
            </w:r>
            <w:r>
              <w:rPr>
                <w:rFonts w:cs="Arial"/>
                <w:sz w:val="20"/>
                <w:szCs w:val="20"/>
              </w:rPr>
              <w:t xml:space="preserve"> </w:t>
            </w:r>
            <w:r w:rsidRPr="00DE6D6D">
              <w:rPr>
                <w:rFonts w:cs="Arial"/>
                <w:sz w:val="20"/>
                <w:szCs w:val="20"/>
              </w:rPr>
              <w:t>/ poprawy skutkuje jego odrzuceniem.</w:t>
            </w:r>
            <w:r w:rsidR="00B17AAA">
              <w:rPr>
                <w:rFonts w:cs="Arial"/>
                <w:sz w:val="20"/>
                <w:szCs w:val="20"/>
              </w:rPr>
              <w:t xml:space="preserve"> </w:t>
            </w:r>
          </w:p>
          <w:p w14:paraId="4BFF9ECB" w14:textId="77777777" w:rsidR="00BF259E" w:rsidRPr="00DE6D6D" w:rsidRDefault="00BF259E" w:rsidP="00003AB8">
            <w:pPr>
              <w:spacing w:line="240" w:lineRule="auto"/>
              <w:jc w:val="center"/>
              <w:rPr>
                <w:rFonts w:cs="Arial"/>
                <w:sz w:val="20"/>
                <w:szCs w:val="20"/>
              </w:rPr>
            </w:pPr>
          </w:p>
          <w:p w14:paraId="287BBC39" w14:textId="77777777" w:rsidR="00BF259E" w:rsidRPr="00DE6D6D" w:rsidRDefault="00BF259E" w:rsidP="00003AB8">
            <w:pPr>
              <w:spacing w:line="240" w:lineRule="auto"/>
              <w:jc w:val="center"/>
              <w:rPr>
                <w:rFonts w:cs="Arial"/>
                <w:sz w:val="20"/>
                <w:szCs w:val="20"/>
              </w:rPr>
            </w:pPr>
            <w:r w:rsidRPr="00DE6D6D">
              <w:rPr>
                <w:rFonts w:cs="Arial"/>
                <w:b/>
                <w:sz w:val="20"/>
                <w:szCs w:val="20"/>
              </w:rPr>
              <w:t>Możliwość jednorazowej korekty</w:t>
            </w:r>
          </w:p>
        </w:tc>
      </w:tr>
      <w:tr w:rsidR="00BF259E" w:rsidRPr="00DE6D6D" w14:paraId="28BD7737" w14:textId="77777777" w:rsidTr="009E34B6">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95D761" w14:textId="77777777" w:rsidR="00BF259E" w:rsidRPr="00DE6D6D" w:rsidRDefault="00BF259E" w:rsidP="00003AB8">
            <w:pPr>
              <w:spacing w:after="120" w:line="240" w:lineRule="auto"/>
              <w:jc w:val="center"/>
              <w:rPr>
                <w:rFonts w:cs="Arial"/>
                <w:b/>
                <w:kern w:val="2"/>
                <w:sz w:val="20"/>
                <w:szCs w:val="20"/>
              </w:rPr>
            </w:pPr>
            <w:r w:rsidRPr="00DE6D6D">
              <w:rPr>
                <w:rFonts w:cs="Arial"/>
                <w:b/>
                <w:kern w:val="2"/>
                <w:sz w:val="20"/>
                <w:szCs w:val="20"/>
              </w:rPr>
              <w:lastRenderedPageBreak/>
              <w:t>3.</w:t>
            </w:r>
          </w:p>
        </w:tc>
        <w:tc>
          <w:tcPr>
            <w:tcW w:w="36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F74528C" w14:textId="77777777" w:rsidR="00BF259E" w:rsidRPr="00DE6D6D" w:rsidRDefault="00BF259E" w:rsidP="00003AB8">
            <w:pPr>
              <w:spacing w:line="240" w:lineRule="auto"/>
              <w:jc w:val="both"/>
              <w:rPr>
                <w:rFonts w:cs="Arial"/>
                <w:b/>
                <w:sz w:val="20"/>
                <w:szCs w:val="20"/>
              </w:rPr>
            </w:pPr>
            <w:r w:rsidRPr="00DE6D6D">
              <w:rPr>
                <w:rFonts w:cs="Arial"/>
                <w:b/>
                <w:kern w:val="2"/>
                <w:sz w:val="20"/>
                <w:szCs w:val="20"/>
              </w:rPr>
              <w:t>Maksymalny limit dofinansowania</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7C8F8213" w14:textId="77777777" w:rsidR="00BF259E" w:rsidRPr="00687B35" w:rsidRDefault="00BF259E" w:rsidP="00003AB8">
            <w:pPr>
              <w:snapToGrid w:val="0"/>
              <w:spacing w:line="240" w:lineRule="auto"/>
              <w:jc w:val="both"/>
              <w:rPr>
                <w:rFonts w:cs="Arial"/>
                <w:kern w:val="2"/>
                <w:sz w:val="20"/>
                <w:szCs w:val="20"/>
              </w:rPr>
            </w:pPr>
            <w:r w:rsidRPr="00687B35">
              <w:rPr>
                <w:rFonts w:cs="Arial"/>
                <w:kern w:val="2"/>
                <w:sz w:val="20"/>
                <w:szCs w:val="20"/>
              </w:rPr>
              <w:t>W ramach tego kryterium należy zweryfikować czy wyrażony procentowo (%) poziom dofinansowania projektu nie przekracza maksymalnego limitu.</w:t>
            </w:r>
          </w:p>
          <w:p w14:paraId="287E079B" w14:textId="77777777" w:rsidR="00BF259E" w:rsidRPr="00687B35" w:rsidRDefault="00BF259E" w:rsidP="00003AB8">
            <w:pPr>
              <w:snapToGrid w:val="0"/>
              <w:spacing w:line="240" w:lineRule="auto"/>
              <w:jc w:val="both"/>
              <w:rPr>
                <w:rFonts w:cs="Arial"/>
                <w:kern w:val="2"/>
                <w:sz w:val="20"/>
                <w:szCs w:val="20"/>
              </w:rPr>
            </w:pPr>
            <w:r w:rsidRPr="00687B35">
              <w:rPr>
                <w:rFonts w:cs="Arial"/>
                <w:kern w:val="2"/>
                <w:sz w:val="20"/>
                <w:szCs w:val="20"/>
              </w:rPr>
              <w:t xml:space="preserve">W przypadku projektów nie objętych pomocą publiczną oraz objętych pomocą de </w:t>
            </w:r>
            <w:proofErr w:type="spellStart"/>
            <w:r w:rsidRPr="00687B35">
              <w:rPr>
                <w:rFonts w:cs="Arial"/>
                <w:kern w:val="2"/>
                <w:sz w:val="20"/>
                <w:szCs w:val="20"/>
              </w:rPr>
              <w:t>minimis</w:t>
            </w:r>
            <w:proofErr w:type="spellEnd"/>
            <w:r w:rsidRPr="00687B35">
              <w:rPr>
                <w:rFonts w:cs="Arial"/>
                <w:kern w:val="2"/>
                <w:sz w:val="20"/>
                <w:szCs w:val="20"/>
              </w:rPr>
              <w:t xml:space="preserve"> maksymalny limit dofinansowania środków EFRR wynosi 85% wydatków kwalifikowalnych (dotyczy to zarówno poziomu </w:t>
            </w:r>
            <w:proofErr w:type="spellStart"/>
            <w:r w:rsidRPr="00687B35">
              <w:rPr>
                <w:rFonts w:cs="Arial"/>
                <w:kern w:val="2"/>
                <w:sz w:val="20"/>
                <w:szCs w:val="20"/>
              </w:rPr>
              <w:t>grantodawcy</w:t>
            </w:r>
            <w:proofErr w:type="spellEnd"/>
            <w:r w:rsidRPr="00687B35">
              <w:rPr>
                <w:rFonts w:cs="Arial"/>
                <w:kern w:val="2"/>
                <w:sz w:val="20"/>
                <w:szCs w:val="20"/>
              </w:rPr>
              <w:t xml:space="preserve"> jak i </w:t>
            </w:r>
            <w:proofErr w:type="spellStart"/>
            <w:r w:rsidRPr="00687B35">
              <w:rPr>
                <w:rFonts w:cs="Arial"/>
                <w:kern w:val="2"/>
                <w:sz w:val="20"/>
                <w:szCs w:val="20"/>
              </w:rPr>
              <w:t>grantobiorcy</w:t>
            </w:r>
            <w:proofErr w:type="spellEnd"/>
            <w:r w:rsidRPr="00687B35">
              <w:rPr>
                <w:rFonts w:cs="Arial"/>
                <w:kern w:val="2"/>
                <w:sz w:val="20"/>
                <w:szCs w:val="20"/>
              </w:rPr>
              <w:t xml:space="preserve">). W przypadku pomocy udzielanej na podstawie GBER – zgodnie z limitem z rozporządzenia (dotyczy </w:t>
            </w:r>
            <w:proofErr w:type="spellStart"/>
            <w:r w:rsidRPr="00687B35">
              <w:rPr>
                <w:rFonts w:cs="Arial"/>
                <w:kern w:val="2"/>
                <w:sz w:val="20"/>
                <w:szCs w:val="20"/>
              </w:rPr>
              <w:t>grantobiorcy</w:t>
            </w:r>
            <w:proofErr w:type="spellEnd"/>
            <w:r w:rsidRPr="00687B35">
              <w:rPr>
                <w:rFonts w:cs="Arial"/>
                <w:kern w:val="2"/>
                <w:sz w:val="20"/>
                <w:szCs w:val="20"/>
              </w:rPr>
              <w:t>).</w:t>
            </w:r>
          </w:p>
          <w:p w14:paraId="05F68860" w14:textId="77777777" w:rsidR="00BF259E" w:rsidRPr="00687B35" w:rsidRDefault="00BF259E" w:rsidP="00003AB8">
            <w:pPr>
              <w:spacing w:line="240" w:lineRule="auto"/>
              <w:jc w:val="both"/>
              <w:rPr>
                <w:rFonts w:cs="Arial"/>
                <w:kern w:val="2"/>
                <w:sz w:val="20"/>
                <w:szCs w:val="20"/>
              </w:rPr>
            </w:pPr>
            <w:r w:rsidRPr="00687B35">
              <w:rPr>
                <w:rFonts w:cs="Arial"/>
                <w:kern w:val="2"/>
                <w:sz w:val="20"/>
                <w:szCs w:val="20"/>
              </w:rPr>
              <w:t xml:space="preserve">W przypadku pomocy de </w:t>
            </w:r>
            <w:proofErr w:type="spellStart"/>
            <w:r w:rsidRPr="00687B35">
              <w:rPr>
                <w:rFonts w:cs="Arial"/>
                <w:kern w:val="2"/>
                <w:sz w:val="20"/>
                <w:szCs w:val="20"/>
              </w:rPr>
              <w:t>minimis</w:t>
            </w:r>
            <w:proofErr w:type="spellEnd"/>
            <w:r w:rsidRPr="00687B35">
              <w:rPr>
                <w:rFonts w:cs="Arial"/>
                <w:kern w:val="2"/>
                <w:sz w:val="20"/>
                <w:szCs w:val="20"/>
              </w:rPr>
              <w:t xml:space="preserve"> weryfikowany będzie limit dla danego podmiotu (</w:t>
            </w:r>
            <w:proofErr w:type="spellStart"/>
            <w:r w:rsidRPr="00687B35">
              <w:rPr>
                <w:rFonts w:cs="Arial"/>
                <w:kern w:val="2"/>
                <w:sz w:val="20"/>
                <w:szCs w:val="20"/>
              </w:rPr>
              <w:t>grantodawcy</w:t>
            </w:r>
            <w:proofErr w:type="spellEnd"/>
            <w:r w:rsidRPr="00687B35">
              <w:rPr>
                <w:rFonts w:cs="Arial"/>
                <w:kern w:val="2"/>
                <w:sz w:val="20"/>
                <w:szCs w:val="20"/>
              </w:rPr>
              <w:t xml:space="preserve"> jak i </w:t>
            </w:r>
            <w:proofErr w:type="spellStart"/>
            <w:r w:rsidRPr="00687B35">
              <w:rPr>
                <w:rFonts w:cs="Arial"/>
                <w:kern w:val="2"/>
                <w:sz w:val="20"/>
                <w:szCs w:val="20"/>
              </w:rPr>
              <w:t>grantobiorcy</w:t>
            </w:r>
            <w:proofErr w:type="spellEnd"/>
            <w:r w:rsidRPr="00687B35">
              <w:rPr>
                <w:rFonts w:cs="Arial"/>
                <w:kern w:val="2"/>
                <w:sz w:val="20"/>
                <w:szCs w:val="20"/>
              </w:rPr>
              <w:t xml:space="preserve">) w okresie trzech lat podatkowych, z uwzględnieniem wnioskowanej kwoty pomocy de </w:t>
            </w:r>
            <w:proofErr w:type="spellStart"/>
            <w:r w:rsidRPr="00687B35">
              <w:rPr>
                <w:rFonts w:cs="Arial"/>
                <w:kern w:val="2"/>
                <w:sz w:val="20"/>
                <w:szCs w:val="20"/>
              </w:rPr>
              <w:t>minimis</w:t>
            </w:r>
            <w:proofErr w:type="spellEnd"/>
            <w:r w:rsidRPr="00687B35">
              <w:rPr>
                <w:rFonts w:cs="Arial"/>
                <w:kern w:val="2"/>
                <w:sz w:val="20"/>
                <w:szCs w:val="20"/>
              </w:rPr>
              <w:t xml:space="preserve"> oraz pomocy de </w:t>
            </w:r>
            <w:proofErr w:type="spellStart"/>
            <w:r w:rsidRPr="00687B35">
              <w:rPr>
                <w:rFonts w:cs="Arial"/>
                <w:kern w:val="2"/>
                <w:sz w:val="20"/>
                <w:szCs w:val="20"/>
              </w:rPr>
              <w:t>minimis</w:t>
            </w:r>
            <w:proofErr w:type="spellEnd"/>
            <w:r w:rsidRPr="00687B35">
              <w:rPr>
                <w:rFonts w:cs="Arial"/>
                <w:kern w:val="2"/>
                <w:sz w:val="20"/>
                <w:szCs w:val="20"/>
              </w:rPr>
              <w:t xml:space="preserve"> otrzymanej z innych źródeł) który nie może przekroczyć równowartości 200 000 euro.</w:t>
            </w:r>
          </w:p>
          <w:p w14:paraId="5DDA6DCA" w14:textId="77777777" w:rsidR="00BF259E" w:rsidRPr="00687B35" w:rsidRDefault="00BF259E" w:rsidP="00003AB8">
            <w:pPr>
              <w:spacing w:line="240" w:lineRule="auto"/>
              <w:jc w:val="both"/>
              <w:rPr>
                <w:rFonts w:cs="Arial"/>
                <w:kern w:val="2"/>
                <w:sz w:val="20"/>
                <w:szCs w:val="20"/>
              </w:rPr>
            </w:pPr>
            <w:r w:rsidRPr="00687B35">
              <w:rPr>
                <w:rFonts w:cs="Arial"/>
                <w:kern w:val="2"/>
                <w:sz w:val="20"/>
                <w:szCs w:val="20"/>
              </w:rPr>
              <w:t>Kryterium niespełnione jeśli:</w:t>
            </w:r>
          </w:p>
          <w:p w14:paraId="1FB2D0F3" w14:textId="77777777" w:rsidR="00BF259E" w:rsidRPr="00687B35" w:rsidRDefault="00BF259E" w:rsidP="00CF7DF0">
            <w:pPr>
              <w:pStyle w:val="Akapitzlist"/>
              <w:numPr>
                <w:ilvl w:val="0"/>
                <w:numId w:val="344"/>
              </w:numPr>
              <w:spacing w:line="240" w:lineRule="auto"/>
              <w:jc w:val="both"/>
              <w:rPr>
                <w:rFonts w:cs="Arial"/>
                <w:kern w:val="2"/>
                <w:sz w:val="20"/>
                <w:szCs w:val="20"/>
              </w:rPr>
            </w:pPr>
            <w:r w:rsidRPr="00687B35">
              <w:rPr>
                <w:rFonts w:cs="Arial"/>
                <w:kern w:val="2"/>
                <w:sz w:val="20"/>
                <w:szCs w:val="20"/>
              </w:rPr>
              <w:t>przekroczony został wyrażony procentowo poziom dofinansowania projektu oraz</w:t>
            </w:r>
          </w:p>
          <w:p w14:paraId="2A06C9B4" w14:textId="77777777" w:rsidR="00BF259E" w:rsidRPr="00687B35" w:rsidRDefault="00BF259E" w:rsidP="00CF7DF0">
            <w:pPr>
              <w:pStyle w:val="Akapitzlist"/>
              <w:numPr>
                <w:ilvl w:val="0"/>
                <w:numId w:val="344"/>
              </w:numPr>
              <w:spacing w:line="240" w:lineRule="auto"/>
              <w:jc w:val="both"/>
              <w:rPr>
                <w:rFonts w:cs="Arial"/>
                <w:kern w:val="2"/>
                <w:sz w:val="20"/>
                <w:szCs w:val="20"/>
              </w:rPr>
            </w:pPr>
            <w:r w:rsidRPr="00687B35">
              <w:rPr>
                <w:rFonts w:cs="Arial"/>
                <w:kern w:val="2"/>
                <w:sz w:val="20"/>
                <w:szCs w:val="20"/>
              </w:rPr>
              <w:t xml:space="preserve">przekroczona została kwota limitu dla podmiotu otrzymującego pomoc de </w:t>
            </w:r>
            <w:proofErr w:type="spellStart"/>
            <w:r w:rsidRPr="00687B35">
              <w:rPr>
                <w:rFonts w:cs="Arial"/>
                <w:kern w:val="2"/>
                <w:sz w:val="20"/>
                <w:szCs w:val="20"/>
              </w:rPr>
              <w:t>minimis</w:t>
            </w:r>
            <w:proofErr w:type="spellEnd"/>
            <w:r w:rsidRPr="00687B35">
              <w:rPr>
                <w:rFonts w:cs="Arial"/>
                <w:kern w:val="2"/>
                <w:sz w:val="20"/>
                <w:szCs w:val="20"/>
              </w:rPr>
              <w:t xml:space="preserve"> (</w:t>
            </w:r>
            <w:proofErr w:type="spellStart"/>
            <w:r w:rsidRPr="00687B35">
              <w:rPr>
                <w:rFonts w:cs="Arial"/>
                <w:kern w:val="2"/>
                <w:sz w:val="20"/>
                <w:szCs w:val="20"/>
              </w:rPr>
              <w:t>grantodawcy</w:t>
            </w:r>
            <w:proofErr w:type="spellEnd"/>
            <w:r w:rsidRPr="00687B35">
              <w:rPr>
                <w:rFonts w:cs="Arial"/>
                <w:kern w:val="2"/>
                <w:sz w:val="20"/>
                <w:szCs w:val="20"/>
              </w:rPr>
              <w:t>) oraz</w:t>
            </w:r>
          </w:p>
          <w:p w14:paraId="6174C68B" w14:textId="77777777" w:rsidR="00BF259E" w:rsidRPr="00687B35" w:rsidRDefault="00BF259E" w:rsidP="00CF7DF0">
            <w:pPr>
              <w:pStyle w:val="Akapitzlist"/>
              <w:numPr>
                <w:ilvl w:val="0"/>
                <w:numId w:val="344"/>
              </w:numPr>
              <w:spacing w:line="240" w:lineRule="auto"/>
              <w:jc w:val="both"/>
              <w:rPr>
                <w:rFonts w:cs="Arial"/>
                <w:kern w:val="2"/>
                <w:sz w:val="20"/>
                <w:szCs w:val="20"/>
              </w:rPr>
            </w:pPr>
            <w:r w:rsidRPr="00687B35">
              <w:rPr>
                <w:sz w:val="20"/>
                <w:szCs w:val="20"/>
              </w:rPr>
              <w:t xml:space="preserve">jeżeli w projekcie nie zapewniono (nie opisano) mechanizmów wyboru </w:t>
            </w:r>
            <w:proofErr w:type="spellStart"/>
            <w:r w:rsidRPr="00687B35">
              <w:rPr>
                <w:sz w:val="20"/>
                <w:szCs w:val="20"/>
              </w:rPr>
              <w:t>grantobiorców</w:t>
            </w:r>
            <w:proofErr w:type="spellEnd"/>
            <w:r w:rsidRPr="00687B35">
              <w:rPr>
                <w:sz w:val="20"/>
                <w:szCs w:val="20"/>
              </w:rPr>
              <w:t xml:space="preserve"> z uwzględnieniem niniejszego kryterium oraz</w:t>
            </w:r>
          </w:p>
          <w:p w14:paraId="57F1BFA0" w14:textId="77777777" w:rsidR="00BF259E" w:rsidRPr="00687B35" w:rsidRDefault="00BF259E" w:rsidP="00CF7DF0">
            <w:pPr>
              <w:pStyle w:val="Akapitzlist"/>
              <w:numPr>
                <w:ilvl w:val="0"/>
                <w:numId w:val="344"/>
              </w:numPr>
              <w:spacing w:line="240" w:lineRule="auto"/>
              <w:jc w:val="both"/>
              <w:rPr>
                <w:rFonts w:cs="Arial"/>
                <w:kern w:val="2"/>
                <w:sz w:val="20"/>
                <w:szCs w:val="20"/>
              </w:rPr>
            </w:pPr>
            <w:r w:rsidRPr="00687B35">
              <w:rPr>
                <w:sz w:val="20"/>
                <w:szCs w:val="20"/>
              </w:rPr>
              <w:t>jeżeli w projekcie nie zapewniono (nie opisano) mechanizmów kontroli gwarantujących, że nie zostaną wprowadzone zmiany sprzeczne z niniejszym kryterium.</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70514400" w14:textId="77777777" w:rsidR="00BF259E" w:rsidRPr="003446A6" w:rsidRDefault="00BF259E" w:rsidP="00003AB8">
            <w:pPr>
              <w:spacing w:line="240" w:lineRule="auto"/>
              <w:jc w:val="center"/>
              <w:rPr>
                <w:rFonts w:cs="Arial"/>
                <w:b/>
                <w:kern w:val="2"/>
                <w:sz w:val="20"/>
                <w:szCs w:val="20"/>
              </w:rPr>
            </w:pPr>
            <w:r w:rsidRPr="003446A6">
              <w:rPr>
                <w:rFonts w:cs="Arial"/>
                <w:b/>
                <w:kern w:val="2"/>
                <w:sz w:val="20"/>
                <w:szCs w:val="20"/>
              </w:rPr>
              <w:t>Tak/Nie</w:t>
            </w:r>
          </w:p>
          <w:p w14:paraId="78AA9CE5" w14:textId="77777777" w:rsidR="00BF259E" w:rsidRPr="00DE6D6D" w:rsidRDefault="00BF259E" w:rsidP="00003AB8">
            <w:pPr>
              <w:spacing w:line="240" w:lineRule="auto"/>
              <w:jc w:val="center"/>
              <w:rPr>
                <w:rFonts w:cs="Arial"/>
                <w:kern w:val="2"/>
                <w:sz w:val="20"/>
                <w:szCs w:val="20"/>
              </w:rPr>
            </w:pPr>
          </w:p>
          <w:p w14:paraId="445208C8" w14:textId="77777777" w:rsidR="00BF259E" w:rsidRPr="00DE6D6D" w:rsidRDefault="00BF259E" w:rsidP="00003AB8">
            <w:pPr>
              <w:spacing w:line="240" w:lineRule="auto"/>
              <w:jc w:val="center"/>
              <w:rPr>
                <w:rFonts w:cs="Arial"/>
                <w:kern w:val="2"/>
                <w:sz w:val="20"/>
                <w:szCs w:val="20"/>
              </w:rPr>
            </w:pPr>
            <w:r w:rsidRPr="00DE6D6D">
              <w:rPr>
                <w:rFonts w:cs="Arial"/>
                <w:kern w:val="2"/>
                <w:sz w:val="20"/>
                <w:szCs w:val="20"/>
              </w:rPr>
              <w:t>Kryterium obligatoryjne</w:t>
            </w:r>
          </w:p>
          <w:p w14:paraId="1A27C9C9" w14:textId="77777777" w:rsidR="00BF259E" w:rsidRPr="00DE6D6D" w:rsidRDefault="00BF259E" w:rsidP="00003AB8">
            <w:pPr>
              <w:spacing w:line="240" w:lineRule="auto"/>
              <w:jc w:val="center"/>
              <w:rPr>
                <w:rFonts w:cs="Arial"/>
                <w:kern w:val="2"/>
                <w:sz w:val="20"/>
                <w:szCs w:val="20"/>
              </w:rPr>
            </w:pPr>
            <w:r w:rsidRPr="00DE6D6D">
              <w:rPr>
                <w:rFonts w:cs="Arial"/>
                <w:kern w:val="2"/>
                <w:sz w:val="20"/>
                <w:szCs w:val="20"/>
              </w:rPr>
              <w:t>(spełnienie jest niezbędne dla możliwości otrzymania dofinansowania).</w:t>
            </w:r>
          </w:p>
          <w:p w14:paraId="0374D16E" w14:textId="77777777" w:rsidR="00BF259E" w:rsidRPr="00DE6D6D" w:rsidRDefault="00BF259E" w:rsidP="00003AB8">
            <w:pPr>
              <w:spacing w:line="240" w:lineRule="auto"/>
              <w:jc w:val="center"/>
              <w:rPr>
                <w:rFonts w:cs="Arial"/>
                <w:kern w:val="2"/>
                <w:sz w:val="20"/>
                <w:szCs w:val="20"/>
              </w:rPr>
            </w:pPr>
          </w:p>
          <w:p w14:paraId="33931F49" w14:textId="77777777" w:rsidR="00BF259E" w:rsidRPr="00DE6D6D" w:rsidRDefault="00BF259E" w:rsidP="00003AB8">
            <w:pPr>
              <w:spacing w:line="240" w:lineRule="auto"/>
              <w:jc w:val="center"/>
              <w:rPr>
                <w:rFonts w:cs="Arial"/>
                <w:kern w:val="2"/>
                <w:sz w:val="20"/>
                <w:szCs w:val="20"/>
              </w:rPr>
            </w:pPr>
            <w:r w:rsidRPr="00DE6D6D">
              <w:rPr>
                <w:rFonts w:cs="Arial"/>
                <w:kern w:val="2"/>
                <w:sz w:val="20"/>
                <w:szCs w:val="20"/>
              </w:rPr>
              <w:t>Dopuszcza się skierowanie projektu do poprawy</w:t>
            </w:r>
            <w:r>
              <w:rPr>
                <w:rFonts w:cs="Arial"/>
                <w:kern w:val="2"/>
                <w:sz w:val="20"/>
                <w:szCs w:val="20"/>
              </w:rPr>
              <w:t xml:space="preserve"> </w:t>
            </w:r>
            <w:r w:rsidRPr="00DE6D6D">
              <w:rPr>
                <w:rFonts w:cs="Arial"/>
                <w:kern w:val="2"/>
                <w:sz w:val="20"/>
                <w:szCs w:val="20"/>
              </w:rPr>
              <w:t>/</w:t>
            </w:r>
            <w:r>
              <w:rPr>
                <w:rFonts w:cs="Arial"/>
                <w:kern w:val="2"/>
                <w:sz w:val="20"/>
                <w:szCs w:val="20"/>
              </w:rPr>
              <w:t xml:space="preserve"> </w:t>
            </w:r>
            <w:r w:rsidRPr="00DE6D6D">
              <w:rPr>
                <w:rFonts w:cs="Arial"/>
                <w:kern w:val="2"/>
                <w:sz w:val="20"/>
                <w:szCs w:val="20"/>
              </w:rPr>
              <w:t>uzupełnienia w zakresie skutkującym spełnianiem kryterium.</w:t>
            </w:r>
          </w:p>
          <w:p w14:paraId="2E240172" w14:textId="77777777" w:rsidR="00BF259E" w:rsidRPr="00DE6D6D" w:rsidRDefault="00BF259E" w:rsidP="00003AB8">
            <w:pPr>
              <w:spacing w:line="240" w:lineRule="auto"/>
              <w:jc w:val="center"/>
              <w:rPr>
                <w:rFonts w:cs="Arial"/>
                <w:kern w:val="2"/>
                <w:sz w:val="20"/>
                <w:szCs w:val="20"/>
              </w:rPr>
            </w:pPr>
          </w:p>
          <w:p w14:paraId="365848A8" w14:textId="77777777" w:rsidR="00BF259E" w:rsidRPr="00DE6D6D" w:rsidRDefault="00BF259E" w:rsidP="00003AB8">
            <w:pPr>
              <w:spacing w:line="240" w:lineRule="auto"/>
              <w:jc w:val="center"/>
              <w:rPr>
                <w:rFonts w:cs="Arial"/>
                <w:kern w:val="2"/>
                <w:sz w:val="20"/>
                <w:szCs w:val="20"/>
              </w:rPr>
            </w:pPr>
            <w:r w:rsidRPr="00DE6D6D">
              <w:rPr>
                <w:rFonts w:cs="Arial"/>
                <w:kern w:val="2"/>
                <w:sz w:val="20"/>
                <w:szCs w:val="20"/>
              </w:rPr>
              <w:t>Niespełnienie kryterium po wezwaniu do uzupełnienia</w:t>
            </w:r>
            <w:r>
              <w:rPr>
                <w:rFonts w:cs="Arial"/>
                <w:kern w:val="2"/>
                <w:sz w:val="20"/>
                <w:szCs w:val="20"/>
              </w:rPr>
              <w:t xml:space="preserve"> </w:t>
            </w:r>
            <w:r w:rsidRPr="00DE6D6D">
              <w:rPr>
                <w:rFonts w:cs="Arial"/>
                <w:kern w:val="2"/>
                <w:sz w:val="20"/>
                <w:szCs w:val="20"/>
              </w:rPr>
              <w:t>/ poprawy skutkuje jego odrzuceniem.</w:t>
            </w:r>
          </w:p>
          <w:p w14:paraId="73E8317D" w14:textId="77777777" w:rsidR="00BF259E" w:rsidRPr="00DE6D6D" w:rsidRDefault="00BF259E" w:rsidP="00003AB8">
            <w:pPr>
              <w:spacing w:line="240" w:lineRule="auto"/>
              <w:jc w:val="center"/>
              <w:rPr>
                <w:rFonts w:cs="Arial"/>
                <w:kern w:val="2"/>
                <w:sz w:val="20"/>
                <w:szCs w:val="20"/>
              </w:rPr>
            </w:pPr>
          </w:p>
          <w:p w14:paraId="2DBF8E29" w14:textId="77777777" w:rsidR="00BF259E" w:rsidRPr="00DE6D6D" w:rsidRDefault="00BF259E" w:rsidP="00003AB8">
            <w:pPr>
              <w:spacing w:line="240" w:lineRule="auto"/>
              <w:jc w:val="center"/>
              <w:rPr>
                <w:rFonts w:cs="Arial"/>
                <w:sz w:val="20"/>
                <w:szCs w:val="20"/>
              </w:rPr>
            </w:pPr>
            <w:r w:rsidRPr="00DE6D6D">
              <w:rPr>
                <w:rFonts w:cs="Arial"/>
                <w:b/>
                <w:sz w:val="20"/>
                <w:szCs w:val="20"/>
              </w:rPr>
              <w:t>Możliwość jednorazowej korekty</w:t>
            </w:r>
          </w:p>
        </w:tc>
      </w:tr>
      <w:tr w:rsidR="00BF259E" w:rsidRPr="00DE6D6D" w14:paraId="6039C105" w14:textId="77777777" w:rsidTr="009E34B6">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79334ED" w14:textId="77777777" w:rsidR="00BF259E" w:rsidRPr="00DE6D6D" w:rsidRDefault="00BF259E" w:rsidP="00003AB8">
            <w:pPr>
              <w:spacing w:after="120" w:line="240" w:lineRule="auto"/>
              <w:jc w:val="center"/>
              <w:rPr>
                <w:rFonts w:cs="Arial"/>
                <w:b/>
                <w:kern w:val="2"/>
                <w:sz w:val="20"/>
                <w:szCs w:val="20"/>
              </w:rPr>
            </w:pPr>
            <w:r w:rsidRPr="00DE6D6D">
              <w:rPr>
                <w:rFonts w:cs="Arial"/>
                <w:b/>
                <w:kern w:val="2"/>
                <w:sz w:val="20"/>
                <w:szCs w:val="20"/>
              </w:rPr>
              <w:lastRenderedPageBreak/>
              <w:t>4.</w:t>
            </w:r>
          </w:p>
        </w:tc>
        <w:tc>
          <w:tcPr>
            <w:tcW w:w="36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5622790" w14:textId="77777777" w:rsidR="00BF259E" w:rsidRPr="00DE6D6D" w:rsidRDefault="00BF259E" w:rsidP="00003AB8">
            <w:pPr>
              <w:snapToGrid w:val="0"/>
              <w:spacing w:line="240" w:lineRule="auto"/>
              <w:rPr>
                <w:rFonts w:cs="Arial"/>
                <w:kern w:val="2"/>
                <w:sz w:val="20"/>
                <w:szCs w:val="20"/>
              </w:rPr>
            </w:pPr>
          </w:p>
          <w:p w14:paraId="11949363" w14:textId="77777777" w:rsidR="00BF259E" w:rsidRPr="00DE6D6D" w:rsidRDefault="00BF259E" w:rsidP="00003AB8">
            <w:pPr>
              <w:snapToGrid w:val="0"/>
              <w:spacing w:line="240" w:lineRule="auto"/>
              <w:jc w:val="both"/>
              <w:rPr>
                <w:sz w:val="20"/>
                <w:szCs w:val="20"/>
              </w:rPr>
            </w:pPr>
            <w:r w:rsidRPr="00DE6D6D">
              <w:rPr>
                <w:rFonts w:cs="Arial"/>
                <w:b/>
                <w:kern w:val="2"/>
                <w:sz w:val="20"/>
                <w:szCs w:val="20"/>
              </w:rPr>
              <w:t>Wartość wnioskowanego dofinansowania</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0BE6E8CD" w14:textId="77777777" w:rsidR="00BF259E" w:rsidRPr="00687B35" w:rsidRDefault="00BF259E" w:rsidP="00003AB8">
            <w:pPr>
              <w:snapToGrid w:val="0"/>
              <w:spacing w:line="240" w:lineRule="auto"/>
              <w:jc w:val="both"/>
              <w:rPr>
                <w:rFonts w:cs="Arial"/>
                <w:kern w:val="2"/>
                <w:sz w:val="20"/>
                <w:szCs w:val="20"/>
              </w:rPr>
            </w:pPr>
            <w:r w:rsidRPr="00687B35">
              <w:rPr>
                <w:rFonts w:cs="Arial"/>
                <w:kern w:val="2"/>
                <w:sz w:val="20"/>
                <w:szCs w:val="20"/>
              </w:rPr>
              <w:t>W ramach kryterium należy zweryfikować czy całkowita wartość wnioskowanego dofinansowania projektu nie jest niższa niż 500 000 PLN. Niniejsze kryterium odnosi się do całego projektu grantowego, a nie do pojedynczego grantu.</w:t>
            </w:r>
          </w:p>
          <w:p w14:paraId="347DBDEA" w14:textId="77777777" w:rsidR="00BF259E" w:rsidRPr="00687B35" w:rsidRDefault="00BF259E" w:rsidP="00003AB8">
            <w:pPr>
              <w:snapToGrid w:val="0"/>
              <w:spacing w:line="240" w:lineRule="auto"/>
              <w:jc w:val="both"/>
              <w:rPr>
                <w:rFonts w:cs="Arial"/>
                <w:kern w:val="2"/>
                <w:sz w:val="20"/>
                <w:szCs w:val="20"/>
              </w:rPr>
            </w:pPr>
            <w:r w:rsidRPr="00687B35">
              <w:rPr>
                <w:rFonts w:cs="Arial"/>
                <w:kern w:val="2"/>
                <w:sz w:val="20"/>
                <w:szCs w:val="20"/>
              </w:rPr>
              <w:t xml:space="preserve">Kryterium jest weryfikowane jednorazowo, wyłącznie na etapie oceny wniosku o dofinansowanie. </w:t>
            </w:r>
          </w:p>
          <w:p w14:paraId="56EB91BF" w14:textId="77777777" w:rsidR="00BF259E" w:rsidRPr="00687B35" w:rsidRDefault="00BF259E" w:rsidP="00003AB8">
            <w:pPr>
              <w:snapToGrid w:val="0"/>
              <w:spacing w:line="240" w:lineRule="auto"/>
              <w:jc w:val="both"/>
              <w:rPr>
                <w:sz w:val="20"/>
                <w:szCs w:val="20"/>
              </w:rPr>
            </w:pPr>
            <w:r w:rsidRPr="00687B35">
              <w:rPr>
                <w:rFonts w:cs="Arial"/>
                <w:kern w:val="2"/>
                <w:sz w:val="20"/>
                <w:szCs w:val="20"/>
              </w:rPr>
              <w:t>W uzasadnionych przypadkach w trakcie realizacji projektu dopuszczalne jest zmniejszenie za zgodą IOK wnioskowanego dofinansowania (np. spadek wartości projektu po przetargu, wycofanie się partnera itp.</w:t>
            </w:r>
            <w:bookmarkStart w:id="54" w:name="_Hlk522708765"/>
            <w:bookmarkEnd w:id="54"/>
            <w:r w:rsidRPr="00687B35">
              <w:rPr>
                <w:rFonts w:cs="Arial"/>
                <w:kern w:val="2"/>
                <w:sz w:val="20"/>
                <w:szCs w:val="20"/>
              </w:rPr>
              <w:t xml:space="preserve">). </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26434120" w14:textId="77777777" w:rsidR="00BF259E" w:rsidRPr="003446A6" w:rsidRDefault="00BF259E" w:rsidP="00003AB8">
            <w:pPr>
              <w:spacing w:line="240" w:lineRule="auto"/>
              <w:jc w:val="center"/>
              <w:rPr>
                <w:rFonts w:cs="Arial"/>
                <w:b/>
                <w:kern w:val="2"/>
                <w:sz w:val="20"/>
                <w:szCs w:val="20"/>
              </w:rPr>
            </w:pPr>
            <w:r w:rsidRPr="003446A6">
              <w:rPr>
                <w:rFonts w:cs="Arial"/>
                <w:b/>
                <w:kern w:val="2"/>
                <w:sz w:val="20"/>
                <w:szCs w:val="20"/>
              </w:rPr>
              <w:t>Tak/Nie</w:t>
            </w:r>
          </w:p>
          <w:p w14:paraId="7D264250" w14:textId="77777777" w:rsidR="00BF259E" w:rsidRPr="00DE6D6D" w:rsidRDefault="00BF259E" w:rsidP="00003AB8">
            <w:pPr>
              <w:spacing w:line="240" w:lineRule="auto"/>
              <w:jc w:val="center"/>
              <w:rPr>
                <w:rFonts w:cs="Arial"/>
                <w:kern w:val="2"/>
                <w:sz w:val="20"/>
                <w:szCs w:val="20"/>
              </w:rPr>
            </w:pPr>
          </w:p>
          <w:p w14:paraId="3FCAE129" w14:textId="77777777" w:rsidR="00BF259E" w:rsidRPr="00DE6D6D" w:rsidRDefault="00BF259E" w:rsidP="00003AB8">
            <w:pPr>
              <w:spacing w:line="240" w:lineRule="auto"/>
              <w:jc w:val="center"/>
              <w:rPr>
                <w:rFonts w:cs="Arial"/>
                <w:sz w:val="20"/>
                <w:szCs w:val="20"/>
              </w:rPr>
            </w:pPr>
            <w:r w:rsidRPr="00DE6D6D">
              <w:rPr>
                <w:rFonts w:cs="Arial"/>
                <w:sz w:val="20"/>
                <w:szCs w:val="20"/>
              </w:rPr>
              <w:t>Kryterium obligatoryjne</w:t>
            </w:r>
          </w:p>
          <w:p w14:paraId="652CC386" w14:textId="77777777" w:rsidR="00BF259E" w:rsidRPr="00DE6D6D" w:rsidRDefault="00BF259E" w:rsidP="00003AB8">
            <w:pPr>
              <w:spacing w:line="240" w:lineRule="auto"/>
              <w:jc w:val="center"/>
              <w:rPr>
                <w:rFonts w:cs="Arial"/>
                <w:sz w:val="20"/>
                <w:szCs w:val="20"/>
              </w:rPr>
            </w:pPr>
            <w:r w:rsidRPr="00DE6D6D">
              <w:rPr>
                <w:rFonts w:cs="Arial"/>
                <w:sz w:val="20"/>
                <w:szCs w:val="20"/>
              </w:rPr>
              <w:t>(spełnienie jest niezbędne dla możliwości otrzymania dofinansowania)</w:t>
            </w:r>
          </w:p>
          <w:p w14:paraId="0155DF86" w14:textId="77777777" w:rsidR="00BF259E" w:rsidRPr="00DE6D6D" w:rsidRDefault="00BF259E" w:rsidP="00003AB8">
            <w:pPr>
              <w:spacing w:line="240" w:lineRule="auto"/>
              <w:jc w:val="center"/>
              <w:rPr>
                <w:rFonts w:cs="Arial"/>
                <w:sz w:val="20"/>
                <w:szCs w:val="20"/>
              </w:rPr>
            </w:pPr>
            <w:r w:rsidRPr="00DE6D6D">
              <w:rPr>
                <w:rFonts w:cs="Arial"/>
                <w:sz w:val="20"/>
                <w:szCs w:val="20"/>
              </w:rPr>
              <w:t>Dopuszcza się skierowanie projektu do poprawy</w:t>
            </w:r>
            <w:r>
              <w:rPr>
                <w:rFonts w:cs="Arial"/>
                <w:sz w:val="20"/>
                <w:szCs w:val="20"/>
              </w:rPr>
              <w:t xml:space="preserve"> </w:t>
            </w:r>
            <w:r w:rsidRPr="00DE6D6D">
              <w:rPr>
                <w:rFonts w:cs="Arial"/>
                <w:sz w:val="20"/>
                <w:szCs w:val="20"/>
              </w:rPr>
              <w:t>/</w:t>
            </w:r>
            <w:r>
              <w:rPr>
                <w:rFonts w:cs="Arial"/>
                <w:sz w:val="20"/>
                <w:szCs w:val="20"/>
              </w:rPr>
              <w:t xml:space="preserve"> </w:t>
            </w:r>
            <w:r w:rsidRPr="00DE6D6D">
              <w:rPr>
                <w:rFonts w:cs="Arial"/>
                <w:sz w:val="20"/>
                <w:szCs w:val="20"/>
              </w:rPr>
              <w:t>uzupełnienia w zakresie skutkującym spełnianiem kryterium.</w:t>
            </w:r>
          </w:p>
          <w:p w14:paraId="566CC41C" w14:textId="77777777" w:rsidR="00BF259E" w:rsidRPr="00DE6D6D" w:rsidRDefault="00BF259E" w:rsidP="00003AB8">
            <w:pPr>
              <w:spacing w:line="240" w:lineRule="auto"/>
              <w:jc w:val="center"/>
              <w:rPr>
                <w:rFonts w:cs="Arial"/>
                <w:sz w:val="20"/>
                <w:szCs w:val="20"/>
              </w:rPr>
            </w:pPr>
            <w:r w:rsidRPr="00DE6D6D">
              <w:rPr>
                <w:rFonts w:cs="Arial"/>
                <w:sz w:val="20"/>
                <w:szCs w:val="20"/>
              </w:rPr>
              <w:t>Niespełnienie kryterium po wezwaniu do uzupełnienia</w:t>
            </w:r>
            <w:r>
              <w:rPr>
                <w:rFonts w:cs="Arial"/>
                <w:sz w:val="20"/>
                <w:szCs w:val="20"/>
              </w:rPr>
              <w:t xml:space="preserve"> </w:t>
            </w:r>
            <w:r w:rsidRPr="00DE6D6D">
              <w:rPr>
                <w:rFonts w:cs="Arial"/>
                <w:sz w:val="20"/>
                <w:szCs w:val="20"/>
              </w:rPr>
              <w:t>/ poprawy skutkuje jego odrzuceniem.</w:t>
            </w:r>
          </w:p>
          <w:p w14:paraId="25AC5B5D" w14:textId="77777777" w:rsidR="00BF259E" w:rsidRPr="00DE6D6D" w:rsidRDefault="00BF259E" w:rsidP="00003AB8">
            <w:pPr>
              <w:spacing w:line="240" w:lineRule="auto"/>
              <w:jc w:val="center"/>
              <w:rPr>
                <w:rFonts w:cs="Arial"/>
                <w:kern w:val="2"/>
                <w:sz w:val="20"/>
                <w:szCs w:val="20"/>
              </w:rPr>
            </w:pPr>
            <w:r w:rsidRPr="00DE6D6D">
              <w:rPr>
                <w:rFonts w:cs="Arial"/>
                <w:b/>
                <w:sz w:val="20"/>
                <w:szCs w:val="20"/>
              </w:rPr>
              <w:t>Możliwość jednorazowej korekty</w:t>
            </w:r>
          </w:p>
        </w:tc>
      </w:tr>
      <w:tr w:rsidR="00BF259E" w:rsidRPr="00DE6D6D" w14:paraId="74FB6267" w14:textId="77777777" w:rsidTr="009E34B6">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2AECC89" w14:textId="77777777" w:rsidR="00BF259E" w:rsidRPr="003D2F70" w:rsidRDefault="00BF259E" w:rsidP="00003AB8">
            <w:pPr>
              <w:spacing w:after="120" w:line="240" w:lineRule="auto"/>
              <w:jc w:val="center"/>
              <w:rPr>
                <w:b/>
                <w:sz w:val="20"/>
                <w:szCs w:val="20"/>
              </w:rPr>
            </w:pPr>
            <w:r w:rsidRPr="003D2F70">
              <w:rPr>
                <w:rFonts w:cs="Arial"/>
                <w:b/>
                <w:kern w:val="2"/>
                <w:sz w:val="20"/>
                <w:szCs w:val="20"/>
              </w:rPr>
              <w:t>5.</w:t>
            </w:r>
          </w:p>
        </w:tc>
        <w:tc>
          <w:tcPr>
            <w:tcW w:w="36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6E976F1" w14:textId="77777777" w:rsidR="00BF259E" w:rsidRPr="00F95EB2" w:rsidRDefault="00BF259E" w:rsidP="00003AB8">
            <w:pPr>
              <w:snapToGrid w:val="0"/>
              <w:spacing w:line="240" w:lineRule="auto"/>
              <w:jc w:val="both"/>
              <w:rPr>
                <w:rFonts w:cs="Arial"/>
                <w:b/>
                <w:kern w:val="2"/>
                <w:sz w:val="20"/>
                <w:szCs w:val="20"/>
              </w:rPr>
            </w:pPr>
            <w:r w:rsidRPr="00F95EB2">
              <w:rPr>
                <w:rFonts w:cs="Arial"/>
                <w:b/>
                <w:kern w:val="2"/>
                <w:sz w:val="20"/>
                <w:szCs w:val="20"/>
              </w:rPr>
              <w:t>Wnioskodawca złożył w danym konkursie jeden wniosek</w:t>
            </w:r>
          </w:p>
          <w:p w14:paraId="6584C6DA" w14:textId="77777777" w:rsidR="00BF259E" w:rsidRPr="00F95EB2" w:rsidRDefault="00BF259E" w:rsidP="00003AB8">
            <w:pPr>
              <w:snapToGrid w:val="0"/>
              <w:spacing w:line="240" w:lineRule="auto"/>
              <w:jc w:val="both"/>
              <w:rPr>
                <w:sz w:val="20"/>
                <w:szCs w:val="20"/>
              </w:rPr>
            </w:pP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31CD8817" w14:textId="77777777" w:rsidR="00BF259E" w:rsidRPr="00687B35" w:rsidRDefault="00BF259E" w:rsidP="00003AB8">
            <w:pPr>
              <w:spacing w:line="240" w:lineRule="auto"/>
              <w:jc w:val="both"/>
              <w:rPr>
                <w:sz w:val="20"/>
                <w:szCs w:val="20"/>
              </w:rPr>
            </w:pPr>
            <w:r w:rsidRPr="00687B35">
              <w:rPr>
                <w:rFonts w:cs="Arial"/>
                <w:kern w:val="2"/>
                <w:sz w:val="20"/>
                <w:szCs w:val="20"/>
              </w:rPr>
              <w:t>W ramach tego kryterium należy zweryfikować czy w ramach danego naboru Wnioskodawca złożył tylko jeden wniosek o dofinansowanie lub jeśli złożył więcej niż jeden czy jest to pierwszy złożony Wniosek.</w:t>
            </w:r>
          </w:p>
          <w:p w14:paraId="34EAAD9A" w14:textId="77777777" w:rsidR="00BF259E" w:rsidRPr="00687B35" w:rsidRDefault="00BF259E" w:rsidP="00003AB8">
            <w:pPr>
              <w:spacing w:line="240" w:lineRule="auto"/>
              <w:jc w:val="both"/>
              <w:rPr>
                <w:sz w:val="20"/>
                <w:szCs w:val="20"/>
              </w:rPr>
            </w:pPr>
            <w:r w:rsidRPr="00687B35">
              <w:rPr>
                <w:rFonts w:cs="Arial"/>
                <w:kern w:val="2"/>
                <w:sz w:val="20"/>
                <w:szCs w:val="20"/>
              </w:rPr>
              <w:t>Kryterium dotyczy również projektów partnerskich – Wnioskodawca nie może brać udziału w projekcie partnerskim jako partner, jeśli składa wniosek samodzielnie w tym samym konkursie.</w:t>
            </w:r>
          </w:p>
          <w:p w14:paraId="2A12BF38" w14:textId="77777777" w:rsidR="00BF259E" w:rsidRPr="00687B35" w:rsidRDefault="00BF259E" w:rsidP="00003AB8">
            <w:pPr>
              <w:spacing w:line="240" w:lineRule="auto"/>
              <w:jc w:val="both"/>
              <w:rPr>
                <w:sz w:val="20"/>
                <w:szCs w:val="20"/>
              </w:rPr>
            </w:pPr>
            <w:r w:rsidRPr="00687B35">
              <w:rPr>
                <w:rFonts w:cs="Arial"/>
                <w:kern w:val="2"/>
                <w:sz w:val="20"/>
                <w:szCs w:val="20"/>
              </w:rPr>
              <w:t>Weryfikacja kryterium na podstawie załączonego do wniosku o dofinansowanie oświadczenia, że w ramach danego konkursu Wnioskodawca / partnerzy nie ubiegają się o dofinansowanie jako Wnioskodawcy / partnerzy w innych projektach.</w:t>
            </w:r>
          </w:p>
          <w:p w14:paraId="2C3E8BC1" w14:textId="77777777" w:rsidR="00BF259E" w:rsidRPr="00687B35" w:rsidRDefault="00BF259E" w:rsidP="00003AB8">
            <w:pPr>
              <w:snapToGrid w:val="0"/>
              <w:spacing w:line="240" w:lineRule="auto"/>
              <w:jc w:val="both"/>
              <w:rPr>
                <w:rFonts w:cs="Arial"/>
                <w:kern w:val="2"/>
                <w:sz w:val="20"/>
                <w:szCs w:val="20"/>
              </w:rPr>
            </w:pPr>
            <w:r w:rsidRPr="00687B35">
              <w:rPr>
                <w:rFonts w:cs="Arial"/>
                <w:kern w:val="2"/>
                <w:sz w:val="20"/>
                <w:szCs w:val="20"/>
              </w:rPr>
              <w:t>Kolejne wnioski złożone przez tego samego Wnioskodawcę, w tym również dotyczące projektów partnerskich z udziałem Wnioskodawcy, zostaną odrzucone (decyduje data złożenia).</w:t>
            </w:r>
          </w:p>
          <w:p w14:paraId="76843EBB" w14:textId="77777777" w:rsidR="00BF259E" w:rsidRPr="00687B35" w:rsidRDefault="00BF259E" w:rsidP="00003AB8">
            <w:pPr>
              <w:snapToGrid w:val="0"/>
              <w:spacing w:line="240" w:lineRule="auto"/>
              <w:jc w:val="both"/>
              <w:rPr>
                <w:sz w:val="20"/>
                <w:szCs w:val="20"/>
                <w:highlight w:val="yellow"/>
              </w:rPr>
            </w:pPr>
            <w:r w:rsidRPr="00687B35">
              <w:rPr>
                <w:sz w:val="20"/>
                <w:szCs w:val="20"/>
              </w:rPr>
              <w:lastRenderedPageBreak/>
              <w:t>W przypadku konkursu dla OSI dopuszcza się, by jeden Wnioskodawca aplikował do więcej niż do jednego OSI, przy zachowaniu zasady, że w ramach jednego OSI składa tylko jeden wniosek.</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4A67810C" w14:textId="77777777" w:rsidR="00BF259E" w:rsidRPr="00BE5791" w:rsidRDefault="00BF259E" w:rsidP="00003AB8">
            <w:pPr>
              <w:spacing w:line="240" w:lineRule="auto"/>
              <w:jc w:val="center"/>
              <w:rPr>
                <w:b/>
                <w:sz w:val="20"/>
                <w:szCs w:val="20"/>
              </w:rPr>
            </w:pPr>
            <w:r w:rsidRPr="00BE5791">
              <w:rPr>
                <w:rFonts w:cs="Arial"/>
                <w:b/>
                <w:kern w:val="2"/>
                <w:sz w:val="20"/>
                <w:szCs w:val="20"/>
              </w:rPr>
              <w:lastRenderedPageBreak/>
              <w:t>Tak/Nie</w:t>
            </w:r>
          </w:p>
          <w:p w14:paraId="7FCE7F99" w14:textId="77777777" w:rsidR="00BF259E" w:rsidRPr="00BE5791" w:rsidRDefault="00BF259E" w:rsidP="00003AB8">
            <w:pPr>
              <w:spacing w:line="240" w:lineRule="auto"/>
              <w:jc w:val="center"/>
              <w:rPr>
                <w:rFonts w:cs="Arial"/>
                <w:kern w:val="2"/>
                <w:sz w:val="20"/>
                <w:szCs w:val="20"/>
              </w:rPr>
            </w:pPr>
          </w:p>
          <w:p w14:paraId="30021368" w14:textId="77777777" w:rsidR="00BF259E" w:rsidRPr="00BE5791" w:rsidRDefault="00BF259E" w:rsidP="00003AB8">
            <w:pPr>
              <w:spacing w:line="240" w:lineRule="auto"/>
              <w:jc w:val="both"/>
              <w:rPr>
                <w:sz w:val="20"/>
                <w:szCs w:val="20"/>
              </w:rPr>
            </w:pPr>
            <w:r w:rsidRPr="00BE5791">
              <w:rPr>
                <w:rFonts w:cs="Arial"/>
                <w:sz w:val="20"/>
                <w:szCs w:val="20"/>
              </w:rPr>
              <w:t xml:space="preserve">Kryterium obligatoryjne (spełnienie jest niezbędne dla możliwości otrzymania dofinansowania). Niespełnienie kryterium oznacza odrzucenie wniosku </w:t>
            </w:r>
          </w:p>
          <w:p w14:paraId="5AAF5C50" w14:textId="77777777" w:rsidR="00BF259E" w:rsidRPr="00BE5791" w:rsidRDefault="00BF259E" w:rsidP="00003AB8">
            <w:pPr>
              <w:spacing w:line="240" w:lineRule="auto"/>
              <w:jc w:val="both"/>
              <w:rPr>
                <w:rFonts w:cs="Arial"/>
                <w:kern w:val="2"/>
                <w:sz w:val="20"/>
                <w:szCs w:val="20"/>
              </w:rPr>
            </w:pPr>
          </w:p>
          <w:p w14:paraId="1475599C" w14:textId="77777777" w:rsidR="00BF259E" w:rsidRPr="00DE6D6D" w:rsidRDefault="00BF259E" w:rsidP="00003AB8">
            <w:pPr>
              <w:snapToGrid w:val="0"/>
              <w:spacing w:line="240" w:lineRule="auto"/>
              <w:jc w:val="center"/>
              <w:rPr>
                <w:sz w:val="20"/>
                <w:szCs w:val="20"/>
              </w:rPr>
            </w:pPr>
            <w:r w:rsidRPr="00BE5791">
              <w:rPr>
                <w:rFonts w:cs="Arial"/>
                <w:b/>
                <w:sz w:val="20"/>
                <w:szCs w:val="20"/>
              </w:rPr>
              <w:t>Brak możliwości korekty</w:t>
            </w:r>
          </w:p>
        </w:tc>
      </w:tr>
      <w:tr w:rsidR="00BF259E" w:rsidRPr="00DE6D6D" w14:paraId="609273D7" w14:textId="77777777" w:rsidTr="009E34B6">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AFAF41D" w14:textId="77777777" w:rsidR="00BF259E" w:rsidRPr="003D2F70" w:rsidRDefault="00BF259E" w:rsidP="00003AB8">
            <w:pPr>
              <w:spacing w:after="120" w:line="240" w:lineRule="auto"/>
              <w:jc w:val="center"/>
              <w:rPr>
                <w:b/>
                <w:sz w:val="20"/>
                <w:szCs w:val="20"/>
              </w:rPr>
            </w:pPr>
            <w:r w:rsidRPr="003D2F70">
              <w:rPr>
                <w:rFonts w:cs="Arial"/>
                <w:b/>
                <w:kern w:val="2"/>
                <w:sz w:val="20"/>
                <w:szCs w:val="20"/>
              </w:rPr>
              <w:t>6.</w:t>
            </w:r>
          </w:p>
        </w:tc>
        <w:tc>
          <w:tcPr>
            <w:tcW w:w="36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873EF8D" w14:textId="77777777" w:rsidR="00BF259E" w:rsidRPr="0060258C" w:rsidRDefault="00BF259E" w:rsidP="00003AB8">
            <w:pPr>
              <w:snapToGrid w:val="0"/>
              <w:spacing w:line="240" w:lineRule="auto"/>
              <w:jc w:val="both"/>
              <w:rPr>
                <w:rFonts w:cs="Arial"/>
                <w:b/>
                <w:kern w:val="2"/>
                <w:sz w:val="20"/>
                <w:szCs w:val="20"/>
              </w:rPr>
            </w:pPr>
            <w:r w:rsidRPr="0060258C">
              <w:rPr>
                <w:rFonts w:cs="Arial"/>
                <w:b/>
                <w:kern w:val="2"/>
                <w:sz w:val="20"/>
                <w:szCs w:val="20"/>
              </w:rPr>
              <w:t>Limit kwotowy na źródło ciepła</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52B9C72B" w14:textId="77777777" w:rsidR="00BF259E" w:rsidRPr="00687B35" w:rsidRDefault="00BF259E" w:rsidP="00003AB8">
            <w:pPr>
              <w:snapToGrid w:val="0"/>
              <w:spacing w:line="240" w:lineRule="auto"/>
              <w:jc w:val="both"/>
              <w:rPr>
                <w:sz w:val="20"/>
                <w:szCs w:val="20"/>
              </w:rPr>
            </w:pPr>
            <w:r w:rsidRPr="00687B35">
              <w:rPr>
                <w:rFonts w:cs="Arial"/>
                <w:kern w:val="2"/>
                <w:sz w:val="20"/>
                <w:szCs w:val="20"/>
              </w:rPr>
              <w:t xml:space="preserve">Należy zweryfikować czy w ramach projektu średnia wartość grantu na dom jednorodzinny / mieszkanie nie przekracza kwoty 35 000 zł niezależnie od liczby źródeł ciepła podlegających modernizacji (lub iloczynu tej kwoty i liczby mieszkań, jeśli </w:t>
            </w:r>
            <w:proofErr w:type="spellStart"/>
            <w:r w:rsidRPr="00687B35">
              <w:rPr>
                <w:rFonts w:cs="Arial"/>
                <w:kern w:val="2"/>
                <w:sz w:val="20"/>
                <w:szCs w:val="20"/>
              </w:rPr>
              <w:t>grantobiorcą</w:t>
            </w:r>
            <w:proofErr w:type="spellEnd"/>
            <w:r w:rsidRPr="00687B35">
              <w:rPr>
                <w:rFonts w:cs="Arial"/>
                <w:kern w:val="2"/>
                <w:sz w:val="20"/>
                <w:szCs w:val="20"/>
              </w:rPr>
              <w:t xml:space="preserve"> będzie podmiot inny niż osoba fizyczna, np. wspólnota czy spółdzielnia mieszkaniowa).</w:t>
            </w:r>
          </w:p>
          <w:p w14:paraId="3C1A9962" w14:textId="77777777" w:rsidR="00BF259E" w:rsidRPr="00687B35" w:rsidRDefault="00BF259E" w:rsidP="00003AB8">
            <w:pPr>
              <w:snapToGrid w:val="0"/>
              <w:spacing w:line="240" w:lineRule="auto"/>
              <w:jc w:val="both"/>
              <w:rPr>
                <w:rFonts w:cs="Arial"/>
                <w:kern w:val="2"/>
                <w:sz w:val="20"/>
                <w:szCs w:val="20"/>
              </w:rPr>
            </w:pPr>
            <w:r w:rsidRPr="00687B35">
              <w:rPr>
                <w:rFonts w:cs="Arial"/>
                <w:kern w:val="2"/>
                <w:sz w:val="20"/>
                <w:szCs w:val="20"/>
              </w:rPr>
              <w:t>Np. w domu jednorodzinnym, w którym kocioł węglowy zastępowany jest kotłem gazowym, wysokość grantu nie może przekroczyć w/w limitu, chyba że źródło ciepła w innym domu zostanie wymienione za niższą kwotę i średnia cena wymiany źródeł ciepła w projekcie nie przekroczy kwoty limitu.</w:t>
            </w:r>
          </w:p>
          <w:p w14:paraId="637B197E" w14:textId="77777777" w:rsidR="00BF259E" w:rsidRPr="00687B35" w:rsidRDefault="00BF259E" w:rsidP="00003AB8">
            <w:pPr>
              <w:snapToGrid w:val="0"/>
              <w:spacing w:line="240" w:lineRule="auto"/>
              <w:jc w:val="both"/>
              <w:rPr>
                <w:rFonts w:cs="Arial"/>
                <w:kern w:val="2"/>
                <w:sz w:val="20"/>
                <w:szCs w:val="20"/>
              </w:rPr>
            </w:pPr>
            <w:r w:rsidRPr="00687B35">
              <w:rPr>
                <w:rFonts w:cs="Arial"/>
                <w:kern w:val="2"/>
                <w:sz w:val="20"/>
                <w:szCs w:val="20"/>
              </w:rPr>
              <w:t xml:space="preserve">W budynku wielorodzinnym, w którym w 10 mieszkaniach znajduje się 20 </w:t>
            </w:r>
            <w:r w:rsidR="00556D5A">
              <w:rPr>
                <w:rFonts w:cs="Arial"/>
                <w:kern w:val="2"/>
                <w:sz w:val="20"/>
                <w:szCs w:val="20"/>
              </w:rPr>
              <w:t xml:space="preserve">źródeł </w:t>
            </w:r>
            <w:r w:rsidRPr="00687B35">
              <w:rPr>
                <w:rFonts w:cs="Arial"/>
                <w:kern w:val="2"/>
                <w:sz w:val="20"/>
                <w:szCs w:val="20"/>
              </w:rPr>
              <w:t>ciepła (np. po 2 piece kaflowe w mieszkaniu) zastępowane 10 kotłami gazowymi (po jednym na mieszkanie) limit wynosi 10 x 35 000 zł = 350 000 zł.</w:t>
            </w:r>
          </w:p>
          <w:p w14:paraId="048DEF43" w14:textId="77777777" w:rsidR="00BF259E" w:rsidRPr="00687B35" w:rsidRDefault="00BF259E" w:rsidP="00003AB8">
            <w:pPr>
              <w:snapToGrid w:val="0"/>
              <w:spacing w:line="240" w:lineRule="auto"/>
              <w:jc w:val="both"/>
              <w:rPr>
                <w:rFonts w:cs="Arial"/>
                <w:kern w:val="2"/>
                <w:sz w:val="20"/>
                <w:szCs w:val="20"/>
              </w:rPr>
            </w:pPr>
            <w:r w:rsidRPr="00687B35">
              <w:rPr>
                <w:rFonts w:cs="Arial"/>
                <w:kern w:val="2"/>
                <w:sz w:val="20"/>
                <w:szCs w:val="20"/>
              </w:rPr>
              <w:t>W budynkach jednorodzinnych / mieszkaniach ogrzewanych źródłami zbiorczymi projekt oceniany będzie wyłącznie w oparciu o kryterium „</w:t>
            </w:r>
            <w:r w:rsidRPr="00687B35">
              <w:rPr>
                <w:rFonts w:cs="Arial"/>
                <w:b/>
                <w:sz w:val="20"/>
                <w:szCs w:val="20"/>
              </w:rPr>
              <w:t>Zasadność i adekwatność wydatków”. W takim przypadku należy wybrać „Nie dotyczy”.</w:t>
            </w:r>
          </w:p>
          <w:p w14:paraId="542093D0" w14:textId="77777777" w:rsidR="00BF259E" w:rsidRPr="00687B35" w:rsidRDefault="00BF259E" w:rsidP="00003AB8">
            <w:pPr>
              <w:snapToGrid w:val="0"/>
              <w:spacing w:line="240" w:lineRule="auto"/>
              <w:jc w:val="both"/>
              <w:rPr>
                <w:sz w:val="20"/>
                <w:szCs w:val="20"/>
              </w:rPr>
            </w:pPr>
            <w:r w:rsidRPr="00687B35">
              <w:rPr>
                <w:rFonts w:cs="Arial"/>
                <w:kern w:val="2"/>
                <w:sz w:val="20"/>
                <w:szCs w:val="20"/>
              </w:rPr>
              <w:t>Kwota 35 000 zł nie jest ryczałtem. W trakcie realizacji projektu rozliczeniu podlegają rzeczywiście poniesione wydatki.</w:t>
            </w:r>
          </w:p>
          <w:p w14:paraId="00D36E6E" w14:textId="77777777" w:rsidR="00BF259E" w:rsidRPr="00687B35" w:rsidRDefault="00BF259E" w:rsidP="00003AB8">
            <w:pPr>
              <w:snapToGrid w:val="0"/>
              <w:spacing w:line="240" w:lineRule="auto"/>
              <w:jc w:val="both"/>
              <w:rPr>
                <w:sz w:val="20"/>
                <w:szCs w:val="20"/>
              </w:rPr>
            </w:pPr>
            <w:r w:rsidRPr="00687B35">
              <w:rPr>
                <w:sz w:val="20"/>
                <w:szCs w:val="20"/>
              </w:rPr>
              <w:t xml:space="preserve">Kryterium uznaje się za spełnione, jeżeli w projekcie zapewniono (opisano) mechanizmy wyboru </w:t>
            </w:r>
            <w:proofErr w:type="spellStart"/>
            <w:r w:rsidRPr="00687B35">
              <w:rPr>
                <w:sz w:val="20"/>
                <w:szCs w:val="20"/>
              </w:rPr>
              <w:t>grantobiorców</w:t>
            </w:r>
            <w:proofErr w:type="spellEnd"/>
            <w:r w:rsidRPr="00687B35">
              <w:rPr>
                <w:sz w:val="20"/>
                <w:szCs w:val="20"/>
              </w:rPr>
              <w:t xml:space="preserve"> z uwzględnieniem niniejszego kryterium. Jednocześnie w projekcie muszą być zapewnione (opisane) mechanizmy kontroli zarówno w fazie realizacji projektu jak i w okresie jego trwałości gwarantujące, że nie zostaną wprowadzone zmiany sprzeczne z niniejszym kryterium.</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4A401999" w14:textId="77777777" w:rsidR="00BF259E" w:rsidRPr="0086733C" w:rsidRDefault="00BF259E" w:rsidP="00003AB8">
            <w:pPr>
              <w:spacing w:line="240" w:lineRule="auto"/>
              <w:jc w:val="center"/>
              <w:rPr>
                <w:rFonts w:cs="Arial"/>
                <w:b/>
                <w:kern w:val="2"/>
                <w:sz w:val="20"/>
                <w:szCs w:val="20"/>
              </w:rPr>
            </w:pPr>
            <w:r w:rsidRPr="0086733C">
              <w:rPr>
                <w:rFonts w:cs="Arial"/>
                <w:b/>
                <w:kern w:val="2"/>
                <w:sz w:val="20"/>
                <w:szCs w:val="20"/>
              </w:rPr>
              <w:t>Tak/Nie</w:t>
            </w:r>
            <w:r>
              <w:rPr>
                <w:rFonts w:cs="Arial"/>
                <w:b/>
                <w:kern w:val="2"/>
                <w:sz w:val="20"/>
                <w:szCs w:val="20"/>
              </w:rPr>
              <w:t>/Nie dotyczy</w:t>
            </w:r>
          </w:p>
          <w:p w14:paraId="1822DFCC" w14:textId="77777777" w:rsidR="00BF259E" w:rsidRPr="0086733C" w:rsidRDefault="00BF259E" w:rsidP="00003AB8">
            <w:pPr>
              <w:spacing w:line="240" w:lineRule="auto"/>
              <w:jc w:val="center"/>
              <w:rPr>
                <w:rFonts w:cs="Arial"/>
                <w:kern w:val="2"/>
                <w:sz w:val="20"/>
                <w:szCs w:val="20"/>
              </w:rPr>
            </w:pPr>
          </w:p>
          <w:p w14:paraId="0CF0528E" w14:textId="77777777" w:rsidR="00BF259E" w:rsidRPr="0086733C" w:rsidRDefault="00BF259E" w:rsidP="00003AB8">
            <w:pPr>
              <w:spacing w:line="240" w:lineRule="auto"/>
              <w:jc w:val="center"/>
              <w:rPr>
                <w:rFonts w:cs="Arial"/>
                <w:sz w:val="20"/>
                <w:szCs w:val="20"/>
              </w:rPr>
            </w:pPr>
            <w:r w:rsidRPr="0086733C">
              <w:rPr>
                <w:rFonts w:cs="Arial"/>
                <w:sz w:val="20"/>
                <w:szCs w:val="20"/>
              </w:rPr>
              <w:t>Kryterium obligatoryjne</w:t>
            </w:r>
          </w:p>
          <w:p w14:paraId="7A9BC2F6" w14:textId="77777777" w:rsidR="00BF259E" w:rsidRPr="0086733C" w:rsidRDefault="00BF259E" w:rsidP="00003AB8">
            <w:pPr>
              <w:spacing w:line="240" w:lineRule="auto"/>
              <w:jc w:val="center"/>
              <w:rPr>
                <w:rFonts w:cs="Arial"/>
                <w:sz w:val="20"/>
                <w:szCs w:val="20"/>
              </w:rPr>
            </w:pPr>
            <w:r w:rsidRPr="0086733C">
              <w:rPr>
                <w:rFonts w:cs="Arial"/>
                <w:sz w:val="20"/>
                <w:szCs w:val="20"/>
              </w:rPr>
              <w:t>(spełnienie jest niezbędne dla możliwości otrzymania dofinansowania)</w:t>
            </w:r>
          </w:p>
          <w:p w14:paraId="44934C1B" w14:textId="77777777" w:rsidR="00BF259E" w:rsidRPr="0086733C" w:rsidRDefault="00BF259E" w:rsidP="00003AB8">
            <w:pPr>
              <w:spacing w:line="240" w:lineRule="auto"/>
              <w:jc w:val="center"/>
              <w:rPr>
                <w:rFonts w:cs="Arial"/>
                <w:sz w:val="20"/>
                <w:szCs w:val="20"/>
              </w:rPr>
            </w:pPr>
          </w:p>
          <w:p w14:paraId="61DB81A5" w14:textId="77777777" w:rsidR="00BF259E" w:rsidRPr="0086733C" w:rsidRDefault="00BF259E" w:rsidP="00003AB8">
            <w:pPr>
              <w:spacing w:line="240" w:lineRule="auto"/>
              <w:jc w:val="center"/>
              <w:rPr>
                <w:rFonts w:cs="Arial"/>
                <w:sz w:val="20"/>
                <w:szCs w:val="20"/>
              </w:rPr>
            </w:pPr>
            <w:r w:rsidRPr="0086733C">
              <w:rPr>
                <w:rFonts w:cs="Arial"/>
                <w:sz w:val="20"/>
                <w:szCs w:val="20"/>
              </w:rPr>
              <w:t>Dopuszcza się skierowanie projektu do poprawy</w:t>
            </w:r>
            <w:r>
              <w:rPr>
                <w:rFonts w:cs="Arial"/>
                <w:sz w:val="20"/>
                <w:szCs w:val="20"/>
              </w:rPr>
              <w:t xml:space="preserve"> </w:t>
            </w:r>
            <w:r w:rsidRPr="0086733C">
              <w:rPr>
                <w:rFonts w:cs="Arial"/>
                <w:sz w:val="20"/>
                <w:szCs w:val="20"/>
              </w:rPr>
              <w:t>/</w:t>
            </w:r>
            <w:r>
              <w:rPr>
                <w:rFonts w:cs="Arial"/>
                <w:sz w:val="20"/>
                <w:szCs w:val="20"/>
              </w:rPr>
              <w:t xml:space="preserve"> </w:t>
            </w:r>
            <w:r w:rsidRPr="0086733C">
              <w:rPr>
                <w:rFonts w:cs="Arial"/>
                <w:sz w:val="20"/>
                <w:szCs w:val="20"/>
              </w:rPr>
              <w:t>uzupełnienia w zakresie skutkującym spełnianiem kryterium.</w:t>
            </w:r>
          </w:p>
          <w:p w14:paraId="3D098EFA" w14:textId="77777777" w:rsidR="00BF259E" w:rsidRPr="0086733C" w:rsidRDefault="00BF259E" w:rsidP="00003AB8">
            <w:pPr>
              <w:spacing w:line="240" w:lineRule="auto"/>
              <w:jc w:val="center"/>
              <w:rPr>
                <w:rFonts w:cs="Arial"/>
                <w:sz w:val="20"/>
                <w:szCs w:val="20"/>
              </w:rPr>
            </w:pPr>
            <w:r w:rsidRPr="0086733C">
              <w:rPr>
                <w:rFonts w:cs="Arial"/>
                <w:sz w:val="20"/>
                <w:szCs w:val="20"/>
              </w:rPr>
              <w:t>Niespełnienie kryterium po wezwaniu do uzupełnienia</w:t>
            </w:r>
            <w:r>
              <w:rPr>
                <w:rFonts w:cs="Arial"/>
                <w:sz w:val="20"/>
                <w:szCs w:val="20"/>
              </w:rPr>
              <w:t xml:space="preserve"> </w:t>
            </w:r>
            <w:r w:rsidRPr="0086733C">
              <w:rPr>
                <w:rFonts w:cs="Arial"/>
                <w:sz w:val="20"/>
                <w:szCs w:val="20"/>
              </w:rPr>
              <w:t>/ poprawy skutkuje jego odrzuceniem.</w:t>
            </w:r>
          </w:p>
          <w:p w14:paraId="32BEE636" w14:textId="77777777" w:rsidR="00BF259E" w:rsidRPr="00DE6D6D" w:rsidRDefault="00BF259E" w:rsidP="00003AB8">
            <w:pPr>
              <w:spacing w:line="240" w:lineRule="auto"/>
              <w:jc w:val="center"/>
              <w:rPr>
                <w:rFonts w:cs="Arial"/>
                <w:kern w:val="2"/>
                <w:sz w:val="20"/>
                <w:szCs w:val="20"/>
              </w:rPr>
            </w:pPr>
            <w:r w:rsidRPr="0086733C">
              <w:rPr>
                <w:rFonts w:cs="Arial"/>
                <w:b/>
                <w:sz w:val="20"/>
                <w:szCs w:val="20"/>
              </w:rPr>
              <w:t>Możliwość jednorazowej korekty</w:t>
            </w:r>
          </w:p>
        </w:tc>
      </w:tr>
      <w:tr w:rsidR="00BF259E" w:rsidRPr="00DE6D6D" w14:paraId="777E7A40" w14:textId="77777777" w:rsidTr="009E34B6">
        <w:tc>
          <w:tcPr>
            <w:tcW w:w="709" w:type="dxa"/>
            <w:tcBorders>
              <w:top w:val="single" w:sz="4" w:space="0" w:color="000000"/>
              <w:left w:val="single" w:sz="4" w:space="0" w:color="000000"/>
              <w:bottom w:val="single" w:sz="4" w:space="0" w:color="000000"/>
              <w:right w:val="single" w:sz="4" w:space="0" w:color="000000"/>
            </w:tcBorders>
            <w:shd w:val="clear" w:color="auto" w:fill="auto"/>
          </w:tcPr>
          <w:p w14:paraId="6D72F138" w14:textId="77777777" w:rsidR="00BF259E" w:rsidRPr="003D2F70" w:rsidRDefault="00BF259E" w:rsidP="00003AB8">
            <w:pPr>
              <w:spacing w:after="120" w:line="240" w:lineRule="auto"/>
              <w:jc w:val="center"/>
              <w:rPr>
                <w:rFonts w:cs="Arial"/>
                <w:b/>
                <w:kern w:val="2"/>
                <w:sz w:val="20"/>
                <w:szCs w:val="20"/>
              </w:rPr>
            </w:pPr>
            <w:r w:rsidRPr="003D2F70">
              <w:rPr>
                <w:rFonts w:cs="Arial"/>
                <w:b/>
                <w:sz w:val="20"/>
                <w:szCs w:val="20"/>
              </w:rPr>
              <w:t>7</w:t>
            </w:r>
            <w:r w:rsidR="00ED2FC2" w:rsidRPr="003D2F70">
              <w:rPr>
                <w:rFonts w:cs="Arial"/>
                <w:b/>
                <w:sz w:val="20"/>
                <w:szCs w:val="20"/>
              </w:rPr>
              <w:t>.</w:t>
            </w:r>
          </w:p>
        </w:tc>
        <w:tc>
          <w:tcPr>
            <w:tcW w:w="3686" w:type="dxa"/>
            <w:tcBorders>
              <w:top w:val="single" w:sz="4" w:space="0" w:color="000000"/>
              <w:left w:val="single" w:sz="4" w:space="0" w:color="000000"/>
              <w:bottom w:val="single" w:sz="4" w:space="0" w:color="000000"/>
              <w:right w:val="single" w:sz="4" w:space="0" w:color="000000"/>
            </w:tcBorders>
            <w:shd w:val="clear" w:color="auto" w:fill="auto"/>
          </w:tcPr>
          <w:p w14:paraId="6D9CE3AF" w14:textId="77777777" w:rsidR="00BF259E" w:rsidRPr="00DE6D6D" w:rsidRDefault="00BF259E" w:rsidP="00003AB8">
            <w:pPr>
              <w:snapToGrid w:val="0"/>
              <w:spacing w:line="240" w:lineRule="auto"/>
              <w:rPr>
                <w:rFonts w:cs="Arial"/>
                <w:b/>
                <w:sz w:val="20"/>
                <w:szCs w:val="20"/>
              </w:rPr>
            </w:pPr>
            <w:r w:rsidRPr="00DE6D6D">
              <w:rPr>
                <w:rFonts w:cs="Arial"/>
                <w:b/>
                <w:sz w:val="20"/>
                <w:szCs w:val="20"/>
              </w:rPr>
              <w:t>Czy projekt wynika z</w:t>
            </w:r>
            <w:r w:rsidR="00981526">
              <w:rPr>
                <w:rFonts w:cs="Arial"/>
                <w:b/>
                <w:sz w:val="20"/>
                <w:szCs w:val="20"/>
              </w:rPr>
              <w:t xml:space="preserve"> </w:t>
            </w:r>
            <w:r w:rsidRPr="00DE6D6D">
              <w:rPr>
                <w:rFonts w:cs="Arial"/>
                <w:b/>
                <w:sz w:val="20"/>
                <w:szCs w:val="20"/>
              </w:rPr>
              <w:t xml:space="preserve">Planu Gospodarki Niskoemisyjnej </w:t>
            </w:r>
          </w:p>
          <w:p w14:paraId="36D7919B" w14:textId="77777777" w:rsidR="00BF259E" w:rsidRPr="00DE6D6D" w:rsidRDefault="00BF259E" w:rsidP="00003AB8">
            <w:pPr>
              <w:snapToGrid w:val="0"/>
              <w:spacing w:line="240" w:lineRule="auto"/>
              <w:rPr>
                <w:rFonts w:cs="Arial"/>
                <w:kern w:val="2"/>
                <w:sz w:val="20"/>
                <w:szCs w:val="20"/>
              </w:rPr>
            </w:pP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06F9C9D8" w14:textId="77777777" w:rsidR="00BF259E" w:rsidRPr="00687B35" w:rsidRDefault="00BF259E" w:rsidP="00003AB8">
            <w:pPr>
              <w:snapToGrid w:val="0"/>
              <w:spacing w:line="240" w:lineRule="auto"/>
              <w:jc w:val="both"/>
              <w:rPr>
                <w:rFonts w:cs="Arial"/>
                <w:sz w:val="20"/>
                <w:szCs w:val="20"/>
              </w:rPr>
            </w:pPr>
            <w:r w:rsidRPr="00687B35">
              <w:rPr>
                <w:rFonts w:cs="Arial"/>
                <w:sz w:val="20"/>
                <w:szCs w:val="20"/>
              </w:rPr>
              <w:t xml:space="preserve">W ramach kryterium należy zweryfikować czy projekt wynika z Planu Gospodarki Niskoemisyjnej. </w:t>
            </w:r>
          </w:p>
          <w:p w14:paraId="37C1117A" w14:textId="77777777" w:rsidR="00BF259E" w:rsidRPr="00687B35" w:rsidRDefault="00BF259E" w:rsidP="00003AB8">
            <w:pPr>
              <w:snapToGrid w:val="0"/>
              <w:spacing w:line="240" w:lineRule="auto"/>
              <w:jc w:val="both"/>
              <w:rPr>
                <w:rFonts w:cs="Arial"/>
                <w:sz w:val="20"/>
                <w:szCs w:val="20"/>
              </w:rPr>
            </w:pPr>
            <w:r w:rsidRPr="00687B35">
              <w:rPr>
                <w:rFonts w:cs="Arial"/>
                <w:sz w:val="20"/>
                <w:szCs w:val="20"/>
              </w:rPr>
              <w:lastRenderedPageBreak/>
              <w:t>Plan Gospodarki Niskoemisyjnej powinien zostać przyjęty do realizacji uchwałą</w:t>
            </w:r>
            <w:r w:rsidR="00353C17">
              <w:rPr>
                <w:rFonts w:cs="Arial"/>
                <w:sz w:val="20"/>
                <w:szCs w:val="20"/>
              </w:rPr>
              <w:t xml:space="preserve"> rady</w:t>
            </w:r>
            <w:r w:rsidRPr="00687B35">
              <w:rPr>
                <w:rFonts w:cs="Arial"/>
                <w:sz w:val="20"/>
                <w:szCs w:val="20"/>
              </w:rPr>
              <w:t xml:space="preserve"> gminy, właściwej dla miejsca realizacji projektu. Jeśli projekt realizowany jest na obszarze kilku gmin, powinien być ujęty w planach właściwych gmin.</w:t>
            </w:r>
          </w:p>
          <w:p w14:paraId="04C83D08" w14:textId="77777777" w:rsidR="00BF259E" w:rsidRPr="00687B35" w:rsidRDefault="00BF259E" w:rsidP="00003AB8">
            <w:pPr>
              <w:snapToGrid w:val="0"/>
              <w:spacing w:line="240" w:lineRule="auto"/>
              <w:jc w:val="both"/>
              <w:rPr>
                <w:rFonts w:cs="Arial"/>
                <w:sz w:val="20"/>
                <w:szCs w:val="20"/>
              </w:rPr>
            </w:pPr>
            <w:r w:rsidRPr="00687B35">
              <w:rPr>
                <w:rFonts w:cs="Arial"/>
                <w:sz w:val="20"/>
                <w:szCs w:val="20"/>
              </w:rPr>
              <w:t>Ocena dokonywana jest na podstawie zaświadczenia / potwierdzenia / oświadczenia</w:t>
            </w:r>
            <w:r w:rsidRPr="00687B35">
              <w:rPr>
                <w:rStyle w:val="Zakotwiczenieprzypisudolnego"/>
                <w:rFonts w:cs="Arial"/>
                <w:sz w:val="20"/>
                <w:szCs w:val="20"/>
              </w:rPr>
              <w:footnoteReference w:id="9"/>
            </w:r>
            <w:r w:rsidRPr="00687B35">
              <w:rPr>
                <w:rFonts w:cs="Arial"/>
                <w:sz w:val="20"/>
                <w:szCs w:val="20"/>
              </w:rPr>
              <w:t xml:space="preserve"> wydanego przez właściwy urząd gminy. Dokument obligatoryjnie zawiera: </w:t>
            </w:r>
          </w:p>
          <w:p w14:paraId="10DA08DE" w14:textId="77777777" w:rsidR="00BF259E" w:rsidRPr="00687B35" w:rsidRDefault="00BF259E" w:rsidP="00CF7DF0">
            <w:pPr>
              <w:pStyle w:val="Akapitzlist"/>
              <w:numPr>
                <w:ilvl w:val="0"/>
                <w:numId w:val="340"/>
              </w:numPr>
              <w:snapToGrid w:val="0"/>
              <w:spacing w:line="240" w:lineRule="auto"/>
              <w:jc w:val="both"/>
              <w:rPr>
                <w:sz w:val="20"/>
                <w:szCs w:val="20"/>
              </w:rPr>
            </w:pPr>
            <w:r w:rsidRPr="00687B35">
              <w:rPr>
                <w:sz w:val="20"/>
                <w:szCs w:val="20"/>
              </w:rPr>
              <w:t>informację</w:t>
            </w:r>
            <w:r w:rsidR="00981526">
              <w:rPr>
                <w:sz w:val="20"/>
                <w:szCs w:val="20"/>
              </w:rPr>
              <w:t xml:space="preserve"> </w:t>
            </w:r>
            <w:r w:rsidRPr="00687B35">
              <w:rPr>
                <w:sz w:val="20"/>
                <w:szCs w:val="20"/>
              </w:rPr>
              <w:t>o tym że projekt wynika z Planu Gospodarki Niskoemisyjnej, przyjętego do realizacji uchwałą rady gminy;</w:t>
            </w:r>
          </w:p>
          <w:p w14:paraId="1792DF87" w14:textId="77777777" w:rsidR="00BF259E" w:rsidRPr="00687B35" w:rsidRDefault="00BF259E" w:rsidP="00CF7DF0">
            <w:pPr>
              <w:pStyle w:val="Akapitzlist"/>
              <w:numPr>
                <w:ilvl w:val="0"/>
                <w:numId w:val="340"/>
              </w:numPr>
              <w:snapToGrid w:val="0"/>
              <w:spacing w:line="240" w:lineRule="auto"/>
              <w:jc w:val="both"/>
              <w:rPr>
                <w:sz w:val="20"/>
                <w:szCs w:val="20"/>
              </w:rPr>
            </w:pPr>
            <w:r w:rsidRPr="00687B35">
              <w:rPr>
                <w:sz w:val="20"/>
                <w:szCs w:val="20"/>
              </w:rPr>
              <w:t>krótkie uzasadnienie merytoryczne;</w:t>
            </w:r>
          </w:p>
          <w:p w14:paraId="7895FE54" w14:textId="77777777" w:rsidR="00BF259E" w:rsidRPr="00687B35" w:rsidRDefault="00BF259E" w:rsidP="00CF7DF0">
            <w:pPr>
              <w:pStyle w:val="Akapitzlist"/>
              <w:numPr>
                <w:ilvl w:val="0"/>
                <w:numId w:val="340"/>
              </w:numPr>
              <w:snapToGrid w:val="0"/>
              <w:spacing w:line="240" w:lineRule="auto"/>
              <w:jc w:val="both"/>
              <w:rPr>
                <w:sz w:val="20"/>
                <w:szCs w:val="20"/>
              </w:rPr>
            </w:pPr>
            <w:r w:rsidRPr="00687B35">
              <w:rPr>
                <w:sz w:val="20"/>
                <w:szCs w:val="20"/>
              </w:rPr>
              <w:t xml:space="preserve">numer uchwały przyjmującej PGN do realizacji. </w:t>
            </w:r>
          </w:p>
          <w:p w14:paraId="2D4AD6E0" w14:textId="77777777" w:rsidR="00BF259E" w:rsidRPr="00687B35" w:rsidRDefault="00BF259E" w:rsidP="00003AB8">
            <w:pPr>
              <w:snapToGrid w:val="0"/>
              <w:spacing w:line="240" w:lineRule="auto"/>
              <w:jc w:val="both"/>
              <w:rPr>
                <w:rFonts w:cs="Tahoma"/>
                <w:sz w:val="20"/>
                <w:szCs w:val="20"/>
              </w:rPr>
            </w:pPr>
            <w:r w:rsidRPr="00687B35">
              <w:rPr>
                <w:rFonts w:cs="Tahoma"/>
                <w:sz w:val="20"/>
                <w:szCs w:val="20"/>
              </w:rPr>
              <w:t>W przypadku zaświadczeń wydawanych na podstawie Kodeksu Postępowania Administracyjnego uzasadnienie nie jest wymagane.</w:t>
            </w:r>
          </w:p>
          <w:p w14:paraId="2B221AAE" w14:textId="77777777" w:rsidR="00BF259E" w:rsidRPr="00687B35" w:rsidRDefault="00BF259E" w:rsidP="00003AB8">
            <w:pPr>
              <w:snapToGrid w:val="0"/>
              <w:spacing w:line="240" w:lineRule="auto"/>
              <w:jc w:val="both"/>
              <w:rPr>
                <w:rFonts w:cs="Arial"/>
                <w:kern w:val="2"/>
                <w:sz w:val="20"/>
                <w:szCs w:val="20"/>
              </w:rPr>
            </w:pPr>
            <w:r w:rsidRPr="00687B35">
              <w:rPr>
                <w:rFonts w:cs="Tahoma"/>
                <w:sz w:val="20"/>
                <w:szCs w:val="20"/>
              </w:rPr>
              <w:t>Właściwe zaświadczenie / potwierdzenie powinno zostać dostarczone w terminie wskazanym przez IOK.</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56664DBE" w14:textId="77777777" w:rsidR="00BF259E" w:rsidRPr="003446A6" w:rsidRDefault="00BF259E" w:rsidP="00003AB8">
            <w:pPr>
              <w:snapToGrid w:val="0"/>
              <w:spacing w:line="240" w:lineRule="auto"/>
              <w:jc w:val="center"/>
              <w:rPr>
                <w:rFonts w:cs="Arial"/>
                <w:b/>
                <w:sz w:val="20"/>
                <w:szCs w:val="20"/>
              </w:rPr>
            </w:pPr>
            <w:r w:rsidRPr="003446A6">
              <w:rPr>
                <w:rFonts w:cs="Arial"/>
                <w:b/>
                <w:sz w:val="20"/>
                <w:szCs w:val="20"/>
              </w:rPr>
              <w:lastRenderedPageBreak/>
              <w:t>Tak/Nie</w:t>
            </w:r>
          </w:p>
          <w:p w14:paraId="2DC14545" w14:textId="77777777" w:rsidR="00BF259E" w:rsidRPr="00DE6D6D" w:rsidRDefault="00BF259E" w:rsidP="00003AB8">
            <w:pPr>
              <w:snapToGrid w:val="0"/>
              <w:spacing w:line="240" w:lineRule="auto"/>
              <w:jc w:val="center"/>
              <w:rPr>
                <w:rFonts w:cs="Arial"/>
                <w:sz w:val="20"/>
                <w:szCs w:val="20"/>
              </w:rPr>
            </w:pPr>
          </w:p>
          <w:p w14:paraId="6A8B3A56" w14:textId="77777777" w:rsidR="00BF259E" w:rsidRPr="00DE6D6D" w:rsidRDefault="00BF259E" w:rsidP="00003AB8">
            <w:pPr>
              <w:snapToGrid w:val="0"/>
              <w:spacing w:line="240" w:lineRule="auto"/>
              <w:jc w:val="center"/>
              <w:rPr>
                <w:rFonts w:cs="Arial"/>
                <w:sz w:val="20"/>
                <w:szCs w:val="20"/>
              </w:rPr>
            </w:pPr>
            <w:r w:rsidRPr="00DE6D6D">
              <w:rPr>
                <w:rFonts w:cs="Arial"/>
                <w:sz w:val="20"/>
                <w:szCs w:val="20"/>
              </w:rPr>
              <w:t>Kryterium obligatoryjne</w:t>
            </w:r>
          </w:p>
          <w:p w14:paraId="7A49E003" w14:textId="77777777" w:rsidR="00BF259E" w:rsidRPr="00DE6D6D" w:rsidRDefault="00BF259E" w:rsidP="00003AB8">
            <w:pPr>
              <w:spacing w:line="240" w:lineRule="auto"/>
              <w:jc w:val="center"/>
              <w:rPr>
                <w:rFonts w:cs="Arial"/>
                <w:sz w:val="20"/>
                <w:szCs w:val="20"/>
              </w:rPr>
            </w:pPr>
            <w:r w:rsidRPr="00DE6D6D">
              <w:rPr>
                <w:rFonts w:cs="Arial"/>
                <w:sz w:val="20"/>
                <w:szCs w:val="20"/>
              </w:rPr>
              <w:lastRenderedPageBreak/>
              <w:t>(spełnienie jest niezbędne dla możliwości otrzymania dofinansowania)</w:t>
            </w:r>
          </w:p>
          <w:p w14:paraId="7F23CD12" w14:textId="77777777" w:rsidR="00BF259E" w:rsidRPr="00DE6D6D" w:rsidRDefault="00BF259E" w:rsidP="00003AB8">
            <w:pPr>
              <w:snapToGrid w:val="0"/>
              <w:spacing w:line="240" w:lineRule="auto"/>
              <w:jc w:val="center"/>
              <w:rPr>
                <w:rFonts w:cs="Arial"/>
                <w:sz w:val="20"/>
                <w:szCs w:val="20"/>
              </w:rPr>
            </w:pPr>
            <w:r w:rsidRPr="00DE6D6D">
              <w:rPr>
                <w:rFonts w:cs="Arial"/>
                <w:sz w:val="20"/>
                <w:szCs w:val="20"/>
              </w:rPr>
              <w:t>Dopuszcza się skierowanie projektu do poprawy</w:t>
            </w:r>
            <w:r>
              <w:rPr>
                <w:rFonts w:cs="Arial"/>
                <w:sz w:val="20"/>
                <w:szCs w:val="20"/>
              </w:rPr>
              <w:t xml:space="preserve"> </w:t>
            </w:r>
            <w:r w:rsidRPr="00DE6D6D">
              <w:rPr>
                <w:rFonts w:cs="Arial"/>
                <w:sz w:val="20"/>
                <w:szCs w:val="20"/>
              </w:rPr>
              <w:t>/</w:t>
            </w:r>
            <w:r>
              <w:rPr>
                <w:rFonts w:cs="Arial"/>
                <w:sz w:val="20"/>
                <w:szCs w:val="20"/>
              </w:rPr>
              <w:t xml:space="preserve"> </w:t>
            </w:r>
            <w:r w:rsidRPr="00DE6D6D">
              <w:rPr>
                <w:rFonts w:cs="Arial"/>
                <w:sz w:val="20"/>
                <w:szCs w:val="20"/>
              </w:rPr>
              <w:t>uzupełnienia w zakresie skutkującym spełnianiem kryterium.</w:t>
            </w:r>
          </w:p>
          <w:p w14:paraId="1B7F20A8" w14:textId="77777777" w:rsidR="00BF259E" w:rsidRPr="00DE6D6D" w:rsidRDefault="00BF259E" w:rsidP="00003AB8">
            <w:pPr>
              <w:snapToGrid w:val="0"/>
              <w:spacing w:line="240" w:lineRule="auto"/>
              <w:jc w:val="center"/>
              <w:rPr>
                <w:rFonts w:cs="Arial"/>
                <w:sz w:val="20"/>
                <w:szCs w:val="20"/>
              </w:rPr>
            </w:pPr>
          </w:p>
          <w:p w14:paraId="77147CE8" w14:textId="77777777" w:rsidR="00BF259E" w:rsidRPr="00DE6D6D" w:rsidRDefault="00BF259E" w:rsidP="00003AB8">
            <w:pPr>
              <w:snapToGrid w:val="0"/>
              <w:spacing w:line="240" w:lineRule="auto"/>
              <w:jc w:val="center"/>
              <w:rPr>
                <w:rFonts w:cs="Arial"/>
                <w:sz w:val="20"/>
                <w:szCs w:val="20"/>
              </w:rPr>
            </w:pPr>
            <w:r w:rsidRPr="00DE6D6D">
              <w:rPr>
                <w:rFonts w:cs="Arial"/>
                <w:sz w:val="20"/>
                <w:szCs w:val="20"/>
              </w:rPr>
              <w:t>Niespełnienie kryterium po wezwaniu do uzupełnienia</w:t>
            </w:r>
            <w:r>
              <w:rPr>
                <w:rFonts w:cs="Arial"/>
                <w:sz w:val="20"/>
                <w:szCs w:val="20"/>
              </w:rPr>
              <w:t xml:space="preserve"> </w:t>
            </w:r>
            <w:r w:rsidRPr="00DE6D6D">
              <w:rPr>
                <w:rFonts w:cs="Arial"/>
                <w:sz w:val="20"/>
                <w:szCs w:val="20"/>
              </w:rPr>
              <w:t>/</w:t>
            </w:r>
            <w:r>
              <w:rPr>
                <w:rFonts w:cs="Arial"/>
                <w:sz w:val="20"/>
                <w:szCs w:val="20"/>
              </w:rPr>
              <w:t xml:space="preserve"> </w:t>
            </w:r>
            <w:r w:rsidRPr="00DE6D6D">
              <w:rPr>
                <w:rFonts w:cs="Arial"/>
                <w:sz w:val="20"/>
                <w:szCs w:val="20"/>
              </w:rPr>
              <w:t>poprawy skutkuje jego odrzuceniem.</w:t>
            </w:r>
          </w:p>
          <w:p w14:paraId="6808D31B" w14:textId="77777777" w:rsidR="00BF259E" w:rsidRPr="00DE6D6D" w:rsidRDefault="00BF259E" w:rsidP="00003AB8">
            <w:pPr>
              <w:snapToGrid w:val="0"/>
              <w:spacing w:line="240" w:lineRule="auto"/>
              <w:jc w:val="center"/>
              <w:rPr>
                <w:rFonts w:cs="Arial"/>
                <w:sz w:val="20"/>
                <w:szCs w:val="20"/>
              </w:rPr>
            </w:pPr>
            <w:r w:rsidRPr="00DE6D6D">
              <w:rPr>
                <w:rFonts w:cs="Arial"/>
                <w:sz w:val="20"/>
                <w:szCs w:val="20"/>
              </w:rPr>
              <w:t>Możliwość jednorazowej korekty</w:t>
            </w:r>
          </w:p>
          <w:p w14:paraId="35979258" w14:textId="77777777" w:rsidR="00BF259E" w:rsidRPr="00DE6D6D" w:rsidRDefault="00BF259E" w:rsidP="00003AB8">
            <w:pPr>
              <w:snapToGrid w:val="0"/>
              <w:spacing w:line="240" w:lineRule="auto"/>
              <w:jc w:val="center"/>
              <w:rPr>
                <w:rFonts w:cs="Arial"/>
                <w:sz w:val="20"/>
                <w:szCs w:val="20"/>
              </w:rPr>
            </w:pPr>
          </w:p>
          <w:p w14:paraId="12D60427" w14:textId="77777777" w:rsidR="00BF259E" w:rsidRPr="00DE6D6D" w:rsidRDefault="00BF259E" w:rsidP="00003AB8">
            <w:pPr>
              <w:snapToGrid w:val="0"/>
              <w:spacing w:line="240" w:lineRule="auto"/>
              <w:jc w:val="center"/>
              <w:rPr>
                <w:rFonts w:cs="Arial"/>
                <w:sz w:val="20"/>
                <w:szCs w:val="20"/>
              </w:rPr>
            </w:pPr>
          </w:p>
          <w:p w14:paraId="3769F8E7" w14:textId="77777777" w:rsidR="00BF259E" w:rsidRPr="00DE6D6D" w:rsidRDefault="00BF259E" w:rsidP="00003AB8">
            <w:pPr>
              <w:spacing w:line="240" w:lineRule="auto"/>
              <w:jc w:val="center"/>
              <w:rPr>
                <w:rFonts w:cs="Arial"/>
                <w:kern w:val="2"/>
                <w:sz w:val="20"/>
                <w:szCs w:val="20"/>
              </w:rPr>
            </w:pPr>
          </w:p>
        </w:tc>
      </w:tr>
    </w:tbl>
    <w:p w14:paraId="4A24DC44" w14:textId="77777777" w:rsidR="00BF259E" w:rsidRDefault="00BF259E" w:rsidP="00BF259E"/>
    <w:p w14:paraId="0322EFA7" w14:textId="77777777" w:rsidR="00E04E96" w:rsidRPr="00687B35" w:rsidRDefault="00E04E96" w:rsidP="00BF259E">
      <w:pPr>
        <w:rPr>
          <w:b/>
          <w:sz w:val="20"/>
          <w:szCs w:val="20"/>
        </w:rPr>
      </w:pPr>
      <w:r w:rsidRPr="00687B35">
        <w:rPr>
          <w:b/>
          <w:sz w:val="20"/>
          <w:szCs w:val="20"/>
        </w:rPr>
        <w:t xml:space="preserve">Typ 3.3 e Modernizacja systemów grzewczych i odnawialne źródła energii - projekty dotyczące zwalczania emisji kominowej – projekty </w:t>
      </w:r>
      <w:proofErr w:type="spellStart"/>
      <w:r w:rsidRPr="00687B35">
        <w:rPr>
          <w:b/>
          <w:sz w:val="20"/>
          <w:szCs w:val="20"/>
        </w:rPr>
        <w:t>niegrantowe</w:t>
      </w:r>
      <w:proofErr w:type="spellEnd"/>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709"/>
        <w:gridCol w:w="3686"/>
        <w:gridCol w:w="6804"/>
        <w:gridCol w:w="3543"/>
      </w:tblGrid>
      <w:tr w:rsidR="00E04E96" w:rsidRPr="007040BD" w14:paraId="1D0E8C8D" w14:textId="77777777" w:rsidTr="00CA4931">
        <w:tc>
          <w:tcPr>
            <w:tcW w:w="709" w:type="dxa"/>
            <w:tcBorders>
              <w:top w:val="single" w:sz="4" w:space="0" w:color="000000"/>
              <w:left w:val="single" w:sz="4" w:space="0" w:color="000000"/>
              <w:bottom w:val="single" w:sz="4" w:space="0" w:color="000000"/>
              <w:right w:val="single" w:sz="4" w:space="0" w:color="000000"/>
            </w:tcBorders>
            <w:shd w:val="clear" w:color="auto" w:fill="auto"/>
          </w:tcPr>
          <w:p w14:paraId="6E509010" w14:textId="77777777" w:rsidR="00E04E96" w:rsidRPr="0055327D" w:rsidRDefault="00E04E96" w:rsidP="00CF7DF0">
            <w:pPr>
              <w:pStyle w:val="Akapitzlist"/>
              <w:numPr>
                <w:ilvl w:val="0"/>
                <w:numId w:val="345"/>
              </w:numPr>
              <w:spacing w:after="120" w:line="240" w:lineRule="auto"/>
              <w:jc w:val="center"/>
              <w:rPr>
                <w:rFonts w:cs="Arial"/>
                <w:b/>
                <w:kern w:val="2"/>
              </w:rPr>
            </w:pPr>
          </w:p>
        </w:tc>
        <w:tc>
          <w:tcPr>
            <w:tcW w:w="36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3B3B113" w14:textId="77777777" w:rsidR="00E04E96" w:rsidRPr="007040BD" w:rsidRDefault="00E04E96" w:rsidP="00003AB8">
            <w:pPr>
              <w:spacing w:line="240" w:lineRule="auto"/>
              <w:jc w:val="both"/>
              <w:rPr>
                <w:rFonts w:cs="Arial"/>
                <w:b/>
                <w:kern w:val="2"/>
                <w:sz w:val="20"/>
                <w:szCs w:val="20"/>
              </w:rPr>
            </w:pPr>
            <w:r w:rsidRPr="007040BD">
              <w:rPr>
                <w:rFonts w:cs="Arial"/>
                <w:b/>
                <w:kern w:val="2"/>
                <w:sz w:val="20"/>
                <w:szCs w:val="20"/>
              </w:rPr>
              <w:t xml:space="preserve">Ocena występowania pomocy publicznej/pomoc de </w:t>
            </w:r>
            <w:proofErr w:type="spellStart"/>
            <w:r w:rsidRPr="007040BD">
              <w:rPr>
                <w:rFonts w:cs="Arial"/>
                <w:b/>
                <w:kern w:val="2"/>
                <w:sz w:val="20"/>
                <w:szCs w:val="20"/>
              </w:rPr>
              <w:t>minimis</w:t>
            </w:r>
            <w:proofErr w:type="spellEnd"/>
          </w:p>
        </w:tc>
        <w:tc>
          <w:tcPr>
            <w:tcW w:w="680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F9CE8AA" w14:textId="77777777" w:rsidR="00E04E96" w:rsidRPr="001A0687" w:rsidRDefault="00E04E96" w:rsidP="00003AB8">
            <w:pPr>
              <w:snapToGrid w:val="0"/>
              <w:spacing w:line="240" w:lineRule="auto"/>
              <w:jc w:val="both"/>
              <w:rPr>
                <w:sz w:val="20"/>
                <w:szCs w:val="20"/>
              </w:rPr>
            </w:pPr>
            <w:r w:rsidRPr="001A0687">
              <w:rPr>
                <w:rFonts w:cs="Arial"/>
                <w:kern w:val="2"/>
                <w:sz w:val="20"/>
                <w:szCs w:val="20"/>
              </w:rPr>
              <w:t xml:space="preserve">W ramach tego kryterium należy zweryfikować czy Wnioskodawca prawidłowo zakwalifikował projekt pod kątem występowania pomocy publicznej / pomocy de </w:t>
            </w:r>
            <w:proofErr w:type="spellStart"/>
            <w:r w:rsidRPr="001A0687">
              <w:rPr>
                <w:rFonts w:cs="Arial"/>
                <w:kern w:val="2"/>
                <w:sz w:val="20"/>
                <w:szCs w:val="20"/>
              </w:rPr>
              <w:t>minimis</w:t>
            </w:r>
            <w:proofErr w:type="spellEnd"/>
            <w:r w:rsidRPr="001A0687">
              <w:rPr>
                <w:sz w:val="20"/>
                <w:szCs w:val="20"/>
              </w:rPr>
              <w:t>. W projekcie</w:t>
            </w:r>
            <w:r w:rsidR="00981526">
              <w:rPr>
                <w:sz w:val="20"/>
                <w:szCs w:val="20"/>
              </w:rPr>
              <w:t xml:space="preserve"> </w:t>
            </w:r>
            <w:r w:rsidRPr="001A0687">
              <w:rPr>
                <w:sz w:val="20"/>
                <w:szCs w:val="20"/>
              </w:rPr>
              <w:t xml:space="preserve">dopuszcza się wystąpienie pomocy publicznej / </w:t>
            </w:r>
            <w:proofErr w:type="spellStart"/>
            <w:r w:rsidRPr="001A0687">
              <w:rPr>
                <w:sz w:val="20"/>
                <w:szCs w:val="20"/>
              </w:rPr>
              <w:t>deminimis</w:t>
            </w:r>
            <w:proofErr w:type="spellEnd"/>
            <w:r w:rsidRPr="001A0687">
              <w:rPr>
                <w:sz w:val="20"/>
                <w:szCs w:val="20"/>
              </w:rPr>
              <w:t xml:space="preserve"> </w:t>
            </w:r>
          </w:p>
          <w:p w14:paraId="01969588" w14:textId="77777777" w:rsidR="00E04E96" w:rsidRPr="001A0687" w:rsidRDefault="00E04E96" w:rsidP="00003AB8">
            <w:pPr>
              <w:snapToGrid w:val="0"/>
              <w:spacing w:line="240" w:lineRule="auto"/>
              <w:jc w:val="both"/>
              <w:rPr>
                <w:sz w:val="20"/>
                <w:szCs w:val="20"/>
              </w:rPr>
            </w:pPr>
            <w:r w:rsidRPr="001A0687">
              <w:rPr>
                <w:sz w:val="20"/>
                <w:szCs w:val="20"/>
              </w:rPr>
              <w:t xml:space="preserve"> Pomoc publiczna może przyjąć formę pomocy de </w:t>
            </w:r>
            <w:proofErr w:type="spellStart"/>
            <w:r w:rsidRPr="001A0687">
              <w:rPr>
                <w:sz w:val="20"/>
                <w:szCs w:val="20"/>
              </w:rPr>
              <w:t>minimis</w:t>
            </w:r>
            <w:proofErr w:type="spellEnd"/>
            <w:r w:rsidRPr="001A0687">
              <w:rPr>
                <w:sz w:val="20"/>
                <w:szCs w:val="20"/>
              </w:rPr>
              <w:t xml:space="preserve"> lub pomocy inwestycyjnej na wcześniejsze dostosowanie do przyszłych norm unijnych (art. 37 GBER) i ewentualnie pomocy inwestycyjnej na propagowanie energii ze źródeł odnawialnych (art. 41 GBER).</w:t>
            </w:r>
            <w:r w:rsidR="00981526">
              <w:rPr>
                <w:sz w:val="20"/>
                <w:szCs w:val="20"/>
              </w:rPr>
              <w:t xml:space="preserve"> </w:t>
            </w:r>
          </w:p>
          <w:p w14:paraId="08F338BC" w14:textId="77777777" w:rsidR="00E04E96" w:rsidRPr="001A0687" w:rsidRDefault="00E04E96" w:rsidP="00003AB8">
            <w:pPr>
              <w:snapToGrid w:val="0"/>
              <w:spacing w:line="240" w:lineRule="auto"/>
              <w:jc w:val="both"/>
              <w:rPr>
                <w:sz w:val="20"/>
                <w:szCs w:val="20"/>
              </w:rPr>
            </w:pPr>
            <w:r w:rsidRPr="001A0687">
              <w:rPr>
                <w:rFonts w:cs="Arial"/>
                <w:kern w:val="2"/>
                <w:sz w:val="20"/>
                <w:szCs w:val="20"/>
              </w:rPr>
              <w:lastRenderedPageBreak/>
              <w:t xml:space="preserve">W przypadku projektów objętych pomocą de </w:t>
            </w:r>
            <w:proofErr w:type="spellStart"/>
            <w:r w:rsidRPr="001A0687">
              <w:rPr>
                <w:rFonts w:cs="Arial"/>
                <w:kern w:val="2"/>
                <w:sz w:val="20"/>
                <w:szCs w:val="20"/>
              </w:rPr>
              <w:t>minimis</w:t>
            </w:r>
            <w:proofErr w:type="spellEnd"/>
            <w:r w:rsidRPr="001A0687">
              <w:rPr>
                <w:rFonts w:cs="Arial"/>
                <w:kern w:val="2"/>
                <w:sz w:val="20"/>
                <w:szCs w:val="20"/>
              </w:rPr>
              <w:t xml:space="preserve"> na poziomie należy zweryfikować czy całkowita kwota pomocy de </w:t>
            </w:r>
            <w:proofErr w:type="spellStart"/>
            <w:r w:rsidRPr="001A0687">
              <w:rPr>
                <w:rFonts w:cs="Arial"/>
                <w:kern w:val="2"/>
                <w:sz w:val="20"/>
                <w:szCs w:val="20"/>
              </w:rPr>
              <w:t>minimis</w:t>
            </w:r>
            <w:proofErr w:type="spellEnd"/>
            <w:r w:rsidRPr="001A0687">
              <w:rPr>
                <w:rFonts w:cs="Arial"/>
                <w:kern w:val="2"/>
                <w:sz w:val="20"/>
                <w:szCs w:val="20"/>
              </w:rPr>
              <w:t xml:space="preserve"> dla danego podmiotu w okresie trzech lat podatkowych (z uwzględnieniem wnioskowanej kwoty pomocy de </w:t>
            </w:r>
            <w:proofErr w:type="spellStart"/>
            <w:r w:rsidRPr="001A0687">
              <w:rPr>
                <w:rFonts w:cs="Arial"/>
                <w:kern w:val="2"/>
                <w:sz w:val="20"/>
                <w:szCs w:val="20"/>
              </w:rPr>
              <w:t>minimis</w:t>
            </w:r>
            <w:proofErr w:type="spellEnd"/>
            <w:r w:rsidRPr="001A0687">
              <w:rPr>
                <w:rFonts w:cs="Arial"/>
                <w:kern w:val="2"/>
                <w:sz w:val="20"/>
                <w:szCs w:val="20"/>
              </w:rPr>
              <w:t xml:space="preserve"> oraz pomocy de </w:t>
            </w:r>
            <w:proofErr w:type="spellStart"/>
            <w:r w:rsidRPr="001A0687">
              <w:rPr>
                <w:rFonts w:cs="Arial"/>
                <w:kern w:val="2"/>
                <w:sz w:val="20"/>
                <w:szCs w:val="20"/>
              </w:rPr>
              <w:t>minimis</w:t>
            </w:r>
            <w:proofErr w:type="spellEnd"/>
            <w:r w:rsidRPr="001A0687">
              <w:rPr>
                <w:rFonts w:cs="Arial"/>
                <w:kern w:val="2"/>
                <w:sz w:val="20"/>
                <w:szCs w:val="20"/>
              </w:rPr>
              <w:t xml:space="preserve"> otrzymanej z innych źródeł) nie przekracza równowartości 200 000 euro. </w:t>
            </w:r>
          </w:p>
          <w:p w14:paraId="75D42BDB" w14:textId="77777777" w:rsidR="00E04E96" w:rsidRPr="001A0687" w:rsidRDefault="00E04E96" w:rsidP="00003AB8">
            <w:pPr>
              <w:snapToGrid w:val="0"/>
              <w:spacing w:line="240" w:lineRule="auto"/>
              <w:jc w:val="both"/>
              <w:rPr>
                <w:rFonts w:cs="Arial"/>
                <w:kern w:val="2"/>
                <w:sz w:val="20"/>
                <w:szCs w:val="20"/>
              </w:rPr>
            </w:pPr>
            <w:r w:rsidRPr="001A0687">
              <w:rPr>
                <w:rFonts w:cs="Arial"/>
                <w:kern w:val="2"/>
                <w:sz w:val="20"/>
                <w:szCs w:val="20"/>
              </w:rPr>
              <w:t xml:space="preserve">W trakcie oceny weryfikowana będzie informacja o otrzymanej przez Wnioskodawcę pomocy de </w:t>
            </w:r>
            <w:proofErr w:type="spellStart"/>
            <w:r w:rsidRPr="001A0687">
              <w:rPr>
                <w:rFonts w:cs="Arial"/>
                <w:kern w:val="2"/>
                <w:sz w:val="20"/>
                <w:szCs w:val="20"/>
              </w:rPr>
              <w:t>minimis</w:t>
            </w:r>
            <w:proofErr w:type="spellEnd"/>
            <w:r w:rsidRPr="001A0687">
              <w:rPr>
                <w:rFonts w:cs="Arial"/>
                <w:kern w:val="2"/>
                <w:sz w:val="20"/>
                <w:szCs w:val="20"/>
              </w:rPr>
              <w:t xml:space="preserve"> w oparciu o dane dostępne w systemie SUDOP. Stwierdzenie przekroczenia dopuszczalnej kwoty pomocy de </w:t>
            </w:r>
            <w:proofErr w:type="spellStart"/>
            <w:r w:rsidRPr="001A0687">
              <w:rPr>
                <w:rFonts w:cs="Arial"/>
                <w:kern w:val="2"/>
                <w:sz w:val="20"/>
                <w:szCs w:val="20"/>
              </w:rPr>
              <w:t>minimis</w:t>
            </w:r>
            <w:proofErr w:type="spellEnd"/>
            <w:r w:rsidRPr="001A0687">
              <w:rPr>
                <w:rFonts w:cs="Arial"/>
                <w:kern w:val="2"/>
                <w:sz w:val="20"/>
                <w:szCs w:val="20"/>
              </w:rPr>
              <w:t xml:space="preserve"> będzie skutkowało zmniejszeniem dofinansowania lub odrzuceniem projektu podczas oceny wniosku.</w:t>
            </w:r>
          </w:p>
          <w:p w14:paraId="67A378AA" w14:textId="77777777" w:rsidR="00E04E96" w:rsidRPr="001A0687" w:rsidRDefault="00E04E96" w:rsidP="00003AB8">
            <w:pPr>
              <w:snapToGrid w:val="0"/>
              <w:spacing w:line="240" w:lineRule="auto"/>
              <w:jc w:val="both"/>
              <w:rPr>
                <w:rFonts w:cs="Arial"/>
                <w:kern w:val="2"/>
                <w:sz w:val="20"/>
                <w:szCs w:val="20"/>
              </w:rPr>
            </w:pPr>
            <w:r w:rsidRPr="001A0687">
              <w:rPr>
                <w:rFonts w:cs="Arial"/>
                <w:kern w:val="2"/>
                <w:sz w:val="20"/>
                <w:szCs w:val="20"/>
              </w:rPr>
              <w:t xml:space="preserve">Ponowna weryfikacja poziomu otrzymanej pomocy de </w:t>
            </w:r>
            <w:proofErr w:type="spellStart"/>
            <w:r w:rsidRPr="001A0687">
              <w:rPr>
                <w:rFonts w:cs="Arial"/>
                <w:kern w:val="2"/>
                <w:sz w:val="20"/>
                <w:szCs w:val="20"/>
              </w:rPr>
              <w:t>minimis</w:t>
            </w:r>
            <w:proofErr w:type="spellEnd"/>
            <w:r w:rsidRPr="001A0687">
              <w:rPr>
                <w:rFonts w:cs="Arial"/>
                <w:kern w:val="2"/>
                <w:sz w:val="20"/>
                <w:szCs w:val="20"/>
              </w:rPr>
              <w:t xml:space="preserve"> przez Wnioskodawcę będzie występowała na etapie podpisywania umowy o dofinansowanie.</w:t>
            </w:r>
          </w:p>
          <w:p w14:paraId="0558FCFC" w14:textId="77777777" w:rsidR="00E04E96" w:rsidRPr="001A0687" w:rsidRDefault="00E04E96" w:rsidP="00003AB8">
            <w:pPr>
              <w:snapToGrid w:val="0"/>
              <w:spacing w:line="240" w:lineRule="auto"/>
              <w:jc w:val="both"/>
              <w:rPr>
                <w:rFonts w:cs="Arial"/>
                <w:kern w:val="2"/>
                <w:sz w:val="20"/>
                <w:szCs w:val="20"/>
              </w:rPr>
            </w:pPr>
            <w:r w:rsidRPr="001A0687">
              <w:rPr>
                <w:rFonts w:cs="Arial"/>
                <w:kern w:val="2"/>
                <w:sz w:val="20"/>
                <w:szCs w:val="20"/>
              </w:rPr>
              <w:t xml:space="preserve">Kryterium niespełnione jeśli Wnioskodawca nieprawidłowo zakwalifikował projekt pod kątem występowania pomocy publicznej / de </w:t>
            </w:r>
            <w:proofErr w:type="spellStart"/>
            <w:r w:rsidRPr="001A0687">
              <w:rPr>
                <w:rFonts w:cs="Arial"/>
                <w:kern w:val="2"/>
                <w:sz w:val="20"/>
                <w:szCs w:val="20"/>
              </w:rPr>
              <w:t>minimis</w:t>
            </w:r>
            <w:proofErr w:type="spellEnd"/>
          </w:p>
        </w:tc>
        <w:tc>
          <w:tcPr>
            <w:tcW w:w="354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1EE0040" w14:textId="77777777" w:rsidR="00E04E96" w:rsidRPr="006C721B" w:rsidRDefault="00E04E96" w:rsidP="00003AB8">
            <w:pPr>
              <w:spacing w:line="240" w:lineRule="auto"/>
              <w:jc w:val="center"/>
              <w:rPr>
                <w:rFonts w:cs="Arial"/>
                <w:b/>
                <w:kern w:val="2"/>
                <w:sz w:val="20"/>
                <w:szCs w:val="20"/>
              </w:rPr>
            </w:pPr>
            <w:r w:rsidRPr="006C721B">
              <w:rPr>
                <w:rFonts w:cs="Arial"/>
                <w:b/>
                <w:kern w:val="2"/>
                <w:sz w:val="20"/>
                <w:szCs w:val="20"/>
              </w:rPr>
              <w:lastRenderedPageBreak/>
              <w:t>Tak/Nie</w:t>
            </w:r>
          </w:p>
          <w:p w14:paraId="628C73A3" w14:textId="77777777" w:rsidR="00E04E96" w:rsidRPr="007040BD" w:rsidRDefault="00E04E96" w:rsidP="00003AB8">
            <w:pPr>
              <w:spacing w:line="240" w:lineRule="auto"/>
              <w:jc w:val="center"/>
              <w:rPr>
                <w:rFonts w:cs="Arial"/>
                <w:kern w:val="2"/>
                <w:sz w:val="20"/>
                <w:szCs w:val="20"/>
              </w:rPr>
            </w:pPr>
          </w:p>
          <w:p w14:paraId="413D0CA1" w14:textId="77777777" w:rsidR="00E04E96" w:rsidRPr="007040BD" w:rsidRDefault="00E04E96" w:rsidP="00003AB8">
            <w:pPr>
              <w:spacing w:line="240" w:lineRule="auto"/>
              <w:jc w:val="center"/>
              <w:rPr>
                <w:rFonts w:cs="Arial"/>
                <w:sz w:val="20"/>
                <w:szCs w:val="20"/>
              </w:rPr>
            </w:pPr>
            <w:r w:rsidRPr="007040BD">
              <w:rPr>
                <w:rFonts w:cs="Arial"/>
                <w:sz w:val="20"/>
                <w:szCs w:val="20"/>
              </w:rPr>
              <w:t>Kryterium obligatoryjne</w:t>
            </w:r>
          </w:p>
          <w:p w14:paraId="5E1A6337" w14:textId="77777777" w:rsidR="00E04E96" w:rsidRPr="007040BD" w:rsidRDefault="00E04E96" w:rsidP="00003AB8">
            <w:pPr>
              <w:spacing w:line="240" w:lineRule="auto"/>
              <w:jc w:val="center"/>
              <w:rPr>
                <w:rFonts w:cs="Arial"/>
                <w:sz w:val="20"/>
                <w:szCs w:val="20"/>
              </w:rPr>
            </w:pPr>
            <w:r w:rsidRPr="007040BD">
              <w:rPr>
                <w:rFonts w:cs="Arial"/>
                <w:sz w:val="20"/>
                <w:szCs w:val="20"/>
              </w:rPr>
              <w:t>(spełnienie jest niezbędne dla możliwości otrzymania dofinansowania).</w:t>
            </w:r>
          </w:p>
          <w:p w14:paraId="355D0FF2" w14:textId="77777777" w:rsidR="00E04E96" w:rsidRPr="007040BD" w:rsidRDefault="00E04E96" w:rsidP="00003AB8">
            <w:pPr>
              <w:spacing w:line="240" w:lineRule="auto"/>
              <w:jc w:val="center"/>
              <w:rPr>
                <w:rFonts w:cs="Arial"/>
                <w:sz w:val="20"/>
                <w:szCs w:val="20"/>
              </w:rPr>
            </w:pPr>
          </w:p>
          <w:p w14:paraId="4E397E05" w14:textId="77777777" w:rsidR="00E04E96" w:rsidRPr="007040BD" w:rsidRDefault="00E04E96" w:rsidP="00003AB8">
            <w:pPr>
              <w:spacing w:line="240" w:lineRule="auto"/>
              <w:jc w:val="center"/>
              <w:rPr>
                <w:rFonts w:cs="Arial"/>
                <w:sz w:val="20"/>
                <w:szCs w:val="20"/>
              </w:rPr>
            </w:pPr>
            <w:r w:rsidRPr="007040BD">
              <w:rPr>
                <w:rFonts w:cs="Arial"/>
                <w:sz w:val="20"/>
                <w:szCs w:val="20"/>
              </w:rPr>
              <w:t>Dopuszcza się skierowanie projektu do poprawy</w:t>
            </w:r>
            <w:r>
              <w:rPr>
                <w:rFonts w:cs="Arial"/>
                <w:sz w:val="20"/>
                <w:szCs w:val="20"/>
              </w:rPr>
              <w:t xml:space="preserve"> </w:t>
            </w:r>
            <w:r w:rsidRPr="007040BD">
              <w:rPr>
                <w:rFonts w:cs="Arial"/>
                <w:sz w:val="20"/>
                <w:szCs w:val="20"/>
              </w:rPr>
              <w:t>/</w:t>
            </w:r>
            <w:r>
              <w:rPr>
                <w:rFonts w:cs="Arial"/>
                <w:sz w:val="20"/>
                <w:szCs w:val="20"/>
              </w:rPr>
              <w:t xml:space="preserve"> </w:t>
            </w:r>
            <w:r w:rsidRPr="007040BD">
              <w:rPr>
                <w:rFonts w:cs="Arial"/>
                <w:sz w:val="20"/>
                <w:szCs w:val="20"/>
              </w:rPr>
              <w:t xml:space="preserve">uzupełnienia w zakresie skutkującym spełnianiem kryterium. </w:t>
            </w:r>
          </w:p>
          <w:p w14:paraId="0EA46E1F" w14:textId="77777777" w:rsidR="00E04E96" w:rsidRPr="007040BD" w:rsidRDefault="00E04E96" w:rsidP="00003AB8">
            <w:pPr>
              <w:spacing w:line="240" w:lineRule="auto"/>
              <w:jc w:val="center"/>
              <w:rPr>
                <w:rFonts w:cs="Arial"/>
                <w:sz w:val="20"/>
                <w:szCs w:val="20"/>
              </w:rPr>
            </w:pPr>
          </w:p>
          <w:p w14:paraId="552148BE" w14:textId="5D70BE87" w:rsidR="00E04E96" w:rsidRPr="007040BD" w:rsidRDefault="00E04E96" w:rsidP="00003AB8">
            <w:pPr>
              <w:spacing w:line="240" w:lineRule="auto"/>
              <w:jc w:val="center"/>
              <w:rPr>
                <w:rFonts w:cs="Arial"/>
                <w:sz w:val="20"/>
                <w:szCs w:val="20"/>
              </w:rPr>
            </w:pPr>
            <w:r w:rsidRPr="007040BD">
              <w:rPr>
                <w:rFonts w:cs="Arial"/>
                <w:sz w:val="20"/>
                <w:szCs w:val="20"/>
              </w:rPr>
              <w:t>Niespełnienie kryterium po wezwaniu do uzupełnienia</w:t>
            </w:r>
            <w:r>
              <w:rPr>
                <w:rFonts w:cs="Arial"/>
                <w:sz w:val="20"/>
                <w:szCs w:val="20"/>
              </w:rPr>
              <w:t xml:space="preserve"> </w:t>
            </w:r>
            <w:r w:rsidRPr="007040BD">
              <w:rPr>
                <w:rFonts w:cs="Arial"/>
                <w:sz w:val="20"/>
                <w:szCs w:val="20"/>
              </w:rPr>
              <w:t>/ poprawy skutkuje jego odrzuceniem.</w:t>
            </w:r>
            <w:r w:rsidR="00B17AAA">
              <w:rPr>
                <w:rFonts w:cs="Arial"/>
                <w:sz w:val="20"/>
                <w:szCs w:val="20"/>
              </w:rPr>
              <w:t xml:space="preserve"> </w:t>
            </w:r>
          </w:p>
          <w:p w14:paraId="78F084AD" w14:textId="77777777" w:rsidR="00E04E96" w:rsidRPr="007040BD" w:rsidRDefault="00E04E96" w:rsidP="00003AB8">
            <w:pPr>
              <w:spacing w:line="240" w:lineRule="auto"/>
              <w:jc w:val="center"/>
              <w:rPr>
                <w:rFonts w:cs="Arial"/>
                <w:sz w:val="20"/>
                <w:szCs w:val="20"/>
              </w:rPr>
            </w:pPr>
          </w:p>
          <w:p w14:paraId="3E1ED104" w14:textId="77777777" w:rsidR="00E04E96" w:rsidRPr="007040BD" w:rsidRDefault="00E04E96" w:rsidP="00003AB8">
            <w:pPr>
              <w:spacing w:line="240" w:lineRule="auto"/>
              <w:jc w:val="center"/>
              <w:rPr>
                <w:rFonts w:cs="Arial"/>
                <w:b/>
                <w:sz w:val="20"/>
                <w:szCs w:val="20"/>
              </w:rPr>
            </w:pPr>
            <w:r w:rsidRPr="007040BD">
              <w:rPr>
                <w:rFonts w:cs="Arial"/>
                <w:b/>
                <w:sz w:val="20"/>
                <w:szCs w:val="20"/>
              </w:rPr>
              <w:t>Możliwości jednorazowej korekty</w:t>
            </w:r>
          </w:p>
          <w:p w14:paraId="3F455D25" w14:textId="77777777" w:rsidR="00E04E96" w:rsidRPr="007040BD" w:rsidRDefault="00E04E96" w:rsidP="00003AB8">
            <w:pPr>
              <w:spacing w:line="240" w:lineRule="auto"/>
              <w:jc w:val="center"/>
              <w:rPr>
                <w:rFonts w:cs="Arial"/>
                <w:sz w:val="20"/>
                <w:szCs w:val="20"/>
              </w:rPr>
            </w:pPr>
          </w:p>
          <w:p w14:paraId="63133459" w14:textId="77777777" w:rsidR="00E04E96" w:rsidRPr="007040BD" w:rsidRDefault="00E04E96" w:rsidP="00003AB8">
            <w:pPr>
              <w:spacing w:line="240" w:lineRule="auto"/>
              <w:jc w:val="center"/>
              <w:rPr>
                <w:rFonts w:cs="Arial"/>
                <w:sz w:val="20"/>
                <w:szCs w:val="20"/>
              </w:rPr>
            </w:pPr>
          </w:p>
          <w:p w14:paraId="72CC275A" w14:textId="77777777" w:rsidR="00E04E96" w:rsidRPr="007040BD" w:rsidRDefault="00E04E96" w:rsidP="00003AB8">
            <w:pPr>
              <w:spacing w:after="120" w:line="240" w:lineRule="auto"/>
              <w:jc w:val="center"/>
              <w:rPr>
                <w:rFonts w:cs="Arial"/>
                <w:kern w:val="2"/>
                <w:sz w:val="20"/>
                <w:szCs w:val="20"/>
              </w:rPr>
            </w:pPr>
          </w:p>
        </w:tc>
      </w:tr>
      <w:tr w:rsidR="00E04E96" w:rsidRPr="008344DA" w14:paraId="6B73C27D" w14:textId="77777777" w:rsidTr="00CA4931">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232C394" w14:textId="77777777" w:rsidR="00E04E96" w:rsidRPr="0055327D" w:rsidRDefault="00E04E96" w:rsidP="00CF7DF0">
            <w:pPr>
              <w:pStyle w:val="Akapitzlist"/>
              <w:numPr>
                <w:ilvl w:val="0"/>
                <w:numId w:val="345"/>
              </w:numPr>
              <w:spacing w:after="120" w:line="240" w:lineRule="auto"/>
              <w:jc w:val="center"/>
              <w:rPr>
                <w:rFonts w:cs="Arial"/>
                <w:b/>
                <w:kern w:val="2"/>
              </w:rPr>
            </w:pPr>
          </w:p>
        </w:tc>
        <w:tc>
          <w:tcPr>
            <w:tcW w:w="36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85F41D" w14:textId="77777777" w:rsidR="00E04E96" w:rsidRDefault="00E04E96" w:rsidP="00003AB8">
            <w:pPr>
              <w:spacing w:line="240" w:lineRule="auto"/>
              <w:jc w:val="both"/>
              <w:rPr>
                <w:rFonts w:cs="Arial"/>
                <w:b/>
                <w:kern w:val="2"/>
                <w:sz w:val="20"/>
                <w:szCs w:val="20"/>
              </w:rPr>
            </w:pPr>
            <w:r w:rsidRPr="008344DA">
              <w:rPr>
                <w:rFonts w:cs="Arial"/>
                <w:b/>
                <w:kern w:val="2"/>
                <w:sz w:val="20"/>
                <w:szCs w:val="20"/>
              </w:rPr>
              <w:t>Wnioskodawca wybrał wszystkie wskaźniki obligatoryjne dla danego typu projektu</w:t>
            </w:r>
          </w:p>
          <w:p w14:paraId="2DF2ACDE" w14:textId="77777777" w:rsidR="00DE5D9D" w:rsidRPr="008344DA" w:rsidRDefault="00DE5D9D" w:rsidP="00003AB8">
            <w:pPr>
              <w:spacing w:line="240" w:lineRule="auto"/>
              <w:jc w:val="both"/>
              <w:rPr>
                <w:rFonts w:cs="Arial"/>
                <w:b/>
                <w:kern w:val="2"/>
                <w:sz w:val="20"/>
                <w:szCs w:val="20"/>
              </w:rPr>
            </w:pP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51DE7A32" w14:textId="77777777" w:rsidR="00E04E96" w:rsidRPr="001A0687" w:rsidRDefault="00E04E96" w:rsidP="00003AB8">
            <w:pPr>
              <w:spacing w:line="240" w:lineRule="auto"/>
              <w:jc w:val="both"/>
              <w:rPr>
                <w:sz w:val="20"/>
                <w:szCs w:val="20"/>
              </w:rPr>
            </w:pPr>
            <w:r w:rsidRPr="001A0687">
              <w:rPr>
                <w:rFonts w:cs="Arial"/>
                <w:kern w:val="2"/>
                <w:sz w:val="20"/>
                <w:szCs w:val="20"/>
              </w:rPr>
              <w:t>W ramach tego kryterium należy zweryfikować, czy wniosek o dofinansowanie projektu zawiera wszystkie wskaźniki obligatoryjne (adekwatne) dla danego typu projektu.</w:t>
            </w:r>
          </w:p>
          <w:p w14:paraId="5F02A252" w14:textId="77777777" w:rsidR="00E04E96" w:rsidRPr="001A0687" w:rsidRDefault="00E04E96" w:rsidP="00003AB8">
            <w:pPr>
              <w:spacing w:line="240" w:lineRule="auto"/>
              <w:jc w:val="both"/>
              <w:rPr>
                <w:rFonts w:cs="Arial"/>
                <w:kern w:val="2"/>
                <w:sz w:val="20"/>
                <w:szCs w:val="20"/>
              </w:rPr>
            </w:pPr>
            <w:r w:rsidRPr="001A0687">
              <w:rPr>
                <w:rFonts w:cs="Arial"/>
                <w:kern w:val="2"/>
                <w:sz w:val="20"/>
                <w:szCs w:val="20"/>
              </w:rPr>
              <w:t xml:space="preserve">W ramach Osi priorytetowej 3 Gospodarka niskoemisyjna, Działanie 3.3 Efektywność energetyczna w budynkach użyteczności publicznej i sektorze mieszkaniowym, dostępne są następujące wskaźniki: </w:t>
            </w:r>
          </w:p>
          <w:p w14:paraId="031A1755" w14:textId="77777777" w:rsidR="00E04E96" w:rsidRPr="001A0687" w:rsidRDefault="00E04E96" w:rsidP="00003AB8">
            <w:pPr>
              <w:spacing w:line="240" w:lineRule="auto"/>
              <w:jc w:val="both"/>
              <w:rPr>
                <w:rFonts w:cs="Arial"/>
                <w:kern w:val="2"/>
                <w:sz w:val="20"/>
                <w:szCs w:val="20"/>
              </w:rPr>
            </w:pPr>
            <w:r w:rsidRPr="001A0687">
              <w:rPr>
                <w:rFonts w:cs="Arial"/>
                <w:kern w:val="2"/>
                <w:sz w:val="20"/>
                <w:szCs w:val="20"/>
              </w:rPr>
              <w:t>Wskaźniki produktu:</w:t>
            </w:r>
          </w:p>
          <w:p w14:paraId="1AFDCECE" w14:textId="77777777" w:rsidR="00E04E96" w:rsidRPr="001A0687" w:rsidRDefault="00E04E96" w:rsidP="00CF7DF0">
            <w:pPr>
              <w:pStyle w:val="Akapitzlist"/>
              <w:numPr>
                <w:ilvl w:val="0"/>
                <w:numId w:val="396"/>
              </w:numPr>
              <w:spacing w:before="40" w:after="40" w:line="240" w:lineRule="auto"/>
              <w:ind w:left="457"/>
              <w:jc w:val="both"/>
              <w:rPr>
                <w:sz w:val="20"/>
                <w:szCs w:val="20"/>
              </w:rPr>
            </w:pPr>
            <w:r w:rsidRPr="001A0687">
              <w:rPr>
                <w:sz w:val="20"/>
                <w:szCs w:val="20"/>
              </w:rPr>
              <w:t xml:space="preserve">Liczba zmodernizowanych źródeł ciepła [szt.] - wskaźnik programowy </w:t>
            </w:r>
          </w:p>
          <w:p w14:paraId="15F36DC9" w14:textId="77777777" w:rsidR="00E04E96" w:rsidRPr="001A0687" w:rsidRDefault="00E04E96" w:rsidP="00CF7DF0">
            <w:pPr>
              <w:pStyle w:val="Akapitzlist"/>
              <w:numPr>
                <w:ilvl w:val="0"/>
                <w:numId w:val="396"/>
              </w:numPr>
              <w:spacing w:before="40" w:after="40" w:line="240" w:lineRule="auto"/>
              <w:ind w:left="458" w:hanging="426"/>
              <w:jc w:val="both"/>
              <w:rPr>
                <w:sz w:val="20"/>
                <w:szCs w:val="20"/>
              </w:rPr>
            </w:pPr>
            <w:r w:rsidRPr="001A0687">
              <w:rPr>
                <w:sz w:val="20"/>
                <w:szCs w:val="20"/>
              </w:rPr>
              <w:t>Liczba wybudowanych jednostek wytwarzania energii elektrycznej z OZE [szt.]</w:t>
            </w:r>
          </w:p>
          <w:p w14:paraId="36C7844C" w14:textId="77777777" w:rsidR="00E04E96" w:rsidRPr="001A0687" w:rsidRDefault="00E04E96" w:rsidP="00CF7DF0">
            <w:pPr>
              <w:pStyle w:val="Akapitzlist"/>
              <w:numPr>
                <w:ilvl w:val="0"/>
                <w:numId w:val="396"/>
              </w:numPr>
              <w:spacing w:before="40" w:after="40" w:line="240" w:lineRule="auto"/>
              <w:ind w:left="458" w:hanging="426"/>
              <w:jc w:val="both"/>
              <w:rPr>
                <w:sz w:val="20"/>
                <w:szCs w:val="20"/>
              </w:rPr>
            </w:pPr>
            <w:r w:rsidRPr="001A0687">
              <w:rPr>
                <w:sz w:val="20"/>
                <w:szCs w:val="20"/>
              </w:rPr>
              <w:t>Liczba wybudowanych jednostek wytwarzania energii cieplnej z OZE [szt.]</w:t>
            </w:r>
          </w:p>
          <w:p w14:paraId="1F2B2E01" w14:textId="77777777" w:rsidR="00E04E96" w:rsidRPr="001A0687" w:rsidRDefault="00E04E96" w:rsidP="00CF7DF0">
            <w:pPr>
              <w:pStyle w:val="Akapitzlist"/>
              <w:numPr>
                <w:ilvl w:val="0"/>
                <w:numId w:val="396"/>
              </w:numPr>
              <w:spacing w:before="40" w:after="40" w:line="240" w:lineRule="auto"/>
              <w:ind w:left="458" w:hanging="426"/>
              <w:jc w:val="both"/>
              <w:rPr>
                <w:sz w:val="20"/>
                <w:szCs w:val="20"/>
              </w:rPr>
            </w:pPr>
            <w:r w:rsidRPr="001A0687">
              <w:rPr>
                <w:rFonts w:eastAsiaTheme="minorHAnsi"/>
                <w:sz w:val="20"/>
                <w:szCs w:val="20"/>
                <w:lang w:eastAsia="en-US"/>
              </w:rPr>
              <w:t>Liczba obiektów dostosowanych do potrzeb osób z niepełnosprawnościami [szt.]</w:t>
            </w:r>
          </w:p>
          <w:p w14:paraId="5690A066" w14:textId="77777777" w:rsidR="00E04E96" w:rsidRPr="001A0687" w:rsidRDefault="00E04E96" w:rsidP="00CF7DF0">
            <w:pPr>
              <w:pStyle w:val="Akapitzlist"/>
              <w:numPr>
                <w:ilvl w:val="0"/>
                <w:numId w:val="396"/>
              </w:numPr>
              <w:spacing w:before="40" w:after="40" w:line="240" w:lineRule="auto"/>
              <w:ind w:left="458" w:hanging="426"/>
              <w:jc w:val="both"/>
              <w:rPr>
                <w:sz w:val="20"/>
                <w:szCs w:val="20"/>
              </w:rPr>
            </w:pPr>
            <w:r w:rsidRPr="001A0687">
              <w:rPr>
                <w:rFonts w:eastAsiaTheme="minorHAnsi" w:cs="Arial"/>
                <w:sz w:val="20"/>
                <w:szCs w:val="20"/>
                <w:lang w:eastAsia="en-US"/>
              </w:rPr>
              <w:lastRenderedPageBreak/>
              <w:t>Liczba projektów, w których sfinansowano koszty racjonalnych usprawnień dla osób z niepełnosprawnościami [szt.]</w:t>
            </w:r>
          </w:p>
          <w:p w14:paraId="05664033" w14:textId="77777777" w:rsidR="00E04E96" w:rsidRPr="001A0687" w:rsidRDefault="00E04E96" w:rsidP="00CF7DF0">
            <w:pPr>
              <w:pStyle w:val="Akapitzlist"/>
              <w:numPr>
                <w:ilvl w:val="0"/>
                <w:numId w:val="396"/>
              </w:numPr>
              <w:spacing w:before="40" w:after="40" w:line="240" w:lineRule="auto"/>
              <w:ind w:left="458" w:hanging="426"/>
              <w:jc w:val="both"/>
              <w:rPr>
                <w:sz w:val="20"/>
                <w:szCs w:val="20"/>
              </w:rPr>
            </w:pPr>
            <w:r w:rsidRPr="001A0687">
              <w:rPr>
                <w:rFonts w:eastAsiaTheme="minorHAnsi"/>
                <w:sz w:val="20"/>
                <w:szCs w:val="20"/>
                <w:lang w:eastAsia="en-US"/>
              </w:rPr>
              <w:t>Liczba podmiotów wykorzystujących technologie informacyjno-komunikacyjne (TIK) [szt.]</w:t>
            </w:r>
          </w:p>
          <w:p w14:paraId="3EB9A185" w14:textId="77777777" w:rsidR="00E04E96" w:rsidRPr="001A0687" w:rsidRDefault="00E04E96" w:rsidP="00CF7DF0">
            <w:pPr>
              <w:pStyle w:val="Akapitzlist"/>
              <w:numPr>
                <w:ilvl w:val="0"/>
                <w:numId w:val="396"/>
              </w:numPr>
              <w:spacing w:before="40" w:after="40" w:line="240" w:lineRule="auto"/>
              <w:ind w:left="458" w:hanging="426"/>
              <w:jc w:val="both"/>
              <w:rPr>
                <w:sz w:val="20"/>
                <w:szCs w:val="20"/>
              </w:rPr>
            </w:pPr>
            <w:r w:rsidRPr="001A0687">
              <w:rPr>
                <w:rFonts w:eastAsiaTheme="minorHAnsi"/>
                <w:sz w:val="20"/>
                <w:szCs w:val="20"/>
                <w:lang w:eastAsia="en-US"/>
              </w:rPr>
              <w:t>Liczba osób objętych szkoleniami / doradztwem w zakresie kompetencji cyfrowych O/K/M [os.]</w:t>
            </w:r>
          </w:p>
          <w:p w14:paraId="72763F9C" w14:textId="77777777" w:rsidR="00E04E96" w:rsidRPr="001A0687" w:rsidRDefault="00E04E96" w:rsidP="00003AB8">
            <w:pPr>
              <w:spacing w:before="240" w:line="240" w:lineRule="auto"/>
              <w:jc w:val="both"/>
              <w:rPr>
                <w:rFonts w:cs="Arial"/>
                <w:kern w:val="2"/>
                <w:sz w:val="20"/>
                <w:szCs w:val="20"/>
              </w:rPr>
            </w:pPr>
            <w:r w:rsidRPr="001A0687">
              <w:rPr>
                <w:rFonts w:cs="Arial"/>
                <w:kern w:val="2"/>
                <w:sz w:val="20"/>
                <w:szCs w:val="20"/>
              </w:rPr>
              <w:t>Wskaźniki rezultatu bezpośredniego:</w:t>
            </w:r>
          </w:p>
          <w:p w14:paraId="3D732AC6" w14:textId="77777777" w:rsidR="00E04E96" w:rsidRPr="001A0687" w:rsidRDefault="00E04E96" w:rsidP="00CF7DF0">
            <w:pPr>
              <w:pStyle w:val="Akapitzlist"/>
              <w:numPr>
                <w:ilvl w:val="0"/>
                <w:numId w:val="397"/>
              </w:numPr>
              <w:spacing w:before="40" w:after="40" w:line="240" w:lineRule="auto"/>
              <w:jc w:val="both"/>
              <w:rPr>
                <w:sz w:val="20"/>
                <w:szCs w:val="20"/>
              </w:rPr>
            </w:pPr>
            <w:r w:rsidRPr="001A0687">
              <w:rPr>
                <w:sz w:val="20"/>
                <w:szCs w:val="20"/>
              </w:rPr>
              <w:t>Szacowany roczny spadek emisji gazów cieplarnianych (CI 34) [tony równoważnika CO</w:t>
            </w:r>
            <w:r w:rsidRPr="001A0687">
              <w:rPr>
                <w:sz w:val="20"/>
                <w:szCs w:val="20"/>
                <w:vertAlign w:val="subscript"/>
              </w:rPr>
              <w:t>2</w:t>
            </w:r>
            <w:r w:rsidRPr="001A0687">
              <w:rPr>
                <w:sz w:val="20"/>
                <w:szCs w:val="20"/>
              </w:rPr>
              <w:t>] – programowy</w:t>
            </w:r>
          </w:p>
          <w:p w14:paraId="063CC560" w14:textId="77777777" w:rsidR="00E04E96" w:rsidRPr="001A0687" w:rsidRDefault="00E04E96" w:rsidP="00CF7DF0">
            <w:pPr>
              <w:pStyle w:val="Akapitzlist"/>
              <w:numPr>
                <w:ilvl w:val="0"/>
                <w:numId w:val="397"/>
              </w:numPr>
              <w:spacing w:line="240" w:lineRule="auto"/>
              <w:rPr>
                <w:sz w:val="20"/>
                <w:szCs w:val="20"/>
              </w:rPr>
            </w:pPr>
            <w:r w:rsidRPr="001A0687">
              <w:rPr>
                <w:sz w:val="20"/>
                <w:szCs w:val="20"/>
              </w:rPr>
              <w:t>Roczny spadek emisji PM 10 [tony]</w:t>
            </w:r>
          </w:p>
          <w:p w14:paraId="646CA660" w14:textId="77777777" w:rsidR="00E04E96" w:rsidRPr="001A0687" w:rsidRDefault="00E04E96" w:rsidP="00CF7DF0">
            <w:pPr>
              <w:pStyle w:val="Akapitzlist"/>
              <w:numPr>
                <w:ilvl w:val="0"/>
                <w:numId w:val="397"/>
              </w:numPr>
              <w:spacing w:line="240" w:lineRule="auto"/>
              <w:rPr>
                <w:sz w:val="20"/>
                <w:szCs w:val="20"/>
              </w:rPr>
            </w:pPr>
            <w:r w:rsidRPr="001A0687">
              <w:rPr>
                <w:sz w:val="20"/>
                <w:szCs w:val="20"/>
              </w:rPr>
              <w:t>Roczny spadek emisji PM 2,5 [tony]</w:t>
            </w:r>
          </w:p>
          <w:p w14:paraId="37379B0D" w14:textId="77777777" w:rsidR="00E04E96" w:rsidRPr="001A0687" w:rsidRDefault="00E04E96" w:rsidP="00CF7DF0">
            <w:pPr>
              <w:pStyle w:val="Akapitzlist"/>
              <w:numPr>
                <w:ilvl w:val="0"/>
                <w:numId w:val="397"/>
              </w:numPr>
              <w:spacing w:line="240" w:lineRule="auto"/>
              <w:rPr>
                <w:sz w:val="20"/>
                <w:szCs w:val="20"/>
              </w:rPr>
            </w:pPr>
            <w:r w:rsidRPr="001A0687">
              <w:rPr>
                <w:sz w:val="20"/>
                <w:szCs w:val="20"/>
              </w:rPr>
              <w:t>Ilość zaoszczędzonej energii cieplnej [GJ/rok]</w:t>
            </w:r>
          </w:p>
          <w:p w14:paraId="6B4403F5" w14:textId="77777777" w:rsidR="00E04E96" w:rsidRPr="001A0687" w:rsidRDefault="00E04E96" w:rsidP="00CF7DF0">
            <w:pPr>
              <w:pStyle w:val="Akapitzlist"/>
              <w:numPr>
                <w:ilvl w:val="0"/>
                <w:numId w:val="397"/>
              </w:numPr>
              <w:spacing w:line="240" w:lineRule="auto"/>
              <w:jc w:val="both"/>
              <w:rPr>
                <w:sz w:val="20"/>
                <w:szCs w:val="20"/>
              </w:rPr>
            </w:pPr>
            <w:r w:rsidRPr="001A0687">
              <w:rPr>
                <w:sz w:val="20"/>
                <w:szCs w:val="20"/>
              </w:rPr>
              <w:t>Wzrost zatrudnienia we wspieranych podmiotach (innych niż przedsiębiorstwa) O/K/M [EPC]</w:t>
            </w:r>
          </w:p>
          <w:p w14:paraId="2B58BDB9" w14:textId="77777777" w:rsidR="00E04E96" w:rsidRPr="001A0687" w:rsidRDefault="00E04E96" w:rsidP="00CF7DF0">
            <w:pPr>
              <w:pStyle w:val="Akapitzlist"/>
              <w:numPr>
                <w:ilvl w:val="0"/>
                <w:numId w:val="397"/>
              </w:numPr>
              <w:spacing w:line="240" w:lineRule="auto"/>
              <w:rPr>
                <w:sz w:val="20"/>
                <w:szCs w:val="20"/>
              </w:rPr>
            </w:pPr>
            <w:r w:rsidRPr="001A0687">
              <w:rPr>
                <w:sz w:val="20"/>
                <w:szCs w:val="20"/>
              </w:rPr>
              <w:t>Liczba utrzymanych miejsc pracy [EPC]</w:t>
            </w:r>
          </w:p>
          <w:p w14:paraId="06733575" w14:textId="77777777" w:rsidR="00E04E96" w:rsidRPr="001A0687" w:rsidRDefault="00E04E96" w:rsidP="00CF7DF0">
            <w:pPr>
              <w:pStyle w:val="Akapitzlist"/>
              <w:numPr>
                <w:ilvl w:val="0"/>
                <w:numId w:val="397"/>
              </w:numPr>
              <w:spacing w:line="240" w:lineRule="auto"/>
              <w:rPr>
                <w:sz w:val="20"/>
                <w:szCs w:val="20"/>
              </w:rPr>
            </w:pPr>
            <w:r w:rsidRPr="001A0687">
              <w:rPr>
                <w:sz w:val="20"/>
                <w:szCs w:val="20"/>
              </w:rPr>
              <w:t>Liczba nowo utworzonych miejsc pracy - pozostałe formy [EPC]</w:t>
            </w:r>
          </w:p>
          <w:p w14:paraId="0CD6756A" w14:textId="77777777" w:rsidR="00E04E96" w:rsidRPr="001A0687" w:rsidRDefault="00E04E96" w:rsidP="00003AB8">
            <w:pPr>
              <w:snapToGrid w:val="0"/>
              <w:spacing w:line="240" w:lineRule="auto"/>
              <w:jc w:val="both"/>
              <w:rPr>
                <w:sz w:val="20"/>
                <w:szCs w:val="20"/>
              </w:rPr>
            </w:pPr>
            <w:r w:rsidRPr="001A0687">
              <w:rPr>
                <w:sz w:val="20"/>
                <w:szCs w:val="20"/>
              </w:rPr>
              <w:t xml:space="preserve">Projekt musi obowiązkowo realizować wskaźniki </w:t>
            </w:r>
            <w:r w:rsidRPr="001A0687">
              <w:rPr>
                <w:b/>
                <w:bCs/>
                <w:sz w:val="20"/>
                <w:szCs w:val="20"/>
              </w:rPr>
              <w:t xml:space="preserve">Liczba zmodernizowanych źródeł ciepła [szt.] </w:t>
            </w:r>
            <w:r w:rsidRPr="001A0687">
              <w:rPr>
                <w:sz w:val="20"/>
                <w:szCs w:val="20"/>
              </w:rPr>
              <w:t xml:space="preserve">oraz </w:t>
            </w:r>
            <w:r w:rsidRPr="001A0687">
              <w:rPr>
                <w:b/>
                <w:bCs/>
                <w:sz w:val="20"/>
                <w:szCs w:val="20"/>
              </w:rPr>
              <w:t>Szacowany roczny spadek emisji gazów cieplarnianych (CI 34) [tony równoważnika CO</w:t>
            </w:r>
            <w:r w:rsidRPr="001A0687">
              <w:rPr>
                <w:b/>
                <w:bCs/>
                <w:sz w:val="20"/>
                <w:szCs w:val="20"/>
                <w:vertAlign w:val="subscript"/>
              </w:rPr>
              <w:t>2</w:t>
            </w:r>
            <w:r w:rsidRPr="001A0687">
              <w:rPr>
                <w:b/>
                <w:bCs/>
                <w:sz w:val="20"/>
                <w:szCs w:val="20"/>
              </w:rPr>
              <w:t>], Roczny spadek emisji PM 10 [tony], Roczny spadek emisji PM 2,5 [tony]</w:t>
            </w:r>
          </w:p>
          <w:p w14:paraId="1A6327EC" w14:textId="77777777" w:rsidR="00E04E96" w:rsidRPr="001A0687" w:rsidRDefault="00E04E96" w:rsidP="00003AB8">
            <w:pPr>
              <w:spacing w:before="40" w:after="40" w:line="240" w:lineRule="auto"/>
              <w:jc w:val="both"/>
              <w:rPr>
                <w:sz w:val="20"/>
                <w:szCs w:val="20"/>
              </w:rPr>
            </w:pPr>
            <w:r w:rsidRPr="001A0687">
              <w:rPr>
                <w:sz w:val="20"/>
                <w:szCs w:val="20"/>
              </w:rPr>
              <w:t>Przez źródło ciepła należy rozumieć urządzenie (lub zestaw urządzeń) do wytwarzania ciepła na potrzeby ogrzewania pomieszczeń poprzez spalanie paliw i będące jednocześnie źródłem emisji zanieczyszczeń oraz CO</w:t>
            </w:r>
            <w:r w:rsidRPr="001A0687">
              <w:rPr>
                <w:sz w:val="20"/>
                <w:szCs w:val="20"/>
                <w:vertAlign w:val="subscript"/>
              </w:rPr>
              <w:t>2</w:t>
            </w:r>
            <w:r w:rsidRPr="001A0687">
              <w:rPr>
                <w:sz w:val="20"/>
                <w:szCs w:val="20"/>
              </w:rPr>
              <w:t>. Źródło ciepła może być indywidualne, służące do ogrzania pojedynczego mieszkania lub poszczególnych pomieszczeń w tym mieszkaniu oraz zbiorcze ogrzewające więcej niż mieszkanie, np. lokalne źródła ciepła. Źródło ciepła może jednocześnie dostarczać ciepłą wodę użytkową (CWU), jednak urządzenie dostarczające wyłącznie CWU nie jest źródłem ciepła.</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68FF35FD" w14:textId="77777777" w:rsidR="00E04E96" w:rsidRPr="006C721B" w:rsidRDefault="00E04E96" w:rsidP="00003AB8">
            <w:pPr>
              <w:spacing w:after="120" w:line="240" w:lineRule="auto"/>
              <w:jc w:val="center"/>
              <w:rPr>
                <w:rFonts w:cs="Arial"/>
                <w:b/>
                <w:kern w:val="2"/>
                <w:sz w:val="20"/>
                <w:szCs w:val="20"/>
              </w:rPr>
            </w:pPr>
            <w:r w:rsidRPr="006C721B">
              <w:rPr>
                <w:rFonts w:cs="Arial"/>
                <w:b/>
                <w:kern w:val="2"/>
                <w:sz w:val="20"/>
                <w:szCs w:val="20"/>
              </w:rPr>
              <w:lastRenderedPageBreak/>
              <w:t>Tak/Nie</w:t>
            </w:r>
          </w:p>
          <w:p w14:paraId="21C72006" w14:textId="77777777" w:rsidR="00E04E96" w:rsidRPr="008344DA" w:rsidRDefault="00E04E96" w:rsidP="00003AB8">
            <w:pPr>
              <w:spacing w:line="240" w:lineRule="auto"/>
              <w:jc w:val="center"/>
              <w:rPr>
                <w:rFonts w:cs="Arial"/>
                <w:sz w:val="20"/>
                <w:szCs w:val="20"/>
              </w:rPr>
            </w:pPr>
            <w:r w:rsidRPr="008344DA">
              <w:rPr>
                <w:rFonts w:cs="Arial"/>
                <w:sz w:val="20"/>
                <w:szCs w:val="20"/>
              </w:rPr>
              <w:t xml:space="preserve">Kryterium obligatoryjne </w:t>
            </w:r>
          </w:p>
          <w:p w14:paraId="6F245C58" w14:textId="77777777" w:rsidR="00E04E96" w:rsidRPr="008344DA" w:rsidRDefault="00E04E96" w:rsidP="00003AB8">
            <w:pPr>
              <w:spacing w:line="240" w:lineRule="auto"/>
              <w:jc w:val="center"/>
              <w:rPr>
                <w:rFonts w:cs="Arial"/>
                <w:sz w:val="20"/>
                <w:szCs w:val="20"/>
              </w:rPr>
            </w:pPr>
            <w:r w:rsidRPr="008344DA">
              <w:rPr>
                <w:rFonts w:cs="Arial"/>
                <w:sz w:val="20"/>
                <w:szCs w:val="20"/>
              </w:rPr>
              <w:t xml:space="preserve">(spełnienie jest niezbędne dla możliwości otrzymania dofinansowania). </w:t>
            </w:r>
          </w:p>
          <w:p w14:paraId="60F797D3" w14:textId="77777777" w:rsidR="00E04E96" w:rsidRPr="008344DA" w:rsidRDefault="00E04E96" w:rsidP="00003AB8">
            <w:pPr>
              <w:spacing w:line="240" w:lineRule="auto"/>
              <w:jc w:val="center"/>
              <w:rPr>
                <w:rFonts w:cs="Arial"/>
                <w:sz w:val="20"/>
                <w:szCs w:val="20"/>
              </w:rPr>
            </w:pPr>
          </w:p>
          <w:p w14:paraId="15885D3C" w14:textId="77777777" w:rsidR="00E04E96" w:rsidRPr="008344DA" w:rsidRDefault="00E04E96" w:rsidP="00003AB8">
            <w:pPr>
              <w:spacing w:line="240" w:lineRule="auto"/>
              <w:jc w:val="center"/>
              <w:rPr>
                <w:rFonts w:cs="Arial"/>
                <w:sz w:val="20"/>
                <w:szCs w:val="20"/>
              </w:rPr>
            </w:pPr>
            <w:r w:rsidRPr="008344DA">
              <w:rPr>
                <w:rFonts w:cs="Arial"/>
                <w:sz w:val="20"/>
                <w:szCs w:val="20"/>
              </w:rPr>
              <w:t>Dopuszcza się skierowanie projektu do poprawy</w:t>
            </w:r>
            <w:r>
              <w:rPr>
                <w:rFonts w:cs="Arial"/>
                <w:sz w:val="20"/>
                <w:szCs w:val="20"/>
              </w:rPr>
              <w:t xml:space="preserve"> </w:t>
            </w:r>
            <w:r w:rsidRPr="008344DA">
              <w:rPr>
                <w:rFonts w:cs="Arial"/>
                <w:sz w:val="20"/>
                <w:szCs w:val="20"/>
              </w:rPr>
              <w:t>/</w:t>
            </w:r>
            <w:r>
              <w:rPr>
                <w:rFonts w:cs="Arial"/>
                <w:sz w:val="20"/>
                <w:szCs w:val="20"/>
              </w:rPr>
              <w:t xml:space="preserve"> </w:t>
            </w:r>
            <w:r w:rsidRPr="008344DA">
              <w:rPr>
                <w:rFonts w:cs="Arial"/>
                <w:sz w:val="20"/>
                <w:szCs w:val="20"/>
              </w:rPr>
              <w:t xml:space="preserve">uzupełnienia w zakresie skutkującym spełnianiem kryterium. </w:t>
            </w:r>
          </w:p>
          <w:p w14:paraId="2B6D89A2" w14:textId="77777777" w:rsidR="00E04E96" w:rsidRPr="008344DA" w:rsidRDefault="00E04E96" w:rsidP="00003AB8">
            <w:pPr>
              <w:spacing w:line="240" w:lineRule="auto"/>
              <w:jc w:val="center"/>
              <w:rPr>
                <w:rFonts w:cs="Arial"/>
                <w:sz w:val="20"/>
                <w:szCs w:val="20"/>
              </w:rPr>
            </w:pPr>
          </w:p>
          <w:p w14:paraId="2445E697" w14:textId="3E9F379D" w:rsidR="00E04E96" w:rsidRPr="008344DA" w:rsidRDefault="00E04E96" w:rsidP="00003AB8">
            <w:pPr>
              <w:spacing w:line="240" w:lineRule="auto"/>
              <w:jc w:val="center"/>
              <w:rPr>
                <w:rFonts w:cs="Arial"/>
                <w:sz w:val="20"/>
                <w:szCs w:val="20"/>
              </w:rPr>
            </w:pPr>
            <w:r w:rsidRPr="008344DA">
              <w:rPr>
                <w:rFonts w:cs="Arial"/>
                <w:sz w:val="20"/>
                <w:szCs w:val="20"/>
              </w:rPr>
              <w:lastRenderedPageBreak/>
              <w:t>Niespełnienie kryterium po wezwaniu do uzupełnienia</w:t>
            </w:r>
            <w:r>
              <w:rPr>
                <w:rFonts w:cs="Arial"/>
                <w:sz w:val="20"/>
                <w:szCs w:val="20"/>
              </w:rPr>
              <w:t xml:space="preserve"> </w:t>
            </w:r>
            <w:r w:rsidRPr="008344DA">
              <w:rPr>
                <w:rFonts w:cs="Arial"/>
                <w:sz w:val="20"/>
                <w:szCs w:val="20"/>
              </w:rPr>
              <w:t>/ poprawy skutkuje jego odrzuceniem.</w:t>
            </w:r>
            <w:r w:rsidR="00B17AAA">
              <w:rPr>
                <w:rFonts w:cs="Arial"/>
                <w:sz w:val="20"/>
                <w:szCs w:val="20"/>
              </w:rPr>
              <w:t xml:space="preserve"> </w:t>
            </w:r>
          </w:p>
          <w:p w14:paraId="28AC076C" w14:textId="77777777" w:rsidR="00E04E96" w:rsidRPr="008344DA" w:rsidRDefault="00E04E96" w:rsidP="00003AB8">
            <w:pPr>
              <w:spacing w:line="240" w:lineRule="auto"/>
              <w:jc w:val="center"/>
              <w:rPr>
                <w:rFonts w:cs="Arial"/>
                <w:sz w:val="20"/>
                <w:szCs w:val="20"/>
              </w:rPr>
            </w:pPr>
          </w:p>
          <w:p w14:paraId="6AA58888" w14:textId="77777777" w:rsidR="00E04E96" w:rsidRPr="008344DA" w:rsidRDefault="00E04E96" w:rsidP="00003AB8">
            <w:pPr>
              <w:spacing w:line="240" w:lineRule="auto"/>
              <w:jc w:val="center"/>
              <w:rPr>
                <w:rFonts w:cs="Arial"/>
                <w:sz w:val="20"/>
                <w:szCs w:val="20"/>
              </w:rPr>
            </w:pPr>
            <w:r w:rsidRPr="008344DA">
              <w:rPr>
                <w:rFonts w:cs="Arial"/>
                <w:b/>
                <w:sz w:val="20"/>
                <w:szCs w:val="20"/>
              </w:rPr>
              <w:t>Możliwość jednorazowej korekty</w:t>
            </w:r>
          </w:p>
        </w:tc>
      </w:tr>
      <w:tr w:rsidR="00E04E96" w:rsidRPr="008344DA" w14:paraId="1F5EAF1A" w14:textId="77777777" w:rsidTr="00CA4931">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2F923A1" w14:textId="77777777" w:rsidR="00E04E96" w:rsidRPr="0055327D" w:rsidRDefault="00E04E96" w:rsidP="00CF7DF0">
            <w:pPr>
              <w:pStyle w:val="Akapitzlist"/>
              <w:numPr>
                <w:ilvl w:val="0"/>
                <w:numId w:val="345"/>
              </w:numPr>
              <w:spacing w:after="120" w:line="240" w:lineRule="auto"/>
              <w:jc w:val="center"/>
              <w:rPr>
                <w:rFonts w:cs="Arial"/>
                <w:b/>
                <w:kern w:val="2"/>
              </w:rPr>
            </w:pPr>
          </w:p>
        </w:tc>
        <w:tc>
          <w:tcPr>
            <w:tcW w:w="36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AD8B8D2" w14:textId="77777777" w:rsidR="00E04E96" w:rsidRPr="008344DA" w:rsidRDefault="00E04E96" w:rsidP="00003AB8">
            <w:pPr>
              <w:spacing w:line="240" w:lineRule="auto"/>
              <w:jc w:val="both"/>
              <w:rPr>
                <w:rFonts w:cs="Arial"/>
                <w:b/>
                <w:sz w:val="20"/>
                <w:szCs w:val="20"/>
              </w:rPr>
            </w:pPr>
            <w:r w:rsidRPr="008344DA">
              <w:rPr>
                <w:rFonts w:cs="Arial"/>
                <w:b/>
                <w:kern w:val="2"/>
                <w:sz w:val="20"/>
                <w:szCs w:val="20"/>
              </w:rPr>
              <w:t>Maksymalny limit dofinansowania</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27372842" w14:textId="77777777" w:rsidR="00E04E96" w:rsidRPr="001A0687" w:rsidRDefault="00E04E96" w:rsidP="00003AB8">
            <w:pPr>
              <w:snapToGrid w:val="0"/>
              <w:spacing w:line="240" w:lineRule="auto"/>
              <w:jc w:val="both"/>
              <w:rPr>
                <w:rFonts w:cs="Arial"/>
                <w:kern w:val="2"/>
                <w:sz w:val="20"/>
                <w:szCs w:val="20"/>
              </w:rPr>
            </w:pPr>
            <w:r w:rsidRPr="001A0687">
              <w:rPr>
                <w:rFonts w:cs="Arial"/>
                <w:kern w:val="2"/>
                <w:sz w:val="20"/>
                <w:szCs w:val="20"/>
              </w:rPr>
              <w:t>W ramach tego kryterium należy zweryfikować czy wyrażony procentowo (%) poziom dofinansowania projektu nie przekracza maksymalnego limitu.</w:t>
            </w:r>
          </w:p>
          <w:p w14:paraId="0A1028E6" w14:textId="77777777" w:rsidR="00E04E96" w:rsidRPr="001A0687" w:rsidRDefault="00E04E96" w:rsidP="00003AB8">
            <w:pPr>
              <w:snapToGrid w:val="0"/>
              <w:spacing w:line="240" w:lineRule="auto"/>
              <w:jc w:val="both"/>
              <w:rPr>
                <w:rFonts w:cs="Arial"/>
                <w:kern w:val="2"/>
                <w:sz w:val="20"/>
                <w:szCs w:val="20"/>
              </w:rPr>
            </w:pPr>
            <w:r w:rsidRPr="001A0687">
              <w:rPr>
                <w:rFonts w:cs="Arial"/>
                <w:kern w:val="2"/>
                <w:sz w:val="20"/>
                <w:szCs w:val="20"/>
              </w:rPr>
              <w:lastRenderedPageBreak/>
              <w:t xml:space="preserve">W przypadku projektów nie objętych pomocą publiczną oraz objętych pomocą de </w:t>
            </w:r>
            <w:proofErr w:type="spellStart"/>
            <w:r w:rsidRPr="001A0687">
              <w:rPr>
                <w:rFonts w:cs="Arial"/>
                <w:kern w:val="2"/>
                <w:sz w:val="20"/>
                <w:szCs w:val="20"/>
              </w:rPr>
              <w:t>minimis</w:t>
            </w:r>
            <w:proofErr w:type="spellEnd"/>
            <w:r w:rsidRPr="001A0687">
              <w:rPr>
                <w:rFonts w:cs="Arial"/>
                <w:kern w:val="2"/>
                <w:sz w:val="20"/>
                <w:szCs w:val="20"/>
              </w:rPr>
              <w:t xml:space="preserve"> maksymalny limit dofinansowania środków EFRR wynosi 85% wydatków kwalifikowalnych (z ewentualnym uwzględnieniem dochodu). </w:t>
            </w:r>
          </w:p>
          <w:p w14:paraId="28FDA685" w14:textId="77777777" w:rsidR="00E04E96" w:rsidRPr="001A0687" w:rsidRDefault="00E04E96" w:rsidP="00003AB8">
            <w:pPr>
              <w:snapToGrid w:val="0"/>
              <w:spacing w:line="240" w:lineRule="auto"/>
              <w:jc w:val="both"/>
              <w:rPr>
                <w:rFonts w:cs="Arial"/>
                <w:kern w:val="2"/>
                <w:sz w:val="20"/>
                <w:szCs w:val="20"/>
              </w:rPr>
            </w:pPr>
            <w:r w:rsidRPr="001A0687">
              <w:rPr>
                <w:rFonts w:cs="Arial"/>
                <w:kern w:val="2"/>
                <w:sz w:val="20"/>
                <w:szCs w:val="20"/>
              </w:rPr>
              <w:t>W przypadku pomocy udzielanej na podstawie GBER – zgodnie z limitem z rozporządzenia.</w:t>
            </w:r>
          </w:p>
          <w:p w14:paraId="25EA012D" w14:textId="77777777" w:rsidR="00E04E96" w:rsidRPr="001A0687" w:rsidRDefault="00E04E96" w:rsidP="00003AB8">
            <w:pPr>
              <w:spacing w:line="240" w:lineRule="auto"/>
              <w:jc w:val="both"/>
              <w:rPr>
                <w:rFonts w:cs="Arial"/>
                <w:kern w:val="2"/>
                <w:sz w:val="20"/>
                <w:szCs w:val="20"/>
              </w:rPr>
            </w:pPr>
            <w:r w:rsidRPr="001A0687">
              <w:rPr>
                <w:rFonts w:cs="Arial"/>
                <w:kern w:val="2"/>
                <w:sz w:val="20"/>
                <w:szCs w:val="20"/>
              </w:rPr>
              <w:t xml:space="preserve">W przypadku pomocy de </w:t>
            </w:r>
            <w:proofErr w:type="spellStart"/>
            <w:r w:rsidRPr="001A0687">
              <w:rPr>
                <w:rFonts w:cs="Arial"/>
                <w:kern w:val="2"/>
                <w:sz w:val="20"/>
                <w:szCs w:val="20"/>
              </w:rPr>
              <w:t>minimis</w:t>
            </w:r>
            <w:proofErr w:type="spellEnd"/>
            <w:r w:rsidRPr="001A0687">
              <w:rPr>
                <w:rFonts w:cs="Arial"/>
                <w:kern w:val="2"/>
                <w:sz w:val="20"/>
                <w:szCs w:val="20"/>
              </w:rPr>
              <w:t xml:space="preserve"> weryfikowany będzie limit dla danego podmiotu w okresie trzech lat podatkowych, z uwzględnieniem wnioskowanej kwoty pomocy de </w:t>
            </w:r>
            <w:proofErr w:type="spellStart"/>
            <w:r w:rsidRPr="001A0687">
              <w:rPr>
                <w:rFonts w:cs="Arial"/>
                <w:kern w:val="2"/>
                <w:sz w:val="20"/>
                <w:szCs w:val="20"/>
              </w:rPr>
              <w:t>minimis</w:t>
            </w:r>
            <w:proofErr w:type="spellEnd"/>
            <w:r w:rsidRPr="001A0687">
              <w:rPr>
                <w:rFonts w:cs="Arial"/>
                <w:kern w:val="2"/>
                <w:sz w:val="20"/>
                <w:szCs w:val="20"/>
              </w:rPr>
              <w:t xml:space="preserve"> oraz pomocy de </w:t>
            </w:r>
            <w:proofErr w:type="spellStart"/>
            <w:r w:rsidRPr="001A0687">
              <w:rPr>
                <w:rFonts w:cs="Arial"/>
                <w:kern w:val="2"/>
                <w:sz w:val="20"/>
                <w:szCs w:val="20"/>
              </w:rPr>
              <w:t>minimis</w:t>
            </w:r>
            <w:proofErr w:type="spellEnd"/>
            <w:r w:rsidRPr="001A0687">
              <w:rPr>
                <w:rFonts w:cs="Arial"/>
                <w:kern w:val="2"/>
                <w:sz w:val="20"/>
                <w:szCs w:val="20"/>
              </w:rPr>
              <w:t xml:space="preserve"> otrzymanej z innych źródeł) który nie może przekroczyć równowartości 200 000 euro.</w:t>
            </w:r>
          </w:p>
          <w:p w14:paraId="1D3BF26B" w14:textId="77777777" w:rsidR="00E04E96" w:rsidRPr="001A0687" w:rsidRDefault="00E04E96" w:rsidP="00003AB8">
            <w:pPr>
              <w:spacing w:line="240" w:lineRule="auto"/>
              <w:jc w:val="both"/>
              <w:rPr>
                <w:rFonts w:cs="Arial"/>
                <w:kern w:val="2"/>
                <w:sz w:val="20"/>
                <w:szCs w:val="20"/>
              </w:rPr>
            </w:pPr>
            <w:r w:rsidRPr="001A0687">
              <w:rPr>
                <w:rFonts w:cs="Arial"/>
                <w:kern w:val="2"/>
                <w:sz w:val="20"/>
                <w:szCs w:val="20"/>
              </w:rPr>
              <w:t>Kryterium niespełnione jeśli:</w:t>
            </w:r>
          </w:p>
          <w:p w14:paraId="1FCFA8E6" w14:textId="77777777" w:rsidR="00E04E96" w:rsidRPr="001A0687" w:rsidRDefault="00E04E96" w:rsidP="00CF7DF0">
            <w:pPr>
              <w:pStyle w:val="Akapitzlist"/>
              <w:numPr>
                <w:ilvl w:val="0"/>
                <w:numId w:val="344"/>
              </w:numPr>
              <w:spacing w:line="240" w:lineRule="auto"/>
              <w:jc w:val="both"/>
              <w:rPr>
                <w:rFonts w:cs="Arial"/>
                <w:kern w:val="2"/>
                <w:sz w:val="20"/>
                <w:szCs w:val="20"/>
              </w:rPr>
            </w:pPr>
            <w:r w:rsidRPr="001A0687">
              <w:rPr>
                <w:rFonts w:cs="Arial"/>
                <w:kern w:val="2"/>
                <w:sz w:val="20"/>
                <w:szCs w:val="20"/>
              </w:rPr>
              <w:t>przekroczony został wyrażony procentowo poziom dofinansowania projektu oraz</w:t>
            </w:r>
          </w:p>
          <w:p w14:paraId="7C8F319A" w14:textId="77777777" w:rsidR="00E04E96" w:rsidRPr="001A0687" w:rsidRDefault="00E04E96" w:rsidP="00CF7DF0">
            <w:pPr>
              <w:pStyle w:val="Akapitzlist"/>
              <w:numPr>
                <w:ilvl w:val="0"/>
                <w:numId w:val="344"/>
              </w:numPr>
              <w:spacing w:line="240" w:lineRule="auto"/>
              <w:jc w:val="both"/>
              <w:rPr>
                <w:iCs/>
                <w:sz w:val="20"/>
                <w:szCs w:val="20"/>
              </w:rPr>
            </w:pPr>
            <w:r w:rsidRPr="001A0687">
              <w:rPr>
                <w:rFonts w:cs="Arial"/>
                <w:kern w:val="2"/>
                <w:sz w:val="20"/>
                <w:szCs w:val="20"/>
              </w:rPr>
              <w:t xml:space="preserve">przekroczona została kwota limitu dla podmiotu otrzymującego pomoc de </w:t>
            </w:r>
            <w:proofErr w:type="spellStart"/>
            <w:r w:rsidRPr="001A0687">
              <w:rPr>
                <w:rFonts w:cs="Arial"/>
                <w:kern w:val="2"/>
                <w:sz w:val="20"/>
                <w:szCs w:val="20"/>
              </w:rPr>
              <w:t>minimis</w:t>
            </w:r>
            <w:proofErr w:type="spellEnd"/>
            <w:r w:rsidRPr="001A0687">
              <w:rPr>
                <w:rFonts w:cs="Arial"/>
                <w:kern w:val="2"/>
                <w:sz w:val="20"/>
                <w:szCs w:val="20"/>
              </w:rPr>
              <w:t xml:space="preserve"> / pomoc publiczną / projektu przynoszącego dochód.</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1C6EEE0A" w14:textId="77777777" w:rsidR="00E04E96" w:rsidRPr="006C721B" w:rsidRDefault="00E04E96" w:rsidP="00003AB8">
            <w:pPr>
              <w:spacing w:line="240" w:lineRule="auto"/>
              <w:jc w:val="center"/>
              <w:rPr>
                <w:rFonts w:cs="Arial"/>
                <w:b/>
                <w:kern w:val="2"/>
                <w:sz w:val="20"/>
                <w:szCs w:val="20"/>
              </w:rPr>
            </w:pPr>
            <w:r w:rsidRPr="006C721B">
              <w:rPr>
                <w:rFonts w:cs="Arial"/>
                <w:b/>
                <w:kern w:val="2"/>
                <w:sz w:val="20"/>
                <w:szCs w:val="20"/>
              </w:rPr>
              <w:lastRenderedPageBreak/>
              <w:t>Tak/Nie</w:t>
            </w:r>
          </w:p>
          <w:p w14:paraId="66AEAA4E" w14:textId="77777777" w:rsidR="00E04E96" w:rsidRPr="008344DA" w:rsidRDefault="00E04E96" w:rsidP="00003AB8">
            <w:pPr>
              <w:spacing w:line="240" w:lineRule="auto"/>
              <w:jc w:val="center"/>
              <w:rPr>
                <w:rFonts w:cs="Arial"/>
                <w:kern w:val="2"/>
                <w:sz w:val="20"/>
                <w:szCs w:val="20"/>
              </w:rPr>
            </w:pPr>
          </w:p>
          <w:p w14:paraId="55C866C6" w14:textId="77777777" w:rsidR="00E04E96" w:rsidRPr="008344DA" w:rsidRDefault="00E04E96" w:rsidP="00003AB8">
            <w:pPr>
              <w:spacing w:line="240" w:lineRule="auto"/>
              <w:jc w:val="center"/>
              <w:rPr>
                <w:rFonts w:cs="Arial"/>
                <w:kern w:val="2"/>
                <w:sz w:val="20"/>
                <w:szCs w:val="20"/>
              </w:rPr>
            </w:pPr>
            <w:r w:rsidRPr="008344DA">
              <w:rPr>
                <w:rFonts w:cs="Arial"/>
                <w:kern w:val="2"/>
                <w:sz w:val="20"/>
                <w:szCs w:val="20"/>
              </w:rPr>
              <w:lastRenderedPageBreak/>
              <w:t>Kryterium obligatoryjne</w:t>
            </w:r>
          </w:p>
          <w:p w14:paraId="041B9E1D" w14:textId="77777777" w:rsidR="00E04E96" w:rsidRPr="008344DA" w:rsidRDefault="00E04E96" w:rsidP="00003AB8">
            <w:pPr>
              <w:spacing w:line="240" w:lineRule="auto"/>
              <w:jc w:val="center"/>
              <w:rPr>
                <w:rFonts w:cs="Arial"/>
                <w:kern w:val="2"/>
                <w:sz w:val="20"/>
                <w:szCs w:val="20"/>
              </w:rPr>
            </w:pPr>
            <w:r w:rsidRPr="008344DA">
              <w:rPr>
                <w:rFonts w:cs="Arial"/>
                <w:kern w:val="2"/>
                <w:sz w:val="20"/>
                <w:szCs w:val="20"/>
              </w:rPr>
              <w:t>(spełnienie jest niezbędne dla możliwości otrzymania dofinansowania).</w:t>
            </w:r>
          </w:p>
          <w:p w14:paraId="328D6C64" w14:textId="77777777" w:rsidR="00E04E96" w:rsidRPr="008344DA" w:rsidRDefault="00E04E96" w:rsidP="00003AB8">
            <w:pPr>
              <w:spacing w:line="240" w:lineRule="auto"/>
              <w:jc w:val="center"/>
              <w:rPr>
                <w:rFonts w:cs="Arial"/>
                <w:kern w:val="2"/>
                <w:sz w:val="20"/>
                <w:szCs w:val="20"/>
              </w:rPr>
            </w:pPr>
          </w:p>
          <w:p w14:paraId="76841875" w14:textId="77777777" w:rsidR="00E04E96" w:rsidRPr="008344DA" w:rsidRDefault="00E04E96" w:rsidP="00003AB8">
            <w:pPr>
              <w:spacing w:line="240" w:lineRule="auto"/>
              <w:jc w:val="center"/>
              <w:rPr>
                <w:rFonts w:cs="Arial"/>
                <w:kern w:val="2"/>
                <w:sz w:val="20"/>
                <w:szCs w:val="20"/>
              </w:rPr>
            </w:pPr>
            <w:r w:rsidRPr="008344DA">
              <w:rPr>
                <w:rFonts w:cs="Arial"/>
                <w:kern w:val="2"/>
                <w:sz w:val="20"/>
                <w:szCs w:val="20"/>
              </w:rPr>
              <w:t>Dopuszcza się skierowanie projektu do poprawy</w:t>
            </w:r>
            <w:r>
              <w:rPr>
                <w:rFonts w:cs="Arial"/>
                <w:kern w:val="2"/>
                <w:sz w:val="20"/>
                <w:szCs w:val="20"/>
              </w:rPr>
              <w:t xml:space="preserve"> </w:t>
            </w:r>
            <w:r w:rsidRPr="008344DA">
              <w:rPr>
                <w:rFonts w:cs="Arial"/>
                <w:kern w:val="2"/>
                <w:sz w:val="20"/>
                <w:szCs w:val="20"/>
              </w:rPr>
              <w:t>/</w:t>
            </w:r>
            <w:r>
              <w:rPr>
                <w:rFonts w:cs="Arial"/>
                <w:kern w:val="2"/>
                <w:sz w:val="20"/>
                <w:szCs w:val="20"/>
              </w:rPr>
              <w:t xml:space="preserve"> </w:t>
            </w:r>
            <w:r w:rsidRPr="008344DA">
              <w:rPr>
                <w:rFonts w:cs="Arial"/>
                <w:kern w:val="2"/>
                <w:sz w:val="20"/>
                <w:szCs w:val="20"/>
              </w:rPr>
              <w:t>uzupełnienia w zakresie skutkującym spełnianiem kryterium.</w:t>
            </w:r>
          </w:p>
          <w:p w14:paraId="44AB426E" w14:textId="77777777" w:rsidR="00E04E96" w:rsidRPr="008344DA" w:rsidRDefault="00E04E96" w:rsidP="00003AB8">
            <w:pPr>
              <w:spacing w:line="240" w:lineRule="auto"/>
              <w:jc w:val="center"/>
              <w:rPr>
                <w:rFonts w:cs="Arial"/>
                <w:kern w:val="2"/>
                <w:sz w:val="20"/>
                <w:szCs w:val="20"/>
              </w:rPr>
            </w:pPr>
          </w:p>
          <w:p w14:paraId="79204E99" w14:textId="77777777" w:rsidR="00E04E96" w:rsidRPr="008344DA" w:rsidRDefault="00E04E96" w:rsidP="00003AB8">
            <w:pPr>
              <w:spacing w:line="240" w:lineRule="auto"/>
              <w:jc w:val="center"/>
              <w:rPr>
                <w:rFonts w:cs="Arial"/>
                <w:kern w:val="2"/>
                <w:sz w:val="20"/>
                <w:szCs w:val="20"/>
              </w:rPr>
            </w:pPr>
            <w:r w:rsidRPr="008344DA">
              <w:rPr>
                <w:rFonts w:cs="Arial"/>
                <w:kern w:val="2"/>
                <w:sz w:val="20"/>
                <w:szCs w:val="20"/>
              </w:rPr>
              <w:t>Niespełnienie kryterium po wezwaniu do uzupełnienia</w:t>
            </w:r>
            <w:r>
              <w:rPr>
                <w:rFonts w:cs="Arial"/>
                <w:kern w:val="2"/>
                <w:sz w:val="20"/>
                <w:szCs w:val="20"/>
              </w:rPr>
              <w:t xml:space="preserve"> </w:t>
            </w:r>
            <w:r w:rsidRPr="008344DA">
              <w:rPr>
                <w:rFonts w:cs="Arial"/>
                <w:kern w:val="2"/>
                <w:sz w:val="20"/>
                <w:szCs w:val="20"/>
              </w:rPr>
              <w:t>/ poprawy skutkuje jego odrzuceniem.</w:t>
            </w:r>
          </w:p>
          <w:p w14:paraId="67743F36" w14:textId="77777777" w:rsidR="00E04E96" w:rsidRPr="008344DA" w:rsidRDefault="00E04E96" w:rsidP="00003AB8">
            <w:pPr>
              <w:spacing w:line="240" w:lineRule="auto"/>
              <w:jc w:val="center"/>
              <w:rPr>
                <w:rFonts w:cs="Arial"/>
                <w:kern w:val="2"/>
                <w:sz w:val="20"/>
                <w:szCs w:val="20"/>
              </w:rPr>
            </w:pPr>
          </w:p>
          <w:p w14:paraId="71A9EFBA" w14:textId="77777777" w:rsidR="00E04E96" w:rsidRPr="008344DA" w:rsidRDefault="00E04E96" w:rsidP="00003AB8">
            <w:pPr>
              <w:spacing w:line="240" w:lineRule="auto"/>
              <w:jc w:val="center"/>
              <w:rPr>
                <w:rFonts w:cs="Arial"/>
                <w:sz w:val="20"/>
                <w:szCs w:val="20"/>
              </w:rPr>
            </w:pPr>
            <w:r w:rsidRPr="008344DA">
              <w:rPr>
                <w:rFonts w:cs="Arial"/>
                <w:b/>
                <w:sz w:val="20"/>
                <w:szCs w:val="20"/>
              </w:rPr>
              <w:t>Możliwość jednorazowej korekty</w:t>
            </w:r>
          </w:p>
        </w:tc>
      </w:tr>
      <w:tr w:rsidR="00E04E96" w:rsidRPr="00456B17" w14:paraId="4DFD62B8" w14:textId="77777777" w:rsidTr="00CA4931">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E704E17" w14:textId="77777777" w:rsidR="00E04E96" w:rsidRPr="0055327D" w:rsidRDefault="00E04E96" w:rsidP="00CF7DF0">
            <w:pPr>
              <w:pStyle w:val="Akapitzlist"/>
              <w:numPr>
                <w:ilvl w:val="0"/>
                <w:numId w:val="345"/>
              </w:numPr>
              <w:spacing w:after="120" w:line="240" w:lineRule="auto"/>
              <w:jc w:val="center"/>
              <w:rPr>
                <w:rFonts w:cs="Arial"/>
                <w:b/>
                <w:kern w:val="2"/>
              </w:rPr>
            </w:pPr>
          </w:p>
        </w:tc>
        <w:tc>
          <w:tcPr>
            <w:tcW w:w="36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5709370" w14:textId="77777777" w:rsidR="00E04E96" w:rsidRPr="00456B17" w:rsidRDefault="00E04E96" w:rsidP="00003AB8">
            <w:pPr>
              <w:snapToGrid w:val="0"/>
              <w:spacing w:line="240" w:lineRule="auto"/>
              <w:rPr>
                <w:rFonts w:cs="Arial"/>
                <w:kern w:val="2"/>
                <w:sz w:val="20"/>
                <w:szCs w:val="20"/>
              </w:rPr>
            </w:pPr>
          </w:p>
          <w:p w14:paraId="4AD4E350" w14:textId="77777777" w:rsidR="00E04E96" w:rsidRPr="00456B17" w:rsidRDefault="00E04E96" w:rsidP="00003AB8">
            <w:pPr>
              <w:snapToGrid w:val="0"/>
              <w:spacing w:line="240" w:lineRule="auto"/>
              <w:rPr>
                <w:sz w:val="20"/>
                <w:szCs w:val="20"/>
              </w:rPr>
            </w:pPr>
            <w:r w:rsidRPr="00456B17">
              <w:rPr>
                <w:rFonts w:cs="Arial"/>
                <w:b/>
                <w:kern w:val="2"/>
                <w:sz w:val="20"/>
                <w:szCs w:val="20"/>
              </w:rPr>
              <w:t>Wartość wnioskowanego dofinansowania</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642153AB" w14:textId="77777777" w:rsidR="00E04E96" w:rsidRPr="001A0687" w:rsidRDefault="00E04E96" w:rsidP="00003AB8">
            <w:pPr>
              <w:snapToGrid w:val="0"/>
              <w:spacing w:line="240" w:lineRule="auto"/>
              <w:jc w:val="both"/>
              <w:rPr>
                <w:rFonts w:cs="Arial"/>
                <w:kern w:val="2"/>
                <w:sz w:val="20"/>
                <w:szCs w:val="20"/>
              </w:rPr>
            </w:pPr>
            <w:r w:rsidRPr="001A0687">
              <w:rPr>
                <w:rFonts w:cs="Arial"/>
                <w:kern w:val="2"/>
                <w:sz w:val="20"/>
                <w:szCs w:val="20"/>
              </w:rPr>
              <w:t xml:space="preserve">W ramach kryterium należy zweryfikować czy całkowita wartość wnioskowanego dofinansowania projektu nie jest niższa niż 500 000 PLN. </w:t>
            </w:r>
          </w:p>
          <w:p w14:paraId="6D93BEA1" w14:textId="77777777" w:rsidR="00E04E96" w:rsidRPr="001A0687" w:rsidRDefault="00E04E96" w:rsidP="00003AB8">
            <w:pPr>
              <w:snapToGrid w:val="0"/>
              <w:spacing w:line="240" w:lineRule="auto"/>
              <w:jc w:val="both"/>
              <w:rPr>
                <w:rFonts w:cs="Arial"/>
                <w:kern w:val="2"/>
                <w:sz w:val="20"/>
                <w:szCs w:val="20"/>
              </w:rPr>
            </w:pPr>
            <w:r w:rsidRPr="001A0687">
              <w:rPr>
                <w:rFonts w:cs="Arial"/>
                <w:kern w:val="2"/>
                <w:sz w:val="20"/>
                <w:szCs w:val="20"/>
              </w:rPr>
              <w:t xml:space="preserve">Kryterium jest weryfikowane jednorazowo, wyłącznie na etapie oceny wniosku o dofinansowanie. </w:t>
            </w:r>
          </w:p>
          <w:p w14:paraId="58051BD3" w14:textId="77777777" w:rsidR="00E04E96" w:rsidRPr="001A0687" w:rsidRDefault="00E04E96" w:rsidP="00003AB8">
            <w:pPr>
              <w:snapToGrid w:val="0"/>
              <w:spacing w:line="240" w:lineRule="auto"/>
              <w:jc w:val="both"/>
              <w:rPr>
                <w:sz w:val="20"/>
                <w:szCs w:val="20"/>
              </w:rPr>
            </w:pPr>
            <w:r w:rsidRPr="001A0687">
              <w:rPr>
                <w:rFonts w:cs="Arial"/>
                <w:kern w:val="2"/>
                <w:sz w:val="20"/>
                <w:szCs w:val="20"/>
              </w:rPr>
              <w:t xml:space="preserve">W uzasadnionych przypadkach w trakcie realizacji projektu dopuszczalne jest zmniejszenie za zgodą IOK wnioskowanego dofinansowania (np. spadek wartości projektu po przetargu, wycofanie się partnera itp.). </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570958E0" w14:textId="77777777" w:rsidR="00E04E96" w:rsidRPr="006C721B" w:rsidRDefault="00E04E96" w:rsidP="00003AB8">
            <w:pPr>
              <w:spacing w:line="240" w:lineRule="auto"/>
              <w:jc w:val="center"/>
              <w:rPr>
                <w:rFonts w:cs="Arial"/>
                <w:b/>
                <w:kern w:val="2"/>
                <w:sz w:val="20"/>
                <w:szCs w:val="20"/>
              </w:rPr>
            </w:pPr>
            <w:r w:rsidRPr="006C721B">
              <w:rPr>
                <w:rFonts w:cs="Arial"/>
                <w:b/>
                <w:kern w:val="2"/>
                <w:sz w:val="20"/>
                <w:szCs w:val="20"/>
              </w:rPr>
              <w:t>Tak/Nie</w:t>
            </w:r>
          </w:p>
          <w:p w14:paraId="1CA36072" w14:textId="77777777" w:rsidR="00E04E96" w:rsidRPr="00456B17" w:rsidRDefault="00E04E96" w:rsidP="00003AB8">
            <w:pPr>
              <w:spacing w:line="240" w:lineRule="auto"/>
              <w:jc w:val="center"/>
              <w:rPr>
                <w:rFonts w:cs="Arial"/>
                <w:kern w:val="2"/>
                <w:sz w:val="20"/>
                <w:szCs w:val="20"/>
              </w:rPr>
            </w:pPr>
          </w:p>
          <w:p w14:paraId="42B7AB70" w14:textId="77777777" w:rsidR="00E04E96" w:rsidRPr="00456B17" w:rsidRDefault="00E04E96" w:rsidP="00003AB8">
            <w:pPr>
              <w:spacing w:line="240" w:lineRule="auto"/>
              <w:jc w:val="center"/>
              <w:rPr>
                <w:rFonts w:cs="Arial"/>
                <w:sz w:val="20"/>
                <w:szCs w:val="20"/>
              </w:rPr>
            </w:pPr>
            <w:r w:rsidRPr="00456B17">
              <w:rPr>
                <w:rFonts w:cs="Arial"/>
                <w:sz w:val="20"/>
                <w:szCs w:val="20"/>
              </w:rPr>
              <w:t>Kryterium obligatoryjne</w:t>
            </w:r>
          </w:p>
          <w:p w14:paraId="1B38C01B" w14:textId="77777777" w:rsidR="00E04E96" w:rsidRPr="00456B17" w:rsidRDefault="00E04E96" w:rsidP="00003AB8">
            <w:pPr>
              <w:spacing w:line="240" w:lineRule="auto"/>
              <w:jc w:val="center"/>
              <w:rPr>
                <w:rFonts w:cs="Arial"/>
                <w:sz w:val="20"/>
                <w:szCs w:val="20"/>
              </w:rPr>
            </w:pPr>
            <w:r w:rsidRPr="00456B17">
              <w:rPr>
                <w:rFonts w:cs="Arial"/>
                <w:sz w:val="20"/>
                <w:szCs w:val="20"/>
              </w:rPr>
              <w:t>(spełnienie jest niezbędne dla możliwości otrzymania dofinansowania)</w:t>
            </w:r>
          </w:p>
          <w:p w14:paraId="6B2E8C2B" w14:textId="77777777" w:rsidR="00E04E96" w:rsidRPr="00456B17" w:rsidRDefault="00E04E96" w:rsidP="00003AB8">
            <w:pPr>
              <w:spacing w:line="240" w:lineRule="auto"/>
              <w:jc w:val="center"/>
              <w:rPr>
                <w:rFonts w:cs="Arial"/>
                <w:sz w:val="20"/>
                <w:szCs w:val="20"/>
              </w:rPr>
            </w:pPr>
            <w:r w:rsidRPr="00456B17">
              <w:rPr>
                <w:rFonts w:cs="Arial"/>
                <w:sz w:val="20"/>
                <w:szCs w:val="20"/>
              </w:rPr>
              <w:t>Dopuszcza się skierowanie projektu do poprawy</w:t>
            </w:r>
            <w:r>
              <w:rPr>
                <w:rFonts w:cs="Arial"/>
                <w:sz w:val="20"/>
                <w:szCs w:val="20"/>
              </w:rPr>
              <w:t xml:space="preserve"> </w:t>
            </w:r>
            <w:r w:rsidRPr="00456B17">
              <w:rPr>
                <w:rFonts w:cs="Arial"/>
                <w:sz w:val="20"/>
                <w:szCs w:val="20"/>
              </w:rPr>
              <w:t>/</w:t>
            </w:r>
            <w:r>
              <w:rPr>
                <w:rFonts w:cs="Arial"/>
                <w:sz w:val="20"/>
                <w:szCs w:val="20"/>
              </w:rPr>
              <w:t xml:space="preserve"> </w:t>
            </w:r>
            <w:r w:rsidRPr="00456B17">
              <w:rPr>
                <w:rFonts w:cs="Arial"/>
                <w:sz w:val="20"/>
                <w:szCs w:val="20"/>
              </w:rPr>
              <w:t>uzupełnienia w zakresie skutkującym spełnianiem kryterium.</w:t>
            </w:r>
          </w:p>
          <w:p w14:paraId="73C44EF2" w14:textId="77777777" w:rsidR="00E04E96" w:rsidRPr="00456B17" w:rsidRDefault="00E04E96" w:rsidP="00003AB8">
            <w:pPr>
              <w:spacing w:line="240" w:lineRule="auto"/>
              <w:jc w:val="center"/>
              <w:rPr>
                <w:rFonts w:cs="Arial"/>
                <w:sz w:val="20"/>
                <w:szCs w:val="20"/>
              </w:rPr>
            </w:pPr>
            <w:r w:rsidRPr="00456B17">
              <w:rPr>
                <w:rFonts w:cs="Arial"/>
                <w:sz w:val="20"/>
                <w:szCs w:val="20"/>
              </w:rPr>
              <w:t>Niespełnienie kryterium po wezwaniu do uzupełnienia</w:t>
            </w:r>
            <w:r>
              <w:rPr>
                <w:rFonts w:cs="Arial"/>
                <w:sz w:val="20"/>
                <w:szCs w:val="20"/>
              </w:rPr>
              <w:t xml:space="preserve"> </w:t>
            </w:r>
            <w:r w:rsidRPr="00456B17">
              <w:rPr>
                <w:rFonts w:cs="Arial"/>
                <w:sz w:val="20"/>
                <w:szCs w:val="20"/>
              </w:rPr>
              <w:t>/ poprawy skutkuje jego odrzuceniem.</w:t>
            </w:r>
          </w:p>
          <w:p w14:paraId="4D158789" w14:textId="77777777" w:rsidR="00E04E96" w:rsidRPr="00456B17" w:rsidRDefault="00E04E96" w:rsidP="00003AB8">
            <w:pPr>
              <w:spacing w:line="240" w:lineRule="auto"/>
              <w:jc w:val="center"/>
              <w:rPr>
                <w:rFonts w:cs="Arial"/>
                <w:kern w:val="2"/>
                <w:sz w:val="20"/>
                <w:szCs w:val="20"/>
              </w:rPr>
            </w:pPr>
            <w:r w:rsidRPr="00456B17">
              <w:rPr>
                <w:rFonts w:cs="Arial"/>
                <w:b/>
                <w:sz w:val="20"/>
                <w:szCs w:val="20"/>
              </w:rPr>
              <w:lastRenderedPageBreak/>
              <w:t>Możliwość jednorazowej korekty</w:t>
            </w:r>
          </w:p>
        </w:tc>
      </w:tr>
      <w:tr w:rsidR="00E04E96" w:rsidRPr="009E69C0" w14:paraId="0FD1D28F" w14:textId="77777777" w:rsidTr="00CA4931">
        <w:tc>
          <w:tcPr>
            <w:tcW w:w="709" w:type="dxa"/>
            <w:tcBorders>
              <w:top w:val="single" w:sz="4" w:space="0" w:color="000000"/>
              <w:left w:val="single" w:sz="4" w:space="0" w:color="000000"/>
              <w:bottom w:val="single" w:sz="4" w:space="0" w:color="000000"/>
              <w:right w:val="single" w:sz="4" w:space="0" w:color="000000"/>
            </w:tcBorders>
            <w:shd w:val="clear" w:color="auto" w:fill="auto"/>
          </w:tcPr>
          <w:p w14:paraId="0CC0FF6B" w14:textId="77777777" w:rsidR="00E04E96" w:rsidRPr="0055327D" w:rsidRDefault="00E04E96" w:rsidP="00CF7DF0">
            <w:pPr>
              <w:pStyle w:val="Akapitzlist"/>
              <w:numPr>
                <w:ilvl w:val="0"/>
                <w:numId w:val="345"/>
              </w:numPr>
              <w:spacing w:after="120" w:line="240" w:lineRule="auto"/>
              <w:jc w:val="center"/>
              <w:rPr>
                <w:rFonts w:cs="Arial"/>
                <w:b/>
                <w:kern w:val="2"/>
              </w:rPr>
            </w:pPr>
          </w:p>
        </w:tc>
        <w:tc>
          <w:tcPr>
            <w:tcW w:w="3686" w:type="dxa"/>
            <w:tcBorders>
              <w:top w:val="single" w:sz="4" w:space="0" w:color="000000"/>
              <w:left w:val="single" w:sz="4" w:space="0" w:color="000000"/>
              <w:bottom w:val="single" w:sz="4" w:space="0" w:color="000000"/>
              <w:right w:val="single" w:sz="4" w:space="0" w:color="000000"/>
            </w:tcBorders>
            <w:shd w:val="clear" w:color="auto" w:fill="auto"/>
          </w:tcPr>
          <w:p w14:paraId="631365CA" w14:textId="77777777" w:rsidR="00E04E96" w:rsidRPr="009E69C0" w:rsidRDefault="00E04E96" w:rsidP="00003AB8">
            <w:pPr>
              <w:snapToGrid w:val="0"/>
              <w:spacing w:line="240" w:lineRule="auto"/>
              <w:rPr>
                <w:rFonts w:cs="Arial"/>
                <w:b/>
                <w:sz w:val="20"/>
                <w:szCs w:val="20"/>
              </w:rPr>
            </w:pPr>
            <w:r w:rsidRPr="009E69C0">
              <w:rPr>
                <w:rFonts w:cs="Arial"/>
                <w:b/>
                <w:sz w:val="20"/>
                <w:szCs w:val="20"/>
              </w:rPr>
              <w:t>Czy projekt wynika z</w:t>
            </w:r>
            <w:r w:rsidR="00981526">
              <w:rPr>
                <w:rFonts w:cs="Arial"/>
                <w:b/>
                <w:sz w:val="20"/>
                <w:szCs w:val="20"/>
              </w:rPr>
              <w:t xml:space="preserve"> </w:t>
            </w:r>
            <w:r w:rsidRPr="009E69C0">
              <w:rPr>
                <w:rFonts w:cs="Arial"/>
                <w:b/>
                <w:sz w:val="20"/>
                <w:szCs w:val="20"/>
              </w:rPr>
              <w:t xml:space="preserve">Planu Gospodarki Niskoemisyjnej </w:t>
            </w:r>
          </w:p>
          <w:p w14:paraId="7A34DFE1" w14:textId="77777777" w:rsidR="00E04E96" w:rsidRPr="009E69C0" w:rsidRDefault="00E04E96" w:rsidP="00003AB8">
            <w:pPr>
              <w:snapToGrid w:val="0"/>
              <w:spacing w:line="240" w:lineRule="auto"/>
              <w:rPr>
                <w:rFonts w:cs="Arial"/>
                <w:kern w:val="2"/>
                <w:sz w:val="20"/>
                <w:szCs w:val="20"/>
              </w:rPr>
            </w:pP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597DB159" w14:textId="77777777" w:rsidR="00E04E96" w:rsidRPr="001A0687" w:rsidRDefault="00E04E96" w:rsidP="00003AB8">
            <w:pPr>
              <w:snapToGrid w:val="0"/>
              <w:spacing w:line="240" w:lineRule="auto"/>
              <w:jc w:val="both"/>
              <w:rPr>
                <w:rFonts w:cs="Arial"/>
                <w:sz w:val="20"/>
                <w:szCs w:val="20"/>
              </w:rPr>
            </w:pPr>
            <w:r w:rsidRPr="001A0687">
              <w:rPr>
                <w:rFonts w:cs="Arial"/>
                <w:sz w:val="20"/>
                <w:szCs w:val="20"/>
              </w:rPr>
              <w:t xml:space="preserve">W ramach kryterium należy zweryfikować czy projekt wynika z Planu Gospodarki Niskoemisyjnej. </w:t>
            </w:r>
          </w:p>
          <w:p w14:paraId="460991DA" w14:textId="77777777" w:rsidR="00E04E96" w:rsidRPr="001A0687" w:rsidRDefault="00E04E96" w:rsidP="00003AB8">
            <w:pPr>
              <w:snapToGrid w:val="0"/>
              <w:spacing w:line="240" w:lineRule="auto"/>
              <w:jc w:val="both"/>
              <w:rPr>
                <w:rFonts w:cs="Arial"/>
                <w:sz w:val="20"/>
                <w:szCs w:val="20"/>
              </w:rPr>
            </w:pPr>
            <w:r w:rsidRPr="001A0687">
              <w:rPr>
                <w:rFonts w:cs="Arial"/>
                <w:sz w:val="20"/>
                <w:szCs w:val="20"/>
              </w:rPr>
              <w:t>Plan Gospodarki Niskoemisyjnej powinien zostać przyjęty do realizacji uchwałą gminy, właściwej dla miejsca realizacji projektu. Jeśli projekt realizowany jest na obszarze kilku gmin, powinien być ujęty w planach właściwych gmin.</w:t>
            </w:r>
          </w:p>
          <w:p w14:paraId="782D2EF6" w14:textId="77777777" w:rsidR="00E04E96" w:rsidRPr="001A0687" w:rsidRDefault="00E04E96" w:rsidP="00003AB8">
            <w:pPr>
              <w:snapToGrid w:val="0"/>
              <w:spacing w:line="240" w:lineRule="auto"/>
              <w:jc w:val="both"/>
              <w:rPr>
                <w:rFonts w:cs="Arial"/>
                <w:sz w:val="20"/>
                <w:szCs w:val="20"/>
              </w:rPr>
            </w:pPr>
            <w:r w:rsidRPr="001A0687">
              <w:rPr>
                <w:rFonts w:cs="Arial"/>
                <w:sz w:val="20"/>
                <w:szCs w:val="20"/>
              </w:rPr>
              <w:t>Ocena dokonywana jest na podstawie zaświadczenia/potwierdzenia/ oświadczenia</w:t>
            </w:r>
            <w:r w:rsidRPr="001A0687">
              <w:rPr>
                <w:rStyle w:val="Zakotwiczenieprzypisudolnego"/>
                <w:rFonts w:cs="Arial"/>
                <w:sz w:val="20"/>
                <w:szCs w:val="20"/>
              </w:rPr>
              <w:footnoteReference w:id="10"/>
            </w:r>
            <w:r w:rsidRPr="001A0687">
              <w:rPr>
                <w:rFonts w:cs="Arial"/>
                <w:sz w:val="20"/>
                <w:szCs w:val="20"/>
              </w:rPr>
              <w:t xml:space="preserve"> wydanego przez właściwy urząd gminy. Dokument obligatoryjnie zawiera: </w:t>
            </w:r>
          </w:p>
          <w:p w14:paraId="786F7A3E" w14:textId="77777777" w:rsidR="00E04E96" w:rsidRPr="001A0687" w:rsidRDefault="00E04E96" w:rsidP="00CF7DF0">
            <w:pPr>
              <w:pStyle w:val="Akapitzlist"/>
              <w:numPr>
                <w:ilvl w:val="0"/>
                <w:numId w:val="340"/>
              </w:numPr>
              <w:snapToGrid w:val="0"/>
              <w:spacing w:line="240" w:lineRule="auto"/>
              <w:jc w:val="both"/>
              <w:rPr>
                <w:sz w:val="20"/>
                <w:szCs w:val="20"/>
              </w:rPr>
            </w:pPr>
            <w:r w:rsidRPr="001A0687">
              <w:rPr>
                <w:sz w:val="20"/>
                <w:szCs w:val="20"/>
              </w:rPr>
              <w:t>informację</w:t>
            </w:r>
            <w:r w:rsidR="00981526">
              <w:rPr>
                <w:sz w:val="20"/>
                <w:szCs w:val="20"/>
              </w:rPr>
              <w:t xml:space="preserve"> </w:t>
            </w:r>
            <w:r w:rsidRPr="001A0687">
              <w:rPr>
                <w:sz w:val="20"/>
                <w:szCs w:val="20"/>
              </w:rPr>
              <w:t>o tym że projekt wynika z Planu Gospodarki Niskoemisyjnej, przyjętego do realizacji uchwałą rady gminy;</w:t>
            </w:r>
          </w:p>
          <w:p w14:paraId="67B1857F" w14:textId="77777777" w:rsidR="00E04E96" w:rsidRPr="001A0687" w:rsidRDefault="00E04E96" w:rsidP="00CF7DF0">
            <w:pPr>
              <w:pStyle w:val="Akapitzlist"/>
              <w:numPr>
                <w:ilvl w:val="0"/>
                <w:numId w:val="340"/>
              </w:numPr>
              <w:snapToGrid w:val="0"/>
              <w:spacing w:line="240" w:lineRule="auto"/>
              <w:jc w:val="both"/>
              <w:rPr>
                <w:sz w:val="20"/>
                <w:szCs w:val="20"/>
              </w:rPr>
            </w:pPr>
            <w:r w:rsidRPr="001A0687">
              <w:rPr>
                <w:sz w:val="20"/>
                <w:szCs w:val="20"/>
              </w:rPr>
              <w:t>krótkie uzasadnienie merytoryczne;</w:t>
            </w:r>
          </w:p>
          <w:p w14:paraId="205B4569" w14:textId="77777777" w:rsidR="00E04E96" w:rsidRPr="001A0687" w:rsidRDefault="00E04E96" w:rsidP="00CF7DF0">
            <w:pPr>
              <w:pStyle w:val="Akapitzlist"/>
              <w:numPr>
                <w:ilvl w:val="0"/>
                <w:numId w:val="340"/>
              </w:numPr>
              <w:snapToGrid w:val="0"/>
              <w:spacing w:line="240" w:lineRule="auto"/>
              <w:jc w:val="both"/>
              <w:rPr>
                <w:sz w:val="20"/>
                <w:szCs w:val="20"/>
              </w:rPr>
            </w:pPr>
            <w:r w:rsidRPr="001A0687">
              <w:rPr>
                <w:sz w:val="20"/>
                <w:szCs w:val="20"/>
              </w:rPr>
              <w:t xml:space="preserve">numer uchwały przyjmującej PGN do realizacji. </w:t>
            </w:r>
          </w:p>
          <w:p w14:paraId="688292AD" w14:textId="77777777" w:rsidR="00E04E96" w:rsidRPr="001A0687" w:rsidRDefault="00E04E96" w:rsidP="00003AB8">
            <w:pPr>
              <w:snapToGrid w:val="0"/>
              <w:spacing w:line="240" w:lineRule="auto"/>
              <w:jc w:val="both"/>
              <w:rPr>
                <w:rFonts w:cs="Tahoma"/>
                <w:sz w:val="20"/>
                <w:szCs w:val="20"/>
              </w:rPr>
            </w:pPr>
            <w:r w:rsidRPr="001A0687">
              <w:rPr>
                <w:rFonts w:cs="Tahoma"/>
                <w:sz w:val="20"/>
                <w:szCs w:val="20"/>
              </w:rPr>
              <w:t>W przypadku zaświadczeń wydawanych na podstawie Kodeksu Postępowania Administracyjnego uzasadnienie nie jest wymagane.</w:t>
            </w:r>
          </w:p>
          <w:p w14:paraId="7441E643" w14:textId="77777777" w:rsidR="00E04E96" w:rsidRPr="001A0687" w:rsidRDefault="00E04E96" w:rsidP="00003AB8">
            <w:pPr>
              <w:snapToGrid w:val="0"/>
              <w:spacing w:line="240" w:lineRule="auto"/>
              <w:jc w:val="both"/>
              <w:rPr>
                <w:rFonts w:cs="Arial"/>
                <w:kern w:val="2"/>
                <w:sz w:val="20"/>
                <w:szCs w:val="20"/>
              </w:rPr>
            </w:pPr>
            <w:r w:rsidRPr="001A0687">
              <w:rPr>
                <w:rFonts w:cs="Tahoma"/>
                <w:sz w:val="20"/>
                <w:szCs w:val="20"/>
              </w:rPr>
              <w:t>Zaświadczenie / potwierdzenie musi być wystawione najpóźniej z datą złożenia wniosku o dofinansowanie. Jeśli wnioskodawca nie otrzymał na czas zaświadczenia / potwierdzenia może w dniu złożenia wniosku o dofinansowanie dołączyć</w:t>
            </w:r>
            <w:r w:rsidR="00981526">
              <w:rPr>
                <w:rFonts w:cs="Tahoma"/>
                <w:sz w:val="20"/>
                <w:szCs w:val="20"/>
              </w:rPr>
              <w:t xml:space="preserve"> </w:t>
            </w:r>
            <w:r w:rsidRPr="001A0687">
              <w:rPr>
                <w:rFonts w:cs="Tahoma"/>
                <w:sz w:val="20"/>
                <w:szCs w:val="20"/>
              </w:rPr>
              <w:t>kopię wniosku do właściwego urzędu gminy o wydanie zaświadczenia / potwierdzenia złożonego przed datą złożenia wniosku o dofinansowanie. Uzupełnienie w/w załączników na wezwanie IOK jest możliwe, o ile powyższy warunek dotyczący dat został spełniony (wnioskodawca posiadał w/w dokumenty w dniu złożenia wniosku ale ich nie dołączył Właściwe zaświadczenie / potwierdzenie /wniosek o jego wydanie powinno zostać dostarczone w terminie wskazanym przez IOK.</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1F2B9C5E" w14:textId="77777777" w:rsidR="00E04E96" w:rsidRPr="006C721B" w:rsidRDefault="00E04E96" w:rsidP="00003AB8">
            <w:pPr>
              <w:snapToGrid w:val="0"/>
              <w:spacing w:line="240" w:lineRule="auto"/>
              <w:jc w:val="center"/>
              <w:rPr>
                <w:rFonts w:cs="Arial"/>
                <w:b/>
                <w:sz w:val="20"/>
                <w:szCs w:val="20"/>
              </w:rPr>
            </w:pPr>
            <w:r w:rsidRPr="006C721B">
              <w:rPr>
                <w:rFonts w:cs="Arial"/>
                <w:b/>
                <w:sz w:val="20"/>
                <w:szCs w:val="20"/>
              </w:rPr>
              <w:t>Tak/Nie</w:t>
            </w:r>
          </w:p>
          <w:p w14:paraId="671A77B8" w14:textId="77777777" w:rsidR="00E04E96" w:rsidRPr="009E69C0" w:rsidRDefault="00E04E96" w:rsidP="00003AB8">
            <w:pPr>
              <w:snapToGrid w:val="0"/>
              <w:spacing w:line="240" w:lineRule="auto"/>
              <w:jc w:val="center"/>
              <w:rPr>
                <w:rFonts w:cs="Arial"/>
                <w:sz w:val="20"/>
                <w:szCs w:val="20"/>
              </w:rPr>
            </w:pPr>
          </w:p>
          <w:p w14:paraId="7D6FC92C" w14:textId="77777777" w:rsidR="00E04E96" w:rsidRPr="009E69C0" w:rsidRDefault="00E04E96" w:rsidP="00003AB8">
            <w:pPr>
              <w:snapToGrid w:val="0"/>
              <w:spacing w:line="240" w:lineRule="auto"/>
              <w:jc w:val="center"/>
              <w:rPr>
                <w:rFonts w:cs="Arial"/>
                <w:sz w:val="20"/>
                <w:szCs w:val="20"/>
              </w:rPr>
            </w:pPr>
            <w:r w:rsidRPr="009E69C0">
              <w:rPr>
                <w:rFonts w:cs="Arial"/>
                <w:sz w:val="20"/>
                <w:szCs w:val="20"/>
              </w:rPr>
              <w:t>Kryterium obligatoryjne</w:t>
            </w:r>
          </w:p>
          <w:p w14:paraId="44859C70" w14:textId="77777777" w:rsidR="00E04E96" w:rsidRPr="009E69C0" w:rsidRDefault="00E04E96" w:rsidP="00003AB8">
            <w:pPr>
              <w:spacing w:line="240" w:lineRule="auto"/>
              <w:jc w:val="center"/>
              <w:rPr>
                <w:rFonts w:cs="Arial"/>
                <w:sz w:val="20"/>
                <w:szCs w:val="20"/>
              </w:rPr>
            </w:pPr>
            <w:r w:rsidRPr="009E69C0">
              <w:rPr>
                <w:rFonts w:cs="Arial"/>
                <w:sz w:val="20"/>
                <w:szCs w:val="20"/>
              </w:rPr>
              <w:t>(spełnienie jest niezbędne dla możliwości otrzymania dofinansowania)</w:t>
            </w:r>
          </w:p>
          <w:p w14:paraId="54CF4D7A" w14:textId="77777777" w:rsidR="00E04E96" w:rsidRPr="009E69C0" w:rsidRDefault="00E04E96" w:rsidP="00003AB8">
            <w:pPr>
              <w:snapToGrid w:val="0"/>
              <w:spacing w:line="240" w:lineRule="auto"/>
              <w:jc w:val="center"/>
              <w:rPr>
                <w:rFonts w:cs="Arial"/>
                <w:sz w:val="20"/>
                <w:szCs w:val="20"/>
              </w:rPr>
            </w:pPr>
            <w:r w:rsidRPr="009E69C0">
              <w:rPr>
                <w:rFonts w:cs="Arial"/>
                <w:sz w:val="20"/>
                <w:szCs w:val="20"/>
              </w:rPr>
              <w:t>Dopuszcza się skierowanie projektu do poprawy</w:t>
            </w:r>
            <w:r>
              <w:rPr>
                <w:rFonts w:cs="Arial"/>
                <w:sz w:val="20"/>
                <w:szCs w:val="20"/>
              </w:rPr>
              <w:t xml:space="preserve"> </w:t>
            </w:r>
            <w:r w:rsidRPr="009E69C0">
              <w:rPr>
                <w:rFonts w:cs="Arial"/>
                <w:sz w:val="20"/>
                <w:szCs w:val="20"/>
              </w:rPr>
              <w:t>/</w:t>
            </w:r>
            <w:r>
              <w:rPr>
                <w:rFonts w:cs="Arial"/>
                <w:sz w:val="20"/>
                <w:szCs w:val="20"/>
              </w:rPr>
              <w:t xml:space="preserve"> </w:t>
            </w:r>
            <w:r w:rsidRPr="009E69C0">
              <w:rPr>
                <w:rFonts w:cs="Arial"/>
                <w:sz w:val="20"/>
                <w:szCs w:val="20"/>
              </w:rPr>
              <w:t>uzupełnienia w zakresie skutkującym spełnianiem kryterium.</w:t>
            </w:r>
          </w:p>
          <w:p w14:paraId="2FDC2487" w14:textId="77777777" w:rsidR="00E04E96" w:rsidRPr="009E69C0" w:rsidRDefault="00E04E96" w:rsidP="00003AB8">
            <w:pPr>
              <w:snapToGrid w:val="0"/>
              <w:spacing w:line="240" w:lineRule="auto"/>
              <w:jc w:val="center"/>
              <w:rPr>
                <w:rFonts w:cs="Arial"/>
                <w:sz w:val="20"/>
                <w:szCs w:val="20"/>
              </w:rPr>
            </w:pPr>
          </w:p>
          <w:p w14:paraId="2B721567" w14:textId="77777777" w:rsidR="00E04E96" w:rsidRPr="009E69C0" w:rsidRDefault="00E04E96" w:rsidP="00003AB8">
            <w:pPr>
              <w:snapToGrid w:val="0"/>
              <w:spacing w:line="240" w:lineRule="auto"/>
              <w:jc w:val="center"/>
              <w:rPr>
                <w:rFonts w:cs="Arial"/>
                <w:sz w:val="20"/>
                <w:szCs w:val="20"/>
              </w:rPr>
            </w:pPr>
            <w:r w:rsidRPr="009E69C0">
              <w:rPr>
                <w:rFonts w:cs="Arial"/>
                <w:sz w:val="20"/>
                <w:szCs w:val="20"/>
              </w:rPr>
              <w:t>Niespełnienie kryterium po wezwaniu do uzupełnienia</w:t>
            </w:r>
            <w:r>
              <w:rPr>
                <w:rFonts w:cs="Arial"/>
                <w:sz w:val="20"/>
                <w:szCs w:val="20"/>
              </w:rPr>
              <w:t xml:space="preserve"> </w:t>
            </w:r>
            <w:r w:rsidRPr="009E69C0">
              <w:rPr>
                <w:rFonts w:cs="Arial"/>
                <w:sz w:val="20"/>
                <w:szCs w:val="20"/>
              </w:rPr>
              <w:t>/</w:t>
            </w:r>
            <w:r>
              <w:rPr>
                <w:rFonts w:cs="Arial"/>
                <w:sz w:val="20"/>
                <w:szCs w:val="20"/>
              </w:rPr>
              <w:t xml:space="preserve"> </w:t>
            </w:r>
            <w:r w:rsidRPr="009E69C0">
              <w:rPr>
                <w:rFonts w:cs="Arial"/>
                <w:sz w:val="20"/>
                <w:szCs w:val="20"/>
              </w:rPr>
              <w:t>poprawy skutkuje jego odrzuceniem.</w:t>
            </w:r>
          </w:p>
          <w:p w14:paraId="52ABD966" w14:textId="77777777" w:rsidR="00E04E96" w:rsidRPr="009E69C0" w:rsidRDefault="00E04E96" w:rsidP="00003AB8">
            <w:pPr>
              <w:snapToGrid w:val="0"/>
              <w:spacing w:line="240" w:lineRule="auto"/>
              <w:jc w:val="center"/>
              <w:rPr>
                <w:rFonts w:cs="Arial"/>
                <w:sz w:val="20"/>
                <w:szCs w:val="20"/>
              </w:rPr>
            </w:pPr>
            <w:r w:rsidRPr="009E69C0">
              <w:rPr>
                <w:rFonts w:cs="Arial"/>
                <w:sz w:val="20"/>
                <w:szCs w:val="20"/>
              </w:rPr>
              <w:t>Możliwość jednorazowej korekty</w:t>
            </w:r>
          </w:p>
          <w:p w14:paraId="25BFF4C0" w14:textId="77777777" w:rsidR="00E04E96" w:rsidRPr="009E69C0" w:rsidRDefault="00E04E96" w:rsidP="00003AB8">
            <w:pPr>
              <w:snapToGrid w:val="0"/>
              <w:spacing w:line="240" w:lineRule="auto"/>
              <w:jc w:val="center"/>
              <w:rPr>
                <w:rFonts w:cs="Arial"/>
                <w:sz w:val="20"/>
                <w:szCs w:val="20"/>
              </w:rPr>
            </w:pPr>
          </w:p>
          <w:p w14:paraId="501D234B" w14:textId="77777777" w:rsidR="00E04E96" w:rsidRPr="009E69C0" w:rsidRDefault="00E04E96" w:rsidP="00003AB8">
            <w:pPr>
              <w:snapToGrid w:val="0"/>
              <w:spacing w:line="240" w:lineRule="auto"/>
              <w:jc w:val="center"/>
              <w:rPr>
                <w:rFonts w:cs="Arial"/>
                <w:sz w:val="20"/>
                <w:szCs w:val="20"/>
              </w:rPr>
            </w:pPr>
          </w:p>
          <w:p w14:paraId="08DFE145" w14:textId="77777777" w:rsidR="00E04E96" w:rsidRPr="009E69C0" w:rsidRDefault="00E04E96" w:rsidP="00003AB8">
            <w:pPr>
              <w:spacing w:line="240" w:lineRule="auto"/>
              <w:jc w:val="center"/>
              <w:rPr>
                <w:rFonts w:cs="Arial"/>
                <w:kern w:val="2"/>
                <w:sz w:val="20"/>
                <w:szCs w:val="20"/>
              </w:rPr>
            </w:pPr>
          </w:p>
        </w:tc>
      </w:tr>
    </w:tbl>
    <w:p w14:paraId="7F877E27" w14:textId="77777777" w:rsidR="00E04E96" w:rsidRPr="00BF259E" w:rsidRDefault="00E04E96" w:rsidP="00BF259E"/>
    <w:p w14:paraId="0BFFA5F1" w14:textId="77777777" w:rsidR="006F1777" w:rsidRDefault="006F1777" w:rsidP="00E02A9B">
      <w:pPr>
        <w:pStyle w:val="Nagwek5"/>
        <w:spacing w:before="360" w:line="480" w:lineRule="auto"/>
      </w:pPr>
      <w:bookmarkStart w:id="55" w:name="_Toc71292924"/>
      <w:bookmarkStart w:id="56" w:name="_Toc71293001"/>
      <w:r w:rsidRPr="00DF0C08">
        <w:lastRenderedPageBreak/>
        <w:t>Działanie 3.4 Wdrażanie strategii niskoemisyjnych</w:t>
      </w:r>
      <w:bookmarkEnd w:id="51"/>
      <w:bookmarkEnd w:id="52"/>
      <w:bookmarkEnd w:id="53"/>
      <w:r w:rsidR="007F2F7D">
        <w:t xml:space="preserve"> (nabory dla OSI)</w:t>
      </w:r>
      <w:bookmarkEnd w:id="55"/>
      <w:bookmarkEnd w:id="56"/>
    </w:p>
    <w:p w14:paraId="698DC71F" w14:textId="77777777" w:rsidR="007F2F7D" w:rsidRPr="007F2F7D" w:rsidRDefault="007F2F7D" w:rsidP="007F2F7D">
      <w:pPr>
        <w:spacing w:after="0" w:line="240" w:lineRule="auto"/>
        <w:rPr>
          <w:rFonts w:cs="Arial"/>
        </w:rPr>
      </w:pPr>
      <w:r w:rsidRPr="007F2F7D">
        <w:rPr>
          <w:b/>
        </w:rPr>
        <w:t>3.4 a</w:t>
      </w:r>
      <w:r w:rsidRPr="007F2F7D">
        <w:t xml:space="preserve"> </w:t>
      </w:r>
      <w:r w:rsidRPr="007F2F7D">
        <w:rPr>
          <w:rFonts w:cs="Arial"/>
        </w:rPr>
        <w:t xml:space="preserve">zakup oraz modernizacja niskoemisyjnego taboru szynowego i/lub niskoemisyjnego lub </w:t>
      </w:r>
      <w:proofErr w:type="spellStart"/>
      <w:r w:rsidRPr="007F2F7D">
        <w:rPr>
          <w:rFonts w:cs="Arial"/>
        </w:rPr>
        <w:t>bezemisyjnego</w:t>
      </w:r>
      <w:proofErr w:type="spellEnd"/>
      <w:r w:rsidRPr="007F2F7D">
        <w:rPr>
          <w:rFonts w:cs="Arial"/>
        </w:rPr>
        <w:t>, zasilanego paliwem alternatywnym taboru autobusowego dla połączeń miejskich i podmiejskich;</w:t>
      </w:r>
    </w:p>
    <w:p w14:paraId="7F1CCF6B" w14:textId="77777777" w:rsidR="007F2F7D" w:rsidRPr="007F2F7D" w:rsidRDefault="007F2F7D" w:rsidP="007F2F7D">
      <w:pPr>
        <w:spacing w:after="0" w:line="240" w:lineRule="auto"/>
      </w:pPr>
      <w:r w:rsidRPr="007F2F7D">
        <w:rPr>
          <w:b/>
        </w:rPr>
        <w:t>3.4 b</w:t>
      </w:r>
      <w:r w:rsidRPr="007F2F7D">
        <w:t xml:space="preserve"> inwestycje ograniczające indywidualny ruch zmotoryzowany w centrach miast np. P&amp;R, B&amp;R, zintegrowane centra przesiadkowe, </w:t>
      </w:r>
      <w:r w:rsidRPr="007F2F7D">
        <w:rPr>
          <w:rFonts w:cs="Calibri"/>
        </w:rPr>
        <w:t>stacje ładowania pojazdów elektrycznych,</w:t>
      </w:r>
      <w:r w:rsidRPr="007F2F7D">
        <w:t xml:space="preserve"> stacje tankowania paliw alternatywnych (np. CNG, LNG, LPG), wspólny bilet itp.;</w:t>
      </w:r>
    </w:p>
    <w:p w14:paraId="0F4E2FF0" w14:textId="77777777" w:rsidR="007F2F7D" w:rsidRPr="007F2F7D" w:rsidRDefault="007F2F7D" w:rsidP="007F2F7D">
      <w:pPr>
        <w:spacing w:after="0" w:line="240" w:lineRule="auto"/>
      </w:pPr>
      <w:r w:rsidRPr="007F2F7D">
        <w:rPr>
          <w:b/>
        </w:rPr>
        <w:t>3.4 c</w:t>
      </w:r>
      <w:r w:rsidRPr="007F2F7D">
        <w:t xml:space="preserve"> inwestycje (budowa, rozbudowa) związane z systemami zarządzania ruchem i energią (infrastruktura, oprogramowanie);</w:t>
      </w:r>
    </w:p>
    <w:p w14:paraId="4591CB9A" w14:textId="77777777" w:rsidR="007F2F7D" w:rsidRPr="007F2F7D" w:rsidRDefault="007F2F7D" w:rsidP="007F2F7D">
      <w:pPr>
        <w:spacing w:after="0" w:line="240" w:lineRule="auto"/>
      </w:pPr>
      <w:r w:rsidRPr="007F2F7D">
        <w:rPr>
          <w:b/>
        </w:rPr>
        <w:t>3.4 d</w:t>
      </w:r>
      <w:r w:rsidRPr="007F2F7D">
        <w:t xml:space="preserve"> inwestycje ograniczające indywidualny ruch zmotoryzowany w centrach miast: drogi rowerowe, ciągi pieszo - rowerowe</w:t>
      </w:r>
    </w:p>
    <w:p w14:paraId="053C9C61" w14:textId="77777777" w:rsidR="00E871EE" w:rsidRDefault="00E871EE" w:rsidP="00B61DB3">
      <w:pPr>
        <w:spacing w:line="240" w:lineRule="auto"/>
        <w:rPr>
          <w:rFonts w:eastAsia="Times New Roman" w:cs="Arial"/>
          <w:b/>
          <w:bCs/>
          <w:iCs/>
          <w:u w:val="single"/>
        </w:rPr>
      </w:pPr>
    </w:p>
    <w:tbl>
      <w:tblPr>
        <w:tblStyle w:val="Tabela-Siatka"/>
        <w:tblW w:w="14742" w:type="dxa"/>
        <w:tblLook w:val="04A0" w:firstRow="1" w:lastRow="0" w:firstColumn="1" w:lastColumn="0" w:noHBand="0" w:noVBand="1"/>
      </w:tblPr>
      <w:tblGrid>
        <w:gridCol w:w="709"/>
        <w:gridCol w:w="3686"/>
        <w:gridCol w:w="6804"/>
        <w:gridCol w:w="3543"/>
      </w:tblGrid>
      <w:tr w:rsidR="00CC781A" w:rsidRPr="00CC781A" w14:paraId="514616CA" w14:textId="77777777" w:rsidTr="002D10C6">
        <w:trPr>
          <w:trHeight w:val="476"/>
        </w:trPr>
        <w:tc>
          <w:tcPr>
            <w:tcW w:w="709" w:type="dxa"/>
            <w:vAlign w:val="center"/>
          </w:tcPr>
          <w:p w14:paraId="0147E905" w14:textId="77777777" w:rsidR="00CC781A" w:rsidRPr="00CC781A" w:rsidRDefault="00CC781A" w:rsidP="002D10C6">
            <w:pPr>
              <w:snapToGrid w:val="0"/>
              <w:ind w:left="502" w:hanging="360"/>
              <w:contextualSpacing/>
              <w:jc w:val="center"/>
              <w:rPr>
                <w:rFonts w:cs="Arial"/>
                <w:b/>
                <w:sz w:val="20"/>
                <w:szCs w:val="20"/>
              </w:rPr>
            </w:pPr>
            <w:r w:rsidRPr="00CC781A">
              <w:rPr>
                <w:rFonts w:cs="Arial"/>
                <w:b/>
                <w:sz w:val="20"/>
                <w:szCs w:val="20"/>
              </w:rPr>
              <w:t>Lp.</w:t>
            </w:r>
          </w:p>
        </w:tc>
        <w:tc>
          <w:tcPr>
            <w:tcW w:w="3686" w:type="dxa"/>
            <w:vAlign w:val="center"/>
          </w:tcPr>
          <w:p w14:paraId="3EC305A3" w14:textId="77777777" w:rsidR="00CC781A" w:rsidRPr="00CC781A" w:rsidRDefault="00CC781A" w:rsidP="002D10C6">
            <w:pPr>
              <w:snapToGrid w:val="0"/>
              <w:jc w:val="center"/>
              <w:rPr>
                <w:rFonts w:eastAsia="Times New Roman" w:cs="Arial"/>
                <w:b/>
                <w:sz w:val="20"/>
                <w:szCs w:val="20"/>
              </w:rPr>
            </w:pPr>
            <w:r w:rsidRPr="00CC781A">
              <w:rPr>
                <w:rFonts w:eastAsia="Times New Roman" w:cs="Arial"/>
                <w:b/>
                <w:sz w:val="20"/>
                <w:szCs w:val="20"/>
              </w:rPr>
              <w:t>Nazwa kryterium</w:t>
            </w:r>
          </w:p>
        </w:tc>
        <w:tc>
          <w:tcPr>
            <w:tcW w:w="6804" w:type="dxa"/>
            <w:vAlign w:val="center"/>
          </w:tcPr>
          <w:p w14:paraId="5ABC071F" w14:textId="77777777" w:rsidR="00CC781A" w:rsidRPr="00CC781A" w:rsidRDefault="00CC781A" w:rsidP="002D10C6">
            <w:pPr>
              <w:snapToGrid w:val="0"/>
              <w:jc w:val="center"/>
              <w:rPr>
                <w:rFonts w:cs="Arial"/>
                <w:b/>
                <w:sz w:val="20"/>
                <w:szCs w:val="20"/>
              </w:rPr>
            </w:pPr>
            <w:r w:rsidRPr="00CC781A">
              <w:rPr>
                <w:rFonts w:cs="Arial"/>
                <w:b/>
                <w:sz w:val="20"/>
                <w:szCs w:val="20"/>
              </w:rPr>
              <w:t>Definicja kryterium</w:t>
            </w:r>
          </w:p>
        </w:tc>
        <w:tc>
          <w:tcPr>
            <w:tcW w:w="3543" w:type="dxa"/>
            <w:vAlign w:val="center"/>
          </w:tcPr>
          <w:p w14:paraId="7A6A0B72" w14:textId="77777777" w:rsidR="00CC781A" w:rsidRPr="00CC781A" w:rsidRDefault="00CC781A" w:rsidP="002D10C6">
            <w:pPr>
              <w:snapToGrid w:val="0"/>
              <w:jc w:val="center"/>
              <w:rPr>
                <w:rFonts w:cs="Arial"/>
                <w:b/>
                <w:sz w:val="20"/>
                <w:szCs w:val="20"/>
              </w:rPr>
            </w:pPr>
            <w:r w:rsidRPr="00CC781A">
              <w:rPr>
                <w:rFonts w:cs="Arial"/>
                <w:b/>
                <w:sz w:val="20"/>
                <w:szCs w:val="20"/>
              </w:rPr>
              <w:t>Opis znaczenia kryterium</w:t>
            </w:r>
          </w:p>
        </w:tc>
      </w:tr>
      <w:tr w:rsidR="00CC781A" w:rsidRPr="00CC781A" w14:paraId="52074789" w14:textId="77777777" w:rsidTr="002D10C6">
        <w:tc>
          <w:tcPr>
            <w:tcW w:w="709" w:type="dxa"/>
          </w:tcPr>
          <w:p w14:paraId="08E51F53" w14:textId="77777777" w:rsidR="00CC781A" w:rsidRPr="00CC781A" w:rsidRDefault="00CC781A" w:rsidP="002D10C6">
            <w:pPr>
              <w:spacing w:after="120"/>
              <w:rPr>
                <w:rFonts w:eastAsia="Times New Roman" w:cs="Arial"/>
                <w:kern w:val="1"/>
                <w:sz w:val="20"/>
                <w:szCs w:val="20"/>
              </w:rPr>
            </w:pPr>
            <w:r w:rsidRPr="00CC781A">
              <w:rPr>
                <w:rFonts w:eastAsia="Times New Roman" w:cs="Arial"/>
                <w:kern w:val="1"/>
                <w:sz w:val="20"/>
                <w:szCs w:val="20"/>
              </w:rPr>
              <w:t>1.</w:t>
            </w:r>
          </w:p>
        </w:tc>
        <w:tc>
          <w:tcPr>
            <w:tcW w:w="3686" w:type="dxa"/>
          </w:tcPr>
          <w:p w14:paraId="58EF61C2" w14:textId="77777777" w:rsidR="00CC781A" w:rsidRPr="00CC781A" w:rsidRDefault="00CC781A" w:rsidP="002D10C6">
            <w:pPr>
              <w:snapToGrid w:val="0"/>
              <w:rPr>
                <w:rFonts w:ascii="Calibri" w:hAnsi="Calibri"/>
                <w:b/>
                <w:bCs/>
                <w:sz w:val="20"/>
                <w:szCs w:val="20"/>
              </w:rPr>
            </w:pPr>
            <w:r w:rsidRPr="00CC781A">
              <w:rPr>
                <w:b/>
                <w:bCs/>
                <w:sz w:val="20"/>
                <w:szCs w:val="20"/>
              </w:rPr>
              <w:t>Czy projekt wynika z</w:t>
            </w:r>
            <w:r w:rsidR="00981526">
              <w:rPr>
                <w:b/>
                <w:bCs/>
                <w:sz w:val="20"/>
                <w:szCs w:val="20"/>
              </w:rPr>
              <w:t xml:space="preserve"> </w:t>
            </w:r>
            <w:r w:rsidRPr="00CC781A">
              <w:rPr>
                <w:b/>
                <w:bCs/>
                <w:sz w:val="20"/>
                <w:szCs w:val="20"/>
              </w:rPr>
              <w:t xml:space="preserve">Planu Gospodarki Niskoemisyjnej </w:t>
            </w:r>
          </w:p>
          <w:p w14:paraId="72862890" w14:textId="77777777" w:rsidR="00CC781A" w:rsidRPr="00CC781A" w:rsidRDefault="00CC781A" w:rsidP="002D10C6">
            <w:pPr>
              <w:rPr>
                <w:rFonts w:eastAsia="Times New Roman" w:cs="Arial"/>
                <w:b/>
                <w:kern w:val="1"/>
                <w:sz w:val="20"/>
                <w:szCs w:val="20"/>
              </w:rPr>
            </w:pPr>
          </w:p>
        </w:tc>
        <w:tc>
          <w:tcPr>
            <w:tcW w:w="6804" w:type="dxa"/>
          </w:tcPr>
          <w:p w14:paraId="1FCF1B65" w14:textId="77777777" w:rsidR="00CC781A" w:rsidRPr="00CC781A" w:rsidRDefault="00CC781A" w:rsidP="002D10C6">
            <w:pPr>
              <w:snapToGrid w:val="0"/>
              <w:jc w:val="both"/>
              <w:rPr>
                <w:rFonts w:ascii="Calibri" w:hAnsi="Calibri"/>
                <w:sz w:val="20"/>
                <w:szCs w:val="20"/>
              </w:rPr>
            </w:pPr>
            <w:r w:rsidRPr="00CC781A">
              <w:rPr>
                <w:sz w:val="20"/>
                <w:szCs w:val="20"/>
              </w:rPr>
              <w:t xml:space="preserve">W ramach kryterium należy zweryfikować czy projekt wynika z Planu Gospodarki Niskoemisyjnej. </w:t>
            </w:r>
          </w:p>
          <w:p w14:paraId="675AA790" w14:textId="77777777" w:rsidR="00CC781A" w:rsidRPr="00CC781A" w:rsidRDefault="00CC781A" w:rsidP="002D10C6">
            <w:pPr>
              <w:snapToGrid w:val="0"/>
              <w:jc w:val="both"/>
              <w:rPr>
                <w:sz w:val="20"/>
                <w:szCs w:val="20"/>
              </w:rPr>
            </w:pPr>
          </w:p>
          <w:p w14:paraId="1BDB3028" w14:textId="77777777" w:rsidR="00CC781A" w:rsidRPr="00CC781A" w:rsidRDefault="00CC781A" w:rsidP="002D10C6">
            <w:pPr>
              <w:snapToGrid w:val="0"/>
              <w:jc w:val="both"/>
              <w:rPr>
                <w:sz w:val="20"/>
                <w:szCs w:val="20"/>
              </w:rPr>
            </w:pPr>
            <w:r w:rsidRPr="00CC781A">
              <w:rPr>
                <w:sz w:val="20"/>
                <w:szCs w:val="20"/>
              </w:rPr>
              <w:t>Plan Gospodarki Niskoemisyjnej powinien zostać przyjęty do realizacji uchwałą gminy, właściwej dla miejsca realizacji projektu. Jeśli projekt realizowany jest na obszarze kilku gmin, powinien być ujęty w planach właściwych gmin.</w:t>
            </w:r>
          </w:p>
          <w:p w14:paraId="42D33723" w14:textId="77777777" w:rsidR="00CC781A" w:rsidRPr="00CC781A" w:rsidRDefault="00CC781A" w:rsidP="002D10C6">
            <w:pPr>
              <w:snapToGrid w:val="0"/>
              <w:jc w:val="both"/>
              <w:rPr>
                <w:sz w:val="20"/>
                <w:szCs w:val="20"/>
              </w:rPr>
            </w:pPr>
          </w:p>
          <w:p w14:paraId="3BF713EE" w14:textId="77777777" w:rsidR="00CC781A" w:rsidRPr="00CC781A" w:rsidRDefault="00CC781A" w:rsidP="002D10C6">
            <w:pPr>
              <w:snapToGrid w:val="0"/>
              <w:jc w:val="both"/>
              <w:rPr>
                <w:sz w:val="20"/>
                <w:szCs w:val="20"/>
              </w:rPr>
            </w:pPr>
            <w:r w:rsidRPr="00CC781A">
              <w:rPr>
                <w:sz w:val="20"/>
                <w:szCs w:val="20"/>
              </w:rPr>
              <w:t xml:space="preserve">Ocena dokonywana jest na podstawie zaświadczenia / potwierdzenia / oświadczenia* wydanego przez właściwy urząd gminy. Dokument obligatoryjnie zawiera: </w:t>
            </w:r>
          </w:p>
          <w:p w14:paraId="10C45F9D" w14:textId="77777777" w:rsidR="00CC781A" w:rsidRPr="00CC781A" w:rsidRDefault="00CC781A" w:rsidP="00CF7DF0">
            <w:pPr>
              <w:pStyle w:val="Akapitzlist"/>
              <w:numPr>
                <w:ilvl w:val="0"/>
                <w:numId w:val="318"/>
              </w:numPr>
              <w:snapToGrid w:val="0"/>
              <w:ind w:left="753"/>
              <w:jc w:val="both"/>
              <w:rPr>
                <w:sz w:val="20"/>
                <w:szCs w:val="20"/>
              </w:rPr>
            </w:pPr>
            <w:r w:rsidRPr="00CC781A">
              <w:rPr>
                <w:sz w:val="20"/>
                <w:szCs w:val="20"/>
              </w:rPr>
              <w:t>informację</w:t>
            </w:r>
            <w:r w:rsidR="00981526">
              <w:rPr>
                <w:sz w:val="20"/>
                <w:szCs w:val="20"/>
              </w:rPr>
              <w:t xml:space="preserve"> </w:t>
            </w:r>
            <w:r w:rsidRPr="00CC781A">
              <w:rPr>
                <w:sz w:val="20"/>
                <w:szCs w:val="20"/>
              </w:rPr>
              <w:t>o tym że projekt wynika z Planu Gospodarki Niskoemisyjnej, przyjętego do realizacji uchwałą rady gminy;</w:t>
            </w:r>
          </w:p>
          <w:p w14:paraId="5894CED1" w14:textId="77777777" w:rsidR="00CC781A" w:rsidRPr="00CC781A" w:rsidRDefault="00CC781A" w:rsidP="00CF7DF0">
            <w:pPr>
              <w:pStyle w:val="Akapitzlist"/>
              <w:numPr>
                <w:ilvl w:val="0"/>
                <w:numId w:val="318"/>
              </w:numPr>
              <w:snapToGrid w:val="0"/>
              <w:ind w:left="753"/>
              <w:jc w:val="both"/>
              <w:rPr>
                <w:sz w:val="20"/>
                <w:szCs w:val="20"/>
              </w:rPr>
            </w:pPr>
            <w:r w:rsidRPr="00CC781A">
              <w:rPr>
                <w:sz w:val="20"/>
                <w:szCs w:val="20"/>
              </w:rPr>
              <w:t>krótkie uzasadnienie merytoryczne;</w:t>
            </w:r>
          </w:p>
          <w:p w14:paraId="5FCF1E63" w14:textId="77777777" w:rsidR="00CC781A" w:rsidRPr="00CC781A" w:rsidRDefault="00CC781A" w:rsidP="00CF7DF0">
            <w:pPr>
              <w:pStyle w:val="Akapitzlist"/>
              <w:numPr>
                <w:ilvl w:val="0"/>
                <w:numId w:val="318"/>
              </w:numPr>
              <w:snapToGrid w:val="0"/>
              <w:ind w:left="753"/>
              <w:jc w:val="both"/>
              <w:rPr>
                <w:sz w:val="20"/>
                <w:szCs w:val="20"/>
              </w:rPr>
            </w:pPr>
            <w:r w:rsidRPr="00CC781A">
              <w:rPr>
                <w:sz w:val="20"/>
                <w:szCs w:val="20"/>
              </w:rPr>
              <w:t xml:space="preserve">numer uchwały przyjmującej PGN do realizacji. </w:t>
            </w:r>
          </w:p>
          <w:p w14:paraId="27CD9C79" w14:textId="77777777" w:rsidR="00CC781A" w:rsidRPr="00CC781A" w:rsidRDefault="00CC781A" w:rsidP="002D10C6">
            <w:pPr>
              <w:snapToGrid w:val="0"/>
              <w:jc w:val="both"/>
              <w:rPr>
                <w:sz w:val="20"/>
                <w:szCs w:val="20"/>
              </w:rPr>
            </w:pPr>
          </w:p>
          <w:p w14:paraId="15F8A600" w14:textId="77777777" w:rsidR="00CC781A" w:rsidRPr="00CC781A" w:rsidRDefault="00CC781A" w:rsidP="002D10C6">
            <w:pPr>
              <w:snapToGrid w:val="0"/>
              <w:jc w:val="both"/>
              <w:rPr>
                <w:sz w:val="20"/>
                <w:szCs w:val="20"/>
              </w:rPr>
            </w:pPr>
            <w:r w:rsidRPr="00CC781A">
              <w:rPr>
                <w:sz w:val="20"/>
                <w:szCs w:val="20"/>
              </w:rPr>
              <w:t xml:space="preserve">Pod pojęciem Plan Gospodarki Niskoemisyjnej należy rozumieć również jakikolwiek inny dokument zawierający odniesienia do kwestii przechodzenia na bardziej ekologiczne i zrównoważone systemy transportowe w miastach. Funkcję takich dokumentów mogą pełnić plany dotyczące gospodarki niskoemisyjnej lub Strategie ZIT lub plany mobilności miejskiej. Dokumenty te powinny określać lokalne uwarunkowania oraz kierunki planowanych interwencji na danym obszarze i w zależności od zidentyfikowanych potrzeb zawierać odniesienia lub wskazywać adekwatne obowiązujące dokumenty zawierające odniesienia do takich kwestii, jak np.: zbiorowy transport pasażerski, transport </w:t>
            </w:r>
            <w:r w:rsidRPr="00CC781A">
              <w:rPr>
                <w:sz w:val="20"/>
                <w:szCs w:val="20"/>
              </w:rPr>
              <w:lastRenderedPageBreak/>
              <w:t>niezmotoryzowany, intermodalność, transport drogowy, zarządzanie mobilnością, wykorzystanie inteligentnych systemów transportowych (ITS), logistyka miejska, bezpieczeństwo ruchu drogowego w miastach, wdrażanie nowych wzorców użytkowania czy promocja ekologicznie czystych i energooszczędnych pojazdów (czyste paliwa i pojazdy).</w:t>
            </w:r>
          </w:p>
          <w:p w14:paraId="7F0511E2" w14:textId="77777777" w:rsidR="00CC781A" w:rsidRPr="00CC781A" w:rsidRDefault="00CC781A" w:rsidP="002D10C6">
            <w:pPr>
              <w:snapToGrid w:val="0"/>
              <w:jc w:val="both"/>
              <w:rPr>
                <w:sz w:val="20"/>
                <w:szCs w:val="20"/>
              </w:rPr>
            </w:pPr>
          </w:p>
          <w:p w14:paraId="008BFAAD" w14:textId="77777777" w:rsidR="00CC781A" w:rsidRPr="00CC781A" w:rsidRDefault="00CC781A" w:rsidP="002D10C6">
            <w:pPr>
              <w:snapToGrid w:val="0"/>
              <w:jc w:val="both"/>
              <w:rPr>
                <w:sz w:val="20"/>
                <w:szCs w:val="20"/>
              </w:rPr>
            </w:pPr>
            <w:r w:rsidRPr="00CC781A">
              <w:rPr>
                <w:sz w:val="20"/>
                <w:szCs w:val="20"/>
              </w:rPr>
              <w:t>W przypadku zaświadczeń wydawanych na podstawie Kodeksu Postępowania Administracyjnego uzasadnienie nie jest wymagane.</w:t>
            </w:r>
          </w:p>
          <w:p w14:paraId="151C5DCC" w14:textId="77777777" w:rsidR="00CC781A" w:rsidRPr="00CC781A" w:rsidRDefault="00CC781A" w:rsidP="002D10C6">
            <w:pPr>
              <w:snapToGrid w:val="0"/>
              <w:jc w:val="both"/>
              <w:rPr>
                <w:sz w:val="20"/>
                <w:szCs w:val="20"/>
              </w:rPr>
            </w:pPr>
          </w:p>
          <w:p w14:paraId="7C470F42" w14:textId="77777777" w:rsidR="00CC781A" w:rsidRPr="00CC781A" w:rsidRDefault="00CC781A" w:rsidP="002D10C6">
            <w:pPr>
              <w:snapToGrid w:val="0"/>
              <w:jc w:val="both"/>
              <w:rPr>
                <w:sz w:val="20"/>
                <w:szCs w:val="20"/>
              </w:rPr>
            </w:pPr>
            <w:r w:rsidRPr="00CC781A">
              <w:rPr>
                <w:sz w:val="20"/>
                <w:szCs w:val="20"/>
              </w:rPr>
              <w:t>* oświadczenie – dopuszczalne tylko w przypadku projektów własnych gminy.</w:t>
            </w:r>
          </w:p>
          <w:p w14:paraId="4D214C80" w14:textId="77777777" w:rsidR="00CC781A" w:rsidRPr="00CC781A" w:rsidRDefault="00CC781A" w:rsidP="002D10C6">
            <w:pPr>
              <w:snapToGrid w:val="0"/>
              <w:jc w:val="both"/>
              <w:rPr>
                <w:rFonts w:eastAsia="Times New Roman" w:cs="Arial"/>
                <w:kern w:val="1"/>
                <w:sz w:val="20"/>
                <w:szCs w:val="20"/>
              </w:rPr>
            </w:pPr>
            <w:r w:rsidRPr="00CC781A">
              <w:rPr>
                <w:sz w:val="20"/>
                <w:szCs w:val="20"/>
              </w:rPr>
              <w:t>Zaświadczenie/potwierdzenie musi być wystawione najpóźniej z datą złożenia wniosku o dofinansowanie. Ew. uzupełnienie załącznika na wezwanie IOK jest możliwe, o ile powyższy warunek został spełniony (wnioskodawca posiadał dokument w dniu złożenia wniosku ale go nie dołączył). Jeśli wnioskodawca nie otrzymał na czas zaświadczenia/potwierdzenia może w dniu złożenia wniosku o dofinansowanie dołączyć</w:t>
            </w:r>
            <w:r w:rsidR="00981526">
              <w:rPr>
                <w:sz w:val="20"/>
                <w:szCs w:val="20"/>
              </w:rPr>
              <w:t xml:space="preserve"> </w:t>
            </w:r>
            <w:r w:rsidRPr="00CC781A">
              <w:rPr>
                <w:sz w:val="20"/>
                <w:szCs w:val="20"/>
              </w:rPr>
              <w:t>kopię wniosku do właściwego urzędu gminy o wydanie zaświadczenia/potwierdzenia złożonego przed datą złożenia wniosku o dofinansowanie. Właściwe zaświadczenie/potwierdzenie powinno zostać dostarczone w terminie wskazanym przez IOK.</w:t>
            </w:r>
          </w:p>
        </w:tc>
        <w:tc>
          <w:tcPr>
            <w:tcW w:w="3543" w:type="dxa"/>
          </w:tcPr>
          <w:p w14:paraId="1180B3ED" w14:textId="77777777" w:rsidR="00CC781A" w:rsidRPr="00CC781A" w:rsidRDefault="00CC781A" w:rsidP="002D10C6">
            <w:pPr>
              <w:snapToGrid w:val="0"/>
              <w:jc w:val="center"/>
              <w:rPr>
                <w:rFonts w:ascii="Calibri" w:hAnsi="Calibri"/>
                <w:sz w:val="20"/>
                <w:szCs w:val="20"/>
              </w:rPr>
            </w:pPr>
            <w:r w:rsidRPr="00CC781A">
              <w:rPr>
                <w:sz w:val="20"/>
                <w:szCs w:val="20"/>
              </w:rPr>
              <w:lastRenderedPageBreak/>
              <w:t>Tak/Nie</w:t>
            </w:r>
          </w:p>
          <w:p w14:paraId="11835461" w14:textId="77777777" w:rsidR="00CC781A" w:rsidRPr="00CC781A" w:rsidRDefault="00CC781A" w:rsidP="002D10C6">
            <w:pPr>
              <w:snapToGrid w:val="0"/>
              <w:jc w:val="center"/>
              <w:rPr>
                <w:sz w:val="20"/>
                <w:szCs w:val="20"/>
              </w:rPr>
            </w:pPr>
            <w:r w:rsidRPr="00CC781A">
              <w:rPr>
                <w:sz w:val="20"/>
                <w:szCs w:val="20"/>
              </w:rPr>
              <w:t>Kryterium obligatoryjne</w:t>
            </w:r>
          </w:p>
          <w:p w14:paraId="7648D970" w14:textId="77777777" w:rsidR="00CC781A" w:rsidRPr="00CC781A" w:rsidRDefault="00CC781A" w:rsidP="002D10C6">
            <w:pPr>
              <w:jc w:val="center"/>
              <w:rPr>
                <w:sz w:val="20"/>
                <w:szCs w:val="20"/>
              </w:rPr>
            </w:pPr>
            <w:r w:rsidRPr="00CC781A">
              <w:rPr>
                <w:sz w:val="20"/>
                <w:szCs w:val="20"/>
              </w:rPr>
              <w:t>(spełnienie jest niezbędne dla możliwości otrzymania dofinansowania)</w:t>
            </w:r>
          </w:p>
          <w:p w14:paraId="63CA9379" w14:textId="77777777" w:rsidR="00CC781A" w:rsidRPr="00CC781A" w:rsidRDefault="00CC781A" w:rsidP="002D10C6">
            <w:pPr>
              <w:snapToGrid w:val="0"/>
              <w:jc w:val="center"/>
              <w:rPr>
                <w:sz w:val="20"/>
                <w:szCs w:val="20"/>
              </w:rPr>
            </w:pPr>
            <w:r w:rsidRPr="00CC781A">
              <w:rPr>
                <w:sz w:val="20"/>
                <w:szCs w:val="20"/>
              </w:rPr>
              <w:t xml:space="preserve">Dopuszcza się skierowanie projektu do poprawy/uzupełnienia w zakresie skutkującym spełnianiem kryterium. </w:t>
            </w:r>
          </w:p>
          <w:p w14:paraId="6D887779" w14:textId="77777777" w:rsidR="00CC781A" w:rsidRPr="00CC781A" w:rsidRDefault="00CC781A" w:rsidP="002D10C6">
            <w:pPr>
              <w:snapToGrid w:val="0"/>
              <w:jc w:val="center"/>
              <w:rPr>
                <w:sz w:val="20"/>
                <w:szCs w:val="20"/>
              </w:rPr>
            </w:pPr>
          </w:p>
          <w:p w14:paraId="275C5A17" w14:textId="1D14741E" w:rsidR="00CC781A" w:rsidRPr="00CC781A" w:rsidRDefault="00CC781A" w:rsidP="002D10C6">
            <w:pPr>
              <w:snapToGrid w:val="0"/>
              <w:jc w:val="center"/>
              <w:rPr>
                <w:sz w:val="20"/>
                <w:szCs w:val="20"/>
              </w:rPr>
            </w:pPr>
            <w:r w:rsidRPr="00CC781A">
              <w:rPr>
                <w:sz w:val="20"/>
                <w:szCs w:val="20"/>
              </w:rPr>
              <w:t>Niespełnienie kryterium po wezwaniu do uzupełnienia/poprawy skutkuje jego odrzuceniem.</w:t>
            </w:r>
            <w:r w:rsidR="00B17AAA">
              <w:rPr>
                <w:sz w:val="20"/>
                <w:szCs w:val="20"/>
              </w:rPr>
              <w:t xml:space="preserve"> </w:t>
            </w:r>
          </w:p>
          <w:p w14:paraId="1CF8E505" w14:textId="77777777" w:rsidR="00CC781A" w:rsidRPr="00CC781A" w:rsidRDefault="00CC781A" w:rsidP="002D10C6">
            <w:pPr>
              <w:snapToGrid w:val="0"/>
              <w:jc w:val="center"/>
              <w:rPr>
                <w:sz w:val="20"/>
                <w:szCs w:val="20"/>
              </w:rPr>
            </w:pPr>
            <w:r w:rsidRPr="00CC781A">
              <w:rPr>
                <w:sz w:val="20"/>
                <w:szCs w:val="20"/>
              </w:rPr>
              <w:t>Możliwość jednorazowej korekty</w:t>
            </w:r>
          </w:p>
          <w:p w14:paraId="1376C14B" w14:textId="77777777" w:rsidR="00CC781A" w:rsidRPr="00CC781A" w:rsidRDefault="00CC781A" w:rsidP="002D10C6">
            <w:pPr>
              <w:snapToGrid w:val="0"/>
              <w:jc w:val="center"/>
              <w:rPr>
                <w:sz w:val="20"/>
                <w:szCs w:val="20"/>
              </w:rPr>
            </w:pPr>
          </w:p>
          <w:p w14:paraId="4DE210DE" w14:textId="77777777" w:rsidR="00CC781A" w:rsidRPr="00CC781A" w:rsidRDefault="00CC781A" w:rsidP="002D10C6">
            <w:pPr>
              <w:snapToGrid w:val="0"/>
              <w:jc w:val="center"/>
              <w:rPr>
                <w:sz w:val="20"/>
                <w:szCs w:val="20"/>
              </w:rPr>
            </w:pPr>
          </w:p>
          <w:p w14:paraId="74ADFE72" w14:textId="77777777" w:rsidR="00CC781A" w:rsidRPr="00CC781A" w:rsidRDefault="00CC781A" w:rsidP="002D10C6">
            <w:pPr>
              <w:autoSpaceDE w:val="0"/>
              <w:autoSpaceDN w:val="0"/>
              <w:adjustRightInd w:val="0"/>
              <w:jc w:val="center"/>
              <w:rPr>
                <w:rFonts w:eastAsia="Times New Roman" w:cs="Arial"/>
                <w:kern w:val="1"/>
                <w:sz w:val="20"/>
                <w:szCs w:val="20"/>
              </w:rPr>
            </w:pPr>
          </w:p>
        </w:tc>
      </w:tr>
      <w:tr w:rsidR="00CC781A" w:rsidRPr="00CC781A" w14:paraId="088DAC9D" w14:textId="77777777" w:rsidTr="002D10C6">
        <w:tc>
          <w:tcPr>
            <w:tcW w:w="709" w:type="dxa"/>
          </w:tcPr>
          <w:p w14:paraId="7C5030CD" w14:textId="77777777" w:rsidR="00CC781A" w:rsidRPr="00CC781A" w:rsidRDefault="00CC781A" w:rsidP="002D10C6">
            <w:pPr>
              <w:spacing w:after="120"/>
              <w:rPr>
                <w:rFonts w:eastAsia="Times New Roman" w:cs="Arial"/>
                <w:kern w:val="1"/>
                <w:sz w:val="20"/>
                <w:szCs w:val="20"/>
              </w:rPr>
            </w:pPr>
            <w:r w:rsidRPr="00CC781A">
              <w:rPr>
                <w:rFonts w:eastAsia="Times New Roman" w:cs="Arial"/>
                <w:kern w:val="1"/>
                <w:sz w:val="20"/>
                <w:szCs w:val="20"/>
              </w:rPr>
              <w:t>2.</w:t>
            </w:r>
          </w:p>
        </w:tc>
        <w:tc>
          <w:tcPr>
            <w:tcW w:w="3686" w:type="dxa"/>
          </w:tcPr>
          <w:p w14:paraId="2B6D271A" w14:textId="77777777" w:rsidR="00CC781A" w:rsidRPr="00CC781A" w:rsidRDefault="00CC781A" w:rsidP="002D10C6">
            <w:pPr>
              <w:rPr>
                <w:rFonts w:eastAsia="Times New Roman" w:cs="Arial"/>
                <w:b/>
                <w:kern w:val="1"/>
                <w:sz w:val="20"/>
                <w:szCs w:val="20"/>
              </w:rPr>
            </w:pPr>
            <w:r w:rsidRPr="00CC781A">
              <w:rPr>
                <w:rFonts w:eastAsia="Times New Roman" w:cs="Arial"/>
                <w:b/>
                <w:kern w:val="1"/>
                <w:sz w:val="20"/>
                <w:szCs w:val="20"/>
              </w:rPr>
              <w:t xml:space="preserve">Ocena występowania pomocy publicznej/pomoc de </w:t>
            </w:r>
            <w:proofErr w:type="spellStart"/>
            <w:r w:rsidRPr="00CC781A">
              <w:rPr>
                <w:rFonts w:eastAsia="Times New Roman" w:cs="Arial"/>
                <w:b/>
                <w:kern w:val="1"/>
                <w:sz w:val="20"/>
                <w:szCs w:val="20"/>
              </w:rPr>
              <w:t>minimis</w:t>
            </w:r>
            <w:proofErr w:type="spellEnd"/>
          </w:p>
        </w:tc>
        <w:tc>
          <w:tcPr>
            <w:tcW w:w="6804" w:type="dxa"/>
          </w:tcPr>
          <w:p w14:paraId="1581E963" w14:textId="77777777" w:rsidR="00CC781A" w:rsidRPr="00CC781A" w:rsidRDefault="00CC781A" w:rsidP="002D10C6">
            <w:pPr>
              <w:snapToGrid w:val="0"/>
              <w:jc w:val="both"/>
              <w:rPr>
                <w:sz w:val="20"/>
                <w:szCs w:val="20"/>
              </w:rPr>
            </w:pPr>
            <w:r w:rsidRPr="00CC781A">
              <w:rPr>
                <w:rFonts w:eastAsia="Times New Roman" w:cs="Arial"/>
                <w:kern w:val="1"/>
                <w:sz w:val="20"/>
                <w:szCs w:val="20"/>
              </w:rPr>
              <w:t xml:space="preserve">W ramach tego kryterium będzie weryfikowane czy Wnioskodawca prawidłowo zakwalifikował projekt pod kątem występowania pomocy publicznej / pomocy de </w:t>
            </w:r>
            <w:proofErr w:type="spellStart"/>
            <w:r w:rsidRPr="00CC781A">
              <w:rPr>
                <w:rFonts w:eastAsia="Times New Roman" w:cs="Arial"/>
                <w:kern w:val="1"/>
                <w:sz w:val="20"/>
                <w:szCs w:val="20"/>
              </w:rPr>
              <w:t>minimis</w:t>
            </w:r>
            <w:proofErr w:type="spellEnd"/>
            <w:r w:rsidRPr="00CC781A">
              <w:rPr>
                <w:sz w:val="20"/>
                <w:szCs w:val="20"/>
              </w:rPr>
              <w:t xml:space="preserve">. </w:t>
            </w:r>
          </w:p>
          <w:p w14:paraId="33E345BF" w14:textId="77777777" w:rsidR="00CC781A" w:rsidRPr="00CC781A" w:rsidRDefault="00CC781A" w:rsidP="002D10C6">
            <w:pPr>
              <w:snapToGrid w:val="0"/>
              <w:jc w:val="both"/>
              <w:rPr>
                <w:rFonts w:eastAsia="Times New Roman" w:cs="Arial"/>
                <w:kern w:val="1"/>
                <w:sz w:val="20"/>
                <w:szCs w:val="20"/>
              </w:rPr>
            </w:pPr>
          </w:p>
          <w:p w14:paraId="30F76E81" w14:textId="77777777" w:rsidR="00CC781A" w:rsidRPr="00CC781A" w:rsidRDefault="00CC781A" w:rsidP="002D10C6">
            <w:pPr>
              <w:snapToGrid w:val="0"/>
              <w:jc w:val="both"/>
              <w:rPr>
                <w:rFonts w:eastAsia="Times New Roman" w:cs="Arial"/>
                <w:kern w:val="1"/>
                <w:sz w:val="20"/>
                <w:szCs w:val="20"/>
              </w:rPr>
            </w:pPr>
            <w:r w:rsidRPr="00CC781A">
              <w:rPr>
                <w:rFonts w:eastAsia="Times New Roman" w:cs="Arial"/>
                <w:kern w:val="1"/>
                <w:sz w:val="20"/>
                <w:szCs w:val="20"/>
              </w:rPr>
              <w:t>Kryterium niespełnione jeśli:</w:t>
            </w:r>
          </w:p>
          <w:p w14:paraId="1F571498" w14:textId="77777777" w:rsidR="00CC781A" w:rsidRPr="00CC781A" w:rsidRDefault="00CC781A" w:rsidP="002D10C6">
            <w:pPr>
              <w:snapToGrid w:val="0"/>
              <w:jc w:val="both"/>
              <w:rPr>
                <w:rFonts w:eastAsia="Times New Roman" w:cs="Arial"/>
                <w:kern w:val="1"/>
                <w:sz w:val="20"/>
                <w:szCs w:val="20"/>
              </w:rPr>
            </w:pPr>
            <w:r w:rsidRPr="00CC781A">
              <w:rPr>
                <w:rFonts w:eastAsia="Times New Roman" w:cs="Arial"/>
                <w:kern w:val="1"/>
                <w:sz w:val="20"/>
                <w:szCs w:val="20"/>
              </w:rPr>
              <w:t xml:space="preserve">- Wnioskodawca nieprawidłowo zakwalifikował projekt pod kątem występowania pomocy publicznej / de </w:t>
            </w:r>
            <w:proofErr w:type="spellStart"/>
            <w:r w:rsidRPr="00CC781A">
              <w:rPr>
                <w:rFonts w:eastAsia="Times New Roman" w:cs="Arial"/>
                <w:kern w:val="1"/>
                <w:sz w:val="20"/>
                <w:szCs w:val="20"/>
              </w:rPr>
              <w:t>minimis</w:t>
            </w:r>
            <w:proofErr w:type="spellEnd"/>
            <w:r w:rsidRPr="00CC781A">
              <w:rPr>
                <w:rFonts w:eastAsia="Times New Roman" w:cs="Arial"/>
                <w:kern w:val="1"/>
                <w:sz w:val="20"/>
                <w:szCs w:val="20"/>
              </w:rPr>
              <w:t>.</w:t>
            </w:r>
          </w:p>
          <w:p w14:paraId="6ABDDADE" w14:textId="77777777" w:rsidR="00CC781A" w:rsidRPr="00CC781A" w:rsidRDefault="00CC781A" w:rsidP="002D10C6">
            <w:pPr>
              <w:snapToGrid w:val="0"/>
              <w:jc w:val="both"/>
              <w:rPr>
                <w:rFonts w:eastAsia="Times New Roman" w:cs="Arial"/>
                <w:kern w:val="1"/>
                <w:sz w:val="20"/>
                <w:szCs w:val="20"/>
              </w:rPr>
            </w:pPr>
          </w:p>
          <w:p w14:paraId="108253B6" w14:textId="77777777" w:rsidR="00CC781A" w:rsidRPr="00CC781A" w:rsidRDefault="00CC781A" w:rsidP="002D10C6">
            <w:pPr>
              <w:snapToGrid w:val="0"/>
              <w:jc w:val="both"/>
              <w:rPr>
                <w:rFonts w:eastAsia="Times New Roman" w:cs="Arial"/>
                <w:kern w:val="1"/>
                <w:sz w:val="20"/>
                <w:szCs w:val="20"/>
              </w:rPr>
            </w:pPr>
            <w:r w:rsidRPr="00CC781A">
              <w:rPr>
                <w:rFonts w:eastAsia="Times New Roman" w:cs="Arial"/>
                <w:kern w:val="1"/>
                <w:sz w:val="20"/>
                <w:szCs w:val="20"/>
              </w:rPr>
              <w:t xml:space="preserve">W przypadku projektów objętych pomocą publiczną, </w:t>
            </w:r>
            <w:r w:rsidRPr="00CC781A">
              <w:rPr>
                <w:sz w:val="20"/>
                <w:szCs w:val="20"/>
              </w:rPr>
              <w:t xml:space="preserve">których w całości dotyczy obowiązek spełniania efektu zachęty </w:t>
            </w:r>
            <w:r w:rsidRPr="00CC781A">
              <w:rPr>
                <w:rFonts w:eastAsia="Times New Roman" w:cs="Arial"/>
                <w:kern w:val="1"/>
                <w:sz w:val="20"/>
                <w:szCs w:val="20"/>
              </w:rPr>
              <w:t xml:space="preserve">w ramach tego kryterium będzie weryfikowane czy projekt nie rozpoczął się przed złożeniem wniosku o dofinansowanie. </w:t>
            </w:r>
          </w:p>
          <w:p w14:paraId="72D23785" w14:textId="77777777" w:rsidR="00CC781A" w:rsidRPr="00CC781A" w:rsidRDefault="00CC781A" w:rsidP="002D10C6">
            <w:pPr>
              <w:snapToGrid w:val="0"/>
              <w:jc w:val="both"/>
              <w:rPr>
                <w:rFonts w:eastAsia="Times New Roman" w:cs="Arial"/>
                <w:kern w:val="1"/>
                <w:sz w:val="20"/>
                <w:szCs w:val="20"/>
              </w:rPr>
            </w:pPr>
          </w:p>
          <w:p w14:paraId="05A8D152" w14:textId="77777777" w:rsidR="00CC781A" w:rsidRPr="00CC781A" w:rsidRDefault="00CC781A" w:rsidP="002D10C6">
            <w:pPr>
              <w:snapToGrid w:val="0"/>
              <w:jc w:val="both"/>
              <w:rPr>
                <w:rFonts w:cs="Arial"/>
                <w:kern w:val="1"/>
                <w:sz w:val="20"/>
                <w:szCs w:val="20"/>
              </w:rPr>
            </w:pPr>
            <w:r w:rsidRPr="00CC781A">
              <w:rPr>
                <w:rFonts w:cs="Arial"/>
                <w:kern w:val="1"/>
                <w:sz w:val="20"/>
                <w:szCs w:val="20"/>
              </w:rPr>
              <w:t xml:space="preserve">W przypadku projektów objętych pomocą de </w:t>
            </w:r>
            <w:proofErr w:type="spellStart"/>
            <w:r w:rsidRPr="00CC781A">
              <w:rPr>
                <w:rFonts w:cs="Arial"/>
                <w:kern w:val="1"/>
                <w:sz w:val="20"/>
                <w:szCs w:val="20"/>
              </w:rPr>
              <w:t>minimis</w:t>
            </w:r>
            <w:proofErr w:type="spellEnd"/>
            <w:r w:rsidRPr="00CC781A">
              <w:rPr>
                <w:rFonts w:cs="Arial"/>
                <w:kern w:val="1"/>
                <w:sz w:val="20"/>
                <w:szCs w:val="20"/>
              </w:rPr>
              <w:t xml:space="preserve"> weryfikowane będzie czy całkowita kwota pomocy de </w:t>
            </w:r>
            <w:proofErr w:type="spellStart"/>
            <w:r w:rsidRPr="00CC781A">
              <w:rPr>
                <w:rFonts w:cs="Arial"/>
                <w:kern w:val="1"/>
                <w:sz w:val="20"/>
                <w:szCs w:val="20"/>
              </w:rPr>
              <w:t>minimis</w:t>
            </w:r>
            <w:proofErr w:type="spellEnd"/>
            <w:r w:rsidRPr="00CC781A">
              <w:rPr>
                <w:rFonts w:cs="Arial"/>
                <w:kern w:val="1"/>
                <w:sz w:val="20"/>
                <w:szCs w:val="20"/>
              </w:rPr>
              <w:t xml:space="preserve"> dla danego podmiotu w okresie trzech lat podatkowych (z uwzględnieniem wnioskowanej kwoty pomocy de </w:t>
            </w:r>
            <w:proofErr w:type="spellStart"/>
            <w:r w:rsidRPr="00CC781A">
              <w:rPr>
                <w:rFonts w:cs="Arial"/>
                <w:kern w:val="1"/>
                <w:sz w:val="20"/>
                <w:szCs w:val="20"/>
              </w:rPr>
              <w:t>minimis</w:t>
            </w:r>
            <w:proofErr w:type="spellEnd"/>
            <w:r w:rsidRPr="00CC781A">
              <w:rPr>
                <w:rFonts w:cs="Arial"/>
                <w:kern w:val="1"/>
                <w:sz w:val="20"/>
                <w:szCs w:val="20"/>
              </w:rPr>
              <w:t xml:space="preserve"> oraz pomocy de </w:t>
            </w:r>
            <w:proofErr w:type="spellStart"/>
            <w:r w:rsidRPr="00CC781A">
              <w:rPr>
                <w:rFonts w:cs="Arial"/>
                <w:kern w:val="1"/>
                <w:sz w:val="20"/>
                <w:szCs w:val="20"/>
              </w:rPr>
              <w:t>minimis</w:t>
            </w:r>
            <w:proofErr w:type="spellEnd"/>
            <w:r w:rsidRPr="00CC781A">
              <w:rPr>
                <w:rFonts w:cs="Arial"/>
                <w:kern w:val="1"/>
                <w:sz w:val="20"/>
                <w:szCs w:val="20"/>
              </w:rPr>
              <w:t xml:space="preserve"> otrzymanej z innych źródeł) nie przekracza równowartości 200 000 euro (w przypadku przedsiębiorstw prowadzących działalność zarobkową w </w:t>
            </w:r>
            <w:r w:rsidRPr="00CC781A">
              <w:rPr>
                <w:rFonts w:cs="Arial"/>
                <w:kern w:val="1"/>
                <w:sz w:val="20"/>
                <w:szCs w:val="20"/>
              </w:rPr>
              <w:lastRenderedPageBreak/>
              <w:t xml:space="preserve">zakresie drogowego transportu towarów – 100 000 euro w okresie trzech lat podatkowych). </w:t>
            </w:r>
          </w:p>
          <w:p w14:paraId="3872EEC3" w14:textId="77777777" w:rsidR="00CC781A" w:rsidRPr="00CC781A" w:rsidRDefault="00CC781A" w:rsidP="002D10C6">
            <w:pPr>
              <w:snapToGrid w:val="0"/>
              <w:jc w:val="both"/>
              <w:rPr>
                <w:rFonts w:cs="Arial"/>
                <w:kern w:val="1"/>
                <w:sz w:val="20"/>
                <w:szCs w:val="20"/>
              </w:rPr>
            </w:pPr>
          </w:p>
          <w:p w14:paraId="2C3E7C9E" w14:textId="77777777" w:rsidR="00CC781A" w:rsidRPr="00CC781A" w:rsidRDefault="00CC781A" w:rsidP="002D10C6">
            <w:pPr>
              <w:snapToGrid w:val="0"/>
              <w:jc w:val="both"/>
              <w:rPr>
                <w:rFonts w:cs="Arial"/>
                <w:kern w:val="1"/>
                <w:sz w:val="20"/>
                <w:szCs w:val="20"/>
              </w:rPr>
            </w:pPr>
            <w:r w:rsidRPr="00CC781A">
              <w:rPr>
                <w:rFonts w:cs="Arial"/>
                <w:kern w:val="1"/>
                <w:sz w:val="20"/>
                <w:szCs w:val="20"/>
              </w:rPr>
              <w:t xml:space="preserve">W trakcie oceny weryfikowana będzie informacja o otrzymanej przez wnioskodawcę pomocy de </w:t>
            </w:r>
            <w:proofErr w:type="spellStart"/>
            <w:r w:rsidRPr="00CC781A">
              <w:rPr>
                <w:rFonts w:cs="Arial"/>
                <w:kern w:val="1"/>
                <w:sz w:val="20"/>
                <w:szCs w:val="20"/>
              </w:rPr>
              <w:t>minimis</w:t>
            </w:r>
            <w:proofErr w:type="spellEnd"/>
            <w:r w:rsidRPr="00CC781A">
              <w:rPr>
                <w:rFonts w:cs="Arial"/>
                <w:kern w:val="1"/>
                <w:sz w:val="20"/>
                <w:szCs w:val="20"/>
              </w:rPr>
              <w:t xml:space="preserve"> w oparciu o dane dostępne w systemie SUDOP. Stwierdzenie przekroczenia dopuszczalnej kwoty pomocy de </w:t>
            </w:r>
            <w:proofErr w:type="spellStart"/>
            <w:r w:rsidRPr="00CC781A">
              <w:rPr>
                <w:rFonts w:cs="Arial"/>
                <w:kern w:val="1"/>
                <w:sz w:val="20"/>
                <w:szCs w:val="20"/>
              </w:rPr>
              <w:t>minimis</w:t>
            </w:r>
            <w:proofErr w:type="spellEnd"/>
            <w:r w:rsidRPr="00CC781A">
              <w:rPr>
                <w:rFonts w:cs="Arial"/>
                <w:kern w:val="1"/>
                <w:sz w:val="20"/>
                <w:szCs w:val="20"/>
              </w:rPr>
              <w:t xml:space="preserve"> będzie skutkowało zmniejszeniem dofinansowania lub odrzuceniem projektu podczas oceny wniosku.</w:t>
            </w:r>
          </w:p>
          <w:p w14:paraId="743F81B4" w14:textId="77777777" w:rsidR="00CC781A" w:rsidRPr="00CC781A" w:rsidRDefault="00CC781A" w:rsidP="002D10C6">
            <w:pPr>
              <w:snapToGrid w:val="0"/>
              <w:jc w:val="both"/>
              <w:rPr>
                <w:rFonts w:cs="Arial"/>
                <w:kern w:val="1"/>
                <w:sz w:val="20"/>
                <w:szCs w:val="20"/>
              </w:rPr>
            </w:pPr>
          </w:p>
          <w:p w14:paraId="435FBB18" w14:textId="77777777" w:rsidR="00CC781A" w:rsidRPr="00CC781A" w:rsidRDefault="00CC781A" w:rsidP="002D10C6">
            <w:pPr>
              <w:snapToGrid w:val="0"/>
              <w:jc w:val="both"/>
              <w:rPr>
                <w:rFonts w:cs="Arial"/>
                <w:kern w:val="1"/>
                <w:sz w:val="20"/>
                <w:szCs w:val="20"/>
              </w:rPr>
            </w:pPr>
            <w:r w:rsidRPr="00CC781A">
              <w:rPr>
                <w:rFonts w:cs="Arial"/>
                <w:kern w:val="1"/>
                <w:sz w:val="20"/>
                <w:szCs w:val="20"/>
              </w:rPr>
              <w:t xml:space="preserve">Ponowna weryfikacja poziomu otrzymanej pomocy de </w:t>
            </w:r>
            <w:proofErr w:type="spellStart"/>
            <w:r w:rsidRPr="00CC781A">
              <w:rPr>
                <w:rFonts w:cs="Arial"/>
                <w:kern w:val="1"/>
                <w:sz w:val="20"/>
                <w:szCs w:val="20"/>
              </w:rPr>
              <w:t>minimis</w:t>
            </w:r>
            <w:proofErr w:type="spellEnd"/>
            <w:r w:rsidRPr="00CC781A">
              <w:rPr>
                <w:rFonts w:cs="Arial"/>
                <w:kern w:val="1"/>
                <w:sz w:val="20"/>
                <w:szCs w:val="20"/>
              </w:rPr>
              <w:t xml:space="preserve"> przez wnioskodawcę będzie występowała na etapie podpisywania umowy o dofinansowanie.</w:t>
            </w:r>
          </w:p>
          <w:p w14:paraId="4A99665A" w14:textId="77777777" w:rsidR="00CC781A" w:rsidRPr="00CC781A" w:rsidRDefault="00CC781A" w:rsidP="002D10C6">
            <w:pPr>
              <w:snapToGrid w:val="0"/>
              <w:jc w:val="both"/>
              <w:rPr>
                <w:rFonts w:cs="Arial"/>
                <w:kern w:val="1"/>
                <w:sz w:val="20"/>
                <w:szCs w:val="20"/>
              </w:rPr>
            </w:pPr>
          </w:p>
          <w:p w14:paraId="79F87457" w14:textId="77777777" w:rsidR="00CC781A" w:rsidRPr="00CC781A" w:rsidRDefault="00CC781A" w:rsidP="002D10C6">
            <w:pPr>
              <w:snapToGrid w:val="0"/>
              <w:jc w:val="both"/>
              <w:rPr>
                <w:rFonts w:eastAsia="Calibri" w:cs="Times New Roman"/>
                <w:sz w:val="20"/>
                <w:szCs w:val="20"/>
              </w:rPr>
            </w:pPr>
            <w:r w:rsidRPr="00CC781A">
              <w:rPr>
                <w:rFonts w:eastAsia="Calibri" w:cs="Times New Roman"/>
                <w:sz w:val="20"/>
                <w:szCs w:val="20"/>
              </w:rPr>
              <w:t xml:space="preserve">W przypadku projektów „mieszanych” konieczność spełnienia „efektu zachęty” oznacza rozpoczęcie realizacji całego projektu po złożeniu wniosku o dofinansowanie. </w:t>
            </w:r>
          </w:p>
          <w:p w14:paraId="4B943227" w14:textId="77777777" w:rsidR="00CC781A" w:rsidRPr="00CC781A" w:rsidRDefault="00CC781A" w:rsidP="002D10C6">
            <w:pPr>
              <w:snapToGrid w:val="0"/>
              <w:jc w:val="both"/>
              <w:rPr>
                <w:rFonts w:eastAsia="Calibri" w:cs="Times New Roman"/>
                <w:sz w:val="20"/>
                <w:szCs w:val="20"/>
              </w:rPr>
            </w:pPr>
          </w:p>
          <w:p w14:paraId="0F54E873" w14:textId="77777777" w:rsidR="00CC781A" w:rsidRPr="00CC781A" w:rsidRDefault="00CC781A" w:rsidP="002D10C6">
            <w:pPr>
              <w:snapToGrid w:val="0"/>
              <w:jc w:val="both"/>
              <w:rPr>
                <w:rFonts w:eastAsia="Calibri" w:cs="Times New Roman"/>
                <w:sz w:val="20"/>
                <w:szCs w:val="20"/>
              </w:rPr>
            </w:pPr>
            <w:r w:rsidRPr="00CC781A">
              <w:rPr>
                <w:rFonts w:eastAsia="Calibri" w:cs="Times New Roman"/>
                <w:sz w:val="20"/>
                <w:szCs w:val="20"/>
              </w:rPr>
              <w:t>W razie niespełnienia powyższego warunku, kwalifikowalne będą jedynie wydatki odnoszące się do części niegospodarczej / niekomercyjnej projektu mieszanego. Wydatki odnoszące się do części gospodarczej / komercyjnej zostaną w całości uznane za niekwalifikowalne.</w:t>
            </w:r>
          </w:p>
          <w:p w14:paraId="476634EE" w14:textId="77777777" w:rsidR="00CC781A" w:rsidRPr="00CC781A" w:rsidRDefault="00CC781A" w:rsidP="002D10C6">
            <w:pPr>
              <w:snapToGrid w:val="0"/>
              <w:jc w:val="both"/>
              <w:rPr>
                <w:rFonts w:eastAsia="Times New Roman" w:cs="Arial"/>
                <w:kern w:val="1"/>
                <w:sz w:val="20"/>
                <w:szCs w:val="20"/>
              </w:rPr>
            </w:pPr>
          </w:p>
          <w:p w14:paraId="37096E4C" w14:textId="77777777" w:rsidR="00CC781A" w:rsidRPr="00CC781A" w:rsidRDefault="00CC781A" w:rsidP="002D10C6">
            <w:pPr>
              <w:snapToGrid w:val="0"/>
              <w:jc w:val="both"/>
              <w:rPr>
                <w:rFonts w:eastAsia="Times New Roman" w:cs="Arial"/>
                <w:kern w:val="1"/>
                <w:sz w:val="20"/>
                <w:szCs w:val="20"/>
              </w:rPr>
            </w:pPr>
            <w:r w:rsidRPr="00CC781A">
              <w:rPr>
                <w:rFonts w:eastAsia="Times New Roman" w:cs="Arial"/>
                <w:kern w:val="1"/>
                <w:sz w:val="20"/>
                <w:szCs w:val="20"/>
              </w:rPr>
              <w:t>Pod pojęciem pomocy publicznej należy również rozumieć rekompensatę (jeśli stanowi pomoc publiczną), zgodnie z wytycznymi w zakresie dofinansowania z programów operacyjnych podmiotów realizujących obowiązek świadczenia usług publicznych w transporcie zbiorowym.</w:t>
            </w:r>
          </w:p>
        </w:tc>
        <w:tc>
          <w:tcPr>
            <w:tcW w:w="3543" w:type="dxa"/>
          </w:tcPr>
          <w:p w14:paraId="7FD9194B" w14:textId="77777777" w:rsidR="00CC781A" w:rsidRPr="00CC781A" w:rsidRDefault="00CC781A" w:rsidP="002D10C6">
            <w:pPr>
              <w:autoSpaceDE w:val="0"/>
              <w:autoSpaceDN w:val="0"/>
              <w:adjustRightInd w:val="0"/>
              <w:jc w:val="center"/>
              <w:rPr>
                <w:rFonts w:eastAsia="Times New Roman" w:cs="Arial"/>
                <w:kern w:val="1"/>
                <w:sz w:val="20"/>
                <w:szCs w:val="20"/>
              </w:rPr>
            </w:pPr>
            <w:r w:rsidRPr="00CC781A">
              <w:rPr>
                <w:rFonts w:eastAsia="Times New Roman" w:cs="Arial"/>
                <w:kern w:val="1"/>
                <w:sz w:val="20"/>
                <w:szCs w:val="20"/>
              </w:rPr>
              <w:lastRenderedPageBreak/>
              <w:t>Tak/Nie</w:t>
            </w:r>
          </w:p>
          <w:p w14:paraId="46AC6195" w14:textId="77777777" w:rsidR="00CC781A" w:rsidRPr="00CC781A" w:rsidRDefault="00CC781A" w:rsidP="002D10C6">
            <w:pPr>
              <w:autoSpaceDE w:val="0"/>
              <w:autoSpaceDN w:val="0"/>
              <w:adjustRightInd w:val="0"/>
              <w:jc w:val="center"/>
              <w:rPr>
                <w:rFonts w:eastAsia="Times New Roman" w:cs="Arial"/>
                <w:kern w:val="1"/>
                <w:sz w:val="20"/>
                <w:szCs w:val="20"/>
              </w:rPr>
            </w:pPr>
          </w:p>
          <w:p w14:paraId="5E287D66" w14:textId="77777777" w:rsidR="00CC781A" w:rsidRPr="00CC781A" w:rsidRDefault="00CC781A" w:rsidP="002D10C6">
            <w:pPr>
              <w:autoSpaceDE w:val="0"/>
              <w:autoSpaceDN w:val="0"/>
              <w:adjustRightInd w:val="0"/>
              <w:jc w:val="center"/>
              <w:rPr>
                <w:rFonts w:cs="Arial"/>
                <w:sz w:val="20"/>
                <w:szCs w:val="20"/>
              </w:rPr>
            </w:pPr>
            <w:r w:rsidRPr="00CC781A">
              <w:rPr>
                <w:rFonts w:cs="Arial"/>
                <w:sz w:val="20"/>
                <w:szCs w:val="20"/>
              </w:rPr>
              <w:t>Kryterium obligatoryjne</w:t>
            </w:r>
          </w:p>
          <w:p w14:paraId="525F9DF3" w14:textId="77777777" w:rsidR="00CC781A" w:rsidRPr="00CC781A" w:rsidRDefault="00CC781A" w:rsidP="002D10C6">
            <w:pPr>
              <w:autoSpaceDE w:val="0"/>
              <w:autoSpaceDN w:val="0"/>
              <w:adjustRightInd w:val="0"/>
              <w:jc w:val="center"/>
              <w:rPr>
                <w:rFonts w:cs="Arial"/>
                <w:sz w:val="20"/>
                <w:szCs w:val="20"/>
              </w:rPr>
            </w:pPr>
            <w:r w:rsidRPr="00CC781A">
              <w:rPr>
                <w:rFonts w:cs="Arial"/>
                <w:sz w:val="20"/>
                <w:szCs w:val="20"/>
              </w:rPr>
              <w:t>(spełnienie jest niezbędne dla możliwości otrzymania dofinansowania).</w:t>
            </w:r>
          </w:p>
          <w:p w14:paraId="393B62B2" w14:textId="77777777" w:rsidR="00CC781A" w:rsidRPr="00CC781A" w:rsidRDefault="00CC781A" w:rsidP="002D10C6">
            <w:pPr>
              <w:autoSpaceDE w:val="0"/>
              <w:autoSpaceDN w:val="0"/>
              <w:adjustRightInd w:val="0"/>
              <w:jc w:val="center"/>
              <w:rPr>
                <w:rFonts w:cs="Arial"/>
                <w:sz w:val="20"/>
                <w:szCs w:val="20"/>
              </w:rPr>
            </w:pPr>
          </w:p>
          <w:p w14:paraId="36462453" w14:textId="77777777" w:rsidR="00CC781A" w:rsidRPr="00CC781A" w:rsidRDefault="00CC781A" w:rsidP="002D10C6">
            <w:pPr>
              <w:autoSpaceDE w:val="0"/>
              <w:autoSpaceDN w:val="0"/>
              <w:adjustRightInd w:val="0"/>
              <w:jc w:val="center"/>
              <w:rPr>
                <w:rFonts w:cs="Arial"/>
                <w:sz w:val="20"/>
                <w:szCs w:val="20"/>
              </w:rPr>
            </w:pPr>
            <w:r w:rsidRPr="00CC781A">
              <w:rPr>
                <w:rFonts w:cs="Arial"/>
                <w:sz w:val="20"/>
                <w:szCs w:val="20"/>
              </w:rPr>
              <w:t>Dopuszcza się skierowanie projektu do poprawy/uzupełnienia w zakresie skutkującym spełnianiem kryterium.</w:t>
            </w:r>
          </w:p>
          <w:p w14:paraId="3BEC5FF1" w14:textId="77777777" w:rsidR="00CC781A" w:rsidRPr="00CC781A" w:rsidRDefault="00CC781A" w:rsidP="002D10C6">
            <w:pPr>
              <w:autoSpaceDE w:val="0"/>
              <w:autoSpaceDN w:val="0"/>
              <w:adjustRightInd w:val="0"/>
              <w:jc w:val="center"/>
              <w:rPr>
                <w:rFonts w:cs="Arial"/>
                <w:sz w:val="20"/>
                <w:szCs w:val="20"/>
              </w:rPr>
            </w:pPr>
          </w:p>
          <w:p w14:paraId="76296794" w14:textId="77777777" w:rsidR="00CC781A" w:rsidRPr="00CC781A" w:rsidRDefault="00CC781A" w:rsidP="002D10C6">
            <w:pPr>
              <w:autoSpaceDE w:val="0"/>
              <w:autoSpaceDN w:val="0"/>
              <w:adjustRightInd w:val="0"/>
              <w:jc w:val="center"/>
              <w:rPr>
                <w:rFonts w:cs="Arial"/>
                <w:sz w:val="20"/>
                <w:szCs w:val="20"/>
              </w:rPr>
            </w:pPr>
            <w:r w:rsidRPr="00CC781A">
              <w:rPr>
                <w:rFonts w:cs="Arial"/>
                <w:sz w:val="20"/>
                <w:szCs w:val="20"/>
              </w:rPr>
              <w:t>Niespełnienie kryterium po wezwaniu do uzupełnienia/ poprawy skutkuje jego odrzuceniem.</w:t>
            </w:r>
          </w:p>
          <w:p w14:paraId="2D77A076" w14:textId="77777777" w:rsidR="00CC781A" w:rsidRPr="00CC781A" w:rsidRDefault="00CC781A" w:rsidP="002D10C6">
            <w:pPr>
              <w:autoSpaceDE w:val="0"/>
              <w:autoSpaceDN w:val="0"/>
              <w:adjustRightInd w:val="0"/>
              <w:jc w:val="center"/>
              <w:rPr>
                <w:rFonts w:cs="Arial"/>
                <w:sz w:val="20"/>
                <w:szCs w:val="20"/>
              </w:rPr>
            </w:pPr>
          </w:p>
          <w:p w14:paraId="6153A6E8" w14:textId="77777777" w:rsidR="00CC781A" w:rsidRPr="00CC781A" w:rsidRDefault="00CC781A" w:rsidP="002D10C6">
            <w:pPr>
              <w:autoSpaceDE w:val="0"/>
              <w:autoSpaceDN w:val="0"/>
              <w:adjustRightInd w:val="0"/>
              <w:jc w:val="center"/>
              <w:rPr>
                <w:rFonts w:cs="Arial"/>
                <w:sz w:val="20"/>
                <w:szCs w:val="20"/>
              </w:rPr>
            </w:pPr>
            <w:r w:rsidRPr="00CC781A">
              <w:rPr>
                <w:rFonts w:cs="Arial"/>
                <w:sz w:val="20"/>
                <w:szCs w:val="20"/>
              </w:rPr>
              <w:t>Możliwości jednorazowej korekty</w:t>
            </w:r>
          </w:p>
          <w:p w14:paraId="6136FC87" w14:textId="77777777" w:rsidR="00CC781A" w:rsidRPr="00CC781A" w:rsidRDefault="00CC781A" w:rsidP="002D10C6">
            <w:pPr>
              <w:autoSpaceDE w:val="0"/>
              <w:autoSpaceDN w:val="0"/>
              <w:adjustRightInd w:val="0"/>
              <w:jc w:val="center"/>
              <w:rPr>
                <w:rFonts w:cs="Arial"/>
                <w:sz w:val="20"/>
                <w:szCs w:val="20"/>
              </w:rPr>
            </w:pPr>
          </w:p>
          <w:p w14:paraId="1582B69D" w14:textId="77777777" w:rsidR="00CC781A" w:rsidRPr="00CC781A" w:rsidRDefault="00CC781A" w:rsidP="002D10C6">
            <w:pPr>
              <w:autoSpaceDE w:val="0"/>
              <w:autoSpaceDN w:val="0"/>
              <w:adjustRightInd w:val="0"/>
              <w:jc w:val="center"/>
              <w:rPr>
                <w:rFonts w:cs="Arial"/>
                <w:sz w:val="20"/>
                <w:szCs w:val="20"/>
              </w:rPr>
            </w:pPr>
          </w:p>
          <w:p w14:paraId="52A46A45" w14:textId="77777777" w:rsidR="00CC781A" w:rsidRPr="00CC781A" w:rsidRDefault="00CC781A" w:rsidP="002D10C6">
            <w:pPr>
              <w:jc w:val="center"/>
              <w:rPr>
                <w:rFonts w:eastAsia="Times New Roman" w:cs="Arial"/>
                <w:kern w:val="1"/>
                <w:sz w:val="20"/>
                <w:szCs w:val="20"/>
              </w:rPr>
            </w:pPr>
          </w:p>
        </w:tc>
      </w:tr>
      <w:tr w:rsidR="00CC781A" w:rsidRPr="00CC781A" w14:paraId="4DCBE896" w14:textId="77777777" w:rsidTr="002D10C6">
        <w:tc>
          <w:tcPr>
            <w:tcW w:w="709" w:type="dxa"/>
          </w:tcPr>
          <w:p w14:paraId="3E23CAD1" w14:textId="77777777" w:rsidR="00CC781A" w:rsidRPr="00CC781A" w:rsidRDefault="00CC781A" w:rsidP="002D10C6">
            <w:pPr>
              <w:spacing w:after="120"/>
              <w:rPr>
                <w:rFonts w:eastAsia="Times New Roman" w:cs="Arial"/>
                <w:kern w:val="1"/>
                <w:sz w:val="20"/>
                <w:szCs w:val="20"/>
              </w:rPr>
            </w:pPr>
            <w:r w:rsidRPr="00CC781A">
              <w:rPr>
                <w:rFonts w:eastAsia="Times New Roman" w:cs="Arial"/>
                <w:kern w:val="1"/>
                <w:sz w:val="20"/>
                <w:szCs w:val="20"/>
              </w:rPr>
              <w:t>3.</w:t>
            </w:r>
          </w:p>
        </w:tc>
        <w:tc>
          <w:tcPr>
            <w:tcW w:w="3686" w:type="dxa"/>
          </w:tcPr>
          <w:p w14:paraId="7E288E36" w14:textId="77777777" w:rsidR="00CC781A" w:rsidRPr="00CC781A" w:rsidRDefault="00CC781A" w:rsidP="002D10C6">
            <w:pPr>
              <w:rPr>
                <w:rFonts w:eastAsia="Times New Roman" w:cs="Arial"/>
                <w:b/>
                <w:kern w:val="1"/>
                <w:sz w:val="20"/>
                <w:szCs w:val="20"/>
              </w:rPr>
            </w:pPr>
            <w:r w:rsidRPr="00CC781A">
              <w:rPr>
                <w:rFonts w:eastAsia="Times New Roman" w:cs="Arial"/>
                <w:b/>
                <w:kern w:val="1"/>
                <w:sz w:val="20"/>
                <w:szCs w:val="20"/>
              </w:rPr>
              <w:t>Wnioskodawca wybrał wszystkie wskaźniki obligatoryjne dla danego typu projektu</w:t>
            </w:r>
          </w:p>
        </w:tc>
        <w:tc>
          <w:tcPr>
            <w:tcW w:w="6804" w:type="dxa"/>
          </w:tcPr>
          <w:p w14:paraId="74E4A919" w14:textId="77777777" w:rsidR="00CC781A" w:rsidRPr="00CC781A" w:rsidRDefault="00CC781A" w:rsidP="002D10C6">
            <w:pPr>
              <w:jc w:val="both"/>
              <w:rPr>
                <w:rFonts w:eastAsia="Times New Roman" w:cs="Arial"/>
                <w:kern w:val="1"/>
                <w:sz w:val="20"/>
                <w:szCs w:val="20"/>
              </w:rPr>
            </w:pPr>
            <w:r w:rsidRPr="00CC781A">
              <w:rPr>
                <w:rFonts w:eastAsia="Times New Roman" w:cs="Arial"/>
                <w:kern w:val="1"/>
                <w:sz w:val="20"/>
                <w:szCs w:val="20"/>
              </w:rPr>
              <w:t>W ramach tego kryterium weryfikowane jest, czy wniosek o dofinansowanie projektu zawiera wszystkie wskaźniki obligatoryjne (adekwatne) dla danego typu projektu (w tym wskaźniki z ram wykonania, jeśli są takie które odpowiadają zakresowi projektu).</w:t>
            </w:r>
          </w:p>
          <w:p w14:paraId="03380B1D" w14:textId="77777777" w:rsidR="00CC781A" w:rsidRPr="00CC781A" w:rsidRDefault="00CC781A" w:rsidP="002D10C6">
            <w:pPr>
              <w:jc w:val="both"/>
              <w:rPr>
                <w:rFonts w:eastAsia="Times New Roman" w:cs="Arial"/>
                <w:kern w:val="1"/>
                <w:sz w:val="20"/>
                <w:szCs w:val="20"/>
              </w:rPr>
            </w:pPr>
            <w:r w:rsidRPr="00CC781A">
              <w:rPr>
                <w:rFonts w:eastAsia="Times New Roman" w:cs="Arial"/>
                <w:kern w:val="1"/>
                <w:sz w:val="20"/>
                <w:szCs w:val="20"/>
              </w:rPr>
              <w:t xml:space="preserve">W ramach Osi priorytetowej 3 Gospodarka niskoemisyjna, Działanie 3.4 Wdrażanie strategii niskoemisyjnych, dostępne są następujące wskaźniki: </w:t>
            </w:r>
          </w:p>
          <w:p w14:paraId="180F01B9" w14:textId="77777777" w:rsidR="00CC781A" w:rsidRPr="00CC781A" w:rsidRDefault="00CC781A" w:rsidP="002D10C6">
            <w:pPr>
              <w:jc w:val="both"/>
              <w:rPr>
                <w:rFonts w:eastAsia="Times New Roman" w:cs="Arial"/>
                <w:kern w:val="1"/>
                <w:sz w:val="20"/>
                <w:szCs w:val="20"/>
              </w:rPr>
            </w:pPr>
            <w:r w:rsidRPr="00CC781A">
              <w:rPr>
                <w:rFonts w:eastAsia="Times New Roman" w:cs="Arial"/>
                <w:kern w:val="1"/>
                <w:sz w:val="20"/>
                <w:szCs w:val="20"/>
              </w:rPr>
              <w:t>Wskaźniki produktu:</w:t>
            </w:r>
          </w:p>
          <w:p w14:paraId="12C1D3CE" w14:textId="77777777" w:rsidR="00CC781A" w:rsidRPr="00CC781A" w:rsidRDefault="00CC781A" w:rsidP="00CF7DF0">
            <w:pPr>
              <w:pStyle w:val="Akapitzlist"/>
              <w:numPr>
                <w:ilvl w:val="0"/>
                <w:numId w:val="287"/>
              </w:numPr>
              <w:spacing w:before="40" w:after="40"/>
              <w:ind w:left="458"/>
              <w:jc w:val="both"/>
              <w:rPr>
                <w:sz w:val="20"/>
                <w:szCs w:val="20"/>
              </w:rPr>
            </w:pPr>
            <w:r w:rsidRPr="00CC781A">
              <w:rPr>
                <w:sz w:val="20"/>
                <w:szCs w:val="20"/>
              </w:rPr>
              <w:t>Liczba zakupionych lub zmodernizowanych jednostek taboru pasażerskiego w publicznym transporcie zbiorowym komunikacji miejskiej [szt.] – wskaźnik programowy, agregujący</w:t>
            </w:r>
          </w:p>
          <w:p w14:paraId="30E735CB" w14:textId="77777777" w:rsidR="00CC781A" w:rsidRPr="00CC781A" w:rsidRDefault="00CC781A" w:rsidP="002D10C6">
            <w:pPr>
              <w:pStyle w:val="Akapitzlist"/>
              <w:spacing w:before="40" w:after="40"/>
              <w:ind w:left="458"/>
              <w:jc w:val="both"/>
              <w:rPr>
                <w:sz w:val="20"/>
                <w:szCs w:val="20"/>
              </w:rPr>
            </w:pPr>
            <w:r w:rsidRPr="00CC781A">
              <w:rPr>
                <w:sz w:val="20"/>
                <w:szCs w:val="20"/>
              </w:rPr>
              <w:lastRenderedPageBreak/>
              <w:t>a) Liczba zakupionych jednostek taboru pasażerskiego w publicznym transporcie zbiorowym komunikacji miejskiej [szt.]</w:t>
            </w:r>
            <w:r w:rsidR="00981526">
              <w:rPr>
                <w:sz w:val="20"/>
                <w:szCs w:val="20"/>
              </w:rPr>
              <w:t xml:space="preserve"> </w:t>
            </w:r>
          </w:p>
          <w:p w14:paraId="310769D0" w14:textId="77777777" w:rsidR="00CC781A" w:rsidRPr="00CC781A" w:rsidRDefault="00CC781A" w:rsidP="002D10C6">
            <w:pPr>
              <w:pStyle w:val="Akapitzlist"/>
              <w:spacing w:before="40" w:after="40"/>
              <w:ind w:left="458"/>
              <w:jc w:val="both"/>
              <w:rPr>
                <w:sz w:val="20"/>
                <w:szCs w:val="20"/>
              </w:rPr>
            </w:pPr>
            <w:r w:rsidRPr="00CC781A">
              <w:rPr>
                <w:sz w:val="20"/>
                <w:szCs w:val="20"/>
              </w:rPr>
              <w:t>b) Liczba zmodernizowanych jednostek taboru pasażerskiego w publicznym transporcie zbiorowym komunikacji miejskiej [szt.]</w:t>
            </w:r>
          </w:p>
          <w:p w14:paraId="04732BD4" w14:textId="77777777" w:rsidR="00CC781A" w:rsidRPr="00CC781A" w:rsidRDefault="00CC781A" w:rsidP="00CF7DF0">
            <w:pPr>
              <w:pStyle w:val="Akapitzlist"/>
              <w:numPr>
                <w:ilvl w:val="0"/>
                <w:numId w:val="287"/>
              </w:numPr>
              <w:spacing w:before="40" w:after="40"/>
              <w:ind w:left="458"/>
              <w:jc w:val="both"/>
              <w:rPr>
                <w:sz w:val="20"/>
                <w:szCs w:val="20"/>
              </w:rPr>
            </w:pPr>
            <w:r w:rsidRPr="00CC781A">
              <w:rPr>
                <w:sz w:val="20"/>
                <w:szCs w:val="20"/>
              </w:rPr>
              <w:t>Długość wspartej infrastruktury rowerowej [km] (odpowiada wskaźnikowi w RPO Długość ścieżek rowerowych [km])</w:t>
            </w:r>
          </w:p>
          <w:p w14:paraId="516520A2" w14:textId="77777777" w:rsidR="00CC781A" w:rsidRPr="00CC781A" w:rsidRDefault="00CC781A" w:rsidP="00CF7DF0">
            <w:pPr>
              <w:pStyle w:val="Akapitzlist"/>
              <w:numPr>
                <w:ilvl w:val="0"/>
                <w:numId w:val="287"/>
              </w:numPr>
              <w:spacing w:before="40" w:after="40"/>
              <w:ind w:left="458"/>
              <w:jc w:val="both"/>
              <w:rPr>
                <w:sz w:val="20"/>
                <w:szCs w:val="20"/>
              </w:rPr>
            </w:pPr>
            <w:r w:rsidRPr="00CC781A">
              <w:rPr>
                <w:sz w:val="20"/>
                <w:szCs w:val="20"/>
              </w:rPr>
              <w:t>Liczba wybudowanych obiektów „</w:t>
            </w:r>
            <w:proofErr w:type="spellStart"/>
            <w:r w:rsidRPr="00CC781A">
              <w:rPr>
                <w:sz w:val="20"/>
                <w:szCs w:val="20"/>
              </w:rPr>
              <w:t>Bike&amp;Ride</w:t>
            </w:r>
            <w:proofErr w:type="spellEnd"/>
            <w:r w:rsidRPr="00CC781A">
              <w:rPr>
                <w:sz w:val="20"/>
                <w:szCs w:val="20"/>
              </w:rPr>
              <w:t>” [szt.]</w:t>
            </w:r>
          </w:p>
          <w:p w14:paraId="2FA1BEAB" w14:textId="77777777" w:rsidR="00CC781A" w:rsidRPr="00CC781A" w:rsidRDefault="00CC781A" w:rsidP="00CF7DF0">
            <w:pPr>
              <w:pStyle w:val="Akapitzlist"/>
              <w:numPr>
                <w:ilvl w:val="0"/>
                <w:numId w:val="287"/>
              </w:numPr>
              <w:spacing w:before="40" w:after="40"/>
              <w:ind w:left="458"/>
              <w:jc w:val="both"/>
              <w:rPr>
                <w:sz w:val="20"/>
                <w:szCs w:val="20"/>
              </w:rPr>
            </w:pPr>
            <w:r w:rsidRPr="00CC781A">
              <w:rPr>
                <w:sz w:val="20"/>
                <w:szCs w:val="20"/>
              </w:rPr>
              <w:t>Liczba wybudowanych obiektów „parkuj i jedź” [szt.] – programowy</w:t>
            </w:r>
          </w:p>
          <w:p w14:paraId="6B1C7B76" w14:textId="77777777" w:rsidR="00CC781A" w:rsidRPr="00CC781A" w:rsidRDefault="00CC781A" w:rsidP="00CF7DF0">
            <w:pPr>
              <w:pStyle w:val="Akapitzlist"/>
              <w:numPr>
                <w:ilvl w:val="0"/>
                <w:numId w:val="287"/>
              </w:numPr>
              <w:spacing w:before="40" w:after="40"/>
              <w:ind w:left="458"/>
              <w:jc w:val="both"/>
              <w:rPr>
                <w:sz w:val="20"/>
                <w:szCs w:val="20"/>
              </w:rPr>
            </w:pPr>
            <w:r w:rsidRPr="00CC781A">
              <w:rPr>
                <w:sz w:val="20"/>
                <w:szCs w:val="20"/>
              </w:rPr>
              <w:t>Liczba miejsc postojowych w wybudowanych obiektach „parkuj i jedź” [szt.]</w:t>
            </w:r>
          </w:p>
          <w:p w14:paraId="3EB959CD" w14:textId="77777777" w:rsidR="00CC781A" w:rsidRPr="00CC781A" w:rsidRDefault="00CC781A" w:rsidP="00CF7DF0">
            <w:pPr>
              <w:pStyle w:val="Akapitzlist"/>
              <w:numPr>
                <w:ilvl w:val="0"/>
                <w:numId w:val="287"/>
              </w:numPr>
              <w:spacing w:before="40" w:after="40"/>
              <w:ind w:left="458"/>
              <w:jc w:val="both"/>
              <w:rPr>
                <w:sz w:val="20"/>
                <w:szCs w:val="20"/>
              </w:rPr>
            </w:pPr>
            <w:r w:rsidRPr="00CC781A">
              <w:rPr>
                <w:sz w:val="20"/>
                <w:szCs w:val="20"/>
              </w:rPr>
              <w:t>Liczba miejsc postojowych dla osób niepełnosprawnych w wybudowanych obiektach „parkuj i jedź”</w:t>
            </w:r>
          </w:p>
          <w:p w14:paraId="67B6D1BB" w14:textId="77777777" w:rsidR="00CC781A" w:rsidRPr="00CC781A" w:rsidRDefault="00CC781A" w:rsidP="00CF7DF0">
            <w:pPr>
              <w:pStyle w:val="Akapitzlist"/>
              <w:numPr>
                <w:ilvl w:val="0"/>
                <w:numId w:val="287"/>
              </w:numPr>
              <w:spacing w:before="40" w:after="40"/>
              <w:ind w:left="458" w:hanging="426"/>
              <w:jc w:val="both"/>
              <w:rPr>
                <w:sz w:val="20"/>
                <w:szCs w:val="20"/>
              </w:rPr>
            </w:pPr>
            <w:r w:rsidRPr="00CC781A">
              <w:rPr>
                <w:sz w:val="20"/>
                <w:szCs w:val="20"/>
              </w:rPr>
              <w:t>Pojemność zakupionego lub zmodernizowanego taboru pasażerskiego w publicznym transporcie zbiorowym w komunikacji miejskiej [osoby] – wskaźnik agregujący</w:t>
            </w:r>
          </w:p>
          <w:p w14:paraId="6B98DEFA" w14:textId="77777777" w:rsidR="00CC781A" w:rsidRPr="00CC781A" w:rsidRDefault="00CC781A" w:rsidP="002D10C6">
            <w:pPr>
              <w:pStyle w:val="Akapitzlist"/>
              <w:spacing w:before="40" w:after="40"/>
              <w:ind w:left="883" w:hanging="425"/>
              <w:jc w:val="both"/>
              <w:rPr>
                <w:sz w:val="20"/>
                <w:szCs w:val="20"/>
              </w:rPr>
            </w:pPr>
            <w:r w:rsidRPr="00CC781A">
              <w:rPr>
                <w:rFonts w:cs="Arial"/>
                <w:sz w:val="20"/>
                <w:szCs w:val="20"/>
              </w:rPr>
              <w:t>a) Pojemność zakupionego taboru pasażerskiego w publicznym transporcie zbiorowym komunikacji miejskiej</w:t>
            </w:r>
            <w:r w:rsidR="00981526">
              <w:rPr>
                <w:rFonts w:cs="Arial"/>
                <w:sz w:val="20"/>
                <w:szCs w:val="20"/>
              </w:rPr>
              <w:t xml:space="preserve"> </w:t>
            </w:r>
            <w:r w:rsidRPr="00CC781A">
              <w:rPr>
                <w:rFonts w:cs="Arial"/>
                <w:sz w:val="20"/>
                <w:szCs w:val="20"/>
              </w:rPr>
              <w:t>[osoby]</w:t>
            </w:r>
          </w:p>
          <w:p w14:paraId="62AF1A2C" w14:textId="77777777" w:rsidR="00CC781A" w:rsidRPr="00CC781A" w:rsidRDefault="00CC781A" w:rsidP="002D10C6">
            <w:pPr>
              <w:pStyle w:val="Akapitzlist"/>
              <w:spacing w:before="40" w:after="40"/>
              <w:ind w:left="883" w:hanging="425"/>
              <w:jc w:val="both"/>
              <w:rPr>
                <w:sz w:val="20"/>
                <w:szCs w:val="20"/>
              </w:rPr>
            </w:pPr>
            <w:r w:rsidRPr="00CC781A">
              <w:rPr>
                <w:sz w:val="20"/>
                <w:szCs w:val="20"/>
              </w:rPr>
              <w:t>b) Pojemność zmodernizowanego taboru pasażerskiego w publicznym transporcie zbiorowym komunikacji miejskiej [osoby]</w:t>
            </w:r>
          </w:p>
          <w:p w14:paraId="728C05D7" w14:textId="77777777" w:rsidR="00CC781A" w:rsidRPr="00CC781A" w:rsidRDefault="00CC781A" w:rsidP="00CF7DF0">
            <w:pPr>
              <w:pStyle w:val="Akapitzlist"/>
              <w:numPr>
                <w:ilvl w:val="0"/>
                <w:numId w:val="287"/>
              </w:numPr>
              <w:spacing w:before="40" w:after="40"/>
              <w:ind w:left="458" w:hanging="426"/>
              <w:jc w:val="both"/>
              <w:rPr>
                <w:sz w:val="20"/>
                <w:szCs w:val="20"/>
              </w:rPr>
            </w:pPr>
            <w:r w:rsidRPr="00CC781A">
              <w:rPr>
                <w:rFonts w:cs="Arial"/>
                <w:sz w:val="20"/>
                <w:szCs w:val="20"/>
              </w:rPr>
              <w:t>Liczba wybudowanych zintegrowanych węzłów przesiadkowych [szt.]</w:t>
            </w:r>
          </w:p>
          <w:p w14:paraId="00C8EC9D" w14:textId="77777777" w:rsidR="00CC781A" w:rsidRPr="00CC781A" w:rsidRDefault="00CC781A" w:rsidP="00CF7DF0">
            <w:pPr>
              <w:pStyle w:val="Akapitzlist"/>
              <w:numPr>
                <w:ilvl w:val="0"/>
                <w:numId w:val="287"/>
              </w:numPr>
              <w:spacing w:before="40" w:after="40"/>
              <w:ind w:left="458" w:hanging="426"/>
              <w:jc w:val="both"/>
              <w:rPr>
                <w:sz w:val="20"/>
                <w:szCs w:val="20"/>
              </w:rPr>
            </w:pPr>
            <w:r w:rsidRPr="00CC781A">
              <w:rPr>
                <w:rFonts w:cs="Arial"/>
                <w:sz w:val="20"/>
                <w:szCs w:val="20"/>
              </w:rPr>
              <w:t>Całkowita długość nowych lub przebudowanych linii komunikacji miejskiej [km]</w:t>
            </w:r>
          </w:p>
          <w:p w14:paraId="3729FEE7" w14:textId="77777777" w:rsidR="00CC781A" w:rsidRPr="00CC781A" w:rsidRDefault="00CC781A" w:rsidP="00CF7DF0">
            <w:pPr>
              <w:pStyle w:val="Akapitzlist"/>
              <w:numPr>
                <w:ilvl w:val="0"/>
                <w:numId w:val="287"/>
              </w:numPr>
              <w:spacing w:before="40" w:after="40"/>
              <w:ind w:left="458" w:hanging="426"/>
              <w:jc w:val="both"/>
              <w:rPr>
                <w:sz w:val="20"/>
                <w:szCs w:val="20"/>
              </w:rPr>
            </w:pPr>
            <w:r w:rsidRPr="00CC781A">
              <w:rPr>
                <w:rFonts w:cs="Arial"/>
                <w:sz w:val="20"/>
                <w:szCs w:val="20"/>
              </w:rPr>
              <w:t>Całkowita długość nowych lub przebudowanych linii autobusowych komunikacji miejskiej</w:t>
            </w:r>
          </w:p>
          <w:p w14:paraId="6124C2C7" w14:textId="77777777" w:rsidR="00CC781A" w:rsidRPr="00CC781A" w:rsidRDefault="00CC781A" w:rsidP="00CF7DF0">
            <w:pPr>
              <w:pStyle w:val="Akapitzlist"/>
              <w:numPr>
                <w:ilvl w:val="0"/>
                <w:numId w:val="287"/>
              </w:numPr>
              <w:spacing w:before="40" w:after="40"/>
              <w:ind w:left="458" w:hanging="426"/>
              <w:jc w:val="both"/>
              <w:rPr>
                <w:sz w:val="20"/>
                <w:szCs w:val="20"/>
              </w:rPr>
            </w:pPr>
            <w:r w:rsidRPr="00CC781A">
              <w:rPr>
                <w:rFonts w:cs="Arial"/>
                <w:sz w:val="20"/>
                <w:szCs w:val="20"/>
              </w:rPr>
              <w:t>Liczba zainstalowanych inteligentnych systemów transportowych [szt.]</w:t>
            </w:r>
          </w:p>
          <w:p w14:paraId="5A512FF2" w14:textId="77777777" w:rsidR="00CC781A" w:rsidRPr="00CC781A" w:rsidRDefault="00CC781A" w:rsidP="00CF7DF0">
            <w:pPr>
              <w:pStyle w:val="Akapitzlist"/>
              <w:numPr>
                <w:ilvl w:val="0"/>
                <w:numId w:val="287"/>
              </w:numPr>
              <w:spacing w:before="40" w:after="40"/>
              <w:ind w:left="458" w:hanging="426"/>
              <w:jc w:val="both"/>
              <w:rPr>
                <w:sz w:val="20"/>
                <w:szCs w:val="20"/>
              </w:rPr>
            </w:pPr>
            <w:r w:rsidRPr="00CC781A">
              <w:rPr>
                <w:rFonts w:cs="Arial"/>
                <w:sz w:val="20"/>
                <w:szCs w:val="20"/>
              </w:rPr>
              <w:t>Długość ciągów transportowych, na których zainstalowano inteligentne systemy transportowe [km]</w:t>
            </w:r>
          </w:p>
          <w:p w14:paraId="77A94714" w14:textId="77777777" w:rsidR="00CC781A" w:rsidRPr="00CC781A" w:rsidRDefault="00CC781A" w:rsidP="00CF7DF0">
            <w:pPr>
              <w:pStyle w:val="Akapitzlist"/>
              <w:numPr>
                <w:ilvl w:val="0"/>
                <w:numId w:val="287"/>
              </w:numPr>
              <w:spacing w:before="40" w:after="40"/>
              <w:ind w:left="283" w:firstLine="77"/>
              <w:jc w:val="both"/>
              <w:rPr>
                <w:sz w:val="20"/>
                <w:szCs w:val="20"/>
              </w:rPr>
            </w:pPr>
            <w:r w:rsidRPr="00CC781A">
              <w:rPr>
                <w:sz w:val="20"/>
                <w:szCs w:val="20"/>
              </w:rPr>
              <w:t>Ilość zaoszczędzonej energii elektrycznej [MWh/rok]</w:t>
            </w:r>
          </w:p>
          <w:p w14:paraId="3418C73F" w14:textId="77777777" w:rsidR="00CC781A" w:rsidRPr="00CC781A" w:rsidRDefault="00CC781A" w:rsidP="00CF7DF0">
            <w:pPr>
              <w:pStyle w:val="Akapitzlist"/>
              <w:numPr>
                <w:ilvl w:val="0"/>
                <w:numId w:val="287"/>
              </w:numPr>
              <w:spacing w:before="40" w:after="40"/>
              <w:jc w:val="both"/>
              <w:rPr>
                <w:sz w:val="20"/>
                <w:szCs w:val="20"/>
              </w:rPr>
            </w:pPr>
            <w:r w:rsidRPr="00CC781A">
              <w:rPr>
                <w:sz w:val="20"/>
                <w:szCs w:val="20"/>
              </w:rPr>
              <w:t>Liczba przedsiębiorstw otrzymujących wsparcie (CI 1)</w:t>
            </w:r>
          </w:p>
          <w:p w14:paraId="35A094D4" w14:textId="77777777" w:rsidR="00CC781A" w:rsidRPr="00CC781A" w:rsidRDefault="00CC781A" w:rsidP="002D10C6">
            <w:pPr>
              <w:spacing w:before="240"/>
              <w:jc w:val="both"/>
              <w:rPr>
                <w:rFonts w:eastAsia="Times New Roman" w:cs="Arial"/>
                <w:kern w:val="1"/>
                <w:sz w:val="20"/>
                <w:szCs w:val="20"/>
              </w:rPr>
            </w:pPr>
          </w:p>
          <w:p w14:paraId="6C7A53CB" w14:textId="77777777" w:rsidR="00CC781A" w:rsidRPr="00CC781A" w:rsidRDefault="00CC781A" w:rsidP="002D10C6">
            <w:pPr>
              <w:spacing w:before="240"/>
              <w:jc w:val="both"/>
              <w:rPr>
                <w:rFonts w:eastAsia="Times New Roman" w:cs="Arial"/>
                <w:kern w:val="1"/>
                <w:sz w:val="20"/>
                <w:szCs w:val="20"/>
              </w:rPr>
            </w:pPr>
            <w:r w:rsidRPr="00CC781A">
              <w:rPr>
                <w:rFonts w:eastAsia="Times New Roman" w:cs="Arial"/>
                <w:kern w:val="1"/>
                <w:sz w:val="20"/>
                <w:szCs w:val="20"/>
              </w:rPr>
              <w:t>Wskaźniki rezultatu bezpośredniego:</w:t>
            </w:r>
          </w:p>
          <w:p w14:paraId="2BED773A" w14:textId="77777777" w:rsidR="00CC781A" w:rsidRPr="00CC781A" w:rsidRDefault="00CC781A" w:rsidP="00CF7DF0">
            <w:pPr>
              <w:pStyle w:val="Akapitzlist"/>
              <w:numPr>
                <w:ilvl w:val="0"/>
                <w:numId w:val="288"/>
              </w:numPr>
              <w:spacing w:before="40" w:after="40"/>
              <w:jc w:val="both"/>
              <w:rPr>
                <w:rFonts w:cs="Arial"/>
                <w:sz w:val="20"/>
                <w:szCs w:val="20"/>
              </w:rPr>
            </w:pPr>
            <w:r w:rsidRPr="00CC781A">
              <w:rPr>
                <w:rFonts w:cs="Arial"/>
                <w:sz w:val="20"/>
                <w:szCs w:val="20"/>
              </w:rPr>
              <w:t>Liczba pojazdów korzystających z miejsc postojowych w wybudowanych obiektach „parkuj i jedź” [szt.]</w:t>
            </w:r>
          </w:p>
          <w:p w14:paraId="5003B5E0" w14:textId="77777777" w:rsidR="00CC781A" w:rsidRPr="00CC781A" w:rsidRDefault="00CC781A" w:rsidP="00CF7DF0">
            <w:pPr>
              <w:pStyle w:val="Akapitzlist"/>
              <w:numPr>
                <w:ilvl w:val="0"/>
                <w:numId w:val="288"/>
              </w:numPr>
              <w:spacing w:before="40" w:after="40"/>
              <w:jc w:val="both"/>
              <w:rPr>
                <w:rFonts w:cs="Arial"/>
                <w:sz w:val="20"/>
                <w:szCs w:val="20"/>
              </w:rPr>
            </w:pPr>
            <w:r w:rsidRPr="00CC781A">
              <w:rPr>
                <w:rFonts w:cs="Arial"/>
                <w:sz w:val="20"/>
                <w:szCs w:val="20"/>
              </w:rPr>
              <w:t>Liczba przewozów komunikacją miejską na przebudowanych i nowych liniach komunikacji miejskiej [szt./rok]</w:t>
            </w:r>
          </w:p>
          <w:p w14:paraId="396528FE" w14:textId="77777777" w:rsidR="00CC781A" w:rsidRPr="00CC781A" w:rsidRDefault="00CC781A" w:rsidP="00CF7DF0">
            <w:pPr>
              <w:pStyle w:val="Akapitzlist"/>
              <w:numPr>
                <w:ilvl w:val="0"/>
                <w:numId w:val="288"/>
              </w:numPr>
              <w:spacing w:before="40" w:after="40"/>
              <w:jc w:val="both"/>
              <w:rPr>
                <w:rFonts w:cs="Arial"/>
                <w:sz w:val="20"/>
                <w:szCs w:val="20"/>
              </w:rPr>
            </w:pPr>
            <w:r w:rsidRPr="00CC781A">
              <w:rPr>
                <w:sz w:val="20"/>
                <w:szCs w:val="20"/>
              </w:rPr>
              <w:lastRenderedPageBreak/>
              <w:t>Szacowany roczny spadek emisji gazów cieplarnianych (CI 34) [tony równoważnika CO</w:t>
            </w:r>
            <w:r w:rsidRPr="00CC781A">
              <w:rPr>
                <w:sz w:val="20"/>
                <w:szCs w:val="20"/>
                <w:vertAlign w:val="subscript"/>
              </w:rPr>
              <w:t>2</w:t>
            </w:r>
            <w:r w:rsidRPr="00CC781A">
              <w:rPr>
                <w:sz w:val="20"/>
                <w:szCs w:val="20"/>
              </w:rPr>
              <w:t>/rok] – programowy</w:t>
            </w:r>
          </w:p>
          <w:p w14:paraId="78E27136" w14:textId="77777777" w:rsidR="00CC781A" w:rsidRPr="00CC781A" w:rsidRDefault="00CC781A" w:rsidP="002D10C6">
            <w:pPr>
              <w:pStyle w:val="Akapitzlist"/>
              <w:spacing w:before="40" w:after="40"/>
              <w:ind w:left="360"/>
              <w:jc w:val="both"/>
              <w:rPr>
                <w:rFonts w:cs="Arial"/>
                <w:sz w:val="20"/>
                <w:szCs w:val="20"/>
              </w:rPr>
            </w:pPr>
          </w:p>
        </w:tc>
        <w:tc>
          <w:tcPr>
            <w:tcW w:w="3543" w:type="dxa"/>
          </w:tcPr>
          <w:p w14:paraId="221E15C3" w14:textId="77777777" w:rsidR="00CC781A" w:rsidRPr="00CC781A" w:rsidRDefault="00CC781A" w:rsidP="002D10C6">
            <w:pPr>
              <w:jc w:val="center"/>
              <w:rPr>
                <w:rFonts w:eastAsia="Times New Roman" w:cs="Arial"/>
                <w:kern w:val="1"/>
                <w:sz w:val="20"/>
                <w:szCs w:val="20"/>
              </w:rPr>
            </w:pPr>
            <w:r w:rsidRPr="00CC781A">
              <w:rPr>
                <w:rFonts w:eastAsia="Times New Roman" w:cs="Arial"/>
                <w:kern w:val="1"/>
                <w:sz w:val="20"/>
                <w:szCs w:val="20"/>
              </w:rPr>
              <w:lastRenderedPageBreak/>
              <w:t>Tak/Nie</w:t>
            </w:r>
          </w:p>
          <w:p w14:paraId="7735981A" w14:textId="77777777" w:rsidR="00CC781A" w:rsidRPr="00CC781A" w:rsidRDefault="00CC781A" w:rsidP="002D10C6">
            <w:pPr>
              <w:jc w:val="center"/>
              <w:rPr>
                <w:rFonts w:eastAsia="Times New Roman" w:cs="Arial"/>
                <w:kern w:val="1"/>
                <w:sz w:val="20"/>
                <w:szCs w:val="20"/>
              </w:rPr>
            </w:pPr>
          </w:p>
          <w:p w14:paraId="5E191B79" w14:textId="77777777" w:rsidR="00CC781A" w:rsidRPr="00CC781A" w:rsidRDefault="00CC781A" w:rsidP="002D10C6">
            <w:pPr>
              <w:autoSpaceDE w:val="0"/>
              <w:autoSpaceDN w:val="0"/>
              <w:adjustRightInd w:val="0"/>
              <w:jc w:val="center"/>
              <w:rPr>
                <w:rFonts w:cs="Arial"/>
                <w:sz w:val="20"/>
                <w:szCs w:val="20"/>
              </w:rPr>
            </w:pPr>
            <w:r w:rsidRPr="00CC781A">
              <w:rPr>
                <w:rFonts w:cs="Arial"/>
                <w:sz w:val="20"/>
                <w:szCs w:val="20"/>
              </w:rPr>
              <w:t>Kryterium obligatoryjne</w:t>
            </w:r>
          </w:p>
          <w:p w14:paraId="043FDEE1" w14:textId="77777777" w:rsidR="00CC781A" w:rsidRPr="00CC781A" w:rsidRDefault="00CC781A" w:rsidP="002D10C6">
            <w:pPr>
              <w:autoSpaceDE w:val="0"/>
              <w:autoSpaceDN w:val="0"/>
              <w:adjustRightInd w:val="0"/>
              <w:jc w:val="center"/>
              <w:rPr>
                <w:rFonts w:cs="Arial"/>
                <w:sz w:val="20"/>
                <w:szCs w:val="20"/>
              </w:rPr>
            </w:pPr>
            <w:r w:rsidRPr="00CC781A">
              <w:rPr>
                <w:rFonts w:cs="Arial"/>
                <w:sz w:val="20"/>
                <w:szCs w:val="20"/>
              </w:rPr>
              <w:t>(spełnienie jest niezbędne dla możliwości otrzymania dofinansowania).</w:t>
            </w:r>
          </w:p>
          <w:p w14:paraId="21562320" w14:textId="77777777" w:rsidR="00CC781A" w:rsidRPr="00CC781A" w:rsidRDefault="00CC781A" w:rsidP="002D10C6">
            <w:pPr>
              <w:autoSpaceDE w:val="0"/>
              <w:autoSpaceDN w:val="0"/>
              <w:adjustRightInd w:val="0"/>
              <w:jc w:val="center"/>
              <w:rPr>
                <w:rFonts w:cs="Arial"/>
                <w:sz w:val="20"/>
                <w:szCs w:val="20"/>
              </w:rPr>
            </w:pPr>
          </w:p>
          <w:p w14:paraId="008E3DBF" w14:textId="77777777" w:rsidR="00CC781A" w:rsidRPr="00CC781A" w:rsidRDefault="00CC781A" w:rsidP="002D10C6">
            <w:pPr>
              <w:autoSpaceDE w:val="0"/>
              <w:autoSpaceDN w:val="0"/>
              <w:adjustRightInd w:val="0"/>
              <w:jc w:val="center"/>
              <w:rPr>
                <w:rFonts w:cs="Arial"/>
                <w:sz w:val="20"/>
                <w:szCs w:val="20"/>
              </w:rPr>
            </w:pPr>
            <w:r w:rsidRPr="00CC781A">
              <w:rPr>
                <w:rFonts w:cs="Arial"/>
                <w:sz w:val="20"/>
                <w:szCs w:val="20"/>
              </w:rPr>
              <w:t>Dopuszcza się skierowanie projektu do poprawy/uzupełnienia w zakresie skutkującym spełnianiem kryterium.</w:t>
            </w:r>
          </w:p>
          <w:p w14:paraId="6BE387EC" w14:textId="77777777" w:rsidR="00CC781A" w:rsidRPr="00CC781A" w:rsidRDefault="00CC781A" w:rsidP="002D10C6">
            <w:pPr>
              <w:autoSpaceDE w:val="0"/>
              <w:autoSpaceDN w:val="0"/>
              <w:adjustRightInd w:val="0"/>
              <w:jc w:val="center"/>
              <w:rPr>
                <w:rFonts w:cs="Arial"/>
                <w:sz w:val="20"/>
                <w:szCs w:val="20"/>
              </w:rPr>
            </w:pPr>
          </w:p>
          <w:p w14:paraId="12E26A24" w14:textId="77777777" w:rsidR="00CC781A" w:rsidRPr="00CC781A" w:rsidRDefault="00CC781A" w:rsidP="002D10C6">
            <w:pPr>
              <w:autoSpaceDE w:val="0"/>
              <w:autoSpaceDN w:val="0"/>
              <w:adjustRightInd w:val="0"/>
              <w:jc w:val="center"/>
              <w:rPr>
                <w:rFonts w:cs="Arial"/>
                <w:sz w:val="20"/>
                <w:szCs w:val="20"/>
              </w:rPr>
            </w:pPr>
            <w:r w:rsidRPr="00CC781A">
              <w:rPr>
                <w:rFonts w:cs="Arial"/>
                <w:sz w:val="20"/>
                <w:szCs w:val="20"/>
              </w:rPr>
              <w:lastRenderedPageBreak/>
              <w:t>Niespełnienie kryterium po wezwaniu do uzupełnienia/ poprawy skutkuje jego odrzuceniem.</w:t>
            </w:r>
          </w:p>
          <w:p w14:paraId="130E9A68" w14:textId="77777777" w:rsidR="00CC781A" w:rsidRPr="00CC781A" w:rsidRDefault="00CC781A" w:rsidP="002D10C6">
            <w:pPr>
              <w:autoSpaceDE w:val="0"/>
              <w:autoSpaceDN w:val="0"/>
              <w:adjustRightInd w:val="0"/>
              <w:jc w:val="center"/>
              <w:rPr>
                <w:rFonts w:cs="Arial"/>
                <w:sz w:val="20"/>
                <w:szCs w:val="20"/>
              </w:rPr>
            </w:pPr>
          </w:p>
          <w:p w14:paraId="32464B85" w14:textId="77777777" w:rsidR="00CC781A" w:rsidRPr="00CC781A" w:rsidRDefault="00CC781A" w:rsidP="002D10C6">
            <w:pPr>
              <w:jc w:val="center"/>
              <w:rPr>
                <w:rFonts w:eastAsia="Times New Roman" w:cs="Arial"/>
                <w:sz w:val="20"/>
                <w:szCs w:val="20"/>
              </w:rPr>
            </w:pPr>
            <w:r w:rsidRPr="00CC781A">
              <w:rPr>
                <w:rFonts w:cs="Arial"/>
                <w:sz w:val="20"/>
                <w:szCs w:val="20"/>
              </w:rPr>
              <w:t>Możliwość jednorazowej korekty</w:t>
            </w:r>
          </w:p>
        </w:tc>
      </w:tr>
      <w:tr w:rsidR="00CC781A" w:rsidRPr="00CC781A" w14:paraId="64744625" w14:textId="77777777" w:rsidTr="002D10C6">
        <w:tc>
          <w:tcPr>
            <w:tcW w:w="709" w:type="dxa"/>
          </w:tcPr>
          <w:p w14:paraId="22A68FF8" w14:textId="77777777" w:rsidR="00CC781A" w:rsidRPr="00CC781A" w:rsidRDefault="00CC781A" w:rsidP="002D10C6">
            <w:pPr>
              <w:spacing w:after="120"/>
              <w:rPr>
                <w:rFonts w:eastAsia="Times New Roman" w:cs="Arial"/>
                <w:kern w:val="1"/>
                <w:sz w:val="20"/>
                <w:szCs w:val="20"/>
              </w:rPr>
            </w:pPr>
            <w:r w:rsidRPr="00CC781A">
              <w:rPr>
                <w:rFonts w:eastAsia="Times New Roman" w:cs="Arial"/>
                <w:kern w:val="1"/>
                <w:sz w:val="20"/>
                <w:szCs w:val="20"/>
              </w:rPr>
              <w:lastRenderedPageBreak/>
              <w:t>4.</w:t>
            </w:r>
          </w:p>
        </w:tc>
        <w:tc>
          <w:tcPr>
            <w:tcW w:w="3686" w:type="dxa"/>
          </w:tcPr>
          <w:p w14:paraId="6AEDEFE3" w14:textId="77777777" w:rsidR="00CC781A" w:rsidRPr="00CC781A" w:rsidRDefault="00CC781A" w:rsidP="002D10C6">
            <w:pPr>
              <w:rPr>
                <w:rFonts w:eastAsia="Times New Roman" w:cs="Arial"/>
                <w:b/>
                <w:sz w:val="20"/>
                <w:szCs w:val="20"/>
              </w:rPr>
            </w:pPr>
            <w:r w:rsidRPr="00CC781A">
              <w:rPr>
                <w:rFonts w:eastAsia="Times New Roman" w:cs="Arial"/>
                <w:b/>
                <w:kern w:val="1"/>
                <w:sz w:val="20"/>
                <w:szCs w:val="20"/>
              </w:rPr>
              <w:t>Maksymalny limit dofinansowania</w:t>
            </w:r>
          </w:p>
        </w:tc>
        <w:tc>
          <w:tcPr>
            <w:tcW w:w="6804" w:type="dxa"/>
          </w:tcPr>
          <w:p w14:paraId="4518CCA7" w14:textId="77777777" w:rsidR="00CC781A" w:rsidRPr="00CC781A" w:rsidRDefault="00CC781A" w:rsidP="002D10C6">
            <w:pPr>
              <w:snapToGrid w:val="0"/>
              <w:jc w:val="both"/>
              <w:rPr>
                <w:rFonts w:eastAsia="Times New Roman" w:cs="Arial"/>
                <w:kern w:val="1"/>
                <w:sz w:val="20"/>
                <w:szCs w:val="20"/>
              </w:rPr>
            </w:pPr>
            <w:r w:rsidRPr="00CC781A">
              <w:rPr>
                <w:rFonts w:eastAsia="Times New Roman" w:cs="Arial"/>
                <w:kern w:val="1"/>
                <w:sz w:val="20"/>
                <w:szCs w:val="20"/>
              </w:rPr>
              <w:t>W ramach tego kryterium sprawdzane jest czy % poziomu dofinansowania projektu nie przekracza maksymalnego limitu.</w:t>
            </w:r>
          </w:p>
          <w:p w14:paraId="636FFFCD" w14:textId="77777777" w:rsidR="00CC781A" w:rsidRPr="00CC781A" w:rsidRDefault="00CC781A" w:rsidP="002D10C6">
            <w:pPr>
              <w:jc w:val="both"/>
              <w:rPr>
                <w:rFonts w:eastAsia="Times New Roman" w:cs="Times New Roman"/>
                <w:iCs/>
                <w:sz w:val="20"/>
                <w:szCs w:val="20"/>
              </w:rPr>
            </w:pPr>
          </w:p>
          <w:p w14:paraId="5AB55335" w14:textId="77777777" w:rsidR="00CC781A" w:rsidRPr="00CC781A" w:rsidRDefault="00CC781A" w:rsidP="002D10C6">
            <w:pPr>
              <w:jc w:val="both"/>
              <w:rPr>
                <w:rFonts w:eastAsia="Times New Roman" w:cs="Times New Roman"/>
                <w:iCs/>
                <w:sz w:val="20"/>
                <w:szCs w:val="20"/>
              </w:rPr>
            </w:pPr>
            <w:r w:rsidRPr="00CC781A">
              <w:rPr>
                <w:rFonts w:eastAsia="Times New Roman" w:cs="Times New Roman"/>
                <w:iCs/>
                <w:sz w:val="20"/>
                <w:szCs w:val="20"/>
              </w:rPr>
              <w:t>Maksymalny poziom dofinansowania wynosi 85%. Poziom ten może ulec obniżeniu w przypadku:</w:t>
            </w:r>
          </w:p>
          <w:p w14:paraId="7945FC21" w14:textId="77777777" w:rsidR="00CC781A" w:rsidRPr="00CC781A" w:rsidRDefault="00CC781A" w:rsidP="00CF7DF0">
            <w:pPr>
              <w:pStyle w:val="Akapitzlist"/>
              <w:numPr>
                <w:ilvl w:val="0"/>
                <w:numId w:val="402"/>
              </w:numPr>
              <w:jc w:val="both"/>
              <w:rPr>
                <w:rFonts w:eastAsia="Times New Roman" w:cs="Times New Roman"/>
                <w:iCs/>
                <w:sz w:val="20"/>
                <w:szCs w:val="20"/>
              </w:rPr>
            </w:pPr>
            <w:r w:rsidRPr="00CC781A">
              <w:rPr>
                <w:rFonts w:eastAsia="Times New Roman" w:cs="Times New Roman"/>
                <w:iCs/>
                <w:sz w:val="20"/>
                <w:szCs w:val="20"/>
              </w:rPr>
              <w:t>wystąpienia dochodu w projekcie,</w:t>
            </w:r>
          </w:p>
          <w:p w14:paraId="0CE68310" w14:textId="77777777" w:rsidR="00CC781A" w:rsidRPr="00CC781A" w:rsidRDefault="00CC781A" w:rsidP="00CF7DF0">
            <w:pPr>
              <w:pStyle w:val="Akapitzlist"/>
              <w:numPr>
                <w:ilvl w:val="0"/>
                <w:numId w:val="402"/>
              </w:numPr>
              <w:jc w:val="both"/>
              <w:rPr>
                <w:rFonts w:eastAsia="Times New Roman" w:cs="Times New Roman"/>
                <w:iCs/>
                <w:sz w:val="20"/>
                <w:szCs w:val="20"/>
              </w:rPr>
            </w:pPr>
            <w:r w:rsidRPr="00CC781A">
              <w:rPr>
                <w:rFonts w:eastAsia="Times New Roman" w:cs="Times New Roman"/>
                <w:iCs/>
                <w:sz w:val="20"/>
                <w:szCs w:val="20"/>
              </w:rPr>
              <w:t xml:space="preserve">przekroczenia limitu dla pomocy de </w:t>
            </w:r>
            <w:proofErr w:type="spellStart"/>
            <w:r w:rsidRPr="00CC781A">
              <w:rPr>
                <w:rFonts w:eastAsia="Times New Roman" w:cs="Times New Roman"/>
                <w:iCs/>
                <w:sz w:val="20"/>
                <w:szCs w:val="20"/>
              </w:rPr>
              <w:t>minimis</w:t>
            </w:r>
            <w:proofErr w:type="spellEnd"/>
            <w:r w:rsidRPr="00CC781A">
              <w:rPr>
                <w:rFonts w:eastAsia="Times New Roman" w:cs="Times New Roman"/>
                <w:iCs/>
                <w:sz w:val="20"/>
                <w:szCs w:val="20"/>
              </w:rPr>
              <w:t xml:space="preserve"> który nie może przekroczyć równowartości 200 tys. euro w okresie trzech lat podatkowych, z uwzględnieniem wnioskowanej kwoty pomocy de </w:t>
            </w:r>
            <w:proofErr w:type="spellStart"/>
            <w:r w:rsidRPr="00CC781A">
              <w:rPr>
                <w:rFonts w:eastAsia="Times New Roman" w:cs="Times New Roman"/>
                <w:iCs/>
                <w:sz w:val="20"/>
                <w:szCs w:val="20"/>
              </w:rPr>
              <w:t>minimis</w:t>
            </w:r>
            <w:proofErr w:type="spellEnd"/>
            <w:r w:rsidRPr="00CC781A">
              <w:rPr>
                <w:rFonts w:eastAsia="Times New Roman" w:cs="Times New Roman"/>
                <w:iCs/>
                <w:sz w:val="20"/>
                <w:szCs w:val="20"/>
              </w:rPr>
              <w:t xml:space="preserve"> oraz pomocy de </w:t>
            </w:r>
            <w:proofErr w:type="spellStart"/>
            <w:r w:rsidRPr="00CC781A">
              <w:rPr>
                <w:rFonts w:eastAsia="Times New Roman" w:cs="Times New Roman"/>
                <w:iCs/>
                <w:sz w:val="20"/>
                <w:szCs w:val="20"/>
              </w:rPr>
              <w:t>minimis</w:t>
            </w:r>
            <w:proofErr w:type="spellEnd"/>
            <w:r w:rsidRPr="00CC781A">
              <w:rPr>
                <w:rFonts w:eastAsia="Times New Roman" w:cs="Times New Roman"/>
                <w:iCs/>
                <w:sz w:val="20"/>
                <w:szCs w:val="20"/>
              </w:rPr>
              <w:t xml:space="preserve"> otrzymanej z innych źródeł, </w:t>
            </w:r>
          </w:p>
          <w:p w14:paraId="023EC712" w14:textId="77777777" w:rsidR="00CC781A" w:rsidRPr="00CC781A" w:rsidRDefault="00CC781A" w:rsidP="00CF7DF0">
            <w:pPr>
              <w:pStyle w:val="Akapitzlist"/>
              <w:numPr>
                <w:ilvl w:val="0"/>
                <w:numId w:val="402"/>
              </w:numPr>
              <w:jc w:val="both"/>
              <w:rPr>
                <w:rFonts w:eastAsia="Times New Roman" w:cs="Times New Roman"/>
                <w:iCs/>
                <w:sz w:val="20"/>
                <w:szCs w:val="20"/>
              </w:rPr>
            </w:pPr>
            <w:r w:rsidRPr="00CC781A">
              <w:rPr>
                <w:rFonts w:eastAsia="Times New Roman" w:cs="Times New Roman"/>
                <w:iCs/>
                <w:sz w:val="20"/>
                <w:szCs w:val="20"/>
              </w:rPr>
              <w:t xml:space="preserve">przekroczenia dopuszczalnego limitu wynikającego z przepisów pomocy publicznej (np. dla </w:t>
            </w:r>
            <w:r w:rsidRPr="00CC781A">
              <w:rPr>
                <w:rFonts w:cs="Arial"/>
                <w:sz w:val="20"/>
                <w:szCs w:val="20"/>
              </w:rPr>
              <w:t>pomocy inwestycyjnej na infrastrukturę lokalną - art. 56 GBER),</w:t>
            </w:r>
          </w:p>
          <w:p w14:paraId="3D67B13D" w14:textId="77777777" w:rsidR="00CC781A" w:rsidRPr="00CC781A" w:rsidRDefault="00CC781A" w:rsidP="00CF7DF0">
            <w:pPr>
              <w:pStyle w:val="Akapitzlist"/>
              <w:numPr>
                <w:ilvl w:val="0"/>
                <w:numId w:val="402"/>
              </w:numPr>
              <w:jc w:val="both"/>
              <w:rPr>
                <w:rFonts w:eastAsia="Times New Roman" w:cs="Times New Roman"/>
                <w:iCs/>
                <w:sz w:val="20"/>
                <w:szCs w:val="20"/>
              </w:rPr>
            </w:pPr>
            <w:r w:rsidRPr="00CC781A">
              <w:rPr>
                <w:rFonts w:eastAsia="Times New Roman" w:cs="Times New Roman"/>
                <w:iCs/>
                <w:sz w:val="20"/>
                <w:szCs w:val="20"/>
              </w:rPr>
              <w:t>wystąpienia rekompensaty w projekcie.</w:t>
            </w:r>
          </w:p>
        </w:tc>
        <w:tc>
          <w:tcPr>
            <w:tcW w:w="3543" w:type="dxa"/>
          </w:tcPr>
          <w:p w14:paraId="4E0757BD" w14:textId="77777777" w:rsidR="00CC781A" w:rsidRPr="00CC781A" w:rsidRDefault="00CC781A" w:rsidP="002D10C6">
            <w:pPr>
              <w:autoSpaceDE w:val="0"/>
              <w:autoSpaceDN w:val="0"/>
              <w:adjustRightInd w:val="0"/>
              <w:jc w:val="center"/>
              <w:rPr>
                <w:rFonts w:eastAsia="Times New Roman" w:cs="Arial"/>
                <w:kern w:val="1"/>
                <w:sz w:val="20"/>
                <w:szCs w:val="20"/>
              </w:rPr>
            </w:pPr>
            <w:r w:rsidRPr="00CC781A">
              <w:rPr>
                <w:rFonts w:eastAsia="Times New Roman" w:cs="Arial"/>
                <w:kern w:val="1"/>
                <w:sz w:val="20"/>
                <w:szCs w:val="20"/>
              </w:rPr>
              <w:t>Tak/Nie</w:t>
            </w:r>
          </w:p>
          <w:p w14:paraId="0ABDD1B1" w14:textId="77777777" w:rsidR="00CC781A" w:rsidRPr="00CC781A" w:rsidRDefault="00CC781A" w:rsidP="002D10C6">
            <w:pPr>
              <w:autoSpaceDE w:val="0"/>
              <w:autoSpaceDN w:val="0"/>
              <w:adjustRightInd w:val="0"/>
              <w:jc w:val="center"/>
              <w:rPr>
                <w:rFonts w:eastAsia="Times New Roman" w:cs="Arial"/>
                <w:kern w:val="1"/>
                <w:sz w:val="20"/>
                <w:szCs w:val="20"/>
              </w:rPr>
            </w:pPr>
          </w:p>
          <w:p w14:paraId="2F223996" w14:textId="77777777" w:rsidR="00CC781A" w:rsidRPr="00CC781A" w:rsidRDefault="00CC781A" w:rsidP="002D10C6">
            <w:pPr>
              <w:autoSpaceDE w:val="0"/>
              <w:autoSpaceDN w:val="0"/>
              <w:adjustRightInd w:val="0"/>
              <w:jc w:val="center"/>
              <w:rPr>
                <w:rFonts w:eastAsia="Times New Roman" w:cs="Arial"/>
                <w:kern w:val="1"/>
                <w:sz w:val="20"/>
                <w:szCs w:val="20"/>
              </w:rPr>
            </w:pPr>
            <w:r w:rsidRPr="00CC781A">
              <w:rPr>
                <w:rFonts w:eastAsia="Times New Roman" w:cs="Arial"/>
                <w:kern w:val="1"/>
                <w:sz w:val="20"/>
                <w:szCs w:val="20"/>
              </w:rPr>
              <w:t>Kryterium obligatoryjne</w:t>
            </w:r>
          </w:p>
          <w:p w14:paraId="4F07F181" w14:textId="77777777" w:rsidR="00CC781A" w:rsidRPr="00CC781A" w:rsidRDefault="00CC781A" w:rsidP="002D10C6">
            <w:pPr>
              <w:autoSpaceDE w:val="0"/>
              <w:autoSpaceDN w:val="0"/>
              <w:adjustRightInd w:val="0"/>
              <w:jc w:val="center"/>
              <w:rPr>
                <w:rFonts w:eastAsia="Times New Roman" w:cs="Arial"/>
                <w:kern w:val="1"/>
                <w:sz w:val="20"/>
                <w:szCs w:val="20"/>
              </w:rPr>
            </w:pPr>
            <w:r w:rsidRPr="00CC781A">
              <w:rPr>
                <w:rFonts w:eastAsia="Times New Roman" w:cs="Arial"/>
                <w:kern w:val="1"/>
                <w:sz w:val="20"/>
                <w:szCs w:val="20"/>
              </w:rPr>
              <w:t>(spełnienie jest niezbędne dla możliwości otrzymania dofinansowania).</w:t>
            </w:r>
          </w:p>
          <w:p w14:paraId="7EC8BCAC" w14:textId="77777777" w:rsidR="00CC781A" w:rsidRPr="00CC781A" w:rsidRDefault="00CC781A" w:rsidP="002D10C6">
            <w:pPr>
              <w:autoSpaceDE w:val="0"/>
              <w:autoSpaceDN w:val="0"/>
              <w:adjustRightInd w:val="0"/>
              <w:jc w:val="center"/>
              <w:rPr>
                <w:rFonts w:eastAsia="Times New Roman" w:cs="Arial"/>
                <w:kern w:val="1"/>
                <w:sz w:val="20"/>
                <w:szCs w:val="20"/>
              </w:rPr>
            </w:pPr>
          </w:p>
          <w:p w14:paraId="75FB1861" w14:textId="77777777" w:rsidR="00CC781A" w:rsidRPr="00CC781A" w:rsidRDefault="00CC781A" w:rsidP="002D10C6">
            <w:pPr>
              <w:autoSpaceDE w:val="0"/>
              <w:autoSpaceDN w:val="0"/>
              <w:adjustRightInd w:val="0"/>
              <w:jc w:val="center"/>
              <w:rPr>
                <w:rFonts w:eastAsia="Times New Roman" w:cs="Arial"/>
                <w:kern w:val="1"/>
                <w:sz w:val="20"/>
                <w:szCs w:val="20"/>
              </w:rPr>
            </w:pPr>
            <w:r w:rsidRPr="00CC781A">
              <w:rPr>
                <w:rFonts w:eastAsia="Times New Roman" w:cs="Arial"/>
                <w:kern w:val="1"/>
                <w:sz w:val="20"/>
                <w:szCs w:val="20"/>
              </w:rPr>
              <w:t>Dopuszcza się skierowanie projektu do poprawy/uzupełnienia w zakresie skutkującym spełnianiem kryterium.</w:t>
            </w:r>
          </w:p>
          <w:p w14:paraId="3CE331DB" w14:textId="77777777" w:rsidR="00CC781A" w:rsidRPr="00CC781A" w:rsidRDefault="00CC781A" w:rsidP="002D10C6">
            <w:pPr>
              <w:autoSpaceDE w:val="0"/>
              <w:autoSpaceDN w:val="0"/>
              <w:adjustRightInd w:val="0"/>
              <w:jc w:val="center"/>
              <w:rPr>
                <w:rFonts w:eastAsia="Times New Roman" w:cs="Arial"/>
                <w:kern w:val="1"/>
                <w:sz w:val="20"/>
                <w:szCs w:val="20"/>
              </w:rPr>
            </w:pPr>
          </w:p>
          <w:p w14:paraId="72FC78B2" w14:textId="77777777" w:rsidR="00CC781A" w:rsidRPr="00CC781A" w:rsidRDefault="00CC781A" w:rsidP="002D10C6">
            <w:pPr>
              <w:autoSpaceDE w:val="0"/>
              <w:autoSpaceDN w:val="0"/>
              <w:adjustRightInd w:val="0"/>
              <w:jc w:val="center"/>
              <w:rPr>
                <w:rFonts w:eastAsia="Times New Roman" w:cs="Arial"/>
                <w:kern w:val="1"/>
                <w:sz w:val="20"/>
                <w:szCs w:val="20"/>
              </w:rPr>
            </w:pPr>
            <w:r w:rsidRPr="00CC781A">
              <w:rPr>
                <w:rFonts w:eastAsia="Times New Roman" w:cs="Arial"/>
                <w:kern w:val="1"/>
                <w:sz w:val="20"/>
                <w:szCs w:val="20"/>
              </w:rPr>
              <w:t>Niespełnienie kryterium po wezwaniu do uzupełnienia/ poprawy skutkuje jego odrzuceniem.</w:t>
            </w:r>
          </w:p>
          <w:p w14:paraId="5AAF3235" w14:textId="77777777" w:rsidR="00CC781A" w:rsidRPr="00CC781A" w:rsidRDefault="00CC781A" w:rsidP="002D10C6">
            <w:pPr>
              <w:jc w:val="center"/>
              <w:rPr>
                <w:rFonts w:cs="Arial"/>
                <w:sz w:val="20"/>
                <w:szCs w:val="20"/>
              </w:rPr>
            </w:pPr>
            <w:r w:rsidRPr="00CC781A">
              <w:rPr>
                <w:rFonts w:cs="Arial"/>
                <w:sz w:val="20"/>
                <w:szCs w:val="20"/>
              </w:rPr>
              <w:t>Możliwość jednorazowej korekty</w:t>
            </w:r>
          </w:p>
          <w:p w14:paraId="0E260AAD" w14:textId="77777777" w:rsidR="00CC781A" w:rsidRPr="00CC781A" w:rsidRDefault="00CC781A" w:rsidP="002D10C6">
            <w:pPr>
              <w:jc w:val="center"/>
              <w:rPr>
                <w:rFonts w:eastAsia="Times New Roman" w:cs="Arial"/>
                <w:sz w:val="20"/>
                <w:szCs w:val="20"/>
              </w:rPr>
            </w:pPr>
          </w:p>
        </w:tc>
      </w:tr>
      <w:tr w:rsidR="00CC781A" w:rsidRPr="00CC781A" w14:paraId="62E6E0A1" w14:textId="77777777" w:rsidTr="002D10C6">
        <w:tc>
          <w:tcPr>
            <w:tcW w:w="709" w:type="dxa"/>
          </w:tcPr>
          <w:p w14:paraId="5BB3D53A" w14:textId="77777777" w:rsidR="00CC781A" w:rsidRPr="00CC781A" w:rsidRDefault="00CC781A" w:rsidP="002D10C6">
            <w:pPr>
              <w:spacing w:after="120"/>
              <w:rPr>
                <w:rFonts w:eastAsia="Times New Roman" w:cs="Arial"/>
                <w:kern w:val="1"/>
                <w:sz w:val="20"/>
                <w:szCs w:val="20"/>
              </w:rPr>
            </w:pPr>
            <w:r w:rsidRPr="00CC781A">
              <w:rPr>
                <w:rFonts w:eastAsia="Times New Roman" w:cs="Arial"/>
                <w:kern w:val="1"/>
                <w:sz w:val="20"/>
                <w:szCs w:val="20"/>
              </w:rPr>
              <w:t>5.</w:t>
            </w:r>
          </w:p>
        </w:tc>
        <w:tc>
          <w:tcPr>
            <w:tcW w:w="3686" w:type="dxa"/>
          </w:tcPr>
          <w:p w14:paraId="1D07FF78" w14:textId="77777777" w:rsidR="00CC781A" w:rsidRPr="00CC781A" w:rsidRDefault="00CC781A" w:rsidP="002D10C6">
            <w:pPr>
              <w:snapToGrid w:val="0"/>
              <w:rPr>
                <w:rFonts w:eastAsia="Times New Roman" w:cs="Arial"/>
                <w:b/>
                <w:kern w:val="1"/>
                <w:sz w:val="20"/>
                <w:szCs w:val="20"/>
              </w:rPr>
            </w:pPr>
            <w:r w:rsidRPr="00CC781A">
              <w:rPr>
                <w:rFonts w:eastAsia="Times New Roman" w:cs="Arial"/>
                <w:b/>
                <w:kern w:val="1"/>
                <w:sz w:val="20"/>
                <w:szCs w:val="20"/>
              </w:rPr>
              <w:t>Wartość wnioskowanego dofinansowania</w:t>
            </w:r>
          </w:p>
          <w:p w14:paraId="56E05990" w14:textId="77777777" w:rsidR="00CC781A" w:rsidRPr="00CC781A" w:rsidRDefault="00CC781A" w:rsidP="002D10C6">
            <w:pPr>
              <w:snapToGrid w:val="0"/>
              <w:rPr>
                <w:rFonts w:eastAsia="Times New Roman" w:cs="Arial"/>
                <w:b/>
                <w:kern w:val="1"/>
                <w:sz w:val="20"/>
                <w:szCs w:val="20"/>
              </w:rPr>
            </w:pPr>
          </w:p>
          <w:p w14:paraId="77D8C146" w14:textId="77777777" w:rsidR="00CC781A" w:rsidRPr="00CC781A" w:rsidRDefault="00CC781A" w:rsidP="002D10C6">
            <w:pPr>
              <w:snapToGrid w:val="0"/>
              <w:rPr>
                <w:rFonts w:eastAsia="Times New Roman" w:cs="Arial"/>
                <w:b/>
                <w:kern w:val="1"/>
                <w:sz w:val="20"/>
                <w:szCs w:val="20"/>
              </w:rPr>
            </w:pPr>
          </w:p>
        </w:tc>
        <w:tc>
          <w:tcPr>
            <w:tcW w:w="6804" w:type="dxa"/>
          </w:tcPr>
          <w:p w14:paraId="517BA412" w14:textId="77777777" w:rsidR="00CC781A" w:rsidRPr="00CC781A" w:rsidRDefault="00CC781A" w:rsidP="002D10C6">
            <w:pPr>
              <w:snapToGrid w:val="0"/>
              <w:jc w:val="both"/>
              <w:rPr>
                <w:rFonts w:eastAsia="Times New Roman" w:cs="Arial"/>
                <w:kern w:val="1"/>
                <w:sz w:val="20"/>
                <w:szCs w:val="20"/>
              </w:rPr>
            </w:pPr>
            <w:r w:rsidRPr="00CC781A">
              <w:rPr>
                <w:rFonts w:eastAsia="Times New Roman" w:cs="Arial"/>
                <w:kern w:val="1"/>
                <w:sz w:val="20"/>
                <w:szCs w:val="20"/>
              </w:rPr>
              <w:t>W ramach kryterium należy zweryfikować czy całkowita wartość wnioskowanego dofinansowania projektu nie jest niższa niż 500 000 PLN.</w:t>
            </w:r>
          </w:p>
          <w:p w14:paraId="0F523A4E" w14:textId="77777777" w:rsidR="00CC781A" w:rsidRPr="00CC781A" w:rsidRDefault="00CC781A" w:rsidP="002D10C6">
            <w:pPr>
              <w:snapToGrid w:val="0"/>
              <w:jc w:val="both"/>
              <w:rPr>
                <w:rFonts w:eastAsia="Times New Roman" w:cs="Arial"/>
                <w:kern w:val="1"/>
                <w:sz w:val="20"/>
                <w:szCs w:val="20"/>
              </w:rPr>
            </w:pPr>
          </w:p>
          <w:p w14:paraId="60938E29" w14:textId="77777777" w:rsidR="00CC781A" w:rsidRPr="00CC781A" w:rsidRDefault="00CC781A" w:rsidP="002D10C6">
            <w:pPr>
              <w:snapToGrid w:val="0"/>
              <w:jc w:val="both"/>
              <w:rPr>
                <w:rFonts w:eastAsia="Times New Roman" w:cs="Arial"/>
                <w:kern w:val="1"/>
                <w:sz w:val="20"/>
                <w:szCs w:val="20"/>
              </w:rPr>
            </w:pPr>
            <w:r w:rsidRPr="00CC781A">
              <w:rPr>
                <w:rFonts w:eastAsia="Times New Roman" w:cs="Arial"/>
                <w:kern w:val="1"/>
                <w:sz w:val="20"/>
                <w:szCs w:val="20"/>
              </w:rPr>
              <w:t xml:space="preserve">Kryterium jest weryfikowane jednorazowo, wyłącznie na etapie oceny wniosku o dofinansowanie. </w:t>
            </w:r>
          </w:p>
          <w:p w14:paraId="17C1B435" w14:textId="77777777" w:rsidR="00CC781A" w:rsidRPr="00CC781A" w:rsidRDefault="00CC781A" w:rsidP="002D10C6">
            <w:pPr>
              <w:snapToGrid w:val="0"/>
              <w:jc w:val="both"/>
              <w:rPr>
                <w:rFonts w:eastAsia="Times New Roman" w:cs="Arial"/>
                <w:kern w:val="1"/>
                <w:sz w:val="20"/>
                <w:szCs w:val="20"/>
              </w:rPr>
            </w:pPr>
          </w:p>
          <w:p w14:paraId="7D2B0BA6" w14:textId="77777777" w:rsidR="00CC781A" w:rsidRPr="00CC781A" w:rsidRDefault="00CC781A" w:rsidP="002D10C6">
            <w:pPr>
              <w:snapToGrid w:val="0"/>
              <w:jc w:val="both"/>
              <w:rPr>
                <w:rFonts w:eastAsia="Times New Roman" w:cs="Arial"/>
                <w:kern w:val="1"/>
                <w:sz w:val="20"/>
                <w:szCs w:val="20"/>
              </w:rPr>
            </w:pPr>
          </w:p>
          <w:p w14:paraId="776ADA8F" w14:textId="77777777" w:rsidR="00CC781A" w:rsidRPr="00CC781A" w:rsidRDefault="00CC781A" w:rsidP="002D10C6">
            <w:pPr>
              <w:snapToGrid w:val="0"/>
              <w:jc w:val="both"/>
              <w:rPr>
                <w:rFonts w:eastAsia="Times New Roman" w:cs="Arial"/>
                <w:kern w:val="1"/>
                <w:sz w:val="20"/>
                <w:szCs w:val="20"/>
              </w:rPr>
            </w:pPr>
          </w:p>
          <w:p w14:paraId="594F9882" w14:textId="77777777" w:rsidR="00CC781A" w:rsidRPr="00CC781A" w:rsidRDefault="00CC781A" w:rsidP="002D10C6">
            <w:pPr>
              <w:snapToGrid w:val="0"/>
              <w:jc w:val="both"/>
              <w:rPr>
                <w:rFonts w:eastAsia="Times New Roman" w:cs="Arial"/>
                <w:kern w:val="1"/>
                <w:sz w:val="20"/>
                <w:szCs w:val="20"/>
              </w:rPr>
            </w:pPr>
            <w:r w:rsidRPr="00CC781A">
              <w:rPr>
                <w:rFonts w:eastAsia="Times New Roman" w:cs="Arial"/>
                <w:kern w:val="1"/>
                <w:sz w:val="20"/>
                <w:szCs w:val="20"/>
              </w:rPr>
              <w:t xml:space="preserve"> </w:t>
            </w:r>
          </w:p>
        </w:tc>
        <w:tc>
          <w:tcPr>
            <w:tcW w:w="3543" w:type="dxa"/>
          </w:tcPr>
          <w:p w14:paraId="5D9A971B" w14:textId="77777777" w:rsidR="00CC781A" w:rsidRPr="00CC781A" w:rsidRDefault="00CC781A" w:rsidP="002D10C6">
            <w:pPr>
              <w:autoSpaceDE w:val="0"/>
              <w:autoSpaceDN w:val="0"/>
              <w:adjustRightInd w:val="0"/>
              <w:jc w:val="center"/>
              <w:rPr>
                <w:rFonts w:eastAsia="Times New Roman" w:cs="Arial"/>
                <w:kern w:val="1"/>
                <w:sz w:val="20"/>
                <w:szCs w:val="20"/>
              </w:rPr>
            </w:pPr>
            <w:r w:rsidRPr="00CC781A">
              <w:rPr>
                <w:rFonts w:eastAsia="Times New Roman" w:cs="Arial"/>
                <w:kern w:val="1"/>
                <w:sz w:val="20"/>
                <w:szCs w:val="20"/>
              </w:rPr>
              <w:t>Tak/Nie</w:t>
            </w:r>
          </w:p>
          <w:p w14:paraId="0EA3C585" w14:textId="77777777" w:rsidR="00CC781A" w:rsidRPr="00CC781A" w:rsidRDefault="00CC781A" w:rsidP="002D10C6">
            <w:pPr>
              <w:autoSpaceDE w:val="0"/>
              <w:autoSpaceDN w:val="0"/>
              <w:adjustRightInd w:val="0"/>
              <w:jc w:val="center"/>
              <w:rPr>
                <w:rFonts w:eastAsia="Times New Roman" w:cs="Arial"/>
                <w:kern w:val="1"/>
                <w:sz w:val="20"/>
                <w:szCs w:val="20"/>
              </w:rPr>
            </w:pPr>
          </w:p>
          <w:p w14:paraId="3BDD4992" w14:textId="77777777" w:rsidR="00CC781A" w:rsidRPr="00CC781A" w:rsidRDefault="00CC781A" w:rsidP="002D10C6">
            <w:pPr>
              <w:autoSpaceDE w:val="0"/>
              <w:autoSpaceDN w:val="0"/>
              <w:adjustRightInd w:val="0"/>
              <w:jc w:val="center"/>
              <w:rPr>
                <w:rFonts w:cs="Arial"/>
                <w:sz w:val="20"/>
                <w:szCs w:val="20"/>
              </w:rPr>
            </w:pPr>
            <w:r w:rsidRPr="00CC781A">
              <w:rPr>
                <w:rFonts w:cs="Arial"/>
                <w:sz w:val="20"/>
                <w:szCs w:val="20"/>
              </w:rPr>
              <w:t>Kryterium obligatoryjne</w:t>
            </w:r>
          </w:p>
          <w:p w14:paraId="335C401B" w14:textId="77777777" w:rsidR="00CC781A" w:rsidRPr="00CC781A" w:rsidRDefault="00CC781A" w:rsidP="002D10C6">
            <w:pPr>
              <w:autoSpaceDE w:val="0"/>
              <w:autoSpaceDN w:val="0"/>
              <w:adjustRightInd w:val="0"/>
              <w:jc w:val="center"/>
              <w:rPr>
                <w:rFonts w:cs="Arial"/>
                <w:sz w:val="20"/>
                <w:szCs w:val="20"/>
              </w:rPr>
            </w:pPr>
            <w:r w:rsidRPr="00CC781A">
              <w:rPr>
                <w:rFonts w:cs="Arial"/>
                <w:sz w:val="20"/>
                <w:szCs w:val="20"/>
              </w:rPr>
              <w:t>(spełnienie jest niezbędne dla możliwości otrzymania dofinansowania)</w:t>
            </w:r>
          </w:p>
          <w:p w14:paraId="75140C05" w14:textId="77777777" w:rsidR="00CC781A" w:rsidRPr="00CC781A" w:rsidRDefault="00CC781A" w:rsidP="002D10C6">
            <w:pPr>
              <w:autoSpaceDE w:val="0"/>
              <w:autoSpaceDN w:val="0"/>
              <w:adjustRightInd w:val="0"/>
              <w:jc w:val="center"/>
              <w:rPr>
                <w:rFonts w:cs="Arial"/>
                <w:sz w:val="20"/>
                <w:szCs w:val="20"/>
              </w:rPr>
            </w:pPr>
          </w:p>
          <w:p w14:paraId="1D1E0F35" w14:textId="77777777" w:rsidR="00CC781A" w:rsidRPr="00CC781A" w:rsidRDefault="00CC781A" w:rsidP="002D10C6">
            <w:pPr>
              <w:autoSpaceDE w:val="0"/>
              <w:autoSpaceDN w:val="0"/>
              <w:adjustRightInd w:val="0"/>
              <w:jc w:val="center"/>
              <w:rPr>
                <w:rFonts w:cs="Arial"/>
                <w:sz w:val="20"/>
                <w:szCs w:val="20"/>
              </w:rPr>
            </w:pPr>
            <w:r w:rsidRPr="00CC781A">
              <w:rPr>
                <w:rFonts w:cs="Arial"/>
                <w:sz w:val="20"/>
                <w:szCs w:val="20"/>
              </w:rPr>
              <w:t>Dopuszcza się skierowanie projektu do poprawy/uzupełnienia w zakresie skutkującym spełnianiem kryterium.</w:t>
            </w:r>
          </w:p>
          <w:p w14:paraId="253A339B" w14:textId="77777777" w:rsidR="00CC781A" w:rsidRPr="00CC781A" w:rsidRDefault="00CC781A" w:rsidP="002D10C6">
            <w:pPr>
              <w:autoSpaceDE w:val="0"/>
              <w:autoSpaceDN w:val="0"/>
              <w:adjustRightInd w:val="0"/>
              <w:jc w:val="center"/>
              <w:rPr>
                <w:rFonts w:cs="Arial"/>
                <w:sz w:val="20"/>
                <w:szCs w:val="20"/>
              </w:rPr>
            </w:pPr>
          </w:p>
          <w:p w14:paraId="44DA827F" w14:textId="77777777" w:rsidR="00CC781A" w:rsidRPr="00CC781A" w:rsidRDefault="00CC781A" w:rsidP="002D10C6">
            <w:pPr>
              <w:autoSpaceDE w:val="0"/>
              <w:autoSpaceDN w:val="0"/>
              <w:adjustRightInd w:val="0"/>
              <w:jc w:val="center"/>
              <w:rPr>
                <w:rFonts w:cs="Arial"/>
                <w:sz w:val="20"/>
                <w:szCs w:val="20"/>
              </w:rPr>
            </w:pPr>
            <w:r w:rsidRPr="00CC781A">
              <w:rPr>
                <w:rFonts w:cs="Arial"/>
                <w:sz w:val="20"/>
                <w:szCs w:val="20"/>
              </w:rPr>
              <w:t>Niespełnienie kryterium po wezwaniu do uzupełnienia/ poprawy skutkuje jego odrzuceniem.</w:t>
            </w:r>
          </w:p>
          <w:p w14:paraId="0DCD1D07" w14:textId="77777777" w:rsidR="00CC781A" w:rsidRPr="00CC781A" w:rsidRDefault="00CC781A" w:rsidP="002D10C6">
            <w:pPr>
              <w:autoSpaceDE w:val="0"/>
              <w:autoSpaceDN w:val="0"/>
              <w:adjustRightInd w:val="0"/>
              <w:jc w:val="center"/>
              <w:rPr>
                <w:rFonts w:cs="Arial"/>
                <w:sz w:val="20"/>
                <w:szCs w:val="20"/>
              </w:rPr>
            </w:pPr>
          </w:p>
          <w:p w14:paraId="10DF55AF" w14:textId="77777777" w:rsidR="00CC781A" w:rsidRPr="00CC781A" w:rsidRDefault="00CC781A" w:rsidP="002D10C6">
            <w:pPr>
              <w:autoSpaceDE w:val="0"/>
              <w:autoSpaceDN w:val="0"/>
              <w:adjustRightInd w:val="0"/>
              <w:jc w:val="center"/>
              <w:rPr>
                <w:rFonts w:eastAsia="Times New Roman" w:cs="Arial"/>
                <w:kern w:val="1"/>
                <w:sz w:val="20"/>
                <w:szCs w:val="20"/>
              </w:rPr>
            </w:pPr>
            <w:r w:rsidRPr="00CC781A">
              <w:rPr>
                <w:rFonts w:cs="Arial"/>
                <w:sz w:val="20"/>
                <w:szCs w:val="20"/>
              </w:rPr>
              <w:t>Możliwość jednorazowej korekty</w:t>
            </w:r>
          </w:p>
        </w:tc>
      </w:tr>
    </w:tbl>
    <w:p w14:paraId="4E447A52" w14:textId="77777777" w:rsidR="00E54FFE" w:rsidRDefault="00E54FFE" w:rsidP="00BB4310">
      <w:pPr>
        <w:spacing w:line="240" w:lineRule="auto"/>
        <w:rPr>
          <w:rFonts w:eastAsia="Times New Roman" w:cs="Arial"/>
          <w:b/>
          <w:bCs/>
          <w:iCs/>
          <w:u w:val="single"/>
        </w:rPr>
      </w:pPr>
    </w:p>
    <w:p w14:paraId="341582F7" w14:textId="77777777" w:rsidR="00BB4310" w:rsidRDefault="00BB4310" w:rsidP="00BB4310">
      <w:pPr>
        <w:spacing w:line="240" w:lineRule="auto"/>
        <w:rPr>
          <w:rFonts w:eastAsia="Times New Roman" w:cs="Arial"/>
          <w:b/>
          <w:bCs/>
          <w:iCs/>
          <w:u w:val="single"/>
        </w:rPr>
      </w:pPr>
      <w:r w:rsidRPr="00320D92">
        <w:rPr>
          <w:rFonts w:eastAsia="Times New Roman" w:cs="Arial"/>
          <w:b/>
          <w:bCs/>
          <w:iCs/>
          <w:u w:val="single"/>
        </w:rPr>
        <w:t xml:space="preserve">3.4 e </w:t>
      </w:r>
      <w:r w:rsidR="00A4127D">
        <w:rPr>
          <w:rFonts w:eastAsia="Times New Roman" w:cs="Arial"/>
          <w:b/>
          <w:bCs/>
          <w:iCs/>
          <w:u w:val="single"/>
        </w:rPr>
        <w:t>S</w:t>
      </w:r>
      <w:r w:rsidRPr="00320D92">
        <w:rPr>
          <w:rFonts w:eastAsia="Times New Roman" w:cs="Arial"/>
          <w:b/>
          <w:bCs/>
          <w:iCs/>
          <w:u w:val="single"/>
        </w:rPr>
        <w:t>amodzielne inwestycje związane z energooszczędnym oświetleniem ulicznym i drogowym przy drogach publicznych</w:t>
      </w:r>
    </w:p>
    <w:tbl>
      <w:tblPr>
        <w:tblStyle w:val="Tabela-Siatka"/>
        <w:tblW w:w="14742" w:type="dxa"/>
        <w:tblLook w:val="04A0" w:firstRow="1" w:lastRow="0" w:firstColumn="1" w:lastColumn="0" w:noHBand="0" w:noVBand="1"/>
      </w:tblPr>
      <w:tblGrid>
        <w:gridCol w:w="710"/>
        <w:gridCol w:w="3685"/>
        <w:gridCol w:w="6804"/>
        <w:gridCol w:w="3543"/>
      </w:tblGrid>
      <w:tr w:rsidR="00BB4310" w:rsidRPr="002E63DB" w14:paraId="03249C68" w14:textId="77777777" w:rsidTr="00650B2A">
        <w:trPr>
          <w:trHeight w:val="476"/>
        </w:trPr>
        <w:tc>
          <w:tcPr>
            <w:tcW w:w="710" w:type="dxa"/>
            <w:shd w:val="clear" w:color="auto" w:fill="auto"/>
            <w:vAlign w:val="center"/>
          </w:tcPr>
          <w:p w14:paraId="384E1C24" w14:textId="77777777" w:rsidR="00BB4310" w:rsidRPr="002E63DB" w:rsidRDefault="00BB4310" w:rsidP="00650B2A">
            <w:pPr>
              <w:snapToGrid w:val="0"/>
              <w:ind w:left="502" w:hanging="360"/>
              <w:contextualSpacing/>
              <w:jc w:val="center"/>
              <w:rPr>
                <w:rFonts w:cs="Arial"/>
                <w:b/>
              </w:rPr>
            </w:pPr>
            <w:r w:rsidRPr="002E63DB">
              <w:rPr>
                <w:rFonts w:cs="Arial"/>
                <w:b/>
              </w:rPr>
              <w:lastRenderedPageBreak/>
              <w:t>Lp.</w:t>
            </w:r>
          </w:p>
        </w:tc>
        <w:tc>
          <w:tcPr>
            <w:tcW w:w="3685" w:type="dxa"/>
            <w:shd w:val="clear" w:color="auto" w:fill="auto"/>
            <w:vAlign w:val="center"/>
          </w:tcPr>
          <w:p w14:paraId="279A65D3" w14:textId="77777777" w:rsidR="00BB4310" w:rsidRPr="002E63DB" w:rsidRDefault="00BB4310" w:rsidP="00650B2A">
            <w:pPr>
              <w:snapToGrid w:val="0"/>
              <w:jc w:val="center"/>
              <w:rPr>
                <w:rFonts w:eastAsia="Times New Roman" w:cs="Arial"/>
                <w:b/>
              </w:rPr>
            </w:pPr>
            <w:r w:rsidRPr="002E63DB">
              <w:rPr>
                <w:rFonts w:eastAsia="Times New Roman" w:cs="Arial"/>
                <w:b/>
              </w:rPr>
              <w:t>Nazwa kryterium</w:t>
            </w:r>
          </w:p>
        </w:tc>
        <w:tc>
          <w:tcPr>
            <w:tcW w:w="6804" w:type="dxa"/>
            <w:shd w:val="clear" w:color="auto" w:fill="auto"/>
            <w:vAlign w:val="center"/>
          </w:tcPr>
          <w:p w14:paraId="694113D6" w14:textId="77777777" w:rsidR="00BB4310" w:rsidRPr="002E63DB" w:rsidRDefault="00BB4310" w:rsidP="00650B2A">
            <w:pPr>
              <w:snapToGrid w:val="0"/>
              <w:jc w:val="center"/>
              <w:rPr>
                <w:rFonts w:cs="Arial"/>
                <w:b/>
              </w:rPr>
            </w:pPr>
            <w:r w:rsidRPr="002E63DB">
              <w:rPr>
                <w:rFonts w:cs="Arial"/>
                <w:b/>
              </w:rPr>
              <w:t>Definicja kryterium</w:t>
            </w:r>
          </w:p>
        </w:tc>
        <w:tc>
          <w:tcPr>
            <w:tcW w:w="3543" w:type="dxa"/>
            <w:shd w:val="clear" w:color="auto" w:fill="auto"/>
            <w:vAlign w:val="center"/>
          </w:tcPr>
          <w:p w14:paraId="00A2DDD3" w14:textId="77777777" w:rsidR="00BB4310" w:rsidRPr="002E63DB" w:rsidRDefault="00BB4310" w:rsidP="00650B2A">
            <w:pPr>
              <w:snapToGrid w:val="0"/>
              <w:jc w:val="center"/>
              <w:rPr>
                <w:rFonts w:cs="Arial"/>
                <w:b/>
              </w:rPr>
            </w:pPr>
            <w:r w:rsidRPr="002E63DB">
              <w:rPr>
                <w:rFonts w:cs="Arial"/>
                <w:b/>
              </w:rPr>
              <w:t>Opis znaczenia kryterium</w:t>
            </w:r>
          </w:p>
        </w:tc>
      </w:tr>
      <w:tr w:rsidR="00BB4310" w:rsidRPr="002E63DB" w14:paraId="4DB381B1" w14:textId="77777777" w:rsidTr="00650B2A">
        <w:tc>
          <w:tcPr>
            <w:tcW w:w="710" w:type="dxa"/>
            <w:shd w:val="clear" w:color="auto" w:fill="auto"/>
          </w:tcPr>
          <w:p w14:paraId="2E90F077" w14:textId="77777777" w:rsidR="00BB4310" w:rsidRPr="00CA0D11" w:rsidRDefault="00BB4310" w:rsidP="00CF7DF0">
            <w:pPr>
              <w:pStyle w:val="Akapitzlist"/>
              <w:numPr>
                <w:ilvl w:val="0"/>
                <w:numId w:val="508"/>
              </w:numPr>
              <w:rPr>
                <w:rFonts w:eastAsia="Times New Roman" w:cs="Arial"/>
                <w:kern w:val="2"/>
              </w:rPr>
            </w:pPr>
          </w:p>
        </w:tc>
        <w:tc>
          <w:tcPr>
            <w:tcW w:w="3685" w:type="dxa"/>
            <w:shd w:val="clear" w:color="auto" w:fill="auto"/>
          </w:tcPr>
          <w:p w14:paraId="0965CA6E" w14:textId="77777777" w:rsidR="00BB4310" w:rsidRPr="002E63DB" w:rsidRDefault="00BB4310" w:rsidP="00650B2A">
            <w:pPr>
              <w:snapToGrid w:val="0"/>
              <w:rPr>
                <w:b/>
                <w:bCs/>
              </w:rPr>
            </w:pPr>
            <w:r w:rsidRPr="002E63DB">
              <w:rPr>
                <w:b/>
                <w:bCs/>
              </w:rPr>
              <w:t xml:space="preserve">Czy projekt wynika z Planu Gospodarki Niskoemisyjnej </w:t>
            </w:r>
          </w:p>
          <w:p w14:paraId="211383D7" w14:textId="77777777" w:rsidR="00BB4310" w:rsidRPr="002E63DB" w:rsidRDefault="00BB4310" w:rsidP="00650B2A">
            <w:pPr>
              <w:rPr>
                <w:rFonts w:eastAsia="Times New Roman" w:cs="Arial"/>
                <w:b/>
                <w:kern w:val="2"/>
              </w:rPr>
            </w:pPr>
          </w:p>
        </w:tc>
        <w:tc>
          <w:tcPr>
            <w:tcW w:w="6804" w:type="dxa"/>
            <w:shd w:val="clear" w:color="auto" w:fill="auto"/>
          </w:tcPr>
          <w:p w14:paraId="04B58ED6" w14:textId="77777777" w:rsidR="00BB4310" w:rsidRPr="002E63DB" w:rsidRDefault="00BB4310" w:rsidP="00650B2A">
            <w:pPr>
              <w:snapToGrid w:val="0"/>
              <w:jc w:val="both"/>
            </w:pPr>
            <w:r w:rsidRPr="002E63DB">
              <w:t xml:space="preserve">W ramach kryterium należy zweryfikować czy projekt wynika z Planu Gospodarki Niskoemisyjnej. </w:t>
            </w:r>
          </w:p>
          <w:p w14:paraId="44355AA8" w14:textId="77777777" w:rsidR="00BB4310" w:rsidRPr="002E63DB" w:rsidRDefault="00BB4310" w:rsidP="00650B2A">
            <w:pPr>
              <w:snapToGrid w:val="0"/>
              <w:jc w:val="both"/>
            </w:pPr>
          </w:p>
          <w:p w14:paraId="4DE3B5FC" w14:textId="77777777" w:rsidR="00BB4310" w:rsidRPr="002E63DB" w:rsidRDefault="00BB4310" w:rsidP="00650B2A">
            <w:pPr>
              <w:snapToGrid w:val="0"/>
              <w:jc w:val="both"/>
            </w:pPr>
            <w:r w:rsidRPr="002E63DB">
              <w:t>Plan Gospodarki Niskoemisyjnej powinien zostać przyjęty do realizacji uchwałą rady gminy, właściwej dla miejsca realizacji projektu. Jeśli projekt realizowany jest na obszarze kilku gmin, powinien być ujęty w planach właściwych gmin.</w:t>
            </w:r>
          </w:p>
          <w:p w14:paraId="33C969B3" w14:textId="77777777" w:rsidR="00BB4310" w:rsidRPr="002E63DB" w:rsidRDefault="00BB4310" w:rsidP="00650B2A">
            <w:pPr>
              <w:snapToGrid w:val="0"/>
              <w:jc w:val="both"/>
            </w:pPr>
          </w:p>
          <w:p w14:paraId="50E8DA1C" w14:textId="77777777" w:rsidR="00BB4310" w:rsidRPr="002E63DB" w:rsidRDefault="00BB4310" w:rsidP="00650B2A">
            <w:pPr>
              <w:snapToGrid w:val="0"/>
              <w:jc w:val="both"/>
            </w:pPr>
            <w:r w:rsidRPr="002E63DB">
              <w:t xml:space="preserve">Ocena dokonywana jest na podstawie zaświadczenia / potwierdzenia / oświadczenia* wydanego przez właściwy urząd gminy. Dokument obligatoryjnie zawiera: </w:t>
            </w:r>
          </w:p>
          <w:p w14:paraId="10043519" w14:textId="77777777" w:rsidR="00BB4310" w:rsidRPr="002E63DB" w:rsidRDefault="00BB4310" w:rsidP="00CF7DF0">
            <w:pPr>
              <w:pStyle w:val="Akapitzlist"/>
              <w:numPr>
                <w:ilvl w:val="0"/>
                <w:numId w:val="490"/>
              </w:numPr>
              <w:snapToGrid w:val="0"/>
              <w:ind w:left="753"/>
              <w:jc w:val="both"/>
            </w:pPr>
            <w:r w:rsidRPr="002E63DB">
              <w:t>informację o tym że projekt wynika z Planu Gospodarki Niskoemisyjnej, przyjętego do realizacji uchwałą rady gminy;</w:t>
            </w:r>
          </w:p>
          <w:p w14:paraId="0C75BA28" w14:textId="77777777" w:rsidR="00BB4310" w:rsidRPr="002E63DB" w:rsidRDefault="00BB4310" w:rsidP="00CF7DF0">
            <w:pPr>
              <w:pStyle w:val="Akapitzlist"/>
              <w:numPr>
                <w:ilvl w:val="0"/>
                <w:numId w:val="490"/>
              </w:numPr>
              <w:snapToGrid w:val="0"/>
              <w:ind w:left="753"/>
              <w:jc w:val="both"/>
            </w:pPr>
            <w:r w:rsidRPr="002E63DB">
              <w:t>krótkie uzasadnienie merytoryczne;</w:t>
            </w:r>
          </w:p>
          <w:p w14:paraId="1B733B3E" w14:textId="77777777" w:rsidR="00BB4310" w:rsidRPr="002E63DB" w:rsidRDefault="00BB4310" w:rsidP="00CF7DF0">
            <w:pPr>
              <w:pStyle w:val="Akapitzlist"/>
              <w:numPr>
                <w:ilvl w:val="0"/>
                <w:numId w:val="490"/>
              </w:numPr>
              <w:snapToGrid w:val="0"/>
              <w:ind w:left="753"/>
              <w:jc w:val="both"/>
            </w:pPr>
            <w:r w:rsidRPr="002E63DB">
              <w:t xml:space="preserve">numer uchwały przyjmującej PGN do realizacji. </w:t>
            </w:r>
          </w:p>
          <w:p w14:paraId="2EB48188" w14:textId="77777777" w:rsidR="00BB4310" w:rsidRPr="002E63DB" w:rsidRDefault="00BB4310" w:rsidP="00650B2A">
            <w:pPr>
              <w:snapToGrid w:val="0"/>
              <w:jc w:val="both"/>
            </w:pPr>
          </w:p>
          <w:p w14:paraId="5DDA073C" w14:textId="77777777" w:rsidR="00BB4310" w:rsidRDefault="00BB4310" w:rsidP="00650B2A">
            <w:pPr>
              <w:snapToGrid w:val="0"/>
              <w:jc w:val="both"/>
            </w:pPr>
            <w:r w:rsidRPr="002E63DB">
              <w:t xml:space="preserve">Pod pojęciem Plan Gospodarki Niskoemisyjnej należy rozumieć również jakikolwiek inny dokument zawierający odniesienia do kwestii ograniczania niskiej emisji, zawierający diagnozę sytuacji oraz działania naprawcze. </w:t>
            </w:r>
          </w:p>
          <w:p w14:paraId="105477EB" w14:textId="77777777" w:rsidR="000113B9" w:rsidRPr="002E63DB" w:rsidRDefault="000113B9" w:rsidP="00650B2A">
            <w:pPr>
              <w:snapToGrid w:val="0"/>
              <w:jc w:val="both"/>
            </w:pPr>
          </w:p>
          <w:p w14:paraId="13893429" w14:textId="77777777" w:rsidR="00BB4310" w:rsidRPr="002E63DB" w:rsidRDefault="00BB4310" w:rsidP="00650B2A">
            <w:pPr>
              <w:snapToGrid w:val="0"/>
              <w:jc w:val="both"/>
            </w:pPr>
            <w:r w:rsidRPr="002E63DB">
              <w:t>W przypadku zaświadczeń wydawanych na podstawie Kodeksu Postępowania Administracyjnego uzasadnienie nie jest wymagane.</w:t>
            </w:r>
          </w:p>
          <w:p w14:paraId="11A2CECE" w14:textId="77777777" w:rsidR="00BB4310" w:rsidRDefault="00BB4310" w:rsidP="00650B2A">
            <w:pPr>
              <w:snapToGrid w:val="0"/>
              <w:jc w:val="both"/>
            </w:pPr>
            <w:r w:rsidRPr="002E63DB">
              <w:t>* oświadczenie – dopuszczalne tylko w przypadku projektów własnych gminy.</w:t>
            </w:r>
          </w:p>
          <w:p w14:paraId="2DE47A5F" w14:textId="77777777" w:rsidR="000113B9" w:rsidRPr="002E63DB" w:rsidRDefault="000113B9" w:rsidP="00650B2A">
            <w:pPr>
              <w:snapToGrid w:val="0"/>
              <w:jc w:val="both"/>
            </w:pPr>
          </w:p>
          <w:p w14:paraId="31375791" w14:textId="77777777" w:rsidR="00BB4310" w:rsidRPr="002E63DB" w:rsidRDefault="00BB4310" w:rsidP="00650B2A">
            <w:pPr>
              <w:snapToGrid w:val="0"/>
              <w:jc w:val="both"/>
              <w:rPr>
                <w:rFonts w:eastAsia="Times New Roman" w:cs="Arial"/>
                <w:kern w:val="2"/>
              </w:rPr>
            </w:pPr>
            <w:r w:rsidRPr="002E63DB">
              <w:t>Właściwe zaświadczenie / potwierdzenie powinno zostać dostarczone w terminie wskazanym przez IOK.</w:t>
            </w:r>
          </w:p>
        </w:tc>
        <w:tc>
          <w:tcPr>
            <w:tcW w:w="3543" w:type="dxa"/>
            <w:shd w:val="clear" w:color="auto" w:fill="auto"/>
          </w:tcPr>
          <w:p w14:paraId="33273356" w14:textId="77777777" w:rsidR="00BB4310" w:rsidRPr="002E63DB" w:rsidRDefault="00BB4310" w:rsidP="00650B2A">
            <w:pPr>
              <w:snapToGrid w:val="0"/>
              <w:jc w:val="center"/>
            </w:pPr>
            <w:r w:rsidRPr="002E63DB">
              <w:t>Tak/Nie</w:t>
            </w:r>
          </w:p>
          <w:p w14:paraId="01E94609" w14:textId="77777777" w:rsidR="00BB4310" w:rsidRPr="002E63DB" w:rsidRDefault="00BB4310" w:rsidP="00650B2A">
            <w:pPr>
              <w:snapToGrid w:val="0"/>
              <w:jc w:val="center"/>
            </w:pPr>
            <w:r w:rsidRPr="002E63DB">
              <w:t>Kryterium obligatoryjne</w:t>
            </w:r>
          </w:p>
          <w:p w14:paraId="6D3067F0" w14:textId="77777777" w:rsidR="00BB4310" w:rsidRPr="002E63DB" w:rsidRDefault="00BB4310" w:rsidP="00650B2A">
            <w:pPr>
              <w:jc w:val="center"/>
            </w:pPr>
            <w:r w:rsidRPr="002E63DB">
              <w:t>(spełnienie jest niezbędne dla możliwości otrzymania dofinansowania)</w:t>
            </w:r>
          </w:p>
          <w:p w14:paraId="75104385" w14:textId="77777777" w:rsidR="00BB4310" w:rsidRPr="002E63DB" w:rsidRDefault="00BB4310" w:rsidP="00650B2A">
            <w:pPr>
              <w:snapToGrid w:val="0"/>
              <w:jc w:val="center"/>
            </w:pPr>
            <w:r w:rsidRPr="002E63DB">
              <w:t xml:space="preserve">Dopuszcza się skierowanie projektu do poprawy/uzupełnienia w zakresie skutkującym spełnianiem kryterium. </w:t>
            </w:r>
          </w:p>
          <w:p w14:paraId="0BFB344A" w14:textId="77777777" w:rsidR="00BB4310" w:rsidRPr="002E63DB" w:rsidRDefault="00BB4310" w:rsidP="00650B2A">
            <w:pPr>
              <w:snapToGrid w:val="0"/>
              <w:jc w:val="center"/>
            </w:pPr>
          </w:p>
          <w:p w14:paraId="3F11AECF" w14:textId="7C8FC378" w:rsidR="00BB4310" w:rsidRPr="002E63DB" w:rsidRDefault="00BB4310" w:rsidP="00650B2A">
            <w:pPr>
              <w:snapToGrid w:val="0"/>
              <w:jc w:val="center"/>
            </w:pPr>
            <w:r w:rsidRPr="002E63DB">
              <w:t>Niespełnienie kryterium po wezwaniu do uzupełnienia/poprawy skutkuje jego odrzuceniem.</w:t>
            </w:r>
            <w:r w:rsidR="00B17AAA">
              <w:t xml:space="preserve"> </w:t>
            </w:r>
          </w:p>
          <w:p w14:paraId="246C1052" w14:textId="77777777" w:rsidR="00BB4310" w:rsidRPr="002E63DB" w:rsidRDefault="00BB4310" w:rsidP="00650B2A">
            <w:pPr>
              <w:snapToGrid w:val="0"/>
              <w:jc w:val="center"/>
            </w:pPr>
            <w:r w:rsidRPr="002E63DB">
              <w:t>Możliwość jednorazowej korekty</w:t>
            </w:r>
          </w:p>
          <w:p w14:paraId="60BADA73" w14:textId="77777777" w:rsidR="00BB4310" w:rsidRPr="002E63DB" w:rsidRDefault="00BB4310" w:rsidP="00650B2A">
            <w:pPr>
              <w:snapToGrid w:val="0"/>
              <w:jc w:val="center"/>
            </w:pPr>
          </w:p>
          <w:p w14:paraId="7B5B649C" w14:textId="77777777" w:rsidR="00BB4310" w:rsidRPr="002E63DB" w:rsidRDefault="00BB4310" w:rsidP="00650B2A">
            <w:pPr>
              <w:snapToGrid w:val="0"/>
              <w:jc w:val="center"/>
            </w:pPr>
          </w:p>
          <w:p w14:paraId="7C2FB805" w14:textId="77777777" w:rsidR="00BB4310" w:rsidRPr="002E63DB" w:rsidRDefault="00BB4310" w:rsidP="00650B2A">
            <w:pPr>
              <w:jc w:val="center"/>
              <w:rPr>
                <w:rFonts w:eastAsia="Times New Roman" w:cs="Arial"/>
                <w:kern w:val="2"/>
              </w:rPr>
            </w:pPr>
          </w:p>
        </w:tc>
      </w:tr>
      <w:tr w:rsidR="00BB4310" w:rsidRPr="002E63DB" w14:paraId="7F9BD153" w14:textId="77777777" w:rsidTr="00650B2A">
        <w:tc>
          <w:tcPr>
            <w:tcW w:w="710" w:type="dxa"/>
            <w:shd w:val="clear" w:color="auto" w:fill="auto"/>
          </w:tcPr>
          <w:p w14:paraId="7A833019" w14:textId="77777777" w:rsidR="00BB4310" w:rsidRPr="00CA0D11" w:rsidRDefault="00BB4310" w:rsidP="00CF7DF0">
            <w:pPr>
              <w:pStyle w:val="Akapitzlist"/>
              <w:numPr>
                <w:ilvl w:val="0"/>
                <w:numId w:val="508"/>
              </w:numPr>
              <w:rPr>
                <w:rFonts w:eastAsia="Times New Roman" w:cs="Arial"/>
                <w:kern w:val="2"/>
              </w:rPr>
            </w:pPr>
          </w:p>
        </w:tc>
        <w:tc>
          <w:tcPr>
            <w:tcW w:w="3685" w:type="dxa"/>
            <w:shd w:val="clear" w:color="auto" w:fill="auto"/>
          </w:tcPr>
          <w:p w14:paraId="15D93641" w14:textId="77777777" w:rsidR="00BB4310" w:rsidRPr="002E63DB" w:rsidRDefault="00BB4310" w:rsidP="00650B2A">
            <w:pPr>
              <w:rPr>
                <w:rFonts w:eastAsia="Times New Roman" w:cs="Arial"/>
                <w:b/>
                <w:kern w:val="2"/>
              </w:rPr>
            </w:pPr>
            <w:r w:rsidRPr="002E63DB">
              <w:rPr>
                <w:rFonts w:eastAsia="Times New Roman" w:cs="Arial"/>
                <w:b/>
                <w:kern w:val="2"/>
              </w:rPr>
              <w:t xml:space="preserve">Ocena występowania pomocy publicznej/pomoc de </w:t>
            </w:r>
            <w:proofErr w:type="spellStart"/>
            <w:r w:rsidRPr="002E63DB">
              <w:rPr>
                <w:rFonts w:eastAsia="Times New Roman" w:cs="Arial"/>
                <w:b/>
                <w:kern w:val="2"/>
              </w:rPr>
              <w:t>minimis</w:t>
            </w:r>
            <w:proofErr w:type="spellEnd"/>
          </w:p>
        </w:tc>
        <w:tc>
          <w:tcPr>
            <w:tcW w:w="6804" w:type="dxa"/>
            <w:shd w:val="clear" w:color="auto" w:fill="auto"/>
          </w:tcPr>
          <w:p w14:paraId="4903292A" w14:textId="77777777" w:rsidR="00BB4310" w:rsidRDefault="00BB4310" w:rsidP="00650B2A">
            <w:pPr>
              <w:snapToGrid w:val="0"/>
              <w:jc w:val="both"/>
            </w:pPr>
            <w:r w:rsidRPr="002E63DB">
              <w:rPr>
                <w:rFonts w:eastAsia="Times New Roman" w:cs="Arial"/>
                <w:kern w:val="2"/>
              </w:rPr>
              <w:t xml:space="preserve">W ramach tego kryterium będzie weryfikowane czy Wnioskodawca prawidłowo zakwalifikował projekt pod kątem występowania pomocy publicznej / pomocy de </w:t>
            </w:r>
            <w:proofErr w:type="spellStart"/>
            <w:r w:rsidRPr="002E63DB">
              <w:rPr>
                <w:rFonts w:eastAsia="Times New Roman" w:cs="Arial"/>
                <w:kern w:val="2"/>
              </w:rPr>
              <w:t>minimis</w:t>
            </w:r>
            <w:proofErr w:type="spellEnd"/>
            <w:r w:rsidRPr="002E63DB">
              <w:t xml:space="preserve">. </w:t>
            </w:r>
          </w:p>
          <w:p w14:paraId="194F0A06" w14:textId="77777777" w:rsidR="00392CEE" w:rsidRPr="002E63DB" w:rsidRDefault="00392CEE" w:rsidP="00650B2A">
            <w:pPr>
              <w:snapToGrid w:val="0"/>
              <w:jc w:val="both"/>
            </w:pPr>
          </w:p>
          <w:p w14:paraId="084052E3" w14:textId="77777777" w:rsidR="00BB4310" w:rsidRPr="002E63DB" w:rsidRDefault="00BB4310" w:rsidP="00650B2A">
            <w:pPr>
              <w:snapToGrid w:val="0"/>
              <w:jc w:val="both"/>
              <w:rPr>
                <w:rFonts w:eastAsia="Times New Roman" w:cs="Arial"/>
                <w:kern w:val="2"/>
              </w:rPr>
            </w:pPr>
            <w:r w:rsidRPr="002E63DB">
              <w:rPr>
                <w:rFonts w:eastAsia="Times New Roman" w:cs="Arial"/>
                <w:kern w:val="2"/>
              </w:rPr>
              <w:t>Kryterium niespełnione jeśli:</w:t>
            </w:r>
          </w:p>
          <w:p w14:paraId="26B8859D" w14:textId="77777777" w:rsidR="00BB4310" w:rsidRDefault="00BB4310" w:rsidP="00650B2A">
            <w:pPr>
              <w:snapToGrid w:val="0"/>
              <w:jc w:val="both"/>
              <w:rPr>
                <w:rFonts w:eastAsia="Times New Roman" w:cs="Arial"/>
                <w:kern w:val="2"/>
              </w:rPr>
            </w:pPr>
            <w:r w:rsidRPr="002E63DB">
              <w:rPr>
                <w:rFonts w:eastAsia="Times New Roman" w:cs="Arial"/>
                <w:kern w:val="2"/>
              </w:rPr>
              <w:t xml:space="preserve">- Wnioskodawca nieprawidłowo zakwalifikował projekt pod kątem występowania pomocy publicznej / de </w:t>
            </w:r>
            <w:proofErr w:type="spellStart"/>
            <w:r w:rsidRPr="002E63DB">
              <w:rPr>
                <w:rFonts w:eastAsia="Times New Roman" w:cs="Arial"/>
                <w:kern w:val="2"/>
              </w:rPr>
              <w:t>minimis</w:t>
            </w:r>
            <w:proofErr w:type="spellEnd"/>
            <w:r w:rsidRPr="002E63DB">
              <w:rPr>
                <w:rFonts w:eastAsia="Times New Roman" w:cs="Arial"/>
                <w:kern w:val="2"/>
              </w:rPr>
              <w:t>.</w:t>
            </w:r>
          </w:p>
          <w:p w14:paraId="0FEAA5E4" w14:textId="77777777" w:rsidR="00392CEE" w:rsidRPr="002E63DB" w:rsidRDefault="00392CEE" w:rsidP="00650B2A">
            <w:pPr>
              <w:snapToGrid w:val="0"/>
              <w:jc w:val="both"/>
              <w:rPr>
                <w:rFonts w:eastAsia="Times New Roman" w:cs="Arial"/>
                <w:kern w:val="2"/>
              </w:rPr>
            </w:pPr>
          </w:p>
          <w:p w14:paraId="37EAC4BD" w14:textId="77777777" w:rsidR="00BB4310" w:rsidRPr="002E63DB" w:rsidRDefault="00BB4310" w:rsidP="00650B2A">
            <w:pPr>
              <w:snapToGrid w:val="0"/>
              <w:jc w:val="both"/>
              <w:rPr>
                <w:rFonts w:eastAsia="Times New Roman" w:cs="Arial"/>
                <w:kern w:val="2"/>
              </w:rPr>
            </w:pPr>
            <w:r w:rsidRPr="002E63DB">
              <w:rPr>
                <w:rFonts w:eastAsia="Times New Roman" w:cs="Arial"/>
                <w:kern w:val="2"/>
              </w:rPr>
              <w:t>Co do zasady, w przypadku Działania 3.4 typ e nie ma przesłanek do wystąpienia pomocy publicznej, ponieważ finansowanie oświetlenia określonych obiektów stanowi zadanie własne gminy (działalność ta co do zasady nie stanowi działalności gospodarczej w rozumieniu przepisów wspólnotowych). Możliwe są jednak przypadki szczególne, np. jeśli wykorzystywana jest infrastruktura lub urządzenia innych podmiotów i prowadzą one działalność gospodarczą, to finansowanie ze środków publicznych ulepszeń tej infrastruktury lub urządzeń może stanowić pomoc publiczną. Należy jednak każdy przypadek badać indywidualnie.</w:t>
            </w:r>
          </w:p>
          <w:p w14:paraId="448A673E" w14:textId="77777777" w:rsidR="00BB4310" w:rsidRPr="002E63DB" w:rsidRDefault="00BB4310" w:rsidP="00650B2A">
            <w:pPr>
              <w:snapToGrid w:val="0"/>
              <w:jc w:val="both"/>
              <w:rPr>
                <w:rFonts w:eastAsia="Times New Roman" w:cs="Arial"/>
                <w:kern w:val="2"/>
              </w:rPr>
            </w:pPr>
            <w:r w:rsidRPr="002E63DB">
              <w:rPr>
                <w:rFonts w:eastAsia="Times New Roman" w:cs="Arial"/>
                <w:kern w:val="2"/>
              </w:rPr>
              <w:t>Pomoc publiczna może wystąpić w projekcie:</w:t>
            </w:r>
            <w:r w:rsidRPr="002E63DB">
              <w:rPr>
                <w:rFonts w:eastAsia="Times New Roman" w:cs="Arial"/>
                <w:kern w:val="2"/>
              </w:rPr>
              <w:tab/>
            </w:r>
          </w:p>
          <w:p w14:paraId="0CA79489" w14:textId="77777777" w:rsidR="00BB4310" w:rsidRPr="002E63DB" w:rsidRDefault="00BB4310" w:rsidP="00CF7DF0">
            <w:pPr>
              <w:pStyle w:val="Akapitzlist"/>
              <w:numPr>
                <w:ilvl w:val="0"/>
                <w:numId w:val="495"/>
              </w:numPr>
              <w:snapToGrid w:val="0"/>
              <w:jc w:val="both"/>
              <w:rPr>
                <w:rFonts w:eastAsia="Times New Roman" w:cs="Arial"/>
                <w:kern w:val="2"/>
              </w:rPr>
            </w:pPr>
            <w:r w:rsidRPr="002E63DB">
              <w:rPr>
                <w:rFonts w:eastAsia="Times New Roman" w:cs="Arial"/>
                <w:kern w:val="2"/>
              </w:rPr>
              <w:t xml:space="preserve">częściowo (jeżeli jest możliwe wyraźne wyodrębnienie po wydatkach gospodarczej i niegospodarczej) – jako projekt „mieszany” objęty w części pomocą publiczną, a w części wsparciem niestanowiącym pomocy; </w:t>
            </w:r>
          </w:p>
          <w:p w14:paraId="13FA0B89" w14:textId="77777777" w:rsidR="00BB4310" w:rsidRPr="002E63DB" w:rsidRDefault="00BB4310" w:rsidP="00650B2A">
            <w:pPr>
              <w:snapToGrid w:val="0"/>
              <w:ind w:left="740"/>
              <w:jc w:val="both"/>
              <w:rPr>
                <w:rFonts w:eastAsia="Times New Roman" w:cs="Arial"/>
                <w:kern w:val="2"/>
              </w:rPr>
            </w:pPr>
            <w:r w:rsidRPr="002E63DB">
              <w:rPr>
                <w:rFonts w:eastAsia="Times New Roman" w:cs="Arial"/>
                <w:kern w:val="2"/>
              </w:rPr>
              <w:t xml:space="preserve">W powyższym przypadku należy pamiętać o konieczności prowadzenia rozdzielnej rachunkowości dla tych dwóch typów działalności – przez cały okres realizacji projektu i okres trwałości. </w:t>
            </w:r>
          </w:p>
          <w:p w14:paraId="7A995059" w14:textId="77777777" w:rsidR="00BB4310" w:rsidRPr="002E63DB" w:rsidRDefault="00BB4310" w:rsidP="00650B2A">
            <w:pPr>
              <w:snapToGrid w:val="0"/>
              <w:ind w:left="740"/>
              <w:jc w:val="both"/>
              <w:rPr>
                <w:rFonts w:eastAsia="Times New Roman" w:cs="Arial"/>
                <w:kern w:val="2"/>
              </w:rPr>
            </w:pPr>
            <w:r w:rsidRPr="002E63DB">
              <w:rPr>
                <w:rFonts w:eastAsia="Times New Roman" w:cs="Arial"/>
                <w:kern w:val="2"/>
              </w:rPr>
              <w:t>Konsekwencją niedochowania powyższych warunków w okresie trwałości projektu może być częściowy lub całkowity zwrot dofinansowania.</w:t>
            </w:r>
          </w:p>
          <w:p w14:paraId="66AC4E68" w14:textId="77777777" w:rsidR="00BB4310" w:rsidRPr="002E63DB" w:rsidRDefault="00BB4310" w:rsidP="00CF7DF0">
            <w:pPr>
              <w:pStyle w:val="Akapitzlist"/>
              <w:numPr>
                <w:ilvl w:val="0"/>
                <w:numId w:val="494"/>
              </w:numPr>
              <w:snapToGrid w:val="0"/>
              <w:jc w:val="both"/>
              <w:rPr>
                <w:rFonts w:eastAsia="Times New Roman" w:cs="Arial"/>
                <w:kern w:val="2"/>
              </w:rPr>
            </w:pPr>
            <w:r w:rsidRPr="002E63DB">
              <w:rPr>
                <w:rFonts w:eastAsia="Times New Roman" w:cs="Arial"/>
                <w:kern w:val="2"/>
              </w:rPr>
              <w:t>całkowicie (jeżeli nie jest możliwe wyraźne wyodrębnienie po wydatkach tych dwóch działalności).</w:t>
            </w:r>
          </w:p>
          <w:p w14:paraId="7B48D128" w14:textId="77777777" w:rsidR="000113B9" w:rsidRDefault="000113B9" w:rsidP="00650B2A">
            <w:pPr>
              <w:snapToGrid w:val="0"/>
              <w:jc w:val="both"/>
              <w:rPr>
                <w:rFonts w:eastAsia="Times New Roman" w:cs="Arial"/>
                <w:kern w:val="2"/>
              </w:rPr>
            </w:pPr>
          </w:p>
          <w:p w14:paraId="338CE285" w14:textId="77777777" w:rsidR="00BB4310" w:rsidRPr="002E63DB" w:rsidRDefault="00BB4310" w:rsidP="00650B2A">
            <w:pPr>
              <w:snapToGrid w:val="0"/>
              <w:jc w:val="both"/>
              <w:rPr>
                <w:rFonts w:eastAsia="Times New Roman" w:cs="Arial"/>
                <w:kern w:val="2"/>
              </w:rPr>
            </w:pPr>
            <w:r w:rsidRPr="002E63DB">
              <w:rPr>
                <w:rFonts w:eastAsia="Times New Roman" w:cs="Arial"/>
                <w:kern w:val="2"/>
              </w:rPr>
              <w:t>Pomoc publiczna, o ile wystąpi, może być udzielona z wykorzystaniem:</w:t>
            </w:r>
          </w:p>
          <w:p w14:paraId="3EDACCE0" w14:textId="77777777" w:rsidR="00BB4310" w:rsidRPr="002E63DB" w:rsidRDefault="00BB4310" w:rsidP="00CF7DF0">
            <w:pPr>
              <w:pStyle w:val="Akapitzlist"/>
              <w:numPr>
                <w:ilvl w:val="0"/>
                <w:numId w:val="493"/>
              </w:numPr>
              <w:snapToGrid w:val="0"/>
              <w:jc w:val="both"/>
              <w:rPr>
                <w:rFonts w:eastAsia="Times New Roman" w:cs="Arial"/>
                <w:kern w:val="2"/>
              </w:rPr>
            </w:pPr>
            <w:r w:rsidRPr="002E63DB">
              <w:rPr>
                <w:rFonts w:eastAsia="Times New Roman" w:cs="Arial"/>
                <w:kern w:val="2"/>
              </w:rPr>
              <w:t>art. 48 GBER Pomoc inwestycyjna na infrastrukturę energetyczną;</w:t>
            </w:r>
          </w:p>
          <w:p w14:paraId="6AF28EEE" w14:textId="77777777" w:rsidR="00F72F8A" w:rsidRPr="00F72F8A" w:rsidRDefault="00BB4310" w:rsidP="00CF7DF0">
            <w:pPr>
              <w:pStyle w:val="Akapitzlist"/>
              <w:numPr>
                <w:ilvl w:val="0"/>
                <w:numId w:val="493"/>
              </w:numPr>
              <w:snapToGrid w:val="0"/>
              <w:jc w:val="both"/>
            </w:pPr>
            <w:r w:rsidRPr="002E63DB">
              <w:rPr>
                <w:rFonts w:eastAsia="Times New Roman" w:cs="Arial"/>
                <w:kern w:val="2"/>
              </w:rPr>
              <w:t xml:space="preserve">pomoc de </w:t>
            </w:r>
            <w:proofErr w:type="spellStart"/>
            <w:r w:rsidRPr="002E63DB">
              <w:rPr>
                <w:rFonts w:eastAsia="Times New Roman" w:cs="Arial"/>
                <w:kern w:val="2"/>
              </w:rPr>
              <w:t>minimis</w:t>
            </w:r>
            <w:proofErr w:type="spellEnd"/>
          </w:p>
          <w:p w14:paraId="76622D54" w14:textId="77777777" w:rsidR="00F72F8A" w:rsidRDefault="00F72F8A" w:rsidP="00F72F8A">
            <w:pPr>
              <w:snapToGrid w:val="0"/>
              <w:ind w:left="360"/>
              <w:jc w:val="both"/>
              <w:rPr>
                <w:rFonts w:eastAsia="Times New Roman" w:cs="Arial"/>
                <w:kern w:val="2"/>
              </w:rPr>
            </w:pPr>
          </w:p>
          <w:p w14:paraId="2F71ECDF" w14:textId="77777777" w:rsidR="00BB4310" w:rsidRDefault="00BB4310" w:rsidP="00F72F8A">
            <w:pPr>
              <w:snapToGrid w:val="0"/>
              <w:jc w:val="both"/>
              <w:rPr>
                <w:rFonts w:eastAsia="Times New Roman" w:cs="Arial"/>
                <w:kern w:val="2"/>
              </w:rPr>
            </w:pPr>
            <w:r w:rsidRPr="00F72F8A">
              <w:rPr>
                <w:rFonts w:eastAsia="Times New Roman" w:cs="Arial"/>
                <w:kern w:val="2"/>
              </w:rPr>
              <w:lastRenderedPageBreak/>
              <w:t xml:space="preserve">W przypadku projektów objętych pomocą publiczną, </w:t>
            </w:r>
            <w:r w:rsidRPr="002E63DB">
              <w:t xml:space="preserve">których w całości dotyczy obowiązek spełniania efektu zachęty </w:t>
            </w:r>
            <w:r w:rsidRPr="00F72F8A">
              <w:rPr>
                <w:rFonts w:eastAsia="Times New Roman" w:cs="Arial"/>
                <w:kern w:val="2"/>
              </w:rPr>
              <w:t xml:space="preserve">w ramach tego kryterium będzie weryfikowane czy projekt nie rozpoczął się przed złożeniem wniosku o dofinansowanie. </w:t>
            </w:r>
          </w:p>
          <w:p w14:paraId="4098FC81" w14:textId="77777777" w:rsidR="00F72F8A" w:rsidRPr="002E63DB" w:rsidRDefault="00F72F8A" w:rsidP="00F72F8A">
            <w:pPr>
              <w:snapToGrid w:val="0"/>
              <w:jc w:val="both"/>
            </w:pPr>
          </w:p>
          <w:p w14:paraId="481BC45E" w14:textId="77777777" w:rsidR="00BB4310" w:rsidRDefault="00BB4310" w:rsidP="00650B2A">
            <w:pPr>
              <w:snapToGrid w:val="0"/>
              <w:jc w:val="both"/>
              <w:rPr>
                <w:rFonts w:cs="Arial"/>
                <w:kern w:val="2"/>
              </w:rPr>
            </w:pPr>
            <w:r w:rsidRPr="002E63DB">
              <w:rPr>
                <w:rFonts w:cs="Arial"/>
                <w:kern w:val="2"/>
              </w:rPr>
              <w:t xml:space="preserve">W przypadku projektów objętych pomocą de </w:t>
            </w:r>
            <w:proofErr w:type="spellStart"/>
            <w:r w:rsidRPr="002E63DB">
              <w:rPr>
                <w:rFonts w:cs="Arial"/>
                <w:kern w:val="2"/>
              </w:rPr>
              <w:t>minimis</w:t>
            </w:r>
            <w:proofErr w:type="spellEnd"/>
            <w:r w:rsidRPr="002E63DB">
              <w:rPr>
                <w:rFonts w:cs="Arial"/>
                <w:kern w:val="2"/>
              </w:rPr>
              <w:t xml:space="preserve"> weryfikowane będzie czy całkowita kwota pomocy de </w:t>
            </w:r>
            <w:proofErr w:type="spellStart"/>
            <w:r w:rsidRPr="002E63DB">
              <w:rPr>
                <w:rFonts w:cs="Arial"/>
                <w:kern w:val="2"/>
              </w:rPr>
              <w:t>minimis</w:t>
            </w:r>
            <w:proofErr w:type="spellEnd"/>
            <w:r w:rsidRPr="002E63DB">
              <w:rPr>
                <w:rFonts w:cs="Arial"/>
                <w:kern w:val="2"/>
              </w:rPr>
              <w:t xml:space="preserve"> dla danego podmiotu w okresie trzech lat podatkowych (z uwzględnieniem wnioskowanej kwoty pomocy de </w:t>
            </w:r>
            <w:proofErr w:type="spellStart"/>
            <w:r w:rsidRPr="002E63DB">
              <w:rPr>
                <w:rFonts w:cs="Arial"/>
                <w:kern w:val="2"/>
              </w:rPr>
              <w:t>minimis</w:t>
            </w:r>
            <w:proofErr w:type="spellEnd"/>
            <w:r w:rsidRPr="002E63DB">
              <w:rPr>
                <w:rFonts w:cs="Arial"/>
                <w:kern w:val="2"/>
              </w:rPr>
              <w:t xml:space="preserve"> oraz pomocy de </w:t>
            </w:r>
            <w:proofErr w:type="spellStart"/>
            <w:r w:rsidRPr="002E63DB">
              <w:rPr>
                <w:rFonts w:cs="Arial"/>
                <w:kern w:val="2"/>
              </w:rPr>
              <w:t>minimis</w:t>
            </w:r>
            <w:proofErr w:type="spellEnd"/>
            <w:r w:rsidRPr="002E63DB">
              <w:rPr>
                <w:rFonts w:cs="Arial"/>
                <w:kern w:val="2"/>
              </w:rPr>
              <w:t xml:space="preserve"> otrzymanej z innych źródeł) nie przekracza równowartości 200 000 euro (w przypadku przedsiębiorstw prowadzących działalność zarobkową w zakresie drogowego transportu towarów – 100 000 euro w okresie trzech lat podatkowych). </w:t>
            </w:r>
          </w:p>
          <w:p w14:paraId="6C492C61" w14:textId="77777777" w:rsidR="00392CEE" w:rsidRPr="002E63DB" w:rsidRDefault="00392CEE" w:rsidP="00650B2A">
            <w:pPr>
              <w:snapToGrid w:val="0"/>
              <w:jc w:val="both"/>
              <w:rPr>
                <w:rFonts w:cs="Arial"/>
                <w:kern w:val="2"/>
              </w:rPr>
            </w:pPr>
          </w:p>
          <w:p w14:paraId="4E386419" w14:textId="77777777" w:rsidR="00BB4310" w:rsidRDefault="00BB4310" w:rsidP="00650B2A">
            <w:pPr>
              <w:snapToGrid w:val="0"/>
              <w:jc w:val="both"/>
              <w:rPr>
                <w:rFonts w:cs="Arial"/>
                <w:kern w:val="2"/>
              </w:rPr>
            </w:pPr>
            <w:r w:rsidRPr="002E63DB">
              <w:rPr>
                <w:rFonts w:cs="Arial"/>
                <w:kern w:val="2"/>
              </w:rPr>
              <w:t xml:space="preserve">W trakcie oceny weryfikowana będzie informacja o otrzymanej przez wnioskodawcę pomocy de </w:t>
            </w:r>
            <w:proofErr w:type="spellStart"/>
            <w:r w:rsidRPr="002E63DB">
              <w:rPr>
                <w:rFonts w:cs="Arial"/>
                <w:kern w:val="2"/>
              </w:rPr>
              <w:t>minimis</w:t>
            </w:r>
            <w:proofErr w:type="spellEnd"/>
            <w:r w:rsidRPr="002E63DB">
              <w:rPr>
                <w:rFonts w:cs="Arial"/>
                <w:kern w:val="2"/>
              </w:rPr>
              <w:t xml:space="preserve"> w oparciu o dane dostępne w systemie SUDOP. Stwierdzenie przekroczenia dopuszczalnej kwoty pomocy de </w:t>
            </w:r>
            <w:proofErr w:type="spellStart"/>
            <w:r w:rsidRPr="002E63DB">
              <w:rPr>
                <w:rFonts w:cs="Arial"/>
                <w:kern w:val="2"/>
              </w:rPr>
              <w:t>minimis</w:t>
            </w:r>
            <w:proofErr w:type="spellEnd"/>
            <w:r w:rsidRPr="002E63DB">
              <w:rPr>
                <w:rFonts w:cs="Arial"/>
                <w:kern w:val="2"/>
              </w:rPr>
              <w:t xml:space="preserve"> będzie skutkowało zmniejszeniem dofinansowania lub odrzuceniem projektu podczas oceny wniosku.</w:t>
            </w:r>
          </w:p>
          <w:p w14:paraId="6464EB6C" w14:textId="77777777" w:rsidR="00392CEE" w:rsidRPr="002E63DB" w:rsidRDefault="00392CEE" w:rsidP="00650B2A">
            <w:pPr>
              <w:snapToGrid w:val="0"/>
              <w:jc w:val="both"/>
              <w:rPr>
                <w:rFonts w:cs="Arial"/>
                <w:kern w:val="2"/>
              </w:rPr>
            </w:pPr>
          </w:p>
          <w:p w14:paraId="0EA86DFF" w14:textId="77777777" w:rsidR="00BB4310" w:rsidRDefault="00BB4310" w:rsidP="00650B2A">
            <w:pPr>
              <w:snapToGrid w:val="0"/>
              <w:jc w:val="both"/>
              <w:rPr>
                <w:rFonts w:cs="Arial"/>
                <w:kern w:val="2"/>
              </w:rPr>
            </w:pPr>
            <w:r w:rsidRPr="002E63DB">
              <w:rPr>
                <w:rFonts w:cs="Arial"/>
                <w:kern w:val="2"/>
              </w:rPr>
              <w:t xml:space="preserve">Ponowna weryfikacja poziomu otrzymanej pomocy de </w:t>
            </w:r>
            <w:proofErr w:type="spellStart"/>
            <w:r w:rsidRPr="002E63DB">
              <w:rPr>
                <w:rFonts w:cs="Arial"/>
                <w:kern w:val="2"/>
              </w:rPr>
              <w:t>minimis</w:t>
            </w:r>
            <w:proofErr w:type="spellEnd"/>
            <w:r w:rsidRPr="002E63DB">
              <w:rPr>
                <w:rFonts w:cs="Arial"/>
                <w:kern w:val="2"/>
              </w:rPr>
              <w:t xml:space="preserve"> przez wnioskodawcę będzie występowała na etapie podpisywania umowy o dofinansowanie.</w:t>
            </w:r>
          </w:p>
          <w:p w14:paraId="6E90885B" w14:textId="77777777" w:rsidR="00392CEE" w:rsidRPr="002E63DB" w:rsidRDefault="00392CEE" w:rsidP="00650B2A">
            <w:pPr>
              <w:snapToGrid w:val="0"/>
              <w:jc w:val="both"/>
              <w:rPr>
                <w:rFonts w:cs="Arial"/>
                <w:kern w:val="2"/>
              </w:rPr>
            </w:pPr>
          </w:p>
          <w:p w14:paraId="39CBF828" w14:textId="77777777" w:rsidR="00BB4310" w:rsidRDefault="00BB4310" w:rsidP="00650B2A">
            <w:pPr>
              <w:snapToGrid w:val="0"/>
              <w:jc w:val="both"/>
              <w:rPr>
                <w:rFonts w:eastAsia="Calibri" w:cs="Times New Roman"/>
              </w:rPr>
            </w:pPr>
            <w:r w:rsidRPr="002E63DB">
              <w:rPr>
                <w:rFonts w:eastAsia="Calibri" w:cs="Times New Roman"/>
              </w:rPr>
              <w:t xml:space="preserve">W przypadku projektów „mieszanych” konieczność spełnienia „efektu zachęty” oznacza rozpoczęcie realizacji całego projektu po złożeniu wniosku o dofinansowanie. </w:t>
            </w:r>
          </w:p>
          <w:p w14:paraId="60FBDBFD" w14:textId="77777777" w:rsidR="00392CEE" w:rsidRPr="002E63DB" w:rsidRDefault="00392CEE" w:rsidP="00650B2A">
            <w:pPr>
              <w:snapToGrid w:val="0"/>
              <w:jc w:val="both"/>
              <w:rPr>
                <w:rFonts w:eastAsia="Calibri" w:cs="Times New Roman"/>
              </w:rPr>
            </w:pPr>
          </w:p>
          <w:p w14:paraId="3933615C" w14:textId="77777777" w:rsidR="00BB4310" w:rsidRPr="002E63DB" w:rsidRDefault="00BB4310" w:rsidP="00650B2A">
            <w:pPr>
              <w:snapToGrid w:val="0"/>
              <w:jc w:val="both"/>
              <w:rPr>
                <w:rFonts w:eastAsia="Calibri" w:cs="Times New Roman"/>
              </w:rPr>
            </w:pPr>
            <w:r w:rsidRPr="002E63DB">
              <w:rPr>
                <w:rFonts w:eastAsia="Calibri" w:cs="Times New Roman"/>
              </w:rPr>
              <w:t>W razie niespełnienia powyższego warunku, kwalifikowalne będą jedynie wydatki odnoszące się do części niegospodarczej / niekomercyjnej projektu mieszanego. Wydatki odnoszące się do części gospodarczej / komercyjnej zostaną w całości uznane za niekwalifikowalne.</w:t>
            </w:r>
          </w:p>
        </w:tc>
        <w:tc>
          <w:tcPr>
            <w:tcW w:w="3543" w:type="dxa"/>
            <w:shd w:val="clear" w:color="auto" w:fill="auto"/>
          </w:tcPr>
          <w:p w14:paraId="032AE835" w14:textId="77777777" w:rsidR="00BB4310" w:rsidRPr="002E63DB" w:rsidRDefault="00BB4310" w:rsidP="00650B2A">
            <w:pPr>
              <w:jc w:val="center"/>
              <w:rPr>
                <w:rFonts w:eastAsia="Times New Roman" w:cs="Arial"/>
                <w:kern w:val="2"/>
              </w:rPr>
            </w:pPr>
            <w:r w:rsidRPr="002E63DB">
              <w:rPr>
                <w:rFonts w:eastAsia="Times New Roman" w:cs="Arial"/>
                <w:kern w:val="2"/>
              </w:rPr>
              <w:lastRenderedPageBreak/>
              <w:t>Tak/Nie</w:t>
            </w:r>
          </w:p>
          <w:p w14:paraId="201AEE4E" w14:textId="77777777" w:rsidR="00BB4310" w:rsidRPr="002E63DB" w:rsidRDefault="00BB4310" w:rsidP="00650B2A">
            <w:pPr>
              <w:jc w:val="center"/>
              <w:rPr>
                <w:rFonts w:eastAsia="Times New Roman" w:cs="Arial"/>
                <w:kern w:val="2"/>
              </w:rPr>
            </w:pPr>
          </w:p>
          <w:p w14:paraId="4434F0E4" w14:textId="77777777" w:rsidR="00BB4310" w:rsidRPr="002E63DB" w:rsidRDefault="00BB4310" w:rsidP="00650B2A">
            <w:pPr>
              <w:jc w:val="center"/>
              <w:rPr>
                <w:rFonts w:cs="Arial"/>
              </w:rPr>
            </w:pPr>
            <w:r w:rsidRPr="002E63DB">
              <w:rPr>
                <w:rFonts w:cs="Arial"/>
              </w:rPr>
              <w:t>Kryterium obligatoryjne</w:t>
            </w:r>
          </w:p>
          <w:p w14:paraId="3E0A4168" w14:textId="77777777" w:rsidR="00BB4310" w:rsidRPr="002E63DB" w:rsidRDefault="00BB4310" w:rsidP="00650B2A">
            <w:pPr>
              <w:jc w:val="center"/>
              <w:rPr>
                <w:rFonts w:cs="Arial"/>
              </w:rPr>
            </w:pPr>
            <w:r w:rsidRPr="002E63DB">
              <w:rPr>
                <w:rFonts w:cs="Arial"/>
              </w:rPr>
              <w:lastRenderedPageBreak/>
              <w:t>(spełnienie jest niezbędne dla możliwości otrzymania dofinansowania).</w:t>
            </w:r>
          </w:p>
          <w:p w14:paraId="2A7BFFCF" w14:textId="77777777" w:rsidR="00BB4310" w:rsidRPr="002E63DB" w:rsidRDefault="00BB4310" w:rsidP="00650B2A">
            <w:pPr>
              <w:jc w:val="center"/>
              <w:rPr>
                <w:rFonts w:cs="Arial"/>
              </w:rPr>
            </w:pPr>
          </w:p>
          <w:p w14:paraId="7211778C" w14:textId="77777777" w:rsidR="00BB4310" w:rsidRPr="002E63DB" w:rsidRDefault="00BB4310" w:rsidP="00650B2A">
            <w:pPr>
              <w:jc w:val="center"/>
              <w:rPr>
                <w:rFonts w:cs="Arial"/>
              </w:rPr>
            </w:pPr>
            <w:r w:rsidRPr="002E63DB">
              <w:rPr>
                <w:rFonts w:cs="Arial"/>
              </w:rPr>
              <w:t>Dopuszcza się skierowanie projektu do poprawy/uzupełnienia w zakresie skutkującym spełnianiem kryterium.</w:t>
            </w:r>
          </w:p>
          <w:p w14:paraId="23241D6A" w14:textId="77777777" w:rsidR="00BB4310" w:rsidRPr="002E63DB" w:rsidRDefault="00BB4310" w:rsidP="00650B2A">
            <w:pPr>
              <w:jc w:val="center"/>
              <w:rPr>
                <w:rFonts w:cs="Arial"/>
              </w:rPr>
            </w:pPr>
          </w:p>
          <w:p w14:paraId="3B89202F" w14:textId="77777777" w:rsidR="00BB4310" w:rsidRPr="002E63DB" w:rsidRDefault="00BB4310" w:rsidP="00650B2A">
            <w:pPr>
              <w:jc w:val="center"/>
              <w:rPr>
                <w:rFonts w:cs="Arial"/>
              </w:rPr>
            </w:pPr>
            <w:r w:rsidRPr="002E63DB">
              <w:rPr>
                <w:rFonts w:cs="Arial"/>
              </w:rPr>
              <w:t>Niespełnienie kryterium po wezwaniu do uzupełnienia/ poprawy skutkuje jego odrzuceniem.</w:t>
            </w:r>
          </w:p>
          <w:p w14:paraId="16A47927" w14:textId="77777777" w:rsidR="00BB4310" w:rsidRPr="002E63DB" w:rsidRDefault="00BB4310" w:rsidP="00650B2A">
            <w:pPr>
              <w:jc w:val="center"/>
              <w:rPr>
                <w:rFonts w:cs="Arial"/>
              </w:rPr>
            </w:pPr>
          </w:p>
          <w:p w14:paraId="3EC88AFC" w14:textId="77777777" w:rsidR="00BB4310" w:rsidRPr="002E63DB" w:rsidRDefault="00BB4310" w:rsidP="00650B2A">
            <w:pPr>
              <w:jc w:val="center"/>
              <w:rPr>
                <w:rFonts w:cs="Arial"/>
              </w:rPr>
            </w:pPr>
            <w:r w:rsidRPr="002E63DB">
              <w:rPr>
                <w:rFonts w:cs="Arial"/>
              </w:rPr>
              <w:t>Możliwości jednorazowej korekty</w:t>
            </w:r>
          </w:p>
          <w:p w14:paraId="2E88B9C5" w14:textId="77777777" w:rsidR="00BB4310" w:rsidRPr="002E63DB" w:rsidRDefault="00BB4310" w:rsidP="00650B2A">
            <w:pPr>
              <w:jc w:val="center"/>
              <w:rPr>
                <w:rFonts w:cs="Arial"/>
              </w:rPr>
            </w:pPr>
          </w:p>
          <w:p w14:paraId="4E4B7456" w14:textId="77777777" w:rsidR="00BB4310" w:rsidRPr="002E63DB" w:rsidRDefault="00BB4310" w:rsidP="00650B2A">
            <w:pPr>
              <w:jc w:val="center"/>
              <w:rPr>
                <w:rFonts w:cs="Arial"/>
              </w:rPr>
            </w:pPr>
          </w:p>
          <w:p w14:paraId="3FBAE2CE" w14:textId="77777777" w:rsidR="00BB4310" w:rsidRPr="002E63DB" w:rsidRDefault="00BB4310" w:rsidP="00650B2A">
            <w:pPr>
              <w:jc w:val="center"/>
              <w:rPr>
                <w:rFonts w:eastAsia="Times New Roman" w:cs="Arial"/>
                <w:kern w:val="2"/>
              </w:rPr>
            </w:pPr>
          </w:p>
        </w:tc>
      </w:tr>
      <w:tr w:rsidR="00BB4310" w:rsidRPr="002E63DB" w14:paraId="0FA91411" w14:textId="77777777" w:rsidTr="00650B2A">
        <w:tc>
          <w:tcPr>
            <w:tcW w:w="710" w:type="dxa"/>
            <w:shd w:val="clear" w:color="auto" w:fill="auto"/>
          </w:tcPr>
          <w:p w14:paraId="17BA4ADA" w14:textId="77777777" w:rsidR="00BB4310" w:rsidRPr="00CA0D11" w:rsidRDefault="00BB4310" w:rsidP="00CF7DF0">
            <w:pPr>
              <w:pStyle w:val="Akapitzlist"/>
              <w:numPr>
                <w:ilvl w:val="0"/>
                <w:numId w:val="508"/>
              </w:numPr>
              <w:rPr>
                <w:rFonts w:eastAsia="Times New Roman" w:cs="Arial"/>
                <w:kern w:val="2"/>
              </w:rPr>
            </w:pPr>
          </w:p>
        </w:tc>
        <w:tc>
          <w:tcPr>
            <w:tcW w:w="3685" w:type="dxa"/>
            <w:shd w:val="clear" w:color="auto" w:fill="auto"/>
          </w:tcPr>
          <w:p w14:paraId="60D63DAC" w14:textId="77777777" w:rsidR="00BB4310" w:rsidRPr="002E63DB" w:rsidRDefault="00BB4310" w:rsidP="00650B2A">
            <w:pPr>
              <w:rPr>
                <w:rFonts w:eastAsia="Times New Roman" w:cs="Arial"/>
                <w:b/>
                <w:kern w:val="2"/>
              </w:rPr>
            </w:pPr>
            <w:r w:rsidRPr="002E63DB">
              <w:rPr>
                <w:rFonts w:eastAsia="Times New Roman" w:cs="Arial"/>
                <w:b/>
                <w:kern w:val="2"/>
              </w:rPr>
              <w:t>Wnioskodawca wybrał wszystkie wskaźniki obligatoryjne dla danego typu projektu</w:t>
            </w:r>
          </w:p>
        </w:tc>
        <w:tc>
          <w:tcPr>
            <w:tcW w:w="6804" w:type="dxa"/>
            <w:shd w:val="clear" w:color="auto" w:fill="auto"/>
          </w:tcPr>
          <w:p w14:paraId="1608DD55" w14:textId="77777777" w:rsidR="00BB4310" w:rsidRDefault="00BB4310" w:rsidP="00650B2A">
            <w:pPr>
              <w:jc w:val="both"/>
              <w:rPr>
                <w:rFonts w:eastAsia="Times New Roman" w:cs="Arial"/>
                <w:kern w:val="2"/>
              </w:rPr>
            </w:pPr>
            <w:r w:rsidRPr="002E63DB">
              <w:rPr>
                <w:rFonts w:eastAsia="Times New Roman" w:cs="Arial"/>
                <w:kern w:val="2"/>
              </w:rPr>
              <w:t>W ramach tego kryterium weryfikowane jest, czy wniosek o dofinansowanie projektu zawiera wszystkie wskaźniki obligatoryjne (adekwatne) dla danego typu projektu (w tym wskaźniki z ram wykonania, jeśli są takie które odpowiadają zakresowi projektu).</w:t>
            </w:r>
          </w:p>
          <w:p w14:paraId="6D1FC44B" w14:textId="77777777" w:rsidR="00392CEE" w:rsidRPr="002E63DB" w:rsidRDefault="00392CEE" w:rsidP="00650B2A">
            <w:pPr>
              <w:jc w:val="both"/>
              <w:rPr>
                <w:rFonts w:eastAsia="Times New Roman" w:cs="Arial"/>
                <w:kern w:val="2"/>
              </w:rPr>
            </w:pPr>
          </w:p>
          <w:p w14:paraId="76BA56D9" w14:textId="77777777" w:rsidR="00BB4310" w:rsidRDefault="00BB4310" w:rsidP="00650B2A">
            <w:pPr>
              <w:jc w:val="both"/>
              <w:rPr>
                <w:rFonts w:eastAsia="Times New Roman" w:cs="Arial"/>
                <w:kern w:val="2"/>
              </w:rPr>
            </w:pPr>
            <w:r w:rsidRPr="002E63DB">
              <w:rPr>
                <w:rFonts w:eastAsia="Times New Roman" w:cs="Arial"/>
                <w:kern w:val="2"/>
              </w:rPr>
              <w:t xml:space="preserve">W ramach Osi priorytetowej 3 Gospodarka niskoemisyjna, Działanie 3.4 Wdrażanie strategii niskoemisyjnych, typ e dostępne są następujące wskaźniki: </w:t>
            </w:r>
          </w:p>
          <w:p w14:paraId="65A2A85C" w14:textId="77777777" w:rsidR="00392CEE" w:rsidRPr="002E63DB" w:rsidRDefault="00392CEE" w:rsidP="00650B2A">
            <w:pPr>
              <w:jc w:val="both"/>
              <w:rPr>
                <w:rFonts w:eastAsia="Times New Roman" w:cs="Arial"/>
                <w:kern w:val="2"/>
              </w:rPr>
            </w:pPr>
          </w:p>
          <w:p w14:paraId="2C21B00F" w14:textId="77777777" w:rsidR="00BB4310" w:rsidRPr="002E63DB" w:rsidRDefault="00BB4310" w:rsidP="00650B2A">
            <w:pPr>
              <w:jc w:val="both"/>
              <w:rPr>
                <w:rFonts w:eastAsia="Times New Roman" w:cs="Arial"/>
                <w:kern w:val="2"/>
              </w:rPr>
            </w:pPr>
            <w:r w:rsidRPr="002E63DB">
              <w:rPr>
                <w:rFonts w:eastAsia="Times New Roman" w:cs="Arial"/>
                <w:kern w:val="2"/>
              </w:rPr>
              <w:t>Wskaźniki produktu:</w:t>
            </w:r>
          </w:p>
          <w:p w14:paraId="236BF2BD" w14:textId="77777777" w:rsidR="00BB4310" w:rsidRPr="002E63DB" w:rsidRDefault="00BB4310" w:rsidP="00CF7DF0">
            <w:pPr>
              <w:pStyle w:val="Akapitzlist"/>
              <w:numPr>
                <w:ilvl w:val="0"/>
                <w:numId w:val="488"/>
              </w:numPr>
              <w:spacing w:before="40" w:after="40"/>
              <w:jc w:val="both"/>
            </w:pPr>
            <w:r w:rsidRPr="002E63DB">
              <w:t>Liczba przedsiębiorstw otrzymujących wsparcie (CI 1)</w:t>
            </w:r>
          </w:p>
          <w:p w14:paraId="7F4BF47A" w14:textId="77777777" w:rsidR="00BB4310" w:rsidRPr="002E63DB" w:rsidRDefault="00BB4310" w:rsidP="00CF7DF0">
            <w:pPr>
              <w:pStyle w:val="Akapitzlist"/>
              <w:numPr>
                <w:ilvl w:val="0"/>
                <w:numId w:val="488"/>
              </w:numPr>
              <w:spacing w:before="240" w:after="200"/>
              <w:jc w:val="both"/>
              <w:rPr>
                <w:rFonts w:eastAsia="Times New Roman" w:cs="Arial"/>
                <w:kern w:val="2"/>
              </w:rPr>
            </w:pPr>
            <w:r w:rsidRPr="002E63DB">
              <w:rPr>
                <w:rFonts w:eastAsia="Times New Roman" w:cs="Arial"/>
                <w:kern w:val="2"/>
              </w:rPr>
              <w:t>Liczba wspartych energooszczędnych punktów świetlnych</w:t>
            </w:r>
          </w:p>
          <w:p w14:paraId="1FEEF8E3" w14:textId="77777777" w:rsidR="00BB4310" w:rsidRPr="002E63DB" w:rsidRDefault="00BB4310" w:rsidP="00650B2A">
            <w:pPr>
              <w:spacing w:before="240"/>
              <w:jc w:val="both"/>
              <w:rPr>
                <w:rFonts w:eastAsia="Times New Roman" w:cs="Arial"/>
                <w:kern w:val="2"/>
              </w:rPr>
            </w:pPr>
            <w:r w:rsidRPr="002E63DB">
              <w:rPr>
                <w:rFonts w:eastAsia="Times New Roman" w:cs="Arial"/>
                <w:kern w:val="2"/>
              </w:rPr>
              <w:t>Wskaźniki rezultatu bezpośredniego:</w:t>
            </w:r>
          </w:p>
          <w:p w14:paraId="2DCEED04" w14:textId="77777777" w:rsidR="00BB4310" w:rsidRPr="002E63DB" w:rsidRDefault="00BB4310" w:rsidP="00CF7DF0">
            <w:pPr>
              <w:pStyle w:val="Akapitzlist"/>
              <w:numPr>
                <w:ilvl w:val="0"/>
                <w:numId w:val="489"/>
              </w:numPr>
              <w:spacing w:before="40" w:after="40"/>
              <w:ind w:left="735"/>
              <w:jc w:val="both"/>
              <w:rPr>
                <w:rFonts w:cs="Arial"/>
              </w:rPr>
            </w:pPr>
            <w:r w:rsidRPr="002E63DB">
              <w:t>Szacowany roczny spadek emisji gazów cieplarnianych (CI 34) [tony równoważnika CO</w:t>
            </w:r>
            <w:r w:rsidRPr="002E63DB">
              <w:rPr>
                <w:vertAlign w:val="subscript"/>
              </w:rPr>
              <w:t>2</w:t>
            </w:r>
            <w:r w:rsidRPr="002E63DB">
              <w:t>/rok] – programowy</w:t>
            </w:r>
          </w:p>
          <w:p w14:paraId="7667700B" w14:textId="77777777" w:rsidR="00BB4310" w:rsidRPr="002E63DB" w:rsidRDefault="00BB4310" w:rsidP="00CF7DF0">
            <w:pPr>
              <w:pStyle w:val="Akapitzlist"/>
              <w:numPr>
                <w:ilvl w:val="0"/>
                <w:numId w:val="489"/>
              </w:numPr>
              <w:spacing w:before="40" w:after="40"/>
              <w:ind w:left="735"/>
              <w:jc w:val="both"/>
              <w:rPr>
                <w:rFonts w:cs="Arial"/>
              </w:rPr>
            </w:pPr>
            <w:r w:rsidRPr="002E63DB">
              <w:rPr>
                <w:rFonts w:cs="Arial"/>
              </w:rPr>
              <w:t>Ilość zaoszczędzonej energii elektrycznej [MWh/rok]</w:t>
            </w:r>
          </w:p>
          <w:p w14:paraId="79423BAC" w14:textId="77777777" w:rsidR="00BB4310" w:rsidRPr="002E63DB" w:rsidRDefault="00BB4310" w:rsidP="00650B2A">
            <w:pPr>
              <w:spacing w:before="40" w:after="40"/>
              <w:jc w:val="both"/>
              <w:rPr>
                <w:rFonts w:cs="Arial"/>
              </w:rPr>
            </w:pPr>
          </w:p>
          <w:p w14:paraId="7CF8220D" w14:textId="77777777" w:rsidR="00BB4310" w:rsidRPr="002E63DB" w:rsidRDefault="00BB4310" w:rsidP="00650B2A">
            <w:pPr>
              <w:spacing w:before="40" w:after="40"/>
              <w:jc w:val="both"/>
              <w:rPr>
                <w:rFonts w:cs="Arial"/>
                <w:b/>
                <w:bCs/>
              </w:rPr>
            </w:pPr>
            <w:r w:rsidRPr="002E63DB">
              <w:rPr>
                <w:rFonts w:cs="Arial"/>
                <w:b/>
                <w:bCs/>
              </w:rPr>
              <w:t>Obowiązkowo należy wybrać wskaźniki:</w:t>
            </w:r>
          </w:p>
          <w:p w14:paraId="563F5491" w14:textId="77777777" w:rsidR="00BB4310" w:rsidRPr="002E63DB" w:rsidRDefault="00BB4310" w:rsidP="00650B2A">
            <w:pPr>
              <w:spacing w:before="40" w:after="40"/>
              <w:jc w:val="both"/>
            </w:pPr>
          </w:p>
          <w:p w14:paraId="569C24A7" w14:textId="77777777" w:rsidR="00BB4310" w:rsidRPr="002E63DB" w:rsidRDefault="00BB4310" w:rsidP="00650B2A">
            <w:pPr>
              <w:spacing w:before="40" w:after="40"/>
              <w:jc w:val="both"/>
            </w:pPr>
            <w:r w:rsidRPr="002E63DB">
              <w:t>Liczba wspartych energooszczędnych punktów świetlnych</w:t>
            </w:r>
          </w:p>
          <w:p w14:paraId="3F36FCAD" w14:textId="77777777" w:rsidR="00BB4310" w:rsidRPr="002E63DB" w:rsidRDefault="00BB4310" w:rsidP="00650B2A">
            <w:pPr>
              <w:spacing w:before="40" w:after="40"/>
              <w:jc w:val="both"/>
              <w:rPr>
                <w:rFonts w:cs="Arial"/>
              </w:rPr>
            </w:pPr>
            <w:r w:rsidRPr="002E63DB">
              <w:t>Szacowany roczny spadek emisji gazów cieplarnianych (CI 34) [tony równoważnika CO</w:t>
            </w:r>
            <w:r w:rsidRPr="002E63DB">
              <w:rPr>
                <w:vertAlign w:val="subscript"/>
              </w:rPr>
              <w:t>2</w:t>
            </w:r>
            <w:r w:rsidRPr="002E63DB">
              <w:t>/rok] – programowy</w:t>
            </w:r>
          </w:p>
          <w:p w14:paraId="3B8842CD" w14:textId="77777777" w:rsidR="00BB4310" w:rsidRPr="002E63DB" w:rsidRDefault="00BB4310" w:rsidP="00650B2A">
            <w:pPr>
              <w:spacing w:before="40" w:after="40"/>
              <w:jc w:val="both"/>
              <w:rPr>
                <w:rFonts w:cs="Arial"/>
              </w:rPr>
            </w:pPr>
            <w:r w:rsidRPr="002E63DB">
              <w:rPr>
                <w:rFonts w:cs="Arial"/>
              </w:rPr>
              <w:t>Ilość zaoszczędzonej energii elektrycznej [MWh/rok]</w:t>
            </w:r>
          </w:p>
        </w:tc>
        <w:tc>
          <w:tcPr>
            <w:tcW w:w="3543" w:type="dxa"/>
            <w:shd w:val="clear" w:color="auto" w:fill="auto"/>
          </w:tcPr>
          <w:p w14:paraId="75779706" w14:textId="77777777" w:rsidR="00BB4310" w:rsidRPr="002E63DB" w:rsidRDefault="00BB4310" w:rsidP="00650B2A">
            <w:pPr>
              <w:jc w:val="center"/>
              <w:rPr>
                <w:rFonts w:eastAsia="Times New Roman" w:cs="Arial"/>
                <w:kern w:val="2"/>
              </w:rPr>
            </w:pPr>
            <w:r w:rsidRPr="002E63DB">
              <w:rPr>
                <w:rFonts w:eastAsia="Times New Roman" w:cs="Arial"/>
                <w:kern w:val="2"/>
              </w:rPr>
              <w:t>Tak/Nie</w:t>
            </w:r>
          </w:p>
          <w:p w14:paraId="07E9B83F" w14:textId="77777777" w:rsidR="00BB4310" w:rsidRPr="002E63DB" w:rsidRDefault="00BB4310" w:rsidP="00650B2A">
            <w:pPr>
              <w:jc w:val="center"/>
              <w:rPr>
                <w:rFonts w:eastAsia="Times New Roman" w:cs="Arial"/>
                <w:kern w:val="2"/>
              </w:rPr>
            </w:pPr>
          </w:p>
          <w:p w14:paraId="2C4DEE21" w14:textId="77777777" w:rsidR="00BB4310" w:rsidRPr="002E63DB" w:rsidRDefault="00BB4310" w:rsidP="00650B2A">
            <w:pPr>
              <w:jc w:val="center"/>
              <w:rPr>
                <w:rFonts w:cs="Arial"/>
              </w:rPr>
            </w:pPr>
            <w:r w:rsidRPr="002E63DB">
              <w:rPr>
                <w:rFonts w:cs="Arial"/>
              </w:rPr>
              <w:t>Kryterium obligatoryjne</w:t>
            </w:r>
          </w:p>
          <w:p w14:paraId="44B52607" w14:textId="77777777" w:rsidR="00BB4310" w:rsidRPr="002E63DB" w:rsidRDefault="00BB4310" w:rsidP="00650B2A">
            <w:pPr>
              <w:jc w:val="center"/>
              <w:rPr>
                <w:rFonts w:cs="Arial"/>
              </w:rPr>
            </w:pPr>
            <w:r w:rsidRPr="002E63DB">
              <w:rPr>
                <w:rFonts w:cs="Arial"/>
              </w:rPr>
              <w:t>(spełnienie jest niezbędne dla możliwości otrzymania dofinansowania).</w:t>
            </w:r>
          </w:p>
          <w:p w14:paraId="7480C3AA" w14:textId="77777777" w:rsidR="00BB4310" w:rsidRPr="002E63DB" w:rsidRDefault="00BB4310" w:rsidP="00650B2A">
            <w:pPr>
              <w:jc w:val="center"/>
              <w:rPr>
                <w:rFonts w:cs="Arial"/>
              </w:rPr>
            </w:pPr>
          </w:p>
          <w:p w14:paraId="0ADF4AE5" w14:textId="77777777" w:rsidR="00BB4310" w:rsidRPr="002E63DB" w:rsidRDefault="00BB4310" w:rsidP="00650B2A">
            <w:pPr>
              <w:jc w:val="center"/>
              <w:rPr>
                <w:rFonts w:cs="Arial"/>
              </w:rPr>
            </w:pPr>
            <w:r w:rsidRPr="002E63DB">
              <w:rPr>
                <w:rFonts w:cs="Arial"/>
              </w:rPr>
              <w:t>Dopuszcza się skierowanie projektu do poprawy/uzupełnienia w zakresie skutkującym spełnianiem kryterium.</w:t>
            </w:r>
          </w:p>
          <w:p w14:paraId="3348E9AA" w14:textId="77777777" w:rsidR="00BB4310" w:rsidRPr="002E63DB" w:rsidRDefault="00BB4310" w:rsidP="00650B2A">
            <w:pPr>
              <w:jc w:val="center"/>
              <w:rPr>
                <w:rFonts w:cs="Arial"/>
              </w:rPr>
            </w:pPr>
          </w:p>
          <w:p w14:paraId="0F38FAA0" w14:textId="77777777" w:rsidR="00BB4310" w:rsidRPr="002E63DB" w:rsidRDefault="00BB4310" w:rsidP="00650B2A">
            <w:pPr>
              <w:jc w:val="center"/>
              <w:rPr>
                <w:rFonts w:cs="Arial"/>
              </w:rPr>
            </w:pPr>
            <w:r w:rsidRPr="002E63DB">
              <w:rPr>
                <w:rFonts w:cs="Arial"/>
              </w:rPr>
              <w:t>Niespełnienie kryterium po wezwaniu do uzupełnienia/ poprawy skutkuje jego odrzuceniem.</w:t>
            </w:r>
          </w:p>
          <w:p w14:paraId="17F373C4" w14:textId="77777777" w:rsidR="00BB4310" w:rsidRPr="002E63DB" w:rsidRDefault="00BB4310" w:rsidP="00650B2A">
            <w:pPr>
              <w:jc w:val="center"/>
              <w:rPr>
                <w:rFonts w:cs="Arial"/>
              </w:rPr>
            </w:pPr>
          </w:p>
          <w:p w14:paraId="71ACDD0C" w14:textId="77777777" w:rsidR="00BB4310" w:rsidRPr="002E63DB" w:rsidRDefault="00BB4310" w:rsidP="00650B2A">
            <w:pPr>
              <w:jc w:val="center"/>
              <w:rPr>
                <w:rFonts w:eastAsia="Times New Roman" w:cs="Arial"/>
              </w:rPr>
            </w:pPr>
            <w:r w:rsidRPr="002E63DB">
              <w:rPr>
                <w:rFonts w:cs="Arial"/>
              </w:rPr>
              <w:t>Możliwość jednorazowej korekty</w:t>
            </w:r>
          </w:p>
        </w:tc>
      </w:tr>
      <w:tr w:rsidR="00BB4310" w:rsidRPr="002E63DB" w14:paraId="127E9BF5" w14:textId="77777777" w:rsidTr="00650B2A">
        <w:tc>
          <w:tcPr>
            <w:tcW w:w="710" w:type="dxa"/>
            <w:shd w:val="clear" w:color="auto" w:fill="auto"/>
          </w:tcPr>
          <w:p w14:paraId="647389A5" w14:textId="77777777" w:rsidR="00BB4310" w:rsidRPr="00CA0D11" w:rsidRDefault="00BB4310" w:rsidP="00CF7DF0">
            <w:pPr>
              <w:pStyle w:val="Akapitzlist"/>
              <w:numPr>
                <w:ilvl w:val="0"/>
                <w:numId w:val="508"/>
              </w:numPr>
              <w:rPr>
                <w:rFonts w:eastAsia="Times New Roman" w:cs="Arial"/>
                <w:kern w:val="2"/>
              </w:rPr>
            </w:pPr>
          </w:p>
        </w:tc>
        <w:tc>
          <w:tcPr>
            <w:tcW w:w="3685" w:type="dxa"/>
            <w:shd w:val="clear" w:color="auto" w:fill="auto"/>
          </w:tcPr>
          <w:p w14:paraId="3F7464FE" w14:textId="77777777" w:rsidR="00BB4310" w:rsidRPr="002E63DB" w:rsidRDefault="00BB4310" w:rsidP="00650B2A">
            <w:pPr>
              <w:rPr>
                <w:rFonts w:eastAsia="Times New Roman" w:cs="Arial"/>
                <w:b/>
              </w:rPr>
            </w:pPr>
            <w:r w:rsidRPr="002E63DB">
              <w:rPr>
                <w:rFonts w:eastAsia="Times New Roman" w:cs="Arial"/>
                <w:b/>
                <w:kern w:val="2"/>
              </w:rPr>
              <w:t>Maksymalny limit dofinansowania</w:t>
            </w:r>
          </w:p>
        </w:tc>
        <w:tc>
          <w:tcPr>
            <w:tcW w:w="6804" w:type="dxa"/>
            <w:shd w:val="clear" w:color="auto" w:fill="auto"/>
          </w:tcPr>
          <w:p w14:paraId="6F534D3F" w14:textId="77777777" w:rsidR="00BB4310" w:rsidRPr="002E63DB" w:rsidRDefault="00BB4310" w:rsidP="00650B2A">
            <w:pPr>
              <w:snapToGrid w:val="0"/>
              <w:jc w:val="both"/>
              <w:rPr>
                <w:rFonts w:eastAsia="Times New Roman" w:cs="Arial"/>
                <w:kern w:val="2"/>
              </w:rPr>
            </w:pPr>
            <w:r w:rsidRPr="002E63DB">
              <w:rPr>
                <w:rFonts w:eastAsia="Times New Roman" w:cs="Arial"/>
                <w:kern w:val="2"/>
              </w:rPr>
              <w:t>W ramach tego kryterium sprawdzane jest czy % poziomu dofinansowania projektu nie przekracza maksymalnego limitu.</w:t>
            </w:r>
          </w:p>
          <w:p w14:paraId="69C75615" w14:textId="77777777" w:rsidR="00BB4310" w:rsidRPr="002E63DB" w:rsidRDefault="00BB4310" w:rsidP="00650B2A">
            <w:pPr>
              <w:jc w:val="both"/>
              <w:rPr>
                <w:rFonts w:eastAsia="Times New Roman" w:cs="Times New Roman"/>
                <w:iCs/>
              </w:rPr>
            </w:pPr>
            <w:r w:rsidRPr="002E63DB">
              <w:rPr>
                <w:rFonts w:eastAsia="Times New Roman" w:cs="Times New Roman"/>
                <w:iCs/>
              </w:rPr>
              <w:t>Maksymalny poziom dofinansowania wynosi dla typu 3.4 e 75%. Poziom ten może ulec dalszemu obniżeniu w przypadku:</w:t>
            </w:r>
          </w:p>
          <w:p w14:paraId="1F3E488F" w14:textId="77777777" w:rsidR="00BB4310" w:rsidRPr="002E63DB" w:rsidRDefault="00BB4310" w:rsidP="00CF7DF0">
            <w:pPr>
              <w:pStyle w:val="Akapitzlist"/>
              <w:numPr>
                <w:ilvl w:val="0"/>
                <w:numId w:val="491"/>
              </w:numPr>
              <w:jc w:val="both"/>
              <w:rPr>
                <w:rFonts w:eastAsia="Times New Roman" w:cs="Times New Roman"/>
                <w:iCs/>
              </w:rPr>
            </w:pPr>
            <w:r w:rsidRPr="002E63DB">
              <w:rPr>
                <w:rFonts w:eastAsia="Times New Roman" w:cs="Times New Roman"/>
                <w:iCs/>
              </w:rPr>
              <w:t>wystąpienia dochodu w projekcie,</w:t>
            </w:r>
          </w:p>
          <w:p w14:paraId="33726320" w14:textId="77777777" w:rsidR="00BB4310" w:rsidRPr="002E63DB" w:rsidRDefault="00BB4310" w:rsidP="00CF7DF0">
            <w:pPr>
              <w:pStyle w:val="Akapitzlist"/>
              <w:numPr>
                <w:ilvl w:val="0"/>
                <w:numId w:val="491"/>
              </w:numPr>
              <w:jc w:val="both"/>
              <w:rPr>
                <w:rFonts w:eastAsia="Times New Roman" w:cs="Times New Roman"/>
                <w:iCs/>
              </w:rPr>
            </w:pPr>
            <w:r w:rsidRPr="002E63DB">
              <w:rPr>
                <w:rFonts w:eastAsia="Times New Roman" w:cs="Times New Roman"/>
                <w:iCs/>
              </w:rPr>
              <w:t xml:space="preserve">przekroczenia limitu dla pomocy de </w:t>
            </w:r>
            <w:proofErr w:type="spellStart"/>
            <w:r w:rsidRPr="002E63DB">
              <w:rPr>
                <w:rFonts w:eastAsia="Times New Roman" w:cs="Times New Roman"/>
                <w:iCs/>
              </w:rPr>
              <w:t>minimis</w:t>
            </w:r>
            <w:proofErr w:type="spellEnd"/>
            <w:r w:rsidRPr="002E63DB">
              <w:rPr>
                <w:rFonts w:eastAsia="Times New Roman" w:cs="Times New Roman"/>
                <w:iCs/>
              </w:rPr>
              <w:t xml:space="preserve"> który nie może przekroczyć równowartości 200 tys. euro na dany podmiot w okresie trzech lat podatkowych, z uwzględnieniem wnioskowanej </w:t>
            </w:r>
            <w:r w:rsidRPr="002E63DB">
              <w:rPr>
                <w:rFonts w:eastAsia="Times New Roman" w:cs="Times New Roman"/>
                <w:iCs/>
              </w:rPr>
              <w:lastRenderedPageBreak/>
              <w:t xml:space="preserve">kwoty pomocy de </w:t>
            </w:r>
            <w:proofErr w:type="spellStart"/>
            <w:r w:rsidRPr="002E63DB">
              <w:rPr>
                <w:rFonts w:eastAsia="Times New Roman" w:cs="Times New Roman"/>
                <w:iCs/>
              </w:rPr>
              <w:t>minimis</w:t>
            </w:r>
            <w:proofErr w:type="spellEnd"/>
            <w:r w:rsidRPr="002E63DB">
              <w:rPr>
                <w:rFonts w:eastAsia="Times New Roman" w:cs="Times New Roman"/>
                <w:iCs/>
              </w:rPr>
              <w:t xml:space="preserve"> oraz pomocy de </w:t>
            </w:r>
            <w:proofErr w:type="spellStart"/>
            <w:r w:rsidRPr="002E63DB">
              <w:rPr>
                <w:rFonts w:eastAsia="Times New Roman" w:cs="Times New Roman"/>
                <w:iCs/>
              </w:rPr>
              <w:t>minimis</w:t>
            </w:r>
            <w:proofErr w:type="spellEnd"/>
            <w:r w:rsidRPr="002E63DB">
              <w:rPr>
                <w:rFonts w:eastAsia="Times New Roman" w:cs="Times New Roman"/>
                <w:iCs/>
              </w:rPr>
              <w:t xml:space="preserve"> otrzymanej z innych źródeł, </w:t>
            </w:r>
          </w:p>
          <w:p w14:paraId="46519FE9" w14:textId="77777777" w:rsidR="00BB4310" w:rsidRPr="002E63DB" w:rsidRDefault="00BB4310" w:rsidP="00CF7DF0">
            <w:pPr>
              <w:pStyle w:val="Akapitzlist"/>
              <w:numPr>
                <w:ilvl w:val="0"/>
                <w:numId w:val="491"/>
              </w:numPr>
              <w:jc w:val="both"/>
              <w:rPr>
                <w:rFonts w:eastAsia="Times New Roman" w:cs="Times New Roman"/>
                <w:iCs/>
              </w:rPr>
            </w:pPr>
            <w:r w:rsidRPr="002E63DB">
              <w:rPr>
                <w:rFonts w:eastAsia="Times New Roman" w:cs="Times New Roman"/>
                <w:iCs/>
              </w:rPr>
              <w:t>przekroczenia dopuszczalnego limitu wynikającego z przepisów pomocy publicznej.</w:t>
            </w:r>
          </w:p>
          <w:p w14:paraId="44708CF4" w14:textId="77777777" w:rsidR="00BB4310" w:rsidRPr="002E63DB" w:rsidRDefault="00BB4310" w:rsidP="00650B2A">
            <w:pPr>
              <w:pStyle w:val="Akapitzlist"/>
              <w:jc w:val="both"/>
              <w:rPr>
                <w:rFonts w:eastAsia="Times New Roman" w:cs="Times New Roman"/>
                <w:iCs/>
              </w:rPr>
            </w:pPr>
          </w:p>
          <w:p w14:paraId="2CDC4848" w14:textId="77777777" w:rsidR="00BB4310" w:rsidRPr="002E63DB" w:rsidRDefault="00BB4310" w:rsidP="00650B2A">
            <w:pPr>
              <w:ind w:left="360"/>
              <w:jc w:val="both"/>
              <w:rPr>
                <w:rFonts w:eastAsia="Times New Roman" w:cs="Times New Roman"/>
                <w:iCs/>
              </w:rPr>
            </w:pPr>
          </w:p>
          <w:p w14:paraId="19CDAB41" w14:textId="77777777" w:rsidR="00BB4310" w:rsidRPr="002E63DB" w:rsidRDefault="00BB4310" w:rsidP="00650B2A">
            <w:pPr>
              <w:ind w:left="360"/>
              <w:jc w:val="both"/>
              <w:rPr>
                <w:rFonts w:eastAsia="Times New Roman" w:cs="Times New Roman"/>
                <w:iCs/>
              </w:rPr>
            </w:pPr>
          </w:p>
        </w:tc>
        <w:tc>
          <w:tcPr>
            <w:tcW w:w="3543" w:type="dxa"/>
            <w:shd w:val="clear" w:color="auto" w:fill="auto"/>
          </w:tcPr>
          <w:p w14:paraId="022F9FD4" w14:textId="77777777" w:rsidR="00BB4310" w:rsidRPr="002E63DB" w:rsidRDefault="00BB4310" w:rsidP="00650B2A">
            <w:pPr>
              <w:jc w:val="center"/>
              <w:rPr>
                <w:rFonts w:eastAsia="Times New Roman" w:cs="Arial"/>
                <w:kern w:val="2"/>
              </w:rPr>
            </w:pPr>
            <w:r w:rsidRPr="002E63DB">
              <w:rPr>
                <w:rFonts w:eastAsia="Times New Roman" w:cs="Arial"/>
                <w:kern w:val="2"/>
              </w:rPr>
              <w:lastRenderedPageBreak/>
              <w:t>Tak/Nie</w:t>
            </w:r>
          </w:p>
          <w:p w14:paraId="781338DE" w14:textId="77777777" w:rsidR="00BB4310" w:rsidRPr="002E63DB" w:rsidRDefault="00BB4310" w:rsidP="00650B2A">
            <w:pPr>
              <w:jc w:val="center"/>
              <w:rPr>
                <w:rFonts w:eastAsia="Times New Roman" w:cs="Arial"/>
                <w:kern w:val="2"/>
              </w:rPr>
            </w:pPr>
          </w:p>
          <w:p w14:paraId="147986FA" w14:textId="77777777" w:rsidR="00BB4310" w:rsidRPr="002E63DB" w:rsidRDefault="00BB4310" w:rsidP="00650B2A">
            <w:pPr>
              <w:jc w:val="center"/>
              <w:rPr>
                <w:rFonts w:eastAsia="Times New Roman" w:cs="Arial"/>
                <w:kern w:val="2"/>
              </w:rPr>
            </w:pPr>
            <w:r w:rsidRPr="002E63DB">
              <w:rPr>
                <w:rFonts w:eastAsia="Times New Roman" w:cs="Arial"/>
                <w:kern w:val="2"/>
              </w:rPr>
              <w:t>Kryterium obligatoryjne</w:t>
            </w:r>
          </w:p>
          <w:p w14:paraId="153BE5A3" w14:textId="77777777" w:rsidR="00BB4310" w:rsidRPr="002E63DB" w:rsidRDefault="00BB4310" w:rsidP="00650B2A">
            <w:pPr>
              <w:jc w:val="center"/>
              <w:rPr>
                <w:rFonts w:eastAsia="Times New Roman" w:cs="Arial"/>
                <w:kern w:val="2"/>
              </w:rPr>
            </w:pPr>
            <w:r w:rsidRPr="002E63DB">
              <w:rPr>
                <w:rFonts w:eastAsia="Times New Roman" w:cs="Arial"/>
                <w:kern w:val="2"/>
              </w:rPr>
              <w:t>(spełnienie jest niezbędne dla możliwości otrzymania dofinansowania).</w:t>
            </w:r>
          </w:p>
          <w:p w14:paraId="35E55643" w14:textId="77777777" w:rsidR="00BB4310" w:rsidRPr="002E63DB" w:rsidRDefault="00BB4310" w:rsidP="00650B2A">
            <w:pPr>
              <w:jc w:val="center"/>
              <w:rPr>
                <w:rFonts w:eastAsia="Times New Roman" w:cs="Arial"/>
                <w:kern w:val="2"/>
              </w:rPr>
            </w:pPr>
          </w:p>
          <w:p w14:paraId="3A2B1D16" w14:textId="77777777" w:rsidR="00BB4310" w:rsidRPr="002E63DB" w:rsidRDefault="00BB4310" w:rsidP="00650B2A">
            <w:pPr>
              <w:jc w:val="center"/>
              <w:rPr>
                <w:rFonts w:eastAsia="Times New Roman" w:cs="Arial"/>
                <w:kern w:val="2"/>
              </w:rPr>
            </w:pPr>
            <w:r w:rsidRPr="002E63DB">
              <w:rPr>
                <w:rFonts w:eastAsia="Times New Roman" w:cs="Arial"/>
                <w:kern w:val="2"/>
              </w:rPr>
              <w:lastRenderedPageBreak/>
              <w:t>Dopuszcza się skierowanie projektu do poprawy/uzupełnienia w zakresie skutkującym spełnianiem kryterium.</w:t>
            </w:r>
          </w:p>
          <w:p w14:paraId="2307992E" w14:textId="77777777" w:rsidR="00BB4310" w:rsidRPr="002E63DB" w:rsidRDefault="00BB4310" w:rsidP="00650B2A">
            <w:pPr>
              <w:jc w:val="center"/>
              <w:rPr>
                <w:rFonts w:eastAsia="Times New Roman" w:cs="Arial"/>
                <w:kern w:val="2"/>
              </w:rPr>
            </w:pPr>
          </w:p>
          <w:p w14:paraId="758C386C" w14:textId="77777777" w:rsidR="00BB4310" w:rsidRPr="002E63DB" w:rsidRDefault="00BB4310" w:rsidP="00650B2A">
            <w:pPr>
              <w:jc w:val="center"/>
              <w:rPr>
                <w:rFonts w:eastAsia="Times New Roman" w:cs="Arial"/>
                <w:kern w:val="2"/>
              </w:rPr>
            </w:pPr>
            <w:r w:rsidRPr="002E63DB">
              <w:rPr>
                <w:rFonts w:eastAsia="Times New Roman" w:cs="Arial"/>
                <w:kern w:val="2"/>
              </w:rPr>
              <w:t>Niespełnienie kryterium po wezwaniu do uzupełnienia/ poprawy skutkuje jego odrzuceniem.</w:t>
            </w:r>
          </w:p>
          <w:p w14:paraId="1F5D88B6" w14:textId="77777777" w:rsidR="00BB4310" w:rsidRPr="002E63DB" w:rsidRDefault="00BB4310" w:rsidP="00650B2A">
            <w:pPr>
              <w:jc w:val="center"/>
              <w:rPr>
                <w:rFonts w:cs="Arial"/>
              </w:rPr>
            </w:pPr>
            <w:r w:rsidRPr="002E63DB">
              <w:rPr>
                <w:rFonts w:cs="Arial"/>
              </w:rPr>
              <w:t>Możliwość jednorazowej korekty</w:t>
            </w:r>
          </w:p>
          <w:p w14:paraId="62528329" w14:textId="77777777" w:rsidR="00BB4310" w:rsidRPr="002E63DB" w:rsidRDefault="00BB4310" w:rsidP="00650B2A">
            <w:pPr>
              <w:jc w:val="center"/>
              <w:rPr>
                <w:rFonts w:eastAsia="Times New Roman" w:cs="Arial"/>
              </w:rPr>
            </w:pPr>
          </w:p>
        </w:tc>
      </w:tr>
      <w:tr w:rsidR="00BB4310" w:rsidRPr="002E63DB" w14:paraId="06D09EB0" w14:textId="77777777" w:rsidTr="00650B2A">
        <w:tc>
          <w:tcPr>
            <w:tcW w:w="710" w:type="dxa"/>
            <w:shd w:val="clear" w:color="auto" w:fill="auto"/>
          </w:tcPr>
          <w:p w14:paraId="1E31B43D" w14:textId="77777777" w:rsidR="00BB4310" w:rsidRPr="00CA0D11" w:rsidRDefault="00BB4310" w:rsidP="00CF7DF0">
            <w:pPr>
              <w:pStyle w:val="Akapitzlist"/>
              <w:numPr>
                <w:ilvl w:val="0"/>
                <w:numId w:val="508"/>
              </w:numPr>
              <w:rPr>
                <w:rFonts w:eastAsia="Times New Roman" w:cs="Arial"/>
                <w:kern w:val="2"/>
              </w:rPr>
            </w:pPr>
          </w:p>
        </w:tc>
        <w:tc>
          <w:tcPr>
            <w:tcW w:w="3685" w:type="dxa"/>
            <w:shd w:val="clear" w:color="auto" w:fill="auto"/>
          </w:tcPr>
          <w:p w14:paraId="73DC3E68" w14:textId="77777777" w:rsidR="00BB4310" w:rsidRPr="002E63DB" w:rsidRDefault="00BB4310" w:rsidP="00650B2A">
            <w:pPr>
              <w:snapToGrid w:val="0"/>
              <w:rPr>
                <w:rFonts w:eastAsia="Times New Roman" w:cs="Arial"/>
                <w:b/>
                <w:kern w:val="2"/>
              </w:rPr>
            </w:pPr>
            <w:r w:rsidRPr="002E63DB">
              <w:rPr>
                <w:rFonts w:eastAsia="Times New Roman" w:cs="Arial"/>
                <w:b/>
                <w:kern w:val="2"/>
              </w:rPr>
              <w:t>Minimalna wartość kosztów kwalifikowalnych w projekcie</w:t>
            </w:r>
          </w:p>
        </w:tc>
        <w:tc>
          <w:tcPr>
            <w:tcW w:w="6804" w:type="dxa"/>
            <w:shd w:val="clear" w:color="auto" w:fill="auto"/>
          </w:tcPr>
          <w:p w14:paraId="6353091A" w14:textId="77777777" w:rsidR="00BB4310" w:rsidRPr="002E63DB" w:rsidRDefault="00BB4310" w:rsidP="00650B2A">
            <w:pPr>
              <w:snapToGrid w:val="0"/>
              <w:jc w:val="both"/>
              <w:rPr>
                <w:rFonts w:eastAsia="Times New Roman" w:cs="Arial"/>
                <w:kern w:val="2"/>
              </w:rPr>
            </w:pPr>
            <w:r w:rsidRPr="002E63DB">
              <w:rPr>
                <w:rFonts w:eastAsia="Times New Roman" w:cs="Arial"/>
                <w:kern w:val="2"/>
              </w:rPr>
              <w:t>W ramach kryterium należy zweryfikować czy wartość kosztów kwalifikowalnych w projekcie nie jest niższa niż 3 000 000 PLN.</w:t>
            </w:r>
          </w:p>
          <w:p w14:paraId="039104E3" w14:textId="77777777" w:rsidR="00BB4310" w:rsidRPr="002E63DB" w:rsidRDefault="00BB4310" w:rsidP="00650B2A">
            <w:pPr>
              <w:snapToGrid w:val="0"/>
              <w:jc w:val="both"/>
              <w:rPr>
                <w:rFonts w:eastAsia="Times New Roman" w:cs="Arial"/>
                <w:kern w:val="2"/>
              </w:rPr>
            </w:pPr>
          </w:p>
          <w:p w14:paraId="6D753528" w14:textId="77777777" w:rsidR="00BB4310" w:rsidRPr="002E63DB" w:rsidRDefault="00BB4310" w:rsidP="00650B2A">
            <w:pPr>
              <w:snapToGrid w:val="0"/>
              <w:jc w:val="both"/>
              <w:rPr>
                <w:rFonts w:eastAsia="Times New Roman" w:cs="Arial"/>
                <w:kern w:val="2"/>
              </w:rPr>
            </w:pPr>
            <w:r w:rsidRPr="002E63DB">
              <w:rPr>
                <w:rFonts w:eastAsia="Times New Roman" w:cs="Arial"/>
                <w:kern w:val="2"/>
              </w:rPr>
              <w:t xml:space="preserve">Kryterium jest weryfikowane jednorazowo, wyłącznie na etapie oceny wniosku o dofinansowanie. </w:t>
            </w:r>
          </w:p>
          <w:p w14:paraId="44851E51" w14:textId="77777777" w:rsidR="00BB4310" w:rsidRPr="002E63DB" w:rsidRDefault="00BB4310" w:rsidP="00650B2A">
            <w:pPr>
              <w:snapToGrid w:val="0"/>
              <w:jc w:val="both"/>
              <w:rPr>
                <w:rFonts w:eastAsia="Times New Roman" w:cs="Arial"/>
                <w:kern w:val="2"/>
              </w:rPr>
            </w:pPr>
          </w:p>
        </w:tc>
        <w:tc>
          <w:tcPr>
            <w:tcW w:w="3543" w:type="dxa"/>
            <w:shd w:val="clear" w:color="auto" w:fill="auto"/>
          </w:tcPr>
          <w:p w14:paraId="41E8DAB9" w14:textId="77777777" w:rsidR="00BB4310" w:rsidRPr="002E63DB" w:rsidRDefault="00BB4310" w:rsidP="00650B2A">
            <w:pPr>
              <w:jc w:val="center"/>
              <w:rPr>
                <w:rFonts w:eastAsia="Times New Roman" w:cs="Arial"/>
                <w:kern w:val="2"/>
              </w:rPr>
            </w:pPr>
            <w:r w:rsidRPr="002E63DB">
              <w:rPr>
                <w:rFonts w:eastAsia="Times New Roman" w:cs="Arial"/>
                <w:kern w:val="2"/>
              </w:rPr>
              <w:t>Tak/Nie</w:t>
            </w:r>
          </w:p>
          <w:p w14:paraId="1D1BC81F" w14:textId="77777777" w:rsidR="00BB4310" w:rsidRPr="002E63DB" w:rsidRDefault="00BB4310" w:rsidP="00650B2A">
            <w:pPr>
              <w:jc w:val="center"/>
              <w:rPr>
                <w:rFonts w:eastAsia="Times New Roman" w:cs="Arial"/>
                <w:kern w:val="2"/>
              </w:rPr>
            </w:pPr>
          </w:p>
          <w:p w14:paraId="4DD909BA" w14:textId="77777777" w:rsidR="00BB4310" w:rsidRPr="002E63DB" w:rsidRDefault="00BB4310" w:rsidP="00650B2A">
            <w:pPr>
              <w:jc w:val="center"/>
              <w:rPr>
                <w:rFonts w:eastAsia="Times New Roman" w:cs="Arial"/>
                <w:kern w:val="2"/>
              </w:rPr>
            </w:pPr>
            <w:r w:rsidRPr="002E63DB">
              <w:rPr>
                <w:rFonts w:eastAsia="Times New Roman" w:cs="Arial"/>
                <w:kern w:val="2"/>
              </w:rPr>
              <w:t>Kryterium obligatoryjne</w:t>
            </w:r>
          </w:p>
          <w:p w14:paraId="1A5714D1" w14:textId="77777777" w:rsidR="00BB4310" w:rsidRPr="002E63DB" w:rsidRDefault="00BB4310" w:rsidP="00650B2A">
            <w:pPr>
              <w:jc w:val="center"/>
              <w:rPr>
                <w:rFonts w:eastAsia="Times New Roman" w:cs="Arial"/>
                <w:kern w:val="2"/>
              </w:rPr>
            </w:pPr>
            <w:r w:rsidRPr="002E63DB">
              <w:rPr>
                <w:rFonts w:eastAsia="Times New Roman" w:cs="Arial"/>
                <w:kern w:val="2"/>
              </w:rPr>
              <w:t>(spełnienie jest niezbędne dla możliwości otrzymania dofinansowania).</w:t>
            </w:r>
          </w:p>
          <w:p w14:paraId="19C64D27" w14:textId="77777777" w:rsidR="00BB4310" w:rsidRPr="002E63DB" w:rsidRDefault="00BB4310" w:rsidP="00650B2A">
            <w:pPr>
              <w:jc w:val="center"/>
              <w:rPr>
                <w:rFonts w:eastAsia="Times New Roman" w:cs="Arial"/>
                <w:kern w:val="2"/>
              </w:rPr>
            </w:pPr>
          </w:p>
          <w:p w14:paraId="678A7F9F" w14:textId="77777777" w:rsidR="00BB4310" w:rsidRPr="002E63DB" w:rsidRDefault="00BB4310" w:rsidP="00650B2A">
            <w:pPr>
              <w:jc w:val="center"/>
              <w:rPr>
                <w:rFonts w:eastAsia="Times New Roman" w:cs="Arial"/>
                <w:kern w:val="2"/>
              </w:rPr>
            </w:pPr>
            <w:r w:rsidRPr="002E63DB">
              <w:rPr>
                <w:rFonts w:eastAsia="Times New Roman" w:cs="Arial"/>
                <w:kern w:val="2"/>
              </w:rPr>
              <w:t>Dopuszcza się skierowanie projektu do poprawy/uzupełnienia w zakresie skutkującym spełnianiem kryterium.</w:t>
            </w:r>
          </w:p>
          <w:p w14:paraId="474EE847" w14:textId="77777777" w:rsidR="00BB4310" w:rsidRPr="002E63DB" w:rsidRDefault="00BB4310" w:rsidP="00650B2A">
            <w:pPr>
              <w:jc w:val="center"/>
              <w:rPr>
                <w:rFonts w:eastAsia="Times New Roman" w:cs="Arial"/>
                <w:kern w:val="2"/>
              </w:rPr>
            </w:pPr>
          </w:p>
          <w:p w14:paraId="3931CCC0" w14:textId="77777777" w:rsidR="00BB4310" w:rsidRPr="002E63DB" w:rsidRDefault="00BB4310" w:rsidP="00650B2A">
            <w:pPr>
              <w:jc w:val="center"/>
              <w:rPr>
                <w:rFonts w:eastAsia="Times New Roman" w:cs="Arial"/>
                <w:kern w:val="2"/>
              </w:rPr>
            </w:pPr>
            <w:r w:rsidRPr="002E63DB">
              <w:rPr>
                <w:rFonts w:eastAsia="Times New Roman" w:cs="Arial"/>
                <w:kern w:val="2"/>
              </w:rPr>
              <w:t>Niespełnienie kryterium po wezwaniu do uzupełnienia/ poprawy skutkuje jego odrzuceniem.</w:t>
            </w:r>
          </w:p>
          <w:p w14:paraId="4688BD3D" w14:textId="77777777" w:rsidR="00BB4310" w:rsidRPr="002E63DB" w:rsidRDefault="00BB4310" w:rsidP="00650B2A">
            <w:pPr>
              <w:jc w:val="center"/>
              <w:rPr>
                <w:rFonts w:eastAsia="Times New Roman" w:cs="Arial"/>
                <w:kern w:val="2"/>
              </w:rPr>
            </w:pPr>
            <w:r w:rsidRPr="002E63DB">
              <w:rPr>
                <w:rFonts w:eastAsia="Times New Roman" w:cs="Arial"/>
                <w:kern w:val="2"/>
              </w:rPr>
              <w:t>Możliwość jednorazowej korekty</w:t>
            </w:r>
          </w:p>
        </w:tc>
      </w:tr>
      <w:tr w:rsidR="00BB4310" w:rsidRPr="002E63DB" w14:paraId="23172662" w14:textId="77777777" w:rsidTr="00650B2A">
        <w:trPr>
          <w:trHeight w:val="952"/>
        </w:trPr>
        <w:tc>
          <w:tcPr>
            <w:tcW w:w="710" w:type="dxa"/>
            <w:shd w:val="clear" w:color="auto" w:fill="auto"/>
          </w:tcPr>
          <w:p w14:paraId="0C646B08" w14:textId="77777777" w:rsidR="00BB4310" w:rsidRPr="00CA0D11" w:rsidRDefault="00BB4310" w:rsidP="00CF7DF0">
            <w:pPr>
              <w:pStyle w:val="Akapitzlist"/>
              <w:numPr>
                <w:ilvl w:val="0"/>
                <w:numId w:val="508"/>
              </w:numPr>
              <w:snapToGrid w:val="0"/>
              <w:rPr>
                <w:rFonts w:cs="Arial"/>
              </w:rPr>
            </w:pPr>
          </w:p>
        </w:tc>
        <w:tc>
          <w:tcPr>
            <w:tcW w:w="3685" w:type="dxa"/>
            <w:shd w:val="clear" w:color="auto" w:fill="auto"/>
          </w:tcPr>
          <w:p w14:paraId="036AC204" w14:textId="77777777" w:rsidR="00BB4310" w:rsidRPr="002E63DB" w:rsidRDefault="00BB4310" w:rsidP="00650B2A">
            <w:pPr>
              <w:snapToGrid w:val="0"/>
              <w:rPr>
                <w:rFonts w:eastAsia="Times New Roman" w:cs="Arial"/>
                <w:b/>
              </w:rPr>
            </w:pPr>
            <w:r w:rsidRPr="002E63DB">
              <w:rPr>
                <w:rFonts w:eastAsia="Times New Roman" w:cs="Arial"/>
                <w:b/>
              </w:rPr>
              <w:t>Czy projekt dotyczy oświetlenia w gminach miejskich i miejsko - wiejskich</w:t>
            </w:r>
          </w:p>
        </w:tc>
        <w:tc>
          <w:tcPr>
            <w:tcW w:w="6804" w:type="dxa"/>
            <w:shd w:val="clear" w:color="auto" w:fill="auto"/>
          </w:tcPr>
          <w:p w14:paraId="31A1B818" w14:textId="77777777" w:rsidR="00BB4310" w:rsidRPr="002E63DB" w:rsidRDefault="00BB4310" w:rsidP="00650B2A">
            <w:pPr>
              <w:snapToGrid w:val="0"/>
              <w:jc w:val="both"/>
              <w:rPr>
                <w:rFonts w:cs="Arial"/>
              </w:rPr>
            </w:pPr>
            <w:r w:rsidRPr="002E63DB">
              <w:rPr>
                <w:rFonts w:cs="Arial"/>
              </w:rPr>
              <w:t xml:space="preserve">W ramach kryterium należy zweryfikować czy inwestycja dotyczy przebudowy / budowy / remontu oświetlenia w gminach: </w:t>
            </w:r>
          </w:p>
          <w:p w14:paraId="242043BE" w14:textId="77777777" w:rsidR="00BB4310" w:rsidRPr="002E63DB" w:rsidRDefault="00BB4310" w:rsidP="00CF7DF0">
            <w:pPr>
              <w:pStyle w:val="Akapitzlist"/>
              <w:numPr>
                <w:ilvl w:val="0"/>
                <w:numId w:val="492"/>
              </w:numPr>
              <w:snapToGrid w:val="0"/>
              <w:jc w:val="both"/>
              <w:rPr>
                <w:rFonts w:cs="Arial"/>
              </w:rPr>
            </w:pPr>
            <w:r w:rsidRPr="002E63DB">
              <w:rPr>
                <w:rFonts w:cs="Arial"/>
              </w:rPr>
              <w:t xml:space="preserve">miejskich </w:t>
            </w:r>
          </w:p>
          <w:p w14:paraId="04D38D65" w14:textId="77777777" w:rsidR="00BB4310" w:rsidRPr="002E63DB" w:rsidRDefault="00BB4310" w:rsidP="00CF7DF0">
            <w:pPr>
              <w:pStyle w:val="Akapitzlist"/>
              <w:numPr>
                <w:ilvl w:val="0"/>
                <w:numId w:val="492"/>
              </w:numPr>
              <w:snapToGrid w:val="0"/>
              <w:jc w:val="both"/>
              <w:rPr>
                <w:rFonts w:cs="Arial"/>
              </w:rPr>
            </w:pPr>
            <w:r w:rsidRPr="002E63DB">
              <w:rPr>
                <w:rFonts w:cs="Arial"/>
              </w:rPr>
              <w:t>miejsko – wiejskich (co najmniej 35% ilości modernizowanych opraw dotyczy terenu miasta)</w:t>
            </w:r>
          </w:p>
          <w:p w14:paraId="42E4061A" w14:textId="77777777" w:rsidR="00BB4310" w:rsidRDefault="00BB4310" w:rsidP="00650B2A">
            <w:pPr>
              <w:snapToGrid w:val="0"/>
              <w:jc w:val="both"/>
              <w:rPr>
                <w:rFonts w:cs="Arial"/>
              </w:rPr>
            </w:pPr>
            <w:r w:rsidRPr="002E63DB">
              <w:rPr>
                <w:rFonts w:cs="Arial"/>
              </w:rPr>
              <w:t>zlokalizowanych na obszarze województwa dolnośląskiego. Aktualny wykaz gmin miejskich i miejsko – wiejskich na terenie województwa dolnośląskiego wskazany zostanie w regulaminie konkursu.</w:t>
            </w:r>
          </w:p>
          <w:p w14:paraId="40CAE5F1" w14:textId="77777777" w:rsidR="00F65B69" w:rsidRPr="002E63DB" w:rsidRDefault="00F65B69" w:rsidP="00650B2A">
            <w:pPr>
              <w:snapToGrid w:val="0"/>
              <w:jc w:val="both"/>
              <w:rPr>
                <w:rFonts w:cs="Arial"/>
              </w:rPr>
            </w:pPr>
          </w:p>
          <w:p w14:paraId="42E427DE" w14:textId="77777777" w:rsidR="00BB4310" w:rsidRPr="002E63DB" w:rsidRDefault="00BB4310" w:rsidP="00650B2A">
            <w:pPr>
              <w:snapToGrid w:val="0"/>
              <w:jc w:val="both"/>
              <w:rPr>
                <w:rFonts w:cs="Arial"/>
              </w:rPr>
            </w:pPr>
            <w:r w:rsidRPr="002E63DB">
              <w:rPr>
                <w:rFonts w:cs="Arial"/>
              </w:rPr>
              <w:lastRenderedPageBreak/>
              <w:t>Kryterium lokalizacji nie odnosi się do infrastruktury związanej z przyłączeniem oświetlenia np. do sieci energetycznej (np. transformatory, słupy energetyczne, o ile nie służą jednocześnie do mocowania opraw oświetleniowych).</w:t>
            </w:r>
          </w:p>
        </w:tc>
        <w:tc>
          <w:tcPr>
            <w:tcW w:w="3543" w:type="dxa"/>
            <w:shd w:val="clear" w:color="auto" w:fill="auto"/>
          </w:tcPr>
          <w:p w14:paraId="45DA36E8" w14:textId="77777777" w:rsidR="00BB4310" w:rsidRPr="002E63DB" w:rsidRDefault="00BB4310" w:rsidP="00650B2A">
            <w:pPr>
              <w:snapToGrid w:val="0"/>
              <w:jc w:val="center"/>
              <w:rPr>
                <w:rFonts w:cs="Arial"/>
              </w:rPr>
            </w:pPr>
            <w:r w:rsidRPr="002E63DB">
              <w:rPr>
                <w:rFonts w:cs="Arial"/>
              </w:rPr>
              <w:lastRenderedPageBreak/>
              <w:t>Tak/Nie</w:t>
            </w:r>
          </w:p>
          <w:p w14:paraId="5F793227" w14:textId="77777777" w:rsidR="00BB4310" w:rsidRPr="002E63DB" w:rsidRDefault="00BB4310" w:rsidP="00650B2A">
            <w:pPr>
              <w:snapToGrid w:val="0"/>
              <w:jc w:val="center"/>
              <w:rPr>
                <w:rFonts w:cs="Arial"/>
              </w:rPr>
            </w:pPr>
          </w:p>
          <w:p w14:paraId="4785F422" w14:textId="77777777" w:rsidR="00BB4310" w:rsidRPr="002E63DB" w:rsidRDefault="00BB4310" w:rsidP="00650B2A">
            <w:pPr>
              <w:snapToGrid w:val="0"/>
              <w:jc w:val="center"/>
              <w:rPr>
                <w:rFonts w:cs="Arial"/>
              </w:rPr>
            </w:pPr>
            <w:r w:rsidRPr="002E63DB">
              <w:rPr>
                <w:rFonts w:cs="Arial"/>
              </w:rPr>
              <w:t>Kryterium obligatoryjne</w:t>
            </w:r>
          </w:p>
          <w:p w14:paraId="78F3A0C1" w14:textId="77777777" w:rsidR="00BB4310" w:rsidRPr="002E63DB" w:rsidRDefault="00BB4310" w:rsidP="00650B2A">
            <w:pPr>
              <w:snapToGrid w:val="0"/>
              <w:jc w:val="center"/>
              <w:rPr>
                <w:rFonts w:cs="Arial"/>
              </w:rPr>
            </w:pPr>
            <w:r w:rsidRPr="002E63DB">
              <w:rPr>
                <w:rFonts w:cs="Arial"/>
              </w:rPr>
              <w:t>(spełnienie jest niezbędne dla możliwości otrzymania dofinansowania)</w:t>
            </w:r>
          </w:p>
          <w:p w14:paraId="356AF53D" w14:textId="77777777" w:rsidR="00BB4310" w:rsidRPr="002E63DB" w:rsidRDefault="00BB4310" w:rsidP="00650B2A">
            <w:pPr>
              <w:snapToGrid w:val="0"/>
              <w:jc w:val="center"/>
              <w:rPr>
                <w:rFonts w:cs="Arial"/>
              </w:rPr>
            </w:pPr>
          </w:p>
          <w:p w14:paraId="634EF901" w14:textId="77777777" w:rsidR="00BB4310" w:rsidRPr="002E63DB" w:rsidRDefault="00BB4310" w:rsidP="00650B2A">
            <w:pPr>
              <w:snapToGrid w:val="0"/>
              <w:jc w:val="center"/>
              <w:rPr>
                <w:rFonts w:cs="Arial"/>
              </w:rPr>
            </w:pPr>
            <w:r w:rsidRPr="002E63DB">
              <w:rPr>
                <w:rFonts w:cs="Arial"/>
              </w:rPr>
              <w:t>Niespełnienie kryterium oznacza</w:t>
            </w:r>
          </w:p>
          <w:p w14:paraId="67B37F04" w14:textId="77777777" w:rsidR="00BB4310" w:rsidRPr="002E63DB" w:rsidRDefault="00BB4310" w:rsidP="00650B2A">
            <w:pPr>
              <w:snapToGrid w:val="0"/>
              <w:jc w:val="center"/>
              <w:rPr>
                <w:rFonts w:cs="Arial"/>
              </w:rPr>
            </w:pPr>
            <w:r w:rsidRPr="002E63DB">
              <w:rPr>
                <w:rFonts w:cs="Arial"/>
              </w:rPr>
              <w:t>odrzucenie wniosku</w:t>
            </w:r>
          </w:p>
          <w:p w14:paraId="6C1CAC9E" w14:textId="77777777" w:rsidR="00BB4310" w:rsidRPr="002E63DB" w:rsidRDefault="00BB4310" w:rsidP="00650B2A">
            <w:pPr>
              <w:snapToGrid w:val="0"/>
              <w:jc w:val="center"/>
              <w:rPr>
                <w:rFonts w:cs="Arial"/>
              </w:rPr>
            </w:pPr>
            <w:r w:rsidRPr="002E63DB">
              <w:rPr>
                <w:rFonts w:eastAsia="Times New Roman" w:cs="Arial"/>
                <w:kern w:val="2"/>
              </w:rPr>
              <w:lastRenderedPageBreak/>
              <w:t>Możliwość jednorazowej korekty</w:t>
            </w:r>
            <w:r w:rsidRPr="002E63DB">
              <w:rPr>
                <w:rStyle w:val="Odwoaniedokomentarza"/>
                <w:sz w:val="22"/>
                <w:szCs w:val="22"/>
              </w:rPr>
              <w:t xml:space="preserve"> </w:t>
            </w:r>
          </w:p>
        </w:tc>
      </w:tr>
      <w:tr w:rsidR="00BB4310" w:rsidRPr="002E63DB" w14:paraId="23C8341D" w14:textId="77777777" w:rsidTr="00650B2A">
        <w:trPr>
          <w:trHeight w:val="952"/>
        </w:trPr>
        <w:tc>
          <w:tcPr>
            <w:tcW w:w="710" w:type="dxa"/>
            <w:shd w:val="clear" w:color="auto" w:fill="auto"/>
          </w:tcPr>
          <w:p w14:paraId="4A28302E" w14:textId="77777777" w:rsidR="00BB4310" w:rsidRPr="009420C4" w:rsidRDefault="00BB4310" w:rsidP="00CF7DF0">
            <w:pPr>
              <w:pStyle w:val="Akapitzlist"/>
              <w:numPr>
                <w:ilvl w:val="0"/>
                <w:numId w:val="508"/>
              </w:numPr>
              <w:snapToGrid w:val="0"/>
              <w:rPr>
                <w:rFonts w:cs="Arial"/>
              </w:rPr>
            </w:pPr>
          </w:p>
        </w:tc>
        <w:tc>
          <w:tcPr>
            <w:tcW w:w="3685" w:type="dxa"/>
            <w:shd w:val="clear" w:color="auto" w:fill="auto"/>
          </w:tcPr>
          <w:p w14:paraId="02CD1F7E" w14:textId="77777777" w:rsidR="00BB4310" w:rsidRPr="002E63DB" w:rsidRDefault="00BB4310" w:rsidP="00650B2A">
            <w:pPr>
              <w:snapToGrid w:val="0"/>
              <w:rPr>
                <w:rFonts w:eastAsia="Times New Roman" w:cs="Arial"/>
                <w:b/>
              </w:rPr>
            </w:pPr>
            <w:r w:rsidRPr="002E63DB">
              <w:rPr>
                <w:rFonts w:eastAsia="Times New Roman" w:cs="Arial"/>
                <w:b/>
              </w:rPr>
              <w:t>Czy projekt dotyczy oświetlenia finansowanego przez gminy</w:t>
            </w:r>
          </w:p>
        </w:tc>
        <w:tc>
          <w:tcPr>
            <w:tcW w:w="6804" w:type="dxa"/>
            <w:shd w:val="clear" w:color="auto" w:fill="auto"/>
          </w:tcPr>
          <w:p w14:paraId="123DE2E4" w14:textId="77777777" w:rsidR="00BB4310" w:rsidRPr="002E63DB" w:rsidRDefault="00BB4310" w:rsidP="00650B2A">
            <w:pPr>
              <w:snapToGrid w:val="0"/>
              <w:jc w:val="both"/>
              <w:rPr>
                <w:rFonts w:cs="Arial"/>
              </w:rPr>
            </w:pPr>
            <w:r w:rsidRPr="002E63DB">
              <w:rPr>
                <w:rFonts w:cs="Arial"/>
              </w:rPr>
              <w:t>W ramach kryterium należy zweryfikować czy inwestycja dotyczy przebudowy / budowy / remontu oświetlenia ulicznego lub drogowego przy drogach publicznych, tj. finansowanego przez gminy (zgodnie z ustawą prawo energetyczne – art. 18 ust. 1 pkt 3):</w:t>
            </w:r>
          </w:p>
          <w:p w14:paraId="6B360E8F" w14:textId="77777777" w:rsidR="00BB4310" w:rsidRPr="002E63DB" w:rsidRDefault="00BB4310" w:rsidP="00650B2A">
            <w:pPr>
              <w:snapToGrid w:val="0"/>
              <w:jc w:val="both"/>
              <w:rPr>
                <w:rFonts w:cs="Arial"/>
              </w:rPr>
            </w:pPr>
            <w:r w:rsidRPr="002E63DB">
              <w:rPr>
                <w:rFonts w:cs="Arial"/>
              </w:rPr>
              <w:t xml:space="preserve">a) ulic, </w:t>
            </w:r>
          </w:p>
          <w:p w14:paraId="13D96A9B" w14:textId="77777777" w:rsidR="00BB4310" w:rsidRPr="002E63DB" w:rsidRDefault="00BB4310" w:rsidP="00650B2A">
            <w:pPr>
              <w:snapToGrid w:val="0"/>
              <w:jc w:val="both"/>
              <w:rPr>
                <w:rFonts w:cs="Arial"/>
              </w:rPr>
            </w:pPr>
            <w:r w:rsidRPr="002E63DB">
              <w:rPr>
                <w:rFonts w:cs="Arial"/>
              </w:rPr>
              <w:t xml:space="preserve">b) placów, </w:t>
            </w:r>
          </w:p>
          <w:p w14:paraId="16DB6A18" w14:textId="77777777" w:rsidR="00BB4310" w:rsidRPr="002E63DB" w:rsidRDefault="00BB4310" w:rsidP="00650B2A">
            <w:pPr>
              <w:snapToGrid w:val="0"/>
              <w:jc w:val="both"/>
              <w:rPr>
                <w:rFonts w:cs="Arial"/>
              </w:rPr>
            </w:pPr>
            <w:r w:rsidRPr="002E63DB">
              <w:rPr>
                <w:rFonts w:cs="Arial"/>
              </w:rPr>
              <w:t xml:space="preserve">c) dróg gminnych, dróg powiatowych i dróg wojewódzkich, </w:t>
            </w:r>
          </w:p>
          <w:p w14:paraId="7A81CD84" w14:textId="77777777" w:rsidR="00BB4310" w:rsidRPr="002E63DB" w:rsidRDefault="00BB4310" w:rsidP="00650B2A">
            <w:pPr>
              <w:snapToGrid w:val="0"/>
              <w:jc w:val="both"/>
              <w:rPr>
                <w:rFonts w:cs="Arial"/>
              </w:rPr>
            </w:pPr>
            <w:r w:rsidRPr="002E63DB">
              <w:rPr>
                <w:rFonts w:cs="Arial"/>
              </w:rPr>
              <w:t xml:space="preserve">d) dróg krajowych, innych niż autostrady i drogi ekspresowe w rozumieniu ustawy z dnia 21 marca 1985 r. o drogach publicznych, przebiegających w granicach terenu zabudowy, </w:t>
            </w:r>
          </w:p>
          <w:p w14:paraId="60B64700" w14:textId="77777777" w:rsidR="00BB4310" w:rsidRPr="002E63DB" w:rsidRDefault="00BB4310" w:rsidP="00650B2A">
            <w:pPr>
              <w:snapToGrid w:val="0"/>
              <w:jc w:val="both"/>
              <w:rPr>
                <w:rFonts w:cs="Arial"/>
              </w:rPr>
            </w:pPr>
            <w:r w:rsidRPr="002E63DB">
              <w:rPr>
                <w:rFonts w:cs="Arial"/>
              </w:rPr>
              <w:t xml:space="preserve">e) części dróg krajowych, innych niż autostrady i drogi ekspresowe w rozumieniu ustawy z dnia 27 października 1994 r. o autostradach płatnych oraz o Krajowym Funduszu Drogowym, wymagających odrębnego oświetlenia: </w:t>
            </w:r>
          </w:p>
          <w:p w14:paraId="4BCEA331" w14:textId="7ADEF55B" w:rsidR="00BB4310" w:rsidRPr="002E63DB" w:rsidRDefault="00BB4310" w:rsidP="005C6719">
            <w:pPr>
              <w:snapToGrid w:val="0"/>
              <w:ind w:left="702"/>
              <w:jc w:val="both"/>
              <w:rPr>
                <w:rFonts w:cs="Arial"/>
              </w:rPr>
            </w:pPr>
            <w:r w:rsidRPr="002E63DB">
              <w:rPr>
                <w:rFonts w:cs="Arial"/>
              </w:rPr>
              <w:t>–</w:t>
            </w:r>
            <w:r w:rsidR="00B17AAA">
              <w:rPr>
                <w:rFonts w:cs="Arial"/>
              </w:rPr>
              <w:t xml:space="preserve"> </w:t>
            </w:r>
            <w:r w:rsidRPr="002E63DB">
              <w:rPr>
                <w:rFonts w:cs="Arial"/>
              </w:rPr>
              <w:t xml:space="preserve">przeznaczonych do ruchu pieszych lub rowerów, </w:t>
            </w:r>
          </w:p>
          <w:p w14:paraId="5157609F" w14:textId="4372F7B7" w:rsidR="00BB4310" w:rsidRPr="002E63DB" w:rsidRDefault="00BB4310" w:rsidP="005C6719">
            <w:pPr>
              <w:snapToGrid w:val="0"/>
              <w:ind w:left="702"/>
              <w:jc w:val="both"/>
              <w:rPr>
                <w:rFonts w:cs="Arial"/>
              </w:rPr>
            </w:pPr>
            <w:r w:rsidRPr="002E63DB">
              <w:rPr>
                <w:rFonts w:cs="Arial"/>
              </w:rPr>
              <w:t>–</w:t>
            </w:r>
            <w:r w:rsidR="00B17AAA">
              <w:rPr>
                <w:rFonts w:cs="Arial"/>
              </w:rPr>
              <w:t xml:space="preserve"> </w:t>
            </w:r>
            <w:r w:rsidRPr="002E63DB">
              <w:rPr>
                <w:rFonts w:cs="Arial"/>
              </w:rPr>
              <w:t>stanowiących dodatkowe jezdnie obsługujące ruch z terenów przyległych do pasa drogowego drogi krajowej.</w:t>
            </w:r>
          </w:p>
          <w:p w14:paraId="20229B17" w14:textId="77777777" w:rsidR="00BB4310" w:rsidRPr="002E63DB" w:rsidRDefault="00BB4310" w:rsidP="00650B2A">
            <w:pPr>
              <w:snapToGrid w:val="0"/>
              <w:jc w:val="both"/>
              <w:rPr>
                <w:rFonts w:cs="Arial"/>
              </w:rPr>
            </w:pPr>
          </w:p>
          <w:p w14:paraId="6AA48756" w14:textId="77777777" w:rsidR="00BB4310" w:rsidRPr="002E63DB" w:rsidRDefault="00BB4310" w:rsidP="00650B2A">
            <w:pPr>
              <w:snapToGrid w:val="0"/>
              <w:jc w:val="both"/>
              <w:rPr>
                <w:rFonts w:cs="Arial"/>
              </w:rPr>
            </w:pPr>
            <w:r w:rsidRPr="002E63DB">
              <w:rPr>
                <w:rFonts w:cs="Arial"/>
              </w:rPr>
              <w:t>Dopuszcza się finansowanie przebudowy / budowy / remontu oświetlenia na drogach wewnętrznych ogólnodostępnych jeśli oświetlenie jest finansowane przez gminę.</w:t>
            </w:r>
          </w:p>
          <w:p w14:paraId="44E8E11B" w14:textId="77777777" w:rsidR="00BB4310" w:rsidRPr="002E63DB" w:rsidRDefault="00BB4310" w:rsidP="00650B2A">
            <w:pPr>
              <w:snapToGrid w:val="0"/>
              <w:jc w:val="both"/>
              <w:rPr>
                <w:rFonts w:cs="Arial"/>
              </w:rPr>
            </w:pPr>
          </w:p>
          <w:p w14:paraId="3510B41B" w14:textId="77777777" w:rsidR="00BB4310" w:rsidRPr="002E63DB" w:rsidRDefault="00BB4310" w:rsidP="00650B2A">
            <w:pPr>
              <w:snapToGrid w:val="0"/>
              <w:jc w:val="both"/>
              <w:rPr>
                <w:rFonts w:cs="Arial"/>
              </w:rPr>
            </w:pPr>
            <w:r w:rsidRPr="002E63DB">
              <w:rPr>
                <w:rFonts w:cs="Arial"/>
              </w:rPr>
              <w:t xml:space="preserve">Nie jest możliwe finansowanie oświetlenia terenów </w:t>
            </w:r>
            <w:proofErr w:type="spellStart"/>
            <w:r w:rsidRPr="002E63DB">
              <w:rPr>
                <w:rFonts w:cs="Arial"/>
              </w:rPr>
              <w:t>rekreacyjno</w:t>
            </w:r>
            <w:proofErr w:type="spellEnd"/>
            <w:r w:rsidRPr="002E63DB">
              <w:rPr>
                <w:rFonts w:cs="Arial"/>
              </w:rPr>
              <w:t xml:space="preserve"> – wypoczynkowych (zgodnie z katalogiem w rozporządzeniu Ministra Rozwoju Regionalnego i Budownictwa z dnia 29 marca 2001 r. w sprawie ewidencji gruntów i budynków), np. parków, skwerów, ogrodów zoologicznych i botanicznych.</w:t>
            </w:r>
          </w:p>
          <w:p w14:paraId="5CDA4DD8" w14:textId="77777777" w:rsidR="00BB4310" w:rsidRPr="002E63DB" w:rsidRDefault="00BB4310" w:rsidP="00650B2A">
            <w:pPr>
              <w:snapToGrid w:val="0"/>
              <w:jc w:val="both"/>
              <w:rPr>
                <w:rFonts w:cs="Arial"/>
              </w:rPr>
            </w:pPr>
          </w:p>
          <w:p w14:paraId="3DE92FBC" w14:textId="77777777" w:rsidR="00BB4310" w:rsidRPr="002E63DB" w:rsidRDefault="00BB4310" w:rsidP="00650B2A">
            <w:pPr>
              <w:snapToGrid w:val="0"/>
              <w:jc w:val="both"/>
              <w:rPr>
                <w:rFonts w:cs="Arial"/>
              </w:rPr>
            </w:pPr>
          </w:p>
          <w:p w14:paraId="35D91816" w14:textId="77777777" w:rsidR="00BB4310" w:rsidRPr="002E63DB" w:rsidRDefault="00BB4310" w:rsidP="00650B2A">
            <w:pPr>
              <w:snapToGrid w:val="0"/>
              <w:jc w:val="both"/>
              <w:rPr>
                <w:rFonts w:cs="Arial"/>
              </w:rPr>
            </w:pPr>
            <w:r w:rsidRPr="002E63DB">
              <w:rPr>
                <w:rFonts w:cs="Arial"/>
              </w:rPr>
              <w:lastRenderedPageBreak/>
              <w:t>Ocena na podstawie zapisów wniosku o dofinansowanie.</w:t>
            </w:r>
          </w:p>
        </w:tc>
        <w:tc>
          <w:tcPr>
            <w:tcW w:w="3543" w:type="dxa"/>
            <w:shd w:val="clear" w:color="auto" w:fill="auto"/>
          </w:tcPr>
          <w:p w14:paraId="647DE732" w14:textId="77777777" w:rsidR="00BB4310" w:rsidRPr="002E63DB" w:rsidRDefault="00BB4310" w:rsidP="00650B2A">
            <w:pPr>
              <w:snapToGrid w:val="0"/>
              <w:jc w:val="center"/>
              <w:rPr>
                <w:rFonts w:cs="Arial"/>
              </w:rPr>
            </w:pPr>
            <w:r w:rsidRPr="002E63DB">
              <w:rPr>
                <w:rFonts w:cs="Arial"/>
              </w:rPr>
              <w:lastRenderedPageBreak/>
              <w:t>Tak/Nie</w:t>
            </w:r>
          </w:p>
          <w:p w14:paraId="4D1B55E2" w14:textId="77777777" w:rsidR="00BB4310" w:rsidRPr="002E63DB" w:rsidRDefault="00BB4310" w:rsidP="00650B2A">
            <w:pPr>
              <w:snapToGrid w:val="0"/>
              <w:jc w:val="center"/>
            </w:pPr>
          </w:p>
          <w:p w14:paraId="2CBAAE72" w14:textId="77777777" w:rsidR="00BB4310" w:rsidRPr="002E63DB" w:rsidRDefault="00BB4310" w:rsidP="00650B2A">
            <w:pPr>
              <w:snapToGrid w:val="0"/>
              <w:jc w:val="center"/>
              <w:rPr>
                <w:rFonts w:cs="Arial"/>
              </w:rPr>
            </w:pPr>
            <w:r w:rsidRPr="002E63DB">
              <w:rPr>
                <w:rFonts w:cs="Arial"/>
              </w:rPr>
              <w:t>Kryterium obligatoryjne</w:t>
            </w:r>
          </w:p>
          <w:p w14:paraId="10C3221C" w14:textId="77777777" w:rsidR="00BB4310" w:rsidRPr="002E63DB" w:rsidRDefault="00BB4310" w:rsidP="00650B2A">
            <w:pPr>
              <w:jc w:val="center"/>
              <w:rPr>
                <w:rFonts w:eastAsia="Times New Roman" w:cs="Arial"/>
              </w:rPr>
            </w:pPr>
            <w:r w:rsidRPr="002E63DB">
              <w:rPr>
                <w:rFonts w:eastAsia="Times New Roman" w:cs="Arial"/>
              </w:rPr>
              <w:t>(spełnienie jest niezbędne dla możliwości otrzymania dofinansowania)</w:t>
            </w:r>
          </w:p>
          <w:p w14:paraId="290045B8" w14:textId="77777777" w:rsidR="00BB4310" w:rsidRPr="002E63DB" w:rsidRDefault="00BB4310" w:rsidP="00650B2A">
            <w:pPr>
              <w:snapToGrid w:val="0"/>
              <w:jc w:val="center"/>
              <w:rPr>
                <w:rFonts w:cs="Arial"/>
              </w:rPr>
            </w:pPr>
          </w:p>
          <w:p w14:paraId="0A7F6A81" w14:textId="77777777" w:rsidR="00BB4310" w:rsidRPr="002E63DB" w:rsidRDefault="00BB4310" w:rsidP="00650B2A">
            <w:pPr>
              <w:snapToGrid w:val="0"/>
              <w:jc w:val="center"/>
              <w:rPr>
                <w:rFonts w:cs="Arial"/>
              </w:rPr>
            </w:pPr>
            <w:r w:rsidRPr="002E63DB">
              <w:rPr>
                <w:rFonts w:cs="Arial"/>
              </w:rPr>
              <w:t>Niespełnienie kryterium oznacza</w:t>
            </w:r>
          </w:p>
          <w:p w14:paraId="5525955A" w14:textId="77777777" w:rsidR="00BB4310" w:rsidRPr="002E63DB" w:rsidRDefault="00BB4310" w:rsidP="00650B2A">
            <w:pPr>
              <w:snapToGrid w:val="0"/>
              <w:jc w:val="center"/>
              <w:rPr>
                <w:rFonts w:cs="Arial"/>
              </w:rPr>
            </w:pPr>
            <w:r w:rsidRPr="002E63DB">
              <w:rPr>
                <w:rFonts w:cs="Arial"/>
              </w:rPr>
              <w:t>odrzucenie wniosku</w:t>
            </w:r>
          </w:p>
          <w:p w14:paraId="1DDF8A45" w14:textId="77777777" w:rsidR="00BB4310" w:rsidRPr="002E63DB" w:rsidRDefault="00BB4310" w:rsidP="00650B2A">
            <w:pPr>
              <w:snapToGrid w:val="0"/>
              <w:jc w:val="center"/>
              <w:rPr>
                <w:rFonts w:cs="Arial"/>
              </w:rPr>
            </w:pPr>
            <w:r w:rsidRPr="002E63DB">
              <w:rPr>
                <w:rFonts w:eastAsia="Times New Roman" w:cs="Arial"/>
                <w:kern w:val="2"/>
              </w:rPr>
              <w:t>Możliwość jednorazowej korekty</w:t>
            </w:r>
            <w:r w:rsidRPr="002E63DB">
              <w:rPr>
                <w:rStyle w:val="Odwoaniedokomentarza"/>
                <w:sz w:val="22"/>
                <w:szCs w:val="22"/>
              </w:rPr>
              <w:t xml:space="preserve"> </w:t>
            </w:r>
          </w:p>
        </w:tc>
      </w:tr>
    </w:tbl>
    <w:p w14:paraId="5283F51B" w14:textId="77777777" w:rsidR="00CC781A" w:rsidRDefault="00CC781A" w:rsidP="00B61DB3">
      <w:pPr>
        <w:spacing w:line="240" w:lineRule="auto"/>
        <w:rPr>
          <w:rFonts w:eastAsia="Times New Roman" w:cs="Arial"/>
          <w:b/>
          <w:bCs/>
          <w:iCs/>
          <w:u w:val="single"/>
        </w:rPr>
      </w:pPr>
    </w:p>
    <w:p w14:paraId="2B5EEBF8" w14:textId="77777777" w:rsidR="00F86A3C" w:rsidRDefault="00F86A3C" w:rsidP="00C162A3">
      <w:pPr>
        <w:pStyle w:val="Nagwek5"/>
      </w:pPr>
      <w:bookmarkStart w:id="57" w:name="_Toc71292925"/>
      <w:bookmarkStart w:id="58" w:name="_Toc71293002"/>
      <w:r w:rsidRPr="00057DC4">
        <w:t>Działanie 3.4 Wdrażanie strategii niskoemisyjnych (nabory dla ZIT)</w:t>
      </w:r>
      <w:bookmarkEnd w:id="57"/>
      <w:bookmarkEnd w:id="58"/>
    </w:p>
    <w:p w14:paraId="738F56CB" w14:textId="77777777" w:rsidR="00F86A3C" w:rsidRPr="00DF0C08" w:rsidRDefault="00F86A3C" w:rsidP="00F86A3C">
      <w:pPr>
        <w:spacing w:after="0" w:line="240" w:lineRule="auto"/>
        <w:rPr>
          <w:rFonts w:cs="Arial"/>
          <w:sz w:val="20"/>
          <w:szCs w:val="20"/>
        </w:rPr>
      </w:pPr>
      <w:r w:rsidRPr="00C162A3">
        <w:rPr>
          <w:b/>
          <w:sz w:val="20"/>
          <w:szCs w:val="20"/>
        </w:rPr>
        <w:t>3.4</w:t>
      </w:r>
      <w:r w:rsidR="00E41FBA">
        <w:rPr>
          <w:b/>
          <w:sz w:val="20"/>
          <w:szCs w:val="20"/>
        </w:rPr>
        <w:t xml:space="preserve"> </w:t>
      </w:r>
      <w:r w:rsidRPr="00C162A3">
        <w:rPr>
          <w:b/>
          <w:sz w:val="20"/>
          <w:szCs w:val="20"/>
        </w:rPr>
        <w:t>a</w:t>
      </w:r>
      <w:r w:rsidRPr="00DF0C08">
        <w:rPr>
          <w:sz w:val="20"/>
          <w:szCs w:val="20"/>
        </w:rPr>
        <w:t xml:space="preserve"> </w:t>
      </w:r>
      <w:r w:rsidRPr="00DF0C08">
        <w:rPr>
          <w:rFonts w:cs="Arial"/>
          <w:sz w:val="20"/>
          <w:szCs w:val="20"/>
        </w:rPr>
        <w:t>zakup oraz modernizacja niskoemisyjnego taboru szynowego i</w:t>
      </w:r>
      <w:r w:rsidR="00EF5E32" w:rsidRPr="006A4476">
        <w:rPr>
          <w:rFonts w:cs="Arial"/>
          <w:sz w:val="20"/>
          <w:szCs w:val="20"/>
        </w:rPr>
        <w:t xml:space="preserve">/lub niskoemisyjnego lub </w:t>
      </w:r>
      <w:proofErr w:type="spellStart"/>
      <w:r w:rsidR="00EF5E32" w:rsidRPr="006A4476">
        <w:rPr>
          <w:rFonts w:cs="Arial"/>
          <w:sz w:val="20"/>
          <w:szCs w:val="20"/>
        </w:rPr>
        <w:t>bezemisyjnego</w:t>
      </w:r>
      <w:proofErr w:type="spellEnd"/>
      <w:r w:rsidR="00EF5E32" w:rsidRPr="006A4476">
        <w:rPr>
          <w:rFonts w:cs="Arial"/>
          <w:sz w:val="20"/>
          <w:szCs w:val="20"/>
        </w:rPr>
        <w:t>, zasilanego paliwem alternatywnym taboru</w:t>
      </w:r>
      <w:r w:rsidRPr="00DF0C08">
        <w:rPr>
          <w:rFonts w:cs="Arial"/>
          <w:sz w:val="20"/>
          <w:szCs w:val="20"/>
        </w:rPr>
        <w:t> autobusowego dla połączeń miejskich i podmiejskich;</w:t>
      </w:r>
    </w:p>
    <w:p w14:paraId="5D019172" w14:textId="77777777" w:rsidR="00F86A3C" w:rsidRPr="00DF0C08" w:rsidRDefault="00F86A3C" w:rsidP="00F86A3C">
      <w:pPr>
        <w:spacing w:after="0" w:line="240" w:lineRule="auto"/>
        <w:rPr>
          <w:sz w:val="20"/>
          <w:szCs w:val="20"/>
        </w:rPr>
      </w:pPr>
      <w:r w:rsidRPr="00C162A3">
        <w:rPr>
          <w:b/>
          <w:sz w:val="20"/>
          <w:szCs w:val="20"/>
        </w:rPr>
        <w:t>3.4</w:t>
      </w:r>
      <w:r w:rsidR="00E41FBA">
        <w:rPr>
          <w:b/>
          <w:sz w:val="20"/>
          <w:szCs w:val="20"/>
        </w:rPr>
        <w:t xml:space="preserve"> </w:t>
      </w:r>
      <w:r w:rsidRPr="00C162A3">
        <w:rPr>
          <w:b/>
          <w:sz w:val="20"/>
          <w:szCs w:val="20"/>
        </w:rPr>
        <w:t>b</w:t>
      </w:r>
      <w:r w:rsidRPr="00DF0C08">
        <w:rPr>
          <w:sz w:val="20"/>
          <w:szCs w:val="20"/>
        </w:rPr>
        <w:t xml:space="preserve"> inwestycje ograniczające indywidualny ruch zmotoryzowany w centrach miast np. P&amp;R, B&amp;R, zintegrowane centra przesiadkowe, </w:t>
      </w:r>
      <w:r w:rsidRPr="00DF0C08">
        <w:rPr>
          <w:rFonts w:cs="Calibri"/>
          <w:sz w:val="20"/>
          <w:szCs w:val="20"/>
        </w:rPr>
        <w:t>stacje ładowania pojazdów elektrycznych,</w:t>
      </w:r>
      <w:r w:rsidRPr="00DF0C08">
        <w:rPr>
          <w:sz w:val="20"/>
          <w:szCs w:val="20"/>
        </w:rPr>
        <w:t xml:space="preserve"> </w:t>
      </w:r>
      <w:r w:rsidR="00EF5E32" w:rsidRPr="00AF1317">
        <w:rPr>
          <w:sz w:val="20"/>
          <w:szCs w:val="20"/>
        </w:rPr>
        <w:t xml:space="preserve">stacje tankowania paliw alternatywnych (np. CNG, LNG, LPG), </w:t>
      </w:r>
      <w:r w:rsidRPr="00DF0C08">
        <w:rPr>
          <w:sz w:val="20"/>
          <w:szCs w:val="20"/>
        </w:rPr>
        <w:t>wspólny bilet itp.;</w:t>
      </w:r>
    </w:p>
    <w:p w14:paraId="2035AB3E" w14:textId="77777777" w:rsidR="00F86A3C" w:rsidRPr="00DF0C08" w:rsidRDefault="00F86A3C" w:rsidP="00F86A3C">
      <w:pPr>
        <w:spacing w:after="0" w:line="240" w:lineRule="auto"/>
        <w:rPr>
          <w:sz w:val="20"/>
          <w:szCs w:val="20"/>
        </w:rPr>
      </w:pPr>
      <w:r w:rsidRPr="00C162A3">
        <w:rPr>
          <w:b/>
          <w:sz w:val="20"/>
          <w:szCs w:val="20"/>
        </w:rPr>
        <w:t>3.4</w:t>
      </w:r>
      <w:r w:rsidR="00E41FBA">
        <w:rPr>
          <w:b/>
          <w:sz w:val="20"/>
          <w:szCs w:val="20"/>
        </w:rPr>
        <w:t xml:space="preserve"> </w:t>
      </w:r>
      <w:r w:rsidRPr="00C162A3">
        <w:rPr>
          <w:b/>
          <w:sz w:val="20"/>
          <w:szCs w:val="20"/>
        </w:rPr>
        <w:t>c</w:t>
      </w:r>
      <w:r w:rsidRPr="00DF0C08">
        <w:rPr>
          <w:sz w:val="20"/>
          <w:szCs w:val="20"/>
        </w:rPr>
        <w:t xml:space="preserve"> inwestycje </w:t>
      </w:r>
      <w:r w:rsidR="00EF5E32" w:rsidRPr="00AF1317">
        <w:rPr>
          <w:sz w:val="20"/>
          <w:szCs w:val="20"/>
        </w:rPr>
        <w:t>(budowa, rozbudowa)</w:t>
      </w:r>
      <w:r w:rsidR="00EF5E32">
        <w:rPr>
          <w:sz w:val="20"/>
          <w:szCs w:val="20"/>
        </w:rPr>
        <w:t xml:space="preserve"> </w:t>
      </w:r>
      <w:r w:rsidRPr="00DF0C08">
        <w:rPr>
          <w:sz w:val="20"/>
          <w:szCs w:val="20"/>
        </w:rPr>
        <w:t>związane z systemami zarządzania ruchem i energią</w:t>
      </w:r>
      <w:r w:rsidR="00EF5E32">
        <w:rPr>
          <w:sz w:val="20"/>
          <w:szCs w:val="20"/>
        </w:rPr>
        <w:t xml:space="preserve"> </w:t>
      </w:r>
      <w:r w:rsidR="00EF5E32" w:rsidRPr="00AF1317">
        <w:rPr>
          <w:sz w:val="20"/>
          <w:szCs w:val="20"/>
        </w:rPr>
        <w:t>(infrastruktura, oprogramowanie)</w:t>
      </w:r>
      <w:r w:rsidRPr="00DF0C08">
        <w:rPr>
          <w:sz w:val="20"/>
          <w:szCs w:val="20"/>
        </w:rPr>
        <w:t>;</w:t>
      </w:r>
    </w:p>
    <w:p w14:paraId="45F7216B" w14:textId="77777777" w:rsidR="00F86A3C" w:rsidRDefault="00F86A3C" w:rsidP="00F86A3C">
      <w:pPr>
        <w:spacing w:after="0" w:line="240" w:lineRule="auto"/>
        <w:rPr>
          <w:sz w:val="20"/>
          <w:szCs w:val="20"/>
        </w:rPr>
      </w:pPr>
      <w:r w:rsidRPr="00C162A3">
        <w:rPr>
          <w:b/>
          <w:sz w:val="20"/>
          <w:szCs w:val="20"/>
        </w:rPr>
        <w:t>3.4</w:t>
      </w:r>
      <w:r w:rsidR="00E41FBA">
        <w:rPr>
          <w:b/>
          <w:sz w:val="20"/>
          <w:szCs w:val="20"/>
        </w:rPr>
        <w:t xml:space="preserve"> </w:t>
      </w:r>
      <w:r w:rsidRPr="00C162A3">
        <w:rPr>
          <w:b/>
          <w:sz w:val="20"/>
          <w:szCs w:val="20"/>
        </w:rPr>
        <w:t>d</w:t>
      </w:r>
      <w:r w:rsidRPr="00DF0C08">
        <w:rPr>
          <w:sz w:val="20"/>
          <w:szCs w:val="20"/>
        </w:rPr>
        <w:t xml:space="preserve"> inwestycje ograniczające indywidualny ruch zmotoryzowany w centrach miast: drogi rowerowe, ciągi </w:t>
      </w:r>
      <w:r w:rsidR="00EF5E32">
        <w:rPr>
          <w:sz w:val="20"/>
          <w:szCs w:val="20"/>
        </w:rPr>
        <w:t>pieszo - rowerowe</w:t>
      </w:r>
    </w:p>
    <w:p w14:paraId="34C9F30B" w14:textId="77777777" w:rsidR="00C162A3" w:rsidRDefault="00C162A3" w:rsidP="00F86A3C">
      <w:pPr>
        <w:spacing w:after="0" w:line="240" w:lineRule="auto"/>
        <w:rPr>
          <w:sz w:val="20"/>
          <w:szCs w:val="20"/>
        </w:rPr>
      </w:pPr>
    </w:p>
    <w:tbl>
      <w:tblPr>
        <w:tblStyle w:val="Tabela-Siatka"/>
        <w:tblW w:w="14742" w:type="dxa"/>
        <w:tblInd w:w="108" w:type="dxa"/>
        <w:tblLook w:val="04A0" w:firstRow="1" w:lastRow="0" w:firstColumn="1" w:lastColumn="0" w:noHBand="0" w:noVBand="1"/>
      </w:tblPr>
      <w:tblGrid>
        <w:gridCol w:w="709"/>
        <w:gridCol w:w="3686"/>
        <w:gridCol w:w="6804"/>
        <w:gridCol w:w="3543"/>
      </w:tblGrid>
      <w:tr w:rsidR="00C162A3" w:rsidRPr="00C162A3" w14:paraId="3752E61A" w14:textId="77777777" w:rsidTr="00C162A3">
        <w:trPr>
          <w:trHeight w:val="476"/>
        </w:trPr>
        <w:tc>
          <w:tcPr>
            <w:tcW w:w="709" w:type="dxa"/>
            <w:vAlign w:val="center"/>
          </w:tcPr>
          <w:p w14:paraId="427DB96C" w14:textId="77777777" w:rsidR="00C162A3" w:rsidRPr="00C162A3" w:rsidRDefault="00C162A3" w:rsidP="00C162A3">
            <w:pPr>
              <w:snapToGrid w:val="0"/>
              <w:ind w:left="502" w:hanging="360"/>
              <w:contextualSpacing/>
              <w:jc w:val="center"/>
              <w:rPr>
                <w:rFonts w:cs="Arial"/>
                <w:b/>
              </w:rPr>
            </w:pPr>
            <w:r w:rsidRPr="00C162A3">
              <w:rPr>
                <w:rFonts w:cs="Arial"/>
                <w:b/>
              </w:rPr>
              <w:t>Lp.</w:t>
            </w:r>
          </w:p>
        </w:tc>
        <w:tc>
          <w:tcPr>
            <w:tcW w:w="3686" w:type="dxa"/>
            <w:vAlign w:val="center"/>
          </w:tcPr>
          <w:p w14:paraId="6C3F4890" w14:textId="77777777" w:rsidR="00C162A3" w:rsidRPr="00C162A3" w:rsidRDefault="00C162A3" w:rsidP="00C162A3">
            <w:pPr>
              <w:snapToGrid w:val="0"/>
              <w:jc w:val="center"/>
              <w:rPr>
                <w:rFonts w:eastAsia="Times New Roman" w:cs="Arial"/>
                <w:b/>
              </w:rPr>
            </w:pPr>
            <w:r w:rsidRPr="00C162A3">
              <w:rPr>
                <w:rFonts w:eastAsia="Times New Roman" w:cs="Arial"/>
                <w:b/>
              </w:rPr>
              <w:t>Nazwa kryterium</w:t>
            </w:r>
          </w:p>
        </w:tc>
        <w:tc>
          <w:tcPr>
            <w:tcW w:w="6804" w:type="dxa"/>
            <w:vAlign w:val="center"/>
          </w:tcPr>
          <w:p w14:paraId="52CF9E78" w14:textId="77777777" w:rsidR="00C162A3" w:rsidRPr="00C162A3" w:rsidRDefault="00C162A3" w:rsidP="00C162A3">
            <w:pPr>
              <w:snapToGrid w:val="0"/>
              <w:jc w:val="center"/>
              <w:rPr>
                <w:rFonts w:cs="Arial"/>
                <w:b/>
                <w:szCs w:val="20"/>
              </w:rPr>
            </w:pPr>
            <w:r w:rsidRPr="00C162A3">
              <w:rPr>
                <w:rFonts w:cs="Arial"/>
                <w:b/>
                <w:szCs w:val="20"/>
              </w:rPr>
              <w:t>Definicja kryterium</w:t>
            </w:r>
          </w:p>
        </w:tc>
        <w:tc>
          <w:tcPr>
            <w:tcW w:w="3543" w:type="dxa"/>
            <w:vAlign w:val="center"/>
          </w:tcPr>
          <w:p w14:paraId="01FF39A3" w14:textId="77777777" w:rsidR="00C162A3" w:rsidRPr="00C162A3" w:rsidRDefault="00C162A3" w:rsidP="00C162A3">
            <w:pPr>
              <w:snapToGrid w:val="0"/>
              <w:jc w:val="center"/>
              <w:rPr>
                <w:rFonts w:cs="Arial"/>
                <w:b/>
              </w:rPr>
            </w:pPr>
            <w:r w:rsidRPr="00C162A3">
              <w:rPr>
                <w:rFonts w:cs="Arial"/>
                <w:b/>
              </w:rPr>
              <w:t>Opis znaczenia kryterium</w:t>
            </w:r>
          </w:p>
        </w:tc>
      </w:tr>
      <w:tr w:rsidR="0072793F" w:rsidRPr="004361C5" w14:paraId="4479E69B" w14:textId="77777777" w:rsidTr="00C162A3">
        <w:tc>
          <w:tcPr>
            <w:tcW w:w="709" w:type="dxa"/>
          </w:tcPr>
          <w:p w14:paraId="02523CA8" w14:textId="77777777" w:rsidR="0072793F" w:rsidRPr="00C162A3" w:rsidRDefault="0072793F" w:rsidP="00C162A3">
            <w:pPr>
              <w:spacing w:after="120"/>
              <w:rPr>
                <w:rFonts w:eastAsia="Times New Roman" w:cs="Arial"/>
                <w:kern w:val="1"/>
                <w:sz w:val="20"/>
                <w:szCs w:val="20"/>
              </w:rPr>
            </w:pPr>
            <w:r>
              <w:rPr>
                <w:rFonts w:eastAsia="Times New Roman" w:cs="Arial"/>
                <w:kern w:val="1"/>
                <w:sz w:val="20"/>
                <w:szCs w:val="20"/>
              </w:rPr>
              <w:t>1.</w:t>
            </w:r>
          </w:p>
        </w:tc>
        <w:tc>
          <w:tcPr>
            <w:tcW w:w="3686" w:type="dxa"/>
          </w:tcPr>
          <w:p w14:paraId="27EDAEE8" w14:textId="77777777" w:rsidR="0072793F" w:rsidRDefault="0072793F" w:rsidP="009B33BD">
            <w:pPr>
              <w:snapToGrid w:val="0"/>
              <w:rPr>
                <w:rFonts w:ascii="Calibri" w:hAnsi="Calibri"/>
                <w:b/>
                <w:bCs/>
                <w:sz w:val="20"/>
                <w:szCs w:val="20"/>
              </w:rPr>
            </w:pPr>
            <w:r>
              <w:rPr>
                <w:b/>
                <w:bCs/>
                <w:sz w:val="20"/>
                <w:szCs w:val="20"/>
              </w:rPr>
              <w:t>Czy projekt wynika z</w:t>
            </w:r>
            <w:r w:rsidR="00981526">
              <w:rPr>
                <w:b/>
                <w:bCs/>
                <w:sz w:val="20"/>
                <w:szCs w:val="20"/>
              </w:rPr>
              <w:t xml:space="preserve"> </w:t>
            </w:r>
            <w:r>
              <w:rPr>
                <w:b/>
                <w:bCs/>
                <w:sz w:val="20"/>
                <w:szCs w:val="20"/>
              </w:rPr>
              <w:t xml:space="preserve">Planu Gospodarki Niskoemisyjnej </w:t>
            </w:r>
          </w:p>
          <w:p w14:paraId="645BC4C3" w14:textId="77777777" w:rsidR="0072793F" w:rsidRPr="00C162A3" w:rsidRDefault="0072793F" w:rsidP="00C162A3">
            <w:pPr>
              <w:rPr>
                <w:rFonts w:eastAsia="Times New Roman" w:cs="Arial"/>
                <w:b/>
                <w:kern w:val="1"/>
              </w:rPr>
            </w:pPr>
          </w:p>
        </w:tc>
        <w:tc>
          <w:tcPr>
            <w:tcW w:w="6804" w:type="dxa"/>
          </w:tcPr>
          <w:p w14:paraId="2F984C73" w14:textId="77777777" w:rsidR="0072793F" w:rsidRDefault="0072793F" w:rsidP="00EB20E5">
            <w:pPr>
              <w:snapToGrid w:val="0"/>
              <w:jc w:val="both"/>
              <w:rPr>
                <w:rFonts w:ascii="Calibri" w:hAnsi="Calibri"/>
                <w:sz w:val="20"/>
                <w:szCs w:val="20"/>
              </w:rPr>
            </w:pPr>
            <w:r>
              <w:rPr>
                <w:sz w:val="20"/>
                <w:szCs w:val="20"/>
              </w:rPr>
              <w:t xml:space="preserve">W ramach kryterium należy zweryfikować czy projekt wynika z Planu Gospodarki Niskoemisyjnej. </w:t>
            </w:r>
          </w:p>
          <w:p w14:paraId="00B9A8EE" w14:textId="77777777" w:rsidR="0072793F" w:rsidRDefault="0072793F" w:rsidP="00EB20E5">
            <w:pPr>
              <w:snapToGrid w:val="0"/>
              <w:jc w:val="both"/>
              <w:rPr>
                <w:sz w:val="20"/>
                <w:szCs w:val="20"/>
              </w:rPr>
            </w:pPr>
          </w:p>
          <w:p w14:paraId="6D925B12" w14:textId="77777777" w:rsidR="0072793F" w:rsidRDefault="0072793F" w:rsidP="00EB20E5">
            <w:pPr>
              <w:snapToGrid w:val="0"/>
              <w:jc w:val="both"/>
              <w:rPr>
                <w:sz w:val="20"/>
                <w:szCs w:val="20"/>
              </w:rPr>
            </w:pPr>
            <w:r>
              <w:rPr>
                <w:sz w:val="20"/>
                <w:szCs w:val="20"/>
              </w:rPr>
              <w:t xml:space="preserve">Plan Gospodarki Niskoemisyjnej powinien zostać przyjęty do realizacji uchwałą </w:t>
            </w:r>
            <w:r w:rsidR="00EF5E32">
              <w:rPr>
                <w:sz w:val="20"/>
                <w:szCs w:val="20"/>
              </w:rPr>
              <w:t xml:space="preserve">rady </w:t>
            </w:r>
            <w:r>
              <w:rPr>
                <w:sz w:val="20"/>
                <w:szCs w:val="20"/>
              </w:rPr>
              <w:t>gminy, właściwej dla miejsca realizacji projektu. Jeśli projekt realizowany jest na obszarze kilku gmin, powinien być ujęty w planach właściwych gmin.</w:t>
            </w:r>
          </w:p>
          <w:p w14:paraId="22BCAC9D" w14:textId="77777777" w:rsidR="0072793F" w:rsidRDefault="0072793F" w:rsidP="00EB20E5">
            <w:pPr>
              <w:snapToGrid w:val="0"/>
              <w:jc w:val="both"/>
              <w:rPr>
                <w:sz w:val="20"/>
                <w:szCs w:val="20"/>
              </w:rPr>
            </w:pPr>
          </w:p>
          <w:p w14:paraId="3B36D7C8" w14:textId="77777777" w:rsidR="0072793F" w:rsidRDefault="0072793F" w:rsidP="00EB20E5">
            <w:pPr>
              <w:snapToGrid w:val="0"/>
              <w:jc w:val="both"/>
              <w:rPr>
                <w:sz w:val="20"/>
                <w:szCs w:val="20"/>
              </w:rPr>
            </w:pPr>
            <w:r>
              <w:rPr>
                <w:sz w:val="20"/>
                <w:szCs w:val="20"/>
              </w:rPr>
              <w:t>Ocena dokonywana jest na podstawie zaświadczenia</w:t>
            </w:r>
            <w:r w:rsidR="007A492E">
              <w:rPr>
                <w:sz w:val="20"/>
                <w:szCs w:val="20"/>
              </w:rPr>
              <w:t xml:space="preserve"> </w:t>
            </w:r>
            <w:r>
              <w:rPr>
                <w:sz w:val="20"/>
                <w:szCs w:val="20"/>
              </w:rPr>
              <w:t>/</w:t>
            </w:r>
            <w:r w:rsidR="007A492E">
              <w:rPr>
                <w:sz w:val="20"/>
                <w:szCs w:val="20"/>
              </w:rPr>
              <w:t xml:space="preserve"> </w:t>
            </w:r>
            <w:r>
              <w:rPr>
                <w:sz w:val="20"/>
                <w:szCs w:val="20"/>
              </w:rPr>
              <w:t>potwierdzenia</w:t>
            </w:r>
            <w:r w:rsidR="007A492E">
              <w:rPr>
                <w:sz w:val="20"/>
                <w:szCs w:val="20"/>
              </w:rPr>
              <w:t xml:space="preserve"> </w:t>
            </w:r>
            <w:r>
              <w:rPr>
                <w:sz w:val="20"/>
                <w:szCs w:val="20"/>
              </w:rPr>
              <w:t>/</w:t>
            </w:r>
            <w:r w:rsidR="007A492E">
              <w:rPr>
                <w:sz w:val="20"/>
                <w:szCs w:val="20"/>
              </w:rPr>
              <w:t xml:space="preserve"> </w:t>
            </w:r>
            <w:r>
              <w:rPr>
                <w:sz w:val="20"/>
                <w:szCs w:val="20"/>
              </w:rPr>
              <w:t xml:space="preserve">oświadczenia* wydanego przez właściwy urząd gminy. Dokument obligatoryjnie zawiera: </w:t>
            </w:r>
          </w:p>
          <w:p w14:paraId="4200D7D7" w14:textId="77777777" w:rsidR="0072793F" w:rsidRPr="00EB20E5" w:rsidRDefault="0072793F" w:rsidP="00CF7DF0">
            <w:pPr>
              <w:pStyle w:val="Akapitzlist"/>
              <w:numPr>
                <w:ilvl w:val="0"/>
                <w:numId w:val="318"/>
              </w:numPr>
              <w:snapToGrid w:val="0"/>
              <w:ind w:left="753"/>
              <w:jc w:val="both"/>
              <w:rPr>
                <w:sz w:val="18"/>
                <w:szCs w:val="18"/>
              </w:rPr>
            </w:pPr>
            <w:r w:rsidRPr="00EB20E5">
              <w:rPr>
                <w:sz w:val="20"/>
                <w:szCs w:val="20"/>
              </w:rPr>
              <w:t>informację</w:t>
            </w:r>
            <w:r w:rsidR="00981526" w:rsidRPr="00EB20E5">
              <w:rPr>
                <w:sz w:val="20"/>
                <w:szCs w:val="20"/>
              </w:rPr>
              <w:t xml:space="preserve"> </w:t>
            </w:r>
            <w:r w:rsidRPr="00EB20E5">
              <w:rPr>
                <w:sz w:val="20"/>
                <w:szCs w:val="20"/>
              </w:rPr>
              <w:t>o tym że projekt wynika z Planu Gospodarki Niskoemisyjnej, przyjętego do realizacji uchwałą rady gminy;</w:t>
            </w:r>
          </w:p>
          <w:p w14:paraId="3565382F" w14:textId="77777777" w:rsidR="0072793F" w:rsidRPr="00EB20E5" w:rsidRDefault="0072793F" w:rsidP="00CF7DF0">
            <w:pPr>
              <w:pStyle w:val="Akapitzlist"/>
              <w:numPr>
                <w:ilvl w:val="0"/>
                <w:numId w:val="318"/>
              </w:numPr>
              <w:snapToGrid w:val="0"/>
              <w:ind w:left="753"/>
              <w:jc w:val="both"/>
              <w:rPr>
                <w:sz w:val="20"/>
                <w:szCs w:val="20"/>
              </w:rPr>
            </w:pPr>
            <w:r w:rsidRPr="00EB20E5">
              <w:rPr>
                <w:sz w:val="20"/>
                <w:szCs w:val="20"/>
              </w:rPr>
              <w:t>krótkie uzasadnienie merytoryczne;</w:t>
            </w:r>
          </w:p>
          <w:p w14:paraId="07293E31" w14:textId="77777777" w:rsidR="0072793F" w:rsidRPr="00EB20E5" w:rsidRDefault="0072793F" w:rsidP="00CF7DF0">
            <w:pPr>
              <w:pStyle w:val="Akapitzlist"/>
              <w:numPr>
                <w:ilvl w:val="0"/>
                <w:numId w:val="318"/>
              </w:numPr>
              <w:snapToGrid w:val="0"/>
              <w:ind w:left="753"/>
              <w:jc w:val="both"/>
              <w:rPr>
                <w:sz w:val="20"/>
                <w:szCs w:val="20"/>
              </w:rPr>
            </w:pPr>
            <w:r w:rsidRPr="00EB20E5">
              <w:rPr>
                <w:sz w:val="20"/>
                <w:szCs w:val="20"/>
              </w:rPr>
              <w:t xml:space="preserve">numer uchwały przyjmującej PGN do realizacji. </w:t>
            </w:r>
          </w:p>
          <w:p w14:paraId="54438C7B" w14:textId="77777777" w:rsidR="0072793F" w:rsidRDefault="0072793F" w:rsidP="00EB20E5">
            <w:pPr>
              <w:snapToGrid w:val="0"/>
              <w:jc w:val="both"/>
              <w:rPr>
                <w:sz w:val="20"/>
                <w:szCs w:val="20"/>
              </w:rPr>
            </w:pPr>
          </w:p>
          <w:p w14:paraId="3E712ABE" w14:textId="77777777" w:rsidR="0072793F" w:rsidRDefault="0072793F" w:rsidP="00EB20E5">
            <w:pPr>
              <w:snapToGrid w:val="0"/>
              <w:jc w:val="both"/>
              <w:rPr>
                <w:sz w:val="20"/>
                <w:szCs w:val="20"/>
              </w:rPr>
            </w:pPr>
            <w:r>
              <w:rPr>
                <w:sz w:val="20"/>
                <w:szCs w:val="20"/>
              </w:rPr>
              <w:t xml:space="preserve">Pod pojęciem Plan Gospodarki Niskoemisyjnej należy rozumieć również jakikolwiek inny dokument zawierający odniesienia do kwestii przechodzenia na bardziej ekologiczne i zrównoważone systemy transportowe w miastach. Funkcję takich dokumentów mogą pełnić plany dotyczące gospodarki niskoemisyjnej lub Strategie ZIT lub plany mobilności miejskiej. Dokumenty te powinny określać </w:t>
            </w:r>
            <w:r>
              <w:rPr>
                <w:sz w:val="20"/>
                <w:szCs w:val="20"/>
              </w:rPr>
              <w:lastRenderedPageBreak/>
              <w:t>lokalne uwarunkowania oraz kierunki planowanych interwencji na danym obszarze i w zależności od zidentyfikowanych potrzeb zawierać odniesienia lub wskazywać adekwatne obowiązujące dokumenty zawierające odniesienia do takich kwestii, jak np.: zbiorowy transport pasażerski, transport niezmotoryzowany, intermodalność, transport drogowy, zarządzanie mobilnością, wykorzystanie inteligentnych systemów transportowych (ITS), logistyka miejska, bezpieczeństwo ruchu drogowego w miastach, wdrażanie nowych wzorców użytkowania czy promocja ekologicznie czystych i energooszczędnych pojazdów (czyste paliwa i pojazdy).</w:t>
            </w:r>
          </w:p>
          <w:p w14:paraId="16818F9F" w14:textId="77777777" w:rsidR="0072793F" w:rsidRDefault="0072793F" w:rsidP="00EB20E5">
            <w:pPr>
              <w:snapToGrid w:val="0"/>
              <w:jc w:val="both"/>
            </w:pPr>
          </w:p>
          <w:p w14:paraId="036F7D04" w14:textId="77777777" w:rsidR="0072793F" w:rsidRDefault="0072793F" w:rsidP="00EB20E5">
            <w:pPr>
              <w:snapToGrid w:val="0"/>
              <w:jc w:val="both"/>
              <w:rPr>
                <w:sz w:val="20"/>
                <w:szCs w:val="20"/>
              </w:rPr>
            </w:pPr>
            <w:r>
              <w:rPr>
                <w:sz w:val="20"/>
                <w:szCs w:val="20"/>
              </w:rPr>
              <w:t>W przypadku zaświadczeń wydawanych na podstawie Kodeksu Postępowania Administracyjnego uzasadnienie nie jest wymagane.</w:t>
            </w:r>
          </w:p>
          <w:p w14:paraId="671BA30B" w14:textId="77777777" w:rsidR="0072793F" w:rsidRDefault="0072793F" w:rsidP="00EB20E5">
            <w:pPr>
              <w:snapToGrid w:val="0"/>
              <w:jc w:val="both"/>
              <w:rPr>
                <w:sz w:val="20"/>
                <w:szCs w:val="20"/>
              </w:rPr>
            </w:pPr>
          </w:p>
          <w:p w14:paraId="2A4ADDB9" w14:textId="77777777" w:rsidR="0072793F" w:rsidRDefault="0072793F" w:rsidP="00EB20E5">
            <w:pPr>
              <w:snapToGrid w:val="0"/>
              <w:jc w:val="both"/>
              <w:rPr>
                <w:sz w:val="20"/>
                <w:szCs w:val="20"/>
              </w:rPr>
            </w:pPr>
            <w:r>
              <w:rPr>
                <w:sz w:val="20"/>
                <w:szCs w:val="20"/>
              </w:rPr>
              <w:t>* oświadczenie – dopuszczalne tylko w przypadku projektów własnych gminy.</w:t>
            </w:r>
          </w:p>
          <w:p w14:paraId="1528DE4C" w14:textId="77777777" w:rsidR="0072793F" w:rsidRPr="004361C5" w:rsidRDefault="0072793F" w:rsidP="00EB20E5">
            <w:pPr>
              <w:snapToGrid w:val="0"/>
              <w:jc w:val="both"/>
              <w:rPr>
                <w:rFonts w:eastAsia="Times New Roman" w:cs="Arial"/>
                <w:kern w:val="1"/>
                <w:sz w:val="20"/>
                <w:szCs w:val="20"/>
              </w:rPr>
            </w:pPr>
            <w:r>
              <w:rPr>
                <w:sz w:val="20"/>
                <w:szCs w:val="20"/>
              </w:rPr>
              <w:t>Właściwe zaświadczenie/potwierdzenie powinno zostać dostarczone w terminie wskazanym przez IOK.</w:t>
            </w:r>
          </w:p>
        </w:tc>
        <w:tc>
          <w:tcPr>
            <w:tcW w:w="3543" w:type="dxa"/>
          </w:tcPr>
          <w:p w14:paraId="5BE4C626" w14:textId="77777777" w:rsidR="0072793F" w:rsidRDefault="0072793F" w:rsidP="009B33BD">
            <w:pPr>
              <w:snapToGrid w:val="0"/>
              <w:jc w:val="center"/>
              <w:rPr>
                <w:rFonts w:ascii="Calibri" w:hAnsi="Calibri"/>
                <w:sz w:val="20"/>
                <w:szCs w:val="20"/>
              </w:rPr>
            </w:pPr>
            <w:r>
              <w:rPr>
                <w:sz w:val="20"/>
                <w:szCs w:val="20"/>
              </w:rPr>
              <w:lastRenderedPageBreak/>
              <w:t>Tak/Nie</w:t>
            </w:r>
          </w:p>
          <w:p w14:paraId="72929703" w14:textId="77777777" w:rsidR="0072793F" w:rsidRDefault="0072793F" w:rsidP="009B33BD">
            <w:pPr>
              <w:snapToGrid w:val="0"/>
              <w:jc w:val="center"/>
              <w:rPr>
                <w:sz w:val="20"/>
                <w:szCs w:val="20"/>
              </w:rPr>
            </w:pPr>
            <w:r>
              <w:rPr>
                <w:sz w:val="20"/>
                <w:szCs w:val="20"/>
              </w:rPr>
              <w:t>Kryterium obligatoryjne</w:t>
            </w:r>
          </w:p>
          <w:p w14:paraId="7CB84DEA" w14:textId="77777777" w:rsidR="0072793F" w:rsidRDefault="0072793F" w:rsidP="009B33BD">
            <w:pPr>
              <w:jc w:val="center"/>
              <w:rPr>
                <w:sz w:val="20"/>
                <w:szCs w:val="20"/>
              </w:rPr>
            </w:pPr>
            <w:r>
              <w:rPr>
                <w:sz w:val="20"/>
                <w:szCs w:val="20"/>
              </w:rPr>
              <w:t>(spełnienie jest niezbędne dla możliwości otrzymania dofinansowania)</w:t>
            </w:r>
          </w:p>
          <w:p w14:paraId="459205B7" w14:textId="77777777" w:rsidR="0072793F" w:rsidRDefault="0072793F" w:rsidP="009B33BD">
            <w:pPr>
              <w:snapToGrid w:val="0"/>
              <w:jc w:val="center"/>
              <w:rPr>
                <w:sz w:val="20"/>
                <w:szCs w:val="20"/>
              </w:rPr>
            </w:pPr>
            <w:r>
              <w:rPr>
                <w:sz w:val="20"/>
                <w:szCs w:val="20"/>
              </w:rPr>
              <w:t xml:space="preserve">Dopuszcza się skierowanie projektu do poprawy/uzupełnienia w zakresie skutkującym spełnianiem kryterium. </w:t>
            </w:r>
          </w:p>
          <w:p w14:paraId="0DF21320" w14:textId="77777777" w:rsidR="0072793F" w:rsidRDefault="0072793F" w:rsidP="009B33BD">
            <w:pPr>
              <w:snapToGrid w:val="0"/>
              <w:jc w:val="center"/>
              <w:rPr>
                <w:sz w:val="20"/>
                <w:szCs w:val="20"/>
              </w:rPr>
            </w:pPr>
          </w:p>
          <w:p w14:paraId="1AD47DB5" w14:textId="118C9AAA" w:rsidR="0072793F" w:rsidRDefault="0072793F" w:rsidP="009B33BD">
            <w:pPr>
              <w:snapToGrid w:val="0"/>
              <w:jc w:val="center"/>
              <w:rPr>
                <w:sz w:val="20"/>
                <w:szCs w:val="20"/>
              </w:rPr>
            </w:pPr>
            <w:r>
              <w:rPr>
                <w:sz w:val="20"/>
                <w:szCs w:val="20"/>
              </w:rPr>
              <w:t>Niespełnienie kryterium po wezwaniu do uzupełnienia/poprawy skutkuje jego odrzuceniem.</w:t>
            </w:r>
            <w:r w:rsidR="00B17AAA">
              <w:rPr>
                <w:sz w:val="20"/>
                <w:szCs w:val="20"/>
              </w:rPr>
              <w:t xml:space="preserve"> </w:t>
            </w:r>
          </w:p>
          <w:p w14:paraId="64E73C61" w14:textId="77777777" w:rsidR="0072793F" w:rsidRDefault="0072793F" w:rsidP="009B33BD">
            <w:pPr>
              <w:snapToGrid w:val="0"/>
              <w:jc w:val="center"/>
              <w:rPr>
                <w:sz w:val="20"/>
                <w:szCs w:val="20"/>
              </w:rPr>
            </w:pPr>
            <w:r>
              <w:rPr>
                <w:sz w:val="20"/>
                <w:szCs w:val="20"/>
              </w:rPr>
              <w:t>Możliwość jednorazowej korekty</w:t>
            </w:r>
          </w:p>
          <w:p w14:paraId="160434DA" w14:textId="77777777" w:rsidR="0072793F" w:rsidRDefault="0072793F" w:rsidP="009B33BD">
            <w:pPr>
              <w:snapToGrid w:val="0"/>
              <w:jc w:val="center"/>
              <w:rPr>
                <w:sz w:val="20"/>
                <w:szCs w:val="20"/>
              </w:rPr>
            </w:pPr>
          </w:p>
          <w:p w14:paraId="3A6C39FB" w14:textId="77777777" w:rsidR="0072793F" w:rsidRDefault="0072793F" w:rsidP="009B33BD">
            <w:pPr>
              <w:snapToGrid w:val="0"/>
              <w:jc w:val="center"/>
              <w:rPr>
                <w:sz w:val="20"/>
                <w:szCs w:val="20"/>
              </w:rPr>
            </w:pPr>
          </w:p>
          <w:p w14:paraId="64F92128" w14:textId="77777777" w:rsidR="0072793F" w:rsidRPr="00C162A3" w:rsidRDefault="0072793F" w:rsidP="00C162A3">
            <w:pPr>
              <w:autoSpaceDE w:val="0"/>
              <w:autoSpaceDN w:val="0"/>
              <w:adjustRightInd w:val="0"/>
              <w:jc w:val="center"/>
              <w:rPr>
                <w:rFonts w:eastAsia="Times New Roman" w:cs="Arial"/>
                <w:kern w:val="1"/>
              </w:rPr>
            </w:pPr>
          </w:p>
        </w:tc>
      </w:tr>
      <w:tr w:rsidR="00F86A3C" w:rsidRPr="004361C5" w14:paraId="22287F03" w14:textId="77777777" w:rsidTr="00C162A3">
        <w:tc>
          <w:tcPr>
            <w:tcW w:w="709" w:type="dxa"/>
          </w:tcPr>
          <w:p w14:paraId="13909171" w14:textId="77777777" w:rsidR="00F86A3C" w:rsidRPr="00C162A3" w:rsidRDefault="0072793F" w:rsidP="00C162A3">
            <w:pPr>
              <w:spacing w:after="120"/>
              <w:rPr>
                <w:rFonts w:eastAsia="Times New Roman" w:cs="Arial"/>
                <w:kern w:val="1"/>
                <w:sz w:val="20"/>
                <w:szCs w:val="20"/>
              </w:rPr>
            </w:pPr>
            <w:r>
              <w:rPr>
                <w:rFonts w:eastAsia="Times New Roman" w:cs="Arial"/>
                <w:kern w:val="1"/>
                <w:sz w:val="20"/>
                <w:szCs w:val="20"/>
              </w:rPr>
              <w:t>2</w:t>
            </w:r>
            <w:r w:rsidR="00F86A3C" w:rsidRPr="00C162A3">
              <w:rPr>
                <w:rFonts w:eastAsia="Times New Roman" w:cs="Arial"/>
                <w:kern w:val="1"/>
                <w:sz w:val="20"/>
                <w:szCs w:val="20"/>
              </w:rPr>
              <w:t>.</w:t>
            </w:r>
          </w:p>
        </w:tc>
        <w:tc>
          <w:tcPr>
            <w:tcW w:w="3686" w:type="dxa"/>
          </w:tcPr>
          <w:p w14:paraId="2C285A51" w14:textId="77777777" w:rsidR="00F86A3C" w:rsidRPr="00C162A3" w:rsidRDefault="00F86A3C" w:rsidP="00C162A3">
            <w:pPr>
              <w:rPr>
                <w:rFonts w:eastAsia="Times New Roman" w:cs="Arial"/>
                <w:b/>
                <w:kern w:val="1"/>
              </w:rPr>
            </w:pPr>
            <w:r w:rsidRPr="00C162A3">
              <w:rPr>
                <w:rFonts w:eastAsia="Times New Roman" w:cs="Arial"/>
                <w:b/>
                <w:kern w:val="1"/>
              </w:rPr>
              <w:t xml:space="preserve">Ocena występowania pomocy publicznej/pomoc de </w:t>
            </w:r>
            <w:proofErr w:type="spellStart"/>
            <w:r w:rsidRPr="00C162A3">
              <w:rPr>
                <w:rFonts w:eastAsia="Times New Roman" w:cs="Arial"/>
                <w:b/>
                <w:kern w:val="1"/>
              </w:rPr>
              <w:t>minimis</w:t>
            </w:r>
            <w:proofErr w:type="spellEnd"/>
          </w:p>
        </w:tc>
        <w:tc>
          <w:tcPr>
            <w:tcW w:w="6804" w:type="dxa"/>
          </w:tcPr>
          <w:p w14:paraId="231DAD18" w14:textId="77777777" w:rsidR="00F86A3C" w:rsidRPr="004361C5" w:rsidRDefault="00F86A3C" w:rsidP="00EB20E5">
            <w:pPr>
              <w:snapToGrid w:val="0"/>
              <w:jc w:val="both"/>
              <w:rPr>
                <w:rFonts w:eastAsia="Times New Roman" w:cs="Arial"/>
                <w:kern w:val="1"/>
                <w:sz w:val="20"/>
                <w:szCs w:val="20"/>
              </w:rPr>
            </w:pPr>
            <w:r w:rsidRPr="004361C5">
              <w:rPr>
                <w:rFonts w:eastAsia="Times New Roman" w:cs="Arial"/>
                <w:kern w:val="1"/>
                <w:sz w:val="20"/>
                <w:szCs w:val="20"/>
              </w:rPr>
              <w:t xml:space="preserve">W ramach tego kryterium będzie weryfikowane czy Wnioskodawca prawidłowo zakwalifikował projekt pod kątem występowania pomocy publicznej/pomocy de </w:t>
            </w:r>
            <w:proofErr w:type="spellStart"/>
            <w:r w:rsidRPr="004361C5">
              <w:rPr>
                <w:rFonts w:eastAsia="Times New Roman" w:cs="Arial"/>
                <w:kern w:val="1"/>
                <w:sz w:val="20"/>
                <w:szCs w:val="20"/>
              </w:rPr>
              <w:t>minimis</w:t>
            </w:r>
            <w:proofErr w:type="spellEnd"/>
            <w:r w:rsidRPr="004361C5">
              <w:rPr>
                <w:sz w:val="20"/>
                <w:szCs w:val="20"/>
              </w:rPr>
              <w:t>.</w:t>
            </w:r>
          </w:p>
          <w:p w14:paraId="44863920" w14:textId="77777777" w:rsidR="00F86A3C" w:rsidRPr="004361C5" w:rsidRDefault="00F86A3C" w:rsidP="00EB20E5">
            <w:pPr>
              <w:snapToGrid w:val="0"/>
              <w:jc w:val="both"/>
              <w:rPr>
                <w:rFonts w:eastAsia="Times New Roman" w:cs="Arial"/>
                <w:kern w:val="1"/>
                <w:sz w:val="20"/>
                <w:szCs w:val="20"/>
              </w:rPr>
            </w:pPr>
            <w:r w:rsidRPr="004361C5">
              <w:rPr>
                <w:rFonts w:eastAsia="Times New Roman" w:cs="Arial"/>
                <w:kern w:val="1"/>
                <w:sz w:val="20"/>
                <w:szCs w:val="20"/>
              </w:rPr>
              <w:t>Kryterium niespełnione jeśli:</w:t>
            </w:r>
          </w:p>
          <w:p w14:paraId="6C4A5E6F" w14:textId="77777777" w:rsidR="00F86A3C" w:rsidRPr="004361C5" w:rsidRDefault="00F86A3C" w:rsidP="00EB20E5">
            <w:pPr>
              <w:snapToGrid w:val="0"/>
              <w:jc w:val="both"/>
              <w:rPr>
                <w:rFonts w:eastAsia="Times New Roman" w:cs="Arial"/>
                <w:kern w:val="1"/>
                <w:sz w:val="20"/>
                <w:szCs w:val="20"/>
              </w:rPr>
            </w:pPr>
            <w:r w:rsidRPr="004361C5">
              <w:rPr>
                <w:rFonts w:eastAsia="Times New Roman" w:cs="Arial"/>
                <w:kern w:val="1"/>
                <w:sz w:val="20"/>
                <w:szCs w:val="20"/>
              </w:rPr>
              <w:t xml:space="preserve">- Wnioskodawca nieprawidłowo zakwalifikował projekt pod kątem występowania pomocy publicznej/ de </w:t>
            </w:r>
            <w:proofErr w:type="spellStart"/>
            <w:r w:rsidRPr="004361C5">
              <w:rPr>
                <w:rFonts w:eastAsia="Times New Roman" w:cs="Arial"/>
                <w:kern w:val="1"/>
                <w:sz w:val="20"/>
                <w:szCs w:val="20"/>
              </w:rPr>
              <w:t>minimis</w:t>
            </w:r>
            <w:proofErr w:type="spellEnd"/>
          </w:p>
          <w:p w14:paraId="7C15B20B" w14:textId="77777777" w:rsidR="00F86A3C" w:rsidRPr="004361C5" w:rsidRDefault="00F86A3C" w:rsidP="00EB20E5">
            <w:pPr>
              <w:snapToGrid w:val="0"/>
              <w:jc w:val="both"/>
              <w:rPr>
                <w:rFonts w:eastAsia="Times New Roman" w:cs="Arial"/>
                <w:kern w:val="1"/>
                <w:sz w:val="20"/>
                <w:szCs w:val="20"/>
              </w:rPr>
            </w:pPr>
            <w:r w:rsidRPr="004361C5">
              <w:rPr>
                <w:rFonts w:eastAsia="Times New Roman" w:cs="Arial"/>
                <w:kern w:val="1"/>
                <w:sz w:val="20"/>
                <w:szCs w:val="20"/>
              </w:rPr>
              <w:t xml:space="preserve">W przypadku projektów objętych pomocą publiczną, </w:t>
            </w:r>
            <w:r w:rsidRPr="004361C5">
              <w:rPr>
                <w:sz w:val="20"/>
                <w:szCs w:val="20"/>
              </w:rPr>
              <w:t xml:space="preserve">których w całości dotyczy obowiązek spełniania efektu zachęty </w:t>
            </w:r>
            <w:r w:rsidRPr="004361C5">
              <w:rPr>
                <w:rFonts w:eastAsia="Times New Roman" w:cs="Arial"/>
                <w:kern w:val="1"/>
                <w:sz w:val="20"/>
                <w:szCs w:val="20"/>
              </w:rPr>
              <w:t xml:space="preserve">w ramach tego kryterium będzie weryfikowane czy projekt nie rozpoczął się przed złożeniem wniosku o dofinansowanie </w:t>
            </w:r>
          </w:p>
          <w:p w14:paraId="675C5B96" w14:textId="77777777" w:rsidR="00F86A3C" w:rsidRPr="004361C5" w:rsidRDefault="00F86A3C" w:rsidP="00EB20E5">
            <w:pPr>
              <w:snapToGrid w:val="0"/>
              <w:jc w:val="both"/>
              <w:rPr>
                <w:rFonts w:cs="Arial"/>
                <w:kern w:val="1"/>
                <w:sz w:val="20"/>
                <w:szCs w:val="20"/>
              </w:rPr>
            </w:pPr>
            <w:r w:rsidRPr="004361C5">
              <w:rPr>
                <w:rFonts w:cs="Arial"/>
                <w:kern w:val="1"/>
                <w:sz w:val="20"/>
                <w:szCs w:val="20"/>
              </w:rPr>
              <w:t xml:space="preserve">W przypadku projektów objętych pomocą de </w:t>
            </w:r>
            <w:proofErr w:type="spellStart"/>
            <w:r w:rsidRPr="004361C5">
              <w:rPr>
                <w:rFonts w:cs="Arial"/>
                <w:kern w:val="1"/>
                <w:sz w:val="20"/>
                <w:szCs w:val="20"/>
              </w:rPr>
              <w:t>minimis</w:t>
            </w:r>
            <w:proofErr w:type="spellEnd"/>
            <w:r w:rsidRPr="004361C5">
              <w:rPr>
                <w:rFonts w:cs="Arial"/>
                <w:kern w:val="1"/>
                <w:sz w:val="20"/>
                <w:szCs w:val="20"/>
              </w:rPr>
              <w:t xml:space="preserve"> weryfikowane będzie czy całkowita kwota pomocy de </w:t>
            </w:r>
            <w:proofErr w:type="spellStart"/>
            <w:r w:rsidRPr="004361C5">
              <w:rPr>
                <w:rFonts w:cs="Arial"/>
                <w:kern w:val="1"/>
                <w:sz w:val="20"/>
                <w:szCs w:val="20"/>
              </w:rPr>
              <w:t>minimis</w:t>
            </w:r>
            <w:proofErr w:type="spellEnd"/>
            <w:r w:rsidRPr="004361C5">
              <w:rPr>
                <w:rFonts w:cs="Arial"/>
                <w:kern w:val="1"/>
                <w:sz w:val="20"/>
                <w:szCs w:val="20"/>
              </w:rPr>
              <w:t xml:space="preserve"> dla danego podmiotu w okresie trzech lat podatkowych </w:t>
            </w:r>
            <w:r w:rsidRPr="004361C5">
              <w:rPr>
                <w:rFonts w:cs="Arial"/>
                <w:kern w:val="1"/>
                <w:sz w:val="20"/>
                <w:szCs w:val="20"/>
              </w:rPr>
              <w:br/>
              <w:t xml:space="preserve">(z uwzględnieniem wnioskowanej kwoty pomocy de </w:t>
            </w:r>
            <w:proofErr w:type="spellStart"/>
            <w:r w:rsidRPr="004361C5">
              <w:rPr>
                <w:rFonts w:cs="Arial"/>
                <w:kern w:val="1"/>
                <w:sz w:val="20"/>
                <w:szCs w:val="20"/>
              </w:rPr>
              <w:t>minimis</w:t>
            </w:r>
            <w:proofErr w:type="spellEnd"/>
            <w:r w:rsidRPr="004361C5">
              <w:rPr>
                <w:rFonts w:cs="Arial"/>
                <w:kern w:val="1"/>
                <w:sz w:val="20"/>
                <w:szCs w:val="20"/>
              </w:rPr>
              <w:t xml:space="preserve"> oraz pomocy de </w:t>
            </w:r>
            <w:proofErr w:type="spellStart"/>
            <w:r w:rsidRPr="004361C5">
              <w:rPr>
                <w:rFonts w:cs="Arial"/>
                <w:kern w:val="1"/>
                <w:sz w:val="20"/>
                <w:szCs w:val="20"/>
              </w:rPr>
              <w:t>minimis</w:t>
            </w:r>
            <w:proofErr w:type="spellEnd"/>
            <w:r w:rsidRPr="004361C5">
              <w:rPr>
                <w:rFonts w:cs="Arial"/>
                <w:kern w:val="1"/>
                <w:sz w:val="20"/>
                <w:szCs w:val="20"/>
              </w:rPr>
              <w:t xml:space="preserve"> otrzymanej z innych źródeł) nie przekracza równowartości 200 000 euro (w przypadku przedsiębiorstw prowadzących działalność zarobkową w zakresie drogowego transportu towarów – 100 000 euro w okresie trzech lat podatkowych). </w:t>
            </w:r>
          </w:p>
          <w:p w14:paraId="5D32729D" w14:textId="77777777" w:rsidR="00F86A3C" w:rsidRPr="004361C5" w:rsidRDefault="00F86A3C" w:rsidP="00EB20E5">
            <w:pPr>
              <w:snapToGrid w:val="0"/>
              <w:jc w:val="both"/>
              <w:rPr>
                <w:rFonts w:cs="Arial"/>
                <w:kern w:val="1"/>
                <w:sz w:val="20"/>
                <w:szCs w:val="20"/>
              </w:rPr>
            </w:pPr>
          </w:p>
          <w:p w14:paraId="7363EB2A" w14:textId="77777777" w:rsidR="00F86A3C" w:rsidRPr="004361C5" w:rsidRDefault="00F86A3C" w:rsidP="00EB20E5">
            <w:pPr>
              <w:snapToGrid w:val="0"/>
              <w:jc w:val="both"/>
              <w:rPr>
                <w:rFonts w:cs="Arial"/>
                <w:kern w:val="1"/>
                <w:sz w:val="20"/>
                <w:szCs w:val="20"/>
              </w:rPr>
            </w:pPr>
            <w:r w:rsidRPr="004361C5">
              <w:rPr>
                <w:rFonts w:cs="Arial"/>
                <w:kern w:val="1"/>
                <w:sz w:val="20"/>
                <w:szCs w:val="20"/>
              </w:rPr>
              <w:lastRenderedPageBreak/>
              <w:t xml:space="preserve">W trakcie oceny weryfikowana będzie informacja o otrzymanej przez wnioskodawcę pomocy de </w:t>
            </w:r>
            <w:proofErr w:type="spellStart"/>
            <w:r w:rsidRPr="004361C5">
              <w:rPr>
                <w:rFonts w:cs="Arial"/>
                <w:kern w:val="1"/>
                <w:sz w:val="20"/>
                <w:szCs w:val="20"/>
              </w:rPr>
              <w:t>minimis</w:t>
            </w:r>
            <w:proofErr w:type="spellEnd"/>
            <w:r w:rsidRPr="004361C5">
              <w:rPr>
                <w:rFonts w:cs="Arial"/>
                <w:kern w:val="1"/>
                <w:sz w:val="20"/>
                <w:szCs w:val="20"/>
              </w:rPr>
              <w:t xml:space="preserve"> w oparciu o dane dostępne w systemie SUDOP. Stwierdzenie przekroczenia dopuszczalnej kwoty pomocy de </w:t>
            </w:r>
            <w:proofErr w:type="spellStart"/>
            <w:r w:rsidRPr="004361C5">
              <w:rPr>
                <w:rFonts w:cs="Arial"/>
                <w:kern w:val="1"/>
                <w:sz w:val="20"/>
                <w:szCs w:val="20"/>
              </w:rPr>
              <w:t>minimis</w:t>
            </w:r>
            <w:proofErr w:type="spellEnd"/>
            <w:r w:rsidRPr="004361C5">
              <w:rPr>
                <w:rFonts w:cs="Arial"/>
                <w:kern w:val="1"/>
                <w:sz w:val="20"/>
                <w:szCs w:val="20"/>
              </w:rPr>
              <w:t xml:space="preserve"> będzie skutkowało zmniejszeniem dofinansowania lub odrzuceniem projektu podczas oceny wniosku.</w:t>
            </w:r>
          </w:p>
          <w:p w14:paraId="5B41AD4E" w14:textId="77777777" w:rsidR="00F86A3C" w:rsidRPr="004361C5" w:rsidRDefault="00F86A3C" w:rsidP="00EB20E5">
            <w:pPr>
              <w:snapToGrid w:val="0"/>
              <w:jc w:val="both"/>
              <w:rPr>
                <w:rFonts w:cs="Arial"/>
                <w:kern w:val="1"/>
                <w:sz w:val="20"/>
                <w:szCs w:val="20"/>
              </w:rPr>
            </w:pPr>
            <w:r w:rsidRPr="004361C5">
              <w:rPr>
                <w:rFonts w:cs="Arial"/>
                <w:kern w:val="1"/>
                <w:sz w:val="20"/>
                <w:szCs w:val="20"/>
              </w:rPr>
              <w:t xml:space="preserve">Ponowna weryfikacja poziomu otrzymanej pomocy de </w:t>
            </w:r>
            <w:proofErr w:type="spellStart"/>
            <w:r w:rsidRPr="004361C5">
              <w:rPr>
                <w:rFonts w:cs="Arial"/>
                <w:kern w:val="1"/>
                <w:sz w:val="20"/>
                <w:szCs w:val="20"/>
              </w:rPr>
              <w:t>minimis</w:t>
            </w:r>
            <w:proofErr w:type="spellEnd"/>
            <w:r w:rsidRPr="004361C5">
              <w:rPr>
                <w:rFonts w:cs="Arial"/>
                <w:kern w:val="1"/>
                <w:sz w:val="20"/>
                <w:szCs w:val="20"/>
              </w:rPr>
              <w:t xml:space="preserve"> przez wnioskodawcę będzie występowała na etapie podpisywania umowy o dofinansowanie.</w:t>
            </w:r>
          </w:p>
          <w:p w14:paraId="01A27DB4" w14:textId="77777777" w:rsidR="00F86A3C" w:rsidRPr="004361C5" w:rsidRDefault="00F86A3C" w:rsidP="00EB20E5">
            <w:pPr>
              <w:snapToGrid w:val="0"/>
              <w:jc w:val="both"/>
              <w:rPr>
                <w:rFonts w:eastAsia="Calibri" w:cs="Times New Roman"/>
                <w:sz w:val="20"/>
                <w:szCs w:val="20"/>
              </w:rPr>
            </w:pPr>
            <w:r w:rsidRPr="004361C5">
              <w:rPr>
                <w:rFonts w:eastAsia="Calibri" w:cs="Times New Roman"/>
                <w:sz w:val="20"/>
                <w:szCs w:val="20"/>
              </w:rPr>
              <w:t xml:space="preserve">W przypadku projektów „mieszanych” konieczność spełnienia „efektu zachęty” oznacza rozpoczęcie realizacji całego projektu po złożeniu wniosku o dofinansowanie. </w:t>
            </w:r>
          </w:p>
          <w:p w14:paraId="51BD193D" w14:textId="77777777" w:rsidR="00F86A3C" w:rsidRDefault="00F86A3C" w:rsidP="00EB20E5">
            <w:pPr>
              <w:snapToGrid w:val="0"/>
              <w:jc w:val="both"/>
              <w:rPr>
                <w:rFonts w:eastAsia="Calibri" w:cs="Times New Roman"/>
                <w:sz w:val="20"/>
                <w:szCs w:val="20"/>
              </w:rPr>
            </w:pPr>
            <w:r w:rsidRPr="004361C5">
              <w:rPr>
                <w:rFonts w:eastAsia="Calibri" w:cs="Times New Roman"/>
                <w:sz w:val="20"/>
                <w:szCs w:val="20"/>
              </w:rPr>
              <w:t>W razie niespełnienia powyższego warunku, kwalifikowalne będą jedynie wydatki odnoszące się do części niegospodarczej/niekomercyjnej projektu mieszanego. Wydatki odnoszące się do części gospodarczej/komercyjnej zostaną w całości uznane za niekwalifikowalne.</w:t>
            </w:r>
          </w:p>
          <w:p w14:paraId="5E7E1180" w14:textId="77777777" w:rsidR="00C162A3" w:rsidRPr="004361C5" w:rsidRDefault="00C162A3" w:rsidP="00EB20E5">
            <w:pPr>
              <w:snapToGrid w:val="0"/>
              <w:jc w:val="both"/>
              <w:rPr>
                <w:rFonts w:eastAsia="Times New Roman" w:cs="Arial"/>
                <w:kern w:val="1"/>
                <w:sz w:val="20"/>
                <w:szCs w:val="20"/>
              </w:rPr>
            </w:pPr>
          </w:p>
        </w:tc>
        <w:tc>
          <w:tcPr>
            <w:tcW w:w="3543" w:type="dxa"/>
          </w:tcPr>
          <w:p w14:paraId="257246B9" w14:textId="77777777" w:rsidR="00F86A3C" w:rsidRPr="00C162A3" w:rsidRDefault="00F86A3C" w:rsidP="00C162A3">
            <w:pPr>
              <w:autoSpaceDE w:val="0"/>
              <w:autoSpaceDN w:val="0"/>
              <w:adjustRightInd w:val="0"/>
              <w:jc w:val="center"/>
              <w:rPr>
                <w:rFonts w:eastAsia="Times New Roman" w:cs="Arial"/>
                <w:kern w:val="1"/>
              </w:rPr>
            </w:pPr>
            <w:r w:rsidRPr="00C162A3">
              <w:rPr>
                <w:rFonts w:eastAsia="Times New Roman" w:cs="Arial"/>
                <w:kern w:val="1"/>
              </w:rPr>
              <w:lastRenderedPageBreak/>
              <w:t>Tak/Nie</w:t>
            </w:r>
          </w:p>
          <w:p w14:paraId="2C0FFE46" w14:textId="77777777" w:rsidR="00F86A3C" w:rsidRPr="00C162A3" w:rsidRDefault="00F86A3C" w:rsidP="00C162A3">
            <w:pPr>
              <w:autoSpaceDE w:val="0"/>
              <w:autoSpaceDN w:val="0"/>
              <w:adjustRightInd w:val="0"/>
              <w:jc w:val="center"/>
              <w:rPr>
                <w:rFonts w:eastAsia="Times New Roman" w:cs="Arial"/>
                <w:kern w:val="1"/>
              </w:rPr>
            </w:pPr>
          </w:p>
          <w:p w14:paraId="7C9A9FD0" w14:textId="77777777" w:rsidR="00F86A3C" w:rsidRPr="00C162A3" w:rsidRDefault="00F86A3C" w:rsidP="00C162A3">
            <w:pPr>
              <w:autoSpaceDE w:val="0"/>
              <w:autoSpaceDN w:val="0"/>
              <w:adjustRightInd w:val="0"/>
              <w:jc w:val="center"/>
              <w:rPr>
                <w:rFonts w:cs="Arial"/>
              </w:rPr>
            </w:pPr>
            <w:r w:rsidRPr="00C162A3">
              <w:rPr>
                <w:rFonts w:cs="Arial"/>
              </w:rPr>
              <w:t>Kryterium obligatoryjne</w:t>
            </w:r>
          </w:p>
          <w:p w14:paraId="52F1ED57" w14:textId="77777777" w:rsidR="00F86A3C" w:rsidRPr="00C162A3" w:rsidRDefault="00F86A3C" w:rsidP="00C162A3">
            <w:pPr>
              <w:autoSpaceDE w:val="0"/>
              <w:autoSpaceDN w:val="0"/>
              <w:adjustRightInd w:val="0"/>
              <w:jc w:val="center"/>
              <w:rPr>
                <w:rFonts w:cs="Arial"/>
              </w:rPr>
            </w:pPr>
            <w:r w:rsidRPr="00C162A3">
              <w:rPr>
                <w:rFonts w:cs="Arial"/>
              </w:rPr>
              <w:t>(spełnienie jest niezbędne dla możliwości otrzymania dofinansowania).</w:t>
            </w:r>
          </w:p>
          <w:p w14:paraId="262B0956" w14:textId="77777777" w:rsidR="00F86A3C" w:rsidRPr="00C162A3" w:rsidRDefault="00F86A3C" w:rsidP="00C162A3">
            <w:pPr>
              <w:autoSpaceDE w:val="0"/>
              <w:autoSpaceDN w:val="0"/>
              <w:adjustRightInd w:val="0"/>
              <w:jc w:val="center"/>
              <w:rPr>
                <w:rFonts w:cs="Arial"/>
              </w:rPr>
            </w:pPr>
          </w:p>
          <w:p w14:paraId="5C11DCD7" w14:textId="77777777" w:rsidR="00F86A3C" w:rsidRPr="00C162A3" w:rsidRDefault="00F86A3C" w:rsidP="00C162A3">
            <w:pPr>
              <w:autoSpaceDE w:val="0"/>
              <w:autoSpaceDN w:val="0"/>
              <w:adjustRightInd w:val="0"/>
              <w:jc w:val="center"/>
              <w:rPr>
                <w:rFonts w:cs="Arial"/>
              </w:rPr>
            </w:pPr>
            <w:r w:rsidRPr="00C162A3">
              <w:rPr>
                <w:rFonts w:cs="Arial"/>
              </w:rPr>
              <w:t>Dopuszcza się skierowanie projektu do poprawy/uzupełnienia w zakresie skutkującym spełnianiem kryterium.</w:t>
            </w:r>
          </w:p>
          <w:p w14:paraId="34521194" w14:textId="77777777" w:rsidR="00F86A3C" w:rsidRPr="00C162A3" w:rsidRDefault="00F86A3C" w:rsidP="00C162A3">
            <w:pPr>
              <w:autoSpaceDE w:val="0"/>
              <w:autoSpaceDN w:val="0"/>
              <w:adjustRightInd w:val="0"/>
              <w:jc w:val="center"/>
              <w:rPr>
                <w:rFonts w:cs="Arial"/>
              </w:rPr>
            </w:pPr>
          </w:p>
          <w:p w14:paraId="4B791CB4" w14:textId="77777777" w:rsidR="00F86A3C" w:rsidRPr="00C162A3" w:rsidRDefault="00F86A3C" w:rsidP="00C162A3">
            <w:pPr>
              <w:autoSpaceDE w:val="0"/>
              <w:autoSpaceDN w:val="0"/>
              <w:adjustRightInd w:val="0"/>
              <w:jc w:val="center"/>
              <w:rPr>
                <w:rFonts w:cs="Arial"/>
              </w:rPr>
            </w:pPr>
            <w:r w:rsidRPr="00C162A3">
              <w:rPr>
                <w:rFonts w:cs="Arial"/>
              </w:rPr>
              <w:t>Niespełnienie kryterium po wezwaniu do uzupełnienia/ poprawy skutkuje jego odrzuceniem.</w:t>
            </w:r>
          </w:p>
          <w:p w14:paraId="004EF93D" w14:textId="77777777" w:rsidR="00F86A3C" w:rsidRPr="00C162A3" w:rsidRDefault="00F86A3C" w:rsidP="00C162A3">
            <w:pPr>
              <w:autoSpaceDE w:val="0"/>
              <w:autoSpaceDN w:val="0"/>
              <w:adjustRightInd w:val="0"/>
              <w:jc w:val="center"/>
              <w:rPr>
                <w:rFonts w:cs="Arial"/>
              </w:rPr>
            </w:pPr>
          </w:p>
          <w:p w14:paraId="70BC5673" w14:textId="77777777" w:rsidR="00F86A3C" w:rsidRPr="00C162A3" w:rsidRDefault="00F86A3C" w:rsidP="00C162A3">
            <w:pPr>
              <w:autoSpaceDE w:val="0"/>
              <w:autoSpaceDN w:val="0"/>
              <w:adjustRightInd w:val="0"/>
              <w:jc w:val="center"/>
              <w:rPr>
                <w:rFonts w:cs="Arial"/>
              </w:rPr>
            </w:pPr>
            <w:r w:rsidRPr="00C162A3">
              <w:rPr>
                <w:rFonts w:cs="Arial"/>
              </w:rPr>
              <w:t>Możliwości jednorazowej korekty</w:t>
            </w:r>
          </w:p>
          <w:p w14:paraId="044D69F3" w14:textId="77777777" w:rsidR="00F86A3C" w:rsidRPr="00C162A3" w:rsidRDefault="00F86A3C" w:rsidP="00C162A3">
            <w:pPr>
              <w:autoSpaceDE w:val="0"/>
              <w:autoSpaceDN w:val="0"/>
              <w:adjustRightInd w:val="0"/>
              <w:jc w:val="center"/>
              <w:rPr>
                <w:rFonts w:cs="Arial"/>
              </w:rPr>
            </w:pPr>
          </w:p>
          <w:p w14:paraId="28E64DFE" w14:textId="77777777" w:rsidR="00F86A3C" w:rsidRPr="00C162A3" w:rsidRDefault="00F86A3C" w:rsidP="00C162A3">
            <w:pPr>
              <w:autoSpaceDE w:val="0"/>
              <w:autoSpaceDN w:val="0"/>
              <w:adjustRightInd w:val="0"/>
              <w:jc w:val="center"/>
              <w:rPr>
                <w:rFonts w:cs="Arial"/>
              </w:rPr>
            </w:pPr>
          </w:p>
          <w:p w14:paraId="264AE463" w14:textId="77777777" w:rsidR="00F86A3C" w:rsidRPr="00C162A3" w:rsidRDefault="00F86A3C" w:rsidP="00C162A3">
            <w:pPr>
              <w:jc w:val="center"/>
              <w:rPr>
                <w:rFonts w:eastAsia="Times New Roman" w:cs="Arial"/>
                <w:kern w:val="1"/>
              </w:rPr>
            </w:pPr>
          </w:p>
        </w:tc>
      </w:tr>
      <w:tr w:rsidR="00F86A3C" w:rsidRPr="004361C5" w14:paraId="13197D26" w14:textId="77777777" w:rsidTr="00C162A3">
        <w:tc>
          <w:tcPr>
            <w:tcW w:w="709" w:type="dxa"/>
          </w:tcPr>
          <w:p w14:paraId="069D4FCA" w14:textId="77777777" w:rsidR="00F86A3C" w:rsidRPr="00C162A3" w:rsidRDefault="0072793F" w:rsidP="00C162A3">
            <w:pPr>
              <w:spacing w:after="120"/>
              <w:rPr>
                <w:rFonts w:eastAsia="Times New Roman" w:cs="Arial"/>
                <w:kern w:val="1"/>
                <w:sz w:val="20"/>
                <w:szCs w:val="20"/>
              </w:rPr>
            </w:pPr>
            <w:r>
              <w:rPr>
                <w:rFonts w:eastAsia="Times New Roman" w:cs="Arial"/>
                <w:kern w:val="1"/>
                <w:sz w:val="20"/>
                <w:szCs w:val="20"/>
              </w:rPr>
              <w:t>3</w:t>
            </w:r>
            <w:r w:rsidR="00F86A3C" w:rsidRPr="00C162A3">
              <w:rPr>
                <w:rFonts w:eastAsia="Times New Roman" w:cs="Arial"/>
                <w:kern w:val="1"/>
                <w:sz w:val="20"/>
                <w:szCs w:val="20"/>
              </w:rPr>
              <w:t>.</w:t>
            </w:r>
          </w:p>
        </w:tc>
        <w:tc>
          <w:tcPr>
            <w:tcW w:w="3686" w:type="dxa"/>
          </w:tcPr>
          <w:p w14:paraId="5C0AA69D" w14:textId="77777777" w:rsidR="00F86A3C" w:rsidRPr="00C162A3" w:rsidRDefault="00F86A3C" w:rsidP="00C162A3">
            <w:pPr>
              <w:rPr>
                <w:rFonts w:eastAsia="Times New Roman" w:cs="Arial"/>
                <w:b/>
                <w:kern w:val="1"/>
              </w:rPr>
            </w:pPr>
            <w:r w:rsidRPr="00C162A3">
              <w:rPr>
                <w:rFonts w:eastAsia="Times New Roman" w:cs="Arial"/>
                <w:b/>
                <w:kern w:val="1"/>
              </w:rPr>
              <w:t>Wnioskodawca wybrał wszystkie wskaźniki obligatoryjne dla danego typu projektu</w:t>
            </w:r>
          </w:p>
        </w:tc>
        <w:tc>
          <w:tcPr>
            <w:tcW w:w="6804" w:type="dxa"/>
          </w:tcPr>
          <w:p w14:paraId="1FA6B1A6" w14:textId="77777777" w:rsidR="00F86A3C" w:rsidRPr="004361C5" w:rsidRDefault="00F86A3C" w:rsidP="002E2151">
            <w:pPr>
              <w:jc w:val="both"/>
              <w:rPr>
                <w:rFonts w:eastAsia="Times New Roman" w:cs="Arial"/>
                <w:kern w:val="1"/>
                <w:sz w:val="20"/>
                <w:szCs w:val="20"/>
              </w:rPr>
            </w:pPr>
            <w:r w:rsidRPr="004361C5">
              <w:rPr>
                <w:rFonts w:eastAsia="Times New Roman" w:cs="Arial"/>
                <w:kern w:val="1"/>
                <w:sz w:val="20"/>
                <w:szCs w:val="20"/>
              </w:rPr>
              <w:t>W ramach tego kryterium weryfikowane jest, czy wniosek o dofinansowanie projektu zawiera wszystkie wskaźniki obligatoryjne (adekwatne) dla danego typu projektu (w tym wskaźniki z ram wykonania, jeśli są takie które odpowiadają zakresowi projektu).</w:t>
            </w:r>
          </w:p>
          <w:p w14:paraId="58F9F443" w14:textId="77777777" w:rsidR="00F86A3C" w:rsidRPr="004361C5" w:rsidRDefault="00F86A3C" w:rsidP="002E2151">
            <w:pPr>
              <w:jc w:val="both"/>
              <w:rPr>
                <w:rFonts w:eastAsia="Times New Roman" w:cs="Arial"/>
                <w:kern w:val="1"/>
                <w:sz w:val="20"/>
                <w:szCs w:val="20"/>
              </w:rPr>
            </w:pPr>
            <w:r w:rsidRPr="004361C5">
              <w:rPr>
                <w:rFonts w:eastAsia="Times New Roman" w:cs="Arial"/>
                <w:kern w:val="1"/>
                <w:sz w:val="20"/>
                <w:szCs w:val="20"/>
              </w:rPr>
              <w:t>W ramach Osi priorytetowej 3</w:t>
            </w:r>
            <w:r w:rsidR="00EB20E5">
              <w:rPr>
                <w:rFonts w:eastAsia="Times New Roman" w:cs="Arial"/>
                <w:kern w:val="1"/>
                <w:sz w:val="20"/>
                <w:szCs w:val="20"/>
              </w:rPr>
              <w:t xml:space="preserve"> </w:t>
            </w:r>
            <w:r w:rsidRPr="004361C5">
              <w:rPr>
                <w:rFonts w:eastAsia="Times New Roman" w:cs="Arial"/>
                <w:kern w:val="1"/>
                <w:sz w:val="20"/>
                <w:szCs w:val="20"/>
              </w:rPr>
              <w:t xml:space="preserve">Gospodarka niskoemisyjna, Działanie 3.4 Wdrażanie strategii niskoemisyjnych, dostępne są następujące wskaźniki: </w:t>
            </w:r>
          </w:p>
          <w:p w14:paraId="081C88B5" w14:textId="77777777" w:rsidR="00F86A3C" w:rsidRPr="004361C5" w:rsidRDefault="00F86A3C" w:rsidP="002E2151">
            <w:pPr>
              <w:jc w:val="both"/>
              <w:rPr>
                <w:rFonts w:eastAsia="Times New Roman" w:cs="Arial"/>
                <w:kern w:val="1"/>
                <w:sz w:val="20"/>
                <w:szCs w:val="20"/>
              </w:rPr>
            </w:pPr>
            <w:r w:rsidRPr="004361C5">
              <w:rPr>
                <w:rFonts w:eastAsia="Times New Roman" w:cs="Arial"/>
                <w:kern w:val="1"/>
                <w:sz w:val="20"/>
                <w:szCs w:val="20"/>
              </w:rPr>
              <w:t>Wskaźniki produktu:</w:t>
            </w:r>
          </w:p>
          <w:p w14:paraId="49B53D7A" w14:textId="77777777" w:rsidR="00F86A3C" w:rsidRPr="004361C5" w:rsidRDefault="00F86A3C" w:rsidP="00CF7DF0">
            <w:pPr>
              <w:pStyle w:val="Akapitzlist"/>
              <w:numPr>
                <w:ilvl w:val="0"/>
                <w:numId w:val="413"/>
              </w:numPr>
              <w:spacing w:before="40" w:after="40"/>
              <w:ind w:left="463"/>
              <w:jc w:val="both"/>
              <w:rPr>
                <w:sz w:val="20"/>
                <w:szCs w:val="20"/>
              </w:rPr>
            </w:pPr>
            <w:r w:rsidRPr="004361C5">
              <w:rPr>
                <w:sz w:val="20"/>
                <w:szCs w:val="20"/>
              </w:rPr>
              <w:t>Liczba zakupionych lub zmodernizowanych jednostek taboru pasażerskiego w publicznym transporcie zbiorowym komunikacji miejskiej [szt.] – wskaźnik programowy, agregujący</w:t>
            </w:r>
          </w:p>
          <w:p w14:paraId="4904543A" w14:textId="77777777" w:rsidR="00F86A3C" w:rsidRPr="004361C5" w:rsidRDefault="00F86A3C" w:rsidP="002E2151">
            <w:pPr>
              <w:pStyle w:val="Akapitzlist"/>
              <w:spacing w:before="40" w:after="40"/>
              <w:ind w:left="458"/>
              <w:jc w:val="both"/>
              <w:rPr>
                <w:sz w:val="20"/>
                <w:szCs w:val="20"/>
              </w:rPr>
            </w:pPr>
            <w:r w:rsidRPr="004361C5">
              <w:rPr>
                <w:sz w:val="20"/>
                <w:szCs w:val="20"/>
              </w:rPr>
              <w:t>a) Liczba zakupionych jednostek taboru pasażerskiego w publicznym transporcie zbiorowym komunikacji miejskiej [szt.]</w:t>
            </w:r>
            <w:r w:rsidR="00981526">
              <w:rPr>
                <w:sz w:val="20"/>
                <w:szCs w:val="20"/>
              </w:rPr>
              <w:t xml:space="preserve"> </w:t>
            </w:r>
          </w:p>
          <w:p w14:paraId="462005EB" w14:textId="77777777" w:rsidR="00F86A3C" w:rsidRPr="004361C5" w:rsidRDefault="00F86A3C" w:rsidP="00CF7DF0">
            <w:pPr>
              <w:pStyle w:val="Akapitzlist"/>
              <w:numPr>
                <w:ilvl w:val="0"/>
                <w:numId w:val="413"/>
              </w:numPr>
              <w:spacing w:before="40" w:after="40"/>
              <w:ind w:left="458"/>
              <w:jc w:val="both"/>
              <w:rPr>
                <w:sz w:val="20"/>
                <w:szCs w:val="20"/>
              </w:rPr>
            </w:pPr>
            <w:r w:rsidRPr="004361C5">
              <w:rPr>
                <w:sz w:val="20"/>
                <w:szCs w:val="20"/>
              </w:rPr>
              <w:t xml:space="preserve">Długość wspartej infrastruktury rowerowej [km] </w:t>
            </w:r>
          </w:p>
          <w:p w14:paraId="558FE1D6" w14:textId="77777777" w:rsidR="00F86A3C" w:rsidRPr="004361C5" w:rsidRDefault="00F86A3C" w:rsidP="00CF7DF0">
            <w:pPr>
              <w:pStyle w:val="Akapitzlist"/>
              <w:numPr>
                <w:ilvl w:val="0"/>
                <w:numId w:val="413"/>
              </w:numPr>
              <w:spacing w:before="40" w:after="40"/>
              <w:ind w:left="458"/>
              <w:jc w:val="both"/>
              <w:rPr>
                <w:sz w:val="20"/>
                <w:szCs w:val="20"/>
              </w:rPr>
            </w:pPr>
            <w:r w:rsidRPr="004361C5">
              <w:rPr>
                <w:sz w:val="20"/>
                <w:szCs w:val="20"/>
              </w:rPr>
              <w:t>Liczba wybudowanych obiektów „</w:t>
            </w:r>
            <w:proofErr w:type="spellStart"/>
            <w:r w:rsidRPr="004361C5">
              <w:rPr>
                <w:sz w:val="20"/>
                <w:szCs w:val="20"/>
              </w:rPr>
              <w:t>Bike&amp;Ride</w:t>
            </w:r>
            <w:proofErr w:type="spellEnd"/>
            <w:r w:rsidRPr="004361C5">
              <w:rPr>
                <w:sz w:val="20"/>
                <w:szCs w:val="20"/>
              </w:rPr>
              <w:t>” [szt.]</w:t>
            </w:r>
          </w:p>
          <w:p w14:paraId="0BD7A3F0" w14:textId="77777777" w:rsidR="00F86A3C" w:rsidRPr="004361C5" w:rsidRDefault="00F86A3C" w:rsidP="00CF7DF0">
            <w:pPr>
              <w:pStyle w:val="Akapitzlist"/>
              <w:numPr>
                <w:ilvl w:val="0"/>
                <w:numId w:val="413"/>
              </w:numPr>
              <w:spacing w:before="40" w:after="40"/>
              <w:ind w:left="458"/>
              <w:jc w:val="both"/>
              <w:rPr>
                <w:sz w:val="20"/>
                <w:szCs w:val="20"/>
              </w:rPr>
            </w:pPr>
            <w:r w:rsidRPr="004361C5">
              <w:rPr>
                <w:sz w:val="20"/>
                <w:szCs w:val="20"/>
              </w:rPr>
              <w:t>Liczba wybudowanych obiektów „parkuj i jedź” [szt.] – programowy</w:t>
            </w:r>
          </w:p>
          <w:p w14:paraId="6AB8F5D1" w14:textId="77777777" w:rsidR="00F86A3C" w:rsidRPr="004361C5" w:rsidRDefault="00F86A3C" w:rsidP="00CF7DF0">
            <w:pPr>
              <w:pStyle w:val="Akapitzlist"/>
              <w:numPr>
                <w:ilvl w:val="0"/>
                <w:numId w:val="413"/>
              </w:numPr>
              <w:spacing w:before="40" w:after="40"/>
              <w:ind w:left="458"/>
              <w:jc w:val="both"/>
              <w:rPr>
                <w:sz w:val="20"/>
                <w:szCs w:val="20"/>
              </w:rPr>
            </w:pPr>
            <w:r w:rsidRPr="004361C5">
              <w:rPr>
                <w:sz w:val="20"/>
                <w:szCs w:val="20"/>
              </w:rPr>
              <w:t>Liczba miejsc postojowych w wybudowanych obiektach „parkuj i jedź” [szt.]</w:t>
            </w:r>
          </w:p>
          <w:p w14:paraId="54BB45A4" w14:textId="77777777" w:rsidR="00F86A3C" w:rsidRPr="004361C5" w:rsidRDefault="00F86A3C" w:rsidP="00CF7DF0">
            <w:pPr>
              <w:pStyle w:val="Akapitzlist"/>
              <w:numPr>
                <w:ilvl w:val="0"/>
                <w:numId w:val="413"/>
              </w:numPr>
              <w:spacing w:before="40" w:after="40"/>
              <w:ind w:left="458"/>
              <w:jc w:val="both"/>
              <w:rPr>
                <w:sz w:val="20"/>
                <w:szCs w:val="20"/>
              </w:rPr>
            </w:pPr>
            <w:r w:rsidRPr="004361C5">
              <w:rPr>
                <w:sz w:val="20"/>
                <w:szCs w:val="20"/>
              </w:rPr>
              <w:t>Liczba miejsc postojowych dla osób niepełnosprawnych w wybudowanych obiektach „parkuj i jedź”</w:t>
            </w:r>
          </w:p>
          <w:p w14:paraId="2F6B81F1" w14:textId="77777777" w:rsidR="00F86A3C" w:rsidRPr="004361C5" w:rsidRDefault="00F86A3C" w:rsidP="00CF7DF0">
            <w:pPr>
              <w:pStyle w:val="Akapitzlist"/>
              <w:numPr>
                <w:ilvl w:val="0"/>
                <w:numId w:val="413"/>
              </w:numPr>
              <w:spacing w:before="40" w:after="40"/>
              <w:ind w:left="458" w:hanging="426"/>
              <w:jc w:val="both"/>
              <w:rPr>
                <w:sz w:val="20"/>
                <w:szCs w:val="20"/>
              </w:rPr>
            </w:pPr>
            <w:r w:rsidRPr="004361C5">
              <w:rPr>
                <w:sz w:val="20"/>
                <w:szCs w:val="20"/>
              </w:rPr>
              <w:lastRenderedPageBreak/>
              <w:t>Pojemność zakupionego lub zmodernizowanego taboru pasażerskiego w publicznym transporcie zbiorowym w komunikacji miejskiej [osoby] – wskaźnik agregujący</w:t>
            </w:r>
          </w:p>
          <w:p w14:paraId="4A64BA77" w14:textId="77777777" w:rsidR="00F86A3C" w:rsidRPr="004361C5" w:rsidRDefault="00F86A3C" w:rsidP="002E2151">
            <w:pPr>
              <w:pStyle w:val="Akapitzlist"/>
              <w:spacing w:before="40" w:after="40"/>
              <w:ind w:left="883" w:hanging="425"/>
              <w:jc w:val="both"/>
              <w:rPr>
                <w:sz w:val="20"/>
                <w:szCs w:val="20"/>
              </w:rPr>
            </w:pPr>
            <w:r w:rsidRPr="004361C5">
              <w:rPr>
                <w:rFonts w:cs="Arial"/>
                <w:sz w:val="20"/>
                <w:szCs w:val="20"/>
              </w:rPr>
              <w:t>a) Pojemność zakupionego taboru pasażerskiego w publicznym transporcie zbiorowym komunikacji miejskiej</w:t>
            </w:r>
            <w:r w:rsidR="00981526">
              <w:rPr>
                <w:rFonts w:cs="Arial"/>
                <w:sz w:val="20"/>
                <w:szCs w:val="20"/>
              </w:rPr>
              <w:t xml:space="preserve"> </w:t>
            </w:r>
            <w:r w:rsidRPr="004361C5">
              <w:rPr>
                <w:rFonts w:cs="Arial"/>
                <w:sz w:val="20"/>
                <w:szCs w:val="20"/>
              </w:rPr>
              <w:t>[osoby]</w:t>
            </w:r>
          </w:p>
          <w:p w14:paraId="15523EC0" w14:textId="77777777" w:rsidR="00F86A3C" w:rsidRPr="004361C5" w:rsidRDefault="00F86A3C" w:rsidP="002E2151">
            <w:pPr>
              <w:pStyle w:val="Akapitzlist"/>
              <w:spacing w:before="40" w:after="40"/>
              <w:ind w:left="883" w:hanging="425"/>
              <w:jc w:val="both"/>
              <w:rPr>
                <w:sz w:val="20"/>
                <w:szCs w:val="20"/>
              </w:rPr>
            </w:pPr>
            <w:r w:rsidRPr="004361C5">
              <w:rPr>
                <w:sz w:val="20"/>
                <w:szCs w:val="20"/>
              </w:rPr>
              <w:t xml:space="preserve"> </w:t>
            </w:r>
          </w:p>
          <w:p w14:paraId="0F3E0539" w14:textId="77777777" w:rsidR="00F86A3C" w:rsidRPr="004361C5" w:rsidRDefault="00F86A3C" w:rsidP="00CF7DF0">
            <w:pPr>
              <w:pStyle w:val="Akapitzlist"/>
              <w:numPr>
                <w:ilvl w:val="0"/>
                <w:numId w:val="413"/>
              </w:numPr>
              <w:spacing w:before="40" w:after="40"/>
              <w:ind w:left="458" w:hanging="426"/>
              <w:jc w:val="both"/>
              <w:rPr>
                <w:sz w:val="20"/>
                <w:szCs w:val="20"/>
              </w:rPr>
            </w:pPr>
            <w:r w:rsidRPr="004361C5">
              <w:rPr>
                <w:rFonts w:cs="Arial"/>
                <w:sz w:val="20"/>
                <w:szCs w:val="20"/>
              </w:rPr>
              <w:t>Liczba wybudowanych zintegrowanych węzłów przesiadkowych [szt.]</w:t>
            </w:r>
          </w:p>
          <w:p w14:paraId="595B1B65" w14:textId="77777777" w:rsidR="00F86A3C" w:rsidRPr="004361C5" w:rsidRDefault="00F86A3C" w:rsidP="00CF7DF0">
            <w:pPr>
              <w:pStyle w:val="Akapitzlist"/>
              <w:numPr>
                <w:ilvl w:val="0"/>
                <w:numId w:val="413"/>
              </w:numPr>
              <w:spacing w:before="40" w:after="40"/>
              <w:ind w:left="458" w:hanging="426"/>
              <w:jc w:val="both"/>
              <w:rPr>
                <w:sz w:val="20"/>
                <w:szCs w:val="20"/>
              </w:rPr>
            </w:pPr>
            <w:r w:rsidRPr="004361C5">
              <w:rPr>
                <w:rFonts w:cs="Arial"/>
                <w:sz w:val="20"/>
                <w:szCs w:val="20"/>
              </w:rPr>
              <w:t>Całkowita długość nowych lub przebudowanych linii autobusowych komunikacji miejskiej</w:t>
            </w:r>
            <w:r w:rsidR="00940BB9">
              <w:rPr>
                <w:rFonts w:cs="Arial"/>
                <w:sz w:val="20"/>
                <w:szCs w:val="20"/>
              </w:rPr>
              <w:t xml:space="preserve"> [km]</w:t>
            </w:r>
          </w:p>
          <w:p w14:paraId="1736DAAB" w14:textId="77777777" w:rsidR="00F86A3C" w:rsidRPr="004361C5" w:rsidRDefault="00F86A3C" w:rsidP="00CF7DF0">
            <w:pPr>
              <w:pStyle w:val="Akapitzlist"/>
              <w:numPr>
                <w:ilvl w:val="0"/>
                <w:numId w:val="413"/>
              </w:numPr>
              <w:spacing w:before="40" w:after="40"/>
              <w:ind w:left="458" w:hanging="426"/>
              <w:jc w:val="both"/>
              <w:rPr>
                <w:sz w:val="20"/>
                <w:szCs w:val="20"/>
              </w:rPr>
            </w:pPr>
            <w:r w:rsidRPr="004361C5">
              <w:rPr>
                <w:rFonts w:cs="Arial"/>
                <w:sz w:val="20"/>
                <w:szCs w:val="20"/>
              </w:rPr>
              <w:t>Liczba zainstalowanych inteligentnych systemów transportowych [szt.]</w:t>
            </w:r>
          </w:p>
          <w:p w14:paraId="2E6F97F5" w14:textId="77777777" w:rsidR="00F86A3C" w:rsidRPr="004361C5" w:rsidRDefault="00F86A3C" w:rsidP="00CF7DF0">
            <w:pPr>
              <w:pStyle w:val="Akapitzlist"/>
              <w:numPr>
                <w:ilvl w:val="0"/>
                <w:numId w:val="413"/>
              </w:numPr>
              <w:spacing w:before="40" w:after="40"/>
              <w:ind w:left="458" w:hanging="426"/>
              <w:jc w:val="both"/>
              <w:rPr>
                <w:sz w:val="20"/>
                <w:szCs w:val="20"/>
              </w:rPr>
            </w:pPr>
            <w:r w:rsidRPr="004361C5">
              <w:rPr>
                <w:rFonts w:cs="Arial"/>
                <w:sz w:val="20"/>
                <w:szCs w:val="20"/>
              </w:rPr>
              <w:t>Długość ciągów transportowych, na których zainstalowano inteligentne systemy transportowe [km]</w:t>
            </w:r>
          </w:p>
          <w:p w14:paraId="0A255093" w14:textId="77777777" w:rsidR="00F86A3C" w:rsidRPr="004361C5" w:rsidRDefault="00F86A3C" w:rsidP="00CF7DF0">
            <w:pPr>
              <w:pStyle w:val="Akapitzlist"/>
              <w:numPr>
                <w:ilvl w:val="0"/>
                <w:numId w:val="413"/>
              </w:numPr>
              <w:spacing w:before="40" w:after="40"/>
              <w:ind w:left="458" w:hanging="426"/>
              <w:jc w:val="both"/>
              <w:rPr>
                <w:sz w:val="20"/>
                <w:szCs w:val="20"/>
              </w:rPr>
            </w:pPr>
            <w:r w:rsidRPr="004361C5">
              <w:rPr>
                <w:sz w:val="20"/>
                <w:szCs w:val="20"/>
              </w:rPr>
              <w:t>Liczba przedsiębiorstw otrzymujących wsparcie (CI 1)</w:t>
            </w:r>
          </w:p>
          <w:p w14:paraId="5490BE37" w14:textId="77777777" w:rsidR="00C162A3" w:rsidRDefault="00C162A3" w:rsidP="002E2151">
            <w:pPr>
              <w:spacing w:before="240"/>
              <w:jc w:val="both"/>
              <w:rPr>
                <w:rFonts w:eastAsia="Times New Roman" w:cs="Arial"/>
                <w:kern w:val="1"/>
                <w:sz w:val="20"/>
                <w:szCs w:val="20"/>
              </w:rPr>
            </w:pPr>
          </w:p>
          <w:p w14:paraId="4FDE2144" w14:textId="77777777" w:rsidR="00F86A3C" w:rsidRPr="004361C5" w:rsidRDefault="00F86A3C" w:rsidP="002E2151">
            <w:pPr>
              <w:spacing w:before="240"/>
              <w:jc w:val="both"/>
              <w:rPr>
                <w:rFonts w:eastAsia="Times New Roman" w:cs="Arial"/>
                <w:kern w:val="1"/>
                <w:sz w:val="20"/>
                <w:szCs w:val="20"/>
              </w:rPr>
            </w:pPr>
            <w:r w:rsidRPr="004361C5">
              <w:rPr>
                <w:rFonts w:eastAsia="Times New Roman" w:cs="Arial"/>
                <w:kern w:val="1"/>
                <w:sz w:val="20"/>
                <w:szCs w:val="20"/>
              </w:rPr>
              <w:t>Wskaźniki rezultatu bezpośredniego:</w:t>
            </w:r>
          </w:p>
          <w:p w14:paraId="17AF0D04" w14:textId="77777777" w:rsidR="00F86A3C" w:rsidRPr="004361C5" w:rsidRDefault="00F86A3C" w:rsidP="00CF7DF0">
            <w:pPr>
              <w:pStyle w:val="Akapitzlist"/>
              <w:numPr>
                <w:ilvl w:val="0"/>
                <w:numId w:val="414"/>
              </w:numPr>
              <w:spacing w:before="40" w:after="40"/>
              <w:jc w:val="both"/>
              <w:rPr>
                <w:rFonts w:cs="Arial"/>
                <w:sz w:val="20"/>
                <w:szCs w:val="20"/>
              </w:rPr>
            </w:pPr>
            <w:r w:rsidRPr="004361C5">
              <w:rPr>
                <w:rFonts w:cs="Arial"/>
                <w:sz w:val="20"/>
                <w:szCs w:val="20"/>
              </w:rPr>
              <w:t>Liczba pojazdów korzystających z miejsc postojowych w wybudowanych obiektach „parkuj i jedź” [szt.];</w:t>
            </w:r>
          </w:p>
          <w:p w14:paraId="319307BA" w14:textId="77777777" w:rsidR="00F86A3C" w:rsidRPr="004361C5" w:rsidRDefault="00F86A3C" w:rsidP="00CF7DF0">
            <w:pPr>
              <w:pStyle w:val="Akapitzlist"/>
              <w:numPr>
                <w:ilvl w:val="0"/>
                <w:numId w:val="414"/>
              </w:numPr>
              <w:spacing w:before="40" w:after="40"/>
              <w:jc w:val="both"/>
              <w:rPr>
                <w:rFonts w:cs="Arial"/>
                <w:sz w:val="20"/>
                <w:szCs w:val="20"/>
              </w:rPr>
            </w:pPr>
            <w:r w:rsidRPr="004361C5">
              <w:rPr>
                <w:rFonts w:cs="Arial"/>
                <w:sz w:val="20"/>
                <w:szCs w:val="20"/>
              </w:rPr>
              <w:t>Liczba przewozów komunikacją miejską na przebudowanych i nowych liniach komunikacji miejskiej [szt./rok].</w:t>
            </w:r>
          </w:p>
          <w:p w14:paraId="709C4A07" w14:textId="77777777" w:rsidR="00F86A3C" w:rsidRPr="00C162A3" w:rsidRDefault="00F86A3C" w:rsidP="00CF7DF0">
            <w:pPr>
              <w:pStyle w:val="Akapitzlist"/>
              <w:numPr>
                <w:ilvl w:val="0"/>
                <w:numId w:val="414"/>
              </w:numPr>
              <w:spacing w:before="40" w:after="40"/>
              <w:jc w:val="both"/>
              <w:rPr>
                <w:rFonts w:cs="Arial"/>
                <w:sz w:val="20"/>
                <w:szCs w:val="20"/>
              </w:rPr>
            </w:pPr>
            <w:r w:rsidRPr="004361C5">
              <w:rPr>
                <w:sz w:val="20"/>
                <w:szCs w:val="20"/>
              </w:rPr>
              <w:t>Szacowany roczny spadek emisji gazów cieplarnianych (CI 34) [tony równoważnika CO</w:t>
            </w:r>
            <w:r w:rsidRPr="004361C5">
              <w:rPr>
                <w:sz w:val="20"/>
                <w:szCs w:val="20"/>
                <w:vertAlign w:val="subscript"/>
              </w:rPr>
              <w:t>2</w:t>
            </w:r>
            <w:r w:rsidRPr="004361C5">
              <w:rPr>
                <w:sz w:val="20"/>
                <w:szCs w:val="20"/>
              </w:rPr>
              <w:t>/rok] – programowy</w:t>
            </w:r>
          </w:p>
          <w:p w14:paraId="36D0D81E" w14:textId="77777777" w:rsidR="00C162A3" w:rsidRPr="004361C5" w:rsidRDefault="00C162A3" w:rsidP="002E2151">
            <w:pPr>
              <w:pStyle w:val="Akapitzlist"/>
              <w:spacing w:before="40" w:after="40"/>
              <w:ind w:left="360"/>
              <w:jc w:val="both"/>
              <w:rPr>
                <w:rFonts w:cs="Arial"/>
                <w:sz w:val="20"/>
                <w:szCs w:val="20"/>
              </w:rPr>
            </w:pPr>
          </w:p>
        </w:tc>
        <w:tc>
          <w:tcPr>
            <w:tcW w:w="3543" w:type="dxa"/>
          </w:tcPr>
          <w:p w14:paraId="04FFCE32" w14:textId="77777777" w:rsidR="00F86A3C" w:rsidRDefault="00F86A3C" w:rsidP="00C162A3">
            <w:pPr>
              <w:jc w:val="center"/>
              <w:rPr>
                <w:rFonts w:eastAsia="Times New Roman" w:cs="Arial"/>
                <w:kern w:val="1"/>
              </w:rPr>
            </w:pPr>
            <w:r w:rsidRPr="00C162A3">
              <w:rPr>
                <w:rFonts w:eastAsia="Times New Roman" w:cs="Arial"/>
                <w:kern w:val="1"/>
              </w:rPr>
              <w:lastRenderedPageBreak/>
              <w:t>Tak/Nie</w:t>
            </w:r>
          </w:p>
          <w:p w14:paraId="6495F8BA" w14:textId="77777777" w:rsidR="00C162A3" w:rsidRPr="00C162A3" w:rsidRDefault="00C162A3" w:rsidP="00C162A3">
            <w:pPr>
              <w:jc w:val="center"/>
              <w:rPr>
                <w:rFonts w:eastAsia="Times New Roman" w:cs="Arial"/>
                <w:kern w:val="1"/>
              </w:rPr>
            </w:pPr>
          </w:p>
          <w:p w14:paraId="6873E9FC" w14:textId="77777777" w:rsidR="00F86A3C" w:rsidRPr="00C162A3" w:rsidRDefault="00F86A3C" w:rsidP="00C162A3">
            <w:pPr>
              <w:autoSpaceDE w:val="0"/>
              <w:autoSpaceDN w:val="0"/>
              <w:adjustRightInd w:val="0"/>
              <w:jc w:val="center"/>
              <w:rPr>
                <w:rFonts w:cs="Arial"/>
              </w:rPr>
            </w:pPr>
            <w:r w:rsidRPr="00C162A3">
              <w:rPr>
                <w:rFonts w:cs="Arial"/>
              </w:rPr>
              <w:t>Kryterium obligatoryjne</w:t>
            </w:r>
          </w:p>
          <w:p w14:paraId="41E45066" w14:textId="77777777" w:rsidR="00F86A3C" w:rsidRPr="00C162A3" w:rsidRDefault="00F86A3C" w:rsidP="00C162A3">
            <w:pPr>
              <w:autoSpaceDE w:val="0"/>
              <w:autoSpaceDN w:val="0"/>
              <w:adjustRightInd w:val="0"/>
              <w:jc w:val="center"/>
              <w:rPr>
                <w:rFonts w:cs="Arial"/>
              </w:rPr>
            </w:pPr>
            <w:r w:rsidRPr="00C162A3">
              <w:rPr>
                <w:rFonts w:cs="Arial"/>
              </w:rPr>
              <w:t>(spełnienie jest niezbędne dla możliwości otrzymania dofinansowania).</w:t>
            </w:r>
          </w:p>
          <w:p w14:paraId="6EED2973" w14:textId="77777777" w:rsidR="00F86A3C" w:rsidRPr="00C162A3" w:rsidRDefault="00F86A3C" w:rsidP="00C162A3">
            <w:pPr>
              <w:autoSpaceDE w:val="0"/>
              <w:autoSpaceDN w:val="0"/>
              <w:adjustRightInd w:val="0"/>
              <w:jc w:val="center"/>
              <w:rPr>
                <w:rFonts w:cs="Arial"/>
              </w:rPr>
            </w:pPr>
          </w:p>
          <w:p w14:paraId="1B5C1D29" w14:textId="77777777" w:rsidR="00F86A3C" w:rsidRPr="00C162A3" w:rsidRDefault="00F86A3C" w:rsidP="00C162A3">
            <w:pPr>
              <w:autoSpaceDE w:val="0"/>
              <w:autoSpaceDN w:val="0"/>
              <w:adjustRightInd w:val="0"/>
              <w:jc w:val="center"/>
              <w:rPr>
                <w:rFonts w:cs="Arial"/>
              </w:rPr>
            </w:pPr>
            <w:r w:rsidRPr="00C162A3">
              <w:rPr>
                <w:rFonts w:cs="Arial"/>
              </w:rPr>
              <w:t>Dopuszcza się skierowanie projektu do poprawy/uzupełnienia w zakresie skutkującym spełnianiem kryterium.</w:t>
            </w:r>
          </w:p>
          <w:p w14:paraId="37D77574" w14:textId="77777777" w:rsidR="00F86A3C" w:rsidRPr="00C162A3" w:rsidRDefault="00F86A3C" w:rsidP="00C162A3">
            <w:pPr>
              <w:autoSpaceDE w:val="0"/>
              <w:autoSpaceDN w:val="0"/>
              <w:adjustRightInd w:val="0"/>
              <w:jc w:val="center"/>
              <w:rPr>
                <w:rFonts w:cs="Arial"/>
              </w:rPr>
            </w:pPr>
          </w:p>
          <w:p w14:paraId="5FC1A886" w14:textId="77777777" w:rsidR="00F86A3C" w:rsidRPr="00C162A3" w:rsidRDefault="00F86A3C" w:rsidP="00C162A3">
            <w:pPr>
              <w:autoSpaceDE w:val="0"/>
              <w:autoSpaceDN w:val="0"/>
              <w:adjustRightInd w:val="0"/>
              <w:jc w:val="center"/>
              <w:rPr>
                <w:rFonts w:cs="Arial"/>
              </w:rPr>
            </w:pPr>
            <w:r w:rsidRPr="00C162A3">
              <w:rPr>
                <w:rFonts w:cs="Arial"/>
              </w:rPr>
              <w:t>Niespełnienie kryterium po wezwaniu do uzupełnienia/ poprawy skutkuje jego odrzuceniem.</w:t>
            </w:r>
          </w:p>
          <w:p w14:paraId="236AFE2A" w14:textId="77777777" w:rsidR="00F86A3C" w:rsidRPr="00C162A3" w:rsidRDefault="00F86A3C" w:rsidP="00C162A3">
            <w:pPr>
              <w:autoSpaceDE w:val="0"/>
              <w:autoSpaceDN w:val="0"/>
              <w:adjustRightInd w:val="0"/>
              <w:jc w:val="center"/>
              <w:rPr>
                <w:rFonts w:cs="Arial"/>
              </w:rPr>
            </w:pPr>
          </w:p>
          <w:p w14:paraId="5AA550CC" w14:textId="77777777" w:rsidR="00F86A3C" w:rsidRPr="00C162A3" w:rsidRDefault="00F86A3C" w:rsidP="00C162A3">
            <w:pPr>
              <w:jc w:val="center"/>
              <w:rPr>
                <w:rFonts w:eastAsia="Times New Roman" w:cs="Arial"/>
              </w:rPr>
            </w:pPr>
            <w:r w:rsidRPr="00C162A3">
              <w:rPr>
                <w:rFonts w:cs="Arial"/>
              </w:rPr>
              <w:t>Możliwość jednorazowej korekty</w:t>
            </w:r>
          </w:p>
        </w:tc>
      </w:tr>
      <w:tr w:rsidR="00F86A3C" w:rsidRPr="004361C5" w14:paraId="58020849" w14:textId="77777777" w:rsidTr="00C162A3">
        <w:tc>
          <w:tcPr>
            <w:tcW w:w="709" w:type="dxa"/>
          </w:tcPr>
          <w:p w14:paraId="53E2E8E1" w14:textId="77777777" w:rsidR="00F86A3C" w:rsidRPr="00C162A3" w:rsidRDefault="0072793F" w:rsidP="00C162A3">
            <w:pPr>
              <w:spacing w:after="120"/>
              <w:rPr>
                <w:rFonts w:eastAsia="Times New Roman" w:cs="Arial"/>
                <w:kern w:val="1"/>
                <w:sz w:val="20"/>
                <w:szCs w:val="20"/>
              </w:rPr>
            </w:pPr>
            <w:r>
              <w:rPr>
                <w:rFonts w:eastAsia="Times New Roman" w:cs="Arial"/>
                <w:kern w:val="1"/>
                <w:sz w:val="20"/>
                <w:szCs w:val="20"/>
              </w:rPr>
              <w:t>4</w:t>
            </w:r>
            <w:r w:rsidR="00F86A3C" w:rsidRPr="00C162A3">
              <w:rPr>
                <w:rFonts w:eastAsia="Times New Roman" w:cs="Arial"/>
                <w:kern w:val="1"/>
                <w:sz w:val="20"/>
                <w:szCs w:val="20"/>
              </w:rPr>
              <w:t>.</w:t>
            </w:r>
          </w:p>
        </w:tc>
        <w:tc>
          <w:tcPr>
            <w:tcW w:w="3686" w:type="dxa"/>
          </w:tcPr>
          <w:p w14:paraId="430CE3EB" w14:textId="77777777" w:rsidR="00F86A3C" w:rsidRPr="00C162A3" w:rsidRDefault="00F86A3C" w:rsidP="00C162A3">
            <w:pPr>
              <w:rPr>
                <w:rFonts w:eastAsia="Times New Roman" w:cs="Arial"/>
                <w:b/>
              </w:rPr>
            </w:pPr>
            <w:r w:rsidRPr="00C162A3">
              <w:rPr>
                <w:rFonts w:eastAsia="Times New Roman" w:cs="Arial"/>
                <w:b/>
                <w:kern w:val="1"/>
              </w:rPr>
              <w:t>Maksymalny limit dofinansowania</w:t>
            </w:r>
          </w:p>
        </w:tc>
        <w:tc>
          <w:tcPr>
            <w:tcW w:w="6804" w:type="dxa"/>
          </w:tcPr>
          <w:p w14:paraId="60908297" w14:textId="77777777" w:rsidR="00F86A3C" w:rsidRPr="004361C5" w:rsidRDefault="00F86A3C" w:rsidP="00E41FBA">
            <w:pPr>
              <w:snapToGrid w:val="0"/>
              <w:jc w:val="both"/>
              <w:rPr>
                <w:rFonts w:eastAsia="Times New Roman" w:cs="Arial"/>
                <w:kern w:val="1"/>
                <w:sz w:val="20"/>
                <w:szCs w:val="20"/>
              </w:rPr>
            </w:pPr>
            <w:r w:rsidRPr="004361C5">
              <w:rPr>
                <w:rFonts w:eastAsia="Times New Roman" w:cs="Arial"/>
                <w:kern w:val="1"/>
                <w:sz w:val="20"/>
                <w:szCs w:val="20"/>
              </w:rPr>
              <w:t>W ramach tego kryterium sprawdzane jest czy % poziomu dofinansowania projektu nie przekracza maksymalnego limitu.</w:t>
            </w:r>
          </w:p>
          <w:p w14:paraId="22EEBAFE" w14:textId="77777777" w:rsidR="00F86A3C" w:rsidRPr="004361C5" w:rsidRDefault="00F86A3C" w:rsidP="00E41FBA">
            <w:pPr>
              <w:snapToGrid w:val="0"/>
              <w:jc w:val="both"/>
              <w:rPr>
                <w:rFonts w:eastAsia="Times New Roman" w:cs="Arial"/>
                <w:kern w:val="1"/>
                <w:sz w:val="20"/>
                <w:szCs w:val="20"/>
              </w:rPr>
            </w:pPr>
          </w:p>
          <w:p w14:paraId="3B885779" w14:textId="77777777" w:rsidR="00F86A3C" w:rsidRPr="004361C5" w:rsidRDefault="00F86A3C" w:rsidP="00E41FBA">
            <w:pPr>
              <w:snapToGrid w:val="0"/>
              <w:jc w:val="both"/>
              <w:rPr>
                <w:rFonts w:eastAsia="Times New Roman" w:cs="Arial"/>
                <w:kern w:val="1"/>
                <w:sz w:val="20"/>
                <w:szCs w:val="20"/>
              </w:rPr>
            </w:pPr>
            <w:r w:rsidRPr="004361C5">
              <w:rPr>
                <w:rFonts w:eastAsia="Times New Roman" w:cs="Arial"/>
                <w:kern w:val="1"/>
                <w:sz w:val="20"/>
                <w:szCs w:val="20"/>
              </w:rPr>
              <w:t xml:space="preserve">W przypadku projektów nie objętych pomocą publiczną oraz objętych pomocą de </w:t>
            </w:r>
            <w:proofErr w:type="spellStart"/>
            <w:r w:rsidRPr="004361C5">
              <w:rPr>
                <w:rFonts w:eastAsia="Times New Roman" w:cs="Arial"/>
                <w:kern w:val="1"/>
                <w:sz w:val="20"/>
                <w:szCs w:val="20"/>
              </w:rPr>
              <w:t>minimis</w:t>
            </w:r>
            <w:proofErr w:type="spellEnd"/>
            <w:r w:rsidRPr="004361C5">
              <w:rPr>
                <w:rFonts w:eastAsia="Times New Roman" w:cs="Arial"/>
                <w:kern w:val="1"/>
                <w:sz w:val="20"/>
                <w:szCs w:val="20"/>
              </w:rPr>
              <w:t xml:space="preserve"> maksymalny limit dofinansowania wynosi 85% wydatków kwalifikowalnych. </w:t>
            </w:r>
          </w:p>
          <w:p w14:paraId="78909572" w14:textId="77777777" w:rsidR="00F86A3C" w:rsidRPr="004361C5" w:rsidRDefault="00F86A3C" w:rsidP="00E41FBA">
            <w:pPr>
              <w:jc w:val="both"/>
              <w:rPr>
                <w:rFonts w:eastAsia="Times New Roman" w:cs="Arial"/>
                <w:kern w:val="1"/>
                <w:sz w:val="20"/>
                <w:szCs w:val="20"/>
              </w:rPr>
            </w:pPr>
            <w:r w:rsidRPr="004361C5">
              <w:rPr>
                <w:rFonts w:eastAsia="Times New Roman" w:cs="Arial"/>
                <w:kern w:val="1"/>
                <w:sz w:val="20"/>
                <w:szCs w:val="20"/>
              </w:rPr>
              <w:t xml:space="preserve">W przypadku pomocy de </w:t>
            </w:r>
            <w:proofErr w:type="spellStart"/>
            <w:r w:rsidRPr="004361C5">
              <w:rPr>
                <w:rFonts w:eastAsia="Times New Roman" w:cs="Arial"/>
                <w:kern w:val="1"/>
                <w:sz w:val="20"/>
                <w:szCs w:val="20"/>
              </w:rPr>
              <w:t>minimis</w:t>
            </w:r>
            <w:proofErr w:type="spellEnd"/>
            <w:r w:rsidRPr="004361C5">
              <w:rPr>
                <w:rFonts w:eastAsia="Times New Roman" w:cs="Arial"/>
                <w:kern w:val="1"/>
                <w:sz w:val="20"/>
                <w:szCs w:val="20"/>
              </w:rPr>
              <w:t xml:space="preserve"> weryfikowany będzie limit dla danego podmiotu w okresie trzech lat podatkowych, z uwzględnieniem wnioskowanej kwoty pomocy de </w:t>
            </w:r>
            <w:proofErr w:type="spellStart"/>
            <w:r w:rsidRPr="004361C5">
              <w:rPr>
                <w:rFonts w:eastAsia="Times New Roman" w:cs="Arial"/>
                <w:kern w:val="1"/>
                <w:sz w:val="20"/>
                <w:szCs w:val="20"/>
              </w:rPr>
              <w:t>minimis</w:t>
            </w:r>
            <w:proofErr w:type="spellEnd"/>
            <w:r w:rsidRPr="004361C5">
              <w:rPr>
                <w:rFonts w:eastAsia="Times New Roman" w:cs="Arial"/>
                <w:kern w:val="1"/>
                <w:sz w:val="20"/>
                <w:szCs w:val="20"/>
              </w:rPr>
              <w:t xml:space="preserve"> oraz pomocy de </w:t>
            </w:r>
            <w:proofErr w:type="spellStart"/>
            <w:r w:rsidRPr="004361C5">
              <w:rPr>
                <w:rFonts w:eastAsia="Times New Roman" w:cs="Arial"/>
                <w:kern w:val="1"/>
                <w:sz w:val="20"/>
                <w:szCs w:val="20"/>
              </w:rPr>
              <w:t>minimis</w:t>
            </w:r>
            <w:proofErr w:type="spellEnd"/>
            <w:r w:rsidRPr="004361C5">
              <w:rPr>
                <w:rFonts w:eastAsia="Times New Roman" w:cs="Arial"/>
                <w:kern w:val="1"/>
                <w:sz w:val="20"/>
                <w:szCs w:val="20"/>
              </w:rPr>
              <w:t xml:space="preserve"> otrzymanej z innych źródeł) który nie może przekroczyć równowartości 200 tys. euro.</w:t>
            </w:r>
          </w:p>
          <w:p w14:paraId="5DC2241C" w14:textId="77777777" w:rsidR="00F86A3C" w:rsidRPr="004361C5" w:rsidRDefault="00F86A3C" w:rsidP="00E41FBA">
            <w:pPr>
              <w:jc w:val="both"/>
              <w:rPr>
                <w:rFonts w:eastAsia="Times New Roman" w:cs="Times New Roman"/>
                <w:iCs/>
                <w:sz w:val="20"/>
                <w:szCs w:val="20"/>
              </w:rPr>
            </w:pPr>
            <w:r w:rsidRPr="004361C5">
              <w:rPr>
                <w:rFonts w:eastAsia="Times New Roman" w:cs="Times New Roman"/>
                <w:iCs/>
                <w:sz w:val="20"/>
                <w:szCs w:val="20"/>
              </w:rPr>
              <w:t xml:space="preserve">W przypadku pomocy publicznej innej niż pomoc de </w:t>
            </w:r>
            <w:proofErr w:type="spellStart"/>
            <w:r w:rsidRPr="004361C5">
              <w:rPr>
                <w:rFonts w:eastAsia="Times New Roman" w:cs="Times New Roman"/>
                <w:iCs/>
                <w:sz w:val="20"/>
                <w:szCs w:val="20"/>
              </w:rPr>
              <w:t>minimis</w:t>
            </w:r>
            <w:proofErr w:type="spellEnd"/>
            <w:r w:rsidRPr="004361C5">
              <w:rPr>
                <w:rFonts w:eastAsia="Times New Roman" w:cs="Times New Roman"/>
                <w:iCs/>
                <w:sz w:val="20"/>
                <w:szCs w:val="20"/>
              </w:rPr>
              <w:t xml:space="preserve"> sprawdzane będzie czy wysokość dofinansowania nie przekracza dopuszczalnego limitu wynikającego </w:t>
            </w:r>
            <w:r w:rsidRPr="004361C5">
              <w:rPr>
                <w:rFonts w:eastAsia="Times New Roman" w:cs="Times New Roman"/>
                <w:iCs/>
                <w:sz w:val="20"/>
                <w:szCs w:val="20"/>
              </w:rPr>
              <w:lastRenderedPageBreak/>
              <w:t xml:space="preserve">z przepisów dot. pomocy publicznej, w szczególności wyliczenia rekompensaty (rozporządzenie 1370/2007) lub </w:t>
            </w:r>
            <w:r w:rsidRPr="004361C5">
              <w:rPr>
                <w:rFonts w:cs="Arial"/>
                <w:sz w:val="20"/>
                <w:szCs w:val="20"/>
              </w:rPr>
              <w:t>pomocy inwestycyjnej na infrastrukturę lokalną (art. 56 GBER).</w:t>
            </w:r>
          </w:p>
        </w:tc>
        <w:tc>
          <w:tcPr>
            <w:tcW w:w="3543" w:type="dxa"/>
          </w:tcPr>
          <w:p w14:paraId="7BF01D03" w14:textId="77777777" w:rsidR="00F86A3C" w:rsidRPr="00C162A3" w:rsidRDefault="00F86A3C" w:rsidP="00C162A3">
            <w:pPr>
              <w:autoSpaceDE w:val="0"/>
              <w:autoSpaceDN w:val="0"/>
              <w:adjustRightInd w:val="0"/>
              <w:jc w:val="center"/>
              <w:rPr>
                <w:rFonts w:eastAsia="Times New Roman" w:cs="Arial"/>
                <w:kern w:val="1"/>
              </w:rPr>
            </w:pPr>
            <w:r w:rsidRPr="00C162A3">
              <w:rPr>
                <w:rFonts w:eastAsia="Times New Roman" w:cs="Arial"/>
                <w:kern w:val="1"/>
              </w:rPr>
              <w:lastRenderedPageBreak/>
              <w:t>Tak/Nie</w:t>
            </w:r>
          </w:p>
          <w:p w14:paraId="4595E9EF" w14:textId="77777777" w:rsidR="00F86A3C" w:rsidRPr="00C162A3" w:rsidRDefault="00F86A3C" w:rsidP="00C162A3">
            <w:pPr>
              <w:autoSpaceDE w:val="0"/>
              <w:autoSpaceDN w:val="0"/>
              <w:adjustRightInd w:val="0"/>
              <w:jc w:val="center"/>
              <w:rPr>
                <w:rFonts w:eastAsia="Times New Roman" w:cs="Arial"/>
                <w:kern w:val="1"/>
              </w:rPr>
            </w:pPr>
          </w:p>
          <w:p w14:paraId="233C5AC1" w14:textId="77777777" w:rsidR="00F86A3C" w:rsidRPr="00C162A3" w:rsidRDefault="00F86A3C" w:rsidP="00C162A3">
            <w:pPr>
              <w:autoSpaceDE w:val="0"/>
              <w:autoSpaceDN w:val="0"/>
              <w:adjustRightInd w:val="0"/>
              <w:jc w:val="center"/>
              <w:rPr>
                <w:rFonts w:eastAsia="Times New Roman" w:cs="Arial"/>
                <w:kern w:val="1"/>
              </w:rPr>
            </w:pPr>
            <w:r w:rsidRPr="00C162A3">
              <w:rPr>
                <w:rFonts w:eastAsia="Times New Roman" w:cs="Arial"/>
                <w:kern w:val="1"/>
              </w:rPr>
              <w:t>Kryterium obligatoryjne</w:t>
            </w:r>
          </w:p>
          <w:p w14:paraId="5D726B4A" w14:textId="77777777" w:rsidR="00F86A3C" w:rsidRPr="00C162A3" w:rsidRDefault="00F86A3C" w:rsidP="00C162A3">
            <w:pPr>
              <w:autoSpaceDE w:val="0"/>
              <w:autoSpaceDN w:val="0"/>
              <w:adjustRightInd w:val="0"/>
              <w:jc w:val="center"/>
              <w:rPr>
                <w:rFonts w:eastAsia="Times New Roman" w:cs="Arial"/>
                <w:kern w:val="1"/>
              </w:rPr>
            </w:pPr>
            <w:r w:rsidRPr="00C162A3">
              <w:rPr>
                <w:rFonts w:eastAsia="Times New Roman" w:cs="Arial"/>
                <w:kern w:val="1"/>
              </w:rPr>
              <w:t>(spełnienie jest niezbędne dla możliwości otrzymania dofinansowania).</w:t>
            </w:r>
          </w:p>
          <w:p w14:paraId="098AD32C" w14:textId="77777777" w:rsidR="00F86A3C" w:rsidRPr="00C162A3" w:rsidRDefault="00F86A3C" w:rsidP="00C162A3">
            <w:pPr>
              <w:autoSpaceDE w:val="0"/>
              <w:autoSpaceDN w:val="0"/>
              <w:adjustRightInd w:val="0"/>
              <w:jc w:val="center"/>
              <w:rPr>
                <w:rFonts w:eastAsia="Times New Roman" w:cs="Arial"/>
                <w:kern w:val="1"/>
              </w:rPr>
            </w:pPr>
          </w:p>
          <w:p w14:paraId="2DD3F7EE" w14:textId="77777777" w:rsidR="00F86A3C" w:rsidRPr="00C162A3" w:rsidRDefault="00F86A3C" w:rsidP="00C162A3">
            <w:pPr>
              <w:autoSpaceDE w:val="0"/>
              <w:autoSpaceDN w:val="0"/>
              <w:adjustRightInd w:val="0"/>
              <w:jc w:val="center"/>
              <w:rPr>
                <w:rFonts w:eastAsia="Times New Roman" w:cs="Arial"/>
                <w:kern w:val="1"/>
              </w:rPr>
            </w:pPr>
            <w:r w:rsidRPr="00C162A3">
              <w:rPr>
                <w:rFonts w:eastAsia="Times New Roman" w:cs="Arial"/>
                <w:kern w:val="1"/>
              </w:rPr>
              <w:t>Dopuszcza się skierowanie projektu do poprawy/uzupełnienia w zakresie skutkującym spełnianiem kryterium.</w:t>
            </w:r>
          </w:p>
          <w:p w14:paraId="37DB4119" w14:textId="77777777" w:rsidR="00F86A3C" w:rsidRPr="00C162A3" w:rsidRDefault="00F86A3C" w:rsidP="00C162A3">
            <w:pPr>
              <w:autoSpaceDE w:val="0"/>
              <w:autoSpaceDN w:val="0"/>
              <w:adjustRightInd w:val="0"/>
              <w:jc w:val="center"/>
              <w:rPr>
                <w:rFonts w:eastAsia="Times New Roman" w:cs="Arial"/>
                <w:kern w:val="1"/>
              </w:rPr>
            </w:pPr>
          </w:p>
          <w:p w14:paraId="715D3B8A" w14:textId="77777777" w:rsidR="00F86A3C" w:rsidRPr="00C162A3" w:rsidRDefault="00F86A3C" w:rsidP="00C162A3">
            <w:pPr>
              <w:autoSpaceDE w:val="0"/>
              <w:autoSpaceDN w:val="0"/>
              <w:adjustRightInd w:val="0"/>
              <w:jc w:val="center"/>
              <w:rPr>
                <w:rFonts w:eastAsia="Times New Roman" w:cs="Arial"/>
                <w:kern w:val="1"/>
              </w:rPr>
            </w:pPr>
            <w:r w:rsidRPr="00C162A3">
              <w:rPr>
                <w:rFonts w:eastAsia="Times New Roman" w:cs="Arial"/>
                <w:kern w:val="1"/>
              </w:rPr>
              <w:lastRenderedPageBreak/>
              <w:t>Niespełnienie kryterium po wezwaniu do uzupełnienia/ poprawy skutkuje jego odrzuceniem.</w:t>
            </w:r>
          </w:p>
          <w:p w14:paraId="20C206B6" w14:textId="77777777" w:rsidR="00F86A3C" w:rsidRDefault="00F86A3C" w:rsidP="00C162A3">
            <w:pPr>
              <w:jc w:val="center"/>
              <w:rPr>
                <w:rFonts w:cs="Arial"/>
              </w:rPr>
            </w:pPr>
            <w:r w:rsidRPr="00C162A3">
              <w:rPr>
                <w:rFonts w:cs="Arial"/>
              </w:rPr>
              <w:t>Możliwość jednorazowej korekty</w:t>
            </w:r>
          </w:p>
          <w:p w14:paraId="4E88250B" w14:textId="77777777" w:rsidR="00C162A3" w:rsidRPr="00C162A3" w:rsidRDefault="00C162A3" w:rsidP="00C162A3">
            <w:pPr>
              <w:jc w:val="center"/>
              <w:rPr>
                <w:rFonts w:eastAsia="Times New Roman" w:cs="Arial"/>
              </w:rPr>
            </w:pPr>
          </w:p>
        </w:tc>
      </w:tr>
      <w:tr w:rsidR="00F86A3C" w:rsidRPr="004361C5" w14:paraId="07590B44" w14:textId="77777777" w:rsidTr="00C162A3">
        <w:tc>
          <w:tcPr>
            <w:tcW w:w="709" w:type="dxa"/>
          </w:tcPr>
          <w:p w14:paraId="6104CAEF" w14:textId="77777777" w:rsidR="00F86A3C" w:rsidRPr="00C162A3" w:rsidRDefault="0072793F" w:rsidP="00C162A3">
            <w:pPr>
              <w:spacing w:after="120"/>
              <w:rPr>
                <w:rFonts w:eastAsia="Times New Roman" w:cs="Arial"/>
                <w:kern w:val="1"/>
                <w:sz w:val="20"/>
                <w:szCs w:val="20"/>
              </w:rPr>
            </w:pPr>
            <w:r>
              <w:rPr>
                <w:rFonts w:eastAsia="Times New Roman" w:cs="Arial"/>
                <w:kern w:val="1"/>
                <w:sz w:val="20"/>
                <w:szCs w:val="20"/>
              </w:rPr>
              <w:lastRenderedPageBreak/>
              <w:t>5</w:t>
            </w:r>
            <w:r w:rsidR="00F86A3C" w:rsidRPr="00C162A3">
              <w:rPr>
                <w:rFonts w:eastAsia="Times New Roman" w:cs="Arial"/>
                <w:kern w:val="1"/>
                <w:sz w:val="20"/>
                <w:szCs w:val="20"/>
              </w:rPr>
              <w:t>.</w:t>
            </w:r>
          </w:p>
        </w:tc>
        <w:tc>
          <w:tcPr>
            <w:tcW w:w="3686" w:type="dxa"/>
          </w:tcPr>
          <w:p w14:paraId="0FEA1AAE" w14:textId="77777777" w:rsidR="00AE524A" w:rsidRDefault="00AE524A" w:rsidP="00C162A3">
            <w:pPr>
              <w:snapToGrid w:val="0"/>
              <w:rPr>
                <w:rFonts w:eastAsia="Times New Roman" w:cs="Arial"/>
                <w:b/>
                <w:kern w:val="1"/>
              </w:rPr>
            </w:pPr>
            <w:r w:rsidRPr="00AE524A">
              <w:rPr>
                <w:rFonts w:eastAsia="Times New Roman" w:cs="Arial"/>
                <w:b/>
                <w:kern w:val="1"/>
              </w:rPr>
              <w:t>Wartość wnioskowanego dofinansowania</w:t>
            </w:r>
          </w:p>
          <w:p w14:paraId="230E2F3F" w14:textId="77777777" w:rsidR="00AE524A" w:rsidRDefault="00AE524A" w:rsidP="00C162A3">
            <w:pPr>
              <w:snapToGrid w:val="0"/>
              <w:rPr>
                <w:rFonts w:eastAsia="Times New Roman" w:cs="Arial"/>
                <w:b/>
                <w:kern w:val="1"/>
              </w:rPr>
            </w:pPr>
          </w:p>
          <w:p w14:paraId="723759E7" w14:textId="77777777" w:rsidR="00F86A3C" w:rsidRPr="00C162A3" w:rsidRDefault="00F86A3C" w:rsidP="00C162A3">
            <w:pPr>
              <w:snapToGrid w:val="0"/>
              <w:rPr>
                <w:rFonts w:eastAsia="Times New Roman" w:cs="Arial"/>
                <w:b/>
                <w:kern w:val="1"/>
              </w:rPr>
            </w:pPr>
          </w:p>
        </w:tc>
        <w:tc>
          <w:tcPr>
            <w:tcW w:w="6804" w:type="dxa"/>
          </w:tcPr>
          <w:p w14:paraId="5080E0D6" w14:textId="77777777" w:rsidR="00AE524A" w:rsidRPr="00AE524A" w:rsidRDefault="00AE524A" w:rsidP="00E41FBA">
            <w:pPr>
              <w:snapToGrid w:val="0"/>
              <w:jc w:val="both"/>
              <w:rPr>
                <w:rFonts w:eastAsia="Times New Roman" w:cs="Arial"/>
                <w:kern w:val="1"/>
                <w:sz w:val="20"/>
                <w:szCs w:val="20"/>
              </w:rPr>
            </w:pPr>
            <w:r w:rsidRPr="00AE524A">
              <w:rPr>
                <w:rFonts w:eastAsia="Times New Roman" w:cs="Arial"/>
                <w:kern w:val="1"/>
                <w:sz w:val="20"/>
                <w:szCs w:val="20"/>
              </w:rPr>
              <w:t>W ramach kryterium należy zweryfikować czy całkowita wartość wnioskowanego dofinansowania projektu nie jest niższa niż 500 000 PLN.</w:t>
            </w:r>
          </w:p>
          <w:p w14:paraId="7B3E5D90" w14:textId="77777777" w:rsidR="00AE524A" w:rsidRPr="00AE524A" w:rsidRDefault="00AE524A" w:rsidP="00E41FBA">
            <w:pPr>
              <w:snapToGrid w:val="0"/>
              <w:jc w:val="both"/>
              <w:rPr>
                <w:rFonts w:eastAsia="Times New Roman" w:cs="Arial"/>
                <w:kern w:val="1"/>
                <w:sz w:val="20"/>
                <w:szCs w:val="20"/>
              </w:rPr>
            </w:pPr>
          </w:p>
          <w:p w14:paraId="229845C4" w14:textId="77777777" w:rsidR="00AE524A" w:rsidRPr="00AE524A" w:rsidRDefault="00AE524A" w:rsidP="00E41FBA">
            <w:pPr>
              <w:snapToGrid w:val="0"/>
              <w:jc w:val="both"/>
              <w:rPr>
                <w:rFonts w:eastAsia="Times New Roman" w:cs="Arial"/>
                <w:kern w:val="1"/>
                <w:sz w:val="20"/>
                <w:szCs w:val="20"/>
              </w:rPr>
            </w:pPr>
            <w:r w:rsidRPr="00AE524A">
              <w:rPr>
                <w:rFonts w:eastAsia="Times New Roman" w:cs="Arial"/>
                <w:kern w:val="1"/>
                <w:sz w:val="20"/>
                <w:szCs w:val="20"/>
              </w:rPr>
              <w:t xml:space="preserve">Kryterium jest weryfikowane jednorazowo, wyłącznie na etapie oceny wniosku o dofinansowanie. </w:t>
            </w:r>
          </w:p>
          <w:p w14:paraId="46B92BC5" w14:textId="77777777" w:rsidR="00AE524A" w:rsidRPr="00AE524A" w:rsidRDefault="00AE524A" w:rsidP="00E41FBA">
            <w:pPr>
              <w:snapToGrid w:val="0"/>
              <w:jc w:val="both"/>
              <w:rPr>
                <w:rFonts w:eastAsia="Times New Roman" w:cs="Arial"/>
                <w:kern w:val="1"/>
                <w:sz w:val="20"/>
                <w:szCs w:val="20"/>
              </w:rPr>
            </w:pPr>
          </w:p>
          <w:p w14:paraId="48D10DEA" w14:textId="77777777" w:rsidR="00AE524A" w:rsidRDefault="00AE524A" w:rsidP="00E41FBA">
            <w:pPr>
              <w:snapToGrid w:val="0"/>
              <w:jc w:val="both"/>
              <w:rPr>
                <w:rFonts w:eastAsia="Times New Roman" w:cs="Arial"/>
                <w:kern w:val="1"/>
                <w:sz w:val="20"/>
                <w:szCs w:val="20"/>
              </w:rPr>
            </w:pPr>
            <w:r w:rsidRPr="00AE524A">
              <w:rPr>
                <w:rFonts w:eastAsia="Times New Roman" w:cs="Arial"/>
                <w:kern w:val="1"/>
                <w:sz w:val="20"/>
                <w:szCs w:val="20"/>
              </w:rPr>
              <w:t>W uzasadnionych przypadkach w trakcie realizacji projektu dopuszczalne jest zmniejszenie za zgodą IOK wnioskowanego dofinansowania (np. spadek wartości projektu po przetargu, wycofanie się partnera itp.).</w:t>
            </w:r>
          </w:p>
          <w:p w14:paraId="170FB2AF" w14:textId="77777777" w:rsidR="00AE524A" w:rsidRDefault="00AE524A" w:rsidP="00E41FBA">
            <w:pPr>
              <w:snapToGrid w:val="0"/>
              <w:jc w:val="both"/>
              <w:rPr>
                <w:rFonts w:eastAsia="Times New Roman" w:cs="Arial"/>
                <w:kern w:val="1"/>
                <w:sz w:val="20"/>
                <w:szCs w:val="20"/>
              </w:rPr>
            </w:pPr>
          </w:p>
          <w:p w14:paraId="5046B3E6" w14:textId="77777777" w:rsidR="00AE524A" w:rsidRDefault="00AE524A" w:rsidP="00E41FBA">
            <w:pPr>
              <w:snapToGrid w:val="0"/>
              <w:jc w:val="both"/>
              <w:rPr>
                <w:rFonts w:eastAsia="Times New Roman" w:cs="Arial"/>
                <w:kern w:val="1"/>
                <w:sz w:val="20"/>
                <w:szCs w:val="20"/>
              </w:rPr>
            </w:pPr>
          </w:p>
          <w:p w14:paraId="43704D9B" w14:textId="77777777" w:rsidR="00F86A3C" w:rsidRPr="004361C5" w:rsidRDefault="00F86A3C" w:rsidP="00E41FBA">
            <w:pPr>
              <w:snapToGrid w:val="0"/>
              <w:jc w:val="both"/>
              <w:rPr>
                <w:rFonts w:eastAsia="Times New Roman" w:cs="Arial"/>
                <w:kern w:val="1"/>
                <w:sz w:val="20"/>
                <w:szCs w:val="20"/>
              </w:rPr>
            </w:pPr>
            <w:r w:rsidRPr="004361C5">
              <w:rPr>
                <w:rFonts w:eastAsia="Times New Roman" w:cs="Arial"/>
                <w:kern w:val="1"/>
                <w:sz w:val="20"/>
                <w:szCs w:val="20"/>
              </w:rPr>
              <w:t xml:space="preserve"> </w:t>
            </w:r>
          </w:p>
        </w:tc>
        <w:tc>
          <w:tcPr>
            <w:tcW w:w="3543" w:type="dxa"/>
          </w:tcPr>
          <w:p w14:paraId="465DFEFC" w14:textId="77777777" w:rsidR="00F86A3C" w:rsidRPr="00C162A3" w:rsidRDefault="00F86A3C" w:rsidP="00C162A3">
            <w:pPr>
              <w:autoSpaceDE w:val="0"/>
              <w:autoSpaceDN w:val="0"/>
              <w:adjustRightInd w:val="0"/>
              <w:jc w:val="center"/>
              <w:rPr>
                <w:rFonts w:eastAsia="Times New Roman" w:cs="Arial"/>
                <w:kern w:val="1"/>
              </w:rPr>
            </w:pPr>
            <w:r w:rsidRPr="00C162A3">
              <w:rPr>
                <w:rFonts w:eastAsia="Times New Roman" w:cs="Arial"/>
                <w:kern w:val="1"/>
              </w:rPr>
              <w:t>Tak/Nie</w:t>
            </w:r>
          </w:p>
          <w:p w14:paraId="1F0BF4EC" w14:textId="77777777" w:rsidR="00F86A3C" w:rsidRPr="00C162A3" w:rsidRDefault="00F86A3C" w:rsidP="00C162A3">
            <w:pPr>
              <w:autoSpaceDE w:val="0"/>
              <w:autoSpaceDN w:val="0"/>
              <w:adjustRightInd w:val="0"/>
              <w:jc w:val="center"/>
              <w:rPr>
                <w:rFonts w:eastAsia="Times New Roman" w:cs="Arial"/>
                <w:kern w:val="1"/>
              </w:rPr>
            </w:pPr>
          </w:p>
          <w:p w14:paraId="28BFC060" w14:textId="77777777" w:rsidR="00F86A3C" w:rsidRPr="00C162A3" w:rsidRDefault="00F86A3C" w:rsidP="00C162A3">
            <w:pPr>
              <w:autoSpaceDE w:val="0"/>
              <w:autoSpaceDN w:val="0"/>
              <w:adjustRightInd w:val="0"/>
              <w:jc w:val="center"/>
              <w:rPr>
                <w:rFonts w:cs="Arial"/>
              </w:rPr>
            </w:pPr>
            <w:r w:rsidRPr="00C162A3">
              <w:rPr>
                <w:rFonts w:cs="Arial"/>
              </w:rPr>
              <w:t>Kryterium obligatoryjne</w:t>
            </w:r>
          </w:p>
          <w:p w14:paraId="5F43F705" w14:textId="77777777" w:rsidR="00F86A3C" w:rsidRPr="00C162A3" w:rsidRDefault="00F86A3C" w:rsidP="00C162A3">
            <w:pPr>
              <w:autoSpaceDE w:val="0"/>
              <w:autoSpaceDN w:val="0"/>
              <w:adjustRightInd w:val="0"/>
              <w:jc w:val="center"/>
              <w:rPr>
                <w:rFonts w:cs="Arial"/>
              </w:rPr>
            </w:pPr>
            <w:r w:rsidRPr="00C162A3">
              <w:rPr>
                <w:rFonts w:cs="Arial"/>
              </w:rPr>
              <w:t>(spełnienie jest niezbędne dla możliwości otrzymania dofinansowania)</w:t>
            </w:r>
          </w:p>
          <w:p w14:paraId="4D6853FB" w14:textId="77777777" w:rsidR="00F86A3C" w:rsidRPr="00C162A3" w:rsidRDefault="00F86A3C" w:rsidP="00C162A3">
            <w:pPr>
              <w:autoSpaceDE w:val="0"/>
              <w:autoSpaceDN w:val="0"/>
              <w:adjustRightInd w:val="0"/>
              <w:jc w:val="center"/>
              <w:rPr>
                <w:rFonts w:cs="Arial"/>
              </w:rPr>
            </w:pPr>
          </w:p>
          <w:p w14:paraId="366AA3DE" w14:textId="77777777" w:rsidR="00F86A3C" w:rsidRPr="00C162A3" w:rsidRDefault="00F86A3C" w:rsidP="00C162A3">
            <w:pPr>
              <w:autoSpaceDE w:val="0"/>
              <w:autoSpaceDN w:val="0"/>
              <w:adjustRightInd w:val="0"/>
              <w:jc w:val="center"/>
              <w:rPr>
                <w:rFonts w:cs="Arial"/>
              </w:rPr>
            </w:pPr>
            <w:r w:rsidRPr="00C162A3">
              <w:rPr>
                <w:rFonts w:cs="Arial"/>
              </w:rPr>
              <w:t>Dopuszcza się skierowanie projektu do poprawy/uzupełnienia w zakresie skutkującym spełnianiem kryterium.</w:t>
            </w:r>
          </w:p>
          <w:p w14:paraId="341D53C4" w14:textId="77777777" w:rsidR="00F86A3C" w:rsidRPr="00C162A3" w:rsidRDefault="00F86A3C" w:rsidP="00C162A3">
            <w:pPr>
              <w:autoSpaceDE w:val="0"/>
              <w:autoSpaceDN w:val="0"/>
              <w:adjustRightInd w:val="0"/>
              <w:jc w:val="center"/>
              <w:rPr>
                <w:rFonts w:cs="Arial"/>
              </w:rPr>
            </w:pPr>
          </w:p>
          <w:p w14:paraId="6423510E" w14:textId="77777777" w:rsidR="00F86A3C" w:rsidRPr="00C162A3" w:rsidRDefault="00F86A3C" w:rsidP="00C162A3">
            <w:pPr>
              <w:autoSpaceDE w:val="0"/>
              <w:autoSpaceDN w:val="0"/>
              <w:adjustRightInd w:val="0"/>
              <w:jc w:val="center"/>
              <w:rPr>
                <w:rFonts w:cs="Arial"/>
              </w:rPr>
            </w:pPr>
            <w:r w:rsidRPr="00C162A3">
              <w:rPr>
                <w:rFonts w:cs="Arial"/>
              </w:rPr>
              <w:t>Niespełnienie kryterium po wezwaniu do uzupełnienia/ poprawy skutkuje jego odrzuceniem.</w:t>
            </w:r>
          </w:p>
          <w:p w14:paraId="39E97189" w14:textId="77777777" w:rsidR="00F86A3C" w:rsidRPr="00C162A3" w:rsidRDefault="00F86A3C" w:rsidP="00C162A3">
            <w:pPr>
              <w:autoSpaceDE w:val="0"/>
              <w:autoSpaceDN w:val="0"/>
              <w:adjustRightInd w:val="0"/>
              <w:jc w:val="center"/>
              <w:rPr>
                <w:rFonts w:cs="Arial"/>
              </w:rPr>
            </w:pPr>
          </w:p>
          <w:p w14:paraId="4BB55A61" w14:textId="77777777" w:rsidR="00F86A3C" w:rsidRPr="00C162A3" w:rsidRDefault="00F86A3C" w:rsidP="00C162A3">
            <w:pPr>
              <w:autoSpaceDE w:val="0"/>
              <w:autoSpaceDN w:val="0"/>
              <w:adjustRightInd w:val="0"/>
              <w:jc w:val="center"/>
              <w:rPr>
                <w:rFonts w:eastAsia="Times New Roman" w:cs="Arial"/>
                <w:kern w:val="1"/>
              </w:rPr>
            </w:pPr>
            <w:r w:rsidRPr="00C162A3">
              <w:rPr>
                <w:rFonts w:cs="Arial"/>
              </w:rPr>
              <w:t>Możliwość jednorazowej korekty</w:t>
            </w:r>
          </w:p>
        </w:tc>
      </w:tr>
    </w:tbl>
    <w:p w14:paraId="7E11E2E0" w14:textId="77777777" w:rsidR="00345454" w:rsidRDefault="00345454" w:rsidP="00B61DB3">
      <w:pPr>
        <w:spacing w:line="240" w:lineRule="auto"/>
        <w:rPr>
          <w:rFonts w:eastAsia="Times New Roman" w:cs="Arial"/>
          <w:b/>
          <w:bCs/>
          <w:iCs/>
          <w:u w:val="single"/>
        </w:rPr>
      </w:pPr>
    </w:p>
    <w:p w14:paraId="0F39ADE7" w14:textId="77777777" w:rsidR="00320D92" w:rsidRPr="00DF0C08" w:rsidRDefault="00320D92" w:rsidP="00320D92">
      <w:pPr>
        <w:spacing w:line="240" w:lineRule="auto"/>
        <w:rPr>
          <w:rFonts w:eastAsia="Times New Roman" w:cs="Arial"/>
          <w:b/>
          <w:bCs/>
          <w:iCs/>
          <w:u w:val="single"/>
        </w:rPr>
      </w:pPr>
    </w:p>
    <w:p w14:paraId="32D13A94" w14:textId="77777777" w:rsidR="00B61DB3" w:rsidRPr="00DF0C08" w:rsidRDefault="008B7C58" w:rsidP="00037102">
      <w:pPr>
        <w:pStyle w:val="Nagwek4"/>
        <w:rPr>
          <w:rFonts w:eastAsia="Times New Roman"/>
        </w:rPr>
      </w:pPr>
      <w:bookmarkStart w:id="59" w:name="_Toc517084183"/>
      <w:bookmarkStart w:id="60" w:name="_Toc517092123"/>
      <w:bookmarkStart w:id="61" w:name="_Toc517092294"/>
      <w:bookmarkStart w:id="62" w:name="_Toc71292926"/>
      <w:bookmarkStart w:id="63" w:name="_Toc71293003"/>
      <w:r>
        <w:rPr>
          <w:rFonts w:eastAsia="Times New Roman"/>
        </w:rPr>
        <w:t>OŚ PRIORYTETOWA</w:t>
      </w:r>
      <w:r w:rsidR="00981526">
        <w:rPr>
          <w:rFonts w:eastAsia="Times New Roman"/>
        </w:rPr>
        <w:t xml:space="preserve"> </w:t>
      </w:r>
      <w:r w:rsidR="00B61DB3" w:rsidRPr="00DF0C08">
        <w:rPr>
          <w:rFonts w:eastAsia="Times New Roman"/>
        </w:rPr>
        <w:t>4 – Środowisk</w:t>
      </w:r>
      <w:r w:rsidR="007B38B2" w:rsidRPr="00DF0C08">
        <w:rPr>
          <w:rFonts w:eastAsia="Times New Roman"/>
        </w:rPr>
        <w:t>o</w:t>
      </w:r>
      <w:r w:rsidR="00B61DB3" w:rsidRPr="00DF0C08">
        <w:rPr>
          <w:rFonts w:eastAsia="Times New Roman"/>
        </w:rPr>
        <w:t xml:space="preserve"> i zasoby</w:t>
      </w:r>
      <w:bookmarkEnd w:id="59"/>
      <w:bookmarkEnd w:id="60"/>
      <w:bookmarkEnd w:id="61"/>
      <w:bookmarkEnd w:id="62"/>
      <w:bookmarkEnd w:id="63"/>
    </w:p>
    <w:p w14:paraId="1FC11A6E" w14:textId="77777777" w:rsidR="00FE2444" w:rsidRPr="00DF0C08" w:rsidRDefault="00FE2444" w:rsidP="00037102">
      <w:pPr>
        <w:pStyle w:val="Nagwek5"/>
        <w:rPr>
          <w:rFonts w:eastAsia="Times New Roman"/>
        </w:rPr>
      </w:pPr>
      <w:bookmarkStart w:id="64" w:name="_Toc517084184"/>
      <w:bookmarkStart w:id="65" w:name="_Toc517092124"/>
      <w:bookmarkStart w:id="66" w:name="_Toc517092295"/>
      <w:bookmarkStart w:id="67" w:name="_Toc71292927"/>
      <w:bookmarkStart w:id="68" w:name="_Toc71293004"/>
      <w:r w:rsidRPr="00DF0C08">
        <w:rPr>
          <w:rFonts w:eastAsia="Times New Roman"/>
        </w:rPr>
        <w:t>Działanie 4.1 Gospodarka odpadami</w:t>
      </w:r>
      <w:bookmarkEnd w:id="64"/>
      <w:bookmarkEnd w:id="65"/>
      <w:bookmarkEnd w:id="66"/>
      <w:bookmarkEnd w:id="67"/>
      <w:bookmarkEnd w:id="68"/>
    </w:p>
    <w:p w14:paraId="4E1FBF8F" w14:textId="77777777" w:rsidR="00FE2444" w:rsidRPr="00DF0C08" w:rsidRDefault="00FE2444" w:rsidP="00B61DB3">
      <w:pPr>
        <w:pStyle w:val="Default"/>
        <w:rPr>
          <w:rFonts w:eastAsia="Times New Roman" w:cs="Arial"/>
          <w:bCs/>
          <w:iCs/>
          <w:color w:val="auto"/>
          <w:sz w:val="22"/>
          <w:szCs w:val="22"/>
        </w:rPr>
      </w:pPr>
      <w:r w:rsidRPr="00D75EE9">
        <w:rPr>
          <w:rFonts w:eastAsia="Times New Roman" w:cs="Arial"/>
          <w:b/>
          <w:bCs/>
          <w:iCs/>
          <w:color w:val="auto"/>
          <w:sz w:val="22"/>
          <w:szCs w:val="22"/>
        </w:rPr>
        <w:t>4.1</w:t>
      </w:r>
      <w:r w:rsidR="00D75EE9">
        <w:rPr>
          <w:rFonts w:eastAsia="Times New Roman" w:cs="Arial"/>
          <w:b/>
          <w:bCs/>
          <w:iCs/>
          <w:color w:val="auto"/>
          <w:sz w:val="22"/>
          <w:szCs w:val="22"/>
        </w:rPr>
        <w:t>.</w:t>
      </w:r>
      <w:r w:rsidRPr="00D75EE9">
        <w:rPr>
          <w:rFonts w:eastAsia="Times New Roman" w:cs="Arial"/>
          <w:b/>
          <w:bCs/>
          <w:iCs/>
          <w:color w:val="auto"/>
          <w:sz w:val="22"/>
          <w:szCs w:val="22"/>
        </w:rPr>
        <w:t>B</w:t>
      </w:r>
      <w:r w:rsidRPr="00DF0C08">
        <w:rPr>
          <w:rFonts w:eastAsia="Times New Roman" w:cs="Arial"/>
          <w:bCs/>
          <w:iCs/>
          <w:color w:val="auto"/>
          <w:sz w:val="22"/>
          <w:szCs w:val="22"/>
        </w:rPr>
        <w:t xml:space="preserve"> Projekty dotyczące infrastruktury niezbędnej do zapewnienia kompleksowej gospodarki odpadami komunalnymi w regionie, zaplanowanej zgodnie z hierarchią postępowania z odpadami</w:t>
      </w:r>
    </w:p>
    <w:p w14:paraId="3304A35F" w14:textId="77777777" w:rsidR="00FE2444" w:rsidRPr="00DF0C08" w:rsidRDefault="00FE2444" w:rsidP="00B61DB3">
      <w:pPr>
        <w:pStyle w:val="Default"/>
        <w:rPr>
          <w:rFonts w:eastAsia="Times New Roman" w:cs="Arial"/>
          <w:b/>
          <w:bCs/>
          <w:iCs/>
          <w:color w:val="auto"/>
          <w:sz w:val="22"/>
          <w:szCs w:val="22"/>
        </w:rPr>
      </w:pPr>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804"/>
        <w:gridCol w:w="3543"/>
      </w:tblGrid>
      <w:tr w:rsidR="00FE2444" w:rsidRPr="00DF0C08" w14:paraId="65DA8A46" w14:textId="77777777" w:rsidTr="00A5288F">
        <w:trPr>
          <w:trHeight w:val="468"/>
        </w:trPr>
        <w:tc>
          <w:tcPr>
            <w:tcW w:w="709" w:type="dxa"/>
            <w:tcBorders>
              <w:top w:val="single" w:sz="4" w:space="0" w:color="auto"/>
              <w:left w:val="single" w:sz="4" w:space="0" w:color="auto"/>
              <w:bottom w:val="single" w:sz="4" w:space="0" w:color="auto"/>
              <w:right w:val="single" w:sz="4" w:space="0" w:color="auto"/>
            </w:tcBorders>
          </w:tcPr>
          <w:p w14:paraId="53FC45DB" w14:textId="77777777" w:rsidR="00FE2444" w:rsidRPr="00DF0C08" w:rsidRDefault="00FE2444" w:rsidP="00A5288F">
            <w:pPr>
              <w:spacing w:after="120"/>
              <w:jc w:val="center"/>
              <w:rPr>
                <w:rFonts w:eastAsia="Times New Roman" w:cs="Arial"/>
                <w:b/>
                <w:kern w:val="1"/>
              </w:rPr>
            </w:pPr>
            <w:r w:rsidRPr="00DF0C08">
              <w:rPr>
                <w:rFonts w:eastAsia="Times New Roman" w:cs="Arial"/>
                <w:b/>
                <w:kern w:val="1"/>
              </w:rPr>
              <w:t>Lp.</w:t>
            </w:r>
          </w:p>
        </w:tc>
        <w:tc>
          <w:tcPr>
            <w:tcW w:w="3686" w:type="dxa"/>
            <w:tcBorders>
              <w:top w:val="single" w:sz="4" w:space="0" w:color="auto"/>
              <w:left w:val="single" w:sz="4" w:space="0" w:color="auto"/>
              <w:bottom w:val="single" w:sz="4" w:space="0" w:color="auto"/>
              <w:right w:val="single" w:sz="4" w:space="0" w:color="auto"/>
            </w:tcBorders>
          </w:tcPr>
          <w:p w14:paraId="1010D44E" w14:textId="77777777" w:rsidR="00FE2444" w:rsidRPr="00DF0C08" w:rsidRDefault="00FE2444" w:rsidP="00A5288F">
            <w:pPr>
              <w:spacing w:after="120"/>
              <w:jc w:val="center"/>
              <w:rPr>
                <w:rFonts w:eastAsia="Times New Roman" w:cs="Arial"/>
                <w:b/>
                <w:kern w:val="1"/>
              </w:rPr>
            </w:pPr>
            <w:r w:rsidRPr="00DF0C08">
              <w:rPr>
                <w:rFonts w:eastAsia="Times New Roman" w:cs="Arial"/>
                <w:b/>
                <w:kern w:val="1"/>
              </w:rPr>
              <w:t>Nazwa kryterium</w:t>
            </w:r>
          </w:p>
        </w:tc>
        <w:tc>
          <w:tcPr>
            <w:tcW w:w="6804" w:type="dxa"/>
            <w:tcBorders>
              <w:top w:val="single" w:sz="4" w:space="0" w:color="auto"/>
              <w:left w:val="single" w:sz="4" w:space="0" w:color="auto"/>
              <w:bottom w:val="single" w:sz="4" w:space="0" w:color="auto"/>
              <w:right w:val="single" w:sz="4" w:space="0" w:color="auto"/>
            </w:tcBorders>
          </w:tcPr>
          <w:p w14:paraId="70AD5D78" w14:textId="77777777" w:rsidR="00FE2444" w:rsidRPr="00DF0C08" w:rsidRDefault="00FE2444" w:rsidP="00A5288F">
            <w:pPr>
              <w:spacing w:after="120"/>
              <w:jc w:val="center"/>
              <w:rPr>
                <w:rFonts w:eastAsia="Times New Roman" w:cs="Arial"/>
                <w:b/>
                <w:kern w:val="1"/>
              </w:rPr>
            </w:pPr>
            <w:r w:rsidRPr="00DF0C08">
              <w:rPr>
                <w:rFonts w:eastAsia="Times New Roman" w:cs="Arial"/>
                <w:b/>
                <w:kern w:val="1"/>
              </w:rPr>
              <w:t>Definicja kryterium</w:t>
            </w:r>
          </w:p>
        </w:tc>
        <w:tc>
          <w:tcPr>
            <w:tcW w:w="3543" w:type="dxa"/>
            <w:tcBorders>
              <w:top w:val="single" w:sz="4" w:space="0" w:color="auto"/>
              <w:left w:val="single" w:sz="4" w:space="0" w:color="auto"/>
              <w:bottom w:val="single" w:sz="4" w:space="0" w:color="auto"/>
              <w:right w:val="single" w:sz="4" w:space="0" w:color="auto"/>
            </w:tcBorders>
          </w:tcPr>
          <w:p w14:paraId="45E7BA15" w14:textId="77777777" w:rsidR="00FE2444" w:rsidRPr="00DF0C08" w:rsidRDefault="00FE2444" w:rsidP="00A5288F">
            <w:pPr>
              <w:spacing w:after="120"/>
              <w:jc w:val="center"/>
              <w:rPr>
                <w:rFonts w:eastAsia="Times New Roman" w:cs="Tahoma"/>
                <w:b/>
                <w:kern w:val="1"/>
              </w:rPr>
            </w:pPr>
            <w:r w:rsidRPr="00DF0C08">
              <w:rPr>
                <w:rFonts w:eastAsia="Times New Roman" w:cs="Arial"/>
                <w:b/>
                <w:kern w:val="1"/>
              </w:rPr>
              <w:t>Opis znaczenia kryterium</w:t>
            </w:r>
          </w:p>
        </w:tc>
      </w:tr>
      <w:tr w:rsidR="00FE2444" w:rsidRPr="00DF0C08" w14:paraId="36047792" w14:textId="77777777" w:rsidTr="00A5288F">
        <w:trPr>
          <w:trHeight w:val="952"/>
        </w:trPr>
        <w:tc>
          <w:tcPr>
            <w:tcW w:w="709" w:type="dxa"/>
            <w:tcBorders>
              <w:top w:val="single" w:sz="4" w:space="0" w:color="auto"/>
              <w:left w:val="single" w:sz="4" w:space="0" w:color="000000"/>
              <w:bottom w:val="single" w:sz="4" w:space="0" w:color="000000"/>
              <w:right w:val="single" w:sz="4" w:space="0" w:color="000000"/>
            </w:tcBorders>
          </w:tcPr>
          <w:p w14:paraId="0BF786AF" w14:textId="77777777" w:rsidR="00FE2444" w:rsidRPr="00DF0C08" w:rsidRDefault="00FE2444" w:rsidP="00A5288F">
            <w:pPr>
              <w:numPr>
                <w:ilvl w:val="0"/>
                <w:numId w:val="20"/>
              </w:numPr>
              <w:snapToGrid w:val="0"/>
              <w:ind w:left="0" w:firstLine="0"/>
              <w:contextualSpacing/>
              <w:rPr>
                <w:rFonts w:cs="Arial"/>
              </w:rPr>
            </w:pPr>
          </w:p>
        </w:tc>
        <w:tc>
          <w:tcPr>
            <w:tcW w:w="3686" w:type="dxa"/>
            <w:tcBorders>
              <w:top w:val="single" w:sz="4" w:space="0" w:color="auto"/>
              <w:left w:val="single" w:sz="4" w:space="0" w:color="000000"/>
              <w:bottom w:val="single" w:sz="4" w:space="0" w:color="000000"/>
              <w:right w:val="single" w:sz="4" w:space="0" w:color="000000"/>
            </w:tcBorders>
          </w:tcPr>
          <w:p w14:paraId="31F6A697" w14:textId="77777777" w:rsidR="00FE2444" w:rsidRPr="00DF0C08" w:rsidRDefault="00FE2444" w:rsidP="00A5288F">
            <w:pPr>
              <w:snapToGrid w:val="0"/>
              <w:spacing w:after="0" w:line="240" w:lineRule="auto"/>
              <w:rPr>
                <w:rFonts w:eastAsia="Times New Roman" w:cs="Arial"/>
                <w:b/>
                <w:u w:val="single"/>
              </w:rPr>
            </w:pPr>
            <w:r w:rsidRPr="00DF0C08">
              <w:rPr>
                <w:rFonts w:eastAsia="Times New Roman" w:cs="Arial"/>
                <w:b/>
              </w:rPr>
              <w:t xml:space="preserve">Zgodność z planami inwestycyjnymi w zakresie gospodarki odpadami komunalnymi </w:t>
            </w:r>
          </w:p>
        </w:tc>
        <w:tc>
          <w:tcPr>
            <w:tcW w:w="6804" w:type="dxa"/>
            <w:tcBorders>
              <w:top w:val="single" w:sz="4" w:space="0" w:color="auto"/>
              <w:left w:val="single" w:sz="4" w:space="0" w:color="000000"/>
              <w:bottom w:val="single" w:sz="4" w:space="0" w:color="000000"/>
              <w:right w:val="single" w:sz="4" w:space="0" w:color="000000"/>
            </w:tcBorders>
          </w:tcPr>
          <w:p w14:paraId="5E61BF7A" w14:textId="77777777" w:rsidR="00FE2444" w:rsidRPr="00DF0C08" w:rsidRDefault="00FE2444" w:rsidP="00A5288F">
            <w:pPr>
              <w:snapToGrid w:val="0"/>
              <w:spacing w:after="0" w:line="240" w:lineRule="auto"/>
              <w:contextualSpacing/>
              <w:rPr>
                <w:rFonts w:cs="Arial"/>
              </w:rPr>
            </w:pPr>
            <w:r w:rsidRPr="00DF0C08">
              <w:rPr>
                <w:rFonts w:cs="Arial"/>
              </w:rPr>
              <w:t>W ramach kryterium należy zweryfikować czy inwestycja została wymieniona w planie inwestycyjnym w zakresie gospodarki odpadami komunalnymi?</w:t>
            </w:r>
          </w:p>
          <w:p w14:paraId="66FB963E" w14:textId="77777777" w:rsidR="00FE2444" w:rsidRPr="00DF0C08" w:rsidRDefault="00FE2444" w:rsidP="00A5288F">
            <w:pPr>
              <w:snapToGrid w:val="0"/>
              <w:spacing w:after="0" w:line="240" w:lineRule="auto"/>
              <w:contextualSpacing/>
              <w:rPr>
                <w:rFonts w:cs="Arial"/>
              </w:rPr>
            </w:pPr>
          </w:p>
          <w:p w14:paraId="5CBFAA14" w14:textId="3624F483" w:rsidR="00A83B5E" w:rsidRDefault="00FE2444" w:rsidP="00A83B5E">
            <w:pPr>
              <w:snapToGrid w:val="0"/>
              <w:spacing w:line="240" w:lineRule="auto"/>
              <w:rPr>
                <w:rFonts w:cs="Arial"/>
              </w:rPr>
            </w:pPr>
            <w:r w:rsidRPr="00DF0C08">
              <w:rPr>
                <w:rFonts w:cs="Arial"/>
              </w:rPr>
              <w:t>Plan inwestycyjn</w:t>
            </w:r>
            <w:r w:rsidR="00A83B5E">
              <w:rPr>
                <w:rFonts w:cs="Arial"/>
              </w:rPr>
              <w:t>y</w:t>
            </w:r>
            <w:r w:rsidRPr="00DF0C08">
              <w:rPr>
                <w:rFonts w:cs="Arial"/>
              </w:rPr>
              <w:t xml:space="preserve"> </w:t>
            </w:r>
            <w:r w:rsidR="00A83B5E">
              <w:rPr>
                <w:rFonts w:cs="Arial"/>
              </w:rPr>
              <w:t xml:space="preserve">jest </w:t>
            </w:r>
            <w:r w:rsidRPr="00DF0C08">
              <w:rPr>
                <w:rFonts w:cs="Arial"/>
              </w:rPr>
              <w:t>załącznikiem do Wojewódzkiego Planu Gospodarki Odpadami</w:t>
            </w:r>
            <w:r w:rsidR="00A83B5E">
              <w:rPr>
                <w:rFonts w:cs="Arial"/>
              </w:rPr>
              <w:t xml:space="preserve"> dla Województwa Dolnośląskiego</w:t>
            </w:r>
            <w:r w:rsidR="00B17AAA">
              <w:rPr>
                <w:rFonts w:cs="Arial"/>
              </w:rPr>
              <w:t xml:space="preserve"> </w:t>
            </w:r>
            <w:r w:rsidRPr="00DF0C08">
              <w:rPr>
                <w:rFonts w:cs="Arial"/>
              </w:rPr>
              <w:t xml:space="preserve">Przez inwestycję ujętą w Planie Inwestycyjnym należy rozumieć </w:t>
            </w:r>
            <w:proofErr w:type="spellStart"/>
            <w:r w:rsidRPr="00DF0C08">
              <w:rPr>
                <w:rFonts w:cs="Arial"/>
              </w:rPr>
              <w:t>inwestycj</w:t>
            </w:r>
            <w:proofErr w:type="spellEnd"/>
            <w:r w:rsidRPr="00DF0C08">
              <w:rPr>
                <w:rFonts w:cs="Arial"/>
              </w:rPr>
              <w:t xml:space="preserve"> wskazan</w:t>
            </w:r>
            <w:r w:rsidR="00A83B5E">
              <w:rPr>
                <w:rFonts w:cs="Arial"/>
              </w:rPr>
              <w:t>ą</w:t>
            </w:r>
            <w:r w:rsidRPr="00DF0C08">
              <w:rPr>
                <w:rFonts w:cs="Arial"/>
              </w:rPr>
              <w:t xml:space="preserve"> w Planie Inwestycyjnym</w:t>
            </w:r>
            <w:r w:rsidR="00A83B5E">
              <w:rPr>
                <w:rFonts w:cs="Arial"/>
              </w:rPr>
              <w:t xml:space="preserve"> (t</w:t>
            </w:r>
            <w:r w:rsidRPr="00DF0C08">
              <w:rPr>
                <w:rFonts w:cs="Arial"/>
              </w:rPr>
              <w:t>ytuł projektu powinien umożliwić</w:t>
            </w:r>
            <w:r w:rsidR="00A83B5E">
              <w:rPr>
                <w:rFonts w:cs="Arial"/>
              </w:rPr>
              <w:t xml:space="preserve"> jej</w:t>
            </w:r>
            <w:r w:rsidRPr="00DF0C08">
              <w:rPr>
                <w:rFonts w:cs="Arial"/>
              </w:rPr>
              <w:t xml:space="preserve"> identyfikację</w:t>
            </w:r>
            <w:r w:rsidR="00A83B5E">
              <w:rPr>
                <w:rFonts w:cs="Arial"/>
              </w:rPr>
              <w:t>). W ramach kryterium sprawdzana będzie zgodność</w:t>
            </w:r>
            <w:r w:rsidR="00B17AAA">
              <w:rPr>
                <w:rFonts w:cs="Arial"/>
              </w:rPr>
              <w:t xml:space="preserve"> </w:t>
            </w:r>
            <w:r w:rsidR="00A83B5E">
              <w:rPr>
                <w:rFonts w:cs="Arial"/>
              </w:rPr>
              <w:t>z WPGO w zakresie:</w:t>
            </w:r>
          </w:p>
          <w:p w14:paraId="3FECAE23" w14:textId="77777777" w:rsidR="00A83B5E" w:rsidRPr="005B1366" w:rsidRDefault="00A83B5E" w:rsidP="00CF7DF0">
            <w:pPr>
              <w:pStyle w:val="Akapitzlist"/>
              <w:numPr>
                <w:ilvl w:val="0"/>
                <w:numId w:val="417"/>
              </w:numPr>
              <w:snapToGrid w:val="0"/>
              <w:spacing w:after="0" w:line="240" w:lineRule="auto"/>
              <w:rPr>
                <w:rFonts w:cs="Arial"/>
              </w:rPr>
            </w:pPr>
            <w:r w:rsidRPr="005B1366">
              <w:rPr>
                <w:rFonts w:cs="Arial"/>
              </w:rPr>
              <w:t>rodzaju instalacji i jej lokalizacji</w:t>
            </w:r>
          </w:p>
          <w:p w14:paraId="75E14BA1" w14:textId="77777777" w:rsidR="00A83B5E" w:rsidRPr="005B1366" w:rsidRDefault="00A83B5E" w:rsidP="00CF7DF0">
            <w:pPr>
              <w:pStyle w:val="Akapitzlist"/>
              <w:numPr>
                <w:ilvl w:val="0"/>
                <w:numId w:val="417"/>
              </w:numPr>
              <w:snapToGrid w:val="0"/>
              <w:spacing w:after="0" w:line="240" w:lineRule="auto"/>
              <w:rPr>
                <w:rFonts w:cs="Arial"/>
              </w:rPr>
            </w:pPr>
            <w:r w:rsidRPr="005B1366">
              <w:rPr>
                <w:rFonts w:cs="Arial"/>
              </w:rPr>
              <w:t>planowanej mocy przerobowej instalacji w wyniku realizacji projektu,</w:t>
            </w:r>
          </w:p>
          <w:p w14:paraId="5F1F544D" w14:textId="77777777" w:rsidR="00A83B5E" w:rsidRPr="005B1366" w:rsidRDefault="00A83B5E" w:rsidP="00CF7DF0">
            <w:pPr>
              <w:pStyle w:val="Akapitzlist"/>
              <w:numPr>
                <w:ilvl w:val="0"/>
                <w:numId w:val="417"/>
              </w:numPr>
              <w:snapToGrid w:val="0"/>
              <w:spacing w:after="0" w:line="240" w:lineRule="auto"/>
              <w:rPr>
                <w:rFonts w:cs="Arial"/>
              </w:rPr>
            </w:pPr>
            <w:r w:rsidRPr="005B1366">
              <w:rPr>
                <w:rFonts w:cs="Arial"/>
              </w:rPr>
              <w:t xml:space="preserve">rodzaju przetwarzanych </w:t>
            </w:r>
            <w:r w:rsidRPr="00CA6917">
              <w:rPr>
                <w:rFonts w:cs="Arial"/>
                <w:color w:val="00B050"/>
                <w:u w:val="single"/>
              </w:rPr>
              <w:t>/zbieranych</w:t>
            </w:r>
            <w:r w:rsidRPr="00285AC9">
              <w:rPr>
                <w:rFonts w:cs="Arial"/>
                <w:b/>
                <w:color w:val="00B050"/>
                <w:u w:val="single"/>
              </w:rPr>
              <w:t xml:space="preserve"> </w:t>
            </w:r>
            <w:r w:rsidRPr="005B1366">
              <w:rPr>
                <w:rFonts w:cs="Arial"/>
              </w:rPr>
              <w:t xml:space="preserve">odpadów </w:t>
            </w:r>
          </w:p>
          <w:p w14:paraId="4FF1EEB4" w14:textId="77777777" w:rsidR="00A83B5E" w:rsidRDefault="00A83B5E" w:rsidP="00A83B5E">
            <w:pPr>
              <w:snapToGrid w:val="0"/>
              <w:spacing w:line="240" w:lineRule="auto"/>
              <w:rPr>
                <w:rFonts w:cs="Arial"/>
              </w:rPr>
            </w:pPr>
          </w:p>
          <w:p w14:paraId="0F5F5C57" w14:textId="77777777" w:rsidR="00A83B5E" w:rsidRDefault="00A83B5E" w:rsidP="00A83B5E">
            <w:pPr>
              <w:snapToGrid w:val="0"/>
              <w:spacing w:line="240" w:lineRule="auto"/>
              <w:rPr>
                <w:rFonts w:cs="Arial"/>
              </w:rPr>
            </w:pPr>
            <w:r w:rsidRPr="00ED352C">
              <w:rPr>
                <w:rFonts w:cs="Arial"/>
              </w:rPr>
              <w:t xml:space="preserve">Wniosek o dofinansowanie może obejmować kilka </w:t>
            </w:r>
            <w:r>
              <w:rPr>
                <w:rFonts w:cs="Arial"/>
              </w:rPr>
              <w:t xml:space="preserve">inwestycji </w:t>
            </w:r>
            <w:r w:rsidRPr="00ED352C">
              <w:rPr>
                <w:rFonts w:cs="Arial"/>
              </w:rPr>
              <w:t>pod warunkiem, że każda z nich jest ujęta w Planie Inwestycyjnym</w:t>
            </w:r>
            <w:r>
              <w:rPr>
                <w:rFonts w:cs="Arial"/>
              </w:rPr>
              <w:t>.</w:t>
            </w:r>
          </w:p>
          <w:p w14:paraId="58662D20" w14:textId="77777777" w:rsidR="00FE2444" w:rsidRPr="00DF0C08" w:rsidRDefault="00A83B5E" w:rsidP="00A83B5E">
            <w:pPr>
              <w:snapToGrid w:val="0"/>
              <w:spacing w:line="240" w:lineRule="auto"/>
              <w:rPr>
                <w:rFonts w:cs="Arial"/>
              </w:rPr>
            </w:pPr>
            <w:r>
              <w:rPr>
                <w:rFonts w:eastAsia="Times New Roman" w:cs="Arial"/>
              </w:rPr>
              <w:t>Weryfikacja na podstawie wniosku o dofinansowanie.</w:t>
            </w:r>
            <w:r w:rsidR="00FE2444" w:rsidRPr="00DF0C08">
              <w:rPr>
                <w:rFonts w:cs="Arial"/>
              </w:rPr>
              <w:t xml:space="preserve"> </w:t>
            </w:r>
          </w:p>
        </w:tc>
        <w:tc>
          <w:tcPr>
            <w:tcW w:w="3543" w:type="dxa"/>
            <w:tcBorders>
              <w:top w:val="single" w:sz="4" w:space="0" w:color="auto"/>
              <w:left w:val="single" w:sz="4" w:space="0" w:color="000000"/>
              <w:bottom w:val="single" w:sz="4" w:space="0" w:color="000000"/>
              <w:right w:val="single" w:sz="4" w:space="0" w:color="000000"/>
            </w:tcBorders>
          </w:tcPr>
          <w:p w14:paraId="62DE1551" w14:textId="77777777" w:rsidR="00FE2444" w:rsidRDefault="00FE2444" w:rsidP="00A5288F">
            <w:pPr>
              <w:snapToGrid w:val="0"/>
              <w:spacing w:after="0"/>
              <w:jc w:val="center"/>
              <w:rPr>
                <w:rFonts w:cs="Arial"/>
              </w:rPr>
            </w:pPr>
            <w:r w:rsidRPr="00DF0C08">
              <w:rPr>
                <w:rFonts w:cs="Arial"/>
              </w:rPr>
              <w:t>Tak/Nie</w:t>
            </w:r>
          </w:p>
          <w:p w14:paraId="7CE4A574" w14:textId="77777777" w:rsidR="00A5288F" w:rsidRPr="00DF0C08" w:rsidRDefault="00A5288F" w:rsidP="00A5288F">
            <w:pPr>
              <w:snapToGrid w:val="0"/>
              <w:spacing w:after="0"/>
              <w:jc w:val="center"/>
              <w:rPr>
                <w:rFonts w:cs="Arial"/>
              </w:rPr>
            </w:pPr>
          </w:p>
          <w:p w14:paraId="6AAC5BF5" w14:textId="77777777" w:rsidR="00FE2444" w:rsidRPr="00DF0C08" w:rsidRDefault="00FE2444" w:rsidP="00A5288F">
            <w:pPr>
              <w:snapToGrid w:val="0"/>
              <w:spacing w:after="0"/>
              <w:jc w:val="center"/>
              <w:rPr>
                <w:rFonts w:cs="Arial"/>
              </w:rPr>
            </w:pPr>
            <w:r w:rsidRPr="00DF0C08">
              <w:rPr>
                <w:rFonts w:cs="Arial"/>
              </w:rPr>
              <w:t>(niespełnienie kryterium oznacza</w:t>
            </w:r>
          </w:p>
          <w:p w14:paraId="7150B9EA" w14:textId="77777777" w:rsidR="00FE2444" w:rsidRPr="00DF0C08" w:rsidRDefault="00FE2444" w:rsidP="00A5288F">
            <w:pPr>
              <w:snapToGrid w:val="0"/>
              <w:spacing w:after="0"/>
              <w:jc w:val="center"/>
              <w:rPr>
                <w:rFonts w:cs="Arial"/>
              </w:rPr>
            </w:pPr>
            <w:r w:rsidRPr="00DF0C08">
              <w:rPr>
                <w:rFonts w:cs="Arial"/>
              </w:rPr>
              <w:t>odrzucenie wniosku)</w:t>
            </w:r>
          </w:p>
          <w:p w14:paraId="40F94623" w14:textId="77777777" w:rsidR="00FE2444" w:rsidRPr="00DF0C08" w:rsidRDefault="00FE2444" w:rsidP="00A5288F">
            <w:pPr>
              <w:snapToGrid w:val="0"/>
              <w:spacing w:after="0"/>
              <w:jc w:val="center"/>
              <w:rPr>
                <w:rFonts w:cs="Arial"/>
                <w:b/>
              </w:rPr>
            </w:pPr>
            <w:r w:rsidRPr="00DF0C08">
              <w:rPr>
                <w:rFonts w:cs="Arial"/>
                <w:b/>
              </w:rPr>
              <w:t>Brak możliwości korekty</w:t>
            </w:r>
          </w:p>
        </w:tc>
      </w:tr>
      <w:tr w:rsidR="00FE2444" w:rsidRPr="00DF0C08" w14:paraId="37C7D838" w14:textId="77777777" w:rsidTr="00A5288F">
        <w:trPr>
          <w:trHeight w:val="952"/>
        </w:trPr>
        <w:tc>
          <w:tcPr>
            <w:tcW w:w="709" w:type="dxa"/>
            <w:tcBorders>
              <w:top w:val="single" w:sz="4" w:space="0" w:color="000000"/>
              <w:left w:val="single" w:sz="4" w:space="0" w:color="000000"/>
              <w:bottom w:val="single" w:sz="4" w:space="0" w:color="000000"/>
              <w:right w:val="single" w:sz="4" w:space="0" w:color="000000"/>
            </w:tcBorders>
          </w:tcPr>
          <w:p w14:paraId="646BE11F" w14:textId="77777777" w:rsidR="00FE2444" w:rsidRPr="00DF0C08" w:rsidRDefault="00FE2444" w:rsidP="00A5288F">
            <w:pPr>
              <w:numPr>
                <w:ilvl w:val="0"/>
                <w:numId w:val="20"/>
              </w:numPr>
              <w:snapToGrid w:val="0"/>
              <w:ind w:left="0" w:firstLine="0"/>
              <w:contextualSpacing/>
              <w:rPr>
                <w:rFonts w:cs="Arial"/>
              </w:rPr>
            </w:pPr>
          </w:p>
        </w:tc>
        <w:tc>
          <w:tcPr>
            <w:tcW w:w="3686" w:type="dxa"/>
            <w:tcBorders>
              <w:top w:val="single" w:sz="4" w:space="0" w:color="000000"/>
              <w:left w:val="single" w:sz="4" w:space="0" w:color="000000"/>
              <w:bottom w:val="single" w:sz="4" w:space="0" w:color="000000"/>
              <w:right w:val="single" w:sz="4" w:space="0" w:color="000000"/>
            </w:tcBorders>
          </w:tcPr>
          <w:p w14:paraId="19A84E3C" w14:textId="77777777" w:rsidR="00FE2444" w:rsidRPr="00DF0C08" w:rsidRDefault="00FE2444" w:rsidP="00A5288F">
            <w:pPr>
              <w:snapToGrid w:val="0"/>
              <w:spacing w:after="0" w:line="240" w:lineRule="auto"/>
              <w:rPr>
                <w:rFonts w:eastAsia="Times New Roman" w:cs="Arial"/>
                <w:b/>
                <w:u w:val="single"/>
              </w:rPr>
            </w:pPr>
            <w:r w:rsidRPr="00DF0C08">
              <w:rPr>
                <w:rFonts w:eastAsia="Times New Roman" w:cs="Arial"/>
                <w:b/>
              </w:rPr>
              <w:t xml:space="preserve">Zgodność </w:t>
            </w:r>
            <w:r w:rsidR="00A83B5E">
              <w:rPr>
                <w:rFonts w:eastAsia="Times New Roman" w:cs="Arial"/>
                <w:b/>
              </w:rPr>
              <w:t>zakresu inwestycji</w:t>
            </w:r>
          </w:p>
        </w:tc>
        <w:tc>
          <w:tcPr>
            <w:tcW w:w="6804" w:type="dxa"/>
            <w:tcBorders>
              <w:top w:val="single" w:sz="4" w:space="0" w:color="000000"/>
              <w:left w:val="single" w:sz="4" w:space="0" w:color="000000"/>
              <w:bottom w:val="single" w:sz="4" w:space="0" w:color="000000"/>
              <w:right w:val="single" w:sz="4" w:space="0" w:color="000000"/>
            </w:tcBorders>
          </w:tcPr>
          <w:p w14:paraId="68CE23D1" w14:textId="1B9EFB50" w:rsidR="00FE2444" w:rsidRPr="00DF0C08" w:rsidRDefault="00FE2444" w:rsidP="00D75EE9">
            <w:pPr>
              <w:snapToGrid w:val="0"/>
              <w:spacing w:line="240" w:lineRule="auto"/>
              <w:rPr>
                <w:rFonts w:eastAsia="Times New Roman" w:cs="Arial"/>
              </w:rPr>
            </w:pPr>
            <w:r w:rsidRPr="00DF0C08">
              <w:rPr>
                <w:rFonts w:eastAsia="Times New Roman" w:cs="Arial"/>
              </w:rPr>
              <w:t>W ramach kryterium należy zweryfikować czy inwestycja dotyczy niezbędnej infrastruktury służącej zagospodarowaniu odpadów komunalnych zaplanowanej zgodnie z hierarchią</w:t>
            </w:r>
            <w:r w:rsidR="00981526">
              <w:rPr>
                <w:rFonts w:eastAsia="Times New Roman" w:cs="Arial"/>
              </w:rPr>
              <w:t xml:space="preserve"> </w:t>
            </w:r>
            <w:r w:rsidRPr="00DF0C08">
              <w:rPr>
                <w:rFonts w:eastAsia="Times New Roman" w:cs="Arial"/>
              </w:rPr>
              <w:t>postępowania z odpadami [1] (z wyłączeniem budowy</w:t>
            </w:r>
            <w:r w:rsidR="00A83B5E">
              <w:rPr>
                <w:rFonts w:eastAsia="Times New Roman" w:cs="Arial"/>
              </w:rPr>
              <w:t>,</w:t>
            </w:r>
            <w:r w:rsidR="00B17AAA">
              <w:rPr>
                <w:rFonts w:eastAsia="Times New Roman" w:cs="Arial"/>
              </w:rPr>
              <w:t xml:space="preserve"> </w:t>
            </w:r>
            <w:r w:rsidRPr="00DF0C08">
              <w:rPr>
                <w:rFonts w:eastAsia="Times New Roman" w:cs="Arial"/>
              </w:rPr>
              <w:t xml:space="preserve">rozbudowy </w:t>
            </w:r>
            <w:r w:rsidR="00A83B5E">
              <w:rPr>
                <w:rFonts w:eastAsia="Times New Roman" w:cs="Arial"/>
              </w:rPr>
              <w:t xml:space="preserve">i rekultywacji </w:t>
            </w:r>
            <w:r w:rsidRPr="00DF0C08">
              <w:rPr>
                <w:rFonts w:eastAsia="Times New Roman" w:cs="Arial"/>
              </w:rPr>
              <w:t>składowisk) w regionach gospodarki odpadami, w których nie przewidziano komponentu dot. ich termicznego przekształcania [2]?</w:t>
            </w:r>
          </w:p>
          <w:p w14:paraId="474108D4" w14:textId="77777777" w:rsidR="00FE2444" w:rsidRPr="00DF0C08" w:rsidRDefault="00FE2444" w:rsidP="00A5288F">
            <w:pPr>
              <w:snapToGrid w:val="0"/>
              <w:spacing w:after="0" w:line="240" w:lineRule="auto"/>
              <w:rPr>
                <w:rFonts w:eastAsia="Times New Roman" w:cs="Arial"/>
              </w:rPr>
            </w:pPr>
            <w:r w:rsidRPr="00DF0C08">
              <w:rPr>
                <w:rFonts w:eastAsia="Times New Roman" w:cs="Arial"/>
              </w:rPr>
              <w:t>[1] Przez Projekty dotyczące infrastruktury niezbędnej do</w:t>
            </w:r>
            <w:r w:rsidR="00981526">
              <w:rPr>
                <w:rFonts w:eastAsia="Times New Roman" w:cs="Arial"/>
              </w:rPr>
              <w:t xml:space="preserve"> </w:t>
            </w:r>
            <w:r w:rsidRPr="00DF0C08">
              <w:rPr>
                <w:rFonts w:eastAsia="Times New Roman" w:cs="Arial"/>
              </w:rPr>
              <w:t>zapewnienia</w:t>
            </w:r>
            <w:r w:rsidR="00981526">
              <w:rPr>
                <w:rFonts w:eastAsia="Times New Roman" w:cs="Arial"/>
              </w:rPr>
              <w:t xml:space="preserve"> </w:t>
            </w:r>
            <w:r w:rsidRPr="00DF0C08">
              <w:rPr>
                <w:rFonts w:eastAsia="Times New Roman" w:cs="Arial"/>
              </w:rPr>
              <w:t>kompleksowej gospodarki odpadami komunalnymi w regionie, zaplanowanej zgodnie z hierarchią</w:t>
            </w:r>
            <w:r w:rsidR="00981526">
              <w:rPr>
                <w:rFonts w:eastAsia="Times New Roman" w:cs="Arial"/>
              </w:rPr>
              <w:t xml:space="preserve"> </w:t>
            </w:r>
            <w:r w:rsidRPr="00DF0C08">
              <w:rPr>
                <w:rFonts w:eastAsia="Times New Roman" w:cs="Arial"/>
              </w:rPr>
              <w:t xml:space="preserve">postępowania z odpadami rozumie się m.in.: </w:t>
            </w:r>
          </w:p>
          <w:p w14:paraId="24FC892E" w14:textId="77777777" w:rsidR="00FE2444" w:rsidRPr="00DF0C08" w:rsidRDefault="00FE2444" w:rsidP="00CF7DF0">
            <w:pPr>
              <w:pStyle w:val="Akapitzlist"/>
              <w:numPr>
                <w:ilvl w:val="0"/>
                <w:numId w:val="240"/>
              </w:numPr>
              <w:snapToGrid w:val="0"/>
              <w:spacing w:before="240" w:after="0" w:line="240" w:lineRule="auto"/>
              <w:rPr>
                <w:rFonts w:eastAsia="Times New Roman" w:cs="Arial"/>
              </w:rPr>
            </w:pPr>
            <w:r w:rsidRPr="00DF0C08">
              <w:rPr>
                <w:rFonts w:eastAsia="Times New Roman" w:cs="Arial"/>
              </w:rPr>
              <w:t xml:space="preserve">infrastruktury do selektywnej zbiórki i przetwarzania odpadów: szkła, metalu, plastiku, papieru, odpadów biodegradowalnych oraz pozostałych odpadów komunalnych, </w:t>
            </w:r>
          </w:p>
          <w:p w14:paraId="07276D3A" w14:textId="77777777" w:rsidR="00FE2444" w:rsidRPr="00DF0C08" w:rsidRDefault="00FE2444" w:rsidP="00CF7DF0">
            <w:pPr>
              <w:pStyle w:val="Akapitzlist"/>
              <w:numPr>
                <w:ilvl w:val="0"/>
                <w:numId w:val="240"/>
              </w:numPr>
              <w:snapToGrid w:val="0"/>
              <w:spacing w:before="240" w:after="0" w:line="240" w:lineRule="auto"/>
              <w:rPr>
                <w:rFonts w:eastAsia="Times New Roman" w:cs="Arial"/>
              </w:rPr>
            </w:pPr>
            <w:r w:rsidRPr="00DF0C08">
              <w:rPr>
                <w:rFonts w:eastAsia="Times New Roman" w:cs="Arial"/>
              </w:rPr>
              <w:lastRenderedPageBreak/>
              <w:t xml:space="preserve">infrastruktury do recyklingu, sortowania i kompostowania, </w:t>
            </w:r>
          </w:p>
          <w:p w14:paraId="0E95F070" w14:textId="77777777" w:rsidR="00FE2444" w:rsidRPr="00DF0C08" w:rsidRDefault="00FE2444" w:rsidP="00CF7DF0">
            <w:pPr>
              <w:pStyle w:val="Akapitzlist"/>
              <w:numPr>
                <w:ilvl w:val="0"/>
                <w:numId w:val="240"/>
              </w:numPr>
              <w:snapToGrid w:val="0"/>
              <w:spacing w:before="240" w:line="240" w:lineRule="auto"/>
              <w:rPr>
                <w:rFonts w:eastAsia="Times New Roman" w:cs="Arial"/>
              </w:rPr>
            </w:pPr>
            <w:r w:rsidRPr="00DF0C08">
              <w:rPr>
                <w:rFonts w:eastAsia="Times New Roman" w:cs="Arial"/>
              </w:rPr>
              <w:t>infrastruktury do mechaniczno-biologicznego przetwarzania zmieszanych odpadów komunalnych.</w:t>
            </w:r>
          </w:p>
          <w:p w14:paraId="2935AC2A" w14:textId="77777777" w:rsidR="00A83B5E" w:rsidRPr="00DF0C08" w:rsidRDefault="00FE2444" w:rsidP="00A83B5E">
            <w:pPr>
              <w:snapToGrid w:val="0"/>
              <w:spacing w:before="240" w:line="240" w:lineRule="auto"/>
              <w:rPr>
                <w:rFonts w:eastAsia="Times New Roman" w:cs="Arial"/>
              </w:rPr>
            </w:pPr>
            <w:r w:rsidRPr="00DF0C08">
              <w:rPr>
                <w:rFonts w:eastAsia="Times New Roman" w:cs="Arial"/>
              </w:rPr>
              <w:t>[2]</w:t>
            </w:r>
            <w:r w:rsidR="00A83B5E">
              <w:t xml:space="preserve"> </w:t>
            </w:r>
            <w:r w:rsidR="00A83B5E" w:rsidRPr="00DF4CD5">
              <w:rPr>
                <w:rFonts w:eastAsia="Times New Roman" w:cs="Arial"/>
              </w:rPr>
              <w:t xml:space="preserve">Przez komponent termiczny należy rozumieć spalarnię odpadów komunalnych wskazaną jako regionalną lub ponadregionalną instalację do obsługi danego regionu gospodarki odpadami komunalnymi wymienioną w </w:t>
            </w:r>
            <w:r w:rsidR="00A83B5E">
              <w:rPr>
                <w:rFonts w:eastAsia="Times New Roman" w:cs="Arial"/>
              </w:rPr>
              <w:t>uchwale</w:t>
            </w:r>
            <w:r w:rsidR="00A83B5E" w:rsidRPr="00DF4CD5">
              <w:rPr>
                <w:rFonts w:eastAsia="Times New Roman" w:cs="Arial"/>
              </w:rPr>
              <w:t xml:space="preserve"> Sejmiku Województwa Dolnośląskiego w sprawie wykonania Wojewódzkiego Planu Gospodarki Odpadami dla Województwa Dolnośląskiego 2016-2022</w:t>
            </w:r>
            <w:r w:rsidR="00A83B5E">
              <w:rPr>
                <w:rFonts w:eastAsia="Times New Roman" w:cs="Arial"/>
              </w:rPr>
              <w:t>.</w:t>
            </w:r>
          </w:p>
        </w:tc>
        <w:tc>
          <w:tcPr>
            <w:tcW w:w="3543" w:type="dxa"/>
            <w:tcBorders>
              <w:top w:val="single" w:sz="4" w:space="0" w:color="000000"/>
              <w:left w:val="single" w:sz="4" w:space="0" w:color="000000"/>
              <w:bottom w:val="single" w:sz="4" w:space="0" w:color="000000"/>
              <w:right w:val="single" w:sz="4" w:space="0" w:color="000000"/>
            </w:tcBorders>
          </w:tcPr>
          <w:p w14:paraId="0B1A98EF" w14:textId="77777777" w:rsidR="00FE2444" w:rsidRDefault="00FE2444" w:rsidP="00A5288F">
            <w:pPr>
              <w:snapToGrid w:val="0"/>
              <w:spacing w:after="0"/>
              <w:jc w:val="center"/>
              <w:rPr>
                <w:rFonts w:cs="Arial"/>
              </w:rPr>
            </w:pPr>
            <w:r w:rsidRPr="00DF0C08">
              <w:rPr>
                <w:rFonts w:cs="Arial"/>
              </w:rPr>
              <w:lastRenderedPageBreak/>
              <w:t>Tak/Nie</w:t>
            </w:r>
          </w:p>
          <w:p w14:paraId="1669BBDA" w14:textId="77777777" w:rsidR="00A5288F" w:rsidRPr="00DF0C08" w:rsidRDefault="00A5288F" w:rsidP="00A5288F">
            <w:pPr>
              <w:snapToGrid w:val="0"/>
              <w:spacing w:after="0"/>
              <w:jc w:val="center"/>
              <w:rPr>
                <w:rFonts w:cs="Arial"/>
              </w:rPr>
            </w:pPr>
          </w:p>
          <w:p w14:paraId="7158686B" w14:textId="77777777" w:rsidR="00FE2444" w:rsidRPr="00DF0C08" w:rsidRDefault="00FE2444" w:rsidP="00A5288F">
            <w:pPr>
              <w:snapToGrid w:val="0"/>
              <w:spacing w:after="0"/>
              <w:jc w:val="center"/>
              <w:rPr>
                <w:rFonts w:cs="Arial"/>
              </w:rPr>
            </w:pPr>
            <w:r w:rsidRPr="00DF0C08">
              <w:rPr>
                <w:rFonts w:cs="Arial"/>
              </w:rPr>
              <w:t>(niespełnienie kryterium oznacza</w:t>
            </w:r>
          </w:p>
          <w:p w14:paraId="67AAC2FC" w14:textId="77777777" w:rsidR="00FE2444" w:rsidRPr="00DF0C08" w:rsidRDefault="00FE2444" w:rsidP="00A5288F">
            <w:pPr>
              <w:snapToGrid w:val="0"/>
              <w:spacing w:after="0"/>
              <w:jc w:val="center"/>
              <w:rPr>
                <w:rFonts w:cs="Arial"/>
              </w:rPr>
            </w:pPr>
            <w:r w:rsidRPr="00DF0C08">
              <w:rPr>
                <w:rFonts w:cs="Arial"/>
              </w:rPr>
              <w:t>odrzucenie wniosku)</w:t>
            </w:r>
          </w:p>
          <w:p w14:paraId="1D072FF7" w14:textId="77777777" w:rsidR="00FE2444" w:rsidRPr="00DF0C08" w:rsidRDefault="00FE2444" w:rsidP="00A5288F">
            <w:pPr>
              <w:autoSpaceDE w:val="0"/>
              <w:autoSpaceDN w:val="0"/>
              <w:adjustRightInd w:val="0"/>
              <w:spacing w:after="0" w:line="240" w:lineRule="auto"/>
              <w:jc w:val="center"/>
              <w:rPr>
                <w:rFonts w:cs="Arial"/>
              </w:rPr>
            </w:pPr>
            <w:r w:rsidRPr="00DF0C08">
              <w:rPr>
                <w:rFonts w:cs="Arial"/>
                <w:b/>
              </w:rPr>
              <w:t>Brak możliwości korekty</w:t>
            </w:r>
          </w:p>
        </w:tc>
      </w:tr>
      <w:tr w:rsidR="00A83B5E" w:rsidRPr="0067028D" w14:paraId="6B10D549" w14:textId="77777777" w:rsidTr="00A83B5E">
        <w:trPr>
          <w:trHeight w:val="952"/>
        </w:trPr>
        <w:tc>
          <w:tcPr>
            <w:tcW w:w="709" w:type="dxa"/>
            <w:tcBorders>
              <w:top w:val="single" w:sz="4" w:space="0" w:color="000000"/>
              <w:left w:val="single" w:sz="4" w:space="0" w:color="000000"/>
              <w:bottom w:val="single" w:sz="4" w:space="0" w:color="000000"/>
              <w:right w:val="single" w:sz="4" w:space="0" w:color="000000"/>
            </w:tcBorders>
          </w:tcPr>
          <w:p w14:paraId="08BEACBF" w14:textId="77777777" w:rsidR="00A83B5E" w:rsidRPr="00A83B5E" w:rsidRDefault="00A83B5E" w:rsidP="00A83B5E">
            <w:pPr>
              <w:snapToGrid w:val="0"/>
              <w:contextualSpacing/>
              <w:rPr>
                <w:rFonts w:cs="Arial"/>
              </w:rPr>
            </w:pPr>
            <w:r w:rsidRPr="00A83B5E">
              <w:rPr>
                <w:rFonts w:cs="Arial"/>
              </w:rPr>
              <w:t>3.</w:t>
            </w:r>
          </w:p>
        </w:tc>
        <w:tc>
          <w:tcPr>
            <w:tcW w:w="3686" w:type="dxa"/>
            <w:tcBorders>
              <w:top w:val="single" w:sz="4" w:space="0" w:color="000000"/>
              <w:left w:val="single" w:sz="4" w:space="0" w:color="000000"/>
              <w:bottom w:val="single" w:sz="4" w:space="0" w:color="000000"/>
              <w:right w:val="single" w:sz="4" w:space="0" w:color="000000"/>
            </w:tcBorders>
          </w:tcPr>
          <w:p w14:paraId="15F5CB0B" w14:textId="77777777" w:rsidR="00A83B5E" w:rsidRPr="00A83B5E" w:rsidRDefault="00A83B5E" w:rsidP="00A83B5E">
            <w:pPr>
              <w:snapToGrid w:val="0"/>
              <w:spacing w:after="0" w:line="240" w:lineRule="auto"/>
              <w:rPr>
                <w:rFonts w:eastAsia="Times New Roman" w:cs="Arial"/>
                <w:b/>
              </w:rPr>
            </w:pPr>
            <w:r w:rsidRPr="00A83B5E">
              <w:rPr>
                <w:rFonts w:eastAsia="Times New Roman" w:cs="Arial"/>
                <w:b/>
              </w:rPr>
              <w:t xml:space="preserve">Ocena występowania pomocy publicznej/pomocy de </w:t>
            </w:r>
            <w:proofErr w:type="spellStart"/>
            <w:r w:rsidRPr="00A83B5E">
              <w:rPr>
                <w:rFonts w:eastAsia="Times New Roman" w:cs="Arial"/>
                <w:b/>
              </w:rPr>
              <w:t>minimis</w:t>
            </w:r>
            <w:proofErr w:type="spellEnd"/>
          </w:p>
        </w:tc>
        <w:tc>
          <w:tcPr>
            <w:tcW w:w="6804" w:type="dxa"/>
            <w:tcBorders>
              <w:top w:val="single" w:sz="4" w:space="0" w:color="000000"/>
              <w:left w:val="single" w:sz="4" w:space="0" w:color="000000"/>
              <w:bottom w:val="single" w:sz="4" w:space="0" w:color="000000"/>
              <w:right w:val="single" w:sz="4" w:space="0" w:color="000000"/>
            </w:tcBorders>
          </w:tcPr>
          <w:p w14:paraId="117B2C8E" w14:textId="77777777" w:rsidR="00A83B5E" w:rsidRPr="00A83B5E" w:rsidRDefault="00A83B5E" w:rsidP="00A83B5E">
            <w:pPr>
              <w:snapToGrid w:val="0"/>
              <w:spacing w:line="240" w:lineRule="auto"/>
              <w:rPr>
                <w:rFonts w:eastAsia="Times New Roman" w:cs="Arial"/>
              </w:rPr>
            </w:pPr>
            <w:r w:rsidRPr="00A83B5E">
              <w:rPr>
                <w:rFonts w:eastAsia="Times New Roman" w:cs="Arial"/>
              </w:rPr>
              <w:t xml:space="preserve">W ramach tego kryterium będzie weryfikowane, czy Wnioskodawca prawidłowo zakwalifikował projekt pod kątem występowania pomocy publicznej/ pomocy de </w:t>
            </w:r>
            <w:proofErr w:type="spellStart"/>
            <w:r w:rsidRPr="00A83B5E">
              <w:rPr>
                <w:rFonts w:eastAsia="Times New Roman" w:cs="Arial"/>
              </w:rPr>
              <w:t>minimis</w:t>
            </w:r>
            <w:proofErr w:type="spellEnd"/>
            <w:r w:rsidRPr="00A83B5E">
              <w:rPr>
                <w:rFonts w:eastAsia="Times New Roman" w:cs="Arial"/>
              </w:rPr>
              <w:t>.</w:t>
            </w:r>
          </w:p>
          <w:p w14:paraId="3D6908F8" w14:textId="77777777" w:rsidR="00A83B5E" w:rsidRPr="00A83B5E" w:rsidRDefault="00A83B5E" w:rsidP="00A83B5E">
            <w:pPr>
              <w:snapToGrid w:val="0"/>
              <w:spacing w:line="240" w:lineRule="auto"/>
              <w:rPr>
                <w:rFonts w:eastAsia="Times New Roman" w:cs="Arial"/>
              </w:rPr>
            </w:pPr>
          </w:p>
          <w:p w14:paraId="0189F394" w14:textId="77777777" w:rsidR="00A83B5E" w:rsidRPr="00A83B5E" w:rsidRDefault="00A83B5E" w:rsidP="00A83B5E">
            <w:pPr>
              <w:snapToGrid w:val="0"/>
              <w:spacing w:line="240" w:lineRule="auto"/>
              <w:rPr>
                <w:rFonts w:eastAsia="Times New Roman" w:cs="Arial"/>
              </w:rPr>
            </w:pPr>
            <w:r w:rsidRPr="00A83B5E">
              <w:rPr>
                <w:rFonts w:eastAsia="Times New Roman" w:cs="Arial"/>
              </w:rPr>
              <w:t xml:space="preserve">Wnioskodawca zobowiązany jest zweryfikować projekt pod kątem ewentualnego wystąpienia pomocy publicznej w oparciu o: </w:t>
            </w:r>
          </w:p>
          <w:p w14:paraId="2452344F" w14:textId="77777777" w:rsidR="00A83B5E" w:rsidRPr="00A83B5E" w:rsidRDefault="00A83B5E" w:rsidP="00CF7DF0">
            <w:pPr>
              <w:pStyle w:val="Akapitzlist"/>
              <w:numPr>
                <w:ilvl w:val="0"/>
                <w:numId w:val="419"/>
              </w:numPr>
              <w:spacing w:after="0" w:line="240" w:lineRule="auto"/>
              <w:rPr>
                <w:rFonts w:eastAsia="Times New Roman" w:cs="Arial"/>
              </w:rPr>
            </w:pPr>
            <w:r w:rsidRPr="00A83B5E">
              <w:rPr>
                <w:rFonts w:eastAsia="Times New Roman" w:cs="Arial"/>
              </w:rPr>
              <w:t>Zawiadomienie Komisji w sprawie pojęcia pomocy państwa w rozumieniu art. 107 ust. 1 TFUE</w:t>
            </w:r>
            <w:r w:rsidRPr="00A83B5E">
              <w:rPr>
                <w:rStyle w:val="Odwoanieprzypisudolnego"/>
                <w:rFonts w:eastAsia="Times New Roman" w:cs="Arial"/>
                <w:vertAlign w:val="baseline"/>
              </w:rPr>
              <w:footnoteReference w:id="11"/>
            </w:r>
            <w:r w:rsidRPr="00A83B5E">
              <w:rPr>
                <w:rFonts w:eastAsia="Times New Roman" w:cs="Arial"/>
              </w:rPr>
              <w:t xml:space="preserve"> </w:t>
            </w:r>
          </w:p>
          <w:p w14:paraId="00AD6F61" w14:textId="77777777" w:rsidR="00A83B5E" w:rsidRPr="00A83B5E" w:rsidRDefault="00A83B5E" w:rsidP="00A83B5E">
            <w:pPr>
              <w:snapToGrid w:val="0"/>
              <w:rPr>
                <w:rFonts w:eastAsia="Times New Roman" w:cs="Arial"/>
              </w:rPr>
            </w:pPr>
            <w:r w:rsidRPr="00A83B5E">
              <w:rPr>
                <w:rFonts w:eastAsia="Times New Roman" w:cs="Arial"/>
              </w:rPr>
              <w:t>oraz</w:t>
            </w:r>
          </w:p>
          <w:p w14:paraId="18968F74" w14:textId="73DF65D5" w:rsidR="00A83B5E" w:rsidRPr="00A83B5E" w:rsidRDefault="00A83B5E" w:rsidP="00CF7DF0">
            <w:pPr>
              <w:pStyle w:val="Akapitzlist"/>
              <w:numPr>
                <w:ilvl w:val="0"/>
                <w:numId w:val="419"/>
              </w:numPr>
              <w:spacing w:after="0" w:line="240" w:lineRule="auto"/>
              <w:rPr>
                <w:rFonts w:eastAsia="Times New Roman" w:cs="Arial"/>
              </w:rPr>
            </w:pPr>
            <w:r w:rsidRPr="00A83B5E">
              <w:rPr>
                <w:rFonts w:eastAsia="Times New Roman" w:cs="Arial"/>
              </w:rPr>
              <w:t>Komunikat Komisji w sprawie stosowania reguł Unii Europejskiej w dziedzinie pomocy państwa w odniesieniu do rekompensaty z tytułu usług świadczonych w ogólnym interesie gospodarczym”</w:t>
            </w:r>
            <w:r w:rsidRPr="00A83B5E">
              <w:rPr>
                <w:rFonts w:eastAsia="Times New Roman" w:cs="Arial"/>
              </w:rPr>
              <w:footnoteReference w:id="12"/>
            </w:r>
            <w:r w:rsidRPr="00A83B5E">
              <w:rPr>
                <w:rFonts w:eastAsia="Times New Roman" w:cs="Arial"/>
              </w:rPr>
              <w:t>.</w:t>
            </w:r>
            <w:r w:rsidR="00B17AAA">
              <w:rPr>
                <w:rFonts w:eastAsia="Times New Roman" w:cs="Arial"/>
              </w:rPr>
              <w:t xml:space="preserve"> </w:t>
            </w:r>
          </w:p>
          <w:p w14:paraId="630A219B" w14:textId="77777777" w:rsidR="00A83B5E" w:rsidRPr="00A83B5E" w:rsidRDefault="00A83B5E" w:rsidP="00A83B5E">
            <w:pPr>
              <w:snapToGrid w:val="0"/>
              <w:spacing w:line="240" w:lineRule="auto"/>
              <w:rPr>
                <w:rFonts w:eastAsia="Times New Roman" w:cs="Arial"/>
              </w:rPr>
            </w:pPr>
          </w:p>
          <w:p w14:paraId="16B81772" w14:textId="77777777" w:rsidR="00A83B5E" w:rsidRPr="00A83B5E" w:rsidRDefault="00A83B5E" w:rsidP="00A83B5E">
            <w:pPr>
              <w:snapToGrid w:val="0"/>
              <w:spacing w:line="240" w:lineRule="auto"/>
              <w:rPr>
                <w:rFonts w:eastAsia="Times New Roman" w:cs="Arial"/>
              </w:rPr>
            </w:pPr>
            <w:r w:rsidRPr="00A83B5E">
              <w:rPr>
                <w:rFonts w:eastAsia="Times New Roman" w:cs="Arial"/>
              </w:rPr>
              <w:t xml:space="preserve">W przypadku stwierdzenia przez Wnioskodawcę występowania pomocy publicznej w projekcie badane będzie, czy zastosowano właściwe </w:t>
            </w:r>
            <w:r w:rsidRPr="00A83B5E">
              <w:rPr>
                <w:rFonts w:eastAsia="Times New Roman" w:cs="Arial"/>
              </w:rPr>
              <w:lastRenderedPageBreak/>
              <w:t>przepisy prawa wspólnotowego i krajowego dotyczące zasad udzielania tej pomocy, obowiązujące w momencie udzielania wsparcia, tj.:</w:t>
            </w:r>
          </w:p>
          <w:p w14:paraId="2F68259D" w14:textId="77777777" w:rsidR="00A83B5E" w:rsidRPr="00A83B5E" w:rsidRDefault="00A83B5E" w:rsidP="00CF7DF0">
            <w:pPr>
              <w:pStyle w:val="Akapitzlist"/>
              <w:numPr>
                <w:ilvl w:val="0"/>
                <w:numId w:val="418"/>
              </w:numPr>
              <w:spacing w:after="0" w:line="240" w:lineRule="auto"/>
              <w:rPr>
                <w:rFonts w:eastAsia="Times New Roman" w:cs="Arial"/>
              </w:rPr>
            </w:pPr>
            <w:r w:rsidRPr="00A83B5E">
              <w:rPr>
                <w:rFonts w:eastAsia="Times New Roman" w:cs="Arial"/>
              </w:rPr>
              <w:t>Decyzję 2012/21/EU z dnia 20 grudnia 2011 r. w sprawie stosowania art. 106 ust. 2 Traktatu o funkcjonowaniu Unii Europejskiej do pomocy państwa w formie rekompensaty z tytułu świadczenia usług publicznych, przyznawanej przedsiębiorstwom zobowiązanym do wykonywania usług świadczonych w ogólnym interesie gospodarczym (Dz. Urz. UE L 7 z dnia 11.01.2012)</w:t>
            </w:r>
            <w:r w:rsidRPr="00A83B5E">
              <w:rPr>
                <w:rStyle w:val="Odwoanieprzypisudolnego"/>
                <w:rFonts w:eastAsia="Times New Roman" w:cs="Arial"/>
                <w:vertAlign w:val="baseline"/>
              </w:rPr>
              <w:footnoteReference w:id="13"/>
            </w:r>
            <w:r w:rsidRPr="00A83B5E">
              <w:rPr>
                <w:rFonts w:eastAsia="Times New Roman" w:cs="Arial"/>
              </w:rPr>
              <w:t>;</w:t>
            </w:r>
          </w:p>
          <w:p w14:paraId="4977D086" w14:textId="77777777" w:rsidR="00A83B5E" w:rsidRPr="00A83B5E" w:rsidRDefault="00A83B5E" w:rsidP="00CF7DF0">
            <w:pPr>
              <w:pStyle w:val="Akapitzlist"/>
              <w:numPr>
                <w:ilvl w:val="0"/>
                <w:numId w:val="418"/>
              </w:numPr>
              <w:spacing w:after="0" w:line="240" w:lineRule="auto"/>
              <w:rPr>
                <w:rFonts w:eastAsia="Times New Roman" w:cs="Arial"/>
              </w:rPr>
            </w:pPr>
            <w:r w:rsidRPr="00A83B5E">
              <w:rPr>
                <w:rFonts w:eastAsia="Times New Roman" w:cs="Arial"/>
              </w:rPr>
              <w:t xml:space="preserve">Rozporządzenie Ministra Infrastruktury i Rozwoju z dnia 19 marca 2015 r. w sprawie udzielania pomocy de </w:t>
            </w:r>
            <w:proofErr w:type="spellStart"/>
            <w:r w:rsidRPr="00A83B5E">
              <w:rPr>
                <w:rFonts w:eastAsia="Times New Roman" w:cs="Arial"/>
              </w:rPr>
              <w:t>minimis</w:t>
            </w:r>
            <w:proofErr w:type="spellEnd"/>
            <w:r w:rsidRPr="00A83B5E">
              <w:rPr>
                <w:rFonts w:eastAsia="Times New Roman" w:cs="Arial"/>
              </w:rPr>
              <w:t xml:space="preserve"> w ramach regionalnych programów operacyjnych na lata 2014–2020 (Dz.U. z 2015 r. poz. 488);</w:t>
            </w:r>
          </w:p>
          <w:p w14:paraId="14879261" w14:textId="77777777" w:rsidR="00A83B5E" w:rsidRPr="00A83B5E" w:rsidRDefault="00A83B5E" w:rsidP="00A83B5E">
            <w:pPr>
              <w:snapToGrid w:val="0"/>
              <w:spacing w:line="240" w:lineRule="auto"/>
              <w:rPr>
                <w:rFonts w:eastAsia="Times New Roman" w:cs="Arial"/>
              </w:rPr>
            </w:pPr>
          </w:p>
          <w:p w14:paraId="300743B8" w14:textId="77777777" w:rsidR="00A83B5E" w:rsidRPr="00A83B5E" w:rsidRDefault="00A83B5E" w:rsidP="00A83B5E">
            <w:pPr>
              <w:snapToGrid w:val="0"/>
              <w:spacing w:line="240" w:lineRule="auto"/>
              <w:rPr>
                <w:rFonts w:eastAsia="Times New Roman" w:cs="Arial"/>
              </w:rPr>
            </w:pPr>
            <w:r w:rsidRPr="00A83B5E">
              <w:rPr>
                <w:rFonts w:eastAsia="Times New Roman" w:cs="Arial"/>
              </w:rPr>
              <w:t xml:space="preserve">Kryterium uznaje się za spełnione: </w:t>
            </w:r>
          </w:p>
          <w:p w14:paraId="21BDB154" w14:textId="77777777" w:rsidR="00A83B5E" w:rsidRPr="00A83B5E" w:rsidRDefault="00A83B5E" w:rsidP="00A83B5E">
            <w:pPr>
              <w:snapToGrid w:val="0"/>
              <w:spacing w:line="240" w:lineRule="auto"/>
              <w:rPr>
                <w:rFonts w:eastAsia="Times New Roman" w:cs="Arial"/>
              </w:rPr>
            </w:pPr>
            <w:r w:rsidRPr="00A83B5E">
              <w:rPr>
                <w:rFonts w:eastAsia="Times New Roman" w:cs="Arial"/>
              </w:rPr>
              <w:t xml:space="preserve">- jeśli wnioskodawca przedstawił analizę przesłanek pomocy publicznej, która potwierdza brak pomocy publicznej/pomocy de </w:t>
            </w:r>
            <w:proofErr w:type="spellStart"/>
            <w:r w:rsidRPr="00A83B5E">
              <w:rPr>
                <w:rFonts w:eastAsia="Times New Roman" w:cs="Arial"/>
              </w:rPr>
              <w:t>minimis</w:t>
            </w:r>
            <w:proofErr w:type="spellEnd"/>
            <w:r w:rsidRPr="00A83B5E">
              <w:rPr>
                <w:rFonts w:eastAsia="Times New Roman" w:cs="Arial"/>
              </w:rPr>
              <w:t xml:space="preserve"> w projekcie;</w:t>
            </w:r>
          </w:p>
          <w:p w14:paraId="0548A1EF" w14:textId="77777777" w:rsidR="00A83B5E" w:rsidRPr="00A83B5E" w:rsidRDefault="00A83B5E" w:rsidP="00A83B5E">
            <w:pPr>
              <w:snapToGrid w:val="0"/>
              <w:spacing w:line="240" w:lineRule="auto"/>
              <w:rPr>
                <w:rFonts w:eastAsia="Times New Roman" w:cs="Arial"/>
              </w:rPr>
            </w:pPr>
            <w:r w:rsidRPr="00A83B5E">
              <w:rPr>
                <w:rFonts w:eastAsia="Times New Roman" w:cs="Arial"/>
              </w:rPr>
              <w:t xml:space="preserve">- jeśli wnioskodawca przedstawił analizę przesłanek pomocy publicznej potwierdzającą konieczność objęcia projektu pomocą publiczną/ pomocą de </w:t>
            </w:r>
            <w:proofErr w:type="spellStart"/>
            <w:r w:rsidRPr="00A83B5E">
              <w:rPr>
                <w:rFonts w:eastAsia="Times New Roman" w:cs="Arial"/>
              </w:rPr>
              <w:t>minimis</w:t>
            </w:r>
            <w:proofErr w:type="spellEnd"/>
            <w:r w:rsidRPr="00A83B5E">
              <w:rPr>
                <w:rFonts w:eastAsia="Times New Roman" w:cs="Arial"/>
              </w:rPr>
              <w:t xml:space="preserve"> i zastosował właściwą podstawę udzielania wsparcia.</w:t>
            </w:r>
          </w:p>
          <w:p w14:paraId="4E790D10" w14:textId="77777777" w:rsidR="00A83B5E" w:rsidRPr="00A83B5E" w:rsidRDefault="00A83B5E" w:rsidP="00A83B5E">
            <w:pPr>
              <w:snapToGrid w:val="0"/>
              <w:spacing w:line="240" w:lineRule="auto"/>
              <w:rPr>
                <w:rFonts w:eastAsia="Times New Roman" w:cs="Arial"/>
              </w:rPr>
            </w:pPr>
            <w:r w:rsidRPr="00A83B5E">
              <w:rPr>
                <w:rFonts w:eastAsia="Times New Roman" w:cs="Arial"/>
              </w:rPr>
              <w:t xml:space="preserve">W przypadku ewentualnego pojawienia się elementów projektu objętych zasadami pomocy publicznej/pomocy de </w:t>
            </w:r>
            <w:proofErr w:type="spellStart"/>
            <w:r w:rsidRPr="00A83B5E">
              <w:rPr>
                <w:rFonts w:eastAsia="Times New Roman" w:cs="Arial"/>
              </w:rPr>
              <w:t>minimis</w:t>
            </w:r>
            <w:proofErr w:type="spellEnd"/>
            <w:r w:rsidRPr="00A83B5E">
              <w:rPr>
                <w:rFonts w:eastAsia="Times New Roman" w:cs="Arial"/>
              </w:rPr>
              <w:t xml:space="preserve"> (projekt częściowo objęty pomocą publiczną/pomocą de </w:t>
            </w:r>
            <w:proofErr w:type="spellStart"/>
            <w:r w:rsidRPr="00A83B5E">
              <w:rPr>
                <w:rFonts w:eastAsia="Times New Roman" w:cs="Arial"/>
              </w:rPr>
              <w:t>minimis</w:t>
            </w:r>
            <w:proofErr w:type="spellEnd"/>
            <w:r w:rsidRPr="00A83B5E">
              <w:rPr>
                <w:rFonts w:eastAsia="Times New Roman" w:cs="Arial"/>
              </w:rPr>
              <w:t>), kryterium będzie uznane za spełnione, gdy wydatki na nie będą objęte odpowiednimi przepisami z powyższej listy.</w:t>
            </w:r>
          </w:p>
          <w:p w14:paraId="14F70458" w14:textId="77777777" w:rsidR="00A83B5E" w:rsidRPr="00A83B5E" w:rsidRDefault="00A83B5E" w:rsidP="00A83B5E">
            <w:pPr>
              <w:snapToGrid w:val="0"/>
              <w:spacing w:line="240" w:lineRule="auto"/>
              <w:rPr>
                <w:rFonts w:eastAsia="Times New Roman" w:cs="Arial"/>
              </w:rPr>
            </w:pPr>
          </w:p>
          <w:p w14:paraId="636E5C2A" w14:textId="77777777" w:rsidR="00A83B5E" w:rsidRPr="00A83B5E" w:rsidRDefault="00A83B5E" w:rsidP="00A83B5E">
            <w:pPr>
              <w:snapToGrid w:val="0"/>
              <w:spacing w:line="240" w:lineRule="auto"/>
              <w:rPr>
                <w:rFonts w:eastAsia="Times New Roman" w:cs="Arial"/>
              </w:rPr>
            </w:pPr>
            <w:r w:rsidRPr="00A83B5E">
              <w:rPr>
                <w:rFonts w:eastAsia="Times New Roman" w:cs="Arial"/>
              </w:rPr>
              <w:lastRenderedPageBreak/>
              <w:t xml:space="preserve">W przypadku projektów z pomocą de </w:t>
            </w:r>
            <w:proofErr w:type="spellStart"/>
            <w:r w:rsidRPr="00A83B5E">
              <w:rPr>
                <w:rFonts w:eastAsia="Times New Roman" w:cs="Arial"/>
              </w:rPr>
              <w:t>minimis</w:t>
            </w:r>
            <w:proofErr w:type="spellEnd"/>
            <w:r w:rsidRPr="00A83B5E">
              <w:rPr>
                <w:rFonts w:eastAsia="Times New Roman" w:cs="Arial"/>
              </w:rPr>
              <w:t xml:space="preserve"> weryfikowane będzie, czy całkowita kwota pomocy de </w:t>
            </w:r>
            <w:proofErr w:type="spellStart"/>
            <w:r w:rsidRPr="00A83B5E">
              <w:rPr>
                <w:rFonts w:eastAsia="Times New Roman" w:cs="Arial"/>
              </w:rPr>
              <w:t>minimis</w:t>
            </w:r>
            <w:proofErr w:type="spellEnd"/>
            <w:r w:rsidRPr="00A83B5E">
              <w:rPr>
                <w:rFonts w:eastAsia="Times New Roman" w:cs="Arial"/>
              </w:rPr>
              <w:t xml:space="preserve"> dla danego podmiotu w okresie trzech lat podatkowych (z uwzględnieniem wnioskowanej kwoty pomocy de </w:t>
            </w:r>
            <w:proofErr w:type="spellStart"/>
            <w:r w:rsidRPr="00A83B5E">
              <w:rPr>
                <w:rFonts w:eastAsia="Times New Roman" w:cs="Arial"/>
              </w:rPr>
              <w:t>minimis</w:t>
            </w:r>
            <w:proofErr w:type="spellEnd"/>
            <w:r w:rsidRPr="00A83B5E">
              <w:rPr>
                <w:rFonts w:eastAsia="Times New Roman" w:cs="Arial"/>
              </w:rPr>
              <w:t xml:space="preserve"> oraz pomocy de </w:t>
            </w:r>
            <w:proofErr w:type="spellStart"/>
            <w:r w:rsidRPr="00A83B5E">
              <w:rPr>
                <w:rFonts w:eastAsia="Times New Roman" w:cs="Arial"/>
              </w:rPr>
              <w:t>minimis</w:t>
            </w:r>
            <w:proofErr w:type="spellEnd"/>
            <w:r w:rsidRPr="00A83B5E">
              <w:rPr>
                <w:rFonts w:eastAsia="Times New Roman" w:cs="Arial"/>
              </w:rPr>
              <w:t xml:space="preserve"> otrzymanej z innych źródeł) nie przekracza równowartości 200 000 euro (w przypadku przedsiębiorstw prowadzących działalność zarobkową w zakresie drogowego transportu towarów – 100 000 euro) w okresie trzech lat podatkowych. </w:t>
            </w:r>
          </w:p>
          <w:p w14:paraId="1BD299F1" w14:textId="77777777" w:rsidR="00A83B5E" w:rsidRPr="00A83B5E" w:rsidRDefault="00A83B5E" w:rsidP="00A83B5E">
            <w:pPr>
              <w:snapToGrid w:val="0"/>
              <w:spacing w:line="240" w:lineRule="auto"/>
              <w:rPr>
                <w:rFonts w:eastAsia="Times New Roman" w:cs="Arial"/>
              </w:rPr>
            </w:pPr>
            <w:r w:rsidRPr="00A83B5E">
              <w:rPr>
                <w:rFonts w:eastAsia="Times New Roman" w:cs="Arial"/>
              </w:rPr>
              <w:t xml:space="preserve">W trakcie oceny weryfikowana będzie informacja o otrzymanej przez wnioskodawcę pomocy de </w:t>
            </w:r>
            <w:proofErr w:type="spellStart"/>
            <w:r w:rsidRPr="00A83B5E">
              <w:rPr>
                <w:rFonts w:eastAsia="Times New Roman" w:cs="Arial"/>
              </w:rPr>
              <w:t>minimis</w:t>
            </w:r>
            <w:proofErr w:type="spellEnd"/>
            <w:r w:rsidRPr="00A83B5E">
              <w:rPr>
                <w:rFonts w:eastAsia="Times New Roman" w:cs="Arial"/>
              </w:rPr>
              <w:t xml:space="preserve"> w oparciu o dane dostępne w systemie SUDOP. Stwierdzenie przekroczenia dopuszczalnej kwoty pomocy de </w:t>
            </w:r>
            <w:proofErr w:type="spellStart"/>
            <w:r w:rsidRPr="00A83B5E">
              <w:rPr>
                <w:rFonts w:eastAsia="Times New Roman" w:cs="Arial"/>
              </w:rPr>
              <w:t>minimis</w:t>
            </w:r>
            <w:proofErr w:type="spellEnd"/>
            <w:r w:rsidRPr="00A83B5E">
              <w:rPr>
                <w:rFonts w:eastAsia="Times New Roman" w:cs="Arial"/>
              </w:rPr>
              <w:t xml:space="preserve"> będzie skutkowało zmniejszeniem dofinansowania lub odrzuceniem projektu podczas oceny wniosku.</w:t>
            </w:r>
          </w:p>
          <w:p w14:paraId="79686E7E" w14:textId="77777777" w:rsidR="00A83B5E" w:rsidRPr="00A83B5E" w:rsidRDefault="00A83B5E" w:rsidP="00A83B5E">
            <w:pPr>
              <w:snapToGrid w:val="0"/>
              <w:spacing w:line="240" w:lineRule="auto"/>
              <w:rPr>
                <w:rFonts w:eastAsia="Times New Roman" w:cs="Arial"/>
              </w:rPr>
            </w:pPr>
            <w:r w:rsidRPr="00A83B5E">
              <w:rPr>
                <w:rFonts w:eastAsia="Times New Roman" w:cs="Arial"/>
              </w:rPr>
              <w:t xml:space="preserve">Ponowna weryfikacja poziomu otrzymanej pomocy de </w:t>
            </w:r>
            <w:proofErr w:type="spellStart"/>
            <w:r w:rsidRPr="00A83B5E">
              <w:rPr>
                <w:rFonts w:eastAsia="Times New Roman" w:cs="Arial"/>
              </w:rPr>
              <w:t>minimis</w:t>
            </w:r>
            <w:proofErr w:type="spellEnd"/>
            <w:r w:rsidRPr="00A83B5E">
              <w:rPr>
                <w:rFonts w:eastAsia="Times New Roman" w:cs="Arial"/>
              </w:rPr>
              <w:t xml:space="preserve"> przez wnioskodawcę zostanie dokonana na etapie podpisywania umowy o dofinansowanie.</w:t>
            </w:r>
          </w:p>
          <w:p w14:paraId="3663BD9A" w14:textId="77777777" w:rsidR="00A83B5E" w:rsidRPr="00A83B5E" w:rsidRDefault="00A83B5E" w:rsidP="00A83B5E">
            <w:pPr>
              <w:snapToGrid w:val="0"/>
              <w:spacing w:line="240" w:lineRule="auto"/>
              <w:rPr>
                <w:rFonts w:eastAsia="Times New Roman" w:cs="Arial"/>
              </w:rPr>
            </w:pPr>
          </w:p>
          <w:p w14:paraId="2B6D9117" w14:textId="77777777" w:rsidR="00A83B5E" w:rsidRPr="00A83B5E" w:rsidRDefault="00A83B5E" w:rsidP="00A83B5E">
            <w:pPr>
              <w:snapToGrid w:val="0"/>
              <w:spacing w:line="240" w:lineRule="auto"/>
              <w:rPr>
                <w:rFonts w:eastAsia="Times New Roman" w:cs="Arial"/>
              </w:rPr>
            </w:pPr>
            <w:r w:rsidRPr="00A83B5E">
              <w:rPr>
                <w:rFonts w:eastAsia="Times New Roman" w:cs="Arial"/>
              </w:rPr>
              <w:t>Weryfikowana będzie także zgodność projektów w tym zakresie z Wytycznymi dotyczącymi reguł dofinansowania z programów operacyjnych podmiotów realizujących obowiązek świadczenia usług w ogólnym interesie gospodarczym w ramach zadań własnych samorządu gminy w gospodarce odpadami komunalnymi.</w:t>
            </w:r>
          </w:p>
        </w:tc>
        <w:tc>
          <w:tcPr>
            <w:tcW w:w="3543" w:type="dxa"/>
            <w:tcBorders>
              <w:top w:val="single" w:sz="4" w:space="0" w:color="000000"/>
              <w:left w:val="single" w:sz="4" w:space="0" w:color="000000"/>
              <w:bottom w:val="single" w:sz="4" w:space="0" w:color="000000"/>
              <w:right w:val="single" w:sz="4" w:space="0" w:color="000000"/>
            </w:tcBorders>
          </w:tcPr>
          <w:p w14:paraId="2563F886" w14:textId="77777777" w:rsidR="00A83B5E" w:rsidRPr="0067028D" w:rsidRDefault="00A83B5E" w:rsidP="00A83B5E">
            <w:pPr>
              <w:snapToGrid w:val="0"/>
              <w:spacing w:after="0"/>
              <w:jc w:val="center"/>
              <w:rPr>
                <w:rFonts w:cs="Arial"/>
              </w:rPr>
            </w:pPr>
            <w:r w:rsidRPr="0067028D">
              <w:rPr>
                <w:rFonts w:cs="Arial"/>
              </w:rPr>
              <w:lastRenderedPageBreak/>
              <w:t>Tak/Nie</w:t>
            </w:r>
          </w:p>
          <w:p w14:paraId="0741E601" w14:textId="77777777" w:rsidR="00A83B5E" w:rsidRPr="0067028D" w:rsidRDefault="00A83B5E" w:rsidP="00A83B5E">
            <w:pPr>
              <w:snapToGrid w:val="0"/>
              <w:spacing w:after="0"/>
              <w:jc w:val="center"/>
              <w:rPr>
                <w:rFonts w:cs="Arial"/>
              </w:rPr>
            </w:pPr>
          </w:p>
          <w:p w14:paraId="0621661F" w14:textId="77777777" w:rsidR="00A83B5E" w:rsidRPr="00A83B5E" w:rsidRDefault="00A83B5E" w:rsidP="00A83B5E">
            <w:pPr>
              <w:snapToGrid w:val="0"/>
              <w:spacing w:after="0"/>
              <w:jc w:val="center"/>
              <w:rPr>
                <w:rFonts w:cs="Arial"/>
              </w:rPr>
            </w:pPr>
            <w:r w:rsidRPr="00A83B5E">
              <w:rPr>
                <w:rFonts w:cs="Arial"/>
              </w:rPr>
              <w:t>Kryterium obligatoryjne</w:t>
            </w:r>
          </w:p>
          <w:p w14:paraId="4A5757C0" w14:textId="77777777" w:rsidR="00A83B5E" w:rsidRPr="00A83B5E" w:rsidRDefault="00A83B5E" w:rsidP="00A83B5E">
            <w:pPr>
              <w:snapToGrid w:val="0"/>
              <w:spacing w:after="0"/>
              <w:jc w:val="center"/>
              <w:rPr>
                <w:rFonts w:cs="Arial"/>
              </w:rPr>
            </w:pPr>
            <w:r w:rsidRPr="00A83B5E">
              <w:rPr>
                <w:rFonts w:cs="Arial"/>
              </w:rPr>
              <w:t>(spełnienie jest niezbędne dla możliwości otrzymania dofinansowania)</w:t>
            </w:r>
          </w:p>
          <w:p w14:paraId="13CE4C33" w14:textId="77777777" w:rsidR="00A83B5E" w:rsidRPr="00A83B5E" w:rsidRDefault="00A83B5E" w:rsidP="00A83B5E">
            <w:pPr>
              <w:snapToGrid w:val="0"/>
              <w:spacing w:after="0"/>
              <w:jc w:val="center"/>
              <w:rPr>
                <w:rFonts w:cs="Arial"/>
              </w:rPr>
            </w:pPr>
          </w:p>
          <w:p w14:paraId="6C4E0622" w14:textId="77777777" w:rsidR="00A83B5E" w:rsidRPr="00A83B5E" w:rsidRDefault="00A83B5E" w:rsidP="00A83B5E">
            <w:pPr>
              <w:snapToGrid w:val="0"/>
              <w:spacing w:after="0"/>
              <w:jc w:val="center"/>
              <w:rPr>
                <w:rFonts w:cs="Arial"/>
              </w:rPr>
            </w:pPr>
            <w:r w:rsidRPr="00A83B5E">
              <w:rPr>
                <w:rFonts w:cs="Arial"/>
              </w:rPr>
              <w:t>Dopuszcza się skierowanie projektu do poprawy/uzupełnienia w zakresie skutkującym spełnianiem kryterium.</w:t>
            </w:r>
          </w:p>
          <w:p w14:paraId="084E3CBE" w14:textId="77777777" w:rsidR="00A83B5E" w:rsidRPr="00A83B5E" w:rsidRDefault="00A83B5E" w:rsidP="00A83B5E">
            <w:pPr>
              <w:snapToGrid w:val="0"/>
              <w:spacing w:after="0"/>
              <w:jc w:val="center"/>
              <w:rPr>
                <w:rFonts w:cs="Arial"/>
              </w:rPr>
            </w:pPr>
          </w:p>
          <w:p w14:paraId="3C7CF833" w14:textId="77777777" w:rsidR="00A83B5E" w:rsidRPr="00A83B5E" w:rsidRDefault="00A83B5E" w:rsidP="00A83B5E">
            <w:pPr>
              <w:snapToGrid w:val="0"/>
              <w:spacing w:after="0"/>
              <w:jc w:val="center"/>
              <w:rPr>
                <w:rFonts w:cs="Arial"/>
              </w:rPr>
            </w:pPr>
            <w:r w:rsidRPr="00A83B5E">
              <w:rPr>
                <w:rFonts w:cs="Arial"/>
              </w:rPr>
              <w:t>Niespełnienie kryterium po wezwaniu do uzupełnienia/ poprawy skutkuje jego odrzuceniem.</w:t>
            </w:r>
          </w:p>
          <w:p w14:paraId="214A98B1" w14:textId="77777777" w:rsidR="00A83B5E" w:rsidRPr="00A83B5E" w:rsidRDefault="00A83B5E" w:rsidP="00A83B5E">
            <w:pPr>
              <w:snapToGrid w:val="0"/>
              <w:spacing w:after="0"/>
              <w:jc w:val="center"/>
              <w:rPr>
                <w:rFonts w:cs="Arial"/>
              </w:rPr>
            </w:pPr>
          </w:p>
          <w:p w14:paraId="45D081D0" w14:textId="77777777" w:rsidR="00A83B5E" w:rsidRPr="00A83B5E" w:rsidRDefault="00A83B5E" w:rsidP="00A83B5E">
            <w:pPr>
              <w:snapToGrid w:val="0"/>
              <w:spacing w:after="0"/>
              <w:jc w:val="center"/>
              <w:rPr>
                <w:rFonts w:cs="Arial"/>
              </w:rPr>
            </w:pPr>
            <w:r w:rsidRPr="00A83B5E">
              <w:rPr>
                <w:rFonts w:cs="Arial"/>
              </w:rPr>
              <w:t>Możliwość jednorazowej korekty</w:t>
            </w:r>
          </w:p>
        </w:tc>
      </w:tr>
      <w:tr w:rsidR="00A83B5E" w:rsidRPr="0067028D" w14:paraId="42CEA9B7" w14:textId="77777777" w:rsidTr="00A83B5E">
        <w:trPr>
          <w:trHeight w:val="952"/>
        </w:trPr>
        <w:tc>
          <w:tcPr>
            <w:tcW w:w="709" w:type="dxa"/>
            <w:tcBorders>
              <w:top w:val="single" w:sz="4" w:space="0" w:color="000000"/>
              <w:left w:val="single" w:sz="4" w:space="0" w:color="000000"/>
              <w:bottom w:val="single" w:sz="4" w:space="0" w:color="000000"/>
              <w:right w:val="single" w:sz="4" w:space="0" w:color="000000"/>
            </w:tcBorders>
          </w:tcPr>
          <w:p w14:paraId="7FD351B8" w14:textId="77777777" w:rsidR="00A83B5E" w:rsidRPr="00A83B5E" w:rsidRDefault="00A83B5E" w:rsidP="00A83B5E">
            <w:pPr>
              <w:snapToGrid w:val="0"/>
              <w:contextualSpacing/>
              <w:rPr>
                <w:rFonts w:cs="Arial"/>
              </w:rPr>
            </w:pPr>
            <w:r w:rsidRPr="00A83B5E">
              <w:rPr>
                <w:rFonts w:cs="Arial"/>
              </w:rPr>
              <w:lastRenderedPageBreak/>
              <w:t>4.</w:t>
            </w:r>
          </w:p>
        </w:tc>
        <w:tc>
          <w:tcPr>
            <w:tcW w:w="3686" w:type="dxa"/>
            <w:tcBorders>
              <w:top w:val="single" w:sz="4" w:space="0" w:color="000000"/>
              <w:left w:val="single" w:sz="4" w:space="0" w:color="000000"/>
              <w:bottom w:val="single" w:sz="4" w:space="0" w:color="000000"/>
              <w:right w:val="single" w:sz="4" w:space="0" w:color="000000"/>
            </w:tcBorders>
          </w:tcPr>
          <w:p w14:paraId="68F2F7F4" w14:textId="77777777" w:rsidR="00A83B5E" w:rsidRPr="00A83B5E" w:rsidRDefault="00A83B5E" w:rsidP="00A83B5E">
            <w:pPr>
              <w:snapToGrid w:val="0"/>
              <w:spacing w:after="0" w:line="240" w:lineRule="auto"/>
              <w:rPr>
                <w:rFonts w:eastAsia="Times New Roman" w:cs="Arial"/>
                <w:b/>
              </w:rPr>
            </w:pPr>
            <w:r w:rsidRPr="00A83B5E">
              <w:rPr>
                <w:rFonts w:eastAsia="Times New Roman" w:cs="Arial"/>
                <w:b/>
              </w:rPr>
              <w:t>Wnioskodawca wybrał wszystkie wskaźniki obligatoryjne dla danego typu projektu</w:t>
            </w:r>
          </w:p>
        </w:tc>
        <w:tc>
          <w:tcPr>
            <w:tcW w:w="6804" w:type="dxa"/>
            <w:tcBorders>
              <w:top w:val="single" w:sz="4" w:space="0" w:color="000000"/>
              <w:left w:val="single" w:sz="4" w:space="0" w:color="000000"/>
              <w:bottom w:val="single" w:sz="4" w:space="0" w:color="000000"/>
              <w:right w:val="single" w:sz="4" w:space="0" w:color="000000"/>
            </w:tcBorders>
          </w:tcPr>
          <w:p w14:paraId="4C1F2C13" w14:textId="77777777" w:rsidR="00A83B5E" w:rsidRPr="00A83B5E" w:rsidRDefault="00A83B5E" w:rsidP="00A83B5E">
            <w:pPr>
              <w:snapToGrid w:val="0"/>
              <w:spacing w:line="240" w:lineRule="auto"/>
              <w:rPr>
                <w:rFonts w:eastAsia="Times New Roman" w:cs="Arial"/>
              </w:rPr>
            </w:pPr>
            <w:r w:rsidRPr="00A83B5E">
              <w:rPr>
                <w:rFonts w:eastAsia="Times New Roman" w:cs="Arial"/>
              </w:rPr>
              <w:t>W ramach tego kryterium weryfikowane jest, czy wniosek o dofinansowanie projektu zawiera wszystkie wskaźniki obligatoryjne (adekwatne) dla danego projektu.</w:t>
            </w:r>
          </w:p>
          <w:p w14:paraId="62EAA5F9" w14:textId="77777777" w:rsidR="00A83B5E" w:rsidRPr="00A83B5E" w:rsidRDefault="00A83B5E" w:rsidP="00A83B5E">
            <w:pPr>
              <w:snapToGrid w:val="0"/>
              <w:spacing w:line="240" w:lineRule="auto"/>
              <w:rPr>
                <w:rFonts w:eastAsia="Times New Roman" w:cs="Arial"/>
              </w:rPr>
            </w:pPr>
          </w:p>
          <w:p w14:paraId="5EEE2FD3" w14:textId="77777777" w:rsidR="00A83B5E" w:rsidRPr="00A83B5E" w:rsidRDefault="00A83B5E" w:rsidP="00A83B5E">
            <w:pPr>
              <w:snapToGrid w:val="0"/>
              <w:spacing w:line="240" w:lineRule="auto"/>
              <w:rPr>
                <w:rFonts w:eastAsia="Times New Roman" w:cs="Arial"/>
              </w:rPr>
            </w:pPr>
            <w:r w:rsidRPr="00A83B5E">
              <w:rPr>
                <w:rFonts w:eastAsia="Times New Roman" w:cs="Arial"/>
              </w:rPr>
              <w:t xml:space="preserve">W ramach Osi priorytetowej 4 Środowisko i zasoby, Działanie 4.1 Gospodarka odpadami, schemat B, dostępne są następujące wskaźniki: </w:t>
            </w:r>
          </w:p>
          <w:p w14:paraId="72ADA0D8" w14:textId="77777777" w:rsidR="00A83B5E" w:rsidRPr="00A83B5E" w:rsidRDefault="00A83B5E" w:rsidP="00A83B5E">
            <w:pPr>
              <w:snapToGrid w:val="0"/>
              <w:spacing w:line="240" w:lineRule="auto"/>
              <w:rPr>
                <w:rFonts w:eastAsia="Times New Roman" w:cs="Arial"/>
              </w:rPr>
            </w:pPr>
            <w:r w:rsidRPr="00A83B5E">
              <w:rPr>
                <w:rFonts w:eastAsia="Times New Roman" w:cs="Arial"/>
              </w:rPr>
              <w:lastRenderedPageBreak/>
              <w:t>Wskaźniki produktu:</w:t>
            </w:r>
          </w:p>
          <w:p w14:paraId="0A006D97" w14:textId="77777777" w:rsidR="00A83B5E" w:rsidRPr="00A83B5E" w:rsidRDefault="00A83B5E" w:rsidP="00CF7DF0">
            <w:pPr>
              <w:pStyle w:val="Akapitzlist"/>
              <w:numPr>
                <w:ilvl w:val="0"/>
                <w:numId w:val="304"/>
              </w:numPr>
              <w:autoSpaceDE w:val="0"/>
              <w:autoSpaceDN w:val="0"/>
              <w:adjustRightInd w:val="0"/>
              <w:spacing w:after="0" w:line="240" w:lineRule="auto"/>
              <w:rPr>
                <w:rFonts w:eastAsia="Times New Roman" w:cs="Arial"/>
              </w:rPr>
            </w:pPr>
            <w:r w:rsidRPr="00A83B5E">
              <w:rPr>
                <w:rFonts w:eastAsia="Times New Roman" w:cs="Arial"/>
              </w:rPr>
              <w:t>Liczba wybudowanych zakładów zagospodarowania odpadów [szt.]</w:t>
            </w:r>
          </w:p>
          <w:p w14:paraId="4D78FBB8" w14:textId="77777777" w:rsidR="00A83B5E" w:rsidRPr="00A83B5E" w:rsidRDefault="00A83B5E" w:rsidP="00CF7DF0">
            <w:pPr>
              <w:pStyle w:val="Akapitzlist"/>
              <w:numPr>
                <w:ilvl w:val="0"/>
                <w:numId w:val="304"/>
              </w:numPr>
              <w:autoSpaceDE w:val="0"/>
              <w:autoSpaceDN w:val="0"/>
              <w:adjustRightInd w:val="0"/>
              <w:spacing w:after="0" w:line="240" w:lineRule="auto"/>
              <w:rPr>
                <w:rFonts w:eastAsia="Times New Roman" w:cs="Arial"/>
              </w:rPr>
            </w:pPr>
            <w:r w:rsidRPr="00A83B5E">
              <w:rPr>
                <w:rFonts w:eastAsia="Times New Roman" w:cs="Arial"/>
              </w:rPr>
              <w:t>Liczba przebudowanych zakładów zagospodarowania odpadów [szt.]</w:t>
            </w:r>
          </w:p>
          <w:p w14:paraId="355D8EB9" w14:textId="77777777" w:rsidR="00A83B5E" w:rsidRPr="00A83B5E" w:rsidRDefault="00A83B5E" w:rsidP="00CF7DF0">
            <w:pPr>
              <w:pStyle w:val="Akapitzlist"/>
              <w:numPr>
                <w:ilvl w:val="0"/>
                <w:numId w:val="304"/>
              </w:numPr>
              <w:autoSpaceDE w:val="0"/>
              <w:autoSpaceDN w:val="0"/>
              <w:adjustRightInd w:val="0"/>
              <w:spacing w:after="0" w:line="240" w:lineRule="auto"/>
              <w:rPr>
                <w:rFonts w:eastAsia="Times New Roman" w:cs="Arial"/>
              </w:rPr>
            </w:pPr>
            <w:r w:rsidRPr="00A83B5E">
              <w:rPr>
                <w:rFonts w:eastAsia="Times New Roman" w:cs="Arial"/>
              </w:rPr>
              <w:t>Liczba wspartych Punktów Selektywnego Zbierania Odpadów Komunalnych [szt.]</w:t>
            </w:r>
          </w:p>
          <w:p w14:paraId="6139109E" w14:textId="77777777" w:rsidR="00A83B5E" w:rsidRPr="00A83B5E" w:rsidRDefault="00A83B5E" w:rsidP="00CF7DF0">
            <w:pPr>
              <w:pStyle w:val="Akapitzlist"/>
              <w:numPr>
                <w:ilvl w:val="0"/>
                <w:numId w:val="304"/>
              </w:numPr>
              <w:autoSpaceDE w:val="0"/>
              <w:autoSpaceDN w:val="0"/>
              <w:adjustRightInd w:val="0"/>
              <w:spacing w:after="0" w:line="240" w:lineRule="auto"/>
              <w:rPr>
                <w:rFonts w:eastAsia="Times New Roman" w:cs="Arial"/>
              </w:rPr>
            </w:pPr>
            <w:r w:rsidRPr="00A83B5E">
              <w:rPr>
                <w:rFonts w:eastAsia="Times New Roman" w:cs="Arial"/>
              </w:rPr>
              <w:t xml:space="preserve">Liczba obiektów dostosowanych do potrzeb osób </w:t>
            </w:r>
            <w:r w:rsidRPr="00A83B5E">
              <w:rPr>
                <w:rFonts w:eastAsia="Times New Roman" w:cs="Arial"/>
              </w:rPr>
              <w:br/>
              <w:t>z niepełnosprawnościami [szt.];</w:t>
            </w:r>
          </w:p>
          <w:p w14:paraId="653F6D31" w14:textId="77777777" w:rsidR="00A83B5E" w:rsidRPr="00A83B5E" w:rsidRDefault="00A83B5E" w:rsidP="00CF7DF0">
            <w:pPr>
              <w:pStyle w:val="Akapitzlist"/>
              <w:numPr>
                <w:ilvl w:val="0"/>
                <w:numId w:val="304"/>
              </w:numPr>
              <w:autoSpaceDE w:val="0"/>
              <w:autoSpaceDN w:val="0"/>
              <w:adjustRightInd w:val="0"/>
              <w:spacing w:after="0" w:line="240" w:lineRule="auto"/>
              <w:rPr>
                <w:rFonts w:eastAsia="Times New Roman" w:cs="Arial"/>
              </w:rPr>
            </w:pPr>
            <w:r w:rsidRPr="00A83B5E">
              <w:rPr>
                <w:rFonts w:eastAsia="Times New Roman" w:cs="Arial"/>
              </w:rPr>
              <w:t>Liczba podmiotów wykorzystujących technologie informacyjno-komunikacyjne (TIK) [szt.];</w:t>
            </w:r>
          </w:p>
          <w:p w14:paraId="4D4CCAF0" w14:textId="77777777" w:rsidR="00A83B5E" w:rsidRPr="00A83B5E" w:rsidRDefault="00A83B5E" w:rsidP="00CF7DF0">
            <w:pPr>
              <w:pStyle w:val="Akapitzlist"/>
              <w:numPr>
                <w:ilvl w:val="0"/>
                <w:numId w:val="304"/>
              </w:numPr>
              <w:autoSpaceDE w:val="0"/>
              <w:autoSpaceDN w:val="0"/>
              <w:adjustRightInd w:val="0"/>
              <w:spacing w:after="0" w:line="240" w:lineRule="auto"/>
              <w:rPr>
                <w:rFonts w:eastAsia="Times New Roman" w:cs="Arial"/>
              </w:rPr>
            </w:pPr>
            <w:r w:rsidRPr="00A83B5E">
              <w:rPr>
                <w:rFonts w:eastAsia="Times New Roman" w:cs="Arial"/>
              </w:rPr>
              <w:t>Liczba osób objętych szkoleniami / doradztwem w zakresie kompetencji cyfrowych O/K/M [os.];</w:t>
            </w:r>
          </w:p>
          <w:p w14:paraId="161246BC" w14:textId="77777777" w:rsidR="00A83B5E" w:rsidRPr="00A83B5E" w:rsidRDefault="00A83B5E" w:rsidP="00CF7DF0">
            <w:pPr>
              <w:pStyle w:val="Akapitzlist"/>
              <w:numPr>
                <w:ilvl w:val="0"/>
                <w:numId w:val="304"/>
              </w:numPr>
              <w:autoSpaceDE w:val="0"/>
              <w:autoSpaceDN w:val="0"/>
              <w:adjustRightInd w:val="0"/>
              <w:spacing w:after="0" w:line="240" w:lineRule="auto"/>
              <w:rPr>
                <w:rFonts w:eastAsia="Times New Roman" w:cs="Arial"/>
              </w:rPr>
            </w:pPr>
            <w:r w:rsidRPr="00A83B5E">
              <w:rPr>
                <w:rFonts w:eastAsia="Times New Roman" w:cs="Arial"/>
              </w:rPr>
              <w:t>Liczba projektów, w których sfinansowano koszty racjonalnych usprawnień dla osób z niepełnosprawnościami [szt.].</w:t>
            </w:r>
          </w:p>
          <w:p w14:paraId="56306333" w14:textId="77777777" w:rsidR="00A83B5E" w:rsidRPr="00A83B5E" w:rsidRDefault="00A83B5E" w:rsidP="00A83B5E">
            <w:pPr>
              <w:snapToGrid w:val="0"/>
              <w:rPr>
                <w:rFonts w:eastAsia="Times New Roman" w:cs="Arial"/>
              </w:rPr>
            </w:pPr>
          </w:p>
          <w:p w14:paraId="195A919E" w14:textId="77777777" w:rsidR="00A83B5E" w:rsidRPr="00A83B5E" w:rsidRDefault="00A83B5E" w:rsidP="00A83B5E">
            <w:pPr>
              <w:snapToGrid w:val="0"/>
              <w:spacing w:line="240" w:lineRule="auto"/>
              <w:rPr>
                <w:rFonts w:eastAsia="Times New Roman" w:cs="Arial"/>
              </w:rPr>
            </w:pPr>
            <w:r w:rsidRPr="00A83B5E">
              <w:rPr>
                <w:rFonts w:eastAsia="Times New Roman" w:cs="Arial"/>
              </w:rPr>
              <w:t>Wskaźniki rezultatu bezpośredniego:</w:t>
            </w:r>
          </w:p>
          <w:p w14:paraId="42911811" w14:textId="77777777" w:rsidR="00A83B5E" w:rsidRPr="00A83B5E" w:rsidRDefault="00A83B5E" w:rsidP="00CF7DF0">
            <w:pPr>
              <w:pStyle w:val="Akapitzlist"/>
              <w:numPr>
                <w:ilvl w:val="0"/>
                <w:numId w:val="303"/>
              </w:numPr>
              <w:autoSpaceDE w:val="0"/>
              <w:autoSpaceDN w:val="0"/>
              <w:adjustRightInd w:val="0"/>
              <w:spacing w:after="0" w:line="240" w:lineRule="auto"/>
              <w:rPr>
                <w:rFonts w:eastAsia="Times New Roman" w:cs="Arial"/>
              </w:rPr>
            </w:pPr>
            <w:r w:rsidRPr="00A83B5E">
              <w:rPr>
                <w:rFonts w:eastAsia="Times New Roman" w:cs="Arial"/>
              </w:rPr>
              <w:t xml:space="preserve">Dodatkowe możliwości przerobowe w zakresie recyklingu odpadów [tony/rok] (CI 17) </w:t>
            </w:r>
          </w:p>
          <w:p w14:paraId="53550A75" w14:textId="77777777" w:rsidR="00A83B5E" w:rsidRPr="00A83B5E" w:rsidRDefault="00A83B5E" w:rsidP="00CF7DF0">
            <w:pPr>
              <w:pStyle w:val="Akapitzlist"/>
              <w:numPr>
                <w:ilvl w:val="0"/>
                <w:numId w:val="303"/>
              </w:numPr>
              <w:autoSpaceDE w:val="0"/>
              <w:autoSpaceDN w:val="0"/>
              <w:adjustRightInd w:val="0"/>
              <w:spacing w:after="0" w:line="240" w:lineRule="auto"/>
              <w:rPr>
                <w:rFonts w:eastAsia="Times New Roman" w:cs="Arial"/>
              </w:rPr>
            </w:pPr>
            <w:r w:rsidRPr="00A83B5E">
              <w:rPr>
                <w:rFonts w:eastAsia="Times New Roman" w:cs="Arial"/>
              </w:rPr>
              <w:t>Moc przerobowa zakładu zagospodarowania odpadów [Mg/rok]</w:t>
            </w:r>
          </w:p>
          <w:p w14:paraId="007F12E2" w14:textId="77777777" w:rsidR="00A83B5E" w:rsidRPr="00A83B5E" w:rsidRDefault="00A83B5E" w:rsidP="00CF7DF0">
            <w:pPr>
              <w:pStyle w:val="Akapitzlist"/>
              <w:numPr>
                <w:ilvl w:val="0"/>
                <w:numId w:val="303"/>
              </w:numPr>
              <w:autoSpaceDE w:val="0"/>
              <w:autoSpaceDN w:val="0"/>
              <w:adjustRightInd w:val="0"/>
              <w:spacing w:after="0" w:line="240" w:lineRule="auto"/>
              <w:rPr>
                <w:rFonts w:eastAsia="Times New Roman" w:cs="Arial"/>
              </w:rPr>
            </w:pPr>
            <w:r w:rsidRPr="00A83B5E">
              <w:rPr>
                <w:rFonts w:eastAsia="Times New Roman" w:cs="Arial"/>
              </w:rPr>
              <w:t>Liczba osób objętych systemem zagospodarowania odpadów [osoby]</w:t>
            </w:r>
          </w:p>
          <w:p w14:paraId="26041C8E" w14:textId="77777777" w:rsidR="00A83B5E" w:rsidRPr="00A83B5E" w:rsidRDefault="00A83B5E" w:rsidP="00CF7DF0">
            <w:pPr>
              <w:pStyle w:val="Akapitzlist"/>
              <w:numPr>
                <w:ilvl w:val="0"/>
                <w:numId w:val="303"/>
              </w:numPr>
              <w:suppressAutoHyphens/>
              <w:autoSpaceDN w:val="0"/>
              <w:spacing w:after="0" w:line="240" w:lineRule="auto"/>
              <w:contextualSpacing w:val="0"/>
              <w:textAlignment w:val="baseline"/>
              <w:rPr>
                <w:rFonts w:eastAsia="Times New Roman" w:cs="Arial"/>
              </w:rPr>
            </w:pPr>
            <w:r w:rsidRPr="00A83B5E">
              <w:rPr>
                <w:rFonts w:eastAsia="Times New Roman" w:cs="Arial"/>
              </w:rPr>
              <w:t>Liczba osób objętych selektywnym zbieraniem odpadów [osoby]</w:t>
            </w:r>
          </w:p>
          <w:p w14:paraId="06C82CC3" w14:textId="77777777" w:rsidR="00A83B5E" w:rsidRPr="00A83B5E" w:rsidRDefault="00A83B5E" w:rsidP="00CF7DF0">
            <w:pPr>
              <w:pStyle w:val="Akapitzlist"/>
              <w:numPr>
                <w:ilvl w:val="0"/>
                <w:numId w:val="303"/>
              </w:numPr>
              <w:suppressAutoHyphens/>
              <w:autoSpaceDN w:val="0"/>
              <w:spacing w:after="0" w:line="240" w:lineRule="auto"/>
              <w:contextualSpacing w:val="0"/>
              <w:textAlignment w:val="baseline"/>
              <w:rPr>
                <w:rFonts w:eastAsia="Times New Roman" w:cs="Arial"/>
              </w:rPr>
            </w:pPr>
            <w:r w:rsidRPr="00A83B5E">
              <w:rPr>
                <w:rFonts w:eastAsia="Times New Roman" w:cs="Arial"/>
              </w:rPr>
              <w:t>Wzrost zatrudnienia we wspieranych podmiotach (innych niż przedsiębiorstwa) O/K/M [EPC];</w:t>
            </w:r>
          </w:p>
          <w:p w14:paraId="4869E428" w14:textId="77777777" w:rsidR="00A83B5E" w:rsidRPr="00A83B5E" w:rsidRDefault="00A83B5E" w:rsidP="00CF7DF0">
            <w:pPr>
              <w:pStyle w:val="Akapitzlist"/>
              <w:numPr>
                <w:ilvl w:val="0"/>
                <w:numId w:val="303"/>
              </w:numPr>
              <w:suppressAutoHyphens/>
              <w:autoSpaceDN w:val="0"/>
              <w:spacing w:after="0" w:line="240" w:lineRule="auto"/>
              <w:contextualSpacing w:val="0"/>
              <w:textAlignment w:val="baseline"/>
              <w:rPr>
                <w:rFonts w:eastAsia="Times New Roman" w:cs="Arial"/>
              </w:rPr>
            </w:pPr>
            <w:r w:rsidRPr="00A83B5E">
              <w:rPr>
                <w:rFonts w:eastAsia="Times New Roman" w:cs="Arial"/>
              </w:rPr>
              <w:t>Liczba utrzymanych miejsc pracy [EPC];</w:t>
            </w:r>
          </w:p>
          <w:p w14:paraId="2162B447" w14:textId="77777777" w:rsidR="00A83B5E" w:rsidRPr="00A83B5E" w:rsidRDefault="00A83B5E" w:rsidP="00CF7DF0">
            <w:pPr>
              <w:pStyle w:val="Akapitzlist"/>
              <w:numPr>
                <w:ilvl w:val="0"/>
                <w:numId w:val="303"/>
              </w:numPr>
              <w:suppressAutoHyphens/>
              <w:autoSpaceDN w:val="0"/>
              <w:spacing w:after="0" w:line="240" w:lineRule="auto"/>
              <w:contextualSpacing w:val="0"/>
              <w:textAlignment w:val="baseline"/>
              <w:rPr>
                <w:rFonts w:eastAsia="Times New Roman" w:cs="Arial"/>
              </w:rPr>
            </w:pPr>
            <w:r w:rsidRPr="00A83B5E">
              <w:rPr>
                <w:rFonts w:eastAsia="Times New Roman" w:cs="Arial"/>
              </w:rPr>
              <w:t>Liczba nowo utworzonych miejsc pracy - pozostałe formy [EPC].</w:t>
            </w:r>
          </w:p>
        </w:tc>
        <w:tc>
          <w:tcPr>
            <w:tcW w:w="3543" w:type="dxa"/>
            <w:tcBorders>
              <w:top w:val="single" w:sz="4" w:space="0" w:color="000000"/>
              <w:left w:val="single" w:sz="4" w:space="0" w:color="000000"/>
              <w:bottom w:val="single" w:sz="4" w:space="0" w:color="000000"/>
              <w:right w:val="single" w:sz="4" w:space="0" w:color="000000"/>
            </w:tcBorders>
          </w:tcPr>
          <w:p w14:paraId="62AACC93" w14:textId="77777777" w:rsidR="00A83B5E" w:rsidRPr="00A83B5E" w:rsidRDefault="00A83B5E" w:rsidP="00A83B5E">
            <w:pPr>
              <w:snapToGrid w:val="0"/>
              <w:spacing w:after="0"/>
              <w:jc w:val="center"/>
              <w:rPr>
                <w:rFonts w:cs="Arial"/>
              </w:rPr>
            </w:pPr>
            <w:r w:rsidRPr="00A83B5E">
              <w:rPr>
                <w:rFonts w:cs="Arial"/>
              </w:rPr>
              <w:lastRenderedPageBreak/>
              <w:t>Tak/Nie</w:t>
            </w:r>
          </w:p>
          <w:p w14:paraId="4D7719DD" w14:textId="77777777" w:rsidR="00A83B5E" w:rsidRPr="00A83B5E" w:rsidRDefault="00A83B5E" w:rsidP="00A83B5E">
            <w:pPr>
              <w:snapToGrid w:val="0"/>
              <w:spacing w:after="0"/>
              <w:jc w:val="center"/>
              <w:rPr>
                <w:rFonts w:cs="Arial"/>
              </w:rPr>
            </w:pPr>
          </w:p>
          <w:p w14:paraId="6D2813CA" w14:textId="77777777" w:rsidR="00A83B5E" w:rsidRPr="00A83B5E" w:rsidRDefault="00A83B5E" w:rsidP="00A83B5E">
            <w:pPr>
              <w:snapToGrid w:val="0"/>
              <w:spacing w:after="0"/>
              <w:jc w:val="center"/>
              <w:rPr>
                <w:rFonts w:cs="Arial"/>
              </w:rPr>
            </w:pPr>
            <w:r w:rsidRPr="00A83B5E">
              <w:rPr>
                <w:rFonts w:cs="Arial"/>
              </w:rPr>
              <w:t>Kryterium obligatoryjne</w:t>
            </w:r>
          </w:p>
          <w:p w14:paraId="358C2ACA" w14:textId="77777777" w:rsidR="00A83B5E" w:rsidRPr="00A83B5E" w:rsidRDefault="00A83B5E" w:rsidP="00A83B5E">
            <w:pPr>
              <w:snapToGrid w:val="0"/>
              <w:spacing w:after="0"/>
              <w:jc w:val="center"/>
              <w:rPr>
                <w:rFonts w:cs="Arial"/>
              </w:rPr>
            </w:pPr>
            <w:r w:rsidRPr="00A83B5E">
              <w:rPr>
                <w:rFonts w:cs="Arial"/>
              </w:rPr>
              <w:t>(spełnienie jest niezbędne dla możliwości otrzymania dofinansowania).</w:t>
            </w:r>
          </w:p>
          <w:p w14:paraId="5D524B57" w14:textId="77777777" w:rsidR="00A83B5E" w:rsidRPr="00A83B5E" w:rsidRDefault="00A83B5E" w:rsidP="00A83B5E">
            <w:pPr>
              <w:snapToGrid w:val="0"/>
              <w:spacing w:after="0"/>
              <w:jc w:val="center"/>
              <w:rPr>
                <w:rFonts w:cs="Arial"/>
              </w:rPr>
            </w:pPr>
          </w:p>
          <w:p w14:paraId="39213F25" w14:textId="77777777" w:rsidR="00A83B5E" w:rsidRPr="00A83B5E" w:rsidRDefault="00A83B5E" w:rsidP="00A83B5E">
            <w:pPr>
              <w:snapToGrid w:val="0"/>
              <w:spacing w:after="0"/>
              <w:jc w:val="center"/>
              <w:rPr>
                <w:rFonts w:cs="Arial"/>
              </w:rPr>
            </w:pPr>
            <w:r w:rsidRPr="00A83B5E">
              <w:rPr>
                <w:rFonts w:cs="Arial"/>
              </w:rPr>
              <w:lastRenderedPageBreak/>
              <w:t>Dopuszcza się skierowanie projektu do poprawy/uzupełnienia w zakresie skutkującym spełnianiem kryterium.</w:t>
            </w:r>
          </w:p>
          <w:p w14:paraId="4B802F8E" w14:textId="77777777" w:rsidR="00A83B5E" w:rsidRPr="00A83B5E" w:rsidRDefault="00A83B5E" w:rsidP="00A83B5E">
            <w:pPr>
              <w:snapToGrid w:val="0"/>
              <w:spacing w:after="0"/>
              <w:jc w:val="center"/>
              <w:rPr>
                <w:rFonts w:cs="Arial"/>
              </w:rPr>
            </w:pPr>
          </w:p>
          <w:p w14:paraId="0FAD2E82" w14:textId="77777777" w:rsidR="00A83B5E" w:rsidRPr="00A83B5E" w:rsidRDefault="00A83B5E" w:rsidP="00A83B5E">
            <w:pPr>
              <w:snapToGrid w:val="0"/>
              <w:spacing w:after="0"/>
              <w:jc w:val="center"/>
              <w:rPr>
                <w:rFonts w:cs="Arial"/>
              </w:rPr>
            </w:pPr>
            <w:r w:rsidRPr="00A83B5E">
              <w:rPr>
                <w:rFonts w:cs="Arial"/>
              </w:rPr>
              <w:t>Niespełnienie kryterium po wezwaniu do uzupełnienia/ poprawy skutkuje jego odrzuceniem.</w:t>
            </w:r>
          </w:p>
          <w:p w14:paraId="01DDF57E" w14:textId="77777777" w:rsidR="00A83B5E" w:rsidRPr="00A83B5E" w:rsidRDefault="00A83B5E" w:rsidP="00A83B5E">
            <w:pPr>
              <w:snapToGrid w:val="0"/>
              <w:spacing w:after="0"/>
              <w:jc w:val="center"/>
              <w:rPr>
                <w:rFonts w:cs="Arial"/>
              </w:rPr>
            </w:pPr>
          </w:p>
          <w:p w14:paraId="3B1F8218" w14:textId="77777777" w:rsidR="00A83B5E" w:rsidRPr="00A83B5E" w:rsidRDefault="00A83B5E" w:rsidP="00A83B5E">
            <w:pPr>
              <w:snapToGrid w:val="0"/>
              <w:spacing w:after="0"/>
              <w:jc w:val="center"/>
              <w:rPr>
                <w:rFonts w:cs="Arial"/>
              </w:rPr>
            </w:pPr>
            <w:r w:rsidRPr="00A83B5E">
              <w:rPr>
                <w:rFonts w:cs="Arial"/>
              </w:rPr>
              <w:t>Możliwość jednorazowej korekty</w:t>
            </w:r>
          </w:p>
        </w:tc>
      </w:tr>
      <w:tr w:rsidR="00A83B5E" w:rsidRPr="0067028D" w14:paraId="7350BE27" w14:textId="77777777" w:rsidTr="00A83B5E">
        <w:trPr>
          <w:trHeight w:val="952"/>
        </w:trPr>
        <w:tc>
          <w:tcPr>
            <w:tcW w:w="709" w:type="dxa"/>
            <w:tcBorders>
              <w:top w:val="single" w:sz="4" w:space="0" w:color="000000"/>
              <w:left w:val="single" w:sz="4" w:space="0" w:color="000000"/>
              <w:bottom w:val="single" w:sz="4" w:space="0" w:color="000000"/>
              <w:right w:val="single" w:sz="4" w:space="0" w:color="000000"/>
            </w:tcBorders>
          </w:tcPr>
          <w:p w14:paraId="0D51978B" w14:textId="77777777" w:rsidR="00A83B5E" w:rsidRPr="00A83B5E" w:rsidRDefault="00A83B5E" w:rsidP="00A83B5E">
            <w:pPr>
              <w:snapToGrid w:val="0"/>
              <w:contextualSpacing/>
              <w:rPr>
                <w:rFonts w:cs="Arial"/>
              </w:rPr>
            </w:pPr>
            <w:r w:rsidRPr="00A83B5E">
              <w:rPr>
                <w:rFonts w:cs="Arial"/>
              </w:rPr>
              <w:lastRenderedPageBreak/>
              <w:t>5.</w:t>
            </w:r>
          </w:p>
        </w:tc>
        <w:tc>
          <w:tcPr>
            <w:tcW w:w="3686" w:type="dxa"/>
            <w:tcBorders>
              <w:top w:val="single" w:sz="4" w:space="0" w:color="000000"/>
              <w:left w:val="single" w:sz="4" w:space="0" w:color="000000"/>
              <w:bottom w:val="single" w:sz="4" w:space="0" w:color="000000"/>
              <w:right w:val="single" w:sz="4" w:space="0" w:color="000000"/>
            </w:tcBorders>
          </w:tcPr>
          <w:p w14:paraId="0E2F5C9B" w14:textId="77777777" w:rsidR="00A83B5E" w:rsidRPr="00A83B5E" w:rsidRDefault="00A83B5E" w:rsidP="00A83B5E">
            <w:pPr>
              <w:snapToGrid w:val="0"/>
              <w:spacing w:after="0" w:line="240" w:lineRule="auto"/>
              <w:rPr>
                <w:rFonts w:eastAsia="Times New Roman" w:cs="Arial"/>
                <w:b/>
              </w:rPr>
            </w:pPr>
            <w:r w:rsidRPr="00A83B5E">
              <w:rPr>
                <w:rFonts w:eastAsia="Times New Roman" w:cs="Arial"/>
                <w:b/>
              </w:rPr>
              <w:t>Maksymalny limit dofinansowania</w:t>
            </w:r>
          </w:p>
        </w:tc>
        <w:tc>
          <w:tcPr>
            <w:tcW w:w="6804" w:type="dxa"/>
            <w:tcBorders>
              <w:top w:val="single" w:sz="4" w:space="0" w:color="000000"/>
              <w:left w:val="single" w:sz="4" w:space="0" w:color="000000"/>
              <w:bottom w:val="single" w:sz="4" w:space="0" w:color="000000"/>
              <w:right w:val="single" w:sz="4" w:space="0" w:color="000000"/>
            </w:tcBorders>
          </w:tcPr>
          <w:p w14:paraId="4A00671F" w14:textId="77777777" w:rsidR="00A83B5E" w:rsidRPr="00A83B5E" w:rsidRDefault="00A83B5E" w:rsidP="00A83B5E">
            <w:pPr>
              <w:snapToGrid w:val="0"/>
              <w:spacing w:line="240" w:lineRule="auto"/>
              <w:rPr>
                <w:rFonts w:eastAsia="Times New Roman" w:cs="Arial"/>
              </w:rPr>
            </w:pPr>
            <w:r w:rsidRPr="00A83B5E">
              <w:rPr>
                <w:rFonts w:eastAsia="Times New Roman" w:cs="Arial"/>
              </w:rPr>
              <w:t>W ramach tego kryterium sprawdzane jest czy % poziomu dofinansowania projektu nie przekracza maksymalnego limitu,.</w:t>
            </w:r>
          </w:p>
          <w:p w14:paraId="0C80EEAD" w14:textId="77777777" w:rsidR="00A83B5E" w:rsidRPr="00A83B5E" w:rsidRDefault="00A83B5E" w:rsidP="00A83B5E">
            <w:pPr>
              <w:snapToGrid w:val="0"/>
              <w:spacing w:line="240" w:lineRule="auto"/>
              <w:rPr>
                <w:rFonts w:eastAsia="Times New Roman" w:cs="Arial"/>
              </w:rPr>
            </w:pPr>
          </w:p>
          <w:p w14:paraId="4951113A" w14:textId="77777777" w:rsidR="00A83B5E" w:rsidRPr="00A83B5E" w:rsidRDefault="00A83B5E" w:rsidP="00A83B5E">
            <w:pPr>
              <w:snapToGrid w:val="0"/>
              <w:spacing w:line="240" w:lineRule="auto"/>
              <w:rPr>
                <w:rFonts w:eastAsia="Times New Roman" w:cs="Arial"/>
              </w:rPr>
            </w:pPr>
            <w:r w:rsidRPr="00A83B5E">
              <w:rPr>
                <w:rFonts w:eastAsia="Times New Roman" w:cs="Arial"/>
              </w:rPr>
              <w:t>Maksymalny poziom dofinansowania wydatków kwalifikowalnych wynosi 85%. Poziom ten może ulec obniżeniu w przypadku:</w:t>
            </w:r>
          </w:p>
          <w:p w14:paraId="460EC89E" w14:textId="77777777" w:rsidR="00A83B5E" w:rsidRPr="00A83B5E" w:rsidRDefault="00A83B5E" w:rsidP="00CF7DF0">
            <w:pPr>
              <w:pStyle w:val="Akapitzlist"/>
              <w:numPr>
                <w:ilvl w:val="0"/>
                <w:numId w:val="420"/>
              </w:numPr>
              <w:ind w:left="360"/>
              <w:rPr>
                <w:rFonts w:eastAsia="Times New Roman" w:cs="Arial"/>
              </w:rPr>
            </w:pPr>
            <w:r w:rsidRPr="00A83B5E">
              <w:rPr>
                <w:rFonts w:eastAsia="Times New Roman" w:cs="Arial"/>
              </w:rPr>
              <w:lastRenderedPageBreak/>
              <w:t>wystąpienia dochodu w projekcie,</w:t>
            </w:r>
          </w:p>
          <w:p w14:paraId="40333A7A" w14:textId="77777777" w:rsidR="00A83B5E" w:rsidRPr="00A83B5E" w:rsidRDefault="00A83B5E" w:rsidP="00CF7DF0">
            <w:pPr>
              <w:pStyle w:val="Akapitzlist"/>
              <w:numPr>
                <w:ilvl w:val="0"/>
                <w:numId w:val="420"/>
              </w:numPr>
              <w:ind w:left="360"/>
              <w:rPr>
                <w:rFonts w:eastAsia="Times New Roman" w:cs="Arial"/>
              </w:rPr>
            </w:pPr>
            <w:r w:rsidRPr="00A83B5E">
              <w:rPr>
                <w:rFonts w:eastAsia="Times New Roman" w:cs="Arial"/>
              </w:rPr>
              <w:t xml:space="preserve">przekroczenia limitu dla pomocy de </w:t>
            </w:r>
            <w:proofErr w:type="spellStart"/>
            <w:r w:rsidRPr="00A83B5E">
              <w:rPr>
                <w:rFonts w:eastAsia="Times New Roman" w:cs="Arial"/>
              </w:rPr>
              <w:t>minimis</w:t>
            </w:r>
            <w:proofErr w:type="spellEnd"/>
            <w:r w:rsidRPr="00A83B5E">
              <w:rPr>
                <w:rFonts w:eastAsia="Times New Roman" w:cs="Arial"/>
              </w:rPr>
              <w:t xml:space="preserve"> który nie może przekroczyć równowartości 200 tys. euro w okresie trzech lat podatkowych, z uwzględnieniem wnioskowanej kwoty pomocy de </w:t>
            </w:r>
            <w:proofErr w:type="spellStart"/>
            <w:r w:rsidRPr="00A83B5E">
              <w:rPr>
                <w:rFonts w:eastAsia="Times New Roman" w:cs="Arial"/>
              </w:rPr>
              <w:t>minimis</w:t>
            </w:r>
            <w:proofErr w:type="spellEnd"/>
            <w:r w:rsidRPr="00A83B5E">
              <w:rPr>
                <w:rFonts w:eastAsia="Times New Roman" w:cs="Arial"/>
              </w:rPr>
              <w:t xml:space="preserve"> oraz pomocy de </w:t>
            </w:r>
            <w:proofErr w:type="spellStart"/>
            <w:r w:rsidRPr="00A83B5E">
              <w:rPr>
                <w:rFonts w:eastAsia="Times New Roman" w:cs="Arial"/>
              </w:rPr>
              <w:t>minimis</w:t>
            </w:r>
            <w:proofErr w:type="spellEnd"/>
            <w:r w:rsidRPr="00A83B5E">
              <w:rPr>
                <w:rFonts w:eastAsia="Times New Roman" w:cs="Arial"/>
              </w:rPr>
              <w:t xml:space="preserve"> otrzymanej z innych źródeł, </w:t>
            </w:r>
          </w:p>
          <w:p w14:paraId="08573570" w14:textId="77777777" w:rsidR="00A83B5E" w:rsidRPr="00A83B5E" w:rsidRDefault="00A83B5E" w:rsidP="00CF7DF0">
            <w:pPr>
              <w:pStyle w:val="Akapitzlist"/>
              <w:numPr>
                <w:ilvl w:val="0"/>
                <w:numId w:val="420"/>
              </w:numPr>
              <w:ind w:left="360"/>
              <w:rPr>
                <w:rFonts w:eastAsia="Times New Roman" w:cs="Arial"/>
              </w:rPr>
            </w:pPr>
            <w:r w:rsidRPr="00A83B5E">
              <w:rPr>
                <w:rFonts w:eastAsia="Times New Roman" w:cs="Arial"/>
              </w:rPr>
              <w:t xml:space="preserve">wystąpienia rekompensaty w projekcie. </w:t>
            </w:r>
          </w:p>
          <w:p w14:paraId="14A9B85F" w14:textId="77777777" w:rsidR="00A83B5E" w:rsidRPr="00A83B5E" w:rsidRDefault="00A83B5E" w:rsidP="00A83B5E">
            <w:pPr>
              <w:snapToGrid w:val="0"/>
              <w:spacing w:line="240" w:lineRule="auto"/>
              <w:rPr>
                <w:rFonts w:eastAsia="Times New Roman" w:cs="Arial"/>
              </w:rPr>
            </w:pPr>
          </w:p>
        </w:tc>
        <w:tc>
          <w:tcPr>
            <w:tcW w:w="3543" w:type="dxa"/>
            <w:tcBorders>
              <w:top w:val="single" w:sz="4" w:space="0" w:color="000000"/>
              <w:left w:val="single" w:sz="4" w:space="0" w:color="000000"/>
              <w:bottom w:val="single" w:sz="4" w:space="0" w:color="000000"/>
              <w:right w:val="single" w:sz="4" w:space="0" w:color="000000"/>
            </w:tcBorders>
          </w:tcPr>
          <w:p w14:paraId="4E12CE35" w14:textId="77777777" w:rsidR="00A83B5E" w:rsidRPr="00A83B5E" w:rsidRDefault="00A83B5E" w:rsidP="00A83B5E">
            <w:pPr>
              <w:snapToGrid w:val="0"/>
              <w:spacing w:after="0"/>
              <w:jc w:val="center"/>
              <w:rPr>
                <w:rFonts w:cs="Arial"/>
              </w:rPr>
            </w:pPr>
            <w:r w:rsidRPr="00A83B5E">
              <w:rPr>
                <w:rFonts w:cs="Arial"/>
              </w:rPr>
              <w:lastRenderedPageBreak/>
              <w:t>Tak/Nie</w:t>
            </w:r>
          </w:p>
          <w:p w14:paraId="427D9BD9" w14:textId="77777777" w:rsidR="00A83B5E" w:rsidRPr="00A83B5E" w:rsidRDefault="00A83B5E" w:rsidP="00A83B5E">
            <w:pPr>
              <w:snapToGrid w:val="0"/>
              <w:spacing w:after="0"/>
              <w:jc w:val="center"/>
              <w:rPr>
                <w:rFonts w:cs="Arial"/>
              </w:rPr>
            </w:pPr>
          </w:p>
          <w:p w14:paraId="67D0B071" w14:textId="77777777" w:rsidR="00A83B5E" w:rsidRPr="00A83B5E" w:rsidRDefault="00A83B5E" w:rsidP="00A83B5E">
            <w:pPr>
              <w:snapToGrid w:val="0"/>
              <w:spacing w:after="0"/>
              <w:jc w:val="center"/>
              <w:rPr>
                <w:rFonts w:cs="Arial"/>
              </w:rPr>
            </w:pPr>
            <w:r w:rsidRPr="00A83B5E">
              <w:rPr>
                <w:rFonts w:cs="Arial"/>
              </w:rPr>
              <w:t>Kryterium obligatoryjne</w:t>
            </w:r>
          </w:p>
          <w:p w14:paraId="4C0DCC5F" w14:textId="77777777" w:rsidR="00A83B5E" w:rsidRPr="00A83B5E" w:rsidRDefault="00A83B5E" w:rsidP="00A83B5E">
            <w:pPr>
              <w:snapToGrid w:val="0"/>
              <w:spacing w:after="0"/>
              <w:jc w:val="center"/>
              <w:rPr>
                <w:rFonts w:cs="Arial"/>
              </w:rPr>
            </w:pPr>
            <w:r w:rsidRPr="00A83B5E">
              <w:rPr>
                <w:rFonts w:cs="Arial"/>
              </w:rPr>
              <w:t>(spełnienie jest niezbędne dla możliwości otrzymania dofinansowania).</w:t>
            </w:r>
          </w:p>
          <w:p w14:paraId="486632E0" w14:textId="77777777" w:rsidR="00A83B5E" w:rsidRPr="00A83B5E" w:rsidRDefault="00A83B5E" w:rsidP="00A83B5E">
            <w:pPr>
              <w:snapToGrid w:val="0"/>
              <w:spacing w:after="0"/>
              <w:jc w:val="center"/>
              <w:rPr>
                <w:rFonts w:cs="Arial"/>
              </w:rPr>
            </w:pPr>
          </w:p>
          <w:p w14:paraId="13BA9777" w14:textId="77777777" w:rsidR="00A83B5E" w:rsidRPr="00A83B5E" w:rsidRDefault="00A83B5E" w:rsidP="00A83B5E">
            <w:pPr>
              <w:snapToGrid w:val="0"/>
              <w:spacing w:after="0"/>
              <w:jc w:val="center"/>
              <w:rPr>
                <w:rFonts w:cs="Arial"/>
              </w:rPr>
            </w:pPr>
            <w:r w:rsidRPr="00A83B5E">
              <w:rPr>
                <w:rFonts w:cs="Arial"/>
              </w:rPr>
              <w:t>Dopuszcza się skierowanie projektu do poprawy/uzupełnienia w zakresie skutkującym spełnianiem kryterium.</w:t>
            </w:r>
          </w:p>
          <w:p w14:paraId="78516CC5" w14:textId="77777777" w:rsidR="00A83B5E" w:rsidRPr="00A83B5E" w:rsidRDefault="00A83B5E" w:rsidP="00A83B5E">
            <w:pPr>
              <w:snapToGrid w:val="0"/>
              <w:spacing w:after="0"/>
              <w:jc w:val="center"/>
              <w:rPr>
                <w:rFonts w:cs="Arial"/>
              </w:rPr>
            </w:pPr>
          </w:p>
          <w:p w14:paraId="66C6B8C6" w14:textId="77777777" w:rsidR="00A83B5E" w:rsidRPr="00A83B5E" w:rsidRDefault="00A83B5E" w:rsidP="00A83B5E">
            <w:pPr>
              <w:snapToGrid w:val="0"/>
              <w:spacing w:after="0"/>
              <w:jc w:val="center"/>
              <w:rPr>
                <w:rFonts w:cs="Arial"/>
              </w:rPr>
            </w:pPr>
            <w:r w:rsidRPr="00A83B5E">
              <w:rPr>
                <w:rFonts w:cs="Arial"/>
              </w:rPr>
              <w:t>Niespełnienie kryterium po wezwaniu do uzupełnienia/ poprawy skutkuje jego odrzuceniem.</w:t>
            </w:r>
          </w:p>
          <w:p w14:paraId="70AB83D4" w14:textId="77777777" w:rsidR="00A83B5E" w:rsidRPr="00A83B5E" w:rsidRDefault="00A83B5E" w:rsidP="00A83B5E">
            <w:pPr>
              <w:snapToGrid w:val="0"/>
              <w:spacing w:after="0"/>
              <w:jc w:val="center"/>
              <w:rPr>
                <w:rFonts w:cs="Arial"/>
              </w:rPr>
            </w:pPr>
          </w:p>
          <w:p w14:paraId="7EED5E8A" w14:textId="77777777" w:rsidR="00A83B5E" w:rsidRPr="00A83B5E" w:rsidRDefault="00A83B5E" w:rsidP="00A83B5E">
            <w:pPr>
              <w:snapToGrid w:val="0"/>
              <w:spacing w:after="0"/>
              <w:jc w:val="center"/>
              <w:rPr>
                <w:rFonts w:cs="Arial"/>
              </w:rPr>
            </w:pPr>
            <w:r w:rsidRPr="00A83B5E">
              <w:rPr>
                <w:rFonts w:cs="Arial"/>
              </w:rPr>
              <w:t>Możliwość jednorazowej korekty</w:t>
            </w:r>
          </w:p>
        </w:tc>
      </w:tr>
      <w:tr w:rsidR="00A83B5E" w:rsidRPr="0067028D" w14:paraId="784756D2" w14:textId="77777777" w:rsidTr="00A83B5E">
        <w:trPr>
          <w:trHeight w:val="952"/>
        </w:trPr>
        <w:tc>
          <w:tcPr>
            <w:tcW w:w="709" w:type="dxa"/>
            <w:tcBorders>
              <w:top w:val="single" w:sz="4" w:space="0" w:color="000000"/>
              <w:left w:val="single" w:sz="4" w:space="0" w:color="000000"/>
              <w:bottom w:val="single" w:sz="4" w:space="0" w:color="000000"/>
              <w:right w:val="single" w:sz="4" w:space="0" w:color="000000"/>
            </w:tcBorders>
            <w:shd w:val="clear" w:color="auto" w:fill="auto"/>
          </w:tcPr>
          <w:p w14:paraId="7B9BDF44" w14:textId="77777777" w:rsidR="00A83B5E" w:rsidRPr="00A83B5E" w:rsidRDefault="00A83B5E" w:rsidP="00A83B5E">
            <w:pPr>
              <w:snapToGrid w:val="0"/>
              <w:contextualSpacing/>
              <w:rPr>
                <w:rFonts w:cs="Arial"/>
              </w:rPr>
            </w:pPr>
            <w:r w:rsidRPr="00A83B5E">
              <w:rPr>
                <w:rFonts w:cs="Arial"/>
              </w:rPr>
              <w:lastRenderedPageBreak/>
              <w:t>6.</w:t>
            </w:r>
          </w:p>
        </w:tc>
        <w:tc>
          <w:tcPr>
            <w:tcW w:w="3686" w:type="dxa"/>
            <w:tcBorders>
              <w:top w:val="single" w:sz="4" w:space="0" w:color="000000"/>
              <w:left w:val="single" w:sz="4" w:space="0" w:color="000000"/>
              <w:bottom w:val="single" w:sz="4" w:space="0" w:color="000000"/>
              <w:right w:val="single" w:sz="4" w:space="0" w:color="000000"/>
            </w:tcBorders>
            <w:shd w:val="clear" w:color="auto" w:fill="auto"/>
          </w:tcPr>
          <w:p w14:paraId="25D132B5" w14:textId="67E096CA" w:rsidR="00A83B5E" w:rsidRPr="00A83B5E" w:rsidRDefault="00A83B5E" w:rsidP="00C52899">
            <w:pPr>
              <w:snapToGrid w:val="0"/>
              <w:spacing w:after="0" w:line="240" w:lineRule="auto"/>
              <w:rPr>
                <w:rFonts w:eastAsia="Times New Roman" w:cs="Arial"/>
                <w:b/>
              </w:rPr>
            </w:pPr>
            <w:r w:rsidRPr="00A83B5E">
              <w:rPr>
                <w:rFonts w:eastAsia="Times New Roman" w:cs="Arial"/>
                <w:b/>
              </w:rPr>
              <w:t>Maksymalna i minimalna wartość całkowitych wydatków kwalifikowalnych</w:t>
            </w:r>
            <w:r w:rsidR="00B17AAA">
              <w:rPr>
                <w:rFonts w:eastAsia="Times New Roman" w:cs="Arial"/>
                <w:b/>
              </w:rPr>
              <w:t xml:space="preserve"> </w:t>
            </w:r>
            <w:r w:rsidRPr="00A83B5E">
              <w:rPr>
                <w:rFonts w:eastAsia="Times New Roman" w:cs="Arial"/>
                <w:b/>
              </w:rPr>
              <w:t>projektu</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65931F18" w14:textId="29E034B3" w:rsidR="00A83B5E" w:rsidRPr="00A83B5E" w:rsidRDefault="00A83B5E" w:rsidP="00A83B5E">
            <w:pPr>
              <w:snapToGrid w:val="0"/>
              <w:spacing w:line="240" w:lineRule="auto"/>
              <w:rPr>
                <w:rFonts w:eastAsia="Times New Roman" w:cs="Arial"/>
              </w:rPr>
            </w:pPr>
            <w:r w:rsidRPr="00A83B5E">
              <w:rPr>
                <w:rFonts w:eastAsia="Times New Roman" w:cs="Arial"/>
              </w:rPr>
              <w:t>W ramach tego kryterium sprawdzane jest czy maksymalna wartość całkowitych wydatków kwalifikowalnych projektu nie przekracza</w:t>
            </w:r>
            <w:r w:rsidR="00B17AAA">
              <w:rPr>
                <w:rFonts w:eastAsia="Times New Roman" w:cs="Arial"/>
              </w:rPr>
              <w:t xml:space="preserve"> </w:t>
            </w:r>
            <w:r w:rsidRPr="00A83B5E">
              <w:rPr>
                <w:rFonts w:eastAsia="Times New Roman" w:cs="Arial"/>
              </w:rPr>
              <w:t>20 mln PLN, oraz czy całkowita wartość wnioskowanego dofinansowania z RPO WD w projekcie nie jest niższa niż 1 000 000 PLN?</w:t>
            </w:r>
          </w:p>
          <w:p w14:paraId="581CD7A6" w14:textId="77777777" w:rsidR="00A83B5E" w:rsidRPr="00A83B5E" w:rsidRDefault="00A83B5E" w:rsidP="00A83B5E">
            <w:pPr>
              <w:snapToGrid w:val="0"/>
              <w:spacing w:line="240" w:lineRule="auto"/>
              <w:rPr>
                <w:rFonts w:eastAsia="Times New Roman" w:cs="Arial"/>
              </w:rPr>
            </w:pPr>
          </w:p>
          <w:p w14:paraId="6589E5C7" w14:textId="77777777" w:rsidR="00A83B5E" w:rsidRPr="00A83B5E" w:rsidRDefault="00A83B5E" w:rsidP="00A83B5E">
            <w:pPr>
              <w:snapToGrid w:val="0"/>
              <w:spacing w:line="240" w:lineRule="auto"/>
              <w:rPr>
                <w:rFonts w:eastAsia="Times New Roman" w:cs="Arial"/>
              </w:rPr>
            </w:pPr>
            <w:r w:rsidRPr="00A83B5E">
              <w:rPr>
                <w:rFonts w:eastAsia="Times New Roman" w:cs="Arial"/>
              </w:rPr>
              <w:t xml:space="preserve">Kryterium jest weryfikowane jednorazowo, wyłącznie na etapie oceny wniosku o dofinansowanie. </w:t>
            </w:r>
          </w:p>
          <w:p w14:paraId="7640E166" w14:textId="77777777" w:rsidR="00A83B5E" w:rsidRPr="00A83B5E" w:rsidRDefault="00A83B5E" w:rsidP="00A83B5E">
            <w:pPr>
              <w:snapToGrid w:val="0"/>
              <w:spacing w:line="240" w:lineRule="auto"/>
              <w:rPr>
                <w:rFonts w:eastAsia="Times New Roman" w:cs="Arial"/>
              </w:rPr>
            </w:pP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32140BA7" w14:textId="77777777" w:rsidR="00A83B5E" w:rsidRPr="00A83B5E" w:rsidRDefault="00A83B5E" w:rsidP="00A83B5E">
            <w:pPr>
              <w:snapToGrid w:val="0"/>
              <w:spacing w:after="0"/>
              <w:jc w:val="center"/>
              <w:rPr>
                <w:rFonts w:cs="Arial"/>
              </w:rPr>
            </w:pPr>
            <w:r w:rsidRPr="00A83B5E">
              <w:rPr>
                <w:rFonts w:cs="Arial"/>
              </w:rPr>
              <w:t>Tak/Nie</w:t>
            </w:r>
          </w:p>
          <w:p w14:paraId="460FDA69" w14:textId="77777777" w:rsidR="00A83B5E" w:rsidRPr="00A83B5E" w:rsidRDefault="00A83B5E" w:rsidP="00A83B5E">
            <w:pPr>
              <w:snapToGrid w:val="0"/>
              <w:spacing w:after="0"/>
              <w:jc w:val="center"/>
              <w:rPr>
                <w:rFonts w:cs="Arial"/>
              </w:rPr>
            </w:pPr>
          </w:p>
          <w:p w14:paraId="693AD8B1" w14:textId="77777777" w:rsidR="00A83B5E" w:rsidRPr="00A83B5E" w:rsidRDefault="00A83B5E" w:rsidP="00A83B5E">
            <w:pPr>
              <w:snapToGrid w:val="0"/>
              <w:spacing w:after="0"/>
              <w:jc w:val="center"/>
              <w:rPr>
                <w:rFonts w:cs="Arial"/>
              </w:rPr>
            </w:pPr>
            <w:r w:rsidRPr="00A83B5E">
              <w:rPr>
                <w:rFonts w:cs="Arial"/>
              </w:rPr>
              <w:t>Kryterium obligatoryjne</w:t>
            </w:r>
          </w:p>
          <w:p w14:paraId="1197E362" w14:textId="77777777" w:rsidR="00A83B5E" w:rsidRPr="00A83B5E" w:rsidRDefault="00A83B5E" w:rsidP="00A83B5E">
            <w:pPr>
              <w:snapToGrid w:val="0"/>
              <w:spacing w:after="0"/>
              <w:jc w:val="center"/>
              <w:rPr>
                <w:rFonts w:cs="Arial"/>
              </w:rPr>
            </w:pPr>
            <w:r w:rsidRPr="00A83B5E">
              <w:rPr>
                <w:rFonts w:cs="Arial"/>
              </w:rPr>
              <w:t>(spełnienie jest niezbędne dla możliwości otrzymania dofinansowania)</w:t>
            </w:r>
          </w:p>
          <w:p w14:paraId="0AFADB5B" w14:textId="77777777" w:rsidR="00A83B5E" w:rsidRPr="00A83B5E" w:rsidRDefault="00A83B5E" w:rsidP="00A83B5E">
            <w:pPr>
              <w:snapToGrid w:val="0"/>
              <w:spacing w:after="0"/>
              <w:jc w:val="center"/>
              <w:rPr>
                <w:rFonts w:cs="Arial"/>
              </w:rPr>
            </w:pPr>
          </w:p>
          <w:p w14:paraId="54BDE0BD" w14:textId="77777777" w:rsidR="00A83B5E" w:rsidRPr="00A83B5E" w:rsidRDefault="00A83B5E" w:rsidP="00A83B5E">
            <w:pPr>
              <w:snapToGrid w:val="0"/>
              <w:spacing w:after="0"/>
              <w:jc w:val="center"/>
              <w:rPr>
                <w:rFonts w:cs="Arial"/>
              </w:rPr>
            </w:pPr>
            <w:r w:rsidRPr="00A83B5E">
              <w:rPr>
                <w:rFonts w:cs="Arial"/>
              </w:rPr>
              <w:t>Dopuszcza się skierowanie projektu do poprawy/uzupełnienia w zakresie skutkującym spełnianiem kryterium.</w:t>
            </w:r>
          </w:p>
          <w:p w14:paraId="136392B9" w14:textId="77777777" w:rsidR="00A83B5E" w:rsidRPr="00A83B5E" w:rsidRDefault="00A83B5E" w:rsidP="00A83B5E">
            <w:pPr>
              <w:snapToGrid w:val="0"/>
              <w:spacing w:after="0"/>
              <w:jc w:val="center"/>
              <w:rPr>
                <w:rFonts w:cs="Arial"/>
              </w:rPr>
            </w:pPr>
          </w:p>
          <w:p w14:paraId="6E00716F" w14:textId="77777777" w:rsidR="00A83B5E" w:rsidRPr="00A83B5E" w:rsidRDefault="00A83B5E" w:rsidP="00A83B5E">
            <w:pPr>
              <w:snapToGrid w:val="0"/>
              <w:spacing w:after="0"/>
              <w:jc w:val="center"/>
              <w:rPr>
                <w:rFonts w:cs="Arial"/>
              </w:rPr>
            </w:pPr>
            <w:r w:rsidRPr="00A83B5E">
              <w:rPr>
                <w:rFonts w:cs="Arial"/>
              </w:rPr>
              <w:t>Niespełnienie kryterium po wezwaniu do uzupełnienia/ poprawy skutkuje jego odrzuceniem.</w:t>
            </w:r>
          </w:p>
          <w:p w14:paraId="220CB24D" w14:textId="77777777" w:rsidR="00A83B5E" w:rsidRPr="00A83B5E" w:rsidRDefault="00A83B5E" w:rsidP="00A83B5E">
            <w:pPr>
              <w:snapToGrid w:val="0"/>
              <w:spacing w:after="0"/>
              <w:jc w:val="center"/>
              <w:rPr>
                <w:rFonts w:cs="Arial"/>
              </w:rPr>
            </w:pPr>
          </w:p>
          <w:p w14:paraId="5C20FAEE" w14:textId="77777777" w:rsidR="00A83B5E" w:rsidRPr="00A83B5E" w:rsidRDefault="00A83B5E" w:rsidP="00A83B5E">
            <w:pPr>
              <w:snapToGrid w:val="0"/>
              <w:spacing w:after="0"/>
              <w:jc w:val="center"/>
              <w:rPr>
                <w:rFonts w:cs="Arial"/>
              </w:rPr>
            </w:pPr>
            <w:r w:rsidRPr="00A83B5E">
              <w:rPr>
                <w:rFonts w:cs="Arial"/>
              </w:rPr>
              <w:t>Możliwość jednorazowej korekty</w:t>
            </w:r>
          </w:p>
        </w:tc>
      </w:tr>
    </w:tbl>
    <w:p w14:paraId="63DAB8BD" w14:textId="77777777" w:rsidR="00FE2444" w:rsidRPr="00DF0C08" w:rsidRDefault="00FE2444" w:rsidP="00B61DB3">
      <w:pPr>
        <w:pStyle w:val="Default"/>
        <w:rPr>
          <w:rFonts w:eastAsia="Times New Roman" w:cs="Arial"/>
          <w:b/>
          <w:bCs/>
          <w:iCs/>
          <w:color w:val="auto"/>
          <w:sz w:val="22"/>
          <w:szCs w:val="22"/>
        </w:rPr>
      </w:pPr>
    </w:p>
    <w:p w14:paraId="58EE0DA4" w14:textId="77777777" w:rsidR="00FE2444" w:rsidRPr="00DF0C08" w:rsidRDefault="00FE2444" w:rsidP="00B61DB3">
      <w:pPr>
        <w:pStyle w:val="Default"/>
        <w:rPr>
          <w:rFonts w:eastAsia="Times New Roman" w:cs="Arial"/>
          <w:b/>
          <w:bCs/>
          <w:iCs/>
          <w:color w:val="auto"/>
          <w:sz w:val="22"/>
          <w:szCs w:val="22"/>
        </w:rPr>
      </w:pPr>
    </w:p>
    <w:p w14:paraId="3F8E2465" w14:textId="77777777" w:rsidR="00B61DB3" w:rsidRDefault="00B61DB3" w:rsidP="00037102">
      <w:pPr>
        <w:pStyle w:val="Nagwek5"/>
      </w:pPr>
      <w:bookmarkStart w:id="69" w:name="_Toc517084185"/>
      <w:bookmarkStart w:id="70" w:name="_Toc517092125"/>
      <w:bookmarkStart w:id="71" w:name="_Toc517092296"/>
      <w:bookmarkStart w:id="72" w:name="_Toc71292928"/>
      <w:bookmarkStart w:id="73" w:name="_Toc71293005"/>
      <w:r w:rsidRPr="00DF0C08">
        <w:rPr>
          <w:rFonts w:eastAsia="Times New Roman" w:cs="Arial"/>
          <w:iCs/>
        </w:rPr>
        <w:lastRenderedPageBreak/>
        <w:t xml:space="preserve">Działanie 4.2 </w:t>
      </w:r>
      <w:r w:rsidRPr="00DF0C08">
        <w:t>Gospodarka wodno-ściekowa</w:t>
      </w:r>
      <w:bookmarkEnd w:id="69"/>
      <w:bookmarkEnd w:id="70"/>
      <w:bookmarkEnd w:id="71"/>
      <w:bookmarkEnd w:id="72"/>
      <w:bookmarkEnd w:id="73"/>
    </w:p>
    <w:p w14:paraId="4B170C09" w14:textId="77777777" w:rsidR="008F7DDA" w:rsidRPr="00DF0C08" w:rsidRDefault="008F7DDA" w:rsidP="00B61DB3">
      <w:pPr>
        <w:pStyle w:val="Default"/>
        <w:rPr>
          <w:b/>
          <w:bCs/>
          <w:color w:val="auto"/>
          <w:sz w:val="22"/>
          <w:szCs w:val="22"/>
        </w:rPr>
      </w:pPr>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804"/>
        <w:gridCol w:w="3543"/>
      </w:tblGrid>
      <w:tr w:rsidR="00B61DB3" w:rsidRPr="00A5288F" w14:paraId="1E527487" w14:textId="77777777" w:rsidTr="00A5288F">
        <w:trPr>
          <w:trHeight w:val="499"/>
          <w:tblHeader/>
        </w:trPr>
        <w:tc>
          <w:tcPr>
            <w:tcW w:w="709" w:type="dxa"/>
            <w:shd w:val="clear" w:color="auto" w:fill="auto"/>
            <w:vAlign w:val="center"/>
          </w:tcPr>
          <w:p w14:paraId="4E358AD6" w14:textId="77777777" w:rsidR="00B61DB3" w:rsidRPr="00A5288F" w:rsidRDefault="00B61DB3" w:rsidP="00A5288F">
            <w:pPr>
              <w:snapToGrid w:val="0"/>
              <w:spacing w:line="240" w:lineRule="auto"/>
              <w:ind w:left="142"/>
              <w:jc w:val="center"/>
              <w:rPr>
                <w:rFonts w:eastAsia="Times New Roman" w:cs="Arial"/>
                <w:b/>
                <w:kern w:val="1"/>
              </w:rPr>
            </w:pPr>
            <w:r w:rsidRPr="00A5288F">
              <w:rPr>
                <w:rFonts w:eastAsia="Times New Roman" w:cs="Arial"/>
                <w:b/>
                <w:kern w:val="1"/>
              </w:rPr>
              <w:t>Lp.</w:t>
            </w:r>
          </w:p>
        </w:tc>
        <w:tc>
          <w:tcPr>
            <w:tcW w:w="3686" w:type="dxa"/>
            <w:shd w:val="clear" w:color="auto" w:fill="auto"/>
            <w:vAlign w:val="center"/>
          </w:tcPr>
          <w:p w14:paraId="771C1E36" w14:textId="77777777" w:rsidR="00B61DB3" w:rsidRPr="00A5288F" w:rsidRDefault="00B61DB3" w:rsidP="00A5288F">
            <w:pPr>
              <w:snapToGrid w:val="0"/>
              <w:spacing w:line="240" w:lineRule="auto"/>
              <w:ind w:left="142"/>
              <w:jc w:val="center"/>
              <w:rPr>
                <w:rFonts w:eastAsia="Times New Roman" w:cs="Arial"/>
                <w:b/>
                <w:kern w:val="1"/>
              </w:rPr>
            </w:pPr>
            <w:r w:rsidRPr="00A5288F">
              <w:rPr>
                <w:rFonts w:eastAsia="Times New Roman" w:cs="Arial"/>
                <w:b/>
                <w:kern w:val="1"/>
              </w:rPr>
              <w:t>Nazwa kryterium</w:t>
            </w:r>
          </w:p>
        </w:tc>
        <w:tc>
          <w:tcPr>
            <w:tcW w:w="6804" w:type="dxa"/>
            <w:shd w:val="clear" w:color="auto" w:fill="auto"/>
            <w:vAlign w:val="center"/>
          </w:tcPr>
          <w:p w14:paraId="0CC00218" w14:textId="77777777" w:rsidR="00B61DB3" w:rsidRPr="00A5288F" w:rsidRDefault="00B61DB3" w:rsidP="00A5288F">
            <w:pPr>
              <w:snapToGrid w:val="0"/>
              <w:spacing w:line="240" w:lineRule="auto"/>
              <w:ind w:left="142"/>
              <w:jc w:val="center"/>
              <w:rPr>
                <w:rFonts w:cs="Arial"/>
                <w:b/>
              </w:rPr>
            </w:pPr>
            <w:r w:rsidRPr="00A5288F">
              <w:rPr>
                <w:rFonts w:eastAsia="Times New Roman" w:cs="Arial"/>
                <w:b/>
                <w:kern w:val="1"/>
              </w:rPr>
              <w:t>Definicja kryterium</w:t>
            </w:r>
          </w:p>
        </w:tc>
        <w:tc>
          <w:tcPr>
            <w:tcW w:w="3543" w:type="dxa"/>
            <w:shd w:val="clear" w:color="auto" w:fill="auto"/>
            <w:vAlign w:val="center"/>
          </w:tcPr>
          <w:p w14:paraId="3D1D0B97" w14:textId="77777777" w:rsidR="00B61DB3" w:rsidRPr="00A5288F" w:rsidRDefault="00B61DB3" w:rsidP="00A5288F">
            <w:pPr>
              <w:snapToGrid w:val="0"/>
              <w:spacing w:line="240" w:lineRule="auto"/>
              <w:ind w:left="142"/>
              <w:jc w:val="center"/>
              <w:rPr>
                <w:rFonts w:cs="Arial"/>
                <w:b/>
              </w:rPr>
            </w:pPr>
            <w:r w:rsidRPr="00A5288F">
              <w:rPr>
                <w:rFonts w:eastAsia="Times New Roman" w:cs="Arial"/>
                <w:b/>
                <w:kern w:val="1"/>
              </w:rPr>
              <w:t>Opis znaczenia kryterium</w:t>
            </w:r>
          </w:p>
        </w:tc>
      </w:tr>
      <w:tr w:rsidR="00B61DB3" w:rsidRPr="00DF0C08" w14:paraId="7B958BB0" w14:textId="77777777" w:rsidTr="00A5288F">
        <w:trPr>
          <w:trHeight w:val="952"/>
        </w:trPr>
        <w:tc>
          <w:tcPr>
            <w:tcW w:w="709" w:type="dxa"/>
          </w:tcPr>
          <w:p w14:paraId="5C4D1C42" w14:textId="77777777" w:rsidR="00B61DB3" w:rsidRPr="00A5288F" w:rsidRDefault="00B61DB3" w:rsidP="00A5288F">
            <w:pPr>
              <w:snapToGrid w:val="0"/>
              <w:spacing w:line="240" w:lineRule="auto"/>
              <w:ind w:left="142"/>
              <w:rPr>
                <w:rFonts w:cs="Arial"/>
              </w:rPr>
            </w:pPr>
            <w:r w:rsidRPr="00A5288F">
              <w:rPr>
                <w:rFonts w:cs="Arial"/>
              </w:rPr>
              <w:t>1.</w:t>
            </w:r>
          </w:p>
        </w:tc>
        <w:tc>
          <w:tcPr>
            <w:tcW w:w="3686" w:type="dxa"/>
          </w:tcPr>
          <w:p w14:paraId="1541F92E" w14:textId="77777777" w:rsidR="00B61DB3" w:rsidRPr="00DF0C08" w:rsidRDefault="00B61DB3" w:rsidP="00A5288F">
            <w:pPr>
              <w:snapToGrid w:val="0"/>
              <w:spacing w:after="0" w:line="240" w:lineRule="auto"/>
              <w:rPr>
                <w:rFonts w:eastAsia="Times New Roman" w:cs="Arial"/>
                <w:b/>
                <w:bCs/>
              </w:rPr>
            </w:pPr>
            <w:r w:rsidRPr="00DF0C08">
              <w:rPr>
                <w:rFonts w:eastAsia="Times New Roman" w:cs="Tahoma"/>
                <w:b/>
                <w:bCs/>
              </w:rPr>
              <w:t xml:space="preserve">Zgodność </w:t>
            </w:r>
            <w:r w:rsidRPr="00DF0C08">
              <w:rPr>
                <w:rFonts w:eastAsia="Times New Roman" w:cs="Arial"/>
                <w:b/>
                <w:bCs/>
              </w:rPr>
              <w:t xml:space="preserve">z </w:t>
            </w:r>
            <w:r w:rsidRPr="00DF0C08">
              <w:rPr>
                <w:rFonts w:eastAsia="Times New Roman" w:cs="Arial"/>
                <w:b/>
              </w:rPr>
              <w:t>dokumentami strategicznymi</w:t>
            </w:r>
          </w:p>
        </w:tc>
        <w:tc>
          <w:tcPr>
            <w:tcW w:w="6804" w:type="dxa"/>
          </w:tcPr>
          <w:p w14:paraId="1F010E17" w14:textId="77777777" w:rsidR="00B61DB3" w:rsidRPr="00DF0C08" w:rsidRDefault="00B61DB3" w:rsidP="00CF7DF0">
            <w:pPr>
              <w:pStyle w:val="Akapitzlist"/>
              <w:numPr>
                <w:ilvl w:val="0"/>
                <w:numId w:val="273"/>
              </w:numPr>
            </w:pPr>
            <w:r w:rsidRPr="00E34F10">
              <w:rPr>
                <w:rFonts w:cs="Arial"/>
              </w:rPr>
              <w:t>W ramach kryterium będzie sprawdzane c</w:t>
            </w:r>
            <w:r w:rsidRPr="00E34F10">
              <w:rPr>
                <w:rFonts w:eastAsia="Times New Roman" w:cs="Tahoma"/>
              </w:rPr>
              <w:t>zy inwestycja realizowana jest</w:t>
            </w:r>
            <w:r w:rsidR="00E34F10" w:rsidRPr="00E34F10">
              <w:rPr>
                <w:rFonts w:eastAsia="Times New Roman" w:cs="Tahoma"/>
              </w:rPr>
              <w:t>/będzie</w:t>
            </w:r>
            <w:r w:rsidRPr="00E34F10">
              <w:rPr>
                <w:rFonts w:eastAsia="Times New Roman" w:cs="Tahoma"/>
              </w:rPr>
              <w:t xml:space="preserve"> w aglomeracji </w:t>
            </w:r>
            <w:r w:rsidRPr="00E34F10">
              <w:rPr>
                <w:rFonts w:eastAsia="Times New Roman"/>
              </w:rPr>
              <w:t xml:space="preserve">ujętej w </w:t>
            </w:r>
            <w:r w:rsidRPr="00DF0C08">
              <w:t>Krajowym Programie Oczyszczania Ścieków Komunalnych (</w:t>
            </w:r>
            <w:r w:rsidRPr="00E34F10">
              <w:rPr>
                <w:rFonts w:ascii="Calibri" w:eastAsia="Times New Roman" w:hAnsi="Calibri"/>
              </w:rPr>
              <w:t>KPOŚK) i Master Planie dla wdrażania dyrektywy Rady 91/271/EWG w sprawie oczyszczania ścieków komunalnych.</w:t>
            </w:r>
          </w:p>
          <w:p w14:paraId="06863A90" w14:textId="77777777" w:rsidR="00E34F10" w:rsidRDefault="00E34F10" w:rsidP="00A5288F">
            <w:pPr>
              <w:spacing w:after="120"/>
            </w:pPr>
            <w:r>
              <w:rPr>
                <w:rFonts w:cs="Arial"/>
                <w:sz w:val="20"/>
              </w:rPr>
              <w:t xml:space="preserve">Nie mogą być dofinansowane inwestycje realizowane w aglomeracjach nie ujętych w V aktualizacji Krajowego Programu Oczyszczania Ścieków Komunalnych (KPOŚK) </w:t>
            </w:r>
            <w:r>
              <w:rPr>
                <w:sz w:val="20"/>
                <w:szCs w:val="20"/>
              </w:rPr>
              <w:t>przyjętej przez Radę Ministrów 31 lipca 2017 r. wraz z</w:t>
            </w:r>
            <w:r w:rsidR="00981526">
              <w:rPr>
                <w:sz w:val="20"/>
                <w:szCs w:val="20"/>
              </w:rPr>
              <w:t xml:space="preserve"> </w:t>
            </w:r>
            <w:r>
              <w:rPr>
                <w:sz w:val="20"/>
                <w:szCs w:val="20"/>
              </w:rPr>
              <w:t>Master Planem</w:t>
            </w:r>
            <w:r w:rsidR="00981526">
              <w:rPr>
                <w:sz w:val="20"/>
                <w:szCs w:val="20"/>
              </w:rPr>
              <w:t xml:space="preserve"> </w:t>
            </w:r>
            <w:r>
              <w:rPr>
                <w:sz w:val="20"/>
                <w:szCs w:val="20"/>
              </w:rPr>
              <w:t xml:space="preserve">dla wdrażania dyrektywy 91/271/EWG (przyjętym przez Ministra Środowiska 08.09.2017 r.) </w:t>
            </w:r>
          </w:p>
          <w:p w14:paraId="66814E3F" w14:textId="77777777" w:rsidR="00B61DB3" w:rsidRPr="00DF0C08" w:rsidRDefault="00B61DB3" w:rsidP="00A5288F">
            <w:pPr>
              <w:snapToGrid w:val="0"/>
              <w:spacing w:after="0"/>
              <w:rPr>
                <w:rFonts w:cs="Calibri"/>
              </w:rPr>
            </w:pPr>
          </w:p>
          <w:p w14:paraId="09A3BFF9" w14:textId="77777777" w:rsidR="00B61DB3" w:rsidRPr="00E34F10" w:rsidRDefault="00B61DB3" w:rsidP="00CF7DF0">
            <w:pPr>
              <w:pStyle w:val="Akapitzlist"/>
              <w:numPr>
                <w:ilvl w:val="0"/>
                <w:numId w:val="273"/>
              </w:numPr>
              <w:snapToGrid w:val="0"/>
              <w:ind w:left="357" w:hanging="357"/>
              <w:rPr>
                <w:rFonts w:cs="Calibri"/>
              </w:rPr>
            </w:pPr>
            <w:r w:rsidRPr="00E34F10">
              <w:rPr>
                <w:rFonts w:cs="Calibri"/>
              </w:rPr>
              <w:t xml:space="preserve">Wielkość aglomeracji zgodnie z </w:t>
            </w:r>
            <w:r w:rsidRPr="00E34F10">
              <w:rPr>
                <w:rFonts w:ascii="Calibri" w:hAnsi="Calibri" w:cs="Calibri"/>
                <w:szCs w:val="20"/>
              </w:rPr>
              <w:t xml:space="preserve">rozporządzeniem wojewody lub </w:t>
            </w:r>
            <w:r w:rsidRPr="00E34F10">
              <w:rPr>
                <w:rFonts w:cs="Calibri"/>
              </w:rPr>
              <w:t xml:space="preserve">uchwałą sejmiku województwa </w:t>
            </w:r>
            <w:r w:rsidR="00FE6C27" w:rsidRPr="00040969">
              <w:rPr>
                <w:rFonts w:cs="Calibri"/>
              </w:rPr>
              <w:t xml:space="preserve">lub uchwałą rady gminy </w:t>
            </w:r>
            <w:r w:rsidRPr="00E34F10">
              <w:rPr>
                <w:rFonts w:cs="Calibri"/>
              </w:rPr>
              <w:t>w sprawie wyznaczenia obszaru i granic aglomeracji (wielkość aglomeracji co najmniej 2000 RLM i poniżej 10 000 RLM</w:t>
            </w:r>
            <w:r w:rsidR="00077A91" w:rsidRPr="00E34F10">
              <w:rPr>
                <w:rFonts w:cs="Calibri"/>
              </w:rPr>
              <w:t>).</w:t>
            </w:r>
            <w:r w:rsidRPr="00E34F10">
              <w:rPr>
                <w:rFonts w:cs="Calibri"/>
              </w:rPr>
              <w:t xml:space="preserve"> </w:t>
            </w:r>
          </w:p>
          <w:p w14:paraId="6A087B50" w14:textId="77777777" w:rsidR="00B61DB3" w:rsidRPr="00DF0C08" w:rsidRDefault="00E34F10" w:rsidP="00A5288F">
            <w:pPr>
              <w:rPr>
                <w:rFonts w:eastAsia="Times New Roman" w:cs="Arial"/>
              </w:rPr>
            </w:pPr>
            <w:r w:rsidRPr="00E34F10">
              <w:rPr>
                <w:rFonts w:eastAsia="Times New Roman" w:cs="Arial"/>
                <w:sz w:val="20"/>
              </w:rPr>
              <w:t xml:space="preserve">Wielkość aglomeracji weryfikowana będzie w oparciu o rozporządzenie wojewody lub uchwałę sejmiku województwa </w:t>
            </w:r>
            <w:r w:rsidR="00FE6C27" w:rsidRPr="00FE6C27">
              <w:rPr>
                <w:rFonts w:cs="Calibri"/>
                <w:sz w:val="20"/>
                <w:szCs w:val="20"/>
              </w:rPr>
              <w:t>lub uchwałę rady gminy</w:t>
            </w:r>
            <w:r w:rsidR="00FE6C27" w:rsidRPr="00040969">
              <w:rPr>
                <w:rFonts w:cs="Calibri"/>
              </w:rPr>
              <w:t xml:space="preserve"> </w:t>
            </w:r>
            <w:r w:rsidRPr="00E34F10">
              <w:rPr>
                <w:rFonts w:eastAsia="Times New Roman" w:cs="Arial"/>
                <w:sz w:val="20"/>
              </w:rPr>
              <w:t>w sprawie wyznaczenia obszaru i granic aglomeracji, obowiązujące w momencie złożenia wniosku o dofinansowanie.</w:t>
            </w:r>
          </w:p>
          <w:p w14:paraId="626F8D51" w14:textId="77777777" w:rsidR="00E34F10" w:rsidRPr="00E34F10" w:rsidRDefault="00E34F10" w:rsidP="00CF7DF0">
            <w:pPr>
              <w:pStyle w:val="Akapitzlist"/>
              <w:numPr>
                <w:ilvl w:val="0"/>
                <w:numId w:val="273"/>
              </w:numPr>
              <w:suppressAutoHyphens/>
              <w:autoSpaceDN w:val="0"/>
              <w:snapToGrid w:val="0"/>
              <w:spacing w:after="0" w:line="240" w:lineRule="auto"/>
              <w:textAlignment w:val="baseline"/>
              <w:rPr>
                <w:rFonts w:cs="Arial"/>
              </w:rPr>
            </w:pPr>
            <w:r w:rsidRPr="00E34F10">
              <w:rPr>
                <w:rFonts w:cs="Arial"/>
              </w:rPr>
              <w:t>Ocena zgodności przedsięwzięcia z KPOŚK i Master Planem dokonywana jest poprzez sprawdzenie, czy aglomeracja oraz zakres prac planowanych do realizacji na obszarze aglomeracji zostały uwzględnione w ww. dokumentach.</w:t>
            </w:r>
          </w:p>
          <w:p w14:paraId="6C8D53C9" w14:textId="77777777" w:rsidR="00E34F10" w:rsidRDefault="00E34F10" w:rsidP="00A5288F">
            <w:pPr>
              <w:pStyle w:val="Akapitzlist"/>
              <w:snapToGrid w:val="0"/>
              <w:spacing w:after="0" w:line="240" w:lineRule="auto"/>
              <w:ind w:left="360"/>
              <w:rPr>
                <w:rFonts w:cs="Arial"/>
              </w:rPr>
            </w:pPr>
          </w:p>
          <w:p w14:paraId="04D42D6D" w14:textId="77777777" w:rsidR="00E34F10" w:rsidRDefault="00E34F10" w:rsidP="00CF7DF0">
            <w:pPr>
              <w:pStyle w:val="Akapitzlist"/>
              <w:numPr>
                <w:ilvl w:val="0"/>
                <w:numId w:val="274"/>
              </w:numPr>
              <w:suppressAutoHyphens/>
              <w:autoSpaceDN w:val="0"/>
              <w:snapToGrid w:val="0"/>
              <w:spacing w:after="0" w:line="240" w:lineRule="auto"/>
              <w:contextualSpacing w:val="0"/>
              <w:textAlignment w:val="baseline"/>
              <w:rPr>
                <w:rFonts w:cs="Arial"/>
              </w:rPr>
            </w:pPr>
            <w:r>
              <w:rPr>
                <w:rFonts w:cs="Arial"/>
              </w:rPr>
              <w:t>sieci kanalizacyjne</w:t>
            </w:r>
          </w:p>
          <w:p w14:paraId="5ADF552F" w14:textId="77777777" w:rsidR="00E34F10" w:rsidRDefault="00E34F10" w:rsidP="00A5288F">
            <w:pPr>
              <w:spacing w:before="60" w:after="60"/>
              <w:ind w:left="360"/>
            </w:pPr>
            <w:r w:rsidRPr="00E34F10">
              <w:rPr>
                <w:rFonts w:cs="Arial"/>
                <w:sz w:val="20"/>
              </w:rPr>
              <w:lastRenderedPageBreak/>
              <w:t>W przypadku budowy/modernizacji sieci kanalizacji sanitarnej badana będzie zgodność zakresu projektu z informacjami zawartymi w KPOŚK w kolumnach 27-32.</w:t>
            </w:r>
            <w:r w:rsidR="00981526">
              <w:rPr>
                <w:rFonts w:cs="Arial"/>
                <w:sz w:val="20"/>
              </w:rPr>
              <w:t xml:space="preserve"> </w:t>
            </w:r>
            <w:r w:rsidRPr="00E34F10">
              <w:rPr>
                <w:rFonts w:cs="Calibri"/>
                <w:sz w:val="20"/>
              </w:rPr>
              <w:t>Akceptowane są odchylenia w długości planowanej kanalizacji, w tym</w:t>
            </w:r>
            <w:r w:rsidR="00981526">
              <w:rPr>
                <w:rFonts w:cs="Calibri"/>
                <w:sz w:val="20"/>
              </w:rPr>
              <w:t xml:space="preserve"> </w:t>
            </w:r>
            <w:r w:rsidRPr="00E34F10">
              <w:rPr>
                <w:rFonts w:cs="Calibri"/>
                <w:sz w:val="20"/>
              </w:rPr>
              <w:t>zgłoszone w ramach projektu do dofinansowania mniejsze wielkości. Większa długość planowanej sieci kanalizacyjnej wykazana we wniosku o dofinansowanie może być kwalifikowalna jeżeli zgłoszone wielkości wynikają z obmiarów powykonawczych lub z dokumentacji projektowej sporządzonej dla obszarów przewidywanych do skanalizowania zgodnie z V AKPOŚK. Odchylenia takie są możliwe w przypadku, gdy we wniosku o dofinansowanie zgłaszana jest większa długość sieci kanalizacyjnej, niż to zapisano kolumnie 27, a zakres zgłaszany do wniosku o dofinansowanie wynika z potrzeb, jakie realnie istnieją w danej aglomeracji, a także z ich uszczegółowienia i doprecyzowania na etapie tworzenia dokumentacji technicznej (której wnioskodawca mógł nie posiadać w momencie zgłaszania inwestycji do V AKPOŚK). Podejście takie musi znaleźć uzasadnienie w zakresie wypełnienia przez</w:t>
            </w:r>
            <w:r w:rsidR="00981526">
              <w:rPr>
                <w:rFonts w:cs="Calibri"/>
                <w:sz w:val="20"/>
              </w:rPr>
              <w:t xml:space="preserve"> </w:t>
            </w:r>
            <w:r w:rsidRPr="00E34F10">
              <w:rPr>
                <w:rFonts w:cs="Calibri"/>
                <w:sz w:val="20"/>
              </w:rPr>
              <w:t xml:space="preserve">aglomeracje zobowiązań wynikających z Dyrektywy 91/271/EWG dotyczącej oczyszczania ścieków komunalnych w zakresie wyposażenia aglomeracji w zbiorcze systemy kanalizacyjne. </w:t>
            </w:r>
          </w:p>
          <w:p w14:paraId="44D3DAD1" w14:textId="77777777" w:rsidR="00E34F10" w:rsidRDefault="00E34F10" w:rsidP="00A5288F">
            <w:pPr>
              <w:pStyle w:val="Akapitzlist"/>
              <w:spacing w:before="60" w:after="60"/>
            </w:pPr>
          </w:p>
          <w:p w14:paraId="0E7E6F9A" w14:textId="77777777" w:rsidR="00E34F10" w:rsidRDefault="00E34F10" w:rsidP="00CF7DF0">
            <w:pPr>
              <w:pStyle w:val="Akapitzlist"/>
              <w:numPr>
                <w:ilvl w:val="0"/>
                <w:numId w:val="274"/>
              </w:numPr>
              <w:suppressAutoHyphens/>
              <w:autoSpaceDN w:val="0"/>
              <w:snapToGrid w:val="0"/>
              <w:spacing w:after="0" w:line="240" w:lineRule="auto"/>
              <w:contextualSpacing w:val="0"/>
              <w:textAlignment w:val="baseline"/>
              <w:rPr>
                <w:rFonts w:cs="Arial"/>
              </w:rPr>
            </w:pPr>
            <w:r>
              <w:rPr>
                <w:rFonts w:cs="Arial"/>
              </w:rPr>
              <w:t>oczyszczalnie ścieków</w:t>
            </w:r>
          </w:p>
          <w:p w14:paraId="238C1B19" w14:textId="77777777" w:rsidR="00E34F10" w:rsidRDefault="00E34F10" w:rsidP="00A5288F">
            <w:pPr>
              <w:snapToGrid w:val="0"/>
              <w:rPr>
                <w:rFonts w:cs="Calibri"/>
                <w:sz w:val="20"/>
              </w:rPr>
            </w:pPr>
            <w:r>
              <w:rPr>
                <w:rFonts w:cs="Calibri"/>
                <w:sz w:val="20"/>
              </w:rPr>
              <w:t>Jeżeli w V AKPOŚK nie umieszczono żadnych informacji na temat planowanych działań inwestycyjnych na oczyszczalni ścieków w aglomeracji (informacje zawarte w</w:t>
            </w:r>
            <w:r w:rsidR="00981526">
              <w:rPr>
                <w:rFonts w:cs="Calibri"/>
                <w:sz w:val="20"/>
              </w:rPr>
              <w:t xml:space="preserve"> </w:t>
            </w:r>
            <w:r>
              <w:rPr>
                <w:rFonts w:cs="Calibri"/>
                <w:sz w:val="20"/>
              </w:rPr>
              <w:t>kolumnach nr 55, 57, 76-79) wówczas inwestycje związane z oczyszczalnią ścieków nie wynikające z V AKPOŚK a wskazane we wniosku o dofinansowanie, nie mogą być przedmiotem dofinansowania w ramach RPO WD 2014-2020.</w:t>
            </w:r>
          </w:p>
          <w:p w14:paraId="50F851BE" w14:textId="77777777" w:rsidR="00E34F10" w:rsidRDefault="00E34F10" w:rsidP="00CF7DF0">
            <w:pPr>
              <w:pStyle w:val="Akapitzlist"/>
              <w:numPr>
                <w:ilvl w:val="0"/>
                <w:numId w:val="273"/>
              </w:numPr>
              <w:suppressAutoHyphens/>
              <w:autoSpaceDN w:val="0"/>
              <w:snapToGrid w:val="0"/>
              <w:contextualSpacing w:val="0"/>
              <w:textAlignment w:val="baseline"/>
            </w:pPr>
            <w:r w:rsidRPr="00FE3A26">
              <w:rPr>
                <w:rFonts w:cs="Arial"/>
              </w:rPr>
              <w:t xml:space="preserve">W ramach kryterium będzie sprawdzane czy wybudowana/zmodernizowana </w:t>
            </w:r>
            <w:r w:rsidRPr="001F742A">
              <w:rPr>
                <w:rFonts w:cs="Arial"/>
              </w:rPr>
              <w:t xml:space="preserve">infrastruktura będzie spełniać </w:t>
            </w:r>
            <w:r w:rsidRPr="001F742A">
              <w:rPr>
                <w:rFonts w:cs="Arial"/>
              </w:rPr>
              <w:lastRenderedPageBreak/>
              <w:t xml:space="preserve">wymagania dyrektywy Rady 91/271/EWG w sprawie oczyszczania ścieków komunalnych </w:t>
            </w:r>
            <w:r w:rsidR="00BF73DA" w:rsidRPr="00B65A3F">
              <w:rPr>
                <w:rFonts w:cs="Arial"/>
              </w:rPr>
              <w:t xml:space="preserve">rozporządzenia Ministra Gospodarki Morskiej i Żeglugi Śródlądowej z dnia 12 lipca 2019 r. w sprawie substancji szczególnie szkodliwych dla środowiska wodnego oraz warunków, jakie należy spełnić przy wprowadzaniu do wód lub do ziemi ścieków, a także przy odprowadzaniu wód opadowych lub roztopowych do wód lub do urządzeń wodnych. </w:t>
            </w:r>
            <w:r>
              <w:t>Na etapie wniosku o dofinansowanie weryfikacja na podstawie oświadczenia wnioskodawcy.</w:t>
            </w:r>
          </w:p>
          <w:p w14:paraId="6164C0AF" w14:textId="77777777" w:rsidR="00E34F10" w:rsidRDefault="00E34F10" w:rsidP="006519AA">
            <w:pPr>
              <w:snapToGrid w:val="0"/>
              <w:ind w:left="369"/>
            </w:pPr>
            <w:r>
              <w:t>W przypadku budowy/modernizacji oczyszczalni ścieków - oczyszczalnia ścieków po oddaniu do użytkowania będzie spełniać wymagania w/w dokumentów.</w:t>
            </w:r>
          </w:p>
          <w:p w14:paraId="7140F188" w14:textId="77777777" w:rsidR="00B61DB3" w:rsidRPr="00DF0C08" w:rsidRDefault="00E34F10" w:rsidP="006519AA">
            <w:pPr>
              <w:snapToGrid w:val="0"/>
              <w:spacing w:after="0" w:line="240" w:lineRule="auto"/>
              <w:ind w:left="369"/>
              <w:rPr>
                <w:rFonts w:cs="Arial"/>
              </w:rPr>
            </w:pPr>
            <w:r>
              <w:t>Natomiast w przypadku budowy/modernizacji kanalizacji, ścieki odprowadzane z wybudowanej lub zmodernizowanej w ramach projektu kanalizacji sanitarnej będą odprowadzane do oczyszczalni, która spełnia w/w wymagania.</w:t>
            </w:r>
          </w:p>
        </w:tc>
        <w:tc>
          <w:tcPr>
            <w:tcW w:w="3543" w:type="dxa"/>
          </w:tcPr>
          <w:p w14:paraId="637EE730" w14:textId="77777777" w:rsidR="00B61DB3" w:rsidRPr="00DF0C08" w:rsidRDefault="00B61DB3" w:rsidP="00A5288F">
            <w:pPr>
              <w:snapToGrid w:val="0"/>
              <w:spacing w:line="240" w:lineRule="auto"/>
              <w:ind w:left="142"/>
              <w:jc w:val="center"/>
              <w:rPr>
                <w:rFonts w:cs="Arial"/>
              </w:rPr>
            </w:pPr>
            <w:r w:rsidRPr="00DF0C08">
              <w:rPr>
                <w:rFonts w:cs="Arial"/>
              </w:rPr>
              <w:lastRenderedPageBreak/>
              <w:t>Tak/Nie</w:t>
            </w:r>
          </w:p>
          <w:p w14:paraId="16781526" w14:textId="77777777" w:rsidR="00B61DB3" w:rsidRPr="00DF0C08" w:rsidRDefault="00B61DB3" w:rsidP="00A5288F">
            <w:pPr>
              <w:jc w:val="center"/>
              <w:rPr>
                <w:rFonts w:cs="Arial"/>
              </w:rPr>
            </w:pPr>
            <w:r w:rsidRPr="00DF0C08">
              <w:rPr>
                <w:rFonts w:cs="Arial"/>
              </w:rPr>
              <w:t>Kryterium obligatoryjne</w:t>
            </w:r>
          </w:p>
          <w:p w14:paraId="17D01E2F" w14:textId="77777777" w:rsidR="00B61DB3" w:rsidRPr="00DF0C08" w:rsidRDefault="00B61DB3" w:rsidP="00A5288F">
            <w:pPr>
              <w:jc w:val="center"/>
              <w:rPr>
                <w:rFonts w:cs="Arial"/>
              </w:rPr>
            </w:pPr>
            <w:r w:rsidRPr="00DF0C08">
              <w:rPr>
                <w:rFonts w:cs="Arial"/>
              </w:rPr>
              <w:t>(spełnienie jest niezbędne dla możliwości otrzymania dofinansowania).</w:t>
            </w:r>
          </w:p>
          <w:p w14:paraId="2622C093" w14:textId="77777777" w:rsidR="00B61DB3" w:rsidRPr="00DF0C08" w:rsidRDefault="00B61DB3" w:rsidP="00A5288F">
            <w:pPr>
              <w:jc w:val="center"/>
              <w:rPr>
                <w:rFonts w:cs="Arial"/>
              </w:rPr>
            </w:pPr>
            <w:r w:rsidRPr="00DF0C08">
              <w:rPr>
                <w:rFonts w:cs="Arial"/>
              </w:rPr>
              <w:t>Niespełnienie kryterium oznacza odrzucenie wniosku.</w:t>
            </w:r>
          </w:p>
          <w:p w14:paraId="1E429687" w14:textId="77777777" w:rsidR="00B61DB3" w:rsidRPr="00DF0C08" w:rsidRDefault="00B61DB3" w:rsidP="00A5288F">
            <w:pPr>
              <w:snapToGrid w:val="0"/>
              <w:spacing w:line="240" w:lineRule="auto"/>
              <w:ind w:left="142"/>
              <w:jc w:val="center"/>
              <w:rPr>
                <w:rFonts w:cs="Arial"/>
              </w:rPr>
            </w:pPr>
            <w:r w:rsidRPr="00DF0C08">
              <w:rPr>
                <w:rFonts w:cs="Arial"/>
                <w:b/>
              </w:rPr>
              <w:t>Brak możliwości korekty</w:t>
            </w:r>
          </w:p>
        </w:tc>
      </w:tr>
      <w:tr w:rsidR="00B61DB3" w:rsidRPr="00DF0C08" w14:paraId="6B36F682" w14:textId="77777777" w:rsidTr="00A5288F">
        <w:trPr>
          <w:trHeight w:val="952"/>
        </w:trPr>
        <w:tc>
          <w:tcPr>
            <w:tcW w:w="709" w:type="dxa"/>
          </w:tcPr>
          <w:p w14:paraId="331CC631" w14:textId="77777777" w:rsidR="00B61DB3" w:rsidRPr="00A5288F" w:rsidRDefault="00B61DB3" w:rsidP="00A5288F">
            <w:pPr>
              <w:spacing w:before="120" w:after="120"/>
              <w:rPr>
                <w:rFonts w:ascii="Calibri" w:hAnsi="Calibri" w:cs="Calibri"/>
                <w:szCs w:val="20"/>
              </w:rPr>
            </w:pPr>
            <w:r w:rsidRPr="00A5288F">
              <w:rPr>
                <w:rFonts w:ascii="Calibri" w:hAnsi="Calibri" w:cs="Calibri"/>
                <w:szCs w:val="20"/>
              </w:rPr>
              <w:lastRenderedPageBreak/>
              <w:t>2.</w:t>
            </w:r>
          </w:p>
        </w:tc>
        <w:tc>
          <w:tcPr>
            <w:tcW w:w="3686" w:type="dxa"/>
          </w:tcPr>
          <w:p w14:paraId="71EC04F6" w14:textId="77777777" w:rsidR="00B61DB3" w:rsidRPr="00DF0C08" w:rsidRDefault="00B61DB3" w:rsidP="00A5288F">
            <w:pPr>
              <w:spacing w:before="120" w:after="120"/>
              <w:rPr>
                <w:rFonts w:ascii="Calibri" w:hAnsi="Calibri" w:cs="Calibri"/>
                <w:b/>
                <w:szCs w:val="20"/>
              </w:rPr>
            </w:pPr>
            <w:r w:rsidRPr="00DF0C08">
              <w:rPr>
                <w:rFonts w:ascii="Calibri" w:hAnsi="Calibri" w:cs="Calibri"/>
                <w:b/>
                <w:szCs w:val="20"/>
              </w:rPr>
              <w:t>Koncentracja projektu na gospodarce ściekowej</w:t>
            </w:r>
          </w:p>
        </w:tc>
        <w:tc>
          <w:tcPr>
            <w:tcW w:w="6804" w:type="dxa"/>
          </w:tcPr>
          <w:p w14:paraId="0687564B" w14:textId="77777777" w:rsidR="00B61DB3" w:rsidRPr="00DF0C08" w:rsidRDefault="00B61DB3" w:rsidP="00A5288F">
            <w:pPr>
              <w:spacing w:before="120" w:after="120"/>
              <w:rPr>
                <w:rFonts w:ascii="Calibri" w:hAnsi="Calibri" w:cs="Calibri"/>
                <w:szCs w:val="20"/>
              </w:rPr>
            </w:pPr>
            <w:r w:rsidRPr="00DF0C08">
              <w:rPr>
                <w:rFonts w:cs="Arial"/>
              </w:rPr>
              <w:t>W ramach kryterium będzie sprawdzane c</w:t>
            </w:r>
            <w:r w:rsidRPr="00DF0C08">
              <w:rPr>
                <w:rFonts w:eastAsia="Times New Roman" w:cs="Tahoma"/>
              </w:rPr>
              <w:t xml:space="preserve">zy </w:t>
            </w:r>
            <w:r w:rsidRPr="00DF0C08">
              <w:rPr>
                <w:rFonts w:ascii="Calibri" w:hAnsi="Calibri" w:cs="Calibri"/>
                <w:szCs w:val="20"/>
              </w:rPr>
              <w:t xml:space="preserve">wsparcie zostanie udzielone na realizację projektów inwestycyjnych, w których minimum 85 % kosztów kwalifikowalnych dotyczy </w:t>
            </w:r>
            <w:r w:rsidRPr="00DF0C08">
              <w:t>zbiorczych systemów odprowadzania i oczyszczania ścieków komunalnych</w:t>
            </w:r>
            <w:r w:rsidRPr="00DF0C08">
              <w:rPr>
                <w:rFonts w:ascii="Calibri" w:hAnsi="Calibri" w:cs="Calibri"/>
                <w:szCs w:val="20"/>
              </w:rPr>
              <w:t xml:space="preserve"> (</w:t>
            </w:r>
            <w:r w:rsidRPr="00DF0C08">
              <w:t>pozostałe 15% wydatków kwalifikowalnych może dotyczyć inwestycji dotyczących infrastruktury wodociągowej - jako element kompleksowych projektów regulujących gospodarkę wodno-ściekową).</w:t>
            </w:r>
          </w:p>
          <w:p w14:paraId="110637B7" w14:textId="77777777" w:rsidR="00B61DB3" w:rsidRPr="00DF0C08" w:rsidRDefault="00B61DB3" w:rsidP="00A5288F">
            <w:pPr>
              <w:spacing w:before="120" w:after="120"/>
              <w:ind w:left="110"/>
              <w:rPr>
                <w:rFonts w:ascii="Calibri" w:hAnsi="Calibri" w:cs="Calibri"/>
                <w:szCs w:val="20"/>
              </w:rPr>
            </w:pPr>
          </w:p>
          <w:p w14:paraId="3694315C" w14:textId="77777777" w:rsidR="00B61DB3" w:rsidRPr="00DF0C08" w:rsidRDefault="00B61DB3" w:rsidP="00A5288F">
            <w:pPr>
              <w:spacing w:before="120" w:after="120"/>
              <w:rPr>
                <w:rFonts w:ascii="Calibri" w:hAnsi="Calibri" w:cs="Calibri"/>
                <w:szCs w:val="20"/>
              </w:rPr>
            </w:pPr>
            <w:r w:rsidRPr="00DF0C08">
              <w:rPr>
                <w:rFonts w:ascii="Calibri" w:hAnsi="Calibri" w:cs="Calibri"/>
                <w:szCs w:val="20"/>
              </w:rPr>
              <w:t>W ramach działania 4.2 nie będą finansowane odrębne projekty dotyczące tylko infrastruktury wodociągowej.</w:t>
            </w:r>
          </w:p>
          <w:p w14:paraId="6E367401" w14:textId="77777777" w:rsidR="00B61DB3" w:rsidRPr="00DF0C08" w:rsidRDefault="00B61DB3" w:rsidP="00A5288F">
            <w:pPr>
              <w:spacing w:before="120" w:after="120"/>
              <w:rPr>
                <w:rFonts w:ascii="Calibri" w:hAnsi="Calibri" w:cs="Calibri"/>
                <w:szCs w:val="20"/>
              </w:rPr>
            </w:pPr>
            <w:r w:rsidRPr="00DF0C08">
              <w:rPr>
                <w:rFonts w:ascii="Calibri" w:hAnsi="Calibri" w:cs="Calibri"/>
                <w:szCs w:val="20"/>
              </w:rPr>
              <w:lastRenderedPageBreak/>
              <w:t>Weryfikacja na podstawie dokumentacji aplikacyjnej.</w:t>
            </w:r>
          </w:p>
        </w:tc>
        <w:tc>
          <w:tcPr>
            <w:tcW w:w="3543" w:type="dxa"/>
          </w:tcPr>
          <w:p w14:paraId="3A0D458C" w14:textId="77777777" w:rsidR="00B61DB3" w:rsidRPr="00DF0C08" w:rsidRDefault="00B61DB3" w:rsidP="00A5288F">
            <w:pPr>
              <w:snapToGrid w:val="0"/>
              <w:spacing w:line="240" w:lineRule="auto"/>
              <w:ind w:left="142"/>
              <w:jc w:val="center"/>
              <w:rPr>
                <w:rFonts w:cs="Arial"/>
              </w:rPr>
            </w:pPr>
            <w:r w:rsidRPr="00DF0C08">
              <w:rPr>
                <w:rFonts w:cs="Arial"/>
              </w:rPr>
              <w:lastRenderedPageBreak/>
              <w:t>Tak/Nie</w:t>
            </w:r>
          </w:p>
          <w:p w14:paraId="2A31D704" w14:textId="77777777" w:rsidR="00B61DB3" w:rsidRPr="00DF0C08" w:rsidRDefault="00B61DB3" w:rsidP="00A5288F">
            <w:pPr>
              <w:jc w:val="center"/>
              <w:rPr>
                <w:rFonts w:cs="Arial"/>
              </w:rPr>
            </w:pPr>
            <w:r w:rsidRPr="00DF0C08">
              <w:rPr>
                <w:rFonts w:cs="Arial"/>
              </w:rPr>
              <w:t>Kryterium obligatoryjne</w:t>
            </w:r>
          </w:p>
          <w:p w14:paraId="55126F0C" w14:textId="77777777" w:rsidR="00B61DB3" w:rsidRPr="00DF0C08" w:rsidRDefault="00B61DB3" w:rsidP="00A5288F">
            <w:pPr>
              <w:jc w:val="center"/>
              <w:rPr>
                <w:rFonts w:cs="Arial"/>
              </w:rPr>
            </w:pPr>
            <w:r w:rsidRPr="00DF0C08">
              <w:rPr>
                <w:rFonts w:cs="Arial"/>
              </w:rPr>
              <w:t>(spełnienie jest niezbędne dla możliwości otrzymania dofinansowania).</w:t>
            </w:r>
          </w:p>
          <w:p w14:paraId="3F3AFAD9" w14:textId="77777777" w:rsidR="00B61DB3" w:rsidRPr="00DF0C08" w:rsidRDefault="00B61DB3" w:rsidP="00A5288F">
            <w:pPr>
              <w:jc w:val="center"/>
              <w:rPr>
                <w:rFonts w:cs="Arial"/>
              </w:rPr>
            </w:pPr>
            <w:r w:rsidRPr="00DF0C08">
              <w:rPr>
                <w:rFonts w:cs="Arial"/>
              </w:rPr>
              <w:t>Niespełnienie kryterium oznacza odrzucenie wniosku.</w:t>
            </w:r>
          </w:p>
          <w:p w14:paraId="54B6285A" w14:textId="77777777" w:rsidR="00B61DB3" w:rsidRPr="00DF0C08" w:rsidRDefault="00B61DB3" w:rsidP="00A5288F">
            <w:pPr>
              <w:spacing w:before="120" w:after="120"/>
              <w:jc w:val="center"/>
              <w:rPr>
                <w:rFonts w:ascii="Calibri" w:hAnsi="Calibri" w:cs="Calibri"/>
                <w:b/>
                <w:szCs w:val="20"/>
              </w:rPr>
            </w:pPr>
            <w:r w:rsidRPr="00DF0C08">
              <w:rPr>
                <w:rFonts w:cs="Arial"/>
                <w:b/>
              </w:rPr>
              <w:t>Brak możliwości korekty</w:t>
            </w:r>
          </w:p>
        </w:tc>
      </w:tr>
      <w:tr w:rsidR="004447F7" w14:paraId="4C08870A" w14:textId="77777777" w:rsidTr="00A5288F">
        <w:trPr>
          <w:trHeight w:val="952"/>
        </w:trPr>
        <w:tc>
          <w:tcPr>
            <w:tcW w:w="709" w:type="dxa"/>
            <w:tcBorders>
              <w:top w:val="single" w:sz="4" w:space="0" w:color="000000"/>
              <w:left w:val="single" w:sz="4" w:space="0" w:color="000000"/>
              <w:bottom w:val="single" w:sz="4" w:space="0" w:color="000000"/>
              <w:right w:val="single" w:sz="4" w:space="0" w:color="000000"/>
            </w:tcBorders>
            <w:shd w:val="clear" w:color="auto" w:fill="auto"/>
          </w:tcPr>
          <w:p w14:paraId="369BD60F" w14:textId="77777777" w:rsidR="004447F7" w:rsidRPr="00A5288F" w:rsidRDefault="004447F7" w:rsidP="00A5288F">
            <w:pPr>
              <w:spacing w:before="120" w:after="120"/>
              <w:rPr>
                <w:rFonts w:ascii="Calibri" w:hAnsi="Calibri" w:cs="Calibri"/>
                <w:szCs w:val="20"/>
              </w:rPr>
            </w:pPr>
            <w:r w:rsidRPr="00A5288F">
              <w:rPr>
                <w:rFonts w:ascii="Calibri" w:hAnsi="Calibri" w:cs="Calibri"/>
                <w:szCs w:val="20"/>
              </w:rPr>
              <w:t>3.</w:t>
            </w:r>
          </w:p>
        </w:tc>
        <w:tc>
          <w:tcPr>
            <w:tcW w:w="3686" w:type="dxa"/>
            <w:tcBorders>
              <w:top w:val="single" w:sz="4" w:space="0" w:color="000000"/>
              <w:left w:val="single" w:sz="4" w:space="0" w:color="000000"/>
              <w:bottom w:val="single" w:sz="4" w:space="0" w:color="000000"/>
              <w:right w:val="single" w:sz="4" w:space="0" w:color="000000"/>
            </w:tcBorders>
            <w:shd w:val="clear" w:color="auto" w:fill="auto"/>
          </w:tcPr>
          <w:p w14:paraId="136FC89B" w14:textId="77777777" w:rsidR="004447F7" w:rsidRPr="004447F7" w:rsidRDefault="004447F7" w:rsidP="00A5288F">
            <w:pPr>
              <w:spacing w:before="120" w:after="120"/>
              <w:rPr>
                <w:rFonts w:ascii="Calibri" w:hAnsi="Calibri" w:cs="Calibri"/>
                <w:b/>
                <w:szCs w:val="20"/>
              </w:rPr>
            </w:pPr>
            <w:r w:rsidRPr="004447F7">
              <w:rPr>
                <w:rFonts w:ascii="Calibri" w:hAnsi="Calibri" w:cs="Calibri"/>
                <w:b/>
                <w:szCs w:val="20"/>
              </w:rPr>
              <w:t xml:space="preserve">Ocena występowania pomocy publicznej/pomocy de </w:t>
            </w:r>
            <w:proofErr w:type="spellStart"/>
            <w:r w:rsidRPr="004447F7">
              <w:rPr>
                <w:rFonts w:ascii="Calibri" w:hAnsi="Calibri" w:cs="Calibri"/>
                <w:b/>
                <w:szCs w:val="20"/>
              </w:rPr>
              <w:t>minimis</w:t>
            </w:r>
            <w:proofErr w:type="spellEnd"/>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426F9CE7" w14:textId="77777777" w:rsidR="004447F7" w:rsidRPr="004447F7" w:rsidRDefault="004447F7" w:rsidP="00A5288F">
            <w:pPr>
              <w:spacing w:before="120" w:after="120"/>
              <w:rPr>
                <w:rFonts w:cs="Arial"/>
              </w:rPr>
            </w:pPr>
            <w:r w:rsidRPr="004447F7">
              <w:rPr>
                <w:rFonts w:cs="Arial"/>
              </w:rPr>
              <w:t xml:space="preserve">W ramach tego kryterium będzie weryfikowane czy Wnioskodawca prawidłowo zakwalifikował projekt pod kątem występowania pomocy publicznej/ pomocy de </w:t>
            </w:r>
            <w:proofErr w:type="spellStart"/>
            <w:r w:rsidRPr="004447F7">
              <w:rPr>
                <w:rFonts w:cs="Arial"/>
              </w:rPr>
              <w:t>minimis</w:t>
            </w:r>
            <w:proofErr w:type="spellEnd"/>
            <w:r w:rsidRPr="004447F7">
              <w:rPr>
                <w:rFonts w:cs="Arial"/>
              </w:rPr>
              <w:t>.</w:t>
            </w:r>
          </w:p>
          <w:p w14:paraId="4EE32568" w14:textId="77777777" w:rsidR="004447F7" w:rsidRPr="004447F7" w:rsidRDefault="004447F7" w:rsidP="00A5288F">
            <w:pPr>
              <w:spacing w:before="120" w:after="120"/>
              <w:rPr>
                <w:rFonts w:cs="Arial"/>
              </w:rPr>
            </w:pPr>
            <w:r>
              <w:rPr>
                <w:rFonts w:cs="Arial"/>
              </w:rPr>
              <w:t xml:space="preserve">Projekty w ramach działania 4.2 pozbawione są znamion pomocy publicznej o ile wnioskodawca/beneficjent funkcjonuje jako jedyny podmiot na rynku lokalnym (rynek jest zamknięty na jakąkolwiek konkurencję – monopol naturalny) i dodatkowo nie prowadzi działalności na innych rynkach geograficznych ani rynkach produktów/usług. W sytuacji, gdy mimo to zostanie zidentyfikowana pomoc publiczna zastosowanie będą miały przepisy Rozporządzenia Ministra Infrastruktury i Rozwoju z dnia 19 marca 2015 r. w sprawie udzielania pomocy de </w:t>
            </w:r>
            <w:proofErr w:type="spellStart"/>
            <w:r>
              <w:rPr>
                <w:rFonts w:cs="Arial"/>
              </w:rPr>
              <w:t>minimis</w:t>
            </w:r>
            <w:proofErr w:type="spellEnd"/>
            <w:r>
              <w:rPr>
                <w:rFonts w:cs="Arial"/>
              </w:rPr>
              <w:t xml:space="preserve"> w ramach regionalnych programów operacyjnych na lata 2014–2020. Wówczas </w:t>
            </w:r>
            <w:r w:rsidRPr="004447F7">
              <w:rPr>
                <w:rFonts w:cs="Arial"/>
              </w:rPr>
              <w:t xml:space="preserve">weryfikowane będzie, czy całkowita kwota pomocy de </w:t>
            </w:r>
            <w:proofErr w:type="spellStart"/>
            <w:r w:rsidRPr="004447F7">
              <w:rPr>
                <w:rFonts w:cs="Arial"/>
              </w:rPr>
              <w:t>minimis</w:t>
            </w:r>
            <w:proofErr w:type="spellEnd"/>
            <w:r w:rsidRPr="004447F7">
              <w:rPr>
                <w:rFonts w:cs="Arial"/>
              </w:rPr>
              <w:t xml:space="preserve"> dla danego podmiotu w okresie trzech lat podatkowych (z uwzględnieniem wnioskowanej kwoty pomocy de </w:t>
            </w:r>
            <w:proofErr w:type="spellStart"/>
            <w:r w:rsidRPr="004447F7">
              <w:rPr>
                <w:rFonts w:cs="Arial"/>
              </w:rPr>
              <w:t>minimis</w:t>
            </w:r>
            <w:proofErr w:type="spellEnd"/>
            <w:r w:rsidRPr="004447F7">
              <w:rPr>
                <w:rFonts w:cs="Arial"/>
              </w:rPr>
              <w:t xml:space="preserve"> oraz pomocy de </w:t>
            </w:r>
            <w:proofErr w:type="spellStart"/>
            <w:r w:rsidRPr="004447F7">
              <w:rPr>
                <w:rFonts w:cs="Arial"/>
              </w:rPr>
              <w:t>minimis</w:t>
            </w:r>
            <w:proofErr w:type="spellEnd"/>
            <w:r w:rsidRPr="004447F7">
              <w:rPr>
                <w:rFonts w:cs="Arial"/>
              </w:rPr>
              <w:t xml:space="preserve"> otrzymanej z innych źródeł) nie przekracza równowartości 200 000 euro (w przypadku przedsiębiorstw prowadzących działalność zarobkową w zakresie drogowego transportu towarów – 100 000 euro w okresie trzech lat podatkowych). </w:t>
            </w:r>
          </w:p>
          <w:p w14:paraId="7B1ED84D" w14:textId="77777777" w:rsidR="004447F7" w:rsidRPr="004447F7" w:rsidRDefault="004447F7" w:rsidP="00A5288F">
            <w:pPr>
              <w:spacing w:before="120" w:after="120"/>
              <w:rPr>
                <w:rFonts w:cs="Arial"/>
              </w:rPr>
            </w:pPr>
            <w:r w:rsidRPr="004447F7">
              <w:rPr>
                <w:rFonts w:cs="Arial"/>
              </w:rPr>
              <w:t xml:space="preserve">W trakcie oceny weryfikowana będzie informacja o otrzymanej przez wnioskodawcę pomocy de </w:t>
            </w:r>
            <w:proofErr w:type="spellStart"/>
            <w:r w:rsidRPr="004447F7">
              <w:rPr>
                <w:rFonts w:cs="Arial"/>
              </w:rPr>
              <w:t>minimis</w:t>
            </w:r>
            <w:proofErr w:type="spellEnd"/>
            <w:r w:rsidRPr="004447F7">
              <w:rPr>
                <w:rFonts w:cs="Arial"/>
              </w:rPr>
              <w:t xml:space="preserve"> w oparciu o dane dostępne w systemie SUDOP. Stwierdzenie przekroczenia dopuszczalnej kwoty </w:t>
            </w:r>
            <w:r w:rsidRPr="004447F7">
              <w:rPr>
                <w:rFonts w:cs="Arial"/>
              </w:rPr>
              <w:lastRenderedPageBreak/>
              <w:t xml:space="preserve">pomocy de </w:t>
            </w:r>
            <w:proofErr w:type="spellStart"/>
            <w:r w:rsidRPr="004447F7">
              <w:rPr>
                <w:rFonts w:cs="Arial"/>
              </w:rPr>
              <w:t>minimis</w:t>
            </w:r>
            <w:proofErr w:type="spellEnd"/>
            <w:r w:rsidRPr="004447F7">
              <w:rPr>
                <w:rFonts w:cs="Arial"/>
              </w:rPr>
              <w:t xml:space="preserve"> będzie skutkowało zmniejszeniem dofinansowania lub odrzuceniem projektu podczas oceny wniosku.</w:t>
            </w:r>
          </w:p>
          <w:p w14:paraId="695CF3C9" w14:textId="77777777" w:rsidR="004447F7" w:rsidRPr="004447F7" w:rsidRDefault="004447F7" w:rsidP="00A5288F">
            <w:pPr>
              <w:spacing w:before="120" w:after="120"/>
              <w:rPr>
                <w:rFonts w:cs="Arial"/>
              </w:rPr>
            </w:pPr>
            <w:r w:rsidRPr="004447F7">
              <w:rPr>
                <w:rFonts w:cs="Arial"/>
              </w:rPr>
              <w:t xml:space="preserve">Ponowna weryfikacja poziomu otrzymanej pomocy de </w:t>
            </w:r>
            <w:proofErr w:type="spellStart"/>
            <w:r w:rsidRPr="004447F7">
              <w:rPr>
                <w:rFonts w:cs="Arial"/>
              </w:rPr>
              <w:t>minimis</w:t>
            </w:r>
            <w:proofErr w:type="spellEnd"/>
            <w:r w:rsidRPr="004447F7">
              <w:rPr>
                <w:rFonts w:cs="Arial"/>
              </w:rPr>
              <w:t xml:space="preserve"> przez wnioskodawcę będzie występowała na etapie podpisywania umowy o dofinansowanie.</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2E0162ED" w14:textId="77777777" w:rsidR="004447F7" w:rsidRDefault="004447F7" w:rsidP="00A5288F">
            <w:pPr>
              <w:snapToGrid w:val="0"/>
              <w:spacing w:line="240" w:lineRule="auto"/>
              <w:ind w:left="142"/>
              <w:jc w:val="center"/>
              <w:rPr>
                <w:rFonts w:cs="Arial"/>
              </w:rPr>
            </w:pPr>
            <w:r>
              <w:rPr>
                <w:rFonts w:cs="Arial"/>
              </w:rPr>
              <w:lastRenderedPageBreak/>
              <w:t>Tak/Nie</w:t>
            </w:r>
          </w:p>
          <w:p w14:paraId="063CF013" w14:textId="77777777" w:rsidR="004447F7" w:rsidRDefault="004447F7" w:rsidP="00A5288F">
            <w:pPr>
              <w:snapToGrid w:val="0"/>
              <w:spacing w:line="240" w:lineRule="auto"/>
              <w:ind w:left="142"/>
              <w:jc w:val="center"/>
              <w:rPr>
                <w:rFonts w:cs="Arial"/>
              </w:rPr>
            </w:pPr>
          </w:p>
          <w:p w14:paraId="6AD2B170" w14:textId="77777777" w:rsidR="004447F7" w:rsidRPr="004447F7" w:rsidRDefault="004447F7" w:rsidP="00A5288F">
            <w:pPr>
              <w:snapToGrid w:val="0"/>
              <w:spacing w:line="240" w:lineRule="auto"/>
              <w:ind w:left="142"/>
              <w:jc w:val="center"/>
              <w:rPr>
                <w:rFonts w:cs="Arial"/>
              </w:rPr>
            </w:pPr>
            <w:r w:rsidRPr="004447F7">
              <w:rPr>
                <w:rFonts w:cs="Arial"/>
              </w:rPr>
              <w:t>Kryterium obligatoryjne</w:t>
            </w:r>
          </w:p>
          <w:p w14:paraId="2FEDF9CB" w14:textId="77777777" w:rsidR="004447F7" w:rsidRPr="004447F7" w:rsidRDefault="004447F7" w:rsidP="00A5288F">
            <w:pPr>
              <w:snapToGrid w:val="0"/>
              <w:spacing w:line="240" w:lineRule="auto"/>
              <w:ind w:left="142"/>
              <w:jc w:val="center"/>
              <w:rPr>
                <w:rFonts w:cs="Arial"/>
              </w:rPr>
            </w:pPr>
            <w:r w:rsidRPr="004447F7">
              <w:rPr>
                <w:rFonts w:cs="Arial"/>
              </w:rPr>
              <w:t>(spełnienie jest niezbędne dla możliwości otrzymania dofinansowania)</w:t>
            </w:r>
          </w:p>
          <w:p w14:paraId="5794ADFF" w14:textId="77777777" w:rsidR="004447F7" w:rsidRPr="004447F7" w:rsidRDefault="004447F7" w:rsidP="00A5288F">
            <w:pPr>
              <w:snapToGrid w:val="0"/>
              <w:spacing w:line="240" w:lineRule="auto"/>
              <w:ind w:left="142"/>
              <w:jc w:val="center"/>
              <w:rPr>
                <w:rFonts w:cs="Arial"/>
              </w:rPr>
            </w:pPr>
            <w:r w:rsidRPr="004447F7">
              <w:rPr>
                <w:rFonts w:cs="Arial"/>
              </w:rPr>
              <w:t>Dopuszcza się skierowanie projektu do poprawy/uzupełnienia w zakresie skutkującym spełnianiem kryterium.</w:t>
            </w:r>
          </w:p>
          <w:p w14:paraId="7DE3F3E3" w14:textId="77777777" w:rsidR="004447F7" w:rsidRPr="004447F7" w:rsidRDefault="004447F7" w:rsidP="00A5288F">
            <w:pPr>
              <w:snapToGrid w:val="0"/>
              <w:spacing w:line="240" w:lineRule="auto"/>
              <w:ind w:left="142"/>
              <w:jc w:val="center"/>
              <w:rPr>
                <w:rFonts w:cs="Arial"/>
              </w:rPr>
            </w:pPr>
            <w:r w:rsidRPr="004447F7">
              <w:rPr>
                <w:rFonts w:cs="Arial"/>
              </w:rPr>
              <w:t>Niespełnienie kryterium po wezwaniu do uzupełnienia/ poprawy skutkuje jego odrzuceniem.</w:t>
            </w:r>
          </w:p>
          <w:p w14:paraId="2D104D04" w14:textId="77777777" w:rsidR="004447F7" w:rsidRPr="004447F7" w:rsidRDefault="004447F7" w:rsidP="00A5288F">
            <w:pPr>
              <w:snapToGrid w:val="0"/>
              <w:spacing w:line="240" w:lineRule="auto"/>
              <w:ind w:left="142"/>
              <w:jc w:val="center"/>
              <w:rPr>
                <w:rFonts w:cs="Arial"/>
              </w:rPr>
            </w:pPr>
          </w:p>
          <w:p w14:paraId="65676E8A" w14:textId="77777777" w:rsidR="004447F7" w:rsidRPr="004447F7" w:rsidRDefault="004447F7" w:rsidP="00A5288F">
            <w:pPr>
              <w:snapToGrid w:val="0"/>
              <w:spacing w:line="240" w:lineRule="auto"/>
              <w:ind w:left="142"/>
              <w:jc w:val="center"/>
              <w:rPr>
                <w:rFonts w:cs="Arial"/>
              </w:rPr>
            </w:pPr>
            <w:r w:rsidRPr="004447F7">
              <w:rPr>
                <w:rFonts w:cs="Arial"/>
              </w:rPr>
              <w:t>Możliwość jednorazowej korekty</w:t>
            </w:r>
          </w:p>
        </w:tc>
      </w:tr>
      <w:tr w:rsidR="004447F7" w14:paraId="1221AF5E" w14:textId="77777777" w:rsidTr="00A5288F">
        <w:trPr>
          <w:trHeight w:val="952"/>
        </w:trPr>
        <w:tc>
          <w:tcPr>
            <w:tcW w:w="709" w:type="dxa"/>
            <w:tcBorders>
              <w:top w:val="single" w:sz="4" w:space="0" w:color="000000"/>
              <w:left w:val="single" w:sz="4" w:space="0" w:color="000000"/>
              <w:bottom w:val="single" w:sz="4" w:space="0" w:color="000000"/>
              <w:right w:val="single" w:sz="4" w:space="0" w:color="000000"/>
            </w:tcBorders>
            <w:shd w:val="clear" w:color="auto" w:fill="auto"/>
          </w:tcPr>
          <w:p w14:paraId="7E315B7A" w14:textId="77777777" w:rsidR="004447F7" w:rsidRPr="00A5288F" w:rsidRDefault="004447F7" w:rsidP="00A5288F">
            <w:pPr>
              <w:spacing w:before="120" w:after="120"/>
              <w:rPr>
                <w:rFonts w:ascii="Calibri" w:hAnsi="Calibri" w:cs="Calibri"/>
                <w:szCs w:val="20"/>
              </w:rPr>
            </w:pPr>
            <w:r w:rsidRPr="00A5288F">
              <w:rPr>
                <w:rFonts w:ascii="Calibri" w:hAnsi="Calibri" w:cs="Calibri"/>
                <w:szCs w:val="20"/>
              </w:rPr>
              <w:t>4.</w:t>
            </w:r>
          </w:p>
        </w:tc>
        <w:tc>
          <w:tcPr>
            <w:tcW w:w="3686" w:type="dxa"/>
            <w:tcBorders>
              <w:top w:val="single" w:sz="4" w:space="0" w:color="000000"/>
              <w:left w:val="single" w:sz="4" w:space="0" w:color="000000"/>
              <w:bottom w:val="single" w:sz="4" w:space="0" w:color="000000"/>
              <w:right w:val="single" w:sz="4" w:space="0" w:color="000000"/>
            </w:tcBorders>
            <w:shd w:val="clear" w:color="auto" w:fill="auto"/>
          </w:tcPr>
          <w:p w14:paraId="468F5726" w14:textId="77777777" w:rsidR="004447F7" w:rsidRPr="004447F7" w:rsidRDefault="004447F7" w:rsidP="00A5288F">
            <w:pPr>
              <w:spacing w:before="120" w:after="120"/>
              <w:rPr>
                <w:rFonts w:ascii="Calibri" w:hAnsi="Calibri" w:cs="Calibri"/>
                <w:b/>
                <w:szCs w:val="20"/>
              </w:rPr>
            </w:pPr>
            <w:r w:rsidRPr="004447F7">
              <w:rPr>
                <w:rFonts w:ascii="Calibri" w:hAnsi="Calibri" w:cs="Calibri"/>
                <w:b/>
                <w:szCs w:val="20"/>
              </w:rPr>
              <w:t>Wnioskodawca wybrał wszystkie wskaźniki obligatoryjne dla danego typu projektu</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040F2227" w14:textId="77777777" w:rsidR="004447F7" w:rsidRPr="004447F7" w:rsidRDefault="004447F7" w:rsidP="00A5288F">
            <w:pPr>
              <w:spacing w:before="120" w:after="120"/>
              <w:rPr>
                <w:rFonts w:cs="Arial"/>
              </w:rPr>
            </w:pPr>
            <w:r w:rsidRPr="004447F7">
              <w:rPr>
                <w:rFonts w:cs="Arial"/>
              </w:rPr>
              <w:t>W ramach tego kryterium weryfikowane jest, czy wniosek o dofinansowanie projektu zawiera wszystkie wskaźniki obligatoryjne (adekwatne) dla danego typu projektu (w tym wskaźniki z ram wykonania, jeśli są takie które odpowiadają zakresowi projektu).</w:t>
            </w:r>
          </w:p>
          <w:p w14:paraId="539DE15F" w14:textId="77777777" w:rsidR="004447F7" w:rsidRPr="004447F7" w:rsidRDefault="004447F7" w:rsidP="00A5288F">
            <w:pPr>
              <w:spacing w:before="120" w:after="120"/>
              <w:rPr>
                <w:rFonts w:cs="Arial"/>
              </w:rPr>
            </w:pPr>
            <w:r w:rsidRPr="004447F7">
              <w:rPr>
                <w:rFonts w:cs="Arial"/>
              </w:rPr>
              <w:t xml:space="preserve">W ramach Osi priorytetowej 4 Środowisko i zasoby, Działania 4.2 Gospodarka wodno-ściekowa, dostępne są następujące wskaźniki: </w:t>
            </w:r>
          </w:p>
          <w:p w14:paraId="6ADBE3FC" w14:textId="77777777" w:rsidR="004447F7" w:rsidRPr="004447F7" w:rsidRDefault="004447F7" w:rsidP="00A5288F">
            <w:pPr>
              <w:spacing w:before="120" w:after="120"/>
              <w:rPr>
                <w:rFonts w:cs="Arial"/>
              </w:rPr>
            </w:pPr>
            <w:r w:rsidRPr="004447F7">
              <w:rPr>
                <w:rFonts w:cs="Arial"/>
              </w:rPr>
              <w:t>Wskaźniki produktu:</w:t>
            </w:r>
          </w:p>
          <w:p w14:paraId="10C618A9" w14:textId="77777777" w:rsidR="004447F7" w:rsidRPr="004447F7" w:rsidRDefault="004447F7" w:rsidP="00CF7DF0">
            <w:pPr>
              <w:pStyle w:val="Default"/>
              <w:numPr>
                <w:ilvl w:val="0"/>
                <w:numId w:val="275"/>
              </w:numPr>
              <w:suppressAutoHyphens/>
              <w:adjustRightInd/>
              <w:textAlignment w:val="baseline"/>
              <w:rPr>
                <w:rFonts w:asciiTheme="minorHAnsi" w:hAnsiTheme="minorHAnsi" w:cs="Arial"/>
                <w:color w:val="auto"/>
                <w:sz w:val="22"/>
                <w:szCs w:val="22"/>
              </w:rPr>
            </w:pPr>
            <w:r w:rsidRPr="004447F7">
              <w:rPr>
                <w:rFonts w:asciiTheme="minorHAnsi" w:hAnsiTheme="minorHAnsi" w:cs="Arial"/>
                <w:color w:val="auto"/>
                <w:sz w:val="22"/>
                <w:szCs w:val="22"/>
              </w:rPr>
              <w:t>Długość wybudowanej kanalizacji sanitarnej [km]</w:t>
            </w:r>
          </w:p>
          <w:p w14:paraId="1AACC445" w14:textId="77777777" w:rsidR="004447F7" w:rsidRPr="004447F7" w:rsidRDefault="004447F7" w:rsidP="00CF7DF0">
            <w:pPr>
              <w:pStyle w:val="Default"/>
              <w:numPr>
                <w:ilvl w:val="0"/>
                <w:numId w:val="275"/>
              </w:numPr>
              <w:suppressAutoHyphens/>
              <w:adjustRightInd/>
              <w:textAlignment w:val="baseline"/>
              <w:rPr>
                <w:rFonts w:asciiTheme="minorHAnsi" w:hAnsiTheme="minorHAnsi" w:cs="Arial"/>
                <w:color w:val="auto"/>
                <w:sz w:val="22"/>
                <w:szCs w:val="22"/>
              </w:rPr>
            </w:pPr>
            <w:r w:rsidRPr="004447F7">
              <w:rPr>
                <w:rFonts w:asciiTheme="minorHAnsi" w:hAnsiTheme="minorHAnsi" w:cs="Arial"/>
                <w:color w:val="auto"/>
                <w:sz w:val="22"/>
                <w:szCs w:val="22"/>
              </w:rPr>
              <w:t>Długość przebudowanej kanalizacji sanitarnej [km]</w:t>
            </w:r>
          </w:p>
          <w:p w14:paraId="70F2395F" w14:textId="77777777" w:rsidR="004447F7" w:rsidRPr="004447F7" w:rsidRDefault="004447F7" w:rsidP="00CF7DF0">
            <w:pPr>
              <w:pStyle w:val="Akapitzlist"/>
              <w:numPr>
                <w:ilvl w:val="0"/>
                <w:numId w:val="275"/>
              </w:numPr>
              <w:suppressAutoHyphens/>
              <w:autoSpaceDN w:val="0"/>
              <w:spacing w:before="40" w:after="40" w:line="240" w:lineRule="auto"/>
              <w:contextualSpacing w:val="0"/>
              <w:textAlignment w:val="baseline"/>
              <w:rPr>
                <w:rFonts w:cs="Arial"/>
              </w:rPr>
            </w:pPr>
            <w:r w:rsidRPr="004447F7">
              <w:rPr>
                <w:rFonts w:cs="Arial"/>
              </w:rPr>
              <w:t>Długość wybudowanej sieci wodociągowej [km]</w:t>
            </w:r>
          </w:p>
          <w:p w14:paraId="178FD518" w14:textId="77777777" w:rsidR="004447F7" w:rsidRPr="004447F7" w:rsidRDefault="004447F7" w:rsidP="00CF7DF0">
            <w:pPr>
              <w:pStyle w:val="Akapitzlist"/>
              <w:numPr>
                <w:ilvl w:val="0"/>
                <w:numId w:val="275"/>
              </w:numPr>
              <w:suppressAutoHyphens/>
              <w:autoSpaceDN w:val="0"/>
              <w:spacing w:before="40" w:after="40" w:line="240" w:lineRule="auto"/>
              <w:contextualSpacing w:val="0"/>
              <w:textAlignment w:val="baseline"/>
              <w:rPr>
                <w:rFonts w:cs="Arial"/>
              </w:rPr>
            </w:pPr>
            <w:r w:rsidRPr="004447F7">
              <w:rPr>
                <w:rFonts w:cs="Arial"/>
              </w:rPr>
              <w:t>Długość przebudowanej sieci wodociągowej [km]</w:t>
            </w:r>
          </w:p>
          <w:p w14:paraId="03EEBCA2" w14:textId="77777777" w:rsidR="004447F7" w:rsidRPr="004447F7" w:rsidRDefault="004447F7" w:rsidP="00CF7DF0">
            <w:pPr>
              <w:pStyle w:val="Akapitzlist"/>
              <w:numPr>
                <w:ilvl w:val="0"/>
                <w:numId w:val="275"/>
              </w:numPr>
              <w:suppressAutoHyphens/>
              <w:autoSpaceDN w:val="0"/>
              <w:spacing w:before="40" w:after="40" w:line="240" w:lineRule="auto"/>
              <w:contextualSpacing w:val="0"/>
              <w:textAlignment w:val="baseline"/>
              <w:rPr>
                <w:rFonts w:cs="Arial"/>
              </w:rPr>
            </w:pPr>
            <w:r w:rsidRPr="004447F7">
              <w:rPr>
                <w:rFonts w:cs="Arial"/>
              </w:rPr>
              <w:t>Liczba wybudowanych oczyszczalni ścieków komunalnych [szt.]</w:t>
            </w:r>
          </w:p>
          <w:p w14:paraId="78C74E31" w14:textId="77777777" w:rsidR="004447F7" w:rsidRPr="004447F7" w:rsidRDefault="004447F7" w:rsidP="00CF7DF0">
            <w:pPr>
              <w:pStyle w:val="Akapitzlist"/>
              <w:numPr>
                <w:ilvl w:val="0"/>
                <w:numId w:val="275"/>
              </w:numPr>
              <w:suppressAutoHyphens/>
              <w:autoSpaceDN w:val="0"/>
              <w:spacing w:before="40" w:after="40" w:line="240" w:lineRule="auto"/>
              <w:contextualSpacing w:val="0"/>
              <w:textAlignment w:val="baseline"/>
              <w:rPr>
                <w:rFonts w:cs="Arial"/>
              </w:rPr>
            </w:pPr>
            <w:r w:rsidRPr="004447F7">
              <w:rPr>
                <w:rFonts w:cs="Arial"/>
              </w:rPr>
              <w:t>Liczba przebudowanych oczyszczalni ścieków komunalnych [szt.]</w:t>
            </w:r>
          </w:p>
          <w:p w14:paraId="110FA89D" w14:textId="77777777" w:rsidR="004447F7" w:rsidRPr="004447F7" w:rsidRDefault="004447F7" w:rsidP="00CF7DF0">
            <w:pPr>
              <w:pStyle w:val="Akapitzlist"/>
              <w:numPr>
                <w:ilvl w:val="0"/>
                <w:numId w:val="275"/>
              </w:numPr>
              <w:suppressAutoHyphens/>
              <w:autoSpaceDN w:val="0"/>
              <w:spacing w:before="40" w:after="40" w:line="240" w:lineRule="auto"/>
              <w:contextualSpacing w:val="0"/>
              <w:textAlignment w:val="baseline"/>
              <w:rPr>
                <w:rFonts w:cs="Arial"/>
              </w:rPr>
            </w:pPr>
            <w:r w:rsidRPr="004447F7">
              <w:rPr>
                <w:rFonts w:cs="Arial"/>
              </w:rPr>
              <w:t>Liczba wybudowanych ujęć wody [szt.]</w:t>
            </w:r>
          </w:p>
          <w:p w14:paraId="20C4376C" w14:textId="77777777" w:rsidR="004447F7" w:rsidRPr="004447F7" w:rsidRDefault="004447F7" w:rsidP="00CF7DF0">
            <w:pPr>
              <w:pStyle w:val="Akapitzlist"/>
              <w:numPr>
                <w:ilvl w:val="0"/>
                <w:numId w:val="275"/>
              </w:numPr>
              <w:suppressAutoHyphens/>
              <w:autoSpaceDN w:val="0"/>
              <w:spacing w:before="40" w:after="40" w:line="240" w:lineRule="auto"/>
              <w:contextualSpacing w:val="0"/>
              <w:textAlignment w:val="baseline"/>
              <w:rPr>
                <w:rFonts w:cs="Arial"/>
              </w:rPr>
            </w:pPr>
            <w:r w:rsidRPr="004447F7">
              <w:rPr>
                <w:rFonts w:cs="Arial"/>
              </w:rPr>
              <w:t>Liczba wspartych stacji uzdatniania wody [szt.]</w:t>
            </w:r>
          </w:p>
          <w:p w14:paraId="228F0067" w14:textId="77777777" w:rsidR="004447F7" w:rsidRPr="004447F7" w:rsidRDefault="004447F7" w:rsidP="00CF7DF0">
            <w:pPr>
              <w:pStyle w:val="Akapitzlist"/>
              <w:numPr>
                <w:ilvl w:val="0"/>
                <w:numId w:val="275"/>
              </w:numPr>
              <w:suppressAutoHyphens/>
              <w:autoSpaceDN w:val="0"/>
              <w:spacing w:before="40" w:after="40" w:line="240" w:lineRule="auto"/>
              <w:contextualSpacing w:val="0"/>
              <w:textAlignment w:val="baseline"/>
              <w:rPr>
                <w:rFonts w:cs="Arial"/>
              </w:rPr>
            </w:pPr>
            <w:r w:rsidRPr="004447F7">
              <w:rPr>
                <w:rFonts w:cs="Arial"/>
              </w:rPr>
              <w:t>Liczba obiektów dostosowanych do potrzeb osób z niepełnosprawnościami [szt.]</w:t>
            </w:r>
          </w:p>
          <w:p w14:paraId="630F44E9" w14:textId="77777777" w:rsidR="004447F7" w:rsidRPr="004447F7" w:rsidRDefault="004447F7" w:rsidP="00CF7DF0">
            <w:pPr>
              <w:pStyle w:val="Akapitzlist"/>
              <w:numPr>
                <w:ilvl w:val="0"/>
                <w:numId w:val="275"/>
              </w:numPr>
              <w:suppressAutoHyphens/>
              <w:autoSpaceDN w:val="0"/>
              <w:spacing w:before="40" w:after="40" w:line="240" w:lineRule="auto"/>
              <w:contextualSpacing w:val="0"/>
              <w:textAlignment w:val="baseline"/>
              <w:rPr>
                <w:rFonts w:cs="Arial"/>
              </w:rPr>
            </w:pPr>
            <w:r w:rsidRPr="004447F7">
              <w:rPr>
                <w:rFonts w:cs="Arial"/>
              </w:rPr>
              <w:t>Liczba osób objętych szkoleniami / doradztwem w zakresie kompetencji cyfrowych O/K/M [osoby]</w:t>
            </w:r>
          </w:p>
          <w:p w14:paraId="5BD38226" w14:textId="77777777" w:rsidR="004447F7" w:rsidRPr="004447F7" w:rsidRDefault="004447F7" w:rsidP="00CF7DF0">
            <w:pPr>
              <w:pStyle w:val="Akapitzlist"/>
              <w:numPr>
                <w:ilvl w:val="0"/>
                <w:numId w:val="275"/>
              </w:numPr>
              <w:suppressAutoHyphens/>
              <w:autoSpaceDN w:val="0"/>
              <w:spacing w:before="40" w:after="40" w:line="240" w:lineRule="auto"/>
              <w:contextualSpacing w:val="0"/>
              <w:textAlignment w:val="baseline"/>
              <w:rPr>
                <w:rFonts w:cs="Arial"/>
              </w:rPr>
            </w:pPr>
            <w:r w:rsidRPr="004447F7">
              <w:rPr>
                <w:rFonts w:cs="Arial"/>
              </w:rPr>
              <w:lastRenderedPageBreak/>
              <w:t xml:space="preserve">Liczba podmiotów wykorzystujących technologie informacyjno-komunikacyjne (TIK) </w:t>
            </w:r>
          </w:p>
          <w:p w14:paraId="5C34CE09" w14:textId="77777777" w:rsidR="004447F7" w:rsidRPr="004447F7" w:rsidRDefault="004447F7" w:rsidP="00CF7DF0">
            <w:pPr>
              <w:pStyle w:val="Akapitzlist"/>
              <w:numPr>
                <w:ilvl w:val="0"/>
                <w:numId w:val="275"/>
              </w:numPr>
              <w:suppressAutoHyphens/>
              <w:autoSpaceDN w:val="0"/>
              <w:spacing w:before="40" w:after="40" w:line="240" w:lineRule="auto"/>
              <w:contextualSpacing w:val="0"/>
              <w:textAlignment w:val="baseline"/>
              <w:rPr>
                <w:rFonts w:cs="Arial"/>
              </w:rPr>
            </w:pPr>
            <w:r w:rsidRPr="004447F7">
              <w:rPr>
                <w:rFonts w:cs="Arial"/>
              </w:rPr>
              <w:t>Liczba projektów, w których sfinansowano koszty racjonalnych usprawnień dla osób z niepełnosprawnościami [szt.]</w:t>
            </w:r>
          </w:p>
          <w:p w14:paraId="70D10E20" w14:textId="77777777" w:rsidR="004447F7" w:rsidRPr="004447F7" w:rsidRDefault="004447F7" w:rsidP="00A5288F">
            <w:pPr>
              <w:spacing w:before="120" w:after="120"/>
              <w:rPr>
                <w:rFonts w:cs="Arial"/>
              </w:rPr>
            </w:pPr>
          </w:p>
          <w:p w14:paraId="1F17E02E" w14:textId="77777777" w:rsidR="004447F7" w:rsidRPr="004447F7" w:rsidRDefault="004447F7" w:rsidP="00A5288F">
            <w:pPr>
              <w:spacing w:before="120" w:after="120"/>
              <w:rPr>
                <w:rFonts w:cs="Arial"/>
              </w:rPr>
            </w:pPr>
            <w:r w:rsidRPr="004447F7">
              <w:rPr>
                <w:rFonts w:cs="Arial"/>
              </w:rPr>
              <w:t>Wskaźniki rezultatu bezpośredniego:</w:t>
            </w:r>
          </w:p>
          <w:p w14:paraId="7200169B" w14:textId="77777777" w:rsidR="004447F7" w:rsidRPr="004447F7" w:rsidRDefault="004447F7" w:rsidP="00CF7DF0">
            <w:pPr>
              <w:pStyle w:val="Akapitzlist"/>
              <w:numPr>
                <w:ilvl w:val="0"/>
                <w:numId w:val="276"/>
              </w:numPr>
              <w:suppressAutoHyphens/>
              <w:autoSpaceDN w:val="0"/>
              <w:spacing w:before="40" w:after="40" w:line="240" w:lineRule="auto"/>
              <w:contextualSpacing w:val="0"/>
              <w:textAlignment w:val="baseline"/>
              <w:rPr>
                <w:rFonts w:cs="Arial"/>
              </w:rPr>
            </w:pPr>
            <w:r w:rsidRPr="004447F7">
              <w:rPr>
                <w:rFonts w:cs="Arial"/>
              </w:rPr>
              <w:t>Liczba dodatkowych osób korzystających z ulepszonego oczyszczania ścieków [RLM] (CI 19)</w:t>
            </w:r>
          </w:p>
          <w:p w14:paraId="0870269B" w14:textId="77777777" w:rsidR="004447F7" w:rsidRPr="004447F7" w:rsidRDefault="004447F7" w:rsidP="00CF7DF0">
            <w:pPr>
              <w:pStyle w:val="Akapitzlist"/>
              <w:numPr>
                <w:ilvl w:val="0"/>
                <w:numId w:val="276"/>
              </w:numPr>
              <w:suppressAutoHyphens/>
              <w:autoSpaceDN w:val="0"/>
              <w:spacing w:before="40" w:after="40" w:line="240" w:lineRule="auto"/>
              <w:contextualSpacing w:val="0"/>
              <w:textAlignment w:val="baseline"/>
              <w:rPr>
                <w:rFonts w:cs="Arial"/>
              </w:rPr>
            </w:pPr>
            <w:r w:rsidRPr="004447F7">
              <w:rPr>
                <w:rFonts w:cs="Arial"/>
              </w:rPr>
              <w:t>Liczba dodatkowych osób korzystających z ulepszonego zaopatrzenia w wodę [osoby] (CI 18)</w:t>
            </w:r>
          </w:p>
          <w:p w14:paraId="5185CA2B" w14:textId="77777777" w:rsidR="004447F7" w:rsidRPr="004447F7" w:rsidRDefault="004447F7" w:rsidP="00CF7DF0">
            <w:pPr>
              <w:pStyle w:val="Akapitzlist"/>
              <w:numPr>
                <w:ilvl w:val="0"/>
                <w:numId w:val="276"/>
              </w:numPr>
              <w:suppressAutoHyphens/>
              <w:autoSpaceDN w:val="0"/>
              <w:spacing w:after="0" w:line="240" w:lineRule="auto"/>
              <w:contextualSpacing w:val="0"/>
              <w:textAlignment w:val="baseline"/>
              <w:rPr>
                <w:rFonts w:cs="Arial"/>
              </w:rPr>
            </w:pPr>
            <w:r w:rsidRPr="004447F7">
              <w:rPr>
                <w:rFonts w:cs="Arial"/>
              </w:rPr>
              <w:t>Wielkość ładunku ścieków poddanych ulepszonemu oczyszczaniu [RLM]</w:t>
            </w:r>
          </w:p>
          <w:p w14:paraId="14A9C6DD" w14:textId="77777777" w:rsidR="004447F7" w:rsidRPr="004447F7" w:rsidRDefault="004447F7" w:rsidP="00CF7DF0">
            <w:pPr>
              <w:pStyle w:val="Akapitzlist"/>
              <w:numPr>
                <w:ilvl w:val="0"/>
                <w:numId w:val="276"/>
              </w:numPr>
              <w:suppressAutoHyphens/>
              <w:autoSpaceDN w:val="0"/>
              <w:spacing w:after="0" w:line="240" w:lineRule="auto"/>
              <w:contextualSpacing w:val="0"/>
              <w:textAlignment w:val="baseline"/>
              <w:rPr>
                <w:rFonts w:cs="Arial"/>
              </w:rPr>
            </w:pPr>
            <w:r w:rsidRPr="004447F7">
              <w:rPr>
                <w:rFonts w:cs="Arial"/>
              </w:rPr>
              <w:t>Przewidywana liczba osób korzystających z ulepszonego oczyszczania ścieków [RLM]</w:t>
            </w:r>
          </w:p>
          <w:p w14:paraId="503ECDB2" w14:textId="77777777" w:rsidR="004447F7" w:rsidRPr="004447F7" w:rsidRDefault="004447F7" w:rsidP="00CF7DF0">
            <w:pPr>
              <w:pStyle w:val="Akapitzlist"/>
              <w:numPr>
                <w:ilvl w:val="0"/>
                <w:numId w:val="276"/>
              </w:numPr>
              <w:suppressAutoHyphens/>
              <w:autoSpaceDN w:val="0"/>
              <w:spacing w:after="0" w:line="240" w:lineRule="auto"/>
              <w:contextualSpacing w:val="0"/>
              <w:textAlignment w:val="baseline"/>
              <w:rPr>
                <w:rFonts w:cs="Arial"/>
              </w:rPr>
            </w:pPr>
            <w:r w:rsidRPr="004447F7">
              <w:rPr>
                <w:rFonts w:cs="Arial"/>
              </w:rPr>
              <w:t>Przewidywana liczba osób korzystających z ulepszonego zaopatrzenia w wodę [osoby]</w:t>
            </w:r>
          </w:p>
          <w:p w14:paraId="14661576" w14:textId="77777777" w:rsidR="004447F7" w:rsidRPr="004447F7" w:rsidRDefault="004447F7" w:rsidP="00CF7DF0">
            <w:pPr>
              <w:pStyle w:val="Akapitzlist"/>
              <w:numPr>
                <w:ilvl w:val="0"/>
                <w:numId w:val="276"/>
              </w:numPr>
              <w:suppressAutoHyphens/>
              <w:autoSpaceDN w:val="0"/>
              <w:spacing w:after="0" w:line="240" w:lineRule="auto"/>
              <w:contextualSpacing w:val="0"/>
              <w:textAlignment w:val="baseline"/>
              <w:rPr>
                <w:rFonts w:cs="Arial"/>
              </w:rPr>
            </w:pPr>
            <w:r w:rsidRPr="004447F7">
              <w:rPr>
                <w:rFonts w:cs="Arial"/>
              </w:rPr>
              <w:t>Wydajność dobowa wybudowanych ujęć wody [m3/dobę]</w:t>
            </w:r>
          </w:p>
          <w:p w14:paraId="2B5203A5" w14:textId="77777777" w:rsidR="004447F7" w:rsidRPr="004447F7" w:rsidRDefault="004447F7" w:rsidP="00CF7DF0">
            <w:pPr>
              <w:pStyle w:val="Akapitzlist"/>
              <w:numPr>
                <w:ilvl w:val="0"/>
                <w:numId w:val="276"/>
              </w:numPr>
              <w:suppressAutoHyphens/>
              <w:autoSpaceDN w:val="0"/>
              <w:spacing w:after="0" w:line="240" w:lineRule="auto"/>
              <w:contextualSpacing w:val="0"/>
              <w:textAlignment w:val="baseline"/>
              <w:rPr>
                <w:rFonts w:cs="Arial"/>
              </w:rPr>
            </w:pPr>
            <w:r w:rsidRPr="004447F7">
              <w:rPr>
                <w:rFonts w:cs="Arial"/>
              </w:rPr>
              <w:t>Wielkość ładunku ścieków poddanych ulepszonemu oczyszczaniu [RLM]</w:t>
            </w:r>
          </w:p>
          <w:p w14:paraId="04629821" w14:textId="77777777" w:rsidR="004447F7" w:rsidRPr="004447F7" w:rsidRDefault="004447F7" w:rsidP="00CF7DF0">
            <w:pPr>
              <w:pStyle w:val="Akapitzlist"/>
              <w:numPr>
                <w:ilvl w:val="0"/>
                <w:numId w:val="276"/>
              </w:numPr>
              <w:suppressAutoHyphens/>
              <w:autoSpaceDN w:val="0"/>
              <w:spacing w:after="0" w:line="240" w:lineRule="auto"/>
              <w:contextualSpacing w:val="0"/>
              <w:textAlignment w:val="baseline"/>
              <w:rPr>
                <w:rFonts w:cs="Arial"/>
              </w:rPr>
            </w:pPr>
            <w:r w:rsidRPr="004447F7">
              <w:rPr>
                <w:rFonts w:cs="Arial"/>
              </w:rPr>
              <w:t>Wzrost zatrudnienia we wspieranych przedsiębiorstwach O/K/M</w:t>
            </w:r>
          </w:p>
          <w:p w14:paraId="5572CC87" w14:textId="77777777" w:rsidR="004447F7" w:rsidRPr="004447F7" w:rsidRDefault="004447F7" w:rsidP="00CF7DF0">
            <w:pPr>
              <w:pStyle w:val="Akapitzlist"/>
              <w:numPr>
                <w:ilvl w:val="0"/>
                <w:numId w:val="276"/>
              </w:numPr>
              <w:suppressAutoHyphens/>
              <w:autoSpaceDN w:val="0"/>
              <w:spacing w:after="0" w:line="240" w:lineRule="auto"/>
              <w:contextualSpacing w:val="0"/>
              <w:textAlignment w:val="baseline"/>
              <w:rPr>
                <w:rFonts w:cs="Arial"/>
              </w:rPr>
            </w:pPr>
            <w:r w:rsidRPr="004447F7">
              <w:rPr>
                <w:rFonts w:cs="Arial"/>
              </w:rPr>
              <w:t>Wzrost zatrudnienia we wspieranych podmiotach (innych niż przedsiębiorstwa) O/K/M</w:t>
            </w:r>
          </w:p>
          <w:p w14:paraId="301D4D22" w14:textId="77777777" w:rsidR="004447F7" w:rsidRPr="004447F7" w:rsidRDefault="004447F7" w:rsidP="00CF7DF0">
            <w:pPr>
              <w:pStyle w:val="Akapitzlist"/>
              <w:numPr>
                <w:ilvl w:val="0"/>
                <w:numId w:val="276"/>
              </w:numPr>
              <w:suppressAutoHyphens/>
              <w:autoSpaceDN w:val="0"/>
              <w:spacing w:after="0" w:line="240" w:lineRule="auto"/>
              <w:contextualSpacing w:val="0"/>
              <w:textAlignment w:val="baseline"/>
              <w:rPr>
                <w:rFonts w:cs="Arial"/>
              </w:rPr>
            </w:pPr>
            <w:r w:rsidRPr="004447F7">
              <w:rPr>
                <w:rFonts w:cs="Arial"/>
              </w:rPr>
              <w:t>Liczba utrzymanych miejsc pracy [EPC]</w:t>
            </w:r>
          </w:p>
          <w:p w14:paraId="6F24CF04" w14:textId="77777777" w:rsidR="004447F7" w:rsidRPr="004447F7" w:rsidRDefault="004447F7" w:rsidP="00CF7DF0">
            <w:pPr>
              <w:pStyle w:val="Akapitzlist"/>
              <w:numPr>
                <w:ilvl w:val="0"/>
                <w:numId w:val="276"/>
              </w:numPr>
              <w:suppressAutoHyphens/>
              <w:autoSpaceDN w:val="0"/>
              <w:spacing w:after="0" w:line="240" w:lineRule="auto"/>
              <w:contextualSpacing w:val="0"/>
              <w:textAlignment w:val="baseline"/>
              <w:rPr>
                <w:rFonts w:cs="Arial"/>
              </w:rPr>
            </w:pPr>
            <w:r w:rsidRPr="004447F7">
              <w:rPr>
                <w:rFonts w:cs="Arial"/>
              </w:rPr>
              <w:t>Liczba nowo utworzonych miejsc pracy - pozostałe formy [EPC]</w:t>
            </w:r>
          </w:p>
          <w:p w14:paraId="7226B919" w14:textId="77777777" w:rsidR="004447F7" w:rsidRPr="004447F7" w:rsidRDefault="004447F7" w:rsidP="00A5288F">
            <w:pPr>
              <w:spacing w:before="120" w:after="120"/>
              <w:rPr>
                <w:rFonts w:cs="Arial"/>
              </w:rPr>
            </w:pP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5297DC9B" w14:textId="77777777" w:rsidR="004447F7" w:rsidRPr="004447F7" w:rsidRDefault="004447F7" w:rsidP="00A5288F">
            <w:pPr>
              <w:snapToGrid w:val="0"/>
              <w:spacing w:line="240" w:lineRule="auto"/>
              <w:ind w:left="142"/>
              <w:jc w:val="center"/>
              <w:rPr>
                <w:rFonts w:cs="Arial"/>
              </w:rPr>
            </w:pPr>
            <w:r w:rsidRPr="004447F7">
              <w:rPr>
                <w:rFonts w:cs="Arial"/>
              </w:rPr>
              <w:lastRenderedPageBreak/>
              <w:t>Tak/Nie</w:t>
            </w:r>
          </w:p>
          <w:p w14:paraId="26F70F23" w14:textId="77777777" w:rsidR="004447F7" w:rsidRPr="004447F7" w:rsidRDefault="004447F7" w:rsidP="00A5288F">
            <w:pPr>
              <w:snapToGrid w:val="0"/>
              <w:spacing w:line="240" w:lineRule="auto"/>
              <w:ind w:left="142"/>
              <w:jc w:val="center"/>
              <w:rPr>
                <w:rFonts w:cs="Arial"/>
              </w:rPr>
            </w:pPr>
            <w:r w:rsidRPr="004447F7">
              <w:rPr>
                <w:rFonts w:cs="Arial"/>
              </w:rPr>
              <w:t>Kryterium obligatoryjne</w:t>
            </w:r>
          </w:p>
          <w:p w14:paraId="6F0C699C" w14:textId="77777777" w:rsidR="004447F7" w:rsidRPr="004447F7" w:rsidRDefault="004447F7" w:rsidP="00A5288F">
            <w:pPr>
              <w:snapToGrid w:val="0"/>
              <w:spacing w:line="240" w:lineRule="auto"/>
              <w:ind w:left="142"/>
              <w:jc w:val="center"/>
              <w:rPr>
                <w:rFonts w:cs="Arial"/>
              </w:rPr>
            </w:pPr>
            <w:r w:rsidRPr="004447F7">
              <w:rPr>
                <w:rFonts w:cs="Arial"/>
              </w:rPr>
              <w:t>(spełnienie jest niezbędne dla możliwości otrzymania dofinansowania).</w:t>
            </w:r>
          </w:p>
          <w:p w14:paraId="4A3C72D8" w14:textId="77777777" w:rsidR="004447F7" w:rsidRPr="004447F7" w:rsidRDefault="004447F7" w:rsidP="00A5288F">
            <w:pPr>
              <w:snapToGrid w:val="0"/>
              <w:spacing w:line="240" w:lineRule="auto"/>
              <w:ind w:left="142"/>
              <w:jc w:val="center"/>
              <w:rPr>
                <w:rFonts w:cs="Arial"/>
              </w:rPr>
            </w:pPr>
            <w:r w:rsidRPr="004447F7">
              <w:rPr>
                <w:rFonts w:cs="Arial"/>
              </w:rPr>
              <w:t>Dopuszcza się skierowanie projektu do poprawy/uzupełnienia w zakresie skutkującym spełnianiem kryterium.</w:t>
            </w:r>
          </w:p>
          <w:p w14:paraId="0C0E94F9" w14:textId="77777777" w:rsidR="004447F7" w:rsidRPr="004447F7" w:rsidRDefault="004447F7" w:rsidP="00A5288F">
            <w:pPr>
              <w:snapToGrid w:val="0"/>
              <w:spacing w:line="240" w:lineRule="auto"/>
              <w:ind w:left="142"/>
              <w:jc w:val="center"/>
              <w:rPr>
                <w:rFonts w:cs="Arial"/>
              </w:rPr>
            </w:pPr>
            <w:r w:rsidRPr="004447F7">
              <w:rPr>
                <w:rFonts w:cs="Arial"/>
              </w:rPr>
              <w:t>Niespełnienie kryterium po wezwaniu do uzupełnienia/ poprawy skutkuje jego odrzuceniem.</w:t>
            </w:r>
          </w:p>
          <w:p w14:paraId="2675D965" w14:textId="77777777" w:rsidR="004447F7" w:rsidRPr="004447F7" w:rsidRDefault="004447F7" w:rsidP="00A5288F">
            <w:pPr>
              <w:snapToGrid w:val="0"/>
              <w:spacing w:line="240" w:lineRule="auto"/>
              <w:ind w:left="142"/>
              <w:jc w:val="center"/>
              <w:rPr>
                <w:rFonts w:cs="Arial"/>
              </w:rPr>
            </w:pPr>
            <w:r w:rsidRPr="004447F7">
              <w:rPr>
                <w:rFonts w:cs="Arial"/>
              </w:rPr>
              <w:t>Możliwość jednorazowej korekty</w:t>
            </w:r>
          </w:p>
        </w:tc>
      </w:tr>
      <w:tr w:rsidR="004447F7" w14:paraId="5BF5EE07" w14:textId="77777777" w:rsidTr="00A5288F">
        <w:trPr>
          <w:trHeight w:val="952"/>
        </w:trPr>
        <w:tc>
          <w:tcPr>
            <w:tcW w:w="709" w:type="dxa"/>
            <w:tcBorders>
              <w:top w:val="single" w:sz="4" w:space="0" w:color="000000"/>
              <w:left w:val="single" w:sz="4" w:space="0" w:color="000000"/>
              <w:bottom w:val="single" w:sz="4" w:space="0" w:color="000000"/>
              <w:right w:val="single" w:sz="4" w:space="0" w:color="000000"/>
            </w:tcBorders>
            <w:shd w:val="clear" w:color="auto" w:fill="auto"/>
          </w:tcPr>
          <w:p w14:paraId="31515B0D" w14:textId="77777777" w:rsidR="004447F7" w:rsidRPr="00A5288F" w:rsidRDefault="004447F7" w:rsidP="00A5288F">
            <w:pPr>
              <w:spacing w:before="120" w:after="120"/>
              <w:rPr>
                <w:rFonts w:ascii="Calibri" w:hAnsi="Calibri" w:cs="Calibri"/>
                <w:szCs w:val="20"/>
              </w:rPr>
            </w:pPr>
            <w:r w:rsidRPr="00A5288F">
              <w:rPr>
                <w:rFonts w:ascii="Calibri" w:hAnsi="Calibri" w:cs="Calibri"/>
                <w:szCs w:val="20"/>
              </w:rPr>
              <w:t>5.</w:t>
            </w:r>
          </w:p>
        </w:tc>
        <w:tc>
          <w:tcPr>
            <w:tcW w:w="3686" w:type="dxa"/>
            <w:tcBorders>
              <w:top w:val="single" w:sz="4" w:space="0" w:color="000000"/>
              <w:left w:val="single" w:sz="4" w:space="0" w:color="000000"/>
              <w:bottom w:val="single" w:sz="4" w:space="0" w:color="000000"/>
              <w:right w:val="single" w:sz="4" w:space="0" w:color="000000"/>
            </w:tcBorders>
            <w:shd w:val="clear" w:color="auto" w:fill="auto"/>
          </w:tcPr>
          <w:p w14:paraId="191EDA84" w14:textId="77777777" w:rsidR="004447F7" w:rsidRPr="004447F7" w:rsidRDefault="004447F7" w:rsidP="00A5288F">
            <w:pPr>
              <w:spacing w:before="120" w:after="120"/>
              <w:rPr>
                <w:rFonts w:ascii="Calibri" w:hAnsi="Calibri" w:cs="Calibri"/>
                <w:b/>
                <w:szCs w:val="20"/>
              </w:rPr>
            </w:pPr>
            <w:r w:rsidRPr="004447F7">
              <w:rPr>
                <w:rFonts w:ascii="Calibri" w:hAnsi="Calibri" w:cs="Calibri"/>
                <w:b/>
                <w:szCs w:val="20"/>
              </w:rPr>
              <w:t>Maksymalny limit dofinansowania</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4FB1B6CB" w14:textId="77777777" w:rsidR="004447F7" w:rsidRPr="004447F7" w:rsidRDefault="004447F7" w:rsidP="00A5288F">
            <w:pPr>
              <w:spacing w:before="120" w:after="120"/>
              <w:rPr>
                <w:rFonts w:cs="Arial"/>
              </w:rPr>
            </w:pPr>
            <w:r w:rsidRPr="004447F7">
              <w:rPr>
                <w:rFonts w:cs="Arial"/>
              </w:rPr>
              <w:t>W ramach tego kryterium sprawdzane jest czy % poziomu dofinansowania projektu nie przekracza maksymalnego limitu.</w:t>
            </w:r>
          </w:p>
          <w:p w14:paraId="6FBE7677" w14:textId="77777777" w:rsidR="004447F7" w:rsidRPr="004447F7" w:rsidRDefault="004447F7" w:rsidP="00A5288F">
            <w:pPr>
              <w:spacing w:before="120" w:after="120"/>
              <w:rPr>
                <w:rFonts w:cs="Arial"/>
              </w:rPr>
            </w:pPr>
            <w:r w:rsidRPr="004447F7">
              <w:rPr>
                <w:rFonts w:cs="Arial"/>
              </w:rPr>
              <w:lastRenderedPageBreak/>
              <w:t xml:space="preserve">W przypadku projektów nie objętych pomocą publiczną oraz objętych pomocą de </w:t>
            </w:r>
            <w:proofErr w:type="spellStart"/>
            <w:r w:rsidRPr="004447F7">
              <w:rPr>
                <w:rFonts w:cs="Arial"/>
              </w:rPr>
              <w:t>minimis</w:t>
            </w:r>
            <w:proofErr w:type="spellEnd"/>
            <w:r w:rsidRPr="004447F7">
              <w:rPr>
                <w:rFonts w:cs="Arial"/>
              </w:rPr>
              <w:t xml:space="preserve"> maksymalny limit dofinansowania wynosi 85% </w:t>
            </w:r>
            <w:r>
              <w:rPr>
                <w:rFonts w:cs="Arial"/>
              </w:rPr>
              <w:t>wydatków kwalifikowalnych.</w:t>
            </w:r>
            <w:r w:rsidRPr="004447F7">
              <w:rPr>
                <w:rFonts w:cs="Arial"/>
              </w:rPr>
              <w:t xml:space="preserve"> </w:t>
            </w:r>
          </w:p>
          <w:p w14:paraId="78D3A292" w14:textId="77777777" w:rsidR="004447F7" w:rsidRPr="004447F7" w:rsidRDefault="004447F7" w:rsidP="00A5288F">
            <w:pPr>
              <w:spacing w:before="120" w:after="120"/>
              <w:rPr>
                <w:rFonts w:cs="Arial"/>
              </w:rPr>
            </w:pPr>
            <w:r w:rsidRPr="004447F7">
              <w:rPr>
                <w:rFonts w:cs="Arial"/>
              </w:rPr>
              <w:t xml:space="preserve">W przypadku pomocy de </w:t>
            </w:r>
            <w:proofErr w:type="spellStart"/>
            <w:r w:rsidRPr="004447F7">
              <w:rPr>
                <w:rFonts w:cs="Arial"/>
              </w:rPr>
              <w:t>minimis</w:t>
            </w:r>
            <w:proofErr w:type="spellEnd"/>
            <w:r w:rsidRPr="004447F7">
              <w:rPr>
                <w:rFonts w:cs="Arial"/>
              </w:rPr>
              <w:t xml:space="preserve"> weryfikowany będzie limit dla danego podmiotu w okresie trzech lat podatkowych, z uwzględnieniem wnioskowanej kwoty pomocy de </w:t>
            </w:r>
            <w:proofErr w:type="spellStart"/>
            <w:r w:rsidRPr="004447F7">
              <w:rPr>
                <w:rFonts w:cs="Arial"/>
              </w:rPr>
              <w:t>minimis</w:t>
            </w:r>
            <w:proofErr w:type="spellEnd"/>
            <w:r w:rsidRPr="004447F7">
              <w:rPr>
                <w:rFonts w:cs="Arial"/>
              </w:rPr>
              <w:t xml:space="preserve"> oraz pomocy de </w:t>
            </w:r>
            <w:proofErr w:type="spellStart"/>
            <w:r w:rsidRPr="004447F7">
              <w:rPr>
                <w:rFonts w:cs="Arial"/>
              </w:rPr>
              <w:t>minimis</w:t>
            </w:r>
            <w:proofErr w:type="spellEnd"/>
            <w:r w:rsidRPr="004447F7">
              <w:rPr>
                <w:rFonts w:cs="Arial"/>
              </w:rPr>
              <w:t xml:space="preserve"> otrzymanej z innych źródeł) który nie może przekroczyć równowartości 200 tys. euro.</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6A10B83E" w14:textId="77777777" w:rsidR="004447F7" w:rsidRPr="004447F7" w:rsidRDefault="004447F7" w:rsidP="00A5288F">
            <w:pPr>
              <w:snapToGrid w:val="0"/>
              <w:spacing w:line="240" w:lineRule="auto"/>
              <w:ind w:left="142"/>
              <w:jc w:val="center"/>
              <w:rPr>
                <w:rFonts w:cs="Arial"/>
              </w:rPr>
            </w:pPr>
            <w:r w:rsidRPr="004447F7">
              <w:rPr>
                <w:rFonts w:cs="Arial"/>
              </w:rPr>
              <w:lastRenderedPageBreak/>
              <w:t>Tak/Nie</w:t>
            </w:r>
          </w:p>
          <w:p w14:paraId="1E791072" w14:textId="77777777" w:rsidR="004447F7" w:rsidRPr="004447F7" w:rsidRDefault="004447F7" w:rsidP="00A5288F">
            <w:pPr>
              <w:snapToGrid w:val="0"/>
              <w:spacing w:line="240" w:lineRule="auto"/>
              <w:ind w:left="142"/>
              <w:jc w:val="center"/>
              <w:rPr>
                <w:rFonts w:cs="Arial"/>
              </w:rPr>
            </w:pPr>
            <w:r w:rsidRPr="004447F7">
              <w:rPr>
                <w:rFonts w:cs="Arial"/>
              </w:rPr>
              <w:t>Kryterium obligatoryjne</w:t>
            </w:r>
          </w:p>
          <w:p w14:paraId="2578AACD" w14:textId="77777777" w:rsidR="004447F7" w:rsidRPr="004447F7" w:rsidRDefault="004447F7" w:rsidP="00A5288F">
            <w:pPr>
              <w:snapToGrid w:val="0"/>
              <w:spacing w:line="240" w:lineRule="auto"/>
              <w:ind w:left="142"/>
              <w:jc w:val="center"/>
              <w:rPr>
                <w:rFonts w:cs="Arial"/>
              </w:rPr>
            </w:pPr>
            <w:r w:rsidRPr="004447F7">
              <w:rPr>
                <w:rFonts w:cs="Arial"/>
              </w:rPr>
              <w:lastRenderedPageBreak/>
              <w:t>(spełnienie jest niezbędne dla możliwości otrzymania dofinansowania).</w:t>
            </w:r>
          </w:p>
          <w:p w14:paraId="213D3598" w14:textId="77777777" w:rsidR="004447F7" w:rsidRPr="004447F7" w:rsidRDefault="004447F7" w:rsidP="00A5288F">
            <w:pPr>
              <w:snapToGrid w:val="0"/>
              <w:spacing w:line="240" w:lineRule="auto"/>
              <w:ind w:left="142"/>
              <w:jc w:val="center"/>
              <w:rPr>
                <w:rFonts w:cs="Arial"/>
              </w:rPr>
            </w:pPr>
            <w:r w:rsidRPr="004447F7">
              <w:rPr>
                <w:rFonts w:cs="Arial"/>
              </w:rPr>
              <w:t>Dopuszcza się skierowanie projektu do poprawy/uzupełnienia w zakresie skutkującym spełnianiem kryterium.</w:t>
            </w:r>
          </w:p>
          <w:p w14:paraId="443DC7C2" w14:textId="77777777" w:rsidR="004447F7" w:rsidRPr="004447F7" w:rsidRDefault="004447F7" w:rsidP="00A5288F">
            <w:pPr>
              <w:snapToGrid w:val="0"/>
              <w:spacing w:line="240" w:lineRule="auto"/>
              <w:ind w:left="142"/>
              <w:jc w:val="center"/>
              <w:rPr>
                <w:rFonts w:cs="Arial"/>
              </w:rPr>
            </w:pPr>
            <w:r w:rsidRPr="004447F7">
              <w:rPr>
                <w:rFonts w:cs="Arial"/>
              </w:rPr>
              <w:t>Niespełnienie kryterium po wezwaniu do uzupełnienia/ poprawy skutkuje jego odrzuceniem.</w:t>
            </w:r>
          </w:p>
          <w:p w14:paraId="11253885" w14:textId="77777777" w:rsidR="004447F7" w:rsidRPr="004447F7" w:rsidRDefault="004447F7" w:rsidP="00A5288F">
            <w:pPr>
              <w:snapToGrid w:val="0"/>
              <w:spacing w:line="240" w:lineRule="auto"/>
              <w:ind w:left="142"/>
              <w:jc w:val="center"/>
              <w:rPr>
                <w:rFonts w:cs="Arial"/>
              </w:rPr>
            </w:pPr>
            <w:r w:rsidRPr="004447F7">
              <w:rPr>
                <w:rFonts w:cs="Arial"/>
              </w:rPr>
              <w:t>Możliwość jednorazowej korekty</w:t>
            </w:r>
          </w:p>
        </w:tc>
      </w:tr>
      <w:tr w:rsidR="004447F7" w14:paraId="31EEA960" w14:textId="77777777" w:rsidTr="00A5288F">
        <w:trPr>
          <w:trHeight w:val="952"/>
        </w:trPr>
        <w:tc>
          <w:tcPr>
            <w:tcW w:w="709" w:type="dxa"/>
            <w:tcBorders>
              <w:top w:val="single" w:sz="4" w:space="0" w:color="000000"/>
              <w:left w:val="single" w:sz="4" w:space="0" w:color="000000"/>
              <w:bottom w:val="single" w:sz="4" w:space="0" w:color="000000"/>
              <w:right w:val="single" w:sz="4" w:space="0" w:color="000000"/>
            </w:tcBorders>
            <w:shd w:val="clear" w:color="auto" w:fill="auto"/>
          </w:tcPr>
          <w:p w14:paraId="04B966BA" w14:textId="77777777" w:rsidR="004447F7" w:rsidRPr="00A5288F" w:rsidRDefault="004447F7" w:rsidP="00A5288F">
            <w:pPr>
              <w:spacing w:before="120" w:after="120"/>
              <w:rPr>
                <w:rFonts w:ascii="Calibri" w:hAnsi="Calibri" w:cs="Calibri"/>
                <w:szCs w:val="20"/>
              </w:rPr>
            </w:pPr>
            <w:r w:rsidRPr="00A5288F">
              <w:rPr>
                <w:rFonts w:ascii="Calibri" w:hAnsi="Calibri" w:cs="Calibri"/>
                <w:szCs w:val="20"/>
              </w:rPr>
              <w:lastRenderedPageBreak/>
              <w:t>6.</w:t>
            </w:r>
          </w:p>
        </w:tc>
        <w:tc>
          <w:tcPr>
            <w:tcW w:w="3686" w:type="dxa"/>
            <w:tcBorders>
              <w:top w:val="single" w:sz="4" w:space="0" w:color="000000"/>
              <w:left w:val="single" w:sz="4" w:space="0" w:color="000000"/>
              <w:bottom w:val="single" w:sz="4" w:space="0" w:color="000000"/>
              <w:right w:val="single" w:sz="4" w:space="0" w:color="000000"/>
            </w:tcBorders>
            <w:shd w:val="clear" w:color="auto" w:fill="auto"/>
          </w:tcPr>
          <w:p w14:paraId="57A69B6D" w14:textId="77777777" w:rsidR="004447F7" w:rsidRPr="004447F7" w:rsidRDefault="004447F7" w:rsidP="00A5288F">
            <w:pPr>
              <w:spacing w:before="120" w:after="120"/>
              <w:rPr>
                <w:rFonts w:ascii="Calibri" w:hAnsi="Calibri" w:cs="Calibri"/>
                <w:b/>
                <w:szCs w:val="20"/>
              </w:rPr>
            </w:pPr>
            <w:r w:rsidRPr="004447F7">
              <w:rPr>
                <w:rFonts w:ascii="Calibri" w:hAnsi="Calibri" w:cs="Calibri"/>
                <w:b/>
                <w:szCs w:val="20"/>
              </w:rPr>
              <w:t>Minimalna/maksymalna wartość projektu</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2DA584BB" w14:textId="77777777" w:rsidR="004447F7" w:rsidRPr="004447F7" w:rsidRDefault="004447F7" w:rsidP="00A5288F">
            <w:pPr>
              <w:spacing w:before="120" w:after="120"/>
              <w:rPr>
                <w:rFonts w:cs="Arial"/>
              </w:rPr>
            </w:pPr>
            <w:r w:rsidRPr="004447F7">
              <w:rPr>
                <w:rFonts w:cs="Arial"/>
              </w:rPr>
              <w:t>W ramach tego kryterium sprawdzane jest czy osiągnięta została m</w:t>
            </w:r>
            <w:r>
              <w:rPr>
                <w:rFonts w:cs="Arial"/>
              </w:rPr>
              <w:t>inimalna całkowita wartość projektu</w:t>
            </w:r>
            <w:r w:rsidR="00981526">
              <w:rPr>
                <w:rFonts w:cs="Arial"/>
              </w:rPr>
              <w:t xml:space="preserve"> </w:t>
            </w:r>
            <w:r>
              <w:rPr>
                <w:rFonts w:cs="Arial"/>
              </w:rPr>
              <w:t>100 tys. zł.</w:t>
            </w:r>
          </w:p>
          <w:p w14:paraId="41E1D57F" w14:textId="77777777" w:rsidR="004447F7" w:rsidRPr="004447F7" w:rsidRDefault="004447F7" w:rsidP="00A5288F">
            <w:pPr>
              <w:spacing w:before="120" w:after="120"/>
              <w:rPr>
                <w:rFonts w:cs="Arial"/>
              </w:rPr>
            </w:pPr>
            <w:r w:rsidRPr="004447F7">
              <w:rPr>
                <w:rFonts w:cs="Arial"/>
              </w:rPr>
              <w:t>W trakcie realizacji projektu w uzasadnionych sytuacjach dopuszcza się za zgodą IOK zmianę wartości projektu poniżej wskazanej minimalnej wartość projektu.</w:t>
            </w:r>
          </w:p>
          <w:p w14:paraId="0FC841A1" w14:textId="77777777" w:rsidR="004447F7" w:rsidRPr="004447F7" w:rsidRDefault="004447F7" w:rsidP="00A5288F">
            <w:pPr>
              <w:spacing w:before="120" w:after="120"/>
              <w:rPr>
                <w:rFonts w:cs="Arial"/>
              </w:rPr>
            </w:pP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108A84D3" w14:textId="77777777" w:rsidR="004447F7" w:rsidRPr="004447F7" w:rsidRDefault="004447F7" w:rsidP="00A5288F">
            <w:pPr>
              <w:snapToGrid w:val="0"/>
              <w:spacing w:line="240" w:lineRule="auto"/>
              <w:ind w:left="142"/>
              <w:jc w:val="center"/>
              <w:rPr>
                <w:rFonts w:cs="Arial"/>
              </w:rPr>
            </w:pPr>
            <w:r w:rsidRPr="004447F7">
              <w:rPr>
                <w:rFonts w:cs="Arial"/>
              </w:rPr>
              <w:t>Tak/Nie</w:t>
            </w:r>
          </w:p>
          <w:p w14:paraId="2D164322" w14:textId="77777777" w:rsidR="004447F7" w:rsidRPr="004447F7" w:rsidRDefault="004447F7" w:rsidP="00A5288F">
            <w:pPr>
              <w:snapToGrid w:val="0"/>
              <w:spacing w:line="240" w:lineRule="auto"/>
              <w:ind w:left="142"/>
              <w:jc w:val="center"/>
              <w:rPr>
                <w:rFonts w:cs="Arial"/>
              </w:rPr>
            </w:pPr>
            <w:r w:rsidRPr="004447F7">
              <w:rPr>
                <w:rFonts w:cs="Arial"/>
              </w:rPr>
              <w:t>Kryterium obligatoryjne</w:t>
            </w:r>
          </w:p>
          <w:p w14:paraId="4A1A36D5" w14:textId="77777777" w:rsidR="004447F7" w:rsidRPr="004447F7" w:rsidRDefault="004447F7" w:rsidP="00A5288F">
            <w:pPr>
              <w:snapToGrid w:val="0"/>
              <w:spacing w:line="240" w:lineRule="auto"/>
              <w:ind w:left="142"/>
              <w:jc w:val="center"/>
              <w:rPr>
                <w:rFonts w:cs="Arial"/>
              </w:rPr>
            </w:pPr>
            <w:r w:rsidRPr="004447F7">
              <w:rPr>
                <w:rFonts w:cs="Arial"/>
              </w:rPr>
              <w:t>(spełnienie jest niezbędne dla możliwości otrzymania dofinansowania)</w:t>
            </w:r>
          </w:p>
          <w:p w14:paraId="6AB66E28" w14:textId="77777777" w:rsidR="004447F7" w:rsidRPr="004447F7" w:rsidRDefault="004447F7" w:rsidP="00A5288F">
            <w:pPr>
              <w:snapToGrid w:val="0"/>
              <w:spacing w:line="240" w:lineRule="auto"/>
              <w:ind w:left="142"/>
              <w:jc w:val="center"/>
              <w:rPr>
                <w:rFonts w:cs="Arial"/>
              </w:rPr>
            </w:pPr>
            <w:r w:rsidRPr="004447F7">
              <w:rPr>
                <w:rFonts w:cs="Arial"/>
              </w:rPr>
              <w:t>Dopuszcza się skierowanie projektu do poprawy/uzupełnienia w zakresie skutkującym spełnianiem kryterium.</w:t>
            </w:r>
          </w:p>
          <w:p w14:paraId="73ACDA22" w14:textId="77777777" w:rsidR="004447F7" w:rsidRPr="004447F7" w:rsidRDefault="004447F7" w:rsidP="00A5288F">
            <w:pPr>
              <w:snapToGrid w:val="0"/>
              <w:spacing w:line="240" w:lineRule="auto"/>
              <w:ind w:left="142"/>
              <w:jc w:val="center"/>
              <w:rPr>
                <w:rFonts w:cs="Arial"/>
              </w:rPr>
            </w:pPr>
            <w:r w:rsidRPr="004447F7">
              <w:rPr>
                <w:rFonts w:cs="Arial"/>
              </w:rPr>
              <w:t>Niespełnienie kryterium po wezwaniu do uzupełnienia/ poprawy skutkuje jego odrzuceniem.</w:t>
            </w:r>
          </w:p>
          <w:p w14:paraId="49392FE1" w14:textId="77777777" w:rsidR="004447F7" w:rsidRPr="004447F7" w:rsidRDefault="004447F7" w:rsidP="00A5288F">
            <w:pPr>
              <w:snapToGrid w:val="0"/>
              <w:spacing w:line="240" w:lineRule="auto"/>
              <w:ind w:left="142"/>
              <w:jc w:val="center"/>
              <w:rPr>
                <w:rFonts w:cs="Arial"/>
              </w:rPr>
            </w:pPr>
            <w:r w:rsidRPr="004447F7">
              <w:rPr>
                <w:rFonts w:cs="Arial"/>
              </w:rPr>
              <w:lastRenderedPageBreak/>
              <w:t>Możliwość jednorazowej korekty</w:t>
            </w:r>
          </w:p>
        </w:tc>
      </w:tr>
    </w:tbl>
    <w:p w14:paraId="2BE48B2A" w14:textId="77777777" w:rsidR="009B6657" w:rsidRDefault="009B6657" w:rsidP="00687922">
      <w:pPr>
        <w:spacing w:line="240" w:lineRule="auto"/>
        <w:rPr>
          <w:rFonts w:eastAsia="Times New Roman" w:cs="Arial"/>
          <w:b/>
          <w:bCs/>
          <w:iCs/>
          <w:u w:val="single"/>
        </w:rPr>
      </w:pPr>
    </w:p>
    <w:p w14:paraId="79BB8214" w14:textId="77777777" w:rsidR="00CA4506" w:rsidRPr="008F7DDA" w:rsidRDefault="00CA4506" w:rsidP="00284AA8">
      <w:pPr>
        <w:pStyle w:val="Nagwek5"/>
        <w:spacing w:after="240"/>
        <w:rPr>
          <w:rFonts w:eastAsia="Times New Roman"/>
        </w:rPr>
      </w:pPr>
      <w:bookmarkStart w:id="74" w:name="_Toc517084186"/>
      <w:bookmarkStart w:id="75" w:name="_Toc517092126"/>
      <w:bookmarkStart w:id="76" w:name="_Toc517092297"/>
      <w:bookmarkStart w:id="77" w:name="_Toc71292929"/>
      <w:bookmarkStart w:id="78" w:name="_Toc71293006"/>
      <w:r w:rsidRPr="00DF0C08">
        <w:rPr>
          <w:rFonts w:eastAsia="Times New Roman"/>
        </w:rPr>
        <w:t>Działanie 4.3 Dziedzictwo kulturowe</w:t>
      </w:r>
      <w:bookmarkEnd w:id="74"/>
      <w:bookmarkEnd w:id="75"/>
      <w:bookmarkEnd w:id="76"/>
      <w:bookmarkEnd w:id="77"/>
      <w:bookmarkEnd w:id="78"/>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804"/>
        <w:gridCol w:w="3543"/>
      </w:tblGrid>
      <w:tr w:rsidR="00CA4506" w:rsidRPr="00DF0C08" w14:paraId="593894A0" w14:textId="77777777" w:rsidTr="00A5288F">
        <w:trPr>
          <w:trHeight w:val="506"/>
          <w:tblHeader/>
        </w:trPr>
        <w:tc>
          <w:tcPr>
            <w:tcW w:w="709" w:type="dxa"/>
            <w:shd w:val="clear" w:color="auto" w:fill="auto"/>
            <w:vAlign w:val="center"/>
          </w:tcPr>
          <w:p w14:paraId="297A1F78" w14:textId="77777777" w:rsidR="00CA4506" w:rsidRPr="00DF0C08" w:rsidRDefault="00CA4506" w:rsidP="00A5288F">
            <w:pPr>
              <w:snapToGrid w:val="0"/>
              <w:spacing w:line="240" w:lineRule="auto"/>
              <w:ind w:left="142"/>
              <w:jc w:val="center"/>
              <w:rPr>
                <w:rFonts w:eastAsia="Times New Roman" w:cs="Arial"/>
                <w:b/>
                <w:kern w:val="1"/>
              </w:rPr>
            </w:pPr>
            <w:r w:rsidRPr="00DF0C08">
              <w:rPr>
                <w:rFonts w:eastAsia="Times New Roman" w:cs="Arial"/>
                <w:b/>
                <w:kern w:val="1"/>
              </w:rPr>
              <w:t>Lp.</w:t>
            </w:r>
          </w:p>
        </w:tc>
        <w:tc>
          <w:tcPr>
            <w:tcW w:w="3686" w:type="dxa"/>
            <w:shd w:val="clear" w:color="auto" w:fill="auto"/>
            <w:vAlign w:val="center"/>
          </w:tcPr>
          <w:p w14:paraId="4D160F24" w14:textId="77777777" w:rsidR="00CA4506" w:rsidRPr="00DF0C08" w:rsidRDefault="00CA4506" w:rsidP="00A5288F">
            <w:pPr>
              <w:snapToGrid w:val="0"/>
              <w:spacing w:line="240" w:lineRule="auto"/>
              <w:ind w:left="142"/>
              <w:jc w:val="center"/>
              <w:rPr>
                <w:rFonts w:eastAsia="Times New Roman" w:cs="Arial"/>
                <w:b/>
                <w:kern w:val="1"/>
              </w:rPr>
            </w:pPr>
            <w:r w:rsidRPr="00DF0C08">
              <w:rPr>
                <w:rFonts w:eastAsia="Times New Roman" w:cs="Arial"/>
                <w:b/>
                <w:kern w:val="1"/>
              </w:rPr>
              <w:t>Nazwa kryterium</w:t>
            </w:r>
          </w:p>
        </w:tc>
        <w:tc>
          <w:tcPr>
            <w:tcW w:w="6804" w:type="dxa"/>
            <w:shd w:val="clear" w:color="auto" w:fill="auto"/>
            <w:vAlign w:val="center"/>
          </w:tcPr>
          <w:p w14:paraId="624FBC08" w14:textId="77777777" w:rsidR="00CA4506" w:rsidRPr="00DF0C08" w:rsidRDefault="00CA4506" w:rsidP="00A5288F">
            <w:pPr>
              <w:snapToGrid w:val="0"/>
              <w:spacing w:line="240" w:lineRule="auto"/>
              <w:ind w:left="142"/>
              <w:jc w:val="center"/>
              <w:rPr>
                <w:rFonts w:cs="Arial"/>
              </w:rPr>
            </w:pPr>
            <w:r w:rsidRPr="00DF0C08">
              <w:rPr>
                <w:rFonts w:eastAsia="Times New Roman" w:cs="Arial"/>
                <w:b/>
                <w:kern w:val="1"/>
              </w:rPr>
              <w:t>Definicja kryterium</w:t>
            </w:r>
          </w:p>
        </w:tc>
        <w:tc>
          <w:tcPr>
            <w:tcW w:w="3543" w:type="dxa"/>
            <w:shd w:val="clear" w:color="auto" w:fill="auto"/>
            <w:vAlign w:val="center"/>
          </w:tcPr>
          <w:p w14:paraId="27ED6496" w14:textId="77777777" w:rsidR="00CA4506" w:rsidRPr="00DF0C08" w:rsidRDefault="00CA4506" w:rsidP="00A5288F">
            <w:pPr>
              <w:snapToGrid w:val="0"/>
              <w:spacing w:line="240" w:lineRule="auto"/>
              <w:ind w:left="142"/>
              <w:jc w:val="center"/>
              <w:rPr>
                <w:rFonts w:cs="Arial"/>
              </w:rPr>
            </w:pPr>
            <w:r w:rsidRPr="00DF0C08">
              <w:rPr>
                <w:rFonts w:eastAsia="Times New Roman" w:cs="Arial"/>
                <w:b/>
                <w:kern w:val="1"/>
              </w:rPr>
              <w:t>Opis znaczenia kryterium</w:t>
            </w:r>
          </w:p>
        </w:tc>
      </w:tr>
      <w:tr w:rsidR="00CA4506" w:rsidRPr="00DF0C08" w14:paraId="45DD7A2C" w14:textId="77777777" w:rsidTr="00A5288F">
        <w:trPr>
          <w:trHeight w:val="965"/>
        </w:trPr>
        <w:tc>
          <w:tcPr>
            <w:tcW w:w="709" w:type="dxa"/>
          </w:tcPr>
          <w:p w14:paraId="6AAA9890" w14:textId="77777777" w:rsidR="00CA4506" w:rsidRPr="00DF0C08" w:rsidRDefault="00CA4506" w:rsidP="00A5288F">
            <w:pPr>
              <w:snapToGrid w:val="0"/>
              <w:spacing w:line="240" w:lineRule="auto"/>
              <w:ind w:left="142"/>
              <w:rPr>
                <w:rFonts w:cs="Arial"/>
              </w:rPr>
            </w:pPr>
            <w:r w:rsidRPr="00DF0C08">
              <w:rPr>
                <w:rFonts w:cs="Arial"/>
              </w:rPr>
              <w:t>1.</w:t>
            </w:r>
          </w:p>
        </w:tc>
        <w:tc>
          <w:tcPr>
            <w:tcW w:w="3686" w:type="dxa"/>
          </w:tcPr>
          <w:p w14:paraId="2DABAF5F" w14:textId="77777777" w:rsidR="00CA4506" w:rsidRPr="00DF0C08" w:rsidRDefault="00CA4506" w:rsidP="00A5288F">
            <w:pPr>
              <w:snapToGrid w:val="0"/>
              <w:spacing w:after="0" w:line="240" w:lineRule="auto"/>
              <w:rPr>
                <w:rFonts w:eastAsia="Times New Roman" w:cs="Arial"/>
                <w:b/>
                <w:bCs/>
              </w:rPr>
            </w:pPr>
            <w:r w:rsidRPr="00DF0C08">
              <w:rPr>
                <w:rFonts w:eastAsia="Times New Roman" w:cs="Arial"/>
                <w:b/>
                <w:bCs/>
              </w:rPr>
              <w:t xml:space="preserve">Zgodność z </w:t>
            </w:r>
            <w:r w:rsidRPr="00DF0C08">
              <w:rPr>
                <w:rFonts w:eastAsia="Times New Roman" w:cs="Arial"/>
                <w:b/>
              </w:rPr>
              <w:t>rejestrem zabytków</w:t>
            </w:r>
          </w:p>
          <w:p w14:paraId="2E7387EF" w14:textId="77777777" w:rsidR="00CA4506" w:rsidRPr="00DF0C08" w:rsidRDefault="00CA4506" w:rsidP="00A5288F">
            <w:pPr>
              <w:rPr>
                <w:rFonts w:eastAsia="Times New Roman" w:cs="Arial"/>
              </w:rPr>
            </w:pPr>
          </w:p>
          <w:p w14:paraId="2132AD0C" w14:textId="77777777" w:rsidR="00CA4506" w:rsidRPr="00DF0C08" w:rsidRDefault="00CA4506" w:rsidP="00A5288F">
            <w:pPr>
              <w:rPr>
                <w:rFonts w:eastAsia="Times New Roman" w:cs="Arial"/>
              </w:rPr>
            </w:pPr>
          </w:p>
        </w:tc>
        <w:tc>
          <w:tcPr>
            <w:tcW w:w="6804" w:type="dxa"/>
          </w:tcPr>
          <w:p w14:paraId="30257B4E" w14:textId="77777777" w:rsidR="00CA4506" w:rsidRPr="00DF0C08" w:rsidRDefault="00CA4506" w:rsidP="00A5288F">
            <w:pPr>
              <w:snapToGrid w:val="0"/>
              <w:spacing w:after="0" w:line="240" w:lineRule="auto"/>
              <w:rPr>
                <w:rFonts w:eastAsia="Times New Roman" w:cs="Arial"/>
              </w:rPr>
            </w:pPr>
            <w:r w:rsidRPr="00DF0C08">
              <w:rPr>
                <w:rFonts w:cs="Arial"/>
              </w:rPr>
              <w:t>W ramach kryterium będzie sprawdzane</w:t>
            </w:r>
            <w:r w:rsidRPr="00DF0C08">
              <w:rPr>
                <w:rFonts w:eastAsia="Times New Roman" w:cs="Arial"/>
              </w:rPr>
              <w:t xml:space="preserve"> czy inwestycja dotyczy zabytku nieruchomego, wpisanego do rejestru prowadzonego przez Wojewódzkiego Konserwatora Zabytków we Wrocławiu?</w:t>
            </w:r>
          </w:p>
          <w:p w14:paraId="28F81FED" w14:textId="77777777" w:rsidR="00CA4506" w:rsidRPr="00DF0C08" w:rsidRDefault="00CA4506" w:rsidP="00A5288F">
            <w:pPr>
              <w:snapToGrid w:val="0"/>
              <w:spacing w:after="0" w:line="240" w:lineRule="auto"/>
              <w:rPr>
                <w:rFonts w:eastAsia="Times New Roman" w:cs="Arial"/>
              </w:rPr>
            </w:pPr>
          </w:p>
          <w:p w14:paraId="51ED909A" w14:textId="77777777" w:rsidR="00CA4506" w:rsidRPr="00DF0C08" w:rsidRDefault="00CA4506" w:rsidP="00A5288F">
            <w:pPr>
              <w:snapToGrid w:val="0"/>
              <w:spacing w:after="0" w:line="240" w:lineRule="auto"/>
              <w:rPr>
                <w:rFonts w:eastAsia="Times New Roman" w:cs="Arial"/>
              </w:rPr>
            </w:pPr>
            <w:r w:rsidRPr="00DF0C08">
              <w:rPr>
                <w:rFonts w:eastAsia="Times New Roman" w:cs="Arial"/>
              </w:rPr>
              <w:t xml:space="preserve">Kryterium dla projektów dot. zabytków (dla typu 4.3.A). </w:t>
            </w:r>
          </w:p>
          <w:p w14:paraId="21D1450E" w14:textId="77777777" w:rsidR="00CA4506" w:rsidRPr="00DF0C08" w:rsidRDefault="00CA4506" w:rsidP="00A5288F">
            <w:pPr>
              <w:snapToGrid w:val="0"/>
              <w:spacing w:after="0" w:line="240" w:lineRule="auto"/>
              <w:rPr>
                <w:rFonts w:eastAsia="Times New Roman" w:cs="Arial"/>
              </w:rPr>
            </w:pPr>
            <w:r w:rsidRPr="00DF0C08">
              <w:rPr>
                <w:rFonts w:eastAsia="Times New Roman" w:cs="Arial"/>
              </w:rPr>
              <w:t>Nie dotyczy projektów składanych dla typu 4.3.B.</w:t>
            </w:r>
          </w:p>
        </w:tc>
        <w:tc>
          <w:tcPr>
            <w:tcW w:w="3543" w:type="dxa"/>
          </w:tcPr>
          <w:p w14:paraId="7452ED25" w14:textId="77777777" w:rsidR="00CA4506" w:rsidRPr="00DF0C08" w:rsidRDefault="00CA4506" w:rsidP="00A5288F">
            <w:pPr>
              <w:snapToGrid w:val="0"/>
              <w:spacing w:line="240" w:lineRule="auto"/>
              <w:ind w:left="142"/>
              <w:jc w:val="center"/>
              <w:rPr>
                <w:rFonts w:cs="Arial"/>
              </w:rPr>
            </w:pPr>
            <w:r w:rsidRPr="00DF0C08">
              <w:rPr>
                <w:rFonts w:cs="Arial"/>
              </w:rPr>
              <w:t>Tak/Nie/Nie dotyczy</w:t>
            </w:r>
          </w:p>
          <w:p w14:paraId="2C609416" w14:textId="77777777" w:rsidR="00CA4506" w:rsidRPr="00DF0C08" w:rsidRDefault="00CA4506" w:rsidP="00A5288F">
            <w:pPr>
              <w:spacing w:after="0" w:line="240" w:lineRule="auto"/>
              <w:jc w:val="center"/>
              <w:rPr>
                <w:rFonts w:cs="Arial"/>
              </w:rPr>
            </w:pPr>
            <w:r w:rsidRPr="00DF0C08">
              <w:rPr>
                <w:rFonts w:cs="Arial"/>
              </w:rPr>
              <w:t>Kryterium obligatoryjne</w:t>
            </w:r>
          </w:p>
          <w:p w14:paraId="101DDC59" w14:textId="77777777" w:rsidR="00CA4506" w:rsidRPr="00DF0C08" w:rsidRDefault="00CA4506" w:rsidP="00A5288F">
            <w:pPr>
              <w:spacing w:after="0" w:line="240" w:lineRule="auto"/>
              <w:jc w:val="center"/>
              <w:rPr>
                <w:rFonts w:cs="Arial"/>
              </w:rPr>
            </w:pPr>
            <w:r w:rsidRPr="00DF0C08">
              <w:rPr>
                <w:rFonts w:cs="Arial"/>
              </w:rPr>
              <w:t>(spełnienie jest niezbędne dla możliwości otrzymania dofinansowania).</w:t>
            </w:r>
          </w:p>
          <w:p w14:paraId="649AF954" w14:textId="77777777" w:rsidR="00CA4506" w:rsidRPr="00DF0C08" w:rsidRDefault="00CA4506" w:rsidP="00A5288F">
            <w:pPr>
              <w:spacing w:after="0" w:line="240" w:lineRule="auto"/>
              <w:jc w:val="center"/>
              <w:rPr>
                <w:rFonts w:cs="Arial"/>
              </w:rPr>
            </w:pPr>
            <w:r w:rsidRPr="00DF0C08">
              <w:rPr>
                <w:rFonts w:cs="Arial"/>
              </w:rPr>
              <w:t>Niespełnienie kryterium oznacza odrzucenie wniosku.</w:t>
            </w:r>
          </w:p>
          <w:p w14:paraId="285BF1CB" w14:textId="77777777" w:rsidR="00643B29" w:rsidRPr="00DF0C08" w:rsidRDefault="00643B29" w:rsidP="00A5288F">
            <w:pPr>
              <w:spacing w:after="0" w:line="240" w:lineRule="auto"/>
              <w:jc w:val="center"/>
              <w:rPr>
                <w:rFonts w:cs="Arial"/>
              </w:rPr>
            </w:pPr>
          </w:p>
          <w:p w14:paraId="6A57D043" w14:textId="77777777" w:rsidR="00CA4506" w:rsidRPr="00DF0C08" w:rsidRDefault="00CA4506" w:rsidP="00A5288F">
            <w:pPr>
              <w:snapToGrid w:val="0"/>
              <w:spacing w:line="240" w:lineRule="auto"/>
              <w:ind w:left="142"/>
              <w:jc w:val="center"/>
              <w:rPr>
                <w:rFonts w:cs="Arial"/>
              </w:rPr>
            </w:pPr>
            <w:r w:rsidRPr="00DF0C08">
              <w:rPr>
                <w:rFonts w:cs="Arial"/>
                <w:b/>
              </w:rPr>
              <w:t>Brak możliwości korekty</w:t>
            </w:r>
          </w:p>
        </w:tc>
      </w:tr>
    </w:tbl>
    <w:p w14:paraId="5CA4D009" w14:textId="77777777" w:rsidR="00CA4506" w:rsidRDefault="00CA4506" w:rsidP="0032251B">
      <w:pPr>
        <w:spacing w:line="360" w:lineRule="auto"/>
        <w:rPr>
          <w:rFonts w:eastAsia="Times New Roman" w:cs="Arial"/>
          <w:b/>
          <w:bCs/>
          <w:iCs/>
        </w:rPr>
      </w:pPr>
    </w:p>
    <w:p w14:paraId="39CDD23F" w14:textId="77777777" w:rsidR="00DA534E" w:rsidRPr="00DA534E" w:rsidRDefault="00DA534E" w:rsidP="009D7250">
      <w:pPr>
        <w:rPr>
          <w:rFonts w:eastAsia="Times New Roman" w:cs="Arial"/>
          <w:lang w:eastAsia="en-US"/>
        </w:rPr>
      </w:pPr>
      <w:r w:rsidRPr="00DA534E">
        <w:rPr>
          <w:rFonts w:eastAsia="Times New Roman" w:cs="Arial"/>
          <w:lang w:eastAsia="en-US"/>
        </w:rPr>
        <w:t xml:space="preserve">Poddziałanie nr 4.3.4 </w:t>
      </w:r>
      <w:r w:rsidR="009D7250" w:rsidRPr="00DA534E">
        <w:rPr>
          <w:rFonts w:eastAsia="Times New Roman" w:cs="Arial"/>
        </w:rPr>
        <w:t>Dziedzictwo kulturowe</w:t>
      </w:r>
      <w:r w:rsidR="009D7250" w:rsidRPr="00DA534E">
        <w:rPr>
          <w:rFonts w:eastAsia="Times New Roman" w:cs="Arial"/>
          <w:lang w:eastAsia="en-US"/>
        </w:rPr>
        <w:t xml:space="preserve"> – ZIT AW</w:t>
      </w:r>
    </w:p>
    <w:p w14:paraId="280780B9" w14:textId="77777777" w:rsidR="00DA534E" w:rsidRPr="00DA534E" w:rsidRDefault="00DA534E" w:rsidP="009D7250">
      <w:pPr>
        <w:rPr>
          <w:rFonts w:eastAsia="Times New Roman" w:cs="Arial"/>
          <w:lang w:eastAsia="en-US"/>
        </w:rPr>
      </w:pPr>
      <w:r w:rsidRPr="00DA534E">
        <w:rPr>
          <w:rFonts w:eastAsia="Times New Roman" w:cs="Arial"/>
          <w:lang w:eastAsia="en-US"/>
        </w:rPr>
        <w:t>Konkurs dotyczy samorządowych Instytucji Kultury</w:t>
      </w:r>
      <w:r>
        <w:rPr>
          <w:rFonts w:eastAsia="Times New Roman" w:cs="Arial"/>
          <w:lang w:eastAsia="en-US"/>
        </w:rPr>
        <w:t>.</w:t>
      </w:r>
    </w:p>
    <w:p w14:paraId="42E1F7C6" w14:textId="77777777" w:rsidR="00DA534E" w:rsidRPr="009D7250" w:rsidRDefault="00DA534E" w:rsidP="009D7250">
      <w:pPr>
        <w:rPr>
          <w:rFonts w:ascii="Calibri" w:eastAsia="Calibri" w:hAnsi="Calibri" w:cs="Times New Roman"/>
        </w:rPr>
      </w:pPr>
      <w:r w:rsidRPr="009D7250">
        <w:rPr>
          <w:rFonts w:ascii="Calibri" w:eastAsia="Calibri" w:hAnsi="Calibri" w:cs="Times New Roman"/>
        </w:rPr>
        <w:t xml:space="preserve">4.3 B Instytucje kultury, w tym: </w:t>
      </w:r>
    </w:p>
    <w:p w14:paraId="71EB341A" w14:textId="77777777" w:rsidR="00DA534E" w:rsidRPr="00DA534E" w:rsidRDefault="00DA534E" w:rsidP="00CF7DF0">
      <w:pPr>
        <w:numPr>
          <w:ilvl w:val="0"/>
          <w:numId w:val="425"/>
        </w:numPr>
        <w:spacing w:after="120" w:line="240" w:lineRule="auto"/>
        <w:jc w:val="both"/>
        <w:rPr>
          <w:rFonts w:ascii="Calibri" w:eastAsia="Calibri" w:hAnsi="Calibri" w:cs="Times New Roman"/>
          <w:sz w:val="24"/>
          <w:szCs w:val="24"/>
        </w:rPr>
      </w:pPr>
      <w:r w:rsidRPr="00DA534E">
        <w:rPr>
          <w:rFonts w:ascii="Calibri" w:eastAsia="Calibri" w:hAnsi="Calibri" w:cs="Times New Roman"/>
        </w:rPr>
        <w:t>przebudowa/rozbudowa obiektów zajmowanych przez te instytucje (wraz z zakupem niezbędnego sprzętu), w tym zastosowanie rozwiązań energooszczędnych zmniejszających ogólne koszty eksploatacji;</w:t>
      </w:r>
    </w:p>
    <w:p w14:paraId="673ACD18" w14:textId="77777777" w:rsidR="00DA534E" w:rsidRPr="00DA534E" w:rsidRDefault="00DA534E" w:rsidP="00CF7DF0">
      <w:pPr>
        <w:numPr>
          <w:ilvl w:val="0"/>
          <w:numId w:val="425"/>
        </w:numPr>
        <w:spacing w:after="120" w:line="240" w:lineRule="auto"/>
        <w:jc w:val="both"/>
        <w:rPr>
          <w:rFonts w:ascii="Calibri" w:eastAsia="Calibri" w:hAnsi="Calibri" w:cs="Times New Roman"/>
          <w:sz w:val="24"/>
          <w:szCs w:val="24"/>
        </w:rPr>
      </w:pPr>
      <w:r w:rsidRPr="00DA534E">
        <w:rPr>
          <w:rFonts w:ascii="Calibri" w:eastAsia="Calibri" w:hAnsi="Calibri" w:cs="Times New Roman"/>
        </w:rPr>
        <w:lastRenderedPageBreak/>
        <w:t xml:space="preserve">doposażenie w sprzęt (w tym informatyczny), niezbędny do rozwoju oferty odpowiadającej na nowe potrzeby w obszarze działalności kulturalnej wynikające z rozwoju technicznego oraz przemian społecznych we współczesnej gospodarce; </w:t>
      </w:r>
    </w:p>
    <w:p w14:paraId="55DAF11A" w14:textId="77777777" w:rsidR="00DA534E" w:rsidRPr="00DA534E" w:rsidRDefault="00DA534E" w:rsidP="00CF7DF0">
      <w:pPr>
        <w:numPr>
          <w:ilvl w:val="0"/>
          <w:numId w:val="425"/>
        </w:numPr>
        <w:spacing w:after="120" w:line="240" w:lineRule="auto"/>
        <w:jc w:val="both"/>
        <w:rPr>
          <w:rFonts w:ascii="Calibri" w:eastAsia="Calibri" w:hAnsi="Calibri" w:cs="Times New Roman"/>
          <w:sz w:val="24"/>
          <w:szCs w:val="24"/>
        </w:rPr>
      </w:pPr>
      <w:r w:rsidRPr="00DA534E">
        <w:rPr>
          <w:rFonts w:ascii="Calibri" w:eastAsia="Calibri" w:hAnsi="Calibri" w:cs="Times New Roman"/>
        </w:rPr>
        <w:t>oprogramowania komputerowe ułatwiające wewnętrzne zarządzanie w instytucji.</w:t>
      </w:r>
    </w:p>
    <w:p w14:paraId="4B60550D" w14:textId="77777777" w:rsidR="00DA534E" w:rsidRPr="00DA534E" w:rsidRDefault="00DA534E" w:rsidP="009D7250">
      <w:pPr>
        <w:rPr>
          <w:rFonts w:ascii="Calibri" w:eastAsia="Times New Roman" w:hAnsi="Calibri" w:cstheme="majorBidi"/>
          <w:b/>
          <w:color w:val="000000" w:themeColor="text1"/>
        </w:rPr>
      </w:pPr>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804"/>
        <w:gridCol w:w="3543"/>
      </w:tblGrid>
      <w:tr w:rsidR="00DA534E" w:rsidRPr="00DA534E" w14:paraId="56E2C4A4" w14:textId="77777777" w:rsidTr="007862F5">
        <w:trPr>
          <w:trHeight w:val="506"/>
          <w:tblHeader/>
        </w:trPr>
        <w:tc>
          <w:tcPr>
            <w:tcW w:w="709" w:type="dxa"/>
            <w:shd w:val="clear" w:color="auto" w:fill="auto"/>
            <w:vAlign w:val="center"/>
          </w:tcPr>
          <w:p w14:paraId="49ABAF0F" w14:textId="77777777" w:rsidR="00DA534E" w:rsidRPr="00DA534E" w:rsidRDefault="00DA534E" w:rsidP="00DA534E">
            <w:pPr>
              <w:snapToGrid w:val="0"/>
              <w:spacing w:line="240" w:lineRule="auto"/>
              <w:ind w:left="142"/>
              <w:jc w:val="center"/>
              <w:rPr>
                <w:rFonts w:eastAsia="Times New Roman" w:cs="Arial"/>
                <w:b/>
                <w:kern w:val="1"/>
              </w:rPr>
            </w:pPr>
            <w:r w:rsidRPr="00DA534E">
              <w:rPr>
                <w:rFonts w:eastAsia="Times New Roman" w:cs="Arial"/>
                <w:b/>
                <w:kern w:val="1"/>
              </w:rPr>
              <w:t>Lp.</w:t>
            </w:r>
          </w:p>
        </w:tc>
        <w:tc>
          <w:tcPr>
            <w:tcW w:w="3686" w:type="dxa"/>
            <w:shd w:val="clear" w:color="auto" w:fill="auto"/>
            <w:vAlign w:val="center"/>
          </w:tcPr>
          <w:p w14:paraId="5A67BC66" w14:textId="77777777" w:rsidR="00DA534E" w:rsidRPr="00DA534E" w:rsidRDefault="00DA534E" w:rsidP="00DA534E">
            <w:pPr>
              <w:snapToGrid w:val="0"/>
              <w:spacing w:line="240" w:lineRule="auto"/>
              <w:ind w:left="142"/>
              <w:jc w:val="center"/>
              <w:rPr>
                <w:rFonts w:eastAsia="Times New Roman" w:cs="Arial"/>
                <w:b/>
                <w:kern w:val="1"/>
              </w:rPr>
            </w:pPr>
            <w:r w:rsidRPr="00DA534E">
              <w:rPr>
                <w:rFonts w:eastAsia="Times New Roman" w:cs="Arial"/>
                <w:b/>
                <w:kern w:val="1"/>
              </w:rPr>
              <w:t>Nazwa kryterium</w:t>
            </w:r>
          </w:p>
        </w:tc>
        <w:tc>
          <w:tcPr>
            <w:tcW w:w="6804" w:type="dxa"/>
            <w:shd w:val="clear" w:color="auto" w:fill="auto"/>
            <w:vAlign w:val="center"/>
          </w:tcPr>
          <w:p w14:paraId="58B368C0" w14:textId="77777777" w:rsidR="00DA534E" w:rsidRPr="00DA534E" w:rsidRDefault="00DA534E" w:rsidP="00DA534E">
            <w:pPr>
              <w:snapToGrid w:val="0"/>
              <w:spacing w:line="240" w:lineRule="auto"/>
              <w:ind w:left="142"/>
              <w:jc w:val="center"/>
              <w:rPr>
                <w:rFonts w:cs="Arial"/>
              </w:rPr>
            </w:pPr>
            <w:r w:rsidRPr="00DA534E">
              <w:rPr>
                <w:rFonts w:eastAsia="Times New Roman" w:cs="Arial"/>
                <w:b/>
                <w:kern w:val="1"/>
              </w:rPr>
              <w:t>Definicja kryterium</w:t>
            </w:r>
          </w:p>
        </w:tc>
        <w:tc>
          <w:tcPr>
            <w:tcW w:w="3543" w:type="dxa"/>
            <w:shd w:val="clear" w:color="auto" w:fill="auto"/>
            <w:vAlign w:val="center"/>
          </w:tcPr>
          <w:p w14:paraId="75C66377" w14:textId="77777777" w:rsidR="00DA534E" w:rsidRPr="00DA534E" w:rsidRDefault="00DA534E" w:rsidP="00DA534E">
            <w:pPr>
              <w:snapToGrid w:val="0"/>
              <w:spacing w:line="240" w:lineRule="auto"/>
              <w:ind w:left="142"/>
              <w:jc w:val="center"/>
              <w:rPr>
                <w:rFonts w:cs="Arial"/>
              </w:rPr>
            </w:pPr>
            <w:r w:rsidRPr="00DA534E">
              <w:rPr>
                <w:rFonts w:eastAsia="Times New Roman" w:cs="Arial"/>
                <w:b/>
                <w:kern w:val="1"/>
              </w:rPr>
              <w:t>Opis znaczenia kryterium</w:t>
            </w:r>
          </w:p>
        </w:tc>
      </w:tr>
    </w:tbl>
    <w:tbl>
      <w:tblPr>
        <w:tblStyle w:val="Tabela-Siatka"/>
        <w:tblW w:w="14742" w:type="dxa"/>
        <w:tblInd w:w="108" w:type="dxa"/>
        <w:tblLayout w:type="fixed"/>
        <w:tblLook w:val="04A0" w:firstRow="1" w:lastRow="0" w:firstColumn="1" w:lastColumn="0" w:noHBand="0" w:noVBand="1"/>
      </w:tblPr>
      <w:tblGrid>
        <w:gridCol w:w="709"/>
        <w:gridCol w:w="3686"/>
        <w:gridCol w:w="6804"/>
        <w:gridCol w:w="3543"/>
      </w:tblGrid>
      <w:tr w:rsidR="00DA534E" w:rsidRPr="00DA534E" w14:paraId="47B0214B" w14:textId="77777777" w:rsidTr="007862F5">
        <w:tc>
          <w:tcPr>
            <w:tcW w:w="709" w:type="dxa"/>
          </w:tcPr>
          <w:p w14:paraId="549E9D85" w14:textId="77777777" w:rsidR="00DA534E" w:rsidRPr="00DA534E" w:rsidRDefault="00DA534E" w:rsidP="009D7250">
            <w:pPr>
              <w:rPr>
                <w:rFonts w:ascii="Calibri" w:eastAsia="Times New Roman" w:hAnsi="Calibri" w:cs="Arial"/>
                <w:b/>
                <w:kern w:val="1"/>
              </w:rPr>
            </w:pPr>
            <w:r w:rsidRPr="00DA534E">
              <w:rPr>
                <w:rFonts w:ascii="Calibri" w:eastAsia="Times New Roman" w:hAnsi="Calibri" w:cs="Arial"/>
                <w:b/>
                <w:kern w:val="1"/>
              </w:rPr>
              <w:t>1.</w:t>
            </w:r>
          </w:p>
        </w:tc>
        <w:tc>
          <w:tcPr>
            <w:tcW w:w="3686" w:type="dxa"/>
          </w:tcPr>
          <w:p w14:paraId="640DDE44" w14:textId="77777777" w:rsidR="00DA534E" w:rsidRPr="00DA534E" w:rsidRDefault="00DA534E" w:rsidP="009D7250">
            <w:pPr>
              <w:rPr>
                <w:rFonts w:eastAsia="Times New Roman" w:cs="Arial"/>
                <w:kern w:val="1"/>
              </w:rPr>
            </w:pPr>
            <w:r w:rsidRPr="00DA534E">
              <w:rPr>
                <w:rFonts w:eastAsia="Times New Roman" w:cs="Arial"/>
                <w:b/>
                <w:kern w:val="1"/>
              </w:rPr>
              <w:t>Wnioskodawca wybrał wszystkie wskaźniki obligatoryjne dla danego</w:t>
            </w:r>
            <w:r w:rsidRPr="00DA534E">
              <w:rPr>
                <w:rFonts w:eastAsia="Times New Roman" w:cs="Arial"/>
                <w:kern w:val="1"/>
              </w:rPr>
              <w:t xml:space="preserve"> </w:t>
            </w:r>
            <w:r w:rsidRPr="009D7250">
              <w:rPr>
                <w:rFonts w:eastAsia="Times New Roman" w:cs="Arial"/>
                <w:b/>
                <w:kern w:val="1"/>
              </w:rPr>
              <w:t>typu projektu</w:t>
            </w:r>
          </w:p>
        </w:tc>
        <w:tc>
          <w:tcPr>
            <w:tcW w:w="6804" w:type="dxa"/>
          </w:tcPr>
          <w:p w14:paraId="0314C693" w14:textId="77777777" w:rsidR="00DA534E" w:rsidRPr="00DA534E" w:rsidRDefault="00DA534E" w:rsidP="009D7250">
            <w:pPr>
              <w:rPr>
                <w:rFonts w:eastAsia="Times New Roman" w:cs="Arial"/>
                <w:kern w:val="1"/>
              </w:rPr>
            </w:pPr>
            <w:r w:rsidRPr="00DA534E">
              <w:rPr>
                <w:rFonts w:eastAsia="Times New Roman" w:cs="Arial"/>
                <w:kern w:val="1"/>
              </w:rPr>
              <w:t>W ramach tego kryterium weryfikowane jest, czy wniosek o dofinansowanie projektu zawiera wszystkie wskaźniki obligatoryjne (adekwatne) dla danego typu projektu (w tym wskaźniki z ram wykonania, jeśli są takie które odpowiadają zakresowi projektu).</w:t>
            </w:r>
          </w:p>
          <w:p w14:paraId="4F12B025" w14:textId="77777777" w:rsidR="009D7250" w:rsidRDefault="009D7250" w:rsidP="009D7250">
            <w:pPr>
              <w:rPr>
                <w:rFonts w:eastAsia="Times New Roman" w:cs="Arial"/>
                <w:kern w:val="1"/>
              </w:rPr>
            </w:pPr>
          </w:p>
          <w:p w14:paraId="1AFC64DF" w14:textId="77777777" w:rsidR="00DA534E" w:rsidRPr="00DA534E" w:rsidRDefault="00DA534E" w:rsidP="009D7250">
            <w:pPr>
              <w:rPr>
                <w:rFonts w:ascii="Calibri" w:eastAsia="Times New Roman" w:hAnsi="Calibri" w:cstheme="majorBidi"/>
                <w:b/>
                <w:color w:val="000000" w:themeColor="text1"/>
              </w:rPr>
            </w:pPr>
            <w:r w:rsidRPr="00DA534E">
              <w:rPr>
                <w:rFonts w:eastAsia="Times New Roman" w:cs="Arial"/>
                <w:kern w:val="1"/>
              </w:rPr>
              <w:t>W ramach Osi priorytetowej 4 Dziedzictwo kulturowe</w:t>
            </w:r>
            <w:r w:rsidRPr="00DA534E" w:rsidDel="002B2971">
              <w:rPr>
                <w:rFonts w:eastAsia="Times New Roman" w:cs="Arial"/>
                <w:kern w:val="1"/>
              </w:rPr>
              <w:t xml:space="preserve"> </w:t>
            </w:r>
            <w:r w:rsidRPr="00DA534E">
              <w:rPr>
                <w:rFonts w:eastAsia="Times New Roman" w:cs="Arial"/>
                <w:kern w:val="1"/>
              </w:rPr>
              <w:t xml:space="preserve">4, </w:t>
            </w:r>
            <w:r w:rsidRPr="009D7250">
              <w:rPr>
                <w:rFonts w:ascii="Calibri" w:eastAsia="Times New Roman" w:hAnsi="Calibri" w:cstheme="majorBidi"/>
                <w:color w:val="000000" w:themeColor="text1"/>
              </w:rPr>
              <w:t>Działanie 4.3 Dziedzictwo kulturowe, typ projektu 4.3 B Instytucje kultury:</w:t>
            </w:r>
            <w:r w:rsidRPr="00DA534E">
              <w:rPr>
                <w:rFonts w:ascii="Calibri" w:eastAsia="Times New Roman" w:hAnsi="Calibri" w:cstheme="majorBidi"/>
                <w:b/>
                <w:color w:val="000000" w:themeColor="text1"/>
              </w:rPr>
              <w:t xml:space="preserve"> </w:t>
            </w:r>
          </w:p>
          <w:p w14:paraId="5FB678EE" w14:textId="77777777" w:rsidR="00DA534E" w:rsidRPr="00DA534E" w:rsidRDefault="00DA534E" w:rsidP="009D7250">
            <w:pPr>
              <w:rPr>
                <w:rFonts w:eastAsia="Times New Roman" w:cs="Arial"/>
                <w:kern w:val="1"/>
              </w:rPr>
            </w:pPr>
          </w:p>
          <w:p w14:paraId="764A2BF5" w14:textId="77777777" w:rsidR="00DA534E" w:rsidRPr="00DA534E" w:rsidRDefault="00DA534E" w:rsidP="009D7250">
            <w:pPr>
              <w:rPr>
                <w:rFonts w:eastAsia="Times New Roman" w:cs="Arial"/>
                <w:kern w:val="1"/>
              </w:rPr>
            </w:pPr>
            <w:r w:rsidRPr="00DA534E">
              <w:rPr>
                <w:rFonts w:eastAsia="Times New Roman" w:cs="Arial"/>
                <w:kern w:val="1"/>
              </w:rPr>
              <w:t>Wskaźniki produktu:</w:t>
            </w:r>
          </w:p>
          <w:p w14:paraId="16854C9E" w14:textId="77777777" w:rsidR="00DA534E" w:rsidRPr="00DA534E" w:rsidRDefault="00DA534E" w:rsidP="009D7250">
            <w:pPr>
              <w:rPr>
                <w:rFonts w:eastAsia="Times New Roman" w:cs="Arial"/>
                <w:kern w:val="1"/>
              </w:rPr>
            </w:pPr>
          </w:p>
          <w:p w14:paraId="12D9118F" w14:textId="77777777" w:rsidR="00DA534E" w:rsidRPr="00DA534E" w:rsidRDefault="00DA534E" w:rsidP="009D7250">
            <w:pPr>
              <w:rPr>
                <w:rFonts w:eastAsia="Times New Roman" w:cstheme="minorHAnsi"/>
              </w:rPr>
            </w:pPr>
            <w:r w:rsidRPr="00DA534E">
              <w:rPr>
                <w:rFonts w:eastAsia="Times New Roman" w:cstheme="minorHAnsi"/>
              </w:rPr>
              <w:t>1. Liczba instytucji kultury objętych wsparciem [szt.] – programowy</w:t>
            </w:r>
          </w:p>
          <w:p w14:paraId="2C834B5B" w14:textId="77777777" w:rsidR="00DA534E" w:rsidRPr="00DA534E" w:rsidRDefault="00DA534E" w:rsidP="009D7250">
            <w:pPr>
              <w:rPr>
                <w:rFonts w:cs="ArialNarrow"/>
              </w:rPr>
            </w:pPr>
            <w:r w:rsidRPr="00DA534E">
              <w:rPr>
                <w:rFonts w:cs="Arial"/>
              </w:rPr>
              <w:t xml:space="preserve">2. Liczba zabytków nieruchomych objętych wsparciem </w:t>
            </w:r>
            <w:r w:rsidRPr="00DA534E">
              <w:rPr>
                <w:rFonts w:cs="ArialNarrow"/>
              </w:rPr>
              <w:t>[szt.]</w:t>
            </w:r>
            <w:r w:rsidRPr="00DA534E">
              <w:rPr>
                <w:rFonts w:cs="Arial"/>
              </w:rPr>
              <w:t xml:space="preserve"> </w:t>
            </w:r>
            <w:r w:rsidRPr="00DA534E">
              <w:t>– programowy</w:t>
            </w:r>
          </w:p>
          <w:p w14:paraId="43EEA292" w14:textId="0A8D3FE0" w:rsidR="00DA534E" w:rsidRPr="00DA534E" w:rsidRDefault="00DA534E" w:rsidP="009D7250">
            <w:pPr>
              <w:rPr>
                <w:rFonts w:eastAsia="Times New Roman" w:cs="Arial"/>
              </w:rPr>
            </w:pPr>
            <w:r w:rsidRPr="00DA534E">
              <w:rPr>
                <w:rFonts w:eastAsia="Times New Roman" w:cs="Arial"/>
              </w:rPr>
              <w:t>3.</w:t>
            </w:r>
            <w:r w:rsidR="00B17AAA">
              <w:rPr>
                <w:rFonts w:eastAsia="Times New Roman" w:cs="Arial"/>
              </w:rPr>
              <w:t xml:space="preserve"> </w:t>
            </w:r>
            <w:r w:rsidRPr="00DA534E">
              <w:rPr>
                <w:rFonts w:eastAsia="Times New Roman" w:cs="Times New Roman"/>
              </w:rPr>
              <w:t xml:space="preserve">Liczba zabytków ruchomych objętych wsparciem </w:t>
            </w:r>
            <w:r w:rsidRPr="00DA534E">
              <w:rPr>
                <w:rFonts w:cs="ArialNarrow"/>
              </w:rPr>
              <w:t>[szt.]</w:t>
            </w:r>
          </w:p>
          <w:p w14:paraId="34DFA3F1" w14:textId="77777777" w:rsidR="00DA534E" w:rsidRPr="00DA534E" w:rsidRDefault="00DA534E" w:rsidP="009D7250">
            <w:pPr>
              <w:rPr>
                <w:rFonts w:eastAsia="Times New Roman" w:cs="Arial"/>
                <w:kern w:val="1"/>
              </w:rPr>
            </w:pPr>
            <w:r w:rsidRPr="00DA534E">
              <w:rPr>
                <w:rFonts w:eastAsia="Times New Roman" w:cs="Arial"/>
              </w:rPr>
              <w:t xml:space="preserve">4. </w:t>
            </w:r>
            <w:r w:rsidRPr="00DA534E">
              <w:rPr>
                <w:rFonts w:eastAsia="Times New Roman" w:cs="Arial"/>
                <w:kern w:val="1"/>
              </w:rPr>
              <w:t>Liczba obiektów dostosowanych do potrzeb osób z niepełnosprawnościami - horyzontalny</w:t>
            </w:r>
          </w:p>
          <w:p w14:paraId="02A1136B" w14:textId="77777777" w:rsidR="00DA534E" w:rsidRPr="00DA534E" w:rsidRDefault="00DA534E" w:rsidP="009D7250">
            <w:pPr>
              <w:rPr>
                <w:rFonts w:eastAsia="Times New Roman" w:cs="Arial"/>
                <w:kern w:val="1"/>
              </w:rPr>
            </w:pPr>
            <w:r w:rsidRPr="00DA534E">
              <w:rPr>
                <w:rFonts w:eastAsia="Times New Roman" w:cs="Arial"/>
                <w:kern w:val="1"/>
              </w:rPr>
              <w:t>5. Liczba osób objętych szkoleniami/doradztwem w zakresie kompetencji cyfrowych O/K/M - horyzontalny</w:t>
            </w:r>
          </w:p>
          <w:p w14:paraId="7872B28E" w14:textId="77777777" w:rsidR="00DA534E" w:rsidRPr="00DA534E" w:rsidRDefault="00DA534E" w:rsidP="009D7250">
            <w:pPr>
              <w:rPr>
                <w:rFonts w:eastAsia="Times New Roman" w:cs="Arial"/>
                <w:kern w:val="1"/>
              </w:rPr>
            </w:pPr>
            <w:r w:rsidRPr="00DA534E">
              <w:rPr>
                <w:rFonts w:eastAsia="Times New Roman" w:cs="Arial"/>
                <w:kern w:val="1"/>
              </w:rPr>
              <w:t>6. Liczba projektów, w których sfinansowano koszty racjonalnych usprawnień dla osób z niepełnosprawnościami - horyzontalny</w:t>
            </w:r>
          </w:p>
          <w:p w14:paraId="6338E4C0" w14:textId="77777777" w:rsidR="00DA534E" w:rsidRPr="00DA534E" w:rsidRDefault="00DA534E" w:rsidP="009D7250">
            <w:pPr>
              <w:rPr>
                <w:rFonts w:eastAsia="Times New Roman" w:cs="Arial"/>
                <w:kern w:val="1"/>
              </w:rPr>
            </w:pPr>
            <w:r w:rsidRPr="00DA534E">
              <w:rPr>
                <w:rFonts w:eastAsia="Times New Roman" w:cs="Arial"/>
                <w:kern w:val="1"/>
              </w:rPr>
              <w:t>7. Liczba podmiotów wykorzystujących technologie informacyjno-komunikacyjne (TIK) - horyzontalny</w:t>
            </w:r>
          </w:p>
          <w:p w14:paraId="18AC9190" w14:textId="77777777" w:rsidR="00DA534E" w:rsidRPr="00DA534E" w:rsidRDefault="00DA534E" w:rsidP="009D7250">
            <w:pPr>
              <w:rPr>
                <w:rFonts w:eastAsia="Times New Roman" w:cs="Arial"/>
                <w:kern w:val="1"/>
              </w:rPr>
            </w:pPr>
          </w:p>
          <w:p w14:paraId="2F5905CC" w14:textId="77777777" w:rsidR="00DA534E" w:rsidRPr="00DA534E" w:rsidRDefault="00DA534E" w:rsidP="009D7250">
            <w:pPr>
              <w:rPr>
                <w:rFonts w:eastAsia="Times New Roman" w:cs="Arial"/>
                <w:kern w:val="1"/>
              </w:rPr>
            </w:pPr>
            <w:r w:rsidRPr="00DA534E">
              <w:rPr>
                <w:rFonts w:eastAsia="Times New Roman" w:cs="Arial"/>
                <w:kern w:val="1"/>
              </w:rPr>
              <w:t>Wskaźniki rezultatu bezpośredniego:</w:t>
            </w:r>
          </w:p>
          <w:p w14:paraId="05403DB4" w14:textId="77777777" w:rsidR="00DA534E" w:rsidRPr="00DA534E" w:rsidRDefault="00DA534E" w:rsidP="009D7250">
            <w:r w:rsidRPr="00DA534E">
              <w:rPr>
                <w:rFonts w:cs="Arial"/>
              </w:rPr>
              <w:lastRenderedPageBreak/>
              <w:t xml:space="preserve">1. </w:t>
            </w:r>
            <w:r w:rsidRPr="00DA534E">
              <w:t>Wzrost oczekiwanej liczby odwiedzin w objętych wsparciem miejscach należących do dziedzictwa kulturalnego i naturalnego oraz stanowiących atrakcje turystyczne [odwiedziny/rok] (CI 9) – programowy;</w:t>
            </w:r>
          </w:p>
          <w:p w14:paraId="0C8BC6A9" w14:textId="77777777" w:rsidR="00DA534E" w:rsidRPr="00DA534E" w:rsidRDefault="00DA534E" w:rsidP="009D7250">
            <w:pPr>
              <w:rPr>
                <w:rFonts w:ascii="Calibri" w:eastAsia="Times New Roman" w:hAnsi="Calibri" w:cs="Times New Roman"/>
                <w:iCs/>
              </w:rPr>
            </w:pPr>
            <w:r w:rsidRPr="00DA534E">
              <w:rPr>
                <w:rFonts w:cs="Arial"/>
              </w:rPr>
              <w:t xml:space="preserve">2. </w:t>
            </w:r>
            <w:r w:rsidRPr="00DA534E">
              <w:rPr>
                <w:rFonts w:ascii="Calibri" w:eastAsia="Times New Roman" w:hAnsi="Calibri" w:cs="Times New Roman"/>
                <w:iCs/>
              </w:rPr>
              <w:t>Wzrost zatrudnienia we wspieranych podmiotach (innych niż przedsiębiorstwa) O/K/M - horyzontalny</w:t>
            </w:r>
          </w:p>
          <w:p w14:paraId="6950F192" w14:textId="694A15B4" w:rsidR="00DA534E" w:rsidRPr="00DA534E" w:rsidRDefault="00DA534E" w:rsidP="009D7250">
            <w:pPr>
              <w:rPr>
                <w:rFonts w:ascii="Calibri" w:eastAsia="Times New Roman" w:hAnsi="Calibri" w:cs="Times New Roman"/>
                <w:iCs/>
              </w:rPr>
            </w:pPr>
            <w:r w:rsidRPr="00DA534E">
              <w:rPr>
                <w:rFonts w:ascii="Calibri" w:eastAsia="Times New Roman" w:hAnsi="Calibri" w:cs="Times New Roman"/>
                <w:iCs/>
              </w:rPr>
              <w:t>3. Liczba utrzymanych miejsc pracy</w:t>
            </w:r>
            <w:r w:rsidR="00B17AAA">
              <w:rPr>
                <w:rFonts w:ascii="Calibri" w:eastAsia="Times New Roman" w:hAnsi="Calibri" w:cs="Times New Roman"/>
                <w:iCs/>
              </w:rPr>
              <w:t xml:space="preserve"> </w:t>
            </w:r>
            <w:r w:rsidRPr="00DA534E">
              <w:rPr>
                <w:rFonts w:ascii="Calibri" w:eastAsia="Times New Roman" w:hAnsi="Calibri" w:cs="Times New Roman"/>
                <w:iCs/>
              </w:rPr>
              <w:t>O/K/M - horyzontalny</w:t>
            </w:r>
          </w:p>
          <w:p w14:paraId="6150665F" w14:textId="77777777" w:rsidR="00DA534E" w:rsidRPr="00DA534E" w:rsidRDefault="00DA534E" w:rsidP="009D7250">
            <w:pPr>
              <w:rPr>
                <w:rFonts w:cs="Arial"/>
              </w:rPr>
            </w:pPr>
            <w:r w:rsidRPr="00DA534E">
              <w:rPr>
                <w:rFonts w:ascii="Calibri" w:eastAsia="Times New Roman" w:hAnsi="Calibri" w:cs="Times New Roman"/>
                <w:iCs/>
              </w:rPr>
              <w:t>4. Liczba nowo utworzonych miejsc pracy - pozostałe formy O/K/M - horyzontalny</w:t>
            </w:r>
          </w:p>
        </w:tc>
        <w:tc>
          <w:tcPr>
            <w:tcW w:w="3543" w:type="dxa"/>
          </w:tcPr>
          <w:p w14:paraId="64743FC6" w14:textId="77777777" w:rsidR="00DA534E" w:rsidRPr="00DA534E" w:rsidRDefault="00DA534E" w:rsidP="009D7250">
            <w:pPr>
              <w:rPr>
                <w:rFonts w:eastAsia="Times New Roman" w:cs="Arial"/>
                <w:kern w:val="1"/>
              </w:rPr>
            </w:pPr>
            <w:r w:rsidRPr="00DA534E">
              <w:rPr>
                <w:rFonts w:eastAsia="Times New Roman" w:cs="Arial"/>
                <w:kern w:val="1"/>
              </w:rPr>
              <w:lastRenderedPageBreak/>
              <w:t>Tak/Nie</w:t>
            </w:r>
          </w:p>
          <w:p w14:paraId="5ABF7308" w14:textId="77777777" w:rsidR="00DA534E" w:rsidRPr="00DA534E" w:rsidRDefault="00DA534E" w:rsidP="009D7250">
            <w:pPr>
              <w:rPr>
                <w:rFonts w:cs="Arial"/>
              </w:rPr>
            </w:pPr>
            <w:r w:rsidRPr="00DA534E">
              <w:rPr>
                <w:rFonts w:cs="Arial"/>
              </w:rPr>
              <w:t>Kryterium obligatoryjne</w:t>
            </w:r>
          </w:p>
          <w:p w14:paraId="7DACED84" w14:textId="77777777" w:rsidR="00DA534E" w:rsidRPr="00DA534E" w:rsidRDefault="00DA534E" w:rsidP="009D7250">
            <w:pPr>
              <w:rPr>
                <w:rFonts w:cs="Arial"/>
              </w:rPr>
            </w:pPr>
            <w:r w:rsidRPr="00DA534E">
              <w:rPr>
                <w:rFonts w:cs="Arial"/>
              </w:rPr>
              <w:t>(spełnienie jest niezbędne dla możliwości otrzymania dofinansowania).</w:t>
            </w:r>
          </w:p>
          <w:p w14:paraId="6E20EB91" w14:textId="77777777" w:rsidR="00DA534E" w:rsidRPr="00DA534E" w:rsidRDefault="00DA534E" w:rsidP="009D7250">
            <w:pPr>
              <w:rPr>
                <w:rFonts w:cs="Arial"/>
              </w:rPr>
            </w:pPr>
            <w:r w:rsidRPr="00DA534E">
              <w:rPr>
                <w:rFonts w:cs="Arial"/>
              </w:rPr>
              <w:t>Dopuszcza się skierowanie projektu do poprawy/uzupełnienia w zakresie skutkującym spełnianiem kryterium.</w:t>
            </w:r>
          </w:p>
          <w:p w14:paraId="7FFA1B60" w14:textId="77777777" w:rsidR="00DA534E" w:rsidRPr="00DA534E" w:rsidRDefault="00DA534E" w:rsidP="009D7250">
            <w:pPr>
              <w:rPr>
                <w:rFonts w:cs="Arial"/>
              </w:rPr>
            </w:pPr>
            <w:r w:rsidRPr="00DA534E">
              <w:rPr>
                <w:rFonts w:cs="Arial"/>
              </w:rPr>
              <w:t>Niespełnienie kryterium po wezwaniu do uzupełnienia/ poprawy skutkuje jego odrzuceniem.</w:t>
            </w:r>
          </w:p>
          <w:p w14:paraId="38F91BE6" w14:textId="77777777" w:rsidR="00DA534E" w:rsidRPr="00DA534E" w:rsidRDefault="00DA534E" w:rsidP="009D7250">
            <w:pPr>
              <w:rPr>
                <w:rFonts w:ascii="Calibri" w:eastAsia="Times New Roman" w:hAnsi="Calibri" w:cs="Arial"/>
              </w:rPr>
            </w:pPr>
            <w:r w:rsidRPr="00DA534E">
              <w:rPr>
                <w:rFonts w:cs="Arial"/>
              </w:rPr>
              <w:t>Możliwość jednorazowej korekty</w:t>
            </w:r>
          </w:p>
        </w:tc>
      </w:tr>
      <w:tr w:rsidR="00DA534E" w:rsidRPr="00DA534E" w14:paraId="50A2095C" w14:textId="77777777" w:rsidTr="007862F5">
        <w:tc>
          <w:tcPr>
            <w:tcW w:w="709" w:type="dxa"/>
          </w:tcPr>
          <w:p w14:paraId="4AFA12D0" w14:textId="77777777" w:rsidR="00DA534E" w:rsidRPr="00DA534E" w:rsidRDefault="00DA534E" w:rsidP="00DA534E">
            <w:pPr>
              <w:spacing w:after="120"/>
              <w:rPr>
                <w:rFonts w:ascii="Calibri" w:eastAsia="Times New Roman" w:hAnsi="Calibri" w:cs="Arial"/>
                <w:b/>
                <w:kern w:val="1"/>
              </w:rPr>
            </w:pPr>
            <w:r w:rsidRPr="00DA534E">
              <w:rPr>
                <w:rFonts w:ascii="Calibri" w:eastAsia="Times New Roman" w:hAnsi="Calibri" w:cs="Arial"/>
                <w:b/>
                <w:kern w:val="1"/>
              </w:rPr>
              <w:t>2.</w:t>
            </w:r>
          </w:p>
        </w:tc>
        <w:tc>
          <w:tcPr>
            <w:tcW w:w="3686" w:type="dxa"/>
          </w:tcPr>
          <w:p w14:paraId="76B083DC" w14:textId="77777777" w:rsidR="00DA534E" w:rsidRPr="00DA534E" w:rsidRDefault="00DA534E" w:rsidP="00DA534E">
            <w:pPr>
              <w:rPr>
                <w:rFonts w:ascii="Calibri" w:eastAsia="Times New Roman" w:hAnsi="Calibri" w:cs="Arial"/>
                <w:b/>
              </w:rPr>
            </w:pPr>
            <w:r w:rsidRPr="00DA534E">
              <w:rPr>
                <w:rFonts w:eastAsia="Times New Roman" w:cs="Arial"/>
                <w:b/>
                <w:kern w:val="1"/>
              </w:rPr>
              <w:t>Maksymalny limit dofinansowania</w:t>
            </w:r>
          </w:p>
        </w:tc>
        <w:tc>
          <w:tcPr>
            <w:tcW w:w="6804" w:type="dxa"/>
          </w:tcPr>
          <w:p w14:paraId="6CBF8801" w14:textId="77777777" w:rsidR="00DA534E" w:rsidRPr="00DA534E" w:rsidRDefault="00DA534E" w:rsidP="00DA534E">
            <w:pPr>
              <w:snapToGrid w:val="0"/>
              <w:rPr>
                <w:rFonts w:eastAsia="Times New Roman" w:cs="Arial"/>
                <w:kern w:val="1"/>
              </w:rPr>
            </w:pPr>
            <w:r w:rsidRPr="00DA534E">
              <w:rPr>
                <w:rFonts w:eastAsia="Times New Roman" w:cs="Arial"/>
                <w:kern w:val="1"/>
              </w:rPr>
              <w:t>W ramach tego kryterium sprawdzane jest czy % poziomu dofinansowania projektu nie przekracza maksymalnego limitu:</w:t>
            </w:r>
          </w:p>
          <w:p w14:paraId="0AD17C96" w14:textId="77777777" w:rsidR="00DA534E" w:rsidRPr="00DA534E" w:rsidRDefault="00DA534E" w:rsidP="00DA534E">
            <w:pPr>
              <w:snapToGrid w:val="0"/>
              <w:rPr>
                <w:rFonts w:eastAsia="Times New Roman" w:cs="Arial"/>
                <w:kern w:val="1"/>
              </w:rPr>
            </w:pPr>
          </w:p>
          <w:p w14:paraId="21A54177" w14:textId="77777777" w:rsidR="00DA534E" w:rsidRPr="00DA534E" w:rsidRDefault="00DA534E" w:rsidP="00CF7DF0">
            <w:pPr>
              <w:numPr>
                <w:ilvl w:val="0"/>
                <w:numId w:val="428"/>
              </w:numPr>
              <w:autoSpaceDE w:val="0"/>
              <w:autoSpaceDN w:val="0"/>
              <w:adjustRightInd w:val="0"/>
              <w:ind w:left="317" w:hanging="284"/>
              <w:jc w:val="both"/>
              <w:rPr>
                <w:rFonts w:ascii="Calibri" w:hAnsi="Calibri" w:cs="Calibri"/>
              </w:rPr>
            </w:pPr>
            <w:r w:rsidRPr="00DA534E">
              <w:rPr>
                <w:rFonts w:ascii="Calibri" w:hAnsi="Calibri" w:cs="Calibri"/>
                <w:b/>
              </w:rPr>
              <w:t>w przypadku projektu nieobjętego pomocą publiczną</w:t>
            </w:r>
            <w:r w:rsidRPr="00DA534E">
              <w:rPr>
                <w:rFonts w:ascii="Calibri" w:hAnsi="Calibri" w:cs="Calibri"/>
              </w:rPr>
              <w:t xml:space="preserve"> – maksymalnie 85% kosztów kwalifikowalnych; </w:t>
            </w:r>
          </w:p>
          <w:p w14:paraId="5BCD23D5" w14:textId="77777777" w:rsidR="00DA534E" w:rsidRPr="00DA534E" w:rsidRDefault="00DA534E" w:rsidP="00DA534E">
            <w:pPr>
              <w:autoSpaceDE w:val="0"/>
              <w:autoSpaceDN w:val="0"/>
              <w:adjustRightInd w:val="0"/>
              <w:ind w:left="317" w:hanging="284"/>
              <w:rPr>
                <w:rFonts w:ascii="Calibri" w:hAnsi="Calibri" w:cs="Calibri"/>
              </w:rPr>
            </w:pPr>
          </w:p>
          <w:p w14:paraId="67E485A8" w14:textId="77777777" w:rsidR="00DA534E" w:rsidRPr="00DA534E" w:rsidRDefault="00DA534E" w:rsidP="00CF7DF0">
            <w:pPr>
              <w:numPr>
                <w:ilvl w:val="0"/>
                <w:numId w:val="428"/>
              </w:numPr>
              <w:autoSpaceDE w:val="0"/>
              <w:autoSpaceDN w:val="0"/>
              <w:adjustRightInd w:val="0"/>
              <w:ind w:left="317" w:hanging="284"/>
              <w:jc w:val="both"/>
              <w:rPr>
                <w:rFonts w:ascii="Calibri" w:hAnsi="Calibri" w:cs="Calibri"/>
                <w:b/>
              </w:rPr>
            </w:pPr>
            <w:r w:rsidRPr="00DA534E">
              <w:rPr>
                <w:rFonts w:ascii="Calibri" w:hAnsi="Calibri" w:cs="Calibri"/>
                <w:b/>
              </w:rPr>
              <w:t xml:space="preserve">w przypadku projektu objętego pomocą publiczną w rozumieniu Rozporządzenia Ministra Infrastruktury i Rozwoju </w:t>
            </w:r>
            <w:r w:rsidRPr="00DA534E">
              <w:rPr>
                <w:rFonts w:ascii="Calibri" w:eastAsia="TimesNewRoman" w:hAnsi="Calibri" w:cs="TimesNewRoman"/>
                <w:b/>
              </w:rPr>
              <w:t xml:space="preserve">z dnia 28 sierpnia 2015 r. </w:t>
            </w:r>
            <w:r w:rsidRPr="00DA534E">
              <w:rPr>
                <w:rFonts w:ascii="Calibri" w:hAnsi="Calibri" w:cs="Calibri"/>
                <w:b/>
              </w:rPr>
              <w:t xml:space="preserve">w sprawie udzielania pomocy inwestycyjnej na kulturę i zachowanie dziedzictwa kulturowego w ramach regionalnych programów operacyjnych na lata 2014-2020 (z </w:t>
            </w:r>
            <w:proofErr w:type="spellStart"/>
            <w:r w:rsidRPr="00DA534E">
              <w:rPr>
                <w:rFonts w:ascii="Calibri" w:hAnsi="Calibri" w:cs="Calibri"/>
                <w:b/>
              </w:rPr>
              <w:t>późn</w:t>
            </w:r>
            <w:proofErr w:type="spellEnd"/>
            <w:r w:rsidRPr="00DA534E">
              <w:rPr>
                <w:rFonts w:ascii="Calibri" w:hAnsi="Calibri" w:cs="Calibri"/>
                <w:b/>
              </w:rPr>
              <w:t>. zm.):</w:t>
            </w:r>
          </w:p>
          <w:p w14:paraId="44E871B8" w14:textId="77777777" w:rsidR="00DA534E" w:rsidRPr="00DA534E" w:rsidRDefault="00DA534E" w:rsidP="00DA534E">
            <w:pPr>
              <w:autoSpaceDE w:val="0"/>
              <w:autoSpaceDN w:val="0"/>
              <w:adjustRightInd w:val="0"/>
              <w:ind w:left="317" w:hanging="284"/>
              <w:jc w:val="both"/>
              <w:rPr>
                <w:rFonts w:ascii="Calibri" w:hAnsi="Calibri" w:cs="Calibri"/>
              </w:rPr>
            </w:pPr>
          </w:p>
          <w:p w14:paraId="245F8B11" w14:textId="77777777" w:rsidR="00DA534E" w:rsidRPr="00DA534E" w:rsidRDefault="00DA534E" w:rsidP="00CF7DF0">
            <w:pPr>
              <w:numPr>
                <w:ilvl w:val="0"/>
                <w:numId w:val="429"/>
              </w:numPr>
              <w:autoSpaceDE w:val="0"/>
              <w:autoSpaceDN w:val="0"/>
              <w:adjustRightInd w:val="0"/>
              <w:ind w:left="600"/>
              <w:jc w:val="both"/>
              <w:rPr>
                <w:rFonts w:ascii="Calibri" w:hAnsi="Calibri" w:cs="Calibri"/>
              </w:rPr>
            </w:pPr>
            <w:r w:rsidRPr="00DA534E">
              <w:rPr>
                <w:rFonts w:ascii="Calibri" w:hAnsi="Calibri" w:cs="Calibri"/>
              </w:rPr>
              <w:t xml:space="preserve">kwota pomocy nie może przekroczyć różnicy pomiędzy kosztami kwalifikowalnymi a zyskiem operacyjnym z inwestycji – jednakże maksymalnie może wynosić 85% kosztów kwalifikowanych. Zysk operacyjny odlicza się od kosztów kwalifikowalnych ex </w:t>
            </w:r>
            <w:proofErr w:type="spellStart"/>
            <w:r w:rsidRPr="00DA534E">
              <w:rPr>
                <w:rFonts w:ascii="Calibri" w:hAnsi="Calibri" w:cs="Calibri"/>
              </w:rPr>
              <w:t>ante</w:t>
            </w:r>
            <w:proofErr w:type="spellEnd"/>
            <w:r w:rsidRPr="00DA534E">
              <w:rPr>
                <w:rFonts w:ascii="Calibri" w:hAnsi="Calibri" w:cs="Calibri"/>
              </w:rPr>
              <w:t>, na podstawie rozsądnych prognoz, albo przy użyciu mechanizmu wycofania. Operator infrastruktury ma prawo zatrzymać rozsądny zysk przez odnośny okres;</w:t>
            </w:r>
          </w:p>
          <w:p w14:paraId="0066E23F" w14:textId="77777777" w:rsidR="00DA534E" w:rsidRPr="00DA534E" w:rsidRDefault="00DA534E" w:rsidP="00DA534E">
            <w:pPr>
              <w:autoSpaceDE w:val="0"/>
              <w:autoSpaceDN w:val="0"/>
              <w:adjustRightInd w:val="0"/>
              <w:ind w:left="600"/>
              <w:jc w:val="both"/>
              <w:rPr>
                <w:rFonts w:ascii="Calibri" w:hAnsi="Calibri" w:cs="Calibri"/>
              </w:rPr>
            </w:pPr>
          </w:p>
          <w:p w14:paraId="060240EA" w14:textId="77777777" w:rsidR="00DA534E" w:rsidRPr="00DA534E" w:rsidRDefault="00DA534E" w:rsidP="00CF7DF0">
            <w:pPr>
              <w:numPr>
                <w:ilvl w:val="0"/>
                <w:numId w:val="429"/>
              </w:numPr>
              <w:autoSpaceDE w:val="0"/>
              <w:autoSpaceDN w:val="0"/>
              <w:adjustRightInd w:val="0"/>
              <w:ind w:left="600"/>
              <w:jc w:val="both"/>
              <w:rPr>
                <w:rFonts w:ascii="Calibri" w:hAnsi="Calibri" w:cs="Calibri"/>
              </w:rPr>
            </w:pPr>
            <w:r w:rsidRPr="00DA534E">
              <w:rPr>
                <w:rFonts w:ascii="Calibri" w:hAnsi="Calibri" w:cs="Calibri"/>
              </w:rPr>
              <w:t xml:space="preserve">w przypadku kwoty pomocy nieprzekraczającej równowartości 2 mln EUR – alternatywnie, w zależności od wybranej metody obliczania wartości pomocy wskazanej poniżej: </w:t>
            </w:r>
          </w:p>
          <w:p w14:paraId="1F810310" w14:textId="77777777" w:rsidR="00DA534E" w:rsidRPr="00DA534E" w:rsidRDefault="00DA534E" w:rsidP="00DA534E">
            <w:pPr>
              <w:autoSpaceDE w:val="0"/>
              <w:autoSpaceDN w:val="0"/>
              <w:adjustRightInd w:val="0"/>
              <w:ind w:left="1026"/>
              <w:jc w:val="both"/>
              <w:rPr>
                <w:rFonts w:ascii="Calibri" w:hAnsi="Calibri" w:cs="Calibri"/>
              </w:rPr>
            </w:pPr>
            <w:r w:rsidRPr="00DA534E">
              <w:rPr>
                <w:rFonts w:ascii="Calibri" w:hAnsi="Calibri" w:cs="Calibri"/>
              </w:rPr>
              <w:t xml:space="preserve">- kwota pomocy nie może przekroczyć różnicy pomiędzy kosztami kwalifikowalnymi a zyskiem operacyjnym z inwestycji </w:t>
            </w:r>
            <w:r w:rsidRPr="00DA534E">
              <w:rPr>
                <w:rFonts w:ascii="Calibri" w:hAnsi="Calibri" w:cs="Calibri"/>
              </w:rPr>
              <w:lastRenderedPageBreak/>
              <w:t xml:space="preserve">– jednakże maksymalnie może wynosić 85% kosztów kwalifikowanych. Zysk operacyjny odlicza się od kosztów kwalifikowalnych </w:t>
            </w:r>
            <w:r w:rsidRPr="00DA534E">
              <w:rPr>
                <w:rFonts w:ascii="Calibri" w:hAnsi="Calibri" w:cs="Calibri"/>
                <w:i/>
                <w:iCs/>
              </w:rPr>
              <w:t xml:space="preserve">ex </w:t>
            </w:r>
            <w:proofErr w:type="spellStart"/>
            <w:r w:rsidRPr="00DA534E">
              <w:rPr>
                <w:rFonts w:ascii="Calibri" w:hAnsi="Calibri" w:cs="Calibri"/>
                <w:i/>
                <w:iCs/>
              </w:rPr>
              <w:t>ante</w:t>
            </w:r>
            <w:proofErr w:type="spellEnd"/>
            <w:r w:rsidRPr="00DA534E">
              <w:rPr>
                <w:rFonts w:ascii="Calibri" w:hAnsi="Calibri" w:cs="Calibri"/>
              </w:rPr>
              <w:t>, na podstawie rozsądnych prognoz, albo przy użyciu mechanizmu wycofania. Operator infrastruktury ma prawo zatrzymać rozsądny zysk przez odnośny okres</w:t>
            </w:r>
          </w:p>
          <w:p w14:paraId="335F4B8D" w14:textId="77777777" w:rsidR="00DA534E" w:rsidRPr="00DA534E" w:rsidRDefault="00DA534E" w:rsidP="00DA534E">
            <w:pPr>
              <w:autoSpaceDE w:val="0"/>
              <w:autoSpaceDN w:val="0"/>
              <w:adjustRightInd w:val="0"/>
              <w:ind w:left="720"/>
              <w:jc w:val="both"/>
              <w:rPr>
                <w:rFonts w:ascii="Calibri" w:hAnsi="Calibri" w:cs="Calibri"/>
                <w:b/>
              </w:rPr>
            </w:pPr>
            <w:r w:rsidRPr="00DA534E">
              <w:rPr>
                <w:rFonts w:ascii="Calibri" w:hAnsi="Calibri" w:cs="Calibri"/>
                <w:b/>
              </w:rPr>
              <w:t>[lub:]</w:t>
            </w:r>
          </w:p>
          <w:p w14:paraId="69E21F7F" w14:textId="77777777" w:rsidR="00DA534E" w:rsidRPr="00DA534E" w:rsidRDefault="00DA534E" w:rsidP="00DA534E">
            <w:pPr>
              <w:autoSpaceDE w:val="0"/>
              <w:autoSpaceDN w:val="0"/>
              <w:adjustRightInd w:val="0"/>
              <w:ind w:left="1026"/>
              <w:jc w:val="both"/>
              <w:rPr>
                <w:rFonts w:ascii="Calibri" w:hAnsi="Calibri" w:cs="Calibri"/>
              </w:rPr>
            </w:pPr>
            <w:r w:rsidRPr="00DA534E">
              <w:rPr>
                <w:rFonts w:ascii="Calibri" w:hAnsi="Calibri" w:cs="Calibri"/>
              </w:rPr>
              <w:t>- kwota pomocy stanowi maksymalnie 80 % kosztów kwalifikowalnych;</w:t>
            </w:r>
          </w:p>
          <w:p w14:paraId="22DF4755" w14:textId="77777777" w:rsidR="00DA534E" w:rsidRPr="00DA534E" w:rsidRDefault="00DA534E" w:rsidP="00DA534E">
            <w:pPr>
              <w:autoSpaceDE w:val="0"/>
              <w:autoSpaceDN w:val="0"/>
              <w:adjustRightInd w:val="0"/>
              <w:ind w:left="720"/>
              <w:jc w:val="both"/>
              <w:rPr>
                <w:rFonts w:ascii="Calibri" w:hAnsi="Calibri" w:cs="Calibri"/>
              </w:rPr>
            </w:pPr>
          </w:p>
          <w:p w14:paraId="6AC05128" w14:textId="77777777" w:rsidR="00DA534E" w:rsidRPr="00DA534E" w:rsidRDefault="00DA534E" w:rsidP="00CF7DF0">
            <w:pPr>
              <w:numPr>
                <w:ilvl w:val="0"/>
                <w:numId w:val="428"/>
              </w:numPr>
              <w:autoSpaceDE w:val="0"/>
              <w:autoSpaceDN w:val="0"/>
              <w:adjustRightInd w:val="0"/>
              <w:snapToGrid w:val="0"/>
              <w:ind w:left="317"/>
              <w:jc w:val="both"/>
              <w:rPr>
                <w:rFonts w:ascii="Calibri" w:eastAsia="Times New Roman" w:hAnsi="Calibri" w:cs="Arial"/>
                <w:color w:val="000000"/>
                <w:kern w:val="1"/>
                <w:sz w:val="24"/>
                <w:szCs w:val="24"/>
              </w:rPr>
            </w:pPr>
            <w:r w:rsidRPr="00DA534E">
              <w:rPr>
                <w:rFonts w:ascii="Calibri" w:hAnsi="Calibri" w:cs="Calibri"/>
                <w:b/>
              </w:rPr>
              <w:t xml:space="preserve">W przypadku projektu objętego pomocą </w:t>
            </w:r>
            <w:r w:rsidRPr="00DA534E">
              <w:rPr>
                <w:rFonts w:ascii="Calibri" w:hAnsi="Calibri" w:cs="Calibri"/>
                <w:b/>
                <w:i/>
              </w:rPr>
              <w:t xml:space="preserve">de </w:t>
            </w:r>
            <w:proofErr w:type="spellStart"/>
            <w:r w:rsidRPr="00DA534E">
              <w:rPr>
                <w:rFonts w:ascii="Calibri" w:hAnsi="Calibri" w:cs="Calibri"/>
                <w:b/>
                <w:i/>
              </w:rPr>
              <w:t>minimis</w:t>
            </w:r>
            <w:proofErr w:type="spellEnd"/>
            <w:r w:rsidRPr="00DA534E">
              <w:rPr>
                <w:rFonts w:ascii="Calibri" w:eastAsia="Times New Roman" w:hAnsi="Calibri" w:cs="Arial"/>
                <w:color w:val="000000"/>
                <w:kern w:val="1"/>
                <w:sz w:val="24"/>
                <w:szCs w:val="24"/>
              </w:rPr>
              <w:t xml:space="preserve">, zgodnie z rozporządzeniem Ministra Infrastruktury i Rozwoju z dnia 19 marca 2015 r. w sprawie udzielania pomocy de </w:t>
            </w:r>
            <w:proofErr w:type="spellStart"/>
            <w:r w:rsidRPr="00DA534E">
              <w:rPr>
                <w:rFonts w:ascii="Calibri" w:eastAsia="Times New Roman" w:hAnsi="Calibri" w:cs="Arial"/>
                <w:color w:val="000000"/>
                <w:kern w:val="1"/>
                <w:sz w:val="24"/>
                <w:szCs w:val="24"/>
              </w:rPr>
              <w:t>minimis</w:t>
            </w:r>
            <w:proofErr w:type="spellEnd"/>
            <w:r w:rsidRPr="00DA534E">
              <w:rPr>
                <w:rFonts w:ascii="Calibri" w:eastAsia="Times New Roman" w:hAnsi="Calibri" w:cs="Arial"/>
                <w:color w:val="000000"/>
                <w:kern w:val="1"/>
                <w:sz w:val="24"/>
                <w:szCs w:val="24"/>
              </w:rPr>
              <w:t xml:space="preserve"> w ramach regionalnych programów operacyjnych na lata 2014–2020 – </w:t>
            </w:r>
            <w:r w:rsidRPr="00DA534E">
              <w:rPr>
                <w:rFonts w:ascii="Calibri" w:eastAsia="Times New Roman" w:hAnsi="Calibri" w:cs="Arial"/>
                <w:b/>
                <w:color w:val="000000"/>
                <w:kern w:val="1"/>
                <w:sz w:val="24"/>
                <w:szCs w:val="24"/>
              </w:rPr>
              <w:t>80 % wydatków kwalifikowalnych</w:t>
            </w:r>
            <w:r w:rsidRPr="00DA534E">
              <w:rPr>
                <w:rFonts w:ascii="Calibri" w:eastAsia="Times New Roman" w:hAnsi="Calibri" w:cs="Arial"/>
                <w:color w:val="000000"/>
                <w:kern w:val="1"/>
                <w:sz w:val="24"/>
                <w:szCs w:val="24"/>
              </w:rPr>
              <w:t xml:space="preserve"> (z zastrzeżeniem, że całkowita kwota pomocy de </w:t>
            </w:r>
            <w:proofErr w:type="spellStart"/>
            <w:r w:rsidRPr="00DA534E">
              <w:rPr>
                <w:rFonts w:ascii="Calibri" w:eastAsia="Times New Roman" w:hAnsi="Calibri" w:cs="Arial"/>
                <w:color w:val="000000"/>
                <w:kern w:val="1"/>
                <w:sz w:val="24"/>
                <w:szCs w:val="24"/>
              </w:rPr>
              <w:t>minimis</w:t>
            </w:r>
            <w:proofErr w:type="spellEnd"/>
            <w:r w:rsidRPr="00DA534E">
              <w:rPr>
                <w:rFonts w:ascii="Calibri" w:eastAsia="Times New Roman" w:hAnsi="Calibri" w:cs="Arial"/>
                <w:color w:val="000000"/>
                <w:kern w:val="1"/>
                <w:sz w:val="24"/>
                <w:szCs w:val="24"/>
              </w:rPr>
              <w:t xml:space="preserve"> dla danego podmiotu w okresie trzech lat podatkowych, z uwzględnieniem wnioskowanej kwoty pomocy de </w:t>
            </w:r>
            <w:proofErr w:type="spellStart"/>
            <w:r w:rsidRPr="00DA534E">
              <w:rPr>
                <w:rFonts w:ascii="Calibri" w:eastAsia="Times New Roman" w:hAnsi="Calibri" w:cs="Arial"/>
                <w:color w:val="000000"/>
                <w:kern w:val="1"/>
                <w:sz w:val="24"/>
                <w:szCs w:val="24"/>
              </w:rPr>
              <w:t>minimis</w:t>
            </w:r>
            <w:proofErr w:type="spellEnd"/>
            <w:r w:rsidRPr="00DA534E">
              <w:rPr>
                <w:rFonts w:ascii="Calibri" w:eastAsia="Times New Roman" w:hAnsi="Calibri" w:cs="Arial"/>
                <w:color w:val="000000"/>
                <w:kern w:val="1"/>
                <w:sz w:val="24"/>
                <w:szCs w:val="24"/>
              </w:rPr>
              <w:t xml:space="preserve"> oraz pomocy de </w:t>
            </w:r>
            <w:proofErr w:type="spellStart"/>
            <w:r w:rsidRPr="00DA534E">
              <w:rPr>
                <w:rFonts w:ascii="Calibri" w:eastAsia="Times New Roman" w:hAnsi="Calibri" w:cs="Arial"/>
                <w:color w:val="000000"/>
                <w:kern w:val="1"/>
                <w:sz w:val="24"/>
                <w:szCs w:val="24"/>
              </w:rPr>
              <w:t>minimis</w:t>
            </w:r>
            <w:proofErr w:type="spellEnd"/>
            <w:r w:rsidRPr="00DA534E">
              <w:rPr>
                <w:rFonts w:ascii="Calibri" w:eastAsia="Times New Roman" w:hAnsi="Calibri" w:cs="Arial"/>
                <w:color w:val="000000"/>
                <w:kern w:val="1"/>
                <w:sz w:val="24"/>
                <w:szCs w:val="24"/>
              </w:rPr>
              <w:t xml:space="preserve"> otrzymanej z innych źródeł) nie może przekroczyć równowartości 200 tys. euro)</w:t>
            </w:r>
          </w:p>
          <w:p w14:paraId="6EF65E18" w14:textId="77777777" w:rsidR="00DA534E" w:rsidRPr="00DA534E" w:rsidRDefault="00DA534E" w:rsidP="00DA534E">
            <w:pPr>
              <w:snapToGrid w:val="0"/>
              <w:rPr>
                <w:rFonts w:eastAsia="Times New Roman" w:cs="Arial"/>
                <w:kern w:val="1"/>
              </w:rPr>
            </w:pPr>
          </w:p>
          <w:p w14:paraId="7C84B481" w14:textId="77777777" w:rsidR="00DA534E" w:rsidRPr="00DA534E" w:rsidRDefault="00DA534E" w:rsidP="00DA534E">
            <w:pPr>
              <w:rPr>
                <w:rFonts w:ascii="Calibri" w:eastAsia="Times New Roman" w:hAnsi="Calibri" w:cs="Times New Roman"/>
                <w:b/>
                <w:iCs/>
              </w:rPr>
            </w:pPr>
          </w:p>
        </w:tc>
        <w:tc>
          <w:tcPr>
            <w:tcW w:w="3543" w:type="dxa"/>
          </w:tcPr>
          <w:p w14:paraId="0A0DA763" w14:textId="77777777" w:rsidR="00DA534E" w:rsidRPr="00DA534E" w:rsidRDefault="00DA534E" w:rsidP="00DA534E">
            <w:pPr>
              <w:autoSpaceDE w:val="0"/>
              <w:autoSpaceDN w:val="0"/>
              <w:adjustRightInd w:val="0"/>
              <w:jc w:val="center"/>
              <w:rPr>
                <w:rFonts w:eastAsia="Times New Roman" w:cs="Arial"/>
                <w:kern w:val="1"/>
              </w:rPr>
            </w:pPr>
            <w:r w:rsidRPr="00DA534E">
              <w:rPr>
                <w:rFonts w:eastAsia="Times New Roman" w:cs="Arial"/>
                <w:kern w:val="1"/>
              </w:rPr>
              <w:lastRenderedPageBreak/>
              <w:t>Tak/Nie</w:t>
            </w:r>
          </w:p>
          <w:p w14:paraId="48DB3171" w14:textId="77777777" w:rsidR="00DA534E" w:rsidRPr="00DA534E" w:rsidRDefault="00DA534E" w:rsidP="00DA534E">
            <w:pPr>
              <w:autoSpaceDE w:val="0"/>
              <w:autoSpaceDN w:val="0"/>
              <w:adjustRightInd w:val="0"/>
              <w:jc w:val="center"/>
              <w:rPr>
                <w:rFonts w:eastAsia="Times New Roman" w:cs="Arial"/>
                <w:kern w:val="1"/>
              </w:rPr>
            </w:pPr>
            <w:r w:rsidRPr="00DA534E">
              <w:rPr>
                <w:rFonts w:eastAsia="Times New Roman" w:cs="Arial"/>
                <w:kern w:val="1"/>
              </w:rPr>
              <w:t>Kryterium obligatoryjne</w:t>
            </w:r>
          </w:p>
          <w:p w14:paraId="1C04A9E6" w14:textId="77777777" w:rsidR="00DA534E" w:rsidRPr="00DA534E" w:rsidRDefault="00DA534E" w:rsidP="00DA534E">
            <w:pPr>
              <w:autoSpaceDE w:val="0"/>
              <w:autoSpaceDN w:val="0"/>
              <w:adjustRightInd w:val="0"/>
              <w:jc w:val="center"/>
              <w:rPr>
                <w:rFonts w:eastAsia="Times New Roman" w:cs="Arial"/>
                <w:kern w:val="1"/>
              </w:rPr>
            </w:pPr>
            <w:r w:rsidRPr="00DA534E">
              <w:rPr>
                <w:rFonts w:eastAsia="Times New Roman" w:cs="Arial"/>
                <w:kern w:val="1"/>
              </w:rPr>
              <w:t>(spełnienie jest niezbędne dla możliwości otrzymania dofinansowania).</w:t>
            </w:r>
          </w:p>
          <w:p w14:paraId="79F69AF7" w14:textId="77777777" w:rsidR="00DA534E" w:rsidRPr="00DA534E" w:rsidRDefault="00DA534E" w:rsidP="00DA534E">
            <w:pPr>
              <w:autoSpaceDE w:val="0"/>
              <w:autoSpaceDN w:val="0"/>
              <w:adjustRightInd w:val="0"/>
              <w:jc w:val="center"/>
              <w:rPr>
                <w:rFonts w:eastAsia="Times New Roman" w:cs="Arial"/>
                <w:kern w:val="1"/>
              </w:rPr>
            </w:pPr>
            <w:r w:rsidRPr="00DA534E">
              <w:rPr>
                <w:rFonts w:eastAsia="Times New Roman" w:cs="Arial"/>
                <w:kern w:val="1"/>
              </w:rPr>
              <w:t>Dopuszcza się skierowanie projektu do poprawy/uzupełnienia w zakresie skutkującym spełnianiem kryterium.</w:t>
            </w:r>
          </w:p>
          <w:p w14:paraId="04A401B3" w14:textId="77777777" w:rsidR="00DA534E" w:rsidRPr="00DA534E" w:rsidRDefault="00DA534E" w:rsidP="00DA534E">
            <w:pPr>
              <w:autoSpaceDE w:val="0"/>
              <w:autoSpaceDN w:val="0"/>
              <w:adjustRightInd w:val="0"/>
              <w:jc w:val="center"/>
              <w:rPr>
                <w:rFonts w:eastAsia="Times New Roman" w:cs="Arial"/>
                <w:kern w:val="1"/>
              </w:rPr>
            </w:pPr>
            <w:r w:rsidRPr="00DA534E">
              <w:rPr>
                <w:rFonts w:eastAsia="Times New Roman" w:cs="Arial"/>
                <w:kern w:val="1"/>
              </w:rPr>
              <w:t>Niespełnienie kryterium po wezwaniu do uzupełnienia/ poprawy skutkuje jego odrzuceniem.</w:t>
            </w:r>
          </w:p>
          <w:p w14:paraId="22E1EF32" w14:textId="77777777" w:rsidR="00DA534E" w:rsidRPr="00DA534E" w:rsidRDefault="00DA534E" w:rsidP="00DA534E">
            <w:pPr>
              <w:jc w:val="center"/>
              <w:rPr>
                <w:rFonts w:ascii="Calibri" w:eastAsia="Times New Roman" w:hAnsi="Calibri" w:cs="Arial"/>
              </w:rPr>
            </w:pPr>
            <w:r w:rsidRPr="00DA534E">
              <w:rPr>
                <w:rFonts w:cs="Arial"/>
              </w:rPr>
              <w:t>Możliwość jednorazowej korekty</w:t>
            </w:r>
          </w:p>
        </w:tc>
      </w:tr>
      <w:tr w:rsidR="00DA534E" w:rsidRPr="00DA534E" w14:paraId="5BD302D6" w14:textId="77777777" w:rsidTr="007862F5">
        <w:tc>
          <w:tcPr>
            <w:tcW w:w="709" w:type="dxa"/>
          </w:tcPr>
          <w:p w14:paraId="734DF11A" w14:textId="77777777" w:rsidR="00DA534E" w:rsidRPr="00DA534E" w:rsidRDefault="00DA534E" w:rsidP="00DA534E">
            <w:pPr>
              <w:spacing w:after="120"/>
              <w:rPr>
                <w:rFonts w:ascii="Calibri" w:eastAsia="Times New Roman" w:hAnsi="Calibri" w:cs="Arial"/>
                <w:b/>
                <w:kern w:val="1"/>
              </w:rPr>
            </w:pPr>
            <w:r w:rsidRPr="00DA534E">
              <w:rPr>
                <w:rFonts w:ascii="Calibri" w:eastAsia="Times New Roman" w:hAnsi="Calibri" w:cs="Arial"/>
                <w:b/>
                <w:kern w:val="1"/>
              </w:rPr>
              <w:t>3.</w:t>
            </w:r>
          </w:p>
        </w:tc>
        <w:tc>
          <w:tcPr>
            <w:tcW w:w="3686" w:type="dxa"/>
          </w:tcPr>
          <w:p w14:paraId="102754C1" w14:textId="77777777" w:rsidR="00DA534E" w:rsidRPr="00DA534E" w:rsidRDefault="00DA534E" w:rsidP="00DA534E">
            <w:pPr>
              <w:snapToGrid w:val="0"/>
              <w:rPr>
                <w:rFonts w:eastAsia="Times New Roman" w:cs="Arial"/>
                <w:b/>
                <w:kern w:val="1"/>
              </w:rPr>
            </w:pPr>
            <w:r w:rsidRPr="00DA534E">
              <w:rPr>
                <w:rFonts w:eastAsia="Times New Roman" w:cs="Arial"/>
                <w:b/>
                <w:kern w:val="1"/>
              </w:rPr>
              <w:t>Minimalna/maksymalna wartość projektu</w:t>
            </w:r>
          </w:p>
        </w:tc>
        <w:tc>
          <w:tcPr>
            <w:tcW w:w="6804" w:type="dxa"/>
          </w:tcPr>
          <w:p w14:paraId="4FEB2F94" w14:textId="77777777" w:rsidR="00DA534E" w:rsidRPr="00DA534E" w:rsidRDefault="00DA534E" w:rsidP="00DA534E">
            <w:pPr>
              <w:snapToGrid w:val="0"/>
              <w:rPr>
                <w:rFonts w:eastAsia="Times New Roman" w:cs="Arial"/>
                <w:kern w:val="1"/>
              </w:rPr>
            </w:pPr>
            <w:r w:rsidRPr="00DA534E">
              <w:rPr>
                <w:rFonts w:eastAsia="Times New Roman" w:cs="Arial"/>
                <w:kern w:val="1"/>
              </w:rPr>
              <w:t>W ramach tego kryterium sprawdzane jest, czy maksymalna wartość projektu nie przekracza wartości określonych poniższymi zapisami :</w:t>
            </w:r>
          </w:p>
          <w:p w14:paraId="0C8D14D7" w14:textId="77777777" w:rsidR="00DA534E" w:rsidRPr="00DA534E" w:rsidRDefault="00DA534E" w:rsidP="00DA534E">
            <w:pPr>
              <w:snapToGrid w:val="0"/>
              <w:rPr>
                <w:rFonts w:eastAsia="Times New Roman" w:cs="Arial"/>
                <w:kern w:val="1"/>
              </w:rPr>
            </w:pPr>
          </w:p>
          <w:p w14:paraId="1B6527F1" w14:textId="77777777" w:rsidR="00DA534E" w:rsidRPr="00DA534E" w:rsidRDefault="00DA534E" w:rsidP="00DA534E">
            <w:pPr>
              <w:autoSpaceDE w:val="0"/>
              <w:autoSpaceDN w:val="0"/>
              <w:adjustRightInd w:val="0"/>
              <w:jc w:val="both"/>
              <w:rPr>
                <w:rFonts w:eastAsia="Times New Roman" w:cs="Arial"/>
                <w:b/>
                <w:sz w:val="24"/>
                <w:szCs w:val="24"/>
              </w:rPr>
            </w:pPr>
            <w:r w:rsidRPr="00DA534E">
              <w:rPr>
                <w:rFonts w:eastAsia="Times New Roman" w:cs="Arial"/>
                <w:b/>
              </w:rPr>
              <w:t>Podział interwencji pomiędzy RPO WD a PO </w:t>
            </w:r>
            <w:proofErr w:type="spellStart"/>
            <w:r w:rsidRPr="00DA534E">
              <w:rPr>
                <w:rFonts w:eastAsia="Times New Roman" w:cs="Arial"/>
                <w:b/>
              </w:rPr>
              <w:t>IiŚ</w:t>
            </w:r>
            <w:proofErr w:type="spellEnd"/>
            <w:r w:rsidRPr="00DA534E">
              <w:rPr>
                <w:rFonts w:eastAsia="Times New Roman" w:cs="Arial"/>
                <w:b/>
              </w:rPr>
              <w:t>:</w:t>
            </w:r>
          </w:p>
          <w:p w14:paraId="12BA05FF" w14:textId="77777777" w:rsidR="00DA534E" w:rsidRPr="00DA534E" w:rsidRDefault="00DA534E" w:rsidP="00DA534E">
            <w:pPr>
              <w:autoSpaceDE w:val="0"/>
              <w:autoSpaceDN w:val="0"/>
              <w:adjustRightInd w:val="0"/>
              <w:jc w:val="both"/>
              <w:rPr>
                <w:rFonts w:eastAsia="Times New Roman" w:cs="Arial"/>
                <w:sz w:val="24"/>
                <w:szCs w:val="24"/>
              </w:rPr>
            </w:pPr>
            <w:r w:rsidRPr="00DA534E">
              <w:rPr>
                <w:rFonts w:eastAsia="Times New Roman" w:cs="Arial"/>
              </w:rPr>
              <w:t xml:space="preserve">I. Projekty realizowane przez instytucje kultury (państwowe oraz współprowadzone przez Ministra właściwego ds. kultury i ochrony dziedzictwa narodowego), Naczelną Dyrekcję Archiwów Państwowych oraz archiwa państwowe, szkoły i uczelnie artystyczne prowadzone i nadzorowane przez </w:t>
            </w:r>
            <w:proofErr w:type="spellStart"/>
            <w:r w:rsidRPr="00DA534E">
              <w:rPr>
                <w:rFonts w:eastAsia="Times New Roman" w:cs="Arial"/>
              </w:rPr>
              <w:t>MKiDN</w:t>
            </w:r>
            <w:proofErr w:type="spellEnd"/>
            <w:r w:rsidRPr="00DA534E">
              <w:rPr>
                <w:rFonts w:eastAsia="Times New Roman" w:cs="Arial"/>
              </w:rPr>
              <w:t xml:space="preserve"> (chyba że zapisy poszczególnych Kontraktów Terytorialnych stanowią inaczej) </w:t>
            </w:r>
            <w:r w:rsidRPr="00DA534E">
              <w:rPr>
                <w:rFonts w:eastAsia="Times New Roman" w:cs="Arial"/>
                <w:b/>
              </w:rPr>
              <w:t>mogą ubiegać się o dofinansowanie wyłącznie w ramach PO </w:t>
            </w:r>
            <w:proofErr w:type="spellStart"/>
            <w:r w:rsidRPr="00DA534E">
              <w:rPr>
                <w:rFonts w:eastAsia="Times New Roman" w:cs="Arial"/>
                <w:b/>
              </w:rPr>
              <w:t>IiŚ</w:t>
            </w:r>
            <w:proofErr w:type="spellEnd"/>
            <w:r w:rsidRPr="00DA534E">
              <w:rPr>
                <w:rFonts w:eastAsia="Times New Roman" w:cs="Arial"/>
                <w:b/>
              </w:rPr>
              <w:t>.</w:t>
            </w:r>
            <w:r w:rsidRPr="00DA534E">
              <w:rPr>
                <w:rFonts w:eastAsia="Times New Roman" w:cs="Arial"/>
              </w:rPr>
              <w:t xml:space="preserve"> </w:t>
            </w:r>
          </w:p>
          <w:p w14:paraId="0584B905" w14:textId="77777777" w:rsidR="00DA534E" w:rsidRPr="00DA534E" w:rsidRDefault="00DA534E" w:rsidP="00DA534E">
            <w:pPr>
              <w:jc w:val="both"/>
              <w:rPr>
                <w:rFonts w:eastAsia="Times New Roman" w:cs="Arial"/>
                <w:sz w:val="24"/>
                <w:szCs w:val="24"/>
              </w:rPr>
            </w:pPr>
            <w:r w:rsidRPr="00DA534E">
              <w:rPr>
                <w:rFonts w:eastAsia="Times New Roman" w:cs="Arial"/>
              </w:rPr>
              <w:lastRenderedPageBreak/>
              <w:t xml:space="preserve">Projekty te będą mieścić się w kwotach 0,5-5 mln euro (10 mln euro dla obiektów UNESCO) kosztów całkowitych projektu i obejmować pełny zakres wsparcia kwalifikowalnego w ramach VIII osi priorytetowej PO </w:t>
            </w:r>
            <w:proofErr w:type="spellStart"/>
            <w:r w:rsidRPr="00DA534E">
              <w:rPr>
                <w:rFonts w:eastAsia="Times New Roman" w:cs="Arial"/>
              </w:rPr>
              <w:t>IiŚ</w:t>
            </w:r>
            <w:proofErr w:type="spellEnd"/>
            <w:r w:rsidRPr="00DA534E">
              <w:rPr>
                <w:rFonts w:eastAsia="Times New Roman" w:cs="Arial"/>
              </w:rPr>
              <w:t>.</w:t>
            </w:r>
          </w:p>
          <w:p w14:paraId="4FBA9CD4" w14:textId="77777777" w:rsidR="00DA534E" w:rsidRPr="00DA534E" w:rsidRDefault="00DA534E" w:rsidP="00DA534E">
            <w:pPr>
              <w:jc w:val="both"/>
              <w:rPr>
                <w:rFonts w:eastAsia="Times New Roman" w:cs="Arial"/>
                <w:sz w:val="24"/>
                <w:szCs w:val="24"/>
              </w:rPr>
            </w:pPr>
          </w:p>
          <w:p w14:paraId="451F4AB4" w14:textId="77777777" w:rsidR="00DA534E" w:rsidRPr="00DA534E" w:rsidRDefault="00DA534E" w:rsidP="00DA534E">
            <w:pPr>
              <w:jc w:val="both"/>
              <w:rPr>
                <w:rFonts w:eastAsia="Times New Roman" w:cs="Arial"/>
                <w:sz w:val="24"/>
                <w:szCs w:val="24"/>
              </w:rPr>
            </w:pPr>
            <w:r w:rsidRPr="00DA534E">
              <w:rPr>
                <w:rFonts w:eastAsia="Times New Roman" w:cs="Arial"/>
              </w:rPr>
              <w:t>II. W odniesieniu do jednostek samorządu terytorialnego, samorządowych instytucji kultury, organizacji pozarządowych, kościołów i związków wyznaniowych, podmiotów zarządzających obiektami indywidualnie wpisanymi na Listę UNESCO, realizujących projekty w poniżej wskazanym zakresie:</w:t>
            </w:r>
          </w:p>
          <w:p w14:paraId="5C81C57D" w14:textId="77777777" w:rsidR="00DA534E" w:rsidRPr="00DA534E" w:rsidRDefault="00DA534E" w:rsidP="00DA534E">
            <w:pPr>
              <w:jc w:val="both"/>
              <w:rPr>
                <w:rFonts w:eastAsia="Times New Roman" w:cs="Arial"/>
                <w:sz w:val="24"/>
                <w:szCs w:val="24"/>
              </w:rPr>
            </w:pPr>
          </w:p>
          <w:p w14:paraId="79822E0A" w14:textId="77777777" w:rsidR="00DA534E" w:rsidRPr="00DA534E" w:rsidRDefault="00DA534E" w:rsidP="00DA534E">
            <w:pPr>
              <w:jc w:val="both"/>
              <w:rPr>
                <w:rFonts w:eastAsia="Times New Roman" w:cs="Arial"/>
                <w:sz w:val="24"/>
                <w:szCs w:val="24"/>
              </w:rPr>
            </w:pPr>
            <w:r w:rsidRPr="00DA534E">
              <w:rPr>
                <w:rFonts w:eastAsia="Times New Roman" w:cs="Arial"/>
              </w:rPr>
              <w:t>1) projekty dotyczące obiektów wpisanych na Listę Światowego Dziedzictwa UNESCO lub uznanych przez Prezydenta RP za Pomniki Historii lub zlokalizowanych na obszarach objętych wpisem na Listę Światowego Dziedzictwa UNESCO lub położonych na obszarach uznanych za Pomniki Prezydenta RP,</w:t>
            </w:r>
          </w:p>
          <w:p w14:paraId="122D297A" w14:textId="77777777" w:rsidR="00DA534E" w:rsidRPr="00DA534E" w:rsidRDefault="00DA534E" w:rsidP="00DA534E">
            <w:pPr>
              <w:jc w:val="both"/>
              <w:rPr>
                <w:rFonts w:eastAsia="Times New Roman" w:cs="Arial"/>
                <w:sz w:val="24"/>
                <w:szCs w:val="24"/>
              </w:rPr>
            </w:pPr>
            <w:r w:rsidRPr="00DA534E">
              <w:rPr>
                <w:rFonts w:eastAsia="Times New Roman" w:cs="Arial"/>
              </w:rPr>
              <w:t>2) projekty mieszczące się w zakresie obszarów tematycznych:</w:t>
            </w:r>
          </w:p>
          <w:p w14:paraId="699CD9E7" w14:textId="77777777" w:rsidR="00DA534E" w:rsidRPr="00DA534E" w:rsidRDefault="00DA534E" w:rsidP="00CF7DF0">
            <w:pPr>
              <w:numPr>
                <w:ilvl w:val="0"/>
                <w:numId w:val="427"/>
              </w:numPr>
              <w:rPr>
                <w:rFonts w:eastAsia="Times New Roman" w:cs="Arial"/>
                <w:sz w:val="24"/>
                <w:szCs w:val="24"/>
              </w:rPr>
            </w:pPr>
            <w:r w:rsidRPr="00DA534E">
              <w:rPr>
                <w:rFonts w:eastAsia="Times New Roman" w:cs="Arial"/>
              </w:rPr>
              <w:t>projekty dotyczące konserwacji, restauracji, rewaloryzacji zabytków drewnianych (zarówno nieruchomych, jak i ruchomych);</w:t>
            </w:r>
          </w:p>
          <w:p w14:paraId="41604FAE" w14:textId="77777777" w:rsidR="00DA534E" w:rsidRPr="00DA534E" w:rsidRDefault="00DA534E" w:rsidP="00CF7DF0">
            <w:pPr>
              <w:numPr>
                <w:ilvl w:val="0"/>
                <w:numId w:val="427"/>
              </w:numPr>
              <w:rPr>
                <w:rFonts w:eastAsia="Times New Roman" w:cs="Arial"/>
                <w:sz w:val="24"/>
                <w:szCs w:val="24"/>
              </w:rPr>
            </w:pPr>
            <w:r w:rsidRPr="00DA534E">
              <w:rPr>
                <w:rFonts w:eastAsia="Times New Roman" w:cs="Arial"/>
              </w:rPr>
              <w:t>projekty dotyczące rozwoju czytelnictwa w miastach wojewódzkich;</w:t>
            </w:r>
          </w:p>
          <w:p w14:paraId="26DD9B1B" w14:textId="77777777" w:rsidR="00DA534E" w:rsidRPr="00DA534E" w:rsidRDefault="00DA534E" w:rsidP="00CF7DF0">
            <w:pPr>
              <w:numPr>
                <w:ilvl w:val="0"/>
                <w:numId w:val="427"/>
              </w:numPr>
              <w:rPr>
                <w:rFonts w:eastAsia="Times New Roman" w:cs="Arial"/>
                <w:sz w:val="24"/>
                <w:szCs w:val="24"/>
              </w:rPr>
            </w:pPr>
            <w:r w:rsidRPr="00DA534E">
              <w:rPr>
                <w:rFonts w:eastAsia="Times New Roman" w:cs="Arial"/>
              </w:rPr>
              <w:t>projekty dotyczące rozwoju sztuki współczesnej w miastach wojewódzkich;</w:t>
            </w:r>
          </w:p>
          <w:p w14:paraId="1E942CEF" w14:textId="77777777" w:rsidR="00DA534E" w:rsidRPr="00DA534E" w:rsidRDefault="00DA534E" w:rsidP="00CF7DF0">
            <w:pPr>
              <w:numPr>
                <w:ilvl w:val="0"/>
                <w:numId w:val="427"/>
              </w:numPr>
              <w:rPr>
                <w:rFonts w:eastAsia="Times New Roman" w:cs="Arial"/>
                <w:sz w:val="24"/>
                <w:szCs w:val="24"/>
              </w:rPr>
            </w:pPr>
            <w:r w:rsidRPr="00DA534E">
              <w:rPr>
                <w:rFonts w:eastAsia="Times New Roman" w:cs="Arial"/>
              </w:rPr>
              <w:t>projekty dotyczące konserwacji, restauracji, rewaloryzacji, adaptacji na cele kulturalne oraz zabezpieczenia przed kradzieżą i zniszczeniem ruchomych i nieruchomych zabytków techniki;</w:t>
            </w:r>
          </w:p>
          <w:p w14:paraId="358C834C" w14:textId="77777777" w:rsidR="00DA534E" w:rsidRPr="00DA534E" w:rsidRDefault="00DA534E" w:rsidP="00DA534E">
            <w:pPr>
              <w:jc w:val="both"/>
              <w:rPr>
                <w:rFonts w:eastAsia="Times New Roman" w:cs="Arial"/>
                <w:sz w:val="24"/>
                <w:szCs w:val="24"/>
              </w:rPr>
            </w:pPr>
            <w:r w:rsidRPr="00DA534E">
              <w:rPr>
                <w:rFonts w:eastAsia="Times New Roman" w:cs="Arial"/>
              </w:rPr>
              <w:t>3) projekty wynikające z Kontraktów Terytorialnych.</w:t>
            </w:r>
          </w:p>
          <w:p w14:paraId="6A95D678" w14:textId="77777777" w:rsidR="00DA534E" w:rsidRPr="00DA534E" w:rsidRDefault="00DA534E" w:rsidP="00DA534E">
            <w:pPr>
              <w:jc w:val="both"/>
              <w:rPr>
                <w:rFonts w:eastAsia="Times New Roman" w:cs="Arial"/>
                <w:sz w:val="24"/>
                <w:szCs w:val="24"/>
              </w:rPr>
            </w:pPr>
          </w:p>
          <w:p w14:paraId="1151ADF6" w14:textId="77777777" w:rsidR="00DA534E" w:rsidRPr="00DA534E" w:rsidRDefault="00DA534E" w:rsidP="00DA534E">
            <w:pPr>
              <w:jc w:val="both"/>
              <w:rPr>
                <w:rFonts w:eastAsia="Times New Roman" w:cs="Arial"/>
                <w:sz w:val="24"/>
                <w:szCs w:val="24"/>
              </w:rPr>
            </w:pPr>
            <w:r w:rsidRPr="00DA534E">
              <w:rPr>
                <w:rFonts w:eastAsia="Times New Roman" w:cs="Arial"/>
              </w:rPr>
              <w:t>Zasady podziału interwencji pomiędzy poziom krajowy i regionalny w sektorze kultury przebiegają w oparciu o kwotę 2 mln euro kosztów całkowitych projektu. Tym samym, projekty określone w pkt. 1, 2, 3 realizowane w PO </w:t>
            </w:r>
            <w:proofErr w:type="spellStart"/>
            <w:r w:rsidRPr="00DA534E">
              <w:rPr>
                <w:rFonts w:eastAsia="Times New Roman" w:cs="Arial"/>
              </w:rPr>
              <w:t>IiŚ</w:t>
            </w:r>
            <w:proofErr w:type="spellEnd"/>
            <w:r w:rsidRPr="00DA534E">
              <w:rPr>
                <w:rFonts w:eastAsia="Times New Roman" w:cs="Arial"/>
              </w:rPr>
              <w:t xml:space="preserve">, będą mieścić się w kwotach 2-5 mln euro (10 mln euro dla obiektów UNESCO) kosztów całkowitych (w ramach PO </w:t>
            </w:r>
            <w:proofErr w:type="spellStart"/>
            <w:r w:rsidRPr="00DA534E">
              <w:rPr>
                <w:rFonts w:eastAsia="Times New Roman" w:cs="Arial"/>
              </w:rPr>
              <w:t>IiŚ</w:t>
            </w:r>
            <w:proofErr w:type="spellEnd"/>
            <w:r w:rsidRPr="00DA534E">
              <w:rPr>
                <w:rFonts w:eastAsia="Times New Roman" w:cs="Arial"/>
              </w:rPr>
              <w:t xml:space="preserve"> w </w:t>
            </w:r>
            <w:r w:rsidRPr="00DA534E">
              <w:rPr>
                <w:rFonts w:eastAsia="Times New Roman" w:cs="Arial"/>
              </w:rPr>
              <w:lastRenderedPageBreak/>
              <w:t>przypadku projektów polegających wyłącznie na zakupie wyposażenia będą one mieścić się w przedziale 0,5-5 mln euro kosztów całkowitych).</w:t>
            </w:r>
          </w:p>
          <w:p w14:paraId="058B6D38" w14:textId="77777777" w:rsidR="00DA534E" w:rsidRPr="00DA534E" w:rsidRDefault="00DA534E" w:rsidP="00DA534E">
            <w:pPr>
              <w:autoSpaceDE w:val="0"/>
              <w:autoSpaceDN w:val="0"/>
              <w:adjustRightInd w:val="0"/>
              <w:jc w:val="both"/>
              <w:rPr>
                <w:rFonts w:eastAsia="Times New Roman" w:cs="Arial"/>
                <w:b/>
                <w:sz w:val="24"/>
                <w:szCs w:val="24"/>
              </w:rPr>
            </w:pPr>
            <w:r w:rsidRPr="00DA534E">
              <w:rPr>
                <w:rFonts w:eastAsia="Times New Roman" w:cs="Arial"/>
                <w:b/>
              </w:rPr>
              <w:t>W ramach RPO projekty określone w pkt. 1,2,3 będą mieścić się w kwotach do 2 mln euro kosztów całkowitych.</w:t>
            </w:r>
          </w:p>
          <w:p w14:paraId="50E9AF52" w14:textId="77777777" w:rsidR="00DA534E" w:rsidRPr="00DA534E" w:rsidRDefault="00DA534E" w:rsidP="00DA534E">
            <w:pPr>
              <w:autoSpaceDE w:val="0"/>
              <w:autoSpaceDN w:val="0"/>
              <w:adjustRightInd w:val="0"/>
              <w:jc w:val="both"/>
              <w:rPr>
                <w:rFonts w:eastAsia="Times New Roman" w:cs="Arial"/>
                <w:b/>
                <w:sz w:val="24"/>
                <w:szCs w:val="24"/>
              </w:rPr>
            </w:pPr>
          </w:p>
          <w:p w14:paraId="2FF7BC8C" w14:textId="77777777" w:rsidR="00DA534E" w:rsidRPr="00DA534E" w:rsidRDefault="00DA534E" w:rsidP="00DA534E">
            <w:pPr>
              <w:spacing w:after="120"/>
              <w:jc w:val="both"/>
              <w:rPr>
                <w:rFonts w:eastAsia="Times New Roman" w:cs="Arial"/>
                <w:sz w:val="24"/>
                <w:szCs w:val="24"/>
              </w:rPr>
            </w:pPr>
            <w:r w:rsidRPr="00DA534E">
              <w:rPr>
                <w:rFonts w:eastAsia="Times New Roman" w:cs="Arial"/>
              </w:rPr>
              <w:t>III.</w:t>
            </w:r>
            <w:r w:rsidRPr="00DA534E">
              <w:rPr>
                <w:rFonts w:eastAsia="Times New Roman" w:cs="Arial"/>
                <w:b/>
              </w:rPr>
              <w:t xml:space="preserve"> </w:t>
            </w:r>
            <w:r w:rsidRPr="00DA534E">
              <w:rPr>
                <w:rFonts w:eastAsia="Times New Roman" w:cs="Arial"/>
              </w:rPr>
              <w:t>Wyłącznie w ramach RPO o dofinansowanie mogą się ubiegać do kwoty 5 mln euro kosztów całkowitych zgodnie z przewidzianym w RPO zakresem wsparcia:</w:t>
            </w:r>
          </w:p>
          <w:p w14:paraId="4E0925F1" w14:textId="77777777" w:rsidR="00DA534E" w:rsidRPr="00DA534E" w:rsidRDefault="00DA534E" w:rsidP="00DA534E">
            <w:pPr>
              <w:jc w:val="both"/>
              <w:rPr>
                <w:rFonts w:eastAsia="Times New Roman" w:cs="Arial"/>
                <w:sz w:val="24"/>
                <w:szCs w:val="24"/>
              </w:rPr>
            </w:pPr>
            <w:r w:rsidRPr="00DA534E">
              <w:rPr>
                <w:rFonts w:eastAsia="Times New Roman" w:cs="Arial"/>
              </w:rPr>
              <w:t>- projekty beneficjentów wskazanych w pkt II, ale o innym zakresie niż stanowi pkt II,</w:t>
            </w:r>
          </w:p>
          <w:p w14:paraId="50017BA5" w14:textId="77777777" w:rsidR="00DA534E" w:rsidRPr="00DA534E" w:rsidRDefault="00DA534E" w:rsidP="00DA534E">
            <w:pPr>
              <w:autoSpaceDE w:val="0"/>
              <w:autoSpaceDN w:val="0"/>
              <w:adjustRightInd w:val="0"/>
              <w:jc w:val="both"/>
              <w:rPr>
                <w:rFonts w:eastAsia="Times New Roman" w:cs="Arial"/>
                <w:sz w:val="24"/>
                <w:szCs w:val="24"/>
              </w:rPr>
            </w:pPr>
            <w:r w:rsidRPr="00DA534E">
              <w:rPr>
                <w:rFonts w:eastAsia="Times New Roman" w:cs="Arial"/>
              </w:rPr>
              <w:t xml:space="preserve">- projekty o dowolnym zakresie tematycznym, ale realizowane przez pozostałych beneficjentów (niewymienionych w pkt I </w:t>
            </w:r>
            <w:proofErr w:type="spellStart"/>
            <w:r w:rsidRPr="00DA534E">
              <w:rPr>
                <w:rFonts w:eastAsia="Times New Roman" w:cs="Arial"/>
              </w:rPr>
              <w:t>i</w:t>
            </w:r>
            <w:proofErr w:type="spellEnd"/>
            <w:r w:rsidRPr="00DA534E">
              <w:rPr>
                <w:rFonts w:eastAsia="Times New Roman" w:cs="Arial"/>
              </w:rPr>
              <w:t xml:space="preserve"> II).</w:t>
            </w:r>
          </w:p>
          <w:p w14:paraId="63F154C3" w14:textId="77777777" w:rsidR="00DA534E" w:rsidRPr="00DA534E" w:rsidRDefault="00DA534E" w:rsidP="00DA534E">
            <w:pPr>
              <w:jc w:val="both"/>
              <w:rPr>
                <w:rFonts w:eastAsia="Times New Roman" w:cs="Arial"/>
              </w:rPr>
            </w:pPr>
          </w:p>
          <w:p w14:paraId="3C4DA54A" w14:textId="77777777" w:rsidR="00DA534E" w:rsidRPr="00DA534E" w:rsidRDefault="00DA534E" w:rsidP="00DA534E">
            <w:pPr>
              <w:snapToGrid w:val="0"/>
              <w:rPr>
                <w:rFonts w:eastAsia="Times New Roman" w:cs="Arial"/>
                <w:kern w:val="1"/>
              </w:rPr>
            </w:pPr>
            <w:r w:rsidRPr="00DA534E">
              <w:rPr>
                <w:rFonts w:eastAsia="Times New Roman" w:cs="Arial"/>
                <w:kern w:val="1"/>
              </w:rPr>
              <w:t>Weryfikacja tego kryterium tylko na etapie oceny formalnej.</w:t>
            </w:r>
          </w:p>
        </w:tc>
        <w:tc>
          <w:tcPr>
            <w:tcW w:w="3543" w:type="dxa"/>
          </w:tcPr>
          <w:p w14:paraId="09CAE9AB" w14:textId="77777777" w:rsidR="00DA534E" w:rsidRPr="00DA534E" w:rsidRDefault="00DA534E" w:rsidP="00DA534E">
            <w:pPr>
              <w:autoSpaceDE w:val="0"/>
              <w:autoSpaceDN w:val="0"/>
              <w:adjustRightInd w:val="0"/>
              <w:jc w:val="center"/>
              <w:rPr>
                <w:rFonts w:eastAsia="Times New Roman" w:cs="Arial"/>
                <w:kern w:val="1"/>
              </w:rPr>
            </w:pPr>
            <w:r w:rsidRPr="00DA534E">
              <w:rPr>
                <w:rFonts w:eastAsia="Times New Roman" w:cs="Arial"/>
                <w:kern w:val="1"/>
              </w:rPr>
              <w:lastRenderedPageBreak/>
              <w:t>Tak/Nie</w:t>
            </w:r>
          </w:p>
          <w:p w14:paraId="4872FA2C" w14:textId="77777777" w:rsidR="00DA534E" w:rsidRPr="00DA534E" w:rsidRDefault="00DA534E" w:rsidP="00DA534E">
            <w:pPr>
              <w:autoSpaceDE w:val="0"/>
              <w:autoSpaceDN w:val="0"/>
              <w:adjustRightInd w:val="0"/>
              <w:jc w:val="center"/>
              <w:rPr>
                <w:rFonts w:cs="Arial"/>
              </w:rPr>
            </w:pPr>
            <w:r w:rsidRPr="00DA534E">
              <w:rPr>
                <w:rFonts w:cs="Arial"/>
              </w:rPr>
              <w:t>Kryterium obligatoryjne</w:t>
            </w:r>
          </w:p>
          <w:p w14:paraId="7DF43489" w14:textId="77777777" w:rsidR="00DA534E" w:rsidRPr="00DA534E" w:rsidRDefault="00DA534E" w:rsidP="00DA534E">
            <w:pPr>
              <w:autoSpaceDE w:val="0"/>
              <w:autoSpaceDN w:val="0"/>
              <w:adjustRightInd w:val="0"/>
              <w:jc w:val="center"/>
              <w:rPr>
                <w:rFonts w:cs="Arial"/>
              </w:rPr>
            </w:pPr>
            <w:r w:rsidRPr="00DA534E">
              <w:rPr>
                <w:rFonts w:cs="Arial"/>
              </w:rPr>
              <w:t>(spełnienie jest niezbędne dla możliwości otrzymania dofinansowania)</w:t>
            </w:r>
          </w:p>
          <w:p w14:paraId="1C9061B6" w14:textId="77777777" w:rsidR="00DA534E" w:rsidRPr="00DA534E" w:rsidRDefault="00DA534E" w:rsidP="00DA534E">
            <w:pPr>
              <w:autoSpaceDE w:val="0"/>
              <w:autoSpaceDN w:val="0"/>
              <w:adjustRightInd w:val="0"/>
              <w:jc w:val="center"/>
              <w:rPr>
                <w:rFonts w:cs="Arial"/>
              </w:rPr>
            </w:pPr>
            <w:r w:rsidRPr="00DA534E">
              <w:rPr>
                <w:rFonts w:cs="Arial"/>
              </w:rPr>
              <w:t>Dopuszcza się skierowanie projektu do poprawy/uzupełnienia w zakresie skutkującym spełnianiem kryterium.</w:t>
            </w:r>
          </w:p>
          <w:p w14:paraId="6A0132FE" w14:textId="77777777" w:rsidR="00DA534E" w:rsidRPr="00DA534E" w:rsidRDefault="00DA534E" w:rsidP="00DA534E">
            <w:pPr>
              <w:autoSpaceDE w:val="0"/>
              <w:autoSpaceDN w:val="0"/>
              <w:adjustRightInd w:val="0"/>
              <w:jc w:val="center"/>
              <w:rPr>
                <w:rFonts w:cs="Arial"/>
              </w:rPr>
            </w:pPr>
            <w:r w:rsidRPr="00DA534E">
              <w:rPr>
                <w:rFonts w:cs="Arial"/>
              </w:rPr>
              <w:t>Niespełnienie kryterium po wezwaniu do uzupełnienia/ poprawy skutkuje jego odrzuceniem.</w:t>
            </w:r>
          </w:p>
          <w:p w14:paraId="4B0E3D19" w14:textId="77777777" w:rsidR="00DA534E" w:rsidRPr="00DA534E" w:rsidRDefault="00DA534E" w:rsidP="00DA534E">
            <w:pPr>
              <w:autoSpaceDE w:val="0"/>
              <w:autoSpaceDN w:val="0"/>
              <w:adjustRightInd w:val="0"/>
              <w:jc w:val="center"/>
              <w:rPr>
                <w:rFonts w:cs="Arial"/>
              </w:rPr>
            </w:pPr>
          </w:p>
          <w:p w14:paraId="7C4AC776" w14:textId="77777777" w:rsidR="00DA534E" w:rsidRPr="00DA534E" w:rsidRDefault="00DA534E" w:rsidP="00DA534E">
            <w:pPr>
              <w:autoSpaceDE w:val="0"/>
              <w:autoSpaceDN w:val="0"/>
              <w:adjustRightInd w:val="0"/>
              <w:jc w:val="center"/>
              <w:rPr>
                <w:rFonts w:eastAsia="Times New Roman" w:cs="Arial"/>
                <w:kern w:val="1"/>
              </w:rPr>
            </w:pPr>
            <w:r w:rsidRPr="00DA534E">
              <w:rPr>
                <w:rFonts w:cs="Arial"/>
              </w:rPr>
              <w:t>Możliwość jednorazowej korekty</w:t>
            </w:r>
          </w:p>
        </w:tc>
      </w:tr>
      <w:tr w:rsidR="00DA534E" w:rsidRPr="00DA534E" w14:paraId="685B8211" w14:textId="77777777" w:rsidTr="007862F5">
        <w:tc>
          <w:tcPr>
            <w:tcW w:w="709" w:type="dxa"/>
          </w:tcPr>
          <w:p w14:paraId="4920A714" w14:textId="77777777" w:rsidR="00DA534E" w:rsidRPr="00DA534E" w:rsidRDefault="00DA534E" w:rsidP="00DA534E">
            <w:pPr>
              <w:spacing w:after="120"/>
              <w:rPr>
                <w:rFonts w:ascii="Calibri" w:eastAsia="Times New Roman" w:hAnsi="Calibri" w:cs="Arial"/>
                <w:b/>
                <w:kern w:val="1"/>
              </w:rPr>
            </w:pPr>
            <w:r w:rsidRPr="00DA534E">
              <w:rPr>
                <w:rFonts w:eastAsia="Times New Roman" w:cs="Arial"/>
                <w:kern w:val="1"/>
              </w:rPr>
              <w:lastRenderedPageBreak/>
              <w:t>4.</w:t>
            </w:r>
          </w:p>
        </w:tc>
        <w:tc>
          <w:tcPr>
            <w:tcW w:w="3686" w:type="dxa"/>
          </w:tcPr>
          <w:p w14:paraId="04B69438" w14:textId="77777777" w:rsidR="00DA534E" w:rsidRPr="00DA534E" w:rsidRDefault="00DA534E" w:rsidP="00DA534E">
            <w:pPr>
              <w:rPr>
                <w:rFonts w:eastAsia="Times New Roman" w:cs="Arial"/>
                <w:b/>
                <w:kern w:val="1"/>
              </w:rPr>
            </w:pPr>
            <w:r w:rsidRPr="00DA534E">
              <w:rPr>
                <w:rFonts w:eastAsia="Times New Roman" w:cs="Arial"/>
                <w:b/>
                <w:kern w:val="1"/>
              </w:rPr>
              <w:t xml:space="preserve">Ocena występowania pomocy publicznej/pomoc de </w:t>
            </w:r>
            <w:proofErr w:type="spellStart"/>
            <w:r w:rsidRPr="00DA534E">
              <w:rPr>
                <w:rFonts w:eastAsia="Times New Roman" w:cs="Arial"/>
                <w:b/>
                <w:kern w:val="1"/>
              </w:rPr>
              <w:t>minimis</w:t>
            </w:r>
            <w:proofErr w:type="spellEnd"/>
          </w:p>
        </w:tc>
        <w:tc>
          <w:tcPr>
            <w:tcW w:w="6804" w:type="dxa"/>
          </w:tcPr>
          <w:p w14:paraId="6B60D5AC" w14:textId="77777777" w:rsidR="00DA534E" w:rsidRPr="00DA534E" w:rsidRDefault="00DA534E" w:rsidP="00DA534E">
            <w:pPr>
              <w:snapToGrid w:val="0"/>
              <w:jc w:val="both"/>
            </w:pPr>
            <w:r w:rsidRPr="00DA534E">
              <w:rPr>
                <w:rFonts w:eastAsia="Times New Roman" w:cs="Arial"/>
                <w:kern w:val="1"/>
              </w:rPr>
              <w:t xml:space="preserve">W ramach tego kryterium będzie weryfikowane czy Wnioskodawca prawidłowo zakwalifikował projekt pod kątem występowania pomocy publicznej/pomocy de </w:t>
            </w:r>
            <w:proofErr w:type="spellStart"/>
            <w:r w:rsidRPr="00DA534E">
              <w:rPr>
                <w:rFonts w:eastAsia="Times New Roman" w:cs="Arial"/>
                <w:kern w:val="1"/>
              </w:rPr>
              <w:t>minimis</w:t>
            </w:r>
            <w:proofErr w:type="spellEnd"/>
            <w:r w:rsidRPr="00DA534E">
              <w:t>.</w:t>
            </w:r>
          </w:p>
          <w:p w14:paraId="7CF22390" w14:textId="77777777" w:rsidR="00DA534E" w:rsidRPr="00DA534E" w:rsidRDefault="00DA534E" w:rsidP="00DA534E">
            <w:pPr>
              <w:snapToGrid w:val="0"/>
              <w:jc w:val="both"/>
            </w:pPr>
          </w:p>
          <w:p w14:paraId="704B43B8" w14:textId="77777777" w:rsidR="00DA534E" w:rsidRPr="00DA534E" w:rsidRDefault="00DA534E" w:rsidP="00DA534E">
            <w:pPr>
              <w:snapToGrid w:val="0"/>
              <w:jc w:val="both"/>
              <w:rPr>
                <w:rFonts w:eastAsia="Times New Roman" w:cs="Arial"/>
                <w:kern w:val="1"/>
              </w:rPr>
            </w:pPr>
          </w:p>
          <w:p w14:paraId="1271E627" w14:textId="77777777" w:rsidR="00DA534E" w:rsidRPr="00DA534E" w:rsidRDefault="00DA534E" w:rsidP="00DA534E">
            <w:pPr>
              <w:snapToGrid w:val="0"/>
              <w:jc w:val="both"/>
              <w:rPr>
                <w:rFonts w:eastAsia="Times New Roman" w:cs="Arial"/>
                <w:kern w:val="1"/>
              </w:rPr>
            </w:pPr>
            <w:r w:rsidRPr="00DA534E">
              <w:rPr>
                <w:rFonts w:eastAsia="Times New Roman" w:cs="Arial"/>
                <w:kern w:val="1"/>
              </w:rPr>
              <w:t>Kryterium niespełnione jeśli:</w:t>
            </w:r>
          </w:p>
          <w:p w14:paraId="369726D5" w14:textId="77777777" w:rsidR="00DA534E" w:rsidRPr="00DA534E" w:rsidRDefault="00DA534E" w:rsidP="00DA534E">
            <w:pPr>
              <w:snapToGrid w:val="0"/>
              <w:jc w:val="both"/>
              <w:rPr>
                <w:rFonts w:eastAsia="Times New Roman" w:cs="Arial"/>
                <w:kern w:val="1"/>
              </w:rPr>
            </w:pPr>
            <w:r w:rsidRPr="00DA534E">
              <w:rPr>
                <w:rFonts w:eastAsia="Times New Roman" w:cs="Arial"/>
                <w:kern w:val="1"/>
              </w:rPr>
              <w:t xml:space="preserve">- Wnioskodawca nieprawidłowo zakwalifikował projekt pod kątem występowania pomocy publicznej/ de </w:t>
            </w:r>
            <w:proofErr w:type="spellStart"/>
            <w:r w:rsidRPr="00DA534E">
              <w:rPr>
                <w:rFonts w:eastAsia="Times New Roman" w:cs="Arial"/>
                <w:kern w:val="1"/>
              </w:rPr>
              <w:t>minimis</w:t>
            </w:r>
            <w:proofErr w:type="spellEnd"/>
            <w:r w:rsidRPr="00DA534E">
              <w:rPr>
                <w:rFonts w:eastAsia="Times New Roman" w:cs="Arial"/>
                <w:kern w:val="1"/>
              </w:rPr>
              <w:t>.</w:t>
            </w:r>
          </w:p>
          <w:p w14:paraId="5FB989DA" w14:textId="77777777" w:rsidR="00DA534E" w:rsidRPr="00DA534E" w:rsidRDefault="00DA534E" w:rsidP="00DA534E">
            <w:pPr>
              <w:snapToGrid w:val="0"/>
              <w:jc w:val="both"/>
              <w:rPr>
                <w:rFonts w:eastAsia="Times New Roman" w:cs="Arial"/>
                <w:kern w:val="1"/>
              </w:rPr>
            </w:pPr>
          </w:p>
          <w:p w14:paraId="6BEA4D2E" w14:textId="77777777" w:rsidR="00DA534E" w:rsidRPr="00DA534E" w:rsidRDefault="00DA534E" w:rsidP="00DA534E">
            <w:pPr>
              <w:snapToGrid w:val="0"/>
              <w:jc w:val="both"/>
              <w:rPr>
                <w:rFonts w:cs="Arial"/>
              </w:rPr>
            </w:pPr>
            <w:r w:rsidRPr="00DA534E">
              <w:rPr>
                <w:rFonts w:cs="Arial"/>
              </w:rPr>
              <w:t>Pomoc publiczna może przyjąć formę:</w:t>
            </w:r>
          </w:p>
          <w:p w14:paraId="169FC783" w14:textId="77777777" w:rsidR="00DA534E" w:rsidRPr="00DA534E" w:rsidRDefault="00DA534E" w:rsidP="00DA534E">
            <w:pPr>
              <w:snapToGrid w:val="0"/>
              <w:jc w:val="both"/>
              <w:rPr>
                <w:rFonts w:eastAsia="Times New Roman" w:cs="Arial"/>
                <w:kern w:val="1"/>
              </w:rPr>
            </w:pPr>
          </w:p>
          <w:p w14:paraId="0AB5B25A" w14:textId="77777777" w:rsidR="00DA534E" w:rsidRPr="00DA534E" w:rsidRDefault="00DA534E" w:rsidP="00CF7DF0">
            <w:pPr>
              <w:numPr>
                <w:ilvl w:val="0"/>
                <w:numId w:val="426"/>
              </w:numPr>
              <w:spacing w:after="120"/>
              <w:contextualSpacing/>
              <w:jc w:val="both"/>
              <w:rPr>
                <w:rFonts w:cstheme="minorHAnsi"/>
              </w:rPr>
            </w:pPr>
            <w:r w:rsidRPr="00DA534E">
              <w:t xml:space="preserve">pomocy publicznej, zgodnie z rozporządzeniem Ministra Infrastruktury i Rozwoju </w:t>
            </w:r>
            <w:r w:rsidRPr="00DA534E">
              <w:rPr>
                <w:rFonts w:eastAsia="TimesNewRoman" w:cs="TimesNewRoman"/>
              </w:rPr>
              <w:t xml:space="preserve">z dnia 28 sierpnia 2015 r. </w:t>
            </w:r>
            <w:r w:rsidRPr="00DA534E">
              <w:t xml:space="preserve">w sprawie udzielania pomocy inwestycyjnej na kulturę i zachowanie dziedzictwa kulturowego w ramach regionalnych programów operacyjnych na lata 2014-2020 (z </w:t>
            </w:r>
            <w:proofErr w:type="spellStart"/>
            <w:r w:rsidRPr="00DA534E">
              <w:t>późn</w:t>
            </w:r>
            <w:proofErr w:type="spellEnd"/>
            <w:r w:rsidRPr="00DA534E">
              <w:t>. zm.)</w:t>
            </w:r>
            <w:r w:rsidRPr="00DA534E">
              <w:rPr>
                <w:rFonts w:cstheme="minorHAnsi"/>
              </w:rPr>
              <w:t>;</w:t>
            </w:r>
          </w:p>
          <w:p w14:paraId="7787DE4A" w14:textId="77777777" w:rsidR="00DA534E" w:rsidRPr="00DA534E" w:rsidRDefault="00DA534E" w:rsidP="00DA534E">
            <w:pPr>
              <w:snapToGrid w:val="0"/>
              <w:jc w:val="both"/>
              <w:rPr>
                <w:rFonts w:cs="Arial"/>
                <w:kern w:val="1"/>
              </w:rPr>
            </w:pPr>
          </w:p>
          <w:p w14:paraId="3267B48B" w14:textId="77777777" w:rsidR="00DA534E" w:rsidRPr="00DA534E" w:rsidRDefault="00DA534E" w:rsidP="00CF7DF0">
            <w:pPr>
              <w:numPr>
                <w:ilvl w:val="0"/>
                <w:numId w:val="430"/>
              </w:numPr>
              <w:contextualSpacing/>
              <w:jc w:val="both"/>
              <w:rPr>
                <w:rFonts w:cs="Arial"/>
                <w:kern w:val="1"/>
              </w:rPr>
            </w:pPr>
            <w:r w:rsidRPr="00DA534E">
              <w:rPr>
                <w:rFonts w:cs="Arial"/>
                <w:kern w:val="1"/>
              </w:rPr>
              <w:t xml:space="preserve">pomocy de </w:t>
            </w:r>
            <w:proofErr w:type="spellStart"/>
            <w:r w:rsidRPr="00DA534E">
              <w:rPr>
                <w:rFonts w:cs="Arial"/>
                <w:kern w:val="1"/>
              </w:rPr>
              <w:t>minimis</w:t>
            </w:r>
            <w:proofErr w:type="spellEnd"/>
            <w:r w:rsidRPr="00DA534E">
              <w:rPr>
                <w:rFonts w:cs="Arial"/>
                <w:kern w:val="1"/>
              </w:rPr>
              <w:t xml:space="preserve">, zgodnie z rozporządzeniem Ministra Infrastruktury i Rozwoju z dnia 19 marca 2015 r. w sprawie </w:t>
            </w:r>
            <w:r w:rsidRPr="00DA534E">
              <w:rPr>
                <w:rFonts w:cs="Arial"/>
                <w:kern w:val="1"/>
              </w:rPr>
              <w:lastRenderedPageBreak/>
              <w:t xml:space="preserve">udzielania pomocy de </w:t>
            </w:r>
            <w:proofErr w:type="spellStart"/>
            <w:r w:rsidRPr="00DA534E">
              <w:rPr>
                <w:rFonts w:cs="Arial"/>
                <w:kern w:val="1"/>
              </w:rPr>
              <w:t>minimis</w:t>
            </w:r>
            <w:proofErr w:type="spellEnd"/>
            <w:r w:rsidRPr="00DA534E">
              <w:rPr>
                <w:rFonts w:cs="Arial"/>
                <w:kern w:val="1"/>
              </w:rPr>
              <w:t xml:space="preserve"> w ramach regionalnych programów operacyjnych na lata 2014–2020 </w:t>
            </w:r>
          </w:p>
          <w:p w14:paraId="4F86157B" w14:textId="77777777" w:rsidR="00DA534E" w:rsidRPr="00DA534E" w:rsidRDefault="00DA534E" w:rsidP="00DA534E">
            <w:pPr>
              <w:snapToGrid w:val="0"/>
              <w:jc w:val="both"/>
              <w:rPr>
                <w:rFonts w:cs="Arial"/>
                <w:kern w:val="1"/>
              </w:rPr>
            </w:pPr>
          </w:p>
          <w:p w14:paraId="65F2F97B" w14:textId="77777777" w:rsidR="00DA534E" w:rsidRPr="00DA534E" w:rsidRDefault="00DA534E" w:rsidP="00DA534E">
            <w:pPr>
              <w:snapToGrid w:val="0"/>
              <w:jc w:val="both"/>
            </w:pPr>
            <w:r w:rsidRPr="00DA534E">
              <w:rPr>
                <w:rFonts w:cs="Arial"/>
                <w:kern w:val="2"/>
              </w:rPr>
              <w:t xml:space="preserve">W przypadku projektów objętych pomocą de </w:t>
            </w:r>
            <w:proofErr w:type="spellStart"/>
            <w:r w:rsidRPr="00DA534E">
              <w:rPr>
                <w:rFonts w:cs="Arial"/>
                <w:kern w:val="2"/>
              </w:rPr>
              <w:t>minimis</w:t>
            </w:r>
            <w:proofErr w:type="spellEnd"/>
            <w:r w:rsidRPr="00DA534E">
              <w:rPr>
                <w:rFonts w:cs="Arial"/>
                <w:kern w:val="2"/>
              </w:rPr>
              <w:t xml:space="preserve"> należy zweryfikować czy całkowita kwota pomocy de </w:t>
            </w:r>
            <w:proofErr w:type="spellStart"/>
            <w:r w:rsidRPr="00DA534E">
              <w:rPr>
                <w:rFonts w:cs="Arial"/>
                <w:kern w:val="2"/>
              </w:rPr>
              <w:t>minimis</w:t>
            </w:r>
            <w:proofErr w:type="spellEnd"/>
            <w:r w:rsidRPr="00DA534E">
              <w:rPr>
                <w:rFonts w:cs="Arial"/>
                <w:kern w:val="2"/>
              </w:rPr>
              <w:t xml:space="preserve"> dla danego podmiotu w okresie trzech lat podatkowych (z uwzględnieniem wnioskowanej kwoty pomocy de </w:t>
            </w:r>
            <w:proofErr w:type="spellStart"/>
            <w:r w:rsidRPr="00DA534E">
              <w:rPr>
                <w:rFonts w:cs="Arial"/>
                <w:kern w:val="2"/>
              </w:rPr>
              <w:t>minimis</w:t>
            </w:r>
            <w:proofErr w:type="spellEnd"/>
            <w:r w:rsidRPr="00DA534E">
              <w:rPr>
                <w:rFonts w:cs="Arial"/>
                <w:kern w:val="2"/>
              </w:rPr>
              <w:t xml:space="preserve"> oraz pomocy de </w:t>
            </w:r>
            <w:proofErr w:type="spellStart"/>
            <w:r w:rsidRPr="00DA534E">
              <w:rPr>
                <w:rFonts w:cs="Arial"/>
                <w:kern w:val="2"/>
              </w:rPr>
              <w:t>minimis</w:t>
            </w:r>
            <w:proofErr w:type="spellEnd"/>
            <w:r w:rsidRPr="00DA534E">
              <w:rPr>
                <w:rFonts w:cs="Arial"/>
                <w:kern w:val="2"/>
              </w:rPr>
              <w:t xml:space="preserve"> otrzymanej z innych źródeł) nie przekracza równowartości 200 000 euro. </w:t>
            </w:r>
          </w:p>
          <w:p w14:paraId="3559CFCE" w14:textId="77777777" w:rsidR="00DA534E" w:rsidRPr="00DA534E" w:rsidRDefault="00DA534E" w:rsidP="00DA534E">
            <w:pPr>
              <w:snapToGrid w:val="0"/>
              <w:jc w:val="both"/>
              <w:rPr>
                <w:rFonts w:cs="Arial"/>
                <w:kern w:val="2"/>
              </w:rPr>
            </w:pPr>
            <w:r w:rsidRPr="00DA534E">
              <w:rPr>
                <w:rFonts w:cs="Arial"/>
                <w:kern w:val="2"/>
              </w:rPr>
              <w:t xml:space="preserve">W trakcie oceny weryfikowana będzie informacja o otrzymanej przez Wnioskodawcę pomocy de </w:t>
            </w:r>
            <w:proofErr w:type="spellStart"/>
            <w:r w:rsidRPr="00DA534E">
              <w:rPr>
                <w:rFonts w:cs="Arial"/>
                <w:kern w:val="2"/>
              </w:rPr>
              <w:t>minimis</w:t>
            </w:r>
            <w:proofErr w:type="spellEnd"/>
            <w:r w:rsidRPr="00DA534E">
              <w:rPr>
                <w:rFonts w:cs="Arial"/>
                <w:kern w:val="2"/>
              </w:rPr>
              <w:t xml:space="preserve"> w oparciu o dane dostępne w systemie SUDOP. Stwierdzenie przekroczenia dopuszczalnej kwoty pomocy de </w:t>
            </w:r>
            <w:proofErr w:type="spellStart"/>
            <w:r w:rsidRPr="00DA534E">
              <w:rPr>
                <w:rFonts w:cs="Arial"/>
                <w:kern w:val="2"/>
              </w:rPr>
              <w:t>minimis</w:t>
            </w:r>
            <w:proofErr w:type="spellEnd"/>
            <w:r w:rsidRPr="00DA534E">
              <w:rPr>
                <w:rFonts w:cs="Arial"/>
                <w:kern w:val="2"/>
              </w:rPr>
              <w:t xml:space="preserve"> będzie skutkowało zmniejszeniem dofinansowania lub odrzuceniem projektu podczas oceny wniosku.</w:t>
            </w:r>
          </w:p>
          <w:p w14:paraId="5185EFCC" w14:textId="77777777" w:rsidR="00DA534E" w:rsidRPr="00DA534E" w:rsidRDefault="00DA534E" w:rsidP="00DA534E">
            <w:pPr>
              <w:tabs>
                <w:tab w:val="left" w:pos="459"/>
              </w:tabs>
              <w:spacing w:before="40" w:after="40"/>
              <w:jc w:val="both"/>
              <w:rPr>
                <w:rFonts w:cs="Arial"/>
              </w:rPr>
            </w:pPr>
          </w:p>
          <w:p w14:paraId="1A4D3669" w14:textId="77777777" w:rsidR="00DA534E" w:rsidRPr="00DA534E" w:rsidRDefault="00DA534E" w:rsidP="00DA534E">
            <w:pPr>
              <w:snapToGrid w:val="0"/>
              <w:jc w:val="both"/>
              <w:rPr>
                <w:rFonts w:eastAsia="Times New Roman" w:cs="Arial"/>
                <w:kern w:val="1"/>
              </w:rPr>
            </w:pPr>
            <w:r w:rsidRPr="00DA534E">
              <w:rPr>
                <w:rFonts w:cs="Arial"/>
                <w:kern w:val="2"/>
              </w:rPr>
              <w:t xml:space="preserve">Ponowna weryfikacja poziomu otrzymanej pomocy de </w:t>
            </w:r>
            <w:proofErr w:type="spellStart"/>
            <w:r w:rsidRPr="00DA534E">
              <w:rPr>
                <w:rFonts w:cs="Arial"/>
                <w:kern w:val="2"/>
              </w:rPr>
              <w:t>minimis</w:t>
            </w:r>
            <w:proofErr w:type="spellEnd"/>
            <w:r w:rsidRPr="00DA534E">
              <w:rPr>
                <w:rFonts w:cs="Arial"/>
                <w:kern w:val="2"/>
              </w:rPr>
              <w:t xml:space="preserve"> przez Wnioskodawcę będzie występowała na etapie podpisywania umowy o dofinansowanie</w:t>
            </w:r>
          </w:p>
          <w:p w14:paraId="1F2D10B2" w14:textId="77777777" w:rsidR="00DA534E" w:rsidRPr="00DA534E" w:rsidRDefault="00DA534E" w:rsidP="00DA534E">
            <w:pPr>
              <w:snapToGrid w:val="0"/>
              <w:jc w:val="both"/>
              <w:rPr>
                <w:rFonts w:cs="Arial"/>
                <w:kern w:val="1"/>
              </w:rPr>
            </w:pPr>
          </w:p>
          <w:p w14:paraId="1EE63922" w14:textId="77777777" w:rsidR="00DA534E" w:rsidRPr="00DA534E" w:rsidRDefault="00DA534E" w:rsidP="00DA534E">
            <w:pPr>
              <w:snapToGrid w:val="0"/>
              <w:jc w:val="both"/>
              <w:rPr>
                <w:rFonts w:eastAsia="Times New Roman" w:cs="Arial"/>
                <w:kern w:val="1"/>
              </w:rPr>
            </w:pPr>
          </w:p>
        </w:tc>
        <w:tc>
          <w:tcPr>
            <w:tcW w:w="3543" w:type="dxa"/>
          </w:tcPr>
          <w:p w14:paraId="012A973C" w14:textId="77777777" w:rsidR="00DA534E" w:rsidRPr="00DA534E" w:rsidRDefault="00DA534E" w:rsidP="00DA534E">
            <w:pPr>
              <w:autoSpaceDE w:val="0"/>
              <w:autoSpaceDN w:val="0"/>
              <w:adjustRightInd w:val="0"/>
              <w:jc w:val="center"/>
              <w:rPr>
                <w:rFonts w:eastAsia="Times New Roman" w:cs="Arial"/>
                <w:kern w:val="1"/>
              </w:rPr>
            </w:pPr>
            <w:r w:rsidRPr="00DA534E">
              <w:rPr>
                <w:rFonts w:eastAsia="Times New Roman" w:cs="Arial"/>
                <w:kern w:val="1"/>
              </w:rPr>
              <w:lastRenderedPageBreak/>
              <w:t>Tak/Nie</w:t>
            </w:r>
          </w:p>
          <w:p w14:paraId="59F89005" w14:textId="77777777" w:rsidR="00DA534E" w:rsidRPr="00DA534E" w:rsidRDefault="00DA534E" w:rsidP="00DA534E">
            <w:pPr>
              <w:autoSpaceDE w:val="0"/>
              <w:autoSpaceDN w:val="0"/>
              <w:adjustRightInd w:val="0"/>
              <w:jc w:val="center"/>
              <w:rPr>
                <w:rFonts w:cs="Arial"/>
              </w:rPr>
            </w:pPr>
            <w:r w:rsidRPr="00DA534E">
              <w:rPr>
                <w:rFonts w:cs="Arial"/>
              </w:rPr>
              <w:t>Kryterium obligatoryjne</w:t>
            </w:r>
          </w:p>
          <w:p w14:paraId="2FB9E4A3" w14:textId="77777777" w:rsidR="00DA534E" w:rsidRPr="00DA534E" w:rsidRDefault="00DA534E" w:rsidP="00DA534E">
            <w:pPr>
              <w:autoSpaceDE w:val="0"/>
              <w:autoSpaceDN w:val="0"/>
              <w:adjustRightInd w:val="0"/>
              <w:jc w:val="center"/>
              <w:rPr>
                <w:rFonts w:cs="Arial"/>
              </w:rPr>
            </w:pPr>
            <w:r w:rsidRPr="00DA534E">
              <w:rPr>
                <w:rFonts w:cs="Arial"/>
              </w:rPr>
              <w:t>(spełnienie jest niezbędne dla możliwości otrzymania dofinansowania).</w:t>
            </w:r>
          </w:p>
          <w:p w14:paraId="098517D6" w14:textId="77777777" w:rsidR="00DA534E" w:rsidRPr="00DA534E" w:rsidRDefault="00DA534E" w:rsidP="00DA534E">
            <w:pPr>
              <w:autoSpaceDE w:val="0"/>
              <w:autoSpaceDN w:val="0"/>
              <w:adjustRightInd w:val="0"/>
              <w:jc w:val="center"/>
              <w:rPr>
                <w:rFonts w:cs="Arial"/>
              </w:rPr>
            </w:pPr>
          </w:p>
          <w:p w14:paraId="51F01F51" w14:textId="77777777" w:rsidR="00DA534E" w:rsidRPr="00DA534E" w:rsidRDefault="00DA534E" w:rsidP="00DA534E">
            <w:pPr>
              <w:autoSpaceDE w:val="0"/>
              <w:autoSpaceDN w:val="0"/>
              <w:adjustRightInd w:val="0"/>
              <w:jc w:val="center"/>
              <w:rPr>
                <w:rFonts w:cs="Arial"/>
              </w:rPr>
            </w:pPr>
            <w:r w:rsidRPr="00DA534E">
              <w:rPr>
                <w:rFonts w:cs="Arial"/>
              </w:rPr>
              <w:t>Dopuszcza się skierowanie projektu do poprawy/uzupełnienia w zakresie skutkującym spełnianiem kryterium.</w:t>
            </w:r>
          </w:p>
          <w:p w14:paraId="03EE5792" w14:textId="77777777" w:rsidR="00DA534E" w:rsidRPr="00DA534E" w:rsidRDefault="00DA534E" w:rsidP="00DA534E">
            <w:pPr>
              <w:autoSpaceDE w:val="0"/>
              <w:autoSpaceDN w:val="0"/>
              <w:adjustRightInd w:val="0"/>
              <w:jc w:val="center"/>
              <w:rPr>
                <w:rFonts w:cs="Arial"/>
              </w:rPr>
            </w:pPr>
          </w:p>
          <w:p w14:paraId="69A23A27" w14:textId="77777777" w:rsidR="00DA534E" w:rsidRPr="00DA534E" w:rsidRDefault="00DA534E" w:rsidP="00DA534E">
            <w:pPr>
              <w:autoSpaceDE w:val="0"/>
              <w:autoSpaceDN w:val="0"/>
              <w:adjustRightInd w:val="0"/>
              <w:jc w:val="center"/>
              <w:rPr>
                <w:rFonts w:cs="Arial"/>
              </w:rPr>
            </w:pPr>
            <w:r w:rsidRPr="00DA534E">
              <w:rPr>
                <w:rFonts w:cs="Arial"/>
              </w:rPr>
              <w:t>Niespełnienie kryterium po wezwaniu do uzupełnienia/ poprawy skutkuje jego odrzuceniem.</w:t>
            </w:r>
          </w:p>
          <w:p w14:paraId="0F9DDA44" w14:textId="77777777" w:rsidR="00DA534E" w:rsidRPr="00DA534E" w:rsidRDefault="00DA534E" w:rsidP="00DA534E">
            <w:pPr>
              <w:autoSpaceDE w:val="0"/>
              <w:autoSpaceDN w:val="0"/>
              <w:adjustRightInd w:val="0"/>
              <w:jc w:val="center"/>
              <w:rPr>
                <w:rFonts w:cs="Arial"/>
              </w:rPr>
            </w:pPr>
          </w:p>
          <w:p w14:paraId="35CB0BFD" w14:textId="77777777" w:rsidR="00DA534E" w:rsidRPr="00DA534E" w:rsidRDefault="00DA534E" w:rsidP="00DA534E">
            <w:pPr>
              <w:autoSpaceDE w:val="0"/>
              <w:autoSpaceDN w:val="0"/>
              <w:adjustRightInd w:val="0"/>
              <w:jc w:val="center"/>
              <w:rPr>
                <w:rFonts w:cs="Arial"/>
              </w:rPr>
            </w:pPr>
            <w:r w:rsidRPr="00DA534E">
              <w:rPr>
                <w:rFonts w:cs="Arial"/>
              </w:rPr>
              <w:t>Możliwości jednorazowej korekty</w:t>
            </w:r>
          </w:p>
          <w:p w14:paraId="4997C5F9" w14:textId="77777777" w:rsidR="00DA534E" w:rsidRPr="00DA534E" w:rsidRDefault="00DA534E" w:rsidP="00DA534E">
            <w:pPr>
              <w:autoSpaceDE w:val="0"/>
              <w:autoSpaceDN w:val="0"/>
              <w:adjustRightInd w:val="0"/>
              <w:jc w:val="center"/>
              <w:rPr>
                <w:rFonts w:cs="Arial"/>
              </w:rPr>
            </w:pPr>
          </w:p>
          <w:p w14:paraId="5E92ABDC" w14:textId="77777777" w:rsidR="00DA534E" w:rsidRPr="00DA534E" w:rsidRDefault="00DA534E" w:rsidP="00DA534E">
            <w:pPr>
              <w:autoSpaceDE w:val="0"/>
              <w:autoSpaceDN w:val="0"/>
              <w:adjustRightInd w:val="0"/>
              <w:jc w:val="center"/>
              <w:rPr>
                <w:rFonts w:cs="Arial"/>
              </w:rPr>
            </w:pPr>
          </w:p>
          <w:p w14:paraId="3BD7FEEC" w14:textId="77777777" w:rsidR="00DA534E" w:rsidRPr="00DA534E" w:rsidRDefault="00DA534E" w:rsidP="00DA534E">
            <w:pPr>
              <w:spacing w:after="120"/>
              <w:jc w:val="center"/>
              <w:rPr>
                <w:rFonts w:eastAsia="Times New Roman" w:cs="Arial"/>
                <w:kern w:val="1"/>
              </w:rPr>
            </w:pPr>
          </w:p>
        </w:tc>
      </w:tr>
    </w:tbl>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804"/>
        <w:gridCol w:w="3543"/>
      </w:tblGrid>
      <w:tr w:rsidR="00DA534E" w:rsidRPr="00DA534E" w14:paraId="52222C8D" w14:textId="77777777" w:rsidTr="007862F5">
        <w:trPr>
          <w:trHeight w:val="965"/>
        </w:trPr>
        <w:tc>
          <w:tcPr>
            <w:tcW w:w="709" w:type="dxa"/>
          </w:tcPr>
          <w:p w14:paraId="1999BA51" w14:textId="77777777" w:rsidR="00DA534E" w:rsidRPr="00DA534E" w:rsidDel="00E11BC3" w:rsidRDefault="00DA534E" w:rsidP="00DA534E">
            <w:pPr>
              <w:snapToGrid w:val="0"/>
              <w:spacing w:line="240" w:lineRule="auto"/>
              <w:ind w:left="142"/>
              <w:rPr>
                <w:rFonts w:cs="Arial"/>
              </w:rPr>
            </w:pPr>
            <w:r w:rsidRPr="00DA534E">
              <w:rPr>
                <w:rFonts w:cs="Arial"/>
              </w:rPr>
              <w:t xml:space="preserve">5. </w:t>
            </w:r>
          </w:p>
        </w:tc>
        <w:tc>
          <w:tcPr>
            <w:tcW w:w="3686" w:type="dxa"/>
          </w:tcPr>
          <w:p w14:paraId="398D7DBB" w14:textId="77777777" w:rsidR="00DA534E" w:rsidRPr="00DA534E" w:rsidRDefault="00DA534E" w:rsidP="00DA534E">
            <w:pPr>
              <w:autoSpaceDE w:val="0"/>
              <w:autoSpaceDN w:val="0"/>
              <w:adjustRightInd w:val="0"/>
              <w:spacing w:after="0" w:line="240" w:lineRule="auto"/>
              <w:rPr>
                <w:rFonts w:ascii="Calibri" w:eastAsiaTheme="minorHAnsi" w:hAnsi="Calibri" w:cs="Calibri"/>
                <w:color w:val="000000"/>
                <w:sz w:val="24"/>
                <w:szCs w:val="24"/>
                <w:lang w:eastAsia="en-US"/>
              </w:rPr>
            </w:pPr>
            <w:r w:rsidRPr="00DA534E">
              <w:rPr>
                <w:rFonts w:ascii="Calibri" w:eastAsiaTheme="minorHAnsi" w:hAnsi="Calibri" w:cs="Calibri"/>
                <w:b/>
                <w:bCs/>
                <w:color w:val="000000"/>
                <w:lang w:eastAsia="en-US"/>
              </w:rPr>
              <w:t xml:space="preserve">Wartość wnioskowanego dofinansowania </w:t>
            </w:r>
          </w:p>
          <w:p w14:paraId="041D53A4" w14:textId="77777777" w:rsidR="00DA534E" w:rsidRPr="00DA534E" w:rsidDel="00E11BC3" w:rsidRDefault="00DA534E" w:rsidP="00DA534E">
            <w:pPr>
              <w:snapToGrid w:val="0"/>
              <w:spacing w:after="0" w:line="240" w:lineRule="auto"/>
              <w:rPr>
                <w:rFonts w:eastAsia="Times New Roman" w:cs="Arial"/>
                <w:b/>
                <w:bCs/>
              </w:rPr>
            </w:pPr>
          </w:p>
        </w:tc>
        <w:tc>
          <w:tcPr>
            <w:tcW w:w="6804" w:type="dxa"/>
          </w:tcPr>
          <w:p w14:paraId="741E72D9" w14:textId="77777777" w:rsidR="00DA534E" w:rsidRPr="00DA534E" w:rsidRDefault="00DA534E" w:rsidP="00DA534E">
            <w:pPr>
              <w:autoSpaceDE w:val="0"/>
              <w:autoSpaceDN w:val="0"/>
              <w:adjustRightInd w:val="0"/>
              <w:spacing w:after="0" w:line="240" w:lineRule="auto"/>
              <w:rPr>
                <w:rFonts w:ascii="Calibri" w:eastAsiaTheme="minorHAnsi" w:hAnsi="Calibri" w:cs="Calibri"/>
                <w:color w:val="000000"/>
                <w:lang w:eastAsia="en-US"/>
              </w:rPr>
            </w:pPr>
            <w:r w:rsidRPr="00DA534E">
              <w:rPr>
                <w:rFonts w:ascii="Calibri" w:eastAsiaTheme="minorHAnsi" w:hAnsi="Calibri" w:cs="Calibri"/>
                <w:color w:val="000000"/>
                <w:lang w:eastAsia="en-US"/>
              </w:rPr>
              <w:t xml:space="preserve">W ramach kryterium należy zweryfikować czy całkowita wartość wnioskowanego dofinansowania projektu nie jest niższa niż 500 000 PLN. </w:t>
            </w:r>
          </w:p>
          <w:p w14:paraId="4F28D87B" w14:textId="77777777" w:rsidR="00DA534E" w:rsidRPr="00DA534E" w:rsidRDefault="00DA534E" w:rsidP="00DA534E">
            <w:pPr>
              <w:snapToGrid w:val="0"/>
              <w:rPr>
                <w:rFonts w:eastAsia="Times New Roman" w:cs="Arial"/>
                <w:kern w:val="1"/>
                <w:lang w:eastAsia="en-US"/>
              </w:rPr>
            </w:pPr>
            <w:r w:rsidRPr="00DA534E">
              <w:rPr>
                <w:rFonts w:eastAsiaTheme="minorHAnsi"/>
                <w:lang w:eastAsia="en-US"/>
              </w:rPr>
              <w:t xml:space="preserve">Kryterium jest weryfikowane jednorazowo, wyłącznie na etapie oceny wniosku o dofinansowanie. </w:t>
            </w:r>
          </w:p>
          <w:p w14:paraId="6D05C504" w14:textId="77777777" w:rsidR="00DA534E" w:rsidRPr="00DA534E" w:rsidRDefault="00DA534E" w:rsidP="00DA534E">
            <w:pPr>
              <w:autoSpaceDE w:val="0"/>
              <w:autoSpaceDN w:val="0"/>
              <w:adjustRightInd w:val="0"/>
              <w:spacing w:after="0" w:line="240" w:lineRule="auto"/>
              <w:rPr>
                <w:rFonts w:ascii="Calibri" w:eastAsiaTheme="minorHAnsi" w:hAnsi="Calibri" w:cs="Calibri"/>
                <w:color w:val="000000"/>
                <w:sz w:val="24"/>
                <w:szCs w:val="24"/>
                <w:lang w:eastAsia="en-US"/>
              </w:rPr>
            </w:pPr>
            <w:r w:rsidRPr="00DA534E">
              <w:rPr>
                <w:rFonts w:ascii="Calibri" w:eastAsiaTheme="minorHAnsi" w:hAnsi="Calibri" w:cs="Calibri"/>
                <w:color w:val="000000"/>
                <w:lang w:eastAsia="en-US"/>
              </w:rPr>
              <w:t xml:space="preserve">W uzasadnionych przypadkach w trakcie realizacji projektu dopuszczalne jest zmniejszenie za zgodą IOK wnioskowanego dofinansowania (np. spadek wartości projektu po przetargu, wycofanie się partnera itp.). </w:t>
            </w:r>
          </w:p>
          <w:p w14:paraId="11641E98" w14:textId="77777777" w:rsidR="00DA534E" w:rsidRPr="00DA534E" w:rsidDel="00E11BC3" w:rsidRDefault="00DA534E" w:rsidP="00DA534E">
            <w:pPr>
              <w:snapToGrid w:val="0"/>
              <w:spacing w:after="0" w:line="240" w:lineRule="auto"/>
              <w:rPr>
                <w:rFonts w:cs="Arial"/>
              </w:rPr>
            </w:pPr>
          </w:p>
        </w:tc>
        <w:tc>
          <w:tcPr>
            <w:tcW w:w="3543" w:type="dxa"/>
          </w:tcPr>
          <w:p w14:paraId="48F675AD" w14:textId="77777777" w:rsidR="00DA534E" w:rsidRPr="00DA534E" w:rsidRDefault="00DA534E" w:rsidP="00DA534E">
            <w:pPr>
              <w:autoSpaceDE w:val="0"/>
              <w:autoSpaceDN w:val="0"/>
              <w:adjustRightInd w:val="0"/>
              <w:spacing w:after="0" w:line="240" w:lineRule="auto"/>
              <w:jc w:val="center"/>
              <w:rPr>
                <w:rFonts w:ascii="Calibri" w:eastAsiaTheme="minorHAnsi" w:hAnsi="Calibri" w:cs="Calibri"/>
                <w:color w:val="000000"/>
                <w:lang w:eastAsia="en-US"/>
              </w:rPr>
            </w:pPr>
            <w:r w:rsidRPr="00DA534E">
              <w:rPr>
                <w:rFonts w:ascii="Calibri" w:eastAsiaTheme="minorHAnsi" w:hAnsi="Calibri" w:cs="Calibri"/>
                <w:b/>
                <w:bCs/>
                <w:color w:val="000000"/>
                <w:lang w:eastAsia="en-US"/>
              </w:rPr>
              <w:t xml:space="preserve">Tak/Nie </w:t>
            </w:r>
          </w:p>
          <w:p w14:paraId="320D3A20" w14:textId="77777777" w:rsidR="00DA534E" w:rsidRPr="00DA534E" w:rsidRDefault="00DA534E" w:rsidP="00DA534E">
            <w:pPr>
              <w:autoSpaceDE w:val="0"/>
              <w:autoSpaceDN w:val="0"/>
              <w:adjustRightInd w:val="0"/>
              <w:spacing w:after="0" w:line="240" w:lineRule="auto"/>
              <w:jc w:val="center"/>
              <w:rPr>
                <w:rFonts w:ascii="Calibri" w:eastAsiaTheme="minorHAnsi" w:hAnsi="Calibri" w:cs="Calibri"/>
                <w:color w:val="000000"/>
                <w:lang w:eastAsia="en-US"/>
              </w:rPr>
            </w:pPr>
            <w:r w:rsidRPr="00DA534E">
              <w:rPr>
                <w:rFonts w:ascii="Calibri" w:eastAsiaTheme="minorHAnsi" w:hAnsi="Calibri" w:cs="Calibri"/>
                <w:color w:val="000000"/>
                <w:lang w:eastAsia="en-US"/>
              </w:rPr>
              <w:t xml:space="preserve">Kryterium obligatoryjne </w:t>
            </w:r>
          </w:p>
          <w:p w14:paraId="407BB405" w14:textId="77777777" w:rsidR="00DA534E" w:rsidRPr="00DA534E" w:rsidRDefault="00DA534E" w:rsidP="00DA534E">
            <w:pPr>
              <w:autoSpaceDE w:val="0"/>
              <w:autoSpaceDN w:val="0"/>
              <w:adjustRightInd w:val="0"/>
              <w:jc w:val="center"/>
              <w:rPr>
                <w:rFonts w:eastAsia="Times New Roman" w:cs="Arial"/>
                <w:kern w:val="1"/>
                <w:lang w:eastAsia="en-US"/>
              </w:rPr>
            </w:pPr>
            <w:r w:rsidRPr="00DA534E">
              <w:rPr>
                <w:rFonts w:eastAsiaTheme="minorHAnsi"/>
                <w:lang w:eastAsia="en-US"/>
              </w:rPr>
              <w:t xml:space="preserve">(spełnienie jest niezbędne dla możliwości otrzymania </w:t>
            </w:r>
          </w:p>
          <w:p w14:paraId="64B5E7D9" w14:textId="77777777" w:rsidR="00DA534E" w:rsidRPr="00DA534E" w:rsidRDefault="00DA534E" w:rsidP="00DA534E">
            <w:pPr>
              <w:autoSpaceDE w:val="0"/>
              <w:autoSpaceDN w:val="0"/>
              <w:adjustRightInd w:val="0"/>
              <w:spacing w:after="0" w:line="240" w:lineRule="auto"/>
              <w:jc w:val="center"/>
              <w:rPr>
                <w:rFonts w:ascii="Calibri" w:eastAsiaTheme="minorHAnsi" w:hAnsi="Calibri" w:cs="Calibri"/>
                <w:color w:val="000000"/>
                <w:lang w:eastAsia="en-US"/>
              </w:rPr>
            </w:pPr>
            <w:r w:rsidRPr="00DA534E">
              <w:rPr>
                <w:rFonts w:ascii="Calibri" w:eastAsiaTheme="minorHAnsi" w:hAnsi="Calibri" w:cs="Calibri"/>
                <w:color w:val="000000"/>
                <w:lang w:eastAsia="en-US"/>
              </w:rPr>
              <w:t xml:space="preserve">dofinansowania) </w:t>
            </w:r>
          </w:p>
          <w:p w14:paraId="318C6D57" w14:textId="77777777" w:rsidR="00DA534E" w:rsidRPr="00DA534E" w:rsidRDefault="00DA534E" w:rsidP="00DA534E">
            <w:pPr>
              <w:autoSpaceDE w:val="0"/>
              <w:autoSpaceDN w:val="0"/>
              <w:adjustRightInd w:val="0"/>
              <w:spacing w:after="0" w:line="240" w:lineRule="auto"/>
              <w:jc w:val="center"/>
              <w:rPr>
                <w:rFonts w:ascii="Calibri" w:eastAsiaTheme="minorHAnsi" w:hAnsi="Calibri" w:cs="Calibri"/>
                <w:color w:val="000000"/>
                <w:lang w:eastAsia="en-US"/>
              </w:rPr>
            </w:pPr>
            <w:r w:rsidRPr="00DA534E">
              <w:rPr>
                <w:rFonts w:ascii="Calibri" w:eastAsiaTheme="minorHAnsi" w:hAnsi="Calibri" w:cs="Calibri"/>
                <w:color w:val="000000"/>
                <w:lang w:eastAsia="en-US"/>
              </w:rPr>
              <w:t xml:space="preserve">Dopuszcza się skierowanie projektu do poprawy / uzupełnienia w zakresie skutkującym spełnianiem kryterium. </w:t>
            </w:r>
          </w:p>
          <w:p w14:paraId="734B5F98" w14:textId="77777777" w:rsidR="00DA534E" w:rsidRPr="00DA534E" w:rsidRDefault="00DA534E" w:rsidP="00DA534E">
            <w:pPr>
              <w:autoSpaceDE w:val="0"/>
              <w:autoSpaceDN w:val="0"/>
              <w:adjustRightInd w:val="0"/>
              <w:spacing w:after="0" w:line="240" w:lineRule="auto"/>
              <w:jc w:val="center"/>
              <w:rPr>
                <w:rFonts w:ascii="Calibri" w:eastAsiaTheme="minorHAnsi" w:hAnsi="Calibri" w:cs="Calibri"/>
                <w:color w:val="000000"/>
                <w:lang w:eastAsia="en-US"/>
              </w:rPr>
            </w:pPr>
            <w:r w:rsidRPr="00DA534E">
              <w:rPr>
                <w:rFonts w:ascii="Calibri" w:eastAsiaTheme="minorHAnsi" w:hAnsi="Calibri" w:cs="Calibri"/>
                <w:color w:val="000000"/>
                <w:lang w:eastAsia="en-US"/>
              </w:rPr>
              <w:t xml:space="preserve">Niespełnienie kryterium po wezwaniu do uzupełnienia / poprawy skutkuje jego odrzuceniem. </w:t>
            </w:r>
          </w:p>
          <w:p w14:paraId="2D9F44E1" w14:textId="77777777" w:rsidR="00DA534E" w:rsidRPr="00DA534E" w:rsidDel="00E11BC3" w:rsidRDefault="00DA534E" w:rsidP="00DA534E">
            <w:pPr>
              <w:snapToGrid w:val="0"/>
              <w:spacing w:line="240" w:lineRule="auto"/>
              <w:ind w:left="142"/>
              <w:jc w:val="center"/>
              <w:rPr>
                <w:rFonts w:cs="Arial"/>
              </w:rPr>
            </w:pPr>
            <w:r w:rsidRPr="00DA534E">
              <w:rPr>
                <w:rFonts w:eastAsiaTheme="minorHAnsi"/>
                <w:b/>
                <w:bCs/>
                <w:lang w:eastAsia="en-US"/>
              </w:rPr>
              <w:lastRenderedPageBreak/>
              <w:t>Możliwość jednorazowej korekty</w:t>
            </w:r>
          </w:p>
        </w:tc>
      </w:tr>
    </w:tbl>
    <w:p w14:paraId="0413FBA3" w14:textId="77777777" w:rsidR="00DA534E" w:rsidRPr="00DA534E" w:rsidRDefault="00DA534E" w:rsidP="009D7250">
      <w:pPr>
        <w:rPr>
          <w:rFonts w:eastAsiaTheme="minorHAnsi"/>
          <w:lang w:eastAsia="en-US"/>
        </w:rPr>
      </w:pPr>
    </w:p>
    <w:p w14:paraId="0DA94A99" w14:textId="77777777" w:rsidR="00DA534E" w:rsidRDefault="00DA534E" w:rsidP="0032251B">
      <w:pPr>
        <w:spacing w:line="360" w:lineRule="auto"/>
        <w:rPr>
          <w:rFonts w:eastAsia="Times New Roman" w:cs="Arial"/>
          <w:b/>
          <w:bCs/>
          <w:iCs/>
        </w:rPr>
      </w:pPr>
    </w:p>
    <w:p w14:paraId="329F93C5" w14:textId="77777777" w:rsidR="00905DC6" w:rsidRPr="00905DC6" w:rsidRDefault="00DC3DAE" w:rsidP="00905DC6">
      <w:pPr>
        <w:pStyle w:val="Nagwek5"/>
      </w:pPr>
      <w:bookmarkStart w:id="79" w:name="_Toc517084187"/>
      <w:bookmarkStart w:id="80" w:name="_Toc517092127"/>
      <w:bookmarkStart w:id="81" w:name="_Toc517092298"/>
      <w:bookmarkStart w:id="82" w:name="_Toc71292930"/>
      <w:bookmarkStart w:id="83" w:name="_Toc71293007"/>
      <w:r w:rsidRPr="0049714A">
        <w:t>Działanie 4.4 Ochrona i udostępnianie zasobów przyrodniczych</w:t>
      </w:r>
      <w:bookmarkEnd w:id="79"/>
      <w:bookmarkEnd w:id="80"/>
      <w:bookmarkEnd w:id="81"/>
      <w:bookmarkEnd w:id="82"/>
      <w:bookmarkEnd w:id="83"/>
    </w:p>
    <w:p w14:paraId="2EF4AB48" w14:textId="77777777" w:rsidR="00905DC6" w:rsidRDefault="00905DC6" w:rsidP="00905DC6">
      <w:r>
        <w:t>4.4.E. Projekty dotyczące wykorzystania i udostępnienia lokalnych zasobów przyrodniczych m.in. na cele turystyczne (np. tereny wypoczynkowe, ścieżki rowerowe, ścieżki konne) służące zmniejszaniu presji na obszary cenne przyrodniczo.</w:t>
      </w:r>
    </w:p>
    <w:p w14:paraId="7B5BC444" w14:textId="77777777" w:rsidR="00905DC6" w:rsidRPr="00905DC6" w:rsidRDefault="00905DC6" w:rsidP="00905DC6">
      <w:r>
        <w:t>4.4.F. Projekty dotyczące przebudowy/ rozbudowy, doposażenia ośrodków edukacji ekologicznej.</w:t>
      </w:r>
    </w:p>
    <w:tbl>
      <w:tblPr>
        <w:tblW w:w="14884" w:type="dxa"/>
        <w:tblInd w:w="-34" w:type="dxa"/>
        <w:tblCellMar>
          <w:left w:w="10" w:type="dxa"/>
          <w:right w:w="10" w:type="dxa"/>
        </w:tblCellMar>
        <w:tblLook w:val="0000" w:firstRow="0" w:lastRow="0" w:firstColumn="0" w:lastColumn="0" w:noHBand="0" w:noVBand="0"/>
      </w:tblPr>
      <w:tblGrid>
        <w:gridCol w:w="851"/>
        <w:gridCol w:w="3686"/>
        <w:gridCol w:w="6378"/>
        <w:gridCol w:w="3969"/>
      </w:tblGrid>
      <w:tr w:rsidR="00905DC6" w:rsidRPr="00905DC6" w14:paraId="0EEB80B2" w14:textId="77777777" w:rsidTr="005C52A4">
        <w:trPr>
          <w:trHeight w:val="467"/>
          <w:tblHeader/>
        </w:trPr>
        <w:tc>
          <w:tcPr>
            <w:tcW w:w="85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0A85601D" w14:textId="77777777" w:rsidR="00905DC6" w:rsidRPr="00905DC6" w:rsidRDefault="00905DC6" w:rsidP="00905DC6">
            <w:pPr>
              <w:suppressAutoHyphens/>
              <w:autoSpaceDN w:val="0"/>
              <w:spacing w:after="0"/>
              <w:jc w:val="center"/>
              <w:textAlignment w:val="baseline"/>
              <w:rPr>
                <w:rFonts w:ascii="Calibri" w:eastAsia="Times New Roman" w:hAnsi="Calibri" w:cs="Arial"/>
                <w:b/>
                <w:kern w:val="3"/>
              </w:rPr>
            </w:pPr>
            <w:r w:rsidRPr="00905DC6">
              <w:rPr>
                <w:rFonts w:ascii="Calibri" w:eastAsia="Times New Roman" w:hAnsi="Calibri" w:cs="Arial"/>
                <w:b/>
                <w:kern w:val="3"/>
              </w:rPr>
              <w:t>Lp.</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39C4F24E" w14:textId="77777777" w:rsidR="00905DC6" w:rsidRPr="00905DC6" w:rsidRDefault="00905DC6" w:rsidP="00905DC6">
            <w:pPr>
              <w:suppressAutoHyphens/>
              <w:autoSpaceDN w:val="0"/>
              <w:spacing w:after="0"/>
              <w:jc w:val="center"/>
              <w:textAlignment w:val="baseline"/>
              <w:rPr>
                <w:rFonts w:ascii="Calibri" w:eastAsia="Times New Roman" w:hAnsi="Calibri" w:cs="Arial"/>
                <w:b/>
                <w:kern w:val="3"/>
              </w:rPr>
            </w:pPr>
            <w:r w:rsidRPr="00905DC6">
              <w:rPr>
                <w:rFonts w:ascii="Calibri" w:eastAsia="Times New Roman" w:hAnsi="Calibri" w:cs="Arial"/>
                <w:b/>
                <w:kern w:val="3"/>
              </w:rPr>
              <w:t>Nazwa kryterium</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539075E6" w14:textId="77777777" w:rsidR="00905DC6" w:rsidRPr="00905DC6" w:rsidRDefault="00905DC6" w:rsidP="00905DC6">
            <w:pPr>
              <w:suppressAutoHyphens/>
              <w:autoSpaceDN w:val="0"/>
              <w:spacing w:after="0"/>
              <w:jc w:val="center"/>
              <w:textAlignment w:val="baseline"/>
              <w:rPr>
                <w:rFonts w:ascii="Calibri" w:eastAsia="Times New Roman" w:hAnsi="Calibri" w:cs="Arial"/>
                <w:b/>
                <w:kern w:val="3"/>
              </w:rPr>
            </w:pPr>
            <w:r w:rsidRPr="00905DC6">
              <w:rPr>
                <w:rFonts w:ascii="Calibri" w:eastAsia="Times New Roman" w:hAnsi="Calibri" w:cs="Arial"/>
                <w:b/>
                <w:kern w:val="3"/>
              </w:rPr>
              <w:t>Definicja kryterium</w:t>
            </w:r>
          </w:p>
        </w:tc>
        <w:tc>
          <w:tcPr>
            <w:tcW w:w="396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6807D10B" w14:textId="77777777" w:rsidR="00905DC6" w:rsidRPr="00905DC6" w:rsidRDefault="00905DC6" w:rsidP="00905DC6">
            <w:pPr>
              <w:suppressAutoHyphens/>
              <w:autoSpaceDN w:val="0"/>
              <w:spacing w:after="0"/>
              <w:jc w:val="center"/>
              <w:textAlignment w:val="baseline"/>
              <w:rPr>
                <w:rFonts w:ascii="Calibri" w:eastAsia="Times New Roman" w:hAnsi="Calibri" w:cs="Arial"/>
                <w:b/>
              </w:rPr>
            </w:pPr>
            <w:r w:rsidRPr="00905DC6">
              <w:rPr>
                <w:rFonts w:ascii="Calibri" w:eastAsia="Times New Roman" w:hAnsi="Calibri" w:cs="Arial"/>
                <w:b/>
              </w:rPr>
              <w:t>Opis znaczenia kryterium</w:t>
            </w:r>
          </w:p>
        </w:tc>
      </w:tr>
      <w:tr w:rsidR="00905DC6" w:rsidRPr="00905DC6" w14:paraId="75C882E1" w14:textId="77777777" w:rsidTr="005C52A4">
        <w:tc>
          <w:tcPr>
            <w:tcW w:w="851" w:type="dxa"/>
            <w:tcBorders>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BB4DD24" w14:textId="77777777" w:rsidR="00905DC6" w:rsidRPr="00905DC6" w:rsidRDefault="00905DC6" w:rsidP="00905DC6">
            <w:pPr>
              <w:suppressAutoHyphens/>
              <w:autoSpaceDN w:val="0"/>
              <w:spacing w:after="120"/>
              <w:jc w:val="center"/>
              <w:textAlignment w:val="baseline"/>
              <w:rPr>
                <w:rFonts w:ascii="Calibri" w:eastAsia="Times New Roman" w:hAnsi="Calibri" w:cs="Arial"/>
                <w:b/>
                <w:kern w:val="3"/>
              </w:rPr>
            </w:pPr>
            <w:r w:rsidRPr="00905DC6">
              <w:rPr>
                <w:rFonts w:ascii="Calibri" w:eastAsia="Times New Roman" w:hAnsi="Calibri" w:cs="Arial"/>
                <w:b/>
                <w:kern w:val="3"/>
              </w:rPr>
              <w:t>1.</w:t>
            </w:r>
          </w:p>
        </w:tc>
        <w:tc>
          <w:tcPr>
            <w:tcW w:w="3686" w:type="dxa"/>
            <w:tcBorders>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4949BEC" w14:textId="77777777" w:rsidR="00905DC6" w:rsidRPr="00905DC6" w:rsidRDefault="00905DC6" w:rsidP="00905DC6">
            <w:pPr>
              <w:suppressAutoHyphens/>
              <w:autoSpaceDN w:val="0"/>
              <w:textAlignment w:val="baseline"/>
              <w:rPr>
                <w:rFonts w:ascii="Calibri" w:eastAsia="Times New Roman" w:hAnsi="Calibri" w:cs="Times New Roman"/>
              </w:rPr>
            </w:pPr>
            <w:r w:rsidRPr="00905DC6">
              <w:rPr>
                <w:rFonts w:ascii="Calibri" w:eastAsia="Times New Roman" w:hAnsi="Calibri" w:cs="Arial"/>
                <w:b/>
                <w:kern w:val="3"/>
              </w:rPr>
              <w:t xml:space="preserve">Ocena występowania pomocy publicznej/pomocy de </w:t>
            </w:r>
            <w:proofErr w:type="spellStart"/>
            <w:r w:rsidRPr="00905DC6">
              <w:rPr>
                <w:rFonts w:ascii="Calibri" w:eastAsia="Times New Roman" w:hAnsi="Calibri" w:cs="Arial"/>
                <w:b/>
                <w:kern w:val="3"/>
              </w:rPr>
              <w:t>minimis</w:t>
            </w:r>
            <w:proofErr w:type="spellEnd"/>
          </w:p>
        </w:tc>
        <w:tc>
          <w:tcPr>
            <w:tcW w:w="6378" w:type="dxa"/>
            <w:tcBorders>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42E91AA" w14:textId="77777777" w:rsidR="00905DC6" w:rsidRPr="00905DC6" w:rsidRDefault="00905DC6" w:rsidP="00905DC6">
            <w:pPr>
              <w:suppressAutoHyphens/>
              <w:autoSpaceDN w:val="0"/>
              <w:jc w:val="both"/>
              <w:textAlignment w:val="baseline"/>
              <w:rPr>
                <w:rFonts w:ascii="Calibri" w:eastAsia="Times New Roman" w:hAnsi="Calibri" w:cs="Arial"/>
                <w:kern w:val="3"/>
              </w:rPr>
            </w:pPr>
            <w:r w:rsidRPr="00905DC6">
              <w:rPr>
                <w:rFonts w:ascii="Calibri" w:eastAsia="Times New Roman" w:hAnsi="Calibri" w:cs="Arial"/>
                <w:kern w:val="3"/>
              </w:rPr>
              <w:t xml:space="preserve">W ramach tego kryterium będzie weryfikowane czy Wnioskodawca prawidłowo zakwalifikował projekt pod kątem występowania pomocy publicznej/ pomocy de </w:t>
            </w:r>
            <w:proofErr w:type="spellStart"/>
            <w:r w:rsidRPr="00905DC6">
              <w:rPr>
                <w:rFonts w:ascii="Calibri" w:eastAsia="Times New Roman" w:hAnsi="Calibri" w:cs="Arial"/>
                <w:kern w:val="3"/>
              </w:rPr>
              <w:t>minimis</w:t>
            </w:r>
            <w:proofErr w:type="spellEnd"/>
            <w:r w:rsidRPr="00905DC6">
              <w:rPr>
                <w:rFonts w:ascii="Calibri" w:eastAsia="Times New Roman" w:hAnsi="Calibri" w:cs="Arial"/>
                <w:kern w:val="3"/>
              </w:rPr>
              <w:t>.</w:t>
            </w:r>
          </w:p>
          <w:p w14:paraId="7996F3EE" w14:textId="77777777" w:rsidR="00905DC6" w:rsidRPr="00905DC6" w:rsidRDefault="00905DC6" w:rsidP="00905DC6">
            <w:pPr>
              <w:suppressAutoHyphens/>
              <w:autoSpaceDN w:val="0"/>
              <w:jc w:val="both"/>
              <w:textAlignment w:val="baseline"/>
              <w:rPr>
                <w:rFonts w:ascii="Calibri" w:eastAsia="Times New Roman" w:hAnsi="Calibri" w:cs="Arial"/>
                <w:kern w:val="3"/>
              </w:rPr>
            </w:pPr>
            <w:r w:rsidRPr="00905DC6">
              <w:rPr>
                <w:rFonts w:ascii="Calibri" w:eastAsia="Times New Roman" w:hAnsi="Calibri" w:cs="Arial"/>
                <w:kern w:val="3"/>
              </w:rPr>
              <w:t>Kryterium niespełnione jeśli:</w:t>
            </w:r>
          </w:p>
          <w:p w14:paraId="2F18F51C" w14:textId="77777777" w:rsidR="00905DC6" w:rsidRPr="00905DC6" w:rsidRDefault="00905DC6" w:rsidP="00905DC6">
            <w:pPr>
              <w:suppressAutoHyphens/>
              <w:autoSpaceDN w:val="0"/>
              <w:jc w:val="both"/>
              <w:textAlignment w:val="baseline"/>
              <w:rPr>
                <w:rFonts w:ascii="Calibri" w:eastAsia="Times New Roman" w:hAnsi="Calibri" w:cs="Arial"/>
                <w:kern w:val="3"/>
              </w:rPr>
            </w:pPr>
            <w:r w:rsidRPr="00905DC6">
              <w:rPr>
                <w:rFonts w:ascii="Calibri" w:eastAsia="Times New Roman" w:hAnsi="Calibri" w:cs="Arial"/>
                <w:kern w:val="3"/>
              </w:rPr>
              <w:t xml:space="preserve">- Wnioskodawca nieprawidłowo zakwalifikował projekt pod kątem występowania pomocy publicznej/ de </w:t>
            </w:r>
            <w:proofErr w:type="spellStart"/>
            <w:r w:rsidRPr="00905DC6">
              <w:rPr>
                <w:rFonts w:ascii="Calibri" w:eastAsia="Times New Roman" w:hAnsi="Calibri" w:cs="Arial"/>
                <w:kern w:val="3"/>
              </w:rPr>
              <w:t>minimis</w:t>
            </w:r>
            <w:proofErr w:type="spellEnd"/>
          </w:p>
          <w:p w14:paraId="6B80128E" w14:textId="77777777" w:rsidR="00905DC6" w:rsidRPr="00905DC6" w:rsidRDefault="00905DC6" w:rsidP="00905DC6">
            <w:pPr>
              <w:suppressAutoHyphens/>
              <w:autoSpaceDN w:val="0"/>
              <w:jc w:val="both"/>
              <w:textAlignment w:val="baseline"/>
              <w:rPr>
                <w:rFonts w:ascii="Calibri" w:eastAsia="Times New Roman" w:hAnsi="Calibri" w:cs="Arial"/>
                <w:kern w:val="3"/>
              </w:rPr>
            </w:pPr>
            <w:r w:rsidRPr="00905DC6">
              <w:rPr>
                <w:rFonts w:ascii="Calibri" w:eastAsia="Times New Roman" w:hAnsi="Calibri" w:cs="Arial"/>
                <w:kern w:val="3"/>
              </w:rPr>
              <w:t>W przypadku projektów objętych pomocą publiczną, których w całości dotyczy obowiązek spełniania efektu zachęty w ramach tego kryterium będzie weryfikowane czy projekt nie rozpoczął się przed złożeniem wniosku o dofinansowanie</w:t>
            </w:r>
            <w:r w:rsidR="00310B22">
              <w:rPr>
                <w:rFonts w:ascii="Calibri" w:eastAsia="Times New Roman" w:hAnsi="Calibri" w:cs="Arial"/>
                <w:kern w:val="3"/>
              </w:rPr>
              <w:t>.</w:t>
            </w:r>
            <w:r w:rsidRPr="00905DC6">
              <w:rPr>
                <w:rFonts w:ascii="Calibri" w:eastAsia="Times New Roman" w:hAnsi="Calibri" w:cs="Arial"/>
                <w:kern w:val="3"/>
              </w:rPr>
              <w:t xml:space="preserve"> </w:t>
            </w:r>
          </w:p>
          <w:p w14:paraId="2B54B431" w14:textId="77777777" w:rsidR="00905DC6" w:rsidRPr="00905DC6" w:rsidRDefault="00905DC6" w:rsidP="00905DC6">
            <w:pPr>
              <w:suppressAutoHyphens/>
              <w:autoSpaceDN w:val="0"/>
              <w:jc w:val="both"/>
              <w:textAlignment w:val="baseline"/>
              <w:rPr>
                <w:rFonts w:ascii="Calibri" w:eastAsia="Times New Roman" w:hAnsi="Calibri" w:cs="Arial"/>
                <w:kern w:val="3"/>
              </w:rPr>
            </w:pPr>
            <w:r w:rsidRPr="00905DC6">
              <w:rPr>
                <w:rFonts w:ascii="Calibri" w:eastAsia="Times New Roman" w:hAnsi="Calibri" w:cs="Arial"/>
                <w:kern w:val="3"/>
              </w:rPr>
              <w:lastRenderedPageBreak/>
              <w:t xml:space="preserve">W przypadku projektów objętych pomocą de </w:t>
            </w:r>
            <w:proofErr w:type="spellStart"/>
            <w:r w:rsidRPr="00905DC6">
              <w:rPr>
                <w:rFonts w:ascii="Calibri" w:eastAsia="Times New Roman" w:hAnsi="Calibri" w:cs="Arial"/>
                <w:kern w:val="3"/>
              </w:rPr>
              <w:t>minimis</w:t>
            </w:r>
            <w:proofErr w:type="spellEnd"/>
            <w:r w:rsidRPr="00905DC6">
              <w:rPr>
                <w:rFonts w:ascii="Calibri" w:eastAsia="Times New Roman" w:hAnsi="Calibri" w:cs="Arial"/>
                <w:kern w:val="3"/>
              </w:rPr>
              <w:t xml:space="preserve"> weryfikowane będzie czy całkowita kwota pomocy de </w:t>
            </w:r>
            <w:proofErr w:type="spellStart"/>
            <w:r w:rsidRPr="00905DC6">
              <w:rPr>
                <w:rFonts w:ascii="Calibri" w:eastAsia="Times New Roman" w:hAnsi="Calibri" w:cs="Arial"/>
                <w:kern w:val="3"/>
              </w:rPr>
              <w:t>minimis</w:t>
            </w:r>
            <w:proofErr w:type="spellEnd"/>
            <w:r w:rsidRPr="00905DC6">
              <w:rPr>
                <w:rFonts w:ascii="Calibri" w:eastAsia="Times New Roman" w:hAnsi="Calibri" w:cs="Arial"/>
                <w:kern w:val="3"/>
              </w:rPr>
              <w:t xml:space="preserve"> dla danego podmiotu w okresie trzech lat podatkowych </w:t>
            </w:r>
          </w:p>
          <w:p w14:paraId="6B919723" w14:textId="77777777" w:rsidR="00905DC6" w:rsidRPr="00905DC6" w:rsidRDefault="00905DC6" w:rsidP="00905DC6">
            <w:pPr>
              <w:suppressAutoHyphens/>
              <w:autoSpaceDN w:val="0"/>
              <w:jc w:val="both"/>
              <w:textAlignment w:val="baseline"/>
              <w:rPr>
                <w:rFonts w:ascii="Calibri" w:eastAsia="Times New Roman" w:hAnsi="Calibri" w:cs="Arial"/>
                <w:kern w:val="3"/>
              </w:rPr>
            </w:pPr>
            <w:r w:rsidRPr="00905DC6">
              <w:rPr>
                <w:rFonts w:ascii="Calibri" w:eastAsia="Times New Roman" w:hAnsi="Calibri" w:cs="Arial"/>
                <w:kern w:val="3"/>
              </w:rPr>
              <w:t xml:space="preserve">(z uwzględnieniem wnioskowanej kwoty pomocy de </w:t>
            </w:r>
            <w:proofErr w:type="spellStart"/>
            <w:r w:rsidRPr="00905DC6">
              <w:rPr>
                <w:rFonts w:ascii="Calibri" w:eastAsia="Times New Roman" w:hAnsi="Calibri" w:cs="Arial"/>
                <w:kern w:val="3"/>
              </w:rPr>
              <w:t>minimis</w:t>
            </w:r>
            <w:proofErr w:type="spellEnd"/>
            <w:r w:rsidRPr="00905DC6">
              <w:rPr>
                <w:rFonts w:ascii="Calibri" w:eastAsia="Times New Roman" w:hAnsi="Calibri" w:cs="Arial"/>
                <w:kern w:val="3"/>
              </w:rPr>
              <w:t xml:space="preserve"> oraz pomocy de </w:t>
            </w:r>
            <w:proofErr w:type="spellStart"/>
            <w:r w:rsidRPr="00905DC6">
              <w:rPr>
                <w:rFonts w:ascii="Calibri" w:eastAsia="Times New Roman" w:hAnsi="Calibri" w:cs="Arial"/>
                <w:kern w:val="3"/>
              </w:rPr>
              <w:t>minimis</w:t>
            </w:r>
            <w:proofErr w:type="spellEnd"/>
            <w:r w:rsidRPr="00905DC6">
              <w:rPr>
                <w:rFonts w:ascii="Calibri" w:eastAsia="Times New Roman" w:hAnsi="Calibri" w:cs="Arial"/>
                <w:kern w:val="3"/>
              </w:rPr>
              <w:t xml:space="preserve"> otrzymanej z innych źródeł) nie przekracza równowartości 200 000 euro (w przypadku przedsiębiorstw prowadzących działalność zarobkową w zakresie drogowego transportu towarów – 100 000 euro w okresie trzech lat podatkowych). </w:t>
            </w:r>
          </w:p>
          <w:p w14:paraId="4B6003AA" w14:textId="77777777" w:rsidR="00905DC6" w:rsidRPr="00905DC6" w:rsidRDefault="00905DC6" w:rsidP="00905DC6">
            <w:pPr>
              <w:suppressAutoHyphens/>
              <w:autoSpaceDN w:val="0"/>
              <w:jc w:val="both"/>
              <w:textAlignment w:val="baseline"/>
              <w:rPr>
                <w:rFonts w:ascii="Calibri" w:eastAsia="Times New Roman" w:hAnsi="Calibri" w:cs="Arial"/>
                <w:kern w:val="3"/>
              </w:rPr>
            </w:pPr>
            <w:r w:rsidRPr="00905DC6">
              <w:rPr>
                <w:rFonts w:ascii="Calibri" w:eastAsia="Times New Roman" w:hAnsi="Calibri" w:cs="Arial"/>
                <w:kern w:val="3"/>
              </w:rPr>
              <w:t xml:space="preserve">W trakcie oceny weryfikowana będzie informacja o otrzymanej przez wnioskodawcę pomocy de </w:t>
            </w:r>
            <w:proofErr w:type="spellStart"/>
            <w:r w:rsidRPr="00905DC6">
              <w:rPr>
                <w:rFonts w:ascii="Calibri" w:eastAsia="Times New Roman" w:hAnsi="Calibri" w:cs="Arial"/>
                <w:kern w:val="3"/>
              </w:rPr>
              <w:t>minimis</w:t>
            </w:r>
            <w:proofErr w:type="spellEnd"/>
            <w:r w:rsidRPr="00905DC6">
              <w:rPr>
                <w:rFonts w:ascii="Calibri" w:eastAsia="Times New Roman" w:hAnsi="Calibri" w:cs="Arial"/>
                <w:kern w:val="3"/>
              </w:rPr>
              <w:t xml:space="preserve"> w oparciu o dane dostępne w systemie SUDOP. Stwierdzenie przekroczenia dopuszczalnej kwoty pomocy de </w:t>
            </w:r>
            <w:proofErr w:type="spellStart"/>
            <w:r w:rsidRPr="00905DC6">
              <w:rPr>
                <w:rFonts w:ascii="Calibri" w:eastAsia="Times New Roman" w:hAnsi="Calibri" w:cs="Arial"/>
                <w:kern w:val="3"/>
              </w:rPr>
              <w:t>minimis</w:t>
            </w:r>
            <w:proofErr w:type="spellEnd"/>
            <w:r w:rsidRPr="00905DC6">
              <w:rPr>
                <w:rFonts w:ascii="Calibri" w:eastAsia="Times New Roman" w:hAnsi="Calibri" w:cs="Arial"/>
                <w:kern w:val="3"/>
              </w:rPr>
              <w:t xml:space="preserve"> będzie skutkowało zmniejszeniem dofinansowania lub odrzuceniem projektu podczas oceny wniosku.</w:t>
            </w:r>
          </w:p>
          <w:p w14:paraId="3D79649A" w14:textId="77777777" w:rsidR="00905DC6" w:rsidRPr="00905DC6" w:rsidRDefault="00905DC6" w:rsidP="00905DC6">
            <w:pPr>
              <w:suppressAutoHyphens/>
              <w:autoSpaceDN w:val="0"/>
              <w:jc w:val="both"/>
              <w:textAlignment w:val="baseline"/>
              <w:rPr>
                <w:rFonts w:ascii="Calibri" w:eastAsia="Times New Roman" w:hAnsi="Calibri" w:cs="Arial"/>
                <w:kern w:val="3"/>
              </w:rPr>
            </w:pPr>
            <w:r w:rsidRPr="00905DC6">
              <w:rPr>
                <w:rFonts w:ascii="Calibri" w:eastAsia="Times New Roman" w:hAnsi="Calibri" w:cs="Arial"/>
                <w:kern w:val="3"/>
              </w:rPr>
              <w:t xml:space="preserve">Ponowna weryfikacja poziomu otrzymanej pomocy de </w:t>
            </w:r>
            <w:proofErr w:type="spellStart"/>
            <w:r w:rsidRPr="00905DC6">
              <w:rPr>
                <w:rFonts w:ascii="Calibri" w:eastAsia="Times New Roman" w:hAnsi="Calibri" w:cs="Arial"/>
                <w:kern w:val="3"/>
              </w:rPr>
              <w:t>minimis</w:t>
            </w:r>
            <w:proofErr w:type="spellEnd"/>
            <w:r w:rsidRPr="00905DC6">
              <w:rPr>
                <w:rFonts w:ascii="Calibri" w:eastAsia="Times New Roman" w:hAnsi="Calibri" w:cs="Arial"/>
                <w:kern w:val="3"/>
              </w:rPr>
              <w:t xml:space="preserve"> przez wnioskodawcę będzie występowała na etapie podpisywania umowy o dofinansowanie.</w:t>
            </w:r>
          </w:p>
          <w:p w14:paraId="75154B99" w14:textId="77777777" w:rsidR="00905DC6" w:rsidRPr="00905DC6" w:rsidRDefault="00905DC6" w:rsidP="00905DC6">
            <w:pPr>
              <w:suppressAutoHyphens/>
              <w:autoSpaceDN w:val="0"/>
              <w:jc w:val="both"/>
              <w:textAlignment w:val="baseline"/>
              <w:rPr>
                <w:rFonts w:ascii="Calibri" w:eastAsia="Times New Roman" w:hAnsi="Calibri" w:cs="Arial"/>
                <w:kern w:val="3"/>
              </w:rPr>
            </w:pPr>
            <w:r w:rsidRPr="00905DC6">
              <w:rPr>
                <w:rFonts w:ascii="Calibri" w:eastAsia="Times New Roman" w:hAnsi="Calibri" w:cs="Arial"/>
                <w:kern w:val="3"/>
              </w:rPr>
              <w:t xml:space="preserve">W przypadku projektów „mieszanych” konieczność spełnienia „efektu zachęty” oznacza rozpoczęcie realizacji całego projektu po złożeniu wniosku o dofinansowanie. </w:t>
            </w:r>
          </w:p>
          <w:p w14:paraId="4D021CC0" w14:textId="77777777" w:rsidR="00905DC6" w:rsidRPr="00905DC6" w:rsidRDefault="00905DC6" w:rsidP="00905DC6">
            <w:pPr>
              <w:suppressAutoHyphens/>
              <w:autoSpaceDN w:val="0"/>
              <w:jc w:val="both"/>
              <w:textAlignment w:val="baseline"/>
              <w:rPr>
                <w:rFonts w:ascii="Calibri" w:eastAsia="Times New Roman" w:hAnsi="Calibri" w:cs="Arial"/>
                <w:kern w:val="3"/>
              </w:rPr>
            </w:pPr>
            <w:r w:rsidRPr="00905DC6">
              <w:rPr>
                <w:rFonts w:ascii="Calibri" w:eastAsia="Times New Roman" w:hAnsi="Calibri" w:cs="Arial"/>
                <w:kern w:val="3"/>
              </w:rPr>
              <w:t xml:space="preserve">W razie niespełnienia powyższego warunku, kwalifikowalne będą jedynie wydatki odnoszące się do części niegospodarczej/niekomercyjnej projektu mieszanego. Wydatki </w:t>
            </w:r>
            <w:r w:rsidRPr="00905DC6">
              <w:rPr>
                <w:rFonts w:ascii="Calibri" w:eastAsia="Times New Roman" w:hAnsi="Calibri" w:cs="Arial"/>
                <w:kern w:val="3"/>
              </w:rPr>
              <w:lastRenderedPageBreak/>
              <w:t>odnoszące się do części gospodarczej/komercyjnej zostaną w całości uznane za niekwalifikowalne.</w:t>
            </w:r>
          </w:p>
        </w:tc>
        <w:tc>
          <w:tcPr>
            <w:tcW w:w="3969" w:type="dxa"/>
            <w:tcBorders>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515C871" w14:textId="77777777" w:rsidR="00905DC6" w:rsidRPr="00905DC6" w:rsidRDefault="00905DC6" w:rsidP="00905DC6">
            <w:pPr>
              <w:suppressAutoHyphens/>
              <w:autoSpaceDN w:val="0"/>
              <w:jc w:val="center"/>
              <w:textAlignment w:val="baseline"/>
              <w:rPr>
                <w:rFonts w:ascii="Calibri" w:eastAsia="Times New Roman" w:hAnsi="Calibri" w:cs="Arial"/>
              </w:rPr>
            </w:pPr>
            <w:r w:rsidRPr="00905DC6">
              <w:rPr>
                <w:rFonts w:ascii="Calibri" w:eastAsia="Times New Roman" w:hAnsi="Calibri" w:cs="Arial"/>
              </w:rPr>
              <w:lastRenderedPageBreak/>
              <w:t>Tak/Nie</w:t>
            </w:r>
          </w:p>
          <w:p w14:paraId="0FB776F6" w14:textId="77777777" w:rsidR="00905DC6" w:rsidRPr="00905DC6" w:rsidRDefault="00905DC6" w:rsidP="00905DC6">
            <w:pPr>
              <w:suppressAutoHyphens/>
              <w:autoSpaceDN w:val="0"/>
              <w:jc w:val="center"/>
              <w:textAlignment w:val="baseline"/>
              <w:rPr>
                <w:rFonts w:ascii="Calibri" w:eastAsia="Times New Roman" w:hAnsi="Calibri" w:cs="Arial"/>
              </w:rPr>
            </w:pPr>
          </w:p>
          <w:p w14:paraId="0C5B8207" w14:textId="77777777" w:rsidR="00905DC6" w:rsidRPr="00905DC6" w:rsidRDefault="00905DC6" w:rsidP="00905DC6">
            <w:pPr>
              <w:suppressAutoHyphens/>
              <w:autoSpaceDN w:val="0"/>
              <w:jc w:val="center"/>
              <w:textAlignment w:val="baseline"/>
              <w:rPr>
                <w:rFonts w:ascii="Calibri" w:eastAsia="Times New Roman" w:hAnsi="Calibri" w:cs="Arial"/>
                <w:sz w:val="20"/>
              </w:rPr>
            </w:pPr>
            <w:r w:rsidRPr="00905DC6">
              <w:rPr>
                <w:rFonts w:ascii="Calibri" w:eastAsia="Times New Roman" w:hAnsi="Calibri" w:cs="Arial"/>
                <w:sz w:val="20"/>
              </w:rPr>
              <w:t>Kryterium obligatoryjne</w:t>
            </w:r>
          </w:p>
          <w:p w14:paraId="2D980509" w14:textId="77777777" w:rsidR="00905DC6" w:rsidRPr="00905DC6" w:rsidRDefault="00905DC6" w:rsidP="00905DC6">
            <w:pPr>
              <w:suppressAutoHyphens/>
              <w:autoSpaceDN w:val="0"/>
              <w:jc w:val="center"/>
              <w:textAlignment w:val="baseline"/>
              <w:rPr>
                <w:rFonts w:ascii="Calibri" w:eastAsia="Times New Roman" w:hAnsi="Calibri" w:cs="Arial"/>
                <w:sz w:val="20"/>
              </w:rPr>
            </w:pPr>
            <w:r w:rsidRPr="00905DC6">
              <w:rPr>
                <w:rFonts w:ascii="Calibri" w:eastAsia="Times New Roman" w:hAnsi="Calibri" w:cs="Arial"/>
                <w:sz w:val="20"/>
              </w:rPr>
              <w:t>(spełnienie jest niezbędne dla możliwości otrzymania dofinansowania)</w:t>
            </w:r>
          </w:p>
          <w:p w14:paraId="3C05F07A" w14:textId="77777777" w:rsidR="00905DC6" w:rsidRPr="00905DC6" w:rsidRDefault="00905DC6" w:rsidP="00905DC6">
            <w:pPr>
              <w:suppressAutoHyphens/>
              <w:autoSpaceDE w:val="0"/>
              <w:autoSpaceDN w:val="0"/>
              <w:jc w:val="center"/>
              <w:textAlignment w:val="baseline"/>
              <w:rPr>
                <w:rFonts w:ascii="Calibri" w:eastAsia="Times New Roman" w:hAnsi="Calibri" w:cs="Arial"/>
                <w:sz w:val="20"/>
                <w:szCs w:val="20"/>
              </w:rPr>
            </w:pPr>
            <w:r w:rsidRPr="00905DC6">
              <w:rPr>
                <w:rFonts w:ascii="Calibri" w:eastAsia="Times New Roman" w:hAnsi="Calibri" w:cs="Arial"/>
                <w:sz w:val="20"/>
                <w:szCs w:val="20"/>
              </w:rPr>
              <w:t xml:space="preserve">Dopuszcza się skierowanie projektu do poprawy/uzupełnienia w zakresie skutkującym spełnianiem kryterium. </w:t>
            </w:r>
          </w:p>
          <w:p w14:paraId="4AE759BA" w14:textId="77777777" w:rsidR="00905DC6" w:rsidRPr="00905DC6" w:rsidRDefault="00905DC6" w:rsidP="00905DC6">
            <w:pPr>
              <w:suppressAutoHyphens/>
              <w:autoSpaceDE w:val="0"/>
              <w:autoSpaceDN w:val="0"/>
              <w:jc w:val="center"/>
              <w:textAlignment w:val="baseline"/>
              <w:rPr>
                <w:rFonts w:ascii="Calibri" w:eastAsia="Times New Roman" w:hAnsi="Calibri" w:cs="Arial"/>
                <w:sz w:val="20"/>
                <w:szCs w:val="20"/>
              </w:rPr>
            </w:pPr>
            <w:r w:rsidRPr="00905DC6">
              <w:rPr>
                <w:rFonts w:ascii="Calibri" w:eastAsia="Times New Roman" w:hAnsi="Calibri" w:cs="Arial"/>
                <w:sz w:val="20"/>
                <w:szCs w:val="20"/>
              </w:rPr>
              <w:t>Niespełnienie kryterium po wezwaniu do uzupełnienia/ poprawy skutkuje jego odrzuceniem.</w:t>
            </w:r>
          </w:p>
          <w:p w14:paraId="286A1382" w14:textId="77777777" w:rsidR="00905DC6" w:rsidRPr="00905DC6" w:rsidRDefault="00905DC6" w:rsidP="00905DC6">
            <w:pPr>
              <w:suppressAutoHyphens/>
              <w:autoSpaceDE w:val="0"/>
              <w:autoSpaceDN w:val="0"/>
              <w:jc w:val="center"/>
              <w:textAlignment w:val="baseline"/>
              <w:rPr>
                <w:rFonts w:ascii="Calibri" w:eastAsia="Times New Roman" w:hAnsi="Calibri" w:cs="Arial"/>
                <w:sz w:val="20"/>
                <w:szCs w:val="20"/>
              </w:rPr>
            </w:pPr>
          </w:p>
          <w:p w14:paraId="087B1B07" w14:textId="77777777" w:rsidR="00905DC6" w:rsidRPr="00905DC6" w:rsidRDefault="00905DC6" w:rsidP="00905DC6">
            <w:pPr>
              <w:suppressAutoHyphens/>
              <w:autoSpaceDN w:val="0"/>
              <w:jc w:val="center"/>
              <w:textAlignment w:val="baseline"/>
              <w:rPr>
                <w:rFonts w:ascii="Calibri" w:eastAsia="Times New Roman" w:hAnsi="Calibri" w:cs="Times New Roman"/>
              </w:rPr>
            </w:pPr>
            <w:r w:rsidRPr="00905DC6">
              <w:rPr>
                <w:rFonts w:ascii="Calibri" w:eastAsia="Times New Roman" w:hAnsi="Calibri" w:cs="Arial"/>
                <w:b/>
                <w:sz w:val="20"/>
                <w:szCs w:val="20"/>
              </w:rPr>
              <w:lastRenderedPageBreak/>
              <w:t>Możliwość jednorazowej korekty</w:t>
            </w:r>
          </w:p>
        </w:tc>
      </w:tr>
      <w:tr w:rsidR="00905DC6" w:rsidRPr="00905DC6" w14:paraId="72865EC3" w14:textId="77777777" w:rsidTr="005C52A4">
        <w:tc>
          <w:tcPr>
            <w:tcW w:w="85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851D971" w14:textId="77777777" w:rsidR="00905DC6" w:rsidRPr="00905DC6" w:rsidRDefault="00905DC6" w:rsidP="00905DC6">
            <w:pPr>
              <w:suppressAutoHyphens/>
              <w:autoSpaceDN w:val="0"/>
              <w:spacing w:after="120"/>
              <w:jc w:val="center"/>
              <w:textAlignment w:val="baseline"/>
              <w:rPr>
                <w:rFonts w:ascii="Calibri" w:eastAsia="Times New Roman" w:hAnsi="Calibri" w:cs="Arial"/>
                <w:b/>
                <w:kern w:val="3"/>
              </w:rPr>
            </w:pPr>
            <w:r w:rsidRPr="00905DC6">
              <w:rPr>
                <w:rFonts w:ascii="Calibri" w:eastAsia="Times New Roman" w:hAnsi="Calibri" w:cs="Arial"/>
                <w:b/>
                <w:kern w:val="3"/>
              </w:rPr>
              <w:lastRenderedPageBreak/>
              <w:t>2.</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70F8683" w14:textId="77777777" w:rsidR="00905DC6" w:rsidRPr="00905DC6" w:rsidRDefault="00905DC6" w:rsidP="00905DC6">
            <w:pPr>
              <w:suppressAutoHyphens/>
              <w:autoSpaceDN w:val="0"/>
              <w:textAlignment w:val="baseline"/>
              <w:rPr>
                <w:rFonts w:ascii="Calibri" w:eastAsia="Times New Roman" w:hAnsi="Calibri" w:cs="Arial"/>
                <w:b/>
                <w:kern w:val="3"/>
              </w:rPr>
            </w:pPr>
            <w:r w:rsidRPr="00905DC6">
              <w:rPr>
                <w:rFonts w:ascii="Calibri" w:eastAsia="Times New Roman" w:hAnsi="Calibri" w:cs="Arial"/>
                <w:b/>
                <w:kern w:val="3"/>
              </w:rPr>
              <w:t>Wnioskodawca wybrał wszystkie wskaźniki obligatoryjne dla danego typu projektu</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9A82DD9" w14:textId="77777777" w:rsidR="00905DC6" w:rsidRPr="00905DC6" w:rsidRDefault="00905DC6" w:rsidP="00905DC6">
            <w:pPr>
              <w:suppressAutoHyphens/>
              <w:autoSpaceDN w:val="0"/>
              <w:jc w:val="both"/>
              <w:textAlignment w:val="baseline"/>
              <w:rPr>
                <w:rFonts w:ascii="Calibri" w:eastAsia="Times New Roman" w:hAnsi="Calibri" w:cs="Arial"/>
                <w:kern w:val="3"/>
              </w:rPr>
            </w:pPr>
            <w:r w:rsidRPr="00905DC6">
              <w:rPr>
                <w:rFonts w:ascii="Calibri" w:eastAsia="Times New Roman" w:hAnsi="Calibri" w:cs="Arial"/>
                <w:kern w:val="3"/>
              </w:rPr>
              <w:t>W ramach tego kryterium weryfikowane jest, czy wniosek o dofinansowanie projektu zawiera wszystkie wskaźniki obligatoryjne (adekwatne) dla danego typu projektu (w tym wskaźniki z ram wykonania, jeśli są takie które odpowiadają zakresowi projektu).</w:t>
            </w:r>
          </w:p>
          <w:p w14:paraId="23F3CB01" w14:textId="77777777" w:rsidR="00905DC6" w:rsidRPr="00905DC6" w:rsidRDefault="00905DC6" w:rsidP="00905DC6">
            <w:pPr>
              <w:suppressAutoHyphens/>
              <w:autoSpaceDN w:val="0"/>
              <w:jc w:val="both"/>
              <w:textAlignment w:val="baseline"/>
              <w:rPr>
                <w:rFonts w:ascii="Calibri" w:eastAsia="Times New Roman" w:hAnsi="Calibri" w:cs="Times New Roman"/>
              </w:rPr>
            </w:pPr>
            <w:r w:rsidRPr="00905DC6">
              <w:rPr>
                <w:rFonts w:ascii="Calibri" w:eastAsia="Times New Roman" w:hAnsi="Calibri" w:cs="Arial"/>
                <w:kern w:val="3"/>
              </w:rPr>
              <w:t xml:space="preserve">W ramach Osi priorytetowej 4 Środowisko i zasoby, Działania 4.4 </w:t>
            </w:r>
            <w:r w:rsidRPr="00905DC6">
              <w:rPr>
                <w:rFonts w:ascii="Calibri" w:eastAsia="Times New Roman" w:hAnsi="Calibri" w:cs="Arial"/>
                <w:bCs/>
              </w:rPr>
              <w:t>Ochrona i udostępnianie zasobów przyrodniczych</w:t>
            </w:r>
            <w:r w:rsidRPr="00905DC6">
              <w:rPr>
                <w:rFonts w:ascii="Calibri" w:eastAsia="Times New Roman" w:hAnsi="Calibri" w:cs="Arial"/>
                <w:kern w:val="3"/>
              </w:rPr>
              <w:t xml:space="preserve">, dostępne są następujące wskaźniki: </w:t>
            </w:r>
          </w:p>
          <w:p w14:paraId="5ABFB1CA" w14:textId="77777777" w:rsidR="00905DC6" w:rsidRPr="00905DC6" w:rsidRDefault="00905DC6" w:rsidP="00905DC6">
            <w:pPr>
              <w:suppressAutoHyphens/>
              <w:autoSpaceDN w:val="0"/>
              <w:spacing w:after="0"/>
              <w:jc w:val="both"/>
              <w:textAlignment w:val="baseline"/>
              <w:rPr>
                <w:rFonts w:ascii="Calibri" w:eastAsia="Times New Roman" w:hAnsi="Calibri" w:cs="Arial"/>
                <w:kern w:val="3"/>
                <w:sz w:val="20"/>
              </w:rPr>
            </w:pPr>
            <w:r w:rsidRPr="00905DC6">
              <w:rPr>
                <w:rFonts w:ascii="Calibri" w:eastAsia="Times New Roman" w:hAnsi="Calibri" w:cs="Arial"/>
                <w:kern w:val="3"/>
                <w:sz w:val="20"/>
              </w:rPr>
              <w:t>Wskaźniki produktu:</w:t>
            </w:r>
          </w:p>
          <w:p w14:paraId="071476B7" w14:textId="77777777" w:rsidR="00905DC6" w:rsidRPr="00905DC6" w:rsidRDefault="00905DC6" w:rsidP="00CF7DF0">
            <w:pPr>
              <w:numPr>
                <w:ilvl w:val="0"/>
                <w:numId w:val="319"/>
              </w:numPr>
              <w:suppressAutoHyphens/>
              <w:autoSpaceDE w:val="0"/>
              <w:autoSpaceDN w:val="0"/>
              <w:spacing w:after="0" w:line="240" w:lineRule="auto"/>
              <w:textAlignment w:val="baseline"/>
              <w:rPr>
                <w:rFonts w:ascii="Calibri" w:eastAsia="Times New Roman" w:hAnsi="Calibri" w:cs="ArialNarrow"/>
                <w:color w:val="000000"/>
                <w:sz w:val="20"/>
              </w:rPr>
            </w:pPr>
            <w:r w:rsidRPr="00905DC6">
              <w:rPr>
                <w:rFonts w:ascii="Calibri" w:eastAsia="Times New Roman" w:hAnsi="Calibri" w:cs="ArialNarrow"/>
                <w:color w:val="000000"/>
                <w:sz w:val="20"/>
              </w:rPr>
              <w:t>Liczba wspartych form ochrony przyrody [szt.] – programowy</w:t>
            </w:r>
          </w:p>
          <w:p w14:paraId="371B0646" w14:textId="77777777" w:rsidR="00905DC6" w:rsidRPr="00905DC6" w:rsidRDefault="00905DC6" w:rsidP="00CF7DF0">
            <w:pPr>
              <w:numPr>
                <w:ilvl w:val="0"/>
                <w:numId w:val="319"/>
              </w:numPr>
              <w:suppressAutoHyphens/>
              <w:autoSpaceDE w:val="0"/>
              <w:autoSpaceDN w:val="0"/>
              <w:spacing w:after="0" w:line="240" w:lineRule="auto"/>
              <w:textAlignment w:val="baseline"/>
              <w:rPr>
                <w:rFonts w:ascii="Calibri" w:eastAsia="Times New Roman" w:hAnsi="Calibri" w:cs="ArialNarrow"/>
                <w:color w:val="000000"/>
                <w:sz w:val="20"/>
              </w:rPr>
            </w:pPr>
            <w:r w:rsidRPr="00905DC6">
              <w:rPr>
                <w:rFonts w:ascii="Calibri" w:eastAsia="Times New Roman" w:hAnsi="Calibri" w:cs="ArialNarrow"/>
                <w:color w:val="000000"/>
                <w:sz w:val="20"/>
              </w:rPr>
              <w:t>Długość utworzonych szlaków turystycznych [km]</w:t>
            </w:r>
          </w:p>
          <w:p w14:paraId="22CC8353" w14:textId="77777777" w:rsidR="00905DC6" w:rsidRPr="00905DC6" w:rsidRDefault="00905DC6" w:rsidP="00CF7DF0">
            <w:pPr>
              <w:numPr>
                <w:ilvl w:val="0"/>
                <w:numId w:val="319"/>
              </w:numPr>
              <w:suppressAutoHyphens/>
              <w:autoSpaceDE w:val="0"/>
              <w:autoSpaceDN w:val="0"/>
              <w:spacing w:after="0" w:line="240" w:lineRule="auto"/>
              <w:textAlignment w:val="baseline"/>
              <w:rPr>
                <w:rFonts w:ascii="Calibri" w:eastAsia="Times New Roman" w:hAnsi="Calibri" w:cs="ArialNarrow"/>
                <w:color w:val="000000"/>
                <w:sz w:val="20"/>
              </w:rPr>
            </w:pPr>
            <w:r w:rsidRPr="00905DC6">
              <w:rPr>
                <w:rFonts w:ascii="Calibri" w:eastAsia="Times New Roman" w:hAnsi="Calibri" w:cs="ArialNarrow"/>
                <w:color w:val="000000"/>
                <w:sz w:val="20"/>
              </w:rPr>
              <w:t>Długość odnowionych szlaków turystycznych [km]</w:t>
            </w:r>
          </w:p>
          <w:p w14:paraId="1AD6BD1A" w14:textId="77777777" w:rsidR="00905DC6" w:rsidRPr="00905DC6" w:rsidRDefault="00905DC6" w:rsidP="00CF7DF0">
            <w:pPr>
              <w:numPr>
                <w:ilvl w:val="0"/>
                <w:numId w:val="319"/>
              </w:numPr>
              <w:suppressAutoHyphens/>
              <w:autoSpaceDE w:val="0"/>
              <w:autoSpaceDN w:val="0"/>
              <w:spacing w:after="0" w:line="240" w:lineRule="auto"/>
              <w:textAlignment w:val="baseline"/>
              <w:rPr>
                <w:rFonts w:ascii="Calibri" w:eastAsia="Times New Roman" w:hAnsi="Calibri" w:cs="ArialNarrow"/>
                <w:color w:val="000000"/>
                <w:sz w:val="20"/>
              </w:rPr>
            </w:pPr>
            <w:r w:rsidRPr="00905DC6">
              <w:rPr>
                <w:rFonts w:ascii="Calibri" w:eastAsia="Times New Roman" w:hAnsi="Calibri" w:cs="ArialNarrow"/>
                <w:color w:val="000000"/>
                <w:sz w:val="20"/>
              </w:rPr>
              <w:t>Długość wspartej infrastruktury rowerowej [km]</w:t>
            </w:r>
          </w:p>
          <w:p w14:paraId="3B215FE5" w14:textId="77777777" w:rsidR="00905DC6" w:rsidRPr="00905DC6" w:rsidRDefault="00905DC6" w:rsidP="00CF7DF0">
            <w:pPr>
              <w:numPr>
                <w:ilvl w:val="0"/>
                <w:numId w:val="319"/>
              </w:numPr>
              <w:suppressAutoHyphens/>
              <w:autoSpaceDE w:val="0"/>
              <w:autoSpaceDN w:val="0"/>
              <w:spacing w:after="0" w:line="240" w:lineRule="auto"/>
              <w:textAlignment w:val="baseline"/>
              <w:rPr>
                <w:rFonts w:ascii="Calibri" w:eastAsia="Times New Roman" w:hAnsi="Calibri" w:cs="ArialNarrow"/>
                <w:color w:val="000000"/>
                <w:sz w:val="20"/>
              </w:rPr>
            </w:pPr>
            <w:r w:rsidRPr="00905DC6">
              <w:rPr>
                <w:rFonts w:ascii="Calibri" w:eastAsia="Times New Roman" w:hAnsi="Calibri" w:cs="ArialNarrow"/>
                <w:color w:val="000000"/>
                <w:sz w:val="20"/>
              </w:rPr>
              <w:t xml:space="preserve">Liczba utworzonych punktów informacji turystycznej i </w:t>
            </w:r>
            <w:proofErr w:type="spellStart"/>
            <w:r w:rsidRPr="00905DC6">
              <w:rPr>
                <w:rFonts w:ascii="Calibri" w:eastAsia="Times New Roman" w:hAnsi="Calibri" w:cs="ArialNarrow"/>
                <w:color w:val="000000"/>
                <w:sz w:val="20"/>
              </w:rPr>
              <w:t>infokiosków</w:t>
            </w:r>
            <w:proofErr w:type="spellEnd"/>
            <w:r w:rsidRPr="00905DC6">
              <w:rPr>
                <w:rFonts w:ascii="Calibri" w:eastAsia="Times New Roman" w:hAnsi="Calibri" w:cs="ArialNarrow"/>
                <w:color w:val="000000"/>
                <w:sz w:val="20"/>
              </w:rPr>
              <w:t xml:space="preserve"> zapewniających obsługę w min. 2 językach obcych [szt.]</w:t>
            </w:r>
          </w:p>
          <w:p w14:paraId="0A6898AE" w14:textId="77777777" w:rsidR="00905DC6" w:rsidRPr="00905DC6" w:rsidRDefault="00905DC6" w:rsidP="00CF7DF0">
            <w:pPr>
              <w:numPr>
                <w:ilvl w:val="0"/>
                <w:numId w:val="319"/>
              </w:numPr>
              <w:suppressAutoHyphens/>
              <w:autoSpaceDE w:val="0"/>
              <w:autoSpaceDN w:val="0"/>
              <w:spacing w:after="0" w:line="240" w:lineRule="auto"/>
              <w:textAlignment w:val="baseline"/>
              <w:rPr>
                <w:rFonts w:ascii="Calibri" w:eastAsia="Times New Roman" w:hAnsi="Calibri" w:cs="ArialNarrow"/>
                <w:color w:val="000000"/>
                <w:sz w:val="20"/>
              </w:rPr>
            </w:pPr>
            <w:r w:rsidRPr="00905DC6">
              <w:rPr>
                <w:rFonts w:ascii="Calibri" w:eastAsia="Times New Roman" w:hAnsi="Calibri" w:cs="ArialNarrow"/>
                <w:color w:val="000000"/>
                <w:sz w:val="20"/>
              </w:rPr>
              <w:t>Liczba ośrodków prowadzących działalność w zakresie edukacji ekologicznej objętych wsparciem [szt.]</w:t>
            </w:r>
          </w:p>
          <w:p w14:paraId="69B5FF6F" w14:textId="77777777" w:rsidR="00905DC6" w:rsidRPr="00905DC6" w:rsidRDefault="00905DC6" w:rsidP="00CF7DF0">
            <w:pPr>
              <w:numPr>
                <w:ilvl w:val="0"/>
                <w:numId w:val="319"/>
              </w:numPr>
              <w:suppressAutoHyphens/>
              <w:autoSpaceDE w:val="0"/>
              <w:autoSpaceDN w:val="0"/>
              <w:spacing w:after="0" w:line="240" w:lineRule="auto"/>
              <w:textAlignment w:val="baseline"/>
              <w:rPr>
                <w:rFonts w:ascii="Calibri" w:eastAsia="Times New Roman" w:hAnsi="Calibri" w:cs="ArialNarrow"/>
                <w:color w:val="000000"/>
                <w:sz w:val="20"/>
              </w:rPr>
            </w:pPr>
            <w:r w:rsidRPr="00905DC6">
              <w:rPr>
                <w:rFonts w:ascii="Calibri" w:eastAsia="Times New Roman" w:hAnsi="Calibri" w:cs="ArialNarrow"/>
                <w:color w:val="000000"/>
                <w:sz w:val="20"/>
              </w:rPr>
              <w:t>Liczba obiektów dostosowanych do potrzeb osób z niepełnosprawnościami [szt.]</w:t>
            </w:r>
          </w:p>
          <w:p w14:paraId="06153652" w14:textId="77777777" w:rsidR="00905DC6" w:rsidRPr="00905DC6" w:rsidRDefault="00905DC6" w:rsidP="00CF7DF0">
            <w:pPr>
              <w:numPr>
                <w:ilvl w:val="0"/>
                <w:numId w:val="319"/>
              </w:numPr>
              <w:suppressAutoHyphens/>
              <w:autoSpaceDE w:val="0"/>
              <w:autoSpaceDN w:val="0"/>
              <w:spacing w:after="0" w:line="240" w:lineRule="auto"/>
              <w:textAlignment w:val="baseline"/>
              <w:rPr>
                <w:rFonts w:ascii="Calibri" w:eastAsia="Times New Roman" w:hAnsi="Calibri" w:cs="ArialNarrow"/>
                <w:color w:val="000000"/>
                <w:sz w:val="20"/>
              </w:rPr>
            </w:pPr>
            <w:r w:rsidRPr="00905DC6">
              <w:rPr>
                <w:rFonts w:ascii="Calibri" w:eastAsia="Times New Roman" w:hAnsi="Calibri" w:cs="ArialNarrow"/>
                <w:color w:val="000000"/>
                <w:sz w:val="20"/>
              </w:rPr>
              <w:t>Liczba osób objętych szkoleniami / doradztwem w zakresie kompetencji cyfrowych O/K/M [szt.]</w:t>
            </w:r>
          </w:p>
          <w:p w14:paraId="76D197F7" w14:textId="77777777" w:rsidR="00905DC6" w:rsidRPr="00905DC6" w:rsidRDefault="00905DC6" w:rsidP="00CF7DF0">
            <w:pPr>
              <w:numPr>
                <w:ilvl w:val="0"/>
                <w:numId w:val="319"/>
              </w:numPr>
              <w:suppressAutoHyphens/>
              <w:autoSpaceDE w:val="0"/>
              <w:autoSpaceDN w:val="0"/>
              <w:spacing w:after="0" w:line="240" w:lineRule="auto"/>
              <w:textAlignment w:val="baseline"/>
              <w:rPr>
                <w:rFonts w:ascii="Calibri" w:eastAsia="Times New Roman" w:hAnsi="Calibri" w:cs="ArialNarrow"/>
                <w:color w:val="000000"/>
                <w:sz w:val="20"/>
              </w:rPr>
            </w:pPr>
            <w:r w:rsidRPr="00905DC6">
              <w:rPr>
                <w:rFonts w:ascii="Calibri" w:eastAsia="Times New Roman" w:hAnsi="Calibri" w:cs="ArialNarrow"/>
                <w:color w:val="000000"/>
                <w:sz w:val="20"/>
              </w:rPr>
              <w:t>Liczba podmiotów wykorzystujących technologie informacyjno-komunikacyjne (TIK)</w:t>
            </w:r>
            <w:r w:rsidRPr="00905DC6">
              <w:rPr>
                <w:rFonts w:ascii="Calibri" w:eastAsia="Times New Roman" w:hAnsi="Calibri" w:cs="Calibri"/>
                <w:color w:val="000000"/>
                <w:sz w:val="24"/>
                <w:szCs w:val="24"/>
              </w:rPr>
              <w:t xml:space="preserve"> </w:t>
            </w:r>
            <w:r w:rsidRPr="00905DC6">
              <w:rPr>
                <w:rFonts w:ascii="Calibri" w:eastAsia="Times New Roman" w:hAnsi="Calibri" w:cs="ArialNarrow"/>
                <w:color w:val="000000"/>
                <w:sz w:val="20"/>
              </w:rPr>
              <w:t>[szt.]</w:t>
            </w:r>
          </w:p>
          <w:p w14:paraId="61BFD710" w14:textId="77777777" w:rsidR="00905DC6" w:rsidRPr="00905DC6" w:rsidRDefault="00905DC6" w:rsidP="00CF7DF0">
            <w:pPr>
              <w:numPr>
                <w:ilvl w:val="0"/>
                <w:numId w:val="319"/>
              </w:numPr>
              <w:suppressAutoHyphens/>
              <w:autoSpaceDE w:val="0"/>
              <w:autoSpaceDN w:val="0"/>
              <w:spacing w:after="0" w:line="240" w:lineRule="auto"/>
              <w:textAlignment w:val="baseline"/>
              <w:rPr>
                <w:rFonts w:ascii="Calibri" w:eastAsia="Times New Roman" w:hAnsi="Calibri" w:cs="ArialNarrow"/>
                <w:color w:val="000000"/>
                <w:sz w:val="20"/>
              </w:rPr>
            </w:pPr>
            <w:r w:rsidRPr="00905DC6">
              <w:rPr>
                <w:rFonts w:ascii="Calibri" w:eastAsia="Times New Roman" w:hAnsi="Calibri" w:cs="ArialNarrow"/>
                <w:color w:val="000000"/>
                <w:sz w:val="20"/>
              </w:rPr>
              <w:t>Liczba projektów, w których sfinansowano koszty racjonalnych usprawnień dla osób z niepełnosprawnościami</w:t>
            </w:r>
          </w:p>
          <w:p w14:paraId="17AA763A" w14:textId="77777777" w:rsidR="00905DC6" w:rsidRPr="00905DC6" w:rsidRDefault="00905DC6" w:rsidP="00905DC6">
            <w:pPr>
              <w:suppressAutoHyphens/>
              <w:autoSpaceDN w:val="0"/>
              <w:spacing w:before="240" w:after="0"/>
              <w:jc w:val="both"/>
              <w:textAlignment w:val="baseline"/>
              <w:rPr>
                <w:rFonts w:ascii="Calibri" w:eastAsia="Times New Roman" w:hAnsi="Calibri" w:cs="Arial"/>
                <w:kern w:val="3"/>
                <w:sz w:val="20"/>
              </w:rPr>
            </w:pPr>
            <w:r w:rsidRPr="00905DC6">
              <w:rPr>
                <w:rFonts w:ascii="Calibri" w:eastAsia="Times New Roman" w:hAnsi="Calibri" w:cs="Arial"/>
                <w:kern w:val="3"/>
                <w:sz w:val="20"/>
              </w:rPr>
              <w:t>Wskaźniki rezultatu bezpośredniego:</w:t>
            </w:r>
          </w:p>
          <w:p w14:paraId="01865AC1" w14:textId="77777777" w:rsidR="00905DC6" w:rsidRPr="00905DC6" w:rsidRDefault="00905DC6" w:rsidP="00CF7DF0">
            <w:pPr>
              <w:numPr>
                <w:ilvl w:val="0"/>
                <w:numId w:val="320"/>
              </w:numPr>
              <w:suppressAutoHyphens/>
              <w:autoSpaceDN w:val="0"/>
              <w:spacing w:before="40" w:after="40" w:line="240" w:lineRule="auto"/>
              <w:jc w:val="both"/>
              <w:textAlignment w:val="baseline"/>
              <w:rPr>
                <w:rFonts w:ascii="Calibri" w:eastAsia="Times New Roman" w:hAnsi="Calibri" w:cs="Times New Roman"/>
                <w:sz w:val="20"/>
                <w:szCs w:val="20"/>
              </w:rPr>
            </w:pPr>
            <w:r w:rsidRPr="00905DC6">
              <w:rPr>
                <w:rFonts w:ascii="Calibri" w:eastAsia="Times New Roman" w:hAnsi="Calibri" w:cs="Times New Roman"/>
                <w:sz w:val="20"/>
                <w:szCs w:val="20"/>
              </w:rPr>
              <w:lastRenderedPageBreak/>
              <w:t>Powierzchnia siedlisk wspieranych w celu uzyskania lepszego statusu ochrony (CI 23) – programowy</w:t>
            </w:r>
          </w:p>
          <w:p w14:paraId="1A543CC3" w14:textId="77777777" w:rsidR="00905DC6" w:rsidRPr="00905DC6" w:rsidRDefault="00905DC6" w:rsidP="00CF7DF0">
            <w:pPr>
              <w:numPr>
                <w:ilvl w:val="0"/>
                <w:numId w:val="320"/>
              </w:numPr>
              <w:suppressAutoHyphens/>
              <w:autoSpaceDN w:val="0"/>
              <w:spacing w:after="0" w:line="240" w:lineRule="auto"/>
              <w:jc w:val="both"/>
              <w:textAlignment w:val="baseline"/>
              <w:rPr>
                <w:rFonts w:ascii="Calibri" w:eastAsia="Times New Roman" w:hAnsi="Calibri" w:cs="Times New Roman"/>
                <w:szCs w:val="20"/>
              </w:rPr>
            </w:pPr>
            <w:r w:rsidRPr="00905DC6">
              <w:rPr>
                <w:rFonts w:ascii="Calibri" w:eastAsia="Times New Roman" w:hAnsi="Calibri" w:cs="ArialNarrow"/>
                <w:sz w:val="20"/>
                <w:szCs w:val="20"/>
              </w:rPr>
              <w:t>Wzrost zatrudnienia we wspieranych podmiotach (innych niż przedsiębiorstwa) O/K/M</w:t>
            </w:r>
          </w:p>
          <w:p w14:paraId="2CABC37C" w14:textId="77777777" w:rsidR="00905DC6" w:rsidRPr="00905DC6" w:rsidRDefault="00905DC6" w:rsidP="00CF7DF0">
            <w:pPr>
              <w:numPr>
                <w:ilvl w:val="0"/>
                <w:numId w:val="320"/>
              </w:numPr>
              <w:suppressAutoHyphens/>
              <w:autoSpaceDN w:val="0"/>
              <w:spacing w:after="0" w:line="240" w:lineRule="auto"/>
              <w:jc w:val="both"/>
              <w:textAlignment w:val="baseline"/>
              <w:rPr>
                <w:rFonts w:ascii="Calibri" w:eastAsia="Times New Roman" w:hAnsi="Calibri" w:cs="Times New Roman"/>
                <w:szCs w:val="20"/>
              </w:rPr>
            </w:pPr>
            <w:r w:rsidRPr="00905DC6">
              <w:rPr>
                <w:rFonts w:ascii="Calibri" w:eastAsia="Times New Roman" w:hAnsi="Calibri" w:cs="ArialNarrow"/>
                <w:sz w:val="20"/>
                <w:szCs w:val="20"/>
              </w:rPr>
              <w:t>Liczba utrzymanych miejsc pracy [EPC]</w:t>
            </w:r>
          </w:p>
          <w:p w14:paraId="54772554" w14:textId="77777777" w:rsidR="00905DC6" w:rsidRPr="00905DC6" w:rsidRDefault="00905DC6" w:rsidP="00CF7DF0">
            <w:pPr>
              <w:numPr>
                <w:ilvl w:val="0"/>
                <w:numId w:val="320"/>
              </w:numPr>
              <w:suppressAutoHyphens/>
              <w:autoSpaceDN w:val="0"/>
              <w:spacing w:after="0" w:line="240" w:lineRule="auto"/>
              <w:jc w:val="both"/>
              <w:textAlignment w:val="baseline"/>
              <w:rPr>
                <w:rFonts w:ascii="Calibri" w:eastAsia="Times New Roman" w:hAnsi="Calibri" w:cs="Times New Roman"/>
                <w:szCs w:val="20"/>
              </w:rPr>
            </w:pPr>
            <w:r w:rsidRPr="00905DC6">
              <w:rPr>
                <w:rFonts w:ascii="Calibri" w:eastAsia="Times New Roman" w:hAnsi="Calibri" w:cs="ArialNarrow"/>
                <w:sz w:val="20"/>
                <w:szCs w:val="20"/>
              </w:rPr>
              <w:t>Liczba nowo utworzonych miejsc pracy - pozostałe formy [EPC]</w:t>
            </w:r>
          </w:p>
          <w:p w14:paraId="79DFEF53" w14:textId="77777777" w:rsidR="00905DC6" w:rsidRPr="00905DC6" w:rsidRDefault="00905DC6" w:rsidP="00905DC6">
            <w:pPr>
              <w:suppressAutoHyphens/>
              <w:autoSpaceDN w:val="0"/>
              <w:spacing w:after="0" w:line="240" w:lineRule="auto"/>
              <w:ind w:left="360"/>
              <w:jc w:val="both"/>
              <w:textAlignment w:val="baseline"/>
              <w:rPr>
                <w:rFonts w:ascii="Calibri" w:eastAsia="Times New Roman" w:hAnsi="Calibri" w:cs="Times New Roman"/>
                <w:szCs w:val="20"/>
              </w:rPr>
            </w:pPr>
          </w:p>
        </w:tc>
        <w:tc>
          <w:tcPr>
            <w:tcW w:w="396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EED4993" w14:textId="77777777" w:rsidR="00905DC6" w:rsidRPr="00905DC6" w:rsidRDefault="00905DC6" w:rsidP="00905DC6">
            <w:pPr>
              <w:suppressAutoHyphens/>
              <w:autoSpaceDN w:val="0"/>
              <w:spacing w:after="120"/>
              <w:jc w:val="center"/>
              <w:textAlignment w:val="baseline"/>
              <w:rPr>
                <w:rFonts w:ascii="Calibri" w:eastAsia="Times New Roman" w:hAnsi="Calibri" w:cs="Arial"/>
                <w:kern w:val="3"/>
              </w:rPr>
            </w:pPr>
            <w:r w:rsidRPr="00905DC6">
              <w:rPr>
                <w:rFonts w:ascii="Calibri" w:eastAsia="Times New Roman" w:hAnsi="Calibri" w:cs="Arial"/>
                <w:kern w:val="3"/>
              </w:rPr>
              <w:lastRenderedPageBreak/>
              <w:t>Tak/Nie</w:t>
            </w:r>
          </w:p>
          <w:p w14:paraId="102C6126" w14:textId="77777777" w:rsidR="00905DC6" w:rsidRPr="00905DC6" w:rsidRDefault="00905DC6" w:rsidP="00905DC6">
            <w:pPr>
              <w:suppressAutoHyphens/>
              <w:autoSpaceDE w:val="0"/>
              <w:autoSpaceDN w:val="0"/>
              <w:jc w:val="center"/>
              <w:textAlignment w:val="baseline"/>
              <w:rPr>
                <w:rFonts w:ascii="Calibri" w:eastAsia="Times New Roman" w:hAnsi="Calibri" w:cs="Arial"/>
                <w:sz w:val="20"/>
                <w:szCs w:val="20"/>
              </w:rPr>
            </w:pPr>
            <w:r w:rsidRPr="00905DC6">
              <w:rPr>
                <w:rFonts w:ascii="Calibri" w:eastAsia="Times New Roman" w:hAnsi="Calibri" w:cs="Arial"/>
                <w:sz w:val="20"/>
                <w:szCs w:val="20"/>
              </w:rPr>
              <w:t xml:space="preserve">Kryterium obligatoryjne </w:t>
            </w:r>
          </w:p>
          <w:p w14:paraId="1197B2FE" w14:textId="77777777" w:rsidR="00905DC6" w:rsidRPr="00905DC6" w:rsidRDefault="00905DC6" w:rsidP="00905DC6">
            <w:pPr>
              <w:suppressAutoHyphens/>
              <w:autoSpaceDE w:val="0"/>
              <w:autoSpaceDN w:val="0"/>
              <w:jc w:val="center"/>
              <w:textAlignment w:val="baseline"/>
              <w:rPr>
                <w:rFonts w:ascii="Calibri" w:eastAsia="Times New Roman" w:hAnsi="Calibri" w:cs="Arial"/>
                <w:sz w:val="20"/>
                <w:szCs w:val="20"/>
              </w:rPr>
            </w:pPr>
            <w:r w:rsidRPr="00905DC6">
              <w:rPr>
                <w:rFonts w:ascii="Calibri" w:eastAsia="Times New Roman" w:hAnsi="Calibri" w:cs="Arial"/>
                <w:sz w:val="20"/>
                <w:szCs w:val="20"/>
              </w:rPr>
              <w:t xml:space="preserve">(spełnienie jest niezbędne dla możliwości otrzymania dofinansowania). </w:t>
            </w:r>
          </w:p>
          <w:p w14:paraId="03BA78FE" w14:textId="77777777" w:rsidR="00905DC6" w:rsidRPr="00905DC6" w:rsidRDefault="00905DC6" w:rsidP="00905DC6">
            <w:pPr>
              <w:suppressAutoHyphens/>
              <w:autoSpaceDE w:val="0"/>
              <w:autoSpaceDN w:val="0"/>
              <w:jc w:val="center"/>
              <w:textAlignment w:val="baseline"/>
              <w:rPr>
                <w:rFonts w:ascii="Calibri" w:eastAsia="Times New Roman" w:hAnsi="Calibri" w:cs="Arial"/>
                <w:sz w:val="20"/>
                <w:szCs w:val="20"/>
              </w:rPr>
            </w:pPr>
            <w:r w:rsidRPr="00905DC6">
              <w:rPr>
                <w:rFonts w:ascii="Calibri" w:eastAsia="Times New Roman" w:hAnsi="Calibri" w:cs="Arial"/>
                <w:sz w:val="20"/>
                <w:szCs w:val="20"/>
              </w:rPr>
              <w:t xml:space="preserve">Dopuszcza się skierowanie projektu do poprawy/uzupełnienia w zakresie skutkującym spełnianiem kryterium. </w:t>
            </w:r>
          </w:p>
          <w:p w14:paraId="23C05D06" w14:textId="6C50CD29" w:rsidR="00905DC6" w:rsidRPr="00905DC6" w:rsidRDefault="00905DC6" w:rsidP="00905DC6">
            <w:pPr>
              <w:suppressAutoHyphens/>
              <w:autoSpaceDE w:val="0"/>
              <w:autoSpaceDN w:val="0"/>
              <w:jc w:val="center"/>
              <w:textAlignment w:val="baseline"/>
              <w:rPr>
                <w:rFonts w:ascii="Calibri" w:eastAsia="Times New Roman" w:hAnsi="Calibri" w:cs="Arial"/>
                <w:sz w:val="20"/>
                <w:szCs w:val="20"/>
              </w:rPr>
            </w:pPr>
            <w:r w:rsidRPr="00905DC6">
              <w:rPr>
                <w:rFonts w:ascii="Calibri" w:eastAsia="Times New Roman" w:hAnsi="Calibri" w:cs="Arial"/>
                <w:sz w:val="20"/>
                <w:szCs w:val="20"/>
              </w:rPr>
              <w:t>Niespełnienie kryterium po wezwaniu do uzupełnienia/ poprawy skutkuje jego odrzuceniem.</w:t>
            </w:r>
            <w:r w:rsidR="00B17AAA">
              <w:rPr>
                <w:rFonts w:ascii="Calibri" w:eastAsia="Times New Roman" w:hAnsi="Calibri" w:cs="Arial"/>
                <w:sz w:val="20"/>
                <w:szCs w:val="20"/>
              </w:rPr>
              <w:t xml:space="preserve"> </w:t>
            </w:r>
          </w:p>
          <w:p w14:paraId="25BD843A" w14:textId="77777777" w:rsidR="00905DC6" w:rsidRPr="00905DC6" w:rsidRDefault="00905DC6" w:rsidP="00905DC6">
            <w:pPr>
              <w:suppressAutoHyphens/>
              <w:autoSpaceDN w:val="0"/>
              <w:jc w:val="center"/>
              <w:textAlignment w:val="baseline"/>
              <w:rPr>
                <w:rFonts w:ascii="Calibri" w:eastAsia="Times New Roman" w:hAnsi="Calibri" w:cs="Times New Roman"/>
              </w:rPr>
            </w:pPr>
            <w:r w:rsidRPr="00905DC6">
              <w:rPr>
                <w:rFonts w:ascii="Calibri" w:eastAsia="Times New Roman" w:hAnsi="Calibri" w:cs="Arial"/>
                <w:b/>
                <w:sz w:val="20"/>
                <w:szCs w:val="20"/>
              </w:rPr>
              <w:t>Możliwość jednorazowej korekty</w:t>
            </w:r>
          </w:p>
        </w:tc>
      </w:tr>
      <w:tr w:rsidR="00905DC6" w:rsidRPr="00905DC6" w14:paraId="7E912FB3" w14:textId="77777777" w:rsidTr="005C52A4">
        <w:trPr>
          <w:trHeight w:val="708"/>
        </w:trPr>
        <w:tc>
          <w:tcPr>
            <w:tcW w:w="85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7EE59CD" w14:textId="77777777" w:rsidR="00905DC6" w:rsidRPr="00905DC6" w:rsidRDefault="00905DC6" w:rsidP="00905DC6">
            <w:pPr>
              <w:suppressAutoHyphens/>
              <w:autoSpaceDN w:val="0"/>
              <w:spacing w:after="120"/>
              <w:jc w:val="center"/>
              <w:textAlignment w:val="baseline"/>
              <w:rPr>
                <w:rFonts w:ascii="Calibri" w:eastAsia="Times New Roman" w:hAnsi="Calibri" w:cs="Arial"/>
                <w:b/>
                <w:kern w:val="3"/>
              </w:rPr>
            </w:pPr>
            <w:r w:rsidRPr="00905DC6">
              <w:rPr>
                <w:rFonts w:ascii="Calibri" w:eastAsia="Times New Roman" w:hAnsi="Calibri" w:cs="Arial"/>
                <w:b/>
                <w:kern w:val="3"/>
              </w:rPr>
              <w:t>3.</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DF7C3CB" w14:textId="77777777" w:rsidR="00905DC6" w:rsidRPr="00905DC6" w:rsidRDefault="00905DC6" w:rsidP="00905DC6">
            <w:pPr>
              <w:suppressAutoHyphens/>
              <w:autoSpaceDN w:val="0"/>
              <w:textAlignment w:val="baseline"/>
              <w:rPr>
                <w:rFonts w:ascii="Calibri" w:eastAsia="Times New Roman" w:hAnsi="Calibri" w:cs="Times New Roman"/>
              </w:rPr>
            </w:pPr>
            <w:r w:rsidRPr="00905DC6">
              <w:rPr>
                <w:rFonts w:ascii="Calibri" w:eastAsia="Times New Roman" w:hAnsi="Calibri" w:cs="Arial"/>
                <w:b/>
                <w:kern w:val="3"/>
              </w:rPr>
              <w:t>Maksymalny limit dofinansowania</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51F3709" w14:textId="77777777"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W ramach tego kryterium sprawdzane jest, czy % poziomu dofinansowania projektu nie przekracza następujących wartości:</w:t>
            </w:r>
          </w:p>
          <w:p w14:paraId="398F2A83" w14:textId="77777777"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 w przypadku projektu objętego pomocą publiczną:</w:t>
            </w:r>
          </w:p>
          <w:p w14:paraId="445EC00D" w14:textId="77777777"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a)</w:t>
            </w:r>
            <w:r w:rsidRPr="00905DC6">
              <w:rPr>
                <w:rFonts w:ascii="Calibri" w:eastAsia="Times New Roman" w:hAnsi="Calibri" w:cs="Arial"/>
                <w:kern w:val="3"/>
              </w:rPr>
              <w:tab/>
              <w:t>w rozumieniu Rozporządzenia Ministra Infrastruktury i Rozwoju z dnia 3 września 2015 r. w sprawie udzielania regionalnej pomocy inwestycyjnej w ramach regionalnych programów operacyjnych na lata 2014–2020:</w:t>
            </w:r>
          </w:p>
          <w:p w14:paraId="01FA921C" w14:textId="77777777"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Intensywność wsparcia dla poszczególnych beneficjentów:</w:t>
            </w:r>
          </w:p>
          <w:p w14:paraId="04C3F86B" w14:textId="77777777"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w:t>
            </w:r>
            <w:r w:rsidRPr="00905DC6">
              <w:rPr>
                <w:rFonts w:ascii="Calibri" w:eastAsia="Times New Roman" w:hAnsi="Calibri" w:cs="Arial"/>
                <w:kern w:val="3"/>
              </w:rPr>
              <w:tab/>
              <w:t xml:space="preserve">dla mikro i małych przedsiębiorców – do 45% wydatków kwalifikujących się do objęcia wsparciem; </w:t>
            </w:r>
          </w:p>
          <w:p w14:paraId="6D1DD5D8" w14:textId="77777777"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w:t>
            </w:r>
            <w:r w:rsidRPr="00905DC6">
              <w:rPr>
                <w:rFonts w:ascii="Calibri" w:eastAsia="Times New Roman" w:hAnsi="Calibri" w:cs="Arial"/>
                <w:kern w:val="3"/>
              </w:rPr>
              <w:tab/>
              <w:t>dla średnich przedsiębiorców – do</w:t>
            </w:r>
            <w:r w:rsidR="00981526">
              <w:rPr>
                <w:rFonts w:ascii="Calibri" w:eastAsia="Times New Roman" w:hAnsi="Calibri" w:cs="Arial"/>
                <w:kern w:val="3"/>
              </w:rPr>
              <w:t xml:space="preserve"> </w:t>
            </w:r>
            <w:r w:rsidRPr="00905DC6">
              <w:rPr>
                <w:rFonts w:ascii="Calibri" w:eastAsia="Times New Roman" w:hAnsi="Calibri" w:cs="Arial"/>
                <w:kern w:val="3"/>
              </w:rPr>
              <w:t>35% wydatków kwalifikujących się do objęcia wsparciem;</w:t>
            </w:r>
          </w:p>
          <w:p w14:paraId="2CA1C06A" w14:textId="77777777"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w:t>
            </w:r>
            <w:r w:rsidRPr="00905DC6">
              <w:rPr>
                <w:rFonts w:ascii="Calibri" w:eastAsia="Times New Roman" w:hAnsi="Calibri" w:cs="Arial"/>
                <w:kern w:val="3"/>
              </w:rPr>
              <w:tab/>
              <w:t>dla dużych przedsiębiorców – do</w:t>
            </w:r>
            <w:r w:rsidR="00981526">
              <w:rPr>
                <w:rFonts w:ascii="Calibri" w:eastAsia="Times New Roman" w:hAnsi="Calibri" w:cs="Arial"/>
                <w:kern w:val="3"/>
              </w:rPr>
              <w:t xml:space="preserve"> </w:t>
            </w:r>
            <w:r w:rsidRPr="00905DC6">
              <w:rPr>
                <w:rFonts w:ascii="Calibri" w:eastAsia="Times New Roman" w:hAnsi="Calibri" w:cs="Arial"/>
                <w:kern w:val="3"/>
              </w:rPr>
              <w:t>25% wydatków kwalifikujących się do objęcia wsparciem.</w:t>
            </w:r>
          </w:p>
          <w:p w14:paraId="545F5DED" w14:textId="77777777"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b)</w:t>
            </w:r>
            <w:r w:rsidRPr="00905DC6">
              <w:rPr>
                <w:rFonts w:ascii="Calibri" w:eastAsia="Times New Roman" w:hAnsi="Calibri" w:cs="Arial"/>
                <w:kern w:val="3"/>
              </w:rPr>
              <w:tab/>
              <w:t xml:space="preserve">w rozumieniu Rozporządzenia Ministra Infrastruktury i Rozwoju z dnia 20 października 2015 r. w sprawie udzielania pomocy inwestycyjnej na infrastrukturę sportową i wielofunkcyjną </w:t>
            </w:r>
            <w:r w:rsidRPr="00905DC6">
              <w:rPr>
                <w:rFonts w:ascii="Calibri" w:eastAsia="Times New Roman" w:hAnsi="Calibri" w:cs="Arial"/>
                <w:kern w:val="3"/>
              </w:rPr>
              <w:lastRenderedPageBreak/>
              <w:t>infrastrukturę rekreacyjną w ramach regionalnych programów operacyjnych na lata 2014–2020:</w:t>
            </w:r>
          </w:p>
          <w:p w14:paraId="69A32882" w14:textId="77777777"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w:t>
            </w:r>
            <w:r w:rsidRPr="00905DC6">
              <w:rPr>
                <w:rFonts w:ascii="Calibri" w:eastAsia="Times New Roman" w:hAnsi="Calibri" w:cs="Arial"/>
                <w:kern w:val="3"/>
              </w:rPr>
              <w:tab/>
              <w:t xml:space="preserve">kwota pomocy nie przekracza różnicy między kosztami kwalifikowalnymi a zyskiem operacyjnym z inwestycji, ale nie może być większa niż 85% wydatków kwalifikujących się do objęcia wsparciem. Zysk operacyjny odlicza się od kosztów kwalifikowalnych ex </w:t>
            </w:r>
            <w:proofErr w:type="spellStart"/>
            <w:r w:rsidRPr="00905DC6">
              <w:rPr>
                <w:rFonts w:ascii="Calibri" w:eastAsia="Times New Roman" w:hAnsi="Calibri" w:cs="Arial"/>
                <w:kern w:val="3"/>
              </w:rPr>
              <w:t>ante</w:t>
            </w:r>
            <w:proofErr w:type="spellEnd"/>
            <w:r w:rsidRPr="00905DC6">
              <w:rPr>
                <w:rFonts w:ascii="Calibri" w:eastAsia="Times New Roman" w:hAnsi="Calibri" w:cs="Arial"/>
                <w:kern w:val="3"/>
              </w:rPr>
              <w:t>, na podstawie rozsądnych prognoz, albo przy użyciu mechanizmu wycofania. Operator infrastruktury ma prawo zatrzymać rozsądny zysk przez odnośny okres.</w:t>
            </w:r>
          </w:p>
          <w:p w14:paraId="3355F425" w14:textId="77777777"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lub alternatywnie:</w:t>
            </w:r>
          </w:p>
          <w:p w14:paraId="0383FF05" w14:textId="77777777"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w:t>
            </w:r>
            <w:r w:rsidRPr="00905DC6">
              <w:rPr>
                <w:rFonts w:ascii="Calibri" w:eastAsia="Times New Roman" w:hAnsi="Calibri" w:cs="Arial"/>
                <w:kern w:val="3"/>
              </w:rPr>
              <w:tab/>
              <w:t>tylko w przypadku pomocy nieprzekraczającej 1 mln EUR – maksymalna kwota pomocy – 80 % kosztów kwalifikowalnych.</w:t>
            </w:r>
          </w:p>
          <w:p w14:paraId="79DB128B" w14:textId="77777777"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 xml:space="preserve">- w przypadku wydatków objętych pomocą de </w:t>
            </w:r>
            <w:proofErr w:type="spellStart"/>
            <w:r w:rsidRPr="00905DC6">
              <w:rPr>
                <w:rFonts w:ascii="Calibri" w:eastAsia="Times New Roman" w:hAnsi="Calibri" w:cs="Arial"/>
                <w:kern w:val="3"/>
              </w:rPr>
              <w:t>minimis</w:t>
            </w:r>
            <w:proofErr w:type="spellEnd"/>
            <w:r w:rsidRPr="00905DC6">
              <w:rPr>
                <w:rFonts w:ascii="Calibri" w:eastAsia="Times New Roman" w:hAnsi="Calibri" w:cs="Arial"/>
                <w:kern w:val="3"/>
              </w:rPr>
              <w:t xml:space="preserve">, zgodnie z rozporządzeniem Ministra Infrastruktury i Rozwoju z dnia 19 marca 2015 r. w sprawie udzielania pomocy de </w:t>
            </w:r>
            <w:proofErr w:type="spellStart"/>
            <w:r w:rsidRPr="00905DC6">
              <w:rPr>
                <w:rFonts w:ascii="Calibri" w:eastAsia="Times New Roman" w:hAnsi="Calibri" w:cs="Arial"/>
                <w:kern w:val="3"/>
              </w:rPr>
              <w:t>minimis</w:t>
            </w:r>
            <w:proofErr w:type="spellEnd"/>
            <w:r w:rsidRPr="00905DC6">
              <w:rPr>
                <w:rFonts w:ascii="Calibri" w:eastAsia="Times New Roman" w:hAnsi="Calibri" w:cs="Arial"/>
                <w:kern w:val="3"/>
              </w:rPr>
              <w:t xml:space="preserve"> w ramach regionalnych programów operacyjnych na lata 2014–2020 – 85% (z zastrzeżeniem, że całkowita kwota pomocy de </w:t>
            </w:r>
            <w:proofErr w:type="spellStart"/>
            <w:r w:rsidRPr="00905DC6">
              <w:rPr>
                <w:rFonts w:ascii="Calibri" w:eastAsia="Times New Roman" w:hAnsi="Calibri" w:cs="Arial"/>
                <w:kern w:val="3"/>
              </w:rPr>
              <w:t>minimis</w:t>
            </w:r>
            <w:proofErr w:type="spellEnd"/>
            <w:r w:rsidRPr="00905DC6">
              <w:rPr>
                <w:rFonts w:ascii="Calibri" w:eastAsia="Times New Roman" w:hAnsi="Calibri" w:cs="Arial"/>
                <w:kern w:val="3"/>
              </w:rPr>
              <w:t xml:space="preserve"> dla danego podmiotu w okresie trzech lat podatkowych, z uwzględnieniem wnioskowanej kwoty pomocy de </w:t>
            </w:r>
            <w:proofErr w:type="spellStart"/>
            <w:r w:rsidRPr="00905DC6">
              <w:rPr>
                <w:rFonts w:ascii="Calibri" w:eastAsia="Times New Roman" w:hAnsi="Calibri" w:cs="Arial"/>
                <w:kern w:val="3"/>
              </w:rPr>
              <w:t>minimis</w:t>
            </w:r>
            <w:proofErr w:type="spellEnd"/>
            <w:r w:rsidRPr="00905DC6">
              <w:rPr>
                <w:rFonts w:ascii="Calibri" w:eastAsia="Times New Roman" w:hAnsi="Calibri" w:cs="Arial"/>
                <w:kern w:val="3"/>
              </w:rPr>
              <w:t xml:space="preserve"> oraz pomocy de </w:t>
            </w:r>
            <w:proofErr w:type="spellStart"/>
            <w:r w:rsidRPr="00905DC6">
              <w:rPr>
                <w:rFonts w:ascii="Calibri" w:eastAsia="Times New Roman" w:hAnsi="Calibri" w:cs="Arial"/>
                <w:kern w:val="3"/>
              </w:rPr>
              <w:t>minimis</w:t>
            </w:r>
            <w:proofErr w:type="spellEnd"/>
            <w:r w:rsidRPr="00905DC6">
              <w:rPr>
                <w:rFonts w:ascii="Calibri" w:eastAsia="Times New Roman" w:hAnsi="Calibri" w:cs="Arial"/>
                <w:kern w:val="3"/>
              </w:rPr>
              <w:t xml:space="preserve"> otrzymanej z innych źródeł) nie może przekroczyć równowartości 200 tys. euro).</w:t>
            </w:r>
          </w:p>
          <w:p w14:paraId="64635362" w14:textId="77777777"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 w przypadku projektu nieobjętego pomocą publiczną – maksymalnie 85% kosztów kwalifikowalnych</w:t>
            </w:r>
          </w:p>
        </w:tc>
        <w:tc>
          <w:tcPr>
            <w:tcW w:w="396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182BE3A" w14:textId="77777777" w:rsidR="00905DC6" w:rsidRPr="00905DC6" w:rsidRDefault="00905DC6" w:rsidP="00905DC6">
            <w:pPr>
              <w:suppressAutoHyphens/>
              <w:autoSpaceDE w:val="0"/>
              <w:autoSpaceDN w:val="0"/>
              <w:jc w:val="center"/>
              <w:textAlignment w:val="baseline"/>
              <w:rPr>
                <w:rFonts w:ascii="Calibri" w:eastAsia="Times New Roman" w:hAnsi="Calibri" w:cs="Arial"/>
                <w:kern w:val="3"/>
              </w:rPr>
            </w:pPr>
            <w:r w:rsidRPr="00905DC6">
              <w:rPr>
                <w:rFonts w:ascii="Calibri" w:eastAsia="Times New Roman" w:hAnsi="Calibri" w:cs="Arial"/>
                <w:kern w:val="3"/>
              </w:rPr>
              <w:lastRenderedPageBreak/>
              <w:t>Tak/Nie</w:t>
            </w:r>
          </w:p>
          <w:p w14:paraId="1FC898EE" w14:textId="77777777" w:rsidR="00905DC6" w:rsidRPr="00905DC6" w:rsidRDefault="00905DC6" w:rsidP="00905DC6">
            <w:pPr>
              <w:suppressAutoHyphens/>
              <w:autoSpaceDE w:val="0"/>
              <w:autoSpaceDN w:val="0"/>
              <w:jc w:val="center"/>
              <w:textAlignment w:val="baseline"/>
              <w:rPr>
                <w:rFonts w:ascii="Calibri" w:eastAsia="Times New Roman" w:hAnsi="Calibri" w:cs="Arial"/>
                <w:kern w:val="3"/>
                <w:sz w:val="20"/>
                <w:szCs w:val="20"/>
              </w:rPr>
            </w:pPr>
            <w:r w:rsidRPr="00905DC6">
              <w:rPr>
                <w:rFonts w:ascii="Calibri" w:eastAsia="Times New Roman" w:hAnsi="Calibri" w:cs="Arial"/>
                <w:kern w:val="3"/>
                <w:sz w:val="20"/>
                <w:szCs w:val="20"/>
              </w:rPr>
              <w:t>Kryterium obligatoryjne</w:t>
            </w:r>
          </w:p>
          <w:p w14:paraId="6D9F9E7A" w14:textId="77777777" w:rsidR="00905DC6" w:rsidRPr="00905DC6" w:rsidRDefault="00905DC6" w:rsidP="00905DC6">
            <w:pPr>
              <w:suppressAutoHyphens/>
              <w:autoSpaceDE w:val="0"/>
              <w:autoSpaceDN w:val="0"/>
              <w:jc w:val="center"/>
              <w:textAlignment w:val="baseline"/>
              <w:rPr>
                <w:rFonts w:ascii="Calibri" w:eastAsia="Times New Roman" w:hAnsi="Calibri" w:cs="Arial"/>
                <w:kern w:val="3"/>
                <w:sz w:val="20"/>
                <w:szCs w:val="20"/>
              </w:rPr>
            </w:pPr>
            <w:r w:rsidRPr="00905DC6">
              <w:rPr>
                <w:rFonts w:ascii="Calibri" w:eastAsia="Times New Roman" w:hAnsi="Calibri" w:cs="Arial"/>
                <w:kern w:val="3"/>
                <w:sz w:val="20"/>
                <w:szCs w:val="20"/>
              </w:rPr>
              <w:t>(spełnienie jest niezbędne dla możliwości otrzymania dofinansowania).</w:t>
            </w:r>
          </w:p>
          <w:p w14:paraId="1F8F9B1E" w14:textId="77777777" w:rsidR="00905DC6" w:rsidRPr="00905DC6" w:rsidRDefault="00905DC6" w:rsidP="00905DC6">
            <w:pPr>
              <w:suppressAutoHyphens/>
              <w:autoSpaceDE w:val="0"/>
              <w:autoSpaceDN w:val="0"/>
              <w:jc w:val="center"/>
              <w:textAlignment w:val="baseline"/>
              <w:rPr>
                <w:rFonts w:ascii="Calibri" w:eastAsia="Times New Roman" w:hAnsi="Calibri" w:cs="Arial"/>
                <w:kern w:val="3"/>
                <w:sz w:val="20"/>
                <w:szCs w:val="20"/>
              </w:rPr>
            </w:pPr>
            <w:r w:rsidRPr="00905DC6">
              <w:rPr>
                <w:rFonts w:ascii="Calibri" w:eastAsia="Times New Roman" w:hAnsi="Calibri" w:cs="Arial"/>
                <w:kern w:val="3"/>
                <w:sz w:val="20"/>
                <w:szCs w:val="20"/>
              </w:rPr>
              <w:t>Dopuszcza się skierowanie projektu do poprawy/uzupełnienia w zakresie skutkującym spełnianiem kryterium.</w:t>
            </w:r>
          </w:p>
          <w:p w14:paraId="633E9DD8" w14:textId="77777777" w:rsidR="00905DC6" w:rsidRPr="00905DC6" w:rsidRDefault="00905DC6" w:rsidP="00905DC6">
            <w:pPr>
              <w:suppressAutoHyphens/>
              <w:autoSpaceDE w:val="0"/>
              <w:autoSpaceDN w:val="0"/>
              <w:jc w:val="center"/>
              <w:textAlignment w:val="baseline"/>
              <w:rPr>
                <w:rFonts w:ascii="Calibri" w:eastAsia="Times New Roman" w:hAnsi="Calibri" w:cs="Arial"/>
                <w:kern w:val="3"/>
                <w:sz w:val="20"/>
                <w:szCs w:val="20"/>
              </w:rPr>
            </w:pPr>
            <w:r w:rsidRPr="00905DC6">
              <w:rPr>
                <w:rFonts w:ascii="Calibri" w:eastAsia="Times New Roman" w:hAnsi="Calibri" w:cs="Arial"/>
                <w:kern w:val="3"/>
                <w:sz w:val="20"/>
                <w:szCs w:val="20"/>
              </w:rPr>
              <w:t>Niespełnienie kryterium po wezwaniu do uzupełnienia/ poprawy skutkuje jego odrzuceniem.</w:t>
            </w:r>
          </w:p>
          <w:p w14:paraId="743A6066" w14:textId="77777777" w:rsidR="00905DC6" w:rsidRPr="00905DC6" w:rsidRDefault="00905DC6" w:rsidP="00905DC6">
            <w:pPr>
              <w:suppressAutoHyphens/>
              <w:autoSpaceDN w:val="0"/>
              <w:jc w:val="center"/>
              <w:textAlignment w:val="baseline"/>
              <w:rPr>
                <w:rFonts w:ascii="Calibri" w:eastAsia="Times New Roman" w:hAnsi="Calibri" w:cs="Times New Roman"/>
              </w:rPr>
            </w:pPr>
            <w:r w:rsidRPr="00905DC6">
              <w:rPr>
                <w:rFonts w:ascii="Calibri" w:eastAsia="Times New Roman" w:hAnsi="Calibri" w:cs="Arial"/>
                <w:b/>
                <w:sz w:val="20"/>
                <w:szCs w:val="20"/>
              </w:rPr>
              <w:t>Możliwość jednorazowej korekty</w:t>
            </w:r>
          </w:p>
        </w:tc>
      </w:tr>
      <w:tr w:rsidR="00905DC6" w:rsidRPr="00905DC6" w14:paraId="6D743E43" w14:textId="77777777" w:rsidTr="005C52A4">
        <w:tc>
          <w:tcPr>
            <w:tcW w:w="85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2DFCF9A" w14:textId="77777777" w:rsidR="00905DC6" w:rsidRPr="00905DC6" w:rsidRDefault="00905DC6" w:rsidP="00905DC6">
            <w:pPr>
              <w:suppressAutoHyphens/>
              <w:autoSpaceDN w:val="0"/>
              <w:spacing w:after="120"/>
              <w:jc w:val="center"/>
              <w:textAlignment w:val="baseline"/>
              <w:rPr>
                <w:rFonts w:ascii="Calibri" w:eastAsia="Times New Roman" w:hAnsi="Calibri" w:cs="Arial"/>
                <w:b/>
                <w:kern w:val="3"/>
              </w:rPr>
            </w:pPr>
            <w:r w:rsidRPr="00905DC6">
              <w:rPr>
                <w:rFonts w:ascii="Calibri" w:eastAsia="Times New Roman" w:hAnsi="Calibri" w:cs="Arial"/>
                <w:b/>
                <w:kern w:val="3"/>
              </w:rPr>
              <w:lastRenderedPageBreak/>
              <w:t>4.</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F2C1E3C" w14:textId="77777777" w:rsidR="00905DC6" w:rsidRPr="00905DC6" w:rsidRDefault="00905DC6" w:rsidP="00905DC6">
            <w:pPr>
              <w:suppressAutoHyphens/>
              <w:autoSpaceDN w:val="0"/>
              <w:snapToGrid w:val="0"/>
              <w:textAlignment w:val="baseline"/>
              <w:rPr>
                <w:rFonts w:ascii="Calibri" w:eastAsia="Times New Roman" w:hAnsi="Calibri" w:cs="Arial"/>
                <w:b/>
                <w:kern w:val="3"/>
              </w:rPr>
            </w:pPr>
            <w:r w:rsidRPr="00905DC6">
              <w:rPr>
                <w:rFonts w:ascii="Calibri" w:eastAsia="Times New Roman" w:hAnsi="Calibri" w:cs="Arial"/>
                <w:b/>
                <w:kern w:val="3"/>
              </w:rPr>
              <w:t>Wartość wnioskowanego dofinansowania</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5A90D516" w14:textId="77777777" w:rsidR="00905DC6" w:rsidRPr="00905DC6" w:rsidRDefault="00905DC6" w:rsidP="00905DC6">
            <w:pPr>
              <w:suppressAutoHyphens/>
              <w:autoSpaceDN w:val="0"/>
              <w:snapToGrid w:val="0"/>
              <w:jc w:val="both"/>
              <w:textAlignment w:val="baseline"/>
              <w:rPr>
                <w:rFonts w:ascii="Calibri" w:eastAsia="Times New Roman" w:hAnsi="Calibri" w:cs="Times New Roman"/>
              </w:rPr>
            </w:pPr>
            <w:r w:rsidRPr="00905DC6">
              <w:rPr>
                <w:rFonts w:ascii="Calibri" w:eastAsia="Times New Roman" w:hAnsi="Calibri" w:cs="Times New Roman"/>
              </w:rPr>
              <w:t>W ramach tego kryterium sprawdzane jest czy całkowita wartość wnioskowanego dofinansowania z RPO WD w projekcie nie jest niższa niż 500 000 PLN?</w:t>
            </w:r>
          </w:p>
          <w:p w14:paraId="014B9F69" w14:textId="77777777" w:rsidR="00905DC6" w:rsidRPr="00905DC6" w:rsidRDefault="00905DC6" w:rsidP="00905DC6">
            <w:pPr>
              <w:suppressAutoHyphens/>
              <w:autoSpaceDN w:val="0"/>
              <w:snapToGrid w:val="0"/>
              <w:textAlignment w:val="baseline"/>
              <w:rPr>
                <w:rFonts w:ascii="Calibri" w:eastAsia="Times New Roman" w:hAnsi="Calibri" w:cs="Times New Roman"/>
              </w:rPr>
            </w:pPr>
            <w:r w:rsidRPr="00905DC6">
              <w:rPr>
                <w:rFonts w:ascii="Calibri" w:eastAsia="Times New Roman" w:hAnsi="Calibri" w:cs="Times New Roman"/>
              </w:rPr>
              <w:t>W trakcie realizacji projektu w uzasadnionych sytuacjach dopuszcza się za zgodą IOK zmianę wartości projektu poniżej wskazanej minimalnej wartość wnioskowanego dofinansowania.</w:t>
            </w:r>
          </w:p>
        </w:tc>
        <w:tc>
          <w:tcPr>
            <w:tcW w:w="396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D2F40A2" w14:textId="77777777" w:rsidR="00905DC6" w:rsidRPr="00905DC6" w:rsidRDefault="00905DC6" w:rsidP="00905DC6">
            <w:pPr>
              <w:suppressAutoHyphens/>
              <w:autoSpaceDE w:val="0"/>
              <w:autoSpaceDN w:val="0"/>
              <w:jc w:val="center"/>
              <w:textAlignment w:val="baseline"/>
              <w:rPr>
                <w:rFonts w:ascii="Calibri" w:eastAsia="Times New Roman" w:hAnsi="Calibri" w:cs="Arial"/>
                <w:kern w:val="3"/>
              </w:rPr>
            </w:pPr>
            <w:r w:rsidRPr="00905DC6">
              <w:rPr>
                <w:rFonts w:ascii="Calibri" w:eastAsia="Times New Roman" w:hAnsi="Calibri" w:cs="Arial"/>
                <w:kern w:val="3"/>
              </w:rPr>
              <w:t>Tak/Nie</w:t>
            </w:r>
          </w:p>
          <w:p w14:paraId="28CF5741" w14:textId="77777777" w:rsidR="00905DC6" w:rsidRPr="00905DC6" w:rsidRDefault="00905DC6" w:rsidP="00905DC6">
            <w:pPr>
              <w:suppressAutoHyphens/>
              <w:autoSpaceDE w:val="0"/>
              <w:autoSpaceDN w:val="0"/>
              <w:jc w:val="center"/>
              <w:textAlignment w:val="baseline"/>
              <w:rPr>
                <w:rFonts w:ascii="Calibri" w:eastAsia="Times New Roman" w:hAnsi="Calibri" w:cs="Arial"/>
                <w:sz w:val="20"/>
                <w:szCs w:val="20"/>
              </w:rPr>
            </w:pPr>
            <w:r w:rsidRPr="00905DC6">
              <w:rPr>
                <w:rFonts w:ascii="Calibri" w:eastAsia="Times New Roman" w:hAnsi="Calibri" w:cs="Arial"/>
                <w:sz w:val="20"/>
                <w:szCs w:val="20"/>
              </w:rPr>
              <w:t>Kryterium obligatoryjne</w:t>
            </w:r>
          </w:p>
          <w:p w14:paraId="355313BC" w14:textId="77777777" w:rsidR="00905DC6" w:rsidRPr="00905DC6" w:rsidRDefault="00905DC6" w:rsidP="00905DC6">
            <w:pPr>
              <w:suppressAutoHyphens/>
              <w:autoSpaceDE w:val="0"/>
              <w:autoSpaceDN w:val="0"/>
              <w:jc w:val="center"/>
              <w:textAlignment w:val="baseline"/>
              <w:rPr>
                <w:rFonts w:ascii="Calibri" w:eastAsia="Times New Roman" w:hAnsi="Calibri" w:cs="Arial"/>
                <w:sz w:val="20"/>
                <w:szCs w:val="20"/>
              </w:rPr>
            </w:pPr>
            <w:r w:rsidRPr="00905DC6">
              <w:rPr>
                <w:rFonts w:ascii="Calibri" w:eastAsia="Times New Roman" w:hAnsi="Calibri" w:cs="Arial"/>
                <w:sz w:val="20"/>
                <w:szCs w:val="20"/>
              </w:rPr>
              <w:t>(spełnienie jest niezbędne dla możliwości otrzymania dofinansowania)</w:t>
            </w:r>
          </w:p>
          <w:p w14:paraId="4F28D2D6" w14:textId="77777777" w:rsidR="00905DC6" w:rsidRPr="00905DC6" w:rsidRDefault="00905DC6" w:rsidP="00905DC6">
            <w:pPr>
              <w:suppressAutoHyphens/>
              <w:autoSpaceDE w:val="0"/>
              <w:autoSpaceDN w:val="0"/>
              <w:jc w:val="center"/>
              <w:textAlignment w:val="baseline"/>
              <w:rPr>
                <w:rFonts w:ascii="Calibri" w:eastAsia="Times New Roman" w:hAnsi="Calibri" w:cs="Arial"/>
                <w:sz w:val="20"/>
                <w:szCs w:val="20"/>
              </w:rPr>
            </w:pPr>
            <w:r w:rsidRPr="00905DC6">
              <w:rPr>
                <w:rFonts w:ascii="Calibri" w:eastAsia="Times New Roman" w:hAnsi="Calibri" w:cs="Arial"/>
                <w:sz w:val="20"/>
                <w:szCs w:val="20"/>
              </w:rPr>
              <w:t>Dopuszcza się skierowanie projektu do poprawy/uzupełnienia w zakresie skutkującym spełnianiem kryterium.</w:t>
            </w:r>
          </w:p>
          <w:p w14:paraId="6C2D36C7" w14:textId="77777777" w:rsidR="00905DC6" w:rsidRPr="00905DC6" w:rsidRDefault="00905DC6" w:rsidP="00905DC6">
            <w:pPr>
              <w:suppressAutoHyphens/>
              <w:autoSpaceDE w:val="0"/>
              <w:autoSpaceDN w:val="0"/>
              <w:jc w:val="center"/>
              <w:textAlignment w:val="baseline"/>
              <w:rPr>
                <w:rFonts w:ascii="Calibri" w:eastAsia="Times New Roman" w:hAnsi="Calibri" w:cs="Arial"/>
                <w:sz w:val="20"/>
                <w:szCs w:val="20"/>
              </w:rPr>
            </w:pPr>
            <w:r w:rsidRPr="00905DC6">
              <w:rPr>
                <w:rFonts w:ascii="Calibri" w:eastAsia="Times New Roman" w:hAnsi="Calibri" w:cs="Arial"/>
                <w:sz w:val="20"/>
                <w:szCs w:val="20"/>
              </w:rPr>
              <w:t>Niespełnienie kryterium po wezwaniu do uzupełnienia/ poprawy skutkuje jego odrzuceniem.</w:t>
            </w:r>
          </w:p>
          <w:p w14:paraId="1D9B64BC" w14:textId="77777777" w:rsidR="00905DC6" w:rsidRPr="00905DC6" w:rsidRDefault="00905DC6" w:rsidP="00905DC6">
            <w:pPr>
              <w:suppressAutoHyphens/>
              <w:autoSpaceDE w:val="0"/>
              <w:autoSpaceDN w:val="0"/>
              <w:jc w:val="center"/>
              <w:textAlignment w:val="baseline"/>
              <w:rPr>
                <w:rFonts w:ascii="Calibri" w:eastAsia="Times New Roman" w:hAnsi="Calibri" w:cs="Times New Roman"/>
              </w:rPr>
            </w:pPr>
            <w:r w:rsidRPr="00905DC6">
              <w:rPr>
                <w:rFonts w:ascii="Calibri" w:eastAsia="Times New Roman" w:hAnsi="Calibri" w:cs="Arial"/>
                <w:b/>
                <w:sz w:val="20"/>
                <w:szCs w:val="20"/>
              </w:rPr>
              <w:t>Możliwość jednorazowej korekty</w:t>
            </w:r>
          </w:p>
        </w:tc>
      </w:tr>
    </w:tbl>
    <w:p w14:paraId="1F857280" w14:textId="77777777" w:rsidR="006F2F61" w:rsidRPr="006F2F61" w:rsidRDefault="006F2F61" w:rsidP="006F2F61"/>
    <w:p w14:paraId="5D864A2D" w14:textId="77777777" w:rsidR="00DC3DAE" w:rsidRDefault="00DC3DAE" w:rsidP="00A5288F">
      <w:pPr>
        <w:jc w:val="both"/>
      </w:pPr>
      <w:r w:rsidRPr="00D75EE9">
        <w:rPr>
          <w:b/>
        </w:rPr>
        <w:t>4.4.G.</w:t>
      </w:r>
      <w:r w:rsidRPr="007C2E72">
        <w:t xml:space="preserve"> Kampanie informacyjno-edukacyjne związane z ochroną środowiska (komplementarne i uzupełniające do kampanii ogólnopolskich, podejmowanych na poziomie krajowym).</w:t>
      </w:r>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804"/>
        <w:gridCol w:w="3543"/>
      </w:tblGrid>
      <w:tr w:rsidR="00A5288F" w:rsidRPr="002A3FA4" w14:paraId="66D19DB1" w14:textId="77777777" w:rsidTr="002A3FA4">
        <w:trPr>
          <w:trHeight w:val="509"/>
        </w:trPr>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3D88A9A" w14:textId="77777777" w:rsidR="00A5288F" w:rsidRPr="002A3FA4" w:rsidRDefault="00A5288F" w:rsidP="002A3FA4">
            <w:pPr>
              <w:snapToGrid w:val="0"/>
              <w:spacing w:after="0" w:line="240" w:lineRule="auto"/>
              <w:ind w:left="142"/>
              <w:jc w:val="center"/>
              <w:rPr>
                <w:rFonts w:cs="Arial"/>
                <w:b/>
              </w:rPr>
            </w:pPr>
            <w:r w:rsidRPr="002A3FA4">
              <w:rPr>
                <w:rFonts w:cs="Arial"/>
                <w:b/>
              </w:rPr>
              <w:t>Lp.</w:t>
            </w:r>
          </w:p>
        </w:tc>
        <w:tc>
          <w:tcPr>
            <w:tcW w:w="36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549D8CA" w14:textId="77777777" w:rsidR="00A5288F" w:rsidRPr="002A3FA4" w:rsidRDefault="00A5288F" w:rsidP="002A3FA4">
            <w:pPr>
              <w:snapToGrid w:val="0"/>
              <w:spacing w:after="0" w:line="240" w:lineRule="auto"/>
              <w:jc w:val="center"/>
              <w:rPr>
                <w:rFonts w:cs="Arial"/>
                <w:b/>
              </w:rPr>
            </w:pPr>
            <w:r w:rsidRPr="002A3FA4">
              <w:rPr>
                <w:rFonts w:cs="Arial"/>
                <w:b/>
              </w:rPr>
              <w:t>Nazwa kryterium</w:t>
            </w:r>
          </w:p>
        </w:tc>
        <w:tc>
          <w:tcPr>
            <w:tcW w:w="680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D0E829E" w14:textId="77777777" w:rsidR="00A5288F" w:rsidRPr="002A3FA4" w:rsidRDefault="00A5288F" w:rsidP="002A3FA4">
            <w:pPr>
              <w:autoSpaceDE w:val="0"/>
              <w:autoSpaceDN w:val="0"/>
              <w:adjustRightInd w:val="0"/>
              <w:spacing w:after="0" w:line="240" w:lineRule="auto"/>
              <w:jc w:val="center"/>
              <w:rPr>
                <w:rFonts w:cs="Arial"/>
                <w:b/>
              </w:rPr>
            </w:pPr>
            <w:r w:rsidRPr="002A3FA4">
              <w:rPr>
                <w:rFonts w:cs="Arial"/>
                <w:b/>
              </w:rPr>
              <w:t>Definicja kryterium</w:t>
            </w:r>
          </w:p>
        </w:tc>
        <w:tc>
          <w:tcPr>
            <w:tcW w:w="354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0B5BAF1" w14:textId="77777777" w:rsidR="00A5288F" w:rsidRPr="002A3FA4" w:rsidRDefault="00A5288F" w:rsidP="002A3FA4">
            <w:pPr>
              <w:snapToGrid w:val="0"/>
              <w:spacing w:after="0" w:line="240" w:lineRule="auto"/>
              <w:ind w:left="142"/>
              <w:jc w:val="center"/>
              <w:rPr>
                <w:rFonts w:cs="Arial"/>
                <w:b/>
              </w:rPr>
            </w:pPr>
            <w:r w:rsidRPr="002A3FA4">
              <w:rPr>
                <w:rFonts w:cs="Arial"/>
                <w:b/>
              </w:rPr>
              <w:t>Opis znaczenia kryterium</w:t>
            </w:r>
          </w:p>
        </w:tc>
      </w:tr>
      <w:tr w:rsidR="00DC3DAE" w:rsidRPr="00DF0C08" w14:paraId="33020608" w14:textId="77777777" w:rsidTr="002A3FA4">
        <w:trPr>
          <w:trHeight w:val="952"/>
        </w:trPr>
        <w:tc>
          <w:tcPr>
            <w:tcW w:w="709" w:type="dxa"/>
          </w:tcPr>
          <w:p w14:paraId="129B8FF5" w14:textId="77777777" w:rsidR="00DC3DAE" w:rsidRPr="00DF0C08" w:rsidRDefault="00DC3DAE" w:rsidP="002A3FA4">
            <w:pPr>
              <w:snapToGrid w:val="0"/>
              <w:spacing w:line="240" w:lineRule="auto"/>
              <w:ind w:left="142"/>
              <w:rPr>
                <w:rFonts w:cs="Arial"/>
              </w:rPr>
            </w:pPr>
            <w:r w:rsidRPr="00DF0C08">
              <w:rPr>
                <w:rFonts w:cs="Arial"/>
              </w:rPr>
              <w:t>1.</w:t>
            </w:r>
          </w:p>
        </w:tc>
        <w:tc>
          <w:tcPr>
            <w:tcW w:w="3686" w:type="dxa"/>
          </w:tcPr>
          <w:p w14:paraId="74EE58C2" w14:textId="77777777" w:rsidR="00DC3DAE" w:rsidRPr="00DF0C08" w:rsidRDefault="00DC3DAE" w:rsidP="002A3FA4">
            <w:pPr>
              <w:snapToGrid w:val="0"/>
              <w:spacing w:after="0" w:line="240" w:lineRule="auto"/>
              <w:rPr>
                <w:rFonts w:cs="Arial"/>
                <w:b/>
              </w:rPr>
            </w:pPr>
            <w:r w:rsidRPr="00DF0C08">
              <w:rPr>
                <w:rFonts w:cs="Arial"/>
                <w:b/>
              </w:rPr>
              <w:t>Zasięg kampanii</w:t>
            </w:r>
          </w:p>
        </w:tc>
        <w:tc>
          <w:tcPr>
            <w:tcW w:w="6804" w:type="dxa"/>
          </w:tcPr>
          <w:p w14:paraId="76CFF180" w14:textId="77777777" w:rsidR="00DC3DAE" w:rsidRPr="00DF0C08" w:rsidRDefault="00DC3DAE" w:rsidP="002A3FA4">
            <w:pPr>
              <w:autoSpaceDE w:val="0"/>
              <w:autoSpaceDN w:val="0"/>
              <w:adjustRightInd w:val="0"/>
              <w:spacing w:after="0" w:line="240" w:lineRule="auto"/>
              <w:rPr>
                <w:rFonts w:cs="Arial"/>
              </w:rPr>
            </w:pPr>
            <w:r w:rsidRPr="00DF0C08">
              <w:rPr>
                <w:rFonts w:cs="Arial"/>
              </w:rPr>
              <w:t>W ramach kryterium będzie sprawdzane czy projekt dotyczy kampanii informacyjno-edukacyjnej związanej z ochroną środowiska o zasięgu co najwyżej wojewódzkim.</w:t>
            </w:r>
          </w:p>
          <w:p w14:paraId="2270B26A" w14:textId="77777777" w:rsidR="00DC3DAE" w:rsidRPr="00DF0C08" w:rsidRDefault="00DC3DAE" w:rsidP="002A3FA4">
            <w:pPr>
              <w:autoSpaceDE w:val="0"/>
              <w:autoSpaceDN w:val="0"/>
              <w:adjustRightInd w:val="0"/>
              <w:spacing w:after="0" w:line="240" w:lineRule="auto"/>
              <w:rPr>
                <w:rFonts w:cs="Arial"/>
              </w:rPr>
            </w:pPr>
          </w:p>
          <w:p w14:paraId="58794A2C" w14:textId="77777777" w:rsidR="00DC3DAE" w:rsidRPr="00DF0C08" w:rsidRDefault="00DC3DAE" w:rsidP="002A3FA4">
            <w:pPr>
              <w:autoSpaceDE w:val="0"/>
              <w:autoSpaceDN w:val="0"/>
              <w:adjustRightInd w:val="0"/>
              <w:spacing w:after="0" w:line="240" w:lineRule="auto"/>
              <w:rPr>
                <w:rFonts w:cs="Arial"/>
              </w:rPr>
            </w:pPr>
          </w:p>
          <w:p w14:paraId="401F66A1" w14:textId="77777777" w:rsidR="00DC3DAE" w:rsidRDefault="00DC3DAE" w:rsidP="002A3FA4">
            <w:pPr>
              <w:autoSpaceDE w:val="0"/>
              <w:autoSpaceDN w:val="0"/>
              <w:adjustRightInd w:val="0"/>
              <w:spacing w:after="0" w:line="240" w:lineRule="auto"/>
              <w:rPr>
                <w:rFonts w:cs="Arial"/>
              </w:rPr>
            </w:pPr>
            <w:r w:rsidRPr="00DF0C08">
              <w:rPr>
                <w:rFonts w:cs="Arial"/>
              </w:rPr>
              <w:t xml:space="preserve">Kampanie o zasięgu ogólnopolskim finansowane </w:t>
            </w:r>
            <w:r>
              <w:rPr>
                <w:rFonts w:cs="Arial"/>
              </w:rPr>
              <w:t xml:space="preserve">są </w:t>
            </w:r>
            <w:r w:rsidRPr="00DF0C08">
              <w:rPr>
                <w:rFonts w:cs="Arial"/>
              </w:rPr>
              <w:t xml:space="preserve">z Programu Operacyjnego Infrastruktura i Środowisko. </w:t>
            </w:r>
          </w:p>
          <w:p w14:paraId="0FB116DE" w14:textId="77777777" w:rsidR="00DC3DAE" w:rsidRDefault="00DC3DAE" w:rsidP="002A3FA4">
            <w:pPr>
              <w:autoSpaceDE w:val="0"/>
              <w:autoSpaceDN w:val="0"/>
              <w:adjustRightInd w:val="0"/>
              <w:spacing w:after="0" w:line="240" w:lineRule="auto"/>
              <w:rPr>
                <w:rFonts w:cs="Arial"/>
              </w:rPr>
            </w:pPr>
          </w:p>
          <w:p w14:paraId="17C6F71A" w14:textId="77777777" w:rsidR="00DC3DAE" w:rsidRPr="00DF0C08" w:rsidRDefault="00DC3DAE" w:rsidP="002A3FA4">
            <w:pPr>
              <w:autoSpaceDE w:val="0"/>
              <w:autoSpaceDN w:val="0"/>
              <w:adjustRightInd w:val="0"/>
              <w:spacing w:after="0" w:line="240" w:lineRule="auto"/>
              <w:rPr>
                <w:rFonts w:cs="Arial"/>
              </w:rPr>
            </w:pPr>
            <w:r>
              <w:rPr>
                <w:rFonts w:cs="Arial"/>
              </w:rPr>
              <w:lastRenderedPageBreak/>
              <w:t>Kryterium weryfikowane na podstawie załącznika do wniosku.</w:t>
            </w:r>
          </w:p>
        </w:tc>
        <w:tc>
          <w:tcPr>
            <w:tcW w:w="3543" w:type="dxa"/>
          </w:tcPr>
          <w:p w14:paraId="4702599E" w14:textId="77777777" w:rsidR="00DC3DAE" w:rsidRPr="00DF0C08" w:rsidRDefault="00DC3DAE" w:rsidP="002A3FA4">
            <w:pPr>
              <w:snapToGrid w:val="0"/>
              <w:spacing w:line="240" w:lineRule="auto"/>
              <w:ind w:left="142"/>
              <w:jc w:val="center"/>
              <w:rPr>
                <w:rFonts w:cs="Arial"/>
              </w:rPr>
            </w:pPr>
            <w:r w:rsidRPr="00DF0C08">
              <w:rPr>
                <w:rFonts w:cs="Arial"/>
              </w:rPr>
              <w:lastRenderedPageBreak/>
              <w:t>Tak/Nie</w:t>
            </w:r>
          </w:p>
          <w:p w14:paraId="4034CC94" w14:textId="77777777" w:rsidR="00DC3DAE" w:rsidRPr="00DF0C08" w:rsidRDefault="00DC3DAE" w:rsidP="002A3FA4">
            <w:pPr>
              <w:spacing w:after="0" w:line="240" w:lineRule="auto"/>
              <w:jc w:val="center"/>
              <w:rPr>
                <w:rFonts w:cs="Arial"/>
              </w:rPr>
            </w:pPr>
            <w:r w:rsidRPr="00DF0C08">
              <w:rPr>
                <w:rFonts w:cs="Arial"/>
              </w:rPr>
              <w:t>Kryterium obligatoryjne</w:t>
            </w:r>
          </w:p>
          <w:p w14:paraId="44991CDC" w14:textId="77777777" w:rsidR="00DC3DAE" w:rsidRPr="00DF0C08" w:rsidRDefault="00DC3DAE" w:rsidP="002A3FA4">
            <w:pPr>
              <w:spacing w:after="0" w:line="240" w:lineRule="auto"/>
              <w:jc w:val="center"/>
              <w:rPr>
                <w:rFonts w:cs="Arial"/>
              </w:rPr>
            </w:pPr>
            <w:r w:rsidRPr="00DF0C08">
              <w:rPr>
                <w:rFonts w:cs="Arial"/>
              </w:rPr>
              <w:t>(spełnienie jest niezbędne dla możliwości otrzymania dofinansowania).</w:t>
            </w:r>
          </w:p>
          <w:p w14:paraId="40F50E9F" w14:textId="77777777" w:rsidR="00DC3DAE" w:rsidRPr="00DF0C08" w:rsidRDefault="00DC3DAE" w:rsidP="002A3FA4">
            <w:pPr>
              <w:spacing w:after="0" w:line="240" w:lineRule="auto"/>
              <w:jc w:val="center"/>
              <w:rPr>
                <w:rFonts w:cs="Arial"/>
              </w:rPr>
            </w:pPr>
            <w:r w:rsidRPr="00DF0C08">
              <w:rPr>
                <w:rFonts w:cs="Arial"/>
              </w:rPr>
              <w:t>Niespełnienie kryterium oznacza odrzucenie wniosku.</w:t>
            </w:r>
          </w:p>
          <w:p w14:paraId="143EB66B" w14:textId="77777777" w:rsidR="00DC3DAE" w:rsidRPr="00DF0C08" w:rsidRDefault="00DC3DAE" w:rsidP="002A3FA4">
            <w:pPr>
              <w:spacing w:after="0" w:line="240" w:lineRule="auto"/>
              <w:jc w:val="center"/>
              <w:rPr>
                <w:rFonts w:cs="Arial"/>
              </w:rPr>
            </w:pPr>
          </w:p>
          <w:p w14:paraId="44E8D361" w14:textId="77777777" w:rsidR="00DC3DAE" w:rsidRPr="00DF0C08" w:rsidRDefault="00DC3DAE" w:rsidP="002A3FA4">
            <w:pPr>
              <w:autoSpaceDE w:val="0"/>
              <w:autoSpaceDN w:val="0"/>
              <w:adjustRightInd w:val="0"/>
              <w:spacing w:after="0" w:line="240" w:lineRule="auto"/>
              <w:jc w:val="center"/>
              <w:rPr>
                <w:rFonts w:cs="Arial"/>
              </w:rPr>
            </w:pPr>
            <w:r w:rsidRPr="00DF0C08">
              <w:rPr>
                <w:rFonts w:cs="Arial"/>
                <w:b/>
              </w:rPr>
              <w:lastRenderedPageBreak/>
              <w:t>Brak możliwości korekty</w:t>
            </w:r>
          </w:p>
        </w:tc>
      </w:tr>
      <w:tr w:rsidR="00DC3DAE" w:rsidRPr="00DF0C08" w14:paraId="5D9D75C9" w14:textId="77777777" w:rsidTr="002A3FA4">
        <w:trPr>
          <w:trHeight w:val="952"/>
        </w:trPr>
        <w:tc>
          <w:tcPr>
            <w:tcW w:w="709" w:type="dxa"/>
          </w:tcPr>
          <w:p w14:paraId="6FAE39EB" w14:textId="77777777" w:rsidR="00DC3DAE" w:rsidRPr="00DF0C08" w:rsidRDefault="00DC3DAE" w:rsidP="002A3FA4">
            <w:pPr>
              <w:snapToGrid w:val="0"/>
              <w:spacing w:line="240" w:lineRule="auto"/>
              <w:ind w:left="142"/>
              <w:rPr>
                <w:rFonts w:cs="Arial"/>
              </w:rPr>
            </w:pPr>
            <w:r>
              <w:rPr>
                <w:rFonts w:cs="Arial"/>
              </w:rPr>
              <w:lastRenderedPageBreak/>
              <w:t>2.</w:t>
            </w:r>
          </w:p>
        </w:tc>
        <w:tc>
          <w:tcPr>
            <w:tcW w:w="3686" w:type="dxa"/>
          </w:tcPr>
          <w:p w14:paraId="09F0E47C" w14:textId="77777777" w:rsidR="00DC3DAE" w:rsidRPr="00DF0C08" w:rsidRDefault="00DC3DAE" w:rsidP="002A3FA4">
            <w:pPr>
              <w:snapToGrid w:val="0"/>
              <w:spacing w:after="0" w:line="240" w:lineRule="auto"/>
              <w:rPr>
                <w:rFonts w:cs="Arial"/>
                <w:b/>
              </w:rPr>
            </w:pPr>
            <w:r>
              <w:rPr>
                <w:rFonts w:cs="Arial"/>
                <w:b/>
              </w:rPr>
              <w:t>Zakres projektu</w:t>
            </w:r>
          </w:p>
        </w:tc>
        <w:tc>
          <w:tcPr>
            <w:tcW w:w="6804" w:type="dxa"/>
          </w:tcPr>
          <w:p w14:paraId="797A231D" w14:textId="77777777" w:rsidR="00DC3DAE" w:rsidRDefault="00DC3DAE" w:rsidP="002A3FA4">
            <w:pPr>
              <w:autoSpaceDE w:val="0"/>
              <w:autoSpaceDN w:val="0"/>
              <w:adjustRightInd w:val="0"/>
              <w:spacing w:after="0" w:line="240" w:lineRule="auto"/>
              <w:rPr>
                <w:rFonts w:cs="Arial"/>
              </w:rPr>
            </w:pPr>
            <w:r w:rsidRPr="00DF0C08">
              <w:rPr>
                <w:rFonts w:cs="Arial"/>
              </w:rPr>
              <w:t xml:space="preserve">W ramach kryterium będzie </w:t>
            </w:r>
            <w:r>
              <w:rPr>
                <w:rFonts w:cs="Arial"/>
              </w:rPr>
              <w:t xml:space="preserve">sprawdzane czy kampania zawiera </w:t>
            </w:r>
            <w:r w:rsidRPr="008A0686">
              <w:rPr>
                <w:rFonts w:cs="Arial"/>
              </w:rPr>
              <w:t>elementy</w:t>
            </w:r>
            <w:r w:rsidRPr="008A0686">
              <w:rPr>
                <w:u w:val="single"/>
              </w:rPr>
              <w:t xml:space="preserve"> </w:t>
            </w:r>
            <w:r>
              <w:rPr>
                <w:u w:val="single"/>
              </w:rPr>
              <w:t xml:space="preserve">służące </w:t>
            </w:r>
            <w:r w:rsidRPr="008A0686">
              <w:rPr>
                <w:u w:val="single"/>
              </w:rPr>
              <w:t>wzmocnieni</w:t>
            </w:r>
            <w:r>
              <w:rPr>
                <w:u w:val="single"/>
              </w:rPr>
              <w:t>u</w:t>
            </w:r>
            <w:r w:rsidRPr="008A0686">
              <w:rPr>
                <w:u w:val="single"/>
              </w:rPr>
              <w:t xml:space="preserve"> mechanizmów </w:t>
            </w:r>
            <w:r w:rsidRPr="008A0686">
              <w:rPr>
                <w:bCs/>
                <w:u w:val="single"/>
              </w:rPr>
              <w:t>ochrony bioróżnorodności</w:t>
            </w:r>
            <w:r w:rsidRPr="008A0686">
              <w:rPr>
                <w:u w:val="single"/>
              </w:rPr>
              <w:t xml:space="preserve"> w regionie</w:t>
            </w:r>
            <w:r>
              <w:rPr>
                <w:u w:val="single"/>
              </w:rPr>
              <w:t>, co wpływa na realizację celu szczegółowego działania.</w:t>
            </w:r>
          </w:p>
          <w:p w14:paraId="5DA206F8" w14:textId="77777777" w:rsidR="00DC3DAE" w:rsidRDefault="00DC3DAE" w:rsidP="002A3FA4">
            <w:pPr>
              <w:rPr>
                <w:rFonts w:cs="Arial"/>
              </w:rPr>
            </w:pPr>
          </w:p>
          <w:p w14:paraId="2BF2469D" w14:textId="77777777" w:rsidR="00DC3DAE" w:rsidRPr="008A0686" w:rsidRDefault="00DC3DAE" w:rsidP="002A3FA4">
            <w:pPr>
              <w:rPr>
                <w:rFonts w:cs="Arial"/>
              </w:rPr>
            </w:pPr>
            <w:r>
              <w:rPr>
                <w:rFonts w:cs="Arial"/>
              </w:rPr>
              <w:t xml:space="preserve">Kryterium weryfikowane na podstawie załącznika do wniosku. </w:t>
            </w:r>
          </w:p>
        </w:tc>
        <w:tc>
          <w:tcPr>
            <w:tcW w:w="3543" w:type="dxa"/>
          </w:tcPr>
          <w:p w14:paraId="088BCBCE" w14:textId="77777777" w:rsidR="00DC3DAE" w:rsidRPr="00DF0C08" w:rsidRDefault="00DC3DAE" w:rsidP="002A3FA4">
            <w:pPr>
              <w:snapToGrid w:val="0"/>
              <w:spacing w:line="240" w:lineRule="auto"/>
              <w:ind w:left="142"/>
              <w:jc w:val="center"/>
              <w:rPr>
                <w:rFonts w:cs="Arial"/>
              </w:rPr>
            </w:pPr>
            <w:r w:rsidRPr="00DF0C08">
              <w:rPr>
                <w:rFonts w:cs="Arial"/>
              </w:rPr>
              <w:t>Tak/Nie</w:t>
            </w:r>
          </w:p>
          <w:p w14:paraId="76165E59" w14:textId="77777777" w:rsidR="00DC3DAE" w:rsidRPr="00DF0C08" w:rsidRDefault="00DC3DAE" w:rsidP="002A3FA4">
            <w:pPr>
              <w:spacing w:after="0" w:line="240" w:lineRule="auto"/>
              <w:jc w:val="center"/>
              <w:rPr>
                <w:rFonts w:cs="Arial"/>
              </w:rPr>
            </w:pPr>
            <w:r w:rsidRPr="00DF0C08">
              <w:rPr>
                <w:rFonts w:cs="Arial"/>
              </w:rPr>
              <w:t>Kryterium obligatoryjne</w:t>
            </w:r>
          </w:p>
          <w:p w14:paraId="532E653B" w14:textId="77777777" w:rsidR="00DC3DAE" w:rsidRPr="00DF0C08" w:rsidRDefault="00DC3DAE" w:rsidP="002A3FA4">
            <w:pPr>
              <w:spacing w:after="0" w:line="240" w:lineRule="auto"/>
              <w:jc w:val="center"/>
              <w:rPr>
                <w:rFonts w:cs="Arial"/>
              </w:rPr>
            </w:pPr>
            <w:r w:rsidRPr="00DF0C08">
              <w:rPr>
                <w:rFonts w:cs="Arial"/>
              </w:rPr>
              <w:t>(spełnienie jest niezbędne dla możliwości otrzymania dofinansowania).</w:t>
            </w:r>
          </w:p>
          <w:p w14:paraId="35EE6DAA" w14:textId="77777777" w:rsidR="00DC3DAE" w:rsidRPr="00DF0C08" w:rsidRDefault="00DC3DAE" w:rsidP="002A3FA4">
            <w:pPr>
              <w:spacing w:after="0" w:line="240" w:lineRule="auto"/>
              <w:jc w:val="center"/>
              <w:rPr>
                <w:rFonts w:cs="Arial"/>
              </w:rPr>
            </w:pPr>
            <w:r w:rsidRPr="00DF0C08">
              <w:rPr>
                <w:rFonts w:cs="Arial"/>
              </w:rPr>
              <w:t>Niespełnienie kryterium oznacza odrzucenie wniosku.</w:t>
            </w:r>
          </w:p>
          <w:p w14:paraId="16F1D572" w14:textId="77777777" w:rsidR="00DC3DAE" w:rsidRPr="00DF0C08" w:rsidRDefault="00DC3DAE" w:rsidP="002A3FA4">
            <w:pPr>
              <w:spacing w:after="0" w:line="240" w:lineRule="auto"/>
              <w:jc w:val="center"/>
              <w:rPr>
                <w:rFonts w:cs="Arial"/>
              </w:rPr>
            </w:pPr>
          </w:p>
          <w:p w14:paraId="56964337" w14:textId="77777777" w:rsidR="00DC3DAE" w:rsidRPr="00DF0C08" w:rsidRDefault="00DC3DAE" w:rsidP="002A3FA4">
            <w:pPr>
              <w:snapToGrid w:val="0"/>
              <w:spacing w:line="240" w:lineRule="auto"/>
              <w:ind w:left="142"/>
              <w:jc w:val="center"/>
              <w:rPr>
                <w:rFonts w:cs="Arial"/>
              </w:rPr>
            </w:pPr>
            <w:r w:rsidRPr="00DF0C08">
              <w:rPr>
                <w:rFonts w:cs="Arial"/>
                <w:b/>
              </w:rPr>
              <w:t>Brak możliwości korekty</w:t>
            </w:r>
          </w:p>
        </w:tc>
      </w:tr>
    </w:tbl>
    <w:p w14:paraId="7CBC93EE" w14:textId="77777777" w:rsidR="00C330A6" w:rsidRDefault="00C330A6" w:rsidP="00687922">
      <w:pPr>
        <w:spacing w:line="240" w:lineRule="auto"/>
        <w:rPr>
          <w:rFonts w:eastAsia="Times New Roman" w:cs="Arial"/>
          <w:b/>
          <w:bCs/>
          <w:iCs/>
          <w:u w:val="single"/>
        </w:rPr>
      </w:pPr>
    </w:p>
    <w:p w14:paraId="69841196" w14:textId="77777777" w:rsidR="005D1DD2" w:rsidRDefault="005D1DD2" w:rsidP="005D1DD2">
      <w:pPr>
        <w:spacing w:after="0" w:line="240" w:lineRule="auto"/>
        <w:jc w:val="both"/>
        <w:rPr>
          <w:color w:val="000000"/>
        </w:rPr>
      </w:pPr>
      <w:bookmarkStart w:id="84" w:name="_Toc517084188"/>
      <w:bookmarkStart w:id="85" w:name="_Toc517092128"/>
      <w:bookmarkStart w:id="86" w:name="_Toc517092299"/>
      <w:r>
        <w:rPr>
          <w:color w:val="000000"/>
        </w:rPr>
        <w:t>4.4.H. Budowa i modernizacja niezbędnej infrastruktury w zakresie przystani i portów rzecznych służącej kanalizacji ruchu turystycznego w celu ochrony i udostępniania cennych przyrodniczo terenów rzeki Odry.</w:t>
      </w:r>
    </w:p>
    <w:p w14:paraId="0AA398B6" w14:textId="77777777" w:rsidR="005D1DD2" w:rsidRDefault="005D1DD2" w:rsidP="005D1DD2">
      <w:pPr>
        <w:rPr>
          <w:color w:val="000000"/>
        </w:rPr>
      </w:pPr>
    </w:p>
    <w:tbl>
      <w:tblPr>
        <w:tblW w:w="14713" w:type="dxa"/>
        <w:tblInd w:w="137" w:type="dxa"/>
        <w:tblLayout w:type="fixed"/>
        <w:tblCellMar>
          <w:left w:w="10" w:type="dxa"/>
          <w:right w:w="10" w:type="dxa"/>
        </w:tblCellMar>
        <w:tblLook w:val="0000" w:firstRow="0" w:lastRow="0" w:firstColumn="0" w:lastColumn="0" w:noHBand="0" w:noVBand="0"/>
      </w:tblPr>
      <w:tblGrid>
        <w:gridCol w:w="680"/>
        <w:gridCol w:w="3686"/>
        <w:gridCol w:w="6832"/>
        <w:gridCol w:w="3515"/>
      </w:tblGrid>
      <w:tr w:rsidR="005D1DD2" w14:paraId="031CA782" w14:textId="77777777" w:rsidTr="005D1DD2">
        <w:trPr>
          <w:trHeight w:val="645"/>
        </w:trPr>
        <w:tc>
          <w:tcPr>
            <w:tcW w:w="68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41264334" w14:textId="77777777" w:rsidR="005D1DD2" w:rsidRDefault="005D1DD2" w:rsidP="005D1DD2">
            <w:pPr>
              <w:snapToGrid w:val="0"/>
              <w:spacing w:line="240" w:lineRule="auto"/>
              <w:ind w:left="142"/>
              <w:jc w:val="center"/>
            </w:pPr>
            <w:r>
              <w:rPr>
                <w:rFonts w:cs="Arial"/>
                <w:b/>
                <w:color w:val="000000"/>
                <w:kern w:val="3"/>
              </w:rPr>
              <w:t>Lp.</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73ECE77F" w14:textId="77777777" w:rsidR="005D1DD2" w:rsidRDefault="005D1DD2" w:rsidP="005D1DD2">
            <w:pPr>
              <w:autoSpaceDE w:val="0"/>
              <w:spacing w:after="0" w:line="240" w:lineRule="auto"/>
              <w:jc w:val="center"/>
            </w:pPr>
            <w:r>
              <w:rPr>
                <w:rFonts w:cs="Arial"/>
                <w:b/>
                <w:color w:val="000000"/>
                <w:kern w:val="3"/>
              </w:rPr>
              <w:t>Nazwa kryterium</w:t>
            </w:r>
          </w:p>
        </w:tc>
        <w:tc>
          <w:tcPr>
            <w:tcW w:w="683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6279E986" w14:textId="77777777" w:rsidR="005D1DD2" w:rsidRDefault="005D1DD2" w:rsidP="005D1DD2">
            <w:pPr>
              <w:snapToGrid w:val="0"/>
              <w:spacing w:after="0" w:line="240" w:lineRule="auto"/>
              <w:jc w:val="center"/>
            </w:pPr>
            <w:r>
              <w:rPr>
                <w:rFonts w:cs="Arial"/>
                <w:b/>
                <w:color w:val="000000"/>
                <w:kern w:val="3"/>
              </w:rPr>
              <w:t>Definicja kryterium</w:t>
            </w:r>
          </w:p>
        </w:tc>
        <w:tc>
          <w:tcPr>
            <w:tcW w:w="351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7A009337" w14:textId="77777777" w:rsidR="005D1DD2" w:rsidRDefault="005D1DD2" w:rsidP="005D1DD2">
            <w:pPr>
              <w:snapToGrid w:val="0"/>
              <w:spacing w:line="240" w:lineRule="auto"/>
              <w:ind w:left="142"/>
              <w:jc w:val="center"/>
            </w:pPr>
            <w:r>
              <w:rPr>
                <w:rFonts w:cs="Arial"/>
                <w:b/>
                <w:color w:val="000000"/>
                <w:kern w:val="3"/>
              </w:rPr>
              <w:t>Opis znaczenia kryterium</w:t>
            </w:r>
          </w:p>
        </w:tc>
      </w:tr>
      <w:tr w:rsidR="005D1DD2" w14:paraId="79273820" w14:textId="77777777" w:rsidTr="005D1DD2">
        <w:trPr>
          <w:trHeight w:val="952"/>
        </w:trPr>
        <w:tc>
          <w:tcPr>
            <w:tcW w:w="68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D52E9E2" w14:textId="77777777" w:rsidR="005D1DD2" w:rsidRDefault="005D1DD2" w:rsidP="005D1DD2">
            <w:pPr>
              <w:spacing w:before="120" w:after="120"/>
              <w:jc w:val="center"/>
              <w:rPr>
                <w:rFonts w:cs="Calibri"/>
                <w:color w:val="000000"/>
                <w:szCs w:val="20"/>
              </w:rPr>
            </w:pPr>
            <w:r>
              <w:rPr>
                <w:rFonts w:cs="Calibri"/>
                <w:color w:val="000000"/>
                <w:szCs w:val="20"/>
              </w:rPr>
              <w:t>1.</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0E38421" w14:textId="77777777" w:rsidR="005D1DD2" w:rsidRDefault="005D1DD2" w:rsidP="005D1DD2">
            <w:pPr>
              <w:spacing w:before="120" w:after="120"/>
              <w:rPr>
                <w:rFonts w:cs="Calibri"/>
                <w:b/>
                <w:color w:val="000000"/>
                <w:szCs w:val="20"/>
              </w:rPr>
            </w:pPr>
            <w:r>
              <w:rPr>
                <w:rFonts w:cs="Calibri"/>
                <w:b/>
                <w:color w:val="000000"/>
                <w:szCs w:val="20"/>
              </w:rPr>
              <w:t xml:space="preserve">Ocena występowania pomocy publicznej/pomocy de </w:t>
            </w:r>
            <w:proofErr w:type="spellStart"/>
            <w:r>
              <w:rPr>
                <w:rFonts w:cs="Calibri"/>
                <w:b/>
                <w:color w:val="000000"/>
                <w:szCs w:val="20"/>
              </w:rPr>
              <w:t>minimis</w:t>
            </w:r>
            <w:proofErr w:type="spellEnd"/>
          </w:p>
        </w:tc>
        <w:tc>
          <w:tcPr>
            <w:tcW w:w="683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350CEA9" w14:textId="77777777" w:rsidR="005D1DD2" w:rsidRDefault="005D1DD2" w:rsidP="005D1DD2">
            <w:pPr>
              <w:spacing w:before="120" w:after="120"/>
              <w:rPr>
                <w:rFonts w:cs="Arial"/>
                <w:color w:val="000000"/>
              </w:rPr>
            </w:pPr>
            <w:r>
              <w:rPr>
                <w:rFonts w:cs="Arial"/>
                <w:color w:val="000000"/>
              </w:rPr>
              <w:t xml:space="preserve">W ramach tego kryterium będzie weryfikowane czy Wnioskodawca prawidłowo zakwalifikował projekt pod kątem występowania pomocy publicznej/ pomocy de </w:t>
            </w:r>
            <w:proofErr w:type="spellStart"/>
            <w:r>
              <w:rPr>
                <w:rFonts w:cs="Arial"/>
                <w:color w:val="000000"/>
              </w:rPr>
              <w:t>minimis</w:t>
            </w:r>
            <w:proofErr w:type="spellEnd"/>
            <w:r>
              <w:rPr>
                <w:rFonts w:cs="Arial"/>
                <w:color w:val="000000"/>
              </w:rPr>
              <w:t>.</w:t>
            </w:r>
          </w:p>
          <w:p w14:paraId="2E152028" w14:textId="77777777" w:rsidR="005D1DD2" w:rsidRDefault="005D1DD2" w:rsidP="005D1DD2">
            <w:pPr>
              <w:snapToGrid w:val="0"/>
              <w:spacing w:after="0"/>
              <w:jc w:val="both"/>
              <w:rPr>
                <w:rFonts w:eastAsia="Times New Roman" w:cs="Arial"/>
                <w:color w:val="000000"/>
                <w:kern w:val="3"/>
              </w:rPr>
            </w:pPr>
            <w:r>
              <w:rPr>
                <w:rFonts w:eastAsia="Times New Roman" w:cs="Arial"/>
                <w:color w:val="000000"/>
                <w:kern w:val="3"/>
              </w:rPr>
              <w:t>Kryterium niespełnione jeśli:</w:t>
            </w:r>
          </w:p>
          <w:p w14:paraId="7B7F748C" w14:textId="77777777" w:rsidR="005D1DD2" w:rsidRDefault="005D1DD2" w:rsidP="005D1DD2">
            <w:pPr>
              <w:snapToGrid w:val="0"/>
              <w:jc w:val="both"/>
              <w:rPr>
                <w:rFonts w:eastAsia="Times New Roman" w:cs="Arial"/>
                <w:color w:val="000000"/>
                <w:kern w:val="3"/>
              </w:rPr>
            </w:pPr>
            <w:r>
              <w:rPr>
                <w:rFonts w:eastAsia="Times New Roman" w:cs="Arial"/>
                <w:color w:val="000000"/>
                <w:kern w:val="3"/>
              </w:rPr>
              <w:t xml:space="preserve">- Wnioskodawca nieprawidłowo zakwalifikował projekt pod kątem występowania pomocy publicznej/ de </w:t>
            </w:r>
            <w:proofErr w:type="spellStart"/>
            <w:r>
              <w:rPr>
                <w:rFonts w:eastAsia="Times New Roman" w:cs="Arial"/>
                <w:color w:val="000000"/>
                <w:kern w:val="3"/>
              </w:rPr>
              <w:t>minimis</w:t>
            </w:r>
            <w:proofErr w:type="spellEnd"/>
            <w:r>
              <w:rPr>
                <w:rFonts w:eastAsia="Times New Roman" w:cs="Arial"/>
                <w:color w:val="000000"/>
                <w:kern w:val="3"/>
              </w:rPr>
              <w:t>.</w:t>
            </w:r>
          </w:p>
          <w:p w14:paraId="63A70CC7" w14:textId="77777777" w:rsidR="005D1DD2" w:rsidRDefault="005D1DD2" w:rsidP="005D1DD2">
            <w:pPr>
              <w:snapToGrid w:val="0"/>
              <w:spacing w:after="0"/>
              <w:jc w:val="both"/>
              <w:rPr>
                <w:rFonts w:cs="Arial"/>
                <w:color w:val="000000"/>
              </w:rPr>
            </w:pPr>
            <w:r>
              <w:rPr>
                <w:rFonts w:cs="Arial"/>
                <w:color w:val="000000"/>
              </w:rPr>
              <w:t>Pomoc publiczna może przyjąć formę:</w:t>
            </w:r>
          </w:p>
          <w:p w14:paraId="1AA21A1E" w14:textId="77777777" w:rsidR="005D1DD2" w:rsidRDefault="005D1DD2" w:rsidP="00CF7DF0">
            <w:pPr>
              <w:pStyle w:val="Akapitzlist"/>
              <w:numPr>
                <w:ilvl w:val="0"/>
                <w:numId w:val="516"/>
              </w:numPr>
              <w:suppressAutoHyphens/>
              <w:autoSpaceDN w:val="0"/>
              <w:spacing w:before="120" w:after="120"/>
              <w:contextualSpacing w:val="0"/>
              <w:textAlignment w:val="baseline"/>
            </w:pPr>
            <w:r>
              <w:rPr>
                <w:color w:val="000000"/>
              </w:rPr>
              <w:lastRenderedPageBreak/>
              <w:t xml:space="preserve">pomocy publicznej, zgodnie </w:t>
            </w:r>
            <w:r>
              <w:rPr>
                <w:rFonts w:cs="Arial"/>
                <w:color w:val="000000"/>
              </w:rPr>
              <w:t>z Rozporządzeniem Ministra Infrastruktury i Rozwoju z dnia 20 października 2015 r. w sprawie udzielania pomocy inwestycyjnej na infrastrukturę sportową i wielofunkcyjną infrastrukturę rekreacyjną w ramach regionalnych programów operacyjnych na lata 2014–2020;</w:t>
            </w:r>
          </w:p>
          <w:p w14:paraId="57D0B2FC" w14:textId="77777777" w:rsidR="005D1DD2" w:rsidRDefault="005D1DD2" w:rsidP="00CF7DF0">
            <w:pPr>
              <w:pStyle w:val="Akapitzlist"/>
              <w:numPr>
                <w:ilvl w:val="0"/>
                <w:numId w:val="516"/>
              </w:numPr>
              <w:suppressAutoHyphens/>
              <w:autoSpaceDN w:val="0"/>
              <w:spacing w:before="120" w:after="120"/>
              <w:contextualSpacing w:val="0"/>
              <w:textAlignment w:val="baseline"/>
            </w:pPr>
            <w:r>
              <w:rPr>
                <w:color w:val="000000"/>
              </w:rPr>
              <w:t xml:space="preserve">pomocy publicznej, zgodnie </w:t>
            </w:r>
            <w:r>
              <w:rPr>
                <w:rFonts w:cs="Arial"/>
                <w:color w:val="000000"/>
              </w:rPr>
              <w:t xml:space="preserve">z Rozporządzeniem Ministra Infrastruktury i Rozwoju z dnia 19 marca 2015 r. w sprawie udzielania pomocy de </w:t>
            </w:r>
            <w:proofErr w:type="spellStart"/>
            <w:r>
              <w:rPr>
                <w:rFonts w:cs="Arial"/>
                <w:color w:val="000000"/>
              </w:rPr>
              <w:t>minimis</w:t>
            </w:r>
            <w:proofErr w:type="spellEnd"/>
            <w:r>
              <w:rPr>
                <w:rFonts w:cs="Arial"/>
                <w:color w:val="000000"/>
              </w:rPr>
              <w:t xml:space="preserve"> w ramach regionalnych programów operacyjnych na lata 2014–2020. Wówczas weryfikowane będzie, czy całkowita kwota pomocy de </w:t>
            </w:r>
            <w:proofErr w:type="spellStart"/>
            <w:r>
              <w:rPr>
                <w:rFonts w:cs="Arial"/>
                <w:color w:val="000000"/>
              </w:rPr>
              <w:t>minimis</w:t>
            </w:r>
            <w:proofErr w:type="spellEnd"/>
            <w:r>
              <w:rPr>
                <w:rFonts w:cs="Arial"/>
                <w:color w:val="000000"/>
              </w:rPr>
              <w:t xml:space="preserve"> dla danego podmiotu w okresie trzech lat podatkowych (z uwzględnieniem wnioskowanej kwoty pomocy de </w:t>
            </w:r>
            <w:proofErr w:type="spellStart"/>
            <w:r>
              <w:rPr>
                <w:rFonts w:cs="Arial"/>
                <w:color w:val="000000"/>
              </w:rPr>
              <w:t>minimis</w:t>
            </w:r>
            <w:proofErr w:type="spellEnd"/>
            <w:r>
              <w:rPr>
                <w:rFonts w:cs="Arial"/>
                <w:color w:val="000000"/>
              </w:rPr>
              <w:t xml:space="preserve"> oraz pomocy de </w:t>
            </w:r>
            <w:proofErr w:type="spellStart"/>
            <w:r>
              <w:rPr>
                <w:rFonts w:cs="Arial"/>
                <w:color w:val="000000"/>
              </w:rPr>
              <w:t>minimis</w:t>
            </w:r>
            <w:proofErr w:type="spellEnd"/>
            <w:r>
              <w:rPr>
                <w:rFonts w:cs="Arial"/>
                <w:color w:val="000000"/>
              </w:rPr>
              <w:t xml:space="preserve"> otrzymanej z innych źródeł) nie przekracza równowartości 200 000 euro (w przypadku przedsiębiorstw prowadzących działalność zarobkową w zakresie drogowego transportu towarów – 100 000 euro w okresie trzech lat podatkowych). W trakcie oceny weryfikowana będzie informacja o otrzymanej przez wnioskodawcę pomocy de </w:t>
            </w:r>
            <w:proofErr w:type="spellStart"/>
            <w:r>
              <w:rPr>
                <w:rFonts w:cs="Arial"/>
                <w:color w:val="000000"/>
              </w:rPr>
              <w:t>minimis</w:t>
            </w:r>
            <w:proofErr w:type="spellEnd"/>
            <w:r>
              <w:rPr>
                <w:rFonts w:cs="Arial"/>
                <w:color w:val="000000"/>
              </w:rPr>
              <w:t xml:space="preserve"> w oparciu o dane dostępne w systemie SUDOP. Stwierdzenie przekroczenia dopuszczalnej kwoty pomocy de </w:t>
            </w:r>
            <w:proofErr w:type="spellStart"/>
            <w:r>
              <w:rPr>
                <w:rFonts w:cs="Arial"/>
                <w:color w:val="000000"/>
              </w:rPr>
              <w:t>minimis</w:t>
            </w:r>
            <w:proofErr w:type="spellEnd"/>
            <w:r>
              <w:rPr>
                <w:rFonts w:cs="Arial"/>
                <w:color w:val="000000"/>
              </w:rPr>
              <w:t xml:space="preserve"> będzie skutkowało zmniejszeniem dofinansowania lub odrzuceniem projektu podczas oceny wniosku. Ponowna weryfikacja poziomu otrzymanej pomocy de </w:t>
            </w:r>
            <w:proofErr w:type="spellStart"/>
            <w:r>
              <w:rPr>
                <w:rFonts w:cs="Arial"/>
                <w:color w:val="000000"/>
              </w:rPr>
              <w:t>minimis</w:t>
            </w:r>
            <w:proofErr w:type="spellEnd"/>
            <w:r>
              <w:rPr>
                <w:rFonts w:cs="Arial"/>
                <w:color w:val="000000"/>
              </w:rPr>
              <w:t xml:space="preserve"> przez wnioskodawcę będzie występowała na etapie podpisywania umowy o dofinansowanie.</w:t>
            </w:r>
          </w:p>
          <w:p w14:paraId="7C6F4F53" w14:textId="77777777" w:rsidR="005D1DD2" w:rsidRDefault="005D1DD2" w:rsidP="005D1DD2">
            <w:pPr>
              <w:spacing w:before="120" w:after="120"/>
              <w:rPr>
                <w:rFonts w:cs="Arial"/>
                <w:color w:val="000000"/>
              </w:rPr>
            </w:pPr>
          </w:p>
          <w:p w14:paraId="554324ED" w14:textId="77777777" w:rsidR="005D1DD2" w:rsidRDefault="005D1DD2" w:rsidP="005D1DD2">
            <w:pPr>
              <w:spacing w:before="120" w:after="120"/>
            </w:pPr>
            <w:r>
              <w:rPr>
                <w:rFonts w:cs="Calibri"/>
                <w:color w:val="000000"/>
                <w:szCs w:val="20"/>
              </w:rPr>
              <w:t>Weryfikacja na podstawie dokumentacji aplikacyjnej.</w:t>
            </w:r>
          </w:p>
        </w:tc>
        <w:tc>
          <w:tcPr>
            <w:tcW w:w="351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BEC8905" w14:textId="77777777"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lastRenderedPageBreak/>
              <w:t>Tak/Nie</w:t>
            </w:r>
          </w:p>
          <w:p w14:paraId="0C512E08" w14:textId="77777777"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Kryterium obligatoryjne</w:t>
            </w:r>
          </w:p>
          <w:p w14:paraId="215F98A3" w14:textId="77777777"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(spełnienie jest niezbędne dla możliwości otrzymania dofinansowania)</w:t>
            </w:r>
          </w:p>
          <w:p w14:paraId="6B6F73BD" w14:textId="77777777"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Dopuszcza się skierowanie projektu do poprawy/uzupełnienia w zakresie skutkującym spełnianiem kryterium.</w:t>
            </w:r>
          </w:p>
          <w:p w14:paraId="2DB8014A" w14:textId="77777777"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lastRenderedPageBreak/>
              <w:t>Niespełnienie kryterium po wezwaniu do uzupełnienia/ poprawy skutkuje jego odrzuceniem.</w:t>
            </w:r>
          </w:p>
          <w:p w14:paraId="07162F74" w14:textId="77777777" w:rsidR="005D1DD2" w:rsidRDefault="005D1DD2" w:rsidP="005D1DD2">
            <w:pPr>
              <w:snapToGrid w:val="0"/>
              <w:spacing w:line="240" w:lineRule="auto"/>
              <w:ind w:left="142"/>
              <w:jc w:val="center"/>
              <w:rPr>
                <w:rFonts w:cs="Arial"/>
                <w:b/>
                <w:color w:val="000000"/>
                <w:sz w:val="20"/>
                <w:szCs w:val="20"/>
              </w:rPr>
            </w:pPr>
            <w:r>
              <w:rPr>
                <w:rFonts w:cs="Arial"/>
                <w:b/>
                <w:color w:val="000000"/>
                <w:sz w:val="20"/>
                <w:szCs w:val="20"/>
              </w:rPr>
              <w:t>Możliwość jednorazowej korekty</w:t>
            </w:r>
          </w:p>
        </w:tc>
      </w:tr>
      <w:tr w:rsidR="005D1DD2" w14:paraId="367D07E7" w14:textId="77777777" w:rsidTr="005D1DD2">
        <w:trPr>
          <w:trHeight w:val="952"/>
        </w:trPr>
        <w:tc>
          <w:tcPr>
            <w:tcW w:w="68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0A10C4C" w14:textId="77777777" w:rsidR="005D1DD2" w:rsidRDefault="005D1DD2" w:rsidP="005D1DD2">
            <w:pPr>
              <w:spacing w:before="120" w:after="120"/>
              <w:jc w:val="center"/>
              <w:rPr>
                <w:rFonts w:cs="Calibri"/>
                <w:color w:val="000000"/>
                <w:szCs w:val="20"/>
              </w:rPr>
            </w:pPr>
            <w:r>
              <w:rPr>
                <w:rFonts w:cs="Calibri"/>
                <w:color w:val="000000"/>
                <w:szCs w:val="20"/>
              </w:rPr>
              <w:lastRenderedPageBreak/>
              <w:t>2.</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D61B65E" w14:textId="77777777" w:rsidR="005D1DD2" w:rsidRDefault="005D1DD2" w:rsidP="005D1DD2">
            <w:pPr>
              <w:spacing w:before="120" w:after="120"/>
              <w:rPr>
                <w:rFonts w:cs="Calibri"/>
                <w:b/>
                <w:color w:val="000000"/>
                <w:szCs w:val="20"/>
              </w:rPr>
            </w:pPr>
            <w:r>
              <w:rPr>
                <w:rFonts w:cs="Calibri"/>
                <w:b/>
                <w:color w:val="000000"/>
                <w:szCs w:val="20"/>
              </w:rPr>
              <w:t>Wnioskodawca wybrał wszystkie wskaźniki obligatoryjne dla danego typu projektu</w:t>
            </w:r>
          </w:p>
        </w:tc>
        <w:tc>
          <w:tcPr>
            <w:tcW w:w="683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89E309A" w14:textId="77777777" w:rsidR="005D1DD2" w:rsidRDefault="005D1DD2" w:rsidP="005D1DD2">
            <w:pPr>
              <w:spacing w:before="120" w:after="120"/>
              <w:rPr>
                <w:rFonts w:cs="Arial"/>
                <w:color w:val="000000"/>
              </w:rPr>
            </w:pPr>
            <w:r>
              <w:rPr>
                <w:rFonts w:cs="Arial"/>
                <w:color w:val="000000"/>
              </w:rPr>
              <w:t>W ramach tego kryterium weryfikowane jest, czy wniosek o dofinansowanie projektu zawiera wszystkie wskaźniki obligatoryjne (adekwatne) dla danego typu projektu (w tym wskaźniki z ram wykonania, jeśli są takie które odpowiadają zakresowi projektu).</w:t>
            </w:r>
          </w:p>
          <w:p w14:paraId="47BB78E9" w14:textId="77777777" w:rsidR="005D1DD2" w:rsidRDefault="005D1DD2" w:rsidP="005D1DD2">
            <w:pPr>
              <w:spacing w:before="120" w:after="120"/>
              <w:rPr>
                <w:rFonts w:cs="Arial"/>
                <w:color w:val="000000"/>
              </w:rPr>
            </w:pPr>
            <w:r>
              <w:rPr>
                <w:rFonts w:cs="Arial"/>
                <w:color w:val="000000"/>
              </w:rPr>
              <w:t xml:space="preserve">W ramach Osi priorytetowej 4 Środowisko i zasoby, Działania 4.4 Ochrona i udostępnianie zasobów przyrodniczych, schemat 4.4.H, dostępne są następujące wskaźniki: </w:t>
            </w:r>
          </w:p>
          <w:p w14:paraId="7E1A4ADF" w14:textId="77777777" w:rsidR="005D1DD2" w:rsidRDefault="005D1DD2" w:rsidP="005D1DD2">
            <w:pPr>
              <w:spacing w:before="120" w:after="120"/>
              <w:rPr>
                <w:rFonts w:cs="Arial"/>
                <w:color w:val="000000"/>
              </w:rPr>
            </w:pPr>
            <w:r>
              <w:rPr>
                <w:rFonts w:cs="Arial"/>
                <w:color w:val="000000"/>
              </w:rPr>
              <w:t>Wskaźniki produktu:</w:t>
            </w:r>
          </w:p>
          <w:p w14:paraId="51B7511C" w14:textId="77777777" w:rsidR="005D1DD2" w:rsidRDefault="005D1DD2" w:rsidP="00CF7DF0">
            <w:pPr>
              <w:numPr>
                <w:ilvl w:val="0"/>
                <w:numId w:val="517"/>
              </w:numPr>
              <w:suppressAutoHyphens/>
              <w:autoSpaceDE w:val="0"/>
              <w:autoSpaceDN w:val="0"/>
              <w:spacing w:after="0" w:line="240" w:lineRule="auto"/>
              <w:textAlignment w:val="baseline"/>
              <w:rPr>
                <w:rFonts w:cs="Arial"/>
                <w:color w:val="000000"/>
              </w:rPr>
            </w:pPr>
            <w:r>
              <w:rPr>
                <w:rFonts w:cs="Arial"/>
                <w:color w:val="000000"/>
              </w:rPr>
              <w:t>Liczba wspartych form ochrony przyrody [szt.] – programowy</w:t>
            </w:r>
          </w:p>
          <w:p w14:paraId="00AF8202" w14:textId="77777777" w:rsidR="005D1DD2" w:rsidRDefault="005D1DD2" w:rsidP="00CF7DF0">
            <w:pPr>
              <w:numPr>
                <w:ilvl w:val="0"/>
                <w:numId w:val="517"/>
              </w:numPr>
              <w:suppressAutoHyphens/>
              <w:autoSpaceDE w:val="0"/>
              <w:autoSpaceDN w:val="0"/>
              <w:spacing w:after="0" w:line="240" w:lineRule="auto"/>
              <w:textAlignment w:val="baseline"/>
              <w:rPr>
                <w:rFonts w:cs="Arial"/>
                <w:color w:val="000000"/>
              </w:rPr>
            </w:pPr>
            <w:r>
              <w:rPr>
                <w:rFonts w:cs="Arial"/>
                <w:color w:val="000000"/>
              </w:rPr>
              <w:t>Długość utworzonych szlaków turystycznych [km]</w:t>
            </w:r>
          </w:p>
          <w:p w14:paraId="681B2A3E" w14:textId="77777777" w:rsidR="005D1DD2" w:rsidRDefault="005D1DD2" w:rsidP="00CF7DF0">
            <w:pPr>
              <w:numPr>
                <w:ilvl w:val="0"/>
                <w:numId w:val="517"/>
              </w:numPr>
              <w:suppressAutoHyphens/>
              <w:autoSpaceDE w:val="0"/>
              <w:autoSpaceDN w:val="0"/>
              <w:spacing w:after="0" w:line="240" w:lineRule="auto"/>
              <w:textAlignment w:val="baseline"/>
              <w:rPr>
                <w:rFonts w:cs="Arial"/>
                <w:color w:val="000000"/>
              </w:rPr>
            </w:pPr>
            <w:r>
              <w:rPr>
                <w:rFonts w:cs="Arial"/>
                <w:color w:val="000000"/>
              </w:rPr>
              <w:t>Długość odnowionych szlaków turystycznych [km]</w:t>
            </w:r>
          </w:p>
          <w:p w14:paraId="75306A1B" w14:textId="77777777" w:rsidR="005D1DD2" w:rsidRDefault="005D1DD2" w:rsidP="00CF7DF0">
            <w:pPr>
              <w:numPr>
                <w:ilvl w:val="0"/>
                <w:numId w:val="517"/>
              </w:numPr>
              <w:suppressAutoHyphens/>
              <w:autoSpaceDE w:val="0"/>
              <w:autoSpaceDN w:val="0"/>
              <w:spacing w:after="0" w:line="240" w:lineRule="auto"/>
              <w:textAlignment w:val="baseline"/>
              <w:rPr>
                <w:rFonts w:cs="Arial"/>
                <w:color w:val="000000"/>
              </w:rPr>
            </w:pPr>
            <w:r>
              <w:rPr>
                <w:rFonts w:cs="Arial"/>
                <w:color w:val="000000"/>
              </w:rPr>
              <w:t>Długość wspartej infrastruktury rowerowej [km]</w:t>
            </w:r>
          </w:p>
          <w:p w14:paraId="5D639474" w14:textId="77777777" w:rsidR="005D1DD2" w:rsidRDefault="005D1DD2" w:rsidP="00CF7DF0">
            <w:pPr>
              <w:numPr>
                <w:ilvl w:val="0"/>
                <w:numId w:val="517"/>
              </w:numPr>
              <w:suppressAutoHyphens/>
              <w:autoSpaceDE w:val="0"/>
              <w:autoSpaceDN w:val="0"/>
              <w:spacing w:after="0" w:line="240" w:lineRule="auto"/>
              <w:textAlignment w:val="baseline"/>
              <w:rPr>
                <w:rFonts w:cs="Arial"/>
                <w:color w:val="000000"/>
              </w:rPr>
            </w:pPr>
            <w:r>
              <w:rPr>
                <w:rFonts w:cs="Arial"/>
                <w:color w:val="000000"/>
              </w:rPr>
              <w:t xml:space="preserve">Liczba wybudowanych obiektów turystycznych i rekreacyjnych [szt.] </w:t>
            </w:r>
          </w:p>
          <w:p w14:paraId="50430FB7" w14:textId="77777777" w:rsidR="005D1DD2" w:rsidRDefault="005D1DD2" w:rsidP="00CF7DF0">
            <w:pPr>
              <w:numPr>
                <w:ilvl w:val="0"/>
                <w:numId w:val="517"/>
              </w:numPr>
              <w:suppressAutoHyphens/>
              <w:autoSpaceDN w:val="0"/>
              <w:spacing w:after="120"/>
              <w:ind w:left="357" w:hanging="357"/>
              <w:textAlignment w:val="baseline"/>
              <w:rPr>
                <w:rFonts w:cs="Arial"/>
                <w:color w:val="000000"/>
              </w:rPr>
            </w:pPr>
            <w:r>
              <w:rPr>
                <w:rFonts w:cs="Arial"/>
                <w:color w:val="000000"/>
              </w:rPr>
              <w:t>Liczba przebudowanych obiektów turystycznych i rekreacyjnych [szt.]</w:t>
            </w:r>
          </w:p>
          <w:p w14:paraId="37BEB6B3" w14:textId="77777777" w:rsidR="005D1DD2" w:rsidRDefault="005D1DD2" w:rsidP="005D1DD2">
            <w:pPr>
              <w:spacing w:before="120" w:after="120"/>
              <w:rPr>
                <w:rFonts w:cs="Arial"/>
                <w:color w:val="000000"/>
              </w:rPr>
            </w:pPr>
            <w:r>
              <w:rPr>
                <w:rFonts w:cs="Arial"/>
                <w:color w:val="000000"/>
              </w:rPr>
              <w:t>Wskaźniki rezultatu bezpośredniego:</w:t>
            </w:r>
          </w:p>
          <w:p w14:paraId="2A73B4FD" w14:textId="77777777" w:rsidR="005D1DD2" w:rsidRDefault="005D1DD2" w:rsidP="00CF7DF0">
            <w:pPr>
              <w:numPr>
                <w:ilvl w:val="0"/>
                <w:numId w:val="518"/>
              </w:numPr>
              <w:suppressAutoHyphens/>
              <w:autoSpaceDN w:val="0"/>
              <w:spacing w:after="0" w:line="240" w:lineRule="auto"/>
              <w:textAlignment w:val="baseline"/>
              <w:rPr>
                <w:rFonts w:cs="Arial"/>
                <w:color w:val="000000"/>
              </w:rPr>
            </w:pPr>
            <w:r>
              <w:rPr>
                <w:rFonts w:cs="Arial"/>
                <w:color w:val="000000"/>
              </w:rPr>
              <w:t xml:space="preserve">Wzrost oczekiwanej liczby odwiedzin w objętych wsparciem miejscach należących do dziedzictwa kulturalnego i naturalnego oraz stanowiących atrakcje turystyczne [odwiedziny/rok] (CI 9) </w:t>
            </w:r>
          </w:p>
          <w:p w14:paraId="33F31E16" w14:textId="77777777" w:rsidR="005D1DD2" w:rsidRDefault="005D1DD2" w:rsidP="00CF7DF0">
            <w:pPr>
              <w:numPr>
                <w:ilvl w:val="0"/>
                <w:numId w:val="518"/>
              </w:numPr>
              <w:suppressAutoHyphens/>
              <w:autoSpaceDN w:val="0"/>
              <w:spacing w:after="0" w:line="240" w:lineRule="auto"/>
              <w:textAlignment w:val="baseline"/>
              <w:rPr>
                <w:rFonts w:cs="Arial"/>
                <w:color w:val="000000"/>
              </w:rPr>
            </w:pPr>
            <w:r>
              <w:rPr>
                <w:rFonts w:cs="Arial"/>
                <w:color w:val="000000"/>
              </w:rPr>
              <w:t>Wzrost zatrudnienia we wspieranych przedsiębiorstwach O/K/M</w:t>
            </w:r>
          </w:p>
          <w:p w14:paraId="10D5F31C" w14:textId="77777777" w:rsidR="005D1DD2" w:rsidRDefault="005D1DD2" w:rsidP="00CF7DF0">
            <w:pPr>
              <w:numPr>
                <w:ilvl w:val="0"/>
                <w:numId w:val="518"/>
              </w:numPr>
              <w:suppressAutoHyphens/>
              <w:autoSpaceDN w:val="0"/>
              <w:spacing w:after="0" w:line="240" w:lineRule="auto"/>
              <w:textAlignment w:val="baseline"/>
              <w:rPr>
                <w:rFonts w:cs="Arial"/>
                <w:color w:val="000000"/>
              </w:rPr>
            </w:pPr>
            <w:r>
              <w:rPr>
                <w:rFonts w:cs="Arial"/>
                <w:color w:val="000000"/>
              </w:rPr>
              <w:t>Wzrost zatrudnienia we wspieranych podmiotach (innych niż przedsiębiorstwa) O/K/M</w:t>
            </w:r>
          </w:p>
          <w:p w14:paraId="7ADC26BA" w14:textId="77777777" w:rsidR="005D1DD2" w:rsidRDefault="005D1DD2" w:rsidP="00CF7DF0">
            <w:pPr>
              <w:numPr>
                <w:ilvl w:val="0"/>
                <w:numId w:val="518"/>
              </w:numPr>
              <w:suppressAutoHyphens/>
              <w:autoSpaceDN w:val="0"/>
              <w:spacing w:after="0" w:line="240" w:lineRule="auto"/>
              <w:textAlignment w:val="baseline"/>
              <w:rPr>
                <w:rFonts w:cs="Arial"/>
                <w:color w:val="000000"/>
              </w:rPr>
            </w:pPr>
            <w:r>
              <w:rPr>
                <w:rFonts w:cs="Arial"/>
                <w:color w:val="000000"/>
              </w:rPr>
              <w:t>Liczba utrzymanych miejsc pracy [EPC]</w:t>
            </w:r>
          </w:p>
          <w:p w14:paraId="6AC69831" w14:textId="77777777" w:rsidR="005D1DD2" w:rsidRDefault="005D1DD2" w:rsidP="00CF7DF0">
            <w:pPr>
              <w:numPr>
                <w:ilvl w:val="0"/>
                <w:numId w:val="518"/>
              </w:numPr>
              <w:suppressAutoHyphens/>
              <w:autoSpaceDN w:val="0"/>
              <w:spacing w:after="0" w:line="240" w:lineRule="auto"/>
              <w:textAlignment w:val="baseline"/>
              <w:rPr>
                <w:rFonts w:cs="Arial"/>
                <w:color w:val="000000"/>
              </w:rPr>
            </w:pPr>
            <w:r>
              <w:rPr>
                <w:rFonts w:cs="Arial"/>
                <w:color w:val="000000"/>
              </w:rPr>
              <w:t>Liczba nowo utworzonych miejsc pracy - pozostałe formy [EPC]</w:t>
            </w:r>
          </w:p>
          <w:p w14:paraId="5FC97BEC" w14:textId="77777777" w:rsidR="005D1DD2" w:rsidRDefault="005D1DD2" w:rsidP="005D1DD2">
            <w:pPr>
              <w:spacing w:before="120" w:after="120"/>
              <w:rPr>
                <w:rFonts w:cs="Arial"/>
                <w:color w:val="000000"/>
              </w:rPr>
            </w:pPr>
          </w:p>
          <w:p w14:paraId="4FA3EAC5" w14:textId="77777777" w:rsidR="005D1DD2" w:rsidRDefault="005D1DD2" w:rsidP="005D1DD2">
            <w:pPr>
              <w:spacing w:before="120" w:after="120"/>
            </w:pPr>
            <w:r>
              <w:rPr>
                <w:rFonts w:cs="Calibri"/>
                <w:color w:val="000000"/>
                <w:szCs w:val="20"/>
              </w:rPr>
              <w:t>Weryfikacja na podstawie dokumentacji aplikacyjnej.</w:t>
            </w:r>
          </w:p>
        </w:tc>
        <w:tc>
          <w:tcPr>
            <w:tcW w:w="351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E725FD5" w14:textId="77777777"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Tak/Nie</w:t>
            </w:r>
          </w:p>
          <w:p w14:paraId="64D3472B" w14:textId="77777777"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Kryterium obligatoryjne</w:t>
            </w:r>
          </w:p>
          <w:p w14:paraId="185E1FD4" w14:textId="77777777"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(spełnienie jest niezbędne dla możliwości otrzymania dofinansowania).</w:t>
            </w:r>
          </w:p>
          <w:p w14:paraId="6DF7CE5F" w14:textId="77777777"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Dopuszcza się skierowanie projektu do poprawy/uzupełnienia w zakresie skutkującym spełnianiem kryterium.</w:t>
            </w:r>
          </w:p>
          <w:p w14:paraId="56B501DB" w14:textId="77777777"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Niespełnienie kryterium po wezwaniu do uzupełnienia/ poprawy skutkuje jego odrzuceniem.</w:t>
            </w:r>
          </w:p>
          <w:p w14:paraId="79150566" w14:textId="77777777" w:rsidR="005D1DD2" w:rsidRDefault="005D1DD2" w:rsidP="005D1DD2">
            <w:pPr>
              <w:snapToGrid w:val="0"/>
              <w:spacing w:line="240" w:lineRule="auto"/>
              <w:ind w:left="142"/>
              <w:jc w:val="center"/>
              <w:rPr>
                <w:rFonts w:cs="Arial"/>
                <w:b/>
                <w:color w:val="000000"/>
                <w:sz w:val="20"/>
                <w:szCs w:val="20"/>
              </w:rPr>
            </w:pPr>
            <w:r>
              <w:rPr>
                <w:rFonts w:cs="Arial"/>
                <w:b/>
                <w:color w:val="000000"/>
                <w:sz w:val="20"/>
                <w:szCs w:val="20"/>
              </w:rPr>
              <w:t>Możliwość jednorazowej korekty</w:t>
            </w:r>
          </w:p>
        </w:tc>
      </w:tr>
      <w:tr w:rsidR="005D1DD2" w14:paraId="595EDFBB" w14:textId="77777777" w:rsidTr="005D1DD2">
        <w:trPr>
          <w:trHeight w:val="952"/>
        </w:trPr>
        <w:tc>
          <w:tcPr>
            <w:tcW w:w="68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5A4E77B" w14:textId="77777777" w:rsidR="005D1DD2" w:rsidRDefault="005D1DD2" w:rsidP="005D1DD2">
            <w:pPr>
              <w:spacing w:before="120" w:after="120"/>
              <w:jc w:val="center"/>
              <w:rPr>
                <w:rFonts w:cs="Calibri"/>
                <w:color w:val="000000"/>
                <w:szCs w:val="20"/>
              </w:rPr>
            </w:pPr>
            <w:r>
              <w:rPr>
                <w:rFonts w:cs="Calibri"/>
                <w:color w:val="000000"/>
                <w:szCs w:val="20"/>
              </w:rPr>
              <w:lastRenderedPageBreak/>
              <w:t>3.</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2514D39" w14:textId="77777777" w:rsidR="005D1DD2" w:rsidRDefault="005D1DD2" w:rsidP="005D1DD2">
            <w:pPr>
              <w:spacing w:before="120" w:after="120"/>
              <w:rPr>
                <w:rFonts w:cs="Calibri"/>
                <w:b/>
                <w:color w:val="000000"/>
                <w:szCs w:val="20"/>
              </w:rPr>
            </w:pPr>
            <w:r>
              <w:rPr>
                <w:rFonts w:cs="Calibri"/>
                <w:b/>
                <w:color w:val="000000"/>
                <w:szCs w:val="20"/>
              </w:rPr>
              <w:t>Maksymalny limit dofinansowania</w:t>
            </w:r>
          </w:p>
        </w:tc>
        <w:tc>
          <w:tcPr>
            <w:tcW w:w="683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40C6125" w14:textId="77777777" w:rsidR="005D1DD2" w:rsidRDefault="005D1DD2" w:rsidP="005D1DD2">
            <w:pPr>
              <w:spacing w:before="120" w:after="120"/>
              <w:rPr>
                <w:rFonts w:cs="Arial"/>
                <w:color w:val="000000"/>
              </w:rPr>
            </w:pPr>
            <w:r>
              <w:rPr>
                <w:rFonts w:cs="Arial"/>
                <w:color w:val="000000"/>
              </w:rPr>
              <w:t>W ramach tego kryterium sprawdzane jest czy % poziomu dofinansowania projektu nie przekracza maksymalnego limitu.</w:t>
            </w:r>
          </w:p>
          <w:p w14:paraId="39F78F53" w14:textId="77777777" w:rsidR="005D1DD2" w:rsidRDefault="005D1DD2" w:rsidP="00CF7DF0">
            <w:pPr>
              <w:numPr>
                <w:ilvl w:val="0"/>
                <w:numId w:val="519"/>
              </w:numPr>
              <w:suppressAutoHyphens/>
              <w:autoSpaceDE w:val="0"/>
              <w:autoSpaceDN w:val="0"/>
              <w:ind w:left="317" w:hanging="284"/>
              <w:jc w:val="both"/>
              <w:textAlignment w:val="baseline"/>
            </w:pPr>
            <w:r>
              <w:rPr>
                <w:rFonts w:cs="Calibri"/>
                <w:b/>
                <w:color w:val="000000"/>
              </w:rPr>
              <w:t>w przypadku projektu nieobjętego pomocą publiczną</w:t>
            </w:r>
            <w:r>
              <w:rPr>
                <w:rFonts w:cs="Calibri"/>
                <w:color w:val="000000"/>
              </w:rPr>
              <w:t xml:space="preserve"> – maksymalnie 85% kosztów kwalifikowalnych; </w:t>
            </w:r>
          </w:p>
          <w:p w14:paraId="6942368C" w14:textId="77777777" w:rsidR="005D1DD2" w:rsidRDefault="005D1DD2" w:rsidP="00CF7DF0">
            <w:pPr>
              <w:pStyle w:val="Akapitzlist"/>
              <w:numPr>
                <w:ilvl w:val="0"/>
                <w:numId w:val="519"/>
              </w:numPr>
              <w:suppressAutoHyphens/>
              <w:autoSpaceDN w:val="0"/>
              <w:ind w:left="343" w:hanging="284"/>
              <w:contextualSpacing w:val="0"/>
              <w:textAlignment w:val="baseline"/>
            </w:pPr>
            <w:r>
              <w:rPr>
                <w:rFonts w:cs="Calibri"/>
                <w:b/>
                <w:color w:val="000000"/>
              </w:rPr>
              <w:t xml:space="preserve">w przypadku projektu objętego pomocą publiczną w </w:t>
            </w:r>
            <w:r>
              <w:rPr>
                <w:rFonts w:cs="Arial"/>
                <w:color w:val="000000"/>
                <w:kern w:val="3"/>
              </w:rPr>
              <w:t>rozumieniu Rozporządzenia Ministra Infrastruktury i Rozwoju z dnia 20 października 2015 r. w sprawie udzielania pomocy inwestycyjnej na infrastrukturę sportową i wielofunkcyjną infrastrukturę rekreacyjną w ramach regionalnych programów operacyjnych na lata 2014–2020:</w:t>
            </w:r>
          </w:p>
          <w:p w14:paraId="2C337912" w14:textId="77777777" w:rsidR="005D1DD2" w:rsidRDefault="005D1DD2" w:rsidP="005D1DD2">
            <w:pPr>
              <w:ind w:left="626" w:hanging="275"/>
              <w:rPr>
                <w:rFonts w:cs="Arial"/>
                <w:color w:val="000000"/>
                <w:kern w:val="3"/>
              </w:rPr>
            </w:pPr>
            <w:r>
              <w:rPr>
                <w:rFonts w:cs="Arial"/>
                <w:color w:val="000000"/>
                <w:kern w:val="3"/>
              </w:rPr>
              <w:t>•</w:t>
            </w:r>
            <w:r>
              <w:rPr>
                <w:rFonts w:cs="Arial"/>
                <w:color w:val="000000"/>
                <w:kern w:val="3"/>
              </w:rPr>
              <w:tab/>
              <w:t xml:space="preserve">kwota pomocy nie przekracza różnicy między kosztami kwalifikowalnymi a zyskiem operacyjnym z inwestycji, ale nie może być większa niż 85% wydatków kwalifikujących się do objęcia wsparciem. Zysk operacyjny odlicza się od kosztów kwalifikowalnych ex </w:t>
            </w:r>
            <w:proofErr w:type="spellStart"/>
            <w:r>
              <w:rPr>
                <w:rFonts w:cs="Arial"/>
                <w:color w:val="000000"/>
                <w:kern w:val="3"/>
              </w:rPr>
              <w:t>ante</w:t>
            </w:r>
            <w:proofErr w:type="spellEnd"/>
            <w:r>
              <w:rPr>
                <w:rFonts w:cs="Arial"/>
                <w:color w:val="000000"/>
                <w:kern w:val="3"/>
              </w:rPr>
              <w:t>, na podstawie rozsądnych prognoz, albo przy użyciu mechanizmu wycofania.</w:t>
            </w:r>
          </w:p>
          <w:p w14:paraId="4DB863B5" w14:textId="77777777" w:rsidR="005D1DD2" w:rsidRDefault="005D1DD2" w:rsidP="005D1DD2">
            <w:pPr>
              <w:tabs>
                <w:tab w:val="left" w:pos="361"/>
              </w:tabs>
              <w:rPr>
                <w:rFonts w:cs="Arial"/>
                <w:color w:val="000000"/>
                <w:kern w:val="3"/>
              </w:rPr>
            </w:pPr>
            <w:r>
              <w:rPr>
                <w:rFonts w:cs="Arial"/>
                <w:color w:val="000000"/>
                <w:kern w:val="3"/>
              </w:rPr>
              <w:tab/>
              <w:t>lub alternatywnie:</w:t>
            </w:r>
          </w:p>
          <w:p w14:paraId="35D5EB20" w14:textId="77777777" w:rsidR="005D1DD2" w:rsidRDefault="005D1DD2" w:rsidP="005D1DD2">
            <w:pPr>
              <w:ind w:left="631" w:hanging="288"/>
            </w:pPr>
            <w:r>
              <w:rPr>
                <w:rFonts w:cs="Arial"/>
                <w:color w:val="000000"/>
                <w:kern w:val="3"/>
              </w:rPr>
              <w:t>•</w:t>
            </w:r>
            <w:r>
              <w:rPr>
                <w:rFonts w:cs="Arial"/>
                <w:color w:val="000000"/>
                <w:kern w:val="3"/>
              </w:rPr>
              <w:tab/>
              <w:t>tylko w przypadku pomocy nieprzekraczającej 2 mln EUR – maksymalna kwota pomocy – 80 % kosztów kwalifikowalnych.</w:t>
            </w:r>
            <w:r>
              <w:rPr>
                <w:rFonts w:cs="Calibri"/>
                <w:color w:val="000000"/>
              </w:rPr>
              <w:t xml:space="preserve"> </w:t>
            </w:r>
          </w:p>
          <w:p w14:paraId="6AA9F254" w14:textId="77777777" w:rsidR="005D1DD2" w:rsidRDefault="005D1DD2" w:rsidP="00CF7DF0">
            <w:pPr>
              <w:numPr>
                <w:ilvl w:val="0"/>
                <w:numId w:val="519"/>
              </w:numPr>
              <w:suppressAutoHyphens/>
              <w:autoSpaceDE w:val="0"/>
              <w:autoSpaceDN w:val="0"/>
              <w:snapToGrid w:val="0"/>
              <w:ind w:left="317"/>
              <w:jc w:val="both"/>
              <w:textAlignment w:val="baseline"/>
            </w:pPr>
            <w:r>
              <w:rPr>
                <w:rFonts w:cs="Calibri"/>
                <w:b/>
                <w:color w:val="000000"/>
              </w:rPr>
              <w:t xml:space="preserve">W przypadku projektu objętego pomocą </w:t>
            </w:r>
            <w:r>
              <w:rPr>
                <w:rFonts w:cs="Calibri"/>
                <w:b/>
                <w:i/>
                <w:color w:val="000000"/>
              </w:rPr>
              <w:t xml:space="preserve">de </w:t>
            </w:r>
            <w:proofErr w:type="spellStart"/>
            <w:r>
              <w:rPr>
                <w:rFonts w:cs="Calibri"/>
                <w:b/>
                <w:i/>
                <w:color w:val="000000"/>
              </w:rPr>
              <w:t>minimis</w:t>
            </w:r>
            <w:proofErr w:type="spellEnd"/>
            <w:r>
              <w:rPr>
                <w:rFonts w:cs="Arial"/>
                <w:color w:val="000000"/>
                <w:kern w:val="3"/>
                <w:sz w:val="24"/>
                <w:szCs w:val="24"/>
              </w:rPr>
              <w:t xml:space="preserve">, zgodnie z rozporządzeniem Ministra Infrastruktury i Rozwoju z dnia 19 marca 2015 r. w sprawie udzielania pomocy de </w:t>
            </w:r>
            <w:proofErr w:type="spellStart"/>
            <w:r>
              <w:rPr>
                <w:rFonts w:cs="Arial"/>
                <w:color w:val="000000"/>
                <w:kern w:val="3"/>
                <w:sz w:val="24"/>
                <w:szCs w:val="24"/>
              </w:rPr>
              <w:t>minimis</w:t>
            </w:r>
            <w:proofErr w:type="spellEnd"/>
            <w:r>
              <w:rPr>
                <w:rFonts w:cs="Arial"/>
                <w:color w:val="000000"/>
                <w:kern w:val="3"/>
                <w:sz w:val="24"/>
                <w:szCs w:val="24"/>
              </w:rPr>
              <w:t xml:space="preserve"> w ramach regionalnych programów operacyjnych na lata 2014–2020 – </w:t>
            </w:r>
            <w:r>
              <w:rPr>
                <w:rFonts w:cs="Arial"/>
                <w:b/>
                <w:color w:val="000000"/>
                <w:kern w:val="3"/>
                <w:sz w:val="24"/>
                <w:szCs w:val="24"/>
              </w:rPr>
              <w:t>85 % kosztów kwalifikowalnych</w:t>
            </w:r>
            <w:r>
              <w:rPr>
                <w:rFonts w:cs="Arial"/>
                <w:color w:val="000000"/>
                <w:kern w:val="3"/>
                <w:sz w:val="24"/>
                <w:szCs w:val="24"/>
              </w:rPr>
              <w:t xml:space="preserve"> (z zastrzeżeniem, że całkowita kwota pomocy de </w:t>
            </w:r>
            <w:proofErr w:type="spellStart"/>
            <w:r>
              <w:rPr>
                <w:rFonts w:cs="Arial"/>
                <w:color w:val="000000"/>
                <w:kern w:val="3"/>
                <w:sz w:val="24"/>
                <w:szCs w:val="24"/>
              </w:rPr>
              <w:t>minimis</w:t>
            </w:r>
            <w:proofErr w:type="spellEnd"/>
            <w:r>
              <w:rPr>
                <w:rFonts w:cs="Arial"/>
                <w:color w:val="000000"/>
                <w:kern w:val="3"/>
                <w:sz w:val="24"/>
                <w:szCs w:val="24"/>
              </w:rPr>
              <w:t xml:space="preserve"> dla danego podmiotu w okresie trzech lat </w:t>
            </w:r>
            <w:r>
              <w:rPr>
                <w:rFonts w:cs="Arial"/>
                <w:color w:val="000000"/>
                <w:kern w:val="3"/>
                <w:sz w:val="24"/>
                <w:szCs w:val="24"/>
              </w:rPr>
              <w:lastRenderedPageBreak/>
              <w:t xml:space="preserve">podatkowych, z uwzględnieniem wnioskowanej kwoty pomocy de </w:t>
            </w:r>
            <w:proofErr w:type="spellStart"/>
            <w:r>
              <w:rPr>
                <w:rFonts w:cs="Arial"/>
                <w:color w:val="000000"/>
                <w:kern w:val="3"/>
                <w:sz w:val="24"/>
                <w:szCs w:val="24"/>
              </w:rPr>
              <w:t>minimis</w:t>
            </w:r>
            <w:proofErr w:type="spellEnd"/>
            <w:r>
              <w:rPr>
                <w:rFonts w:cs="Arial"/>
                <w:color w:val="000000"/>
                <w:kern w:val="3"/>
                <w:sz w:val="24"/>
                <w:szCs w:val="24"/>
              </w:rPr>
              <w:t xml:space="preserve"> oraz pomocy de </w:t>
            </w:r>
            <w:proofErr w:type="spellStart"/>
            <w:r>
              <w:rPr>
                <w:rFonts w:cs="Arial"/>
                <w:color w:val="000000"/>
                <w:kern w:val="3"/>
                <w:sz w:val="24"/>
                <w:szCs w:val="24"/>
              </w:rPr>
              <w:t>minimis</w:t>
            </w:r>
            <w:proofErr w:type="spellEnd"/>
            <w:r>
              <w:rPr>
                <w:rFonts w:cs="Arial"/>
                <w:color w:val="000000"/>
                <w:kern w:val="3"/>
                <w:sz w:val="24"/>
                <w:szCs w:val="24"/>
              </w:rPr>
              <w:t xml:space="preserve"> otrzymanej z innych źródeł nie może przekroczyć równowartości 200 tys. euro).</w:t>
            </w:r>
          </w:p>
          <w:p w14:paraId="14C27A34" w14:textId="77777777" w:rsidR="005D1DD2" w:rsidRDefault="005D1DD2" w:rsidP="005D1DD2">
            <w:pPr>
              <w:autoSpaceDE w:val="0"/>
              <w:snapToGrid w:val="0"/>
              <w:ind w:left="317"/>
              <w:jc w:val="both"/>
              <w:rPr>
                <w:rFonts w:cs="Arial"/>
                <w:color w:val="000000"/>
                <w:kern w:val="3"/>
                <w:sz w:val="24"/>
                <w:szCs w:val="24"/>
              </w:rPr>
            </w:pPr>
          </w:p>
          <w:p w14:paraId="03D6CFC5" w14:textId="77777777" w:rsidR="005D1DD2" w:rsidRDefault="005D1DD2" w:rsidP="005D1DD2">
            <w:pPr>
              <w:spacing w:before="120" w:after="120"/>
            </w:pPr>
            <w:r>
              <w:rPr>
                <w:rFonts w:cs="Calibri"/>
                <w:color w:val="000000"/>
                <w:szCs w:val="20"/>
              </w:rPr>
              <w:t>Weryfikacja na podstawie dokumentacji aplikacyjnej.</w:t>
            </w:r>
          </w:p>
        </w:tc>
        <w:tc>
          <w:tcPr>
            <w:tcW w:w="351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2ED78DA" w14:textId="77777777"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lastRenderedPageBreak/>
              <w:t>Tak/Nie</w:t>
            </w:r>
          </w:p>
          <w:p w14:paraId="4B423D8E" w14:textId="77777777"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Kryterium obligatoryjne</w:t>
            </w:r>
          </w:p>
          <w:p w14:paraId="47403BD0" w14:textId="77777777"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(spełnienie jest niezbędne dla możliwości otrzymania dofinansowania).</w:t>
            </w:r>
          </w:p>
          <w:p w14:paraId="0643827E" w14:textId="77777777"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Dopuszcza się skierowanie projektu do poprawy/uzupełnienia w zakresie skutkującym spełnianiem kryterium.</w:t>
            </w:r>
          </w:p>
          <w:p w14:paraId="66F1CCC6" w14:textId="77777777"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Niespełnienie kryterium po wezwaniu do uzupełnienia/ poprawy skutkuje jego odrzuceniem.</w:t>
            </w:r>
          </w:p>
          <w:p w14:paraId="6549C030" w14:textId="77777777" w:rsidR="005D1DD2" w:rsidRDefault="005D1DD2" w:rsidP="005D1DD2">
            <w:pPr>
              <w:snapToGrid w:val="0"/>
              <w:spacing w:line="240" w:lineRule="auto"/>
              <w:ind w:left="142"/>
              <w:jc w:val="center"/>
              <w:rPr>
                <w:rFonts w:cs="Arial"/>
                <w:b/>
                <w:color w:val="000000"/>
                <w:sz w:val="20"/>
                <w:szCs w:val="20"/>
              </w:rPr>
            </w:pPr>
            <w:r>
              <w:rPr>
                <w:rFonts w:cs="Arial"/>
                <w:b/>
                <w:color w:val="000000"/>
                <w:sz w:val="20"/>
                <w:szCs w:val="20"/>
              </w:rPr>
              <w:t>Możliwość jednorazowej korekty</w:t>
            </w:r>
          </w:p>
        </w:tc>
      </w:tr>
      <w:tr w:rsidR="005D1DD2" w14:paraId="0C4EB9B5" w14:textId="77777777" w:rsidTr="005D1DD2">
        <w:trPr>
          <w:trHeight w:val="952"/>
        </w:trPr>
        <w:tc>
          <w:tcPr>
            <w:tcW w:w="68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7B9F129" w14:textId="77777777" w:rsidR="005D1DD2" w:rsidRDefault="005D1DD2" w:rsidP="005D1DD2">
            <w:pPr>
              <w:spacing w:before="120" w:after="120"/>
              <w:jc w:val="center"/>
              <w:rPr>
                <w:rFonts w:cs="Calibri"/>
                <w:color w:val="000000"/>
                <w:szCs w:val="20"/>
              </w:rPr>
            </w:pPr>
            <w:r>
              <w:rPr>
                <w:rFonts w:cs="Calibri"/>
                <w:color w:val="000000"/>
                <w:szCs w:val="20"/>
              </w:rPr>
              <w:t>4.</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3657EC6" w14:textId="77777777" w:rsidR="005D1DD2" w:rsidRDefault="005D1DD2" w:rsidP="005D1DD2">
            <w:pPr>
              <w:spacing w:before="120" w:after="120"/>
              <w:rPr>
                <w:rFonts w:cs="Calibri"/>
                <w:b/>
                <w:color w:val="000000"/>
                <w:szCs w:val="20"/>
              </w:rPr>
            </w:pPr>
            <w:r>
              <w:rPr>
                <w:rFonts w:cs="Calibri"/>
                <w:b/>
                <w:color w:val="000000"/>
                <w:szCs w:val="20"/>
              </w:rPr>
              <w:t>Minimalna/maksymalna wartość projektu</w:t>
            </w:r>
          </w:p>
        </w:tc>
        <w:tc>
          <w:tcPr>
            <w:tcW w:w="683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7BD3359" w14:textId="77777777" w:rsidR="005D1DD2" w:rsidRDefault="005D1DD2" w:rsidP="005D1DD2">
            <w:pPr>
              <w:spacing w:before="120" w:after="120"/>
              <w:rPr>
                <w:rFonts w:cs="Arial"/>
                <w:color w:val="000000"/>
              </w:rPr>
            </w:pPr>
            <w:r>
              <w:rPr>
                <w:rFonts w:cs="Arial"/>
                <w:color w:val="000000"/>
              </w:rPr>
              <w:t>W ramach tego kryterium sprawdzane jest czy osiągnięta została minimalna wartość wydatków kwalifikowalnych projektu – 10 000 000 PLN.</w:t>
            </w:r>
          </w:p>
          <w:p w14:paraId="00678067" w14:textId="77777777" w:rsidR="005D1DD2" w:rsidRDefault="005D1DD2" w:rsidP="005D1DD2">
            <w:pPr>
              <w:spacing w:before="120" w:after="120"/>
              <w:rPr>
                <w:rFonts w:cs="Arial"/>
                <w:color w:val="000000"/>
              </w:rPr>
            </w:pPr>
            <w:r>
              <w:rPr>
                <w:rFonts w:cs="Arial"/>
                <w:color w:val="000000"/>
              </w:rPr>
              <w:t>W trakcie realizacji projektu w uzasadnionych sytuacjach dopuszcza się za zgodą IOK zmianę wartości projektu poniżej wskazanej minimalnej wartość projektu.</w:t>
            </w:r>
          </w:p>
          <w:p w14:paraId="1DB5A332" w14:textId="77777777" w:rsidR="005D1DD2" w:rsidRDefault="005D1DD2" w:rsidP="005D1DD2">
            <w:pPr>
              <w:spacing w:before="120" w:after="120"/>
              <w:rPr>
                <w:rFonts w:cs="Arial"/>
                <w:color w:val="000000"/>
              </w:rPr>
            </w:pPr>
          </w:p>
          <w:p w14:paraId="5C427C59" w14:textId="77777777" w:rsidR="005D1DD2" w:rsidRDefault="005D1DD2" w:rsidP="005D1DD2">
            <w:pPr>
              <w:spacing w:before="120" w:after="120"/>
              <w:rPr>
                <w:rFonts w:cs="Arial"/>
                <w:color w:val="000000"/>
              </w:rPr>
            </w:pPr>
          </w:p>
          <w:p w14:paraId="7DA9399F" w14:textId="77777777" w:rsidR="005D1DD2" w:rsidRDefault="005D1DD2" w:rsidP="005D1DD2">
            <w:pPr>
              <w:spacing w:before="120" w:after="120"/>
            </w:pPr>
            <w:r>
              <w:rPr>
                <w:rFonts w:cs="Calibri"/>
                <w:color w:val="000000"/>
                <w:szCs w:val="20"/>
              </w:rPr>
              <w:t>Weryfikacja na podstawie dokumentacji aplikacyjnej.</w:t>
            </w:r>
          </w:p>
        </w:tc>
        <w:tc>
          <w:tcPr>
            <w:tcW w:w="351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0147A0D" w14:textId="77777777"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Tak/Nie</w:t>
            </w:r>
          </w:p>
          <w:p w14:paraId="0C9B3724" w14:textId="77777777"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Kryterium obligatoryjne</w:t>
            </w:r>
          </w:p>
          <w:p w14:paraId="399F2191" w14:textId="77777777"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(spełnienie jest niezbędne dla możliwości otrzymania dofinansowania)</w:t>
            </w:r>
          </w:p>
          <w:p w14:paraId="28D78813" w14:textId="77777777"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Dopuszcza się skierowanie projektu do poprawy/uzupełnienia w zakresie skutkującym spełnianiem kryterium.</w:t>
            </w:r>
          </w:p>
          <w:p w14:paraId="6F8C16EB" w14:textId="77777777"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Niespełnienie kryterium po wezwaniu do uzupełnienia/ poprawy skutkuje jego odrzuceniem.</w:t>
            </w:r>
          </w:p>
          <w:p w14:paraId="6C58234A" w14:textId="77777777" w:rsidR="005D1DD2" w:rsidRDefault="005D1DD2" w:rsidP="005D1DD2">
            <w:pPr>
              <w:snapToGrid w:val="0"/>
              <w:spacing w:line="240" w:lineRule="auto"/>
              <w:ind w:left="142"/>
              <w:jc w:val="center"/>
              <w:rPr>
                <w:rFonts w:cs="Arial"/>
                <w:b/>
                <w:color w:val="000000"/>
                <w:sz w:val="20"/>
                <w:szCs w:val="20"/>
              </w:rPr>
            </w:pPr>
            <w:r>
              <w:rPr>
                <w:rFonts w:cs="Arial"/>
                <w:b/>
                <w:color w:val="000000"/>
                <w:sz w:val="20"/>
                <w:szCs w:val="20"/>
              </w:rPr>
              <w:t>Możliwość jednorazowej korekty</w:t>
            </w:r>
          </w:p>
        </w:tc>
      </w:tr>
    </w:tbl>
    <w:p w14:paraId="433716EA" w14:textId="77777777" w:rsidR="005D1DD2" w:rsidRDefault="005D1DD2">
      <w:pPr>
        <w:rPr>
          <w:rFonts w:eastAsia="Times New Roman" w:cs="Arial"/>
          <w:iCs/>
        </w:rPr>
      </w:pPr>
    </w:p>
    <w:p w14:paraId="3376F7C2" w14:textId="77777777" w:rsidR="005D1DD2" w:rsidRDefault="005D1DD2" w:rsidP="00037102">
      <w:pPr>
        <w:pStyle w:val="Nagwek5"/>
        <w:rPr>
          <w:rFonts w:eastAsia="Times New Roman" w:cs="Arial"/>
          <w:iCs/>
        </w:rPr>
      </w:pPr>
    </w:p>
    <w:p w14:paraId="760BA4C4" w14:textId="77777777" w:rsidR="00687922" w:rsidRPr="00DF0C08" w:rsidRDefault="00687922" w:rsidP="00037102">
      <w:pPr>
        <w:pStyle w:val="Nagwek5"/>
      </w:pPr>
      <w:bookmarkStart w:id="87" w:name="_Toc71292931"/>
      <w:bookmarkStart w:id="88" w:name="_Toc71293008"/>
      <w:r w:rsidRPr="00DF0C08">
        <w:rPr>
          <w:rFonts w:eastAsia="Times New Roman" w:cs="Arial"/>
          <w:iCs/>
        </w:rPr>
        <w:t xml:space="preserve">Działanie 4.5 </w:t>
      </w:r>
      <w:r w:rsidRPr="00DF0C08">
        <w:t>Bezpieczeństwo</w:t>
      </w:r>
      <w:bookmarkEnd w:id="87"/>
      <w:bookmarkEnd w:id="88"/>
      <w:r w:rsidRPr="00DF0C08">
        <w:t xml:space="preserve"> </w:t>
      </w:r>
      <w:bookmarkEnd w:id="84"/>
      <w:bookmarkEnd w:id="85"/>
      <w:bookmarkEnd w:id="86"/>
    </w:p>
    <w:p w14:paraId="37BCE47F" w14:textId="77777777" w:rsidR="00687922" w:rsidRPr="00DF0C08" w:rsidRDefault="00687922" w:rsidP="00687922">
      <w:pPr>
        <w:pStyle w:val="Default"/>
        <w:rPr>
          <w:b/>
          <w:bCs/>
          <w:color w:val="auto"/>
          <w:sz w:val="22"/>
          <w:szCs w:val="22"/>
        </w:rPr>
      </w:pPr>
    </w:p>
    <w:p w14:paraId="6496A830" w14:textId="77777777" w:rsidR="0086369A" w:rsidRPr="00DF0C08" w:rsidRDefault="00687922" w:rsidP="00CF7DF0">
      <w:pPr>
        <w:numPr>
          <w:ilvl w:val="0"/>
          <w:numId w:val="205"/>
        </w:numPr>
        <w:autoSpaceDE w:val="0"/>
        <w:autoSpaceDN w:val="0"/>
        <w:adjustRightInd w:val="0"/>
        <w:spacing w:after="0" w:line="240" w:lineRule="auto"/>
        <w:ind w:hanging="720"/>
        <w:jc w:val="both"/>
        <w:rPr>
          <w:rFonts w:cs="Calibri"/>
        </w:rPr>
      </w:pPr>
      <w:r w:rsidRPr="00DF0C08">
        <w:rPr>
          <w:rFonts w:cs="Calibri"/>
        </w:rPr>
        <w:lastRenderedPageBreak/>
        <w:t>Projekty związane z budową lub rozbudową systemów i urządzeń małej retencji</w:t>
      </w:r>
      <w:r w:rsidRPr="00DF0C08">
        <w:rPr>
          <w:rStyle w:val="Odwoanieprzypisudolnego"/>
        </w:rPr>
        <w:footnoteReference w:id="14"/>
      </w:r>
      <w:r w:rsidRPr="00DF0C08">
        <w:rPr>
          <w:rFonts w:cs="Calibri"/>
        </w:rPr>
        <w:t xml:space="preserve">. </w:t>
      </w:r>
    </w:p>
    <w:p w14:paraId="02BF214B" w14:textId="77777777" w:rsidR="0086369A" w:rsidRPr="00DF0C08" w:rsidRDefault="00687922" w:rsidP="00CF7DF0">
      <w:pPr>
        <w:numPr>
          <w:ilvl w:val="0"/>
          <w:numId w:val="205"/>
        </w:numPr>
        <w:autoSpaceDE w:val="0"/>
        <w:autoSpaceDN w:val="0"/>
        <w:adjustRightInd w:val="0"/>
        <w:spacing w:after="0" w:line="240" w:lineRule="auto"/>
        <w:ind w:left="395" w:hanging="395"/>
        <w:jc w:val="both"/>
        <w:rPr>
          <w:rFonts w:cs="Calibri"/>
        </w:rPr>
      </w:pPr>
      <w:r w:rsidRPr="00DF0C08">
        <w:rPr>
          <w:rFonts w:cs="Calibri"/>
        </w:rPr>
        <w:t xml:space="preserve">Projekty dotyczące inwestycji przeciwpowodziowych (mające na celu ochronę obszarów ze średnim ryzykiem powodziowym) – będące częścią zintegrowanych planów zarządzania ryzykiem powodziowym zgodnie z wymogami prawa UE (w tym tzw. Ramowej Dyrektywy Wodnej i Dyrektywy Powodziowej), działania związane z zapobieganiem suszom, w tym: </w:t>
      </w:r>
    </w:p>
    <w:p w14:paraId="796CE447" w14:textId="77777777" w:rsidR="0086369A" w:rsidRPr="00DF0C08" w:rsidRDefault="00687922" w:rsidP="00CF7DF0">
      <w:pPr>
        <w:pStyle w:val="Akapitzlist"/>
        <w:numPr>
          <w:ilvl w:val="0"/>
          <w:numId w:val="204"/>
        </w:numPr>
        <w:autoSpaceDE w:val="0"/>
        <w:autoSpaceDN w:val="0"/>
        <w:adjustRightInd w:val="0"/>
        <w:spacing w:after="0" w:line="240" w:lineRule="auto"/>
        <w:jc w:val="both"/>
        <w:rPr>
          <w:rFonts w:cs="Calibri"/>
        </w:rPr>
      </w:pPr>
      <w:r w:rsidRPr="00DF0C08">
        <w:rPr>
          <w:rFonts w:cs="Calibri"/>
        </w:rPr>
        <w:t>projekty dotyczące działań związanych z regulacją i odbudową cieków wodnych, a także ze zwiększeniem retencji wodnej np. poprzez budowę urządzeń piętrzących;</w:t>
      </w:r>
    </w:p>
    <w:p w14:paraId="617E742D" w14:textId="77777777" w:rsidR="0086369A" w:rsidRPr="00DF0C08" w:rsidRDefault="00687922" w:rsidP="00CF7DF0">
      <w:pPr>
        <w:pStyle w:val="Akapitzlist"/>
        <w:numPr>
          <w:ilvl w:val="0"/>
          <w:numId w:val="204"/>
        </w:numPr>
        <w:autoSpaceDE w:val="0"/>
        <w:autoSpaceDN w:val="0"/>
        <w:adjustRightInd w:val="0"/>
        <w:spacing w:after="0" w:line="240" w:lineRule="auto"/>
        <w:jc w:val="both"/>
        <w:rPr>
          <w:rFonts w:cs="Calibri"/>
        </w:rPr>
      </w:pPr>
      <w:r w:rsidRPr="00DF0C08">
        <w:rPr>
          <w:rFonts w:cs="Calibri"/>
        </w:rPr>
        <w:t>budowa lub przebudowa zbiorników retencyjnych;</w:t>
      </w:r>
    </w:p>
    <w:p w14:paraId="4B3BC0FB" w14:textId="77777777" w:rsidR="0086369A" w:rsidRDefault="00687922" w:rsidP="00CF7DF0">
      <w:pPr>
        <w:pStyle w:val="Akapitzlist"/>
        <w:numPr>
          <w:ilvl w:val="0"/>
          <w:numId w:val="204"/>
        </w:numPr>
        <w:autoSpaceDE w:val="0"/>
        <w:autoSpaceDN w:val="0"/>
        <w:adjustRightInd w:val="0"/>
        <w:spacing w:after="0" w:line="240" w:lineRule="auto"/>
        <w:jc w:val="both"/>
        <w:rPr>
          <w:rFonts w:cs="Calibri"/>
        </w:rPr>
      </w:pPr>
      <w:r w:rsidRPr="00DF0C08">
        <w:rPr>
          <w:rFonts w:cs="Calibri"/>
        </w:rPr>
        <w:t xml:space="preserve">budowa, przebudowa/ rozbudowa systemu zabezpieczeń przeciwpowodziowych. </w:t>
      </w:r>
    </w:p>
    <w:p w14:paraId="4E6746D5" w14:textId="77777777" w:rsidR="008F7DDA" w:rsidRPr="00DF0C08" w:rsidRDefault="008F7DDA" w:rsidP="008F7DDA">
      <w:pPr>
        <w:pStyle w:val="Akapitzlist"/>
        <w:autoSpaceDE w:val="0"/>
        <w:autoSpaceDN w:val="0"/>
        <w:adjustRightInd w:val="0"/>
        <w:spacing w:after="0" w:line="240" w:lineRule="auto"/>
        <w:jc w:val="both"/>
        <w:rPr>
          <w:rFonts w:cs="Calibri"/>
        </w:rPr>
      </w:pPr>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804"/>
        <w:gridCol w:w="3543"/>
      </w:tblGrid>
      <w:tr w:rsidR="00687922" w:rsidRPr="00C162A3" w14:paraId="57AF72D1" w14:textId="77777777" w:rsidTr="000A27FE">
        <w:trPr>
          <w:trHeight w:val="499"/>
        </w:trPr>
        <w:tc>
          <w:tcPr>
            <w:tcW w:w="709" w:type="dxa"/>
            <w:shd w:val="clear" w:color="auto" w:fill="auto"/>
            <w:vAlign w:val="center"/>
          </w:tcPr>
          <w:p w14:paraId="6B153790" w14:textId="77777777" w:rsidR="00687922" w:rsidRPr="00C162A3" w:rsidRDefault="00687922" w:rsidP="000A27FE">
            <w:pPr>
              <w:snapToGrid w:val="0"/>
              <w:spacing w:after="0" w:line="240" w:lineRule="auto"/>
              <w:ind w:left="142"/>
              <w:jc w:val="center"/>
              <w:rPr>
                <w:rFonts w:eastAsia="Times New Roman" w:cs="Arial"/>
                <w:b/>
                <w:kern w:val="1"/>
              </w:rPr>
            </w:pPr>
            <w:r w:rsidRPr="00C162A3">
              <w:rPr>
                <w:rFonts w:eastAsia="Times New Roman" w:cs="Arial"/>
                <w:b/>
                <w:kern w:val="1"/>
              </w:rPr>
              <w:t>Lp.</w:t>
            </w:r>
          </w:p>
        </w:tc>
        <w:tc>
          <w:tcPr>
            <w:tcW w:w="3686" w:type="dxa"/>
            <w:shd w:val="clear" w:color="auto" w:fill="auto"/>
            <w:vAlign w:val="center"/>
          </w:tcPr>
          <w:p w14:paraId="28017584" w14:textId="77777777" w:rsidR="00687922" w:rsidRPr="00C162A3" w:rsidRDefault="00687922" w:rsidP="000A27FE">
            <w:pPr>
              <w:snapToGrid w:val="0"/>
              <w:spacing w:after="0" w:line="240" w:lineRule="auto"/>
              <w:ind w:left="142"/>
              <w:jc w:val="center"/>
              <w:rPr>
                <w:rFonts w:eastAsia="Times New Roman" w:cs="Arial"/>
                <w:b/>
                <w:kern w:val="1"/>
              </w:rPr>
            </w:pPr>
            <w:r w:rsidRPr="00C162A3">
              <w:rPr>
                <w:rFonts w:eastAsia="Times New Roman" w:cs="Arial"/>
                <w:b/>
                <w:kern w:val="1"/>
              </w:rPr>
              <w:t>Nazwa kryterium</w:t>
            </w:r>
          </w:p>
        </w:tc>
        <w:tc>
          <w:tcPr>
            <w:tcW w:w="6804" w:type="dxa"/>
            <w:shd w:val="clear" w:color="auto" w:fill="auto"/>
            <w:vAlign w:val="center"/>
          </w:tcPr>
          <w:p w14:paraId="5B061980" w14:textId="77777777" w:rsidR="00687922" w:rsidRPr="00C162A3" w:rsidRDefault="00687922" w:rsidP="000A27FE">
            <w:pPr>
              <w:snapToGrid w:val="0"/>
              <w:spacing w:after="0" w:line="240" w:lineRule="auto"/>
              <w:ind w:left="142"/>
              <w:jc w:val="center"/>
              <w:rPr>
                <w:rFonts w:cs="Arial"/>
                <w:b/>
              </w:rPr>
            </w:pPr>
            <w:r w:rsidRPr="00C162A3">
              <w:rPr>
                <w:rFonts w:eastAsia="Times New Roman" w:cs="Arial"/>
                <w:b/>
                <w:kern w:val="1"/>
              </w:rPr>
              <w:t>Definicja kryterium</w:t>
            </w:r>
          </w:p>
        </w:tc>
        <w:tc>
          <w:tcPr>
            <w:tcW w:w="3543" w:type="dxa"/>
            <w:shd w:val="clear" w:color="auto" w:fill="auto"/>
            <w:vAlign w:val="center"/>
          </w:tcPr>
          <w:p w14:paraId="140D2775" w14:textId="77777777" w:rsidR="00687922" w:rsidRPr="00C162A3" w:rsidRDefault="00687922" w:rsidP="00C162A3">
            <w:pPr>
              <w:snapToGrid w:val="0"/>
              <w:spacing w:after="0" w:line="240" w:lineRule="auto"/>
              <w:ind w:left="142"/>
              <w:jc w:val="center"/>
              <w:rPr>
                <w:rFonts w:cs="Arial"/>
                <w:b/>
              </w:rPr>
            </w:pPr>
            <w:r w:rsidRPr="00C162A3">
              <w:rPr>
                <w:rFonts w:eastAsia="Times New Roman" w:cs="Arial"/>
                <w:b/>
                <w:kern w:val="1"/>
              </w:rPr>
              <w:t>Opis znaczenia kryterium</w:t>
            </w:r>
          </w:p>
        </w:tc>
      </w:tr>
      <w:tr w:rsidR="00687922" w:rsidRPr="00DF0C08" w14:paraId="5336D651" w14:textId="77777777" w:rsidTr="000A27FE">
        <w:trPr>
          <w:trHeight w:val="952"/>
        </w:trPr>
        <w:tc>
          <w:tcPr>
            <w:tcW w:w="709" w:type="dxa"/>
          </w:tcPr>
          <w:p w14:paraId="00D4A86D" w14:textId="77777777" w:rsidR="00687922" w:rsidRPr="00C162A3" w:rsidRDefault="00687922" w:rsidP="000A27FE">
            <w:pPr>
              <w:snapToGrid w:val="0"/>
              <w:spacing w:after="0" w:line="240" w:lineRule="auto"/>
              <w:ind w:left="142"/>
              <w:rPr>
                <w:rFonts w:cs="Arial"/>
              </w:rPr>
            </w:pPr>
            <w:r w:rsidRPr="00C162A3">
              <w:rPr>
                <w:rFonts w:cs="Arial"/>
              </w:rPr>
              <w:t>1.</w:t>
            </w:r>
          </w:p>
        </w:tc>
        <w:tc>
          <w:tcPr>
            <w:tcW w:w="3686" w:type="dxa"/>
          </w:tcPr>
          <w:p w14:paraId="794E11AB" w14:textId="77777777" w:rsidR="00687922" w:rsidRPr="000A27FE" w:rsidRDefault="00687922" w:rsidP="000A27FE">
            <w:pPr>
              <w:snapToGrid w:val="0"/>
              <w:spacing w:after="0" w:line="240" w:lineRule="auto"/>
              <w:rPr>
                <w:rFonts w:eastAsia="Times New Roman" w:cs="Tahoma"/>
                <w:b/>
                <w:bCs/>
              </w:rPr>
            </w:pPr>
            <w:r w:rsidRPr="000A27FE">
              <w:rPr>
                <w:rFonts w:eastAsia="Times New Roman" w:cs="Tahoma"/>
                <w:b/>
                <w:bCs/>
              </w:rPr>
              <w:t>Zasięg projektu</w:t>
            </w:r>
          </w:p>
        </w:tc>
        <w:tc>
          <w:tcPr>
            <w:tcW w:w="6804" w:type="dxa"/>
          </w:tcPr>
          <w:p w14:paraId="4308D68A" w14:textId="77777777" w:rsidR="00687922" w:rsidRPr="000A27FE" w:rsidRDefault="00687922" w:rsidP="000A27FE">
            <w:pPr>
              <w:pStyle w:val="Default"/>
              <w:rPr>
                <w:rFonts w:asciiTheme="minorHAnsi" w:eastAsia="Times New Roman" w:hAnsiTheme="minorHAnsi" w:cs="Arial"/>
                <w:color w:val="auto"/>
                <w:sz w:val="22"/>
                <w:szCs w:val="22"/>
              </w:rPr>
            </w:pPr>
            <w:r w:rsidRPr="000A27FE">
              <w:rPr>
                <w:rFonts w:asciiTheme="minorHAnsi" w:hAnsiTheme="minorHAnsi" w:cs="Arial"/>
                <w:color w:val="auto"/>
                <w:sz w:val="22"/>
                <w:szCs w:val="22"/>
              </w:rPr>
              <w:t xml:space="preserve">W ramach kryterium będzie sprawdzane czy </w:t>
            </w:r>
            <w:r w:rsidRPr="000A27FE">
              <w:rPr>
                <w:rFonts w:asciiTheme="minorHAnsi" w:eastAsia="Times New Roman" w:hAnsiTheme="minorHAnsi" w:cs="Arial"/>
                <w:color w:val="auto"/>
                <w:sz w:val="22"/>
                <w:szCs w:val="22"/>
              </w:rPr>
              <w:t>projekt realizowany jest</w:t>
            </w:r>
            <w:r w:rsidR="000A27FE" w:rsidRPr="000A27FE">
              <w:rPr>
                <w:rFonts w:asciiTheme="minorHAnsi" w:eastAsia="Times New Roman" w:hAnsiTheme="minorHAnsi" w:cs="Arial"/>
                <w:color w:val="auto"/>
                <w:sz w:val="22"/>
                <w:szCs w:val="22"/>
              </w:rPr>
              <w:t xml:space="preserve"> w całości tylko</w:t>
            </w:r>
            <w:r w:rsidRPr="000A27FE">
              <w:rPr>
                <w:rFonts w:asciiTheme="minorHAnsi" w:eastAsia="Times New Roman" w:hAnsiTheme="minorHAnsi" w:cs="Arial"/>
                <w:color w:val="auto"/>
                <w:sz w:val="22"/>
                <w:szCs w:val="22"/>
              </w:rPr>
              <w:t xml:space="preserve"> na obszarze jednego województwa</w:t>
            </w:r>
            <w:r w:rsidR="000A27FE" w:rsidRPr="000A27FE">
              <w:rPr>
                <w:rFonts w:asciiTheme="minorHAnsi" w:eastAsia="Times New Roman" w:hAnsiTheme="minorHAnsi" w:cs="Arial"/>
                <w:color w:val="auto"/>
                <w:sz w:val="22"/>
                <w:szCs w:val="22"/>
              </w:rPr>
              <w:t xml:space="preserve"> dolnośląskiego</w:t>
            </w:r>
            <w:r w:rsidRPr="000A27FE">
              <w:rPr>
                <w:rFonts w:asciiTheme="minorHAnsi" w:eastAsia="Times New Roman" w:hAnsiTheme="minorHAnsi" w:cs="Arial"/>
                <w:color w:val="auto"/>
                <w:sz w:val="22"/>
                <w:szCs w:val="22"/>
              </w:rPr>
              <w:t xml:space="preserve">. </w:t>
            </w:r>
          </w:p>
          <w:p w14:paraId="451B5675" w14:textId="77777777" w:rsidR="00687922" w:rsidRPr="000A27FE" w:rsidRDefault="00687922" w:rsidP="000A27FE">
            <w:pPr>
              <w:pStyle w:val="Default"/>
              <w:rPr>
                <w:rFonts w:asciiTheme="minorHAnsi" w:eastAsia="Times New Roman" w:hAnsiTheme="minorHAnsi" w:cs="Arial"/>
                <w:color w:val="auto"/>
                <w:sz w:val="22"/>
                <w:szCs w:val="22"/>
              </w:rPr>
            </w:pPr>
          </w:p>
          <w:p w14:paraId="44D096AD" w14:textId="77777777" w:rsidR="00687922" w:rsidRPr="000A27FE" w:rsidRDefault="00687922" w:rsidP="000A27FE">
            <w:pPr>
              <w:pStyle w:val="Default"/>
              <w:rPr>
                <w:rFonts w:asciiTheme="minorHAnsi" w:eastAsia="Times New Roman" w:hAnsiTheme="minorHAnsi" w:cs="Arial"/>
                <w:color w:val="auto"/>
                <w:sz w:val="22"/>
                <w:szCs w:val="22"/>
              </w:rPr>
            </w:pPr>
          </w:p>
          <w:p w14:paraId="11315254" w14:textId="77777777" w:rsidR="00687922" w:rsidRPr="000A27FE" w:rsidRDefault="00687922" w:rsidP="000A27FE">
            <w:pPr>
              <w:pStyle w:val="Default"/>
              <w:rPr>
                <w:rFonts w:asciiTheme="minorHAnsi" w:eastAsia="Times New Roman" w:hAnsiTheme="minorHAnsi" w:cs="Arial"/>
                <w:color w:val="auto"/>
                <w:sz w:val="22"/>
                <w:szCs w:val="22"/>
              </w:rPr>
            </w:pPr>
          </w:p>
          <w:p w14:paraId="2C300E13" w14:textId="77777777" w:rsidR="00687922" w:rsidRPr="000A27FE" w:rsidRDefault="00687922" w:rsidP="000A27FE">
            <w:pPr>
              <w:pStyle w:val="Default"/>
              <w:rPr>
                <w:rFonts w:asciiTheme="minorHAnsi" w:hAnsiTheme="minorHAnsi" w:cs="Arial"/>
                <w:color w:val="auto"/>
                <w:sz w:val="22"/>
                <w:szCs w:val="22"/>
              </w:rPr>
            </w:pPr>
          </w:p>
        </w:tc>
        <w:tc>
          <w:tcPr>
            <w:tcW w:w="3543" w:type="dxa"/>
          </w:tcPr>
          <w:p w14:paraId="4A98B329" w14:textId="77777777" w:rsidR="00C162A3" w:rsidRPr="00C162A3" w:rsidRDefault="00687922" w:rsidP="00C162A3">
            <w:pPr>
              <w:snapToGrid w:val="0"/>
              <w:spacing w:after="0" w:line="240" w:lineRule="auto"/>
              <w:ind w:left="142"/>
              <w:jc w:val="center"/>
              <w:rPr>
                <w:rFonts w:cs="Arial"/>
              </w:rPr>
            </w:pPr>
            <w:r w:rsidRPr="00C162A3">
              <w:rPr>
                <w:rFonts w:cs="Arial"/>
              </w:rPr>
              <w:t>Tak/Nie</w:t>
            </w:r>
          </w:p>
          <w:p w14:paraId="5F1E17F1" w14:textId="77777777" w:rsidR="00687922" w:rsidRPr="00C162A3" w:rsidRDefault="00687922" w:rsidP="00C162A3">
            <w:pPr>
              <w:snapToGrid w:val="0"/>
              <w:spacing w:after="0" w:line="240" w:lineRule="auto"/>
              <w:ind w:left="142"/>
              <w:jc w:val="center"/>
              <w:rPr>
                <w:rFonts w:cs="Arial"/>
              </w:rPr>
            </w:pPr>
          </w:p>
          <w:p w14:paraId="20894F8B" w14:textId="77777777" w:rsidR="00687922" w:rsidRPr="00C162A3" w:rsidRDefault="00687922" w:rsidP="00C162A3">
            <w:pPr>
              <w:spacing w:after="0" w:line="240" w:lineRule="auto"/>
              <w:jc w:val="center"/>
              <w:rPr>
                <w:rFonts w:cs="Arial"/>
              </w:rPr>
            </w:pPr>
            <w:r w:rsidRPr="00C162A3">
              <w:rPr>
                <w:rFonts w:cs="Arial"/>
              </w:rPr>
              <w:t>Kryterium obligatoryjne</w:t>
            </w:r>
          </w:p>
          <w:p w14:paraId="4EBD5CEA" w14:textId="77777777" w:rsidR="00687922" w:rsidRPr="00C162A3" w:rsidRDefault="00687922" w:rsidP="00C162A3">
            <w:pPr>
              <w:spacing w:after="0" w:line="240" w:lineRule="auto"/>
              <w:jc w:val="center"/>
              <w:rPr>
                <w:rFonts w:cs="Arial"/>
              </w:rPr>
            </w:pPr>
            <w:r w:rsidRPr="00C162A3">
              <w:rPr>
                <w:rFonts w:cs="Arial"/>
              </w:rPr>
              <w:t>(spełnienie jest niezbędne dla możliwości otrzymania dofinansowania).</w:t>
            </w:r>
          </w:p>
          <w:p w14:paraId="51A2598B" w14:textId="77777777" w:rsidR="00687922" w:rsidRPr="00C162A3" w:rsidRDefault="00687922" w:rsidP="00C162A3">
            <w:pPr>
              <w:spacing w:after="0" w:line="240" w:lineRule="auto"/>
              <w:jc w:val="center"/>
              <w:rPr>
                <w:rFonts w:cs="Arial"/>
              </w:rPr>
            </w:pPr>
            <w:r w:rsidRPr="00C162A3">
              <w:rPr>
                <w:rFonts w:cs="Arial"/>
              </w:rPr>
              <w:t>Niespełnienie kryterium oznacza odrzucenie wniosku.</w:t>
            </w:r>
          </w:p>
          <w:p w14:paraId="5C520FD9" w14:textId="77777777" w:rsidR="00687922" w:rsidRPr="00C162A3" w:rsidRDefault="00687922" w:rsidP="00C162A3">
            <w:pPr>
              <w:snapToGrid w:val="0"/>
              <w:spacing w:after="0" w:line="240" w:lineRule="auto"/>
              <w:ind w:left="142"/>
              <w:jc w:val="center"/>
              <w:rPr>
                <w:rFonts w:cs="Arial"/>
              </w:rPr>
            </w:pPr>
            <w:r w:rsidRPr="00C162A3">
              <w:rPr>
                <w:rFonts w:cs="Arial"/>
              </w:rPr>
              <w:t>Brak możliwości korekty</w:t>
            </w:r>
          </w:p>
        </w:tc>
      </w:tr>
      <w:tr w:rsidR="00687922" w:rsidRPr="00DF0C08" w14:paraId="37A09821" w14:textId="77777777" w:rsidTr="000A27FE">
        <w:trPr>
          <w:trHeight w:val="952"/>
        </w:trPr>
        <w:tc>
          <w:tcPr>
            <w:tcW w:w="709" w:type="dxa"/>
          </w:tcPr>
          <w:p w14:paraId="79C8BD23" w14:textId="77777777" w:rsidR="00687922" w:rsidRPr="00C162A3" w:rsidRDefault="00687922" w:rsidP="000A27FE">
            <w:pPr>
              <w:spacing w:after="0" w:line="240" w:lineRule="auto"/>
              <w:rPr>
                <w:rFonts w:cs="Calibri"/>
              </w:rPr>
            </w:pPr>
            <w:r w:rsidRPr="00C162A3">
              <w:rPr>
                <w:rFonts w:cs="Calibri"/>
              </w:rPr>
              <w:t>2.</w:t>
            </w:r>
          </w:p>
        </w:tc>
        <w:tc>
          <w:tcPr>
            <w:tcW w:w="3686" w:type="dxa"/>
          </w:tcPr>
          <w:p w14:paraId="250CCE25" w14:textId="77777777" w:rsidR="00687922" w:rsidRPr="000A27FE" w:rsidRDefault="00687922" w:rsidP="000A27FE">
            <w:pPr>
              <w:spacing w:after="0" w:line="240" w:lineRule="auto"/>
              <w:rPr>
                <w:rFonts w:cs="Calibri"/>
                <w:b/>
              </w:rPr>
            </w:pPr>
            <w:r w:rsidRPr="000A27FE">
              <w:rPr>
                <w:b/>
              </w:rPr>
              <w:t>Zgodność z Planem Zarządzania Ryzykiem Powodziowym dla regionu wodnego Środkowej Odry</w:t>
            </w:r>
          </w:p>
        </w:tc>
        <w:tc>
          <w:tcPr>
            <w:tcW w:w="6804" w:type="dxa"/>
          </w:tcPr>
          <w:p w14:paraId="774D209A" w14:textId="77777777" w:rsidR="000A27FE" w:rsidRPr="000A27FE" w:rsidRDefault="000A27FE" w:rsidP="000A27FE">
            <w:pPr>
              <w:rPr>
                <w:rFonts w:eastAsia="Times New Roman" w:cs="Arial"/>
              </w:rPr>
            </w:pPr>
            <w:r w:rsidRPr="000A27FE">
              <w:rPr>
                <w:rFonts w:cs="Arial"/>
              </w:rPr>
              <w:t xml:space="preserve">W ramach kryterium będzie sprawdzane czy </w:t>
            </w:r>
            <w:r w:rsidRPr="000A27FE">
              <w:rPr>
                <w:rFonts w:eastAsia="Times New Roman" w:cs="Arial"/>
              </w:rPr>
              <w:t>projekt jest zgodny z Planem Zarządzania Ryzykiem Powodziowym dla regionu wodnego Środkowej Odry (</w:t>
            </w:r>
            <w:r w:rsidRPr="000A27FE">
              <w:t>część załącznika</w:t>
            </w:r>
            <w:r w:rsidRPr="000A27FE">
              <w:rPr>
                <w:rFonts w:eastAsia="Times New Roman" w:cs="Arial"/>
              </w:rPr>
              <w:t xml:space="preserve"> do rozporządzenie z</w:t>
            </w:r>
            <w:r w:rsidR="00981526">
              <w:rPr>
                <w:rFonts w:eastAsia="Times New Roman" w:cs="Arial"/>
              </w:rPr>
              <w:t xml:space="preserve"> </w:t>
            </w:r>
            <w:r w:rsidRPr="000A27FE">
              <w:rPr>
                <w:rFonts w:eastAsia="Times New Roman" w:cs="Arial"/>
              </w:rPr>
              <w:t>dnia 18 października 2016 r.</w:t>
            </w:r>
            <w:r w:rsidRPr="000A27FE">
              <w:rPr>
                <w:bCs/>
              </w:rPr>
              <w:t xml:space="preserve"> w sprawie przyjęcia Planu zarządzania ryzykiem powodziowym dla obszaru dorzecza Odry – Dz.U. z 2016 r. poz. 1938</w:t>
            </w:r>
            <w:r w:rsidRPr="000A27FE">
              <w:rPr>
                <w:rFonts w:eastAsia="Times New Roman" w:cs="Arial"/>
              </w:rPr>
              <w:t>) i dotyczy inwestycji mającej na celu ochronę obszarów ze średnim ryzykiem powodziowym.</w:t>
            </w:r>
          </w:p>
          <w:p w14:paraId="64E8B8DE" w14:textId="77777777" w:rsidR="000A27FE" w:rsidRPr="000A27FE" w:rsidRDefault="000A27FE" w:rsidP="000A27FE">
            <w:pPr>
              <w:rPr>
                <w:rFonts w:eastAsiaTheme="minorHAnsi" w:cs="Arial-ItalicMT"/>
                <w:i/>
                <w:iCs/>
                <w:lang w:eastAsia="en-US"/>
              </w:rPr>
            </w:pPr>
            <w:r w:rsidRPr="000A27FE">
              <w:rPr>
                <w:rFonts w:eastAsia="Times New Roman" w:cs="Arial"/>
              </w:rPr>
              <w:lastRenderedPageBreak/>
              <w:t>Poprzez zgodność z Planem Zarządzania Ryzykiem Powodziowym dla regionu wodnego Środkowej Odry rozumie się ujęcie projektu na „</w:t>
            </w:r>
            <w:r w:rsidRPr="000A27FE">
              <w:rPr>
                <w:rFonts w:eastAsiaTheme="minorHAnsi" w:cs="Arial-ItalicMT"/>
                <w:i/>
                <w:iCs/>
                <w:lang w:eastAsia="en-US"/>
              </w:rPr>
              <w:t>Liście inwestycji technicznych planowanych do realizacji w latach 2016</w:t>
            </w:r>
            <w:r w:rsidRPr="000A27FE">
              <w:rPr>
                <w:rFonts w:eastAsiaTheme="minorHAnsi" w:cs="Arial"/>
                <w:lang w:eastAsia="en-US"/>
              </w:rPr>
              <w:t>–</w:t>
            </w:r>
            <w:r w:rsidRPr="000A27FE">
              <w:rPr>
                <w:rFonts w:eastAsiaTheme="minorHAnsi" w:cs="Arial-ItalicMT"/>
                <w:i/>
                <w:iCs/>
                <w:lang w:eastAsia="en-US"/>
              </w:rPr>
              <w:t>2021” lub „Liście działań buforowych w regionie wodnym Środkowej Odry” ww. rozporządzenia.</w:t>
            </w:r>
          </w:p>
          <w:p w14:paraId="4F08FF7A" w14:textId="77777777" w:rsidR="000A27FE" w:rsidRPr="000A27FE" w:rsidRDefault="000A27FE" w:rsidP="000A27FE">
            <w:pPr>
              <w:rPr>
                <w:rFonts w:eastAsia="Times New Roman" w:cs="Arial"/>
              </w:rPr>
            </w:pPr>
            <w:r w:rsidRPr="000A27FE">
              <w:rPr>
                <w:rFonts w:eastAsiaTheme="minorHAnsi" w:cs="Arial-ItalicMT"/>
                <w:iCs/>
                <w:lang w:eastAsia="en-US"/>
              </w:rPr>
              <w:t>Obszar ze średnim ryzykiem powodziowym oznacza obszar na którym</w:t>
            </w:r>
            <w:r w:rsidR="00981526">
              <w:rPr>
                <w:rFonts w:eastAsiaTheme="minorHAnsi" w:cs="Arial-ItalicMT"/>
                <w:iCs/>
                <w:lang w:eastAsia="en-US"/>
              </w:rPr>
              <w:t xml:space="preserve"> </w:t>
            </w:r>
            <w:r w:rsidRPr="000A27FE">
              <w:rPr>
                <w:rFonts w:eastAsia="Times New Roman" w:cs="Arial"/>
              </w:rPr>
              <w:t>p</w:t>
            </w:r>
            <w:r w:rsidRPr="000A27FE">
              <w:t>rawdopodobieństwo wystąpienia powodzi</w:t>
            </w:r>
            <w:r w:rsidR="00981526">
              <w:t xml:space="preserve"> </w:t>
            </w:r>
            <w:r w:rsidRPr="000A27FE">
              <w:t>wynosi raz na 100 lat (1%)</w:t>
            </w:r>
            <w:r w:rsidR="00981526">
              <w:t xml:space="preserve"> </w:t>
            </w:r>
            <w:r w:rsidRPr="000A27FE">
              <w:rPr>
                <w:rFonts w:eastAsia="Times New Roman" w:cs="Arial"/>
              </w:rPr>
              <w:t xml:space="preserve">zgodnie z mapami ryzyka powodziowego zamieszczonymi na stronie </w:t>
            </w:r>
            <w:hyperlink w:history="1">
              <w:r w:rsidRPr="000A27FE">
                <w:rPr>
                  <w:rStyle w:val="Hipercze"/>
                </w:rPr>
                <w:t xml:space="preserve">http://mapy.isok.gov.pl </w:t>
              </w:r>
            </w:hyperlink>
            <w:r w:rsidRPr="000A27FE">
              <w:rPr>
                <w:rStyle w:val="Pogrubienie"/>
              </w:rPr>
              <w:t xml:space="preserve">. </w:t>
            </w:r>
          </w:p>
          <w:p w14:paraId="273DDB91" w14:textId="77777777" w:rsidR="00687922" w:rsidRPr="000A27FE" w:rsidRDefault="00687922" w:rsidP="000A27FE">
            <w:pPr>
              <w:spacing w:before="120" w:after="120"/>
              <w:rPr>
                <w:rFonts w:cs="Calibri"/>
              </w:rPr>
            </w:pPr>
            <w:r w:rsidRPr="000A27FE">
              <w:rPr>
                <w:rFonts w:eastAsia="Times New Roman" w:cs="Arial"/>
              </w:rPr>
              <w:t>Kryterium dotyczy projektów z typu 4.5.B.</w:t>
            </w:r>
          </w:p>
        </w:tc>
        <w:tc>
          <w:tcPr>
            <w:tcW w:w="3543" w:type="dxa"/>
          </w:tcPr>
          <w:p w14:paraId="0B1D00E7" w14:textId="77777777" w:rsidR="00687922" w:rsidRPr="00C162A3" w:rsidRDefault="00687922" w:rsidP="00C162A3">
            <w:pPr>
              <w:snapToGrid w:val="0"/>
              <w:spacing w:after="0" w:line="240" w:lineRule="auto"/>
              <w:ind w:left="142"/>
              <w:jc w:val="center"/>
              <w:rPr>
                <w:rFonts w:cs="Arial"/>
              </w:rPr>
            </w:pPr>
            <w:r w:rsidRPr="00C162A3">
              <w:rPr>
                <w:rFonts w:cs="Arial"/>
              </w:rPr>
              <w:lastRenderedPageBreak/>
              <w:t>Tak/Nie/Nie dotyczy</w:t>
            </w:r>
          </w:p>
          <w:p w14:paraId="72B84C5F" w14:textId="77777777" w:rsidR="00C162A3" w:rsidRPr="00C162A3" w:rsidRDefault="00C162A3" w:rsidP="00C162A3">
            <w:pPr>
              <w:snapToGrid w:val="0"/>
              <w:spacing w:after="0" w:line="240" w:lineRule="auto"/>
              <w:ind w:left="142"/>
              <w:jc w:val="center"/>
              <w:rPr>
                <w:rFonts w:cs="Arial"/>
              </w:rPr>
            </w:pPr>
          </w:p>
          <w:p w14:paraId="2356CA08" w14:textId="77777777" w:rsidR="00687922" w:rsidRPr="00C162A3" w:rsidRDefault="00687922" w:rsidP="00C162A3">
            <w:pPr>
              <w:spacing w:after="0" w:line="240" w:lineRule="auto"/>
              <w:jc w:val="center"/>
              <w:rPr>
                <w:rFonts w:cs="Arial"/>
              </w:rPr>
            </w:pPr>
            <w:r w:rsidRPr="00C162A3">
              <w:rPr>
                <w:rFonts w:cs="Arial"/>
              </w:rPr>
              <w:t>Kryterium obligatoryjne</w:t>
            </w:r>
          </w:p>
          <w:p w14:paraId="53914F93" w14:textId="77777777" w:rsidR="00687922" w:rsidRPr="00C162A3" w:rsidRDefault="00687922" w:rsidP="00C162A3">
            <w:pPr>
              <w:spacing w:after="0" w:line="240" w:lineRule="auto"/>
              <w:jc w:val="center"/>
              <w:rPr>
                <w:rFonts w:cs="Arial"/>
              </w:rPr>
            </w:pPr>
            <w:r w:rsidRPr="00C162A3">
              <w:rPr>
                <w:rFonts w:cs="Arial"/>
              </w:rPr>
              <w:t>(spełnienie jest niezbędne dla możliwości otrzymania dofinansowania).</w:t>
            </w:r>
          </w:p>
          <w:p w14:paraId="08A69CDD" w14:textId="77777777" w:rsidR="00C162A3" w:rsidRPr="00C162A3" w:rsidRDefault="00C162A3" w:rsidP="00C162A3">
            <w:pPr>
              <w:spacing w:after="0" w:line="240" w:lineRule="auto"/>
              <w:jc w:val="center"/>
              <w:rPr>
                <w:rFonts w:cs="Arial"/>
              </w:rPr>
            </w:pPr>
          </w:p>
          <w:p w14:paraId="7ADC7152" w14:textId="77777777" w:rsidR="00687922" w:rsidRPr="00C162A3" w:rsidRDefault="00687922" w:rsidP="00C162A3">
            <w:pPr>
              <w:spacing w:after="0" w:line="240" w:lineRule="auto"/>
              <w:jc w:val="center"/>
              <w:rPr>
                <w:rFonts w:cs="Arial"/>
              </w:rPr>
            </w:pPr>
            <w:r w:rsidRPr="00C162A3">
              <w:rPr>
                <w:rFonts w:cs="Arial"/>
              </w:rPr>
              <w:lastRenderedPageBreak/>
              <w:t>Niespełnienie kryterium oznacza odrzucenie wniosku.</w:t>
            </w:r>
          </w:p>
          <w:p w14:paraId="75F448FA" w14:textId="77777777" w:rsidR="00687922" w:rsidRPr="00C162A3" w:rsidRDefault="00687922" w:rsidP="00C162A3">
            <w:pPr>
              <w:spacing w:after="0" w:line="240" w:lineRule="auto"/>
              <w:jc w:val="center"/>
              <w:rPr>
                <w:rFonts w:cs="Calibri"/>
              </w:rPr>
            </w:pPr>
            <w:r w:rsidRPr="00C162A3">
              <w:rPr>
                <w:rFonts w:cs="Arial"/>
              </w:rPr>
              <w:t>Brak możliwości korekty</w:t>
            </w:r>
          </w:p>
        </w:tc>
      </w:tr>
      <w:tr w:rsidR="000A27FE" w:rsidRPr="00CF0673" w14:paraId="312EBA85" w14:textId="77777777" w:rsidTr="000A27FE">
        <w:trPr>
          <w:trHeight w:val="952"/>
        </w:trPr>
        <w:tc>
          <w:tcPr>
            <w:tcW w:w="709" w:type="dxa"/>
          </w:tcPr>
          <w:p w14:paraId="26F906D4" w14:textId="77777777" w:rsidR="000A27FE" w:rsidRPr="00C162A3" w:rsidRDefault="000A27FE" w:rsidP="000A27FE">
            <w:pPr>
              <w:spacing w:after="0" w:line="240" w:lineRule="auto"/>
              <w:rPr>
                <w:rFonts w:cs="Calibri"/>
              </w:rPr>
            </w:pPr>
            <w:r w:rsidRPr="00C162A3">
              <w:rPr>
                <w:rFonts w:cs="Calibri"/>
              </w:rPr>
              <w:lastRenderedPageBreak/>
              <w:t>3.</w:t>
            </w:r>
          </w:p>
        </w:tc>
        <w:tc>
          <w:tcPr>
            <w:tcW w:w="3686" w:type="dxa"/>
          </w:tcPr>
          <w:p w14:paraId="3A87A884" w14:textId="77777777" w:rsidR="000A27FE" w:rsidRPr="000A27FE" w:rsidRDefault="000A27FE" w:rsidP="000A27FE">
            <w:pPr>
              <w:spacing w:after="0" w:line="240" w:lineRule="auto"/>
            </w:pPr>
            <w:r w:rsidRPr="000A27FE">
              <w:rPr>
                <w:rFonts w:cs="Arial"/>
                <w:b/>
                <w:kern w:val="3"/>
              </w:rPr>
              <w:t xml:space="preserve">Ocena występowania pomocy publicznej/pomocy de </w:t>
            </w:r>
            <w:proofErr w:type="spellStart"/>
            <w:r w:rsidRPr="000A27FE">
              <w:rPr>
                <w:rFonts w:cs="Arial"/>
                <w:b/>
                <w:kern w:val="3"/>
              </w:rPr>
              <w:t>minimis</w:t>
            </w:r>
            <w:proofErr w:type="spellEnd"/>
          </w:p>
        </w:tc>
        <w:tc>
          <w:tcPr>
            <w:tcW w:w="6804" w:type="dxa"/>
          </w:tcPr>
          <w:p w14:paraId="01589DF5" w14:textId="77777777" w:rsidR="000A27FE" w:rsidRPr="000A27FE" w:rsidRDefault="000A27FE" w:rsidP="000A27FE">
            <w:pPr>
              <w:spacing w:after="0"/>
            </w:pPr>
            <w:r w:rsidRPr="000A27FE">
              <w:t xml:space="preserve">W ramach tego kryterium będzie weryfikowane czy Wnioskodawca prawidłowo zakwalifikował projekt pod kątem występowania pomocy publicznej/ pomocy de </w:t>
            </w:r>
            <w:proofErr w:type="spellStart"/>
            <w:r w:rsidRPr="000A27FE">
              <w:t>minimis</w:t>
            </w:r>
            <w:proofErr w:type="spellEnd"/>
            <w:r w:rsidRPr="000A27FE">
              <w:t>.</w:t>
            </w:r>
          </w:p>
          <w:p w14:paraId="3FB076DA" w14:textId="77777777" w:rsidR="000A27FE" w:rsidRPr="000A27FE" w:rsidRDefault="000A27FE" w:rsidP="000A27FE">
            <w:pPr>
              <w:spacing w:after="0"/>
            </w:pPr>
          </w:p>
          <w:p w14:paraId="6FCC6189" w14:textId="77777777" w:rsidR="000A27FE" w:rsidRPr="000A27FE" w:rsidRDefault="000A27FE" w:rsidP="000A27FE">
            <w:pPr>
              <w:spacing w:after="0"/>
            </w:pPr>
            <w:r w:rsidRPr="000A27FE">
              <w:t xml:space="preserve">Projekty w ramach działania 4.5 co do zasady pozbawione są znamion pomocy publicznej. </w:t>
            </w:r>
            <w:r w:rsidRPr="00997CA9">
              <w:t xml:space="preserve">W przypadku ew. pojawienia się elementów projektu objętych zasadami pomocy publicznej/pomocy de </w:t>
            </w:r>
            <w:proofErr w:type="spellStart"/>
            <w:r w:rsidRPr="00997CA9">
              <w:t>minimis</w:t>
            </w:r>
            <w:proofErr w:type="spellEnd"/>
            <w:r w:rsidRPr="00997CA9">
              <w:t>, wydatki na nie będę uznane za niekwalifikowalne.</w:t>
            </w:r>
            <w:r w:rsidR="00981526">
              <w:t xml:space="preserve"> </w:t>
            </w:r>
          </w:p>
          <w:p w14:paraId="0EC6AFFF" w14:textId="77777777" w:rsidR="000A27FE" w:rsidRPr="000A27FE" w:rsidRDefault="000A27FE" w:rsidP="000A27FE"/>
          <w:p w14:paraId="775A7A69" w14:textId="77777777" w:rsidR="000A27FE" w:rsidRPr="000A27FE" w:rsidRDefault="000A27FE" w:rsidP="000A27FE">
            <w:pPr>
              <w:rPr>
                <w:color w:val="1F497D"/>
              </w:rPr>
            </w:pPr>
            <w:r w:rsidRPr="000A27FE">
              <w:t xml:space="preserve">Kryterium uważa się za spełnione w przypadku braku pomocy publicznej/pomocy de </w:t>
            </w:r>
            <w:proofErr w:type="spellStart"/>
            <w:r w:rsidRPr="000A27FE">
              <w:t>minimis</w:t>
            </w:r>
            <w:proofErr w:type="spellEnd"/>
            <w:r w:rsidRPr="000A27FE">
              <w:rPr>
                <w:color w:val="1F497D"/>
              </w:rPr>
              <w:t xml:space="preserve"> w projekcie.</w:t>
            </w:r>
          </w:p>
          <w:p w14:paraId="651717DC" w14:textId="77777777" w:rsidR="000A27FE" w:rsidRPr="000A27FE" w:rsidRDefault="000A27FE" w:rsidP="000A27FE">
            <w:pPr>
              <w:rPr>
                <w:color w:val="1F497D"/>
              </w:rPr>
            </w:pPr>
            <w:r w:rsidRPr="00997CA9">
              <w:t xml:space="preserve">W przypadku ew. pojawienia się elementów projektu objętych zasadami pomocy publicznej/pomocy de </w:t>
            </w:r>
            <w:proofErr w:type="spellStart"/>
            <w:r w:rsidRPr="00997CA9">
              <w:t>minimis</w:t>
            </w:r>
            <w:proofErr w:type="spellEnd"/>
            <w:r w:rsidRPr="00997CA9">
              <w:t>, kryterium będzie uznane za spełnione gdy wydatki na nie będę uznane za niekwalifikowalne.</w:t>
            </w:r>
          </w:p>
        </w:tc>
        <w:tc>
          <w:tcPr>
            <w:tcW w:w="3543" w:type="dxa"/>
          </w:tcPr>
          <w:p w14:paraId="41FB4DBB" w14:textId="77777777" w:rsidR="000A27FE" w:rsidRPr="00C162A3" w:rsidRDefault="000A27FE" w:rsidP="00C162A3">
            <w:pPr>
              <w:spacing w:after="0" w:line="240" w:lineRule="auto"/>
              <w:jc w:val="center"/>
              <w:rPr>
                <w:rFonts w:cs="Arial"/>
              </w:rPr>
            </w:pPr>
            <w:r w:rsidRPr="00C162A3">
              <w:rPr>
                <w:rFonts w:cs="Arial"/>
              </w:rPr>
              <w:t>Tak/Nie</w:t>
            </w:r>
          </w:p>
          <w:p w14:paraId="60E1CD9B" w14:textId="77777777" w:rsidR="00C162A3" w:rsidRPr="00C162A3" w:rsidRDefault="00C162A3" w:rsidP="00C162A3">
            <w:pPr>
              <w:spacing w:after="0" w:line="240" w:lineRule="auto"/>
              <w:jc w:val="center"/>
              <w:rPr>
                <w:rFonts w:cs="Arial"/>
              </w:rPr>
            </w:pPr>
          </w:p>
          <w:p w14:paraId="5199A8DF" w14:textId="77777777" w:rsidR="000A27FE" w:rsidRPr="00C162A3" w:rsidRDefault="000A27FE" w:rsidP="00C162A3">
            <w:pPr>
              <w:spacing w:after="0" w:line="240" w:lineRule="auto"/>
              <w:jc w:val="center"/>
              <w:rPr>
                <w:rFonts w:cs="Arial"/>
              </w:rPr>
            </w:pPr>
            <w:r w:rsidRPr="00C162A3">
              <w:rPr>
                <w:rFonts w:cs="Arial"/>
              </w:rPr>
              <w:t>Kryterium obligatoryjne</w:t>
            </w:r>
          </w:p>
          <w:p w14:paraId="0EF04CA1" w14:textId="77777777" w:rsidR="000A27FE" w:rsidRPr="00C162A3" w:rsidRDefault="000A27FE" w:rsidP="00C162A3">
            <w:pPr>
              <w:spacing w:after="0" w:line="240" w:lineRule="auto"/>
              <w:jc w:val="center"/>
              <w:rPr>
                <w:rFonts w:cs="Arial"/>
              </w:rPr>
            </w:pPr>
            <w:r w:rsidRPr="00C162A3">
              <w:rPr>
                <w:rFonts w:cs="Arial"/>
              </w:rPr>
              <w:t>(spełnienie jest niezbędne dla możliwości otrzymania dofinansowania)</w:t>
            </w:r>
          </w:p>
          <w:p w14:paraId="33B87942" w14:textId="77777777" w:rsidR="00C162A3" w:rsidRPr="00C162A3" w:rsidRDefault="00C162A3" w:rsidP="00C162A3">
            <w:pPr>
              <w:spacing w:after="0" w:line="240" w:lineRule="auto"/>
              <w:jc w:val="center"/>
              <w:rPr>
                <w:rFonts w:cs="Arial"/>
              </w:rPr>
            </w:pPr>
          </w:p>
          <w:p w14:paraId="4710985E" w14:textId="77777777" w:rsidR="000A27FE" w:rsidRPr="00C162A3" w:rsidRDefault="000A27FE" w:rsidP="00C162A3">
            <w:pPr>
              <w:autoSpaceDE w:val="0"/>
              <w:spacing w:after="0" w:line="240" w:lineRule="auto"/>
              <w:jc w:val="center"/>
              <w:rPr>
                <w:rFonts w:cs="Arial"/>
              </w:rPr>
            </w:pPr>
            <w:r w:rsidRPr="00C162A3">
              <w:rPr>
                <w:rFonts w:cs="Arial"/>
              </w:rPr>
              <w:t>Dopuszcza się skierowanie projektu do poprawy/uzupełnienia w zakresie skutkującym spełnianiem kryterium.</w:t>
            </w:r>
          </w:p>
          <w:p w14:paraId="62B21B3F" w14:textId="77777777" w:rsidR="00C162A3" w:rsidRPr="00C162A3" w:rsidRDefault="00C162A3" w:rsidP="00C162A3">
            <w:pPr>
              <w:autoSpaceDE w:val="0"/>
              <w:spacing w:after="0" w:line="240" w:lineRule="auto"/>
              <w:jc w:val="center"/>
              <w:rPr>
                <w:rFonts w:cs="Arial"/>
              </w:rPr>
            </w:pPr>
          </w:p>
          <w:p w14:paraId="65CC3C91" w14:textId="77777777" w:rsidR="000A27FE" w:rsidRPr="00C162A3" w:rsidRDefault="000A27FE" w:rsidP="00C162A3">
            <w:pPr>
              <w:autoSpaceDE w:val="0"/>
              <w:spacing w:after="0" w:line="240" w:lineRule="auto"/>
              <w:jc w:val="center"/>
              <w:rPr>
                <w:rFonts w:cs="Arial"/>
              </w:rPr>
            </w:pPr>
            <w:r w:rsidRPr="00C162A3">
              <w:rPr>
                <w:rFonts w:cs="Arial"/>
              </w:rPr>
              <w:t>Niespełnienie kryterium po wezwaniu do uzupełnienia/ poprawy skutkuje jego odrzuceniem.</w:t>
            </w:r>
          </w:p>
          <w:p w14:paraId="673C6A1B" w14:textId="77777777" w:rsidR="000A27FE" w:rsidRPr="00C162A3" w:rsidRDefault="000A27FE" w:rsidP="00C162A3">
            <w:pPr>
              <w:autoSpaceDE w:val="0"/>
              <w:spacing w:after="0" w:line="240" w:lineRule="auto"/>
              <w:jc w:val="center"/>
              <w:rPr>
                <w:rFonts w:cs="Arial"/>
              </w:rPr>
            </w:pPr>
          </w:p>
          <w:p w14:paraId="13BF6913" w14:textId="77777777" w:rsidR="000A27FE" w:rsidRPr="00C162A3" w:rsidRDefault="000A27FE" w:rsidP="00C162A3">
            <w:pPr>
              <w:spacing w:after="0" w:line="240" w:lineRule="auto"/>
              <w:jc w:val="center"/>
            </w:pPr>
            <w:r w:rsidRPr="00C162A3">
              <w:rPr>
                <w:rFonts w:cs="Arial"/>
              </w:rPr>
              <w:t>Możliwość jednorazowej korekty</w:t>
            </w:r>
          </w:p>
        </w:tc>
      </w:tr>
      <w:tr w:rsidR="000A27FE" w:rsidRPr="00CF0673" w14:paraId="2D3CC30A" w14:textId="77777777" w:rsidTr="000A27FE">
        <w:trPr>
          <w:trHeight w:val="952"/>
        </w:trPr>
        <w:tc>
          <w:tcPr>
            <w:tcW w:w="709" w:type="dxa"/>
          </w:tcPr>
          <w:p w14:paraId="68B65821" w14:textId="77777777" w:rsidR="000A27FE" w:rsidRPr="00C162A3" w:rsidRDefault="000A27FE" w:rsidP="000A27FE">
            <w:pPr>
              <w:spacing w:after="0" w:line="240" w:lineRule="auto"/>
              <w:rPr>
                <w:rFonts w:cs="Calibri"/>
              </w:rPr>
            </w:pPr>
            <w:r w:rsidRPr="00C162A3">
              <w:rPr>
                <w:rFonts w:cs="Calibri"/>
              </w:rPr>
              <w:lastRenderedPageBreak/>
              <w:t>4.</w:t>
            </w:r>
          </w:p>
        </w:tc>
        <w:tc>
          <w:tcPr>
            <w:tcW w:w="3686" w:type="dxa"/>
          </w:tcPr>
          <w:p w14:paraId="365FE5B2" w14:textId="77777777" w:rsidR="000A27FE" w:rsidRPr="000A27FE" w:rsidRDefault="000A27FE" w:rsidP="000A27FE">
            <w:pPr>
              <w:spacing w:after="0" w:line="240" w:lineRule="auto"/>
              <w:rPr>
                <w:rFonts w:cs="Arial"/>
                <w:b/>
                <w:kern w:val="3"/>
              </w:rPr>
            </w:pPr>
            <w:r w:rsidRPr="000A27FE">
              <w:rPr>
                <w:rFonts w:cs="Arial"/>
                <w:b/>
                <w:kern w:val="3"/>
              </w:rPr>
              <w:t>Wnioskodawca wybrał wszystkie wskaźniki obligatoryjne dla danego typu projektu</w:t>
            </w:r>
          </w:p>
        </w:tc>
        <w:tc>
          <w:tcPr>
            <w:tcW w:w="6804" w:type="dxa"/>
          </w:tcPr>
          <w:p w14:paraId="17FBB33C" w14:textId="77777777" w:rsidR="000A27FE" w:rsidRPr="000A27FE" w:rsidRDefault="000A27FE" w:rsidP="000A27FE">
            <w:pPr>
              <w:spacing w:after="0"/>
              <w:rPr>
                <w:rFonts w:cs="Arial"/>
                <w:kern w:val="3"/>
              </w:rPr>
            </w:pPr>
            <w:r w:rsidRPr="000A27FE">
              <w:rPr>
                <w:rFonts w:cs="Arial"/>
                <w:kern w:val="3"/>
              </w:rPr>
              <w:t>W ramach tego kryterium weryfikowane jest, czy wniosek o dofinansowanie projektu zawiera wszystkie wskaźniki obligatoryjne (adekwatne) dla danego projektu.</w:t>
            </w:r>
          </w:p>
          <w:p w14:paraId="2E17C8E8" w14:textId="77777777" w:rsidR="000A27FE" w:rsidRPr="000A27FE" w:rsidRDefault="000A27FE" w:rsidP="000A27FE">
            <w:pPr>
              <w:spacing w:after="0"/>
              <w:rPr>
                <w:rFonts w:cs="Arial"/>
                <w:kern w:val="3"/>
              </w:rPr>
            </w:pPr>
          </w:p>
          <w:p w14:paraId="61834A64" w14:textId="77777777" w:rsidR="000A27FE" w:rsidRPr="000A27FE" w:rsidRDefault="000A27FE" w:rsidP="000A27FE">
            <w:pPr>
              <w:spacing w:after="0"/>
              <w:rPr>
                <w:rFonts w:cs="Arial"/>
                <w:kern w:val="3"/>
              </w:rPr>
            </w:pPr>
            <w:r w:rsidRPr="000A27FE">
              <w:rPr>
                <w:rFonts w:cs="Arial"/>
                <w:kern w:val="3"/>
              </w:rPr>
              <w:t xml:space="preserve">W ramach Osi priorytetowej 4 Środowisko i zasoby, Działania 4.5 Bezpieczeństwo, typ A i B, dostępne są następujące wskaźniki: </w:t>
            </w:r>
          </w:p>
          <w:p w14:paraId="04C9BD91" w14:textId="77777777" w:rsidR="000A27FE" w:rsidRPr="000A27FE" w:rsidRDefault="000A27FE" w:rsidP="000A27FE">
            <w:pPr>
              <w:spacing w:after="0"/>
              <w:rPr>
                <w:rFonts w:cs="Arial"/>
                <w:kern w:val="3"/>
                <w:sz w:val="20"/>
                <w:szCs w:val="20"/>
              </w:rPr>
            </w:pPr>
            <w:r w:rsidRPr="000A27FE">
              <w:rPr>
                <w:rFonts w:cs="Arial"/>
                <w:kern w:val="3"/>
                <w:sz w:val="20"/>
                <w:szCs w:val="20"/>
              </w:rPr>
              <w:t>Wskaźniki produktu:</w:t>
            </w:r>
          </w:p>
          <w:p w14:paraId="4A7A11FB" w14:textId="77777777" w:rsidR="000A27FE" w:rsidRPr="000A27FE" w:rsidRDefault="000A27FE" w:rsidP="00CF7DF0">
            <w:pPr>
              <w:pStyle w:val="Akapitzlist"/>
              <w:numPr>
                <w:ilvl w:val="0"/>
                <w:numId w:val="304"/>
              </w:numPr>
              <w:autoSpaceDE w:val="0"/>
              <w:autoSpaceDN w:val="0"/>
              <w:adjustRightInd w:val="0"/>
              <w:spacing w:after="0" w:line="240" w:lineRule="auto"/>
              <w:rPr>
                <w:rFonts w:cs="ArialNarrow"/>
                <w:sz w:val="20"/>
                <w:szCs w:val="20"/>
              </w:rPr>
            </w:pPr>
            <w:r w:rsidRPr="000A27FE">
              <w:rPr>
                <w:rFonts w:cs="Calibri"/>
                <w:sz w:val="20"/>
                <w:szCs w:val="20"/>
              </w:rPr>
              <w:t xml:space="preserve">Pojemność obiektów małej retencji [m3] </w:t>
            </w:r>
            <w:r w:rsidRPr="000A27FE">
              <w:rPr>
                <w:sz w:val="20"/>
                <w:szCs w:val="20"/>
              </w:rPr>
              <w:t>– programowy</w:t>
            </w:r>
          </w:p>
          <w:p w14:paraId="4810ADC3" w14:textId="77777777" w:rsidR="000A27FE" w:rsidRPr="000A27FE" w:rsidRDefault="000A27FE" w:rsidP="00CF7DF0">
            <w:pPr>
              <w:pStyle w:val="Akapitzlist"/>
              <w:numPr>
                <w:ilvl w:val="0"/>
                <w:numId w:val="304"/>
              </w:numPr>
              <w:autoSpaceDE w:val="0"/>
              <w:autoSpaceDN w:val="0"/>
              <w:adjustRightInd w:val="0"/>
              <w:spacing w:after="0" w:line="240" w:lineRule="auto"/>
              <w:rPr>
                <w:sz w:val="20"/>
                <w:szCs w:val="20"/>
              </w:rPr>
            </w:pPr>
            <w:r w:rsidRPr="000A27FE">
              <w:rPr>
                <w:sz w:val="20"/>
                <w:szCs w:val="20"/>
              </w:rPr>
              <w:t>Liczba wybudowanych urządzeń dla celów ochrony przeciwpowodziowej [szt.];</w:t>
            </w:r>
          </w:p>
          <w:p w14:paraId="42E6FB0A" w14:textId="77777777" w:rsidR="000A27FE" w:rsidRPr="000A27FE" w:rsidRDefault="000A27FE" w:rsidP="00CF7DF0">
            <w:pPr>
              <w:pStyle w:val="Akapitzlist"/>
              <w:numPr>
                <w:ilvl w:val="0"/>
                <w:numId w:val="304"/>
              </w:numPr>
              <w:autoSpaceDE w:val="0"/>
              <w:autoSpaceDN w:val="0"/>
              <w:adjustRightInd w:val="0"/>
              <w:spacing w:after="0" w:line="240" w:lineRule="auto"/>
              <w:rPr>
                <w:rFonts w:cs="ArialNarrow"/>
                <w:sz w:val="20"/>
                <w:szCs w:val="20"/>
              </w:rPr>
            </w:pPr>
            <w:r w:rsidRPr="000A27FE">
              <w:rPr>
                <w:rFonts w:cs="ArialNarrow"/>
                <w:sz w:val="20"/>
                <w:szCs w:val="20"/>
              </w:rPr>
              <w:t>Liczba przebudowanych urządzeń dla celów ochrony przeciwpowodziowej [szt.];</w:t>
            </w:r>
          </w:p>
          <w:p w14:paraId="3239895F" w14:textId="77777777" w:rsidR="000A27FE" w:rsidRPr="000A27FE" w:rsidRDefault="000A27FE" w:rsidP="00CF7DF0">
            <w:pPr>
              <w:pStyle w:val="Akapitzlist"/>
              <w:numPr>
                <w:ilvl w:val="0"/>
                <w:numId w:val="304"/>
              </w:numPr>
              <w:autoSpaceDE w:val="0"/>
              <w:autoSpaceDN w:val="0"/>
              <w:adjustRightInd w:val="0"/>
              <w:spacing w:after="0" w:line="240" w:lineRule="auto"/>
              <w:rPr>
                <w:rFonts w:cs="ArialNarrow"/>
                <w:sz w:val="20"/>
                <w:szCs w:val="20"/>
              </w:rPr>
            </w:pPr>
            <w:r w:rsidRPr="000A27FE">
              <w:rPr>
                <w:rFonts w:eastAsiaTheme="minorHAnsi"/>
                <w:sz w:val="20"/>
                <w:szCs w:val="20"/>
                <w:lang w:eastAsia="en-US"/>
              </w:rPr>
              <w:t xml:space="preserve">Liczba obiektów dostosowanych do potrzeb osób </w:t>
            </w:r>
            <w:r w:rsidRPr="000A27FE">
              <w:rPr>
                <w:rFonts w:eastAsiaTheme="minorHAnsi"/>
                <w:sz w:val="20"/>
                <w:szCs w:val="20"/>
                <w:lang w:eastAsia="en-US"/>
              </w:rPr>
              <w:br/>
              <w:t xml:space="preserve">z niepełnosprawnościami </w:t>
            </w:r>
            <w:r w:rsidRPr="000A27FE">
              <w:rPr>
                <w:rFonts w:cs="ArialNarrow"/>
                <w:sz w:val="20"/>
                <w:szCs w:val="20"/>
              </w:rPr>
              <w:t>[szt.];</w:t>
            </w:r>
          </w:p>
          <w:p w14:paraId="6457DA13" w14:textId="77777777" w:rsidR="000A27FE" w:rsidRPr="000A27FE" w:rsidRDefault="000A27FE" w:rsidP="00CF7DF0">
            <w:pPr>
              <w:pStyle w:val="Akapitzlist"/>
              <w:numPr>
                <w:ilvl w:val="0"/>
                <w:numId w:val="304"/>
              </w:numPr>
              <w:autoSpaceDE w:val="0"/>
              <w:autoSpaceDN w:val="0"/>
              <w:adjustRightInd w:val="0"/>
              <w:spacing w:after="0" w:line="240" w:lineRule="auto"/>
              <w:rPr>
                <w:rFonts w:cs="ArialNarrow"/>
                <w:sz w:val="20"/>
                <w:szCs w:val="20"/>
              </w:rPr>
            </w:pPr>
            <w:r w:rsidRPr="000A27FE">
              <w:rPr>
                <w:rFonts w:eastAsiaTheme="minorHAnsi"/>
                <w:sz w:val="20"/>
                <w:szCs w:val="20"/>
                <w:lang w:eastAsia="en-US"/>
              </w:rPr>
              <w:t>Liczba podmiotów wykorzystujących technologie informacyjno-komunikacyjne (TIK)</w:t>
            </w:r>
            <w:r w:rsidRPr="000A27FE">
              <w:rPr>
                <w:rFonts w:cs="ArialNarrow"/>
                <w:sz w:val="20"/>
                <w:szCs w:val="20"/>
              </w:rPr>
              <w:t xml:space="preserve"> [szt.];</w:t>
            </w:r>
          </w:p>
          <w:p w14:paraId="1955FF92" w14:textId="77777777" w:rsidR="000A27FE" w:rsidRPr="000A27FE" w:rsidRDefault="000A27FE" w:rsidP="00CF7DF0">
            <w:pPr>
              <w:pStyle w:val="Akapitzlist"/>
              <w:numPr>
                <w:ilvl w:val="0"/>
                <w:numId w:val="304"/>
              </w:numPr>
              <w:autoSpaceDE w:val="0"/>
              <w:autoSpaceDN w:val="0"/>
              <w:adjustRightInd w:val="0"/>
              <w:spacing w:after="0" w:line="240" w:lineRule="auto"/>
              <w:rPr>
                <w:rFonts w:cs="ArialNarrow"/>
                <w:sz w:val="20"/>
                <w:szCs w:val="20"/>
              </w:rPr>
            </w:pPr>
            <w:r w:rsidRPr="000A27FE">
              <w:rPr>
                <w:rFonts w:eastAsiaTheme="minorHAnsi"/>
                <w:sz w:val="20"/>
                <w:szCs w:val="20"/>
                <w:lang w:eastAsia="en-US"/>
              </w:rPr>
              <w:t>Liczba osób objętych szkoleniami / doradztwem w zakresie kompetencji cyfrowych O/K/M [os.];</w:t>
            </w:r>
          </w:p>
          <w:p w14:paraId="133A3066" w14:textId="77777777" w:rsidR="000A27FE" w:rsidRPr="000A27FE" w:rsidRDefault="000A27FE" w:rsidP="00CF7DF0">
            <w:pPr>
              <w:pStyle w:val="Akapitzlist"/>
              <w:numPr>
                <w:ilvl w:val="0"/>
                <w:numId w:val="304"/>
              </w:numPr>
              <w:autoSpaceDE w:val="0"/>
              <w:autoSpaceDN w:val="0"/>
              <w:adjustRightInd w:val="0"/>
              <w:spacing w:after="0" w:line="240" w:lineRule="auto"/>
              <w:rPr>
                <w:rFonts w:cs="ArialNarrow"/>
                <w:sz w:val="20"/>
                <w:szCs w:val="20"/>
              </w:rPr>
            </w:pPr>
            <w:r w:rsidRPr="000A27FE">
              <w:rPr>
                <w:rFonts w:eastAsiaTheme="minorHAnsi" w:cs="Arial"/>
                <w:sz w:val="20"/>
                <w:szCs w:val="20"/>
                <w:lang w:eastAsia="en-US"/>
              </w:rPr>
              <w:t xml:space="preserve">Liczba projektów, w których sfinansowano koszty racjonalnych usprawnień dla osób z niepełnosprawnościami </w:t>
            </w:r>
            <w:r w:rsidRPr="000A27FE">
              <w:rPr>
                <w:rFonts w:cs="ArialNarrow"/>
                <w:sz w:val="20"/>
                <w:szCs w:val="20"/>
              </w:rPr>
              <w:t>[szt.].</w:t>
            </w:r>
          </w:p>
          <w:p w14:paraId="3A5F80E9" w14:textId="77777777" w:rsidR="000A27FE" w:rsidRPr="000A27FE" w:rsidRDefault="000A27FE" w:rsidP="000A27FE">
            <w:pPr>
              <w:pStyle w:val="Akapitzlist"/>
              <w:spacing w:after="0"/>
              <w:ind w:left="1080"/>
              <w:rPr>
                <w:rFonts w:cs="Arial"/>
                <w:kern w:val="3"/>
                <w:sz w:val="20"/>
                <w:szCs w:val="20"/>
              </w:rPr>
            </w:pPr>
          </w:p>
          <w:p w14:paraId="7CE14BE6" w14:textId="77777777" w:rsidR="000A27FE" w:rsidRPr="000A27FE" w:rsidRDefault="000A27FE" w:rsidP="000A27FE">
            <w:pPr>
              <w:spacing w:after="0"/>
              <w:rPr>
                <w:rFonts w:cs="Arial"/>
                <w:kern w:val="3"/>
                <w:sz w:val="20"/>
                <w:szCs w:val="20"/>
              </w:rPr>
            </w:pPr>
            <w:r w:rsidRPr="000A27FE">
              <w:rPr>
                <w:rFonts w:cs="Arial"/>
                <w:kern w:val="3"/>
                <w:sz w:val="20"/>
                <w:szCs w:val="20"/>
              </w:rPr>
              <w:t>Wskaźniki rezultatu bezpośredniego:</w:t>
            </w:r>
          </w:p>
          <w:p w14:paraId="6A29ADEA" w14:textId="77777777" w:rsidR="000A27FE" w:rsidRPr="000A27FE" w:rsidRDefault="000A27FE" w:rsidP="00CF7DF0">
            <w:pPr>
              <w:pStyle w:val="Akapitzlist"/>
              <w:numPr>
                <w:ilvl w:val="0"/>
                <w:numId w:val="303"/>
              </w:numPr>
              <w:autoSpaceDE w:val="0"/>
              <w:autoSpaceDN w:val="0"/>
              <w:adjustRightInd w:val="0"/>
              <w:spacing w:after="0"/>
              <w:rPr>
                <w:rFonts w:cs="Calibri"/>
                <w:color w:val="000000"/>
                <w:sz w:val="20"/>
                <w:szCs w:val="20"/>
              </w:rPr>
            </w:pPr>
            <w:r w:rsidRPr="000A27FE">
              <w:rPr>
                <w:rFonts w:cs="Calibri"/>
                <w:color w:val="000000"/>
                <w:sz w:val="20"/>
                <w:szCs w:val="20"/>
              </w:rPr>
              <w:t xml:space="preserve">Liczba ludności odnoszącej korzyści ze środków ochrony przeciwpowodziowej </w:t>
            </w:r>
            <w:r w:rsidRPr="000A27FE">
              <w:rPr>
                <w:rFonts w:cs="Calibri"/>
                <w:sz w:val="20"/>
                <w:szCs w:val="20"/>
              </w:rPr>
              <w:t xml:space="preserve">[osoby] (CI 20) </w:t>
            </w:r>
            <w:r w:rsidRPr="000A27FE">
              <w:rPr>
                <w:sz w:val="20"/>
                <w:szCs w:val="20"/>
              </w:rPr>
              <w:t>– programowy</w:t>
            </w:r>
            <w:r w:rsidRPr="000A27FE">
              <w:rPr>
                <w:rFonts w:cs="Calibri"/>
                <w:color w:val="000000"/>
                <w:sz w:val="20"/>
                <w:szCs w:val="20"/>
              </w:rPr>
              <w:t>;</w:t>
            </w:r>
          </w:p>
          <w:p w14:paraId="5C01D17B" w14:textId="77777777" w:rsidR="000A27FE" w:rsidRPr="000A27FE" w:rsidRDefault="000A27FE" w:rsidP="00CF7DF0">
            <w:pPr>
              <w:pStyle w:val="Akapitzlist"/>
              <w:numPr>
                <w:ilvl w:val="0"/>
                <w:numId w:val="303"/>
              </w:numPr>
              <w:suppressAutoHyphens/>
              <w:autoSpaceDN w:val="0"/>
              <w:spacing w:after="0" w:line="240" w:lineRule="auto"/>
              <w:contextualSpacing w:val="0"/>
              <w:textAlignment w:val="baseline"/>
              <w:rPr>
                <w:bCs/>
                <w:sz w:val="20"/>
                <w:szCs w:val="20"/>
              </w:rPr>
            </w:pPr>
            <w:r w:rsidRPr="000A27FE">
              <w:rPr>
                <w:rFonts w:cs="ArialNarrow"/>
                <w:sz w:val="20"/>
                <w:szCs w:val="20"/>
              </w:rPr>
              <w:t>Objętość retencjonowanej wody [m3];</w:t>
            </w:r>
          </w:p>
          <w:p w14:paraId="4CCE55F7" w14:textId="77777777" w:rsidR="000A27FE" w:rsidRPr="000A27FE" w:rsidRDefault="000A27FE" w:rsidP="00CF7DF0">
            <w:pPr>
              <w:pStyle w:val="Akapitzlist"/>
              <w:numPr>
                <w:ilvl w:val="0"/>
                <w:numId w:val="303"/>
              </w:numPr>
              <w:suppressAutoHyphens/>
              <w:autoSpaceDN w:val="0"/>
              <w:spacing w:after="0" w:line="240" w:lineRule="auto"/>
              <w:contextualSpacing w:val="0"/>
              <w:textAlignment w:val="baseline"/>
              <w:rPr>
                <w:bCs/>
                <w:sz w:val="20"/>
                <w:szCs w:val="20"/>
              </w:rPr>
            </w:pPr>
            <w:r w:rsidRPr="000A27FE">
              <w:rPr>
                <w:rFonts w:cs="ArialNarrow"/>
                <w:sz w:val="20"/>
                <w:szCs w:val="20"/>
              </w:rPr>
              <w:t>Wzrost zatrudnienia we wspieranych podmiotach (innych niż przedsiębiorstwa) O/K/M [EPC];</w:t>
            </w:r>
          </w:p>
          <w:p w14:paraId="22C4CF5B" w14:textId="77777777" w:rsidR="000A27FE" w:rsidRPr="000A27FE" w:rsidRDefault="000A27FE" w:rsidP="00CF7DF0">
            <w:pPr>
              <w:pStyle w:val="Akapitzlist"/>
              <w:numPr>
                <w:ilvl w:val="0"/>
                <w:numId w:val="303"/>
              </w:numPr>
              <w:suppressAutoHyphens/>
              <w:autoSpaceDN w:val="0"/>
              <w:spacing w:after="0" w:line="240" w:lineRule="auto"/>
              <w:contextualSpacing w:val="0"/>
              <w:textAlignment w:val="baseline"/>
              <w:rPr>
                <w:bCs/>
                <w:sz w:val="20"/>
                <w:szCs w:val="20"/>
              </w:rPr>
            </w:pPr>
            <w:r w:rsidRPr="000A27FE">
              <w:rPr>
                <w:rFonts w:cs="ArialNarrow"/>
                <w:sz w:val="20"/>
                <w:szCs w:val="20"/>
              </w:rPr>
              <w:t>Liczba utrzymanych miejsc pracy [EPC];</w:t>
            </w:r>
          </w:p>
          <w:p w14:paraId="73539BBD" w14:textId="77777777" w:rsidR="000A27FE" w:rsidRPr="00C162A3" w:rsidRDefault="000A27FE" w:rsidP="00CF7DF0">
            <w:pPr>
              <w:pStyle w:val="Akapitzlist"/>
              <w:numPr>
                <w:ilvl w:val="0"/>
                <w:numId w:val="303"/>
              </w:numPr>
              <w:suppressAutoHyphens/>
              <w:autoSpaceDN w:val="0"/>
              <w:spacing w:after="0" w:line="240" w:lineRule="auto"/>
              <w:contextualSpacing w:val="0"/>
              <w:textAlignment w:val="baseline"/>
              <w:rPr>
                <w:bCs/>
              </w:rPr>
            </w:pPr>
            <w:r w:rsidRPr="000A27FE">
              <w:rPr>
                <w:rFonts w:cs="ArialNarrow"/>
                <w:sz w:val="20"/>
                <w:szCs w:val="20"/>
              </w:rPr>
              <w:t>Liczba nowo utworzonych miejsc pracy - pozostałe formy [EPC].</w:t>
            </w:r>
          </w:p>
          <w:p w14:paraId="698A9F03" w14:textId="77777777" w:rsidR="00C162A3" w:rsidRPr="000A27FE" w:rsidRDefault="00C162A3" w:rsidP="002C07FD">
            <w:pPr>
              <w:pStyle w:val="Akapitzlist"/>
              <w:suppressAutoHyphens/>
              <w:autoSpaceDN w:val="0"/>
              <w:spacing w:after="0" w:line="240" w:lineRule="auto"/>
              <w:ind w:left="360"/>
              <w:contextualSpacing w:val="0"/>
              <w:textAlignment w:val="baseline"/>
              <w:rPr>
                <w:bCs/>
              </w:rPr>
            </w:pPr>
          </w:p>
        </w:tc>
        <w:tc>
          <w:tcPr>
            <w:tcW w:w="3543" w:type="dxa"/>
          </w:tcPr>
          <w:p w14:paraId="060331F3" w14:textId="77777777" w:rsidR="000A27FE" w:rsidRPr="00C162A3" w:rsidRDefault="000A27FE" w:rsidP="00C162A3">
            <w:pPr>
              <w:spacing w:after="0" w:line="240" w:lineRule="auto"/>
              <w:jc w:val="center"/>
              <w:rPr>
                <w:rFonts w:cs="Arial"/>
                <w:kern w:val="3"/>
              </w:rPr>
            </w:pPr>
            <w:r w:rsidRPr="00C162A3">
              <w:rPr>
                <w:rFonts w:cs="Arial"/>
                <w:kern w:val="3"/>
              </w:rPr>
              <w:t>Tak/Nie</w:t>
            </w:r>
          </w:p>
          <w:p w14:paraId="439FF46B" w14:textId="77777777" w:rsidR="00C162A3" w:rsidRPr="00C162A3" w:rsidRDefault="00C162A3" w:rsidP="00C162A3">
            <w:pPr>
              <w:spacing w:after="0" w:line="240" w:lineRule="auto"/>
              <w:jc w:val="center"/>
              <w:rPr>
                <w:rFonts w:cs="Arial"/>
                <w:kern w:val="3"/>
              </w:rPr>
            </w:pPr>
          </w:p>
          <w:p w14:paraId="6A708F1A" w14:textId="77777777" w:rsidR="000A27FE" w:rsidRPr="00C162A3" w:rsidRDefault="000A27FE" w:rsidP="00C162A3">
            <w:pPr>
              <w:autoSpaceDE w:val="0"/>
              <w:spacing w:after="0" w:line="240" w:lineRule="auto"/>
              <w:jc w:val="center"/>
              <w:rPr>
                <w:rFonts w:cs="Arial"/>
              </w:rPr>
            </w:pPr>
            <w:r w:rsidRPr="00C162A3">
              <w:rPr>
                <w:rFonts w:cs="Arial"/>
              </w:rPr>
              <w:t>Kryterium obligatoryjne</w:t>
            </w:r>
          </w:p>
          <w:p w14:paraId="7B2EB74D" w14:textId="77777777" w:rsidR="000A27FE" w:rsidRPr="00C162A3" w:rsidRDefault="000A27FE" w:rsidP="00C162A3">
            <w:pPr>
              <w:autoSpaceDE w:val="0"/>
              <w:spacing w:after="0" w:line="240" w:lineRule="auto"/>
              <w:jc w:val="center"/>
              <w:rPr>
                <w:rFonts w:cs="Arial"/>
              </w:rPr>
            </w:pPr>
            <w:r w:rsidRPr="00C162A3">
              <w:rPr>
                <w:rFonts w:cs="Arial"/>
              </w:rPr>
              <w:t>(spełnienie jest niezbędne dla możliwości otrzymania dofinansowania).</w:t>
            </w:r>
          </w:p>
          <w:p w14:paraId="4A3B0387" w14:textId="77777777" w:rsidR="00C162A3" w:rsidRPr="00C162A3" w:rsidRDefault="00C162A3" w:rsidP="00C162A3">
            <w:pPr>
              <w:autoSpaceDE w:val="0"/>
              <w:spacing w:after="0" w:line="240" w:lineRule="auto"/>
              <w:jc w:val="center"/>
              <w:rPr>
                <w:rFonts w:cs="Arial"/>
              </w:rPr>
            </w:pPr>
          </w:p>
          <w:p w14:paraId="550323F0" w14:textId="77777777" w:rsidR="000A27FE" w:rsidRPr="00C162A3" w:rsidRDefault="000A27FE" w:rsidP="00C162A3">
            <w:pPr>
              <w:autoSpaceDE w:val="0"/>
              <w:spacing w:after="0" w:line="240" w:lineRule="auto"/>
              <w:jc w:val="center"/>
              <w:rPr>
                <w:rFonts w:cs="Arial"/>
              </w:rPr>
            </w:pPr>
            <w:r w:rsidRPr="00C162A3">
              <w:rPr>
                <w:rFonts w:cs="Arial"/>
              </w:rPr>
              <w:t>Dopuszcza się skierowanie projektu do poprawy/uzupełnienia w zakresie skutkującym spełnianiem kryterium.</w:t>
            </w:r>
          </w:p>
          <w:p w14:paraId="74869C7B" w14:textId="77777777" w:rsidR="00C162A3" w:rsidRPr="00C162A3" w:rsidRDefault="00C162A3" w:rsidP="00C162A3">
            <w:pPr>
              <w:autoSpaceDE w:val="0"/>
              <w:spacing w:after="0" w:line="240" w:lineRule="auto"/>
              <w:jc w:val="center"/>
              <w:rPr>
                <w:rFonts w:cs="Arial"/>
              </w:rPr>
            </w:pPr>
          </w:p>
          <w:p w14:paraId="6B2E02E8" w14:textId="77777777" w:rsidR="000A27FE" w:rsidRPr="00C162A3" w:rsidRDefault="000A27FE" w:rsidP="00C162A3">
            <w:pPr>
              <w:autoSpaceDE w:val="0"/>
              <w:spacing w:after="0" w:line="240" w:lineRule="auto"/>
              <w:jc w:val="center"/>
              <w:rPr>
                <w:rFonts w:cs="Arial"/>
              </w:rPr>
            </w:pPr>
            <w:r w:rsidRPr="00C162A3">
              <w:rPr>
                <w:rFonts w:cs="Arial"/>
              </w:rPr>
              <w:t>Niespełnienie kryterium po wezwaniu do uzupełnienia/ poprawy skutkuje jego odrzuceniem.</w:t>
            </w:r>
          </w:p>
          <w:p w14:paraId="5F327198" w14:textId="77777777" w:rsidR="000A27FE" w:rsidRPr="00C162A3" w:rsidRDefault="000A27FE" w:rsidP="00C162A3">
            <w:pPr>
              <w:spacing w:after="0" w:line="240" w:lineRule="auto"/>
              <w:jc w:val="center"/>
            </w:pPr>
            <w:r w:rsidRPr="00C162A3">
              <w:rPr>
                <w:rFonts w:cs="Arial"/>
              </w:rPr>
              <w:t>Możliwość jednorazowej korekty</w:t>
            </w:r>
          </w:p>
        </w:tc>
      </w:tr>
      <w:tr w:rsidR="000A27FE" w:rsidRPr="00CF0673" w14:paraId="15C0E884" w14:textId="77777777" w:rsidTr="000A27FE">
        <w:trPr>
          <w:trHeight w:val="952"/>
        </w:trPr>
        <w:tc>
          <w:tcPr>
            <w:tcW w:w="709" w:type="dxa"/>
          </w:tcPr>
          <w:p w14:paraId="0F1322EA" w14:textId="77777777" w:rsidR="000A27FE" w:rsidRPr="00C162A3" w:rsidRDefault="000A27FE" w:rsidP="000A27FE">
            <w:pPr>
              <w:spacing w:after="0" w:line="240" w:lineRule="auto"/>
              <w:rPr>
                <w:rFonts w:cs="Calibri"/>
              </w:rPr>
            </w:pPr>
            <w:r w:rsidRPr="00C162A3">
              <w:rPr>
                <w:rFonts w:cs="Calibri"/>
              </w:rPr>
              <w:t>5.</w:t>
            </w:r>
          </w:p>
        </w:tc>
        <w:tc>
          <w:tcPr>
            <w:tcW w:w="3686" w:type="dxa"/>
          </w:tcPr>
          <w:p w14:paraId="6C2F1B09" w14:textId="77777777" w:rsidR="000A27FE" w:rsidRPr="000A27FE" w:rsidRDefault="000A27FE" w:rsidP="000A27FE">
            <w:pPr>
              <w:spacing w:after="0" w:line="240" w:lineRule="auto"/>
            </w:pPr>
            <w:r w:rsidRPr="000A27FE">
              <w:rPr>
                <w:rFonts w:cs="Arial"/>
                <w:b/>
                <w:kern w:val="3"/>
              </w:rPr>
              <w:t>Maksymalny limit dofinansowania</w:t>
            </w:r>
          </w:p>
        </w:tc>
        <w:tc>
          <w:tcPr>
            <w:tcW w:w="6804" w:type="dxa"/>
          </w:tcPr>
          <w:p w14:paraId="662D12AA" w14:textId="77777777" w:rsidR="000A27FE" w:rsidRPr="000A27FE" w:rsidRDefault="000A27FE" w:rsidP="000A27FE">
            <w:pPr>
              <w:spacing w:after="0"/>
              <w:rPr>
                <w:rFonts w:cs="Arial"/>
              </w:rPr>
            </w:pPr>
            <w:r w:rsidRPr="000A27FE">
              <w:rPr>
                <w:rFonts w:cs="Arial"/>
                <w:kern w:val="3"/>
              </w:rPr>
              <w:t>W ramach tego kryterium sprawdzane jest czy % poziomu dofinansowania projektu nie przekracza maksymalnego limitu</w:t>
            </w:r>
            <w:r w:rsidRPr="000A27FE">
              <w:rPr>
                <w:rFonts w:cs="Arial"/>
              </w:rPr>
              <w:t>, który wynosi 85% wydatków kwalifikowalnych.</w:t>
            </w:r>
          </w:p>
          <w:p w14:paraId="6A320143" w14:textId="77777777" w:rsidR="000A27FE" w:rsidRPr="000A27FE" w:rsidRDefault="000A27FE" w:rsidP="000A27FE"/>
        </w:tc>
        <w:tc>
          <w:tcPr>
            <w:tcW w:w="3543" w:type="dxa"/>
          </w:tcPr>
          <w:p w14:paraId="1B674AB3" w14:textId="77777777" w:rsidR="000A27FE" w:rsidRDefault="000A27FE" w:rsidP="00C162A3">
            <w:pPr>
              <w:autoSpaceDE w:val="0"/>
              <w:spacing w:after="0" w:line="240" w:lineRule="auto"/>
              <w:jc w:val="center"/>
              <w:rPr>
                <w:rFonts w:cs="Arial"/>
                <w:kern w:val="3"/>
              </w:rPr>
            </w:pPr>
            <w:r w:rsidRPr="00C162A3">
              <w:rPr>
                <w:rFonts w:cs="Arial"/>
                <w:kern w:val="3"/>
              </w:rPr>
              <w:lastRenderedPageBreak/>
              <w:t>Tak/Nie</w:t>
            </w:r>
          </w:p>
          <w:p w14:paraId="64A962F5" w14:textId="77777777" w:rsidR="00C162A3" w:rsidRPr="00C162A3" w:rsidRDefault="00C162A3" w:rsidP="00C162A3">
            <w:pPr>
              <w:autoSpaceDE w:val="0"/>
              <w:spacing w:after="0" w:line="240" w:lineRule="auto"/>
              <w:jc w:val="center"/>
              <w:rPr>
                <w:rFonts w:cs="Arial"/>
                <w:kern w:val="3"/>
              </w:rPr>
            </w:pPr>
          </w:p>
          <w:p w14:paraId="5146381B" w14:textId="77777777" w:rsidR="000A27FE" w:rsidRPr="00C162A3" w:rsidRDefault="000A27FE" w:rsidP="00C162A3">
            <w:pPr>
              <w:autoSpaceDE w:val="0"/>
              <w:spacing w:after="0" w:line="240" w:lineRule="auto"/>
              <w:jc w:val="center"/>
              <w:rPr>
                <w:rFonts w:cs="Arial"/>
                <w:kern w:val="3"/>
              </w:rPr>
            </w:pPr>
            <w:r w:rsidRPr="00C162A3">
              <w:rPr>
                <w:rFonts w:cs="Arial"/>
                <w:kern w:val="3"/>
              </w:rPr>
              <w:t>Kryterium obligatoryjne</w:t>
            </w:r>
          </w:p>
          <w:p w14:paraId="0DE33B41" w14:textId="77777777" w:rsidR="000A27FE" w:rsidRPr="00C162A3" w:rsidRDefault="000A27FE" w:rsidP="00C162A3">
            <w:pPr>
              <w:autoSpaceDE w:val="0"/>
              <w:spacing w:after="0" w:line="240" w:lineRule="auto"/>
              <w:jc w:val="center"/>
              <w:rPr>
                <w:rFonts w:cs="Arial"/>
                <w:kern w:val="3"/>
              </w:rPr>
            </w:pPr>
            <w:r w:rsidRPr="00C162A3">
              <w:rPr>
                <w:rFonts w:cs="Arial"/>
                <w:kern w:val="3"/>
              </w:rPr>
              <w:lastRenderedPageBreak/>
              <w:t>(spełnienie jest niezbędne dla możliwości otrzymania dofinansowania).</w:t>
            </w:r>
          </w:p>
          <w:p w14:paraId="6164DF1D" w14:textId="77777777" w:rsidR="00C162A3" w:rsidRDefault="00C162A3" w:rsidP="00C162A3">
            <w:pPr>
              <w:autoSpaceDE w:val="0"/>
              <w:spacing w:after="0" w:line="240" w:lineRule="auto"/>
              <w:jc w:val="center"/>
              <w:rPr>
                <w:rFonts w:cs="Arial"/>
                <w:kern w:val="3"/>
              </w:rPr>
            </w:pPr>
          </w:p>
          <w:p w14:paraId="75D045B5" w14:textId="77777777" w:rsidR="000A27FE" w:rsidRPr="00C162A3" w:rsidRDefault="000A27FE" w:rsidP="00C162A3">
            <w:pPr>
              <w:autoSpaceDE w:val="0"/>
              <w:spacing w:after="0" w:line="240" w:lineRule="auto"/>
              <w:jc w:val="center"/>
              <w:rPr>
                <w:rFonts w:cs="Arial"/>
                <w:kern w:val="3"/>
              </w:rPr>
            </w:pPr>
            <w:r w:rsidRPr="00C162A3">
              <w:rPr>
                <w:rFonts w:cs="Arial"/>
                <w:kern w:val="3"/>
              </w:rPr>
              <w:t>Dopuszcza się skierowanie projektu do poprawy/uzupełnienia w zakresie skutkującym spełnianiem kryterium.</w:t>
            </w:r>
          </w:p>
          <w:p w14:paraId="520F195A" w14:textId="77777777" w:rsidR="00C162A3" w:rsidRDefault="00C162A3" w:rsidP="00C162A3">
            <w:pPr>
              <w:autoSpaceDE w:val="0"/>
              <w:spacing w:after="0" w:line="240" w:lineRule="auto"/>
              <w:jc w:val="center"/>
              <w:rPr>
                <w:rFonts w:cs="Arial"/>
                <w:kern w:val="3"/>
              </w:rPr>
            </w:pPr>
          </w:p>
          <w:p w14:paraId="284C816A" w14:textId="77777777" w:rsidR="000A27FE" w:rsidRPr="00C162A3" w:rsidRDefault="000A27FE" w:rsidP="00C162A3">
            <w:pPr>
              <w:autoSpaceDE w:val="0"/>
              <w:spacing w:after="0" w:line="240" w:lineRule="auto"/>
              <w:jc w:val="center"/>
              <w:rPr>
                <w:rFonts w:cs="Arial"/>
                <w:kern w:val="3"/>
              </w:rPr>
            </w:pPr>
            <w:r w:rsidRPr="00C162A3">
              <w:rPr>
                <w:rFonts w:cs="Arial"/>
                <w:kern w:val="3"/>
              </w:rPr>
              <w:t>Niespełnienie kryterium po wezwaniu do uzupełnienia/ poprawy skutkuje jego odrzuceniem.</w:t>
            </w:r>
          </w:p>
          <w:p w14:paraId="1A0D92AE" w14:textId="77777777" w:rsidR="000A27FE" w:rsidRPr="00C162A3" w:rsidRDefault="000A27FE" w:rsidP="00C162A3">
            <w:pPr>
              <w:spacing w:after="0" w:line="240" w:lineRule="auto"/>
              <w:jc w:val="center"/>
            </w:pPr>
            <w:r w:rsidRPr="00C162A3">
              <w:rPr>
                <w:rFonts w:cs="Arial"/>
              </w:rPr>
              <w:t>Możliwość jednorazowej korekty</w:t>
            </w:r>
          </w:p>
        </w:tc>
      </w:tr>
      <w:tr w:rsidR="00711F98" w:rsidRPr="00CF0673" w14:paraId="410E01AD" w14:textId="77777777" w:rsidTr="000A27FE">
        <w:trPr>
          <w:trHeight w:val="952"/>
        </w:trPr>
        <w:tc>
          <w:tcPr>
            <w:tcW w:w="709" w:type="dxa"/>
          </w:tcPr>
          <w:p w14:paraId="24A4D87C" w14:textId="77777777" w:rsidR="00711F98" w:rsidRPr="00C162A3" w:rsidRDefault="00711F98" w:rsidP="000A27FE">
            <w:pPr>
              <w:spacing w:after="0" w:line="240" w:lineRule="auto"/>
              <w:rPr>
                <w:rFonts w:cs="Calibri"/>
              </w:rPr>
            </w:pPr>
            <w:r w:rsidRPr="00C162A3">
              <w:rPr>
                <w:rFonts w:cs="Calibri"/>
              </w:rPr>
              <w:lastRenderedPageBreak/>
              <w:t>6.</w:t>
            </w:r>
          </w:p>
        </w:tc>
        <w:tc>
          <w:tcPr>
            <w:tcW w:w="3686" w:type="dxa"/>
          </w:tcPr>
          <w:p w14:paraId="6311E04A" w14:textId="77777777" w:rsidR="00711F98" w:rsidRDefault="00711F98" w:rsidP="000A27FE">
            <w:pPr>
              <w:snapToGrid w:val="0"/>
              <w:spacing w:after="0" w:line="240" w:lineRule="auto"/>
              <w:rPr>
                <w:rFonts w:cs="Arial"/>
                <w:b/>
                <w:kern w:val="3"/>
              </w:rPr>
            </w:pPr>
            <w:r w:rsidRPr="00485878">
              <w:rPr>
                <w:rFonts w:cs="Arial"/>
                <w:b/>
                <w:kern w:val="3"/>
              </w:rPr>
              <w:t>Wartość wnioskowanego dofinansowania</w:t>
            </w:r>
          </w:p>
          <w:p w14:paraId="3FD66F85" w14:textId="77777777" w:rsidR="00711F98" w:rsidRDefault="00711F98" w:rsidP="000A27FE">
            <w:pPr>
              <w:snapToGrid w:val="0"/>
              <w:spacing w:after="0" w:line="240" w:lineRule="auto"/>
              <w:rPr>
                <w:rFonts w:cs="Arial"/>
                <w:b/>
                <w:kern w:val="3"/>
              </w:rPr>
            </w:pPr>
          </w:p>
          <w:p w14:paraId="208105BA" w14:textId="77777777" w:rsidR="00711F98" w:rsidRDefault="00711F98" w:rsidP="000A27FE">
            <w:pPr>
              <w:snapToGrid w:val="0"/>
              <w:spacing w:after="0" w:line="240" w:lineRule="auto"/>
              <w:rPr>
                <w:rFonts w:cs="Arial"/>
                <w:b/>
                <w:kern w:val="3"/>
              </w:rPr>
            </w:pPr>
          </w:p>
          <w:p w14:paraId="10C58432" w14:textId="77777777" w:rsidR="00711F98" w:rsidRPr="000A27FE" w:rsidRDefault="00711F98" w:rsidP="000A27FE">
            <w:pPr>
              <w:snapToGrid w:val="0"/>
              <w:spacing w:after="0" w:line="240" w:lineRule="auto"/>
              <w:rPr>
                <w:rFonts w:cs="Arial"/>
                <w:b/>
                <w:kern w:val="3"/>
              </w:rPr>
            </w:pPr>
          </w:p>
        </w:tc>
        <w:tc>
          <w:tcPr>
            <w:tcW w:w="6804" w:type="dxa"/>
          </w:tcPr>
          <w:p w14:paraId="046D1A8E" w14:textId="77777777" w:rsidR="00711F98" w:rsidRDefault="00711F98" w:rsidP="009B33BD">
            <w:pPr>
              <w:snapToGrid w:val="0"/>
            </w:pPr>
            <w:r>
              <w:t>W ramach tego kryterium sprawdzane jest czy całkowita wartość wnioskowanego dofinansowania z RPO WD w projekcie nie jest niższa niż 500 000 PLN?</w:t>
            </w:r>
          </w:p>
          <w:p w14:paraId="68A06963" w14:textId="77777777" w:rsidR="00711F98" w:rsidRPr="00CA1DE5" w:rsidRDefault="00711F98" w:rsidP="009B33BD">
            <w:pPr>
              <w:snapToGrid w:val="0"/>
            </w:pPr>
            <w:r w:rsidRPr="00CA1DE5">
              <w:t>W trakcie realizacji projektu w uzasadnionych sytuacjach dopuszcza się za zgodą IOK zmianę wartości projektu poniżej wskazanej minimalnej wartość wnioskowanego dofinansowania.</w:t>
            </w:r>
          </w:p>
          <w:p w14:paraId="6CF7F6D2" w14:textId="77777777" w:rsidR="00711F98" w:rsidRDefault="00711F98" w:rsidP="000A27FE">
            <w:pPr>
              <w:snapToGrid w:val="0"/>
              <w:spacing w:after="0"/>
            </w:pPr>
            <w:r w:rsidRPr="00CA1DE5">
              <w:t>Kryterium jest weryfikowane jednorazowo, wyłącznie na etapie oceny wniosku o dofinansowanie.</w:t>
            </w:r>
          </w:p>
          <w:p w14:paraId="7FC4B9CA" w14:textId="77777777" w:rsidR="00711F98" w:rsidRDefault="00711F98" w:rsidP="000A27FE">
            <w:pPr>
              <w:snapToGrid w:val="0"/>
              <w:spacing w:after="0"/>
            </w:pPr>
          </w:p>
          <w:p w14:paraId="391882FA" w14:textId="77777777" w:rsidR="00711F98" w:rsidRPr="000A27FE" w:rsidRDefault="00711F98" w:rsidP="000A27FE">
            <w:pPr>
              <w:snapToGrid w:val="0"/>
              <w:spacing w:after="0"/>
            </w:pPr>
          </w:p>
        </w:tc>
        <w:tc>
          <w:tcPr>
            <w:tcW w:w="3543" w:type="dxa"/>
          </w:tcPr>
          <w:p w14:paraId="7C658FC0" w14:textId="77777777" w:rsidR="00711F98" w:rsidRDefault="00711F98" w:rsidP="00C162A3">
            <w:pPr>
              <w:autoSpaceDE w:val="0"/>
              <w:spacing w:after="0" w:line="240" w:lineRule="auto"/>
              <w:jc w:val="center"/>
              <w:rPr>
                <w:rFonts w:cs="Arial"/>
                <w:kern w:val="3"/>
              </w:rPr>
            </w:pPr>
            <w:r w:rsidRPr="00C162A3">
              <w:rPr>
                <w:rFonts w:cs="Arial"/>
                <w:kern w:val="3"/>
              </w:rPr>
              <w:t>Tak/Nie</w:t>
            </w:r>
          </w:p>
          <w:p w14:paraId="5F48BE45" w14:textId="77777777" w:rsidR="00711F98" w:rsidRPr="00C162A3" w:rsidRDefault="00711F98" w:rsidP="00C162A3">
            <w:pPr>
              <w:autoSpaceDE w:val="0"/>
              <w:spacing w:after="0" w:line="240" w:lineRule="auto"/>
              <w:jc w:val="center"/>
              <w:rPr>
                <w:rFonts w:cs="Arial"/>
                <w:kern w:val="3"/>
              </w:rPr>
            </w:pPr>
          </w:p>
          <w:p w14:paraId="04B85149" w14:textId="77777777" w:rsidR="00711F98" w:rsidRPr="00C162A3" w:rsidRDefault="00711F98" w:rsidP="00C162A3">
            <w:pPr>
              <w:autoSpaceDE w:val="0"/>
              <w:spacing w:after="0" w:line="240" w:lineRule="auto"/>
              <w:jc w:val="center"/>
              <w:rPr>
                <w:rFonts w:cs="Arial"/>
              </w:rPr>
            </w:pPr>
            <w:r w:rsidRPr="00C162A3">
              <w:rPr>
                <w:rFonts w:cs="Arial"/>
              </w:rPr>
              <w:t>Kryterium obligatoryjne</w:t>
            </w:r>
          </w:p>
          <w:p w14:paraId="2E13066F" w14:textId="77777777" w:rsidR="00711F98" w:rsidRDefault="00711F98" w:rsidP="00C162A3">
            <w:pPr>
              <w:autoSpaceDE w:val="0"/>
              <w:spacing w:after="0" w:line="240" w:lineRule="auto"/>
              <w:jc w:val="center"/>
              <w:rPr>
                <w:rFonts w:cs="Arial"/>
              </w:rPr>
            </w:pPr>
            <w:r w:rsidRPr="00C162A3">
              <w:rPr>
                <w:rFonts w:cs="Arial"/>
              </w:rPr>
              <w:t>(spełnienie jest niezbędne dla możliwości otrzymania dofinansowania)</w:t>
            </w:r>
          </w:p>
          <w:p w14:paraId="2AEA8A8C" w14:textId="77777777" w:rsidR="00711F98" w:rsidRPr="00C162A3" w:rsidRDefault="00711F98" w:rsidP="00C162A3">
            <w:pPr>
              <w:autoSpaceDE w:val="0"/>
              <w:spacing w:after="0" w:line="240" w:lineRule="auto"/>
              <w:jc w:val="center"/>
              <w:rPr>
                <w:rFonts w:cs="Arial"/>
              </w:rPr>
            </w:pPr>
          </w:p>
          <w:p w14:paraId="02D1D582" w14:textId="77777777" w:rsidR="00711F98" w:rsidRPr="00C162A3" w:rsidRDefault="00711F98" w:rsidP="00C162A3">
            <w:pPr>
              <w:autoSpaceDE w:val="0"/>
              <w:spacing w:after="0" w:line="240" w:lineRule="auto"/>
              <w:jc w:val="center"/>
              <w:rPr>
                <w:rFonts w:cs="Arial"/>
              </w:rPr>
            </w:pPr>
            <w:r w:rsidRPr="00C162A3">
              <w:rPr>
                <w:rFonts w:cs="Arial"/>
              </w:rPr>
              <w:t>Dopuszcza się skierowanie projektu do poprawy/uzupełnienia w zakresie skutkującym spełnianiem kryterium.</w:t>
            </w:r>
          </w:p>
          <w:p w14:paraId="46F89BFE" w14:textId="77777777" w:rsidR="00711F98" w:rsidRDefault="00711F98" w:rsidP="00C162A3">
            <w:pPr>
              <w:autoSpaceDE w:val="0"/>
              <w:spacing w:after="0" w:line="240" w:lineRule="auto"/>
              <w:jc w:val="center"/>
              <w:rPr>
                <w:rFonts w:cs="Arial"/>
              </w:rPr>
            </w:pPr>
          </w:p>
          <w:p w14:paraId="4A8528DB" w14:textId="77777777" w:rsidR="00711F98" w:rsidRDefault="00711F98" w:rsidP="00C162A3">
            <w:pPr>
              <w:autoSpaceDE w:val="0"/>
              <w:spacing w:after="0" w:line="240" w:lineRule="auto"/>
              <w:jc w:val="center"/>
              <w:rPr>
                <w:rFonts w:cs="Arial"/>
              </w:rPr>
            </w:pPr>
            <w:r w:rsidRPr="00C162A3">
              <w:rPr>
                <w:rFonts w:cs="Arial"/>
              </w:rPr>
              <w:t>Niespełnienie kryterium po wezwaniu do uzupełnienia/ poprawy skutkuje jego odrzuceniem.</w:t>
            </w:r>
          </w:p>
          <w:p w14:paraId="717D3245" w14:textId="77777777" w:rsidR="00C11470" w:rsidRPr="00C162A3" w:rsidRDefault="00C11470" w:rsidP="00C162A3">
            <w:pPr>
              <w:autoSpaceDE w:val="0"/>
              <w:spacing w:after="0" w:line="240" w:lineRule="auto"/>
              <w:jc w:val="center"/>
              <w:rPr>
                <w:rFonts w:cs="Arial"/>
              </w:rPr>
            </w:pPr>
          </w:p>
          <w:p w14:paraId="6AFE83AA" w14:textId="77777777" w:rsidR="00711F98" w:rsidRPr="00C11470" w:rsidRDefault="00711F98" w:rsidP="00C162A3">
            <w:pPr>
              <w:autoSpaceDE w:val="0"/>
              <w:spacing w:after="0" w:line="240" w:lineRule="auto"/>
              <w:jc w:val="center"/>
              <w:rPr>
                <w:b/>
              </w:rPr>
            </w:pPr>
            <w:r w:rsidRPr="00C11470">
              <w:rPr>
                <w:rFonts w:cs="Arial"/>
                <w:b/>
              </w:rPr>
              <w:t>Możliwość jednorazowej korekty</w:t>
            </w:r>
          </w:p>
        </w:tc>
      </w:tr>
    </w:tbl>
    <w:p w14:paraId="5163197F" w14:textId="77777777" w:rsidR="000A27FE" w:rsidRPr="00CF0673" w:rsidRDefault="000A27FE" w:rsidP="000A27FE">
      <w:pPr>
        <w:spacing w:after="0"/>
      </w:pPr>
    </w:p>
    <w:p w14:paraId="61D5FA32" w14:textId="77777777" w:rsidR="000A27FE" w:rsidRPr="00CF0673" w:rsidRDefault="000A27FE" w:rsidP="000A27FE">
      <w:pPr>
        <w:spacing w:after="0"/>
      </w:pPr>
    </w:p>
    <w:p w14:paraId="68EC40EE" w14:textId="77777777" w:rsidR="00D3553A" w:rsidRPr="002A3FA4" w:rsidRDefault="00D3553A" w:rsidP="002A3FA4">
      <w:pPr>
        <w:spacing w:after="0" w:line="240" w:lineRule="auto"/>
        <w:rPr>
          <w:rFonts w:eastAsia="Times New Roman" w:cs="Arial"/>
          <w:bCs/>
          <w:iCs/>
        </w:rPr>
      </w:pPr>
      <w:r w:rsidRPr="00D3553A">
        <w:rPr>
          <w:rFonts w:eastAsia="Times New Roman" w:cs="Arial"/>
          <w:b/>
          <w:bCs/>
          <w:iCs/>
        </w:rPr>
        <w:t>4.5.C</w:t>
      </w:r>
      <w:r w:rsidRPr="00D3553A">
        <w:rPr>
          <w:rFonts w:eastAsia="Times New Roman" w:cs="Arial"/>
          <w:b/>
          <w:bCs/>
          <w:iCs/>
        </w:rPr>
        <w:tab/>
      </w:r>
      <w:r w:rsidRPr="002A3FA4">
        <w:rPr>
          <w:rFonts w:eastAsia="Times New Roman" w:cs="Arial"/>
          <w:bCs/>
          <w:iCs/>
        </w:rPr>
        <w:t>Projekty dotyczące zabezpieczenia obszarów miejskich do 100 tys. mieszkańców przed niekorzystnymi zjawiskami pogodowymi i ich następstwami (przede wszystkim w zakresie zagospodarowania wód opadowych, w tym:</w:t>
      </w:r>
    </w:p>
    <w:p w14:paraId="4A83D276" w14:textId="77777777" w:rsidR="00D3553A" w:rsidRDefault="002A3FA4" w:rsidP="002A3FA4">
      <w:pPr>
        <w:spacing w:after="0" w:line="240" w:lineRule="auto"/>
        <w:rPr>
          <w:rFonts w:eastAsia="Times New Roman" w:cs="Arial"/>
          <w:bCs/>
          <w:iCs/>
        </w:rPr>
      </w:pPr>
      <w:r w:rsidRPr="002A3FA4">
        <w:rPr>
          <w:rFonts w:eastAsia="Times New Roman" w:cs="Arial"/>
          <w:bCs/>
          <w:iCs/>
        </w:rPr>
        <w:t xml:space="preserve">• </w:t>
      </w:r>
      <w:r w:rsidR="00D3553A" w:rsidRPr="002A3FA4">
        <w:rPr>
          <w:rFonts w:eastAsia="Times New Roman" w:cs="Arial"/>
          <w:bCs/>
          <w:iCs/>
        </w:rPr>
        <w:t>systemy zbierania i retencjonowania wody opadowej, budowa/ modernizacja sieci kanalizacji deszczowej wraz z infrastrukturą towarzyszącą</w:t>
      </w:r>
    </w:p>
    <w:p w14:paraId="3E2DD734" w14:textId="77777777" w:rsidR="002A3FA4" w:rsidRPr="002A3FA4" w:rsidRDefault="002A3FA4" w:rsidP="002A3FA4">
      <w:pPr>
        <w:spacing w:after="0" w:line="240" w:lineRule="auto"/>
        <w:rPr>
          <w:rFonts w:eastAsia="Times New Roman" w:cs="Arial"/>
          <w:bCs/>
          <w:iCs/>
        </w:rPr>
      </w:pPr>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804"/>
        <w:gridCol w:w="3543"/>
      </w:tblGrid>
      <w:tr w:rsidR="00D3553A" w:rsidRPr="00C162A3" w14:paraId="26C90ADA" w14:textId="77777777" w:rsidTr="002A3FA4">
        <w:trPr>
          <w:trHeight w:val="499"/>
          <w:tblHeader/>
        </w:trPr>
        <w:tc>
          <w:tcPr>
            <w:tcW w:w="709" w:type="dxa"/>
            <w:shd w:val="clear" w:color="auto" w:fill="auto"/>
            <w:vAlign w:val="center"/>
          </w:tcPr>
          <w:p w14:paraId="7FA5B3AA" w14:textId="77777777" w:rsidR="00D3553A" w:rsidRPr="00C162A3" w:rsidRDefault="00D3553A" w:rsidP="002A3FA4">
            <w:pPr>
              <w:snapToGrid w:val="0"/>
              <w:spacing w:after="0" w:line="240" w:lineRule="auto"/>
              <w:ind w:left="142"/>
              <w:jc w:val="center"/>
              <w:rPr>
                <w:rFonts w:eastAsia="Times New Roman" w:cs="Arial"/>
                <w:b/>
                <w:kern w:val="1"/>
              </w:rPr>
            </w:pPr>
            <w:r w:rsidRPr="00C162A3">
              <w:rPr>
                <w:rFonts w:eastAsia="Times New Roman" w:cs="Arial"/>
                <w:b/>
                <w:kern w:val="1"/>
              </w:rPr>
              <w:t>Lp.</w:t>
            </w:r>
          </w:p>
        </w:tc>
        <w:tc>
          <w:tcPr>
            <w:tcW w:w="3686" w:type="dxa"/>
            <w:shd w:val="clear" w:color="auto" w:fill="auto"/>
            <w:vAlign w:val="center"/>
          </w:tcPr>
          <w:p w14:paraId="12EA6F6E" w14:textId="77777777" w:rsidR="00D3553A" w:rsidRPr="00C162A3" w:rsidRDefault="00D3553A" w:rsidP="002A3FA4">
            <w:pPr>
              <w:snapToGrid w:val="0"/>
              <w:spacing w:after="0" w:line="240" w:lineRule="auto"/>
              <w:ind w:left="142"/>
              <w:jc w:val="center"/>
              <w:rPr>
                <w:rFonts w:eastAsia="Times New Roman" w:cs="Arial"/>
                <w:b/>
                <w:kern w:val="1"/>
              </w:rPr>
            </w:pPr>
            <w:r w:rsidRPr="00C162A3">
              <w:rPr>
                <w:rFonts w:eastAsia="Times New Roman" w:cs="Arial"/>
                <w:b/>
                <w:kern w:val="1"/>
              </w:rPr>
              <w:t>Nazwa kryterium</w:t>
            </w:r>
          </w:p>
        </w:tc>
        <w:tc>
          <w:tcPr>
            <w:tcW w:w="6804" w:type="dxa"/>
            <w:shd w:val="clear" w:color="auto" w:fill="auto"/>
            <w:vAlign w:val="center"/>
          </w:tcPr>
          <w:p w14:paraId="46C18D60" w14:textId="77777777" w:rsidR="00D3553A" w:rsidRPr="00C162A3" w:rsidRDefault="00D3553A" w:rsidP="002A3FA4">
            <w:pPr>
              <w:snapToGrid w:val="0"/>
              <w:spacing w:after="0" w:line="240" w:lineRule="auto"/>
              <w:ind w:left="142"/>
              <w:jc w:val="center"/>
              <w:rPr>
                <w:rFonts w:cs="Arial"/>
                <w:b/>
              </w:rPr>
            </w:pPr>
            <w:r w:rsidRPr="00C162A3">
              <w:rPr>
                <w:rFonts w:eastAsia="Times New Roman" w:cs="Arial"/>
                <w:b/>
                <w:kern w:val="1"/>
              </w:rPr>
              <w:t>Definicja kryterium</w:t>
            </w:r>
          </w:p>
        </w:tc>
        <w:tc>
          <w:tcPr>
            <w:tcW w:w="3543" w:type="dxa"/>
            <w:shd w:val="clear" w:color="auto" w:fill="auto"/>
            <w:vAlign w:val="center"/>
          </w:tcPr>
          <w:p w14:paraId="0A59817B" w14:textId="77777777" w:rsidR="00D3553A" w:rsidRPr="00C162A3" w:rsidRDefault="00D3553A" w:rsidP="00C162A3">
            <w:pPr>
              <w:snapToGrid w:val="0"/>
              <w:spacing w:after="0" w:line="240" w:lineRule="auto"/>
              <w:ind w:left="142"/>
              <w:jc w:val="center"/>
              <w:rPr>
                <w:rFonts w:cs="Arial"/>
                <w:b/>
              </w:rPr>
            </w:pPr>
            <w:r w:rsidRPr="00C162A3">
              <w:rPr>
                <w:rFonts w:eastAsia="Times New Roman" w:cs="Arial"/>
                <w:b/>
                <w:kern w:val="1"/>
              </w:rPr>
              <w:t>Opis znaczenia kryterium</w:t>
            </w:r>
          </w:p>
        </w:tc>
      </w:tr>
      <w:tr w:rsidR="00D3553A" w:rsidRPr="001E1126" w14:paraId="53C41C0B" w14:textId="77777777" w:rsidTr="002A3FA4">
        <w:trPr>
          <w:trHeight w:val="952"/>
        </w:trPr>
        <w:tc>
          <w:tcPr>
            <w:tcW w:w="709" w:type="dxa"/>
          </w:tcPr>
          <w:p w14:paraId="09B20565" w14:textId="77777777" w:rsidR="00D3553A" w:rsidRPr="002A3FA4" w:rsidRDefault="00D3553A" w:rsidP="002A3FA4">
            <w:pPr>
              <w:snapToGrid w:val="0"/>
              <w:spacing w:line="240" w:lineRule="auto"/>
              <w:ind w:left="142"/>
              <w:rPr>
                <w:rFonts w:cs="Arial"/>
              </w:rPr>
            </w:pPr>
            <w:r w:rsidRPr="002A3FA4">
              <w:rPr>
                <w:rFonts w:cs="Arial"/>
              </w:rPr>
              <w:t>1.</w:t>
            </w:r>
          </w:p>
        </w:tc>
        <w:tc>
          <w:tcPr>
            <w:tcW w:w="3686" w:type="dxa"/>
          </w:tcPr>
          <w:p w14:paraId="0D85B003" w14:textId="77777777" w:rsidR="00D3553A" w:rsidRPr="001E1126" w:rsidRDefault="00D3553A" w:rsidP="002A3FA4">
            <w:pPr>
              <w:snapToGrid w:val="0"/>
              <w:spacing w:after="0" w:line="240" w:lineRule="auto"/>
              <w:rPr>
                <w:rFonts w:eastAsia="Times New Roman" w:cs="Tahoma"/>
                <w:b/>
                <w:bCs/>
              </w:rPr>
            </w:pPr>
            <w:r>
              <w:rPr>
                <w:rFonts w:eastAsia="Times New Roman" w:cs="Tahoma"/>
                <w:b/>
                <w:bCs/>
              </w:rPr>
              <w:t>Zasięg projektu</w:t>
            </w:r>
          </w:p>
        </w:tc>
        <w:tc>
          <w:tcPr>
            <w:tcW w:w="6804" w:type="dxa"/>
          </w:tcPr>
          <w:p w14:paraId="5CBE1F08" w14:textId="77777777" w:rsidR="00D3553A" w:rsidRDefault="00D3553A" w:rsidP="002A3FA4">
            <w:pPr>
              <w:pStyle w:val="Default"/>
              <w:rPr>
                <w:rFonts w:asciiTheme="minorHAnsi" w:eastAsia="Times New Roman" w:hAnsiTheme="minorHAnsi" w:cs="Arial"/>
                <w:color w:val="auto"/>
                <w:sz w:val="22"/>
                <w:szCs w:val="22"/>
              </w:rPr>
            </w:pPr>
            <w:r w:rsidRPr="00E96B04">
              <w:rPr>
                <w:rFonts w:asciiTheme="minorHAnsi" w:hAnsiTheme="minorHAnsi" w:cs="Arial"/>
                <w:color w:val="auto"/>
                <w:sz w:val="22"/>
                <w:szCs w:val="22"/>
              </w:rPr>
              <w:t xml:space="preserve">W ramach kryterium będzie sprawdzane czy </w:t>
            </w:r>
            <w:r w:rsidRPr="00E96B04">
              <w:rPr>
                <w:rFonts w:asciiTheme="minorHAnsi" w:eastAsia="Times New Roman" w:hAnsiTheme="minorHAnsi" w:cs="Arial"/>
                <w:color w:val="auto"/>
                <w:sz w:val="22"/>
                <w:szCs w:val="22"/>
              </w:rPr>
              <w:t xml:space="preserve">projekt </w:t>
            </w:r>
            <w:r>
              <w:rPr>
                <w:rFonts w:asciiTheme="minorHAnsi" w:eastAsia="Times New Roman" w:hAnsiTheme="minorHAnsi" w:cs="Arial"/>
                <w:color w:val="auto"/>
                <w:sz w:val="22"/>
                <w:szCs w:val="22"/>
              </w:rPr>
              <w:t xml:space="preserve">dot. </w:t>
            </w:r>
            <w:r w:rsidRPr="00C52BEB">
              <w:rPr>
                <w:rFonts w:asciiTheme="minorHAnsi" w:hAnsiTheme="minorHAnsi"/>
                <w:sz w:val="22"/>
                <w:szCs w:val="22"/>
              </w:rPr>
              <w:t>zabezpieczenia obszarów miejskich do 100 tys. mieszkańców</w:t>
            </w:r>
            <w:r>
              <w:rPr>
                <w:rFonts w:asciiTheme="minorHAnsi" w:hAnsiTheme="minorHAnsi"/>
                <w:sz w:val="22"/>
                <w:szCs w:val="22"/>
              </w:rPr>
              <w:t>.</w:t>
            </w:r>
          </w:p>
          <w:p w14:paraId="04B95BBD" w14:textId="77777777" w:rsidR="00D3553A" w:rsidRPr="00E96B04" w:rsidRDefault="00D3553A" w:rsidP="002A3FA4">
            <w:pPr>
              <w:pStyle w:val="Default"/>
              <w:rPr>
                <w:rFonts w:asciiTheme="minorHAnsi" w:eastAsia="Times New Roman" w:hAnsiTheme="minorHAnsi" w:cs="Arial"/>
                <w:color w:val="auto"/>
                <w:sz w:val="22"/>
                <w:szCs w:val="22"/>
              </w:rPr>
            </w:pPr>
          </w:p>
          <w:p w14:paraId="56010F5E" w14:textId="77777777" w:rsidR="00E37DDC" w:rsidRPr="00E37DDC" w:rsidRDefault="00E37DDC" w:rsidP="00E37DDC">
            <w:pPr>
              <w:pStyle w:val="Default"/>
              <w:rPr>
                <w:rFonts w:asciiTheme="minorHAnsi" w:hAnsiTheme="minorHAnsi" w:cs="Arial"/>
                <w:color w:val="auto"/>
                <w:sz w:val="22"/>
                <w:szCs w:val="22"/>
              </w:rPr>
            </w:pPr>
            <w:r w:rsidRPr="00E37DDC">
              <w:rPr>
                <w:rFonts w:asciiTheme="minorHAnsi" w:hAnsiTheme="minorHAnsi" w:cs="Arial"/>
                <w:color w:val="auto"/>
                <w:sz w:val="22"/>
                <w:szCs w:val="22"/>
              </w:rPr>
              <w:t>Projekty muszą być realizowane na obszarze miejskim definiowanym zgodnie ze stopniem urbanizacji ujętym w klasyfikacji DEGURBA</w:t>
            </w:r>
            <w:r w:rsidR="00981526">
              <w:rPr>
                <w:rFonts w:asciiTheme="minorHAnsi" w:hAnsiTheme="minorHAnsi" w:cs="Arial"/>
                <w:color w:val="auto"/>
                <w:sz w:val="22"/>
                <w:szCs w:val="22"/>
              </w:rPr>
              <w:t xml:space="preserve"> </w:t>
            </w:r>
            <w:r w:rsidRPr="00E37DDC">
              <w:rPr>
                <w:rFonts w:asciiTheme="minorHAnsi" w:hAnsiTheme="minorHAnsi" w:cs="Arial"/>
                <w:color w:val="auto"/>
                <w:sz w:val="22"/>
                <w:szCs w:val="22"/>
              </w:rPr>
              <w:t>tj. gminy, które zostały przyporządkowane do kategorii 1 i 2 klasyfikacji DEGURBA (zestawienie gmin zamieszczone na stronie internetowej</w:t>
            </w:r>
          </w:p>
          <w:p w14:paraId="01B75B59" w14:textId="77777777" w:rsidR="00E37DDC" w:rsidRPr="00E37DDC" w:rsidRDefault="00AF10A3" w:rsidP="00E37DDC">
            <w:pPr>
              <w:pStyle w:val="Default"/>
              <w:rPr>
                <w:rFonts w:asciiTheme="minorHAnsi" w:hAnsiTheme="minorHAnsi" w:cs="Arial"/>
                <w:color w:val="auto"/>
                <w:sz w:val="22"/>
                <w:szCs w:val="22"/>
              </w:rPr>
            </w:pPr>
            <w:hyperlink r:id="rId10" w:history="1">
              <w:r w:rsidR="00E37DDC" w:rsidRPr="00C4241E">
                <w:rPr>
                  <w:rStyle w:val="Hipercze"/>
                  <w:rFonts w:asciiTheme="minorHAnsi" w:hAnsiTheme="minorHAnsi" w:cs="Arial"/>
                  <w:sz w:val="22"/>
                  <w:szCs w:val="22"/>
                </w:rPr>
                <w:t>http://ec.europa.eu/eurostat/ramon/miscellaneous/index.cfm?TargetUrl=DSP_DEGURBA</w:t>
              </w:r>
            </w:hyperlink>
            <w:r w:rsidR="00E37DDC" w:rsidRPr="00E37DDC">
              <w:rPr>
                <w:rFonts w:asciiTheme="minorHAnsi" w:hAnsiTheme="minorHAnsi" w:cs="Arial"/>
                <w:color w:val="auto"/>
                <w:sz w:val="22"/>
                <w:szCs w:val="22"/>
              </w:rPr>
              <w:t>)</w:t>
            </w:r>
            <w:r w:rsidR="00E37DDC">
              <w:rPr>
                <w:rFonts w:asciiTheme="minorHAnsi" w:hAnsiTheme="minorHAnsi" w:cs="Arial"/>
                <w:color w:val="auto"/>
                <w:sz w:val="22"/>
                <w:szCs w:val="22"/>
              </w:rPr>
              <w:t xml:space="preserve"> </w:t>
            </w:r>
            <w:r w:rsidR="00E37DDC" w:rsidRPr="00E37DDC">
              <w:rPr>
                <w:rFonts w:asciiTheme="minorHAnsi" w:hAnsiTheme="minorHAnsi" w:cs="Arial"/>
                <w:color w:val="auto"/>
                <w:sz w:val="22"/>
                <w:szCs w:val="22"/>
              </w:rPr>
              <w:t xml:space="preserve">, lub na obszarze gminy miejskiej, bądź obszarze miejskim gminy miejsko-wiejskiej. </w:t>
            </w:r>
          </w:p>
          <w:p w14:paraId="723822C5" w14:textId="77777777" w:rsidR="00D3553A" w:rsidRDefault="00E37DDC" w:rsidP="00E37DDC">
            <w:pPr>
              <w:pStyle w:val="Default"/>
              <w:rPr>
                <w:rFonts w:asciiTheme="minorHAnsi" w:hAnsiTheme="minorHAnsi" w:cs="Arial"/>
                <w:color w:val="auto"/>
                <w:sz w:val="22"/>
                <w:szCs w:val="22"/>
              </w:rPr>
            </w:pPr>
            <w:r w:rsidRPr="00E37DDC">
              <w:rPr>
                <w:rFonts w:asciiTheme="minorHAnsi" w:hAnsiTheme="minorHAnsi" w:cs="Arial"/>
                <w:color w:val="auto"/>
                <w:sz w:val="22"/>
                <w:szCs w:val="22"/>
              </w:rPr>
              <w:t>Liczba mieszkańców weryfikowana na podstawie publikacji Głównego Urzędu Statystycznego „Powierzchnia i ludność w przekroju terytorialnym” aktualnej na dzień ogłoszenia naboru.</w:t>
            </w:r>
          </w:p>
          <w:p w14:paraId="6E9ADDAC" w14:textId="77777777" w:rsidR="00D3553A" w:rsidRPr="00E96B04" w:rsidRDefault="00D3553A" w:rsidP="002A3FA4">
            <w:pPr>
              <w:pStyle w:val="Default"/>
              <w:rPr>
                <w:rFonts w:asciiTheme="minorHAnsi" w:hAnsiTheme="minorHAnsi" w:cs="Arial"/>
                <w:color w:val="auto"/>
                <w:sz w:val="22"/>
                <w:szCs w:val="22"/>
              </w:rPr>
            </w:pPr>
          </w:p>
        </w:tc>
        <w:tc>
          <w:tcPr>
            <w:tcW w:w="3543" w:type="dxa"/>
          </w:tcPr>
          <w:p w14:paraId="4636F4DD" w14:textId="77777777" w:rsidR="00D3553A" w:rsidRPr="00C162A3" w:rsidRDefault="00D3553A" w:rsidP="00C162A3">
            <w:pPr>
              <w:snapToGrid w:val="0"/>
              <w:spacing w:after="0" w:line="240" w:lineRule="auto"/>
              <w:ind w:left="142"/>
              <w:jc w:val="center"/>
              <w:rPr>
                <w:rFonts w:cs="Arial"/>
              </w:rPr>
            </w:pPr>
            <w:r w:rsidRPr="00C162A3">
              <w:rPr>
                <w:rFonts w:cs="Arial"/>
              </w:rPr>
              <w:t>Tak/Nie</w:t>
            </w:r>
          </w:p>
          <w:p w14:paraId="455C92FC" w14:textId="77777777" w:rsidR="00C162A3" w:rsidRPr="00C162A3" w:rsidRDefault="00C162A3" w:rsidP="00C162A3">
            <w:pPr>
              <w:snapToGrid w:val="0"/>
              <w:spacing w:after="0" w:line="240" w:lineRule="auto"/>
              <w:ind w:left="142"/>
              <w:jc w:val="center"/>
              <w:rPr>
                <w:rFonts w:cs="Arial"/>
              </w:rPr>
            </w:pPr>
          </w:p>
          <w:p w14:paraId="0B7F9914" w14:textId="77777777" w:rsidR="00D3553A" w:rsidRPr="00C162A3" w:rsidRDefault="00D3553A" w:rsidP="00C162A3">
            <w:pPr>
              <w:snapToGrid w:val="0"/>
              <w:spacing w:after="0" w:line="240" w:lineRule="auto"/>
              <w:ind w:left="142"/>
              <w:jc w:val="center"/>
              <w:rPr>
                <w:rFonts w:cs="Arial"/>
              </w:rPr>
            </w:pPr>
            <w:r w:rsidRPr="00C162A3">
              <w:rPr>
                <w:rFonts w:cs="Arial"/>
              </w:rPr>
              <w:t>Kryterium obligatoryjne</w:t>
            </w:r>
          </w:p>
          <w:p w14:paraId="39204B57" w14:textId="77777777" w:rsidR="00D3553A" w:rsidRPr="00C162A3" w:rsidRDefault="00D3553A" w:rsidP="00C162A3">
            <w:pPr>
              <w:spacing w:after="0" w:line="240" w:lineRule="auto"/>
              <w:jc w:val="center"/>
              <w:rPr>
                <w:rFonts w:cs="Arial"/>
              </w:rPr>
            </w:pPr>
            <w:r w:rsidRPr="00C162A3">
              <w:rPr>
                <w:rFonts w:cs="Arial"/>
              </w:rPr>
              <w:t>(spełnienie jest niezbędne dla możliwości otrzymania dofinansowania).</w:t>
            </w:r>
          </w:p>
          <w:p w14:paraId="26F70F7D" w14:textId="77777777" w:rsidR="00D3553A" w:rsidRPr="00C162A3" w:rsidRDefault="00D3553A" w:rsidP="00C162A3">
            <w:pPr>
              <w:spacing w:after="0" w:line="240" w:lineRule="auto"/>
              <w:jc w:val="center"/>
              <w:rPr>
                <w:rFonts w:cs="Arial"/>
              </w:rPr>
            </w:pPr>
            <w:r w:rsidRPr="00C162A3">
              <w:rPr>
                <w:rFonts w:cs="Arial"/>
              </w:rPr>
              <w:t>Niespełnienie kryterium oznacza odrzucenie wniosku.</w:t>
            </w:r>
          </w:p>
          <w:p w14:paraId="6F1A01CE" w14:textId="77777777" w:rsidR="00D3553A" w:rsidRPr="00C162A3" w:rsidRDefault="00D3553A" w:rsidP="00C162A3">
            <w:pPr>
              <w:snapToGrid w:val="0"/>
              <w:spacing w:after="0" w:line="240" w:lineRule="auto"/>
              <w:ind w:left="142"/>
              <w:jc w:val="center"/>
              <w:rPr>
                <w:rFonts w:cs="Arial"/>
              </w:rPr>
            </w:pPr>
            <w:r w:rsidRPr="00C162A3">
              <w:rPr>
                <w:rFonts w:cs="Arial"/>
              </w:rPr>
              <w:t>Brak możliwości korekty</w:t>
            </w:r>
          </w:p>
        </w:tc>
      </w:tr>
      <w:tr w:rsidR="003F069A" w:rsidRPr="00624E0A" w14:paraId="422DC960" w14:textId="77777777" w:rsidTr="003F069A">
        <w:trPr>
          <w:trHeight w:val="952"/>
        </w:trPr>
        <w:tc>
          <w:tcPr>
            <w:tcW w:w="709" w:type="dxa"/>
            <w:tcBorders>
              <w:top w:val="single" w:sz="4" w:space="0" w:color="000000"/>
              <w:left w:val="single" w:sz="4" w:space="0" w:color="000000"/>
              <w:bottom w:val="single" w:sz="4" w:space="0" w:color="000000"/>
              <w:right w:val="single" w:sz="4" w:space="0" w:color="000000"/>
            </w:tcBorders>
          </w:tcPr>
          <w:p w14:paraId="2574B487" w14:textId="77777777" w:rsidR="003F069A" w:rsidRPr="00624E0A" w:rsidRDefault="003F069A" w:rsidP="003F069A">
            <w:pPr>
              <w:snapToGrid w:val="0"/>
              <w:spacing w:line="240" w:lineRule="auto"/>
              <w:ind w:left="142"/>
              <w:rPr>
                <w:rFonts w:cs="Arial"/>
              </w:rPr>
            </w:pPr>
            <w:r w:rsidRPr="00624E0A">
              <w:rPr>
                <w:rFonts w:cs="Arial"/>
              </w:rPr>
              <w:t>2.</w:t>
            </w:r>
          </w:p>
        </w:tc>
        <w:tc>
          <w:tcPr>
            <w:tcW w:w="3686" w:type="dxa"/>
            <w:tcBorders>
              <w:top w:val="single" w:sz="4" w:space="0" w:color="000000"/>
              <w:left w:val="single" w:sz="4" w:space="0" w:color="000000"/>
              <w:bottom w:val="single" w:sz="4" w:space="0" w:color="000000"/>
              <w:right w:val="single" w:sz="4" w:space="0" w:color="000000"/>
            </w:tcBorders>
          </w:tcPr>
          <w:p w14:paraId="093E736A" w14:textId="77777777" w:rsidR="003F069A" w:rsidRPr="003F069A" w:rsidRDefault="003F069A" w:rsidP="000941F7">
            <w:pPr>
              <w:snapToGrid w:val="0"/>
              <w:spacing w:after="0" w:line="240" w:lineRule="auto"/>
              <w:rPr>
                <w:rFonts w:eastAsia="Times New Roman" w:cs="Tahoma"/>
                <w:b/>
                <w:bCs/>
              </w:rPr>
            </w:pPr>
            <w:r w:rsidRPr="003F069A">
              <w:rPr>
                <w:rFonts w:eastAsia="Times New Roman" w:cs="Tahoma"/>
                <w:b/>
                <w:bCs/>
              </w:rPr>
              <w:t xml:space="preserve">Ocena występowania pomocy publicznej/pomocy de </w:t>
            </w:r>
            <w:proofErr w:type="spellStart"/>
            <w:r w:rsidRPr="003F069A">
              <w:rPr>
                <w:rFonts w:eastAsia="Times New Roman" w:cs="Tahoma"/>
                <w:b/>
                <w:bCs/>
              </w:rPr>
              <w:t>minimis</w:t>
            </w:r>
            <w:proofErr w:type="spellEnd"/>
          </w:p>
        </w:tc>
        <w:tc>
          <w:tcPr>
            <w:tcW w:w="6804" w:type="dxa"/>
            <w:tcBorders>
              <w:top w:val="single" w:sz="4" w:space="0" w:color="000000"/>
              <w:left w:val="single" w:sz="4" w:space="0" w:color="000000"/>
              <w:bottom w:val="single" w:sz="4" w:space="0" w:color="000000"/>
              <w:right w:val="single" w:sz="4" w:space="0" w:color="000000"/>
            </w:tcBorders>
          </w:tcPr>
          <w:p w14:paraId="3BDE7137" w14:textId="77777777"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 xml:space="preserve">W ramach tego kryterium będzie weryfikowane czy Wnioskodawca prawidłowo zakwalifikował projekt pod kątem występowania pomocy publicznej/ pomocy de </w:t>
            </w:r>
            <w:proofErr w:type="spellStart"/>
            <w:r w:rsidRPr="003F069A">
              <w:rPr>
                <w:rFonts w:asciiTheme="minorHAnsi" w:hAnsiTheme="minorHAnsi" w:cs="Arial"/>
                <w:color w:val="auto"/>
                <w:sz w:val="22"/>
                <w:szCs w:val="22"/>
              </w:rPr>
              <w:t>minimis</w:t>
            </w:r>
            <w:proofErr w:type="spellEnd"/>
            <w:r w:rsidRPr="003F069A">
              <w:rPr>
                <w:rFonts w:asciiTheme="minorHAnsi" w:hAnsiTheme="minorHAnsi" w:cs="Arial"/>
                <w:color w:val="auto"/>
                <w:sz w:val="22"/>
                <w:szCs w:val="22"/>
              </w:rPr>
              <w:t>.</w:t>
            </w:r>
          </w:p>
          <w:p w14:paraId="5FAA1E4D" w14:textId="77777777" w:rsidR="003F069A" w:rsidRPr="003F069A" w:rsidRDefault="003F069A" w:rsidP="003F069A">
            <w:pPr>
              <w:pStyle w:val="Default"/>
              <w:rPr>
                <w:rFonts w:asciiTheme="minorHAnsi" w:hAnsiTheme="minorHAnsi" w:cs="Arial"/>
                <w:color w:val="auto"/>
                <w:sz w:val="22"/>
                <w:szCs w:val="22"/>
              </w:rPr>
            </w:pPr>
          </w:p>
          <w:p w14:paraId="1C594937" w14:textId="6B2AFAD5"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Projekty w ramach działania 4.5 co do zasady pozbawione są znamion pomocy publicznej. Niemniej obowiązkiem każdego wnioskodawcy jest przeprowadzenie testu pomocy publicznej. W sytuacji, gdy w jakichś elementach projektu zostanie zidentyfikowana pomoc publiczna, wówczas istnieje możliwość realizacji projektów „mieszanych”, tzn. objętych w części pomocą publiczną, a w części wsparciem niestanowiącym pomocy. W takich przypadkach wnioskodawca zobowiązany jest przedstawić metodologię wyodrębnienia elementów projektu przyporządkowanych do działalności gospodarczej i niegospodarczej wnioskodawcy.</w:t>
            </w:r>
            <w:r w:rsidR="00B17AAA">
              <w:rPr>
                <w:rFonts w:asciiTheme="minorHAnsi" w:hAnsiTheme="minorHAnsi" w:cs="Arial"/>
                <w:color w:val="auto"/>
                <w:sz w:val="22"/>
                <w:szCs w:val="22"/>
              </w:rPr>
              <w:t xml:space="preserve"> </w:t>
            </w:r>
            <w:r w:rsidRPr="003F069A">
              <w:rPr>
                <w:rFonts w:asciiTheme="minorHAnsi" w:hAnsiTheme="minorHAnsi" w:cs="Arial"/>
                <w:color w:val="auto"/>
                <w:sz w:val="22"/>
                <w:szCs w:val="22"/>
              </w:rPr>
              <w:t xml:space="preserve">Należy przy tym pamiętać o konieczności prowadzenia rozdzielnej rachunkowości dla działalności gospodarczej i niegospodarczej – przez cały okres realizacji projektu i okres trwałości. </w:t>
            </w:r>
          </w:p>
          <w:p w14:paraId="285A8345" w14:textId="77777777" w:rsidR="003F069A" w:rsidRPr="003F069A" w:rsidRDefault="003F069A" w:rsidP="003F069A">
            <w:pPr>
              <w:pStyle w:val="Default"/>
              <w:rPr>
                <w:rFonts w:asciiTheme="minorHAnsi" w:hAnsiTheme="minorHAnsi" w:cs="Arial"/>
                <w:color w:val="auto"/>
                <w:sz w:val="22"/>
                <w:szCs w:val="22"/>
              </w:rPr>
            </w:pPr>
          </w:p>
          <w:p w14:paraId="336AC210" w14:textId="77777777"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 xml:space="preserve">W przypadku elementów projektów o znamionach pomocy publicznej zastosowanie będą miały przepisy Rozporządzenia Ministra Infrastruktury i Rozwoju z dnia 19 marca 2015 r. w sprawie udzielania pomocy de </w:t>
            </w:r>
            <w:proofErr w:type="spellStart"/>
            <w:r w:rsidRPr="003F069A">
              <w:rPr>
                <w:rFonts w:asciiTheme="minorHAnsi" w:hAnsiTheme="minorHAnsi" w:cs="Arial"/>
                <w:color w:val="auto"/>
                <w:sz w:val="22"/>
                <w:szCs w:val="22"/>
              </w:rPr>
              <w:t>minimis</w:t>
            </w:r>
            <w:proofErr w:type="spellEnd"/>
            <w:r w:rsidRPr="003F069A">
              <w:rPr>
                <w:rFonts w:asciiTheme="minorHAnsi" w:hAnsiTheme="minorHAnsi" w:cs="Arial"/>
                <w:color w:val="auto"/>
                <w:sz w:val="22"/>
                <w:szCs w:val="22"/>
              </w:rPr>
              <w:t xml:space="preserve"> w ramach regionalnych programów operacyjnych na lata 2014–2020. Wobec tego weryfikowane będzie, czy całkowita kwota pomocy de </w:t>
            </w:r>
            <w:proofErr w:type="spellStart"/>
            <w:r w:rsidRPr="003F069A">
              <w:rPr>
                <w:rFonts w:asciiTheme="minorHAnsi" w:hAnsiTheme="minorHAnsi" w:cs="Arial"/>
                <w:color w:val="auto"/>
                <w:sz w:val="22"/>
                <w:szCs w:val="22"/>
              </w:rPr>
              <w:t>minimis</w:t>
            </w:r>
            <w:proofErr w:type="spellEnd"/>
            <w:r w:rsidRPr="003F069A">
              <w:rPr>
                <w:rFonts w:asciiTheme="minorHAnsi" w:hAnsiTheme="minorHAnsi" w:cs="Arial"/>
                <w:color w:val="auto"/>
                <w:sz w:val="22"/>
                <w:szCs w:val="22"/>
              </w:rPr>
              <w:t xml:space="preserve"> dla danego podmiotu w okresie trzech lat podatkowych (z uwzględnieniem wnioskowanej kwoty pomocy de </w:t>
            </w:r>
            <w:proofErr w:type="spellStart"/>
            <w:r w:rsidRPr="003F069A">
              <w:rPr>
                <w:rFonts w:asciiTheme="minorHAnsi" w:hAnsiTheme="minorHAnsi" w:cs="Arial"/>
                <w:color w:val="auto"/>
                <w:sz w:val="22"/>
                <w:szCs w:val="22"/>
              </w:rPr>
              <w:t>minimis</w:t>
            </w:r>
            <w:proofErr w:type="spellEnd"/>
            <w:r w:rsidRPr="003F069A">
              <w:rPr>
                <w:rFonts w:asciiTheme="minorHAnsi" w:hAnsiTheme="minorHAnsi" w:cs="Arial"/>
                <w:color w:val="auto"/>
                <w:sz w:val="22"/>
                <w:szCs w:val="22"/>
              </w:rPr>
              <w:t xml:space="preserve"> oraz pomocy de </w:t>
            </w:r>
            <w:proofErr w:type="spellStart"/>
            <w:r w:rsidRPr="003F069A">
              <w:rPr>
                <w:rFonts w:asciiTheme="minorHAnsi" w:hAnsiTheme="minorHAnsi" w:cs="Arial"/>
                <w:color w:val="auto"/>
                <w:sz w:val="22"/>
                <w:szCs w:val="22"/>
              </w:rPr>
              <w:t>minimis</w:t>
            </w:r>
            <w:proofErr w:type="spellEnd"/>
            <w:r w:rsidRPr="003F069A">
              <w:rPr>
                <w:rFonts w:asciiTheme="minorHAnsi" w:hAnsiTheme="minorHAnsi" w:cs="Arial"/>
                <w:color w:val="auto"/>
                <w:sz w:val="22"/>
                <w:szCs w:val="22"/>
              </w:rPr>
              <w:t xml:space="preserve"> otrzymanej z innych źródeł) nie przekracza równowartości 200 000 euro (w przypadku przedsiębiorstw prowadzących działalność zarobkową w zakresie drogowego transportu towarów – 100 000 euro w okresie trzech lat podatkowych). </w:t>
            </w:r>
          </w:p>
          <w:p w14:paraId="21A3AB0B" w14:textId="77777777"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 xml:space="preserve">W trakcie oceny weryfikowana będzie informacja o otrzymanej przez wnioskodawcę pomocy de </w:t>
            </w:r>
            <w:proofErr w:type="spellStart"/>
            <w:r w:rsidRPr="003F069A">
              <w:rPr>
                <w:rFonts w:asciiTheme="minorHAnsi" w:hAnsiTheme="minorHAnsi" w:cs="Arial"/>
                <w:color w:val="auto"/>
                <w:sz w:val="22"/>
                <w:szCs w:val="22"/>
              </w:rPr>
              <w:t>minimis</w:t>
            </w:r>
            <w:proofErr w:type="spellEnd"/>
            <w:r w:rsidRPr="003F069A">
              <w:rPr>
                <w:rFonts w:asciiTheme="minorHAnsi" w:hAnsiTheme="minorHAnsi" w:cs="Arial"/>
                <w:color w:val="auto"/>
                <w:sz w:val="22"/>
                <w:szCs w:val="22"/>
              </w:rPr>
              <w:t xml:space="preserve"> w oparciu o dane dostępne w systemie SUDOP. Stwierdzenie przekroczenia dopuszczalnej kwoty pomocy de </w:t>
            </w:r>
            <w:proofErr w:type="spellStart"/>
            <w:r w:rsidRPr="003F069A">
              <w:rPr>
                <w:rFonts w:asciiTheme="minorHAnsi" w:hAnsiTheme="minorHAnsi" w:cs="Arial"/>
                <w:color w:val="auto"/>
                <w:sz w:val="22"/>
                <w:szCs w:val="22"/>
              </w:rPr>
              <w:t>minimis</w:t>
            </w:r>
            <w:proofErr w:type="spellEnd"/>
            <w:r w:rsidRPr="003F069A">
              <w:rPr>
                <w:rFonts w:asciiTheme="minorHAnsi" w:hAnsiTheme="minorHAnsi" w:cs="Arial"/>
                <w:color w:val="auto"/>
                <w:sz w:val="22"/>
                <w:szCs w:val="22"/>
              </w:rPr>
              <w:t xml:space="preserve"> będzie skutkowało zmniejszeniem dofinansowania lub odrzuceniem projektu podczas oceny wniosku.</w:t>
            </w:r>
          </w:p>
          <w:p w14:paraId="1EE58690" w14:textId="77777777"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 xml:space="preserve">Ponowna weryfikacja poziomu otrzymanej pomocy de </w:t>
            </w:r>
            <w:proofErr w:type="spellStart"/>
            <w:r w:rsidRPr="003F069A">
              <w:rPr>
                <w:rFonts w:asciiTheme="minorHAnsi" w:hAnsiTheme="minorHAnsi" w:cs="Arial"/>
                <w:color w:val="auto"/>
                <w:sz w:val="22"/>
                <w:szCs w:val="22"/>
              </w:rPr>
              <w:t>minimis</w:t>
            </w:r>
            <w:proofErr w:type="spellEnd"/>
            <w:r w:rsidRPr="003F069A">
              <w:rPr>
                <w:rFonts w:asciiTheme="minorHAnsi" w:hAnsiTheme="minorHAnsi" w:cs="Arial"/>
                <w:color w:val="auto"/>
                <w:sz w:val="22"/>
                <w:szCs w:val="22"/>
              </w:rPr>
              <w:t xml:space="preserve"> przez wnioskodawcę będzie występowała na etapie podpisywania umowy o dofinansowanie.</w:t>
            </w:r>
          </w:p>
        </w:tc>
        <w:tc>
          <w:tcPr>
            <w:tcW w:w="3543" w:type="dxa"/>
            <w:tcBorders>
              <w:top w:val="single" w:sz="4" w:space="0" w:color="000000"/>
              <w:left w:val="single" w:sz="4" w:space="0" w:color="000000"/>
              <w:bottom w:val="single" w:sz="4" w:space="0" w:color="000000"/>
              <w:right w:val="single" w:sz="4" w:space="0" w:color="000000"/>
            </w:tcBorders>
          </w:tcPr>
          <w:p w14:paraId="6667F350" w14:textId="77777777" w:rsidR="003F069A" w:rsidRPr="00624E0A" w:rsidRDefault="003F069A" w:rsidP="003F069A">
            <w:pPr>
              <w:snapToGrid w:val="0"/>
              <w:spacing w:after="0" w:line="240" w:lineRule="auto"/>
              <w:ind w:left="142"/>
              <w:jc w:val="center"/>
              <w:rPr>
                <w:rFonts w:cs="Arial"/>
              </w:rPr>
            </w:pPr>
            <w:r w:rsidRPr="00624E0A">
              <w:rPr>
                <w:rFonts w:cs="Arial"/>
              </w:rPr>
              <w:lastRenderedPageBreak/>
              <w:t>Tak/Nie</w:t>
            </w:r>
          </w:p>
          <w:p w14:paraId="3CEE3C53" w14:textId="77777777" w:rsidR="003F069A" w:rsidRPr="00624E0A" w:rsidRDefault="003F069A" w:rsidP="003F069A">
            <w:pPr>
              <w:snapToGrid w:val="0"/>
              <w:spacing w:after="0" w:line="240" w:lineRule="auto"/>
              <w:ind w:left="142"/>
              <w:jc w:val="center"/>
              <w:rPr>
                <w:rFonts w:cs="Arial"/>
              </w:rPr>
            </w:pPr>
          </w:p>
          <w:p w14:paraId="1A8D0416" w14:textId="77777777" w:rsidR="003F069A" w:rsidRPr="00624E0A" w:rsidRDefault="003F069A" w:rsidP="003F069A">
            <w:pPr>
              <w:snapToGrid w:val="0"/>
              <w:spacing w:after="0" w:line="240" w:lineRule="auto"/>
              <w:ind w:left="142"/>
              <w:jc w:val="center"/>
              <w:rPr>
                <w:rFonts w:cs="Arial"/>
              </w:rPr>
            </w:pPr>
            <w:r w:rsidRPr="00624E0A">
              <w:rPr>
                <w:rFonts w:cs="Arial"/>
              </w:rPr>
              <w:t>Kryterium obligatoryjne</w:t>
            </w:r>
          </w:p>
          <w:p w14:paraId="2EE281DB" w14:textId="77777777" w:rsidR="003F069A" w:rsidRPr="00624E0A" w:rsidRDefault="003F069A" w:rsidP="003F069A">
            <w:pPr>
              <w:snapToGrid w:val="0"/>
              <w:spacing w:after="0" w:line="240" w:lineRule="auto"/>
              <w:ind w:left="142"/>
              <w:jc w:val="center"/>
              <w:rPr>
                <w:rFonts w:cs="Arial"/>
              </w:rPr>
            </w:pPr>
            <w:r w:rsidRPr="00624E0A">
              <w:rPr>
                <w:rFonts w:cs="Arial"/>
              </w:rPr>
              <w:t>(spełnienie jest niezbędne dla możliwości otrzymania dofinansowania)</w:t>
            </w:r>
          </w:p>
          <w:p w14:paraId="429C7B6F" w14:textId="77777777" w:rsidR="003F069A" w:rsidRPr="00624E0A" w:rsidRDefault="003F069A" w:rsidP="003F069A">
            <w:pPr>
              <w:snapToGrid w:val="0"/>
              <w:spacing w:after="0" w:line="240" w:lineRule="auto"/>
              <w:ind w:left="142"/>
              <w:jc w:val="center"/>
              <w:rPr>
                <w:rFonts w:cs="Arial"/>
              </w:rPr>
            </w:pPr>
          </w:p>
          <w:p w14:paraId="0838391B" w14:textId="77777777" w:rsidR="003F069A" w:rsidRPr="00624E0A" w:rsidRDefault="003F069A" w:rsidP="003F069A">
            <w:pPr>
              <w:snapToGrid w:val="0"/>
              <w:spacing w:after="0" w:line="240" w:lineRule="auto"/>
              <w:ind w:left="142"/>
              <w:jc w:val="center"/>
              <w:rPr>
                <w:rFonts w:cs="Arial"/>
              </w:rPr>
            </w:pPr>
            <w:r w:rsidRPr="00624E0A">
              <w:rPr>
                <w:rFonts w:cs="Arial"/>
              </w:rPr>
              <w:t>Dopuszcza się skierowanie projektu do poprawy/uzupełnienia w zakresie skutkującym spełnianiem kryterium.</w:t>
            </w:r>
          </w:p>
          <w:p w14:paraId="6FF363DF" w14:textId="77777777" w:rsidR="003F069A" w:rsidRPr="00624E0A" w:rsidRDefault="003F069A" w:rsidP="003F069A">
            <w:pPr>
              <w:snapToGrid w:val="0"/>
              <w:spacing w:after="0" w:line="240" w:lineRule="auto"/>
              <w:ind w:left="142"/>
              <w:jc w:val="center"/>
              <w:rPr>
                <w:rFonts w:cs="Arial"/>
              </w:rPr>
            </w:pPr>
          </w:p>
          <w:p w14:paraId="674B6283" w14:textId="77777777" w:rsidR="003F069A" w:rsidRPr="00624E0A" w:rsidRDefault="003F069A" w:rsidP="003F069A">
            <w:pPr>
              <w:snapToGrid w:val="0"/>
              <w:spacing w:after="0" w:line="240" w:lineRule="auto"/>
              <w:ind w:left="142"/>
              <w:jc w:val="center"/>
              <w:rPr>
                <w:rFonts w:cs="Arial"/>
              </w:rPr>
            </w:pPr>
            <w:r w:rsidRPr="00624E0A">
              <w:rPr>
                <w:rFonts w:cs="Arial"/>
              </w:rPr>
              <w:t>Niespełnienie kryterium po wezwaniu do uzupełnienia/ poprawy skutkuje jego odrzuceniem.</w:t>
            </w:r>
          </w:p>
          <w:p w14:paraId="520F2936" w14:textId="77777777" w:rsidR="003F069A" w:rsidRPr="00624E0A" w:rsidRDefault="003F069A" w:rsidP="003F069A">
            <w:pPr>
              <w:snapToGrid w:val="0"/>
              <w:spacing w:after="0" w:line="240" w:lineRule="auto"/>
              <w:ind w:left="142"/>
              <w:jc w:val="center"/>
              <w:rPr>
                <w:rFonts w:cs="Arial"/>
              </w:rPr>
            </w:pPr>
          </w:p>
          <w:p w14:paraId="2AACCC7E" w14:textId="77777777" w:rsidR="003F069A" w:rsidRPr="00624E0A" w:rsidRDefault="003F069A" w:rsidP="003F069A">
            <w:pPr>
              <w:snapToGrid w:val="0"/>
              <w:spacing w:after="0" w:line="240" w:lineRule="auto"/>
              <w:ind w:left="142"/>
              <w:jc w:val="center"/>
              <w:rPr>
                <w:rFonts w:cs="Arial"/>
              </w:rPr>
            </w:pPr>
            <w:r w:rsidRPr="00624E0A">
              <w:rPr>
                <w:rFonts w:cs="Arial"/>
              </w:rPr>
              <w:t>Możliwość jednorazowej korekty</w:t>
            </w:r>
          </w:p>
        </w:tc>
      </w:tr>
      <w:tr w:rsidR="003F069A" w:rsidRPr="00624E0A" w14:paraId="3D8AE487" w14:textId="77777777" w:rsidTr="003F069A">
        <w:trPr>
          <w:trHeight w:val="952"/>
        </w:trPr>
        <w:tc>
          <w:tcPr>
            <w:tcW w:w="709" w:type="dxa"/>
            <w:tcBorders>
              <w:top w:val="single" w:sz="4" w:space="0" w:color="000000"/>
              <w:left w:val="single" w:sz="4" w:space="0" w:color="000000"/>
              <w:bottom w:val="single" w:sz="4" w:space="0" w:color="000000"/>
              <w:right w:val="single" w:sz="4" w:space="0" w:color="000000"/>
            </w:tcBorders>
          </w:tcPr>
          <w:p w14:paraId="71934C47" w14:textId="77777777" w:rsidR="003F069A" w:rsidRPr="00624E0A" w:rsidRDefault="003F069A" w:rsidP="003F069A">
            <w:pPr>
              <w:snapToGrid w:val="0"/>
              <w:spacing w:line="240" w:lineRule="auto"/>
              <w:ind w:left="142"/>
              <w:rPr>
                <w:rFonts w:cs="Arial"/>
              </w:rPr>
            </w:pPr>
            <w:r w:rsidRPr="00624E0A">
              <w:rPr>
                <w:rFonts w:cs="Arial"/>
              </w:rPr>
              <w:lastRenderedPageBreak/>
              <w:t>3.</w:t>
            </w:r>
          </w:p>
        </w:tc>
        <w:tc>
          <w:tcPr>
            <w:tcW w:w="3686" w:type="dxa"/>
            <w:tcBorders>
              <w:top w:val="single" w:sz="4" w:space="0" w:color="000000"/>
              <w:left w:val="single" w:sz="4" w:space="0" w:color="000000"/>
              <w:bottom w:val="single" w:sz="4" w:space="0" w:color="000000"/>
              <w:right w:val="single" w:sz="4" w:space="0" w:color="000000"/>
            </w:tcBorders>
          </w:tcPr>
          <w:p w14:paraId="3AE228EB" w14:textId="77777777" w:rsidR="003F069A" w:rsidRPr="003F069A" w:rsidRDefault="003F069A" w:rsidP="000941F7">
            <w:pPr>
              <w:snapToGrid w:val="0"/>
              <w:spacing w:after="0" w:line="240" w:lineRule="auto"/>
              <w:rPr>
                <w:rFonts w:eastAsia="Times New Roman" w:cs="Tahoma"/>
                <w:b/>
                <w:bCs/>
              </w:rPr>
            </w:pPr>
            <w:r w:rsidRPr="003F069A">
              <w:rPr>
                <w:rFonts w:eastAsia="Times New Roman" w:cs="Tahoma"/>
                <w:b/>
                <w:bCs/>
              </w:rPr>
              <w:t>Wnioskodawca wybrał wszystkie wskaźniki obligatoryjne dla danego typu projektu</w:t>
            </w:r>
          </w:p>
        </w:tc>
        <w:tc>
          <w:tcPr>
            <w:tcW w:w="6804" w:type="dxa"/>
            <w:tcBorders>
              <w:top w:val="single" w:sz="4" w:space="0" w:color="000000"/>
              <w:left w:val="single" w:sz="4" w:space="0" w:color="000000"/>
              <w:bottom w:val="single" w:sz="4" w:space="0" w:color="000000"/>
              <w:right w:val="single" w:sz="4" w:space="0" w:color="000000"/>
            </w:tcBorders>
          </w:tcPr>
          <w:p w14:paraId="11489338" w14:textId="77777777"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W ramach tego kryterium weryfikowane jest, czy wniosek o dofinansowanie projektu zawiera wszystkie wskaźniki obligatoryjne (adekwatne) dla danego projektu.</w:t>
            </w:r>
          </w:p>
          <w:p w14:paraId="284488A3" w14:textId="77777777" w:rsidR="003F069A" w:rsidRPr="003F069A" w:rsidRDefault="003F069A" w:rsidP="003F069A">
            <w:pPr>
              <w:pStyle w:val="Default"/>
              <w:rPr>
                <w:rFonts w:asciiTheme="minorHAnsi" w:hAnsiTheme="minorHAnsi" w:cs="Arial"/>
                <w:color w:val="auto"/>
                <w:sz w:val="22"/>
                <w:szCs w:val="22"/>
              </w:rPr>
            </w:pPr>
          </w:p>
          <w:p w14:paraId="683A9F04" w14:textId="77777777"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 xml:space="preserve">W ramach Osi priorytetowej 4 Środowisko i zasoby, Działanie 4.5 Bezpieczeństwo, schemat C, dostępne są następujące wskaźniki: </w:t>
            </w:r>
          </w:p>
          <w:p w14:paraId="2BF3596F" w14:textId="77777777"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Wskaźniki produktu:</w:t>
            </w:r>
          </w:p>
          <w:p w14:paraId="31BAD044" w14:textId="77777777" w:rsidR="003F069A" w:rsidRPr="003F069A" w:rsidRDefault="003F069A" w:rsidP="00CF7DF0">
            <w:pPr>
              <w:pStyle w:val="Akapitzlist"/>
              <w:numPr>
                <w:ilvl w:val="0"/>
                <w:numId w:val="433"/>
              </w:numPr>
              <w:autoSpaceDE w:val="0"/>
              <w:autoSpaceDN w:val="0"/>
              <w:adjustRightInd w:val="0"/>
              <w:spacing w:after="0" w:line="240" w:lineRule="auto"/>
              <w:jc w:val="both"/>
              <w:rPr>
                <w:rFonts w:cs="Arial"/>
              </w:rPr>
            </w:pPr>
            <w:r w:rsidRPr="003F069A">
              <w:rPr>
                <w:rFonts w:cs="Arial"/>
              </w:rPr>
              <w:t>Długość wybudowanej sieci kanalizacji deszczowej [km];</w:t>
            </w:r>
          </w:p>
          <w:p w14:paraId="66D48B7B" w14:textId="77777777" w:rsidR="003F069A" w:rsidRPr="003F069A" w:rsidRDefault="003F069A" w:rsidP="00CF7DF0">
            <w:pPr>
              <w:pStyle w:val="Akapitzlist"/>
              <w:numPr>
                <w:ilvl w:val="0"/>
                <w:numId w:val="433"/>
              </w:numPr>
              <w:autoSpaceDE w:val="0"/>
              <w:autoSpaceDN w:val="0"/>
              <w:adjustRightInd w:val="0"/>
              <w:spacing w:after="0" w:line="240" w:lineRule="auto"/>
              <w:jc w:val="both"/>
              <w:rPr>
                <w:rFonts w:cs="Arial"/>
              </w:rPr>
            </w:pPr>
            <w:r w:rsidRPr="003F069A">
              <w:rPr>
                <w:rFonts w:cs="Arial"/>
              </w:rPr>
              <w:t>Długość przebudowanej sieci kanalizacji deszczowej [km];</w:t>
            </w:r>
          </w:p>
          <w:p w14:paraId="02F7D22B" w14:textId="77777777" w:rsidR="003F069A" w:rsidRPr="003F069A" w:rsidRDefault="003F069A" w:rsidP="00CF7DF0">
            <w:pPr>
              <w:pStyle w:val="Akapitzlist"/>
              <w:numPr>
                <w:ilvl w:val="0"/>
                <w:numId w:val="433"/>
              </w:numPr>
              <w:autoSpaceDE w:val="0"/>
              <w:autoSpaceDN w:val="0"/>
              <w:adjustRightInd w:val="0"/>
              <w:spacing w:after="0" w:line="240" w:lineRule="auto"/>
              <w:rPr>
                <w:rFonts w:cs="Arial"/>
              </w:rPr>
            </w:pPr>
            <w:r w:rsidRPr="003F069A">
              <w:rPr>
                <w:rFonts w:cs="Arial"/>
              </w:rPr>
              <w:t>Pojemność obiektów małej retencji [m3];</w:t>
            </w:r>
          </w:p>
          <w:p w14:paraId="78465EFC" w14:textId="77777777" w:rsidR="003F069A" w:rsidRPr="003F069A" w:rsidRDefault="003F069A" w:rsidP="00CF7DF0">
            <w:pPr>
              <w:pStyle w:val="Akapitzlist"/>
              <w:numPr>
                <w:ilvl w:val="0"/>
                <w:numId w:val="433"/>
              </w:numPr>
              <w:autoSpaceDE w:val="0"/>
              <w:autoSpaceDN w:val="0"/>
              <w:adjustRightInd w:val="0"/>
              <w:spacing w:after="0" w:line="240" w:lineRule="auto"/>
              <w:rPr>
                <w:rFonts w:cs="Arial"/>
              </w:rPr>
            </w:pPr>
            <w:r w:rsidRPr="003F069A">
              <w:rPr>
                <w:rFonts w:cs="Arial"/>
              </w:rPr>
              <w:lastRenderedPageBreak/>
              <w:t xml:space="preserve">Liczba obiektów dostosowanych do potrzeb osób </w:t>
            </w:r>
            <w:r w:rsidRPr="003F069A">
              <w:rPr>
                <w:rFonts w:cs="Arial"/>
              </w:rPr>
              <w:br/>
              <w:t>z niepełnosprawnościami [szt.];</w:t>
            </w:r>
          </w:p>
          <w:p w14:paraId="3EB6DF90" w14:textId="77777777" w:rsidR="003F069A" w:rsidRPr="003F069A" w:rsidRDefault="003F069A" w:rsidP="00CF7DF0">
            <w:pPr>
              <w:pStyle w:val="Akapitzlist"/>
              <w:numPr>
                <w:ilvl w:val="0"/>
                <w:numId w:val="433"/>
              </w:numPr>
              <w:autoSpaceDE w:val="0"/>
              <w:autoSpaceDN w:val="0"/>
              <w:adjustRightInd w:val="0"/>
              <w:spacing w:after="0" w:line="240" w:lineRule="auto"/>
              <w:rPr>
                <w:rFonts w:cs="Arial"/>
              </w:rPr>
            </w:pPr>
            <w:r w:rsidRPr="003F069A">
              <w:rPr>
                <w:rFonts w:cs="Arial"/>
              </w:rPr>
              <w:t>Liczba podmiotów wykorzystujących technologie informacyjno-komunikacyjne (TIK) [szt.];</w:t>
            </w:r>
          </w:p>
          <w:p w14:paraId="08AB6504" w14:textId="77777777" w:rsidR="003F069A" w:rsidRPr="003F069A" w:rsidRDefault="003F069A" w:rsidP="00CF7DF0">
            <w:pPr>
              <w:pStyle w:val="Akapitzlist"/>
              <w:numPr>
                <w:ilvl w:val="0"/>
                <w:numId w:val="433"/>
              </w:numPr>
              <w:autoSpaceDE w:val="0"/>
              <w:autoSpaceDN w:val="0"/>
              <w:adjustRightInd w:val="0"/>
              <w:spacing w:after="0" w:line="240" w:lineRule="auto"/>
              <w:rPr>
                <w:rFonts w:cs="Arial"/>
              </w:rPr>
            </w:pPr>
            <w:r w:rsidRPr="003F069A">
              <w:rPr>
                <w:rFonts w:cs="Arial"/>
              </w:rPr>
              <w:t>Liczba osób objętych szkoleniami / doradztwem w zakresie kompetencji cyfrowych O/K/M [os.];</w:t>
            </w:r>
          </w:p>
          <w:p w14:paraId="324F0BCB" w14:textId="77777777" w:rsidR="003F069A" w:rsidRPr="003F069A" w:rsidRDefault="003F069A" w:rsidP="00CF7DF0">
            <w:pPr>
              <w:pStyle w:val="Akapitzlist"/>
              <w:numPr>
                <w:ilvl w:val="0"/>
                <w:numId w:val="433"/>
              </w:numPr>
              <w:autoSpaceDE w:val="0"/>
              <w:autoSpaceDN w:val="0"/>
              <w:adjustRightInd w:val="0"/>
              <w:spacing w:after="0" w:line="240" w:lineRule="auto"/>
              <w:rPr>
                <w:rFonts w:cs="Arial"/>
              </w:rPr>
            </w:pPr>
            <w:r w:rsidRPr="003F069A">
              <w:rPr>
                <w:rFonts w:cs="Arial"/>
              </w:rPr>
              <w:t>Liczba projektów, w których sfinansowano koszty racjonalnych usprawnień dla osób z niepełnosprawnościami [szt.].</w:t>
            </w:r>
          </w:p>
          <w:p w14:paraId="1D842D36" w14:textId="77777777" w:rsidR="003F069A" w:rsidRPr="003F069A" w:rsidRDefault="003F069A" w:rsidP="003F069A">
            <w:pPr>
              <w:pStyle w:val="Default"/>
              <w:rPr>
                <w:rFonts w:asciiTheme="minorHAnsi" w:hAnsiTheme="minorHAnsi" w:cs="Arial"/>
                <w:color w:val="auto"/>
                <w:sz w:val="22"/>
                <w:szCs w:val="22"/>
              </w:rPr>
            </w:pPr>
          </w:p>
          <w:p w14:paraId="72C72883" w14:textId="77777777"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Wskaźniki rezultatu bezpośredniego:</w:t>
            </w:r>
          </w:p>
          <w:p w14:paraId="5D6A16C2" w14:textId="77777777" w:rsidR="003F069A" w:rsidRPr="003F069A" w:rsidRDefault="003F069A" w:rsidP="00CF7DF0">
            <w:pPr>
              <w:pStyle w:val="Akapitzlist"/>
              <w:numPr>
                <w:ilvl w:val="0"/>
                <w:numId w:val="303"/>
              </w:numPr>
              <w:suppressAutoHyphens/>
              <w:autoSpaceDN w:val="0"/>
              <w:spacing w:after="0" w:line="240" w:lineRule="auto"/>
              <w:contextualSpacing w:val="0"/>
              <w:textAlignment w:val="baseline"/>
              <w:rPr>
                <w:rFonts w:cs="Arial"/>
              </w:rPr>
            </w:pPr>
            <w:r w:rsidRPr="003F069A">
              <w:rPr>
                <w:rFonts w:cs="Arial"/>
              </w:rPr>
              <w:t>Liczba miast, w których podjęto działania związane z zabezpieczeniem przed niekorzystnymi zjawiskami pogodowymi [szt.];</w:t>
            </w:r>
          </w:p>
          <w:p w14:paraId="49F80357" w14:textId="77777777" w:rsidR="003F069A" w:rsidRPr="003F069A" w:rsidRDefault="003F069A" w:rsidP="00CF7DF0">
            <w:pPr>
              <w:pStyle w:val="Akapitzlist"/>
              <w:numPr>
                <w:ilvl w:val="0"/>
                <w:numId w:val="303"/>
              </w:numPr>
              <w:suppressAutoHyphens/>
              <w:autoSpaceDN w:val="0"/>
              <w:spacing w:after="0" w:line="240" w:lineRule="auto"/>
              <w:contextualSpacing w:val="0"/>
              <w:textAlignment w:val="baseline"/>
              <w:rPr>
                <w:rFonts w:cs="Arial"/>
              </w:rPr>
            </w:pPr>
            <w:r w:rsidRPr="003F069A">
              <w:rPr>
                <w:rFonts w:cs="Arial"/>
              </w:rPr>
              <w:t>Wzrost zatrudnienia we wspieranych podmiotach (innych niż przedsiębiorstwa) O/K/M [EPC];</w:t>
            </w:r>
          </w:p>
          <w:p w14:paraId="4AA50BE7" w14:textId="77777777" w:rsidR="003F069A" w:rsidRPr="003F069A" w:rsidRDefault="003F069A" w:rsidP="00CF7DF0">
            <w:pPr>
              <w:pStyle w:val="Akapitzlist"/>
              <w:numPr>
                <w:ilvl w:val="0"/>
                <w:numId w:val="303"/>
              </w:numPr>
              <w:suppressAutoHyphens/>
              <w:autoSpaceDN w:val="0"/>
              <w:spacing w:after="0" w:line="240" w:lineRule="auto"/>
              <w:contextualSpacing w:val="0"/>
              <w:textAlignment w:val="baseline"/>
              <w:rPr>
                <w:rFonts w:cs="Arial"/>
              </w:rPr>
            </w:pPr>
            <w:r w:rsidRPr="003F069A">
              <w:rPr>
                <w:rFonts w:cs="Arial"/>
              </w:rPr>
              <w:t>Liczba utrzymanych miejsc pracy [EPC];</w:t>
            </w:r>
          </w:p>
          <w:p w14:paraId="38C67AF4" w14:textId="77777777" w:rsidR="003F069A" w:rsidRPr="003F069A" w:rsidRDefault="003F069A" w:rsidP="00CF7DF0">
            <w:pPr>
              <w:pStyle w:val="Akapitzlist"/>
              <w:numPr>
                <w:ilvl w:val="0"/>
                <w:numId w:val="303"/>
              </w:numPr>
              <w:suppressAutoHyphens/>
              <w:autoSpaceDN w:val="0"/>
              <w:spacing w:after="0" w:line="240" w:lineRule="auto"/>
              <w:contextualSpacing w:val="0"/>
              <w:textAlignment w:val="baseline"/>
              <w:rPr>
                <w:rFonts w:cs="Arial"/>
              </w:rPr>
            </w:pPr>
            <w:r w:rsidRPr="003F069A">
              <w:rPr>
                <w:rFonts w:cs="Arial"/>
              </w:rPr>
              <w:t>Liczba nowo utworzonych miejsc pracy - pozostałe formy [EPC].</w:t>
            </w:r>
          </w:p>
        </w:tc>
        <w:tc>
          <w:tcPr>
            <w:tcW w:w="3543" w:type="dxa"/>
            <w:tcBorders>
              <w:top w:val="single" w:sz="4" w:space="0" w:color="000000"/>
              <w:left w:val="single" w:sz="4" w:space="0" w:color="000000"/>
              <w:bottom w:val="single" w:sz="4" w:space="0" w:color="000000"/>
              <w:right w:val="single" w:sz="4" w:space="0" w:color="000000"/>
            </w:tcBorders>
          </w:tcPr>
          <w:p w14:paraId="3167BAE8" w14:textId="77777777" w:rsidR="003F069A" w:rsidRPr="00624E0A" w:rsidRDefault="003F069A" w:rsidP="003F069A">
            <w:pPr>
              <w:snapToGrid w:val="0"/>
              <w:spacing w:after="0" w:line="240" w:lineRule="auto"/>
              <w:ind w:left="142"/>
              <w:jc w:val="center"/>
              <w:rPr>
                <w:rFonts w:cs="Arial"/>
              </w:rPr>
            </w:pPr>
            <w:r w:rsidRPr="00624E0A">
              <w:rPr>
                <w:rFonts w:cs="Arial"/>
              </w:rPr>
              <w:lastRenderedPageBreak/>
              <w:t>Tak/Nie</w:t>
            </w:r>
          </w:p>
          <w:p w14:paraId="737A2F12" w14:textId="77777777" w:rsidR="003F069A" w:rsidRPr="00624E0A" w:rsidRDefault="003F069A" w:rsidP="003F069A">
            <w:pPr>
              <w:snapToGrid w:val="0"/>
              <w:spacing w:after="0" w:line="240" w:lineRule="auto"/>
              <w:ind w:left="142"/>
              <w:jc w:val="center"/>
              <w:rPr>
                <w:rFonts w:cs="Arial"/>
              </w:rPr>
            </w:pPr>
          </w:p>
          <w:p w14:paraId="316CA8BF" w14:textId="77777777" w:rsidR="003F069A" w:rsidRPr="00624E0A" w:rsidRDefault="003F069A" w:rsidP="003F069A">
            <w:pPr>
              <w:snapToGrid w:val="0"/>
              <w:spacing w:after="0" w:line="240" w:lineRule="auto"/>
              <w:ind w:left="142"/>
              <w:jc w:val="center"/>
              <w:rPr>
                <w:rFonts w:cs="Arial"/>
              </w:rPr>
            </w:pPr>
            <w:r w:rsidRPr="00624E0A">
              <w:rPr>
                <w:rFonts w:cs="Arial"/>
              </w:rPr>
              <w:t>Kryterium obligatoryjne</w:t>
            </w:r>
          </w:p>
          <w:p w14:paraId="30926DBF" w14:textId="77777777" w:rsidR="003F069A" w:rsidRPr="00624E0A" w:rsidRDefault="003F069A" w:rsidP="003F069A">
            <w:pPr>
              <w:snapToGrid w:val="0"/>
              <w:spacing w:after="0" w:line="240" w:lineRule="auto"/>
              <w:ind w:left="142"/>
              <w:jc w:val="center"/>
              <w:rPr>
                <w:rFonts w:cs="Arial"/>
              </w:rPr>
            </w:pPr>
            <w:r w:rsidRPr="00624E0A">
              <w:rPr>
                <w:rFonts w:cs="Arial"/>
              </w:rPr>
              <w:t>(spełnienie jest niezbędne dla możliwości otrzymania dofinansowania).</w:t>
            </w:r>
          </w:p>
          <w:p w14:paraId="7C89015D" w14:textId="77777777" w:rsidR="003F069A" w:rsidRPr="00624E0A" w:rsidRDefault="003F069A" w:rsidP="003F069A">
            <w:pPr>
              <w:snapToGrid w:val="0"/>
              <w:spacing w:after="0" w:line="240" w:lineRule="auto"/>
              <w:ind w:left="142"/>
              <w:jc w:val="center"/>
              <w:rPr>
                <w:rFonts w:cs="Arial"/>
              </w:rPr>
            </w:pPr>
          </w:p>
          <w:p w14:paraId="2F0649D8" w14:textId="77777777" w:rsidR="003F069A" w:rsidRPr="00624E0A" w:rsidRDefault="003F069A" w:rsidP="003F069A">
            <w:pPr>
              <w:snapToGrid w:val="0"/>
              <w:spacing w:after="0" w:line="240" w:lineRule="auto"/>
              <w:ind w:left="142"/>
              <w:jc w:val="center"/>
              <w:rPr>
                <w:rFonts w:cs="Arial"/>
              </w:rPr>
            </w:pPr>
            <w:r w:rsidRPr="00624E0A">
              <w:rPr>
                <w:rFonts w:cs="Arial"/>
              </w:rPr>
              <w:t>Dopuszcza się skierowanie projektu do poprawy/uzupełnienia w zakresie skutkującym spełnianiem kryterium.</w:t>
            </w:r>
          </w:p>
          <w:p w14:paraId="1F4B9D17" w14:textId="77777777" w:rsidR="003F069A" w:rsidRPr="00624E0A" w:rsidRDefault="003F069A" w:rsidP="003F069A">
            <w:pPr>
              <w:snapToGrid w:val="0"/>
              <w:spacing w:after="0" w:line="240" w:lineRule="auto"/>
              <w:ind w:left="142"/>
              <w:jc w:val="center"/>
              <w:rPr>
                <w:rFonts w:cs="Arial"/>
              </w:rPr>
            </w:pPr>
          </w:p>
          <w:p w14:paraId="32D648FB" w14:textId="77777777" w:rsidR="003F069A" w:rsidRPr="00624E0A" w:rsidRDefault="003F069A" w:rsidP="003F069A">
            <w:pPr>
              <w:snapToGrid w:val="0"/>
              <w:spacing w:after="0" w:line="240" w:lineRule="auto"/>
              <w:ind w:left="142"/>
              <w:jc w:val="center"/>
              <w:rPr>
                <w:rFonts w:cs="Arial"/>
              </w:rPr>
            </w:pPr>
            <w:r w:rsidRPr="00624E0A">
              <w:rPr>
                <w:rFonts w:cs="Arial"/>
              </w:rPr>
              <w:t>Niespełnienie kryterium po wezwaniu do uzupełnienia/ poprawy skutkuje jego odrzuceniem.</w:t>
            </w:r>
          </w:p>
          <w:p w14:paraId="61BAA5EA" w14:textId="77777777" w:rsidR="003F069A" w:rsidRPr="00624E0A" w:rsidRDefault="003F069A" w:rsidP="003F069A">
            <w:pPr>
              <w:snapToGrid w:val="0"/>
              <w:spacing w:after="0" w:line="240" w:lineRule="auto"/>
              <w:ind w:left="142"/>
              <w:jc w:val="center"/>
              <w:rPr>
                <w:rFonts w:cs="Arial"/>
              </w:rPr>
            </w:pPr>
          </w:p>
          <w:p w14:paraId="507BEEF4" w14:textId="77777777" w:rsidR="003F069A" w:rsidRPr="00624E0A" w:rsidRDefault="003F069A" w:rsidP="003F069A">
            <w:pPr>
              <w:snapToGrid w:val="0"/>
              <w:spacing w:after="0" w:line="240" w:lineRule="auto"/>
              <w:ind w:left="142"/>
              <w:jc w:val="center"/>
              <w:rPr>
                <w:rFonts w:cs="Arial"/>
              </w:rPr>
            </w:pPr>
            <w:r w:rsidRPr="00624E0A">
              <w:rPr>
                <w:rFonts w:cs="Arial"/>
              </w:rPr>
              <w:t>Możliwość jednorazowej korekty</w:t>
            </w:r>
          </w:p>
        </w:tc>
      </w:tr>
      <w:tr w:rsidR="003F069A" w:rsidRPr="00624E0A" w14:paraId="5B8BB955" w14:textId="77777777" w:rsidTr="003F069A">
        <w:trPr>
          <w:trHeight w:val="952"/>
        </w:trPr>
        <w:tc>
          <w:tcPr>
            <w:tcW w:w="709" w:type="dxa"/>
            <w:tcBorders>
              <w:top w:val="single" w:sz="4" w:space="0" w:color="000000"/>
              <w:left w:val="single" w:sz="4" w:space="0" w:color="000000"/>
              <w:bottom w:val="single" w:sz="4" w:space="0" w:color="000000"/>
              <w:right w:val="single" w:sz="4" w:space="0" w:color="000000"/>
            </w:tcBorders>
          </w:tcPr>
          <w:p w14:paraId="146DD960" w14:textId="77777777" w:rsidR="003F069A" w:rsidRPr="00624E0A" w:rsidRDefault="003F069A" w:rsidP="003F069A">
            <w:pPr>
              <w:snapToGrid w:val="0"/>
              <w:spacing w:line="240" w:lineRule="auto"/>
              <w:ind w:left="142"/>
              <w:rPr>
                <w:rFonts w:cs="Arial"/>
              </w:rPr>
            </w:pPr>
            <w:r w:rsidRPr="00624E0A">
              <w:rPr>
                <w:rFonts w:cs="Arial"/>
              </w:rPr>
              <w:lastRenderedPageBreak/>
              <w:t>4.</w:t>
            </w:r>
          </w:p>
        </w:tc>
        <w:tc>
          <w:tcPr>
            <w:tcW w:w="3686" w:type="dxa"/>
            <w:tcBorders>
              <w:top w:val="single" w:sz="4" w:space="0" w:color="000000"/>
              <w:left w:val="single" w:sz="4" w:space="0" w:color="000000"/>
              <w:bottom w:val="single" w:sz="4" w:space="0" w:color="000000"/>
              <w:right w:val="single" w:sz="4" w:space="0" w:color="000000"/>
            </w:tcBorders>
          </w:tcPr>
          <w:p w14:paraId="5538F28B" w14:textId="77777777" w:rsidR="003F069A" w:rsidRPr="003F069A" w:rsidRDefault="003F069A" w:rsidP="000941F7">
            <w:pPr>
              <w:snapToGrid w:val="0"/>
              <w:spacing w:after="0" w:line="240" w:lineRule="auto"/>
              <w:rPr>
                <w:rFonts w:eastAsia="Times New Roman" w:cs="Tahoma"/>
                <w:b/>
                <w:bCs/>
              </w:rPr>
            </w:pPr>
            <w:r w:rsidRPr="003F069A">
              <w:rPr>
                <w:rFonts w:eastAsia="Times New Roman" w:cs="Tahoma"/>
                <w:b/>
                <w:bCs/>
              </w:rPr>
              <w:t>Maksymalny limit dofinansowania</w:t>
            </w:r>
          </w:p>
        </w:tc>
        <w:tc>
          <w:tcPr>
            <w:tcW w:w="6804" w:type="dxa"/>
            <w:tcBorders>
              <w:top w:val="single" w:sz="4" w:space="0" w:color="000000"/>
              <w:left w:val="single" w:sz="4" w:space="0" w:color="000000"/>
              <w:bottom w:val="single" w:sz="4" w:space="0" w:color="000000"/>
              <w:right w:val="single" w:sz="4" w:space="0" w:color="000000"/>
            </w:tcBorders>
          </w:tcPr>
          <w:p w14:paraId="04BDA0F5" w14:textId="77777777"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W ramach tego kryterium sprawdzane jest czy % poziomu dofinansowania projektu nie przekracza maksymalnego limitu.</w:t>
            </w:r>
          </w:p>
          <w:p w14:paraId="79D47E0A" w14:textId="77777777" w:rsidR="003F069A" w:rsidRPr="003F069A" w:rsidRDefault="003F069A" w:rsidP="003F069A">
            <w:pPr>
              <w:pStyle w:val="Default"/>
              <w:rPr>
                <w:rFonts w:asciiTheme="minorHAnsi" w:hAnsiTheme="minorHAnsi" w:cs="Arial"/>
                <w:color w:val="auto"/>
                <w:sz w:val="22"/>
                <w:szCs w:val="22"/>
              </w:rPr>
            </w:pPr>
          </w:p>
          <w:p w14:paraId="67F437D2" w14:textId="77777777"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Maksymalny poziom dofinansowania wydatków kwalifikowalnych wynosi 85%. Poziom ten może ulec obniżeniu w przypadku:</w:t>
            </w:r>
          </w:p>
          <w:p w14:paraId="1F0E6C9A" w14:textId="77777777" w:rsidR="003F069A" w:rsidRPr="003F069A" w:rsidRDefault="003F069A" w:rsidP="00CF7DF0">
            <w:pPr>
              <w:pStyle w:val="Akapitzlist"/>
              <w:numPr>
                <w:ilvl w:val="0"/>
                <w:numId w:val="420"/>
              </w:numPr>
              <w:spacing w:after="0" w:line="240" w:lineRule="auto"/>
              <w:ind w:left="360"/>
              <w:rPr>
                <w:rFonts w:cs="Arial"/>
              </w:rPr>
            </w:pPr>
            <w:r w:rsidRPr="003F069A">
              <w:rPr>
                <w:rFonts w:cs="Arial"/>
              </w:rPr>
              <w:t>wystąpienia dochodu w projekcie,</w:t>
            </w:r>
          </w:p>
          <w:p w14:paraId="07690659" w14:textId="77777777" w:rsidR="003F069A" w:rsidRPr="003F069A" w:rsidRDefault="003F069A" w:rsidP="00CF7DF0">
            <w:pPr>
              <w:pStyle w:val="Akapitzlist"/>
              <w:numPr>
                <w:ilvl w:val="0"/>
                <w:numId w:val="420"/>
              </w:numPr>
              <w:spacing w:after="0" w:line="240" w:lineRule="auto"/>
              <w:ind w:left="360"/>
              <w:rPr>
                <w:rFonts w:cs="Arial"/>
              </w:rPr>
            </w:pPr>
            <w:r w:rsidRPr="003F069A">
              <w:rPr>
                <w:rFonts w:cs="Arial"/>
              </w:rPr>
              <w:t xml:space="preserve">przekroczenia limitu dla pomocy de </w:t>
            </w:r>
            <w:proofErr w:type="spellStart"/>
            <w:r w:rsidRPr="003F069A">
              <w:rPr>
                <w:rFonts w:cs="Arial"/>
              </w:rPr>
              <w:t>minimis</w:t>
            </w:r>
            <w:proofErr w:type="spellEnd"/>
            <w:r w:rsidRPr="003F069A">
              <w:rPr>
                <w:rFonts w:cs="Arial"/>
              </w:rPr>
              <w:t xml:space="preserve"> który nie może przekroczyć równowartości 200 tys. euro w okresie trzech lat podatkowych, z uwzględnieniem wnioskowanej kwoty pomocy de </w:t>
            </w:r>
            <w:proofErr w:type="spellStart"/>
            <w:r w:rsidRPr="003F069A">
              <w:rPr>
                <w:rFonts w:cs="Arial"/>
              </w:rPr>
              <w:t>minimis</w:t>
            </w:r>
            <w:proofErr w:type="spellEnd"/>
            <w:r w:rsidRPr="003F069A">
              <w:rPr>
                <w:rFonts w:cs="Arial"/>
              </w:rPr>
              <w:t xml:space="preserve"> oraz pomocy de </w:t>
            </w:r>
            <w:proofErr w:type="spellStart"/>
            <w:r w:rsidRPr="003F069A">
              <w:rPr>
                <w:rFonts w:cs="Arial"/>
              </w:rPr>
              <w:t>minimis</w:t>
            </w:r>
            <w:proofErr w:type="spellEnd"/>
            <w:r w:rsidRPr="003F069A">
              <w:rPr>
                <w:rFonts w:cs="Arial"/>
              </w:rPr>
              <w:t xml:space="preserve"> otrzymanej z innych źródeł.</w:t>
            </w:r>
          </w:p>
        </w:tc>
        <w:tc>
          <w:tcPr>
            <w:tcW w:w="3543" w:type="dxa"/>
            <w:tcBorders>
              <w:top w:val="single" w:sz="4" w:space="0" w:color="000000"/>
              <w:left w:val="single" w:sz="4" w:space="0" w:color="000000"/>
              <w:bottom w:val="single" w:sz="4" w:space="0" w:color="000000"/>
              <w:right w:val="single" w:sz="4" w:space="0" w:color="000000"/>
            </w:tcBorders>
          </w:tcPr>
          <w:p w14:paraId="632532DC" w14:textId="77777777" w:rsidR="003F069A" w:rsidRPr="00624E0A" w:rsidRDefault="003F069A" w:rsidP="003F069A">
            <w:pPr>
              <w:snapToGrid w:val="0"/>
              <w:spacing w:after="0" w:line="240" w:lineRule="auto"/>
              <w:ind w:left="142"/>
              <w:jc w:val="center"/>
              <w:rPr>
                <w:rFonts w:cs="Arial"/>
              </w:rPr>
            </w:pPr>
            <w:r w:rsidRPr="00624E0A">
              <w:rPr>
                <w:rFonts w:cs="Arial"/>
              </w:rPr>
              <w:t>Tak/Nie</w:t>
            </w:r>
          </w:p>
          <w:p w14:paraId="251D1A69" w14:textId="77777777" w:rsidR="003F069A" w:rsidRPr="00624E0A" w:rsidRDefault="003F069A" w:rsidP="003F069A">
            <w:pPr>
              <w:snapToGrid w:val="0"/>
              <w:spacing w:after="0" w:line="240" w:lineRule="auto"/>
              <w:ind w:left="142"/>
              <w:jc w:val="center"/>
              <w:rPr>
                <w:rFonts w:cs="Arial"/>
              </w:rPr>
            </w:pPr>
          </w:p>
          <w:p w14:paraId="688AE49E" w14:textId="77777777" w:rsidR="003F069A" w:rsidRPr="00624E0A" w:rsidRDefault="003F069A" w:rsidP="003F069A">
            <w:pPr>
              <w:snapToGrid w:val="0"/>
              <w:spacing w:after="0" w:line="240" w:lineRule="auto"/>
              <w:ind w:left="142"/>
              <w:jc w:val="center"/>
              <w:rPr>
                <w:rFonts w:cs="Arial"/>
              </w:rPr>
            </w:pPr>
            <w:r w:rsidRPr="00624E0A">
              <w:rPr>
                <w:rFonts w:cs="Arial"/>
              </w:rPr>
              <w:t>Kryterium obligatoryjne</w:t>
            </w:r>
          </w:p>
          <w:p w14:paraId="33715D43" w14:textId="77777777" w:rsidR="003F069A" w:rsidRPr="00624E0A" w:rsidRDefault="003F069A" w:rsidP="003F069A">
            <w:pPr>
              <w:snapToGrid w:val="0"/>
              <w:spacing w:after="0" w:line="240" w:lineRule="auto"/>
              <w:ind w:left="142"/>
              <w:jc w:val="center"/>
              <w:rPr>
                <w:rFonts w:cs="Arial"/>
              </w:rPr>
            </w:pPr>
            <w:r w:rsidRPr="00624E0A">
              <w:rPr>
                <w:rFonts w:cs="Arial"/>
              </w:rPr>
              <w:t>(spełnienie jest niezbędne dla możliwości otrzymania dofinansowania).</w:t>
            </w:r>
          </w:p>
          <w:p w14:paraId="1F13A158" w14:textId="77777777" w:rsidR="003F069A" w:rsidRPr="00624E0A" w:rsidRDefault="003F069A" w:rsidP="003F069A">
            <w:pPr>
              <w:snapToGrid w:val="0"/>
              <w:spacing w:after="0" w:line="240" w:lineRule="auto"/>
              <w:ind w:left="142"/>
              <w:jc w:val="center"/>
              <w:rPr>
                <w:rFonts w:cs="Arial"/>
              </w:rPr>
            </w:pPr>
          </w:p>
          <w:p w14:paraId="4F2163D1" w14:textId="77777777" w:rsidR="003F069A" w:rsidRPr="00624E0A" w:rsidRDefault="003F069A" w:rsidP="003F069A">
            <w:pPr>
              <w:snapToGrid w:val="0"/>
              <w:spacing w:after="0" w:line="240" w:lineRule="auto"/>
              <w:ind w:left="142"/>
              <w:jc w:val="center"/>
              <w:rPr>
                <w:rFonts w:cs="Arial"/>
              </w:rPr>
            </w:pPr>
            <w:r w:rsidRPr="00624E0A">
              <w:rPr>
                <w:rFonts w:cs="Arial"/>
              </w:rPr>
              <w:t>Dopuszcza się skierowanie projektu do poprawy/uzupełnienia w zakresie skutkującym spełnianiem kryterium.</w:t>
            </w:r>
          </w:p>
          <w:p w14:paraId="4EFF2144" w14:textId="77777777" w:rsidR="003F069A" w:rsidRPr="00624E0A" w:rsidRDefault="003F069A" w:rsidP="003F069A">
            <w:pPr>
              <w:snapToGrid w:val="0"/>
              <w:spacing w:after="0" w:line="240" w:lineRule="auto"/>
              <w:ind w:left="142"/>
              <w:jc w:val="center"/>
              <w:rPr>
                <w:rFonts w:cs="Arial"/>
              </w:rPr>
            </w:pPr>
          </w:p>
          <w:p w14:paraId="2CAC0D77" w14:textId="77777777" w:rsidR="003F069A" w:rsidRPr="00624E0A" w:rsidRDefault="003F069A" w:rsidP="003F069A">
            <w:pPr>
              <w:snapToGrid w:val="0"/>
              <w:spacing w:after="0" w:line="240" w:lineRule="auto"/>
              <w:ind w:left="142"/>
              <w:jc w:val="center"/>
              <w:rPr>
                <w:rFonts w:cs="Arial"/>
              </w:rPr>
            </w:pPr>
            <w:r w:rsidRPr="00624E0A">
              <w:rPr>
                <w:rFonts w:cs="Arial"/>
              </w:rPr>
              <w:t xml:space="preserve">Niespełnienie kryterium po wezwaniu do uzupełnienia/ </w:t>
            </w:r>
            <w:r w:rsidRPr="00624E0A">
              <w:rPr>
                <w:rFonts w:cs="Arial"/>
              </w:rPr>
              <w:lastRenderedPageBreak/>
              <w:t>poprawy skutkuje jego odrzuceniem.</w:t>
            </w:r>
          </w:p>
          <w:p w14:paraId="5F8D46F3" w14:textId="77777777" w:rsidR="003F069A" w:rsidRPr="00624E0A" w:rsidRDefault="003F069A" w:rsidP="003F069A">
            <w:pPr>
              <w:snapToGrid w:val="0"/>
              <w:spacing w:after="0" w:line="240" w:lineRule="auto"/>
              <w:ind w:left="142"/>
              <w:jc w:val="center"/>
              <w:rPr>
                <w:rFonts w:cs="Arial"/>
              </w:rPr>
            </w:pPr>
          </w:p>
          <w:p w14:paraId="49E7C55F" w14:textId="77777777" w:rsidR="003F069A" w:rsidRPr="00624E0A" w:rsidRDefault="003F069A" w:rsidP="003F069A">
            <w:pPr>
              <w:snapToGrid w:val="0"/>
              <w:spacing w:after="0" w:line="240" w:lineRule="auto"/>
              <w:ind w:left="142"/>
              <w:jc w:val="center"/>
              <w:rPr>
                <w:rFonts w:cs="Arial"/>
              </w:rPr>
            </w:pPr>
            <w:r w:rsidRPr="00624E0A">
              <w:rPr>
                <w:rFonts w:cs="Arial"/>
              </w:rPr>
              <w:t>Możliwość jednorazowej korekty</w:t>
            </w:r>
          </w:p>
        </w:tc>
      </w:tr>
      <w:tr w:rsidR="003F069A" w:rsidRPr="00624E0A" w14:paraId="7B44C7D9" w14:textId="77777777" w:rsidTr="003F069A">
        <w:trPr>
          <w:trHeight w:val="952"/>
        </w:trPr>
        <w:tc>
          <w:tcPr>
            <w:tcW w:w="709" w:type="dxa"/>
            <w:tcBorders>
              <w:top w:val="single" w:sz="4" w:space="0" w:color="000000"/>
              <w:left w:val="single" w:sz="4" w:space="0" w:color="000000"/>
              <w:bottom w:val="single" w:sz="4" w:space="0" w:color="000000"/>
              <w:right w:val="single" w:sz="4" w:space="0" w:color="000000"/>
            </w:tcBorders>
            <w:shd w:val="clear" w:color="auto" w:fill="auto"/>
          </w:tcPr>
          <w:p w14:paraId="1A51DA55" w14:textId="77777777" w:rsidR="003F069A" w:rsidRPr="00624E0A" w:rsidRDefault="003F069A" w:rsidP="003F069A">
            <w:pPr>
              <w:snapToGrid w:val="0"/>
              <w:spacing w:line="240" w:lineRule="auto"/>
              <w:ind w:left="142"/>
              <w:rPr>
                <w:rFonts w:cs="Arial"/>
              </w:rPr>
            </w:pPr>
            <w:r w:rsidRPr="00624E0A">
              <w:rPr>
                <w:rFonts w:cs="Arial"/>
              </w:rPr>
              <w:lastRenderedPageBreak/>
              <w:t>5.</w:t>
            </w:r>
          </w:p>
        </w:tc>
        <w:tc>
          <w:tcPr>
            <w:tcW w:w="3686" w:type="dxa"/>
            <w:tcBorders>
              <w:top w:val="single" w:sz="4" w:space="0" w:color="000000"/>
              <w:left w:val="single" w:sz="4" w:space="0" w:color="000000"/>
              <w:bottom w:val="single" w:sz="4" w:space="0" w:color="000000"/>
              <w:right w:val="single" w:sz="4" w:space="0" w:color="000000"/>
            </w:tcBorders>
            <w:shd w:val="clear" w:color="auto" w:fill="auto"/>
          </w:tcPr>
          <w:p w14:paraId="5131AA4C" w14:textId="0A6D5177" w:rsidR="003F069A" w:rsidRPr="003F069A" w:rsidRDefault="003F069A" w:rsidP="000941F7">
            <w:pPr>
              <w:snapToGrid w:val="0"/>
              <w:spacing w:after="0" w:line="240" w:lineRule="auto"/>
              <w:rPr>
                <w:rFonts w:eastAsia="Times New Roman" w:cs="Tahoma"/>
                <w:b/>
                <w:bCs/>
              </w:rPr>
            </w:pPr>
            <w:r w:rsidRPr="003F069A">
              <w:rPr>
                <w:rFonts w:eastAsia="Times New Roman" w:cs="Tahoma"/>
                <w:b/>
                <w:bCs/>
              </w:rPr>
              <w:t>Maksymalna i minimalna wartość całkowitych wydatków kwalifikowalnych</w:t>
            </w:r>
            <w:r w:rsidR="00B17AAA">
              <w:rPr>
                <w:rFonts w:eastAsia="Times New Roman" w:cs="Tahoma"/>
                <w:b/>
                <w:bCs/>
              </w:rPr>
              <w:t xml:space="preserve"> </w:t>
            </w:r>
            <w:r w:rsidRPr="003F069A">
              <w:rPr>
                <w:rFonts w:eastAsia="Times New Roman" w:cs="Tahoma"/>
                <w:b/>
                <w:bCs/>
              </w:rPr>
              <w:t>projektu</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795F0105" w14:textId="52E85D37"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W ramach tego kryterium sprawdzane jest czy osiągnięta została minimalna wartość dofinansowania projektu</w:t>
            </w:r>
            <w:r w:rsidR="00B17AAA">
              <w:rPr>
                <w:rFonts w:asciiTheme="minorHAnsi" w:hAnsiTheme="minorHAnsi" w:cs="Arial"/>
                <w:color w:val="auto"/>
                <w:sz w:val="22"/>
                <w:szCs w:val="22"/>
              </w:rPr>
              <w:t xml:space="preserve"> </w:t>
            </w:r>
            <w:r w:rsidRPr="003F069A">
              <w:rPr>
                <w:rFonts w:asciiTheme="minorHAnsi" w:hAnsiTheme="minorHAnsi" w:cs="Arial"/>
                <w:color w:val="auto"/>
                <w:sz w:val="22"/>
                <w:szCs w:val="22"/>
              </w:rPr>
              <w:t>500 tys. zł.</w:t>
            </w:r>
          </w:p>
          <w:p w14:paraId="4CB70DBC" w14:textId="77777777" w:rsidR="003F069A" w:rsidRPr="003F069A" w:rsidRDefault="003F069A" w:rsidP="003F069A">
            <w:pPr>
              <w:pStyle w:val="Default"/>
              <w:rPr>
                <w:rFonts w:asciiTheme="minorHAnsi" w:hAnsiTheme="minorHAnsi" w:cs="Arial"/>
                <w:color w:val="auto"/>
                <w:sz w:val="22"/>
                <w:szCs w:val="22"/>
              </w:rPr>
            </w:pPr>
          </w:p>
          <w:p w14:paraId="2596B4F3" w14:textId="77777777" w:rsidR="003F069A" w:rsidRPr="003F069A" w:rsidRDefault="003F069A" w:rsidP="003F069A">
            <w:pPr>
              <w:pStyle w:val="Default"/>
              <w:rPr>
                <w:rFonts w:asciiTheme="minorHAnsi" w:hAnsiTheme="minorHAnsi" w:cs="Arial"/>
                <w:color w:val="auto"/>
                <w:sz w:val="22"/>
                <w:szCs w:val="22"/>
              </w:rPr>
            </w:pPr>
          </w:p>
          <w:p w14:paraId="21A884FA" w14:textId="77777777"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 xml:space="preserve">Kryterium jest weryfikowane jednorazowo, wyłącznie na etapie oceny wniosku o dofinansowanie. </w:t>
            </w:r>
          </w:p>
          <w:p w14:paraId="59023539" w14:textId="77777777" w:rsidR="003F069A" w:rsidRPr="003F069A" w:rsidRDefault="003F069A" w:rsidP="003F069A">
            <w:pPr>
              <w:pStyle w:val="Default"/>
              <w:rPr>
                <w:rFonts w:asciiTheme="minorHAnsi" w:hAnsiTheme="minorHAnsi" w:cs="Arial"/>
                <w:color w:val="auto"/>
                <w:sz w:val="22"/>
                <w:szCs w:val="22"/>
              </w:rPr>
            </w:pP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44C0B3B5" w14:textId="77777777" w:rsidR="003F069A" w:rsidRPr="00624E0A" w:rsidRDefault="003F069A" w:rsidP="003F069A">
            <w:pPr>
              <w:snapToGrid w:val="0"/>
              <w:spacing w:after="0" w:line="240" w:lineRule="auto"/>
              <w:ind w:left="142"/>
              <w:jc w:val="center"/>
              <w:rPr>
                <w:rFonts w:cs="Arial"/>
              </w:rPr>
            </w:pPr>
            <w:r w:rsidRPr="00624E0A">
              <w:rPr>
                <w:rFonts w:cs="Arial"/>
              </w:rPr>
              <w:t>Tak/Nie</w:t>
            </w:r>
          </w:p>
          <w:p w14:paraId="2FBB0517" w14:textId="77777777" w:rsidR="003F069A" w:rsidRPr="00624E0A" w:rsidRDefault="003F069A" w:rsidP="003F069A">
            <w:pPr>
              <w:snapToGrid w:val="0"/>
              <w:spacing w:after="0" w:line="240" w:lineRule="auto"/>
              <w:ind w:left="142"/>
              <w:jc w:val="center"/>
              <w:rPr>
                <w:rFonts w:cs="Arial"/>
              </w:rPr>
            </w:pPr>
          </w:p>
          <w:p w14:paraId="34BF1122" w14:textId="77777777" w:rsidR="003F069A" w:rsidRPr="00624E0A" w:rsidRDefault="003F069A" w:rsidP="003F069A">
            <w:pPr>
              <w:snapToGrid w:val="0"/>
              <w:spacing w:after="0" w:line="240" w:lineRule="auto"/>
              <w:ind w:left="142"/>
              <w:jc w:val="center"/>
              <w:rPr>
                <w:rFonts w:cs="Arial"/>
              </w:rPr>
            </w:pPr>
            <w:r w:rsidRPr="00624E0A">
              <w:rPr>
                <w:rFonts w:cs="Arial"/>
              </w:rPr>
              <w:t>Kryterium obligatoryjne</w:t>
            </w:r>
          </w:p>
          <w:p w14:paraId="21010DA9" w14:textId="77777777" w:rsidR="003F069A" w:rsidRPr="00624E0A" w:rsidRDefault="003F069A" w:rsidP="003F069A">
            <w:pPr>
              <w:snapToGrid w:val="0"/>
              <w:spacing w:after="0" w:line="240" w:lineRule="auto"/>
              <w:ind w:left="142"/>
              <w:jc w:val="center"/>
              <w:rPr>
                <w:rFonts w:cs="Arial"/>
              </w:rPr>
            </w:pPr>
            <w:r w:rsidRPr="00624E0A">
              <w:rPr>
                <w:rFonts w:cs="Arial"/>
              </w:rPr>
              <w:t>(spełnienie jest niezbędne dla możliwości otrzymania dofinansowania)</w:t>
            </w:r>
          </w:p>
          <w:p w14:paraId="4075CABC" w14:textId="77777777" w:rsidR="003F069A" w:rsidRPr="00624E0A" w:rsidRDefault="003F069A" w:rsidP="003F069A">
            <w:pPr>
              <w:snapToGrid w:val="0"/>
              <w:spacing w:after="0" w:line="240" w:lineRule="auto"/>
              <w:ind w:left="142"/>
              <w:jc w:val="center"/>
              <w:rPr>
                <w:rFonts w:cs="Arial"/>
              </w:rPr>
            </w:pPr>
          </w:p>
          <w:p w14:paraId="01EF6CEF" w14:textId="77777777" w:rsidR="003F069A" w:rsidRPr="00624E0A" w:rsidRDefault="003F069A" w:rsidP="003F069A">
            <w:pPr>
              <w:snapToGrid w:val="0"/>
              <w:spacing w:after="0" w:line="240" w:lineRule="auto"/>
              <w:ind w:left="142"/>
              <w:jc w:val="center"/>
              <w:rPr>
                <w:rFonts w:cs="Arial"/>
              </w:rPr>
            </w:pPr>
            <w:r w:rsidRPr="00624E0A">
              <w:rPr>
                <w:rFonts w:cs="Arial"/>
              </w:rPr>
              <w:t>Dopuszcza się skierowanie projektu do poprawy/uzupełnienia w zakresie skutkującym spełnianiem kryterium.</w:t>
            </w:r>
          </w:p>
          <w:p w14:paraId="5932D01C" w14:textId="77777777" w:rsidR="003F069A" w:rsidRPr="00624E0A" w:rsidRDefault="003F069A" w:rsidP="003F069A">
            <w:pPr>
              <w:snapToGrid w:val="0"/>
              <w:spacing w:after="0" w:line="240" w:lineRule="auto"/>
              <w:ind w:left="142"/>
              <w:jc w:val="center"/>
              <w:rPr>
                <w:rFonts w:cs="Arial"/>
              </w:rPr>
            </w:pPr>
          </w:p>
          <w:p w14:paraId="0D66A05D" w14:textId="77777777" w:rsidR="003F069A" w:rsidRPr="00624E0A" w:rsidRDefault="003F069A" w:rsidP="003F069A">
            <w:pPr>
              <w:snapToGrid w:val="0"/>
              <w:spacing w:after="0" w:line="240" w:lineRule="auto"/>
              <w:ind w:left="142"/>
              <w:jc w:val="center"/>
              <w:rPr>
                <w:rFonts w:cs="Arial"/>
              </w:rPr>
            </w:pPr>
            <w:r w:rsidRPr="00624E0A">
              <w:rPr>
                <w:rFonts w:cs="Arial"/>
              </w:rPr>
              <w:t>Niespełnienie kryterium po wezwaniu do uzupełnienia/ poprawy skutkuje jego odrzuceniem.</w:t>
            </w:r>
          </w:p>
          <w:p w14:paraId="3522C044" w14:textId="77777777" w:rsidR="003F069A" w:rsidRPr="00624E0A" w:rsidRDefault="003F069A" w:rsidP="003F069A">
            <w:pPr>
              <w:snapToGrid w:val="0"/>
              <w:spacing w:after="0" w:line="240" w:lineRule="auto"/>
              <w:ind w:left="142"/>
              <w:jc w:val="center"/>
              <w:rPr>
                <w:rFonts w:cs="Arial"/>
              </w:rPr>
            </w:pPr>
          </w:p>
          <w:p w14:paraId="1136B830" w14:textId="77777777" w:rsidR="003F069A" w:rsidRPr="00624E0A" w:rsidRDefault="003F069A" w:rsidP="003F069A">
            <w:pPr>
              <w:snapToGrid w:val="0"/>
              <w:spacing w:after="0" w:line="240" w:lineRule="auto"/>
              <w:ind w:left="142"/>
              <w:jc w:val="center"/>
              <w:rPr>
                <w:rFonts w:cs="Arial"/>
              </w:rPr>
            </w:pPr>
            <w:r w:rsidRPr="00624E0A">
              <w:rPr>
                <w:rFonts w:cs="Arial"/>
              </w:rPr>
              <w:t>Możliwość jednorazowej korekty</w:t>
            </w:r>
          </w:p>
        </w:tc>
      </w:tr>
    </w:tbl>
    <w:p w14:paraId="18B3DBCD" w14:textId="77777777" w:rsidR="00D3553A" w:rsidRPr="00DF0C08" w:rsidRDefault="00D3553A" w:rsidP="00D3553A">
      <w:pPr>
        <w:spacing w:line="360" w:lineRule="auto"/>
        <w:rPr>
          <w:rFonts w:eastAsia="Times New Roman" w:cs="Arial"/>
          <w:b/>
          <w:bCs/>
          <w:iCs/>
        </w:rPr>
      </w:pPr>
    </w:p>
    <w:p w14:paraId="470406A3" w14:textId="77777777" w:rsidR="0086369A" w:rsidRPr="00DF0C08" w:rsidRDefault="002A3FA4" w:rsidP="002A3FA4">
      <w:pPr>
        <w:autoSpaceDE w:val="0"/>
        <w:autoSpaceDN w:val="0"/>
        <w:adjustRightInd w:val="0"/>
        <w:spacing w:after="0" w:line="240" w:lineRule="auto"/>
        <w:contextualSpacing/>
        <w:jc w:val="both"/>
        <w:rPr>
          <w:rFonts w:eastAsiaTheme="minorHAnsi"/>
          <w:lang w:eastAsia="en-US"/>
        </w:rPr>
      </w:pPr>
      <w:r w:rsidRPr="002A3FA4">
        <w:rPr>
          <w:rFonts w:cs="Calibri"/>
          <w:b/>
        </w:rPr>
        <w:t>4.5.D.</w:t>
      </w:r>
      <w:r>
        <w:rPr>
          <w:rFonts w:cs="Calibri"/>
        </w:rPr>
        <w:t xml:space="preserve"> </w:t>
      </w:r>
      <w:r w:rsidR="00A75BC6" w:rsidRPr="00DF0C08">
        <w:rPr>
          <w:rFonts w:cs="Calibri"/>
        </w:rPr>
        <w:t>Projekty dotyczące</w:t>
      </w:r>
      <w:r w:rsidR="00A75BC6" w:rsidRPr="00DF0C08">
        <w:rPr>
          <w:rFonts w:eastAsiaTheme="minorHAnsi"/>
          <w:lang w:eastAsia="en-US"/>
        </w:rPr>
        <w:t xml:space="preserve"> wsparcia jednostek ratowniczych włączonych do Krajowego Systemu Ratowniczo-Gaśniczego (KSRG), m.in.:</w:t>
      </w:r>
    </w:p>
    <w:p w14:paraId="007F79C7" w14:textId="77777777" w:rsidR="00A75BC6" w:rsidRPr="00DF0C08" w:rsidRDefault="00A75BC6" w:rsidP="00A75BC6">
      <w:pPr>
        <w:pStyle w:val="Default"/>
        <w:rPr>
          <w:rFonts w:eastAsia="Times New Roman" w:cs="Arial"/>
          <w:b/>
          <w:bCs/>
          <w:iCs/>
          <w:color w:val="auto"/>
          <w:sz w:val="22"/>
          <w:szCs w:val="22"/>
        </w:rPr>
      </w:pPr>
      <w:r w:rsidRPr="00DF0C08">
        <w:rPr>
          <w:color w:val="auto"/>
          <w:sz w:val="22"/>
          <w:szCs w:val="22"/>
        </w:rPr>
        <w:t>zakup sprzętu do prowadzenia akcji ratowniczych i usuwania skutków zjawisk katastrofalnych lub poważnych awarii.</w:t>
      </w:r>
    </w:p>
    <w:p w14:paraId="356F839C" w14:textId="77777777" w:rsidR="00A75BC6" w:rsidRPr="00DF0C08" w:rsidRDefault="00A75BC6" w:rsidP="00A75BC6">
      <w:pPr>
        <w:pStyle w:val="Default"/>
        <w:rPr>
          <w:b/>
          <w:bCs/>
          <w:color w:val="auto"/>
          <w:sz w:val="22"/>
          <w:szCs w:val="22"/>
        </w:rPr>
      </w:pPr>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804"/>
        <w:gridCol w:w="3543"/>
      </w:tblGrid>
      <w:tr w:rsidR="00A75BC6" w:rsidRPr="002A3FA4" w14:paraId="025E0F85" w14:textId="77777777" w:rsidTr="002A3FA4">
        <w:trPr>
          <w:trHeight w:val="499"/>
          <w:tblHeader/>
        </w:trPr>
        <w:tc>
          <w:tcPr>
            <w:tcW w:w="709" w:type="dxa"/>
            <w:shd w:val="clear" w:color="auto" w:fill="auto"/>
            <w:vAlign w:val="center"/>
          </w:tcPr>
          <w:p w14:paraId="1218D9FB" w14:textId="77777777" w:rsidR="00A75BC6" w:rsidRPr="002A3FA4" w:rsidRDefault="00A75BC6" w:rsidP="002A3FA4">
            <w:pPr>
              <w:snapToGrid w:val="0"/>
              <w:spacing w:after="0" w:line="240" w:lineRule="auto"/>
              <w:ind w:left="142"/>
              <w:jc w:val="center"/>
              <w:rPr>
                <w:rFonts w:eastAsia="Times New Roman" w:cs="Arial"/>
                <w:b/>
                <w:kern w:val="1"/>
              </w:rPr>
            </w:pPr>
            <w:r w:rsidRPr="002A3FA4">
              <w:rPr>
                <w:rFonts w:eastAsia="Times New Roman" w:cs="Arial"/>
                <w:b/>
                <w:kern w:val="1"/>
              </w:rPr>
              <w:lastRenderedPageBreak/>
              <w:t>Lp.</w:t>
            </w:r>
          </w:p>
        </w:tc>
        <w:tc>
          <w:tcPr>
            <w:tcW w:w="3686" w:type="dxa"/>
            <w:shd w:val="clear" w:color="auto" w:fill="auto"/>
            <w:vAlign w:val="center"/>
          </w:tcPr>
          <w:p w14:paraId="5E6F3D1C" w14:textId="77777777" w:rsidR="00A75BC6" w:rsidRPr="002A3FA4" w:rsidRDefault="00A75BC6" w:rsidP="002A3FA4">
            <w:pPr>
              <w:snapToGrid w:val="0"/>
              <w:spacing w:after="0" w:line="240" w:lineRule="auto"/>
              <w:ind w:left="142"/>
              <w:jc w:val="center"/>
              <w:rPr>
                <w:rFonts w:eastAsia="Times New Roman" w:cs="Arial"/>
                <w:b/>
                <w:kern w:val="1"/>
              </w:rPr>
            </w:pPr>
            <w:r w:rsidRPr="002A3FA4">
              <w:rPr>
                <w:rFonts w:eastAsia="Times New Roman" w:cs="Arial"/>
                <w:b/>
                <w:kern w:val="1"/>
              </w:rPr>
              <w:t>Nazwa kryterium</w:t>
            </w:r>
          </w:p>
        </w:tc>
        <w:tc>
          <w:tcPr>
            <w:tcW w:w="6804" w:type="dxa"/>
            <w:shd w:val="clear" w:color="auto" w:fill="auto"/>
            <w:vAlign w:val="center"/>
          </w:tcPr>
          <w:p w14:paraId="6C884D96" w14:textId="77777777" w:rsidR="00A75BC6" w:rsidRPr="002A3FA4" w:rsidRDefault="00A75BC6" w:rsidP="002A3FA4">
            <w:pPr>
              <w:snapToGrid w:val="0"/>
              <w:spacing w:after="0" w:line="240" w:lineRule="auto"/>
              <w:ind w:left="142"/>
              <w:jc w:val="center"/>
              <w:rPr>
                <w:rFonts w:cs="Arial"/>
                <w:b/>
              </w:rPr>
            </w:pPr>
            <w:r w:rsidRPr="002A3FA4">
              <w:rPr>
                <w:rFonts w:eastAsia="Times New Roman" w:cs="Arial"/>
                <w:b/>
                <w:kern w:val="1"/>
              </w:rPr>
              <w:t>Definicja kryterium</w:t>
            </w:r>
          </w:p>
        </w:tc>
        <w:tc>
          <w:tcPr>
            <w:tcW w:w="3543" w:type="dxa"/>
            <w:shd w:val="clear" w:color="auto" w:fill="auto"/>
            <w:vAlign w:val="center"/>
          </w:tcPr>
          <w:p w14:paraId="44155B58" w14:textId="77777777" w:rsidR="00A75BC6" w:rsidRPr="002A3FA4" w:rsidRDefault="00A75BC6" w:rsidP="002A3FA4">
            <w:pPr>
              <w:snapToGrid w:val="0"/>
              <w:spacing w:after="0" w:line="240" w:lineRule="auto"/>
              <w:ind w:left="142"/>
              <w:jc w:val="center"/>
              <w:rPr>
                <w:rFonts w:cs="Arial"/>
                <w:b/>
              </w:rPr>
            </w:pPr>
            <w:r w:rsidRPr="002A3FA4">
              <w:rPr>
                <w:rFonts w:eastAsia="Times New Roman" w:cs="Arial"/>
                <w:b/>
                <w:kern w:val="1"/>
              </w:rPr>
              <w:t>Opis znaczenia kryterium</w:t>
            </w:r>
          </w:p>
        </w:tc>
      </w:tr>
      <w:tr w:rsidR="00A75BC6" w:rsidRPr="00DF0C08" w14:paraId="5D8B872B" w14:textId="77777777" w:rsidTr="002A3FA4">
        <w:trPr>
          <w:trHeight w:val="952"/>
        </w:trPr>
        <w:tc>
          <w:tcPr>
            <w:tcW w:w="709" w:type="dxa"/>
          </w:tcPr>
          <w:p w14:paraId="6D861EE8" w14:textId="77777777" w:rsidR="00A75BC6" w:rsidRPr="002A3FA4" w:rsidRDefault="00A75BC6" w:rsidP="002A3FA4">
            <w:pPr>
              <w:snapToGrid w:val="0"/>
              <w:spacing w:line="240" w:lineRule="auto"/>
              <w:ind w:left="142"/>
              <w:rPr>
                <w:rFonts w:cs="Arial"/>
              </w:rPr>
            </w:pPr>
            <w:r w:rsidRPr="002A3FA4">
              <w:rPr>
                <w:rFonts w:cs="Arial"/>
              </w:rPr>
              <w:t>1.</w:t>
            </w:r>
          </w:p>
        </w:tc>
        <w:tc>
          <w:tcPr>
            <w:tcW w:w="3686" w:type="dxa"/>
          </w:tcPr>
          <w:p w14:paraId="4D5C8FF6" w14:textId="77777777" w:rsidR="00A75BC6" w:rsidRPr="00DF0C08" w:rsidRDefault="00A75BC6" w:rsidP="002A3FA4">
            <w:pPr>
              <w:snapToGrid w:val="0"/>
              <w:spacing w:after="0" w:line="240" w:lineRule="auto"/>
              <w:rPr>
                <w:rFonts w:eastAsia="Times New Roman" w:cs="Arial"/>
                <w:b/>
                <w:bCs/>
              </w:rPr>
            </w:pPr>
            <w:r w:rsidRPr="00DF0C08">
              <w:rPr>
                <w:rFonts w:eastAsia="Times New Roman" w:cs="Tahoma"/>
                <w:b/>
                <w:bCs/>
              </w:rPr>
              <w:t xml:space="preserve">Uczestnictwo w </w:t>
            </w:r>
            <w:r w:rsidRPr="00DF0C08">
              <w:rPr>
                <w:rFonts w:eastAsiaTheme="minorHAnsi"/>
                <w:b/>
                <w:lang w:eastAsia="en-US"/>
              </w:rPr>
              <w:t>Krajowym Systemie Ratowniczo-Gaśniczym</w:t>
            </w:r>
          </w:p>
        </w:tc>
        <w:tc>
          <w:tcPr>
            <w:tcW w:w="6804" w:type="dxa"/>
          </w:tcPr>
          <w:p w14:paraId="730BAD80" w14:textId="77777777" w:rsidR="00A75BC6" w:rsidRPr="00DF0C08" w:rsidRDefault="00A75BC6" w:rsidP="002A3FA4">
            <w:pPr>
              <w:snapToGrid w:val="0"/>
              <w:spacing w:after="0" w:line="240" w:lineRule="auto"/>
              <w:rPr>
                <w:rFonts w:cs="Arial"/>
              </w:rPr>
            </w:pPr>
            <w:r w:rsidRPr="00DF0C08">
              <w:rPr>
                <w:rFonts w:cs="Arial"/>
              </w:rPr>
              <w:t>W ramach kryterium będzie sprawdzane c</w:t>
            </w:r>
            <w:r w:rsidRPr="00DF0C08">
              <w:rPr>
                <w:rFonts w:eastAsia="Times New Roman" w:cs="Tahoma"/>
              </w:rPr>
              <w:t xml:space="preserve">zy projekt dot. </w:t>
            </w:r>
            <w:r w:rsidRPr="00DF0C08">
              <w:rPr>
                <w:rFonts w:eastAsiaTheme="minorHAnsi"/>
                <w:lang w:eastAsia="en-US"/>
              </w:rPr>
              <w:t>jednostki ratowniczej włączonej do Krajowego Systemu Ratowniczo-Gaśniczego (KSRG).</w:t>
            </w:r>
          </w:p>
          <w:p w14:paraId="220BFF3D" w14:textId="77777777" w:rsidR="00A75BC6" w:rsidRPr="00DF0C08" w:rsidRDefault="00A75BC6" w:rsidP="002A3FA4">
            <w:pPr>
              <w:rPr>
                <w:rFonts w:cs="Arial"/>
              </w:rPr>
            </w:pPr>
          </w:p>
          <w:p w14:paraId="414B84D4" w14:textId="77777777" w:rsidR="00A75BC6" w:rsidRPr="00DF0C08" w:rsidRDefault="00A75BC6" w:rsidP="002A3FA4">
            <w:pPr>
              <w:rPr>
                <w:rFonts w:cs="Arial"/>
              </w:rPr>
            </w:pPr>
            <w:r w:rsidRPr="00DF0C08">
              <w:rPr>
                <w:rFonts w:cs="Arial"/>
              </w:rPr>
              <w:t>Kryterium weryfikowane na podstawie dokumentu potwierdzającego włączenie do KSRG, przedstawionego przez beneficjenta (na moment składania wniosku jednostka musi być włączona do KSRG).</w:t>
            </w:r>
          </w:p>
        </w:tc>
        <w:tc>
          <w:tcPr>
            <w:tcW w:w="3543" w:type="dxa"/>
          </w:tcPr>
          <w:p w14:paraId="09337F4D" w14:textId="77777777" w:rsidR="00A75BC6" w:rsidRPr="00DF0C08" w:rsidRDefault="00A75BC6" w:rsidP="002A3FA4">
            <w:pPr>
              <w:snapToGrid w:val="0"/>
              <w:spacing w:line="240" w:lineRule="auto"/>
              <w:ind w:left="142"/>
              <w:jc w:val="center"/>
              <w:rPr>
                <w:rFonts w:cs="Arial"/>
              </w:rPr>
            </w:pPr>
            <w:r w:rsidRPr="00DF0C08">
              <w:rPr>
                <w:rFonts w:cs="Arial"/>
              </w:rPr>
              <w:t>Tak/Nie</w:t>
            </w:r>
          </w:p>
          <w:p w14:paraId="17A76EFD" w14:textId="77777777" w:rsidR="00A75BC6" w:rsidRPr="00DF0C08" w:rsidRDefault="00A75BC6" w:rsidP="002A3FA4">
            <w:pPr>
              <w:jc w:val="center"/>
              <w:rPr>
                <w:rFonts w:cs="Arial"/>
              </w:rPr>
            </w:pPr>
            <w:r w:rsidRPr="00DF0C08">
              <w:rPr>
                <w:rFonts w:cs="Arial"/>
              </w:rPr>
              <w:t>Kryterium obligatoryjne</w:t>
            </w:r>
          </w:p>
          <w:p w14:paraId="0D59945D" w14:textId="77777777" w:rsidR="00A75BC6" w:rsidRPr="00F1124E" w:rsidRDefault="00A75BC6" w:rsidP="002A3FA4">
            <w:pPr>
              <w:jc w:val="center"/>
              <w:rPr>
                <w:rFonts w:cs="Arial"/>
              </w:rPr>
            </w:pPr>
            <w:r w:rsidRPr="00DF0C08">
              <w:rPr>
                <w:rFonts w:cs="Arial"/>
              </w:rPr>
              <w:t xml:space="preserve">(spełnienie jest niezbędne dla możliwości otrzymania </w:t>
            </w:r>
            <w:r w:rsidRPr="00F1124E">
              <w:rPr>
                <w:rFonts w:cs="Arial"/>
              </w:rPr>
              <w:t>dofinansowania).</w:t>
            </w:r>
          </w:p>
          <w:p w14:paraId="409D6CF5" w14:textId="77777777" w:rsidR="00A75BC6" w:rsidRPr="00F1124E" w:rsidRDefault="00A75BC6" w:rsidP="002A3FA4">
            <w:pPr>
              <w:jc w:val="center"/>
              <w:rPr>
                <w:rFonts w:cs="Arial"/>
              </w:rPr>
            </w:pPr>
            <w:r w:rsidRPr="00F1124E">
              <w:rPr>
                <w:rFonts w:cs="Arial"/>
              </w:rPr>
              <w:t>Niespełnienie kryterium oznacza odrzucenie wniosku.</w:t>
            </w:r>
          </w:p>
          <w:p w14:paraId="7269BD2E" w14:textId="77777777" w:rsidR="00A75BC6" w:rsidRPr="00DF0C08" w:rsidRDefault="00A75BC6" w:rsidP="002A3FA4">
            <w:pPr>
              <w:snapToGrid w:val="0"/>
              <w:spacing w:line="240" w:lineRule="auto"/>
              <w:ind w:left="142"/>
              <w:jc w:val="center"/>
              <w:rPr>
                <w:rFonts w:cs="Arial"/>
              </w:rPr>
            </w:pPr>
            <w:r w:rsidRPr="00F1124E">
              <w:rPr>
                <w:rFonts w:cs="Arial"/>
              </w:rPr>
              <w:t>Brak możliwości korekty</w:t>
            </w:r>
          </w:p>
        </w:tc>
      </w:tr>
    </w:tbl>
    <w:p w14:paraId="4CCD6765" w14:textId="77777777" w:rsidR="0040081B" w:rsidRPr="005F1F23" w:rsidRDefault="0040081B" w:rsidP="005F1F23">
      <w:pPr>
        <w:pStyle w:val="Nagwek4"/>
        <w:rPr>
          <w:rFonts w:eastAsia="Times New Roman"/>
        </w:rPr>
      </w:pPr>
      <w:bookmarkStart w:id="89" w:name="_Toc71292932"/>
      <w:bookmarkStart w:id="90" w:name="_Toc71293009"/>
      <w:r w:rsidRPr="005F1F23">
        <w:rPr>
          <w:rFonts w:eastAsia="Times New Roman"/>
        </w:rPr>
        <w:t>OŚ PRIORYTETOWA 5 - T</w:t>
      </w:r>
      <w:r w:rsidR="008B7C58" w:rsidRPr="005F1F23">
        <w:rPr>
          <w:rFonts w:eastAsia="Times New Roman"/>
        </w:rPr>
        <w:t>ransport</w:t>
      </w:r>
      <w:bookmarkEnd w:id="89"/>
      <w:bookmarkEnd w:id="90"/>
    </w:p>
    <w:p w14:paraId="7F04614F" w14:textId="77777777" w:rsidR="0040081B" w:rsidRDefault="0040081B" w:rsidP="0040081B">
      <w:pPr>
        <w:keepNext/>
        <w:keepLines/>
        <w:spacing w:before="200" w:after="0"/>
        <w:outlineLvl w:val="4"/>
        <w:rPr>
          <w:rFonts w:ascii="Calibri" w:eastAsia="Times New Roman" w:hAnsi="Calibri" w:cs="Times New Roman"/>
          <w:b/>
          <w:color w:val="000000"/>
        </w:rPr>
      </w:pPr>
      <w:bookmarkStart w:id="91" w:name="_Toc71292933"/>
      <w:bookmarkStart w:id="92" w:name="_Toc71293010"/>
      <w:r w:rsidRPr="008B7C58">
        <w:rPr>
          <w:rFonts w:ascii="Calibri" w:eastAsia="Times New Roman" w:hAnsi="Calibri" w:cs="Tahoma"/>
          <w:bCs/>
          <w:iCs/>
          <w:color w:val="000000"/>
        </w:rPr>
        <w:t xml:space="preserve">Działanie 5.2 </w:t>
      </w:r>
      <w:r w:rsidRPr="008B7C58">
        <w:rPr>
          <w:rFonts w:ascii="Calibri" w:eastAsia="Times New Roman" w:hAnsi="Calibri" w:cs="Times New Roman"/>
          <w:color w:val="000000"/>
        </w:rPr>
        <w:t>System transportu kolejowego</w:t>
      </w:r>
      <w:bookmarkEnd w:id="91"/>
      <w:bookmarkEnd w:id="92"/>
    </w:p>
    <w:p w14:paraId="661608CF" w14:textId="77777777" w:rsidR="0040081B" w:rsidRPr="0040081B" w:rsidRDefault="0040081B" w:rsidP="0040081B">
      <w:pPr>
        <w:keepNext/>
        <w:keepLines/>
        <w:spacing w:before="200" w:after="0"/>
        <w:outlineLvl w:val="4"/>
        <w:rPr>
          <w:rFonts w:ascii="Calibri" w:eastAsia="Times New Roman" w:hAnsi="Calibri" w:cs="Times New Roman"/>
          <w:b/>
          <w:color w:val="000000"/>
        </w:rPr>
      </w:pPr>
    </w:p>
    <w:p w14:paraId="765CE9CD" w14:textId="77777777" w:rsidR="0040081B" w:rsidRPr="0040081B" w:rsidRDefault="0040081B" w:rsidP="0040081B">
      <w:pPr>
        <w:tabs>
          <w:tab w:val="left" w:pos="709"/>
        </w:tabs>
        <w:jc w:val="both"/>
        <w:rPr>
          <w:rFonts w:ascii="Calibri" w:eastAsia="Times New Roman" w:hAnsi="Calibri" w:cs="Tahoma"/>
          <w:iCs/>
          <w:sz w:val="20"/>
          <w:szCs w:val="20"/>
        </w:rPr>
      </w:pPr>
      <w:r w:rsidRPr="0040081B">
        <w:rPr>
          <w:rFonts w:ascii="Calibri" w:eastAsia="Times New Roman" w:hAnsi="Calibri" w:cs="Tahoma"/>
          <w:b/>
          <w:iCs/>
          <w:sz w:val="20"/>
          <w:szCs w:val="20"/>
        </w:rPr>
        <w:t>5.2.B</w:t>
      </w:r>
      <w:r w:rsidRPr="0040081B">
        <w:rPr>
          <w:rFonts w:ascii="Calibri" w:eastAsia="Times New Roman" w:hAnsi="Calibri" w:cs="Tahoma"/>
          <w:iCs/>
          <w:sz w:val="20"/>
          <w:szCs w:val="20"/>
        </w:rPr>
        <w:t xml:space="preserve"> Istotne w skali regionalnego systemu transportu kolejowego inwestycje punktowe przeznaczone do obsługi transportu pasażerskiego lub towarowego, w tym zapewniające wzrost efektywności zarządzania przewozami kolejowymi oraz podnoszące standard obsługi klientów korzystających z usług kolejowych, także w ramach kolei aglomeracyjnej</w:t>
      </w:r>
      <w:r w:rsidRPr="0040081B">
        <w:rPr>
          <w:rFonts w:ascii="Calibri" w:eastAsia="Times New Roman" w:hAnsi="Calibri" w:cs="Tahoma"/>
          <w:iCs/>
          <w:sz w:val="20"/>
          <w:szCs w:val="20"/>
        </w:rPr>
        <w:tab/>
      </w:r>
    </w:p>
    <w:tbl>
      <w:tblPr>
        <w:tblStyle w:val="Tabela-Siatka12"/>
        <w:tblW w:w="14317" w:type="dxa"/>
        <w:tblInd w:w="108" w:type="dxa"/>
        <w:tblLook w:val="04A0" w:firstRow="1" w:lastRow="0" w:firstColumn="1" w:lastColumn="0" w:noHBand="0" w:noVBand="1"/>
      </w:tblPr>
      <w:tblGrid>
        <w:gridCol w:w="844"/>
        <w:gridCol w:w="3707"/>
        <w:gridCol w:w="6065"/>
        <w:gridCol w:w="3701"/>
      </w:tblGrid>
      <w:tr w:rsidR="0040081B" w:rsidRPr="0040081B" w14:paraId="26297642" w14:textId="77777777" w:rsidTr="005D1DD2">
        <w:trPr>
          <w:trHeight w:val="432"/>
        </w:trPr>
        <w:tc>
          <w:tcPr>
            <w:tcW w:w="844" w:type="dxa"/>
          </w:tcPr>
          <w:p w14:paraId="6582604C" w14:textId="77777777" w:rsidR="0040081B" w:rsidRPr="0040081B" w:rsidRDefault="0040081B" w:rsidP="0040081B">
            <w:pPr>
              <w:tabs>
                <w:tab w:val="left" w:pos="709"/>
              </w:tabs>
              <w:jc w:val="both"/>
              <w:rPr>
                <w:rFonts w:ascii="Calibri" w:eastAsia="Times New Roman" w:hAnsi="Calibri" w:cs="Tahoma"/>
                <w:b/>
                <w:iCs/>
              </w:rPr>
            </w:pPr>
            <w:r w:rsidRPr="0040081B">
              <w:rPr>
                <w:rFonts w:ascii="Calibri" w:eastAsia="Times New Roman" w:hAnsi="Calibri" w:cs="Tahoma"/>
                <w:b/>
                <w:iCs/>
              </w:rPr>
              <w:t>Lp.</w:t>
            </w:r>
          </w:p>
        </w:tc>
        <w:tc>
          <w:tcPr>
            <w:tcW w:w="3707" w:type="dxa"/>
          </w:tcPr>
          <w:p w14:paraId="55B52324" w14:textId="77777777" w:rsidR="0040081B" w:rsidRPr="0040081B" w:rsidRDefault="0040081B" w:rsidP="0040081B">
            <w:pPr>
              <w:tabs>
                <w:tab w:val="left" w:pos="709"/>
              </w:tabs>
              <w:jc w:val="both"/>
              <w:rPr>
                <w:rFonts w:ascii="Calibri" w:eastAsia="Times New Roman" w:hAnsi="Calibri" w:cs="Tahoma"/>
                <w:b/>
                <w:iCs/>
              </w:rPr>
            </w:pPr>
            <w:r w:rsidRPr="0040081B">
              <w:rPr>
                <w:rFonts w:ascii="Calibri" w:eastAsia="Times New Roman" w:hAnsi="Calibri" w:cs="Tahoma"/>
                <w:b/>
                <w:iCs/>
              </w:rPr>
              <w:t>Nazwa kryterium</w:t>
            </w:r>
          </w:p>
        </w:tc>
        <w:tc>
          <w:tcPr>
            <w:tcW w:w="6065" w:type="dxa"/>
          </w:tcPr>
          <w:p w14:paraId="21120C9F" w14:textId="77777777" w:rsidR="0040081B" w:rsidRPr="0040081B" w:rsidRDefault="0040081B" w:rsidP="0040081B">
            <w:pPr>
              <w:tabs>
                <w:tab w:val="left" w:pos="709"/>
              </w:tabs>
              <w:jc w:val="both"/>
              <w:rPr>
                <w:rFonts w:ascii="Calibri" w:eastAsia="Times New Roman" w:hAnsi="Calibri" w:cs="Tahoma"/>
                <w:b/>
                <w:iCs/>
              </w:rPr>
            </w:pPr>
            <w:r w:rsidRPr="0040081B">
              <w:rPr>
                <w:rFonts w:ascii="Calibri" w:eastAsia="Times New Roman" w:hAnsi="Calibri" w:cs="Tahoma"/>
                <w:b/>
                <w:iCs/>
              </w:rPr>
              <w:t>Definicja kryterium</w:t>
            </w:r>
          </w:p>
        </w:tc>
        <w:tc>
          <w:tcPr>
            <w:tcW w:w="3701" w:type="dxa"/>
          </w:tcPr>
          <w:p w14:paraId="4C7B02DB" w14:textId="77777777" w:rsidR="0040081B" w:rsidRPr="0040081B" w:rsidRDefault="0040081B" w:rsidP="0040081B">
            <w:pPr>
              <w:tabs>
                <w:tab w:val="left" w:pos="709"/>
              </w:tabs>
              <w:jc w:val="both"/>
              <w:rPr>
                <w:rFonts w:ascii="Calibri" w:eastAsia="Times New Roman" w:hAnsi="Calibri" w:cs="Tahoma"/>
                <w:b/>
                <w:iCs/>
              </w:rPr>
            </w:pPr>
            <w:r w:rsidRPr="0040081B">
              <w:rPr>
                <w:rFonts w:ascii="Calibri" w:eastAsia="Times New Roman" w:hAnsi="Calibri" w:cs="Tahoma"/>
                <w:b/>
                <w:iCs/>
              </w:rPr>
              <w:t>Opis znaczenia kryterium</w:t>
            </w:r>
          </w:p>
        </w:tc>
      </w:tr>
      <w:tr w:rsidR="0040081B" w:rsidRPr="0040081B" w14:paraId="535F95A6" w14:textId="77777777" w:rsidTr="005D1DD2">
        <w:trPr>
          <w:trHeight w:val="2522"/>
        </w:trPr>
        <w:tc>
          <w:tcPr>
            <w:tcW w:w="844" w:type="dxa"/>
          </w:tcPr>
          <w:p w14:paraId="1FAA8EA1" w14:textId="77777777" w:rsidR="0040081B" w:rsidRPr="0040081B" w:rsidRDefault="0040081B" w:rsidP="0040081B">
            <w:pPr>
              <w:spacing w:after="120"/>
              <w:jc w:val="center"/>
              <w:rPr>
                <w:rFonts w:eastAsia="Times New Roman" w:cs="Arial"/>
                <w:kern w:val="1"/>
              </w:rPr>
            </w:pPr>
          </w:p>
          <w:p w14:paraId="6D2E895B" w14:textId="77777777" w:rsidR="0040081B" w:rsidRPr="0040081B" w:rsidRDefault="0040081B" w:rsidP="0040081B">
            <w:pPr>
              <w:spacing w:after="120"/>
              <w:jc w:val="center"/>
              <w:rPr>
                <w:rFonts w:eastAsia="Times New Roman" w:cs="Arial"/>
                <w:kern w:val="1"/>
              </w:rPr>
            </w:pPr>
          </w:p>
          <w:p w14:paraId="2D586437" w14:textId="77777777" w:rsidR="0040081B" w:rsidRPr="0040081B" w:rsidRDefault="0040081B" w:rsidP="0040081B">
            <w:pPr>
              <w:spacing w:after="120"/>
              <w:jc w:val="center"/>
              <w:rPr>
                <w:rFonts w:eastAsia="Times New Roman" w:cs="Arial"/>
                <w:kern w:val="1"/>
              </w:rPr>
            </w:pPr>
          </w:p>
          <w:p w14:paraId="33096B12" w14:textId="77777777" w:rsidR="0040081B" w:rsidRPr="0040081B" w:rsidRDefault="0040081B" w:rsidP="0040081B">
            <w:pPr>
              <w:spacing w:after="120"/>
              <w:jc w:val="center"/>
              <w:rPr>
                <w:rFonts w:eastAsia="Times New Roman" w:cs="Arial"/>
                <w:kern w:val="1"/>
              </w:rPr>
            </w:pPr>
          </w:p>
          <w:p w14:paraId="0B5D6A42" w14:textId="77777777" w:rsidR="0040081B" w:rsidRPr="0040081B" w:rsidRDefault="0040081B" w:rsidP="0040081B">
            <w:pPr>
              <w:spacing w:after="120"/>
              <w:jc w:val="center"/>
              <w:rPr>
                <w:rFonts w:eastAsia="Times New Roman" w:cs="Arial"/>
                <w:kern w:val="1"/>
              </w:rPr>
            </w:pPr>
          </w:p>
          <w:p w14:paraId="19C21BDA" w14:textId="77777777" w:rsidR="0040081B" w:rsidRPr="0040081B" w:rsidRDefault="0040081B" w:rsidP="0040081B">
            <w:pPr>
              <w:spacing w:after="120"/>
              <w:jc w:val="center"/>
              <w:rPr>
                <w:rFonts w:eastAsia="Times New Roman" w:cs="Arial"/>
                <w:kern w:val="1"/>
              </w:rPr>
            </w:pPr>
          </w:p>
          <w:p w14:paraId="46B344AD" w14:textId="77777777" w:rsidR="0040081B" w:rsidRPr="0040081B" w:rsidRDefault="0040081B" w:rsidP="0040081B">
            <w:pPr>
              <w:spacing w:after="120"/>
              <w:jc w:val="center"/>
              <w:rPr>
                <w:rFonts w:eastAsia="Times New Roman" w:cs="Arial"/>
                <w:kern w:val="1"/>
              </w:rPr>
            </w:pPr>
          </w:p>
          <w:p w14:paraId="665E6973" w14:textId="77777777" w:rsidR="0040081B" w:rsidRPr="0040081B" w:rsidRDefault="0040081B" w:rsidP="0040081B">
            <w:pPr>
              <w:spacing w:after="120"/>
              <w:jc w:val="center"/>
              <w:rPr>
                <w:rFonts w:eastAsia="Times New Roman" w:cs="Arial"/>
                <w:kern w:val="1"/>
              </w:rPr>
            </w:pPr>
          </w:p>
          <w:p w14:paraId="4F00615B" w14:textId="77777777" w:rsidR="0040081B" w:rsidRPr="0040081B" w:rsidRDefault="0040081B" w:rsidP="0040081B">
            <w:pPr>
              <w:spacing w:after="120"/>
              <w:jc w:val="center"/>
              <w:rPr>
                <w:rFonts w:eastAsia="Times New Roman" w:cs="Arial"/>
                <w:kern w:val="1"/>
              </w:rPr>
            </w:pPr>
            <w:r w:rsidRPr="0040081B">
              <w:rPr>
                <w:rFonts w:eastAsia="Times New Roman" w:cs="Arial"/>
                <w:kern w:val="1"/>
              </w:rPr>
              <w:t xml:space="preserve">1. </w:t>
            </w:r>
          </w:p>
        </w:tc>
        <w:tc>
          <w:tcPr>
            <w:tcW w:w="3707" w:type="dxa"/>
            <w:vAlign w:val="center"/>
          </w:tcPr>
          <w:p w14:paraId="5CA3AE35" w14:textId="77777777" w:rsidR="0040081B" w:rsidRPr="0040081B" w:rsidRDefault="0040081B" w:rsidP="0040081B">
            <w:pPr>
              <w:snapToGrid w:val="0"/>
              <w:rPr>
                <w:rFonts w:eastAsia="Times New Roman" w:cs="Arial"/>
                <w:kern w:val="1"/>
              </w:rPr>
            </w:pPr>
            <w:r w:rsidRPr="0040081B">
              <w:rPr>
                <w:rFonts w:eastAsia="Times New Roman" w:cs="Arial"/>
                <w:kern w:val="1"/>
              </w:rPr>
              <w:t xml:space="preserve">Ocena występowania pomocy publicznej/pomoc de </w:t>
            </w:r>
            <w:proofErr w:type="spellStart"/>
            <w:r w:rsidRPr="0040081B">
              <w:rPr>
                <w:rFonts w:eastAsia="Times New Roman" w:cs="Arial"/>
                <w:kern w:val="1"/>
              </w:rPr>
              <w:t>minimis</w:t>
            </w:r>
            <w:proofErr w:type="spellEnd"/>
          </w:p>
        </w:tc>
        <w:tc>
          <w:tcPr>
            <w:tcW w:w="6065" w:type="dxa"/>
            <w:vAlign w:val="center"/>
          </w:tcPr>
          <w:p w14:paraId="0E5F1268" w14:textId="77777777" w:rsidR="0040081B" w:rsidRPr="0040081B" w:rsidRDefault="0040081B" w:rsidP="0040081B">
            <w:pPr>
              <w:snapToGrid w:val="0"/>
              <w:jc w:val="both"/>
              <w:rPr>
                <w:rFonts w:eastAsia="Times New Roman" w:cs="Arial"/>
                <w:kern w:val="1"/>
              </w:rPr>
            </w:pPr>
            <w:r w:rsidRPr="0040081B">
              <w:rPr>
                <w:rFonts w:eastAsia="Times New Roman" w:cs="Arial"/>
                <w:kern w:val="1"/>
              </w:rPr>
              <w:t xml:space="preserve">W ramach tego kryterium będzie weryfikowane czy Wnioskodawca prawidłowo zakwalifikował projekt pod kątem występowania pomocy publicznej/ pomocy de </w:t>
            </w:r>
            <w:proofErr w:type="spellStart"/>
            <w:r w:rsidRPr="0040081B">
              <w:rPr>
                <w:rFonts w:eastAsia="Times New Roman" w:cs="Arial"/>
                <w:kern w:val="1"/>
              </w:rPr>
              <w:t>minimis</w:t>
            </w:r>
            <w:proofErr w:type="spellEnd"/>
            <w:r w:rsidRPr="0040081B">
              <w:rPr>
                <w:rFonts w:eastAsia="Times New Roman" w:cs="Arial"/>
                <w:kern w:val="1"/>
              </w:rPr>
              <w:t>.</w:t>
            </w:r>
          </w:p>
          <w:p w14:paraId="7051C984" w14:textId="77777777" w:rsidR="0040081B" w:rsidRPr="0040081B" w:rsidRDefault="0040081B" w:rsidP="0040081B">
            <w:pPr>
              <w:snapToGrid w:val="0"/>
              <w:jc w:val="both"/>
              <w:rPr>
                <w:rFonts w:eastAsia="Times New Roman" w:cs="Arial"/>
                <w:kern w:val="1"/>
              </w:rPr>
            </w:pPr>
          </w:p>
          <w:p w14:paraId="0CACAD77" w14:textId="77777777" w:rsidR="0040081B" w:rsidRPr="0040081B" w:rsidRDefault="0040081B" w:rsidP="0040081B">
            <w:pPr>
              <w:snapToGrid w:val="0"/>
              <w:jc w:val="both"/>
              <w:rPr>
                <w:rFonts w:eastAsia="Times New Roman" w:cs="Arial"/>
                <w:kern w:val="1"/>
              </w:rPr>
            </w:pPr>
            <w:r w:rsidRPr="0040081B">
              <w:rPr>
                <w:rFonts w:eastAsia="Times New Roman" w:cs="Arial"/>
                <w:kern w:val="1"/>
              </w:rPr>
              <w:t xml:space="preserve">Kryterium niespełnione jeśli Wnioskodawca nieprawidłowo zakwalifikował projekt pod kątem występowania pomocy publicznej / de </w:t>
            </w:r>
            <w:proofErr w:type="spellStart"/>
            <w:r w:rsidRPr="0040081B">
              <w:rPr>
                <w:rFonts w:eastAsia="Times New Roman" w:cs="Arial"/>
                <w:kern w:val="1"/>
              </w:rPr>
              <w:t>minimis</w:t>
            </w:r>
            <w:proofErr w:type="spellEnd"/>
            <w:r w:rsidRPr="0040081B">
              <w:rPr>
                <w:rFonts w:eastAsia="Times New Roman" w:cs="Arial"/>
                <w:kern w:val="1"/>
              </w:rPr>
              <w:t>.</w:t>
            </w:r>
          </w:p>
          <w:p w14:paraId="57875FE8" w14:textId="77777777" w:rsidR="0040081B" w:rsidRPr="0040081B" w:rsidRDefault="0040081B" w:rsidP="0040081B">
            <w:pPr>
              <w:snapToGrid w:val="0"/>
              <w:jc w:val="both"/>
              <w:rPr>
                <w:rFonts w:eastAsia="Times New Roman" w:cs="Arial"/>
                <w:kern w:val="1"/>
              </w:rPr>
            </w:pPr>
          </w:p>
          <w:p w14:paraId="7F773187" w14:textId="77777777" w:rsidR="0040081B" w:rsidRPr="0040081B" w:rsidRDefault="0040081B" w:rsidP="0040081B">
            <w:pPr>
              <w:snapToGrid w:val="0"/>
              <w:jc w:val="both"/>
              <w:rPr>
                <w:rFonts w:eastAsia="Times New Roman" w:cs="Arial"/>
                <w:kern w:val="1"/>
              </w:rPr>
            </w:pPr>
            <w:r w:rsidRPr="0040081B">
              <w:rPr>
                <w:rFonts w:eastAsia="Times New Roman" w:cs="Arial"/>
                <w:kern w:val="1"/>
              </w:rPr>
              <w:t xml:space="preserve">Jeśli wnioskodawca zdecydował się realizować projekt z wykorzystaniem tzw. rekompensaty występowanie pomocy publicznej należy zweryfikować także w oparciu o tzw. </w:t>
            </w:r>
            <w:r w:rsidRPr="0040081B">
              <w:rPr>
                <w:rFonts w:eastAsia="Times New Roman" w:cs="Arial"/>
                <w:b/>
                <w:kern w:val="1"/>
              </w:rPr>
              <w:t xml:space="preserve">Kryteria </w:t>
            </w:r>
            <w:proofErr w:type="spellStart"/>
            <w:r w:rsidRPr="0040081B">
              <w:rPr>
                <w:rFonts w:eastAsia="Times New Roman" w:cs="Arial"/>
                <w:b/>
                <w:kern w:val="1"/>
              </w:rPr>
              <w:t>Altmark</w:t>
            </w:r>
            <w:proofErr w:type="spellEnd"/>
            <w:r w:rsidRPr="0040081B">
              <w:rPr>
                <w:rFonts w:eastAsia="Times New Roman" w:cs="Arial"/>
                <w:kern w:val="1"/>
              </w:rPr>
              <w:t>, zgodnie z wytycznymi w zakresie dofinansowania z programów operacyjnych podmiotów realizujących obowiązek świadczenia usług publicznych w transporcie zbiorowym.</w:t>
            </w:r>
          </w:p>
          <w:p w14:paraId="1AB3F79D" w14:textId="77777777" w:rsidR="0040081B" w:rsidRPr="0040081B" w:rsidRDefault="0040081B" w:rsidP="0040081B">
            <w:pPr>
              <w:snapToGrid w:val="0"/>
              <w:jc w:val="both"/>
              <w:rPr>
                <w:rFonts w:eastAsia="Times New Roman" w:cs="Arial"/>
                <w:bCs/>
                <w:kern w:val="1"/>
              </w:rPr>
            </w:pPr>
            <w:r w:rsidRPr="0040081B">
              <w:rPr>
                <w:rFonts w:eastAsia="Times New Roman" w:cs="Arial"/>
                <w:bCs/>
                <w:kern w:val="1"/>
              </w:rPr>
              <w:t xml:space="preserve">W przypadku stwierdzenia przez wnioskodawcę występowania pomocy publicznej </w:t>
            </w:r>
            <w:r w:rsidRPr="0040081B">
              <w:rPr>
                <w:rFonts w:eastAsia="Times New Roman" w:cs="Arial"/>
                <w:kern w:val="1"/>
              </w:rPr>
              <w:t xml:space="preserve">dopuszcza się </w:t>
            </w:r>
            <w:r w:rsidRPr="0040081B">
              <w:rPr>
                <w:rFonts w:eastAsia="Times New Roman" w:cs="Arial"/>
                <w:bCs/>
                <w:kern w:val="1"/>
              </w:rPr>
              <w:t>możliwość zastosowania następujących przepisów:</w:t>
            </w:r>
          </w:p>
          <w:p w14:paraId="052F0759" w14:textId="1E7DE80D" w:rsidR="0040081B" w:rsidRPr="0040081B" w:rsidRDefault="0040081B" w:rsidP="00CF7DF0">
            <w:pPr>
              <w:numPr>
                <w:ilvl w:val="0"/>
                <w:numId w:val="514"/>
              </w:numPr>
              <w:snapToGrid w:val="0"/>
              <w:jc w:val="both"/>
              <w:rPr>
                <w:rFonts w:eastAsia="Times New Roman" w:cs="Arial"/>
                <w:kern w:val="1"/>
              </w:rPr>
            </w:pPr>
            <w:r w:rsidRPr="0040081B">
              <w:rPr>
                <w:rFonts w:eastAsia="Times New Roman" w:cs="Arial"/>
                <w:kern w:val="1"/>
              </w:rPr>
              <w:t>rozporządzenie</w:t>
            </w:r>
            <w:r w:rsidR="00B17AAA">
              <w:rPr>
                <w:rFonts w:eastAsia="Times New Roman" w:cs="Arial"/>
                <w:kern w:val="1"/>
              </w:rPr>
              <w:t xml:space="preserve"> </w:t>
            </w:r>
            <w:r w:rsidRPr="0040081B">
              <w:rPr>
                <w:rFonts w:eastAsia="Times New Roman" w:cs="Arial"/>
                <w:kern w:val="1"/>
              </w:rPr>
              <w:t>(WE)</w:t>
            </w:r>
            <w:r w:rsidR="00B17AAA">
              <w:rPr>
                <w:rFonts w:eastAsia="Times New Roman" w:cs="Arial"/>
                <w:kern w:val="1"/>
              </w:rPr>
              <w:t xml:space="preserve"> </w:t>
            </w:r>
            <w:r w:rsidRPr="0040081B">
              <w:rPr>
                <w:rFonts w:eastAsia="Times New Roman" w:cs="Arial"/>
                <w:kern w:val="1"/>
              </w:rPr>
              <w:t>nr</w:t>
            </w:r>
            <w:r w:rsidR="00B17AAA">
              <w:rPr>
                <w:rFonts w:eastAsia="Times New Roman" w:cs="Arial"/>
                <w:kern w:val="1"/>
              </w:rPr>
              <w:t xml:space="preserve"> </w:t>
            </w:r>
            <w:r w:rsidRPr="0040081B">
              <w:rPr>
                <w:rFonts w:eastAsia="Times New Roman" w:cs="Arial"/>
                <w:kern w:val="1"/>
              </w:rPr>
              <w:t>1370/2007</w:t>
            </w:r>
            <w:r w:rsidR="00B17AAA">
              <w:rPr>
                <w:rFonts w:eastAsia="Times New Roman" w:cs="Arial"/>
                <w:kern w:val="1"/>
              </w:rPr>
              <w:t xml:space="preserve"> </w:t>
            </w:r>
            <w:r w:rsidRPr="0040081B">
              <w:rPr>
                <w:rFonts w:eastAsia="Times New Roman" w:cs="Arial"/>
                <w:kern w:val="1"/>
              </w:rPr>
              <w:t>Parlamentu</w:t>
            </w:r>
            <w:r w:rsidR="00B17AAA">
              <w:rPr>
                <w:rFonts w:eastAsia="Times New Roman" w:cs="Arial"/>
                <w:kern w:val="1"/>
              </w:rPr>
              <w:t xml:space="preserve"> </w:t>
            </w:r>
            <w:r w:rsidRPr="0040081B">
              <w:rPr>
                <w:rFonts w:eastAsia="Times New Roman" w:cs="Arial"/>
                <w:kern w:val="1"/>
              </w:rPr>
              <w:t>Europejskiego</w:t>
            </w:r>
            <w:r w:rsidR="00B17AAA">
              <w:rPr>
                <w:rFonts w:eastAsia="Times New Roman" w:cs="Arial"/>
                <w:kern w:val="1"/>
              </w:rPr>
              <w:t xml:space="preserve"> </w:t>
            </w:r>
            <w:r w:rsidRPr="0040081B">
              <w:rPr>
                <w:rFonts w:eastAsia="Times New Roman" w:cs="Arial"/>
                <w:kern w:val="1"/>
              </w:rPr>
              <w:t>i</w:t>
            </w:r>
            <w:r w:rsidR="00B17AAA">
              <w:rPr>
                <w:rFonts w:eastAsia="Times New Roman" w:cs="Arial"/>
                <w:kern w:val="1"/>
              </w:rPr>
              <w:t xml:space="preserve"> </w:t>
            </w:r>
            <w:r w:rsidRPr="0040081B">
              <w:rPr>
                <w:rFonts w:eastAsia="Times New Roman" w:cs="Arial"/>
                <w:kern w:val="1"/>
              </w:rPr>
              <w:t>Rady</w:t>
            </w:r>
            <w:r w:rsidR="00B17AAA">
              <w:rPr>
                <w:rFonts w:eastAsia="Times New Roman" w:cs="Arial"/>
                <w:kern w:val="1"/>
              </w:rPr>
              <w:t xml:space="preserve"> </w:t>
            </w:r>
            <w:r w:rsidRPr="0040081B">
              <w:rPr>
                <w:rFonts w:eastAsia="Times New Roman" w:cs="Arial"/>
                <w:kern w:val="1"/>
              </w:rPr>
              <w:t>z 23 października 2007 r. dotyczącego usług</w:t>
            </w:r>
            <w:r w:rsidR="00B17AAA">
              <w:rPr>
                <w:rFonts w:eastAsia="Times New Roman" w:cs="Arial"/>
                <w:kern w:val="1"/>
              </w:rPr>
              <w:t xml:space="preserve"> </w:t>
            </w:r>
            <w:r w:rsidRPr="0040081B">
              <w:rPr>
                <w:rFonts w:eastAsia="Times New Roman" w:cs="Arial"/>
                <w:kern w:val="1"/>
              </w:rPr>
              <w:t>publicznych</w:t>
            </w:r>
            <w:r w:rsidR="00B17AAA">
              <w:rPr>
                <w:rFonts w:eastAsia="Times New Roman" w:cs="Arial"/>
                <w:kern w:val="1"/>
              </w:rPr>
              <w:t xml:space="preserve"> </w:t>
            </w:r>
            <w:r w:rsidRPr="0040081B">
              <w:rPr>
                <w:rFonts w:eastAsia="Times New Roman" w:cs="Arial"/>
                <w:kern w:val="1"/>
              </w:rPr>
              <w:t>w</w:t>
            </w:r>
            <w:r w:rsidR="00B17AAA">
              <w:rPr>
                <w:rFonts w:eastAsia="Times New Roman" w:cs="Arial"/>
                <w:kern w:val="1"/>
              </w:rPr>
              <w:t xml:space="preserve"> </w:t>
            </w:r>
            <w:r w:rsidRPr="0040081B">
              <w:rPr>
                <w:rFonts w:eastAsia="Times New Roman" w:cs="Arial"/>
                <w:kern w:val="1"/>
              </w:rPr>
              <w:t>zakresie</w:t>
            </w:r>
            <w:r w:rsidR="00B17AAA">
              <w:rPr>
                <w:rFonts w:eastAsia="Times New Roman" w:cs="Arial"/>
                <w:kern w:val="1"/>
              </w:rPr>
              <w:t xml:space="preserve"> </w:t>
            </w:r>
            <w:r w:rsidRPr="0040081B">
              <w:rPr>
                <w:rFonts w:eastAsia="Times New Roman" w:cs="Arial"/>
                <w:kern w:val="1"/>
              </w:rPr>
              <w:t>kolejowego</w:t>
            </w:r>
            <w:r w:rsidR="00B17AAA">
              <w:rPr>
                <w:rFonts w:eastAsia="Times New Roman" w:cs="Arial"/>
                <w:kern w:val="1"/>
              </w:rPr>
              <w:t xml:space="preserve"> </w:t>
            </w:r>
            <w:r w:rsidRPr="0040081B">
              <w:rPr>
                <w:rFonts w:eastAsia="Times New Roman" w:cs="Arial"/>
                <w:kern w:val="1"/>
              </w:rPr>
              <w:t>i</w:t>
            </w:r>
            <w:r w:rsidR="00B17AAA">
              <w:rPr>
                <w:rFonts w:eastAsia="Times New Roman" w:cs="Arial"/>
                <w:kern w:val="1"/>
              </w:rPr>
              <w:t xml:space="preserve"> </w:t>
            </w:r>
            <w:r w:rsidRPr="0040081B">
              <w:rPr>
                <w:rFonts w:eastAsia="Times New Roman" w:cs="Arial"/>
                <w:kern w:val="1"/>
              </w:rPr>
              <w:t>drogowego</w:t>
            </w:r>
            <w:r w:rsidR="00B17AAA">
              <w:rPr>
                <w:rFonts w:eastAsia="Times New Roman" w:cs="Arial"/>
                <w:kern w:val="1"/>
              </w:rPr>
              <w:t xml:space="preserve"> </w:t>
            </w:r>
            <w:r w:rsidRPr="0040081B">
              <w:rPr>
                <w:rFonts w:eastAsia="Times New Roman" w:cs="Arial"/>
                <w:kern w:val="1"/>
              </w:rPr>
              <w:t>transportu pasażerskiego</w:t>
            </w:r>
            <w:r w:rsidR="00B17AAA">
              <w:rPr>
                <w:rFonts w:eastAsia="Times New Roman" w:cs="Arial"/>
                <w:kern w:val="1"/>
              </w:rPr>
              <w:t xml:space="preserve"> </w:t>
            </w:r>
            <w:r w:rsidRPr="0040081B">
              <w:rPr>
                <w:rFonts w:eastAsia="Times New Roman" w:cs="Arial"/>
                <w:kern w:val="1"/>
              </w:rPr>
              <w:t>oraz</w:t>
            </w:r>
            <w:r w:rsidR="00B17AAA">
              <w:rPr>
                <w:rFonts w:eastAsia="Times New Roman" w:cs="Arial"/>
                <w:kern w:val="1"/>
              </w:rPr>
              <w:t xml:space="preserve"> </w:t>
            </w:r>
            <w:r w:rsidRPr="0040081B">
              <w:rPr>
                <w:rFonts w:eastAsia="Times New Roman" w:cs="Arial"/>
                <w:kern w:val="1"/>
              </w:rPr>
              <w:t>uchylającego</w:t>
            </w:r>
            <w:r w:rsidR="00B17AAA">
              <w:rPr>
                <w:rFonts w:eastAsia="Times New Roman" w:cs="Arial"/>
                <w:kern w:val="1"/>
              </w:rPr>
              <w:t xml:space="preserve"> </w:t>
            </w:r>
            <w:r w:rsidRPr="0040081B">
              <w:rPr>
                <w:rFonts w:eastAsia="Times New Roman" w:cs="Arial"/>
                <w:kern w:val="1"/>
              </w:rPr>
              <w:t>rozporządzenia</w:t>
            </w:r>
            <w:r w:rsidR="00B17AAA">
              <w:rPr>
                <w:rFonts w:eastAsia="Times New Roman" w:cs="Arial"/>
                <w:kern w:val="1"/>
              </w:rPr>
              <w:t xml:space="preserve"> </w:t>
            </w:r>
            <w:r w:rsidRPr="0040081B">
              <w:rPr>
                <w:rFonts w:eastAsia="Times New Roman" w:cs="Arial"/>
                <w:kern w:val="1"/>
              </w:rPr>
              <w:t>Rady – w odniesieniu do okresu po 3 grudnia 2009 r.;</w:t>
            </w:r>
            <w:r w:rsidR="00B17AAA">
              <w:rPr>
                <w:rFonts w:eastAsia="Times New Roman" w:cs="Arial"/>
                <w:kern w:val="1"/>
              </w:rPr>
              <w:t xml:space="preserve"> </w:t>
            </w:r>
          </w:p>
          <w:p w14:paraId="7839957B" w14:textId="137A4FB0" w:rsidR="0040081B" w:rsidRPr="0040081B" w:rsidRDefault="0040081B" w:rsidP="00CF7DF0">
            <w:pPr>
              <w:numPr>
                <w:ilvl w:val="0"/>
                <w:numId w:val="514"/>
              </w:numPr>
              <w:snapToGrid w:val="0"/>
              <w:jc w:val="both"/>
              <w:rPr>
                <w:rFonts w:eastAsia="Times New Roman" w:cs="Arial"/>
                <w:kern w:val="1"/>
              </w:rPr>
            </w:pPr>
            <w:r w:rsidRPr="0040081B">
              <w:rPr>
                <w:rFonts w:eastAsia="Times New Roman" w:cs="Arial"/>
                <w:kern w:val="1"/>
              </w:rPr>
              <w:t>komunikat Komisji Europejskiej w sprawie wytycznych</w:t>
            </w:r>
            <w:r w:rsidR="00B17AAA">
              <w:rPr>
                <w:rFonts w:eastAsia="Times New Roman" w:cs="Arial"/>
                <w:kern w:val="1"/>
              </w:rPr>
              <w:t xml:space="preserve"> </w:t>
            </w:r>
            <w:r w:rsidRPr="0040081B">
              <w:rPr>
                <w:rFonts w:eastAsia="Times New Roman" w:cs="Arial"/>
                <w:kern w:val="1"/>
              </w:rPr>
              <w:t>interpretacyjnych</w:t>
            </w:r>
            <w:r w:rsidR="00B17AAA">
              <w:rPr>
                <w:rFonts w:eastAsia="Times New Roman" w:cs="Arial"/>
                <w:kern w:val="1"/>
              </w:rPr>
              <w:t xml:space="preserve"> </w:t>
            </w:r>
            <w:r w:rsidRPr="0040081B">
              <w:rPr>
                <w:rFonts w:eastAsia="Times New Roman" w:cs="Arial"/>
                <w:kern w:val="1"/>
              </w:rPr>
              <w:t>w odniesieniu do rozporządzenia (WE) nr 1370/2007 dotyczącego usług publicznych w zakresie kolejowego i drogowego transportu pasażerskiego (Dz. Urz. UE 2014 C 92/1);</w:t>
            </w:r>
          </w:p>
          <w:p w14:paraId="542879B5" w14:textId="01ACBB76" w:rsidR="0040081B" w:rsidRPr="0040081B" w:rsidRDefault="0040081B" w:rsidP="00CF7DF0">
            <w:pPr>
              <w:numPr>
                <w:ilvl w:val="0"/>
                <w:numId w:val="514"/>
              </w:numPr>
              <w:snapToGrid w:val="0"/>
              <w:jc w:val="both"/>
              <w:rPr>
                <w:rFonts w:eastAsia="Times New Roman" w:cs="Arial"/>
                <w:kern w:val="1"/>
              </w:rPr>
            </w:pPr>
            <w:r w:rsidRPr="0040081B">
              <w:rPr>
                <w:rFonts w:eastAsia="Times New Roman" w:cs="Arial"/>
                <w:kern w:val="1"/>
              </w:rPr>
              <w:t>rozporządzenie Rady (EWG) nr 1191/69 z dnia 26 czerwca 1969 r. w sprawie działania Państw Członkowskich dotyczącego zobowiązań</w:t>
            </w:r>
            <w:r w:rsidR="00B17AAA">
              <w:rPr>
                <w:rFonts w:eastAsia="Times New Roman" w:cs="Arial"/>
                <w:kern w:val="1"/>
              </w:rPr>
              <w:t xml:space="preserve"> </w:t>
            </w:r>
            <w:r w:rsidRPr="0040081B">
              <w:rPr>
                <w:rFonts w:eastAsia="Times New Roman" w:cs="Arial"/>
                <w:kern w:val="1"/>
              </w:rPr>
              <w:t>związanych</w:t>
            </w:r>
            <w:r w:rsidR="00B17AAA">
              <w:rPr>
                <w:rFonts w:eastAsia="Times New Roman" w:cs="Arial"/>
                <w:kern w:val="1"/>
              </w:rPr>
              <w:t xml:space="preserve"> </w:t>
            </w:r>
            <w:r w:rsidRPr="0040081B">
              <w:rPr>
                <w:rFonts w:eastAsia="Times New Roman" w:cs="Arial"/>
                <w:kern w:val="1"/>
              </w:rPr>
              <w:t>z pojęciem usługi</w:t>
            </w:r>
            <w:r w:rsidR="00B17AAA">
              <w:rPr>
                <w:rFonts w:eastAsia="Times New Roman" w:cs="Arial"/>
                <w:kern w:val="1"/>
              </w:rPr>
              <w:t xml:space="preserve"> </w:t>
            </w:r>
            <w:r w:rsidRPr="0040081B">
              <w:rPr>
                <w:rFonts w:eastAsia="Times New Roman" w:cs="Arial"/>
                <w:kern w:val="1"/>
              </w:rPr>
              <w:t>publicznej w transporcie kolejowym, drogowym i w żegludze śródlądowej (Dz. Urz. UE 1969 L 156/1), ze zmianami</w:t>
            </w:r>
            <w:r w:rsidR="00B17AAA">
              <w:rPr>
                <w:rFonts w:eastAsia="Times New Roman" w:cs="Arial"/>
                <w:kern w:val="1"/>
              </w:rPr>
              <w:t xml:space="preserve"> </w:t>
            </w:r>
            <w:r w:rsidRPr="0040081B">
              <w:rPr>
                <w:rFonts w:eastAsia="Times New Roman" w:cs="Arial"/>
                <w:kern w:val="1"/>
              </w:rPr>
              <w:t>wprowadzonymi rozporządzeniem</w:t>
            </w:r>
            <w:r w:rsidR="00B17AAA">
              <w:rPr>
                <w:rFonts w:eastAsia="Times New Roman" w:cs="Arial"/>
                <w:kern w:val="1"/>
              </w:rPr>
              <w:t xml:space="preserve"> </w:t>
            </w:r>
            <w:r w:rsidRPr="0040081B">
              <w:rPr>
                <w:rFonts w:eastAsia="Times New Roman" w:cs="Arial"/>
                <w:kern w:val="1"/>
              </w:rPr>
              <w:t>Rady nr 1893/91</w:t>
            </w:r>
            <w:r w:rsidR="00B17AAA">
              <w:rPr>
                <w:rFonts w:eastAsia="Times New Roman" w:cs="Arial"/>
                <w:kern w:val="1"/>
              </w:rPr>
              <w:t xml:space="preserve"> </w:t>
            </w:r>
            <w:r w:rsidRPr="0040081B">
              <w:rPr>
                <w:rFonts w:eastAsia="Times New Roman" w:cs="Arial"/>
                <w:kern w:val="1"/>
              </w:rPr>
              <w:t>z</w:t>
            </w:r>
            <w:r w:rsidR="00B17AAA">
              <w:rPr>
                <w:rFonts w:eastAsia="Times New Roman" w:cs="Arial"/>
                <w:kern w:val="1"/>
              </w:rPr>
              <w:t xml:space="preserve"> </w:t>
            </w:r>
            <w:r w:rsidRPr="0040081B">
              <w:rPr>
                <w:rFonts w:eastAsia="Times New Roman" w:cs="Arial"/>
                <w:kern w:val="1"/>
              </w:rPr>
              <w:t>dnia 20</w:t>
            </w:r>
            <w:r w:rsidR="00B17AAA">
              <w:rPr>
                <w:rFonts w:eastAsia="Times New Roman" w:cs="Arial"/>
                <w:kern w:val="1"/>
              </w:rPr>
              <w:t xml:space="preserve"> </w:t>
            </w:r>
            <w:r w:rsidRPr="0040081B">
              <w:rPr>
                <w:rFonts w:eastAsia="Times New Roman" w:cs="Arial"/>
                <w:kern w:val="1"/>
              </w:rPr>
              <w:lastRenderedPageBreak/>
              <w:t>czerwca</w:t>
            </w:r>
            <w:r w:rsidR="00B17AAA">
              <w:rPr>
                <w:rFonts w:eastAsia="Times New Roman" w:cs="Arial"/>
                <w:kern w:val="1"/>
              </w:rPr>
              <w:t xml:space="preserve"> </w:t>
            </w:r>
            <w:r w:rsidRPr="0040081B">
              <w:rPr>
                <w:rFonts w:eastAsia="Times New Roman" w:cs="Arial"/>
                <w:kern w:val="1"/>
              </w:rPr>
              <w:t>1991</w:t>
            </w:r>
            <w:r w:rsidR="00B17AAA">
              <w:rPr>
                <w:rFonts w:eastAsia="Times New Roman" w:cs="Arial"/>
                <w:kern w:val="1"/>
              </w:rPr>
              <w:t xml:space="preserve"> </w:t>
            </w:r>
            <w:r w:rsidRPr="0040081B">
              <w:rPr>
                <w:rFonts w:eastAsia="Times New Roman" w:cs="Arial"/>
                <w:kern w:val="1"/>
              </w:rPr>
              <w:t>r. (Dz. Urz. UE 1991 L 169/1) – w odniesieniu do okresu przed 3 grudnia 2009 r.;</w:t>
            </w:r>
          </w:p>
          <w:p w14:paraId="2FD1EF7E" w14:textId="77777777" w:rsidR="0040081B" w:rsidRPr="0040081B" w:rsidRDefault="0040081B" w:rsidP="00CF7DF0">
            <w:pPr>
              <w:numPr>
                <w:ilvl w:val="0"/>
                <w:numId w:val="514"/>
              </w:numPr>
              <w:snapToGrid w:val="0"/>
              <w:jc w:val="both"/>
              <w:rPr>
                <w:rFonts w:eastAsia="Times New Roman" w:cs="Arial"/>
                <w:kern w:val="1"/>
              </w:rPr>
            </w:pPr>
            <w:r w:rsidRPr="0040081B">
              <w:rPr>
                <w:rFonts w:eastAsia="Times New Roman" w:cs="Arial"/>
                <w:kern w:val="1"/>
              </w:rPr>
              <w:t>wytyczne w zakresie dofinansowania z programów operacyjnych podmiotów realizujących obowiązek świadczenia usług publicznych w transporcie zbiorowym.</w:t>
            </w:r>
          </w:p>
          <w:p w14:paraId="23DD8D57" w14:textId="77777777" w:rsidR="0040081B" w:rsidRPr="0040081B" w:rsidRDefault="0040081B" w:rsidP="0040081B">
            <w:pPr>
              <w:snapToGrid w:val="0"/>
              <w:jc w:val="both"/>
              <w:rPr>
                <w:rFonts w:eastAsia="Times New Roman" w:cs="Arial"/>
                <w:kern w:val="1"/>
              </w:rPr>
            </w:pPr>
          </w:p>
          <w:p w14:paraId="058410E9" w14:textId="77777777" w:rsidR="0040081B" w:rsidRPr="0040081B" w:rsidRDefault="0040081B" w:rsidP="0040081B">
            <w:pPr>
              <w:snapToGrid w:val="0"/>
              <w:jc w:val="both"/>
              <w:rPr>
                <w:rFonts w:eastAsia="Times New Roman" w:cs="Arial"/>
                <w:kern w:val="1"/>
              </w:rPr>
            </w:pPr>
          </w:p>
          <w:p w14:paraId="36896701" w14:textId="77777777" w:rsidR="0040081B" w:rsidRPr="0040081B" w:rsidRDefault="0040081B" w:rsidP="0040081B">
            <w:pPr>
              <w:snapToGrid w:val="0"/>
              <w:jc w:val="both"/>
              <w:rPr>
                <w:rFonts w:eastAsia="Times New Roman" w:cs="Arial"/>
                <w:kern w:val="1"/>
              </w:rPr>
            </w:pPr>
            <w:r w:rsidRPr="0040081B">
              <w:rPr>
                <w:rFonts w:eastAsia="Times New Roman" w:cs="Arial"/>
                <w:kern w:val="1"/>
              </w:rPr>
              <w:t xml:space="preserve">W przypadku projektów objętych pomocą publiczną, których w całości dotyczy obowiązek spełniania efektu zachęty w ramach tego kryterium będzie weryfikowane czy projekt nie rozpoczął się przed złożeniem wniosku o dofinansowanie. </w:t>
            </w:r>
          </w:p>
          <w:p w14:paraId="50415938" w14:textId="77777777" w:rsidR="0040081B" w:rsidRPr="0040081B" w:rsidRDefault="0040081B" w:rsidP="0040081B">
            <w:pPr>
              <w:snapToGrid w:val="0"/>
              <w:jc w:val="both"/>
              <w:rPr>
                <w:rFonts w:cs="Arial"/>
                <w:kern w:val="2"/>
              </w:rPr>
            </w:pPr>
          </w:p>
          <w:p w14:paraId="76089A99" w14:textId="77777777" w:rsidR="0040081B" w:rsidRPr="0040081B" w:rsidRDefault="0040081B" w:rsidP="0040081B">
            <w:pPr>
              <w:snapToGrid w:val="0"/>
              <w:ind w:left="-123"/>
              <w:jc w:val="both"/>
              <w:rPr>
                <w:rFonts w:cs="Arial"/>
                <w:kern w:val="2"/>
              </w:rPr>
            </w:pPr>
            <w:r w:rsidRPr="0040081B">
              <w:rPr>
                <w:rFonts w:cs="Arial"/>
                <w:b/>
                <w:kern w:val="2"/>
              </w:rPr>
              <w:t xml:space="preserve">W przypadku wydatków objętych pomocą de </w:t>
            </w:r>
            <w:proofErr w:type="spellStart"/>
            <w:r w:rsidRPr="0040081B">
              <w:rPr>
                <w:rFonts w:cs="Arial"/>
                <w:b/>
                <w:kern w:val="2"/>
              </w:rPr>
              <w:t>minimis</w:t>
            </w:r>
            <w:proofErr w:type="spellEnd"/>
            <w:r w:rsidRPr="0040081B">
              <w:rPr>
                <w:rFonts w:cs="Arial"/>
                <w:kern w:val="2"/>
              </w:rPr>
              <w:t>, zgodnie z:</w:t>
            </w:r>
          </w:p>
          <w:p w14:paraId="431FD6F1" w14:textId="77777777" w:rsidR="0040081B" w:rsidRPr="0040081B" w:rsidRDefault="0040081B" w:rsidP="00CF7DF0">
            <w:pPr>
              <w:numPr>
                <w:ilvl w:val="0"/>
                <w:numId w:val="514"/>
              </w:numPr>
              <w:snapToGrid w:val="0"/>
              <w:rPr>
                <w:rFonts w:cs="Arial"/>
                <w:kern w:val="2"/>
              </w:rPr>
            </w:pPr>
            <w:r w:rsidRPr="0040081B">
              <w:rPr>
                <w:rFonts w:cs="Arial"/>
                <w:kern w:val="2"/>
              </w:rPr>
              <w:t xml:space="preserve">Rozporządzeniem Komisji (UE) nr 1407/2013 z dnia 18 grudnia 2013 r. w sprawie stosowania art. 107 i 108 Traktatu o funkcjonowaniu Unii Europejskiej do pomocy de </w:t>
            </w:r>
            <w:proofErr w:type="spellStart"/>
            <w:r w:rsidRPr="0040081B">
              <w:rPr>
                <w:rFonts w:cs="Arial"/>
                <w:kern w:val="2"/>
              </w:rPr>
              <w:t>minimis</w:t>
            </w:r>
            <w:proofErr w:type="spellEnd"/>
            <w:r w:rsidRPr="0040081B">
              <w:rPr>
                <w:rFonts w:cs="Arial"/>
                <w:kern w:val="2"/>
              </w:rPr>
              <w:t>;</w:t>
            </w:r>
          </w:p>
          <w:p w14:paraId="3785C307" w14:textId="77777777" w:rsidR="0040081B" w:rsidRPr="0040081B" w:rsidRDefault="0040081B" w:rsidP="00CF7DF0">
            <w:pPr>
              <w:numPr>
                <w:ilvl w:val="0"/>
                <w:numId w:val="514"/>
              </w:numPr>
              <w:snapToGrid w:val="0"/>
              <w:jc w:val="both"/>
              <w:rPr>
                <w:rFonts w:cs="Arial"/>
                <w:kern w:val="2"/>
              </w:rPr>
            </w:pPr>
            <w:r w:rsidRPr="0040081B">
              <w:rPr>
                <w:rFonts w:cs="Arial"/>
                <w:kern w:val="2"/>
              </w:rPr>
              <w:t xml:space="preserve">Rozporządzeniem Ministra Infrastruktury i Rozwoju z dnia 19 marca 2015 r. w sprawie udzielania pomocy </w:t>
            </w:r>
            <w:r w:rsidRPr="0040081B">
              <w:rPr>
                <w:rFonts w:cs="Arial"/>
                <w:i/>
                <w:kern w:val="2"/>
              </w:rPr>
              <w:t xml:space="preserve">de </w:t>
            </w:r>
            <w:proofErr w:type="spellStart"/>
            <w:r w:rsidRPr="0040081B">
              <w:rPr>
                <w:rFonts w:cs="Arial"/>
                <w:i/>
                <w:kern w:val="2"/>
              </w:rPr>
              <w:t>minimis</w:t>
            </w:r>
            <w:proofErr w:type="spellEnd"/>
            <w:r w:rsidRPr="0040081B">
              <w:rPr>
                <w:rFonts w:cs="Arial"/>
                <w:kern w:val="2"/>
              </w:rPr>
              <w:t xml:space="preserve"> w ramach regionalnych programów operacyjnych na lata 2014–2020 – wydane na podstawie rozporządzenia Komisji;</w:t>
            </w:r>
          </w:p>
          <w:p w14:paraId="2197B777" w14:textId="77777777" w:rsidR="0040081B" w:rsidRPr="0040081B" w:rsidRDefault="0040081B" w:rsidP="0040081B">
            <w:pPr>
              <w:snapToGrid w:val="0"/>
              <w:jc w:val="both"/>
              <w:rPr>
                <w:rFonts w:cs="Arial"/>
                <w:kern w:val="2"/>
              </w:rPr>
            </w:pPr>
          </w:p>
          <w:p w14:paraId="5466147D" w14:textId="77777777" w:rsidR="0040081B" w:rsidRPr="0040081B" w:rsidRDefault="0040081B" w:rsidP="0040081B">
            <w:pPr>
              <w:snapToGrid w:val="0"/>
              <w:jc w:val="both"/>
              <w:rPr>
                <w:rFonts w:eastAsia="Times New Roman" w:cs="Arial"/>
                <w:kern w:val="1"/>
              </w:rPr>
            </w:pPr>
            <w:r w:rsidRPr="0040081B">
              <w:rPr>
                <w:rFonts w:eastAsia="Times New Roman" w:cs="Arial"/>
                <w:kern w:val="1"/>
              </w:rPr>
              <w:t xml:space="preserve">W przypadku projektów objętych pomocą de </w:t>
            </w:r>
            <w:proofErr w:type="spellStart"/>
            <w:r w:rsidRPr="0040081B">
              <w:rPr>
                <w:rFonts w:eastAsia="Times New Roman" w:cs="Arial"/>
                <w:kern w:val="1"/>
              </w:rPr>
              <w:t>minimis</w:t>
            </w:r>
            <w:proofErr w:type="spellEnd"/>
            <w:r w:rsidRPr="0040081B">
              <w:rPr>
                <w:rFonts w:eastAsia="Times New Roman" w:cs="Arial"/>
                <w:kern w:val="1"/>
              </w:rPr>
              <w:t xml:space="preserve"> weryfikowane będzie, czy całkowita kwota pomocy de </w:t>
            </w:r>
            <w:proofErr w:type="spellStart"/>
            <w:r w:rsidRPr="0040081B">
              <w:rPr>
                <w:rFonts w:eastAsia="Times New Roman" w:cs="Arial"/>
                <w:kern w:val="1"/>
              </w:rPr>
              <w:t>minimis</w:t>
            </w:r>
            <w:proofErr w:type="spellEnd"/>
            <w:r w:rsidRPr="0040081B">
              <w:rPr>
                <w:rFonts w:eastAsia="Times New Roman" w:cs="Arial"/>
                <w:kern w:val="1"/>
              </w:rPr>
              <w:t xml:space="preserve"> dla danego podmiotu w okresie trzech lat podatkowych (z uwzględnieniem wnioskowanej kwoty pomocy de </w:t>
            </w:r>
            <w:proofErr w:type="spellStart"/>
            <w:r w:rsidRPr="0040081B">
              <w:rPr>
                <w:rFonts w:eastAsia="Times New Roman" w:cs="Arial"/>
                <w:kern w:val="1"/>
              </w:rPr>
              <w:t>minimis</w:t>
            </w:r>
            <w:proofErr w:type="spellEnd"/>
            <w:r w:rsidRPr="0040081B">
              <w:rPr>
                <w:rFonts w:eastAsia="Times New Roman" w:cs="Arial"/>
                <w:kern w:val="1"/>
              </w:rPr>
              <w:t xml:space="preserve"> oraz pomocy de </w:t>
            </w:r>
            <w:proofErr w:type="spellStart"/>
            <w:r w:rsidRPr="0040081B">
              <w:rPr>
                <w:rFonts w:eastAsia="Times New Roman" w:cs="Arial"/>
                <w:kern w:val="1"/>
              </w:rPr>
              <w:t>minimis</w:t>
            </w:r>
            <w:proofErr w:type="spellEnd"/>
            <w:r w:rsidRPr="0040081B">
              <w:rPr>
                <w:rFonts w:eastAsia="Times New Roman" w:cs="Arial"/>
                <w:kern w:val="1"/>
              </w:rPr>
              <w:t xml:space="preserve"> otrzymanej z innych źródeł) nie przekracza równowartości 200 000 euro (w przypadku przedsiębiorstw prowadzących działalność zarobkową w zakresie drogowego transportu towarów – 100 000 euro) w okresie trzech lat podatkowych. </w:t>
            </w:r>
          </w:p>
          <w:p w14:paraId="6B2CEB74" w14:textId="77777777" w:rsidR="0040081B" w:rsidRPr="0040081B" w:rsidRDefault="0040081B" w:rsidP="0040081B">
            <w:pPr>
              <w:snapToGrid w:val="0"/>
              <w:jc w:val="both"/>
              <w:rPr>
                <w:rFonts w:eastAsia="Times New Roman" w:cs="Arial"/>
                <w:kern w:val="1"/>
              </w:rPr>
            </w:pPr>
          </w:p>
          <w:p w14:paraId="3551BE7F" w14:textId="77777777" w:rsidR="0040081B" w:rsidRPr="0040081B" w:rsidRDefault="0040081B" w:rsidP="0040081B">
            <w:pPr>
              <w:snapToGrid w:val="0"/>
              <w:jc w:val="both"/>
              <w:rPr>
                <w:rFonts w:eastAsia="Times New Roman" w:cs="Arial"/>
                <w:kern w:val="1"/>
              </w:rPr>
            </w:pPr>
            <w:r w:rsidRPr="0040081B">
              <w:rPr>
                <w:rFonts w:eastAsia="Times New Roman" w:cs="Arial"/>
                <w:kern w:val="1"/>
              </w:rPr>
              <w:t xml:space="preserve">W trakcie oceny weryfikowana będzie informacja o otrzymanej przez wnioskodawcę pomocy de </w:t>
            </w:r>
            <w:proofErr w:type="spellStart"/>
            <w:r w:rsidRPr="0040081B">
              <w:rPr>
                <w:rFonts w:eastAsia="Times New Roman" w:cs="Arial"/>
                <w:kern w:val="1"/>
              </w:rPr>
              <w:t>minimis</w:t>
            </w:r>
            <w:proofErr w:type="spellEnd"/>
            <w:r w:rsidRPr="0040081B">
              <w:rPr>
                <w:rFonts w:eastAsia="Times New Roman" w:cs="Arial"/>
                <w:kern w:val="1"/>
              </w:rPr>
              <w:t xml:space="preserve"> w oparciu o dane </w:t>
            </w:r>
            <w:r w:rsidRPr="0040081B">
              <w:rPr>
                <w:rFonts w:eastAsia="Times New Roman" w:cs="Arial"/>
                <w:kern w:val="1"/>
              </w:rPr>
              <w:lastRenderedPageBreak/>
              <w:t xml:space="preserve">dostępne w systemie SUDOP. Stwierdzenie przekroczenia dopuszczalnej kwoty pomocy de </w:t>
            </w:r>
            <w:proofErr w:type="spellStart"/>
            <w:r w:rsidRPr="0040081B">
              <w:rPr>
                <w:rFonts w:eastAsia="Times New Roman" w:cs="Arial"/>
                <w:kern w:val="1"/>
              </w:rPr>
              <w:t>minimis</w:t>
            </w:r>
            <w:proofErr w:type="spellEnd"/>
            <w:r w:rsidRPr="0040081B">
              <w:rPr>
                <w:rFonts w:eastAsia="Times New Roman" w:cs="Arial"/>
                <w:kern w:val="1"/>
              </w:rPr>
              <w:t xml:space="preserve"> będzie skutkowało zmniejszeniem dofinansowania lub odrzuceniem projektu podczas oceny wniosku.</w:t>
            </w:r>
          </w:p>
          <w:p w14:paraId="1C05E3A2" w14:textId="77777777" w:rsidR="0040081B" w:rsidRPr="0040081B" w:rsidRDefault="0040081B" w:rsidP="0040081B">
            <w:pPr>
              <w:snapToGrid w:val="0"/>
              <w:jc w:val="both"/>
              <w:rPr>
                <w:rFonts w:eastAsia="Times New Roman" w:cs="Arial"/>
                <w:kern w:val="1"/>
              </w:rPr>
            </w:pPr>
          </w:p>
          <w:p w14:paraId="28FA7AFF" w14:textId="77777777" w:rsidR="0040081B" w:rsidRPr="0040081B" w:rsidRDefault="0040081B" w:rsidP="0040081B">
            <w:pPr>
              <w:snapToGrid w:val="0"/>
              <w:jc w:val="both"/>
              <w:rPr>
                <w:rFonts w:eastAsia="Times New Roman" w:cs="Arial"/>
                <w:kern w:val="1"/>
              </w:rPr>
            </w:pPr>
            <w:r w:rsidRPr="0040081B">
              <w:rPr>
                <w:rFonts w:eastAsia="Times New Roman" w:cs="Arial"/>
                <w:kern w:val="1"/>
              </w:rPr>
              <w:t xml:space="preserve">Ponowna weryfikacja poziomu otrzymanej pomocy de </w:t>
            </w:r>
            <w:proofErr w:type="spellStart"/>
            <w:r w:rsidRPr="0040081B">
              <w:rPr>
                <w:rFonts w:eastAsia="Times New Roman" w:cs="Arial"/>
                <w:kern w:val="1"/>
              </w:rPr>
              <w:t>minimis</w:t>
            </w:r>
            <w:proofErr w:type="spellEnd"/>
            <w:r w:rsidRPr="0040081B">
              <w:rPr>
                <w:rFonts w:eastAsia="Times New Roman" w:cs="Arial"/>
                <w:kern w:val="1"/>
              </w:rPr>
              <w:t xml:space="preserve"> przez wnioskodawcę będzie występowała na etapie podpisywania umowy o dofinansowanie</w:t>
            </w:r>
          </w:p>
          <w:p w14:paraId="2C4D4482" w14:textId="77777777" w:rsidR="0040081B" w:rsidRPr="0040081B" w:rsidRDefault="0040081B" w:rsidP="0040081B">
            <w:pPr>
              <w:snapToGrid w:val="0"/>
              <w:jc w:val="both"/>
              <w:rPr>
                <w:rFonts w:eastAsia="Times New Roman" w:cs="Arial"/>
                <w:kern w:val="1"/>
              </w:rPr>
            </w:pPr>
          </w:p>
        </w:tc>
        <w:tc>
          <w:tcPr>
            <w:tcW w:w="3701" w:type="dxa"/>
            <w:vAlign w:val="center"/>
          </w:tcPr>
          <w:p w14:paraId="2B49E7B9" w14:textId="77777777" w:rsidR="0040081B" w:rsidRPr="0040081B" w:rsidRDefault="0040081B" w:rsidP="0040081B">
            <w:pPr>
              <w:autoSpaceDE w:val="0"/>
              <w:autoSpaceDN w:val="0"/>
              <w:jc w:val="center"/>
              <w:rPr>
                <w:rFonts w:eastAsia="Times New Roman" w:cs="Arial"/>
                <w:kern w:val="1"/>
              </w:rPr>
            </w:pPr>
            <w:r w:rsidRPr="0040081B">
              <w:rPr>
                <w:rFonts w:eastAsia="Times New Roman" w:cs="Arial"/>
                <w:kern w:val="1"/>
              </w:rPr>
              <w:lastRenderedPageBreak/>
              <w:t>Tak/Nie</w:t>
            </w:r>
          </w:p>
          <w:p w14:paraId="4D4B7C66" w14:textId="77777777" w:rsidR="0040081B" w:rsidRPr="0040081B" w:rsidRDefault="0040081B" w:rsidP="0040081B">
            <w:pPr>
              <w:autoSpaceDE w:val="0"/>
              <w:autoSpaceDN w:val="0"/>
              <w:jc w:val="both"/>
              <w:rPr>
                <w:rFonts w:eastAsia="Times New Roman" w:cs="Arial"/>
                <w:kern w:val="1"/>
              </w:rPr>
            </w:pPr>
          </w:p>
          <w:p w14:paraId="63F026E0" w14:textId="77777777" w:rsidR="0040081B" w:rsidRPr="0040081B" w:rsidRDefault="0040081B" w:rsidP="0040081B">
            <w:pPr>
              <w:autoSpaceDE w:val="0"/>
              <w:autoSpaceDN w:val="0"/>
              <w:jc w:val="center"/>
              <w:rPr>
                <w:rFonts w:eastAsia="Times New Roman" w:cs="Arial"/>
                <w:kern w:val="1"/>
              </w:rPr>
            </w:pPr>
            <w:r w:rsidRPr="0040081B">
              <w:rPr>
                <w:rFonts w:eastAsia="Times New Roman" w:cs="Arial"/>
                <w:kern w:val="1"/>
              </w:rPr>
              <w:t>Kryterium obligatoryjne</w:t>
            </w:r>
          </w:p>
          <w:p w14:paraId="0F1046B4" w14:textId="77777777" w:rsidR="0040081B" w:rsidRPr="0040081B" w:rsidRDefault="0040081B" w:rsidP="0040081B">
            <w:pPr>
              <w:autoSpaceDE w:val="0"/>
              <w:autoSpaceDN w:val="0"/>
              <w:jc w:val="center"/>
              <w:rPr>
                <w:rFonts w:eastAsia="Times New Roman" w:cs="Arial"/>
                <w:kern w:val="1"/>
              </w:rPr>
            </w:pPr>
            <w:r w:rsidRPr="0040081B">
              <w:rPr>
                <w:rFonts w:eastAsia="Times New Roman" w:cs="Arial"/>
                <w:kern w:val="1"/>
              </w:rPr>
              <w:t>(spełnienie jest niezbędne dla możliwości otrzymania dofinansowania)</w:t>
            </w:r>
          </w:p>
          <w:p w14:paraId="7E752D5F" w14:textId="77777777" w:rsidR="0040081B" w:rsidRPr="0040081B" w:rsidRDefault="0040081B" w:rsidP="0040081B">
            <w:pPr>
              <w:autoSpaceDE w:val="0"/>
              <w:autoSpaceDN w:val="0"/>
              <w:jc w:val="center"/>
              <w:rPr>
                <w:rFonts w:eastAsia="Times New Roman" w:cs="Arial"/>
                <w:kern w:val="1"/>
              </w:rPr>
            </w:pPr>
          </w:p>
          <w:p w14:paraId="705A8860" w14:textId="77777777" w:rsidR="0040081B" w:rsidRPr="0040081B" w:rsidRDefault="0040081B" w:rsidP="0040081B">
            <w:pPr>
              <w:autoSpaceDE w:val="0"/>
              <w:autoSpaceDN w:val="0"/>
              <w:jc w:val="center"/>
              <w:rPr>
                <w:rFonts w:eastAsia="Times New Roman" w:cs="Arial"/>
                <w:kern w:val="1"/>
              </w:rPr>
            </w:pPr>
            <w:r w:rsidRPr="0040081B">
              <w:rPr>
                <w:rFonts w:eastAsia="Times New Roman" w:cs="Arial"/>
                <w:kern w:val="1"/>
              </w:rPr>
              <w:t>Dopuszcza się skierowanie projektu do poprawy/uzupełnienia w zakresie skutkującym spełnianiem kryterium.</w:t>
            </w:r>
          </w:p>
          <w:p w14:paraId="5C2EB63F" w14:textId="77777777" w:rsidR="0040081B" w:rsidRPr="0040081B" w:rsidRDefault="0040081B" w:rsidP="0040081B">
            <w:pPr>
              <w:autoSpaceDE w:val="0"/>
              <w:autoSpaceDN w:val="0"/>
              <w:jc w:val="center"/>
              <w:rPr>
                <w:rFonts w:eastAsia="Times New Roman" w:cs="Arial"/>
                <w:kern w:val="1"/>
              </w:rPr>
            </w:pPr>
          </w:p>
          <w:p w14:paraId="071273F8" w14:textId="77777777" w:rsidR="0040081B" w:rsidRPr="0040081B" w:rsidRDefault="0040081B" w:rsidP="0040081B">
            <w:pPr>
              <w:autoSpaceDE w:val="0"/>
              <w:autoSpaceDN w:val="0"/>
              <w:jc w:val="center"/>
              <w:rPr>
                <w:rFonts w:eastAsia="Times New Roman" w:cs="Arial"/>
                <w:kern w:val="1"/>
              </w:rPr>
            </w:pPr>
            <w:r w:rsidRPr="0040081B">
              <w:rPr>
                <w:rFonts w:eastAsia="Times New Roman" w:cs="Arial"/>
                <w:kern w:val="1"/>
              </w:rPr>
              <w:t>Niespełnienie kryterium po wezwaniu do uzupełnienia/ poprawy skutkuje jego odrzuceniem.</w:t>
            </w:r>
          </w:p>
          <w:p w14:paraId="69F7A5D7" w14:textId="77777777" w:rsidR="0040081B" w:rsidRPr="0040081B" w:rsidRDefault="0040081B" w:rsidP="0040081B">
            <w:pPr>
              <w:autoSpaceDE w:val="0"/>
              <w:autoSpaceDN w:val="0"/>
              <w:jc w:val="center"/>
              <w:rPr>
                <w:rFonts w:eastAsia="Times New Roman" w:cs="Arial"/>
                <w:kern w:val="1"/>
              </w:rPr>
            </w:pPr>
          </w:p>
          <w:p w14:paraId="5CA22483" w14:textId="77777777" w:rsidR="0040081B" w:rsidRPr="0040081B" w:rsidRDefault="0040081B" w:rsidP="0040081B">
            <w:pPr>
              <w:autoSpaceDE w:val="0"/>
              <w:autoSpaceDN w:val="0"/>
              <w:jc w:val="center"/>
              <w:rPr>
                <w:rFonts w:eastAsia="Times New Roman" w:cs="Arial"/>
                <w:kern w:val="1"/>
              </w:rPr>
            </w:pPr>
            <w:r w:rsidRPr="0040081B">
              <w:rPr>
                <w:rFonts w:eastAsia="Times New Roman" w:cs="Arial"/>
                <w:b/>
                <w:kern w:val="1"/>
              </w:rPr>
              <w:t>Możliwość jednorazowej korekty</w:t>
            </w:r>
          </w:p>
        </w:tc>
      </w:tr>
      <w:tr w:rsidR="0040081B" w:rsidRPr="0040081B" w14:paraId="02AFAC46" w14:textId="77777777" w:rsidTr="005D1DD2">
        <w:trPr>
          <w:trHeight w:val="2522"/>
        </w:trPr>
        <w:tc>
          <w:tcPr>
            <w:tcW w:w="844" w:type="dxa"/>
          </w:tcPr>
          <w:p w14:paraId="14FCD5E7" w14:textId="77777777" w:rsidR="0040081B" w:rsidRPr="0040081B" w:rsidRDefault="0040081B" w:rsidP="0040081B">
            <w:pPr>
              <w:spacing w:after="120"/>
              <w:jc w:val="center"/>
              <w:rPr>
                <w:rFonts w:eastAsia="Times New Roman" w:cs="Arial"/>
                <w:kern w:val="1"/>
              </w:rPr>
            </w:pPr>
            <w:r w:rsidRPr="0040081B">
              <w:rPr>
                <w:rFonts w:eastAsia="Times New Roman" w:cs="Arial"/>
                <w:kern w:val="1"/>
              </w:rPr>
              <w:lastRenderedPageBreak/>
              <w:t xml:space="preserve"> 2.</w:t>
            </w:r>
          </w:p>
        </w:tc>
        <w:tc>
          <w:tcPr>
            <w:tcW w:w="3707" w:type="dxa"/>
          </w:tcPr>
          <w:p w14:paraId="42A6B52B" w14:textId="77777777" w:rsidR="0040081B" w:rsidRPr="0040081B" w:rsidRDefault="0040081B" w:rsidP="0040081B">
            <w:pPr>
              <w:spacing w:after="120"/>
              <w:rPr>
                <w:rFonts w:eastAsia="Times New Roman" w:cs="Arial"/>
                <w:kern w:val="1"/>
              </w:rPr>
            </w:pPr>
            <w:r w:rsidRPr="0040081B">
              <w:rPr>
                <w:rFonts w:eastAsia="Times New Roman" w:cs="Arial"/>
                <w:kern w:val="1"/>
              </w:rPr>
              <w:t>Wnioskodawca wybrał wszystkie wskaźniki obligatoryjne dla danego typu projektu</w:t>
            </w:r>
          </w:p>
          <w:p w14:paraId="1080F995" w14:textId="77777777" w:rsidR="0040081B" w:rsidRPr="0040081B" w:rsidRDefault="0040081B" w:rsidP="0040081B">
            <w:pPr>
              <w:spacing w:after="120"/>
              <w:rPr>
                <w:rFonts w:eastAsia="Times New Roman" w:cs="Arial"/>
                <w:kern w:val="1"/>
              </w:rPr>
            </w:pPr>
          </w:p>
        </w:tc>
        <w:tc>
          <w:tcPr>
            <w:tcW w:w="6065" w:type="dxa"/>
          </w:tcPr>
          <w:p w14:paraId="3EF37D21" w14:textId="77777777" w:rsidR="0040081B" w:rsidRPr="0040081B" w:rsidRDefault="0040081B" w:rsidP="0040081B">
            <w:pPr>
              <w:jc w:val="both"/>
              <w:rPr>
                <w:rFonts w:eastAsia="Times New Roman" w:cs="Arial"/>
                <w:kern w:val="1"/>
              </w:rPr>
            </w:pPr>
            <w:r w:rsidRPr="0040081B">
              <w:rPr>
                <w:rFonts w:eastAsia="Times New Roman" w:cs="Arial"/>
                <w:kern w:val="1"/>
              </w:rPr>
              <w:t xml:space="preserve">W ramach tego kryterium weryfikowane jest czy wniosek </w:t>
            </w:r>
            <w:r w:rsidRPr="0040081B">
              <w:rPr>
                <w:rFonts w:eastAsia="Times New Roman" w:cs="Arial"/>
                <w:kern w:val="1"/>
              </w:rPr>
              <w:br/>
              <w:t xml:space="preserve">o dofinansowanie projektu zawiera wszystkie wskaźniki obligatoryjne (adekwatne) dla danego typu projektu. </w:t>
            </w:r>
          </w:p>
          <w:p w14:paraId="1E143714" w14:textId="77777777" w:rsidR="0040081B" w:rsidRPr="0040081B" w:rsidRDefault="0040081B" w:rsidP="0040081B">
            <w:pPr>
              <w:jc w:val="both"/>
              <w:rPr>
                <w:rFonts w:eastAsia="Times New Roman" w:cs="Arial"/>
                <w:kern w:val="1"/>
              </w:rPr>
            </w:pPr>
          </w:p>
          <w:p w14:paraId="0891B6D0" w14:textId="77777777" w:rsidR="0040081B" w:rsidRPr="0040081B" w:rsidRDefault="0040081B" w:rsidP="0040081B">
            <w:pPr>
              <w:spacing w:after="120"/>
              <w:jc w:val="both"/>
              <w:rPr>
                <w:rFonts w:eastAsia="Times New Roman" w:cs="Arial"/>
                <w:kern w:val="1"/>
              </w:rPr>
            </w:pPr>
          </w:p>
          <w:p w14:paraId="591EF40C" w14:textId="77777777" w:rsidR="0040081B" w:rsidRPr="0040081B" w:rsidRDefault="0040081B" w:rsidP="0040081B">
            <w:pPr>
              <w:spacing w:after="120"/>
              <w:jc w:val="both"/>
              <w:rPr>
                <w:rFonts w:eastAsia="Times New Roman" w:cs="Arial"/>
                <w:kern w:val="1"/>
              </w:rPr>
            </w:pPr>
            <w:r w:rsidRPr="0040081B">
              <w:rPr>
                <w:rFonts w:eastAsia="Times New Roman" w:cs="Arial"/>
                <w:kern w:val="1"/>
              </w:rPr>
              <w:t>W ramach Osi priorytetowej 5 Transport, Działanie 5.2 System transportu kolejowego dostępne są następujące wskaźniki:</w:t>
            </w:r>
          </w:p>
          <w:p w14:paraId="138549D4" w14:textId="77777777" w:rsidR="0040081B" w:rsidRPr="0040081B" w:rsidRDefault="0040081B" w:rsidP="0040081B">
            <w:pPr>
              <w:spacing w:after="120"/>
              <w:jc w:val="both"/>
              <w:rPr>
                <w:rFonts w:eastAsia="Times New Roman" w:cs="Arial"/>
                <w:kern w:val="1"/>
              </w:rPr>
            </w:pPr>
            <w:r w:rsidRPr="0040081B">
              <w:rPr>
                <w:rFonts w:eastAsia="Times New Roman" w:cs="Arial"/>
                <w:kern w:val="1"/>
              </w:rPr>
              <w:t>Wskaźniki produktu:</w:t>
            </w:r>
          </w:p>
          <w:p w14:paraId="7B6DF8D8" w14:textId="50F08A94" w:rsidR="0040081B" w:rsidRDefault="0040081B" w:rsidP="00CF7DF0">
            <w:pPr>
              <w:numPr>
                <w:ilvl w:val="0"/>
                <w:numId w:val="511"/>
              </w:numPr>
              <w:spacing w:after="120"/>
              <w:contextualSpacing/>
              <w:jc w:val="both"/>
              <w:rPr>
                <w:rFonts w:eastAsia="Times New Roman" w:cs="Arial"/>
                <w:kern w:val="1"/>
              </w:rPr>
            </w:pPr>
            <w:r w:rsidRPr="0040081B">
              <w:rPr>
                <w:rFonts w:eastAsia="Times New Roman" w:cs="Arial"/>
                <w:kern w:val="1"/>
              </w:rPr>
              <w:t xml:space="preserve">Liczba </w:t>
            </w:r>
            <w:r w:rsidR="00074855">
              <w:rPr>
                <w:rFonts w:eastAsia="Times New Roman" w:cs="Arial"/>
                <w:kern w:val="1"/>
              </w:rPr>
              <w:t>wspartych</w:t>
            </w:r>
            <w:r w:rsidR="00B17AAA">
              <w:rPr>
                <w:rFonts w:eastAsia="Times New Roman" w:cs="Arial"/>
                <w:kern w:val="1"/>
              </w:rPr>
              <w:t xml:space="preserve"> </w:t>
            </w:r>
            <w:r w:rsidRPr="0040081B">
              <w:rPr>
                <w:rFonts w:eastAsia="Times New Roman" w:cs="Arial"/>
                <w:kern w:val="1"/>
              </w:rPr>
              <w:t>dworców kolejowych [szt.]</w:t>
            </w:r>
          </w:p>
          <w:p w14:paraId="44F06477" w14:textId="77777777" w:rsidR="00074855" w:rsidRPr="0040081B" w:rsidRDefault="00074855" w:rsidP="00CF7DF0">
            <w:pPr>
              <w:numPr>
                <w:ilvl w:val="0"/>
                <w:numId w:val="511"/>
              </w:numPr>
              <w:spacing w:after="120"/>
              <w:contextualSpacing/>
              <w:jc w:val="both"/>
              <w:rPr>
                <w:rFonts w:eastAsia="Times New Roman" w:cs="Arial"/>
                <w:kern w:val="1"/>
              </w:rPr>
            </w:pPr>
            <w:r w:rsidRPr="00074855">
              <w:rPr>
                <w:rFonts w:eastAsia="Times New Roman" w:cs="Arial"/>
                <w:kern w:val="1"/>
              </w:rPr>
              <w:t>Liczba wspartych osobowych przystanków kolejowych [szt.]</w:t>
            </w:r>
          </w:p>
          <w:p w14:paraId="554AF595" w14:textId="77777777" w:rsidR="0040081B" w:rsidRPr="0040081B" w:rsidRDefault="0040081B" w:rsidP="00CF7DF0">
            <w:pPr>
              <w:numPr>
                <w:ilvl w:val="0"/>
                <w:numId w:val="511"/>
              </w:numPr>
              <w:spacing w:after="120"/>
              <w:contextualSpacing/>
              <w:jc w:val="both"/>
              <w:rPr>
                <w:rFonts w:eastAsia="Times New Roman" w:cs="Arial"/>
                <w:kern w:val="1"/>
              </w:rPr>
            </w:pPr>
            <w:r w:rsidRPr="0040081B">
              <w:t>Liczba wybudowanej, rozbudowanej, modernizowanej infrastruktury do obsługi i serwisowania taboru [szt.]</w:t>
            </w:r>
          </w:p>
          <w:p w14:paraId="37BC327E" w14:textId="77777777" w:rsidR="0040081B" w:rsidRPr="0040081B" w:rsidRDefault="0040081B" w:rsidP="00CF7DF0">
            <w:pPr>
              <w:numPr>
                <w:ilvl w:val="0"/>
                <w:numId w:val="511"/>
              </w:numPr>
              <w:spacing w:after="120"/>
              <w:contextualSpacing/>
              <w:jc w:val="both"/>
              <w:rPr>
                <w:rFonts w:eastAsia="Times New Roman" w:cs="Arial"/>
                <w:kern w:val="1"/>
              </w:rPr>
            </w:pPr>
            <w:r w:rsidRPr="0040081B">
              <w:t>Liczba obiektów dostosowanych do potrzeb osób z niepełnosprawnościami [szt.]</w:t>
            </w:r>
          </w:p>
          <w:p w14:paraId="49E9CBB0" w14:textId="77777777" w:rsidR="0040081B" w:rsidRPr="0040081B" w:rsidRDefault="0040081B" w:rsidP="00CF7DF0">
            <w:pPr>
              <w:numPr>
                <w:ilvl w:val="0"/>
                <w:numId w:val="511"/>
              </w:numPr>
              <w:spacing w:after="120"/>
              <w:contextualSpacing/>
              <w:jc w:val="both"/>
              <w:rPr>
                <w:rFonts w:eastAsia="Times New Roman" w:cs="Arial"/>
                <w:kern w:val="1"/>
              </w:rPr>
            </w:pPr>
            <w:r w:rsidRPr="0040081B">
              <w:t>Liczba podmiotów wykorzystujących technologie informacyjno-komunikacyjne (TIK) [szt.]</w:t>
            </w:r>
          </w:p>
          <w:p w14:paraId="2937F675" w14:textId="77777777" w:rsidR="0040081B" w:rsidRPr="0040081B" w:rsidRDefault="0040081B" w:rsidP="00CF7DF0">
            <w:pPr>
              <w:numPr>
                <w:ilvl w:val="0"/>
                <w:numId w:val="511"/>
              </w:numPr>
              <w:spacing w:after="120"/>
              <w:contextualSpacing/>
              <w:jc w:val="both"/>
              <w:rPr>
                <w:rFonts w:eastAsia="Times New Roman" w:cs="Arial"/>
                <w:kern w:val="1"/>
              </w:rPr>
            </w:pPr>
            <w:r w:rsidRPr="0040081B">
              <w:t>Liczba osób objętych szkoleniami/doradztwem w zakresie kompetencji cyfrowych O/K/M [os.]</w:t>
            </w:r>
          </w:p>
          <w:p w14:paraId="62F69FF9" w14:textId="77777777" w:rsidR="0040081B" w:rsidRPr="0040081B" w:rsidRDefault="0040081B" w:rsidP="00CF7DF0">
            <w:pPr>
              <w:numPr>
                <w:ilvl w:val="0"/>
                <w:numId w:val="511"/>
              </w:numPr>
              <w:spacing w:after="120"/>
              <w:contextualSpacing/>
              <w:jc w:val="both"/>
              <w:rPr>
                <w:rFonts w:eastAsia="Times New Roman" w:cs="Arial"/>
                <w:kern w:val="1"/>
              </w:rPr>
            </w:pPr>
            <w:r w:rsidRPr="0040081B">
              <w:rPr>
                <w:rFonts w:eastAsia="Times New Roman" w:cs="Arial"/>
                <w:kern w:val="1"/>
              </w:rPr>
              <w:t>Liczba projektów, w których sfinansowano koszty racjonalnych usprawnień dla osób z niepełnosprawnościami [szt.]</w:t>
            </w:r>
          </w:p>
          <w:p w14:paraId="2A63F983" w14:textId="77777777" w:rsidR="0040081B" w:rsidRPr="0040081B" w:rsidRDefault="0040081B" w:rsidP="0040081B">
            <w:pPr>
              <w:spacing w:after="120"/>
              <w:ind w:left="720"/>
              <w:contextualSpacing/>
              <w:jc w:val="both"/>
              <w:rPr>
                <w:rFonts w:eastAsia="Times New Roman" w:cs="Arial"/>
                <w:kern w:val="1"/>
              </w:rPr>
            </w:pPr>
          </w:p>
          <w:p w14:paraId="5867D933" w14:textId="77777777" w:rsidR="0040081B" w:rsidRPr="0040081B" w:rsidRDefault="0040081B" w:rsidP="0040081B">
            <w:pPr>
              <w:tabs>
                <w:tab w:val="left" w:pos="0"/>
              </w:tabs>
              <w:spacing w:after="120"/>
              <w:contextualSpacing/>
              <w:jc w:val="both"/>
              <w:rPr>
                <w:rFonts w:eastAsia="Times New Roman" w:cs="Arial"/>
                <w:kern w:val="1"/>
              </w:rPr>
            </w:pPr>
            <w:r w:rsidRPr="0040081B">
              <w:rPr>
                <w:rFonts w:eastAsia="Times New Roman" w:cs="Arial"/>
                <w:kern w:val="1"/>
              </w:rPr>
              <w:t>Wskaźniki rezultatu:</w:t>
            </w:r>
          </w:p>
          <w:p w14:paraId="230465BA" w14:textId="77777777" w:rsidR="0040081B" w:rsidRPr="0040081B" w:rsidRDefault="0040081B" w:rsidP="00CF7DF0">
            <w:pPr>
              <w:numPr>
                <w:ilvl w:val="0"/>
                <w:numId w:val="512"/>
              </w:numPr>
              <w:tabs>
                <w:tab w:val="left" w:pos="0"/>
              </w:tabs>
              <w:spacing w:after="120"/>
              <w:contextualSpacing/>
              <w:jc w:val="both"/>
              <w:rPr>
                <w:rFonts w:eastAsia="Times New Roman" w:cs="Arial"/>
                <w:kern w:val="1"/>
              </w:rPr>
            </w:pPr>
            <w:r w:rsidRPr="0040081B">
              <w:rPr>
                <w:rFonts w:eastAsia="Times New Roman" w:cs="Arial"/>
                <w:kern w:val="1"/>
              </w:rPr>
              <w:t>Wzrost zatrudnienia we wspieranych przedsiębiorstwach O/K/M [EPC]</w:t>
            </w:r>
          </w:p>
          <w:p w14:paraId="7ABF4F22" w14:textId="77777777" w:rsidR="0040081B" w:rsidRPr="0040081B" w:rsidRDefault="0040081B" w:rsidP="00CF7DF0">
            <w:pPr>
              <w:numPr>
                <w:ilvl w:val="0"/>
                <w:numId w:val="512"/>
              </w:numPr>
              <w:tabs>
                <w:tab w:val="left" w:pos="0"/>
              </w:tabs>
              <w:spacing w:after="120"/>
              <w:contextualSpacing/>
              <w:jc w:val="both"/>
              <w:rPr>
                <w:rFonts w:eastAsia="Times New Roman" w:cs="Arial"/>
                <w:kern w:val="1"/>
              </w:rPr>
            </w:pPr>
            <w:r w:rsidRPr="0040081B">
              <w:rPr>
                <w:rFonts w:cs="ArialNarrow"/>
              </w:rPr>
              <w:t>Wzrost zatrudnienia we wspieranych podmiotach (innych niż przedsiębiorstwa) O/K/M [EPC]</w:t>
            </w:r>
          </w:p>
          <w:p w14:paraId="184BBEE5" w14:textId="77777777" w:rsidR="0040081B" w:rsidRPr="0040081B" w:rsidRDefault="0040081B" w:rsidP="00CF7DF0">
            <w:pPr>
              <w:numPr>
                <w:ilvl w:val="0"/>
                <w:numId w:val="512"/>
              </w:numPr>
              <w:tabs>
                <w:tab w:val="left" w:pos="0"/>
              </w:tabs>
              <w:spacing w:after="120"/>
              <w:contextualSpacing/>
              <w:jc w:val="both"/>
              <w:rPr>
                <w:rFonts w:eastAsia="Times New Roman" w:cs="Arial"/>
                <w:kern w:val="1"/>
              </w:rPr>
            </w:pPr>
            <w:r w:rsidRPr="0040081B">
              <w:rPr>
                <w:rFonts w:eastAsia="Times New Roman" w:cs="Arial"/>
                <w:kern w:val="1"/>
              </w:rPr>
              <w:t>Liczba utrzymanych miejsc pracy [EPC]</w:t>
            </w:r>
          </w:p>
          <w:p w14:paraId="2CE70E44" w14:textId="77777777" w:rsidR="0040081B" w:rsidRPr="0040081B" w:rsidRDefault="0040081B" w:rsidP="00CF7DF0">
            <w:pPr>
              <w:numPr>
                <w:ilvl w:val="0"/>
                <w:numId w:val="512"/>
              </w:numPr>
              <w:tabs>
                <w:tab w:val="left" w:pos="0"/>
              </w:tabs>
              <w:spacing w:after="120"/>
              <w:contextualSpacing/>
              <w:jc w:val="both"/>
              <w:rPr>
                <w:rFonts w:eastAsia="Times New Roman" w:cs="Arial"/>
                <w:kern w:val="1"/>
              </w:rPr>
            </w:pPr>
            <w:r w:rsidRPr="0040081B">
              <w:rPr>
                <w:rFonts w:eastAsia="Times New Roman" w:cs="Arial"/>
                <w:kern w:val="1"/>
              </w:rPr>
              <w:t>Liczba nowo utworzonych miejsc pracy - pozostałe formy [EPC]</w:t>
            </w:r>
          </w:p>
        </w:tc>
        <w:tc>
          <w:tcPr>
            <w:tcW w:w="3701" w:type="dxa"/>
          </w:tcPr>
          <w:p w14:paraId="371B0D96" w14:textId="77777777" w:rsidR="0040081B" w:rsidRPr="0040081B" w:rsidRDefault="0040081B" w:rsidP="0040081B">
            <w:pPr>
              <w:spacing w:after="120"/>
              <w:jc w:val="center"/>
              <w:rPr>
                <w:rFonts w:eastAsia="Times New Roman" w:cs="Arial"/>
                <w:kern w:val="1"/>
              </w:rPr>
            </w:pPr>
            <w:r w:rsidRPr="0040081B">
              <w:rPr>
                <w:rFonts w:eastAsia="Times New Roman" w:cs="Arial"/>
                <w:kern w:val="1"/>
              </w:rPr>
              <w:lastRenderedPageBreak/>
              <w:t>Tak/Nie</w:t>
            </w:r>
          </w:p>
          <w:p w14:paraId="23E506E4" w14:textId="77777777" w:rsidR="0040081B" w:rsidRPr="0040081B" w:rsidRDefault="0040081B" w:rsidP="0040081B">
            <w:pPr>
              <w:spacing w:after="120"/>
              <w:jc w:val="center"/>
              <w:rPr>
                <w:rFonts w:eastAsia="Times New Roman" w:cs="Arial"/>
                <w:kern w:val="1"/>
              </w:rPr>
            </w:pPr>
            <w:r w:rsidRPr="0040081B">
              <w:rPr>
                <w:rFonts w:eastAsia="Times New Roman" w:cs="Arial"/>
                <w:kern w:val="1"/>
              </w:rPr>
              <w:t xml:space="preserve">Kryterium obligatoryjne </w:t>
            </w:r>
          </w:p>
          <w:p w14:paraId="244612AD" w14:textId="77777777" w:rsidR="0040081B" w:rsidRPr="0040081B" w:rsidRDefault="0040081B" w:rsidP="0040081B">
            <w:pPr>
              <w:spacing w:after="120"/>
              <w:jc w:val="center"/>
              <w:rPr>
                <w:rFonts w:eastAsia="Times New Roman" w:cs="Arial"/>
                <w:kern w:val="1"/>
              </w:rPr>
            </w:pPr>
            <w:r w:rsidRPr="0040081B">
              <w:rPr>
                <w:rFonts w:eastAsia="Times New Roman" w:cs="Arial"/>
                <w:kern w:val="1"/>
              </w:rPr>
              <w:t xml:space="preserve">(spełnienie jest niezbędne dla możliwości otrzymania dofinansowania). </w:t>
            </w:r>
          </w:p>
          <w:p w14:paraId="2F473304" w14:textId="77777777" w:rsidR="0040081B" w:rsidRPr="0040081B" w:rsidRDefault="0040081B" w:rsidP="0040081B">
            <w:pPr>
              <w:spacing w:after="120"/>
              <w:jc w:val="center"/>
              <w:rPr>
                <w:rFonts w:eastAsia="Times New Roman" w:cs="Arial"/>
                <w:kern w:val="1"/>
              </w:rPr>
            </w:pPr>
          </w:p>
          <w:p w14:paraId="597CF4D2" w14:textId="77777777" w:rsidR="0040081B" w:rsidRPr="0040081B" w:rsidRDefault="0040081B" w:rsidP="0040081B">
            <w:pPr>
              <w:spacing w:after="120"/>
              <w:jc w:val="center"/>
              <w:rPr>
                <w:rFonts w:eastAsia="Times New Roman" w:cs="Arial"/>
                <w:kern w:val="1"/>
              </w:rPr>
            </w:pPr>
            <w:r w:rsidRPr="0040081B">
              <w:rPr>
                <w:rFonts w:eastAsia="Times New Roman" w:cs="Arial"/>
                <w:kern w:val="1"/>
              </w:rPr>
              <w:t xml:space="preserve">Dopuszcza się skierowanie projektu do poprawy / uzupełnienia w zakresie skutkującym spełnianiem kryterium. </w:t>
            </w:r>
          </w:p>
          <w:p w14:paraId="29C90A5C" w14:textId="77777777" w:rsidR="0040081B" w:rsidRPr="0040081B" w:rsidRDefault="0040081B" w:rsidP="0040081B">
            <w:pPr>
              <w:spacing w:after="120"/>
              <w:jc w:val="center"/>
              <w:rPr>
                <w:rFonts w:eastAsia="Times New Roman" w:cs="Arial"/>
                <w:kern w:val="1"/>
              </w:rPr>
            </w:pPr>
          </w:p>
          <w:p w14:paraId="209F3EBF" w14:textId="41725ED2" w:rsidR="0040081B" w:rsidRPr="0040081B" w:rsidRDefault="0040081B" w:rsidP="0040081B">
            <w:pPr>
              <w:spacing w:after="120"/>
              <w:jc w:val="center"/>
              <w:rPr>
                <w:rFonts w:eastAsia="Times New Roman" w:cs="Arial"/>
                <w:kern w:val="1"/>
              </w:rPr>
            </w:pPr>
            <w:r w:rsidRPr="0040081B">
              <w:rPr>
                <w:rFonts w:eastAsia="Times New Roman" w:cs="Arial"/>
                <w:kern w:val="1"/>
              </w:rPr>
              <w:t>Niespełnienie kryterium po wezwaniu do uzupełnienia / poprawy skutkuje jego odrzuceniem.</w:t>
            </w:r>
            <w:r w:rsidR="00B17AAA">
              <w:rPr>
                <w:rFonts w:eastAsia="Times New Roman" w:cs="Arial"/>
                <w:kern w:val="1"/>
              </w:rPr>
              <w:t xml:space="preserve"> </w:t>
            </w:r>
          </w:p>
          <w:p w14:paraId="1836D844" w14:textId="77777777" w:rsidR="0040081B" w:rsidRPr="0040081B" w:rsidRDefault="0040081B" w:rsidP="0040081B">
            <w:pPr>
              <w:autoSpaceDE w:val="0"/>
              <w:autoSpaceDN w:val="0"/>
              <w:adjustRightInd w:val="0"/>
              <w:jc w:val="both"/>
              <w:rPr>
                <w:rFonts w:cs="Arial"/>
                <w:sz w:val="20"/>
                <w:szCs w:val="20"/>
              </w:rPr>
            </w:pPr>
          </w:p>
          <w:p w14:paraId="0B1368FF" w14:textId="77777777" w:rsidR="0040081B" w:rsidRPr="0040081B" w:rsidRDefault="0040081B" w:rsidP="0040081B">
            <w:pPr>
              <w:spacing w:after="120"/>
              <w:jc w:val="center"/>
              <w:rPr>
                <w:rFonts w:eastAsia="Times New Roman" w:cs="Arial"/>
                <w:b/>
                <w:kern w:val="1"/>
              </w:rPr>
            </w:pPr>
            <w:r w:rsidRPr="0040081B">
              <w:rPr>
                <w:rFonts w:cs="Arial"/>
                <w:b/>
              </w:rPr>
              <w:t>Możliwość jednorazowej korekty</w:t>
            </w:r>
          </w:p>
        </w:tc>
      </w:tr>
      <w:tr w:rsidR="0040081B" w:rsidRPr="0040081B" w14:paraId="0B181DBD" w14:textId="77777777" w:rsidTr="005D1DD2">
        <w:trPr>
          <w:trHeight w:val="992"/>
        </w:trPr>
        <w:tc>
          <w:tcPr>
            <w:tcW w:w="844" w:type="dxa"/>
          </w:tcPr>
          <w:p w14:paraId="28709E4C" w14:textId="77777777" w:rsidR="0040081B" w:rsidRPr="0040081B" w:rsidRDefault="0040081B" w:rsidP="0040081B">
            <w:pPr>
              <w:spacing w:after="120"/>
              <w:jc w:val="center"/>
              <w:rPr>
                <w:rFonts w:eastAsia="Times New Roman" w:cs="Arial"/>
                <w:kern w:val="1"/>
              </w:rPr>
            </w:pPr>
          </w:p>
          <w:p w14:paraId="03758B2E" w14:textId="77777777" w:rsidR="0040081B" w:rsidRPr="0040081B" w:rsidRDefault="0040081B" w:rsidP="0040081B">
            <w:pPr>
              <w:spacing w:after="120"/>
              <w:jc w:val="center"/>
              <w:rPr>
                <w:rFonts w:eastAsia="Times New Roman" w:cs="Arial"/>
                <w:kern w:val="1"/>
              </w:rPr>
            </w:pPr>
          </w:p>
          <w:p w14:paraId="4F69055A" w14:textId="77777777" w:rsidR="0040081B" w:rsidRPr="0040081B" w:rsidRDefault="0040081B" w:rsidP="0040081B">
            <w:pPr>
              <w:spacing w:after="120"/>
              <w:jc w:val="center"/>
              <w:rPr>
                <w:rFonts w:eastAsia="Times New Roman" w:cs="Arial"/>
                <w:kern w:val="1"/>
              </w:rPr>
            </w:pPr>
            <w:r w:rsidRPr="0040081B">
              <w:rPr>
                <w:rFonts w:eastAsia="Times New Roman" w:cs="Arial"/>
                <w:kern w:val="1"/>
              </w:rPr>
              <w:t>3.</w:t>
            </w:r>
          </w:p>
        </w:tc>
        <w:tc>
          <w:tcPr>
            <w:tcW w:w="3707" w:type="dxa"/>
          </w:tcPr>
          <w:p w14:paraId="0AFF3CE4" w14:textId="77777777" w:rsidR="0040081B" w:rsidRPr="0040081B" w:rsidRDefault="0040081B" w:rsidP="0040081B">
            <w:pPr>
              <w:spacing w:after="120"/>
              <w:rPr>
                <w:rFonts w:eastAsia="Times New Roman" w:cs="Arial"/>
                <w:kern w:val="1"/>
              </w:rPr>
            </w:pPr>
          </w:p>
          <w:p w14:paraId="7CCFBF95" w14:textId="77777777" w:rsidR="0040081B" w:rsidRPr="0040081B" w:rsidRDefault="0040081B" w:rsidP="0040081B">
            <w:pPr>
              <w:spacing w:after="120"/>
              <w:rPr>
                <w:rFonts w:eastAsia="Times New Roman" w:cs="Arial"/>
                <w:kern w:val="1"/>
              </w:rPr>
            </w:pPr>
          </w:p>
          <w:p w14:paraId="48F59F47" w14:textId="77777777" w:rsidR="0040081B" w:rsidRPr="0040081B" w:rsidRDefault="0040081B" w:rsidP="0040081B">
            <w:pPr>
              <w:spacing w:after="120"/>
              <w:rPr>
                <w:rFonts w:eastAsia="Times New Roman" w:cs="Arial"/>
                <w:kern w:val="1"/>
              </w:rPr>
            </w:pPr>
            <w:r w:rsidRPr="0040081B">
              <w:rPr>
                <w:rFonts w:eastAsia="Times New Roman" w:cs="Arial"/>
                <w:kern w:val="1"/>
              </w:rPr>
              <w:t>Maksymalny limit dofinansowania</w:t>
            </w:r>
          </w:p>
        </w:tc>
        <w:tc>
          <w:tcPr>
            <w:tcW w:w="6065" w:type="dxa"/>
          </w:tcPr>
          <w:p w14:paraId="11EC5338" w14:textId="77777777" w:rsidR="0040081B" w:rsidRPr="0040081B" w:rsidRDefault="0040081B" w:rsidP="0040081B">
            <w:pPr>
              <w:snapToGrid w:val="0"/>
              <w:jc w:val="both"/>
              <w:rPr>
                <w:rFonts w:ascii="Calibri" w:eastAsia="Times New Roman" w:hAnsi="Calibri" w:cs="Arial"/>
                <w:kern w:val="1"/>
              </w:rPr>
            </w:pPr>
            <w:r w:rsidRPr="0040081B">
              <w:rPr>
                <w:rFonts w:ascii="Calibri" w:eastAsia="Times New Roman" w:hAnsi="Calibri" w:cs="Arial"/>
                <w:kern w:val="1"/>
              </w:rPr>
              <w:t>W ramach tego kryterium sprawdzane jest czy % poziomu dofinansowania projektu nie przekracza</w:t>
            </w:r>
            <w:r w:rsidRPr="0040081B">
              <w:rPr>
                <w:rFonts w:ascii="Calibri" w:hAnsi="Calibri"/>
              </w:rPr>
              <w:t xml:space="preserve"> </w:t>
            </w:r>
            <w:r w:rsidRPr="0040081B">
              <w:rPr>
                <w:rFonts w:ascii="Calibri" w:eastAsia="Times New Roman" w:hAnsi="Calibri" w:cs="Arial"/>
                <w:kern w:val="1"/>
              </w:rPr>
              <w:t>następujących maksymalnych limitów:</w:t>
            </w:r>
          </w:p>
          <w:p w14:paraId="32413874" w14:textId="77777777" w:rsidR="0040081B" w:rsidRPr="0040081B" w:rsidRDefault="0040081B" w:rsidP="0040081B">
            <w:pPr>
              <w:snapToGrid w:val="0"/>
              <w:jc w:val="both"/>
              <w:rPr>
                <w:rFonts w:ascii="Calibri" w:eastAsia="Times New Roman" w:hAnsi="Calibri" w:cs="Arial"/>
                <w:kern w:val="1"/>
              </w:rPr>
            </w:pPr>
          </w:p>
          <w:p w14:paraId="0B1F7AF5" w14:textId="77777777" w:rsidR="0040081B" w:rsidRPr="0040081B" w:rsidRDefault="0040081B" w:rsidP="00CF7DF0">
            <w:pPr>
              <w:widowControl w:val="0"/>
              <w:numPr>
                <w:ilvl w:val="0"/>
                <w:numId w:val="513"/>
              </w:numPr>
              <w:suppressAutoHyphens/>
              <w:autoSpaceDE w:val="0"/>
              <w:autoSpaceDN w:val="0"/>
              <w:adjustRightInd w:val="0"/>
              <w:jc w:val="both"/>
              <w:textAlignment w:val="baseline"/>
              <w:rPr>
                <w:rFonts w:ascii="Calibri" w:eastAsia="SimSun" w:hAnsi="Calibri" w:cs="Calibri"/>
                <w:kern w:val="3"/>
              </w:rPr>
            </w:pPr>
            <w:r w:rsidRPr="0040081B">
              <w:rPr>
                <w:rFonts w:ascii="Calibri" w:eastAsia="SimSun" w:hAnsi="Calibri" w:cs="Calibri"/>
                <w:kern w:val="3"/>
              </w:rPr>
              <w:t>w przypadku projektów nie generujących dochodu – 85%;</w:t>
            </w:r>
          </w:p>
          <w:p w14:paraId="51BCC10D" w14:textId="77777777" w:rsidR="0040081B" w:rsidRPr="0040081B" w:rsidRDefault="0040081B" w:rsidP="00CF7DF0">
            <w:pPr>
              <w:widowControl w:val="0"/>
              <w:numPr>
                <w:ilvl w:val="0"/>
                <w:numId w:val="513"/>
              </w:numPr>
              <w:suppressAutoHyphens/>
              <w:autoSpaceDE w:val="0"/>
              <w:autoSpaceDN w:val="0"/>
              <w:adjustRightInd w:val="0"/>
              <w:jc w:val="both"/>
              <w:textAlignment w:val="baseline"/>
              <w:rPr>
                <w:rFonts w:ascii="Calibri" w:eastAsia="SimSun" w:hAnsi="Calibri" w:cs="Calibri"/>
                <w:kern w:val="3"/>
              </w:rPr>
            </w:pPr>
            <w:r w:rsidRPr="0040081B">
              <w:rPr>
                <w:rFonts w:ascii="Calibri" w:eastAsia="SimSun" w:hAnsi="Calibri" w:cs="Calibri"/>
                <w:kern w:val="3"/>
              </w:rPr>
              <w:t>w przypadku projektów generujących dochód – zgodnie z wyliczeniami luki finansowej ale nie więcej niż 85%</w:t>
            </w:r>
          </w:p>
          <w:p w14:paraId="5146E477" w14:textId="77777777" w:rsidR="0040081B" w:rsidRPr="0040081B" w:rsidRDefault="0040081B" w:rsidP="00CF7DF0">
            <w:pPr>
              <w:widowControl w:val="0"/>
              <w:numPr>
                <w:ilvl w:val="0"/>
                <w:numId w:val="513"/>
              </w:numPr>
              <w:suppressAutoHyphens/>
              <w:autoSpaceDE w:val="0"/>
              <w:autoSpaceDN w:val="0"/>
              <w:adjustRightInd w:val="0"/>
              <w:jc w:val="both"/>
              <w:textAlignment w:val="baseline"/>
              <w:rPr>
                <w:rFonts w:ascii="Calibri" w:eastAsia="SimSun" w:hAnsi="Calibri" w:cs="Calibri"/>
                <w:kern w:val="3"/>
              </w:rPr>
            </w:pPr>
            <w:r w:rsidRPr="0040081B">
              <w:rPr>
                <w:rFonts w:eastAsia="SimSun" w:cs="Tahoma"/>
                <w:kern w:val="3"/>
              </w:rPr>
              <w:t xml:space="preserve">w przypadku projektu objętego pomocą publiczną/pomocą de </w:t>
            </w:r>
            <w:proofErr w:type="spellStart"/>
            <w:r w:rsidRPr="0040081B">
              <w:rPr>
                <w:rFonts w:eastAsia="SimSun" w:cs="Tahoma"/>
                <w:kern w:val="3"/>
              </w:rPr>
              <w:t>minimis</w:t>
            </w:r>
            <w:proofErr w:type="spellEnd"/>
            <w:r w:rsidRPr="0040081B">
              <w:rPr>
                <w:rFonts w:eastAsia="SimSun" w:cs="Tahoma"/>
                <w:kern w:val="3"/>
              </w:rPr>
              <w:t xml:space="preserve">/rekompensatą – w wysokości wynikającej z reguł pomocy publicznej/pomocy de </w:t>
            </w:r>
            <w:proofErr w:type="spellStart"/>
            <w:r w:rsidRPr="0040081B">
              <w:rPr>
                <w:rFonts w:eastAsia="SimSun" w:cs="Tahoma"/>
                <w:kern w:val="3"/>
              </w:rPr>
              <w:t>minimis</w:t>
            </w:r>
            <w:proofErr w:type="spellEnd"/>
            <w:r w:rsidRPr="0040081B">
              <w:rPr>
                <w:rFonts w:eastAsia="SimSun" w:cs="Tahoma"/>
                <w:kern w:val="3"/>
              </w:rPr>
              <w:t>/rekompensaty ale nie więcej niż 85%;</w:t>
            </w:r>
            <w:r w:rsidRPr="0040081B">
              <w:rPr>
                <w:rFonts w:cs="Arial"/>
              </w:rPr>
              <w:t xml:space="preserve"> </w:t>
            </w:r>
          </w:p>
          <w:p w14:paraId="27B793C8" w14:textId="77777777" w:rsidR="0040081B" w:rsidRPr="0040081B" w:rsidRDefault="0040081B" w:rsidP="0040081B">
            <w:pPr>
              <w:jc w:val="both"/>
              <w:rPr>
                <w:rFonts w:eastAsia="Times New Roman" w:cs="Arial"/>
                <w:kern w:val="1"/>
              </w:rPr>
            </w:pPr>
          </w:p>
        </w:tc>
        <w:tc>
          <w:tcPr>
            <w:tcW w:w="3701" w:type="dxa"/>
          </w:tcPr>
          <w:p w14:paraId="48AD1E5F" w14:textId="77777777" w:rsidR="0040081B" w:rsidRPr="0040081B" w:rsidRDefault="0040081B" w:rsidP="0040081B">
            <w:pPr>
              <w:spacing w:after="120"/>
              <w:jc w:val="center"/>
              <w:rPr>
                <w:rFonts w:cs="Arial"/>
                <w:kern w:val="1"/>
              </w:rPr>
            </w:pPr>
            <w:r w:rsidRPr="0040081B">
              <w:rPr>
                <w:rFonts w:cs="Arial"/>
                <w:kern w:val="1"/>
              </w:rPr>
              <w:t>Tak/Nie</w:t>
            </w:r>
          </w:p>
          <w:p w14:paraId="3472FDA0" w14:textId="77777777" w:rsidR="0040081B" w:rsidRPr="0040081B" w:rsidRDefault="0040081B" w:rsidP="0040081B">
            <w:pPr>
              <w:spacing w:after="120"/>
              <w:jc w:val="center"/>
              <w:rPr>
                <w:rFonts w:cs="Arial"/>
                <w:kern w:val="1"/>
              </w:rPr>
            </w:pPr>
            <w:r w:rsidRPr="0040081B">
              <w:rPr>
                <w:rFonts w:cs="Arial"/>
                <w:kern w:val="1"/>
              </w:rPr>
              <w:t>Kryterium obligatoryjne</w:t>
            </w:r>
          </w:p>
          <w:p w14:paraId="3A78B82B" w14:textId="77777777" w:rsidR="0040081B" w:rsidRPr="0040081B" w:rsidRDefault="0040081B" w:rsidP="0040081B">
            <w:pPr>
              <w:spacing w:after="120"/>
              <w:jc w:val="center"/>
              <w:rPr>
                <w:rFonts w:cs="Arial"/>
                <w:kern w:val="1"/>
              </w:rPr>
            </w:pPr>
            <w:r w:rsidRPr="0040081B">
              <w:rPr>
                <w:rFonts w:cs="Arial"/>
                <w:kern w:val="1"/>
              </w:rPr>
              <w:t>(spełnienie jest niezbędne dla możliwości otrzymania dofinansowania).</w:t>
            </w:r>
          </w:p>
          <w:p w14:paraId="443E29AE" w14:textId="77777777" w:rsidR="0040081B" w:rsidRPr="0040081B" w:rsidRDefault="0040081B" w:rsidP="0040081B">
            <w:pPr>
              <w:spacing w:after="120"/>
              <w:jc w:val="center"/>
              <w:rPr>
                <w:rFonts w:cs="Arial"/>
                <w:kern w:val="1"/>
              </w:rPr>
            </w:pPr>
            <w:r w:rsidRPr="0040081B">
              <w:rPr>
                <w:rFonts w:cs="Arial"/>
                <w:kern w:val="1"/>
              </w:rPr>
              <w:t>Dopuszcza się skierowanie projektu do poprawy/uzupełnienia w zakresie skutkującym spełnianiem kryterium.</w:t>
            </w:r>
          </w:p>
          <w:p w14:paraId="1FD1CCCF" w14:textId="77777777" w:rsidR="0040081B" w:rsidRPr="0040081B" w:rsidRDefault="0040081B" w:rsidP="0040081B">
            <w:pPr>
              <w:spacing w:after="120"/>
              <w:jc w:val="center"/>
              <w:rPr>
                <w:rFonts w:cs="Arial"/>
                <w:kern w:val="1"/>
              </w:rPr>
            </w:pPr>
            <w:r w:rsidRPr="0040081B">
              <w:rPr>
                <w:rFonts w:cs="Arial"/>
                <w:kern w:val="1"/>
              </w:rPr>
              <w:t>Niespełnienie kryterium po wezwaniu do uzupełnienia/ poprawy skutkuje jego odrzuceniem.</w:t>
            </w:r>
          </w:p>
          <w:p w14:paraId="4EAAD772" w14:textId="77777777" w:rsidR="0040081B" w:rsidRPr="0040081B" w:rsidRDefault="0040081B" w:rsidP="0040081B">
            <w:pPr>
              <w:spacing w:after="120"/>
              <w:jc w:val="center"/>
              <w:rPr>
                <w:rFonts w:eastAsia="Times New Roman" w:cs="Arial"/>
                <w:kern w:val="1"/>
              </w:rPr>
            </w:pPr>
            <w:r w:rsidRPr="0040081B">
              <w:rPr>
                <w:rFonts w:eastAsia="Times New Roman" w:cs="Arial"/>
                <w:b/>
                <w:kern w:val="1"/>
              </w:rPr>
              <w:t>Możliwość jednorazowej korekty</w:t>
            </w:r>
          </w:p>
        </w:tc>
      </w:tr>
      <w:tr w:rsidR="0040081B" w:rsidRPr="0040081B" w14:paraId="2616E45F" w14:textId="77777777" w:rsidTr="005D1DD2">
        <w:tc>
          <w:tcPr>
            <w:tcW w:w="844" w:type="dxa"/>
          </w:tcPr>
          <w:p w14:paraId="37398FA9" w14:textId="77777777" w:rsidR="0040081B" w:rsidRPr="0040081B" w:rsidRDefault="0040081B" w:rsidP="0040081B">
            <w:pPr>
              <w:tabs>
                <w:tab w:val="left" w:pos="709"/>
              </w:tabs>
              <w:jc w:val="both"/>
              <w:rPr>
                <w:rFonts w:ascii="Calibri" w:eastAsia="Times New Roman" w:hAnsi="Calibri" w:cs="Tahoma"/>
                <w:iCs/>
              </w:rPr>
            </w:pPr>
            <w:r w:rsidRPr="0040081B">
              <w:rPr>
                <w:rFonts w:ascii="Calibri" w:eastAsia="Times New Roman" w:hAnsi="Calibri" w:cs="Tahoma"/>
                <w:iCs/>
              </w:rPr>
              <w:t>4.</w:t>
            </w:r>
          </w:p>
        </w:tc>
        <w:tc>
          <w:tcPr>
            <w:tcW w:w="3707" w:type="dxa"/>
          </w:tcPr>
          <w:p w14:paraId="3649227B" w14:textId="77777777" w:rsidR="0040081B" w:rsidRPr="0040081B" w:rsidRDefault="0040081B" w:rsidP="0040081B">
            <w:pPr>
              <w:tabs>
                <w:tab w:val="left" w:pos="709"/>
              </w:tabs>
              <w:jc w:val="both"/>
              <w:rPr>
                <w:rFonts w:ascii="Calibri" w:eastAsia="Times New Roman" w:hAnsi="Calibri" w:cs="Tahoma"/>
                <w:iCs/>
              </w:rPr>
            </w:pPr>
            <w:r w:rsidRPr="0040081B">
              <w:rPr>
                <w:rFonts w:ascii="Calibri" w:eastAsia="Times New Roman" w:hAnsi="Calibri" w:cs="Tahoma"/>
                <w:iCs/>
              </w:rPr>
              <w:t>Minimalna/maksymalna wartość wydatków kwalifikowalnych projektu</w:t>
            </w:r>
          </w:p>
        </w:tc>
        <w:tc>
          <w:tcPr>
            <w:tcW w:w="6065" w:type="dxa"/>
          </w:tcPr>
          <w:p w14:paraId="2EBCAB97" w14:textId="77777777" w:rsidR="0040081B" w:rsidRPr="0040081B" w:rsidRDefault="0040081B" w:rsidP="0040081B">
            <w:pPr>
              <w:tabs>
                <w:tab w:val="left" w:pos="709"/>
              </w:tabs>
              <w:jc w:val="both"/>
              <w:rPr>
                <w:rFonts w:ascii="Calibri" w:hAnsi="Calibri" w:cs="Tahoma"/>
                <w:iCs/>
              </w:rPr>
            </w:pPr>
            <w:r w:rsidRPr="0040081B">
              <w:rPr>
                <w:rFonts w:ascii="Calibri" w:eastAsia="Times New Roman" w:hAnsi="Calibri" w:cs="Tahoma"/>
                <w:iCs/>
              </w:rPr>
              <w:t>W ramach tego kryterium sprawdzane jest, czy osiągnięta została minimalna wartość wydatków kwalifikowalnych projektu:</w:t>
            </w:r>
          </w:p>
          <w:p w14:paraId="170F90B5" w14:textId="77777777" w:rsidR="0040081B" w:rsidRPr="0040081B" w:rsidRDefault="0040081B" w:rsidP="0040081B">
            <w:pPr>
              <w:tabs>
                <w:tab w:val="left" w:pos="709"/>
              </w:tabs>
              <w:jc w:val="both"/>
              <w:rPr>
                <w:rFonts w:ascii="Calibri" w:hAnsi="Calibri" w:cs="Tahoma"/>
                <w:iCs/>
              </w:rPr>
            </w:pPr>
          </w:p>
          <w:p w14:paraId="4B2F22DB" w14:textId="77777777" w:rsidR="0040081B" w:rsidRPr="0040081B" w:rsidRDefault="0040081B" w:rsidP="0040081B">
            <w:pPr>
              <w:tabs>
                <w:tab w:val="left" w:pos="709"/>
              </w:tabs>
              <w:jc w:val="both"/>
              <w:rPr>
                <w:rFonts w:ascii="Calibri" w:hAnsi="Calibri" w:cs="Tahoma"/>
                <w:iCs/>
              </w:rPr>
            </w:pPr>
            <w:r w:rsidRPr="0040081B">
              <w:rPr>
                <w:rFonts w:ascii="Calibri" w:hAnsi="Calibri" w:cs="Tahoma"/>
                <w:iCs/>
              </w:rPr>
              <w:t xml:space="preserve">- minimalna wartość wydatków kwalifikowanych projektu – </w:t>
            </w:r>
            <w:r w:rsidRPr="0040081B">
              <w:rPr>
                <w:rFonts w:ascii="Calibri" w:hAnsi="Calibri" w:cs="Tahoma"/>
                <w:iCs/>
              </w:rPr>
              <w:br/>
              <w:t>5 000 000 PLN.</w:t>
            </w:r>
          </w:p>
          <w:p w14:paraId="6A5900C0" w14:textId="77777777" w:rsidR="0040081B" w:rsidRPr="0040081B" w:rsidRDefault="0040081B" w:rsidP="0040081B">
            <w:pPr>
              <w:tabs>
                <w:tab w:val="left" w:pos="709"/>
              </w:tabs>
              <w:jc w:val="both"/>
              <w:rPr>
                <w:rFonts w:ascii="Calibri" w:eastAsia="Times New Roman" w:hAnsi="Calibri" w:cs="Tahoma"/>
                <w:iCs/>
              </w:rPr>
            </w:pPr>
          </w:p>
          <w:p w14:paraId="737EB3BE" w14:textId="77777777" w:rsidR="0040081B" w:rsidRPr="0040081B" w:rsidRDefault="0040081B" w:rsidP="0040081B">
            <w:pPr>
              <w:tabs>
                <w:tab w:val="left" w:pos="709"/>
              </w:tabs>
              <w:jc w:val="both"/>
              <w:rPr>
                <w:rFonts w:ascii="Calibri" w:eastAsia="Times New Roman" w:hAnsi="Calibri" w:cs="Tahoma"/>
                <w:iCs/>
              </w:rPr>
            </w:pPr>
          </w:p>
        </w:tc>
        <w:tc>
          <w:tcPr>
            <w:tcW w:w="3701" w:type="dxa"/>
          </w:tcPr>
          <w:p w14:paraId="5EC272BD" w14:textId="77777777" w:rsidR="0040081B" w:rsidRPr="0040081B" w:rsidRDefault="0040081B" w:rsidP="0040081B">
            <w:pPr>
              <w:autoSpaceDE w:val="0"/>
              <w:autoSpaceDN w:val="0"/>
              <w:adjustRightInd w:val="0"/>
              <w:jc w:val="center"/>
              <w:rPr>
                <w:rFonts w:ascii="Calibri" w:eastAsia="Times New Roman" w:hAnsi="Calibri" w:cs="Arial"/>
                <w:kern w:val="1"/>
              </w:rPr>
            </w:pPr>
            <w:r w:rsidRPr="0040081B">
              <w:rPr>
                <w:rFonts w:ascii="Calibri" w:eastAsia="Times New Roman" w:hAnsi="Calibri" w:cs="Arial"/>
                <w:kern w:val="1"/>
              </w:rPr>
              <w:t>Tak/Nie</w:t>
            </w:r>
          </w:p>
          <w:p w14:paraId="64B89A18" w14:textId="77777777" w:rsidR="0040081B" w:rsidRPr="0040081B" w:rsidRDefault="0040081B" w:rsidP="0040081B">
            <w:pPr>
              <w:autoSpaceDE w:val="0"/>
              <w:autoSpaceDN w:val="0"/>
              <w:adjustRightInd w:val="0"/>
              <w:jc w:val="center"/>
              <w:rPr>
                <w:rFonts w:ascii="Calibri" w:eastAsia="Times New Roman" w:hAnsi="Calibri" w:cs="Arial"/>
                <w:kern w:val="1"/>
              </w:rPr>
            </w:pPr>
          </w:p>
          <w:p w14:paraId="18FC77F8" w14:textId="77777777" w:rsidR="0040081B" w:rsidRPr="0040081B" w:rsidRDefault="0040081B" w:rsidP="0040081B">
            <w:pPr>
              <w:autoSpaceDE w:val="0"/>
              <w:autoSpaceDN w:val="0"/>
              <w:adjustRightInd w:val="0"/>
              <w:jc w:val="center"/>
              <w:rPr>
                <w:rFonts w:ascii="Calibri" w:hAnsi="Calibri" w:cs="Arial"/>
              </w:rPr>
            </w:pPr>
            <w:r w:rsidRPr="0040081B">
              <w:rPr>
                <w:rFonts w:ascii="Calibri" w:hAnsi="Calibri" w:cs="Arial"/>
              </w:rPr>
              <w:t>Kryterium obligatoryjne</w:t>
            </w:r>
          </w:p>
          <w:p w14:paraId="28931221" w14:textId="77777777" w:rsidR="0040081B" w:rsidRPr="0040081B" w:rsidRDefault="0040081B" w:rsidP="0040081B">
            <w:pPr>
              <w:autoSpaceDE w:val="0"/>
              <w:autoSpaceDN w:val="0"/>
              <w:adjustRightInd w:val="0"/>
              <w:jc w:val="center"/>
              <w:rPr>
                <w:rFonts w:ascii="Calibri" w:hAnsi="Calibri" w:cs="Arial"/>
              </w:rPr>
            </w:pPr>
            <w:r w:rsidRPr="0040081B">
              <w:rPr>
                <w:rFonts w:ascii="Calibri" w:hAnsi="Calibri" w:cs="Arial"/>
              </w:rPr>
              <w:t>(spełnienie jest niezbędne dla możliwości otrzymania dofinansowania).</w:t>
            </w:r>
          </w:p>
          <w:p w14:paraId="2D2B35D6" w14:textId="77777777" w:rsidR="0040081B" w:rsidRPr="0040081B" w:rsidRDefault="0040081B" w:rsidP="0040081B">
            <w:pPr>
              <w:autoSpaceDE w:val="0"/>
              <w:autoSpaceDN w:val="0"/>
              <w:adjustRightInd w:val="0"/>
              <w:jc w:val="center"/>
              <w:rPr>
                <w:rFonts w:ascii="Calibri" w:hAnsi="Calibri" w:cs="Arial"/>
              </w:rPr>
            </w:pPr>
          </w:p>
          <w:p w14:paraId="6DBD0EE8" w14:textId="77777777" w:rsidR="0040081B" w:rsidRPr="0040081B" w:rsidRDefault="0040081B" w:rsidP="0040081B">
            <w:pPr>
              <w:autoSpaceDE w:val="0"/>
              <w:autoSpaceDN w:val="0"/>
              <w:adjustRightInd w:val="0"/>
              <w:jc w:val="center"/>
              <w:rPr>
                <w:rFonts w:ascii="Calibri" w:hAnsi="Calibri" w:cs="Arial"/>
              </w:rPr>
            </w:pPr>
            <w:r w:rsidRPr="0040081B">
              <w:rPr>
                <w:rFonts w:ascii="Calibri" w:hAnsi="Calibri" w:cs="Arial"/>
              </w:rPr>
              <w:lastRenderedPageBreak/>
              <w:t>Dopuszcza się skierowanie projektu do poprawy/uzupełnienia w zakresie skutkującym spełnianiem kryterium.</w:t>
            </w:r>
          </w:p>
          <w:p w14:paraId="08F1D504" w14:textId="77777777" w:rsidR="0040081B" w:rsidRPr="0040081B" w:rsidRDefault="0040081B" w:rsidP="0040081B">
            <w:pPr>
              <w:autoSpaceDE w:val="0"/>
              <w:autoSpaceDN w:val="0"/>
              <w:adjustRightInd w:val="0"/>
              <w:jc w:val="center"/>
              <w:rPr>
                <w:rFonts w:ascii="Calibri" w:hAnsi="Calibri" w:cs="Arial"/>
              </w:rPr>
            </w:pPr>
          </w:p>
          <w:p w14:paraId="4085C24F" w14:textId="77777777" w:rsidR="0040081B" w:rsidRPr="0040081B" w:rsidRDefault="0040081B" w:rsidP="0040081B">
            <w:pPr>
              <w:autoSpaceDE w:val="0"/>
              <w:autoSpaceDN w:val="0"/>
              <w:adjustRightInd w:val="0"/>
              <w:jc w:val="center"/>
              <w:rPr>
                <w:rFonts w:ascii="Calibri" w:hAnsi="Calibri" w:cs="Arial"/>
              </w:rPr>
            </w:pPr>
            <w:r w:rsidRPr="0040081B">
              <w:rPr>
                <w:rFonts w:ascii="Calibri" w:hAnsi="Calibri" w:cs="Arial"/>
              </w:rPr>
              <w:t>Niespełnienie kryterium po wezwaniu do uzupełnienia/ poprawy skutkuje jego odrzuceniem.</w:t>
            </w:r>
          </w:p>
          <w:p w14:paraId="667C31F4" w14:textId="77777777" w:rsidR="0040081B" w:rsidRPr="0040081B" w:rsidRDefault="0040081B" w:rsidP="0040081B">
            <w:pPr>
              <w:autoSpaceDE w:val="0"/>
              <w:autoSpaceDN w:val="0"/>
              <w:adjustRightInd w:val="0"/>
              <w:jc w:val="center"/>
              <w:rPr>
                <w:rFonts w:ascii="Calibri" w:hAnsi="Calibri" w:cs="Arial"/>
              </w:rPr>
            </w:pPr>
          </w:p>
          <w:p w14:paraId="45955500" w14:textId="77777777" w:rsidR="0040081B" w:rsidRPr="0040081B" w:rsidRDefault="0040081B" w:rsidP="0040081B">
            <w:pPr>
              <w:autoSpaceDE w:val="0"/>
              <w:autoSpaceDN w:val="0"/>
              <w:adjustRightInd w:val="0"/>
              <w:jc w:val="center"/>
              <w:rPr>
                <w:rFonts w:ascii="Calibri" w:hAnsi="Calibri" w:cs="Arial"/>
                <w:b/>
              </w:rPr>
            </w:pPr>
            <w:r w:rsidRPr="0040081B">
              <w:rPr>
                <w:rFonts w:ascii="Calibri" w:hAnsi="Calibri" w:cs="Arial"/>
                <w:b/>
              </w:rPr>
              <w:t>Możliwość jednorazowej korekty</w:t>
            </w:r>
          </w:p>
          <w:p w14:paraId="0CEAC868" w14:textId="77777777" w:rsidR="0040081B" w:rsidRPr="0040081B" w:rsidRDefault="0040081B" w:rsidP="0040081B">
            <w:pPr>
              <w:tabs>
                <w:tab w:val="left" w:pos="709"/>
              </w:tabs>
              <w:jc w:val="both"/>
              <w:rPr>
                <w:rFonts w:ascii="Calibri" w:eastAsia="Times New Roman" w:hAnsi="Calibri" w:cs="Tahoma"/>
                <w:iCs/>
              </w:rPr>
            </w:pPr>
          </w:p>
        </w:tc>
      </w:tr>
    </w:tbl>
    <w:p w14:paraId="5743D8E4" w14:textId="77777777" w:rsidR="0040081B" w:rsidRPr="0040081B" w:rsidRDefault="0040081B" w:rsidP="0040081B">
      <w:pPr>
        <w:tabs>
          <w:tab w:val="left" w:pos="709"/>
        </w:tabs>
        <w:jc w:val="both"/>
        <w:rPr>
          <w:rFonts w:ascii="Calibri" w:eastAsia="Times New Roman" w:hAnsi="Calibri" w:cs="Tahoma"/>
          <w:iCs/>
        </w:rPr>
      </w:pPr>
    </w:p>
    <w:p w14:paraId="60E48E80" w14:textId="77777777" w:rsidR="0040081B" w:rsidRPr="0040081B" w:rsidRDefault="0040081B" w:rsidP="0040081B">
      <w:pPr>
        <w:tabs>
          <w:tab w:val="left" w:pos="709"/>
        </w:tabs>
        <w:jc w:val="both"/>
        <w:rPr>
          <w:rFonts w:ascii="Calibri" w:eastAsia="Times New Roman" w:hAnsi="Calibri" w:cs="Tahoma"/>
          <w:iCs/>
        </w:rPr>
      </w:pPr>
    </w:p>
    <w:p w14:paraId="3B3B9F04" w14:textId="77777777" w:rsidR="00687922" w:rsidRPr="00DF0C08" w:rsidRDefault="00687922" w:rsidP="002E0447">
      <w:pPr>
        <w:spacing w:line="360" w:lineRule="auto"/>
        <w:rPr>
          <w:rFonts w:eastAsia="Times New Roman" w:cs="Arial"/>
          <w:b/>
          <w:bCs/>
          <w:iCs/>
          <w:u w:val="single"/>
        </w:rPr>
      </w:pPr>
    </w:p>
    <w:p w14:paraId="7950201C" w14:textId="77777777" w:rsidR="002E0447" w:rsidRPr="00DF0C08" w:rsidRDefault="00123D47" w:rsidP="00037102">
      <w:pPr>
        <w:pStyle w:val="Nagwek4"/>
        <w:rPr>
          <w:rFonts w:eastAsia="Times New Roman"/>
        </w:rPr>
      </w:pPr>
      <w:bookmarkStart w:id="93" w:name="_Toc517084189"/>
      <w:bookmarkStart w:id="94" w:name="_Toc517092129"/>
      <w:bookmarkStart w:id="95" w:name="_Toc517092300"/>
      <w:bookmarkStart w:id="96" w:name="_Toc71292934"/>
      <w:bookmarkStart w:id="97" w:name="_Toc71293011"/>
      <w:r w:rsidRPr="00DF0C08">
        <w:rPr>
          <w:rFonts w:eastAsia="Times New Roman"/>
        </w:rPr>
        <w:t>OŚ PRIORYTETOWA 6 – Infrastruktura spójności społecznej</w:t>
      </w:r>
      <w:bookmarkEnd w:id="93"/>
      <w:bookmarkEnd w:id="94"/>
      <w:bookmarkEnd w:id="95"/>
      <w:bookmarkEnd w:id="96"/>
      <w:bookmarkEnd w:id="97"/>
      <w:r w:rsidRPr="00DF0C08">
        <w:rPr>
          <w:rFonts w:eastAsia="Times New Roman"/>
        </w:rPr>
        <w:t xml:space="preserve"> </w:t>
      </w:r>
    </w:p>
    <w:p w14:paraId="11ECD334" w14:textId="77777777" w:rsidR="002E0447" w:rsidRPr="00DF0C08" w:rsidRDefault="00123D47" w:rsidP="00037102">
      <w:pPr>
        <w:pStyle w:val="Nagwek5"/>
        <w:rPr>
          <w:rFonts w:eastAsia="Times New Roman"/>
        </w:rPr>
      </w:pPr>
      <w:bookmarkStart w:id="98" w:name="_Toc517084190"/>
      <w:bookmarkStart w:id="99" w:name="_Toc517092130"/>
      <w:bookmarkStart w:id="100" w:name="_Toc517092301"/>
      <w:bookmarkStart w:id="101" w:name="_Toc71292935"/>
      <w:bookmarkStart w:id="102" w:name="_Toc71293012"/>
      <w:r w:rsidRPr="00DF0C08">
        <w:rPr>
          <w:rFonts w:eastAsia="Times New Roman"/>
        </w:rPr>
        <w:t>Działanie 6.2 Inwestycje w infrastrukturę zdrowotna (</w:t>
      </w:r>
      <w:r w:rsidR="002E0447" w:rsidRPr="00DF0C08">
        <w:rPr>
          <w:rFonts w:eastAsia="Times New Roman"/>
        </w:rPr>
        <w:t>Narzędzie 14 Policy Paper – opieka koordynowana POZ i AOS</w:t>
      </w:r>
      <w:r w:rsidRPr="00DF0C08">
        <w:rPr>
          <w:rFonts w:eastAsia="Times New Roman"/>
        </w:rPr>
        <w:t>)</w:t>
      </w:r>
      <w:bookmarkEnd w:id="98"/>
      <w:bookmarkEnd w:id="99"/>
      <w:bookmarkEnd w:id="100"/>
      <w:bookmarkEnd w:id="101"/>
      <w:bookmarkEnd w:id="102"/>
      <w:r w:rsidRPr="00DF0C08">
        <w:rPr>
          <w:rFonts w:eastAsia="Times New Roman"/>
        </w:rPr>
        <w:t xml:space="preserve"> </w:t>
      </w:r>
    </w:p>
    <w:p w14:paraId="456F1D46" w14:textId="77777777" w:rsidR="002E0447" w:rsidRPr="00DF0C08" w:rsidRDefault="00123D47" w:rsidP="0047769A">
      <w:pPr>
        <w:rPr>
          <w:rFonts w:eastAsia="Times New Roman" w:cs="Tahoma"/>
          <w:b/>
          <w:kern w:val="1"/>
          <w:u w:val="single"/>
        </w:rPr>
      </w:pPr>
      <w:bookmarkStart w:id="103" w:name="_Toc447877365"/>
      <w:r w:rsidRPr="000D47A2">
        <w:rPr>
          <w:rFonts w:eastAsia="Times New Roman" w:cs="Tahoma"/>
          <w:b/>
          <w:kern w:val="1"/>
        </w:rPr>
        <w:t>6.2.A</w:t>
      </w:r>
      <w:r w:rsidR="002E0447" w:rsidRPr="00DF0C08">
        <w:rPr>
          <w:rFonts w:ascii="Calibri" w:hAnsi="Calibri" w:cs="Arial"/>
        </w:rPr>
        <w:t xml:space="preserve"> przeprowadzeni</w:t>
      </w:r>
      <w:r w:rsidR="005D5C66" w:rsidRPr="00DF0C08">
        <w:rPr>
          <w:rFonts w:ascii="Calibri" w:hAnsi="Calibri" w:cs="Arial"/>
        </w:rPr>
        <w:t>e</w:t>
      </w:r>
      <w:r w:rsidR="002E0447" w:rsidRPr="00DF0C08">
        <w:rPr>
          <w:rFonts w:ascii="Calibri" w:hAnsi="Calibri" w:cs="Arial"/>
        </w:rPr>
        <w:t xml:space="preserve"> niezbędnych, z punktu widzenia udzielania świadczeń zdrowotnych, prac remontowo-budowlanych, w tym w zakresie dostosowania infrastruktury do potrzeb osób starszych i niepełnosprawnych,</w:t>
      </w:r>
      <w:bookmarkEnd w:id="103"/>
    </w:p>
    <w:p w14:paraId="52C2E6C9" w14:textId="77777777" w:rsidR="003001E9" w:rsidRDefault="00123D47" w:rsidP="008F7DDA">
      <w:pPr>
        <w:rPr>
          <w:rFonts w:ascii="Calibri" w:hAnsi="Calibri" w:cs="Arial"/>
        </w:rPr>
      </w:pPr>
      <w:bookmarkStart w:id="104" w:name="_Toc447877366"/>
      <w:r w:rsidRPr="000D47A2">
        <w:rPr>
          <w:rFonts w:eastAsia="Times New Roman" w:cs="Tahoma"/>
          <w:b/>
          <w:kern w:val="1"/>
        </w:rPr>
        <w:t>6.2.B</w:t>
      </w:r>
      <w:r w:rsidR="002E0447" w:rsidRPr="00DF0C08">
        <w:rPr>
          <w:rFonts w:eastAsia="Times New Roman" w:cs="Tahoma"/>
          <w:b/>
          <w:kern w:val="1"/>
          <w:u w:val="single"/>
        </w:rPr>
        <w:t xml:space="preserve"> </w:t>
      </w:r>
      <w:r w:rsidR="002E0447" w:rsidRPr="00DF0C08">
        <w:rPr>
          <w:rFonts w:ascii="Calibri" w:hAnsi="Calibri" w:cs="Arial"/>
        </w:rPr>
        <w:t>wyposażeni</w:t>
      </w:r>
      <w:r w:rsidR="005D5C66" w:rsidRPr="00DF0C08">
        <w:rPr>
          <w:rFonts w:ascii="Calibri" w:hAnsi="Calibri" w:cs="Arial"/>
        </w:rPr>
        <w:t>e</w:t>
      </w:r>
      <w:r w:rsidR="002E0447" w:rsidRPr="00DF0C08">
        <w:rPr>
          <w:rFonts w:ascii="Calibri" w:hAnsi="Calibri" w:cs="Arial"/>
        </w:rPr>
        <w:t xml:space="preserve"> w sprzęt medyczny.</w:t>
      </w:r>
      <w:bookmarkEnd w:id="104"/>
    </w:p>
    <w:tbl>
      <w:tblPr>
        <w:tblW w:w="14737"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708"/>
        <w:gridCol w:w="3685"/>
        <w:gridCol w:w="6806"/>
        <w:gridCol w:w="3538"/>
      </w:tblGrid>
      <w:tr w:rsidR="000D47A2" w:rsidRPr="000D47A2" w14:paraId="271EFDBF" w14:textId="77777777" w:rsidTr="000D47A2">
        <w:trPr>
          <w:trHeight w:val="441"/>
        </w:trPr>
        <w:tc>
          <w:tcPr>
            <w:tcW w:w="708"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1A1C9D7D" w14:textId="77777777" w:rsidR="000D47A2" w:rsidRPr="000D47A2" w:rsidRDefault="000D47A2" w:rsidP="000D47A2">
            <w:pPr>
              <w:spacing w:after="0" w:line="240" w:lineRule="auto"/>
              <w:jc w:val="center"/>
              <w:rPr>
                <w:rFonts w:ascii="Calibri" w:eastAsia="Times New Roman" w:hAnsi="Calibri" w:cs="Times New Roman"/>
                <w:b/>
              </w:rPr>
            </w:pPr>
            <w:r w:rsidRPr="000D47A2">
              <w:rPr>
                <w:rFonts w:ascii="Calibri" w:eastAsia="Times New Roman" w:hAnsi="Calibri" w:cs="Times New Roman"/>
                <w:b/>
              </w:rPr>
              <w:t>Lp.</w:t>
            </w:r>
          </w:p>
        </w:tc>
        <w:tc>
          <w:tcPr>
            <w:tcW w:w="3685"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56D29089" w14:textId="77777777" w:rsidR="000D47A2" w:rsidRPr="000D47A2" w:rsidRDefault="000D47A2" w:rsidP="000D47A2">
            <w:pPr>
              <w:snapToGrid w:val="0"/>
              <w:spacing w:after="0" w:line="240" w:lineRule="auto"/>
              <w:jc w:val="center"/>
              <w:rPr>
                <w:rFonts w:ascii="Calibri" w:eastAsia="Times New Roman" w:hAnsi="Calibri" w:cs="Arial"/>
                <w:b/>
              </w:rPr>
            </w:pPr>
            <w:r w:rsidRPr="000D47A2">
              <w:rPr>
                <w:rFonts w:ascii="Calibri" w:eastAsia="Times New Roman" w:hAnsi="Calibri" w:cs="Arial"/>
                <w:b/>
              </w:rPr>
              <w:t>Nazwa kryterium</w:t>
            </w:r>
          </w:p>
        </w:tc>
        <w:tc>
          <w:tcPr>
            <w:tcW w:w="680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6FFC696" w14:textId="77777777" w:rsidR="000D47A2" w:rsidRPr="000D47A2" w:rsidRDefault="000D47A2" w:rsidP="000D47A2">
            <w:pPr>
              <w:snapToGrid w:val="0"/>
              <w:spacing w:after="0" w:line="240" w:lineRule="auto"/>
              <w:jc w:val="center"/>
              <w:rPr>
                <w:rFonts w:ascii="Calibri" w:eastAsia="Times New Roman" w:hAnsi="Calibri" w:cs="Arial"/>
                <w:b/>
              </w:rPr>
            </w:pPr>
            <w:r w:rsidRPr="000D47A2">
              <w:rPr>
                <w:rFonts w:ascii="Calibri" w:eastAsia="Times New Roman" w:hAnsi="Calibri" w:cs="Arial"/>
                <w:b/>
              </w:rPr>
              <w:t>Definicja kryterium</w:t>
            </w:r>
          </w:p>
        </w:tc>
        <w:tc>
          <w:tcPr>
            <w:tcW w:w="353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D725B21" w14:textId="77777777" w:rsidR="000D47A2" w:rsidRPr="000D47A2" w:rsidRDefault="000D47A2" w:rsidP="000D47A2">
            <w:pPr>
              <w:snapToGrid w:val="0"/>
              <w:spacing w:after="0" w:line="240" w:lineRule="auto"/>
              <w:jc w:val="center"/>
              <w:rPr>
                <w:rFonts w:ascii="Calibri" w:eastAsia="Times New Roman" w:hAnsi="Calibri" w:cs="Arial"/>
                <w:b/>
              </w:rPr>
            </w:pPr>
            <w:r w:rsidRPr="000D47A2">
              <w:rPr>
                <w:rFonts w:ascii="Calibri" w:eastAsia="Times New Roman" w:hAnsi="Calibri" w:cs="Arial"/>
                <w:b/>
              </w:rPr>
              <w:t>Opis znaczenia kryterium</w:t>
            </w:r>
          </w:p>
        </w:tc>
      </w:tr>
      <w:tr w:rsidR="003001E9" w:rsidRPr="00DF0C08" w14:paraId="7EE0661B" w14:textId="77777777" w:rsidTr="000D47A2">
        <w:tc>
          <w:tcPr>
            <w:tcW w:w="708" w:type="dxa"/>
            <w:tcBorders>
              <w:top w:val="single" w:sz="4" w:space="0" w:color="000000"/>
              <w:left w:val="single" w:sz="4" w:space="0" w:color="000000"/>
              <w:bottom w:val="single" w:sz="4" w:space="0" w:color="000000"/>
              <w:right w:val="single" w:sz="4" w:space="0" w:color="000000"/>
            </w:tcBorders>
            <w:hideMark/>
          </w:tcPr>
          <w:p w14:paraId="6AF94C7F" w14:textId="77777777" w:rsidR="003001E9" w:rsidRPr="00DF0C08" w:rsidRDefault="003001E9" w:rsidP="000D47A2">
            <w:pPr>
              <w:rPr>
                <w:rFonts w:ascii="Calibri" w:eastAsia="Times New Roman" w:hAnsi="Calibri" w:cs="Times New Roman"/>
              </w:rPr>
            </w:pPr>
            <w:r w:rsidRPr="00DF0C08">
              <w:rPr>
                <w:rFonts w:ascii="Calibri" w:eastAsia="Times New Roman" w:hAnsi="Calibri" w:cs="Times New Roman"/>
              </w:rPr>
              <w:t>1.</w:t>
            </w:r>
          </w:p>
        </w:tc>
        <w:tc>
          <w:tcPr>
            <w:tcW w:w="3685" w:type="dxa"/>
            <w:tcBorders>
              <w:top w:val="single" w:sz="4" w:space="0" w:color="000000"/>
              <w:left w:val="single" w:sz="4" w:space="0" w:color="000000"/>
              <w:bottom w:val="single" w:sz="4" w:space="0" w:color="000000"/>
              <w:right w:val="single" w:sz="4" w:space="0" w:color="000000"/>
            </w:tcBorders>
            <w:hideMark/>
          </w:tcPr>
          <w:p w14:paraId="78F8823E" w14:textId="77777777" w:rsidR="003001E9" w:rsidRPr="00DF0C08" w:rsidRDefault="003001E9" w:rsidP="000D47A2">
            <w:pPr>
              <w:snapToGrid w:val="0"/>
              <w:rPr>
                <w:rFonts w:ascii="Calibri" w:eastAsia="Times New Roman" w:hAnsi="Calibri" w:cs="Arial"/>
                <w:b/>
              </w:rPr>
            </w:pPr>
            <w:r w:rsidRPr="00DF0C08">
              <w:rPr>
                <w:rFonts w:ascii="Calibri" w:eastAsia="Times New Roman" w:hAnsi="Calibri" w:cs="Arial"/>
                <w:b/>
              </w:rPr>
              <w:t>Udzielenie świadczeń opieki zdrowotnej finansowanych ze środków publicznych w zakresie lub w związku z zakresem objętym wsparciem</w:t>
            </w:r>
          </w:p>
        </w:tc>
        <w:tc>
          <w:tcPr>
            <w:tcW w:w="6806" w:type="dxa"/>
            <w:tcBorders>
              <w:top w:val="single" w:sz="4" w:space="0" w:color="000000"/>
              <w:left w:val="single" w:sz="4" w:space="0" w:color="000000"/>
              <w:bottom w:val="single" w:sz="4" w:space="0" w:color="000000"/>
              <w:right w:val="single" w:sz="4" w:space="0" w:color="000000"/>
            </w:tcBorders>
          </w:tcPr>
          <w:p w14:paraId="70A98A1E" w14:textId="77777777" w:rsidR="003001E9" w:rsidRPr="00DF0C08" w:rsidRDefault="003001E9" w:rsidP="000D47A2">
            <w:pPr>
              <w:snapToGrid w:val="0"/>
              <w:rPr>
                <w:rFonts w:ascii="Calibri" w:eastAsia="Times New Roman" w:hAnsi="Calibri" w:cs="Arial"/>
              </w:rPr>
            </w:pPr>
            <w:r w:rsidRPr="00DF0C08">
              <w:rPr>
                <w:rFonts w:ascii="Calibri" w:eastAsia="Times New Roman" w:hAnsi="Calibri" w:cs="Arial"/>
              </w:rPr>
              <w:t>W ramach przedmiotowego kryterium wnioskodawca zobowiązany jest wykazać</w:t>
            </w:r>
            <w:r w:rsidR="00981526">
              <w:rPr>
                <w:rFonts w:ascii="Calibri" w:eastAsia="Times New Roman" w:hAnsi="Calibri" w:cs="Arial"/>
              </w:rPr>
              <w:t xml:space="preserve"> </w:t>
            </w:r>
            <w:r w:rsidRPr="00DF0C08">
              <w:rPr>
                <w:rFonts w:ascii="Calibri" w:eastAsia="Times New Roman" w:hAnsi="Calibri" w:cs="Arial"/>
              </w:rPr>
              <w:t xml:space="preserve">czy udziela (w określonych przepadkach: będzie udzielać) świadczeń opieki zdrowotnej na podstawie umowy zawartej z Dyrektorem oddziału wojewódzkiego NFZ o udzielanie świadczeń opieki zdrowotnej w adekwatnym dla projektu zakresie. </w:t>
            </w:r>
          </w:p>
          <w:p w14:paraId="33249C02" w14:textId="77777777" w:rsidR="003001E9" w:rsidRPr="00DF0C08" w:rsidRDefault="003001E9" w:rsidP="000D47A2">
            <w:pPr>
              <w:snapToGrid w:val="0"/>
              <w:rPr>
                <w:rFonts w:ascii="Calibri" w:eastAsia="Times New Roman" w:hAnsi="Calibri" w:cs="Arial"/>
              </w:rPr>
            </w:pPr>
            <w:r w:rsidRPr="00DF0C08">
              <w:rPr>
                <w:rFonts w:ascii="Calibri" w:eastAsia="Times New Roman" w:hAnsi="Calibri" w:cs="Arial"/>
              </w:rPr>
              <w:lastRenderedPageBreak/>
              <w:t>W przypadku poszerzenia działalności podmiotu wykonującego działalność leczniczą, wymagane będzie zobowiązanie do świadczenia usług najpóźniej w kolejnym okresie kontraktowania usług przez NFZ po zakończeniu realizacji projektu w ramach kontraktu (ze środków publicznych) a w przypadku jego braku ze środków własnych (nieodpłatnie) lub poprzez ich kontraktację w drodze umowy podpisanej z innym podmiotem posiadającym w danym okresie kontrakt z NFZ.</w:t>
            </w:r>
            <w:r w:rsidRPr="00DF0C08">
              <w:rPr>
                <w:rFonts w:ascii="Calibri" w:eastAsia="Times New Roman" w:hAnsi="Calibri" w:cs="Calibri"/>
              </w:rPr>
              <w:t xml:space="preserve"> W przypadku niepodjęcia świadczenia danych usług beneficjent zostanie zobowiązany do zwrotu dofinansowania - odpowiednie zapisy w tym zakresie zostaną ujęte w umowie o dofinansowanie. </w:t>
            </w:r>
          </w:p>
        </w:tc>
        <w:tc>
          <w:tcPr>
            <w:tcW w:w="3538" w:type="dxa"/>
            <w:tcBorders>
              <w:top w:val="single" w:sz="4" w:space="0" w:color="000000"/>
              <w:left w:val="single" w:sz="4" w:space="0" w:color="000000"/>
              <w:bottom w:val="single" w:sz="4" w:space="0" w:color="000000"/>
              <w:right w:val="single" w:sz="4" w:space="0" w:color="000000"/>
            </w:tcBorders>
          </w:tcPr>
          <w:p w14:paraId="1E81BCFD" w14:textId="77777777" w:rsidR="003001E9" w:rsidRPr="00DF0C08" w:rsidRDefault="003001E9" w:rsidP="000D47A2">
            <w:pPr>
              <w:snapToGrid w:val="0"/>
              <w:jc w:val="center"/>
              <w:rPr>
                <w:rFonts w:ascii="Calibri" w:eastAsia="Times New Roman" w:hAnsi="Calibri" w:cs="Arial"/>
              </w:rPr>
            </w:pPr>
            <w:r w:rsidRPr="00DF0C08">
              <w:rPr>
                <w:rFonts w:ascii="Calibri" w:eastAsia="Times New Roman" w:hAnsi="Calibri" w:cs="Arial"/>
              </w:rPr>
              <w:lastRenderedPageBreak/>
              <w:t>Tak/Nie</w:t>
            </w:r>
          </w:p>
          <w:p w14:paraId="723BFB97" w14:textId="77777777" w:rsidR="003001E9" w:rsidRPr="00DF0C08" w:rsidRDefault="003001E9" w:rsidP="000D47A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 xml:space="preserve">(niespełnienie kryterium </w:t>
            </w:r>
            <w:r w:rsidRPr="00DF0C08">
              <w:rPr>
                <w:rFonts w:ascii="Calibri" w:eastAsia="Times New Roman" w:hAnsi="Calibri" w:cs="Arial"/>
              </w:rPr>
              <w:br/>
              <w:t>oznacza odrzucenie wniosku)</w:t>
            </w:r>
          </w:p>
          <w:p w14:paraId="022FCD37" w14:textId="77777777" w:rsidR="003001E9" w:rsidRPr="00DF0C08" w:rsidRDefault="003001E9" w:rsidP="000D47A2">
            <w:pPr>
              <w:snapToGrid w:val="0"/>
              <w:jc w:val="center"/>
              <w:rPr>
                <w:rFonts w:ascii="Calibri" w:eastAsia="Times New Roman" w:hAnsi="Calibri" w:cs="Arial"/>
              </w:rPr>
            </w:pPr>
          </w:p>
        </w:tc>
      </w:tr>
    </w:tbl>
    <w:p w14:paraId="01BA23AF" w14:textId="77777777" w:rsidR="005D5C66" w:rsidRDefault="005D5C66" w:rsidP="005D5C66">
      <w:pPr>
        <w:rPr>
          <w:rFonts w:eastAsia="Times New Roman" w:cs="Arial"/>
          <w:b/>
          <w:bCs/>
          <w:iCs/>
        </w:rPr>
      </w:pPr>
    </w:p>
    <w:p w14:paraId="5CF79D28" w14:textId="77777777" w:rsidR="00B32AB9" w:rsidRPr="00B32AB9" w:rsidRDefault="00B32AB9" w:rsidP="00B32AB9">
      <w:pPr>
        <w:pStyle w:val="Nagwek5"/>
      </w:pPr>
      <w:bookmarkStart w:id="105" w:name="_Toc71292936"/>
      <w:bookmarkStart w:id="106" w:name="_Toc71293013"/>
      <w:r w:rsidRPr="00B32AB9">
        <w:t>Działanie 6.2 Inwestycje w infrastrukturę zdrowotna (o</w:t>
      </w:r>
      <w:r w:rsidR="009272FC">
        <w:t>n</w:t>
      </w:r>
      <w:r w:rsidRPr="00B32AB9">
        <w:t>kologia)</w:t>
      </w:r>
      <w:bookmarkEnd w:id="105"/>
      <w:bookmarkEnd w:id="106"/>
      <w:r w:rsidRPr="00B32AB9">
        <w:t xml:space="preserve"> </w:t>
      </w:r>
    </w:p>
    <w:p w14:paraId="2254E44C" w14:textId="77777777" w:rsidR="005D5C66" w:rsidRPr="00DF0C08" w:rsidRDefault="005D5C66" w:rsidP="005D5C66">
      <w:pPr>
        <w:rPr>
          <w:rFonts w:eastAsia="Times New Roman" w:cs="Tahoma"/>
          <w:b/>
          <w:kern w:val="1"/>
          <w:u w:val="single"/>
        </w:rPr>
      </w:pPr>
      <w:r w:rsidRPr="000D47A2">
        <w:rPr>
          <w:rFonts w:eastAsia="Times New Roman" w:cs="Tahoma"/>
          <w:b/>
          <w:kern w:val="1"/>
        </w:rPr>
        <w:t>6.2.A</w:t>
      </w:r>
      <w:r w:rsidRPr="00DF0C08">
        <w:rPr>
          <w:rFonts w:ascii="Calibri" w:hAnsi="Calibri" w:cs="Arial"/>
        </w:rPr>
        <w:t xml:space="preserve"> przeprowadzenie niezbędnych, z punktu widzenia udzielania świadczeń zdrowotnych, prac remontowo-budowlanych, w tym w zakresie dostosowania infrastruktury do potrzeb osób starszych i niepełnosprawnych,</w:t>
      </w:r>
    </w:p>
    <w:p w14:paraId="2DC6FD25" w14:textId="77777777" w:rsidR="005D5C66" w:rsidRPr="00C15949" w:rsidRDefault="005D5C66" w:rsidP="00C15949">
      <w:pPr>
        <w:rPr>
          <w:rFonts w:eastAsia="Times New Roman" w:cs="Tahoma"/>
          <w:b/>
          <w:kern w:val="1"/>
          <w:u w:val="single"/>
        </w:rPr>
      </w:pPr>
      <w:r w:rsidRPr="000D47A2">
        <w:rPr>
          <w:rFonts w:eastAsia="Times New Roman" w:cs="Tahoma"/>
          <w:b/>
          <w:kern w:val="1"/>
        </w:rPr>
        <w:t>6.2.B</w:t>
      </w:r>
      <w:r w:rsidRPr="00DF0C08">
        <w:rPr>
          <w:rFonts w:eastAsia="Times New Roman" w:cs="Tahoma"/>
          <w:b/>
          <w:kern w:val="1"/>
          <w:u w:val="single"/>
        </w:rPr>
        <w:t xml:space="preserve"> </w:t>
      </w:r>
      <w:r w:rsidRPr="00DF0C08">
        <w:rPr>
          <w:rFonts w:ascii="Calibri" w:hAnsi="Calibri" w:cs="Arial"/>
        </w:rPr>
        <w:t>wyposażenie w sprzęt medyczny.</w:t>
      </w:r>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708"/>
        <w:gridCol w:w="3684"/>
        <w:gridCol w:w="6807"/>
        <w:gridCol w:w="3543"/>
      </w:tblGrid>
      <w:tr w:rsidR="005D5C66" w:rsidRPr="00DF0C08" w14:paraId="5A60BCD3" w14:textId="77777777" w:rsidTr="000D47A2">
        <w:trPr>
          <w:trHeight w:val="484"/>
          <w:tblHeader/>
        </w:trPr>
        <w:tc>
          <w:tcPr>
            <w:tcW w:w="708" w:type="dxa"/>
            <w:tcBorders>
              <w:top w:val="single" w:sz="4" w:space="0" w:color="000000"/>
              <w:left w:val="single" w:sz="4" w:space="0" w:color="000000"/>
              <w:bottom w:val="single" w:sz="4" w:space="0" w:color="000000"/>
              <w:right w:val="single" w:sz="4" w:space="0" w:color="000000"/>
            </w:tcBorders>
            <w:vAlign w:val="center"/>
            <w:hideMark/>
          </w:tcPr>
          <w:p w14:paraId="45EA3D7F" w14:textId="77777777" w:rsidR="005D5C66" w:rsidRPr="00DF0C08" w:rsidRDefault="005D5C66" w:rsidP="000D47A2">
            <w:pPr>
              <w:spacing w:after="0" w:line="240" w:lineRule="auto"/>
              <w:jc w:val="center"/>
              <w:rPr>
                <w:rFonts w:ascii="Calibri" w:eastAsia="Times New Roman" w:hAnsi="Calibri" w:cs="Times New Roman"/>
                <w:b/>
              </w:rPr>
            </w:pPr>
            <w:r w:rsidRPr="00DF0C08">
              <w:rPr>
                <w:rFonts w:ascii="Calibri" w:eastAsia="Times New Roman" w:hAnsi="Calibri" w:cs="Times New Roman"/>
                <w:b/>
              </w:rPr>
              <w:t>Lp.</w:t>
            </w:r>
          </w:p>
        </w:tc>
        <w:tc>
          <w:tcPr>
            <w:tcW w:w="3684" w:type="dxa"/>
            <w:tcBorders>
              <w:top w:val="single" w:sz="4" w:space="0" w:color="000000"/>
              <w:left w:val="single" w:sz="4" w:space="0" w:color="000000"/>
              <w:bottom w:val="single" w:sz="4" w:space="0" w:color="000000"/>
              <w:right w:val="single" w:sz="4" w:space="0" w:color="000000"/>
            </w:tcBorders>
            <w:vAlign w:val="center"/>
            <w:hideMark/>
          </w:tcPr>
          <w:p w14:paraId="46460ECC" w14:textId="77777777" w:rsidR="005D5C66" w:rsidRPr="00DF0C08" w:rsidRDefault="005D5C66" w:rsidP="000D47A2">
            <w:pPr>
              <w:spacing w:after="0" w:line="240" w:lineRule="auto"/>
              <w:jc w:val="center"/>
              <w:rPr>
                <w:rFonts w:ascii="Calibri" w:eastAsia="Times New Roman" w:hAnsi="Calibri" w:cs="Times New Roman"/>
                <w:b/>
              </w:rPr>
            </w:pPr>
            <w:r w:rsidRPr="00DF0C08">
              <w:rPr>
                <w:rFonts w:ascii="Calibri" w:eastAsia="Times New Roman" w:hAnsi="Calibri" w:cs="Times New Roman"/>
                <w:b/>
              </w:rPr>
              <w:t>Nazwa kryterium</w:t>
            </w:r>
          </w:p>
        </w:tc>
        <w:tc>
          <w:tcPr>
            <w:tcW w:w="6807" w:type="dxa"/>
            <w:tcBorders>
              <w:top w:val="single" w:sz="4" w:space="0" w:color="000000"/>
              <w:left w:val="single" w:sz="4" w:space="0" w:color="000000"/>
              <w:bottom w:val="single" w:sz="4" w:space="0" w:color="000000"/>
              <w:right w:val="single" w:sz="4" w:space="0" w:color="000000"/>
            </w:tcBorders>
            <w:vAlign w:val="center"/>
            <w:hideMark/>
          </w:tcPr>
          <w:p w14:paraId="08B283E6" w14:textId="77777777" w:rsidR="005D5C66" w:rsidRPr="00DF0C08" w:rsidRDefault="005D5C66" w:rsidP="000D47A2">
            <w:pPr>
              <w:spacing w:after="0" w:line="240" w:lineRule="auto"/>
              <w:jc w:val="center"/>
              <w:rPr>
                <w:rFonts w:ascii="Calibri" w:eastAsia="Times New Roman" w:hAnsi="Calibri" w:cs="Times New Roman"/>
              </w:rPr>
            </w:pPr>
            <w:r w:rsidRPr="00DF0C08">
              <w:rPr>
                <w:rFonts w:ascii="Calibri" w:eastAsia="Times New Roman" w:hAnsi="Calibri" w:cs="Times New Roman"/>
                <w:b/>
              </w:rPr>
              <w:t>Definicja kryterium</w:t>
            </w:r>
          </w:p>
        </w:tc>
        <w:tc>
          <w:tcPr>
            <w:tcW w:w="3543" w:type="dxa"/>
            <w:tcBorders>
              <w:top w:val="single" w:sz="4" w:space="0" w:color="000000"/>
              <w:left w:val="single" w:sz="4" w:space="0" w:color="000000"/>
              <w:bottom w:val="single" w:sz="4" w:space="0" w:color="000000"/>
              <w:right w:val="single" w:sz="4" w:space="0" w:color="000000"/>
            </w:tcBorders>
            <w:vAlign w:val="center"/>
            <w:hideMark/>
          </w:tcPr>
          <w:p w14:paraId="437AD596" w14:textId="77777777" w:rsidR="005D5C66" w:rsidRPr="00DF0C08" w:rsidRDefault="005D5C66" w:rsidP="000D47A2">
            <w:pPr>
              <w:spacing w:after="0" w:line="240" w:lineRule="auto"/>
              <w:jc w:val="center"/>
              <w:rPr>
                <w:rFonts w:ascii="Calibri" w:eastAsia="Times New Roman" w:hAnsi="Calibri" w:cs="Times New Roman"/>
              </w:rPr>
            </w:pPr>
            <w:r w:rsidRPr="00DF0C08">
              <w:rPr>
                <w:rFonts w:ascii="Calibri" w:eastAsia="Times New Roman" w:hAnsi="Calibri" w:cs="Times New Roman"/>
                <w:b/>
              </w:rPr>
              <w:t>Opis znaczenia kryterium</w:t>
            </w:r>
          </w:p>
        </w:tc>
      </w:tr>
      <w:tr w:rsidR="005D5C66" w:rsidRPr="00DF0C08" w14:paraId="37B34AAA" w14:textId="77777777" w:rsidTr="000D47A2">
        <w:tc>
          <w:tcPr>
            <w:tcW w:w="708" w:type="dxa"/>
            <w:tcBorders>
              <w:top w:val="single" w:sz="4" w:space="0" w:color="000000"/>
              <w:left w:val="single" w:sz="4" w:space="0" w:color="000000"/>
              <w:bottom w:val="single" w:sz="4" w:space="0" w:color="000000"/>
              <w:right w:val="single" w:sz="4" w:space="0" w:color="000000"/>
            </w:tcBorders>
            <w:hideMark/>
          </w:tcPr>
          <w:p w14:paraId="4C38C29E" w14:textId="77777777" w:rsidR="005D5C66" w:rsidRPr="00DF0C08" w:rsidRDefault="005D5C66" w:rsidP="000D47A2">
            <w:pPr>
              <w:rPr>
                <w:rFonts w:ascii="Calibri" w:eastAsia="Times New Roman" w:hAnsi="Calibri" w:cs="Times New Roman"/>
              </w:rPr>
            </w:pPr>
            <w:r w:rsidRPr="00DF0C08">
              <w:rPr>
                <w:rFonts w:ascii="Calibri" w:eastAsia="Times New Roman" w:hAnsi="Calibri" w:cs="Times New Roman"/>
              </w:rPr>
              <w:t>1.</w:t>
            </w:r>
          </w:p>
        </w:tc>
        <w:tc>
          <w:tcPr>
            <w:tcW w:w="3684" w:type="dxa"/>
            <w:tcBorders>
              <w:top w:val="single" w:sz="4" w:space="0" w:color="000000"/>
              <w:left w:val="single" w:sz="4" w:space="0" w:color="000000"/>
              <w:bottom w:val="single" w:sz="4" w:space="0" w:color="000000"/>
              <w:right w:val="single" w:sz="4" w:space="0" w:color="000000"/>
            </w:tcBorders>
            <w:hideMark/>
          </w:tcPr>
          <w:p w14:paraId="388F0AAE" w14:textId="77777777" w:rsidR="005D5C66" w:rsidRPr="00DF0C08" w:rsidRDefault="005D5C66" w:rsidP="000D47A2">
            <w:pPr>
              <w:snapToGrid w:val="0"/>
              <w:rPr>
                <w:rFonts w:ascii="Calibri" w:eastAsia="Times New Roman" w:hAnsi="Calibri" w:cs="Arial"/>
                <w:b/>
              </w:rPr>
            </w:pPr>
            <w:r w:rsidRPr="00DF0C08">
              <w:rPr>
                <w:rFonts w:ascii="Calibri" w:eastAsia="Times New Roman" w:hAnsi="Calibri" w:cs="Arial"/>
                <w:b/>
              </w:rPr>
              <w:t>Umowa o udzielanie świadczeń opieki zdrowotnej ze środków publicznych</w:t>
            </w:r>
          </w:p>
        </w:tc>
        <w:tc>
          <w:tcPr>
            <w:tcW w:w="6807" w:type="dxa"/>
            <w:tcBorders>
              <w:top w:val="single" w:sz="4" w:space="0" w:color="000000"/>
              <w:left w:val="single" w:sz="4" w:space="0" w:color="000000"/>
              <w:bottom w:val="single" w:sz="4" w:space="0" w:color="000000"/>
              <w:right w:val="single" w:sz="4" w:space="0" w:color="000000"/>
            </w:tcBorders>
          </w:tcPr>
          <w:p w14:paraId="62998289" w14:textId="77777777" w:rsidR="005D5C66" w:rsidRPr="00DF0C08" w:rsidRDefault="005D5C66" w:rsidP="000D47A2">
            <w:pPr>
              <w:snapToGrid w:val="0"/>
              <w:rPr>
                <w:rFonts w:ascii="Calibri" w:eastAsia="Times New Roman" w:hAnsi="Calibri" w:cs="Calibri"/>
              </w:rPr>
            </w:pPr>
            <w:r w:rsidRPr="00DF0C08">
              <w:rPr>
                <w:rFonts w:ascii="Calibri" w:eastAsia="Times New Roman" w:hAnsi="Calibri" w:cs="Calibri"/>
              </w:rPr>
              <w:t>W ramach kryterium wnioskodawca zobowiązany jest wykazać czy udziela świadczeń opieki zdrowotnej ze środków publicznych</w:t>
            </w:r>
            <w:r w:rsidR="00981526">
              <w:rPr>
                <w:rFonts w:ascii="Calibri" w:eastAsia="Times New Roman" w:hAnsi="Calibri" w:cs="Calibri"/>
              </w:rPr>
              <w:t xml:space="preserve"> </w:t>
            </w:r>
            <w:r w:rsidRPr="00DF0C08">
              <w:rPr>
                <w:rFonts w:ascii="Calibri" w:eastAsia="Times New Roman" w:hAnsi="Calibri" w:cs="Calibri"/>
              </w:rPr>
              <w:t>(na podstawie umowy zawartej z Dyrektorem</w:t>
            </w:r>
            <w:r w:rsidR="00981526">
              <w:rPr>
                <w:rFonts w:ascii="Calibri" w:eastAsia="Times New Roman" w:hAnsi="Calibri" w:cs="Calibri"/>
              </w:rPr>
              <w:t xml:space="preserve"> </w:t>
            </w:r>
            <w:r w:rsidRPr="00DF0C08">
              <w:rPr>
                <w:rFonts w:ascii="Calibri" w:eastAsia="Times New Roman" w:hAnsi="Calibri" w:cs="Calibri"/>
              </w:rPr>
              <w:t>dolnośląskiego oddziału NFZ) w rodzaju leczenie szpitalne</w:t>
            </w:r>
            <w:r w:rsidR="00981526">
              <w:rPr>
                <w:rFonts w:ascii="Calibri" w:eastAsia="Times New Roman" w:hAnsi="Calibri" w:cs="Calibri"/>
              </w:rPr>
              <w:t xml:space="preserve"> </w:t>
            </w:r>
            <w:r w:rsidRPr="00DF0C08">
              <w:rPr>
                <w:rFonts w:ascii="Calibri" w:eastAsia="Times New Roman" w:hAnsi="Calibri" w:cs="Calibri"/>
              </w:rPr>
              <w:t>w zakresie zbieżnym z zakresem projektu. W przypadku poszerzenia (rozwoju) działalności medycznej lub zwiększenie potencjału w tym zakresie, wymagane będzie zobowiązanie</w:t>
            </w:r>
            <w:r w:rsidR="00981526">
              <w:rPr>
                <w:rFonts w:ascii="Calibri" w:eastAsia="Times New Roman" w:hAnsi="Calibri" w:cs="Calibri"/>
              </w:rPr>
              <w:t xml:space="preserve"> </w:t>
            </w:r>
            <w:r w:rsidRPr="00DF0C08">
              <w:rPr>
                <w:rFonts w:ascii="Calibri" w:eastAsia="Times New Roman" w:hAnsi="Calibri" w:cs="Calibri"/>
              </w:rPr>
              <w:t>podmiotu do posiadania takiej umowy najpóźniej w kolejnym okresie kontraktowania świadczeń po zakończeniu realizacji projektu.</w:t>
            </w:r>
          </w:p>
          <w:p w14:paraId="3631ACFE" w14:textId="77777777" w:rsidR="005D5C66" w:rsidRPr="00DF0C08" w:rsidRDefault="005D5C66" w:rsidP="000D47A2">
            <w:pPr>
              <w:snapToGrid w:val="0"/>
              <w:rPr>
                <w:rFonts w:ascii="Calibri" w:eastAsia="Times New Roman" w:hAnsi="Calibri" w:cs="Arial"/>
              </w:rPr>
            </w:pPr>
            <w:r w:rsidRPr="00DF0C08">
              <w:rPr>
                <w:rFonts w:ascii="Calibri" w:eastAsia="Times New Roman" w:hAnsi="Calibri" w:cs="Arial"/>
              </w:rPr>
              <w:lastRenderedPageBreak/>
              <w:t>Kryterium będzie weryfikowane w oparciu o wyciąg z umowy z NFZ dołączony do wniosku o dofinansowanie lub złożenie oświadczenia przez wnioskodawcę (w przypadku poszerzenie zakresu usług).</w:t>
            </w:r>
          </w:p>
        </w:tc>
        <w:tc>
          <w:tcPr>
            <w:tcW w:w="3543" w:type="dxa"/>
            <w:tcBorders>
              <w:top w:val="single" w:sz="4" w:space="0" w:color="000000"/>
              <w:left w:val="single" w:sz="4" w:space="0" w:color="000000"/>
              <w:bottom w:val="single" w:sz="4" w:space="0" w:color="000000"/>
              <w:right w:val="single" w:sz="4" w:space="0" w:color="000000"/>
            </w:tcBorders>
          </w:tcPr>
          <w:p w14:paraId="2AC66357" w14:textId="77777777" w:rsidR="005D5C66" w:rsidRPr="00DF0C08" w:rsidRDefault="005D5C66" w:rsidP="000D47A2">
            <w:pPr>
              <w:snapToGrid w:val="0"/>
              <w:jc w:val="center"/>
              <w:rPr>
                <w:rFonts w:ascii="Calibri" w:eastAsia="Times New Roman" w:hAnsi="Calibri" w:cs="Arial"/>
              </w:rPr>
            </w:pPr>
            <w:r w:rsidRPr="00DF0C08">
              <w:rPr>
                <w:rFonts w:ascii="Calibri" w:eastAsia="Times New Roman" w:hAnsi="Calibri" w:cs="Arial"/>
              </w:rPr>
              <w:lastRenderedPageBreak/>
              <w:t>Tak/Nie</w:t>
            </w:r>
          </w:p>
          <w:p w14:paraId="17DDDCFF" w14:textId="77777777" w:rsidR="005D5C66" w:rsidRPr="00DF0C08" w:rsidRDefault="005D5C66" w:rsidP="000D47A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 xml:space="preserve">(niespełnienie kryterium </w:t>
            </w:r>
            <w:r w:rsidRPr="00DF0C08">
              <w:rPr>
                <w:rFonts w:ascii="Calibri" w:eastAsia="Times New Roman" w:hAnsi="Calibri" w:cs="Arial"/>
              </w:rPr>
              <w:br/>
              <w:t>oznacza odrzucenie wniosku)</w:t>
            </w:r>
          </w:p>
          <w:p w14:paraId="3573D4B1" w14:textId="77777777" w:rsidR="005D5C66" w:rsidRPr="00DF0C08" w:rsidRDefault="005D5C66" w:rsidP="000D47A2">
            <w:pPr>
              <w:snapToGrid w:val="0"/>
              <w:jc w:val="center"/>
              <w:rPr>
                <w:rFonts w:ascii="Calibri" w:eastAsia="Times New Roman" w:hAnsi="Calibri" w:cs="Arial"/>
              </w:rPr>
            </w:pPr>
          </w:p>
        </w:tc>
      </w:tr>
      <w:tr w:rsidR="005D5C66" w:rsidRPr="00DF0C08" w14:paraId="7E34333E" w14:textId="77777777" w:rsidTr="000D47A2">
        <w:tc>
          <w:tcPr>
            <w:tcW w:w="708" w:type="dxa"/>
            <w:tcBorders>
              <w:top w:val="single" w:sz="4" w:space="0" w:color="000000"/>
              <w:left w:val="single" w:sz="4" w:space="0" w:color="000000"/>
              <w:bottom w:val="single" w:sz="4" w:space="0" w:color="000000"/>
              <w:right w:val="single" w:sz="4" w:space="0" w:color="000000"/>
            </w:tcBorders>
          </w:tcPr>
          <w:p w14:paraId="744436B8" w14:textId="77777777" w:rsidR="005D5C66" w:rsidRPr="00DF0C08" w:rsidRDefault="005D5C66" w:rsidP="000D47A2">
            <w:pPr>
              <w:rPr>
                <w:rFonts w:ascii="Calibri" w:eastAsia="Times New Roman" w:hAnsi="Calibri" w:cs="Times New Roman"/>
              </w:rPr>
            </w:pPr>
            <w:r w:rsidRPr="00DF0C08">
              <w:rPr>
                <w:rFonts w:ascii="Calibri" w:eastAsia="Times New Roman" w:hAnsi="Calibri" w:cs="Times New Roman"/>
              </w:rPr>
              <w:t>2.</w:t>
            </w:r>
          </w:p>
        </w:tc>
        <w:tc>
          <w:tcPr>
            <w:tcW w:w="3684" w:type="dxa"/>
            <w:tcBorders>
              <w:top w:val="single" w:sz="4" w:space="0" w:color="000000"/>
              <w:left w:val="single" w:sz="4" w:space="0" w:color="000000"/>
              <w:bottom w:val="single" w:sz="4" w:space="0" w:color="000000"/>
              <w:right w:val="single" w:sz="4" w:space="0" w:color="000000"/>
            </w:tcBorders>
          </w:tcPr>
          <w:p w14:paraId="77F41E50" w14:textId="77777777" w:rsidR="005D5C66" w:rsidRPr="00DF0C08" w:rsidRDefault="005D5C66" w:rsidP="000D47A2">
            <w:pPr>
              <w:snapToGrid w:val="0"/>
              <w:rPr>
                <w:rFonts w:ascii="Calibri" w:eastAsia="Times New Roman" w:hAnsi="Calibri" w:cs="Arial"/>
                <w:b/>
              </w:rPr>
            </w:pPr>
            <w:r w:rsidRPr="00DF0C08">
              <w:rPr>
                <w:rFonts w:ascii="Calibri" w:eastAsia="Times New Roman" w:hAnsi="Calibri" w:cs="Arial"/>
                <w:b/>
              </w:rPr>
              <w:t>Opinia o celowości inwestycji</w:t>
            </w:r>
          </w:p>
        </w:tc>
        <w:tc>
          <w:tcPr>
            <w:tcW w:w="6807" w:type="dxa"/>
            <w:tcBorders>
              <w:top w:val="single" w:sz="4" w:space="0" w:color="000000"/>
              <w:left w:val="single" w:sz="4" w:space="0" w:color="000000"/>
              <w:bottom w:val="single" w:sz="4" w:space="0" w:color="000000"/>
              <w:right w:val="single" w:sz="4" w:space="0" w:color="000000"/>
            </w:tcBorders>
          </w:tcPr>
          <w:p w14:paraId="6B3BCB6F" w14:textId="77777777" w:rsidR="005D5C66" w:rsidRPr="00DF0C08" w:rsidRDefault="005D5C66" w:rsidP="000D47A2">
            <w:pPr>
              <w:snapToGrid w:val="0"/>
              <w:rPr>
                <w:rFonts w:ascii="Calibri" w:eastAsia="Times New Roman" w:hAnsi="Calibri" w:cs="Calibri"/>
              </w:rPr>
            </w:pPr>
            <w:r w:rsidRPr="00DF0C08">
              <w:rPr>
                <w:rFonts w:ascii="Calibri" w:eastAsia="Times New Roman" w:hAnsi="Calibri" w:cs="Calibri"/>
              </w:rPr>
              <w:t>W ramach kryterium wnioskodawca zobowiązany jest dołączyć do wniosku o dofinansowanie pozytywną opinie wojewody o celowości realizacji inwestycji, o której mowa w ustawie o świadczeniach opieki zdrowotnej finansowanych ze środków publicznych.</w:t>
            </w:r>
          </w:p>
          <w:p w14:paraId="6FF86293" w14:textId="77777777" w:rsidR="005D5C66" w:rsidRPr="00DF0C08" w:rsidRDefault="005D5C66" w:rsidP="000D47A2">
            <w:pPr>
              <w:snapToGrid w:val="0"/>
              <w:rPr>
                <w:rFonts w:ascii="Calibri" w:eastAsia="Times New Roman" w:hAnsi="Calibri" w:cs="Calibri"/>
              </w:rPr>
            </w:pPr>
            <w:r w:rsidRPr="00DF0C08">
              <w:rPr>
                <w:rFonts w:ascii="Calibri" w:eastAsia="Times New Roman" w:hAnsi="Calibri" w:cs="Calibri"/>
              </w:rPr>
              <w:t xml:space="preserve">Kryterium będzie weryfikowane w oparciu o załącznik do wniosku o dofinansowanie </w:t>
            </w:r>
          </w:p>
        </w:tc>
        <w:tc>
          <w:tcPr>
            <w:tcW w:w="3543" w:type="dxa"/>
            <w:tcBorders>
              <w:top w:val="single" w:sz="4" w:space="0" w:color="000000"/>
              <w:left w:val="single" w:sz="4" w:space="0" w:color="000000"/>
              <w:bottom w:val="single" w:sz="4" w:space="0" w:color="000000"/>
              <w:right w:val="single" w:sz="4" w:space="0" w:color="000000"/>
            </w:tcBorders>
          </w:tcPr>
          <w:p w14:paraId="26EA87FB" w14:textId="77777777" w:rsidR="005D5C66" w:rsidRPr="00DF0C08" w:rsidRDefault="005D5C66" w:rsidP="000D47A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Tak/Nie</w:t>
            </w:r>
          </w:p>
          <w:p w14:paraId="0E6F754A" w14:textId="77777777" w:rsidR="005D5C66" w:rsidRPr="00DF0C08" w:rsidRDefault="005D5C66" w:rsidP="000D47A2">
            <w:pPr>
              <w:autoSpaceDE w:val="0"/>
              <w:autoSpaceDN w:val="0"/>
              <w:adjustRightInd w:val="0"/>
              <w:spacing w:after="0" w:line="240" w:lineRule="auto"/>
              <w:jc w:val="center"/>
              <w:rPr>
                <w:rFonts w:ascii="Calibri" w:eastAsia="Times New Roman" w:hAnsi="Calibri" w:cs="Arial"/>
              </w:rPr>
            </w:pPr>
          </w:p>
          <w:p w14:paraId="64F347D6" w14:textId="77777777" w:rsidR="005D5C66" w:rsidRPr="00DF0C08" w:rsidRDefault="005D5C66" w:rsidP="000D47A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(niespełnienie kryterium</w:t>
            </w:r>
          </w:p>
          <w:p w14:paraId="6417C02C" w14:textId="77777777" w:rsidR="005D5C66" w:rsidRPr="00DF0C08" w:rsidRDefault="005D5C66" w:rsidP="000D47A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oznacza odrzucenie wniosku)</w:t>
            </w:r>
          </w:p>
        </w:tc>
      </w:tr>
      <w:tr w:rsidR="005D5C66" w:rsidRPr="00DF0C08" w14:paraId="24F613EF" w14:textId="77777777" w:rsidTr="000D47A2">
        <w:tc>
          <w:tcPr>
            <w:tcW w:w="708" w:type="dxa"/>
            <w:tcBorders>
              <w:top w:val="single" w:sz="4" w:space="0" w:color="000000"/>
              <w:left w:val="single" w:sz="4" w:space="0" w:color="000000"/>
              <w:bottom w:val="single" w:sz="4" w:space="0" w:color="000000"/>
              <w:right w:val="single" w:sz="4" w:space="0" w:color="000000"/>
            </w:tcBorders>
          </w:tcPr>
          <w:p w14:paraId="339EDADE" w14:textId="77777777" w:rsidR="005D5C66" w:rsidRPr="00DF0C08" w:rsidRDefault="005D5C66" w:rsidP="000D47A2">
            <w:pPr>
              <w:rPr>
                <w:rFonts w:ascii="Calibri" w:eastAsia="Times New Roman" w:hAnsi="Calibri" w:cs="Times New Roman"/>
              </w:rPr>
            </w:pPr>
            <w:r w:rsidRPr="00DF0C08">
              <w:rPr>
                <w:rFonts w:ascii="Calibri" w:eastAsia="Times New Roman" w:hAnsi="Calibri" w:cs="Times New Roman"/>
              </w:rPr>
              <w:t>3.</w:t>
            </w:r>
          </w:p>
        </w:tc>
        <w:tc>
          <w:tcPr>
            <w:tcW w:w="3684" w:type="dxa"/>
            <w:tcBorders>
              <w:top w:val="single" w:sz="4" w:space="0" w:color="000000"/>
              <w:left w:val="single" w:sz="4" w:space="0" w:color="000000"/>
              <w:bottom w:val="single" w:sz="4" w:space="0" w:color="000000"/>
              <w:right w:val="single" w:sz="4" w:space="0" w:color="000000"/>
            </w:tcBorders>
          </w:tcPr>
          <w:p w14:paraId="703F4E89" w14:textId="77777777" w:rsidR="005D5C66" w:rsidRPr="00DF0C08" w:rsidRDefault="005D5C66" w:rsidP="000D47A2">
            <w:pPr>
              <w:snapToGrid w:val="0"/>
              <w:rPr>
                <w:rFonts w:ascii="Calibri" w:eastAsia="Times New Roman" w:hAnsi="Calibri" w:cs="Arial"/>
                <w:b/>
              </w:rPr>
            </w:pPr>
            <w:r w:rsidRPr="00DF0C08">
              <w:rPr>
                <w:rFonts w:ascii="Calibri" w:eastAsia="Times New Roman" w:hAnsi="Calibri" w:cs="Arial"/>
                <w:b/>
              </w:rPr>
              <w:t>Dysponowanie wykwalifikowaną kadrą medyczną</w:t>
            </w:r>
          </w:p>
        </w:tc>
        <w:tc>
          <w:tcPr>
            <w:tcW w:w="6807" w:type="dxa"/>
            <w:tcBorders>
              <w:top w:val="single" w:sz="4" w:space="0" w:color="000000"/>
              <w:left w:val="single" w:sz="4" w:space="0" w:color="000000"/>
              <w:bottom w:val="single" w:sz="4" w:space="0" w:color="000000"/>
              <w:right w:val="single" w:sz="4" w:space="0" w:color="000000"/>
            </w:tcBorders>
          </w:tcPr>
          <w:p w14:paraId="47B4E072" w14:textId="77777777" w:rsidR="005D5C66" w:rsidRPr="00DF0C08" w:rsidRDefault="005D5C66" w:rsidP="000D47A2">
            <w:pPr>
              <w:snapToGrid w:val="0"/>
              <w:rPr>
                <w:rFonts w:ascii="Calibri" w:eastAsia="Times New Roman" w:hAnsi="Calibri" w:cs="Calibri"/>
              </w:rPr>
            </w:pPr>
            <w:r w:rsidRPr="00DF0C08">
              <w:rPr>
                <w:rFonts w:ascii="Calibri" w:eastAsia="Times New Roman" w:hAnsi="Calibri" w:cs="Calibri"/>
              </w:rPr>
              <w:t>W ramach kryterium wnioskodawca zobowiązany jest wykazać, iż w</w:t>
            </w:r>
            <w:r w:rsidR="00981526">
              <w:rPr>
                <w:rFonts w:ascii="Calibri" w:eastAsia="Times New Roman" w:hAnsi="Calibri" w:cs="Calibri"/>
              </w:rPr>
              <w:t xml:space="preserve"> </w:t>
            </w:r>
            <w:r w:rsidRPr="00DF0C08">
              <w:rPr>
                <w:rFonts w:ascii="Calibri" w:eastAsia="Times New Roman" w:hAnsi="Calibri" w:cs="Calibri"/>
              </w:rPr>
              <w:t xml:space="preserve">przypadku projektu przewidującego zakup wyrobów medycznych, wnioskodawca dysponuje lub zobowiązuje się do dysponowania najpóźniej w dniu zakończenia okresu kwalifikowalności wydatków określonego w umowie o dofinansowanie projektu, kadrą medyczną odpowiednio wykwalifikowaną do obsługi wyrobów medycznych objętych projektem. </w:t>
            </w:r>
          </w:p>
          <w:p w14:paraId="011346DE" w14:textId="77777777" w:rsidR="005D5C66" w:rsidRPr="00DF0C08" w:rsidRDefault="005D5C66" w:rsidP="000D47A2">
            <w:pPr>
              <w:snapToGrid w:val="0"/>
              <w:rPr>
                <w:rFonts w:ascii="Calibri" w:eastAsia="Times New Roman" w:hAnsi="Calibri" w:cs="Calibri"/>
              </w:rPr>
            </w:pPr>
            <w:r w:rsidRPr="00DF0C08">
              <w:rPr>
                <w:rFonts w:ascii="Calibri" w:eastAsia="Times New Roman" w:hAnsi="Calibri" w:cs="Calibri"/>
              </w:rPr>
              <w:t>Kryterium będzie weryfikowane w oparciu o oświadczenia wnioskodawcy załączone do wniosku o dofinansowanie</w:t>
            </w:r>
          </w:p>
        </w:tc>
        <w:tc>
          <w:tcPr>
            <w:tcW w:w="3543" w:type="dxa"/>
            <w:tcBorders>
              <w:top w:val="single" w:sz="4" w:space="0" w:color="000000"/>
              <w:left w:val="single" w:sz="4" w:space="0" w:color="000000"/>
              <w:bottom w:val="single" w:sz="4" w:space="0" w:color="000000"/>
              <w:right w:val="single" w:sz="4" w:space="0" w:color="000000"/>
            </w:tcBorders>
          </w:tcPr>
          <w:p w14:paraId="5B9250C5" w14:textId="77777777" w:rsidR="005D5C66" w:rsidRPr="00DF0C08" w:rsidRDefault="005D5C66" w:rsidP="000D47A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Tak/Nie/Nie dotyczy</w:t>
            </w:r>
          </w:p>
          <w:p w14:paraId="17317029" w14:textId="77777777" w:rsidR="005D5C66" w:rsidRPr="00DF0C08" w:rsidRDefault="005D5C66" w:rsidP="000D47A2">
            <w:pPr>
              <w:autoSpaceDE w:val="0"/>
              <w:autoSpaceDN w:val="0"/>
              <w:adjustRightInd w:val="0"/>
              <w:spacing w:after="0" w:line="240" w:lineRule="auto"/>
              <w:jc w:val="center"/>
              <w:rPr>
                <w:rFonts w:ascii="Calibri" w:eastAsia="Times New Roman" w:hAnsi="Calibri" w:cs="Arial"/>
              </w:rPr>
            </w:pPr>
          </w:p>
          <w:p w14:paraId="5EA8849F" w14:textId="77777777" w:rsidR="005D5C66" w:rsidRPr="00DF0C08" w:rsidRDefault="005D5C66" w:rsidP="000D47A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(niespełnienie kryterium</w:t>
            </w:r>
          </w:p>
          <w:p w14:paraId="01F4BCA7" w14:textId="77777777" w:rsidR="005D5C66" w:rsidRPr="00DF0C08" w:rsidRDefault="005D5C66" w:rsidP="000D47A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oznacza odrzucenie wniosku)</w:t>
            </w:r>
          </w:p>
        </w:tc>
      </w:tr>
      <w:tr w:rsidR="005D5C66" w:rsidRPr="00DF0C08" w14:paraId="41455259" w14:textId="77777777" w:rsidTr="000D47A2">
        <w:tc>
          <w:tcPr>
            <w:tcW w:w="708" w:type="dxa"/>
            <w:tcBorders>
              <w:top w:val="single" w:sz="4" w:space="0" w:color="000000"/>
              <w:left w:val="single" w:sz="4" w:space="0" w:color="000000"/>
              <w:bottom w:val="single" w:sz="4" w:space="0" w:color="000000"/>
              <w:right w:val="single" w:sz="4" w:space="0" w:color="000000"/>
            </w:tcBorders>
          </w:tcPr>
          <w:p w14:paraId="0F677353" w14:textId="77777777" w:rsidR="005D5C66" w:rsidRPr="00DF0C08" w:rsidRDefault="005D5C66" w:rsidP="000D47A2">
            <w:pPr>
              <w:rPr>
                <w:rFonts w:ascii="Calibri" w:eastAsia="Times New Roman" w:hAnsi="Calibri" w:cs="Times New Roman"/>
              </w:rPr>
            </w:pPr>
            <w:r w:rsidRPr="00DF0C08">
              <w:rPr>
                <w:rFonts w:ascii="Calibri" w:eastAsia="Times New Roman" w:hAnsi="Calibri" w:cs="Times New Roman"/>
              </w:rPr>
              <w:t>4.</w:t>
            </w:r>
          </w:p>
        </w:tc>
        <w:tc>
          <w:tcPr>
            <w:tcW w:w="3684" w:type="dxa"/>
            <w:tcBorders>
              <w:top w:val="single" w:sz="4" w:space="0" w:color="000000"/>
              <w:left w:val="single" w:sz="4" w:space="0" w:color="000000"/>
              <w:bottom w:val="single" w:sz="4" w:space="0" w:color="000000"/>
              <w:right w:val="single" w:sz="4" w:space="0" w:color="000000"/>
            </w:tcBorders>
          </w:tcPr>
          <w:p w14:paraId="0EBFE3D0" w14:textId="77777777" w:rsidR="005D5C66" w:rsidRPr="00DF0C08" w:rsidRDefault="005D5C66" w:rsidP="000D47A2">
            <w:pPr>
              <w:snapToGrid w:val="0"/>
              <w:rPr>
                <w:rFonts w:ascii="Calibri" w:eastAsia="Times New Roman" w:hAnsi="Calibri" w:cs="Arial"/>
                <w:b/>
              </w:rPr>
            </w:pPr>
            <w:r w:rsidRPr="00DF0C08">
              <w:rPr>
                <w:rFonts w:ascii="Calibri" w:eastAsia="Times New Roman" w:hAnsi="Calibri" w:cs="Arial"/>
                <w:b/>
              </w:rPr>
              <w:t>Dysponowanie infrastrukturą techniczną</w:t>
            </w:r>
          </w:p>
        </w:tc>
        <w:tc>
          <w:tcPr>
            <w:tcW w:w="6807" w:type="dxa"/>
            <w:tcBorders>
              <w:top w:val="single" w:sz="4" w:space="0" w:color="000000"/>
              <w:left w:val="single" w:sz="4" w:space="0" w:color="000000"/>
              <w:bottom w:val="single" w:sz="4" w:space="0" w:color="000000"/>
              <w:right w:val="single" w:sz="4" w:space="0" w:color="000000"/>
            </w:tcBorders>
          </w:tcPr>
          <w:p w14:paraId="72935FED" w14:textId="77777777" w:rsidR="005D5C66" w:rsidRPr="00DF0C08" w:rsidRDefault="005D5C66" w:rsidP="000D47A2">
            <w:pPr>
              <w:snapToGrid w:val="0"/>
              <w:rPr>
                <w:rFonts w:ascii="Calibri" w:eastAsia="Times New Roman" w:hAnsi="Calibri" w:cs="Calibri"/>
              </w:rPr>
            </w:pPr>
            <w:r w:rsidRPr="00DF0C08">
              <w:rPr>
                <w:rFonts w:ascii="Calibri" w:eastAsia="Times New Roman" w:hAnsi="Calibri" w:cs="Calibri"/>
              </w:rPr>
              <w:t>W ramach kryterium wnioskodawca zobowiązany jest wykazać, iż w</w:t>
            </w:r>
            <w:r w:rsidR="00981526">
              <w:rPr>
                <w:rFonts w:ascii="Calibri" w:eastAsia="Times New Roman" w:hAnsi="Calibri" w:cs="Calibri"/>
              </w:rPr>
              <w:t xml:space="preserve"> </w:t>
            </w:r>
            <w:r w:rsidRPr="00DF0C08">
              <w:rPr>
                <w:rFonts w:ascii="Calibri" w:eastAsia="Times New Roman" w:hAnsi="Calibri" w:cs="Calibri"/>
              </w:rPr>
              <w:t xml:space="preserve">przypadku projektu przewidującego zakup wyrobów </w:t>
            </w:r>
            <w:proofErr w:type="spellStart"/>
            <w:r w:rsidRPr="00DF0C08">
              <w:rPr>
                <w:rFonts w:ascii="Calibri" w:eastAsia="Times New Roman" w:hAnsi="Calibri" w:cs="Calibri"/>
              </w:rPr>
              <w:t>medycznych,wnioskodawca</w:t>
            </w:r>
            <w:proofErr w:type="spellEnd"/>
            <w:r w:rsidRPr="00DF0C08">
              <w:rPr>
                <w:rFonts w:ascii="Calibri" w:eastAsia="Times New Roman" w:hAnsi="Calibri" w:cs="Calibri"/>
              </w:rPr>
              <w:t xml:space="preserve"> dysponuje lub zobowiązuje się do dysponowania najpóźniej w dniu zakończenia okresu kwalifikowalności wydatków określonego w umowie o dofinansowanie projektu, </w:t>
            </w:r>
            <w:r w:rsidRPr="00DF0C08">
              <w:rPr>
                <w:rFonts w:ascii="Calibri" w:eastAsia="Times New Roman" w:hAnsi="Calibri" w:cs="Calibri"/>
              </w:rPr>
              <w:lastRenderedPageBreak/>
              <w:t>infrastrukturą techniczną niezbędną do instalacji i użytkowania wyrobów medycznych objętych projektem.</w:t>
            </w:r>
          </w:p>
          <w:p w14:paraId="1AD3FE3C" w14:textId="77777777" w:rsidR="005D5C66" w:rsidRPr="00DF0C08" w:rsidRDefault="005D5C66" w:rsidP="000D47A2">
            <w:pPr>
              <w:snapToGrid w:val="0"/>
              <w:rPr>
                <w:rFonts w:ascii="Calibri" w:eastAsia="Times New Roman" w:hAnsi="Calibri" w:cs="Calibri"/>
              </w:rPr>
            </w:pPr>
            <w:r w:rsidRPr="00DF0C08">
              <w:rPr>
                <w:rFonts w:ascii="Calibri" w:eastAsia="Times New Roman" w:hAnsi="Calibri" w:cs="Calibri"/>
              </w:rPr>
              <w:t>Kryterium będzie weryfikowane w oparciu o oświadczenia wnioskodawcy załączone do wniosku o dofinansowanie.</w:t>
            </w:r>
          </w:p>
        </w:tc>
        <w:tc>
          <w:tcPr>
            <w:tcW w:w="3543" w:type="dxa"/>
            <w:tcBorders>
              <w:top w:val="single" w:sz="4" w:space="0" w:color="000000"/>
              <w:left w:val="single" w:sz="4" w:space="0" w:color="000000"/>
              <w:bottom w:val="single" w:sz="4" w:space="0" w:color="000000"/>
              <w:right w:val="single" w:sz="4" w:space="0" w:color="000000"/>
            </w:tcBorders>
          </w:tcPr>
          <w:p w14:paraId="51CD1671" w14:textId="77777777" w:rsidR="005D5C66" w:rsidRPr="00DF0C08" w:rsidRDefault="005D5C66" w:rsidP="000D47A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lastRenderedPageBreak/>
              <w:t>Tak/Nie/Nie dotyczy</w:t>
            </w:r>
          </w:p>
          <w:p w14:paraId="43E2D44D" w14:textId="77777777" w:rsidR="005D5C66" w:rsidRPr="00DF0C08" w:rsidRDefault="005D5C66" w:rsidP="000D47A2">
            <w:pPr>
              <w:autoSpaceDE w:val="0"/>
              <w:autoSpaceDN w:val="0"/>
              <w:adjustRightInd w:val="0"/>
              <w:spacing w:after="0" w:line="240" w:lineRule="auto"/>
              <w:jc w:val="center"/>
              <w:rPr>
                <w:rFonts w:ascii="Calibri" w:eastAsia="Times New Roman" w:hAnsi="Calibri" w:cs="Arial"/>
              </w:rPr>
            </w:pPr>
          </w:p>
          <w:p w14:paraId="6FF77359" w14:textId="77777777" w:rsidR="005D5C66" w:rsidRPr="00DF0C08" w:rsidRDefault="005D5C66" w:rsidP="000D47A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(niespełnienie kryterium</w:t>
            </w:r>
          </w:p>
          <w:p w14:paraId="03111452" w14:textId="77777777" w:rsidR="005D5C66" w:rsidRPr="00DF0C08" w:rsidRDefault="005D5C66" w:rsidP="000D47A2">
            <w:pPr>
              <w:snapToGrid w:val="0"/>
              <w:jc w:val="center"/>
              <w:rPr>
                <w:rFonts w:ascii="Calibri" w:eastAsia="Times New Roman" w:hAnsi="Calibri" w:cs="Arial"/>
              </w:rPr>
            </w:pPr>
            <w:r w:rsidRPr="00DF0C08">
              <w:rPr>
                <w:rFonts w:ascii="Calibri" w:eastAsia="Times New Roman" w:hAnsi="Calibri" w:cs="Arial"/>
              </w:rPr>
              <w:t>oznacza odrzucenie wniosku)</w:t>
            </w:r>
          </w:p>
        </w:tc>
      </w:tr>
    </w:tbl>
    <w:p w14:paraId="1B7501E5" w14:textId="77777777" w:rsidR="00010FB6" w:rsidRDefault="00010FB6">
      <w:pPr>
        <w:rPr>
          <w:rFonts w:ascii="Calibri" w:eastAsia="Times New Roman" w:hAnsi="Calibri" w:cstheme="majorBidi"/>
          <w:b/>
          <w:color w:val="000000" w:themeColor="text1"/>
        </w:rPr>
      </w:pPr>
    </w:p>
    <w:p w14:paraId="72D66556" w14:textId="77777777" w:rsidR="00270739" w:rsidRPr="00DF0C08" w:rsidRDefault="00270739" w:rsidP="00037102">
      <w:pPr>
        <w:pStyle w:val="Nagwek5"/>
        <w:rPr>
          <w:rFonts w:eastAsia="Times New Roman"/>
        </w:rPr>
      </w:pPr>
      <w:bookmarkStart w:id="107" w:name="_Toc517084191"/>
      <w:bookmarkStart w:id="108" w:name="_Toc517092131"/>
      <w:bookmarkStart w:id="109" w:name="_Toc517092302"/>
      <w:bookmarkStart w:id="110" w:name="_Toc71292937"/>
      <w:bookmarkStart w:id="111" w:name="_Toc71293014"/>
      <w:r w:rsidRPr="00DF0C08">
        <w:rPr>
          <w:rFonts w:eastAsia="Times New Roman"/>
        </w:rPr>
        <w:t>Działanie 6.3 Rewitalizacja zdegradowanych obszarów</w:t>
      </w:r>
      <w:bookmarkEnd w:id="107"/>
      <w:bookmarkEnd w:id="108"/>
      <w:bookmarkEnd w:id="109"/>
      <w:bookmarkEnd w:id="110"/>
      <w:bookmarkEnd w:id="111"/>
    </w:p>
    <w:p w14:paraId="25FA8875" w14:textId="77777777" w:rsidR="006C3752" w:rsidRPr="00690916" w:rsidRDefault="006C3752" w:rsidP="006C3752">
      <w:pPr>
        <w:autoSpaceDE w:val="0"/>
        <w:autoSpaceDN w:val="0"/>
        <w:adjustRightInd w:val="0"/>
        <w:spacing w:after="0" w:line="240" w:lineRule="auto"/>
        <w:jc w:val="both"/>
        <w:rPr>
          <w:rFonts w:eastAsiaTheme="minorHAnsi" w:cs="Arial-BoldMT"/>
          <w:bCs/>
          <w:sz w:val="20"/>
          <w:szCs w:val="20"/>
          <w:lang w:eastAsia="en-US"/>
        </w:rPr>
      </w:pPr>
      <w:r w:rsidRPr="00690916">
        <w:rPr>
          <w:rFonts w:eastAsiaTheme="minorHAnsi" w:cs="Arial-BoldMT"/>
          <w:b/>
          <w:bCs/>
          <w:sz w:val="20"/>
          <w:szCs w:val="20"/>
          <w:lang w:eastAsia="en-US"/>
        </w:rPr>
        <w:t>6.3.A</w:t>
      </w:r>
      <w:r w:rsidRPr="00690916">
        <w:rPr>
          <w:rFonts w:eastAsiaTheme="minorHAnsi" w:cs="Arial-BoldMT"/>
          <w:bCs/>
          <w:sz w:val="20"/>
          <w:szCs w:val="20"/>
          <w:lang w:eastAsia="en-US"/>
        </w:rPr>
        <w:t xml:space="preserve"> Remont, przebudowa, rozbudowa, adaptacja, wyposażenie istniejących zdegradowanych budynków, obiektów, zagospodarowanie terenów i przestrzeni </w:t>
      </w:r>
    </w:p>
    <w:p w14:paraId="1751BFDB" w14:textId="77777777" w:rsidR="00785541" w:rsidRPr="00690916" w:rsidRDefault="006C3752" w:rsidP="00BE4EE6">
      <w:pPr>
        <w:autoSpaceDE w:val="0"/>
        <w:autoSpaceDN w:val="0"/>
        <w:adjustRightInd w:val="0"/>
        <w:spacing w:after="0" w:line="240" w:lineRule="auto"/>
        <w:jc w:val="both"/>
        <w:rPr>
          <w:rFonts w:eastAsiaTheme="minorHAnsi" w:cs="Arial-BoldMT"/>
          <w:bCs/>
          <w:sz w:val="20"/>
          <w:szCs w:val="20"/>
          <w:lang w:eastAsia="en-US"/>
        </w:rPr>
      </w:pPr>
      <w:r w:rsidRPr="00690916">
        <w:rPr>
          <w:rFonts w:eastAsiaTheme="minorHAnsi" w:cs="Arial-BoldMT"/>
          <w:bCs/>
          <w:sz w:val="20"/>
          <w:szCs w:val="20"/>
          <w:lang w:eastAsia="en-US"/>
        </w:rPr>
        <w:t>(np. monitoring miejski lub dostosowanie przestrzeni do potrzeb osób niepełnosprawnych) - w celu przywrócenia lub nadania im nowych funkcji społecznych, kulturalnych, edukacyjnych lub rekreacyjnych;</w:t>
      </w:r>
    </w:p>
    <w:p w14:paraId="3639F5BF" w14:textId="77777777" w:rsidR="00785541" w:rsidRPr="00690916" w:rsidRDefault="00785541" w:rsidP="00BE4EE6">
      <w:pPr>
        <w:autoSpaceDE w:val="0"/>
        <w:autoSpaceDN w:val="0"/>
        <w:adjustRightInd w:val="0"/>
        <w:spacing w:after="0" w:line="240" w:lineRule="auto"/>
        <w:jc w:val="both"/>
        <w:rPr>
          <w:rFonts w:eastAsiaTheme="minorHAnsi" w:cs="Arial-BoldMT"/>
          <w:bCs/>
          <w:sz w:val="20"/>
          <w:szCs w:val="20"/>
          <w:lang w:eastAsia="en-US"/>
        </w:rPr>
      </w:pPr>
    </w:p>
    <w:p w14:paraId="68957B46" w14:textId="77777777" w:rsidR="00270739" w:rsidRPr="00690916" w:rsidRDefault="00270739" w:rsidP="00270739">
      <w:pPr>
        <w:rPr>
          <w:rFonts w:eastAsia="Times New Roman" w:cs="Tahoma"/>
          <w:bCs/>
          <w:iCs/>
          <w:sz w:val="20"/>
          <w:szCs w:val="20"/>
        </w:rPr>
      </w:pPr>
      <w:r w:rsidRPr="00690916">
        <w:rPr>
          <w:rFonts w:eastAsia="Times New Roman" w:cs="Tahoma"/>
          <w:b/>
          <w:bCs/>
          <w:iCs/>
          <w:sz w:val="20"/>
          <w:szCs w:val="20"/>
        </w:rPr>
        <w:t>6.3.B</w:t>
      </w:r>
      <w:r w:rsidRPr="00690916">
        <w:rPr>
          <w:rFonts w:eastAsia="Times New Roman" w:cs="Tahoma"/>
          <w:bCs/>
          <w:iCs/>
          <w:sz w:val="20"/>
          <w:szCs w:val="20"/>
        </w:rPr>
        <w:t xml:space="preserve"> Remont, odnowa części wspólnych wielorodzinnych budynków mieszkalnych</w:t>
      </w:r>
    </w:p>
    <w:p w14:paraId="49A712EE" w14:textId="77777777" w:rsidR="006C3752" w:rsidRPr="00690916" w:rsidRDefault="006C3752" w:rsidP="006C3752">
      <w:pPr>
        <w:autoSpaceDE w:val="0"/>
        <w:autoSpaceDN w:val="0"/>
        <w:adjustRightInd w:val="0"/>
        <w:spacing w:after="0" w:line="240" w:lineRule="auto"/>
        <w:jc w:val="both"/>
        <w:rPr>
          <w:rFonts w:eastAsiaTheme="minorHAnsi" w:cs="Arial-BoldMT"/>
          <w:bCs/>
          <w:sz w:val="20"/>
          <w:szCs w:val="20"/>
          <w:lang w:eastAsia="en-US"/>
        </w:rPr>
      </w:pPr>
      <w:r w:rsidRPr="00690916">
        <w:rPr>
          <w:rFonts w:eastAsiaTheme="minorHAnsi" w:cs="Arial-BoldMT"/>
          <w:b/>
          <w:bCs/>
          <w:sz w:val="20"/>
          <w:szCs w:val="20"/>
          <w:lang w:eastAsia="en-US"/>
        </w:rPr>
        <w:t>6.3.C</w:t>
      </w:r>
      <w:r w:rsidRPr="00690916">
        <w:rPr>
          <w:rFonts w:eastAsiaTheme="minorHAnsi" w:cs="Arial-BoldMT"/>
          <w:bCs/>
          <w:sz w:val="20"/>
          <w:szCs w:val="20"/>
          <w:lang w:eastAsia="en-US"/>
        </w:rPr>
        <w:t xml:space="preserve"> Inwestycje w tzw. drogi lokalne (gminne i powiatowe - tylko przebudowa albo modernizacja dróg*) wraz z infrastrukturą towarzyszącą. Wsparcie będzie możliwie jedynie wtedy, gdy inwestycje takie będą stanowiły element szerszej koncepcji związanej z rewitalizacją (fizyczną, gospodarczą i społeczną) i będą stanowiły element lokalnego programu rewitalizacji *budowa nowych dróg jest możliwa tylko w przypadku projektów komplementarnych wskazanych w działaniu 1.3 RPO WD, schemat 1.3.A, dotyczących zapewnienia przez wnioskodawcę dostępu do terenów inwestycyjnych.</w:t>
      </w:r>
    </w:p>
    <w:p w14:paraId="298E20E2" w14:textId="77777777" w:rsidR="00270739" w:rsidRPr="00690916" w:rsidRDefault="00270739" w:rsidP="00270739">
      <w:pPr>
        <w:rPr>
          <w:rFonts w:eastAsia="Times New Roman" w:cs="Tahoma"/>
          <w:bCs/>
          <w:iCs/>
          <w:sz w:val="20"/>
          <w:szCs w:val="20"/>
        </w:rPr>
      </w:pPr>
    </w:p>
    <w:tbl>
      <w:tblPr>
        <w:tblW w:w="14737"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708"/>
        <w:gridCol w:w="3685"/>
        <w:gridCol w:w="6806"/>
        <w:gridCol w:w="3538"/>
      </w:tblGrid>
      <w:tr w:rsidR="00270739" w:rsidRPr="00DF0C08" w14:paraId="10C68F17" w14:textId="77777777" w:rsidTr="000D47A2">
        <w:trPr>
          <w:trHeight w:val="499"/>
          <w:tblHeader/>
        </w:trPr>
        <w:tc>
          <w:tcPr>
            <w:tcW w:w="708" w:type="dxa"/>
            <w:tcBorders>
              <w:top w:val="single" w:sz="4" w:space="0" w:color="000000"/>
              <w:left w:val="single" w:sz="4" w:space="0" w:color="000000"/>
              <w:bottom w:val="single" w:sz="4" w:space="0" w:color="000000"/>
              <w:right w:val="single" w:sz="4" w:space="0" w:color="000000"/>
            </w:tcBorders>
            <w:vAlign w:val="center"/>
            <w:hideMark/>
          </w:tcPr>
          <w:p w14:paraId="4C905192" w14:textId="77777777" w:rsidR="00270739" w:rsidRPr="00DF0C08" w:rsidRDefault="00270739" w:rsidP="000D47A2">
            <w:pPr>
              <w:snapToGrid w:val="0"/>
              <w:spacing w:after="0" w:line="240" w:lineRule="auto"/>
              <w:jc w:val="center"/>
              <w:rPr>
                <w:rFonts w:eastAsia="Times New Roman" w:cs="Arial"/>
                <w:b/>
                <w:kern w:val="2"/>
              </w:rPr>
            </w:pPr>
            <w:r w:rsidRPr="00DF0C08">
              <w:rPr>
                <w:rFonts w:eastAsia="Times New Roman" w:cs="Arial"/>
                <w:b/>
                <w:kern w:val="2"/>
              </w:rPr>
              <w:t>Lp.</w:t>
            </w:r>
          </w:p>
        </w:tc>
        <w:tc>
          <w:tcPr>
            <w:tcW w:w="3685" w:type="dxa"/>
            <w:tcBorders>
              <w:top w:val="single" w:sz="4" w:space="0" w:color="000000"/>
              <w:left w:val="single" w:sz="4" w:space="0" w:color="000000"/>
              <w:bottom w:val="single" w:sz="4" w:space="0" w:color="000000"/>
              <w:right w:val="single" w:sz="4" w:space="0" w:color="000000"/>
            </w:tcBorders>
            <w:vAlign w:val="center"/>
            <w:hideMark/>
          </w:tcPr>
          <w:p w14:paraId="57963537" w14:textId="77777777" w:rsidR="00270739" w:rsidRPr="00DF0C08" w:rsidRDefault="00270739" w:rsidP="000D47A2">
            <w:pPr>
              <w:snapToGrid w:val="0"/>
              <w:spacing w:after="0" w:line="240" w:lineRule="auto"/>
              <w:jc w:val="center"/>
              <w:rPr>
                <w:rFonts w:eastAsia="Times New Roman" w:cs="Arial"/>
                <w:b/>
                <w:kern w:val="2"/>
              </w:rPr>
            </w:pPr>
            <w:r w:rsidRPr="00DF0C08">
              <w:rPr>
                <w:rFonts w:eastAsia="Times New Roman" w:cs="Arial"/>
                <w:b/>
                <w:kern w:val="2"/>
              </w:rPr>
              <w:t>Nazwa kryterium</w:t>
            </w:r>
          </w:p>
        </w:tc>
        <w:tc>
          <w:tcPr>
            <w:tcW w:w="6806" w:type="dxa"/>
            <w:tcBorders>
              <w:top w:val="single" w:sz="4" w:space="0" w:color="000000"/>
              <w:left w:val="single" w:sz="4" w:space="0" w:color="000000"/>
              <w:bottom w:val="single" w:sz="4" w:space="0" w:color="000000"/>
              <w:right w:val="single" w:sz="4" w:space="0" w:color="000000"/>
            </w:tcBorders>
            <w:vAlign w:val="center"/>
            <w:hideMark/>
          </w:tcPr>
          <w:p w14:paraId="38845D64" w14:textId="77777777" w:rsidR="00270739" w:rsidRPr="00DF0C08" w:rsidRDefault="00270739" w:rsidP="000D47A2">
            <w:pPr>
              <w:snapToGrid w:val="0"/>
              <w:spacing w:after="0" w:line="240" w:lineRule="auto"/>
              <w:jc w:val="center"/>
              <w:rPr>
                <w:rFonts w:eastAsia="Calibri" w:cs="Tahoma"/>
              </w:rPr>
            </w:pPr>
            <w:r w:rsidRPr="00DF0C08">
              <w:rPr>
                <w:rFonts w:eastAsia="Times New Roman" w:cs="Arial"/>
                <w:b/>
                <w:kern w:val="2"/>
              </w:rPr>
              <w:t>Definicja kryterium</w:t>
            </w:r>
          </w:p>
        </w:tc>
        <w:tc>
          <w:tcPr>
            <w:tcW w:w="3538" w:type="dxa"/>
            <w:tcBorders>
              <w:top w:val="single" w:sz="4" w:space="0" w:color="000000"/>
              <w:left w:val="single" w:sz="4" w:space="0" w:color="000000"/>
              <w:bottom w:val="single" w:sz="4" w:space="0" w:color="000000"/>
              <w:right w:val="single" w:sz="4" w:space="0" w:color="000000"/>
            </w:tcBorders>
            <w:vAlign w:val="center"/>
            <w:hideMark/>
          </w:tcPr>
          <w:p w14:paraId="48FF9A12" w14:textId="77777777" w:rsidR="00270739" w:rsidRPr="00DF0C08" w:rsidRDefault="00270739" w:rsidP="000D47A2">
            <w:pPr>
              <w:snapToGrid w:val="0"/>
              <w:spacing w:after="0" w:line="240" w:lineRule="auto"/>
              <w:jc w:val="center"/>
              <w:rPr>
                <w:rFonts w:eastAsia="Calibri" w:cs="Tahoma"/>
              </w:rPr>
            </w:pPr>
            <w:r w:rsidRPr="00DF0C08">
              <w:rPr>
                <w:rFonts w:eastAsia="Times New Roman" w:cs="Arial"/>
                <w:b/>
                <w:kern w:val="2"/>
              </w:rPr>
              <w:t>Opis znaczenia kryterium</w:t>
            </w:r>
          </w:p>
        </w:tc>
      </w:tr>
      <w:tr w:rsidR="00270739" w:rsidRPr="00DF0C08" w14:paraId="2A19D01F" w14:textId="77777777" w:rsidTr="000D47A2">
        <w:trPr>
          <w:trHeight w:val="952"/>
        </w:trPr>
        <w:tc>
          <w:tcPr>
            <w:tcW w:w="708" w:type="dxa"/>
            <w:tcBorders>
              <w:top w:val="single" w:sz="4" w:space="0" w:color="000000"/>
              <w:left w:val="single" w:sz="4" w:space="0" w:color="000000"/>
              <w:bottom w:val="single" w:sz="4" w:space="0" w:color="000000"/>
              <w:right w:val="single" w:sz="4" w:space="0" w:color="000000"/>
            </w:tcBorders>
            <w:hideMark/>
          </w:tcPr>
          <w:p w14:paraId="2C6C2412" w14:textId="77777777" w:rsidR="00270739" w:rsidRPr="00DF0C08" w:rsidRDefault="00270739" w:rsidP="000D47A2">
            <w:pPr>
              <w:snapToGrid w:val="0"/>
              <w:rPr>
                <w:rFonts w:eastAsia="Calibri" w:cs="Arial"/>
              </w:rPr>
            </w:pPr>
            <w:r w:rsidRPr="00DF0C08">
              <w:rPr>
                <w:rFonts w:eastAsia="Calibri" w:cs="Arial"/>
              </w:rPr>
              <w:t>1.</w:t>
            </w:r>
          </w:p>
        </w:tc>
        <w:tc>
          <w:tcPr>
            <w:tcW w:w="3685" w:type="dxa"/>
            <w:tcBorders>
              <w:top w:val="single" w:sz="4" w:space="0" w:color="000000"/>
              <w:left w:val="single" w:sz="4" w:space="0" w:color="000000"/>
              <w:bottom w:val="single" w:sz="4" w:space="0" w:color="000000"/>
              <w:right w:val="single" w:sz="4" w:space="0" w:color="000000"/>
            </w:tcBorders>
            <w:hideMark/>
          </w:tcPr>
          <w:p w14:paraId="4BB0A1A7" w14:textId="77777777" w:rsidR="00270739" w:rsidRPr="00DF0C08" w:rsidRDefault="00270739" w:rsidP="000D47A2">
            <w:pPr>
              <w:snapToGrid w:val="0"/>
              <w:rPr>
                <w:rFonts w:eastAsia="Arial" w:cs="Times New Roman"/>
                <w:lang w:eastAsia="ar-SA"/>
              </w:rPr>
            </w:pPr>
            <w:r w:rsidRPr="00DF0C08">
              <w:rPr>
                <w:rFonts w:cs="Arial"/>
                <w:b/>
              </w:rPr>
              <w:t>Ujęcie projektu w programie rewitalizacji</w:t>
            </w:r>
          </w:p>
        </w:tc>
        <w:tc>
          <w:tcPr>
            <w:tcW w:w="6806" w:type="dxa"/>
            <w:tcBorders>
              <w:top w:val="single" w:sz="4" w:space="0" w:color="000000"/>
              <w:left w:val="single" w:sz="4" w:space="0" w:color="000000"/>
              <w:bottom w:val="single" w:sz="4" w:space="0" w:color="000000"/>
              <w:right w:val="single" w:sz="4" w:space="0" w:color="000000"/>
            </w:tcBorders>
            <w:hideMark/>
          </w:tcPr>
          <w:p w14:paraId="523658B6" w14:textId="77777777" w:rsidR="00270739" w:rsidRPr="00DF0C08" w:rsidRDefault="00D01323" w:rsidP="000D47A2">
            <w:pPr>
              <w:spacing w:after="0" w:line="240" w:lineRule="auto"/>
              <w:rPr>
                <w:sz w:val="20"/>
                <w:szCs w:val="20"/>
              </w:rPr>
            </w:pPr>
            <w:r w:rsidRPr="00D01323">
              <w:rPr>
                <w:rFonts w:eastAsia="Arial" w:cs="Tahoma"/>
                <w:lang w:eastAsia="ar-SA"/>
              </w:rPr>
              <w:t>W ramach kryterium będzie sprawdzane</w:t>
            </w:r>
            <w:r>
              <w:rPr>
                <w:rFonts w:eastAsia="Arial" w:cs="Tahoma"/>
                <w:lang w:eastAsia="ar-SA"/>
              </w:rPr>
              <w:t>, czy</w:t>
            </w:r>
            <w:r w:rsidRPr="00D01323">
              <w:rPr>
                <w:rFonts w:eastAsia="Arial" w:cs="Tahoma"/>
                <w:lang w:eastAsia="ar-SA"/>
              </w:rPr>
              <w:t xml:space="preserve"> na dzień sk</w:t>
            </w:r>
            <w:r>
              <w:rPr>
                <w:rFonts w:eastAsia="Arial" w:cs="Tahoma"/>
                <w:lang w:eastAsia="ar-SA"/>
              </w:rPr>
              <w:t xml:space="preserve">ładania wniosku o dofinansowanie </w:t>
            </w:r>
            <w:r w:rsidRPr="00D01323">
              <w:rPr>
                <w:rFonts w:eastAsia="Arial" w:cs="Tahoma"/>
                <w:lang w:eastAsia="ar-SA"/>
              </w:rPr>
              <w:t>projekt rewitalizacyjny wynika z obowiązującego</w:t>
            </w:r>
            <w:r w:rsidR="00981526">
              <w:rPr>
                <w:rFonts w:eastAsia="Arial" w:cs="Tahoma"/>
                <w:lang w:eastAsia="ar-SA"/>
              </w:rPr>
              <w:t xml:space="preserve"> </w:t>
            </w:r>
            <w:r w:rsidRPr="00D01323">
              <w:rPr>
                <w:rFonts w:eastAsia="Arial" w:cs="Tahoma"/>
                <w:lang w:eastAsia="ar-SA"/>
              </w:rPr>
              <w:t>programu rewitalizacji (Lista A dla projektów w ramach działania 6.3) znajdującego się w prowadzonym przez IZ RPO WD wykazie pozytywnie zweryfiko</w:t>
            </w:r>
            <w:r>
              <w:rPr>
                <w:rFonts w:eastAsia="Arial" w:cs="Tahoma"/>
                <w:lang w:eastAsia="ar-SA"/>
              </w:rPr>
              <w:t>wanych programów rewitalizacji</w:t>
            </w:r>
            <w:r w:rsidR="00F5488A">
              <w:rPr>
                <w:rFonts w:eastAsia="Arial" w:cs="Tahoma"/>
                <w:lang w:eastAsia="ar-SA"/>
              </w:rPr>
              <w:t xml:space="preserve">. </w:t>
            </w:r>
          </w:p>
        </w:tc>
        <w:tc>
          <w:tcPr>
            <w:tcW w:w="3538" w:type="dxa"/>
            <w:tcBorders>
              <w:top w:val="single" w:sz="4" w:space="0" w:color="000000"/>
              <w:left w:val="single" w:sz="4" w:space="0" w:color="000000"/>
              <w:bottom w:val="single" w:sz="4" w:space="0" w:color="000000"/>
              <w:right w:val="single" w:sz="4" w:space="0" w:color="000000"/>
            </w:tcBorders>
          </w:tcPr>
          <w:p w14:paraId="09F61E2E" w14:textId="77777777" w:rsidR="00270739" w:rsidRPr="00DF0C08" w:rsidRDefault="00270739" w:rsidP="000D47A2">
            <w:pPr>
              <w:snapToGrid w:val="0"/>
              <w:spacing w:after="0"/>
              <w:jc w:val="center"/>
              <w:rPr>
                <w:rFonts w:cs="Arial"/>
              </w:rPr>
            </w:pPr>
            <w:r w:rsidRPr="00DF0C08">
              <w:rPr>
                <w:rFonts w:cs="Arial"/>
              </w:rPr>
              <w:t>Tak/Nie</w:t>
            </w:r>
          </w:p>
          <w:p w14:paraId="41F078F1" w14:textId="77777777" w:rsidR="00270739" w:rsidRPr="00DF0C08" w:rsidRDefault="00270739" w:rsidP="000D47A2">
            <w:pPr>
              <w:snapToGrid w:val="0"/>
              <w:spacing w:after="0"/>
              <w:jc w:val="center"/>
              <w:rPr>
                <w:rFonts w:cs="Arial"/>
              </w:rPr>
            </w:pPr>
            <w:r w:rsidRPr="00DF0C08">
              <w:rPr>
                <w:rFonts w:cs="Arial"/>
              </w:rPr>
              <w:t>Kryterium obligatoryjne</w:t>
            </w:r>
          </w:p>
          <w:p w14:paraId="415C922A" w14:textId="77777777" w:rsidR="00270739" w:rsidRPr="00DF0C08" w:rsidRDefault="00270739" w:rsidP="000D47A2">
            <w:pPr>
              <w:spacing w:after="0" w:line="240" w:lineRule="auto"/>
              <w:jc w:val="center"/>
              <w:rPr>
                <w:rFonts w:eastAsia="Times New Roman" w:cs="Arial"/>
              </w:rPr>
            </w:pPr>
            <w:r w:rsidRPr="00DF0C08">
              <w:rPr>
                <w:rFonts w:eastAsia="Times New Roman" w:cs="Arial"/>
              </w:rPr>
              <w:t>(spełnienie jest niezbędne dla możliwości otrzymania dofinansowania)</w:t>
            </w:r>
          </w:p>
          <w:p w14:paraId="17601C38" w14:textId="77777777" w:rsidR="00270739" w:rsidRPr="00DF0C08" w:rsidRDefault="00270739" w:rsidP="000D47A2">
            <w:pPr>
              <w:snapToGrid w:val="0"/>
              <w:spacing w:after="0"/>
              <w:jc w:val="center"/>
              <w:rPr>
                <w:rFonts w:cs="Arial"/>
              </w:rPr>
            </w:pPr>
          </w:p>
          <w:p w14:paraId="5D274458" w14:textId="77777777" w:rsidR="00270739" w:rsidRPr="00DF0C08" w:rsidRDefault="00270739" w:rsidP="000D47A2">
            <w:pPr>
              <w:snapToGrid w:val="0"/>
              <w:spacing w:after="0"/>
              <w:jc w:val="center"/>
              <w:rPr>
                <w:rFonts w:cs="Arial"/>
              </w:rPr>
            </w:pPr>
            <w:r w:rsidRPr="00DF0C08">
              <w:rPr>
                <w:rFonts w:cs="Arial"/>
              </w:rPr>
              <w:t>Niespełnienie kryterium oznacza</w:t>
            </w:r>
          </w:p>
          <w:p w14:paraId="4675C00E" w14:textId="77777777" w:rsidR="00270739" w:rsidRPr="00DF0C08" w:rsidRDefault="00270739" w:rsidP="000D47A2">
            <w:pPr>
              <w:snapToGrid w:val="0"/>
              <w:spacing w:after="0"/>
              <w:jc w:val="center"/>
              <w:rPr>
                <w:rFonts w:cs="Arial"/>
              </w:rPr>
            </w:pPr>
            <w:r w:rsidRPr="00DF0C08">
              <w:rPr>
                <w:rFonts w:cs="Arial"/>
              </w:rPr>
              <w:t>odrzucenie wniosku</w:t>
            </w:r>
          </w:p>
          <w:p w14:paraId="2E55BBFE" w14:textId="77777777" w:rsidR="00270739" w:rsidRPr="00DF0C08" w:rsidRDefault="00270739" w:rsidP="000D47A2">
            <w:pPr>
              <w:snapToGrid w:val="0"/>
              <w:spacing w:after="0" w:line="240" w:lineRule="auto"/>
              <w:jc w:val="center"/>
              <w:rPr>
                <w:rFonts w:cs="Arial"/>
                <w:b/>
              </w:rPr>
            </w:pPr>
          </w:p>
        </w:tc>
      </w:tr>
    </w:tbl>
    <w:p w14:paraId="3B520EBA" w14:textId="77777777" w:rsidR="004C7B84" w:rsidRDefault="004C7B84" w:rsidP="008A2478">
      <w:pPr>
        <w:rPr>
          <w:rFonts w:eastAsia="Times New Roman"/>
        </w:rPr>
      </w:pPr>
    </w:p>
    <w:p w14:paraId="560BCAC3" w14:textId="77777777" w:rsidR="00E916FE" w:rsidRDefault="009D7250" w:rsidP="009D7250">
      <w:pPr>
        <w:pStyle w:val="Nagwek4"/>
        <w:spacing w:after="240"/>
        <w:rPr>
          <w:rFonts w:eastAsia="Times New Roman"/>
        </w:rPr>
      </w:pPr>
      <w:bookmarkStart w:id="112" w:name="_Toc71292938"/>
      <w:bookmarkStart w:id="113" w:name="_Toc71293015"/>
      <w:r>
        <w:rPr>
          <w:rFonts w:eastAsia="Times New Roman"/>
        </w:rPr>
        <w:t>OŚ PRIOR</w:t>
      </w:r>
      <w:r w:rsidR="004C7B84" w:rsidRPr="004C7B84">
        <w:rPr>
          <w:rFonts w:eastAsia="Times New Roman"/>
        </w:rPr>
        <w:t>YTETOWA 7 – Infrastruktura edukacyjna</w:t>
      </w:r>
      <w:bookmarkEnd w:id="112"/>
      <w:bookmarkEnd w:id="113"/>
    </w:p>
    <w:p w14:paraId="1D6E88D6" w14:textId="77777777" w:rsidR="007862F5" w:rsidRDefault="009D7250" w:rsidP="00022F96">
      <w:pPr>
        <w:pStyle w:val="Nagwek5"/>
        <w:spacing w:after="240"/>
      </w:pPr>
      <w:bookmarkStart w:id="114" w:name="_Toc71292939"/>
      <w:bookmarkStart w:id="115" w:name="_Toc71293016"/>
      <w:r w:rsidRPr="009D7250">
        <w:t>Działanie 7.1 Inwestycje w edukację przedszkolną, podstawową i gimnazjalną</w:t>
      </w:r>
      <w:bookmarkEnd w:id="114"/>
      <w:bookmarkEnd w:id="115"/>
    </w:p>
    <w:p w14:paraId="34844618" w14:textId="77777777" w:rsidR="00022F96" w:rsidRDefault="00022F96" w:rsidP="00022F96">
      <w:pPr>
        <w:rPr>
          <w:rFonts w:ascii="Calibri" w:eastAsiaTheme="majorEastAsia" w:hAnsi="Calibri" w:cstheme="majorBidi"/>
          <w:b/>
          <w:color w:val="000000" w:themeColor="text1"/>
        </w:rPr>
      </w:pPr>
      <w:r w:rsidRPr="009D7250">
        <w:rPr>
          <w:rFonts w:ascii="Calibri" w:eastAsiaTheme="majorEastAsia" w:hAnsi="Calibri" w:cstheme="majorBidi"/>
          <w:b/>
          <w:color w:val="000000" w:themeColor="text1"/>
        </w:rPr>
        <w:t>Poddziałanie nr 7.1.</w:t>
      </w:r>
      <w:r>
        <w:rPr>
          <w:rFonts w:ascii="Calibri" w:eastAsiaTheme="majorEastAsia" w:hAnsi="Calibri" w:cstheme="majorBidi"/>
          <w:b/>
          <w:color w:val="000000" w:themeColor="text1"/>
        </w:rPr>
        <w:t>3</w:t>
      </w:r>
      <w:r w:rsidRPr="009D7250">
        <w:rPr>
          <w:rFonts w:ascii="Calibri" w:eastAsiaTheme="majorEastAsia" w:hAnsi="Calibri" w:cstheme="majorBidi"/>
          <w:b/>
          <w:color w:val="000000" w:themeColor="text1"/>
        </w:rPr>
        <w:tab/>
        <w:t>Inwestycje w edukację przedszkolną, podstawową i gimnazjalną – ZIT A</w:t>
      </w:r>
      <w:r>
        <w:rPr>
          <w:rFonts w:ascii="Calibri" w:eastAsiaTheme="majorEastAsia" w:hAnsi="Calibri" w:cstheme="majorBidi"/>
          <w:b/>
          <w:color w:val="000000" w:themeColor="text1"/>
        </w:rPr>
        <w:t>J</w:t>
      </w:r>
    </w:p>
    <w:p w14:paraId="5181E414" w14:textId="77777777" w:rsidR="00022F96" w:rsidRPr="00022F96" w:rsidRDefault="00022F96" w:rsidP="00022F96">
      <w:pPr>
        <w:spacing w:after="0"/>
        <w:rPr>
          <w:b/>
          <w:bCs/>
        </w:rPr>
      </w:pPr>
      <w:r w:rsidRPr="00022F96">
        <w:rPr>
          <w:b/>
          <w:bCs/>
        </w:rPr>
        <w:t>Inwestycje w edukację przedszkolną.</w:t>
      </w:r>
    </w:p>
    <w:p w14:paraId="7F17B98A" w14:textId="77777777" w:rsidR="00022F96" w:rsidRPr="00022F96" w:rsidRDefault="00022F96" w:rsidP="00022F96">
      <w:pPr>
        <w:spacing w:after="0"/>
        <w:rPr>
          <w:rFonts w:ascii="Calibri" w:eastAsiaTheme="majorEastAsia" w:hAnsi="Calibri" w:cstheme="majorBidi"/>
          <w:b/>
          <w:bCs/>
          <w:iCs/>
          <w:color w:val="000000" w:themeColor="text1"/>
          <w:u w:val="single"/>
        </w:rPr>
      </w:pPr>
      <w:r w:rsidRPr="00022F96">
        <w:rPr>
          <w:rFonts w:ascii="Calibri" w:eastAsiaTheme="majorEastAsia" w:hAnsi="Calibri" w:cstheme="majorBidi"/>
          <w:b/>
          <w:bCs/>
          <w:iCs/>
          <w:color w:val="000000" w:themeColor="text1"/>
          <w:u w:val="single"/>
        </w:rPr>
        <w:t xml:space="preserve">Edukacja przedszkolna mająca na celu tworzenie nowych miejsc przedszkolnych. </w:t>
      </w:r>
    </w:p>
    <w:p w14:paraId="4C35E103" w14:textId="77777777" w:rsidR="00022F96" w:rsidRDefault="00022F96" w:rsidP="00022F96">
      <w:pPr>
        <w:rPr>
          <w:rFonts w:ascii="Calibri" w:eastAsiaTheme="majorEastAsia" w:hAnsi="Calibri" w:cstheme="majorBidi"/>
          <w:b/>
          <w:iCs/>
          <w:color w:val="000000" w:themeColor="text1"/>
        </w:rPr>
      </w:pPr>
      <w:r w:rsidRPr="006B774B">
        <w:rPr>
          <w:rFonts w:ascii="Calibri" w:eastAsiaTheme="majorEastAsia" w:hAnsi="Calibri" w:cstheme="majorBidi"/>
          <w:b/>
          <w:iCs/>
          <w:color w:val="000000" w:themeColor="text1"/>
        </w:rPr>
        <w:t>7.1.A Przedsięwzięcia z zakresu tworzenia nowych miejsc dla dzieci w wieku przedszkolnym i wypełniania luki w dostępie do tego typu usług realizowane poprzez przebudowę, rozbudowę, adaptację, budowę (w tym także zakupu wyposażenia) budynków przedszkolnych oraz innych form wychowania przedszkolnego</w:t>
      </w:r>
    </w:p>
    <w:tbl>
      <w:tblPr>
        <w:tblStyle w:val="Tabela-Siatka"/>
        <w:tblW w:w="14742" w:type="dxa"/>
        <w:tblInd w:w="108" w:type="dxa"/>
        <w:tblLayout w:type="fixed"/>
        <w:tblLook w:val="04A0" w:firstRow="1" w:lastRow="0" w:firstColumn="1" w:lastColumn="0" w:noHBand="0" w:noVBand="1"/>
      </w:tblPr>
      <w:tblGrid>
        <w:gridCol w:w="709"/>
        <w:gridCol w:w="3686"/>
        <w:gridCol w:w="6804"/>
        <w:gridCol w:w="3543"/>
      </w:tblGrid>
      <w:tr w:rsidR="00022F96" w:rsidRPr="001C611E" w14:paraId="14447986" w14:textId="77777777" w:rsidTr="00127803">
        <w:trPr>
          <w:trHeight w:val="499"/>
        </w:trPr>
        <w:tc>
          <w:tcPr>
            <w:tcW w:w="709" w:type="dxa"/>
            <w:vAlign w:val="center"/>
            <w:hideMark/>
          </w:tcPr>
          <w:p w14:paraId="4A060FEC" w14:textId="77777777" w:rsidR="00022F96" w:rsidRPr="001C611E" w:rsidRDefault="00022F96" w:rsidP="00127803">
            <w:pPr>
              <w:snapToGrid w:val="0"/>
              <w:jc w:val="center"/>
              <w:rPr>
                <w:rFonts w:eastAsia="Times New Roman" w:cs="Arial"/>
                <w:b/>
                <w:kern w:val="2"/>
              </w:rPr>
            </w:pPr>
            <w:r w:rsidRPr="001C611E">
              <w:rPr>
                <w:rFonts w:eastAsia="Times New Roman" w:cs="Arial"/>
                <w:b/>
                <w:kern w:val="2"/>
              </w:rPr>
              <w:t>Lp.</w:t>
            </w:r>
          </w:p>
        </w:tc>
        <w:tc>
          <w:tcPr>
            <w:tcW w:w="3686" w:type="dxa"/>
            <w:vAlign w:val="center"/>
            <w:hideMark/>
          </w:tcPr>
          <w:p w14:paraId="659DB6C9" w14:textId="77777777" w:rsidR="00022F96" w:rsidRPr="001C611E" w:rsidRDefault="00022F96" w:rsidP="00127803">
            <w:pPr>
              <w:snapToGrid w:val="0"/>
              <w:jc w:val="center"/>
              <w:rPr>
                <w:rFonts w:eastAsia="Times New Roman" w:cs="Arial"/>
                <w:b/>
                <w:kern w:val="2"/>
              </w:rPr>
            </w:pPr>
            <w:r w:rsidRPr="001C611E">
              <w:rPr>
                <w:rFonts w:eastAsia="Times New Roman" w:cs="Arial"/>
                <w:b/>
                <w:kern w:val="2"/>
              </w:rPr>
              <w:t>Nazwa kryterium</w:t>
            </w:r>
          </w:p>
        </w:tc>
        <w:tc>
          <w:tcPr>
            <w:tcW w:w="6804" w:type="dxa"/>
            <w:vAlign w:val="center"/>
            <w:hideMark/>
          </w:tcPr>
          <w:p w14:paraId="6E7A25FE" w14:textId="77777777" w:rsidR="00022F96" w:rsidRPr="001C611E" w:rsidRDefault="00022F96" w:rsidP="00127803">
            <w:pPr>
              <w:snapToGrid w:val="0"/>
              <w:jc w:val="center"/>
              <w:rPr>
                <w:rFonts w:eastAsia="Calibri" w:cs="Tahoma"/>
              </w:rPr>
            </w:pPr>
            <w:r w:rsidRPr="001C611E">
              <w:rPr>
                <w:rFonts w:eastAsia="Times New Roman" w:cs="Arial"/>
                <w:b/>
                <w:kern w:val="2"/>
              </w:rPr>
              <w:t>Definicja kryterium</w:t>
            </w:r>
          </w:p>
        </w:tc>
        <w:tc>
          <w:tcPr>
            <w:tcW w:w="3543" w:type="dxa"/>
            <w:vAlign w:val="center"/>
            <w:hideMark/>
          </w:tcPr>
          <w:p w14:paraId="5F106D78" w14:textId="77777777" w:rsidR="00022F96" w:rsidRPr="001C611E" w:rsidRDefault="00022F96" w:rsidP="00127803">
            <w:pPr>
              <w:snapToGrid w:val="0"/>
              <w:jc w:val="center"/>
              <w:rPr>
                <w:rFonts w:eastAsia="Calibri" w:cs="Tahoma"/>
              </w:rPr>
            </w:pPr>
            <w:r w:rsidRPr="001C611E">
              <w:rPr>
                <w:rFonts w:eastAsia="Times New Roman" w:cs="Arial"/>
                <w:kern w:val="2"/>
              </w:rPr>
              <w:t>Opis znaczenia kryterium</w:t>
            </w:r>
          </w:p>
        </w:tc>
      </w:tr>
      <w:tr w:rsidR="00022F96" w:rsidRPr="001C611E" w14:paraId="0964FDFE" w14:textId="77777777" w:rsidTr="00127803">
        <w:tc>
          <w:tcPr>
            <w:tcW w:w="709" w:type="dxa"/>
          </w:tcPr>
          <w:p w14:paraId="21F6D6DC" w14:textId="77777777" w:rsidR="00022F96" w:rsidRPr="001C0EF1" w:rsidRDefault="00022F96" w:rsidP="00127803">
            <w:pPr>
              <w:spacing w:after="120"/>
              <w:rPr>
                <w:rFonts w:ascii="Calibri" w:eastAsia="Times New Roman" w:hAnsi="Calibri" w:cs="Arial"/>
                <w:b/>
                <w:bCs/>
                <w:kern w:val="1"/>
              </w:rPr>
            </w:pPr>
            <w:r w:rsidRPr="001C0EF1">
              <w:rPr>
                <w:rFonts w:eastAsia="Times New Roman" w:cs="Arial"/>
                <w:b/>
                <w:bCs/>
                <w:kern w:val="1"/>
              </w:rPr>
              <w:t>1.</w:t>
            </w:r>
          </w:p>
        </w:tc>
        <w:tc>
          <w:tcPr>
            <w:tcW w:w="3686" w:type="dxa"/>
          </w:tcPr>
          <w:p w14:paraId="159D6CD9" w14:textId="77777777" w:rsidR="00022F96" w:rsidRPr="001C611E" w:rsidRDefault="00022F96" w:rsidP="00127803">
            <w:pPr>
              <w:rPr>
                <w:rFonts w:eastAsia="Times New Roman" w:cs="Arial"/>
                <w:b/>
                <w:kern w:val="1"/>
              </w:rPr>
            </w:pPr>
            <w:r w:rsidRPr="001C611E">
              <w:rPr>
                <w:rFonts w:eastAsia="Times New Roman" w:cs="Arial"/>
                <w:b/>
                <w:kern w:val="1"/>
              </w:rPr>
              <w:t xml:space="preserve">Ocena występowania pomocy publicznej/pomoc </w:t>
            </w:r>
            <w:r w:rsidRPr="00D53B5E">
              <w:rPr>
                <w:rFonts w:eastAsia="Times New Roman" w:cs="Arial"/>
                <w:b/>
                <w:i/>
                <w:iCs/>
                <w:kern w:val="1"/>
              </w:rPr>
              <w:t xml:space="preserve">de </w:t>
            </w:r>
            <w:proofErr w:type="spellStart"/>
            <w:r w:rsidRPr="00D53B5E">
              <w:rPr>
                <w:rFonts w:eastAsia="Times New Roman" w:cs="Arial"/>
                <w:b/>
                <w:i/>
                <w:iCs/>
                <w:kern w:val="1"/>
              </w:rPr>
              <w:t>minimis</w:t>
            </w:r>
            <w:proofErr w:type="spellEnd"/>
          </w:p>
        </w:tc>
        <w:tc>
          <w:tcPr>
            <w:tcW w:w="6804" w:type="dxa"/>
          </w:tcPr>
          <w:p w14:paraId="536579C7" w14:textId="77777777" w:rsidR="00022F96" w:rsidRPr="001C611E" w:rsidRDefault="00022F96" w:rsidP="00127803">
            <w:pPr>
              <w:snapToGrid w:val="0"/>
              <w:jc w:val="both"/>
            </w:pPr>
            <w:r w:rsidRPr="001C611E">
              <w:rPr>
                <w:rFonts w:cs="Arial"/>
                <w:kern w:val="2"/>
              </w:rPr>
              <w:t>W ramach kryterium należy zweryfikować</w:t>
            </w:r>
            <w:r>
              <w:rPr>
                <w:rFonts w:cs="Arial"/>
                <w:kern w:val="2"/>
              </w:rPr>
              <w:t>,</w:t>
            </w:r>
            <w:r w:rsidRPr="001C611E">
              <w:rPr>
                <w:rFonts w:cs="Arial"/>
                <w:kern w:val="2"/>
              </w:rPr>
              <w:t xml:space="preserve"> czy Wnioskodawca prawidłowo zakwalifikował projekt pod kątem występowania pomocy publicznej/pomocy </w:t>
            </w:r>
            <w:r w:rsidRPr="00D53B5E">
              <w:rPr>
                <w:rFonts w:cs="Arial"/>
                <w:i/>
                <w:iCs/>
                <w:kern w:val="2"/>
              </w:rPr>
              <w:t xml:space="preserve">de </w:t>
            </w:r>
            <w:proofErr w:type="spellStart"/>
            <w:r w:rsidRPr="00D53B5E">
              <w:rPr>
                <w:rFonts w:cs="Arial"/>
                <w:i/>
                <w:iCs/>
                <w:kern w:val="2"/>
              </w:rPr>
              <w:t>minimis</w:t>
            </w:r>
            <w:proofErr w:type="spellEnd"/>
            <w:r w:rsidRPr="001C611E">
              <w:t xml:space="preserve">. </w:t>
            </w:r>
          </w:p>
          <w:p w14:paraId="76FDA2ED" w14:textId="77777777" w:rsidR="00022F96" w:rsidRPr="001C611E" w:rsidRDefault="00022F96" w:rsidP="00127803">
            <w:pPr>
              <w:snapToGrid w:val="0"/>
              <w:jc w:val="both"/>
            </w:pPr>
          </w:p>
          <w:p w14:paraId="7B6063EB" w14:textId="77777777" w:rsidR="00022F96" w:rsidRPr="001C611E" w:rsidRDefault="00022F96" w:rsidP="00127803">
            <w:pPr>
              <w:tabs>
                <w:tab w:val="left" w:pos="459"/>
              </w:tabs>
              <w:spacing w:before="40" w:after="40"/>
              <w:jc w:val="both"/>
              <w:rPr>
                <w:rFonts w:cs="Arial"/>
              </w:rPr>
            </w:pPr>
            <w:r w:rsidRPr="001C611E">
              <w:rPr>
                <w:rFonts w:cs="Arial"/>
                <w:b/>
              </w:rPr>
              <w:t>Co do zasady</w:t>
            </w:r>
            <w:r>
              <w:rPr>
                <w:rFonts w:cs="Arial"/>
                <w:b/>
              </w:rPr>
              <w:t>,</w:t>
            </w:r>
            <w:r w:rsidRPr="001C611E">
              <w:rPr>
                <w:rFonts w:cs="Arial"/>
              </w:rPr>
              <w:t xml:space="preserve"> w przypadku </w:t>
            </w:r>
            <w:r>
              <w:rPr>
                <w:rFonts w:cs="Arial"/>
              </w:rPr>
              <w:t>D</w:t>
            </w:r>
            <w:r w:rsidRPr="001C611E">
              <w:rPr>
                <w:rFonts w:cs="Arial"/>
              </w:rPr>
              <w:t>ziałania 7.1 nie ma przesłanek do wystąpienia pomocy publicznej. Do działalności mieszczącej się w ramach krajowego systemu edukacji nie mają zastosowania przepisy dotyczące pomocy publicznej (działalność ta co do zasady nie stanowi działalności gospodarczej w rozumieniu przepisów wspólnotowych).</w:t>
            </w:r>
          </w:p>
          <w:p w14:paraId="3BE61818" w14:textId="77777777" w:rsidR="00022F96" w:rsidRPr="001C611E" w:rsidRDefault="00022F96" w:rsidP="00127803">
            <w:pPr>
              <w:tabs>
                <w:tab w:val="left" w:pos="459"/>
              </w:tabs>
              <w:spacing w:before="40" w:after="40"/>
              <w:jc w:val="both"/>
              <w:rPr>
                <w:rFonts w:cs="Arial"/>
              </w:rPr>
            </w:pPr>
            <w:r w:rsidRPr="001C611E">
              <w:rPr>
                <w:rFonts w:cs="Arial"/>
              </w:rPr>
              <w:t xml:space="preserve"> </w:t>
            </w:r>
          </w:p>
          <w:p w14:paraId="053735F3" w14:textId="77777777" w:rsidR="00022F96" w:rsidRPr="001C611E" w:rsidRDefault="00022F96" w:rsidP="00127803">
            <w:pPr>
              <w:tabs>
                <w:tab w:val="left" w:pos="459"/>
              </w:tabs>
              <w:spacing w:before="40" w:after="40"/>
              <w:jc w:val="both"/>
              <w:rPr>
                <w:rFonts w:cs="Arial"/>
              </w:rPr>
            </w:pPr>
            <w:r w:rsidRPr="00F75EFD">
              <w:rPr>
                <w:rFonts w:cs="Arial"/>
              </w:rPr>
              <w:t>Biorąc pod uwagę specyfikę projektów oraz (typ) Wnioskodawców, którzy mogą otrzymać dofinansowanie</w:t>
            </w:r>
            <w:r w:rsidRPr="001C611E">
              <w:rPr>
                <w:rFonts w:cs="Arial"/>
              </w:rPr>
              <w:t xml:space="preserve">, mamy do czynienia z podmiotami, których działalność jest w głównej mierze finansowana ze środków publicznych i służy wykonywaniu zadań przypisywanych państwu, a jako takie będą mieścić się w krajowym systemie edukacji w zakresie nie skutkującym wystąpieniem pomocy publicznej. </w:t>
            </w:r>
          </w:p>
          <w:p w14:paraId="321D6DF7" w14:textId="77777777" w:rsidR="00022F96" w:rsidRPr="001C611E" w:rsidRDefault="00022F96" w:rsidP="00127803">
            <w:pPr>
              <w:tabs>
                <w:tab w:val="left" w:pos="459"/>
              </w:tabs>
              <w:spacing w:before="40" w:after="40"/>
              <w:jc w:val="both"/>
              <w:rPr>
                <w:rFonts w:cs="Arial"/>
              </w:rPr>
            </w:pPr>
            <w:r w:rsidRPr="001C611E">
              <w:rPr>
                <w:rFonts w:cs="Arial"/>
              </w:rPr>
              <w:lastRenderedPageBreak/>
              <w:t xml:space="preserve">Do zakwalifikowania projektu proponowanego do dofinansowania </w:t>
            </w:r>
            <w:r w:rsidRPr="001C611E">
              <w:rPr>
                <w:rFonts w:cs="Arial"/>
              </w:rPr>
              <w:br/>
              <w:t xml:space="preserve">w ramach RPO jako służącego realizacji zadań w ramach krajowego systemu edukacji koniecznym jest powiązanie z działalnością wykonywaną na podstawie wymogów programowych i organizacyjnych ustalanych przez władze publiczne (programy nauczania, organizacja nauki). </w:t>
            </w:r>
            <w:r w:rsidRPr="00F75EFD">
              <w:rPr>
                <w:rFonts w:cs="Arial"/>
              </w:rPr>
              <w:t xml:space="preserve">W ramach wytworzonej (wspartej) w projekcie infrastruktury, </w:t>
            </w:r>
            <w:r w:rsidRPr="001C611E">
              <w:rPr>
                <w:rFonts w:cs="Arial"/>
              </w:rPr>
              <w:t xml:space="preserve">co do zasady nie powinna być prowadzona działalność wykraczająca poza cele statutowe finansowane ze środków publicznych. </w:t>
            </w:r>
          </w:p>
          <w:p w14:paraId="2E106989" w14:textId="77777777" w:rsidR="00022F96" w:rsidRPr="001C611E" w:rsidRDefault="00022F96" w:rsidP="00127803">
            <w:pPr>
              <w:tabs>
                <w:tab w:val="left" w:pos="459"/>
              </w:tabs>
              <w:spacing w:before="40" w:after="40"/>
              <w:jc w:val="both"/>
              <w:rPr>
                <w:rFonts w:cs="Arial"/>
              </w:rPr>
            </w:pPr>
          </w:p>
          <w:p w14:paraId="46AD6737" w14:textId="77777777" w:rsidR="00022F96" w:rsidRPr="001C611E" w:rsidRDefault="00022F96" w:rsidP="00127803">
            <w:pPr>
              <w:tabs>
                <w:tab w:val="left" w:pos="459"/>
              </w:tabs>
              <w:spacing w:before="40" w:after="40"/>
              <w:jc w:val="both"/>
              <w:rPr>
                <w:rFonts w:cs="Arial"/>
              </w:rPr>
            </w:pPr>
            <w:r w:rsidRPr="001C611E">
              <w:rPr>
                <w:rFonts w:cs="Arial"/>
              </w:rPr>
              <w:t>Jeżeli przy realizacji projektu zakłada się występowanie w projekcie zakresu/elementów wychodzących poza krajowy system edukacji, to w takiej sytuacji projekt będzie objęty pomocą publiczną:</w:t>
            </w:r>
          </w:p>
          <w:p w14:paraId="055D7689" w14:textId="77777777" w:rsidR="00022F96" w:rsidRPr="001C611E" w:rsidRDefault="00022F96" w:rsidP="00127803">
            <w:pPr>
              <w:tabs>
                <w:tab w:val="left" w:pos="459"/>
              </w:tabs>
              <w:spacing w:before="40" w:after="40"/>
              <w:jc w:val="both"/>
              <w:rPr>
                <w:rFonts w:cs="Arial"/>
              </w:rPr>
            </w:pPr>
          </w:p>
          <w:p w14:paraId="6D99192B" w14:textId="77777777" w:rsidR="00022F96" w:rsidRPr="004626B1" w:rsidRDefault="00022F96" w:rsidP="00CF7DF0">
            <w:pPr>
              <w:pStyle w:val="Akapitzlist"/>
              <w:numPr>
                <w:ilvl w:val="0"/>
                <w:numId w:val="451"/>
              </w:numPr>
              <w:tabs>
                <w:tab w:val="left" w:pos="323"/>
              </w:tabs>
              <w:spacing w:before="40" w:after="40"/>
              <w:ind w:left="39" w:firstLine="0"/>
              <w:jc w:val="both"/>
              <w:rPr>
                <w:rFonts w:cs="Arial"/>
              </w:rPr>
            </w:pPr>
            <w:r w:rsidRPr="004626B1">
              <w:rPr>
                <w:rFonts w:cs="Arial"/>
              </w:rPr>
              <w:t xml:space="preserve">częściowo (jeżeli jest możliwe wyraźne wyodrębnienie po wydatkach tych dwóch działalności) </w:t>
            </w:r>
            <w:r w:rsidRPr="004626B1">
              <w:rPr>
                <w:rFonts w:cs="Arial"/>
                <w:szCs w:val="24"/>
              </w:rPr>
              <w:t>– jako projekt „mieszany” objęty w części pomocą publiczną, a w części wsparciem niestanowiącym pomocy</w:t>
            </w:r>
            <w:r w:rsidRPr="004626B1">
              <w:rPr>
                <w:rFonts w:cs="Arial"/>
              </w:rPr>
              <w:t xml:space="preserve">; </w:t>
            </w:r>
          </w:p>
          <w:p w14:paraId="256777B1" w14:textId="77777777" w:rsidR="00022F96" w:rsidRPr="001C611E" w:rsidRDefault="00022F96" w:rsidP="00127803">
            <w:pPr>
              <w:tabs>
                <w:tab w:val="left" w:pos="459"/>
              </w:tabs>
              <w:spacing w:before="40" w:after="40"/>
              <w:jc w:val="both"/>
              <w:rPr>
                <w:rFonts w:cs="Arial"/>
              </w:rPr>
            </w:pPr>
            <w:r w:rsidRPr="001C611E">
              <w:rPr>
                <w:rFonts w:cs="Arial"/>
              </w:rPr>
              <w:t xml:space="preserve">W powyższym przypadku należy pamiętać o konieczności prowadzenia rozdzielnej rachunkowości dla tych dwóch typów działalności – przez cały okres realizacji projektu i okres trwałości. </w:t>
            </w:r>
          </w:p>
          <w:p w14:paraId="0D677887" w14:textId="77777777" w:rsidR="00022F96" w:rsidRPr="001C611E" w:rsidRDefault="00022F96" w:rsidP="00127803">
            <w:pPr>
              <w:tabs>
                <w:tab w:val="left" w:pos="459"/>
              </w:tabs>
              <w:spacing w:before="40" w:after="40"/>
              <w:jc w:val="both"/>
              <w:rPr>
                <w:rFonts w:cs="Arial"/>
              </w:rPr>
            </w:pPr>
            <w:r w:rsidRPr="001C611E">
              <w:rPr>
                <w:rFonts w:cs="Arial"/>
              </w:rPr>
              <w:t>Konsekwencją niedochowania powyższych warunków w okresie trwałości projektu może być częściowy lub całkowity zwrot dofinansowania.</w:t>
            </w:r>
          </w:p>
          <w:p w14:paraId="5587817F" w14:textId="77777777" w:rsidR="00022F96" w:rsidRPr="001C611E" w:rsidRDefault="00022F96" w:rsidP="00127803">
            <w:pPr>
              <w:tabs>
                <w:tab w:val="left" w:pos="459"/>
              </w:tabs>
              <w:spacing w:before="40" w:after="40"/>
              <w:jc w:val="both"/>
              <w:rPr>
                <w:rFonts w:cs="Arial"/>
              </w:rPr>
            </w:pPr>
          </w:p>
          <w:p w14:paraId="4A7FD6A7" w14:textId="77777777" w:rsidR="00022F96" w:rsidRPr="004626B1" w:rsidRDefault="00022F96" w:rsidP="00CF7DF0">
            <w:pPr>
              <w:pStyle w:val="Akapitzlist"/>
              <w:numPr>
                <w:ilvl w:val="0"/>
                <w:numId w:val="451"/>
              </w:numPr>
              <w:tabs>
                <w:tab w:val="left" w:pos="323"/>
              </w:tabs>
              <w:spacing w:before="40" w:after="40"/>
              <w:ind w:left="39" w:firstLine="0"/>
              <w:jc w:val="both"/>
              <w:rPr>
                <w:rFonts w:cs="Arial"/>
              </w:rPr>
            </w:pPr>
            <w:r w:rsidRPr="004626B1">
              <w:rPr>
                <w:rFonts w:cs="Arial"/>
              </w:rPr>
              <w:t>całkowicie (jeżeli nie jest możliwe wyraźne wyodrębnienie po wydatkach tych dwóch działalności).</w:t>
            </w:r>
          </w:p>
          <w:p w14:paraId="255AA5A1" w14:textId="77777777" w:rsidR="00022F96" w:rsidRPr="001C611E" w:rsidRDefault="00022F96" w:rsidP="00127803">
            <w:pPr>
              <w:tabs>
                <w:tab w:val="left" w:pos="459"/>
              </w:tabs>
              <w:spacing w:before="40" w:after="40"/>
              <w:jc w:val="both"/>
              <w:rPr>
                <w:rFonts w:cs="Arial"/>
              </w:rPr>
            </w:pPr>
          </w:p>
          <w:p w14:paraId="2190C69D" w14:textId="77777777" w:rsidR="00022F96" w:rsidRPr="001C611E" w:rsidRDefault="00022F96" w:rsidP="00127803">
            <w:pPr>
              <w:tabs>
                <w:tab w:val="left" w:pos="459"/>
              </w:tabs>
              <w:spacing w:before="40" w:after="40"/>
              <w:jc w:val="both"/>
              <w:rPr>
                <w:rFonts w:cs="Arial"/>
                <w:b/>
              </w:rPr>
            </w:pPr>
            <w:r w:rsidRPr="001C611E">
              <w:rPr>
                <w:rFonts w:cs="Arial"/>
                <w:b/>
              </w:rPr>
              <w:t xml:space="preserve">W przypadku wystąpienia w projekcie pomocy publicznej będzie udzielana wyłącznie pomoc </w:t>
            </w:r>
            <w:r w:rsidRPr="00D53B5E">
              <w:rPr>
                <w:rFonts w:cs="Arial"/>
                <w:b/>
                <w:i/>
                <w:iCs/>
              </w:rPr>
              <w:t xml:space="preserve">de </w:t>
            </w:r>
            <w:proofErr w:type="spellStart"/>
            <w:r w:rsidRPr="00D53B5E">
              <w:rPr>
                <w:rFonts w:cs="Arial"/>
                <w:b/>
                <w:i/>
                <w:iCs/>
              </w:rPr>
              <w:t>minimis</w:t>
            </w:r>
            <w:proofErr w:type="spellEnd"/>
            <w:r w:rsidRPr="001C611E">
              <w:rPr>
                <w:rFonts w:cs="Arial"/>
                <w:b/>
              </w:rPr>
              <w:t xml:space="preserve"> na podstawie Rozporządzenia Ministra Infrastruktury i Rozwoju z dnia 19 marca 2015 r. w sprawie udzielania pomocy </w:t>
            </w:r>
            <w:r w:rsidRPr="004626B1">
              <w:rPr>
                <w:rFonts w:cs="Arial"/>
                <w:b/>
                <w:i/>
                <w:iCs/>
              </w:rPr>
              <w:t xml:space="preserve">de </w:t>
            </w:r>
            <w:proofErr w:type="spellStart"/>
            <w:r w:rsidRPr="004626B1">
              <w:rPr>
                <w:rFonts w:cs="Arial"/>
                <w:b/>
                <w:i/>
                <w:iCs/>
              </w:rPr>
              <w:t>minimis</w:t>
            </w:r>
            <w:proofErr w:type="spellEnd"/>
            <w:r w:rsidRPr="001C611E">
              <w:rPr>
                <w:rFonts w:cs="Arial"/>
                <w:b/>
              </w:rPr>
              <w:t xml:space="preserve"> w ramach regionalnych programów operacyjnych na lata 2014-2020</w:t>
            </w:r>
            <w:r>
              <w:rPr>
                <w:rFonts w:cs="Arial"/>
                <w:b/>
              </w:rPr>
              <w:t>–</w:t>
            </w:r>
            <w:r w:rsidRPr="001C611E">
              <w:rPr>
                <w:rFonts w:cs="Arial"/>
                <w:b/>
              </w:rPr>
              <w:t xml:space="preserve"> kwota pomocy </w:t>
            </w:r>
            <w:r w:rsidRPr="00F75EFD">
              <w:rPr>
                <w:rFonts w:cs="Arial"/>
                <w:b/>
                <w:i/>
                <w:iCs/>
              </w:rPr>
              <w:t xml:space="preserve">de </w:t>
            </w:r>
            <w:proofErr w:type="spellStart"/>
            <w:r w:rsidRPr="00F75EFD">
              <w:rPr>
                <w:rFonts w:cs="Arial"/>
                <w:b/>
                <w:i/>
                <w:iCs/>
              </w:rPr>
              <w:t>minimis</w:t>
            </w:r>
            <w:proofErr w:type="spellEnd"/>
            <w:r w:rsidRPr="001C611E">
              <w:rPr>
                <w:rFonts w:cs="Arial"/>
                <w:b/>
              </w:rPr>
              <w:t xml:space="preserve"> nie może przekroczyć 200</w:t>
            </w:r>
            <w:r>
              <w:rPr>
                <w:rFonts w:cs="Arial"/>
                <w:b/>
              </w:rPr>
              <w:t xml:space="preserve"> 000 </w:t>
            </w:r>
            <w:r w:rsidRPr="001C611E">
              <w:rPr>
                <w:rFonts w:cs="Arial"/>
                <w:b/>
              </w:rPr>
              <w:t>E</w:t>
            </w:r>
            <w:r>
              <w:rPr>
                <w:rFonts w:cs="Arial"/>
                <w:b/>
              </w:rPr>
              <w:t>UR</w:t>
            </w:r>
            <w:r w:rsidRPr="001C611E">
              <w:rPr>
                <w:rFonts w:cs="Arial"/>
                <w:b/>
              </w:rPr>
              <w:t xml:space="preserve"> na </w:t>
            </w:r>
            <w:r>
              <w:rPr>
                <w:rFonts w:cs="Arial"/>
                <w:b/>
              </w:rPr>
              <w:t>B</w:t>
            </w:r>
            <w:r w:rsidRPr="001C611E">
              <w:rPr>
                <w:rFonts w:cs="Arial"/>
                <w:b/>
              </w:rPr>
              <w:t xml:space="preserve">eneficjenta (jest to maksymalny limit pomocy </w:t>
            </w:r>
            <w:r w:rsidRPr="00D53B5E">
              <w:rPr>
                <w:rFonts w:cs="Arial"/>
                <w:b/>
                <w:i/>
                <w:iCs/>
              </w:rPr>
              <w:t xml:space="preserve">de </w:t>
            </w:r>
            <w:proofErr w:type="spellStart"/>
            <w:r w:rsidRPr="00D53B5E">
              <w:rPr>
                <w:rFonts w:cs="Arial"/>
                <w:b/>
                <w:i/>
                <w:iCs/>
              </w:rPr>
              <w:t>minimis</w:t>
            </w:r>
            <w:proofErr w:type="spellEnd"/>
            <w:r w:rsidRPr="001C611E">
              <w:rPr>
                <w:rFonts w:cs="Arial"/>
                <w:b/>
              </w:rPr>
              <w:t xml:space="preserve"> jaki może otrzymać dany podmiot w okresie 3 lat). </w:t>
            </w:r>
          </w:p>
          <w:p w14:paraId="4A20468F" w14:textId="77777777" w:rsidR="00022F96" w:rsidRPr="001C611E" w:rsidRDefault="00022F96" w:rsidP="00127803">
            <w:pPr>
              <w:tabs>
                <w:tab w:val="left" w:pos="459"/>
              </w:tabs>
              <w:spacing w:before="40" w:after="40"/>
              <w:jc w:val="both"/>
              <w:rPr>
                <w:rFonts w:cs="Arial"/>
              </w:rPr>
            </w:pPr>
          </w:p>
          <w:p w14:paraId="533FA767" w14:textId="77777777" w:rsidR="00022F96" w:rsidRPr="001C611E" w:rsidRDefault="00022F96" w:rsidP="00127803">
            <w:pPr>
              <w:snapToGrid w:val="0"/>
              <w:jc w:val="both"/>
            </w:pPr>
            <w:r w:rsidRPr="001C611E">
              <w:rPr>
                <w:rFonts w:cs="Arial"/>
                <w:kern w:val="2"/>
              </w:rPr>
              <w:t xml:space="preserve">W przypadku projektów objętych pomocą de </w:t>
            </w:r>
            <w:proofErr w:type="spellStart"/>
            <w:r w:rsidRPr="001C611E">
              <w:rPr>
                <w:rFonts w:cs="Arial"/>
                <w:kern w:val="2"/>
              </w:rPr>
              <w:t>minimis</w:t>
            </w:r>
            <w:proofErr w:type="spellEnd"/>
            <w:r w:rsidRPr="001C611E">
              <w:rPr>
                <w:rFonts w:cs="Arial"/>
                <w:kern w:val="2"/>
              </w:rPr>
              <w:t xml:space="preserve"> należy zweryfikować</w:t>
            </w:r>
            <w:r>
              <w:rPr>
                <w:rFonts w:cs="Arial"/>
                <w:kern w:val="2"/>
              </w:rPr>
              <w:t>,</w:t>
            </w:r>
            <w:r w:rsidRPr="001C611E">
              <w:rPr>
                <w:rFonts w:cs="Arial"/>
                <w:kern w:val="2"/>
              </w:rPr>
              <w:t xml:space="preserve"> czy całkowita kwota pomocy </w:t>
            </w:r>
            <w:r w:rsidRPr="00F75EFD">
              <w:rPr>
                <w:rFonts w:cs="Arial"/>
                <w:i/>
                <w:iCs/>
                <w:kern w:val="2"/>
              </w:rPr>
              <w:t xml:space="preserve">de </w:t>
            </w:r>
            <w:proofErr w:type="spellStart"/>
            <w:r w:rsidRPr="00F75EFD">
              <w:rPr>
                <w:rFonts w:cs="Arial"/>
                <w:i/>
                <w:iCs/>
                <w:kern w:val="2"/>
              </w:rPr>
              <w:t>minimis</w:t>
            </w:r>
            <w:proofErr w:type="spellEnd"/>
            <w:r w:rsidRPr="001C611E">
              <w:rPr>
                <w:rFonts w:cs="Arial"/>
                <w:kern w:val="2"/>
              </w:rPr>
              <w:t xml:space="preserve"> dla danego podmiotu w okresie trzech lat podatkowych (z uwzględnieniem wnioskowanej kwoty pomocy </w:t>
            </w:r>
            <w:r w:rsidRPr="00F75EFD">
              <w:rPr>
                <w:rFonts w:cs="Arial"/>
                <w:i/>
                <w:iCs/>
                <w:kern w:val="2"/>
              </w:rPr>
              <w:t xml:space="preserve">de </w:t>
            </w:r>
            <w:proofErr w:type="spellStart"/>
            <w:r w:rsidRPr="00F75EFD">
              <w:rPr>
                <w:rFonts w:cs="Arial"/>
                <w:i/>
                <w:iCs/>
                <w:kern w:val="2"/>
              </w:rPr>
              <w:t>minimis</w:t>
            </w:r>
            <w:proofErr w:type="spellEnd"/>
            <w:r w:rsidRPr="001C611E">
              <w:rPr>
                <w:rFonts w:cs="Arial"/>
                <w:kern w:val="2"/>
              </w:rPr>
              <w:t xml:space="preserve"> oraz pomocy de </w:t>
            </w:r>
            <w:proofErr w:type="spellStart"/>
            <w:r w:rsidRPr="001C611E">
              <w:rPr>
                <w:rFonts w:cs="Arial"/>
                <w:kern w:val="2"/>
              </w:rPr>
              <w:t>minimis</w:t>
            </w:r>
            <w:proofErr w:type="spellEnd"/>
            <w:r w:rsidRPr="001C611E">
              <w:rPr>
                <w:rFonts w:cs="Arial"/>
                <w:kern w:val="2"/>
              </w:rPr>
              <w:t xml:space="preserve"> otrzymanej z innych źródeł) nie przekracza równowartości 200</w:t>
            </w:r>
            <w:r>
              <w:rPr>
                <w:rFonts w:cs="Arial"/>
                <w:kern w:val="2"/>
              </w:rPr>
              <w:t> </w:t>
            </w:r>
            <w:r w:rsidRPr="001C611E">
              <w:rPr>
                <w:rFonts w:cs="Arial"/>
                <w:kern w:val="2"/>
              </w:rPr>
              <w:t xml:space="preserve">000 </w:t>
            </w:r>
            <w:r>
              <w:rPr>
                <w:rFonts w:cs="Arial"/>
                <w:kern w:val="2"/>
              </w:rPr>
              <w:t>EUR</w:t>
            </w:r>
            <w:r w:rsidRPr="001C611E">
              <w:rPr>
                <w:rFonts w:cs="Arial"/>
                <w:kern w:val="2"/>
              </w:rPr>
              <w:t xml:space="preserve">. </w:t>
            </w:r>
          </w:p>
          <w:p w14:paraId="4C05F0E3" w14:textId="77777777" w:rsidR="00022F96" w:rsidRPr="001C611E" w:rsidRDefault="00022F96" w:rsidP="00127803">
            <w:pPr>
              <w:snapToGrid w:val="0"/>
              <w:jc w:val="both"/>
              <w:rPr>
                <w:rFonts w:cs="Arial"/>
                <w:kern w:val="2"/>
              </w:rPr>
            </w:pPr>
            <w:r w:rsidRPr="001C611E">
              <w:rPr>
                <w:rFonts w:cs="Arial"/>
                <w:kern w:val="2"/>
              </w:rPr>
              <w:t xml:space="preserve">W trakcie oceny weryfikowana będzie informacja o otrzymanej przez Wnioskodawcę pomocy </w:t>
            </w:r>
            <w:r w:rsidRPr="00F75EFD">
              <w:rPr>
                <w:rFonts w:cs="Arial"/>
                <w:i/>
                <w:iCs/>
                <w:kern w:val="2"/>
              </w:rPr>
              <w:t xml:space="preserve">de </w:t>
            </w:r>
            <w:proofErr w:type="spellStart"/>
            <w:r w:rsidRPr="00F75EFD">
              <w:rPr>
                <w:rFonts w:cs="Arial"/>
                <w:i/>
                <w:iCs/>
                <w:kern w:val="2"/>
              </w:rPr>
              <w:t>minimis</w:t>
            </w:r>
            <w:proofErr w:type="spellEnd"/>
            <w:r w:rsidRPr="001C611E">
              <w:rPr>
                <w:rFonts w:cs="Arial"/>
                <w:kern w:val="2"/>
              </w:rPr>
              <w:t xml:space="preserve"> w oparciu o dane dostępne w systemie SUDOP. Stwierdzenie przekroczenia dopuszczalnej kwoty pomocy </w:t>
            </w:r>
            <w:r w:rsidRPr="00F75EFD">
              <w:rPr>
                <w:rFonts w:cs="Arial"/>
                <w:i/>
                <w:iCs/>
                <w:kern w:val="2"/>
              </w:rPr>
              <w:t xml:space="preserve">de </w:t>
            </w:r>
            <w:proofErr w:type="spellStart"/>
            <w:r w:rsidRPr="00F75EFD">
              <w:rPr>
                <w:rFonts w:cs="Arial"/>
                <w:i/>
                <w:iCs/>
                <w:kern w:val="2"/>
              </w:rPr>
              <w:t>minimis</w:t>
            </w:r>
            <w:proofErr w:type="spellEnd"/>
            <w:r w:rsidRPr="001C611E">
              <w:rPr>
                <w:rFonts w:cs="Arial"/>
                <w:kern w:val="2"/>
              </w:rPr>
              <w:t xml:space="preserve"> będzie skutkowało zmniejszeniem dofinansowania lub odrzuceniem projektu podczas oceny wniosku.</w:t>
            </w:r>
          </w:p>
          <w:p w14:paraId="1AF6FF78" w14:textId="77777777" w:rsidR="00022F96" w:rsidRPr="001C611E" w:rsidRDefault="00022F96" w:rsidP="00127803">
            <w:pPr>
              <w:tabs>
                <w:tab w:val="left" w:pos="459"/>
              </w:tabs>
              <w:spacing w:before="40" w:after="40"/>
              <w:jc w:val="both"/>
              <w:rPr>
                <w:rFonts w:cs="Arial"/>
              </w:rPr>
            </w:pPr>
          </w:p>
          <w:p w14:paraId="10B3719E" w14:textId="77777777" w:rsidR="00022F96" w:rsidRPr="001C611E" w:rsidRDefault="00022F96" w:rsidP="00127803">
            <w:pPr>
              <w:snapToGrid w:val="0"/>
              <w:jc w:val="both"/>
              <w:rPr>
                <w:rFonts w:eastAsia="Times New Roman" w:cs="Arial"/>
                <w:kern w:val="1"/>
              </w:rPr>
            </w:pPr>
            <w:r w:rsidRPr="001C611E">
              <w:rPr>
                <w:rFonts w:cs="Arial"/>
                <w:kern w:val="2"/>
              </w:rPr>
              <w:t xml:space="preserve">Ponowna weryfikacja poziomu otrzymanej pomocy </w:t>
            </w:r>
            <w:r w:rsidRPr="00F75EFD">
              <w:rPr>
                <w:rFonts w:cs="Arial"/>
                <w:i/>
                <w:iCs/>
                <w:kern w:val="2"/>
              </w:rPr>
              <w:t xml:space="preserve">de </w:t>
            </w:r>
            <w:proofErr w:type="spellStart"/>
            <w:r w:rsidRPr="00F75EFD">
              <w:rPr>
                <w:rFonts w:cs="Arial"/>
                <w:i/>
                <w:iCs/>
                <w:kern w:val="2"/>
              </w:rPr>
              <w:t>minimis</w:t>
            </w:r>
            <w:proofErr w:type="spellEnd"/>
            <w:r w:rsidRPr="001C611E">
              <w:rPr>
                <w:rFonts w:cs="Arial"/>
                <w:kern w:val="2"/>
              </w:rPr>
              <w:t xml:space="preserve"> przez Wnioskodawcę będzie występowała na etapie podpisywania umowy o dofinansowanie</w:t>
            </w:r>
          </w:p>
          <w:p w14:paraId="4F1A77C4" w14:textId="77777777" w:rsidR="00022F96" w:rsidRPr="001C611E" w:rsidRDefault="00022F96" w:rsidP="00127803">
            <w:pPr>
              <w:snapToGrid w:val="0"/>
              <w:jc w:val="both"/>
              <w:rPr>
                <w:rFonts w:eastAsia="Times New Roman" w:cs="Arial"/>
                <w:kern w:val="1"/>
              </w:rPr>
            </w:pPr>
          </w:p>
          <w:p w14:paraId="45716AFA" w14:textId="77777777" w:rsidR="00022F96" w:rsidRPr="001C611E" w:rsidRDefault="00022F96" w:rsidP="00127803">
            <w:pPr>
              <w:snapToGrid w:val="0"/>
              <w:jc w:val="both"/>
              <w:rPr>
                <w:rFonts w:eastAsia="Times New Roman" w:cs="Arial"/>
                <w:kern w:val="1"/>
              </w:rPr>
            </w:pPr>
            <w:r w:rsidRPr="001C611E">
              <w:rPr>
                <w:rFonts w:cs="Arial"/>
                <w:kern w:val="2"/>
              </w:rPr>
              <w:t>Kryterium niespełnione jeśli Wnioskodawca nieprawidłowo zakwalifikował projekt pod kątem występowania pomocy publicznej/</w:t>
            </w:r>
            <w:r w:rsidRPr="00F75EFD">
              <w:rPr>
                <w:rFonts w:cs="Arial"/>
                <w:i/>
                <w:iCs/>
                <w:kern w:val="2"/>
              </w:rPr>
              <w:t xml:space="preserve">de </w:t>
            </w:r>
            <w:proofErr w:type="spellStart"/>
            <w:r w:rsidRPr="00F75EFD">
              <w:rPr>
                <w:rFonts w:cs="Arial"/>
                <w:i/>
                <w:iCs/>
                <w:kern w:val="2"/>
              </w:rPr>
              <w:t>minimis</w:t>
            </w:r>
            <w:proofErr w:type="spellEnd"/>
            <w:r>
              <w:rPr>
                <w:rFonts w:cs="Arial"/>
                <w:kern w:val="2"/>
              </w:rPr>
              <w:t>.</w:t>
            </w:r>
          </w:p>
        </w:tc>
        <w:tc>
          <w:tcPr>
            <w:tcW w:w="3543" w:type="dxa"/>
          </w:tcPr>
          <w:p w14:paraId="2B21CB51" w14:textId="77777777" w:rsidR="00022F96" w:rsidRDefault="00022F96" w:rsidP="00127803">
            <w:pPr>
              <w:autoSpaceDE w:val="0"/>
              <w:autoSpaceDN w:val="0"/>
              <w:adjustRightInd w:val="0"/>
              <w:jc w:val="center"/>
              <w:rPr>
                <w:rFonts w:eastAsia="Times New Roman" w:cs="Arial"/>
                <w:kern w:val="1"/>
              </w:rPr>
            </w:pPr>
            <w:r w:rsidRPr="001C611E">
              <w:rPr>
                <w:rFonts w:eastAsia="Times New Roman" w:cs="Arial"/>
                <w:kern w:val="1"/>
              </w:rPr>
              <w:lastRenderedPageBreak/>
              <w:t>Tak/Nie</w:t>
            </w:r>
          </w:p>
          <w:p w14:paraId="4A81BBBD" w14:textId="77777777" w:rsidR="00022F96" w:rsidRPr="001C611E" w:rsidRDefault="00022F96" w:rsidP="00127803">
            <w:pPr>
              <w:autoSpaceDE w:val="0"/>
              <w:autoSpaceDN w:val="0"/>
              <w:adjustRightInd w:val="0"/>
              <w:jc w:val="center"/>
              <w:rPr>
                <w:rFonts w:eastAsia="Times New Roman" w:cs="Arial"/>
                <w:kern w:val="1"/>
              </w:rPr>
            </w:pPr>
          </w:p>
          <w:p w14:paraId="6E0C2F47" w14:textId="77777777" w:rsidR="00022F96" w:rsidRPr="00D53B5E" w:rsidRDefault="00022F96" w:rsidP="00127803">
            <w:pPr>
              <w:autoSpaceDE w:val="0"/>
              <w:autoSpaceDN w:val="0"/>
              <w:adjustRightInd w:val="0"/>
              <w:jc w:val="center"/>
              <w:rPr>
                <w:rFonts w:cs="Arial"/>
                <w:b/>
                <w:bCs/>
              </w:rPr>
            </w:pPr>
            <w:r w:rsidRPr="00D53B5E">
              <w:rPr>
                <w:rFonts w:cs="Arial"/>
                <w:b/>
                <w:bCs/>
              </w:rPr>
              <w:t>Kryterium obligatoryjne</w:t>
            </w:r>
          </w:p>
          <w:p w14:paraId="647EAD07" w14:textId="77777777" w:rsidR="00022F96" w:rsidRPr="001C611E" w:rsidRDefault="00022F96" w:rsidP="00127803">
            <w:pPr>
              <w:autoSpaceDE w:val="0"/>
              <w:autoSpaceDN w:val="0"/>
              <w:adjustRightInd w:val="0"/>
              <w:jc w:val="center"/>
              <w:rPr>
                <w:rFonts w:cs="Arial"/>
              </w:rPr>
            </w:pPr>
            <w:r w:rsidRPr="001C611E">
              <w:rPr>
                <w:rFonts w:cs="Arial"/>
              </w:rPr>
              <w:t>(spełnienie jest niezbędne dla możliwości otrzymania dofinansowania)</w:t>
            </w:r>
          </w:p>
          <w:p w14:paraId="6AC0D7A8" w14:textId="77777777" w:rsidR="00022F96" w:rsidRPr="001C611E" w:rsidRDefault="00022F96" w:rsidP="00127803">
            <w:pPr>
              <w:autoSpaceDE w:val="0"/>
              <w:autoSpaceDN w:val="0"/>
              <w:adjustRightInd w:val="0"/>
              <w:jc w:val="center"/>
              <w:rPr>
                <w:rFonts w:cs="Arial"/>
              </w:rPr>
            </w:pPr>
          </w:p>
          <w:p w14:paraId="031E3A60" w14:textId="77777777" w:rsidR="00022F96" w:rsidRPr="001C611E" w:rsidRDefault="00022F96" w:rsidP="00127803">
            <w:pPr>
              <w:autoSpaceDE w:val="0"/>
              <w:autoSpaceDN w:val="0"/>
              <w:adjustRightInd w:val="0"/>
              <w:jc w:val="center"/>
              <w:rPr>
                <w:rFonts w:cs="Arial"/>
              </w:rPr>
            </w:pPr>
            <w:r w:rsidRPr="001C611E">
              <w:rPr>
                <w:rFonts w:cs="Arial"/>
              </w:rPr>
              <w:t>Dopuszcza się skierowanie projektu do poprawy/uzupełnienia w zakresie skutkującym spełnianiem kryterium.</w:t>
            </w:r>
          </w:p>
          <w:p w14:paraId="39B22F65" w14:textId="77777777" w:rsidR="00022F96" w:rsidRPr="001C611E" w:rsidRDefault="00022F96" w:rsidP="00127803">
            <w:pPr>
              <w:autoSpaceDE w:val="0"/>
              <w:autoSpaceDN w:val="0"/>
              <w:adjustRightInd w:val="0"/>
              <w:jc w:val="center"/>
              <w:rPr>
                <w:rFonts w:cs="Arial"/>
              </w:rPr>
            </w:pPr>
          </w:p>
          <w:p w14:paraId="03D10A38" w14:textId="77777777" w:rsidR="00022F96" w:rsidRPr="001C611E" w:rsidRDefault="00022F96" w:rsidP="00127803">
            <w:pPr>
              <w:autoSpaceDE w:val="0"/>
              <w:autoSpaceDN w:val="0"/>
              <w:adjustRightInd w:val="0"/>
              <w:jc w:val="center"/>
              <w:rPr>
                <w:rFonts w:cs="Arial"/>
              </w:rPr>
            </w:pPr>
            <w:r w:rsidRPr="001C611E">
              <w:rPr>
                <w:rFonts w:cs="Arial"/>
              </w:rPr>
              <w:t>Niespełnienie kryterium po wezwaniu do uzupełnienia/poprawy skutkuje jego odrzuceniem.</w:t>
            </w:r>
          </w:p>
          <w:p w14:paraId="0581A644" w14:textId="77777777" w:rsidR="00022F96" w:rsidRPr="001C611E" w:rsidRDefault="00022F96" w:rsidP="00127803">
            <w:pPr>
              <w:autoSpaceDE w:val="0"/>
              <w:autoSpaceDN w:val="0"/>
              <w:adjustRightInd w:val="0"/>
              <w:jc w:val="center"/>
              <w:rPr>
                <w:rFonts w:cs="Arial"/>
              </w:rPr>
            </w:pPr>
          </w:p>
          <w:p w14:paraId="59D440B7" w14:textId="77777777" w:rsidR="00022F96" w:rsidRPr="00D53B5E" w:rsidRDefault="00022F96" w:rsidP="00127803">
            <w:pPr>
              <w:autoSpaceDE w:val="0"/>
              <w:autoSpaceDN w:val="0"/>
              <w:adjustRightInd w:val="0"/>
              <w:jc w:val="center"/>
              <w:rPr>
                <w:rFonts w:cs="Arial"/>
                <w:b/>
                <w:bCs/>
              </w:rPr>
            </w:pPr>
            <w:r w:rsidRPr="00D53B5E">
              <w:rPr>
                <w:rFonts w:cs="Arial"/>
                <w:b/>
                <w:bCs/>
              </w:rPr>
              <w:t>Możliwość jednorazowej korekty</w:t>
            </w:r>
          </w:p>
          <w:p w14:paraId="3EC3874B" w14:textId="77777777" w:rsidR="00022F96" w:rsidRPr="001C611E" w:rsidRDefault="00022F96" w:rsidP="00127803">
            <w:pPr>
              <w:autoSpaceDE w:val="0"/>
              <w:autoSpaceDN w:val="0"/>
              <w:adjustRightInd w:val="0"/>
              <w:jc w:val="center"/>
              <w:rPr>
                <w:rFonts w:cs="Arial"/>
              </w:rPr>
            </w:pPr>
          </w:p>
          <w:p w14:paraId="6E2A27C7" w14:textId="77777777" w:rsidR="00022F96" w:rsidRPr="001C611E" w:rsidRDefault="00022F96" w:rsidP="00127803">
            <w:pPr>
              <w:autoSpaceDE w:val="0"/>
              <w:autoSpaceDN w:val="0"/>
              <w:adjustRightInd w:val="0"/>
              <w:jc w:val="center"/>
              <w:rPr>
                <w:rFonts w:cs="Arial"/>
              </w:rPr>
            </w:pPr>
          </w:p>
          <w:p w14:paraId="6244EDD5" w14:textId="77777777" w:rsidR="00022F96" w:rsidRPr="001C611E" w:rsidRDefault="00022F96" w:rsidP="00127803">
            <w:pPr>
              <w:spacing w:after="120"/>
              <w:jc w:val="center"/>
              <w:rPr>
                <w:rFonts w:eastAsia="Times New Roman" w:cs="Arial"/>
                <w:kern w:val="1"/>
              </w:rPr>
            </w:pPr>
          </w:p>
        </w:tc>
      </w:tr>
      <w:tr w:rsidR="00022F96" w:rsidRPr="001C611E" w14:paraId="06FD31AD" w14:textId="77777777" w:rsidTr="00127803">
        <w:tc>
          <w:tcPr>
            <w:tcW w:w="709" w:type="dxa"/>
          </w:tcPr>
          <w:p w14:paraId="0270A52F" w14:textId="77777777" w:rsidR="00022F96" w:rsidRPr="001C611E" w:rsidRDefault="00022F96" w:rsidP="00127803">
            <w:pPr>
              <w:spacing w:after="120"/>
              <w:rPr>
                <w:rFonts w:ascii="Calibri" w:eastAsia="Times New Roman" w:hAnsi="Calibri" w:cs="Arial"/>
                <w:b/>
                <w:kern w:val="1"/>
              </w:rPr>
            </w:pPr>
            <w:r w:rsidRPr="001C611E">
              <w:rPr>
                <w:rFonts w:ascii="Calibri" w:eastAsia="Times New Roman" w:hAnsi="Calibri" w:cs="Arial"/>
                <w:b/>
                <w:kern w:val="1"/>
              </w:rPr>
              <w:lastRenderedPageBreak/>
              <w:t>2.</w:t>
            </w:r>
          </w:p>
        </w:tc>
        <w:tc>
          <w:tcPr>
            <w:tcW w:w="3686" w:type="dxa"/>
          </w:tcPr>
          <w:p w14:paraId="367DC07C" w14:textId="77777777" w:rsidR="00022F96" w:rsidRPr="000251DA" w:rsidRDefault="00022F96" w:rsidP="00127803">
            <w:pPr>
              <w:rPr>
                <w:rFonts w:eastAsia="Times New Roman" w:cs="Arial"/>
                <w:b/>
                <w:kern w:val="1"/>
              </w:rPr>
            </w:pPr>
            <w:r w:rsidRPr="007F1185">
              <w:rPr>
                <w:rFonts w:eastAsia="Times New Roman" w:cs="Arial"/>
                <w:b/>
                <w:kern w:val="1"/>
              </w:rPr>
              <w:t>Wnioskodawca wybrał wszystkie wskaźniki obligatoryjne dla danego</w:t>
            </w:r>
            <w:r w:rsidRPr="000251DA">
              <w:rPr>
                <w:rFonts w:eastAsia="Times New Roman" w:cs="Arial"/>
                <w:b/>
                <w:kern w:val="1"/>
              </w:rPr>
              <w:t xml:space="preserve"> typu projektu</w:t>
            </w:r>
          </w:p>
        </w:tc>
        <w:tc>
          <w:tcPr>
            <w:tcW w:w="6804" w:type="dxa"/>
          </w:tcPr>
          <w:p w14:paraId="114E28AC" w14:textId="77777777" w:rsidR="00022F96" w:rsidRPr="001C611E" w:rsidRDefault="00022F96" w:rsidP="00127803">
            <w:pPr>
              <w:jc w:val="both"/>
              <w:rPr>
                <w:rFonts w:eastAsia="Times New Roman" w:cs="Arial"/>
                <w:kern w:val="1"/>
              </w:rPr>
            </w:pPr>
            <w:r w:rsidRPr="001C611E">
              <w:rPr>
                <w:rFonts w:eastAsia="Times New Roman" w:cs="Arial"/>
                <w:kern w:val="1"/>
              </w:rPr>
              <w:t xml:space="preserve">W ramach kryterium weryfikowane jest, czy wniosek o dofinansowanie projektu zawiera wszystkie wskaźniki obligatoryjne (adekwatne) dla danego typu projektu (w tym wskaźniki z </w:t>
            </w:r>
            <w:r>
              <w:rPr>
                <w:rFonts w:eastAsia="Times New Roman" w:cs="Arial"/>
                <w:kern w:val="1"/>
              </w:rPr>
              <w:t>R</w:t>
            </w:r>
            <w:r w:rsidRPr="001C611E">
              <w:rPr>
                <w:rFonts w:eastAsia="Times New Roman" w:cs="Arial"/>
                <w:kern w:val="1"/>
              </w:rPr>
              <w:t xml:space="preserve">am </w:t>
            </w:r>
            <w:r>
              <w:rPr>
                <w:rFonts w:eastAsia="Times New Roman" w:cs="Arial"/>
                <w:kern w:val="1"/>
              </w:rPr>
              <w:t>W</w:t>
            </w:r>
            <w:r w:rsidRPr="001C611E">
              <w:rPr>
                <w:rFonts w:eastAsia="Times New Roman" w:cs="Arial"/>
                <w:kern w:val="1"/>
              </w:rPr>
              <w:t>ykonania, jeśli są takie które odpowiadają zakresowi projektu).</w:t>
            </w:r>
          </w:p>
          <w:p w14:paraId="7E7B0DDF" w14:textId="77777777" w:rsidR="00022F96" w:rsidRDefault="00022F96" w:rsidP="00127803">
            <w:pPr>
              <w:jc w:val="both"/>
              <w:rPr>
                <w:rFonts w:eastAsia="Times New Roman" w:cs="Arial"/>
                <w:kern w:val="1"/>
              </w:rPr>
            </w:pPr>
          </w:p>
          <w:p w14:paraId="51D0177A" w14:textId="77777777" w:rsidR="00022F96" w:rsidRPr="001C611E" w:rsidRDefault="00022F96" w:rsidP="00127803">
            <w:pPr>
              <w:jc w:val="both"/>
              <w:rPr>
                <w:rFonts w:eastAsia="Times New Roman" w:cs="Arial"/>
                <w:kern w:val="1"/>
              </w:rPr>
            </w:pPr>
            <w:r w:rsidRPr="001C611E">
              <w:rPr>
                <w:rFonts w:eastAsia="Times New Roman" w:cs="Arial"/>
                <w:kern w:val="1"/>
              </w:rPr>
              <w:t>W ramach Osi priorytetowej 7 Infrastruktura edukacyjna, Działanie 7.1.</w:t>
            </w:r>
            <w:r w:rsidRPr="001C611E">
              <w:t xml:space="preserve"> Inwestycje w edukację przedszkolną, podstawową i gimnazjalną</w:t>
            </w:r>
            <w:r w:rsidRPr="001C611E">
              <w:rPr>
                <w:rFonts w:eastAsia="Times New Roman" w:cs="Arial"/>
                <w:kern w:val="1"/>
              </w:rPr>
              <w:t xml:space="preserve">, dostępne są następujące wskaźniki: </w:t>
            </w:r>
          </w:p>
          <w:p w14:paraId="372179B7" w14:textId="77777777" w:rsidR="00022F96" w:rsidRPr="001C611E" w:rsidRDefault="00022F96" w:rsidP="00127803">
            <w:pPr>
              <w:rPr>
                <w:rFonts w:eastAsia="Times New Roman" w:cs="Arial"/>
                <w:kern w:val="1"/>
              </w:rPr>
            </w:pPr>
          </w:p>
          <w:p w14:paraId="1A472585" w14:textId="77777777" w:rsidR="00022F96" w:rsidRPr="001C611E" w:rsidRDefault="00022F96" w:rsidP="00127803">
            <w:pPr>
              <w:rPr>
                <w:rFonts w:eastAsia="Times New Roman" w:cs="Arial"/>
                <w:kern w:val="1"/>
              </w:rPr>
            </w:pPr>
            <w:r w:rsidRPr="001C611E">
              <w:rPr>
                <w:rFonts w:eastAsia="Times New Roman" w:cs="Arial"/>
                <w:kern w:val="1"/>
              </w:rPr>
              <w:t>Wskaźniki produktu:</w:t>
            </w:r>
          </w:p>
          <w:p w14:paraId="36771018" w14:textId="77777777" w:rsidR="00022F96" w:rsidRPr="001C611E" w:rsidRDefault="00022F96" w:rsidP="00127803">
            <w:pPr>
              <w:rPr>
                <w:rFonts w:eastAsia="Times New Roman" w:cs="Arial"/>
                <w:kern w:val="1"/>
              </w:rPr>
            </w:pPr>
          </w:p>
          <w:p w14:paraId="10B14C14" w14:textId="77777777" w:rsidR="00022F96" w:rsidRPr="001C611E" w:rsidRDefault="00022F96" w:rsidP="00127803">
            <w:pPr>
              <w:spacing w:before="40" w:after="40"/>
              <w:jc w:val="both"/>
              <w:rPr>
                <w:rFonts w:eastAsia="Times New Roman" w:cs="Arial"/>
                <w:sz w:val="24"/>
                <w:szCs w:val="24"/>
              </w:rPr>
            </w:pPr>
            <w:r w:rsidRPr="001C611E">
              <w:rPr>
                <w:rFonts w:eastAsia="Times New Roman" w:cs="Arial"/>
              </w:rPr>
              <w:t>1.</w:t>
            </w:r>
            <w:r>
              <w:rPr>
                <w:rFonts w:eastAsia="Times New Roman" w:cs="Arial"/>
              </w:rPr>
              <w:t> </w:t>
            </w:r>
            <w:r w:rsidRPr="001C611E">
              <w:rPr>
                <w:rFonts w:eastAsia="Times New Roman" w:cs="Arial"/>
              </w:rPr>
              <w:t>Potencjał objętej wsparciem infrastruktury w zakresie opieki nad dziećmi lub infrastruktury edukacyjnej (CI 35) [osoby] – wskaźnik programowy</w:t>
            </w:r>
          </w:p>
          <w:p w14:paraId="7CC04931" w14:textId="77777777" w:rsidR="00022F96" w:rsidRPr="001C611E" w:rsidRDefault="00022F96" w:rsidP="00127803">
            <w:pPr>
              <w:spacing w:before="40" w:after="40"/>
              <w:jc w:val="both"/>
              <w:rPr>
                <w:rFonts w:eastAsia="Times New Roman" w:cs="Arial"/>
                <w:sz w:val="24"/>
                <w:szCs w:val="24"/>
              </w:rPr>
            </w:pPr>
            <w:r w:rsidRPr="001C611E">
              <w:rPr>
                <w:rFonts w:eastAsia="Times New Roman" w:cs="Arial"/>
              </w:rPr>
              <w:lastRenderedPageBreak/>
              <w:t>2.</w:t>
            </w:r>
            <w:r>
              <w:rPr>
                <w:rFonts w:eastAsia="Times New Roman" w:cs="Arial"/>
              </w:rPr>
              <w:t> </w:t>
            </w:r>
            <w:r w:rsidRPr="001C611E">
              <w:rPr>
                <w:rFonts w:eastAsia="Times New Roman" w:cs="Arial"/>
              </w:rPr>
              <w:t>Liczba wspartych obiektów infrastruktury przedszkolnej – wskaźnik programowy</w:t>
            </w:r>
          </w:p>
          <w:p w14:paraId="77C4EA43" w14:textId="77777777" w:rsidR="00022F96" w:rsidRPr="001C611E" w:rsidRDefault="00022F96" w:rsidP="00127803">
            <w:pPr>
              <w:spacing w:before="40" w:after="40"/>
              <w:contextualSpacing/>
              <w:rPr>
                <w:rFonts w:eastAsia="Times New Roman" w:cs="Arial"/>
                <w:kern w:val="1"/>
              </w:rPr>
            </w:pPr>
            <w:r w:rsidRPr="001C611E">
              <w:rPr>
                <w:rFonts w:eastAsia="Times New Roman" w:cs="Arial"/>
              </w:rPr>
              <w:t>3.</w:t>
            </w:r>
            <w:r>
              <w:rPr>
                <w:rFonts w:eastAsia="Times New Roman" w:cs="Arial"/>
              </w:rPr>
              <w:t> </w:t>
            </w:r>
            <w:r w:rsidRPr="001C611E">
              <w:rPr>
                <w:rFonts w:eastAsia="Times New Roman" w:cs="Arial"/>
                <w:kern w:val="1"/>
              </w:rPr>
              <w:t xml:space="preserve">Liczba obiektów dostosowanych do potrzeb osób z niepełnosprawnościami </w:t>
            </w:r>
            <w:r w:rsidRPr="001C611E">
              <w:rPr>
                <w:rFonts w:eastAsia="Times New Roman" w:cs="Arial"/>
              </w:rPr>
              <w:t>–</w:t>
            </w:r>
            <w:r w:rsidRPr="001C611E">
              <w:rPr>
                <w:rFonts w:eastAsia="Times New Roman" w:cs="Arial"/>
                <w:kern w:val="1"/>
              </w:rPr>
              <w:t xml:space="preserve"> horyzontalny</w:t>
            </w:r>
          </w:p>
          <w:p w14:paraId="585C0A25" w14:textId="77777777" w:rsidR="00022F96" w:rsidRPr="001C611E" w:rsidRDefault="00022F96" w:rsidP="00127803">
            <w:pPr>
              <w:spacing w:before="40" w:after="40"/>
              <w:contextualSpacing/>
              <w:rPr>
                <w:rFonts w:eastAsia="Times New Roman" w:cs="Arial"/>
                <w:kern w:val="1"/>
              </w:rPr>
            </w:pPr>
            <w:r w:rsidRPr="001C611E">
              <w:rPr>
                <w:rFonts w:eastAsia="Times New Roman" w:cs="Arial"/>
                <w:kern w:val="1"/>
              </w:rPr>
              <w:t>4.</w:t>
            </w:r>
            <w:r>
              <w:rPr>
                <w:rFonts w:eastAsia="Times New Roman" w:cs="Arial"/>
                <w:kern w:val="1"/>
              </w:rPr>
              <w:t> </w:t>
            </w:r>
            <w:r w:rsidRPr="001C611E">
              <w:rPr>
                <w:rFonts w:eastAsia="Times New Roman" w:cs="Arial"/>
                <w:kern w:val="1"/>
              </w:rPr>
              <w:t xml:space="preserve">Liczba osób objętych szkoleniami/doradztwem w zakresie kompetencji cyfrowych O/K/M </w:t>
            </w:r>
            <w:r w:rsidRPr="001C611E">
              <w:rPr>
                <w:rFonts w:eastAsia="Times New Roman" w:cs="Arial"/>
              </w:rPr>
              <w:t>–</w:t>
            </w:r>
            <w:r w:rsidRPr="001C611E">
              <w:rPr>
                <w:rFonts w:eastAsia="Times New Roman" w:cs="Arial"/>
                <w:kern w:val="1"/>
              </w:rPr>
              <w:t xml:space="preserve"> horyzontalny</w:t>
            </w:r>
          </w:p>
          <w:p w14:paraId="5DFE0661" w14:textId="77777777" w:rsidR="00022F96" w:rsidRPr="001C611E" w:rsidRDefault="00022F96" w:rsidP="00127803">
            <w:pPr>
              <w:spacing w:before="40" w:after="40"/>
              <w:contextualSpacing/>
              <w:rPr>
                <w:rFonts w:eastAsia="Times New Roman" w:cs="Arial"/>
                <w:kern w:val="1"/>
              </w:rPr>
            </w:pPr>
            <w:r w:rsidRPr="001C611E">
              <w:rPr>
                <w:rFonts w:eastAsia="Times New Roman" w:cs="Arial"/>
                <w:kern w:val="1"/>
              </w:rPr>
              <w:t>5.</w:t>
            </w:r>
            <w:r>
              <w:rPr>
                <w:rFonts w:eastAsia="Times New Roman" w:cs="Arial"/>
                <w:kern w:val="1"/>
              </w:rPr>
              <w:t> </w:t>
            </w:r>
            <w:r w:rsidRPr="001C611E">
              <w:rPr>
                <w:rFonts w:eastAsia="Times New Roman" w:cs="Arial"/>
                <w:kern w:val="1"/>
              </w:rPr>
              <w:t xml:space="preserve">Liczba projektów, w których sfinansowano koszty racjonalnych usprawnień dla osób z niepełnosprawnościami </w:t>
            </w:r>
            <w:r w:rsidRPr="001C611E">
              <w:rPr>
                <w:rFonts w:eastAsia="Times New Roman" w:cs="Arial"/>
              </w:rPr>
              <w:t>–</w:t>
            </w:r>
            <w:r w:rsidRPr="001C611E">
              <w:rPr>
                <w:rFonts w:eastAsia="Times New Roman" w:cs="Arial"/>
                <w:kern w:val="1"/>
              </w:rPr>
              <w:t xml:space="preserve"> horyzontalny</w:t>
            </w:r>
          </w:p>
          <w:p w14:paraId="7547A861" w14:textId="77777777" w:rsidR="00022F96" w:rsidRPr="001C611E" w:rsidRDefault="00022F96" w:rsidP="00127803">
            <w:pPr>
              <w:spacing w:before="40" w:after="40"/>
              <w:contextualSpacing/>
              <w:rPr>
                <w:rFonts w:eastAsia="Times New Roman" w:cs="Arial"/>
                <w:kern w:val="1"/>
              </w:rPr>
            </w:pPr>
            <w:r w:rsidRPr="001C611E">
              <w:rPr>
                <w:rFonts w:eastAsia="Times New Roman" w:cs="Arial"/>
                <w:kern w:val="1"/>
              </w:rPr>
              <w:t>6.</w:t>
            </w:r>
            <w:r>
              <w:rPr>
                <w:rFonts w:eastAsia="Times New Roman" w:cs="Arial"/>
                <w:kern w:val="1"/>
              </w:rPr>
              <w:t> </w:t>
            </w:r>
            <w:r w:rsidRPr="001C611E">
              <w:rPr>
                <w:rFonts w:eastAsia="Times New Roman" w:cs="Arial"/>
                <w:kern w:val="1"/>
              </w:rPr>
              <w:t xml:space="preserve">Liczba podmiotów wykorzystujących technologie informacyjno-komunikacyjne (TIK) </w:t>
            </w:r>
            <w:r w:rsidRPr="001C611E">
              <w:rPr>
                <w:rFonts w:eastAsia="Times New Roman" w:cs="Arial"/>
              </w:rPr>
              <w:t>–</w:t>
            </w:r>
            <w:r w:rsidRPr="001C611E">
              <w:rPr>
                <w:rFonts w:eastAsia="Times New Roman" w:cs="Arial"/>
                <w:kern w:val="1"/>
              </w:rPr>
              <w:t>horyzontalny</w:t>
            </w:r>
          </w:p>
          <w:p w14:paraId="591375B7" w14:textId="77777777" w:rsidR="00022F96" w:rsidRPr="001C611E" w:rsidRDefault="00022F96" w:rsidP="00127803">
            <w:pPr>
              <w:spacing w:before="40" w:after="40"/>
              <w:ind w:left="894"/>
              <w:contextualSpacing/>
              <w:rPr>
                <w:rFonts w:eastAsia="Times New Roman" w:cs="Arial"/>
                <w:kern w:val="1"/>
              </w:rPr>
            </w:pPr>
          </w:p>
          <w:p w14:paraId="5A97DDA6" w14:textId="77777777" w:rsidR="00022F96" w:rsidRPr="001C611E" w:rsidRDefault="00022F96" w:rsidP="00127803">
            <w:pPr>
              <w:spacing w:before="240"/>
              <w:rPr>
                <w:rFonts w:eastAsia="Times New Roman" w:cs="Arial"/>
                <w:kern w:val="1"/>
              </w:rPr>
            </w:pPr>
            <w:r w:rsidRPr="001C611E">
              <w:rPr>
                <w:rFonts w:eastAsia="Times New Roman" w:cs="Arial"/>
                <w:kern w:val="1"/>
              </w:rPr>
              <w:t>Wskaźniki rezultatu bezpośredniego:</w:t>
            </w:r>
          </w:p>
          <w:p w14:paraId="0F1EFFED" w14:textId="7F8F9DEE" w:rsidR="00022F96" w:rsidRPr="001C611E" w:rsidRDefault="00022F96" w:rsidP="00127803">
            <w:pPr>
              <w:spacing w:before="40" w:after="40"/>
              <w:jc w:val="both"/>
              <w:rPr>
                <w:rFonts w:eastAsia="Times New Roman" w:cs="Arial"/>
              </w:rPr>
            </w:pPr>
            <w:r w:rsidRPr="001C611E">
              <w:rPr>
                <w:rFonts w:eastAsia="Times New Roman" w:cs="Arial"/>
              </w:rPr>
              <w:t>1.</w:t>
            </w:r>
            <w:r>
              <w:rPr>
                <w:rFonts w:eastAsia="Times New Roman" w:cs="Arial"/>
              </w:rPr>
              <w:t> </w:t>
            </w:r>
            <w:r w:rsidRPr="001C611E">
              <w:rPr>
                <w:rFonts w:eastAsia="Times New Roman" w:cs="Arial"/>
              </w:rPr>
              <w:t>Liczba użytkowników wspartych obiektów infrastruktury przedszkolnej</w:t>
            </w:r>
            <w:r w:rsidR="00B17AAA">
              <w:rPr>
                <w:rFonts w:eastAsia="Times New Roman" w:cs="Arial"/>
              </w:rPr>
              <w:t xml:space="preserve"> </w:t>
            </w:r>
            <w:r w:rsidRPr="001C611E">
              <w:rPr>
                <w:rFonts w:eastAsia="Times New Roman" w:cs="Arial"/>
              </w:rPr>
              <w:t>programowy</w:t>
            </w:r>
          </w:p>
          <w:p w14:paraId="334CD9AD" w14:textId="77777777" w:rsidR="00022F96" w:rsidRPr="001C611E" w:rsidRDefault="00022F96" w:rsidP="00127803">
            <w:pPr>
              <w:spacing w:before="40" w:after="40"/>
              <w:jc w:val="both"/>
              <w:rPr>
                <w:rFonts w:cs="Arial"/>
              </w:rPr>
            </w:pPr>
            <w:r w:rsidRPr="001C611E">
              <w:rPr>
                <w:rFonts w:eastAsia="Times New Roman" w:cs="Arial"/>
              </w:rPr>
              <w:t>2.</w:t>
            </w:r>
            <w:r>
              <w:rPr>
                <w:rFonts w:eastAsia="Times New Roman" w:cs="Arial"/>
              </w:rPr>
              <w:t> </w:t>
            </w:r>
            <w:r w:rsidRPr="001C611E">
              <w:rPr>
                <w:rFonts w:cs="Arial"/>
              </w:rPr>
              <w:t>Wzrost zatrudnienia we wspieranych przedsiębiorstwach O/K/M (CI 8) [EPC]</w:t>
            </w:r>
          </w:p>
          <w:p w14:paraId="26478CA1" w14:textId="77777777" w:rsidR="00022F96" w:rsidRPr="001C611E" w:rsidRDefault="00022F96" w:rsidP="00127803">
            <w:pPr>
              <w:spacing w:before="40" w:after="40"/>
              <w:jc w:val="both"/>
              <w:rPr>
                <w:rFonts w:ascii="Calibri" w:eastAsia="Times New Roman" w:hAnsi="Calibri" w:cs="Times New Roman"/>
                <w:iCs/>
              </w:rPr>
            </w:pPr>
            <w:r w:rsidRPr="001C611E">
              <w:rPr>
                <w:rFonts w:cs="Arial"/>
              </w:rPr>
              <w:t>3.</w:t>
            </w:r>
            <w:r>
              <w:rPr>
                <w:rFonts w:cs="Arial"/>
              </w:rPr>
              <w:t> </w:t>
            </w:r>
            <w:r w:rsidRPr="001C611E">
              <w:rPr>
                <w:rFonts w:ascii="Calibri" w:eastAsia="Times New Roman" w:hAnsi="Calibri" w:cs="Times New Roman"/>
                <w:iCs/>
              </w:rPr>
              <w:t xml:space="preserve">Wzrost zatrudnienia we wspieranych podmiotach (innych niż przedsiębiorstwa) O/K/M </w:t>
            </w:r>
            <w:r w:rsidRPr="001C611E">
              <w:rPr>
                <w:rFonts w:eastAsia="Times New Roman" w:cs="Arial"/>
              </w:rPr>
              <w:t>–</w:t>
            </w:r>
            <w:r w:rsidRPr="001C611E">
              <w:rPr>
                <w:rFonts w:ascii="Calibri" w:eastAsia="Times New Roman" w:hAnsi="Calibri" w:cs="Times New Roman"/>
                <w:iCs/>
              </w:rPr>
              <w:t xml:space="preserve"> horyzontalny</w:t>
            </w:r>
          </w:p>
          <w:p w14:paraId="21EABA9B" w14:textId="77777777" w:rsidR="00022F96" w:rsidRPr="001C611E" w:rsidRDefault="00022F96" w:rsidP="00127803">
            <w:pPr>
              <w:spacing w:before="40" w:after="40"/>
              <w:jc w:val="both"/>
              <w:rPr>
                <w:rFonts w:ascii="Calibri" w:eastAsia="Times New Roman" w:hAnsi="Calibri" w:cs="Times New Roman"/>
                <w:iCs/>
              </w:rPr>
            </w:pPr>
            <w:r w:rsidRPr="001C611E">
              <w:rPr>
                <w:rFonts w:ascii="Calibri" w:eastAsia="Times New Roman" w:hAnsi="Calibri" w:cs="Times New Roman"/>
                <w:iCs/>
              </w:rPr>
              <w:t>4.</w:t>
            </w:r>
            <w:r>
              <w:rPr>
                <w:rFonts w:ascii="Calibri" w:eastAsia="Times New Roman" w:hAnsi="Calibri" w:cs="Times New Roman"/>
                <w:iCs/>
              </w:rPr>
              <w:t> </w:t>
            </w:r>
            <w:r w:rsidRPr="001C611E">
              <w:rPr>
                <w:rFonts w:ascii="Calibri" w:eastAsia="Times New Roman" w:hAnsi="Calibri" w:cs="Times New Roman"/>
                <w:iCs/>
              </w:rPr>
              <w:t xml:space="preserve">Liczba utrzymanych miejsc pracy O/K/M </w:t>
            </w:r>
            <w:r w:rsidRPr="001C611E">
              <w:rPr>
                <w:rFonts w:eastAsia="Times New Roman" w:cs="Arial"/>
              </w:rPr>
              <w:t>–</w:t>
            </w:r>
            <w:r w:rsidRPr="001C611E">
              <w:rPr>
                <w:rFonts w:ascii="Calibri" w:eastAsia="Times New Roman" w:hAnsi="Calibri" w:cs="Times New Roman"/>
                <w:iCs/>
              </w:rPr>
              <w:t xml:space="preserve"> horyzontalny</w:t>
            </w:r>
          </w:p>
          <w:p w14:paraId="4505960A" w14:textId="77777777" w:rsidR="00022F96" w:rsidRPr="001C611E" w:rsidRDefault="00022F96" w:rsidP="00127803">
            <w:pPr>
              <w:spacing w:before="40" w:after="40"/>
              <w:jc w:val="both"/>
              <w:rPr>
                <w:rFonts w:cs="Arial"/>
              </w:rPr>
            </w:pPr>
            <w:r w:rsidRPr="001C611E">
              <w:rPr>
                <w:rFonts w:ascii="Calibri" w:eastAsia="Times New Roman" w:hAnsi="Calibri" w:cs="Times New Roman"/>
                <w:iCs/>
              </w:rPr>
              <w:t>5.</w:t>
            </w:r>
            <w:r>
              <w:rPr>
                <w:rFonts w:ascii="Calibri" w:eastAsia="Times New Roman" w:hAnsi="Calibri" w:cs="Times New Roman"/>
                <w:iCs/>
              </w:rPr>
              <w:t> </w:t>
            </w:r>
            <w:r w:rsidRPr="001C611E">
              <w:rPr>
                <w:rFonts w:ascii="Calibri" w:eastAsia="Times New Roman" w:hAnsi="Calibri" w:cs="Times New Roman"/>
                <w:iCs/>
              </w:rPr>
              <w:t xml:space="preserve">Liczba nowo utworzonych miejsc pracy </w:t>
            </w:r>
            <w:r w:rsidRPr="001C611E">
              <w:rPr>
                <w:rFonts w:eastAsia="Times New Roman" w:cs="Arial"/>
              </w:rPr>
              <w:t>–</w:t>
            </w:r>
            <w:r w:rsidRPr="001C611E">
              <w:rPr>
                <w:rFonts w:ascii="Calibri" w:eastAsia="Times New Roman" w:hAnsi="Calibri" w:cs="Times New Roman"/>
                <w:iCs/>
              </w:rPr>
              <w:t xml:space="preserve"> pozostałe formy O/K/M </w:t>
            </w:r>
            <w:r w:rsidRPr="001C611E">
              <w:rPr>
                <w:rFonts w:eastAsia="Times New Roman" w:cs="Arial"/>
              </w:rPr>
              <w:t>–</w:t>
            </w:r>
            <w:r w:rsidRPr="001C611E">
              <w:rPr>
                <w:rFonts w:ascii="Calibri" w:eastAsia="Times New Roman" w:hAnsi="Calibri" w:cs="Times New Roman"/>
                <w:iCs/>
              </w:rPr>
              <w:t xml:space="preserve"> horyzontalny</w:t>
            </w:r>
          </w:p>
        </w:tc>
        <w:tc>
          <w:tcPr>
            <w:tcW w:w="3543" w:type="dxa"/>
          </w:tcPr>
          <w:p w14:paraId="0259CD49" w14:textId="77777777" w:rsidR="00022F96" w:rsidRPr="001C611E" w:rsidRDefault="00022F96" w:rsidP="00127803">
            <w:pPr>
              <w:spacing w:after="120"/>
              <w:jc w:val="center"/>
              <w:rPr>
                <w:rFonts w:eastAsia="Times New Roman" w:cs="Arial"/>
                <w:kern w:val="1"/>
              </w:rPr>
            </w:pPr>
            <w:r w:rsidRPr="001C611E">
              <w:rPr>
                <w:rFonts w:eastAsia="Times New Roman" w:cs="Arial"/>
                <w:kern w:val="1"/>
              </w:rPr>
              <w:lastRenderedPageBreak/>
              <w:t>Tak/Nie</w:t>
            </w:r>
          </w:p>
          <w:p w14:paraId="4A252038" w14:textId="77777777" w:rsidR="00022F96" w:rsidRPr="000251DA" w:rsidRDefault="00022F96" w:rsidP="00127803">
            <w:pPr>
              <w:autoSpaceDE w:val="0"/>
              <w:autoSpaceDN w:val="0"/>
              <w:adjustRightInd w:val="0"/>
              <w:jc w:val="center"/>
              <w:rPr>
                <w:rFonts w:cs="Arial"/>
                <w:b/>
                <w:bCs/>
              </w:rPr>
            </w:pPr>
            <w:r w:rsidRPr="000251DA">
              <w:rPr>
                <w:rFonts w:cs="Arial"/>
                <w:b/>
                <w:bCs/>
              </w:rPr>
              <w:t>Kryterium obligatoryjne</w:t>
            </w:r>
          </w:p>
          <w:p w14:paraId="0D51CEC1" w14:textId="77777777" w:rsidR="00022F96" w:rsidRDefault="00022F96" w:rsidP="00127803">
            <w:pPr>
              <w:autoSpaceDE w:val="0"/>
              <w:autoSpaceDN w:val="0"/>
              <w:adjustRightInd w:val="0"/>
              <w:jc w:val="center"/>
              <w:rPr>
                <w:rFonts w:cs="Arial"/>
              </w:rPr>
            </w:pPr>
            <w:r w:rsidRPr="001C611E">
              <w:rPr>
                <w:rFonts w:cs="Arial"/>
              </w:rPr>
              <w:t>(spełnienie jest niezbędne dla możliwości otrzymania dofinansowania)</w:t>
            </w:r>
          </w:p>
          <w:p w14:paraId="16757465" w14:textId="77777777" w:rsidR="00022F96" w:rsidRPr="001C611E" w:rsidRDefault="00022F96" w:rsidP="00127803">
            <w:pPr>
              <w:autoSpaceDE w:val="0"/>
              <w:autoSpaceDN w:val="0"/>
              <w:adjustRightInd w:val="0"/>
              <w:jc w:val="center"/>
              <w:rPr>
                <w:rFonts w:cs="Arial"/>
              </w:rPr>
            </w:pPr>
          </w:p>
          <w:p w14:paraId="32FEF599" w14:textId="77777777" w:rsidR="00022F96" w:rsidRDefault="00022F96" w:rsidP="00127803">
            <w:pPr>
              <w:autoSpaceDE w:val="0"/>
              <w:autoSpaceDN w:val="0"/>
              <w:adjustRightInd w:val="0"/>
              <w:jc w:val="center"/>
              <w:rPr>
                <w:rFonts w:cs="Arial"/>
              </w:rPr>
            </w:pPr>
            <w:r w:rsidRPr="001C611E">
              <w:rPr>
                <w:rFonts w:cs="Arial"/>
              </w:rPr>
              <w:t>Dopuszcza się skierowanie projektu do poprawy/uzupełnienia w zakresie skutkującym spełnianiem kryterium.</w:t>
            </w:r>
          </w:p>
          <w:p w14:paraId="7A20BD2E" w14:textId="77777777" w:rsidR="00022F96" w:rsidRPr="001C611E" w:rsidRDefault="00022F96" w:rsidP="00127803">
            <w:pPr>
              <w:autoSpaceDE w:val="0"/>
              <w:autoSpaceDN w:val="0"/>
              <w:adjustRightInd w:val="0"/>
              <w:jc w:val="center"/>
              <w:rPr>
                <w:rFonts w:cs="Arial"/>
              </w:rPr>
            </w:pPr>
          </w:p>
          <w:p w14:paraId="55067C4E" w14:textId="77777777" w:rsidR="00022F96" w:rsidRDefault="00022F96" w:rsidP="00127803">
            <w:pPr>
              <w:autoSpaceDE w:val="0"/>
              <w:autoSpaceDN w:val="0"/>
              <w:adjustRightInd w:val="0"/>
              <w:jc w:val="center"/>
              <w:rPr>
                <w:rFonts w:cs="Arial"/>
              </w:rPr>
            </w:pPr>
            <w:r w:rsidRPr="001C611E">
              <w:rPr>
                <w:rFonts w:cs="Arial"/>
              </w:rPr>
              <w:t>Niespełnienie kryterium po wezwaniu do uzupełnienia/poprawy skutkuje jego odrzuceniem.</w:t>
            </w:r>
          </w:p>
          <w:p w14:paraId="74DB9A11" w14:textId="77777777" w:rsidR="00022F96" w:rsidRPr="001C611E" w:rsidRDefault="00022F96" w:rsidP="00127803">
            <w:pPr>
              <w:autoSpaceDE w:val="0"/>
              <w:autoSpaceDN w:val="0"/>
              <w:adjustRightInd w:val="0"/>
              <w:jc w:val="center"/>
              <w:rPr>
                <w:rFonts w:cs="Arial"/>
              </w:rPr>
            </w:pPr>
          </w:p>
          <w:p w14:paraId="27B2874C" w14:textId="77777777" w:rsidR="00022F96" w:rsidRPr="006A7E8E" w:rsidRDefault="00022F96" w:rsidP="00127803">
            <w:pPr>
              <w:jc w:val="center"/>
              <w:rPr>
                <w:rFonts w:ascii="Calibri" w:eastAsia="Times New Roman" w:hAnsi="Calibri" w:cs="Arial"/>
                <w:b/>
                <w:bCs/>
              </w:rPr>
            </w:pPr>
            <w:r w:rsidRPr="006A7E8E">
              <w:rPr>
                <w:rFonts w:cs="Arial"/>
                <w:b/>
                <w:bCs/>
              </w:rPr>
              <w:lastRenderedPageBreak/>
              <w:t>Możliwość jednorazowej korekty</w:t>
            </w:r>
          </w:p>
        </w:tc>
      </w:tr>
      <w:tr w:rsidR="00022F96" w:rsidRPr="001C611E" w14:paraId="0081AD18" w14:textId="77777777" w:rsidTr="00127803">
        <w:tc>
          <w:tcPr>
            <w:tcW w:w="709" w:type="dxa"/>
          </w:tcPr>
          <w:p w14:paraId="3A675CC4" w14:textId="77777777" w:rsidR="00022F96" w:rsidRPr="001C611E" w:rsidRDefault="00022F96" w:rsidP="00127803">
            <w:pPr>
              <w:spacing w:after="120"/>
              <w:rPr>
                <w:rFonts w:ascii="Calibri" w:eastAsia="Times New Roman" w:hAnsi="Calibri" w:cs="Arial"/>
                <w:b/>
                <w:kern w:val="1"/>
              </w:rPr>
            </w:pPr>
            <w:r w:rsidRPr="001C611E">
              <w:rPr>
                <w:rFonts w:ascii="Calibri" w:eastAsia="Times New Roman" w:hAnsi="Calibri" w:cs="Arial"/>
                <w:b/>
                <w:kern w:val="1"/>
              </w:rPr>
              <w:lastRenderedPageBreak/>
              <w:t>3.</w:t>
            </w:r>
          </w:p>
        </w:tc>
        <w:tc>
          <w:tcPr>
            <w:tcW w:w="3686" w:type="dxa"/>
          </w:tcPr>
          <w:p w14:paraId="2A5E9768" w14:textId="77777777" w:rsidR="00022F96" w:rsidRPr="001C611E" w:rsidRDefault="00022F96" w:rsidP="00127803">
            <w:pPr>
              <w:rPr>
                <w:rFonts w:ascii="Calibri" w:eastAsia="Times New Roman" w:hAnsi="Calibri" w:cs="Arial"/>
                <w:b/>
              </w:rPr>
            </w:pPr>
            <w:r w:rsidRPr="001C611E">
              <w:rPr>
                <w:rFonts w:eastAsia="Times New Roman" w:cs="Arial"/>
                <w:b/>
                <w:kern w:val="1"/>
              </w:rPr>
              <w:t>Maksymalny limit dofinansowania</w:t>
            </w:r>
          </w:p>
        </w:tc>
        <w:tc>
          <w:tcPr>
            <w:tcW w:w="6804" w:type="dxa"/>
          </w:tcPr>
          <w:p w14:paraId="09E34035" w14:textId="77777777" w:rsidR="00022F96" w:rsidRPr="001C611E" w:rsidRDefault="00022F96" w:rsidP="00127803">
            <w:pPr>
              <w:snapToGrid w:val="0"/>
              <w:rPr>
                <w:rFonts w:eastAsia="Times New Roman" w:cs="Arial"/>
                <w:kern w:val="1"/>
              </w:rPr>
            </w:pPr>
            <w:r w:rsidRPr="001C611E">
              <w:rPr>
                <w:rFonts w:eastAsia="Times New Roman" w:cs="Arial"/>
                <w:kern w:val="1"/>
              </w:rPr>
              <w:t>W ramach kryterium sprawdzane jest czy % poziomu dofinansowania projektu nie przekracza maksymalnego limitu.</w:t>
            </w:r>
          </w:p>
          <w:p w14:paraId="6E22F968" w14:textId="77777777" w:rsidR="00022F96" w:rsidRPr="001C611E" w:rsidRDefault="00022F96" w:rsidP="00127803">
            <w:pPr>
              <w:snapToGrid w:val="0"/>
              <w:rPr>
                <w:rFonts w:eastAsia="Times New Roman" w:cs="Arial"/>
                <w:kern w:val="1"/>
              </w:rPr>
            </w:pPr>
            <w:r w:rsidRPr="001C611E">
              <w:rPr>
                <w:rFonts w:eastAsia="Times New Roman" w:cs="Arial"/>
                <w:kern w:val="1"/>
              </w:rPr>
              <w:t xml:space="preserve">W przypadku projektów nie objętych pomocą publiczną oraz objętych pomocą </w:t>
            </w:r>
            <w:r w:rsidRPr="00B258A6">
              <w:rPr>
                <w:rFonts w:eastAsia="Times New Roman" w:cs="Arial"/>
                <w:i/>
                <w:iCs/>
                <w:kern w:val="1"/>
              </w:rPr>
              <w:t xml:space="preserve">de </w:t>
            </w:r>
            <w:proofErr w:type="spellStart"/>
            <w:r w:rsidRPr="00B258A6">
              <w:rPr>
                <w:rFonts w:eastAsia="Times New Roman" w:cs="Arial"/>
                <w:i/>
                <w:iCs/>
                <w:kern w:val="1"/>
              </w:rPr>
              <w:t>minimis</w:t>
            </w:r>
            <w:proofErr w:type="spellEnd"/>
            <w:r w:rsidRPr="001C611E">
              <w:rPr>
                <w:rFonts w:eastAsia="Times New Roman" w:cs="Arial"/>
                <w:kern w:val="1"/>
              </w:rPr>
              <w:t xml:space="preserve"> maksymalny limit dofinansowania wynosi 85% wydatków kwalifikowalnych. </w:t>
            </w:r>
          </w:p>
          <w:p w14:paraId="4EC707E9" w14:textId="77777777" w:rsidR="00022F96" w:rsidRPr="001C611E" w:rsidRDefault="00022F96" w:rsidP="00127803">
            <w:pPr>
              <w:snapToGrid w:val="0"/>
              <w:rPr>
                <w:rFonts w:eastAsia="Times New Roman" w:cs="Arial"/>
                <w:kern w:val="1"/>
              </w:rPr>
            </w:pPr>
          </w:p>
          <w:p w14:paraId="44875CAC" w14:textId="77777777" w:rsidR="00022F96" w:rsidRPr="001C611E" w:rsidRDefault="00022F96" w:rsidP="00127803">
            <w:pPr>
              <w:rPr>
                <w:rFonts w:ascii="Calibri" w:eastAsia="Times New Roman" w:hAnsi="Calibri" w:cs="Times New Roman"/>
                <w:b/>
                <w:iCs/>
              </w:rPr>
            </w:pPr>
            <w:r w:rsidRPr="001C611E">
              <w:rPr>
                <w:rFonts w:eastAsia="Times New Roman" w:cs="Arial"/>
                <w:kern w:val="1"/>
              </w:rPr>
              <w:t xml:space="preserve">W przypadku pomocy </w:t>
            </w:r>
            <w:r w:rsidRPr="00B258A6">
              <w:rPr>
                <w:rFonts w:eastAsia="Times New Roman" w:cs="Arial"/>
                <w:i/>
                <w:iCs/>
                <w:kern w:val="1"/>
              </w:rPr>
              <w:t xml:space="preserve">de </w:t>
            </w:r>
            <w:proofErr w:type="spellStart"/>
            <w:r w:rsidRPr="00B258A6">
              <w:rPr>
                <w:rFonts w:eastAsia="Times New Roman" w:cs="Arial"/>
                <w:i/>
                <w:iCs/>
                <w:kern w:val="1"/>
              </w:rPr>
              <w:t>minimis</w:t>
            </w:r>
            <w:proofErr w:type="spellEnd"/>
            <w:r w:rsidRPr="001C611E">
              <w:rPr>
                <w:rFonts w:eastAsia="Times New Roman" w:cs="Arial"/>
                <w:kern w:val="1"/>
              </w:rPr>
              <w:t xml:space="preserve"> weryfikowany będzie limit dla danego podmiotu w okresie trzech lat podatkowych, z uwzględnieniem wnioskowanej kwoty pomocy de </w:t>
            </w:r>
            <w:proofErr w:type="spellStart"/>
            <w:r w:rsidRPr="001C611E">
              <w:rPr>
                <w:rFonts w:eastAsia="Times New Roman" w:cs="Arial"/>
                <w:kern w:val="1"/>
              </w:rPr>
              <w:t>minimis</w:t>
            </w:r>
            <w:proofErr w:type="spellEnd"/>
            <w:r w:rsidRPr="001C611E">
              <w:rPr>
                <w:rFonts w:eastAsia="Times New Roman" w:cs="Arial"/>
                <w:kern w:val="1"/>
              </w:rPr>
              <w:t xml:space="preserve"> oraz pomocy </w:t>
            </w:r>
            <w:r w:rsidRPr="000251DA">
              <w:rPr>
                <w:rFonts w:eastAsia="Times New Roman" w:cs="Arial"/>
                <w:i/>
                <w:iCs/>
                <w:kern w:val="1"/>
              </w:rPr>
              <w:t xml:space="preserve">de </w:t>
            </w:r>
            <w:proofErr w:type="spellStart"/>
            <w:r w:rsidRPr="000251DA">
              <w:rPr>
                <w:rFonts w:eastAsia="Times New Roman" w:cs="Arial"/>
                <w:i/>
                <w:iCs/>
                <w:kern w:val="1"/>
              </w:rPr>
              <w:t>minimis</w:t>
            </w:r>
            <w:proofErr w:type="spellEnd"/>
            <w:r w:rsidRPr="001C611E">
              <w:rPr>
                <w:rFonts w:eastAsia="Times New Roman" w:cs="Arial"/>
                <w:kern w:val="1"/>
              </w:rPr>
              <w:t xml:space="preserve"> </w:t>
            </w:r>
            <w:r w:rsidRPr="001C611E">
              <w:rPr>
                <w:rFonts w:eastAsia="Times New Roman" w:cs="Arial"/>
                <w:kern w:val="1"/>
              </w:rPr>
              <w:lastRenderedPageBreak/>
              <w:t xml:space="preserve">otrzymanej z innych źródeł) który nie może przekroczyć równowartości 200 </w:t>
            </w:r>
            <w:r>
              <w:rPr>
                <w:rFonts w:eastAsia="Times New Roman" w:cs="Arial"/>
                <w:kern w:val="1"/>
              </w:rPr>
              <w:t>000</w:t>
            </w:r>
            <w:r w:rsidRPr="001C611E">
              <w:rPr>
                <w:rFonts w:eastAsia="Times New Roman" w:cs="Arial"/>
                <w:kern w:val="1"/>
              </w:rPr>
              <w:t xml:space="preserve"> </w:t>
            </w:r>
            <w:r>
              <w:rPr>
                <w:rFonts w:eastAsia="Times New Roman" w:cs="Arial"/>
                <w:kern w:val="1"/>
              </w:rPr>
              <w:t>EUR</w:t>
            </w:r>
            <w:r w:rsidRPr="001C611E">
              <w:rPr>
                <w:rFonts w:eastAsia="Times New Roman" w:cs="Arial"/>
                <w:kern w:val="1"/>
              </w:rPr>
              <w:t>.</w:t>
            </w:r>
          </w:p>
        </w:tc>
        <w:tc>
          <w:tcPr>
            <w:tcW w:w="3543" w:type="dxa"/>
          </w:tcPr>
          <w:p w14:paraId="17FB02F6" w14:textId="77777777" w:rsidR="00022F96" w:rsidRPr="001C611E" w:rsidRDefault="00022F96" w:rsidP="00127803">
            <w:pPr>
              <w:autoSpaceDE w:val="0"/>
              <w:autoSpaceDN w:val="0"/>
              <w:adjustRightInd w:val="0"/>
              <w:jc w:val="center"/>
              <w:rPr>
                <w:rFonts w:eastAsia="Times New Roman" w:cs="Arial"/>
                <w:kern w:val="1"/>
              </w:rPr>
            </w:pPr>
            <w:r w:rsidRPr="001C611E">
              <w:rPr>
                <w:rFonts w:eastAsia="Times New Roman" w:cs="Arial"/>
                <w:kern w:val="1"/>
              </w:rPr>
              <w:lastRenderedPageBreak/>
              <w:t>Tak/Nie</w:t>
            </w:r>
          </w:p>
          <w:p w14:paraId="13AD4DFE" w14:textId="77777777" w:rsidR="00022F96" w:rsidRPr="00DC589E" w:rsidRDefault="00022F96" w:rsidP="00127803">
            <w:pPr>
              <w:autoSpaceDE w:val="0"/>
              <w:autoSpaceDN w:val="0"/>
              <w:adjustRightInd w:val="0"/>
              <w:jc w:val="center"/>
              <w:rPr>
                <w:rFonts w:eastAsia="Times New Roman" w:cs="Arial"/>
                <w:b/>
                <w:bCs/>
                <w:kern w:val="1"/>
              </w:rPr>
            </w:pPr>
            <w:r w:rsidRPr="00DC589E">
              <w:rPr>
                <w:rFonts w:eastAsia="Times New Roman" w:cs="Arial"/>
                <w:b/>
                <w:bCs/>
                <w:kern w:val="1"/>
              </w:rPr>
              <w:t>Kryterium obligatoryjne</w:t>
            </w:r>
          </w:p>
          <w:p w14:paraId="7A95CCB5" w14:textId="77777777" w:rsidR="00022F96" w:rsidRDefault="00022F96" w:rsidP="00127803">
            <w:pPr>
              <w:autoSpaceDE w:val="0"/>
              <w:autoSpaceDN w:val="0"/>
              <w:adjustRightInd w:val="0"/>
              <w:jc w:val="center"/>
              <w:rPr>
                <w:rFonts w:eastAsia="Times New Roman" w:cs="Arial"/>
                <w:kern w:val="1"/>
              </w:rPr>
            </w:pPr>
            <w:r w:rsidRPr="001C611E">
              <w:rPr>
                <w:rFonts w:eastAsia="Times New Roman" w:cs="Arial"/>
                <w:kern w:val="1"/>
              </w:rPr>
              <w:t>(spełnienie jest niezbędne dla możliwości otrzymania dofinansowania)</w:t>
            </w:r>
          </w:p>
          <w:p w14:paraId="5FDB27E0" w14:textId="77777777" w:rsidR="00022F96" w:rsidRPr="001C611E" w:rsidRDefault="00022F96" w:rsidP="00127803">
            <w:pPr>
              <w:autoSpaceDE w:val="0"/>
              <w:autoSpaceDN w:val="0"/>
              <w:adjustRightInd w:val="0"/>
              <w:jc w:val="center"/>
              <w:rPr>
                <w:rFonts w:eastAsia="Times New Roman" w:cs="Arial"/>
                <w:kern w:val="1"/>
              </w:rPr>
            </w:pPr>
          </w:p>
          <w:p w14:paraId="75959A68" w14:textId="77777777" w:rsidR="00022F96" w:rsidRDefault="00022F96" w:rsidP="00127803">
            <w:pPr>
              <w:autoSpaceDE w:val="0"/>
              <w:autoSpaceDN w:val="0"/>
              <w:adjustRightInd w:val="0"/>
              <w:jc w:val="center"/>
              <w:rPr>
                <w:rFonts w:eastAsia="Times New Roman" w:cs="Arial"/>
                <w:kern w:val="1"/>
              </w:rPr>
            </w:pPr>
            <w:r w:rsidRPr="001C611E">
              <w:rPr>
                <w:rFonts w:eastAsia="Times New Roman" w:cs="Arial"/>
                <w:kern w:val="1"/>
              </w:rPr>
              <w:t>Dopuszcza się skierowanie projektu do poprawy/uzupełnienia w zakresie skutkującym spełnianiem kryterium.</w:t>
            </w:r>
          </w:p>
          <w:p w14:paraId="0751866A" w14:textId="77777777" w:rsidR="00022F96" w:rsidRPr="001C611E" w:rsidRDefault="00022F96" w:rsidP="00127803">
            <w:pPr>
              <w:autoSpaceDE w:val="0"/>
              <w:autoSpaceDN w:val="0"/>
              <w:adjustRightInd w:val="0"/>
              <w:jc w:val="center"/>
              <w:rPr>
                <w:rFonts w:eastAsia="Times New Roman" w:cs="Arial"/>
                <w:kern w:val="1"/>
              </w:rPr>
            </w:pPr>
          </w:p>
          <w:p w14:paraId="5D9E4315" w14:textId="77777777" w:rsidR="00022F96" w:rsidRDefault="00022F96" w:rsidP="00127803">
            <w:pPr>
              <w:autoSpaceDE w:val="0"/>
              <w:autoSpaceDN w:val="0"/>
              <w:adjustRightInd w:val="0"/>
              <w:jc w:val="center"/>
              <w:rPr>
                <w:rFonts w:eastAsia="Times New Roman" w:cs="Arial"/>
                <w:kern w:val="1"/>
              </w:rPr>
            </w:pPr>
            <w:r w:rsidRPr="001C611E">
              <w:rPr>
                <w:rFonts w:eastAsia="Times New Roman" w:cs="Arial"/>
                <w:kern w:val="1"/>
              </w:rPr>
              <w:lastRenderedPageBreak/>
              <w:t>Niespełnienie kryterium po wezwaniu do uzupełnienia/poprawy skutkuje jego odrzuceniem.</w:t>
            </w:r>
          </w:p>
          <w:p w14:paraId="1B806DC6" w14:textId="77777777" w:rsidR="00022F96" w:rsidRPr="001C611E" w:rsidRDefault="00022F96" w:rsidP="00127803">
            <w:pPr>
              <w:autoSpaceDE w:val="0"/>
              <w:autoSpaceDN w:val="0"/>
              <w:adjustRightInd w:val="0"/>
              <w:jc w:val="center"/>
              <w:rPr>
                <w:rFonts w:eastAsia="Times New Roman" w:cs="Arial"/>
                <w:kern w:val="1"/>
              </w:rPr>
            </w:pPr>
          </w:p>
          <w:p w14:paraId="2900030C" w14:textId="77777777" w:rsidR="00022F96" w:rsidRPr="006A7E8E" w:rsidRDefault="00022F96" w:rsidP="00127803">
            <w:pPr>
              <w:jc w:val="center"/>
              <w:rPr>
                <w:rFonts w:ascii="Calibri" w:eastAsia="Times New Roman" w:hAnsi="Calibri" w:cs="Arial"/>
                <w:b/>
                <w:bCs/>
              </w:rPr>
            </w:pPr>
            <w:r w:rsidRPr="006A7E8E">
              <w:rPr>
                <w:rFonts w:cs="Arial"/>
                <w:b/>
                <w:bCs/>
              </w:rPr>
              <w:t>Możliwość jednorazowej korekty</w:t>
            </w:r>
          </w:p>
        </w:tc>
      </w:tr>
      <w:tr w:rsidR="00022F96" w:rsidRPr="001C611E" w14:paraId="15B97918" w14:textId="77777777" w:rsidTr="00127803">
        <w:tc>
          <w:tcPr>
            <w:tcW w:w="709" w:type="dxa"/>
          </w:tcPr>
          <w:p w14:paraId="09DA1B02" w14:textId="77777777" w:rsidR="00022F96" w:rsidRPr="001C611E" w:rsidRDefault="00022F96" w:rsidP="00127803">
            <w:pPr>
              <w:spacing w:after="120"/>
              <w:rPr>
                <w:rFonts w:ascii="Calibri" w:eastAsia="Times New Roman" w:hAnsi="Calibri" w:cs="Arial"/>
                <w:b/>
                <w:kern w:val="1"/>
              </w:rPr>
            </w:pPr>
            <w:r w:rsidRPr="001C611E">
              <w:rPr>
                <w:rFonts w:ascii="Calibri" w:eastAsia="Times New Roman" w:hAnsi="Calibri" w:cs="Arial"/>
                <w:b/>
                <w:kern w:val="1"/>
              </w:rPr>
              <w:lastRenderedPageBreak/>
              <w:t>4.</w:t>
            </w:r>
          </w:p>
        </w:tc>
        <w:tc>
          <w:tcPr>
            <w:tcW w:w="3686" w:type="dxa"/>
          </w:tcPr>
          <w:p w14:paraId="0F4AD26E" w14:textId="77777777" w:rsidR="00022F96" w:rsidRPr="001C611E" w:rsidRDefault="00022F96" w:rsidP="00127803">
            <w:pPr>
              <w:snapToGrid w:val="0"/>
              <w:rPr>
                <w:rFonts w:eastAsia="Times New Roman" w:cs="Arial"/>
                <w:b/>
                <w:kern w:val="1"/>
              </w:rPr>
            </w:pPr>
            <w:r w:rsidRPr="001C611E">
              <w:rPr>
                <w:rFonts w:eastAsia="Times New Roman" w:cs="Arial"/>
                <w:b/>
                <w:kern w:val="1"/>
              </w:rPr>
              <w:t>Minimalna/maksymalna wartość wydatków kwalifikowalnych projektu</w:t>
            </w:r>
          </w:p>
        </w:tc>
        <w:tc>
          <w:tcPr>
            <w:tcW w:w="6804" w:type="dxa"/>
          </w:tcPr>
          <w:p w14:paraId="44777581" w14:textId="77777777" w:rsidR="00022F96" w:rsidRPr="001C611E" w:rsidRDefault="00022F96" w:rsidP="00127803">
            <w:pPr>
              <w:snapToGrid w:val="0"/>
              <w:rPr>
                <w:rFonts w:eastAsia="Times New Roman" w:cs="Arial"/>
                <w:kern w:val="1"/>
              </w:rPr>
            </w:pPr>
            <w:r w:rsidRPr="001C611E">
              <w:rPr>
                <w:rFonts w:eastAsia="Times New Roman" w:cs="Arial"/>
                <w:kern w:val="1"/>
              </w:rPr>
              <w:t>W ramach kryterium sprawdzane jest, czy maksymalna wartość wydatków kwalifikowalnych projektu nie przekracza wartości 12 </w:t>
            </w:r>
            <w:r>
              <w:rPr>
                <w:rFonts w:eastAsia="Times New Roman" w:cs="Arial"/>
                <w:kern w:val="1"/>
              </w:rPr>
              <w:t>000 000</w:t>
            </w:r>
            <w:r w:rsidRPr="001C611E">
              <w:rPr>
                <w:rFonts w:eastAsia="Times New Roman" w:cs="Arial"/>
                <w:kern w:val="1"/>
              </w:rPr>
              <w:t> PLN.</w:t>
            </w:r>
          </w:p>
          <w:p w14:paraId="35E3A626" w14:textId="77777777" w:rsidR="00022F96" w:rsidRPr="001C611E" w:rsidRDefault="00022F96" w:rsidP="00127803">
            <w:pPr>
              <w:snapToGrid w:val="0"/>
              <w:rPr>
                <w:rFonts w:eastAsia="Times New Roman" w:cs="Arial"/>
                <w:kern w:val="1"/>
              </w:rPr>
            </w:pPr>
          </w:p>
          <w:p w14:paraId="7969DE83" w14:textId="77777777" w:rsidR="00022F96" w:rsidRPr="001C611E" w:rsidRDefault="00022F96" w:rsidP="00127803">
            <w:pPr>
              <w:snapToGrid w:val="0"/>
              <w:rPr>
                <w:rFonts w:eastAsia="Times New Roman" w:cs="Arial"/>
                <w:kern w:val="1"/>
              </w:rPr>
            </w:pPr>
            <w:r w:rsidRPr="001C611E">
              <w:rPr>
                <w:rFonts w:cs="Arial"/>
              </w:rPr>
              <w:t>Maksymalna wartość wydatków kwalifikowalnych dotyczy jednego przedszkola/placówki.</w:t>
            </w:r>
          </w:p>
          <w:p w14:paraId="6D8A3834" w14:textId="77777777" w:rsidR="00022F96" w:rsidRPr="001C611E" w:rsidRDefault="00022F96" w:rsidP="00127803">
            <w:pPr>
              <w:snapToGrid w:val="0"/>
              <w:rPr>
                <w:rFonts w:eastAsia="Times New Roman" w:cs="Arial"/>
                <w:kern w:val="1"/>
              </w:rPr>
            </w:pPr>
          </w:p>
          <w:p w14:paraId="6A9B2364" w14:textId="77777777" w:rsidR="00022F96" w:rsidRPr="001C611E" w:rsidRDefault="00022F96" w:rsidP="00127803">
            <w:pPr>
              <w:snapToGrid w:val="0"/>
              <w:rPr>
                <w:rFonts w:eastAsia="Times New Roman" w:cs="Arial"/>
                <w:kern w:val="1"/>
              </w:rPr>
            </w:pPr>
            <w:r w:rsidRPr="001C611E">
              <w:rPr>
                <w:rFonts w:cs="Arial"/>
                <w:kern w:val="2"/>
              </w:rPr>
              <w:t>Weryfikacja tego kryterium tylko na etapie oceny formalnej.</w:t>
            </w:r>
          </w:p>
          <w:p w14:paraId="5CA9A0F2" w14:textId="77777777" w:rsidR="00022F96" w:rsidRPr="001C611E" w:rsidRDefault="00022F96" w:rsidP="00127803">
            <w:pPr>
              <w:snapToGrid w:val="0"/>
              <w:rPr>
                <w:rFonts w:eastAsia="Times New Roman" w:cs="Arial"/>
                <w:kern w:val="1"/>
              </w:rPr>
            </w:pPr>
          </w:p>
        </w:tc>
        <w:tc>
          <w:tcPr>
            <w:tcW w:w="3543" w:type="dxa"/>
          </w:tcPr>
          <w:p w14:paraId="72905A26" w14:textId="77777777" w:rsidR="00022F96" w:rsidRPr="001C611E" w:rsidRDefault="00022F96" w:rsidP="00127803">
            <w:pPr>
              <w:autoSpaceDE w:val="0"/>
              <w:autoSpaceDN w:val="0"/>
              <w:adjustRightInd w:val="0"/>
              <w:jc w:val="center"/>
              <w:rPr>
                <w:rFonts w:eastAsia="Times New Roman" w:cs="Arial"/>
                <w:kern w:val="1"/>
              </w:rPr>
            </w:pPr>
            <w:r w:rsidRPr="001C611E">
              <w:rPr>
                <w:rFonts w:eastAsia="Times New Roman" w:cs="Arial"/>
                <w:kern w:val="1"/>
              </w:rPr>
              <w:t>Tak/Nie</w:t>
            </w:r>
          </w:p>
          <w:p w14:paraId="26DF55C6" w14:textId="77777777" w:rsidR="00022F96" w:rsidRPr="006A7E8E" w:rsidRDefault="00022F96" w:rsidP="00127803">
            <w:pPr>
              <w:autoSpaceDE w:val="0"/>
              <w:autoSpaceDN w:val="0"/>
              <w:adjustRightInd w:val="0"/>
              <w:jc w:val="center"/>
              <w:rPr>
                <w:rFonts w:cs="Arial"/>
                <w:b/>
                <w:bCs/>
              </w:rPr>
            </w:pPr>
            <w:r w:rsidRPr="006A7E8E">
              <w:rPr>
                <w:rFonts w:cs="Arial"/>
                <w:b/>
                <w:bCs/>
              </w:rPr>
              <w:t>Kryterium obligatoryjne</w:t>
            </w:r>
          </w:p>
          <w:p w14:paraId="60EA4B0B" w14:textId="77777777" w:rsidR="00022F96" w:rsidRDefault="00022F96" w:rsidP="00127803">
            <w:pPr>
              <w:autoSpaceDE w:val="0"/>
              <w:autoSpaceDN w:val="0"/>
              <w:adjustRightInd w:val="0"/>
              <w:jc w:val="center"/>
              <w:rPr>
                <w:rFonts w:cs="Arial"/>
              </w:rPr>
            </w:pPr>
            <w:r w:rsidRPr="001C611E">
              <w:rPr>
                <w:rFonts w:cs="Arial"/>
              </w:rPr>
              <w:t>(spełnienie jest niezbędne dla możliwości otrzymania dofinansowania)</w:t>
            </w:r>
          </w:p>
          <w:p w14:paraId="174DD517" w14:textId="77777777" w:rsidR="00022F96" w:rsidRPr="001C611E" w:rsidRDefault="00022F96" w:rsidP="00127803">
            <w:pPr>
              <w:autoSpaceDE w:val="0"/>
              <w:autoSpaceDN w:val="0"/>
              <w:adjustRightInd w:val="0"/>
              <w:jc w:val="center"/>
              <w:rPr>
                <w:rFonts w:cs="Arial"/>
              </w:rPr>
            </w:pPr>
          </w:p>
          <w:p w14:paraId="1FF4A302" w14:textId="77777777" w:rsidR="00022F96" w:rsidRDefault="00022F96" w:rsidP="00127803">
            <w:pPr>
              <w:autoSpaceDE w:val="0"/>
              <w:autoSpaceDN w:val="0"/>
              <w:adjustRightInd w:val="0"/>
              <w:jc w:val="center"/>
              <w:rPr>
                <w:rFonts w:cs="Arial"/>
              </w:rPr>
            </w:pPr>
            <w:r w:rsidRPr="001C611E">
              <w:rPr>
                <w:rFonts w:cs="Arial"/>
              </w:rPr>
              <w:t>Dopuszcza się skierowanie projektu do poprawy/uzupełnienia w zakresie skutkującym spełnianiem kryterium.</w:t>
            </w:r>
          </w:p>
          <w:p w14:paraId="071E3A6E" w14:textId="77777777" w:rsidR="00022F96" w:rsidRPr="001C611E" w:rsidRDefault="00022F96" w:rsidP="00127803">
            <w:pPr>
              <w:autoSpaceDE w:val="0"/>
              <w:autoSpaceDN w:val="0"/>
              <w:adjustRightInd w:val="0"/>
              <w:jc w:val="center"/>
              <w:rPr>
                <w:rFonts w:cs="Arial"/>
              </w:rPr>
            </w:pPr>
          </w:p>
          <w:p w14:paraId="2DB43201" w14:textId="77777777" w:rsidR="00022F96" w:rsidRPr="001C611E" w:rsidRDefault="00022F96" w:rsidP="00127803">
            <w:pPr>
              <w:autoSpaceDE w:val="0"/>
              <w:autoSpaceDN w:val="0"/>
              <w:adjustRightInd w:val="0"/>
              <w:jc w:val="center"/>
              <w:rPr>
                <w:rFonts w:cs="Arial"/>
              </w:rPr>
            </w:pPr>
            <w:r w:rsidRPr="001C611E">
              <w:rPr>
                <w:rFonts w:cs="Arial"/>
              </w:rPr>
              <w:t>Niespełnienie kryterium po wezwaniu do uzupełnienia/ poprawy skutkuje jego odrzuceniem.</w:t>
            </w:r>
          </w:p>
          <w:p w14:paraId="74EF11FF" w14:textId="77777777" w:rsidR="00022F96" w:rsidRPr="001C611E" w:rsidRDefault="00022F96" w:rsidP="00127803">
            <w:pPr>
              <w:autoSpaceDE w:val="0"/>
              <w:autoSpaceDN w:val="0"/>
              <w:adjustRightInd w:val="0"/>
              <w:jc w:val="center"/>
              <w:rPr>
                <w:rFonts w:cs="Arial"/>
              </w:rPr>
            </w:pPr>
          </w:p>
          <w:p w14:paraId="12926856" w14:textId="77777777" w:rsidR="00022F96" w:rsidRPr="00E67A89" w:rsidRDefault="00022F96" w:rsidP="00127803">
            <w:pPr>
              <w:autoSpaceDE w:val="0"/>
              <w:autoSpaceDN w:val="0"/>
              <w:adjustRightInd w:val="0"/>
              <w:jc w:val="center"/>
              <w:rPr>
                <w:rFonts w:eastAsia="Times New Roman" w:cs="Arial"/>
                <w:b/>
                <w:bCs/>
                <w:kern w:val="1"/>
              </w:rPr>
            </w:pPr>
            <w:r w:rsidRPr="00E67A89">
              <w:rPr>
                <w:rFonts w:cs="Arial"/>
                <w:b/>
                <w:bCs/>
              </w:rPr>
              <w:t>Możliwość jednorazowej korekty</w:t>
            </w:r>
          </w:p>
        </w:tc>
      </w:tr>
      <w:tr w:rsidR="00022F96" w:rsidRPr="001C611E" w14:paraId="4FDD0F36" w14:textId="77777777" w:rsidTr="00127803">
        <w:tc>
          <w:tcPr>
            <w:tcW w:w="709" w:type="dxa"/>
          </w:tcPr>
          <w:p w14:paraId="07675CFF" w14:textId="77777777" w:rsidR="00022F96" w:rsidRPr="001C611E" w:rsidRDefault="00022F96" w:rsidP="00127803">
            <w:pPr>
              <w:spacing w:after="120"/>
              <w:rPr>
                <w:rFonts w:ascii="Calibri" w:eastAsia="Times New Roman" w:hAnsi="Calibri" w:cs="Arial"/>
                <w:b/>
                <w:kern w:val="1"/>
              </w:rPr>
            </w:pPr>
            <w:r w:rsidRPr="001C611E">
              <w:rPr>
                <w:rFonts w:ascii="Calibri" w:eastAsia="Times New Roman" w:hAnsi="Calibri" w:cs="Arial"/>
                <w:b/>
                <w:kern w:val="1"/>
              </w:rPr>
              <w:t>5.</w:t>
            </w:r>
          </w:p>
        </w:tc>
        <w:tc>
          <w:tcPr>
            <w:tcW w:w="3686" w:type="dxa"/>
          </w:tcPr>
          <w:p w14:paraId="23675CDC" w14:textId="77777777" w:rsidR="00022F96" w:rsidRPr="001C611E" w:rsidRDefault="00022F96" w:rsidP="00127803">
            <w:pPr>
              <w:autoSpaceDE w:val="0"/>
              <w:autoSpaceDN w:val="0"/>
              <w:adjustRightInd w:val="0"/>
              <w:rPr>
                <w:rFonts w:ascii="Calibri" w:hAnsi="Calibri" w:cs="Calibri"/>
                <w:color w:val="000000"/>
                <w:sz w:val="24"/>
                <w:szCs w:val="24"/>
              </w:rPr>
            </w:pPr>
            <w:r w:rsidRPr="001C611E">
              <w:rPr>
                <w:rFonts w:ascii="Calibri" w:hAnsi="Calibri" w:cs="Calibri"/>
                <w:b/>
                <w:bCs/>
                <w:color w:val="000000"/>
              </w:rPr>
              <w:t xml:space="preserve">Wartość wnioskowanego dofinansowania </w:t>
            </w:r>
          </w:p>
          <w:p w14:paraId="4F621C91" w14:textId="77777777" w:rsidR="00022F96" w:rsidRPr="001C611E" w:rsidRDefault="00022F96" w:rsidP="00127803">
            <w:pPr>
              <w:snapToGrid w:val="0"/>
              <w:rPr>
                <w:rFonts w:eastAsia="Times New Roman" w:cs="Arial"/>
                <w:b/>
                <w:kern w:val="1"/>
              </w:rPr>
            </w:pPr>
          </w:p>
        </w:tc>
        <w:tc>
          <w:tcPr>
            <w:tcW w:w="6804" w:type="dxa"/>
          </w:tcPr>
          <w:p w14:paraId="01EECCCF" w14:textId="77777777" w:rsidR="00022F96" w:rsidRPr="001C611E" w:rsidRDefault="00022F96" w:rsidP="00127803">
            <w:pPr>
              <w:autoSpaceDE w:val="0"/>
              <w:autoSpaceDN w:val="0"/>
              <w:adjustRightInd w:val="0"/>
              <w:rPr>
                <w:rFonts w:ascii="Calibri" w:hAnsi="Calibri" w:cs="Calibri"/>
                <w:color w:val="000000"/>
              </w:rPr>
            </w:pPr>
            <w:r w:rsidRPr="001C611E">
              <w:rPr>
                <w:rFonts w:ascii="Calibri" w:hAnsi="Calibri" w:cs="Calibri"/>
                <w:color w:val="000000"/>
              </w:rPr>
              <w:t>W ramach kryterium należy zweryfikować</w:t>
            </w:r>
            <w:r>
              <w:rPr>
                <w:rFonts w:ascii="Calibri" w:hAnsi="Calibri" w:cs="Calibri"/>
                <w:color w:val="000000"/>
              </w:rPr>
              <w:t>,</w:t>
            </w:r>
            <w:r w:rsidRPr="001C611E">
              <w:rPr>
                <w:rFonts w:ascii="Calibri" w:hAnsi="Calibri" w:cs="Calibri"/>
                <w:color w:val="000000"/>
              </w:rPr>
              <w:t xml:space="preserve"> czy całkowita wartość wnioskowanego dofinansowania projektu nie jest niższa niż 500 000 PLN. </w:t>
            </w:r>
          </w:p>
          <w:p w14:paraId="4133C46A" w14:textId="77777777" w:rsidR="00022F96" w:rsidRPr="001C611E" w:rsidRDefault="00022F96" w:rsidP="00127803">
            <w:pPr>
              <w:snapToGrid w:val="0"/>
              <w:rPr>
                <w:rFonts w:eastAsia="Times New Roman" w:cs="Arial"/>
                <w:kern w:val="1"/>
              </w:rPr>
            </w:pPr>
            <w:r w:rsidRPr="001C611E">
              <w:t xml:space="preserve">Kryterium jest weryfikowane jednorazowo, wyłącznie na etapie oceny wniosku o dofinansowanie. </w:t>
            </w:r>
          </w:p>
          <w:p w14:paraId="7A02FE95" w14:textId="77777777" w:rsidR="00022F96" w:rsidRPr="001C611E" w:rsidRDefault="00022F96" w:rsidP="00127803">
            <w:pPr>
              <w:autoSpaceDE w:val="0"/>
              <w:autoSpaceDN w:val="0"/>
              <w:adjustRightInd w:val="0"/>
              <w:rPr>
                <w:rFonts w:ascii="Calibri" w:hAnsi="Calibri" w:cs="Calibri"/>
                <w:color w:val="000000"/>
                <w:sz w:val="24"/>
                <w:szCs w:val="24"/>
              </w:rPr>
            </w:pPr>
            <w:r w:rsidRPr="001C611E">
              <w:rPr>
                <w:rFonts w:ascii="Calibri" w:hAnsi="Calibri" w:cs="Calibri"/>
                <w:color w:val="000000"/>
              </w:rPr>
              <w:t xml:space="preserve">W uzasadnionych przypadkach w trakcie realizacji projektu dopuszczalne jest zmniejszenie za zgodą IOK wnioskowanego dofinansowania (np. spadek wartości projektu po przetargu, wycofanie się </w:t>
            </w:r>
            <w:r>
              <w:rPr>
                <w:rFonts w:ascii="Calibri" w:hAnsi="Calibri" w:cs="Calibri"/>
                <w:color w:val="000000"/>
              </w:rPr>
              <w:t>P</w:t>
            </w:r>
            <w:r w:rsidRPr="001C611E">
              <w:rPr>
                <w:rFonts w:ascii="Calibri" w:hAnsi="Calibri" w:cs="Calibri"/>
                <w:color w:val="000000"/>
              </w:rPr>
              <w:t xml:space="preserve">artnera itp.). </w:t>
            </w:r>
          </w:p>
          <w:p w14:paraId="5FED966F" w14:textId="77777777" w:rsidR="00022F96" w:rsidRPr="001C611E" w:rsidRDefault="00022F96" w:rsidP="00127803">
            <w:pPr>
              <w:snapToGrid w:val="0"/>
              <w:rPr>
                <w:rFonts w:eastAsia="Times New Roman" w:cs="Arial"/>
                <w:kern w:val="1"/>
              </w:rPr>
            </w:pPr>
          </w:p>
        </w:tc>
        <w:tc>
          <w:tcPr>
            <w:tcW w:w="3543" w:type="dxa"/>
          </w:tcPr>
          <w:p w14:paraId="38B1075A" w14:textId="77777777" w:rsidR="00022F96" w:rsidRPr="006A7E8E" w:rsidRDefault="00022F96" w:rsidP="00127803">
            <w:pPr>
              <w:autoSpaceDE w:val="0"/>
              <w:autoSpaceDN w:val="0"/>
              <w:adjustRightInd w:val="0"/>
              <w:jc w:val="center"/>
              <w:rPr>
                <w:rFonts w:ascii="Calibri" w:hAnsi="Calibri" w:cs="Calibri"/>
                <w:color w:val="000000"/>
              </w:rPr>
            </w:pPr>
            <w:r w:rsidRPr="006A7E8E">
              <w:rPr>
                <w:rFonts w:ascii="Calibri" w:hAnsi="Calibri" w:cs="Calibri"/>
                <w:color w:val="000000"/>
              </w:rPr>
              <w:t xml:space="preserve">Tak/Nie </w:t>
            </w:r>
          </w:p>
          <w:p w14:paraId="7A73D82A" w14:textId="77777777" w:rsidR="00022F96" w:rsidRPr="001C611E" w:rsidRDefault="00022F96" w:rsidP="00127803">
            <w:pPr>
              <w:autoSpaceDE w:val="0"/>
              <w:autoSpaceDN w:val="0"/>
              <w:adjustRightInd w:val="0"/>
              <w:jc w:val="center"/>
              <w:rPr>
                <w:rFonts w:ascii="Calibri" w:hAnsi="Calibri" w:cs="Calibri"/>
                <w:color w:val="000000"/>
              </w:rPr>
            </w:pPr>
            <w:r w:rsidRPr="001C611E">
              <w:rPr>
                <w:rFonts w:ascii="Calibri" w:hAnsi="Calibri" w:cs="Calibri"/>
                <w:color w:val="000000"/>
              </w:rPr>
              <w:t xml:space="preserve">Kryterium obligatoryjne </w:t>
            </w:r>
          </w:p>
          <w:p w14:paraId="4938C69B" w14:textId="77777777" w:rsidR="00022F96" w:rsidRPr="001C611E" w:rsidRDefault="00022F96" w:rsidP="00127803">
            <w:pPr>
              <w:autoSpaceDE w:val="0"/>
              <w:autoSpaceDN w:val="0"/>
              <w:adjustRightInd w:val="0"/>
              <w:jc w:val="center"/>
              <w:rPr>
                <w:rFonts w:eastAsia="Times New Roman" w:cs="Arial"/>
                <w:kern w:val="1"/>
              </w:rPr>
            </w:pPr>
            <w:r w:rsidRPr="001C611E">
              <w:t xml:space="preserve">(spełnienie jest niezbędne dla możliwości otrzymania </w:t>
            </w:r>
          </w:p>
          <w:p w14:paraId="2228122F" w14:textId="77777777" w:rsidR="00022F96" w:rsidRDefault="00022F96" w:rsidP="00127803">
            <w:pPr>
              <w:autoSpaceDE w:val="0"/>
              <w:autoSpaceDN w:val="0"/>
              <w:adjustRightInd w:val="0"/>
              <w:jc w:val="center"/>
              <w:rPr>
                <w:rFonts w:ascii="Calibri" w:hAnsi="Calibri" w:cs="Calibri"/>
                <w:color w:val="000000"/>
              </w:rPr>
            </w:pPr>
            <w:r w:rsidRPr="001C611E">
              <w:rPr>
                <w:rFonts w:ascii="Calibri" w:hAnsi="Calibri" w:cs="Calibri"/>
                <w:color w:val="000000"/>
              </w:rPr>
              <w:t>dofinansowania)</w:t>
            </w:r>
          </w:p>
          <w:p w14:paraId="764E61CC" w14:textId="77777777" w:rsidR="00022F96" w:rsidRPr="001C611E" w:rsidRDefault="00022F96" w:rsidP="00127803">
            <w:pPr>
              <w:autoSpaceDE w:val="0"/>
              <w:autoSpaceDN w:val="0"/>
              <w:adjustRightInd w:val="0"/>
              <w:jc w:val="center"/>
              <w:rPr>
                <w:rFonts w:ascii="Calibri" w:hAnsi="Calibri" w:cs="Calibri"/>
                <w:color w:val="000000"/>
              </w:rPr>
            </w:pPr>
            <w:r w:rsidRPr="001C611E">
              <w:rPr>
                <w:rFonts w:ascii="Calibri" w:hAnsi="Calibri" w:cs="Calibri"/>
                <w:color w:val="000000"/>
              </w:rPr>
              <w:t xml:space="preserve"> </w:t>
            </w:r>
          </w:p>
          <w:p w14:paraId="380ACF50" w14:textId="77777777" w:rsidR="00022F96" w:rsidRPr="001C611E" w:rsidRDefault="00022F96" w:rsidP="00127803">
            <w:pPr>
              <w:autoSpaceDE w:val="0"/>
              <w:autoSpaceDN w:val="0"/>
              <w:adjustRightInd w:val="0"/>
              <w:jc w:val="center"/>
              <w:rPr>
                <w:rFonts w:ascii="Calibri" w:hAnsi="Calibri" w:cs="Calibri"/>
                <w:color w:val="000000"/>
              </w:rPr>
            </w:pPr>
            <w:r w:rsidRPr="001C611E">
              <w:rPr>
                <w:rFonts w:ascii="Calibri" w:hAnsi="Calibri" w:cs="Calibri"/>
                <w:color w:val="000000"/>
              </w:rPr>
              <w:t xml:space="preserve">Dopuszcza się skierowanie projektu do poprawy/uzupełnienia w zakresie skutkującym spełnianiem kryterium. </w:t>
            </w:r>
          </w:p>
          <w:p w14:paraId="11C001D0" w14:textId="77777777" w:rsidR="00022F96" w:rsidRDefault="00022F96" w:rsidP="00127803">
            <w:pPr>
              <w:autoSpaceDE w:val="0"/>
              <w:autoSpaceDN w:val="0"/>
              <w:adjustRightInd w:val="0"/>
              <w:jc w:val="center"/>
              <w:rPr>
                <w:rFonts w:ascii="Calibri" w:hAnsi="Calibri" w:cs="Calibri"/>
                <w:color w:val="000000"/>
              </w:rPr>
            </w:pPr>
            <w:r w:rsidRPr="001C611E">
              <w:rPr>
                <w:rFonts w:ascii="Calibri" w:hAnsi="Calibri" w:cs="Calibri"/>
                <w:color w:val="000000"/>
              </w:rPr>
              <w:t xml:space="preserve">Niespełnienie kryterium po wezwaniu do uzupełnienia/poprawy skutkuje jego odrzuceniem. </w:t>
            </w:r>
          </w:p>
          <w:p w14:paraId="0E12428F" w14:textId="77777777" w:rsidR="00022F96" w:rsidRPr="001C611E" w:rsidRDefault="00022F96" w:rsidP="00127803">
            <w:pPr>
              <w:autoSpaceDE w:val="0"/>
              <w:autoSpaceDN w:val="0"/>
              <w:adjustRightInd w:val="0"/>
              <w:jc w:val="center"/>
              <w:rPr>
                <w:rFonts w:ascii="Calibri" w:hAnsi="Calibri" w:cs="Calibri"/>
                <w:color w:val="000000"/>
              </w:rPr>
            </w:pPr>
          </w:p>
          <w:p w14:paraId="6D90320D" w14:textId="77777777" w:rsidR="00022F96" w:rsidRPr="001C611E" w:rsidRDefault="00022F96" w:rsidP="00127803">
            <w:pPr>
              <w:autoSpaceDE w:val="0"/>
              <w:autoSpaceDN w:val="0"/>
              <w:adjustRightInd w:val="0"/>
              <w:jc w:val="center"/>
              <w:rPr>
                <w:rFonts w:eastAsia="Times New Roman" w:cs="Arial"/>
                <w:kern w:val="1"/>
              </w:rPr>
            </w:pPr>
            <w:r w:rsidRPr="001C611E">
              <w:rPr>
                <w:b/>
                <w:bCs/>
              </w:rPr>
              <w:lastRenderedPageBreak/>
              <w:t xml:space="preserve">Możliwość jednorazowej korekty </w:t>
            </w:r>
          </w:p>
        </w:tc>
      </w:tr>
    </w:tbl>
    <w:p w14:paraId="6E9D796F" w14:textId="77777777" w:rsidR="00022F96" w:rsidRPr="00022F96" w:rsidRDefault="00022F96" w:rsidP="00022F96">
      <w:pPr>
        <w:rPr>
          <w:rFonts w:ascii="Calibri" w:eastAsiaTheme="majorEastAsia" w:hAnsi="Calibri" w:cstheme="majorBidi"/>
          <w:b/>
          <w:color w:val="000000" w:themeColor="text1"/>
        </w:rPr>
      </w:pPr>
    </w:p>
    <w:p w14:paraId="2A4889F7" w14:textId="77777777" w:rsidR="009D7250" w:rsidRPr="009D7250" w:rsidRDefault="009D7250" w:rsidP="007862F5">
      <w:pPr>
        <w:rPr>
          <w:b/>
        </w:rPr>
      </w:pPr>
      <w:r w:rsidRPr="009D7250">
        <w:rPr>
          <w:rFonts w:ascii="Calibri" w:eastAsiaTheme="majorEastAsia" w:hAnsi="Calibri" w:cstheme="majorBidi"/>
          <w:b/>
          <w:color w:val="000000" w:themeColor="text1"/>
        </w:rPr>
        <w:t>Poddziałanie nr 7.1.4</w:t>
      </w:r>
      <w:r w:rsidRPr="009D7250">
        <w:rPr>
          <w:rFonts w:ascii="Calibri" w:eastAsiaTheme="majorEastAsia" w:hAnsi="Calibri" w:cstheme="majorBidi"/>
          <w:b/>
          <w:color w:val="000000" w:themeColor="text1"/>
        </w:rPr>
        <w:tab/>
        <w:t>Inwestycje w edukację przedszkolną, podstawową i gimnazjalną – ZIT AW</w:t>
      </w:r>
    </w:p>
    <w:p w14:paraId="3BE19F46" w14:textId="77777777" w:rsidR="007862F5" w:rsidRPr="007862F5" w:rsidRDefault="007862F5" w:rsidP="00022F96">
      <w:pPr>
        <w:spacing w:after="0"/>
        <w:rPr>
          <w:b/>
        </w:rPr>
      </w:pPr>
      <w:r w:rsidRPr="007862F5">
        <w:rPr>
          <w:b/>
        </w:rPr>
        <w:t>Inwestycje w edukację przedszkolną</w:t>
      </w:r>
      <w:r>
        <w:rPr>
          <w:b/>
        </w:rPr>
        <w:t>.</w:t>
      </w:r>
    </w:p>
    <w:p w14:paraId="59A81266" w14:textId="77777777" w:rsidR="007862F5" w:rsidRPr="007862F5" w:rsidRDefault="007862F5" w:rsidP="009D7250">
      <w:pPr>
        <w:rPr>
          <w:rFonts w:ascii="Calibri" w:eastAsiaTheme="majorEastAsia" w:hAnsi="Calibri" w:cstheme="majorBidi"/>
          <w:b/>
          <w:bCs/>
          <w:iCs/>
          <w:color w:val="000000" w:themeColor="text1"/>
          <w:u w:val="single"/>
        </w:rPr>
      </w:pPr>
      <w:r w:rsidRPr="007862F5">
        <w:rPr>
          <w:rFonts w:ascii="Calibri" w:eastAsiaTheme="majorEastAsia" w:hAnsi="Calibri" w:cstheme="majorBidi"/>
          <w:b/>
          <w:bCs/>
          <w:iCs/>
          <w:color w:val="000000" w:themeColor="text1"/>
          <w:u w:val="single"/>
        </w:rPr>
        <w:t xml:space="preserve">Edukacja przedszkolna mająca na celu tworzenie nowych miejsc przedszkolnych </w:t>
      </w:r>
    </w:p>
    <w:p w14:paraId="1FD6C852" w14:textId="77777777" w:rsidR="007862F5" w:rsidRPr="007862F5" w:rsidRDefault="007862F5" w:rsidP="009D7250">
      <w:pPr>
        <w:rPr>
          <w:rFonts w:ascii="Calibri" w:eastAsiaTheme="majorEastAsia" w:hAnsi="Calibri" w:cstheme="majorBidi"/>
          <w:b/>
          <w:bCs/>
          <w:iCs/>
          <w:color w:val="000000" w:themeColor="text1"/>
          <w:u w:val="single"/>
        </w:rPr>
      </w:pPr>
      <w:r w:rsidRPr="007862F5">
        <w:rPr>
          <w:rFonts w:ascii="Calibri" w:eastAsiaTheme="majorEastAsia" w:hAnsi="Calibri" w:cstheme="majorBidi"/>
          <w:b/>
          <w:bCs/>
          <w:iCs/>
          <w:color w:val="000000" w:themeColor="text1"/>
          <w:u w:val="single"/>
        </w:rPr>
        <w:t>7.1.A Przedsięwzięcia z zakresu tworzenia nowych miejsc dla dzieci w wieku przedszkolnym i wypełniania luki w dostępie do tego typu usług realizowane poprzez przebudowę, rozbudowę, adaptację, budowę (w tym także zakupu wyposażenia) budynków przedszkolnych oraz innych form wychowania przedszkolnego.</w:t>
      </w:r>
    </w:p>
    <w:p w14:paraId="0DCFAF89" w14:textId="77777777" w:rsidR="007862F5" w:rsidRPr="007862F5" w:rsidRDefault="007862F5" w:rsidP="009D7250">
      <w:pPr>
        <w:rPr>
          <w:rFonts w:ascii="Calibri" w:eastAsiaTheme="majorEastAsia" w:hAnsi="Calibri" w:cstheme="majorBidi"/>
          <w:b/>
          <w:bCs/>
          <w:iCs/>
          <w:color w:val="000000" w:themeColor="text1"/>
          <w:u w:val="single"/>
        </w:rPr>
      </w:pPr>
      <w:r w:rsidRPr="007862F5">
        <w:rPr>
          <w:rFonts w:ascii="Calibri" w:eastAsiaTheme="majorEastAsia" w:hAnsi="Calibri" w:cstheme="majorBidi"/>
          <w:b/>
          <w:bCs/>
          <w:iCs/>
          <w:color w:val="000000" w:themeColor="text1"/>
          <w:u w:val="single"/>
        </w:rPr>
        <w:t>7.1.B Przedsięwzięcia z zakresu tworzenia nowych miejsc dla dzieci w wieku przedszkolnym i wypełniania luki w dostępie do tego typu usług realizowane poprzez zakup wyposażenia do budynków przedszkolnych oraz innych form wychowania przedszkolnego.</w:t>
      </w:r>
    </w:p>
    <w:p w14:paraId="738DC1A8" w14:textId="77777777" w:rsidR="007862F5" w:rsidRPr="007862F5" w:rsidRDefault="007862F5" w:rsidP="009D7250">
      <w:pPr>
        <w:rPr>
          <w:rFonts w:ascii="Calibri" w:eastAsiaTheme="majorEastAsia" w:hAnsi="Calibri" w:cstheme="majorBidi"/>
          <w:b/>
          <w:bCs/>
          <w:iCs/>
          <w:color w:val="000000" w:themeColor="text1"/>
          <w:u w:val="single"/>
        </w:rPr>
      </w:pPr>
    </w:p>
    <w:tbl>
      <w:tblPr>
        <w:tblStyle w:val="Tabela-Siatka"/>
        <w:tblW w:w="14742" w:type="dxa"/>
        <w:tblInd w:w="108" w:type="dxa"/>
        <w:tblLayout w:type="fixed"/>
        <w:tblLook w:val="04A0" w:firstRow="1" w:lastRow="0" w:firstColumn="1" w:lastColumn="0" w:noHBand="0" w:noVBand="1"/>
      </w:tblPr>
      <w:tblGrid>
        <w:gridCol w:w="709"/>
        <w:gridCol w:w="3686"/>
        <w:gridCol w:w="6804"/>
        <w:gridCol w:w="3543"/>
      </w:tblGrid>
      <w:tr w:rsidR="007862F5" w:rsidRPr="007862F5" w14:paraId="2C6EA132" w14:textId="77777777" w:rsidTr="007862F5">
        <w:trPr>
          <w:trHeight w:val="499"/>
        </w:trPr>
        <w:tc>
          <w:tcPr>
            <w:tcW w:w="709" w:type="dxa"/>
            <w:vAlign w:val="center"/>
            <w:hideMark/>
          </w:tcPr>
          <w:p w14:paraId="204B2E4A" w14:textId="77777777" w:rsidR="007862F5" w:rsidRPr="007862F5" w:rsidRDefault="007862F5" w:rsidP="007862F5">
            <w:pPr>
              <w:snapToGrid w:val="0"/>
              <w:jc w:val="center"/>
              <w:rPr>
                <w:rFonts w:eastAsia="Times New Roman" w:cs="Arial"/>
                <w:b/>
                <w:kern w:val="2"/>
              </w:rPr>
            </w:pPr>
            <w:r w:rsidRPr="007862F5">
              <w:rPr>
                <w:rFonts w:eastAsia="Times New Roman" w:cs="Arial"/>
                <w:b/>
                <w:kern w:val="2"/>
              </w:rPr>
              <w:t>Lp.</w:t>
            </w:r>
          </w:p>
        </w:tc>
        <w:tc>
          <w:tcPr>
            <w:tcW w:w="3686" w:type="dxa"/>
            <w:vAlign w:val="center"/>
            <w:hideMark/>
          </w:tcPr>
          <w:p w14:paraId="7F3B81DB" w14:textId="77777777" w:rsidR="007862F5" w:rsidRPr="007862F5" w:rsidRDefault="007862F5" w:rsidP="007862F5">
            <w:pPr>
              <w:snapToGrid w:val="0"/>
              <w:jc w:val="center"/>
              <w:rPr>
                <w:rFonts w:eastAsia="Times New Roman" w:cs="Arial"/>
                <w:b/>
                <w:kern w:val="2"/>
              </w:rPr>
            </w:pPr>
            <w:r w:rsidRPr="007862F5">
              <w:rPr>
                <w:rFonts w:eastAsia="Times New Roman" w:cs="Arial"/>
                <w:b/>
                <w:kern w:val="2"/>
              </w:rPr>
              <w:t>Nazwa kryterium</w:t>
            </w:r>
          </w:p>
        </w:tc>
        <w:tc>
          <w:tcPr>
            <w:tcW w:w="6804" w:type="dxa"/>
            <w:vAlign w:val="center"/>
            <w:hideMark/>
          </w:tcPr>
          <w:p w14:paraId="28F19882" w14:textId="77777777" w:rsidR="007862F5" w:rsidRPr="007862F5" w:rsidRDefault="007862F5" w:rsidP="007862F5">
            <w:pPr>
              <w:snapToGrid w:val="0"/>
              <w:jc w:val="center"/>
              <w:rPr>
                <w:rFonts w:eastAsia="Calibri" w:cs="Tahoma"/>
              </w:rPr>
            </w:pPr>
            <w:r w:rsidRPr="007862F5">
              <w:rPr>
                <w:rFonts w:eastAsia="Times New Roman" w:cs="Arial"/>
                <w:b/>
                <w:kern w:val="2"/>
              </w:rPr>
              <w:t>Definicja kryterium</w:t>
            </w:r>
          </w:p>
        </w:tc>
        <w:tc>
          <w:tcPr>
            <w:tcW w:w="3543" w:type="dxa"/>
            <w:vAlign w:val="center"/>
            <w:hideMark/>
          </w:tcPr>
          <w:p w14:paraId="57748712" w14:textId="77777777" w:rsidR="007862F5" w:rsidRPr="007862F5" w:rsidRDefault="007862F5" w:rsidP="007862F5">
            <w:pPr>
              <w:snapToGrid w:val="0"/>
              <w:jc w:val="center"/>
              <w:rPr>
                <w:rFonts w:eastAsia="Calibri" w:cs="Tahoma"/>
              </w:rPr>
            </w:pPr>
            <w:r w:rsidRPr="007862F5">
              <w:rPr>
                <w:rFonts w:eastAsia="Times New Roman" w:cs="Arial"/>
                <w:kern w:val="2"/>
              </w:rPr>
              <w:t>Opis znaczenia kryterium</w:t>
            </w:r>
          </w:p>
        </w:tc>
      </w:tr>
      <w:tr w:rsidR="007862F5" w:rsidRPr="007862F5" w14:paraId="6489A8A4" w14:textId="77777777" w:rsidTr="007862F5">
        <w:tc>
          <w:tcPr>
            <w:tcW w:w="709" w:type="dxa"/>
          </w:tcPr>
          <w:p w14:paraId="2B2AC4F8" w14:textId="77777777" w:rsidR="007862F5" w:rsidRPr="007862F5" w:rsidRDefault="007862F5" w:rsidP="007862F5">
            <w:pPr>
              <w:spacing w:after="120"/>
              <w:rPr>
                <w:rFonts w:ascii="Calibri" w:eastAsia="Times New Roman" w:hAnsi="Calibri" w:cs="Arial"/>
                <w:b/>
                <w:kern w:val="1"/>
              </w:rPr>
            </w:pPr>
            <w:r w:rsidRPr="007862F5">
              <w:rPr>
                <w:rFonts w:eastAsia="Times New Roman" w:cs="Arial"/>
                <w:kern w:val="1"/>
              </w:rPr>
              <w:t>1.</w:t>
            </w:r>
          </w:p>
        </w:tc>
        <w:tc>
          <w:tcPr>
            <w:tcW w:w="3686" w:type="dxa"/>
          </w:tcPr>
          <w:p w14:paraId="22D334B7" w14:textId="77777777" w:rsidR="007862F5" w:rsidRPr="007862F5" w:rsidRDefault="007862F5" w:rsidP="007862F5">
            <w:pPr>
              <w:rPr>
                <w:rFonts w:eastAsia="Times New Roman" w:cs="Arial"/>
                <w:b/>
                <w:kern w:val="1"/>
              </w:rPr>
            </w:pPr>
            <w:r w:rsidRPr="007862F5">
              <w:rPr>
                <w:rFonts w:eastAsia="Times New Roman" w:cs="Arial"/>
                <w:b/>
                <w:kern w:val="1"/>
              </w:rPr>
              <w:t xml:space="preserve">Ocena występowania pomocy publicznej/pomoc de </w:t>
            </w:r>
            <w:proofErr w:type="spellStart"/>
            <w:r w:rsidRPr="007862F5">
              <w:rPr>
                <w:rFonts w:eastAsia="Times New Roman" w:cs="Arial"/>
                <w:b/>
                <w:kern w:val="1"/>
              </w:rPr>
              <w:t>minimis</w:t>
            </w:r>
            <w:proofErr w:type="spellEnd"/>
          </w:p>
        </w:tc>
        <w:tc>
          <w:tcPr>
            <w:tcW w:w="6804" w:type="dxa"/>
          </w:tcPr>
          <w:p w14:paraId="1B9A030F" w14:textId="77777777" w:rsidR="007862F5" w:rsidRPr="007862F5" w:rsidRDefault="007862F5" w:rsidP="007862F5">
            <w:pPr>
              <w:snapToGrid w:val="0"/>
              <w:jc w:val="both"/>
            </w:pPr>
            <w:r w:rsidRPr="007862F5">
              <w:rPr>
                <w:rFonts w:cs="Arial"/>
                <w:kern w:val="2"/>
              </w:rPr>
              <w:t xml:space="preserve">W ramach tego kryterium należy zweryfikować czy Wnioskodawca prawidłowo zakwalifikował projekt pod kątem występowania pomocy publicznej / pomocy de </w:t>
            </w:r>
            <w:proofErr w:type="spellStart"/>
            <w:r w:rsidRPr="007862F5">
              <w:rPr>
                <w:rFonts w:cs="Arial"/>
                <w:kern w:val="2"/>
              </w:rPr>
              <w:t>minimis</w:t>
            </w:r>
            <w:proofErr w:type="spellEnd"/>
            <w:r w:rsidRPr="007862F5">
              <w:t xml:space="preserve">. </w:t>
            </w:r>
          </w:p>
          <w:p w14:paraId="7E742139" w14:textId="77777777" w:rsidR="007862F5" w:rsidRPr="007862F5" w:rsidRDefault="007862F5" w:rsidP="007862F5">
            <w:pPr>
              <w:snapToGrid w:val="0"/>
              <w:jc w:val="both"/>
            </w:pPr>
          </w:p>
          <w:p w14:paraId="482B928D" w14:textId="77777777" w:rsidR="007862F5" w:rsidRPr="007862F5" w:rsidRDefault="007862F5" w:rsidP="007862F5">
            <w:pPr>
              <w:tabs>
                <w:tab w:val="left" w:pos="459"/>
              </w:tabs>
              <w:spacing w:before="40" w:after="40"/>
              <w:jc w:val="both"/>
              <w:rPr>
                <w:rFonts w:cs="Arial"/>
              </w:rPr>
            </w:pPr>
            <w:r w:rsidRPr="007862F5">
              <w:rPr>
                <w:rFonts w:cs="Arial"/>
                <w:b/>
              </w:rPr>
              <w:t>Co do zasady</w:t>
            </w:r>
            <w:r w:rsidRPr="007862F5">
              <w:rPr>
                <w:rFonts w:cs="Arial"/>
              </w:rPr>
              <w:t xml:space="preserve"> w przypadku działania 7.1 nie ma przesłanek do wystąpienia pomocy publicznej. Do działalności mieszczącej się w ramach krajowego systemu edukacji nie mają zastosowania przepisy dotyczące pomocy publicznej (działalność ta co do zasady nie stanowi działalności gospodarczej w rozumieniu przepisów wspólnotowych).</w:t>
            </w:r>
          </w:p>
          <w:p w14:paraId="4AA1F507" w14:textId="77777777" w:rsidR="007862F5" w:rsidRPr="007862F5" w:rsidRDefault="007862F5" w:rsidP="007862F5">
            <w:pPr>
              <w:tabs>
                <w:tab w:val="left" w:pos="459"/>
              </w:tabs>
              <w:spacing w:before="40" w:after="40"/>
              <w:jc w:val="both"/>
              <w:rPr>
                <w:rFonts w:cs="Arial"/>
              </w:rPr>
            </w:pPr>
            <w:r w:rsidRPr="007862F5">
              <w:rPr>
                <w:rFonts w:cs="Arial"/>
              </w:rPr>
              <w:t xml:space="preserve"> </w:t>
            </w:r>
          </w:p>
          <w:p w14:paraId="4241E429" w14:textId="77777777" w:rsidR="007862F5" w:rsidRPr="007862F5" w:rsidRDefault="007862F5" w:rsidP="007862F5">
            <w:pPr>
              <w:tabs>
                <w:tab w:val="left" w:pos="459"/>
              </w:tabs>
              <w:spacing w:before="40" w:after="40"/>
              <w:jc w:val="both"/>
              <w:rPr>
                <w:rFonts w:cs="Arial"/>
              </w:rPr>
            </w:pPr>
            <w:r w:rsidRPr="007862F5">
              <w:rPr>
                <w:rFonts w:cs="Arial"/>
              </w:rPr>
              <w:t xml:space="preserve">Biorąc pod uwagę typy beneficjentów, które mogą otrzymać dofinansowanie oraz typy projektów, mamy do czynienia z podmiotami, których działalność jest w głównej mierze finansowana ze środków publicznych i służy wykonywaniu zadań przypisywanych państwu, a jako </w:t>
            </w:r>
            <w:r w:rsidRPr="007862F5">
              <w:rPr>
                <w:rFonts w:cs="Arial"/>
              </w:rPr>
              <w:lastRenderedPageBreak/>
              <w:t xml:space="preserve">takie będą mieścić się w krajowym systemie edukacji w zakresie nie skutkującym wystąpieniem pomocy publicznej. </w:t>
            </w:r>
          </w:p>
          <w:p w14:paraId="74DAD1D5" w14:textId="77777777" w:rsidR="007862F5" w:rsidRPr="007862F5" w:rsidRDefault="007862F5" w:rsidP="007862F5">
            <w:pPr>
              <w:tabs>
                <w:tab w:val="left" w:pos="459"/>
              </w:tabs>
              <w:spacing w:before="40" w:after="40"/>
              <w:jc w:val="both"/>
              <w:rPr>
                <w:rFonts w:cs="Arial"/>
              </w:rPr>
            </w:pPr>
            <w:r w:rsidRPr="007862F5">
              <w:rPr>
                <w:rFonts w:cs="Arial"/>
              </w:rPr>
              <w:t xml:space="preserve">Do zakwalifikowania projektu proponowanego do dofinansowania </w:t>
            </w:r>
            <w:r w:rsidRPr="007862F5">
              <w:rPr>
                <w:rFonts w:cs="Arial"/>
              </w:rPr>
              <w:br/>
              <w:t xml:space="preserve">w ramach RPO jako służącego realizacji zadań w ramach krajowego systemu edukacji koniecznym jest powiązanie z działalnością wykonywaną na podstawie wymogów programowych i organizacyjnych ustalanych przez władze publiczne (programy nauczania, organizacja nauki). Na infrastrukturze wytworzonej w ramach projektu co do zasady nie powinna być prowadzona działalność wykraczająca poza cele statutowe finansowane ze środków publicznych. </w:t>
            </w:r>
          </w:p>
          <w:p w14:paraId="09B0C986" w14:textId="77777777" w:rsidR="007862F5" w:rsidRPr="007862F5" w:rsidRDefault="007862F5" w:rsidP="007862F5">
            <w:pPr>
              <w:tabs>
                <w:tab w:val="left" w:pos="459"/>
              </w:tabs>
              <w:spacing w:before="40" w:after="40"/>
              <w:jc w:val="both"/>
              <w:rPr>
                <w:rFonts w:cs="Arial"/>
              </w:rPr>
            </w:pPr>
          </w:p>
          <w:p w14:paraId="5E2FD7F2" w14:textId="77777777" w:rsidR="007862F5" w:rsidRPr="007862F5" w:rsidRDefault="007862F5" w:rsidP="007862F5">
            <w:pPr>
              <w:tabs>
                <w:tab w:val="left" w:pos="459"/>
              </w:tabs>
              <w:spacing w:before="40" w:after="40"/>
              <w:jc w:val="both"/>
              <w:rPr>
                <w:rFonts w:cs="Arial"/>
              </w:rPr>
            </w:pPr>
            <w:r w:rsidRPr="007862F5">
              <w:rPr>
                <w:rFonts w:cs="Arial"/>
              </w:rPr>
              <w:t>Jeżeli przy realizacji projektu zakłada się występowanie w projekcie zakresu/elementów wychodzących poza krajowy system edukacji, to w takiej sytuacji projekt będzie objęty pomocą publiczną:</w:t>
            </w:r>
          </w:p>
          <w:p w14:paraId="6C7C3694" w14:textId="77777777" w:rsidR="007862F5" w:rsidRPr="007862F5" w:rsidRDefault="007862F5" w:rsidP="007862F5">
            <w:pPr>
              <w:tabs>
                <w:tab w:val="left" w:pos="459"/>
              </w:tabs>
              <w:spacing w:before="40" w:after="40"/>
              <w:jc w:val="both"/>
              <w:rPr>
                <w:rFonts w:cs="Arial"/>
              </w:rPr>
            </w:pPr>
          </w:p>
          <w:p w14:paraId="7446B988" w14:textId="77777777" w:rsidR="007862F5" w:rsidRPr="007862F5" w:rsidRDefault="007862F5" w:rsidP="007862F5">
            <w:pPr>
              <w:tabs>
                <w:tab w:val="left" w:pos="459"/>
              </w:tabs>
              <w:spacing w:before="40" w:after="40"/>
              <w:jc w:val="both"/>
              <w:rPr>
                <w:rFonts w:cs="Arial"/>
              </w:rPr>
            </w:pPr>
            <w:r w:rsidRPr="007862F5">
              <w:rPr>
                <w:rFonts w:cs="Arial"/>
              </w:rPr>
              <w:t xml:space="preserve"> - częściowo (jeżeli jest możliwe wyraźne wyodrębnienie po wydatkach tych dwóch działalności; </w:t>
            </w:r>
          </w:p>
          <w:p w14:paraId="58489AA7" w14:textId="77777777" w:rsidR="007862F5" w:rsidRPr="007862F5" w:rsidRDefault="007862F5" w:rsidP="007862F5">
            <w:pPr>
              <w:tabs>
                <w:tab w:val="left" w:pos="459"/>
              </w:tabs>
              <w:spacing w:before="40" w:after="40"/>
              <w:jc w:val="both"/>
              <w:rPr>
                <w:rFonts w:cs="Arial"/>
              </w:rPr>
            </w:pPr>
            <w:r w:rsidRPr="007862F5">
              <w:rPr>
                <w:rFonts w:cs="Arial"/>
              </w:rPr>
              <w:t xml:space="preserve">W powyższym przypadku należy pamiętać o konieczności prowadzenia rozdzielnej rachunkowości dla tych dwóch typów działalności – przez cały okres realizacji projektu i okres trwałości. </w:t>
            </w:r>
          </w:p>
          <w:p w14:paraId="7461E96F" w14:textId="77777777" w:rsidR="007862F5" w:rsidRPr="007862F5" w:rsidRDefault="007862F5" w:rsidP="007862F5">
            <w:pPr>
              <w:tabs>
                <w:tab w:val="left" w:pos="459"/>
              </w:tabs>
              <w:spacing w:before="40" w:after="40"/>
              <w:jc w:val="both"/>
              <w:rPr>
                <w:rFonts w:cs="Arial"/>
              </w:rPr>
            </w:pPr>
            <w:r w:rsidRPr="007862F5">
              <w:rPr>
                <w:rFonts w:cs="Arial"/>
              </w:rPr>
              <w:t>Konsekwencją niedochowania powyższych warunków w okresie trwałości projektu może być częściowy lub całkowity zwrot dofinansowania.</w:t>
            </w:r>
          </w:p>
          <w:p w14:paraId="6B452F53" w14:textId="77777777" w:rsidR="007862F5" w:rsidRPr="007862F5" w:rsidRDefault="007862F5" w:rsidP="007862F5">
            <w:pPr>
              <w:tabs>
                <w:tab w:val="left" w:pos="459"/>
              </w:tabs>
              <w:spacing w:before="40" w:after="40"/>
              <w:jc w:val="both"/>
              <w:rPr>
                <w:rFonts w:cs="Arial"/>
              </w:rPr>
            </w:pPr>
          </w:p>
          <w:p w14:paraId="5835617C" w14:textId="77777777" w:rsidR="007862F5" w:rsidRPr="007862F5" w:rsidRDefault="007862F5" w:rsidP="007862F5">
            <w:pPr>
              <w:tabs>
                <w:tab w:val="left" w:pos="459"/>
              </w:tabs>
              <w:spacing w:before="40" w:after="40"/>
              <w:jc w:val="both"/>
              <w:rPr>
                <w:rFonts w:cs="Arial"/>
              </w:rPr>
            </w:pPr>
            <w:r w:rsidRPr="007862F5">
              <w:rPr>
                <w:rFonts w:cs="Arial"/>
              </w:rPr>
              <w:t>- całkowicie (jeżeli nie jest możliwe wyraźne wyodrębnienie po wydatkach tych dwóch działalności).</w:t>
            </w:r>
          </w:p>
          <w:p w14:paraId="12E9C644" w14:textId="77777777" w:rsidR="007862F5" w:rsidRPr="007862F5" w:rsidRDefault="007862F5" w:rsidP="007862F5">
            <w:pPr>
              <w:tabs>
                <w:tab w:val="left" w:pos="459"/>
              </w:tabs>
              <w:spacing w:before="40" w:after="40"/>
              <w:jc w:val="both"/>
              <w:rPr>
                <w:rFonts w:cs="Arial"/>
              </w:rPr>
            </w:pPr>
          </w:p>
          <w:p w14:paraId="2D67C79E" w14:textId="77777777" w:rsidR="007862F5" w:rsidRPr="007862F5" w:rsidRDefault="007862F5" w:rsidP="007862F5">
            <w:pPr>
              <w:tabs>
                <w:tab w:val="left" w:pos="459"/>
              </w:tabs>
              <w:spacing w:before="40" w:after="40"/>
              <w:jc w:val="both"/>
              <w:rPr>
                <w:rFonts w:cs="Arial"/>
                <w:b/>
              </w:rPr>
            </w:pPr>
            <w:r w:rsidRPr="007862F5">
              <w:rPr>
                <w:rFonts w:cs="Arial"/>
                <w:b/>
              </w:rPr>
              <w:t xml:space="preserve">W przypadku wystąpienia w projekcie pomocy publicznej będzie udzielana wyłącznie pomoc de </w:t>
            </w:r>
            <w:proofErr w:type="spellStart"/>
            <w:r w:rsidRPr="007862F5">
              <w:rPr>
                <w:rFonts w:cs="Arial"/>
                <w:b/>
              </w:rPr>
              <w:t>minimis</w:t>
            </w:r>
            <w:proofErr w:type="spellEnd"/>
            <w:r w:rsidRPr="007862F5">
              <w:rPr>
                <w:rFonts w:cs="Arial"/>
                <w:b/>
              </w:rPr>
              <w:t xml:space="preserve"> na podstawie Rozporządzenia Ministra Infrastruktury i Rozwoju z dnia 19 marca 2015 r. w sprawie udzielania pomocy de </w:t>
            </w:r>
            <w:proofErr w:type="spellStart"/>
            <w:r w:rsidRPr="007862F5">
              <w:rPr>
                <w:rFonts w:cs="Arial"/>
                <w:b/>
              </w:rPr>
              <w:t>minimis</w:t>
            </w:r>
            <w:proofErr w:type="spellEnd"/>
            <w:r w:rsidRPr="007862F5">
              <w:rPr>
                <w:rFonts w:cs="Arial"/>
                <w:b/>
              </w:rPr>
              <w:t xml:space="preserve"> w ramach regionalnych programów operacyjnych na lata 2014-2020 (Dz.U. 2015, poz. 488) - kwota pomocy de </w:t>
            </w:r>
            <w:proofErr w:type="spellStart"/>
            <w:r w:rsidRPr="007862F5">
              <w:rPr>
                <w:rFonts w:cs="Arial"/>
                <w:b/>
              </w:rPr>
              <w:t>minimis</w:t>
            </w:r>
            <w:proofErr w:type="spellEnd"/>
            <w:r w:rsidRPr="007862F5">
              <w:rPr>
                <w:rFonts w:cs="Arial"/>
                <w:b/>
              </w:rPr>
              <w:t xml:space="preserve"> nie może przekroczyć 200 tys. Euro na beneficjenta (jest to </w:t>
            </w:r>
            <w:r w:rsidRPr="007862F5">
              <w:rPr>
                <w:rFonts w:cs="Arial"/>
                <w:b/>
              </w:rPr>
              <w:lastRenderedPageBreak/>
              <w:t xml:space="preserve">maksymalny limit pomocy de </w:t>
            </w:r>
            <w:proofErr w:type="spellStart"/>
            <w:r w:rsidRPr="007862F5">
              <w:rPr>
                <w:rFonts w:cs="Arial"/>
                <w:b/>
              </w:rPr>
              <w:t>minimis</w:t>
            </w:r>
            <w:proofErr w:type="spellEnd"/>
            <w:r w:rsidRPr="007862F5">
              <w:rPr>
                <w:rFonts w:cs="Arial"/>
                <w:b/>
              </w:rPr>
              <w:t xml:space="preserve"> jaki może otrzymać dany podmiot w okresie 3 lat). </w:t>
            </w:r>
          </w:p>
          <w:p w14:paraId="0161B29F" w14:textId="77777777" w:rsidR="007862F5" w:rsidRPr="007862F5" w:rsidRDefault="007862F5" w:rsidP="007862F5">
            <w:pPr>
              <w:tabs>
                <w:tab w:val="left" w:pos="459"/>
              </w:tabs>
              <w:spacing w:before="40" w:after="40"/>
              <w:jc w:val="both"/>
              <w:rPr>
                <w:rFonts w:cs="Arial"/>
              </w:rPr>
            </w:pPr>
          </w:p>
          <w:p w14:paraId="1C0E3669" w14:textId="77777777" w:rsidR="007862F5" w:rsidRPr="007862F5" w:rsidRDefault="007862F5" w:rsidP="007862F5">
            <w:pPr>
              <w:snapToGrid w:val="0"/>
              <w:jc w:val="both"/>
            </w:pPr>
            <w:r w:rsidRPr="007862F5">
              <w:rPr>
                <w:rFonts w:cs="Arial"/>
                <w:kern w:val="2"/>
              </w:rPr>
              <w:t xml:space="preserve">W przypadku projektów objętych pomocą de </w:t>
            </w:r>
            <w:proofErr w:type="spellStart"/>
            <w:r w:rsidRPr="007862F5">
              <w:rPr>
                <w:rFonts w:cs="Arial"/>
                <w:kern w:val="2"/>
              </w:rPr>
              <w:t>minimis</w:t>
            </w:r>
            <w:proofErr w:type="spellEnd"/>
            <w:r w:rsidRPr="007862F5">
              <w:rPr>
                <w:rFonts w:cs="Arial"/>
                <w:kern w:val="2"/>
              </w:rPr>
              <w:t xml:space="preserve"> należy zweryfikować czy całkowita kwota pomocy de </w:t>
            </w:r>
            <w:proofErr w:type="spellStart"/>
            <w:r w:rsidRPr="007862F5">
              <w:rPr>
                <w:rFonts w:cs="Arial"/>
                <w:kern w:val="2"/>
              </w:rPr>
              <w:t>minimis</w:t>
            </w:r>
            <w:proofErr w:type="spellEnd"/>
            <w:r w:rsidRPr="007862F5">
              <w:rPr>
                <w:rFonts w:cs="Arial"/>
                <w:kern w:val="2"/>
              </w:rPr>
              <w:t xml:space="preserve"> dla danego podmiotu w okresie trzech lat podatkowych (z uwzględnieniem wnioskowanej kwoty pomocy de </w:t>
            </w:r>
            <w:proofErr w:type="spellStart"/>
            <w:r w:rsidRPr="007862F5">
              <w:rPr>
                <w:rFonts w:cs="Arial"/>
                <w:kern w:val="2"/>
              </w:rPr>
              <w:t>minimis</w:t>
            </w:r>
            <w:proofErr w:type="spellEnd"/>
            <w:r w:rsidRPr="007862F5">
              <w:rPr>
                <w:rFonts w:cs="Arial"/>
                <w:kern w:val="2"/>
              </w:rPr>
              <w:t xml:space="preserve"> oraz pomocy de </w:t>
            </w:r>
            <w:proofErr w:type="spellStart"/>
            <w:r w:rsidRPr="007862F5">
              <w:rPr>
                <w:rFonts w:cs="Arial"/>
                <w:kern w:val="2"/>
              </w:rPr>
              <w:t>minimis</w:t>
            </w:r>
            <w:proofErr w:type="spellEnd"/>
            <w:r w:rsidRPr="007862F5">
              <w:rPr>
                <w:rFonts w:cs="Arial"/>
                <w:kern w:val="2"/>
              </w:rPr>
              <w:t xml:space="preserve"> otrzymanej z innych źródeł) nie przekracza równowartości 200 000 euro. </w:t>
            </w:r>
          </w:p>
          <w:p w14:paraId="684A19E8" w14:textId="77777777" w:rsidR="007862F5" w:rsidRPr="007862F5" w:rsidRDefault="007862F5" w:rsidP="007862F5">
            <w:pPr>
              <w:snapToGrid w:val="0"/>
              <w:jc w:val="both"/>
              <w:rPr>
                <w:rFonts w:cs="Arial"/>
                <w:kern w:val="2"/>
              </w:rPr>
            </w:pPr>
            <w:r w:rsidRPr="007862F5">
              <w:rPr>
                <w:rFonts w:cs="Arial"/>
                <w:kern w:val="2"/>
              </w:rPr>
              <w:t xml:space="preserve">W trakcie oceny weryfikowana będzie informacja o otrzymanej przez Wnioskodawcę pomocy de </w:t>
            </w:r>
            <w:proofErr w:type="spellStart"/>
            <w:r w:rsidRPr="007862F5">
              <w:rPr>
                <w:rFonts w:cs="Arial"/>
                <w:kern w:val="2"/>
              </w:rPr>
              <w:t>minimis</w:t>
            </w:r>
            <w:proofErr w:type="spellEnd"/>
            <w:r w:rsidRPr="007862F5">
              <w:rPr>
                <w:rFonts w:cs="Arial"/>
                <w:kern w:val="2"/>
              </w:rPr>
              <w:t xml:space="preserve"> w oparciu o dane dostępne w systemie SUDOP. Stwierdzenie przekroczenia dopuszczalnej kwoty pomocy de </w:t>
            </w:r>
            <w:proofErr w:type="spellStart"/>
            <w:r w:rsidRPr="007862F5">
              <w:rPr>
                <w:rFonts w:cs="Arial"/>
                <w:kern w:val="2"/>
              </w:rPr>
              <w:t>minimis</w:t>
            </w:r>
            <w:proofErr w:type="spellEnd"/>
            <w:r w:rsidRPr="007862F5">
              <w:rPr>
                <w:rFonts w:cs="Arial"/>
                <w:kern w:val="2"/>
              </w:rPr>
              <w:t xml:space="preserve"> będzie skutkowało zmniejszeniem dofinansowania lub odrzuceniem projektu podczas oceny wniosku.</w:t>
            </w:r>
          </w:p>
          <w:p w14:paraId="7DD0D4B9" w14:textId="77777777" w:rsidR="007862F5" w:rsidRPr="007862F5" w:rsidRDefault="007862F5" w:rsidP="007862F5">
            <w:pPr>
              <w:tabs>
                <w:tab w:val="left" w:pos="459"/>
              </w:tabs>
              <w:spacing w:before="40" w:after="40"/>
              <w:jc w:val="both"/>
              <w:rPr>
                <w:rFonts w:cs="Arial"/>
              </w:rPr>
            </w:pPr>
          </w:p>
          <w:p w14:paraId="4F7DB3E5" w14:textId="77777777" w:rsidR="007862F5" w:rsidRPr="007862F5" w:rsidRDefault="007862F5" w:rsidP="007862F5">
            <w:pPr>
              <w:snapToGrid w:val="0"/>
              <w:jc w:val="both"/>
              <w:rPr>
                <w:rFonts w:eastAsia="Times New Roman" w:cs="Arial"/>
                <w:kern w:val="1"/>
              </w:rPr>
            </w:pPr>
            <w:r w:rsidRPr="007862F5">
              <w:rPr>
                <w:rFonts w:cs="Arial"/>
                <w:kern w:val="2"/>
              </w:rPr>
              <w:t xml:space="preserve">Ponowna weryfikacja poziomu otrzymanej pomocy de </w:t>
            </w:r>
            <w:proofErr w:type="spellStart"/>
            <w:r w:rsidRPr="007862F5">
              <w:rPr>
                <w:rFonts w:cs="Arial"/>
                <w:kern w:val="2"/>
              </w:rPr>
              <w:t>minimis</w:t>
            </w:r>
            <w:proofErr w:type="spellEnd"/>
            <w:r w:rsidRPr="007862F5">
              <w:rPr>
                <w:rFonts w:cs="Arial"/>
                <w:kern w:val="2"/>
              </w:rPr>
              <w:t xml:space="preserve"> przez Wnioskodawcę będzie występowała na etapie podpisywania umowy o dofinansowanie</w:t>
            </w:r>
          </w:p>
          <w:p w14:paraId="246B273E" w14:textId="77777777" w:rsidR="007862F5" w:rsidRPr="007862F5" w:rsidRDefault="007862F5" w:rsidP="007862F5">
            <w:pPr>
              <w:snapToGrid w:val="0"/>
              <w:jc w:val="both"/>
              <w:rPr>
                <w:rFonts w:eastAsia="Times New Roman" w:cs="Arial"/>
                <w:kern w:val="1"/>
              </w:rPr>
            </w:pPr>
          </w:p>
          <w:p w14:paraId="3DCD4134" w14:textId="77777777" w:rsidR="007862F5" w:rsidRPr="007862F5" w:rsidRDefault="007862F5" w:rsidP="007862F5">
            <w:pPr>
              <w:snapToGrid w:val="0"/>
              <w:jc w:val="both"/>
              <w:rPr>
                <w:rFonts w:eastAsia="Times New Roman" w:cs="Arial"/>
                <w:kern w:val="1"/>
              </w:rPr>
            </w:pPr>
            <w:r w:rsidRPr="007862F5">
              <w:rPr>
                <w:rFonts w:cs="Arial"/>
                <w:kern w:val="2"/>
              </w:rPr>
              <w:t xml:space="preserve">Kryterium niespełnione jeśli Wnioskodawca nieprawidłowo zakwalifikował projekt pod kątem występowania pomocy publicznej / de </w:t>
            </w:r>
            <w:proofErr w:type="spellStart"/>
            <w:r w:rsidRPr="007862F5">
              <w:rPr>
                <w:rFonts w:cs="Arial"/>
                <w:kern w:val="2"/>
              </w:rPr>
              <w:t>minimis</w:t>
            </w:r>
            <w:proofErr w:type="spellEnd"/>
          </w:p>
          <w:p w14:paraId="064B2CE7" w14:textId="77777777" w:rsidR="007862F5" w:rsidRPr="007862F5" w:rsidRDefault="007862F5" w:rsidP="007862F5">
            <w:pPr>
              <w:snapToGrid w:val="0"/>
              <w:jc w:val="both"/>
              <w:rPr>
                <w:rFonts w:eastAsia="Times New Roman" w:cs="Arial"/>
                <w:kern w:val="1"/>
              </w:rPr>
            </w:pPr>
          </w:p>
        </w:tc>
        <w:tc>
          <w:tcPr>
            <w:tcW w:w="3543" w:type="dxa"/>
          </w:tcPr>
          <w:p w14:paraId="0D065890" w14:textId="77777777" w:rsidR="007862F5" w:rsidRPr="007862F5" w:rsidRDefault="007862F5" w:rsidP="007862F5">
            <w:pPr>
              <w:autoSpaceDE w:val="0"/>
              <w:autoSpaceDN w:val="0"/>
              <w:adjustRightInd w:val="0"/>
              <w:jc w:val="center"/>
              <w:rPr>
                <w:rFonts w:eastAsia="Times New Roman" w:cs="Arial"/>
                <w:kern w:val="1"/>
              </w:rPr>
            </w:pPr>
            <w:r w:rsidRPr="007862F5">
              <w:rPr>
                <w:rFonts w:eastAsia="Times New Roman" w:cs="Arial"/>
                <w:kern w:val="1"/>
              </w:rPr>
              <w:lastRenderedPageBreak/>
              <w:t>Tak/Nie</w:t>
            </w:r>
          </w:p>
          <w:p w14:paraId="47803A18" w14:textId="77777777" w:rsidR="007862F5" w:rsidRPr="007862F5" w:rsidRDefault="007862F5" w:rsidP="007862F5">
            <w:pPr>
              <w:autoSpaceDE w:val="0"/>
              <w:autoSpaceDN w:val="0"/>
              <w:adjustRightInd w:val="0"/>
              <w:jc w:val="center"/>
              <w:rPr>
                <w:rFonts w:cs="Arial"/>
              </w:rPr>
            </w:pPr>
            <w:r w:rsidRPr="007862F5">
              <w:rPr>
                <w:rFonts w:cs="Arial"/>
              </w:rPr>
              <w:t>Kryterium obligatoryjne</w:t>
            </w:r>
          </w:p>
          <w:p w14:paraId="1D4183E3" w14:textId="77777777" w:rsidR="007862F5" w:rsidRPr="007862F5" w:rsidRDefault="007862F5" w:rsidP="007862F5">
            <w:pPr>
              <w:autoSpaceDE w:val="0"/>
              <w:autoSpaceDN w:val="0"/>
              <w:adjustRightInd w:val="0"/>
              <w:jc w:val="center"/>
              <w:rPr>
                <w:rFonts w:cs="Arial"/>
              </w:rPr>
            </w:pPr>
            <w:r w:rsidRPr="007862F5">
              <w:rPr>
                <w:rFonts w:cs="Arial"/>
              </w:rPr>
              <w:t>(spełnienie jest niezbędne dla możliwości otrzymania dofinansowania).</w:t>
            </w:r>
          </w:p>
          <w:p w14:paraId="756D54C8" w14:textId="77777777" w:rsidR="007862F5" w:rsidRPr="007862F5" w:rsidRDefault="007862F5" w:rsidP="007862F5">
            <w:pPr>
              <w:autoSpaceDE w:val="0"/>
              <w:autoSpaceDN w:val="0"/>
              <w:adjustRightInd w:val="0"/>
              <w:jc w:val="center"/>
              <w:rPr>
                <w:rFonts w:cs="Arial"/>
              </w:rPr>
            </w:pPr>
          </w:p>
          <w:p w14:paraId="7E5A7B22" w14:textId="77777777" w:rsidR="007862F5" w:rsidRPr="007862F5" w:rsidRDefault="007862F5" w:rsidP="007862F5">
            <w:pPr>
              <w:autoSpaceDE w:val="0"/>
              <w:autoSpaceDN w:val="0"/>
              <w:adjustRightInd w:val="0"/>
              <w:jc w:val="center"/>
              <w:rPr>
                <w:rFonts w:cs="Arial"/>
              </w:rPr>
            </w:pPr>
            <w:r w:rsidRPr="007862F5">
              <w:rPr>
                <w:rFonts w:cs="Arial"/>
              </w:rPr>
              <w:t>Dopuszcza się skierowanie projektu do poprawy/uzupełnienia w zakresie skutkującym spełnianiem kryterium.</w:t>
            </w:r>
          </w:p>
          <w:p w14:paraId="7032B891" w14:textId="77777777" w:rsidR="007862F5" w:rsidRPr="007862F5" w:rsidRDefault="007862F5" w:rsidP="007862F5">
            <w:pPr>
              <w:autoSpaceDE w:val="0"/>
              <w:autoSpaceDN w:val="0"/>
              <w:adjustRightInd w:val="0"/>
              <w:jc w:val="center"/>
              <w:rPr>
                <w:rFonts w:cs="Arial"/>
              </w:rPr>
            </w:pPr>
          </w:p>
          <w:p w14:paraId="64DF7E32" w14:textId="77777777" w:rsidR="007862F5" w:rsidRPr="007862F5" w:rsidRDefault="007862F5" w:rsidP="007862F5">
            <w:pPr>
              <w:autoSpaceDE w:val="0"/>
              <w:autoSpaceDN w:val="0"/>
              <w:adjustRightInd w:val="0"/>
              <w:jc w:val="center"/>
              <w:rPr>
                <w:rFonts w:cs="Arial"/>
              </w:rPr>
            </w:pPr>
            <w:r w:rsidRPr="007862F5">
              <w:rPr>
                <w:rFonts w:cs="Arial"/>
              </w:rPr>
              <w:t>Niespełnienie kryterium po wezwaniu do uzupełnienia/ poprawy skutkuje jego odrzuceniem.</w:t>
            </w:r>
          </w:p>
          <w:p w14:paraId="6CF9372D" w14:textId="77777777" w:rsidR="007862F5" w:rsidRPr="007862F5" w:rsidRDefault="007862F5" w:rsidP="007862F5">
            <w:pPr>
              <w:autoSpaceDE w:val="0"/>
              <w:autoSpaceDN w:val="0"/>
              <w:adjustRightInd w:val="0"/>
              <w:jc w:val="center"/>
              <w:rPr>
                <w:rFonts w:cs="Arial"/>
              </w:rPr>
            </w:pPr>
          </w:p>
          <w:p w14:paraId="2FC6B295" w14:textId="77777777" w:rsidR="007862F5" w:rsidRPr="007862F5" w:rsidRDefault="007862F5" w:rsidP="007862F5">
            <w:pPr>
              <w:autoSpaceDE w:val="0"/>
              <w:autoSpaceDN w:val="0"/>
              <w:adjustRightInd w:val="0"/>
              <w:jc w:val="center"/>
              <w:rPr>
                <w:rFonts w:cs="Arial"/>
              </w:rPr>
            </w:pPr>
            <w:r w:rsidRPr="007862F5">
              <w:rPr>
                <w:rFonts w:cs="Arial"/>
              </w:rPr>
              <w:lastRenderedPageBreak/>
              <w:t>Możliwości jednorazowej korekty</w:t>
            </w:r>
          </w:p>
          <w:p w14:paraId="74BDD412" w14:textId="77777777" w:rsidR="007862F5" w:rsidRPr="007862F5" w:rsidRDefault="007862F5" w:rsidP="007862F5">
            <w:pPr>
              <w:autoSpaceDE w:val="0"/>
              <w:autoSpaceDN w:val="0"/>
              <w:adjustRightInd w:val="0"/>
              <w:jc w:val="center"/>
              <w:rPr>
                <w:rFonts w:cs="Arial"/>
              </w:rPr>
            </w:pPr>
          </w:p>
          <w:p w14:paraId="317D9D7E" w14:textId="77777777" w:rsidR="007862F5" w:rsidRPr="007862F5" w:rsidRDefault="007862F5" w:rsidP="007862F5">
            <w:pPr>
              <w:autoSpaceDE w:val="0"/>
              <w:autoSpaceDN w:val="0"/>
              <w:adjustRightInd w:val="0"/>
              <w:jc w:val="center"/>
              <w:rPr>
                <w:rFonts w:cs="Arial"/>
              </w:rPr>
            </w:pPr>
          </w:p>
          <w:p w14:paraId="3B0FB46E" w14:textId="77777777" w:rsidR="007862F5" w:rsidRPr="007862F5" w:rsidRDefault="007862F5" w:rsidP="007862F5">
            <w:pPr>
              <w:spacing w:after="120"/>
              <w:jc w:val="center"/>
              <w:rPr>
                <w:rFonts w:eastAsia="Times New Roman" w:cs="Arial"/>
                <w:kern w:val="1"/>
              </w:rPr>
            </w:pPr>
          </w:p>
        </w:tc>
      </w:tr>
      <w:tr w:rsidR="007862F5" w:rsidRPr="007862F5" w14:paraId="28199AFD" w14:textId="77777777" w:rsidTr="007862F5">
        <w:tc>
          <w:tcPr>
            <w:tcW w:w="709" w:type="dxa"/>
          </w:tcPr>
          <w:p w14:paraId="10177CC3" w14:textId="77777777" w:rsidR="007862F5" w:rsidRPr="007862F5" w:rsidRDefault="007862F5" w:rsidP="007862F5">
            <w:pPr>
              <w:spacing w:after="120"/>
              <w:rPr>
                <w:rFonts w:ascii="Calibri" w:eastAsia="Times New Roman" w:hAnsi="Calibri" w:cs="Arial"/>
                <w:b/>
                <w:kern w:val="1"/>
              </w:rPr>
            </w:pPr>
            <w:r w:rsidRPr="007862F5">
              <w:rPr>
                <w:rFonts w:ascii="Calibri" w:eastAsia="Times New Roman" w:hAnsi="Calibri" w:cs="Arial"/>
                <w:b/>
                <w:kern w:val="1"/>
              </w:rPr>
              <w:lastRenderedPageBreak/>
              <w:t>2.</w:t>
            </w:r>
          </w:p>
        </w:tc>
        <w:tc>
          <w:tcPr>
            <w:tcW w:w="3686" w:type="dxa"/>
          </w:tcPr>
          <w:p w14:paraId="701A0EDE" w14:textId="77777777" w:rsidR="007862F5" w:rsidRPr="007862F5" w:rsidRDefault="007862F5" w:rsidP="007862F5">
            <w:pPr>
              <w:rPr>
                <w:rFonts w:eastAsia="Times New Roman" w:cs="Arial"/>
                <w:kern w:val="1"/>
              </w:rPr>
            </w:pPr>
            <w:r w:rsidRPr="007862F5">
              <w:rPr>
                <w:rFonts w:eastAsia="Times New Roman" w:cs="Arial"/>
                <w:b/>
                <w:kern w:val="1"/>
              </w:rPr>
              <w:t>Wnioskodawca wybrał wszystkie wskaźniki obligatoryjne dla danego</w:t>
            </w:r>
            <w:r w:rsidRPr="007862F5">
              <w:rPr>
                <w:rFonts w:eastAsia="Times New Roman" w:cs="Arial"/>
                <w:kern w:val="1"/>
              </w:rPr>
              <w:t xml:space="preserve"> typu projektu</w:t>
            </w:r>
          </w:p>
        </w:tc>
        <w:tc>
          <w:tcPr>
            <w:tcW w:w="6804" w:type="dxa"/>
          </w:tcPr>
          <w:p w14:paraId="32B9462C" w14:textId="77777777" w:rsidR="007862F5" w:rsidRPr="007862F5" w:rsidRDefault="007862F5" w:rsidP="007862F5">
            <w:pPr>
              <w:jc w:val="both"/>
              <w:rPr>
                <w:rFonts w:eastAsia="Times New Roman" w:cs="Arial"/>
                <w:kern w:val="1"/>
              </w:rPr>
            </w:pPr>
            <w:r w:rsidRPr="007862F5">
              <w:rPr>
                <w:rFonts w:eastAsia="Times New Roman" w:cs="Arial"/>
                <w:kern w:val="1"/>
              </w:rPr>
              <w:t>W ramach tego kryterium weryfikowane jest, czy wniosek o dofinansowanie projektu zawiera wszystkie wskaźniki obligatoryjne (adekwatne) dla danego typu projektu (w tym wskaźniki z ram wykonania, jeśli są takie które odpowiadają zakresowi projektu).</w:t>
            </w:r>
          </w:p>
          <w:p w14:paraId="08C5D2A4" w14:textId="77777777" w:rsidR="007862F5" w:rsidRPr="007862F5" w:rsidRDefault="007862F5" w:rsidP="007862F5">
            <w:pPr>
              <w:jc w:val="both"/>
              <w:rPr>
                <w:rFonts w:eastAsia="Times New Roman" w:cs="Arial"/>
                <w:kern w:val="1"/>
              </w:rPr>
            </w:pPr>
            <w:r w:rsidRPr="007862F5">
              <w:rPr>
                <w:rFonts w:eastAsia="Times New Roman" w:cs="Arial"/>
                <w:kern w:val="1"/>
              </w:rPr>
              <w:t>W ramach Osi priorytetowej 7 Infrastruktura edukacyjna, Działanie 7.1.</w:t>
            </w:r>
            <w:r w:rsidRPr="007862F5">
              <w:t xml:space="preserve"> Inwestycje w edukację przedszkolną, podstawową i gimnazjalną</w:t>
            </w:r>
            <w:r w:rsidRPr="007862F5">
              <w:rPr>
                <w:rFonts w:eastAsia="Times New Roman" w:cs="Arial"/>
                <w:kern w:val="1"/>
              </w:rPr>
              <w:t xml:space="preserve">, dostępne są następujące wskaźniki: </w:t>
            </w:r>
          </w:p>
          <w:p w14:paraId="282E8A16" w14:textId="77777777" w:rsidR="007862F5" w:rsidRPr="007862F5" w:rsidRDefault="007862F5" w:rsidP="007862F5">
            <w:pPr>
              <w:rPr>
                <w:rFonts w:eastAsia="Times New Roman" w:cs="Arial"/>
                <w:kern w:val="1"/>
              </w:rPr>
            </w:pPr>
          </w:p>
          <w:p w14:paraId="1C7443CA" w14:textId="77777777" w:rsidR="007862F5" w:rsidRPr="007862F5" w:rsidRDefault="007862F5" w:rsidP="007862F5">
            <w:pPr>
              <w:rPr>
                <w:rFonts w:eastAsia="Times New Roman" w:cs="Arial"/>
                <w:kern w:val="1"/>
              </w:rPr>
            </w:pPr>
            <w:r w:rsidRPr="007862F5">
              <w:rPr>
                <w:rFonts w:eastAsia="Times New Roman" w:cs="Arial"/>
                <w:kern w:val="1"/>
              </w:rPr>
              <w:t>Wskaźniki produktu:</w:t>
            </w:r>
          </w:p>
          <w:p w14:paraId="33594F09" w14:textId="77777777" w:rsidR="007862F5" w:rsidRPr="007862F5" w:rsidRDefault="007862F5" w:rsidP="007862F5">
            <w:pPr>
              <w:rPr>
                <w:rFonts w:eastAsia="Times New Roman" w:cs="Arial"/>
                <w:kern w:val="1"/>
              </w:rPr>
            </w:pPr>
          </w:p>
          <w:p w14:paraId="0439DE05" w14:textId="77777777" w:rsidR="007862F5" w:rsidRPr="007862F5" w:rsidRDefault="007862F5" w:rsidP="007862F5">
            <w:pPr>
              <w:spacing w:before="40" w:after="40"/>
              <w:jc w:val="both"/>
              <w:rPr>
                <w:rFonts w:eastAsia="Times New Roman" w:cs="Arial"/>
                <w:sz w:val="24"/>
                <w:szCs w:val="24"/>
              </w:rPr>
            </w:pPr>
            <w:r w:rsidRPr="007862F5">
              <w:rPr>
                <w:rFonts w:eastAsia="Times New Roman" w:cs="Arial"/>
              </w:rPr>
              <w:lastRenderedPageBreak/>
              <w:t>1. Potencjał objętej wsparciem infrastruktury w zakresie opieki nad dziećmi lub infrastruktury edukacyjnej (CI 35) [osoby] – wskaźnik programowy</w:t>
            </w:r>
          </w:p>
          <w:p w14:paraId="3B071FD0" w14:textId="77777777" w:rsidR="007862F5" w:rsidRPr="007862F5" w:rsidRDefault="007862F5" w:rsidP="007862F5">
            <w:pPr>
              <w:spacing w:before="40" w:after="40"/>
              <w:jc w:val="both"/>
              <w:rPr>
                <w:rFonts w:eastAsia="Times New Roman" w:cs="Arial"/>
                <w:sz w:val="24"/>
                <w:szCs w:val="24"/>
              </w:rPr>
            </w:pPr>
            <w:r w:rsidRPr="007862F5">
              <w:rPr>
                <w:rFonts w:eastAsia="Times New Roman" w:cs="Arial"/>
              </w:rPr>
              <w:t>2. Liczba wspartych obiektów infrastruktury przedszkolnej – wskaźnik programowy</w:t>
            </w:r>
          </w:p>
          <w:p w14:paraId="1B5C38AB" w14:textId="77777777" w:rsidR="007862F5" w:rsidRPr="007862F5" w:rsidRDefault="007862F5" w:rsidP="007862F5">
            <w:pPr>
              <w:spacing w:before="40" w:after="40"/>
              <w:contextualSpacing/>
              <w:rPr>
                <w:rFonts w:eastAsia="Times New Roman" w:cs="Arial"/>
                <w:kern w:val="1"/>
              </w:rPr>
            </w:pPr>
            <w:r w:rsidRPr="007862F5">
              <w:rPr>
                <w:rFonts w:eastAsia="Times New Roman" w:cs="Arial"/>
              </w:rPr>
              <w:t xml:space="preserve">3. </w:t>
            </w:r>
            <w:r w:rsidRPr="007862F5">
              <w:rPr>
                <w:rFonts w:eastAsia="Times New Roman" w:cs="Arial"/>
                <w:kern w:val="1"/>
              </w:rPr>
              <w:t>Liczba obiektów dostosowanych do potrzeb osób z niepełnosprawnościami - horyzontalny</w:t>
            </w:r>
          </w:p>
          <w:p w14:paraId="3BF6C440" w14:textId="77777777" w:rsidR="007862F5" w:rsidRPr="007862F5" w:rsidRDefault="007862F5" w:rsidP="007862F5">
            <w:pPr>
              <w:spacing w:before="40" w:after="40"/>
              <w:contextualSpacing/>
              <w:rPr>
                <w:rFonts w:eastAsia="Times New Roman" w:cs="Arial"/>
                <w:kern w:val="1"/>
              </w:rPr>
            </w:pPr>
            <w:r w:rsidRPr="007862F5">
              <w:rPr>
                <w:rFonts w:eastAsia="Times New Roman" w:cs="Arial"/>
                <w:kern w:val="1"/>
              </w:rPr>
              <w:t>4. Liczba osób objętych szkoleniami/doradztwem w zakresie kompetencji cyfrowych O/K/M - horyzontalny</w:t>
            </w:r>
          </w:p>
          <w:p w14:paraId="04D393B6" w14:textId="77777777" w:rsidR="007862F5" w:rsidRPr="007862F5" w:rsidRDefault="007862F5" w:rsidP="007862F5">
            <w:pPr>
              <w:spacing w:before="40" w:after="40"/>
              <w:contextualSpacing/>
              <w:rPr>
                <w:rFonts w:eastAsia="Times New Roman" w:cs="Arial"/>
                <w:kern w:val="1"/>
              </w:rPr>
            </w:pPr>
            <w:r w:rsidRPr="007862F5">
              <w:rPr>
                <w:rFonts w:eastAsia="Times New Roman" w:cs="Arial"/>
                <w:kern w:val="1"/>
              </w:rPr>
              <w:t>5. Liczba projektów, w których sfinansowano koszty racjonalnych usprawnień dla osób z niepełnosprawnościami - horyzontalny</w:t>
            </w:r>
          </w:p>
          <w:p w14:paraId="43D65308" w14:textId="77777777" w:rsidR="007862F5" w:rsidRPr="007862F5" w:rsidRDefault="007862F5" w:rsidP="007862F5">
            <w:pPr>
              <w:spacing w:before="40" w:after="40"/>
              <w:contextualSpacing/>
              <w:rPr>
                <w:rFonts w:eastAsia="Times New Roman" w:cs="Arial"/>
                <w:kern w:val="1"/>
              </w:rPr>
            </w:pPr>
            <w:r w:rsidRPr="007862F5">
              <w:rPr>
                <w:rFonts w:eastAsia="Times New Roman" w:cs="Arial"/>
                <w:kern w:val="1"/>
              </w:rPr>
              <w:t>6. Liczba podmiotów wykorzystujących technologie informacyjno-komunikacyjne (TIK) - horyzontalny</w:t>
            </w:r>
          </w:p>
          <w:p w14:paraId="103C304D" w14:textId="77777777" w:rsidR="007862F5" w:rsidRPr="007862F5" w:rsidRDefault="007862F5" w:rsidP="007862F5">
            <w:pPr>
              <w:spacing w:before="40" w:after="40"/>
              <w:ind w:left="894"/>
              <w:contextualSpacing/>
              <w:rPr>
                <w:rFonts w:eastAsia="Times New Roman" w:cs="Arial"/>
                <w:kern w:val="1"/>
              </w:rPr>
            </w:pPr>
          </w:p>
          <w:p w14:paraId="7015BE01" w14:textId="77777777" w:rsidR="007862F5" w:rsidRPr="007862F5" w:rsidRDefault="007862F5" w:rsidP="007862F5">
            <w:pPr>
              <w:spacing w:before="240"/>
              <w:rPr>
                <w:rFonts w:eastAsia="Times New Roman" w:cs="Arial"/>
                <w:kern w:val="1"/>
              </w:rPr>
            </w:pPr>
            <w:r w:rsidRPr="007862F5">
              <w:rPr>
                <w:rFonts w:eastAsia="Times New Roman" w:cs="Arial"/>
                <w:kern w:val="1"/>
              </w:rPr>
              <w:t>Wskaźniki rezultatu bezpośredniego:</w:t>
            </w:r>
          </w:p>
          <w:p w14:paraId="0D2729DF" w14:textId="03995684" w:rsidR="007862F5" w:rsidRPr="007862F5" w:rsidRDefault="007862F5" w:rsidP="007862F5">
            <w:pPr>
              <w:spacing w:before="40" w:after="40"/>
              <w:jc w:val="both"/>
              <w:rPr>
                <w:rFonts w:eastAsia="Times New Roman" w:cs="Arial"/>
              </w:rPr>
            </w:pPr>
            <w:r w:rsidRPr="007862F5">
              <w:rPr>
                <w:rFonts w:eastAsia="Times New Roman" w:cs="Arial"/>
              </w:rPr>
              <w:t>1.</w:t>
            </w:r>
            <w:r w:rsidR="00B17AAA">
              <w:rPr>
                <w:rFonts w:eastAsia="Times New Roman" w:cs="Arial"/>
              </w:rPr>
              <w:t xml:space="preserve"> </w:t>
            </w:r>
            <w:r w:rsidRPr="007862F5">
              <w:rPr>
                <w:rFonts w:eastAsia="Times New Roman" w:cs="Arial"/>
              </w:rPr>
              <w:t>Liczba użytkowników wspartych obiektów infrastruktury przedszkolnej – programowy</w:t>
            </w:r>
          </w:p>
          <w:p w14:paraId="327E0D14" w14:textId="77777777" w:rsidR="007862F5" w:rsidRPr="007862F5" w:rsidRDefault="007862F5" w:rsidP="007862F5">
            <w:pPr>
              <w:spacing w:before="40" w:after="40"/>
              <w:jc w:val="both"/>
              <w:rPr>
                <w:rFonts w:cs="Arial"/>
              </w:rPr>
            </w:pPr>
            <w:r w:rsidRPr="007862F5">
              <w:rPr>
                <w:rFonts w:eastAsia="Times New Roman" w:cs="Arial"/>
              </w:rPr>
              <w:t xml:space="preserve">2. </w:t>
            </w:r>
            <w:r w:rsidRPr="007862F5">
              <w:rPr>
                <w:rFonts w:cs="Arial"/>
              </w:rPr>
              <w:t>Wzrost zatrudnienia we wspieranych przedsiębiorstwach O/K/M (CI 8) [EPC]</w:t>
            </w:r>
          </w:p>
          <w:p w14:paraId="28C89388" w14:textId="77777777" w:rsidR="007862F5" w:rsidRPr="007862F5" w:rsidRDefault="007862F5" w:rsidP="007862F5">
            <w:pPr>
              <w:spacing w:before="40" w:after="40"/>
              <w:jc w:val="both"/>
              <w:rPr>
                <w:rFonts w:ascii="Calibri" w:eastAsia="Times New Roman" w:hAnsi="Calibri" w:cs="Times New Roman"/>
                <w:iCs/>
              </w:rPr>
            </w:pPr>
            <w:r w:rsidRPr="007862F5">
              <w:rPr>
                <w:rFonts w:cs="Arial"/>
              </w:rPr>
              <w:t xml:space="preserve">3. </w:t>
            </w:r>
            <w:r w:rsidRPr="007862F5">
              <w:rPr>
                <w:rFonts w:ascii="Calibri" w:eastAsia="Times New Roman" w:hAnsi="Calibri" w:cs="Times New Roman"/>
                <w:iCs/>
              </w:rPr>
              <w:t>Wzrost zatrudnienia we wspieranych podmiotach (innych niż przedsiębiorstwa) O/K/M - horyzontalny</w:t>
            </w:r>
          </w:p>
          <w:p w14:paraId="31D08506" w14:textId="77777777" w:rsidR="007862F5" w:rsidRPr="007862F5" w:rsidRDefault="007862F5" w:rsidP="007862F5">
            <w:pPr>
              <w:spacing w:before="40" w:after="40"/>
              <w:jc w:val="both"/>
              <w:rPr>
                <w:rFonts w:ascii="Calibri" w:eastAsia="Times New Roman" w:hAnsi="Calibri" w:cs="Times New Roman"/>
                <w:iCs/>
              </w:rPr>
            </w:pPr>
            <w:r w:rsidRPr="007862F5">
              <w:rPr>
                <w:rFonts w:ascii="Calibri" w:eastAsia="Times New Roman" w:hAnsi="Calibri" w:cs="Times New Roman"/>
                <w:iCs/>
              </w:rPr>
              <w:t>4. Liczba utrzymanych miejsc pracy O/K/M - horyzontalny</w:t>
            </w:r>
          </w:p>
          <w:p w14:paraId="278C0EFF" w14:textId="77777777" w:rsidR="007862F5" w:rsidRPr="007862F5" w:rsidRDefault="007862F5" w:rsidP="007862F5">
            <w:pPr>
              <w:spacing w:before="40" w:after="40"/>
              <w:jc w:val="both"/>
              <w:rPr>
                <w:rFonts w:cs="Arial"/>
              </w:rPr>
            </w:pPr>
            <w:r w:rsidRPr="007862F5">
              <w:rPr>
                <w:rFonts w:ascii="Calibri" w:eastAsia="Times New Roman" w:hAnsi="Calibri" w:cs="Times New Roman"/>
                <w:iCs/>
              </w:rPr>
              <w:t>5. Liczba nowo utworzonych miejsc pracy - pozostałe formy O/K/M - horyzontalny</w:t>
            </w:r>
          </w:p>
        </w:tc>
        <w:tc>
          <w:tcPr>
            <w:tcW w:w="3543" w:type="dxa"/>
          </w:tcPr>
          <w:p w14:paraId="432821FB" w14:textId="77777777" w:rsidR="007862F5" w:rsidRPr="007862F5" w:rsidRDefault="007862F5" w:rsidP="007862F5">
            <w:pPr>
              <w:spacing w:after="120"/>
              <w:jc w:val="center"/>
              <w:rPr>
                <w:rFonts w:eastAsia="Times New Roman" w:cs="Arial"/>
                <w:kern w:val="1"/>
              </w:rPr>
            </w:pPr>
            <w:r w:rsidRPr="007862F5">
              <w:rPr>
                <w:rFonts w:eastAsia="Times New Roman" w:cs="Arial"/>
                <w:kern w:val="1"/>
              </w:rPr>
              <w:lastRenderedPageBreak/>
              <w:t>Tak/Nie</w:t>
            </w:r>
          </w:p>
          <w:p w14:paraId="75AC6FC0" w14:textId="77777777" w:rsidR="007862F5" w:rsidRPr="007862F5" w:rsidRDefault="007862F5" w:rsidP="007862F5">
            <w:pPr>
              <w:autoSpaceDE w:val="0"/>
              <w:autoSpaceDN w:val="0"/>
              <w:adjustRightInd w:val="0"/>
              <w:jc w:val="center"/>
              <w:rPr>
                <w:rFonts w:cs="Arial"/>
              </w:rPr>
            </w:pPr>
            <w:r w:rsidRPr="007862F5">
              <w:rPr>
                <w:rFonts w:cs="Arial"/>
              </w:rPr>
              <w:t>Kryterium obligatoryjne</w:t>
            </w:r>
          </w:p>
          <w:p w14:paraId="73480338" w14:textId="77777777" w:rsidR="007862F5" w:rsidRPr="007862F5" w:rsidRDefault="007862F5" w:rsidP="007862F5">
            <w:pPr>
              <w:autoSpaceDE w:val="0"/>
              <w:autoSpaceDN w:val="0"/>
              <w:adjustRightInd w:val="0"/>
              <w:jc w:val="center"/>
              <w:rPr>
                <w:rFonts w:cs="Arial"/>
              </w:rPr>
            </w:pPr>
            <w:r w:rsidRPr="007862F5">
              <w:rPr>
                <w:rFonts w:cs="Arial"/>
              </w:rPr>
              <w:t>(spełnienie jest niezbędne dla możliwości otrzymania dofinansowania).</w:t>
            </w:r>
          </w:p>
          <w:p w14:paraId="2CB07FE5" w14:textId="77777777" w:rsidR="007862F5" w:rsidRPr="007862F5" w:rsidRDefault="007862F5" w:rsidP="007862F5">
            <w:pPr>
              <w:autoSpaceDE w:val="0"/>
              <w:autoSpaceDN w:val="0"/>
              <w:adjustRightInd w:val="0"/>
              <w:jc w:val="center"/>
              <w:rPr>
                <w:rFonts w:cs="Arial"/>
              </w:rPr>
            </w:pPr>
            <w:r w:rsidRPr="007862F5">
              <w:rPr>
                <w:rFonts w:cs="Arial"/>
              </w:rPr>
              <w:t>Dopuszcza się skierowanie projektu do poprawy/uzupełnienia w zakresie skutkującym spełnianiem kryterium.</w:t>
            </w:r>
          </w:p>
          <w:p w14:paraId="0A27341C" w14:textId="77777777" w:rsidR="007862F5" w:rsidRPr="007862F5" w:rsidRDefault="007862F5" w:rsidP="007862F5">
            <w:pPr>
              <w:autoSpaceDE w:val="0"/>
              <w:autoSpaceDN w:val="0"/>
              <w:adjustRightInd w:val="0"/>
              <w:jc w:val="center"/>
              <w:rPr>
                <w:rFonts w:cs="Arial"/>
              </w:rPr>
            </w:pPr>
            <w:r w:rsidRPr="007862F5">
              <w:rPr>
                <w:rFonts w:cs="Arial"/>
              </w:rPr>
              <w:t>Niespełnienie kryterium po wezwaniu do uzupełnienia/ poprawy skutkuje jego odrzuceniem.</w:t>
            </w:r>
          </w:p>
          <w:p w14:paraId="1D06C754" w14:textId="77777777" w:rsidR="007862F5" w:rsidRPr="007862F5" w:rsidRDefault="007862F5" w:rsidP="007862F5">
            <w:pPr>
              <w:jc w:val="center"/>
              <w:rPr>
                <w:rFonts w:ascii="Calibri" w:eastAsia="Times New Roman" w:hAnsi="Calibri" w:cs="Arial"/>
              </w:rPr>
            </w:pPr>
            <w:r w:rsidRPr="007862F5">
              <w:rPr>
                <w:rFonts w:cs="Arial"/>
              </w:rPr>
              <w:lastRenderedPageBreak/>
              <w:t>Możliwość jednorazowej korekty</w:t>
            </w:r>
          </w:p>
        </w:tc>
      </w:tr>
      <w:tr w:rsidR="007862F5" w:rsidRPr="007862F5" w14:paraId="15A2580F" w14:textId="77777777" w:rsidTr="007862F5">
        <w:tc>
          <w:tcPr>
            <w:tcW w:w="709" w:type="dxa"/>
          </w:tcPr>
          <w:p w14:paraId="795B9B99" w14:textId="77777777" w:rsidR="007862F5" w:rsidRPr="007862F5" w:rsidRDefault="007862F5" w:rsidP="007862F5">
            <w:pPr>
              <w:spacing w:after="120"/>
              <w:rPr>
                <w:rFonts w:ascii="Calibri" w:eastAsia="Times New Roman" w:hAnsi="Calibri" w:cs="Arial"/>
                <w:b/>
                <w:kern w:val="1"/>
              </w:rPr>
            </w:pPr>
            <w:r w:rsidRPr="007862F5">
              <w:rPr>
                <w:rFonts w:ascii="Calibri" w:eastAsia="Times New Roman" w:hAnsi="Calibri" w:cs="Arial"/>
                <w:b/>
                <w:kern w:val="1"/>
              </w:rPr>
              <w:lastRenderedPageBreak/>
              <w:t>3.</w:t>
            </w:r>
          </w:p>
        </w:tc>
        <w:tc>
          <w:tcPr>
            <w:tcW w:w="3686" w:type="dxa"/>
          </w:tcPr>
          <w:p w14:paraId="4A6D258E" w14:textId="77777777" w:rsidR="007862F5" w:rsidRPr="007862F5" w:rsidRDefault="007862F5" w:rsidP="007862F5">
            <w:pPr>
              <w:rPr>
                <w:rFonts w:ascii="Calibri" w:eastAsia="Times New Roman" w:hAnsi="Calibri" w:cs="Arial"/>
                <w:b/>
              </w:rPr>
            </w:pPr>
            <w:r w:rsidRPr="007862F5">
              <w:rPr>
                <w:rFonts w:eastAsia="Times New Roman" w:cs="Arial"/>
                <w:b/>
                <w:kern w:val="1"/>
              </w:rPr>
              <w:t>Maksymalny limit dofinansowania</w:t>
            </w:r>
          </w:p>
        </w:tc>
        <w:tc>
          <w:tcPr>
            <w:tcW w:w="6804" w:type="dxa"/>
          </w:tcPr>
          <w:p w14:paraId="5846A4DB" w14:textId="77777777" w:rsidR="007862F5" w:rsidRPr="007862F5" w:rsidRDefault="007862F5" w:rsidP="007862F5">
            <w:pPr>
              <w:snapToGrid w:val="0"/>
              <w:rPr>
                <w:rFonts w:eastAsia="Times New Roman" w:cs="Arial"/>
                <w:kern w:val="1"/>
              </w:rPr>
            </w:pPr>
            <w:r w:rsidRPr="007862F5">
              <w:rPr>
                <w:rFonts w:eastAsia="Times New Roman" w:cs="Arial"/>
                <w:kern w:val="1"/>
              </w:rPr>
              <w:t>W ramach tego kryterium sprawdzane jest czy % poziomu dofinansowania projektu nie przekracza maksymalnego limitu.</w:t>
            </w:r>
          </w:p>
          <w:p w14:paraId="292F5175" w14:textId="77777777" w:rsidR="007862F5" w:rsidRPr="007862F5" w:rsidRDefault="007862F5" w:rsidP="007862F5">
            <w:pPr>
              <w:snapToGrid w:val="0"/>
              <w:rPr>
                <w:rFonts w:eastAsia="Times New Roman" w:cs="Arial"/>
                <w:kern w:val="1"/>
              </w:rPr>
            </w:pPr>
            <w:r w:rsidRPr="007862F5">
              <w:rPr>
                <w:rFonts w:eastAsia="Times New Roman" w:cs="Arial"/>
                <w:kern w:val="1"/>
              </w:rPr>
              <w:t xml:space="preserve">W przypadku projektów nie objętych pomocą publiczną oraz objętych pomocą de </w:t>
            </w:r>
            <w:proofErr w:type="spellStart"/>
            <w:r w:rsidRPr="007862F5">
              <w:rPr>
                <w:rFonts w:eastAsia="Times New Roman" w:cs="Arial"/>
                <w:kern w:val="1"/>
              </w:rPr>
              <w:t>minimis</w:t>
            </w:r>
            <w:proofErr w:type="spellEnd"/>
            <w:r w:rsidRPr="007862F5">
              <w:rPr>
                <w:rFonts w:eastAsia="Times New Roman" w:cs="Arial"/>
                <w:kern w:val="1"/>
              </w:rPr>
              <w:t xml:space="preserve"> maksymalny limit dofinansowania wynosi 85% wydatków kwalifikowalnych. </w:t>
            </w:r>
          </w:p>
          <w:p w14:paraId="1754BE90" w14:textId="77777777" w:rsidR="007862F5" w:rsidRPr="007862F5" w:rsidRDefault="007862F5" w:rsidP="007862F5">
            <w:pPr>
              <w:snapToGrid w:val="0"/>
              <w:rPr>
                <w:rFonts w:eastAsia="Times New Roman" w:cs="Arial"/>
                <w:kern w:val="1"/>
              </w:rPr>
            </w:pPr>
          </w:p>
          <w:p w14:paraId="291F519C" w14:textId="77777777" w:rsidR="007862F5" w:rsidRPr="007862F5" w:rsidRDefault="007862F5" w:rsidP="007862F5">
            <w:pPr>
              <w:rPr>
                <w:rFonts w:ascii="Calibri" w:eastAsia="Times New Roman" w:hAnsi="Calibri" w:cs="Times New Roman"/>
                <w:b/>
                <w:iCs/>
              </w:rPr>
            </w:pPr>
            <w:r w:rsidRPr="007862F5">
              <w:rPr>
                <w:rFonts w:eastAsia="Times New Roman" w:cs="Arial"/>
                <w:kern w:val="1"/>
              </w:rPr>
              <w:lastRenderedPageBreak/>
              <w:t xml:space="preserve">W przypadku pomocy de </w:t>
            </w:r>
            <w:proofErr w:type="spellStart"/>
            <w:r w:rsidRPr="007862F5">
              <w:rPr>
                <w:rFonts w:eastAsia="Times New Roman" w:cs="Arial"/>
                <w:kern w:val="1"/>
              </w:rPr>
              <w:t>minimis</w:t>
            </w:r>
            <w:proofErr w:type="spellEnd"/>
            <w:r w:rsidRPr="007862F5">
              <w:rPr>
                <w:rFonts w:eastAsia="Times New Roman" w:cs="Arial"/>
                <w:kern w:val="1"/>
              </w:rPr>
              <w:t xml:space="preserve"> weryfikowany będzie limit dla danego podmiotu w okresie trzech lat podatkowych, z uwzględnieniem wnioskowanej kwoty pomocy de </w:t>
            </w:r>
            <w:proofErr w:type="spellStart"/>
            <w:r w:rsidRPr="007862F5">
              <w:rPr>
                <w:rFonts w:eastAsia="Times New Roman" w:cs="Arial"/>
                <w:kern w:val="1"/>
              </w:rPr>
              <w:t>minimis</w:t>
            </w:r>
            <w:proofErr w:type="spellEnd"/>
            <w:r w:rsidRPr="007862F5">
              <w:rPr>
                <w:rFonts w:eastAsia="Times New Roman" w:cs="Arial"/>
                <w:kern w:val="1"/>
              </w:rPr>
              <w:t xml:space="preserve"> oraz pomocy de </w:t>
            </w:r>
            <w:proofErr w:type="spellStart"/>
            <w:r w:rsidRPr="007862F5">
              <w:rPr>
                <w:rFonts w:eastAsia="Times New Roman" w:cs="Arial"/>
                <w:kern w:val="1"/>
              </w:rPr>
              <w:t>minimis</w:t>
            </w:r>
            <w:proofErr w:type="spellEnd"/>
            <w:r w:rsidRPr="007862F5">
              <w:rPr>
                <w:rFonts w:eastAsia="Times New Roman" w:cs="Arial"/>
                <w:kern w:val="1"/>
              </w:rPr>
              <w:t xml:space="preserve"> otrzymanej z innych źródeł) który nie może przekroczyć równowartości 200 tys. euro.</w:t>
            </w:r>
          </w:p>
        </w:tc>
        <w:tc>
          <w:tcPr>
            <w:tcW w:w="3543" w:type="dxa"/>
          </w:tcPr>
          <w:p w14:paraId="318AA976" w14:textId="77777777" w:rsidR="007862F5" w:rsidRPr="007862F5" w:rsidRDefault="007862F5" w:rsidP="007862F5">
            <w:pPr>
              <w:autoSpaceDE w:val="0"/>
              <w:autoSpaceDN w:val="0"/>
              <w:adjustRightInd w:val="0"/>
              <w:jc w:val="center"/>
              <w:rPr>
                <w:rFonts w:eastAsia="Times New Roman" w:cs="Arial"/>
                <w:kern w:val="1"/>
              </w:rPr>
            </w:pPr>
            <w:r w:rsidRPr="007862F5">
              <w:rPr>
                <w:rFonts w:eastAsia="Times New Roman" w:cs="Arial"/>
                <w:kern w:val="1"/>
              </w:rPr>
              <w:lastRenderedPageBreak/>
              <w:t>Tak/Nie</w:t>
            </w:r>
          </w:p>
          <w:p w14:paraId="2F93DAE7" w14:textId="77777777" w:rsidR="007862F5" w:rsidRPr="007862F5" w:rsidRDefault="007862F5" w:rsidP="007862F5">
            <w:pPr>
              <w:autoSpaceDE w:val="0"/>
              <w:autoSpaceDN w:val="0"/>
              <w:adjustRightInd w:val="0"/>
              <w:jc w:val="center"/>
              <w:rPr>
                <w:rFonts w:eastAsia="Times New Roman" w:cs="Arial"/>
                <w:kern w:val="1"/>
              </w:rPr>
            </w:pPr>
            <w:r w:rsidRPr="007862F5">
              <w:rPr>
                <w:rFonts w:eastAsia="Times New Roman" w:cs="Arial"/>
                <w:kern w:val="1"/>
              </w:rPr>
              <w:t>Kryterium obligatoryjne</w:t>
            </w:r>
          </w:p>
          <w:p w14:paraId="56418AE3" w14:textId="77777777" w:rsidR="007862F5" w:rsidRPr="007862F5" w:rsidRDefault="007862F5" w:rsidP="007862F5">
            <w:pPr>
              <w:autoSpaceDE w:val="0"/>
              <w:autoSpaceDN w:val="0"/>
              <w:adjustRightInd w:val="0"/>
              <w:jc w:val="center"/>
              <w:rPr>
                <w:rFonts w:eastAsia="Times New Roman" w:cs="Arial"/>
                <w:kern w:val="1"/>
              </w:rPr>
            </w:pPr>
            <w:r w:rsidRPr="007862F5">
              <w:rPr>
                <w:rFonts w:eastAsia="Times New Roman" w:cs="Arial"/>
                <w:kern w:val="1"/>
              </w:rPr>
              <w:t>(spełnienie jest niezbędne dla możliwości otrzymania dofinansowania).</w:t>
            </w:r>
          </w:p>
          <w:p w14:paraId="2B79FE6F" w14:textId="77777777" w:rsidR="007862F5" w:rsidRPr="007862F5" w:rsidRDefault="007862F5" w:rsidP="007862F5">
            <w:pPr>
              <w:autoSpaceDE w:val="0"/>
              <w:autoSpaceDN w:val="0"/>
              <w:adjustRightInd w:val="0"/>
              <w:jc w:val="center"/>
              <w:rPr>
                <w:rFonts w:eastAsia="Times New Roman" w:cs="Arial"/>
                <w:kern w:val="1"/>
              </w:rPr>
            </w:pPr>
            <w:r w:rsidRPr="007862F5">
              <w:rPr>
                <w:rFonts w:eastAsia="Times New Roman" w:cs="Arial"/>
                <w:kern w:val="1"/>
              </w:rPr>
              <w:lastRenderedPageBreak/>
              <w:t>Dopuszcza się skierowanie projektu do poprawy/uzupełnienia w zakresie skutkującym spełnianiem kryterium.</w:t>
            </w:r>
          </w:p>
          <w:p w14:paraId="0222A53F" w14:textId="77777777" w:rsidR="007862F5" w:rsidRPr="007862F5" w:rsidRDefault="007862F5" w:rsidP="007862F5">
            <w:pPr>
              <w:autoSpaceDE w:val="0"/>
              <w:autoSpaceDN w:val="0"/>
              <w:adjustRightInd w:val="0"/>
              <w:jc w:val="center"/>
              <w:rPr>
                <w:rFonts w:eastAsia="Times New Roman" w:cs="Arial"/>
                <w:kern w:val="1"/>
              </w:rPr>
            </w:pPr>
            <w:r w:rsidRPr="007862F5">
              <w:rPr>
                <w:rFonts w:eastAsia="Times New Roman" w:cs="Arial"/>
                <w:kern w:val="1"/>
              </w:rPr>
              <w:t>Niespełnienie kryterium po wezwaniu do uzupełnienia/ poprawy skutkuje jego odrzuceniem.</w:t>
            </w:r>
          </w:p>
          <w:p w14:paraId="062A08DA" w14:textId="77777777" w:rsidR="007862F5" w:rsidRPr="007862F5" w:rsidRDefault="007862F5" w:rsidP="007862F5">
            <w:pPr>
              <w:jc w:val="center"/>
              <w:rPr>
                <w:rFonts w:ascii="Calibri" w:eastAsia="Times New Roman" w:hAnsi="Calibri" w:cs="Arial"/>
              </w:rPr>
            </w:pPr>
            <w:r w:rsidRPr="007862F5">
              <w:rPr>
                <w:rFonts w:cs="Arial"/>
              </w:rPr>
              <w:t>Możliwość jednorazowej korekty</w:t>
            </w:r>
          </w:p>
        </w:tc>
      </w:tr>
      <w:tr w:rsidR="007862F5" w:rsidRPr="007862F5" w14:paraId="3644A783" w14:textId="77777777" w:rsidTr="007862F5">
        <w:tc>
          <w:tcPr>
            <w:tcW w:w="709" w:type="dxa"/>
          </w:tcPr>
          <w:p w14:paraId="1018FF26" w14:textId="77777777" w:rsidR="007862F5" w:rsidRPr="007862F5" w:rsidRDefault="007862F5" w:rsidP="007862F5">
            <w:pPr>
              <w:spacing w:after="120"/>
              <w:rPr>
                <w:rFonts w:ascii="Calibri" w:eastAsia="Times New Roman" w:hAnsi="Calibri" w:cs="Arial"/>
                <w:b/>
                <w:kern w:val="1"/>
              </w:rPr>
            </w:pPr>
            <w:r w:rsidRPr="007862F5">
              <w:rPr>
                <w:rFonts w:ascii="Calibri" w:eastAsia="Times New Roman" w:hAnsi="Calibri" w:cs="Arial"/>
                <w:b/>
                <w:kern w:val="1"/>
              </w:rPr>
              <w:lastRenderedPageBreak/>
              <w:t>4.</w:t>
            </w:r>
          </w:p>
        </w:tc>
        <w:tc>
          <w:tcPr>
            <w:tcW w:w="3686" w:type="dxa"/>
          </w:tcPr>
          <w:p w14:paraId="2A0118E1" w14:textId="77777777" w:rsidR="007862F5" w:rsidRPr="007862F5" w:rsidRDefault="007862F5" w:rsidP="007862F5">
            <w:pPr>
              <w:snapToGrid w:val="0"/>
              <w:rPr>
                <w:rFonts w:eastAsia="Times New Roman" w:cs="Arial"/>
                <w:b/>
                <w:kern w:val="1"/>
              </w:rPr>
            </w:pPr>
            <w:r w:rsidRPr="007862F5">
              <w:rPr>
                <w:rFonts w:eastAsia="Times New Roman" w:cs="Arial"/>
                <w:b/>
                <w:kern w:val="1"/>
              </w:rPr>
              <w:t>Minimalna/maksymalna wartość wydatków kwalifikowalnych projektu</w:t>
            </w:r>
          </w:p>
        </w:tc>
        <w:tc>
          <w:tcPr>
            <w:tcW w:w="6804" w:type="dxa"/>
          </w:tcPr>
          <w:p w14:paraId="07243730" w14:textId="77777777" w:rsidR="007862F5" w:rsidRPr="007862F5" w:rsidRDefault="007862F5" w:rsidP="007862F5">
            <w:pPr>
              <w:snapToGrid w:val="0"/>
              <w:rPr>
                <w:rFonts w:eastAsia="Times New Roman" w:cs="Arial"/>
                <w:kern w:val="1"/>
              </w:rPr>
            </w:pPr>
            <w:r w:rsidRPr="007862F5">
              <w:rPr>
                <w:rFonts w:eastAsia="Times New Roman" w:cs="Arial"/>
                <w:kern w:val="1"/>
              </w:rPr>
              <w:t>W ramach tego kryterium sprawdzane jest, czy maksymalna wartość wydatków kwalifikowalnych projektu nie przekracza wartości 12 mln PLN.</w:t>
            </w:r>
          </w:p>
          <w:p w14:paraId="1365D431" w14:textId="77777777" w:rsidR="007862F5" w:rsidRPr="007862F5" w:rsidRDefault="007862F5" w:rsidP="007862F5">
            <w:pPr>
              <w:snapToGrid w:val="0"/>
              <w:rPr>
                <w:rFonts w:eastAsia="Times New Roman" w:cs="Arial"/>
                <w:kern w:val="1"/>
              </w:rPr>
            </w:pPr>
          </w:p>
          <w:p w14:paraId="448A09EB" w14:textId="77777777" w:rsidR="007862F5" w:rsidRPr="007862F5" w:rsidRDefault="007862F5" w:rsidP="007862F5">
            <w:pPr>
              <w:snapToGrid w:val="0"/>
              <w:rPr>
                <w:rFonts w:eastAsia="Times New Roman" w:cs="Arial"/>
                <w:kern w:val="1"/>
              </w:rPr>
            </w:pPr>
            <w:r w:rsidRPr="007862F5">
              <w:rPr>
                <w:rFonts w:cs="Arial"/>
              </w:rPr>
              <w:t>Maksymalna wartość wydatków kwalifikowalnych dotyczy jednego przedszkola/placówki.</w:t>
            </w:r>
          </w:p>
          <w:p w14:paraId="7EAB61B5" w14:textId="77777777" w:rsidR="007862F5" w:rsidRPr="007862F5" w:rsidRDefault="007862F5" w:rsidP="007862F5">
            <w:pPr>
              <w:snapToGrid w:val="0"/>
              <w:rPr>
                <w:rFonts w:eastAsia="Times New Roman" w:cs="Arial"/>
                <w:kern w:val="1"/>
              </w:rPr>
            </w:pPr>
          </w:p>
          <w:p w14:paraId="0FD0637A" w14:textId="77777777" w:rsidR="007862F5" w:rsidRPr="007862F5" w:rsidRDefault="007862F5" w:rsidP="007862F5">
            <w:pPr>
              <w:snapToGrid w:val="0"/>
              <w:rPr>
                <w:rFonts w:eastAsia="Times New Roman" w:cs="Arial"/>
                <w:kern w:val="1"/>
              </w:rPr>
            </w:pPr>
            <w:r w:rsidRPr="007862F5">
              <w:rPr>
                <w:rFonts w:cs="Arial"/>
                <w:kern w:val="2"/>
              </w:rPr>
              <w:t>Weryfikacja tego kryterium tylko na etapie oceny formalnej.</w:t>
            </w:r>
          </w:p>
          <w:p w14:paraId="48850993" w14:textId="77777777" w:rsidR="007862F5" w:rsidRPr="007862F5" w:rsidRDefault="007862F5" w:rsidP="007862F5">
            <w:pPr>
              <w:snapToGrid w:val="0"/>
              <w:rPr>
                <w:rFonts w:eastAsia="Times New Roman" w:cs="Arial"/>
                <w:kern w:val="1"/>
              </w:rPr>
            </w:pPr>
          </w:p>
        </w:tc>
        <w:tc>
          <w:tcPr>
            <w:tcW w:w="3543" w:type="dxa"/>
          </w:tcPr>
          <w:p w14:paraId="32CD2678" w14:textId="77777777" w:rsidR="007862F5" w:rsidRPr="007862F5" w:rsidRDefault="007862F5" w:rsidP="007862F5">
            <w:pPr>
              <w:autoSpaceDE w:val="0"/>
              <w:autoSpaceDN w:val="0"/>
              <w:adjustRightInd w:val="0"/>
              <w:jc w:val="center"/>
              <w:rPr>
                <w:rFonts w:eastAsia="Times New Roman" w:cs="Arial"/>
                <w:kern w:val="1"/>
              </w:rPr>
            </w:pPr>
            <w:r w:rsidRPr="007862F5">
              <w:rPr>
                <w:rFonts w:eastAsia="Times New Roman" w:cs="Arial"/>
                <w:kern w:val="1"/>
              </w:rPr>
              <w:t>Tak/Nie</w:t>
            </w:r>
          </w:p>
          <w:p w14:paraId="034989D0" w14:textId="77777777" w:rsidR="007862F5" w:rsidRPr="007862F5" w:rsidRDefault="007862F5" w:rsidP="007862F5">
            <w:pPr>
              <w:autoSpaceDE w:val="0"/>
              <w:autoSpaceDN w:val="0"/>
              <w:adjustRightInd w:val="0"/>
              <w:jc w:val="center"/>
              <w:rPr>
                <w:rFonts w:cs="Arial"/>
              </w:rPr>
            </w:pPr>
            <w:r w:rsidRPr="007862F5">
              <w:rPr>
                <w:rFonts w:cs="Arial"/>
              </w:rPr>
              <w:t>Kryterium obligatoryjne</w:t>
            </w:r>
          </w:p>
          <w:p w14:paraId="3738973A" w14:textId="77777777" w:rsidR="007862F5" w:rsidRPr="007862F5" w:rsidRDefault="007862F5" w:rsidP="007862F5">
            <w:pPr>
              <w:autoSpaceDE w:val="0"/>
              <w:autoSpaceDN w:val="0"/>
              <w:adjustRightInd w:val="0"/>
              <w:jc w:val="center"/>
              <w:rPr>
                <w:rFonts w:cs="Arial"/>
              </w:rPr>
            </w:pPr>
            <w:r w:rsidRPr="007862F5">
              <w:rPr>
                <w:rFonts w:cs="Arial"/>
              </w:rPr>
              <w:t>(spełnienie jest niezbędne dla możliwości otrzymania dofinansowania)</w:t>
            </w:r>
          </w:p>
          <w:p w14:paraId="110E5B6D" w14:textId="77777777" w:rsidR="007862F5" w:rsidRPr="007862F5" w:rsidRDefault="007862F5" w:rsidP="007862F5">
            <w:pPr>
              <w:autoSpaceDE w:val="0"/>
              <w:autoSpaceDN w:val="0"/>
              <w:adjustRightInd w:val="0"/>
              <w:jc w:val="center"/>
              <w:rPr>
                <w:rFonts w:cs="Arial"/>
              </w:rPr>
            </w:pPr>
            <w:r w:rsidRPr="007862F5">
              <w:rPr>
                <w:rFonts w:cs="Arial"/>
              </w:rPr>
              <w:t>Dopuszcza się skierowanie projektu do poprawy/uzupełnienia w zakresie skutkującym spełnianiem kryterium.</w:t>
            </w:r>
          </w:p>
          <w:p w14:paraId="6ED6166C" w14:textId="77777777" w:rsidR="007862F5" w:rsidRPr="007862F5" w:rsidRDefault="007862F5" w:rsidP="007862F5">
            <w:pPr>
              <w:autoSpaceDE w:val="0"/>
              <w:autoSpaceDN w:val="0"/>
              <w:adjustRightInd w:val="0"/>
              <w:jc w:val="center"/>
              <w:rPr>
                <w:rFonts w:cs="Arial"/>
              </w:rPr>
            </w:pPr>
            <w:r w:rsidRPr="007862F5">
              <w:rPr>
                <w:rFonts w:cs="Arial"/>
              </w:rPr>
              <w:t>Niespełnienie kryterium po wezwaniu do uzupełnienia/ poprawy skutkuje jego odrzuceniem.</w:t>
            </w:r>
          </w:p>
          <w:p w14:paraId="2627256C" w14:textId="77777777" w:rsidR="007862F5" w:rsidRPr="007862F5" w:rsidRDefault="007862F5" w:rsidP="007862F5">
            <w:pPr>
              <w:autoSpaceDE w:val="0"/>
              <w:autoSpaceDN w:val="0"/>
              <w:adjustRightInd w:val="0"/>
              <w:jc w:val="center"/>
              <w:rPr>
                <w:rFonts w:cs="Arial"/>
              </w:rPr>
            </w:pPr>
          </w:p>
          <w:p w14:paraId="46D36132" w14:textId="77777777" w:rsidR="007862F5" w:rsidRPr="007862F5" w:rsidRDefault="007862F5" w:rsidP="007862F5">
            <w:pPr>
              <w:autoSpaceDE w:val="0"/>
              <w:autoSpaceDN w:val="0"/>
              <w:adjustRightInd w:val="0"/>
              <w:jc w:val="center"/>
              <w:rPr>
                <w:rFonts w:eastAsia="Times New Roman" w:cs="Arial"/>
                <w:kern w:val="1"/>
              </w:rPr>
            </w:pPr>
            <w:r w:rsidRPr="007862F5">
              <w:rPr>
                <w:rFonts w:cs="Arial"/>
              </w:rPr>
              <w:t>Możliwość jednorazowej korekty</w:t>
            </w:r>
          </w:p>
        </w:tc>
      </w:tr>
      <w:tr w:rsidR="007862F5" w:rsidRPr="007862F5" w14:paraId="3538EEC4" w14:textId="77777777" w:rsidTr="007862F5">
        <w:tc>
          <w:tcPr>
            <w:tcW w:w="709" w:type="dxa"/>
          </w:tcPr>
          <w:p w14:paraId="02DB1918" w14:textId="77777777" w:rsidR="007862F5" w:rsidRPr="007862F5" w:rsidRDefault="007862F5" w:rsidP="007862F5">
            <w:pPr>
              <w:spacing w:after="120"/>
              <w:rPr>
                <w:rFonts w:ascii="Calibri" w:eastAsia="Times New Roman" w:hAnsi="Calibri" w:cs="Arial"/>
                <w:b/>
                <w:kern w:val="1"/>
              </w:rPr>
            </w:pPr>
            <w:r w:rsidRPr="007862F5">
              <w:rPr>
                <w:rFonts w:ascii="Calibri" w:eastAsia="Times New Roman" w:hAnsi="Calibri" w:cs="Arial"/>
                <w:b/>
                <w:kern w:val="1"/>
              </w:rPr>
              <w:t>5.</w:t>
            </w:r>
          </w:p>
        </w:tc>
        <w:tc>
          <w:tcPr>
            <w:tcW w:w="3686" w:type="dxa"/>
          </w:tcPr>
          <w:p w14:paraId="2A5E72A8" w14:textId="77777777" w:rsidR="007862F5" w:rsidRPr="007862F5" w:rsidRDefault="007862F5" w:rsidP="007862F5">
            <w:pPr>
              <w:autoSpaceDE w:val="0"/>
              <w:autoSpaceDN w:val="0"/>
              <w:adjustRightInd w:val="0"/>
              <w:rPr>
                <w:rFonts w:ascii="Calibri" w:hAnsi="Calibri" w:cs="Calibri"/>
                <w:color w:val="000000"/>
                <w:sz w:val="24"/>
                <w:szCs w:val="24"/>
              </w:rPr>
            </w:pPr>
            <w:r w:rsidRPr="007862F5">
              <w:rPr>
                <w:rFonts w:ascii="Calibri" w:hAnsi="Calibri" w:cs="Calibri"/>
                <w:b/>
                <w:bCs/>
                <w:color w:val="000000"/>
              </w:rPr>
              <w:t xml:space="preserve">Wartość wnioskowanego dofinansowania </w:t>
            </w:r>
          </w:p>
          <w:p w14:paraId="04614EB6" w14:textId="77777777" w:rsidR="007862F5" w:rsidRPr="007862F5" w:rsidRDefault="007862F5" w:rsidP="007862F5">
            <w:pPr>
              <w:snapToGrid w:val="0"/>
              <w:rPr>
                <w:rFonts w:eastAsia="Times New Roman" w:cs="Arial"/>
                <w:b/>
                <w:kern w:val="1"/>
              </w:rPr>
            </w:pPr>
          </w:p>
        </w:tc>
        <w:tc>
          <w:tcPr>
            <w:tcW w:w="6804" w:type="dxa"/>
          </w:tcPr>
          <w:p w14:paraId="24153EA9" w14:textId="77777777" w:rsidR="007862F5" w:rsidRPr="007862F5" w:rsidRDefault="007862F5" w:rsidP="007862F5">
            <w:pPr>
              <w:autoSpaceDE w:val="0"/>
              <w:autoSpaceDN w:val="0"/>
              <w:adjustRightInd w:val="0"/>
              <w:rPr>
                <w:rFonts w:ascii="Calibri" w:hAnsi="Calibri" w:cs="Calibri"/>
                <w:color w:val="000000"/>
              </w:rPr>
            </w:pPr>
            <w:r w:rsidRPr="007862F5">
              <w:rPr>
                <w:rFonts w:ascii="Calibri" w:hAnsi="Calibri" w:cs="Calibri"/>
                <w:color w:val="000000"/>
              </w:rPr>
              <w:t xml:space="preserve">W ramach kryterium należy zweryfikować czy całkowita wartość wnioskowanego dofinansowania projektu nie jest niższa niż 500 000 PLN. </w:t>
            </w:r>
          </w:p>
          <w:p w14:paraId="5E11A91E" w14:textId="77777777" w:rsidR="007862F5" w:rsidRPr="007862F5" w:rsidRDefault="007862F5" w:rsidP="007862F5">
            <w:pPr>
              <w:snapToGrid w:val="0"/>
              <w:rPr>
                <w:rFonts w:eastAsia="Times New Roman" w:cs="Arial"/>
                <w:kern w:val="1"/>
              </w:rPr>
            </w:pPr>
            <w:r w:rsidRPr="007862F5">
              <w:t xml:space="preserve">Kryterium jest weryfikowane jednorazowo, wyłącznie na etapie oceny wniosku o dofinansowanie. </w:t>
            </w:r>
          </w:p>
          <w:p w14:paraId="6691C7ED" w14:textId="77777777" w:rsidR="007862F5" w:rsidRPr="007862F5" w:rsidRDefault="007862F5" w:rsidP="007862F5">
            <w:pPr>
              <w:autoSpaceDE w:val="0"/>
              <w:autoSpaceDN w:val="0"/>
              <w:adjustRightInd w:val="0"/>
              <w:rPr>
                <w:rFonts w:ascii="Calibri" w:hAnsi="Calibri" w:cs="Calibri"/>
                <w:color w:val="000000"/>
                <w:sz w:val="24"/>
                <w:szCs w:val="24"/>
              </w:rPr>
            </w:pPr>
            <w:r w:rsidRPr="007862F5">
              <w:rPr>
                <w:rFonts w:ascii="Calibri" w:hAnsi="Calibri" w:cs="Calibri"/>
                <w:color w:val="000000"/>
              </w:rPr>
              <w:t xml:space="preserve">W uzasadnionych przypadkach w trakcie realizacji projektu dopuszczalne jest zmniejszenie za zgodą IOK wnioskowanego dofinansowania (np. spadek wartości projektu po przetargu, wycofanie się partnera itp.). </w:t>
            </w:r>
          </w:p>
          <w:p w14:paraId="01AFBBBF" w14:textId="77777777" w:rsidR="007862F5" w:rsidRPr="007862F5" w:rsidRDefault="007862F5" w:rsidP="007862F5">
            <w:pPr>
              <w:snapToGrid w:val="0"/>
              <w:rPr>
                <w:rFonts w:eastAsia="Times New Roman" w:cs="Arial"/>
                <w:kern w:val="1"/>
              </w:rPr>
            </w:pPr>
          </w:p>
        </w:tc>
        <w:tc>
          <w:tcPr>
            <w:tcW w:w="3543" w:type="dxa"/>
          </w:tcPr>
          <w:p w14:paraId="4DC25066" w14:textId="77777777" w:rsidR="007862F5" w:rsidRPr="007862F5" w:rsidRDefault="007862F5" w:rsidP="007862F5">
            <w:pPr>
              <w:autoSpaceDE w:val="0"/>
              <w:autoSpaceDN w:val="0"/>
              <w:adjustRightInd w:val="0"/>
              <w:jc w:val="center"/>
              <w:rPr>
                <w:rFonts w:ascii="Calibri" w:hAnsi="Calibri" w:cs="Calibri"/>
                <w:color w:val="000000"/>
              </w:rPr>
            </w:pPr>
            <w:r w:rsidRPr="007862F5">
              <w:rPr>
                <w:rFonts w:ascii="Calibri" w:hAnsi="Calibri" w:cs="Calibri"/>
                <w:b/>
                <w:bCs/>
                <w:color w:val="000000"/>
              </w:rPr>
              <w:t xml:space="preserve">Tak/Nie </w:t>
            </w:r>
          </w:p>
          <w:p w14:paraId="329333DF" w14:textId="77777777" w:rsidR="007862F5" w:rsidRPr="007862F5" w:rsidRDefault="007862F5" w:rsidP="007862F5">
            <w:pPr>
              <w:autoSpaceDE w:val="0"/>
              <w:autoSpaceDN w:val="0"/>
              <w:adjustRightInd w:val="0"/>
              <w:jc w:val="center"/>
              <w:rPr>
                <w:rFonts w:ascii="Calibri" w:hAnsi="Calibri" w:cs="Calibri"/>
                <w:color w:val="000000"/>
              </w:rPr>
            </w:pPr>
            <w:r w:rsidRPr="007862F5">
              <w:rPr>
                <w:rFonts w:ascii="Calibri" w:hAnsi="Calibri" w:cs="Calibri"/>
                <w:color w:val="000000"/>
              </w:rPr>
              <w:t xml:space="preserve">Kryterium obligatoryjne </w:t>
            </w:r>
          </w:p>
          <w:p w14:paraId="5439C22F" w14:textId="77777777" w:rsidR="007862F5" w:rsidRPr="007862F5" w:rsidRDefault="007862F5" w:rsidP="007862F5">
            <w:pPr>
              <w:autoSpaceDE w:val="0"/>
              <w:autoSpaceDN w:val="0"/>
              <w:adjustRightInd w:val="0"/>
              <w:jc w:val="center"/>
              <w:rPr>
                <w:rFonts w:eastAsia="Times New Roman" w:cs="Arial"/>
                <w:kern w:val="1"/>
              </w:rPr>
            </w:pPr>
            <w:r w:rsidRPr="007862F5">
              <w:t xml:space="preserve">(spełnienie jest niezbędne dla możliwości otrzymania </w:t>
            </w:r>
          </w:p>
          <w:p w14:paraId="46DB6C8D" w14:textId="77777777" w:rsidR="007862F5" w:rsidRPr="007862F5" w:rsidRDefault="007862F5" w:rsidP="007862F5">
            <w:pPr>
              <w:autoSpaceDE w:val="0"/>
              <w:autoSpaceDN w:val="0"/>
              <w:adjustRightInd w:val="0"/>
              <w:jc w:val="center"/>
              <w:rPr>
                <w:rFonts w:ascii="Calibri" w:hAnsi="Calibri" w:cs="Calibri"/>
                <w:color w:val="000000"/>
              </w:rPr>
            </w:pPr>
            <w:r w:rsidRPr="007862F5">
              <w:rPr>
                <w:rFonts w:ascii="Calibri" w:hAnsi="Calibri" w:cs="Calibri"/>
                <w:color w:val="000000"/>
              </w:rPr>
              <w:t xml:space="preserve">dofinansowania) </w:t>
            </w:r>
          </w:p>
          <w:p w14:paraId="6AE03124" w14:textId="77777777" w:rsidR="007862F5" w:rsidRPr="007862F5" w:rsidRDefault="007862F5" w:rsidP="007862F5">
            <w:pPr>
              <w:autoSpaceDE w:val="0"/>
              <w:autoSpaceDN w:val="0"/>
              <w:adjustRightInd w:val="0"/>
              <w:jc w:val="center"/>
              <w:rPr>
                <w:rFonts w:ascii="Calibri" w:hAnsi="Calibri" w:cs="Calibri"/>
                <w:color w:val="000000"/>
              </w:rPr>
            </w:pPr>
            <w:r w:rsidRPr="007862F5">
              <w:rPr>
                <w:rFonts w:ascii="Calibri" w:hAnsi="Calibri" w:cs="Calibri"/>
                <w:color w:val="000000"/>
              </w:rPr>
              <w:t xml:space="preserve">Dopuszcza się skierowanie projektu do poprawy / uzupełnienia w zakresie skutkującym spełnianiem kryterium. </w:t>
            </w:r>
          </w:p>
          <w:p w14:paraId="35CA1CB4" w14:textId="77777777" w:rsidR="007862F5" w:rsidRPr="007862F5" w:rsidRDefault="007862F5" w:rsidP="007862F5">
            <w:pPr>
              <w:autoSpaceDE w:val="0"/>
              <w:autoSpaceDN w:val="0"/>
              <w:adjustRightInd w:val="0"/>
              <w:jc w:val="center"/>
              <w:rPr>
                <w:rFonts w:ascii="Calibri" w:hAnsi="Calibri" w:cs="Calibri"/>
                <w:color w:val="000000"/>
              </w:rPr>
            </w:pPr>
            <w:r w:rsidRPr="007862F5">
              <w:rPr>
                <w:rFonts w:ascii="Calibri" w:hAnsi="Calibri" w:cs="Calibri"/>
                <w:color w:val="000000"/>
              </w:rPr>
              <w:t xml:space="preserve">Niespełnienie kryterium po wezwaniu do uzupełnienia / poprawy skutkuje jego odrzuceniem. </w:t>
            </w:r>
          </w:p>
          <w:p w14:paraId="25BBEB27" w14:textId="77777777" w:rsidR="007862F5" w:rsidRPr="007862F5" w:rsidRDefault="007862F5" w:rsidP="007862F5">
            <w:pPr>
              <w:autoSpaceDE w:val="0"/>
              <w:autoSpaceDN w:val="0"/>
              <w:adjustRightInd w:val="0"/>
              <w:jc w:val="center"/>
              <w:rPr>
                <w:rFonts w:eastAsia="Times New Roman" w:cs="Arial"/>
                <w:kern w:val="1"/>
              </w:rPr>
            </w:pPr>
            <w:r w:rsidRPr="007862F5">
              <w:rPr>
                <w:b/>
                <w:bCs/>
              </w:rPr>
              <w:t xml:space="preserve">Możliwość jednorazowej korekty </w:t>
            </w:r>
          </w:p>
        </w:tc>
      </w:tr>
    </w:tbl>
    <w:p w14:paraId="642CA680" w14:textId="77777777" w:rsidR="007862F5" w:rsidRDefault="007862F5" w:rsidP="007862F5"/>
    <w:p w14:paraId="1FFC596A" w14:textId="77777777" w:rsidR="007862F5" w:rsidRPr="007862F5" w:rsidRDefault="007862F5" w:rsidP="007862F5"/>
    <w:p w14:paraId="2EFEF3FA" w14:textId="77777777" w:rsidR="002F60EB" w:rsidRPr="002F60EB" w:rsidRDefault="002F60EB" w:rsidP="005B5FC1">
      <w:pPr>
        <w:pStyle w:val="Nagwek5"/>
      </w:pPr>
      <w:bookmarkStart w:id="116" w:name="_Toc71292940"/>
      <w:bookmarkStart w:id="117" w:name="_Toc71293017"/>
      <w:r w:rsidRPr="002F60EB">
        <w:t>Działanie 7.2 Inwestycje w edukację ponadgimnazjalną, w tym zawodową</w:t>
      </w:r>
      <w:bookmarkEnd w:id="116"/>
      <w:bookmarkEnd w:id="117"/>
      <w:r w:rsidRPr="002F60EB">
        <w:t xml:space="preserve"> </w:t>
      </w:r>
    </w:p>
    <w:p w14:paraId="05E287B4" w14:textId="77777777" w:rsidR="002F60EB" w:rsidRPr="002F60EB" w:rsidRDefault="002F60EB" w:rsidP="002F60EB">
      <w:pPr>
        <w:autoSpaceDE w:val="0"/>
        <w:autoSpaceDN w:val="0"/>
        <w:adjustRightInd w:val="0"/>
        <w:spacing w:after="0" w:line="240" w:lineRule="auto"/>
        <w:rPr>
          <w:rFonts w:ascii="Calibri" w:hAnsi="Calibri" w:cs="Calibri"/>
          <w:b/>
          <w:sz w:val="24"/>
          <w:szCs w:val="24"/>
        </w:rPr>
      </w:pPr>
    </w:p>
    <w:p w14:paraId="5E7CBB9C" w14:textId="77777777" w:rsidR="002F60EB" w:rsidRPr="002F60EB" w:rsidRDefault="002F60EB" w:rsidP="002F60EB">
      <w:pPr>
        <w:autoSpaceDE w:val="0"/>
        <w:autoSpaceDN w:val="0"/>
        <w:adjustRightInd w:val="0"/>
        <w:spacing w:after="0" w:line="240" w:lineRule="auto"/>
        <w:rPr>
          <w:rFonts w:ascii="Calibri" w:hAnsi="Calibri" w:cs="Calibri"/>
          <w:b/>
          <w:sz w:val="24"/>
          <w:szCs w:val="24"/>
        </w:rPr>
      </w:pPr>
      <w:r w:rsidRPr="002F60EB">
        <w:rPr>
          <w:rFonts w:ascii="Calibri" w:hAnsi="Calibri" w:cs="Calibri"/>
          <w:b/>
          <w:sz w:val="24"/>
          <w:szCs w:val="24"/>
        </w:rPr>
        <w:t>Inwestycje w edukację ponadpodstawową ogólną</w:t>
      </w:r>
    </w:p>
    <w:p w14:paraId="72364ADA" w14:textId="77777777" w:rsidR="002F60EB" w:rsidRPr="002F60EB" w:rsidRDefault="002F60EB" w:rsidP="002F60EB">
      <w:pPr>
        <w:autoSpaceDE w:val="0"/>
        <w:autoSpaceDN w:val="0"/>
        <w:adjustRightInd w:val="0"/>
        <w:spacing w:after="0" w:line="240" w:lineRule="auto"/>
        <w:rPr>
          <w:rFonts w:ascii="Calibri" w:hAnsi="Calibri" w:cs="Calibri"/>
          <w:b/>
          <w:sz w:val="24"/>
          <w:szCs w:val="24"/>
        </w:rPr>
      </w:pPr>
      <w:r w:rsidRPr="002F60EB">
        <w:rPr>
          <w:rFonts w:ascii="Calibri" w:hAnsi="Calibri" w:cs="Calibri"/>
          <w:b/>
          <w:sz w:val="24"/>
          <w:szCs w:val="24"/>
        </w:rPr>
        <w:t>Inwestycje w edukację ponadpodstawową zawodową</w:t>
      </w:r>
    </w:p>
    <w:p w14:paraId="27E27EB7" w14:textId="77777777" w:rsidR="002F60EB" w:rsidRDefault="002F60EB" w:rsidP="002F60EB">
      <w:pPr>
        <w:autoSpaceDE w:val="0"/>
        <w:autoSpaceDN w:val="0"/>
        <w:adjustRightInd w:val="0"/>
        <w:spacing w:after="0" w:line="240" w:lineRule="auto"/>
        <w:rPr>
          <w:rFonts w:ascii="Calibri" w:hAnsi="Calibri" w:cs="Calibri"/>
          <w:b/>
          <w:sz w:val="24"/>
          <w:szCs w:val="24"/>
        </w:rPr>
      </w:pPr>
    </w:p>
    <w:tbl>
      <w:tblPr>
        <w:tblStyle w:val="Tabela-Siatka"/>
        <w:tblW w:w="14742" w:type="dxa"/>
        <w:tblInd w:w="108" w:type="dxa"/>
        <w:tblLayout w:type="fixed"/>
        <w:tblLook w:val="04A0" w:firstRow="1" w:lastRow="0" w:firstColumn="1" w:lastColumn="0" w:noHBand="0" w:noVBand="1"/>
      </w:tblPr>
      <w:tblGrid>
        <w:gridCol w:w="709"/>
        <w:gridCol w:w="3686"/>
        <w:gridCol w:w="6804"/>
        <w:gridCol w:w="3543"/>
      </w:tblGrid>
      <w:tr w:rsidR="00010FB6" w:rsidRPr="00DF0C08" w14:paraId="439C4203" w14:textId="77777777" w:rsidTr="00010FB6">
        <w:trPr>
          <w:trHeight w:val="499"/>
        </w:trPr>
        <w:tc>
          <w:tcPr>
            <w:tcW w:w="709" w:type="dxa"/>
            <w:vAlign w:val="center"/>
            <w:hideMark/>
          </w:tcPr>
          <w:p w14:paraId="3723ED26" w14:textId="77777777" w:rsidR="00010FB6" w:rsidRPr="00DF0C08" w:rsidRDefault="00010FB6" w:rsidP="00010FB6">
            <w:pPr>
              <w:snapToGrid w:val="0"/>
              <w:jc w:val="center"/>
              <w:rPr>
                <w:rFonts w:eastAsia="Times New Roman" w:cs="Arial"/>
                <w:b/>
                <w:kern w:val="2"/>
              </w:rPr>
            </w:pPr>
            <w:r w:rsidRPr="00DF0C08">
              <w:rPr>
                <w:rFonts w:eastAsia="Times New Roman" w:cs="Arial"/>
                <w:b/>
                <w:kern w:val="2"/>
              </w:rPr>
              <w:t>Lp.</w:t>
            </w:r>
          </w:p>
        </w:tc>
        <w:tc>
          <w:tcPr>
            <w:tcW w:w="3686" w:type="dxa"/>
            <w:vAlign w:val="center"/>
            <w:hideMark/>
          </w:tcPr>
          <w:p w14:paraId="784DAD42" w14:textId="77777777" w:rsidR="00010FB6" w:rsidRPr="00DF0C08" w:rsidRDefault="00010FB6" w:rsidP="00010FB6">
            <w:pPr>
              <w:snapToGrid w:val="0"/>
              <w:jc w:val="center"/>
              <w:rPr>
                <w:rFonts w:eastAsia="Times New Roman" w:cs="Arial"/>
                <w:b/>
                <w:kern w:val="2"/>
              </w:rPr>
            </w:pPr>
            <w:r w:rsidRPr="00DF0C08">
              <w:rPr>
                <w:rFonts w:eastAsia="Times New Roman" w:cs="Arial"/>
                <w:b/>
                <w:kern w:val="2"/>
              </w:rPr>
              <w:t>Nazwa kryterium</w:t>
            </w:r>
          </w:p>
        </w:tc>
        <w:tc>
          <w:tcPr>
            <w:tcW w:w="6804" w:type="dxa"/>
            <w:vAlign w:val="center"/>
            <w:hideMark/>
          </w:tcPr>
          <w:p w14:paraId="56FCB0BD" w14:textId="77777777" w:rsidR="00010FB6" w:rsidRPr="00DF0C08" w:rsidRDefault="00010FB6" w:rsidP="00010FB6">
            <w:pPr>
              <w:snapToGrid w:val="0"/>
              <w:jc w:val="center"/>
              <w:rPr>
                <w:rFonts w:eastAsia="Calibri" w:cs="Tahoma"/>
              </w:rPr>
            </w:pPr>
            <w:r w:rsidRPr="00DF0C08">
              <w:rPr>
                <w:rFonts w:eastAsia="Times New Roman" w:cs="Arial"/>
                <w:b/>
                <w:kern w:val="2"/>
              </w:rPr>
              <w:t>Definicja kryterium</w:t>
            </w:r>
          </w:p>
        </w:tc>
        <w:tc>
          <w:tcPr>
            <w:tcW w:w="3543" w:type="dxa"/>
            <w:vAlign w:val="center"/>
            <w:hideMark/>
          </w:tcPr>
          <w:p w14:paraId="371534ED" w14:textId="77777777" w:rsidR="00010FB6" w:rsidRPr="00010FB6" w:rsidRDefault="00010FB6" w:rsidP="00010FB6">
            <w:pPr>
              <w:snapToGrid w:val="0"/>
              <w:jc w:val="center"/>
              <w:rPr>
                <w:rFonts w:eastAsia="Calibri" w:cs="Tahoma"/>
              </w:rPr>
            </w:pPr>
            <w:r w:rsidRPr="00010FB6">
              <w:rPr>
                <w:rFonts w:eastAsia="Times New Roman" w:cs="Arial"/>
                <w:kern w:val="2"/>
              </w:rPr>
              <w:t>Opis znaczenia kryterium</w:t>
            </w:r>
          </w:p>
        </w:tc>
      </w:tr>
      <w:tr w:rsidR="002F60EB" w:rsidRPr="002F60EB" w14:paraId="462FF8E4" w14:textId="77777777" w:rsidTr="00010FB6">
        <w:tc>
          <w:tcPr>
            <w:tcW w:w="709" w:type="dxa"/>
          </w:tcPr>
          <w:p w14:paraId="5C9D45BB" w14:textId="77777777" w:rsidR="002F60EB" w:rsidRPr="002F60EB" w:rsidRDefault="002F60EB" w:rsidP="00010FB6">
            <w:pPr>
              <w:spacing w:after="120" w:line="276" w:lineRule="auto"/>
              <w:rPr>
                <w:rFonts w:ascii="Calibri" w:eastAsia="Times New Roman" w:hAnsi="Calibri" w:cs="Arial"/>
                <w:b/>
                <w:kern w:val="1"/>
                <w:lang w:eastAsia="en-US"/>
              </w:rPr>
            </w:pPr>
            <w:r w:rsidRPr="002F60EB">
              <w:rPr>
                <w:rFonts w:eastAsia="Times New Roman" w:cs="Arial"/>
                <w:kern w:val="1"/>
                <w:lang w:eastAsia="en-US"/>
              </w:rPr>
              <w:t>1.</w:t>
            </w:r>
          </w:p>
        </w:tc>
        <w:tc>
          <w:tcPr>
            <w:tcW w:w="3686" w:type="dxa"/>
          </w:tcPr>
          <w:p w14:paraId="1888EC34" w14:textId="77777777" w:rsidR="002F60EB" w:rsidRPr="00010FB6" w:rsidRDefault="002F60EB" w:rsidP="00010FB6">
            <w:pPr>
              <w:spacing w:after="200" w:line="276" w:lineRule="auto"/>
              <w:rPr>
                <w:rFonts w:eastAsia="Times New Roman" w:cs="Arial"/>
                <w:b/>
                <w:kern w:val="1"/>
                <w:lang w:eastAsia="en-US"/>
              </w:rPr>
            </w:pPr>
            <w:r w:rsidRPr="00010FB6">
              <w:rPr>
                <w:rFonts w:eastAsia="Times New Roman" w:cs="Arial"/>
                <w:b/>
                <w:kern w:val="1"/>
                <w:lang w:eastAsia="en-US"/>
              </w:rPr>
              <w:t xml:space="preserve">Ocena występowania pomocy publicznej/pomoc de </w:t>
            </w:r>
            <w:proofErr w:type="spellStart"/>
            <w:r w:rsidRPr="00010FB6">
              <w:rPr>
                <w:rFonts w:eastAsia="Times New Roman" w:cs="Arial"/>
                <w:b/>
                <w:kern w:val="1"/>
                <w:lang w:eastAsia="en-US"/>
              </w:rPr>
              <w:t>minimis</w:t>
            </w:r>
            <w:proofErr w:type="spellEnd"/>
          </w:p>
        </w:tc>
        <w:tc>
          <w:tcPr>
            <w:tcW w:w="6804" w:type="dxa"/>
          </w:tcPr>
          <w:p w14:paraId="57DA557D" w14:textId="77777777" w:rsidR="002F60EB" w:rsidRPr="002F60EB" w:rsidRDefault="002F60EB" w:rsidP="00010FB6">
            <w:pPr>
              <w:snapToGrid w:val="0"/>
              <w:spacing w:after="200" w:line="276" w:lineRule="auto"/>
              <w:rPr>
                <w:rFonts w:eastAsia="Times New Roman" w:cs="Arial"/>
                <w:kern w:val="1"/>
                <w:lang w:eastAsia="en-US"/>
              </w:rPr>
            </w:pPr>
            <w:r w:rsidRPr="002F60EB">
              <w:rPr>
                <w:rFonts w:eastAsia="Times New Roman" w:cs="Arial"/>
                <w:kern w:val="1"/>
                <w:lang w:eastAsia="en-US"/>
              </w:rPr>
              <w:t xml:space="preserve">W ramach tego kryterium będzie weryfikowane czy Wnioskodawca prawidłowo zakwalifikował projekt pod kątem występowania pomocy publicznej/pomocy de </w:t>
            </w:r>
            <w:proofErr w:type="spellStart"/>
            <w:r w:rsidRPr="002F60EB">
              <w:rPr>
                <w:rFonts w:eastAsia="Times New Roman" w:cs="Arial"/>
                <w:kern w:val="1"/>
                <w:lang w:eastAsia="en-US"/>
              </w:rPr>
              <w:t>minimis</w:t>
            </w:r>
            <w:proofErr w:type="spellEnd"/>
            <w:r w:rsidRPr="002F60EB">
              <w:rPr>
                <w:rFonts w:eastAsiaTheme="minorHAnsi"/>
                <w:lang w:eastAsia="en-US"/>
              </w:rPr>
              <w:t>.</w:t>
            </w:r>
          </w:p>
          <w:p w14:paraId="6E0E8B00" w14:textId="77777777" w:rsidR="002F60EB" w:rsidRPr="002F60EB" w:rsidRDefault="002F60EB" w:rsidP="00010FB6">
            <w:pPr>
              <w:snapToGrid w:val="0"/>
              <w:spacing w:after="200" w:line="276" w:lineRule="auto"/>
              <w:rPr>
                <w:rFonts w:eastAsia="Times New Roman" w:cs="Arial"/>
                <w:kern w:val="1"/>
                <w:lang w:eastAsia="en-US"/>
              </w:rPr>
            </w:pPr>
            <w:r w:rsidRPr="002F60EB">
              <w:rPr>
                <w:rFonts w:eastAsia="Times New Roman" w:cs="Arial"/>
                <w:kern w:val="1"/>
                <w:lang w:eastAsia="en-US"/>
              </w:rPr>
              <w:t>Kryterium niespełnione jeśli:</w:t>
            </w:r>
          </w:p>
          <w:p w14:paraId="3EF78319" w14:textId="77777777" w:rsidR="002F60EB" w:rsidRPr="002F60EB" w:rsidRDefault="002F60EB" w:rsidP="00010FB6">
            <w:pPr>
              <w:snapToGrid w:val="0"/>
              <w:spacing w:after="200" w:line="276" w:lineRule="auto"/>
              <w:rPr>
                <w:rFonts w:eastAsia="Times New Roman" w:cs="Arial"/>
                <w:kern w:val="1"/>
                <w:lang w:eastAsia="en-US"/>
              </w:rPr>
            </w:pPr>
            <w:r w:rsidRPr="002F60EB">
              <w:rPr>
                <w:rFonts w:eastAsia="Times New Roman" w:cs="Arial"/>
                <w:kern w:val="1"/>
                <w:lang w:eastAsia="en-US"/>
              </w:rPr>
              <w:t xml:space="preserve">- Wnioskodawca nieprawidłowo zakwalifikował projekt pod kątem występowania pomocy publicznej/ de </w:t>
            </w:r>
            <w:proofErr w:type="spellStart"/>
            <w:r w:rsidRPr="002F60EB">
              <w:rPr>
                <w:rFonts w:eastAsia="Times New Roman" w:cs="Arial"/>
                <w:kern w:val="1"/>
                <w:lang w:eastAsia="en-US"/>
              </w:rPr>
              <w:t>minimis</w:t>
            </w:r>
            <w:proofErr w:type="spellEnd"/>
          </w:p>
          <w:p w14:paraId="386D38EA" w14:textId="77777777" w:rsidR="002F60EB" w:rsidRPr="002F60EB" w:rsidRDefault="002F60EB" w:rsidP="00010FB6">
            <w:pPr>
              <w:snapToGrid w:val="0"/>
              <w:spacing w:after="200" w:line="276" w:lineRule="auto"/>
              <w:rPr>
                <w:rFonts w:eastAsia="Times New Roman" w:cs="Arial"/>
                <w:kern w:val="1"/>
                <w:lang w:eastAsia="en-US"/>
              </w:rPr>
            </w:pPr>
            <w:r w:rsidRPr="002F60EB">
              <w:rPr>
                <w:rFonts w:eastAsia="Times New Roman" w:cs="Arial"/>
                <w:kern w:val="1"/>
                <w:lang w:eastAsia="en-US"/>
              </w:rPr>
              <w:t xml:space="preserve">W przypadku projektów objętych pomocą publiczną, </w:t>
            </w:r>
            <w:r w:rsidRPr="002F60EB">
              <w:rPr>
                <w:rFonts w:eastAsiaTheme="minorHAnsi"/>
                <w:lang w:eastAsia="en-US"/>
              </w:rPr>
              <w:t xml:space="preserve">których w całości dotyczy obowiązek spełniania efektu zachęty </w:t>
            </w:r>
            <w:r w:rsidRPr="002F60EB">
              <w:rPr>
                <w:rFonts w:eastAsia="Times New Roman" w:cs="Arial"/>
                <w:kern w:val="1"/>
                <w:lang w:eastAsia="en-US"/>
              </w:rPr>
              <w:t xml:space="preserve">w ramach tego kryterium będzie weryfikowane czy projekt nie rozpoczął się przed złożeniem wniosku o dofinansowanie </w:t>
            </w:r>
          </w:p>
          <w:p w14:paraId="512D32E3" w14:textId="77777777" w:rsidR="002F60EB" w:rsidRPr="002F60EB" w:rsidRDefault="002F60EB" w:rsidP="00010FB6">
            <w:pPr>
              <w:snapToGrid w:val="0"/>
              <w:spacing w:after="200" w:line="276" w:lineRule="auto"/>
              <w:rPr>
                <w:rFonts w:eastAsiaTheme="minorHAnsi" w:cs="Arial"/>
                <w:kern w:val="1"/>
                <w:lang w:eastAsia="en-US"/>
              </w:rPr>
            </w:pPr>
            <w:r w:rsidRPr="002F60EB">
              <w:rPr>
                <w:rFonts w:eastAsiaTheme="minorHAnsi" w:cs="Arial"/>
                <w:kern w:val="1"/>
                <w:lang w:eastAsia="en-US"/>
              </w:rPr>
              <w:t xml:space="preserve">W przypadku projektów objętych pomocą de </w:t>
            </w:r>
            <w:proofErr w:type="spellStart"/>
            <w:r w:rsidRPr="002F60EB">
              <w:rPr>
                <w:rFonts w:eastAsiaTheme="minorHAnsi" w:cs="Arial"/>
                <w:kern w:val="1"/>
                <w:lang w:eastAsia="en-US"/>
              </w:rPr>
              <w:t>minimis</w:t>
            </w:r>
            <w:proofErr w:type="spellEnd"/>
            <w:r w:rsidRPr="002F60EB">
              <w:rPr>
                <w:rFonts w:eastAsiaTheme="minorHAnsi" w:cs="Arial"/>
                <w:kern w:val="1"/>
                <w:lang w:eastAsia="en-US"/>
              </w:rPr>
              <w:t xml:space="preserve"> weryfikowane będzie czy całkowita kwota pomocy de </w:t>
            </w:r>
            <w:proofErr w:type="spellStart"/>
            <w:r w:rsidRPr="002F60EB">
              <w:rPr>
                <w:rFonts w:eastAsiaTheme="minorHAnsi" w:cs="Arial"/>
                <w:kern w:val="1"/>
                <w:lang w:eastAsia="en-US"/>
              </w:rPr>
              <w:t>minimis</w:t>
            </w:r>
            <w:proofErr w:type="spellEnd"/>
            <w:r w:rsidRPr="002F60EB">
              <w:rPr>
                <w:rFonts w:eastAsiaTheme="minorHAnsi" w:cs="Arial"/>
                <w:kern w:val="1"/>
                <w:lang w:eastAsia="en-US"/>
              </w:rPr>
              <w:t xml:space="preserve"> dla danego podmiotu w okresie trzech lat podatkowych </w:t>
            </w:r>
            <w:r w:rsidRPr="002F60EB">
              <w:rPr>
                <w:rFonts w:eastAsiaTheme="minorHAnsi" w:cs="Arial"/>
                <w:kern w:val="1"/>
                <w:lang w:eastAsia="en-US"/>
              </w:rPr>
              <w:br/>
              <w:t xml:space="preserve">(z uwzględnieniem wnioskowanej kwoty pomocy de </w:t>
            </w:r>
            <w:proofErr w:type="spellStart"/>
            <w:r w:rsidRPr="002F60EB">
              <w:rPr>
                <w:rFonts w:eastAsiaTheme="minorHAnsi" w:cs="Arial"/>
                <w:kern w:val="1"/>
                <w:lang w:eastAsia="en-US"/>
              </w:rPr>
              <w:t>minimis</w:t>
            </w:r>
            <w:proofErr w:type="spellEnd"/>
            <w:r w:rsidRPr="002F60EB">
              <w:rPr>
                <w:rFonts w:eastAsiaTheme="minorHAnsi" w:cs="Arial"/>
                <w:kern w:val="1"/>
                <w:lang w:eastAsia="en-US"/>
              </w:rPr>
              <w:t xml:space="preserve"> oraz pomocy de </w:t>
            </w:r>
            <w:proofErr w:type="spellStart"/>
            <w:r w:rsidRPr="002F60EB">
              <w:rPr>
                <w:rFonts w:eastAsiaTheme="minorHAnsi" w:cs="Arial"/>
                <w:kern w:val="1"/>
                <w:lang w:eastAsia="en-US"/>
              </w:rPr>
              <w:t>minimis</w:t>
            </w:r>
            <w:proofErr w:type="spellEnd"/>
            <w:r w:rsidRPr="002F60EB">
              <w:rPr>
                <w:rFonts w:eastAsiaTheme="minorHAnsi" w:cs="Arial"/>
                <w:kern w:val="1"/>
                <w:lang w:eastAsia="en-US"/>
              </w:rPr>
              <w:t xml:space="preserve"> otrzymanej z innych źródeł) nie przekracza równowartości 200 000 euro (w przypadku przedsiębiorstw prowadzących działalność </w:t>
            </w:r>
            <w:r w:rsidRPr="002F60EB">
              <w:rPr>
                <w:rFonts w:eastAsiaTheme="minorHAnsi" w:cs="Arial"/>
                <w:kern w:val="1"/>
                <w:lang w:eastAsia="en-US"/>
              </w:rPr>
              <w:lastRenderedPageBreak/>
              <w:t xml:space="preserve">zarobkową w zakresie drogowego transportu towarów – 100 000 euro w okresie trzech lat podatkowych). </w:t>
            </w:r>
          </w:p>
          <w:p w14:paraId="4E060C0D" w14:textId="77777777" w:rsidR="002F60EB" w:rsidRPr="002F60EB" w:rsidRDefault="002F60EB" w:rsidP="00010FB6">
            <w:pPr>
              <w:snapToGrid w:val="0"/>
              <w:spacing w:after="200" w:line="276" w:lineRule="auto"/>
              <w:rPr>
                <w:rFonts w:eastAsiaTheme="minorHAnsi" w:cs="Arial"/>
                <w:kern w:val="1"/>
                <w:lang w:eastAsia="en-US"/>
              </w:rPr>
            </w:pPr>
            <w:r w:rsidRPr="002F60EB">
              <w:rPr>
                <w:rFonts w:eastAsiaTheme="minorHAnsi" w:cs="Arial"/>
                <w:kern w:val="1"/>
                <w:lang w:eastAsia="en-US"/>
              </w:rPr>
              <w:t xml:space="preserve">W trakcie oceny weryfikowana będzie informacja o otrzymanej przez wnioskodawcę pomocy de </w:t>
            </w:r>
            <w:proofErr w:type="spellStart"/>
            <w:r w:rsidRPr="002F60EB">
              <w:rPr>
                <w:rFonts w:eastAsiaTheme="minorHAnsi" w:cs="Arial"/>
                <w:kern w:val="1"/>
                <w:lang w:eastAsia="en-US"/>
              </w:rPr>
              <w:t>minimis</w:t>
            </w:r>
            <w:proofErr w:type="spellEnd"/>
            <w:r w:rsidRPr="002F60EB">
              <w:rPr>
                <w:rFonts w:eastAsiaTheme="minorHAnsi" w:cs="Arial"/>
                <w:kern w:val="1"/>
                <w:lang w:eastAsia="en-US"/>
              </w:rPr>
              <w:t xml:space="preserve"> w oparciu o dane dostępne w systemie SUDOP. Stwierdzenie przekroczenia dopuszczalnej kwoty pomocy de </w:t>
            </w:r>
            <w:proofErr w:type="spellStart"/>
            <w:r w:rsidRPr="002F60EB">
              <w:rPr>
                <w:rFonts w:eastAsiaTheme="minorHAnsi" w:cs="Arial"/>
                <w:kern w:val="1"/>
                <w:lang w:eastAsia="en-US"/>
              </w:rPr>
              <w:t>minimis</w:t>
            </w:r>
            <w:proofErr w:type="spellEnd"/>
            <w:r w:rsidRPr="002F60EB">
              <w:rPr>
                <w:rFonts w:eastAsiaTheme="minorHAnsi" w:cs="Arial"/>
                <w:kern w:val="1"/>
                <w:lang w:eastAsia="en-US"/>
              </w:rPr>
              <w:t xml:space="preserve"> będzie skutkowało zmniejszeniem dofinansowania lub odrzuceniem projektu podczas oceny wniosku.</w:t>
            </w:r>
          </w:p>
          <w:p w14:paraId="5909238A" w14:textId="77777777" w:rsidR="002F60EB" w:rsidRPr="002F60EB" w:rsidRDefault="002F60EB" w:rsidP="00010FB6">
            <w:pPr>
              <w:snapToGrid w:val="0"/>
              <w:spacing w:after="200" w:line="276" w:lineRule="auto"/>
              <w:rPr>
                <w:rFonts w:eastAsiaTheme="minorHAnsi" w:cs="Arial"/>
                <w:kern w:val="1"/>
                <w:lang w:eastAsia="en-US"/>
              </w:rPr>
            </w:pPr>
            <w:r w:rsidRPr="002F60EB">
              <w:rPr>
                <w:rFonts w:eastAsiaTheme="minorHAnsi" w:cs="Arial"/>
                <w:kern w:val="1"/>
                <w:lang w:eastAsia="en-US"/>
              </w:rPr>
              <w:t xml:space="preserve">Ponowna weryfikacja poziomu otrzymanej pomocy de </w:t>
            </w:r>
            <w:proofErr w:type="spellStart"/>
            <w:r w:rsidRPr="002F60EB">
              <w:rPr>
                <w:rFonts w:eastAsiaTheme="minorHAnsi" w:cs="Arial"/>
                <w:kern w:val="1"/>
                <w:lang w:eastAsia="en-US"/>
              </w:rPr>
              <w:t>minimis</w:t>
            </w:r>
            <w:proofErr w:type="spellEnd"/>
            <w:r w:rsidRPr="002F60EB">
              <w:rPr>
                <w:rFonts w:eastAsiaTheme="minorHAnsi" w:cs="Arial"/>
                <w:kern w:val="1"/>
                <w:lang w:eastAsia="en-US"/>
              </w:rPr>
              <w:t xml:space="preserve"> przez wnioskodawcę będzie występowała na etapie podpisywania umowy o dofinansowanie.</w:t>
            </w:r>
          </w:p>
          <w:p w14:paraId="4EA556A6" w14:textId="77777777" w:rsidR="002F60EB" w:rsidRPr="002F60EB" w:rsidRDefault="002F60EB" w:rsidP="00010FB6">
            <w:pPr>
              <w:snapToGrid w:val="0"/>
              <w:spacing w:after="200" w:line="276" w:lineRule="auto"/>
              <w:rPr>
                <w:rFonts w:ascii="Calibri" w:eastAsia="Calibri" w:hAnsi="Calibri" w:cs="Times New Roman"/>
                <w:lang w:eastAsia="en-US"/>
              </w:rPr>
            </w:pPr>
            <w:r w:rsidRPr="002F60EB">
              <w:rPr>
                <w:rFonts w:ascii="Calibri" w:eastAsia="Calibri" w:hAnsi="Calibri" w:cs="Times New Roman"/>
                <w:lang w:eastAsia="en-US"/>
              </w:rPr>
              <w:t xml:space="preserve">W przypadku projektów „mieszanych” konieczność spełnienia „efektu zachęty” oznacza rozpoczęcie realizacji całego projektu po złożeniu wniosku o dofinansowanie. </w:t>
            </w:r>
          </w:p>
          <w:p w14:paraId="37F9FF43" w14:textId="77777777" w:rsidR="002F60EB" w:rsidRPr="002F60EB" w:rsidRDefault="002F60EB" w:rsidP="00010FB6">
            <w:pPr>
              <w:snapToGrid w:val="0"/>
              <w:spacing w:after="200" w:line="276" w:lineRule="auto"/>
              <w:rPr>
                <w:rFonts w:eastAsia="Times New Roman" w:cs="Arial"/>
                <w:kern w:val="1"/>
                <w:lang w:eastAsia="en-US"/>
              </w:rPr>
            </w:pPr>
            <w:r w:rsidRPr="002F60EB">
              <w:rPr>
                <w:rFonts w:ascii="Calibri" w:eastAsia="Calibri" w:hAnsi="Calibri" w:cs="Times New Roman"/>
                <w:lang w:eastAsia="en-US"/>
              </w:rPr>
              <w:t>W razie niespełnienia powyższego warunku, kwalifikowalne będą jedynie wydatki odnoszące się do części niegospodarczej/niekomercyjnej projektu mieszanego. Wydatki odnoszące się do części gospodarczej/komercyjnej zostaną w całości uznane za niekwalifikowalne.</w:t>
            </w:r>
          </w:p>
          <w:p w14:paraId="0CC288D5" w14:textId="77777777" w:rsidR="002F60EB" w:rsidRPr="002F60EB" w:rsidRDefault="002F60EB" w:rsidP="00010FB6">
            <w:pPr>
              <w:spacing w:after="200" w:line="276" w:lineRule="auto"/>
              <w:rPr>
                <w:rFonts w:eastAsia="Times New Roman" w:cs="Arial"/>
                <w:kern w:val="1"/>
                <w:lang w:eastAsia="en-US"/>
              </w:rPr>
            </w:pPr>
          </w:p>
        </w:tc>
        <w:tc>
          <w:tcPr>
            <w:tcW w:w="3543" w:type="dxa"/>
          </w:tcPr>
          <w:p w14:paraId="1E07FE8A" w14:textId="77777777" w:rsidR="002F60EB" w:rsidRPr="00010FB6" w:rsidRDefault="002F60EB" w:rsidP="00010FB6">
            <w:pPr>
              <w:autoSpaceDE w:val="0"/>
              <w:autoSpaceDN w:val="0"/>
              <w:adjustRightInd w:val="0"/>
              <w:spacing w:after="200" w:line="276" w:lineRule="auto"/>
              <w:jc w:val="center"/>
              <w:rPr>
                <w:rFonts w:eastAsia="Times New Roman" w:cs="Arial"/>
                <w:kern w:val="1"/>
                <w:lang w:eastAsia="en-US"/>
              </w:rPr>
            </w:pPr>
            <w:r w:rsidRPr="00010FB6">
              <w:rPr>
                <w:rFonts w:eastAsia="Times New Roman" w:cs="Arial"/>
                <w:kern w:val="1"/>
                <w:lang w:eastAsia="en-US"/>
              </w:rPr>
              <w:lastRenderedPageBreak/>
              <w:t>Tak/Nie</w:t>
            </w:r>
          </w:p>
          <w:p w14:paraId="33BCBF96"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Kryterium obligatoryjne</w:t>
            </w:r>
          </w:p>
          <w:p w14:paraId="6B0EB3F5"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(spełnienie jest niezbędne dla możliwości otrzymania dofinansowania).</w:t>
            </w:r>
          </w:p>
          <w:p w14:paraId="2E1AAF5F"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p>
          <w:p w14:paraId="50C6A29B"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Dopuszcza się skierowanie projektu do poprawy/uzupełnienia w zakresie skutkującym spełnianiem kryterium.</w:t>
            </w:r>
          </w:p>
          <w:p w14:paraId="6F58FF01"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p>
          <w:p w14:paraId="443BBC61"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Niespełnienie kryterium po wezwaniu do uzupełnienia/ poprawy skutkuje jego odrzuceniem.</w:t>
            </w:r>
          </w:p>
          <w:p w14:paraId="42B6A82F"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p>
          <w:p w14:paraId="745EEFD5"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lastRenderedPageBreak/>
              <w:t>Możliwości jednorazowej korekty</w:t>
            </w:r>
          </w:p>
          <w:p w14:paraId="7923B9A2"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p>
          <w:p w14:paraId="6A957469"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p>
          <w:p w14:paraId="029FC407" w14:textId="77777777" w:rsidR="002F60EB" w:rsidRPr="00010FB6" w:rsidRDefault="002F60EB" w:rsidP="00010FB6">
            <w:pPr>
              <w:spacing w:after="120" w:line="276" w:lineRule="auto"/>
              <w:jc w:val="center"/>
              <w:rPr>
                <w:rFonts w:eastAsia="Times New Roman" w:cs="Arial"/>
                <w:kern w:val="1"/>
                <w:lang w:eastAsia="en-US"/>
              </w:rPr>
            </w:pPr>
          </w:p>
        </w:tc>
      </w:tr>
      <w:tr w:rsidR="002F60EB" w:rsidRPr="002F60EB" w14:paraId="6D2DE023" w14:textId="77777777" w:rsidTr="00010FB6">
        <w:tc>
          <w:tcPr>
            <w:tcW w:w="709" w:type="dxa"/>
          </w:tcPr>
          <w:p w14:paraId="396C0D16" w14:textId="77777777" w:rsidR="002F60EB" w:rsidRPr="002F60EB" w:rsidRDefault="002F60EB" w:rsidP="00010FB6">
            <w:pPr>
              <w:spacing w:after="120" w:line="276" w:lineRule="auto"/>
              <w:rPr>
                <w:rFonts w:ascii="Calibri" w:eastAsia="Times New Roman" w:hAnsi="Calibri" w:cs="Arial"/>
                <w:b/>
                <w:kern w:val="1"/>
                <w:lang w:eastAsia="en-US"/>
              </w:rPr>
            </w:pPr>
            <w:r w:rsidRPr="002F60EB">
              <w:rPr>
                <w:rFonts w:ascii="Calibri" w:eastAsia="Times New Roman" w:hAnsi="Calibri" w:cs="Arial"/>
                <w:b/>
                <w:kern w:val="1"/>
                <w:lang w:eastAsia="en-US"/>
              </w:rPr>
              <w:lastRenderedPageBreak/>
              <w:t>2.</w:t>
            </w:r>
          </w:p>
        </w:tc>
        <w:tc>
          <w:tcPr>
            <w:tcW w:w="3686" w:type="dxa"/>
          </w:tcPr>
          <w:p w14:paraId="013ECFB3" w14:textId="77777777" w:rsidR="002F60EB" w:rsidRPr="002F60EB" w:rsidRDefault="002F60EB" w:rsidP="00010FB6">
            <w:pPr>
              <w:spacing w:after="200" w:line="276" w:lineRule="auto"/>
              <w:rPr>
                <w:rFonts w:eastAsia="Times New Roman" w:cs="Arial"/>
                <w:kern w:val="1"/>
                <w:lang w:eastAsia="en-US"/>
              </w:rPr>
            </w:pPr>
            <w:r w:rsidRPr="00010FB6">
              <w:rPr>
                <w:rFonts w:eastAsia="Times New Roman" w:cs="Arial"/>
                <w:b/>
                <w:kern w:val="1"/>
                <w:lang w:eastAsia="en-US"/>
              </w:rPr>
              <w:t>Wnioskodawca wybrał wszystkie wskaźniki obligatoryjne dla danego</w:t>
            </w:r>
            <w:r w:rsidRPr="002F60EB">
              <w:rPr>
                <w:rFonts w:eastAsia="Times New Roman" w:cs="Arial"/>
                <w:kern w:val="1"/>
                <w:lang w:eastAsia="en-US"/>
              </w:rPr>
              <w:t xml:space="preserve"> typu projektu</w:t>
            </w:r>
          </w:p>
        </w:tc>
        <w:tc>
          <w:tcPr>
            <w:tcW w:w="6804" w:type="dxa"/>
          </w:tcPr>
          <w:p w14:paraId="61B2BD2C" w14:textId="77777777" w:rsidR="002F60EB" w:rsidRPr="002F60EB" w:rsidRDefault="002F60EB" w:rsidP="00010FB6">
            <w:pPr>
              <w:spacing w:after="200" w:line="276" w:lineRule="auto"/>
              <w:rPr>
                <w:rFonts w:eastAsia="Times New Roman" w:cs="Arial"/>
                <w:kern w:val="1"/>
                <w:lang w:eastAsia="en-US"/>
              </w:rPr>
            </w:pPr>
            <w:r w:rsidRPr="002F60EB">
              <w:rPr>
                <w:rFonts w:eastAsia="Times New Roman" w:cs="Arial"/>
                <w:kern w:val="1"/>
                <w:lang w:eastAsia="en-US"/>
              </w:rPr>
              <w:t>W ramach tego kryterium weryfikowane jest, czy wniosek o dofinansowanie projektu zawiera wszystkie wskaźniki obligatoryjne (adekwatne) dla danego typu projektu (w tym wskaźniki z ram wykonania, jeśli są takie które odpowiadają zakresowi projektu).</w:t>
            </w:r>
          </w:p>
          <w:p w14:paraId="21103534" w14:textId="77777777" w:rsidR="002F60EB" w:rsidRPr="002F60EB" w:rsidRDefault="002F60EB" w:rsidP="00010FB6">
            <w:pPr>
              <w:spacing w:after="200" w:line="276" w:lineRule="auto"/>
              <w:rPr>
                <w:rFonts w:eastAsia="Times New Roman" w:cs="Arial"/>
                <w:kern w:val="1"/>
                <w:lang w:eastAsia="en-US"/>
              </w:rPr>
            </w:pPr>
            <w:r w:rsidRPr="002F60EB">
              <w:rPr>
                <w:rFonts w:eastAsia="Times New Roman" w:cs="Arial"/>
                <w:kern w:val="1"/>
                <w:lang w:eastAsia="en-US"/>
              </w:rPr>
              <w:lastRenderedPageBreak/>
              <w:t xml:space="preserve">W ramach Osi priorytetowej 7 Infrastruktura edukacyjna, Działanie 7.2. Inwestycje w edukację ponadgimnazjalną, w tym zawodową, dostępne są następujące wskaźniki: </w:t>
            </w:r>
          </w:p>
          <w:p w14:paraId="05D5C045" w14:textId="77777777" w:rsidR="002F60EB" w:rsidRPr="002F60EB" w:rsidRDefault="002F60EB" w:rsidP="00010FB6">
            <w:pPr>
              <w:spacing w:after="200" w:line="276" w:lineRule="auto"/>
              <w:rPr>
                <w:rFonts w:eastAsia="Times New Roman" w:cs="Arial"/>
                <w:kern w:val="1"/>
                <w:lang w:eastAsia="en-US"/>
              </w:rPr>
            </w:pPr>
            <w:r w:rsidRPr="002F60EB">
              <w:rPr>
                <w:rFonts w:eastAsia="Times New Roman" w:cs="Arial"/>
                <w:kern w:val="1"/>
                <w:lang w:eastAsia="en-US"/>
              </w:rPr>
              <w:t>Wskaźniki produktu:</w:t>
            </w:r>
          </w:p>
          <w:p w14:paraId="743DC944" w14:textId="77777777" w:rsidR="002F60EB" w:rsidRPr="002F60EB" w:rsidRDefault="002F60EB" w:rsidP="00CF7DF0">
            <w:pPr>
              <w:numPr>
                <w:ilvl w:val="0"/>
                <w:numId w:val="415"/>
              </w:numPr>
              <w:spacing w:before="40" w:after="40" w:line="276" w:lineRule="auto"/>
              <w:contextualSpacing/>
              <w:rPr>
                <w:rFonts w:eastAsia="Times New Roman" w:cs="Arial"/>
                <w:kern w:val="1"/>
                <w:lang w:eastAsia="en-US"/>
              </w:rPr>
            </w:pPr>
            <w:r w:rsidRPr="002F60EB">
              <w:rPr>
                <w:rFonts w:eastAsia="Times New Roman" w:cs="Arial"/>
                <w:kern w:val="1"/>
                <w:lang w:eastAsia="en-US"/>
              </w:rPr>
              <w:t xml:space="preserve">Potencjał objętej wsparciem infrastruktury w zakresie opieki nad dziećmi lub infrastruktury edukacyjnej (CI 35) [osoby] – wskaźnik programowy </w:t>
            </w:r>
          </w:p>
          <w:p w14:paraId="015F2A5F" w14:textId="77777777" w:rsidR="002F60EB" w:rsidRPr="002F60EB" w:rsidRDefault="002F60EB" w:rsidP="00CF7DF0">
            <w:pPr>
              <w:numPr>
                <w:ilvl w:val="0"/>
                <w:numId w:val="415"/>
              </w:numPr>
              <w:spacing w:before="40" w:after="40" w:line="276" w:lineRule="auto"/>
              <w:contextualSpacing/>
              <w:rPr>
                <w:rFonts w:eastAsia="Times New Roman" w:cs="Arial"/>
                <w:kern w:val="1"/>
                <w:lang w:eastAsia="en-US"/>
              </w:rPr>
            </w:pPr>
            <w:r w:rsidRPr="002F60EB">
              <w:rPr>
                <w:rFonts w:eastAsia="Times New Roman" w:cs="Arial"/>
                <w:kern w:val="1"/>
                <w:lang w:eastAsia="en-US"/>
              </w:rPr>
              <w:t>Liczba wspartych obiektów infrastruktury edukacji ogólnej – wskaźnik programowy</w:t>
            </w:r>
          </w:p>
          <w:p w14:paraId="3AE92AF2" w14:textId="77777777" w:rsidR="002F60EB" w:rsidRPr="002F60EB" w:rsidRDefault="002F60EB" w:rsidP="00CF7DF0">
            <w:pPr>
              <w:numPr>
                <w:ilvl w:val="0"/>
                <w:numId w:val="415"/>
              </w:numPr>
              <w:spacing w:before="40" w:after="40" w:line="276" w:lineRule="auto"/>
              <w:contextualSpacing/>
              <w:rPr>
                <w:rFonts w:eastAsia="Times New Roman" w:cs="Arial"/>
                <w:kern w:val="1"/>
                <w:lang w:eastAsia="en-US"/>
              </w:rPr>
            </w:pPr>
            <w:r w:rsidRPr="002F60EB">
              <w:rPr>
                <w:rFonts w:eastAsia="Times New Roman" w:cs="Arial"/>
                <w:kern w:val="1"/>
                <w:lang w:eastAsia="en-US"/>
              </w:rPr>
              <w:t>Liczba wspartych obiektów infrastruktury kształcenia zawodowego – wskaźnik programowy</w:t>
            </w:r>
          </w:p>
          <w:p w14:paraId="1E2154BE" w14:textId="77777777" w:rsidR="002F60EB" w:rsidRPr="002F60EB" w:rsidRDefault="002F60EB" w:rsidP="00CF7DF0">
            <w:pPr>
              <w:numPr>
                <w:ilvl w:val="0"/>
                <w:numId w:val="415"/>
              </w:numPr>
              <w:spacing w:before="40" w:after="40" w:line="276" w:lineRule="auto"/>
              <w:contextualSpacing/>
              <w:rPr>
                <w:rFonts w:eastAsia="Times New Roman" w:cs="Arial"/>
                <w:kern w:val="1"/>
                <w:lang w:eastAsia="en-US"/>
              </w:rPr>
            </w:pPr>
            <w:r w:rsidRPr="002F60EB">
              <w:rPr>
                <w:rFonts w:eastAsia="Times New Roman" w:cs="Arial"/>
                <w:kern w:val="1"/>
                <w:lang w:eastAsia="en-US"/>
              </w:rPr>
              <w:t>Liczba obiektów dostosowanych do potrzeb osób z niepełnosprawnościami</w:t>
            </w:r>
          </w:p>
          <w:p w14:paraId="7FBCBF42" w14:textId="77777777" w:rsidR="002F60EB" w:rsidRPr="002F60EB" w:rsidRDefault="002F60EB" w:rsidP="00CF7DF0">
            <w:pPr>
              <w:numPr>
                <w:ilvl w:val="0"/>
                <w:numId w:val="415"/>
              </w:numPr>
              <w:spacing w:before="40" w:after="40" w:line="276" w:lineRule="auto"/>
              <w:contextualSpacing/>
              <w:rPr>
                <w:rFonts w:eastAsia="Times New Roman" w:cs="Arial"/>
                <w:kern w:val="1"/>
                <w:lang w:eastAsia="en-US"/>
              </w:rPr>
            </w:pPr>
            <w:r w:rsidRPr="002F60EB">
              <w:rPr>
                <w:rFonts w:eastAsia="Times New Roman" w:cs="Arial"/>
                <w:kern w:val="1"/>
                <w:lang w:eastAsia="en-US"/>
              </w:rPr>
              <w:t>Liczba osób objętych szkoleniami/doradztwem w zakresie kompetencji cyfrowych O/K/M</w:t>
            </w:r>
          </w:p>
          <w:p w14:paraId="070236B3" w14:textId="77777777" w:rsidR="002F60EB" w:rsidRPr="002F60EB" w:rsidRDefault="002F60EB" w:rsidP="00CF7DF0">
            <w:pPr>
              <w:numPr>
                <w:ilvl w:val="0"/>
                <w:numId w:val="415"/>
              </w:numPr>
              <w:spacing w:before="40" w:after="40" w:line="276" w:lineRule="auto"/>
              <w:contextualSpacing/>
              <w:rPr>
                <w:rFonts w:eastAsia="Times New Roman" w:cs="Arial"/>
                <w:kern w:val="1"/>
                <w:lang w:eastAsia="en-US"/>
              </w:rPr>
            </w:pPr>
            <w:r w:rsidRPr="002F60EB">
              <w:rPr>
                <w:rFonts w:eastAsia="Times New Roman" w:cs="Arial"/>
                <w:kern w:val="1"/>
                <w:lang w:eastAsia="en-US"/>
              </w:rPr>
              <w:t>Liczba projektów, w których sfinansowano koszty racjonalnych usprawnień dla osób z niepełnosprawnościami</w:t>
            </w:r>
          </w:p>
          <w:p w14:paraId="7AF91DE8" w14:textId="77777777" w:rsidR="002F60EB" w:rsidRPr="002F60EB" w:rsidRDefault="002F60EB" w:rsidP="00CF7DF0">
            <w:pPr>
              <w:numPr>
                <w:ilvl w:val="0"/>
                <w:numId w:val="415"/>
              </w:numPr>
              <w:spacing w:before="40" w:after="40" w:line="276" w:lineRule="auto"/>
              <w:contextualSpacing/>
              <w:rPr>
                <w:rFonts w:eastAsia="Times New Roman" w:cs="Arial"/>
                <w:kern w:val="1"/>
                <w:lang w:eastAsia="en-US"/>
              </w:rPr>
            </w:pPr>
            <w:r w:rsidRPr="002F60EB">
              <w:rPr>
                <w:rFonts w:eastAsia="Times New Roman" w:cs="Arial"/>
                <w:kern w:val="1"/>
                <w:lang w:eastAsia="en-US"/>
              </w:rPr>
              <w:t>Liczba podmiotów wykorzystujących technologie informacyjno-komunikacyjne (TIK)</w:t>
            </w:r>
          </w:p>
          <w:p w14:paraId="41FD45EB" w14:textId="77777777" w:rsidR="002F60EB" w:rsidRPr="002F60EB" w:rsidRDefault="002F60EB" w:rsidP="00010FB6">
            <w:pPr>
              <w:spacing w:before="240" w:after="200" w:line="276" w:lineRule="auto"/>
              <w:rPr>
                <w:rFonts w:eastAsia="Times New Roman" w:cs="Arial"/>
                <w:kern w:val="1"/>
                <w:lang w:eastAsia="en-US"/>
              </w:rPr>
            </w:pPr>
            <w:r w:rsidRPr="002F60EB">
              <w:rPr>
                <w:rFonts w:eastAsia="Times New Roman" w:cs="Arial"/>
                <w:kern w:val="1"/>
                <w:lang w:eastAsia="en-US"/>
              </w:rPr>
              <w:t>Wskaźniki rezultatu bezpośredniego:</w:t>
            </w:r>
          </w:p>
          <w:p w14:paraId="2C700CEF" w14:textId="77777777" w:rsidR="002F60EB" w:rsidRPr="002F60EB" w:rsidRDefault="002F60EB" w:rsidP="00CF7DF0">
            <w:pPr>
              <w:numPr>
                <w:ilvl w:val="0"/>
                <w:numId w:val="295"/>
              </w:numPr>
              <w:spacing w:before="40" w:after="40" w:line="276" w:lineRule="auto"/>
              <w:contextualSpacing/>
              <w:rPr>
                <w:rFonts w:eastAsiaTheme="minorHAnsi" w:cs="Arial"/>
                <w:lang w:eastAsia="en-US"/>
              </w:rPr>
            </w:pPr>
            <w:r w:rsidRPr="002F60EB">
              <w:rPr>
                <w:rFonts w:eastAsiaTheme="minorHAnsi" w:cs="Arial"/>
                <w:lang w:eastAsia="en-US"/>
              </w:rPr>
              <w:t>Liczba użytkowników wspartych obiektów infrastruktury edukacji ogólnej – programowy</w:t>
            </w:r>
          </w:p>
          <w:p w14:paraId="61ACE804" w14:textId="77777777" w:rsidR="002F60EB" w:rsidRPr="002F60EB" w:rsidRDefault="002F60EB" w:rsidP="00CF7DF0">
            <w:pPr>
              <w:numPr>
                <w:ilvl w:val="0"/>
                <w:numId w:val="295"/>
              </w:numPr>
              <w:spacing w:before="40" w:after="40" w:line="276" w:lineRule="auto"/>
              <w:contextualSpacing/>
              <w:rPr>
                <w:rFonts w:eastAsiaTheme="minorHAnsi" w:cs="Arial"/>
                <w:lang w:eastAsia="en-US"/>
              </w:rPr>
            </w:pPr>
            <w:r w:rsidRPr="002F60EB">
              <w:rPr>
                <w:rFonts w:eastAsiaTheme="minorHAnsi" w:cs="Arial"/>
                <w:lang w:eastAsia="en-US"/>
              </w:rPr>
              <w:t>Liczba użytkowników wspartych obiektów infrastruktury kształcenia zawodowego [osoby/rok] – programowy</w:t>
            </w:r>
          </w:p>
          <w:p w14:paraId="414DCE53" w14:textId="77777777" w:rsidR="002F60EB" w:rsidRPr="002F60EB" w:rsidRDefault="002F60EB" w:rsidP="00CF7DF0">
            <w:pPr>
              <w:numPr>
                <w:ilvl w:val="0"/>
                <w:numId w:val="295"/>
              </w:numPr>
              <w:spacing w:before="40" w:after="40" w:line="276" w:lineRule="auto"/>
              <w:contextualSpacing/>
              <w:rPr>
                <w:rFonts w:eastAsiaTheme="minorHAnsi" w:cs="Arial"/>
                <w:lang w:eastAsia="en-US"/>
              </w:rPr>
            </w:pPr>
            <w:r w:rsidRPr="002F60EB">
              <w:rPr>
                <w:rFonts w:eastAsiaTheme="minorHAnsi" w:cs="Arial"/>
                <w:lang w:eastAsia="en-US"/>
              </w:rPr>
              <w:t>Wzrost zatrudnienia we wspieranych przedsiębiorstwach O/K/M (CI 8) [EPC]</w:t>
            </w:r>
          </w:p>
          <w:p w14:paraId="60F11D11" w14:textId="77777777" w:rsidR="002F60EB" w:rsidRPr="002F60EB" w:rsidRDefault="002F60EB" w:rsidP="00CF7DF0">
            <w:pPr>
              <w:numPr>
                <w:ilvl w:val="0"/>
                <w:numId w:val="295"/>
              </w:numPr>
              <w:spacing w:before="40" w:after="40" w:line="276" w:lineRule="auto"/>
              <w:contextualSpacing/>
              <w:rPr>
                <w:rFonts w:eastAsiaTheme="minorHAnsi" w:cs="Arial"/>
                <w:lang w:eastAsia="en-US"/>
              </w:rPr>
            </w:pPr>
            <w:r w:rsidRPr="002F60EB">
              <w:rPr>
                <w:rFonts w:ascii="Calibri" w:eastAsia="Times New Roman" w:hAnsi="Calibri" w:cs="Times New Roman"/>
                <w:iCs/>
                <w:lang w:eastAsia="en-US"/>
              </w:rPr>
              <w:lastRenderedPageBreak/>
              <w:t>Wzrost zatrudnienia we wspieranych podmiotach (innych niż przedsiębiorstwa) O/K/M</w:t>
            </w:r>
          </w:p>
          <w:p w14:paraId="1CF509FE" w14:textId="77777777" w:rsidR="002F60EB" w:rsidRPr="002F60EB" w:rsidRDefault="002F60EB" w:rsidP="00CF7DF0">
            <w:pPr>
              <w:numPr>
                <w:ilvl w:val="0"/>
                <w:numId w:val="295"/>
              </w:numPr>
              <w:spacing w:before="40" w:after="40" w:line="276" w:lineRule="auto"/>
              <w:contextualSpacing/>
              <w:rPr>
                <w:rFonts w:eastAsiaTheme="minorHAnsi" w:cs="Arial"/>
                <w:lang w:eastAsia="en-US"/>
              </w:rPr>
            </w:pPr>
            <w:r w:rsidRPr="002F60EB">
              <w:rPr>
                <w:rFonts w:ascii="Calibri" w:eastAsia="Times New Roman" w:hAnsi="Calibri" w:cs="Times New Roman"/>
                <w:iCs/>
                <w:lang w:eastAsia="en-US"/>
              </w:rPr>
              <w:t>Liczba utrzymanych miejsc pracy</w:t>
            </w:r>
          </w:p>
          <w:p w14:paraId="7F8D0F90" w14:textId="77777777" w:rsidR="002F60EB" w:rsidRPr="002F60EB" w:rsidRDefault="002F60EB" w:rsidP="00CF7DF0">
            <w:pPr>
              <w:numPr>
                <w:ilvl w:val="0"/>
                <w:numId w:val="295"/>
              </w:numPr>
              <w:spacing w:before="40" w:after="40" w:line="276" w:lineRule="auto"/>
              <w:contextualSpacing/>
              <w:rPr>
                <w:rFonts w:eastAsiaTheme="minorHAnsi" w:cs="Arial"/>
                <w:lang w:eastAsia="en-US"/>
              </w:rPr>
            </w:pPr>
            <w:r w:rsidRPr="002F60EB">
              <w:rPr>
                <w:rFonts w:ascii="Calibri" w:eastAsia="Times New Roman" w:hAnsi="Calibri" w:cs="Times New Roman"/>
                <w:iCs/>
                <w:lang w:eastAsia="en-US"/>
              </w:rPr>
              <w:t>Liczba nowo utworzonych miejsc pracy - pozostałe formy</w:t>
            </w:r>
          </w:p>
        </w:tc>
        <w:tc>
          <w:tcPr>
            <w:tcW w:w="3543" w:type="dxa"/>
          </w:tcPr>
          <w:p w14:paraId="619B13A7" w14:textId="77777777" w:rsidR="002F60EB" w:rsidRPr="00010FB6" w:rsidRDefault="002F60EB" w:rsidP="00010FB6">
            <w:pPr>
              <w:spacing w:after="120" w:line="276" w:lineRule="auto"/>
              <w:jc w:val="center"/>
              <w:rPr>
                <w:rFonts w:eastAsia="Times New Roman" w:cs="Arial"/>
                <w:kern w:val="1"/>
                <w:lang w:eastAsia="en-US"/>
              </w:rPr>
            </w:pPr>
            <w:r w:rsidRPr="00010FB6">
              <w:rPr>
                <w:rFonts w:eastAsia="Times New Roman" w:cs="Arial"/>
                <w:kern w:val="1"/>
                <w:lang w:eastAsia="en-US"/>
              </w:rPr>
              <w:lastRenderedPageBreak/>
              <w:t>Tak/Nie</w:t>
            </w:r>
          </w:p>
          <w:p w14:paraId="154DCFC1"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Kryterium obligatoryjne</w:t>
            </w:r>
          </w:p>
          <w:p w14:paraId="6527C9AC"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lastRenderedPageBreak/>
              <w:t>(spełnienie jest niezbędne dla możliwości otrzymania dofinansowania).</w:t>
            </w:r>
          </w:p>
          <w:p w14:paraId="4270ABEB"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Dopuszcza się skierowanie projektu do poprawy/uzupełnienia w zakresie skutkującym spełnianiem kryterium.</w:t>
            </w:r>
          </w:p>
          <w:p w14:paraId="77802771"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Niespełnienie kryterium po wezwaniu do uzupełnienia/ poprawy skutkuje jego odrzuceniem.</w:t>
            </w:r>
          </w:p>
          <w:p w14:paraId="0A76086C" w14:textId="77777777" w:rsidR="002F60EB" w:rsidRPr="00010FB6" w:rsidRDefault="002F60EB" w:rsidP="00010FB6">
            <w:pPr>
              <w:spacing w:after="200" w:line="276" w:lineRule="auto"/>
              <w:jc w:val="center"/>
              <w:rPr>
                <w:rFonts w:ascii="Calibri" w:eastAsia="Times New Roman" w:hAnsi="Calibri" w:cs="Arial"/>
                <w:lang w:eastAsia="en-US"/>
              </w:rPr>
            </w:pPr>
            <w:r w:rsidRPr="00010FB6">
              <w:rPr>
                <w:rFonts w:eastAsiaTheme="minorHAnsi" w:cs="Arial"/>
                <w:lang w:eastAsia="en-US"/>
              </w:rPr>
              <w:t>Możliwość jednorazowej korekty</w:t>
            </w:r>
          </w:p>
        </w:tc>
      </w:tr>
      <w:tr w:rsidR="002F60EB" w:rsidRPr="002F60EB" w14:paraId="38187727" w14:textId="77777777" w:rsidTr="00010FB6">
        <w:tc>
          <w:tcPr>
            <w:tcW w:w="709" w:type="dxa"/>
          </w:tcPr>
          <w:p w14:paraId="13FC94CE" w14:textId="77777777" w:rsidR="002F60EB" w:rsidRPr="002F60EB" w:rsidRDefault="002F60EB" w:rsidP="00010FB6">
            <w:pPr>
              <w:spacing w:after="120" w:line="276" w:lineRule="auto"/>
              <w:rPr>
                <w:rFonts w:ascii="Calibri" w:eastAsia="Times New Roman" w:hAnsi="Calibri" w:cs="Arial"/>
                <w:b/>
                <w:kern w:val="1"/>
                <w:lang w:eastAsia="en-US"/>
              </w:rPr>
            </w:pPr>
            <w:r w:rsidRPr="002F60EB">
              <w:rPr>
                <w:rFonts w:ascii="Calibri" w:eastAsia="Times New Roman" w:hAnsi="Calibri" w:cs="Arial"/>
                <w:b/>
                <w:kern w:val="1"/>
                <w:lang w:eastAsia="en-US"/>
              </w:rPr>
              <w:lastRenderedPageBreak/>
              <w:t>3.</w:t>
            </w:r>
          </w:p>
        </w:tc>
        <w:tc>
          <w:tcPr>
            <w:tcW w:w="3686" w:type="dxa"/>
          </w:tcPr>
          <w:p w14:paraId="5BE56080" w14:textId="77777777" w:rsidR="002F60EB" w:rsidRPr="00010FB6" w:rsidRDefault="002F60EB" w:rsidP="00010FB6">
            <w:pPr>
              <w:spacing w:after="200" w:line="276" w:lineRule="auto"/>
              <w:rPr>
                <w:rFonts w:ascii="Calibri" w:eastAsia="Times New Roman" w:hAnsi="Calibri" w:cs="Arial"/>
                <w:b/>
                <w:lang w:eastAsia="en-US"/>
              </w:rPr>
            </w:pPr>
            <w:r w:rsidRPr="00010FB6">
              <w:rPr>
                <w:rFonts w:eastAsia="Times New Roman" w:cs="Arial"/>
                <w:b/>
                <w:kern w:val="1"/>
                <w:lang w:eastAsia="en-US"/>
              </w:rPr>
              <w:t>Maksymalny limit dofinansowania</w:t>
            </w:r>
          </w:p>
        </w:tc>
        <w:tc>
          <w:tcPr>
            <w:tcW w:w="6804" w:type="dxa"/>
          </w:tcPr>
          <w:p w14:paraId="09B3FB26" w14:textId="77777777" w:rsidR="002F60EB" w:rsidRPr="002F60EB" w:rsidRDefault="002F60EB" w:rsidP="00010FB6">
            <w:pPr>
              <w:snapToGrid w:val="0"/>
              <w:spacing w:after="200" w:line="276" w:lineRule="auto"/>
              <w:rPr>
                <w:rFonts w:eastAsia="Times New Roman" w:cs="Arial"/>
                <w:kern w:val="1"/>
                <w:lang w:eastAsia="en-US"/>
              </w:rPr>
            </w:pPr>
            <w:r w:rsidRPr="002F60EB">
              <w:rPr>
                <w:rFonts w:eastAsia="Times New Roman" w:cs="Arial"/>
                <w:kern w:val="1"/>
                <w:lang w:eastAsia="en-US"/>
              </w:rPr>
              <w:t>W ramach tego kryterium sprawdzane jest czy % poziomu dofinansowania projektu nie przekracza maksymalnego limitu.</w:t>
            </w:r>
          </w:p>
          <w:p w14:paraId="58B6A2D1" w14:textId="77777777" w:rsidR="002F60EB" w:rsidRPr="002F60EB" w:rsidRDefault="002F60EB" w:rsidP="00010FB6">
            <w:pPr>
              <w:snapToGrid w:val="0"/>
              <w:spacing w:after="200" w:line="276" w:lineRule="auto"/>
              <w:rPr>
                <w:rFonts w:eastAsia="Times New Roman" w:cs="Arial"/>
                <w:kern w:val="1"/>
                <w:lang w:eastAsia="en-US"/>
              </w:rPr>
            </w:pPr>
            <w:r w:rsidRPr="002F60EB">
              <w:rPr>
                <w:rFonts w:eastAsia="Times New Roman" w:cs="Arial"/>
                <w:kern w:val="1"/>
                <w:lang w:eastAsia="en-US"/>
              </w:rPr>
              <w:t xml:space="preserve">W przypadku projektów nie objętych pomocą publiczną oraz objętych pomocą de </w:t>
            </w:r>
            <w:proofErr w:type="spellStart"/>
            <w:r w:rsidRPr="002F60EB">
              <w:rPr>
                <w:rFonts w:eastAsia="Times New Roman" w:cs="Arial"/>
                <w:kern w:val="1"/>
                <w:lang w:eastAsia="en-US"/>
              </w:rPr>
              <w:t>minimis</w:t>
            </w:r>
            <w:proofErr w:type="spellEnd"/>
            <w:r w:rsidRPr="002F60EB">
              <w:rPr>
                <w:rFonts w:eastAsia="Times New Roman" w:cs="Arial"/>
                <w:kern w:val="1"/>
                <w:lang w:eastAsia="en-US"/>
              </w:rPr>
              <w:t xml:space="preserve"> maksymalny limit dofinansowania wynosi 85% wydatków kwalifikowalnych. </w:t>
            </w:r>
          </w:p>
          <w:p w14:paraId="719106BC" w14:textId="77777777" w:rsidR="002F60EB" w:rsidRPr="002F60EB" w:rsidRDefault="002F60EB" w:rsidP="00010FB6">
            <w:pPr>
              <w:spacing w:after="200" w:line="276" w:lineRule="auto"/>
              <w:rPr>
                <w:rFonts w:ascii="Calibri" w:eastAsia="Times New Roman" w:hAnsi="Calibri" w:cs="Times New Roman"/>
                <w:b/>
                <w:iCs/>
                <w:lang w:eastAsia="en-US"/>
              </w:rPr>
            </w:pPr>
            <w:r w:rsidRPr="002F60EB">
              <w:rPr>
                <w:rFonts w:eastAsia="Times New Roman" w:cs="Arial"/>
                <w:kern w:val="1"/>
                <w:lang w:eastAsia="en-US"/>
              </w:rPr>
              <w:t xml:space="preserve">W przypadku pomocy de </w:t>
            </w:r>
            <w:proofErr w:type="spellStart"/>
            <w:r w:rsidRPr="002F60EB">
              <w:rPr>
                <w:rFonts w:eastAsia="Times New Roman" w:cs="Arial"/>
                <w:kern w:val="1"/>
                <w:lang w:eastAsia="en-US"/>
              </w:rPr>
              <w:t>minimis</w:t>
            </w:r>
            <w:proofErr w:type="spellEnd"/>
            <w:r w:rsidRPr="002F60EB">
              <w:rPr>
                <w:rFonts w:eastAsia="Times New Roman" w:cs="Arial"/>
                <w:kern w:val="1"/>
                <w:lang w:eastAsia="en-US"/>
              </w:rPr>
              <w:t xml:space="preserve"> weryfikowany będzie limit dla danego podmiotu w okresie trzech lat podatkowych, z uwzględnieniem wnioskowanej kwoty pomocy de </w:t>
            </w:r>
            <w:proofErr w:type="spellStart"/>
            <w:r w:rsidRPr="002F60EB">
              <w:rPr>
                <w:rFonts w:eastAsia="Times New Roman" w:cs="Arial"/>
                <w:kern w:val="1"/>
                <w:lang w:eastAsia="en-US"/>
              </w:rPr>
              <w:t>minimis</w:t>
            </w:r>
            <w:proofErr w:type="spellEnd"/>
            <w:r w:rsidRPr="002F60EB">
              <w:rPr>
                <w:rFonts w:eastAsia="Times New Roman" w:cs="Arial"/>
                <w:kern w:val="1"/>
                <w:lang w:eastAsia="en-US"/>
              </w:rPr>
              <w:t xml:space="preserve"> oraz pomocy de </w:t>
            </w:r>
            <w:proofErr w:type="spellStart"/>
            <w:r w:rsidRPr="002F60EB">
              <w:rPr>
                <w:rFonts w:eastAsia="Times New Roman" w:cs="Arial"/>
                <w:kern w:val="1"/>
                <w:lang w:eastAsia="en-US"/>
              </w:rPr>
              <w:t>minimis</w:t>
            </w:r>
            <w:proofErr w:type="spellEnd"/>
            <w:r w:rsidRPr="002F60EB">
              <w:rPr>
                <w:rFonts w:eastAsia="Times New Roman" w:cs="Arial"/>
                <w:kern w:val="1"/>
                <w:lang w:eastAsia="en-US"/>
              </w:rPr>
              <w:t xml:space="preserve"> otrzymanej z innych źródeł) który nie może przekroczyć równowartości 200 tys. euro.</w:t>
            </w:r>
          </w:p>
        </w:tc>
        <w:tc>
          <w:tcPr>
            <w:tcW w:w="3543" w:type="dxa"/>
          </w:tcPr>
          <w:p w14:paraId="63BC6031" w14:textId="77777777" w:rsidR="002F60EB" w:rsidRPr="00010FB6" w:rsidRDefault="002F60EB" w:rsidP="00010FB6">
            <w:pPr>
              <w:autoSpaceDE w:val="0"/>
              <w:autoSpaceDN w:val="0"/>
              <w:adjustRightInd w:val="0"/>
              <w:spacing w:after="200" w:line="276" w:lineRule="auto"/>
              <w:jc w:val="center"/>
              <w:rPr>
                <w:rFonts w:eastAsia="Times New Roman" w:cs="Arial"/>
                <w:kern w:val="1"/>
                <w:lang w:eastAsia="en-US"/>
              </w:rPr>
            </w:pPr>
            <w:r w:rsidRPr="00010FB6">
              <w:rPr>
                <w:rFonts w:eastAsia="Times New Roman" w:cs="Arial"/>
                <w:kern w:val="1"/>
                <w:lang w:eastAsia="en-US"/>
              </w:rPr>
              <w:t>Tak/Nie</w:t>
            </w:r>
          </w:p>
          <w:p w14:paraId="4CC3286B" w14:textId="77777777" w:rsidR="002F60EB" w:rsidRPr="00010FB6" w:rsidRDefault="002F60EB" w:rsidP="00010FB6">
            <w:pPr>
              <w:autoSpaceDE w:val="0"/>
              <w:autoSpaceDN w:val="0"/>
              <w:adjustRightInd w:val="0"/>
              <w:spacing w:after="200" w:line="276" w:lineRule="auto"/>
              <w:jc w:val="center"/>
              <w:rPr>
                <w:rFonts w:eastAsia="Times New Roman" w:cs="Arial"/>
                <w:kern w:val="1"/>
                <w:lang w:eastAsia="en-US"/>
              </w:rPr>
            </w:pPr>
            <w:r w:rsidRPr="00010FB6">
              <w:rPr>
                <w:rFonts w:eastAsia="Times New Roman" w:cs="Arial"/>
                <w:kern w:val="1"/>
                <w:lang w:eastAsia="en-US"/>
              </w:rPr>
              <w:t>Kryterium obligatoryjne</w:t>
            </w:r>
          </w:p>
          <w:p w14:paraId="75F26AEF" w14:textId="77777777" w:rsidR="002F60EB" w:rsidRPr="00010FB6" w:rsidRDefault="002F60EB" w:rsidP="00010FB6">
            <w:pPr>
              <w:autoSpaceDE w:val="0"/>
              <w:autoSpaceDN w:val="0"/>
              <w:adjustRightInd w:val="0"/>
              <w:spacing w:after="200" w:line="276" w:lineRule="auto"/>
              <w:jc w:val="center"/>
              <w:rPr>
                <w:rFonts w:eastAsia="Times New Roman" w:cs="Arial"/>
                <w:kern w:val="1"/>
                <w:lang w:eastAsia="en-US"/>
              </w:rPr>
            </w:pPr>
            <w:r w:rsidRPr="00010FB6">
              <w:rPr>
                <w:rFonts w:eastAsia="Times New Roman" w:cs="Arial"/>
                <w:kern w:val="1"/>
                <w:lang w:eastAsia="en-US"/>
              </w:rPr>
              <w:t>(spełnienie jest niezbędne dla możliwości otrzymania dofinansowania).</w:t>
            </w:r>
          </w:p>
          <w:p w14:paraId="6FFD3966" w14:textId="77777777" w:rsidR="002F60EB" w:rsidRPr="00010FB6" w:rsidRDefault="002F60EB" w:rsidP="00010FB6">
            <w:pPr>
              <w:autoSpaceDE w:val="0"/>
              <w:autoSpaceDN w:val="0"/>
              <w:adjustRightInd w:val="0"/>
              <w:spacing w:after="200" w:line="276" w:lineRule="auto"/>
              <w:jc w:val="center"/>
              <w:rPr>
                <w:rFonts w:eastAsia="Times New Roman" w:cs="Arial"/>
                <w:kern w:val="1"/>
                <w:lang w:eastAsia="en-US"/>
              </w:rPr>
            </w:pPr>
            <w:r w:rsidRPr="00010FB6">
              <w:rPr>
                <w:rFonts w:eastAsia="Times New Roman" w:cs="Arial"/>
                <w:kern w:val="1"/>
                <w:lang w:eastAsia="en-US"/>
              </w:rPr>
              <w:t>Dopuszcza się skierowanie projektu do poprawy/uzupełnienia w zakresie skutkującym spełnianiem kryterium.</w:t>
            </w:r>
          </w:p>
          <w:p w14:paraId="608FF184" w14:textId="77777777" w:rsidR="002F60EB" w:rsidRPr="00010FB6" w:rsidRDefault="002F60EB" w:rsidP="00010FB6">
            <w:pPr>
              <w:autoSpaceDE w:val="0"/>
              <w:autoSpaceDN w:val="0"/>
              <w:adjustRightInd w:val="0"/>
              <w:spacing w:after="200" w:line="276" w:lineRule="auto"/>
              <w:jc w:val="center"/>
              <w:rPr>
                <w:rFonts w:eastAsia="Times New Roman" w:cs="Arial"/>
                <w:kern w:val="1"/>
                <w:lang w:eastAsia="en-US"/>
              </w:rPr>
            </w:pPr>
            <w:r w:rsidRPr="00010FB6">
              <w:rPr>
                <w:rFonts w:eastAsia="Times New Roman" w:cs="Arial"/>
                <w:kern w:val="1"/>
                <w:lang w:eastAsia="en-US"/>
              </w:rPr>
              <w:t>Niespełnienie kryterium po wezwaniu do uzupełnienia/ poprawy skutkuje jego odrzuceniem.</w:t>
            </w:r>
          </w:p>
          <w:p w14:paraId="0D3151B6" w14:textId="77777777" w:rsidR="002F60EB" w:rsidRPr="00010FB6" w:rsidRDefault="002F60EB" w:rsidP="00010FB6">
            <w:pPr>
              <w:spacing w:after="200" w:line="276" w:lineRule="auto"/>
              <w:jc w:val="center"/>
              <w:rPr>
                <w:rFonts w:ascii="Calibri" w:eastAsia="Times New Roman" w:hAnsi="Calibri" w:cs="Arial"/>
                <w:lang w:eastAsia="en-US"/>
              </w:rPr>
            </w:pPr>
            <w:r w:rsidRPr="00010FB6">
              <w:rPr>
                <w:rFonts w:eastAsiaTheme="minorHAnsi" w:cs="Arial"/>
                <w:lang w:eastAsia="en-US"/>
              </w:rPr>
              <w:t>Możliwość jednorazowej korekty</w:t>
            </w:r>
          </w:p>
        </w:tc>
      </w:tr>
      <w:tr w:rsidR="002F60EB" w:rsidRPr="002F60EB" w14:paraId="77925CDF" w14:textId="77777777" w:rsidTr="00010FB6">
        <w:tc>
          <w:tcPr>
            <w:tcW w:w="709" w:type="dxa"/>
          </w:tcPr>
          <w:p w14:paraId="1D9FEA50" w14:textId="77777777" w:rsidR="002F60EB" w:rsidRPr="002F60EB" w:rsidRDefault="002F60EB" w:rsidP="00010FB6">
            <w:pPr>
              <w:spacing w:after="120" w:line="276" w:lineRule="auto"/>
              <w:rPr>
                <w:rFonts w:ascii="Calibri" w:eastAsia="Times New Roman" w:hAnsi="Calibri" w:cs="Arial"/>
                <w:b/>
                <w:kern w:val="1"/>
                <w:lang w:eastAsia="en-US"/>
              </w:rPr>
            </w:pPr>
            <w:r w:rsidRPr="002F60EB">
              <w:rPr>
                <w:rFonts w:ascii="Calibri" w:eastAsia="Times New Roman" w:hAnsi="Calibri" w:cs="Arial"/>
                <w:b/>
                <w:kern w:val="1"/>
                <w:lang w:eastAsia="en-US"/>
              </w:rPr>
              <w:t>4.</w:t>
            </w:r>
          </w:p>
        </w:tc>
        <w:tc>
          <w:tcPr>
            <w:tcW w:w="3686" w:type="dxa"/>
          </w:tcPr>
          <w:p w14:paraId="1AECBC0F" w14:textId="77777777" w:rsidR="002F60EB" w:rsidRPr="00010FB6" w:rsidRDefault="002F60EB" w:rsidP="00010FB6">
            <w:pPr>
              <w:snapToGrid w:val="0"/>
              <w:spacing w:after="200" w:line="276" w:lineRule="auto"/>
              <w:rPr>
                <w:rFonts w:eastAsia="Times New Roman" w:cs="Arial"/>
                <w:b/>
                <w:kern w:val="1"/>
                <w:lang w:eastAsia="en-US"/>
              </w:rPr>
            </w:pPr>
            <w:r w:rsidRPr="00010FB6">
              <w:rPr>
                <w:rFonts w:eastAsia="Times New Roman" w:cs="Arial"/>
                <w:b/>
                <w:kern w:val="1"/>
                <w:lang w:eastAsia="en-US"/>
              </w:rPr>
              <w:t>Minimalna/maksymalna wartość wydatków kwalifikowalnych projektu</w:t>
            </w:r>
          </w:p>
        </w:tc>
        <w:tc>
          <w:tcPr>
            <w:tcW w:w="6804" w:type="dxa"/>
          </w:tcPr>
          <w:p w14:paraId="06F73962" w14:textId="77777777" w:rsidR="002F60EB" w:rsidRPr="002F60EB" w:rsidRDefault="002F60EB" w:rsidP="00010FB6">
            <w:pPr>
              <w:snapToGrid w:val="0"/>
              <w:spacing w:after="200" w:line="276" w:lineRule="auto"/>
              <w:rPr>
                <w:rFonts w:eastAsia="Times New Roman" w:cs="Arial"/>
                <w:kern w:val="1"/>
                <w:lang w:eastAsia="en-US"/>
              </w:rPr>
            </w:pPr>
            <w:r w:rsidRPr="002F60EB">
              <w:rPr>
                <w:rFonts w:eastAsia="Times New Roman" w:cs="Arial"/>
                <w:kern w:val="1"/>
                <w:lang w:eastAsia="en-US"/>
              </w:rPr>
              <w:t>1. W ramach tego kryterium sprawdzane jest czy osiągnięta została minimalna wartość wydatków kwalifikowalnych projektu:</w:t>
            </w:r>
          </w:p>
          <w:p w14:paraId="55612557" w14:textId="77777777" w:rsidR="002F60EB" w:rsidRPr="002F60EB" w:rsidRDefault="002F60EB" w:rsidP="00010FB6">
            <w:pPr>
              <w:snapToGrid w:val="0"/>
              <w:spacing w:after="200" w:line="276" w:lineRule="auto"/>
              <w:rPr>
                <w:rFonts w:eastAsia="Times New Roman" w:cs="Arial"/>
                <w:kern w:val="1"/>
                <w:lang w:eastAsia="en-US"/>
              </w:rPr>
            </w:pPr>
            <w:r w:rsidRPr="002F60EB">
              <w:rPr>
                <w:rFonts w:eastAsia="Times New Roman" w:cs="Arial"/>
                <w:kern w:val="1"/>
                <w:lang w:eastAsia="en-US"/>
              </w:rPr>
              <w:t>- 50 tys. PLN w przypadku projektów dotyczących wyłącznie wyposażenia;</w:t>
            </w:r>
          </w:p>
          <w:p w14:paraId="0AE2520D" w14:textId="77777777" w:rsidR="002F60EB" w:rsidRPr="002F60EB" w:rsidRDefault="002F60EB" w:rsidP="00010FB6">
            <w:pPr>
              <w:snapToGrid w:val="0"/>
              <w:spacing w:after="200" w:line="276" w:lineRule="auto"/>
              <w:rPr>
                <w:rFonts w:eastAsia="Times New Roman" w:cs="Arial"/>
                <w:kern w:val="1"/>
                <w:lang w:eastAsia="en-US"/>
              </w:rPr>
            </w:pPr>
            <w:r w:rsidRPr="002F60EB">
              <w:rPr>
                <w:rFonts w:eastAsia="Times New Roman" w:cs="Arial"/>
                <w:kern w:val="1"/>
                <w:lang w:eastAsia="en-US"/>
              </w:rPr>
              <w:t>- 100 tys. PLN w przypadku pozostałych projektów infrastrukturalnych.</w:t>
            </w:r>
          </w:p>
          <w:p w14:paraId="27726F3A" w14:textId="77777777" w:rsidR="002F60EB" w:rsidRPr="002F60EB" w:rsidRDefault="002F60EB" w:rsidP="00010FB6">
            <w:pPr>
              <w:snapToGrid w:val="0"/>
              <w:spacing w:after="200" w:line="276" w:lineRule="auto"/>
              <w:rPr>
                <w:rFonts w:eastAsia="Times New Roman" w:cs="Arial"/>
                <w:kern w:val="1"/>
                <w:lang w:eastAsia="en-US"/>
              </w:rPr>
            </w:pPr>
            <w:r w:rsidRPr="002F60EB">
              <w:rPr>
                <w:rFonts w:eastAsia="Times New Roman" w:cs="Arial"/>
                <w:kern w:val="1"/>
                <w:lang w:eastAsia="en-US"/>
              </w:rPr>
              <w:lastRenderedPageBreak/>
              <w:t>2. Ponadto w ramach tego kryterium sprawdzane jest, czy maksymalna wartość wydatków kwalifikowalnych projektu nie przekracza wartości</w:t>
            </w:r>
            <w:r w:rsidR="00981526">
              <w:rPr>
                <w:rFonts w:eastAsia="Times New Roman" w:cs="Arial"/>
                <w:kern w:val="1"/>
                <w:lang w:eastAsia="en-US"/>
              </w:rPr>
              <w:t xml:space="preserve"> </w:t>
            </w:r>
            <w:r w:rsidRPr="002F60EB">
              <w:rPr>
                <w:rFonts w:eastAsia="Times New Roman" w:cs="Arial"/>
                <w:kern w:val="1"/>
                <w:lang w:eastAsia="en-US"/>
              </w:rPr>
              <w:t>12 mln PLN.</w:t>
            </w:r>
          </w:p>
          <w:p w14:paraId="6C21C7E1" w14:textId="77777777" w:rsidR="002F60EB" w:rsidRPr="002F60EB" w:rsidRDefault="002F60EB" w:rsidP="00010FB6">
            <w:pPr>
              <w:snapToGrid w:val="0"/>
              <w:spacing w:after="200" w:line="276" w:lineRule="auto"/>
              <w:rPr>
                <w:rFonts w:eastAsia="Times New Roman" w:cs="Arial"/>
                <w:kern w:val="1"/>
                <w:sz w:val="18"/>
                <w:szCs w:val="18"/>
                <w:lang w:eastAsia="en-US"/>
              </w:rPr>
            </w:pPr>
            <w:r w:rsidRPr="002F60EB">
              <w:rPr>
                <w:rFonts w:eastAsia="Times New Roman" w:cs="Arial"/>
                <w:kern w:val="1"/>
                <w:sz w:val="18"/>
                <w:szCs w:val="18"/>
                <w:lang w:eastAsia="en-US"/>
              </w:rPr>
              <w:t>Maksymalna wartość wydatków kwalifikowalnych dotyczy jednej szkoły/placówki.</w:t>
            </w:r>
          </w:p>
          <w:p w14:paraId="66FDEB56" w14:textId="77777777" w:rsidR="002F60EB" w:rsidRPr="002F60EB" w:rsidRDefault="002F60EB" w:rsidP="00010FB6">
            <w:pPr>
              <w:snapToGrid w:val="0"/>
              <w:spacing w:after="200" w:line="276" w:lineRule="auto"/>
              <w:rPr>
                <w:rFonts w:eastAsia="Times New Roman" w:cs="Arial"/>
                <w:kern w:val="1"/>
                <w:lang w:eastAsia="en-US"/>
              </w:rPr>
            </w:pPr>
            <w:r w:rsidRPr="002F60EB">
              <w:rPr>
                <w:rFonts w:eastAsia="Times New Roman" w:cs="Arial"/>
                <w:kern w:val="1"/>
                <w:lang w:eastAsia="en-US"/>
              </w:rPr>
              <w:t>W trakcie realizacji projektu w uzasadnionych sytuacjach dopuszcza się za zgodą IOK zmianę minimalnej/maksymalnej wartość wydatków kwalifikowalnych projektu.</w:t>
            </w:r>
          </w:p>
          <w:p w14:paraId="363A31F6" w14:textId="77777777" w:rsidR="002F60EB" w:rsidRPr="002F60EB" w:rsidRDefault="002F60EB" w:rsidP="00010FB6">
            <w:pPr>
              <w:snapToGrid w:val="0"/>
              <w:spacing w:after="200" w:line="276" w:lineRule="auto"/>
              <w:rPr>
                <w:rFonts w:eastAsia="Times New Roman" w:cs="Arial"/>
                <w:kern w:val="1"/>
                <w:lang w:eastAsia="en-US"/>
              </w:rPr>
            </w:pPr>
          </w:p>
        </w:tc>
        <w:tc>
          <w:tcPr>
            <w:tcW w:w="3543" w:type="dxa"/>
          </w:tcPr>
          <w:p w14:paraId="719B7D89" w14:textId="77777777" w:rsidR="002F60EB" w:rsidRPr="00010FB6" w:rsidRDefault="002F60EB" w:rsidP="00010FB6">
            <w:pPr>
              <w:autoSpaceDE w:val="0"/>
              <w:autoSpaceDN w:val="0"/>
              <w:adjustRightInd w:val="0"/>
              <w:spacing w:after="200" w:line="276" w:lineRule="auto"/>
              <w:jc w:val="center"/>
              <w:rPr>
                <w:rFonts w:eastAsia="Times New Roman" w:cs="Arial"/>
                <w:kern w:val="1"/>
                <w:lang w:eastAsia="en-US"/>
              </w:rPr>
            </w:pPr>
            <w:r w:rsidRPr="00010FB6">
              <w:rPr>
                <w:rFonts w:eastAsia="Times New Roman" w:cs="Arial"/>
                <w:kern w:val="1"/>
                <w:lang w:eastAsia="en-US"/>
              </w:rPr>
              <w:lastRenderedPageBreak/>
              <w:t>Tak/Nie/Nie dotyczy</w:t>
            </w:r>
          </w:p>
          <w:p w14:paraId="752BE26F"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Kryterium obligatoryjne</w:t>
            </w:r>
          </w:p>
          <w:p w14:paraId="2F9AAB4B"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(spełnienie jest niezbędne dla możliwości otrzymania dofinansowania)</w:t>
            </w:r>
          </w:p>
          <w:p w14:paraId="5BAA3689"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lastRenderedPageBreak/>
              <w:t>Dopuszcza się skierowanie projektu do poprawy/uzupełnienia w zakresie skutkującym spełnianiem kryterium.</w:t>
            </w:r>
          </w:p>
          <w:p w14:paraId="2BFAFAE4"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Niespełnienie kryterium po wezwaniu do uzupełnienia/ poprawy skutkuje jego odrzuceniem.</w:t>
            </w:r>
          </w:p>
          <w:p w14:paraId="5677BD7D"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p>
          <w:p w14:paraId="4AAD5B3F" w14:textId="77777777" w:rsidR="002F60EB" w:rsidRPr="00010FB6" w:rsidRDefault="002F60EB" w:rsidP="00010FB6">
            <w:pPr>
              <w:autoSpaceDE w:val="0"/>
              <w:autoSpaceDN w:val="0"/>
              <w:adjustRightInd w:val="0"/>
              <w:spacing w:after="200" w:line="276" w:lineRule="auto"/>
              <w:jc w:val="center"/>
              <w:rPr>
                <w:rFonts w:eastAsia="Times New Roman" w:cs="Arial"/>
                <w:kern w:val="1"/>
                <w:lang w:eastAsia="en-US"/>
              </w:rPr>
            </w:pPr>
            <w:r w:rsidRPr="00010FB6">
              <w:rPr>
                <w:rFonts w:eastAsiaTheme="minorHAnsi" w:cs="Arial"/>
                <w:lang w:eastAsia="en-US"/>
              </w:rPr>
              <w:t>Możliwość jednorazowej korekty</w:t>
            </w:r>
          </w:p>
        </w:tc>
      </w:tr>
    </w:tbl>
    <w:p w14:paraId="4501C0CF" w14:textId="77777777" w:rsidR="00245B0F" w:rsidRDefault="00245B0F">
      <w:pPr>
        <w:rPr>
          <w:rFonts w:eastAsia="Times New Roman" w:cs="Arial"/>
          <w:bCs/>
          <w:sz w:val="28"/>
          <w:szCs w:val="28"/>
        </w:rPr>
      </w:pPr>
    </w:p>
    <w:p w14:paraId="6F4EB151" w14:textId="77777777" w:rsidR="00245B0F" w:rsidRPr="0070098F" w:rsidRDefault="00245B0F" w:rsidP="00245B0F">
      <w:pPr>
        <w:rPr>
          <w:b/>
          <w:bCs/>
        </w:rPr>
      </w:pPr>
      <w:r w:rsidRPr="0070098F">
        <w:rPr>
          <w:b/>
          <w:bCs/>
        </w:rPr>
        <w:t xml:space="preserve">Poddziałanie 7.2.1 Inwestycje w edukację ponadgimnazjalną, w tym zawodową – konkursy horyzontalne </w:t>
      </w:r>
    </w:p>
    <w:p w14:paraId="38F574C0" w14:textId="77777777" w:rsidR="00245B0F" w:rsidRPr="0070098F" w:rsidRDefault="00245B0F" w:rsidP="00245B0F">
      <w:pPr>
        <w:rPr>
          <w:b/>
          <w:bCs/>
        </w:rPr>
      </w:pPr>
      <w:r w:rsidRPr="0070098F">
        <w:rPr>
          <w:b/>
          <w:bCs/>
        </w:rPr>
        <w:t>Inwestycje w edukację ponadpodstawową zawodową</w:t>
      </w:r>
    </w:p>
    <w:tbl>
      <w:tblPr>
        <w:tblStyle w:val="Tabela-Siatka"/>
        <w:tblW w:w="14742" w:type="dxa"/>
        <w:tblInd w:w="108" w:type="dxa"/>
        <w:tblLayout w:type="fixed"/>
        <w:tblLook w:val="04A0" w:firstRow="1" w:lastRow="0" w:firstColumn="1" w:lastColumn="0" w:noHBand="0" w:noVBand="1"/>
      </w:tblPr>
      <w:tblGrid>
        <w:gridCol w:w="709"/>
        <w:gridCol w:w="3686"/>
        <w:gridCol w:w="6804"/>
        <w:gridCol w:w="3543"/>
      </w:tblGrid>
      <w:tr w:rsidR="00245B0F" w:rsidRPr="00D24BEE" w14:paraId="60F384A5" w14:textId="77777777" w:rsidTr="00462E32">
        <w:trPr>
          <w:trHeight w:val="499"/>
        </w:trPr>
        <w:tc>
          <w:tcPr>
            <w:tcW w:w="709" w:type="dxa"/>
            <w:vAlign w:val="center"/>
            <w:hideMark/>
          </w:tcPr>
          <w:p w14:paraId="3B8CBB33" w14:textId="77777777" w:rsidR="00245B0F" w:rsidRPr="00D24BEE" w:rsidRDefault="00245B0F" w:rsidP="00462E32">
            <w:pPr>
              <w:rPr>
                <w:b/>
              </w:rPr>
            </w:pPr>
            <w:r w:rsidRPr="00D24BEE">
              <w:rPr>
                <w:b/>
              </w:rPr>
              <w:t>Lp.</w:t>
            </w:r>
          </w:p>
        </w:tc>
        <w:tc>
          <w:tcPr>
            <w:tcW w:w="3686" w:type="dxa"/>
            <w:vAlign w:val="center"/>
            <w:hideMark/>
          </w:tcPr>
          <w:p w14:paraId="20F65804" w14:textId="77777777" w:rsidR="00245B0F" w:rsidRPr="00D24BEE" w:rsidRDefault="00245B0F" w:rsidP="00462E32">
            <w:pPr>
              <w:jc w:val="center"/>
              <w:rPr>
                <w:b/>
              </w:rPr>
            </w:pPr>
            <w:r w:rsidRPr="00D24BEE">
              <w:rPr>
                <w:b/>
              </w:rPr>
              <w:t>Nazwa kryterium</w:t>
            </w:r>
          </w:p>
        </w:tc>
        <w:tc>
          <w:tcPr>
            <w:tcW w:w="6804" w:type="dxa"/>
            <w:vAlign w:val="center"/>
            <w:hideMark/>
          </w:tcPr>
          <w:p w14:paraId="259B45AE" w14:textId="77777777" w:rsidR="00245B0F" w:rsidRPr="00D24BEE" w:rsidRDefault="00245B0F" w:rsidP="00462E32">
            <w:pPr>
              <w:jc w:val="center"/>
            </w:pPr>
            <w:r w:rsidRPr="00D24BEE">
              <w:rPr>
                <w:b/>
              </w:rPr>
              <w:t>Definicja kryterium</w:t>
            </w:r>
          </w:p>
        </w:tc>
        <w:tc>
          <w:tcPr>
            <w:tcW w:w="3543" w:type="dxa"/>
            <w:vAlign w:val="center"/>
            <w:hideMark/>
          </w:tcPr>
          <w:p w14:paraId="50CCEED7" w14:textId="77777777" w:rsidR="00245B0F" w:rsidRPr="006E1154" w:rsidRDefault="00245B0F" w:rsidP="00462E32">
            <w:pPr>
              <w:jc w:val="center"/>
              <w:rPr>
                <w:b/>
                <w:bCs/>
              </w:rPr>
            </w:pPr>
            <w:r w:rsidRPr="006E1154">
              <w:rPr>
                <w:b/>
                <w:bCs/>
              </w:rPr>
              <w:t>Opis znaczenia kryterium</w:t>
            </w:r>
          </w:p>
        </w:tc>
      </w:tr>
      <w:tr w:rsidR="00245B0F" w:rsidRPr="00D24BEE" w14:paraId="317DE6CE" w14:textId="77777777" w:rsidTr="00462E32">
        <w:tc>
          <w:tcPr>
            <w:tcW w:w="709" w:type="dxa"/>
          </w:tcPr>
          <w:p w14:paraId="7934A646" w14:textId="77777777" w:rsidR="00245B0F" w:rsidRPr="00D24BEE" w:rsidRDefault="00245B0F" w:rsidP="00462E32">
            <w:pPr>
              <w:spacing w:after="200"/>
              <w:rPr>
                <w:b/>
              </w:rPr>
            </w:pPr>
            <w:r w:rsidRPr="00D24BEE">
              <w:t>1.</w:t>
            </w:r>
          </w:p>
        </w:tc>
        <w:tc>
          <w:tcPr>
            <w:tcW w:w="3686" w:type="dxa"/>
          </w:tcPr>
          <w:p w14:paraId="73DBC0B1" w14:textId="77777777" w:rsidR="00245B0F" w:rsidRPr="00D24BEE" w:rsidRDefault="00245B0F" w:rsidP="00462E32">
            <w:pPr>
              <w:rPr>
                <w:b/>
              </w:rPr>
            </w:pPr>
            <w:r w:rsidRPr="00D24BEE">
              <w:rPr>
                <w:b/>
              </w:rPr>
              <w:t xml:space="preserve">Ocena występowania pomocy publicznej/pomoc </w:t>
            </w:r>
            <w:r w:rsidRPr="004F193E">
              <w:rPr>
                <w:b/>
                <w:i/>
                <w:iCs/>
              </w:rPr>
              <w:t xml:space="preserve">de </w:t>
            </w:r>
            <w:proofErr w:type="spellStart"/>
            <w:r w:rsidRPr="004F193E">
              <w:rPr>
                <w:b/>
                <w:i/>
                <w:iCs/>
              </w:rPr>
              <w:t>minimis</w:t>
            </w:r>
            <w:proofErr w:type="spellEnd"/>
          </w:p>
        </w:tc>
        <w:tc>
          <w:tcPr>
            <w:tcW w:w="6804" w:type="dxa"/>
          </w:tcPr>
          <w:p w14:paraId="507C2A7B" w14:textId="77777777" w:rsidR="00245B0F" w:rsidRDefault="00245B0F" w:rsidP="00DF2C33">
            <w:r w:rsidRPr="00D24BEE">
              <w:t>W ramach tego kryterium będzie weryfikowane</w:t>
            </w:r>
            <w:r>
              <w:t>,</w:t>
            </w:r>
            <w:r w:rsidRPr="00D24BEE">
              <w:t xml:space="preserve"> czy Wnioskodawca prawidłowo zakwalifikował projekt pod kątem występowania pomocy publicznej/</w:t>
            </w:r>
            <w:r w:rsidRPr="004F193E">
              <w:rPr>
                <w:i/>
                <w:iCs/>
              </w:rPr>
              <w:t xml:space="preserve">pomocy de </w:t>
            </w:r>
            <w:proofErr w:type="spellStart"/>
            <w:r w:rsidRPr="004F193E">
              <w:rPr>
                <w:i/>
                <w:iCs/>
              </w:rPr>
              <w:t>minimis</w:t>
            </w:r>
            <w:proofErr w:type="spellEnd"/>
            <w:r w:rsidRPr="00D24BEE">
              <w:t>.</w:t>
            </w:r>
          </w:p>
          <w:p w14:paraId="467684FA" w14:textId="77777777" w:rsidR="00245B0F" w:rsidRDefault="00245B0F" w:rsidP="00DF2C33"/>
          <w:p w14:paraId="4BD851EC" w14:textId="77777777" w:rsidR="00245B0F" w:rsidRPr="00475571" w:rsidRDefault="00245B0F" w:rsidP="00DF2C33">
            <w:pPr>
              <w:tabs>
                <w:tab w:val="left" w:pos="459"/>
              </w:tabs>
              <w:spacing w:before="40" w:after="40"/>
              <w:rPr>
                <w:rFonts w:cs="Arial"/>
              </w:rPr>
            </w:pPr>
            <w:r w:rsidRPr="00772D36">
              <w:rPr>
                <w:rFonts w:cs="Arial"/>
                <w:bCs/>
              </w:rPr>
              <w:t>Co do zasady,</w:t>
            </w:r>
            <w:r w:rsidRPr="00475571">
              <w:rPr>
                <w:rFonts w:cs="Arial"/>
              </w:rPr>
              <w:t xml:space="preserve"> w przypadku Działania 7.</w:t>
            </w:r>
            <w:r>
              <w:rPr>
                <w:rFonts w:cs="Arial"/>
              </w:rPr>
              <w:t>2</w:t>
            </w:r>
            <w:r w:rsidRPr="00475571">
              <w:rPr>
                <w:rFonts w:cs="Arial"/>
              </w:rPr>
              <w:t xml:space="preserve"> nie ma przesłanek do wystąpienia pomocy publicznej. Do działalności mieszczącej się w ramach krajowego systemu edukacji nie mają zastosowania przepisy dotyczące pomocy publicznej (działalność ta co do zasady nie stanowi działalności gospodarczej w rozumieniu przepisów wspólnotowych).</w:t>
            </w:r>
          </w:p>
          <w:p w14:paraId="44CBA22D" w14:textId="77777777" w:rsidR="00245B0F" w:rsidRPr="00475571" w:rsidRDefault="00245B0F" w:rsidP="00DF2C33">
            <w:pPr>
              <w:tabs>
                <w:tab w:val="left" w:pos="459"/>
              </w:tabs>
              <w:spacing w:before="40" w:after="40"/>
              <w:rPr>
                <w:rFonts w:cs="Arial"/>
              </w:rPr>
            </w:pPr>
          </w:p>
          <w:p w14:paraId="53197136" w14:textId="77777777" w:rsidR="00245B0F" w:rsidRDefault="00245B0F" w:rsidP="00DF2C33">
            <w:pPr>
              <w:tabs>
                <w:tab w:val="left" w:pos="459"/>
              </w:tabs>
              <w:spacing w:before="40" w:after="40"/>
              <w:rPr>
                <w:rFonts w:cs="Arial"/>
              </w:rPr>
            </w:pPr>
            <w:r w:rsidRPr="00475571">
              <w:rPr>
                <w:rFonts w:cs="Arial"/>
              </w:rPr>
              <w:t xml:space="preserve">Biorąc pod uwagę specyfikę projektów oraz (typ) Wnioskodawców, którzy mogą otrzymać dofinansowanie, mamy do czynienia z podmiotami, których działalność jest w głównej mierze finansowana ze środków </w:t>
            </w:r>
            <w:r w:rsidRPr="00475571">
              <w:rPr>
                <w:rFonts w:cs="Arial"/>
              </w:rPr>
              <w:lastRenderedPageBreak/>
              <w:t xml:space="preserve">publicznych i służy wykonywaniu zadań przypisywanych państwu, a jako takie będą mieścić się w krajowym systemie edukacji w zakresie nie skutkującym wystąpieniem pomocy publicznej. </w:t>
            </w:r>
          </w:p>
          <w:p w14:paraId="12190ECB" w14:textId="77777777" w:rsidR="00245B0F" w:rsidRPr="00475571" w:rsidRDefault="00245B0F" w:rsidP="00DF2C33">
            <w:pPr>
              <w:tabs>
                <w:tab w:val="left" w:pos="459"/>
              </w:tabs>
              <w:spacing w:before="40" w:after="40"/>
              <w:rPr>
                <w:rFonts w:cs="Arial"/>
              </w:rPr>
            </w:pPr>
          </w:p>
          <w:p w14:paraId="665943FB" w14:textId="77777777" w:rsidR="00245B0F" w:rsidRPr="00475571" w:rsidRDefault="00245B0F" w:rsidP="00DF2C33">
            <w:pPr>
              <w:tabs>
                <w:tab w:val="left" w:pos="459"/>
              </w:tabs>
              <w:spacing w:before="40" w:after="40"/>
              <w:rPr>
                <w:rFonts w:cs="Arial"/>
              </w:rPr>
            </w:pPr>
            <w:r w:rsidRPr="00475571">
              <w:rPr>
                <w:rFonts w:cs="Arial"/>
              </w:rPr>
              <w:t xml:space="preserve">Do zakwalifikowania projektu proponowanego do dofinansowania </w:t>
            </w:r>
            <w:r w:rsidRPr="00475571">
              <w:rPr>
                <w:rFonts w:cs="Arial"/>
              </w:rPr>
              <w:br/>
              <w:t xml:space="preserve">w ramach RPO jako służącego realizacji zadań w ramach krajowego systemu edukacji koniecznym jest powiązanie z działalnością wykonywaną na podstawie wymogów programowych i organizacyjnych ustalanych przez władze publiczne (programy nauczania, organizacja nauki). W ramach wytworzonej (wspartej) w projekcie infrastruktury, co do zasady nie powinna być prowadzona działalność wykraczająca poza cele statutowe finansowane ze środków publicznych. </w:t>
            </w:r>
          </w:p>
          <w:p w14:paraId="0991E3E8" w14:textId="77777777" w:rsidR="00245B0F" w:rsidRPr="00475571" w:rsidRDefault="00245B0F" w:rsidP="00DF2C33">
            <w:pPr>
              <w:tabs>
                <w:tab w:val="left" w:pos="459"/>
              </w:tabs>
              <w:spacing w:before="40" w:after="40"/>
              <w:rPr>
                <w:rFonts w:cs="Arial"/>
              </w:rPr>
            </w:pPr>
          </w:p>
          <w:p w14:paraId="3CE0E817" w14:textId="77777777" w:rsidR="00245B0F" w:rsidRDefault="00245B0F" w:rsidP="00DF2C33">
            <w:pPr>
              <w:tabs>
                <w:tab w:val="left" w:pos="459"/>
              </w:tabs>
              <w:spacing w:before="40" w:after="40"/>
              <w:rPr>
                <w:rFonts w:cs="Arial"/>
              </w:rPr>
            </w:pPr>
            <w:r w:rsidRPr="00475571">
              <w:rPr>
                <w:rFonts w:cs="Arial"/>
              </w:rPr>
              <w:t>Jeżeli przy realizacji projektu zakłada się występowanie w projekcie zakresu/elementów wychodzących poza krajowy system edukacji, to w takiej sytuacji projekt będzie objęty pomocą publiczną:</w:t>
            </w:r>
          </w:p>
          <w:p w14:paraId="1B3485A9" w14:textId="77777777" w:rsidR="00245B0F" w:rsidRPr="00475571" w:rsidRDefault="00245B0F" w:rsidP="00DF2C33">
            <w:pPr>
              <w:tabs>
                <w:tab w:val="left" w:pos="459"/>
              </w:tabs>
              <w:spacing w:before="40" w:after="40"/>
              <w:rPr>
                <w:rFonts w:cs="Arial"/>
              </w:rPr>
            </w:pPr>
          </w:p>
          <w:p w14:paraId="48F86CED" w14:textId="77777777" w:rsidR="00245B0F" w:rsidRPr="00475571" w:rsidRDefault="00245B0F" w:rsidP="00CF7DF0">
            <w:pPr>
              <w:numPr>
                <w:ilvl w:val="0"/>
                <w:numId w:val="451"/>
              </w:numPr>
              <w:tabs>
                <w:tab w:val="left" w:pos="312"/>
              </w:tabs>
              <w:spacing w:before="40" w:after="40"/>
              <w:ind w:left="39" w:firstLine="0"/>
              <w:contextualSpacing/>
              <w:rPr>
                <w:rFonts w:cs="Arial"/>
              </w:rPr>
            </w:pPr>
            <w:r w:rsidRPr="00475571">
              <w:rPr>
                <w:rFonts w:cs="Arial"/>
              </w:rPr>
              <w:t xml:space="preserve">częściowo (jeżeli jest możliwe wyraźne wyodrębnienie po wydatkach tych dwóch działalności) </w:t>
            </w:r>
            <w:r w:rsidRPr="00475571">
              <w:rPr>
                <w:rFonts w:cs="Arial"/>
                <w:szCs w:val="24"/>
              </w:rPr>
              <w:t>– jako projekt „mieszany” objęty w części pomocą publiczną, a w części wsparciem niestanowiącym pomocy</w:t>
            </w:r>
            <w:r w:rsidRPr="00475571">
              <w:rPr>
                <w:rFonts w:cs="Arial"/>
              </w:rPr>
              <w:t xml:space="preserve">; </w:t>
            </w:r>
          </w:p>
          <w:p w14:paraId="7D779357" w14:textId="77777777" w:rsidR="00245B0F" w:rsidRPr="00475571" w:rsidRDefault="00245B0F" w:rsidP="00DF2C33">
            <w:pPr>
              <w:tabs>
                <w:tab w:val="left" w:pos="312"/>
                <w:tab w:val="left" w:pos="459"/>
              </w:tabs>
              <w:spacing w:before="40" w:after="40"/>
              <w:rPr>
                <w:rFonts w:cs="Arial"/>
              </w:rPr>
            </w:pPr>
            <w:r w:rsidRPr="00475571">
              <w:rPr>
                <w:rFonts w:cs="Arial"/>
              </w:rPr>
              <w:t xml:space="preserve">W powyższym przypadku należy pamiętać o konieczności prowadzenia rozdzielnej rachunkowości dla tych dwóch typów działalności – przez cały okres realizacji projektu i okres trwałości. </w:t>
            </w:r>
          </w:p>
          <w:p w14:paraId="6F5C693D" w14:textId="77777777" w:rsidR="00245B0F" w:rsidRPr="00475571" w:rsidRDefault="00245B0F" w:rsidP="00DF2C33">
            <w:pPr>
              <w:tabs>
                <w:tab w:val="left" w:pos="312"/>
                <w:tab w:val="left" w:pos="459"/>
              </w:tabs>
              <w:spacing w:before="40" w:after="40"/>
              <w:rPr>
                <w:rFonts w:cs="Arial"/>
              </w:rPr>
            </w:pPr>
            <w:r w:rsidRPr="00475571">
              <w:rPr>
                <w:rFonts w:cs="Arial"/>
              </w:rPr>
              <w:t>Konsekwencją niedochowania powyższych warunków w okresie trwałości projektu może być częściowy lub całkowity zwrot dofinansowania.</w:t>
            </w:r>
          </w:p>
          <w:p w14:paraId="473E3415" w14:textId="77777777" w:rsidR="00245B0F" w:rsidRPr="00475571" w:rsidRDefault="00245B0F" w:rsidP="00DF2C33">
            <w:pPr>
              <w:tabs>
                <w:tab w:val="left" w:pos="312"/>
                <w:tab w:val="left" w:pos="459"/>
              </w:tabs>
              <w:spacing w:before="40" w:after="40"/>
              <w:rPr>
                <w:rFonts w:cs="Arial"/>
              </w:rPr>
            </w:pPr>
          </w:p>
          <w:p w14:paraId="3860EB43" w14:textId="77777777" w:rsidR="00245B0F" w:rsidRPr="00475571" w:rsidRDefault="00245B0F" w:rsidP="00CF7DF0">
            <w:pPr>
              <w:numPr>
                <w:ilvl w:val="0"/>
                <w:numId w:val="451"/>
              </w:numPr>
              <w:tabs>
                <w:tab w:val="left" w:pos="312"/>
              </w:tabs>
              <w:spacing w:before="40" w:after="40"/>
              <w:ind w:left="39" w:firstLine="0"/>
              <w:contextualSpacing/>
              <w:rPr>
                <w:rFonts w:cs="Arial"/>
              </w:rPr>
            </w:pPr>
            <w:r w:rsidRPr="00475571">
              <w:rPr>
                <w:rFonts w:cs="Arial"/>
              </w:rPr>
              <w:t>całkowicie (jeżeli nie jest możliwe wyraźne wyodrębnienie po wydatkach tych dwóch działalności).</w:t>
            </w:r>
          </w:p>
          <w:p w14:paraId="792E36D0" w14:textId="77777777" w:rsidR="00245B0F" w:rsidRPr="00475571" w:rsidRDefault="00245B0F" w:rsidP="00DF2C33">
            <w:pPr>
              <w:tabs>
                <w:tab w:val="left" w:pos="459"/>
              </w:tabs>
              <w:spacing w:before="40" w:after="40"/>
              <w:rPr>
                <w:rFonts w:cs="Arial"/>
              </w:rPr>
            </w:pPr>
          </w:p>
          <w:p w14:paraId="7CF9C2B8" w14:textId="77777777" w:rsidR="00245B0F" w:rsidRPr="00F019A0" w:rsidRDefault="00245B0F" w:rsidP="00DF2C33">
            <w:pPr>
              <w:tabs>
                <w:tab w:val="left" w:pos="459"/>
              </w:tabs>
              <w:spacing w:before="40" w:after="40"/>
              <w:rPr>
                <w:rFonts w:cs="Arial"/>
                <w:bCs/>
              </w:rPr>
            </w:pPr>
            <w:r w:rsidRPr="00F019A0">
              <w:rPr>
                <w:rFonts w:cs="Arial"/>
                <w:bCs/>
              </w:rPr>
              <w:t xml:space="preserve">W przypadku wystąpienia w projekcie pomocy publicznej będzie udzielana wyłącznie pomoc </w:t>
            </w:r>
            <w:r w:rsidRPr="00F019A0">
              <w:rPr>
                <w:rFonts w:cs="Arial"/>
                <w:bCs/>
                <w:i/>
                <w:iCs/>
              </w:rPr>
              <w:t xml:space="preserve">de </w:t>
            </w:r>
            <w:proofErr w:type="spellStart"/>
            <w:r w:rsidRPr="00F019A0">
              <w:rPr>
                <w:rFonts w:cs="Arial"/>
                <w:bCs/>
                <w:i/>
                <w:iCs/>
              </w:rPr>
              <w:t>minimis</w:t>
            </w:r>
            <w:proofErr w:type="spellEnd"/>
            <w:r w:rsidRPr="00F019A0">
              <w:rPr>
                <w:rFonts w:cs="Arial"/>
                <w:bCs/>
              </w:rPr>
              <w:t xml:space="preserve"> na podstawie Rozporządzenia Ministra Infrastruktury i Rozwoju z dnia 19 marca 2015 r. w sprawie </w:t>
            </w:r>
            <w:r w:rsidRPr="00F019A0">
              <w:rPr>
                <w:rFonts w:cs="Arial"/>
                <w:bCs/>
              </w:rPr>
              <w:lastRenderedPageBreak/>
              <w:t xml:space="preserve">udzielania pomocy </w:t>
            </w:r>
            <w:r w:rsidRPr="00F019A0">
              <w:rPr>
                <w:rFonts w:cs="Arial"/>
                <w:bCs/>
                <w:i/>
                <w:iCs/>
              </w:rPr>
              <w:t xml:space="preserve">de </w:t>
            </w:r>
            <w:proofErr w:type="spellStart"/>
            <w:r w:rsidRPr="00F019A0">
              <w:rPr>
                <w:rFonts w:cs="Arial"/>
                <w:bCs/>
                <w:i/>
                <w:iCs/>
              </w:rPr>
              <w:t>minimis</w:t>
            </w:r>
            <w:proofErr w:type="spellEnd"/>
            <w:r w:rsidRPr="00F019A0">
              <w:rPr>
                <w:rFonts w:cs="Arial"/>
                <w:bCs/>
              </w:rPr>
              <w:t xml:space="preserve"> w ramach regionalnych programów operacyjnych na lata 2014-2020 – kwota pomocy </w:t>
            </w:r>
            <w:r w:rsidRPr="00F019A0">
              <w:rPr>
                <w:rFonts w:cs="Arial"/>
                <w:bCs/>
                <w:i/>
                <w:iCs/>
              </w:rPr>
              <w:t xml:space="preserve">de </w:t>
            </w:r>
            <w:proofErr w:type="spellStart"/>
            <w:r w:rsidRPr="00F019A0">
              <w:rPr>
                <w:rFonts w:cs="Arial"/>
                <w:bCs/>
                <w:i/>
                <w:iCs/>
              </w:rPr>
              <w:t>minimis</w:t>
            </w:r>
            <w:proofErr w:type="spellEnd"/>
            <w:r w:rsidRPr="00F019A0">
              <w:rPr>
                <w:rFonts w:cs="Arial"/>
                <w:bCs/>
              </w:rPr>
              <w:t xml:space="preserve"> nie może przekroczyć 200 000 EUR na Beneficjenta (jest to maksymalny limit pomocy </w:t>
            </w:r>
            <w:r w:rsidRPr="00F019A0">
              <w:rPr>
                <w:rFonts w:cs="Arial"/>
                <w:bCs/>
                <w:i/>
                <w:iCs/>
              </w:rPr>
              <w:t xml:space="preserve">de </w:t>
            </w:r>
            <w:proofErr w:type="spellStart"/>
            <w:r w:rsidRPr="00F019A0">
              <w:rPr>
                <w:rFonts w:cs="Arial"/>
                <w:bCs/>
                <w:i/>
                <w:iCs/>
              </w:rPr>
              <w:t>minimis</w:t>
            </w:r>
            <w:proofErr w:type="spellEnd"/>
            <w:r w:rsidRPr="00F019A0">
              <w:rPr>
                <w:rFonts w:cs="Arial"/>
                <w:bCs/>
              </w:rPr>
              <w:t xml:space="preserve"> jaki może otrzymać dany podmiot w okresie 3 lat). </w:t>
            </w:r>
          </w:p>
          <w:p w14:paraId="14B0021C" w14:textId="77777777" w:rsidR="00245B0F" w:rsidRPr="00D24BEE" w:rsidRDefault="00245B0F" w:rsidP="00DF2C33"/>
          <w:p w14:paraId="3F4DA9FD" w14:textId="77777777" w:rsidR="00245B0F" w:rsidRPr="00D24BEE" w:rsidRDefault="00245B0F" w:rsidP="00DF2C33">
            <w:r w:rsidRPr="00D24BEE">
              <w:t>Kryterium niespełnione jeśli:</w:t>
            </w:r>
          </w:p>
          <w:p w14:paraId="217F2322" w14:textId="77777777" w:rsidR="00245B0F" w:rsidRPr="00D24BEE" w:rsidRDefault="00245B0F" w:rsidP="00CF7DF0">
            <w:pPr>
              <w:pStyle w:val="Akapitzlist"/>
              <w:numPr>
                <w:ilvl w:val="0"/>
                <w:numId w:val="451"/>
              </w:numPr>
              <w:tabs>
                <w:tab w:val="left" w:pos="325"/>
              </w:tabs>
              <w:ind w:left="28" w:firstLine="0"/>
            </w:pPr>
            <w:r w:rsidRPr="00D24BEE">
              <w:t>Wnioskodawca nieprawidłowo zakwalifikował projekt pod kątem występowania pomocy publicznej/</w:t>
            </w:r>
            <w:r w:rsidRPr="006E1154">
              <w:rPr>
                <w:i/>
                <w:iCs/>
              </w:rPr>
              <w:t xml:space="preserve">de </w:t>
            </w:r>
            <w:proofErr w:type="spellStart"/>
            <w:r w:rsidRPr="006E1154">
              <w:rPr>
                <w:i/>
                <w:iCs/>
              </w:rPr>
              <w:t>minimis</w:t>
            </w:r>
            <w:proofErr w:type="spellEnd"/>
            <w:r>
              <w:t>.</w:t>
            </w:r>
          </w:p>
          <w:p w14:paraId="25738920" w14:textId="77777777" w:rsidR="00245B0F" w:rsidRPr="00D24BEE" w:rsidRDefault="00245B0F" w:rsidP="00DF2C33">
            <w:r w:rsidRPr="00D24BEE">
              <w:t xml:space="preserve">W przypadku projektów objętych pomocą </w:t>
            </w:r>
            <w:r w:rsidRPr="004F193E">
              <w:rPr>
                <w:i/>
                <w:iCs/>
              </w:rPr>
              <w:t xml:space="preserve">de </w:t>
            </w:r>
            <w:proofErr w:type="spellStart"/>
            <w:r w:rsidRPr="004F193E">
              <w:rPr>
                <w:i/>
                <w:iCs/>
              </w:rPr>
              <w:t>minimis</w:t>
            </w:r>
            <w:proofErr w:type="spellEnd"/>
            <w:r w:rsidRPr="00D24BEE">
              <w:t xml:space="preserve"> weryfikowane będzie czy całkowita kwota </w:t>
            </w:r>
            <w:r w:rsidRPr="004F193E">
              <w:t xml:space="preserve">pomocy </w:t>
            </w:r>
            <w:r w:rsidRPr="004F193E">
              <w:rPr>
                <w:i/>
                <w:iCs/>
              </w:rPr>
              <w:t xml:space="preserve">de </w:t>
            </w:r>
            <w:proofErr w:type="spellStart"/>
            <w:r w:rsidRPr="004F193E">
              <w:rPr>
                <w:i/>
                <w:iCs/>
              </w:rPr>
              <w:t>minimis</w:t>
            </w:r>
            <w:proofErr w:type="spellEnd"/>
            <w:r w:rsidRPr="00D24BEE">
              <w:t xml:space="preserve"> dla danego podmiotu w okresie trzech lat podatkowych (z uwzględnieniem wnioskowanej kwoty pomocy </w:t>
            </w:r>
            <w:r w:rsidRPr="00472A62">
              <w:rPr>
                <w:i/>
                <w:iCs/>
              </w:rPr>
              <w:t xml:space="preserve">de </w:t>
            </w:r>
            <w:proofErr w:type="spellStart"/>
            <w:r w:rsidRPr="00472A62">
              <w:rPr>
                <w:i/>
                <w:iCs/>
              </w:rPr>
              <w:t>minimis</w:t>
            </w:r>
            <w:proofErr w:type="spellEnd"/>
            <w:r w:rsidRPr="00D24BEE">
              <w:t xml:space="preserve"> oraz pomocy de </w:t>
            </w:r>
            <w:proofErr w:type="spellStart"/>
            <w:r w:rsidRPr="00D24BEE">
              <w:t>minimis</w:t>
            </w:r>
            <w:proofErr w:type="spellEnd"/>
            <w:r w:rsidRPr="00D24BEE">
              <w:t xml:space="preserve"> otrzymanej z innych źródeł) nie przekracza równowartości 200 000 </w:t>
            </w:r>
            <w:r>
              <w:t>EUR</w:t>
            </w:r>
            <w:r w:rsidRPr="00D24BEE">
              <w:t xml:space="preserve">. </w:t>
            </w:r>
          </w:p>
          <w:p w14:paraId="5C6045D3" w14:textId="77777777" w:rsidR="00245B0F" w:rsidRDefault="00245B0F" w:rsidP="00DF2C33"/>
          <w:p w14:paraId="74638824" w14:textId="77777777" w:rsidR="00245B0F" w:rsidRDefault="00245B0F" w:rsidP="00DF2C33">
            <w:r w:rsidRPr="00D24BEE">
              <w:t xml:space="preserve">W trakcie oceny weryfikowana będzie informacja o otrzymanej przez wnioskodawcę pomocy </w:t>
            </w:r>
            <w:r w:rsidRPr="00F019A0">
              <w:rPr>
                <w:i/>
                <w:iCs/>
              </w:rPr>
              <w:t xml:space="preserve">de </w:t>
            </w:r>
            <w:proofErr w:type="spellStart"/>
            <w:r w:rsidRPr="00F019A0">
              <w:rPr>
                <w:i/>
                <w:iCs/>
              </w:rPr>
              <w:t>minimis</w:t>
            </w:r>
            <w:proofErr w:type="spellEnd"/>
            <w:r w:rsidRPr="00D24BEE">
              <w:t xml:space="preserve"> w oparciu o dane dostępne w systemie SUDOP. Stwierdzenie przekroczenia dopuszczalnej kwoty pomocy </w:t>
            </w:r>
            <w:r w:rsidRPr="00F019A0">
              <w:rPr>
                <w:i/>
                <w:iCs/>
              </w:rPr>
              <w:t xml:space="preserve">de </w:t>
            </w:r>
            <w:proofErr w:type="spellStart"/>
            <w:r w:rsidRPr="00F019A0">
              <w:rPr>
                <w:i/>
                <w:iCs/>
              </w:rPr>
              <w:t>minimis</w:t>
            </w:r>
            <w:proofErr w:type="spellEnd"/>
            <w:r w:rsidRPr="00D24BEE">
              <w:t xml:space="preserve"> będzie skutkowało zmniejszeniem dofinansowania lub odrzuceniem projektu podczas oceny wniosku.</w:t>
            </w:r>
          </w:p>
          <w:p w14:paraId="296ABAC6" w14:textId="77777777" w:rsidR="00245B0F" w:rsidRPr="00D24BEE" w:rsidRDefault="00245B0F" w:rsidP="00DF2C33"/>
          <w:p w14:paraId="7E8C14C5" w14:textId="77777777" w:rsidR="00245B0F" w:rsidRPr="00D24BEE" w:rsidRDefault="00245B0F" w:rsidP="00DF2C33">
            <w:r w:rsidRPr="00D24BEE">
              <w:t xml:space="preserve">Ponowna weryfikacja poziomu otrzymanej pomocy </w:t>
            </w:r>
            <w:r w:rsidRPr="00F019A0">
              <w:rPr>
                <w:i/>
                <w:iCs/>
              </w:rPr>
              <w:t xml:space="preserve">de </w:t>
            </w:r>
            <w:proofErr w:type="spellStart"/>
            <w:r w:rsidRPr="00F019A0">
              <w:rPr>
                <w:i/>
                <w:iCs/>
              </w:rPr>
              <w:t>minimis</w:t>
            </w:r>
            <w:proofErr w:type="spellEnd"/>
            <w:r w:rsidRPr="00D24BEE">
              <w:t xml:space="preserve"> przez wnioskodawcę będzie występowała na etapie podpisywania umowy o dofinansowanie.</w:t>
            </w:r>
          </w:p>
        </w:tc>
        <w:tc>
          <w:tcPr>
            <w:tcW w:w="3543" w:type="dxa"/>
          </w:tcPr>
          <w:p w14:paraId="5F05B769" w14:textId="77777777" w:rsidR="00245B0F" w:rsidRDefault="00245B0F" w:rsidP="00462E32">
            <w:pPr>
              <w:jc w:val="center"/>
            </w:pPr>
            <w:r w:rsidRPr="00D24BEE">
              <w:lastRenderedPageBreak/>
              <w:t>Tak/Nie</w:t>
            </w:r>
          </w:p>
          <w:p w14:paraId="795A1C12" w14:textId="77777777" w:rsidR="00245B0F" w:rsidRPr="00D24BEE" w:rsidRDefault="00245B0F" w:rsidP="00462E32">
            <w:pPr>
              <w:jc w:val="center"/>
            </w:pPr>
          </w:p>
          <w:p w14:paraId="10F3D215" w14:textId="77777777" w:rsidR="00245B0F" w:rsidRPr="00D24BEE" w:rsidRDefault="00245B0F" w:rsidP="00462E32">
            <w:pPr>
              <w:jc w:val="center"/>
            </w:pPr>
            <w:r w:rsidRPr="00D24BEE">
              <w:t>Kryterium obligatoryjne</w:t>
            </w:r>
          </w:p>
          <w:p w14:paraId="74CF26B3" w14:textId="77777777" w:rsidR="00245B0F" w:rsidRPr="00D24BEE" w:rsidRDefault="00245B0F" w:rsidP="00462E32">
            <w:pPr>
              <w:jc w:val="center"/>
            </w:pPr>
            <w:r w:rsidRPr="00D24BEE">
              <w:t>(spełnienie jest niezbędne dla możliwości otrzymania dofinansowania).</w:t>
            </w:r>
          </w:p>
          <w:p w14:paraId="4A0C8E46" w14:textId="77777777" w:rsidR="00245B0F" w:rsidRDefault="00245B0F" w:rsidP="00462E32">
            <w:pPr>
              <w:jc w:val="center"/>
            </w:pPr>
          </w:p>
          <w:p w14:paraId="5EBAE6F9" w14:textId="77777777" w:rsidR="00245B0F" w:rsidRPr="003A393F" w:rsidRDefault="00245B0F" w:rsidP="00462E32">
            <w:pPr>
              <w:jc w:val="center"/>
            </w:pPr>
            <w:r w:rsidRPr="003A393F">
              <w:t>Możliwość jednorazowej korekty.</w:t>
            </w:r>
          </w:p>
          <w:p w14:paraId="433BCC9A" w14:textId="77777777" w:rsidR="00245B0F" w:rsidRPr="00D24BEE" w:rsidRDefault="00245B0F" w:rsidP="00462E32">
            <w:pPr>
              <w:jc w:val="center"/>
            </w:pPr>
          </w:p>
          <w:p w14:paraId="68250A3B" w14:textId="77777777" w:rsidR="00245B0F" w:rsidRPr="00D24BEE" w:rsidRDefault="00245B0F" w:rsidP="00462E32">
            <w:pPr>
              <w:jc w:val="center"/>
            </w:pPr>
            <w:r w:rsidRPr="00D24BEE">
              <w:t>Dopuszcza się skierowanie projektu do poprawy/uzupełnienia w zakresie skutkującym spełnianiem kryterium.</w:t>
            </w:r>
          </w:p>
          <w:p w14:paraId="700674EA" w14:textId="77777777" w:rsidR="00245B0F" w:rsidRPr="00D24BEE" w:rsidRDefault="00245B0F" w:rsidP="00462E32">
            <w:pPr>
              <w:jc w:val="center"/>
            </w:pPr>
          </w:p>
          <w:p w14:paraId="42C01C09" w14:textId="77777777" w:rsidR="00245B0F" w:rsidRPr="00D24BEE" w:rsidRDefault="00245B0F" w:rsidP="00462E32">
            <w:pPr>
              <w:jc w:val="center"/>
            </w:pPr>
            <w:r w:rsidRPr="00D24BEE">
              <w:lastRenderedPageBreak/>
              <w:t>Niespełnienie kryterium po wezwaniu do uzupełnienia/poprawy skutkuje jego odrzuceniem.</w:t>
            </w:r>
          </w:p>
          <w:p w14:paraId="5F0055D1" w14:textId="77777777" w:rsidR="00245B0F" w:rsidRPr="00D24BEE" w:rsidRDefault="00245B0F" w:rsidP="00462E32">
            <w:pPr>
              <w:jc w:val="center"/>
            </w:pPr>
          </w:p>
          <w:p w14:paraId="2AE916E2" w14:textId="77777777" w:rsidR="00245B0F" w:rsidRPr="00D24BEE" w:rsidRDefault="00245B0F" w:rsidP="00462E32">
            <w:pPr>
              <w:jc w:val="center"/>
            </w:pPr>
          </w:p>
          <w:p w14:paraId="4B1F9B6A" w14:textId="77777777" w:rsidR="00245B0F" w:rsidRPr="00D24BEE" w:rsidRDefault="00245B0F" w:rsidP="00462E32">
            <w:pPr>
              <w:jc w:val="center"/>
            </w:pPr>
          </w:p>
          <w:p w14:paraId="169A1E02" w14:textId="77777777" w:rsidR="00245B0F" w:rsidRPr="00D24BEE" w:rsidRDefault="00245B0F" w:rsidP="00462E32">
            <w:pPr>
              <w:spacing w:after="200"/>
            </w:pPr>
          </w:p>
        </w:tc>
      </w:tr>
      <w:tr w:rsidR="00245B0F" w:rsidRPr="00D24BEE" w14:paraId="61A6A89E" w14:textId="77777777" w:rsidTr="00462E32">
        <w:tc>
          <w:tcPr>
            <w:tcW w:w="709" w:type="dxa"/>
          </w:tcPr>
          <w:p w14:paraId="460C2987" w14:textId="77777777" w:rsidR="00245B0F" w:rsidRPr="00D24BEE" w:rsidRDefault="00245B0F" w:rsidP="00462E32">
            <w:pPr>
              <w:spacing w:after="200"/>
              <w:rPr>
                <w:b/>
              </w:rPr>
            </w:pPr>
            <w:r w:rsidRPr="00D24BEE">
              <w:rPr>
                <w:b/>
              </w:rPr>
              <w:lastRenderedPageBreak/>
              <w:t>2.</w:t>
            </w:r>
          </w:p>
        </w:tc>
        <w:tc>
          <w:tcPr>
            <w:tcW w:w="3686" w:type="dxa"/>
          </w:tcPr>
          <w:p w14:paraId="5BA1FED3" w14:textId="77777777" w:rsidR="00245B0F" w:rsidRPr="00D24BEE" w:rsidRDefault="00245B0F" w:rsidP="00462E32">
            <w:r w:rsidRPr="00D24BEE">
              <w:rPr>
                <w:b/>
              </w:rPr>
              <w:t>Wnioskodawca wybrał wszystkie wskaźniki obligatoryjne dla danego</w:t>
            </w:r>
            <w:r w:rsidRPr="00D24BEE">
              <w:t xml:space="preserve"> </w:t>
            </w:r>
            <w:r w:rsidRPr="001E7C2C">
              <w:rPr>
                <w:b/>
              </w:rPr>
              <w:t>typu projektu</w:t>
            </w:r>
          </w:p>
        </w:tc>
        <w:tc>
          <w:tcPr>
            <w:tcW w:w="6804" w:type="dxa"/>
          </w:tcPr>
          <w:p w14:paraId="70B9DC3C" w14:textId="77777777" w:rsidR="00245B0F" w:rsidRDefault="00245B0F" w:rsidP="00DF2C33">
            <w:pPr>
              <w:rPr>
                <w:rStyle w:val="Odwoaniedokomentarza"/>
              </w:rPr>
            </w:pPr>
            <w:r w:rsidRPr="00D24BEE">
              <w:t>W ramach tego kryterium weryfikowane jest, czy wniosek o dofinansowanie projektu zawiera wszystkie wskaźniki obligatoryjne (adekwatne) dla danego typu projektu</w:t>
            </w:r>
            <w:r>
              <w:rPr>
                <w:rStyle w:val="Odwoaniedokomentarza"/>
              </w:rPr>
              <w:t>.</w:t>
            </w:r>
          </w:p>
          <w:p w14:paraId="2542E61B" w14:textId="77777777" w:rsidR="00245B0F" w:rsidRPr="00D24BEE" w:rsidRDefault="00245B0F" w:rsidP="00DF2C33"/>
          <w:p w14:paraId="12825A7A" w14:textId="77777777" w:rsidR="00245B0F" w:rsidRDefault="00245B0F" w:rsidP="00DF2C33">
            <w:r w:rsidRPr="00D24BEE">
              <w:t>W ramach Osi priorytetowej 7 Infrastruktura edukacyjna, Działanie 7.2. Inwestycje w edukację ponadgimnazjalną, w tym zawodową, dostępne są następujące wskaźniki:</w:t>
            </w:r>
          </w:p>
          <w:p w14:paraId="2DD5A46E" w14:textId="77777777" w:rsidR="00245B0F" w:rsidRPr="00D24BEE" w:rsidRDefault="00245B0F" w:rsidP="00DF2C33">
            <w:r w:rsidRPr="00D24BEE">
              <w:t xml:space="preserve"> </w:t>
            </w:r>
          </w:p>
          <w:p w14:paraId="7811ECF2" w14:textId="77777777" w:rsidR="00245B0F" w:rsidRDefault="00245B0F" w:rsidP="00DF2C33">
            <w:pPr>
              <w:spacing w:after="60"/>
            </w:pPr>
            <w:r w:rsidRPr="00D24BEE">
              <w:t>Wskaźniki produktu:</w:t>
            </w:r>
          </w:p>
          <w:p w14:paraId="62BBE9B6" w14:textId="77777777" w:rsidR="00245B0F" w:rsidRPr="00D24BEE" w:rsidRDefault="00245B0F" w:rsidP="00CF7DF0">
            <w:pPr>
              <w:numPr>
                <w:ilvl w:val="0"/>
                <w:numId w:val="470"/>
              </w:numPr>
              <w:tabs>
                <w:tab w:val="left" w:pos="321"/>
              </w:tabs>
              <w:spacing w:after="60"/>
              <w:ind w:left="321" w:hanging="321"/>
            </w:pPr>
            <w:r w:rsidRPr="00D24BEE">
              <w:lastRenderedPageBreak/>
              <w:t>Potencjał objętej wsparciem infrastruktury w zakresie opieki nad dziećmi lub infrastruktury edukacyjnej (CI 35) [osoby] – wskaźnik programowy</w:t>
            </w:r>
            <w:r>
              <w:t>.</w:t>
            </w:r>
            <w:r w:rsidRPr="00D24BEE">
              <w:t xml:space="preserve"> </w:t>
            </w:r>
          </w:p>
          <w:p w14:paraId="5E01D73D" w14:textId="77777777" w:rsidR="00245B0F" w:rsidRPr="00D24BEE" w:rsidRDefault="00245B0F" w:rsidP="00CF7DF0">
            <w:pPr>
              <w:numPr>
                <w:ilvl w:val="0"/>
                <w:numId w:val="470"/>
              </w:numPr>
              <w:tabs>
                <w:tab w:val="left" w:pos="321"/>
              </w:tabs>
              <w:spacing w:after="60"/>
              <w:ind w:left="321" w:hanging="321"/>
            </w:pPr>
            <w:r w:rsidRPr="00D24BEE">
              <w:t>Liczba wspartych obiektów infrastruktury kształcenia zawodowego – wskaźnik programowy</w:t>
            </w:r>
            <w:r>
              <w:t>.</w:t>
            </w:r>
          </w:p>
          <w:p w14:paraId="07AB1D20" w14:textId="77777777" w:rsidR="00245B0F" w:rsidRPr="00F019A0" w:rsidRDefault="00245B0F" w:rsidP="00CF7DF0">
            <w:pPr>
              <w:numPr>
                <w:ilvl w:val="0"/>
                <w:numId w:val="470"/>
              </w:numPr>
              <w:tabs>
                <w:tab w:val="left" w:pos="321"/>
              </w:tabs>
              <w:spacing w:after="60"/>
              <w:ind w:left="321" w:hanging="321"/>
            </w:pPr>
            <w:r w:rsidRPr="00D24BEE">
              <w:t xml:space="preserve">Liczba obiektów dostosowanych do potrzeb osób </w:t>
            </w:r>
            <w:r w:rsidRPr="00F019A0">
              <w:t>z niepełnosprawnościami – wskaźnik horyzontalny.</w:t>
            </w:r>
          </w:p>
          <w:p w14:paraId="4A88FF8F" w14:textId="77777777" w:rsidR="00245B0F" w:rsidRPr="00F019A0" w:rsidRDefault="00245B0F" w:rsidP="00CF7DF0">
            <w:pPr>
              <w:numPr>
                <w:ilvl w:val="0"/>
                <w:numId w:val="470"/>
              </w:numPr>
              <w:tabs>
                <w:tab w:val="left" w:pos="321"/>
              </w:tabs>
              <w:spacing w:after="60"/>
              <w:ind w:left="321" w:hanging="321"/>
            </w:pPr>
            <w:r w:rsidRPr="00F019A0">
              <w:t>Liczba osób objętych szkoleniami/doradztwem w zakresie kompetencji cyfrowych O/K/M – wskaźnik horyzontalny</w:t>
            </w:r>
            <w:r>
              <w:t>.</w:t>
            </w:r>
          </w:p>
          <w:p w14:paraId="04C0EDDD" w14:textId="77777777" w:rsidR="00245B0F" w:rsidRPr="00D24BEE" w:rsidRDefault="00245B0F" w:rsidP="00CF7DF0">
            <w:pPr>
              <w:numPr>
                <w:ilvl w:val="0"/>
                <w:numId w:val="470"/>
              </w:numPr>
              <w:tabs>
                <w:tab w:val="left" w:pos="321"/>
              </w:tabs>
              <w:spacing w:after="60"/>
              <w:ind w:left="321" w:hanging="321"/>
            </w:pPr>
            <w:r w:rsidRPr="00D24BEE">
              <w:t>Liczba projektów, w których sfinansowano koszty racjonalnych usprawnień dla osób z niepełnosprawnościami</w:t>
            </w:r>
            <w:r>
              <w:t xml:space="preserve"> – wskaźnik horyzontalny.</w:t>
            </w:r>
          </w:p>
          <w:p w14:paraId="7871F3C0" w14:textId="77777777" w:rsidR="00245B0F" w:rsidRDefault="00245B0F" w:rsidP="00CF7DF0">
            <w:pPr>
              <w:numPr>
                <w:ilvl w:val="0"/>
                <w:numId w:val="470"/>
              </w:numPr>
              <w:tabs>
                <w:tab w:val="left" w:pos="321"/>
              </w:tabs>
              <w:ind w:left="321" w:hanging="321"/>
            </w:pPr>
            <w:r w:rsidRPr="00D24BEE">
              <w:t>Liczba podmiotów wykorzystujących technologie informacyjno-komunikacyjne (TIK)</w:t>
            </w:r>
            <w:r>
              <w:t xml:space="preserve"> – wskaźnik horyzontalny.</w:t>
            </w:r>
          </w:p>
          <w:p w14:paraId="46A0FCFE" w14:textId="77777777" w:rsidR="00245B0F" w:rsidRPr="00D24BEE" w:rsidRDefault="00245B0F" w:rsidP="00DF2C33">
            <w:pPr>
              <w:ind w:left="312"/>
            </w:pPr>
          </w:p>
          <w:p w14:paraId="29167A03" w14:textId="77777777" w:rsidR="00245B0F" w:rsidRPr="00D24BEE" w:rsidRDefault="00245B0F" w:rsidP="00DF2C33">
            <w:pPr>
              <w:spacing w:after="60"/>
              <w:ind w:left="28"/>
            </w:pPr>
            <w:r w:rsidRPr="00D24BEE">
              <w:t>Wskaźniki rezultatu bezpośredniego:</w:t>
            </w:r>
          </w:p>
          <w:p w14:paraId="5E53817B" w14:textId="77777777" w:rsidR="00245B0F" w:rsidRPr="00D24BEE" w:rsidRDefault="00245B0F" w:rsidP="00CF7DF0">
            <w:pPr>
              <w:numPr>
                <w:ilvl w:val="0"/>
                <w:numId w:val="471"/>
              </w:numPr>
              <w:tabs>
                <w:tab w:val="left" w:pos="321"/>
              </w:tabs>
              <w:spacing w:after="60"/>
              <w:ind w:left="321" w:hanging="284"/>
            </w:pPr>
            <w:r w:rsidRPr="00D24BEE">
              <w:t xml:space="preserve">Liczba użytkowników wspartych obiektów infrastruktury kształcenia zawodowego [osoby/rok] – </w:t>
            </w:r>
            <w:r>
              <w:t xml:space="preserve">wskaźnik </w:t>
            </w:r>
            <w:r w:rsidRPr="00D24BEE">
              <w:t>programowy</w:t>
            </w:r>
            <w:r>
              <w:t>.</w:t>
            </w:r>
          </w:p>
          <w:p w14:paraId="449B34F5" w14:textId="77777777" w:rsidR="00245B0F" w:rsidRPr="00D24BEE" w:rsidRDefault="00245B0F" w:rsidP="00CF7DF0">
            <w:pPr>
              <w:numPr>
                <w:ilvl w:val="0"/>
                <w:numId w:val="471"/>
              </w:numPr>
              <w:tabs>
                <w:tab w:val="left" w:pos="321"/>
              </w:tabs>
              <w:spacing w:after="60"/>
              <w:ind w:left="321" w:hanging="284"/>
            </w:pPr>
            <w:r w:rsidRPr="00DF2C33">
              <w:t xml:space="preserve">Wzrost zatrudnienia we wspieranych podmiotach (innych niż przedsiębiorstwa) O/K/M </w:t>
            </w:r>
            <w:r>
              <w:t>– wskaźnik horyzontalny.</w:t>
            </w:r>
          </w:p>
          <w:p w14:paraId="114B7CB7" w14:textId="77777777" w:rsidR="00245B0F" w:rsidRPr="00D24BEE" w:rsidRDefault="00245B0F" w:rsidP="00CF7DF0">
            <w:pPr>
              <w:numPr>
                <w:ilvl w:val="0"/>
                <w:numId w:val="471"/>
              </w:numPr>
              <w:tabs>
                <w:tab w:val="left" w:pos="321"/>
              </w:tabs>
              <w:spacing w:after="60"/>
              <w:ind w:left="321" w:hanging="284"/>
            </w:pPr>
            <w:r w:rsidRPr="00DF2C33">
              <w:t xml:space="preserve">Liczba utrzymanych miejsc pracy </w:t>
            </w:r>
            <w:r>
              <w:t>– wskaźnik horyzontalny.</w:t>
            </w:r>
          </w:p>
          <w:p w14:paraId="17FC2690" w14:textId="3E6E367E" w:rsidR="00245B0F" w:rsidRPr="00D24BEE" w:rsidRDefault="00245B0F" w:rsidP="00CF7DF0">
            <w:pPr>
              <w:numPr>
                <w:ilvl w:val="0"/>
                <w:numId w:val="471"/>
              </w:numPr>
              <w:tabs>
                <w:tab w:val="left" w:pos="321"/>
              </w:tabs>
              <w:spacing w:after="60"/>
              <w:ind w:left="321" w:hanging="284"/>
            </w:pPr>
            <w:r w:rsidRPr="00DF2C33">
              <w:t>Liczba nowo utworzonych miejsc pracy –</w:t>
            </w:r>
            <w:r w:rsidR="00B17AAA">
              <w:t xml:space="preserve"> </w:t>
            </w:r>
            <w:r w:rsidRPr="00DF2C33">
              <w:t>pozostałe formy O/K/M</w:t>
            </w:r>
            <w:r w:rsidR="00B17AAA">
              <w:t xml:space="preserve"> </w:t>
            </w:r>
            <w:r>
              <w:t>– wskaźnik horyzontalny.</w:t>
            </w:r>
          </w:p>
        </w:tc>
        <w:tc>
          <w:tcPr>
            <w:tcW w:w="3543" w:type="dxa"/>
          </w:tcPr>
          <w:p w14:paraId="3F6030FD" w14:textId="77777777" w:rsidR="00245B0F" w:rsidRPr="00D24BEE" w:rsidRDefault="00245B0F" w:rsidP="00462E32">
            <w:pPr>
              <w:spacing w:after="200"/>
              <w:jc w:val="center"/>
            </w:pPr>
            <w:r w:rsidRPr="00D24BEE">
              <w:lastRenderedPageBreak/>
              <w:t>Tak/Nie</w:t>
            </w:r>
          </w:p>
          <w:p w14:paraId="6844291B" w14:textId="77777777" w:rsidR="00245B0F" w:rsidRPr="00D24BEE" w:rsidRDefault="00245B0F" w:rsidP="00462E32">
            <w:pPr>
              <w:jc w:val="center"/>
            </w:pPr>
            <w:r w:rsidRPr="00D24BEE">
              <w:t>Kryterium obligatoryjne</w:t>
            </w:r>
          </w:p>
          <w:p w14:paraId="19E9F0CA" w14:textId="77777777" w:rsidR="00245B0F" w:rsidRDefault="00245B0F" w:rsidP="00462E32">
            <w:pPr>
              <w:jc w:val="center"/>
            </w:pPr>
            <w:r w:rsidRPr="00D24BEE">
              <w:t>(spełnienie jest niezbędne dla możliwości otrzymania dofinansowania).</w:t>
            </w:r>
          </w:p>
          <w:p w14:paraId="3EC73226" w14:textId="77777777" w:rsidR="00245B0F" w:rsidRDefault="00245B0F" w:rsidP="00462E32">
            <w:pPr>
              <w:jc w:val="center"/>
            </w:pPr>
          </w:p>
          <w:p w14:paraId="7ADBC18E" w14:textId="77777777" w:rsidR="00245B0F" w:rsidRPr="00D24BEE" w:rsidRDefault="00245B0F" w:rsidP="00462E32">
            <w:pPr>
              <w:jc w:val="center"/>
            </w:pPr>
            <w:r w:rsidRPr="00D24BEE">
              <w:t>Możliwość jednorazowej korekty</w:t>
            </w:r>
            <w:r>
              <w:t>.</w:t>
            </w:r>
          </w:p>
          <w:p w14:paraId="5B9D580D" w14:textId="77777777" w:rsidR="00245B0F" w:rsidRDefault="00245B0F" w:rsidP="00462E32">
            <w:pPr>
              <w:jc w:val="center"/>
            </w:pPr>
          </w:p>
          <w:p w14:paraId="3E47C11E" w14:textId="77777777" w:rsidR="00245B0F" w:rsidRDefault="00245B0F" w:rsidP="00462E32">
            <w:pPr>
              <w:jc w:val="center"/>
            </w:pPr>
            <w:r w:rsidRPr="00D24BEE">
              <w:lastRenderedPageBreak/>
              <w:t>Dopuszcza się skierowanie projektu do poprawy/uzupełnienia w zakresie skutkującym spełnianiem kryterium.</w:t>
            </w:r>
          </w:p>
          <w:p w14:paraId="61C85FEE" w14:textId="77777777" w:rsidR="00245B0F" w:rsidRPr="00D24BEE" w:rsidRDefault="00245B0F" w:rsidP="00462E32">
            <w:pPr>
              <w:jc w:val="center"/>
            </w:pPr>
          </w:p>
          <w:p w14:paraId="5F152AF7" w14:textId="77777777" w:rsidR="00245B0F" w:rsidRDefault="00245B0F" w:rsidP="00462E32">
            <w:pPr>
              <w:jc w:val="center"/>
            </w:pPr>
            <w:r w:rsidRPr="00D24BEE">
              <w:t>Niespełnienie kryterium po wezwaniu do uzupełnienia/poprawy skutkuje jego odrzuceniem.</w:t>
            </w:r>
          </w:p>
          <w:p w14:paraId="4A1E2916" w14:textId="77777777" w:rsidR="00245B0F" w:rsidRPr="00D24BEE" w:rsidRDefault="00245B0F" w:rsidP="00462E32">
            <w:pPr>
              <w:jc w:val="center"/>
            </w:pPr>
          </w:p>
          <w:p w14:paraId="021B054A" w14:textId="77777777" w:rsidR="00245B0F" w:rsidRPr="00D24BEE" w:rsidRDefault="00245B0F" w:rsidP="00462E32">
            <w:pPr>
              <w:jc w:val="center"/>
            </w:pPr>
          </w:p>
        </w:tc>
      </w:tr>
      <w:tr w:rsidR="00245B0F" w:rsidRPr="00D24BEE" w14:paraId="0EE8B8A6" w14:textId="77777777" w:rsidTr="00462E32">
        <w:tc>
          <w:tcPr>
            <w:tcW w:w="709" w:type="dxa"/>
          </w:tcPr>
          <w:p w14:paraId="519FB334" w14:textId="77777777" w:rsidR="00245B0F" w:rsidRPr="00D24BEE" w:rsidRDefault="00245B0F" w:rsidP="00462E32">
            <w:pPr>
              <w:spacing w:after="200"/>
              <w:rPr>
                <w:b/>
              </w:rPr>
            </w:pPr>
            <w:r w:rsidRPr="00D24BEE">
              <w:rPr>
                <w:b/>
              </w:rPr>
              <w:lastRenderedPageBreak/>
              <w:t>3.</w:t>
            </w:r>
          </w:p>
        </w:tc>
        <w:tc>
          <w:tcPr>
            <w:tcW w:w="3686" w:type="dxa"/>
          </w:tcPr>
          <w:p w14:paraId="76AAC1C1" w14:textId="77777777" w:rsidR="00245B0F" w:rsidRPr="00D24BEE" w:rsidRDefault="00245B0F" w:rsidP="00462E32">
            <w:pPr>
              <w:rPr>
                <w:b/>
              </w:rPr>
            </w:pPr>
            <w:r w:rsidRPr="00D24BEE">
              <w:rPr>
                <w:b/>
              </w:rPr>
              <w:t>Maksymalny limit dofinansowania</w:t>
            </w:r>
          </w:p>
        </w:tc>
        <w:tc>
          <w:tcPr>
            <w:tcW w:w="6804" w:type="dxa"/>
          </w:tcPr>
          <w:p w14:paraId="0FD81096" w14:textId="77777777" w:rsidR="00245B0F" w:rsidRDefault="00245B0F" w:rsidP="00DF2C33">
            <w:r w:rsidRPr="00D24BEE">
              <w:t>W ramach tego kryterium sprawdzane jest</w:t>
            </w:r>
            <w:r>
              <w:t>,</w:t>
            </w:r>
            <w:r w:rsidRPr="00D24BEE">
              <w:t xml:space="preserve"> czy % poziomu dofinansowania projektu nie przekracza maksymalnego limitu.</w:t>
            </w:r>
          </w:p>
          <w:p w14:paraId="6F010D8D" w14:textId="77777777" w:rsidR="00245B0F" w:rsidRPr="00D24BEE" w:rsidRDefault="00245B0F" w:rsidP="00DF2C33"/>
          <w:p w14:paraId="1671C9DE" w14:textId="77777777" w:rsidR="00245B0F" w:rsidRDefault="00245B0F" w:rsidP="00DF2C33">
            <w:r w:rsidRPr="00D24BEE">
              <w:t xml:space="preserve">W przypadku projektów nie objętych pomocą publiczną oraz objętych pomocą </w:t>
            </w:r>
            <w:r w:rsidRPr="006E1154">
              <w:rPr>
                <w:i/>
                <w:iCs/>
              </w:rPr>
              <w:t xml:space="preserve">de </w:t>
            </w:r>
            <w:proofErr w:type="spellStart"/>
            <w:r w:rsidRPr="006E1154">
              <w:rPr>
                <w:i/>
                <w:iCs/>
              </w:rPr>
              <w:t>minimis</w:t>
            </w:r>
            <w:proofErr w:type="spellEnd"/>
            <w:r w:rsidRPr="00D24BEE">
              <w:t xml:space="preserve"> maksymalny limit dofinansowania wynosi 85% wydatków kwalifikowalnych. </w:t>
            </w:r>
          </w:p>
          <w:p w14:paraId="265A1601" w14:textId="77777777" w:rsidR="00245B0F" w:rsidRPr="00D24BEE" w:rsidRDefault="00245B0F" w:rsidP="00DF2C33"/>
          <w:p w14:paraId="690ADB5C" w14:textId="77777777" w:rsidR="00245B0F" w:rsidRPr="00D24BEE" w:rsidRDefault="00245B0F" w:rsidP="00DF2C33">
            <w:pPr>
              <w:rPr>
                <w:b/>
                <w:iCs/>
              </w:rPr>
            </w:pPr>
            <w:r w:rsidRPr="00D24BEE">
              <w:lastRenderedPageBreak/>
              <w:t xml:space="preserve">W przypadku pomocy de </w:t>
            </w:r>
            <w:proofErr w:type="spellStart"/>
            <w:r w:rsidRPr="00D24BEE">
              <w:t>minimis</w:t>
            </w:r>
            <w:proofErr w:type="spellEnd"/>
            <w:r w:rsidRPr="00D24BEE">
              <w:t xml:space="preserve"> weryfikowany będzie limit dla danego podmiotu w okresie trzech lat podatkowych, z uwzględnieniem wnioskowanej kwoty pomocy de </w:t>
            </w:r>
            <w:proofErr w:type="spellStart"/>
            <w:r w:rsidRPr="00D24BEE">
              <w:t>minimis</w:t>
            </w:r>
            <w:proofErr w:type="spellEnd"/>
            <w:r w:rsidRPr="00D24BEE">
              <w:t xml:space="preserve"> oraz pomocy de </w:t>
            </w:r>
            <w:proofErr w:type="spellStart"/>
            <w:r w:rsidRPr="00D24BEE">
              <w:t>minimis</w:t>
            </w:r>
            <w:proofErr w:type="spellEnd"/>
            <w:r w:rsidRPr="00D24BEE">
              <w:t xml:space="preserve"> otrzymanej z innych źródeł) który nie może przekroczyć równowartości 200</w:t>
            </w:r>
            <w:r>
              <w:t xml:space="preserve"> 000 EUR</w:t>
            </w:r>
            <w:r w:rsidRPr="00D24BEE">
              <w:t>.</w:t>
            </w:r>
          </w:p>
        </w:tc>
        <w:tc>
          <w:tcPr>
            <w:tcW w:w="3543" w:type="dxa"/>
          </w:tcPr>
          <w:p w14:paraId="608E3EB3" w14:textId="77777777" w:rsidR="00245B0F" w:rsidRDefault="00245B0F" w:rsidP="00462E32">
            <w:pPr>
              <w:jc w:val="center"/>
            </w:pPr>
            <w:r w:rsidRPr="00D24BEE">
              <w:lastRenderedPageBreak/>
              <w:t>Tak/Nie</w:t>
            </w:r>
          </w:p>
          <w:p w14:paraId="4C08308B" w14:textId="77777777" w:rsidR="00245B0F" w:rsidRPr="00D24BEE" w:rsidRDefault="00245B0F" w:rsidP="00462E32">
            <w:pPr>
              <w:jc w:val="center"/>
            </w:pPr>
          </w:p>
          <w:p w14:paraId="713B2454" w14:textId="77777777" w:rsidR="00245B0F" w:rsidRPr="00D24BEE" w:rsidRDefault="00245B0F" w:rsidP="00462E32">
            <w:pPr>
              <w:jc w:val="center"/>
            </w:pPr>
            <w:r w:rsidRPr="00D24BEE">
              <w:t>Kryterium obligatoryjne</w:t>
            </w:r>
          </w:p>
          <w:p w14:paraId="04ED9092" w14:textId="77777777" w:rsidR="00245B0F" w:rsidRDefault="00245B0F" w:rsidP="00462E32">
            <w:pPr>
              <w:jc w:val="center"/>
            </w:pPr>
            <w:r w:rsidRPr="00D24BEE">
              <w:t>(spełnienie jest niezbędne dla możliwości otrzymania dofinansowania)</w:t>
            </w:r>
          </w:p>
          <w:p w14:paraId="28CFF3CD" w14:textId="77777777" w:rsidR="00245B0F" w:rsidRDefault="00245B0F" w:rsidP="00462E32">
            <w:pPr>
              <w:jc w:val="center"/>
            </w:pPr>
          </w:p>
          <w:p w14:paraId="4CC8D33E" w14:textId="77777777" w:rsidR="00245B0F" w:rsidRDefault="00245B0F" w:rsidP="00462E32">
            <w:pPr>
              <w:jc w:val="center"/>
              <w:rPr>
                <w:bCs/>
              </w:rPr>
            </w:pPr>
            <w:r w:rsidRPr="006E1154">
              <w:rPr>
                <w:bCs/>
              </w:rPr>
              <w:t>Możliwość jednorazowej korekty.</w:t>
            </w:r>
          </w:p>
          <w:p w14:paraId="4F5CCE36" w14:textId="77777777" w:rsidR="00245B0F" w:rsidRPr="00D24BEE" w:rsidRDefault="00245B0F" w:rsidP="00462E32">
            <w:pPr>
              <w:jc w:val="center"/>
            </w:pPr>
          </w:p>
          <w:p w14:paraId="365FBB8B" w14:textId="77777777" w:rsidR="00245B0F" w:rsidRDefault="00245B0F" w:rsidP="00462E32">
            <w:pPr>
              <w:jc w:val="center"/>
            </w:pPr>
            <w:r w:rsidRPr="00D24BEE">
              <w:t>Dopuszcza się skierowanie projektu do poprawy/uzupełnienia w zakresie skutkującym spełnianiem kryterium.</w:t>
            </w:r>
          </w:p>
          <w:p w14:paraId="11AA99BE" w14:textId="77777777" w:rsidR="00245B0F" w:rsidRPr="00D24BEE" w:rsidRDefault="00245B0F" w:rsidP="00462E32">
            <w:pPr>
              <w:jc w:val="center"/>
            </w:pPr>
          </w:p>
          <w:p w14:paraId="58D8C41F" w14:textId="77777777" w:rsidR="00245B0F" w:rsidRPr="003A393F" w:rsidRDefault="00245B0F" w:rsidP="00462E32">
            <w:pPr>
              <w:jc w:val="center"/>
            </w:pPr>
            <w:r w:rsidRPr="00D24BEE">
              <w:t>Niespełnienie kryterium po wezwaniu do uzupełnienia/poprawy skutkuje jego odrzuceniem.</w:t>
            </w:r>
          </w:p>
        </w:tc>
      </w:tr>
      <w:tr w:rsidR="00245B0F" w:rsidRPr="00D24BEE" w14:paraId="5CF8717D" w14:textId="77777777" w:rsidTr="00462E32">
        <w:trPr>
          <w:trHeight w:val="4260"/>
        </w:trPr>
        <w:tc>
          <w:tcPr>
            <w:tcW w:w="709" w:type="dxa"/>
          </w:tcPr>
          <w:p w14:paraId="1100748D" w14:textId="77777777" w:rsidR="00245B0F" w:rsidRPr="00D24BEE" w:rsidRDefault="00245B0F" w:rsidP="00462E32">
            <w:pPr>
              <w:spacing w:after="200"/>
              <w:rPr>
                <w:b/>
              </w:rPr>
            </w:pPr>
            <w:r w:rsidRPr="00D24BEE">
              <w:rPr>
                <w:b/>
              </w:rPr>
              <w:lastRenderedPageBreak/>
              <w:t>4.</w:t>
            </w:r>
          </w:p>
        </w:tc>
        <w:tc>
          <w:tcPr>
            <w:tcW w:w="3686" w:type="dxa"/>
          </w:tcPr>
          <w:p w14:paraId="5983FA32" w14:textId="77777777" w:rsidR="00245B0F" w:rsidRPr="00D24BEE" w:rsidRDefault="00245B0F" w:rsidP="00462E32">
            <w:pPr>
              <w:rPr>
                <w:b/>
              </w:rPr>
            </w:pPr>
            <w:r w:rsidRPr="00D24BEE">
              <w:rPr>
                <w:b/>
              </w:rPr>
              <w:t>Minimalna/maksymalna wartość wydatków kwalifikowalnych projektu</w:t>
            </w:r>
          </w:p>
        </w:tc>
        <w:tc>
          <w:tcPr>
            <w:tcW w:w="6804" w:type="dxa"/>
          </w:tcPr>
          <w:p w14:paraId="37223A1D" w14:textId="77777777" w:rsidR="00245B0F" w:rsidRDefault="00245B0F" w:rsidP="00DF2C33">
            <w:r w:rsidRPr="00D24BEE">
              <w:t>1. W ramach tego kryterium sprawdzane jest</w:t>
            </w:r>
            <w:r>
              <w:t xml:space="preserve">, </w:t>
            </w:r>
            <w:r w:rsidRPr="00D24BEE">
              <w:t>czy osiągnięta została minimalna wartość wydatków kwalifikowalnych projektu:</w:t>
            </w:r>
          </w:p>
          <w:p w14:paraId="371C3E3B" w14:textId="77777777" w:rsidR="00245B0F" w:rsidRPr="00D24BEE" w:rsidRDefault="00245B0F" w:rsidP="00DF2C33"/>
          <w:p w14:paraId="518C3327" w14:textId="77777777" w:rsidR="00245B0F" w:rsidRPr="00D24BEE" w:rsidRDefault="00245B0F" w:rsidP="00CF7DF0">
            <w:pPr>
              <w:pStyle w:val="Akapitzlist"/>
              <w:numPr>
                <w:ilvl w:val="0"/>
                <w:numId w:val="464"/>
              </w:numPr>
              <w:tabs>
                <w:tab w:val="left" w:pos="170"/>
              </w:tabs>
              <w:ind w:left="28" w:firstLine="0"/>
            </w:pPr>
            <w:r w:rsidRPr="00D24BEE">
              <w:t>50</w:t>
            </w:r>
            <w:r>
              <w:t xml:space="preserve"> 000 </w:t>
            </w:r>
            <w:r w:rsidRPr="00D24BEE">
              <w:t>PLN w przypadku projektów dotyczących wyłącznie wyposażenia;</w:t>
            </w:r>
          </w:p>
          <w:p w14:paraId="0A933138" w14:textId="77777777" w:rsidR="00245B0F" w:rsidRPr="00D24BEE" w:rsidRDefault="00245B0F" w:rsidP="00CF7DF0">
            <w:pPr>
              <w:pStyle w:val="Akapitzlist"/>
              <w:numPr>
                <w:ilvl w:val="0"/>
                <w:numId w:val="464"/>
              </w:numPr>
              <w:tabs>
                <w:tab w:val="left" w:pos="170"/>
              </w:tabs>
              <w:ind w:left="28" w:firstLine="0"/>
            </w:pPr>
            <w:r w:rsidRPr="00D24BEE">
              <w:t>100</w:t>
            </w:r>
            <w:r>
              <w:t xml:space="preserve"> 000 </w:t>
            </w:r>
            <w:r w:rsidRPr="00D24BEE">
              <w:t>PLN w przypadku pozostałych projektów infrastrukturalnych.</w:t>
            </w:r>
          </w:p>
          <w:p w14:paraId="4BD3E0D9" w14:textId="77777777" w:rsidR="00245B0F" w:rsidRDefault="00245B0F" w:rsidP="00DF2C33"/>
          <w:p w14:paraId="1A65C4D1" w14:textId="77777777" w:rsidR="00245B0F" w:rsidRDefault="00245B0F" w:rsidP="00DF2C33">
            <w:r w:rsidRPr="00D24BEE">
              <w:t>2. Ponadto w ramach tego kryterium sprawdzane jest, czy maksymalna wartość wydatków kwalifikowalnych projektu nie przekracza wartości 12</w:t>
            </w:r>
            <w:r>
              <w:t xml:space="preserve"> 000 000 </w:t>
            </w:r>
            <w:r w:rsidRPr="00D24BEE">
              <w:t>PLN.</w:t>
            </w:r>
          </w:p>
          <w:p w14:paraId="4D3C538D" w14:textId="77777777" w:rsidR="00245B0F" w:rsidRPr="00D24BEE" w:rsidRDefault="00245B0F" w:rsidP="00DF2C33"/>
          <w:p w14:paraId="1E5E28F5" w14:textId="77777777" w:rsidR="00245B0F" w:rsidRDefault="00245B0F" w:rsidP="00DF2C33">
            <w:r w:rsidRPr="00D24BEE">
              <w:t>Maksymalna wartość wydatków kwalifikowalnych dotyczy jednej szkoły/placówki.</w:t>
            </w:r>
          </w:p>
          <w:p w14:paraId="1D560597" w14:textId="77777777" w:rsidR="00245B0F" w:rsidRPr="00D24BEE" w:rsidRDefault="00245B0F" w:rsidP="00DF2C33"/>
          <w:p w14:paraId="08212962" w14:textId="77777777" w:rsidR="00245B0F" w:rsidRPr="006D4954" w:rsidRDefault="00245B0F" w:rsidP="00DF2C33">
            <w:pPr>
              <w:rPr>
                <w:rFonts w:ascii="Calibri" w:eastAsia="Times New Roman" w:hAnsi="Calibri" w:cs="Arial"/>
                <w:kern w:val="1"/>
              </w:rPr>
            </w:pPr>
            <w:r>
              <w:t xml:space="preserve">Weryfikacja tego kryterium </w:t>
            </w:r>
            <w:r w:rsidRPr="0065436E">
              <w:rPr>
                <w:rFonts w:ascii="Calibri" w:eastAsia="Times New Roman" w:hAnsi="Calibri" w:cs="Arial"/>
                <w:kern w:val="1"/>
              </w:rPr>
              <w:t>tylko na etapie oceny</w:t>
            </w:r>
            <w:r>
              <w:rPr>
                <w:rFonts w:ascii="Calibri" w:eastAsia="Times New Roman" w:hAnsi="Calibri" w:cs="Arial"/>
                <w:kern w:val="1"/>
              </w:rPr>
              <w:t xml:space="preserve"> wniosku o dofinansowanie.</w:t>
            </w:r>
          </w:p>
        </w:tc>
        <w:tc>
          <w:tcPr>
            <w:tcW w:w="3543" w:type="dxa"/>
          </w:tcPr>
          <w:p w14:paraId="7B3D3890" w14:textId="77777777" w:rsidR="00245B0F" w:rsidRDefault="00245B0F" w:rsidP="00462E32">
            <w:pPr>
              <w:jc w:val="center"/>
            </w:pPr>
            <w:r w:rsidRPr="00D24BEE">
              <w:t>Tak/Nie</w:t>
            </w:r>
          </w:p>
          <w:p w14:paraId="76AFF3B4" w14:textId="77777777" w:rsidR="00245B0F" w:rsidRPr="00D24BEE" w:rsidRDefault="00245B0F" w:rsidP="00462E32">
            <w:pPr>
              <w:jc w:val="center"/>
            </w:pPr>
          </w:p>
          <w:p w14:paraId="57254949" w14:textId="77777777" w:rsidR="00245B0F" w:rsidRPr="00D24BEE" w:rsidRDefault="00245B0F" w:rsidP="00462E32">
            <w:pPr>
              <w:jc w:val="center"/>
            </w:pPr>
            <w:r w:rsidRPr="00D24BEE">
              <w:t>Kryterium obligatoryjne</w:t>
            </w:r>
          </w:p>
          <w:p w14:paraId="4C7949F7" w14:textId="77777777" w:rsidR="00245B0F" w:rsidRDefault="00245B0F" w:rsidP="00462E32">
            <w:pPr>
              <w:jc w:val="center"/>
            </w:pPr>
            <w:r w:rsidRPr="00D24BEE">
              <w:t>(spełnienie jest niezbędne dla możliwości otrzymania dofinansowania)</w:t>
            </w:r>
          </w:p>
          <w:p w14:paraId="64175767" w14:textId="77777777" w:rsidR="00245B0F" w:rsidRDefault="00245B0F" w:rsidP="00462E32">
            <w:pPr>
              <w:jc w:val="center"/>
            </w:pPr>
          </w:p>
          <w:p w14:paraId="6E80FFFA" w14:textId="77777777" w:rsidR="00245B0F" w:rsidRPr="00D24BEE" w:rsidRDefault="00245B0F" w:rsidP="00462E32">
            <w:pPr>
              <w:jc w:val="center"/>
            </w:pPr>
            <w:r w:rsidRPr="00D24BEE">
              <w:t>Możliwość jednorazowej korekty</w:t>
            </w:r>
            <w:r>
              <w:t>.</w:t>
            </w:r>
          </w:p>
          <w:p w14:paraId="65E919CC" w14:textId="77777777" w:rsidR="00245B0F" w:rsidRDefault="00245B0F" w:rsidP="00462E32">
            <w:pPr>
              <w:jc w:val="center"/>
            </w:pPr>
          </w:p>
          <w:p w14:paraId="3A8F8A3D" w14:textId="77777777" w:rsidR="00245B0F" w:rsidRPr="00D24BEE" w:rsidRDefault="00245B0F" w:rsidP="00462E32">
            <w:pPr>
              <w:jc w:val="center"/>
            </w:pPr>
            <w:r w:rsidRPr="00D24BEE">
              <w:t>Dopuszcza się skierowanie projektu do poprawy/uzupełnienia w zakresie skutkującym spełnianiem kryterium.</w:t>
            </w:r>
          </w:p>
          <w:p w14:paraId="2FB72BEA" w14:textId="77777777" w:rsidR="00245B0F" w:rsidRDefault="00245B0F" w:rsidP="00462E32">
            <w:pPr>
              <w:jc w:val="center"/>
            </w:pPr>
          </w:p>
          <w:p w14:paraId="211C7D1C" w14:textId="77777777" w:rsidR="00245B0F" w:rsidRPr="00D24BEE" w:rsidRDefault="00245B0F" w:rsidP="00462E32">
            <w:pPr>
              <w:jc w:val="center"/>
            </w:pPr>
            <w:r w:rsidRPr="00D24BEE">
              <w:t>Niespełnienie kryterium po wezwaniu do uzupełnienia/poprawy skutkuje jego odrzuceniem.</w:t>
            </w:r>
          </w:p>
        </w:tc>
      </w:tr>
    </w:tbl>
    <w:p w14:paraId="05D3CE67" w14:textId="1B652776" w:rsidR="007F1112" w:rsidRDefault="007F1112">
      <w:pPr>
        <w:rPr>
          <w:rFonts w:eastAsia="Times New Roman" w:cs="Arial"/>
          <w:bCs/>
          <w:sz w:val="28"/>
          <w:szCs w:val="28"/>
        </w:rPr>
      </w:pPr>
    </w:p>
    <w:p w14:paraId="6C977118" w14:textId="77777777" w:rsidR="007F1112" w:rsidRPr="006842A4" w:rsidRDefault="007F1112" w:rsidP="007F1112">
      <w:pPr>
        <w:pStyle w:val="Nagwek4"/>
        <w:rPr>
          <w:rFonts w:eastAsia="Times New Roman"/>
        </w:rPr>
      </w:pPr>
      <w:bookmarkStart w:id="118" w:name="_Toc98147090"/>
      <w:bookmarkStart w:id="119" w:name="_Toc98150963"/>
      <w:r w:rsidRPr="006842A4">
        <w:rPr>
          <w:rFonts w:eastAsia="Times New Roman"/>
        </w:rPr>
        <w:t>O</w:t>
      </w:r>
      <w:r>
        <w:rPr>
          <w:rFonts w:eastAsia="Times New Roman"/>
        </w:rPr>
        <w:t>Ś</w:t>
      </w:r>
      <w:r w:rsidRPr="006842A4">
        <w:rPr>
          <w:rFonts w:eastAsia="Times New Roman"/>
        </w:rPr>
        <w:t xml:space="preserve"> </w:t>
      </w:r>
      <w:r>
        <w:rPr>
          <w:rFonts w:eastAsia="Times New Roman"/>
        </w:rPr>
        <w:t>PRIORYTETOWA</w:t>
      </w:r>
      <w:r w:rsidRPr="006842A4">
        <w:rPr>
          <w:rFonts w:eastAsia="Times New Roman"/>
        </w:rPr>
        <w:t xml:space="preserve"> 12 REACT-EU</w:t>
      </w:r>
      <w:bookmarkEnd w:id="118"/>
      <w:bookmarkEnd w:id="119"/>
    </w:p>
    <w:p w14:paraId="08DA9FEF" w14:textId="77777777" w:rsidR="007F1112" w:rsidRPr="006842A4" w:rsidRDefault="007F1112" w:rsidP="007F1112">
      <w:pPr>
        <w:pStyle w:val="Nagwek5"/>
      </w:pPr>
      <w:bookmarkStart w:id="120" w:name="_Toc98147091"/>
      <w:bookmarkStart w:id="121" w:name="_Toc98150964"/>
      <w:r w:rsidRPr="006842A4">
        <w:t>Działanie 12.1. Zwiększenie jakości i dostępności usług zdrowotnych w walce z pandemią COVID-19</w:t>
      </w:r>
      <w:bookmarkEnd w:id="120"/>
      <w:bookmarkEnd w:id="121"/>
    </w:p>
    <w:p w14:paraId="4636365E" w14:textId="77777777" w:rsidR="007F1112" w:rsidRPr="00FB4FCB" w:rsidRDefault="007F1112" w:rsidP="007F1112">
      <w:pPr>
        <w:rPr>
          <w:rFonts w:eastAsia="Times New Roman" w:cs="Arial"/>
          <w:bCs/>
        </w:rPr>
      </w:pPr>
      <w:r w:rsidRPr="00FB4FCB">
        <w:rPr>
          <w:rFonts w:eastAsia="Times New Roman" w:cs="Arial"/>
          <w:bCs/>
        </w:rPr>
        <w:t>Typ 12.1.A. Zakup sprzętu medycznego i wyposażenia (AOS – powikłania po COVID-19)</w:t>
      </w:r>
    </w:p>
    <w:tbl>
      <w:tblPr>
        <w:tblStyle w:val="Tabela-Siatka21"/>
        <w:tblW w:w="14459" w:type="dxa"/>
        <w:tblInd w:w="108" w:type="dxa"/>
        <w:tblLook w:val="04A0" w:firstRow="1" w:lastRow="0" w:firstColumn="1" w:lastColumn="0" w:noHBand="0" w:noVBand="1"/>
      </w:tblPr>
      <w:tblGrid>
        <w:gridCol w:w="709"/>
        <w:gridCol w:w="3686"/>
        <w:gridCol w:w="6411"/>
        <w:gridCol w:w="3653"/>
      </w:tblGrid>
      <w:tr w:rsidR="007F1112" w:rsidRPr="00074E6A" w14:paraId="5307726F" w14:textId="77777777" w:rsidTr="005F28BC">
        <w:trPr>
          <w:trHeight w:val="654"/>
        </w:trPr>
        <w:tc>
          <w:tcPr>
            <w:tcW w:w="709" w:type="dxa"/>
            <w:vAlign w:val="center"/>
          </w:tcPr>
          <w:p w14:paraId="28D083E0" w14:textId="77777777" w:rsidR="007F1112" w:rsidRPr="00074E6A" w:rsidRDefault="007F1112" w:rsidP="005F28BC">
            <w:pPr>
              <w:spacing w:after="120"/>
              <w:jc w:val="center"/>
              <w:rPr>
                <w:rFonts w:eastAsiaTheme="minorHAnsi" w:cs="Arial"/>
                <w:b/>
                <w:kern w:val="1"/>
                <w:lang w:eastAsia="en-US"/>
              </w:rPr>
            </w:pPr>
            <w:r w:rsidRPr="00074E6A">
              <w:rPr>
                <w:rFonts w:eastAsiaTheme="minorHAnsi" w:cs="Arial"/>
                <w:b/>
                <w:kern w:val="1"/>
                <w:lang w:eastAsia="en-US"/>
              </w:rPr>
              <w:t>Lp.</w:t>
            </w:r>
          </w:p>
        </w:tc>
        <w:tc>
          <w:tcPr>
            <w:tcW w:w="3686" w:type="dxa"/>
            <w:vAlign w:val="center"/>
          </w:tcPr>
          <w:p w14:paraId="625FE60A" w14:textId="77777777" w:rsidR="007F1112" w:rsidRPr="00074E6A" w:rsidRDefault="007F1112" w:rsidP="005F28BC">
            <w:pPr>
              <w:spacing w:after="120"/>
              <w:jc w:val="center"/>
              <w:rPr>
                <w:rFonts w:eastAsiaTheme="minorHAnsi" w:cs="Arial"/>
                <w:b/>
                <w:kern w:val="1"/>
                <w:lang w:eastAsia="en-US"/>
              </w:rPr>
            </w:pPr>
            <w:r w:rsidRPr="00074E6A">
              <w:rPr>
                <w:rFonts w:eastAsiaTheme="minorHAnsi" w:cs="Arial"/>
                <w:b/>
                <w:kern w:val="1"/>
                <w:lang w:eastAsia="en-US"/>
              </w:rPr>
              <w:t>Nazwa kryterium</w:t>
            </w:r>
          </w:p>
        </w:tc>
        <w:tc>
          <w:tcPr>
            <w:tcW w:w="6411" w:type="dxa"/>
            <w:vAlign w:val="center"/>
          </w:tcPr>
          <w:p w14:paraId="1408FA48" w14:textId="77777777" w:rsidR="007F1112" w:rsidRPr="00074E6A" w:rsidRDefault="007F1112" w:rsidP="005F28BC">
            <w:pPr>
              <w:spacing w:after="120"/>
              <w:jc w:val="center"/>
              <w:rPr>
                <w:rFonts w:eastAsiaTheme="minorHAnsi" w:cs="Arial"/>
                <w:b/>
                <w:kern w:val="1"/>
                <w:lang w:eastAsia="en-US"/>
              </w:rPr>
            </w:pPr>
            <w:r w:rsidRPr="00074E6A">
              <w:rPr>
                <w:rFonts w:eastAsiaTheme="minorHAnsi" w:cs="Arial"/>
                <w:b/>
                <w:kern w:val="1"/>
                <w:lang w:eastAsia="en-US"/>
              </w:rPr>
              <w:t>Definicja kryterium</w:t>
            </w:r>
          </w:p>
        </w:tc>
        <w:tc>
          <w:tcPr>
            <w:tcW w:w="3653" w:type="dxa"/>
            <w:vAlign w:val="center"/>
          </w:tcPr>
          <w:p w14:paraId="37765E2B" w14:textId="77777777" w:rsidR="007F1112" w:rsidRPr="00074E6A" w:rsidRDefault="007F1112" w:rsidP="005F28BC">
            <w:pPr>
              <w:spacing w:after="120"/>
              <w:jc w:val="center"/>
              <w:rPr>
                <w:rFonts w:eastAsiaTheme="minorHAnsi" w:cs="Tahoma"/>
                <w:b/>
                <w:kern w:val="1"/>
                <w:sz w:val="54"/>
                <w:szCs w:val="32"/>
                <w:lang w:eastAsia="en-US"/>
              </w:rPr>
            </w:pPr>
            <w:r w:rsidRPr="00074E6A">
              <w:rPr>
                <w:rFonts w:eastAsiaTheme="minorHAnsi" w:cs="Arial"/>
                <w:b/>
                <w:kern w:val="1"/>
                <w:lang w:eastAsia="en-US"/>
              </w:rPr>
              <w:t>Opis znaczenia kryterium</w:t>
            </w:r>
          </w:p>
        </w:tc>
      </w:tr>
      <w:tr w:rsidR="007F1112" w:rsidRPr="00074E6A" w14:paraId="1EF04E57" w14:textId="77777777" w:rsidTr="005F28BC">
        <w:trPr>
          <w:trHeight w:val="654"/>
        </w:trPr>
        <w:tc>
          <w:tcPr>
            <w:tcW w:w="709" w:type="dxa"/>
            <w:vAlign w:val="center"/>
          </w:tcPr>
          <w:p w14:paraId="5FBDEBDB" w14:textId="77777777" w:rsidR="007F1112" w:rsidRPr="00074E6A" w:rsidRDefault="007F1112" w:rsidP="005F28BC">
            <w:pPr>
              <w:spacing w:after="120"/>
              <w:jc w:val="center"/>
              <w:rPr>
                <w:rFonts w:eastAsiaTheme="minorHAnsi" w:cs="Arial"/>
                <w:b/>
                <w:kern w:val="1"/>
                <w:lang w:eastAsia="en-US"/>
              </w:rPr>
            </w:pPr>
            <w:r w:rsidRPr="00074E6A">
              <w:rPr>
                <w:rFonts w:eastAsiaTheme="minorHAnsi" w:cs="Arial"/>
                <w:b/>
                <w:kern w:val="1"/>
                <w:lang w:eastAsia="en-US"/>
              </w:rPr>
              <w:lastRenderedPageBreak/>
              <w:t>1.</w:t>
            </w:r>
          </w:p>
        </w:tc>
        <w:tc>
          <w:tcPr>
            <w:tcW w:w="3686" w:type="dxa"/>
            <w:vAlign w:val="center"/>
          </w:tcPr>
          <w:p w14:paraId="140E211B" w14:textId="77777777" w:rsidR="007F1112" w:rsidRPr="00074E6A" w:rsidRDefault="007F1112" w:rsidP="005F28BC">
            <w:pPr>
              <w:spacing w:after="120"/>
              <w:contextualSpacing/>
              <w:rPr>
                <w:rFonts w:eastAsiaTheme="minorHAnsi" w:cs="Arial"/>
                <w:b/>
                <w:kern w:val="1"/>
                <w:sz w:val="24"/>
                <w:szCs w:val="24"/>
                <w:lang w:eastAsia="en-US"/>
              </w:rPr>
            </w:pPr>
            <w:r w:rsidRPr="00074E6A">
              <w:rPr>
                <w:rFonts w:eastAsia="Times New Roman" w:cs="Tahoma"/>
                <w:b/>
                <w:kern w:val="1"/>
                <w:sz w:val="24"/>
                <w:szCs w:val="24"/>
              </w:rPr>
              <w:t xml:space="preserve">Umowa z NFZ </w:t>
            </w:r>
          </w:p>
        </w:tc>
        <w:tc>
          <w:tcPr>
            <w:tcW w:w="6411" w:type="dxa"/>
            <w:vAlign w:val="center"/>
          </w:tcPr>
          <w:p w14:paraId="7D18B58A" w14:textId="77777777" w:rsidR="007F1112" w:rsidRPr="00074E6A" w:rsidRDefault="007F1112" w:rsidP="005F28BC">
            <w:pPr>
              <w:autoSpaceDE w:val="0"/>
              <w:autoSpaceDN w:val="0"/>
              <w:adjustRightInd w:val="0"/>
              <w:jc w:val="both"/>
              <w:rPr>
                <w:rFonts w:eastAsiaTheme="minorHAnsi" w:cstheme="minorHAnsi"/>
                <w:kern w:val="1"/>
                <w:lang w:eastAsia="en-US"/>
              </w:rPr>
            </w:pPr>
          </w:p>
          <w:p w14:paraId="37F959D5" w14:textId="77777777" w:rsidR="007F1112" w:rsidRPr="00074E6A" w:rsidRDefault="007F1112" w:rsidP="005F28BC">
            <w:pPr>
              <w:autoSpaceDE w:val="0"/>
              <w:autoSpaceDN w:val="0"/>
              <w:adjustRightInd w:val="0"/>
              <w:jc w:val="both"/>
              <w:rPr>
                <w:rFonts w:cstheme="minorHAnsi"/>
              </w:rPr>
            </w:pPr>
            <w:r w:rsidRPr="00074E6A">
              <w:rPr>
                <w:rFonts w:eastAsiaTheme="minorHAnsi" w:cstheme="minorHAnsi"/>
                <w:kern w:val="1"/>
                <w:lang w:eastAsia="en-US"/>
              </w:rPr>
              <w:t xml:space="preserve">W ramach kryterium wnioskodawca zobowiązany jest wykazać, </w:t>
            </w:r>
            <w:r w:rsidRPr="00074E6A">
              <w:rPr>
                <w:rFonts w:eastAsiaTheme="minorHAnsi" w:cstheme="minorHAnsi"/>
                <w:kern w:val="1"/>
                <w:u w:val="single"/>
                <w:lang w:eastAsia="en-US"/>
              </w:rPr>
              <w:t>czy na dzień złożenia wniosku o dofinansowanie</w:t>
            </w:r>
            <w:r w:rsidRPr="00074E6A">
              <w:rPr>
                <w:rFonts w:eastAsiaTheme="minorHAnsi" w:cstheme="minorHAnsi"/>
                <w:kern w:val="1"/>
                <w:lang w:eastAsia="en-US"/>
              </w:rPr>
              <w:t xml:space="preserve"> udziela świadczeń opieki zdrowotnej </w:t>
            </w:r>
            <w:r w:rsidRPr="00074E6A">
              <w:rPr>
                <w:rFonts w:cstheme="minorHAnsi"/>
              </w:rPr>
              <w:t>ze środków publicznych w zakresie:</w:t>
            </w:r>
          </w:p>
          <w:p w14:paraId="73F80D07" w14:textId="77777777" w:rsidR="007F1112" w:rsidRPr="00074E6A" w:rsidRDefault="007F1112" w:rsidP="005F28BC">
            <w:pPr>
              <w:autoSpaceDE w:val="0"/>
              <w:autoSpaceDN w:val="0"/>
              <w:adjustRightInd w:val="0"/>
              <w:jc w:val="both"/>
              <w:rPr>
                <w:rFonts w:cstheme="minorHAnsi"/>
              </w:rPr>
            </w:pPr>
          </w:p>
          <w:p w14:paraId="0E18BEC8" w14:textId="77777777" w:rsidR="007F1112" w:rsidRPr="00074E6A" w:rsidRDefault="007F1112" w:rsidP="007F1112">
            <w:pPr>
              <w:pStyle w:val="Akapitzlist"/>
              <w:numPr>
                <w:ilvl w:val="0"/>
                <w:numId w:val="587"/>
              </w:numPr>
              <w:autoSpaceDE w:val="0"/>
              <w:autoSpaceDN w:val="0"/>
              <w:adjustRightInd w:val="0"/>
              <w:jc w:val="both"/>
              <w:rPr>
                <w:rFonts w:cstheme="minorHAnsi"/>
              </w:rPr>
            </w:pPr>
            <w:r w:rsidRPr="00074E6A">
              <w:rPr>
                <w:rFonts w:eastAsia="Times New Roman"/>
              </w:rPr>
              <w:t xml:space="preserve">poradni pulmonologicznej lub </w:t>
            </w:r>
          </w:p>
          <w:p w14:paraId="665BAE3C" w14:textId="77777777" w:rsidR="007F1112" w:rsidRPr="00074E6A" w:rsidRDefault="007F1112" w:rsidP="007F1112">
            <w:pPr>
              <w:pStyle w:val="Akapitzlist"/>
              <w:numPr>
                <w:ilvl w:val="0"/>
                <w:numId w:val="587"/>
              </w:numPr>
              <w:autoSpaceDE w:val="0"/>
              <w:autoSpaceDN w:val="0"/>
              <w:adjustRightInd w:val="0"/>
              <w:jc w:val="both"/>
              <w:rPr>
                <w:rFonts w:cstheme="minorHAnsi"/>
              </w:rPr>
            </w:pPr>
            <w:r w:rsidRPr="00074E6A">
              <w:rPr>
                <w:rFonts w:eastAsia="Times New Roman"/>
              </w:rPr>
              <w:t>poradnia gruźlicy i chorób płuc lub</w:t>
            </w:r>
          </w:p>
          <w:p w14:paraId="66381ABF" w14:textId="77777777" w:rsidR="007F1112" w:rsidRPr="00074E6A" w:rsidRDefault="007F1112" w:rsidP="007F1112">
            <w:pPr>
              <w:pStyle w:val="Akapitzlist"/>
              <w:numPr>
                <w:ilvl w:val="0"/>
                <w:numId w:val="587"/>
              </w:numPr>
              <w:autoSpaceDE w:val="0"/>
              <w:autoSpaceDN w:val="0"/>
              <w:adjustRightInd w:val="0"/>
              <w:jc w:val="both"/>
              <w:rPr>
                <w:rFonts w:cstheme="minorHAnsi"/>
              </w:rPr>
            </w:pPr>
            <w:r w:rsidRPr="00074E6A">
              <w:rPr>
                <w:rFonts w:eastAsia="Times New Roman"/>
              </w:rPr>
              <w:t>poradni chorób płuc lub</w:t>
            </w:r>
          </w:p>
          <w:p w14:paraId="11670142" w14:textId="77777777" w:rsidR="007F1112" w:rsidRPr="00074E6A" w:rsidRDefault="007F1112" w:rsidP="007F1112">
            <w:pPr>
              <w:pStyle w:val="Akapitzlist"/>
              <w:numPr>
                <w:ilvl w:val="0"/>
                <w:numId w:val="587"/>
              </w:numPr>
              <w:autoSpaceDE w:val="0"/>
              <w:autoSpaceDN w:val="0"/>
              <w:adjustRightInd w:val="0"/>
              <w:jc w:val="both"/>
              <w:rPr>
                <w:rFonts w:cstheme="minorHAnsi"/>
              </w:rPr>
            </w:pPr>
            <w:r w:rsidRPr="00074E6A">
              <w:rPr>
                <w:rFonts w:eastAsia="Times New Roman"/>
              </w:rPr>
              <w:t>poradni chorób zakaźnych</w:t>
            </w:r>
          </w:p>
          <w:p w14:paraId="37A7FBB9" w14:textId="77777777" w:rsidR="007F1112" w:rsidRPr="00074E6A" w:rsidRDefault="007F1112" w:rsidP="005F28BC">
            <w:pPr>
              <w:jc w:val="both"/>
              <w:rPr>
                <w:rFonts w:cstheme="minorHAnsi"/>
                <w:kern w:val="1"/>
              </w:rPr>
            </w:pPr>
          </w:p>
          <w:p w14:paraId="4270AB45" w14:textId="77777777" w:rsidR="007F1112" w:rsidRPr="00074E6A" w:rsidRDefault="007F1112" w:rsidP="005F28BC">
            <w:pPr>
              <w:spacing w:after="120"/>
              <w:jc w:val="both"/>
              <w:rPr>
                <w:rFonts w:eastAsiaTheme="minorHAnsi" w:cstheme="minorHAnsi"/>
                <w:kern w:val="1"/>
                <w:lang w:eastAsia="en-US"/>
              </w:rPr>
            </w:pPr>
            <w:r w:rsidRPr="00074E6A">
              <w:rPr>
                <w:rFonts w:eastAsiaTheme="minorHAnsi" w:cstheme="minorHAnsi"/>
                <w:kern w:val="1"/>
                <w:lang w:eastAsia="en-US"/>
              </w:rPr>
              <w:t xml:space="preserve">Kryterium będzie weryfikowane w oparciu o wyciąg z umowy z NFZ dołączony do wniosku o dofinansowanie. </w:t>
            </w:r>
          </w:p>
          <w:p w14:paraId="77673F58" w14:textId="77777777" w:rsidR="007F1112" w:rsidRPr="00074E6A" w:rsidRDefault="007F1112" w:rsidP="005F28BC">
            <w:pPr>
              <w:spacing w:after="120"/>
              <w:jc w:val="both"/>
              <w:rPr>
                <w:rFonts w:ascii="Calibri" w:eastAsia="Times New Roman" w:hAnsi="Calibri" w:cs="Times New Roman"/>
                <w:iCs/>
                <w:u w:val="single"/>
              </w:rPr>
            </w:pPr>
            <w:r w:rsidRPr="00074E6A">
              <w:rPr>
                <w:rFonts w:ascii="Calibri" w:eastAsia="Times New Roman" w:hAnsi="Calibri" w:cs="Times New Roman"/>
                <w:iCs/>
                <w:u w:val="single"/>
              </w:rPr>
              <w:t xml:space="preserve">UWAGA: W przypadku projektów partnerskich obowiązek spełnienia kryterium dotyczy zarówno wnioskodawcy (Lidera w przypadku projektów partnerskich), jak i Partnera/-ów w projekcie. Każdy z ww. pomiotów musi spełnić niezależnie ww. kryterium </w:t>
            </w:r>
          </w:p>
          <w:p w14:paraId="4EF60589" w14:textId="77777777" w:rsidR="007F1112" w:rsidRPr="00074E6A" w:rsidRDefault="007F1112" w:rsidP="005F28BC">
            <w:pPr>
              <w:spacing w:after="120"/>
              <w:jc w:val="both"/>
              <w:rPr>
                <w:rFonts w:ascii="Calibri" w:eastAsia="Times New Roman" w:hAnsi="Calibri" w:cs="Times New Roman"/>
                <w:iCs/>
                <w:u w:val="single"/>
              </w:rPr>
            </w:pPr>
          </w:p>
        </w:tc>
        <w:tc>
          <w:tcPr>
            <w:tcW w:w="3653" w:type="dxa"/>
            <w:vAlign w:val="center"/>
          </w:tcPr>
          <w:p w14:paraId="4F3F2845" w14:textId="77777777" w:rsidR="007F1112" w:rsidRPr="00074E6A" w:rsidRDefault="007F1112" w:rsidP="005F28BC">
            <w:pPr>
              <w:spacing w:after="120"/>
              <w:jc w:val="center"/>
              <w:rPr>
                <w:rFonts w:eastAsiaTheme="minorHAnsi" w:cs="Arial"/>
                <w:b/>
                <w:bCs/>
                <w:kern w:val="1"/>
                <w:lang w:eastAsia="en-US"/>
              </w:rPr>
            </w:pPr>
            <w:r w:rsidRPr="00074E6A">
              <w:rPr>
                <w:rFonts w:cs="Arial"/>
                <w:b/>
                <w:bCs/>
                <w:kern w:val="1"/>
              </w:rPr>
              <w:t>Tak/Nie</w:t>
            </w:r>
          </w:p>
          <w:p w14:paraId="44F8AE31" w14:textId="77777777" w:rsidR="007F1112" w:rsidRPr="00074E6A" w:rsidRDefault="007F1112" w:rsidP="005F28BC">
            <w:pPr>
              <w:spacing w:after="120"/>
              <w:jc w:val="center"/>
              <w:rPr>
                <w:rFonts w:eastAsiaTheme="minorHAnsi" w:cs="Arial"/>
                <w:b/>
                <w:bCs/>
                <w:kern w:val="1"/>
                <w:lang w:eastAsia="en-US"/>
              </w:rPr>
            </w:pPr>
            <w:r w:rsidRPr="00074E6A">
              <w:rPr>
                <w:rFonts w:cs="Arial"/>
                <w:b/>
                <w:bCs/>
                <w:kern w:val="1"/>
              </w:rPr>
              <w:t>Kryterium obligatoryjne</w:t>
            </w:r>
          </w:p>
          <w:p w14:paraId="133F6073" w14:textId="77777777" w:rsidR="007F1112" w:rsidRPr="00074E6A" w:rsidRDefault="007F1112" w:rsidP="005F28BC">
            <w:pPr>
              <w:spacing w:after="120"/>
              <w:jc w:val="center"/>
              <w:rPr>
                <w:rFonts w:eastAsiaTheme="minorHAnsi" w:cs="Arial"/>
                <w:b/>
                <w:bCs/>
                <w:kern w:val="1"/>
                <w:lang w:eastAsia="en-US"/>
              </w:rPr>
            </w:pPr>
            <w:r w:rsidRPr="00074E6A">
              <w:rPr>
                <w:rFonts w:cs="Arial"/>
                <w:b/>
                <w:bCs/>
                <w:kern w:val="1"/>
              </w:rPr>
              <w:t>Niespełnienie kryterium oznacza odrzucenie wniosku</w:t>
            </w:r>
          </w:p>
          <w:p w14:paraId="0163DCAB" w14:textId="77777777" w:rsidR="007F1112" w:rsidRPr="00074E6A" w:rsidRDefault="007F1112" w:rsidP="005F28BC">
            <w:pPr>
              <w:spacing w:after="120"/>
              <w:jc w:val="center"/>
              <w:rPr>
                <w:rFonts w:eastAsiaTheme="minorHAnsi" w:cs="Arial"/>
                <w:kern w:val="1"/>
                <w:lang w:eastAsia="en-US"/>
              </w:rPr>
            </w:pPr>
          </w:p>
          <w:p w14:paraId="0F771949" w14:textId="77777777" w:rsidR="00DD528F" w:rsidRPr="00074E6A" w:rsidRDefault="00DD528F" w:rsidP="00DD528F">
            <w:pPr>
              <w:spacing w:after="120"/>
              <w:jc w:val="center"/>
              <w:rPr>
                <w:rFonts w:cs="Arial"/>
                <w:kern w:val="1"/>
              </w:rPr>
            </w:pPr>
            <w:r w:rsidRPr="00074E6A">
              <w:rPr>
                <w:rFonts w:cs="Arial"/>
                <w:kern w:val="1"/>
              </w:rPr>
              <w:t>Możliwość 1-krotnej korekty</w:t>
            </w:r>
          </w:p>
          <w:p w14:paraId="6F154B22" w14:textId="77777777" w:rsidR="007F1112" w:rsidRPr="00074E6A" w:rsidRDefault="007F1112" w:rsidP="005F28BC">
            <w:pPr>
              <w:spacing w:after="120"/>
              <w:jc w:val="center"/>
              <w:rPr>
                <w:rFonts w:eastAsiaTheme="minorHAnsi" w:cs="Arial"/>
                <w:b/>
                <w:kern w:val="1"/>
                <w:lang w:eastAsia="en-US"/>
              </w:rPr>
            </w:pPr>
          </w:p>
        </w:tc>
      </w:tr>
      <w:tr w:rsidR="007F1112" w:rsidRPr="00074E6A" w14:paraId="41F8D0F0" w14:textId="77777777" w:rsidTr="005F28BC">
        <w:trPr>
          <w:trHeight w:val="654"/>
        </w:trPr>
        <w:tc>
          <w:tcPr>
            <w:tcW w:w="709" w:type="dxa"/>
            <w:vAlign w:val="center"/>
          </w:tcPr>
          <w:p w14:paraId="03FA2FB5" w14:textId="77777777" w:rsidR="007F1112" w:rsidRPr="00074E6A" w:rsidRDefault="007F1112" w:rsidP="005F28BC">
            <w:pPr>
              <w:spacing w:after="120"/>
              <w:jc w:val="center"/>
              <w:rPr>
                <w:rFonts w:cs="Arial"/>
                <w:b/>
                <w:kern w:val="1"/>
              </w:rPr>
            </w:pPr>
            <w:r w:rsidRPr="00074E6A">
              <w:rPr>
                <w:rFonts w:cs="Arial"/>
                <w:b/>
                <w:kern w:val="1"/>
              </w:rPr>
              <w:t>2.</w:t>
            </w:r>
          </w:p>
        </w:tc>
        <w:tc>
          <w:tcPr>
            <w:tcW w:w="3686" w:type="dxa"/>
            <w:vAlign w:val="center"/>
          </w:tcPr>
          <w:p w14:paraId="3004ECE6" w14:textId="77777777" w:rsidR="007F1112" w:rsidRPr="00074E6A" w:rsidRDefault="007F1112" w:rsidP="005F28BC">
            <w:pPr>
              <w:spacing w:after="120"/>
              <w:contextualSpacing/>
              <w:rPr>
                <w:rFonts w:eastAsia="Times New Roman" w:cs="Tahoma"/>
                <w:b/>
                <w:kern w:val="1"/>
                <w:sz w:val="24"/>
                <w:szCs w:val="24"/>
              </w:rPr>
            </w:pPr>
            <w:r w:rsidRPr="00074E6A">
              <w:rPr>
                <w:rFonts w:eastAsia="Times New Roman" w:cs="Tahoma"/>
                <w:b/>
                <w:kern w:val="1"/>
                <w:sz w:val="24"/>
                <w:szCs w:val="24"/>
              </w:rPr>
              <w:t>OCI</w:t>
            </w:r>
          </w:p>
        </w:tc>
        <w:tc>
          <w:tcPr>
            <w:tcW w:w="6411" w:type="dxa"/>
            <w:vAlign w:val="center"/>
          </w:tcPr>
          <w:p w14:paraId="48010B98" w14:textId="77777777" w:rsidR="007F1112" w:rsidRPr="00074E6A" w:rsidRDefault="007F1112" w:rsidP="005F28BC">
            <w:pPr>
              <w:spacing w:after="120"/>
              <w:jc w:val="both"/>
              <w:rPr>
                <w:rFonts w:eastAsiaTheme="minorHAnsi" w:cs="Arial"/>
                <w:kern w:val="1"/>
                <w:lang w:eastAsia="en-US"/>
              </w:rPr>
            </w:pPr>
            <w:r w:rsidRPr="00074E6A">
              <w:rPr>
                <w:rFonts w:eastAsiaTheme="minorHAnsi" w:cs="Arial"/>
                <w:kern w:val="1"/>
                <w:lang w:eastAsia="en-US"/>
              </w:rPr>
              <w:t>W ramach kryterium wnioskodawca zobowiązany jest dołączyć do wniosku o dofinansowanie pozytywną opinie wojewody o celowości realizacji inwestycji (OCI), o której mowa w ustawie o świadczeniach opieki zdrowotnej finansowanych ze środków publicznych</w:t>
            </w:r>
            <w:r w:rsidRPr="00074E6A">
              <w:rPr>
                <w:rStyle w:val="Odwoanieprzypisudolnego"/>
                <w:rFonts w:eastAsiaTheme="minorHAnsi" w:cs="Arial"/>
                <w:kern w:val="1"/>
                <w:lang w:eastAsia="en-US"/>
              </w:rPr>
              <w:footnoteReference w:id="15"/>
            </w:r>
            <w:r w:rsidRPr="00074E6A">
              <w:rPr>
                <w:rFonts w:eastAsiaTheme="minorHAnsi" w:cs="Arial"/>
                <w:kern w:val="1"/>
                <w:lang w:eastAsia="en-US"/>
              </w:rPr>
              <w:t xml:space="preserve">. </w:t>
            </w:r>
          </w:p>
          <w:p w14:paraId="6B26B077" w14:textId="77777777" w:rsidR="007F1112" w:rsidRPr="00074E6A" w:rsidRDefault="007F1112" w:rsidP="005F28BC">
            <w:pPr>
              <w:autoSpaceDE w:val="0"/>
              <w:autoSpaceDN w:val="0"/>
              <w:adjustRightInd w:val="0"/>
              <w:jc w:val="both"/>
              <w:rPr>
                <w:rFonts w:eastAsiaTheme="minorHAnsi" w:cs="Arial"/>
                <w:kern w:val="1"/>
                <w:lang w:eastAsia="en-US"/>
              </w:rPr>
            </w:pPr>
            <w:r w:rsidRPr="00074E6A">
              <w:rPr>
                <w:rFonts w:eastAsiaTheme="minorHAnsi" w:cs="Arial"/>
                <w:kern w:val="1"/>
                <w:lang w:eastAsia="en-US"/>
              </w:rPr>
              <w:t xml:space="preserve">Kryterium będzie weryfikowane na etapie oceny w oparciu o załącznik do wniosku o dofinansowanie. </w:t>
            </w:r>
          </w:p>
          <w:p w14:paraId="464CB4CC" w14:textId="77777777" w:rsidR="007F1112" w:rsidRPr="00074E6A" w:rsidRDefault="007F1112" w:rsidP="005F28BC">
            <w:pPr>
              <w:autoSpaceDE w:val="0"/>
              <w:autoSpaceDN w:val="0"/>
              <w:adjustRightInd w:val="0"/>
              <w:jc w:val="both"/>
              <w:rPr>
                <w:rFonts w:eastAsiaTheme="minorHAnsi" w:cs="Arial"/>
                <w:kern w:val="1"/>
                <w:lang w:eastAsia="en-US"/>
              </w:rPr>
            </w:pPr>
          </w:p>
          <w:p w14:paraId="07C0E1C9" w14:textId="77777777" w:rsidR="007F1112" w:rsidRPr="00074E6A" w:rsidRDefault="007F1112" w:rsidP="005F28BC">
            <w:pPr>
              <w:autoSpaceDE w:val="0"/>
              <w:autoSpaceDN w:val="0"/>
              <w:adjustRightInd w:val="0"/>
              <w:jc w:val="both"/>
              <w:rPr>
                <w:rFonts w:ascii="ArialMT" w:hAnsi="ArialMT" w:cs="Arial"/>
              </w:rPr>
            </w:pPr>
          </w:p>
          <w:p w14:paraId="0DA2902C" w14:textId="77777777" w:rsidR="007F1112" w:rsidRPr="00074E6A" w:rsidRDefault="007F1112" w:rsidP="005F28BC">
            <w:pPr>
              <w:autoSpaceDE w:val="0"/>
              <w:autoSpaceDN w:val="0"/>
              <w:adjustRightInd w:val="0"/>
              <w:jc w:val="both"/>
              <w:rPr>
                <w:rFonts w:ascii="Calibri" w:eastAsia="Times New Roman" w:hAnsi="Calibri" w:cs="Times New Roman"/>
                <w:iCs/>
                <w:u w:val="single"/>
              </w:rPr>
            </w:pPr>
            <w:r w:rsidRPr="00074E6A">
              <w:rPr>
                <w:rFonts w:ascii="Calibri" w:eastAsia="Times New Roman" w:hAnsi="Calibri" w:cs="Times New Roman"/>
                <w:iCs/>
                <w:u w:val="single"/>
              </w:rPr>
              <w:t xml:space="preserve">UWAGA: W przypadku projektów partnerskich obowiązek spełnienia kryterium dotyczy zarówno wnioskodawcy (Lidera w przypadku projektów partnerskich), jak i Partnera/-ów w projekcie. Każdy z ww. </w:t>
            </w:r>
            <w:r w:rsidRPr="00074E6A">
              <w:rPr>
                <w:rFonts w:ascii="Calibri" w:eastAsia="Times New Roman" w:hAnsi="Calibri" w:cs="Times New Roman"/>
                <w:iCs/>
                <w:u w:val="single"/>
              </w:rPr>
              <w:lastRenderedPageBreak/>
              <w:t xml:space="preserve">pomiotów musi spełnić niezależnie ww. kryterium , co oznacza, że do wniosku o dofinansowanie należy dołączyć OCI odpowiadające zakresowi  realizowanemu przez Lidera projektu i odrębne OCI odpowiadające zakresowi realizowanemu przez partnera/ partnerów projektu. Jeżeli wartość kosztorysowa inwestycji realizowane przez Lidera projektu lub Partnera nie przekracza 2 mln zł wówczas nie ma obowiązku ubiegania się o OCI przez tego uczestnika projektu, którego zakres inwestycji nie przekracza 2 mln zł. </w:t>
            </w:r>
          </w:p>
          <w:p w14:paraId="3081ABA5" w14:textId="77777777" w:rsidR="007F1112" w:rsidRPr="00074E6A" w:rsidRDefault="007F1112" w:rsidP="005F28BC">
            <w:pPr>
              <w:autoSpaceDE w:val="0"/>
              <w:autoSpaceDN w:val="0"/>
              <w:adjustRightInd w:val="0"/>
              <w:jc w:val="both"/>
              <w:rPr>
                <w:rFonts w:ascii="Calibri" w:eastAsia="Times New Roman" w:hAnsi="Calibri" w:cs="Times New Roman"/>
                <w:iCs/>
                <w:kern w:val="1"/>
                <w:u w:val="single"/>
              </w:rPr>
            </w:pPr>
          </w:p>
          <w:p w14:paraId="79A2B39A" w14:textId="77777777" w:rsidR="007F1112" w:rsidRPr="00074E6A" w:rsidRDefault="007F1112" w:rsidP="005F28BC">
            <w:pPr>
              <w:autoSpaceDE w:val="0"/>
              <w:autoSpaceDN w:val="0"/>
              <w:adjustRightInd w:val="0"/>
              <w:jc w:val="both"/>
              <w:rPr>
                <w:rFonts w:eastAsiaTheme="minorHAnsi" w:cstheme="minorHAnsi"/>
                <w:kern w:val="1"/>
                <w:u w:val="single"/>
                <w:lang w:eastAsia="en-US"/>
              </w:rPr>
            </w:pPr>
          </w:p>
        </w:tc>
        <w:tc>
          <w:tcPr>
            <w:tcW w:w="3653" w:type="dxa"/>
            <w:vAlign w:val="center"/>
          </w:tcPr>
          <w:p w14:paraId="71D112E7" w14:textId="77777777" w:rsidR="007F1112" w:rsidRPr="00074E6A" w:rsidRDefault="007F1112" w:rsidP="005F28BC">
            <w:pPr>
              <w:spacing w:after="120"/>
              <w:jc w:val="center"/>
              <w:rPr>
                <w:rFonts w:eastAsiaTheme="minorHAnsi" w:cs="Arial"/>
                <w:b/>
                <w:bCs/>
                <w:kern w:val="1"/>
                <w:lang w:eastAsia="en-US"/>
              </w:rPr>
            </w:pPr>
            <w:r w:rsidRPr="00074E6A">
              <w:rPr>
                <w:rFonts w:cs="Arial"/>
                <w:b/>
                <w:bCs/>
                <w:kern w:val="1"/>
              </w:rPr>
              <w:lastRenderedPageBreak/>
              <w:t xml:space="preserve">Tak/Nie/nie dotyczy </w:t>
            </w:r>
          </w:p>
          <w:p w14:paraId="7CCF20C6" w14:textId="77777777" w:rsidR="007F1112" w:rsidRPr="00074E6A" w:rsidRDefault="007F1112" w:rsidP="005F28BC">
            <w:pPr>
              <w:spacing w:after="120"/>
              <w:jc w:val="center"/>
              <w:rPr>
                <w:rFonts w:eastAsiaTheme="minorHAnsi" w:cs="Arial"/>
                <w:b/>
                <w:bCs/>
                <w:kern w:val="1"/>
                <w:lang w:eastAsia="en-US"/>
              </w:rPr>
            </w:pPr>
            <w:r w:rsidRPr="00074E6A">
              <w:rPr>
                <w:rFonts w:cs="Arial"/>
                <w:b/>
                <w:bCs/>
                <w:kern w:val="1"/>
              </w:rPr>
              <w:t>Kryterium obligatoryjne</w:t>
            </w:r>
          </w:p>
          <w:p w14:paraId="31294BAF" w14:textId="77777777" w:rsidR="007F1112" w:rsidRPr="00074E6A" w:rsidRDefault="007F1112" w:rsidP="005F28BC">
            <w:pPr>
              <w:spacing w:after="120"/>
              <w:jc w:val="center"/>
              <w:rPr>
                <w:rFonts w:eastAsiaTheme="minorHAnsi" w:cs="Arial"/>
                <w:b/>
                <w:bCs/>
                <w:kern w:val="1"/>
                <w:lang w:eastAsia="en-US"/>
              </w:rPr>
            </w:pPr>
            <w:r w:rsidRPr="00074E6A">
              <w:rPr>
                <w:rFonts w:cs="Arial"/>
                <w:b/>
                <w:bCs/>
                <w:kern w:val="1"/>
              </w:rPr>
              <w:t>Niespełnienie kryterium oznacza odrzucenie wniosku</w:t>
            </w:r>
          </w:p>
          <w:p w14:paraId="184946E1" w14:textId="77777777" w:rsidR="007F1112" w:rsidRPr="00074E6A" w:rsidRDefault="007F1112" w:rsidP="005F28BC">
            <w:pPr>
              <w:spacing w:after="120"/>
              <w:jc w:val="center"/>
              <w:rPr>
                <w:rFonts w:eastAsiaTheme="minorHAnsi" w:cs="Arial"/>
                <w:kern w:val="1"/>
                <w:lang w:eastAsia="en-US"/>
              </w:rPr>
            </w:pPr>
          </w:p>
          <w:p w14:paraId="6711CF8C" w14:textId="77777777" w:rsidR="00DD528F" w:rsidRPr="00074E6A" w:rsidRDefault="00DD528F" w:rsidP="00DD528F">
            <w:pPr>
              <w:spacing w:after="120"/>
              <w:jc w:val="center"/>
              <w:rPr>
                <w:rFonts w:cs="Arial"/>
                <w:kern w:val="1"/>
              </w:rPr>
            </w:pPr>
            <w:r w:rsidRPr="00074E6A">
              <w:rPr>
                <w:rFonts w:cs="Arial"/>
                <w:kern w:val="1"/>
              </w:rPr>
              <w:t>Możliwość 1-krotnej korekty</w:t>
            </w:r>
          </w:p>
          <w:p w14:paraId="4E30D218" w14:textId="77777777" w:rsidR="007F1112" w:rsidRPr="00074E6A" w:rsidRDefault="007F1112" w:rsidP="005F28BC">
            <w:pPr>
              <w:spacing w:after="120"/>
              <w:jc w:val="center"/>
              <w:rPr>
                <w:rFonts w:cs="Arial"/>
                <w:kern w:val="1"/>
              </w:rPr>
            </w:pPr>
          </w:p>
        </w:tc>
      </w:tr>
      <w:tr w:rsidR="007F1112" w:rsidRPr="00074E6A" w14:paraId="49B0C860" w14:textId="77777777" w:rsidTr="005F28BC">
        <w:trPr>
          <w:trHeight w:val="654"/>
        </w:trPr>
        <w:tc>
          <w:tcPr>
            <w:tcW w:w="709" w:type="dxa"/>
            <w:vAlign w:val="center"/>
          </w:tcPr>
          <w:p w14:paraId="01746873" w14:textId="77777777" w:rsidR="007F1112" w:rsidRPr="00074E6A" w:rsidRDefault="007F1112" w:rsidP="005F28BC">
            <w:pPr>
              <w:spacing w:after="120"/>
              <w:jc w:val="center"/>
              <w:rPr>
                <w:rFonts w:cs="Arial"/>
                <w:b/>
                <w:kern w:val="1"/>
              </w:rPr>
            </w:pPr>
            <w:bookmarkStart w:id="122" w:name="_Hlk92273240"/>
            <w:r w:rsidRPr="00074E6A">
              <w:rPr>
                <w:rFonts w:cs="Arial"/>
                <w:b/>
                <w:kern w:val="1"/>
              </w:rPr>
              <w:t>3.</w:t>
            </w:r>
          </w:p>
        </w:tc>
        <w:tc>
          <w:tcPr>
            <w:tcW w:w="3686" w:type="dxa"/>
            <w:vAlign w:val="center"/>
          </w:tcPr>
          <w:p w14:paraId="69D7AE69" w14:textId="77777777" w:rsidR="007F1112" w:rsidRPr="00074E6A" w:rsidRDefault="007F1112" w:rsidP="005F28BC">
            <w:pPr>
              <w:spacing w:after="120"/>
              <w:contextualSpacing/>
              <w:rPr>
                <w:rFonts w:eastAsia="Times New Roman" w:cs="Tahoma"/>
                <w:b/>
                <w:kern w:val="1"/>
                <w:sz w:val="24"/>
                <w:szCs w:val="24"/>
              </w:rPr>
            </w:pPr>
            <w:r w:rsidRPr="00074E6A">
              <w:rPr>
                <w:rFonts w:eastAsia="Times New Roman" w:cs="Tahoma"/>
                <w:b/>
                <w:kern w:val="1"/>
                <w:sz w:val="24"/>
                <w:szCs w:val="24"/>
              </w:rPr>
              <w:t>Dysponowanie wykwalifikowaną kadrą medyczną, infrastrukturą techniczną</w:t>
            </w:r>
          </w:p>
        </w:tc>
        <w:tc>
          <w:tcPr>
            <w:tcW w:w="6411" w:type="dxa"/>
            <w:vAlign w:val="center"/>
          </w:tcPr>
          <w:p w14:paraId="124AD98D" w14:textId="77777777" w:rsidR="007F1112" w:rsidRPr="00074E6A" w:rsidRDefault="007F1112" w:rsidP="005F28BC">
            <w:pPr>
              <w:autoSpaceDE w:val="0"/>
              <w:autoSpaceDN w:val="0"/>
              <w:adjustRightInd w:val="0"/>
              <w:jc w:val="both"/>
              <w:rPr>
                <w:rFonts w:eastAsiaTheme="minorHAnsi" w:cs="Arial"/>
                <w:kern w:val="1"/>
                <w:lang w:eastAsia="en-US"/>
              </w:rPr>
            </w:pPr>
          </w:p>
          <w:p w14:paraId="5C88A846" w14:textId="77777777" w:rsidR="007F1112" w:rsidRPr="00074E6A" w:rsidRDefault="007F1112" w:rsidP="005F28BC">
            <w:pPr>
              <w:autoSpaceDE w:val="0"/>
              <w:autoSpaceDN w:val="0"/>
              <w:adjustRightInd w:val="0"/>
              <w:jc w:val="both"/>
              <w:rPr>
                <w:rFonts w:eastAsiaTheme="minorHAnsi" w:cs="Arial"/>
                <w:kern w:val="1"/>
                <w:lang w:eastAsia="en-US"/>
              </w:rPr>
            </w:pPr>
            <w:r w:rsidRPr="00074E6A">
              <w:rPr>
                <w:rFonts w:eastAsiaTheme="minorHAnsi" w:cs="Arial"/>
                <w:kern w:val="1"/>
                <w:lang w:eastAsia="en-US"/>
              </w:rPr>
              <w:t xml:space="preserve">W ramach kryterium wnioskodawca zobowiązany jest wykazać czy  </w:t>
            </w:r>
            <w:r w:rsidRPr="00074E6A">
              <w:rPr>
                <w:u w:val="single"/>
              </w:rPr>
              <w:t>na dzień złożenia wniosku o dofinansowanie</w:t>
            </w:r>
            <w:r w:rsidRPr="00074E6A">
              <w:t xml:space="preserve">  </w:t>
            </w:r>
            <w:r w:rsidRPr="00074E6A">
              <w:rPr>
                <w:rFonts w:eastAsiaTheme="minorHAnsi" w:cs="Arial"/>
                <w:kern w:val="1"/>
                <w:lang w:eastAsia="en-US"/>
              </w:rPr>
              <w:t>dysponuje</w:t>
            </w:r>
            <w:r w:rsidRPr="00074E6A">
              <w:rPr>
                <w:rFonts w:eastAsia="Times New Roman" w:cstheme="minorHAnsi"/>
                <w:sz w:val="20"/>
                <w:szCs w:val="20"/>
              </w:rPr>
              <w:t>:</w:t>
            </w:r>
            <w:r w:rsidRPr="00074E6A">
              <w:rPr>
                <w:rFonts w:eastAsiaTheme="minorHAnsi" w:cs="Arial"/>
                <w:kern w:val="1"/>
                <w:lang w:eastAsia="en-US"/>
              </w:rPr>
              <w:t>:</w:t>
            </w:r>
          </w:p>
          <w:p w14:paraId="01AC6C29" w14:textId="77777777" w:rsidR="007F1112" w:rsidRPr="00074E6A" w:rsidRDefault="007F1112" w:rsidP="007F1112">
            <w:pPr>
              <w:pStyle w:val="Akapitzlist"/>
              <w:numPr>
                <w:ilvl w:val="0"/>
                <w:numId w:val="586"/>
              </w:numPr>
              <w:autoSpaceDE w:val="0"/>
              <w:autoSpaceDN w:val="0"/>
              <w:adjustRightInd w:val="0"/>
              <w:jc w:val="both"/>
              <w:rPr>
                <w:rFonts w:eastAsiaTheme="minorHAnsi" w:cs="Arial"/>
                <w:kern w:val="1"/>
                <w:lang w:eastAsia="en-US"/>
              </w:rPr>
            </w:pPr>
            <w:r w:rsidRPr="00074E6A">
              <w:rPr>
                <w:rFonts w:eastAsiaTheme="minorHAnsi" w:cs="Arial"/>
                <w:kern w:val="1"/>
                <w:lang w:eastAsia="en-US"/>
              </w:rPr>
              <w:t>kadrą medyczną odpowiednio wykwalifikowaną do obsługi wyrobów medycznych objętych projektem,</w:t>
            </w:r>
          </w:p>
          <w:p w14:paraId="4EBE157E" w14:textId="77777777" w:rsidR="007F1112" w:rsidRPr="00074E6A" w:rsidRDefault="007F1112" w:rsidP="007F1112">
            <w:pPr>
              <w:pStyle w:val="Akapitzlist"/>
              <w:numPr>
                <w:ilvl w:val="0"/>
                <w:numId w:val="586"/>
              </w:numPr>
              <w:autoSpaceDE w:val="0"/>
              <w:autoSpaceDN w:val="0"/>
              <w:adjustRightInd w:val="0"/>
              <w:jc w:val="both"/>
              <w:rPr>
                <w:rFonts w:eastAsiaTheme="minorHAnsi" w:cs="Arial"/>
                <w:kern w:val="1"/>
                <w:lang w:eastAsia="en-US"/>
              </w:rPr>
            </w:pPr>
            <w:r w:rsidRPr="00074E6A">
              <w:rPr>
                <w:rFonts w:eastAsiaTheme="minorHAnsi" w:cs="Arial"/>
                <w:kern w:val="1"/>
                <w:lang w:eastAsia="en-US"/>
              </w:rPr>
              <w:t>infrastrukturą techniczną niezbędną do instalacji i użytkowania wyrobów medycznych objętych projektem,</w:t>
            </w:r>
          </w:p>
          <w:p w14:paraId="6D4B703E" w14:textId="77777777" w:rsidR="007F1112" w:rsidRPr="00074E6A" w:rsidRDefault="007F1112" w:rsidP="005F28BC">
            <w:pPr>
              <w:autoSpaceDE w:val="0"/>
              <w:autoSpaceDN w:val="0"/>
              <w:adjustRightInd w:val="0"/>
              <w:jc w:val="both"/>
              <w:rPr>
                <w:rFonts w:eastAsiaTheme="minorHAnsi" w:cs="Arial"/>
                <w:kern w:val="1"/>
                <w:lang w:eastAsia="en-US"/>
              </w:rPr>
            </w:pPr>
            <w:r w:rsidRPr="00074E6A">
              <w:rPr>
                <w:rFonts w:eastAsiaTheme="minorHAnsi" w:cs="Arial"/>
                <w:kern w:val="1"/>
                <w:lang w:eastAsia="en-US"/>
              </w:rPr>
              <w:t>Kryterium będzie weryfikowane w oparciu o oświadczenia wnioskodawcy załączone do wniosku o dofinansowanie</w:t>
            </w:r>
          </w:p>
          <w:p w14:paraId="021DF9D5" w14:textId="77777777" w:rsidR="007F1112" w:rsidRPr="00074E6A" w:rsidRDefault="007F1112" w:rsidP="005F28BC">
            <w:pPr>
              <w:autoSpaceDE w:val="0"/>
              <w:autoSpaceDN w:val="0"/>
              <w:adjustRightInd w:val="0"/>
              <w:jc w:val="both"/>
              <w:rPr>
                <w:rFonts w:cstheme="minorHAnsi"/>
                <w:kern w:val="1"/>
              </w:rPr>
            </w:pPr>
          </w:p>
          <w:p w14:paraId="530604DE" w14:textId="77777777" w:rsidR="007F1112" w:rsidRPr="00074E6A" w:rsidRDefault="007F1112" w:rsidP="005F28BC">
            <w:pPr>
              <w:autoSpaceDE w:val="0"/>
              <w:autoSpaceDN w:val="0"/>
              <w:adjustRightInd w:val="0"/>
              <w:jc w:val="both"/>
              <w:rPr>
                <w:rFonts w:ascii="Calibri" w:eastAsia="Times New Roman" w:hAnsi="Calibri" w:cs="Times New Roman"/>
                <w:iCs/>
                <w:u w:val="single"/>
              </w:rPr>
            </w:pPr>
            <w:r w:rsidRPr="00074E6A">
              <w:rPr>
                <w:rFonts w:ascii="Calibri" w:eastAsia="Times New Roman" w:hAnsi="Calibri" w:cs="Times New Roman"/>
                <w:iCs/>
                <w:u w:val="single"/>
              </w:rPr>
              <w:t xml:space="preserve">UWAGA: W przypadku projektów partnerskich obowiązek spełnienia kryterium dotyczy zarówno wnioskodawcy (Lidera w przypadku projektów partnerskich), jak i Partnera/-ów w projekcie. Każdy z ww. pomiotów musi spełnić niezależnie ww. kryterium </w:t>
            </w:r>
          </w:p>
          <w:p w14:paraId="28F5A41A" w14:textId="77777777" w:rsidR="007F1112" w:rsidRPr="00074E6A" w:rsidRDefault="007F1112" w:rsidP="005F28BC">
            <w:pPr>
              <w:autoSpaceDE w:val="0"/>
              <w:autoSpaceDN w:val="0"/>
              <w:adjustRightInd w:val="0"/>
              <w:jc w:val="both"/>
              <w:rPr>
                <w:rFonts w:ascii="Calibri" w:eastAsia="Times New Roman" w:hAnsi="Calibri" w:cs="Times New Roman"/>
                <w:iCs/>
                <w:sz w:val="18"/>
                <w:szCs w:val="18"/>
                <w:u w:val="single"/>
              </w:rPr>
            </w:pPr>
          </w:p>
          <w:p w14:paraId="72A52FB1" w14:textId="77777777" w:rsidR="007F1112" w:rsidRPr="00074E6A" w:rsidRDefault="007F1112" w:rsidP="005F28BC">
            <w:pPr>
              <w:autoSpaceDE w:val="0"/>
              <w:autoSpaceDN w:val="0"/>
              <w:adjustRightInd w:val="0"/>
              <w:jc w:val="both"/>
              <w:rPr>
                <w:rFonts w:cstheme="minorHAnsi"/>
                <w:sz w:val="18"/>
                <w:szCs w:val="18"/>
              </w:rPr>
            </w:pPr>
          </w:p>
        </w:tc>
        <w:tc>
          <w:tcPr>
            <w:tcW w:w="3653" w:type="dxa"/>
            <w:vAlign w:val="center"/>
          </w:tcPr>
          <w:p w14:paraId="4623869F" w14:textId="77777777" w:rsidR="007F1112" w:rsidRPr="00074E6A" w:rsidRDefault="007F1112" w:rsidP="005F28BC">
            <w:pPr>
              <w:spacing w:after="120"/>
              <w:jc w:val="center"/>
              <w:rPr>
                <w:rFonts w:eastAsiaTheme="minorHAnsi" w:cs="Arial"/>
                <w:b/>
                <w:bCs/>
                <w:kern w:val="1"/>
                <w:lang w:eastAsia="en-US"/>
              </w:rPr>
            </w:pPr>
            <w:r w:rsidRPr="00074E6A">
              <w:rPr>
                <w:rFonts w:cs="Arial"/>
                <w:b/>
                <w:bCs/>
                <w:kern w:val="1"/>
              </w:rPr>
              <w:t>Tak/Nie</w:t>
            </w:r>
          </w:p>
          <w:p w14:paraId="5BF05C33" w14:textId="77777777" w:rsidR="007F1112" w:rsidRPr="00074E6A" w:rsidRDefault="007F1112" w:rsidP="005F28BC">
            <w:pPr>
              <w:spacing w:after="120"/>
              <w:jc w:val="center"/>
              <w:rPr>
                <w:rFonts w:eastAsiaTheme="minorHAnsi" w:cs="Arial"/>
                <w:b/>
                <w:bCs/>
                <w:kern w:val="1"/>
                <w:lang w:eastAsia="en-US"/>
              </w:rPr>
            </w:pPr>
            <w:r w:rsidRPr="00074E6A">
              <w:rPr>
                <w:rFonts w:cs="Arial"/>
                <w:b/>
                <w:bCs/>
                <w:kern w:val="1"/>
              </w:rPr>
              <w:t>Kryterium obligatoryjne</w:t>
            </w:r>
          </w:p>
          <w:p w14:paraId="2F0DF395" w14:textId="77777777" w:rsidR="007F1112" w:rsidRPr="00074E6A" w:rsidRDefault="007F1112" w:rsidP="005F28BC">
            <w:pPr>
              <w:spacing w:after="120"/>
              <w:jc w:val="center"/>
              <w:rPr>
                <w:rFonts w:eastAsiaTheme="minorHAnsi" w:cs="Arial"/>
                <w:b/>
                <w:bCs/>
                <w:kern w:val="1"/>
                <w:lang w:eastAsia="en-US"/>
              </w:rPr>
            </w:pPr>
            <w:r w:rsidRPr="00074E6A">
              <w:rPr>
                <w:rFonts w:cs="Arial"/>
                <w:b/>
                <w:bCs/>
                <w:kern w:val="1"/>
              </w:rPr>
              <w:t>Niespełnienie kryterium oznacza odrzucenie wniosku</w:t>
            </w:r>
          </w:p>
          <w:p w14:paraId="454679EA" w14:textId="77777777" w:rsidR="007F1112" w:rsidRPr="00074E6A" w:rsidRDefault="007F1112" w:rsidP="005F28BC">
            <w:pPr>
              <w:spacing w:after="120"/>
              <w:jc w:val="center"/>
              <w:rPr>
                <w:rFonts w:eastAsiaTheme="minorHAnsi" w:cs="Arial"/>
                <w:kern w:val="1"/>
                <w:lang w:eastAsia="en-US"/>
              </w:rPr>
            </w:pPr>
          </w:p>
          <w:p w14:paraId="31541962" w14:textId="77777777" w:rsidR="00DD528F" w:rsidRPr="00074E6A" w:rsidRDefault="00DD528F" w:rsidP="00DD528F">
            <w:pPr>
              <w:spacing w:after="120"/>
              <w:jc w:val="center"/>
              <w:rPr>
                <w:rFonts w:cs="Arial"/>
                <w:kern w:val="1"/>
              </w:rPr>
            </w:pPr>
            <w:r w:rsidRPr="00074E6A">
              <w:rPr>
                <w:rFonts w:cs="Arial"/>
                <w:kern w:val="1"/>
              </w:rPr>
              <w:t>Możliwość 1-krotnej korekty</w:t>
            </w:r>
          </w:p>
          <w:p w14:paraId="3BBFD73B" w14:textId="77777777" w:rsidR="007F1112" w:rsidRPr="00074E6A" w:rsidRDefault="007F1112" w:rsidP="005F28BC">
            <w:pPr>
              <w:spacing w:after="120"/>
              <w:jc w:val="center"/>
              <w:rPr>
                <w:rFonts w:cs="Arial"/>
                <w:kern w:val="1"/>
              </w:rPr>
            </w:pPr>
          </w:p>
        </w:tc>
      </w:tr>
      <w:tr w:rsidR="007F1112" w:rsidRPr="00074E6A" w14:paraId="3865E204" w14:textId="77777777" w:rsidTr="005F28BC">
        <w:trPr>
          <w:trHeight w:val="654"/>
        </w:trPr>
        <w:tc>
          <w:tcPr>
            <w:tcW w:w="709" w:type="dxa"/>
          </w:tcPr>
          <w:p w14:paraId="1E03F1D4" w14:textId="77777777" w:rsidR="007F1112" w:rsidRPr="00074E6A" w:rsidRDefault="007F1112" w:rsidP="005F28BC">
            <w:pPr>
              <w:spacing w:after="120"/>
              <w:jc w:val="center"/>
              <w:rPr>
                <w:rFonts w:cs="Arial"/>
                <w:b/>
                <w:kern w:val="1"/>
              </w:rPr>
            </w:pPr>
            <w:r w:rsidRPr="00074E6A">
              <w:rPr>
                <w:rFonts w:cs="Arial"/>
                <w:b/>
                <w:kern w:val="1"/>
              </w:rPr>
              <w:t>4.</w:t>
            </w:r>
          </w:p>
        </w:tc>
        <w:tc>
          <w:tcPr>
            <w:tcW w:w="3686" w:type="dxa"/>
          </w:tcPr>
          <w:p w14:paraId="18611B86" w14:textId="77777777" w:rsidR="007F1112" w:rsidRPr="00074E6A" w:rsidRDefault="007F1112" w:rsidP="005F28BC">
            <w:pPr>
              <w:spacing w:after="120"/>
              <w:contextualSpacing/>
              <w:rPr>
                <w:rFonts w:eastAsia="Times New Roman" w:cs="Tahoma"/>
                <w:b/>
                <w:kern w:val="1"/>
                <w:sz w:val="24"/>
                <w:szCs w:val="24"/>
              </w:rPr>
            </w:pPr>
            <w:r w:rsidRPr="00074E6A">
              <w:rPr>
                <w:rFonts w:eastAsia="Times New Roman" w:cs="Tahoma"/>
                <w:b/>
                <w:kern w:val="1"/>
                <w:sz w:val="24"/>
                <w:szCs w:val="24"/>
              </w:rPr>
              <w:t>Dysponowanie systemami teleinformatycznymi oraz polityką bezpieczeństwa</w:t>
            </w:r>
          </w:p>
        </w:tc>
        <w:tc>
          <w:tcPr>
            <w:tcW w:w="6411" w:type="dxa"/>
          </w:tcPr>
          <w:p w14:paraId="60699E6C" w14:textId="77777777" w:rsidR="007F1112" w:rsidRPr="00074E6A" w:rsidRDefault="007F1112" w:rsidP="005F28BC">
            <w:pPr>
              <w:autoSpaceDE w:val="0"/>
              <w:autoSpaceDN w:val="0"/>
              <w:adjustRightInd w:val="0"/>
              <w:jc w:val="both"/>
              <w:rPr>
                <w:rFonts w:eastAsiaTheme="minorHAnsi" w:cs="Arial"/>
                <w:kern w:val="1"/>
                <w:lang w:eastAsia="en-US"/>
              </w:rPr>
            </w:pPr>
          </w:p>
          <w:p w14:paraId="4EEF7EA8" w14:textId="77777777" w:rsidR="007F1112" w:rsidRPr="00074E6A" w:rsidRDefault="007F1112" w:rsidP="005F28BC">
            <w:pPr>
              <w:autoSpaceDE w:val="0"/>
              <w:autoSpaceDN w:val="0"/>
              <w:adjustRightInd w:val="0"/>
              <w:jc w:val="both"/>
              <w:rPr>
                <w:rFonts w:eastAsiaTheme="minorHAnsi" w:cs="Arial"/>
                <w:kern w:val="1"/>
                <w:lang w:eastAsia="en-US"/>
              </w:rPr>
            </w:pPr>
            <w:r w:rsidRPr="00074E6A">
              <w:rPr>
                <w:rFonts w:eastAsiaTheme="minorHAnsi" w:cs="Arial"/>
                <w:kern w:val="1"/>
                <w:lang w:eastAsia="en-US"/>
              </w:rPr>
              <w:t xml:space="preserve">W ramach kryterium wnioskodawca zobowiązany jest wykazać, czy  </w:t>
            </w:r>
            <w:r w:rsidRPr="00074E6A">
              <w:rPr>
                <w:u w:val="single"/>
              </w:rPr>
              <w:t>na dzień złożenia wniosku o dofinansowanie</w:t>
            </w:r>
            <w:r w:rsidRPr="00074E6A">
              <w:t xml:space="preserve"> </w:t>
            </w:r>
            <w:r w:rsidRPr="00074E6A">
              <w:rPr>
                <w:rFonts w:eastAsiaTheme="minorHAnsi" w:cs="Arial"/>
                <w:kern w:val="1"/>
                <w:lang w:eastAsia="en-US"/>
              </w:rPr>
              <w:t>dysponuje:</w:t>
            </w:r>
          </w:p>
          <w:p w14:paraId="54DAE2AC" w14:textId="77777777" w:rsidR="007F1112" w:rsidRPr="00074E6A" w:rsidRDefault="007F1112" w:rsidP="007F1112">
            <w:pPr>
              <w:pStyle w:val="Akapitzlist"/>
              <w:numPr>
                <w:ilvl w:val="0"/>
                <w:numId w:val="586"/>
              </w:numPr>
              <w:autoSpaceDE w:val="0"/>
              <w:autoSpaceDN w:val="0"/>
              <w:adjustRightInd w:val="0"/>
              <w:jc w:val="both"/>
              <w:rPr>
                <w:rFonts w:eastAsiaTheme="minorHAnsi" w:cs="Arial"/>
                <w:kern w:val="1"/>
                <w:lang w:eastAsia="en-US"/>
              </w:rPr>
            </w:pPr>
            <w:r w:rsidRPr="00074E6A">
              <w:rPr>
                <w:rFonts w:eastAsiaTheme="minorHAnsi" w:cs="Arial"/>
                <w:kern w:val="1"/>
                <w:lang w:eastAsia="en-US"/>
              </w:rPr>
              <w:t>systemami teleinformatycznymi do prowadzenia dokumentacji medycznej w postaci elektronicznej niezbędnej przy użytkowaniu wyrobów medycznych objętych projektem (o ile dotyczy),</w:t>
            </w:r>
          </w:p>
          <w:p w14:paraId="6C36D30C" w14:textId="77777777" w:rsidR="007F1112" w:rsidRPr="00074E6A" w:rsidRDefault="007F1112" w:rsidP="007F1112">
            <w:pPr>
              <w:pStyle w:val="Akapitzlist"/>
              <w:numPr>
                <w:ilvl w:val="0"/>
                <w:numId w:val="586"/>
              </w:numPr>
              <w:autoSpaceDE w:val="0"/>
              <w:autoSpaceDN w:val="0"/>
              <w:adjustRightInd w:val="0"/>
              <w:jc w:val="both"/>
              <w:rPr>
                <w:rFonts w:eastAsiaTheme="minorHAnsi" w:cs="Arial"/>
                <w:kern w:val="1"/>
                <w:lang w:eastAsia="en-US"/>
              </w:rPr>
            </w:pPr>
            <w:r w:rsidRPr="00074E6A">
              <w:rPr>
                <w:rFonts w:cs="Arial"/>
                <w:kern w:val="1"/>
              </w:rPr>
              <w:lastRenderedPageBreak/>
              <w:t xml:space="preserve">wdrożoną i zaktualizowaną polityką bezpieczeństwa w zakresie użytkowania wyrobów medycznych objętych projektem (o ile dotyczy) </w:t>
            </w:r>
          </w:p>
          <w:p w14:paraId="0E4B6926" w14:textId="77777777" w:rsidR="007F1112" w:rsidRPr="00074E6A" w:rsidRDefault="007F1112" w:rsidP="005F28BC">
            <w:pPr>
              <w:autoSpaceDE w:val="0"/>
              <w:autoSpaceDN w:val="0"/>
              <w:adjustRightInd w:val="0"/>
              <w:jc w:val="both"/>
              <w:rPr>
                <w:rFonts w:eastAsiaTheme="minorHAnsi" w:cs="Arial"/>
                <w:kern w:val="1"/>
                <w:lang w:eastAsia="en-US"/>
              </w:rPr>
            </w:pPr>
            <w:r w:rsidRPr="00074E6A">
              <w:rPr>
                <w:rFonts w:eastAsiaTheme="minorHAnsi" w:cs="Arial"/>
                <w:kern w:val="1"/>
                <w:lang w:eastAsia="en-US"/>
              </w:rPr>
              <w:t>Kryterium będzie weryfikowane w oparciu o oświadczenia wnioskodawcy załączone do wniosku o dofinansowanie</w:t>
            </w:r>
          </w:p>
          <w:p w14:paraId="7E0D9EF5" w14:textId="77777777" w:rsidR="007F1112" w:rsidRPr="00074E6A" w:rsidRDefault="007F1112" w:rsidP="005F28BC">
            <w:pPr>
              <w:autoSpaceDE w:val="0"/>
              <w:autoSpaceDN w:val="0"/>
              <w:adjustRightInd w:val="0"/>
              <w:jc w:val="both"/>
              <w:rPr>
                <w:rFonts w:cstheme="minorHAnsi"/>
                <w:kern w:val="1"/>
              </w:rPr>
            </w:pPr>
          </w:p>
          <w:p w14:paraId="6B981A22" w14:textId="77777777" w:rsidR="007F1112" w:rsidRPr="00074E6A" w:rsidRDefault="007F1112" w:rsidP="005F28BC">
            <w:pPr>
              <w:autoSpaceDE w:val="0"/>
              <w:autoSpaceDN w:val="0"/>
              <w:adjustRightInd w:val="0"/>
              <w:jc w:val="both"/>
              <w:rPr>
                <w:rFonts w:cstheme="minorHAnsi"/>
                <w:kern w:val="1"/>
              </w:rPr>
            </w:pPr>
            <w:r w:rsidRPr="00074E6A">
              <w:rPr>
                <w:rFonts w:cstheme="minorHAnsi"/>
                <w:kern w:val="1"/>
              </w:rPr>
              <w:t xml:space="preserve">Kryterium nie dotycz wyrobów medycznych dla których nie ma obowiązku prowadzenia dokumentacji medycznej w postacie elektronicznej oraz których użytkowanie nie jest związane koniecznością stosowania polityki bezpieczeństwa </w:t>
            </w:r>
          </w:p>
          <w:p w14:paraId="452F7161" w14:textId="77777777" w:rsidR="007F1112" w:rsidRPr="00074E6A" w:rsidRDefault="007F1112" w:rsidP="005F28BC">
            <w:pPr>
              <w:autoSpaceDE w:val="0"/>
              <w:autoSpaceDN w:val="0"/>
              <w:adjustRightInd w:val="0"/>
              <w:jc w:val="both"/>
              <w:rPr>
                <w:rFonts w:cstheme="minorHAnsi"/>
                <w:kern w:val="1"/>
              </w:rPr>
            </w:pPr>
          </w:p>
          <w:p w14:paraId="481D66C9" w14:textId="77777777" w:rsidR="007F1112" w:rsidRPr="00074E6A" w:rsidRDefault="007F1112" w:rsidP="005F28BC">
            <w:pPr>
              <w:autoSpaceDE w:val="0"/>
              <w:autoSpaceDN w:val="0"/>
              <w:adjustRightInd w:val="0"/>
              <w:jc w:val="both"/>
              <w:rPr>
                <w:rFonts w:ascii="Calibri" w:eastAsia="Times New Roman" w:hAnsi="Calibri" w:cs="Times New Roman"/>
                <w:iCs/>
                <w:u w:val="single"/>
              </w:rPr>
            </w:pPr>
            <w:r w:rsidRPr="00074E6A">
              <w:rPr>
                <w:rFonts w:ascii="Calibri" w:eastAsia="Times New Roman" w:hAnsi="Calibri" w:cs="Times New Roman"/>
                <w:iCs/>
                <w:u w:val="single"/>
              </w:rPr>
              <w:t xml:space="preserve">UWAGA: W przypadku projektów partnerskich obowiązek spełnienia kryterium dotyczy zarówno wnioskodawcy (Lidera w przypadku projektów partnerskich), jak i Partnera/-ów w projekcie. Każdy z ww. pomiotów musi spełnić niezależnie ww. kryterium </w:t>
            </w:r>
          </w:p>
          <w:p w14:paraId="2AFD10FA" w14:textId="77777777" w:rsidR="007F1112" w:rsidRPr="00074E6A" w:rsidRDefault="007F1112" w:rsidP="005F28BC">
            <w:pPr>
              <w:autoSpaceDE w:val="0"/>
              <w:autoSpaceDN w:val="0"/>
              <w:adjustRightInd w:val="0"/>
              <w:jc w:val="both"/>
              <w:rPr>
                <w:rFonts w:ascii="Calibri" w:eastAsia="Times New Roman" w:hAnsi="Calibri" w:cs="Times New Roman"/>
                <w:iCs/>
                <w:sz w:val="18"/>
                <w:szCs w:val="18"/>
                <w:u w:val="single"/>
              </w:rPr>
            </w:pPr>
          </w:p>
          <w:p w14:paraId="49810622" w14:textId="77777777" w:rsidR="007F1112" w:rsidRPr="00074E6A" w:rsidRDefault="007F1112" w:rsidP="005F28BC">
            <w:pPr>
              <w:autoSpaceDE w:val="0"/>
              <w:autoSpaceDN w:val="0"/>
              <w:adjustRightInd w:val="0"/>
              <w:jc w:val="both"/>
              <w:rPr>
                <w:rFonts w:cstheme="minorHAnsi"/>
                <w:sz w:val="18"/>
                <w:szCs w:val="18"/>
              </w:rPr>
            </w:pPr>
          </w:p>
        </w:tc>
        <w:tc>
          <w:tcPr>
            <w:tcW w:w="3653" w:type="dxa"/>
          </w:tcPr>
          <w:p w14:paraId="75D532D8" w14:textId="77777777" w:rsidR="007F1112" w:rsidRPr="00074E6A" w:rsidRDefault="007F1112" w:rsidP="005F28BC">
            <w:pPr>
              <w:spacing w:after="120"/>
              <w:jc w:val="center"/>
              <w:rPr>
                <w:rFonts w:eastAsiaTheme="minorHAnsi" w:cs="Arial"/>
                <w:b/>
                <w:bCs/>
                <w:kern w:val="1"/>
                <w:lang w:eastAsia="en-US"/>
              </w:rPr>
            </w:pPr>
            <w:r w:rsidRPr="00074E6A">
              <w:rPr>
                <w:rFonts w:cs="Arial"/>
                <w:b/>
                <w:bCs/>
                <w:kern w:val="1"/>
              </w:rPr>
              <w:lastRenderedPageBreak/>
              <w:t>Tak/Nie/Nie dotyczy</w:t>
            </w:r>
          </w:p>
          <w:p w14:paraId="0F0C8946" w14:textId="77777777" w:rsidR="007F1112" w:rsidRPr="00074E6A" w:rsidRDefault="007F1112" w:rsidP="005F28BC">
            <w:pPr>
              <w:spacing w:after="120"/>
              <w:jc w:val="center"/>
              <w:rPr>
                <w:rFonts w:eastAsiaTheme="minorHAnsi" w:cs="Arial"/>
                <w:b/>
                <w:bCs/>
                <w:kern w:val="1"/>
                <w:lang w:eastAsia="en-US"/>
              </w:rPr>
            </w:pPr>
            <w:r w:rsidRPr="00074E6A">
              <w:rPr>
                <w:rFonts w:cs="Arial"/>
                <w:b/>
                <w:bCs/>
                <w:kern w:val="1"/>
              </w:rPr>
              <w:t>Kryterium obligatoryjne</w:t>
            </w:r>
          </w:p>
          <w:p w14:paraId="6EFAFF32" w14:textId="77777777" w:rsidR="007F1112" w:rsidRPr="00074E6A" w:rsidRDefault="007F1112" w:rsidP="005F28BC">
            <w:pPr>
              <w:spacing w:after="120"/>
              <w:jc w:val="center"/>
              <w:rPr>
                <w:rFonts w:eastAsiaTheme="minorHAnsi" w:cs="Arial"/>
                <w:b/>
                <w:bCs/>
                <w:kern w:val="1"/>
                <w:lang w:eastAsia="en-US"/>
              </w:rPr>
            </w:pPr>
            <w:r w:rsidRPr="00074E6A">
              <w:rPr>
                <w:rFonts w:cs="Arial"/>
                <w:b/>
                <w:bCs/>
                <w:kern w:val="1"/>
              </w:rPr>
              <w:t>Niespełnienie kryterium oznacza odrzucenie wniosku</w:t>
            </w:r>
          </w:p>
          <w:p w14:paraId="2E1D06EB" w14:textId="77777777" w:rsidR="007F1112" w:rsidRPr="00074E6A" w:rsidRDefault="007F1112" w:rsidP="005F28BC">
            <w:pPr>
              <w:spacing w:after="120"/>
              <w:jc w:val="center"/>
              <w:rPr>
                <w:rFonts w:eastAsiaTheme="minorHAnsi" w:cs="Arial"/>
                <w:kern w:val="1"/>
                <w:lang w:eastAsia="en-US"/>
              </w:rPr>
            </w:pPr>
          </w:p>
          <w:p w14:paraId="025E912F" w14:textId="77777777" w:rsidR="00DD528F" w:rsidRPr="00074E6A" w:rsidRDefault="00DD528F" w:rsidP="00DD528F">
            <w:pPr>
              <w:spacing w:after="120"/>
              <w:jc w:val="center"/>
              <w:rPr>
                <w:rFonts w:cs="Arial"/>
                <w:kern w:val="1"/>
              </w:rPr>
            </w:pPr>
            <w:r w:rsidRPr="00074E6A">
              <w:rPr>
                <w:rFonts w:cs="Arial"/>
                <w:kern w:val="1"/>
              </w:rPr>
              <w:lastRenderedPageBreak/>
              <w:t>Możliwość 1-krotnej korekty</w:t>
            </w:r>
          </w:p>
          <w:p w14:paraId="2A9F32A0" w14:textId="77777777" w:rsidR="007F1112" w:rsidRPr="00074E6A" w:rsidRDefault="007F1112" w:rsidP="005F28BC">
            <w:pPr>
              <w:spacing w:after="120"/>
              <w:jc w:val="center"/>
              <w:rPr>
                <w:rFonts w:cs="Arial"/>
                <w:kern w:val="1"/>
              </w:rPr>
            </w:pPr>
          </w:p>
        </w:tc>
      </w:tr>
      <w:bookmarkEnd w:id="122"/>
      <w:tr w:rsidR="007F1112" w:rsidRPr="00074E6A" w14:paraId="0DBFB6B6" w14:textId="77777777" w:rsidTr="005F28BC">
        <w:trPr>
          <w:trHeight w:val="952"/>
        </w:trPr>
        <w:tc>
          <w:tcPr>
            <w:tcW w:w="709" w:type="dxa"/>
          </w:tcPr>
          <w:p w14:paraId="379C8EA4" w14:textId="77777777" w:rsidR="007F1112" w:rsidRPr="00074E6A" w:rsidRDefault="007F1112" w:rsidP="005F28BC">
            <w:pPr>
              <w:snapToGrid w:val="0"/>
              <w:ind w:left="142"/>
              <w:rPr>
                <w:rFonts w:cs="Arial"/>
              </w:rPr>
            </w:pPr>
            <w:r w:rsidRPr="00074E6A">
              <w:rPr>
                <w:rFonts w:cs="Arial"/>
              </w:rPr>
              <w:lastRenderedPageBreak/>
              <w:t>5.</w:t>
            </w:r>
          </w:p>
        </w:tc>
        <w:tc>
          <w:tcPr>
            <w:tcW w:w="3686" w:type="dxa"/>
          </w:tcPr>
          <w:p w14:paraId="0C190598" w14:textId="77777777" w:rsidR="007F1112" w:rsidRPr="00074E6A" w:rsidRDefault="007F1112" w:rsidP="005F28BC">
            <w:pPr>
              <w:spacing w:after="120"/>
              <w:contextualSpacing/>
              <w:rPr>
                <w:rFonts w:eastAsia="Times New Roman" w:cs="Tahoma"/>
                <w:b/>
                <w:bCs/>
              </w:rPr>
            </w:pPr>
            <w:r w:rsidRPr="00074E6A">
              <w:rPr>
                <w:rFonts w:eastAsia="Times New Roman" w:cs="Tahoma"/>
                <w:b/>
                <w:kern w:val="1"/>
                <w:sz w:val="24"/>
                <w:szCs w:val="24"/>
              </w:rPr>
              <w:t xml:space="preserve">Wskaźniki obligatoryjne  </w:t>
            </w:r>
          </w:p>
        </w:tc>
        <w:tc>
          <w:tcPr>
            <w:tcW w:w="6411" w:type="dxa"/>
          </w:tcPr>
          <w:p w14:paraId="36F84DCB" w14:textId="77777777" w:rsidR="007F1112" w:rsidRPr="00074E6A" w:rsidRDefault="007F1112" w:rsidP="005F28BC">
            <w:pPr>
              <w:pStyle w:val="Default"/>
              <w:rPr>
                <w:rFonts w:asciiTheme="minorHAnsi" w:hAnsiTheme="minorHAnsi" w:cs="Arial"/>
                <w:color w:val="auto"/>
                <w:sz w:val="22"/>
                <w:szCs w:val="22"/>
              </w:rPr>
            </w:pPr>
            <w:r w:rsidRPr="00074E6A">
              <w:rPr>
                <w:rFonts w:asciiTheme="minorHAnsi" w:hAnsiTheme="minorHAnsi" w:cs="Arial"/>
                <w:color w:val="auto"/>
                <w:sz w:val="22"/>
                <w:szCs w:val="22"/>
              </w:rPr>
              <w:t>W ramach tego kryterium weryfikowane jest, czy wniosek o dofinansowanie projektu zawiera wszystkie wskaźniki obligatoryjne (adekwatne) dla danego projektu.</w:t>
            </w:r>
          </w:p>
          <w:p w14:paraId="6ECD39B6" w14:textId="77777777" w:rsidR="007F1112" w:rsidRPr="00074E6A" w:rsidRDefault="007F1112" w:rsidP="005F28BC">
            <w:pPr>
              <w:pStyle w:val="Default"/>
              <w:rPr>
                <w:rFonts w:asciiTheme="minorHAnsi" w:hAnsiTheme="minorHAnsi" w:cs="Arial"/>
                <w:color w:val="auto"/>
                <w:sz w:val="22"/>
                <w:szCs w:val="22"/>
              </w:rPr>
            </w:pPr>
          </w:p>
          <w:p w14:paraId="522BFA92" w14:textId="77777777" w:rsidR="007F1112" w:rsidRPr="00074E6A" w:rsidRDefault="007F1112" w:rsidP="005F28BC">
            <w:pPr>
              <w:pStyle w:val="Default"/>
              <w:rPr>
                <w:rFonts w:asciiTheme="minorHAnsi" w:hAnsiTheme="minorHAnsi" w:cs="Arial"/>
                <w:color w:val="auto"/>
                <w:sz w:val="22"/>
                <w:szCs w:val="22"/>
              </w:rPr>
            </w:pPr>
            <w:r w:rsidRPr="00074E6A">
              <w:rPr>
                <w:rFonts w:asciiTheme="minorHAnsi" w:hAnsiTheme="minorHAnsi" w:cs="Arial"/>
                <w:color w:val="auto"/>
                <w:sz w:val="22"/>
                <w:szCs w:val="22"/>
              </w:rPr>
              <w:t>Wskaźniki produktu:</w:t>
            </w:r>
          </w:p>
          <w:p w14:paraId="7C388BD3" w14:textId="77777777" w:rsidR="007F1112" w:rsidRPr="00074E6A" w:rsidRDefault="007F1112" w:rsidP="007F1112">
            <w:pPr>
              <w:pStyle w:val="Akapitzlist"/>
              <w:numPr>
                <w:ilvl w:val="0"/>
                <w:numId w:val="588"/>
              </w:numPr>
              <w:spacing w:before="40" w:after="40" w:line="259" w:lineRule="auto"/>
              <w:rPr>
                <w:rFonts w:cstheme="minorHAnsi"/>
                <w:noProof/>
              </w:rPr>
            </w:pPr>
            <w:r w:rsidRPr="00074E6A">
              <w:rPr>
                <w:rFonts w:cstheme="minorHAnsi"/>
                <w:bCs/>
              </w:rPr>
              <w:t xml:space="preserve">Liczba podmiotów objętych wsparciem w zakresie zwalczania lub przeciwdziałania skutkom pandemii COVID-19 </w:t>
            </w:r>
          </w:p>
          <w:p w14:paraId="20592739" w14:textId="77777777" w:rsidR="007F1112" w:rsidRPr="00074E6A" w:rsidRDefault="007F1112" w:rsidP="007F1112">
            <w:pPr>
              <w:pStyle w:val="Akapitzlist"/>
              <w:numPr>
                <w:ilvl w:val="0"/>
                <w:numId w:val="588"/>
              </w:numPr>
              <w:spacing w:before="40" w:after="40" w:line="259" w:lineRule="auto"/>
              <w:rPr>
                <w:rFonts w:cstheme="minorHAnsi"/>
                <w:noProof/>
              </w:rPr>
            </w:pPr>
            <w:r w:rsidRPr="00074E6A">
              <w:rPr>
                <w:rFonts w:cstheme="minorHAnsi"/>
                <w:noProof/>
              </w:rPr>
              <w:t xml:space="preserve">Wartość zakupionego sprzętu medycznego </w:t>
            </w:r>
          </w:p>
          <w:p w14:paraId="17427C11" w14:textId="77777777" w:rsidR="007F1112" w:rsidRPr="00074E6A" w:rsidRDefault="007F1112" w:rsidP="007F1112">
            <w:pPr>
              <w:pStyle w:val="Akapitzlist"/>
              <w:numPr>
                <w:ilvl w:val="0"/>
                <w:numId w:val="588"/>
              </w:numPr>
              <w:spacing w:before="40" w:after="40" w:line="259" w:lineRule="auto"/>
              <w:rPr>
                <w:rFonts w:cstheme="minorHAnsi"/>
                <w:noProof/>
              </w:rPr>
            </w:pPr>
            <w:r w:rsidRPr="00074E6A">
              <w:rPr>
                <w:rFonts w:cstheme="minorHAnsi"/>
                <w:noProof/>
              </w:rPr>
              <w:t>Nakłady inwestycyjne na zakup aparatury medycznej</w:t>
            </w:r>
          </w:p>
          <w:p w14:paraId="6C9E6127" w14:textId="77777777" w:rsidR="007F1112" w:rsidRPr="00074E6A" w:rsidRDefault="007F1112" w:rsidP="007F1112">
            <w:pPr>
              <w:pStyle w:val="Akapitzlist"/>
              <w:numPr>
                <w:ilvl w:val="0"/>
                <w:numId w:val="588"/>
              </w:numPr>
              <w:spacing w:before="40" w:after="40" w:line="259" w:lineRule="auto"/>
              <w:rPr>
                <w:rFonts w:cstheme="minorHAnsi"/>
                <w:noProof/>
              </w:rPr>
            </w:pPr>
            <w:r w:rsidRPr="00074E6A">
              <w:rPr>
                <w:rFonts w:cstheme="minorHAnsi"/>
                <w:noProof/>
              </w:rPr>
              <w:t xml:space="preserve">Wartość wydatków kwalifikowalnych przeznaczonych na działania związane z pandemią COVID-19 </w:t>
            </w:r>
          </w:p>
          <w:p w14:paraId="1302123A" w14:textId="77777777" w:rsidR="007F1112" w:rsidRPr="00074E6A" w:rsidRDefault="007F1112" w:rsidP="005F28BC">
            <w:pPr>
              <w:pStyle w:val="Default"/>
              <w:rPr>
                <w:rFonts w:asciiTheme="minorHAnsi" w:hAnsiTheme="minorHAnsi" w:cs="Arial"/>
                <w:color w:val="auto"/>
                <w:sz w:val="22"/>
                <w:szCs w:val="22"/>
              </w:rPr>
            </w:pPr>
          </w:p>
          <w:p w14:paraId="5181F4B0" w14:textId="77777777" w:rsidR="007F1112" w:rsidRPr="00074E6A" w:rsidRDefault="007F1112" w:rsidP="005F28BC">
            <w:pPr>
              <w:pStyle w:val="Default"/>
              <w:rPr>
                <w:rFonts w:asciiTheme="minorHAnsi" w:hAnsiTheme="minorHAnsi" w:cs="Arial"/>
                <w:color w:val="auto"/>
                <w:sz w:val="22"/>
                <w:szCs w:val="22"/>
              </w:rPr>
            </w:pPr>
            <w:r w:rsidRPr="00074E6A">
              <w:rPr>
                <w:rFonts w:asciiTheme="minorHAnsi" w:hAnsiTheme="minorHAnsi" w:cs="Arial"/>
                <w:color w:val="auto"/>
                <w:sz w:val="22"/>
                <w:szCs w:val="22"/>
              </w:rPr>
              <w:t>Wskaźniki rezultatu bezpośredniego:</w:t>
            </w:r>
          </w:p>
          <w:p w14:paraId="0194F7EE" w14:textId="77777777" w:rsidR="007F1112" w:rsidRPr="00074E6A" w:rsidRDefault="007F1112" w:rsidP="007F1112">
            <w:pPr>
              <w:pStyle w:val="Default"/>
              <w:numPr>
                <w:ilvl w:val="0"/>
                <w:numId w:val="589"/>
              </w:numPr>
              <w:rPr>
                <w:rFonts w:asciiTheme="minorHAnsi" w:hAnsiTheme="minorHAnsi" w:cstheme="minorHAnsi"/>
                <w:noProof/>
                <w:color w:val="auto"/>
                <w:sz w:val="22"/>
                <w:szCs w:val="22"/>
              </w:rPr>
            </w:pPr>
            <w:r w:rsidRPr="00074E6A">
              <w:rPr>
                <w:rFonts w:asciiTheme="minorHAnsi" w:hAnsiTheme="minorHAnsi" w:cstheme="minorHAnsi"/>
                <w:noProof/>
                <w:color w:val="auto"/>
                <w:sz w:val="22"/>
                <w:szCs w:val="22"/>
              </w:rPr>
              <w:t xml:space="preserve">Ludność objęta ulepszonymi usługami zdrowotnymi </w:t>
            </w:r>
          </w:p>
          <w:p w14:paraId="4AF81FD4" w14:textId="77777777" w:rsidR="007F1112" w:rsidRPr="00074E6A" w:rsidRDefault="007F1112" w:rsidP="005F28BC">
            <w:pPr>
              <w:suppressAutoHyphens/>
              <w:autoSpaceDN w:val="0"/>
              <w:textAlignment w:val="baseline"/>
              <w:rPr>
                <w:rFonts w:cs="Arial"/>
              </w:rPr>
            </w:pPr>
          </w:p>
        </w:tc>
        <w:tc>
          <w:tcPr>
            <w:tcW w:w="3653" w:type="dxa"/>
          </w:tcPr>
          <w:p w14:paraId="2BE9F4F7" w14:textId="77777777" w:rsidR="007F1112" w:rsidRPr="00074E6A" w:rsidRDefault="007F1112" w:rsidP="005F28BC">
            <w:pPr>
              <w:snapToGrid w:val="0"/>
              <w:ind w:left="142"/>
              <w:jc w:val="center"/>
              <w:rPr>
                <w:rFonts w:cs="Arial"/>
              </w:rPr>
            </w:pPr>
          </w:p>
          <w:p w14:paraId="49676AB7" w14:textId="77777777" w:rsidR="007F1112" w:rsidRPr="00074E6A" w:rsidRDefault="007F1112" w:rsidP="005F28BC">
            <w:pPr>
              <w:spacing w:after="120"/>
              <w:jc w:val="center"/>
              <w:rPr>
                <w:rFonts w:cs="Arial"/>
                <w:b/>
                <w:bCs/>
                <w:kern w:val="1"/>
              </w:rPr>
            </w:pPr>
            <w:r w:rsidRPr="00074E6A">
              <w:rPr>
                <w:rFonts w:cs="Arial"/>
                <w:b/>
                <w:bCs/>
                <w:kern w:val="1"/>
              </w:rPr>
              <w:t>Tak/Nie</w:t>
            </w:r>
          </w:p>
          <w:p w14:paraId="1F75D728" w14:textId="77777777" w:rsidR="007F1112" w:rsidRPr="00074E6A" w:rsidRDefault="007F1112" w:rsidP="005F28BC">
            <w:pPr>
              <w:spacing w:after="120"/>
              <w:jc w:val="center"/>
              <w:rPr>
                <w:rFonts w:cs="Arial"/>
                <w:b/>
                <w:bCs/>
                <w:kern w:val="1"/>
              </w:rPr>
            </w:pPr>
            <w:r w:rsidRPr="00074E6A">
              <w:rPr>
                <w:rFonts w:cs="Arial"/>
                <w:b/>
                <w:bCs/>
                <w:kern w:val="1"/>
              </w:rPr>
              <w:t>Kryterium obligatoryjne</w:t>
            </w:r>
          </w:p>
          <w:p w14:paraId="06CBE9DC" w14:textId="77777777" w:rsidR="007F1112" w:rsidRPr="00074E6A" w:rsidRDefault="007F1112" w:rsidP="005F28BC">
            <w:pPr>
              <w:spacing w:after="120"/>
              <w:jc w:val="center"/>
              <w:rPr>
                <w:rFonts w:cs="Arial"/>
                <w:b/>
                <w:bCs/>
                <w:kern w:val="1"/>
              </w:rPr>
            </w:pPr>
            <w:r w:rsidRPr="00074E6A">
              <w:rPr>
                <w:rFonts w:cs="Arial"/>
                <w:b/>
                <w:bCs/>
                <w:kern w:val="1"/>
              </w:rPr>
              <w:t>Niespełnienie kryterium oznacza odrzucenie wniosku</w:t>
            </w:r>
          </w:p>
          <w:p w14:paraId="57D7459B" w14:textId="77777777" w:rsidR="007F1112" w:rsidRPr="00074E6A" w:rsidRDefault="007F1112" w:rsidP="005F28BC">
            <w:pPr>
              <w:snapToGrid w:val="0"/>
              <w:ind w:left="142"/>
              <w:jc w:val="center"/>
              <w:rPr>
                <w:rFonts w:cs="Arial"/>
              </w:rPr>
            </w:pPr>
          </w:p>
          <w:p w14:paraId="78963D59" w14:textId="77777777" w:rsidR="007F1112" w:rsidRPr="00074E6A" w:rsidRDefault="007F1112" w:rsidP="005F28BC">
            <w:pPr>
              <w:snapToGrid w:val="0"/>
              <w:ind w:left="142"/>
              <w:jc w:val="center"/>
              <w:rPr>
                <w:rFonts w:cs="Arial"/>
              </w:rPr>
            </w:pPr>
          </w:p>
          <w:p w14:paraId="36BC6AB5" w14:textId="77777777" w:rsidR="007F1112" w:rsidRPr="00074E6A" w:rsidRDefault="007F1112" w:rsidP="005F28BC">
            <w:pPr>
              <w:spacing w:after="120"/>
              <w:jc w:val="center"/>
              <w:rPr>
                <w:rFonts w:cs="Arial"/>
                <w:kern w:val="1"/>
              </w:rPr>
            </w:pPr>
            <w:r w:rsidRPr="00074E6A">
              <w:rPr>
                <w:rFonts w:cs="Arial"/>
                <w:kern w:val="1"/>
              </w:rPr>
              <w:t>Możliwość 1-krotnej korekty</w:t>
            </w:r>
          </w:p>
          <w:p w14:paraId="75566077" w14:textId="77777777" w:rsidR="007F1112" w:rsidRPr="00074E6A" w:rsidRDefault="007F1112" w:rsidP="005F28BC">
            <w:pPr>
              <w:snapToGrid w:val="0"/>
              <w:ind w:left="142"/>
              <w:jc w:val="center"/>
              <w:rPr>
                <w:rFonts w:cs="Arial"/>
              </w:rPr>
            </w:pPr>
          </w:p>
        </w:tc>
      </w:tr>
      <w:tr w:rsidR="007F1112" w:rsidRPr="00074E6A" w14:paraId="2ACAA602" w14:textId="77777777" w:rsidTr="005F28BC">
        <w:trPr>
          <w:trHeight w:val="952"/>
        </w:trPr>
        <w:tc>
          <w:tcPr>
            <w:tcW w:w="709" w:type="dxa"/>
          </w:tcPr>
          <w:p w14:paraId="0ED112CD" w14:textId="77777777" w:rsidR="007F1112" w:rsidRPr="00074E6A" w:rsidRDefault="007F1112" w:rsidP="005F28BC">
            <w:pPr>
              <w:snapToGrid w:val="0"/>
              <w:ind w:left="142"/>
              <w:rPr>
                <w:rFonts w:cs="Arial"/>
              </w:rPr>
            </w:pPr>
            <w:r w:rsidRPr="00074E6A">
              <w:rPr>
                <w:rFonts w:cs="Arial"/>
              </w:rPr>
              <w:lastRenderedPageBreak/>
              <w:t>6.</w:t>
            </w:r>
          </w:p>
        </w:tc>
        <w:tc>
          <w:tcPr>
            <w:tcW w:w="3686" w:type="dxa"/>
          </w:tcPr>
          <w:p w14:paraId="05CAFC2C" w14:textId="77777777" w:rsidR="007F1112" w:rsidRPr="00074E6A" w:rsidRDefault="007F1112" w:rsidP="005F28BC">
            <w:pPr>
              <w:spacing w:after="120"/>
              <w:contextualSpacing/>
              <w:rPr>
                <w:rFonts w:eastAsia="Times New Roman" w:cs="Tahoma"/>
                <w:b/>
                <w:bCs/>
              </w:rPr>
            </w:pPr>
            <w:r w:rsidRPr="00074E6A">
              <w:rPr>
                <w:rFonts w:eastAsia="Times New Roman" w:cs="Tahoma"/>
                <w:b/>
                <w:kern w:val="1"/>
                <w:sz w:val="24"/>
                <w:szCs w:val="24"/>
              </w:rPr>
              <w:t>Minimalna/maksymalna wartość wydatków kwalifikowalnych projektu</w:t>
            </w:r>
          </w:p>
        </w:tc>
        <w:tc>
          <w:tcPr>
            <w:tcW w:w="6411" w:type="dxa"/>
          </w:tcPr>
          <w:p w14:paraId="5738D237" w14:textId="77777777" w:rsidR="007F1112" w:rsidRPr="00074E6A" w:rsidRDefault="007F1112" w:rsidP="005F28BC">
            <w:pPr>
              <w:pStyle w:val="Default"/>
              <w:rPr>
                <w:rFonts w:asciiTheme="minorHAnsi" w:hAnsiTheme="minorHAnsi" w:cs="Arial"/>
                <w:color w:val="auto"/>
                <w:sz w:val="22"/>
                <w:szCs w:val="22"/>
              </w:rPr>
            </w:pPr>
            <w:r w:rsidRPr="00074E6A">
              <w:rPr>
                <w:rFonts w:asciiTheme="minorHAnsi" w:hAnsiTheme="minorHAnsi" w:cs="Arial"/>
                <w:color w:val="auto"/>
                <w:sz w:val="22"/>
                <w:szCs w:val="22"/>
              </w:rPr>
              <w:t>W ramach tego kryterium sprawdzane jest czy minimalna/ maksymalna wartość wydatków kwalifikowalnych projektu nie przekracza następującego poziomu:</w:t>
            </w:r>
          </w:p>
          <w:p w14:paraId="39E56498" w14:textId="77777777" w:rsidR="007F1112" w:rsidRPr="00074E6A" w:rsidRDefault="007F1112" w:rsidP="005F28BC">
            <w:pPr>
              <w:pStyle w:val="Akapitzlist"/>
              <w:numPr>
                <w:ilvl w:val="0"/>
                <w:numId w:val="567"/>
              </w:numPr>
              <w:snapToGrid w:val="0"/>
              <w:spacing w:after="160" w:line="259" w:lineRule="auto"/>
              <w:rPr>
                <w:rFonts w:cs="Arial"/>
              </w:rPr>
            </w:pPr>
            <w:r w:rsidRPr="00074E6A">
              <w:rPr>
                <w:rFonts w:cs="Arial"/>
              </w:rPr>
              <w:t>minimalna wartość wydatków kwalifikowanych projektu – 100 tys. PLN</w:t>
            </w:r>
          </w:p>
          <w:p w14:paraId="3050E22D" w14:textId="77777777" w:rsidR="007F1112" w:rsidRPr="00074E6A" w:rsidRDefault="007F1112" w:rsidP="005F28BC">
            <w:pPr>
              <w:pStyle w:val="Akapitzlist"/>
              <w:numPr>
                <w:ilvl w:val="0"/>
                <w:numId w:val="567"/>
              </w:numPr>
              <w:snapToGrid w:val="0"/>
              <w:spacing w:after="160" w:line="259" w:lineRule="auto"/>
              <w:rPr>
                <w:rFonts w:cs="Arial"/>
              </w:rPr>
            </w:pPr>
            <w:r w:rsidRPr="00074E6A">
              <w:rPr>
                <w:rFonts w:cs="Arial"/>
              </w:rPr>
              <w:t>maksymalna wartość wydatków kwalifikowalnych projektu – 2 mln.  PLN.</w:t>
            </w:r>
          </w:p>
          <w:p w14:paraId="2A01B2B6" w14:textId="77777777" w:rsidR="007F1112" w:rsidRPr="00074E6A" w:rsidRDefault="007F1112" w:rsidP="005F28BC">
            <w:pPr>
              <w:pStyle w:val="Default"/>
              <w:spacing w:line="252" w:lineRule="auto"/>
              <w:rPr>
                <w:color w:val="auto"/>
                <w:sz w:val="22"/>
                <w:szCs w:val="22"/>
              </w:rPr>
            </w:pPr>
            <w:r w:rsidRPr="00074E6A">
              <w:rPr>
                <w:color w:val="auto"/>
                <w:sz w:val="22"/>
                <w:szCs w:val="22"/>
              </w:rPr>
              <w:t>IOK zastrzega możliwość zwiększenia maksymalnej wartości wydatków kwalifikowalnych w trakcie realizacji projektu  np. z powodu wzrostu  wartości projektu po przetargu.</w:t>
            </w:r>
          </w:p>
          <w:p w14:paraId="1E31CC35" w14:textId="77777777" w:rsidR="007F1112" w:rsidRPr="00074E6A" w:rsidRDefault="007F1112" w:rsidP="005F28BC">
            <w:pPr>
              <w:snapToGrid w:val="0"/>
              <w:rPr>
                <w:rFonts w:cs="Arial"/>
              </w:rPr>
            </w:pPr>
          </w:p>
          <w:p w14:paraId="7773C9CB" w14:textId="77777777" w:rsidR="007F1112" w:rsidRPr="00074E6A" w:rsidRDefault="007F1112" w:rsidP="005F28BC">
            <w:pPr>
              <w:pStyle w:val="Default"/>
              <w:rPr>
                <w:rFonts w:asciiTheme="minorHAnsi" w:hAnsiTheme="minorHAnsi" w:cs="Arial"/>
                <w:color w:val="auto"/>
                <w:sz w:val="22"/>
                <w:szCs w:val="22"/>
              </w:rPr>
            </w:pPr>
            <w:r w:rsidRPr="00074E6A">
              <w:rPr>
                <w:rFonts w:asciiTheme="minorHAnsi" w:hAnsiTheme="minorHAnsi" w:cs="Arial"/>
                <w:color w:val="auto"/>
                <w:sz w:val="22"/>
                <w:szCs w:val="22"/>
              </w:rPr>
              <w:t>Weryfikacja kryterium tylko na etapie oceny formalnej.</w:t>
            </w:r>
          </w:p>
        </w:tc>
        <w:tc>
          <w:tcPr>
            <w:tcW w:w="3653" w:type="dxa"/>
          </w:tcPr>
          <w:p w14:paraId="301167F5" w14:textId="77777777" w:rsidR="007F1112" w:rsidRPr="00074E6A" w:rsidRDefault="007F1112" w:rsidP="005F28BC">
            <w:pPr>
              <w:snapToGrid w:val="0"/>
              <w:ind w:left="142"/>
              <w:jc w:val="center"/>
              <w:rPr>
                <w:rFonts w:cs="Arial"/>
                <w:b/>
                <w:bCs/>
              </w:rPr>
            </w:pPr>
            <w:r w:rsidRPr="00074E6A">
              <w:rPr>
                <w:rFonts w:cs="Arial"/>
                <w:b/>
                <w:bCs/>
              </w:rPr>
              <w:t>Tak/Nie</w:t>
            </w:r>
          </w:p>
          <w:p w14:paraId="26CDFB8C" w14:textId="77777777" w:rsidR="007F1112" w:rsidRPr="00074E6A" w:rsidRDefault="007F1112" w:rsidP="005F28BC">
            <w:pPr>
              <w:snapToGrid w:val="0"/>
              <w:ind w:left="142"/>
              <w:jc w:val="center"/>
              <w:rPr>
                <w:rFonts w:cs="Arial"/>
                <w:b/>
                <w:bCs/>
              </w:rPr>
            </w:pPr>
            <w:r w:rsidRPr="00074E6A">
              <w:rPr>
                <w:rFonts w:cs="Arial"/>
                <w:b/>
                <w:bCs/>
              </w:rPr>
              <w:t>Kryterium obligatoryjne</w:t>
            </w:r>
          </w:p>
          <w:p w14:paraId="4737DFA8" w14:textId="39B829F4" w:rsidR="007F1112" w:rsidRDefault="007F1112" w:rsidP="005F28BC">
            <w:pPr>
              <w:snapToGrid w:val="0"/>
              <w:ind w:left="142"/>
              <w:jc w:val="center"/>
              <w:rPr>
                <w:rFonts w:cs="Arial"/>
                <w:b/>
                <w:bCs/>
              </w:rPr>
            </w:pPr>
            <w:r w:rsidRPr="00074E6A">
              <w:rPr>
                <w:rFonts w:cs="Arial"/>
                <w:b/>
                <w:bCs/>
              </w:rPr>
              <w:t>Niespełnienie kryterium oznacza odrzucenie wniosku</w:t>
            </w:r>
          </w:p>
          <w:p w14:paraId="692E3EEA" w14:textId="2E307678" w:rsidR="00DD528F" w:rsidRDefault="00DD528F" w:rsidP="005F28BC">
            <w:pPr>
              <w:snapToGrid w:val="0"/>
              <w:ind w:left="142"/>
              <w:jc w:val="center"/>
              <w:rPr>
                <w:rFonts w:cs="Arial"/>
                <w:b/>
                <w:bCs/>
              </w:rPr>
            </w:pPr>
          </w:p>
          <w:p w14:paraId="143D9CCF" w14:textId="77777777" w:rsidR="00DD528F" w:rsidRPr="00074E6A" w:rsidRDefault="00DD528F" w:rsidP="005F28BC">
            <w:pPr>
              <w:snapToGrid w:val="0"/>
              <w:ind w:left="142"/>
              <w:jc w:val="center"/>
              <w:rPr>
                <w:rFonts w:cs="Arial"/>
                <w:b/>
                <w:bCs/>
              </w:rPr>
            </w:pPr>
          </w:p>
          <w:p w14:paraId="00F45D9E" w14:textId="77777777" w:rsidR="00DD528F" w:rsidRPr="00074E6A" w:rsidRDefault="00DD528F" w:rsidP="00DD528F">
            <w:pPr>
              <w:spacing w:after="120"/>
              <w:jc w:val="center"/>
              <w:rPr>
                <w:rFonts w:cs="Arial"/>
                <w:kern w:val="1"/>
              </w:rPr>
            </w:pPr>
            <w:r w:rsidRPr="00074E6A">
              <w:rPr>
                <w:rFonts w:cs="Arial"/>
                <w:kern w:val="1"/>
              </w:rPr>
              <w:t>Możliwość 1-krotnej korekty</w:t>
            </w:r>
          </w:p>
          <w:p w14:paraId="458C19E8" w14:textId="77777777" w:rsidR="007F1112" w:rsidRPr="00074E6A" w:rsidRDefault="007F1112" w:rsidP="005F28BC">
            <w:pPr>
              <w:snapToGrid w:val="0"/>
              <w:ind w:left="142"/>
              <w:jc w:val="center"/>
              <w:rPr>
                <w:rFonts w:cs="Arial"/>
              </w:rPr>
            </w:pPr>
          </w:p>
        </w:tc>
      </w:tr>
      <w:tr w:rsidR="007F1112" w:rsidRPr="00074E6A" w14:paraId="4AA8419A" w14:textId="77777777" w:rsidTr="005F28BC">
        <w:trPr>
          <w:trHeight w:val="952"/>
        </w:trPr>
        <w:tc>
          <w:tcPr>
            <w:tcW w:w="709" w:type="dxa"/>
          </w:tcPr>
          <w:p w14:paraId="3B4F7491" w14:textId="77777777" w:rsidR="007F1112" w:rsidRPr="00074E6A" w:rsidRDefault="007F1112" w:rsidP="005F28BC">
            <w:pPr>
              <w:snapToGrid w:val="0"/>
              <w:ind w:left="142"/>
              <w:rPr>
                <w:rFonts w:cs="Arial"/>
              </w:rPr>
            </w:pPr>
            <w:r w:rsidRPr="00074E6A">
              <w:rPr>
                <w:rFonts w:cs="Arial"/>
              </w:rPr>
              <w:t>7.</w:t>
            </w:r>
          </w:p>
        </w:tc>
        <w:tc>
          <w:tcPr>
            <w:tcW w:w="3686" w:type="dxa"/>
          </w:tcPr>
          <w:p w14:paraId="7237B058" w14:textId="77777777" w:rsidR="007F1112" w:rsidRPr="00074E6A" w:rsidRDefault="007F1112" w:rsidP="005F28BC">
            <w:pPr>
              <w:spacing w:after="120"/>
              <w:contextualSpacing/>
              <w:rPr>
                <w:rFonts w:cs="Arial"/>
                <w:b/>
                <w:bCs/>
              </w:rPr>
            </w:pPr>
            <w:r w:rsidRPr="00074E6A">
              <w:rPr>
                <w:rFonts w:eastAsia="Times New Roman" w:cs="Tahoma"/>
                <w:b/>
                <w:kern w:val="1"/>
                <w:sz w:val="24"/>
                <w:szCs w:val="24"/>
              </w:rPr>
              <w:t>Maksymalny limit dofinansowania</w:t>
            </w:r>
          </w:p>
        </w:tc>
        <w:tc>
          <w:tcPr>
            <w:tcW w:w="6411" w:type="dxa"/>
          </w:tcPr>
          <w:p w14:paraId="5D751FB8" w14:textId="77777777" w:rsidR="007F1112" w:rsidRPr="00074E6A" w:rsidRDefault="007F1112" w:rsidP="005F28BC">
            <w:pPr>
              <w:snapToGrid w:val="0"/>
              <w:ind w:left="142"/>
              <w:rPr>
                <w:rFonts w:cs="Arial"/>
              </w:rPr>
            </w:pPr>
            <w:r w:rsidRPr="00074E6A">
              <w:rPr>
                <w:rFonts w:cs="Arial"/>
              </w:rPr>
              <w:t xml:space="preserve"> W ramach tego kryterium sprawdzane jest czy wyrażony procentowo (%) poziom dofinansowania projektu nie przekracza maksymalnego limitu </w:t>
            </w:r>
          </w:p>
          <w:p w14:paraId="714ECA81" w14:textId="77777777" w:rsidR="007F1112" w:rsidRPr="00074E6A" w:rsidRDefault="007F1112" w:rsidP="005F28BC">
            <w:pPr>
              <w:snapToGrid w:val="0"/>
              <w:ind w:left="142"/>
              <w:rPr>
                <w:rFonts w:cs="Arial"/>
              </w:rPr>
            </w:pPr>
            <w:r w:rsidRPr="00074E6A">
              <w:rPr>
                <w:rFonts w:cs="Arial"/>
              </w:rPr>
              <w:t xml:space="preserve">Maksymalny limit dofinansowania środków EFRR wynosi 90% wydatków kwalifikowalnych. </w:t>
            </w:r>
          </w:p>
        </w:tc>
        <w:tc>
          <w:tcPr>
            <w:tcW w:w="3653" w:type="dxa"/>
          </w:tcPr>
          <w:p w14:paraId="76BBAFF2" w14:textId="77777777" w:rsidR="007F1112" w:rsidRPr="00074E6A" w:rsidRDefault="007F1112" w:rsidP="005F28BC">
            <w:pPr>
              <w:snapToGrid w:val="0"/>
              <w:ind w:left="142"/>
              <w:jc w:val="center"/>
              <w:rPr>
                <w:rFonts w:cs="Arial"/>
                <w:b/>
                <w:bCs/>
              </w:rPr>
            </w:pPr>
            <w:r w:rsidRPr="00074E6A">
              <w:rPr>
                <w:rFonts w:cs="Arial"/>
                <w:b/>
                <w:bCs/>
              </w:rPr>
              <w:t>Tak/Nie</w:t>
            </w:r>
          </w:p>
          <w:p w14:paraId="1959C523" w14:textId="77777777" w:rsidR="007F1112" w:rsidRPr="00074E6A" w:rsidRDefault="007F1112" w:rsidP="005F28BC">
            <w:pPr>
              <w:snapToGrid w:val="0"/>
              <w:ind w:left="142"/>
              <w:jc w:val="center"/>
              <w:rPr>
                <w:rFonts w:cs="Arial"/>
                <w:b/>
                <w:bCs/>
              </w:rPr>
            </w:pPr>
            <w:r w:rsidRPr="00074E6A">
              <w:rPr>
                <w:rFonts w:cs="Arial"/>
                <w:b/>
                <w:bCs/>
              </w:rPr>
              <w:t>Kryterium obligatoryjne</w:t>
            </w:r>
          </w:p>
          <w:p w14:paraId="23EC8AAF" w14:textId="77777777" w:rsidR="007F1112" w:rsidRPr="00074E6A" w:rsidRDefault="007F1112" w:rsidP="005F28BC">
            <w:pPr>
              <w:snapToGrid w:val="0"/>
              <w:ind w:left="142"/>
              <w:jc w:val="center"/>
              <w:rPr>
                <w:rFonts w:cs="Arial"/>
                <w:b/>
                <w:bCs/>
              </w:rPr>
            </w:pPr>
            <w:r w:rsidRPr="00074E6A">
              <w:rPr>
                <w:rFonts w:cs="Arial"/>
                <w:b/>
                <w:bCs/>
              </w:rPr>
              <w:t>Niespełnienie kryterium oznacza odrzucenie wniosku</w:t>
            </w:r>
          </w:p>
          <w:p w14:paraId="4491338A" w14:textId="77777777" w:rsidR="007F1112" w:rsidRPr="00074E6A" w:rsidRDefault="007F1112" w:rsidP="005F28BC">
            <w:pPr>
              <w:snapToGrid w:val="0"/>
              <w:ind w:left="142"/>
              <w:jc w:val="center"/>
              <w:rPr>
                <w:rFonts w:cs="Arial"/>
              </w:rPr>
            </w:pPr>
          </w:p>
          <w:p w14:paraId="1173186A" w14:textId="77777777" w:rsidR="007F1112" w:rsidRPr="00074E6A" w:rsidRDefault="007F1112" w:rsidP="005F28BC">
            <w:pPr>
              <w:spacing w:after="120"/>
              <w:jc w:val="center"/>
              <w:rPr>
                <w:rFonts w:cs="Arial"/>
                <w:kern w:val="1"/>
              </w:rPr>
            </w:pPr>
            <w:r w:rsidRPr="00074E6A">
              <w:rPr>
                <w:rFonts w:cs="Arial"/>
                <w:kern w:val="1"/>
              </w:rPr>
              <w:t>Możliwość 1-krotnej korekty</w:t>
            </w:r>
          </w:p>
          <w:p w14:paraId="077C67D6" w14:textId="77777777" w:rsidR="007F1112" w:rsidRPr="00074E6A" w:rsidRDefault="007F1112" w:rsidP="005F28BC">
            <w:pPr>
              <w:snapToGrid w:val="0"/>
              <w:ind w:left="142"/>
              <w:rPr>
                <w:rFonts w:cs="Arial"/>
              </w:rPr>
            </w:pPr>
          </w:p>
        </w:tc>
      </w:tr>
      <w:tr w:rsidR="007F1112" w:rsidRPr="00074E6A" w14:paraId="305C8EF1" w14:textId="77777777" w:rsidTr="005F28BC">
        <w:trPr>
          <w:trHeight w:val="952"/>
        </w:trPr>
        <w:tc>
          <w:tcPr>
            <w:tcW w:w="709" w:type="dxa"/>
          </w:tcPr>
          <w:p w14:paraId="33E98803" w14:textId="77777777" w:rsidR="007F1112" w:rsidRPr="00074E6A" w:rsidRDefault="007F1112" w:rsidP="005F28BC">
            <w:pPr>
              <w:snapToGrid w:val="0"/>
              <w:ind w:left="142"/>
              <w:rPr>
                <w:rFonts w:cs="Arial"/>
              </w:rPr>
            </w:pPr>
            <w:r w:rsidRPr="00074E6A">
              <w:rPr>
                <w:rFonts w:cs="Arial"/>
              </w:rPr>
              <w:t>8.</w:t>
            </w:r>
          </w:p>
        </w:tc>
        <w:tc>
          <w:tcPr>
            <w:tcW w:w="3686" w:type="dxa"/>
          </w:tcPr>
          <w:p w14:paraId="2113B77B" w14:textId="77777777" w:rsidR="007F1112" w:rsidRPr="00074E6A" w:rsidRDefault="007F1112" w:rsidP="005F28BC">
            <w:pPr>
              <w:spacing w:after="120"/>
              <w:contextualSpacing/>
              <w:rPr>
                <w:rFonts w:eastAsia="Times New Roman" w:cs="Tahoma"/>
                <w:b/>
                <w:kern w:val="1"/>
                <w:sz w:val="24"/>
                <w:szCs w:val="24"/>
              </w:rPr>
            </w:pPr>
            <w:r w:rsidRPr="00074E6A">
              <w:rPr>
                <w:rFonts w:eastAsia="Times New Roman" w:cs="Tahoma"/>
                <w:b/>
                <w:kern w:val="1"/>
                <w:sz w:val="24"/>
                <w:szCs w:val="24"/>
              </w:rPr>
              <w:t>Pomoc publiczna</w:t>
            </w:r>
          </w:p>
        </w:tc>
        <w:tc>
          <w:tcPr>
            <w:tcW w:w="6411" w:type="dxa"/>
          </w:tcPr>
          <w:p w14:paraId="0C729BBD" w14:textId="77777777" w:rsidR="007F1112" w:rsidRPr="00074E6A" w:rsidDel="00560372" w:rsidRDefault="007F1112" w:rsidP="005F28BC">
            <w:pPr>
              <w:snapToGrid w:val="0"/>
              <w:spacing w:after="200" w:line="276" w:lineRule="auto"/>
              <w:rPr>
                <w:rFonts w:cs="Arial"/>
                <w:kern w:val="1"/>
              </w:rPr>
            </w:pPr>
            <w:r w:rsidRPr="00074E6A">
              <w:rPr>
                <w:rFonts w:cs="Arial"/>
                <w:kern w:val="1"/>
              </w:rPr>
              <w:t xml:space="preserve">W ramach tego kryterium  weryfikowane jest czy Wnioskodawca prawidłowo zakwalifikował projekt pod kątem braku występowania pomocy publicznej/ pomocy de </w:t>
            </w:r>
            <w:proofErr w:type="spellStart"/>
            <w:r w:rsidRPr="00074E6A">
              <w:rPr>
                <w:rFonts w:cs="Arial"/>
                <w:kern w:val="1"/>
              </w:rPr>
              <w:t>minimis</w:t>
            </w:r>
            <w:proofErr w:type="spellEnd"/>
            <w:r w:rsidRPr="00074E6A">
              <w:rPr>
                <w:rFonts w:cs="Arial"/>
                <w:kern w:val="1"/>
              </w:rPr>
              <w:t xml:space="preserve"> </w:t>
            </w:r>
          </w:p>
        </w:tc>
        <w:tc>
          <w:tcPr>
            <w:tcW w:w="3653" w:type="dxa"/>
          </w:tcPr>
          <w:p w14:paraId="23CD6207" w14:textId="77777777" w:rsidR="007F1112" w:rsidRPr="00074E6A" w:rsidRDefault="007F1112" w:rsidP="005F28BC">
            <w:pPr>
              <w:snapToGrid w:val="0"/>
              <w:ind w:left="142"/>
              <w:jc w:val="center"/>
              <w:rPr>
                <w:rFonts w:cs="Arial"/>
                <w:b/>
                <w:bCs/>
              </w:rPr>
            </w:pPr>
            <w:r w:rsidRPr="00074E6A">
              <w:rPr>
                <w:rFonts w:cs="Arial"/>
                <w:b/>
                <w:bCs/>
              </w:rPr>
              <w:t>Tak/Nie</w:t>
            </w:r>
          </w:p>
          <w:p w14:paraId="19365B25" w14:textId="77777777" w:rsidR="007F1112" w:rsidRPr="00074E6A" w:rsidRDefault="007F1112" w:rsidP="005F28BC">
            <w:pPr>
              <w:snapToGrid w:val="0"/>
              <w:ind w:left="142"/>
              <w:jc w:val="center"/>
              <w:rPr>
                <w:rFonts w:cs="Arial"/>
                <w:b/>
                <w:bCs/>
              </w:rPr>
            </w:pPr>
            <w:r w:rsidRPr="00074E6A">
              <w:rPr>
                <w:rFonts w:cs="Arial"/>
                <w:b/>
                <w:bCs/>
              </w:rPr>
              <w:t>Kryterium obligatoryjne</w:t>
            </w:r>
          </w:p>
          <w:p w14:paraId="5553618C" w14:textId="77777777" w:rsidR="007F1112" w:rsidRPr="00074E6A" w:rsidRDefault="007F1112" w:rsidP="005F28BC">
            <w:pPr>
              <w:snapToGrid w:val="0"/>
              <w:ind w:left="142"/>
              <w:jc w:val="center"/>
              <w:rPr>
                <w:rFonts w:cs="Arial"/>
                <w:b/>
                <w:bCs/>
              </w:rPr>
            </w:pPr>
            <w:r w:rsidRPr="00074E6A">
              <w:rPr>
                <w:rFonts w:cs="Arial"/>
                <w:b/>
                <w:bCs/>
              </w:rPr>
              <w:t>Niespełnienie kryterium oznacza odrzucenie wniosku</w:t>
            </w:r>
          </w:p>
          <w:p w14:paraId="7AD22028" w14:textId="77777777" w:rsidR="007F1112" w:rsidRPr="00074E6A" w:rsidRDefault="007F1112" w:rsidP="005F28BC">
            <w:pPr>
              <w:snapToGrid w:val="0"/>
              <w:ind w:left="142"/>
              <w:jc w:val="center"/>
              <w:rPr>
                <w:rFonts w:cs="Arial"/>
                <w:b/>
                <w:bCs/>
              </w:rPr>
            </w:pPr>
          </w:p>
          <w:p w14:paraId="6A2898BD" w14:textId="77777777" w:rsidR="007F1112" w:rsidRPr="00074E6A" w:rsidRDefault="007F1112" w:rsidP="005F28BC">
            <w:pPr>
              <w:snapToGrid w:val="0"/>
              <w:ind w:left="142"/>
              <w:jc w:val="center"/>
              <w:rPr>
                <w:rFonts w:cs="Arial"/>
              </w:rPr>
            </w:pPr>
          </w:p>
          <w:p w14:paraId="32786E64" w14:textId="77777777" w:rsidR="007F1112" w:rsidRPr="00074E6A" w:rsidRDefault="007F1112" w:rsidP="005F28BC">
            <w:pPr>
              <w:spacing w:after="120"/>
              <w:jc w:val="center"/>
              <w:rPr>
                <w:rFonts w:cs="Arial"/>
                <w:kern w:val="1"/>
              </w:rPr>
            </w:pPr>
            <w:r w:rsidRPr="00074E6A">
              <w:rPr>
                <w:rFonts w:cs="Arial"/>
                <w:kern w:val="1"/>
              </w:rPr>
              <w:t>Możliwość 1-krotnej korekty</w:t>
            </w:r>
          </w:p>
          <w:p w14:paraId="512FC31A" w14:textId="77777777" w:rsidR="007F1112" w:rsidRPr="00074E6A" w:rsidRDefault="007F1112" w:rsidP="005F28BC">
            <w:pPr>
              <w:snapToGrid w:val="0"/>
              <w:ind w:left="142"/>
              <w:jc w:val="center"/>
              <w:rPr>
                <w:rFonts w:cs="Arial"/>
                <w:b/>
                <w:bCs/>
              </w:rPr>
            </w:pPr>
          </w:p>
        </w:tc>
      </w:tr>
    </w:tbl>
    <w:p w14:paraId="69E48CDD" w14:textId="77777777" w:rsidR="007F1112" w:rsidRDefault="007F1112" w:rsidP="007F1112">
      <w:pPr>
        <w:rPr>
          <w:rFonts w:eastAsia="Times New Roman" w:cs="Arial"/>
          <w:bCs/>
          <w:sz w:val="28"/>
          <w:szCs w:val="28"/>
        </w:rPr>
      </w:pPr>
    </w:p>
    <w:p w14:paraId="12A79703" w14:textId="77777777" w:rsidR="007F1112" w:rsidRDefault="007F1112">
      <w:pPr>
        <w:rPr>
          <w:rFonts w:eastAsia="Times New Roman" w:cs="Arial"/>
          <w:bCs/>
          <w:sz w:val="28"/>
          <w:szCs w:val="28"/>
        </w:rPr>
      </w:pPr>
    </w:p>
    <w:p w14:paraId="4226ABD7" w14:textId="59860753" w:rsidR="00E916FE" w:rsidRDefault="00E916FE">
      <w:pPr>
        <w:rPr>
          <w:rFonts w:eastAsia="Times New Roman" w:cs="Arial"/>
          <w:b/>
          <w:bCs/>
          <w:sz w:val="28"/>
          <w:szCs w:val="28"/>
        </w:rPr>
      </w:pPr>
      <w:r>
        <w:rPr>
          <w:rFonts w:eastAsia="Times New Roman" w:cs="Arial"/>
          <w:bCs/>
          <w:sz w:val="28"/>
          <w:szCs w:val="28"/>
        </w:rPr>
        <w:lastRenderedPageBreak/>
        <w:br w:type="page"/>
      </w:r>
    </w:p>
    <w:p w14:paraId="609B325E" w14:textId="77777777" w:rsidR="0032251B" w:rsidRPr="00DF0C08" w:rsidRDefault="00454195" w:rsidP="00454195">
      <w:pPr>
        <w:pStyle w:val="Nagwek2"/>
        <w:jc w:val="left"/>
        <w:rPr>
          <w:rFonts w:asciiTheme="minorHAnsi" w:eastAsia="Times New Roman" w:hAnsiTheme="minorHAnsi" w:cs="Arial"/>
          <w:bCs/>
          <w:color w:val="auto"/>
          <w:sz w:val="28"/>
          <w:szCs w:val="28"/>
        </w:rPr>
      </w:pPr>
      <w:bookmarkStart w:id="123" w:name="_Toc71293073"/>
      <w:r w:rsidRPr="00DF0C08">
        <w:rPr>
          <w:rFonts w:asciiTheme="minorHAnsi" w:eastAsia="Times New Roman" w:hAnsiTheme="minorHAnsi" w:cs="Arial"/>
          <w:bCs/>
          <w:color w:val="auto"/>
          <w:sz w:val="28"/>
          <w:szCs w:val="28"/>
        </w:rPr>
        <w:lastRenderedPageBreak/>
        <w:t xml:space="preserve">2. </w:t>
      </w:r>
      <w:r w:rsidR="0032251B" w:rsidRPr="00DF0C08">
        <w:rPr>
          <w:rFonts w:asciiTheme="minorHAnsi" w:eastAsia="Times New Roman" w:hAnsiTheme="minorHAnsi" w:cs="Arial"/>
          <w:bCs/>
          <w:color w:val="auto"/>
          <w:sz w:val="28"/>
          <w:szCs w:val="28"/>
        </w:rPr>
        <w:t xml:space="preserve">Kryteria merytoryczne dla wszystkich osi priorytetowych RPO WD 2014-2020 – zakres EFRR </w:t>
      </w:r>
      <w:r w:rsidR="0032251B" w:rsidRPr="00DF0C08">
        <w:rPr>
          <w:rFonts w:asciiTheme="minorHAnsi" w:eastAsia="Times New Roman" w:hAnsiTheme="minorHAnsi" w:cs="Arial"/>
          <w:bCs/>
          <w:color w:val="auto"/>
          <w:kern w:val="1"/>
          <w:sz w:val="28"/>
          <w:szCs w:val="28"/>
        </w:rPr>
        <w:t>– tryb konkursowy</w:t>
      </w:r>
      <w:bookmarkEnd w:id="123"/>
    </w:p>
    <w:p w14:paraId="3CE82321" w14:textId="77777777" w:rsidR="0032251B" w:rsidRPr="00DF0C08" w:rsidRDefault="0032251B" w:rsidP="0032251B">
      <w:pPr>
        <w:spacing w:after="120" w:line="240" w:lineRule="auto"/>
        <w:ind w:left="643"/>
        <w:contextualSpacing/>
        <w:rPr>
          <w:rFonts w:eastAsia="Times New Roman" w:cs="Arial"/>
          <w:b/>
          <w:kern w:val="1"/>
          <w:sz w:val="32"/>
          <w:szCs w:val="32"/>
        </w:rPr>
      </w:pPr>
    </w:p>
    <w:p w14:paraId="309880CE" w14:textId="77777777" w:rsidR="00454195" w:rsidRPr="00DF0C08" w:rsidRDefault="0032251B" w:rsidP="000E1390">
      <w:pPr>
        <w:pStyle w:val="Nagwek3"/>
        <w:rPr>
          <w:rFonts w:asciiTheme="minorHAnsi" w:eastAsia="Times New Roman" w:hAnsiTheme="minorHAnsi" w:cs="Arial"/>
          <w:spacing w:val="15"/>
        </w:rPr>
      </w:pPr>
      <w:bookmarkStart w:id="124" w:name="_Toc71293074"/>
      <w:r w:rsidRPr="00DF0C08">
        <w:rPr>
          <w:rFonts w:asciiTheme="minorHAnsi" w:eastAsia="Times New Roman" w:hAnsiTheme="minorHAnsi" w:cs="Arial"/>
          <w:spacing w:val="15"/>
        </w:rPr>
        <w:t>a. Kryteria merytoryczne ogólne dla wszystkich osi priorytetowych RPO WD 2014-2020 – zakres EFRR</w:t>
      </w:r>
      <w:bookmarkEnd w:id="124"/>
    </w:p>
    <w:p w14:paraId="6592342D" w14:textId="77777777" w:rsidR="0032251B" w:rsidRPr="00145481" w:rsidRDefault="0032251B" w:rsidP="00145481">
      <w:pPr>
        <w:jc w:val="center"/>
        <w:rPr>
          <w:b/>
        </w:rPr>
      </w:pPr>
      <w:bookmarkStart w:id="125" w:name="_Toc517084192"/>
      <w:bookmarkStart w:id="126" w:name="_Toc517092132"/>
      <w:bookmarkStart w:id="127" w:name="_Toc517092303"/>
      <w:bookmarkStart w:id="128" w:name="_Toc517334481"/>
      <w:bookmarkStart w:id="129" w:name="_Toc527969683"/>
      <w:r w:rsidRPr="00145481">
        <w:rPr>
          <w:b/>
        </w:rPr>
        <w:t>Ocena finansowo-ekonomiczna projektu</w:t>
      </w:r>
      <w:bookmarkEnd w:id="125"/>
      <w:bookmarkEnd w:id="126"/>
      <w:bookmarkEnd w:id="127"/>
      <w:bookmarkEnd w:id="128"/>
      <w:bookmarkEnd w:id="129"/>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804"/>
        <w:gridCol w:w="3543"/>
      </w:tblGrid>
      <w:tr w:rsidR="0032251B" w:rsidRPr="000D47A2" w14:paraId="41F7CAC7" w14:textId="77777777" w:rsidTr="000D47A2">
        <w:trPr>
          <w:trHeight w:val="499"/>
          <w:tblHeader/>
        </w:trPr>
        <w:tc>
          <w:tcPr>
            <w:tcW w:w="709" w:type="dxa"/>
            <w:shd w:val="clear" w:color="auto" w:fill="auto"/>
            <w:vAlign w:val="center"/>
          </w:tcPr>
          <w:p w14:paraId="34E89E48" w14:textId="77777777" w:rsidR="0032251B" w:rsidRPr="000D47A2" w:rsidRDefault="0032251B" w:rsidP="000D47A2">
            <w:pPr>
              <w:snapToGrid w:val="0"/>
              <w:spacing w:after="0" w:line="240" w:lineRule="auto"/>
              <w:jc w:val="center"/>
              <w:rPr>
                <w:rFonts w:eastAsia="Times New Roman" w:cs="Arial"/>
                <w:b/>
                <w:kern w:val="1"/>
              </w:rPr>
            </w:pPr>
            <w:r w:rsidRPr="000D47A2">
              <w:rPr>
                <w:rFonts w:eastAsia="Times New Roman" w:cs="Arial"/>
                <w:b/>
                <w:kern w:val="1"/>
              </w:rPr>
              <w:t>Lp.</w:t>
            </w:r>
          </w:p>
        </w:tc>
        <w:tc>
          <w:tcPr>
            <w:tcW w:w="3686" w:type="dxa"/>
            <w:shd w:val="clear" w:color="auto" w:fill="auto"/>
            <w:vAlign w:val="center"/>
          </w:tcPr>
          <w:p w14:paraId="5B0CF444" w14:textId="77777777" w:rsidR="0032251B" w:rsidRPr="000D47A2" w:rsidRDefault="0032251B" w:rsidP="000D47A2">
            <w:pPr>
              <w:snapToGrid w:val="0"/>
              <w:spacing w:after="0" w:line="240" w:lineRule="auto"/>
              <w:jc w:val="center"/>
              <w:rPr>
                <w:rFonts w:eastAsia="Times New Roman" w:cs="Arial"/>
                <w:b/>
                <w:kern w:val="1"/>
              </w:rPr>
            </w:pPr>
            <w:r w:rsidRPr="000D47A2">
              <w:rPr>
                <w:rFonts w:eastAsia="Times New Roman" w:cs="Arial"/>
                <w:b/>
                <w:kern w:val="1"/>
              </w:rPr>
              <w:t>Nazwa kryterium</w:t>
            </w:r>
          </w:p>
        </w:tc>
        <w:tc>
          <w:tcPr>
            <w:tcW w:w="6804" w:type="dxa"/>
            <w:shd w:val="clear" w:color="auto" w:fill="auto"/>
            <w:vAlign w:val="center"/>
          </w:tcPr>
          <w:p w14:paraId="1B03B2D1" w14:textId="77777777" w:rsidR="0032251B" w:rsidRPr="000D47A2" w:rsidRDefault="0032251B" w:rsidP="000D47A2">
            <w:pPr>
              <w:snapToGrid w:val="0"/>
              <w:spacing w:after="0" w:line="240" w:lineRule="auto"/>
              <w:jc w:val="center"/>
              <w:rPr>
                <w:rFonts w:cs="Tahoma"/>
              </w:rPr>
            </w:pPr>
            <w:r w:rsidRPr="000D47A2">
              <w:rPr>
                <w:rFonts w:eastAsia="Times New Roman" w:cs="Arial"/>
                <w:b/>
                <w:kern w:val="1"/>
              </w:rPr>
              <w:t>Definicja kryterium</w:t>
            </w:r>
          </w:p>
        </w:tc>
        <w:tc>
          <w:tcPr>
            <w:tcW w:w="3543" w:type="dxa"/>
            <w:shd w:val="clear" w:color="auto" w:fill="auto"/>
            <w:vAlign w:val="center"/>
          </w:tcPr>
          <w:p w14:paraId="77EFB4CB" w14:textId="77777777" w:rsidR="0032251B" w:rsidRPr="000D47A2" w:rsidRDefault="0032251B" w:rsidP="000D47A2">
            <w:pPr>
              <w:snapToGrid w:val="0"/>
              <w:spacing w:after="0" w:line="240" w:lineRule="auto"/>
              <w:jc w:val="center"/>
              <w:rPr>
                <w:rFonts w:cs="Tahoma"/>
              </w:rPr>
            </w:pPr>
            <w:r w:rsidRPr="000D47A2">
              <w:rPr>
                <w:rFonts w:eastAsia="Times New Roman" w:cs="Arial"/>
                <w:b/>
                <w:kern w:val="1"/>
              </w:rPr>
              <w:t>Opis znaczenia kryterium</w:t>
            </w:r>
          </w:p>
        </w:tc>
      </w:tr>
      <w:tr w:rsidR="00C12C6B" w:rsidRPr="00DF0C08" w14:paraId="71D6A097" w14:textId="77777777" w:rsidTr="000D47A2">
        <w:trPr>
          <w:trHeight w:val="952"/>
        </w:trPr>
        <w:tc>
          <w:tcPr>
            <w:tcW w:w="709" w:type="dxa"/>
          </w:tcPr>
          <w:p w14:paraId="5A2B1805" w14:textId="77777777" w:rsidR="00C12C6B" w:rsidRPr="00217099" w:rsidRDefault="00C12C6B" w:rsidP="000D47A2">
            <w:pPr>
              <w:snapToGrid w:val="0"/>
              <w:rPr>
                <w:rFonts w:cs="Arial"/>
              </w:rPr>
            </w:pPr>
            <w:r w:rsidRPr="00217099">
              <w:t>1.</w:t>
            </w:r>
          </w:p>
        </w:tc>
        <w:tc>
          <w:tcPr>
            <w:tcW w:w="3686" w:type="dxa"/>
          </w:tcPr>
          <w:p w14:paraId="42456EF4" w14:textId="77777777" w:rsidR="00C12C6B" w:rsidRPr="00217099" w:rsidRDefault="00C12C6B" w:rsidP="000D47A2">
            <w:pPr>
              <w:snapToGrid w:val="0"/>
              <w:spacing w:after="0" w:line="240" w:lineRule="auto"/>
              <w:rPr>
                <w:rFonts w:cs="Arial"/>
                <w:b/>
              </w:rPr>
            </w:pPr>
            <w:r w:rsidRPr="00217099">
              <w:rPr>
                <w:b/>
              </w:rPr>
              <w:t>Przedsiębiorstwo w trudnej sytuacji</w:t>
            </w:r>
          </w:p>
        </w:tc>
        <w:tc>
          <w:tcPr>
            <w:tcW w:w="6804" w:type="dxa"/>
          </w:tcPr>
          <w:p w14:paraId="7CBE5922" w14:textId="77777777" w:rsidR="00C12C6B" w:rsidRDefault="00C12C6B" w:rsidP="000D47A2">
            <w:pPr>
              <w:spacing w:after="0" w:line="240" w:lineRule="auto"/>
            </w:pPr>
            <w:r w:rsidRPr="00217099">
              <w:t>W ramach tego kryterium będzie weryfikowane czy Wnioskodawca/</w:t>
            </w:r>
            <w:r w:rsidR="000D47A2">
              <w:t xml:space="preserve"> </w:t>
            </w:r>
            <w:r w:rsidRPr="00217099">
              <w:t>partnerzy (jeśli dotyczy) nie jest/nie są przedsiębiorstwem znajdującym się w trudnej sytuacji</w:t>
            </w:r>
            <w:r w:rsidR="00981526">
              <w:t xml:space="preserve"> </w:t>
            </w:r>
            <w:r w:rsidRPr="00217099">
              <w:t xml:space="preserve">w rozumieniu art. 2 ust. 18 Rozporządzenia Komisji (UE) NR 651/2014 z dnia 17 czerwca 2014 r. (Dz. U. UE L 187 z 26.06.2014 z </w:t>
            </w:r>
            <w:proofErr w:type="spellStart"/>
            <w:r w:rsidRPr="00217099">
              <w:t>późn</w:t>
            </w:r>
            <w:proofErr w:type="spellEnd"/>
            <w:r w:rsidRPr="00217099">
              <w:t>. zm.)</w:t>
            </w:r>
            <w:r w:rsidR="000D47A2">
              <w:t>.</w:t>
            </w:r>
          </w:p>
          <w:p w14:paraId="2D6E6D08" w14:textId="77777777" w:rsidR="00217099" w:rsidRPr="00217099" w:rsidRDefault="00217099" w:rsidP="000D47A2">
            <w:pPr>
              <w:spacing w:after="0" w:line="240" w:lineRule="auto"/>
            </w:pPr>
          </w:p>
          <w:p w14:paraId="0059932B" w14:textId="77777777" w:rsidR="00C12C6B" w:rsidRDefault="00C12C6B" w:rsidP="000D47A2">
            <w:pPr>
              <w:spacing w:after="0" w:line="240" w:lineRule="auto"/>
            </w:pPr>
            <w:r w:rsidRPr="00217099">
              <w:t>Kryterium weryfikowane na podstawie dokumentacji aplikacyjnej (m.in. sprawozdań finansowych)</w:t>
            </w:r>
            <w:r w:rsidR="00217099">
              <w:t>.</w:t>
            </w:r>
          </w:p>
          <w:p w14:paraId="076F8223" w14:textId="77777777" w:rsidR="00217099" w:rsidRPr="00217099" w:rsidRDefault="00217099" w:rsidP="000D47A2">
            <w:pPr>
              <w:spacing w:after="0" w:line="240" w:lineRule="auto"/>
            </w:pPr>
          </w:p>
          <w:p w14:paraId="5BE01DF4" w14:textId="77777777" w:rsidR="00C12C6B" w:rsidRPr="00217099" w:rsidRDefault="00C12C6B" w:rsidP="000D47A2">
            <w:pPr>
              <w:snapToGrid w:val="0"/>
              <w:spacing w:after="0" w:line="240" w:lineRule="auto"/>
              <w:rPr>
                <w:rFonts w:cs="Arial"/>
              </w:rPr>
            </w:pPr>
            <w:r w:rsidRPr="00217099">
              <w:t xml:space="preserve">Kryterium weryfikowane </w:t>
            </w:r>
            <w:r w:rsidR="00CB07DF" w:rsidRPr="00217099">
              <w:t xml:space="preserve">podczas </w:t>
            </w:r>
            <w:r w:rsidRPr="00217099">
              <w:t xml:space="preserve">oceny </w:t>
            </w:r>
            <w:r w:rsidR="00CB07DF" w:rsidRPr="00217099">
              <w:t>oraz przed podpisaniem</w:t>
            </w:r>
            <w:r w:rsidRPr="00217099">
              <w:t xml:space="preserve"> umowy</w:t>
            </w:r>
            <w:r w:rsidR="00CB07DF" w:rsidRPr="00217099">
              <w:t xml:space="preserve"> o dofinansowanie</w:t>
            </w:r>
            <w:r w:rsidR="000D47A2">
              <w:t>.</w:t>
            </w:r>
          </w:p>
        </w:tc>
        <w:tc>
          <w:tcPr>
            <w:tcW w:w="3543" w:type="dxa"/>
          </w:tcPr>
          <w:p w14:paraId="3FEA0C6C" w14:textId="77777777" w:rsidR="00C12C6B" w:rsidRPr="00217099" w:rsidRDefault="00A26201" w:rsidP="000D47A2">
            <w:pPr>
              <w:spacing w:after="0" w:line="240" w:lineRule="auto"/>
              <w:jc w:val="center"/>
            </w:pPr>
            <w:r w:rsidRPr="00217099">
              <w:t>Tak/Nie/N</w:t>
            </w:r>
            <w:r w:rsidR="00C12C6B" w:rsidRPr="00217099">
              <w:t>ie dotyczy</w:t>
            </w:r>
          </w:p>
          <w:p w14:paraId="10EB6048" w14:textId="77777777" w:rsidR="00C12C6B" w:rsidRPr="00217099" w:rsidRDefault="00C12C6B" w:rsidP="000D47A2">
            <w:pPr>
              <w:spacing w:after="0" w:line="240" w:lineRule="auto"/>
              <w:jc w:val="center"/>
            </w:pPr>
          </w:p>
          <w:p w14:paraId="30D963DA" w14:textId="77777777" w:rsidR="00C12C6B" w:rsidRPr="00217099" w:rsidRDefault="00C12C6B" w:rsidP="000D47A2">
            <w:pPr>
              <w:spacing w:after="0" w:line="240" w:lineRule="auto"/>
              <w:jc w:val="center"/>
            </w:pPr>
            <w:r w:rsidRPr="00217099">
              <w:t>Kryterium obligatoryjne</w:t>
            </w:r>
          </w:p>
          <w:p w14:paraId="1ED876CB" w14:textId="77777777" w:rsidR="00C12C6B" w:rsidRPr="00217099" w:rsidRDefault="00C12C6B" w:rsidP="000D47A2">
            <w:pPr>
              <w:spacing w:after="0" w:line="240" w:lineRule="auto"/>
              <w:jc w:val="center"/>
            </w:pPr>
            <w:r w:rsidRPr="00217099">
              <w:t>(spełnienie jest niezbędne dla możliwości otrzymania dofinansowania).</w:t>
            </w:r>
          </w:p>
          <w:p w14:paraId="7151FFFE" w14:textId="77777777" w:rsidR="00C12C6B" w:rsidRPr="00217099" w:rsidRDefault="00C12C6B" w:rsidP="000D47A2">
            <w:pPr>
              <w:autoSpaceDE w:val="0"/>
              <w:autoSpaceDN w:val="0"/>
              <w:adjustRightInd w:val="0"/>
              <w:spacing w:after="0" w:line="240" w:lineRule="auto"/>
              <w:jc w:val="center"/>
              <w:rPr>
                <w:rFonts w:cs="Arial"/>
              </w:rPr>
            </w:pPr>
            <w:r w:rsidRPr="00217099">
              <w:t>Niespełnienie kryterium oznacza odrzucenie wniosku</w:t>
            </w:r>
          </w:p>
        </w:tc>
      </w:tr>
      <w:tr w:rsidR="00C12C6B" w:rsidRPr="00DF0C08" w14:paraId="4997F9A6" w14:textId="77777777" w:rsidTr="000D47A2">
        <w:trPr>
          <w:trHeight w:val="952"/>
        </w:trPr>
        <w:tc>
          <w:tcPr>
            <w:tcW w:w="709" w:type="dxa"/>
          </w:tcPr>
          <w:p w14:paraId="51DBC1A8" w14:textId="77777777" w:rsidR="00C12C6B" w:rsidRPr="00DF0C08" w:rsidRDefault="00C12C6B" w:rsidP="000D47A2">
            <w:pPr>
              <w:snapToGrid w:val="0"/>
              <w:rPr>
                <w:rFonts w:cs="Arial"/>
              </w:rPr>
            </w:pPr>
            <w:r>
              <w:rPr>
                <w:rFonts w:cs="Arial"/>
              </w:rPr>
              <w:t>2</w:t>
            </w:r>
            <w:r w:rsidRPr="00DF0C08">
              <w:rPr>
                <w:rFonts w:cs="Arial"/>
              </w:rPr>
              <w:t>.</w:t>
            </w:r>
          </w:p>
        </w:tc>
        <w:tc>
          <w:tcPr>
            <w:tcW w:w="3686" w:type="dxa"/>
          </w:tcPr>
          <w:p w14:paraId="76A12D29" w14:textId="77777777" w:rsidR="00C12C6B" w:rsidRPr="00DF0C08" w:rsidRDefault="00C12C6B" w:rsidP="000D47A2">
            <w:pPr>
              <w:snapToGrid w:val="0"/>
              <w:spacing w:after="0" w:line="240" w:lineRule="auto"/>
              <w:rPr>
                <w:rFonts w:cs="Arial"/>
                <w:b/>
              </w:rPr>
            </w:pPr>
            <w:r w:rsidRPr="00DF0C08">
              <w:rPr>
                <w:rFonts w:cs="Arial"/>
                <w:b/>
              </w:rPr>
              <w:t xml:space="preserve">Sytuacja finansowa </w:t>
            </w:r>
          </w:p>
          <w:p w14:paraId="204E63A6" w14:textId="77777777" w:rsidR="00C12C6B" w:rsidRPr="00DF0C08" w:rsidRDefault="00C12C6B" w:rsidP="000D47A2">
            <w:pPr>
              <w:spacing w:after="0" w:line="240" w:lineRule="auto"/>
              <w:rPr>
                <w:rFonts w:cs="Arial"/>
                <w:b/>
              </w:rPr>
            </w:pPr>
            <w:r w:rsidRPr="00DF0C08">
              <w:rPr>
                <w:rFonts w:cs="Arial"/>
                <w:b/>
              </w:rPr>
              <w:t>Wnioskodawcy</w:t>
            </w:r>
          </w:p>
        </w:tc>
        <w:tc>
          <w:tcPr>
            <w:tcW w:w="6804" w:type="dxa"/>
          </w:tcPr>
          <w:p w14:paraId="7A51A48D" w14:textId="77777777" w:rsidR="00C12C6B" w:rsidRPr="00DF0C08" w:rsidRDefault="00C12C6B" w:rsidP="000D47A2">
            <w:pPr>
              <w:snapToGrid w:val="0"/>
              <w:spacing w:after="0" w:line="240" w:lineRule="auto"/>
              <w:rPr>
                <w:rFonts w:cs="Arial"/>
              </w:rPr>
            </w:pPr>
            <w:r w:rsidRPr="00DF0C08">
              <w:rPr>
                <w:rFonts w:cs="Arial"/>
              </w:rPr>
              <w:t>W ramach kryterium będzie sprawdzane czy sytuacja finansowa wnioskodawcy/podmiotu wdrażającego/partnera (jeśli dotyczy) gwarantuje możliwość realizacji projektu (z uwzględnieniem innych zadań inwestycyjnych) – w zależności od typu wnioskodawcy i z uwzględnieniem odpowiednich zapisów ustawowych, np. ustawy o finansach publicznych.</w:t>
            </w:r>
          </w:p>
        </w:tc>
        <w:tc>
          <w:tcPr>
            <w:tcW w:w="3543" w:type="dxa"/>
          </w:tcPr>
          <w:p w14:paraId="2922BFD7"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t>Tak</w:t>
            </w:r>
            <w:r w:rsidRPr="00DF0C08">
              <w:rPr>
                <w:rFonts w:cs="Arial"/>
                <w:vertAlign w:val="superscript"/>
              </w:rPr>
              <w:footnoteReference w:id="16"/>
            </w:r>
            <w:r w:rsidRPr="00DF0C08">
              <w:rPr>
                <w:rFonts w:cs="Arial"/>
              </w:rPr>
              <w:t>/Nie</w:t>
            </w:r>
          </w:p>
          <w:p w14:paraId="35267672" w14:textId="77777777" w:rsidR="00C12C6B" w:rsidRPr="00DF0C08" w:rsidRDefault="00C12C6B" w:rsidP="000D47A2">
            <w:pPr>
              <w:autoSpaceDE w:val="0"/>
              <w:autoSpaceDN w:val="0"/>
              <w:adjustRightInd w:val="0"/>
              <w:spacing w:after="0" w:line="240" w:lineRule="auto"/>
              <w:jc w:val="center"/>
              <w:rPr>
                <w:rFonts w:cs="Arial"/>
              </w:rPr>
            </w:pPr>
          </w:p>
          <w:p w14:paraId="1F9AB700"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t>Kryterium obligatoryjne</w:t>
            </w:r>
          </w:p>
          <w:p w14:paraId="0D6B4EB3"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14:paraId="68B6D861" w14:textId="77777777" w:rsidR="00C12C6B" w:rsidRPr="00DF0C08" w:rsidRDefault="00C12C6B" w:rsidP="000D47A2">
            <w:pPr>
              <w:autoSpaceDE w:val="0"/>
              <w:autoSpaceDN w:val="0"/>
              <w:adjustRightInd w:val="0"/>
              <w:jc w:val="center"/>
              <w:rPr>
                <w:rFonts w:cs="Arial"/>
              </w:rPr>
            </w:pPr>
            <w:r w:rsidRPr="00DF0C08">
              <w:rPr>
                <w:rFonts w:cs="Arial"/>
              </w:rPr>
              <w:t>Niespełnienie kryterium oznacza odrzucenie wniosku</w:t>
            </w:r>
          </w:p>
        </w:tc>
      </w:tr>
      <w:tr w:rsidR="00C12C6B" w:rsidRPr="00DF0C08" w14:paraId="1A820F69" w14:textId="77777777" w:rsidTr="000D47A2">
        <w:trPr>
          <w:trHeight w:val="344"/>
        </w:trPr>
        <w:tc>
          <w:tcPr>
            <w:tcW w:w="709" w:type="dxa"/>
          </w:tcPr>
          <w:p w14:paraId="66512B2C" w14:textId="77777777" w:rsidR="00C12C6B" w:rsidRPr="00DF0C08" w:rsidRDefault="00C12C6B" w:rsidP="000D47A2">
            <w:pPr>
              <w:snapToGrid w:val="0"/>
              <w:rPr>
                <w:rFonts w:cs="Arial"/>
              </w:rPr>
            </w:pPr>
            <w:r>
              <w:rPr>
                <w:rFonts w:cs="Arial"/>
              </w:rPr>
              <w:t>3</w:t>
            </w:r>
            <w:r w:rsidRPr="00DF0C08">
              <w:rPr>
                <w:rFonts w:cs="Arial"/>
              </w:rPr>
              <w:t>.</w:t>
            </w:r>
          </w:p>
        </w:tc>
        <w:tc>
          <w:tcPr>
            <w:tcW w:w="3686" w:type="dxa"/>
          </w:tcPr>
          <w:p w14:paraId="52F216F7" w14:textId="77777777" w:rsidR="00C12C6B" w:rsidRPr="00DF0C08" w:rsidRDefault="00C12C6B" w:rsidP="000D47A2">
            <w:pPr>
              <w:snapToGrid w:val="0"/>
              <w:rPr>
                <w:rFonts w:cs="Arial"/>
                <w:b/>
              </w:rPr>
            </w:pPr>
            <w:r w:rsidRPr="00DF0C08">
              <w:rPr>
                <w:rFonts w:cs="Arial"/>
                <w:b/>
              </w:rPr>
              <w:t>Plan finansowy</w:t>
            </w:r>
          </w:p>
        </w:tc>
        <w:tc>
          <w:tcPr>
            <w:tcW w:w="6804" w:type="dxa"/>
          </w:tcPr>
          <w:p w14:paraId="2C67F5B9" w14:textId="77777777" w:rsidR="00C12C6B" w:rsidRPr="00DF0C08" w:rsidRDefault="00C12C6B" w:rsidP="000D47A2">
            <w:pPr>
              <w:spacing w:after="0" w:line="240" w:lineRule="auto"/>
              <w:rPr>
                <w:rFonts w:cs="Arial"/>
              </w:rPr>
            </w:pPr>
            <w:r w:rsidRPr="00DF0C08">
              <w:rPr>
                <w:rFonts w:cs="Arial"/>
              </w:rPr>
              <w:t xml:space="preserve">W ramach kryterium będzie sprawdzane czy przedstawiony plan finansowy, w tym montaż finansowy projektu (źródła finansowania </w:t>
            </w:r>
            <w:r w:rsidRPr="00DF0C08">
              <w:rPr>
                <w:rFonts w:cs="Arial"/>
              </w:rPr>
              <w:lastRenderedPageBreak/>
              <w:t xml:space="preserve">projektu) dają gwarancje realizacji inwestycji. Weryfikacji podlegać będzie poprawność montażu finansowego (np. czy możliwe jest przedstawione we wniosku o dofinansowanie połączenie różnych środków pomocowych, w tym UE i środków krajowych) w przypadku łączenia pomocy publicznej weryfikacji podlegać będzie, czy nie przekroczono dopuszczalnej intensywności pomocy. </w:t>
            </w:r>
          </w:p>
        </w:tc>
        <w:tc>
          <w:tcPr>
            <w:tcW w:w="3543" w:type="dxa"/>
          </w:tcPr>
          <w:p w14:paraId="2B4A7494"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lastRenderedPageBreak/>
              <w:t>Tak/Nie</w:t>
            </w:r>
          </w:p>
          <w:p w14:paraId="62671859" w14:textId="77777777" w:rsidR="00C12C6B" w:rsidRPr="00DF0C08" w:rsidRDefault="00C12C6B" w:rsidP="000D47A2">
            <w:pPr>
              <w:autoSpaceDE w:val="0"/>
              <w:autoSpaceDN w:val="0"/>
              <w:adjustRightInd w:val="0"/>
              <w:spacing w:after="0" w:line="240" w:lineRule="auto"/>
              <w:jc w:val="center"/>
              <w:rPr>
                <w:rFonts w:cs="Arial"/>
              </w:rPr>
            </w:pPr>
          </w:p>
          <w:p w14:paraId="281DEC38"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lastRenderedPageBreak/>
              <w:t>Kryterium obligatoryjne</w:t>
            </w:r>
          </w:p>
          <w:p w14:paraId="1EFBEAAD"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14:paraId="4166A984" w14:textId="77777777" w:rsidR="00C12C6B" w:rsidRPr="00DF0C08" w:rsidRDefault="00C12C6B" w:rsidP="000D47A2">
            <w:pPr>
              <w:snapToGrid w:val="0"/>
              <w:jc w:val="center"/>
              <w:rPr>
                <w:rFonts w:cs="Arial"/>
              </w:rPr>
            </w:pPr>
            <w:r w:rsidRPr="00DF0C08">
              <w:rPr>
                <w:rFonts w:cs="Arial"/>
              </w:rPr>
              <w:t>Niespełnienie kryterium oznacza odrzucenie wniosku</w:t>
            </w:r>
          </w:p>
        </w:tc>
      </w:tr>
      <w:tr w:rsidR="00C12C6B" w:rsidRPr="00DF0C08" w14:paraId="3054C761" w14:textId="77777777" w:rsidTr="000D47A2">
        <w:trPr>
          <w:trHeight w:val="344"/>
        </w:trPr>
        <w:tc>
          <w:tcPr>
            <w:tcW w:w="709" w:type="dxa"/>
          </w:tcPr>
          <w:p w14:paraId="0A95FC8D" w14:textId="77777777" w:rsidR="00C12C6B" w:rsidRPr="00DF0C08" w:rsidRDefault="00C12C6B" w:rsidP="000D47A2">
            <w:pPr>
              <w:snapToGrid w:val="0"/>
              <w:rPr>
                <w:rFonts w:cs="Arial"/>
              </w:rPr>
            </w:pPr>
            <w:r>
              <w:rPr>
                <w:rFonts w:cs="Arial"/>
              </w:rPr>
              <w:lastRenderedPageBreak/>
              <w:t>4</w:t>
            </w:r>
            <w:r w:rsidRPr="00DF0C08">
              <w:rPr>
                <w:rFonts w:cs="Arial"/>
              </w:rPr>
              <w:t>.</w:t>
            </w:r>
          </w:p>
        </w:tc>
        <w:tc>
          <w:tcPr>
            <w:tcW w:w="3686" w:type="dxa"/>
          </w:tcPr>
          <w:p w14:paraId="370652B0" w14:textId="77777777" w:rsidR="00C12C6B" w:rsidRPr="00DF0C08" w:rsidRDefault="00C12C6B" w:rsidP="000D47A2">
            <w:pPr>
              <w:snapToGrid w:val="0"/>
              <w:rPr>
                <w:rFonts w:cs="Arial"/>
                <w:b/>
              </w:rPr>
            </w:pPr>
            <w:r w:rsidRPr="00DF0C08">
              <w:rPr>
                <w:rFonts w:cs="Arial"/>
                <w:b/>
              </w:rPr>
              <w:t xml:space="preserve">Zachowanie trwałości </w:t>
            </w:r>
          </w:p>
        </w:tc>
        <w:tc>
          <w:tcPr>
            <w:tcW w:w="6804" w:type="dxa"/>
          </w:tcPr>
          <w:p w14:paraId="089EFCE3" w14:textId="77777777" w:rsidR="00C12C6B" w:rsidRPr="00DF0C08" w:rsidRDefault="00C12C6B" w:rsidP="000D47A2">
            <w:pPr>
              <w:spacing w:after="0" w:line="240" w:lineRule="auto"/>
              <w:rPr>
                <w:rFonts w:cs="Arial"/>
              </w:rPr>
            </w:pPr>
            <w:r w:rsidRPr="00DF0C08">
              <w:rPr>
                <w:rFonts w:cs="Arial"/>
              </w:rPr>
              <w:t xml:space="preserve">W ramach kryterium będzie sprawdzane czy posiadane przez Wnioskodawcę zasoby finansowe zapewniają utrzymanie projektu w okresie trwałości i przyjętym horyzoncie czasowym (nieujemny skumulowany </w:t>
            </w:r>
            <w:proofErr w:type="spellStart"/>
            <w:r w:rsidRPr="00DF0C08">
              <w:rPr>
                <w:rFonts w:cs="Arial"/>
              </w:rPr>
              <w:t>cash-flow</w:t>
            </w:r>
            <w:proofErr w:type="spellEnd"/>
            <w:r w:rsidRPr="00DF0C08">
              <w:rPr>
                <w:rFonts w:cs="Arial"/>
              </w:rPr>
              <w:t xml:space="preserve"> w każdym roku okresu odniesienia)</w:t>
            </w:r>
            <w:r w:rsidR="000D47A2">
              <w:rPr>
                <w:rFonts w:cs="Arial"/>
              </w:rPr>
              <w:t>.</w:t>
            </w:r>
          </w:p>
          <w:p w14:paraId="565846DD" w14:textId="77777777" w:rsidR="00C12C6B" w:rsidRPr="00DF0C08" w:rsidRDefault="00C12C6B" w:rsidP="000D47A2">
            <w:pPr>
              <w:spacing w:after="0" w:line="240" w:lineRule="auto"/>
              <w:rPr>
                <w:rFonts w:cs="Arial"/>
              </w:rPr>
            </w:pPr>
          </w:p>
          <w:p w14:paraId="13A3612F" w14:textId="77777777" w:rsidR="00C12C6B" w:rsidRPr="00DF0C08" w:rsidRDefault="00C12C6B" w:rsidP="000D47A2">
            <w:pPr>
              <w:spacing w:after="0" w:line="240" w:lineRule="auto"/>
              <w:rPr>
                <w:rFonts w:cs="Arial"/>
              </w:rPr>
            </w:pPr>
            <w:r w:rsidRPr="00DF0C08">
              <w:rPr>
                <w:rFonts w:cs="Arial"/>
              </w:rPr>
              <w:t>Kryterium dotyczy projektów inwestycyjnych</w:t>
            </w:r>
            <w:r>
              <w:rPr>
                <w:rFonts w:cs="Arial"/>
              </w:rPr>
              <w:t>.</w:t>
            </w:r>
          </w:p>
        </w:tc>
        <w:tc>
          <w:tcPr>
            <w:tcW w:w="3543" w:type="dxa"/>
          </w:tcPr>
          <w:p w14:paraId="7DD3F3D4"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t>Tak/Nie/Nie dotyczy</w:t>
            </w:r>
          </w:p>
          <w:p w14:paraId="473E0F37" w14:textId="77777777" w:rsidR="00C12C6B" w:rsidRPr="00DF0C08" w:rsidRDefault="00C12C6B" w:rsidP="000D47A2">
            <w:pPr>
              <w:autoSpaceDE w:val="0"/>
              <w:autoSpaceDN w:val="0"/>
              <w:adjustRightInd w:val="0"/>
              <w:spacing w:after="0" w:line="240" w:lineRule="auto"/>
              <w:jc w:val="center"/>
              <w:rPr>
                <w:rFonts w:cs="Arial"/>
              </w:rPr>
            </w:pPr>
          </w:p>
          <w:p w14:paraId="32DA8CEB"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t>Kryterium obligatoryjne</w:t>
            </w:r>
          </w:p>
          <w:p w14:paraId="055CE858"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14:paraId="584A2AB2"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t>Niespełnienie kryterium oznacza odrzucenie wniosku</w:t>
            </w:r>
          </w:p>
        </w:tc>
      </w:tr>
      <w:tr w:rsidR="00C12C6B" w:rsidRPr="00DF0C08" w14:paraId="01E62AEB" w14:textId="77777777" w:rsidTr="000D47A2">
        <w:trPr>
          <w:trHeight w:val="344"/>
        </w:trPr>
        <w:tc>
          <w:tcPr>
            <w:tcW w:w="709" w:type="dxa"/>
          </w:tcPr>
          <w:p w14:paraId="3F71B07A" w14:textId="77777777" w:rsidR="00C12C6B" w:rsidRPr="00DF0C08" w:rsidRDefault="00C12C6B" w:rsidP="000D47A2">
            <w:pPr>
              <w:snapToGrid w:val="0"/>
              <w:rPr>
                <w:rFonts w:cs="Arial"/>
              </w:rPr>
            </w:pPr>
            <w:r>
              <w:rPr>
                <w:rFonts w:cs="Arial"/>
              </w:rPr>
              <w:t>5</w:t>
            </w:r>
            <w:r w:rsidRPr="00DF0C08">
              <w:rPr>
                <w:rFonts w:cs="Arial"/>
              </w:rPr>
              <w:t>.</w:t>
            </w:r>
          </w:p>
        </w:tc>
        <w:tc>
          <w:tcPr>
            <w:tcW w:w="3686" w:type="dxa"/>
          </w:tcPr>
          <w:p w14:paraId="078C02CE" w14:textId="77777777" w:rsidR="00C12C6B" w:rsidRPr="00DF0C08" w:rsidRDefault="00C12C6B" w:rsidP="000D47A2">
            <w:pPr>
              <w:tabs>
                <w:tab w:val="left" w:pos="369"/>
              </w:tabs>
              <w:snapToGrid w:val="0"/>
              <w:rPr>
                <w:rFonts w:cs="Arial"/>
                <w:b/>
              </w:rPr>
            </w:pPr>
            <w:r w:rsidRPr="00DF0C08">
              <w:rPr>
                <w:rFonts w:cs="Arial"/>
                <w:b/>
              </w:rPr>
              <w:t>Prawidłowość zastosowania metodologii</w:t>
            </w:r>
          </w:p>
        </w:tc>
        <w:tc>
          <w:tcPr>
            <w:tcW w:w="6804" w:type="dxa"/>
          </w:tcPr>
          <w:p w14:paraId="21543B15" w14:textId="77777777" w:rsidR="00C12C6B" w:rsidRPr="00DF0C08" w:rsidRDefault="00C12C6B" w:rsidP="000D47A2">
            <w:pPr>
              <w:snapToGrid w:val="0"/>
              <w:spacing w:after="0" w:line="240" w:lineRule="auto"/>
              <w:rPr>
                <w:rFonts w:cs="Arial"/>
              </w:rPr>
            </w:pPr>
            <w:r w:rsidRPr="00DF0C08">
              <w:rPr>
                <w:rFonts w:cs="Arial"/>
              </w:rPr>
              <w:t>W ramach kryterium będzie sprawdzane</w:t>
            </w:r>
            <w:r w:rsidR="00697959">
              <w:rPr>
                <w:rFonts w:cs="Arial"/>
              </w:rPr>
              <w:t>,</w:t>
            </w:r>
            <w:r w:rsidRPr="00DF0C08">
              <w:rPr>
                <w:rFonts w:cs="Arial"/>
              </w:rPr>
              <w:t xml:space="preserve"> czy metodologia analizy finansowej i/lub ekonomicznej</w:t>
            </w:r>
            <w:r w:rsidR="00981526">
              <w:rPr>
                <w:rFonts w:cs="Arial"/>
              </w:rPr>
              <w:t xml:space="preserve"> </w:t>
            </w:r>
            <w:r w:rsidRPr="00DF0C08">
              <w:rPr>
                <w:rFonts w:cs="Arial"/>
              </w:rPr>
              <w:t>została zastosowana prawidłowo.</w:t>
            </w:r>
          </w:p>
          <w:p w14:paraId="376B487B" w14:textId="77777777" w:rsidR="00C12C6B" w:rsidRPr="00DF0C08" w:rsidRDefault="00C12C6B" w:rsidP="000D47A2">
            <w:pPr>
              <w:snapToGrid w:val="0"/>
              <w:spacing w:after="0" w:line="240" w:lineRule="auto"/>
              <w:rPr>
                <w:rFonts w:cs="Arial"/>
              </w:rPr>
            </w:pPr>
          </w:p>
          <w:p w14:paraId="29C864D6" w14:textId="77777777" w:rsidR="00C12C6B" w:rsidRPr="00DF0C08" w:rsidRDefault="00C12C6B" w:rsidP="000D47A2">
            <w:pPr>
              <w:snapToGrid w:val="0"/>
              <w:spacing w:after="0" w:line="240" w:lineRule="auto"/>
              <w:rPr>
                <w:rFonts w:cs="Arial"/>
              </w:rPr>
            </w:pPr>
            <w:r w:rsidRPr="00DF0C08">
              <w:rPr>
                <w:rFonts w:cs="Arial"/>
              </w:rPr>
              <w:t>W ramach tego kryterium przeanalizowana zostanie:</w:t>
            </w:r>
          </w:p>
          <w:p w14:paraId="07D12A88" w14:textId="77777777" w:rsidR="00C12C6B" w:rsidRPr="00DF0C08" w:rsidRDefault="00C12C6B" w:rsidP="000D47A2">
            <w:pPr>
              <w:snapToGrid w:val="0"/>
              <w:spacing w:after="0" w:line="240" w:lineRule="auto"/>
              <w:rPr>
                <w:rFonts w:cs="Arial"/>
              </w:rPr>
            </w:pPr>
          </w:p>
          <w:p w14:paraId="7E594D23" w14:textId="77777777" w:rsidR="00C12C6B" w:rsidRPr="00DF0C08" w:rsidRDefault="00C12C6B" w:rsidP="000D47A2">
            <w:pPr>
              <w:numPr>
                <w:ilvl w:val="0"/>
                <w:numId w:val="10"/>
              </w:numPr>
              <w:snapToGrid w:val="0"/>
              <w:spacing w:after="0" w:line="240" w:lineRule="auto"/>
              <w:contextualSpacing/>
              <w:rPr>
                <w:rFonts w:cs="Arial"/>
              </w:rPr>
            </w:pPr>
            <w:r w:rsidRPr="00DF0C08">
              <w:rPr>
                <w:rFonts w:cs="Arial"/>
              </w:rPr>
              <w:t>poprawnoś</w:t>
            </w:r>
            <w:r w:rsidR="00697959">
              <w:rPr>
                <w:rFonts w:cs="Arial"/>
              </w:rPr>
              <w:t>ć</w:t>
            </w:r>
            <w:r w:rsidRPr="00DF0C08">
              <w:rPr>
                <w:rFonts w:cs="Arial"/>
              </w:rPr>
              <w:t xml:space="preserve"> założeń do prognoz finansowych i ekonomicznych;</w:t>
            </w:r>
          </w:p>
          <w:p w14:paraId="42F13E96" w14:textId="77777777" w:rsidR="00C12C6B" w:rsidRPr="00DF0C08" w:rsidRDefault="00C12C6B" w:rsidP="000D47A2">
            <w:pPr>
              <w:numPr>
                <w:ilvl w:val="0"/>
                <w:numId w:val="10"/>
              </w:numPr>
              <w:snapToGrid w:val="0"/>
              <w:spacing w:after="0" w:line="240" w:lineRule="auto"/>
              <w:contextualSpacing/>
              <w:rPr>
                <w:rFonts w:cs="Arial"/>
              </w:rPr>
            </w:pPr>
            <w:r w:rsidRPr="00DF0C08">
              <w:rPr>
                <w:rFonts w:cs="Arial"/>
              </w:rPr>
              <w:t>poprawność przyjęcia okresu odniesienia;</w:t>
            </w:r>
          </w:p>
          <w:p w14:paraId="3BFAD889" w14:textId="77777777" w:rsidR="00C12C6B" w:rsidRPr="00DF0C08" w:rsidRDefault="00C12C6B" w:rsidP="000D47A2">
            <w:pPr>
              <w:numPr>
                <w:ilvl w:val="0"/>
                <w:numId w:val="10"/>
              </w:numPr>
              <w:snapToGrid w:val="0"/>
              <w:spacing w:after="0" w:line="240" w:lineRule="auto"/>
              <w:contextualSpacing/>
              <w:rPr>
                <w:rFonts w:cs="Arial"/>
              </w:rPr>
            </w:pPr>
            <w:r w:rsidRPr="00DF0C08">
              <w:rPr>
                <w:rFonts w:cs="Arial"/>
              </w:rPr>
              <w:t>poprawnoś</w:t>
            </w:r>
            <w:r w:rsidR="00697959">
              <w:rPr>
                <w:rFonts w:cs="Arial"/>
              </w:rPr>
              <w:t>ć</w:t>
            </w:r>
            <w:r w:rsidRPr="00DF0C08">
              <w:rPr>
                <w:rFonts w:cs="Arial"/>
              </w:rPr>
              <w:t xml:space="preserve"> wyliczenia poziomu dofinansowania, w tym luki finansowej (jeśli dotyczy); </w:t>
            </w:r>
          </w:p>
          <w:p w14:paraId="2151C3A8" w14:textId="77777777" w:rsidR="00C12C6B" w:rsidRPr="00DF0C08" w:rsidRDefault="00C12C6B" w:rsidP="000D47A2">
            <w:pPr>
              <w:numPr>
                <w:ilvl w:val="0"/>
                <w:numId w:val="10"/>
              </w:numPr>
              <w:snapToGrid w:val="0"/>
              <w:spacing w:after="0" w:line="240" w:lineRule="auto"/>
              <w:contextualSpacing/>
              <w:rPr>
                <w:rFonts w:cs="Arial"/>
              </w:rPr>
            </w:pPr>
            <w:r w:rsidRPr="00DF0C08">
              <w:rPr>
                <w:rFonts w:cs="Arial"/>
              </w:rPr>
              <w:t>poprawnoś</w:t>
            </w:r>
            <w:r w:rsidR="00697959">
              <w:rPr>
                <w:rFonts w:cs="Arial"/>
              </w:rPr>
              <w:t>ć</w:t>
            </w:r>
            <w:r w:rsidRPr="00DF0C08">
              <w:rPr>
                <w:rFonts w:cs="Arial"/>
              </w:rPr>
              <w:t xml:space="preserve"> wyliczenia wskaźników efektywności finansowej i ekonomicznej (jeśli dotyczy)</w:t>
            </w:r>
          </w:p>
          <w:p w14:paraId="58CBCD3C" w14:textId="77777777" w:rsidR="00C12C6B" w:rsidRPr="00DF0C08" w:rsidRDefault="00C12C6B" w:rsidP="000D47A2">
            <w:pPr>
              <w:snapToGrid w:val="0"/>
              <w:spacing w:after="0" w:line="240" w:lineRule="auto"/>
              <w:ind w:firstLine="60"/>
              <w:rPr>
                <w:rFonts w:cs="Arial"/>
              </w:rPr>
            </w:pPr>
          </w:p>
          <w:p w14:paraId="1D8D6265" w14:textId="77777777" w:rsidR="00C12C6B" w:rsidRPr="00DF0C08" w:rsidRDefault="00C12C6B" w:rsidP="000D47A2">
            <w:pPr>
              <w:snapToGrid w:val="0"/>
              <w:spacing w:after="0" w:line="240" w:lineRule="auto"/>
              <w:rPr>
                <w:rFonts w:cs="Arial"/>
              </w:rPr>
            </w:pPr>
            <w:r w:rsidRPr="00DF0C08">
              <w:rPr>
                <w:rFonts w:cs="Arial"/>
              </w:rPr>
              <w:t xml:space="preserve">Badanie zgodności założeń i metodologii z Wytycznymi </w:t>
            </w:r>
            <w:proofErr w:type="spellStart"/>
            <w:r w:rsidRPr="00DF0C08">
              <w:rPr>
                <w:rFonts w:cs="Arial"/>
              </w:rPr>
              <w:t>MIiR</w:t>
            </w:r>
            <w:proofErr w:type="spellEnd"/>
            <w:r w:rsidRPr="00DF0C08">
              <w:rPr>
                <w:rFonts w:cs="Arial"/>
              </w:rPr>
              <w:t xml:space="preserve"> i wymogami IZ RPO WD, w tym m.in. zastosowanie zasady „zanieczyszczający płaci”</w:t>
            </w:r>
            <w:r w:rsidR="00697959">
              <w:rPr>
                <w:rFonts w:cs="Arial"/>
              </w:rPr>
              <w:t>,</w:t>
            </w:r>
            <w:r w:rsidRPr="00DF0C08">
              <w:t xml:space="preserve"> </w:t>
            </w:r>
            <w:r w:rsidRPr="00DF0C08">
              <w:rPr>
                <w:rFonts w:cs="Arial"/>
              </w:rPr>
              <w:t>oraz zapisami instrukcji wypełniania wniosku o dofinansowania (w zależności od zapisów regulaminu naboru).</w:t>
            </w:r>
          </w:p>
          <w:p w14:paraId="5404903C" w14:textId="77777777" w:rsidR="00C12C6B" w:rsidRPr="00DF0C08" w:rsidRDefault="00C12C6B" w:rsidP="000D47A2">
            <w:pPr>
              <w:snapToGrid w:val="0"/>
              <w:spacing w:after="0" w:line="240" w:lineRule="auto"/>
              <w:rPr>
                <w:rFonts w:cs="Arial"/>
              </w:rPr>
            </w:pPr>
          </w:p>
          <w:p w14:paraId="4E1E3BF1" w14:textId="77777777" w:rsidR="00C12C6B" w:rsidRPr="00DF0C08" w:rsidRDefault="00C12C6B" w:rsidP="000D47A2">
            <w:pPr>
              <w:snapToGrid w:val="0"/>
              <w:spacing w:after="0" w:line="240" w:lineRule="auto"/>
              <w:rPr>
                <w:rFonts w:cs="Arial"/>
              </w:rPr>
            </w:pPr>
            <w:r w:rsidRPr="00DF0C08">
              <w:rPr>
                <w:rFonts w:cs="Arial"/>
              </w:rPr>
              <w:t>Nie dotyczy projektów z zakresu doradztwa oraz internacjonalizacji i promocji</w:t>
            </w:r>
            <w:r>
              <w:rPr>
                <w:rFonts w:cs="Arial"/>
              </w:rPr>
              <w:t xml:space="preserve"> oraz kampanii informacyjno-edukacyjnych</w:t>
            </w:r>
            <w:r w:rsidRPr="00DF0C08">
              <w:rPr>
                <w:rFonts w:cs="Arial"/>
              </w:rPr>
              <w:t>.</w:t>
            </w:r>
          </w:p>
          <w:p w14:paraId="78EE66D6" w14:textId="77777777" w:rsidR="00C12C6B" w:rsidRPr="00DF0C08" w:rsidRDefault="00C12C6B" w:rsidP="000D47A2">
            <w:pPr>
              <w:snapToGrid w:val="0"/>
              <w:spacing w:after="0" w:line="240" w:lineRule="auto"/>
              <w:rPr>
                <w:rFonts w:cs="Arial"/>
              </w:rPr>
            </w:pPr>
          </w:p>
        </w:tc>
        <w:tc>
          <w:tcPr>
            <w:tcW w:w="3543" w:type="dxa"/>
          </w:tcPr>
          <w:p w14:paraId="6CEC1B39" w14:textId="77777777" w:rsidR="00C12C6B" w:rsidRPr="00DF0C08" w:rsidRDefault="00C12C6B" w:rsidP="000D47A2">
            <w:pPr>
              <w:snapToGrid w:val="0"/>
              <w:jc w:val="center"/>
              <w:rPr>
                <w:rFonts w:cs="Arial"/>
              </w:rPr>
            </w:pPr>
            <w:r w:rsidRPr="00DF0C08">
              <w:rPr>
                <w:rFonts w:cs="Arial"/>
              </w:rPr>
              <w:lastRenderedPageBreak/>
              <w:t>Tak/Nie/Nie dotyczy</w:t>
            </w:r>
          </w:p>
          <w:p w14:paraId="38DD40BC"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t>Kryterium obligatoryjne</w:t>
            </w:r>
          </w:p>
          <w:p w14:paraId="1B093CD9"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14:paraId="4C700E6C" w14:textId="77777777" w:rsidR="00C12C6B" w:rsidRPr="00DF0C08" w:rsidRDefault="00C12C6B" w:rsidP="000D47A2">
            <w:pPr>
              <w:snapToGrid w:val="0"/>
              <w:jc w:val="center"/>
              <w:rPr>
                <w:rFonts w:cs="Arial"/>
              </w:rPr>
            </w:pPr>
            <w:r w:rsidRPr="00DF0C08">
              <w:rPr>
                <w:rFonts w:cs="Arial"/>
              </w:rPr>
              <w:t>Niespełnienie kryterium oznacza odrzucenie wniosku</w:t>
            </w:r>
          </w:p>
        </w:tc>
      </w:tr>
      <w:tr w:rsidR="00C12C6B" w:rsidRPr="00DF0C08" w14:paraId="57E30166" w14:textId="77777777" w:rsidTr="000D47A2">
        <w:trPr>
          <w:trHeight w:val="344"/>
        </w:trPr>
        <w:tc>
          <w:tcPr>
            <w:tcW w:w="709" w:type="dxa"/>
          </w:tcPr>
          <w:p w14:paraId="76091923" w14:textId="77777777" w:rsidR="00C12C6B" w:rsidRPr="00DF0C08" w:rsidRDefault="00C12C6B" w:rsidP="000D47A2">
            <w:pPr>
              <w:snapToGrid w:val="0"/>
              <w:rPr>
                <w:rFonts w:cs="Arial"/>
              </w:rPr>
            </w:pPr>
            <w:r>
              <w:rPr>
                <w:rFonts w:cs="Arial"/>
              </w:rPr>
              <w:t>6</w:t>
            </w:r>
            <w:r w:rsidRPr="00DF0C08">
              <w:rPr>
                <w:rFonts w:cs="Arial"/>
              </w:rPr>
              <w:t>.</w:t>
            </w:r>
          </w:p>
        </w:tc>
        <w:tc>
          <w:tcPr>
            <w:tcW w:w="3686" w:type="dxa"/>
          </w:tcPr>
          <w:p w14:paraId="56165485" w14:textId="77777777" w:rsidR="00C12C6B" w:rsidRPr="00DF0C08" w:rsidRDefault="00C12C6B" w:rsidP="000D47A2">
            <w:pPr>
              <w:snapToGrid w:val="0"/>
              <w:rPr>
                <w:rFonts w:cs="Arial"/>
                <w:b/>
              </w:rPr>
            </w:pPr>
            <w:r w:rsidRPr="00DF0C08">
              <w:rPr>
                <w:rFonts w:cs="Arial"/>
                <w:b/>
              </w:rPr>
              <w:t>Analiza opcji (rozwiązań alternatywnych)</w:t>
            </w:r>
          </w:p>
        </w:tc>
        <w:tc>
          <w:tcPr>
            <w:tcW w:w="6804" w:type="dxa"/>
          </w:tcPr>
          <w:p w14:paraId="31B54603" w14:textId="77777777" w:rsidR="00A30720" w:rsidRPr="00DF0C08" w:rsidRDefault="00A30720" w:rsidP="000D47A2">
            <w:pPr>
              <w:snapToGrid w:val="0"/>
              <w:rPr>
                <w:rFonts w:cs="Arial"/>
              </w:rPr>
            </w:pPr>
            <w:r w:rsidRPr="00A30720">
              <w:rPr>
                <w:rFonts w:cs="Arial"/>
              </w:rPr>
              <w:t>W ramach kryterium będzie sprawdzane czy spodziewane rezultaty będą uzyskiwane w sposób optymalny:</w:t>
            </w:r>
          </w:p>
          <w:p w14:paraId="124BB6D0" w14:textId="77777777" w:rsidR="00C12C6B" w:rsidRPr="00DF0C08" w:rsidRDefault="00C12C6B" w:rsidP="000D47A2">
            <w:pPr>
              <w:numPr>
                <w:ilvl w:val="0"/>
                <w:numId w:val="2"/>
              </w:numPr>
              <w:suppressAutoHyphens/>
              <w:spacing w:after="0" w:line="240" w:lineRule="auto"/>
              <w:rPr>
                <w:rFonts w:cs="Arial"/>
              </w:rPr>
            </w:pPr>
            <w:r w:rsidRPr="00DF0C08">
              <w:rPr>
                <w:rFonts w:cs="Arial"/>
              </w:rPr>
              <w:t>nie przedstawiono innych</w:t>
            </w:r>
            <w:r w:rsidR="00981526">
              <w:rPr>
                <w:rFonts w:cs="Arial"/>
              </w:rPr>
              <w:t xml:space="preserve"> </w:t>
            </w:r>
            <w:r w:rsidRPr="00DF0C08">
              <w:rPr>
                <w:rFonts w:cs="Arial"/>
              </w:rPr>
              <w:t xml:space="preserve">opcji realizacji inwestycji, </w:t>
            </w:r>
            <w:r w:rsidR="00A30720" w:rsidRPr="00A30720">
              <w:rPr>
                <w:rFonts w:cs="Arial"/>
              </w:rPr>
              <w:t xml:space="preserve">lub przedstawiono inne opcje bez właściwego uzasadnienia, że realizacja projektu jest wariantem optymalnym </w:t>
            </w:r>
            <w:r w:rsidRPr="00DF0C08">
              <w:rPr>
                <w:rFonts w:cs="Arial"/>
              </w:rPr>
              <w:t>(0 pkt.)</w:t>
            </w:r>
          </w:p>
          <w:p w14:paraId="7DB0F53E" w14:textId="77777777" w:rsidR="00C12C6B" w:rsidRPr="00DF0C08" w:rsidRDefault="00C12C6B" w:rsidP="000D47A2">
            <w:pPr>
              <w:numPr>
                <w:ilvl w:val="0"/>
                <w:numId w:val="2"/>
              </w:numPr>
              <w:suppressAutoHyphens/>
              <w:spacing w:after="0" w:line="240" w:lineRule="auto"/>
              <w:rPr>
                <w:rFonts w:cs="Arial"/>
              </w:rPr>
            </w:pPr>
            <w:r w:rsidRPr="00DF0C08">
              <w:rPr>
                <w:rFonts w:cs="Arial"/>
              </w:rPr>
              <w:t>przedstawiono</w:t>
            </w:r>
            <w:r w:rsidR="004B60E0">
              <w:rPr>
                <w:rFonts w:cs="Arial"/>
              </w:rPr>
              <w:t xml:space="preserve"> </w:t>
            </w:r>
            <w:r w:rsidR="004B60E0" w:rsidRPr="004B60E0">
              <w:rPr>
                <w:rFonts w:cs="Arial"/>
              </w:rPr>
              <w:t>(wraz z uzasadnieniem)</w:t>
            </w:r>
            <w:r w:rsidRPr="00DF0C08">
              <w:rPr>
                <w:rFonts w:cs="Arial"/>
              </w:rPr>
              <w:t xml:space="preserve"> inne opcje i stosunek relacji kosztów do rezultatów w wybranej opcji jest optymalny lub uzasadniono, że nie ma innych wariantów realizacji inwestycji, (3 pkt.)</w:t>
            </w:r>
          </w:p>
        </w:tc>
        <w:tc>
          <w:tcPr>
            <w:tcW w:w="3543" w:type="dxa"/>
          </w:tcPr>
          <w:p w14:paraId="08BD47C2"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t>0-3pkt</w:t>
            </w:r>
          </w:p>
          <w:p w14:paraId="6076973F" w14:textId="77777777" w:rsidR="00C12C6B" w:rsidRPr="00DF0C08" w:rsidRDefault="00C12C6B" w:rsidP="000D47A2">
            <w:pPr>
              <w:autoSpaceDE w:val="0"/>
              <w:autoSpaceDN w:val="0"/>
              <w:adjustRightInd w:val="0"/>
              <w:spacing w:after="0" w:line="240" w:lineRule="auto"/>
              <w:jc w:val="center"/>
              <w:rPr>
                <w:rFonts w:cs="Arial"/>
              </w:rPr>
            </w:pPr>
          </w:p>
          <w:p w14:paraId="40952773"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35173F45" w14:textId="77777777" w:rsidR="00C12C6B" w:rsidRPr="00DF0C08" w:rsidRDefault="00C12C6B" w:rsidP="000D47A2">
            <w:pPr>
              <w:tabs>
                <w:tab w:val="left" w:pos="720"/>
              </w:tabs>
              <w:suppressAutoHyphens/>
              <w:spacing w:after="0" w:line="240" w:lineRule="auto"/>
              <w:ind w:left="720"/>
              <w:jc w:val="center"/>
              <w:rPr>
                <w:rFonts w:cs="Arial"/>
              </w:rPr>
            </w:pPr>
            <w:r w:rsidRPr="00DF0C08">
              <w:rPr>
                <w:rFonts w:cs="Arial"/>
              </w:rPr>
              <w:t>odrzucenia wniosku)</w:t>
            </w:r>
          </w:p>
        </w:tc>
      </w:tr>
      <w:tr w:rsidR="00C12C6B" w:rsidRPr="00DF0C08" w14:paraId="2C64C629" w14:textId="77777777" w:rsidTr="000D47A2">
        <w:trPr>
          <w:trHeight w:val="1467"/>
        </w:trPr>
        <w:tc>
          <w:tcPr>
            <w:tcW w:w="709" w:type="dxa"/>
          </w:tcPr>
          <w:p w14:paraId="3AB97CE6" w14:textId="77777777" w:rsidR="00C12C6B" w:rsidRPr="00DF0C08" w:rsidRDefault="00C12C6B" w:rsidP="000D47A2">
            <w:pPr>
              <w:snapToGrid w:val="0"/>
              <w:rPr>
                <w:rFonts w:cs="Arial"/>
              </w:rPr>
            </w:pPr>
            <w:r>
              <w:rPr>
                <w:rFonts w:cs="Arial"/>
              </w:rPr>
              <w:t>7</w:t>
            </w:r>
            <w:r w:rsidRPr="00DF0C08">
              <w:rPr>
                <w:rFonts w:cs="Arial"/>
              </w:rPr>
              <w:t>.</w:t>
            </w:r>
          </w:p>
        </w:tc>
        <w:tc>
          <w:tcPr>
            <w:tcW w:w="3686" w:type="dxa"/>
          </w:tcPr>
          <w:p w14:paraId="78F94B08" w14:textId="77777777" w:rsidR="00C12C6B" w:rsidRPr="00DF0C08" w:rsidRDefault="00C12C6B" w:rsidP="000D47A2">
            <w:pPr>
              <w:snapToGrid w:val="0"/>
              <w:rPr>
                <w:rFonts w:cs="Arial"/>
                <w:b/>
              </w:rPr>
            </w:pPr>
            <w:r w:rsidRPr="00DF0C08">
              <w:rPr>
                <w:rFonts w:cs="Arial"/>
                <w:b/>
              </w:rPr>
              <w:t>Efektywność ekonomiczno-społeczna</w:t>
            </w:r>
            <w:r w:rsidR="00981526">
              <w:rPr>
                <w:rFonts w:cs="Arial"/>
                <w:b/>
              </w:rPr>
              <w:t xml:space="preserve"> </w:t>
            </w:r>
            <w:r w:rsidRPr="00DF0C08">
              <w:rPr>
                <w:rFonts w:cs="Arial"/>
                <w:b/>
              </w:rPr>
              <w:t>projektu</w:t>
            </w:r>
          </w:p>
        </w:tc>
        <w:tc>
          <w:tcPr>
            <w:tcW w:w="6804" w:type="dxa"/>
          </w:tcPr>
          <w:p w14:paraId="0EC07D0D" w14:textId="77777777" w:rsidR="00C12C6B" w:rsidRPr="00DF0C08" w:rsidRDefault="00C12C6B" w:rsidP="000D47A2">
            <w:pPr>
              <w:suppressAutoHyphens/>
              <w:spacing w:after="0" w:line="240" w:lineRule="auto"/>
              <w:rPr>
                <w:rFonts w:cs="Arial"/>
              </w:rPr>
            </w:pPr>
            <w:r w:rsidRPr="00DF0C08">
              <w:rPr>
                <w:rFonts w:cs="Arial"/>
              </w:rPr>
              <w:t>W ramach kryterium będzie sprawdzane:</w:t>
            </w:r>
          </w:p>
          <w:p w14:paraId="098A1B0A" w14:textId="77777777" w:rsidR="00C12C6B" w:rsidRPr="00DF0C08" w:rsidRDefault="00C12C6B" w:rsidP="000D47A2">
            <w:pPr>
              <w:numPr>
                <w:ilvl w:val="0"/>
                <w:numId w:val="8"/>
              </w:numPr>
              <w:suppressAutoHyphens/>
              <w:spacing w:after="0" w:line="240" w:lineRule="auto"/>
              <w:rPr>
                <w:rFonts w:cs="Arial"/>
              </w:rPr>
            </w:pPr>
            <w:r w:rsidRPr="00DF0C08">
              <w:rPr>
                <w:rFonts w:cs="Arial"/>
              </w:rPr>
              <w:t>w przypadku braku konieczności wyliczania wskaźników efektywności ekonomicznej i społecznej projektu - czy przedstawione niemierzalne efekty ekonomiczne/społeczne projektu przynoszą korzyści społeczne przy uwzględnieniu poniesionych kosztów:</w:t>
            </w:r>
          </w:p>
          <w:p w14:paraId="123C14C5" w14:textId="77777777" w:rsidR="00C12C6B" w:rsidRPr="00DF0C08" w:rsidRDefault="00C12C6B" w:rsidP="000D47A2">
            <w:pPr>
              <w:suppressAutoHyphens/>
              <w:spacing w:after="0" w:line="240" w:lineRule="auto"/>
              <w:ind w:left="720"/>
              <w:rPr>
                <w:rFonts w:cs="Arial"/>
              </w:rPr>
            </w:pPr>
          </w:p>
          <w:p w14:paraId="25F57DA5" w14:textId="77777777" w:rsidR="00C12C6B" w:rsidRPr="00DF0C08" w:rsidRDefault="00C12C6B" w:rsidP="000D47A2">
            <w:pPr>
              <w:numPr>
                <w:ilvl w:val="0"/>
                <w:numId w:val="9"/>
              </w:numPr>
              <w:suppressAutoHyphens/>
              <w:spacing w:after="0" w:line="240" w:lineRule="auto"/>
              <w:contextualSpacing/>
              <w:rPr>
                <w:rFonts w:cs="Arial"/>
              </w:rPr>
            </w:pPr>
            <w:r w:rsidRPr="00DF0C08">
              <w:rPr>
                <w:rFonts w:cs="Arial"/>
              </w:rPr>
              <w:t>nie (0 pkt)</w:t>
            </w:r>
          </w:p>
          <w:p w14:paraId="55E1DFA2" w14:textId="77777777" w:rsidR="00C12C6B" w:rsidRPr="00DF0C08" w:rsidRDefault="00C12C6B" w:rsidP="000D47A2">
            <w:pPr>
              <w:numPr>
                <w:ilvl w:val="0"/>
                <w:numId w:val="9"/>
              </w:numPr>
              <w:suppressAutoHyphens/>
              <w:spacing w:after="0" w:line="240" w:lineRule="auto"/>
              <w:contextualSpacing/>
              <w:rPr>
                <w:rFonts w:cs="Arial"/>
              </w:rPr>
            </w:pPr>
            <w:r w:rsidRPr="00DF0C08">
              <w:rPr>
                <w:rFonts w:cs="Arial"/>
              </w:rPr>
              <w:t>tak,</w:t>
            </w:r>
            <w:r w:rsidR="00981526">
              <w:rPr>
                <w:rFonts w:cs="Arial"/>
              </w:rPr>
              <w:t xml:space="preserve"> </w:t>
            </w:r>
            <w:r w:rsidRPr="00DF0C08">
              <w:rPr>
                <w:rFonts w:cs="Arial"/>
              </w:rPr>
              <w:t>przynoszą małe korzyści (2 pkt)</w:t>
            </w:r>
          </w:p>
          <w:p w14:paraId="554D28A3" w14:textId="77777777" w:rsidR="00C12C6B" w:rsidRPr="00DF0C08" w:rsidRDefault="00C12C6B" w:rsidP="000D47A2">
            <w:pPr>
              <w:numPr>
                <w:ilvl w:val="0"/>
                <w:numId w:val="9"/>
              </w:numPr>
              <w:suppressAutoHyphens/>
              <w:spacing w:after="0" w:line="240" w:lineRule="auto"/>
              <w:contextualSpacing/>
              <w:rPr>
                <w:rFonts w:cs="Arial"/>
              </w:rPr>
            </w:pPr>
            <w:r w:rsidRPr="00DF0C08">
              <w:rPr>
                <w:rFonts w:cs="Arial"/>
              </w:rPr>
              <w:t>tak, przynoszą duże korzyści (4 pkt)</w:t>
            </w:r>
          </w:p>
          <w:p w14:paraId="0C1CC671" w14:textId="77777777" w:rsidR="00C12C6B" w:rsidRPr="00DF0C08" w:rsidRDefault="00C12C6B" w:rsidP="000D47A2">
            <w:pPr>
              <w:suppressAutoHyphens/>
              <w:spacing w:after="0" w:line="240" w:lineRule="auto"/>
              <w:rPr>
                <w:rFonts w:cs="Arial"/>
              </w:rPr>
            </w:pPr>
          </w:p>
          <w:p w14:paraId="46F58CA1" w14:textId="77777777" w:rsidR="00C12C6B" w:rsidRPr="00DF0C08" w:rsidRDefault="00C12C6B" w:rsidP="000D47A2">
            <w:pPr>
              <w:numPr>
                <w:ilvl w:val="0"/>
                <w:numId w:val="8"/>
              </w:numPr>
              <w:suppressAutoHyphens/>
              <w:spacing w:after="0" w:line="240" w:lineRule="auto"/>
              <w:rPr>
                <w:rFonts w:cs="Arial"/>
              </w:rPr>
            </w:pPr>
            <w:r w:rsidRPr="00DF0C08">
              <w:rPr>
                <w:rFonts w:cs="Arial"/>
              </w:rPr>
              <w:t>w przypadku konieczności przedstawienia</w:t>
            </w:r>
            <w:r w:rsidRPr="00DF0C08">
              <w:t xml:space="preserve"> </w:t>
            </w:r>
            <w:r w:rsidRPr="00DF0C08">
              <w:rPr>
                <w:rFonts w:cs="Arial"/>
              </w:rPr>
              <w:t>wskaźników efektywności projektu - na jakim poziomie są wskaźniki efektywności projektu:</w:t>
            </w:r>
          </w:p>
          <w:p w14:paraId="5520E370" w14:textId="77777777" w:rsidR="00C12C6B" w:rsidRPr="00DF0C08" w:rsidRDefault="00C12C6B" w:rsidP="000D47A2">
            <w:pPr>
              <w:suppressAutoHyphens/>
              <w:spacing w:after="0" w:line="240" w:lineRule="auto"/>
              <w:ind w:left="720"/>
              <w:rPr>
                <w:rFonts w:cs="Arial"/>
              </w:rPr>
            </w:pPr>
          </w:p>
          <w:p w14:paraId="69C22F8E" w14:textId="77777777" w:rsidR="00C12C6B" w:rsidRPr="00DF0C08" w:rsidRDefault="00C12C6B" w:rsidP="000D47A2">
            <w:pPr>
              <w:numPr>
                <w:ilvl w:val="0"/>
                <w:numId w:val="7"/>
              </w:numPr>
              <w:suppressAutoHyphens/>
              <w:spacing w:after="0" w:line="240" w:lineRule="auto"/>
              <w:ind w:left="1451" w:hanging="425"/>
              <w:rPr>
                <w:rFonts w:cs="Arial"/>
              </w:rPr>
            </w:pPr>
            <w:r w:rsidRPr="00DF0C08">
              <w:rPr>
                <w:rFonts w:cs="Arial"/>
              </w:rPr>
              <w:t>nie zadowalającym, (0 pkt)</w:t>
            </w:r>
          </w:p>
          <w:p w14:paraId="59A73BB1" w14:textId="77777777" w:rsidR="00C12C6B" w:rsidRPr="00DF0C08" w:rsidRDefault="00C12C6B" w:rsidP="000D47A2">
            <w:pPr>
              <w:numPr>
                <w:ilvl w:val="0"/>
                <w:numId w:val="3"/>
              </w:numPr>
              <w:tabs>
                <w:tab w:val="left" w:pos="720"/>
              </w:tabs>
              <w:suppressAutoHyphens/>
              <w:spacing w:after="0" w:line="240" w:lineRule="auto"/>
              <w:ind w:left="1451" w:hanging="425"/>
              <w:rPr>
                <w:rFonts w:cs="Arial"/>
              </w:rPr>
            </w:pPr>
            <w:r w:rsidRPr="00DF0C08">
              <w:rPr>
                <w:rFonts w:cs="Arial"/>
              </w:rPr>
              <w:t>akceptowalnym, (2 pkt )</w:t>
            </w:r>
          </w:p>
          <w:p w14:paraId="7FA9DEB9" w14:textId="77777777" w:rsidR="00C12C6B" w:rsidRPr="00DF0C08" w:rsidRDefault="00C12C6B" w:rsidP="000D47A2">
            <w:pPr>
              <w:numPr>
                <w:ilvl w:val="0"/>
                <w:numId w:val="3"/>
              </w:numPr>
              <w:suppressAutoHyphens/>
              <w:spacing w:after="0" w:line="240" w:lineRule="auto"/>
              <w:ind w:left="1451" w:hanging="425"/>
              <w:rPr>
                <w:rFonts w:cs="Arial"/>
              </w:rPr>
            </w:pPr>
            <w:r w:rsidRPr="00DF0C08">
              <w:rPr>
                <w:rFonts w:cs="Arial"/>
              </w:rPr>
              <w:lastRenderedPageBreak/>
              <w:t>wyróżniającym, (4 pkt)</w:t>
            </w:r>
          </w:p>
          <w:p w14:paraId="32D24EDA" w14:textId="77777777" w:rsidR="00C12C6B" w:rsidRPr="00DF0C08" w:rsidRDefault="00C12C6B" w:rsidP="000D47A2">
            <w:pPr>
              <w:suppressAutoHyphens/>
              <w:spacing w:after="0" w:line="240" w:lineRule="auto"/>
              <w:ind w:left="720"/>
              <w:rPr>
                <w:rFonts w:cs="Arial"/>
              </w:rPr>
            </w:pPr>
          </w:p>
          <w:p w14:paraId="4927CD8C" w14:textId="77777777" w:rsidR="00C12C6B" w:rsidRPr="00DF0C08" w:rsidRDefault="00C12C6B" w:rsidP="000D47A2">
            <w:pPr>
              <w:suppressAutoHyphens/>
              <w:spacing w:after="0" w:line="240" w:lineRule="auto"/>
              <w:rPr>
                <w:rFonts w:cs="Arial"/>
              </w:rPr>
            </w:pPr>
            <w:r w:rsidRPr="00DF0C08">
              <w:rPr>
                <w:rFonts w:cs="Arial"/>
              </w:rPr>
              <w:t xml:space="preserve">Efektywność ekonomiczna projektu będzie oceniana na podstawie: </w:t>
            </w:r>
          </w:p>
          <w:p w14:paraId="17055139" w14:textId="77777777" w:rsidR="00C12C6B" w:rsidRPr="00DF0C08" w:rsidRDefault="00C12C6B" w:rsidP="000D47A2">
            <w:pPr>
              <w:suppressAutoHyphens/>
              <w:spacing w:after="0" w:line="240" w:lineRule="auto"/>
              <w:rPr>
                <w:rFonts w:cs="Arial"/>
              </w:rPr>
            </w:pPr>
            <w:r w:rsidRPr="00DF0C08">
              <w:rPr>
                <w:rFonts w:cs="Arial"/>
              </w:rPr>
              <w:t>1) zaprezentowanego w Studium Wykonalności opisu wszystkich istotnych środowiskowych, gospodarczych i społecznych efektów projektu (jego oddziaływania) w przypadku braku konieczności przedstawiania wskaźników ekonomicznych efektywności przedsięwzięcia</w:t>
            </w:r>
          </w:p>
          <w:p w14:paraId="4209B79F" w14:textId="77777777" w:rsidR="00C12C6B" w:rsidRPr="00DF0C08" w:rsidRDefault="00C12C6B" w:rsidP="000D47A2">
            <w:pPr>
              <w:suppressAutoHyphens/>
              <w:spacing w:after="0" w:line="240" w:lineRule="auto"/>
              <w:rPr>
                <w:rFonts w:cs="Arial"/>
              </w:rPr>
            </w:pPr>
            <w:r w:rsidRPr="00DF0C08">
              <w:rPr>
                <w:rFonts w:cs="Arial"/>
              </w:rPr>
              <w:t>lub</w:t>
            </w:r>
          </w:p>
          <w:p w14:paraId="09D62648" w14:textId="77777777" w:rsidR="00C12C6B" w:rsidRPr="00DF0C08" w:rsidRDefault="00C12C6B" w:rsidP="000D47A2">
            <w:pPr>
              <w:suppressAutoHyphens/>
              <w:spacing w:after="0" w:line="240" w:lineRule="auto"/>
              <w:rPr>
                <w:rFonts w:cs="Arial"/>
              </w:rPr>
            </w:pPr>
            <w:r w:rsidRPr="00DF0C08">
              <w:rPr>
                <w:rFonts w:cs="Arial"/>
              </w:rPr>
              <w:t>2) przedstawionych w studium wykonalności</w:t>
            </w:r>
            <w:r w:rsidR="00981526">
              <w:rPr>
                <w:rFonts w:cs="Arial"/>
              </w:rPr>
              <w:t xml:space="preserve"> </w:t>
            </w:r>
            <w:r w:rsidRPr="00DF0C08">
              <w:rPr>
                <w:rFonts w:cs="Arial"/>
              </w:rPr>
              <w:t>wskaźników efektywności ekonomicznej projektu. W zależności od specyfiki projektu mogą to być takie wskaźniki jak, np. ENPV, ERR, BCR (K/K), DGC.</w:t>
            </w:r>
            <w:r w:rsidR="00981526">
              <w:rPr>
                <w:rFonts w:cs="Arial"/>
              </w:rPr>
              <w:t xml:space="preserve"> </w:t>
            </w:r>
          </w:p>
          <w:p w14:paraId="778751A0" w14:textId="77777777" w:rsidR="00C12C6B" w:rsidRPr="00DF0C08" w:rsidRDefault="00C12C6B" w:rsidP="000D47A2">
            <w:pPr>
              <w:suppressAutoHyphens/>
              <w:spacing w:after="0" w:line="240" w:lineRule="auto"/>
              <w:rPr>
                <w:rFonts w:cs="Arial"/>
              </w:rPr>
            </w:pPr>
          </w:p>
          <w:p w14:paraId="1D534D2E" w14:textId="77777777" w:rsidR="00C12C6B" w:rsidRPr="00DF0C08" w:rsidRDefault="00C12C6B" w:rsidP="000D47A2">
            <w:pPr>
              <w:suppressAutoHyphens/>
              <w:spacing w:after="0" w:line="240" w:lineRule="auto"/>
              <w:rPr>
                <w:rFonts w:cs="Arial"/>
                <w:u w:val="single"/>
              </w:rPr>
            </w:pPr>
            <w:r w:rsidRPr="00DF0C08">
              <w:rPr>
                <w:rFonts w:cs="Arial"/>
                <w:u w:val="single"/>
              </w:rPr>
              <w:t>Kryterium nie dotyczy działania 1.2,1.3,1.4,1.5,3.1,3.2,3.5</w:t>
            </w:r>
            <w:r>
              <w:rPr>
                <w:rFonts w:cs="Arial"/>
                <w:u w:val="single"/>
              </w:rPr>
              <w:t>,</w:t>
            </w:r>
            <w:r w:rsidR="00A4615F" w:rsidRPr="00A4615F">
              <w:rPr>
                <w:rFonts w:cs="Arial"/>
                <w:u w:val="single"/>
              </w:rPr>
              <w:t>3.</w:t>
            </w:r>
            <w:r w:rsidR="00642918">
              <w:rPr>
                <w:rFonts w:cs="Arial"/>
                <w:u w:val="single"/>
              </w:rPr>
              <w:t>3</w:t>
            </w:r>
            <w:r w:rsidR="00A4615F" w:rsidRPr="00A4615F">
              <w:rPr>
                <w:rFonts w:cs="Arial"/>
                <w:u w:val="single"/>
              </w:rPr>
              <w:t>,</w:t>
            </w:r>
            <w:r>
              <w:rPr>
                <w:rFonts w:cs="Arial"/>
                <w:u w:val="single"/>
              </w:rPr>
              <w:t>4.4(typ G)</w:t>
            </w:r>
            <w:r w:rsidRPr="00DF0C08">
              <w:rPr>
                <w:rFonts w:cs="Arial"/>
                <w:u w:val="single"/>
              </w:rPr>
              <w:t>.</w:t>
            </w:r>
          </w:p>
        </w:tc>
        <w:tc>
          <w:tcPr>
            <w:tcW w:w="3543" w:type="dxa"/>
          </w:tcPr>
          <w:p w14:paraId="1FC4A079"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lastRenderedPageBreak/>
              <w:t>0-4pkt</w:t>
            </w:r>
          </w:p>
          <w:p w14:paraId="554D15BA"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t>Kryterium obligatoryjne</w:t>
            </w:r>
          </w:p>
          <w:p w14:paraId="09475D43" w14:textId="77777777" w:rsidR="00C12C6B" w:rsidRPr="00DF0C08" w:rsidRDefault="00C12C6B" w:rsidP="000D47A2">
            <w:pPr>
              <w:autoSpaceDE w:val="0"/>
              <w:autoSpaceDN w:val="0"/>
              <w:adjustRightInd w:val="0"/>
              <w:spacing w:after="0" w:line="240" w:lineRule="auto"/>
              <w:jc w:val="center"/>
              <w:rPr>
                <w:rFonts w:cs="Arial"/>
                <w:b/>
                <w:u w:val="single"/>
              </w:rPr>
            </w:pPr>
            <w:r w:rsidRPr="00DF0C08">
              <w:rPr>
                <w:rFonts w:cs="Arial"/>
                <w:b/>
                <w:sz w:val="20"/>
                <w:szCs w:val="20"/>
                <w:u w:val="single"/>
              </w:rPr>
              <w:t>(</w:t>
            </w:r>
            <w:r w:rsidRPr="00DF0C08">
              <w:rPr>
                <w:rFonts w:cs="Arial"/>
                <w:b/>
                <w:u w:val="single"/>
              </w:rPr>
              <w:t>0 punktów w kryterium oznacza</w:t>
            </w:r>
          </w:p>
          <w:p w14:paraId="11D17AE8" w14:textId="77777777" w:rsidR="00C12C6B" w:rsidRPr="00DF0C08" w:rsidRDefault="00C12C6B" w:rsidP="000D47A2">
            <w:pPr>
              <w:suppressAutoHyphens/>
              <w:spacing w:after="0" w:line="240" w:lineRule="auto"/>
              <w:ind w:left="720"/>
              <w:jc w:val="center"/>
              <w:rPr>
                <w:rFonts w:cs="Arial"/>
              </w:rPr>
            </w:pPr>
            <w:r w:rsidRPr="00DF0C08">
              <w:rPr>
                <w:rFonts w:cs="Arial"/>
                <w:b/>
                <w:u w:val="single"/>
              </w:rPr>
              <w:t>odrzucenie wniosku)</w:t>
            </w:r>
          </w:p>
        </w:tc>
      </w:tr>
      <w:tr w:rsidR="00F13F19" w:rsidRPr="00DF0C08" w14:paraId="1D7E6124" w14:textId="77777777" w:rsidTr="000D47A2">
        <w:trPr>
          <w:trHeight w:val="1467"/>
        </w:trPr>
        <w:tc>
          <w:tcPr>
            <w:tcW w:w="709" w:type="dxa"/>
          </w:tcPr>
          <w:p w14:paraId="4074F2AC" w14:textId="25EC5FB9" w:rsidR="00F13F19" w:rsidRDefault="00F13F19" w:rsidP="00F13F19">
            <w:pPr>
              <w:snapToGrid w:val="0"/>
              <w:rPr>
                <w:rFonts w:cs="Arial"/>
              </w:rPr>
            </w:pPr>
            <w:r>
              <w:rPr>
                <w:rFonts w:cs="Arial"/>
              </w:rPr>
              <w:t>8.</w:t>
            </w:r>
          </w:p>
        </w:tc>
        <w:tc>
          <w:tcPr>
            <w:tcW w:w="3686" w:type="dxa"/>
          </w:tcPr>
          <w:p w14:paraId="78210243" w14:textId="77777777" w:rsidR="00F13F19" w:rsidRDefault="00F13F19" w:rsidP="00F13F19">
            <w:pPr>
              <w:snapToGrid w:val="0"/>
              <w:rPr>
                <w:rFonts w:cs="Arial"/>
                <w:b/>
                <w:color w:val="FF0000"/>
              </w:rPr>
            </w:pPr>
            <w:r w:rsidRPr="00815601">
              <w:rPr>
                <w:rFonts w:cs="Arial"/>
                <w:b/>
                <w:color w:val="FF0000"/>
              </w:rPr>
              <w:t>Efektywność finansowa beneficjenta</w:t>
            </w:r>
          </w:p>
          <w:p w14:paraId="2560BE2D" w14:textId="77777777" w:rsidR="00F13F19" w:rsidRPr="007777D7" w:rsidRDefault="00F13F19" w:rsidP="00F13F19">
            <w:pPr>
              <w:snapToGrid w:val="0"/>
              <w:spacing w:after="0" w:line="240" w:lineRule="auto"/>
              <w:rPr>
                <w:rFonts w:cs="Arial"/>
                <w:b/>
                <w:bCs/>
                <w:color w:val="FF0000"/>
                <w:u w:val="single"/>
              </w:rPr>
            </w:pPr>
            <w:r>
              <w:rPr>
                <w:rFonts w:cs="Arial"/>
                <w:b/>
                <w:bCs/>
                <w:color w:val="FF0000"/>
                <w:u w:val="single"/>
              </w:rPr>
              <w:t>(k</w:t>
            </w:r>
            <w:r w:rsidRPr="007777D7">
              <w:rPr>
                <w:rFonts w:cs="Arial"/>
                <w:b/>
                <w:bCs/>
                <w:color w:val="FF0000"/>
                <w:u w:val="single"/>
              </w:rPr>
              <w:t>ryterium dotyczy tylko naboru w</w:t>
            </w:r>
            <w:r>
              <w:rPr>
                <w:rFonts w:cs="Arial"/>
                <w:b/>
                <w:bCs/>
                <w:color w:val="FF0000"/>
                <w:u w:val="single"/>
              </w:rPr>
              <w:t> </w:t>
            </w:r>
            <w:r w:rsidRPr="007777D7">
              <w:rPr>
                <w:rFonts w:cs="Arial"/>
                <w:b/>
                <w:bCs/>
                <w:color w:val="FF0000"/>
                <w:u w:val="single"/>
              </w:rPr>
              <w:t>trybie konkursowym w ramach działania 12.1</w:t>
            </w:r>
            <w:r>
              <w:rPr>
                <w:rFonts w:cs="Arial"/>
                <w:b/>
                <w:bCs/>
                <w:color w:val="FF0000"/>
                <w:u w:val="single"/>
              </w:rPr>
              <w:t>)</w:t>
            </w:r>
            <w:r w:rsidRPr="007777D7">
              <w:rPr>
                <w:rFonts w:cs="Arial"/>
                <w:b/>
                <w:bCs/>
                <w:color w:val="FF0000"/>
                <w:u w:val="single"/>
              </w:rPr>
              <w:t xml:space="preserve"> </w:t>
            </w:r>
          </w:p>
          <w:p w14:paraId="618E8813" w14:textId="77777777" w:rsidR="00F13F19" w:rsidRPr="00DF0C08" w:rsidRDefault="00F13F19" w:rsidP="00F13F19">
            <w:pPr>
              <w:snapToGrid w:val="0"/>
              <w:rPr>
                <w:rFonts w:cs="Arial"/>
                <w:b/>
              </w:rPr>
            </w:pPr>
          </w:p>
        </w:tc>
        <w:tc>
          <w:tcPr>
            <w:tcW w:w="6804" w:type="dxa"/>
          </w:tcPr>
          <w:p w14:paraId="0B6C8550" w14:textId="77777777" w:rsidR="00F13F19" w:rsidRDefault="00F13F19" w:rsidP="00F13F19">
            <w:pPr>
              <w:snapToGrid w:val="0"/>
              <w:spacing w:after="0" w:line="240" w:lineRule="auto"/>
              <w:rPr>
                <w:rFonts w:cs="Arial"/>
                <w:color w:val="FF0000"/>
              </w:rPr>
            </w:pPr>
            <w:r w:rsidRPr="00815601">
              <w:rPr>
                <w:rFonts w:cs="Arial"/>
                <w:color w:val="FF0000"/>
              </w:rPr>
              <w:t>W ramach kryterium będzie sprawdzane</w:t>
            </w:r>
            <w:r>
              <w:rPr>
                <w:rFonts w:cs="Arial"/>
                <w:color w:val="FF0000"/>
              </w:rPr>
              <w:t>,</w:t>
            </w:r>
            <w:r w:rsidRPr="00815601">
              <w:rPr>
                <w:rFonts w:cs="Arial"/>
                <w:color w:val="FF0000"/>
              </w:rPr>
              <w:t xml:space="preserve"> czy przedstawione wskaźniki dają gwarancję realizacji inwestycji przez podmiot, który wykazuje wysoką efektywność finansową.</w:t>
            </w:r>
          </w:p>
          <w:p w14:paraId="5D43140B" w14:textId="77777777" w:rsidR="00F13F19" w:rsidRPr="00815601" w:rsidRDefault="00F13F19" w:rsidP="00F13F19">
            <w:pPr>
              <w:snapToGrid w:val="0"/>
              <w:spacing w:after="0" w:line="240" w:lineRule="auto"/>
              <w:rPr>
                <w:rFonts w:cs="Arial"/>
                <w:color w:val="FF0000"/>
              </w:rPr>
            </w:pPr>
          </w:p>
          <w:p w14:paraId="7164DCDC" w14:textId="77777777" w:rsidR="00F13F19" w:rsidRPr="00815601" w:rsidRDefault="00F13F19" w:rsidP="00F13F19">
            <w:pPr>
              <w:snapToGrid w:val="0"/>
              <w:spacing w:after="0" w:line="240" w:lineRule="auto"/>
              <w:rPr>
                <w:rFonts w:cs="Arial"/>
                <w:color w:val="FF0000"/>
              </w:rPr>
            </w:pPr>
            <w:r w:rsidRPr="00815601">
              <w:rPr>
                <w:rFonts w:cs="Arial"/>
                <w:color w:val="FF0000"/>
              </w:rPr>
              <w:t>Weryfikacji podlegać będą 3 wskaźniki za 2020 r. :</w:t>
            </w:r>
          </w:p>
          <w:p w14:paraId="4579CF38" w14:textId="77777777" w:rsidR="00F13F19" w:rsidRPr="00815601" w:rsidRDefault="00F13F19" w:rsidP="00F13F19">
            <w:pPr>
              <w:snapToGrid w:val="0"/>
              <w:spacing w:after="0" w:line="240" w:lineRule="auto"/>
              <w:rPr>
                <w:rFonts w:cs="Arial"/>
                <w:color w:val="FF0000"/>
              </w:rPr>
            </w:pPr>
          </w:p>
          <w:p w14:paraId="6D0F7560" w14:textId="77777777" w:rsidR="00F13F19" w:rsidRPr="00815601" w:rsidRDefault="00F13F19" w:rsidP="00F13F19">
            <w:pPr>
              <w:snapToGrid w:val="0"/>
              <w:spacing w:after="0" w:line="240" w:lineRule="auto"/>
              <w:rPr>
                <w:rFonts w:cs="Arial"/>
                <w:color w:val="FF0000"/>
              </w:rPr>
            </w:pPr>
            <w:r w:rsidRPr="00815601">
              <w:rPr>
                <w:rFonts w:cs="Arial"/>
                <w:color w:val="FF0000"/>
              </w:rPr>
              <w:t>1. Wskaźnik bieżącej płynności finansowej = aktywa bieżące/ zobowiązania bieżące</w:t>
            </w:r>
          </w:p>
          <w:p w14:paraId="0516E282" w14:textId="77777777" w:rsidR="00F13F19" w:rsidRPr="00815601" w:rsidRDefault="00F13F19" w:rsidP="00F13F19">
            <w:pPr>
              <w:snapToGrid w:val="0"/>
              <w:spacing w:after="0" w:line="240" w:lineRule="auto"/>
              <w:rPr>
                <w:rFonts w:cs="Arial"/>
                <w:color w:val="FF0000"/>
              </w:rPr>
            </w:pPr>
            <w:r w:rsidRPr="00815601">
              <w:rPr>
                <w:rFonts w:cs="Arial"/>
                <w:color w:val="FF0000"/>
              </w:rPr>
              <w:t>2. Wskaźnik udziału kapitałów własnych w finansowaniu majątku = kapitały własne / aktywa ogółem</w:t>
            </w:r>
          </w:p>
          <w:p w14:paraId="59FC47CD" w14:textId="77777777" w:rsidR="00F13F19" w:rsidRPr="00815601" w:rsidRDefault="00F13F19" w:rsidP="00F13F19">
            <w:pPr>
              <w:snapToGrid w:val="0"/>
              <w:spacing w:after="0" w:line="240" w:lineRule="auto"/>
              <w:rPr>
                <w:rFonts w:cs="Arial"/>
                <w:color w:val="FF0000"/>
              </w:rPr>
            </w:pPr>
            <w:r w:rsidRPr="00815601">
              <w:rPr>
                <w:rFonts w:cs="Arial"/>
                <w:color w:val="FF0000"/>
              </w:rPr>
              <w:t>3.  Wskaźnik rentowności działalności operacyjnej (EBITDA) = Wynik z</w:t>
            </w:r>
            <w:r>
              <w:rPr>
                <w:rFonts w:cs="Arial"/>
                <w:color w:val="FF0000"/>
              </w:rPr>
              <w:t> </w:t>
            </w:r>
            <w:r w:rsidRPr="00815601">
              <w:rPr>
                <w:rFonts w:cs="Arial"/>
                <w:color w:val="FF0000"/>
              </w:rPr>
              <w:t>działalności operacyjnej + amortyzacja /  przychody ze sprzedaży +</w:t>
            </w:r>
            <w:r>
              <w:rPr>
                <w:rFonts w:cs="Arial"/>
                <w:color w:val="FF0000"/>
              </w:rPr>
              <w:t> </w:t>
            </w:r>
            <w:r w:rsidRPr="00815601">
              <w:rPr>
                <w:rFonts w:cs="Arial"/>
                <w:color w:val="FF0000"/>
              </w:rPr>
              <w:t>pozostałe przychody operacyjne *100%</w:t>
            </w:r>
          </w:p>
          <w:p w14:paraId="3E5B749D" w14:textId="77777777" w:rsidR="00F13F19" w:rsidRPr="00815601" w:rsidRDefault="00F13F19" w:rsidP="00F13F19">
            <w:pPr>
              <w:snapToGrid w:val="0"/>
              <w:spacing w:after="0" w:line="240" w:lineRule="auto"/>
              <w:rPr>
                <w:rFonts w:cs="Arial"/>
                <w:color w:val="FF0000"/>
              </w:rPr>
            </w:pPr>
          </w:p>
          <w:p w14:paraId="55958F83" w14:textId="77777777" w:rsidR="00F13F19" w:rsidRPr="00815601" w:rsidRDefault="00F13F19" w:rsidP="00F13F19">
            <w:pPr>
              <w:snapToGrid w:val="0"/>
              <w:spacing w:after="0" w:line="240" w:lineRule="auto"/>
              <w:rPr>
                <w:rFonts w:cs="Arial"/>
                <w:color w:val="FF0000"/>
              </w:rPr>
            </w:pPr>
            <w:r w:rsidRPr="00815601">
              <w:rPr>
                <w:rFonts w:cs="Arial"/>
                <w:color w:val="FF0000"/>
              </w:rPr>
              <w:t>Ocena cząstkowa poszczególnych wskaźników, wpływająca na ostateczne  spełnienie kryterium „efektywności finansowej beneficjenta”:</w:t>
            </w:r>
          </w:p>
          <w:p w14:paraId="65AF84AE" w14:textId="77777777" w:rsidR="00F13F19" w:rsidRDefault="00F13F19" w:rsidP="00F13F19">
            <w:pPr>
              <w:snapToGrid w:val="0"/>
              <w:spacing w:after="0" w:line="240" w:lineRule="auto"/>
              <w:rPr>
                <w:rFonts w:cs="Arial"/>
                <w:color w:val="FF0000"/>
              </w:rPr>
            </w:pPr>
          </w:p>
          <w:p w14:paraId="1981FD3A" w14:textId="77777777" w:rsidR="00F13F19" w:rsidRPr="00815601" w:rsidRDefault="00F13F19" w:rsidP="00F13F19">
            <w:pPr>
              <w:snapToGrid w:val="0"/>
              <w:spacing w:after="0" w:line="240" w:lineRule="auto"/>
              <w:rPr>
                <w:rFonts w:cs="Arial"/>
                <w:color w:val="FF0000"/>
              </w:rPr>
            </w:pPr>
            <w:r w:rsidRPr="00815601">
              <w:rPr>
                <w:rFonts w:cs="Arial"/>
                <w:color w:val="FF0000"/>
              </w:rPr>
              <w:lastRenderedPageBreak/>
              <w:t xml:space="preserve">Ad. 1 </w:t>
            </w:r>
          </w:p>
          <w:p w14:paraId="2ADC50C5" w14:textId="77777777" w:rsidR="00F13F19" w:rsidRPr="00815601" w:rsidRDefault="00F13F19" w:rsidP="00F13F19">
            <w:pPr>
              <w:snapToGrid w:val="0"/>
              <w:spacing w:after="0" w:line="240" w:lineRule="auto"/>
              <w:rPr>
                <w:rFonts w:cs="Arial"/>
                <w:color w:val="FF0000"/>
              </w:rPr>
            </w:pPr>
            <w:r w:rsidRPr="00815601">
              <w:rPr>
                <w:rFonts w:cs="Arial"/>
                <w:color w:val="FF0000"/>
              </w:rPr>
              <w:t>Wskaźnik bieżącej płynności finansowej = aktywa bieżące / zobowiązania bieżące</w:t>
            </w:r>
          </w:p>
          <w:p w14:paraId="61135FF8" w14:textId="77777777" w:rsidR="00F13F19" w:rsidRPr="00815601" w:rsidRDefault="00F13F19" w:rsidP="00F13F19">
            <w:pPr>
              <w:snapToGrid w:val="0"/>
              <w:spacing w:after="0" w:line="240" w:lineRule="auto"/>
              <w:rPr>
                <w:rFonts w:cs="Arial"/>
                <w:color w:val="FF0000"/>
              </w:rPr>
            </w:pPr>
            <w:r w:rsidRPr="00815601">
              <w:rPr>
                <w:rFonts w:cs="Arial"/>
                <w:color w:val="FF0000"/>
              </w:rPr>
              <w:t>Zasady oceny kryterium:</w:t>
            </w:r>
          </w:p>
          <w:p w14:paraId="3F559518" w14:textId="77777777" w:rsidR="00F13F19" w:rsidRPr="00815601" w:rsidRDefault="00F13F19" w:rsidP="00F13F19">
            <w:pPr>
              <w:snapToGrid w:val="0"/>
              <w:spacing w:after="0" w:line="240" w:lineRule="auto"/>
              <w:rPr>
                <w:rFonts w:cs="Arial"/>
                <w:color w:val="FF0000"/>
              </w:rPr>
            </w:pPr>
            <w:r w:rsidRPr="00815601">
              <w:rPr>
                <w:rFonts w:cs="Arial"/>
                <w:color w:val="FF0000"/>
              </w:rPr>
              <w:t>• 3 pkt – jeżeli wartość wskaźnika jest większa niż 1,10</w:t>
            </w:r>
          </w:p>
          <w:p w14:paraId="5145980E" w14:textId="77777777" w:rsidR="00F13F19" w:rsidRPr="00815601" w:rsidRDefault="00F13F19" w:rsidP="00F13F19">
            <w:pPr>
              <w:snapToGrid w:val="0"/>
              <w:spacing w:after="0" w:line="240" w:lineRule="auto"/>
              <w:rPr>
                <w:rFonts w:cs="Arial"/>
                <w:color w:val="FF0000"/>
              </w:rPr>
            </w:pPr>
            <w:r w:rsidRPr="00815601">
              <w:rPr>
                <w:rFonts w:cs="Arial"/>
                <w:color w:val="FF0000"/>
              </w:rPr>
              <w:t>• 2 pkt – jeżeli wartość wskaźnika jest większa od 0,80 ale mniejsza lub równa 1,10</w:t>
            </w:r>
          </w:p>
          <w:p w14:paraId="75E71EDC" w14:textId="77777777" w:rsidR="00F13F19" w:rsidRPr="00815601" w:rsidRDefault="00F13F19" w:rsidP="00F13F19">
            <w:pPr>
              <w:snapToGrid w:val="0"/>
              <w:spacing w:after="0" w:line="240" w:lineRule="auto"/>
              <w:rPr>
                <w:rFonts w:cs="Arial"/>
                <w:color w:val="FF0000"/>
              </w:rPr>
            </w:pPr>
            <w:r w:rsidRPr="00815601">
              <w:rPr>
                <w:rFonts w:cs="Arial"/>
                <w:color w:val="FF0000"/>
              </w:rPr>
              <w:t>• 1 pkt – jeżeli wartość wskaźnika jest większa od 0,50 ale mniejsza lub równa 0,80</w:t>
            </w:r>
          </w:p>
          <w:p w14:paraId="3E97CC97" w14:textId="77777777" w:rsidR="00F13F19" w:rsidRPr="00815601" w:rsidRDefault="00F13F19" w:rsidP="00F13F19">
            <w:pPr>
              <w:snapToGrid w:val="0"/>
              <w:spacing w:after="0" w:line="240" w:lineRule="auto"/>
              <w:rPr>
                <w:rFonts w:cs="Arial"/>
                <w:color w:val="FF0000"/>
              </w:rPr>
            </w:pPr>
            <w:r w:rsidRPr="00815601">
              <w:rPr>
                <w:rFonts w:cs="Arial"/>
                <w:color w:val="FF0000"/>
              </w:rPr>
              <w:t>• 0 pkt – jeżeli wartość wskaźnika jest mniejsza lub równa 0,50</w:t>
            </w:r>
          </w:p>
          <w:p w14:paraId="6090A1A2" w14:textId="77777777" w:rsidR="00F13F19" w:rsidRPr="00815601" w:rsidRDefault="00F13F19" w:rsidP="00F13F19">
            <w:pPr>
              <w:snapToGrid w:val="0"/>
              <w:spacing w:after="0" w:line="240" w:lineRule="auto"/>
              <w:rPr>
                <w:rFonts w:cs="Arial"/>
                <w:color w:val="FF0000"/>
              </w:rPr>
            </w:pPr>
            <w:r w:rsidRPr="00815601">
              <w:rPr>
                <w:rFonts w:cs="Arial"/>
                <w:color w:val="FF0000"/>
              </w:rPr>
              <w:t>max. punktacja:3 pkt</w:t>
            </w:r>
          </w:p>
          <w:p w14:paraId="2795A975" w14:textId="77777777" w:rsidR="00F13F19" w:rsidRDefault="00F13F19" w:rsidP="00F13F19">
            <w:pPr>
              <w:snapToGrid w:val="0"/>
              <w:spacing w:after="0" w:line="240" w:lineRule="auto"/>
              <w:rPr>
                <w:rFonts w:cs="Arial"/>
                <w:color w:val="FF0000"/>
              </w:rPr>
            </w:pPr>
          </w:p>
          <w:p w14:paraId="3392ACAB" w14:textId="77777777" w:rsidR="00F13F19" w:rsidRPr="00815601" w:rsidRDefault="00F13F19" w:rsidP="00F13F19">
            <w:pPr>
              <w:snapToGrid w:val="0"/>
              <w:spacing w:after="0" w:line="240" w:lineRule="auto"/>
              <w:rPr>
                <w:rFonts w:cs="Arial"/>
                <w:color w:val="FF0000"/>
              </w:rPr>
            </w:pPr>
            <w:r w:rsidRPr="00815601">
              <w:rPr>
                <w:rFonts w:cs="Arial"/>
                <w:color w:val="FF0000"/>
              </w:rPr>
              <w:t>Ad. 2</w:t>
            </w:r>
          </w:p>
          <w:p w14:paraId="1CF6FAAF" w14:textId="77777777" w:rsidR="00F13F19" w:rsidRPr="00815601" w:rsidRDefault="00F13F19" w:rsidP="00F13F19">
            <w:pPr>
              <w:snapToGrid w:val="0"/>
              <w:spacing w:after="0" w:line="240" w:lineRule="auto"/>
              <w:rPr>
                <w:rFonts w:cs="Arial"/>
                <w:color w:val="FF0000"/>
              </w:rPr>
            </w:pPr>
            <w:r w:rsidRPr="00815601">
              <w:rPr>
                <w:rFonts w:cs="Arial"/>
                <w:color w:val="FF0000"/>
              </w:rPr>
              <w:t>Wskaźnik udziału kapitałów własnych w finansowaniu majątku = kapitały własne / aktywa ogółem Zasady oceny kryterium:</w:t>
            </w:r>
          </w:p>
          <w:p w14:paraId="49FBC7E4" w14:textId="77777777" w:rsidR="00F13F19" w:rsidRPr="00815601" w:rsidRDefault="00F13F19" w:rsidP="00F13F19">
            <w:pPr>
              <w:snapToGrid w:val="0"/>
              <w:spacing w:after="0" w:line="240" w:lineRule="auto"/>
              <w:rPr>
                <w:rFonts w:cs="Arial"/>
                <w:color w:val="FF0000"/>
              </w:rPr>
            </w:pPr>
            <w:r w:rsidRPr="00815601">
              <w:rPr>
                <w:rFonts w:cs="Arial"/>
                <w:color w:val="FF0000"/>
              </w:rPr>
              <w:t>• 3 pkt – jeżeli wartość wskaźnika jest większa lub równa 0,50</w:t>
            </w:r>
          </w:p>
          <w:p w14:paraId="5B305822" w14:textId="77777777" w:rsidR="00F13F19" w:rsidRPr="00815601" w:rsidRDefault="00F13F19" w:rsidP="00F13F19">
            <w:pPr>
              <w:snapToGrid w:val="0"/>
              <w:spacing w:after="0" w:line="240" w:lineRule="auto"/>
              <w:rPr>
                <w:rFonts w:cs="Arial"/>
                <w:color w:val="FF0000"/>
              </w:rPr>
            </w:pPr>
            <w:r w:rsidRPr="00815601">
              <w:rPr>
                <w:rFonts w:cs="Arial"/>
                <w:color w:val="FF0000"/>
              </w:rPr>
              <w:t>• 2 pkt – jeżeli wartość wskaźnika jest większa lub równa 0,40 ale</w:t>
            </w:r>
            <w:r>
              <w:rPr>
                <w:rFonts w:cs="Arial"/>
                <w:color w:val="FF0000"/>
              </w:rPr>
              <w:t> </w:t>
            </w:r>
            <w:r w:rsidRPr="00815601">
              <w:rPr>
                <w:rFonts w:cs="Arial"/>
                <w:color w:val="FF0000"/>
              </w:rPr>
              <w:t>mniejsza niż 0,50</w:t>
            </w:r>
          </w:p>
          <w:p w14:paraId="68B1F62D" w14:textId="77777777" w:rsidR="00F13F19" w:rsidRPr="00815601" w:rsidRDefault="00F13F19" w:rsidP="00F13F19">
            <w:pPr>
              <w:snapToGrid w:val="0"/>
              <w:spacing w:after="0" w:line="240" w:lineRule="auto"/>
              <w:rPr>
                <w:rFonts w:cs="Arial"/>
                <w:color w:val="FF0000"/>
              </w:rPr>
            </w:pPr>
            <w:r w:rsidRPr="00815601">
              <w:rPr>
                <w:rFonts w:cs="Arial"/>
                <w:color w:val="FF0000"/>
              </w:rPr>
              <w:t>• 1 pkt – jeżeli wartość wskaźnika jest większa lub równa 0,35 ale</w:t>
            </w:r>
            <w:r>
              <w:rPr>
                <w:rFonts w:cs="Arial"/>
                <w:color w:val="FF0000"/>
              </w:rPr>
              <w:t> </w:t>
            </w:r>
            <w:r w:rsidRPr="00815601">
              <w:rPr>
                <w:rFonts w:cs="Arial"/>
                <w:color w:val="FF0000"/>
              </w:rPr>
              <w:t>mniejsza niż 0,40</w:t>
            </w:r>
          </w:p>
          <w:p w14:paraId="0E3E16C9" w14:textId="77777777" w:rsidR="00F13F19" w:rsidRPr="00815601" w:rsidRDefault="00F13F19" w:rsidP="00F13F19">
            <w:pPr>
              <w:snapToGrid w:val="0"/>
              <w:spacing w:after="0" w:line="240" w:lineRule="auto"/>
              <w:rPr>
                <w:rFonts w:cs="Arial"/>
                <w:color w:val="FF0000"/>
              </w:rPr>
            </w:pPr>
            <w:r w:rsidRPr="00815601">
              <w:rPr>
                <w:rFonts w:cs="Arial"/>
                <w:color w:val="FF0000"/>
              </w:rPr>
              <w:t>• 0 pkt – jeżeli wartość wskaźnika jest mniejsza niż 0,35</w:t>
            </w:r>
          </w:p>
          <w:p w14:paraId="7EFCC8D9" w14:textId="77777777" w:rsidR="00F13F19" w:rsidRPr="00815601" w:rsidRDefault="00F13F19" w:rsidP="00F13F19">
            <w:pPr>
              <w:snapToGrid w:val="0"/>
              <w:spacing w:after="0" w:line="240" w:lineRule="auto"/>
              <w:rPr>
                <w:rFonts w:cs="Arial"/>
                <w:color w:val="FF0000"/>
              </w:rPr>
            </w:pPr>
            <w:r w:rsidRPr="00815601">
              <w:rPr>
                <w:rFonts w:cs="Arial"/>
                <w:color w:val="FF0000"/>
              </w:rPr>
              <w:t>max. punktacja: 3 pkt</w:t>
            </w:r>
          </w:p>
          <w:p w14:paraId="42B23700" w14:textId="77777777" w:rsidR="00F13F19" w:rsidRPr="00815601" w:rsidRDefault="00F13F19" w:rsidP="00F13F19">
            <w:pPr>
              <w:snapToGrid w:val="0"/>
              <w:spacing w:after="0" w:line="240" w:lineRule="auto"/>
              <w:rPr>
                <w:rFonts w:cs="Arial"/>
                <w:color w:val="FF0000"/>
              </w:rPr>
            </w:pPr>
          </w:p>
          <w:p w14:paraId="49F4D2BE" w14:textId="77777777" w:rsidR="00F13F19" w:rsidRPr="00815601" w:rsidRDefault="00F13F19" w:rsidP="00F13F19">
            <w:pPr>
              <w:snapToGrid w:val="0"/>
              <w:spacing w:after="0" w:line="240" w:lineRule="auto"/>
              <w:rPr>
                <w:rFonts w:cs="Arial"/>
                <w:color w:val="FF0000"/>
              </w:rPr>
            </w:pPr>
            <w:r w:rsidRPr="00815601">
              <w:rPr>
                <w:rFonts w:cs="Arial"/>
                <w:color w:val="FF0000"/>
              </w:rPr>
              <w:t xml:space="preserve">Ad. 3 </w:t>
            </w:r>
          </w:p>
          <w:p w14:paraId="50459166" w14:textId="77777777" w:rsidR="00F13F19" w:rsidRPr="00815601" w:rsidRDefault="00F13F19" w:rsidP="00F13F19">
            <w:pPr>
              <w:snapToGrid w:val="0"/>
              <w:spacing w:after="0" w:line="240" w:lineRule="auto"/>
              <w:rPr>
                <w:rFonts w:cs="Arial"/>
                <w:color w:val="FF0000"/>
              </w:rPr>
            </w:pPr>
            <w:r w:rsidRPr="00815601">
              <w:rPr>
                <w:rFonts w:cs="Arial"/>
                <w:color w:val="FF0000"/>
              </w:rPr>
              <w:t>Wskaźnik rentowności działalności operacyjnej (EBITDA) = Wynik z</w:t>
            </w:r>
            <w:r>
              <w:rPr>
                <w:rFonts w:cs="Arial"/>
                <w:color w:val="FF0000"/>
              </w:rPr>
              <w:t> </w:t>
            </w:r>
            <w:r w:rsidRPr="00815601">
              <w:rPr>
                <w:rFonts w:cs="Arial"/>
                <w:color w:val="FF0000"/>
              </w:rPr>
              <w:t>działalności operacyjnej + amortyzacja /  przychody ze sprzedaży +</w:t>
            </w:r>
            <w:r>
              <w:rPr>
                <w:rFonts w:cs="Arial"/>
                <w:color w:val="FF0000"/>
              </w:rPr>
              <w:t> </w:t>
            </w:r>
            <w:r w:rsidRPr="00815601">
              <w:rPr>
                <w:rFonts w:cs="Arial"/>
                <w:color w:val="FF0000"/>
              </w:rPr>
              <w:t>pozostałe przychody operacyjne *100%</w:t>
            </w:r>
          </w:p>
          <w:p w14:paraId="17E7CFBF" w14:textId="77777777" w:rsidR="00F13F19" w:rsidRPr="00815601" w:rsidRDefault="00F13F19" w:rsidP="00F13F19">
            <w:pPr>
              <w:snapToGrid w:val="0"/>
              <w:spacing w:after="0" w:line="240" w:lineRule="auto"/>
              <w:rPr>
                <w:rFonts w:cs="Arial"/>
                <w:color w:val="FF0000"/>
              </w:rPr>
            </w:pPr>
            <w:r w:rsidRPr="00815601">
              <w:rPr>
                <w:rFonts w:cs="Arial"/>
                <w:color w:val="FF0000"/>
              </w:rPr>
              <w:t>Zasady oceny kryterium:</w:t>
            </w:r>
          </w:p>
          <w:p w14:paraId="3319961F" w14:textId="77777777" w:rsidR="00F13F19" w:rsidRPr="00815601" w:rsidRDefault="00F13F19" w:rsidP="00F13F19">
            <w:pPr>
              <w:snapToGrid w:val="0"/>
              <w:spacing w:after="0" w:line="240" w:lineRule="auto"/>
              <w:rPr>
                <w:rFonts w:cs="Arial"/>
                <w:color w:val="FF0000"/>
              </w:rPr>
            </w:pPr>
            <w:r w:rsidRPr="00815601">
              <w:rPr>
                <w:rFonts w:cs="Arial"/>
                <w:color w:val="FF0000"/>
              </w:rPr>
              <w:t>• 3 pkt – jeżeli wartość wskaźnika jest większa od 3,00%</w:t>
            </w:r>
          </w:p>
          <w:p w14:paraId="77A104E4" w14:textId="77777777" w:rsidR="00F13F19" w:rsidRPr="00815601" w:rsidRDefault="00F13F19" w:rsidP="00F13F19">
            <w:pPr>
              <w:snapToGrid w:val="0"/>
              <w:spacing w:after="0" w:line="240" w:lineRule="auto"/>
              <w:rPr>
                <w:rFonts w:cs="Arial"/>
                <w:color w:val="FF0000"/>
              </w:rPr>
            </w:pPr>
            <w:r w:rsidRPr="00815601">
              <w:rPr>
                <w:rFonts w:cs="Arial"/>
                <w:color w:val="FF0000"/>
              </w:rPr>
              <w:t>• 2 pkt – jeżeli wartość wskaźnika jest mniejsza od 3,00% ale większa lub równa 1,00%</w:t>
            </w:r>
          </w:p>
          <w:p w14:paraId="774592AA" w14:textId="77777777" w:rsidR="00F13F19" w:rsidRPr="00815601" w:rsidRDefault="00F13F19" w:rsidP="00F13F19">
            <w:pPr>
              <w:snapToGrid w:val="0"/>
              <w:spacing w:after="0" w:line="240" w:lineRule="auto"/>
              <w:rPr>
                <w:rFonts w:cs="Arial"/>
                <w:color w:val="FF0000"/>
              </w:rPr>
            </w:pPr>
            <w:r w:rsidRPr="00815601">
              <w:rPr>
                <w:rFonts w:cs="Arial"/>
                <w:color w:val="FF0000"/>
              </w:rPr>
              <w:lastRenderedPageBreak/>
              <w:t>• 1pkt – jeżeli wartość wskaźnika jest mniejsza od 1% ale większa lub równa 0%</w:t>
            </w:r>
          </w:p>
          <w:p w14:paraId="43187D11" w14:textId="77777777" w:rsidR="00F13F19" w:rsidRPr="00815601" w:rsidRDefault="00F13F19" w:rsidP="00F13F19">
            <w:pPr>
              <w:snapToGrid w:val="0"/>
              <w:spacing w:after="0" w:line="240" w:lineRule="auto"/>
              <w:rPr>
                <w:rFonts w:cs="Arial"/>
                <w:color w:val="FF0000"/>
              </w:rPr>
            </w:pPr>
            <w:r w:rsidRPr="00815601">
              <w:rPr>
                <w:rFonts w:cs="Arial"/>
                <w:color w:val="FF0000"/>
              </w:rPr>
              <w:t>• 0 pkt – jeżeli wartość wskaźnika jest mniejsza od 0%</w:t>
            </w:r>
          </w:p>
          <w:p w14:paraId="1D82D204" w14:textId="77777777" w:rsidR="00F13F19" w:rsidRPr="00815601" w:rsidRDefault="00F13F19" w:rsidP="00F13F19">
            <w:pPr>
              <w:snapToGrid w:val="0"/>
              <w:spacing w:after="0" w:line="240" w:lineRule="auto"/>
              <w:rPr>
                <w:rFonts w:cs="Arial"/>
                <w:color w:val="FF0000"/>
              </w:rPr>
            </w:pPr>
            <w:r w:rsidRPr="00815601">
              <w:rPr>
                <w:rFonts w:cs="Arial"/>
                <w:color w:val="FF0000"/>
              </w:rPr>
              <w:t>max. punktacja: 3 pkt</w:t>
            </w:r>
          </w:p>
          <w:p w14:paraId="3EBF98F4" w14:textId="77777777" w:rsidR="00F13F19" w:rsidRPr="00815601" w:rsidRDefault="00F13F19" w:rsidP="00F13F19">
            <w:pPr>
              <w:snapToGrid w:val="0"/>
              <w:spacing w:after="0" w:line="240" w:lineRule="auto"/>
              <w:rPr>
                <w:rFonts w:cs="Arial"/>
                <w:color w:val="FF0000"/>
              </w:rPr>
            </w:pPr>
            <w:r w:rsidRPr="00815601">
              <w:rPr>
                <w:rFonts w:cs="Arial"/>
                <w:color w:val="FF0000"/>
              </w:rPr>
              <w:t>W tak przedstawionej metodologii ekspert będzie mógł przyznać w</w:t>
            </w:r>
            <w:r>
              <w:rPr>
                <w:rFonts w:cs="Arial"/>
                <w:color w:val="FF0000"/>
              </w:rPr>
              <w:t> </w:t>
            </w:r>
            <w:r w:rsidRPr="00815601">
              <w:rPr>
                <w:rFonts w:cs="Arial"/>
                <w:color w:val="FF0000"/>
              </w:rPr>
              <w:t xml:space="preserve">ramach kryterium „efektywności finansowej beneficjenta” maksymalnie 9 pkt. Przyjmuje się, że przyznanie 5 punktów lub więcej będzie świadczyło o tym, że przedstawione szczegółowe wskaźniki dają gwarancję realizacji inwestycji przez podmiot, który będzie wykazywał wysoką efektywność finansową, co oznacza spełnienie kryterium „efektywności finansowej beneficjenta”.  </w:t>
            </w:r>
          </w:p>
          <w:p w14:paraId="575B96A4" w14:textId="77777777" w:rsidR="00F13F19" w:rsidRPr="00815601" w:rsidRDefault="00F13F19" w:rsidP="00F13F19">
            <w:pPr>
              <w:snapToGrid w:val="0"/>
              <w:spacing w:after="0" w:line="240" w:lineRule="auto"/>
              <w:rPr>
                <w:rFonts w:cs="Arial"/>
                <w:color w:val="FF0000"/>
              </w:rPr>
            </w:pPr>
          </w:p>
          <w:p w14:paraId="6FAEEEC9" w14:textId="77777777" w:rsidR="00F13F19" w:rsidRPr="00815601" w:rsidRDefault="00F13F19" w:rsidP="00F13F19">
            <w:pPr>
              <w:snapToGrid w:val="0"/>
              <w:spacing w:after="0" w:line="240" w:lineRule="auto"/>
              <w:rPr>
                <w:rFonts w:cs="Arial"/>
                <w:color w:val="FF0000"/>
              </w:rPr>
            </w:pPr>
            <w:r w:rsidRPr="00815601">
              <w:rPr>
                <w:rFonts w:cs="Arial"/>
                <w:color w:val="FF0000"/>
              </w:rPr>
              <w:t>Kryterium będzie weryfikowane w oparciu o zapisy wniosku o</w:t>
            </w:r>
            <w:r>
              <w:rPr>
                <w:rFonts w:cs="Arial"/>
                <w:color w:val="FF0000"/>
              </w:rPr>
              <w:t> </w:t>
            </w:r>
            <w:r w:rsidRPr="00815601">
              <w:rPr>
                <w:rFonts w:cs="Arial"/>
                <w:color w:val="FF0000"/>
              </w:rPr>
              <w:t xml:space="preserve">dofinansowanie. Łączna  ilość punktów w tym kryterium będzie służyła tylko i wyłącznie  do ostatecznej oceny spełniania kryterium efektywności finansowej. Oznacza to, iż punkty te nie sumują  z punktami wynikającymi z pozostałych kryteriów w tym naborze.  </w:t>
            </w:r>
          </w:p>
          <w:p w14:paraId="250B93BA" w14:textId="77777777" w:rsidR="00F13F19" w:rsidRPr="00815601" w:rsidRDefault="00F13F19" w:rsidP="00F13F19">
            <w:pPr>
              <w:snapToGrid w:val="0"/>
              <w:spacing w:after="0" w:line="240" w:lineRule="auto"/>
              <w:rPr>
                <w:rFonts w:cs="Arial"/>
                <w:color w:val="FF0000"/>
              </w:rPr>
            </w:pPr>
          </w:p>
          <w:p w14:paraId="482F000A" w14:textId="77777777" w:rsidR="00F13F19" w:rsidRPr="00815601" w:rsidRDefault="00F13F19" w:rsidP="00F13F19">
            <w:pPr>
              <w:snapToGrid w:val="0"/>
              <w:spacing w:after="0" w:line="240" w:lineRule="auto"/>
              <w:rPr>
                <w:rFonts w:cs="Arial"/>
                <w:color w:val="FF0000"/>
              </w:rPr>
            </w:pPr>
            <w:r w:rsidRPr="00815601">
              <w:rPr>
                <w:rFonts w:cs="Arial"/>
                <w:color w:val="FF0000"/>
              </w:rPr>
              <w:t>UWAGA: W przypadku projektów partnerskich obowiązek spełnienia kryterium dotyczy zarówno wnioskodawcy (Lidera w przypadku projektów partnerskich), jak i Partnera/-ów w projekcie. Każdy z</w:t>
            </w:r>
            <w:r>
              <w:rPr>
                <w:rFonts w:cs="Arial"/>
                <w:color w:val="FF0000"/>
              </w:rPr>
              <w:t> </w:t>
            </w:r>
            <w:r w:rsidRPr="00815601">
              <w:rPr>
                <w:rFonts w:cs="Arial"/>
                <w:color w:val="FF0000"/>
              </w:rPr>
              <w:t>ww.</w:t>
            </w:r>
            <w:r>
              <w:rPr>
                <w:rFonts w:cs="Arial"/>
                <w:color w:val="FF0000"/>
              </w:rPr>
              <w:t> </w:t>
            </w:r>
            <w:r w:rsidRPr="00815601">
              <w:rPr>
                <w:rFonts w:cs="Arial"/>
                <w:color w:val="FF0000"/>
              </w:rPr>
              <w:t>pomiotów musi spełnić niezależnie ww. kryterium</w:t>
            </w:r>
            <w:r>
              <w:rPr>
                <w:rFonts w:cs="Arial"/>
                <w:color w:val="FF0000"/>
              </w:rPr>
              <w:t>.</w:t>
            </w:r>
            <w:r w:rsidRPr="00815601">
              <w:rPr>
                <w:rFonts w:cs="Arial"/>
                <w:color w:val="FF0000"/>
              </w:rPr>
              <w:t xml:space="preserve"> </w:t>
            </w:r>
          </w:p>
          <w:p w14:paraId="4E2165AF" w14:textId="77777777" w:rsidR="00F13F19" w:rsidRPr="00815601" w:rsidRDefault="00F13F19" w:rsidP="00F13F19">
            <w:pPr>
              <w:snapToGrid w:val="0"/>
              <w:spacing w:after="0" w:line="240" w:lineRule="auto"/>
              <w:rPr>
                <w:rFonts w:cs="Arial"/>
                <w:color w:val="FF0000"/>
              </w:rPr>
            </w:pPr>
          </w:p>
          <w:p w14:paraId="7246D38C" w14:textId="77777777" w:rsidR="00F13F19" w:rsidRPr="007777D7" w:rsidRDefault="00F13F19" w:rsidP="00F13F19">
            <w:pPr>
              <w:snapToGrid w:val="0"/>
              <w:spacing w:after="0" w:line="240" w:lineRule="auto"/>
              <w:rPr>
                <w:rFonts w:cs="Arial"/>
                <w:b/>
                <w:bCs/>
                <w:color w:val="FF0000"/>
                <w:u w:val="single"/>
              </w:rPr>
            </w:pPr>
            <w:r w:rsidRPr="007777D7">
              <w:rPr>
                <w:rFonts w:cs="Arial"/>
                <w:b/>
                <w:bCs/>
                <w:color w:val="FF0000"/>
                <w:u w:val="single"/>
              </w:rPr>
              <w:t xml:space="preserve">Kryterium dotyczy tylko naboru w trybie konkursowym w ramach działania 12.1. </w:t>
            </w:r>
          </w:p>
          <w:p w14:paraId="340727B4" w14:textId="77777777" w:rsidR="00F13F19" w:rsidRPr="00DF0C08" w:rsidRDefault="00F13F19" w:rsidP="00F13F19">
            <w:pPr>
              <w:suppressAutoHyphens/>
              <w:spacing w:after="0" w:line="240" w:lineRule="auto"/>
              <w:rPr>
                <w:rFonts w:cs="Arial"/>
              </w:rPr>
            </w:pPr>
          </w:p>
        </w:tc>
        <w:tc>
          <w:tcPr>
            <w:tcW w:w="3543" w:type="dxa"/>
          </w:tcPr>
          <w:p w14:paraId="222E8E0F" w14:textId="77777777" w:rsidR="00F13F19" w:rsidRPr="00815601" w:rsidRDefault="00F13F19" w:rsidP="00F13F19">
            <w:pPr>
              <w:snapToGrid w:val="0"/>
              <w:jc w:val="center"/>
              <w:rPr>
                <w:rFonts w:cs="Arial"/>
                <w:color w:val="FF0000"/>
              </w:rPr>
            </w:pPr>
            <w:r w:rsidRPr="00815601">
              <w:rPr>
                <w:rFonts w:cs="Arial"/>
                <w:color w:val="FF0000"/>
              </w:rPr>
              <w:lastRenderedPageBreak/>
              <w:t>Tak/Nie/Nie dotyczy</w:t>
            </w:r>
          </w:p>
          <w:p w14:paraId="6F0C9403" w14:textId="77777777" w:rsidR="00F13F19" w:rsidRPr="00815601" w:rsidRDefault="00F13F19" w:rsidP="00F13F19">
            <w:pPr>
              <w:snapToGrid w:val="0"/>
              <w:jc w:val="center"/>
              <w:rPr>
                <w:rFonts w:cs="Arial"/>
                <w:color w:val="FF0000"/>
              </w:rPr>
            </w:pPr>
            <w:r w:rsidRPr="00815601">
              <w:rPr>
                <w:rFonts w:cs="Arial"/>
                <w:color w:val="FF0000"/>
              </w:rPr>
              <w:t>Kryterium obligatoryjne</w:t>
            </w:r>
          </w:p>
          <w:p w14:paraId="50972AA1" w14:textId="77777777" w:rsidR="00F13F19" w:rsidRPr="00815601" w:rsidRDefault="00F13F19" w:rsidP="00F13F19">
            <w:pPr>
              <w:snapToGrid w:val="0"/>
              <w:jc w:val="center"/>
              <w:rPr>
                <w:rFonts w:cs="Arial"/>
                <w:color w:val="FF0000"/>
              </w:rPr>
            </w:pPr>
            <w:r w:rsidRPr="00815601">
              <w:rPr>
                <w:rFonts w:cs="Arial"/>
                <w:color w:val="FF0000"/>
              </w:rPr>
              <w:t>Niespełnienie kryterium oznacza odrzucenie wniosku.</w:t>
            </w:r>
          </w:p>
          <w:p w14:paraId="118B0653" w14:textId="77777777" w:rsidR="00F13F19" w:rsidRPr="00DF0C08" w:rsidRDefault="00F13F19" w:rsidP="00F13F19">
            <w:pPr>
              <w:autoSpaceDE w:val="0"/>
              <w:autoSpaceDN w:val="0"/>
              <w:adjustRightInd w:val="0"/>
              <w:spacing w:after="0" w:line="240" w:lineRule="auto"/>
              <w:jc w:val="center"/>
              <w:rPr>
                <w:rFonts w:cs="Arial"/>
              </w:rPr>
            </w:pPr>
          </w:p>
        </w:tc>
      </w:tr>
      <w:tr w:rsidR="00C12C6B" w:rsidRPr="00DF0C08" w14:paraId="365BB2A8" w14:textId="77777777" w:rsidTr="000D47A2">
        <w:trPr>
          <w:trHeight w:val="644"/>
        </w:trPr>
        <w:tc>
          <w:tcPr>
            <w:tcW w:w="11199" w:type="dxa"/>
            <w:gridSpan w:val="3"/>
          </w:tcPr>
          <w:p w14:paraId="3112EF5B" w14:textId="77777777" w:rsidR="00C12C6B" w:rsidRPr="00DF0C08" w:rsidRDefault="00C12C6B" w:rsidP="009647A8">
            <w:pPr>
              <w:suppressAutoHyphens/>
              <w:spacing w:after="0" w:line="240" w:lineRule="auto"/>
              <w:jc w:val="right"/>
              <w:rPr>
                <w:rFonts w:cs="Arial"/>
                <w:b/>
              </w:rPr>
            </w:pPr>
            <w:r w:rsidRPr="00DF0C08">
              <w:rPr>
                <w:rFonts w:cs="Arial"/>
                <w:b/>
              </w:rPr>
              <w:lastRenderedPageBreak/>
              <w:t>SUMA</w:t>
            </w:r>
            <w:r w:rsidR="009647A8">
              <w:rPr>
                <w:rFonts w:cs="Arial"/>
                <w:b/>
              </w:rPr>
              <w:t>:</w:t>
            </w:r>
          </w:p>
        </w:tc>
        <w:tc>
          <w:tcPr>
            <w:tcW w:w="3543" w:type="dxa"/>
          </w:tcPr>
          <w:p w14:paraId="3E755571"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t>7 pkt</w:t>
            </w:r>
          </w:p>
        </w:tc>
      </w:tr>
    </w:tbl>
    <w:p w14:paraId="76E1B25E" w14:textId="37642C3E" w:rsidR="00EA3452" w:rsidRDefault="00EA3452" w:rsidP="00EA3452">
      <w:pPr>
        <w:rPr>
          <w:rFonts w:cs="Tahoma"/>
          <w:b/>
          <w:sz w:val="24"/>
          <w:szCs w:val="24"/>
          <w:u w:val="single"/>
        </w:rPr>
      </w:pPr>
    </w:p>
    <w:p w14:paraId="19021ECB" w14:textId="77777777" w:rsidR="00F13F19" w:rsidRDefault="00F13F19" w:rsidP="00EA3452">
      <w:pPr>
        <w:rPr>
          <w:rFonts w:cs="Tahoma"/>
          <w:b/>
          <w:sz w:val="24"/>
          <w:szCs w:val="24"/>
          <w:u w:val="single"/>
        </w:rPr>
      </w:pPr>
    </w:p>
    <w:p w14:paraId="4B84AA19" w14:textId="77777777" w:rsidR="0032251B" w:rsidRPr="00145481" w:rsidRDefault="0032251B" w:rsidP="00145481">
      <w:pPr>
        <w:jc w:val="center"/>
        <w:rPr>
          <w:b/>
        </w:rPr>
      </w:pPr>
      <w:bookmarkStart w:id="130" w:name="_Toc517084193"/>
      <w:bookmarkStart w:id="131" w:name="_Toc517092133"/>
      <w:bookmarkStart w:id="132" w:name="_Toc517092304"/>
      <w:bookmarkStart w:id="133" w:name="_Toc517334482"/>
      <w:bookmarkStart w:id="134" w:name="_Toc527969684"/>
      <w:r w:rsidRPr="00145481">
        <w:rPr>
          <w:b/>
        </w:rPr>
        <w:lastRenderedPageBreak/>
        <w:t>Ocena projektu pod kątem spełniania kryteriów merytorycznych ogólnych</w:t>
      </w:r>
      <w:bookmarkEnd w:id="130"/>
      <w:bookmarkEnd w:id="131"/>
      <w:bookmarkEnd w:id="132"/>
      <w:bookmarkEnd w:id="133"/>
      <w:bookmarkEnd w:id="134"/>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804"/>
        <w:gridCol w:w="3543"/>
      </w:tblGrid>
      <w:tr w:rsidR="0032251B" w:rsidRPr="000D47A2" w14:paraId="6A510FB8" w14:textId="77777777" w:rsidTr="000D47A2">
        <w:trPr>
          <w:trHeight w:val="499"/>
          <w:tblHeader/>
        </w:trPr>
        <w:tc>
          <w:tcPr>
            <w:tcW w:w="709" w:type="dxa"/>
            <w:shd w:val="clear" w:color="auto" w:fill="auto"/>
            <w:vAlign w:val="center"/>
          </w:tcPr>
          <w:p w14:paraId="3B7E54ED" w14:textId="77777777" w:rsidR="0032251B" w:rsidRPr="000D47A2" w:rsidRDefault="0032251B" w:rsidP="000D47A2">
            <w:pPr>
              <w:snapToGrid w:val="0"/>
              <w:spacing w:after="0" w:line="240" w:lineRule="auto"/>
              <w:jc w:val="center"/>
              <w:rPr>
                <w:rFonts w:eastAsia="Times New Roman" w:cs="Arial"/>
                <w:b/>
                <w:kern w:val="1"/>
              </w:rPr>
            </w:pPr>
            <w:r w:rsidRPr="000D47A2">
              <w:rPr>
                <w:rFonts w:eastAsia="Times New Roman" w:cs="Arial"/>
                <w:b/>
                <w:kern w:val="1"/>
              </w:rPr>
              <w:t>Lp.</w:t>
            </w:r>
          </w:p>
        </w:tc>
        <w:tc>
          <w:tcPr>
            <w:tcW w:w="3686" w:type="dxa"/>
            <w:shd w:val="clear" w:color="auto" w:fill="auto"/>
            <w:vAlign w:val="center"/>
          </w:tcPr>
          <w:p w14:paraId="788CEBC0" w14:textId="77777777" w:rsidR="0032251B" w:rsidRPr="000D47A2" w:rsidRDefault="0032251B" w:rsidP="000D47A2">
            <w:pPr>
              <w:snapToGrid w:val="0"/>
              <w:spacing w:after="0" w:line="240" w:lineRule="auto"/>
              <w:jc w:val="center"/>
              <w:rPr>
                <w:rFonts w:eastAsia="Times New Roman" w:cs="Arial"/>
                <w:b/>
                <w:kern w:val="1"/>
              </w:rPr>
            </w:pPr>
            <w:r w:rsidRPr="000D47A2">
              <w:rPr>
                <w:rFonts w:eastAsia="Times New Roman" w:cs="Arial"/>
                <w:b/>
                <w:kern w:val="1"/>
              </w:rPr>
              <w:t>Nazwa kryterium</w:t>
            </w:r>
          </w:p>
        </w:tc>
        <w:tc>
          <w:tcPr>
            <w:tcW w:w="6804" w:type="dxa"/>
            <w:shd w:val="clear" w:color="auto" w:fill="auto"/>
            <w:vAlign w:val="center"/>
          </w:tcPr>
          <w:p w14:paraId="513D14EB" w14:textId="77777777" w:rsidR="0032251B" w:rsidRPr="000D47A2" w:rsidRDefault="0032251B" w:rsidP="000D47A2">
            <w:pPr>
              <w:snapToGrid w:val="0"/>
              <w:spacing w:after="0" w:line="240" w:lineRule="auto"/>
              <w:jc w:val="center"/>
              <w:rPr>
                <w:rFonts w:cs="Tahoma"/>
              </w:rPr>
            </w:pPr>
            <w:r w:rsidRPr="000D47A2">
              <w:rPr>
                <w:rFonts w:eastAsia="Times New Roman" w:cs="Arial"/>
                <w:b/>
                <w:kern w:val="1"/>
              </w:rPr>
              <w:t>Definicja kryterium</w:t>
            </w:r>
          </w:p>
        </w:tc>
        <w:tc>
          <w:tcPr>
            <w:tcW w:w="3543" w:type="dxa"/>
            <w:shd w:val="clear" w:color="auto" w:fill="auto"/>
            <w:vAlign w:val="center"/>
          </w:tcPr>
          <w:p w14:paraId="2F585211" w14:textId="77777777" w:rsidR="0032251B" w:rsidRPr="000D47A2" w:rsidRDefault="0032251B" w:rsidP="000D47A2">
            <w:pPr>
              <w:snapToGrid w:val="0"/>
              <w:spacing w:after="0" w:line="240" w:lineRule="auto"/>
              <w:jc w:val="center"/>
              <w:rPr>
                <w:rFonts w:cs="Tahoma"/>
              </w:rPr>
            </w:pPr>
            <w:r w:rsidRPr="000D47A2">
              <w:rPr>
                <w:rFonts w:eastAsia="Times New Roman" w:cs="Arial"/>
                <w:b/>
                <w:kern w:val="1"/>
              </w:rPr>
              <w:t>Opis znaczenia kryterium</w:t>
            </w:r>
          </w:p>
        </w:tc>
      </w:tr>
      <w:tr w:rsidR="0032251B" w:rsidRPr="00DF0C08" w14:paraId="7B3CD492" w14:textId="77777777" w:rsidTr="000D47A2">
        <w:trPr>
          <w:trHeight w:val="952"/>
        </w:trPr>
        <w:tc>
          <w:tcPr>
            <w:tcW w:w="709" w:type="dxa"/>
          </w:tcPr>
          <w:p w14:paraId="42D4F2DD" w14:textId="77777777" w:rsidR="0032251B" w:rsidRPr="00DF0C08" w:rsidRDefault="0032251B" w:rsidP="000D47A2">
            <w:pPr>
              <w:snapToGrid w:val="0"/>
              <w:rPr>
                <w:rFonts w:cs="Arial"/>
              </w:rPr>
            </w:pPr>
            <w:r w:rsidRPr="00DF0C08">
              <w:rPr>
                <w:rFonts w:cs="Arial"/>
              </w:rPr>
              <w:t>1.</w:t>
            </w:r>
          </w:p>
        </w:tc>
        <w:tc>
          <w:tcPr>
            <w:tcW w:w="3686" w:type="dxa"/>
          </w:tcPr>
          <w:p w14:paraId="7E75ED23" w14:textId="77777777" w:rsidR="0032251B" w:rsidRPr="00DF0C08" w:rsidRDefault="0032251B" w:rsidP="000D47A2">
            <w:pPr>
              <w:snapToGrid w:val="0"/>
              <w:rPr>
                <w:rFonts w:cs="Arial"/>
                <w:b/>
              </w:rPr>
            </w:pPr>
            <w:r w:rsidRPr="00DF0C08">
              <w:rPr>
                <w:rFonts w:cs="Arial"/>
                <w:b/>
              </w:rPr>
              <w:t>Zasadność i adekwatność wydatków</w:t>
            </w:r>
          </w:p>
        </w:tc>
        <w:tc>
          <w:tcPr>
            <w:tcW w:w="6804" w:type="dxa"/>
          </w:tcPr>
          <w:p w14:paraId="0D17444A" w14:textId="77777777" w:rsidR="0032251B" w:rsidRPr="00DF0C08" w:rsidRDefault="0032251B" w:rsidP="000D47A2">
            <w:pPr>
              <w:snapToGrid w:val="0"/>
              <w:rPr>
                <w:rFonts w:cs="Arial"/>
              </w:rPr>
            </w:pPr>
            <w:r w:rsidRPr="00DF0C08">
              <w:rPr>
                <w:rFonts w:cs="Arial"/>
              </w:rPr>
              <w:t>W ramach kryterium będzie sprawdzane</w:t>
            </w:r>
            <w:r w:rsidR="00034A6E">
              <w:rPr>
                <w:rFonts w:cs="Arial"/>
              </w:rPr>
              <w:t>,</w:t>
            </w:r>
            <w:r w:rsidRPr="00DF0C08">
              <w:rPr>
                <w:rFonts w:cs="Arial"/>
              </w:rPr>
              <w:t xml:space="preserve"> czy wszystkie planowane wydatki kwalifikowane w ramach projektu są konieczne do osiągnięcia jego celów oraz czy proponowana wysokość wydatków jest adekwatna do wdrożenia zaplanowanych działań</w:t>
            </w:r>
          </w:p>
          <w:p w14:paraId="50A38600" w14:textId="77777777" w:rsidR="0032251B" w:rsidRPr="00DF0C08" w:rsidRDefault="0032251B" w:rsidP="000D47A2">
            <w:pPr>
              <w:spacing w:after="0" w:line="240" w:lineRule="auto"/>
              <w:rPr>
                <w:rFonts w:eastAsia="Times New Roman" w:cs="Arial"/>
                <w:sz w:val="17"/>
                <w:szCs w:val="17"/>
              </w:rPr>
            </w:pPr>
            <w:r w:rsidRPr="00DF0C08">
              <w:rPr>
                <w:rFonts w:eastAsia="Times New Roman" w:cs="Arial"/>
                <w:sz w:val="17"/>
                <w:szCs w:val="17"/>
              </w:rPr>
              <w:t>KOP może rekomendować korektę kosztów kwalifikowalnych</w:t>
            </w:r>
            <w:r w:rsidR="00981526">
              <w:rPr>
                <w:rFonts w:eastAsia="Times New Roman" w:cs="Arial"/>
                <w:sz w:val="17"/>
                <w:szCs w:val="17"/>
              </w:rPr>
              <w:t xml:space="preserve"> </w:t>
            </w:r>
            <w:r w:rsidRPr="00DF0C08">
              <w:rPr>
                <w:rFonts w:eastAsia="Times New Roman" w:cs="Arial"/>
                <w:sz w:val="17"/>
                <w:szCs w:val="17"/>
              </w:rPr>
              <w:t>poszczególnych projektów do wysokości 10% ich łącznej wartości i dopiero pod tym warunkiem uznać kryterium „Zasadności i adekwatność</w:t>
            </w:r>
            <w:r w:rsidR="00981526">
              <w:rPr>
                <w:rFonts w:eastAsia="Times New Roman" w:cs="Arial"/>
                <w:sz w:val="17"/>
                <w:szCs w:val="17"/>
              </w:rPr>
              <w:t xml:space="preserve"> </w:t>
            </w:r>
            <w:r w:rsidRPr="00DF0C08">
              <w:rPr>
                <w:rFonts w:eastAsia="Times New Roman" w:cs="Arial"/>
                <w:sz w:val="17"/>
                <w:szCs w:val="17"/>
              </w:rPr>
              <w:t xml:space="preserve">wydatków” za spełnione. </w:t>
            </w:r>
          </w:p>
          <w:p w14:paraId="2C5893E7" w14:textId="77777777" w:rsidR="0032251B" w:rsidRPr="00DF0C08" w:rsidRDefault="0032251B" w:rsidP="000D47A2">
            <w:pPr>
              <w:spacing w:after="0" w:line="240" w:lineRule="auto"/>
              <w:rPr>
                <w:rFonts w:eastAsia="Times New Roman" w:cs="Arial"/>
                <w:sz w:val="17"/>
                <w:szCs w:val="17"/>
              </w:rPr>
            </w:pPr>
            <w:r w:rsidRPr="00DF0C08">
              <w:rPr>
                <w:rFonts w:eastAsia="Times New Roman" w:cs="Arial"/>
                <w:sz w:val="17"/>
                <w:szCs w:val="17"/>
              </w:rPr>
              <w:t>Rekomendacja korekty kosz</w:t>
            </w:r>
            <w:r w:rsidR="00F85F95" w:rsidRPr="00DF0C08">
              <w:rPr>
                <w:rFonts w:eastAsia="Times New Roman" w:cs="Arial"/>
                <w:sz w:val="17"/>
                <w:szCs w:val="17"/>
              </w:rPr>
              <w:t>t</w:t>
            </w:r>
            <w:r w:rsidRPr="00DF0C08">
              <w:rPr>
                <w:rFonts w:eastAsia="Times New Roman" w:cs="Arial"/>
                <w:sz w:val="17"/>
                <w:szCs w:val="17"/>
              </w:rPr>
              <w:t xml:space="preserve">ów </w:t>
            </w:r>
            <w:r w:rsidR="00F85F95" w:rsidRPr="00DF0C08">
              <w:rPr>
                <w:rFonts w:eastAsia="Times New Roman" w:cs="Arial"/>
                <w:sz w:val="17"/>
                <w:szCs w:val="17"/>
              </w:rPr>
              <w:t>kwalifikowalnych</w:t>
            </w:r>
            <w:r w:rsidRPr="00DF0C08">
              <w:rPr>
                <w:rFonts w:eastAsia="Times New Roman" w:cs="Arial"/>
                <w:sz w:val="17"/>
                <w:szCs w:val="17"/>
              </w:rPr>
              <w:t xml:space="preserve"> do wysokości 10% oznacza sytuację, w której</w:t>
            </w:r>
            <w:r w:rsidR="00981526">
              <w:rPr>
                <w:rFonts w:eastAsia="Times New Roman" w:cs="Arial"/>
                <w:sz w:val="17"/>
                <w:szCs w:val="17"/>
              </w:rPr>
              <w:t xml:space="preserve"> </w:t>
            </w:r>
            <w:r w:rsidRPr="00DF0C08">
              <w:rPr>
                <w:rFonts w:eastAsia="Times New Roman" w:cs="Arial"/>
                <w:sz w:val="17"/>
                <w:szCs w:val="17"/>
              </w:rPr>
              <w:t xml:space="preserve">członkowie KOP uznają, że określony wydatek nie jest wydatkiem koniecznym do osiągnięcia celów projektu, lub jego wysokość nie jest adekwatna do zaplanowanych działań. </w:t>
            </w:r>
          </w:p>
          <w:p w14:paraId="5D2EDFF4" w14:textId="77777777" w:rsidR="0032251B" w:rsidRPr="00DF0C08" w:rsidRDefault="0032251B" w:rsidP="000D47A2">
            <w:pPr>
              <w:spacing w:after="0" w:line="240" w:lineRule="auto"/>
              <w:rPr>
                <w:rFonts w:eastAsia="Times New Roman" w:cs="Arial"/>
                <w:sz w:val="17"/>
                <w:szCs w:val="17"/>
              </w:rPr>
            </w:pPr>
          </w:p>
          <w:p w14:paraId="6A528814" w14:textId="77777777" w:rsidR="0032251B" w:rsidRPr="00DF0C08" w:rsidRDefault="0032251B" w:rsidP="000D47A2">
            <w:pPr>
              <w:spacing w:after="0"/>
              <w:rPr>
                <w:rFonts w:eastAsia="Times New Roman" w:cs="Arial"/>
                <w:sz w:val="17"/>
                <w:szCs w:val="17"/>
              </w:rPr>
            </w:pPr>
            <w:r w:rsidRPr="00DF0C08">
              <w:rPr>
                <w:rFonts w:eastAsia="Times New Roman" w:cs="Arial"/>
                <w:sz w:val="17"/>
                <w:szCs w:val="17"/>
              </w:rPr>
              <w:t>Powoduje to w przypadku zakwestionowania::</w:t>
            </w:r>
          </w:p>
          <w:p w14:paraId="7B3B4B71" w14:textId="77777777" w:rsidR="0032251B" w:rsidRPr="00DF0C08" w:rsidRDefault="0032251B" w:rsidP="0086025B">
            <w:pPr>
              <w:tabs>
                <w:tab w:val="left" w:pos="317"/>
              </w:tabs>
              <w:spacing w:after="0"/>
              <w:rPr>
                <w:rFonts w:eastAsia="Times New Roman" w:cs="Arial"/>
                <w:sz w:val="17"/>
                <w:szCs w:val="17"/>
              </w:rPr>
            </w:pPr>
            <w:r w:rsidRPr="00DF0C08">
              <w:rPr>
                <w:rFonts w:eastAsia="Times New Roman" w:cs="Arial"/>
                <w:sz w:val="17"/>
                <w:szCs w:val="17"/>
              </w:rPr>
              <w:t>a)</w:t>
            </w:r>
            <w:r w:rsidRPr="00DF0C08">
              <w:rPr>
                <w:rFonts w:eastAsia="Times New Roman" w:cs="Arial"/>
                <w:sz w:val="17"/>
                <w:szCs w:val="17"/>
              </w:rPr>
              <w:tab/>
              <w:t>zasadności wydatku, obniżenie wydatków kwalifikowanych o całkowitą wartość kwalifikowaną niezasadnego wydatku</w:t>
            </w:r>
          </w:p>
          <w:p w14:paraId="2CCA28A3" w14:textId="77777777" w:rsidR="0032251B" w:rsidRPr="00DF0C08" w:rsidRDefault="0032251B" w:rsidP="0086025B">
            <w:pPr>
              <w:tabs>
                <w:tab w:val="left" w:pos="317"/>
              </w:tabs>
              <w:spacing w:after="0"/>
              <w:rPr>
                <w:rFonts w:eastAsia="Times New Roman" w:cs="Arial"/>
                <w:sz w:val="17"/>
                <w:szCs w:val="17"/>
              </w:rPr>
            </w:pPr>
            <w:r w:rsidRPr="00DF0C08">
              <w:rPr>
                <w:rFonts w:eastAsia="Times New Roman" w:cs="Arial"/>
                <w:sz w:val="17"/>
                <w:szCs w:val="17"/>
              </w:rPr>
              <w:t>b)</w:t>
            </w:r>
            <w:r w:rsidRPr="00DF0C08">
              <w:rPr>
                <w:rFonts w:eastAsia="Times New Roman" w:cs="Arial"/>
                <w:sz w:val="17"/>
                <w:szCs w:val="17"/>
              </w:rPr>
              <w:tab/>
              <w:t>adekwatności wydatków, obniżenie wydatku kwalifikowanego o nieadekwatną, zakwestionowaną wartość wydatku</w:t>
            </w:r>
          </w:p>
          <w:p w14:paraId="6285AEFC" w14:textId="77777777" w:rsidR="0032251B" w:rsidRPr="00DF0C08" w:rsidRDefault="0032251B" w:rsidP="000D47A2">
            <w:pPr>
              <w:spacing w:after="0"/>
              <w:rPr>
                <w:rFonts w:eastAsia="Times New Roman" w:cs="Arial"/>
                <w:sz w:val="17"/>
                <w:szCs w:val="17"/>
              </w:rPr>
            </w:pPr>
          </w:p>
          <w:p w14:paraId="3D96D51C" w14:textId="77777777" w:rsidR="0032251B" w:rsidRPr="00DF0C08" w:rsidRDefault="0032251B" w:rsidP="000D47A2">
            <w:pPr>
              <w:spacing w:after="0"/>
              <w:rPr>
                <w:rFonts w:eastAsia="Times New Roman" w:cs="Arial"/>
                <w:sz w:val="17"/>
                <w:szCs w:val="17"/>
              </w:rPr>
            </w:pPr>
            <w:r w:rsidRPr="00DF0C08">
              <w:rPr>
                <w:rFonts w:eastAsia="Times New Roman" w:cs="Arial"/>
                <w:sz w:val="17"/>
                <w:szCs w:val="17"/>
              </w:rPr>
              <w:t>Korekta kosztów kwalifikowalnych poszczególnych projektów powyżej 10% ich łącznej wartości stanowi podstawę do uznania kryterium „Zasadności i adekwatność</w:t>
            </w:r>
            <w:r w:rsidR="00981526">
              <w:rPr>
                <w:rFonts w:eastAsia="Times New Roman" w:cs="Arial"/>
                <w:sz w:val="17"/>
                <w:szCs w:val="17"/>
              </w:rPr>
              <w:t xml:space="preserve"> </w:t>
            </w:r>
            <w:r w:rsidRPr="00DF0C08">
              <w:rPr>
                <w:rFonts w:eastAsia="Times New Roman" w:cs="Arial"/>
                <w:sz w:val="17"/>
                <w:szCs w:val="17"/>
              </w:rPr>
              <w:t>wydatków” za niespełnione.</w:t>
            </w:r>
          </w:p>
          <w:p w14:paraId="5E7A6BA9" w14:textId="77777777" w:rsidR="0032251B" w:rsidRPr="00DF0C08" w:rsidRDefault="0032251B" w:rsidP="000D47A2">
            <w:pPr>
              <w:spacing w:after="0"/>
              <w:rPr>
                <w:rFonts w:eastAsia="Times New Roman" w:cs="Arial"/>
                <w:sz w:val="17"/>
                <w:szCs w:val="17"/>
              </w:rPr>
            </w:pPr>
          </w:p>
          <w:p w14:paraId="19812018" w14:textId="77777777" w:rsidR="0032251B" w:rsidRPr="00DF0C08" w:rsidRDefault="0032251B" w:rsidP="000D47A2">
            <w:pPr>
              <w:spacing w:after="0" w:line="240" w:lineRule="auto"/>
              <w:rPr>
                <w:rFonts w:eastAsia="Times New Roman" w:cs="Arial"/>
                <w:b/>
                <w:sz w:val="17"/>
                <w:szCs w:val="17"/>
              </w:rPr>
            </w:pPr>
            <w:r w:rsidRPr="00DF0C08">
              <w:rPr>
                <w:rFonts w:eastAsia="Times New Roman" w:cs="Arial"/>
                <w:b/>
                <w:sz w:val="17"/>
                <w:szCs w:val="17"/>
              </w:rPr>
              <w:t>Zasadność wydatków:</w:t>
            </w:r>
          </w:p>
          <w:p w14:paraId="09B8E933" w14:textId="77777777" w:rsidR="0032251B" w:rsidRPr="00DF0C08" w:rsidRDefault="0032251B" w:rsidP="000D47A2">
            <w:pPr>
              <w:spacing w:after="0" w:line="240" w:lineRule="auto"/>
              <w:rPr>
                <w:rFonts w:eastAsia="Times New Roman" w:cs="Arial"/>
                <w:sz w:val="17"/>
                <w:szCs w:val="17"/>
              </w:rPr>
            </w:pPr>
            <w:r w:rsidRPr="00DF0C08">
              <w:rPr>
                <w:rFonts w:eastAsia="Times New Roman" w:cs="Arial"/>
                <w:sz w:val="17"/>
                <w:szCs w:val="17"/>
              </w:rPr>
              <w:t>Należy sprawdzić czy charakter planowanych wydatków w uzasadniony sposób odpowiada celom projektu. Czy wydatki są niezbędne i związane wyłącznie z realizacją działań uznanych za kwalifikowalne w projekcie.</w:t>
            </w:r>
          </w:p>
          <w:p w14:paraId="15D71103" w14:textId="77777777" w:rsidR="0032251B" w:rsidRPr="00DF0C08" w:rsidRDefault="0032251B" w:rsidP="000D47A2">
            <w:pPr>
              <w:spacing w:after="0" w:line="240" w:lineRule="auto"/>
              <w:rPr>
                <w:rFonts w:eastAsia="Times New Roman" w:cs="Arial"/>
                <w:sz w:val="17"/>
                <w:szCs w:val="17"/>
              </w:rPr>
            </w:pPr>
            <w:r w:rsidRPr="00DF0C08">
              <w:rPr>
                <w:rFonts w:eastAsia="Times New Roman" w:cs="Arial"/>
                <w:sz w:val="17"/>
                <w:szCs w:val="17"/>
              </w:rPr>
              <w:t>Należy w szczególności przeanalizować czy poniesienie wydatków jest optymalne pod względem technicznym, ekonomicznym i funkcjonalnym i w bezpośrednim stopniu dąży do realizacji podstawowych celów projektu znajdując jednocześnie adekwatne odzwierciedlenie we wskaźnikach produktu i/lub rezultatu.</w:t>
            </w:r>
          </w:p>
          <w:p w14:paraId="76B45E81" w14:textId="77777777" w:rsidR="0032251B" w:rsidRPr="00DF0C08" w:rsidRDefault="0032251B" w:rsidP="000D47A2">
            <w:pPr>
              <w:spacing w:after="0" w:line="240" w:lineRule="auto"/>
              <w:rPr>
                <w:rFonts w:eastAsia="Times New Roman" w:cs="Arial"/>
                <w:b/>
                <w:sz w:val="17"/>
                <w:szCs w:val="17"/>
              </w:rPr>
            </w:pPr>
            <w:r w:rsidRPr="00DF0C08">
              <w:rPr>
                <w:rFonts w:eastAsia="Times New Roman" w:cs="Arial"/>
                <w:b/>
                <w:sz w:val="17"/>
                <w:szCs w:val="17"/>
              </w:rPr>
              <w:t>Adekwatność wydatków:</w:t>
            </w:r>
          </w:p>
          <w:p w14:paraId="009A6078" w14:textId="77777777" w:rsidR="0032251B" w:rsidRPr="00DF0C08" w:rsidRDefault="0032251B" w:rsidP="000D47A2">
            <w:pPr>
              <w:spacing w:after="0" w:line="240" w:lineRule="auto"/>
              <w:rPr>
                <w:rFonts w:eastAsia="Times New Roman" w:cs="Arial"/>
                <w:sz w:val="17"/>
                <w:szCs w:val="17"/>
              </w:rPr>
            </w:pPr>
            <w:r w:rsidRPr="00DF0C08">
              <w:rPr>
                <w:rFonts w:eastAsia="Times New Roman" w:cs="Arial"/>
                <w:sz w:val="17"/>
                <w:szCs w:val="17"/>
              </w:rPr>
              <w:t xml:space="preserve">W ramach kryterium ocenić należy również racjonalność wydatków tj. czy wysokość poszczególnych wydatków została prawidłowo i rzetelnie oszacowana (tj. czy wydatki nie zostały zawyżone). Adekwatność wydatków oznacza, że wysokość zaproponowanej ceny ma odzwierciedlenie w efektach jakie przyniesie projekt, a cel, który ma być osiągnięty za pomocą </w:t>
            </w:r>
            <w:r w:rsidRPr="00DF0C08">
              <w:rPr>
                <w:rFonts w:eastAsia="Times New Roman" w:cs="Arial"/>
                <w:sz w:val="17"/>
                <w:szCs w:val="17"/>
              </w:rPr>
              <w:lastRenderedPageBreak/>
              <w:t xml:space="preserve">danego wydatku jest optymalnie pod względem kosztowym zaplanowany. Analiza adekwatności wydatków odpowiadać ma na takie zagadnienia, jak to czy cel jest racjonalnie zaplanowany (tj. czy nakłady nie są wyższe od potencjalnych efektów) oraz czy cel może być osiągnięty z nakładów o niższej wysokości bądź węższym zakresie rzeczowym. </w:t>
            </w:r>
          </w:p>
          <w:p w14:paraId="3D739AC2" w14:textId="77777777" w:rsidR="0032251B" w:rsidRPr="00DF0C08" w:rsidRDefault="0032251B" w:rsidP="000D47A2">
            <w:pPr>
              <w:spacing w:after="0" w:line="240" w:lineRule="auto"/>
              <w:rPr>
                <w:rFonts w:eastAsia="Times New Roman" w:cs="Arial"/>
                <w:sz w:val="17"/>
                <w:szCs w:val="17"/>
              </w:rPr>
            </w:pPr>
          </w:p>
        </w:tc>
        <w:tc>
          <w:tcPr>
            <w:tcW w:w="3543" w:type="dxa"/>
          </w:tcPr>
          <w:p w14:paraId="1704E30A" w14:textId="77777777" w:rsidR="0032251B" w:rsidRPr="00DF0C08" w:rsidRDefault="0032251B" w:rsidP="000D47A2">
            <w:pPr>
              <w:snapToGrid w:val="0"/>
              <w:jc w:val="center"/>
              <w:rPr>
                <w:rFonts w:cs="Arial"/>
              </w:rPr>
            </w:pPr>
            <w:r w:rsidRPr="00DF0C08">
              <w:rPr>
                <w:rFonts w:cs="Arial"/>
              </w:rPr>
              <w:lastRenderedPageBreak/>
              <w:t>Tak/Nie</w:t>
            </w:r>
          </w:p>
          <w:p w14:paraId="3186BE6A"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Kryterium obligatoryjne</w:t>
            </w:r>
          </w:p>
          <w:p w14:paraId="1943C2CD"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14:paraId="5794E13A"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Niespełnienie kryterium oznacza odrzucenie wniosku</w:t>
            </w:r>
          </w:p>
          <w:p w14:paraId="0591551A" w14:textId="77777777" w:rsidR="0032251B" w:rsidRPr="00DF0C08" w:rsidRDefault="0032251B" w:rsidP="000D47A2">
            <w:pPr>
              <w:autoSpaceDE w:val="0"/>
              <w:autoSpaceDN w:val="0"/>
              <w:adjustRightInd w:val="0"/>
              <w:spacing w:after="0" w:line="240" w:lineRule="auto"/>
              <w:jc w:val="center"/>
              <w:rPr>
                <w:rFonts w:cs="Arial"/>
              </w:rPr>
            </w:pPr>
          </w:p>
          <w:p w14:paraId="337A708E" w14:textId="77777777" w:rsidR="0032251B" w:rsidRPr="00DF0C08" w:rsidRDefault="0032251B" w:rsidP="000D47A2">
            <w:pPr>
              <w:autoSpaceDE w:val="0"/>
              <w:autoSpaceDN w:val="0"/>
              <w:adjustRightInd w:val="0"/>
              <w:spacing w:after="0" w:line="240" w:lineRule="auto"/>
              <w:jc w:val="center"/>
              <w:rPr>
                <w:rFonts w:cs="Arial"/>
              </w:rPr>
            </w:pPr>
          </w:p>
        </w:tc>
      </w:tr>
      <w:tr w:rsidR="0032251B" w:rsidRPr="00DF0C08" w14:paraId="407460AE" w14:textId="77777777" w:rsidTr="000D47A2">
        <w:trPr>
          <w:trHeight w:val="952"/>
        </w:trPr>
        <w:tc>
          <w:tcPr>
            <w:tcW w:w="709" w:type="dxa"/>
          </w:tcPr>
          <w:p w14:paraId="67B3CED6" w14:textId="77777777" w:rsidR="0032251B" w:rsidRPr="00DF0C08" w:rsidRDefault="0032251B" w:rsidP="000D47A2">
            <w:pPr>
              <w:snapToGrid w:val="0"/>
              <w:rPr>
                <w:rFonts w:cs="Arial"/>
              </w:rPr>
            </w:pPr>
            <w:r w:rsidRPr="00DF0C08">
              <w:rPr>
                <w:rFonts w:cs="Arial"/>
              </w:rPr>
              <w:t>2.</w:t>
            </w:r>
          </w:p>
        </w:tc>
        <w:tc>
          <w:tcPr>
            <w:tcW w:w="3686" w:type="dxa"/>
          </w:tcPr>
          <w:p w14:paraId="7812D3DC" w14:textId="77777777" w:rsidR="0032251B" w:rsidRPr="00DF0C08" w:rsidRDefault="0032251B" w:rsidP="000D47A2">
            <w:pPr>
              <w:snapToGrid w:val="0"/>
              <w:rPr>
                <w:rFonts w:cs="Arial"/>
                <w:b/>
              </w:rPr>
            </w:pPr>
            <w:r w:rsidRPr="00DF0C08">
              <w:rPr>
                <w:rFonts w:cs="Arial"/>
                <w:b/>
              </w:rPr>
              <w:t>Wpływ projektu na osiągnięcie celu szczegółowego RPO WD</w:t>
            </w:r>
          </w:p>
        </w:tc>
        <w:tc>
          <w:tcPr>
            <w:tcW w:w="6804" w:type="dxa"/>
          </w:tcPr>
          <w:p w14:paraId="0556A340" w14:textId="77777777" w:rsidR="0032251B" w:rsidRPr="00DF0C08" w:rsidRDefault="0032251B" w:rsidP="000D47A2">
            <w:pPr>
              <w:autoSpaceDE w:val="0"/>
              <w:autoSpaceDN w:val="0"/>
              <w:adjustRightInd w:val="0"/>
              <w:spacing w:after="0" w:line="240" w:lineRule="auto"/>
              <w:rPr>
                <w:rFonts w:cs="Arial"/>
              </w:rPr>
            </w:pPr>
            <w:r w:rsidRPr="00DF0C08">
              <w:rPr>
                <w:rFonts w:cs="Arial"/>
              </w:rPr>
              <w:t>W ramach kryterium będzie sprawdzane</w:t>
            </w:r>
            <w:r w:rsidR="00034A6E">
              <w:rPr>
                <w:rFonts w:cs="Arial"/>
              </w:rPr>
              <w:t>,</w:t>
            </w:r>
            <w:r w:rsidRPr="00DF0C08">
              <w:rPr>
                <w:rFonts w:cs="Arial"/>
              </w:rPr>
              <w:t xml:space="preserve"> czy projekt przyczynia się do osiągnięcia celu szczegółowego działania w ramach którego będzie realizowany</w:t>
            </w:r>
            <w:r w:rsidR="00FC3562">
              <w:rPr>
                <w:rFonts w:cs="Arial"/>
              </w:rPr>
              <w:t>.</w:t>
            </w:r>
          </w:p>
          <w:p w14:paraId="67C17955" w14:textId="77777777" w:rsidR="0032251B" w:rsidRPr="00DF0C08" w:rsidRDefault="0032251B" w:rsidP="000D47A2">
            <w:pPr>
              <w:rPr>
                <w:rFonts w:cs="Arial"/>
              </w:rPr>
            </w:pPr>
          </w:p>
        </w:tc>
        <w:tc>
          <w:tcPr>
            <w:tcW w:w="3543" w:type="dxa"/>
          </w:tcPr>
          <w:p w14:paraId="04589CBB" w14:textId="77777777" w:rsidR="0032251B" w:rsidRPr="00DF0C08" w:rsidRDefault="0032251B" w:rsidP="000D47A2">
            <w:pPr>
              <w:snapToGrid w:val="0"/>
              <w:jc w:val="center"/>
              <w:rPr>
                <w:rFonts w:cs="Arial"/>
              </w:rPr>
            </w:pPr>
            <w:r w:rsidRPr="00DF0C08">
              <w:rPr>
                <w:rFonts w:cs="Arial"/>
              </w:rPr>
              <w:t>Tak/Nie</w:t>
            </w:r>
          </w:p>
          <w:p w14:paraId="56816628"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Kryterium obligatoryjne</w:t>
            </w:r>
          </w:p>
          <w:p w14:paraId="3D38FD86"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14:paraId="4E62D439"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Niespełnienie kryterium oznacza odrzucenie wniosku</w:t>
            </w:r>
          </w:p>
        </w:tc>
      </w:tr>
      <w:tr w:rsidR="0032251B" w:rsidRPr="00DF0C08" w14:paraId="04A6C3ED" w14:textId="77777777" w:rsidTr="000D47A2">
        <w:trPr>
          <w:trHeight w:val="952"/>
        </w:trPr>
        <w:tc>
          <w:tcPr>
            <w:tcW w:w="709" w:type="dxa"/>
          </w:tcPr>
          <w:p w14:paraId="4BADC21C" w14:textId="77777777" w:rsidR="0032251B" w:rsidRPr="00DF0C08" w:rsidRDefault="0032251B" w:rsidP="000D47A2">
            <w:pPr>
              <w:snapToGrid w:val="0"/>
              <w:rPr>
                <w:rFonts w:cs="Arial"/>
              </w:rPr>
            </w:pPr>
            <w:r w:rsidRPr="00DF0C08">
              <w:rPr>
                <w:rFonts w:cs="Arial"/>
              </w:rPr>
              <w:t>3.</w:t>
            </w:r>
          </w:p>
        </w:tc>
        <w:tc>
          <w:tcPr>
            <w:tcW w:w="3686" w:type="dxa"/>
          </w:tcPr>
          <w:p w14:paraId="63FC9046" w14:textId="77777777" w:rsidR="0032251B" w:rsidRPr="00DF0C08" w:rsidRDefault="0032251B" w:rsidP="000D47A2">
            <w:pPr>
              <w:snapToGrid w:val="0"/>
              <w:rPr>
                <w:rFonts w:cs="Arial"/>
                <w:b/>
              </w:rPr>
            </w:pPr>
            <w:r w:rsidRPr="00DF0C08">
              <w:rPr>
                <w:rFonts w:cs="Arial"/>
                <w:b/>
              </w:rPr>
              <w:t>Logika interwencji projektu</w:t>
            </w:r>
          </w:p>
        </w:tc>
        <w:tc>
          <w:tcPr>
            <w:tcW w:w="6804" w:type="dxa"/>
          </w:tcPr>
          <w:p w14:paraId="6B37C10B" w14:textId="77777777" w:rsidR="0032251B" w:rsidRPr="00DF0C08" w:rsidRDefault="0032251B" w:rsidP="000D47A2">
            <w:pPr>
              <w:snapToGrid w:val="0"/>
              <w:rPr>
                <w:rFonts w:cs="Arial"/>
              </w:rPr>
            </w:pPr>
            <w:r w:rsidRPr="00DF0C08">
              <w:rPr>
                <w:rFonts w:cs="Arial"/>
              </w:rPr>
              <w:t>W ramach kryterium będzie sprawdzane</w:t>
            </w:r>
            <w:r w:rsidR="00034A6E">
              <w:rPr>
                <w:rFonts w:cs="Arial"/>
              </w:rPr>
              <w:t>,</w:t>
            </w:r>
            <w:r w:rsidRPr="00DF0C08">
              <w:rPr>
                <w:rFonts w:cs="Arial"/>
              </w:rPr>
              <w:t xml:space="preserve"> czy zależność między zadaniami, produktami i rezultatami jest spójna i logiczna</w:t>
            </w:r>
            <w:r w:rsidR="00FC3562">
              <w:rPr>
                <w:rFonts w:cs="Arial"/>
              </w:rPr>
              <w:t>.</w:t>
            </w:r>
          </w:p>
        </w:tc>
        <w:tc>
          <w:tcPr>
            <w:tcW w:w="3543" w:type="dxa"/>
          </w:tcPr>
          <w:p w14:paraId="54F5A740" w14:textId="77777777" w:rsidR="0032251B" w:rsidRPr="00DF0C08" w:rsidRDefault="0032251B" w:rsidP="000D47A2">
            <w:pPr>
              <w:snapToGrid w:val="0"/>
              <w:jc w:val="center"/>
              <w:rPr>
                <w:rFonts w:cs="Arial"/>
              </w:rPr>
            </w:pPr>
            <w:r w:rsidRPr="00DF0C08">
              <w:rPr>
                <w:rFonts w:cs="Arial"/>
              </w:rPr>
              <w:t>Tak/Nie</w:t>
            </w:r>
          </w:p>
          <w:p w14:paraId="6F1E1D96"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Kryterium obligatoryjne</w:t>
            </w:r>
          </w:p>
          <w:p w14:paraId="7161ED70"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14:paraId="54DEDBE5"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Niespełnienie kryterium oznacza odrzucenie wniosku</w:t>
            </w:r>
          </w:p>
        </w:tc>
      </w:tr>
      <w:tr w:rsidR="0032251B" w:rsidRPr="00DF0C08" w14:paraId="4241F9BE" w14:textId="77777777" w:rsidTr="000D47A2">
        <w:trPr>
          <w:trHeight w:val="952"/>
        </w:trPr>
        <w:tc>
          <w:tcPr>
            <w:tcW w:w="709" w:type="dxa"/>
          </w:tcPr>
          <w:p w14:paraId="0CB70583" w14:textId="77777777" w:rsidR="0032251B" w:rsidRPr="00DF0C08" w:rsidRDefault="0032251B" w:rsidP="000D47A2">
            <w:pPr>
              <w:snapToGrid w:val="0"/>
              <w:rPr>
                <w:rFonts w:cs="Arial"/>
              </w:rPr>
            </w:pPr>
            <w:r w:rsidRPr="00DF0C08">
              <w:rPr>
                <w:rFonts w:cs="Arial"/>
              </w:rPr>
              <w:t>4.</w:t>
            </w:r>
          </w:p>
        </w:tc>
        <w:tc>
          <w:tcPr>
            <w:tcW w:w="3686" w:type="dxa"/>
          </w:tcPr>
          <w:p w14:paraId="645B1EB9" w14:textId="77777777" w:rsidR="0032251B" w:rsidRPr="00DF0C08" w:rsidRDefault="0032251B" w:rsidP="000D47A2">
            <w:pPr>
              <w:snapToGrid w:val="0"/>
              <w:rPr>
                <w:rFonts w:cs="Arial"/>
                <w:b/>
              </w:rPr>
            </w:pPr>
            <w:r w:rsidRPr="00DF0C08">
              <w:rPr>
                <w:rFonts w:cs="Arial"/>
                <w:b/>
              </w:rPr>
              <w:t>Poprawność doboru wskaźników</w:t>
            </w:r>
          </w:p>
        </w:tc>
        <w:tc>
          <w:tcPr>
            <w:tcW w:w="6804" w:type="dxa"/>
          </w:tcPr>
          <w:p w14:paraId="16B67886" w14:textId="77777777" w:rsidR="0032251B" w:rsidRPr="00DF0C08" w:rsidRDefault="0032251B" w:rsidP="000D47A2">
            <w:pPr>
              <w:snapToGrid w:val="0"/>
              <w:rPr>
                <w:rFonts w:cs="Arial"/>
              </w:rPr>
            </w:pPr>
            <w:r w:rsidRPr="00DF0C08">
              <w:rPr>
                <w:rFonts w:cs="Arial"/>
              </w:rPr>
              <w:t>W ramach kryterium będzie sprawdzane</w:t>
            </w:r>
            <w:r w:rsidR="00034A6E">
              <w:rPr>
                <w:rFonts w:cs="Arial"/>
              </w:rPr>
              <w:t>,</w:t>
            </w:r>
            <w:r w:rsidRPr="00DF0C08">
              <w:rPr>
                <w:rFonts w:cs="Arial"/>
              </w:rPr>
              <w:t xml:space="preserve"> czy wybrane</w:t>
            </w:r>
            <w:r w:rsidR="007102DF" w:rsidRPr="00DF0C08">
              <w:rPr>
                <w:rFonts w:cs="Arial"/>
              </w:rPr>
              <w:t xml:space="preserve"> przez Wniosk</w:t>
            </w:r>
            <w:r w:rsidR="00A70652" w:rsidRPr="00DF0C08">
              <w:rPr>
                <w:rFonts w:cs="Arial"/>
              </w:rPr>
              <w:t>o</w:t>
            </w:r>
            <w:r w:rsidR="007102DF" w:rsidRPr="00DF0C08">
              <w:rPr>
                <w:rFonts w:cs="Arial"/>
              </w:rPr>
              <w:t>dawcę</w:t>
            </w:r>
            <w:r w:rsidRPr="00DF0C08">
              <w:rPr>
                <w:rFonts w:cs="Arial"/>
              </w:rPr>
              <w:t xml:space="preserve"> wskaźniki produktu i rezultatu odzwierciedlają zakres rzeczowy projektu a założone do osiągnięcia wartości są realne do osiągnięcia (nie zostały sztucznie zawyżone lub zaniżone)</w:t>
            </w:r>
            <w:r w:rsidR="00FC3562">
              <w:rPr>
                <w:rFonts w:cs="Arial"/>
              </w:rPr>
              <w:t>.</w:t>
            </w:r>
          </w:p>
          <w:p w14:paraId="713A73EF" w14:textId="77777777" w:rsidR="0032251B" w:rsidRPr="00DF0C08" w:rsidRDefault="0032251B" w:rsidP="000D47A2">
            <w:pPr>
              <w:snapToGrid w:val="0"/>
              <w:rPr>
                <w:rFonts w:cs="Arial"/>
                <w:sz w:val="16"/>
                <w:szCs w:val="16"/>
              </w:rPr>
            </w:pPr>
            <w:r w:rsidRPr="00DF0C08">
              <w:rPr>
                <w:rFonts w:cs="Arial"/>
                <w:sz w:val="16"/>
                <w:szCs w:val="16"/>
              </w:rPr>
              <w:t>.</w:t>
            </w:r>
          </w:p>
        </w:tc>
        <w:tc>
          <w:tcPr>
            <w:tcW w:w="3543" w:type="dxa"/>
          </w:tcPr>
          <w:p w14:paraId="6A7E8E0F" w14:textId="77777777" w:rsidR="0032251B" w:rsidRPr="00DF0C08" w:rsidRDefault="0032251B" w:rsidP="000D47A2">
            <w:pPr>
              <w:snapToGrid w:val="0"/>
              <w:jc w:val="center"/>
              <w:rPr>
                <w:rFonts w:cs="Arial"/>
              </w:rPr>
            </w:pPr>
            <w:r w:rsidRPr="00DF0C08">
              <w:rPr>
                <w:rFonts w:cs="Arial"/>
              </w:rPr>
              <w:t>Tak/Nie</w:t>
            </w:r>
          </w:p>
          <w:p w14:paraId="141CC791"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Kryterium obligatoryjne</w:t>
            </w:r>
          </w:p>
          <w:p w14:paraId="2F20D1A8"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14:paraId="1917D48E"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Niespełnienie kryterium oznacza odrzucenie wniosku</w:t>
            </w:r>
          </w:p>
        </w:tc>
      </w:tr>
      <w:tr w:rsidR="0032251B" w:rsidRPr="00DF0C08" w14:paraId="345A77A8" w14:textId="77777777" w:rsidTr="000D47A2">
        <w:trPr>
          <w:trHeight w:val="1154"/>
        </w:trPr>
        <w:tc>
          <w:tcPr>
            <w:tcW w:w="709" w:type="dxa"/>
          </w:tcPr>
          <w:p w14:paraId="7816C3AA" w14:textId="77777777" w:rsidR="0032251B" w:rsidRPr="00DF0C08" w:rsidRDefault="0032251B" w:rsidP="000D47A2">
            <w:pPr>
              <w:snapToGrid w:val="0"/>
              <w:rPr>
                <w:rFonts w:cs="Arial"/>
              </w:rPr>
            </w:pPr>
            <w:r w:rsidRPr="00DF0C08">
              <w:rPr>
                <w:rFonts w:cs="Arial"/>
              </w:rPr>
              <w:lastRenderedPageBreak/>
              <w:t>5.</w:t>
            </w:r>
          </w:p>
        </w:tc>
        <w:tc>
          <w:tcPr>
            <w:tcW w:w="3686" w:type="dxa"/>
          </w:tcPr>
          <w:p w14:paraId="1C5D4234" w14:textId="77777777" w:rsidR="0032251B" w:rsidRPr="00DF0C08" w:rsidRDefault="0032251B" w:rsidP="00034A6E">
            <w:pPr>
              <w:snapToGrid w:val="0"/>
              <w:rPr>
                <w:rFonts w:cs="Arial"/>
                <w:b/>
              </w:rPr>
            </w:pPr>
            <w:r w:rsidRPr="00DF0C08">
              <w:rPr>
                <w:rFonts w:cs="Arial"/>
                <w:b/>
              </w:rPr>
              <w:t xml:space="preserve">Plan realizacji </w:t>
            </w:r>
            <w:r w:rsidR="00034A6E">
              <w:rPr>
                <w:rFonts w:cs="Arial"/>
                <w:b/>
              </w:rPr>
              <w:t>projektu</w:t>
            </w:r>
          </w:p>
        </w:tc>
        <w:tc>
          <w:tcPr>
            <w:tcW w:w="6804" w:type="dxa"/>
          </w:tcPr>
          <w:p w14:paraId="40C178AB" w14:textId="77777777" w:rsidR="0032251B" w:rsidRPr="00DF0C08" w:rsidRDefault="0032251B" w:rsidP="00AD6680">
            <w:pPr>
              <w:tabs>
                <w:tab w:val="left" w:pos="441"/>
              </w:tabs>
              <w:suppressAutoHyphens/>
              <w:spacing w:after="0" w:line="240" w:lineRule="auto"/>
              <w:rPr>
                <w:rFonts w:cs="Tahoma"/>
                <w:sz w:val="16"/>
                <w:szCs w:val="16"/>
              </w:rPr>
            </w:pPr>
            <w:r w:rsidRPr="00DF0C08">
              <w:rPr>
                <w:rFonts w:cs="Arial"/>
              </w:rPr>
              <w:t>W ramach kryterium będzie sprawdzane</w:t>
            </w:r>
            <w:r w:rsidR="00034A6E">
              <w:rPr>
                <w:rFonts w:cs="Arial"/>
              </w:rPr>
              <w:t>,</w:t>
            </w:r>
            <w:r w:rsidRPr="00DF0C08">
              <w:rPr>
                <w:rFonts w:cs="Arial"/>
              </w:rPr>
              <w:t xml:space="preserve"> czy plan realizacji </w:t>
            </w:r>
            <w:r w:rsidR="00034A6E">
              <w:rPr>
                <w:rFonts w:cs="Arial"/>
              </w:rPr>
              <w:t>projektu</w:t>
            </w:r>
            <w:r w:rsidRPr="00DF0C08">
              <w:rPr>
                <w:rFonts w:cs="Arial"/>
              </w:rPr>
              <w:t xml:space="preserve">(harmonogram prac z uwzględnieniem czasu niezbędnego na uzyskanie wymaganych zezwoleń/ pozwoleń/ innych decyzji administracyjnych, przeprowadzenie procedur wyboru wykonawców itp.) jest czytelny, realny do przeprowadzenia oraz prawidłowo skonstruowany, w tym uwzględnia wszystkie działania niezbędne dla realizacji </w:t>
            </w:r>
            <w:r w:rsidR="00AD6680">
              <w:rPr>
                <w:rFonts w:cs="Arial"/>
              </w:rPr>
              <w:t>projektu</w:t>
            </w:r>
            <w:r w:rsidRPr="00DF0C08">
              <w:rPr>
                <w:rFonts w:cs="Arial"/>
              </w:rPr>
              <w:t xml:space="preserve">, a przewidywana data zakończenia realizacji </w:t>
            </w:r>
            <w:r w:rsidR="00AD6680">
              <w:rPr>
                <w:rFonts w:cs="Arial"/>
              </w:rPr>
              <w:t>projektu</w:t>
            </w:r>
            <w:r w:rsidR="00AD6680" w:rsidRPr="00DF0C08">
              <w:rPr>
                <w:rFonts w:cs="Arial"/>
              </w:rPr>
              <w:t xml:space="preserve"> </w:t>
            </w:r>
            <w:r w:rsidRPr="00DF0C08">
              <w:rPr>
                <w:rFonts w:cs="Arial"/>
              </w:rPr>
              <w:t>jest realna do osiągnięcia.</w:t>
            </w:r>
          </w:p>
        </w:tc>
        <w:tc>
          <w:tcPr>
            <w:tcW w:w="3543" w:type="dxa"/>
          </w:tcPr>
          <w:p w14:paraId="593EFF4D" w14:textId="77777777" w:rsidR="0032251B" w:rsidRPr="00DF0C08" w:rsidRDefault="0032251B" w:rsidP="000D47A2">
            <w:pPr>
              <w:snapToGrid w:val="0"/>
              <w:jc w:val="center"/>
              <w:rPr>
                <w:rFonts w:cs="Arial"/>
              </w:rPr>
            </w:pPr>
            <w:r w:rsidRPr="00DF0C08">
              <w:rPr>
                <w:rFonts w:cs="Arial"/>
              </w:rPr>
              <w:t>Tak/Nie</w:t>
            </w:r>
          </w:p>
          <w:p w14:paraId="60D51C3D"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Kryterium obligatoryjne</w:t>
            </w:r>
          </w:p>
          <w:p w14:paraId="6AA9463F"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14:paraId="7AF8C2EA"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Niespełnienie kryterium oznacza odrzucenie wniosku</w:t>
            </w:r>
          </w:p>
        </w:tc>
      </w:tr>
      <w:tr w:rsidR="0032251B" w:rsidRPr="00DF0C08" w14:paraId="0C70B18F" w14:textId="77777777" w:rsidTr="000D47A2">
        <w:trPr>
          <w:trHeight w:val="1154"/>
        </w:trPr>
        <w:tc>
          <w:tcPr>
            <w:tcW w:w="709" w:type="dxa"/>
          </w:tcPr>
          <w:p w14:paraId="0DAD2A32" w14:textId="77777777" w:rsidR="0032251B" w:rsidRPr="00DF0C08" w:rsidRDefault="0032251B" w:rsidP="000D47A2">
            <w:pPr>
              <w:snapToGrid w:val="0"/>
              <w:rPr>
                <w:rFonts w:cs="Arial"/>
              </w:rPr>
            </w:pPr>
            <w:r w:rsidRPr="00DF0C08">
              <w:rPr>
                <w:rFonts w:cs="Arial"/>
              </w:rPr>
              <w:t>6.</w:t>
            </w:r>
          </w:p>
        </w:tc>
        <w:tc>
          <w:tcPr>
            <w:tcW w:w="3686" w:type="dxa"/>
          </w:tcPr>
          <w:p w14:paraId="4738828D" w14:textId="77777777" w:rsidR="0032251B" w:rsidRPr="00DF0C08" w:rsidRDefault="0032251B" w:rsidP="000D47A2">
            <w:pPr>
              <w:snapToGrid w:val="0"/>
              <w:rPr>
                <w:rFonts w:eastAsia="Times New Roman" w:cs="Arial"/>
                <w:kern w:val="1"/>
              </w:rPr>
            </w:pPr>
            <w:r w:rsidRPr="00DF0C08">
              <w:rPr>
                <w:rFonts w:cs="Arial"/>
                <w:b/>
              </w:rPr>
              <w:t xml:space="preserve">Zastosowanie przepisów dotyczących pomocy publicznej/ pomocy de </w:t>
            </w:r>
            <w:proofErr w:type="spellStart"/>
            <w:r w:rsidRPr="00DF0C08">
              <w:rPr>
                <w:rFonts w:cs="Arial"/>
                <w:b/>
              </w:rPr>
              <w:t>minimis</w:t>
            </w:r>
            <w:proofErr w:type="spellEnd"/>
          </w:p>
        </w:tc>
        <w:tc>
          <w:tcPr>
            <w:tcW w:w="6804" w:type="dxa"/>
          </w:tcPr>
          <w:p w14:paraId="5DF53283" w14:textId="77777777" w:rsidR="0032251B" w:rsidRPr="00DF0C08" w:rsidRDefault="0032251B" w:rsidP="000D47A2">
            <w:pPr>
              <w:snapToGrid w:val="0"/>
              <w:rPr>
                <w:rFonts w:eastAsia="Times New Roman" w:cs="Arial"/>
                <w:kern w:val="1"/>
              </w:rPr>
            </w:pPr>
            <w:r w:rsidRPr="00DF0C08">
              <w:rPr>
                <w:rFonts w:eastAsia="Times New Roman" w:cs="Arial"/>
                <w:kern w:val="1"/>
              </w:rPr>
              <w:t>W ramach tego kryterium będzie weryfikowane</w:t>
            </w:r>
            <w:r w:rsidR="00034A6E">
              <w:rPr>
                <w:rFonts w:eastAsia="Times New Roman" w:cs="Arial"/>
                <w:kern w:val="1"/>
              </w:rPr>
              <w:t>,</w:t>
            </w:r>
            <w:r w:rsidRPr="00DF0C08">
              <w:rPr>
                <w:rFonts w:eastAsia="Times New Roman" w:cs="Arial"/>
                <w:kern w:val="1"/>
              </w:rPr>
              <w:t xml:space="preserve"> czy w przypadku wystąpienia pomocy publicznej/ pomocy de </w:t>
            </w:r>
            <w:proofErr w:type="spellStart"/>
            <w:r w:rsidRPr="00DF0C08">
              <w:rPr>
                <w:rFonts w:eastAsia="Times New Roman" w:cs="Arial"/>
                <w:kern w:val="1"/>
              </w:rPr>
              <w:t>minimis</w:t>
            </w:r>
            <w:proofErr w:type="spellEnd"/>
            <w:r w:rsidRPr="00DF0C08">
              <w:rPr>
                <w:rFonts w:eastAsia="Times New Roman" w:cs="Arial"/>
                <w:kern w:val="1"/>
              </w:rPr>
              <w:t xml:space="preserve"> </w:t>
            </w:r>
            <w:r w:rsidR="0013679F">
              <w:rPr>
                <w:rFonts w:eastAsia="Times New Roman" w:cs="Arial"/>
                <w:kern w:val="1"/>
              </w:rPr>
              <w:t xml:space="preserve">właściwie </w:t>
            </w:r>
            <w:r w:rsidRPr="00DF0C08">
              <w:rPr>
                <w:rFonts w:eastAsia="Times New Roman" w:cs="Arial"/>
                <w:kern w:val="1"/>
              </w:rPr>
              <w:t>zastosowano przepisy dotyczące pomocy publicznej</w:t>
            </w:r>
            <w:r w:rsidR="0013679F">
              <w:rPr>
                <w:rFonts w:eastAsia="Times New Roman" w:cs="Arial"/>
                <w:kern w:val="1"/>
              </w:rPr>
              <w:t xml:space="preserve"> </w:t>
            </w:r>
            <w:r w:rsidR="0013679F" w:rsidRPr="0013679F">
              <w:rPr>
                <w:rFonts w:eastAsia="Times New Roman" w:cs="Arial"/>
                <w:kern w:val="1"/>
              </w:rPr>
              <w:t xml:space="preserve">(tj. odpowiedni/e artykuł/y </w:t>
            </w:r>
            <w:proofErr w:type="spellStart"/>
            <w:r w:rsidR="0013679F" w:rsidRPr="0013679F">
              <w:rPr>
                <w:rFonts w:eastAsia="Times New Roman" w:cs="Arial"/>
                <w:kern w:val="1"/>
              </w:rPr>
              <w:t>rozp</w:t>
            </w:r>
            <w:proofErr w:type="spellEnd"/>
            <w:r w:rsidR="0013679F" w:rsidRPr="0013679F">
              <w:rPr>
                <w:rFonts w:eastAsia="Times New Roman" w:cs="Arial"/>
                <w:kern w:val="1"/>
              </w:rPr>
              <w:t>. GBER)</w:t>
            </w:r>
            <w:r w:rsidRPr="00DF0C08">
              <w:rPr>
                <w:rFonts w:eastAsia="Times New Roman" w:cs="Arial"/>
                <w:kern w:val="1"/>
              </w:rPr>
              <w:t xml:space="preserve">/ pomocy de </w:t>
            </w:r>
            <w:proofErr w:type="spellStart"/>
            <w:r w:rsidRPr="00DF0C08">
              <w:rPr>
                <w:rFonts w:eastAsia="Times New Roman" w:cs="Arial"/>
                <w:kern w:val="1"/>
              </w:rPr>
              <w:t>minimis</w:t>
            </w:r>
            <w:proofErr w:type="spellEnd"/>
            <w:r w:rsidR="0013679F" w:rsidRPr="0013679F">
              <w:rPr>
                <w:rFonts w:eastAsia="Times New Roman" w:cs="Arial"/>
                <w:kern w:val="1"/>
              </w:rPr>
              <w:t>/ regulacji dot. rekompensaty.</w:t>
            </w:r>
          </w:p>
          <w:p w14:paraId="229FBCE2" w14:textId="77777777" w:rsidR="0032251B" w:rsidRPr="00DF0C08" w:rsidRDefault="0032251B" w:rsidP="000D47A2">
            <w:pPr>
              <w:snapToGrid w:val="0"/>
              <w:rPr>
                <w:rFonts w:eastAsia="Times New Roman" w:cs="Tahoma"/>
                <w:sz w:val="16"/>
                <w:szCs w:val="16"/>
              </w:rPr>
            </w:pPr>
          </w:p>
        </w:tc>
        <w:tc>
          <w:tcPr>
            <w:tcW w:w="3543" w:type="dxa"/>
          </w:tcPr>
          <w:p w14:paraId="651DF627" w14:textId="77777777" w:rsidR="0032251B" w:rsidRPr="00DF0C08" w:rsidRDefault="0032251B" w:rsidP="000D47A2">
            <w:pPr>
              <w:snapToGrid w:val="0"/>
              <w:jc w:val="center"/>
              <w:rPr>
                <w:rFonts w:cs="Arial"/>
              </w:rPr>
            </w:pPr>
            <w:r w:rsidRPr="00DF0C08">
              <w:rPr>
                <w:rFonts w:cs="Arial"/>
              </w:rPr>
              <w:t>Tak/Nie</w:t>
            </w:r>
            <w:r w:rsidR="003A682B" w:rsidRPr="00DF0C08">
              <w:rPr>
                <w:rFonts w:cs="Arial"/>
              </w:rPr>
              <w:t>/Nie dotyczy</w:t>
            </w:r>
          </w:p>
          <w:p w14:paraId="49791E05"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Kryterium obligatoryjne</w:t>
            </w:r>
          </w:p>
          <w:p w14:paraId="46817637"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14:paraId="6FA0F1FF" w14:textId="77777777" w:rsidR="0032251B" w:rsidRPr="00DF0C08" w:rsidRDefault="0032251B" w:rsidP="000D47A2">
            <w:pPr>
              <w:snapToGrid w:val="0"/>
              <w:jc w:val="center"/>
              <w:rPr>
                <w:rFonts w:eastAsia="Times New Roman" w:cs="Arial"/>
                <w:kern w:val="1"/>
              </w:rPr>
            </w:pPr>
            <w:r w:rsidRPr="00DF0C08">
              <w:rPr>
                <w:rFonts w:cs="Arial"/>
              </w:rPr>
              <w:t>Niespełnienie kryterium oznacza odrzucenie wniosku</w:t>
            </w:r>
          </w:p>
        </w:tc>
      </w:tr>
      <w:tr w:rsidR="0032251B" w:rsidRPr="00DF0C08" w14:paraId="54F0EB41" w14:textId="77777777" w:rsidTr="000D47A2">
        <w:trPr>
          <w:trHeight w:val="616"/>
        </w:trPr>
        <w:tc>
          <w:tcPr>
            <w:tcW w:w="709" w:type="dxa"/>
          </w:tcPr>
          <w:p w14:paraId="5A588068" w14:textId="77777777" w:rsidR="0032251B" w:rsidRPr="00DF0C08" w:rsidRDefault="0032251B" w:rsidP="000D47A2">
            <w:pPr>
              <w:snapToGrid w:val="0"/>
              <w:rPr>
                <w:rFonts w:cs="Arial"/>
              </w:rPr>
            </w:pPr>
            <w:r w:rsidRPr="00DF0C08">
              <w:rPr>
                <w:rFonts w:cs="Arial"/>
              </w:rPr>
              <w:t>7.</w:t>
            </w:r>
          </w:p>
        </w:tc>
        <w:tc>
          <w:tcPr>
            <w:tcW w:w="3686" w:type="dxa"/>
          </w:tcPr>
          <w:p w14:paraId="1042FE3C" w14:textId="77777777" w:rsidR="0032251B" w:rsidRPr="00DF0C08" w:rsidRDefault="0032251B" w:rsidP="000D47A2">
            <w:pPr>
              <w:snapToGrid w:val="0"/>
              <w:rPr>
                <w:rFonts w:cs="Arial"/>
                <w:b/>
              </w:rPr>
            </w:pPr>
            <w:r w:rsidRPr="00DF0C08">
              <w:rPr>
                <w:rFonts w:cs="Arial"/>
                <w:b/>
              </w:rPr>
              <w:t>Zgodność projektu z polityką ochrony środowiska</w:t>
            </w:r>
          </w:p>
        </w:tc>
        <w:tc>
          <w:tcPr>
            <w:tcW w:w="6804" w:type="dxa"/>
          </w:tcPr>
          <w:p w14:paraId="751FFF36" w14:textId="77777777" w:rsidR="00D10F0C" w:rsidRPr="00DF0C08" w:rsidRDefault="00D10F0C" w:rsidP="000D47A2">
            <w:pPr>
              <w:tabs>
                <w:tab w:val="left" w:pos="441"/>
              </w:tabs>
              <w:suppressAutoHyphens/>
              <w:spacing w:after="0" w:line="240" w:lineRule="auto"/>
              <w:rPr>
                <w:rFonts w:cs="Arial"/>
              </w:rPr>
            </w:pPr>
            <w:r w:rsidRPr="00DF0C08">
              <w:rPr>
                <w:rFonts w:cs="Arial"/>
              </w:rPr>
              <w:t xml:space="preserve">W ramach kryterium będzie sprawdzana zgodność projektu z przepisami krajowymi i wspólnotowymi dot. ochrony środowiska, w tym: </w:t>
            </w:r>
          </w:p>
          <w:p w14:paraId="678EBC64" w14:textId="77777777" w:rsidR="00D10F0C" w:rsidRPr="00DF0C08" w:rsidRDefault="00D10F0C" w:rsidP="000D47A2">
            <w:pPr>
              <w:tabs>
                <w:tab w:val="left" w:pos="441"/>
              </w:tabs>
              <w:suppressAutoHyphens/>
              <w:spacing w:after="0" w:line="240" w:lineRule="auto"/>
              <w:rPr>
                <w:rFonts w:cs="Arial"/>
              </w:rPr>
            </w:pPr>
            <w:r w:rsidRPr="00DF0C08">
              <w:rPr>
                <w:rFonts w:cs="Arial"/>
              </w:rPr>
              <w:t>- procedura oceny oddziaływania na środowisko (dyrektywy: środowiskowa 2011/92/UE, siedliskowa 92/43/EWG, ptasia 2009/147/WE, wodna 2000/60/WE, ściekowa 91/271/EWG, odpadowa 2008/98/WE, powodziowa 2007/60/WE)</w:t>
            </w:r>
          </w:p>
          <w:p w14:paraId="69DE393E" w14:textId="77777777" w:rsidR="00D10F0C" w:rsidRPr="00DF0C08" w:rsidRDefault="00D10F0C" w:rsidP="000D47A2">
            <w:pPr>
              <w:tabs>
                <w:tab w:val="left" w:pos="441"/>
              </w:tabs>
              <w:suppressAutoHyphens/>
              <w:spacing w:after="0" w:line="240" w:lineRule="auto"/>
              <w:rPr>
                <w:rFonts w:cs="Arial"/>
              </w:rPr>
            </w:pPr>
            <w:r w:rsidRPr="00DF0C08">
              <w:rPr>
                <w:rFonts w:cs="Arial"/>
              </w:rPr>
              <w:t xml:space="preserve">- prawo ochrony środowiska, </w:t>
            </w:r>
          </w:p>
          <w:p w14:paraId="0D46F577" w14:textId="77777777" w:rsidR="00D10F0C" w:rsidRPr="00DF0C08" w:rsidRDefault="00D10F0C" w:rsidP="000D47A2">
            <w:pPr>
              <w:tabs>
                <w:tab w:val="left" w:pos="441"/>
              </w:tabs>
              <w:suppressAutoHyphens/>
              <w:spacing w:after="0" w:line="240" w:lineRule="auto"/>
              <w:rPr>
                <w:rFonts w:cs="Arial"/>
              </w:rPr>
            </w:pPr>
            <w:r w:rsidRPr="00DF0C08">
              <w:rPr>
                <w:rFonts w:cs="Arial"/>
              </w:rPr>
              <w:t xml:space="preserve">- prawo wodne, </w:t>
            </w:r>
          </w:p>
          <w:p w14:paraId="764385F5" w14:textId="77777777" w:rsidR="00D10F0C" w:rsidRPr="00DF0C08" w:rsidRDefault="00D10F0C" w:rsidP="000D47A2">
            <w:pPr>
              <w:tabs>
                <w:tab w:val="left" w:pos="441"/>
              </w:tabs>
              <w:suppressAutoHyphens/>
              <w:spacing w:after="0" w:line="240" w:lineRule="auto"/>
              <w:rPr>
                <w:rFonts w:cs="Arial"/>
              </w:rPr>
            </w:pPr>
            <w:r w:rsidRPr="00DF0C08">
              <w:rPr>
                <w:rFonts w:cs="Arial"/>
              </w:rPr>
              <w:t xml:space="preserve">- ustawa o odpadach, </w:t>
            </w:r>
          </w:p>
          <w:p w14:paraId="1776FCE5" w14:textId="77777777" w:rsidR="00D10F0C" w:rsidRPr="00DF0C08" w:rsidRDefault="007D1CD9" w:rsidP="000D47A2">
            <w:pPr>
              <w:tabs>
                <w:tab w:val="left" w:pos="441"/>
              </w:tabs>
              <w:suppressAutoHyphens/>
              <w:spacing w:after="0" w:line="240" w:lineRule="auto"/>
              <w:rPr>
                <w:rFonts w:cs="Arial"/>
              </w:rPr>
            </w:pPr>
            <w:r w:rsidRPr="00DF0C08">
              <w:rPr>
                <w:rFonts w:cs="Arial"/>
              </w:rPr>
              <w:t xml:space="preserve">- </w:t>
            </w:r>
            <w:r w:rsidR="00D10F0C" w:rsidRPr="00DF0C08">
              <w:rPr>
                <w:rFonts w:cs="Arial"/>
              </w:rPr>
              <w:t xml:space="preserve">ustawa o ochronie przyrody i inne, a także przystosowanie projektu do zmiany klimatu i łagodzenie zmiany klimatu, </w:t>
            </w:r>
            <w:r w:rsidR="00143106" w:rsidRPr="00DF0C08">
              <w:rPr>
                <w:rFonts w:cs="Arial"/>
              </w:rPr>
              <w:br/>
            </w:r>
            <w:r w:rsidR="00D10F0C" w:rsidRPr="00DF0C08">
              <w:rPr>
                <w:rFonts w:cs="Arial"/>
              </w:rPr>
              <w:t>a także odporność na klęski żywiołowe</w:t>
            </w:r>
          </w:p>
          <w:p w14:paraId="4AD09E74" w14:textId="77777777" w:rsidR="00D10F0C" w:rsidRPr="00DF0C08" w:rsidRDefault="00D10F0C" w:rsidP="000D47A2">
            <w:pPr>
              <w:tabs>
                <w:tab w:val="left" w:pos="441"/>
              </w:tabs>
              <w:suppressAutoHyphens/>
              <w:spacing w:after="0" w:line="240" w:lineRule="auto"/>
              <w:rPr>
                <w:rFonts w:cs="Arial"/>
              </w:rPr>
            </w:pPr>
          </w:p>
          <w:p w14:paraId="405BA9FF" w14:textId="77777777" w:rsidR="009A1AF7" w:rsidRPr="007474F0" w:rsidRDefault="009A1AF7" w:rsidP="000D47A2">
            <w:pPr>
              <w:spacing w:after="0" w:line="240" w:lineRule="auto"/>
              <w:rPr>
                <w:rFonts w:ascii="Calibri" w:eastAsia="Calibri" w:hAnsi="Calibri" w:cs="Times New Roman"/>
                <w:u w:val="single"/>
                <w:lang w:eastAsia="en-US"/>
              </w:rPr>
            </w:pPr>
            <w:r w:rsidRPr="007474F0">
              <w:rPr>
                <w:rFonts w:ascii="Calibri" w:eastAsia="Calibri" w:hAnsi="Calibri" w:cs="Times New Roman"/>
                <w:sz w:val="16"/>
                <w:szCs w:val="16"/>
                <w:u w:val="single"/>
                <w:lang w:eastAsia="en-US"/>
              </w:rPr>
              <w:lastRenderedPageBreak/>
              <w:t>Kryterium to dotyczy wyłączenie przedsięwzięć</w:t>
            </w:r>
            <w:r w:rsidR="00981526">
              <w:rPr>
                <w:rFonts w:ascii="Calibri" w:eastAsia="Calibri" w:hAnsi="Calibri" w:cs="Times New Roman"/>
                <w:sz w:val="16"/>
                <w:szCs w:val="16"/>
                <w:u w:val="single"/>
                <w:lang w:eastAsia="en-US"/>
              </w:rPr>
              <w:t xml:space="preserve"> </w:t>
            </w:r>
            <w:r w:rsidRPr="007474F0">
              <w:rPr>
                <w:rFonts w:ascii="Calibri" w:eastAsia="Calibri" w:hAnsi="Calibri" w:cs="Times New Roman"/>
                <w:sz w:val="16"/>
                <w:szCs w:val="16"/>
                <w:u w:val="single"/>
                <w:lang w:eastAsia="en-US"/>
              </w:rPr>
              <w:t>w rozumieniu ustawy z dnia 3 października 2008 r. o udostępnianiu informacji o środowisku i jego ochronie, udziale społeczeństwa w ochronie środowiska oraz o ocenach oddziaływania na środowisko infrastrukturalnych.</w:t>
            </w:r>
          </w:p>
          <w:p w14:paraId="17957E05" w14:textId="77777777" w:rsidR="0032251B" w:rsidRPr="00DF0C08" w:rsidRDefault="0032251B" w:rsidP="000D47A2">
            <w:pPr>
              <w:tabs>
                <w:tab w:val="left" w:pos="441"/>
              </w:tabs>
              <w:suppressAutoHyphens/>
              <w:spacing w:after="0" w:line="240" w:lineRule="auto"/>
              <w:rPr>
                <w:rFonts w:cs="Arial"/>
              </w:rPr>
            </w:pPr>
          </w:p>
          <w:p w14:paraId="5D104C3F" w14:textId="77777777" w:rsidR="009A1AF7" w:rsidRDefault="009A1AF7" w:rsidP="000D47A2">
            <w:pPr>
              <w:tabs>
                <w:tab w:val="left" w:pos="441"/>
              </w:tabs>
              <w:suppressAutoHyphens/>
              <w:spacing w:after="0" w:line="240" w:lineRule="auto"/>
              <w:rPr>
                <w:rFonts w:cs="Arial"/>
                <w:u w:val="single"/>
              </w:rPr>
            </w:pPr>
          </w:p>
          <w:p w14:paraId="554A0333" w14:textId="77777777" w:rsidR="0032251B" w:rsidRDefault="0032251B" w:rsidP="000D47A2">
            <w:pPr>
              <w:tabs>
                <w:tab w:val="left" w:pos="441"/>
              </w:tabs>
              <w:suppressAutoHyphens/>
              <w:spacing w:after="0" w:line="240" w:lineRule="auto"/>
              <w:rPr>
                <w:rFonts w:cs="Arial"/>
                <w:u w:val="single"/>
              </w:rPr>
            </w:pPr>
            <w:r w:rsidRPr="00DF0C08">
              <w:rPr>
                <w:rFonts w:cs="Arial"/>
                <w:u w:val="single"/>
              </w:rPr>
              <w:t>Kryterium nie dotyczy działań 1.2, 1.4, 1.5</w:t>
            </w:r>
            <w:r w:rsidR="00026971">
              <w:rPr>
                <w:rFonts w:cs="Arial"/>
                <w:u w:val="single"/>
              </w:rPr>
              <w:t xml:space="preserve">, </w:t>
            </w:r>
            <w:r w:rsidR="00C139D8">
              <w:rPr>
                <w:rFonts w:cs="Arial"/>
                <w:u w:val="single"/>
              </w:rPr>
              <w:t xml:space="preserve">3.3 (typ e – granty), </w:t>
            </w:r>
            <w:r w:rsidR="00026971">
              <w:rPr>
                <w:rFonts w:cs="Arial"/>
                <w:u w:val="single"/>
              </w:rPr>
              <w:t>4.4 (typ G)</w:t>
            </w:r>
            <w:r w:rsidRPr="00DF0C08">
              <w:rPr>
                <w:rFonts w:cs="Arial"/>
                <w:u w:val="single"/>
              </w:rPr>
              <w:t>.</w:t>
            </w:r>
          </w:p>
          <w:p w14:paraId="13698E1A" w14:textId="77777777" w:rsidR="0086025B" w:rsidRPr="00DF0C08" w:rsidRDefault="0086025B" w:rsidP="000D47A2">
            <w:pPr>
              <w:tabs>
                <w:tab w:val="left" w:pos="441"/>
              </w:tabs>
              <w:suppressAutoHyphens/>
              <w:spacing w:after="0" w:line="240" w:lineRule="auto"/>
              <w:rPr>
                <w:rFonts w:cs="Arial"/>
                <w:u w:val="single"/>
              </w:rPr>
            </w:pPr>
          </w:p>
        </w:tc>
        <w:tc>
          <w:tcPr>
            <w:tcW w:w="3543" w:type="dxa"/>
          </w:tcPr>
          <w:p w14:paraId="537D355D" w14:textId="77777777" w:rsidR="0032251B" w:rsidRPr="00DF0C08" w:rsidRDefault="0032251B" w:rsidP="000D47A2">
            <w:pPr>
              <w:snapToGrid w:val="0"/>
              <w:jc w:val="center"/>
              <w:rPr>
                <w:rFonts w:cs="Arial"/>
              </w:rPr>
            </w:pPr>
            <w:r w:rsidRPr="00DF0C08">
              <w:rPr>
                <w:rFonts w:cs="Arial"/>
              </w:rPr>
              <w:lastRenderedPageBreak/>
              <w:t>Tak/Nie/Nie dotyczy</w:t>
            </w:r>
          </w:p>
          <w:p w14:paraId="05751A4A"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Kryterium obligatoryjne</w:t>
            </w:r>
          </w:p>
          <w:p w14:paraId="787E32C4"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14:paraId="1C6E77A6" w14:textId="77777777" w:rsidR="0032251B" w:rsidRPr="00DF0C08" w:rsidRDefault="0032251B" w:rsidP="000D47A2">
            <w:pPr>
              <w:snapToGrid w:val="0"/>
              <w:jc w:val="center"/>
              <w:rPr>
                <w:rFonts w:cs="Arial"/>
              </w:rPr>
            </w:pPr>
            <w:r w:rsidRPr="00DF0C08">
              <w:rPr>
                <w:rFonts w:cs="Arial"/>
              </w:rPr>
              <w:t>Niespełnienie kryterium oznacza odrzucenie wniosku</w:t>
            </w:r>
          </w:p>
        </w:tc>
      </w:tr>
      <w:tr w:rsidR="0032251B" w:rsidRPr="00DF0C08" w14:paraId="7464236F" w14:textId="77777777" w:rsidTr="000D47A2">
        <w:trPr>
          <w:trHeight w:val="1154"/>
        </w:trPr>
        <w:tc>
          <w:tcPr>
            <w:tcW w:w="709" w:type="dxa"/>
          </w:tcPr>
          <w:p w14:paraId="397DEF2F" w14:textId="77777777" w:rsidR="0032251B" w:rsidRPr="00DF0C08" w:rsidRDefault="0032251B" w:rsidP="000D47A2">
            <w:pPr>
              <w:snapToGrid w:val="0"/>
              <w:rPr>
                <w:rFonts w:cs="Arial"/>
              </w:rPr>
            </w:pPr>
            <w:r w:rsidRPr="00DF0C08">
              <w:rPr>
                <w:rFonts w:cs="Arial"/>
              </w:rPr>
              <w:t>8.</w:t>
            </w:r>
          </w:p>
        </w:tc>
        <w:tc>
          <w:tcPr>
            <w:tcW w:w="3686" w:type="dxa"/>
          </w:tcPr>
          <w:p w14:paraId="2F4DBE5C" w14:textId="77777777" w:rsidR="0032251B" w:rsidRPr="00DF0C08" w:rsidRDefault="0032251B" w:rsidP="000D47A2">
            <w:pPr>
              <w:snapToGrid w:val="0"/>
              <w:rPr>
                <w:rFonts w:cs="Arial"/>
                <w:b/>
              </w:rPr>
            </w:pPr>
            <w:r w:rsidRPr="00DF0C08">
              <w:rPr>
                <w:rFonts w:cs="Arial"/>
                <w:b/>
              </w:rPr>
              <w:t>Wpływ projektu na zasad</w:t>
            </w:r>
            <w:r w:rsidR="00DF762B" w:rsidRPr="00DF0C08">
              <w:rPr>
                <w:rFonts w:cs="Arial"/>
                <w:b/>
              </w:rPr>
              <w:t>ę równości szans mężczyzn i kobiet oraz zasadę zrównoważonego rozwoju</w:t>
            </w:r>
            <w:r w:rsidR="00981526">
              <w:rPr>
                <w:rFonts w:cs="Arial"/>
                <w:b/>
              </w:rPr>
              <w:t xml:space="preserve"> </w:t>
            </w:r>
          </w:p>
          <w:p w14:paraId="548C928F" w14:textId="77777777" w:rsidR="0032251B" w:rsidRPr="00DF0C08" w:rsidRDefault="0032251B" w:rsidP="000D47A2">
            <w:pPr>
              <w:snapToGrid w:val="0"/>
              <w:rPr>
                <w:rFonts w:cs="Arial"/>
                <w:b/>
              </w:rPr>
            </w:pPr>
          </w:p>
        </w:tc>
        <w:tc>
          <w:tcPr>
            <w:tcW w:w="6804" w:type="dxa"/>
          </w:tcPr>
          <w:p w14:paraId="2FDF4833" w14:textId="77777777" w:rsidR="006433C6" w:rsidRPr="00DF0C08" w:rsidRDefault="006433C6" w:rsidP="000D47A2">
            <w:pPr>
              <w:autoSpaceDE w:val="0"/>
              <w:autoSpaceDN w:val="0"/>
              <w:adjustRightInd w:val="0"/>
              <w:spacing w:after="0" w:line="240" w:lineRule="auto"/>
              <w:rPr>
                <w:rFonts w:cs="Arial"/>
              </w:rPr>
            </w:pPr>
            <w:r w:rsidRPr="00DF0C08">
              <w:rPr>
                <w:rFonts w:cs="Arial"/>
              </w:rPr>
              <w:t>W ramach kryterium będzie sprawdzane</w:t>
            </w:r>
            <w:r w:rsidR="00034A6E">
              <w:rPr>
                <w:rFonts w:cs="Arial"/>
              </w:rPr>
              <w:t>,</w:t>
            </w:r>
            <w:r w:rsidRPr="00DF0C08">
              <w:rPr>
                <w:rFonts w:cs="Arial"/>
              </w:rPr>
              <w:t xml:space="preserve"> czy projekt </w:t>
            </w:r>
            <w:r w:rsidR="00DF762B" w:rsidRPr="00DF0C08">
              <w:rPr>
                <w:rFonts w:cs="Arial"/>
              </w:rPr>
              <w:t xml:space="preserve">spełnia lub </w:t>
            </w:r>
            <w:r w:rsidRPr="00DF0C08">
              <w:rPr>
                <w:rFonts w:cs="Arial"/>
              </w:rPr>
              <w:t xml:space="preserve">jest neutralny w </w:t>
            </w:r>
            <w:r w:rsidR="00DF762B" w:rsidRPr="00DF0C08">
              <w:rPr>
                <w:rFonts w:cs="Arial"/>
              </w:rPr>
              <w:t>stosunku do zasady równości szans kobiet i mężczyzn</w:t>
            </w:r>
            <w:r w:rsidR="001F4449">
              <w:rPr>
                <w:rFonts w:cs="Arial"/>
              </w:rPr>
              <w:t xml:space="preserve"> i zasady zrównoważonego rozwoju</w:t>
            </w:r>
            <w:r w:rsidR="00DF762B" w:rsidRPr="00DF0C08">
              <w:rPr>
                <w:rFonts w:cs="Arial"/>
              </w:rPr>
              <w:t xml:space="preserve">. O neutralności należy mówić wtedy, kiedy w ramach projektu wnioskodawca wskazał uzasadnienie dlaczego dany projekt nie jest w stanie zrealizować jakichkolwiek działań w zakresie ww. zasad a uzasadnienie to zostanie uznane przez osobę oceniającą za trafne i poprawne. </w:t>
            </w:r>
          </w:p>
          <w:p w14:paraId="23E1949C" w14:textId="77777777" w:rsidR="0032251B" w:rsidRPr="00DF0C08" w:rsidRDefault="0032251B" w:rsidP="000D47A2">
            <w:pPr>
              <w:autoSpaceDE w:val="0"/>
              <w:autoSpaceDN w:val="0"/>
              <w:adjustRightInd w:val="0"/>
              <w:spacing w:after="0" w:line="240" w:lineRule="auto"/>
              <w:rPr>
                <w:rFonts w:cs="Arial"/>
              </w:rPr>
            </w:pPr>
          </w:p>
          <w:p w14:paraId="200EF479" w14:textId="77777777" w:rsidR="0032251B" w:rsidRPr="00DF0C08" w:rsidRDefault="0032251B" w:rsidP="000D47A2">
            <w:pPr>
              <w:numPr>
                <w:ilvl w:val="0"/>
                <w:numId w:val="5"/>
              </w:numPr>
              <w:autoSpaceDE w:val="0"/>
              <w:autoSpaceDN w:val="0"/>
              <w:adjustRightInd w:val="0"/>
              <w:spacing w:after="0" w:line="240" w:lineRule="auto"/>
              <w:contextualSpacing/>
              <w:rPr>
                <w:rFonts w:cs="Arial"/>
              </w:rPr>
            </w:pPr>
            <w:r w:rsidRPr="00DF0C08">
              <w:rPr>
                <w:rFonts w:cs="Arial"/>
              </w:rPr>
              <w:t>promowanie równości</w:t>
            </w:r>
            <w:r w:rsidR="00132FF9" w:rsidRPr="00DF0C08">
              <w:rPr>
                <w:rFonts w:cs="Arial"/>
              </w:rPr>
              <w:t xml:space="preserve"> szans</w:t>
            </w:r>
            <w:r w:rsidRPr="00DF0C08">
              <w:rPr>
                <w:rFonts w:cs="Arial"/>
              </w:rPr>
              <w:t xml:space="preserve"> mężczyzn i kobiet;</w:t>
            </w:r>
          </w:p>
          <w:p w14:paraId="78C58A97" w14:textId="77777777" w:rsidR="0032251B" w:rsidRPr="00DF0C08" w:rsidRDefault="0032251B" w:rsidP="000D47A2">
            <w:pPr>
              <w:autoSpaceDE w:val="0"/>
              <w:autoSpaceDN w:val="0"/>
              <w:adjustRightInd w:val="0"/>
              <w:spacing w:after="0" w:line="240" w:lineRule="auto"/>
              <w:ind w:left="720"/>
              <w:contextualSpacing/>
              <w:rPr>
                <w:rFonts w:cs="Arial"/>
              </w:rPr>
            </w:pPr>
          </w:p>
          <w:p w14:paraId="4D62AB61" w14:textId="77777777" w:rsidR="0032251B" w:rsidRPr="00DF0C08" w:rsidRDefault="0032251B" w:rsidP="000D47A2">
            <w:pPr>
              <w:autoSpaceDE w:val="0"/>
              <w:autoSpaceDN w:val="0"/>
              <w:adjustRightInd w:val="0"/>
              <w:spacing w:after="0" w:line="240" w:lineRule="auto"/>
              <w:rPr>
                <w:rFonts w:cs="Arial"/>
                <w:sz w:val="18"/>
                <w:szCs w:val="18"/>
              </w:rPr>
            </w:pPr>
            <w:r w:rsidRPr="00DF0C08">
              <w:rPr>
                <w:rFonts w:cs="Arial"/>
                <w:sz w:val="18"/>
                <w:szCs w:val="18"/>
              </w:rPr>
              <w:t>Zasada ta ma prowadzić do podejmowania działań na rzecz osiągniecia stanu, w którym kobietom i mężczyznom przypisuje się taką samą wartość społeczną, równe prawa i równe obowiązki oraz gdy mają oni równy dostęp do zasobów (środki finansowe, szanse rozwoju), z których mogą korzystać. Zasada ta ma gwarantować możliwość wyboru drogi życiowej bez ograniczeń wynikających ze stereotypów płci</w:t>
            </w:r>
          </w:p>
          <w:p w14:paraId="5D559110" w14:textId="77777777" w:rsidR="006B5199" w:rsidRPr="00DF0C08" w:rsidRDefault="006B5199" w:rsidP="000D47A2">
            <w:pPr>
              <w:autoSpaceDE w:val="0"/>
              <w:autoSpaceDN w:val="0"/>
              <w:adjustRightInd w:val="0"/>
              <w:spacing w:after="0" w:line="240" w:lineRule="auto"/>
              <w:rPr>
                <w:rFonts w:cs="Arial"/>
                <w:sz w:val="18"/>
                <w:szCs w:val="18"/>
              </w:rPr>
            </w:pPr>
          </w:p>
          <w:p w14:paraId="36AAF113" w14:textId="77777777" w:rsidR="00FB5881" w:rsidRPr="00DF0C08" w:rsidRDefault="00FB5881" w:rsidP="000D47A2">
            <w:pPr>
              <w:autoSpaceDE w:val="0"/>
              <w:autoSpaceDN w:val="0"/>
              <w:adjustRightInd w:val="0"/>
              <w:spacing w:before="240" w:after="0" w:line="240" w:lineRule="auto"/>
              <w:ind w:left="720"/>
              <w:contextualSpacing/>
              <w:rPr>
                <w:rFonts w:cs="Arial"/>
                <w:sz w:val="18"/>
                <w:szCs w:val="18"/>
                <w:u w:val="single"/>
              </w:rPr>
            </w:pPr>
          </w:p>
          <w:p w14:paraId="56EF2CB5" w14:textId="77777777" w:rsidR="0032251B" w:rsidRPr="00DF0C08" w:rsidRDefault="0032251B" w:rsidP="000D47A2">
            <w:pPr>
              <w:numPr>
                <w:ilvl w:val="0"/>
                <w:numId w:val="5"/>
              </w:numPr>
              <w:autoSpaceDE w:val="0"/>
              <w:autoSpaceDN w:val="0"/>
              <w:adjustRightInd w:val="0"/>
              <w:spacing w:after="0" w:line="240" w:lineRule="auto"/>
              <w:contextualSpacing/>
              <w:rPr>
                <w:rFonts w:cs="Arial"/>
              </w:rPr>
            </w:pPr>
            <w:r w:rsidRPr="00DF0C08">
              <w:rPr>
                <w:rFonts w:cs="Arial"/>
              </w:rPr>
              <w:t>zrównoważony rozwój.</w:t>
            </w:r>
          </w:p>
          <w:p w14:paraId="30930E8C" w14:textId="77777777" w:rsidR="0032251B" w:rsidRPr="00DF0C08" w:rsidRDefault="0032251B" w:rsidP="000D47A2">
            <w:pPr>
              <w:autoSpaceDE w:val="0"/>
              <w:autoSpaceDN w:val="0"/>
              <w:adjustRightInd w:val="0"/>
              <w:spacing w:after="0" w:line="240" w:lineRule="auto"/>
              <w:ind w:left="720"/>
              <w:contextualSpacing/>
              <w:rPr>
                <w:rFonts w:cs="Arial"/>
              </w:rPr>
            </w:pPr>
          </w:p>
          <w:p w14:paraId="14A1CED4" w14:textId="77777777" w:rsidR="0032251B" w:rsidRPr="00DF0C08" w:rsidRDefault="0032251B" w:rsidP="000D47A2">
            <w:pPr>
              <w:autoSpaceDE w:val="0"/>
              <w:autoSpaceDN w:val="0"/>
              <w:adjustRightInd w:val="0"/>
              <w:spacing w:after="0" w:line="240" w:lineRule="auto"/>
              <w:rPr>
                <w:rFonts w:cs="Arial"/>
                <w:sz w:val="18"/>
                <w:szCs w:val="18"/>
              </w:rPr>
            </w:pPr>
            <w:r w:rsidRPr="00DF0C08">
              <w:rPr>
                <w:rFonts w:cs="Arial"/>
                <w:sz w:val="18"/>
                <w:szCs w:val="18"/>
              </w:rPr>
              <w:t>Wpływ realizacji projektu na zasadę zrównoważonego rozwoju -</w:t>
            </w:r>
            <w:r w:rsidR="00981526">
              <w:rPr>
                <w:rFonts w:cs="Arial"/>
                <w:sz w:val="18"/>
                <w:szCs w:val="18"/>
              </w:rPr>
              <w:t xml:space="preserve"> </w:t>
            </w:r>
            <w:r w:rsidRPr="00DF0C08">
              <w:rPr>
                <w:rFonts w:cs="Arial"/>
                <w:sz w:val="18"/>
                <w:szCs w:val="18"/>
              </w:rPr>
              <w:t xml:space="preserve">głównym założeniem jest zachowanie zasobów i walorów środowiska w stanie zapewniającym trwałe i nie doznające uszczerbku możliwości korzystania z nich zarówno przez obecne, jak i przyszłe pokolenia. Działania te muszą jednocześnie dążyć do zachowania trwałości procesów przyrodniczych oraz naturalnej różnorodności biologicznej. W praktyce może to oznaczać podejmowanie zaostrzonych działań wykraczających poza obowiązujące przepisy prawa krajowego jak i UE w zakresie ochrony środowiska, dotyczyć może także wdrożonych w </w:t>
            </w:r>
            <w:r w:rsidRPr="00DF0C08">
              <w:rPr>
                <w:rFonts w:cs="Arial"/>
                <w:sz w:val="18"/>
                <w:szCs w:val="18"/>
              </w:rPr>
              <w:lastRenderedPageBreak/>
              <w:t>jednostkach systemów zarządzania środowiskiem oraz stosowania zielonych zamówień publicznych.</w:t>
            </w:r>
          </w:p>
          <w:p w14:paraId="1E8856D0" w14:textId="77777777" w:rsidR="0032251B" w:rsidRPr="00DF0C08" w:rsidRDefault="0032251B" w:rsidP="000D47A2">
            <w:pPr>
              <w:autoSpaceDE w:val="0"/>
              <w:autoSpaceDN w:val="0"/>
              <w:adjustRightInd w:val="0"/>
              <w:spacing w:after="0" w:line="240" w:lineRule="auto"/>
              <w:rPr>
                <w:rFonts w:cs="Arial"/>
                <w:sz w:val="18"/>
                <w:szCs w:val="18"/>
              </w:rPr>
            </w:pPr>
          </w:p>
          <w:p w14:paraId="6F771B16" w14:textId="77777777" w:rsidR="0032251B" w:rsidRPr="00DF0C08" w:rsidRDefault="0032251B" w:rsidP="000D47A2">
            <w:pPr>
              <w:autoSpaceDE w:val="0"/>
              <w:autoSpaceDN w:val="0"/>
              <w:adjustRightInd w:val="0"/>
              <w:spacing w:after="0" w:line="240" w:lineRule="auto"/>
              <w:rPr>
                <w:rFonts w:cs="Arial"/>
              </w:rPr>
            </w:pPr>
            <w:r w:rsidRPr="00DF0C08">
              <w:rPr>
                <w:rFonts w:cs="Arial"/>
                <w:sz w:val="18"/>
                <w:szCs w:val="18"/>
              </w:rPr>
              <w:t>Państwa członkowskie i Komisja zapewniają, aby wymogi ochrony środowiska, efektywnego gospodarowania zasobami, dostosowanie do zmian klimatu i łagodzenie jej skutków, różnorodność biologiczna, odporność na klęski żywiołowe oraz zapobieganie ryzyku i zarządzanie ryzykiem były promowane podczas przygotowywania i wdrażania umów partnerstwa i programów.</w:t>
            </w:r>
          </w:p>
        </w:tc>
        <w:tc>
          <w:tcPr>
            <w:tcW w:w="3543" w:type="dxa"/>
          </w:tcPr>
          <w:p w14:paraId="47571DAB" w14:textId="77777777" w:rsidR="0032251B" w:rsidRPr="00DF0C08" w:rsidRDefault="0032251B" w:rsidP="000D47A2">
            <w:pPr>
              <w:snapToGrid w:val="0"/>
              <w:jc w:val="center"/>
              <w:rPr>
                <w:rFonts w:cs="Arial"/>
              </w:rPr>
            </w:pPr>
            <w:r w:rsidRPr="00DF0C08">
              <w:rPr>
                <w:rFonts w:cs="Arial"/>
              </w:rPr>
              <w:lastRenderedPageBreak/>
              <w:t>Tak</w:t>
            </w:r>
            <w:r w:rsidR="00262DF8" w:rsidRPr="00DF0C08">
              <w:rPr>
                <w:rFonts w:cs="Arial"/>
              </w:rPr>
              <w:t>/Nie</w:t>
            </w:r>
          </w:p>
          <w:p w14:paraId="7419FA91" w14:textId="77777777" w:rsidR="0032251B" w:rsidRPr="00DF0C08" w:rsidRDefault="0032251B" w:rsidP="000D47A2">
            <w:pPr>
              <w:snapToGrid w:val="0"/>
              <w:spacing w:after="0" w:line="240" w:lineRule="auto"/>
              <w:jc w:val="center"/>
              <w:rPr>
                <w:rFonts w:cs="Arial"/>
              </w:rPr>
            </w:pPr>
            <w:r w:rsidRPr="00DF0C08">
              <w:rPr>
                <w:rFonts w:cs="Arial"/>
              </w:rPr>
              <w:t>Kryterium obligatoryjne</w:t>
            </w:r>
          </w:p>
          <w:p w14:paraId="23AE7787" w14:textId="77777777" w:rsidR="0032251B" w:rsidRPr="00DF0C08" w:rsidRDefault="0032251B" w:rsidP="000D47A2">
            <w:pPr>
              <w:snapToGrid w:val="0"/>
              <w:spacing w:after="0" w:line="240" w:lineRule="auto"/>
              <w:jc w:val="center"/>
              <w:rPr>
                <w:rFonts w:cs="Arial"/>
              </w:rPr>
            </w:pPr>
            <w:r w:rsidRPr="00DF0C08">
              <w:rPr>
                <w:rFonts w:cs="Arial"/>
              </w:rPr>
              <w:t>(spełnienie jest niezbędne dla możliwości otrzymania dofinansowania).</w:t>
            </w:r>
          </w:p>
          <w:p w14:paraId="772C2A6A" w14:textId="77777777" w:rsidR="0032251B" w:rsidRPr="00DF0C08" w:rsidRDefault="0032251B" w:rsidP="000D47A2">
            <w:pPr>
              <w:snapToGrid w:val="0"/>
              <w:spacing w:after="0" w:line="240" w:lineRule="auto"/>
              <w:jc w:val="center"/>
              <w:rPr>
                <w:rFonts w:cs="Arial"/>
              </w:rPr>
            </w:pPr>
            <w:r w:rsidRPr="00DF0C08">
              <w:rPr>
                <w:rFonts w:cs="Arial"/>
              </w:rPr>
              <w:t>Niespełnienie kryterium oznacza odrzucenie wniosku</w:t>
            </w:r>
          </w:p>
        </w:tc>
      </w:tr>
      <w:tr w:rsidR="001243EA" w:rsidRPr="00DF0C08" w14:paraId="71200903" w14:textId="77777777" w:rsidTr="000D47A2">
        <w:trPr>
          <w:trHeight w:val="1154"/>
        </w:trPr>
        <w:tc>
          <w:tcPr>
            <w:tcW w:w="709" w:type="dxa"/>
          </w:tcPr>
          <w:p w14:paraId="40B04E23" w14:textId="77777777" w:rsidR="001243EA" w:rsidRPr="00DF0C08" w:rsidRDefault="001243EA" w:rsidP="000D47A2">
            <w:pPr>
              <w:snapToGrid w:val="0"/>
              <w:rPr>
                <w:rFonts w:cs="Arial"/>
              </w:rPr>
            </w:pPr>
            <w:r w:rsidRPr="00DF0C08">
              <w:rPr>
                <w:rFonts w:cs="Arial"/>
              </w:rPr>
              <w:t>9</w:t>
            </w:r>
          </w:p>
        </w:tc>
        <w:tc>
          <w:tcPr>
            <w:tcW w:w="3686" w:type="dxa"/>
          </w:tcPr>
          <w:p w14:paraId="46B27572" w14:textId="77777777" w:rsidR="001243EA" w:rsidRPr="00DF0C08" w:rsidRDefault="001243EA" w:rsidP="000D47A2">
            <w:pPr>
              <w:snapToGrid w:val="0"/>
              <w:rPr>
                <w:rFonts w:cs="Arial"/>
                <w:b/>
              </w:rPr>
            </w:pPr>
            <w:r w:rsidRPr="00DF0C08">
              <w:rPr>
                <w:rFonts w:cs="Arial"/>
                <w:b/>
              </w:rPr>
              <w:t>Wpływ projektu</w:t>
            </w:r>
            <w:r w:rsidR="00981526">
              <w:rPr>
                <w:rFonts w:cs="Arial"/>
                <w:b/>
              </w:rPr>
              <w:t xml:space="preserve"> </w:t>
            </w:r>
            <w:r w:rsidRPr="00DF0C08">
              <w:rPr>
                <w:rFonts w:cs="Arial"/>
                <w:b/>
              </w:rPr>
              <w:t xml:space="preserve">na zasadę niedyskryminacji ( w tym niedyskryminacji ze względu na niepełnosprawność) </w:t>
            </w:r>
          </w:p>
        </w:tc>
        <w:tc>
          <w:tcPr>
            <w:tcW w:w="6804" w:type="dxa"/>
          </w:tcPr>
          <w:p w14:paraId="4750835C" w14:textId="77777777" w:rsidR="001243EA" w:rsidRPr="00DF0C08" w:rsidRDefault="001243EA" w:rsidP="00310B22">
            <w:pPr>
              <w:autoSpaceDE w:val="0"/>
              <w:autoSpaceDN w:val="0"/>
              <w:adjustRightInd w:val="0"/>
              <w:spacing w:after="0" w:line="240" w:lineRule="auto"/>
              <w:jc w:val="both"/>
              <w:rPr>
                <w:rFonts w:cs="Arial"/>
              </w:rPr>
            </w:pPr>
            <w:r w:rsidRPr="00DF0C08">
              <w:rPr>
                <w:rFonts w:cs="Arial"/>
              </w:rPr>
              <w:t xml:space="preserve">W ramach kryterium będzie sprawdzane czy projekt zakłada pozytywny wpływ na zasadę niedyskryminacji (w tym niedyskryminacji ze względu na niepełnosprawność). </w:t>
            </w:r>
          </w:p>
          <w:p w14:paraId="76CC3E4E" w14:textId="77777777" w:rsidR="001243EA" w:rsidRPr="00DF0C08" w:rsidRDefault="001243EA" w:rsidP="00310B22">
            <w:pPr>
              <w:autoSpaceDE w:val="0"/>
              <w:autoSpaceDN w:val="0"/>
              <w:adjustRightInd w:val="0"/>
              <w:spacing w:after="0" w:line="240" w:lineRule="auto"/>
              <w:jc w:val="both"/>
              <w:rPr>
                <w:rFonts w:cs="Arial"/>
              </w:rPr>
            </w:pPr>
          </w:p>
          <w:p w14:paraId="147F2708" w14:textId="77777777" w:rsidR="001243EA" w:rsidRPr="00DF0C08" w:rsidRDefault="001243EA" w:rsidP="00310B22">
            <w:pPr>
              <w:autoSpaceDE w:val="0"/>
              <w:autoSpaceDN w:val="0"/>
              <w:adjustRightInd w:val="0"/>
              <w:spacing w:after="0" w:line="240" w:lineRule="auto"/>
              <w:jc w:val="both"/>
              <w:rPr>
                <w:rFonts w:cs="Arial"/>
              </w:rPr>
            </w:pPr>
            <w:r w:rsidRPr="00DF0C08">
              <w:rPr>
                <w:rFonts w:cs="Arial"/>
              </w:rPr>
              <w:t>W ramach tego kryterium badana będzie zwłaszcza zgodność projektu z koncepcją uniwersalnego projektowania</w:t>
            </w:r>
            <w:r w:rsidRPr="00DF0C08">
              <w:rPr>
                <w:rStyle w:val="Odwoanieprzypisudolnego"/>
                <w:rFonts w:cs="Arial"/>
              </w:rPr>
              <w:footnoteReference w:id="17"/>
            </w:r>
            <w:r w:rsidRPr="00DF0C08">
              <w:rPr>
                <w:rFonts w:cs="Arial"/>
              </w:rPr>
              <w:t xml:space="preserve"> w przypadku stworzenia nowych produktów. </w:t>
            </w:r>
          </w:p>
          <w:p w14:paraId="6D091893" w14:textId="77777777" w:rsidR="001243EA" w:rsidRPr="00DF0C08" w:rsidRDefault="001243EA" w:rsidP="000D47A2">
            <w:pPr>
              <w:autoSpaceDE w:val="0"/>
              <w:autoSpaceDN w:val="0"/>
              <w:adjustRightInd w:val="0"/>
              <w:spacing w:after="0" w:line="240" w:lineRule="auto"/>
              <w:rPr>
                <w:rFonts w:cs="Arial"/>
              </w:rPr>
            </w:pPr>
          </w:p>
          <w:p w14:paraId="1100A1DC" w14:textId="77777777" w:rsidR="001243EA" w:rsidRPr="00DF0C08" w:rsidRDefault="001243EA" w:rsidP="00310B22">
            <w:pPr>
              <w:autoSpaceDE w:val="0"/>
              <w:autoSpaceDN w:val="0"/>
              <w:adjustRightInd w:val="0"/>
              <w:spacing w:after="0" w:line="240" w:lineRule="auto"/>
              <w:jc w:val="both"/>
              <w:rPr>
                <w:rFonts w:cs="Arial"/>
              </w:rPr>
            </w:pPr>
            <w:r w:rsidRPr="00DF0C08">
              <w:rPr>
                <w:rFonts w:cs="Arial"/>
              </w:rPr>
              <w:t>Sprawdzane będzie także przede wszystkim, czy sfinansowana w ramach projektu, szeroko rozumiana infrastruktura (w tym środki transportu, technologie i systemy informacyjno-komunikacyjne), zwiększa dostępność i eliminuje bariery dla osób z niepełnosprawnościami</w:t>
            </w:r>
            <w:r w:rsidR="00764CFB">
              <w:t xml:space="preserve"> </w:t>
            </w:r>
            <w:r w:rsidR="00764CFB" w:rsidRPr="00764CFB">
              <w:rPr>
                <w:rFonts w:cs="Arial"/>
              </w:rPr>
              <w:t>oraz jest zgodna z zapisami Wytycznych w zakresie realizacji zasady równości szans i niedyskryminacji, w tym dostępności dla osób z niepełnosprawnościami oraz zasady równości szans kobiet i mężczyzn w ramach funduszy unijnych na lata 2014-2020 zwłaszcza w zakresie stosowania standardów dostępności dla polityki spójności na lata 2014-2020</w:t>
            </w:r>
            <w:r w:rsidR="006319F2">
              <w:rPr>
                <w:rFonts w:cs="Arial"/>
              </w:rPr>
              <w:t xml:space="preserve">, </w:t>
            </w:r>
            <w:r w:rsidR="006319F2">
              <w:rPr>
                <w:color w:val="FF0000"/>
              </w:rPr>
              <w:t>oraz z obowiązującymi przepisami prawa krajowego w tym zakresie</w:t>
            </w:r>
            <w:r w:rsidRPr="00DF0C08">
              <w:rPr>
                <w:rFonts w:cs="Arial"/>
              </w:rPr>
              <w:t xml:space="preserve">. </w:t>
            </w:r>
          </w:p>
          <w:p w14:paraId="604E4279" w14:textId="77777777" w:rsidR="001243EA" w:rsidRPr="00DF0C08" w:rsidRDefault="001243EA" w:rsidP="000D47A2">
            <w:pPr>
              <w:autoSpaceDE w:val="0"/>
              <w:autoSpaceDN w:val="0"/>
              <w:adjustRightInd w:val="0"/>
              <w:spacing w:after="0" w:line="240" w:lineRule="auto"/>
              <w:rPr>
                <w:rFonts w:cs="Arial"/>
              </w:rPr>
            </w:pPr>
          </w:p>
          <w:p w14:paraId="3558F5B9" w14:textId="77777777" w:rsidR="001243EA" w:rsidRPr="00DF0C08" w:rsidRDefault="001243EA" w:rsidP="00310B22">
            <w:pPr>
              <w:autoSpaceDE w:val="0"/>
              <w:autoSpaceDN w:val="0"/>
              <w:adjustRightInd w:val="0"/>
              <w:spacing w:after="0" w:line="240" w:lineRule="auto"/>
              <w:jc w:val="both"/>
              <w:rPr>
                <w:rFonts w:cs="Arial"/>
              </w:rPr>
            </w:pPr>
            <w:r w:rsidRPr="00DF0C08">
              <w:rPr>
                <w:rFonts w:cs="Arial"/>
              </w:rPr>
              <w:t>Dopuszcza się w uzasadnionych przypadkach, neutralny wpły</w:t>
            </w:r>
            <w:r w:rsidR="00AC2F25">
              <w:rPr>
                <w:rFonts w:cs="Arial"/>
              </w:rPr>
              <w:t>w produktów</w:t>
            </w:r>
            <w:r w:rsidRPr="00DF0C08">
              <w:rPr>
                <w:rFonts w:cs="Arial"/>
              </w:rPr>
              <w:t xml:space="preserve"> projektu na zasadę niedyskryminacji (w tym niedyskryminacji ze względu na niepełnosprawność). Jeżeli Wnioskodawca uznaje, że </w:t>
            </w:r>
            <w:r w:rsidR="00A41EB4">
              <w:rPr>
                <w:rFonts w:cs="Arial"/>
              </w:rPr>
              <w:t xml:space="preserve">któryś z </w:t>
            </w:r>
            <w:r w:rsidR="00A41EB4">
              <w:rPr>
                <w:rFonts w:cs="Arial"/>
              </w:rPr>
              <w:lastRenderedPageBreak/>
              <w:t xml:space="preserve">produktów </w:t>
            </w:r>
            <w:r w:rsidRPr="00DF0C08">
              <w:rPr>
                <w:rFonts w:cs="Arial"/>
              </w:rPr>
              <w:t>jego projekt</w:t>
            </w:r>
            <w:r w:rsidR="00A41EB4">
              <w:rPr>
                <w:rFonts w:cs="Arial"/>
              </w:rPr>
              <w:t>u</w:t>
            </w:r>
            <w:r w:rsidRPr="00DF0C08">
              <w:rPr>
                <w:rFonts w:cs="Arial"/>
              </w:rPr>
              <w:t xml:space="preserve"> ma neutralny wpływ na realizację tej zasady, wówczas taka deklaracja waz z uzasadnieniem </w:t>
            </w:r>
            <w:proofErr w:type="spellStart"/>
            <w:r w:rsidR="00310B22" w:rsidRPr="00DF0C08">
              <w:rPr>
                <w:rFonts w:cs="Arial"/>
              </w:rPr>
              <w:t>powin</w:t>
            </w:r>
            <w:r w:rsidR="00310B22">
              <w:rPr>
                <w:rFonts w:cs="Arial"/>
              </w:rPr>
              <w:t>nna</w:t>
            </w:r>
            <w:proofErr w:type="spellEnd"/>
            <w:r w:rsidR="00310B22" w:rsidRPr="00DF0C08">
              <w:rPr>
                <w:rFonts w:cs="Arial"/>
              </w:rPr>
              <w:t xml:space="preserve"> </w:t>
            </w:r>
            <w:r w:rsidR="00A41EB4" w:rsidRPr="00A41EB4">
              <w:rPr>
                <w:rFonts w:cs="Arial"/>
              </w:rPr>
              <w:t xml:space="preserve">być zamieszczona </w:t>
            </w:r>
            <w:r w:rsidRPr="00DF0C08">
              <w:rPr>
                <w:rFonts w:cs="Arial"/>
              </w:rPr>
              <w:t xml:space="preserve">w treści wniosku o dofinansowanie. Neutralność </w:t>
            </w:r>
            <w:r w:rsidR="00A41EB4" w:rsidRPr="00A41EB4">
              <w:rPr>
                <w:rFonts w:cs="Arial"/>
              </w:rPr>
              <w:t xml:space="preserve">produktu </w:t>
            </w:r>
            <w:r w:rsidRPr="00DF0C08">
              <w:rPr>
                <w:rFonts w:cs="Arial"/>
              </w:rPr>
              <w:t xml:space="preserve">projektu musi wynikać wprost z zapisów wniosku o dofinansowanie. W takim przypadku kryterium uznaje się za spełnione. </w:t>
            </w:r>
          </w:p>
        </w:tc>
        <w:tc>
          <w:tcPr>
            <w:tcW w:w="3543" w:type="dxa"/>
          </w:tcPr>
          <w:p w14:paraId="30D784E9" w14:textId="77777777" w:rsidR="001243EA" w:rsidRPr="00DF0C08" w:rsidRDefault="001243EA" w:rsidP="000D47A2">
            <w:pPr>
              <w:snapToGrid w:val="0"/>
              <w:jc w:val="center"/>
              <w:rPr>
                <w:rFonts w:cs="Arial"/>
              </w:rPr>
            </w:pPr>
            <w:r w:rsidRPr="00DF0C08">
              <w:rPr>
                <w:rFonts w:cs="Arial"/>
              </w:rPr>
              <w:lastRenderedPageBreak/>
              <w:t>Tak/Nie</w:t>
            </w:r>
          </w:p>
          <w:p w14:paraId="5712BC27" w14:textId="77777777" w:rsidR="001243EA" w:rsidRPr="00DF0C08" w:rsidRDefault="001243EA" w:rsidP="000D47A2">
            <w:pPr>
              <w:snapToGrid w:val="0"/>
              <w:spacing w:after="0" w:line="240" w:lineRule="auto"/>
              <w:jc w:val="center"/>
              <w:rPr>
                <w:rFonts w:cs="Arial"/>
              </w:rPr>
            </w:pPr>
            <w:r w:rsidRPr="00DF0C08">
              <w:rPr>
                <w:rFonts w:cs="Arial"/>
              </w:rPr>
              <w:t>Kryterium obligatoryjne</w:t>
            </w:r>
          </w:p>
          <w:p w14:paraId="04C91863" w14:textId="77777777" w:rsidR="001243EA" w:rsidRPr="00DF0C08" w:rsidRDefault="001243EA" w:rsidP="000D47A2">
            <w:pPr>
              <w:snapToGrid w:val="0"/>
              <w:spacing w:after="0" w:line="240" w:lineRule="auto"/>
              <w:jc w:val="center"/>
              <w:rPr>
                <w:rFonts w:cs="Arial"/>
              </w:rPr>
            </w:pPr>
            <w:r w:rsidRPr="00DF0C08">
              <w:rPr>
                <w:rFonts w:cs="Arial"/>
              </w:rPr>
              <w:t>(spełnienie jest niezbędne dla możliwości otrzymania dofinansowania).</w:t>
            </w:r>
          </w:p>
          <w:p w14:paraId="31B936E0" w14:textId="77777777" w:rsidR="001243EA" w:rsidRPr="00DF0C08" w:rsidRDefault="001243EA" w:rsidP="000D47A2">
            <w:pPr>
              <w:snapToGrid w:val="0"/>
              <w:spacing w:after="0" w:line="240" w:lineRule="auto"/>
              <w:jc w:val="center"/>
              <w:rPr>
                <w:rFonts w:cs="Arial"/>
              </w:rPr>
            </w:pPr>
            <w:r w:rsidRPr="00DF0C08">
              <w:rPr>
                <w:rFonts w:cs="Arial"/>
              </w:rPr>
              <w:t>Niespełnienie kryterium oznacza odrzucenie wniosku</w:t>
            </w:r>
          </w:p>
          <w:p w14:paraId="297B0FF6" w14:textId="77777777" w:rsidR="001243EA" w:rsidRPr="00DF0C08" w:rsidRDefault="001243EA" w:rsidP="000D47A2">
            <w:pPr>
              <w:snapToGrid w:val="0"/>
              <w:jc w:val="center"/>
              <w:rPr>
                <w:rFonts w:cs="Arial"/>
              </w:rPr>
            </w:pPr>
          </w:p>
        </w:tc>
      </w:tr>
      <w:tr w:rsidR="0032251B" w:rsidRPr="00DF0C08" w14:paraId="3947C6BD" w14:textId="77777777" w:rsidTr="000D47A2">
        <w:trPr>
          <w:trHeight w:val="952"/>
        </w:trPr>
        <w:tc>
          <w:tcPr>
            <w:tcW w:w="709" w:type="dxa"/>
            <w:shd w:val="clear" w:color="auto" w:fill="auto"/>
          </w:tcPr>
          <w:p w14:paraId="75069E37" w14:textId="77777777" w:rsidR="0032251B" w:rsidRPr="00DF0C08" w:rsidRDefault="00D17A83" w:rsidP="000D47A2">
            <w:pPr>
              <w:snapToGrid w:val="0"/>
              <w:rPr>
                <w:rFonts w:cs="Arial"/>
              </w:rPr>
            </w:pPr>
            <w:r w:rsidRPr="00DF0C08">
              <w:rPr>
                <w:rFonts w:cs="Arial"/>
              </w:rPr>
              <w:t>1</w:t>
            </w:r>
            <w:r w:rsidR="00D1106B">
              <w:rPr>
                <w:rFonts w:cs="Arial"/>
              </w:rPr>
              <w:t>0</w:t>
            </w:r>
          </w:p>
        </w:tc>
        <w:tc>
          <w:tcPr>
            <w:tcW w:w="3686" w:type="dxa"/>
            <w:shd w:val="clear" w:color="auto" w:fill="auto"/>
          </w:tcPr>
          <w:p w14:paraId="19F09400" w14:textId="77777777" w:rsidR="0032251B" w:rsidRPr="00DF0C08" w:rsidRDefault="0032251B" w:rsidP="000D47A2">
            <w:pPr>
              <w:snapToGrid w:val="0"/>
              <w:rPr>
                <w:rFonts w:cs="Arial"/>
                <w:b/>
              </w:rPr>
            </w:pPr>
            <w:r w:rsidRPr="00DF0C08">
              <w:rPr>
                <w:rFonts w:cs="Arial"/>
                <w:b/>
              </w:rPr>
              <w:t>Struktura organizacyjna/ potencjał administracyjny</w:t>
            </w:r>
          </w:p>
        </w:tc>
        <w:tc>
          <w:tcPr>
            <w:tcW w:w="6804" w:type="dxa"/>
          </w:tcPr>
          <w:p w14:paraId="3D6A8CC1" w14:textId="77777777" w:rsidR="005B12DC" w:rsidRPr="00DF0C08" w:rsidRDefault="0032251B" w:rsidP="000D47A2">
            <w:pPr>
              <w:spacing w:after="0" w:line="240" w:lineRule="auto"/>
              <w:rPr>
                <w:rFonts w:cs="Arial"/>
              </w:rPr>
            </w:pPr>
            <w:r w:rsidRPr="00DF0C08">
              <w:rPr>
                <w:rFonts w:cs="Arial"/>
              </w:rPr>
              <w:t>W ramach kryterium będzie sprawdzane czy Wnioskodawca wraz z partnerami</w:t>
            </w:r>
            <w:r w:rsidR="00BE1A78" w:rsidRPr="00DF0C08">
              <w:rPr>
                <w:rFonts w:cs="Arial"/>
              </w:rPr>
              <w:t xml:space="preserve"> (jeśli dotyczy)</w:t>
            </w:r>
            <w:r w:rsidR="00981526">
              <w:rPr>
                <w:rFonts w:cs="Arial"/>
              </w:rPr>
              <w:t xml:space="preserve"> </w:t>
            </w:r>
            <w:r w:rsidRPr="00DF0C08">
              <w:rPr>
                <w:rFonts w:cs="Arial"/>
              </w:rPr>
              <w:t>posiadają odpo</w:t>
            </w:r>
            <w:r w:rsidR="00A70652" w:rsidRPr="00DF0C08">
              <w:rPr>
                <w:rFonts w:cs="Arial"/>
              </w:rPr>
              <w:t>wiednie zaplecze organizacyjno-techniczne</w:t>
            </w:r>
            <w:r w:rsidR="00287895">
              <w:rPr>
                <w:rFonts w:cs="Arial"/>
              </w:rPr>
              <w:t xml:space="preserve"> </w:t>
            </w:r>
            <w:r w:rsidR="00287895" w:rsidRPr="00287895">
              <w:rPr>
                <w:rFonts w:cs="Arial"/>
              </w:rPr>
              <w:t>(lub alternatywną formę wsparcia w tym zakresie)</w:t>
            </w:r>
            <w:r w:rsidR="00A70652" w:rsidRPr="00DF0C08">
              <w:rPr>
                <w:rFonts w:cs="Arial"/>
              </w:rPr>
              <w:t>/</w:t>
            </w:r>
            <w:r w:rsidR="007A47C1" w:rsidRPr="00DF0C08">
              <w:rPr>
                <w:rFonts w:cs="Arial"/>
              </w:rPr>
              <w:t xml:space="preserve"> potencjał </w:t>
            </w:r>
            <w:r w:rsidRPr="00DF0C08">
              <w:rPr>
                <w:rFonts w:cs="Arial"/>
              </w:rPr>
              <w:t>administracyjn</w:t>
            </w:r>
            <w:r w:rsidR="007A47C1" w:rsidRPr="00DF0C08">
              <w:rPr>
                <w:rFonts w:cs="Arial"/>
              </w:rPr>
              <w:t>y</w:t>
            </w:r>
            <w:r w:rsidRPr="00DF0C08">
              <w:rPr>
                <w:rFonts w:cs="Arial"/>
              </w:rPr>
              <w:t xml:space="preserve"> oraz zdolność operacyjną do wdrożenia projektu i jego </w:t>
            </w:r>
            <w:r w:rsidR="005B12DC" w:rsidRPr="00DF0C08">
              <w:rPr>
                <w:rFonts w:cs="Arial"/>
              </w:rPr>
              <w:t>utrzymania w okresie trwałości</w:t>
            </w:r>
            <w:r w:rsidR="00270BC0">
              <w:t xml:space="preserve"> </w:t>
            </w:r>
            <w:r w:rsidR="00270BC0" w:rsidRPr="00270BC0">
              <w:rPr>
                <w:rFonts w:cs="Arial"/>
              </w:rPr>
              <w:t>lub planują alternatywną formę wsparcia zewnętrznego w powyższych kwestiach</w:t>
            </w:r>
            <w:r w:rsidR="005B12DC" w:rsidRPr="00DF0C08">
              <w:rPr>
                <w:rFonts w:cs="Arial"/>
              </w:rPr>
              <w:t>.</w:t>
            </w:r>
          </w:p>
          <w:p w14:paraId="3BA6B044" w14:textId="77777777" w:rsidR="005B12DC" w:rsidRPr="00DF0C08" w:rsidRDefault="005B12DC" w:rsidP="000D47A2">
            <w:pPr>
              <w:spacing w:after="0" w:line="240" w:lineRule="auto"/>
              <w:rPr>
                <w:rFonts w:cs="Arial"/>
              </w:rPr>
            </w:pPr>
          </w:p>
          <w:p w14:paraId="04C4E69D" w14:textId="77777777" w:rsidR="00686101" w:rsidRPr="00DF0C08" w:rsidRDefault="00DA39AD" w:rsidP="000D47A2">
            <w:pPr>
              <w:pStyle w:val="Akapitzlist"/>
              <w:numPr>
                <w:ilvl w:val="0"/>
                <w:numId w:val="5"/>
              </w:numPr>
              <w:spacing w:after="0" w:line="240" w:lineRule="auto"/>
              <w:rPr>
                <w:rFonts w:cs="Arial"/>
              </w:rPr>
            </w:pPr>
            <w:r w:rsidRPr="00DF0C08">
              <w:rPr>
                <w:rFonts w:cs="Arial"/>
              </w:rPr>
              <w:t xml:space="preserve">Wnioskodawca nie przedstawił </w:t>
            </w:r>
            <w:r w:rsidR="00BE1A78" w:rsidRPr="00DF0C08">
              <w:rPr>
                <w:rFonts w:cs="Arial"/>
              </w:rPr>
              <w:t xml:space="preserve">lub przedstawił w sposób niewiarygodny </w:t>
            </w:r>
            <w:r w:rsidRPr="00DF0C08">
              <w:rPr>
                <w:rFonts w:cs="Arial"/>
              </w:rPr>
              <w:t>wystarczające zaplecz</w:t>
            </w:r>
            <w:r w:rsidR="00BE1A78" w:rsidRPr="00DF0C08">
              <w:rPr>
                <w:rFonts w:cs="Arial"/>
              </w:rPr>
              <w:t>e</w:t>
            </w:r>
            <w:r w:rsidRPr="00DF0C08">
              <w:rPr>
                <w:rFonts w:cs="Arial"/>
              </w:rPr>
              <w:t xml:space="preserve"> organizacyjno-techniczne</w:t>
            </w:r>
            <w:r w:rsidR="00BE1A78" w:rsidRPr="00DF0C08">
              <w:rPr>
                <w:rFonts w:cs="Arial"/>
              </w:rPr>
              <w:t>go</w:t>
            </w:r>
            <w:r w:rsidR="00287895">
              <w:rPr>
                <w:rFonts w:cs="Arial"/>
              </w:rPr>
              <w:t xml:space="preserve">/ </w:t>
            </w:r>
            <w:r w:rsidR="00287895" w:rsidRPr="00287895">
              <w:rPr>
                <w:rFonts w:cs="Arial"/>
              </w:rPr>
              <w:t>potencjał administracyjny</w:t>
            </w:r>
            <w:r w:rsidRPr="00DF0C08">
              <w:rPr>
                <w:rFonts w:cs="Arial"/>
              </w:rPr>
              <w:t xml:space="preserve"> oraz zdolność operacyjn</w:t>
            </w:r>
            <w:r w:rsidR="00101597" w:rsidRPr="00DF0C08">
              <w:rPr>
                <w:rFonts w:cs="Arial"/>
              </w:rPr>
              <w:t>ą</w:t>
            </w:r>
            <w:r w:rsidRPr="00DF0C08">
              <w:rPr>
                <w:rFonts w:cs="Arial"/>
              </w:rPr>
              <w:t xml:space="preserve"> do wdrożenia projektu i jego</w:t>
            </w:r>
            <w:r w:rsidR="005B12DC" w:rsidRPr="00DF0C08">
              <w:rPr>
                <w:rFonts w:cs="Arial"/>
              </w:rPr>
              <w:t xml:space="preserve"> utrzymania w okresie trwałości</w:t>
            </w:r>
            <w:r w:rsidR="0032251B" w:rsidRPr="00DF0C08">
              <w:rPr>
                <w:rFonts w:cs="Arial"/>
              </w:rPr>
              <w:t xml:space="preserve"> (0 pkt.)</w:t>
            </w:r>
          </w:p>
          <w:p w14:paraId="10CFDA92" w14:textId="77777777" w:rsidR="0032251B" w:rsidRPr="00DF0C08" w:rsidRDefault="00A70652" w:rsidP="000D47A2">
            <w:pPr>
              <w:numPr>
                <w:ilvl w:val="0"/>
                <w:numId w:val="4"/>
              </w:numPr>
              <w:autoSpaceDE w:val="0"/>
              <w:autoSpaceDN w:val="0"/>
              <w:adjustRightInd w:val="0"/>
              <w:spacing w:after="0" w:line="240" w:lineRule="auto"/>
              <w:contextualSpacing/>
              <w:rPr>
                <w:rFonts w:cs="Arial"/>
              </w:rPr>
            </w:pPr>
            <w:r w:rsidRPr="00DF0C08">
              <w:rPr>
                <w:rFonts w:cs="Arial"/>
              </w:rPr>
              <w:t xml:space="preserve">Wnioskodawca </w:t>
            </w:r>
            <w:r w:rsidR="0032251B" w:rsidRPr="00DF0C08">
              <w:rPr>
                <w:rFonts w:cs="Arial"/>
              </w:rPr>
              <w:t>przedstawił wystarczające zaplecze organizacyjno-techniczne lub alternatywną formę wsparcia w tym zakresie (</w:t>
            </w:r>
            <w:proofErr w:type="spellStart"/>
            <w:r w:rsidR="0032251B" w:rsidRPr="00DF0C08">
              <w:rPr>
                <w:rFonts w:cs="Arial"/>
              </w:rPr>
              <w:t>np</w:t>
            </w:r>
            <w:proofErr w:type="spellEnd"/>
            <w:r w:rsidR="0032251B" w:rsidRPr="00DF0C08">
              <w:rPr>
                <w:rFonts w:cs="Arial"/>
              </w:rPr>
              <w:t xml:space="preserve">: pomoc zewnętrzna) </w:t>
            </w:r>
            <w:r w:rsidR="00287895" w:rsidRPr="00287895">
              <w:rPr>
                <w:rFonts w:cs="Arial"/>
              </w:rPr>
              <w:t>/ potencjał administracyjny oraz zdolność operacyjną do wdrożenia projektu i jego utrzymania w okresie trwałości.</w:t>
            </w:r>
            <w:r w:rsidR="00981526">
              <w:rPr>
                <w:rFonts w:cs="Arial"/>
              </w:rPr>
              <w:t xml:space="preserve"> </w:t>
            </w:r>
            <w:r w:rsidR="0032251B" w:rsidRPr="00DF0C08">
              <w:rPr>
                <w:rFonts w:cs="Arial"/>
              </w:rPr>
              <w:t>(2 pkt.)</w:t>
            </w:r>
          </w:p>
        </w:tc>
        <w:tc>
          <w:tcPr>
            <w:tcW w:w="3543" w:type="dxa"/>
          </w:tcPr>
          <w:p w14:paraId="1100DC19"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0-2 pkt</w:t>
            </w:r>
          </w:p>
          <w:p w14:paraId="69086260" w14:textId="77777777" w:rsidR="005273D2" w:rsidRPr="00DF0C08" w:rsidRDefault="00282A66" w:rsidP="000D47A2">
            <w:pPr>
              <w:autoSpaceDE w:val="0"/>
              <w:autoSpaceDN w:val="0"/>
              <w:adjustRightInd w:val="0"/>
              <w:spacing w:after="0" w:line="240" w:lineRule="auto"/>
              <w:jc w:val="center"/>
              <w:rPr>
                <w:rFonts w:cs="Arial"/>
              </w:rPr>
            </w:pPr>
            <w:r w:rsidRPr="00DF0C08">
              <w:rPr>
                <w:rFonts w:cs="Arial"/>
              </w:rPr>
              <w:t>Kryterium obligatoryjne</w:t>
            </w:r>
          </w:p>
          <w:p w14:paraId="01B2FF08" w14:textId="77777777" w:rsidR="0032251B" w:rsidRPr="00DF0C08" w:rsidRDefault="0032251B" w:rsidP="000D47A2">
            <w:pPr>
              <w:autoSpaceDE w:val="0"/>
              <w:autoSpaceDN w:val="0"/>
              <w:adjustRightInd w:val="0"/>
              <w:spacing w:after="0" w:line="240" w:lineRule="auto"/>
              <w:jc w:val="center"/>
              <w:rPr>
                <w:rFonts w:cs="Arial"/>
                <w:b/>
                <w:u w:val="single"/>
              </w:rPr>
            </w:pPr>
            <w:r w:rsidRPr="00DF0C08">
              <w:rPr>
                <w:rFonts w:cs="Arial"/>
                <w:b/>
                <w:sz w:val="20"/>
                <w:szCs w:val="20"/>
                <w:u w:val="single"/>
              </w:rPr>
              <w:t>(</w:t>
            </w:r>
            <w:r w:rsidRPr="00DF0C08">
              <w:rPr>
                <w:rFonts w:cs="Arial"/>
                <w:b/>
                <w:u w:val="single"/>
              </w:rPr>
              <w:t>0 punktów w kryterium</w:t>
            </w:r>
            <w:r w:rsidR="00981526">
              <w:rPr>
                <w:rFonts w:cs="Arial"/>
                <w:b/>
                <w:u w:val="single"/>
              </w:rPr>
              <w:t xml:space="preserve"> </w:t>
            </w:r>
            <w:r w:rsidRPr="00DF0C08">
              <w:rPr>
                <w:rFonts w:cs="Arial"/>
                <w:b/>
                <w:u w:val="single"/>
              </w:rPr>
              <w:t>oznacza</w:t>
            </w:r>
          </w:p>
          <w:p w14:paraId="4AEE7693" w14:textId="77777777" w:rsidR="0032251B" w:rsidRPr="00DF0C08" w:rsidRDefault="00AD6633" w:rsidP="000D47A2">
            <w:pPr>
              <w:autoSpaceDE w:val="0"/>
              <w:autoSpaceDN w:val="0"/>
              <w:adjustRightInd w:val="0"/>
              <w:spacing w:after="0" w:line="240" w:lineRule="auto"/>
              <w:jc w:val="center"/>
              <w:rPr>
                <w:rFonts w:cs="Arial"/>
              </w:rPr>
            </w:pPr>
            <w:r w:rsidRPr="00DF0C08">
              <w:rPr>
                <w:rFonts w:cs="Arial"/>
                <w:b/>
                <w:u w:val="single"/>
              </w:rPr>
              <w:t>o</w:t>
            </w:r>
            <w:r w:rsidR="00852834" w:rsidRPr="00DF0C08">
              <w:rPr>
                <w:rFonts w:cs="Arial"/>
                <w:b/>
                <w:u w:val="single"/>
              </w:rPr>
              <w:t>drzucenie</w:t>
            </w:r>
            <w:r w:rsidR="0032251B" w:rsidRPr="00DF0C08">
              <w:rPr>
                <w:rFonts w:cs="Arial"/>
                <w:b/>
                <w:u w:val="single"/>
              </w:rPr>
              <w:t xml:space="preserve"> wniosku)</w:t>
            </w:r>
          </w:p>
        </w:tc>
      </w:tr>
      <w:tr w:rsidR="0032251B" w:rsidRPr="00DF0C08" w14:paraId="1FF678BE" w14:textId="77777777" w:rsidTr="000D47A2">
        <w:trPr>
          <w:trHeight w:val="952"/>
        </w:trPr>
        <w:tc>
          <w:tcPr>
            <w:tcW w:w="709" w:type="dxa"/>
          </w:tcPr>
          <w:p w14:paraId="11A00945" w14:textId="77777777" w:rsidR="0032251B" w:rsidRPr="00DF0C08" w:rsidRDefault="00D17A83" w:rsidP="000D47A2">
            <w:pPr>
              <w:snapToGrid w:val="0"/>
              <w:rPr>
                <w:rFonts w:cs="Arial"/>
              </w:rPr>
            </w:pPr>
            <w:r w:rsidRPr="00DF0C08">
              <w:rPr>
                <w:rFonts w:cs="Arial"/>
              </w:rPr>
              <w:t>1</w:t>
            </w:r>
            <w:r w:rsidR="00D1106B">
              <w:rPr>
                <w:rFonts w:cs="Arial"/>
              </w:rPr>
              <w:t>1</w:t>
            </w:r>
          </w:p>
        </w:tc>
        <w:tc>
          <w:tcPr>
            <w:tcW w:w="3686" w:type="dxa"/>
          </w:tcPr>
          <w:p w14:paraId="43904FEB" w14:textId="77777777" w:rsidR="0032251B" w:rsidRPr="00DF0C08" w:rsidRDefault="0032251B" w:rsidP="000D47A2">
            <w:pPr>
              <w:snapToGrid w:val="0"/>
              <w:rPr>
                <w:rFonts w:cs="Arial"/>
                <w:b/>
              </w:rPr>
            </w:pPr>
            <w:r w:rsidRPr="00DF0C08">
              <w:rPr>
                <w:rFonts w:cs="Arial"/>
                <w:b/>
              </w:rPr>
              <w:t>Zagrożenia realizacji projektu</w:t>
            </w:r>
          </w:p>
        </w:tc>
        <w:tc>
          <w:tcPr>
            <w:tcW w:w="6804" w:type="dxa"/>
          </w:tcPr>
          <w:p w14:paraId="1256B886" w14:textId="77777777" w:rsidR="0032251B" w:rsidRPr="00DF0C08" w:rsidRDefault="0032251B" w:rsidP="000D47A2">
            <w:pPr>
              <w:autoSpaceDE w:val="0"/>
              <w:autoSpaceDN w:val="0"/>
              <w:adjustRightInd w:val="0"/>
              <w:spacing w:after="0" w:line="240" w:lineRule="auto"/>
              <w:rPr>
                <w:rFonts w:cs="Arial"/>
              </w:rPr>
            </w:pPr>
            <w:r w:rsidRPr="00DF0C08">
              <w:rPr>
                <w:rFonts w:cs="Arial"/>
              </w:rPr>
              <w:t>W ramach kryterium będzie sprawdzane czy zostały opisane zagrożenia realizacji projektu wraz z propozycjami minimalizacji ryzyka wystąpienia zagrożeń:</w:t>
            </w:r>
          </w:p>
          <w:p w14:paraId="23F1B177" w14:textId="77777777" w:rsidR="0032251B" w:rsidRPr="00DF0C08" w:rsidRDefault="0032251B" w:rsidP="000D47A2">
            <w:pPr>
              <w:autoSpaceDE w:val="0"/>
              <w:autoSpaceDN w:val="0"/>
              <w:adjustRightInd w:val="0"/>
              <w:spacing w:after="0" w:line="240" w:lineRule="auto"/>
              <w:rPr>
                <w:rFonts w:cs="Arial"/>
              </w:rPr>
            </w:pPr>
          </w:p>
          <w:p w14:paraId="0A31F255" w14:textId="77777777" w:rsidR="0032251B" w:rsidRPr="00DF0C08" w:rsidRDefault="0032251B" w:rsidP="000D47A2">
            <w:pPr>
              <w:numPr>
                <w:ilvl w:val="0"/>
                <w:numId w:val="6"/>
              </w:numPr>
              <w:autoSpaceDE w:val="0"/>
              <w:autoSpaceDN w:val="0"/>
              <w:adjustRightInd w:val="0"/>
              <w:spacing w:after="0" w:line="240" w:lineRule="auto"/>
              <w:contextualSpacing/>
              <w:rPr>
                <w:rFonts w:cs="Arial"/>
              </w:rPr>
            </w:pPr>
            <w:r w:rsidRPr="00DF0C08">
              <w:rPr>
                <w:rFonts w:cs="Arial"/>
              </w:rPr>
              <w:t>nie zostały opisane</w:t>
            </w:r>
            <w:r w:rsidRPr="00DF0C08">
              <w:t xml:space="preserve"> </w:t>
            </w:r>
            <w:r w:rsidRPr="00DF0C08">
              <w:rPr>
                <w:rFonts w:cs="Arial"/>
              </w:rPr>
              <w:t>zagrożenia realizacji projektu lub</w:t>
            </w:r>
            <w:r w:rsidR="00981526">
              <w:rPr>
                <w:rFonts w:cs="Arial"/>
              </w:rPr>
              <w:t xml:space="preserve"> </w:t>
            </w:r>
            <w:r w:rsidRPr="00DF0C08">
              <w:rPr>
                <w:rFonts w:cs="Arial"/>
              </w:rPr>
              <w:t>przedstawione wyjaśnienia opisujące brak zagrożeń realizacji projektu budzą zastrzeżenia (0 pkt.);</w:t>
            </w:r>
          </w:p>
          <w:p w14:paraId="392A6106" w14:textId="77777777" w:rsidR="0032251B" w:rsidRPr="00DF0C08" w:rsidRDefault="0032251B" w:rsidP="000D47A2">
            <w:pPr>
              <w:numPr>
                <w:ilvl w:val="0"/>
                <w:numId w:val="6"/>
              </w:numPr>
              <w:autoSpaceDE w:val="0"/>
              <w:autoSpaceDN w:val="0"/>
              <w:adjustRightInd w:val="0"/>
              <w:spacing w:after="0" w:line="240" w:lineRule="auto"/>
              <w:contextualSpacing/>
              <w:rPr>
                <w:rFonts w:cs="Arial"/>
              </w:rPr>
            </w:pPr>
            <w:r w:rsidRPr="00DF0C08">
              <w:rPr>
                <w:rFonts w:cs="Arial"/>
              </w:rPr>
              <w:t>zostały opisane</w:t>
            </w:r>
            <w:r w:rsidRPr="00DF0C08">
              <w:t xml:space="preserve"> </w:t>
            </w:r>
            <w:r w:rsidRPr="00DF0C08">
              <w:rPr>
                <w:rFonts w:cs="Arial"/>
              </w:rPr>
              <w:t xml:space="preserve">zagrożenia realizacji projektu, bez podania propozycji minimalizacji ryzyka wystąpienia zagrożeń lub </w:t>
            </w:r>
            <w:r w:rsidRPr="00DF0C08">
              <w:rPr>
                <w:rFonts w:cs="Arial"/>
              </w:rPr>
              <w:lastRenderedPageBreak/>
              <w:t xml:space="preserve">przedstawione propozycje minimalizacji ryzyka wystąpienia zagrożeń budzą zastrzeżenia </w:t>
            </w:r>
            <w:r w:rsidRPr="00DF0C08">
              <w:rPr>
                <w:rFonts w:cs="Arial"/>
              </w:rPr>
              <w:br/>
              <w:t>(1 pkt);</w:t>
            </w:r>
          </w:p>
          <w:p w14:paraId="29D8FB39" w14:textId="77777777" w:rsidR="0032251B" w:rsidRPr="00DF0C08" w:rsidRDefault="0032251B" w:rsidP="000D47A2">
            <w:pPr>
              <w:numPr>
                <w:ilvl w:val="0"/>
                <w:numId w:val="6"/>
              </w:numPr>
              <w:autoSpaceDE w:val="0"/>
              <w:autoSpaceDN w:val="0"/>
              <w:adjustRightInd w:val="0"/>
              <w:spacing w:after="0" w:line="240" w:lineRule="auto"/>
              <w:contextualSpacing/>
              <w:rPr>
                <w:rFonts w:cs="Arial"/>
              </w:rPr>
            </w:pPr>
            <w:r w:rsidRPr="00DF0C08">
              <w:rPr>
                <w:rFonts w:cs="Arial"/>
              </w:rPr>
              <w:t>zostały opisane</w:t>
            </w:r>
            <w:r w:rsidRPr="00DF0C08">
              <w:t xml:space="preserve"> </w:t>
            </w:r>
            <w:r w:rsidRPr="00DF0C08">
              <w:rPr>
                <w:rFonts w:cs="Arial"/>
              </w:rPr>
              <w:t>zagrożenia realizacji projektu i przedstawi</w:t>
            </w:r>
            <w:r w:rsidR="00C008C8" w:rsidRPr="00DF0C08">
              <w:rPr>
                <w:rFonts w:cs="Arial"/>
              </w:rPr>
              <w:t xml:space="preserve">one propozycje </w:t>
            </w:r>
            <w:r w:rsidRPr="00DF0C08">
              <w:rPr>
                <w:rFonts w:cs="Arial"/>
              </w:rPr>
              <w:t>minimalizacji ryzyka, które nie budzą zastrzeżeń, (2 pkt.)</w:t>
            </w:r>
          </w:p>
          <w:p w14:paraId="042A7D99" w14:textId="77777777" w:rsidR="0032251B" w:rsidRPr="00DF0C08" w:rsidRDefault="0032251B" w:rsidP="000D47A2">
            <w:pPr>
              <w:numPr>
                <w:ilvl w:val="0"/>
                <w:numId w:val="6"/>
              </w:numPr>
              <w:autoSpaceDE w:val="0"/>
              <w:autoSpaceDN w:val="0"/>
              <w:adjustRightInd w:val="0"/>
              <w:spacing w:after="0" w:line="240" w:lineRule="auto"/>
              <w:contextualSpacing/>
              <w:rPr>
                <w:rFonts w:cs="Arial"/>
              </w:rPr>
            </w:pPr>
            <w:r w:rsidRPr="00DF0C08">
              <w:rPr>
                <w:rFonts w:cs="Arial"/>
              </w:rPr>
              <w:t>zostały przedstawione nie budzące zastrzeżeń wyjaśnienia opisujące brak zagrożeń realizacji projektu (2pkt.)</w:t>
            </w:r>
          </w:p>
          <w:p w14:paraId="6D20F96C" w14:textId="77777777" w:rsidR="0032251B" w:rsidRPr="00DF0C08" w:rsidRDefault="0032251B" w:rsidP="000D47A2">
            <w:pPr>
              <w:autoSpaceDE w:val="0"/>
              <w:autoSpaceDN w:val="0"/>
              <w:adjustRightInd w:val="0"/>
              <w:spacing w:after="0" w:line="240" w:lineRule="auto"/>
              <w:rPr>
                <w:rFonts w:cs="Arial"/>
              </w:rPr>
            </w:pPr>
          </w:p>
          <w:p w14:paraId="250D8FD5" w14:textId="77777777" w:rsidR="0032251B" w:rsidRPr="00DF0C08" w:rsidRDefault="0032251B" w:rsidP="000D47A2">
            <w:pPr>
              <w:autoSpaceDE w:val="0"/>
              <w:autoSpaceDN w:val="0"/>
              <w:adjustRightInd w:val="0"/>
              <w:spacing w:after="0" w:line="240" w:lineRule="auto"/>
              <w:rPr>
                <w:rFonts w:cs="Arial"/>
              </w:rPr>
            </w:pPr>
            <w:r w:rsidRPr="00DF0C08">
              <w:rPr>
                <w:rFonts w:cs="Arial"/>
              </w:rPr>
              <w:t>W opisie zagrożeń należy odnieść się do:</w:t>
            </w:r>
          </w:p>
          <w:p w14:paraId="1453B1ED" w14:textId="77777777" w:rsidR="0032251B" w:rsidRPr="00DF0C08" w:rsidRDefault="0032251B" w:rsidP="000D47A2">
            <w:pPr>
              <w:autoSpaceDE w:val="0"/>
              <w:autoSpaceDN w:val="0"/>
              <w:adjustRightInd w:val="0"/>
              <w:spacing w:after="0" w:line="240" w:lineRule="auto"/>
              <w:rPr>
                <w:rFonts w:cs="Arial"/>
              </w:rPr>
            </w:pPr>
            <w:r w:rsidRPr="00DF0C08">
              <w:rPr>
                <w:rFonts w:cs="Arial"/>
              </w:rPr>
              <w:t>a.</w:t>
            </w:r>
            <w:r w:rsidRPr="00DF0C08">
              <w:rPr>
                <w:rFonts w:cs="Arial"/>
              </w:rPr>
              <w:tab/>
              <w:t>zagrożenia/braku zagrożenia finansowego realizacji projektu (zmiana źródeł finansowania, zwiększenie kosztów inwestycji itp.);</w:t>
            </w:r>
          </w:p>
          <w:p w14:paraId="69DD98E0" w14:textId="77777777" w:rsidR="0032251B" w:rsidRPr="00DF0C08" w:rsidRDefault="0032251B" w:rsidP="000D47A2">
            <w:pPr>
              <w:autoSpaceDE w:val="0"/>
              <w:autoSpaceDN w:val="0"/>
              <w:adjustRightInd w:val="0"/>
              <w:spacing w:after="0" w:line="240" w:lineRule="auto"/>
              <w:rPr>
                <w:rFonts w:cs="Arial"/>
              </w:rPr>
            </w:pPr>
            <w:r w:rsidRPr="00DF0C08">
              <w:rPr>
                <w:rFonts w:cs="Arial"/>
              </w:rPr>
              <w:t>b.</w:t>
            </w:r>
            <w:r w:rsidRPr="00DF0C08">
              <w:rPr>
                <w:rFonts w:cs="Arial"/>
              </w:rPr>
              <w:tab/>
              <w:t xml:space="preserve"> zagrożenia/braku zagrożenia finansowego realizacji wskaźników.</w:t>
            </w:r>
          </w:p>
        </w:tc>
        <w:tc>
          <w:tcPr>
            <w:tcW w:w="3543" w:type="dxa"/>
          </w:tcPr>
          <w:p w14:paraId="753ECA06"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lastRenderedPageBreak/>
              <w:t>0-2 pkt</w:t>
            </w:r>
          </w:p>
          <w:p w14:paraId="04D943AA" w14:textId="77777777" w:rsidR="005273D2" w:rsidRPr="00DF0C08" w:rsidRDefault="005273D2" w:rsidP="000D47A2">
            <w:pPr>
              <w:autoSpaceDE w:val="0"/>
              <w:autoSpaceDN w:val="0"/>
              <w:adjustRightInd w:val="0"/>
              <w:spacing w:after="0" w:line="240" w:lineRule="auto"/>
              <w:jc w:val="center"/>
              <w:rPr>
                <w:rFonts w:cs="Arial"/>
              </w:rPr>
            </w:pPr>
          </w:p>
          <w:p w14:paraId="1E05916C"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56A8ACB5" w14:textId="77777777" w:rsidR="0032251B" w:rsidRPr="00DF0C08" w:rsidRDefault="0032251B" w:rsidP="000D47A2">
            <w:pPr>
              <w:snapToGrid w:val="0"/>
              <w:jc w:val="center"/>
              <w:rPr>
                <w:rFonts w:cs="Arial"/>
              </w:rPr>
            </w:pPr>
            <w:r w:rsidRPr="00DF0C08">
              <w:rPr>
                <w:rFonts w:cs="Arial"/>
              </w:rPr>
              <w:t>odrzucenia wniosku)</w:t>
            </w:r>
          </w:p>
        </w:tc>
      </w:tr>
      <w:tr w:rsidR="0032251B" w:rsidRPr="00DF0C08" w14:paraId="18A97016" w14:textId="77777777" w:rsidTr="000D47A2">
        <w:trPr>
          <w:trHeight w:val="338"/>
        </w:trPr>
        <w:tc>
          <w:tcPr>
            <w:tcW w:w="11199" w:type="dxa"/>
            <w:gridSpan w:val="3"/>
          </w:tcPr>
          <w:p w14:paraId="4D82D475" w14:textId="77777777" w:rsidR="0032251B" w:rsidRPr="00DF0C08" w:rsidRDefault="0032251B" w:rsidP="009647A8">
            <w:pPr>
              <w:autoSpaceDE w:val="0"/>
              <w:autoSpaceDN w:val="0"/>
              <w:adjustRightInd w:val="0"/>
              <w:spacing w:after="0" w:line="240" w:lineRule="auto"/>
              <w:jc w:val="right"/>
              <w:rPr>
                <w:rFonts w:cs="Arial"/>
                <w:b/>
              </w:rPr>
            </w:pPr>
            <w:r w:rsidRPr="00DF0C08">
              <w:rPr>
                <w:rFonts w:cs="Arial"/>
                <w:b/>
              </w:rPr>
              <w:t>SUMA</w:t>
            </w:r>
            <w:r w:rsidR="009647A8">
              <w:rPr>
                <w:rFonts w:cs="Arial"/>
                <w:b/>
              </w:rPr>
              <w:t>:</w:t>
            </w:r>
          </w:p>
        </w:tc>
        <w:tc>
          <w:tcPr>
            <w:tcW w:w="3543" w:type="dxa"/>
          </w:tcPr>
          <w:p w14:paraId="2F1D78A0" w14:textId="77777777" w:rsidR="0032251B" w:rsidRPr="00DF0C08" w:rsidRDefault="00847361" w:rsidP="000D47A2">
            <w:pPr>
              <w:autoSpaceDE w:val="0"/>
              <w:autoSpaceDN w:val="0"/>
              <w:adjustRightInd w:val="0"/>
              <w:spacing w:after="0" w:line="240" w:lineRule="auto"/>
              <w:jc w:val="center"/>
              <w:rPr>
                <w:rFonts w:cs="Arial"/>
                <w:b/>
              </w:rPr>
            </w:pPr>
            <w:r>
              <w:rPr>
                <w:rFonts w:cs="Arial"/>
                <w:b/>
              </w:rPr>
              <w:t>4</w:t>
            </w:r>
            <w:r w:rsidR="00270BC0">
              <w:rPr>
                <w:rFonts w:cs="Arial"/>
                <w:b/>
              </w:rPr>
              <w:t xml:space="preserve"> </w:t>
            </w:r>
            <w:r w:rsidR="0032251B" w:rsidRPr="00DF0C08">
              <w:rPr>
                <w:rFonts w:cs="Arial"/>
                <w:b/>
              </w:rPr>
              <w:t>pkt</w:t>
            </w:r>
          </w:p>
        </w:tc>
      </w:tr>
    </w:tbl>
    <w:p w14:paraId="373DCD4A" w14:textId="77777777" w:rsidR="0008358A" w:rsidRPr="00DF0C08" w:rsidRDefault="0008358A" w:rsidP="00973D2C">
      <w:pPr>
        <w:rPr>
          <w:rFonts w:eastAsia="Times New Roman" w:cs="Times New Roman"/>
          <w:sz w:val="18"/>
          <w:szCs w:val="18"/>
        </w:rPr>
      </w:pPr>
    </w:p>
    <w:tbl>
      <w:tblPr>
        <w:tblW w:w="14742"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09"/>
        <w:gridCol w:w="3686"/>
        <w:gridCol w:w="6804"/>
        <w:gridCol w:w="3543"/>
      </w:tblGrid>
      <w:tr w:rsidR="00F830D9" w:rsidRPr="00DF0C08" w14:paraId="18E54BAE" w14:textId="77777777" w:rsidTr="00FC3562">
        <w:trPr>
          <w:trHeight w:val="434"/>
        </w:trPr>
        <w:tc>
          <w:tcPr>
            <w:tcW w:w="709" w:type="dxa"/>
            <w:vAlign w:val="center"/>
          </w:tcPr>
          <w:p w14:paraId="58F96CCB" w14:textId="77777777" w:rsidR="00F830D9" w:rsidRPr="00DF0C08" w:rsidRDefault="00F830D9" w:rsidP="00FC3562">
            <w:pPr>
              <w:snapToGrid w:val="0"/>
              <w:spacing w:after="0" w:line="240" w:lineRule="auto"/>
              <w:jc w:val="center"/>
              <w:rPr>
                <w:rFonts w:eastAsia="Times New Roman" w:cs="Arial"/>
                <w:b/>
                <w:kern w:val="1"/>
              </w:rPr>
            </w:pPr>
            <w:r w:rsidRPr="00DF0C08">
              <w:rPr>
                <w:rFonts w:eastAsia="Times New Roman" w:cs="Arial"/>
                <w:b/>
                <w:kern w:val="1"/>
              </w:rPr>
              <w:t>Lp.</w:t>
            </w:r>
          </w:p>
        </w:tc>
        <w:tc>
          <w:tcPr>
            <w:tcW w:w="3686" w:type="dxa"/>
            <w:vAlign w:val="center"/>
          </w:tcPr>
          <w:p w14:paraId="73CF8A93" w14:textId="77777777" w:rsidR="00F830D9" w:rsidRPr="00DF0C08" w:rsidRDefault="00F830D9" w:rsidP="00FC3562">
            <w:pPr>
              <w:snapToGrid w:val="0"/>
              <w:spacing w:after="0" w:line="240" w:lineRule="auto"/>
              <w:jc w:val="center"/>
              <w:rPr>
                <w:rFonts w:eastAsia="Times New Roman" w:cs="Arial"/>
                <w:b/>
                <w:kern w:val="1"/>
              </w:rPr>
            </w:pPr>
            <w:r w:rsidRPr="00DF0C08">
              <w:rPr>
                <w:rFonts w:eastAsia="Times New Roman" w:cs="Arial"/>
                <w:b/>
                <w:kern w:val="1"/>
              </w:rPr>
              <w:t>Nazwa kryterium</w:t>
            </w:r>
          </w:p>
        </w:tc>
        <w:tc>
          <w:tcPr>
            <w:tcW w:w="6804" w:type="dxa"/>
            <w:vAlign w:val="center"/>
          </w:tcPr>
          <w:p w14:paraId="7C0419A4" w14:textId="77777777" w:rsidR="00F830D9" w:rsidRPr="00DF0C08" w:rsidRDefault="003B6A59" w:rsidP="00FC3562">
            <w:pPr>
              <w:tabs>
                <w:tab w:val="center" w:pos="3081"/>
                <w:tab w:val="left" w:pos="4845"/>
              </w:tabs>
              <w:snapToGrid w:val="0"/>
              <w:spacing w:after="0" w:line="240" w:lineRule="auto"/>
              <w:jc w:val="center"/>
              <w:rPr>
                <w:rFonts w:eastAsia="Times New Roman" w:cs="Arial"/>
                <w:b/>
                <w:kern w:val="1"/>
              </w:rPr>
            </w:pPr>
            <w:r w:rsidRPr="00DF0C08">
              <w:rPr>
                <w:rFonts w:eastAsia="Times New Roman" w:cs="Arial"/>
                <w:b/>
                <w:kern w:val="1"/>
              </w:rPr>
              <w:t>Definicja kryterium</w:t>
            </w:r>
          </w:p>
        </w:tc>
        <w:tc>
          <w:tcPr>
            <w:tcW w:w="3543" w:type="dxa"/>
            <w:vAlign w:val="center"/>
          </w:tcPr>
          <w:p w14:paraId="4458ACAD" w14:textId="77777777" w:rsidR="00F830D9" w:rsidRPr="00DF0C08" w:rsidRDefault="00F830D9" w:rsidP="00FC3562">
            <w:pPr>
              <w:snapToGrid w:val="0"/>
              <w:spacing w:after="0" w:line="240" w:lineRule="auto"/>
              <w:jc w:val="center"/>
              <w:rPr>
                <w:rFonts w:eastAsia="Times New Roman" w:cs="Arial"/>
                <w:b/>
                <w:kern w:val="1"/>
              </w:rPr>
            </w:pPr>
            <w:r w:rsidRPr="00DF0C08">
              <w:rPr>
                <w:rFonts w:eastAsia="Times New Roman" w:cs="Arial"/>
                <w:b/>
                <w:kern w:val="1"/>
              </w:rPr>
              <w:t>Opis znaczenia kryterium</w:t>
            </w:r>
          </w:p>
        </w:tc>
      </w:tr>
      <w:tr w:rsidR="00F830D9" w:rsidRPr="00DF0C08" w14:paraId="4DC6C0C8" w14:textId="77777777" w:rsidTr="00FC3562">
        <w:tc>
          <w:tcPr>
            <w:tcW w:w="709" w:type="dxa"/>
          </w:tcPr>
          <w:p w14:paraId="2F951C17" w14:textId="77777777" w:rsidR="00F830D9" w:rsidRPr="00DF0C08" w:rsidRDefault="00F830D9" w:rsidP="00FC3562">
            <w:pPr>
              <w:rPr>
                <w:rFonts w:eastAsia="Times New Roman" w:cs="Times New Roman"/>
                <w:b/>
                <w:sz w:val="18"/>
                <w:szCs w:val="18"/>
              </w:rPr>
            </w:pPr>
            <w:r w:rsidRPr="00DF0C08">
              <w:rPr>
                <w:rFonts w:eastAsia="Times New Roman" w:cs="Times New Roman"/>
                <w:b/>
                <w:sz w:val="18"/>
                <w:szCs w:val="18"/>
              </w:rPr>
              <w:t>1.</w:t>
            </w:r>
          </w:p>
        </w:tc>
        <w:tc>
          <w:tcPr>
            <w:tcW w:w="3686" w:type="dxa"/>
          </w:tcPr>
          <w:p w14:paraId="06637BF2" w14:textId="77777777" w:rsidR="00F830D9" w:rsidRPr="00DF0C08" w:rsidRDefault="00F830D9" w:rsidP="00FC3562">
            <w:pPr>
              <w:rPr>
                <w:rFonts w:eastAsia="Times New Roman" w:cs="Times New Roman"/>
                <w:b/>
                <w:sz w:val="18"/>
                <w:szCs w:val="18"/>
              </w:rPr>
            </w:pPr>
            <w:r w:rsidRPr="00DF0C08">
              <w:rPr>
                <w:rFonts w:cs="Arial"/>
                <w:b/>
              </w:rPr>
              <w:t>Uzyskanie przez projekt minimum punktowego</w:t>
            </w:r>
          </w:p>
        </w:tc>
        <w:tc>
          <w:tcPr>
            <w:tcW w:w="6804" w:type="dxa"/>
          </w:tcPr>
          <w:p w14:paraId="3196A15F" w14:textId="77777777" w:rsidR="00F830D9" w:rsidRPr="00DF0C08" w:rsidRDefault="00F830D9" w:rsidP="00FC3562">
            <w:pPr>
              <w:rPr>
                <w:rFonts w:cs="Arial"/>
              </w:rPr>
            </w:pPr>
            <w:r w:rsidRPr="00DF0C08">
              <w:rPr>
                <w:rFonts w:cs="Arial"/>
              </w:rPr>
              <w:t>W ramach tego kryterium będzie sprawdzane czy, projekt otrzymał co najmniej 15% możliwych do uzyskania punktów za kryteria merytoryczne</w:t>
            </w:r>
            <w:r w:rsidRPr="00DF0C08">
              <w:t xml:space="preserve"> </w:t>
            </w:r>
            <w:r w:rsidRPr="00DF0C08">
              <w:rPr>
                <w:rFonts w:cs="Arial"/>
              </w:rPr>
              <w:t>ogólne dla wszystkich osi priorytetowych RPO WD 2014-2020 – zakres EFRR</w:t>
            </w:r>
          </w:p>
        </w:tc>
        <w:tc>
          <w:tcPr>
            <w:tcW w:w="3543" w:type="dxa"/>
          </w:tcPr>
          <w:p w14:paraId="7AB984A9" w14:textId="77777777" w:rsidR="00F830D9" w:rsidRPr="00DF0C08" w:rsidRDefault="00F830D9" w:rsidP="00FC3562">
            <w:pPr>
              <w:jc w:val="center"/>
              <w:rPr>
                <w:rFonts w:cs="Arial"/>
              </w:rPr>
            </w:pPr>
            <w:r w:rsidRPr="00DF0C08">
              <w:rPr>
                <w:rFonts w:cs="Arial"/>
              </w:rPr>
              <w:t>Tak/Nie</w:t>
            </w:r>
          </w:p>
          <w:p w14:paraId="3A234EB7" w14:textId="77777777" w:rsidR="00F830D9" w:rsidRPr="00DF0C08" w:rsidRDefault="00F830D9" w:rsidP="00FC3562">
            <w:pPr>
              <w:spacing w:after="0" w:line="240" w:lineRule="auto"/>
              <w:jc w:val="center"/>
              <w:rPr>
                <w:rFonts w:cs="Arial"/>
              </w:rPr>
            </w:pPr>
            <w:r w:rsidRPr="00DF0C08">
              <w:rPr>
                <w:rFonts w:cs="Arial"/>
              </w:rPr>
              <w:t>Kryterium obligatoryjne</w:t>
            </w:r>
          </w:p>
          <w:p w14:paraId="778F9E1D" w14:textId="77777777" w:rsidR="00F830D9" w:rsidRPr="00DF0C08" w:rsidRDefault="00F830D9" w:rsidP="00FC3562">
            <w:pPr>
              <w:spacing w:after="0" w:line="240" w:lineRule="auto"/>
              <w:jc w:val="center"/>
              <w:rPr>
                <w:rFonts w:cs="Arial"/>
              </w:rPr>
            </w:pPr>
            <w:r w:rsidRPr="00DF0C08">
              <w:rPr>
                <w:rFonts w:cs="Arial"/>
              </w:rPr>
              <w:t>(spełnienie jest niezbędne dla możliwości otrzymania dofinansowania).</w:t>
            </w:r>
          </w:p>
          <w:p w14:paraId="5BB1C45B" w14:textId="77777777" w:rsidR="00F830D9" w:rsidRPr="00DF0C08" w:rsidRDefault="00F830D9" w:rsidP="00FC3562">
            <w:pPr>
              <w:jc w:val="center"/>
              <w:rPr>
                <w:rFonts w:cs="Arial"/>
              </w:rPr>
            </w:pPr>
            <w:r w:rsidRPr="00DF0C08">
              <w:rPr>
                <w:rFonts w:cs="Arial"/>
              </w:rPr>
              <w:t>Niespełnienie oznacza odrzucenia wniosku.</w:t>
            </w:r>
          </w:p>
        </w:tc>
      </w:tr>
    </w:tbl>
    <w:p w14:paraId="5CDE9DCF" w14:textId="77777777" w:rsidR="00FC3562" w:rsidRDefault="00F830D9" w:rsidP="00FC3562">
      <w:pPr>
        <w:rPr>
          <w:rFonts w:eastAsia="Times New Roman" w:cs="Times New Roman"/>
          <w:sz w:val="18"/>
          <w:szCs w:val="18"/>
        </w:rPr>
      </w:pPr>
      <w:r w:rsidRPr="00DF0C08">
        <w:rPr>
          <w:rFonts w:eastAsia="Times New Roman" w:cs="Times New Roman"/>
          <w:sz w:val="18"/>
          <w:szCs w:val="18"/>
        </w:rPr>
        <w:t xml:space="preserve"> </w:t>
      </w:r>
    </w:p>
    <w:p w14:paraId="6358F047" w14:textId="77777777" w:rsidR="00FC3562" w:rsidRDefault="00FC3562" w:rsidP="00FC3562">
      <w:pPr>
        <w:rPr>
          <w:rFonts w:eastAsia="Times New Roman" w:cs="Times New Roman"/>
          <w:sz w:val="18"/>
          <w:szCs w:val="18"/>
        </w:rPr>
      </w:pPr>
    </w:p>
    <w:p w14:paraId="6606CB14" w14:textId="77777777" w:rsidR="001866D0" w:rsidRDefault="001866D0">
      <w:pPr>
        <w:rPr>
          <w:rFonts w:ascii="Calibri" w:eastAsiaTheme="majorEastAsia" w:hAnsi="Calibri" w:cstheme="majorBidi"/>
          <w:b/>
          <w:bCs/>
          <w:sz w:val="28"/>
          <w:u w:val="single"/>
        </w:rPr>
      </w:pPr>
      <w:r>
        <w:br w:type="page"/>
      </w:r>
    </w:p>
    <w:p w14:paraId="2DA99EB3" w14:textId="77777777" w:rsidR="002C7C91" w:rsidRDefault="002C7C91" w:rsidP="00FC3562">
      <w:pPr>
        <w:pStyle w:val="Nagwek3"/>
      </w:pPr>
      <w:bookmarkStart w:id="135" w:name="_Toc71293075"/>
      <w:r>
        <w:lastRenderedPageBreak/>
        <w:t xml:space="preserve">aa. Kryteria merytoryczne dla działania 1.5, poddziałania 1.5.1 – schemat 1.5.D </w:t>
      </w:r>
      <w:r w:rsidR="006D4C04">
        <w:rPr>
          <w:rFonts w:eastAsia="Times New Roman" w:cs="Arial"/>
          <w:bCs w:val="0"/>
          <w:szCs w:val="28"/>
        </w:rPr>
        <w:t>(konkurs dotyczący zakupu ruchomych środków trwałych i wartości niematerialnych i prawnych)</w:t>
      </w:r>
      <w:bookmarkEnd w:id="135"/>
    </w:p>
    <w:p w14:paraId="5F3A0A19" w14:textId="77777777" w:rsidR="002C7C91" w:rsidRDefault="002C7C91" w:rsidP="002C7C91"/>
    <w:tbl>
      <w:tblPr>
        <w:tblW w:w="14745"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709"/>
        <w:gridCol w:w="3687"/>
        <w:gridCol w:w="7230"/>
        <w:gridCol w:w="3119"/>
      </w:tblGrid>
      <w:tr w:rsidR="006D4C04" w14:paraId="4624C058" w14:textId="77777777" w:rsidTr="006D4C04">
        <w:trPr>
          <w:trHeight w:val="499"/>
          <w:tblHeader/>
        </w:trPr>
        <w:tc>
          <w:tcPr>
            <w:tcW w:w="709" w:type="dxa"/>
            <w:tcBorders>
              <w:top w:val="single" w:sz="4" w:space="0" w:color="000000"/>
              <w:left w:val="single" w:sz="4" w:space="0" w:color="000000"/>
              <w:bottom w:val="single" w:sz="4" w:space="0" w:color="000000"/>
              <w:right w:val="single" w:sz="4" w:space="0" w:color="000000"/>
            </w:tcBorders>
            <w:vAlign w:val="center"/>
            <w:hideMark/>
          </w:tcPr>
          <w:p w14:paraId="50A24F73" w14:textId="77777777" w:rsidR="006D4C04" w:rsidRDefault="006D4C04">
            <w:pPr>
              <w:snapToGrid w:val="0"/>
              <w:spacing w:after="0" w:line="240" w:lineRule="auto"/>
              <w:jc w:val="center"/>
              <w:rPr>
                <w:rFonts w:eastAsia="Times New Roman" w:cs="Arial"/>
                <w:b/>
                <w:kern w:val="2"/>
                <w:lang w:eastAsia="en-US"/>
              </w:rPr>
            </w:pPr>
            <w:r>
              <w:rPr>
                <w:rFonts w:eastAsia="Times New Roman" w:cs="Arial"/>
                <w:b/>
                <w:kern w:val="2"/>
                <w:lang w:eastAsia="en-US"/>
              </w:rPr>
              <w:t>Lp.</w:t>
            </w:r>
          </w:p>
        </w:tc>
        <w:tc>
          <w:tcPr>
            <w:tcW w:w="3686" w:type="dxa"/>
            <w:tcBorders>
              <w:top w:val="single" w:sz="4" w:space="0" w:color="000000"/>
              <w:left w:val="single" w:sz="4" w:space="0" w:color="000000"/>
              <w:bottom w:val="single" w:sz="4" w:space="0" w:color="000000"/>
              <w:right w:val="single" w:sz="4" w:space="0" w:color="000000"/>
            </w:tcBorders>
            <w:vAlign w:val="center"/>
            <w:hideMark/>
          </w:tcPr>
          <w:p w14:paraId="7DCEDDF8" w14:textId="77777777" w:rsidR="006D4C04" w:rsidRDefault="006D4C04">
            <w:pPr>
              <w:snapToGrid w:val="0"/>
              <w:spacing w:after="0" w:line="240" w:lineRule="auto"/>
              <w:jc w:val="center"/>
              <w:rPr>
                <w:rFonts w:eastAsia="Times New Roman" w:cs="Arial"/>
                <w:b/>
                <w:kern w:val="2"/>
                <w:lang w:eastAsia="en-US"/>
              </w:rPr>
            </w:pPr>
            <w:r>
              <w:rPr>
                <w:rFonts w:eastAsia="Times New Roman" w:cs="Arial"/>
                <w:b/>
                <w:kern w:val="2"/>
                <w:lang w:eastAsia="en-US"/>
              </w:rPr>
              <w:t>Nazwa kryterium</w:t>
            </w:r>
          </w:p>
        </w:tc>
        <w:tc>
          <w:tcPr>
            <w:tcW w:w="7229" w:type="dxa"/>
            <w:tcBorders>
              <w:top w:val="single" w:sz="4" w:space="0" w:color="000000"/>
              <w:left w:val="single" w:sz="4" w:space="0" w:color="000000"/>
              <w:bottom w:val="single" w:sz="4" w:space="0" w:color="000000"/>
              <w:right w:val="single" w:sz="4" w:space="0" w:color="000000"/>
            </w:tcBorders>
            <w:vAlign w:val="center"/>
            <w:hideMark/>
          </w:tcPr>
          <w:p w14:paraId="04266237" w14:textId="77777777" w:rsidR="006D4C04" w:rsidRDefault="006D4C04">
            <w:pPr>
              <w:snapToGrid w:val="0"/>
              <w:spacing w:after="0" w:line="240" w:lineRule="auto"/>
              <w:jc w:val="center"/>
              <w:rPr>
                <w:rFonts w:cs="Tahoma"/>
                <w:lang w:eastAsia="en-US"/>
              </w:rPr>
            </w:pPr>
            <w:r>
              <w:rPr>
                <w:rFonts w:eastAsia="Times New Roman" w:cs="Arial"/>
                <w:b/>
                <w:kern w:val="2"/>
                <w:lang w:eastAsia="en-US"/>
              </w:rPr>
              <w:t>Definicja kryterium</w:t>
            </w:r>
          </w:p>
        </w:tc>
        <w:tc>
          <w:tcPr>
            <w:tcW w:w="3118" w:type="dxa"/>
            <w:tcBorders>
              <w:top w:val="single" w:sz="4" w:space="0" w:color="000000"/>
              <w:left w:val="single" w:sz="4" w:space="0" w:color="000000"/>
              <w:bottom w:val="single" w:sz="4" w:space="0" w:color="000000"/>
              <w:right w:val="single" w:sz="4" w:space="0" w:color="000000"/>
            </w:tcBorders>
            <w:vAlign w:val="center"/>
            <w:hideMark/>
          </w:tcPr>
          <w:p w14:paraId="4F9299D8" w14:textId="77777777" w:rsidR="006D4C04" w:rsidRDefault="006D4C04">
            <w:pPr>
              <w:snapToGrid w:val="0"/>
              <w:spacing w:after="0" w:line="240" w:lineRule="auto"/>
              <w:jc w:val="center"/>
              <w:rPr>
                <w:rFonts w:cs="Tahoma"/>
                <w:lang w:eastAsia="en-US"/>
              </w:rPr>
            </w:pPr>
            <w:r>
              <w:rPr>
                <w:rFonts w:eastAsia="Times New Roman" w:cs="Arial"/>
                <w:b/>
                <w:kern w:val="2"/>
                <w:lang w:eastAsia="en-US"/>
              </w:rPr>
              <w:t>Opis znaczenia kryterium</w:t>
            </w:r>
          </w:p>
        </w:tc>
      </w:tr>
      <w:tr w:rsidR="006D4C04" w14:paraId="438E1F64" w14:textId="77777777" w:rsidTr="006D4C04">
        <w:trPr>
          <w:trHeight w:val="952"/>
        </w:trPr>
        <w:tc>
          <w:tcPr>
            <w:tcW w:w="709" w:type="dxa"/>
            <w:tcBorders>
              <w:top w:val="single" w:sz="4" w:space="0" w:color="000000"/>
              <w:left w:val="single" w:sz="4" w:space="0" w:color="000000"/>
              <w:bottom w:val="single" w:sz="4" w:space="0" w:color="000000"/>
              <w:right w:val="single" w:sz="4" w:space="0" w:color="000000"/>
            </w:tcBorders>
            <w:hideMark/>
          </w:tcPr>
          <w:p w14:paraId="0AF3D7BF" w14:textId="77777777" w:rsidR="006D4C04" w:rsidRDefault="006D4C04">
            <w:pPr>
              <w:snapToGrid w:val="0"/>
              <w:rPr>
                <w:rFonts w:cs="Arial"/>
                <w:lang w:eastAsia="en-US"/>
              </w:rPr>
            </w:pPr>
            <w:r>
              <w:rPr>
                <w:rFonts w:cs="Arial"/>
                <w:lang w:eastAsia="en-US"/>
              </w:rPr>
              <w:t>1.</w:t>
            </w:r>
          </w:p>
        </w:tc>
        <w:tc>
          <w:tcPr>
            <w:tcW w:w="3686" w:type="dxa"/>
            <w:tcBorders>
              <w:top w:val="single" w:sz="4" w:space="0" w:color="000000"/>
              <w:left w:val="single" w:sz="4" w:space="0" w:color="000000"/>
              <w:bottom w:val="single" w:sz="4" w:space="0" w:color="000000"/>
              <w:right w:val="single" w:sz="4" w:space="0" w:color="000000"/>
            </w:tcBorders>
            <w:hideMark/>
          </w:tcPr>
          <w:p w14:paraId="47A883D1" w14:textId="77777777" w:rsidR="006D4C04" w:rsidRDefault="006D4C04">
            <w:pPr>
              <w:snapToGrid w:val="0"/>
              <w:spacing w:after="0" w:line="240" w:lineRule="auto"/>
              <w:rPr>
                <w:rFonts w:cs="Arial"/>
                <w:b/>
                <w:lang w:eastAsia="en-US"/>
              </w:rPr>
            </w:pPr>
            <w:r>
              <w:rPr>
                <w:b/>
                <w:lang w:eastAsia="en-US"/>
              </w:rPr>
              <w:t>Przedsiębiorstwo w trudnej sytuacji</w:t>
            </w:r>
          </w:p>
        </w:tc>
        <w:tc>
          <w:tcPr>
            <w:tcW w:w="7229" w:type="dxa"/>
            <w:tcBorders>
              <w:top w:val="single" w:sz="4" w:space="0" w:color="000000"/>
              <w:left w:val="single" w:sz="4" w:space="0" w:color="000000"/>
              <w:bottom w:val="single" w:sz="4" w:space="0" w:color="000000"/>
              <w:right w:val="single" w:sz="4" w:space="0" w:color="000000"/>
            </w:tcBorders>
          </w:tcPr>
          <w:p w14:paraId="26D5C311" w14:textId="77777777" w:rsidR="006D4C04" w:rsidRDefault="006D4C04">
            <w:pPr>
              <w:spacing w:after="0" w:line="240" w:lineRule="auto"/>
              <w:jc w:val="both"/>
              <w:rPr>
                <w:lang w:eastAsia="en-US"/>
              </w:rPr>
            </w:pPr>
            <w:r>
              <w:rPr>
                <w:lang w:eastAsia="en-US"/>
              </w:rPr>
              <w:t>W ramach tego kryterium będzie weryfikowane czy Wnioskodawca :</w:t>
            </w:r>
          </w:p>
          <w:p w14:paraId="71A92A5B" w14:textId="77777777" w:rsidR="006D4C04" w:rsidRDefault="006D4C04" w:rsidP="006D4C04">
            <w:pPr>
              <w:pStyle w:val="Akapitzlist"/>
              <w:numPr>
                <w:ilvl w:val="0"/>
                <w:numId w:val="570"/>
              </w:numPr>
              <w:spacing w:after="0" w:line="240" w:lineRule="auto"/>
              <w:ind w:left="459"/>
              <w:jc w:val="both"/>
              <w:rPr>
                <w:rFonts w:cs="Calibri"/>
                <w:lang w:eastAsia="en-US"/>
              </w:rPr>
            </w:pPr>
            <w:r>
              <w:rPr>
                <w:rFonts w:cs="Calibri"/>
                <w:lang w:eastAsia="en-US"/>
              </w:rPr>
              <w:t xml:space="preserve">w dniu 31 grudnia 2019 r. nie znajdował się w trudnej sytuacji </w:t>
            </w:r>
            <w:r>
              <w:rPr>
                <w:lang w:eastAsia="en-US"/>
              </w:rPr>
              <w:t xml:space="preserve">w rozumieniu art. 2 pkt 18 rozporządzenia nr 651/2014 (Dz. U. UE L 187 z 26.06.2014 z </w:t>
            </w:r>
            <w:proofErr w:type="spellStart"/>
            <w:r>
              <w:rPr>
                <w:lang w:eastAsia="en-US"/>
              </w:rPr>
              <w:t>późn</w:t>
            </w:r>
            <w:proofErr w:type="spellEnd"/>
            <w:r>
              <w:rPr>
                <w:lang w:eastAsia="en-US"/>
              </w:rPr>
              <w:t>. zm.)</w:t>
            </w:r>
            <w:r>
              <w:rPr>
                <w:rFonts w:cs="Calibri"/>
                <w:lang w:eastAsia="en-US"/>
              </w:rPr>
              <w:t>;</w:t>
            </w:r>
          </w:p>
          <w:p w14:paraId="01CAD455" w14:textId="77777777" w:rsidR="006D4C04" w:rsidRDefault="006D4C04" w:rsidP="006D4C04">
            <w:pPr>
              <w:pStyle w:val="Akapitzlist"/>
              <w:numPr>
                <w:ilvl w:val="0"/>
                <w:numId w:val="570"/>
              </w:numPr>
              <w:spacing w:after="0" w:line="240" w:lineRule="auto"/>
              <w:ind w:left="459"/>
              <w:jc w:val="both"/>
              <w:rPr>
                <w:rFonts w:cs="Calibri"/>
                <w:lang w:eastAsia="en-US"/>
              </w:rPr>
            </w:pPr>
            <w:r>
              <w:rPr>
                <w:rFonts w:cs="Calibri"/>
                <w:lang w:eastAsia="en-US"/>
              </w:rPr>
              <w:t xml:space="preserve">nie znajdował się w trudnej sytuacji </w:t>
            </w:r>
            <w:r>
              <w:rPr>
                <w:lang w:eastAsia="en-US"/>
              </w:rPr>
              <w:t xml:space="preserve">w rozumieniu art. 2 pkt 18 rozporządzenia nr 651/2014 </w:t>
            </w:r>
            <w:r>
              <w:rPr>
                <w:rFonts w:cs="Calibri"/>
                <w:lang w:eastAsia="en-US"/>
              </w:rPr>
              <w:t>w dniu 31 grudnia 2019 r., ale po tym dniu znalazł się w trudnej sytuacji z powodu wystąpienia pandemii COVID-19</w:t>
            </w:r>
            <w:r>
              <w:rPr>
                <w:rStyle w:val="Odwoanieprzypisudolnego"/>
                <w:rFonts w:cs="Calibri"/>
                <w:lang w:eastAsia="en-US"/>
              </w:rPr>
              <w:t>*</w:t>
            </w:r>
            <w:r>
              <w:rPr>
                <w:rFonts w:cs="Calibri"/>
                <w:lang w:eastAsia="en-US"/>
              </w:rPr>
              <w:t>;</w:t>
            </w:r>
          </w:p>
          <w:p w14:paraId="5D406A50" w14:textId="77777777" w:rsidR="006D4C04" w:rsidRDefault="006D4C04">
            <w:pPr>
              <w:spacing w:after="0" w:line="240" w:lineRule="auto"/>
              <w:jc w:val="both"/>
              <w:rPr>
                <w:lang w:eastAsia="en-US"/>
              </w:rPr>
            </w:pPr>
            <w:r>
              <w:rPr>
                <w:lang w:eastAsia="en-US"/>
              </w:rPr>
              <w:t xml:space="preserve">* </w:t>
            </w:r>
            <w:r>
              <w:rPr>
                <w:rFonts w:cs="Arial"/>
                <w:i/>
                <w:sz w:val="18"/>
                <w:szCs w:val="18"/>
                <w:lang w:eastAsia="en-US"/>
              </w:rPr>
              <w:t>Z możliwości udzielenia pomocy wyłączeni są wszyscy przedsiębiorcy, którzy znajdowali się w trudnej sytuacji przed dniem 1 stycznia 2020 r., albo znaleźli się w trudnej sytuacji po tym dniu z przyczyn innych niż wystąpienie pandemii COVID-19. Informacje dotyczące sytuacji przedsiębiorcy na dzień 31 grudnia 2019 roku oraz informacje dotyczące sytuacji przedsiębiorcy po 31 grudnia 2019 przedstawiane są w załącznikach do wniosku o dofinansowanie.</w:t>
            </w:r>
          </w:p>
          <w:p w14:paraId="0B3B6A11" w14:textId="77777777" w:rsidR="006D4C04" w:rsidRDefault="006D4C04">
            <w:pPr>
              <w:spacing w:after="0" w:line="240" w:lineRule="auto"/>
              <w:rPr>
                <w:lang w:eastAsia="en-US"/>
              </w:rPr>
            </w:pPr>
          </w:p>
          <w:p w14:paraId="0160C0FB" w14:textId="77777777" w:rsidR="006D4C04" w:rsidRDefault="006D4C04">
            <w:pPr>
              <w:spacing w:after="0" w:line="240" w:lineRule="auto"/>
              <w:jc w:val="both"/>
              <w:rPr>
                <w:rFonts w:cs="Arial"/>
                <w:lang w:eastAsia="en-US"/>
              </w:rPr>
            </w:pPr>
            <w:r>
              <w:rPr>
                <w:lang w:eastAsia="en-US"/>
              </w:rPr>
              <w:t>Kryterium weryfikowane na podstawie dokumentacji aplikacyjnej (m.in. sprawozdań finansowych).</w:t>
            </w:r>
          </w:p>
        </w:tc>
        <w:tc>
          <w:tcPr>
            <w:tcW w:w="3118" w:type="dxa"/>
            <w:tcBorders>
              <w:top w:val="single" w:sz="4" w:space="0" w:color="000000"/>
              <w:left w:val="single" w:sz="4" w:space="0" w:color="000000"/>
              <w:bottom w:val="single" w:sz="4" w:space="0" w:color="000000"/>
              <w:right w:val="single" w:sz="4" w:space="0" w:color="000000"/>
            </w:tcBorders>
          </w:tcPr>
          <w:p w14:paraId="77D81680" w14:textId="77777777" w:rsidR="006D4C04" w:rsidRDefault="006D4C04">
            <w:pPr>
              <w:spacing w:after="0" w:line="240" w:lineRule="auto"/>
              <w:jc w:val="center"/>
              <w:rPr>
                <w:lang w:eastAsia="en-US"/>
              </w:rPr>
            </w:pPr>
            <w:r>
              <w:rPr>
                <w:lang w:eastAsia="en-US"/>
              </w:rPr>
              <w:t>Tak/Nie</w:t>
            </w:r>
          </w:p>
          <w:p w14:paraId="37E42AFB" w14:textId="77777777" w:rsidR="006D4C04" w:rsidRDefault="006D4C04">
            <w:pPr>
              <w:spacing w:after="0" w:line="240" w:lineRule="auto"/>
              <w:jc w:val="center"/>
              <w:rPr>
                <w:lang w:eastAsia="en-US"/>
              </w:rPr>
            </w:pPr>
          </w:p>
          <w:p w14:paraId="4751B593" w14:textId="77777777" w:rsidR="006D4C04" w:rsidRDefault="006D4C04">
            <w:pPr>
              <w:spacing w:after="0" w:line="240" w:lineRule="auto"/>
              <w:jc w:val="center"/>
              <w:rPr>
                <w:lang w:eastAsia="en-US"/>
              </w:rPr>
            </w:pPr>
            <w:r>
              <w:rPr>
                <w:lang w:eastAsia="en-US"/>
              </w:rPr>
              <w:t>Kryterium obligatoryjne</w:t>
            </w:r>
          </w:p>
          <w:p w14:paraId="24AFB2CD" w14:textId="77777777" w:rsidR="006D4C04" w:rsidRDefault="006D4C04">
            <w:pPr>
              <w:spacing w:after="0" w:line="240" w:lineRule="auto"/>
              <w:jc w:val="center"/>
              <w:rPr>
                <w:lang w:eastAsia="en-US"/>
              </w:rPr>
            </w:pPr>
            <w:r>
              <w:rPr>
                <w:lang w:eastAsia="en-US"/>
              </w:rPr>
              <w:t>(spełnienie jest niezbędne dla możliwości otrzymania dofinansowania).</w:t>
            </w:r>
          </w:p>
          <w:p w14:paraId="036B399E" w14:textId="77777777" w:rsidR="006D4C04" w:rsidRDefault="006D4C04">
            <w:pPr>
              <w:autoSpaceDE w:val="0"/>
              <w:autoSpaceDN w:val="0"/>
              <w:adjustRightInd w:val="0"/>
              <w:spacing w:after="0" w:line="240" w:lineRule="auto"/>
              <w:jc w:val="center"/>
              <w:rPr>
                <w:rFonts w:cs="Arial"/>
                <w:lang w:eastAsia="en-US"/>
              </w:rPr>
            </w:pPr>
            <w:r>
              <w:rPr>
                <w:lang w:eastAsia="en-US"/>
              </w:rPr>
              <w:t>Niespełnienie kryterium oznacza odrzucenie wniosku</w:t>
            </w:r>
          </w:p>
        </w:tc>
      </w:tr>
      <w:tr w:rsidR="006D4C04" w14:paraId="5136F617" w14:textId="77777777" w:rsidTr="006D4C04">
        <w:trPr>
          <w:trHeight w:val="344"/>
        </w:trPr>
        <w:tc>
          <w:tcPr>
            <w:tcW w:w="709" w:type="dxa"/>
            <w:tcBorders>
              <w:top w:val="single" w:sz="4" w:space="0" w:color="000000"/>
              <w:left w:val="single" w:sz="4" w:space="0" w:color="000000"/>
              <w:bottom w:val="single" w:sz="4" w:space="0" w:color="000000"/>
              <w:right w:val="single" w:sz="4" w:space="0" w:color="000000"/>
            </w:tcBorders>
            <w:hideMark/>
          </w:tcPr>
          <w:p w14:paraId="3E57139F" w14:textId="77777777" w:rsidR="006D4C04" w:rsidRDefault="006D4C04">
            <w:pPr>
              <w:snapToGrid w:val="0"/>
              <w:rPr>
                <w:rFonts w:cs="Arial"/>
                <w:lang w:eastAsia="en-US"/>
              </w:rPr>
            </w:pPr>
            <w:r>
              <w:rPr>
                <w:rFonts w:cs="Arial"/>
                <w:lang w:eastAsia="en-US"/>
              </w:rPr>
              <w:t>2.</w:t>
            </w:r>
          </w:p>
        </w:tc>
        <w:tc>
          <w:tcPr>
            <w:tcW w:w="3686" w:type="dxa"/>
            <w:tcBorders>
              <w:top w:val="single" w:sz="4" w:space="0" w:color="000000"/>
              <w:left w:val="single" w:sz="4" w:space="0" w:color="000000"/>
              <w:bottom w:val="single" w:sz="4" w:space="0" w:color="000000"/>
              <w:right w:val="single" w:sz="4" w:space="0" w:color="000000"/>
            </w:tcBorders>
            <w:hideMark/>
          </w:tcPr>
          <w:p w14:paraId="2D98A1DD" w14:textId="77777777" w:rsidR="006D4C04" w:rsidRDefault="006D4C04">
            <w:pPr>
              <w:tabs>
                <w:tab w:val="left" w:pos="369"/>
              </w:tabs>
              <w:snapToGrid w:val="0"/>
              <w:rPr>
                <w:rFonts w:cs="Arial"/>
                <w:b/>
                <w:lang w:eastAsia="en-US"/>
              </w:rPr>
            </w:pPr>
            <w:r>
              <w:rPr>
                <w:b/>
                <w:lang w:eastAsia="en-US"/>
              </w:rPr>
              <w:t>Potencjał finansowy</w:t>
            </w:r>
            <w:r>
              <w:rPr>
                <w:rFonts w:cs="Arial"/>
                <w:b/>
                <w:lang w:eastAsia="en-US"/>
              </w:rPr>
              <w:t xml:space="preserve"> </w:t>
            </w:r>
          </w:p>
        </w:tc>
        <w:tc>
          <w:tcPr>
            <w:tcW w:w="7229" w:type="dxa"/>
            <w:tcBorders>
              <w:top w:val="single" w:sz="4" w:space="0" w:color="000000"/>
              <w:left w:val="single" w:sz="4" w:space="0" w:color="000000"/>
              <w:bottom w:val="single" w:sz="4" w:space="0" w:color="000000"/>
              <w:right w:val="single" w:sz="4" w:space="0" w:color="000000"/>
            </w:tcBorders>
          </w:tcPr>
          <w:p w14:paraId="538672BA" w14:textId="77777777" w:rsidR="006D4C04" w:rsidRDefault="006D4C04">
            <w:pPr>
              <w:pStyle w:val="Default"/>
              <w:spacing w:line="256" w:lineRule="auto"/>
              <w:rPr>
                <w:rFonts w:eastAsiaTheme="minorHAnsi"/>
                <w:lang w:eastAsia="en-US"/>
              </w:rPr>
            </w:pPr>
            <w:r>
              <w:rPr>
                <w:sz w:val="22"/>
                <w:szCs w:val="22"/>
              </w:rPr>
              <w:t>W ramach tego kryterium weryfikowane będzie,</w:t>
            </w:r>
            <w:r>
              <w:t xml:space="preserve"> </w:t>
            </w:r>
            <w:r>
              <w:rPr>
                <w:sz w:val="22"/>
                <w:szCs w:val="22"/>
              </w:rPr>
              <w:t>czy Wnioskodawca posiada potencjał finansowy zapewniający wykonalność projektu oraz czy źródła projektu i montaż finansowy przedstawiony w dokumentacji aplikacyjnej dają gwarancję prawidłowej realizacji projektu i utrzymania projektu w okresie trwałości</w:t>
            </w:r>
          </w:p>
          <w:p w14:paraId="67EC226F" w14:textId="77777777" w:rsidR="006D4C04" w:rsidRDefault="006D4C04">
            <w:pPr>
              <w:snapToGrid w:val="0"/>
              <w:spacing w:after="0" w:line="240" w:lineRule="auto"/>
              <w:rPr>
                <w:rFonts w:cs="Arial"/>
                <w:lang w:eastAsia="en-US"/>
              </w:rPr>
            </w:pPr>
          </w:p>
          <w:p w14:paraId="68F1E67F" w14:textId="77777777" w:rsidR="006D4C04" w:rsidRDefault="006D4C04">
            <w:pPr>
              <w:snapToGrid w:val="0"/>
              <w:spacing w:after="0" w:line="240" w:lineRule="auto"/>
              <w:jc w:val="both"/>
              <w:rPr>
                <w:rFonts w:ascii="Calibri" w:hAnsi="Calibri"/>
                <w:color w:val="000000"/>
                <w:lang w:eastAsia="en-US"/>
              </w:rPr>
            </w:pPr>
            <w:r>
              <w:rPr>
                <w:rFonts w:ascii="Calibri" w:hAnsi="Calibri"/>
                <w:color w:val="000000"/>
                <w:lang w:eastAsia="en-US"/>
              </w:rPr>
              <w:t>Dołączenie do wniosku o dofinansowanie promesy kredytowej, zawartej umowy kredytowej, promesy leasingowej na minimalną kwotę równą wartości dofinansowania, oznaczać będzie spełnienie kryterium. W pozostałych przypadkach dokonana zostanie ocena sytuacji finansowej.</w:t>
            </w:r>
          </w:p>
          <w:p w14:paraId="23247EBD" w14:textId="77777777" w:rsidR="006D4C04" w:rsidRDefault="006D4C04">
            <w:pPr>
              <w:snapToGrid w:val="0"/>
              <w:spacing w:after="0" w:line="240" w:lineRule="auto"/>
              <w:rPr>
                <w:rFonts w:cs="Arial"/>
                <w:lang w:eastAsia="en-US"/>
              </w:rPr>
            </w:pPr>
          </w:p>
        </w:tc>
        <w:tc>
          <w:tcPr>
            <w:tcW w:w="3118" w:type="dxa"/>
            <w:tcBorders>
              <w:top w:val="single" w:sz="4" w:space="0" w:color="000000"/>
              <w:left w:val="single" w:sz="4" w:space="0" w:color="000000"/>
              <w:bottom w:val="single" w:sz="4" w:space="0" w:color="000000"/>
              <w:right w:val="single" w:sz="4" w:space="0" w:color="000000"/>
            </w:tcBorders>
          </w:tcPr>
          <w:p w14:paraId="4A1EE204" w14:textId="77777777" w:rsidR="006D4C04" w:rsidRDefault="006D4C04">
            <w:pPr>
              <w:spacing w:after="0" w:line="240" w:lineRule="auto"/>
              <w:jc w:val="center"/>
              <w:rPr>
                <w:lang w:eastAsia="en-US"/>
              </w:rPr>
            </w:pPr>
            <w:r>
              <w:rPr>
                <w:lang w:eastAsia="en-US"/>
              </w:rPr>
              <w:t>Tak/Nie</w:t>
            </w:r>
          </w:p>
          <w:p w14:paraId="1DD186A0" w14:textId="77777777" w:rsidR="006D4C04" w:rsidRDefault="006D4C04">
            <w:pPr>
              <w:spacing w:after="0" w:line="240" w:lineRule="auto"/>
              <w:jc w:val="center"/>
              <w:rPr>
                <w:lang w:eastAsia="en-US"/>
              </w:rPr>
            </w:pPr>
          </w:p>
          <w:p w14:paraId="0A26736E" w14:textId="77777777" w:rsidR="006D4C04" w:rsidRDefault="006D4C04">
            <w:pPr>
              <w:spacing w:after="0" w:line="240" w:lineRule="auto"/>
              <w:jc w:val="center"/>
              <w:rPr>
                <w:lang w:eastAsia="en-US"/>
              </w:rPr>
            </w:pPr>
            <w:r>
              <w:rPr>
                <w:lang w:eastAsia="en-US"/>
              </w:rPr>
              <w:t>Kryterium obligatoryjne</w:t>
            </w:r>
          </w:p>
          <w:p w14:paraId="00270B7F" w14:textId="77777777" w:rsidR="006D4C04" w:rsidRDefault="006D4C04">
            <w:pPr>
              <w:spacing w:after="0" w:line="240" w:lineRule="auto"/>
              <w:jc w:val="center"/>
              <w:rPr>
                <w:lang w:eastAsia="en-US"/>
              </w:rPr>
            </w:pPr>
            <w:r>
              <w:rPr>
                <w:lang w:eastAsia="en-US"/>
              </w:rPr>
              <w:t>(spełnienie jest niezbędne dla możliwości otrzymania dofinansowania).</w:t>
            </w:r>
          </w:p>
          <w:p w14:paraId="74F0B404" w14:textId="77777777" w:rsidR="006D4C04" w:rsidRDefault="006D4C04">
            <w:pPr>
              <w:snapToGrid w:val="0"/>
              <w:jc w:val="center"/>
              <w:rPr>
                <w:rFonts w:cs="Arial"/>
                <w:lang w:eastAsia="en-US"/>
              </w:rPr>
            </w:pPr>
            <w:r>
              <w:rPr>
                <w:lang w:eastAsia="en-US"/>
              </w:rPr>
              <w:t>Niespełnienie kryterium oznacza odrzucenie wniosku</w:t>
            </w:r>
          </w:p>
        </w:tc>
      </w:tr>
      <w:tr w:rsidR="006D4C04" w14:paraId="1A6C621B" w14:textId="77777777" w:rsidTr="006D4C04">
        <w:trPr>
          <w:trHeight w:val="952"/>
        </w:trPr>
        <w:tc>
          <w:tcPr>
            <w:tcW w:w="709" w:type="dxa"/>
            <w:tcBorders>
              <w:top w:val="single" w:sz="4" w:space="0" w:color="000000"/>
              <w:left w:val="single" w:sz="4" w:space="0" w:color="000000"/>
              <w:bottom w:val="single" w:sz="4" w:space="0" w:color="000000"/>
              <w:right w:val="single" w:sz="4" w:space="0" w:color="000000"/>
            </w:tcBorders>
            <w:hideMark/>
          </w:tcPr>
          <w:p w14:paraId="448BA327" w14:textId="77777777" w:rsidR="006D4C04" w:rsidRDefault="006D4C04">
            <w:pPr>
              <w:snapToGrid w:val="0"/>
              <w:rPr>
                <w:rFonts w:cs="Arial"/>
                <w:lang w:eastAsia="en-US"/>
              </w:rPr>
            </w:pPr>
            <w:r>
              <w:rPr>
                <w:rFonts w:cs="Arial"/>
                <w:lang w:eastAsia="en-US"/>
              </w:rPr>
              <w:lastRenderedPageBreak/>
              <w:t>3.</w:t>
            </w:r>
          </w:p>
        </w:tc>
        <w:tc>
          <w:tcPr>
            <w:tcW w:w="3686" w:type="dxa"/>
            <w:tcBorders>
              <w:top w:val="single" w:sz="4" w:space="0" w:color="000000"/>
              <w:left w:val="single" w:sz="4" w:space="0" w:color="000000"/>
              <w:bottom w:val="single" w:sz="4" w:space="0" w:color="000000"/>
              <w:right w:val="single" w:sz="4" w:space="0" w:color="000000"/>
            </w:tcBorders>
            <w:hideMark/>
          </w:tcPr>
          <w:p w14:paraId="3BFEDDFE" w14:textId="77777777" w:rsidR="006D4C04" w:rsidRDefault="006D4C04">
            <w:pPr>
              <w:snapToGrid w:val="0"/>
              <w:rPr>
                <w:rFonts w:cs="Arial"/>
                <w:b/>
                <w:lang w:eastAsia="en-US"/>
              </w:rPr>
            </w:pPr>
            <w:r>
              <w:rPr>
                <w:rFonts w:cs="Arial"/>
                <w:b/>
                <w:lang w:eastAsia="en-US"/>
              </w:rPr>
              <w:t>Zasadność i adekwatność wydatków</w:t>
            </w:r>
          </w:p>
        </w:tc>
        <w:tc>
          <w:tcPr>
            <w:tcW w:w="7229" w:type="dxa"/>
            <w:tcBorders>
              <w:top w:val="single" w:sz="4" w:space="0" w:color="000000"/>
              <w:left w:val="single" w:sz="4" w:space="0" w:color="000000"/>
              <w:bottom w:val="single" w:sz="4" w:space="0" w:color="000000"/>
              <w:right w:val="single" w:sz="4" w:space="0" w:color="000000"/>
            </w:tcBorders>
          </w:tcPr>
          <w:p w14:paraId="3B973669" w14:textId="77777777" w:rsidR="006D4C04" w:rsidRDefault="006D4C04">
            <w:pPr>
              <w:snapToGrid w:val="0"/>
              <w:rPr>
                <w:rFonts w:cs="Arial"/>
                <w:lang w:eastAsia="en-US"/>
              </w:rPr>
            </w:pPr>
            <w:r>
              <w:rPr>
                <w:rFonts w:cs="Arial"/>
                <w:lang w:eastAsia="en-US"/>
              </w:rPr>
              <w:t>W ramach kryterium będzie sprawdzane, czy wszystkie planowane wydatki kwalifikowane w ramach projektu są konieczne do osiągnięcia jego celów oraz czy proponowana wysokość wydatków jest adekwatna do wdrożenia zaplanowanych działań</w:t>
            </w:r>
          </w:p>
          <w:p w14:paraId="330F2B85" w14:textId="77777777" w:rsidR="006D4C04" w:rsidRDefault="006D4C04">
            <w:pPr>
              <w:spacing w:after="0" w:line="240" w:lineRule="auto"/>
              <w:rPr>
                <w:rFonts w:eastAsia="Times New Roman" w:cs="Arial"/>
                <w:sz w:val="17"/>
                <w:szCs w:val="17"/>
                <w:lang w:eastAsia="en-US"/>
              </w:rPr>
            </w:pPr>
            <w:r>
              <w:rPr>
                <w:rFonts w:eastAsia="Times New Roman" w:cs="Arial"/>
                <w:sz w:val="17"/>
                <w:szCs w:val="17"/>
                <w:lang w:eastAsia="en-US"/>
              </w:rPr>
              <w:t xml:space="preserve">KOP może rekomendować korektę kosztów kwalifikowalnych poszczególnych projektów do wysokości 10% ich łącznej wartości i dopiero pod tym warunkiem uznać kryterium „Zasadności i adekwatność wydatków” za spełnione. </w:t>
            </w:r>
          </w:p>
          <w:p w14:paraId="68054AD5" w14:textId="77777777" w:rsidR="006D4C04" w:rsidRDefault="006D4C04">
            <w:pPr>
              <w:spacing w:after="0" w:line="240" w:lineRule="auto"/>
              <w:rPr>
                <w:rFonts w:eastAsia="Times New Roman" w:cs="Arial"/>
                <w:sz w:val="17"/>
                <w:szCs w:val="17"/>
                <w:lang w:eastAsia="en-US"/>
              </w:rPr>
            </w:pPr>
            <w:r>
              <w:rPr>
                <w:rFonts w:eastAsia="Times New Roman" w:cs="Arial"/>
                <w:sz w:val="17"/>
                <w:szCs w:val="17"/>
                <w:lang w:eastAsia="en-US"/>
              </w:rPr>
              <w:t xml:space="preserve">Rekomendacja korekty kosztów kwalifikowalnych do wysokości 10% oznacza sytuację, w której członkowie KOP uznają, że określony wydatek nie jest wydatkiem koniecznym do osiągnięcia celów projektu lub jego wysokość nie jest adekwatna do zaplanowanych działań. </w:t>
            </w:r>
          </w:p>
          <w:p w14:paraId="2E14AC17" w14:textId="77777777" w:rsidR="006D4C04" w:rsidRDefault="006D4C04">
            <w:pPr>
              <w:spacing w:after="0" w:line="240" w:lineRule="auto"/>
              <w:rPr>
                <w:rFonts w:eastAsia="Times New Roman" w:cs="Arial"/>
                <w:sz w:val="17"/>
                <w:szCs w:val="17"/>
                <w:lang w:eastAsia="en-US"/>
              </w:rPr>
            </w:pPr>
          </w:p>
          <w:p w14:paraId="6A1AB89B" w14:textId="77777777" w:rsidR="006D4C04" w:rsidRDefault="006D4C04">
            <w:pPr>
              <w:spacing w:after="0"/>
              <w:rPr>
                <w:rFonts w:eastAsia="Times New Roman" w:cs="Arial"/>
                <w:sz w:val="17"/>
                <w:szCs w:val="17"/>
                <w:lang w:eastAsia="en-US"/>
              </w:rPr>
            </w:pPr>
            <w:r>
              <w:rPr>
                <w:rFonts w:eastAsia="Times New Roman" w:cs="Arial"/>
                <w:sz w:val="17"/>
                <w:szCs w:val="17"/>
                <w:lang w:eastAsia="en-US"/>
              </w:rPr>
              <w:t>Powoduje to w przypadku zakwestionowania::</w:t>
            </w:r>
          </w:p>
          <w:p w14:paraId="1E2912BD" w14:textId="77777777" w:rsidR="006D4C04" w:rsidRDefault="006D4C04">
            <w:pPr>
              <w:tabs>
                <w:tab w:val="left" w:pos="317"/>
              </w:tabs>
              <w:spacing w:after="0"/>
              <w:rPr>
                <w:rFonts w:eastAsia="Times New Roman" w:cs="Arial"/>
                <w:sz w:val="17"/>
                <w:szCs w:val="17"/>
                <w:lang w:eastAsia="en-US"/>
              </w:rPr>
            </w:pPr>
            <w:r>
              <w:rPr>
                <w:rFonts w:eastAsia="Times New Roman" w:cs="Arial"/>
                <w:sz w:val="17"/>
                <w:szCs w:val="17"/>
                <w:lang w:eastAsia="en-US"/>
              </w:rPr>
              <w:t>a)</w:t>
            </w:r>
            <w:r>
              <w:rPr>
                <w:rFonts w:eastAsia="Times New Roman" w:cs="Arial"/>
                <w:sz w:val="17"/>
                <w:szCs w:val="17"/>
                <w:lang w:eastAsia="en-US"/>
              </w:rPr>
              <w:tab/>
              <w:t>zasadności wydatku, obniżenie wydatków kwalifikowanych o całkowitą wartość kwalifikowaną niezasadnego wydatku</w:t>
            </w:r>
          </w:p>
          <w:p w14:paraId="28C09CE0" w14:textId="77777777" w:rsidR="006D4C04" w:rsidRDefault="006D4C04">
            <w:pPr>
              <w:tabs>
                <w:tab w:val="left" w:pos="317"/>
              </w:tabs>
              <w:spacing w:after="0"/>
              <w:rPr>
                <w:rFonts w:eastAsia="Times New Roman" w:cs="Arial"/>
                <w:sz w:val="17"/>
                <w:szCs w:val="17"/>
                <w:lang w:eastAsia="en-US"/>
              </w:rPr>
            </w:pPr>
            <w:r>
              <w:rPr>
                <w:rFonts w:eastAsia="Times New Roman" w:cs="Arial"/>
                <w:sz w:val="17"/>
                <w:szCs w:val="17"/>
                <w:lang w:eastAsia="en-US"/>
              </w:rPr>
              <w:t>b)</w:t>
            </w:r>
            <w:r>
              <w:rPr>
                <w:rFonts w:eastAsia="Times New Roman" w:cs="Arial"/>
                <w:sz w:val="17"/>
                <w:szCs w:val="17"/>
                <w:lang w:eastAsia="en-US"/>
              </w:rPr>
              <w:tab/>
              <w:t>adekwatności wydatków, obniżenie wydatku kwalifikowanego o nieadekwatną, zakwestionowaną wartość wydatku</w:t>
            </w:r>
          </w:p>
          <w:p w14:paraId="004F0A68" w14:textId="77777777" w:rsidR="006D4C04" w:rsidRDefault="006D4C04">
            <w:pPr>
              <w:spacing w:after="0"/>
              <w:rPr>
                <w:rFonts w:eastAsia="Times New Roman" w:cs="Arial"/>
                <w:sz w:val="17"/>
                <w:szCs w:val="17"/>
                <w:lang w:eastAsia="en-US"/>
              </w:rPr>
            </w:pPr>
          </w:p>
          <w:p w14:paraId="734EE0C4" w14:textId="77777777" w:rsidR="006D4C04" w:rsidRDefault="006D4C04">
            <w:pPr>
              <w:spacing w:after="0"/>
              <w:rPr>
                <w:rFonts w:eastAsia="Times New Roman" w:cs="Arial"/>
                <w:sz w:val="17"/>
                <w:szCs w:val="17"/>
                <w:lang w:eastAsia="en-US"/>
              </w:rPr>
            </w:pPr>
            <w:r>
              <w:rPr>
                <w:rFonts w:eastAsia="Times New Roman" w:cs="Arial"/>
                <w:sz w:val="17"/>
                <w:szCs w:val="17"/>
                <w:lang w:eastAsia="en-US"/>
              </w:rPr>
              <w:t>Korekta kosztów kwalifikowalnych poszczególnych projektów powyżej 10% ich łącznej wartości stanowi podstawę do uznania kryterium „Zasadności i adekwatność wydatków” za niespełnione.</w:t>
            </w:r>
          </w:p>
          <w:p w14:paraId="3411A6C2" w14:textId="77777777" w:rsidR="006D4C04" w:rsidRDefault="006D4C04">
            <w:pPr>
              <w:spacing w:after="0"/>
              <w:rPr>
                <w:rFonts w:eastAsia="Times New Roman" w:cs="Arial"/>
                <w:sz w:val="17"/>
                <w:szCs w:val="17"/>
                <w:lang w:eastAsia="en-US"/>
              </w:rPr>
            </w:pPr>
          </w:p>
          <w:p w14:paraId="24372364" w14:textId="77777777" w:rsidR="006D4C04" w:rsidRDefault="006D4C04">
            <w:pPr>
              <w:spacing w:after="0" w:line="240" w:lineRule="auto"/>
              <w:rPr>
                <w:rFonts w:eastAsia="Times New Roman" w:cs="Arial"/>
                <w:b/>
                <w:sz w:val="17"/>
                <w:szCs w:val="17"/>
                <w:lang w:eastAsia="en-US"/>
              </w:rPr>
            </w:pPr>
            <w:r>
              <w:rPr>
                <w:rFonts w:eastAsia="Times New Roman" w:cs="Arial"/>
                <w:b/>
                <w:sz w:val="17"/>
                <w:szCs w:val="17"/>
                <w:lang w:eastAsia="en-US"/>
              </w:rPr>
              <w:t>Zasadność wydatków:</w:t>
            </w:r>
          </w:p>
          <w:p w14:paraId="72556EAB" w14:textId="77777777" w:rsidR="006D4C04" w:rsidRDefault="006D4C04">
            <w:pPr>
              <w:spacing w:after="0" w:line="240" w:lineRule="auto"/>
              <w:rPr>
                <w:rFonts w:eastAsia="Times New Roman" w:cs="Arial"/>
                <w:sz w:val="17"/>
                <w:szCs w:val="17"/>
                <w:lang w:eastAsia="en-US"/>
              </w:rPr>
            </w:pPr>
            <w:r>
              <w:rPr>
                <w:rFonts w:eastAsia="Times New Roman" w:cs="Arial"/>
                <w:sz w:val="17"/>
                <w:szCs w:val="17"/>
                <w:lang w:eastAsia="en-US"/>
              </w:rPr>
              <w:t>Należy sprawdzić, czy charakter planowanych wydatków w uzasadniony sposób odpowiada celom projektu. Czy wydatki są niezbędne i związane wyłącznie z realizacją działań uznanych za kwalifikowalne w projekcie.</w:t>
            </w:r>
          </w:p>
          <w:p w14:paraId="528390EE" w14:textId="77777777" w:rsidR="006D4C04" w:rsidRDefault="006D4C04">
            <w:pPr>
              <w:spacing w:after="0" w:line="240" w:lineRule="auto"/>
              <w:rPr>
                <w:rFonts w:eastAsia="Times New Roman" w:cs="Arial"/>
                <w:sz w:val="17"/>
                <w:szCs w:val="17"/>
                <w:lang w:eastAsia="en-US"/>
              </w:rPr>
            </w:pPr>
            <w:r>
              <w:rPr>
                <w:rFonts w:eastAsia="Times New Roman" w:cs="Arial"/>
                <w:sz w:val="17"/>
                <w:szCs w:val="17"/>
                <w:lang w:eastAsia="en-US"/>
              </w:rPr>
              <w:t>Należy w szczególności przeanalizować, czy poniesienie wydatków jest optymalne pod względem technicznym, ekonomicznym i funkcjonalnym i w bezpośrednim stopniu dąży do realizacji podstawowych celów projektu, znajdując jednocześnie adekwatne odzwierciedlenie we wskaźnikach produktu i/lub rezultatu.</w:t>
            </w:r>
          </w:p>
          <w:p w14:paraId="1C5BC937" w14:textId="77777777" w:rsidR="006D4C04" w:rsidRDefault="006D4C04">
            <w:pPr>
              <w:spacing w:after="0" w:line="240" w:lineRule="auto"/>
              <w:rPr>
                <w:rFonts w:eastAsia="Times New Roman" w:cs="Arial"/>
                <w:b/>
                <w:sz w:val="17"/>
                <w:szCs w:val="17"/>
                <w:lang w:eastAsia="en-US"/>
              </w:rPr>
            </w:pPr>
            <w:r>
              <w:rPr>
                <w:rFonts w:eastAsia="Times New Roman" w:cs="Arial"/>
                <w:b/>
                <w:sz w:val="17"/>
                <w:szCs w:val="17"/>
                <w:lang w:eastAsia="en-US"/>
              </w:rPr>
              <w:t>Adekwatność wydatków:</w:t>
            </w:r>
          </w:p>
          <w:p w14:paraId="0842F2CA" w14:textId="77777777" w:rsidR="006D4C04" w:rsidRDefault="006D4C04">
            <w:pPr>
              <w:spacing w:after="0" w:line="240" w:lineRule="auto"/>
              <w:rPr>
                <w:rFonts w:eastAsia="Times New Roman" w:cs="Arial"/>
                <w:sz w:val="17"/>
                <w:szCs w:val="17"/>
                <w:lang w:eastAsia="en-US"/>
              </w:rPr>
            </w:pPr>
            <w:r>
              <w:rPr>
                <w:rFonts w:eastAsia="Times New Roman" w:cs="Arial"/>
                <w:sz w:val="17"/>
                <w:szCs w:val="17"/>
                <w:lang w:eastAsia="en-US"/>
              </w:rPr>
              <w:t xml:space="preserve">W ramach kryterium ocenić należy również racjonalność wydatków, tj. czy wysokość poszczególnych wydatków została prawidłowo i rzetelnie oszacowana (tj. czy wydatki nie zostały zawyżone). Adekwatność wydatków oznacza, że wysokość zaproponowanej ceny ma odzwierciedlenie w efektach, jakie przyniesie projekt, a cel, który ma być osiągnięty za pomocą danego wydatku, jest optymalnie pod względem kosztowym zaplanowany. Analiza adekwatności wydatków odpowiadać ma na takie zagadnienia jak to, czy cel jest racjonalnie zaplanowany (tj. czy nakłady nie są wyższe od </w:t>
            </w:r>
            <w:r>
              <w:rPr>
                <w:rFonts w:eastAsia="Times New Roman" w:cs="Arial"/>
                <w:sz w:val="17"/>
                <w:szCs w:val="17"/>
                <w:lang w:eastAsia="en-US"/>
              </w:rPr>
              <w:lastRenderedPageBreak/>
              <w:t xml:space="preserve">potencjalnych efektów) oraz czy cel może być osiągnięty z nakładów o niższej wysokości bądź w węższym zakresie rzeczowym. </w:t>
            </w:r>
          </w:p>
          <w:p w14:paraId="0B68DE84" w14:textId="77777777" w:rsidR="006D4C04" w:rsidRDefault="006D4C04">
            <w:pPr>
              <w:spacing w:after="0" w:line="240" w:lineRule="auto"/>
              <w:rPr>
                <w:rFonts w:eastAsia="Times New Roman" w:cs="Arial"/>
                <w:sz w:val="17"/>
                <w:szCs w:val="17"/>
                <w:lang w:eastAsia="en-US"/>
              </w:rPr>
            </w:pPr>
          </w:p>
        </w:tc>
        <w:tc>
          <w:tcPr>
            <w:tcW w:w="3118" w:type="dxa"/>
            <w:tcBorders>
              <w:top w:val="single" w:sz="4" w:space="0" w:color="000000"/>
              <w:left w:val="single" w:sz="4" w:space="0" w:color="000000"/>
              <w:bottom w:val="single" w:sz="4" w:space="0" w:color="000000"/>
              <w:right w:val="single" w:sz="4" w:space="0" w:color="000000"/>
            </w:tcBorders>
            <w:hideMark/>
          </w:tcPr>
          <w:p w14:paraId="512D2B18" w14:textId="77777777" w:rsidR="006D4C04" w:rsidRDefault="006D4C04">
            <w:pPr>
              <w:snapToGrid w:val="0"/>
              <w:jc w:val="center"/>
              <w:rPr>
                <w:rFonts w:cs="Arial"/>
                <w:lang w:eastAsia="en-US"/>
              </w:rPr>
            </w:pPr>
            <w:r>
              <w:rPr>
                <w:rFonts w:cs="Arial"/>
                <w:lang w:eastAsia="en-US"/>
              </w:rPr>
              <w:lastRenderedPageBreak/>
              <w:t>Tak/Nie</w:t>
            </w:r>
          </w:p>
          <w:p w14:paraId="4CDB19F3" w14:textId="77777777" w:rsidR="006D4C04" w:rsidRDefault="006D4C04">
            <w:pPr>
              <w:autoSpaceDE w:val="0"/>
              <w:autoSpaceDN w:val="0"/>
              <w:adjustRightInd w:val="0"/>
              <w:spacing w:after="0" w:line="240" w:lineRule="auto"/>
              <w:jc w:val="center"/>
              <w:rPr>
                <w:rFonts w:cs="Arial"/>
                <w:lang w:eastAsia="en-US"/>
              </w:rPr>
            </w:pPr>
            <w:r>
              <w:rPr>
                <w:rFonts w:cs="Arial"/>
                <w:lang w:eastAsia="en-US"/>
              </w:rPr>
              <w:t>Kryterium obligatoryjne</w:t>
            </w:r>
          </w:p>
          <w:p w14:paraId="0C7F5E24" w14:textId="77777777" w:rsidR="006D4C04" w:rsidRDefault="006D4C04">
            <w:pPr>
              <w:autoSpaceDE w:val="0"/>
              <w:autoSpaceDN w:val="0"/>
              <w:adjustRightInd w:val="0"/>
              <w:spacing w:after="0" w:line="240" w:lineRule="auto"/>
              <w:jc w:val="center"/>
              <w:rPr>
                <w:rFonts w:cs="Arial"/>
                <w:lang w:eastAsia="en-US"/>
              </w:rPr>
            </w:pPr>
            <w:r>
              <w:rPr>
                <w:rFonts w:cs="Arial"/>
                <w:lang w:eastAsia="en-US"/>
              </w:rPr>
              <w:t>(spełnienie jest niezbędne dla możliwości otrzymania dofinansowania).</w:t>
            </w:r>
          </w:p>
          <w:p w14:paraId="0D4B3CE9" w14:textId="77777777" w:rsidR="006D4C04" w:rsidRDefault="006D4C04">
            <w:pPr>
              <w:autoSpaceDE w:val="0"/>
              <w:autoSpaceDN w:val="0"/>
              <w:adjustRightInd w:val="0"/>
              <w:spacing w:after="0" w:line="240" w:lineRule="auto"/>
              <w:jc w:val="center"/>
              <w:rPr>
                <w:rFonts w:cs="Arial"/>
                <w:lang w:eastAsia="en-US"/>
              </w:rPr>
            </w:pPr>
            <w:r>
              <w:rPr>
                <w:rFonts w:cs="Arial"/>
                <w:lang w:eastAsia="en-US"/>
              </w:rPr>
              <w:t>Niespełnienie kryterium oznacza odrzucenie wniosku</w:t>
            </w:r>
          </w:p>
        </w:tc>
      </w:tr>
      <w:tr w:rsidR="006D4C04" w14:paraId="7CB69D8D" w14:textId="77777777" w:rsidTr="006D4C04">
        <w:trPr>
          <w:trHeight w:val="952"/>
        </w:trPr>
        <w:tc>
          <w:tcPr>
            <w:tcW w:w="709" w:type="dxa"/>
            <w:tcBorders>
              <w:top w:val="single" w:sz="4" w:space="0" w:color="000000"/>
              <w:left w:val="single" w:sz="4" w:space="0" w:color="000000"/>
              <w:bottom w:val="single" w:sz="4" w:space="0" w:color="000000"/>
              <w:right w:val="single" w:sz="4" w:space="0" w:color="000000"/>
            </w:tcBorders>
            <w:hideMark/>
          </w:tcPr>
          <w:p w14:paraId="4AFC66C5" w14:textId="77777777" w:rsidR="006D4C04" w:rsidRDefault="006D4C04">
            <w:pPr>
              <w:snapToGrid w:val="0"/>
              <w:rPr>
                <w:rFonts w:cs="Arial"/>
                <w:lang w:eastAsia="en-US"/>
              </w:rPr>
            </w:pPr>
            <w:r>
              <w:rPr>
                <w:rFonts w:cs="Arial"/>
                <w:lang w:eastAsia="en-US"/>
              </w:rPr>
              <w:t>4.</w:t>
            </w:r>
          </w:p>
        </w:tc>
        <w:tc>
          <w:tcPr>
            <w:tcW w:w="3686" w:type="dxa"/>
            <w:tcBorders>
              <w:top w:val="single" w:sz="4" w:space="0" w:color="000000"/>
              <w:left w:val="single" w:sz="4" w:space="0" w:color="000000"/>
              <w:bottom w:val="single" w:sz="4" w:space="0" w:color="000000"/>
              <w:right w:val="single" w:sz="4" w:space="0" w:color="000000"/>
            </w:tcBorders>
            <w:hideMark/>
          </w:tcPr>
          <w:p w14:paraId="4FFF7FE9" w14:textId="77777777" w:rsidR="006D4C04" w:rsidRDefault="006D4C04">
            <w:pPr>
              <w:snapToGrid w:val="0"/>
              <w:rPr>
                <w:rFonts w:cs="Arial"/>
                <w:b/>
                <w:lang w:eastAsia="en-US"/>
              </w:rPr>
            </w:pPr>
            <w:r>
              <w:rPr>
                <w:rFonts w:cs="Arial"/>
                <w:b/>
                <w:lang w:eastAsia="en-US"/>
              </w:rPr>
              <w:t>Logika interwencji projektu</w:t>
            </w:r>
          </w:p>
        </w:tc>
        <w:tc>
          <w:tcPr>
            <w:tcW w:w="7229" w:type="dxa"/>
            <w:tcBorders>
              <w:top w:val="single" w:sz="4" w:space="0" w:color="000000"/>
              <w:left w:val="single" w:sz="4" w:space="0" w:color="000000"/>
              <w:bottom w:val="single" w:sz="4" w:space="0" w:color="000000"/>
              <w:right w:val="single" w:sz="4" w:space="0" w:color="000000"/>
            </w:tcBorders>
            <w:hideMark/>
          </w:tcPr>
          <w:p w14:paraId="17DB0083" w14:textId="77777777" w:rsidR="006D4C04" w:rsidRDefault="006D4C04">
            <w:pPr>
              <w:snapToGrid w:val="0"/>
              <w:rPr>
                <w:rFonts w:cs="Arial"/>
                <w:lang w:eastAsia="en-US"/>
              </w:rPr>
            </w:pPr>
            <w:r>
              <w:rPr>
                <w:rFonts w:cs="Arial"/>
                <w:lang w:eastAsia="en-US"/>
              </w:rPr>
              <w:t>W ramach kryterium będzie sprawdzane, czy zależność między zadaniami, produktami i rezultatami jest spójna i logiczna.</w:t>
            </w:r>
          </w:p>
        </w:tc>
        <w:tc>
          <w:tcPr>
            <w:tcW w:w="3118" w:type="dxa"/>
            <w:tcBorders>
              <w:top w:val="single" w:sz="4" w:space="0" w:color="000000"/>
              <w:left w:val="single" w:sz="4" w:space="0" w:color="000000"/>
              <w:bottom w:val="single" w:sz="4" w:space="0" w:color="000000"/>
              <w:right w:val="single" w:sz="4" w:space="0" w:color="000000"/>
            </w:tcBorders>
            <w:hideMark/>
          </w:tcPr>
          <w:p w14:paraId="47AF6686" w14:textId="77777777" w:rsidR="006D4C04" w:rsidRDefault="006D4C04">
            <w:pPr>
              <w:snapToGrid w:val="0"/>
              <w:jc w:val="center"/>
              <w:rPr>
                <w:rFonts w:cs="Arial"/>
                <w:lang w:eastAsia="en-US"/>
              </w:rPr>
            </w:pPr>
            <w:r>
              <w:rPr>
                <w:rFonts w:cs="Arial"/>
                <w:lang w:eastAsia="en-US"/>
              </w:rPr>
              <w:t>Tak/Nie</w:t>
            </w:r>
          </w:p>
          <w:p w14:paraId="2EFD00B7" w14:textId="77777777" w:rsidR="006D4C04" w:rsidRDefault="006D4C04">
            <w:pPr>
              <w:autoSpaceDE w:val="0"/>
              <w:autoSpaceDN w:val="0"/>
              <w:adjustRightInd w:val="0"/>
              <w:spacing w:after="0" w:line="240" w:lineRule="auto"/>
              <w:jc w:val="center"/>
              <w:rPr>
                <w:rFonts w:cs="Arial"/>
                <w:lang w:eastAsia="en-US"/>
              </w:rPr>
            </w:pPr>
            <w:r>
              <w:rPr>
                <w:rFonts w:cs="Arial"/>
                <w:lang w:eastAsia="en-US"/>
              </w:rPr>
              <w:t>Kryterium obligatoryjne</w:t>
            </w:r>
          </w:p>
          <w:p w14:paraId="3B1144BF" w14:textId="77777777" w:rsidR="006D4C04" w:rsidRDefault="006D4C04">
            <w:pPr>
              <w:autoSpaceDE w:val="0"/>
              <w:autoSpaceDN w:val="0"/>
              <w:adjustRightInd w:val="0"/>
              <w:spacing w:after="0" w:line="240" w:lineRule="auto"/>
              <w:jc w:val="center"/>
              <w:rPr>
                <w:rFonts w:cs="Arial"/>
                <w:lang w:eastAsia="en-US"/>
              </w:rPr>
            </w:pPr>
            <w:r>
              <w:rPr>
                <w:rFonts w:cs="Arial"/>
                <w:lang w:eastAsia="en-US"/>
              </w:rPr>
              <w:t>(spełnienie jest niezbędne dla możliwości otrzymania dofinansowania).</w:t>
            </w:r>
          </w:p>
          <w:p w14:paraId="20872C2E" w14:textId="77777777" w:rsidR="006D4C04" w:rsidRDefault="006D4C04">
            <w:pPr>
              <w:autoSpaceDE w:val="0"/>
              <w:autoSpaceDN w:val="0"/>
              <w:adjustRightInd w:val="0"/>
              <w:spacing w:after="0" w:line="240" w:lineRule="auto"/>
              <w:jc w:val="center"/>
              <w:rPr>
                <w:rFonts w:cs="Arial"/>
                <w:lang w:eastAsia="en-US"/>
              </w:rPr>
            </w:pPr>
            <w:r>
              <w:rPr>
                <w:rFonts w:cs="Arial"/>
                <w:lang w:eastAsia="en-US"/>
              </w:rPr>
              <w:t>Niespełnienie kryterium oznacza odrzucenie wniosku</w:t>
            </w:r>
          </w:p>
        </w:tc>
      </w:tr>
      <w:tr w:rsidR="006D4C04" w14:paraId="7AB3B476" w14:textId="77777777" w:rsidTr="006D4C04">
        <w:trPr>
          <w:trHeight w:val="952"/>
        </w:trPr>
        <w:tc>
          <w:tcPr>
            <w:tcW w:w="709" w:type="dxa"/>
            <w:tcBorders>
              <w:top w:val="single" w:sz="4" w:space="0" w:color="000000"/>
              <w:left w:val="single" w:sz="4" w:space="0" w:color="000000"/>
              <w:bottom w:val="single" w:sz="4" w:space="0" w:color="000000"/>
              <w:right w:val="single" w:sz="4" w:space="0" w:color="000000"/>
            </w:tcBorders>
            <w:hideMark/>
          </w:tcPr>
          <w:p w14:paraId="04C716F3" w14:textId="77777777" w:rsidR="006D4C04" w:rsidRDefault="006D4C04">
            <w:pPr>
              <w:snapToGrid w:val="0"/>
              <w:rPr>
                <w:rFonts w:cs="Arial"/>
                <w:lang w:eastAsia="en-US"/>
              </w:rPr>
            </w:pPr>
            <w:r>
              <w:rPr>
                <w:rFonts w:cs="Arial"/>
                <w:lang w:eastAsia="en-US"/>
              </w:rPr>
              <w:t>5.</w:t>
            </w:r>
          </w:p>
        </w:tc>
        <w:tc>
          <w:tcPr>
            <w:tcW w:w="3686" w:type="dxa"/>
            <w:tcBorders>
              <w:top w:val="single" w:sz="4" w:space="0" w:color="000000"/>
              <w:left w:val="single" w:sz="4" w:space="0" w:color="000000"/>
              <w:bottom w:val="single" w:sz="4" w:space="0" w:color="000000"/>
              <w:right w:val="single" w:sz="4" w:space="0" w:color="000000"/>
            </w:tcBorders>
            <w:hideMark/>
          </w:tcPr>
          <w:p w14:paraId="64C80AF8" w14:textId="77777777" w:rsidR="006D4C04" w:rsidRDefault="006D4C04">
            <w:pPr>
              <w:snapToGrid w:val="0"/>
              <w:rPr>
                <w:rFonts w:cs="Arial"/>
                <w:b/>
                <w:lang w:eastAsia="en-US"/>
              </w:rPr>
            </w:pPr>
            <w:r>
              <w:rPr>
                <w:rFonts w:cs="Arial"/>
                <w:b/>
                <w:lang w:eastAsia="en-US"/>
              </w:rPr>
              <w:t>Poprawność doboru wskaźników</w:t>
            </w:r>
          </w:p>
        </w:tc>
        <w:tc>
          <w:tcPr>
            <w:tcW w:w="7229" w:type="dxa"/>
            <w:tcBorders>
              <w:top w:val="single" w:sz="4" w:space="0" w:color="000000"/>
              <w:left w:val="single" w:sz="4" w:space="0" w:color="000000"/>
              <w:bottom w:val="single" w:sz="4" w:space="0" w:color="000000"/>
              <w:right w:val="single" w:sz="4" w:space="0" w:color="000000"/>
            </w:tcBorders>
            <w:hideMark/>
          </w:tcPr>
          <w:p w14:paraId="6959A9C0" w14:textId="77777777" w:rsidR="006D4C04" w:rsidRDefault="006D4C04">
            <w:pPr>
              <w:snapToGrid w:val="0"/>
              <w:rPr>
                <w:rFonts w:cs="Arial"/>
                <w:lang w:eastAsia="en-US"/>
              </w:rPr>
            </w:pPr>
            <w:r>
              <w:rPr>
                <w:rFonts w:cs="Arial"/>
                <w:lang w:eastAsia="en-US"/>
              </w:rPr>
              <w:t>W ramach kryterium będzie sprawdzane, czy wybrane przez Wnioskodawcę wskaźniki produktu i rezultatu odzwierciedlają zakres rzeczowy projektu, a założone wartości są realne do osiągnięcia (nie zostały sztucznie zawyżone lub zaniżone).</w:t>
            </w:r>
          </w:p>
          <w:p w14:paraId="2FD22CE7" w14:textId="77777777" w:rsidR="006D4C04" w:rsidRDefault="006D4C04">
            <w:pPr>
              <w:snapToGrid w:val="0"/>
              <w:rPr>
                <w:rFonts w:cs="Arial"/>
                <w:sz w:val="16"/>
                <w:szCs w:val="16"/>
                <w:lang w:eastAsia="en-US"/>
              </w:rPr>
            </w:pPr>
            <w:r>
              <w:rPr>
                <w:rFonts w:cs="Arial"/>
                <w:sz w:val="16"/>
                <w:szCs w:val="16"/>
                <w:lang w:eastAsia="en-US"/>
              </w:rPr>
              <w:t>.</w:t>
            </w:r>
          </w:p>
        </w:tc>
        <w:tc>
          <w:tcPr>
            <w:tcW w:w="3118" w:type="dxa"/>
            <w:tcBorders>
              <w:top w:val="single" w:sz="4" w:space="0" w:color="000000"/>
              <w:left w:val="single" w:sz="4" w:space="0" w:color="000000"/>
              <w:bottom w:val="single" w:sz="4" w:space="0" w:color="000000"/>
              <w:right w:val="single" w:sz="4" w:space="0" w:color="000000"/>
            </w:tcBorders>
            <w:hideMark/>
          </w:tcPr>
          <w:p w14:paraId="2D1160F4" w14:textId="77777777" w:rsidR="006D4C04" w:rsidRDefault="006D4C04">
            <w:pPr>
              <w:snapToGrid w:val="0"/>
              <w:jc w:val="center"/>
              <w:rPr>
                <w:rFonts w:cs="Arial"/>
                <w:lang w:eastAsia="en-US"/>
              </w:rPr>
            </w:pPr>
            <w:r>
              <w:rPr>
                <w:rFonts w:cs="Arial"/>
                <w:lang w:eastAsia="en-US"/>
              </w:rPr>
              <w:t>Tak/Nie</w:t>
            </w:r>
          </w:p>
          <w:p w14:paraId="0EC12B9D" w14:textId="77777777" w:rsidR="006D4C04" w:rsidRDefault="006D4C04">
            <w:pPr>
              <w:autoSpaceDE w:val="0"/>
              <w:autoSpaceDN w:val="0"/>
              <w:adjustRightInd w:val="0"/>
              <w:spacing w:after="0" w:line="240" w:lineRule="auto"/>
              <w:jc w:val="center"/>
              <w:rPr>
                <w:rFonts w:cs="Arial"/>
                <w:lang w:eastAsia="en-US"/>
              </w:rPr>
            </w:pPr>
            <w:r>
              <w:rPr>
                <w:rFonts w:cs="Arial"/>
                <w:lang w:eastAsia="en-US"/>
              </w:rPr>
              <w:t>Kryterium obligatoryjne</w:t>
            </w:r>
          </w:p>
          <w:p w14:paraId="23B2D7A4" w14:textId="77777777" w:rsidR="006D4C04" w:rsidRDefault="006D4C04">
            <w:pPr>
              <w:autoSpaceDE w:val="0"/>
              <w:autoSpaceDN w:val="0"/>
              <w:adjustRightInd w:val="0"/>
              <w:spacing w:after="0" w:line="240" w:lineRule="auto"/>
              <w:jc w:val="center"/>
              <w:rPr>
                <w:rFonts w:cs="Arial"/>
                <w:lang w:eastAsia="en-US"/>
              </w:rPr>
            </w:pPr>
            <w:r>
              <w:rPr>
                <w:rFonts w:cs="Arial"/>
                <w:lang w:eastAsia="en-US"/>
              </w:rPr>
              <w:t>(spełnienie jest niezbędne dla możliwości otrzymania dofinansowania).</w:t>
            </w:r>
          </w:p>
          <w:p w14:paraId="1F076B7F" w14:textId="77777777" w:rsidR="006D4C04" w:rsidRDefault="006D4C04">
            <w:pPr>
              <w:autoSpaceDE w:val="0"/>
              <w:autoSpaceDN w:val="0"/>
              <w:adjustRightInd w:val="0"/>
              <w:spacing w:after="0" w:line="240" w:lineRule="auto"/>
              <w:jc w:val="center"/>
              <w:rPr>
                <w:rFonts w:cs="Arial"/>
                <w:lang w:eastAsia="en-US"/>
              </w:rPr>
            </w:pPr>
            <w:r>
              <w:rPr>
                <w:rFonts w:cs="Arial"/>
                <w:lang w:eastAsia="en-US"/>
              </w:rPr>
              <w:t>Niespełnienie kryterium oznacza odrzucenie wniosku</w:t>
            </w:r>
          </w:p>
        </w:tc>
      </w:tr>
      <w:tr w:rsidR="006D4C04" w14:paraId="374EE992" w14:textId="77777777" w:rsidTr="006D4C04">
        <w:trPr>
          <w:trHeight w:val="1154"/>
        </w:trPr>
        <w:tc>
          <w:tcPr>
            <w:tcW w:w="709" w:type="dxa"/>
            <w:tcBorders>
              <w:top w:val="single" w:sz="4" w:space="0" w:color="000000"/>
              <w:left w:val="single" w:sz="4" w:space="0" w:color="000000"/>
              <w:bottom w:val="single" w:sz="4" w:space="0" w:color="000000"/>
              <w:right w:val="single" w:sz="4" w:space="0" w:color="000000"/>
            </w:tcBorders>
            <w:hideMark/>
          </w:tcPr>
          <w:p w14:paraId="5B1EFE17" w14:textId="77777777" w:rsidR="006D4C04" w:rsidRDefault="006D4C04">
            <w:pPr>
              <w:snapToGrid w:val="0"/>
              <w:rPr>
                <w:rFonts w:cs="Arial"/>
                <w:lang w:eastAsia="en-US"/>
              </w:rPr>
            </w:pPr>
            <w:r>
              <w:rPr>
                <w:rFonts w:cs="Arial"/>
                <w:lang w:eastAsia="en-US"/>
              </w:rPr>
              <w:t>6.</w:t>
            </w:r>
          </w:p>
        </w:tc>
        <w:tc>
          <w:tcPr>
            <w:tcW w:w="3686" w:type="dxa"/>
            <w:tcBorders>
              <w:top w:val="single" w:sz="4" w:space="0" w:color="000000"/>
              <w:left w:val="single" w:sz="4" w:space="0" w:color="000000"/>
              <w:bottom w:val="single" w:sz="4" w:space="0" w:color="000000"/>
              <w:right w:val="single" w:sz="4" w:space="0" w:color="000000"/>
            </w:tcBorders>
            <w:hideMark/>
          </w:tcPr>
          <w:p w14:paraId="4F068F7F" w14:textId="77777777" w:rsidR="006D4C04" w:rsidRDefault="006D4C04">
            <w:pPr>
              <w:snapToGrid w:val="0"/>
              <w:rPr>
                <w:rFonts w:cs="Arial"/>
                <w:b/>
                <w:lang w:eastAsia="en-US"/>
              </w:rPr>
            </w:pPr>
            <w:r>
              <w:rPr>
                <w:rFonts w:cs="Arial"/>
                <w:b/>
                <w:lang w:eastAsia="en-US"/>
              </w:rPr>
              <w:t>Plan realizacji projektu</w:t>
            </w:r>
          </w:p>
        </w:tc>
        <w:tc>
          <w:tcPr>
            <w:tcW w:w="7229" w:type="dxa"/>
            <w:tcBorders>
              <w:top w:val="single" w:sz="4" w:space="0" w:color="000000"/>
              <w:left w:val="single" w:sz="4" w:space="0" w:color="000000"/>
              <w:bottom w:val="single" w:sz="4" w:space="0" w:color="000000"/>
              <w:right w:val="single" w:sz="4" w:space="0" w:color="000000"/>
            </w:tcBorders>
            <w:hideMark/>
          </w:tcPr>
          <w:p w14:paraId="49BBDE7E" w14:textId="77777777" w:rsidR="006D4C04" w:rsidRDefault="006D4C04">
            <w:pPr>
              <w:tabs>
                <w:tab w:val="left" w:pos="441"/>
              </w:tabs>
              <w:suppressAutoHyphens/>
              <w:spacing w:after="0" w:line="240" w:lineRule="auto"/>
              <w:rPr>
                <w:rFonts w:cs="Tahoma"/>
                <w:sz w:val="16"/>
                <w:szCs w:val="16"/>
                <w:lang w:eastAsia="en-US"/>
              </w:rPr>
            </w:pPr>
            <w:r>
              <w:rPr>
                <w:rFonts w:cs="Arial"/>
                <w:lang w:eastAsia="en-US"/>
              </w:rPr>
              <w:t>W ramach kryterium będzie sprawdzane, czy plan realizacji projektu(harmonogram prac z uwzględnieniem czasu niezbędnego na uzyskanie wymaganych zezwoleń/ pozwoleń/ innych decyzji administracyjnych, przeprowadzenie procedur wyboru wykonawców itp.) jest czytelny, realny do przeprowadzenia oraz prawidłowo skonstruowany, w tym uwzględnia wszystkie działania niezbędne dla realizacji projektu, a przewidywana data zakończenia realizacji projektu jest realna do osiągnięcia.</w:t>
            </w:r>
          </w:p>
        </w:tc>
        <w:tc>
          <w:tcPr>
            <w:tcW w:w="3118" w:type="dxa"/>
            <w:tcBorders>
              <w:top w:val="single" w:sz="4" w:space="0" w:color="000000"/>
              <w:left w:val="single" w:sz="4" w:space="0" w:color="000000"/>
              <w:bottom w:val="single" w:sz="4" w:space="0" w:color="000000"/>
              <w:right w:val="single" w:sz="4" w:space="0" w:color="000000"/>
            </w:tcBorders>
            <w:hideMark/>
          </w:tcPr>
          <w:p w14:paraId="47535C11" w14:textId="77777777" w:rsidR="006D4C04" w:rsidRDefault="006D4C04">
            <w:pPr>
              <w:snapToGrid w:val="0"/>
              <w:jc w:val="center"/>
              <w:rPr>
                <w:rFonts w:cs="Arial"/>
                <w:lang w:eastAsia="en-US"/>
              </w:rPr>
            </w:pPr>
            <w:r>
              <w:rPr>
                <w:rFonts w:cs="Arial"/>
                <w:lang w:eastAsia="en-US"/>
              </w:rPr>
              <w:t>Tak/Nie</w:t>
            </w:r>
          </w:p>
          <w:p w14:paraId="63FFDF46" w14:textId="77777777" w:rsidR="006D4C04" w:rsidRDefault="006D4C04">
            <w:pPr>
              <w:autoSpaceDE w:val="0"/>
              <w:autoSpaceDN w:val="0"/>
              <w:adjustRightInd w:val="0"/>
              <w:spacing w:after="0" w:line="240" w:lineRule="auto"/>
              <w:jc w:val="center"/>
              <w:rPr>
                <w:rFonts w:cs="Arial"/>
                <w:lang w:eastAsia="en-US"/>
              </w:rPr>
            </w:pPr>
            <w:r>
              <w:rPr>
                <w:rFonts w:cs="Arial"/>
                <w:lang w:eastAsia="en-US"/>
              </w:rPr>
              <w:t>Kryterium obligatoryjne</w:t>
            </w:r>
          </w:p>
          <w:p w14:paraId="6A257E3B" w14:textId="77777777" w:rsidR="006D4C04" w:rsidRDefault="006D4C04">
            <w:pPr>
              <w:autoSpaceDE w:val="0"/>
              <w:autoSpaceDN w:val="0"/>
              <w:adjustRightInd w:val="0"/>
              <w:spacing w:after="0" w:line="240" w:lineRule="auto"/>
              <w:jc w:val="center"/>
              <w:rPr>
                <w:rFonts w:cs="Arial"/>
                <w:lang w:eastAsia="en-US"/>
              </w:rPr>
            </w:pPr>
            <w:r>
              <w:rPr>
                <w:rFonts w:cs="Arial"/>
                <w:lang w:eastAsia="en-US"/>
              </w:rPr>
              <w:t>(spełnienie jest niezbędne dla możliwości otrzymania dofinansowania).</w:t>
            </w:r>
          </w:p>
          <w:p w14:paraId="3B689CAA" w14:textId="77777777" w:rsidR="006D4C04" w:rsidRDefault="006D4C04">
            <w:pPr>
              <w:autoSpaceDE w:val="0"/>
              <w:autoSpaceDN w:val="0"/>
              <w:adjustRightInd w:val="0"/>
              <w:spacing w:after="0" w:line="240" w:lineRule="auto"/>
              <w:jc w:val="center"/>
              <w:rPr>
                <w:rFonts w:cs="Arial"/>
                <w:lang w:eastAsia="en-US"/>
              </w:rPr>
            </w:pPr>
            <w:r>
              <w:rPr>
                <w:rFonts w:cs="Arial"/>
                <w:lang w:eastAsia="en-US"/>
              </w:rPr>
              <w:t>Niespełnienie kryterium oznacza odrzucenie wniosku</w:t>
            </w:r>
          </w:p>
        </w:tc>
      </w:tr>
      <w:tr w:rsidR="006D4C04" w14:paraId="46E3CA17" w14:textId="77777777" w:rsidTr="006D4C04">
        <w:trPr>
          <w:trHeight w:val="346"/>
        </w:trPr>
        <w:tc>
          <w:tcPr>
            <w:tcW w:w="709" w:type="dxa"/>
            <w:tcBorders>
              <w:top w:val="single" w:sz="4" w:space="0" w:color="000000"/>
              <w:left w:val="single" w:sz="4" w:space="0" w:color="000000"/>
              <w:bottom w:val="single" w:sz="4" w:space="0" w:color="000000"/>
              <w:right w:val="single" w:sz="4" w:space="0" w:color="000000"/>
            </w:tcBorders>
            <w:hideMark/>
          </w:tcPr>
          <w:p w14:paraId="69634846" w14:textId="77777777" w:rsidR="006D4C04" w:rsidRDefault="006D4C04">
            <w:pPr>
              <w:snapToGrid w:val="0"/>
              <w:rPr>
                <w:rFonts w:cs="Arial"/>
                <w:lang w:eastAsia="en-US"/>
              </w:rPr>
            </w:pPr>
            <w:r>
              <w:rPr>
                <w:rFonts w:cs="Arial"/>
                <w:lang w:eastAsia="en-US"/>
              </w:rPr>
              <w:t>7.</w:t>
            </w:r>
          </w:p>
        </w:tc>
        <w:tc>
          <w:tcPr>
            <w:tcW w:w="3686" w:type="dxa"/>
            <w:tcBorders>
              <w:top w:val="single" w:sz="4" w:space="0" w:color="000000"/>
              <w:left w:val="single" w:sz="4" w:space="0" w:color="000000"/>
              <w:bottom w:val="single" w:sz="4" w:space="0" w:color="000000"/>
              <w:right w:val="single" w:sz="4" w:space="0" w:color="000000"/>
            </w:tcBorders>
            <w:hideMark/>
          </w:tcPr>
          <w:p w14:paraId="20D89526" w14:textId="77777777" w:rsidR="006D4C04" w:rsidRDefault="006D4C04">
            <w:pPr>
              <w:snapToGrid w:val="0"/>
              <w:rPr>
                <w:rFonts w:eastAsia="Times New Roman" w:cs="Arial"/>
                <w:kern w:val="2"/>
                <w:lang w:eastAsia="en-US"/>
              </w:rPr>
            </w:pPr>
            <w:r>
              <w:rPr>
                <w:rFonts w:cs="Arial"/>
                <w:b/>
                <w:lang w:eastAsia="en-US"/>
              </w:rPr>
              <w:t>Zastosowanie przepisów dotyczących pomocy publicznej/ pomocy de </w:t>
            </w:r>
            <w:proofErr w:type="spellStart"/>
            <w:r>
              <w:rPr>
                <w:rFonts w:cs="Arial"/>
                <w:b/>
                <w:lang w:eastAsia="en-US"/>
              </w:rPr>
              <w:t>minimis</w:t>
            </w:r>
            <w:proofErr w:type="spellEnd"/>
          </w:p>
        </w:tc>
        <w:tc>
          <w:tcPr>
            <w:tcW w:w="7229" w:type="dxa"/>
            <w:tcBorders>
              <w:top w:val="single" w:sz="4" w:space="0" w:color="000000"/>
              <w:left w:val="single" w:sz="4" w:space="0" w:color="000000"/>
              <w:bottom w:val="single" w:sz="4" w:space="0" w:color="000000"/>
              <w:right w:val="single" w:sz="4" w:space="0" w:color="000000"/>
            </w:tcBorders>
            <w:hideMark/>
          </w:tcPr>
          <w:p w14:paraId="2FDEA5FA" w14:textId="77777777" w:rsidR="006D4C04" w:rsidRDefault="006D4C04">
            <w:pPr>
              <w:snapToGrid w:val="0"/>
              <w:rPr>
                <w:rFonts w:eastAsia="Times New Roman" w:cs="Tahoma"/>
                <w:sz w:val="16"/>
                <w:szCs w:val="16"/>
                <w:lang w:eastAsia="en-US"/>
              </w:rPr>
            </w:pPr>
            <w:r>
              <w:rPr>
                <w:rFonts w:eastAsia="Times New Roman" w:cs="Arial"/>
                <w:kern w:val="2"/>
                <w:lang w:eastAsia="en-US"/>
              </w:rPr>
              <w:t xml:space="preserve">W ramach tego kryterium będzie weryfikowane, czy w projekcie właściwie zastosowano przepisy dotyczące pomocy udzielanej na podstawie </w:t>
            </w:r>
            <w:r>
              <w:rPr>
                <w:rFonts w:cstheme="minorHAnsi"/>
                <w:lang w:eastAsia="en-US"/>
              </w:rPr>
              <w:t xml:space="preserve">rozporządzenia Ministra Funduszy i Polityki Regionalnej z dnia 28 kwietnia </w:t>
            </w:r>
            <w:r>
              <w:rPr>
                <w:rFonts w:cstheme="minorHAnsi"/>
                <w:lang w:eastAsia="en-US"/>
              </w:rPr>
              <w:lastRenderedPageBreak/>
              <w:t>2020 r. w sprawie udzielania pomocy w formie dotacji lub pomocy zwrotnej w ramach programów operacyjnych na lata 2014-2020 w celu wspierania polskiej gospodarki w związku z wystąpieniem pandemii Covid-19 (z </w:t>
            </w:r>
            <w:proofErr w:type="spellStart"/>
            <w:r>
              <w:rPr>
                <w:rFonts w:cstheme="minorHAnsi"/>
                <w:lang w:eastAsia="en-US"/>
              </w:rPr>
              <w:t>późn</w:t>
            </w:r>
            <w:proofErr w:type="spellEnd"/>
            <w:r>
              <w:rPr>
                <w:rFonts w:cstheme="minorHAnsi"/>
                <w:lang w:eastAsia="en-US"/>
              </w:rPr>
              <w:t xml:space="preserve">. zm.). </w:t>
            </w:r>
          </w:p>
        </w:tc>
        <w:tc>
          <w:tcPr>
            <w:tcW w:w="3118" w:type="dxa"/>
            <w:tcBorders>
              <w:top w:val="single" w:sz="4" w:space="0" w:color="000000"/>
              <w:left w:val="single" w:sz="4" w:space="0" w:color="000000"/>
              <w:bottom w:val="single" w:sz="4" w:space="0" w:color="000000"/>
              <w:right w:val="single" w:sz="4" w:space="0" w:color="000000"/>
            </w:tcBorders>
            <w:hideMark/>
          </w:tcPr>
          <w:p w14:paraId="0B923320" w14:textId="77777777" w:rsidR="006D4C04" w:rsidRDefault="006D4C04">
            <w:pPr>
              <w:snapToGrid w:val="0"/>
              <w:jc w:val="center"/>
              <w:rPr>
                <w:rFonts w:cs="Arial"/>
                <w:lang w:eastAsia="en-US"/>
              </w:rPr>
            </w:pPr>
            <w:r>
              <w:rPr>
                <w:rFonts w:cs="Arial"/>
                <w:lang w:eastAsia="en-US"/>
              </w:rPr>
              <w:lastRenderedPageBreak/>
              <w:t>Tak/Nie</w:t>
            </w:r>
          </w:p>
          <w:p w14:paraId="02C01B29" w14:textId="77777777" w:rsidR="006D4C04" w:rsidRDefault="006D4C04">
            <w:pPr>
              <w:autoSpaceDE w:val="0"/>
              <w:autoSpaceDN w:val="0"/>
              <w:adjustRightInd w:val="0"/>
              <w:spacing w:after="0" w:line="240" w:lineRule="auto"/>
              <w:jc w:val="center"/>
              <w:rPr>
                <w:rFonts w:cs="Arial"/>
                <w:lang w:eastAsia="en-US"/>
              </w:rPr>
            </w:pPr>
            <w:r>
              <w:rPr>
                <w:rFonts w:cs="Arial"/>
                <w:lang w:eastAsia="en-US"/>
              </w:rPr>
              <w:t>Kryterium obligatoryjne</w:t>
            </w:r>
          </w:p>
          <w:p w14:paraId="1EDEA0C7" w14:textId="77777777" w:rsidR="006D4C04" w:rsidRDefault="006D4C04">
            <w:pPr>
              <w:autoSpaceDE w:val="0"/>
              <w:autoSpaceDN w:val="0"/>
              <w:adjustRightInd w:val="0"/>
              <w:spacing w:after="0" w:line="240" w:lineRule="auto"/>
              <w:jc w:val="center"/>
              <w:rPr>
                <w:rFonts w:cs="Arial"/>
                <w:lang w:eastAsia="en-US"/>
              </w:rPr>
            </w:pPr>
            <w:r>
              <w:rPr>
                <w:rFonts w:cs="Arial"/>
                <w:lang w:eastAsia="en-US"/>
              </w:rPr>
              <w:lastRenderedPageBreak/>
              <w:t>(spełnienie jest niezbędne dla możliwości otrzymania dofinansowania).</w:t>
            </w:r>
          </w:p>
          <w:p w14:paraId="5DCAC491" w14:textId="77777777" w:rsidR="006D4C04" w:rsidRDefault="006D4C04">
            <w:pPr>
              <w:snapToGrid w:val="0"/>
              <w:jc w:val="center"/>
              <w:rPr>
                <w:rFonts w:eastAsia="Times New Roman" w:cs="Arial"/>
                <w:kern w:val="2"/>
                <w:lang w:eastAsia="en-US"/>
              </w:rPr>
            </w:pPr>
            <w:r>
              <w:rPr>
                <w:rFonts w:cs="Arial"/>
                <w:lang w:eastAsia="en-US"/>
              </w:rPr>
              <w:t>Niespełnienie kryterium oznacza odrzucenie wniosku</w:t>
            </w:r>
          </w:p>
        </w:tc>
      </w:tr>
      <w:tr w:rsidR="006D4C04" w14:paraId="4673ACBD" w14:textId="77777777" w:rsidTr="006D4C04">
        <w:trPr>
          <w:trHeight w:val="1154"/>
        </w:trPr>
        <w:tc>
          <w:tcPr>
            <w:tcW w:w="709" w:type="dxa"/>
            <w:tcBorders>
              <w:top w:val="single" w:sz="4" w:space="0" w:color="000000"/>
              <w:left w:val="single" w:sz="4" w:space="0" w:color="000000"/>
              <w:bottom w:val="single" w:sz="4" w:space="0" w:color="000000"/>
              <w:right w:val="single" w:sz="4" w:space="0" w:color="000000"/>
            </w:tcBorders>
            <w:hideMark/>
          </w:tcPr>
          <w:p w14:paraId="2BCC9EE9" w14:textId="77777777" w:rsidR="006D4C04" w:rsidRDefault="006D4C04">
            <w:pPr>
              <w:snapToGrid w:val="0"/>
              <w:rPr>
                <w:rFonts w:cs="Arial"/>
                <w:lang w:eastAsia="en-US"/>
              </w:rPr>
            </w:pPr>
            <w:r>
              <w:rPr>
                <w:rFonts w:cs="Arial"/>
                <w:lang w:eastAsia="en-US"/>
              </w:rPr>
              <w:lastRenderedPageBreak/>
              <w:t>8.</w:t>
            </w:r>
          </w:p>
        </w:tc>
        <w:tc>
          <w:tcPr>
            <w:tcW w:w="3686" w:type="dxa"/>
            <w:tcBorders>
              <w:top w:val="single" w:sz="4" w:space="0" w:color="000000"/>
              <w:left w:val="single" w:sz="4" w:space="0" w:color="000000"/>
              <w:bottom w:val="single" w:sz="4" w:space="0" w:color="000000"/>
              <w:right w:val="single" w:sz="4" w:space="0" w:color="000000"/>
            </w:tcBorders>
          </w:tcPr>
          <w:p w14:paraId="63F92037" w14:textId="77777777" w:rsidR="006D4C04" w:rsidRDefault="006D4C04">
            <w:pPr>
              <w:snapToGrid w:val="0"/>
              <w:rPr>
                <w:rFonts w:cs="Arial"/>
                <w:b/>
                <w:lang w:eastAsia="en-US"/>
              </w:rPr>
            </w:pPr>
            <w:r>
              <w:rPr>
                <w:rFonts w:cs="Arial"/>
                <w:b/>
                <w:lang w:eastAsia="en-US"/>
              </w:rPr>
              <w:t xml:space="preserve">Wpływ projektu na zasadę równości szans mężczyzn i kobiet oraz zasadę zrównoważonego rozwoju </w:t>
            </w:r>
          </w:p>
          <w:p w14:paraId="6755DA6F" w14:textId="77777777" w:rsidR="006D4C04" w:rsidRDefault="006D4C04">
            <w:pPr>
              <w:snapToGrid w:val="0"/>
              <w:rPr>
                <w:rFonts w:cs="Arial"/>
                <w:b/>
                <w:lang w:eastAsia="en-US"/>
              </w:rPr>
            </w:pPr>
          </w:p>
        </w:tc>
        <w:tc>
          <w:tcPr>
            <w:tcW w:w="7229" w:type="dxa"/>
            <w:tcBorders>
              <w:top w:val="single" w:sz="4" w:space="0" w:color="000000"/>
              <w:left w:val="single" w:sz="4" w:space="0" w:color="000000"/>
              <w:bottom w:val="single" w:sz="4" w:space="0" w:color="000000"/>
              <w:right w:val="single" w:sz="4" w:space="0" w:color="000000"/>
            </w:tcBorders>
          </w:tcPr>
          <w:p w14:paraId="63A9C936" w14:textId="77777777" w:rsidR="006D4C04" w:rsidRDefault="006D4C04">
            <w:pPr>
              <w:autoSpaceDE w:val="0"/>
              <w:autoSpaceDN w:val="0"/>
              <w:adjustRightInd w:val="0"/>
              <w:spacing w:after="0" w:line="240" w:lineRule="auto"/>
              <w:rPr>
                <w:rFonts w:cs="Arial"/>
                <w:lang w:eastAsia="en-US"/>
              </w:rPr>
            </w:pPr>
            <w:r>
              <w:rPr>
                <w:rFonts w:cs="Arial"/>
                <w:lang w:eastAsia="en-US"/>
              </w:rPr>
              <w:t xml:space="preserve">W ramach kryterium będzie sprawdzane, czy projekt spełnia lub jest neutralny w stosunku do zasady równości szans kobiet i mężczyzn i zasady zrównoważonego rozwoju. O neutralności należy mówić wtedy, kiedy w ramach projektu wnioskodawca wskazał uzasadnienie, dlaczego dany projekt nie jest w stanie zrealizować jakichkolwiek działań w zakresie ww. zasad a uzasadnienie to zostanie uznane przez osobę oceniającą za trafne i poprawne. </w:t>
            </w:r>
          </w:p>
          <w:p w14:paraId="0399043F" w14:textId="77777777" w:rsidR="006D4C04" w:rsidRDefault="006D4C04">
            <w:pPr>
              <w:autoSpaceDE w:val="0"/>
              <w:autoSpaceDN w:val="0"/>
              <w:adjustRightInd w:val="0"/>
              <w:spacing w:after="0" w:line="240" w:lineRule="auto"/>
              <w:rPr>
                <w:rFonts w:cs="Arial"/>
                <w:lang w:eastAsia="en-US"/>
              </w:rPr>
            </w:pPr>
          </w:p>
          <w:p w14:paraId="2044A062" w14:textId="77777777" w:rsidR="006D4C04" w:rsidRDefault="006D4C04" w:rsidP="006D4C04">
            <w:pPr>
              <w:numPr>
                <w:ilvl w:val="0"/>
                <w:numId w:val="571"/>
              </w:numPr>
              <w:autoSpaceDE w:val="0"/>
              <w:autoSpaceDN w:val="0"/>
              <w:adjustRightInd w:val="0"/>
              <w:spacing w:after="0" w:line="240" w:lineRule="auto"/>
              <w:contextualSpacing/>
              <w:rPr>
                <w:rFonts w:cs="Arial"/>
                <w:lang w:eastAsia="en-US"/>
              </w:rPr>
            </w:pPr>
            <w:r>
              <w:rPr>
                <w:rFonts w:cs="Arial"/>
                <w:lang w:eastAsia="en-US"/>
              </w:rPr>
              <w:t>promowanie równości szans mężczyzn i kobiet;</w:t>
            </w:r>
          </w:p>
          <w:p w14:paraId="03C98BA0" w14:textId="77777777" w:rsidR="006D4C04" w:rsidRDefault="006D4C04">
            <w:pPr>
              <w:autoSpaceDE w:val="0"/>
              <w:autoSpaceDN w:val="0"/>
              <w:adjustRightInd w:val="0"/>
              <w:spacing w:after="0" w:line="240" w:lineRule="auto"/>
              <w:rPr>
                <w:rFonts w:cs="Arial"/>
                <w:sz w:val="18"/>
                <w:szCs w:val="18"/>
                <w:lang w:eastAsia="en-US"/>
              </w:rPr>
            </w:pPr>
            <w:r>
              <w:rPr>
                <w:rFonts w:cs="Arial"/>
                <w:sz w:val="18"/>
                <w:szCs w:val="18"/>
                <w:lang w:eastAsia="en-US"/>
              </w:rPr>
              <w:t>Zasada ta ma prowadzić do podejmowania działań na rzecz osiągniecia stanu, w którym kobietom i mężczyznom przypisuje się taką samą wartość społeczną, równe prawa i równe obowiązki oraz gdy mają oni równy dostęp do zasobów (środki finansowe, szanse rozwoju), z których mogą korzystać. Zasada ta ma gwarantować możliwość wyboru drogi życiowej bez ograniczeń wynikających ze stereotypów płci</w:t>
            </w:r>
          </w:p>
          <w:p w14:paraId="65FE1931" w14:textId="77777777" w:rsidR="006D4C04" w:rsidRDefault="006D4C04">
            <w:pPr>
              <w:autoSpaceDE w:val="0"/>
              <w:autoSpaceDN w:val="0"/>
              <w:adjustRightInd w:val="0"/>
              <w:spacing w:after="0" w:line="240" w:lineRule="auto"/>
              <w:rPr>
                <w:rFonts w:cs="Arial"/>
                <w:sz w:val="18"/>
                <w:szCs w:val="18"/>
                <w:lang w:eastAsia="en-US"/>
              </w:rPr>
            </w:pPr>
          </w:p>
          <w:p w14:paraId="6019631C" w14:textId="77777777" w:rsidR="006D4C04" w:rsidRDefault="006D4C04" w:rsidP="006D4C04">
            <w:pPr>
              <w:numPr>
                <w:ilvl w:val="0"/>
                <w:numId w:val="571"/>
              </w:numPr>
              <w:autoSpaceDE w:val="0"/>
              <w:autoSpaceDN w:val="0"/>
              <w:adjustRightInd w:val="0"/>
              <w:spacing w:after="0" w:line="240" w:lineRule="auto"/>
              <w:contextualSpacing/>
              <w:rPr>
                <w:rFonts w:cs="Arial"/>
                <w:lang w:eastAsia="en-US"/>
              </w:rPr>
            </w:pPr>
            <w:r>
              <w:rPr>
                <w:rFonts w:cs="Arial"/>
                <w:lang w:eastAsia="en-US"/>
              </w:rPr>
              <w:t>zrównoważony rozwój.</w:t>
            </w:r>
          </w:p>
          <w:p w14:paraId="48FC221B" w14:textId="77777777" w:rsidR="006D4C04" w:rsidRDefault="006D4C04">
            <w:pPr>
              <w:autoSpaceDE w:val="0"/>
              <w:autoSpaceDN w:val="0"/>
              <w:adjustRightInd w:val="0"/>
              <w:spacing w:after="0" w:line="240" w:lineRule="auto"/>
              <w:rPr>
                <w:rFonts w:cs="Arial"/>
                <w:sz w:val="18"/>
                <w:szCs w:val="18"/>
                <w:lang w:eastAsia="en-US"/>
              </w:rPr>
            </w:pPr>
            <w:r>
              <w:rPr>
                <w:rFonts w:cs="Arial"/>
                <w:sz w:val="18"/>
                <w:szCs w:val="18"/>
                <w:lang w:eastAsia="en-US"/>
              </w:rPr>
              <w:t>Wpływ realizacji projektu na zasadę zrównoważonego rozwoju - głównym założeniem jest zachowanie zasobów i walorów środowiska w stanie zapewniającym trwałe i niedoznające uszczerbku możliwości korzystania z nich zarówno przez obecne, jak i przyszłe pokolenia. Działania te muszą jednocześnie dążyć do zachowania trwałości procesów przyrodniczych oraz naturalnej różnorodności biologicznej. W praktyce może to oznaczać podejmowanie zaostrzonych działań wykraczających poza obowiązujące przepisy prawa krajowego jak i UE w zakresie ochrony środowiska, dotyczyć może także wdrożonych w jednostkach systemów zarządzania środowiskiem oraz stosowania zielonych zamówień publicznych.</w:t>
            </w:r>
          </w:p>
          <w:p w14:paraId="0BB54618" w14:textId="77777777" w:rsidR="006D4C04" w:rsidRDefault="006D4C04">
            <w:pPr>
              <w:autoSpaceDE w:val="0"/>
              <w:autoSpaceDN w:val="0"/>
              <w:adjustRightInd w:val="0"/>
              <w:spacing w:after="0" w:line="240" w:lineRule="auto"/>
              <w:rPr>
                <w:rFonts w:cs="Arial"/>
                <w:sz w:val="18"/>
                <w:szCs w:val="18"/>
                <w:lang w:eastAsia="en-US"/>
              </w:rPr>
            </w:pPr>
          </w:p>
          <w:p w14:paraId="444EC9DB" w14:textId="77777777" w:rsidR="006D4C04" w:rsidRDefault="006D4C04">
            <w:pPr>
              <w:autoSpaceDE w:val="0"/>
              <w:autoSpaceDN w:val="0"/>
              <w:adjustRightInd w:val="0"/>
              <w:spacing w:after="0" w:line="240" w:lineRule="auto"/>
              <w:rPr>
                <w:rFonts w:cs="Arial"/>
                <w:lang w:eastAsia="en-US"/>
              </w:rPr>
            </w:pPr>
            <w:r>
              <w:rPr>
                <w:rFonts w:cs="Arial"/>
                <w:sz w:val="18"/>
                <w:szCs w:val="18"/>
                <w:lang w:eastAsia="en-US"/>
              </w:rPr>
              <w:t>Państwa członkowskie i Komisja zapewniają, aby wymogi ochrony środowiska, efektywnego gospodarowania zasobami, dostosowanie do zmian klimatu i łagodzenie jej skutków, różnorodność biologiczna, odporność na klęski żywiołowe oraz zapobieganie ryzyku i zarządzanie ryzykiem były promowane podczas przygotowywania i wdrażania umów partnerstwa i programów.</w:t>
            </w:r>
          </w:p>
        </w:tc>
        <w:tc>
          <w:tcPr>
            <w:tcW w:w="3118" w:type="dxa"/>
            <w:tcBorders>
              <w:top w:val="single" w:sz="4" w:space="0" w:color="000000"/>
              <w:left w:val="single" w:sz="4" w:space="0" w:color="000000"/>
              <w:bottom w:val="single" w:sz="4" w:space="0" w:color="000000"/>
              <w:right w:val="single" w:sz="4" w:space="0" w:color="000000"/>
            </w:tcBorders>
            <w:hideMark/>
          </w:tcPr>
          <w:p w14:paraId="1DA2A6CF" w14:textId="77777777" w:rsidR="006D4C04" w:rsidRDefault="006D4C04">
            <w:pPr>
              <w:snapToGrid w:val="0"/>
              <w:jc w:val="center"/>
              <w:rPr>
                <w:rFonts w:cs="Arial"/>
                <w:lang w:eastAsia="en-US"/>
              </w:rPr>
            </w:pPr>
            <w:r>
              <w:rPr>
                <w:rFonts w:cs="Arial"/>
                <w:lang w:eastAsia="en-US"/>
              </w:rPr>
              <w:t>Tak/Nie</w:t>
            </w:r>
          </w:p>
          <w:p w14:paraId="03E61B49" w14:textId="77777777" w:rsidR="006D4C04" w:rsidRDefault="006D4C04">
            <w:pPr>
              <w:snapToGrid w:val="0"/>
              <w:spacing w:after="0" w:line="240" w:lineRule="auto"/>
              <w:jc w:val="center"/>
              <w:rPr>
                <w:rFonts w:cs="Arial"/>
                <w:lang w:eastAsia="en-US"/>
              </w:rPr>
            </w:pPr>
            <w:r>
              <w:rPr>
                <w:rFonts w:cs="Arial"/>
                <w:lang w:eastAsia="en-US"/>
              </w:rPr>
              <w:t>Kryterium obligatoryjne</w:t>
            </w:r>
          </w:p>
          <w:p w14:paraId="2DB168F5" w14:textId="77777777" w:rsidR="006D4C04" w:rsidRDefault="006D4C04">
            <w:pPr>
              <w:snapToGrid w:val="0"/>
              <w:spacing w:after="0" w:line="240" w:lineRule="auto"/>
              <w:jc w:val="center"/>
              <w:rPr>
                <w:rFonts w:cs="Arial"/>
                <w:lang w:eastAsia="en-US"/>
              </w:rPr>
            </w:pPr>
            <w:r>
              <w:rPr>
                <w:rFonts w:cs="Arial"/>
                <w:lang w:eastAsia="en-US"/>
              </w:rPr>
              <w:t>(spełnienie jest niezbędne dla możliwości otrzymania dofinansowania).</w:t>
            </w:r>
          </w:p>
          <w:p w14:paraId="0A1443A4" w14:textId="77777777" w:rsidR="006D4C04" w:rsidRDefault="006D4C04">
            <w:pPr>
              <w:snapToGrid w:val="0"/>
              <w:spacing w:after="0" w:line="240" w:lineRule="auto"/>
              <w:jc w:val="center"/>
              <w:rPr>
                <w:rFonts w:cs="Arial"/>
                <w:lang w:eastAsia="en-US"/>
              </w:rPr>
            </w:pPr>
            <w:r>
              <w:rPr>
                <w:rFonts w:cs="Arial"/>
                <w:lang w:eastAsia="en-US"/>
              </w:rPr>
              <w:t>Niespełnienie kryterium oznacza odrzucenie wniosku</w:t>
            </w:r>
          </w:p>
        </w:tc>
      </w:tr>
      <w:tr w:rsidR="006D4C04" w14:paraId="2D6719E1" w14:textId="77777777" w:rsidTr="006D4C04">
        <w:trPr>
          <w:trHeight w:val="1154"/>
        </w:trPr>
        <w:tc>
          <w:tcPr>
            <w:tcW w:w="709" w:type="dxa"/>
            <w:tcBorders>
              <w:top w:val="single" w:sz="4" w:space="0" w:color="000000"/>
              <w:left w:val="single" w:sz="4" w:space="0" w:color="000000"/>
              <w:bottom w:val="single" w:sz="4" w:space="0" w:color="000000"/>
              <w:right w:val="single" w:sz="4" w:space="0" w:color="000000"/>
            </w:tcBorders>
            <w:hideMark/>
          </w:tcPr>
          <w:p w14:paraId="5EB6B769" w14:textId="77777777" w:rsidR="006D4C04" w:rsidRDefault="006D4C04">
            <w:pPr>
              <w:snapToGrid w:val="0"/>
              <w:rPr>
                <w:rFonts w:cs="Arial"/>
                <w:lang w:eastAsia="en-US"/>
              </w:rPr>
            </w:pPr>
            <w:r>
              <w:rPr>
                <w:rFonts w:cs="Arial"/>
                <w:lang w:eastAsia="en-US"/>
              </w:rPr>
              <w:lastRenderedPageBreak/>
              <w:t>9.</w:t>
            </w:r>
          </w:p>
        </w:tc>
        <w:tc>
          <w:tcPr>
            <w:tcW w:w="3686" w:type="dxa"/>
            <w:tcBorders>
              <w:top w:val="single" w:sz="4" w:space="0" w:color="000000"/>
              <w:left w:val="single" w:sz="4" w:space="0" w:color="000000"/>
              <w:bottom w:val="single" w:sz="4" w:space="0" w:color="000000"/>
              <w:right w:val="single" w:sz="4" w:space="0" w:color="000000"/>
            </w:tcBorders>
            <w:hideMark/>
          </w:tcPr>
          <w:p w14:paraId="22A70E70" w14:textId="77777777" w:rsidR="006D4C04" w:rsidRDefault="006D4C04">
            <w:pPr>
              <w:snapToGrid w:val="0"/>
              <w:rPr>
                <w:rFonts w:cs="Arial"/>
                <w:b/>
                <w:lang w:eastAsia="en-US"/>
              </w:rPr>
            </w:pPr>
            <w:r>
              <w:rPr>
                <w:rFonts w:cs="Arial"/>
                <w:b/>
                <w:lang w:eastAsia="en-US"/>
              </w:rPr>
              <w:t xml:space="preserve">Wpływ projektu na zasadę niedyskryminacji ( w tym niedyskryminacji ze względu na niepełnosprawność) </w:t>
            </w:r>
          </w:p>
        </w:tc>
        <w:tc>
          <w:tcPr>
            <w:tcW w:w="7229" w:type="dxa"/>
            <w:tcBorders>
              <w:top w:val="single" w:sz="4" w:space="0" w:color="000000"/>
              <w:left w:val="single" w:sz="4" w:space="0" w:color="000000"/>
              <w:bottom w:val="single" w:sz="4" w:space="0" w:color="000000"/>
              <w:right w:val="single" w:sz="4" w:space="0" w:color="000000"/>
            </w:tcBorders>
          </w:tcPr>
          <w:p w14:paraId="7DE1A99D" w14:textId="77777777" w:rsidR="006D4C04" w:rsidRDefault="006D4C04">
            <w:pPr>
              <w:autoSpaceDE w:val="0"/>
              <w:autoSpaceDN w:val="0"/>
              <w:adjustRightInd w:val="0"/>
              <w:spacing w:after="0" w:line="240" w:lineRule="auto"/>
              <w:jc w:val="both"/>
              <w:rPr>
                <w:rFonts w:cs="Arial"/>
                <w:lang w:eastAsia="en-US"/>
              </w:rPr>
            </w:pPr>
            <w:r>
              <w:rPr>
                <w:rFonts w:cs="Arial"/>
                <w:lang w:eastAsia="en-US"/>
              </w:rPr>
              <w:t xml:space="preserve">W ramach kryterium będzie sprawdzane czy projekt zakłada pozytywny wpływ na zasadę niedyskryminacji (w tym niedyskryminacji ze względu na niepełnosprawność). </w:t>
            </w:r>
          </w:p>
          <w:p w14:paraId="5534DE73" w14:textId="77777777" w:rsidR="006D4C04" w:rsidRDefault="006D4C04">
            <w:pPr>
              <w:autoSpaceDE w:val="0"/>
              <w:autoSpaceDN w:val="0"/>
              <w:adjustRightInd w:val="0"/>
              <w:spacing w:after="0" w:line="240" w:lineRule="auto"/>
              <w:jc w:val="both"/>
              <w:rPr>
                <w:rFonts w:cs="Arial"/>
                <w:lang w:eastAsia="en-US"/>
              </w:rPr>
            </w:pPr>
          </w:p>
          <w:p w14:paraId="6846C9B3" w14:textId="77777777" w:rsidR="006D4C04" w:rsidRDefault="006D4C04">
            <w:pPr>
              <w:autoSpaceDE w:val="0"/>
              <w:autoSpaceDN w:val="0"/>
              <w:adjustRightInd w:val="0"/>
              <w:spacing w:after="0" w:line="240" w:lineRule="auto"/>
              <w:jc w:val="both"/>
              <w:rPr>
                <w:rFonts w:cs="Arial"/>
                <w:lang w:eastAsia="en-US"/>
              </w:rPr>
            </w:pPr>
            <w:r>
              <w:rPr>
                <w:rFonts w:cs="Arial"/>
                <w:lang w:eastAsia="en-US"/>
              </w:rPr>
              <w:t xml:space="preserve">W ramach tego kryterium badana będzie zwłaszcza zgodność projektu z koncepcją uniwersalnego projektowania (tj. projektowania produktów środowiska, programów i usług w taki sposób, by były użyteczne dla wszystkich, w możliwie największym stopniu, bez potrzeby adaptacji lub specjalistycznego projektowania) w przypadku stworzenia nowych produktów. </w:t>
            </w:r>
          </w:p>
          <w:p w14:paraId="7EB4D5C1" w14:textId="77777777" w:rsidR="006D4C04" w:rsidRDefault="006D4C04">
            <w:pPr>
              <w:autoSpaceDE w:val="0"/>
              <w:autoSpaceDN w:val="0"/>
              <w:adjustRightInd w:val="0"/>
              <w:spacing w:after="0" w:line="240" w:lineRule="auto"/>
              <w:rPr>
                <w:rFonts w:cs="Arial"/>
                <w:lang w:eastAsia="en-US"/>
              </w:rPr>
            </w:pPr>
          </w:p>
          <w:p w14:paraId="7A79455F" w14:textId="77777777" w:rsidR="006D4C04" w:rsidRDefault="006D4C04">
            <w:pPr>
              <w:autoSpaceDE w:val="0"/>
              <w:autoSpaceDN w:val="0"/>
              <w:adjustRightInd w:val="0"/>
              <w:spacing w:after="0" w:line="240" w:lineRule="auto"/>
              <w:jc w:val="both"/>
              <w:rPr>
                <w:rFonts w:cs="Arial"/>
                <w:lang w:eastAsia="en-US"/>
              </w:rPr>
            </w:pPr>
            <w:r>
              <w:rPr>
                <w:rFonts w:cs="Arial"/>
                <w:lang w:eastAsia="en-US"/>
              </w:rPr>
              <w:t>Sprawdzane będzie także przede wszystkim, czy sfinansowana w ramach projektu, szeroko rozumiana infrastruktura (w tym środki transportu, technologie i systemy informacyjno-komunikacyjne), zwiększa dostępność i eliminuje bariery dla osób z niepełnosprawnościami</w:t>
            </w:r>
            <w:r>
              <w:rPr>
                <w:lang w:eastAsia="en-US"/>
              </w:rPr>
              <w:t xml:space="preserve"> </w:t>
            </w:r>
            <w:r>
              <w:rPr>
                <w:rFonts w:cs="Arial"/>
                <w:lang w:eastAsia="en-US"/>
              </w:rPr>
              <w:t xml:space="preserve">oraz jest zgodna z zapisami Wytycznych w zakresie realizacji zasady równości szans i niedyskryminacji, w tym dostępności dla osób z niepełnosprawnościami oraz zasady równości szans kobiet i mężczyzn w ramach funduszy unijnych na lata 2014-2020 zwłaszcza w zakresie stosowania standardów dostępności dla polityki spójności na lata 2014-2020, </w:t>
            </w:r>
            <w:r>
              <w:rPr>
                <w:lang w:eastAsia="en-US"/>
              </w:rPr>
              <w:t>oraz z obowiązującymi przepisami prawa krajowego w tym zakresie</w:t>
            </w:r>
            <w:r>
              <w:rPr>
                <w:rFonts w:cs="Arial"/>
                <w:lang w:eastAsia="en-US"/>
              </w:rPr>
              <w:t xml:space="preserve">. </w:t>
            </w:r>
          </w:p>
          <w:p w14:paraId="19673BE2" w14:textId="77777777" w:rsidR="006D4C04" w:rsidRDefault="006D4C04">
            <w:pPr>
              <w:autoSpaceDE w:val="0"/>
              <w:autoSpaceDN w:val="0"/>
              <w:adjustRightInd w:val="0"/>
              <w:spacing w:after="0" w:line="240" w:lineRule="auto"/>
              <w:rPr>
                <w:rFonts w:cs="Arial"/>
                <w:lang w:eastAsia="en-US"/>
              </w:rPr>
            </w:pPr>
          </w:p>
          <w:p w14:paraId="28711602" w14:textId="77777777" w:rsidR="006D4C04" w:rsidRDefault="006D4C04">
            <w:pPr>
              <w:autoSpaceDE w:val="0"/>
              <w:autoSpaceDN w:val="0"/>
              <w:adjustRightInd w:val="0"/>
              <w:spacing w:after="0" w:line="240" w:lineRule="auto"/>
              <w:jc w:val="both"/>
              <w:rPr>
                <w:rFonts w:cs="Arial"/>
                <w:lang w:eastAsia="en-US"/>
              </w:rPr>
            </w:pPr>
            <w:r>
              <w:rPr>
                <w:rFonts w:cs="Arial"/>
                <w:lang w:eastAsia="en-US"/>
              </w:rPr>
              <w:t xml:space="preserve">Dopuszcza się w uzasadnionych przypadkach, neutralny wpływ produktów projektu na zasadę niedyskryminacji (w tym niedyskryminacji ze względu na niepełnosprawność). Jeżeli Wnioskodawca uznaje, że któryś z produktów jego projektu ma neutralny wpływ na realizację tej zasady, wówczas taka deklaracja waz z uzasadnieniem powinna być zamieszczona w treści wniosku o dofinansowanie. Neutralność produktu projektu musi wynikać wprost z zapisów wniosku o dofinansowanie. W takim przypadku kryterium uznaje się za spełnione. </w:t>
            </w:r>
          </w:p>
        </w:tc>
        <w:tc>
          <w:tcPr>
            <w:tcW w:w="3118" w:type="dxa"/>
            <w:tcBorders>
              <w:top w:val="single" w:sz="4" w:space="0" w:color="000000"/>
              <w:left w:val="single" w:sz="4" w:space="0" w:color="000000"/>
              <w:bottom w:val="single" w:sz="4" w:space="0" w:color="000000"/>
              <w:right w:val="single" w:sz="4" w:space="0" w:color="000000"/>
            </w:tcBorders>
          </w:tcPr>
          <w:p w14:paraId="15661A74" w14:textId="77777777" w:rsidR="006D4C04" w:rsidRDefault="006D4C04">
            <w:pPr>
              <w:snapToGrid w:val="0"/>
              <w:jc w:val="center"/>
              <w:rPr>
                <w:rFonts w:cs="Arial"/>
                <w:lang w:eastAsia="en-US"/>
              </w:rPr>
            </w:pPr>
            <w:r>
              <w:rPr>
                <w:rFonts w:cs="Arial"/>
                <w:lang w:eastAsia="en-US"/>
              </w:rPr>
              <w:t>Tak/Nie</w:t>
            </w:r>
          </w:p>
          <w:p w14:paraId="091191CF" w14:textId="77777777" w:rsidR="006D4C04" w:rsidRDefault="006D4C04">
            <w:pPr>
              <w:snapToGrid w:val="0"/>
              <w:spacing w:after="0" w:line="240" w:lineRule="auto"/>
              <w:jc w:val="center"/>
              <w:rPr>
                <w:rFonts w:cs="Arial"/>
                <w:lang w:eastAsia="en-US"/>
              </w:rPr>
            </w:pPr>
            <w:r>
              <w:rPr>
                <w:rFonts w:cs="Arial"/>
                <w:lang w:eastAsia="en-US"/>
              </w:rPr>
              <w:t>Kryterium obligatoryjne</w:t>
            </w:r>
          </w:p>
          <w:p w14:paraId="0213787C" w14:textId="77777777" w:rsidR="006D4C04" w:rsidRDefault="006D4C04">
            <w:pPr>
              <w:snapToGrid w:val="0"/>
              <w:spacing w:after="0" w:line="240" w:lineRule="auto"/>
              <w:jc w:val="center"/>
              <w:rPr>
                <w:rFonts w:cs="Arial"/>
                <w:lang w:eastAsia="en-US"/>
              </w:rPr>
            </w:pPr>
            <w:r>
              <w:rPr>
                <w:rFonts w:cs="Arial"/>
                <w:lang w:eastAsia="en-US"/>
              </w:rPr>
              <w:t>(spełnienie jest niezbędne dla możliwości otrzymania dofinansowania).</w:t>
            </w:r>
          </w:p>
          <w:p w14:paraId="4001EF0F" w14:textId="77777777" w:rsidR="006D4C04" w:rsidRDefault="006D4C04">
            <w:pPr>
              <w:snapToGrid w:val="0"/>
              <w:spacing w:after="0" w:line="240" w:lineRule="auto"/>
              <w:jc w:val="center"/>
              <w:rPr>
                <w:rFonts w:cs="Arial"/>
                <w:lang w:eastAsia="en-US"/>
              </w:rPr>
            </w:pPr>
            <w:r>
              <w:rPr>
                <w:rFonts w:cs="Arial"/>
                <w:lang w:eastAsia="en-US"/>
              </w:rPr>
              <w:t>Niespełnienie kryterium oznacza odrzucenie wniosku</w:t>
            </w:r>
          </w:p>
          <w:p w14:paraId="253CED44" w14:textId="77777777" w:rsidR="006D4C04" w:rsidRDefault="006D4C04">
            <w:pPr>
              <w:snapToGrid w:val="0"/>
              <w:jc w:val="center"/>
              <w:rPr>
                <w:rFonts w:cs="Arial"/>
                <w:lang w:eastAsia="en-US"/>
              </w:rPr>
            </w:pPr>
          </w:p>
        </w:tc>
      </w:tr>
      <w:tr w:rsidR="006D4C04" w14:paraId="2A227BF2" w14:textId="77777777" w:rsidTr="006D4C04">
        <w:trPr>
          <w:trHeight w:val="499"/>
        </w:trPr>
        <w:tc>
          <w:tcPr>
            <w:tcW w:w="709" w:type="dxa"/>
            <w:tcBorders>
              <w:top w:val="single" w:sz="4" w:space="0" w:color="000000"/>
              <w:left w:val="single" w:sz="4" w:space="0" w:color="000000"/>
              <w:bottom w:val="single" w:sz="4" w:space="0" w:color="000000"/>
              <w:right w:val="single" w:sz="4" w:space="0" w:color="000000"/>
            </w:tcBorders>
            <w:hideMark/>
          </w:tcPr>
          <w:p w14:paraId="67588DD9" w14:textId="77777777" w:rsidR="006D4C04" w:rsidRDefault="006D4C04">
            <w:pPr>
              <w:snapToGrid w:val="0"/>
              <w:spacing w:after="0" w:line="240" w:lineRule="auto"/>
              <w:rPr>
                <w:rFonts w:eastAsia="Times New Roman" w:cs="Arial"/>
                <w:b/>
                <w:kern w:val="2"/>
                <w:lang w:eastAsia="en-US"/>
              </w:rPr>
            </w:pPr>
            <w:r>
              <w:rPr>
                <w:rFonts w:eastAsia="Times New Roman" w:cs="Arial"/>
                <w:b/>
                <w:kern w:val="2"/>
                <w:lang w:eastAsia="en-US"/>
              </w:rPr>
              <w:lastRenderedPageBreak/>
              <w:t>10.</w:t>
            </w:r>
          </w:p>
        </w:tc>
        <w:tc>
          <w:tcPr>
            <w:tcW w:w="3686" w:type="dxa"/>
            <w:tcBorders>
              <w:top w:val="single" w:sz="4" w:space="0" w:color="000000"/>
              <w:left w:val="single" w:sz="4" w:space="0" w:color="000000"/>
              <w:bottom w:val="single" w:sz="4" w:space="0" w:color="000000"/>
              <w:right w:val="single" w:sz="4" w:space="0" w:color="000000"/>
            </w:tcBorders>
            <w:hideMark/>
          </w:tcPr>
          <w:p w14:paraId="4B46B81D" w14:textId="77777777" w:rsidR="006D4C04" w:rsidRDefault="006D4C04">
            <w:pPr>
              <w:snapToGrid w:val="0"/>
              <w:spacing w:after="0" w:line="240" w:lineRule="auto"/>
              <w:rPr>
                <w:rFonts w:eastAsia="Times New Roman" w:cs="Arial"/>
                <w:b/>
                <w:kern w:val="2"/>
                <w:lang w:eastAsia="en-US"/>
              </w:rPr>
            </w:pPr>
            <w:r>
              <w:rPr>
                <w:rFonts w:ascii="Calibri" w:eastAsia="Times New Roman" w:hAnsi="Calibri" w:cs="Arial"/>
                <w:b/>
                <w:lang w:eastAsia="en-US"/>
              </w:rPr>
              <w:t>Charakter wydatków w projekcie</w:t>
            </w:r>
          </w:p>
        </w:tc>
        <w:tc>
          <w:tcPr>
            <w:tcW w:w="7229" w:type="dxa"/>
            <w:tcBorders>
              <w:top w:val="single" w:sz="4" w:space="0" w:color="000000"/>
              <w:left w:val="single" w:sz="4" w:space="0" w:color="000000"/>
              <w:bottom w:val="single" w:sz="4" w:space="0" w:color="000000"/>
              <w:right w:val="single" w:sz="4" w:space="0" w:color="000000"/>
            </w:tcBorders>
            <w:hideMark/>
          </w:tcPr>
          <w:p w14:paraId="73121B28" w14:textId="77777777" w:rsidR="006D4C04" w:rsidRDefault="006D4C04">
            <w:pPr>
              <w:snapToGrid w:val="0"/>
              <w:rPr>
                <w:rFonts w:ascii="Calibri" w:eastAsia="Times New Roman" w:hAnsi="Calibri" w:cs="Arial"/>
                <w:lang w:eastAsia="en-US"/>
              </w:rPr>
            </w:pPr>
            <w:r>
              <w:rPr>
                <w:rFonts w:ascii="Calibri" w:eastAsia="Times New Roman" w:hAnsi="Calibri" w:cs="Arial"/>
                <w:lang w:eastAsia="en-US"/>
              </w:rPr>
              <w:t>Ocenie podlega, czy w wydatkach kwalifikowalnych projekt przewiduje wyłącznie zakup ruchomych środków trwałych (z wyłączeniem grup 0, 1, 2, 9 wg Klasyfikacji Środków Trwałych) i/albo wartości niematerialnych i prawnych.</w:t>
            </w:r>
          </w:p>
          <w:p w14:paraId="18A8B995" w14:textId="77777777" w:rsidR="006D4C04" w:rsidRDefault="006D4C04">
            <w:pPr>
              <w:snapToGrid w:val="0"/>
              <w:rPr>
                <w:rFonts w:eastAsia="Times New Roman" w:cs="Arial"/>
                <w:b/>
                <w:kern w:val="2"/>
                <w:lang w:eastAsia="en-US"/>
              </w:rPr>
            </w:pPr>
            <w:r>
              <w:rPr>
                <w:rFonts w:ascii="Calibri" w:eastAsia="Times New Roman" w:hAnsi="Calibri" w:cs="Arial"/>
                <w:lang w:eastAsia="en-US"/>
              </w:rPr>
              <w:t xml:space="preserve">Do wydatków kwalifikowalnych zalicza się </w:t>
            </w:r>
            <w:r>
              <w:rPr>
                <w:rFonts w:ascii="Calibri" w:eastAsia="Times New Roman" w:hAnsi="Calibri" w:cs="Arial"/>
                <w:b/>
                <w:lang w:eastAsia="en-US"/>
              </w:rPr>
              <w:t>niezbędne</w:t>
            </w:r>
            <w:r>
              <w:rPr>
                <w:rFonts w:ascii="Calibri" w:eastAsia="Times New Roman" w:hAnsi="Calibri" w:cs="Arial"/>
                <w:lang w:eastAsia="en-US"/>
              </w:rPr>
              <w:t xml:space="preserve"> koszty wdrożenia zakupionych wartości niematerialnych i prawnych w związku z inwestycją (z wyłączeniem kosztów ponoszonych w ramach tzw. cross-</w:t>
            </w:r>
            <w:proofErr w:type="spellStart"/>
            <w:r>
              <w:rPr>
                <w:rFonts w:ascii="Calibri" w:eastAsia="Times New Roman" w:hAnsi="Calibri" w:cs="Arial"/>
                <w:lang w:eastAsia="en-US"/>
              </w:rPr>
              <w:t>financingu</w:t>
            </w:r>
            <w:proofErr w:type="spellEnd"/>
            <w:r>
              <w:rPr>
                <w:rFonts w:ascii="Calibri" w:eastAsia="Times New Roman" w:hAnsi="Calibri" w:cs="Arial"/>
                <w:lang w:eastAsia="en-US"/>
              </w:rPr>
              <w:t xml:space="preserve">, np. szkoleń). </w:t>
            </w:r>
          </w:p>
        </w:tc>
        <w:tc>
          <w:tcPr>
            <w:tcW w:w="3118" w:type="dxa"/>
            <w:tcBorders>
              <w:top w:val="single" w:sz="4" w:space="0" w:color="000000"/>
              <w:left w:val="single" w:sz="4" w:space="0" w:color="000000"/>
              <w:bottom w:val="single" w:sz="4" w:space="0" w:color="000000"/>
              <w:right w:val="single" w:sz="4" w:space="0" w:color="000000"/>
            </w:tcBorders>
            <w:hideMark/>
          </w:tcPr>
          <w:p w14:paraId="1BE439E9" w14:textId="77777777" w:rsidR="006D4C04" w:rsidRDefault="006D4C04">
            <w:pPr>
              <w:autoSpaceDE w:val="0"/>
              <w:autoSpaceDN w:val="0"/>
              <w:adjustRightInd w:val="0"/>
              <w:jc w:val="center"/>
              <w:rPr>
                <w:rFonts w:ascii="Calibri" w:eastAsia="Times New Roman" w:hAnsi="Calibri" w:cs="Arial"/>
                <w:lang w:eastAsia="en-US"/>
              </w:rPr>
            </w:pPr>
            <w:r>
              <w:rPr>
                <w:rFonts w:ascii="Calibri" w:eastAsia="Times New Roman" w:hAnsi="Calibri" w:cs="Arial"/>
                <w:lang w:eastAsia="en-US"/>
              </w:rPr>
              <w:t>Tak/Nie</w:t>
            </w:r>
          </w:p>
          <w:p w14:paraId="1D8E5CA3" w14:textId="77777777" w:rsidR="006D4C04" w:rsidRDefault="006D4C04">
            <w:pPr>
              <w:autoSpaceDE w:val="0"/>
              <w:autoSpaceDN w:val="0"/>
              <w:adjustRightInd w:val="0"/>
              <w:jc w:val="center"/>
              <w:rPr>
                <w:rFonts w:ascii="Calibri" w:eastAsia="Times New Roman" w:hAnsi="Calibri" w:cs="Arial"/>
                <w:lang w:eastAsia="en-US"/>
              </w:rPr>
            </w:pPr>
            <w:r>
              <w:rPr>
                <w:rFonts w:ascii="Calibri" w:eastAsia="Times New Roman" w:hAnsi="Calibri" w:cs="Arial"/>
                <w:lang w:eastAsia="en-US"/>
              </w:rPr>
              <w:t>Kryterium obligatoryjne (spełnienie jest niezbędne dla możliwości otrzymania dofinansowania).</w:t>
            </w:r>
          </w:p>
          <w:p w14:paraId="7984AD82" w14:textId="77777777" w:rsidR="006D4C04" w:rsidRDefault="006D4C04">
            <w:pPr>
              <w:autoSpaceDE w:val="0"/>
              <w:autoSpaceDN w:val="0"/>
              <w:adjustRightInd w:val="0"/>
              <w:jc w:val="center"/>
              <w:rPr>
                <w:rFonts w:ascii="Calibri" w:hAnsi="Calibri" w:cs="Arial"/>
                <w:lang w:eastAsia="en-US"/>
              </w:rPr>
            </w:pPr>
            <w:r>
              <w:rPr>
                <w:rFonts w:ascii="Calibri" w:hAnsi="Calibri" w:cs="Arial"/>
                <w:lang w:eastAsia="en-US"/>
              </w:rPr>
              <w:t>Dopuszcza się skierowanie projektu do poprawy/uzupełnienia w zakresie skutkującym spełnianiem kryterium.</w:t>
            </w:r>
          </w:p>
          <w:p w14:paraId="72013B53" w14:textId="77777777" w:rsidR="006D4C04" w:rsidRDefault="006D4C04">
            <w:pPr>
              <w:autoSpaceDE w:val="0"/>
              <w:autoSpaceDN w:val="0"/>
              <w:adjustRightInd w:val="0"/>
              <w:jc w:val="center"/>
              <w:rPr>
                <w:rFonts w:ascii="Calibri" w:hAnsi="Calibri" w:cs="Arial"/>
                <w:lang w:eastAsia="en-US"/>
              </w:rPr>
            </w:pPr>
            <w:r>
              <w:rPr>
                <w:rFonts w:ascii="Calibri" w:hAnsi="Calibri" w:cs="Arial"/>
                <w:lang w:eastAsia="en-US"/>
              </w:rPr>
              <w:t>Niespełnienie kryterium po wezwaniu do uzupełnienia/ poprawy skutkuje jego odrzuceniem.</w:t>
            </w:r>
          </w:p>
          <w:p w14:paraId="344DDCF5" w14:textId="77777777" w:rsidR="006D4C04" w:rsidRDefault="006D4C04">
            <w:pPr>
              <w:snapToGrid w:val="0"/>
              <w:spacing w:after="0" w:line="240" w:lineRule="auto"/>
              <w:jc w:val="center"/>
              <w:rPr>
                <w:rFonts w:eastAsia="Times New Roman" w:cs="Arial"/>
                <w:b/>
                <w:kern w:val="2"/>
                <w:lang w:eastAsia="en-US"/>
              </w:rPr>
            </w:pPr>
            <w:r>
              <w:rPr>
                <w:rFonts w:ascii="Calibri" w:eastAsia="Times New Roman" w:hAnsi="Calibri" w:cs="Arial"/>
                <w:b/>
                <w:lang w:eastAsia="en-US"/>
              </w:rPr>
              <w:t>Możliwość jednorazowej korekty</w:t>
            </w:r>
          </w:p>
        </w:tc>
      </w:tr>
      <w:tr w:rsidR="006D4C04" w14:paraId="2C69D9FD" w14:textId="77777777" w:rsidTr="006D4C04">
        <w:trPr>
          <w:trHeight w:val="499"/>
        </w:trPr>
        <w:tc>
          <w:tcPr>
            <w:tcW w:w="709" w:type="dxa"/>
            <w:tcBorders>
              <w:top w:val="single" w:sz="4" w:space="0" w:color="000000"/>
              <w:left w:val="single" w:sz="4" w:space="0" w:color="000000"/>
              <w:bottom w:val="single" w:sz="4" w:space="0" w:color="000000"/>
              <w:right w:val="single" w:sz="4" w:space="0" w:color="000000"/>
            </w:tcBorders>
            <w:hideMark/>
          </w:tcPr>
          <w:p w14:paraId="07F9BDB2" w14:textId="77777777" w:rsidR="006D4C04" w:rsidRDefault="006D4C04">
            <w:pPr>
              <w:snapToGrid w:val="0"/>
              <w:spacing w:after="0" w:line="240" w:lineRule="auto"/>
              <w:rPr>
                <w:rFonts w:eastAsia="Times New Roman" w:cs="Arial"/>
                <w:b/>
                <w:kern w:val="2"/>
                <w:lang w:eastAsia="en-US"/>
              </w:rPr>
            </w:pPr>
            <w:r>
              <w:rPr>
                <w:rFonts w:eastAsia="Times New Roman" w:cs="Arial"/>
                <w:b/>
                <w:kern w:val="2"/>
                <w:lang w:eastAsia="en-US"/>
              </w:rPr>
              <w:t>11.</w:t>
            </w:r>
          </w:p>
        </w:tc>
        <w:tc>
          <w:tcPr>
            <w:tcW w:w="3686" w:type="dxa"/>
            <w:tcBorders>
              <w:top w:val="single" w:sz="4" w:space="0" w:color="000000"/>
              <w:left w:val="single" w:sz="4" w:space="0" w:color="000000"/>
              <w:bottom w:val="single" w:sz="4" w:space="0" w:color="000000"/>
              <w:right w:val="single" w:sz="4" w:space="0" w:color="000000"/>
            </w:tcBorders>
            <w:hideMark/>
          </w:tcPr>
          <w:p w14:paraId="12EF13C8" w14:textId="77777777" w:rsidR="006D4C04" w:rsidRDefault="006D4C04">
            <w:pPr>
              <w:snapToGrid w:val="0"/>
              <w:spacing w:after="0" w:line="240" w:lineRule="auto"/>
              <w:rPr>
                <w:rFonts w:ascii="Calibri" w:eastAsia="Times New Roman" w:hAnsi="Calibri" w:cs="Arial"/>
                <w:b/>
                <w:lang w:eastAsia="en-US"/>
              </w:rPr>
            </w:pPr>
            <w:r>
              <w:rPr>
                <w:rFonts w:ascii="Calibri" w:eastAsia="Times New Roman" w:hAnsi="Calibri" w:cs="Arial"/>
                <w:b/>
                <w:lang w:eastAsia="en-US"/>
              </w:rPr>
              <w:t>Uzasadnienie związku projektu z epidemią COVID-19</w:t>
            </w:r>
          </w:p>
        </w:tc>
        <w:tc>
          <w:tcPr>
            <w:tcW w:w="7229" w:type="dxa"/>
            <w:tcBorders>
              <w:top w:val="single" w:sz="4" w:space="0" w:color="000000"/>
              <w:left w:val="single" w:sz="4" w:space="0" w:color="000000"/>
              <w:bottom w:val="single" w:sz="4" w:space="0" w:color="000000"/>
              <w:right w:val="single" w:sz="4" w:space="0" w:color="000000"/>
            </w:tcBorders>
            <w:hideMark/>
          </w:tcPr>
          <w:p w14:paraId="78D6A962" w14:textId="77777777" w:rsidR="006D4C04" w:rsidRDefault="006D4C04">
            <w:pPr>
              <w:snapToGrid w:val="0"/>
              <w:rPr>
                <w:rFonts w:cstheme="minorHAnsi"/>
                <w:lang w:eastAsia="en-US"/>
              </w:rPr>
            </w:pPr>
            <w:r>
              <w:rPr>
                <w:rFonts w:ascii="Calibri" w:eastAsia="Times New Roman" w:hAnsi="Calibri" w:cs="Arial"/>
                <w:lang w:eastAsia="en-US"/>
              </w:rPr>
              <w:t>Czy Wnioskodawca uzasadnił we wniosku zasadność realizacji projektu pogorszeniem swojej sytuacji rynkowej</w:t>
            </w:r>
            <w:r>
              <w:rPr>
                <w:rFonts w:cstheme="minorHAnsi"/>
                <w:bCs/>
                <w:lang w:eastAsia="en-US"/>
              </w:rPr>
              <w:t xml:space="preserve"> (np. </w:t>
            </w:r>
            <w:r>
              <w:rPr>
                <w:rFonts w:cstheme="minorHAnsi"/>
                <w:lang w:eastAsia="en-US"/>
              </w:rPr>
              <w:t>nagły niedobór lub brak płynności finansowej, spadek obrotów ze sprzedaży przy zachowaniu płynności finansowej</w:t>
            </w:r>
            <w:r>
              <w:rPr>
                <w:rFonts w:cstheme="minorHAnsi"/>
                <w:bCs/>
                <w:lang w:eastAsia="en-US"/>
              </w:rPr>
              <w:t>) wskutek epidemii COVID?</w:t>
            </w:r>
            <w:r>
              <w:rPr>
                <w:rFonts w:cstheme="minorHAnsi"/>
                <w:lang w:eastAsia="en-US"/>
              </w:rPr>
              <w:t xml:space="preserve"> </w:t>
            </w:r>
          </w:p>
          <w:p w14:paraId="5E2D0A9D" w14:textId="77777777" w:rsidR="006D4C04" w:rsidRDefault="006D4C04">
            <w:pPr>
              <w:snapToGrid w:val="0"/>
              <w:rPr>
                <w:rFonts w:ascii="Calibri" w:eastAsia="Times New Roman" w:hAnsi="Calibri" w:cs="Arial"/>
                <w:lang w:eastAsia="en-US"/>
              </w:rPr>
            </w:pPr>
            <w:r>
              <w:rPr>
                <w:rFonts w:cstheme="minorHAnsi"/>
                <w:lang w:eastAsia="en-US"/>
              </w:rPr>
              <w:t xml:space="preserve">Kryterium weryfikowane na podstawie opisu związku </w:t>
            </w:r>
            <w:proofErr w:type="spellStart"/>
            <w:r>
              <w:rPr>
                <w:rFonts w:cstheme="minorHAnsi"/>
                <w:lang w:eastAsia="en-US"/>
              </w:rPr>
              <w:t>przyczynowo-skutkowego</w:t>
            </w:r>
            <w:proofErr w:type="spellEnd"/>
            <w:r>
              <w:rPr>
                <w:rFonts w:cstheme="minorHAnsi"/>
                <w:lang w:eastAsia="en-US"/>
              </w:rPr>
              <w:t xml:space="preserve"> przedstawionego przez Wnioskodawcę we wniosku o dofinansowanie.</w:t>
            </w:r>
          </w:p>
        </w:tc>
        <w:tc>
          <w:tcPr>
            <w:tcW w:w="3118" w:type="dxa"/>
            <w:tcBorders>
              <w:top w:val="single" w:sz="4" w:space="0" w:color="000000"/>
              <w:left w:val="single" w:sz="4" w:space="0" w:color="000000"/>
              <w:bottom w:val="single" w:sz="4" w:space="0" w:color="000000"/>
              <w:right w:val="single" w:sz="4" w:space="0" w:color="000000"/>
            </w:tcBorders>
            <w:hideMark/>
          </w:tcPr>
          <w:p w14:paraId="00FD062D" w14:textId="77777777" w:rsidR="006D4C04" w:rsidRDefault="006D4C04">
            <w:pPr>
              <w:snapToGrid w:val="0"/>
              <w:jc w:val="center"/>
              <w:rPr>
                <w:rFonts w:cs="Arial"/>
                <w:lang w:eastAsia="en-US"/>
              </w:rPr>
            </w:pPr>
            <w:r>
              <w:rPr>
                <w:rFonts w:cs="Arial"/>
                <w:lang w:eastAsia="en-US"/>
              </w:rPr>
              <w:t>Tak/Nie</w:t>
            </w:r>
          </w:p>
          <w:p w14:paraId="05E2975C" w14:textId="77777777" w:rsidR="006D4C04" w:rsidRDefault="006D4C04">
            <w:pPr>
              <w:snapToGrid w:val="0"/>
              <w:jc w:val="center"/>
              <w:rPr>
                <w:rFonts w:cs="Arial"/>
                <w:lang w:eastAsia="en-US"/>
              </w:rPr>
            </w:pPr>
            <w:r>
              <w:rPr>
                <w:rFonts w:cs="Arial"/>
                <w:lang w:eastAsia="en-US"/>
              </w:rPr>
              <w:t>Kryterium obligatoryjne</w:t>
            </w:r>
          </w:p>
          <w:p w14:paraId="60D561F0" w14:textId="77777777" w:rsidR="006D4C04" w:rsidRDefault="006D4C04">
            <w:pPr>
              <w:snapToGrid w:val="0"/>
              <w:jc w:val="center"/>
              <w:rPr>
                <w:rFonts w:cs="Arial"/>
                <w:lang w:eastAsia="en-US"/>
              </w:rPr>
            </w:pPr>
            <w:r>
              <w:rPr>
                <w:rFonts w:cs="Arial"/>
                <w:lang w:eastAsia="en-US"/>
              </w:rPr>
              <w:t>(spełnienie jest niezbędne dla możliwości otrzymania dofinansowania).</w:t>
            </w:r>
          </w:p>
          <w:p w14:paraId="751B1E64" w14:textId="77777777" w:rsidR="006D4C04" w:rsidRDefault="006D4C04">
            <w:pPr>
              <w:snapToGrid w:val="0"/>
              <w:jc w:val="center"/>
              <w:rPr>
                <w:rFonts w:ascii="Calibri" w:eastAsia="Times New Roman" w:hAnsi="Calibri" w:cs="Arial"/>
                <w:lang w:eastAsia="en-US"/>
              </w:rPr>
            </w:pPr>
            <w:r>
              <w:rPr>
                <w:rFonts w:cs="Arial"/>
                <w:lang w:eastAsia="en-US"/>
              </w:rPr>
              <w:lastRenderedPageBreak/>
              <w:t>Niespełnienie kryterium oznacza odrzucenie wniosku</w:t>
            </w:r>
          </w:p>
        </w:tc>
      </w:tr>
      <w:tr w:rsidR="006D4C04" w14:paraId="3DEEE510" w14:textId="77777777" w:rsidTr="006D4C04">
        <w:trPr>
          <w:trHeight w:val="499"/>
        </w:trPr>
        <w:tc>
          <w:tcPr>
            <w:tcW w:w="709" w:type="dxa"/>
            <w:tcBorders>
              <w:top w:val="single" w:sz="4" w:space="0" w:color="000000"/>
              <w:left w:val="single" w:sz="4" w:space="0" w:color="000000"/>
              <w:bottom w:val="single" w:sz="4" w:space="0" w:color="000000"/>
              <w:right w:val="single" w:sz="4" w:space="0" w:color="000000"/>
            </w:tcBorders>
            <w:hideMark/>
          </w:tcPr>
          <w:p w14:paraId="73DC9BE5" w14:textId="77777777" w:rsidR="006D4C04" w:rsidRDefault="006D4C04">
            <w:pPr>
              <w:snapToGrid w:val="0"/>
              <w:spacing w:after="0" w:line="240" w:lineRule="auto"/>
              <w:jc w:val="center"/>
              <w:rPr>
                <w:rFonts w:eastAsia="Times New Roman" w:cs="Arial"/>
                <w:b/>
                <w:kern w:val="2"/>
                <w:lang w:eastAsia="en-US"/>
              </w:rPr>
            </w:pPr>
            <w:r>
              <w:rPr>
                <w:rFonts w:eastAsia="Times New Roman" w:cs="Arial"/>
                <w:b/>
                <w:kern w:val="2"/>
                <w:lang w:eastAsia="en-US"/>
              </w:rPr>
              <w:lastRenderedPageBreak/>
              <w:t>12.</w:t>
            </w:r>
          </w:p>
        </w:tc>
        <w:tc>
          <w:tcPr>
            <w:tcW w:w="3686" w:type="dxa"/>
            <w:tcBorders>
              <w:top w:val="single" w:sz="4" w:space="0" w:color="000000"/>
              <w:left w:val="single" w:sz="4" w:space="0" w:color="000000"/>
              <w:bottom w:val="single" w:sz="4" w:space="0" w:color="000000"/>
              <w:right w:val="single" w:sz="4" w:space="0" w:color="000000"/>
            </w:tcBorders>
            <w:hideMark/>
          </w:tcPr>
          <w:p w14:paraId="715589FD" w14:textId="77777777" w:rsidR="006D4C04" w:rsidRDefault="006D4C04">
            <w:pPr>
              <w:snapToGrid w:val="0"/>
              <w:spacing w:after="0" w:line="240" w:lineRule="auto"/>
              <w:rPr>
                <w:rFonts w:ascii="Calibri" w:eastAsia="Times New Roman" w:hAnsi="Calibri" w:cs="Arial"/>
                <w:lang w:eastAsia="en-US"/>
              </w:rPr>
            </w:pPr>
            <w:r>
              <w:rPr>
                <w:rFonts w:cs="Arial"/>
                <w:b/>
                <w:lang w:eastAsia="en-US"/>
              </w:rPr>
              <w:t>Zagrożenia realizacji projektu</w:t>
            </w:r>
          </w:p>
        </w:tc>
        <w:tc>
          <w:tcPr>
            <w:tcW w:w="7229" w:type="dxa"/>
            <w:tcBorders>
              <w:top w:val="single" w:sz="4" w:space="0" w:color="000000"/>
              <w:left w:val="single" w:sz="4" w:space="0" w:color="000000"/>
              <w:bottom w:val="single" w:sz="4" w:space="0" w:color="000000"/>
              <w:right w:val="single" w:sz="4" w:space="0" w:color="000000"/>
            </w:tcBorders>
          </w:tcPr>
          <w:p w14:paraId="799B9B07" w14:textId="77777777" w:rsidR="006D4C04" w:rsidRDefault="006D4C04">
            <w:pPr>
              <w:autoSpaceDE w:val="0"/>
              <w:autoSpaceDN w:val="0"/>
              <w:adjustRightInd w:val="0"/>
              <w:spacing w:after="0" w:line="240" w:lineRule="auto"/>
              <w:rPr>
                <w:rFonts w:cs="Arial"/>
                <w:lang w:eastAsia="en-US"/>
              </w:rPr>
            </w:pPr>
            <w:r>
              <w:rPr>
                <w:rFonts w:cs="Arial"/>
                <w:lang w:eastAsia="en-US"/>
              </w:rPr>
              <w:t>W ramach kryterium będzie sprawdzane, czy zostały opisane zagrożenia realizacji projektu wraz z propozycjami minimalizacji ryzyka wystąpienia zagrożeń:</w:t>
            </w:r>
          </w:p>
          <w:p w14:paraId="61975FF1" w14:textId="77777777" w:rsidR="006D4C04" w:rsidRDefault="006D4C04">
            <w:pPr>
              <w:autoSpaceDE w:val="0"/>
              <w:autoSpaceDN w:val="0"/>
              <w:adjustRightInd w:val="0"/>
              <w:spacing w:after="0" w:line="240" w:lineRule="auto"/>
              <w:rPr>
                <w:rFonts w:cs="Arial"/>
                <w:lang w:eastAsia="en-US"/>
              </w:rPr>
            </w:pPr>
          </w:p>
          <w:p w14:paraId="074878E5" w14:textId="77777777" w:rsidR="006D4C04" w:rsidRDefault="006D4C04" w:rsidP="006D4C04">
            <w:pPr>
              <w:numPr>
                <w:ilvl w:val="0"/>
                <w:numId w:val="572"/>
              </w:numPr>
              <w:autoSpaceDE w:val="0"/>
              <w:autoSpaceDN w:val="0"/>
              <w:adjustRightInd w:val="0"/>
              <w:spacing w:after="0" w:line="240" w:lineRule="auto"/>
              <w:contextualSpacing/>
              <w:rPr>
                <w:rFonts w:cs="Arial"/>
                <w:lang w:eastAsia="en-US"/>
              </w:rPr>
            </w:pPr>
            <w:r>
              <w:rPr>
                <w:rFonts w:cs="Arial"/>
                <w:lang w:eastAsia="en-US"/>
              </w:rPr>
              <w:t>nie zostały opisane</w:t>
            </w:r>
            <w:r>
              <w:rPr>
                <w:lang w:eastAsia="en-US"/>
              </w:rPr>
              <w:t xml:space="preserve"> </w:t>
            </w:r>
            <w:r>
              <w:rPr>
                <w:rFonts w:cs="Arial"/>
                <w:lang w:eastAsia="en-US"/>
              </w:rPr>
              <w:t>zagrożenia realizacji projektu lub przedstawione wyjaśnienia opisujące brak zagrożeń realizacji projektu budzą zastrzeżenia (0 pkt.);</w:t>
            </w:r>
          </w:p>
          <w:p w14:paraId="0252A297" w14:textId="77777777" w:rsidR="006D4C04" w:rsidRDefault="006D4C04" w:rsidP="006D4C04">
            <w:pPr>
              <w:numPr>
                <w:ilvl w:val="0"/>
                <w:numId w:val="572"/>
              </w:numPr>
              <w:autoSpaceDE w:val="0"/>
              <w:autoSpaceDN w:val="0"/>
              <w:adjustRightInd w:val="0"/>
              <w:spacing w:after="0" w:line="240" w:lineRule="auto"/>
              <w:contextualSpacing/>
              <w:rPr>
                <w:rFonts w:cs="Arial"/>
                <w:lang w:eastAsia="en-US"/>
              </w:rPr>
            </w:pPr>
            <w:r>
              <w:rPr>
                <w:rFonts w:cs="Arial"/>
                <w:lang w:eastAsia="en-US"/>
              </w:rPr>
              <w:t>zostały opisane</w:t>
            </w:r>
            <w:r>
              <w:rPr>
                <w:lang w:eastAsia="en-US"/>
              </w:rPr>
              <w:t xml:space="preserve"> </w:t>
            </w:r>
            <w:r>
              <w:rPr>
                <w:rFonts w:cs="Arial"/>
                <w:lang w:eastAsia="en-US"/>
              </w:rPr>
              <w:t>zagrożenia realizacji projektu, bez podania propozycji minimalizacji ryzyka wystąpienia zagrożeń lub przedstawione propozycje minimalizacji ryzyka wystąpienia zagrożeń budzą zastrzeżenia (1 pkt);</w:t>
            </w:r>
          </w:p>
          <w:p w14:paraId="37343394" w14:textId="77777777" w:rsidR="006D4C04" w:rsidRDefault="006D4C04" w:rsidP="006D4C04">
            <w:pPr>
              <w:numPr>
                <w:ilvl w:val="0"/>
                <w:numId w:val="572"/>
              </w:numPr>
              <w:autoSpaceDE w:val="0"/>
              <w:autoSpaceDN w:val="0"/>
              <w:adjustRightInd w:val="0"/>
              <w:spacing w:after="0" w:line="240" w:lineRule="auto"/>
              <w:contextualSpacing/>
              <w:rPr>
                <w:rFonts w:cs="Arial"/>
                <w:lang w:eastAsia="en-US"/>
              </w:rPr>
            </w:pPr>
            <w:r>
              <w:rPr>
                <w:rFonts w:cs="Arial"/>
                <w:lang w:eastAsia="en-US"/>
              </w:rPr>
              <w:t>zostały opisane</w:t>
            </w:r>
            <w:r>
              <w:rPr>
                <w:lang w:eastAsia="en-US"/>
              </w:rPr>
              <w:t xml:space="preserve"> </w:t>
            </w:r>
            <w:r>
              <w:rPr>
                <w:rFonts w:cs="Arial"/>
                <w:lang w:eastAsia="en-US"/>
              </w:rPr>
              <w:t>zagrożenia realizacji projektu i przedstawione propozycje minimalizacji ryzyka, które nie budzą zastrzeżeń (2 pkt.);</w:t>
            </w:r>
          </w:p>
          <w:p w14:paraId="68AB7B80" w14:textId="77777777" w:rsidR="006D4C04" w:rsidRDefault="006D4C04" w:rsidP="006D4C04">
            <w:pPr>
              <w:numPr>
                <w:ilvl w:val="0"/>
                <w:numId w:val="572"/>
              </w:numPr>
              <w:autoSpaceDE w:val="0"/>
              <w:autoSpaceDN w:val="0"/>
              <w:adjustRightInd w:val="0"/>
              <w:spacing w:after="0" w:line="240" w:lineRule="auto"/>
              <w:contextualSpacing/>
              <w:rPr>
                <w:rFonts w:cs="Arial"/>
                <w:lang w:eastAsia="en-US"/>
              </w:rPr>
            </w:pPr>
            <w:r>
              <w:rPr>
                <w:rFonts w:cs="Arial"/>
                <w:lang w:eastAsia="en-US"/>
              </w:rPr>
              <w:t>zostały przedstawione nie budzące zastrzeżeń wyjaśnienia opisujące brak zagrożeń realizacji projektu (2 pkt.)</w:t>
            </w:r>
          </w:p>
          <w:p w14:paraId="15ADB9F7" w14:textId="77777777" w:rsidR="006D4C04" w:rsidRDefault="006D4C04">
            <w:pPr>
              <w:autoSpaceDE w:val="0"/>
              <w:autoSpaceDN w:val="0"/>
              <w:adjustRightInd w:val="0"/>
              <w:spacing w:after="0" w:line="240" w:lineRule="auto"/>
              <w:rPr>
                <w:rFonts w:cs="Arial"/>
                <w:lang w:eastAsia="en-US"/>
              </w:rPr>
            </w:pPr>
          </w:p>
          <w:p w14:paraId="44C3F1C0" w14:textId="77777777" w:rsidR="006D4C04" w:rsidRDefault="006D4C04">
            <w:pPr>
              <w:autoSpaceDE w:val="0"/>
              <w:autoSpaceDN w:val="0"/>
              <w:adjustRightInd w:val="0"/>
              <w:spacing w:after="0" w:line="240" w:lineRule="auto"/>
              <w:rPr>
                <w:rFonts w:cs="Arial"/>
                <w:lang w:eastAsia="en-US"/>
              </w:rPr>
            </w:pPr>
            <w:r>
              <w:rPr>
                <w:rFonts w:cs="Arial"/>
                <w:lang w:eastAsia="en-US"/>
              </w:rPr>
              <w:t>W opisie zagrożeń należy odnieść się do:</w:t>
            </w:r>
          </w:p>
          <w:p w14:paraId="2C1E355B" w14:textId="77777777" w:rsidR="006D4C04" w:rsidRDefault="006D4C04">
            <w:pPr>
              <w:autoSpaceDE w:val="0"/>
              <w:autoSpaceDN w:val="0"/>
              <w:adjustRightInd w:val="0"/>
              <w:spacing w:after="0" w:line="240" w:lineRule="auto"/>
              <w:rPr>
                <w:rFonts w:cs="Arial"/>
                <w:lang w:eastAsia="en-US"/>
              </w:rPr>
            </w:pPr>
            <w:r>
              <w:rPr>
                <w:rFonts w:cs="Arial"/>
                <w:lang w:eastAsia="en-US"/>
              </w:rPr>
              <w:t>a.</w:t>
            </w:r>
            <w:r>
              <w:rPr>
                <w:rFonts w:cs="Arial"/>
                <w:lang w:eastAsia="en-US"/>
              </w:rPr>
              <w:tab/>
              <w:t>zagrożenia/braku zagrożenia finansowego realizacji projektu (zmiana źródeł finansowania, zwiększenie kosztów inwestycji itp.);</w:t>
            </w:r>
          </w:p>
          <w:p w14:paraId="1DF1BF66" w14:textId="77777777" w:rsidR="006D4C04" w:rsidRDefault="006D4C04">
            <w:pPr>
              <w:snapToGrid w:val="0"/>
              <w:rPr>
                <w:rFonts w:ascii="Calibri" w:eastAsia="Times New Roman" w:hAnsi="Calibri" w:cs="Arial"/>
                <w:lang w:eastAsia="en-US"/>
              </w:rPr>
            </w:pPr>
            <w:r>
              <w:rPr>
                <w:rFonts w:cs="Arial"/>
                <w:lang w:eastAsia="en-US"/>
              </w:rPr>
              <w:t>b.</w:t>
            </w:r>
            <w:r>
              <w:rPr>
                <w:rFonts w:cs="Arial"/>
                <w:lang w:eastAsia="en-US"/>
              </w:rPr>
              <w:tab/>
              <w:t>zagrożenia/braku zagrożenia finansowego realizacji wskaźników.</w:t>
            </w:r>
          </w:p>
        </w:tc>
        <w:tc>
          <w:tcPr>
            <w:tcW w:w="3118" w:type="dxa"/>
            <w:tcBorders>
              <w:top w:val="single" w:sz="4" w:space="0" w:color="000000"/>
              <w:left w:val="single" w:sz="4" w:space="0" w:color="000000"/>
              <w:bottom w:val="single" w:sz="4" w:space="0" w:color="000000"/>
              <w:right w:val="single" w:sz="4" w:space="0" w:color="000000"/>
            </w:tcBorders>
          </w:tcPr>
          <w:p w14:paraId="5E486FA3" w14:textId="77777777" w:rsidR="006D4C04" w:rsidRDefault="006D4C04">
            <w:pPr>
              <w:autoSpaceDE w:val="0"/>
              <w:autoSpaceDN w:val="0"/>
              <w:adjustRightInd w:val="0"/>
              <w:spacing w:after="0" w:line="240" w:lineRule="auto"/>
              <w:jc w:val="center"/>
              <w:rPr>
                <w:rFonts w:cs="Arial"/>
                <w:lang w:eastAsia="en-US"/>
              </w:rPr>
            </w:pPr>
            <w:r>
              <w:rPr>
                <w:rFonts w:cs="Arial"/>
                <w:lang w:eastAsia="en-US"/>
              </w:rPr>
              <w:t>0-2 pkt</w:t>
            </w:r>
          </w:p>
          <w:p w14:paraId="1BEFBA47" w14:textId="77777777" w:rsidR="006D4C04" w:rsidRDefault="006D4C04">
            <w:pPr>
              <w:autoSpaceDE w:val="0"/>
              <w:autoSpaceDN w:val="0"/>
              <w:adjustRightInd w:val="0"/>
              <w:spacing w:after="0" w:line="240" w:lineRule="auto"/>
              <w:jc w:val="center"/>
              <w:rPr>
                <w:rFonts w:cs="Arial"/>
                <w:lang w:eastAsia="en-US"/>
              </w:rPr>
            </w:pPr>
          </w:p>
          <w:p w14:paraId="56C9E526" w14:textId="77777777" w:rsidR="006D4C04" w:rsidRDefault="006D4C04">
            <w:pPr>
              <w:autoSpaceDE w:val="0"/>
              <w:autoSpaceDN w:val="0"/>
              <w:adjustRightInd w:val="0"/>
              <w:spacing w:after="0" w:line="240" w:lineRule="auto"/>
              <w:jc w:val="center"/>
              <w:rPr>
                <w:rFonts w:cs="Arial"/>
                <w:lang w:eastAsia="en-US"/>
              </w:rPr>
            </w:pPr>
            <w:r>
              <w:rPr>
                <w:rFonts w:cs="Arial"/>
                <w:sz w:val="20"/>
                <w:szCs w:val="20"/>
                <w:lang w:eastAsia="en-US"/>
              </w:rPr>
              <w:t>(</w:t>
            </w:r>
            <w:r>
              <w:rPr>
                <w:rFonts w:cs="Arial"/>
                <w:lang w:eastAsia="en-US"/>
              </w:rPr>
              <w:t>0 punktów w kryterium nie oznacza</w:t>
            </w:r>
          </w:p>
          <w:p w14:paraId="1A68B4DB" w14:textId="77777777" w:rsidR="006D4C04" w:rsidRDefault="006D4C04">
            <w:pPr>
              <w:snapToGrid w:val="0"/>
              <w:jc w:val="center"/>
              <w:rPr>
                <w:rFonts w:cs="Arial"/>
                <w:lang w:eastAsia="en-US"/>
              </w:rPr>
            </w:pPr>
            <w:r>
              <w:rPr>
                <w:rFonts w:cs="Arial"/>
                <w:lang w:eastAsia="en-US"/>
              </w:rPr>
              <w:t>odrzucenia wniosku)</w:t>
            </w:r>
          </w:p>
        </w:tc>
      </w:tr>
      <w:tr w:rsidR="006D4C04" w14:paraId="1471F472" w14:textId="77777777" w:rsidTr="006D4C04">
        <w:trPr>
          <w:trHeight w:val="551"/>
        </w:trPr>
        <w:tc>
          <w:tcPr>
            <w:tcW w:w="709" w:type="dxa"/>
            <w:tcBorders>
              <w:top w:val="single" w:sz="4" w:space="0" w:color="000000"/>
              <w:left w:val="single" w:sz="4" w:space="0" w:color="000000"/>
              <w:bottom w:val="single" w:sz="4" w:space="0" w:color="000000"/>
              <w:right w:val="single" w:sz="4" w:space="0" w:color="000000"/>
            </w:tcBorders>
            <w:hideMark/>
          </w:tcPr>
          <w:p w14:paraId="10D676CD" w14:textId="77777777" w:rsidR="006D4C04" w:rsidRDefault="006D4C04">
            <w:pPr>
              <w:snapToGrid w:val="0"/>
              <w:rPr>
                <w:rFonts w:eastAsia="Times New Roman" w:cs="Arial"/>
                <w:kern w:val="2"/>
                <w:lang w:eastAsia="en-US"/>
              </w:rPr>
            </w:pPr>
            <w:r>
              <w:rPr>
                <w:rFonts w:eastAsia="Times New Roman" w:cs="Arial"/>
                <w:kern w:val="2"/>
                <w:lang w:eastAsia="en-US"/>
              </w:rPr>
              <w:t>13.</w:t>
            </w:r>
          </w:p>
        </w:tc>
        <w:tc>
          <w:tcPr>
            <w:tcW w:w="3686" w:type="dxa"/>
            <w:tcBorders>
              <w:top w:val="single" w:sz="4" w:space="0" w:color="000000"/>
              <w:left w:val="single" w:sz="4" w:space="0" w:color="000000"/>
              <w:bottom w:val="single" w:sz="4" w:space="0" w:color="000000"/>
              <w:right w:val="single" w:sz="4" w:space="0" w:color="000000"/>
            </w:tcBorders>
            <w:hideMark/>
          </w:tcPr>
          <w:p w14:paraId="0E983DBD" w14:textId="77777777" w:rsidR="006D4C04" w:rsidRDefault="006D4C04">
            <w:pPr>
              <w:snapToGrid w:val="0"/>
              <w:spacing w:after="0" w:line="240" w:lineRule="auto"/>
              <w:rPr>
                <w:rFonts w:cs="Arial"/>
                <w:b/>
                <w:lang w:eastAsia="en-US"/>
              </w:rPr>
            </w:pPr>
            <w:r>
              <w:rPr>
                <w:rFonts w:cs="Arial"/>
                <w:b/>
                <w:lang w:eastAsia="en-US"/>
              </w:rPr>
              <w:t xml:space="preserve">Wartość spadku obrotów (przychodów ze sprzedaży) </w:t>
            </w:r>
          </w:p>
        </w:tc>
        <w:tc>
          <w:tcPr>
            <w:tcW w:w="7229" w:type="dxa"/>
            <w:tcBorders>
              <w:top w:val="single" w:sz="4" w:space="0" w:color="000000"/>
              <w:left w:val="single" w:sz="4" w:space="0" w:color="000000"/>
              <w:bottom w:val="single" w:sz="4" w:space="0" w:color="auto"/>
              <w:right w:val="single" w:sz="4" w:space="0" w:color="000000"/>
            </w:tcBorders>
            <w:hideMark/>
          </w:tcPr>
          <w:p w14:paraId="01853609" w14:textId="77777777" w:rsidR="006D4C04" w:rsidRDefault="006D4C04">
            <w:pPr>
              <w:rPr>
                <w:rFonts w:cs="Arial"/>
                <w:lang w:eastAsia="en-US"/>
              </w:rPr>
            </w:pPr>
            <w:r>
              <w:rPr>
                <w:rFonts w:cs="Arial"/>
                <w:lang w:eastAsia="en-US"/>
              </w:rPr>
              <w:t xml:space="preserve">Czy wykazany przez Wnioskodawcę spadek średniorocznych obrotów (przychodów ze sprzedaży) w roku 2020 w stosunku do obrotów (przychodów ze sprzedaży) w roku 2019 wyniósł: </w:t>
            </w:r>
          </w:p>
          <w:p w14:paraId="6E76977C" w14:textId="554CEACE" w:rsidR="006D4C04" w:rsidRDefault="006D4C04" w:rsidP="006D4C04">
            <w:pPr>
              <w:pStyle w:val="Akapitzlist"/>
              <w:numPr>
                <w:ilvl w:val="0"/>
                <w:numId w:val="573"/>
              </w:numPr>
              <w:spacing w:line="360" w:lineRule="auto"/>
              <w:rPr>
                <w:rFonts w:cs="Arial"/>
                <w:lang w:eastAsia="en-US"/>
              </w:rPr>
            </w:pPr>
            <w:r>
              <w:rPr>
                <w:rFonts w:cs="Arial"/>
                <w:lang w:eastAsia="en-US"/>
              </w:rPr>
              <w:t>od 30% do 40%</w:t>
            </w:r>
            <w:r w:rsidR="00B17AAA">
              <w:rPr>
                <w:rFonts w:cs="Arial"/>
                <w:lang w:eastAsia="en-US"/>
              </w:rPr>
              <w:t xml:space="preserve"> </w:t>
            </w:r>
            <w:r>
              <w:rPr>
                <w:rFonts w:cs="Arial"/>
                <w:lang w:eastAsia="en-US"/>
              </w:rPr>
              <w:t>– 0 pkt.,</w:t>
            </w:r>
          </w:p>
          <w:p w14:paraId="569E744C" w14:textId="77777777" w:rsidR="006D4C04" w:rsidRDefault="006D4C04" w:rsidP="006D4C04">
            <w:pPr>
              <w:pStyle w:val="Akapitzlist"/>
              <w:numPr>
                <w:ilvl w:val="0"/>
                <w:numId w:val="573"/>
              </w:numPr>
              <w:spacing w:line="360" w:lineRule="auto"/>
              <w:rPr>
                <w:rFonts w:cs="Arial"/>
                <w:lang w:eastAsia="en-US"/>
              </w:rPr>
            </w:pPr>
            <w:r>
              <w:rPr>
                <w:rFonts w:cs="Arial"/>
                <w:lang w:eastAsia="en-US"/>
              </w:rPr>
              <w:t>powyżej 40% – 1 pkt,</w:t>
            </w:r>
          </w:p>
          <w:p w14:paraId="17E05D8E" w14:textId="77777777" w:rsidR="006D4C04" w:rsidRDefault="006D4C04" w:rsidP="006D4C04">
            <w:pPr>
              <w:pStyle w:val="Akapitzlist"/>
              <w:numPr>
                <w:ilvl w:val="0"/>
                <w:numId w:val="573"/>
              </w:numPr>
              <w:spacing w:line="360" w:lineRule="auto"/>
              <w:rPr>
                <w:rFonts w:cs="Arial"/>
                <w:lang w:eastAsia="en-US"/>
              </w:rPr>
            </w:pPr>
            <w:r>
              <w:rPr>
                <w:rFonts w:cs="Arial"/>
                <w:lang w:eastAsia="en-US"/>
              </w:rPr>
              <w:lastRenderedPageBreak/>
              <w:t xml:space="preserve">powyżej 50% – 3 pkt., </w:t>
            </w:r>
          </w:p>
          <w:p w14:paraId="1571D12D" w14:textId="77777777" w:rsidR="006D4C04" w:rsidRDefault="006D4C04" w:rsidP="006D4C04">
            <w:pPr>
              <w:pStyle w:val="Akapitzlist"/>
              <w:numPr>
                <w:ilvl w:val="0"/>
                <w:numId w:val="573"/>
              </w:numPr>
              <w:spacing w:line="360" w:lineRule="auto"/>
              <w:rPr>
                <w:rFonts w:cs="Arial"/>
                <w:lang w:eastAsia="en-US"/>
              </w:rPr>
            </w:pPr>
            <w:r>
              <w:rPr>
                <w:rFonts w:cs="Arial"/>
                <w:lang w:eastAsia="en-US"/>
              </w:rPr>
              <w:t>powyżej 60% – 5 pkt.,</w:t>
            </w:r>
          </w:p>
          <w:p w14:paraId="4A7274DA" w14:textId="77777777" w:rsidR="006D4C04" w:rsidRDefault="006D4C04" w:rsidP="006D4C04">
            <w:pPr>
              <w:pStyle w:val="Akapitzlist"/>
              <w:numPr>
                <w:ilvl w:val="0"/>
                <w:numId w:val="573"/>
              </w:numPr>
              <w:spacing w:line="360" w:lineRule="auto"/>
              <w:rPr>
                <w:rFonts w:eastAsia="Times New Roman" w:cs="Arial"/>
                <w:lang w:eastAsia="en-US"/>
              </w:rPr>
            </w:pPr>
            <w:r>
              <w:rPr>
                <w:rFonts w:cs="Arial"/>
                <w:lang w:eastAsia="en-US"/>
              </w:rPr>
              <w:t>powyżej 70% – 8 pkt.</w:t>
            </w:r>
          </w:p>
          <w:p w14:paraId="23F9B04E" w14:textId="77777777" w:rsidR="006D4C04" w:rsidRDefault="006D4C04">
            <w:pPr>
              <w:spacing w:line="360" w:lineRule="auto"/>
              <w:rPr>
                <w:rFonts w:eastAsia="Times New Roman" w:cs="Arial"/>
                <w:lang w:eastAsia="en-US"/>
              </w:rPr>
            </w:pPr>
            <w:r>
              <w:rPr>
                <w:rFonts w:eastAsia="Times New Roman" w:cs="Arial"/>
                <w:lang w:eastAsia="en-US"/>
              </w:rPr>
              <w:t>Poziom spadku obrotów (przychodów ze sprzedaży) weryfikowany na podstawie załącznika do wniosku obrazującego procentowy spadek obrotów (przychodów ze sprzedaży).</w:t>
            </w:r>
          </w:p>
        </w:tc>
        <w:tc>
          <w:tcPr>
            <w:tcW w:w="3118" w:type="dxa"/>
            <w:tcBorders>
              <w:top w:val="single" w:sz="4" w:space="0" w:color="000000"/>
              <w:left w:val="single" w:sz="4" w:space="0" w:color="000000"/>
              <w:bottom w:val="single" w:sz="4" w:space="0" w:color="000000"/>
              <w:right w:val="single" w:sz="4" w:space="0" w:color="000000"/>
            </w:tcBorders>
            <w:hideMark/>
          </w:tcPr>
          <w:p w14:paraId="3CED6366" w14:textId="77777777" w:rsidR="006D4C04" w:rsidRDefault="006D4C04">
            <w:pPr>
              <w:snapToGrid w:val="0"/>
              <w:spacing w:after="0" w:line="240" w:lineRule="auto"/>
              <w:ind w:right="-108"/>
              <w:jc w:val="center"/>
              <w:rPr>
                <w:rFonts w:cs="Arial"/>
                <w:lang w:eastAsia="en-US"/>
              </w:rPr>
            </w:pPr>
            <w:r>
              <w:rPr>
                <w:rFonts w:cs="Arial"/>
                <w:lang w:eastAsia="en-US"/>
              </w:rPr>
              <w:lastRenderedPageBreak/>
              <w:t xml:space="preserve">0-1-3-5-8 pkt. </w:t>
            </w:r>
          </w:p>
          <w:p w14:paraId="7A0B0955" w14:textId="77777777" w:rsidR="006D4C04" w:rsidRDefault="006D4C04">
            <w:pPr>
              <w:snapToGrid w:val="0"/>
              <w:spacing w:after="0" w:line="240" w:lineRule="auto"/>
              <w:ind w:right="-108"/>
              <w:jc w:val="center"/>
              <w:rPr>
                <w:rFonts w:cs="Arial"/>
                <w:lang w:eastAsia="en-US"/>
              </w:rPr>
            </w:pPr>
            <w:r>
              <w:rPr>
                <w:rFonts w:cs="Arial"/>
                <w:lang w:eastAsia="en-US"/>
              </w:rPr>
              <w:t>(0 punktów nie oznacza odrzucenia wniosku)</w:t>
            </w:r>
          </w:p>
        </w:tc>
      </w:tr>
      <w:tr w:rsidR="006D4C04" w14:paraId="42591BDA" w14:textId="77777777" w:rsidTr="006D4C04">
        <w:trPr>
          <w:trHeight w:val="551"/>
        </w:trPr>
        <w:tc>
          <w:tcPr>
            <w:tcW w:w="709" w:type="dxa"/>
            <w:tcBorders>
              <w:top w:val="single" w:sz="4" w:space="0" w:color="000000"/>
              <w:left w:val="single" w:sz="4" w:space="0" w:color="000000"/>
              <w:bottom w:val="single" w:sz="4" w:space="0" w:color="000000"/>
              <w:right w:val="single" w:sz="4" w:space="0" w:color="000000"/>
            </w:tcBorders>
            <w:hideMark/>
          </w:tcPr>
          <w:p w14:paraId="72BB88E9" w14:textId="77777777" w:rsidR="006D4C04" w:rsidRDefault="006D4C04">
            <w:pPr>
              <w:snapToGrid w:val="0"/>
              <w:rPr>
                <w:rFonts w:eastAsia="Times New Roman" w:cs="Arial"/>
                <w:kern w:val="2"/>
                <w:lang w:eastAsia="en-US"/>
              </w:rPr>
            </w:pPr>
            <w:r>
              <w:rPr>
                <w:rFonts w:eastAsia="Times New Roman" w:cs="Arial"/>
                <w:kern w:val="2"/>
                <w:lang w:eastAsia="en-US"/>
              </w:rPr>
              <w:t>14.</w:t>
            </w:r>
          </w:p>
        </w:tc>
        <w:tc>
          <w:tcPr>
            <w:tcW w:w="3686" w:type="dxa"/>
            <w:tcBorders>
              <w:top w:val="single" w:sz="4" w:space="0" w:color="000000"/>
              <w:left w:val="single" w:sz="4" w:space="0" w:color="000000"/>
              <w:bottom w:val="single" w:sz="4" w:space="0" w:color="000000"/>
              <w:right w:val="single" w:sz="4" w:space="0" w:color="000000"/>
            </w:tcBorders>
            <w:hideMark/>
          </w:tcPr>
          <w:p w14:paraId="1F804822" w14:textId="77777777" w:rsidR="006D4C04" w:rsidRDefault="006D4C04">
            <w:pPr>
              <w:snapToGrid w:val="0"/>
              <w:spacing w:after="0" w:line="240" w:lineRule="auto"/>
              <w:rPr>
                <w:rFonts w:eastAsia="Times New Roman" w:cs="Arial"/>
                <w:b/>
                <w:lang w:eastAsia="en-US"/>
              </w:rPr>
            </w:pPr>
            <w:r>
              <w:rPr>
                <w:rFonts w:cs="Arial"/>
                <w:b/>
                <w:lang w:eastAsia="en-US"/>
              </w:rPr>
              <w:t>Dodatkowe efekty projektu</w:t>
            </w:r>
          </w:p>
        </w:tc>
        <w:tc>
          <w:tcPr>
            <w:tcW w:w="7229" w:type="dxa"/>
            <w:tcBorders>
              <w:top w:val="single" w:sz="4" w:space="0" w:color="000000"/>
              <w:left w:val="single" w:sz="4" w:space="0" w:color="000000"/>
              <w:bottom w:val="single" w:sz="4" w:space="0" w:color="auto"/>
              <w:right w:val="single" w:sz="4" w:space="0" w:color="000000"/>
            </w:tcBorders>
          </w:tcPr>
          <w:p w14:paraId="175C1300" w14:textId="77777777" w:rsidR="006D4C04" w:rsidRDefault="006D4C04">
            <w:pPr>
              <w:snapToGrid w:val="0"/>
              <w:spacing w:after="0" w:line="240" w:lineRule="auto"/>
              <w:rPr>
                <w:lang w:eastAsia="en-US"/>
              </w:rPr>
            </w:pPr>
            <w:r>
              <w:rPr>
                <w:lang w:eastAsia="en-US"/>
              </w:rPr>
              <w:t>Czy w wyniku realizacji projektu nastąpi:</w:t>
            </w:r>
          </w:p>
          <w:p w14:paraId="4251A7E3" w14:textId="77777777" w:rsidR="006D4C04" w:rsidRDefault="006D4C04">
            <w:pPr>
              <w:snapToGrid w:val="0"/>
              <w:spacing w:after="0" w:line="240" w:lineRule="auto"/>
              <w:rPr>
                <w:lang w:eastAsia="en-US"/>
              </w:rPr>
            </w:pPr>
          </w:p>
          <w:p w14:paraId="51A294D8" w14:textId="77777777" w:rsidR="006D4C04" w:rsidRDefault="006D4C04">
            <w:pPr>
              <w:snapToGrid w:val="0"/>
              <w:spacing w:after="0" w:line="240" w:lineRule="auto"/>
              <w:rPr>
                <w:lang w:eastAsia="en-US"/>
              </w:rPr>
            </w:pPr>
            <w:r>
              <w:rPr>
                <w:lang w:eastAsia="en-US"/>
              </w:rPr>
              <w:t xml:space="preserve">a) przebranżowienie Wnioskodawcy, rozumiane jako </w:t>
            </w:r>
            <w:r>
              <w:rPr>
                <w:rFonts w:ascii="Calibri" w:eastAsia="Times New Roman" w:hAnsi="Calibri" w:cs="Arial"/>
                <w:b/>
                <w:lang w:eastAsia="en-US"/>
              </w:rPr>
              <w:t>rozpoczęcie prowadzenia działalności w ramach innego</w:t>
            </w:r>
            <w:r>
              <w:rPr>
                <w:rFonts w:ascii="Calibri" w:eastAsia="Times New Roman" w:hAnsi="Calibri" w:cs="Arial"/>
                <w:lang w:eastAsia="en-US"/>
              </w:rPr>
              <w:t xml:space="preserve"> </w:t>
            </w:r>
            <w:r>
              <w:rPr>
                <w:rFonts w:ascii="Calibri" w:eastAsia="Times New Roman" w:hAnsi="Calibri" w:cs="Arial"/>
                <w:b/>
                <w:u w:val="single"/>
                <w:lang w:eastAsia="en-US"/>
              </w:rPr>
              <w:t>działu</w:t>
            </w:r>
            <w:r>
              <w:rPr>
                <w:rFonts w:ascii="Calibri" w:eastAsia="Times New Roman" w:hAnsi="Calibri" w:cs="Arial"/>
                <w:lang w:eastAsia="en-US"/>
              </w:rPr>
              <w:t xml:space="preserve"> </w:t>
            </w:r>
            <w:r>
              <w:rPr>
                <w:rFonts w:ascii="Calibri" w:eastAsia="Times New Roman" w:hAnsi="Calibri" w:cs="Arial"/>
                <w:b/>
                <w:lang w:eastAsia="en-US"/>
              </w:rPr>
              <w:t>wg klasyfikacji kodów PKD</w:t>
            </w:r>
            <w:r>
              <w:rPr>
                <w:rFonts w:ascii="Calibri" w:eastAsia="Times New Roman" w:hAnsi="Calibri" w:cs="Arial"/>
                <w:lang w:eastAsia="en-US"/>
              </w:rPr>
              <w:t xml:space="preserve"> niż ten, w ramach którego wnioskodawca obecnie prowadzi działalność gospodarczą, w </w:t>
            </w:r>
            <w:r>
              <w:rPr>
                <w:lang w:eastAsia="en-US"/>
              </w:rPr>
              <w:t xml:space="preserve">celu ochrony przed skutkami pandemii </w:t>
            </w:r>
            <w:proofErr w:type="spellStart"/>
            <w:r>
              <w:rPr>
                <w:lang w:eastAsia="en-US"/>
              </w:rPr>
              <w:t>Covid</w:t>
            </w:r>
            <w:proofErr w:type="spellEnd"/>
            <w:r>
              <w:rPr>
                <w:lang w:eastAsia="en-US"/>
              </w:rPr>
              <w:t xml:space="preserve"> </w:t>
            </w:r>
          </w:p>
          <w:p w14:paraId="6534F317" w14:textId="77777777" w:rsidR="006D4C04" w:rsidRDefault="006D4C04">
            <w:pPr>
              <w:snapToGrid w:val="0"/>
              <w:spacing w:after="0" w:line="240" w:lineRule="auto"/>
              <w:rPr>
                <w:lang w:eastAsia="en-US"/>
              </w:rPr>
            </w:pPr>
            <w:r>
              <w:rPr>
                <w:lang w:eastAsia="en-US"/>
              </w:rPr>
              <w:t>- 4 pkt.;</w:t>
            </w:r>
          </w:p>
          <w:p w14:paraId="3B5EA447" w14:textId="77777777" w:rsidR="006D4C04" w:rsidRDefault="006D4C04">
            <w:pPr>
              <w:snapToGrid w:val="0"/>
              <w:spacing w:after="0" w:line="240" w:lineRule="auto"/>
              <w:rPr>
                <w:lang w:eastAsia="en-US"/>
              </w:rPr>
            </w:pPr>
          </w:p>
          <w:p w14:paraId="38D1195A" w14:textId="77777777" w:rsidR="006D4C04" w:rsidRDefault="006D4C04">
            <w:pPr>
              <w:snapToGrid w:val="0"/>
              <w:spacing w:after="0" w:line="240" w:lineRule="auto"/>
              <w:rPr>
                <w:lang w:eastAsia="en-US"/>
              </w:rPr>
            </w:pPr>
            <w:r>
              <w:rPr>
                <w:lang w:eastAsia="en-US"/>
              </w:rPr>
              <w:t>- weryfikowane na podstawie opisu planowanego przedsięwzięcia we wniosku, uwzględniającego m.in. wykazanie zmiany kodu PKD nowej działalności gospodarczej w odpowiednim rejestrze (DCEIDG, KRS, REGON);</w:t>
            </w:r>
          </w:p>
          <w:p w14:paraId="48C65834" w14:textId="77777777" w:rsidR="006D4C04" w:rsidRDefault="006D4C04">
            <w:pPr>
              <w:snapToGrid w:val="0"/>
              <w:spacing w:after="0" w:line="240" w:lineRule="auto"/>
              <w:rPr>
                <w:lang w:eastAsia="en-US"/>
              </w:rPr>
            </w:pPr>
          </w:p>
          <w:p w14:paraId="7C3299CE" w14:textId="77777777" w:rsidR="006D4C04" w:rsidRDefault="006D4C04">
            <w:pPr>
              <w:snapToGrid w:val="0"/>
              <w:spacing w:after="0" w:line="240" w:lineRule="auto"/>
              <w:rPr>
                <w:lang w:eastAsia="en-US"/>
              </w:rPr>
            </w:pPr>
            <w:r>
              <w:rPr>
                <w:lang w:eastAsia="en-US"/>
              </w:rPr>
              <w:t xml:space="preserve">b) poszerzenie katalogu usług przedsiębiorstwa o </w:t>
            </w:r>
            <w:r>
              <w:rPr>
                <w:b/>
                <w:lang w:eastAsia="en-US"/>
              </w:rPr>
              <w:t>nowy rodzaj usługi/ produktu</w:t>
            </w:r>
            <w:r>
              <w:rPr>
                <w:lang w:eastAsia="en-US"/>
              </w:rPr>
              <w:t xml:space="preserve">, pozwalający na dywersyfikację prowadzonej działalności gospodarczej w celu ochrony przed skutkami pandemii Covid-19 – 4 pkt. </w:t>
            </w:r>
          </w:p>
          <w:p w14:paraId="3C4368A6" w14:textId="77777777" w:rsidR="006D4C04" w:rsidRDefault="006D4C04">
            <w:pPr>
              <w:snapToGrid w:val="0"/>
              <w:spacing w:after="0" w:line="240" w:lineRule="auto"/>
              <w:rPr>
                <w:lang w:eastAsia="en-US"/>
              </w:rPr>
            </w:pPr>
          </w:p>
          <w:p w14:paraId="0112890B" w14:textId="77777777" w:rsidR="006D4C04" w:rsidRDefault="006D4C04">
            <w:pPr>
              <w:snapToGrid w:val="0"/>
              <w:spacing w:after="0" w:line="240" w:lineRule="auto"/>
              <w:rPr>
                <w:rFonts w:ascii="Calibri" w:eastAsia="Times New Roman" w:hAnsi="Calibri" w:cs="Arial"/>
                <w:lang w:eastAsia="en-US"/>
              </w:rPr>
            </w:pPr>
            <w:r>
              <w:rPr>
                <w:lang w:eastAsia="en-US"/>
              </w:rPr>
              <w:t>-przez dywersyfikację należy rozumieć wprowadzenie w przedsiębiorstwie produktu/usługi, która dotychczas nie była oferowana w przedsiębiorstwie. Znaczne ulepszenie produktów/usług dotychczas oferowanych nie spełnia warunku dywersyfikacji.</w:t>
            </w:r>
            <w:r>
              <w:rPr>
                <w:rFonts w:ascii="Calibri" w:eastAsia="Times New Roman" w:hAnsi="Calibri" w:cs="Arial"/>
                <w:lang w:eastAsia="en-US"/>
              </w:rPr>
              <w:t xml:space="preserve"> </w:t>
            </w:r>
          </w:p>
          <w:p w14:paraId="3F200B37" w14:textId="77777777" w:rsidR="006D4C04" w:rsidRDefault="006D4C04">
            <w:pPr>
              <w:snapToGrid w:val="0"/>
              <w:spacing w:after="0" w:line="240" w:lineRule="auto"/>
              <w:rPr>
                <w:rFonts w:ascii="Calibri" w:eastAsia="Times New Roman" w:hAnsi="Calibri" w:cs="Arial"/>
                <w:lang w:eastAsia="en-US"/>
              </w:rPr>
            </w:pPr>
          </w:p>
          <w:p w14:paraId="4B5B1ADE" w14:textId="77777777" w:rsidR="006D4C04" w:rsidRDefault="006D4C04">
            <w:pPr>
              <w:snapToGrid w:val="0"/>
              <w:spacing w:after="0" w:line="240" w:lineRule="auto"/>
              <w:rPr>
                <w:rFonts w:ascii="Calibri" w:eastAsia="Times New Roman" w:hAnsi="Calibri" w:cs="Arial"/>
                <w:lang w:eastAsia="en-US"/>
              </w:rPr>
            </w:pPr>
            <w:r>
              <w:rPr>
                <w:rFonts w:ascii="Calibri" w:eastAsia="Times New Roman" w:hAnsi="Calibri" w:cs="Arial"/>
                <w:lang w:eastAsia="en-US"/>
              </w:rPr>
              <w:lastRenderedPageBreak/>
              <w:t>c) żadne z powyższych – 0 pkt.</w:t>
            </w:r>
          </w:p>
          <w:p w14:paraId="01228C72" w14:textId="77777777" w:rsidR="006D4C04" w:rsidRDefault="006D4C04">
            <w:pPr>
              <w:snapToGrid w:val="0"/>
              <w:spacing w:after="0" w:line="240" w:lineRule="auto"/>
              <w:rPr>
                <w:rFonts w:ascii="Calibri" w:eastAsia="Times New Roman" w:hAnsi="Calibri" w:cs="Arial"/>
                <w:lang w:eastAsia="en-US"/>
              </w:rPr>
            </w:pPr>
          </w:p>
          <w:p w14:paraId="2572A411" w14:textId="77777777" w:rsidR="006D4C04" w:rsidRDefault="006D4C04">
            <w:pPr>
              <w:snapToGrid w:val="0"/>
              <w:spacing w:after="0" w:line="240" w:lineRule="auto"/>
              <w:rPr>
                <w:rFonts w:ascii="Calibri" w:eastAsia="Times New Roman" w:hAnsi="Calibri" w:cs="Arial"/>
                <w:lang w:eastAsia="en-US"/>
              </w:rPr>
            </w:pPr>
            <w:r>
              <w:rPr>
                <w:rFonts w:ascii="Calibri" w:eastAsia="Times New Roman" w:hAnsi="Calibri" w:cs="Arial"/>
                <w:lang w:eastAsia="en-US"/>
              </w:rPr>
              <w:t xml:space="preserve">Punkty w ramach kryterium nie sumują się. </w:t>
            </w:r>
          </w:p>
          <w:p w14:paraId="3A0CF1ED" w14:textId="77777777" w:rsidR="006D4C04" w:rsidRDefault="006D4C04">
            <w:pPr>
              <w:snapToGrid w:val="0"/>
              <w:spacing w:after="0" w:line="240" w:lineRule="auto"/>
              <w:rPr>
                <w:rFonts w:ascii="Calibri" w:eastAsia="Times New Roman" w:hAnsi="Calibri" w:cs="Arial"/>
                <w:lang w:eastAsia="en-US"/>
              </w:rPr>
            </w:pPr>
            <w:r>
              <w:rPr>
                <w:rFonts w:ascii="Calibri" w:eastAsia="Times New Roman" w:hAnsi="Calibri" w:cs="Arial"/>
                <w:lang w:eastAsia="en-US"/>
              </w:rPr>
              <w:t>Kryterium weryfikowane na podstawie przedstawionego we wniosku o dofinansowanie opisu planowanych zmian w prowadzonej działalności.</w:t>
            </w:r>
          </w:p>
        </w:tc>
        <w:tc>
          <w:tcPr>
            <w:tcW w:w="3118" w:type="dxa"/>
            <w:tcBorders>
              <w:top w:val="single" w:sz="4" w:space="0" w:color="000000"/>
              <w:left w:val="single" w:sz="4" w:space="0" w:color="000000"/>
              <w:bottom w:val="single" w:sz="4" w:space="0" w:color="000000"/>
              <w:right w:val="single" w:sz="4" w:space="0" w:color="000000"/>
            </w:tcBorders>
          </w:tcPr>
          <w:p w14:paraId="1DA9D699" w14:textId="77777777" w:rsidR="006D4C04" w:rsidRDefault="006D4C04">
            <w:pPr>
              <w:snapToGrid w:val="0"/>
              <w:spacing w:after="0" w:line="240" w:lineRule="auto"/>
              <w:ind w:right="-108"/>
              <w:jc w:val="center"/>
              <w:rPr>
                <w:rFonts w:cs="Arial"/>
                <w:lang w:eastAsia="en-US"/>
              </w:rPr>
            </w:pPr>
            <w:r>
              <w:rPr>
                <w:rFonts w:cs="Arial"/>
                <w:lang w:eastAsia="en-US"/>
              </w:rPr>
              <w:lastRenderedPageBreak/>
              <w:t>0-4 pkt</w:t>
            </w:r>
          </w:p>
          <w:p w14:paraId="179A5DF0" w14:textId="77777777" w:rsidR="006D4C04" w:rsidRDefault="006D4C04">
            <w:pPr>
              <w:snapToGrid w:val="0"/>
              <w:spacing w:after="0" w:line="240" w:lineRule="auto"/>
              <w:ind w:right="-108"/>
              <w:jc w:val="center"/>
              <w:rPr>
                <w:rFonts w:cs="Arial"/>
                <w:lang w:eastAsia="en-US"/>
              </w:rPr>
            </w:pPr>
          </w:p>
          <w:p w14:paraId="18127610" w14:textId="77777777" w:rsidR="006D4C04" w:rsidRDefault="006D4C04">
            <w:pPr>
              <w:autoSpaceDE w:val="0"/>
              <w:autoSpaceDN w:val="0"/>
              <w:adjustRightInd w:val="0"/>
              <w:spacing w:after="0" w:line="240" w:lineRule="auto"/>
              <w:jc w:val="center"/>
              <w:rPr>
                <w:rFonts w:cs="Arial"/>
                <w:lang w:eastAsia="en-US"/>
              </w:rPr>
            </w:pPr>
            <w:r>
              <w:rPr>
                <w:rFonts w:cs="Arial"/>
                <w:lang w:eastAsia="en-US"/>
              </w:rPr>
              <w:t>(0 punktów w kryterium nie</w:t>
            </w:r>
          </w:p>
          <w:p w14:paraId="17480E4B" w14:textId="77777777" w:rsidR="006D4C04" w:rsidRDefault="006D4C04">
            <w:pPr>
              <w:snapToGrid w:val="0"/>
              <w:spacing w:after="0" w:line="240" w:lineRule="auto"/>
              <w:ind w:right="-108"/>
              <w:jc w:val="center"/>
              <w:rPr>
                <w:rFonts w:cs="Arial"/>
                <w:lang w:eastAsia="en-US"/>
              </w:rPr>
            </w:pPr>
            <w:r>
              <w:rPr>
                <w:rFonts w:cs="Arial"/>
                <w:lang w:eastAsia="en-US"/>
              </w:rPr>
              <w:t>oznacza odrzucenia wniosku)</w:t>
            </w:r>
          </w:p>
        </w:tc>
      </w:tr>
      <w:tr w:rsidR="006D4C04" w14:paraId="6C29D760" w14:textId="77777777" w:rsidTr="006D4C04">
        <w:trPr>
          <w:trHeight w:val="499"/>
        </w:trPr>
        <w:tc>
          <w:tcPr>
            <w:tcW w:w="709" w:type="dxa"/>
            <w:tcBorders>
              <w:top w:val="single" w:sz="4" w:space="0" w:color="000000"/>
              <w:left w:val="single" w:sz="4" w:space="0" w:color="000000"/>
              <w:bottom w:val="single" w:sz="4" w:space="0" w:color="000000"/>
              <w:right w:val="single" w:sz="4" w:space="0" w:color="000000"/>
            </w:tcBorders>
            <w:hideMark/>
          </w:tcPr>
          <w:p w14:paraId="6F8E5468" w14:textId="77777777" w:rsidR="006D4C04" w:rsidRDefault="006D4C04">
            <w:pPr>
              <w:snapToGrid w:val="0"/>
              <w:rPr>
                <w:rFonts w:eastAsia="Times New Roman" w:cs="Arial"/>
                <w:kern w:val="2"/>
                <w:lang w:eastAsia="en-US"/>
              </w:rPr>
            </w:pPr>
            <w:r>
              <w:rPr>
                <w:rFonts w:eastAsia="Times New Roman" w:cs="Arial"/>
                <w:kern w:val="2"/>
                <w:lang w:eastAsia="en-US"/>
              </w:rPr>
              <w:t>15.</w:t>
            </w:r>
          </w:p>
        </w:tc>
        <w:tc>
          <w:tcPr>
            <w:tcW w:w="3686" w:type="dxa"/>
            <w:tcBorders>
              <w:top w:val="single" w:sz="4" w:space="0" w:color="000000"/>
              <w:left w:val="single" w:sz="4" w:space="0" w:color="000000"/>
              <w:bottom w:val="single" w:sz="4" w:space="0" w:color="000000"/>
              <w:right w:val="single" w:sz="4" w:space="0" w:color="000000"/>
            </w:tcBorders>
            <w:hideMark/>
          </w:tcPr>
          <w:p w14:paraId="42490E4C" w14:textId="77777777" w:rsidR="006D4C04" w:rsidRDefault="006D4C04">
            <w:pPr>
              <w:snapToGrid w:val="0"/>
              <w:spacing w:after="0" w:line="240" w:lineRule="auto"/>
              <w:rPr>
                <w:rFonts w:eastAsia="Times New Roman" w:cs="Arial"/>
                <w:b/>
                <w:lang w:eastAsia="en-US"/>
              </w:rPr>
            </w:pPr>
            <w:r>
              <w:rPr>
                <w:rFonts w:cs="Arial"/>
                <w:b/>
                <w:lang w:eastAsia="en-US"/>
              </w:rPr>
              <w:t>Prowadzenie działalności w branży związanej z turystyką</w:t>
            </w:r>
          </w:p>
        </w:tc>
        <w:tc>
          <w:tcPr>
            <w:tcW w:w="7229" w:type="dxa"/>
            <w:tcBorders>
              <w:top w:val="single" w:sz="4" w:space="0" w:color="auto"/>
              <w:left w:val="single" w:sz="4" w:space="0" w:color="000000"/>
              <w:bottom w:val="single" w:sz="4" w:space="0" w:color="000000"/>
              <w:right w:val="single" w:sz="4" w:space="0" w:color="000000"/>
            </w:tcBorders>
          </w:tcPr>
          <w:p w14:paraId="07B63E79" w14:textId="77777777" w:rsidR="006D4C04" w:rsidRDefault="006D4C04">
            <w:pPr>
              <w:pStyle w:val="NormalnyWeb"/>
              <w:spacing w:line="256" w:lineRule="auto"/>
              <w:jc w:val="both"/>
              <w:rPr>
                <w:rFonts w:asciiTheme="minorHAnsi" w:hAnsiTheme="minorHAnsi"/>
                <w:sz w:val="22"/>
                <w:szCs w:val="22"/>
                <w:lang w:eastAsia="en-US"/>
              </w:rPr>
            </w:pPr>
            <w:r>
              <w:rPr>
                <w:rFonts w:asciiTheme="minorHAnsi" w:hAnsiTheme="minorHAnsi"/>
                <w:sz w:val="22"/>
                <w:szCs w:val="22"/>
                <w:lang w:eastAsia="en-US"/>
              </w:rPr>
              <w:t xml:space="preserve">W ramach kryterium weryfikowane będzie, czy przedsiębiorstwo ubiegające się o wsparcie na dzień 31 marca 2021 r. jako przeważającą działalność gospodarczą w publicznym rejestrze działalności gospodarczej </w:t>
            </w:r>
            <w:r>
              <w:rPr>
                <w:rFonts w:asciiTheme="minorHAnsi" w:hAnsiTheme="minorHAnsi"/>
                <w:sz w:val="22"/>
                <w:szCs w:val="22"/>
                <w:u w:val="single"/>
                <w:lang w:eastAsia="en-US"/>
              </w:rPr>
              <w:t>wykazywało wpis</w:t>
            </w:r>
            <w:r>
              <w:rPr>
                <w:rFonts w:asciiTheme="minorHAnsi" w:hAnsiTheme="minorHAnsi"/>
                <w:sz w:val="22"/>
                <w:szCs w:val="22"/>
                <w:lang w:eastAsia="en-US"/>
              </w:rPr>
              <w:t xml:space="preserve"> w jednym z poniższych kodów PKD, związanych z turystyką:</w:t>
            </w:r>
          </w:p>
          <w:p w14:paraId="758758A8" w14:textId="77777777" w:rsidR="006D4C04" w:rsidRDefault="006D4C04" w:rsidP="006D4C04">
            <w:pPr>
              <w:pStyle w:val="NormalnyWeb"/>
              <w:numPr>
                <w:ilvl w:val="0"/>
                <w:numId w:val="574"/>
              </w:numPr>
              <w:spacing w:line="256" w:lineRule="auto"/>
              <w:ind w:left="459"/>
              <w:jc w:val="both"/>
              <w:rPr>
                <w:rFonts w:asciiTheme="minorHAnsi" w:hAnsiTheme="minorHAnsi"/>
                <w:sz w:val="22"/>
                <w:szCs w:val="22"/>
                <w:lang w:eastAsia="en-US"/>
              </w:rPr>
            </w:pPr>
            <w:r>
              <w:rPr>
                <w:rFonts w:asciiTheme="minorHAnsi" w:hAnsiTheme="minorHAnsi"/>
                <w:sz w:val="22"/>
                <w:szCs w:val="22"/>
                <w:lang w:eastAsia="en-US"/>
              </w:rPr>
              <w:t>Sekcja I, cały Dział 55 – Zakwaterowanie</w:t>
            </w:r>
          </w:p>
          <w:p w14:paraId="646127C7" w14:textId="77777777" w:rsidR="006D4C04" w:rsidRDefault="006D4C04" w:rsidP="006D4C04">
            <w:pPr>
              <w:pStyle w:val="NormalnyWeb"/>
              <w:numPr>
                <w:ilvl w:val="0"/>
                <w:numId w:val="574"/>
              </w:numPr>
              <w:spacing w:line="256" w:lineRule="auto"/>
              <w:ind w:left="459"/>
              <w:jc w:val="both"/>
              <w:rPr>
                <w:rFonts w:asciiTheme="minorHAnsi" w:hAnsiTheme="minorHAnsi"/>
                <w:sz w:val="22"/>
                <w:szCs w:val="22"/>
                <w:lang w:eastAsia="en-US"/>
              </w:rPr>
            </w:pPr>
            <w:r>
              <w:rPr>
                <w:rFonts w:asciiTheme="minorHAnsi" w:hAnsiTheme="minorHAnsi"/>
                <w:sz w:val="22"/>
                <w:szCs w:val="22"/>
                <w:lang w:eastAsia="en-US"/>
              </w:rPr>
              <w:t>Sekcja I, cały Dział 56 – Działalność usługowa związana z wyżywieniem</w:t>
            </w:r>
          </w:p>
          <w:p w14:paraId="7E3FFC25" w14:textId="77777777" w:rsidR="006D4C04" w:rsidRDefault="006D4C04" w:rsidP="006D4C04">
            <w:pPr>
              <w:pStyle w:val="NormalnyWeb"/>
              <w:numPr>
                <w:ilvl w:val="0"/>
                <w:numId w:val="574"/>
              </w:numPr>
              <w:spacing w:line="256" w:lineRule="auto"/>
              <w:ind w:left="459"/>
              <w:jc w:val="both"/>
              <w:rPr>
                <w:rFonts w:asciiTheme="minorHAnsi" w:hAnsiTheme="minorHAnsi"/>
                <w:sz w:val="22"/>
                <w:szCs w:val="22"/>
                <w:lang w:eastAsia="en-US"/>
              </w:rPr>
            </w:pPr>
            <w:r>
              <w:rPr>
                <w:rFonts w:asciiTheme="minorHAnsi" w:hAnsiTheme="minorHAnsi"/>
                <w:sz w:val="22"/>
                <w:szCs w:val="22"/>
                <w:lang w:eastAsia="en-US"/>
              </w:rPr>
              <w:t>Sekcja N, cały Dział 79 – Działalność organizatorów turystyki, pośredników i agentów turystycznych oraz pozostała działalność usługowa w zakresie rezerwacji i działalności z nią związane</w:t>
            </w:r>
          </w:p>
          <w:p w14:paraId="77B90522" w14:textId="77777777" w:rsidR="006D4C04" w:rsidRDefault="006D4C04" w:rsidP="006D4C04">
            <w:pPr>
              <w:pStyle w:val="NormalnyWeb"/>
              <w:numPr>
                <w:ilvl w:val="0"/>
                <w:numId w:val="574"/>
              </w:numPr>
              <w:spacing w:line="256" w:lineRule="auto"/>
              <w:ind w:left="459"/>
              <w:rPr>
                <w:rFonts w:asciiTheme="minorHAnsi" w:hAnsiTheme="minorHAnsi"/>
                <w:sz w:val="22"/>
                <w:szCs w:val="22"/>
                <w:lang w:eastAsia="en-US"/>
              </w:rPr>
            </w:pPr>
            <w:r>
              <w:rPr>
                <w:rFonts w:asciiTheme="minorHAnsi" w:hAnsiTheme="minorHAnsi"/>
                <w:sz w:val="22"/>
                <w:szCs w:val="22"/>
                <w:lang w:eastAsia="en-US"/>
              </w:rPr>
              <w:t>Sekcja R, cały Dział 93 – Działalność sportowa, rozrywkowa i rekreacyjna</w:t>
            </w:r>
          </w:p>
          <w:p w14:paraId="1006E68F" w14:textId="77777777" w:rsidR="006D4C04" w:rsidRDefault="006D4C04">
            <w:pPr>
              <w:pStyle w:val="NormalnyWeb"/>
              <w:spacing w:line="256" w:lineRule="auto"/>
              <w:jc w:val="both"/>
              <w:rPr>
                <w:rFonts w:asciiTheme="minorHAnsi" w:hAnsiTheme="minorHAnsi"/>
                <w:sz w:val="22"/>
                <w:szCs w:val="22"/>
                <w:lang w:eastAsia="en-US"/>
              </w:rPr>
            </w:pPr>
          </w:p>
          <w:p w14:paraId="73C7C381" w14:textId="77777777" w:rsidR="006D4C04" w:rsidRDefault="006D4C04" w:rsidP="006D4C04">
            <w:pPr>
              <w:pStyle w:val="NormalnyWeb"/>
              <w:numPr>
                <w:ilvl w:val="0"/>
                <w:numId w:val="575"/>
              </w:numPr>
              <w:spacing w:line="256" w:lineRule="auto"/>
              <w:jc w:val="both"/>
              <w:rPr>
                <w:rFonts w:asciiTheme="minorHAnsi" w:hAnsiTheme="minorHAnsi"/>
                <w:sz w:val="22"/>
                <w:szCs w:val="22"/>
                <w:lang w:eastAsia="en-US"/>
              </w:rPr>
            </w:pPr>
            <w:r>
              <w:rPr>
                <w:rFonts w:asciiTheme="minorHAnsi" w:hAnsiTheme="minorHAnsi"/>
                <w:sz w:val="22"/>
                <w:szCs w:val="22"/>
                <w:lang w:eastAsia="en-US"/>
              </w:rPr>
              <w:t>tak (1 pkt)</w:t>
            </w:r>
          </w:p>
          <w:p w14:paraId="51A4179C" w14:textId="77777777" w:rsidR="006D4C04" w:rsidRDefault="006D4C04" w:rsidP="006D4C04">
            <w:pPr>
              <w:pStyle w:val="NormalnyWeb"/>
              <w:numPr>
                <w:ilvl w:val="0"/>
                <w:numId w:val="575"/>
              </w:numPr>
              <w:spacing w:line="256" w:lineRule="auto"/>
              <w:jc w:val="both"/>
              <w:rPr>
                <w:rFonts w:asciiTheme="minorHAnsi" w:hAnsiTheme="minorHAnsi"/>
                <w:sz w:val="22"/>
                <w:szCs w:val="22"/>
                <w:lang w:eastAsia="en-US"/>
              </w:rPr>
            </w:pPr>
            <w:r>
              <w:rPr>
                <w:rFonts w:asciiTheme="minorHAnsi" w:hAnsiTheme="minorHAnsi"/>
                <w:sz w:val="22"/>
                <w:szCs w:val="22"/>
                <w:lang w:eastAsia="en-US"/>
              </w:rPr>
              <w:t>nie (0 pkt)</w:t>
            </w:r>
          </w:p>
          <w:p w14:paraId="1F2A9D4E" w14:textId="77777777" w:rsidR="006D4C04" w:rsidRDefault="006D4C04">
            <w:pPr>
              <w:pStyle w:val="NormalnyWeb"/>
              <w:spacing w:line="256" w:lineRule="auto"/>
              <w:rPr>
                <w:rFonts w:asciiTheme="minorHAnsi" w:hAnsiTheme="minorHAnsi"/>
                <w:sz w:val="22"/>
                <w:szCs w:val="22"/>
                <w:lang w:eastAsia="en-US"/>
              </w:rPr>
            </w:pPr>
          </w:p>
          <w:p w14:paraId="40E186D0" w14:textId="77777777" w:rsidR="006D4C04" w:rsidRDefault="006D4C04">
            <w:pPr>
              <w:pStyle w:val="NormalnyWeb"/>
              <w:spacing w:line="256" w:lineRule="auto"/>
              <w:jc w:val="both"/>
              <w:rPr>
                <w:rFonts w:asciiTheme="minorHAnsi" w:hAnsiTheme="minorHAnsi"/>
                <w:sz w:val="22"/>
                <w:szCs w:val="22"/>
                <w:lang w:eastAsia="en-US"/>
              </w:rPr>
            </w:pPr>
            <w:r>
              <w:rPr>
                <w:rFonts w:asciiTheme="minorHAnsi" w:hAnsiTheme="minorHAnsi"/>
                <w:sz w:val="22"/>
                <w:szCs w:val="22"/>
                <w:lang w:eastAsia="en-US"/>
              </w:rPr>
              <w:t>Kryterium oceniane będzie na podstawie publicznych rejestrów działalności gospodarczej tj. KRS, CEIDG wg stanu na dzień 31.03.2021 r.</w:t>
            </w:r>
          </w:p>
          <w:p w14:paraId="26FDAC5C" w14:textId="77777777" w:rsidR="006D4C04" w:rsidRDefault="006D4C04">
            <w:pPr>
              <w:pStyle w:val="NormalnyWeb"/>
              <w:spacing w:line="256" w:lineRule="auto"/>
              <w:jc w:val="both"/>
              <w:rPr>
                <w:rFonts w:asciiTheme="minorHAnsi" w:hAnsiTheme="minorHAnsi"/>
                <w:sz w:val="22"/>
                <w:szCs w:val="22"/>
                <w:lang w:eastAsia="en-US"/>
              </w:rPr>
            </w:pPr>
          </w:p>
          <w:p w14:paraId="6CCA143E" w14:textId="77777777" w:rsidR="006D4C04" w:rsidRDefault="006D4C04">
            <w:pPr>
              <w:pStyle w:val="NormalnyWeb"/>
              <w:spacing w:line="256" w:lineRule="auto"/>
              <w:jc w:val="both"/>
              <w:rPr>
                <w:rFonts w:asciiTheme="minorHAnsi" w:hAnsiTheme="minorHAnsi"/>
                <w:sz w:val="22"/>
                <w:szCs w:val="22"/>
                <w:lang w:eastAsia="en-US"/>
              </w:rPr>
            </w:pPr>
            <w:r>
              <w:rPr>
                <w:rFonts w:asciiTheme="minorHAnsi" w:hAnsiTheme="minorHAnsi"/>
                <w:sz w:val="22"/>
                <w:szCs w:val="22"/>
                <w:lang w:eastAsia="en-US"/>
              </w:rPr>
              <w:t>UWAGA: W przypadku, gdy w wyżej wymienionych rejestrach publicznych nie jest wpisana przeważająca działalność gospodarcza, pod uwagę będą brane dokumenty potwierdzające zgłoszenie przez Wnioskodawcę w ustawowym terminie przeważającej działalności do rejestru (pochodzące od instytucji lub Wnioskodawcy), tj. zaświadczenia lub wnioski o wpis zmiany w rejestrze:</w:t>
            </w:r>
          </w:p>
          <w:p w14:paraId="1F779206" w14:textId="77777777" w:rsidR="006D4C04" w:rsidRDefault="006D4C04" w:rsidP="006D4C04">
            <w:pPr>
              <w:pStyle w:val="NormalnyWeb"/>
              <w:numPr>
                <w:ilvl w:val="0"/>
                <w:numId w:val="576"/>
              </w:numPr>
              <w:spacing w:line="256" w:lineRule="auto"/>
              <w:jc w:val="both"/>
              <w:rPr>
                <w:rFonts w:asciiTheme="minorHAnsi" w:hAnsiTheme="minorHAnsi"/>
                <w:sz w:val="22"/>
                <w:szCs w:val="22"/>
                <w:lang w:eastAsia="en-US"/>
              </w:rPr>
            </w:pPr>
            <w:r>
              <w:rPr>
                <w:rFonts w:asciiTheme="minorHAnsi" w:hAnsiTheme="minorHAnsi"/>
                <w:sz w:val="22"/>
                <w:szCs w:val="22"/>
                <w:lang w:eastAsia="en-US"/>
              </w:rPr>
              <w:t xml:space="preserve">uwzględniane będą wnioski o zmianę do CEIDG złożone w ustawowym terminie, tj. zgodnie z art. 15 ust 1 pkt 1 lit. a ustawy z dnia 6 marca </w:t>
            </w:r>
            <w:r>
              <w:rPr>
                <w:rFonts w:asciiTheme="minorHAnsi" w:hAnsiTheme="minorHAnsi"/>
                <w:sz w:val="22"/>
                <w:szCs w:val="22"/>
                <w:lang w:eastAsia="en-US"/>
              </w:rPr>
              <w:lastRenderedPageBreak/>
              <w:t>2018 o Centralnej Ewidencji i Informacji o Działalności Gospodarczej i Punkcie Informacji dla Przedsiębiorcy – najpóźniej w dniu 07.04.2021 r.,</w:t>
            </w:r>
          </w:p>
          <w:p w14:paraId="4929C1A0" w14:textId="77777777" w:rsidR="006D4C04" w:rsidRDefault="006D4C04" w:rsidP="006D4C04">
            <w:pPr>
              <w:pStyle w:val="NormalnyWeb"/>
              <w:numPr>
                <w:ilvl w:val="0"/>
                <w:numId w:val="576"/>
              </w:numPr>
              <w:spacing w:line="256" w:lineRule="auto"/>
              <w:jc w:val="both"/>
              <w:rPr>
                <w:rFonts w:asciiTheme="minorHAnsi" w:hAnsiTheme="minorHAnsi"/>
                <w:sz w:val="22"/>
                <w:szCs w:val="22"/>
                <w:lang w:eastAsia="en-US"/>
              </w:rPr>
            </w:pPr>
            <w:r>
              <w:rPr>
                <w:rFonts w:asciiTheme="minorHAnsi" w:hAnsiTheme="minorHAnsi"/>
                <w:sz w:val="22"/>
                <w:szCs w:val="22"/>
                <w:lang w:eastAsia="en-US"/>
              </w:rPr>
              <w:t>w przypadku zmian podlegających zgłoszeniu do KRS uwzględnione zostaną wnioski złożone do dnia 31.03.2021 r.</w:t>
            </w:r>
          </w:p>
          <w:p w14:paraId="61F601F9" w14:textId="5067260B" w:rsidR="006D4C04" w:rsidRDefault="00B17AAA">
            <w:pPr>
              <w:pStyle w:val="NormalnyWeb"/>
              <w:spacing w:line="256" w:lineRule="auto"/>
              <w:jc w:val="both"/>
              <w:rPr>
                <w:rFonts w:asciiTheme="minorHAnsi" w:hAnsiTheme="minorHAnsi"/>
                <w:sz w:val="22"/>
                <w:szCs w:val="22"/>
                <w:lang w:eastAsia="en-US"/>
              </w:rPr>
            </w:pPr>
            <w:r>
              <w:rPr>
                <w:rFonts w:asciiTheme="minorHAnsi" w:hAnsiTheme="minorHAnsi"/>
                <w:sz w:val="22"/>
                <w:szCs w:val="22"/>
                <w:lang w:eastAsia="en-US"/>
              </w:rPr>
              <w:t xml:space="preserve"> </w:t>
            </w:r>
          </w:p>
          <w:p w14:paraId="35B6880C" w14:textId="39FC8068" w:rsidR="006D4C04" w:rsidRDefault="006D4C04">
            <w:pPr>
              <w:pStyle w:val="NormalnyWeb"/>
              <w:spacing w:line="256" w:lineRule="auto"/>
              <w:jc w:val="both"/>
              <w:rPr>
                <w:rFonts w:asciiTheme="minorHAnsi" w:hAnsiTheme="minorHAnsi"/>
                <w:sz w:val="22"/>
                <w:szCs w:val="22"/>
                <w:lang w:eastAsia="en-US"/>
              </w:rPr>
            </w:pPr>
            <w:r>
              <w:rPr>
                <w:rFonts w:asciiTheme="minorHAnsi" w:hAnsiTheme="minorHAnsi"/>
                <w:sz w:val="22"/>
                <w:szCs w:val="22"/>
                <w:lang w:eastAsia="en-US"/>
              </w:rPr>
              <w:t>Spełnienie niniejszego kryterium w przypadku spółek cywilnych będzie weryfikowane w oparciu o bazę REGON wraz z dokumentami, potwierdzającymi zgłoszenie przez Wnioskodawcę przeważającej działalności do rejestru (pochodzącymi od instytucji lub Wnioskodawcy), tj. zaświadczenia lub wnioski o wpis zmiany w rejestrze złożone w ustawowym terminie, tj. zgodnie z art. 42 ust 6 ustawy z dnia 29.06.1995 r. o statystyce publicznej - najpóźniej w</w:t>
            </w:r>
            <w:r w:rsidR="00B17AAA">
              <w:rPr>
                <w:rFonts w:asciiTheme="minorHAnsi" w:hAnsiTheme="minorHAnsi"/>
                <w:sz w:val="22"/>
                <w:szCs w:val="22"/>
                <w:lang w:eastAsia="en-US"/>
              </w:rPr>
              <w:t xml:space="preserve"> </w:t>
            </w:r>
            <w:r>
              <w:rPr>
                <w:rFonts w:asciiTheme="minorHAnsi" w:hAnsiTheme="minorHAnsi"/>
                <w:sz w:val="22"/>
                <w:szCs w:val="22"/>
                <w:lang w:eastAsia="en-US"/>
              </w:rPr>
              <w:t>dniu 07.04.2021 r.</w:t>
            </w:r>
          </w:p>
          <w:p w14:paraId="368DFEFD" w14:textId="1E79FB06" w:rsidR="006D4C04" w:rsidRDefault="006D4C04">
            <w:pPr>
              <w:pStyle w:val="NormalnyWeb"/>
              <w:spacing w:line="256" w:lineRule="auto"/>
              <w:jc w:val="both"/>
              <w:rPr>
                <w:rFonts w:asciiTheme="minorHAnsi" w:hAnsiTheme="minorHAnsi"/>
                <w:sz w:val="22"/>
                <w:szCs w:val="22"/>
                <w:lang w:eastAsia="en-US"/>
              </w:rPr>
            </w:pPr>
            <w:r>
              <w:rPr>
                <w:rFonts w:asciiTheme="minorHAnsi" w:hAnsiTheme="minorHAnsi"/>
                <w:sz w:val="22"/>
                <w:szCs w:val="22"/>
                <w:lang w:eastAsia="en-US"/>
              </w:rPr>
              <w:t>Brak odpowiedniego wyżej opisanego wpisu w ww. rejestrach (CEIDG, KRS) lub brak przedłożenia wyżej wymienionych wniosków/zaświadczeń</w:t>
            </w:r>
            <w:r w:rsidR="00B17AAA">
              <w:rPr>
                <w:rFonts w:asciiTheme="minorHAnsi" w:hAnsiTheme="minorHAnsi"/>
                <w:sz w:val="22"/>
                <w:szCs w:val="22"/>
                <w:lang w:eastAsia="en-US"/>
              </w:rPr>
              <w:t xml:space="preserve"> </w:t>
            </w:r>
            <w:r>
              <w:rPr>
                <w:rFonts w:asciiTheme="minorHAnsi" w:hAnsiTheme="minorHAnsi"/>
                <w:sz w:val="22"/>
                <w:szCs w:val="22"/>
                <w:lang w:eastAsia="en-US"/>
              </w:rPr>
              <w:t>powoduje brak podstawy do przyznania dodatkowych punktów w ramach kryterium.</w:t>
            </w:r>
          </w:p>
          <w:p w14:paraId="007C0675" w14:textId="77777777" w:rsidR="006D4C04" w:rsidRDefault="006D4C04">
            <w:pPr>
              <w:pStyle w:val="NormalnyWeb"/>
              <w:spacing w:line="256" w:lineRule="auto"/>
              <w:rPr>
                <w:rFonts w:asciiTheme="minorHAnsi" w:hAnsiTheme="minorHAnsi"/>
                <w:sz w:val="22"/>
                <w:szCs w:val="22"/>
                <w:lang w:eastAsia="en-US"/>
              </w:rPr>
            </w:pPr>
          </w:p>
          <w:p w14:paraId="3110621D" w14:textId="77777777" w:rsidR="006D4C04" w:rsidRDefault="006D4C04">
            <w:pPr>
              <w:pStyle w:val="NormalnyWeb"/>
              <w:spacing w:line="256" w:lineRule="auto"/>
              <w:rPr>
                <w:rFonts w:asciiTheme="minorHAnsi" w:hAnsiTheme="minorHAnsi"/>
                <w:sz w:val="22"/>
                <w:szCs w:val="22"/>
                <w:lang w:eastAsia="en-US"/>
              </w:rPr>
            </w:pPr>
            <w:r>
              <w:rPr>
                <w:rFonts w:asciiTheme="minorHAnsi" w:hAnsiTheme="minorHAnsi"/>
                <w:sz w:val="22"/>
                <w:szCs w:val="22"/>
                <w:lang w:eastAsia="en-US"/>
              </w:rPr>
              <w:t>Punkty zostaną przyznane bez względu na to, czy wnioskodawca w dniu 31 marca 2021 posiadał zawieszoną działalność, czy był przedsiębiorcą aktywnym.</w:t>
            </w:r>
          </w:p>
          <w:p w14:paraId="5C90C16F" w14:textId="77777777" w:rsidR="006D4C04" w:rsidRDefault="006D4C04">
            <w:pPr>
              <w:pStyle w:val="NormalnyWeb"/>
              <w:spacing w:line="256" w:lineRule="auto"/>
              <w:rPr>
                <w:rFonts w:cs="Arial"/>
                <w:lang w:eastAsia="en-US"/>
              </w:rPr>
            </w:pPr>
          </w:p>
        </w:tc>
        <w:tc>
          <w:tcPr>
            <w:tcW w:w="3118" w:type="dxa"/>
            <w:tcBorders>
              <w:top w:val="single" w:sz="4" w:space="0" w:color="000000"/>
              <w:left w:val="single" w:sz="4" w:space="0" w:color="000000"/>
              <w:bottom w:val="single" w:sz="4" w:space="0" w:color="000000"/>
              <w:right w:val="single" w:sz="4" w:space="0" w:color="000000"/>
            </w:tcBorders>
          </w:tcPr>
          <w:p w14:paraId="3859AEEE" w14:textId="77777777" w:rsidR="006D4C04" w:rsidRDefault="006D4C04">
            <w:pPr>
              <w:autoSpaceDE w:val="0"/>
              <w:autoSpaceDN w:val="0"/>
              <w:adjustRightInd w:val="0"/>
              <w:spacing w:after="0" w:line="240" w:lineRule="auto"/>
              <w:jc w:val="center"/>
              <w:rPr>
                <w:rFonts w:cs="Arial"/>
                <w:lang w:eastAsia="en-US"/>
              </w:rPr>
            </w:pPr>
            <w:r>
              <w:rPr>
                <w:rFonts w:cs="Arial"/>
                <w:lang w:eastAsia="en-US"/>
              </w:rPr>
              <w:lastRenderedPageBreak/>
              <w:t>0-1 pkt</w:t>
            </w:r>
          </w:p>
          <w:p w14:paraId="6398BC52" w14:textId="77777777" w:rsidR="006D4C04" w:rsidRDefault="006D4C04">
            <w:pPr>
              <w:autoSpaceDE w:val="0"/>
              <w:autoSpaceDN w:val="0"/>
              <w:adjustRightInd w:val="0"/>
              <w:spacing w:after="0" w:line="240" w:lineRule="auto"/>
              <w:jc w:val="center"/>
              <w:rPr>
                <w:rFonts w:cs="Arial"/>
                <w:lang w:eastAsia="en-US"/>
              </w:rPr>
            </w:pPr>
          </w:p>
          <w:p w14:paraId="757D8A26" w14:textId="77777777" w:rsidR="006D4C04" w:rsidRDefault="006D4C04">
            <w:pPr>
              <w:autoSpaceDE w:val="0"/>
              <w:autoSpaceDN w:val="0"/>
              <w:adjustRightInd w:val="0"/>
              <w:spacing w:after="0" w:line="240" w:lineRule="auto"/>
              <w:jc w:val="center"/>
              <w:rPr>
                <w:rFonts w:cs="Arial"/>
                <w:lang w:eastAsia="en-US"/>
              </w:rPr>
            </w:pPr>
            <w:r>
              <w:rPr>
                <w:rFonts w:cs="Arial"/>
                <w:lang w:eastAsia="en-US"/>
              </w:rPr>
              <w:t>(0 punktów w kryterium nie oznacza odrzucenia wniosku)</w:t>
            </w:r>
          </w:p>
        </w:tc>
      </w:tr>
      <w:tr w:rsidR="006D4C04" w14:paraId="3680E0DE" w14:textId="77777777" w:rsidTr="006D4C04">
        <w:trPr>
          <w:trHeight w:val="499"/>
        </w:trPr>
        <w:tc>
          <w:tcPr>
            <w:tcW w:w="709" w:type="dxa"/>
            <w:tcBorders>
              <w:top w:val="single" w:sz="4" w:space="0" w:color="000000"/>
              <w:left w:val="single" w:sz="4" w:space="0" w:color="000000"/>
              <w:bottom w:val="single" w:sz="4" w:space="0" w:color="000000"/>
              <w:right w:val="single" w:sz="4" w:space="0" w:color="000000"/>
            </w:tcBorders>
            <w:hideMark/>
          </w:tcPr>
          <w:p w14:paraId="1C387C95" w14:textId="77777777" w:rsidR="006D4C04" w:rsidRDefault="006D4C04">
            <w:pPr>
              <w:snapToGrid w:val="0"/>
              <w:rPr>
                <w:rFonts w:eastAsia="Times New Roman" w:cs="Arial"/>
                <w:kern w:val="2"/>
                <w:lang w:eastAsia="en-US"/>
              </w:rPr>
            </w:pPr>
            <w:r>
              <w:rPr>
                <w:rFonts w:eastAsia="Times New Roman" w:cs="Arial"/>
                <w:kern w:val="2"/>
                <w:lang w:eastAsia="en-US"/>
              </w:rPr>
              <w:t>16.</w:t>
            </w:r>
          </w:p>
        </w:tc>
        <w:tc>
          <w:tcPr>
            <w:tcW w:w="3686" w:type="dxa"/>
            <w:tcBorders>
              <w:top w:val="single" w:sz="4" w:space="0" w:color="000000"/>
              <w:left w:val="single" w:sz="4" w:space="0" w:color="000000"/>
              <w:bottom w:val="single" w:sz="4" w:space="0" w:color="000000"/>
              <w:right w:val="single" w:sz="4" w:space="0" w:color="000000"/>
            </w:tcBorders>
            <w:hideMark/>
          </w:tcPr>
          <w:p w14:paraId="3E101999" w14:textId="77777777" w:rsidR="006D4C04" w:rsidRDefault="006D4C04">
            <w:pPr>
              <w:snapToGrid w:val="0"/>
              <w:spacing w:after="0" w:line="240" w:lineRule="auto"/>
              <w:rPr>
                <w:rFonts w:cs="Arial"/>
                <w:b/>
                <w:lang w:eastAsia="en-US"/>
              </w:rPr>
            </w:pPr>
            <w:r>
              <w:rPr>
                <w:rFonts w:eastAsia="Times New Roman" w:cs="Times New Roman"/>
                <w:b/>
                <w:bCs/>
                <w:lang w:eastAsia="en-US"/>
              </w:rPr>
              <w:t>Wielkość wydatków kwalifikowalnych projektu</w:t>
            </w:r>
          </w:p>
        </w:tc>
        <w:tc>
          <w:tcPr>
            <w:tcW w:w="7229" w:type="dxa"/>
            <w:tcBorders>
              <w:top w:val="single" w:sz="4" w:space="0" w:color="000000"/>
              <w:left w:val="single" w:sz="4" w:space="0" w:color="000000"/>
              <w:bottom w:val="single" w:sz="4" w:space="0" w:color="000000"/>
              <w:right w:val="single" w:sz="4" w:space="0" w:color="000000"/>
            </w:tcBorders>
            <w:hideMark/>
          </w:tcPr>
          <w:p w14:paraId="0AB2E8A3" w14:textId="77777777" w:rsidR="006D4C04" w:rsidRDefault="006D4C04">
            <w:pPr>
              <w:rPr>
                <w:rFonts w:eastAsia="Times New Roman" w:cs="Times New Roman"/>
                <w:lang w:eastAsia="en-US"/>
              </w:rPr>
            </w:pPr>
            <w:r>
              <w:rPr>
                <w:rFonts w:eastAsia="Times New Roman" w:cs="Times New Roman"/>
                <w:lang w:eastAsia="en-US"/>
              </w:rPr>
              <w:t>Wielkość całkowitych wydatków kwalifikowalnych projektu mieści się w przedziale:</w:t>
            </w:r>
          </w:p>
          <w:p w14:paraId="0C9377D4" w14:textId="77777777" w:rsidR="006D4C04" w:rsidRDefault="006D4C04" w:rsidP="006D4C04">
            <w:pPr>
              <w:pStyle w:val="Akapitzlist"/>
              <w:numPr>
                <w:ilvl w:val="0"/>
                <w:numId w:val="577"/>
              </w:numPr>
              <w:ind w:left="459"/>
              <w:rPr>
                <w:rFonts w:eastAsia="Times New Roman" w:cs="Times New Roman"/>
                <w:lang w:eastAsia="en-US"/>
              </w:rPr>
            </w:pPr>
            <w:r>
              <w:rPr>
                <w:rFonts w:eastAsia="Times New Roman" w:cs="Times New Roman"/>
                <w:lang w:eastAsia="en-US"/>
              </w:rPr>
              <w:t xml:space="preserve">od 30 tys. zł do 100 tys. zł – 4 pkt. </w:t>
            </w:r>
          </w:p>
          <w:p w14:paraId="1068C5DA" w14:textId="77777777" w:rsidR="006D4C04" w:rsidRDefault="006D4C04" w:rsidP="006D4C04">
            <w:pPr>
              <w:pStyle w:val="Akapitzlist"/>
              <w:numPr>
                <w:ilvl w:val="0"/>
                <w:numId w:val="577"/>
              </w:numPr>
              <w:ind w:left="459"/>
              <w:rPr>
                <w:rFonts w:eastAsia="Times New Roman" w:cs="Times New Roman"/>
                <w:lang w:eastAsia="en-US"/>
              </w:rPr>
            </w:pPr>
            <w:r>
              <w:rPr>
                <w:rFonts w:eastAsia="Times New Roman" w:cs="Times New Roman"/>
                <w:lang w:eastAsia="en-US"/>
              </w:rPr>
              <w:t>powyżej 100 tys. zł do 150 tys. – 3 pkt.</w:t>
            </w:r>
          </w:p>
          <w:p w14:paraId="1E7AFAC3" w14:textId="77777777" w:rsidR="006D4C04" w:rsidRDefault="006D4C04" w:rsidP="006D4C04">
            <w:pPr>
              <w:pStyle w:val="Akapitzlist"/>
              <w:numPr>
                <w:ilvl w:val="0"/>
                <w:numId w:val="577"/>
              </w:numPr>
              <w:ind w:left="459"/>
              <w:rPr>
                <w:rFonts w:eastAsia="Times New Roman" w:cs="Times New Roman"/>
                <w:lang w:eastAsia="en-US"/>
              </w:rPr>
            </w:pPr>
            <w:r>
              <w:rPr>
                <w:rFonts w:eastAsia="Times New Roman" w:cs="Times New Roman"/>
                <w:lang w:eastAsia="en-US"/>
              </w:rPr>
              <w:t>powyżej 150 tys. zł do 200 tys. zł – 2 pkt.</w:t>
            </w:r>
          </w:p>
          <w:p w14:paraId="6EF2D803" w14:textId="77777777" w:rsidR="006D4C04" w:rsidRDefault="006D4C04" w:rsidP="006D4C04">
            <w:pPr>
              <w:pStyle w:val="Akapitzlist"/>
              <w:numPr>
                <w:ilvl w:val="0"/>
                <w:numId w:val="577"/>
              </w:numPr>
              <w:ind w:left="459"/>
              <w:rPr>
                <w:rFonts w:eastAsia="Times New Roman" w:cs="Times New Roman"/>
                <w:lang w:eastAsia="en-US"/>
              </w:rPr>
            </w:pPr>
            <w:r>
              <w:rPr>
                <w:rFonts w:eastAsia="Times New Roman" w:cs="Times New Roman"/>
                <w:lang w:eastAsia="en-US"/>
              </w:rPr>
              <w:t>powyżej 200 tys. zł do 300 tys. zł – 1 pkt.</w:t>
            </w:r>
          </w:p>
          <w:p w14:paraId="7555EEBC" w14:textId="77777777" w:rsidR="006D4C04" w:rsidRDefault="006D4C04" w:rsidP="006D4C04">
            <w:pPr>
              <w:pStyle w:val="Akapitzlist"/>
              <w:numPr>
                <w:ilvl w:val="0"/>
                <w:numId w:val="577"/>
              </w:numPr>
              <w:ind w:left="459"/>
              <w:rPr>
                <w:rFonts w:eastAsia="Times New Roman" w:cs="Times New Roman"/>
                <w:lang w:eastAsia="en-US"/>
              </w:rPr>
            </w:pPr>
            <w:r>
              <w:rPr>
                <w:rFonts w:eastAsia="Times New Roman" w:cs="Times New Roman"/>
                <w:lang w:eastAsia="en-US"/>
              </w:rPr>
              <w:lastRenderedPageBreak/>
              <w:t>powyżej 300 tys. zł do 400 000 zł – 0 pkt.</w:t>
            </w:r>
          </w:p>
        </w:tc>
        <w:tc>
          <w:tcPr>
            <w:tcW w:w="3118" w:type="dxa"/>
            <w:tcBorders>
              <w:top w:val="single" w:sz="4" w:space="0" w:color="000000"/>
              <w:left w:val="single" w:sz="4" w:space="0" w:color="000000"/>
              <w:bottom w:val="single" w:sz="4" w:space="0" w:color="000000"/>
              <w:right w:val="single" w:sz="4" w:space="0" w:color="000000"/>
            </w:tcBorders>
            <w:hideMark/>
          </w:tcPr>
          <w:p w14:paraId="7CB4A80A" w14:textId="77777777" w:rsidR="006D4C04" w:rsidRDefault="006D4C04">
            <w:pPr>
              <w:autoSpaceDE w:val="0"/>
              <w:autoSpaceDN w:val="0"/>
              <w:adjustRightInd w:val="0"/>
              <w:spacing w:after="0" w:line="240" w:lineRule="auto"/>
              <w:jc w:val="center"/>
              <w:rPr>
                <w:rFonts w:eastAsia="Calibri" w:cs="Arial"/>
                <w:lang w:eastAsia="en-US"/>
              </w:rPr>
            </w:pPr>
            <w:r>
              <w:rPr>
                <w:rFonts w:eastAsia="Calibri" w:cs="Arial"/>
                <w:lang w:eastAsia="en-US"/>
              </w:rPr>
              <w:lastRenderedPageBreak/>
              <w:t>0-1-2-3-4 pkt.</w:t>
            </w:r>
          </w:p>
          <w:p w14:paraId="399F90AD" w14:textId="77777777" w:rsidR="006D4C04" w:rsidRDefault="006D4C04">
            <w:pPr>
              <w:autoSpaceDE w:val="0"/>
              <w:autoSpaceDN w:val="0"/>
              <w:adjustRightInd w:val="0"/>
              <w:spacing w:after="0" w:line="240" w:lineRule="auto"/>
              <w:jc w:val="center"/>
              <w:rPr>
                <w:rFonts w:ascii="Calibri" w:eastAsia="Calibri" w:hAnsi="Calibri" w:cs="Arial"/>
                <w:lang w:eastAsia="en-US"/>
              </w:rPr>
            </w:pPr>
            <w:r>
              <w:rPr>
                <w:rFonts w:ascii="Calibri" w:eastAsia="Calibri" w:hAnsi="Calibri" w:cs="Arial"/>
                <w:lang w:eastAsia="en-US"/>
              </w:rPr>
              <w:t>(0 punktów w kryterium nie oznacza</w:t>
            </w:r>
          </w:p>
          <w:p w14:paraId="397E1F3B" w14:textId="77777777" w:rsidR="006D4C04" w:rsidRDefault="006D4C04">
            <w:pPr>
              <w:autoSpaceDE w:val="0"/>
              <w:autoSpaceDN w:val="0"/>
              <w:adjustRightInd w:val="0"/>
              <w:spacing w:after="0" w:line="240" w:lineRule="auto"/>
              <w:jc w:val="center"/>
              <w:rPr>
                <w:rFonts w:eastAsia="Calibri" w:cs="Arial"/>
                <w:lang w:eastAsia="en-US"/>
              </w:rPr>
            </w:pPr>
            <w:r>
              <w:rPr>
                <w:rFonts w:ascii="Calibri" w:eastAsia="Calibri" w:hAnsi="Calibri" w:cs="Arial"/>
                <w:lang w:eastAsia="en-US"/>
              </w:rPr>
              <w:t>odrzucenia wniosku)</w:t>
            </w:r>
          </w:p>
        </w:tc>
      </w:tr>
      <w:tr w:rsidR="006D4C04" w14:paraId="796F7C0E" w14:textId="77777777" w:rsidTr="006D4C04">
        <w:trPr>
          <w:trHeight w:val="499"/>
        </w:trPr>
        <w:tc>
          <w:tcPr>
            <w:tcW w:w="709" w:type="dxa"/>
            <w:tcBorders>
              <w:top w:val="single" w:sz="4" w:space="0" w:color="000000"/>
              <w:left w:val="single" w:sz="4" w:space="0" w:color="000000"/>
              <w:bottom w:val="single" w:sz="4" w:space="0" w:color="000000"/>
              <w:right w:val="single" w:sz="4" w:space="0" w:color="000000"/>
            </w:tcBorders>
            <w:hideMark/>
          </w:tcPr>
          <w:p w14:paraId="093F749A" w14:textId="77777777" w:rsidR="006D4C04" w:rsidRDefault="006D4C04">
            <w:pPr>
              <w:snapToGrid w:val="0"/>
              <w:rPr>
                <w:rFonts w:eastAsia="Times New Roman" w:cs="Arial"/>
                <w:kern w:val="2"/>
                <w:lang w:eastAsia="en-US"/>
              </w:rPr>
            </w:pPr>
            <w:r>
              <w:rPr>
                <w:rFonts w:eastAsia="Times New Roman" w:cs="Arial"/>
                <w:kern w:val="2"/>
                <w:lang w:eastAsia="en-US"/>
              </w:rPr>
              <w:t>17.</w:t>
            </w:r>
          </w:p>
        </w:tc>
        <w:tc>
          <w:tcPr>
            <w:tcW w:w="3686" w:type="dxa"/>
            <w:tcBorders>
              <w:top w:val="single" w:sz="4" w:space="0" w:color="000000"/>
              <w:left w:val="single" w:sz="4" w:space="0" w:color="000000"/>
              <w:bottom w:val="single" w:sz="4" w:space="0" w:color="000000"/>
              <w:right w:val="single" w:sz="4" w:space="0" w:color="000000"/>
            </w:tcBorders>
            <w:hideMark/>
          </w:tcPr>
          <w:p w14:paraId="6268E427" w14:textId="77777777" w:rsidR="006D4C04" w:rsidRDefault="006D4C04">
            <w:pPr>
              <w:snapToGrid w:val="0"/>
              <w:spacing w:after="0" w:line="240" w:lineRule="auto"/>
              <w:rPr>
                <w:rFonts w:cs="Arial"/>
                <w:b/>
                <w:lang w:eastAsia="en-US"/>
              </w:rPr>
            </w:pPr>
            <w:r>
              <w:rPr>
                <w:rFonts w:ascii="Calibri" w:hAnsi="Calibri" w:cs="Arial"/>
                <w:b/>
                <w:lang w:eastAsia="en-US"/>
              </w:rPr>
              <w:t>Lokalizacja siedziby wnioskodawcy</w:t>
            </w:r>
          </w:p>
        </w:tc>
        <w:tc>
          <w:tcPr>
            <w:tcW w:w="7229" w:type="dxa"/>
            <w:tcBorders>
              <w:top w:val="single" w:sz="4" w:space="0" w:color="000000"/>
              <w:left w:val="single" w:sz="4" w:space="0" w:color="000000"/>
              <w:bottom w:val="single" w:sz="4" w:space="0" w:color="000000"/>
              <w:right w:val="single" w:sz="4" w:space="0" w:color="000000"/>
            </w:tcBorders>
            <w:hideMark/>
          </w:tcPr>
          <w:p w14:paraId="6D058C73" w14:textId="77777777" w:rsidR="006D4C04" w:rsidRDefault="006D4C04">
            <w:pPr>
              <w:rPr>
                <w:rFonts w:ascii="Calibri" w:eastAsia="Calibri" w:hAnsi="Calibri" w:cs="Arial"/>
                <w:bCs/>
                <w:iCs/>
                <w:lang w:eastAsia="en-US"/>
              </w:rPr>
            </w:pPr>
            <w:r>
              <w:rPr>
                <w:rFonts w:ascii="Calibri" w:eastAsia="Calibri" w:hAnsi="Calibri" w:cs="Arial"/>
                <w:bCs/>
                <w:iCs/>
                <w:lang w:eastAsia="en-US"/>
              </w:rPr>
              <w:t>W ramach kryterium sprawdzane będzie, czy wnioskodawca na dzień składania wniosku posiada swoja główną siedzibę na terenie województwa dolnośląskiego:</w:t>
            </w:r>
          </w:p>
          <w:p w14:paraId="08EA0148" w14:textId="77777777" w:rsidR="006D4C04" w:rsidRDefault="006D4C04">
            <w:pPr>
              <w:spacing w:after="0"/>
              <w:rPr>
                <w:rFonts w:ascii="Calibri" w:eastAsia="Calibri" w:hAnsi="Calibri" w:cs="Arial"/>
                <w:bCs/>
                <w:iCs/>
                <w:lang w:eastAsia="en-US"/>
              </w:rPr>
            </w:pPr>
            <w:r>
              <w:rPr>
                <w:rFonts w:ascii="Calibri" w:eastAsia="Calibri" w:hAnsi="Calibri" w:cs="Arial"/>
                <w:bCs/>
                <w:iCs/>
                <w:lang w:eastAsia="en-US"/>
              </w:rPr>
              <w:t>- tak ( 8 pkt);</w:t>
            </w:r>
          </w:p>
          <w:p w14:paraId="143FD10B" w14:textId="77777777" w:rsidR="006D4C04" w:rsidRDefault="006D4C04">
            <w:pPr>
              <w:tabs>
                <w:tab w:val="left" w:pos="1641"/>
              </w:tabs>
              <w:rPr>
                <w:rFonts w:ascii="Calibri" w:eastAsia="Calibri" w:hAnsi="Calibri" w:cs="Arial"/>
                <w:bCs/>
                <w:iCs/>
                <w:lang w:eastAsia="en-US"/>
              </w:rPr>
            </w:pPr>
            <w:r>
              <w:rPr>
                <w:rFonts w:ascii="Calibri" w:eastAsia="Calibri" w:hAnsi="Calibri" w:cs="Arial"/>
                <w:bCs/>
                <w:iCs/>
                <w:lang w:eastAsia="en-US"/>
              </w:rPr>
              <w:t>- nie (0 pkt).</w:t>
            </w:r>
          </w:p>
          <w:p w14:paraId="6F435B13" w14:textId="77777777" w:rsidR="006D4C04" w:rsidRDefault="006D4C04">
            <w:pPr>
              <w:rPr>
                <w:rFonts w:eastAsia="Calibri" w:cs="Arial"/>
                <w:bCs/>
                <w:iCs/>
                <w:lang w:eastAsia="en-US"/>
              </w:rPr>
            </w:pPr>
            <w:r>
              <w:rPr>
                <w:rFonts w:ascii="Calibri" w:eastAsia="Calibri" w:hAnsi="Calibri" w:cs="Arial"/>
                <w:bCs/>
                <w:iCs/>
                <w:lang w:eastAsia="en-US"/>
              </w:rPr>
              <w:t>Ocena kryterium na podstawie wpisu do KRS lub CEIDG.</w:t>
            </w:r>
          </w:p>
        </w:tc>
        <w:tc>
          <w:tcPr>
            <w:tcW w:w="3118" w:type="dxa"/>
            <w:tcBorders>
              <w:top w:val="single" w:sz="4" w:space="0" w:color="000000"/>
              <w:left w:val="single" w:sz="4" w:space="0" w:color="000000"/>
              <w:bottom w:val="single" w:sz="4" w:space="0" w:color="000000"/>
              <w:right w:val="single" w:sz="4" w:space="0" w:color="000000"/>
            </w:tcBorders>
          </w:tcPr>
          <w:p w14:paraId="0609DE11" w14:textId="77777777" w:rsidR="006D4C04" w:rsidRDefault="006D4C04">
            <w:pPr>
              <w:autoSpaceDE w:val="0"/>
              <w:autoSpaceDN w:val="0"/>
              <w:adjustRightInd w:val="0"/>
              <w:spacing w:after="0" w:line="240" w:lineRule="auto"/>
              <w:jc w:val="center"/>
              <w:rPr>
                <w:rFonts w:ascii="Calibri" w:eastAsia="Calibri" w:hAnsi="Calibri" w:cs="Arial"/>
                <w:lang w:eastAsia="en-US"/>
              </w:rPr>
            </w:pPr>
            <w:r>
              <w:rPr>
                <w:rFonts w:ascii="Calibri" w:eastAsia="Calibri" w:hAnsi="Calibri" w:cs="Arial"/>
                <w:lang w:eastAsia="en-US"/>
              </w:rPr>
              <w:t>0-8</w:t>
            </w:r>
          </w:p>
          <w:p w14:paraId="4398F6E3" w14:textId="77777777" w:rsidR="006D4C04" w:rsidRDefault="006D4C04">
            <w:pPr>
              <w:autoSpaceDE w:val="0"/>
              <w:autoSpaceDN w:val="0"/>
              <w:adjustRightInd w:val="0"/>
              <w:spacing w:after="0" w:line="240" w:lineRule="auto"/>
              <w:jc w:val="center"/>
              <w:rPr>
                <w:rFonts w:ascii="Calibri" w:eastAsia="Calibri" w:hAnsi="Calibri" w:cs="Arial"/>
                <w:lang w:eastAsia="en-US"/>
              </w:rPr>
            </w:pPr>
          </w:p>
          <w:p w14:paraId="5E442B98" w14:textId="77777777" w:rsidR="006D4C04" w:rsidRDefault="006D4C04">
            <w:pPr>
              <w:autoSpaceDE w:val="0"/>
              <w:autoSpaceDN w:val="0"/>
              <w:adjustRightInd w:val="0"/>
              <w:spacing w:after="0" w:line="240" w:lineRule="auto"/>
              <w:jc w:val="center"/>
              <w:rPr>
                <w:rFonts w:ascii="Calibri" w:eastAsia="Calibri" w:hAnsi="Calibri" w:cs="Arial"/>
                <w:lang w:eastAsia="en-US"/>
              </w:rPr>
            </w:pPr>
            <w:r>
              <w:rPr>
                <w:rFonts w:ascii="Calibri" w:eastAsia="Calibri" w:hAnsi="Calibri" w:cs="Arial"/>
                <w:lang w:eastAsia="en-US"/>
              </w:rPr>
              <w:t>(0 punktów w kryterium nie oznacza</w:t>
            </w:r>
          </w:p>
          <w:p w14:paraId="78494AD8" w14:textId="77777777" w:rsidR="006D4C04" w:rsidRDefault="006D4C04">
            <w:pPr>
              <w:autoSpaceDE w:val="0"/>
              <w:autoSpaceDN w:val="0"/>
              <w:adjustRightInd w:val="0"/>
              <w:spacing w:after="0" w:line="240" w:lineRule="auto"/>
              <w:jc w:val="center"/>
              <w:rPr>
                <w:rFonts w:ascii="Calibri" w:eastAsia="Calibri" w:hAnsi="Calibri" w:cs="Arial"/>
                <w:lang w:eastAsia="en-US"/>
              </w:rPr>
            </w:pPr>
            <w:r>
              <w:rPr>
                <w:rFonts w:ascii="Calibri" w:eastAsia="Calibri" w:hAnsi="Calibri" w:cs="Arial"/>
                <w:lang w:eastAsia="en-US"/>
              </w:rPr>
              <w:t>odrzucenia wniosku)</w:t>
            </w:r>
          </w:p>
          <w:p w14:paraId="2EC93E80" w14:textId="77777777" w:rsidR="006D4C04" w:rsidRDefault="006D4C04">
            <w:pPr>
              <w:autoSpaceDE w:val="0"/>
              <w:autoSpaceDN w:val="0"/>
              <w:adjustRightInd w:val="0"/>
              <w:spacing w:after="0" w:line="240" w:lineRule="auto"/>
              <w:jc w:val="center"/>
              <w:rPr>
                <w:rFonts w:eastAsia="Calibri" w:cs="Arial"/>
                <w:lang w:eastAsia="en-US"/>
              </w:rPr>
            </w:pPr>
          </w:p>
        </w:tc>
      </w:tr>
      <w:tr w:rsidR="006D4C04" w14:paraId="25975F67" w14:textId="77777777" w:rsidTr="006D4C04">
        <w:trPr>
          <w:trHeight w:val="499"/>
        </w:trPr>
        <w:tc>
          <w:tcPr>
            <w:tcW w:w="709" w:type="dxa"/>
            <w:tcBorders>
              <w:top w:val="single" w:sz="4" w:space="0" w:color="000000"/>
              <w:left w:val="single" w:sz="4" w:space="0" w:color="000000"/>
              <w:bottom w:val="single" w:sz="4" w:space="0" w:color="000000"/>
              <w:right w:val="single" w:sz="4" w:space="0" w:color="000000"/>
            </w:tcBorders>
            <w:hideMark/>
          </w:tcPr>
          <w:p w14:paraId="44F710D5" w14:textId="77777777" w:rsidR="006D4C04" w:rsidRDefault="006D4C04">
            <w:pPr>
              <w:snapToGrid w:val="0"/>
              <w:rPr>
                <w:rFonts w:ascii="Calibri" w:eastAsia="Times New Roman" w:hAnsi="Calibri" w:cs="Arial"/>
                <w:kern w:val="2"/>
                <w:lang w:eastAsia="en-US"/>
              </w:rPr>
            </w:pPr>
            <w:r>
              <w:rPr>
                <w:rFonts w:ascii="Calibri" w:eastAsia="Times New Roman" w:hAnsi="Calibri" w:cs="Arial"/>
                <w:kern w:val="2"/>
                <w:lang w:eastAsia="en-US"/>
              </w:rPr>
              <w:t>18.</w:t>
            </w:r>
          </w:p>
        </w:tc>
        <w:tc>
          <w:tcPr>
            <w:tcW w:w="3686" w:type="dxa"/>
            <w:tcBorders>
              <w:top w:val="single" w:sz="4" w:space="0" w:color="000000"/>
              <w:left w:val="single" w:sz="4" w:space="0" w:color="000000"/>
              <w:bottom w:val="single" w:sz="4" w:space="0" w:color="000000"/>
              <w:right w:val="single" w:sz="4" w:space="0" w:color="000000"/>
            </w:tcBorders>
            <w:hideMark/>
          </w:tcPr>
          <w:p w14:paraId="554D9D02" w14:textId="77777777" w:rsidR="006D4C04" w:rsidRDefault="006D4C04">
            <w:pPr>
              <w:snapToGrid w:val="0"/>
              <w:spacing w:after="0" w:line="240" w:lineRule="auto"/>
              <w:rPr>
                <w:rFonts w:ascii="Calibri" w:hAnsi="Calibri" w:cs="Arial"/>
                <w:b/>
                <w:lang w:eastAsia="en-US"/>
              </w:rPr>
            </w:pPr>
            <w:r>
              <w:rPr>
                <w:rFonts w:ascii="Calibri" w:hAnsi="Calibri" w:cs="Arial"/>
                <w:b/>
                <w:lang w:eastAsia="en-US"/>
              </w:rPr>
              <w:t xml:space="preserve">Efekt ekologiczny projektu </w:t>
            </w:r>
          </w:p>
        </w:tc>
        <w:tc>
          <w:tcPr>
            <w:tcW w:w="7229" w:type="dxa"/>
            <w:tcBorders>
              <w:top w:val="single" w:sz="4" w:space="0" w:color="000000"/>
              <w:left w:val="single" w:sz="4" w:space="0" w:color="000000"/>
              <w:bottom w:val="single" w:sz="4" w:space="0" w:color="000000"/>
              <w:right w:val="single" w:sz="4" w:space="0" w:color="000000"/>
            </w:tcBorders>
            <w:hideMark/>
          </w:tcPr>
          <w:p w14:paraId="1D8D4991" w14:textId="77777777" w:rsidR="006D4C04" w:rsidRDefault="006D4C04">
            <w:pPr>
              <w:rPr>
                <w:rFonts w:ascii="Calibri" w:eastAsia="Calibri" w:hAnsi="Calibri" w:cs="Arial"/>
                <w:bCs/>
                <w:iCs/>
                <w:lang w:eastAsia="en-US"/>
              </w:rPr>
            </w:pPr>
            <w:r>
              <w:rPr>
                <w:rFonts w:ascii="Calibri" w:eastAsia="Calibri" w:hAnsi="Calibri" w:cs="Arial"/>
                <w:bCs/>
                <w:iCs/>
                <w:lang w:eastAsia="en-US"/>
              </w:rPr>
              <w:t>Czy projekt zawiera jako dodatkowy składnik projektu jeden z poniższych elementów:</w:t>
            </w:r>
          </w:p>
          <w:p w14:paraId="504C1279" w14:textId="77777777" w:rsidR="006D4C04" w:rsidRDefault="006D4C04" w:rsidP="006D4C04">
            <w:pPr>
              <w:pStyle w:val="Akapitzlist"/>
              <w:numPr>
                <w:ilvl w:val="0"/>
                <w:numId w:val="578"/>
              </w:numPr>
              <w:autoSpaceDE w:val="0"/>
              <w:autoSpaceDN w:val="0"/>
              <w:spacing w:line="240" w:lineRule="auto"/>
              <w:rPr>
                <w:rFonts w:ascii="Calibri" w:hAnsi="Calibri"/>
                <w:lang w:eastAsia="en-US"/>
              </w:rPr>
            </w:pPr>
            <w:r>
              <w:rPr>
                <w:rFonts w:ascii="Calibri" w:hAnsi="Calibri"/>
                <w:lang w:eastAsia="en-US"/>
              </w:rPr>
              <w:t>wsparcie instalacji odzyskujących ciepło odpadowe zgodnie z definicją w dyrektywie 2012/27/UE;</w:t>
            </w:r>
          </w:p>
          <w:p w14:paraId="116D7AC9" w14:textId="77777777" w:rsidR="006D4C04" w:rsidRDefault="006D4C04" w:rsidP="006D4C04">
            <w:pPr>
              <w:pStyle w:val="Akapitzlist"/>
              <w:numPr>
                <w:ilvl w:val="0"/>
                <w:numId w:val="578"/>
              </w:numPr>
              <w:autoSpaceDE w:val="0"/>
              <w:autoSpaceDN w:val="0"/>
              <w:spacing w:line="240" w:lineRule="auto"/>
              <w:rPr>
                <w:rFonts w:ascii="Calibri" w:hAnsi="Calibri"/>
                <w:lang w:eastAsia="en-US"/>
              </w:rPr>
            </w:pPr>
            <w:r>
              <w:rPr>
                <w:rFonts w:ascii="Calibri" w:hAnsi="Calibri"/>
                <w:lang w:eastAsia="en-US"/>
              </w:rPr>
              <w:t>zastosowanie technologii efektywnych energetycznie w przedsiębiorstwie (w tym modernizacja i rozbudowa linii produkcyjnych na bardziej efektywne energetycznie);</w:t>
            </w:r>
          </w:p>
          <w:p w14:paraId="300C27CB" w14:textId="77777777" w:rsidR="006D4C04" w:rsidRDefault="006D4C04" w:rsidP="006D4C04">
            <w:pPr>
              <w:pStyle w:val="Akapitzlist"/>
              <w:numPr>
                <w:ilvl w:val="0"/>
                <w:numId w:val="578"/>
              </w:numPr>
              <w:spacing w:line="240" w:lineRule="auto"/>
              <w:rPr>
                <w:rFonts w:ascii="Calibri" w:hAnsi="Calibri"/>
                <w:lang w:eastAsia="en-US"/>
              </w:rPr>
            </w:pPr>
            <w:r>
              <w:rPr>
                <w:rFonts w:ascii="Calibri" w:hAnsi="Calibri"/>
                <w:lang w:eastAsia="en-US"/>
              </w:rPr>
              <w:t>wykorzystanie OZE (np. wymiana źródła ciepła na zasilane OZE, montaż paneli fotowoltaicznych itp.);</w:t>
            </w:r>
          </w:p>
          <w:p w14:paraId="5D5F681E" w14:textId="77777777" w:rsidR="006D4C04" w:rsidRDefault="006D4C04" w:rsidP="006D4C04">
            <w:pPr>
              <w:pStyle w:val="Akapitzlist"/>
              <w:numPr>
                <w:ilvl w:val="0"/>
                <w:numId w:val="578"/>
              </w:numPr>
              <w:spacing w:line="240" w:lineRule="auto"/>
              <w:rPr>
                <w:rFonts w:ascii="Calibri" w:hAnsi="Calibri"/>
                <w:lang w:eastAsia="en-US"/>
              </w:rPr>
            </w:pPr>
            <w:r>
              <w:rPr>
                <w:rFonts w:ascii="Calibri" w:hAnsi="Calibri"/>
                <w:lang w:eastAsia="en-US"/>
              </w:rPr>
              <w:t>wykorzystanie wód opadowych.</w:t>
            </w:r>
          </w:p>
          <w:p w14:paraId="302A2AC7" w14:textId="77777777" w:rsidR="006D4C04" w:rsidRDefault="006D4C04">
            <w:pPr>
              <w:rPr>
                <w:rFonts w:ascii="Calibri" w:eastAsia="Calibri" w:hAnsi="Calibri" w:cs="Arial"/>
                <w:bCs/>
                <w:iCs/>
                <w:lang w:eastAsia="en-US"/>
              </w:rPr>
            </w:pPr>
            <w:r>
              <w:rPr>
                <w:rFonts w:ascii="Calibri" w:eastAsia="Calibri" w:hAnsi="Calibri" w:cs="Arial"/>
                <w:bCs/>
                <w:iCs/>
                <w:lang w:eastAsia="en-US"/>
              </w:rPr>
              <w:t xml:space="preserve">Jeżeli projekt przewiduje przynajmniej jeden z ww. elementów, otrzymuje 4 pkt. </w:t>
            </w:r>
          </w:p>
        </w:tc>
        <w:tc>
          <w:tcPr>
            <w:tcW w:w="3118" w:type="dxa"/>
            <w:tcBorders>
              <w:top w:val="single" w:sz="4" w:space="0" w:color="000000"/>
              <w:left w:val="single" w:sz="4" w:space="0" w:color="000000"/>
              <w:bottom w:val="single" w:sz="4" w:space="0" w:color="000000"/>
              <w:right w:val="single" w:sz="4" w:space="0" w:color="000000"/>
            </w:tcBorders>
          </w:tcPr>
          <w:p w14:paraId="5CB7F300" w14:textId="77777777" w:rsidR="006D4C04" w:rsidRDefault="006D4C04">
            <w:pPr>
              <w:autoSpaceDE w:val="0"/>
              <w:autoSpaceDN w:val="0"/>
              <w:adjustRightInd w:val="0"/>
              <w:spacing w:after="0" w:line="240" w:lineRule="auto"/>
              <w:jc w:val="center"/>
              <w:rPr>
                <w:rFonts w:ascii="Calibri" w:eastAsia="Calibri" w:hAnsi="Calibri" w:cs="Arial"/>
                <w:lang w:eastAsia="en-US"/>
              </w:rPr>
            </w:pPr>
            <w:r>
              <w:rPr>
                <w:rFonts w:ascii="Calibri" w:eastAsia="Calibri" w:hAnsi="Calibri" w:cs="Arial"/>
                <w:lang w:eastAsia="en-US"/>
              </w:rPr>
              <w:t>0-4 pkt.</w:t>
            </w:r>
          </w:p>
          <w:p w14:paraId="17F2379F" w14:textId="77777777" w:rsidR="006D4C04" w:rsidRDefault="006D4C04">
            <w:pPr>
              <w:autoSpaceDE w:val="0"/>
              <w:autoSpaceDN w:val="0"/>
              <w:adjustRightInd w:val="0"/>
              <w:spacing w:after="0" w:line="240" w:lineRule="auto"/>
              <w:jc w:val="center"/>
              <w:rPr>
                <w:rFonts w:ascii="Calibri" w:eastAsia="Calibri" w:hAnsi="Calibri" w:cs="Arial"/>
                <w:lang w:eastAsia="en-US"/>
              </w:rPr>
            </w:pPr>
          </w:p>
          <w:p w14:paraId="424C8276" w14:textId="77777777" w:rsidR="006D4C04" w:rsidRDefault="006D4C04">
            <w:pPr>
              <w:autoSpaceDE w:val="0"/>
              <w:autoSpaceDN w:val="0"/>
              <w:adjustRightInd w:val="0"/>
              <w:spacing w:after="0" w:line="240" w:lineRule="auto"/>
              <w:jc w:val="center"/>
              <w:rPr>
                <w:rFonts w:ascii="Calibri" w:eastAsia="Calibri" w:hAnsi="Calibri" w:cs="Arial"/>
                <w:lang w:eastAsia="en-US"/>
              </w:rPr>
            </w:pPr>
            <w:r>
              <w:rPr>
                <w:rFonts w:ascii="Calibri" w:eastAsia="Calibri" w:hAnsi="Calibri" w:cs="Arial"/>
                <w:lang w:eastAsia="en-US"/>
              </w:rPr>
              <w:t>(0 punktów w kryterium nie oznacza</w:t>
            </w:r>
          </w:p>
          <w:p w14:paraId="0C35CF73" w14:textId="77777777" w:rsidR="006D4C04" w:rsidRDefault="006D4C04">
            <w:pPr>
              <w:autoSpaceDE w:val="0"/>
              <w:autoSpaceDN w:val="0"/>
              <w:adjustRightInd w:val="0"/>
              <w:spacing w:after="0" w:line="240" w:lineRule="auto"/>
              <w:jc w:val="center"/>
              <w:rPr>
                <w:rFonts w:ascii="Calibri" w:eastAsia="Calibri" w:hAnsi="Calibri" w:cs="Arial"/>
                <w:lang w:eastAsia="en-US"/>
              </w:rPr>
            </w:pPr>
            <w:r>
              <w:rPr>
                <w:rFonts w:ascii="Calibri" w:eastAsia="Calibri" w:hAnsi="Calibri" w:cs="Arial"/>
                <w:lang w:eastAsia="en-US"/>
              </w:rPr>
              <w:t>odrzucenia wniosku)</w:t>
            </w:r>
          </w:p>
          <w:p w14:paraId="07641572" w14:textId="77777777" w:rsidR="006D4C04" w:rsidRDefault="006D4C04">
            <w:pPr>
              <w:autoSpaceDE w:val="0"/>
              <w:autoSpaceDN w:val="0"/>
              <w:adjustRightInd w:val="0"/>
              <w:spacing w:after="0" w:line="240" w:lineRule="auto"/>
              <w:jc w:val="center"/>
              <w:rPr>
                <w:rFonts w:ascii="Calibri" w:eastAsia="Calibri" w:hAnsi="Calibri" w:cs="Arial"/>
                <w:lang w:eastAsia="en-US"/>
              </w:rPr>
            </w:pPr>
          </w:p>
        </w:tc>
      </w:tr>
      <w:tr w:rsidR="006D4C04" w14:paraId="060C90AB" w14:textId="77777777" w:rsidTr="006D4C04">
        <w:trPr>
          <w:trHeight w:val="499"/>
        </w:trPr>
        <w:tc>
          <w:tcPr>
            <w:tcW w:w="11624" w:type="dxa"/>
            <w:gridSpan w:val="3"/>
            <w:tcBorders>
              <w:top w:val="single" w:sz="4" w:space="0" w:color="000000"/>
              <w:left w:val="single" w:sz="4" w:space="0" w:color="000000"/>
              <w:bottom w:val="single" w:sz="4" w:space="0" w:color="000000"/>
              <w:right w:val="single" w:sz="4" w:space="0" w:color="000000"/>
            </w:tcBorders>
            <w:hideMark/>
          </w:tcPr>
          <w:p w14:paraId="3B33B39B" w14:textId="77777777" w:rsidR="006D4C04" w:rsidRDefault="006D4C04">
            <w:pPr>
              <w:jc w:val="right"/>
              <w:rPr>
                <w:rFonts w:ascii="Calibri" w:eastAsia="Calibri" w:hAnsi="Calibri" w:cs="Arial"/>
                <w:bCs/>
                <w:iCs/>
                <w:lang w:eastAsia="en-US"/>
              </w:rPr>
            </w:pPr>
            <w:r>
              <w:rPr>
                <w:rFonts w:eastAsia="Calibri" w:cs="Arial"/>
                <w:bCs/>
                <w:iCs/>
                <w:lang w:eastAsia="en-US"/>
              </w:rPr>
              <w:t>SUMA:</w:t>
            </w:r>
          </w:p>
        </w:tc>
        <w:tc>
          <w:tcPr>
            <w:tcW w:w="3118" w:type="dxa"/>
            <w:tcBorders>
              <w:top w:val="single" w:sz="4" w:space="0" w:color="000000"/>
              <w:left w:val="single" w:sz="4" w:space="0" w:color="000000"/>
              <w:bottom w:val="single" w:sz="4" w:space="0" w:color="000000"/>
              <w:right w:val="single" w:sz="4" w:space="0" w:color="000000"/>
            </w:tcBorders>
            <w:hideMark/>
          </w:tcPr>
          <w:p w14:paraId="497E1C32" w14:textId="77777777" w:rsidR="006D4C04" w:rsidRDefault="006D4C04">
            <w:pPr>
              <w:autoSpaceDE w:val="0"/>
              <w:autoSpaceDN w:val="0"/>
              <w:adjustRightInd w:val="0"/>
              <w:spacing w:after="0" w:line="240" w:lineRule="auto"/>
              <w:jc w:val="center"/>
              <w:rPr>
                <w:rFonts w:ascii="Calibri" w:eastAsia="Calibri" w:hAnsi="Calibri" w:cs="Arial"/>
                <w:lang w:eastAsia="en-US"/>
              </w:rPr>
            </w:pPr>
            <w:r>
              <w:rPr>
                <w:rFonts w:eastAsia="Calibri" w:cs="Arial"/>
                <w:b/>
                <w:lang w:eastAsia="en-US"/>
              </w:rPr>
              <w:t>31 pkt</w:t>
            </w:r>
          </w:p>
        </w:tc>
      </w:tr>
      <w:tr w:rsidR="006D4C04" w14:paraId="6D13111E" w14:textId="77777777" w:rsidTr="006D4C04">
        <w:trPr>
          <w:trHeight w:val="434"/>
        </w:trPr>
        <w:tc>
          <w:tcPr>
            <w:tcW w:w="709" w:type="dxa"/>
            <w:tcBorders>
              <w:top w:val="single" w:sz="4" w:space="0" w:color="auto"/>
              <w:left w:val="single" w:sz="4" w:space="0" w:color="auto"/>
              <w:bottom w:val="single" w:sz="4" w:space="0" w:color="auto"/>
              <w:right w:val="single" w:sz="4" w:space="0" w:color="auto"/>
            </w:tcBorders>
            <w:vAlign w:val="center"/>
            <w:hideMark/>
          </w:tcPr>
          <w:p w14:paraId="2B16B62E" w14:textId="77777777" w:rsidR="006D4C04" w:rsidRDefault="006D4C04">
            <w:pPr>
              <w:snapToGrid w:val="0"/>
              <w:spacing w:after="0" w:line="240" w:lineRule="auto"/>
              <w:jc w:val="center"/>
              <w:rPr>
                <w:rFonts w:eastAsia="Times New Roman" w:cs="Arial"/>
                <w:b/>
                <w:kern w:val="2"/>
                <w:lang w:eastAsia="en-US"/>
              </w:rPr>
            </w:pPr>
            <w:r>
              <w:rPr>
                <w:rFonts w:eastAsia="Times New Roman" w:cs="Arial"/>
                <w:b/>
                <w:kern w:val="2"/>
                <w:lang w:eastAsia="en-US"/>
              </w:rPr>
              <w:t>Lp.</w:t>
            </w:r>
          </w:p>
        </w:tc>
        <w:tc>
          <w:tcPr>
            <w:tcW w:w="3686" w:type="dxa"/>
            <w:tcBorders>
              <w:top w:val="single" w:sz="4" w:space="0" w:color="auto"/>
              <w:left w:val="single" w:sz="4" w:space="0" w:color="auto"/>
              <w:bottom w:val="single" w:sz="4" w:space="0" w:color="auto"/>
              <w:right w:val="single" w:sz="4" w:space="0" w:color="auto"/>
            </w:tcBorders>
            <w:vAlign w:val="center"/>
            <w:hideMark/>
          </w:tcPr>
          <w:p w14:paraId="2157D62F" w14:textId="77777777" w:rsidR="006D4C04" w:rsidRDefault="006D4C04">
            <w:pPr>
              <w:snapToGrid w:val="0"/>
              <w:spacing w:after="0" w:line="240" w:lineRule="auto"/>
              <w:jc w:val="center"/>
              <w:rPr>
                <w:rFonts w:eastAsia="Times New Roman" w:cs="Arial"/>
                <w:b/>
                <w:kern w:val="2"/>
                <w:lang w:eastAsia="en-US"/>
              </w:rPr>
            </w:pPr>
            <w:r>
              <w:rPr>
                <w:rFonts w:eastAsia="Times New Roman" w:cs="Arial"/>
                <w:b/>
                <w:kern w:val="2"/>
                <w:lang w:eastAsia="en-US"/>
              </w:rPr>
              <w:t>Nazwa kryterium</w:t>
            </w:r>
          </w:p>
        </w:tc>
        <w:tc>
          <w:tcPr>
            <w:tcW w:w="7229" w:type="dxa"/>
            <w:tcBorders>
              <w:top w:val="single" w:sz="4" w:space="0" w:color="auto"/>
              <w:left w:val="single" w:sz="4" w:space="0" w:color="auto"/>
              <w:bottom w:val="single" w:sz="4" w:space="0" w:color="auto"/>
              <w:right w:val="single" w:sz="4" w:space="0" w:color="auto"/>
            </w:tcBorders>
            <w:vAlign w:val="center"/>
            <w:hideMark/>
          </w:tcPr>
          <w:p w14:paraId="41C089E3" w14:textId="77777777" w:rsidR="006D4C04" w:rsidRDefault="006D4C04">
            <w:pPr>
              <w:tabs>
                <w:tab w:val="center" w:pos="3081"/>
                <w:tab w:val="left" w:pos="4845"/>
              </w:tabs>
              <w:snapToGrid w:val="0"/>
              <w:spacing w:after="0" w:line="240" w:lineRule="auto"/>
              <w:jc w:val="center"/>
              <w:rPr>
                <w:rFonts w:eastAsia="Times New Roman" w:cs="Arial"/>
                <w:b/>
                <w:kern w:val="2"/>
                <w:lang w:eastAsia="en-US"/>
              </w:rPr>
            </w:pPr>
            <w:r>
              <w:rPr>
                <w:rFonts w:eastAsia="Times New Roman" w:cs="Arial"/>
                <w:b/>
                <w:kern w:val="2"/>
                <w:lang w:eastAsia="en-US"/>
              </w:rPr>
              <w:t>Definicja kryterium</w:t>
            </w:r>
          </w:p>
        </w:tc>
        <w:tc>
          <w:tcPr>
            <w:tcW w:w="3118" w:type="dxa"/>
            <w:tcBorders>
              <w:top w:val="single" w:sz="4" w:space="0" w:color="auto"/>
              <w:left w:val="single" w:sz="4" w:space="0" w:color="auto"/>
              <w:bottom w:val="single" w:sz="4" w:space="0" w:color="auto"/>
              <w:right w:val="single" w:sz="4" w:space="0" w:color="auto"/>
            </w:tcBorders>
            <w:vAlign w:val="center"/>
            <w:hideMark/>
          </w:tcPr>
          <w:p w14:paraId="1276A7E1" w14:textId="77777777" w:rsidR="006D4C04" w:rsidRDefault="006D4C04">
            <w:pPr>
              <w:snapToGrid w:val="0"/>
              <w:spacing w:after="0" w:line="240" w:lineRule="auto"/>
              <w:jc w:val="center"/>
              <w:rPr>
                <w:rFonts w:eastAsia="Times New Roman" w:cs="Arial"/>
                <w:b/>
                <w:kern w:val="2"/>
                <w:lang w:eastAsia="en-US"/>
              </w:rPr>
            </w:pPr>
            <w:r>
              <w:rPr>
                <w:rFonts w:eastAsia="Times New Roman" w:cs="Arial"/>
                <w:b/>
                <w:kern w:val="2"/>
                <w:lang w:eastAsia="en-US"/>
              </w:rPr>
              <w:t>Opis znaczenia kryterium</w:t>
            </w:r>
          </w:p>
        </w:tc>
      </w:tr>
      <w:tr w:rsidR="006D4C04" w14:paraId="6B341DBD" w14:textId="77777777" w:rsidTr="006D4C04">
        <w:tc>
          <w:tcPr>
            <w:tcW w:w="709" w:type="dxa"/>
            <w:tcBorders>
              <w:top w:val="single" w:sz="4" w:space="0" w:color="auto"/>
              <w:left w:val="single" w:sz="4" w:space="0" w:color="auto"/>
              <w:bottom w:val="single" w:sz="4" w:space="0" w:color="auto"/>
              <w:right w:val="single" w:sz="4" w:space="0" w:color="auto"/>
            </w:tcBorders>
            <w:hideMark/>
          </w:tcPr>
          <w:p w14:paraId="0F849673" w14:textId="77777777" w:rsidR="006D4C04" w:rsidRDefault="006D4C04">
            <w:pPr>
              <w:rPr>
                <w:rFonts w:eastAsia="Times New Roman" w:cs="Times New Roman"/>
                <w:b/>
                <w:sz w:val="18"/>
                <w:szCs w:val="18"/>
                <w:lang w:eastAsia="en-US"/>
              </w:rPr>
            </w:pPr>
            <w:r>
              <w:rPr>
                <w:rFonts w:eastAsia="Times New Roman" w:cs="Times New Roman"/>
                <w:b/>
                <w:sz w:val="18"/>
                <w:szCs w:val="18"/>
                <w:lang w:eastAsia="en-US"/>
              </w:rPr>
              <w:lastRenderedPageBreak/>
              <w:t>1.</w:t>
            </w:r>
          </w:p>
        </w:tc>
        <w:tc>
          <w:tcPr>
            <w:tcW w:w="3686" w:type="dxa"/>
            <w:tcBorders>
              <w:top w:val="single" w:sz="4" w:space="0" w:color="auto"/>
              <w:left w:val="single" w:sz="4" w:space="0" w:color="auto"/>
              <w:bottom w:val="single" w:sz="4" w:space="0" w:color="auto"/>
              <w:right w:val="single" w:sz="4" w:space="0" w:color="auto"/>
            </w:tcBorders>
            <w:hideMark/>
          </w:tcPr>
          <w:p w14:paraId="6C8C78A4" w14:textId="77777777" w:rsidR="006D4C04" w:rsidRDefault="006D4C04">
            <w:pPr>
              <w:rPr>
                <w:rFonts w:eastAsia="Times New Roman" w:cs="Times New Roman"/>
                <w:b/>
                <w:sz w:val="18"/>
                <w:szCs w:val="18"/>
                <w:lang w:eastAsia="en-US"/>
              </w:rPr>
            </w:pPr>
            <w:r>
              <w:rPr>
                <w:rFonts w:cs="Arial"/>
                <w:b/>
                <w:lang w:eastAsia="en-US"/>
              </w:rPr>
              <w:t>Uzyskanie przez projekt minimum punktowego</w:t>
            </w:r>
          </w:p>
        </w:tc>
        <w:tc>
          <w:tcPr>
            <w:tcW w:w="7229" w:type="dxa"/>
            <w:tcBorders>
              <w:top w:val="single" w:sz="4" w:space="0" w:color="auto"/>
              <w:left w:val="single" w:sz="4" w:space="0" w:color="auto"/>
              <w:bottom w:val="single" w:sz="4" w:space="0" w:color="auto"/>
              <w:right w:val="single" w:sz="4" w:space="0" w:color="auto"/>
            </w:tcBorders>
            <w:hideMark/>
          </w:tcPr>
          <w:p w14:paraId="63FD14A0" w14:textId="35AADDA7" w:rsidR="006D4C04" w:rsidRDefault="006D4C04">
            <w:pPr>
              <w:rPr>
                <w:rFonts w:cs="Arial"/>
                <w:lang w:eastAsia="en-US"/>
              </w:rPr>
            </w:pPr>
            <w:r>
              <w:rPr>
                <w:rFonts w:cs="Arial"/>
                <w:lang w:eastAsia="en-US"/>
              </w:rPr>
              <w:t>W ramach tego kryterium będzie sprawdzane, czy projekt otrzymał co najmniej 12 pkt</w:t>
            </w:r>
            <w:r w:rsidR="00B17AAA">
              <w:rPr>
                <w:rFonts w:cs="Arial"/>
                <w:lang w:eastAsia="en-US"/>
              </w:rPr>
              <w:t xml:space="preserve"> </w:t>
            </w:r>
            <w:r>
              <w:rPr>
                <w:rFonts w:cs="Arial"/>
                <w:lang w:eastAsia="en-US"/>
              </w:rPr>
              <w:t>możliwych do uzyskania punktów za kryteria merytoryczne.</w:t>
            </w:r>
            <w:r>
              <w:rPr>
                <w:lang w:eastAsia="en-US"/>
              </w:rPr>
              <w:t xml:space="preserve"> </w:t>
            </w:r>
          </w:p>
        </w:tc>
        <w:tc>
          <w:tcPr>
            <w:tcW w:w="3118" w:type="dxa"/>
            <w:tcBorders>
              <w:top w:val="single" w:sz="4" w:space="0" w:color="auto"/>
              <w:left w:val="single" w:sz="4" w:space="0" w:color="auto"/>
              <w:bottom w:val="single" w:sz="4" w:space="0" w:color="auto"/>
              <w:right w:val="single" w:sz="4" w:space="0" w:color="auto"/>
            </w:tcBorders>
            <w:hideMark/>
          </w:tcPr>
          <w:p w14:paraId="7F0D3170" w14:textId="77777777" w:rsidR="006D4C04" w:rsidRDefault="006D4C04">
            <w:pPr>
              <w:jc w:val="center"/>
              <w:rPr>
                <w:rFonts w:cs="Arial"/>
                <w:lang w:eastAsia="en-US"/>
              </w:rPr>
            </w:pPr>
            <w:r>
              <w:rPr>
                <w:rFonts w:cs="Arial"/>
                <w:lang w:eastAsia="en-US"/>
              </w:rPr>
              <w:t>Tak/Nie</w:t>
            </w:r>
          </w:p>
          <w:p w14:paraId="382E846F" w14:textId="77777777" w:rsidR="006D4C04" w:rsidRDefault="006D4C04">
            <w:pPr>
              <w:spacing w:after="0" w:line="240" w:lineRule="auto"/>
              <w:jc w:val="center"/>
              <w:rPr>
                <w:rFonts w:cs="Arial"/>
                <w:lang w:eastAsia="en-US"/>
              </w:rPr>
            </w:pPr>
            <w:r>
              <w:rPr>
                <w:rFonts w:cs="Arial"/>
                <w:lang w:eastAsia="en-US"/>
              </w:rPr>
              <w:t>Kryterium obligatoryjne</w:t>
            </w:r>
          </w:p>
          <w:p w14:paraId="6B9B5BC8" w14:textId="77777777" w:rsidR="006D4C04" w:rsidRDefault="006D4C04">
            <w:pPr>
              <w:spacing w:after="0" w:line="240" w:lineRule="auto"/>
              <w:jc w:val="center"/>
              <w:rPr>
                <w:rFonts w:cs="Arial"/>
                <w:lang w:eastAsia="en-US"/>
              </w:rPr>
            </w:pPr>
            <w:r>
              <w:rPr>
                <w:rFonts w:cs="Arial"/>
                <w:lang w:eastAsia="en-US"/>
              </w:rPr>
              <w:t>(spełnienie jest niezbędne dla możliwości otrzymania dofinansowania).</w:t>
            </w:r>
          </w:p>
          <w:p w14:paraId="421CF01B" w14:textId="77777777" w:rsidR="006D4C04" w:rsidRDefault="006D4C04">
            <w:pPr>
              <w:jc w:val="center"/>
              <w:rPr>
                <w:rFonts w:cs="Arial"/>
                <w:lang w:eastAsia="en-US"/>
              </w:rPr>
            </w:pPr>
            <w:r>
              <w:rPr>
                <w:rFonts w:cs="Arial"/>
                <w:lang w:eastAsia="en-US"/>
              </w:rPr>
              <w:t>Niespełnienie oznacza odrzucenia wniosku.</w:t>
            </w:r>
          </w:p>
        </w:tc>
      </w:tr>
    </w:tbl>
    <w:p w14:paraId="4965C502" w14:textId="77777777" w:rsidR="006D4C04" w:rsidRDefault="006D4C04" w:rsidP="002C7C91"/>
    <w:p w14:paraId="6043C68D" w14:textId="77777777" w:rsidR="006D4C04" w:rsidRPr="002C7C91" w:rsidRDefault="006D4C04" w:rsidP="002C7C91"/>
    <w:p w14:paraId="2324ED7C" w14:textId="77777777" w:rsidR="0032251B" w:rsidRPr="00FC3562" w:rsidRDefault="00B43C92" w:rsidP="00FC3562">
      <w:pPr>
        <w:pStyle w:val="Nagwek3"/>
        <w:rPr>
          <w:rFonts w:eastAsia="Times New Roman" w:cs="Times New Roman"/>
          <w:sz w:val="18"/>
          <w:szCs w:val="18"/>
        </w:rPr>
      </w:pPr>
      <w:bookmarkStart w:id="136" w:name="_Toc71293076"/>
      <w:r w:rsidRPr="00FC3562">
        <w:t>b.</w:t>
      </w:r>
      <w:r w:rsidR="00981526">
        <w:t xml:space="preserve"> </w:t>
      </w:r>
      <w:r w:rsidR="0032251B" w:rsidRPr="00FC3562">
        <w:t>Kryteria merytoryczne specyficzne – dla poszczególnych działań RPO WD 2014-2020 – zakres EFRR</w:t>
      </w:r>
      <w:bookmarkEnd w:id="136"/>
    </w:p>
    <w:p w14:paraId="5AB774DA" w14:textId="3BCA17A8" w:rsidR="005940E2" w:rsidRDefault="00F5075D">
      <w:pPr>
        <w:pStyle w:val="Spistreci4"/>
        <w:tabs>
          <w:tab w:val="right" w:leader="dot" w:pos="13994"/>
        </w:tabs>
        <w:rPr>
          <w:noProof/>
          <w:sz w:val="22"/>
          <w:szCs w:val="22"/>
        </w:rPr>
      </w:pPr>
      <w:r>
        <w:rPr>
          <w:rFonts w:eastAsia="Times New Roman"/>
        </w:rPr>
        <w:fldChar w:fldCharType="begin"/>
      </w:r>
      <w:r w:rsidR="00BD1715">
        <w:rPr>
          <w:rFonts w:eastAsia="Times New Roman"/>
        </w:rPr>
        <w:instrText xml:space="preserve"> TOC \o "4-5" \h \z \u </w:instrText>
      </w:r>
      <w:r>
        <w:rPr>
          <w:rFonts w:eastAsia="Times New Roman"/>
        </w:rPr>
        <w:fldChar w:fldCharType="separate"/>
      </w:r>
      <w:hyperlink w:anchor="_Toc71292992" w:history="1">
        <w:r w:rsidR="005940E2" w:rsidRPr="0016030B">
          <w:rPr>
            <w:rStyle w:val="Hipercze"/>
            <w:rFonts w:eastAsia="Times New Roman"/>
            <w:noProof/>
          </w:rPr>
          <w:t>OŚ PRIORYTETOWA 1 – Przedsiębiorstwa i innowacje</w:t>
        </w:r>
        <w:r w:rsidR="005940E2">
          <w:rPr>
            <w:noProof/>
            <w:webHidden/>
          </w:rPr>
          <w:tab/>
        </w:r>
        <w:r w:rsidR="005940E2">
          <w:rPr>
            <w:noProof/>
            <w:webHidden/>
          </w:rPr>
          <w:fldChar w:fldCharType="begin"/>
        </w:r>
        <w:r w:rsidR="005940E2">
          <w:rPr>
            <w:noProof/>
            <w:webHidden/>
          </w:rPr>
          <w:instrText xml:space="preserve"> PAGEREF _Toc71292992 \h </w:instrText>
        </w:r>
        <w:r w:rsidR="005940E2">
          <w:rPr>
            <w:noProof/>
            <w:webHidden/>
          </w:rPr>
        </w:r>
        <w:r w:rsidR="005940E2">
          <w:rPr>
            <w:noProof/>
            <w:webHidden/>
          </w:rPr>
          <w:fldChar w:fldCharType="separate"/>
        </w:r>
        <w:r w:rsidR="002B465D">
          <w:rPr>
            <w:noProof/>
            <w:webHidden/>
          </w:rPr>
          <w:t>28</w:t>
        </w:r>
        <w:r w:rsidR="005940E2">
          <w:rPr>
            <w:noProof/>
            <w:webHidden/>
          </w:rPr>
          <w:fldChar w:fldCharType="end"/>
        </w:r>
      </w:hyperlink>
    </w:p>
    <w:p w14:paraId="4B0AC1FC" w14:textId="688F9071" w:rsidR="005940E2" w:rsidRDefault="00AF10A3">
      <w:pPr>
        <w:pStyle w:val="Spistreci5"/>
        <w:rPr>
          <w:noProof/>
          <w:sz w:val="22"/>
          <w:szCs w:val="22"/>
        </w:rPr>
      </w:pPr>
      <w:hyperlink w:anchor="_Toc71292993" w:history="1">
        <w:r w:rsidR="005940E2" w:rsidRPr="0016030B">
          <w:rPr>
            <w:rStyle w:val="Hipercze"/>
            <w:rFonts w:eastAsia="Times New Roman"/>
            <w:noProof/>
          </w:rPr>
          <w:t>Działanie 1.1 Wzmacnianie potencjału B+R i wdrożeniowego uczelni i jednostek naukowych</w:t>
        </w:r>
        <w:r w:rsidR="005940E2">
          <w:rPr>
            <w:noProof/>
            <w:webHidden/>
          </w:rPr>
          <w:tab/>
        </w:r>
        <w:r w:rsidR="005940E2">
          <w:rPr>
            <w:noProof/>
            <w:webHidden/>
          </w:rPr>
          <w:fldChar w:fldCharType="begin"/>
        </w:r>
        <w:r w:rsidR="005940E2">
          <w:rPr>
            <w:noProof/>
            <w:webHidden/>
          </w:rPr>
          <w:instrText xml:space="preserve"> PAGEREF _Toc71292993 \h </w:instrText>
        </w:r>
        <w:r w:rsidR="005940E2">
          <w:rPr>
            <w:noProof/>
            <w:webHidden/>
          </w:rPr>
        </w:r>
        <w:r w:rsidR="005940E2">
          <w:rPr>
            <w:noProof/>
            <w:webHidden/>
          </w:rPr>
          <w:fldChar w:fldCharType="separate"/>
        </w:r>
        <w:r w:rsidR="002B465D">
          <w:rPr>
            <w:noProof/>
            <w:webHidden/>
          </w:rPr>
          <w:t>28</w:t>
        </w:r>
        <w:r w:rsidR="005940E2">
          <w:rPr>
            <w:noProof/>
            <w:webHidden/>
          </w:rPr>
          <w:fldChar w:fldCharType="end"/>
        </w:r>
      </w:hyperlink>
    </w:p>
    <w:p w14:paraId="76C0C4DF" w14:textId="6BDD3944" w:rsidR="005940E2" w:rsidRDefault="00AF10A3">
      <w:pPr>
        <w:pStyle w:val="Spistreci5"/>
        <w:rPr>
          <w:noProof/>
          <w:sz w:val="22"/>
          <w:szCs w:val="22"/>
        </w:rPr>
      </w:pPr>
      <w:hyperlink w:anchor="_Toc71292994" w:history="1">
        <w:r w:rsidR="005940E2" w:rsidRPr="0016030B">
          <w:rPr>
            <w:rStyle w:val="Hipercze"/>
            <w:rFonts w:eastAsia="Times New Roman"/>
            <w:noProof/>
          </w:rPr>
          <w:t>Działanie 1.2 Innowacyjne przedsiębiorstwa</w:t>
        </w:r>
        <w:r w:rsidR="005940E2">
          <w:rPr>
            <w:noProof/>
            <w:webHidden/>
          </w:rPr>
          <w:tab/>
        </w:r>
        <w:r w:rsidR="005940E2">
          <w:rPr>
            <w:noProof/>
            <w:webHidden/>
          </w:rPr>
          <w:fldChar w:fldCharType="begin"/>
        </w:r>
        <w:r w:rsidR="005940E2">
          <w:rPr>
            <w:noProof/>
            <w:webHidden/>
          </w:rPr>
          <w:instrText xml:space="preserve"> PAGEREF _Toc71292994 \h </w:instrText>
        </w:r>
        <w:r w:rsidR="005940E2">
          <w:rPr>
            <w:noProof/>
            <w:webHidden/>
          </w:rPr>
        </w:r>
        <w:r w:rsidR="005940E2">
          <w:rPr>
            <w:noProof/>
            <w:webHidden/>
          </w:rPr>
          <w:fldChar w:fldCharType="separate"/>
        </w:r>
        <w:r w:rsidR="002B465D">
          <w:rPr>
            <w:noProof/>
            <w:webHidden/>
          </w:rPr>
          <w:t>35</w:t>
        </w:r>
        <w:r w:rsidR="005940E2">
          <w:rPr>
            <w:noProof/>
            <w:webHidden/>
          </w:rPr>
          <w:fldChar w:fldCharType="end"/>
        </w:r>
      </w:hyperlink>
    </w:p>
    <w:p w14:paraId="5C4DA788" w14:textId="6D4C54FE" w:rsidR="005940E2" w:rsidRDefault="00AF10A3">
      <w:pPr>
        <w:pStyle w:val="Spistreci5"/>
        <w:rPr>
          <w:noProof/>
          <w:sz w:val="22"/>
          <w:szCs w:val="22"/>
        </w:rPr>
      </w:pPr>
      <w:hyperlink w:anchor="_Toc71292995" w:history="1">
        <w:r w:rsidR="005940E2" w:rsidRPr="0016030B">
          <w:rPr>
            <w:rStyle w:val="Hipercze"/>
            <w:rFonts w:eastAsia="Times New Roman"/>
            <w:noProof/>
          </w:rPr>
          <w:t>Działanie 1.3 Rozwój przedsiębiorczości</w:t>
        </w:r>
        <w:r w:rsidR="005940E2">
          <w:rPr>
            <w:noProof/>
            <w:webHidden/>
          </w:rPr>
          <w:tab/>
        </w:r>
        <w:r w:rsidR="005940E2">
          <w:rPr>
            <w:noProof/>
            <w:webHidden/>
          </w:rPr>
          <w:fldChar w:fldCharType="begin"/>
        </w:r>
        <w:r w:rsidR="005940E2">
          <w:rPr>
            <w:noProof/>
            <w:webHidden/>
          </w:rPr>
          <w:instrText xml:space="preserve"> PAGEREF _Toc71292995 \h </w:instrText>
        </w:r>
        <w:r w:rsidR="005940E2">
          <w:rPr>
            <w:noProof/>
            <w:webHidden/>
          </w:rPr>
        </w:r>
        <w:r w:rsidR="005940E2">
          <w:rPr>
            <w:noProof/>
            <w:webHidden/>
          </w:rPr>
          <w:fldChar w:fldCharType="separate"/>
        </w:r>
        <w:r w:rsidR="002B465D">
          <w:rPr>
            <w:noProof/>
            <w:webHidden/>
          </w:rPr>
          <w:t>66</w:t>
        </w:r>
        <w:r w:rsidR="005940E2">
          <w:rPr>
            <w:noProof/>
            <w:webHidden/>
          </w:rPr>
          <w:fldChar w:fldCharType="end"/>
        </w:r>
      </w:hyperlink>
    </w:p>
    <w:p w14:paraId="2A20E473" w14:textId="66AD8D45" w:rsidR="005940E2" w:rsidRDefault="00AF10A3">
      <w:pPr>
        <w:pStyle w:val="Spistreci5"/>
        <w:rPr>
          <w:noProof/>
          <w:sz w:val="22"/>
          <w:szCs w:val="22"/>
        </w:rPr>
      </w:pPr>
      <w:hyperlink w:anchor="_Toc71292996" w:history="1">
        <w:r w:rsidR="005940E2" w:rsidRPr="0016030B">
          <w:rPr>
            <w:rStyle w:val="Hipercze"/>
            <w:rFonts w:eastAsia="Times New Roman"/>
            <w:noProof/>
          </w:rPr>
          <w:t>Działanie 1.4 Internacjonalizacja przedsiębiorstw</w:t>
        </w:r>
        <w:r w:rsidR="005940E2">
          <w:rPr>
            <w:noProof/>
            <w:webHidden/>
          </w:rPr>
          <w:tab/>
        </w:r>
        <w:r w:rsidR="005940E2">
          <w:rPr>
            <w:noProof/>
            <w:webHidden/>
          </w:rPr>
          <w:fldChar w:fldCharType="begin"/>
        </w:r>
        <w:r w:rsidR="005940E2">
          <w:rPr>
            <w:noProof/>
            <w:webHidden/>
          </w:rPr>
          <w:instrText xml:space="preserve"> PAGEREF _Toc71292996 \h </w:instrText>
        </w:r>
        <w:r w:rsidR="005940E2">
          <w:rPr>
            <w:noProof/>
            <w:webHidden/>
          </w:rPr>
        </w:r>
        <w:r w:rsidR="005940E2">
          <w:rPr>
            <w:noProof/>
            <w:webHidden/>
          </w:rPr>
          <w:fldChar w:fldCharType="separate"/>
        </w:r>
        <w:r w:rsidR="002B465D">
          <w:rPr>
            <w:noProof/>
            <w:webHidden/>
          </w:rPr>
          <w:t>79</w:t>
        </w:r>
        <w:r w:rsidR="005940E2">
          <w:rPr>
            <w:noProof/>
            <w:webHidden/>
          </w:rPr>
          <w:fldChar w:fldCharType="end"/>
        </w:r>
      </w:hyperlink>
    </w:p>
    <w:p w14:paraId="4AE8D3A9" w14:textId="5B629E0A" w:rsidR="005940E2" w:rsidRDefault="00AF10A3">
      <w:pPr>
        <w:pStyle w:val="Spistreci5"/>
        <w:rPr>
          <w:noProof/>
          <w:sz w:val="22"/>
          <w:szCs w:val="22"/>
        </w:rPr>
      </w:pPr>
      <w:hyperlink w:anchor="_Toc71292997" w:history="1">
        <w:r w:rsidR="005940E2" w:rsidRPr="0016030B">
          <w:rPr>
            <w:rStyle w:val="Hipercze"/>
            <w:rFonts w:eastAsia="Times New Roman"/>
            <w:noProof/>
          </w:rPr>
          <w:t>Działanie 1.5 Rozwój produktów i usług w MŚP</w:t>
        </w:r>
        <w:r w:rsidR="005940E2">
          <w:rPr>
            <w:noProof/>
            <w:webHidden/>
          </w:rPr>
          <w:tab/>
        </w:r>
        <w:r w:rsidR="005940E2">
          <w:rPr>
            <w:noProof/>
            <w:webHidden/>
          </w:rPr>
          <w:fldChar w:fldCharType="begin"/>
        </w:r>
        <w:r w:rsidR="005940E2">
          <w:rPr>
            <w:noProof/>
            <w:webHidden/>
          </w:rPr>
          <w:instrText xml:space="preserve"> PAGEREF _Toc71292997 \h </w:instrText>
        </w:r>
        <w:r w:rsidR="005940E2">
          <w:rPr>
            <w:noProof/>
            <w:webHidden/>
          </w:rPr>
        </w:r>
        <w:r w:rsidR="005940E2">
          <w:rPr>
            <w:noProof/>
            <w:webHidden/>
          </w:rPr>
          <w:fldChar w:fldCharType="separate"/>
        </w:r>
        <w:r w:rsidR="002B465D">
          <w:rPr>
            <w:noProof/>
            <w:webHidden/>
          </w:rPr>
          <w:t>85</w:t>
        </w:r>
        <w:r w:rsidR="005940E2">
          <w:rPr>
            <w:noProof/>
            <w:webHidden/>
          </w:rPr>
          <w:fldChar w:fldCharType="end"/>
        </w:r>
      </w:hyperlink>
    </w:p>
    <w:p w14:paraId="610CE9F6" w14:textId="03E11CA3" w:rsidR="005940E2" w:rsidRDefault="00AF10A3">
      <w:pPr>
        <w:pStyle w:val="Spistreci4"/>
        <w:tabs>
          <w:tab w:val="right" w:leader="dot" w:pos="13994"/>
        </w:tabs>
        <w:rPr>
          <w:noProof/>
          <w:sz w:val="22"/>
          <w:szCs w:val="22"/>
        </w:rPr>
      </w:pPr>
      <w:hyperlink w:anchor="_Toc71292998" w:history="1">
        <w:r w:rsidR="005940E2" w:rsidRPr="0016030B">
          <w:rPr>
            <w:rStyle w:val="Hipercze"/>
            <w:rFonts w:eastAsia="Times New Roman"/>
            <w:noProof/>
          </w:rPr>
          <w:t>OŚ PRIORYTETOWA 3 – Gospodarka niskoemisyjna</w:t>
        </w:r>
        <w:r w:rsidR="005940E2">
          <w:rPr>
            <w:noProof/>
            <w:webHidden/>
          </w:rPr>
          <w:tab/>
        </w:r>
        <w:r w:rsidR="005940E2">
          <w:rPr>
            <w:noProof/>
            <w:webHidden/>
          </w:rPr>
          <w:fldChar w:fldCharType="begin"/>
        </w:r>
        <w:r w:rsidR="005940E2">
          <w:rPr>
            <w:noProof/>
            <w:webHidden/>
          </w:rPr>
          <w:instrText xml:space="preserve"> PAGEREF _Toc71292998 \h </w:instrText>
        </w:r>
        <w:r w:rsidR="005940E2">
          <w:rPr>
            <w:noProof/>
            <w:webHidden/>
          </w:rPr>
        </w:r>
        <w:r w:rsidR="005940E2">
          <w:rPr>
            <w:noProof/>
            <w:webHidden/>
          </w:rPr>
          <w:fldChar w:fldCharType="separate"/>
        </w:r>
        <w:r w:rsidR="002B465D">
          <w:rPr>
            <w:noProof/>
            <w:webHidden/>
          </w:rPr>
          <w:t>111</w:t>
        </w:r>
        <w:r w:rsidR="005940E2">
          <w:rPr>
            <w:noProof/>
            <w:webHidden/>
          </w:rPr>
          <w:fldChar w:fldCharType="end"/>
        </w:r>
      </w:hyperlink>
    </w:p>
    <w:p w14:paraId="47786DF7" w14:textId="1E195998" w:rsidR="005940E2" w:rsidRDefault="00AF10A3">
      <w:pPr>
        <w:pStyle w:val="Spistreci5"/>
        <w:rPr>
          <w:noProof/>
          <w:sz w:val="22"/>
          <w:szCs w:val="22"/>
        </w:rPr>
      </w:pPr>
      <w:hyperlink w:anchor="_Toc71292999" w:history="1">
        <w:r w:rsidR="005940E2" w:rsidRPr="0016030B">
          <w:rPr>
            <w:rStyle w:val="Hipercze"/>
            <w:rFonts w:eastAsia="Times New Roman" w:cs="Tahoma"/>
            <w:bCs/>
            <w:iCs/>
            <w:noProof/>
          </w:rPr>
          <w:t xml:space="preserve">Działanie 3.1 </w:t>
        </w:r>
        <w:r w:rsidR="005940E2" w:rsidRPr="0016030B">
          <w:rPr>
            <w:rStyle w:val="Hipercze"/>
            <w:noProof/>
          </w:rPr>
          <w:t>Produkcja i dystrybucja energii ze źródeł odnawialnych</w:t>
        </w:r>
        <w:r w:rsidR="005940E2">
          <w:rPr>
            <w:noProof/>
            <w:webHidden/>
          </w:rPr>
          <w:tab/>
        </w:r>
        <w:r w:rsidR="005940E2">
          <w:rPr>
            <w:noProof/>
            <w:webHidden/>
          </w:rPr>
          <w:fldChar w:fldCharType="begin"/>
        </w:r>
        <w:r w:rsidR="005940E2">
          <w:rPr>
            <w:noProof/>
            <w:webHidden/>
          </w:rPr>
          <w:instrText xml:space="preserve"> PAGEREF _Toc71292999 \h </w:instrText>
        </w:r>
        <w:r w:rsidR="005940E2">
          <w:rPr>
            <w:noProof/>
            <w:webHidden/>
          </w:rPr>
        </w:r>
        <w:r w:rsidR="005940E2">
          <w:rPr>
            <w:noProof/>
            <w:webHidden/>
          </w:rPr>
          <w:fldChar w:fldCharType="separate"/>
        </w:r>
        <w:r w:rsidR="002B465D">
          <w:rPr>
            <w:noProof/>
            <w:webHidden/>
          </w:rPr>
          <w:t>111</w:t>
        </w:r>
        <w:r w:rsidR="005940E2">
          <w:rPr>
            <w:noProof/>
            <w:webHidden/>
          </w:rPr>
          <w:fldChar w:fldCharType="end"/>
        </w:r>
      </w:hyperlink>
    </w:p>
    <w:p w14:paraId="721F7046" w14:textId="7B35AC29" w:rsidR="005940E2" w:rsidRDefault="00AF10A3">
      <w:pPr>
        <w:pStyle w:val="Spistreci5"/>
        <w:rPr>
          <w:noProof/>
          <w:sz w:val="22"/>
          <w:szCs w:val="22"/>
        </w:rPr>
      </w:pPr>
      <w:hyperlink w:anchor="_Toc71293000" w:history="1">
        <w:r w:rsidR="005940E2" w:rsidRPr="0016030B">
          <w:rPr>
            <w:rStyle w:val="Hipercze"/>
            <w:noProof/>
          </w:rPr>
          <w:t>Działanie 3.3 Efektywność energetyczna w budynkach użyteczności publicznej i sektorze mieszkaniowym</w:t>
        </w:r>
        <w:r w:rsidR="005940E2">
          <w:rPr>
            <w:noProof/>
            <w:webHidden/>
          </w:rPr>
          <w:tab/>
        </w:r>
        <w:r w:rsidR="005940E2">
          <w:rPr>
            <w:noProof/>
            <w:webHidden/>
          </w:rPr>
          <w:fldChar w:fldCharType="begin"/>
        </w:r>
        <w:r w:rsidR="005940E2">
          <w:rPr>
            <w:noProof/>
            <w:webHidden/>
          </w:rPr>
          <w:instrText xml:space="preserve"> PAGEREF _Toc71293000 \h </w:instrText>
        </w:r>
        <w:r w:rsidR="005940E2">
          <w:rPr>
            <w:noProof/>
            <w:webHidden/>
          </w:rPr>
        </w:r>
        <w:r w:rsidR="005940E2">
          <w:rPr>
            <w:noProof/>
            <w:webHidden/>
          </w:rPr>
          <w:fldChar w:fldCharType="separate"/>
        </w:r>
        <w:r w:rsidR="002B465D">
          <w:rPr>
            <w:noProof/>
            <w:webHidden/>
          </w:rPr>
          <w:t>119</w:t>
        </w:r>
        <w:r w:rsidR="005940E2">
          <w:rPr>
            <w:noProof/>
            <w:webHidden/>
          </w:rPr>
          <w:fldChar w:fldCharType="end"/>
        </w:r>
      </w:hyperlink>
    </w:p>
    <w:p w14:paraId="3B231B93" w14:textId="77DCE242" w:rsidR="005940E2" w:rsidRDefault="00AF10A3">
      <w:pPr>
        <w:pStyle w:val="Spistreci5"/>
        <w:rPr>
          <w:noProof/>
          <w:sz w:val="22"/>
          <w:szCs w:val="22"/>
        </w:rPr>
      </w:pPr>
      <w:hyperlink w:anchor="_Toc71293001" w:history="1">
        <w:r w:rsidR="005940E2" w:rsidRPr="0016030B">
          <w:rPr>
            <w:rStyle w:val="Hipercze"/>
            <w:noProof/>
          </w:rPr>
          <w:t>Działanie 3.4 Wdrażanie strategii niskoemisyjnych (nabory dla OSI)</w:t>
        </w:r>
        <w:r w:rsidR="005940E2">
          <w:rPr>
            <w:noProof/>
            <w:webHidden/>
          </w:rPr>
          <w:tab/>
        </w:r>
        <w:r w:rsidR="005940E2">
          <w:rPr>
            <w:noProof/>
            <w:webHidden/>
          </w:rPr>
          <w:fldChar w:fldCharType="begin"/>
        </w:r>
        <w:r w:rsidR="005940E2">
          <w:rPr>
            <w:noProof/>
            <w:webHidden/>
          </w:rPr>
          <w:instrText xml:space="preserve"> PAGEREF _Toc71293001 \h </w:instrText>
        </w:r>
        <w:r w:rsidR="005940E2">
          <w:rPr>
            <w:noProof/>
            <w:webHidden/>
          </w:rPr>
        </w:r>
        <w:r w:rsidR="005940E2">
          <w:rPr>
            <w:noProof/>
            <w:webHidden/>
          </w:rPr>
          <w:fldChar w:fldCharType="separate"/>
        </w:r>
        <w:r w:rsidR="002B465D">
          <w:rPr>
            <w:noProof/>
            <w:webHidden/>
          </w:rPr>
          <w:t>139</w:t>
        </w:r>
        <w:r w:rsidR="005940E2">
          <w:rPr>
            <w:noProof/>
            <w:webHidden/>
          </w:rPr>
          <w:fldChar w:fldCharType="end"/>
        </w:r>
      </w:hyperlink>
    </w:p>
    <w:p w14:paraId="4CE5B0D7" w14:textId="2655D2F2" w:rsidR="005940E2" w:rsidRDefault="00AF10A3">
      <w:pPr>
        <w:pStyle w:val="Spistreci5"/>
        <w:rPr>
          <w:noProof/>
          <w:sz w:val="22"/>
          <w:szCs w:val="22"/>
        </w:rPr>
      </w:pPr>
      <w:hyperlink w:anchor="_Toc71293002" w:history="1">
        <w:r w:rsidR="005940E2" w:rsidRPr="0016030B">
          <w:rPr>
            <w:rStyle w:val="Hipercze"/>
            <w:noProof/>
          </w:rPr>
          <w:t>Działanie 3.4 Wdrażanie strategii niskoemisyjnych (nabory dla ZIT)</w:t>
        </w:r>
        <w:r w:rsidR="005940E2">
          <w:rPr>
            <w:noProof/>
            <w:webHidden/>
          </w:rPr>
          <w:tab/>
        </w:r>
        <w:r w:rsidR="005940E2">
          <w:rPr>
            <w:noProof/>
            <w:webHidden/>
          </w:rPr>
          <w:fldChar w:fldCharType="begin"/>
        </w:r>
        <w:r w:rsidR="005940E2">
          <w:rPr>
            <w:noProof/>
            <w:webHidden/>
          </w:rPr>
          <w:instrText xml:space="preserve"> PAGEREF _Toc71293002 \h </w:instrText>
        </w:r>
        <w:r w:rsidR="005940E2">
          <w:rPr>
            <w:noProof/>
            <w:webHidden/>
          </w:rPr>
        </w:r>
        <w:r w:rsidR="005940E2">
          <w:rPr>
            <w:noProof/>
            <w:webHidden/>
          </w:rPr>
          <w:fldChar w:fldCharType="separate"/>
        </w:r>
        <w:r w:rsidR="002B465D">
          <w:rPr>
            <w:noProof/>
            <w:webHidden/>
          </w:rPr>
          <w:t>150</w:t>
        </w:r>
        <w:r w:rsidR="005940E2">
          <w:rPr>
            <w:noProof/>
            <w:webHidden/>
          </w:rPr>
          <w:fldChar w:fldCharType="end"/>
        </w:r>
      </w:hyperlink>
    </w:p>
    <w:p w14:paraId="22BE0B2A" w14:textId="64D5E12B" w:rsidR="005940E2" w:rsidRDefault="00AF10A3">
      <w:pPr>
        <w:pStyle w:val="Spistreci4"/>
        <w:tabs>
          <w:tab w:val="right" w:leader="dot" w:pos="13994"/>
        </w:tabs>
        <w:rPr>
          <w:noProof/>
          <w:sz w:val="22"/>
          <w:szCs w:val="22"/>
        </w:rPr>
      </w:pPr>
      <w:hyperlink w:anchor="_Toc71293003" w:history="1">
        <w:r w:rsidR="005940E2" w:rsidRPr="0016030B">
          <w:rPr>
            <w:rStyle w:val="Hipercze"/>
            <w:rFonts w:eastAsia="Times New Roman"/>
            <w:noProof/>
          </w:rPr>
          <w:t>OŚ PRIORYTETOWA 4 – Środowisko i zasoby</w:t>
        </w:r>
        <w:r w:rsidR="005940E2">
          <w:rPr>
            <w:noProof/>
            <w:webHidden/>
          </w:rPr>
          <w:tab/>
        </w:r>
        <w:r w:rsidR="005940E2">
          <w:rPr>
            <w:noProof/>
            <w:webHidden/>
          </w:rPr>
          <w:fldChar w:fldCharType="begin"/>
        </w:r>
        <w:r w:rsidR="005940E2">
          <w:rPr>
            <w:noProof/>
            <w:webHidden/>
          </w:rPr>
          <w:instrText xml:space="preserve"> PAGEREF _Toc71293003 \h </w:instrText>
        </w:r>
        <w:r w:rsidR="005940E2">
          <w:rPr>
            <w:noProof/>
            <w:webHidden/>
          </w:rPr>
        </w:r>
        <w:r w:rsidR="005940E2">
          <w:rPr>
            <w:noProof/>
            <w:webHidden/>
          </w:rPr>
          <w:fldChar w:fldCharType="separate"/>
        </w:r>
        <w:r w:rsidR="002B465D">
          <w:rPr>
            <w:noProof/>
            <w:webHidden/>
          </w:rPr>
          <w:t>155</w:t>
        </w:r>
        <w:r w:rsidR="005940E2">
          <w:rPr>
            <w:noProof/>
            <w:webHidden/>
          </w:rPr>
          <w:fldChar w:fldCharType="end"/>
        </w:r>
      </w:hyperlink>
    </w:p>
    <w:p w14:paraId="6FBF02AD" w14:textId="450A71F7" w:rsidR="005940E2" w:rsidRDefault="00AF10A3">
      <w:pPr>
        <w:pStyle w:val="Spistreci5"/>
        <w:rPr>
          <w:noProof/>
          <w:sz w:val="22"/>
          <w:szCs w:val="22"/>
        </w:rPr>
      </w:pPr>
      <w:hyperlink w:anchor="_Toc71293004" w:history="1">
        <w:r w:rsidR="005940E2" w:rsidRPr="0016030B">
          <w:rPr>
            <w:rStyle w:val="Hipercze"/>
            <w:rFonts w:eastAsia="Times New Roman"/>
            <w:noProof/>
          </w:rPr>
          <w:t>Działanie 4.1 Gospodarka odpadami</w:t>
        </w:r>
        <w:r w:rsidR="005940E2">
          <w:rPr>
            <w:noProof/>
            <w:webHidden/>
          </w:rPr>
          <w:tab/>
        </w:r>
        <w:r w:rsidR="005940E2">
          <w:rPr>
            <w:noProof/>
            <w:webHidden/>
          </w:rPr>
          <w:fldChar w:fldCharType="begin"/>
        </w:r>
        <w:r w:rsidR="005940E2">
          <w:rPr>
            <w:noProof/>
            <w:webHidden/>
          </w:rPr>
          <w:instrText xml:space="preserve"> PAGEREF _Toc71293004 \h </w:instrText>
        </w:r>
        <w:r w:rsidR="005940E2">
          <w:rPr>
            <w:noProof/>
            <w:webHidden/>
          </w:rPr>
        </w:r>
        <w:r w:rsidR="005940E2">
          <w:rPr>
            <w:noProof/>
            <w:webHidden/>
          </w:rPr>
          <w:fldChar w:fldCharType="separate"/>
        </w:r>
        <w:r w:rsidR="002B465D">
          <w:rPr>
            <w:noProof/>
            <w:webHidden/>
          </w:rPr>
          <w:t>155</w:t>
        </w:r>
        <w:r w:rsidR="005940E2">
          <w:rPr>
            <w:noProof/>
            <w:webHidden/>
          </w:rPr>
          <w:fldChar w:fldCharType="end"/>
        </w:r>
      </w:hyperlink>
    </w:p>
    <w:p w14:paraId="0DD69E70" w14:textId="1AB3CB7A" w:rsidR="005940E2" w:rsidRDefault="00AF10A3">
      <w:pPr>
        <w:pStyle w:val="Spistreci5"/>
        <w:rPr>
          <w:noProof/>
          <w:sz w:val="22"/>
          <w:szCs w:val="22"/>
        </w:rPr>
      </w:pPr>
      <w:hyperlink w:anchor="_Toc71293005" w:history="1">
        <w:r w:rsidR="005940E2" w:rsidRPr="0016030B">
          <w:rPr>
            <w:rStyle w:val="Hipercze"/>
            <w:rFonts w:eastAsia="Times New Roman" w:cs="Arial"/>
            <w:iCs/>
            <w:noProof/>
          </w:rPr>
          <w:t xml:space="preserve">Działanie 4.2 </w:t>
        </w:r>
        <w:r w:rsidR="005940E2" w:rsidRPr="0016030B">
          <w:rPr>
            <w:rStyle w:val="Hipercze"/>
            <w:noProof/>
          </w:rPr>
          <w:t>Gospodarka wodno-ściekowa</w:t>
        </w:r>
        <w:r w:rsidR="005940E2">
          <w:rPr>
            <w:noProof/>
            <w:webHidden/>
          </w:rPr>
          <w:tab/>
        </w:r>
        <w:r w:rsidR="005940E2">
          <w:rPr>
            <w:noProof/>
            <w:webHidden/>
          </w:rPr>
          <w:fldChar w:fldCharType="begin"/>
        </w:r>
        <w:r w:rsidR="005940E2">
          <w:rPr>
            <w:noProof/>
            <w:webHidden/>
          </w:rPr>
          <w:instrText xml:space="preserve"> PAGEREF _Toc71293005 \h </w:instrText>
        </w:r>
        <w:r w:rsidR="005940E2">
          <w:rPr>
            <w:noProof/>
            <w:webHidden/>
          </w:rPr>
        </w:r>
        <w:r w:rsidR="005940E2">
          <w:rPr>
            <w:noProof/>
            <w:webHidden/>
          </w:rPr>
          <w:fldChar w:fldCharType="separate"/>
        </w:r>
        <w:r w:rsidR="002B465D">
          <w:rPr>
            <w:noProof/>
            <w:webHidden/>
          </w:rPr>
          <w:t>161</w:t>
        </w:r>
        <w:r w:rsidR="005940E2">
          <w:rPr>
            <w:noProof/>
            <w:webHidden/>
          </w:rPr>
          <w:fldChar w:fldCharType="end"/>
        </w:r>
      </w:hyperlink>
    </w:p>
    <w:p w14:paraId="7D88DE43" w14:textId="371CBCC4" w:rsidR="005940E2" w:rsidRDefault="00AF10A3">
      <w:pPr>
        <w:pStyle w:val="Spistreci5"/>
        <w:rPr>
          <w:noProof/>
          <w:sz w:val="22"/>
          <w:szCs w:val="22"/>
        </w:rPr>
      </w:pPr>
      <w:hyperlink w:anchor="_Toc71293006" w:history="1">
        <w:r w:rsidR="005940E2" w:rsidRPr="0016030B">
          <w:rPr>
            <w:rStyle w:val="Hipercze"/>
            <w:rFonts w:eastAsia="Times New Roman"/>
            <w:noProof/>
          </w:rPr>
          <w:t>Działanie 4.3 Dziedzictwo kulturowe</w:t>
        </w:r>
        <w:r w:rsidR="005940E2">
          <w:rPr>
            <w:noProof/>
            <w:webHidden/>
          </w:rPr>
          <w:tab/>
        </w:r>
        <w:r w:rsidR="005940E2">
          <w:rPr>
            <w:noProof/>
            <w:webHidden/>
          </w:rPr>
          <w:fldChar w:fldCharType="begin"/>
        </w:r>
        <w:r w:rsidR="005940E2">
          <w:rPr>
            <w:noProof/>
            <w:webHidden/>
          </w:rPr>
          <w:instrText xml:space="preserve"> PAGEREF _Toc71293006 \h </w:instrText>
        </w:r>
        <w:r w:rsidR="005940E2">
          <w:rPr>
            <w:noProof/>
            <w:webHidden/>
          </w:rPr>
        </w:r>
        <w:r w:rsidR="005940E2">
          <w:rPr>
            <w:noProof/>
            <w:webHidden/>
          </w:rPr>
          <w:fldChar w:fldCharType="separate"/>
        </w:r>
        <w:r w:rsidR="002B465D">
          <w:rPr>
            <w:noProof/>
            <w:webHidden/>
          </w:rPr>
          <w:t>168</w:t>
        </w:r>
        <w:r w:rsidR="005940E2">
          <w:rPr>
            <w:noProof/>
            <w:webHidden/>
          </w:rPr>
          <w:fldChar w:fldCharType="end"/>
        </w:r>
      </w:hyperlink>
    </w:p>
    <w:p w14:paraId="06C3BDA9" w14:textId="7D0056A2" w:rsidR="005940E2" w:rsidRDefault="00AF10A3">
      <w:pPr>
        <w:pStyle w:val="Spistreci5"/>
        <w:rPr>
          <w:noProof/>
          <w:sz w:val="22"/>
          <w:szCs w:val="22"/>
        </w:rPr>
      </w:pPr>
      <w:hyperlink w:anchor="_Toc71293007" w:history="1">
        <w:r w:rsidR="005940E2" w:rsidRPr="0016030B">
          <w:rPr>
            <w:rStyle w:val="Hipercze"/>
            <w:noProof/>
          </w:rPr>
          <w:t>Działanie 4.4 Ochrona i udostępnianie zasobów przyrodniczych</w:t>
        </w:r>
        <w:r w:rsidR="005940E2">
          <w:rPr>
            <w:noProof/>
            <w:webHidden/>
          </w:rPr>
          <w:tab/>
        </w:r>
        <w:r w:rsidR="005940E2">
          <w:rPr>
            <w:noProof/>
            <w:webHidden/>
          </w:rPr>
          <w:fldChar w:fldCharType="begin"/>
        </w:r>
        <w:r w:rsidR="005940E2">
          <w:rPr>
            <w:noProof/>
            <w:webHidden/>
          </w:rPr>
          <w:instrText xml:space="preserve"> PAGEREF _Toc71293007 \h </w:instrText>
        </w:r>
        <w:r w:rsidR="005940E2">
          <w:rPr>
            <w:noProof/>
            <w:webHidden/>
          </w:rPr>
        </w:r>
        <w:r w:rsidR="005940E2">
          <w:rPr>
            <w:noProof/>
            <w:webHidden/>
          </w:rPr>
          <w:fldChar w:fldCharType="separate"/>
        </w:r>
        <w:r w:rsidR="002B465D">
          <w:rPr>
            <w:noProof/>
            <w:webHidden/>
          </w:rPr>
          <w:t>175</w:t>
        </w:r>
        <w:r w:rsidR="005940E2">
          <w:rPr>
            <w:noProof/>
            <w:webHidden/>
          </w:rPr>
          <w:fldChar w:fldCharType="end"/>
        </w:r>
      </w:hyperlink>
    </w:p>
    <w:p w14:paraId="1E4F9FB0" w14:textId="0C8996FF" w:rsidR="005940E2" w:rsidRDefault="00AF10A3">
      <w:pPr>
        <w:pStyle w:val="Spistreci5"/>
        <w:rPr>
          <w:noProof/>
          <w:sz w:val="22"/>
          <w:szCs w:val="22"/>
        </w:rPr>
      </w:pPr>
      <w:hyperlink w:anchor="_Toc71293008" w:history="1">
        <w:r w:rsidR="005940E2" w:rsidRPr="0016030B">
          <w:rPr>
            <w:rStyle w:val="Hipercze"/>
            <w:rFonts w:eastAsia="Times New Roman" w:cs="Arial"/>
            <w:iCs/>
            <w:noProof/>
          </w:rPr>
          <w:t xml:space="preserve">Działanie 4.5 </w:t>
        </w:r>
        <w:r w:rsidR="005940E2" w:rsidRPr="0016030B">
          <w:rPr>
            <w:rStyle w:val="Hipercze"/>
            <w:noProof/>
          </w:rPr>
          <w:t>Bezpieczeństwo</w:t>
        </w:r>
        <w:r w:rsidR="005940E2">
          <w:rPr>
            <w:noProof/>
            <w:webHidden/>
          </w:rPr>
          <w:tab/>
        </w:r>
        <w:r w:rsidR="005940E2">
          <w:rPr>
            <w:noProof/>
            <w:webHidden/>
          </w:rPr>
          <w:fldChar w:fldCharType="begin"/>
        </w:r>
        <w:r w:rsidR="005940E2">
          <w:rPr>
            <w:noProof/>
            <w:webHidden/>
          </w:rPr>
          <w:instrText xml:space="preserve"> PAGEREF _Toc71293008 \h </w:instrText>
        </w:r>
        <w:r w:rsidR="005940E2">
          <w:rPr>
            <w:noProof/>
            <w:webHidden/>
          </w:rPr>
        </w:r>
        <w:r w:rsidR="005940E2">
          <w:rPr>
            <w:noProof/>
            <w:webHidden/>
          </w:rPr>
          <w:fldChar w:fldCharType="separate"/>
        </w:r>
        <w:r w:rsidR="002B465D">
          <w:rPr>
            <w:noProof/>
            <w:webHidden/>
          </w:rPr>
          <w:t>186</w:t>
        </w:r>
        <w:r w:rsidR="005940E2">
          <w:rPr>
            <w:noProof/>
            <w:webHidden/>
          </w:rPr>
          <w:fldChar w:fldCharType="end"/>
        </w:r>
      </w:hyperlink>
    </w:p>
    <w:p w14:paraId="6FADEB9E" w14:textId="5F81642F" w:rsidR="005940E2" w:rsidRDefault="00AF10A3">
      <w:pPr>
        <w:pStyle w:val="Spistreci4"/>
        <w:tabs>
          <w:tab w:val="right" w:leader="dot" w:pos="13994"/>
        </w:tabs>
        <w:rPr>
          <w:noProof/>
          <w:sz w:val="22"/>
          <w:szCs w:val="22"/>
        </w:rPr>
      </w:pPr>
      <w:hyperlink w:anchor="_Toc71293009" w:history="1">
        <w:r w:rsidR="005940E2" w:rsidRPr="0016030B">
          <w:rPr>
            <w:rStyle w:val="Hipercze"/>
            <w:rFonts w:eastAsia="Times New Roman"/>
            <w:noProof/>
          </w:rPr>
          <w:t>OŚ PRIORYTETOWA 5 - Transport</w:t>
        </w:r>
        <w:r w:rsidR="005940E2">
          <w:rPr>
            <w:noProof/>
            <w:webHidden/>
          </w:rPr>
          <w:tab/>
        </w:r>
        <w:r w:rsidR="005940E2">
          <w:rPr>
            <w:noProof/>
            <w:webHidden/>
          </w:rPr>
          <w:fldChar w:fldCharType="begin"/>
        </w:r>
        <w:r w:rsidR="005940E2">
          <w:rPr>
            <w:noProof/>
            <w:webHidden/>
          </w:rPr>
          <w:instrText xml:space="preserve"> PAGEREF _Toc71293009 \h </w:instrText>
        </w:r>
        <w:r w:rsidR="005940E2">
          <w:rPr>
            <w:noProof/>
            <w:webHidden/>
          </w:rPr>
        </w:r>
        <w:r w:rsidR="005940E2">
          <w:rPr>
            <w:noProof/>
            <w:webHidden/>
          </w:rPr>
          <w:fldChar w:fldCharType="separate"/>
        </w:r>
        <w:r w:rsidR="002B465D">
          <w:rPr>
            <w:noProof/>
            <w:webHidden/>
          </w:rPr>
          <w:t>194</w:t>
        </w:r>
        <w:r w:rsidR="005940E2">
          <w:rPr>
            <w:noProof/>
            <w:webHidden/>
          </w:rPr>
          <w:fldChar w:fldCharType="end"/>
        </w:r>
      </w:hyperlink>
    </w:p>
    <w:p w14:paraId="7E34ED94" w14:textId="04375FFC" w:rsidR="005940E2" w:rsidRDefault="00AF10A3">
      <w:pPr>
        <w:pStyle w:val="Spistreci5"/>
        <w:rPr>
          <w:noProof/>
          <w:sz w:val="22"/>
          <w:szCs w:val="22"/>
        </w:rPr>
      </w:pPr>
      <w:hyperlink w:anchor="_Toc71293010" w:history="1">
        <w:r w:rsidR="005940E2" w:rsidRPr="0016030B">
          <w:rPr>
            <w:rStyle w:val="Hipercze"/>
            <w:rFonts w:ascii="Calibri" w:eastAsia="Times New Roman" w:hAnsi="Calibri" w:cs="Tahoma"/>
            <w:bCs/>
            <w:iCs/>
            <w:noProof/>
          </w:rPr>
          <w:t xml:space="preserve">Działanie 5.2 </w:t>
        </w:r>
        <w:r w:rsidR="005940E2" w:rsidRPr="0016030B">
          <w:rPr>
            <w:rStyle w:val="Hipercze"/>
            <w:rFonts w:ascii="Calibri" w:eastAsia="Times New Roman" w:hAnsi="Calibri" w:cs="Times New Roman"/>
            <w:noProof/>
          </w:rPr>
          <w:t>System transportu kolejowego</w:t>
        </w:r>
        <w:r w:rsidR="005940E2">
          <w:rPr>
            <w:noProof/>
            <w:webHidden/>
          </w:rPr>
          <w:tab/>
        </w:r>
        <w:r w:rsidR="005940E2">
          <w:rPr>
            <w:noProof/>
            <w:webHidden/>
          </w:rPr>
          <w:fldChar w:fldCharType="begin"/>
        </w:r>
        <w:r w:rsidR="005940E2">
          <w:rPr>
            <w:noProof/>
            <w:webHidden/>
          </w:rPr>
          <w:instrText xml:space="preserve"> PAGEREF _Toc71293010 \h </w:instrText>
        </w:r>
        <w:r w:rsidR="005940E2">
          <w:rPr>
            <w:noProof/>
            <w:webHidden/>
          </w:rPr>
        </w:r>
        <w:r w:rsidR="005940E2">
          <w:rPr>
            <w:noProof/>
            <w:webHidden/>
          </w:rPr>
          <w:fldChar w:fldCharType="separate"/>
        </w:r>
        <w:r w:rsidR="002B465D">
          <w:rPr>
            <w:noProof/>
            <w:webHidden/>
          </w:rPr>
          <w:t>194</w:t>
        </w:r>
        <w:r w:rsidR="005940E2">
          <w:rPr>
            <w:noProof/>
            <w:webHidden/>
          </w:rPr>
          <w:fldChar w:fldCharType="end"/>
        </w:r>
      </w:hyperlink>
    </w:p>
    <w:p w14:paraId="4F8B373B" w14:textId="0DEB66DB" w:rsidR="005940E2" w:rsidRDefault="00AF10A3">
      <w:pPr>
        <w:pStyle w:val="Spistreci4"/>
        <w:tabs>
          <w:tab w:val="right" w:leader="dot" w:pos="13994"/>
        </w:tabs>
        <w:rPr>
          <w:noProof/>
          <w:sz w:val="22"/>
          <w:szCs w:val="22"/>
        </w:rPr>
      </w:pPr>
      <w:hyperlink w:anchor="_Toc71293011" w:history="1">
        <w:r w:rsidR="005940E2" w:rsidRPr="0016030B">
          <w:rPr>
            <w:rStyle w:val="Hipercze"/>
            <w:rFonts w:eastAsia="Times New Roman"/>
            <w:noProof/>
          </w:rPr>
          <w:t>OŚ PRIORYTETOWA 6 – Infrastruktura spójności społecznej</w:t>
        </w:r>
        <w:r w:rsidR="005940E2">
          <w:rPr>
            <w:noProof/>
            <w:webHidden/>
          </w:rPr>
          <w:tab/>
        </w:r>
        <w:r w:rsidR="005940E2">
          <w:rPr>
            <w:noProof/>
            <w:webHidden/>
          </w:rPr>
          <w:fldChar w:fldCharType="begin"/>
        </w:r>
        <w:r w:rsidR="005940E2">
          <w:rPr>
            <w:noProof/>
            <w:webHidden/>
          </w:rPr>
          <w:instrText xml:space="preserve"> PAGEREF _Toc71293011 \h </w:instrText>
        </w:r>
        <w:r w:rsidR="005940E2">
          <w:rPr>
            <w:noProof/>
            <w:webHidden/>
          </w:rPr>
        </w:r>
        <w:r w:rsidR="005940E2">
          <w:rPr>
            <w:noProof/>
            <w:webHidden/>
          </w:rPr>
          <w:fldChar w:fldCharType="separate"/>
        </w:r>
        <w:r w:rsidR="002B465D">
          <w:rPr>
            <w:noProof/>
            <w:webHidden/>
          </w:rPr>
          <w:t>199</w:t>
        </w:r>
        <w:r w:rsidR="005940E2">
          <w:rPr>
            <w:noProof/>
            <w:webHidden/>
          </w:rPr>
          <w:fldChar w:fldCharType="end"/>
        </w:r>
      </w:hyperlink>
    </w:p>
    <w:p w14:paraId="2AD2C500" w14:textId="0D17E1B9" w:rsidR="005940E2" w:rsidRDefault="00AF10A3">
      <w:pPr>
        <w:pStyle w:val="Spistreci5"/>
        <w:rPr>
          <w:noProof/>
          <w:sz w:val="22"/>
          <w:szCs w:val="22"/>
        </w:rPr>
      </w:pPr>
      <w:hyperlink w:anchor="_Toc71293012" w:history="1">
        <w:r w:rsidR="005940E2" w:rsidRPr="0016030B">
          <w:rPr>
            <w:rStyle w:val="Hipercze"/>
            <w:rFonts w:eastAsia="Times New Roman"/>
            <w:noProof/>
          </w:rPr>
          <w:t>Działanie 6.2 Inwestycje w infrastrukturę zdrowotna (Narzędzie 14 Policy Paper – opieka koordynowana POZ i AOS)</w:t>
        </w:r>
        <w:r w:rsidR="005940E2">
          <w:rPr>
            <w:noProof/>
            <w:webHidden/>
          </w:rPr>
          <w:tab/>
        </w:r>
        <w:r w:rsidR="005940E2">
          <w:rPr>
            <w:noProof/>
            <w:webHidden/>
          </w:rPr>
          <w:fldChar w:fldCharType="begin"/>
        </w:r>
        <w:r w:rsidR="005940E2">
          <w:rPr>
            <w:noProof/>
            <w:webHidden/>
          </w:rPr>
          <w:instrText xml:space="preserve"> PAGEREF _Toc71293012 \h </w:instrText>
        </w:r>
        <w:r w:rsidR="005940E2">
          <w:rPr>
            <w:noProof/>
            <w:webHidden/>
          </w:rPr>
        </w:r>
        <w:r w:rsidR="005940E2">
          <w:rPr>
            <w:noProof/>
            <w:webHidden/>
          </w:rPr>
          <w:fldChar w:fldCharType="separate"/>
        </w:r>
        <w:r w:rsidR="002B465D">
          <w:rPr>
            <w:noProof/>
            <w:webHidden/>
          </w:rPr>
          <w:t>199</w:t>
        </w:r>
        <w:r w:rsidR="005940E2">
          <w:rPr>
            <w:noProof/>
            <w:webHidden/>
          </w:rPr>
          <w:fldChar w:fldCharType="end"/>
        </w:r>
      </w:hyperlink>
    </w:p>
    <w:p w14:paraId="72DC606C" w14:textId="4144EA0A" w:rsidR="005940E2" w:rsidRDefault="00AF10A3">
      <w:pPr>
        <w:pStyle w:val="Spistreci5"/>
        <w:rPr>
          <w:noProof/>
          <w:sz w:val="22"/>
          <w:szCs w:val="22"/>
        </w:rPr>
      </w:pPr>
      <w:hyperlink w:anchor="_Toc71293013" w:history="1">
        <w:r w:rsidR="005940E2" w:rsidRPr="0016030B">
          <w:rPr>
            <w:rStyle w:val="Hipercze"/>
            <w:noProof/>
          </w:rPr>
          <w:t>Działanie 6.2 Inwestycje w infrastrukturę zdrowotna (onkologia)</w:t>
        </w:r>
        <w:r w:rsidR="005940E2">
          <w:rPr>
            <w:noProof/>
            <w:webHidden/>
          </w:rPr>
          <w:tab/>
        </w:r>
        <w:r w:rsidR="005940E2">
          <w:rPr>
            <w:noProof/>
            <w:webHidden/>
          </w:rPr>
          <w:fldChar w:fldCharType="begin"/>
        </w:r>
        <w:r w:rsidR="005940E2">
          <w:rPr>
            <w:noProof/>
            <w:webHidden/>
          </w:rPr>
          <w:instrText xml:space="preserve"> PAGEREF _Toc71293013 \h </w:instrText>
        </w:r>
        <w:r w:rsidR="005940E2">
          <w:rPr>
            <w:noProof/>
            <w:webHidden/>
          </w:rPr>
        </w:r>
        <w:r w:rsidR="005940E2">
          <w:rPr>
            <w:noProof/>
            <w:webHidden/>
          </w:rPr>
          <w:fldChar w:fldCharType="separate"/>
        </w:r>
        <w:r w:rsidR="002B465D">
          <w:rPr>
            <w:noProof/>
            <w:webHidden/>
          </w:rPr>
          <w:t>200</w:t>
        </w:r>
        <w:r w:rsidR="005940E2">
          <w:rPr>
            <w:noProof/>
            <w:webHidden/>
          </w:rPr>
          <w:fldChar w:fldCharType="end"/>
        </w:r>
      </w:hyperlink>
    </w:p>
    <w:p w14:paraId="0B6BFDC2" w14:textId="4571CDC0" w:rsidR="005940E2" w:rsidRDefault="00AF10A3">
      <w:pPr>
        <w:pStyle w:val="Spistreci5"/>
        <w:rPr>
          <w:noProof/>
          <w:sz w:val="22"/>
          <w:szCs w:val="22"/>
        </w:rPr>
      </w:pPr>
      <w:hyperlink w:anchor="_Toc71293014" w:history="1">
        <w:r w:rsidR="005940E2" w:rsidRPr="0016030B">
          <w:rPr>
            <w:rStyle w:val="Hipercze"/>
            <w:rFonts w:eastAsia="Times New Roman"/>
            <w:noProof/>
          </w:rPr>
          <w:t>Działanie 6.3 Rewitalizacja zdegradowanych obszarów</w:t>
        </w:r>
        <w:r w:rsidR="005940E2">
          <w:rPr>
            <w:noProof/>
            <w:webHidden/>
          </w:rPr>
          <w:tab/>
        </w:r>
        <w:r w:rsidR="005940E2">
          <w:rPr>
            <w:noProof/>
            <w:webHidden/>
          </w:rPr>
          <w:fldChar w:fldCharType="begin"/>
        </w:r>
        <w:r w:rsidR="005940E2">
          <w:rPr>
            <w:noProof/>
            <w:webHidden/>
          </w:rPr>
          <w:instrText xml:space="preserve"> PAGEREF _Toc71293014 \h </w:instrText>
        </w:r>
        <w:r w:rsidR="005940E2">
          <w:rPr>
            <w:noProof/>
            <w:webHidden/>
          </w:rPr>
        </w:r>
        <w:r w:rsidR="005940E2">
          <w:rPr>
            <w:noProof/>
            <w:webHidden/>
          </w:rPr>
          <w:fldChar w:fldCharType="separate"/>
        </w:r>
        <w:r w:rsidR="002B465D">
          <w:rPr>
            <w:noProof/>
            <w:webHidden/>
          </w:rPr>
          <w:t>202</w:t>
        </w:r>
        <w:r w:rsidR="005940E2">
          <w:rPr>
            <w:noProof/>
            <w:webHidden/>
          </w:rPr>
          <w:fldChar w:fldCharType="end"/>
        </w:r>
      </w:hyperlink>
    </w:p>
    <w:p w14:paraId="48F2ABF4" w14:textId="25DC9B87" w:rsidR="005940E2" w:rsidRDefault="00AF10A3">
      <w:pPr>
        <w:pStyle w:val="Spistreci4"/>
        <w:tabs>
          <w:tab w:val="right" w:leader="dot" w:pos="13994"/>
        </w:tabs>
        <w:rPr>
          <w:noProof/>
          <w:sz w:val="22"/>
          <w:szCs w:val="22"/>
        </w:rPr>
      </w:pPr>
      <w:hyperlink w:anchor="_Toc71293015" w:history="1">
        <w:r w:rsidR="005940E2" w:rsidRPr="0016030B">
          <w:rPr>
            <w:rStyle w:val="Hipercze"/>
            <w:rFonts w:eastAsia="Times New Roman"/>
            <w:noProof/>
          </w:rPr>
          <w:t>OŚ PRIORYTETOWA 7 – Infrastruktura edukacyjna</w:t>
        </w:r>
        <w:r w:rsidR="005940E2">
          <w:rPr>
            <w:noProof/>
            <w:webHidden/>
          </w:rPr>
          <w:tab/>
        </w:r>
        <w:r w:rsidR="005940E2">
          <w:rPr>
            <w:noProof/>
            <w:webHidden/>
          </w:rPr>
          <w:fldChar w:fldCharType="begin"/>
        </w:r>
        <w:r w:rsidR="005940E2">
          <w:rPr>
            <w:noProof/>
            <w:webHidden/>
          </w:rPr>
          <w:instrText xml:space="preserve"> PAGEREF _Toc71293015 \h </w:instrText>
        </w:r>
        <w:r w:rsidR="005940E2">
          <w:rPr>
            <w:noProof/>
            <w:webHidden/>
          </w:rPr>
        </w:r>
        <w:r w:rsidR="005940E2">
          <w:rPr>
            <w:noProof/>
            <w:webHidden/>
          </w:rPr>
          <w:fldChar w:fldCharType="separate"/>
        </w:r>
        <w:r w:rsidR="002B465D">
          <w:rPr>
            <w:noProof/>
            <w:webHidden/>
          </w:rPr>
          <w:t>203</w:t>
        </w:r>
        <w:r w:rsidR="005940E2">
          <w:rPr>
            <w:noProof/>
            <w:webHidden/>
          </w:rPr>
          <w:fldChar w:fldCharType="end"/>
        </w:r>
      </w:hyperlink>
    </w:p>
    <w:p w14:paraId="20BB9D7D" w14:textId="1A180613" w:rsidR="005940E2" w:rsidRDefault="00AF10A3">
      <w:pPr>
        <w:pStyle w:val="Spistreci5"/>
        <w:rPr>
          <w:noProof/>
          <w:sz w:val="22"/>
          <w:szCs w:val="22"/>
        </w:rPr>
      </w:pPr>
      <w:hyperlink w:anchor="_Toc71293016" w:history="1">
        <w:r w:rsidR="005940E2" w:rsidRPr="0016030B">
          <w:rPr>
            <w:rStyle w:val="Hipercze"/>
            <w:noProof/>
          </w:rPr>
          <w:t>Działanie 7.1 Inwestycje w edukację przedszkolną, podstawową i gimnazjalną</w:t>
        </w:r>
        <w:r w:rsidR="005940E2">
          <w:rPr>
            <w:noProof/>
            <w:webHidden/>
          </w:rPr>
          <w:tab/>
        </w:r>
        <w:r w:rsidR="005940E2">
          <w:rPr>
            <w:noProof/>
            <w:webHidden/>
          </w:rPr>
          <w:fldChar w:fldCharType="begin"/>
        </w:r>
        <w:r w:rsidR="005940E2">
          <w:rPr>
            <w:noProof/>
            <w:webHidden/>
          </w:rPr>
          <w:instrText xml:space="preserve"> PAGEREF _Toc71293016 \h </w:instrText>
        </w:r>
        <w:r w:rsidR="005940E2">
          <w:rPr>
            <w:noProof/>
            <w:webHidden/>
          </w:rPr>
        </w:r>
        <w:r w:rsidR="005940E2">
          <w:rPr>
            <w:noProof/>
            <w:webHidden/>
          </w:rPr>
          <w:fldChar w:fldCharType="separate"/>
        </w:r>
        <w:r w:rsidR="002B465D">
          <w:rPr>
            <w:noProof/>
            <w:webHidden/>
          </w:rPr>
          <w:t>203</w:t>
        </w:r>
        <w:r w:rsidR="005940E2">
          <w:rPr>
            <w:noProof/>
            <w:webHidden/>
          </w:rPr>
          <w:fldChar w:fldCharType="end"/>
        </w:r>
      </w:hyperlink>
    </w:p>
    <w:p w14:paraId="589582D3" w14:textId="71BCEDF1" w:rsidR="005940E2" w:rsidRDefault="00AF10A3">
      <w:pPr>
        <w:pStyle w:val="Spistreci5"/>
        <w:rPr>
          <w:noProof/>
          <w:sz w:val="22"/>
          <w:szCs w:val="22"/>
        </w:rPr>
      </w:pPr>
      <w:hyperlink w:anchor="_Toc71293017" w:history="1">
        <w:r w:rsidR="005940E2" w:rsidRPr="0016030B">
          <w:rPr>
            <w:rStyle w:val="Hipercze"/>
            <w:noProof/>
          </w:rPr>
          <w:t>Działanie 7.2 Inwestycje w edukację ponadgimnazjalną, w tym zawodową</w:t>
        </w:r>
        <w:r w:rsidR="005940E2">
          <w:rPr>
            <w:noProof/>
            <w:webHidden/>
          </w:rPr>
          <w:tab/>
        </w:r>
        <w:r w:rsidR="005940E2">
          <w:rPr>
            <w:noProof/>
            <w:webHidden/>
          </w:rPr>
          <w:fldChar w:fldCharType="begin"/>
        </w:r>
        <w:r w:rsidR="005940E2">
          <w:rPr>
            <w:noProof/>
            <w:webHidden/>
          </w:rPr>
          <w:instrText xml:space="preserve"> PAGEREF _Toc71293017 \h </w:instrText>
        </w:r>
        <w:r w:rsidR="005940E2">
          <w:rPr>
            <w:noProof/>
            <w:webHidden/>
          </w:rPr>
        </w:r>
        <w:r w:rsidR="005940E2">
          <w:rPr>
            <w:noProof/>
            <w:webHidden/>
          </w:rPr>
          <w:fldChar w:fldCharType="separate"/>
        </w:r>
        <w:r w:rsidR="002B465D">
          <w:rPr>
            <w:noProof/>
            <w:webHidden/>
          </w:rPr>
          <w:t>213</w:t>
        </w:r>
        <w:r w:rsidR="005940E2">
          <w:rPr>
            <w:noProof/>
            <w:webHidden/>
          </w:rPr>
          <w:fldChar w:fldCharType="end"/>
        </w:r>
      </w:hyperlink>
    </w:p>
    <w:p w14:paraId="7AC8BE40" w14:textId="60BE25F2" w:rsidR="005940E2" w:rsidRDefault="00AF10A3">
      <w:pPr>
        <w:pStyle w:val="Spistreci4"/>
        <w:tabs>
          <w:tab w:val="right" w:leader="dot" w:pos="13994"/>
        </w:tabs>
        <w:rPr>
          <w:noProof/>
          <w:sz w:val="22"/>
          <w:szCs w:val="22"/>
        </w:rPr>
      </w:pPr>
      <w:hyperlink w:anchor="_Toc71293018" w:history="1">
        <w:r w:rsidR="005940E2" w:rsidRPr="0016030B">
          <w:rPr>
            <w:rStyle w:val="Hipercze"/>
            <w:rFonts w:eastAsia="Times New Roman"/>
            <w:noProof/>
          </w:rPr>
          <w:t>OŚ PRIORYTETOWA 1 – Przedsiębiorstwa i innowacje</w:t>
        </w:r>
        <w:r w:rsidR="005940E2">
          <w:rPr>
            <w:noProof/>
            <w:webHidden/>
          </w:rPr>
          <w:tab/>
        </w:r>
        <w:r w:rsidR="005940E2">
          <w:rPr>
            <w:noProof/>
            <w:webHidden/>
          </w:rPr>
          <w:fldChar w:fldCharType="begin"/>
        </w:r>
        <w:r w:rsidR="005940E2">
          <w:rPr>
            <w:noProof/>
            <w:webHidden/>
          </w:rPr>
          <w:instrText xml:space="preserve"> PAGEREF _Toc71293018 \h </w:instrText>
        </w:r>
        <w:r w:rsidR="005940E2">
          <w:rPr>
            <w:noProof/>
            <w:webHidden/>
          </w:rPr>
        </w:r>
        <w:r w:rsidR="005940E2">
          <w:rPr>
            <w:noProof/>
            <w:webHidden/>
          </w:rPr>
          <w:fldChar w:fldCharType="separate"/>
        </w:r>
        <w:r w:rsidR="002B465D">
          <w:rPr>
            <w:noProof/>
            <w:webHidden/>
          </w:rPr>
          <w:t>252</w:t>
        </w:r>
        <w:r w:rsidR="005940E2">
          <w:rPr>
            <w:noProof/>
            <w:webHidden/>
          </w:rPr>
          <w:fldChar w:fldCharType="end"/>
        </w:r>
      </w:hyperlink>
    </w:p>
    <w:p w14:paraId="0237A925" w14:textId="3B15EF51" w:rsidR="005940E2" w:rsidRDefault="00AF10A3">
      <w:pPr>
        <w:pStyle w:val="Spistreci5"/>
        <w:rPr>
          <w:noProof/>
          <w:sz w:val="22"/>
          <w:szCs w:val="22"/>
        </w:rPr>
      </w:pPr>
      <w:hyperlink w:anchor="_Toc71293019" w:history="1">
        <w:r w:rsidR="005940E2" w:rsidRPr="0016030B">
          <w:rPr>
            <w:rStyle w:val="Hipercze"/>
            <w:rFonts w:eastAsia="Times New Roman"/>
            <w:noProof/>
          </w:rPr>
          <w:t>Działanie 1.1 Wzmacnianie potencjału B+R i wdrożeniowego uczelni i jednostek naukowych</w:t>
        </w:r>
        <w:r w:rsidR="005940E2">
          <w:rPr>
            <w:noProof/>
            <w:webHidden/>
          </w:rPr>
          <w:tab/>
        </w:r>
        <w:r w:rsidR="005940E2">
          <w:rPr>
            <w:noProof/>
            <w:webHidden/>
          </w:rPr>
          <w:fldChar w:fldCharType="begin"/>
        </w:r>
        <w:r w:rsidR="005940E2">
          <w:rPr>
            <w:noProof/>
            <w:webHidden/>
          </w:rPr>
          <w:instrText xml:space="preserve"> PAGEREF _Toc71293019 \h </w:instrText>
        </w:r>
        <w:r w:rsidR="005940E2">
          <w:rPr>
            <w:noProof/>
            <w:webHidden/>
          </w:rPr>
        </w:r>
        <w:r w:rsidR="005940E2">
          <w:rPr>
            <w:noProof/>
            <w:webHidden/>
          </w:rPr>
          <w:fldChar w:fldCharType="separate"/>
        </w:r>
        <w:r w:rsidR="002B465D">
          <w:rPr>
            <w:noProof/>
            <w:webHidden/>
          </w:rPr>
          <w:t>252</w:t>
        </w:r>
        <w:r w:rsidR="005940E2">
          <w:rPr>
            <w:noProof/>
            <w:webHidden/>
          </w:rPr>
          <w:fldChar w:fldCharType="end"/>
        </w:r>
      </w:hyperlink>
    </w:p>
    <w:p w14:paraId="2C60A8B7" w14:textId="0DA4268E" w:rsidR="005940E2" w:rsidRDefault="00AF10A3">
      <w:pPr>
        <w:pStyle w:val="Spistreci5"/>
        <w:rPr>
          <w:noProof/>
          <w:sz w:val="22"/>
          <w:szCs w:val="22"/>
        </w:rPr>
      </w:pPr>
      <w:hyperlink w:anchor="_Toc71293020" w:history="1">
        <w:r w:rsidR="005940E2" w:rsidRPr="0016030B">
          <w:rPr>
            <w:rStyle w:val="Hipercze"/>
            <w:rFonts w:eastAsia="Times New Roman"/>
            <w:noProof/>
          </w:rPr>
          <w:t>Działanie 1.2 Innowacyjne przedsiębiorstwa</w:t>
        </w:r>
        <w:r w:rsidR="005940E2">
          <w:rPr>
            <w:noProof/>
            <w:webHidden/>
          </w:rPr>
          <w:tab/>
        </w:r>
        <w:r w:rsidR="005940E2">
          <w:rPr>
            <w:noProof/>
            <w:webHidden/>
          </w:rPr>
          <w:fldChar w:fldCharType="begin"/>
        </w:r>
        <w:r w:rsidR="005940E2">
          <w:rPr>
            <w:noProof/>
            <w:webHidden/>
          </w:rPr>
          <w:instrText xml:space="preserve"> PAGEREF _Toc71293020 \h </w:instrText>
        </w:r>
        <w:r w:rsidR="005940E2">
          <w:rPr>
            <w:noProof/>
            <w:webHidden/>
          </w:rPr>
        </w:r>
        <w:r w:rsidR="005940E2">
          <w:rPr>
            <w:noProof/>
            <w:webHidden/>
          </w:rPr>
          <w:fldChar w:fldCharType="separate"/>
        </w:r>
        <w:r w:rsidR="002B465D">
          <w:rPr>
            <w:noProof/>
            <w:webHidden/>
          </w:rPr>
          <w:t>262</w:t>
        </w:r>
        <w:r w:rsidR="005940E2">
          <w:rPr>
            <w:noProof/>
            <w:webHidden/>
          </w:rPr>
          <w:fldChar w:fldCharType="end"/>
        </w:r>
      </w:hyperlink>
    </w:p>
    <w:p w14:paraId="133537C5" w14:textId="40238D4C" w:rsidR="005940E2" w:rsidRDefault="00AF10A3">
      <w:pPr>
        <w:pStyle w:val="Spistreci5"/>
        <w:rPr>
          <w:noProof/>
          <w:sz w:val="22"/>
          <w:szCs w:val="22"/>
        </w:rPr>
      </w:pPr>
      <w:hyperlink w:anchor="_Toc71293021" w:history="1">
        <w:r w:rsidR="005940E2" w:rsidRPr="0016030B">
          <w:rPr>
            <w:rStyle w:val="Hipercze"/>
            <w:rFonts w:eastAsia="Times New Roman"/>
            <w:noProof/>
            <w:lang w:eastAsia="en-US"/>
          </w:rPr>
          <w:t>Działanie 1.3 Rozwój przedsiębiorczości</w:t>
        </w:r>
        <w:r w:rsidR="005940E2">
          <w:rPr>
            <w:noProof/>
            <w:webHidden/>
          </w:rPr>
          <w:tab/>
        </w:r>
        <w:r w:rsidR="005940E2">
          <w:rPr>
            <w:noProof/>
            <w:webHidden/>
          </w:rPr>
          <w:fldChar w:fldCharType="begin"/>
        </w:r>
        <w:r w:rsidR="005940E2">
          <w:rPr>
            <w:noProof/>
            <w:webHidden/>
          </w:rPr>
          <w:instrText xml:space="preserve"> PAGEREF _Toc71293021 \h </w:instrText>
        </w:r>
        <w:r w:rsidR="005940E2">
          <w:rPr>
            <w:noProof/>
            <w:webHidden/>
          </w:rPr>
        </w:r>
        <w:r w:rsidR="005940E2">
          <w:rPr>
            <w:noProof/>
            <w:webHidden/>
          </w:rPr>
          <w:fldChar w:fldCharType="separate"/>
        </w:r>
        <w:r w:rsidR="002B465D">
          <w:rPr>
            <w:noProof/>
            <w:webHidden/>
          </w:rPr>
          <w:t>325</w:t>
        </w:r>
        <w:r w:rsidR="005940E2">
          <w:rPr>
            <w:noProof/>
            <w:webHidden/>
          </w:rPr>
          <w:fldChar w:fldCharType="end"/>
        </w:r>
      </w:hyperlink>
    </w:p>
    <w:p w14:paraId="7BA94F63" w14:textId="59B7EE8D" w:rsidR="005940E2" w:rsidRDefault="00AF10A3">
      <w:pPr>
        <w:pStyle w:val="Spistreci5"/>
        <w:rPr>
          <w:noProof/>
          <w:sz w:val="22"/>
          <w:szCs w:val="22"/>
        </w:rPr>
      </w:pPr>
      <w:hyperlink w:anchor="_Toc71293022" w:history="1">
        <w:r w:rsidR="005940E2" w:rsidRPr="0016030B">
          <w:rPr>
            <w:rStyle w:val="Hipercze"/>
            <w:rFonts w:eastAsia="Times New Roman"/>
            <w:noProof/>
          </w:rPr>
          <w:t>Działanie 1.4 Internacjonalizacja przedsiębiorstw</w:t>
        </w:r>
        <w:r w:rsidR="005940E2">
          <w:rPr>
            <w:noProof/>
            <w:webHidden/>
          </w:rPr>
          <w:tab/>
        </w:r>
        <w:r w:rsidR="005940E2">
          <w:rPr>
            <w:noProof/>
            <w:webHidden/>
          </w:rPr>
          <w:fldChar w:fldCharType="begin"/>
        </w:r>
        <w:r w:rsidR="005940E2">
          <w:rPr>
            <w:noProof/>
            <w:webHidden/>
          </w:rPr>
          <w:instrText xml:space="preserve"> PAGEREF _Toc71293022 \h </w:instrText>
        </w:r>
        <w:r w:rsidR="005940E2">
          <w:rPr>
            <w:noProof/>
            <w:webHidden/>
          </w:rPr>
        </w:r>
        <w:r w:rsidR="005940E2">
          <w:rPr>
            <w:noProof/>
            <w:webHidden/>
          </w:rPr>
          <w:fldChar w:fldCharType="separate"/>
        </w:r>
        <w:r w:rsidR="002B465D">
          <w:rPr>
            <w:noProof/>
            <w:webHidden/>
          </w:rPr>
          <w:t>348</w:t>
        </w:r>
        <w:r w:rsidR="005940E2">
          <w:rPr>
            <w:noProof/>
            <w:webHidden/>
          </w:rPr>
          <w:fldChar w:fldCharType="end"/>
        </w:r>
      </w:hyperlink>
    </w:p>
    <w:p w14:paraId="29578C77" w14:textId="530ADEFB" w:rsidR="005940E2" w:rsidRDefault="00AF10A3">
      <w:pPr>
        <w:pStyle w:val="Spistreci5"/>
        <w:rPr>
          <w:noProof/>
          <w:sz w:val="22"/>
          <w:szCs w:val="22"/>
        </w:rPr>
      </w:pPr>
      <w:hyperlink w:anchor="_Toc71293023" w:history="1">
        <w:r w:rsidR="005940E2" w:rsidRPr="0016030B">
          <w:rPr>
            <w:rStyle w:val="Hipercze"/>
            <w:rFonts w:eastAsia="Times New Roman"/>
            <w:noProof/>
          </w:rPr>
          <w:t>Działanie 1.5 Rozwój produktów i usług w MŚP</w:t>
        </w:r>
        <w:r w:rsidR="005940E2">
          <w:rPr>
            <w:noProof/>
            <w:webHidden/>
          </w:rPr>
          <w:tab/>
        </w:r>
        <w:r w:rsidR="005940E2">
          <w:rPr>
            <w:noProof/>
            <w:webHidden/>
          </w:rPr>
          <w:fldChar w:fldCharType="begin"/>
        </w:r>
        <w:r w:rsidR="005940E2">
          <w:rPr>
            <w:noProof/>
            <w:webHidden/>
          </w:rPr>
          <w:instrText xml:space="preserve"> PAGEREF _Toc71293023 \h </w:instrText>
        </w:r>
        <w:r w:rsidR="005940E2">
          <w:rPr>
            <w:noProof/>
            <w:webHidden/>
          </w:rPr>
        </w:r>
        <w:r w:rsidR="005940E2">
          <w:rPr>
            <w:noProof/>
            <w:webHidden/>
          </w:rPr>
          <w:fldChar w:fldCharType="separate"/>
        </w:r>
        <w:r w:rsidR="002B465D">
          <w:rPr>
            <w:noProof/>
            <w:webHidden/>
          </w:rPr>
          <w:t>365</w:t>
        </w:r>
        <w:r w:rsidR="005940E2">
          <w:rPr>
            <w:noProof/>
            <w:webHidden/>
          </w:rPr>
          <w:fldChar w:fldCharType="end"/>
        </w:r>
      </w:hyperlink>
    </w:p>
    <w:p w14:paraId="1EB482AE" w14:textId="5489DA1A" w:rsidR="005940E2" w:rsidRDefault="00AF10A3">
      <w:pPr>
        <w:pStyle w:val="Spistreci4"/>
        <w:tabs>
          <w:tab w:val="right" w:leader="dot" w:pos="13994"/>
        </w:tabs>
        <w:rPr>
          <w:noProof/>
          <w:sz w:val="22"/>
          <w:szCs w:val="22"/>
        </w:rPr>
      </w:pPr>
      <w:hyperlink w:anchor="_Toc71293024" w:history="1">
        <w:r w:rsidR="005940E2" w:rsidRPr="0016030B">
          <w:rPr>
            <w:rStyle w:val="Hipercze"/>
            <w:rFonts w:eastAsia="Times New Roman"/>
            <w:noProof/>
          </w:rPr>
          <w:t>OŚ PRIORYTETOWA 2 – Technologie informacyjno-komunikacyjne</w:t>
        </w:r>
        <w:r w:rsidR="005940E2">
          <w:rPr>
            <w:noProof/>
            <w:webHidden/>
          </w:rPr>
          <w:tab/>
        </w:r>
        <w:r w:rsidR="005940E2">
          <w:rPr>
            <w:noProof/>
            <w:webHidden/>
          </w:rPr>
          <w:fldChar w:fldCharType="begin"/>
        </w:r>
        <w:r w:rsidR="005940E2">
          <w:rPr>
            <w:noProof/>
            <w:webHidden/>
          </w:rPr>
          <w:instrText xml:space="preserve"> PAGEREF _Toc71293024 \h </w:instrText>
        </w:r>
        <w:r w:rsidR="005940E2">
          <w:rPr>
            <w:noProof/>
            <w:webHidden/>
          </w:rPr>
        </w:r>
        <w:r w:rsidR="005940E2">
          <w:rPr>
            <w:noProof/>
            <w:webHidden/>
          </w:rPr>
          <w:fldChar w:fldCharType="separate"/>
        </w:r>
        <w:r w:rsidR="002B465D">
          <w:rPr>
            <w:noProof/>
            <w:webHidden/>
          </w:rPr>
          <w:t>398</w:t>
        </w:r>
        <w:r w:rsidR="005940E2">
          <w:rPr>
            <w:noProof/>
            <w:webHidden/>
          </w:rPr>
          <w:fldChar w:fldCharType="end"/>
        </w:r>
      </w:hyperlink>
    </w:p>
    <w:p w14:paraId="0E0611B3" w14:textId="380E96B1" w:rsidR="005940E2" w:rsidRDefault="00AF10A3">
      <w:pPr>
        <w:pStyle w:val="Spistreci5"/>
        <w:rPr>
          <w:noProof/>
          <w:sz w:val="22"/>
          <w:szCs w:val="22"/>
        </w:rPr>
      </w:pPr>
      <w:hyperlink w:anchor="_Toc71293025" w:history="1">
        <w:r w:rsidR="005940E2" w:rsidRPr="0016030B">
          <w:rPr>
            <w:rStyle w:val="Hipercze"/>
            <w:rFonts w:eastAsia="Times New Roman"/>
            <w:noProof/>
          </w:rPr>
          <w:t>Działanie 2.1 E-usługi publiczne</w:t>
        </w:r>
        <w:r w:rsidR="005940E2">
          <w:rPr>
            <w:noProof/>
            <w:webHidden/>
          </w:rPr>
          <w:tab/>
        </w:r>
        <w:r w:rsidR="005940E2">
          <w:rPr>
            <w:noProof/>
            <w:webHidden/>
          </w:rPr>
          <w:fldChar w:fldCharType="begin"/>
        </w:r>
        <w:r w:rsidR="005940E2">
          <w:rPr>
            <w:noProof/>
            <w:webHidden/>
          </w:rPr>
          <w:instrText xml:space="preserve"> PAGEREF _Toc71293025 \h </w:instrText>
        </w:r>
        <w:r w:rsidR="005940E2">
          <w:rPr>
            <w:noProof/>
            <w:webHidden/>
          </w:rPr>
        </w:r>
        <w:r w:rsidR="005940E2">
          <w:rPr>
            <w:noProof/>
            <w:webHidden/>
          </w:rPr>
          <w:fldChar w:fldCharType="separate"/>
        </w:r>
        <w:r w:rsidR="002B465D">
          <w:rPr>
            <w:noProof/>
            <w:webHidden/>
          </w:rPr>
          <w:t>398</w:t>
        </w:r>
        <w:r w:rsidR="005940E2">
          <w:rPr>
            <w:noProof/>
            <w:webHidden/>
          </w:rPr>
          <w:fldChar w:fldCharType="end"/>
        </w:r>
      </w:hyperlink>
    </w:p>
    <w:p w14:paraId="19E1B441" w14:textId="0413CE45" w:rsidR="005940E2" w:rsidRDefault="00AF10A3">
      <w:pPr>
        <w:pStyle w:val="Spistreci4"/>
        <w:tabs>
          <w:tab w:val="right" w:leader="dot" w:pos="13994"/>
        </w:tabs>
        <w:rPr>
          <w:noProof/>
          <w:sz w:val="22"/>
          <w:szCs w:val="22"/>
        </w:rPr>
      </w:pPr>
      <w:hyperlink w:anchor="_Toc71293026" w:history="1">
        <w:r w:rsidR="005940E2" w:rsidRPr="0016030B">
          <w:rPr>
            <w:rStyle w:val="Hipercze"/>
            <w:rFonts w:eastAsia="Times New Roman"/>
            <w:noProof/>
          </w:rPr>
          <w:t>OŚ PRIORYTET</w:t>
        </w:r>
        <w:r w:rsidR="005940E2" w:rsidRPr="0016030B">
          <w:rPr>
            <w:rStyle w:val="Hipercze"/>
            <w:rFonts w:eastAsia="Times New Roman"/>
            <w:caps/>
            <w:noProof/>
          </w:rPr>
          <w:t xml:space="preserve">OWA 3 – </w:t>
        </w:r>
        <w:r w:rsidR="005940E2" w:rsidRPr="0016030B">
          <w:rPr>
            <w:rStyle w:val="Hipercze"/>
            <w:rFonts w:eastAsia="Times New Roman"/>
            <w:noProof/>
          </w:rPr>
          <w:t>Gospodarka niskoemisyjna</w:t>
        </w:r>
        <w:r w:rsidR="005940E2">
          <w:rPr>
            <w:noProof/>
            <w:webHidden/>
          </w:rPr>
          <w:tab/>
        </w:r>
        <w:r w:rsidR="005940E2">
          <w:rPr>
            <w:noProof/>
            <w:webHidden/>
          </w:rPr>
          <w:fldChar w:fldCharType="begin"/>
        </w:r>
        <w:r w:rsidR="005940E2">
          <w:rPr>
            <w:noProof/>
            <w:webHidden/>
          </w:rPr>
          <w:instrText xml:space="preserve"> PAGEREF _Toc71293026 \h </w:instrText>
        </w:r>
        <w:r w:rsidR="005940E2">
          <w:rPr>
            <w:noProof/>
            <w:webHidden/>
          </w:rPr>
        </w:r>
        <w:r w:rsidR="005940E2">
          <w:rPr>
            <w:noProof/>
            <w:webHidden/>
          </w:rPr>
          <w:fldChar w:fldCharType="separate"/>
        </w:r>
        <w:r w:rsidR="002B465D">
          <w:rPr>
            <w:noProof/>
            <w:webHidden/>
          </w:rPr>
          <w:t>413</w:t>
        </w:r>
        <w:r w:rsidR="005940E2">
          <w:rPr>
            <w:noProof/>
            <w:webHidden/>
          </w:rPr>
          <w:fldChar w:fldCharType="end"/>
        </w:r>
      </w:hyperlink>
    </w:p>
    <w:p w14:paraId="02CCEC3F" w14:textId="625FC903" w:rsidR="005940E2" w:rsidRDefault="00AF10A3">
      <w:pPr>
        <w:pStyle w:val="Spistreci5"/>
        <w:rPr>
          <w:noProof/>
          <w:sz w:val="22"/>
          <w:szCs w:val="22"/>
        </w:rPr>
      </w:pPr>
      <w:hyperlink w:anchor="_Toc71293027" w:history="1">
        <w:r w:rsidR="005940E2" w:rsidRPr="0016030B">
          <w:rPr>
            <w:rStyle w:val="Hipercze"/>
            <w:rFonts w:eastAsia="Times New Roman" w:cs="Tahoma"/>
            <w:bCs/>
            <w:iCs/>
            <w:noProof/>
          </w:rPr>
          <w:t xml:space="preserve">Działanie 3.1 </w:t>
        </w:r>
        <w:r w:rsidR="005940E2" w:rsidRPr="0016030B">
          <w:rPr>
            <w:rStyle w:val="Hipercze"/>
            <w:noProof/>
          </w:rPr>
          <w:t>Produkcja i dystrybucja energii ze źródeł odnawialnych</w:t>
        </w:r>
        <w:r w:rsidR="005940E2">
          <w:rPr>
            <w:noProof/>
            <w:webHidden/>
          </w:rPr>
          <w:tab/>
        </w:r>
        <w:r w:rsidR="005940E2">
          <w:rPr>
            <w:noProof/>
            <w:webHidden/>
          </w:rPr>
          <w:fldChar w:fldCharType="begin"/>
        </w:r>
        <w:r w:rsidR="005940E2">
          <w:rPr>
            <w:noProof/>
            <w:webHidden/>
          </w:rPr>
          <w:instrText xml:space="preserve"> PAGEREF _Toc71293027 \h </w:instrText>
        </w:r>
        <w:r w:rsidR="005940E2">
          <w:rPr>
            <w:noProof/>
            <w:webHidden/>
          </w:rPr>
        </w:r>
        <w:r w:rsidR="005940E2">
          <w:rPr>
            <w:noProof/>
            <w:webHidden/>
          </w:rPr>
          <w:fldChar w:fldCharType="separate"/>
        </w:r>
        <w:r w:rsidR="002B465D">
          <w:rPr>
            <w:noProof/>
            <w:webHidden/>
          </w:rPr>
          <w:t>413</w:t>
        </w:r>
        <w:r w:rsidR="005940E2">
          <w:rPr>
            <w:noProof/>
            <w:webHidden/>
          </w:rPr>
          <w:fldChar w:fldCharType="end"/>
        </w:r>
      </w:hyperlink>
    </w:p>
    <w:p w14:paraId="0A8FDD12" w14:textId="55EC51DA" w:rsidR="005940E2" w:rsidRDefault="00AF10A3">
      <w:pPr>
        <w:pStyle w:val="Spistreci5"/>
        <w:rPr>
          <w:noProof/>
          <w:sz w:val="22"/>
          <w:szCs w:val="22"/>
        </w:rPr>
      </w:pPr>
      <w:hyperlink w:anchor="_Toc71293028" w:history="1">
        <w:r w:rsidR="005940E2" w:rsidRPr="0016030B">
          <w:rPr>
            <w:rStyle w:val="Hipercze"/>
            <w:rFonts w:eastAsia="Times New Roman"/>
            <w:noProof/>
          </w:rPr>
          <w:t>Działanie 3.2 Efektywność energetyczna w MŚP</w:t>
        </w:r>
        <w:r w:rsidR="005940E2">
          <w:rPr>
            <w:noProof/>
            <w:webHidden/>
          </w:rPr>
          <w:tab/>
        </w:r>
        <w:r w:rsidR="005940E2">
          <w:rPr>
            <w:noProof/>
            <w:webHidden/>
          </w:rPr>
          <w:fldChar w:fldCharType="begin"/>
        </w:r>
        <w:r w:rsidR="005940E2">
          <w:rPr>
            <w:noProof/>
            <w:webHidden/>
          </w:rPr>
          <w:instrText xml:space="preserve"> PAGEREF _Toc71293028 \h </w:instrText>
        </w:r>
        <w:r w:rsidR="005940E2">
          <w:rPr>
            <w:noProof/>
            <w:webHidden/>
          </w:rPr>
        </w:r>
        <w:r w:rsidR="005940E2">
          <w:rPr>
            <w:noProof/>
            <w:webHidden/>
          </w:rPr>
          <w:fldChar w:fldCharType="separate"/>
        </w:r>
        <w:r w:rsidR="002B465D">
          <w:rPr>
            <w:noProof/>
            <w:webHidden/>
          </w:rPr>
          <w:t>428</w:t>
        </w:r>
        <w:r w:rsidR="005940E2">
          <w:rPr>
            <w:noProof/>
            <w:webHidden/>
          </w:rPr>
          <w:fldChar w:fldCharType="end"/>
        </w:r>
      </w:hyperlink>
    </w:p>
    <w:p w14:paraId="4C20A726" w14:textId="1D6E29C0" w:rsidR="005940E2" w:rsidRDefault="00AF10A3">
      <w:pPr>
        <w:pStyle w:val="Spistreci5"/>
        <w:rPr>
          <w:noProof/>
          <w:sz w:val="22"/>
          <w:szCs w:val="22"/>
        </w:rPr>
      </w:pPr>
      <w:hyperlink w:anchor="_Toc71293029" w:history="1">
        <w:r w:rsidR="005940E2" w:rsidRPr="0016030B">
          <w:rPr>
            <w:rStyle w:val="Hipercze"/>
            <w:noProof/>
          </w:rPr>
          <w:t>Działanie 3.3 Efektywność energetyczna w budynkach użyteczności publicznej i sektorze mieszkaniowym</w:t>
        </w:r>
        <w:r w:rsidR="005940E2">
          <w:rPr>
            <w:noProof/>
            <w:webHidden/>
          </w:rPr>
          <w:tab/>
        </w:r>
        <w:r w:rsidR="005940E2">
          <w:rPr>
            <w:noProof/>
            <w:webHidden/>
          </w:rPr>
          <w:fldChar w:fldCharType="begin"/>
        </w:r>
        <w:r w:rsidR="005940E2">
          <w:rPr>
            <w:noProof/>
            <w:webHidden/>
          </w:rPr>
          <w:instrText xml:space="preserve"> PAGEREF _Toc71293029 \h </w:instrText>
        </w:r>
        <w:r w:rsidR="005940E2">
          <w:rPr>
            <w:noProof/>
            <w:webHidden/>
          </w:rPr>
        </w:r>
        <w:r w:rsidR="005940E2">
          <w:rPr>
            <w:noProof/>
            <w:webHidden/>
          </w:rPr>
          <w:fldChar w:fldCharType="separate"/>
        </w:r>
        <w:r w:rsidR="002B465D">
          <w:rPr>
            <w:noProof/>
            <w:webHidden/>
          </w:rPr>
          <w:t>431</w:t>
        </w:r>
        <w:r w:rsidR="005940E2">
          <w:rPr>
            <w:noProof/>
            <w:webHidden/>
          </w:rPr>
          <w:fldChar w:fldCharType="end"/>
        </w:r>
      </w:hyperlink>
    </w:p>
    <w:p w14:paraId="1BB942B3" w14:textId="2880A180" w:rsidR="005940E2" w:rsidRDefault="00AF10A3">
      <w:pPr>
        <w:pStyle w:val="Spistreci5"/>
        <w:rPr>
          <w:noProof/>
          <w:sz w:val="22"/>
          <w:szCs w:val="22"/>
        </w:rPr>
      </w:pPr>
      <w:hyperlink w:anchor="_Toc71293030" w:history="1">
        <w:r w:rsidR="005940E2" w:rsidRPr="0016030B">
          <w:rPr>
            <w:rStyle w:val="Hipercze"/>
            <w:noProof/>
          </w:rPr>
          <w:t>Działanie 3.4 Wdrażanie strategii niskoemisyjnych (nabory dla ZIT)</w:t>
        </w:r>
        <w:r w:rsidR="005940E2">
          <w:rPr>
            <w:noProof/>
            <w:webHidden/>
          </w:rPr>
          <w:tab/>
        </w:r>
        <w:r w:rsidR="005940E2">
          <w:rPr>
            <w:noProof/>
            <w:webHidden/>
          </w:rPr>
          <w:fldChar w:fldCharType="begin"/>
        </w:r>
        <w:r w:rsidR="005940E2">
          <w:rPr>
            <w:noProof/>
            <w:webHidden/>
          </w:rPr>
          <w:instrText xml:space="preserve"> PAGEREF _Toc71293030 \h </w:instrText>
        </w:r>
        <w:r w:rsidR="005940E2">
          <w:rPr>
            <w:noProof/>
            <w:webHidden/>
          </w:rPr>
        </w:r>
        <w:r w:rsidR="005940E2">
          <w:rPr>
            <w:noProof/>
            <w:webHidden/>
          </w:rPr>
          <w:fldChar w:fldCharType="separate"/>
        </w:r>
        <w:r w:rsidR="002B465D">
          <w:rPr>
            <w:noProof/>
            <w:webHidden/>
          </w:rPr>
          <w:t>508</w:t>
        </w:r>
        <w:r w:rsidR="005940E2">
          <w:rPr>
            <w:noProof/>
            <w:webHidden/>
          </w:rPr>
          <w:fldChar w:fldCharType="end"/>
        </w:r>
      </w:hyperlink>
    </w:p>
    <w:p w14:paraId="2D4098C8" w14:textId="199FEE17" w:rsidR="005940E2" w:rsidRDefault="00AF10A3">
      <w:pPr>
        <w:pStyle w:val="Spistreci5"/>
        <w:rPr>
          <w:noProof/>
          <w:sz w:val="22"/>
          <w:szCs w:val="22"/>
        </w:rPr>
      </w:pPr>
      <w:hyperlink w:anchor="_Toc71293031" w:history="1">
        <w:r w:rsidR="005940E2" w:rsidRPr="0016030B">
          <w:rPr>
            <w:rStyle w:val="Hipercze"/>
            <w:noProof/>
          </w:rPr>
          <w:t>Działanie 3.4 Wdrażanie strategii niskoemisyjnych (OSI)</w:t>
        </w:r>
        <w:r w:rsidR="005940E2">
          <w:rPr>
            <w:noProof/>
            <w:webHidden/>
          </w:rPr>
          <w:tab/>
        </w:r>
        <w:r w:rsidR="005940E2">
          <w:rPr>
            <w:noProof/>
            <w:webHidden/>
          </w:rPr>
          <w:fldChar w:fldCharType="begin"/>
        </w:r>
        <w:r w:rsidR="005940E2">
          <w:rPr>
            <w:noProof/>
            <w:webHidden/>
          </w:rPr>
          <w:instrText xml:space="preserve"> PAGEREF _Toc71293031 \h </w:instrText>
        </w:r>
        <w:r w:rsidR="005940E2">
          <w:rPr>
            <w:noProof/>
            <w:webHidden/>
          </w:rPr>
        </w:r>
        <w:r w:rsidR="005940E2">
          <w:rPr>
            <w:noProof/>
            <w:webHidden/>
          </w:rPr>
          <w:fldChar w:fldCharType="separate"/>
        </w:r>
        <w:r w:rsidR="002B465D">
          <w:rPr>
            <w:noProof/>
            <w:webHidden/>
          </w:rPr>
          <w:t>523</w:t>
        </w:r>
        <w:r w:rsidR="005940E2">
          <w:rPr>
            <w:noProof/>
            <w:webHidden/>
          </w:rPr>
          <w:fldChar w:fldCharType="end"/>
        </w:r>
      </w:hyperlink>
    </w:p>
    <w:p w14:paraId="2231FCA3" w14:textId="1BA46B77" w:rsidR="005940E2" w:rsidRDefault="00AF10A3">
      <w:pPr>
        <w:pStyle w:val="Spistreci5"/>
        <w:rPr>
          <w:noProof/>
          <w:sz w:val="22"/>
          <w:szCs w:val="22"/>
        </w:rPr>
      </w:pPr>
      <w:hyperlink w:anchor="_Toc71293032" w:history="1">
        <w:r w:rsidR="005940E2" w:rsidRPr="0016030B">
          <w:rPr>
            <w:rStyle w:val="Hipercze"/>
            <w:rFonts w:eastAsia="Times New Roman" w:cs="Tahoma"/>
            <w:bCs/>
            <w:iCs/>
            <w:noProof/>
          </w:rPr>
          <w:t xml:space="preserve">Działanie 3.5 </w:t>
        </w:r>
        <w:r w:rsidR="005940E2" w:rsidRPr="0016030B">
          <w:rPr>
            <w:rStyle w:val="Hipercze"/>
            <w:noProof/>
          </w:rPr>
          <w:t>Wysokosprawna kogeneracja</w:t>
        </w:r>
        <w:r w:rsidR="005940E2">
          <w:rPr>
            <w:noProof/>
            <w:webHidden/>
          </w:rPr>
          <w:tab/>
        </w:r>
        <w:r w:rsidR="005940E2">
          <w:rPr>
            <w:noProof/>
            <w:webHidden/>
          </w:rPr>
          <w:fldChar w:fldCharType="begin"/>
        </w:r>
        <w:r w:rsidR="005940E2">
          <w:rPr>
            <w:noProof/>
            <w:webHidden/>
          </w:rPr>
          <w:instrText xml:space="preserve"> PAGEREF _Toc71293032 \h </w:instrText>
        </w:r>
        <w:r w:rsidR="005940E2">
          <w:rPr>
            <w:noProof/>
            <w:webHidden/>
          </w:rPr>
        </w:r>
        <w:r w:rsidR="005940E2">
          <w:rPr>
            <w:noProof/>
            <w:webHidden/>
          </w:rPr>
          <w:fldChar w:fldCharType="separate"/>
        </w:r>
        <w:r w:rsidR="002B465D">
          <w:rPr>
            <w:noProof/>
            <w:webHidden/>
          </w:rPr>
          <w:t>541</w:t>
        </w:r>
        <w:r w:rsidR="005940E2">
          <w:rPr>
            <w:noProof/>
            <w:webHidden/>
          </w:rPr>
          <w:fldChar w:fldCharType="end"/>
        </w:r>
      </w:hyperlink>
    </w:p>
    <w:p w14:paraId="72B5B3BB" w14:textId="690DA1DB" w:rsidR="005940E2" w:rsidRDefault="00AF10A3">
      <w:pPr>
        <w:pStyle w:val="Spistreci4"/>
        <w:tabs>
          <w:tab w:val="right" w:leader="dot" w:pos="13994"/>
        </w:tabs>
        <w:rPr>
          <w:noProof/>
          <w:sz w:val="22"/>
          <w:szCs w:val="22"/>
        </w:rPr>
      </w:pPr>
      <w:hyperlink w:anchor="_Toc71293033" w:history="1">
        <w:r w:rsidR="005940E2" w:rsidRPr="0016030B">
          <w:rPr>
            <w:rStyle w:val="Hipercze"/>
            <w:rFonts w:eastAsia="Times New Roman"/>
            <w:noProof/>
          </w:rPr>
          <w:t>Oś Priorytetowa 4 – Środowisko i zasoby</w:t>
        </w:r>
        <w:r w:rsidR="005940E2">
          <w:rPr>
            <w:noProof/>
            <w:webHidden/>
          </w:rPr>
          <w:tab/>
        </w:r>
        <w:r w:rsidR="005940E2">
          <w:rPr>
            <w:noProof/>
            <w:webHidden/>
          </w:rPr>
          <w:fldChar w:fldCharType="begin"/>
        </w:r>
        <w:r w:rsidR="005940E2">
          <w:rPr>
            <w:noProof/>
            <w:webHidden/>
          </w:rPr>
          <w:instrText xml:space="preserve"> PAGEREF _Toc71293033 \h </w:instrText>
        </w:r>
        <w:r w:rsidR="005940E2">
          <w:rPr>
            <w:noProof/>
            <w:webHidden/>
          </w:rPr>
        </w:r>
        <w:r w:rsidR="005940E2">
          <w:rPr>
            <w:noProof/>
            <w:webHidden/>
          </w:rPr>
          <w:fldChar w:fldCharType="separate"/>
        </w:r>
        <w:r w:rsidR="002B465D">
          <w:rPr>
            <w:noProof/>
            <w:webHidden/>
          </w:rPr>
          <w:t>546</w:t>
        </w:r>
        <w:r w:rsidR="005940E2">
          <w:rPr>
            <w:noProof/>
            <w:webHidden/>
          </w:rPr>
          <w:fldChar w:fldCharType="end"/>
        </w:r>
      </w:hyperlink>
    </w:p>
    <w:p w14:paraId="3FBD07D1" w14:textId="6F85819E" w:rsidR="005940E2" w:rsidRDefault="00AF10A3">
      <w:pPr>
        <w:pStyle w:val="Spistreci5"/>
        <w:rPr>
          <w:noProof/>
          <w:sz w:val="22"/>
          <w:szCs w:val="22"/>
        </w:rPr>
      </w:pPr>
      <w:hyperlink w:anchor="_Toc71293034" w:history="1">
        <w:r w:rsidR="005940E2" w:rsidRPr="0016030B">
          <w:rPr>
            <w:rStyle w:val="Hipercze"/>
            <w:rFonts w:eastAsia="Times New Roman"/>
            <w:noProof/>
          </w:rPr>
          <w:t>Działanie 4.1 Gospodarka odpadami</w:t>
        </w:r>
        <w:r w:rsidR="005940E2">
          <w:rPr>
            <w:noProof/>
            <w:webHidden/>
          </w:rPr>
          <w:tab/>
        </w:r>
        <w:r w:rsidR="005940E2">
          <w:rPr>
            <w:noProof/>
            <w:webHidden/>
          </w:rPr>
          <w:fldChar w:fldCharType="begin"/>
        </w:r>
        <w:r w:rsidR="005940E2">
          <w:rPr>
            <w:noProof/>
            <w:webHidden/>
          </w:rPr>
          <w:instrText xml:space="preserve"> PAGEREF _Toc71293034 \h </w:instrText>
        </w:r>
        <w:r w:rsidR="005940E2">
          <w:rPr>
            <w:noProof/>
            <w:webHidden/>
          </w:rPr>
        </w:r>
        <w:r w:rsidR="005940E2">
          <w:rPr>
            <w:noProof/>
            <w:webHidden/>
          </w:rPr>
          <w:fldChar w:fldCharType="separate"/>
        </w:r>
        <w:r w:rsidR="002B465D">
          <w:rPr>
            <w:noProof/>
            <w:webHidden/>
          </w:rPr>
          <w:t>546</w:t>
        </w:r>
        <w:r w:rsidR="005940E2">
          <w:rPr>
            <w:noProof/>
            <w:webHidden/>
          </w:rPr>
          <w:fldChar w:fldCharType="end"/>
        </w:r>
      </w:hyperlink>
    </w:p>
    <w:p w14:paraId="51E1B291" w14:textId="4542E993" w:rsidR="005940E2" w:rsidRDefault="00AF10A3">
      <w:pPr>
        <w:pStyle w:val="Spistreci5"/>
        <w:rPr>
          <w:noProof/>
          <w:sz w:val="22"/>
          <w:szCs w:val="22"/>
        </w:rPr>
      </w:pPr>
      <w:hyperlink w:anchor="_Toc71293035" w:history="1">
        <w:r w:rsidR="005940E2" w:rsidRPr="0016030B">
          <w:rPr>
            <w:rStyle w:val="Hipercze"/>
            <w:rFonts w:eastAsia="Times New Roman" w:cs="Arial"/>
            <w:iCs/>
            <w:noProof/>
          </w:rPr>
          <w:t xml:space="preserve">Działanie 4.2 </w:t>
        </w:r>
        <w:r w:rsidR="005940E2" w:rsidRPr="0016030B">
          <w:rPr>
            <w:rStyle w:val="Hipercze"/>
            <w:noProof/>
          </w:rPr>
          <w:t>Gospodarka wodno-ściekowa</w:t>
        </w:r>
        <w:r w:rsidR="005940E2">
          <w:rPr>
            <w:noProof/>
            <w:webHidden/>
          </w:rPr>
          <w:tab/>
        </w:r>
        <w:r w:rsidR="005940E2">
          <w:rPr>
            <w:noProof/>
            <w:webHidden/>
          </w:rPr>
          <w:fldChar w:fldCharType="begin"/>
        </w:r>
        <w:r w:rsidR="005940E2">
          <w:rPr>
            <w:noProof/>
            <w:webHidden/>
          </w:rPr>
          <w:instrText xml:space="preserve"> PAGEREF _Toc71293035 \h </w:instrText>
        </w:r>
        <w:r w:rsidR="005940E2">
          <w:rPr>
            <w:noProof/>
            <w:webHidden/>
          </w:rPr>
        </w:r>
        <w:r w:rsidR="005940E2">
          <w:rPr>
            <w:noProof/>
            <w:webHidden/>
          </w:rPr>
          <w:fldChar w:fldCharType="separate"/>
        </w:r>
        <w:r w:rsidR="002B465D">
          <w:rPr>
            <w:noProof/>
            <w:webHidden/>
          </w:rPr>
          <w:t>552</w:t>
        </w:r>
        <w:r w:rsidR="005940E2">
          <w:rPr>
            <w:noProof/>
            <w:webHidden/>
          </w:rPr>
          <w:fldChar w:fldCharType="end"/>
        </w:r>
      </w:hyperlink>
    </w:p>
    <w:p w14:paraId="5A8C561E" w14:textId="4487753F" w:rsidR="005940E2" w:rsidRDefault="00AF10A3">
      <w:pPr>
        <w:pStyle w:val="Spistreci5"/>
        <w:rPr>
          <w:noProof/>
          <w:sz w:val="22"/>
          <w:szCs w:val="22"/>
        </w:rPr>
      </w:pPr>
      <w:hyperlink w:anchor="_Toc71293036" w:history="1">
        <w:r w:rsidR="005940E2" w:rsidRPr="0016030B">
          <w:rPr>
            <w:rStyle w:val="Hipercze"/>
            <w:rFonts w:eastAsia="Times New Roman"/>
            <w:noProof/>
          </w:rPr>
          <w:t>Działanie 4.3 Dziedzictwo kulturowe</w:t>
        </w:r>
        <w:r w:rsidR="005940E2">
          <w:rPr>
            <w:noProof/>
            <w:webHidden/>
          </w:rPr>
          <w:tab/>
        </w:r>
        <w:r w:rsidR="005940E2">
          <w:rPr>
            <w:noProof/>
            <w:webHidden/>
          </w:rPr>
          <w:fldChar w:fldCharType="begin"/>
        </w:r>
        <w:r w:rsidR="005940E2">
          <w:rPr>
            <w:noProof/>
            <w:webHidden/>
          </w:rPr>
          <w:instrText xml:space="preserve"> PAGEREF _Toc71293036 \h </w:instrText>
        </w:r>
        <w:r w:rsidR="005940E2">
          <w:rPr>
            <w:noProof/>
            <w:webHidden/>
          </w:rPr>
        </w:r>
        <w:r w:rsidR="005940E2">
          <w:rPr>
            <w:noProof/>
            <w:webHidden/>
          </w:rPr>
          <w:fldChar w:fldCharType="separate"/>
        </w:r>
        <w:r w:rsidR="002B465D">
          <w:rPr>
            <w:noProof/>
            <w:webHidden/>
          </w:rPr>
          <w:t>558</w:t>
        </w:r>
        <w:r w:rsidR="005940E2">
          <w:rPr>
            <w:noProof/>
            <w:webHidden/>
          </w:rPr>
          <w:fldChar w:fldCharType="end"/>
        </w:r>
      </w:hyperlink>
    </w:p>
    <w:p w14:paraId="54D096E3" w14:textId="59980BA8" w:rsidR="005940E2" w:rsidRDefault="00AF10A3">
      <w:pPr>
        <w:pStyle w:val="Spistreci5"/>
        <w:rPr>
          <w:noProof/>
          <w:sz w:val="22"/>
          <w:szCs w:val="22"/>
        </w:rPr>
      </w:pPr>
      <w:hyperlink w:anchor="_Toc71293037" w:history="1">
        <w:r w:rsidR="005940E2" w:rsidRPr="0016030B">
          <w:rPr>
            <w:rStyle w:val="Hipercze"/>
            <w:rFonts w:ascii="Calibri" w:eastAsia="Times New Roman" w:hAnsi="Calibri" w:cstheme="majorBidi"/>
            <w:b/>
            <w:noProof/>
          </w:rPr>
          <w:t>Działanie 4.3 Dziedzictwo kulturowe</w:t>
        </w:r>
        <w:r w:rsidR="005940E2">
          <w:rPr>
            <w:noProof/>
            <w:webHidden/>
          </w:rPr>
          <w:tab/>
        </w:r>
        <w:r w:rsidR="005940E2">
          <w:rPr>
            <w:noProof/>
            <w:webHidden/>
          </w:rPr>
          <w:fldChar w:fldCharType="begin"/>
        </w:r>
        <w:r w:rsidR="005940E2">
          <w:rPr>
            <w:noProof/>
            <w:webHidden/>
          </w:rPr>
          <w:instrText xml:space="preserve"> PAGEREF _Toc71293037 \h </w:instrText>
        </w:r>
        <w:r w:rsidR="005940E2">
          <w:rPr>
            <w:noProof/>
            <w:webHidden/>
          </w:rPr>
        </w:r>
        <w:r w:rsidR="005940E2">
          <w:rPr>
            <w:noProof/>
            <w:webHidden/>
          </w:rPr>
          <w:fldChar w:fldCharType="separate"/>
        </w:r>
        <w:r w:rsidR="002B465D">
          <w:rPr>
            <w:noProof/>
            <w:webHidden/>
          </w:rPr>
          <w:t>565</w:t>
        </w:r>
        <w:r w:rsidR="005940E2">
          <w:rPr>
            <w:noProof/>
            <w:webHidden/>
          </w:rPr>
          <w:fldChar w:fldCharType="end"/>
        </w:r>
      </w:hyperlink>
    </w:p>
    <w:p w14:paraId="61396212" w14:textId="6EC31B3E" w:rsidR="005940E2" w:rsidRDefault="00AF10A3">
      <w:pPr>
        <w:pStyle w:val="Spistreci5"/>
        <w:rPr>
          <w:noProof/>
          <w:sz w:val="22"/>
          <w:szCs w:val="22"/>
        </w:rPr>
      </w:pPr>
      <w:hyperlink w:anchor="_Toc71293038" w:history="1">
        <w:r w:rsidR="005940E2" w:rsidRPr="0016030B">
          <w:rPr>
            <w:rStyle w:val="Hipercze"/>
            <w:rFonts w:eastAsia="Times New Roman" w:cs="Arial"/>
            <w:iCs/>
            <w:noProof/>
          </w:rPr>
          <w:t xml:space="preserve">Działanie 4.4 </w:t>
        </w:r>
        <w:r w:rsidR="005940E2" w:rsidRPr="0016030B">
          <w:rPr>
            <w:rStyle w:val="Hipercze"/>
            <w:noProof/>
          </w:rPr>
          <w:t>Ochrona i udostępnianie zasobów przyrodniczych</w:t>
        </w:r>
        <w:r w:rsidR="005940E2">
          <w:rPr>
            <w:noProof/>
            <w:webHidden/>
          </w:rPr>
          <w:tab/>
        </w:r>
        <w:r w:rsidR="005940E2">
          <w:rPr>
            <w:noProof/>
            <w:webHidden/>
          </w:rPr>
          <w:fldChar w:fldCharType="begin"/>
        </w:r>
        <w:r w:rsidR="005940E2">
          <w:rPr>
            <w:noProof/>
            <w:webHidden/>
          </w:rPr>
          <w:instrText xml:space="preserve"> PAGEREF _Toc71293038 \h </w:instrText>
        </w:r>
        <w:r w:rsidR="005940E2">
          <w:rPr>
            <w:noProof/>
            <w:webHidden/>
          </w:rPr>
        </w:r>
        <w:r w:rsidR="005940E2">
          <w:rPr>
            <w:noProof/>
            <w:webHidden/>
          </w:rPr>
          <w:fldChar w:fldCharType="separate"/>
        </w:r>
        <w:r w:rsidR="002B465D">
          <w:rPr>
            <w:noProof/>
            <w:webHidden/>
          </w:rPr>
          <w:t>572</w:t>
        </w:r>
        <w:r w:rsidR="005940E2">
          <w:rPr>
            <w:noProof/>
            <w:webHidden/>
          </w:rPr>
          <w:fldChar w:fldCharType="end"/>
        </w:r>
      </w:hyperlink>
    </w:p>
    <w:p w14:paraId="7174440C" w14:textId="68E6C01B" w:rsidR="005940E2" w:rsidRDefault="00AF10A3">
      <w:pPr>
        <w:pStyle w:val="Spistreci5"/>
        <w:rPr>
          <w:noProof/>
          <w:sz w:val="22"/>
          <w:szCs w:val="22"/>
        </w:rPr>
      </w:pPr>
      <w:hyperlink w:anchor="_Toc71293039" w:history="1">
        <w:r w:rsidR="005940E2" w:rsidRPr="0016030B">
          <w:rPr>
            <w:rStyle w:val="Hipercze"/>
            <w:rFonts w:eastAsia="Times New Roman" w:cs="Arial"/>
            <w:iCs/>
            <w:noProof/>
          </w:rPr>
          <w:t xml:space="preserve">Działanie 4.5 </w:t>
        </w:r>
        <w:r w:rsidR="005940E2" w:rsidRPr="0016030B">
          <w:rPr>
            <w:rStyle w:val="Hipercze"/>
            <w:noProof/>
          </w:rPr>
          <w:t>Bezpieczeństwo</w:t>
        </w:r>
        <w:r w:rsidR="005940E2">
          <w:rPr>
            <w:noProof/>
            <w:webHidden/>
          </w:rPr>
          <w:tab/>
        </w:r>
        <w:r w:rsidR="005940E2">
          <w:rPr>
            <w:noProof/>
            <w:webHidden/>
          </w:rPr>
          <w:fldChar w:fldCharType="begin"/>
        </w:r>
        <w:r w:rsidR="005940E2">
          <w:rPr>
            <w:noProof/>
            <w:webHidden/>
          </w:rPr>
          <w:instrText xml:space="preserve"> PAGEREF _Toc71293039 \h </w:instrText>
        </w:r>
        <w:r w:rsidR="005940E2">
          <w:rPr>
            <w:noProof/>
            <w:webHidden/>
          </w:rPr>
        </w:r>
        <w:r w:rsidR="005940E2">
          <w:rPr>
            <w:noProof/>
            <w:webHidden/>
          </w:rPr>
          <w:fldChar w:fldCharType="separate"/>
        </w:r>
        <w:r w:rsidR="002B465D">
          <w:rPr>
            <w:noProof/>
            <w:webHidden/>
          </w:rPr>
          <w:t>588</w:t>
        </w:r>
        <w:r w:rsidR="005940E2">
          <w:rPr>
            <w:noProof/>
            <w:webHidden/>
          </w:rPr>
          <w:fldChar w:fldCharType="end"/>
        </w:r>
      </w:hyperlink>
    </w:p>
    <w:p w14:paraId="146375B3" w14:textId="71077FDB" w:rsidR="005940E2" w:rsidRDefault="00AF10A3">
      <w:pPr>
        <w:pStyle w:val="Spistreci4"/>
        <w:tabs>
          <w:tab w:val="right" w:leader="dot" w:pos="13994"/>
        </w:tabs>
        <w:rPr>
          <w:noProof/>
          <w:sz w:val="22"/>
          <w:szCs w:val="22"/>
        </w:rPr>
      </w:pPr>
      <w:hyperlink w:anchor="_Toc71293040" w:history="1">
        <w:r w:rsidR="005940E2" w:rsidRPr="0016030B">
          <w:rPr>
            <w:rStyle w:val="Hipercze"/>
            <w:noProof/>
          </w:rPr>
          <w:t>OŚ PRIOTYTETOWA 5 – TRANSPORT</w:t>
        </w:r>
        <w:r w:rsidR="005940E2">
          <w:rPr>
            <w:noProof/>
            <w:webHidden/>
          </w:rPr>
          <w:tab/>
        </w:r>
        <w:r w:rsidR="005940E2">
          <w:rPr>
            <w:noProof/>
            <w:webHidden/>
          </w:rPr>
          <w:fldChar w:fldCharType="begin"/>
        </w:r>
        <w:r w:rsidR="005940E2">
          <w:rPr>
            <w:noProof/>
            <w:webHidden/>
          </w:rPr>
          <w:instrText xml:space="preserve"> PAGEREF _Toc71293040 \h </w:instrText>
        </w:r>
        <w:r w:rsidR="005940E2">
          <w:rPr>
            <w:noProof/>
            <w:webHidden/>
          </w:rPr>
        </w:r>
        <w:r w:rsidR="005940E2">
          <w:rPr>
            <w:noProof/>
            <w:webHidden/>
          </w:rPr>
          <w:fldChar w:fldCharType="separate"/>
        </w:r>
        <w:r w:rsidR="002B465D">
          <w:rPr>
            <w:noProof/>
            <w:webHidden/>
          </w:rPr>
          <w:t>604</w:t>
        </w:r>
        <w:r w:rsidR="005940E2">
          <w:rPr>
            <w:noProof/>
            <w:webHidden/>
          </w:rPr>
          <w:fldChar w:fldCharType="end"/>
        </w:r>
      </w:hyperlink>
    </w:p>
    <w:p w14:paraId="46A718E3" w14:textId="4C19A106" w:rsidR="005940E2" w:rsidRDefault="00AF10A3">
      <w:pPr>
        <w:pStyle w:val="Spistreci5"/>
        <w:rPr>
          <w:noProof/>
          <w:sz w:val="22"/>
          <w:szCs w:val="22"/>
        </w:rPr>
      </w:pPr>
      <w:hyperlink w:anchor="_Toc71293041" w:history="1">
        <w:r w:rsidR="005940E2" w:rsidRPr="0016030B">
          <w:rPr>
            <w:rStyle w:val="Hipercze"/>
            <w:noProof/>
          </w:rPr>
          <w:t>Działanie 5.1 Drogowa dostępność transportowa</w:t>
        </w:r>
        <w:r w:rsidR="005940E2">
          <w:rPr>
            <w:noProof/>
            <w:webHidden/>
          </w:rPr>
          <w:tab/>
        </w:r>
        <w:r w:rsidR="005940E2">
          <w:rPr>
            <w:noProof/>
            <w:webHidden/>
          </w:rPr>
          <w:fldChar w:fldCharType="begin"/>
        </w:r>
        <w:r w:rsidR="005940E2">
          <w:rPr>
            <w:noProof/>
            <w:webHidden/>
          </w:rPr>
          <w:instrText xml:space="preserve"> PAGEREF _Toc71293041 \h </w:instrText>
        </w:r>
        <w:r w:rsidR="005940E2">
          <w:rPr>
            <w:noProof/>
            <w:webHidden/>
          </w:rPr>
        </w:r>
        <w:r w:rsidR="005940E2">
          <w:rPr>
            <w:noProof/>
            <w:webHidden/>
          </w:rPr>
          <w:fldChar w:fldCharType="separate"/>
        </w:r>
        <w:r w:rsidR="002B465D">
          <w:rPr>
            <w:noProof/>
            <w:webHidden/>
          </w:rPr>
          <w:t>604</w:t>
        </w:r>
        <w:r w:rsidR="005940E2">
          <w:rPr>
            <w:noProof/>
            <w:webHidden/>
          </w:rPr>
          <w:fldChar w:fldCharType="end"/>
        </w:r>
      </w:hyperlink>
    </w:p>
    <w:p w14:paraId="13729389" w14:textId="44E79638" w:rsidR="005940E2" w:rsidRDefault="00AF10A3">
      <w:pPr>
        <w:pStyle w:val="Spistreci5"/>
        <w:rPr>
          <w:noProof/>
          <w:sz w:val="22"/>
          <w:szCs w:val="22"/>
        </w:rPr>
      </w:pPr>
      <w:hyperlink w:anchor="_Toc71293042" w:history="1">
        <w:r w:rsidR="005940E2" w:rsidRPr="0016030B">
          <w:rPr>
            <w:rStyle w:val="Hipercze"/>
            <w:noProof/>
          </w:rPr>
          <w:t>Działanie 5.2 System transportu kolejowego</w:t>
        </w:r>
        <w:r w:rsidR="005940E2">
          <w:rPr>
            <w:noProof/>
            <w:webHidden/>
          </w:rPr>
          <w:tab/>
        </w:r>
        <w:r w:rsidR="005940E2">
          <w:rPr>
            <w:noProof/>
            <w:webHidden/>
          </w:rPr>
          <w:fldChar w:fldCharType="begin"/>
        </w:r>
        <w:r w:rsidR="005940E2">
          <w:rPr>
            <w:noProof/>
            <w:webHidden/>
          </w:rPr>
          <w:instrText xml:space="preserve"> PAGEREF _Toc71293042 \h </w:instrText>
        </w:r>
        <w:r w:rsidR="005940E2">
          <w:rPr>
            <w:noProof/>
            <w:webHidden/>
          </w:rPr>
        </w:r>
        <w:r w:rsidR="005940E2">
          <w:rPr>
            <w:noProof/>
            <w:webHidden/>
          </w:rPr>
          <w:fldChar w:fldCharType="separate"/>
        </w:r>
        <w:r w:rsidR="002B465D">
          <w:rPr>
            <w:noProof/>
            <w:webHidden/>
          </w:rPr>
          <w:t>607</w:t>
        </w:r>
        <w:r w:rsidR="005940E2">
          <w:rPr>
            <w:noProof/>
            <w:webHidden/>
          </w:rPr>
          <w:fldChar w:fldCharType="end"/>
        </w:r>
      </w:hyperlink>
    </w:p>
    <w:p w14:paraId="2D92A4CB" w14:textId="191EAB64" w:rsidR="005940E2" w:rsidRDefault="00AF10A3">
      <w:pPr>
        <w:pStyle w:val="Spistreci4"/>
        <w:tabs>
          <w:tab w:val="right" w:leader="dot" w:pos="13994"/>
        </w:tabs>
        <w:rPr>
          <w:noProof/>
          <w:sz w:val="22"/>
          <w:szCs w:val="22"/>
        </w:rPr>
      </w:pPr>
      <w:hyperlink w:anchor="_Toc71293043" w:history="1">
        <w:r w:rsidR="005940E2" w:rsidRPr="0016030B">
          <w:rPr>
            <w:rStyle w:val="Hipercze"/>
            <w:rFonts w:eastAsia="Times New Roman"/>
            <w:noProof/>
          </w:rPr>
          <w:t>OŚ PRIORYTETOWA 6 – Infrastruktura spójności społecznej</w:t>
        </w:r>
        <w:r w:rsidR="005940E2">
          <w:rPr>
            <w:noProof/>
            <w:webHidden/>
          </w:rPr>
          <w:tab/>
        </w:r>
        <w:r w:rsidR="005940E2">
          <w:rPr>
            <w:noProof/>
            <w:webHidden/>
          </w:rPr>
          <w:fldChar w:fldCharType="begin"/>
        </w:r>
        <w:r w:rsidR="005940E2">
          <w:rPr>
            <w:noProof/>
            <w:webHidden/>
          </w:rPr>
          <w:instrText xml:space="preserve"> PAGEREF _Toc71293043 \h </w:instrText>
        </w:r>
        <w:r w:rsidR="005940E2">
          <w:rPr>
            <w:noProof/>
            <w:webHidden/>
          </w:rPr>
        </w:r>
        <w:r w:rsidR="005940E2">
          <w:rPr>
            <w:noProof/>
            <w:webHidden/>
          </w:rPr>
          <w:fldChar w:fldCharType="separate"/>
        </w:r>
        <w:r w:rsidR="002B465D">
          <w:rPr>
            <w:noProof/>
            <w:webHidden/>
          </w:rPr>
          <w:t>613</w:t>
        </w:r>
        <w:r w:rsidR="005940E2">
          <w:rPr>
            <w:noProof/>
            <w:webHidden/>
          </w:rPr>
          <w:fldChar w:fldCharType="end"/>
        </w:r>
      </w:hyperlink>
    </w:p>
    <w:p w14:paraId="6DC8D829" w14:textId="05FFBE8D" w:rsidR="005940E2" w:rsidRDefault="00AF10A3">
      <w:pPr>
        <w:pStyle w:val="Spistreci5"/>
        <w:rPr>
          <w:noProof/>
          <w:sz w:val="22"/>
          <w:szCs w:val="22"/>
        </w:rPr>
      </w:pPr>
      <w:hyperlink w:anchor="_Toc71293044" w:history="1">
        <w:r w:rsidR="005940E2" w:rsidRPr="0016030B">
          <w:rPr>
            <w:rStyle w:val="Hipercze"/>
            <w:rFonts w:eastAsia="Times New Roman"/>
            <w:noProof/>
          </w:rPr>
          <w:t>Działanie 6.1 Inwestycje w infrastrukturę społeczną</w:t>
        </w:r>
        <w:r w:rsidR="005940E2">
          <w:rPr>
            <w:noProof/>
            <w:webHidden/>
          </w:rPr>
          <w:tab/>
        </w:r>
        <w:r w:rsidR="005940E2">
          <w:rPr>
            <w:noProof/>
            <w:webHidden/>
          </w:rPr>
          <w:fldChar w:fldCharType="begin"/>
        </w:r>
        <w:r w:rsidR="005940E2">
          <w:rPr>
            <w:noProof/>
            <w:webHidden/>
          </w:rPr>
          <w:instrText xml:space="preserve"> PAGEREF _Toc71293044 \h </w:instrText>
        </w:r>
        <w:r w:rsidR="005940E2">
          <w:rPr>
            <w:noProof/>
            <w:webHidden/>
          </w:rPr>
        </w:r>
        <w:r w:rsidR="005940E2">
          <w:rPr>
            <w:noProof/>
            <w:webHidden/>
          </w:rPr>
          <w:fldChar w:fldCharType="separate"/>
        </w:r>
        <w:r w:rsidR="002B465D">
          <w:rPr>
            <w:noProof/>
            <w:webHidden/>
          </w:rPr>
          <w:t>613</w:t>
        </w:r>
        <w:r w:rsidR="005940E2">
          <w:rPr>
            <w:noProof/>
            <w:webHidden/>
          </w:rPr>
          <w:fldChar w:fldCharType="end"/>
        </w:r>
      </w:hyperlink>
    </w:p>
    <w:p w14:paraId="4D19839F" w14:textId="41CE0447" w:rsidR="005940E2" w:rsidRDefault="00AF10A3">
      <w:pPr>
        <w:pStyle w:val="Spistreci5"/>
        <w:rPr>
          <w:noProof/>
          <w:sz w:val="22"/>
          <w:szCs w:val="22"/>
        </w:rPr>
      </w:pPr>
      <w:hyperlink w:anchor="_Toc71293045" w:history="1">
        <w:r w:rsidR="005940E2" w:rsidRPr="0016030B">
          <w:rPr>
            <w:rStyle w:val="Hipercze"/>
            <w:rFonts w:eastAsia="Times New Roman"/>
            <w:noProof/>
          </w:rPr>
          <w:t>Działanie 6.2 Inwestycje w infrastrukturę zdrowotna (Narzędzie 14 Policy Paper – opieka koordynowana POZ i AOS)</w:t>
        </w:r>
        <w:r w:rsidR="005940E2">
          <w:rPr>
            <w:noProof/>
            <w:webHidden/>
          </w:rPr>
          <w:tab/>
        </w:r>
        <w:r w:rsidR="005940E2">
          <w:rPr>
            <w:noProof/>
            <w:webHidden/>
          </w:rPr>
          <w:fldChar w:fldCharType="begin"/>
        </w:r>
        <w:r w:rsidR="005940E2">
          <w:rPr>
            <w:noProof/>
            <w:webHidden/>
          </w:rPr>
          <w:instrText xml:space="preserve"> PAGEREF _Toc71293045 \h </w:instrText>
        </w:r>
        <w:r w:rsidR="005940E2">
          <w:rPr>
            <w:noProof/>
            <w:webHidden/>
          </w:rPr>
        </w:r>
        <w:r w:rsidR="005940E2">
          <w:rPr>
            <w:noProof/>
            <w:webHidden/>
          </w:rPr>
          <w:fldChar w:fldCharType="separate"/>
        </w:r>
        <w:r w:rsidR="002B465D">
          <w:rPr>
            <w:noProof/>
            <w:webHidden/>
          </w:rPr>
          <w:t>632</w:t>
        </w:r>
        <w:r w:rsidR="005940E2">
          <w:rPr>
            <w:noProof/>
            <w:webHidden/>
          </w:rPr>
          <w:fldChar w:fldCharType="end"/>
        </w:r>
      </w:hyperlink>
    </w:p>
    <w:p w14:paraId="66DB45CC" w14:textId="307A73CF" w:rsidR="005940E2" w:rsidRDefault="00AF10A3">
      <w:pPr>
        <w:pStyle w:val="Spistreci5"/>
        <w:rPr>
          <w:noProof/>
          <w:sz w:val="22"/>
          <w:szCs w:val="22"/>
        </w:rPr>
      </w:pPr>
      <w:hyperlink w:anchor="_Toc71293046" w:history="1">
        <w:r w:rsidR="005940E2" w:rsidRPr="0016030B">
          <w:rPr>
            <w:rStyle w:val="Hipercze"/>
            <w:rFonts w:eastAsia="Times New Roman"/>
            <w:noProof/>
          </w:rPr>
          <w:t>Działanie 6.3 Rewitalizacja zdegradowanych obszarów</w:t>
        </w:r>
        <w:r w:rsidR="005940E2">
          <w:rPr>
            <w:noProof/>
            <w:webHidden/>
          </w:rPr>
          <w:tab/>
        </w:r>
        <w:r w:rsidR="005940E2">
          <w:rPr>
            <w:noProof/>
            <w:webHidden/>
          </w:rPr>
          <w:fldChar w:fldCharType="begin"/>
        </w:r>
        <w:r w:rsidR="005940E2">
          <w:rPr>
            <w:noProof/>
            <w:webHidden/>
          </w:rPr>
          <w:instrText xml:space="preserve"> PAGEREF _Toc71293046 \h </w:instrText>
        </w:r>
        <w:r w:rsidR="005940E2">
          <w:rPr>
            <w:noProof/>
            <w:webHidden/>
          </w:rPr>
        </w:r>
        <w:r w:rsidR="005940E2">
          <w:rPr>
            <w:noProof/>
            <w:webHidden/>
          </w:rPr>
          <w:fldChar w:fldCharType="separate"/>
        </w:r>
        <w:r w:rsidR="002B465D">
          <w:rPr>
            <w:noProof/>
            <w:webHidden/>
          </w:rPr>
          <w:t>642</w:t>
        </w:r>
        <w:r w:rsidR="005940E2">
          <w:rPr>
            <w:noProof/>
            <w:webHidden/>
          </w:rPr>
          <w:fldChar w:fldCharType="end"/>
        </w:r>
      </w:hyperlink>
    </w:p>
    <w:p w14:paraId="0511978D" w14:textId="3CF36F8B" w:rsidR="005940E2" w:rsidRDefault="00AF10A3">
      <w:pPr>
        <w:pStyle w:val="Spistreci4"/>
        <w:tabs>
          <w:tab w:val="right" w:leader="dot" w:pos="13994"/>
        </w:tabs>
        <w:rPr>
          <w:noProof/>
          <w:sz w:val="22"/>
          <w:szCs w:val="22"/>
        </w:rPr>
      </w:pPr>
      <w:hyperlink w:anchor="_Toc71293047" w:history="1">
        <w:r w:rsidR="005940E2" w:rsidRPr="0016030B">
          <w:rPr>
            <w:rStyle w:val="Hipercze"/>
            <w:noProof/>
          </w:rPr>
          <w:t>OŚ PRIOTYTETOWA 7 – Infrastruktura edukacyjna</w:t>
        </w:r>
        <w:r w:rsidR="005940E2">
          <w:rPr>
            <w:noProof/>
            <w:webHidden/>
          </w:rPr>
          <w:tab/>
        </w:r>
        <w:r w:rsidR="005940E2">
          <w:rPr>
            <w:noProof/>
            <w:webHidden/>
          </w:rPr>
          <w:fldChar w:fldCharType="begin"/>
        </w:r>
        <w:r w:rsidR="005940E2">
          <w:rPr>
            <w:noProof/>
            <w:webHidden/>
          </w:rPr>
          <w:instrText xml:space="preserve"> PAGEREF _Toc71293047 \h </w:instrText>
        </w:r>
        <w:r w:rsidR="005940E2">
          <w:rPr>
            <w:noProof/>
            <w:webHidden/>
          </w:rPr>
        </w:r>
        <w:r w:rsidR="005940E2">
          <w:rPr>
            <w:noProof/>
            <w:webHidden/>
          </w:rPr>
          <w:fldChar w:fldCharType="separate"/>
        </w:r>
        <w:r w:rsidR="002B465D">
          <w:rPr>
            <w:noProof/>
            <w:webHidden/>
          </w:rPr>
          <w:t>665</w:t>
        </w:r>
        <w:r w:rsidR="005940E2">
          <w:rPr>
            <w:noProof/>
            <w:webHidden/>
          </w:rPr>
          <w:fldChar w:fldCharType="end"/>
        </w:r>
      </w:hyperlink>
    </w:p>
    <w:p w14:paraId="0EEFBA0B" w14:textId="5B926E2A" w:rsidR="005940E2" w:rsidRDefault="00AF10A3">
      <w:pPr>
        <w:pStyle w:val="Spistreci5"/>
        <w:rPr>
          <w:noProof/>
          <w:sz w:val="22"/>
          <w:szCs w:val="22"/>
        </w:rPr>
      </w:pPr>
      <w:hyperlink w:anchor="_Toc71293048" w:history="1">
        <w:r w:rsidR="005940E2" w:rsidRPr="0016030B">
          <w:rPr>
            <w:rStyle w:val="Hipercze"/>
            <w:noProof/>
          </w:rPr>
          <w:t>Działanie 7.1 Inwestycje w edukację przedszkolną, podstawową i gimnazjalną</w:t>
        </w:r>
        <w:r w:rsidR="005940E2">
          <w:rPr>
            <w:noProof/>
            <w:webHidden/>
          </w:rPr>
          <w:tab/>
        </w:r>
        <w:r w:rsidR="005940E2">
          <w:rPr>
            <w:noProof/>
            <w:webHidden/>
          </w:rPr>
          <w:fldChar w:fldCharType="begin"/>
        </w:r>
        <w:r w:rsidR="005940E2">
          <w:rPr>
            <w:noProof/>
            <w:webHidden/>
          </w:rPr>
          <w:instrText xml:space="preserve"> PAGEREF _Toc71293048 \h </w:instrText>
        </w:r>
        <w:r w:rsidR="005940E2">
          <w:rPr>
            <w:noProof/>
            <w:webHidden/>
          </w:rPr>
        </w:r>
        <w:r w:rsidR="005940E2">
          <w:rPr>
            <w:noProof/>
            <w:webHidden/>
          </w:rPr>
          <w:fldChar w:fldCharType="separate"/>
        </w:r>
        <w:r w:rsidR="002B465D">
          <w:rPr>
            <w:noProof/>
            <w:webHidden/>
          </w:rPr>
          <w:t>665</w:t>
        </w:r>
        <w:r w:rsidR="005940E2">
          <w:rPr>
            <w:noProof/>
            <w:webHidden/>
          </w:rPr>
          <w:fldChar w:fldCharType="end"/>
        </w:r>
      </w:hyperlink>
    </w:p>
    <w:p w14:paraId="1DC0E5DB" w14:textId="5AF68829" w:rsidR="005940E2" w:rsidRDefault="00AF10A3">
      <w:pPr>
        <w:pStyle w:val="Spistreci5"/>
        <w:rPr>
          <w:noProof/>
          <w:sz w:val="22"/>
          <w:szCs w:val="22"/>
        </w:rPr>
      </w:pPr>
      <w:hyperlink w:anchor="_Toc71293049" w:history="1">
        <w:r w:rsidR="005940E2" w:rsidRPr="0016030B">
          <w:rPr>
            <w:rStyle w:val="Hipercze"/>
            <w:noProof/>
          </w:rPr>
          <w:t>Działanie 7.2 Inwestycje w edukację ponadgimnazjalną, w tym zawodową</w:t>
        </w:r>
        <w:r w:rsidR="005940E2">
          <w:rPr>
            <w:noProof/>
            <w:webHidden/>
          </w:rPr>
          <w:tab/>
        </w:r>
        <w:r w:rsidR="005940E2">
          <w:rPr>
            <w:noProof/>
            <w:webHidden/>
          </w:rPr>
          <w:fldChar w:fldCharType="begin"/>
        </w:r>
        <w:r w:rsidR="005940E2">
          <w:rPr>
            <w:noProof/>
            <w:webHidden/>
          </w:rPr>
          <w:instrText xml:space="preserve"> PAGEREF _Toc71293049 \h </w:instrText>
        </w:r>
        <w:r w:rsidR="005940E2">
          <w:rPr>
            <w:noProof/>
            <w:webHidden/>
          </w:rPr>
        </w:r>
        <w:r w:rsidR="005940E2">
          <w:rPr>
            <w:noProof/>
            <w:webHidden/>
          </w:rPr>
          <w:fldChar w:fldCharType="separate"/>
        </w:r>
        <w:r w:rsidR="002B465D">
          <w:rPr>
            <w:noProof/>
            <w:webHidden/>
          </w:rPr>
          <w:t>683</w:t>
        </w:r>
        <w:r w:rsidR="005940E2">
          <w:rPr>
            <w:noProof/>
            <w:webHidden/>
          </w:rPr>
          <w:fldChar w:fldCharType="end"/>
        </w:r>
      </w:hyperlink>
    </w:p>
    <w:p w14:paraId="0C3EBC55" w14:textId="2890EDE9" w:rsidR="005940E2" w:rsidRDefault="00AF10A3">
      <w:pPr>
        <w:pStyle w:val="Spistreci4"/>
        <w:tabs>
          <w:tab w:val="right" w:leader="dot" w:pos="13994"/>
        </w:tabs>
        <w:rPr>
          <w:noProof/>
          <w:sz w:val="22"/>
          <w:szCs w:val="22"/>
        </w:rPr>
      </w:pPr>
      <w:hyperlink w:anchor="_Toc71293050" w:history="1">
        <w:r w:rsidR="005940E2" w:rsidRPr="0016030B">
          <w:rPr>
            <w:rStyle w:val="Hipercze"/>
            <w:rFonts w:eastAsia="Times New Roman"/>
            <w:noProof/>
          </w:rPr>
          <w:t>OŚ PRIORYTETOWA 3 – Gospodarka niskoemisyjna</w:t>
        </w:r>
        <w:r w:rsidR="005940E2">
          <w:rPr>
            <w:noProof/>
            <w:webHidden/>
          </w:rPr>
          <w:tab/>
        </w:r>
        <w:r w:rsidR="005940E2">
          <w:rPr>
            <w:noProof/>
            <w:webHidden/>
          </w:rPr>
          <w:fldChar w:fldCharType="begin"/>
        </w:r>
        <w:r w:rsidR="005940E2">
          <w:rPr>
            <w:noProof/>
            <w:webHidden/>
          </w:rPr>
          <w:instrText xml:space="preserve"> PAGEREF _Toc71293050 \h </w:instrText>
        </w:r>
        <w:r w:rsidR="005940E2">
          <w:rPr>
            <w:noProof/>
            <w:webHidden/>
          </w:rPr>
        </w:r>
        <w:r w:rsidR="005940E2">
          <w:rPr>
            <w:noProof/>
            <w:webHidden/>
          </w:rPr>
          <w:fldChar w:fldCharType="separate"/>
        </w:r>
        <w:r w:rsidR="002B465D">
          <w:rPr>
            <w:noProof/>
            <w:webHidden/>
          </w:rPr>
          <w:t>703</w:t>
        </w:r>
        <w:r w:rsidR="005940E2">
          <w:rPr>
            <w:noProof/>
            <w:webHidden/>
          </w:rPr>
          <w:fldChar w:fldCharType="end"/>
        </w:r>
      </w:hyperlink>
    </w:p>
    <w:p w14:paraId="5DCBBE14" w14:textId="3C076A3B" w:rsidR="005940E2" w:rsidRDefault="00AF10A3">
      <w:pPr>
        <w:pStyle w:val="Spistreci5"/>
        <w:rPr>
          <w:noProof/>
          <w:sz w:val="22"/>
          <w:szCs w:val="22"/>
        </w:rPr>
      </w:pPr>
      <w:hyperlink w:anchor="_Toc71293051" w:history="1">
        <w:r w:rsidR="005940E2" w:rsidRPr="0016030B">
          <w:rPr>
            <w:rStyle w:val="Hipercze"/>
            <w:noProof/>
          </w:rPr>
          <w:t>Działanie 3.4 Wdrażanie strategii niskoemisyjnych (OSI)</w:t>
        </w:r>
        <w:r w:rsidR="005940E2">
          <w:rPr>
            <w:noProof/>
            <w:webHidden/>
          </w:rPr>
          <w:tab/>
        </w:r>
        <w:r w:rsidR="005940E2">
          <w:rPr>
            <w:noProof/>
            <w:webHidden/>
          </w:rPr>
          <w:fldChar w:fldCharType="begin"/>
        </w:r>
        <w:r w:rsidR="005940E2">
          <w:rPr>
            <w:noProof/>
            <w:webHidden/>
          </w:rPr>
          <w:instrText xml:space="preserve"> PAGEREF _Toc71293051 \h </w:instrText>
        </w:r>
        <w:r w:rsidR="005940E2">
          <w:rPr>
            <w:noProof/>
            <w:webHidden/>
          </w:rPr>
        </w:r>
        <w:r w:rsidR="005940E2">
          <w:rPr>
            <w:noProof/>
            <w:webHidden/>
          </w:rPr>
          <w:fldChar w:fldCharType="separate"/>
        </w:r>
        <w:r w:rsidR="002B465D">
          <w:rPr>
            <w:noProof/>
            <w:webHidden/>
          </w:rPr>
          <w:t>703</w:t>
        </w:r>
        <w:r w:rsidR="005940E2">
          <w:rPr>
            <w:noProof/>
            <w:webHidden/>
          </w:rPr>
          <w:fldChar w:fldCharType="end"/>
        </w:r>
      </w:hyperlink>
    </w:p>
    <w:p w14:paraId="6C47DDC1" w14:textId="5B613574" w:rsidR="005940E2" w:rsidRDefault="00AF10A3">
      <w:pPr>
        <w:pStyle w:val="Spistreci5"/>
        <w:rPr>
          <w:noProof/>
          <w:sz w:val="22"/>
          <w:szCs w:val="22"/>
        </w:rPr>
      </w:pPr>
      <w:hyperlink w:anchor="_Toc71293052" w:history="1">
        <w:r w:rsidR="005940E2" w:rsidRPr="0016030B">
          <w:rPr>
            <w:rStyle w:val="Hipercze"/>
            <w:noProof/>
          </w:rPr>
          <w:t>Działanie 3.4 Wdrażanie strategii niskoemisyjnych (OSI)</w:t>
        </w:r>
        <w:r w:rsidR="005940E2">
          <w:rPr>
            <w:noProof/>
            <w:webHidden/>
          </w:rPr>
          <w:tab/>
        </w:r>
        <w:r w:rsidR="005940E2">
          <w:rPr>
            <w:noProof/>
            <w:webHidden/>
          </w:rPr>
          <w:fldChar w:fldCharType="begin"/>
        </w:r>
        <w:r w:rsidR="005940E2">
          <w:rPr>
            <w:noProof/>
            <w:webHidden/>
          </w:rPr>
          <w:instrText xml:space="preserve"> PAGEREF _Toc71293052 \h </w:instrText>
        </w:r>
        <w:r w:rsidR="005940E2">
          <w:rPr>
            <w:noProof/>
            <w:webHidden/>
          </w:rPr>
        </w:r>
        <w:r w:rsidR="005940E2">
          <w:rPr>
            <w:noProof/>
            <w:webHidden/>
          </w:rPr>
          <w:fldChar w:fldCharType="separate"/>
        </w:r>
        <w:r w:rsidR="002B465D">
          <w:rPr>
            <w:noProof/>
            <w:webHidden/>
          </w:rPr>
          <w:t>707</w:t>
        </w:r>
        <w:r w:rsidR="005940E2">
          <w:rPr>
            <w:noProof/>
            <w:webHidden/>
          </w:rPr>
          <w:fldChar w:fldCharType="end"/>
        </w:r>
      </w:hyperlink>
    </w:p>
    <w:p w14:paraId="1C1322D0" w14:textId="02FB7CFC" w:rsidR="005940E2" w:rsidRDefault="00AF10A3">
      <w:pPr>
        <w:pStyle w:val="Spistreci4"/>
        <w:tabs>
          <w:tab w:val="right" w:leader="dot" w:pos="13994"/>
        </w:tabs>
        <w:rPr>
          <w:noProof/>
          <w:sz w:val="22"/>
          <w:szCs w:val="22"/>
        </w:rPr>
      </w:pPr>
      <w:hyperlink w:anchor="_Toc71293053" w:history="1">
        <w:r w:rsidR="005940E2" w:rsidRPr="0016030B">
          <w:rPr>
            <w:rStyle w:val="Hipercze"/>
            <w:noProof/>
          </w:rPr>
          <w:t>Oś Priorytetowa 4 – Środowiska i zasoby</w:t>
        </w:r>
        <w:r w:rsidR="005940E2">
          <w:rPr>
            <w:noProof/>
            <w:webHidden/>
          </w:rPr>
          <w:tab/>
        </w:r>
        <w:r w:rsidR="005940E2">
          <w:rPr>
            <w:noProof/>
            <w:webHidden/>
          </w:rPr>
          <w:fldChar w:fldCharType="begin"/>
        </w:r>
        <w:r w:rsidR="005940E2">
          <w:rPr>
            <w:noProof/>
            <w:webHidden/>
          </w:rPr>
          <w:instrText xml:space="preserve"> PAGEREF _Toc71293053 \h </w:instrText>
        </w:r>
        <w:r w:rsidR="005940E2">
          <w:rPr>
            <w:noProof/>
            <w:webHidden/>
          </w:rPr>
        </w:r>
        <w:r w:rsidR="005940E2">
          <w:rPr>
            <w:noProof/>
            <w:webHidden/>
          </w:rPr>
          <w:fldChar w:fldCharType="separate"/>
        </w:r>
        <w:r w:rsidR="002B465D">
          <w:rPr>
            <w:noProof/>
            <w:webHidden/>
          </w:rPr>
          <w:t>714</w:t>
        </w:r>
        <w:r w:rsidR="005940E2">
          <w:rPr>
            <w:noProof/>
            <w:webHidden/>
          </w:rPr>
          <w:fldChar w:fldCharType="end"/>
        </w:r>
      </w:hyperlink>
    </w:p>
    <w:p w14:paraId="252B360B" w14:textId="010D2359" w:rsidR="005940E2" w:rsidRDefault="00AF10A3">
      <w:pPr>
        <w:pStyle w:val="Spistreci5"/>
        <w:rPr>
          <w:noProof/>
          <w:sz w:val="22"/>
          <w:szCs w:val="22"/>
        </w:rPr>
      </w:pPr>
      <w:hyperlink w:anchor="_Toc71293054" w:history="1">
        <w:r w:rsidR="005940E2" w:rsidRPr="0016030B">
          <w:rPr>
            <w:rStyle w:val="Hipercze"/>
            <w:noProof/>
          </w:rPr>
          <w:t>Działanie 4.1 Gospodarka odpadami</w:t>
        </w:r>
        <w:r w:rsidR="005940E2">
          <w:rPr>
            <w:noProof/>
            <w:webHidden/>
          </w:rPr>
          <w:tab/>
        </w:r>
        <w:r w:rsidR="005940E2">
          <w:rPr>
            <w:noProof/>
            <w:webHidden/>
          </w:rPr>
          <w:fldChar w:fldCharType="begin"/>
        </w:r>
        <w:r w:rsidR="005940E2">
          <w:rPr>
            <w:noProof/>
            <w:webHidden/>
          </w:rPr>
          <w:instrText xml:space="preserve"> PAGEREF _Toc71293054 \h </w:instrText>
        </w:r>
        <w:r w:rsidR="005940E2">
          <w:rPr>
            <w:noProof/>
            <w:webHidden/>
          </w:rPr>
        </w:r>
        <w:r w:rsidR="005940E2">
          <w:rPr>
            <w:noProof/>
            <w:webHidden/>
          </w:rPr>
          <w:fldChar w:fldCharType="separate"/>
        </w:r>
        <w:r w:rsidR="002B465D">
          <w:rPr>
            <w:noProof/>
            <w:webHidden/>
          </w:rPr>
          <w:t>714</w:t>
        </w:r>
        <w:r w:rsidR="005940E2">
          <w:rPr>
            <w:noProof/>
            <w:webHidden/>
          </w:rPr>
          <w:fldChar w:fldCharType="end"/>
        </w:r>
      </w:hyperlink>
    </w:p>
    <w:p w14:paraId="05C50B7B" w14:textId="74467913" w:rsidR="005940E2" w:rsidRDefault="00AF10A3">
      <w:pPr>
        <w:pStyle w:val="Spistreci5"/>
        <w:rPr>
          <w:noProof/>
          <w:sz w:val="22"/>
          <w:szCs w:val="22"/>
        </w:rPr>
      </w:pPr>
      <w:hyperlink w:anchor="_Toc71293055" w:history="1">
        <w:r w:rsidR="005940E2" w:rsidRPr="0016030B">
          <w:rPr>
            <w:rStyle w:val="Hipercze"/>
            <w:rFonts w:eastAsia="Times New Roman" w:cs="Arial"/>
            <w:iCs/>
            <w:noProof/>
          </w:rPr>
          <w:t xml:space="preserve">Działanie 4.2 </w:t>
        </w:r>
        <w:r w:rsidR="005940E2" w:rsidRPr="0016030B">
          <w:rPr>
            <w:rStyle w:val="Hipercze"/>
            <w:noProof/>
          </w:rPr>
          <w:t>Gospodarka wodno-ściekowa</w:t>
        </w:r>
        <w:r w:rsidR="005940E2">
          <w:rPr>
            <w:noProof/>
            <w:webHidden/>
          </w:rPr>
          <w:tab/>
        </w:r>
        <w:r w:rsidR="005940E2">
          <w:rPr>
            <w:noProof/>
            <w:webHidden/>
          </w:rPr>
          <w:fldChar w:fldCharType="begin"/>
        </w:r>
        <w:r w:rsidR="005940E2">
          <w:rPr>
            <w:noProof/>
            <w:webHidden/>
          </w:rPr>
          <w:instrText xml:space="preserve"> PAGEREF _Toc71293055 \h </w:instrText>
        </w:r>
        <w:r w:rsidR="005940E2">
          <w:rPr>
            <w:noProof/>
            <w:webHidden/>
          </w:rPr>
        </w:r>
        <w:r w:rsidR="005940E2">
          <w:rPr>
            <w:noProof/>
            <w:webHidden/>
          </w:rPr>
          <w:fldChar w:fldCharType="separate"/>
        </w:r>
        <w:r w:rsidR="002B465D">
          <w:rPr>
            <w:noProof/>
            <w:webHidden/>
          </w:rPr>
          <w:t>720</w:t>
        </w:r>
        <w:r w:rsidR="005940E2">
          <w:rPr>
            <w:noProof/>
            <w:webHidden/>
          </w:rPr>
          <w:fldChar w:fldCharType="end"/>
        </w:r>
      </w:hyperlink>
    </w:p>
    <w:p w14:paraId="73562C19" w14:textId="63457878" w:rsidR="005940E2" w:rsidRDefault="00AF10A3">
      <w:pPr>
        <w:pStyle w:val="Spistreci5"/>
        <w:rPr>
          <w:noProof/>
          <w:sz w:val="22"/>
          <w:szCs w:val="22"/>
        </w:rPr>
      </w:pPr>
      <w:hyperlink w:anchor="_Toc71293056" w:history="1">
        <w:r w:rsidR="005940E2" w:rsidRPr="0016030B">
          <w:rPr>
            <w:rStyle w:val="Hipercze"/>
            <w:rFonts w:eastAsia="Times New Roman"/>
            <w:noProof/>
          </w:rPr>
          <w:t>Działanie 4.3 Dziedzictwo kulturowe</w:t>
        </w:r>
        <w:r w:rsidR="005940E2">
          <w:rPr>
            <w:noProof/>
            <w:webHidden/>
          </w:rPr>
          <w:tab/>
        </w:r>
        <w:r w:rsidR="005940E2">
          <w:rPr>
            <w:noProof/>
            <w:webHidden/>
          </w:rPr>
          <w:fldChar w:fldCharType="begin"/>
        </w:r>
        <w:r w:rsidR="005940E2">
          <w:rPr>
            <w:noProof/>
            <w:webHidden/>
          </w:rPr>
          <w:instrText xml:space="preserve"> PAGEREF _Toc71293056 \h </w:instrText>
        </w:r>
        <w:r w:rsidR="005940E2">
          <w:rPr>
            <w:noProof/>
            <w:webHidden/>
          </w:rPr>
        </w:r>
        <w:r w:rsidR="005940E2">
          <w:rPr>
            <w:noProof/>
            <w:webHidden/>
          </w:rPr>
          <w:fldChar w:fldCharType="separate"/>
        </w:r>
        <w:r w:rsidR="002B465D">
          <w:rPr>
            <w:noProof/>
            <w:webHidden/>
          </w:rPr>
          <w:t>722</w:t>
        </w:r>
        <w:r w:rsidR="005940E2">
          <w:rPr>
            <w:noProof/>
            <w:webHidden/>
          </w:rPr>
          <w:fldChar w:fldCharType="end"/>
        </w:r>
      </w:hyperlink>
    </w:p>
    <w:p w14:paraId="4BE6A0AF" w14:textId="4D84DC50" w:rsidR="005940E2" w:rsidRDefault="00AF10A3">
      <w:pPr>
        <w:pStyle w:val="Spistreci5"/>
        <w:rPr>
          <w:noProof/>
          <w:sz w:val="22"/>
          <w:szCs w:val="22"/>
        </w:rPr>
      </w:pPr>
      <w:hyperlink w:anchor="_Toc71293057" w:history="1">
        <w:r w:rsidR="005940E2" w:rsidRPr="0016030B">
          <w:rPr>
            <w:rStyle w:val="Hipercze"/>
            <w:rFonts w:cs="Arial"/>
            <w:iCs/>
            <w:noProof/>
          </w:rPr>
          <w:t xml:space="preserve">Działanie 4.4 </w:t>
        </w:r>
        <w:r w:rsidR="005940E2" w:rsidRPr="0016030B">
          <w:rPr>
            <w:rStyle w:val="Hipercze"/>
            <w:noProof/>
          </w:rPr>
          <w:t>Ochrona i udostępnianie zasobów przyrodniczych (typy A-D)</w:t>
        </w:r>
        <w:r w:rsidR="005940E2">
          <w:rPr>
            <w:noProof/>
            <w:webHidden/>
          </w:rPr>
          <w:tab/>
        </w:r>
        <w:r w:rsidR="005940E2">
          <w:rPr>
            <w:noProof/>
            <w:webHidden/>
          </w:rPr>
          <w:fldChar w:fldCharType="begin"/>
        </w:r>
        <w:r w:rsidR="005940E2">
          <w:rPr>
            <w:noProof/>
            <w:webHidden/>
          </w:rPr>
          <w:instrText xml:space="preserve"> PAGEREF _Toc71293057 \h </w:instrText>
        </w:r>
        <w:r w:rsidR="005940E2">
          <w:rPr>
            <w:noProof/>
            <w:webHidden/>
          </w:rPr>
        </w:r>
        <w:r w:rsidR="005940E2">
          <w:rPr>
            <w:noProof/>
            <w:webHidden/>
          </w:rPr>
          <w:fldChar w:fldCharType="separate"/>
        </w:r>
        <w:r w:rsidR="002B465D">
          <w:rPr>
            <w:noProof/>
            <w:webHidden/>
          </w:rPr>
          <w:t>723</w:t>
        </w:r>
        <w:r w:rsidR="005940E2">
          <w:rPr>
            <w:noProof/>
            <w:webHidden/>
          </w:rPr>
          <w:fldChar w:fldCharType="end"/>
        </w:r>
      </w:hyperlink>
    </w:p>
    <w:p w14:paraId="69AF3F1A" w14:textId="3B7960CC" w:rsidR="005940E2" w:rsidRDefault="00AF10A3">
      <w:pPr>
        <w:pStyle w:val="Spistreci5"/>
        <w:rPr>
          <w:noProof/>
          <w:sz w:val="22"/>
          <w:szCs w:val="22"/>
        </w:rPr>
      </w:pPr>
      <w:hyperlink w:anchor="_Toc71293058" w:history="1">
        <w:r w:rsidR="005940E2" w:rsidRPr="0016030B">
          <w:rPr>
            <w:rStyle w:val="Hipercze"/>
            <w:rFonts w:cs="Arial"/>
            <w:iCs/>
            <w:noProof/>
          </w:rPr>
          <w:t xml:space="preserve">Działanie 4.4 </w:t>
        </w:r>
        <w:r w:rsidR="005940E2" w:rsidRPr="0016030B">
          <w:rPr>
            <w:rStyle w:val="Hipercze"/>
            <w:noProof/>
          </w:rPr>
          <w:t>Ochrona i udostępnianie zasobów przyrodniczych (typy E,F)</w:t>
        </w:r>
        <w:r w:rsidR="005940E2">
          <w:rPr>
            <w:noProof/>
            <w:webHidden/>
          </w:rPr>
          <w:tab/>
        </w:r>
        <w:r w:rsidR="005940E2">
          <w:rPr>
            <w:noProof/>
            <w:webHidden/>
          </w:rPr>
          <w:fldChar w:fldCharType="begin"/>
        </w:r>
        <w:r w:rsidR="005940E2">
          <w:rPr>
            <w:noProof/>
            <w:webHidden/>
          </w:rPr>
          <w:instrText xml:space="preserve"> PAGEREF _Toc71293058 \h </w:instrText>
        </w:r>
        <w:r w:rsidR="005940E2">
          <w:rPr>
            <w:noProof/>
            <w:webHidden/>
          </w:rPr>
        </w:r>
        <w:r w:rsidR="005940E2">
          <w:rPr>
            <w:noProof/>
            <w:webHidden/>
          </w:rPr>
          <w:fldChar w:fldCharType="separate"/>
        </w:r>
        <w:r w:rsidR="002B465D">
          <w:rPr>
            <w:noProof/>
            <w:webHidden/>
          </w:rPr>
          <w:t>725</w:t>
        </w:r>
        <w:r w:rsidR="005940E2">
          <w:rPr>
            <w:noProof/>
            <w:webHidden/>
          </w:rPr>
          <w:fldChar w:fldCharType="end"/>
        </w:r>
      </w:hyperlink>
    </w:p>
    <w:p w14:paraId="0314A702" w14:textId="58398FA4" w:rsidR="005940E2" w:rsidRDefault="00AF10A3">
      <w:pPr>
        <w:pStyle w:val="Spistreci5"/>
        <w:rPr>
          <w:noProof/>
          <w:sz w:val="22"/>
          <w:szCs w:val="22"/>
        </w:rPr>
      </w:pPr>
      <w:hyperlink w:anchor="_Toc71293059" w:history="1">
        <w:r w:rsidR="005940E2" w:rsidRPr="0016030B">
          <w:rPr>
            <w:rStyle w:val="Hipercze"/>
            <w:rFonts w:eastAsia="Times New Roman" w:cs="Arial"/>
            <w:iCs/>
            <w:noProof/>
          </w:rPr>
          <w:t xml:space="preserve">Działanie 4.5 </w:t>
        </w:r>
        <w:r w:rsidR="005940E2" w:rsidRPr="0016030B">
          <w:rPr>
            <w:rStyle w:val="Hipercze"/>
            <w:noProof/>
          </w:rPr>
          <w:t>Bezpieczeństwo (typ A i B)</w:t>
        </w:r>
        <w:r w:rsidR="005940E2">
          <w:rPr>
            <w:noProof/>
            <w:webHidden/>
          </w:rPr>
          <w:tab/>
        </w:r>
        <w:r w:rsidR="005940E2">
          <w:rPr>
            <w:noProof/>
            <w:webHidden/>
          </w:rPr>
          <w:fldChar w:fldCharType="begin"/>
        </w:r>
        <w:r w:rsidR="005940E2">
          <w:rPr>
            <w:noProof/>
            <w:webHidden/>
          </w:rPr>
          <w:instrText xml:space="preserve"> PAGEREF _Toc71293059 \h </w:instrText>
        </w:r>
        <w:r w:rsidR="005940E2">
          <w:rPr>
            <w:noProof/>
            <w:webHidden/>
          </w:rPr>
        </w:r>
        <w:r w:rsidR="005940E2">
          <w:rPr>
            <w:noProof/>
            <w:webHidden/>
          </w:rPr>
          <w:fldChar w:fldCharType="separate"/>
        </w:r>
        <w:r w:rsidR="002B465D">
          <w:rPr>
            <w:noProof/>
            <w:webHidden/>
          </w:rPr>
          <w:t>730</w:t>
        </w:r>
        <w:r w:rsidR="005940E2">
          <w:rPr>
            <w:noProof/>
            <w:webHidden/>
          </w:rPr>
          <w:fldChar w:fldCharType="end"/>
        </w:r>
      </w:hyperlink>
    </w:p>
    <w:p w14:paraId="4A57B40B" w14:textId="7BAA6EE6" w:rsidR="005940E2" w:rsidRDefault="00AF10A3">
      <w:pPr>
        <w:pStyle w:val="Spistreci4"/>
        <w:tabs>
          <w:tab w:val="right" w:leader="dot" w:pos="13994"/>
        </w:tabs>
        <w:rPr>
          <w:noProof/>
          <w:sz w:val="22"/>
          <w:szCs w:val="22"/>
        </w:rPr>
      </w:pPr>
      <w:hyperlink w:anchor="_Toc71293060" w:history="1">
        <w:r w:rsidR="005940E2" w:rsidRPr="0016030B">
          <w:rPr>
            <w:rStyle w:val="Hipercze"/>
            <w:rFonts w:eastAsia="Times New Roman"/>
            <w:noProof/>
          </w:rPr>
          <w:t>OŚ PRIORYTETOWA 5 – Transport</w:t>
        </w:r>
        <w:r w:rsidR="005940E2">
          <w:rPr>
            <w:noProof/>
            <w:webHidden/>
          </w:rPr>
          <w:tab/>
        </w:r>
        <w:r w:rsidR="005940E2">
          <w:rPr>
            <w:noProof/>
            <w:webHidden/>
          </w:rPr>
          <w:fldChar w:fldCharType="begin"/>
        </w:r>
        <w:r w:rsidR="005940E2">
          <w:rPr>
            <w:noProof/>
            <w:webHidden/>
          </w:rPr>
          <w:instrText xml:space="preserve"> PAGEREF _Toc71293060 \h </w:instrText>
        </w:r>
        <w:r w:rsidR="005940E2">
          <w:rPr>
            <w:noProof/>
            <w:webHidden/>
          </w:rPr>
        </w:r>
        <w:r w:rsidR="005940E2">
          <w:rPr>
            <w:noProof/>
            <w:webHidden/>
          </w:rPr>
          <w:fldChar w:fldCharType="separate"/>
        </w:r>
        <w:r w:rsidR="002B465D">
          <w:rPr>
            <w:noProof/>
            <w:webHidden/>
          </w:rPr>
          <w:t>736</w:t>
        </w:r>
        <w:r w:rsidR="005940E2">
          <w:rPr>
            <w:noProof/>
            <w:webHidden/>
          </w:rPr>
          <w:fldChar w:fldCharType="end"/>
        </w:r>
      </w:hyperlink>
    </w:p>
    <w:p w14:paraId="21A2EC4E" w14:textId="06EFE805" w:rsidR="005940E2" w:rsidRDefault="00AF10A3">
      <w:pPr>
        <w:pStyle w:val="Spistreci5"/>
        <w:rPr>
          <w:noProof/>
          <w:sz w:val="22"/>
          <w:szCs w:val="22"/>
        </w:rPr>
      </w:pPr>
      <w:hyperlink w:anchor="_Toc71293061" w:history="1">
        <w:r w:rsidR="005940E2" w:rsidRPr="0016030B">
          <w:rPr>
            <w:rStyle w:val="Hipercze"/>
            <w:noProof/>
          </w:rPr>
          <w:t>Działanie 5.1 Drogowa dostępność transportowa</w:t>
        </w:r>
        <w:r w:rsidR="005940E2">
          <w:rPr>
            <w:noProof/>
            <w:webHidden/>
          </w:rPr>
          <w:tab/>
        </w:r>
        <w:r w:rsidR="005940E2">
          <w:rPr>
            <w:noProof/>
            <w:webHidden/>
          </w:rPr>
          <w:fldChar w:fldCharType="begin"/>
        </w:r>
        <w:r w:rsidR="005940E2">
          <w:rPr>
            <w:noProof/>
            <w:webHidden/>
          </w:rPr>
          <w:instrText xml:space="preserve"> PAGEREF _Toc71293061 \h </w:instrText>
        </w:r>
        <w:r w:rsidR="005940E2">
          <w:rPr>
            <w:noProof/>
            <w:webHidden/>
          </w:rPr>
        </w:r>
        <w:r w:rsidR="005940E2">
          <w:rPr>
            <w:noProof/>
            <w:webHidden/>
          </w:rPr>
          <w:fldChar w:fldCharType="separate"/>
        </w:r>
        <w:r w:rsidR="002B465D">
          <w:rPr>
            <w:noProof/>
            <w:webHidden/>
          </w:rPr>
          <w:t>736</w:t>
        </w:r>
        <w:r w:rsidR="005940E2">
          <w:rPr>
            <w:noProof/>
            <w:webHidden/>
          </w:rPr>
          <w:fldChar w:fldCharType="end"/>
        </w:r>
      </w:hyperlink>
    </w:p>
    <w:p w14:paraId="025042CF" w14:textId="141FBB89" w:rsidR="005940E2" w:rsidRDefault="00AF10A3">
      <w:pPr>
        <w:pStyle w:val="Spistreci4"/>
        <w:tabs>
          <w:tab w:val="right" w:leader="dot" w:pos="13994"/>
        </w:tabs>
        <w:rPr>
          <w:noProof/>
          <w:sz w:val="22"/>
          <w:szCs w:val="22"/>
        </w:rPr>
      </w:pPr>
      <w:hyperlink w:anchor="_Toc71293062" w:history="1">
        <w:r w:rsidR="005940E2" w:rsidRPr="0016030B">
          <w:rPr>
            <w:rStyle w:val="Hipercze"/>
            <w:rFonts w:eastAsia="Times New Roman"/>
            <w:noProof/>
          </w:rPr>
          <w:t>OŚ PRIORYTETOWA 6 – Infrastruktura spójności społecznej</w:t>
        </w:r>
        <w:r w:rsidR="005940E2">
          <w:rPr>
            <w:noProof/>
            <w:webHidden/>
          </w:rPr>
          <w:tab/>
        </w:r>
        <w:r w:rsidR="005940E2">
          <w:rPr>
            <w:noProof/>
            <w:webHidden/>
          </w:rPr>
          <w:fldChar w:fldCharType="begin"/>
        </w:r>
        <w:r w:rsidR="005940E2">
          <w:rPr>
            <w:noProof/>
            <w:webHidden/>
          </w:rPr>
          <w:instrText xml:space="preserve"> PAGEREF _Toc71293062 \h </w:instrText>
        </w:r>
        <w:r w:rsidR="005940E2">
          <w:rPr>
            <w:noProof/>
            <w:webHidden/>
          </w:rPr>
        </w:r>
        <w:r w:rsidR="005940E2">
          <w:rPr>
            <w:noProof/>
            <w:webHidden/>
          </w:rPr>
          <w:fldChar w:fldCharType="separate"/>
        </w:r>
        <w:r w:rsidR="002B465D">
          <w:rPr>
            <w:noProof/>
            <w:webHidden/>
          </w:rPr>
          <w:t>744</w:t>
        </w:r>
        <w:r w:rsidR="005940E2">
          <w:rPr>
            <w:noProof/>
            <w:webHidden/>
          </w:rPr>
          <w:fldChar w:fldCharType="end"/>
        </w:r>
      </w:hyperlink>
    </w:p>
    <w:p w14:paraId="5C1FA3D6" w14:textId="2744BDA2" w:rsidR="005940E2" w:rsidRDefault="00AF10A3">
      <w:pPr>
        <w:pStyle w:val="Spistreci5"/>
        <w:rPr>
          <w:noProof/>
          <w:sz w:val="22"/>
          <w:szCs w:val="22"/>
        </w:rPr>
      </w:pPr>
      <w:hyperlink w:anchor="_Toc71293063" w:history="1">
        <w:r w:rsidR="005940E2" w:rsidRPr="0016030B">
          <w:rPr>
            <w:rStyle w:val="Hipercze"/>
            <w:rFonts w:eastAsia="Times New Roman"/>
            <w:noProof/>
          </w:rPr>
          <w:t>Działanie 6.2 Inwestycje w infrastrukturę zdrowotna (Narzędzie 13 Policy Paper –ONKOLOGIA- szpitale)</w:t>
        </w:r>
        <w:r w:rsidR="005940E2">
          <w:rPr>
            <w:noProof/>
            <w:webHidden/>
          </w:rPr>
          <w:tab/>
        </w:r>
        <w:r w:rsidR="005940E2">
          <w:rPr>
            <w:noProof/>
            <w:webHidden/>
          </w:rPr>
          <w:fldChar w:fldCharType="begin"/>
        </w:r>
        <w:r w:rsidR="005940E2">
          <w:rPr>
            <w:noProof/>
            <w:webHidden/>
          </w:rPr>
          <w:instrText xml:space="preserve"> PAGEREF _Toc71293063 \h </w:instrText>
        </w:r>
        <w:r w:rsidR="005940E2">
          <w:rPr>
            <w:noProof/>
            <w:webHidden/>
          </w:rPr>
        </w:r>
        <w:r w:rsidR="005940E2">
          <w:rPr>
            <w:noProof/>
            <w:webHidden/>
          </w:rPr>
          <w:fldChar w:fldCharType="separate"/>
        </w:r>
        <w:r w:rsidR="002B465D">
          <w:rPr>
            <w:noProof/>
            <w:webHidden/>
          </w:rPr>
          <w:t>744</w:t>
        </w:r>
        <w:r w:rsidR="005940E2">
          <w:rPr>
            <w:noProof/>
            <w:webHidden/>
          </w:rPr>
          <w:fldChar w:fldCharType="end"/>
        </w:r>
      </w:hyperlink>
    </w:p>
    <w:p w14:paraId="44DD4221" w14:textId="0FE893DE" w:rsidR="005940E2" w:rsidRDefault="00AF10A3">
      <w:pPr>
        <w:pStyle w:val="Spistreci4"/>
        <w:tabs>
          <w:tab w:val="right" w:leader="dot" w:pos="13994"/>
        </w:tabs>
        <w:rPr>
          <w:noProof/>
          <w:sz w:val="22"/>
          <w:szCs w:val="22"/>
        </w:rPr>
      </w:pPr>
      <w:hyperlink w:anchor="_Toc71293064" w:history="1">
        <w:r w:rsidR="005940E2" w:rsidRPr="0016030B">
          <w:rPr>
            <w:rStyle w:val="Hipercze"/>
            <w:rFonts w:eastAsia="Times New Roman"/>
            <w:noProof/>
          </w:rPr>
          <w:t>OŚ PRIORYTETOWA 7 – Infrastruktura edukacyjna</w:t>
        </w:r>
        <w:r w:rsidR="005940E2">
          <w:rPr>
            <w:noProof/>
            <w:webHidden/>
          </w:rPr>
          <w:tab/>
        </w:r>
        <w:r w:rsidR="005940E2">
          <w:rPr>
            <w:noProof/>
            <w:webHidden/>
          </w:rPr>
          <w:fldChar w:fldCharType="begin"/>
        </w:r>
        <w:r w:rsidR="005940E2">
          <w:rPr>
            <w:noProof/>
            <w:webHidden/>
          </w:rPr>
          <w:instrText xml:space="preserve"> PAGEREF _Toc71293064 \h </w:instrText>
        </w:r>
        <w:r w:rsidR="005940E2">
          <w:rPr>
            <w:noProof/>
            <w:webHidden/>
          </w:rPr>
        </w:r>
        <w:r w:rsidR="005940E2">
          <w:rPr>
            <w:noProof/>
            <w:webHidden/>
          </w:rPr>
          <w:fldChar w:fldCharType="separate"/>
        </w:r>
        <w:r w:rsidR="002B465D">
          <w:rPr>
            <w:noProof/>
            <w:webHidden/>
          </w:rPr>
          <w:t>746</w:t>
        </w:r>
        <w:r w:rsidR="005940E2">
          <w:rPr>
            <w:noProof/>
            <w:webHidden/>
          </w:rPr>
          <w:fldChar w:fldCharType="end"/>
        </w:r>
      </w:hyperlink>
    </w:p>
    <w:p w14:paraId="773EC05B" w14:textId="2CBA002B" w:rsidR="005940E2" w:rsidRDefault="00AF10A3">
      <w:pPr>
        <w:pStyle w:val="Spistreci5"/>
        <w:rPr>
          <w:noProof/>
          <w:sz w:val="22"/>
          <w:szCs w:val="22"/>
        </w:rPr>
      </w:pPr>
      <w:hyperlink w:anchor="_Toc71293065" w:history="1">
        <w:r w:rsidR="005940E2" w:rsidRPr="0016030B">
          <w:rPr>
            <w:rStyle w:val="Hipercze"/>
            <w:rFonts w:eastAsia="Times New Roman"/>
            <w:noProof/>
          </w:rPr>
          <w:t>Działanie 7.1 Inwestycje w edukację przedszkolną, podstawową i gimnazjalną</w:t>
        </w:r>
        <w:r w:rsidR="005940E2">
          <w:rPr>
            <w:noProof/>
            <w:webHidden/>
          </w:rPr>
          <w:tab/>
        </w:r>
        <w:r w:rsidR="005940E2">
          <w:rPr>
            <w:noProof/>
            <w:webHidden/>
          </w:rPr>
          <w:fldChar w:fldCharType="begin"/>
        </w:r>
        <w:r w:rsidR="005940E2">
          <w:rPr>
            <w:noProof/>
            <w:webHidden/>
          </w:rPr>
          <w:instrText xml:space="preserve"> PAGEREF _Toc71293065 \h </w:instrText>
        </w:r>
        <w:r w:rsidR="005940E2">
          <w:rPr>
            <w:noProof/>
            <w:webHidden/>
          </w:rPr>
        </w:r>
        <w:r w:rsidR="005940E2">
          <w:rPr>
            <w:noProof/>
            <w:webHidden/>
          </w:rPr>
          <w:fldChar w:fldCharType="separate"/>
        </w:r>
        <w:r w:rsidR="002B465D">
          <w:rPr>
            <w:noProof/>
            <w:webHidden/>
          </w:rPr>
          <w:t>746</w:t>
        </w:r>
        <w:r w:rsidR="005940E2">
          <w:rPr>
            <w:noProof/>
            <w:webHidden/>
          </w:rPr>
          <w:fldChar w:fldCharType="end"/>
        </w:r>
      </w:hyperlink>
    </w:p>
    <w:p w14:paraId="3D665121" w14:textId="3D9D676E" w:rsidR="005940E2" w:rsidRDefault="00AF10A3">
      <w:pPr>
        <w:pStyle w:val="Spistreci5"/>
        <w:rPr>
          <w:noProof/>
          <w:sz w:val="22"/>
          <w:szCs w:val="22"/>
        </w:rPr>
      </w:pPr>
      <w:hyperlink w:anchor="_Toc71293066" w:history="1">
        <w:r w:rsidR="005940E2" w:rsidRPr="0016030B">
          <w:rPr>
            <w:rStyle w:val="Hipercze"/>
            <w:rFonts w:eastAsia="Times New Roman"/>
            <w:noProof/>
          </w:rPr>
          <w:t>Działanie 7.2 Inwestycje w edukację ponadgimnazjalną, w tym zawodową</w:t>
        </w:r>
        <w:r w:rsidR="005940E2">
          <w:rPr>
            <w:noProof/>
            <w:webHidden/>
          </w:rPr>
          <w:tab/>
        </w:r>
        <w:r w:rsidR="005940E2">
          <w:rPr>
            <w:noProof/>
            <w:webHidden/>
          </w:rPr>
          <w:fldChar w:fldCharType="begin"/>
        </w:r>
        <w:r w:rsidR="005940E2">
          <w:rPr>
            <w:noProof/>
            <w:webHidden/>
          </w:rPr>
          <w:instrText xml:space="preserve"> PAGEREF _Toc71293066 \h </w:instrText>
        </w:r>
        <w:r w:rsidR="005940E2">
          <w:rPr>
            <w:noProof/>
            <w:webHidden/>
          </w:rPr>
        </w:r>
        <w:r w:rsidR="005940E2">
          <w:rPr>
            <w:noProof/>
            <w:webHidden/>
          </w:rPr>
          <w:fldChar w:fldCharType="separate"/>
        </w:r>
        <w:r w:rsidR="002B465D">
          <w:rPr>
            <w:noProof/>
            <w:webHidden/>
          </w:rPr>
          <w:t>750</w:t>
        </w:r>
        <w:r w:rsidR="005940E2">
          <w:rPr>
            <w:noProof/>
            <w:webHidden/>
          </w:rPr>
          <w:fldChar w:fldCharType="end"/>
        </w:r>
      </w:hyperlink>
    </w:p>
    <w:p w14:paraId="19433263" w14:textId="3B71A868" w:rsidR="005940E2" w:rsidRDefault="00AF10A3">
      <w:pPr>
        <w:pStyle w:val="Spistreci5"/>
        <w:rPr>
          <w:noProof/>
          <w:sz w:val="22"/>
          <w:szCs w:val="22"/>
        </w:rPr>
      </w:pPr>
      <w:hyperlink w:anchor="_Toc71293067" w:history="1">
        <w:r w:rsidR="005940E2" w:rsidRPr="0016030B">
          <w:rPr>
            <w:rStyle w:val="Hipercze"/>
            <w:rFonts w:eastAsiaTheme="minorHAnsi"/>
            <w:noProof/>
            <w:lang w:eastAsia="en-US"/>
          </w:rPr>
          <w:t>Działanie 5.2 System transportu kolejowego</w:t>
        </w:r>
        <w:r w:rsidR="005940E2">
          <w:rPr>
            <w:noProof/>
            <w:webHidden/>
          </w:rPr>
          <w:tab/>
        </w:r>
        <w:r w:rsidR="005940E2">
          <w:rPr>
            <w:noProof/>
            <w:webHidden/>
          </w:rPr>
          <w:fldChar w:fldCharType="begin"/>
        </w:r>
        <w:r w:rsidR="005940E2">
          <w:rPr>
            <w:noProof/>
            <w:webHidden/>
          </w:rPr>
          <w:instrText xml:space="preserve"> PAGEREF _Toc71293067 \h </w:instrText>
        </w:r>
        <w:r w:rsidR="005940E2">
          <w:rPr>
            <w:noProof/>
            <w:webHidden/>
          </w:rPr>
        </w:r>
        <w:r w:rsidR="005940E2">
          <w:rPr>
            <w:noProof/>
            <w:webHidden/>
          </w:rPr>
          <w:fldChar w:fldCharType="separate"/>
        </w:r>
        <w:r w:rsidR="002B465D">
          <w:rPr>
            <w:noProof/>
            <w:webHidden/>
          </w:rPr>
          <w:t>822</w:t>
        </w:r>
        <w:r w:rsidR="005940E2">
          <w:rPr>
            <w:noProof/>
            <w:webHidden/>
          </w:rPr>
          <w:fldChar w:fldCharType="end"/>
        </w:r>
      </w:hyperlink>
    </w:p>
    <w:p w14:paraId="41F0B9CF" w14:textId="77777777" w:rsidR="001866D0" w:rsidRDefault="00F5075D">
      <w:pPr>
        <w:rPr>
          <w:rFonts w:ascii="Calibri" w:eastAsia="Times New Roman" w:hAnsi="Calibri" w:cstheme="majorBidi"/>
          <w:b/>
          <w:bCs/>
          <w:iCs/>
          <w:color w:val="000000" w:themeColor="text1"/>
          <w:u w:val="single"/>
        </w:rPr>
      </w:pPr>
      <w:r>
        <w:rPr>
          <w:rFonts w:eastAsia="Times New Roman"/>
        </w:rPr>
        <w:fldChar w:fldCharType="end"/>
      </w:r>
    </w:p>
    <w:p w14:paraId="4B151CBB" w14:textId="77777777" w:rsidR="0032251B" w:rsidRPr="00DF0C08" w:rsidRDefault="0032251B" w:rsidP="00FC3562">
      <w:pPr>
        <w:pStyle w:val="Nagwek4"/>
        <w:rPr>
          <w:rFonts w:eastAsia="Times New Roman"/>
        </w:rPr>
      </w:pPr>
      <w:bookmarkStart w:id="137" w:name="_Toc517334483"/>
      <w:bookmarkStart w:id="138" w:name="_Toc527969685"/>
      <w:bookmarkStart w:id="139" w:name="_Toc527969885"/>
      <w:bookmarkStart w:id="140" w:name="_Toc13575492"/>
      <w:bookmarkStart w:id="141" w:name="_Toc20131755"/>
      <w:bookmarkStart w:id="142" w:name="_Toc20132095"/>
      <w:bookmarkStart w:id="143" w:name="_Toc40875056"/>
      <w:bookmarkStart w:id="144" w:name="_Toc71292941"/>
      <w:bookmarkStart w:id="145" w:name="_Toc71293018"/>
      <w:r w:rsidRPr="00DF0C08">
        <w:rPr>
          <w:rFonts w:eastAsia="Times New Roman"/>
        </w:rPr>
        <w:lastRenderedPageBreak/>
        <w:t>OŚ PRIORYTETOWA 1 – Przedsiębiorstwa i innowacje</w:t>
      </w:r>
      <w:bookmarkEnd w:id="137"/>
      <w:bookmarkEnd w:id="138"/>
      <w:bookmarkEnd w:id="139"/>
      <w:bookmarkEnd w:id="140"/>
      <w:bookmarkEnd w:id="141"/>
      <w:bookmarkEnd w:id="142"/>
      <w:bookmarkEnd w:id="143"/>
      <w:bookmarkEnd w:id="144"/>
      <w:bookmarkEnd w:id="145"/>
    </w:p>
    <w:p w14:paraId="03FC064F" w14:textId="77777777" w:rsidR="00D43ABB" w:rsidRDefault="00D43ABB" w:rsidP="00FC3562">
      <w:pPr>
        <w:pStyle w:val="Nagwek5"/>
        <w:spacing w:line="480" w:lineRule="auto"/>
        <w:rPr>
          <w:rFonts w:eastAsia="Times New Roman"/>
        </w:rPr>
      </w:pPr>
      <w:bookmarkStart w:id="146" w:name="_Toc517334484"/>
      <w:bookmarkStart w:id="147" w:name="_Toc527969686"/>
      <w:bookmarkStart w:id="148" w:name="_Toc527969886"/>
      <w:bookmarkStart w:id="149" w:name="_Toc13575493"/>
      <w:bookmarkStart w:id="150" w:name="_Toc20131496"/>
      <w:bookmarkStart w:id="151" w:name="_Toc20131756"/>
      <w:bookmarkStart w:id="152" w:name="_Toc20132096"/>
      <w:bookmarkStart w:id="153" w:name="_Toc40875057"/>
      <w:bookmarkStart w:id="154" w:name="_Toc71292942"/>
      <w:bookmarkStart w:id="155" w:name="_Toc71293019"/>
      <w:r w:rsidRPr="00DF0C08">
        <w:rPr>
          <w:rFonts w:eastAsia="Times New Roman"/>
        </w:rPr>
        <w:t>Działanie 1.1 Wzmacnianie potencjału B+R i wdrożeniowego uczelni i jednostek naukowych</w:t>
      </w:r>
      <w:bookmarkEnd w:id="146"/>
      <w:bookmarkEnd w:id="147"/>
      <w:bookmarkEnd w:id="148"/>
      <w:bookmarkEnd w:id="149"/>
      <w:bookmarkEnd w:id="150"/>
      <w:bookmarkEnd w:id="151"/>
      <w:bookmarkEnd w:id="152"/>
      <w:bookmarkEnd w:id="153"/>
      <w:bookmarkEnd w:id="154"/>
      <w:bookmarkEnd w:id="155"/>
    </w:p>
    <w:tbl>
      <w:tblPr>
        <w:tblW w:w="14737"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708"/>
        <w:gridCol w:w="3685"/>
        <w:gridCol w:w="6806"/>
        <w:gridCol w:w="3538"/>
      </w:tblGrid>
      <w:tr w:rsidR="005D3560" w:rsidRPr="00DF0C08" w14:paraId="47C32F24" w14:textId="77777777" w:rsidTr="00FC3562">
        <w:trPr>
          <w:trHeight w:val="480"/>
          <w:tblHeader/>
        </w:trPr>
        <w:tc>
          <w:tcPr>
            <w:tcW w:w="708" w:type="dxa"/>
            <w:tcBorders>
              <w:top w:val="single" w:sz="4" w:space="0" w:color="000000"/>
              <w:left w:val="single" w:sz="4" w:space="0" w:color="000000"/>
              <w:bottom w:val="single" w:sz="4" w:space="0" w:color="000000"/>
              <w:right w:val="single" w:sz="4" w:space="0" w:color="000000"/>
            </w:tcBorders>
            <w:vAlign w:val="center"/>
            <w:hideMark/>
          </w:tcPr>
          <w:p w14:paraId="768AA60A" w14:textId="77777777" w:rsidR="005D3560" w:rsidRPr="00DF0C08" w:rsidRDefault="005D3560" w:rsidP="00FC3562">
            <w:pPr>
              <w:spacing w:after="0" w:line="240" w:lineRule="auto"/>
              <w:jc w:val="center"/>
              <w:rPr>
                <w:rFonts w:ascii="Calibri" w:eastAsia="Times New Roman" w:hAnsi="Calibri" w:cs="Times New Roman"/>
                <w:b/>
              </w:rPr>
            </w:pPr>
            <w:r w:rsidRPr="00DF0C08">
              <w:rPr>
                <w:rFonts w:ascii="Calibri" w:eastAsia="Times New Roman" w:hAnsi="Calibri" w:cs="Times New Roman"/>
                <w:b/>
              </w:rPr>
              <w:t>Lp.</w:t>
            </w:r>
          </w:p>
        </w:tc>
        <w:tc>
          <w:tcPr>
            <w:tcW w:w="3685" w:type="dxa"/>
            <w:tcBorders>
              <w:top w:val="single" w:sz="4" w:space="0" w:color="000000"/>
              <w:left w:val="single" w:sz="4" w:space="0" w:color="000000"/>
              <w:bottom w:val="single" w:sz="4" w:space="0" w:color="000000"/>
              <w:right w:val="single" w:sz="4" w:space="0" w:color="000000"/>
            </w:tcBorders>
            <w:vAlign w:val="center"/>
            <w:hideMark/>
          </w:tcPr>
          <w:p w14:paraId="4010C751" w14:textId="77777777" w:rsidR="005D3560" w:rsidRPr="00DF0C08" w:rsidRDefault="005D3560" w:rsidP="00FC3562">
            <w:pPr>
              <w:spacing w:after="0" w:line="240" w:lineRule="auto"/>
              <w:jc w:val="center"/>
              <w:rPr>
                <w:rFonts w:ascii="Calibri" w:eastAsia="Times New Roman" w:hAnsi="Calibri" w:cs="Times New Roman"/>
                <w:b/>
              </w:rPr>
            </w:pPr>
            <w:r w:rsidRPr="00DF0C08">
              <w:rPr>
                <w:rFonts w:ascii="Calibri" w:eastAsia="Times New Roman" w:hAnsi="Calibri" w:cs="Times New Roman"/>
                <w:b/>
              </w:rPr>
              <w:t>Nazwa kryterium</w:t>
            </w:r>
          </w:p>
        </w:tc>
        <w:tc>
          <w:tcPr>
            <w:tcW w:w="6806" w:type="dxa"/>
            <w:tcBorders>
              <w:top w:val="single" w:sz="4" w:space="0" w:color="000000"/>
              <w:left w:val="single" w:sz="4" w:space="0" w:color="000000"/>
              <w:bottom w:val="single" w:sz="4" w:space="0" w:color="000000"/>
              <w:right w:val="single" w:sz="4" w:space="0" w:color="000000"/>
            </w:tcBorders>
            <w:vAlign w:val="center"/>
            <w:hideMark/>
          </w:tcPr>
          <w:p w14:paraId="5EBB47AA" w14:textId="77777777" w:rsidR="005D3560" w:rsidRPr="00DF0C08" w:rsidRDefault="005D3560" w:rsidP="00FC3562">
            <w:pPr>
              <w:spacing w:after="0" w:line="240" w:lineRule="auto"/>
              <w:jc w:val="center"/>
              <w:rPr>
                <w:rFonts w:ascii="Calibri" w:eastAsia="Times New Roman" w:hAnsi="Calibri" w:cs="Times New Roman"/>
              </w:rPr>
            </w:pPr>
            <w:r w:rsidRPr="00DF0C08">
              <w:rPr>
                <w:rFonts w:ascii="Calibri" w:eastAsia="Times New Roman" w:hAnsi="Calibri" w:cs="Times New Roman"/>
                <w:b/>
              </w:rPr>
              <w:t>Definicja kryterium</w:t>
            </w:r>
          </w:p>
        </w:tc>
        <w:tc>
          <w:tcPr>
            <w:tcW w:w="3538" w:type="dxa"/>
            <w:tcBorders>
              <w:top w:val="single" w:sz="4" w:space="0" w:color="000000"/>
              <w:left w:val="single" w:sz="4" w:space="0" w:color="000000"/>
              <w:bottom w:val="single" w:sz="4" w:space="0" w:color="000000"/>
              <w:right w:val="single" w:sz="4" w:space="0" w:color="000000"/>
            </w:tcBorders>
            <w:vAlign w:val="center"/>
            <w:hideMark/>
          </w:tcPr>
          <w:p w14:paraId="51B92B69" w14:textId="77777777" w:rsidR="005D3560" w:rsidRPr="00DF0C08" w:rsidRDefault="005D3560" w:rsidP="00FC3562">
            <w:pPr>
              <w:spacing w:after="0" w:line="240" w:lineRule="auto"/>
              <w:jc w:val="center"/>
              <w:rPr>
                <w:rFonts w:ascii="Calibri" w:eastAsia="Times New Roman" w:hAnsi="Calibri" w:cs="Times New Roman"/>
              </w:rPr>
            </w:pPr>
            <w:r w:rsidRPr="00DF0C08">
              <w:rPr>
                <w:rFonts w:ascii="Calibri" w:eastAsia="Times New Roman" w:hAnsi="Calibri" w:cs="Times New Roman"/>
                <w:b/>
              </w:rPr>
              <w:t>Opis znaczenia kryterium</w:t>
            </w:r>
          </w:p>
        </w:tc>
      </w:tr>
      <w:tr w:rsidR="000557F5" w:rsidRPr="00DF0C08" w14:paraId="47D1B2AE" w14:textId="77777777" w:rsidTr="00FC3562">
        <w:tc>
          <w:tcPr>
            <w:tcW w:w="708" w:type="dxa"/>
            <w:tcBorders>
              <w:top w:val="single" w:sz="4" w:space="0" w:color="000000"/>
              <w:left w:val="single" w:sz="4" w:space="0" w:color="000000"/>
              <w:bottom w:val="single" w:sz="4" w:space="0" w:color="000000"/>
              <w:right w:val="single" w:sz="4" w:space="0" w:color="000000"/>
            </w:tcBorders>
            <w:hideMark/>
          </w:tcPr>
          <w:p w14:paraId="25F4434F" w14:textId="77777777" w:rsidR="000557F5" w:rsidRPr="00DF0C08" w:rsidRDefault="000557F5" w:rsidP="00FC3562">
            <w:pPr>
              <w:rPr>
                <w:rFonts w:ascii="Calibri" w:eastAsia="Times New Roman" w:hAnsi="Calibri" w:cs="Times New Roman"/>
              </w:rPr>
            </w:pPr>
            <w:r w:rsidRPr="00DF0C08">
              <w:rPr>
                <w:rFonts w:ascii="Calibri" w:eastAsia="Times New Roman" w:hAnsi="Calibri" w:cs="Times New Roman"/>
              </w:rPr>
              <w:t>1.</w:t>
            </w:r>
          </w:p>
        </w:tc>
        <w:tc>
          <w:tcPr>
            <w:tcW w:w="3685" w:type="dxa"/>
            <w:tcBorders>
              <w:top w:val="single" w:sz="4" w:space="0" w:color="000000"/>
              <w:left w:val="single" w:sz="4" w:space="0" w:color="000000"/>
              <w:bottom w:val="single" w:sz="4" w:space="0" w:color="000000"/>
              <w:right w:val="single" w:sz="4" w:space="0" w:color="000000"/>
            </w:tcBorders>
            <w:hideMark/>
          </w:tcPr>
          <w:p w14:paraId="26C6EF43" w14:textId="77777777" w:rsidR="000557F5" w:rsidRPr="00DF0C08" w:rsidRDefault="000557F5" w:rsidP="00FC3562">
            <w:pPr>
              <w:snapToGrid w:val="0"/>
              <w:rPr>
                <w:rFonts w:ascii="Calibri" w:eastAsia="Times New Roman" w:hAnsi="Calibri" w:cs="Arial"/>
                <w:b/>
              </w:rPr>
            </w:pPr>
            <w:r w:rsidRPr="00DF0C08">
              <w:rPr>
                <w:rFonts w:ascii="Calibri" w:eastAsia="Times New Roman" w:hAnsi="Calibri" w:cs="Arial"/>
                <w:b/>
              </w:rPr>
              <w:t>Zgodność z regionalną strategią inteligentnej specjalizacji</w:t>
            </w:r>
          </w:p>
        </w:tc>
        <w:tc>
          <w:tcPr>
            <w:tcW w:w="6806" w:type="dxa"/>
            <w:tcBorders>
              <w:top w:val="single" w:sz="4" w:space="0" w:color="000000"/>
              <w:left w:val="single" w:sz="4" w:space="0" w:color="000000"/>
              <w:bottom w:val="single" w:sz="4" w:space="0" w:color="000000"/>
              <w:right w:val="single" w:sz="4" w:space="0" w:color="000000"/>
            </w:tcBorders>
          </w:tcPr>
          <w:p w14:paraId="38D5B4B5" w14:textId="77777777" w:rsidR="000557F5" w:rsidRPr="00DF0C08" w:rsidRDefault="000557F5" w:rsidP="00FC3562">
            <w:pPr>
              <w:snapToGrid w:val="0"/>
              <w:rPr>
                <w:rFonts w:ascii="Calibri" w:eastAsia="Times New Roman" w:hAnsi="Calibri" w:cs="Arial"/>
              </w:rPr>
            </w:pPr>
            <w:r w:rsidRPr="00DF0C08">
              <w:rPr>
                <w:rFonts w:ascii="Calibri" w:eastAsia="Times New Roman" w:hAnsi="Calibri" w:cs="Arial"/>
              </w:rPr>
              <w:t>Czy projekt jest zgodny z regionalną strategią inteligentnej specjalizacji?</w:t>
            </w:r>
          </w:p>
          <w:p w14:paraId="798255A6" w14:textId="77777777" w:rsidR="000557F5" w:rsidRPr="00DF0C08" w:rsidRDefault="000557F5" w:rsidP="00FC3562">
            <w:pPr>
              <w:autoSpaceDE w:val="0"/>
              <w:autoSpaceDN w:val="0"/>
              <w:adjustRightInd w:val="0"/>
              <w:spacing w:after="0"/>
              <w:rPr>
                <w:rFonts w:ascii="Calibri" w:eastAsia="Times New Roman" w:hAnsi="Calibri" w:cs="Calibri"/>
                <w:sz w:val="20"/>
                <w:szCs w:val="20"/>
              </w:rPr>
            </w:pPr>
            <w:r w:rsidRPr="00DF0C08">
              <w:rPr>
                <w:rFonts w:ascii="Calibri" w:eastAsia="Times New Roman" w:hAnsi="Calibri" w:cs="Calibri"/>
                <w:sz w:val="20"/>
                <w:szCs w:val="20"/>
              </w:rPr>
              <w:t xml:space="preserve">W ramach kryterium sprawdzane będzie, czy projekt (jego założenia opisane we wniosku, m.in. w planie wykorzystania infrastruktury B+R) wpisuje się w specjalizacje i podobszary wymienione w dokumencie Ramy Strategicznie na rzecz inteligentnych specjalizacji Dolnego Śląska (załącznik do RSI – Regionalnej Strategii Innowacji dla Województwa Dolnośląskiego na lata 2011-2020 (RSI WD), przyjętej uchwałą Zarządu Województwa Dolnośląskiego </w:t>
            </w:r>
          </w:p>
        </w:tc>
        <w:tc>
          <w:tcPr>
            <w:tcW w:w="3538" w:type="dxa"/>
            <w:tcBorders>
              <w:top w:val="single" w:sz="4" w:space="0" w:color="000000"/>
              <w:left w:val="single" w:sz="4" w:space="0" w:color="000000"/>
              <w:bottom w:val="single" w:sz="4" w:space="0" w:color="000000"/>
              <w:right w:val="single" w:sz="4" w:space="0" w:color="000000"/>
            </w:tcBorders>
          </w:tcPr>
          <w:p w14:paraId="181CAF9A" w14:textId="77777777" w:rsidR="000557F5" w:rsidRPr="00DF0C08" w:rsidRDefault="000557F5" w:rsidP="00FC3562">
            <w:pPr>
              <w:snapToGrid w:val="0"/>
              <w:jc w:val="center"/>
              <w:rPr>
                <w:rFonts w:ascii="Calibri" w:eastAsia="Times New Roman" w:hAnsi="Calibri" w:cs="Arial"/>
              </w:rPr>
            </w:pPr>
            <w:r w:rsidRPr="00DF0C08">
              <w:rPr>
                <w:rFonts w:ascii="Calibri" w:eastAsia="Times New Roman" w:hAnsi="Calibri" w:cs="Arial"/>
              </w:rPr>
              <w:t>Tak/Nie</w:t>
            </w:r>
          </w:p>
          <w:p w14:paraId="1F8968CF" w14:textId="77777777" w:rsidR="000557F5" w:rsidRDefault="000557F5" w:rsidP="00FC3562">
            <w:pPr>
              <w:autoSpaceDE w:val="0"/>
              <w:autoSpaceDN w:val="0"/>
              <w:adjustRightInd w:val="0"/>
              <w:jc w:val="center"/>
              <w:rPr>
                <w:rFonts w:cs="Arial"/>
                <w:sz w:val="20"/>
                <w:szCs w:val="20"/>
              </w:rPr>
            </w:pPr>
            <w:r w:rsidRPr="00DF0C08">
              <w:rPr>
                <w:rFonts w:cs="Arial"/>
                <w:sz w:val="20"/>
                <w:szCs w:val="20"/>
              </w:rPr>
              <w:t>Kryterium obligatoryjne (spełnienie jest niezbędne dla możliwości otrzymania dofinansowania).</w:t>
            </w:r>
          </w:p>
          <w:p w14:paraId="75869A13" w14:textId="77777777" w:rsidR="000557F5" w:rsidRPr="00DF0C08" w:rsidRDefault="000557F5" w:rsidP="00FC3562">
            <w:pPr>
              <w:snapToGrid w:val="0"/>
              <w:jc w:val="center"/>
              <w:rPr>
                <w:rFonts w:ascii="Calibri" w:eastAsia="Times New Roman" w:hAnsi="Calibri" w:cs="Arial"/>
              </w:rPr>
            </w:pPr>
          </w:p>
        </w:tc>
      </w:tr>
      <w:tr w:rsidR="000557F5" w:rsidRPr="00DF0C08" w14:paraId="12FAAE63" w14:textId="77777777" w:rsidTr="00FC3562">
        <w:tc>
          <w:tcPr>
            <w:tcW w:w="708" w:type="dxa"/>
            <w:tcBorders>
              <w:top w:val="single" w:sz="4" w:space="0" w:color="000000"/>
              <w:left w:val="single" w:sz="4" w:space="0" w:color="000000"/>
              <w:bottom w:val="single" w:sz="4" w:space="0" w:color="000000"/>
              <w:right w:val="single" w:sz="4" w:space="0" w:color="000000"/>
            </w:tcBorders>
            <w:hideMark/>
          </w:tcPr>
          <w:p w14:paraId="52C086B7" w14:textId="77777777" w:rsidR="000557F5" w:rsidRPr="00DF0C08" w:rsidRDefault="000557F5" w:rsidP="00FC3562">
            <w:pPr>
              <w:rPr>
                <w:rFonts w:ascii="Calibri" w:eastAsia="Times New Roman" w:hAnsi="Calibri" w:cs="Times New Roman"/>
              </w:rPr>
            </w:pPr>
            <w:r w:rsidRPr="00DF0C08">
              <w:rPr>
                <w:rFonts w:ascii="Calibri" w:eastAsia="Times New Roman" w:hAnsi="Calibri" w:cs="Times New Roman"/>
              </w:rPr>
              <w:t>2.</w:t>
            </w:r>
          </w:p>
        </w:tc>
        <w:tc>
          <w:tcPr>
            <w:tcW w:w="3685" w:type="dxa"/>
            <w:tcBorders>
              <w:top w:val="single" w:sz="4" w:space="0" w:color="000000"/>
              <w:left w:val="single" w:sz="4" w:space="0" w:color="000000"/>
              <w:bottom w:val="single" w:sz="4" w:space="0" w:color="000000"/>
              <w:right w:val="single" w:sz="4" w:space="0" w:color="000000"/>
            </w:tcBorders>
            <w:hideMark/>
          </w:tcPr>
          <w:p w14:paraId="3EFCFB97" w14:textId="77777777" w:rsidR="000557F5" w:rsidRPr="00DF0C08" w:rsidRDefault="000557F5" w:rsidP="00FC3562">
            <w:pPr>
              <w:rPr>
                <w:rFonts w:ascii="Calibri" w:eastAsia="Times New Roman" w:hAnsi="Calibri" w:cs="Arial"/>
                <w:b/>
              </w:rPr>
            </w:pPr>
            <w:r w:rsidRPr="00DF0C08">
              <w:rPr>
                <w:rFonts w:ascii="Calibri" w:eastAsia="Times New Roman" w:hAnsi="Calibri" w:cs="Arial"/>
                <w:b/>
              </w:rPr>
              <w:t>Charakter infrastruktury będącej przedmiotem projektu</w:t>
            </w:r>
          </w:p>
        </w:tc>
        <w:tc>
          <w:tcPr>
            <w:tcW w:w="6806" w:type="dxa"/>
            <w:tcBorders>
              <w:top w:val="single" w:sz="4" w:space="0" w:color="000000"/>
              <w:left w:val="single" w:sz="4" w:space="0" w:color="000000"/>
              <w:bottom w:val="single" w:sz="4" w:space="0" w:color="000000"/>
              <w:right w:val="single" w:sz="4" w:space="0" w:color="000000"/>
            </w:tcBorders>
            <w:hideMark/>
          </w:tcPr>
          <w:p w14:paraId="0A4C92EB" w14:textId="77777777" w:rsidR="000557F5" w:rsidRPr="00DF0C08" w:rsidRDefault="000557F5" w:rsidP="00FC3562">
            <w:pPr>
              <w:spacing w:before="240"/>
              <w:rPr>
                <w:rFonts w:ascii="Calibri" w:eastAsia="Times New Roman" w:hAnsi="Calibri" w:cs="Arial"/>
              </w:rPr>
            </w:pPr>
            <w:r w:rsidRPr="00DF0C08">
              <w:rPr>
                <w:rFonts w:ascii="Calibri" w:eastAsia="Times New Roman" w:hAnsi="Calibri" w:cs="Arial"/>
              </w:rPr>
              <w:t>Czy projekt dotyczy infrastruktury badawczej w rozumieniu przepisów UE w zakresie pomocy publicznej?</w:t>
            </w:r>
          </w:p>
          <w:p w14:paraId="36AD0AA7" w14:textId="77777777" w:rsidR="000557F5" w:rsidRPr="00DF0C08" w:rsidRDefault="000557F5" w:rsidP="00FC3562">
            <w:pPr>
              <w:rPr>
                <w:rFonts w:ascii="Calibri" w:eastAsia="Times New Roman" w:hAnsi="Calibri" w:cs="Arial"/>
                <w:sz w:val="20"/>
                <w:szCs w:val="20"/>
              </w:rPr>
            </w:pPr>
            <w:r w:rsidRPr="00DF0C08">
              <w:rPr>
                <w:rFonts w:ascii="Calibri" w:eastAsia="Times New Roman" w:hAnsi="Calibri" w:cs="Arial"/>
                <w:sz w:val="20"/>
                <w:szCs w:val="20"/>
              </w:rPr>
              <w:t xml:space="preserve">Wszystkie projekty zgłaszane do wsparcia w ramach konkursu będą objęte pomocą publiczną: całkowicie lub częściowo (w schemacie mieszanym, z wydzieleniem części niegospodarczej i gospodarczej). Pomoc publiczna będzie udzielana w oparciu o art. 26 rozporządzenia Komisji (UE) nr 651/2014 z dnia 17 czerwca 2014 r. uznającego niektóre rodzaje pomocy za zgodne z rynkiem wewnętrznym w zastosowaniu art. 107 i 108 Traktatu. </w:t>
            </w:r>
          </w:p>
          <w:p w14:paraId="277E74DF" w14:textId="77777777" w:rsidR="000557F5" w:rsidRPr="00DF0C08" w:rsidRDefault="000557F5" w:rsidP="00FC3562">
            <w:pPr>
              <w:rPr>
                <w:rFonts w:ascii="Calibri" w:eastAsia="Times New Roman" w:hAnsi="Calibri" w:cs="Arial"/>
                <w:sz w:val="20"/>
                <w:szCs w:val="20"/>
              </w:rPr>
            </w:pPr>
            <w:r w:rsidRPr="00DF0C08">
              <w:rPr>
                <w:rFonts w:ascii="Calibri" w:eastAsia="Times New Roman" w:hAnsi="Calibri" w:cs="Arial"/>
                <w:sz w:val="20"/>
                <w:szCs w:val="20"/>
              </w:rPr>
              <w:t>Kryterium sprawdza, czy projekt dotyczy infrastruktury badawczej w rozumieniu art. 2 pkt 91 ww. rozporządzenia nr 651/2014, tj.:</w:t>
            </w:r>
          </w:p>
          <w:p w14:paraId="39565E70" w14:textId="77777777" w:rsidR="000557F5" w:rsidRPr="00DF0C08" w:rsidRDefault="000557F5" w:rsidP="00FC3562">
            <w:pPr>
              <w:rPr>
                <w:rFonts w:ascii="Calibri" w:eastAsia="Times New Roman" w:hAnsi="Calibri" w:cs="Arial"/>
              </w:rPr>
            </w:pPr>
            <w:r w:rsidRPr="00DF0C08">
              <w:rPr>
                <w:rFonts w:ascii="Calibri" w:eastAsia="Times New Roman" w:hAnsi="Calibri" w:cs="Arial"/>
                <w:i/>
                <w:sz w:val="20"/>
                <w:szCs w:val="20"/>
              </w:rPr>
              <w:t xml:space="preserve">Infrastruktura badawcza oznacza obiekty, zasoby i powiązane z nimi usługi, które są wykorzystywane przez środowisko naukowe do prowadzenia badań naukowych w swoich dziedzinach, i obejmuje wyposażenie naukowe lub zestaw przyrządów, zasoby oparte na wiedzy, takie jak zbiory, archiwa lub uporządkowane informacje naukowe, infrastrukturę opartą na technologiach </w:t>
            </w:r>
            <w:r w:rsidRPr="00DF0C08">
              <w:rPr>
                <w:rFonts w:ascii="Calibri" w:eastAsia="Times New Roman" w:hAnsi="Calibri" w:cs="Arial"/>
                <w:i/>
                <w:sz w:val="20"/>
                <w:szCs w:val="20"/>
              </w:rPr>
              <w:lastRenderedPageBreak/>
              <w:t>informacyjno-komunikacyjnych, taką jak sieć, infrastrukturę komputerową, oprogramowanie i infrastrukturę łączności lub wszelkie inny podmiot o wyjątkowym charakterze niezbędny do prowadzenia badań naukowych. Takie różne rodzaje infrastruktury badawczej mogą być zlokalizowane w jednej placówce lub „rozproszone” (zorganizowana sieć zasobów) zgodnie z art. 2 lit. rozporządzenia Rady (WE) nr 723/2009 z dnia 25 czerwca 2009 w sprawie wspólnotowych ram prawnych konsorcjum na rzecz europejskiej infrastruktury badawczej (ERIC).</w:t>
            </w:r>
            <w:r w:rsidRPr="00DF0C08">
              <w:rPr>
                <w:rFonts w:ascii="Calibri" w:eastAsia="Times New Roman" w:hAnsi="Calibri" w:cs="Arial"/>
                <w:i/>
              </w:rPr>
              <w:t xml:space="preserve"> </w:t>
            </w:r>
          </w:p>
        </w:tc>
        <w:tc>
          <w:tcPr>
            <w:tcW w:w="3538" w:type="dxa"/>
            <w:tcBorders>
              <w:top w:val="single" w:sz="4" w:space="0" w:color="000000"/>
              <w:left w:val="single" w:sz="4" w:space="0" w:color="000000"/>
              <w:bottom w:val="single" w:sz="4" w:space="0" w:color="000000"/>
              <w:right w:val="single" w:sz="4" w:space="0" w:color="000000"/>
            </w:tcBorders>
            <w:hideMark/>
          </w:tcPr>
          <w:p w14:paraId="4171B6D8" w14:textId="77777777" w:rsidR="000557F5" w:rsidRPr="00DF0C08" w:rsidRDefault="000557F5" w:rsidP="00FC3562">
            <w:pPr>
              <w:snapToGrid w:val="0"/>
              <w:jc w:val="center"/>
              <w:rPr>
                <w:rFonts w:ascii="Calibri" w:eastAsia="Times New Roman" w:hAnsi="Calibri" w:cs="Arial"/>
              </w:rPr>
            </w:pPr>
            <w:r w:rsidRPr="00DF0C08">
              <w:rPr>
                <w:rFonts w:ascii="Calibri" w:eastAsia="Times New Roman" w:hAnsi="Calibri" w:cs="Arial"/>
              </w:rPr>
              <w:lastRenderedPageBreak/>
              <w:t>Tak/Nie</w:t>
            </w:r>
          </w:p>
          <w:p w14:paraId="4280533C" w14:textId="77777777" w:rsidR="000557F5" w:rsidRDefault="000557F5" w:rsidP="00FC3562">
            <w:pPr>
              <w:autoSpaceDE w:val="0"/>
              <w:autoSpaceDN w:val="0"/>
              <w:adjustRightInd w:val="0"/>
              <w:jc w:val="center"/>
              <w:rPr>
                <w:rFonts w:cs="Arial"/>
                <w:sz w:val="20"/>
                <w:szCs w:val="20"/>
              </w:rPr>
            </w:pPr>
            <w:r w:rsidRPr="00DF0C08">
              <w:rPr>
                <w:rFonts w:cs="Arial"/>
                <w:sz w:val="20"/>
                <w:szCs w:val="20"/>
              </w:rPr>
              <w:t>Kryterium obligatoryjne (spełnienie jest niezbędne dla możliwości otrzymania dofinansowania).</w:t>
            </w:r>
          </w:p>
          <w:p w14:paraId="50060BAC" w14:textId="77777777" w:rsidR="000557F5" w:rsidRPr="00DF0C08" w:rsidRDefault="000557F5" w:rsidP="00FC3562">
            <w:pPr>
              <w:autoSpaceDE w:val="0"/>
              <w:autoSpaceDN w:val="0"/>
              <w:adjustRightInd w:val="0"/>
              <w:spacing w:after="0" w:line="240" w:lineRule="auto"/>
              <w:jc w:val="center"/>
              <w:rPr>
                <w:rFonts w:ascii="Calibri" w:eastAsia="Times New Roman" w:hAnsi="Calibri" w:cs="Arial"/>
              </w:rPr>
            </w:pPr>
          </w:p>
        </w:tc>
      </w:tr>
      <w:tr w:rsidR="000557F5" w:rsidRPr="00DF0C08" w14:paraId="65E26CFC" w14:textId="77777777" w:rsidTr="00FC3562">
        <w:tc>
          <w:tcPr>
            <w:tcW w:w="708" w:type="dxa"/>
            <w:tcBorders>
              <w:top w:val="single" w:sz="4" w:space="0" w:color="000000"/>
              <w:left w:val="single" w:sz="4" w:space="0" w:color="000000"/>
              <w:bottom w:val="single" w:sz="4" w:space="0" w:color="000000"/>
              <w:right w:val="single" w:sz="4" w:space="0" w:color="000000"/>
            </w:tcBorders>
          </w:tcPr>
          <w:p w14:paraId="3600CAD5" w14:textId="77777777" w:rsidR="000557F5" w:rsidRPr="00DF0C08" w:rsidRDefault="000557F5" w:rsidP="00FC3562">
            <w:pPr>
              <w:rPr>
                <w:rFonts w:ascii="Calibri" w:eastAsia="Times New Roman" w:hAnsi="Calibri" w:cs="Times New Roman"/>
              </w:rPr>
            </w:pPr>
            <w:r w:rsidRPr="00DF0C08">
              <w:rPr>
                <w:rFonts w:ascii="Calibri" w:eastAsia="Times New Roman" w:hAnsi="Calibri" w:cs="Times New Roman"/>
              </w:rPr>
              <w:t>3.</w:t>
            </w:r>
          </w:p>
        </w:tc>
        <w:tc>
          <w:tcPr>
            <w:tcW w:w="3685" w:type="dxa"/>
            <w:tcBorders>
              <w:top w:val="single" w:sz="4" w:space="0" w:color="000000"/>
              <w:left w:val="single" w:sz="4" w:space="0" w:color="000000"/>
              <w:bottom w:val="single" w:sz="4" w:space="0" w:color="000000"/>
              <w:right w:val="single" w:sz="4" w:space="0" w:color="000000"/>
            </w:tcBorders>
          </w:tcPr>
          <w:p w14:paraId="57721010" w14:textId="77777777" w:rsidR="000557F5" w:rsidRPr="00DF0C08" w:rsidDel="00FE2767" w:rsidRDefault="000557F5" w:rsidP="00FC3562">
            <w:pPr>
              <w:snapToGrid w:val="0"/>
              <w:rPr>
                <w:rFonts w:ascii="Calibri" w:eastAsia="Times New Roman" w:hAnsi="Calibri" w:cs="Arial"/>
                <w:b/>
              </w:rPr>
            </w:pPr>
            <w:r w:rsidRPr="00DF0C08">
              <w:rPr>
                <w:rFonts w:ascii="Calibri" w:eastAsia="Times New Roman" w:hAnsi="Calibri" w:cs="Arial"/>
                <w:b/>
              </w:rPr>
              <w:t>Wkład własny beneficjenta</w:t>
            </w:r>
            <w:r>
              <w:rPr>
                <w:rFonts w:ascii="Calibri" w:eastAsia="Times New Roman" w:hAnsi="Calibri" w:cs="Arial"/>
                <w:b/>
              </w:rPr>
              <w:t xml:space="preserve"> w części gospodarczej</w:t>
            </w:r>
          </w:p>
        </w:tc>
        <w:tc>
          <w:tcPr>
            <w:tcW w:w="6806" w:type="dxa"/>
            <w:tcBorders>
              <w:top w:val="single" w:sz="4" w:space="0" w:color="000000"/>
              <w:left w:val="single" w:sz="4" w:space="0" w:color="000000"/>
              <w:bottom w:val="single" w:sz="4" w:space="0" w:color="000000"/>
              <w:right w:val="single" w:sz="4" w:space="0" w:color="000000"/>
            </w:tcBorders>
          </w:tcPr>
          <w:p w14:paraId="4DDF28FA" w14:textId="77777777" w:rsidR="000557F5" w:rsidRPr="00DF0C08" w:rsidRDefault="000557F5" w:rsidP="00FC3562">
            <w:pPr>
              <w:spacing w:before="240"/>
              <w:rPr>
                <w:rFonts w:ascii="Calibri" w:eastAsia="Times New Roman" w:hAnsi="Calibri" w:cs="Arial"/>
              </w:rPr>
            </w:pPr>
            <w:r w:rsidRPr="00DF0C08">
              <w:rPr>
                <w:rFonts w:ascii="Calibri" w:eastAsia="Times New Roman" w:hAnsi="Calibri" w:cs="Arial"/>
              </w:rPr>
              <w:t>Czy udział wkładu własnego wnioskodawcy (pochodzącego z własnej działalności gospodarczej wnioskodawcy lub ze środków prywatnych, np. kredytów komercyjnych itp.) w części gospodarczej projektu wynosi minimum 50% kosztów kwalifikowalnych tej części projektu.</w:t>
            </w:r>
          </w:p>
          <w:p w14:paraId="0533DFA2" w14:textId="77777777" w:rsidR="000557F5" w:rsidRPr="00DF0C08" w:rsidDel="00FE2767" w:rsidRDefault="000557F5" w:rsidP="00FC3562">
            <w:pPr>
              <w:spacing w:before="240"/>
              <w:rPr>
                <w:rFonts w:ascii="Calibri" w:eastAsia="Times New Roman" w:hAnsi="Calibri" w:cs="Arial"/>
                <w:sz w:val="20"/>
                <w:szCs w:val="20"/>
              </w:rPr>
            </w:pPr>
            <w:r w:rsidRPr="00DF0C08">
              <w:rPr>
                <w:rFonts w:ascii="Calibri" w:eastAsia="Times New Roman" w:hAnsi="Calibri" w:cs="Times New Roman"/>
                <w:sz w:val="20"/>
                <w:szCs w:val="20"/>
              </w:rPr>
              <w:t xml:space="preserve">Minimalny wkład własny beneficjenta (jednostki naukowej/uczelni) wolny od znamion pomocy państwa definiowany jest przez art. 26 Rozporządzenia 651/2014 jako wynoszący 50% kosztów kwalifikowalnych (w całości projektu objętego pomocą publiczną lub w jego części gospodarczej). </w:t>
            </w:r>
          </w:p>
        </w:tc>
        <w:tc>
          <w:tcPr>
            <w:tcW w:w="3538" w:type="dxa"/>
            <w:tcBorders>
              <w:top w:val="single" w:sz="4" w:space="0" w:color="000000"/>
              <w:left w:val="single" w:sz="4" w:space="0" w:color="000000"/>
              <w:bottom w:val="single" w:sz="4" w:space="0" w:color="000000"/>
              <w:right w:val="single" w:sz="4" w:space="0" w:color="000000"/>
            </w:tcBorders>
          </w:tcPr>
          <w:p w14:paraId="3216F10A" w14:textId="77777777" w:rsidR="000557F5" w:rsidRPr="00DF0C08" w:rsidRDefault="000557F5" w:rsidP="00FC3562">
            <w:pPr>
              <w:snapToGrid w:val="0"/>
              <w:jc w:val="center"/>
              <w:rPr>
                <w:rFonts w:ascii="Calibri" w:eastAsia="Times New Roman" w:hAnsi="Calibri" w:cs="Arial"/>
              </w:rPr>
            </w:pPr>
            <w:r w:rsidRPr="00DF0C08">
              <w:rPr>
                <w:rFonts w:ascii="Calibri" w:eastAsia="Times New Roman" w:hAnsi="Calibri" w:cs="Arial"/>
              </w:rPr>
              <w:t>Tak/Nie</w:t>
            </w:r>
          </w:p>
          <w:p w14:paraId="3529E666" w14:textId="77777777" w:rsidR="000557F5" w:rsidRDefault="000557F5" w:rsidP="00FC3562">
            <w:pPr>
              <w:autoSpaceDE w:val="0"/>
              <w:autoSpaceDN w:val="0"/>
              <w:adjustRightInd w:val="0"/>
              <w:jc w:val="center"/>
              <w:rPr>
                <w:rFonts w:cs="Arial"/>
                <w:sz w:val="20"/>
                <w:szCs w:val="20"/>
              </w:rPr>
            </w:pPr>
            <w:r w:rsidRPr="00DF0C08">
              <w:rPr>
                <w:rFonts w:cs="Arial"/>
                <w:sz w:val="20"/>
                <w:szCs w:val="20"/>
              </w:rPr>
              <w:t>Kryterium obligatoryjne (spełnienie jest niezbędne dla możliwości otrzymania dofinansowania).</w:t>
            </w:r>
          </w:p>
          <w:p w14:paraId="2378A1C3" w14:textId="77777777" w:rsidR="000557F5" w:rsidRPr="00DF0C08" w:rsidRDefault="000557F5" w:rsidP="00FC3562">
            <w:pPr>
              <w:snapToGrid w:val="0"/>
              <w:jc w:val="center"/>
              <w:rPr>
                <w:rFonts w:ascii="Calibri" w:eastAsia="Times New Roman" w:hAnsi="Calibri" w:cs="Arial"/>
              </w:rPr>
            </w:pPr>
          </w:p>
        </w:tc>
      </w:tr>
      <w:tr w:rsidR="000557F5" w:rsidRPr="00DF0C08" w14:paraId="06FD09C5" w14:textId="77777777" w:rsidTr="00FC3562">
        <w:tc>
          <w:tcPr>
            <w:tcW w:w="708" w:type="dxa"/>
            <w:tcBorders>
              <w:top w:val="single" w:sz="4" w:space="0" w:color="000000"/>
              <w:left w:val="single" w:sz="4" w:space="0" w:color="000000"/>
              <w:bottom w:val="single" w:sz="4" w:space="0" w:color="000000"/>
              <w:right w:val="single" w:sz="4" w:space="0" w:color="000000"/>
            </w:tcBorders>
          </w:tcPr>
          <w:p w14:paraId="3A7BF3C3" w14:textId="77777777" w:rsidR="000557F5" w:rsidRPr="00DF0C08" w:rsidRDefault="000557F5" w:rsidP="00FC3562">
            <w:pPr>
              <w:rPr>
                <w:rFonts w:ascii="Calibri" w:eastAsia="Times New Roman" w:hAnsi="Calibri" w:cs="Times New Roman"/>
              </w:rPr>
            </w:pPr>
            <w:r w:rsidRPr="00DF0C08">
              <w:rPr>
                <w:rFonts w:ascii="Calibri" w:eastAsia="Times New Roman" w:hAnsi="Calibri" w:cs="Times New Roman"/>
              </w:rPr>
              <w:t>4.</w:t>
            </w:r>
          </w:p>
        </w:tc>
        <w:tc>
          <w:tcPr>
            <w:tcW w:w="3685" w:type="dxa"/>
            <w:tcBorders>
              <w:top w:val="single" w:sz="4" w:space="0" w:color="000000"/>
              <w:left w:val="single" w:sz="4" w:space="0" w:color="000000"/>
              <w:bottom w:val="single" w:sz="4" w:space="0" w:color="000000"/>
              <w:right w:val="single" w:sz="4" w:space="0" w:color="000000"/>
            </w:tcBorders>
          </w:tcPr>
          <w:p w14:paraId="40434F1D" w14:textId="77777777" w:rsidR="000557F5" w:rsidRPr="00DF0C08" w:rsidRDefault="000557F5" w:rsidP="00FC3562">
            <w:pPr>
              <w:snapToGrid w:val="0"/>
              <w:rPr>
                <w:rFonts w:ascii="Calibri" w:eastAsia="Times New Roman" w:hAnsi="Calibri" w:cs="Arial"/>
                <w:b/>
              </w:rPr>
            </w:pPr>
            <w:r w:rsidRPr="00DF0C08">
              <w:rPr>
                <w:rFonts w:ascii="Calibri" w:eastAsia="Times New Roman" w:hAnsi="Calibri" w:cs="Arial"/>
                <w:b/>
              </w:rPr>
              <w:t>Dostępność infrastruktury dla podmiotów zewnętrznych</w:t>
            </w:r>
          </w:p>
        </w:tc>
        <w:tc>
          <w:tcPr>
            <w:tcW w:w="6806" w:type="dxa"/>
            <w:tcBorders>
              <w:top w:val="single" w:sz="4" w:space="0" w:color="000000"/>
              <w:left w:val="single" w:sz="4" w:space="0" w:color="000000"/>
              <w:bottom w:val="single" w:sz="4" w:space="0" w:color="000000"/>
              <w:right w:val="single" w:sz="4" w:space="0" w:color="000000"/>
            </w:tcBorders>
          </w:tcPr>
          <w:p w14:paraId="713EEC1D" w14:textId="77777777" w:rsidR="000557F5" w:rsidRPr="00DF0C08" w:rsidRDefault="000557F5" w:rsidP="00FC3562">
            <w:pPr>
              <w:spacing w:before="240"/>
              <w:rPr>
                <w:rFonts w:ascii="Calibri" w:eastAsia="Times New Roman" w:hAnsi="Calibri" w:cs="Arial"/>
              </w:rPr>
            </w:pPr>
            <w:r w:rsidRPr="00DF0C08">
              <w:rPr>
                <w:rFonts w:ascii="Calibri" w:eastAsia="Times New Roman" w:hAnsi="Calibri" w:cs="Arial"/>
              </w:rPr>
              <w:t>Czy infrastruktura B+R będzie udostępniana podmiotom zewnętrznym na zasadach określonych w art. 26 ust. 3 i 4 rozporządzenia Komisji (UE) nr 651/2014 z dnia 17 czerwca 2014 r. uznającego niektóre rodzaje pomocy za zgodne z rynkiem wewnętrznym w zastosowaniu art. 107 i 108 Traktatu?</w:t>
            </w:r>
          </w:p>
          <w:p w14:paraId="15F519E9" w14:textId="77777777" w:rsidR="000557F5" w:rsidRPr="00DF0C08" w:rsidRDefault="000557F5" w:rsidP="00FC3562">
            <w:pPr>
              <w:rPr>
                <w:rFonts w:ascii="Calibri" w:eastAsia="Times New Roman" w:hAnsi="Calibri" w:cs="Arial"/>
                <w:sz w:val="20"/>
                <w:szCs w:val="20"/>
              </w:rPr>
            </w:pPr>
            <w:r w:rsidRPr="00DF0C08">
              <w:rPr>
                <w:rFonts w:ascii="Calibri" w:eastAsia="Times New Roman" w:hAnsi="Calibri" w:cs="Arial"/>
                <w:sz w:val="20"/>
                <w:szCs w:val="20"/>
              </w:rPr>
              <w:t>Ponieważ projekt lub jego część będzie objęty pomocą publiczną, wnioskodawca zobowiązany jest przedstawić we wniosku o dofinansowanie opis zasad udostępniania infrastruktury zgodnie z wymienionymi przepisami, tzn.:</w:t>
            </w:r>
          </w:p>
          <w:p w14:paraId="76EFBF68" w14:textId="77777777" w:rsidR="000557F5" w:rsidRPr="00DF0C08" w:rsidRDefault="000557F5" w:rsidP="00FC3562">
            <w:pPr>
              <w:rPr>
                <w:rFonts w:ascii="Calibri" w:eastAsia="Times New Roman" w:hAnsi="Calibri" w:cs="Arial"/>
                <w:i/>
                <w:sz w:val="20"/>
                <w:szCs w:val="20"/>
              </w:rPr>
            </w:pPr>
            <w:r w:rsidRPr="00DF0C08">
              <w:rPr>
                <w:rFonts w:ascii="Calibri" w:eastAsia="Times New Roman" w:hAnsi="Calibri" w:cs="Arial"/>
                <w:sz w:val="20"/>
                <w:szCs w:val="20"/>
              </w:rPr>
              <w:lastRenderedPageBreak/>
              <w:t xml:space="preserve">- </w:t>
            </w:r>
            <w:r w:rsidRPr="00DF0C08">
              <w:rPr>
                <w:rFonts w:ascii="Calibri" w:eastAsia="Times New Roman" w:hAnsi="Calibri" w:cs="Arial"/>
                <w:i/>
                <w:sz w:val="20"/>
                <w:szCs w:val="20"/>
              </w:rPr>
              <w:t>cena pobierana za prowadzenie i użytkowanie infrastruktury odpowiada cenie rynkowej;</w:t>
            </w:r>
          </w:p>
          <w:p w14:paraId="668EE8B9" w14:textId="77777777" w:rsidR="000557F5" w:rsidRPr="00DF0C08" w:rsidRDefault="000557F5" w:rsidP="00FC3562">
            <w:pPr>
              <w:rPr>
                <w:rFonts w:ascii="Calibri" w:eastAsia="Times New Roman" w:hAnsi="Calibri" w:cs="Arial"/>
                <w:sz w:val="20"/>
                <w:szCs w:val="20"/>
              </w:rPr>
            </w:pPr>
            <w:r w:rsidRPr="00DF0C08">
              <w:rPr>
                <w:rFonts w:ascii="Calibri" w:eastAsia="Times New Roman" w:hAnsi="Calibri" w:cs="Arial"/>
                <w:i/>
                <w:sz w:val="20"/>
                <w:szCs w:val="20"/>
              </w:rPr>
              <w:t>- dostęp do infrastruktury jest udzielany szeregowi użytkowników na przejrzystych i niedyskryminacyjnych zasadach. Przedsiębiorstwom, które finansują co najmniej 10% kosztów inwestycji w infrastrukturę, można przyznać preferencyjny dostęp na bardziej korzystnych warunkach. Aby uniknąć nadmiernej rekompensaty, dostęp ten musi być proporcjonalny do wkładu przedsiębiorstwa w koszty inwestycji, a warunki te należy podawać do wiadomości publicznej.</w:t>
            </w:r>
          </w:p>
        </w:tc>
        <w:tc>
          <w:tcPr>
            <w:tcW w:w="3538" w:type="dxa"/>
            <w:tcBorders>
              <w:top w:val="single" w:sz="4" w:space="0" w:color="000000"/>
              <w:left w:val="single" w:sz="4" w:space="0" w:color="000000"/>
              <w:bottom w:val="single" w:sz="4" w:space="0" w:color="000000"/>
              <w:right w:val="single" w:sz="4" w:space="0" w:color="000000"/>
            </w:tcBorders>
          </w:tcPr>
          <w:p w14:paraId="1382E96F" w14:textId="77777777" w:rsidR="000557F5" w:rsidRPr="00DF0C08" w:rsidRDefault="000557F5" w:rsidP="00FC3562">
            <w:pPr>
              <w:snapToGrid w:val="0"/>
              <w:jc w:val="center"/>
              <w:rPr>
                <w:rFonts w:ascii="Calibri" w:eastAsia="Times New Roman" w:hAnsi="Calibri" w:cs="Arial"/>
              </w:rPr>
            </w:pPr>
            <w:r w:rsidRPr="00DF0C08">
              <w:rPr>
                <w:rFonts w:ascii="Calibri" w:eastAsia="Times New Roman" w:hAnsi="Calibri" w:cs="Arial"/>
              </w:rPr>
              <w:lastRenderedPageBreak/>
              <w:t>Tak/Nie</w:t>
            </w:r>
          </w:p>
          <w:p w14:paraId="20421434" w14:textId="77777777" w:rsidR="000557F5" w:rsidRDefault="000557F5" w:rsidP="00FC3562">
            <w:pPr>
              <w:autoSpaceDE w:val="0"/>
              <w:autoSpaceDN w:val="0"/>
              <w:adjustRightInd w:val="0"/>
              <w:jc w:val="center"/>
              <w:rPr>
                <w:rFonts w:cs="Arial"/>
                <w:sz w:val="20"/>
                <w:szCs w:val="20"/>
              </w:rPr>
            </w:pPr>
            <w:r w:rsidRPr="00DF0C08">
              <w:rPr>
                <w:rFonts w:cs="Arial"/>
                <w:sz w:val="20"/>
                <w:szCs w:val="20"/>
              </w:rPr>
              <w:t>Kryterium obligatoryjne (spełnienie jest niezbędne dla możliwości otrzymania dofinansowania).</w:t>
            </w:r>
          </w:p>
          <w:p w14:paraId="220DD04E" w14:textId="77777777" w:rsidR="000557F5" w:rsidRPr="00DF0C08" w:rsidRDefault="000557F5" w:rsidP="00FC3562">
            <w:pPr>
              <w:snapToGrid w:val="0"/>
              <w:jc w:val="center"/>
              <w:rPr>
                <w:rFonts w:ascii="Calibri" w:eastAsia="Times New Roman" w:hAnsi="Calibri" w:cs="Arial"/>
              </w:rPr>
            </w:pPr>
          </w:p>
        </w:tc>
      </w:tr>
      <w:tr w:rsidR="000557F5" w:rsidRPr="00DF0C08" w14:paraId="5572BC50" w14:textId="77777777" w:rsidTr="00FC3562">
        <w:tc>
          <w:tcPr>
            <w:tcW w:w="708" w:type="dxa"/>
            <w:tcBorders>
              <w:top w:val="single" w:sz="4" w:space="0" w:color="000000"/>
              <w:left w:val="single" w:sz="4" w:space="0" w:color="000000"/>
              <w:bottom w:val="single" w:sz="4" w:space="0" w:color="000000"/>
              <w:right w:val="single" w:sz="4" w:space="0" w:color="000000"/>
            </w:tcBorders>
          </w:tcPr>
          <w:p w14:paraId="346C7E58" w14:textId="77777777" w:rsidR="000557F5" w:rsidRPr="00DF0C08" w:rsidRDefault="000557F5" w:rsidP="00FC3562">
            <w:pPr>
              <w:rPr>
                <w:rFonts w:ascii="Calibri" w:eastAsia="Times New Roman" w:hAnsi="Calibri" w:cs="Times New Roman"/>
              </w:rPr>
            </w:pPr>
            <w:r w:rsidRPr="00DF0C08">
              <w:rPr>
                <w:rFonts w:ascii="Calibri" w:eastAsia="Times New Roman" w:hAnsi="Calibri" w:cs="Times New Roman"/>
              </w:rPr>
              <w:t>5.</w:t>
            </w:r>
          </w:p>
        </w:tc>
        <w:tc>
          <w:tcPr>
            <w:tcW w:w="3685" w:type="dxa"/>
            <w:tcBorders>
              <w:top w:val="single" w:sz="4" w:space="0" w:color="000000"/>
              <w:left w:val="single" w:sz="4" w:space="0" w:color="000000"/>
              <w:bottom w:val="single" w:sz="4" w:space="0" w:color="000000"/>
              <w:right w:val="single" w:sz="4" w:space="0" w:color="000000"/>
            </w:tcBorders>
          </w:tcPr>
          <w:p w14:paraId="4137BD27" w14:textId="77777777" w:rsidR="000557F5" w:rsidRPr="00DF0C08" w:rsidRDefault="000557F5" w:rsidP="00FC3562">
            <w:pPr>
              <w:snapToGrid w:val="0"/>
              <w:rPr>
                <w:rFonts w:ascii="Calibri" w:eastAsia="Times New Roman" w:hAnsi="Calibri" w:cs="Arial"/>
                <w:b/>
              </w:rPr>
            </w:pPr>
            <w:r w:rsidRPr="00DF0C08">
              <w:rPr>
                <w:rFonts w:ascii="Calibri" w:eastAsia="Times New Roman" w:hAnsi="Calibri" w:cs="Arial"/>
                <w:b/>
              </w:rPr>
              <w:t>Wkład finansowy jednostek naukowych / uczelni / szkół wyższych (i ich konsorcjów)</w:t>
            </w:r>
          </w:p>
        </w:tc>
        <w:tc>
          <w:tcPr>
            <w:tcW w:w="6806" w:type="dxa"/>
            <w:tcBorders>
              <w:top w:val="single" w:sz="4" w:space="0" w:color="000000"/>
              <w:left w:val="single" w:sz="4" w:space="0" w:color="000000"/>
              <w:bottom w:val="single" w:sz="4" w:space="0" w:color="000000"/>
              <w:right w:val="single" w:sz="4" w:space="0" w:color="000000"/>
            </w:tcBorders>
          </w:tcPr>
          <w:p w14:paraId="12604A14" w14:textId="77777777" w:rsidR="000557F5" w:rsidRPr="00DF0C08" w:rsidRDefault="000557F5" w:rsidP="00FC3562">
            <w:pPr>
              <w:spacing w:before="240"/>
              <w:rPr>
                <w:rFonts w:ascii="Calibri" w:eastAsia="Times New Roman" w:hAnsi="Calibri" w:cs="Arial"/>
              </w:rPr>
            </w:pPr>
            <w:r w:rsidRPr="00DF0C08">
              <w:rPr>
                <w:rFonts w:ascii="Calibri" w:eastAsia="Times New Roman" w:hAnsi="Calibri" w:cs="Arial"/>
              </w:rPr>
              <w:t>Czy finansowy wkład własny wnioskodawcy będącego jednostką naukową/ uczelnią/ szkołą wyższą /konsorcjum jednostek naukowych / konsorcjum uczelni/szkół wyższych stanowi minimum 2,5% wartości kosztów kwalifikowalnych projektu?</w:t>
            </w:r>
          </w:p>
          <w:p w14:paraId="13068AA1" w14:textId="77777777" w:rsidR="000557F5" w:rsidRPr="00DF0C08" w:rsidRDefault="000557F5" w:rsidP="00FC3562">
            <w:pPr>
              <w:spacing w:before="240"/>
              <w:rPr>
                <w:rFonts w:ascii="Calibri" w:eastAsia="Times New Roman" w:hAnsi="Calibri" w:cs="Arial"/>
                <w:sz w:val="20"/>
                <w:szCs w:val="20"/>
              </w:rPr>
            </w:pPr>
            <w:r w:rsidRPr="00DF0C08">
              <w:rPr>
                <w:rFonts w:ascii="Calibri" w:eastAsia="Times New Roman" w:hAnsi="Calibri" w:cs="Arial"/>
                <w:sz w:val="20"/>
                <w:szCs w:val="20"/>
              </w:rPr>
              <w:t xml:space="preserve">Zgodnie z zaleceniem KE, jeśli wkład przedsiębiorstwa w finansowanie wydatków kwalifikowalnych projektu nie jest obligatoryjny (por. kryterium merytoryczne specyficzne nr 9 </w:t>
            </w:r>
            <w:r w:rsidRPr="00DF0C08">
              <w:rPr>
                <w:rFonts w:ascii="Calibri" w:eastAsia="Times New Roman" w:hAnsi="Calibri" w:cs="Arial"/>
                <w:i/>
                <w:sz w:val="20"/>
                <w:szCs w:val="20"/>
              </w:rPr>
              <w:t>Poziom współfinansowania projektu przez przedsiębiorstwo</w:t>
            </w:r>
            <w:r w:rsidRPr="00DF0C08">
              <w:rPr>
                <w:rFonts w:ascii="Calibri" w:eastAsia="Times New Roman" w:hAnsi="Calibri" w:cs="Arial"/>
                <w:sz w:val="20"/>
                <w:szCs w:val="20"/>
              </w:rPr>
              <w:t xml:space="preserve">), tylko premiowany, wówczas – oprócz wkładu własnego jednostki naukowej itd. na poziomie minimum 50% wydatków kwalifikowalnych w zakresie części gospodarczej (por. kryterium merytoryczne specyficzne nr 3 </w:t>
            </w:r>
            <w:r w:rsidRPr="00DF0C08">
              <w:rPr>
                <w:rFonts w:ascii="Calibri" w:eastAsia="Times New Roman" w:hAnsi="Calibri" w:cs="Arial"/>
                <w:i/>
                <w:sz w:val="20"/>
                <w:szCs w:val="20"/>
              </w:rPr>
              <w:t>Wkład własny beneficjenta</w:t>
            </w:r>
            <w:r w:rsidRPr="00DF0C08">
              <w:rPr>
                <w:rFonts w:ascii="Calibri" w:eastAsia="Times New Roman" w:hAnsi="Calibri" w:cs="Arial"/>
                <w:sz w:val="20"/>
                <w:szCs w:val="20"/>
              </w:rPr>
              <w:t xml:space="preserve">) – konieczne jest wprowadzenie wymogu obowiązkowego wkładu finansowego takiego podmiotu w wysokości nie mniejszej niż 2,5% wydatków kwalifikowalnych w ramach projektu. </w:t>
            </w:r>
          </w:p>
          <w:p w14:paraId="7D010027" w14:textId="77777777" w:rsidR="000557F5" w:rsidRPr="00DF0C08" w:rsidRDefault="000557F5" w:rsidP="00FC3562">
            <w:pPr>
              <w:spacing w:before="240"/>
              <w:rPr>
                <w:rFonts w:ascii="Calibri" w:eastAsia="Times New Roman" w:hAnsi="Calibri" w:cs="Arial"/>
              </w:rPr>
            </w:pPr>
            <w:r w:rsidRPr="00DF0C08">
              <w:rPr>
                <w:rFonts w:ascii="Calibri" w:eastAsia="Times New Roman" w:hAnsi="Calibri" w:cs="Arial"/>
                <w:sz w:val="20"/>
                <w:szCs w:val="20"/>
              </w:rPr>
              <w:t>Kryterium ocenianie będzie na podstawie informacji zawartych przez wnioskodawcę we wniosku o dofinansowanie.</w:t>
            </w:r>
          </w:p>
        </w:tc>
        <w:tc>
          <w:tcPr>
            <w:tcW w:w="3538" w:type="dxa"/>
            <w:tcBorders>
              <w:top w:val="single" w:sz="4" w:space="0" w:color="000000"/>
              <w:left w:val="single" w:sz="4" w:space="0" w:color="000000"/>
              <w:bottom w:val="single" w:sz="4" w:space="0" w:color="000000"/>
              <w:right w:val="single" w:sz="4" w:space="0" w:color="000000"/>
            </w:tcBorders>
          </w:tcPr>
          <w:p w14:paraId="2A6FC4D1" w14:textId="77777777" w:rsidR="000557F5" w:rsidRPr="00DF0C08" w:rsidRDefault="000557F5" w:rsidP="00FC3562">
            <w:pPr>
              <w:snapToGrid w:val="0"/>
              <w:jc w:val="center"/>
              <w:rPr>
                <w:rFonts w:ascii="Calibri" w:eastAsia="Times New Roman" w:hAnsi="Calibri" w:cs="Arial"/>
              </w:rPr>
            </w:pPr>
            <w:r w:rsidRPr="00DF0C08">
              <w:rPr>
                <w:rFonts w:ascii="Calibri" w:eastAsia="Times New Roman" w:hAnsi="Calibri" w:cs="Arial"/>
              </w:rPr>
              <w:t>Tak/Nie</w:t>
            </w:r>
          </w:p>
          <w:p w14:paraId="1CDE4817" w14:textId="77777777" w:rsidR="000557F5" w:rsidRDefault="000557F5" w:rsidP="00FC3562">
            <w:pPr>
              <w:autoSpaceDE w:val="0"/>
              <w:autoSpaceDN w:val="0"/>
              <w:adjustRightInd w:val="0"/>
              <w:jc w:val="center"/>
              <w:rPr>
                <w:rFonts w:cs="Arial"/>
                <w:sz w:val="20"/>
                <w:szCs w:val="20"/>
              </w:rPr>
            </w:pPr>
            <w:r w:rsidRPr="00DF0C08">
              <w:rPr>
                <w:rFonts w:cs="Arial"/>
                <w:sz w:val="20"/>
                <w:szCs w:val="20"/>
              </w:rPr>
              <w:t>Kryterium obligatoryjne (spełnienie jest niezbędne dla możliwości otrzymania dofinansowania).</w:t>
            </w:r>
          </w:p>
          <w:p w14:paraId="16805CBF" w14:textId="77777777" w:rsidR="000557F5" w:rsidRPr="00DF0C08" w:rsidRDefault="000557F5" w:rsidP="00FC3562">
            <w:pPr>
              <w:autoSpaceDE w:val="0"/>
              <w:autoSpaceDN w:val="0"/>
              <w:adjustRightInd w:val="0"/>
              <w:spacing w:after="0" w:line="240" w:lineRule="auto"/>
              <w:jc w:val="center"/>
              <w:rPr>
                <w:rFonts w:ascii="Calibri" w:eastAsia="Times New Roman" w:hAnsi="Calibri" w:cs="Arial"/>
              </w:rPr>
            </w:pPr>
          </w:p>
        </w:tc>
      </w:tr>
      <w:tr w:rsidR="000557F5" w:rsidRPr="00DF0C08" w14:paraId="41CD0050" w14:textId="77777777" w:rsidTr="00FC3562">
        <w:tc>
          <w:tcPr>
            <w:tcW w:w="708" w:type="dxa"/>
            <w:tcBorders>
              <w:top w:val="single" w:sz="4" w:space="0" w:color="000000"/>
              <w:left w:val="single" w:sz="4" w:space="0" w:color="000000"/>
              <w:bottom w:val="single" w:sz="4" w:space="0" w:color="000000"/>
              <w:right w:val="single" w:sz="4" w:space="0" w:color="000000"/>
            </w:tcBorders>
            <w:hideMark/>
          </w:tcPr>
          <w:p w14:paraId="2DAF3A5B" w14:textId="77777777" w:rsidR="000557F5" w:rsidRPr="00DF0C08" w:rsidRDefault="000557F5" w:rsidP="00FC3562">
            <w:pPr>
              <w:rPr>
                <w:rFonts w:ascii="Calibri" w:eastAsia="Times New Roman" w:hAnsi="Calibri" w:cs="Times New Roman"/>
              </w:rPr>
            </w:pPr>
            <w:r w:rsidRPr="00DF0C08">
              <w:rPr>
                <w:rFonts w:ascii="Calibri" w:eastAsia="Times New Roman" w:hAnsi="Calibri" w:cs="Times New Roman"/>
              </w:rPr>
              <w:lastRenderedPageBreak/>
              <w:t>6.</w:t>
            </w:r>
          </w:p>
        </w:tc>
        <w:tc>
          <w:tcPr>
            <w:tcW w:w="3685" w:type="dxa"/>
            <w:tcBorders>
              <w:top w:val="single" w:sz="4" w:space="0" w:color="000000"/>
              <w:left w:val="single" w:sz="4" w:space="0" w:color="000000"/>
              <w:bottom w:val="single" w:sz="4" w:space="0" w:color="000000"/>
              <w:right w:val="single" w:sz="4" w:space="0" w:color="000000"/>
            </w:tcBorders>
            <w:hideMark/>
          </w:tcPr>
          <w:p w14:paraId="365E811D" w14:textId="77777777" w:rsidR="000557F5" w:rsidRPr="00DF0C08" w:rsidRDefault="000557F5" w:rsidP="00FC3562">
            <w:pPr>
              <w:rPr>
                <w:rFonts w:ascii="Calibri" w:eastAsia="Times New Roman" w:hAnsi="Calibri" w:cs="Arial"/>
                <w:b/>
              </w:rPr>
            </w:pPr>
            <w:r w:rsidRPr="00DF0C08">
              <w:rPr>
                <w:rFonts w:ascii="Calibri" w:eastAsia="Times New Roman" w:hAnsi="Calibri" w:cs="Arial"/>
                <w:b/>
              </w:rPr>
              <w:t xml:space="preserve">Uzasadnienie dla inwestycji w zakresie infrastruktury B+R do badań podstawowych </w:t>
            </w:r>
          </w:p>
          <w:p w14:paraId="628BF705" w14:textId="77777777" w:rsidR="000557F5" w:rsidRPr="00DF0C08" w:rsidRDefault="000557F5" w:rsidP="00FC3562">
            <w:pPr>
              <w:rPr>
                <w:rFonts w:ascii="Calibri" w:eastAsia="Times New Roman" w:hAnsi="Calibri" w:cs="Arial"/>
                <w:b/>
              </w:rPr>
            </w:pPr>
            <w:r w:rsidRPr="00DF0C08">
              <w:rPr>
                <w:rFonts w:ascii="Calibri" w:eastAsia="Times New Roman" w:hAnsi="Calibri" w:cs="Arial"/>
                <w:b/>
              </w:rPr>
              <w:t>(jeśli dotyczy)</w:t>
            </w:r>
          </w:p>
        </w:tc>
        <w:tc>
          <w:tcPr>
            <w:tcW w:w="6806" w:type="dxa"/>
            <w:tcBorders>
              <w:top w:val="single" w:sz="4" w:space="0" w:color="000000"/>
              <w:left w:val="single" w:sz="4" w:space="0" w:color="000000"/>
              <w:bottom w:val="single" w:sz="4" w:space="0" w:color="000000"/>
              <w:right w:val="single" w:sz="4" w:space="0" w:color="000000"/>
            </w:tcBorders>
            <w:hideMark/>
          </w:tcPr>
          <w:p w14:paraId="2E907194" w14:textId="77777777" w:rsidR="000557F5" w:rsidRPr="00DF0C08" w:rsidRDefault="000557F5" w:rsidP="00FC3562">
            <w:pPr>
              <w:spacing w:before="240"/>
              <w:rPr>
                <w:rFonts w:ascii="Calibri" w:eastAsia="Times New Roman" w:hAnsi="Calibri" w:cs="Arial"/>
              </w:rPr>
            </w:pPr>
            <w:r w:rsidRPr="00DF0C08">
              <w:rPr>
                <w:rFonts w:ascii="Calibri" w:eastAsia="Times New Roman" w:hAnsi="Calibri" w:cs="Arial"/>
              </w:rPr>
              <w:t>Czy infrastruktura B+R do badań podstawowych, zgodnie z regionalną strategią inteligentnej specjalizacji, wpłynie na realizację celów wsparcia w działania 1.1?</w:t>
            </w:r>
          </w:p>
          <w:p w14:paraId="766210C8" w14:textId="77777777" w:rsidR="000557F5" w:rsidRPr="00DF0C08" w:rsidRDefault="000557F5" w:rsidP="00FC3562">
            <w:pPr>
              <w:rPr>
                <w:rFonts w:ascii="Calibri" w:eastAsia="Times New Roman" w:hAnsi="Calibri" w:cs="Arial"/>
                <w:sz w:val="20"/>
                <w:szCs w:val="20"/>
              </w:rPr>
            </w:pPr>
            <w:r w:rsidRPr="00DF0C08">
              <w:rPr>
                <w:rFonts w:ascii="Calibri" w:eastAsia="Times New Roman" w:hAnsi="Calibri" w:cs="Arial"/>
                <w:sz w:val="20"/>
                <w:szCs w:val="20"/>
              </w:rPr>
              <w:t>Jeśli elementem projektu jest infrastruktura B+R służąca do badań podstawowych, wnioskodawca zobowiązany jest przedstawić we wniosku o dofinansowanie, w jaki sposób wpisuje się ona w regionalną strategię inteligentnej specjalizacji, oraz uzasadnić, jak realizacja projektu przełoży się na rozwój przedsiębiorczości i regionu.</w:t>
            </w:r>
          </w:p>
          <w:p w14:paraId="2B2AB694" w14:textId="77777777" w:rsidR="000557F5" w:rsidRPr="00DF0C08" w:rsidRDefault="000557F5" w:rsidP="00FC3562">
            <w:pPr>
              <w:rPr>
                <w:rFonts w:ascii="Calibri" w:eastAsia="Times New Roman" w:hAnsi="Calibri" w:cs="Arial"/>
              </w:rPr>
            </w:pPr>
            <w:r w:rsidRPr="00DF0C08">
              <w:rPr>
                <w:rFonts w:ascii="Calibri" w:eastAsia="Times New Roman" w:hAnsi="Calibri" w:cs="Arial"/>
                <w:sz w:val="20"/>
                <w:szCs w:val="20"/>
              </w:rPr>
              <w:t>Kryterium ocenianie będzie na podstawie informacji zawartych przez wnioskodawcę we wniosku o dofinansowanie, w planie wykorzystania infrastruktury B+R.</w:t>
            </w:r>
          </w:p>
        </w:tc>
        <w:tc>
          <w:tcPr>
            <w:tcW w:w="3538" w:type="dxa"/>
            <w:tcBorders>
              <w:top w:val="single" w:sz="4" w:space="0" w:color="000000"/>
              <w:left w:val="single" w:sz="4" w:space="0" w:color="000000"/>
              <w:bottom w:val="single" w:sz="4" w:space="0" w:color="000000"/>
              <w:right w:val="single" w:sz="4" w:space="0" w:color="000000"/>
            </w:tcBorders>
            <w:hideMark/>
          </w:tcPr>
          <w:p w14:paraId="20AB113A" w14:textId="77777777" w:rsidR="000557F5" w:rsidRPr="007302D6" w:rsidRDefault="000557F5" w:rsidP="00FC3562">
            <w:pPr>
              <w:snapToGrid w:val="0"/>
              <w:jc w:val="center"/>
              <w:rPr>
                <w:rFonts w:ascii="Calibri" w:eastAsia="Times New Roman" w:hAnsi="Calibri" w:cs="Arial"/>
              </w:rPr>
            </w:pPr>
            <w:r w:rsidRPr="007302D6">
              <w:rPr>
                <w:rFonts w:ascii="Calibri" w:eastAsia="Times New Roman" w:hAnsi="Calibri" w:cs="Arial"/>
              </w:rPr>
              <w:t>Tak/Nie/Nie dotyczy</w:t>
            </w:r>
          </w:p>
          <w:p w14:paraId="5DC0A028" w14:textId="77777777" w:rsidR="000557F5" w:rsidRPr="007302D6" w:rsidRDefault="000557F5" w:rsidP="00FC3562">
            <w:pPr>
              <w:snapToGrid w:val="0"/>
              <w:jc w:val="center"/>
              <w:rPr>
                <w:rFonts w:ascii="Calibri" w:eastAsia="Times New Roman" w:hAnsi="Calibri" w:cs="Arial"/>
                <w:sz w:val="20"/>
                <w:szCs w:val="20"/>
              </w:rPr>
            </w:pPr>
            <w:r w:rsidRPr="00DF0C08">
              <w:rPr>
                <w:rFonts w:ascii="Calibri" w:eastAsia="Times New Roman" w:hAnsi="Calibri" w:cs="Arial"/>
              </w:rPr>
              <w:t xml:space="preserve">(jeśli dotyczy, </w:t>
            </w:r>
            <w:r w:rsidR="00CB2365" w:rsidRPr="00F15A80">
              <w:rPr>
                <w:rFonts w:ascii="Calibri" w:eastAsia="Times New Roman" w:hAnsi="Calibri" w:cs="Arial"/>
                <w:sz w:val="20"/>
                <w:szCs w:val="20"/>
              </w:rPr>
              <w:t>wówczas</w:t>
            </w:r>
            <w:r w:rsidR="00CB2365">
              <w:rPr>
                <w:rFonts w:ascii="Calibri" w:eastAsia="Times New Roman" w:hAnsi="Calibri" w:cs="Arial"/>
              </w:rPr>
              <w:t xml:space="preserve"> </w:t>
            </w:r>
            <w:r w:rsidR="00CB2365">
              <w:rPr>
                <w:rFonts w:cs="Arial"/>
                <w:sz w:val="20"/>
                <w:szCs w:val="20"/>
              </w:rPr>
              <w:t>k</w:t>
            </w:r>
            <w:r w:rsidR="00CB2365" w:rsidRPr="00DF0C08">
              <w:rPr>
                <w:rFonts w:cs="Arial"/>
                <w:sz w:val="20"/>
                <w:szCs w:val="20"/>
              </w:rPr>
              <w:t xml:space="preserve">ryterium obligatoryjne </w:t>
            </w:r>
            <w:r w:rsidR="00CB2365">
              <w:rPr>
                <w:rFonts w:cs="Arial"/>
                <w:sz w:val="20"/>
                <w:szCs w:val="20"/>
              </w:rPr>
              <w:t xml:space="preserve">– </w:t>
            </w:r>
            <w:r w:rsidR="00CB2365" w:rsidRPr="00DF0C08">
              <w:rPr>
                <w:rFonts w:cs="Arial"/>
                <w:sz w:val="20"/>
                <w:szCs w:val="20"/>
              </w:rPr>
              <w:t>spełnienie jest niezbędne dla możliwości otrzymania dofinansowania).</w:t>
            </w:r>
          </w:p>
        </w:tc>
      </w:tr>
      <w:tr w:rsidR="000557F5" w:rsidRPr="00DF0C08" w14:paraId="0CB5C51B" w14:textId="77777777" w:rsidTr="00FC3562">
        <w:tc>
          <w:tcPr>
            <w:tcW w:w="708" w:type="dxa"/>
            <w:tcBorders>
              <w:top w:val="single" w:sz="4" w:space="0" w:color="000000"/>
              <w:left w:val="single" w:sz="4" w:space="0" w:color="000000"/>
              <w:bottom w:val="single" w:sz="4" w:space="0" w:color="000000"/>
              <w:right w:val="single" w:sz="4" w:space="0" w:color="000000"/>
            </w:tcBorders>
            <w:hideMark/>
          </w:tcPr>
          <w:p w14:paraId="7091D879" w14:textId="77777777" w:rsidR="000557F5" w:rsidRPr="00DF0C08" w:rsidRDefault="000557F5" w:rsidP="00FC3562">
            <w:pPr>
              <w:rPr>
                <w:rFonts w:ascii="Calibri" w:eastAsia="Times New Roman" w:hAnsi="Calibri" w:cs="Times New Roman"/>
              </w:rPr>
            </w:pPr>
            <w:r w:rsidRPr="00DF0C08">
              <w:rPr>
                <w:rFonts w:ascii="Calibri" w:eastAsia="Times New Roman" w:hAnsi="Calibri" w:cs="Times New Roman"/>
              </w:rPr>
              <w:t>7.</w:t>
            </w:r>
          </w:p>
        </w:tc>
        <w:tc>
          <w:tcPr>
            <w:tcW w:w="3685" w:type="dxa"/>
            <w:tcBorders>
              <w:top w:val="single" w:sz="4" w:space="0" w:color="000000"/>
              <w:left w:val="single" w:sz="4" w:space="0" w:color="000000"/>
              <w:bottom w:val="single" w:sz="4" w:space="0" w:color="000000"/>
              <w:right w:val="single" w:sz="4" w:space="0" w:color="000000"/>
            </w:tcBorders>
            <w:hideMark/>
          </w:tcPr>
          <w:p w14:paraId="262A8AE0" w14:textId="77777777" w:rsidR="000557F5" w:rsidRPr="00DF0C08" w:rsidRDefault="000557F5" w:rsidP="00FC3562">
            <w:pPr>
              <w:rPr>
                <w:rFonts w:ascii="Calibri" w:eastAsia="Times New Roman" w:hAnsi="Calibri" w:cs="Arial"/>
                <w:b/>
              </w:rPr>
            </w:pPr>
            <w:r w:rsidRPr="00DF0C08">
              <w:rPr>
                <w:rFonts w:ascii="Calibri" w:eastAsia="Times New Roman" w:hAnsi="Calibri" w:cs="Arial"/>
                <w:b/>
              </w:rPr>
              <w:t>Założenia planu wykorzystania infrastruktury B+R</w:t>
            </w:r>
          </w:p>
        </w:tc>
        <w:tc>
          <w:tcPr>
            <w:tcW w:w="6806" w:type="dxa"/>
            <w:tcBorders>
              <w:top w:val="single" w:sz="4" w:space="0" w:color="000000"/>
              <w:left w:val="single" w:sz="4" w:space="0" w:color="000000"/>
              <w:bottom w:val="single" w:sz="4" w:space="0" w:color="000000"/>
              <w:right w:val="single" w:sz="4" w:space="0" w:color="000000"/>
            </w:tcBorders>
          </w:tcPr>
          <w:p w14:paraId="491E8306" w14:textId="77777777" w:rsidR="000557F5" w:rsidRPr="00DF0C08" w:rsidRDefault="000557F5" w:rsidP="00FC3562">
            <w:pPr>
              <w:spacing w:before="240"/>
              <w:rPr>
                <w:rFonts w:ascii="Calibri" w:eastAsia="Times New Roman" w:hAnsi="Calibri" w:cs="Arial"/>
                <w:b/>
              </w:rPr>
            </w:pPr>
            <w:r w:rsidRPr="00DF0C08">
              <w:rPr>
                <w:rFonts w:ascii="Calibri" w:eastAsia="Times New Roman" w:hAnsi="Calibri" w:cs="Arial"/>
              </w:rPr>
              <w:t>Czy wnioskodawca przedstawił racjonalny plan dotyczący wykorzystania infrastruktury B+R w okresie co najmniej 5 lat od zakończenia realizacji projektu?</w:t>
            </w:r>
          </w:p>
          <w:p w14:paraId="32955A3E" w14:textId="77777777" w:rsidR="000557F5" w:rsidRPr="00DF0C08" w:rsidRDefault="000557F5" w:rsidP="00FC3562">
            <w:pPr>
              <w:rPr>
                <w:rFonts w:ascii="Calibri" w:eastAsia="Times New Roman" w:hAnsi="Calibri" w:cs="Arial"/>
                <w:sz w:val="20"/>
                <w:szCs w:val="20"/>
              </w:rPr>
            </w:pPr>
            <w:r w:rsidRPr="00DF0C08">
              <w:rPr>
                <w:rFonts w:ascii="Calibri" w:eastAsia="Times New Roman" w:hAnsi="Calibri" w:cs="Arial"/>
                <w:sz w:val="20"/>
                <w:szCs w:val="20"/>
              </w:rPr>
              <w:t xml:space="preserve">W ramach kryterium ocenie jakościowej podlegać będzie zawartość przedstawionego przez wnioskodawcę planu wykorzystania infrastruktury B+R, obejmującego następujące elementy: </w:t>
            </w:r>
          </w:p>
          <w:p w14:paraId="26B3C6EE" w14:textId="77777777" w:rsidR="000557F5" w:rsidRPr="00DF0C08" w:rsidRDefault="000557F5" w:rsidP="00CF7DF0">
            <w:pPr>
              <w:pStyle w:val="Akapitzlist"/>
              <w:numPr>
                <w:ilvl w:val="0"/>
                <w:numId w:val="237"/>
              </w:numPr>
              <w:spacing w:before="240" w:after="120"/>
              <w:ind w:left="319"/>
              <w:rPr>
                <w:rFonts w:ascii="Calibri" w:eastAsia="Times New Roman" w:hAnsi="Calibri" w:cs="Arial"/>
                <w:sz w:val="20"/>
                <w:szCs w:val="20"/>
              </w:rPr>
            </w:pPr>
            <w:r w:rsidRPr="00DF0C08">
              <w:rPr>
                <w:rFonts w:ascii="Calibri" w:eastAsia="Times New Roman" w:hAnsi="Calibri" w:cs="Arial"/>
                <w:sz w:val="20"/>
                <w:szCs w:val="20"/>
              </w:rPr>
              <w:t xml:space="preserve">planowany program badawczy oraz analiza popytu w sektorze biznesu na usługi badawcze powiązane z tym programem </w:t>
            </w:r>
            <w:r w:rsidRPr="00DF0C08">
              <w:rPr>
                <w:rFonts w:ascii="Calibri" w:eastAsia="Times New Roman" w:hAnsi="Calibri" w:cs="Arial"/>
                <w:sz w:val="20"/>
                <w:szCs w:val="20"/>
              </w:rPr>
              <w:br/>
              <w:t>(0-3 pkt.),</w:t>
            </w:r>
          </w:p>
          <w:p w14:paraId="59E35A19" w14:textId="77777777" w:rsidR="000557F5" w:rsidRPr="00DF0C08" w:rsidRDefault="000557F5" w:rsidP="00FC3562">
            <w:pPr>
              <w:spacing w:after="120"/>
              <w:ind w:left="-43"/>
              <w:rPr>
                <w:rFonts w:ascii="Calibri" w:eastAsia="Times New Roman" w:hAnsi="Calibri" w:cs="Arial"/>
                <w:sz w:val="20"/>
                <w:szCs w:val="20"/>
              </w:rPr>
            </w:pPr>
            <w:r w:rsidRPr="00DF0C08">
              <w:rPr>
                <w:rFonts w:ascii="Calibri" w:eastAsia="Times New Roman" w:hAnsi="Calibri" w:cs="Arial"/>
                <w:sz w:val="20"/>
                <w:szCs w:val="20"/>
              </w:rPr>
              <w:t>Ocena ekspercka – możliwość przyznania od 0 do 3 pkt. – przyznanie 0 pkt. oznacza negatywną ocenę w ramach kryterium.</w:t>
            </w:r>
          </w:p>
          <w:p w14:paraId="02044F6C" w14:textId="77777777" w:rsidR="000557F5" w:rsidRPr="00DF0C08" w:rsidRDefault="000557F5" w:rsidP="00CF7DF0">
            <w:pPr>
              <w:numPr>
                <w:ilvl w:val="0"/>
                <w:numId w:val="238"/>
              </w:numPr>
              <w:spacing w:before="240" w:after="120"/>
              <w:ind w:left="319"/>
              <w:rPr>
                <w:rFonts w:ascii="Calibri" w:eastAsia="Times New Roman" w:hAnsi="Calibri" w:cs="Arial"/>
                <w:sz w:val="20"/>
                <w:szCs w:val="20"/>
              </w:rPr>
            </w:pPr>
            <w:r w:rsidRPr="00DF0C08">
              <w:rPr>
                <w:rFonts w:ascii="Calibri" w:eastAsia="Times New Roman" w:hAnsi="Calibri" w:cs="Arial"/>
                <w:sz w:val="20"/>
                <w:szCs w:val="20"/>
              </w:rPr>
              <w:lastRenderedPageBreak/>
              <w:t>planowane działania w zakresie pozyskania nowych klientów z sektora gospodarczego (0-2 pkt.):</w:t>
            </w:r>
          </w:p>
          <w:p w14:paraId="7A6789A5" w14:textId="77777777" w:rsidR="000557F5" w:rsidRPr="00DF0C08" w:rsidRDefault="000557F5" w:rsidP="00FC3562">
            <w:pPr>
              <w:spacing w:after="120"/>
              <w:ind w:left="-43"/>
              <w:rPr>
                <w:rFonts w:ascii="Calibri" w:eastAsia="Times New Roman" w:hAnsi="Calibri" w:cs="Arial"/>
                <w:sz w:val="20"/>
                <w:szCs w:val="20"/>
              </w:rPr>
            </w:pPr>
            <w:r w:rsidRPr="00DF0C08">
              <w:rPr>
                <w:rFonts w:ascii="Calibri" w:eastAsia="Times New Roman" w:hAnsi="Calibri" w:cs="Arial"/>
                <w:sz w:val="20"/>
                <w:szCs w:val="20"/>
              </w:rPr>
              <w:t>Ocena ekspercka – możliwość przyznania od 0 do 2 pkt. – przyznanie 0 pkt. oznacza negatywną ocenę w ramach kryterium.</w:t>
            </w:r>
          </w:p>
          <w:p w14:paraId="71186D9C" w14:textId="77777777" w:rsidR="000557F5" w:rsidRDefault="000557F5" w:rsidP="00CF7DF0">
            <w:pPr>
              <w:numPr>
                <w:ilvl w:val="0"/>
                <w:numId w:val="238"/>
              </w:numPr>
              <w:spacing w:before="240" w:after="120"/>
              <w:ind w:left="319"/>
              <w:rPr>
                <w:rFonts w:ascii="Calibri" w:eastAsia="Times New Roman" w:hAnsi="Calibri" w:cs="Arial"/>
                <w:sz w:val="20"/>
                <w:szCs w:val="20"/>
              </w:rPr>
            </w:pPr>
            <w:r w:rsidRPr="00DF0C08">
              <w:rPr>
                <w:rFonts w:ascii="Calibri" w:eastAsia="Times New Roman" w:hAnsi="Calibri" w:cs="Arial"/>
                <w:sz w:val="20"/>
                <w:szCs w:val="20"/>
              </w:rPr>
              <w:t>plan finansowy przedstawiający wzrost przychodów z sektora przedsiębiorstw w przychodach ogólnych jednostki bezpośrednio realizującej projekt (za jednostkę bezpośrednio realizującą projekt uznaje się jednostkę wskazaną przez wnioskodawcę we wniosku o dofinansowanie) (0-3 pkt.),</w:t>
            </w:r>
          </w:p>
          <w:p w14:paraId="5131F561" w14:textId="77777777" w:rsidR="00D36F22" w:rsidRDefault="00D36F22" w:rsidP="00FC3562">
            <w:pPr>
              <w:spacing w:after="120"/>
              <w:ind w:left="-43"/>
              <w:rPr>
                <w:rFonts w:eastAsia="Times New Roman" w:cs="Arial"/>
                <w:kern w:val="1"/>
                <w:sz w:val="20"/>
                <w:szCs w:val="20"/>
              </w:rPr>
            </w:pPr>
            <w:r>
              <w:rPr>
                <w:rFonts w:eastAsia="Times New Roman" w:cs="Arial"/>
                <w:kern w:val="1"/>
                <w:sz w:val="20"/>
                <w:szCs w:val="20"/>
              </w:rPr>
              <w:t xml:space="preserve">W planie finansowym wnioskodawca powinien określić także </w:t>
            </w:r>
            <w:r w:rsidRPr="002F0849">
              <w:rPr>
                <w:rFonts w:eastAsia="Times New Roman" w:cs="Arial"/>
                <w:kern w:val="1"/>
                <w:sz w:val="20"/>
                <w:szCs w:val="20"/>
              </w:rPr>
              <w:t>wskaźnik poziomu przychodów z działalności komercyjnej prowadzonej na wspartej infrastrukturze badawczej. Przez przychód z działalności komercyjnej rozumie się środki uzyskane z działalności gospodarczej, w tym np. przychody uzyskane z komercjalizacji prac B+R objętych dofinansowaniem ze środków publicznych, jak również przychody z działalności niegospodarczej, np. transferu wiedzy (np. odpłatnych konferencji, publikacji itp.).</w:t>
            </w:r>
          </w:p>
          <w:p w14:paraId="049F5FE3" w14:textId="77777777" w:rsidR="000557F5" w:rsidRPr="00DF0C08" w:rsidRDefault="000557F5" w:rsidP="00FC3562">
            <w:pPr>
              <w:spacing w:after="120"/>
              <w:ind w:left="-43"/>
              <w:rPr>
                <w:rFonts w:ascii="Calibri" w:eastAsia="Times New Roman" w:hAnsi="Calibri" w:cs="Arial"/>
                <w:sz w:val="20"/>
                <w:szCs w:val="20"/>
              </w:rPr>
            </w:pPr>
            <w:r w:rsidRPr="00DF0C08">
              <w:rPr>
                <w:rFonts w:ascii="Calibri" w:eastAsia="Times New Roman" w:hAnsi="Calibri" w:cs="Arial"/>
                <w:sz w:val="20"/>
                <w:szCs w:val="20"/>
              </w:rPr>
              <w:t>Ocena ekspercka – możliwość przyznania od 0 do 3 pkt. – przyznanie 0 pkt. oznacza negatywną ocenę w ramach kryterium.</w:t>
            </w:r>
          </w:p>
          <w:p w14:paraId="712E2C2D" w14:textId="77777777" w:rsidR="000557F5" w:rsidRPr="00DF0C08" w:rsidRDefault="000557F5" w:rsidP="00CF7DF0">
            <w:pPr>
              <w:numPr>
                <w:ilvl w:val="0"/>
                <w:numId w:val="238"/>
              </w:numPr>
              <w:spacing w:before="240" w:after="120"/>
              <w:ind w:left="319"/>
              <w:rPr>
                <w:rFonts w:ascii="Calibri" w:eastAsia="Times New Roman" w:hAnsi="Calibri" w:cs="Arial"/>
                <w:sz w:val="20"/>
                <w:szCs w:val="20"/>
              </w:rPr>
            </w:pPr>
            <w:r w:rsidRPr="00DF0C08">
              <w:rPr>
                <w:rFonts w:ascii="Calibri" w:eastAsia="Times New Roman" w:hAnsi="Calibri" w:cs="Arial"/>
                <w:sz w:val="20"/>
                <w:szCs w:val="20"/>
              </w:rPr>
              <w:t>analizę ryzyka szczególnie w zakresie braku popytu wraz z przedstawieniem środków zaradczych (0-2 pkt.),</w:t>
            </w:r>
          </w:p>
          <w:p w14:paraId="1361BAB4" w14:textId="77777777" w:rsidR="000557F5" w:rsidRPr="00DF0C08" w:rsidRDefault="000557F5" w:rsidP="00FC3562">
            <w:pPr>
              <w:spacing w:after="120"/>
              <w:ind w:left="-43"/>
              <w:rPr>
                <w:rFonts w:ascii="Calibri" w:eastAsia="Times New Roman" w:hAnsi="Calibri" w:cs="Arial"/>
                <w:sz w:val="20"/>
                <w:szCs w:val="20"/>
              </w:rPr>
            </w:pPr>
            <w:r w:rsidRPr="00DF0C08">
              <w:rPr>
                <w:rFonts w:ascii="Calibri" w:eastAsia="Times New Roman" w:hAnsi="Calibri" w:cs="Arial"/>
                <w:sz w:val="20"/>
                <w:szCs w:val="20"/>
              </w:rPr>
              <w:t>Ocena ekspercka – możliwość przyznania od 0 do 2 pkt. – przyznanie 0 pkt. oznacza negatywną ocenę w ramach kryterium.</w:t>
            </w:r>
          </w:p>
          <w:p w14:paraId="274444B6" w14:textId="77777777" w:rsidR="000557F5" w:rsidRPr="00DF0C08" w:rsidRDefault="000557F5" w:rsidP="00CF7DF0">
            <w:pPr>
              <w:numPr>
                <w:ilvl w:val="0"/>
                <w:numId w:val="238"/>
              </w:numPr>
              <w:spacing w:before="240" w:after="120"/>
              <w:ind w:left="319"/>
              <w:rPr>
                <w:rFonts w:ascii="Calibri" w:eastAsia="Times New Roman" w:hAnsi="Calibri" w:cs="Arial"/>
                <w:sz w:val="20"/>
                <w:szCs w:val="20"/>
              </w:rPr>
            </w:pPr>
            <w:r w:rsidRPr="00DF0C08">
              <w:rPr>
                <w:rFonts w:ascii="Calibri" w:eastAsia="Times New Roman" w:hAnsi="Calibri" w:cs="Arial"/>
                <w:sz w:val="20"/>
                <w:szCs w:val="20"/>
              </w:rPr>
              <w:t>planowane wykorzystanie infrastruktury przez przedsiębiorstwa i na rzecz przedsiębiorstw wraz z odpowiednimi wskaźnikami obrazującymi wzrost poziomu współpracy z sektorem biznesu na przykład dotyczącymi ilości umów i przychodów generowanych z sektora biznesu</w:t>
            </w:r>
            <w:r>
              <w:rPr>
                <w:rFonts w:eastAsia="Times New Roman" w:cs="Arial"/>
                <w:kern w:val="1"/>
                <w:sz w:val="20"/>
                <w:szCs w:val="20"/>
              </w:rPr>
              <w:t xml:space="preserve"> </w:t>
            </w:r>
            <w:r w:rsidR="00D36F22">
              <w:rPr>
                <w:rFonts w:eastAsia="Times New Roman" w:cs="Arial"/>
                <w:kern w:val="1"/>
                <w:sz w:val="20"/>
                <w:szCs w:val="20"/>
              </w:rPr>
              <w:t>oraz</w:t>
            </w:r>
            <w:r w:rsidR="00D36F22" w:rsidRPr="00D819D4">
              <w:rPr>
                <w:rFonts w:eastAsia="Times New Roman" w:cs="Arial"/>
                <w:kern w:val="1"/>
                <w:sz w:val="20"/>
                <w:szCs w:val="20"/>
              </w:rPr>
              <w:t xml:space="preserve"> </w:t>
            </w:r>
            <w:r w:rsidR="00D36F22" w:rsidRPr="00D819D4">
              <w:rPr>
                <w:sz w:val="20"/>
                <w:szCs w:val="20"/>
              </w:rPr>
              <w:t>wskaźnik</w:t>
            </w:r>
            <w:r w:rsidR="00D36F22">
              <w:rPr>
                <w:sz w:val="20"/>
                <w:szCs w:val="20"/>
              </w:rPr>
              <w:t>iem</w:t>
            </w:r>
            <w:r w:rsidR="00D36F22" w:rsidRPr="00D819D4">
              <w:rPr>
                <w:sz w:val="20"/>
                <w:szCs w:val="20"/>
              </w:rPr>
              <w:t xml:space="preserve"> </w:t>
            </w:r>
            <w:r w:rsidR="00D36F22" w:rsidRPr="00D819D4">
              <w:rPr>
                <w:sz w:val="20"/>
                <w:szCs w:val="20"/>
              </w:rPr>
              <w:lastRenderedPageBreak/>
              <w:t>poziomu przychodów z działalności komercyjnej prowadzonej na wspartej infrastrukturze badawczej</w:t>
            </w:r>
            <w:r w:rsidR="00D36F22" w:rsidRPr="00DF0C08">
              <w:rPr>
                <w:rFonts w:ascii="Calibri" w:eastAsia="Times New Roman" w:hAnsi="Calibri" w:cs="Arial"/>
                <w:sz w:val="20"/>
                <w:szCs w:val="20"/>
              </w:rPr>
              <w:t xml:space="preserve"> </w:t>
            </w:r>
            <w:r w:rsidRPr="00DF0C08">
              <w:rPr>
                <w:rFonts w:ascii="Calibri" w:eastAsia="Times New Roman" w:hAnsi="Calibri" w:cs="Arial"/>
                <w:sz w:val="20"/>
                <w:szCs w:val="20"/>
              </w:rPr>
              <w:t xml:space="preserve">(0-3 pkt.), </w:t>
            </w:r>
          </w:p>
          <w:p w14:paraId="010CD23D" w14:textId="77777777" w:rsidR="000557F5" w:rsidRPr="00DF0C08" w:rsidRDefault="000557F5" w:rsidP="00FC3562">
            <w:pPr>
              <w:spacing w:after="120"/>
              <w:ind w:left="-43"/>
              <w:rPr>
                <w:rFonts w:ascii="Calibri" w:eastAsia="Times New Roman" w:hAnsi="Calibri" w:cs="Arial"/>
                <w:sz w:val="20"/>
                <w:szCs w:val="20"/>
              </w:rPr>
            </w:pPr>
            <w:r w:rsidRPr="00DF0C08">
              <w:rPr>
                <w:rFonts w:ascii="Calibri" w:eastAsia="Times New Roman" w:hAnsi="Calibri" w:cs="Arial"/>
                <w:sz w:val="20"/>
                <w:szCs w:val="20"/>
              </w:rPr>
              <w:t>Ocena ekspercka – możliwość przyznania od 0 do 3 pkt. – przy czym przyznanie 0 pkt. oznacza negatywną ocenę w ramach kryterium</w:t>
            </w:r>
          </w:p>
          <w:p w14:paraId="63EA12A6" w14:textId="77777777" w:rsidR="000557F5" w:rsidRPr="00DF0C08" w:rsidRDefault="000557F5" w:rsidP="00CF7DF0">
            <w:pPr>
              <w:numPr>
                <w:ilvl w:val="0"/>
                <w:numId w:val="238"/>
              </w:numPr>
              <w:spacing w:before="240" w:after="120"/>
              <w:ind w:left="319"/>
              <w:rPr>
                <w:rFonts w:ascii="Calibri" w:eastAsia="Times New Roman" w:hAnsi="Calibri" w:cs="Arial"/>
                <w:sz w:val="20"/>
                <w:szCs w:val="20"/>
              </w:rPr>
            </w:pPr>
            <w:r w:rsidRPr="00DF0C08">
              <w:rPr>
                <w:rFonts w:ascii="Calibri" w:eastAsia="Times New Roman" w:hAnsi="Calibri" w:cs="Arial"/>
                <w:sz w:val="20"/>
                <w:szCs w:val="20"/>
              </w:rPr>
              <w:t>przedstawienie wyników osiąganych w przeszłości przez jednostkę w zakresie (0-1 pkt.):</w:t>
            </w:r>
          </w:p>
          <w:p w14:paraId="25DA55C1" w14:textId="77777777" w:rsidR="000557F5" w:rsidRPr="00DF0C08" w:rsidRDefault="000557F5" w:rsidP="005A60CA">
            <w:pPr>
              <w:numPr>
                <w:ilvl w:val="0"/>
                <w:numId w:val="60"/>
              </w:numPr>
              <w:spacing w:after="0"/>
              <w:contextualSpacing/>
              <w:rPr>
                <w:rFonts w:ascii="Calibri" w:eastAsia="Times New Roman" w:hAnsi="Calibri" w:cs="Arial"/>
                <w:sz w:val="20"/>
                <w:szCs w:val="20"/>
              </w:rPr>
            </w:pPr>
            <w:r w:rsidRPr="00DF0C08">
              <w:rPr>
                <w:rFonts w:ascii="Calibri" w:eastAsia="Times New Roman" w:hAnsi="Calibri" w:cs="Arial"/>
                <w:sz w:val="20"/>
                <w:szCs w:val="20"/>
              </w:rPr>
              <w:t>udziału przychodów z sektora biznesu w ogólnych przychodach jednostki bezpośrednio realizującej projekt,</w:t>
            </w:r>
          </w:p>
          <w:p w14:paraId="44189E30" w14:textId="77777777" w:rsidR="000557F5" w:rsidRPr="00DF0C08" w:rsidRDefault="000557F5" w:rsidP="005A60CA">
            <w:pPr>
              <w:numPr>
                <w:ilvl w:val="0"/>
                <w:numId w:val="60"/>
              </w:numPr>
              <w:spacing w:after="0"/>
              <w:contextualSpacing/>
              <w:rPr>
                <w:rFonts w:ascii="Calibri" w:eastAsia="Times New Roman" w:hAnsi="Calibri" w:cs="Arial"/>
                <w:sz w:val="20"/>
                <w:szCs w:val="20"/>
              </w:rPr>
            </w:pPr>
            <w:r w:rsidRPr="00DF0C08">
              <w:rPr>
                <w:rFonts w:ascii="Calibri" w:eastAsia="Times New Roman" w:hAnsi="Calibri" w:cs="Arial"/>
                <w:sz w:val="20"/>
                <w:szCs w:val="20"/>
              </w:rPr>
              <w:t>liczby wspólnych projektów naukowo-badawczych realizowanych z przedsiębiorcami,</w:t>
            </w:r>
          </w:p>
          <w:p w14:paraId="7F795F71" w14:textId="77777777" w:rsidR="000557F5" w:rsidRPr="00DF0C08" w:rsidRDefault="000557F5" w:rsidP="005A60CA">
            <w:pPr>
              <w:numPr>
                <w:ilvl w:val="0"/>
                <w:numId w:val="60"/>
              </w:numPr>
              <w:spacing w:after="0"/>
              <w:contextualSpacing/>
              <w:rPr>
                <w:rFonts w:ascii="Calibri" w:eastAsia="Times New Roman" w:hAnsi="Calibri" w:cs="Arial"/>
                <w:sz w:val="20"/>
                <w:szCs w:val="20"/>
              </w:rPr>
            </w:pPr>
            <w:r w:rsidRPr="00DF0C08">
              <w:rPr>
                <w:rFonts w:ascii="Calibri" w:eastAsia="Times New Roman" w:hAnsi="Calibri" w:cs="Arial"/>
                <w:sz w:val="20"/>
                <w:szCs w:val="20"/>
              </w:rPr>
              <w:t>liczby umów lub porozumień o współpracy z sektorem gospodarczym.</w:t>
            </w:r>
          </w:p>
          <w:p w14:paraId="6E4F613E" w14:textId="77777777" w:rsidR="000557F5" w:rsidRPr="00DF0C08" w:rsidRDefault="000557F5" w:rsidP="00FC3562">
            <w:pPr>
              <w:spacing w:after="120"/>
              <w:ind w:left="-43"/>
              <w:rPr>
                <w:rFonts w:ascii="Calibri" w:eastAsia="Times New Roman" w:hAnsi="Calibri" w:cs="Arial"/>
                <w:sz w:val="20"/>
                <w:szCs w:val="20"/>
              </w:rPr>
            </w:pPr>
            <w:r w:rsidRPr="00DF0C08">
              <w:rPr>
                <w:rFonts w:ascii="Calibri" w:eastAsia="Times New Roman" w:hAnsi="Calibri" w:cs="Arial"/>
                <w:sz w:val="20"/>
                <w:szCs w:val="20"/>
              </w:rPr>
              <w:t>Ocena ekspercka – projekt otrzyma 0 pkt. jeżeli wnioskodawca nie wykaże</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osiąganych wyników w przeszłości za pomocą w/w wskaźników –przyznanie 0 pkt. oznacza negatywną ocenę w ramach kryterium</w:t>
            </w:r>
          </w:p>
          <w:p w14:paraId="765276A4" w14:textId="77777777" w:rsidR="000557F5" w:rsidRPr="00DF0C08" w:rsidRDefault="000557F5" w:rsidP="00CF7DF0">
            <w:pPr>
              <w:numPr>
                <w:ilvl w:val="0"/>
                <w:numId w:val="238"/>
              </w:numPr>
              <w:spacing w:before="240" w:after="120"/>
              <w:ind w:left="319"/>
              <w:contextualSpacing/>
              <w:rPr>
                <w:rFonts w:ascii="Calibri" w:eastAsia="Calibri" w:hAnsi="Calibri" w:cs="Arial"/>
                <w:sz w:val="20"/>
                <w:szCs w:val="20"/>
                <w:lang w:eastAsia="en-US"/>
              </w:rPr>
            </w:pPr>
            <w:r w:rsidRPr="00DF0C08">
              <w:rPr>
                <w:rFonts w:ascii="Calibri" w:eastAsia="Calibri" w:hAnsi="Calibri" w:cs="Arial"/>
                <w:sz w:val="20"/>
                <w:szCs w:val="20"/>
                <w:lang w:eastAsia="en-US"/>
              </w:rPr>
              <w:t>wykazanie dodatkowego charakteru zaplanowanej w projekcie infrastruktury badawczej w porównaniu do już istniejącej infrastruktury, w tym wspartej w latach 2007-2013 (nowe przedsięwzięcie powinno stanowić element uzupełniający istniejące zasoby) (0-1 pkt.):</w:t>
            </w:r>
          </w:p>
          <w:p w14:paraId="549E59CD" w14:textId="77777777" w:rsidR="000557F5" w:rsidRPr="00DF0C08" w:rsidRDefault="000557F5" w:rsidP="00FC3562">
            <w:pPr>
              <w:spacing w:after="120"/>
              <w:ind w:left="-43"/>
              <w:rPr>
                <w:rFonts w:ascii="Calibri" w:eastAsia="Times New Roman" w:hAnsi="Calibri" w:cs="Arial"/>
              </w:rPr>
            </w:pPr>
            <w:r w:rsidRPr="00DF0C08">
              <w:rPr>
                <w:rFonts w:ascii="Calibri" w:eastAsia="Times New Roman" w:hAnsi="Calibri" w:cs="Arial"/>
                <w:sz w:val="20"/>
                <w:szCs w:val="20"/>
              </w:rPr>
              <w:t>Ocena ekspercka – projekt otrzyma 0 pkt., jeżeli wnioskodawca nie będzie w stanie wykazać dodatkowego charakteru zaplanowanej w projekcie infrastruktury badawczej w porównaniu do już istniejącej infrastruktury –przyznanie 0 pkt. oznacza negatywną ocenę w ramach kryterium.</w:t>
            </w:r>
          </w:p>
        </w:tc>
        <w:tc>
          <w:tcPr>
            <w:tcW w:w="3538" w:type="dxa"/>
            <w:tcBorders>
              <w:top w:val="single" w:sz="4" w:space="0" w:color="000000"/>
              <w:left w:val="single" w:sz="4" w:space="0" w:color="000000"/>
              <w:bottom w:val="single" w:sz="4" w:space="0" w:color="000000"/>
              <w:right w:val="single" w:sz="4" w:space="0" w:color="000000"/>
            </w:tcBorders>
          </w:tcPr>
          <w:p w14:paraId="59E800C9" w14:textId="77777777" w:rsidR="000557F5" w:rsidRPr="00DF0C08" w:rsidRDefault="000557F5" w:rsidP="00FC356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lastRenderedPageBreak/>
              <w:t>0-15 pkt.</w:t>
            </w:r>
          </w:p>
          <w:p w14:paraId="34730DC4" w14:textId="77777777" w:rsidR="000557F5" w:rsidRPr="00DF0C08" w:rsidRDefault="000557F5" w:rsidP="00FC3562">
            <w:pPr>
              <w:autoSpaceDE w:val="0"/>
              <w:autoSpaceDN w:val="0"/>
              <w:adjustRightInd w:val="0"/>
              <w:spacing w:after="0" w:line="240" w:lineRule="auto"/>
              <w:jc w:val="center"/>
              <w:rPr>
                <w:rFonts w:ascii="Calibri" w:eastAsia="Times New Roman" w:hAnsi="Calibri" w:cs="Arial"/>
              </w:rPr>
            </w:pPr>
          </w:p>
          <w:p w14:paraId="3CE3DD83" w14:textId="77777777" w:rsidR="000557F5" w:rsidRPr="00DF0C08" w:rsidRDefault="000557F5" w:rsidP="00FC3562">
            <w:pPr>
              <w:autoSpaceDE w:val="0"/>
              <w:autoSpaceDN w:val="0"/>
              <w:adjustRightInd w:val="0"/>
              <w:spacing w:after="0" w:line="240" w:lineRule="auto"/>
              <w:jc w:val="center"/>
              <w:rPr>
                <w:rFonts w:ascii="Calibri" w:eastAsia="Times New Roman" w:hAnsi="Calibri" w:cs="Times New Roman"/>
              </w:rPr>
            </w:pPr>
            <w:r w:rsidRPr="00DF0C08">
              <w:rPr>
                <w:rFonts w:ascii="Calibri" w:eastAsia="Times New Roman" w:hAnsi="Calibri" w:cs="Arial"/>
              </w:rPr>
              <w:t>(</w:t>
            </w:r>
            <w:r w:rsidRPr="00DF0C08">
              <w:rPr>
                <w:rFonts w:ascii="Calibri" w:eastAsia="Times New Roman" w:hAnsi="Calibri" w:cs="Arial"/>
                <w:u w:val="single"/>
              </w:rPr>
              <w:t xml:space="preserve">0 pkt. w kryterium w odniesieniu do któregokolwiek elementu planu </w:t>
            </w:r>
            <w:r w:rsidRPr="00DF0C08">
              <w:rPr>
                <w:rFonts w:ascii="Calibri" w:eastAsia="Times New Roman" w:hAnsi="Calibri" w:cs="Arial"/>
                <w:u w:val="single"/>
              </w:rPr>
              <w:br/>
              <w:t>oznacza odrzucenie wniosku</w:t>
            </w:r>
            <w:r w:rsidRPr="00DF0C08">
              <w:rPr>
                <w:rFonts w:ascii="Calibri" w:eastAsia="Times New Roman" w:hAnsi="Calibri" w:cs="Arial"/>
              </w:rPr>
              <w:t>)</w:t>
            </w:r>
          </w:p>
        </w:tc>
      </w:tr>
      <w:tr w:rsidR="000557F5" w:rsidRPr="00DF0C08" w14:paraId="314FFE2E" w14:textId="77777777" w:rsidTr="00FC3562">
        <w:tc>
          <w:tcPr>
            <w:tcW w:w="708" w:type="dxa"/>
            <w:tcBorders>
              <w:top w:val="single" w:sz="4" w:space="0" w:color="000000"/>
              <w:left w:val="single" w:sz="4" w:space="0" w:color="000000"/>
              <w:bottom w:val="single" w:sz="4" w:space="0" w:color="000000"/>
              <w:right w:val="single" w:sz="4" w:space="0" w:color="000000"/>
            </w:tcBorders>
            <w:hideMark/>
          </w:tcPr>
          <w:p w14:paraId="34576078" w14:textId="77777777" w:rsidR="000557F5" w:rsidRPr="00DF0C08" w:rsidRDefault="000557F5" w:rsidP="00FC3562">
            <w:pPr>
              <w:rPr>
                <w:rFonts w:ascii="Calibri" w:eastAsia="Times New Roman" w:hAnsi="Calibri" w:cs="Times New Roman"/>
              </w:rPr>
            </w:pPr>
            <w:r w:rsidRPr="00DF0C08">
              <w:rPr>
                <w:rFonts w:ascii="Calibri" w:eastAsia="Times New Roman" w:hAnsi="Calibri" w:cs="Arial"/>
              </w:rPr>
              <w:lastRenderedPageBreak/>
              <w:t>8.</w:t>
            </w:r>
          </w:p>
        </w:tc>
        <w:tc>
          <w:tcPr>
            <w:tcW w:w="3685" w:type="dxa"/>
            <w:tcBorders>
              <w:top w:val="single" w:sz="4" w:space="0" w:color="000000"/>
              <w:left w:val="single" w:sz="4" w:space="0" w:color="000000"/>
              <w:bottom w:val="single" w:sz="4" w:space="0" w:color="000000"/>
              <w:right w:val="single" w:sz="4" w:space="0" w:color="000000"/>
            </w:tcBorders>
            <w:hideMark/>
          </w:tcPr>
          <w:p w14:paraId="171CB643" w14:textId="77777777" w:rsidR="000557F5" w:rsidRPr="00DF0C08" w:rsidRDefault="000557F5" w:rsidP="00FC3562">
            <w:pPr>
              <w:snapToGrid w:val="0"/>
              <w:rPr>
                <w:rFonts w:ascii="Calibri" w:eastAsia="Times New Roman" w:hAnsi="Calibri" w:cs="Arial"/>
                <w:b/>
              </w:rPr>
            </w:pPr>
            <w:r w:rsidRPr="00DF0C08">
              <w:rPr>
                <w:rFonts w:ascii="Calibri" w:eastAsia="Times New Roman" w:hAnsi="Calibri" w:cs="Arial"/>
                <w:b/>
              </w:rPr>
              <w:t>Przeznaczenie infrastruktury B+R do prowadzenia działalności gospodarczej</w:t>
            </w:r>
          </w:p>
        </w:tc>
        <w:tc>
          <w:tcPr>
            <w:tcW w:w="6806" w:type="dxa"/>
            <w:tcBorders>
              <w:top w:val="single" w:sz="4" w:space="0" w:color="000000"/>
              <w:left w:val="single" w:sz="4" w:space="0" w:color="000000"/>
              <w:bottom w:val="single" w:sz="4" w:space="0" w:color="000000"/>
              <w:right w:val="single" w:sz="4" w:space="0" w:color="000000"/>
            </w:tcBorders>
            <w:hideMark/>
          </w:tcPr>
          <w:p w14:paraId="4388D393" w14:textId="77777777" w:rsidR="000557F5" w:rsidRPr="00DF0C08" w:rsidRDefault="000557F5" w:rsidP="00FC3562">
            <w:pPr>
              <w:snapToGrid w:val="0"/>
              <w:spacing w:before="240"/>
              <w:rPr>
                <w:rFonts w:ascii="Calibri" w:eastAsia="Times New Roman" w:hAnsi="Calibri" w:cs="Arial"/>
              </w:rPr>
            </w:pPr>
            <w:r w:rsidRPr="00DF0C08">
              <w:rPr>
                <w:rFonts w:ascii="Calibri" w:eastAsia="Times New Roman" w:hAnsi="Calibri" w:cs="Arial"/>
              </w:rPr>
              <w:t>Czy część projektu przeznaczona do wykorzystania gospodarczego – i tym samym objęta pomocą publiczną – jest większa niż 20% kosztów kwalifikowalnych w projekcie?</w:t>
            </w:r>
          </w:p>
          <w:p w14:paraId="732980D2" w14:textId="77777777" w:rsidR="000557F5" w:rsidRPr="00DF0C08" w:rsidRDefault="000557F5" w:rsidP="00FC3562">
            <w:pPr>
              <w:snapToGrid w:val="0"/>
              <w:rPr>
                <w:rFonts w:ascii="Calibri" w:eastAsia="Times New Roman" w:hAnsi="Calibri" w:cs="Arial"/>
                <w:sz w:val="20"/>
                <w:szCs w:val="20"/>
              </w:rPr>
            </w:pPr>
            <w:r w:rsidRPr="00DF0C08">
              <w:rPr>
                <w:rFonts w:ascii="Calibri" w:eastAsia="Times New Roman" w:hAnsi="Calibri" w:cs="Arial"/>
                <w:sz w:val="20"/>
                <w:szCs w:val="20"/>
              </w:rPr>
              <w:lastRenderedPageBreak/>
              <w:t>Zgodnie z zapisami UP w okresie 2014-2020 wsparcie infrastruktury B+R jednostek naukowych jest zasadne, o ile prowadzi do zintensyfikowania współpracy ze sferą przedsiębiorczości, a więc służy działalności gospodarczej. W celu osiągnięcia celów interwencji w ramach działania 1.1 RPO WD przewiduje się wyłącznie realizację projektów objętych pomocą publiczną: całkowicie lub częściowo (w schemacie mieszanym).</w:t>
            </w:r>
          </w:p>
          <w:p w14:paraId="1A3FF100" w14:textId="77777777" w:rsidR="000557F5" w:rsidRPr="00DF0C08" w:rsidRDefault="000557F5" w:rsidP="00FC3562">
            <w:pPr>
              <w:snapToGrid w:val="0"/>
              <w:rPr>
                <w:rFonts w:ascii="Calibri" w:eastAsia="Times New Roman" w:hAnsi="Calibri" w:cs="Arial"/>
                <w:sz w:val="20"/>
                <w:szCs w:val="20"/>
              </w:rPr>
            </w:pPr>
            <w:r w:rsidRPr="00DF0C08">
              <w:rPr>
                <w:rFonts w:ascii="Calibri" w:eastAsia="Times New Roman" w:hAnsi="Calibri" w:cs="Arial"/>
                <w:sz w:val="20"/>
                <w:szCs w:val="20"/>
              </w:rPr>
              <w:t>Pkt 49 preambuły do rozporządzenia Komisji (UE) nr 651/2014 z dnia 17 czerwca 2014 r. uznającego niektóre rodzaje pomocy za zgodne z rynkiem wewnętrznym w zastosowaniu art. 107 i 108 Traktatu mówi, że wsparcie infrastruktury badawczej nie stanowi pomocy publicznej, jeśli wykorzystanie infrastruktury do celów działalności gospodarczej ma charakter pomocniczy, tzn. nie przekracza 20%.</w:t>
            </w:r>
          </w:p>
          <w:p w14:paraId="220D5874" w14:textId="77777777" w:rsidR="000557F5" w:rsidRPr="00DF0C08" w:rsidRDefault="000557F5" w:rsidP="00FC3562">
            <w:pPr>
              <w:spacing w:before="240"/>
              <w:rPr>
                <w:rFonts w:ascii="Calibri" w:eastAsia="Times New Roman" w:hAnsi="Calibri" w:cs="Arial"/>
                <w:sz w:val="20"/>
                <w:szCs w:val="20"/>
              </w:rPr>
            </w:pPr>
            <w:r w:rsidRPr="00DF0C08">
              <w:rPr>
                <w:rFonts w:ascii="Calibri" w:eastAsia="Times New Roman" w:hAnsi="Calibri" w:cs="Arial"/>
                <w:sz w:val="20"/>
                <w:szCs w:val="20"/>
              </w:rPr>
              <w:t xml:space="preserve">W związku z powyższym w przedmiotowym kryterium przyjęto, że część gospodarcza w projekcie nie może mieć charakteru pomocniczego, czyli przy księgowym wyodrębnieniu w projekcie obu rodzajów działalności (niegospodarczej i gospodarczej) ta ostatnia powinna przekraczać poziom 20%. </w:t>
            </w:r>
          </w:p>
          <w:p w14:paraId="7507309B" w14:textId="77777777" w:rsidR="000557F5" w:rsidRPr="00DF0C08" w:rsidRDefault="000557F5" w:rsidP="00FC3562">
            <w:pPr>
              <w:rPr>
                <w:rFonts w:ascii="Calibri" w:eastAsia="Times New Roman" w:hAnsi="Calibri" w:cs="Arial"/>
                <w:sz w:val="20"/>
                <w:szCs w:val="20"/>
              </w:rPr>
            </w:pPr>
            <w:r w:rsidRPr="00DF0C08">
              <w:rPr>
                <w:rFonts w:ascii="Calibri" w:eastAsia="Times New Roman" w:hAnsi="Calibri" w:cs="Arial"/>
                <w:sz w:val="20"/>
                <w:szCs w:val="20"/>
              </w:rPr>
              <w:t>Poziom mniejszy lub równy 20% oznacza odrzucenie wniosku o dofinansowanie.</w:t>
            </w:r>
          </w:p>
          <w:p w14:paraId="2FE09BAD" w14:textId="77777777" w:rsidR="000557F5" w:rsidRPr="00DF0C08" w:rsidRDefault="000557F5" w:rsidP="00FC3562">
            <w:pPr>
              <w:rPr>
                <w:rFonts w:ascii="Calibri" w:eastAsia="Times New Roman" w:hAnsi="Calibri" w:cs="Times New Roman"/>
              </w:rPr>
            </w:pPr>
            <w:r w:rsidRPr="00DF0C08">
              <w:rPr>
                <w:rFonts w:ascii="Calibri" w:eastAsia="Times New Roman" w:hAnsi="Calibri" w:cs="Times New Roman"/>
              </w:rPr>
              <w:t>Punktacja przyznawana za procentowy udział części gospodarczej w projekcie – jeśli udział części gospodarczej jest:</w:t>
            </w:r>
          </w:p>
          <w:p w14:paraId="56C10EF1" w14:textId="3F655513" w:rsidR="000557F5" w:rsidRPr="00DF0C08" w:rsidRDefault="000557F5" w:rsidP="00FC3562">
            <w:pPr>
              <w:spacing w:after="0"/>
              <w:rPr>
                <w:rFonts w:ascii="Calibri" w:eastAsia="Times New Roman" w:hAnsi="Calibri" w:cs="Arial"/>
                <w:sz w:val="20"/>
                <w:szCs w:val="20"/>
              </w:rPr>
            </w:pPr>
            <w:r w:rsidRPr="00DF0C08">
              <w:rPr>
                <w:rFonts w:ascii="Calibri" w:eastAsia="Times New Roman" w:hAnsi="Calibri" w:cs="Arial"/>
                <w:sz w:val="20"/>
                <w:szCs w:val="20"/>
              </w:rPr>
              <w:t>-</w:t>
            </w:r>
            <w:r w:rsidR="00B17AAA">
              <w:rPr>
                <w:rFonts w:ascii="Calibri" w:eastAsia="Times New Roman" w:hAnsi="Calibri" w:cs="Arial"/>
                <w:sz w:val="20"/>
                <w:szCs w:val="20"/>
              </w:rPr>
              <w:t xml:space="preserve"> </w:t>
            </w:r>
            <w:r w:rsidRPr="00DF0C08">
              <w:rPr>
                <w:rFonts w:ascii="Calibri" w:eastAsia="Times New Roman" w:hAnsi="Calibri" w:cs="Arial"/>
                <w:sz w:val="20"/>
                <w:szCs w:val="20"/>
              </w:rPr>
              <w:t>≤ 20%</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0 pkt.,</w:t>
            </w:r>
          </w:p>
          <w:p w14:paraId="47671E40" w14:textId="67657DCC" w:rsidR="000557F5" w:rsidRPr="00DF0C08" w:rsidRDefault="000557F5" w:rsidP="00FC3562">
            <w:pPr>
              <w:spacing w:after="0"/>
              <w:rPr>
                <w:rFonts w:ascii="Calibri" w:eastAsia="Times New Roman" w:hAnsi="Calibri" w:cs="Arial"/>
                <w:sz w:val="20"/>
                <w:szCs w:val="20"/>
              </w:rPr>
            </w:pPr>
            <w:r w:rsidRPr="00DF0C08">
              <w:rPr>
                <w:rFonts w:ascii="Calibri" w:eastAsia="Times New Roman" w:hAnsi="Calibri" w:cs="Arial"/>
                <w:sz w:val="20"/>
                <w:szCs w:val="20"/>
              </w:rPr>
              <w:t>-</w:t>
            </w:r>
            <w:r w:rsidR="00B17AAA">
              <w:rPr>
                <w:rFonts w:ascii="Calibri" w:eastAsia="Times New Roman" w:hAnsi="Calibri" w:cs="Arial"/>
                <w:sz w:val="20"/>
                <w:szCs w:val="20"/>
              </w:rPr>
              <w:t xml:space="preserve"> </w:t>
            </w:r>
            <w:r w:rsidRPr="00DF0C08">
              <w:rPr>
                <w:rFonts w:ascii="Calibri" w:eastAsia="Times New Roman" w:hAnsi="Calibri" w:cs="Arial"/>
                <w:sz w:val="20"/>
                <w:szCs w:val="20"/>
              </w:rPr>
              <w:t>&gt; 20%</w:t>
            </w:r>
            <w:r w:rsidR="00B17AAA">
              <w:rPr>
                <w:rFonts w:ascii="Calibri" w:eastAsia="Times New Roman" w:hAnsi="Calibri" w:cs="Arial"/>
                <w:sz w:val="20"/>
                <w:szCs w:val="20"/>
              </w:rPr>
              <w:t xml:space="preserve"> </w:t>
            </w:r>
            <w:r w:rsidRPr="00DF0C08">
              <w:rPr>
                <w:rFonts w:ascii="Calibri" w:eastAsia="Times New Roman" w:hAnsi="Calibri" w:cs="Arial"/>
                <w:sz w:val="20"/>
                <w:szCs w:val="20"/>
              </w:rPr>
              <w:t>–</w:t>
            </w:r>
            <w:r w:rsidR="00B17AAA">
              <w:rPr>
                <w:rFonts w:ascii="Calibri" w:eastAsia="Times New Roman" w:hAnsi="Calibri" w:cs="Arial"/>
                <w:sz w:val="20"/>
                <w:szCs w:val="20"/>
              </w:rPr>
              <w:t xml:space="preserve"> </w:t>
            </w:r>
            <w:r w:rsidRPr="00DF0C08">
              <w:rPr>
                <w:rFonts w:ascii="Calibri" w:eastAsia="Times New Roman" w:hAnsi="Calibri" w:cs="Arial"/>
                <w:sz w:val="20"/>
                <w:szCs w:val="20"/>
              </w:rPr>
              <w:t>&lt; 30%</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4 pkt.,</w:t>
            </w:r>
          </w:p>
          <w:p w14:paraId="5A0049E6" w14:textId="0A8C8BCC" w:rsidR="000557F5" w:rsidRPr="00DF0C08" w:rsidRDefault="000557F5" w:rsidP="00FC3562">
            <w:pPr>
              <w:spacing w:after="0"/>
              <w:rPr>
                <w:rFonts w:ascii="Calibri" w:eastAsia="Times New Roman" w:hAnsi="Calibri" w:cs="Arial"/>
                <w:sz w:val="20"/>
                <w:szCs w:val="20"/>
              </w:rPr>
            </w:pPr>
            <w:r w:rsidRPr="00DF0C08">
              <w:rPr>
                <w:rFonts w:ascii="Calibri" w:eastAsia="Times New Roman" w:hAnsi="Calibri" w:cs="Arial"/>
                <w:sz w:val="20"/>
                <w:szCs w:val="20"/>
              </w:rPr>
              <w:t>-</w:t>
            </w:r>
            <w:r w:rsidR="00B17AAA">
              <w:rPr>
                <w:rFonts w:ascii="Calibri" w:eastAsia="Times New Roman" w:hAnsi="Calibri" w:cs="Arial"/>
                <w:sz w:val="20"/>
                <w:szCs w:val="20"/>
              </w:rPr>
              <w:t xml:space="preserve"> </w:t>
            </w:r>
            <w:r w:rsidRPr="00DF0C08">
              <w:rPr>
                <w:rFonts w:ascii="Calibri" w:eastAsia="Times New Roman" w:hAnsi="Calibri" w:cs="Arial"/>
                <w:sz w:val="20"/>
                <w:szCs w:val="20"/>
              </w:rPr>
              <w:t>≥ 30%</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w:t>
            </w:r>
            <w:r w:rsidR="00B17AAA">
              <w:rPr>
                <w:rFonts w:ascii="Calibri" w:eastAsia="Times New Roman" w:hAnsi="Calibri" w:cs="Arial"/>
                <w:sz w:val="20"/>
                <w:szCs w:val="20"/>
              </w:rPr>
              <w:t xml:space="preserve"> </w:t>
            </w:r>
            <w:r w:rsidRPr="00DF0C08">
              <w:rPr>
                <w:rFonts w:ascii="Calibri" w:eastAsia="Times New Roman" w:hAnsi="Calibri" w:cs="Arial"/>
                <w:sz w:val="20"/>
                <w:szCs w:val="20"/>
              </w:rPr>
              <w:t>&lt; 40%</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8 pkt.,</w:t>
            </w:r>
          </w:p>
          <w:p w14:paraId="581FF5CA" w14:textId="26F1B614" w:rsidR="000557F5" w:rsidRPr="00DF0C08" w:rsidRDefault="000557F5" w:rsidP="00FC3562">
            <w:pPr>
              <w:spacing w:after="0"/>
              <w:rPr>
                <w:rFonts w:ascii="Calibri" w:eastAsia="Times New Roman" w:hAnsi="Calibri" w:cs="Arial"/>
                <w:sz w:val="20"/>
                <w:szCs w:val="20"/>
              </w:rPr>
            </w:pPr>
            <w:r w:rsidRPr="00DF0C08">
              <w:rPr>
                <w:rFonts w:ascii="Calibri" w:eastAsia="Times New Roman" w:hAnsi="Calibri" w:cs="Arial"/>
                <w:sz w:val="20"/>
                <w:szCs w:val="20"/>
              </w:rPr>
              <w:t>-</w:t>
            </w:r>
            <w:r w:rsidR="00B17AAA">
              <w:rPr>
                <w:rFonts w:ascii="Calibri" w:eastAsia="Times New Roman" w:hAnsi="Calibri" w:cs="Arial"/>
                <w:sz w:val="20"/>
                <w:szCs w:val="20"/>
              </w:rPr>
              <w:t xml:space="preserve"> </w:t>
            </w:r>
            <w:r w:rsidRPr="00DF0C08">
              <w:rPr>
                <w:rFonts w:ascii="Calibri" w:eastAsia="Times New Roman" w:hAnsi="Calibri" w:cs="Arial"/>
                <w:sz w:val="20"/>
                <w:szCs w:val="20"/>
              </w:rPr>
              <w:t>≥ 40%</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16 pkt.</w:t>
            </w:r>
          </w:p>
          <w:p w14:paraId="5D251C2D" w14:textId="77777777" w:rsidR="000557F5" w:rsidRPr="00DF0C08" w:rsidRDefault="000557F5" w:rsidP="00FC3562">
            <w:pPr>
              <w:snapToGrid w:val="0"/>
              <w:spacing w:before="240"/>
              <w:rPr>
                <w:rFonts w:ascii="Calibri" w:eastAsia="Times New Roman" w:hAnsi="Calibri" w:cs="Arial"/>
              </w:rPr>
            </w:pPr>
            <w:r w:rsidRPr="00DF0C08">
              <w:rPr>
                <w:rFonts w:ascii="Calibri" w:eastAsia="Times New Roman" w:hAnsi="Calibri" w:cs="Arial"/>
                <w:sz w:val="20"/>
                <w:szCs w:val="20"/>
              </w:rPr>
              <w:t>Kryterium oceniane na podstawie informacji przedstawionych we wniosku o dofinansowanie, w tym w planie wykorzystania infrastruktury B+R.</w:t>
            </w:r>
          </w:p>
        </w:tc>
        <w:tc>
          <w:tcPr>
            <w:tcW w:w="3538" w:type="dxa"/>
            <w:tcBorders>
              <w:top w:val="single" w:sz="4" w:space="0" w:color="000000"/>
              <w:left w:val="single" w:sz="4" w:space="0" w:color="000000"/>
              <w:bottom w:val="single" w:sz="4" w:space="0" w:color="000000"/>
              <w:right w:val="single" w:sz="4" w:space="0" w:color="000000"/>
            </w:tcBorders>
          </w:tcPr>
          <w:p w14:paraId="73B6C35C" w14:textId="77777777" w:rsidR="000557F5" w:rsidRPr="00DF0C08" w:rsidRDefault="000557F5" w:rsidP="00FC356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lastRenderedPageBreak/>
              <w:t>0-16 pkt.</w:t>
            </w:r>
          </w:p>
          <w:p w14:paraId="45719888" w14:textId="77777777" w:rsidR="000557F5" w:rsidRPr="00DF0C08" w:rsidRDefault="000557F5" w:rsidP="00FC3562">
            <w:pPr>
              <w:autoSpaceDE w:val="0"/>
              <w:autoSpaceDN w:val="0"/>
              <w:adjustRightInd w:val="0"/>
              <w:spacing w:after="0" w:line="240" w:lineRule="auto"/>
              <w:jc w:val="center"/>
              <w:rPr>
                <w:rFonts w:ascii="Calibri" w:eastAsia="Times New Roman" w:hAnsi="Calibri" w:cs="Arial"/>
              </w:rPr>
            </w:pPr>
          </w:p>
          <w:p w14:paraId="31F579D7" w14:textId="77777777" w:rsidR="000557F5" w:rsidRPr="00DF0C08" w:rsidRDefault="000557F5" w:rsidP="00FC356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 xml:space="preserve">(0 pkt. w kryterium </w:t>
            </w:r>
            <w:r w:rsidRPr="00DF0C08">
              <w:rPr>
                <w:rFonts w:ascii="Calibri" w:eastAsia="Times New Roman" w:hAnsi="Calibri" w:cs="Arial"/>
              </w:rPr>
              <w:br/>
            </w:r>
            <w:r w:rsidRPr="00DF0C08">
              <w:rPr>
                <w:rFonts w:ascii="Calibri" w:eastAsia="Times New Roman" w:hAnsi="Calibri" w:cs="Arial"/>
                <w:u w:val="single"/>
              </w:rPr>
              <w:t>oznacza</w:t>
            </w:r>
            <w:r w:rsidRPr="00DF0C08">
              <w:rPr>
                <w:rFonts w:ascii="Calibri" w:eastAsia="Times New Roman" w:hAnsi="Calibri" w:cs="Arial"/>
              </w:rPr>
              <w:t xml:space="preserve"> </w:t>
            </w:r>
            <w:r w:rsidRPr="00DF0C08">
              <w:rPr>
                <w:rFonts w:ascii="Calibri" w:eastAsia="Times New Roman" w:hAnsi="Calibri" w:cs="Arial"/>
                <w:u w:val="single"/>
              </w:rPr>
              <w:t>odrzucenie wniosku</w:t>
            </w:r>
            <w:r w:rsidRPr="00DF0C08">
              <w:rPr>
                <w:rFonts w:ascii="Calibri" w:eastAsia="Times New Roman" w:hAnsi="Calibri" w:cs="Arial"/>
              </w:rPr>
              <w:t>)</w:t>
            </w:r>
          </w:p>
        </w:tc>
      </w:tr>
      <w:tr w:rsidR="000557F5" w:rsidRPr="00DF0C08" w14:paraId="04D38CA1" w14:textId="77777777" w:rsidTr="00FC3562">
        <w:tc>
          <w:tcPr>
            <w:tcW w:w="708" w:type="dxa"/>
            <w:tcBorders>
              <w:top w:val="single" w:sz="4" w:space="0" w:color="000000"/>
              <w:left w:val="single" w:sz="4" w:space="0" w:color="000000"/>
              <w:bottom w:val="single" w:sz="4" w:space="0" w:color="000000"/>
              <w:right w:val="single" w:sz="4" w:space="0" w:color="000000"/>
            </w:tcBorders>
            <w:hideMark/>
          </w:tcPr>
          <w:p w14:paraId="64D6F2B7" w14:textId="77777777" w:rsidR="000557F5" w:rsidRPr="00DF0C08" w:rsidRDefault="000557F5" w:rsidP="00FC3562">
            <w:pPr>
              <w:rPr>
                <w:rFonts w:ascii="Calibri" w:eastAsia="Times New Roman" w:hAnsi="Calibri" w:cs="Times New Roman"/>
              </w:rPr>
            </w:pPr>
            <w:r w:rsidRPr="00DF0C08">
              <w:rPr>
                <w:rFonts w:ascii="Calibri" w:eastAsia="Times New Roman" w:hAnsi="Calibri" w:cs="Times New Roman"/>
              </w:rPr>
              <w:lastRenderedPageBreak/>
              <w:t>9.</w:t>
            </w:r>
          </w:p>
        </w:tc>
        <w:tc>
          <w:tcPr>
            <w:tcW w:w="3685" w:type="dxa"/>
            <w:tcBorders>
              <w:top w:val="single" w:sz="4" w:space="0" w:color="000000"/>
              <w:left w:val="single" w:sz="4" w:space="0" w:color="000000"/>
              <w:bottom w:val="single" w:sz="4" w:space="0" w:color="000000"/>
              <w:right w:val="single" w:sz="4" w:space="0" w:color="000000"/>
            </w:tcBorders>
          </w:tcPr>
          <w:p w14:paraId="252A45AD" w14:textId="77777777" w:rsidR="000557F5" w:rsidRPr="00DF0C08" w:rsidRDefault="000557F5" w:rsidP="00FC3562">
            <w:pPr>
              <w:rPr>
                <w:rFonts w:ascii="Calibri" w:eastAsia="Times New Roman" w:hAnsi="Calibri" w:cs="Arial"/>
              </w:rPr>
            </w:pPr>
            <w:r w:rsidRPr="00DF0C08">
              <w:rPr>
                <w:rFonts w:ascii="Calibri" w:eastAsia="Times New Roman" w:hAnsi="Calibri" w:cs="Arial"/>
                <w:b/>
              </w:rPr>
              <w:t>Poziom współfinansowania</w:t>
            </w:r>
            <w:r w:rsidR="00D36F22">
              <w:rPr>
                <w:rFonts w:ascii="Calibri" w:eastAsia="Times New Roman" w:hAnsi="Calibri" w:cs="Arial"/>
                <w:b/>
              </w:rPr>
              <w:t xml:space="preserve"> </w:t>
            </w:r>
            <w:r w:rsidR="00D36F22" w:rsidRPr="007302D6">
              <w:rPr>
                <w:rFonts w:ascii="Calibri" w:eastAsia="Times New Roman" w:hAnsi="Calibri" w:cs="Arial"/>
                <w:b/>
              </w:rPr>
              <w:t xml:space="preserve">części gospodarczej </w:t>
            </w:r>
            <w:r w:rsidR="00D36F22" w:rsidRPr="00DF0C08">
              <w:rPr>
                <w:rFonts w:ascii="Calibri" w:eastAsia="Times New Roman" w:hAnsi="Calibri" w:cs="Arial"/>
                <w:b/>
              </w:rPr>
              <w:t>projektu</w:t>
            </w:r>
            <w:r w:rsidRPr="00DF0C08">
              <w:rPr>
                <w:rFonts w:ascii="Calibri" w:eastAsia="Times New Roman" w:hAnsi="Calibri" w:cs="Arial"/>
                <w:b/>
              </w:rPr>
              <w:t xml:space="preserve"> przez przedsiębiorstwo</w:t>
            </w:r>
          </w:p>
        </w:tc>
        <w:tc>
          <w:tcPr>
            <w:tcW w:w="6806" w:type="dxa"/>
            <w:tcBorders>
              <w:top w:val="single" w:sz="4" w:space="0" w:color="000000"/>
              <w:left w:val="single" w:sz="4" w:space="0" w:color="000000"/>
              <w:bottom w:val="single" w:sz="4" w:space="0" w:color="000000"/>
              <w:right w:val="single" w:sz="4" w:space="0" w:color="000000"/>
            </w:tcBorders>
          </w:tcPr>
          <w:p w14:paraId="61BFC69A" w14:textId="77777777" w:rsidR="000557F5" w:rsidRPr="00DF0C08" w:rsidRDefault="000557F5" w:rsidP="00FC3562">
            <w:pPr>
              <w:spacing w:before="240"/>
              <w:rPr>
                <w:rFonts w:ascii="Calibri" w:eastAsia="Times New Roman" w:hAnsi="Calibri" w:cs="Arial"/>
              </w:rPr>
            </w:pPr>
            <w:r w:rsidRPr="00DF0C08">
              <w:rPr>
                <w:rFonts w:ascii="Calibri" w:eastAsia="Times New Roman" w:hAnsi="Calibri" w:cs="Arial"/>
              </w:rPr>
              <w:t>Czy w budżecie projektu, na etapie realizacji inwestycji, zapewniono współfinansowanie kosztów przez przedsiębiorstwo (przedsiębiorstwa)?</w:t>
            </w:r>
          </w:p>
          <w:p w14:paraId="1532EA19" w14:textId="77777777" w:rsidR="000557F5" w:rsidRPr="00DF0C08" w:rsidRDefault="000557F5" w:rsidP="00FC3562">
            <w:pPr>
              <w:rPr>
                <w:rFonts w:ascii="Calibri" w:eastAsia="Times New Roman" w:hAnsi="Calibri" w:cs="Arial"/>
                <w:sz w:val="20"/>
                <w:szCs w:val="20"/>
              </w:rPr>
            </w:pPr>
            <w:r w:rsidRPr="00DF0C08">
              <w:rPr>
                <w:rFonts w:ascii="Calibri" w:eastAsia="Times New Roman" w:hAnsi="Calibri" w:cs="Arial"/>
                <w:sz w:val="20"/>
                <w:szCs w:val="20"/>
              </w:rPr>
              <w:t xml:space="preserve">Przez współfinansowanie przez przedsiębiorstwo należy rozumieć zewnętrzne środki finansowe, zapewnione w budżecie </w:t>
            </w:r>
            <w:r w:rsidR="00D36F22">
              <w:rPr>
                <w:rFonts w:ascii="Calibri" w:eastAsia="Times New Roman" w:hAnsi="Calibri" w:cs="Arial"/>
                <w:sz w:val="20"/>
                <w:szCs w:val="20"/>
              </w:rPr>
              <w:t xml:space="preserve">części gospodarczej </w:t>
            </w:r>
            <w:r w:rsidRPr="00DF0C08">
              <w:rPr>
                <w:rFonts w:ascii="Calibri" w:eastAsia="Times New Roman" w:hAnsi="Calibri" w:cs="Arial"/>
                <w:sz w:val="20"/>
                <w:szCs w:val="20"/>
              </w:rPr>
              <w:t>projektu przez podmiot zewnętrzny – przedsiębiorstwo – na podstawie umowy/ porozumienia. Współfinansowanie projektu przez jednostki publiczne prowadzące działalność gospodarczą nie będzie premiowane w tym kryterium. Wnioskodawca powinien wykazać źródła i zasady finansowania kosztów przez taki podmiot.</w:t>
            </w:r>
          </w:p>
          <w:p w14:paraId="5D4B86FD" w14:textId="77777777" w:rsidR="000557F5" w:rsidRPr="00DF0C08" w:rsidRDefault="000557F5" w:rsidP="00FC3562">
            <w:pPr>
              <w:rPr>
                <w:rFonts w:ascii="Calibri" w:eastAsia="Times New Roman" w:hAnsi="Calibri" w:cs="Arial"/>
                <w:sz w:val="20"/>
                <w:szCs w:val="20"/>
              </w:rPr>
            </w:pPr>
            <w:r w:rsidRPr="00DF0C08">
              <w:rPr>
                <w:rFonts w:ascii="Calibri" w:eastAsia="Times New Roman" w:hAnsi="Calibri" w:cs="Arial"/>
                <w:sz w:val="20"/>
                <w:szCs w:val="20"/>
              </w:rPr>
              <w:t xml:space="preserve">Punkty będą przyznawane za wykazanie poziomu współfinansowania przez przedsiębiorstwo w stosunku do współfinansowania ze środków publicznych w odniesieniu do kosztów kwalifikowalnych </w:t>
            </w:r>
            <w:r w:rsidR="00D36F22">
              <w:rPr>
                <w:rFonts w:ascii="Calibri" w:eastAsia="Times New Roman" w:hAnsi="Calibri" w:cs="Arial"/>
                <w:sz w:val="20"/>
                <w:szCs w:val="20"/>
              </w:rPr>
              <w:t xml:space="preserve">części gospodarczej </w:t>
            </w:r>
            <w:r w:rsidRPr="00DF0C08">
              <w:rPr>
                <w:rFonts w:ascii="Calibri" w:eastAsia="Times New Roman" w:hAnsi="Calibri" w:cs="Arial"/>
                <w:sz w:val="20"/>
                <w:szCs w:val="20"/>
              </w:rPr>
              <w:t>projektu:</w:t>
            </w:r>
          </w:p>
          <w:p w14:paraId="358683CF" w14:textId="77777777" w:rsidR="000557F5" w:rsidRPr="00DF0C08" w:rsidRDefault="000557F5" w:rsidP="00FC3562">
            <w:pPr>
              <w:spacing w:after="0" w:line="240" w:lineRule="auto"/>
              <w:rPr>
                <w:rFonts w:ascii="Calibri" w:eastAsia="Times New Roman" w:hAnsi="Calibri" w:cs="Arial"/>
                <w:sz w:val="20"/>
                <w:szCs w:val="20"/>
              </w:rPr>
            </w:pPr>
            <w:r w:rsidRPr="00DF0C08">
              <w:rPr>
                <w:rFonts w:ascii="Calibri" w:eastAsia="Times New Roman" w:hAnsi="Calibri" w:cs="Arial"/>
                <w:sz w:val="20"/>
                <w:szCs w:val="20"/>
              </w:rPr>
              <w:t>- ≤ 2% = 0 pkt.,</w:t>
            </w:r>
          </w:p>
          <w:p w14:paraId="047B6542" w14:textId="77777777" w:rsidR="000557F5" w:rsidRPr="00DF0C08" w:rsidRDefault="000557F5" w:rsidP="00FC3562">
            <w:pPr>
              <w:spacing w:after="0" w:line="240" w:lineRule="auto"/>
              <w:rPr>
                <w:rFonts w:ascii="Calibri" w:eastAsia="Times New Roman" w:hAnsi="Calibri" w:cs="Arial"/>
                <w:sz w:val="20"/>
                <w:szCs w:val="20"/>
              </w:rPr>
            </w:pPr>
            <w:r w:rsidRPr="00DF0C08">
              <w:rPr>
                <w:rFonts w:ascii="Calibri" w:eastAsia="Times New Roman" w:hAnsi="Calibri" w:cs="Arial"/>
                <w:sz w:val="20"/>
                <w:szCs w:val="20"/>
              </w:rPr>
              <w:t>- ≤ 5% = 1 pkt.,</w:t>
            </w:r>
          </w:p>
          <w:p w14:paraId="0CE84C47" w14:textId="77777777" w:rsidR="000557F5" w:rsidRPr="00DF0C08" w:rsidRDefault="000557F5" w:rsidP="00FC3562">
            <w:pPr>
              <w:spacing w:after="0" w:line="240" w:lineRule="auto"/>
              <w:rPr>
                <w:rFonts w:ascii="Calibri" w:eastAsia="Times New Roman" w:hAnsi="Calibri" w:cs="Arial"/>
                <w:sz w:val="20"/>
                <w:szCs w:val="20"/>
              </w:rPr>
            </w:pPr>
            <w:r w:rsidRPr="00DF0C08">
              <w:rPr>
                <w:rFonts w:ascii="Calibri" w:eastAsia="Times New Roman" w:hAnsi="Calibri" w:cs="Arial"/>
                <w:sz w:val="20"/>
                <w:szCs w:val="20"/>
              </w:rPr>
              <w:t>- &lt; 10% = 2 pkt.,</w:t>
            </w:r>
          </w:p>
          <w:p w14:paraId="46C2F537" w14:textId="77777777" w:rsidR="000557F5" w:rsidRPr="00DF0C08" w:rsidRDefault="000557F5" w:rsidP="00FC3562">
            <w:pPr>
              <w:spacing w:after="0" w:line="240" w:lineRule="auto"/>
              <w:rPr>
                <w:rFonts w:ascii="Calibri" w:eastAsia="Times New Roman" w:hAnsi="Calibri" w:cs="Arial"/>
                <w:sz w:val="20"/>
                <w:szCs w:val="20"/>
              </w:rPr>
            </w:pPr>
            <w:r w:rsidRPr="00DF0C08">
              <w:rPr>
                <w:rFonts w:ascii="Calibri" w:eastAsia="Times New Roman" w:hAnsi="Calibri" w:cs="Arial"/>
                <w:sz w:val="20"/>
                <w:szCs w:val="20"/>
              </w:rPr>
              <w:t xml:space="preserve">- ≥ 10 % = 3 pkt. </w:t>
            </w:r>
          </w:p>
          <w:p w14:paraId="40462C60" w14:textId="77777777" w:rsidR="000557F5" w:rsidRPr="00DF0C08" w:rsidRDefault="000557F5" w:rsidP="00FC3562">
            <w:pPr>
              <w:rPr>
                <w:rFonts w:ascii="Calibri" w:eastAsia="Times New Roman" w:hAnsi="Calibri" w:cs="Arial"/>
              </w:rPr>
            </w:pPr>
          </w:p>
        </w:tc>
        <w:tc>
          <w:tcPr>
            <w:tcW w:w="3538" w:type="dxa"/>
            <w:tcBorders>
              <w:top w:val="single" w:sz="4" w:space="0" w:color="000000"/>
              <w:left w:val="single" w:sz="4" w:space="0" w:color="000000"/>
              <w:bottom w:val="single" w:sz="4" w:space="0" w:color="000000"/>
              <w:right w:val="single" w:sz="4" w:space="0" w:color="000000"/>
            </w:tcBorders>
          </w:tcPr>
          <w:p w14:paraId="5F214035" w14:textId="77777777" w:rsidR="000557F5" w:rsidRPr="00DF0C08" w:rsidRDefault="000557F5" w:rsidP="00FC3562">
            <w:pPr>
              <w:snapToGrid w:val="0"/>
              <w:jc w:val="center"/>
              <w:rPr>
                <w:rFonts w:ascii="Calibri" w:eastAsia="Times New Roman" w:hAnsi="Calibri" w:cs="Arial"/>
              </w:rPr>
            </w:pPr>
            <w:r w:rsidRPr="00DF0C08">
              <w:rPr>
                <w:rFonts w:ascii="Calibri" w:eastAsia="Times New Roman" w:hAnsi="Calibri" w:cs="Arial"/>
              </w:rPr>
              <w:t>0-3 pkt.</w:t>
            </w:r>
          </w:p>
          <w:p w14:paraId="19A90939" w14:textId="77777777" w:rsidR="000557F5" w:rsidRPr="00DF0C08" w:rsidRDefault="000557F5" w:rsidP="00FC3562">
            <w:pPr>
              <w:snapToGrid w:val="0"/>
              <w:jc w:val="center"/>
              <w:rPr>
                <w:rFonts w:ascii="Calibri" w:eastAsia="Times New Roman" w:hAnsi="Calibri" w:cs="Arial"/>
              </w:rPr>
            </w:pPr>
            <w:r w:rsidRPr="00DF0C08">
              <w:rPr>
                <w:rFonts w:ascii="Calibri" w:eastAsia="Times New Roman" w:hAnsi="Calibri" w:cs="Arial"/>
              </w:rPr>
              <w:t xml:space="preserve">(0 punktów w kryterium </w:t>
            </w:r>
            <w:r w:rsidRPr="00DF0C08">
              <w:rPr>
                <w:rFonts w:ascii="Calibri" w:eastAsia="Times New Roman" w:hAnsi="Calibri" w:cs="Arial"/>
              </w:rPr>
              <w:br/>
              <w:t>nie oznacza odrzucenia wniosku)</w:t>
            </w:r>
          </w:p>
        </w:tc>
      </w:tr>
      <w:tr w:rsidR="000557F5" w:rsidRPr="00DF0C08" w14:paraId="5251DC1E" w14:textId="77777777" w:rsidTr="00FC3562">
        <w:tc>
          <w:tcPr>
            <w:tcW w:w="708" w:type="dxa"/>
            <w:tcBorders>
              <w:top w:val="single" w:sz="4" w:space="0" w:color="000000"/>
              <w:left w:val="single" w:sz="4" w:space="0" w:color="000000"/>
              <w:bottom w:val="single" w:sz="4" w:space="0" w:color="000000"/>
              <w:right w:val="single" w:sz="4" w:space="0" w:color="000000"/>
            </w:tcBorders>
            <w:hideMark/>
          </w:tcPr>
          <w:p w14:paraId="42C6A373" w14:textId="77777777" w:rsidR="000557F5" w:rsidRPr="00DF0C08" w:rsidRDefault="000557F5" w:rsidP="00FC3562">
            <w:pPr>
              <w:rPr>
                <w:rFonts w:ascii="Calibri" w:eastAsia="Times New Roman" w:hAnsi="Calibri" w:cs="Times New Roman"/>
              </w:rPr>
            </w:pPr>
            <w:r w:rsidRPr="00DF0C08">
              <w:rPr>
                <w:rFonts w:ascii="Calibri" w:eastAsia="Times New Roman" w:hAnsi="Calibri" w:cs="Times New Roman"/>
              </w:rPr>
              <w:t>10.</w:t>
            </w:r>
          </w:p>
        </w:tc>
        <w:tc>
          <w:tcPr>
            <w:tcW w:w="3685" w:type="dxa"/>
            <w:tcBorders>
              <w:top w:val="single" w:sz="4" w:space="0" w:color="000000"/>
              <w:left w:val="single" w:sz="4" w:space="0" w:color="000000"/>
              <w:bottom w:val="single" w:sz="4" w:space="0" w:color="000000"/>
              <w:right w:val="single" w:sz="4" w:space="0" w:color="000000"/>
            </w:tcBorders>
            <w:hideMark/>
          </w:tcPr>
          <w:p w14:paraId="59795E00" w14:textId="77777777" w:rsidR="000557F5" w:rsidRPr="00DF0C08" w:rsidRDefault="000557F5" w:rsidP="00FC3562">
            <w:pPr>
              <w:rPr>
                <w:rFonts w:ascii="Calibri" w:eastAsia="Times New Roman" w:hAnsi="Calibri" w:cs="Arial"/>
                <w:b/>
              </w:rPr>
            </w:pPr>
            <w:r w:rsidRPr="00DF0C08">
              <w:rPr>
                <w:rFonts w:ascii="Calibri" w:eastAsia="Times New Roman" w:hAnsi="Calibri" w:cs="Arial"/>
                <w:b/>
              </w:rPr>
              <w:t>Poziom wnioskowanego dofinansowania</w:t>
            </w:r>
          </w:p>
        </w:tc>
        <w:tc>
          <w:tcPr>
            <w:tcW w:w="6806" w:type="dxa"/>
            <w:tcBorders>
              <w:top w:val="single" w:sz="4" w:space="0" w:color="000000"/>
              <w:left w:val="single" w:sz="4" w:space="0" w:color="000000"/>
              <w:bottom w:val="single" w:sz="4" w:space="0" w:color="000000"/>
              <w:right w:val="single" w:sz="4" w:space="0" w:color="000000"/>
            </w:tcBorders>
          </w:tcPr>
          <w:p w14:paraId="2017FD12" w14:textId="77777777" w:rsidR="000557F5" w:rsidRPr="00DF0C08" w:rsidRDefault="000557F5" w:rsidP="00FC3562">
            <w:pPr>
              <w:spacing w:before="240"/>
              <w:rPr>
                <w:rFonts w:ascii="Calibri" w:eastAsia="Times New Roman" w:hAnsi="Calibri" w:cs="Arial"/>
              </w:rPr>
            </w:pPr>
            <w:r w:rsidRPr="00DF0C08">
              <w:rPr>
                <w:rFonts w:ascii="Calibri" w:eastAsia="Times New Roman" w:hAnsi="Calibri" w:cs="Arial"/>
              </w:rPr>
              <w:t xml:space="preserve">Czy wnioskodawca deklaruje obniżenie poziomu dofinansowania (które – zgodnie z przepisami i specyfiką projektu – może uzyskać) i zwiększenie wartości wkładu własnego? </w:t>
            </w:r>
          </w:p>
          <w:p w14:paraId="53545190" w14:textId="77777777" w:rsidR="000557F5" w:rsidRPr="00DF0C08" w:rsidRDefault="000557F5" w:rsidP="00FC3562">
            <w:pPr>
              <w:rPr>
                <w:rFonts w:ascii="Calibri" w:eastAsia="Times New Roman" w:hAnsi="Calibri" w:cs="Arial"/>
                <w:sz w:val="20"/>
                <w:szCs w:val="20"/>
              </w:rPr>
            </w:pPr>
            <w:r w:rsidRPr="00DF0C08">
              <w:rPr>
                <w:rFonts w:ascii="Calibri" w:eastAsia="Times New Roman" w:hAnsi="Calibri" w:cs="Arial"/>
                <w:sz w:val="20"/>
                <w:szCs w:val="20"/>
              </w:rPr>
              <w:t>Kryterium punktuje programową preferencję dla projektów, w których zapewniono wkład własny większy o co najmniej 5% niż minimalny wkład własny przewidziany odpowiednimi przepisami i specyfika danego projektu.</w:t>
            </w:r>
          </w:p>
          <w:p w14:paraId="64C9D9BA" w14:textId="77777777" w:rsidR="000557F5" w:rsidRPr="00DF0C08" w:rsidRDefault="000557F5" w:rsidP="00FC3562">
            <w:pPr>
              <w:spacing w:after="0"/>
              <w:rPr>
                <w:rFonts w:ascii="Calibri" w:eastAsia="Times New Roman" w:hAnsi="Calibri" w:cs="Arial"/>
                <w:sz w:val="20"/>
                <w:szCs w:val="20"/>
              </w:rPr>
            </w:pPr>
            <w:r w:rsidRPr="00DF0C08">
              <w:rPr>
                <w:rFonts w:ascii="Calibri" w:eastAsia="Times New Roman" w:hAnsi="Calibri" w:cs="Arial"/>
                <w:sz w:val="20"/>
                <w:szCs w:val="20"/>
              </w:rPr>
              <w:t>Czy wnioskodawca obniżył poziom dofinansowania (które – zgodnie z przepisami i specyfiką projektu – może uzyskać) o co najmniej 5%?</w:t>
            </w:r>
          </w:p>
          <w:p w14:paraId="2EB29B4C" w14:textId="77777777" w:rsidR="000557F5" w:rsidRPr="00DF0C08" w:rsidRDefault="000557F5" w:rsidP="00FC3562">
            <w:pPr>
              <w:spacing w:after="0"/>
              <w:rPr>
                <w:rFonts w:ascii="Calibri" w:eastAsia="Times New Roman" w:hAnsi="Calibri" w:cs="Arial"/>
                <w:sz w:val="20"/>
                <w:szCs w:val="20"/>
              </w:rPr>
            </w:pPr>
            <w:r w:rsidRPr="00DF0C08">
              <w:rPr>
                <w:rFonts w:ascii="Calibri" w:eastAsia="Times New Roman" w:hAnsi="Calibri" w:cs="Arial"/>
                <w:sz w:val="20"/>
                <w:szCs w:val="20"/>
              </w:rPr>
              <w:lastRenderedPageBreak/>
              <w:t>- tak (2 pkt.),</w:t>
            </w:r>
          </w:p>
          <w:p w14:paraId="14FC8D93" w14:textId="77777777" w:rsidR="000557F5" w:rsidRPr="00DF0C08" w:rsidRDefault="000557F5" w:rsidP="00FC3562">
            <w:pPr>
              <w:rPr>
                <w:rFonts w:ascii="Calibri" w:eastAsia="Times New Roman" w:hAnsi="Calibri" w:cs="Arial"/>
                <w:sz w:val="20"/>
                <w:szCs w:val="20"/>
              </w:rPr>
            </w:pPr>
            <w:r w:rsidRPr="00DF0C08">
              <w:rPr>
                <w:rFonts w:ascii="Calibri" w:eastAsia="Times New Roman" w:hAnsi="Calibri" w:cs="Arial"/>
                <w:sz w:val="20"/>
                <w:szCs w:val="20"/>
              </w:rPr>
              <w:t>- nie (0 pkt.)</w:t>
            </w:r>
          </w:p>
          <w:p w14:paraId="37D00783" w14:textId="77777777" w:rsidR="000557F5" w:rsidRPr="00DF0C08" w:rsidRDefault="000557F5" w:rsidP="00FC3562">
            <w:pPr>
              <w:rPr>
                <w:rFonts w:ascii="Calibri" w:eastAsia="Times New Roman" w:hAnsi="Calibri" w:cs="Arial"/>
              </w:rPr>
            </w:pPr>
            <w:r w:rsidRPr="00DF0C08">
              <w:rPr>
                <w:rFonts w:ascii="Calibri" w:eastAsia="Times New Roman" w:hAnsi="Calibri" w:cs="Arial"/>
                <w:sz w:val="20"/>
                <w:szCs w:val="20"/>
              </w:rPr>
              <w:t>Kryterium ocenianie będzie na podstawie informacji zawartych przez wnioskodawcę we wniosku o dofinansowanie.</w:t>
            </w:r>
          </w:p>
        </w:tc>
        <w:tc>
          <w:tcPr>
            <w:tcW w:w="3538" w:type="dxa"/>
            <w:tcBorders>
              <w:top w:val="single" w:sz="4" w:space="0" w:color="000000"/>
              <w:left w:val="single" w:sz="4" w:space="0" w:color="000000"/>
              <w:bottom w:val="single" w:sz="4" w:space="0" w:color="000000"/>
              <w:right w:val="single" w:sz="4" w:space="0" w:color="000000"/>
            </w:tcBorders>
            <w:hideMark/>
          </w:tcPr>
          <w:p w14:paraId="42BCEE87" w14:textId="77777777" w:rsidR="000557F5" w:rsidRPr="00DF0C08" w:rsidRDefault="000557F5" w:rsidP="00FC3562">
            <w:pPr>
              <w:snapToGrid w:val="0"/>
              <w:jc w:val="center"/>
              <w:rPr>
                <w:rFonts w:ascii="Calibri" w:eastAsia="Times New Roman" w:hAnsi="Calibri" w:cs="Arial"/>
              </w:rPr>
            </w:pPr>
            <w:r w:rsidRPr="00DF0C08">
              <w:rPr>
                <w:rFonts w:ascii="Calibri" w:eastAsia="Times New Roman" w:hAnsi="Calibri" w:cs="Arial"/>
              </w:rPr>
              <w:lastRenderedPageBreak/>
              <w:t>0-2 pkt.</w:t>
            </w:r>
          </w:p>
          <w:p w14:paraId="651784E3" w14:textId="77777777" w:rsidR="000557F5" w:rsidRPr="00DF0C08" w:rsidRDefault="000557F5" w:rsidP="00FC3562">
            <w:pPr>
              <w:snapToGrid w:val="0"/>
              <w:jc w:val="center"/>
              <w:rPr>
                <w:rFonts w:ascii="Calibri" w:eastAsia="Times New Roman" w:hAnsi="Calibri" w:cs="Arial"/>
              </w:rPr>
            </w:pPr>
            <w:r w:rsidRPr="00DF0C08">
              <w:rPr>
                <w:rFonts w:ascii="Calibri" w:eastAsia="Times New Roman" w:hAnsi="Calibri" w:cs="Arial"/>
              </w:rPr>
              <w:t xml:space="preserve">(0 punktów w kryterium </w:t>
            </w:r>
            <w:r w:rsidRPr="00DF0C08">
              <w:rPr>
                <w:rFonts w:ascii="Calibri" w:eastAsia="Times New Roman" w:hAnsi="Calibri" w:cs="Arial"/>
              </w:rPr>
              <w:br/>
              <w:t>nie oznacza odrzucenia wniosku)</w:t>
            </w:r>
          </w:p>
        </w:tc>
      </w:tr>
      <w:tr w:rsidR="000557F5" w:rsidRPr="00DF0C08" w14:paraId="50250469" w14:textId="77777777" w:rsidTr="00FC3562">
        <w:tc>
          <w:tcPr>
            <w:tcW w:w="708" w:type="dxa"/>
            <w:tcBorders>
              <w:top w:val="single" w:sz="4" w:space="0" w:color="000000"/>
              <w:left w:val="single" w:sz="4" w:space="0" w:color="000000"/>
              <w:bottom w:val="single" w:sz="4" w:space="0" w:color="000000"/>
              <w:right w:val="single" w:sz="4" w:space="0" w:color="000000"/>
            </w:tcBorders>
            <w:hideMark/>
          </w:tcPr>
          <w:p w14:paraId="29765B11" w14:textId="77777777" w:rsidR="000557F5" w:rsidRPr="00DF0C08" w:rsidRDefault="000557F5" w:rsidP="00FC3562">
            <w:pPr>
              <w:rPr>
                <w:rFonts w:ascii="Calibri" w:eastAsia="Times New Roman" w:hAnsi="Calibri" w:cs="Times New Roman"/>
              </w:rPr>
            </w:pPr>
            <w:r w:rsidRPr="00DF0C08">
              <w:rPr>
                <w:rFonts w:ascii="Calibri" w:eastAsia="Times New Roman" w:hAnsi="Calibri" w:cs="Times New Roman"/>
              </w:rPr>
              <w:t>11.</w:t>
            </w:r>
          </w:p>
        </w:tc>
        <w:tc>
          <w:tcPr>
            <w:tcW w:w="3685" w:type="dxa"/>
            <w:tcBorders>
              <w:top w:val="single" w:sz="4" w:space="0" w:color="000000"/>
              <w:left w:val="single" w:sz="4" w:space="0" w:color="000000"/>
              <w:bottom w:val="single" w:sz="4" w:space="0" w:color="000000"/>
              <w:right w:val="single" w:sz="4" w:space="0" w:color="000000"/>
            </w:tcBorders>
            <w:hideMark/>
          </w:tcPr>
          <w:p w14:paraId="3C9071CB" w14:textId="77777777" w:rsidR="000557F5" w:rsidRPr="00DF0C08" w:rsidRDefault="000557F5" w:rsidP="00FC3562">
            <w:pPr>
              <w:rPr>
                <w:rFonts w:ascii="Calibri" w:eastAsia="Times New Roman" w:hAnsi="Calibri" w:cs="Arial"/>
                <w:b/>
              </w:rPr>
            </w:pPr>
            <w:r w:rsidRPr="00DF0C08">
              <w:rPr>
                <w:rFonts w:ascii="Calibri" w:eastAsia="Times New Roman" w:hAnsi="Calibri" w:cs="Arial"/>
                <w:b/>
              </w:rPr>
              <w:t>Liczba naukowców pracujących w ulepszonych obiektach infrastruktury badawczej</w:t>
            </w:r>
          </w:p>
        </w:tc>
        <w:tc>
          <w:tcPr>
            <w:tcW w:w="6806" w:type="dxa"/>
            <w:tcBorders>
              <w:top w:val="single" w:sz="4" w:space="0" w:color="000000"/>
              <w:left w:val="single" w:sz="4" w:space="0" w:color="000000"/>
              <w:bottom w:val="single" w:sz="4" w:space="0" w:color="000000"/>
              <w:right w:val="single" w:sz="4" w:space="0" w:color="000000"/>
            </w:tcBorders>
          </w:tcPr>
          <w:p w14:paraId="0C6A51B0" w14:textId="77777777" w:rsidR="000557F5" w:rsidRPr="00DF0C08" w:rsidRDefault="000557F5" w:rsidP="00FC3562">
            <w:pPr>
              <w:snapToGrid w:val="0"/>
              <w:spacing w:after="0" w:line="240" w:lineRule="auto"/>
              <w:rPr>
                <w:rFonts w:ascii="Calibri" w:eastAsia="Times New Roman" w:hAnsi="Calibri" w:cs="Arial"/>
              </w:rPr>
            </w:pPr>
            <w:r w:rsidRPr="00DF0C08">
              <w:rPr>
                <w:rFonts w:ascii="Calibri" w:eastAsia="Times New Roman" w:hAnsi="Calibri" w:cs="Arial"/>
              </w:rPr>
              <w:t xml:space="preserve">Kryterium odnosi się do wskaźnika programowego </w:t>
            </w:r>
            <w:r w:rsidRPr="00DF0C08">
              <w:rPr>
                <w:rFonts w:ascii="Calibri" w:eastAsia="Times New Roman" w:hAnsi="Calibri" w:cs="Arial"/>
                <w:i/>
              </w:rPr>
              <w:t>Liczba naukowców pracujących w ulepszonych obiektach infrastruktury badawczej</w:t>
            </w:r>
            <w:r w:rsidRPr="00DF0C08">
              <w:rPr>
                <w:rFonts w:ascii="Calibri" w:eastAsia="Times New Roman" w:hAnsi="Calibri" w:cs="Arial"/>
              </w:rPr>
              <w:t xml:space="preserve"> i ocenia wpływ projektu na wykonanie jego wartości docelowej (172 EPC; EPC – ekwiwalent pełnego czasu pracy).</w:t>
            </w:r>
          </w:p>
          <w:p w14:paraId="65CC97B7" w14:textId="77777777" w:rsidR="000557F5" w:rsidRPr="00DF0C08" w:rsidRDefault="000557F5" w:rsidP="00FC3562">
            <w:pPr>
              <w:snapToGrid w:val="0"/>
              <w:spacing w:after="0" w:line="240" w:lineRule="auto"/>
              <w:rPr>
                <w:rFonts w:ascii="Calibri" w:eastAsia="Times New Roman" w:hAnsi="Calibri" w:cs="Arial"/>
              </w:rPr>
            </w:pPr>
          </w:p>
          <w:p w14:paraId="74E52BF5" w14:textId="77777777" w:rsidR="000557F5" w:rsidRPr="00DF0C08" w:rsidRDefault="000557F5" w:rsidP="00FC3562">
            <w:pPr>
              <w:snapToGrid w:val="0"/>
              <w:spacing w:line="240" w:lineRule="auto"/>
              <w:rPr>
                <w:rFonts w:ascii="Calibri" w:eastAsia="Times New Roman" w:hAnsi="Calibri" w:cs="Arial"/>
              </w:rPr>
            </w:pPr>
            <w:r w:rsidRPr="00DF0C08">
              <w:rPr>
                <w:rFonts w:ascii="Calibri" w:eastAsia="Times New Roman" w:hAnsi="Calibri" w:cs="Arial"/>
              </w:rPr>
              <w:t>Jaki procent wykonania wskaźnika będzie stanowić założona w projekcie liczba naukowców pracujących w</w:t>
            </w:r>
            <w:r w:rsidR="00981526">
              <w:rPr>
                <w:rFonts w:ascii="Calibri" w:eastAsia="Times New Roman" w:hAnsi="Calibri" w:cs="Arial"/>
              </w:rPr>
              <w:t xml:space="preserve"> </w:t>
            </w:r>
            <w:r w:rsidRPr="00DF0C08">
              <w:rPr>
                <w:rFonts w:ascii="Calibri" w:eastAsia="Times New Roman" w:hAnsi="Calibri" w:cs="Arial"/>
              </w:rPr>
              <w:t>ulepszonych obiektach infrastruktury badawczej:</w:t>
            </w:r>
          </w:p>
          <w:p w14:paraId="16D44619" w14:textId="77777777" w:rsidR="000557F5" w:rsidRPr="00DF0C08" w:rsidRDefault="000557F5" w:rsidP="00FC3562">
            <w:pPr>
              <w:snapToGrid w:val="0"/>
              <w:spacing w:after="0" w:line="240" w:lineRule="auto"/>
              <w:rPr>
                <w:rFonts w:ascii="Calibri" w:eastAsia="Times New Roman" w:hAnsi="Calibri" w:cs="Arial"/>
                <w:sz w:val="20"/>
                <w:szCs w:val="20"/>
              </w:rPr>
            </w:pPr>
            <w:r w:rsidRPr="00DF0C08">
              <w:rPr>
                <w:rFonts w:ascii="Calibri" w:eastAsia="Times New Roman" w:hAnsi="Calibri" w:cs="Arial"/>
                <w:sz w:val="20"/>
                <w:szCs w:val="20"/>
              </w:rPr>
              <w:t>- &lt; 10 punktów procentowych (0 pkt.);</w:t>
            </w:r>
          </w:p>
          <w:p w14:paraId="6891FCBB" w14:textId="77777777" w:rsidR="000557F5" w:rsidRPr="00DF0C08" w:rsidRDefault="000557F5" w:rsidP="00FC3562">
            <w:pPr>
              <w:snapToGrid w:val="0"/>
              <w:spacing w:after="0" w:line="240" w:lineRule="auto"/>
              <w:rPr>
                <w:rFonts w:ascii="Calibri" w:eastAsia="Times New Roman" w:hAnsi="Calibri" w:cs="Arial"/>
                <w:sz w:val="20"/>
                <w:szCs w:val="20"/>
              </w:rPr>
            </w:pPr>
            <w:r w:rsidRPr="00DF0C08">
              <w:rPr>
                <w:rFonts w:ascii="Calibri" w:eastAsia="Times New Roman" w:hAnsi="Calibri" w:cs="Arial"/>
                <w:sz w:val="20"/>
                <w:szCs w:val="20"/>
              </w:rPr>
              <w:t xml:space="preserve">- ≥ 10 &lt; 20 punktów procentowych (1 pkt); </w:t>
            </w:r>
          </w:p>
          <w:p w14:paraId="43996EFF" w14:textId="77777777" w:rsidR="000557F5" w:rsidRPr="00DF0C08" w:rsidRDefault="000557F5" w:rsidP="00FC3562">
            <w:pPr>
              <w:snapToGrid w:val="0"/>
              <w:spacing w:after="0" w:line="240" w:lineRule="auto"/>
              <w:rPr>
                <w:rFonts w:ascii="Calibri" w:eastAsia="Times New Roman" w:hAnsi="Calibri" w:cs="Arial"/>
                <w:sz w:val="20"/>
                <w:szCs w:val="20"/>
              </w:rPr>
            </w:pPr>
            <w:r w:rsidRPr="00DF0C08">
              <w:rPr>
                <w:rFonts w:ascii="Calibri" w:eastAsia="Times New Roman" w:hAnsi="Calibri" w:cs="Arial"/>
                <w:sz w:val="20"/>
                <w:szCs w:val="20"/>
              </w:rPr>
              <w:t>- ≥ 20 &lt; 30 punktów procentowych (2 pkt.);</w:t>
            </w:r>
          </w:p>
          <w:p w14:paraId="7043F70A" w14:textId="77777777" w:rsidR="000557F5" w:rsidRPr="00DF0C08" w:rsidRDefault="000557F5" w:rsidP="00FC3562">
            <w:pPr>
              <w:snapToGrid w:val="0"/>
              <w:spacing w:after="0" w:line="240" w:lineRule="auto"/>
              <w:rPr>
                <w:rFonts w:ascii="Calibri" w:eastAsia="Times New Roman" w:hAnsi="Calibri" w:cs="Arial"/>
                <w:sz w:val="20"/>
                <w:szCs w:val="20"/>
              </w:rPr>
            </w:pPr>
            <w:r w:rsidRPr="00DF0C08">
              <w:rPr>
                <w:rFonts w:ascii="Calibri" w:eastAsia="Times New Roman" w:hAnsi="Calibri" w:cs="Arial"/>
                <w:sz w:val="20"/>
                <w:szCs w:val="20"/>
              </w:rPr>
              <w:t>- ≥ 30 &lt; 40 punktów procentowych (3 pkt.);</w:t>
            </w:r>
          </w:p>
          <w:p w14:paraId="7A6922A1" w14:textId="77777777" w:rsidR="000557F5" w:rsidRPr="00DF0C08" w:rsidRDefault="000557F5" w:rsidP="00FC3562">
            <w:pPr>
              <w:snapToGrid w:val="0"/>
              <w:spacing w:after="0" w:line="240" w:lineRule="auto"/>
              <w:rPr>
                <w:rFonts w:ascii="Calibri" w:eastAsia="Times New Roman" w:hAnsi="Calibri" w:cs="Arial"/>
                <w:sz w:val="20"/>
                <w:szCs w:val="20"/>
              </w:rPr>
            </w:pPr>
            <w:r w:rsidRPr="00DF0C08">
              <w:rPr>
                <w:rFonts w:ascii="Calibri" w:eastAsia="Times New Roman" w:hAnsi="Calibri" w:cs="Arial"/>
                <w:sz w:val="20"/>
                <w:szCs w:val="20"/>
              </w:rPr>
              <w:t>- ≥ 40 &lt; 50 punktów procentowych (4 pkt.);</w:t>
            </w:r>
          </w:p>
          <w:p w14:paraId="2E627F30" w14:textId="77777777" w:rsidR="000557F5" w:rsidRPr="00DF0C08" w:rsidRDefault="000557F5" w:rsidP="00FC3562">
            <w:pPr>
              <w:snapToGrid w:val="0"/>
              <w:spacing w:after="0" w:line="240" w:lineRule="auto"/>
              <w:rPr>
                <w:rFonts w:ascii="Calibri" w:eastAsia="Times New Roman" w:hAnsi="Calibri" w:cs="Arial"/>
                <w:sz w:val="20"/>
                <w:szCs w:val="20"/>
              </w:rPr>
            </w:pPr>
            <w:r w:rsidRPr="00DF0C08">
              <w:rPr>
                <w:rFonts w:ascii="Calibri" w:eastAsia="Times New Roman" w:hAnsi="Calibri" w:cs="Arial"/>
                <w:sz w:val="20"/>
                <w:szCs w:val="20"/>
              </w:rPr>
              <w:t>- ≥ 50 ≤ 60 punktów procentowych (5 pkt.);</w:t>
            </w:r>
          </w:p>
          <w:p w14:paraId="13B6224B" w14:textId="77777777" w:rsidR="000557F5" w:rsidRPr="00DF0C08" w:rsidRDefault="000557F5" w:rsidP="00FC3562">
            <w:pPr>
              <w:snapToGrid w:val="0"/>
              <w:spacing w:after="0" w:line="240" w:lineRule="auto"/>
              <w:rPr>
                <w:rFonts w:ascii="Calibri" w:eastAsia="Times New Roman" w:hAnsi="Calibri" w:cs="Arial"/>
                <w:sz w:val="20"/>
                <w:szCs w:val="20"/>
              </w:rPr>
            </w:pPr>
            <w:r w:rsidRPr="00DF0C08">
              <w:rPr>
                <w:rFonts w:ascii="Calibri" w:eastAsia="Times New Roman" w:hAnsi="Calibri" w:cs="Arial"/>
                <w:sz w:val="20"/>
                <w:szCs w:val="20"/>
              </w:rPr>
              <w:t>- powyżej 60 punktów procentowych (6 pkt.).</w:t>
            </w:r>
          </w:p>
          <w:p w14:paraId="4D4E4028" w14:textId="77777777" w:rsidR="000557F5" w:rsidRPr="00DF0C08" w:rsidRDefault="000557F5" w:rsidP="00FC3562">
            <w:pPr>
              <w:snapToGrid w:val="0"/>
              <w:spacing w:after="0" w:line="240" w:lineRule="auto"/>
              <w:rPr>
                <w:rFonts w:ascii="Calibri" w:eastAsia="Times New Roman" w:hAnsi="Calibri" w:cs="Arial"/>
              </w:rPr>
            </w:pPr>
          </w:p>
          <w:p w14:paraId="4E001F1D" w14:textId="77777777" w:rsidR="000557F5" w:rsidRPr="00DF0C08" w:rsidRDefault="000557F5" w:rsidP="00FC3562">
            <w:pPr>
              <w:autoSpaceDE w:val="0"/>
              <w:autoSpaceDN w:val="0"/>
              <w:adjustRightInd w:val="0"/>
              <w:spacing w:after="0"/>
              <w:rPr>
                <w:rFonts w:ascii="Calibri" w:eastAsia="Times New Roman" w:hAnsi="Calibri" w:cs="Calibri"/>
                <w:sz w:val="20"/>
                <w:szCs w:val="20"/>
              </w:rPr>
            </w:pPr>
            <w:r w:rsidRPr="00DF0C08">
              <w:rPr>
                <w:rFonts w:ascii="Calibri" w:eastAsia="Times New Roman" w:hAnsi="Calibri" w:cs="Calibri"/>
                <w:sz w:val="20"/>
                <w:szCs w:val="20"/>
              </w:rPr>
              <w:t xml:space="preserve">Kryterium dotyczy, zgodnie z definicją wskaźnika, pracowników naukowo-badawczych, zdefiniowanych jako specjaliści zajmujący się pracą koncepcyjną i tworzeniem nowej wiedzy, wyrobów, usług, procesów, metod i systemów, a także kierowaniem (zarządzaniem) projektami badawczymi. </w:t>
            </w:r>
          </w:p>
          <w:p w14:paraId="75B67A8B" w14:textId="77777777" w:rsidR="000557F5" w:rsidRPr="00DF0C08" w:rsidRDefault="000557F5" w:rsidP="00FC3562">
            <w:pPr>
              <w:snapToGrid w:val="0"/>
              <w:spacing w:after="0" w:line="240" w:lineRule="auto"/>
              <w:rPr>
                <w:rFonts w:ascii="Calibri" w:eastAsia="Times New Roman" w:hAnsi="Calibri" w:cs="Arial"/>
              </w:rPr>
            </w:pPr>
            <w:r w:rsidRPr="00DF0C08">
              <w:rPr>
                <w:rFonts w:ascii="Calibri" w:eastAsia="Times New Roman" w:hAnsi="Calibri" w:cs="Arial"/>
                <w:sz w:val="20"/>
                <w:szCs w:val="20"/>
              </w:rPr>
              <w:t>Liczba pracowników wykazywana w ekwiwalencie pełnego czasu pracy (EPC)</w:t>
            </w:r>
            <w:r w:rsidRPr="00DF0C08">
              <w:rPr>
                <w:rFonts w:ascii="Calibri" w:eastAsia="Times New Roman" w:hAnsi="Calibri" w:cs="Times New Roman"/>
                <w:sz w:val="18"/>
                <w:szCs w:val="18"/>
              </w:rPr>
              <w:t xml:space="preserve"> </w:t>
            </w:r>
          </w:p>
        </w:tc>
        <w:tc>
          <w:tcPr>
            <w:tcW w:w="3538" w:type="dxa"/>
            <w:tcBorders>
              <w:top w:val="single" w:sz="4" w:space="0" w:color="000000"/>
              <w:left w:val="single" w:sz="4" w:space="0" w:color="000000"/>
              <w:bottom w:val="single" w:sz="4" w:space="0" w:color="000000"/>
              <w:right w:val="single" w:sz="4" w:space="0" w:color="000000"/>
            </w:tcBorders>
            <w:hideMark/>
          </w:tcPr>
          <w:p w14:paraId="74880C9F" w14:textId="77777777" w:rsidR="000557F5" w:rsidRPr="00DF0C08" w:rsidRDefault="000557F5" w:rsidP="00FC3562">
            <w:pPr>
              <w:snapToGrid w:val="0"/>
              <w:jc w:val="center"/>
              <w:rPr>
                <w:rFonts w:ascii="Calibri" w:eastAsia="Times New Roman" w:hAnsi="Calibri" w:cs="Arial"/>
              </w:rPr>
            </w:pPr>
            <w:r w:rsidRPr="00DF0C08">
              <w:rPr>
                <w:rFonts w:ascii="Calibri" w:eastAsia="Times New Roman" w:hAnsi="Calibri" w:cs="Arial"/>
              </w:rPr>
              <w:t>0-6 pkt.</w:t>
            </w:r>
          </w:p>
          <w:p w14:paraId="22591FC8" w14:textId="77777777" w:rsidR="000557F5" w:rsidRPr="00DF0C08" w:rsidRDefault="000557F5" w:rsidP="00FC356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sz w:val="20"/>
                <w:szCs w:val="20"/>
              </w:rPr>
              <w:t>(</w:t>
            </w:r>
            <w:r w:rsidRPr="00DF0C08">
              <w:rPr>
                <w:rFonts w:ascii="Calibri" w:eastAsia="Times New Roman" w:hAnsi="Calibri" w:cs="Arial"/>
              </w:rPr>
              <w:t>0 punktów w kryterium nie oznacza odrzucenia wniosku)</w:t>
            </w:r>
          </w:p>
        </w:tc>
      </w:tr>
      <w:tr w:rsidR="000557F5" w:rsidRPr="00DF0C08" w14:paraId="71DBE184" w14:textId="77777777" w:rsidTr="00FC3562">
        <w:tc>
          <w:tcPr>
            <w:tcW w:w="14737" w:type="dxa"/>
            <w:gridSpan w:val="4"/>
            <w:tcBorders>
              <w:top w:val="single" w:sz="4" w:space="0" w:color="000000"/>
              <w:left w:val="single" w:sz="4" w:space="0" w:color="000000"/>
              <w:bottom w:val="single" w:sz="4" w:space="0" w:color="000000"/>
              <w:right w:val="single" w:sz="4" w:space="0" w:color="000000"/>
            </w:tcBorders>
            <w:hideMark/>
          </w:tcPr>
          <w:p w14:paraId="3727184C" w14:textId="18EFB259" w:rsidR="000557F5" w:rsidRPr="00DF0C08" w:rsidRDefault="000557F5" w:rsidP="00FC3562">
            <w:pPr>
              <w:snapToGrid w:val="0"/>
              <w:jc w:val="center"/>
              <w:rPr>
                <w:rFonts w:ascii="Calibri" w:eastAsia="Times New Roman" w:hAnsi="Calibri" w:cs="Arial"/>
                <w:b/>
              </w:rPr>
            </w:pPr>
            <w:r w:rsidRPr="00DF0C08">
              <w:rPr>
                <w:rFonts w:ascii="Calibri" w:eastAsia="Times New Roman" w:hAnsi="Calibri" w:cs="Arial"/>
                <w:b/>
              </w:rPr>
              <w:t>Maksymalna liczba punktów do uzyskania za kryteria punktowane:</w:t>
            </w:r>
            <w:r w:rsidR="00B17AAA">
              <w:rPr>
                <w:rFonts w:ascii="Calibri" w:eastAsia="Times New Roman" w:hAnsi="Calibri" w:cs="Arial"/>
                <w:b/>
              </w:rPr>
              <w:t xml:space="preserve"> </w:t>
            </w:r>
            <w:r w:rsidRPr="00DF0C08">
              <w:rPr>
                <w:rFonts w:ascii="Calibri" w:eastAsia="Times New Roman" w:hAnsi="Calibri" w:cs="Arial"/>
                <w:b/>
                <w:sz w:val="24"/>
                <w:szCs w:val="24"/>
              </w:rPr>
              <w:t>42</w:t>
            </w:r>
          </w:p>
        </w:tc>
      </w:tr>
    </w:tbl>
    <w:p w14:paraId="1B6770DA" w14:textId="77777777" w:rsidR="005D3560" w:rsidRPr="00DF0C08" w:rsidRDefault="005D3560" w:rsidP="0032251B">
      <w:pPr>
        <w:spacing w:line="360" w:lineRule="auto"/>
        <w:rPr>
          <w:rFonts w:eastAsia="Times New Roman" w:cs="Tahoma"/>
          <w:b/>
          <w:bCs/>
          <w:iCs/>
          <w:sz w:val="28"/>
          <w:szCs w:val="28"/>
        </w:rPr>
      </w:pPr>
    </w:p>
    <w:tbl>
      <w:tblPr>
        <w:tblStyle w:val="Tabela-Siatka"/>
        <w:tblW w:w="14850" w:type="dxa"/>
        <w:tblLook w:val="04A0" w:firstRow="1" w:lastRow="0" w:firstColumn="1" w:lastColumn="0" w:noHBand="0" w:noVBand="1"/>
      </w:tblPr>
      <w:tblGrid>
        <w:gridCol w:w="817"/>
        <w:gridCol w:w="3686"/>
        <w:gridCol w:w="6378"/>
        <w:gridCol w:w="3969"/>
      </w:tblGrid>
      <w:tr w:rsidR="00D43ABB" w:rsidRPr="00DF0C08" w14:paraId="46EAC764" w14:textId="77777777" w:rsidTr="00D43ABB">
        <w:tc>
          <w:tcPr>
            <w:tcW w:w="817" w:type="dxa"/>
            <w:vAlign w:val="center"/>
          </w:tcPr>
          <w:p w14:paraId="6A612440" w14:textId="77777777" w:rsidR="00D43ABB" w:rsidRPr="00DF0C08" w:rsidRDefault="00D43ABB" w:rsidP="00D43ABB">
            <w:pPr>
              <w:jc w:val="center"/>
            </w:pPr>
            <w:r w:rsidRPr="00DF0C08">
              <w:rPr>
                <w:rFonts w:ascii="Arial" w:eastAsia="Times New Roman" w:hAnsi="Arial" w:cs="Arial"/>
                <w:b/>
                <w:kern w:val="1"/>
                <w:sz w:val="20"/>
                <w:szCs w:val="20"/>
              </w:rPr>
              <w:lastRenderedPageBreak/>
              <w:t>Lp.</w:t>
            </w:r>
          </w:p>
        </w:tc>
        <w:tc>
          <w:tcPr>
            <w:tcW w:w="3686" w:type="dxa"/>
            <w:vAlign w:val="center"/>
          </w:tcPr>
          <w:p w14:paraId="2BB888E9" w14:textId="77777777" w:rsidR="00D43ABB" w:rsidRPr="00DF0C08" w:rsidRDefault="00D43ABB" w:rsidP="00D43ABB">
            <w:pPr>
              <w:jc w:val="center"/>
            </w:pPr>
            <w:r w:rsidRPr="00DF0C08">
              <w:rPr>
                <w:rFonts w:ascii="Arial" w:eastAsia="Times New Roman" w:hAnsi="Arial" w:cs="Arial"/>
                <w:b/>
                <w:kern w:val="1"/>
              </w:rPr>
              <w:t>Nazwa kryterium</w:t>
            </w:r>
          </w:p>
        </w:tc>
        <w:tc>
          <w:tcPr>
            <w:tcW w:w="6378" w:type="dxa"/>
            <w:vAlign w:val="center"/>
          </w:tcPr>
          <w:p w14:paraId="61692E6E" w14:textId="77777777" w:rsidR="00D43ABB" w:rsidRPr="00DF0C08" w:rsidRDefault="00D43ABB" w:rsidP="00D43ABB">
            <w:pPr>
              <w:jc w:val="center"/>
            </w:pPr>
            <w:r w:rsidRPr="00DF0C08">
              <w:rPr>
                <w:rFonts w:ascii="Arial" w:eastAsia="Times New Roman" w:hAnsi="Arial" w:cs="Arial"/>
                <w:b/>
                <w:kern w:val="1"/>
              </w:rPr>
              <w:t>Definicja kryterium</w:t>
            </w:r>
          </w:p>
        </w:tc>
        <w:tc>
          <w:tcPr>
            <w:tcW w:w="3969" w:type="dxa"/>
            <w:vAlign w:val="center"/>
          </w:tcPr>
          <w:p w14:paraId="1B271F5C" w14:textId="77777777" w:rsidR="00D43ABB" w:rsidRPr="00DF0C08" w:rsidRDefault="00D43ABB" w:rsidP="00D43ABB">
            <w:pPr>
              <w:jc w:val="center"/>
            </w:pPr>
            <w:r w:rsidRPr="00DF0C08">
              <w:rPr>
                <w:rFonts w:ascii="Arial" w:eastAsia="Times New Roman" w:hAnsi="Arial" w:cs="Arial"/>
                <w:b/>
                <w:kern w:val="1"/>
              </w:rPr>
              <w:t>Opis znaczenia kryterium</w:t>
            </w:r>
          </w:p>
        </w:tc>
      </w:tr>
      <w:tr w:rsidR="00D43ABB" w:rsidRPr="00DF0C08" w14:paraId="37897196" w14:textId="77777777" w:rsidTr="00D43ABB">
        <w:tc>
          <w:tcPr>
            <w:tcW w:w="817" w:type="dxa"/>
          </w:tcPr>
          <w:p w14:paraId="37F01F4B" w14:textId="77777777" w:rsidR="00D43ABB" w:rsidRPr="00DF0C08" w:rsidRDefault="00D43ABB" w:rsidP="00D43ABB">
            <w:pPr>
              <w:spacing w:before="240"/>
            </w:pPr>
            <w:r w:rsidRPr="00DF0C08">
              <w:rPr>
                <w:rFonts w:eastAsia="Times New Roman" w:cs="Times New Roman"/>
                <w:b/>
                <w:sz w:val="18"/>
                <w:szCs w:val="18"/>
              </w:rPr>
              <w:t>1.</w:t>
            </w:r>
          </w:p>
        </w:tc>
        <w:tc>
          <w:tcPr>
            <w:tcW w:w="3686" w:type="dxa"/>
          </w:tcPr>
          <w:p w14:paraId="11ED6387" w14:textId="77777777" w:rsidR="00D43ABB" w:rsidRPr="00DF0C08" w:rsidRDefault="00D43ABB" w:rsidP="00D43ABB">
            <w:pPr>
              <w:spacing w:before="240"/>
            </w:pPr>
            <w:r w:rsidRPr="00DF0C08">
              <w:rPr>
                <w:rFonts w:cs="Arial"/>
                <w:b/>
              </w:rPr>
              <w:t>Uzyskanie przez projekt minimum punktowego z sekcji kryteriów specyficznych</w:t>
            </w:r>
          </w:p>
        </w:tc>
        <w:tc>
          <w:tcPr>
            <w:tcW w:w="6378" w:type="dxa"/>
          </w:tcPr>
          <w:p w14:paraId="5B0FFF5E" w14:textId="77777777" w:rsidR="00D43ABB" w:rsidRPr="00DF0C08" w:rsidRDefault="00D43ABB" w:rsidP="00D43ABB">
            <w:pPr>
              <w:spacing w:before="240"/>
            </w:pPr>
            <w:r w:rsidRPr="00DF0C08">
              <w:rPr>
                <w:rFonts w:cs="Arial"/>
              </w:rPr>
              <w:t>W ramach tego kryterium będzie sprawdzane, czy projekt otrzymał co najmniej 20% możliwych do uzyskania punktów za kryteria merytoryczne</w:t>
            </w:r>
            <w:r w:rsidRPr="00DF0C08">
              <w:t xml:space="preserve"> </w:t>
            </w:r>
            <w:r w:rsidRPr="00DF0C08">
              <w:rPr>
                <w:rFonts w:cs="Arial"/>
              </w:rPr>
              <w:t>specyficzne dla działania 1.1 RPO WD 2014-2020.</w:t>
            </w:r>
          </w:p>
        </w:tc>
        <w:tc>
          <w:tcPr>
            <w:tcW w:w="3969" w:type="dxa"/>
          </w:tcPr>
          <w:p w14:paraId="0FC4A460" w14:textId="77777777" w:rsidR="00D43ABB" w:rsidRPr="00DF0C08" w:rsidRDefault="00D43ABB" w:rsidP="00D43ABB">
            <w:pPr>
              <w:spacing w:before="240"/>
              <w:jc w:val="center"/>
              <w:rPr>
                <w:rFonts w:cs="Arial"/>
              </w:rPr>
            </w:pPr>
            <w:r w:rsidRPr="00DF0C08">
              <w:rPr>
                <w:rFonts w:cs="Arial"/>
              </w:rPr>
              <w:t>Tak/Nie</w:t>
            </w:r>
          </w:p>
          <w:p w14:paraId="05E2A795" w14:textId="77777777" w:rsidR="00D43ABB" w:rsidRPr="00DF0C08" w:rsidRDefault="00D43ABB" w:rsidP="00D43ABB">
            <w:pPr>
              <w:spacing w:before="240"/>
              <w:jc w:val="center"/>
              <w:rPr>
                <w:rFonts w:cs="Arial"/>
              </w:rPr>
            </w:pPr>
            <w:r w:rsidRPr="00DF0C08">
              <w:rPr>
                <w:rFonts w:cs="Arial"/>
              </w:rPr>
              <w:t>Kryterium obligatoryjne</w:t>
            </w:r>
            <w:r w:rsidRPr="00DF0C08">
              <w:rPr>
                <w:rFonts w:cs="Arial"/>
              </w:rPr>
              <w:br/>
              <w:t>(spełnienie jest niezbędne dla możliwości otrzymania dofinansowania)</w:t>
            </w:r>
          </w:p>
          <w:p w14:paraId="6343B526" w14:textId="77777777" w:rsidR="00D43ABB" w:rsidRPr="00DF0C08" w:rsidRDefault="00D43ABB" w:rsidP="00D43ABB">
            <w:pPr>
              <w:spacing w:before="240"/>
              <w:jc w:val="center"/>
            </w:pPr>
            <w:r w:rsidRPr="00DF0C08">
              <w:rPr>
                <w:rFonts w:cs="Arial"/>
              </w:rPr>
              <w:t>Niespełnienie oznacza odrzucenie wniosku.</w:t>
            </w:r>
          </w:p>
        </w:tc>
      </w:tr>
    </w:tbl>
    <w:p w14:paraId="2ED747DB" w14:textId="77777777" w:rsidR="00D43ABB" w:rsidRPr="00DF0C08" w:rsidRDefault="00D43ABB" w:rsidP="0032251B">
      <w:pPr>
        <w:spacing w:line="360" w:lineRule="auto"/>
        <w:rPr>
          <w:rFonts w:eastAsia="Times New Roman" w:cs="Tahoma"/>
          <w:b/>
          <w:bCs/>
          <w:iCs/>
          <w:sz w:val="28"/>
          <w:szCs w:val="28"/>
        </w:rPr>
      </w:pPr>
    </w:p>
    <w:p w14:paraId="13EC7786" w14:textId="77777777" w:rsidR="0032251B" w:rsidRDefault="0032251B" w:rsidP="00FC3562">
      <w:pPr>
        <w:pStyle w:val="Nagwek5"/>
        <w:rPr>
          <w:rFonts w:eastAsia="Times New Roman"/>
        </w:rPr>
      </w:pPr>
      <w:bookmarkStart w:id="156" w:name="_Toc517334485"/>
      <w:bookmarkStart w:id="157" w:name="_Toc527969687"/>
      <w:bookmarkStart w:id="158" w:name="_Toc527969887"/>
      <w:bookmarkStart w:id="159" w:name="_Toc13575494"/>
      <w:bookmarkStart w:id="160" w:name="_Toc20131497"/>
      <w:bookmarkStart w:id="161" w:name="_Toc20131757"/>
      <w:bookmarkStart w:id="162" w:name="_Toc20132097"/>
      <w:bookmarkStart w:id="163" w:name="_Toc40875058"/>
      <w:bookmarkStart w:id="164" w:name="_Toc71292943"/>
      <w:bookmarkStart w:id="165" w:name="_Toc71293020"/>
      <w:r w:rsidRPr="00DF0C08">
        <w:rPr>
          <w:rFonts w:eastAsia="Times New Roman"/>
        </w:rPr>
        <w:t>Działanie 1.2 Innowacyjne przedsiębiorstwa</w:t>
      </w:r>
      <w:bookmarkEnd w:id="156"/>
      <w:bookmarkEnd w:id="157"/>
      <w:bookmarkEnd w:id="158"/>
      <w:bookmarkEnd w:id="159"/>
      <w:bookmarkEnd w:id="160"/>
      <w:bookmarkEnd w:id="161"/>
      <w:bookmarkEnd w:id="162"/>
      <w:bookmarkEnd w:id="163"/>
      <w:bookmarkEnd w:id="164"/>
      <w:bookmarkEnd w:id="165"/>
    </w:p>
    <w:p w14:paraId="71B216C9" w14:textId="77777777" w:rsidR="00643BD9" w:rsidRDefault="00643BD9" w:rsidP="00643BD9">
      <w:pPr>
        <w:spacing w:after="0" w:line="240" w:lineRule="auto"/>
        <w:rPr>
          <w:b/>
          <w:color w:val="000000" w:themeColor="text1"/>
        </w:rPr>
      </w:pPr>
      <w:r w:rsidRPr="005E17DB">
        <w:rPr>
          <w:rFonts w:eastAsia="Times New Roman" w:cs="Tahoma"/>
          <w:b/>
          <w:kern w:val="1"/>
          <w:u w:val="single"/>
        </w:rPr>
        <w:t xml:space="preserve">Poddziałanie </w:t>
      </w:r>
      <w:r w:rsidRPr="005E17DB">
        <w:rPr>
          <w:rFonts w:eastAsia="Times New Roman" w:cs="Tahoma"/>
          <w:b/>
          <w:bCs/>
          <w:kern w:val="1"/>
          <w:u w:val="single"/>
        </w:rPr>
        <w:t>1</w:t>
      </w:r>
      <w:r w:rsidRPr="005E17DB">
        <w:rPr>
          <w:rFonts w:eastAsia="Times New Roman" w:cs="Tahoma"/>
          <w:b/>
          <w:kern w:val="1"/>
          <w:u w:val="single"/>
        </w:rPr>
        <w:t>.2.</w:t>
      </w:r>
      <w:r>
        <w:rPr>
          <w:rFonts w:eastAsia="Times New Roman" w:cs="Tahoma"/>
          <w:b/>
          <w:kern w:val="1"/>
          <w:u w:val="single"/>
        </w:rPr>
        <w:t>1</w:t>
      </w:r>
      <w:r w:rsidRPr="005E17DB">
        <w:rPr>
          <w:rFonts w:eastAsia="Times New Roman" w:cs="Tahoma"/>
          <w:b/>
          <w:kern w:val="1"/>
          <w:u w:val="single"/>
        </w:rPr>
        <w:t xml:space="preserve"> </w:t>
      </w:r>
      <w:r>
        <w:rPr>
          <w:rFonts w:eastAsia="Times New Roman" w:cs="Tahoma"/>
          <w:b/>
          <w:kern w:val="1"/>
          <w:u w:val="single"/>
        </w:rPr>
        <w:t>–</w:t>
      </w:r>
      <w:r w:rsidRPr="005E17DB">
        <w:rPr>
          <w:rFonts w:eastAsia="Times New Roman" w:cs="Tahoma"/>
          <w:b/>
          <w:kern w:val="1"/>
          <w:u w:val="single"/>
        </w:rPr>
        <w:t xml:space="preserve"> </w:t>
      </w:r>
      <w:r w:rsidRPr="005E17DB">
        <w:rPr>
          <w:b/>
          <w:color w:val="000000" w:themeColor="text1"/>
        </w:rPr>
        <w:t>Innowacyjne przedsiębiorstwa</w:t>
      </w:r>
      <w:r>
        <w:rPr>
          <w:b/>
          <w:color w:val="000000" w:themeColor="text1"/>
        </w:rPr>
        <w:t xml:space="preserve"> </w:t>
      </w:r>
      <w:r w:rsidRPr="005E17DB">
        <w:rPr>
          <w:b/>
          <w:color w:val="000000" w:themeColor="text1"/>
        </w:rPr>
        <w:t xml:space="preserve">– </w:t>
      </w:r>
      <w:r>
        <w:rPr>
          <w:b/>
          <w:color w:val="000000" w:themeColor="text1"/>
        </w:rPr>
        <w:t>konkursy horyzontalne</w:t>
      </w:r>
    </w:p>
    <w:p w14:paraId="58210552" w14:textId="77777777" w:rsidR="00643BD9" w:rsidRDefault="00643BD9" w:rsidP="00643BD9">
      <w:pPr>
        <w:spacing w:after="0" w:line="240" w:lineRule="auto"/>
        <w:rPr>
          <w:rFonts w:eastAsia="Times New Roman" w:cs="Tahoma"/>
          <w:b/>
          <w:bCs/>
          <w:iCs/>
          <w:szCs w:val="28"/>
        </w:rPr>
      </w:pPr>
      <w:r w:rsidRPr="00FC3562">
        <w:rPr>
          <w:rFonts w:eastAsia="Times New Roman" w:cs="Tahoma"/>
          <w:b/>
          <w:bCs/>
          <w:iCs/>
          <w:szCs w:val="28"/>
        </w:rPr>
        <w:t>1.2</w:t>
      </w:r>
      <w:r>
        <w:rPr>
          <w:rFonts w:eastAsia="Times New Roman" w:cs="Tahoma"/>
          <w:b/>
          <w:bCs/>
          <w:iCs/>
          <w:szCs w:val="28"/>
        </w:rPr>
        <w:t>.</w:t>
      </w:r>
      <w:r w:rsidRPr="00FC3562">
        <w:rPr>
          <w:rFonts w:eastAsia="Times New Roman" w:cs="Tahoma"/>
          <w:b/>
          <w:bCs/>
          <w:iCs/>
          <w:szCs w:val="28"/>
        </w:rPr>
        <w:t>A</w:t>
      </w:r>
      <w:r w:rsidRPr="00FC3562">
        <w:rPr>
          <w:rFonts w:eastAsia="Times New Roman" w:cs="Tahoma"/>
          <w:bCs/>
          <w:iCs/>
          <w:szCs w:val="28"/>
        </w:rPr>
        <w:t xml:space="preserve"> Wsparcie dla przedsiębiorstw chcących rozpocząć lub rozwinąć działalność B+R</w:t>
      </w:r>
      <w:r>
        <w:rPr>
          <w:rFonts w:eastAsia="Times New Roman" w:cs="Tahoma"/>
          <w:bCs/>
          <w:iCs/>
          <w:szCs w:val="28"/>
        </w:rPr>
        <w:t xml:space="preserve"> (wersja obowiązująca dla konkursów ogłoszonych do 17.10.2018)</w:t>
      </w:r>
    </w:p>
    <w:p w14:paraId="05D5EEA3" w14:textId="77777777" w:rsidR="00643BD9" w:rsidRDefault="00643BD9" w:rsidP="00643BD9">
      <w:pPr>
        <w:spacing w:after="0" w:line="240" w:lineRule="auto"/>
        <w:rPr>
          <w:rFonts w:eastAsia="Times New Roman" w:cs="Tahoma"/>
          <w:bCs/>
          <w:iCs/>
          <w:szCs w:val="28"/>
        </w:rPr>
      </w:pPr>
      <w:r w:rsidRPr="00FC3562">
        <w:rPr>
          <w:rFonts w:eastAsia="Times New Roman" w:cs="Tahoma"/>
          <w:b/>
          <w:bCs/>
          <w:iCs/>
          <w:szCs w:val="28"/>
        </w:rPr>
        <w:t>1.2</w:t>
      </w:r>
      <w:r>
        <w:rPr>
          <w:rFonts w:eastAsia="Times New Roman" w:cs="Tahoma"/>
          <w:b/>
          <w:bCs/>
          <w:iCs/>
          <w:szCs w:val="28"/>
        </w:rPr>
        <w:t>.</w:t>
      </w:r>
      <w:r w:rsidRPr="00FC3562">
        <w:rPr>
          <w:rFonts w:eastAsia="Times New Roman" w:cs="Tahoma"/>
          <w:b/>
          <w:bCs/>
          <w:iCs/>
          <w:szCs w:val="28"/>
        </w:rPr>
        <w:t>B</w:t>
      </w:r>
      <w:r w:rsidRPr="00FC3562">
        <w:rPr>
          <w:rFonts w:eastAsia="Times New Roman" w:cs="Tahoma"/>
          <w:bCs/>
          <w:iCs/>
          <w:szCs w:val="28"/>
        </w:rPr>
        <w:t xml:space="preserve"> Tworzenie i rozwój infrastruktury B+R przedsiębiorstw</w:t>
      </w:r>
    </w:p>
    <w:p w14:paraId="7B30A081" w14:textId="77777777" w:rsidR="00643BD9" w:rsidRPr="00FC3562" w:rsidRDefault="00643BD9" w:rsidP="00643BD9">
      <w:pPr>
        <w:spacing w:after="0" w:line="240" w:lineRule="auto"/>
        <w:rPr>
          <w:rFonts w:eastAsia="Times New Roman" w:cs="Tahoma"/>
          <w:bCs/>
          <w:iCs/>
          <w:szCs w:val="28"/>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30"/>
        <w:gridCol w:w="821"/>
        <w:gridCol w:w="3686"/>
        <w:gridCol w:w="6378"/>
        <w:gridCol w:w="3969"/>
      </w:tblGrid>
      <w:tr w:rsidR="00643BD9" w:rsidRPr="00926809" w14:paraId="04EFFFD1" w14:textId="77777777" w:rsidTr="00462E32">
        <w:trPr>
          <w:gridBefore w:val="1"/>
          <w:wBefore w:w="30" w:type="dxa"/>
          <w:trHeight w:val="453"/>
        </w:trPr>
        <w:tc>
          <w:tcPr>
            <w:tcW w:w="821" w:type="dxa"/>
            <w:vAlign w:val="center"/>
          </w:tcPr>
          <w:p w14:paraId="138A6509" w14:textId="77777777" w:rsidR="00643BD9" w:rsidRPr="00926809" w:rsidRDefault="00643BD9" w:rsidP="00462E32">
            <w:pPr>
              <w:spacing w:after="0" w:line="240" w:lineRule="auto"/>
              <w:jc w:val="center"/>
              <w:rPr>
                <w:rFonts w:eastAsia="Times New Roman" w:cs="Times New Roman"/>
                <w:b/>
              </w:rPr>
            </w:pPr>
            <w:r w:rsidRPr="00926809">
              <w:rPr>
                <w:rFonts w:eastAsia="Times New Roman" w:cs="Times New Roman"/>
                <w:b/>
              </w:rPr>
              <w:t>Lp.</w:t>
            </w:r>
          </w:p>
        </w:tc>
        <w:tc>
          <w:tcPr>
            <w:tcW w:w="3686" w:type="dxa"/>
            <w:vAlign w:val="center"/>
          </w:tcPr>
          <w:p w14:paraId="3F52BA99" w14:textId="77777777" w:rsidR="00643BD9" w:rsidRPr="00926809" w:rsidRDefault="00643BD9" w:rsidP="00462E32">
            <w:pPr>
              <w:snapToGrid w:val="0"/>
              <w:spacing w:after="0" w:line="240" w:lineRule="auto"/>
              <w:jc w:val="center"/>
              <w:rPr>
                <w:rFonts w:eastAsia="Times New Roman" w:cs="Arial"/>
                <w:b/>
              </w:rPr>
            </w:pPr>
            <w:r w:rsidRPr="00926809">
              <w:rPr>
                <w:rFonts w:eastAsia="Times New Roman" w:cs="Arial"/>
                <w:b/>
                <w:kern w:val="1"/>
              </w:rPr>
              <w:t>Nazwa kryterium</w:t>
            </w:r>
          </w:p>
        </w:tc>
        <w:tc>
          <w:tcPr>
            <w:tcW w:w="6378" w:type="dxa"/>
            <w:vAlign w:val="center"/>
          </w:tcPr>
          <w:p w14:paraId="63CD5F7D" w14:textId="77777777" w:rsidR="00643BD9" w:rsidRPr="00926809" w:rsidRDefault="00643BD9" w:rsidP="00462E32">
            <w:pPr>
              <w:snapToGrid w:val="0"/>
              <w:spacing w:after="0" w:line="240" w:lineRule="auto"/>
              <w:jc w:val="center"/>
              <w:rPr>
                <w:rFonts w:eastAsia="Times New Roman" w:cs="Arial"/>
                <w:b/>
              </w:rPr>
            </w:pPr>
            <w:r w:rsidRPr="00926809">
              <w:rPr>
                <w:rFonts w:eastAsia="Times New Roman" w:cs="Arial"/>
                <w:b/>
                <w:kern w:val="1"/>
              </w:rPr>
              <w:t>Definicja kryterium</w:t>
            </w:r>
          </w:p>
        </w:tc>
        <w:tc>
          <w:tcPr>
            <w:tcW w:w="3969" w:type="dxa"/>
            <w:vAlign w:val="center"/>
          </w:tcPr>
          <w:p w14:paraId="58D52B6E" w14:textId="77777777" w:rsidR="00643BD9" w:rsidRPr="00926809" w:rsidRDefault="00643BD9" w:rsidP="00462E32">
            <w:pPr>
              <w:snapToGrid w:val="0"/>
              <w:spacing w:after="0" w:line="240" w:lineRule="auto"/>
              <w:ind w:right="-108"/>
              <w:jc w:val="center"/>
              <w:rPr>
                <w:rFonts w:eastAsia="Times New Roman" w:cs="Arial"/>
                <w:b/>
              </w:rPr>
            </w:pPr>
            <w:r w:rsidRPr="00926809">
              <w:rPr>
                <w:rFonts w:eastAsia="Times New Roman" w:cs="Arial"/>
                <w:b/>
                <w:kern w:val="1"/>
              </w:rPr>
              <w:t>Opis znaczenia kryterium</w:t>
            </w:r>
          </w:p>
        </w:tc>
      </w:tr>
      <w:tr w:rsidR="00643BD9" w:rsidRPr="00DF0C08" w14:paraId="3ABD0DF4" w14:textId="77777777" w:rsidTr="00462E32">
        <w:trPr>
          <w:gridBefore w:val="1"/>
          <w:wBefore w:w="30" w:type="dxa"/>
          <w:trHeight w:val="952"/>
        </w:trPr>
        <w:tc>
          <w:tcPr>
            <w:tcW w:w="821" w:type="dxa"/>
          </w:tcPr>
          <w:p w14:paraId="0635BB23" w14:textId="77777777" w:rsidR="00643BD9" w:rsidRPr="00DF0C08" w:rsidRDefault="00643BD9" w:rsidP="00462E32">
            <w:pPr>
              <w:rPr>
                <w:rFonts w:eastAsia="Times New Roman" w:cs="Times New Roman"/>
              </w:rPr>
            </w:pPr>
            <w:r w:rsidRPr="00DF0C08">
              <w:rPr>
                <w:rFonts w:eastAsia="Times New Roman" w:cs="Times New Roman"/>
              </w:rPr>
              <w:t>1.</w:t>
            </w:r>
          </w:p>
        </w:tc>
        <w:tc>
          <w:tcPr>
            <w:tcW w:w="3686" w:type="dxa"/>
          </w:tcPr>
          <w:p w14:paraId="5658E8C2" w14:textId="77777777" w:rsidR="00643BD9" w:rsidRPr="00DF0C08" w:rsidRDefault="00643BD9" w:rsidP="00462E32">
            <w:pPr>
              <w:snapToGrid w:val="0"/>
              <w:spacing w:after="0" w:line="240" w:lineRule="auto"/>
              <w:rPr>
                <w:rFonts w:eastAsia="Times New Roman" w:cs="Arial"/>
                <w:b/>
              </w:rPr>
            </w:pPr>
            <w:r w:rsidRPr="00DF0C08">
              <w:rPr>
                <w:rFonts w:eastAsia="Times New Roman" w:cs="Arial"/>
                <w:b/>
              </w:rPr>
              <w:t>Innowacja produktowa lub procesowa</w:t>
            </w:r>
          </w:p>
        </w:tc>
        <w:tc>
          <w:tcPr>
            <w:tcW w:w="6378" w:type="dxa"/>
          </w:tcPr>
          <w:p w14:paraId="2BE6396A"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Ocenie podlega, czy projekt przyczyni się do wprowadzenia innowacji produktowej lub procesowej.</w:t>
            </w:r>
          </w:p>
          <w:p w14:paraId="3A35504E" w14:textId="77777777" w:rsidR="00643BD9" w:rsidRPr="00DF0C08" w:rsidRDefault="00643BD9" w:rsidP="00462E32">
            <w:pPr>
              <w:snapToGrid w:val="0"/>
              <w:spacing w:after="0" w:line="240" w:lineRule="auto"/>
              <w:rPr>
                <w:rFonts w:eastAsia="Times New Roman" w:cs="Arial"/>
              </w:rPr>
            </w:pPr>
          </w:p>
          <w:p w14:paraId="2A568E0A"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W konkursie nie jest możliwe dofinansowanie projektów, których efektem jest wyłącznie powstanie rozwiązania stanowiącego innowację marketingową lub organizacyjną. </w:t>
            </w:r>
          </w:p>
          <w:p w14:paraId="5593D6F8" w14:textId="77777777" w:rsidR="00643BD9" w:rsidRPr="00DF0C08" w:rsidRDefault="00643BD9" w:rsidP="00462E32">
            <w:pPr>
              <w:snapToGrid w:val="0"/>
              <w:spacing w:after="0" w:line="240" w:lineRule="auto"/>
              <w:rPr>
                <w:rFonts w:eastAsia="Times New Roman" w:cs="Arial"/>
              </w:rPr>
            </w:pPr>
          </w:p>
          <w:p w14:paraId="23AAD0EC"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Do oceny kryterium przyjmuje się następującą definicję: przez innowację należy rozumieć wprowadzenie do praktyki w gospodarce nowego lub znacząco ulepszonego rozwiązania w odniesieniu do produktu (towaru lub usługi), procesu, marketingu lub organizacji.</w:t>
            </w:r>
          </w:p>
          <w:p w14:paraId="6B1DA5A1"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Zgodnie z ww. definicją można rozróżnić: </w:t>
            </w:r>
          </w:p>
          <w:p w14:paraId="6B67FEA8"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 </w:t>
            </w:r>
            <w:r w:rsidRPr="00DF0C08">
              <w:rPr>
                <w:rFonts w:eastAsia="Times New Roman" w:cs="Arial"/>
                <w:b/>
              </w:rPr>
              <w:t>innowację produktową</w:t>
            </w:r>
            <w:r w:rsidRPr="00DF0C08">
              <w:rPr>
                <w:rFonts w:eastAsia="Times New Roman" w:cs="Arial"/>
              </w:rPr>
              <w:t xml:space="preserve"> – oznaczającą wprowadzenie na rynek przez dane przedsiębiorstwo nowego towaru lub usługi lub znaczące </w:t>
            </w:r>
            <w:r w:rsidRPr="00DF0C08">
              <w:rPr>
                <w:rFonts w:eastAsia="Times New Roman" w:cs="Arial"/>
              </w:rPr>
              <w:lastRenderedPageBreak/>
              <w:t>ulepszenie oferowanych uprzednio towarów i usług w odniesieniu do ich charakterystyk lub przeznaczenia;</w:t>
            </w:r>
          </w:p>
          <w:p w14:paraId="0FA165E6"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 </w:t>
            </w:r>
            <w:r w:rsidRPr="00DF0C08">
              <w:rPr>
                <w:rFonts w:eastAsia="Times New Roman" w:cs="Arial"/>
                <w:b/>
              </w:rPr>
              <w:t>innowację procesową</w:t>
            </w:r>
            <w:r w:rsidRPr="00DF0C08">
              <w:rPr>
                <w:rFonts w:eastAsia="Times New Roman" w:cs="Arial"/>
              </w:rPr>
              <w:t xml:space="preserve"> – oznaczającą wprowadzenie do praktyki w przedsiębiorstwie nowych lub znacząco ulepszonych metod produkcji lub dostawy;</w:t>
            </w:r>
          </w:p>
          <w:p w14:paraId="3DCEED90"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 </w:t>
            </w:r>
            <w:r w:rsidRPr="00DF0C08">
              <w:rPr>
                <w:rFonts w:eastAsia="Times New Roman" w:cs="Arial"/>
                <w:b/>
              </w:rPr>
              <w:t>innowację marketingową</w:t>
            </w:r>
            <w:r w:rsidRPr="00DF0C08">
              <w:rPr>
                <w:rFonts w:eastAsia="Times New Roman" w:cs="Arial"/>
              </w:rPr>
              <w:t xml:space="preserve"> – oznaczającą zastosowanie nowej metody marketingowej obejmującej znaczące zmiany w wyglądzie produktu, jego opakowaniu, pozycjonowaniu, promocji, polityce cenowej lub modelu biznesowym, wynikającej z nowej strategii marketingowej przedsiębiorstwa;</w:t>
            </w:r>
          </w:p>
          <w:p w14:paraId="467C9251"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 </w:t>
            </w:r>
            <w:r w:rsidRPr="00DF0C08">
              <w:rPr>
                <w:rFonts w:eastAsia="Times New Roman" w:cs="Arial"/>
                <w:b/>
              </w:rPr>
              <w:t>innowację organizacyjną</w:t>
            </w:r>
            <w:r w:rsidRPr="00DF0C08">
              <w:rPr>
                <w:rFonts w:eastAsia="Times New Roman" w:cs="Arial"/>
              </w:rPr>
              <w:t xml:space="preserve"> – polegającą na zastosowaniu w przedsiębiorstwie nowej metody organizacji jego działalności biznesowej, nowej organizacji miejsc pracy lub nowej organizacji relacji zewnętrznych.</w:t>
            </w:r>
          </w:p>
          <w:p w14:paraId="34060192" w14:textId="77777777" w:rsidR="00643BD9" w:rsidRPr="00DF0C08" w:rsidRDefault="00643BD9" w:rsidP="00462E32">
            <w:pPr>
              <w:snapToGrid w:val="0"/>
              <w:spacing w:after="0" w:line="240" w:lineRule="auto"/>
              <w:rPr>
                <w:rFonts w:eastAsia="Times New Roman" w:cs="Arial"/>
              </w:rPr>
            </w:pPr>
          </w:p>
          <w:p w14:paraId="65771734"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Dofinansowanie może otrzymać wyłącznie projekt, który przyczyni się do powstania innowacji produktowej lub innowacji procesowej. </w:t>
            </w:r>
          </w:p>
          <w:p w14:paraId="24C20593"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Dodatkowym efektem projektu może być wprowadzenie nowych rozwiązań organizacyjnych lub nowych rozwiązań marketingowych prowadzących do poprawy produktywności i efektywności przedsiębiorcy, jednak inne rodzaje innowacji, będące dodatkowym efektem projektu wymienione we wniosku o dofinansowanie nie podlegają ocenie.</w:t>
            </w:r>
          </w:p>
          <w:p w14:paraId="425CB085" w14:textId="77777777" w:rsidR="00643BD9" w:rsidRPr="00DF0C08" w:rsidRDefault="00643BD9" w:rsidP="00462E32">
            <w:pPr>
              <w:snapToGrid w:val="0"/>
              <w:spacing w:after="0" w:line="240" w:lineRule="auto"/>
              <w:rPr>
                <w:rFonts w:eastAsia="Times New Roman" w:cs="Arial"/>
              </w:rPr>
            </w:pPr>
          </w:p>
          <w:p w14:paraId="78ECA92B"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Ocena eksperta. Oceniane na podstawie opisu wniosku o dofinansowanie.</w:t>
            </w:r>
          </w:p>
          <w:p w14:paraId="2A22C212"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W przypadku </w:t>
            </w:r>
            <w:r w:rsidRPr="00DF0C08">
              <w:rPr>
                <w:rFonts w:eastAsia="Times New Roman" w:cs="Arial"/>
                <w:b/>
              </w:rPr>
              <w:t>Schematu 1.2 B</w:t>
            </w:r>
            <w:r w:rsidRPr="00DF0C08">
              <w:rPr>
                <w:rFonts w:eastAsia="Times New Roman" w:cs="Arial"/>
              </w:rPr>
              <w:t xml:space="preserve"> – na podstawie m.in. Planu prac B+R.</w:t>
            </w:r>
          </w:p>
        </w:tc>
        <w:tc>
          <w:tcPr>
            <w:tcW w:w="3969" w:type="dxa"/>
          </w:tcPr>
          <w:p w14:paraId="127BF24D" w14:textId="77777777" w:rsidR="00643BD9" w:rsidRPr="00DF0C08" w:rsidRDefault="00643BD9" w:rsidP="00462E32">
            <w:pPr>
              <w:snapToGrid w:val="0"/>
              <w:spacing w:after="0" w:line="240" w:lineRule="auto"/>
              <w:ind w:right="-108"/>
              <w:jc w:val="center"/>
              <w:rPr>
                <w:rFonts w:eastAsia="Times New Roman" w:cs="Arial"/>
              </w:rPr>
            </w:pPr>
            <w:r w:rsidRPr="00DF0C08">
              <w:rPr>
                <w:rFonts w:eastAsia="Times New Roman" w:cs="Arial"/>
              </w:rPr>
              <w:lastRenderedPageBreak/>
              <w:t>Tak/Nie</w:t>
            </w:r>
          </w:p>
          <w:p w14:paraId="380B2B92" w14:textId="77777777" w:rsidR="00643BD9" w:rsidRPr="00DF0C08" w:rsidRDefault="00643BD9" w:rsidP="00462E32">
            <w:pPr>
              <w:snapToGrid w:val="0"/>
              <w:spacing w:after="0" w:line="240" w:lineRule="auto"/>
              <w:ind w:right="-108"/>
              <w:jc w:val="center"/>
              <w:rPr>
                <w:rFonts w:eastAsia="Times New Roman" w:cs="Arial"/>
              </w:rPr>
            </w:pPr>
          </w:p>
          <w:p w14:paraId="1F935157" w14:textId="77777777" w:rsidR="00643BD9" w:rsidRPr="00DF0C08" w:rsidRDefault="00643BD9" w:rsidP="00462E32">
            <w:pPr>
              <w:snapToGrid w:val="0"/>
              <w:spacing w:after="0" w:line="240" w:lineRule="auto"/>
              <w:ind w:right="-108"/>
              <w:jc w:val="center"/>
              <w:rPr>
                <w:rFonts w:eastAsia="Times New Roman" w:cs="Arial"/>
              </w:rPr>
            </w:pPr>
            <w:r w:rsidRPr="00DF0C08">
              <w:rPr>
                <w:rFonts w:eastAsia="Times New Roman" w:cs="Arial"/>
              </w:rPr>
              <w:t>Kryterium obligatoryjne</w:t>
            </w:r>
          </w:p>
          <w:p w14:paraId="71A42D27" w14:textId="77777777" w:rsidR="00643BD9" w:rsidRPr="00DF0C08" w:rsidRDefault="00643BD9" w:rsidP="00462E32">
            <w:pPr>
              <w:snapToGrid w:val="0"/>
              <w:spacing w:after="0" w:line="240" w:lineRule="auto"/>
              <w:ind w:right="-108"/>
              <w:jc w:val="center"/>
              <w:rPr>
                <w:rFonts w:eastAsia="Times New Roman" w:cs="Arial"/>
              </w:rPr>
            </w:pPr>
            <w:r w:rsidRPr="00DF0C08">
              <w:rPr>
                <w:rFonts w:eastAsia="Times New Roman" w:cs="Arial"/>
              </w:rPr>
              <w:t>(spełnienie jest niezbędne dla możliwości otrzymania dofinansowania).</w:t>
            </w:r>
          </w:p>
          <w:p w14:paraId="42651400"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Niespełnienie kryterium oznacza odrzucenie wniosku</w:t>
            </w:r>
          </w:p>
        </w:tc>
      </w:tr>
      <w:tr w:rsidR="00643BD9" w:rsidRPr="00DF0C08" w14:paraId="43B8A5A4" w14:textId="77777777" w:rsidTr="00462E32">
        <w:trPr>
          <w:gridBefore w:val="1"/>
          <w:wBefore w:w="30" w:type="dxa"/>
          <w:trHeight w:val="952"/>
        </w:trPr>
        <w:tc>
          <w:tcPr>
            <w:tcW w:w="821" w:type="dxa"/>
          </w:tcPr>
          <w:p w14:paraId="01CD2E33" w14:textId="77777777" w:rsidR="00643BD9" w:rsidRPr="00DF0C08" w:rsidRDefault="00643BD9" w:rsidP="00462E32">
            <w:pPr>
              <w:rPr>
                <w:rFonts w:eastAsia="Times New Roman" w:cs="Times New Roman"/>
              </w:rPr>
            </w:pPr>
            <w:r w:rsidRPr="00DF0C08">
              <w:rPr>
                <w:rFonts w:cs="Arial"/>
              </w:rPr>
              <w:t>2.</w:t>
            </w:r>
          </w:p>
        </w:tc>
        <w:tc>
          <w:tcPr>
            <w:tcW w:w="3686" w:type="dxa"/>
          </w:tcPr>
          <w:p w14:paraId="377204DD" w14:textId="77777777" w:rsidR="00643BD9" w:rsidRPr="00DF0C08" w:rsidRDefault="00643BD9" w:rsidP="00462E32">
            <w:pPr>
              <w:rPr>
                <w:rFonts w:cs="Arial"/>
                <w:b/>
              </w:rPr>
            </w:pPr>
            <w:r w:rsidRPr="00DF0C08">
              <w:rPr>
                <w:rFonts w:cs="Arial"/>
                <w:b/>
              </w:rPr>
              <w:t>Dotyczy Schematu 1.2 A:</w:t>
            </w:r>
          </w:p>
          <w:p w14:paraId="2C315DD1" w14:textId="77777777" w:rsidR="00643BD9" w:rsidRPr="00DF0C08" w:rsidRDefault="00643BD9" w:rsidP="00462E32">
            <w:pPr>
              <w:snapToGrid w:val="0"/>
              <w:spacing w:after="0" w:line="240" w:lineRule="auto"/>
              <w:rPr>
                <w:rFonts w:eastAsia="Times New Roman" w:cs="Arial"/>
                <w:b/>
              </w:rPr>
            </w:pPr>
            <w:r w:rsidRPr="00DF0C08">
              <w:rPr>
                <w:rFonts w:cs="Arial"/>
              </w:rPr>
              <w:t>Rodzaj prowadzonych prac</w:t>
            </w:r>
          </w:p>
        </w:tc>
        <w:tc>
          <w:tcPr>
            <w:tcW w:w="6378" w:type="dxa"/>
          </w:tcPr>
          <w:p w14:paraId="7CE8E8FF" w14:textId="77777777" w:rsidR="00643BD9" w:rsidRPr="00DF0C08" w:rsidRDefault="00643BD9" w:rsidP="00462E32">
            <w:pPr>
              <w:rPr>
                <w:rFonts w:cs="Arial"/>
              </w:rPr>
            </w:pPr>
            <w:r w:rsidRPr="00DF0C08">
              <w:rPr>
                <w:rFonts w:cs="Arial"/>
              </w:rPr>
              <w:t>W ramach kryterium ocenie podlega, czy</w:t>
            </w:r>
          </w:p>
          <w:p w14:paraId="0E3F892F" w14:textId="77777777" w:rsidR="00643BD9" w:rsidRPr="00DF0C08" w:rsidRDefault="00643BD9" w:rsidP="00462E32">
            <w:pPr>
              <w:pStyle w:val="Akapitzlist"/>
              <w:numPr>
                <w:ilvl w:val="0"/>
                <w:numId w:val="18"/>
              </w:numPr>
              <w:rPr>
                <w:rFonts w:cs="Arial"/>
              </w:rPr>
            </w:pPr>
            <w:r w:rsidRPr="00DF0C08">
              <w:rPr>
                <w:rFonts w:cs="Arial"/>
              </w:rPr>
              <w:t>projekt ma charakter projektu badawczego, w którym przewidziano realizację badań przemysłowych i prac rozwojowych albo prac rozwojowych;</w:t>
            </w:r>
          </w:p>
          <w:p w14:paraId="367E7E02" w14:textId="77777777" w:rsidR="00643BD9" w:rsidRPr="00DF0C08" w:rsidRDefault="00643BD9" w:rsidP="00462E32">
            <w:pPr>
              <w:pStyle w:val="Akapitzlist"/>
              <w:numPr>
                <w:ilvl w:val="0"/>
                <w:numId w:val="18"/>
              </w:numPr>
              <w:rPr>
                <w:rFonts w:cs="Arial"/>
              </w:rPr>
            </w:pPr>
            <w:r w:rsidRPr="00DF0C08">
              <w:rPr>
                <w:rFonts w:cs="Arial"/>
              </w:rPr>
              <w:lastRenderedPageBreak/>
              <w:t>zadania planowane do realizacji w ramach projektu zostały prawidłowo przypisane do kategorii: badań przemysłowych albo prac rozwojowych.</w:t>
            </w:r>
          </w:p>
          <w:p w14:paraId="2DB4D377" w14:textId="77777777" w:rsidR="00643BD9" w:rsidRPr="00DF0C08" w:rsidRDefault="00643BD9" w:rsidP="00462E32">
            <w:pPr>
              <w:rPr>
                <w:rFonts w:cs="Arial"/>
              </w:rPr>
            </w:pPr>
            <w:r w:rsidRPr="00DF0C08">
              <w:rPr>
                <w:rFonts w:cs="Arial"/>
              </w:rPr>
              <w:t xml:space="preserve">- Przez badania przemysłowe i prace rozwojowe należy rozumieć badania przemysłowe i prace rozwojowe, o których mowa w art. 2 pkt 85 i 86 rozporządzenia Komisji (UE) nr 651/2014. </w:t>
            </w:r>
            <w:r w:rsidRPr="00DF0C08">
              <w:rPr>
                <w:rFonts w:cs="Arial"/>
                <w:b/>
              </w:rPr>
              <w:t>„badania przemysłowe”</w:t>
            </w:r>
            <w:r w:rsidRPr="00DF0C08">
              <w:rPr>
                <w:rFonts w:cs="Arial"/>
              </w:rPr>
              <w:t xml:space="preserve"> – oznaczają badania planowane lub badania krytyczne mające na celu zdobycie nowej wiedzy oraz umiejętności celem opracowania nowych produktów, procesów lub usług lub też wprowadzenia znaczących ulepszeń do istniejących produktów, procesów lub usług. Uwzględniają one tworzenie elementów składowych systemów złożonych i mogą obejmować budowę prototypów w środowisku laboratoryjnym lub środowisku interfejsu symulującego istniejące systemy, a także linii pilotażowych, kiedy są one konieczne do badań przemysłowych, a zwłaszcza uzyskania dowodu w przypadku technologii generycznych;</w:t>
            </w:r>
          </w:p>
          <w:p w14:paraId="0D2153AD" w14:textId="77777777" w:rsidR="00643BD9" w:rsidRPr="00DF0C08" w:rsidRDefault="00643BD9" w:rsidP="00462E32">
            <w:pPr>
              <w:rPr>
                <w:rFonts w:cs="Arial"/>
              </w:rPr>
            </w:pPr>
            <w:r w:rsidRPr="00DF0C08">
              <w:rPr>
                <w:rFonts w:cs="Arial"/>
                <w:b/>
              </w:rPr>
              <w:t>„eksperymentalne prace rozwojowe”</w:t>
            </w:r>
            <w:r w:rsidRPr="00DF0C08">
              <w:rPr>
                <w:rFonts w:cs="Arial"/>
              </w:rPr>
              <w:t xml:space="preserve"> – oznaczają zdobywanie, łączenie, kształtowanie i wykorzystywanie dostępnej aktualnie wiedzy i umiejętności z dziedziny nauki, technologii i biznesu oraz innej stosownej wiedzy i umiejętności w celu opracowywania nowych lub ulepszonych produktów, procesów lub usług. Mogą one także obejmować na przykład czynności mające na celu pojęciowe definiowanie, planowanie oraz dokumentowanie nowych</w:t>
            </w:r>
            <w:r>
              <w:rPr>
                <w:rFonts w:cs="Arial"/>
              </w:rPr>
              <w:t xml:space="preserve"> </w:t>
            </w:r>
            <w:r w:rsidRPr="00DF0C08">
              <w:rPr>
                <w:rFonts w:cs="Arial"/>
              </w:rPr>
              <w:t xml:space="preserve">produktów lub usług. </w:t>
            </w:r>
          </w:p>
          <w:p w14:paraId="5293C659" w14:textId="77777777" w:rsidR="00643BD9" w:rsidRPr="00DF0C08" w:rsidRDefault="00643BD9" w:rsidP="00462E32">
            <w:pPr>
              <w:snapToGrid w:val="0"/>
              <w:spacing w:after="0" w:line="240" w:lineRule="auto"/>
              <w:rPr>
                <w:rFonts w:eastAsia="Times New Roman" w:cs="Arial"/>
              </w:rPr>
            </w:pPr>
            <w:r w:rsidRPr="00DF0C08">
              <w:rPr>
                <w:rFonts w:cs="Arial"/>
                <w:b/>
              </w:rPr>
              <w:t>Prace rozwojowe</w:t>
            </w:r>
            <w:r w:rsidRPr="00DF0C08">
              <w:rPr>
                <w:rFonts w:cs="Arial"/>
              </w:rPr>
              <w:t xml:space="preserve"> mogą obejmować opracowanie prototypów, demonstracje, opracowanie projektów pilotażowych, testowanie i walidację nowych lub ulepszonych produktów, procesów lub usług w </w:t>
            </w:r>
            <w:r w:rsidRPr="00DF0C08">
              <w:rPr>
                <w:rFonts w:cs="Arial"/>
              </w:rPr>
              <w:lastRenderedPageBreak/>
              <w:t>otoczeniu stanowiącym model warunków rzeczywistego funkcjonowania, których głównym celem jest dalsze udoskonalenie techniczne produktów, procesów lub usług, których ostateczny kształt zasadniczo nie jest jeszcze określony. Mogą obejmować opracowanie prototypów i projektów pilotażowych, które można wykorzystać do celów komercyjnych, w przypadku gdy prototyp lub projekt pilotażowy z konieczności jest produktem końcowym do wykorzystania do celów komercyjnych, a jego produkcja jest zbyt kosztowna, aby służył on jedynie do demonstracji i walidacji. Eksperymentalne prace rozwojowe nie obejmują rutynowych i okresowych zmian wprowadzanych do istniejących produktów, linii produkcyjnych, procesów wytwórczych, usług oraz innych operacji w toku, nawet jeśli takie zmiany mają charakter ulepszeń.</w:t>
            </w:r>
          </w:p>
        </w:tc>
        <w:tc>
          <w:tcPr>
            <w:tcW w:w="3969" w:type="dxa"/>
          </w:tcPr>
          <w:p w14:paraId="0A2D2E82" w14:textId="77777777" w:rsidR="00643BD9" w:rsidRPr="00DF0C08" w:rsidRDefault="00643BD9" w:rsidP="00462E32">
            <w:pPr>
              <w:jc w:val="center"/>
              <w:rPr>
                <w:rFonts w:cs="Arial"/>
              </w:rPr>
            </w:pPr>
            <w:r w:rsidRPr="00DF0C08">
              <w:rPr>
                <w:rFonts w:cs="Arial"/>
              </w:rPr>
              <w:lastRenderedPageBreak/>
              <w:t>Tak/Nie</w:t>
            </w:r>
          </w:p>
          <w:p w14:paraId="025DF378" w14:textId="77777777" w:rsidR="00643BD9" w:rsidRPr="00DF0C08" w:rsidRDefault="00643BD9" w:rsidP="00462E32">
            <w:pPr>
              <w:jc w:val="center"/>
              <w:rPr>
                <w:rFonts w:cs="Arial"/>
              </w:rPr>
            </w:pPr>
            <w:r w:rsidRPr="00DF0C08">
              <w:rPr>
                <w:rFonts w:cs="Arial"/>
              </w:rPr>
              <w:t>Kryterium obligatoryjne</w:t>
            </w:r>
          </w:p>
          <w:p w14:paraId="6951E595" w14:textId="77777777" w:rsidR="00643BD9" w:rsidRPr="00DF0C08" w:rsidRDefault="00643BD9" w:rsidP="00462E32">
            <w:pPr>
              <w:jc w:val="center"/>
              <w:rPr>
                <w:rFonts w:cs="Arial"/>
              </w:rPr>
            </w:pPr>
            <w:r w:rsidRPr="00DF0C08">
              <w:rPr>
                <w:rFonts w:cs="Arial"/>
              </w:rPr>
              <w:lastRenderedPageBreak/>
              <w:t>(spełnienie jest niezbędne dla możliwości otrzymania dofinansowania).</w:t>
            </w:r>
          </w:p>
          <w:p w14:paraId="05E17EAB" w14:textId="77777777" w:rsidR="00643BD9" w:rsidRPr="00DF0C08" w:rsidRDefault="00643BD9" w:rsidP="00462E32">
            <w:pPr>
              <w:jc w:val="center"/>
              <w:rPr>
                <w:rFonts w:cs="Arial"/>
              </w:rPr>
            </w:pPr>
            <w:r w:rsidRPr="00DF0C08">
              <w:rPr>
                <w:rFonts w:cs="Arial"/>
              </w:rPr>
              <w:t>Niespełnienie kryterium oznacza odrzucenie wniosku</w:t>
            </w:r>
          </w:p>
          <w:p w14:paraId="36C52211" w14:textId="77777777" w:rsidR="00643BD9" w:rsidRPr="00DF0C08" w:rsidRDefault="00643BD9" w:rsidP="00462E32">
            <w:pPr>
              <w:snapToGrid w:val="0"/>
              <w:spacing w:after="0" w:line="240" w:lineRule="auto"/>
              <w:ind w:right="-108"/>
              <w:jc w:val="center"/>
              <w:rPr>
                <w:rFonts w:eastAsia="Times New Roman" w:cs="Arial"/>
              </w:rPr>
            </w:pPr>
            <w:r w:rsidRPr="00DF0C08">
              <w:rPr>
                <w:rFonts w:cs="Arial"/>
                <w:b/>
              </w:rPr>
              <w:t>Brak możliwości korekty</w:t>
            </w:r>
          </w:p>
        </w:tc>
      </w:tr>
      <w:tr w:rsidR="00643BD9" w:rsidRPr="00DF0C08" w14:paraId="6BBFDE8A" w14:textId="77777777" w:rsidTr="00462E32">
        <w:trPr>
          <w:gridBefore w:val="1"/>
          <w:wBefore w:w="30" w:type="dxa"/>
          <w:trHeight w:val="952"/>
        </w:trPr>
        <w:tc>
          <w:tcPr>
            <w:tcW w:w="821" w:type="dxa"/>
          </w:tcPr>
          <w:p w14:paraId="1DB758A6" w14:textId="77777777" w:rsidR="00643BD9" w:rsidRPr="00DF0C08" w:rsidRDefault="00643BD9" w:rsidP="00462E32">
            <w:pPr>
              <w:rPr>
                <w:rFonts w:eastAsia="Times New Roman" w:cs="Times New Roman"/>
              </w:rPr>
            </w:pPr>
            <w:r w:rsidRPr="00DF0C08">
              <w:rPr>
                <w:rFonts w:eastAsia="Times New Roman" w:cs="Times New Roman"/>
              </w:rPr>
              <w:lastRenderedPageBreak/>
              <w:t>3.</w:t>
            </w:r>
          </w:p>
        </w:tc>
        <w:tc>
          <w:tcPr>
            <w:tcW w:w="3686" w:type="dxa"/>
          </w:tcPr>
          <w:p w14:paraId="1DD0AA81" w14:textId="77777777" w:rsidR="00643BD9" w:rsidRPr="00DF0C08" w:rsidRDefault="00643BD9" w:rsidP="00462E32">
            <w:pPr>
              <w:snapToGrid w:val="0"/>
              <w:spacing w:after="0" w:line="240" w:lineRule="auto"/>
              <w:rPr>
                <w:rFonts w:eastAsia="Times New Roman" w:cs="Arial"/>
                <w:b/>
              </w:rPr>
            </w:pPr>
            <w:r w:rsidRPr="00DF0C08">
              <w:rPr>
                <w:rFonts w:eastAsia="Times New Roman" w:cs="Arial"/>
                <w:b/>
              </w:rPr>
              <w:t>Koncentracja pomocy</w:t>
            </w:r>
          </w:p>
          <w:p w14:paraId="6929D44D" w14:textId="77777777" w:rsidR="00643BD9" w:rsidRPr="00DF0C08" w:rsidRDefault="00643BD9" w:rsidP="00462E32">
            <w:pPr>
              <w:snapToGrid w:val="0"/>
              <w:spacing w:after="0" w:line="240" w:lineRule="auto"/>
              <w:rPr>
                <w:rFonts w:eastAsia="Times New Roman" w:cs="Arial"/>
                <w:b/>
              </w:rPr>
            </w:pPr>
            <w:r w:rsidRPr="00DF0C08">
              <w:rPr>
                <w:rFonts w:eastAsia="Times New Roman" w:cs="Arial"/>
                <w:b/>
              </w:rPr>
              <w:t>(w przypadku dużych przedsiębiorstw)</w:t>
            </w:r>
          </w:p>
        </w:tc>
        <w:tc>
          <w:tcPr>
            <w:tcW w:w="6378" w:type="dxa"/>
          </w:tcPr>
          <w:p w14:paraId="04C28C15" w14:textId="77777777" w:rsidR="00643BD9" w:rsidRPr="00DF0C08" w:rsidRDefault="00643BD9" w:rsidP="00462E32">
            <w:pPr>
              <w:snapToGrid w:val="0"/>
              <w:spacing w:after="0" w:line="240" w:lineRule="auto"/>
              <w:rPr>
                <w:rFonts w:eastAsia="Times New Roman" w:cs="Arial"/>
              </w:rPr>
            </w:pPr>
          </w:p>
          <w:p w14:paraId="3684A9A4"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Ocenie podlega, czy pomoc będzie skupiać się na obszarach/ projektach wysokiego ryzyka lub niskiej rentowności i czy są to projekty o wyjątkowym charakterze (tzn. jego realizacja będzie zapewniać dodatkowe korzyści dla gospodarki regionalnej/ polskiej), które nie mogą być realizowane przez MSP.</w:t>
            </w:r>
          </w:p>
          <w:p w14:paraId="1A6CD245" w14:textId="77777777" w:rsidR="00643BD9" w:rsidRPr="00DF0C08" w:rsidRDefault="00643BD9" w:rsidP="00462E32">
            <w:pPr>
              <w:snapToGrid w:val="0"/>
              <w:spacing w:after="0" w:line="240" w:lineRule="auto"/>
              <w:rPr>
                <w:rFonts w:eastAsia="Times New Roman" w:cs="Arial"/>
              </w:rPr>
            </w:pPr>
          </w:p>
          <w:p w14:paraId="5BCB64CD"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Kryterium będzie oceniane na podstawie danych zawartych we wniosku o dofinansowanie oraz dodatkowych załączników.</w:t>
            </w:r>
          </w:p>
          <w:p w14:paraId="24E6EE1B" w14:textId="77777777" w:rsidR="00643BD9" w:rsidRPr="00DF0C08" w:rsidRDefault="00643BD9" w:rsidP="00462E32">
            <w:pPr>
              <w:snapToGrid w:val="0"/>
              <w:spacing w:after="0" w:line="240" w:lineRule="auto"/>
              <w:rPr>
                <w:rFonts w:eastAsia="Times New Roman" w:cs="Arial"/>
              </w:rPr>
            </w:pPr>
          </w:p>
          <w:p w14:paraId="4A494F49" w14:textId="77777777" w:rsidR="00643BD9" w:rsidRPr="00DF0C08" w:rsidRDefault="00643BD9" w:rsidP="00462E32">
            <w:pPr>
              <w:snapToGrid w:val="0"/>
              <w:spacing w:after="0" w:line="240" w:lineRule="auto"/>
              <w:rPr>
                <w:rFonts w:eastAsia="Times New Roman" w:cs="Arial"/>
              </w:rPr>
            </w:pPr>
          </w:p>
          <w:p w14:paraId="79737650"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 przypadku:</w:t>
            </w:r>
          </w:p>
          <w:p w14:paraId="5D8ED040" w14:textId="77777777" w:rsidR="00643BD9" w:rsidRPr="00DF0C08" w:rsidRDefault="00643BD9" w:rsidP="00462E32">
            <w:pPr>
              <w:snapToGrid w:val="0"/>
              <w:spacing w:after="0" w:line="240" w:lineRule="auto"/>
              <w:rPr>
                <w:rFonts w:eastAsia="Times New Roman" w:cs="Arial"/>
              </w:rPr>
            </w:pPr>
          </w:p>
          <w:p w14:paraId="4AD80463"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obszarów wysokiego ryzyka – w zaplanowanych</w:t>
            </w:r>
            <w:r>
              <w:rPr>
                <w:rFonts w:eastAsia="Times New Roman" w:cs="Arial"/>
              </w:rPr>
              <w:t xml:space="preserve"> </w:t>
            </w:r>
            <w:r w:rsidRPr="00DF0C08">
              <w:rPr>
                <w:rFonts w:eastAsia="Times New Roman" w:cs="Arial"/>
              </w:rPr>
              <w:t>pracach B+R ryzyka z nimi związane zostały</w:t>
            </w:r>
            <w:r>
              <w:rPr>
                <w:rFonts w:eastAsia="Times New Roman" w:cs="Arial"/>
              </w:rPr>
              <w:t xml:space="preserve"> </w:t>
            </w:r>
            <w:r w:rsidRPr="00DF0C08">
              <w:rPr>
                <w:rFonts w:eastAsia="Times New Roman" w:cs="Arial"/>
              </w:rPr>
              <w:t xml:space="preserve">precyzyjnie zdefiniowane i określone na poziomie </w:t>
            </w:r>
            <w:r w:rsidRPr="00DF0C08">
              <w:rPr>
                <w:rFonts w:eastAsia="Times New Roman" w:cs="Arial"/>
                <w:b/>
              </w:rPr>
              <w:t>wysokim</w:t>
            </w:r>
            <w:r w:rsidRPr="00DF0C08">
              <w:rPr>
                <w:rFonts w:eastAsia="Times New Roman" w:cs="Arial"/>
              </w:rPr>
              <w:t xml:space="preserve"> (analiza ryzyka jedną z dostępnych technik oceny ryzyka, np. SWOT).</w:t>
            </w:r>
          </w:p>
          <w:p w14:paraId="5C2D1B56" w14:textId="77777777" w:rsidR="00643BD9" w:rsidRPr="00DF0C08" w:rsidRDefault="00643BD9" w:rsidP="00462E32">
            <w:pPr>
              <w:snapToGrid w:val="0"/>
              <w:spacing w:after="0" w:line="240" w:lineRule="auto"/>
              <w:rPr>
                <w:rFonts w:eastAsia="Times New Roman" w:cs="Arial"/>
              </w:rPr>
            </w:pPr>
          </w:p>
          <w:p w14:paraId="497E961F"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lastRenderedPageBreak/>
              <w:t>•</w:t>
            </w:r>
            <w:r w:rsidRPr="00DF0C08">
              <w:rPr>
                <w:rFonts w:eastAsia="Times New Roman" w:cs="Arial"/>
              </w:rPr>
              <w:tab/>
              <w:t xml:space="preserve">niskiej rentowności – kryterium zostanie spełnione, jeśli wskaźniki efektywności ekonomicznej projektu świadczą o jego niskiej rentowności. </w:t>
            </w:r>
          </w:p>
          <w:p w14:paraId="185201F9"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Efektywność ekonomiczna projektu będzie oceniana na podstawie przedstawionych w dokumentacji projektowe (biznesplanie lub dodatkowym załączniku) wskaźników efektywności ekonomicznej projektu. W zależności od specyfiki projektu mogą to być takie wskaźniki jak, np. ENPV, ERR, BCR (K/K), DGC.</w:t>
            </w:r>
            <w:r>
              <w:rPr>
                <w:rFonts w:eastAsia="Times New Roman" w:cs="Arial"/>
              </w:rPr>
              <w:t xml:space="preserve"> </w:t>
            </w:r>
          </w:p>
          <w:p w14:paraId="1D2277B7" w14:textId="77777777" w:rsidR="00643BD9" w:rsidRPr="00DF0C08" w:rsidRDefault="00643BD9" w:rsidP="00462E32">
            <w:pPr>
              <w:snapToGrid w:val="0"/>
              <w:spacing w:after="0" w:line="240" w:lineRule="auto"/>
              <w:rPr>
                <w:rFonts w:eastAsia="Times New Roman" w:cs="Arial"/>
              </w:rPr>
            </w:pPr>
          </w:p>
          <w:p w14:paraId="4E575B2E"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Ponadto spełniając jeden z 2 warunków powyżej, Wnioskodawca, powinien (w Biznes planie lub dodatkowym załączniku) posłużyć się analizą rynku, potwierdzającą, że projekt nie może być realizowany przez MSP oraz że jego realizacja będzie zapewniać dodatkowe korzyści dla gospodarki regionalnej / polskiej.</w:t>
            </w:r>
            <w:r w:rsidRPr="00DF0C08">
              <w:t xml:space="preserve"> </w:t>
            </w:r>
          </w:p>
        </w:tc>
        <w:tc>
          <w:tcPr>
            <w:tcW w:w="3969" w:type="dxa"/>
          </w:tcPr>
          <w:p w14:paraId="0851DA4B" w14:textId="77777777" w:rsidR="00643BD9" w:rsidRPr="00DF0C08" w:rsidRDefault="00643BD9" w:rsidP="00462E32">
            <w:pPr>
              <w:snapToGrid w:val="0"/>
              <w:spacing w:after="0" w:line="240" w:lineRule="auto"/>
              <w:ind w:right="-108"/>
              <w:jc w:val="center"/>
              <w:rPr>
                <w:rFonts w:eastAsia="Times New Roman" w:cs="Arial"/>
              </w:rPr>
            </w:pPr>
            <w:r w:rsidRPr="00DF0C08">
              <w:rPr>
                <w:rFonts w:eastAsia="Times New Roman" w:cs="Arial"/>
              </w:rPr>
              <w:lastRenderedPageBreak/>
              <w:t>Tak/Nie/Nie dotyczy</w:t>
            </w:r>
          </w:p>
          <w:p w14:paraId="473015E9" w14:textId="77777777" w:rsidR="00643BD9" w:rsidRPr="00DF0C08" w:rsidRDefault="00643BD9" w:rsidP="00462E32">
            <w:pPr>
              <w:snapToGrid w:val="0"/>
              <w:spacing w:after="0" w:line="240" w:lineRule="auto"/>
              <w:ind w:right="-108"/>
              <w:jc w:val="center"/>
              <w:rPr>
                <w:rFonts w:eastAsia="Times New Roman" w:cs="Arial"/>
              </w:rPr>
            </w:pPr>
            <w:r w:rsidRPr="00DF0C08">
              <w:rPr>
                <w:rFonts w:eastAsia="Times New Roman" w:cs="Arial"/>
              </w:rPr>
              <w:br/>
              <w:t>Kryterium obligatoryjne</w:t>
            </w:r>
          </w:p>
          <w:p w14:paraId="1AC55AFF" w14:textId="77777777" w:rsidR="00643BD9" w:rsidRPr="00DF0C08" w:rsidRDefault="00643BD9" w:rsidP="00462E32">
            <w:pPr>
              <w:snapToGrid w:val="0"/>
              <w:spacing w:after="0" w:line="240" w:lineRule="auto"/>
              <w:ind w:right="-108"/>
              <w:jc w:val="center"/>
              <w:rPr>
                <w:rFonts w:eastAsia="Times New Roman" w:cs="Arial"/>
              </w:rPr>
            </w:pPr>
            <w:r w:rsidRPr="00DF0C08">
              <w:rPr>
                <w:rFonts w:eastAsia="Times New Roman" w:cs="Arial"/>
              </w:rPr>
              <w:t>(spełnienie jest niezbędne dla możliwości otrzymania dofinansowania).</w:t>
            </w:r>
          </w:p>
          <w:p w14:paraId="2040A9D4" w14:textId="77777777" w:rsidR="00643BD9" w:rsidRPr="00DF0C08" w:rsidRDefault="00643BD9" w:rsidP="00462E32">
            <w:pPr>
              <w:snapToGrid w:val="0"/>
              <w:spacing w:after="0" w:line="240" w:lineRule="auto"/>
              <w:ind w:right="-108"/>
              <w:jc w:val="center"/>
              <w:rPr>
                <w:rFonts w:eastAsia="Times New Roman" w:cs="Arial"/>
              </w:rPr>
            </w:pPr>
            <w:r w:rsidRPr="00DF0C08">
              <w:rPr>
                <w:rFonts w:eastAsia="Times New Roman" w:cs="Arial"/>
              </w:rPr>
              <w:t>Niespełnienie kryterium oznacza odrzucenie wniosku</w:t>
            </w:r>
          </w:p>
        </w:tc>
      </w:tr>
      <w:tr w:rsidR="00643BD9" w:rsidRPr="00DF0C08" w14:paraId="03518675" w14:textId="77777777" w:rsidTr="00462E32">
        <w:trPr>
          <w:gridBefore w:val="1"/>
          <w:wBefore w:w="30" w:type="dxa"/>
          <w:trHeight w:val="952"/>
        </w:trPr>
        <w:tc>
          <w:tcPr>
            <w:tcW w:w="821" w:type="dxa"/>
          </w:tcPr>
          <w:p w14:paraId="3AC93AA3" w14:textId="77777777" w:rsidR="00643BD9" w:rsidRPr="00926809" w:rsidRDefault="00643BD9" w:rsidP="00462E32">
            <w:pPr>
              <w:rPr>
                <w:rFonts w:eastAsia="Times New Roman" w:cs="Times New Roman"/>
              </w:rPr>
            </w:pPr>
            <w:r w:rsidRPr="00926809">
              <w:rPr>
                <w:rFonts w:eastAsia="Times New Roman" w:cs="Times New Roman"/>
              </w:rPr>
              <w:t>4.</w:t>
            </w:r>
          </w:p>
        </w:tc>
        <w:tc>
          <w:tcPr>
            <w:tcW w:w="3686" w:type="dxa"/>
          </w:tcPr>
          <w:p w14:paraId="54DB4546" w14:textId="77777777" w:rsidR="00643BD9" w:rsidRPr="00DF0C08" w:rsidRDefault="00643BD9" w:rsidP="00462E32">
            <w:pPr>
              <w:snapToGrid w:val="0"/>
              <w:spacing w:after="0" w:line="240" w:lineRule="auto"/>
              <w:rPr>
                <w:rFonts w:eastAsia="Times New Roman" w:cs="Arial"/>
                <w:b/>
              </w:rPr>
            </w:pPr>
            <w:r w:rsidRPr="00DF0C08">
              <w:rPr>
                <w:rFonts w:eastAsia="Times New Roman" w:cs="Arial"/>
                <w:b/>
              </w:rPr>
              <w:t>Wzrost liczby etatów badawczych</w:t>
            </w:r>
          </w:p>
          <w:p w14:paraId="7AFD61E6" w14:textId="77777777" w:rsidR="00643BD9" w:rsidRPr="00DF0C08" w:rsidRDefault="00643BD9" w:rsidP="00462E32">
            <w:pPr>
              <w:snapToGrid w:val="0"/>
              <w:spacing w:after="0" w:line="240" w:lineRule="auto"/>
              <w:rPr>
                <w:rFonts w:eastAsia="Times New Roman" w:cs="Arial"/>
                <w:b/>
              </w:rPr>
            </w:pPr>
          </w:p>
        </w:tc>
        <w:tc>
          <w:tcPr>
            <w:tcW w:w="6378" w:type="dxa"/>
          </w:tcPr>
          <w:p w14:paraId="65A19BBB"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W ramach kryterium sprawdzane będzie czy projekt przyczyni się do wzrostu liczby etatów badawczych (u przedsiębiorcy lub jego konsorcjanta). </w:t>
            </w:r>
          </w:p>
          <w:p w14:paraId="03E0336C"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 </w:t>
            </w:r>
          </w:p>
          <w:p w14:paraId="4B216B95" w14:textId="77777777" w:rsidR="00643BD9" w:rsidRPr="00DF0C08" w:rsidRDefault="00643BD9" w:rsidP="00462E32">
            <w:pPr>
              <w:snapToGrid w:val="0"/>
              <w:spacing w:after="0" w:line="240" w:lineRule="auto"/>
              <w:rPr>
                <w:rFonts w:eastAsia="Times New Roman" w:cs="Arial"/>
              </w:rPr>
            </w:pPr>
          </w:p>
          <w:p w14:paraId="5C29198E"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Czy w toku i po realizacji projektu liczba zatrudnionych pracowników badawczych </w:t>
            </w:r>
          </w:p>
          <w:p w14:paraId="2FC6420A"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pozostanie na niezmienionym poziomie (0 pkt.);</w:t>
            </w:r>
          </w:p>
          <w:p w14:paraId="63E05139"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zwiększy się o minimum 1/2 etatu (1 pkt.).</w:t>
            </w:r>
          </w:p>
          <w:p w14:paraId="2F98DE83"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zwiększy się o minimum 1 etat (2 pkt.).</w:t>
            </w:r>
          </w:p>
          <w:p w14:paraId="169D0329"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zwiększy się o minimum 1 i 1/2 etatu (3 pkt.).</w:t>
            </w:r>
          </w:p>
          <w:p w14:paraId="208EFEE2"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zwiększy się o 2 i powyżej etatów (4 pkt)</w:t>
            </w:r>
          </w:p>
          <w:p w14:paraId="28D4E66A" w14:textId="77777777" w:rsidR="00643BD9" w:rsidRPr="00DF0C08" w:rsidRDefault="00643BD9" w:rsidP="00462E32">
            <w:pPr>
              <w:snapToGrid w:val="0"/>
              <w:spacing w:after="0" w:line="240" w:lineRule="auto"/>
              <w:rPr>
                <w:rFonts w:eastAsia="Times New Roman" w:cs="Arial"/>
              </w:rPr>
            </w:pPr>
          </w:p>
          <w:p w14:paraId="0A9840D6"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Wzrost liczby etatów oznacza nowo powstałe miejsca pracy w wyniku realizacji projektu, bezpośrednio po jego zakończeniu. Kryterium zostanie spełnione jeżeli zatrudnienie nastąpi w wielkości co najmniej 1/2 etatu. Ilość stworzonych miejsc pracy winna zostać wyrażona w EPC (ekwiwalencie pełnego czasu pracy). Liczone są wyłącznie miejsca pracy, które mogą być przeliczone na ww. </w:t>
            </w:r>
            <w:r w:rsidRPr="00DF0C08">
              <w:rPr>
                <w:rFonts w:eastAsia="Times New Roman" w:cs="Arial"/>
              </w:rPr>
              <w:lastRenderedPageBreak/>
              <w:t>jednostkę (wyłącznie umowy o pracę w pełnym wymiarze czasu pracy, dla której przyjmuje się wartość EPC=1) w okresie jednego roku. Praca w niepełnym wymiarze godzin i praca sezonowa powinny zostać przeliczone na odpowiednią część EPC (np. praca całoroczna w wymiarze pół etatu 0,5 etatu = 0,5 EPC).</w:t>
            </w:r>
          </w:p>
          <w:p w14:paraId="0DFBFA6E" w14:textId="77777777" w:rsidR="00643BD9" w:rsidRPr="00DF0C08" w:rsidRDefault="00643BD9" w:rsidP="00462E32">
            <w:pPr>
              <w:snapToGrid w:val="0"/>
              <w:spacing w:after="0" w:line="240" w:lineRule="auto"/>
              <w:rPr>
                <w:rFonts w:eastAsia="Times New Roman" w:cs="Arial"/>
              </w:rPr>
            </w:pPr>
          </w:p>
          <w:p w14:paraId="16C319A4"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Do kadry badawczej zostaną zaliczone osoby posiadające wykształcenie kierunkowe o stopniu co najmniej magistra w dziedzinie związanej z projektem.</w:t>
            </w:r>
          </w:p>
          <w:p w14:paraId="55BB6D96" w14:textId="77777777" w:rsidR="00643BD9" w:rsidRPr="00DF0C08" w:rsidRDefault="00643BD9" w:rsidP="00462E32">
            <w:pPr>
              <w:snapToGrid w:val="0"/>
              <w:spacing w:after="0" w:line="240" w:lineRule="auto"/>
              <w:rPr>
                <w:rFonts w:eastAsia="Times New Roman" w:cs="Arial"/>
              </w:rPr>
            </w:pPr>
          </w:p>
          <w:p w14:paraId="1267F880" w14:textId="77777777" w:rsidR="00643BD9" w:rsidRPr="00DF0C08" w:rsidRDefault="00643BD9" w:rsidP="00462E32">
            <w:pPr>
              <w:snapToGrid w:val="0"/>
              <w:spacing w:after="0" w:line="240" w:lineRule="auto"/>
              <w:rPr>
                <w:rFonts w:eastAsia="Times New Roman" w:cs="Arial"/>
              </w:rPr>
            </w:pPr>
          </w:p>
          <w:p w14:paraId="39B4F448"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Kryterium wynika z preferencji. </w:t>
            </w:r>
          </w:p>
          <w:p w14:paraId="6E0C4752"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Oceniane na podstawie opisu wniosku o dofinansowanie. W przypadku Schematu 1.2 B – na podstawie m.in. Planu prac B+R.</w:t>
            </w:r>
          </w:p>
        </w:tc>
        <w:tc>
          <w:tcPr>
            <w:tcW w:w="3969" w:type="dxa"/>
          </w:tcPr>
          <w:p w14:paraId="6818F478"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lastRenderedPageBreak/>
              <w:t>0-4 pkt</w:t>
            </w:r>
          </w:p>
          <w:p w14:paraId="20679E26"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(0 punktów w kryterium nie oznacza</w:t>
            </w:r>
          </w:p>
          <w:p w14:paraId="422AE9A0"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odrzucenia wniosku)</w:t>
            </w:r>
          </w:p>
        </w:tc>
      </w:tr>
      <w:tr w:rsidR="00643BD9" w:rsidRPr="00DF0C08" w14:paraId="188DF5C2" w14:textId="77777777" w:rsidTr="00462E32">
        <w:trPr>
          <w:gridBefore w:val="1"/>
          <w:wBefore w:w="30" w:type="dxa"/>
          <w:trHeight w:val="952"/>
        </w:trPr>
        <w:tc>
          <w:tcPr>
            <w:tcW w:w="821" w:type="dxa"/>
          </w:tcPr>
          <w:p w14:paraId="699FD61F" w14:textId="77777777" w:rsidR="00643BD9" w:rsidRPr="00926809" w:rsidRDefault="00643BD9" w:rsidP="00462E32">
            <w:pPr>
              <w:rPr>
                <w:rFonts w:eastAsia="Times New Roman" w:cs="Times New Roman"/>
              </w:rPr>
            </w:pPr>
            <w:r w:rsidRPr="00926809">
              <w:rPr>
                <w:rFonts w:eastAsia="Times New Roman" w:cs="Times New Roman"/>
              </w:rPr>
              <w:t>5.</w:t>
            </w:r>
          </w:p>
        </w:tc>
        <w:tc>
          <w:tcPr>
            <w:tcW w:w="3686" w:type="dxa"/>
          </w:tcPr>
          <w:p w14:paraId="33E65621" w14:textId="77777777" w:rsidR="00643BD9" w:rsidRPr="00DF0C08" w:rsidRDefault="00643BD9" w:rsidP="00462E32">
            <w:pPr>
              <w:snapToGrid w:val="0"/>
              <w:spacing w:after="0" w:line="240" w:lineRule="auto"/>
              <w:rPr>
                <w:rFonts w:eastAsia="Times New Roman" w:cs="Arial"/>
                <w:b/>
              </w:rPr>
            </w:pPr>
            <w:r w:rsidRPr="00DF0C08">
              <w:rPr>
                <w:rFonts w:eastAsia="Times New Roman" w:cs="Arial"/>
                <w:b/>
              </w:rPr>
              <w:t>Zgodność z Kluczowymi technologiami wspomagającymi (KET).</w:t>
            </w:r>
          </w:p>
        </w:tc>
        <w:tc>
          <w:tcPr>
            <w:tcW w:w="6378" w:type="dxa"/>
          </w:tcPr>
          <w:p w14:paraId="26830BED" w14:textId="77777777" w:rsidR="00643BD9" w:rsidRPr="00DF0C08" w:rsidRDefault="00643BD9" w:rsidP="00462E32">
            <w:pPr>
              <w:rPr>
                <w:rFonts w:eastAsia="Times New Roman" w:cs="Arial"/>
              </w:rPr>
            </w:pPr>
            <w:r w:rsidRPr="00DF0C08">
              <w:rPr>
                <w:rFonts w:eastAsia="Times New Roman" w:cs="Arial"/>
              </w:rPr>
              <w:t>W ramach kryterium sprawdzane będzie, czy projekt wpisuje się w Kluczowe technologie wspomagające (KET)?</w:t>
            </w:r>
          </w:p>
          <w:p w14:paraId="0C6D5812"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tak (1 pkt.);</w:t>
            </w:r>
          </w:p>
          <w:p w14:paraId="59D85D44"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nie (0 pkt.).</w:t>
            </w:r>
          </w:p>
          <w:p w14:paraId="5C7ED26B" w14:textId="77777777" w:rsidR="00643BD9" w:rsidRPr="00DF0C08" w:rsidRDefault="00643BD9" w:rsidP="00462E32">
            <w:pPr>
              <w:rPr>
                <w:rFonts w:eastAsia="Times New Roman" w:cs="Arial"/>
              </w:rPr>
            </w:pPr>
          </w:p>
          <w:p w14:paraId="085B2F1D"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KET oceniane będzie na podstawie dokumentu : „Europejska strategia w dziedzinie kluczowych technologii wspomagających – droga do wzrostu i miejsc pracy”. Kluczowe technologie wspomagające (KET) zostały określone w Komunikacie Komisji Europejskiej z 2009 r. COM(2009) 512/3 wraz z jego uaktualnieniami i należą do nich:</w:t>
            </w:r>
          </w:p>
          <w:p w14:paraId="2D2B0FA7"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mikro- i nanoelektronika,</w:t>
            </w:r>
          </w:p>
          <w:p w14:paraId="68044245"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materiały zaawansowane,</w:t>
            </w:r>
          </w:p>
          <w:p w14:paraId="066F51A6"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biotechnologia przemysłowa,</w:t>
            </w:r>
          </w:p>
          <w:p w14:paraId="779BF517"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fotonika,</w:t>
            </w:r>
          </w:p>
          <w:p w14:paraId="35165E81"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nanotechnologia,</w:t>
            </w:r>
          </w:p>
          <w:p w14:paraId="36344B1D" w14:textId="77777777" w:rsidR="00643BD9" w:rsidRPr="00DF0C08" w:rsidRDefault="00643BD9" w:rsidP="00462E32">
            <w:pPr>
              <w:snapToGrid w:val="0"/>
              <w:spacing w:after="0" w:line="240" w:lineRule="auto"/>
              <w:rPr>
                <w:rFonts w:eastAsia="Times New Roman" w:cs="Times New Roman"/>
              </w:rPr>
            </w:pPr>
            <w:r w:rsidRPr="00DF0C08">
              <w:rPr>
                <w:rFonts w:eastAsia="Times New Roman" w:cs="Arial"/>
              </w:rPr>
              <w:t>- zaawansowane systemy wytwarzania.</w:t>
            </w:r>
          </w:p>
          <w:p w14:paraId="0F325F9F" w14:textId="77777777" w:rsidR="00643BD9" w:rsidRPr="00DF0C08" w:rsidRDefault="00643BD9" w:rsidP="00462E32">
            <w:pPr>
              <w:snapToGrid w:val="0"/>
              <w:spacing w:after="0" w:line="240" w:lineRule="auto"/>
              <w:rPr>
                <w:rFonts w:eastAsia="Times New Roman" w:cs="Arial"/>
              </w:rPr>
            </w:pPr>
          </w:p>
          <w:p w14:paraId="1A8B0033" w14:textId="77777777" w:rsidR="00643BD9" w:rsidRPr="00DF0C08" w:rsidRDefault="00643BD9" w:rsidP="00462E32">
            <w:pPr>
              <w:snapToGrid w:val="0"/>
              <w:spacing w:after="0" w:line="240" w:lineRule="auto"/>
              <w:rPr>
                <w:rFonts w:eastAsia="Times New Roman" w:cs="Arial"/>
              </w:rPr>
            </w:pPr>
          </w:p>
          <w:p w14:paraId="61936929"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Ocena eksperta. Oceniane na podstawie opisu wniosku </w:t>
            </w:r>
            <w:r w:rsidRPr="00DF0C08">
              <w:t>o dofinansowanie</w:t>
            </w:r>
            <w:r w:rsidRPr="00DF0C08">
              <w:rPr>
                <w:rFonts w:eastAsia="Times New Roman" w:cs="Arial"/>
              </w:rPr>
              <w:t>. W przypadku Schematu 1.2 B – na podstawie m.in. Planu prac B+R.</w:t>
            </w:r>
          </w:p>
        </w:tc>
        <w:tc>
          <w:tcPr>
            <w:tcW w:w="3969" w:type="dxa"/>
          </w:tcPr>
          <w:p w14:paraId="6F36326B"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lastRenderedPageBreak/>
              <w:t>0-1 pkt</w:t>
            </w:r>
          </w:p>
          <w:p w14:paraId="0D391BA0"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(0 punktów w kryterium nie oznacza</w:t>
            </w:r>
          </w:p>
          <w:p w14:paraId="62E57A34"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odrzucenia wniosku)</w:t>
            </w:r>
          </w:p>
        </w:tc>
      </w:tr>
      <w:tr w:rsidR="00643BD9" w:rsidRPr="00DF0C08" w14:paraId="0C34E027" w14:textId="77777777" w:rsidTr="00462E32">
        <w:trPr>
          <w:gridBefore w:val="1"/>
          <w:wBefore w:w="30" w:type="dxa"/>
          <w:trHeight w:val="952"/>
        </w:trPr>
        <w:tc>
          <w:tcPr>
            <w:tcW w:w="821" w:type="dxa"/>
          </w:tcPr>
          <w:p w14:paraId="1919D74A" w14:textId="77777777" w:rsidR="00643BD9" w:rsidRPr="00926809" w:rsidRDefault="00643BD9" w:rsidP="00462E32">
            <w:pPr>
              <w:rPr>
                <w:rFonts w:eastAsia="Times New Roman" w:cs="Arial"/>
              </w:rPr>
            </w:pPr>
            <w:r w:rsidRPr="00926809">
              <w:rPr>
                <w:rFonts w:eastAsia="Times New Roman" w:cs="Arial"/>
              </w:rPr>
              <w:t>6.</w:t>
            </w:r>
          </w:p>
        </w:tc>
        <w:tc>
          <w:tcPr>
            <w:tcW w:w="3686" w:type="dxa"/>
          </w:tcPr>
          <w:p w14:paraId="0F64F41F" w14:textId="77777777" w:rsidR="00643BD9" w:rsidRPr="00DF0C08" w:rsidRDefault="00643BD9" w:rsidP="00462E32">
            <w:pPr>
              <w:snapToGrid w:val="0"/>
              <w:spacing w:after="0" w:line="240" w:lineRule="auto"/>
              <w:rPr>
                <w:rFonts w:eastAsia="Times New Roman" w:cs="Arial"/>
                <w:b/>
              </w:rPr>
            </w:pPr>
            <w:r w:rsidRPr="00DF0C08">
              <w:rPr>
                <w:rFonts w:eastAsia="Times New Roman" w:cs="Arial"/>
                <w:b/>
              </w:rPr>
              <w:t>Współpraca w zakresie realizacji projektu</w:t>
            </w:r>
          </w:p>
        </w:tc>
        <w:tc>
          <w:tcPr>
            <w:tcW w:w="6378" w:type="dxa"/>
          </w:tcPr>
          <w:p w14:paraId="2EF6129E"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 ramach kryterium sprawdzane będzie czy projekt jest realizowany w ramach współpracy przedsiębiorstwa</w:t>
            </w:r>
            <w:r>
              <w:rPr>
                <w:rFonts w:eastAsia="Times New Roman" w:cs="Arial"/>
              </w:rPr>
              <w:t xml:space="preserve"> </w:t>
            </w:r>
            <w:r w:rsidRPr="00DF0C08">
              <w:rPr>
                <w:rFonts w:eastAsia="Times New Roman" w:cs="Arial"/>
              </w:rPr>
              <w:t>z jednostkami naukowymi.</w:t>
            </w:r>
          </w:p>
          <w:p w14:paraId="31350A92" w14:textId="77777777" w:rsidR="00643BD9" w:rsidRPr="00DF0C08" w:rsidRDefault="00643BD9" w:rsidP="00462E32">
            <w:pPr>
              <w:snapToGrid w:val="0"/>
              <w:spacing w:after="0" w:line="240" w:lineRule="auto"/>
              <w:rPr>
                <w:rFonts w:eastAsia="Times New Roman" w:cs="Arial"/>
              </w:rPr>
            </w:pPr>
          </w:p>
          <w:p w14:paraId="5AE34E57"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w formie konsorcjum (4 pkt.);</w:t>
            </w:r>
          </w:p>
          <w:p w14:paraId="5D414E7F"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inna forma współpracy (2</w:t>
            </w:r>
            <w:r>
              <w:rPr>
                <w:rFonts w:eastAsia="Times New Roman" w:cs="Arial"/>
              </w:rPr>
              <w:t xml:space="preserve"> </w:t>
            </w:r>
            <w:r w:rsidRPr="00DF0C08">
              <w:rPr>
                <w:rFonts w:eastAsia="Times New Roman" w:cs="Arial"/>
              </w:rPr>
              <w:t>pkt.).</w:t>
            </w:r>
          </w:p>
          <w:p w14:paraId="2D6D57BF"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brak współpracy (0 pkt.)</w:t>
            </w:r>
          </w:p>
          <w:p w14:paraId="56CC0CA8" w14:textId="77777777" w:rsidR="00643BD9" w:rsidRPr="00DF0C08" w:rsidRDefault="00643BD9" w:rsidP="00462E32">
            <w:pPr>
              <w:snapToGrid w:val="0"/>
              <w:spacing w:after="0" w:line="240" w:lineRule="auto"/>
              <w:rPr>
                <w:rFonts w:eastAsia="Times New Roman" w:cs="Arial"/>
              </w:rPr>
            </w:pPr>
          </w:p>
          <w:p w14:paraId="6D0E73CD"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Kryterium wynika z preferencji. Sprawdzane na podstawie zapisów we wniosku o dofinansowanie, załączonej Umowy Konsorcjum oraz innych załączników dołączonych do wniosku o dofinansowanie .</w:t>
            </w:r>
          </w:p>
          <w:p w14:paraId="5E7D7974" w14:textId="77777777" w:rsidR="00643BD9" w:rsidRPr="00DF0C08" w:rsidRDefault="00643BD9" w:rsidP="00462E32">
            <w:pPr>
              <w:snapToGrid w:val="0"/>
              <w:spacing w:after="0" w:line="240" w:lineRule="auto"/>
              <w:rPr>
                <w:rFonts w:eastAsia="Times New Roman" w:cs="Arial"/>
              </w:rPr>
            </w:pPr>
          </w:p>
          <w:p w14:paraId="0EA94C42"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Punktowane formy współpracy zostaną określone na etapie dokumentacji konkursowej.</w:t>
            </w:r>
          </w:p>
          <w:p w14:paraId="0FDF2FC9"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Jednostka naukowa określona w art. 2 pkt. 9a-f ustawy z dnia 30 kwietnia 2010 r. o zasadach finansowania nauki) prowadząca w sposób ciągły badania naukowe lub prace rozwojowe.</w:t>
            </w:r>
            <w:r>
              <w:rPr>
                <w:rFonts w:eastAsia="Times New Roman" w:cs="Arial"/>
              </w:rPr>
              <w:t xml:space="preserve"> </w:t>
            </w:r>
          </w:p>
          <w:p w14:paraId="0038E127" w14:textId="77777777" w:rsidR="00643BD9" w:rsidRPr="00DF0C08" w:rsidRDefault="00643BD9" w:rsidP="00462E32">
            <w:pPr>
              <w:snapToGrid w:val="0"/>
              <w:spacing w:after="0" w:line="240" w:lineRule="auto"/>
              <w:rPr>
                <w:rFonts w:eastAsia="Times New Roman" w:cs="Arial"/>
              </w:rPr>
            </w:pPr>
          </w:p>
        </w:tc>
        <w:tc>
          <w:tcPr>
            <w:tcW w:w="3969" w:type="dxa"/>
          </w:tcPr>
          <w:p w14:paraId="21225250"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0-4 pkt</w:t>
            </w:r>
          </w:p>
          <w:p w14:paraId="3CBC82EF"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(0 punktów w kryterium nie oznacza</w:t>
            </w:r>
          </w:p>
          <w:p w14:paraId="26F7D1B5"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odrzucenia wniosku)</w:t>
            </w:r>
          </w:p>
        </w:tc>
      </w:tr>
      <w:tr w:rsidR="00643BD9" w:rsidRPr="00DF0C08" w14:paraId="4CEA65BD" w14:textId="77777777" w:rsidTr="00462E32">
        <w:trPr>
          <w:gridBefore w:val="1"/>
          <w:wBefore w:w="30" w:type="dxa"/>
          <w:trHeight w:val="952"/>
        </w:trPr>
        <w:tc>
          <w:tcPr>
            <w:tcW w:w="821" w:type="dxa"/>
          </w:tcPr>
          <w:p w14:paraId="6387F203" w14:textId="77777777" w:rsidR="00643BD9" w:rsidRPr="00926809" w:rsidRDefault="00643BD9" w:rsidP="00462E32">
            <w:pPr>
              <w:rPr>
                <w:rFonts w:eastAsia="Times New Roman" w:cs="Arial"/>
              </w:rPr>
            </w:pPr>
            <w:r w:rsidRPr="00926809">
              <w:rPr>
                <w:rFonts w:eastAsia="Times New Roman" w:cs="Arial"/>
              </w:rPr>
              <w:t>7.</w:t>
            </w:r>
          </w:p>
        </w:tc>
        <w:tc>
          <w:tcPr>
            <w:tcW w:w="3686" w:type="dxa"/>
          </w:tcPr>
          <w:p w14:paraId="715C3F9E" w14:textId="77777777" w:rsidR="00643BD9" w:rsidRPr="00DF0C08" w:rsidRDefault="00643BD9" w:rsidP="00462E32">
            <w:pPr>
              <w:snapToGrid w:val="0"/>
              <w:spacing w:after="0" w:line="240" w:lineRule="auto"/>
              <w:rPr>
                <w:rFonts w:eastAsia="Times New Roman" w:cs="Arial"/>
                <w:b/>
              </w:rPr>
            </w:pPr>
            <w:r w:rsidRPr="00DF0C08">
              <w:rPr>
                <w:rFonts w:eastAsia="Times New Roman" w:cs="Arial"/>
                <w:b/>
              </w:rPr>
              <w:t>Partnerstwo/Współpraca</w:t>
            </w:r>
          </w:p>
        </w:tc>
        <w:tc>
          <w:tcPr>
            <w:tcW w:w="6378" w:type="dxa"/>
          </w:tcPr>
          <w:p w14:paraId="7B018B21" w14:textId="77777777" w:rsidR="00643BD9" w:rsidRPr="00DF0C08" w:rsidRDefault="00643BD9" w:rsidP="00462E32">
            <w:pPr>
              <w:snapToGrid w:val="0"/>
              <w:spacing w:after="0" w:line="240" w:lineRule="auto"/>
              <w:rPr>
                <w:rFonts w:eastAsia="Times New Roman" w:cs="Arial"/>
                <w:b/>
              </w:rPr>
            </w:pPr>
            <w:r w:rsidRPr="00DF0C08">
              <w:rPr>
                <w:rFonts w:eastAsia="Times New Roman" w:cs="Arial"/>
                <w:b/>
              </w:rPr>
              <w:t>W zakresie MSP</w:t>
            </w:r>
          </w:p>
          <w:p w14:paraId="05435F36"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 ramach kryterium sprawdzane będzie czy projekt jest realizowany w ramach partnerstwa dwóch lub więcej przedsiębiorstw. Charakter współpracy powinien być powiązany z zakresem prac badawczo-rozwojowych.</w:t>
            </w:r>
          </w:p>
          <w:p w14:paraId="04A85597" w14:textId="77777777" w:rsidR="00643BD9" w:rsidRPr="00DF0C08" w:rsidRDefault="00643BD9" w:rsidP="00462E32">
            <w:pPr>
              <w:snapToGrid w:val="0"/>
              <w:spacing w:after="0" w:line="240" w:lineRule="auto"/>
              <w:rPr>
                <w:rFonts w:eastAsia="Times New Roman" w:cs="Arial"/>
                <w:b/>
              </w:rPr>
            </w:pPr>
          </w:p>
          <w:p w14:paraId="48E83375"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 przypadku realizacji projektu w partnerstwie, Wnioskodawca dołączył umowę partnerską zgodną z art. 33 ustawy wdrożeniowej, gdzie w ust. 5 wskazano minimalny zakres informacji, które w szczególności powinna zawierać umowa lub porozumienie.</w:t>
            </w:r>
          </w:p>
          <w:p w14:paraId="0F0AF2CA" w14:textId="77777777" w:rsidR="00643BD9" w:rsidRPr="00DF0C08" w:rsidRDefault="00643BD9" w:rsidP="00462E32">
            <w:pPr>
              <w:snapToGrid w:val="0"/>
              <w:spacing w:after="0" w:line="240" w:lineRule="auto"/>
              <w:rPr>
                <w:rFonts w:eastAsia="Times New Roman" w:cs="Arial"/>
              </w:rPr>
            </w:pPr>
          </w:p>
          <w:p w14:paraId="3210D659"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lastRenderedPageBreak/>
              <w:t>W przypadku realizacji projektów we współpracy ocena będzie dokonana na podstawie załączonej umowy/porozumienia o współpracy. Umowa/porozumienie powinny określać przedmiot, zakres oraz zasady współpracy, w tym w szczególności sposób finansowania wspólnych projektów.</w:t>
            </w:r>
          </w:p>
          <w:p w14:paraId="4AFBD931" w14:textId="77777777" w:rsidR="00643BD9" w:rsidRPr="00DF0C08" w:rsidRDefault="00643BD9" w:rsidP="00462E32">
            <w:pPr>
              <w:snapToGrid w:val="0"/>
              <w:spacing w:after="0" w:line="240" w:lineRule="auto"/>
              <w:rPr>
                <w:rFonts w:eastAsia="Times New Roman" w:cs="Arial"/>
              </w:rPr>
            </w:pPr>
          </w:p>
          <w:p w14:paraId="3AC803DE"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tak (4 pkt.);</w:t>
            </w:r>
          </w:p>
          <w:p w14:paraId="26493809"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nie (0 pkt.);</w:t>
            </w:r>
          </w:p>
          <w:p w14:paraId="61F789AF"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 nie dotyczy. </w:t>
            </w:r>
          </w:p>
          <w:p w14:paraId="7069E54C" w14:textId="77777777" w:rsidR="00643BD9" w:rsidRPr="00DF0C08" w:rsidRDefault="00643BD9" w:rsidP="00462E32">
            <w:pPr>
              <w:snapToGrid w:val="0"/>
              <w:spacing w:after="0" w:line="240" w:lineRule="auto"/>
              <w:rPr>
                <w:rFonts w:eastAsia="Times New Roman" w:cs="Arial"/>
              </w:rPr>
            </w:pPr>
          </w:p>
          <w:p w14:paraId="298E95F0" w14:textId="77777777" w:rsidR="00643BD9" w:rsidRPr="00DF0C08" w:rsidRDefault="00643BD9" w:rsidP="00462E32">
            <w:pPr>
              <w:snapToGrid w:val="0"/>
              <w:spacing w:after="0" w:line="240" w:lineRule="auto"/>
              <w:rPr>
                <w:rFonts w:eastAsia="Times New Roman" w:cs="Arial"/>
                <w:b/>
              </w:rPr>
            </w:pPr>
          </w:p>
          <w:p w14:paraId="5E1ADF71" w14:textId="77777777" w:rsidR="00643BD9" w:rsidRPr="00DF0C08" w:rsidRDefault="00643BD9" w:rsidP="00462E32">
            <w:pPr>
              <w:snapToGrid w:val="0"/>
              <w:spacing w:after="0" w:line="240" w:lineRule="auto"/>
              <w:rPr>
                <w:rFonts w:eastAsia="Times New Roman" w:cs="Arial"/>
                <w:b/>
              </w:rPr>
            </w:pPr>
            <w:r w:rsidRPr="00DF0C08">
              <w:rPr>
                <w:rFonts w:eastAsia="Times New Roman" w:cs="Arial"/>
                <w:b/>
              </w:rPr>
              <w:t>W zakresie dużych przedsiębiorców</w:t>
            </w:r>
          </w:p>
          <w:p w14:paraId="47FAE84A"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 ramach kryterium sprawdzane będzie czy projekt jest realizowany w ramach partnerstwa/lub przewiduje współpracę</w:t>
            </w:r>
            <w:r>
              <w:rPr>
                <w:rFonts w:eastAsia="Times New Roman" w:cs="Arial"/>
              </w:rPr>
              <w:t xml:space="preserve"> </w:t>
            </w:r>
            <w:r w:rsidRPr="00DF0C08">
              <w:rPr>
                <w:rFonts w:eastAsia="Times New Roman" w:cs="Arial"/>
              </w:rPr>
              <w:t xml:space="preserve">z MŚP lub NGO. </w:t>
            </w:r>
          </w:p>
          <w:p w14:paraId="7FAE2A7B" w14:textId="77777777" w:rsidR="00643BD9" w:rsidRPr="00DF0C08" w:rsidRDefault="00643BD9" w:rsidP="00462E32">
            <w:pPr>
              <w:snapToGrid w:val="0"/>
              <w:spacing w:after="0" w:line="240" w:lineRule="auto"/>
              <w:rPr>
                <w:rFonts w:eastAsia="Times New Roman" w:cs="Arial"/>
              </w:rPr>
            </w:pPr>
          </w:p>
          <w:p w14:paraId="57A0BB73"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tak (4 pkt.);</w:t>
            </w:r>
          </w:p>
          <w:p w14:paraId="4C4413E7"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nie (0 pkt.);</w:t>
            </w:r>
          </w:p>
          <w:p w14:paraId="6ABC58AF"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nie dotyczy.</w:t>
            </w:r>
          </w:p>
          <w:p w14:paraId="56A3349F"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t>
            </w:r>
          </w:p>
          <w:p w14:paraId="4E26AC0D"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NGO to niebędące jednostkami sektora finansów publicznych, w rozumieniu przepisów o finansach publicznych, i niedziałające w celu osiągnięcia zysku, osoby prawne lub jednostki nieposiadające osobowości prawnej utworzone na podstawie przepisów ustaw, w tym fundacje i stowarzyszenia. </w:t>
            </w:r>
          </w:p>
          <w:p w14:paraId="3CA344F7" w14:textId="77777777" w:rsidR="00643BD9" w:rsidRPr="00DF0C08" w:rsidRDefault="00643BD9" w:rsidP="00462E32">
            <w:pPr>
              <w:snapToGrid w:val="0"/>
              <w:spacing w:after="0" w:line="240" w:lineRule="auto"/>
              <w:rPr>
                <w:rFonts w:eastAsia="Times New Roman" w:cs="Arial"/>
              </w:rPr>
            </w:pPr>
          </w:p>
          <w:p w14:paraId="5E999431" w14:textId="77777777" w:rsidR="00643BD9" w:rsidRPr="00DF0C08" w:rsidRDefault="00643BD9" w:rsidP="00462E32">
            <w:pPr>
              <w:snapToGrid w:val="0"/>
              <w:spacing w:after="0" w:line="240" w:lineRule="auto"/>
              <w:rPr>
                <w:rFonts w:eastAsia="Times New Roman" w:cs="Arial"/>
              </w:rPr>
            </w:pPr>
          </w:p>
          <w:p w14:paraId="44D6FB2F" w14:textId="77777777" w:rsidR="00643BD9" w:rsidRPr="00DF0C08" w:rsidRDefault="00643BD9" w:rsidP="00462E32">
            <w:pPr>
              <w:snapToGrid w:val="0"/>
              <w:spacing w:after="0" w:line="240" w:lineRule="auto"/>
              <w:rPr>
                <w:rFonts w:eastAsia="Times New Roman" w:cs="Arial"/>
              </w:rPr>
            </w:pPr>
          </w:p>
          <w:p w14:paraId="066F1CAF"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 przypadku realizacji projektu w partnerstwie, Wnioskodawca dołączył umowę partnerską zgodną z art. 33 ustawy wdrożeniowej, gdzie w ust. 5 wskazano minimalny zakres informacji, które w szczególności powinna zawierać umowa lub porozumienie.</w:t>
            </w:r>
          </w:p>
          <w:p w14:paraId="6FAC1A8C" w14:textId="77777777" w:rsidR="00643BD9" w:rsidRPr="00DF0C08" w:rsidRDefault="00643BD9" w:rsidP="00462E32">
            <w:pPr>
              <w:snapToGrid w:val="0"/>
              <w:spacing w:after="0" w:line="240" w:lineRule="auto"/>
              <w:rPr>
                <w:rFonts w:eastAsia="Times New Roman" w:cs="Arial"/>
              </w:rPr>
            </w:pPr>
          </w:p>
          <w:p w14:paraId="388356CF"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lastRenderedPageBreak/>
              <w:t>W przypadku realizacji projektów we współpracy ocena będzie dokonana na podstawie załączonej umowy/porozumienia o współpracy.</w:t>
            </w:r>
            <w:r>
              <w:rPr>
                <w:rFonts w:eastAsia="Times New Roman" w:cs="Arial"/>
              </w:rPr>
              <w:t xml:space="preserve"> </w:t>
            </w:r>
            <w:r w:rsidRPr="00DF0C08">
              <w:rPr>
                <w:rFonts w:eastAsia="Times New Roman" w:cs="Arial"/>
              </w:rPr>
              <w:t xml:space="preserve">Umowa/porozumienie powinny określać przedmiot, zakres oraz zasady współpracy, w tym w szczególności sposób finansowania wspólnych projektów. </w:t>
            </w:r>
          </w:p>
          <w:p w14:paraId="21A6170C" w14:textId="77777777" w:rsidR="00643BD9" w:rsidRPr="00DF0C08" w:rsidRDefault="00643BD9" w:rsidP="00462E32">
            <w:pPr>
              <w:snapToGrid w:val="0"/>
              <w:spacing w:after="0" w:line="240" w:lineRule="auto"/>
              <w:rPr>
                <w:rFonts w:eastAsia="Times New Roman" w:cs="Arial"/>
              </w:rPr>
            </w:pPr>
          </w:p>
          <w:p w14:paraId="7BCEE4A6" w14:textId="77777777" w:rsidR="00643BD9" w:rsidRPr="00DF0C08" w:rsidRDefault="00643BD9" w:rsidP="00462E32">
            <w:pPr>
              <w:snapToGrid w:val="0"/>
              <w:spacing w:after="0" w:line="240" w:lineRule="auto"/>
              <w:rPr>
                <w:rFonts w:eastAsia="Times New Roman" w:cs="Arial"/>
              </w:rPr>
            </w:pPr>
          </w:p>
          <w:p w14:paraId="4B26A479"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Charakter współpracy powinien być powiązany z zakresem prac badawczo-rozwojowych.</w:t>
            </w:r>
          </w:p>
          <w:p w14:paraId="24808CA7" w14:textId="77777777" w:rsidR="00643BD9" w:rsidRPr="00DF0C08" w:rsidRDefault="00643BD9" w:rsidP="00462E32">
            <w:pPr>
              <w:snapToGrid w:val="0"/>
              <w:spacing w:after="0" w:line="240" w:lineRule="auto"/>
              <w:rPr>
                <w:rFonts w:eastAsia="Times New Roman" w:cs="Arial"/>
              </w:rPr>
            </w:pPr>
          </w:p>
          <w:p w14:paraId="72A09C36" w14:textId="77777777" w:rsidR="00643BD9" w:rsidRPr="00DF0C08" w:rsidRDefault="00643BD9" w:rsidP="00462E32">
            <w:pPr>
              <w:snapToGrid w:val="0"/>
              <w:spacing w:after="0" w:line="240" w:lineRule="auto"/>
              <w:rPr>
                <w:rFonts w:eastAsia="Times New Roman" w:cs="Arial"/>
                <w:b/>
              </w:rPr>
            </w:pPr>
            <w:r w:rsidRPr="00DF0C08">
              <w:rPr>
                <w:rFonts w:eastAsia="Times New Roman" w:cs="Arial"/>
              </w:rPr>
              <w:t>Kryterium wynika z preferencji. Sprawdzane na podstawie Umowy pomiędzy partnerami.</w:t>
            </w:r>
          </w:p>
          <w:p w14:paraId="1695B0A4" w14:textId="77777777" w:rsidR="00643BD9" w:rsidRPr="00DF0C08" w:rsidRDefault="00643BD9" w:rsidP="00462E32">
            <w:pPr>
              <w:snapToGrid w:val="0"/>
              <w:spacing w:after="0" w:line="240" w:lineRule="auto"/>
              <w:rPr>
                <w:rFonts w:eastAsia="Times New Roman" w:cs="Arial"/>
                <w:b/>
              </w:rPr>
            </w:pPr>
          </w:p>
          <w:p w14:paraId="07A64226" w14:textId="77777777" w:rsidR="00643BD9" w:rsidRPr="00DF0C08" w:rsidRDefault="00643BD9" w:rsidP="00462E32">
            <w:pPr>
              <w:snapToGrid w:val="0"/>
              <w:spacing w:after="0" w:line="240" w:lineRule="auto"/>
              <w:rPr>
                <w:rFonts w:eastAsia="Times New Roman" w:cs="Arial"/>
                <w:b/>
              </w:rPr>
            </w:pPr>
          </w:p>
        </w:tc>
        <w:tc>
          <w:tcPr>
            <w:tcW w:w="3969" w:type="dxa"/>
          </w:tcPr>
          <w:p w14:paraId="1044529F"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lastRenderedPageBreak/>
              <w:t>0-4 pkt</w:t>
            </w:r>
          </w:p>
          <w:p w14:paraId="282254B0"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(0 punktów w kryterium nie oznacza</w:t>
            </w:r>
          </w:p>
          <w:p w14:paraId="48179CE2"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odrzucenia wniosku)</w:t>
            </w:r>
          </w:p>
        </w:tc>
      </w:tr>
      <w:tr w:rsidR="00643BD9" w:rsidRPr="00DF0C08" w14:paraId="0FF377F4" w14:textId="77777777" w:rsidTr="00462E32">
        <w:trPr>
          <w:gridBefore w:val="1"/>
          <w:wBefore w:w="30" w:type="dxa"/>
          <w:trHeight w:val="952"/>
        </w:trPr>
        <w:tc>
          <w:tcPr>
            <w:tcW w:w="821" w:type="dxa"/>
          </w:tcPr>
          <w:p w14:paraId="574DE31E" w14:textId="77777777" w:rsidR="00643BD9" w:rsidRPr="00926809" w:rsidRDefault="00643BD9" w:rsidP="00462E32">
            <w:pPr>
              <w:rPr>
                <w:rFonts w:eastAsia="Times New Roman" w:cs="Times New Roman"/>
              </w:rPr>
            </w:pPr>
            <w:r w:rsidRPr="00926809">
              <w:rPr>
                <w:rFonts w:eastAsia="Times New Roman" w:cs="Arial"/>
              </w:rPr>
              <w:lastRenderedPageBreak/>
              <w:t>8.</w:t>
            </w:r>
          </w:p>
        </w:tc>
        <w:tc>
          <w:tcPr>
            <w:tcW w:w="3686" w:type="dxa"/>
          </w:tcPr>
          <w:p w14:paraId="620EDF78" w14:textId="77777777" w:rsidR="00643BD9" w:rsidRPr="00DF0C08" w:rsidRDefault="00643BD9" w:rsidP="00462E32">
            <w:pPr>
              <w:spacing w:after="0"/>
              <w:rPr>
                <w:rFonts w:eastAsia="Times New Roman" w:cs="Arial"/>
                <w:b/>
              </w:rPr>
            </w:pPr>
            <w:r w:rsidRPr="00DF0C08">
              <w:rPr>
                <w:rFonts w:eastAsia="Times New Roman" w:cs="Arial"/>
                <w:b/>
              </w:rPr>
              <w:t>Zwiększenia potencjału kadrowego sektora B+R</w:t>
            </w:r>
          </w:p>
        </w:tc>
        <w:tc>
          <w:tcPr>
            <w:tcW w:w="6378" w:type="dxa"/>
          </w:tcPr>
          <w:p w14:paraId="6F9FFC2C" w14:textId="77777777" w:rsidR="00643BD9" w:rsidRPr="00DF0C08" w:rsidRDefault="00643BD9" w:rsidP="00462E32">
            <w:pPr>
              <w:spacing w:after="0"/>
              <w:rPr>
                <w:rFonts w:eastAsia="Times New Roman" w:cs="Arial"/>
              </w:rPr>
            </w:pPr>
            <w:r w:rsidRPr="00DF0C08">
              <w:rPr>
                <w:rFonts w:eastAsia="Times New Roman" w:cs="Arial"/>
              </w:rPr>
              <w:t>W ramach kryterium sprawdzane jest czy realizacja projektu przyczyni się do zwiększenia potencjału kadrowego sektora B+R (podnoszenie kwalifikacji kadr B+R w przedsiębiorstwie, staże i stypendia naukowe w MSP, wymiana kadr z jednostkami naukowymi – oddelegowanie wysoko wykwalifikowanego</w:t>
            </w:r>
            <w:r>
              <w:rPr>
                <w:rFonts w:eastAsia="Times New Roman" w:cs="Arial"/>
              </w:rPr>
              <w:t xml:space="preserve"> </w:t>
            </w:r>
            <w:r w:rsidRPr="00DF0C08">
              <w:rPr>
                <w:rFonts w:eastAsia="Times New Roman" w:cs="Arial"/>
              </w:rPr>
              <w:t>personelu).</w:t>
            </w:r>
          </w:p>
          <w:p w14:paraId="679A0E4E" w14:textId="77777777" w:rsidR="00643BD9" w:rsidRPr="00DF0C08" w:rsidRDefault="00643BD9" w:rsidP="00462E32">
            <w:pPr>
              <w:spacing w:after="0"/>
              <w:rPr>
                <w:rFonts w:eastAsia="Times New Roman" w:cs="Arial"/>
              </w:rPr>
            </w:pPr>
          </w:p>
          <w:p w14:paraId="1C23BCF3" w14:textId="77777777" w:rsidR="00643BD9" w:rsidRPr="00DF0C08" w:rsidRDefault="00643BD9" w:rsidP="00462E32">
            <w:pPr>
              <w:spacing w:after="0"/>
              <w:rPr>
                <w:rFonts w:eastAsia="Times New Roman" w:cs="Arial"/>
              </w:rPr>
            </w:pPr>
            <w:r w:rsidRPr="00DF0C08">
              <w:rPr>
                <w:rFonts w:eastAsia="Times New Roman" w:cs="Arial"/>
              </w:rPr>
              <w:t xml:space="preserve">Kryterium nie musi wiązać się z nowymi miejscami pracy, oceniane jest na podstawie opisu projektu lub w przypadku Schematu 1.2 B – na podstawie m.in. Planu prac B+R. </w:t>
            </w:r>
          </w:p>
          <w:p w14:paraId="22147E5C" w14:textId="77777777" w:rsidR="00643BD9" w:rsidRPr="00DF0C08" w:rsidRDefault="00643BD9" w:rsidP="00462E32">
            <w:pPr>
              <w:spacing w:after="0"/>
              <w:rPr>
                <w:rFonts w:eastAsia="Times New Roman" w:cs="Arial"/>
              </w:rPr>
            </w:pPr>
            <w:r w:rsidRPr="00DF0C08">
              <w:rPr>
                <w:rFonts w:eastAsia="Times New Roman" w:cs="Arial"/>
              </w:rPr>
              <w:t>- tak (1 pkt.);</w:t>
            </w:r>
          </w:p>
          <w:p w14:paraId="07405F39" w14:textId="77777777" w:rsidR="00643BD9" w:rsidRPr="00DF0C08" w:rsidRDefault="00643BD9" w:rsidP="00462E32">
            <w:pPr>
              <w:spacing w:after="0"/>
              <w:rPr>
                <w:rFonts w:eastAsia="Times New Roman" w:cs="Arial"/>
              </w:rPr>
            </w:pPr>
            <w:r>
              <w:rPr>
                <w:rFonts w:eastAsia="Times New Roman" w:cs="Arial"/>
              </w:rPr>
              <w:t>- nie (0 pkt.).</w:t>
            </w:r>
          </w:p>
        </w:tc>
        <w:tc>
          <w:tcPr>
            <w:tcW w:w="3969" w:type="dxa"/>
          </w:tcPr>
          <w:p w14:paraId="4B91D257"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0-1 pkt</w:t>
            </w:r>
          </w:p>
          <w:p w14:paraId="343F3C22"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(0 punktów w kryterium nie oznacza</w:t>
            </w:r>
          </w:p>
          <w:p w14:paraId="78F2A6BC"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odrzucenia wniosku)</w:t>
            </w:r>
          </w:p>
        </w:tc>
      </w:tr>
      <w:tr w:rsidR="00643BD9" w:rsidRPr="00DF0C08" w14:paraId="70D53E97" w14:textId="77777777" w:rsidTr="00462E32">
        <w:tblPrEx>
          <w:tblLook w:val="04A0" w:firstRow="1" w:lastRow="0" w:firstColumn="1" w:lastColumn="0" w:noHBand="0" w:noVBand="1"/>
        </w:tblPrEx>
        <w:trPr>
          <w:gridBefore w:val="1"/>
          <w:wBefore w:w="30" w:type="dxa"/>
          <w:trHeight w:val="7654"/>
          <w:tblHeader/>
        </w:trPr>
        <w:tc>
          <w:tcPr>
            <w:tcW w:w="821" w:type="dxa"/>
            <w:tcBorders>
              <w:top w:val="single" w:sz="4" w:space="0" w:color="000000"/>
              <w:left w:val="single" w:sz="4" w:space="0" w:color="000000"/>
              <w:bottom w:val="single" w:sz="4" w:space="0" w:color="000000"/>
              <w:right w:val="single" w:sz="4" w:space="0" w:color="000000"/>
            </w:tcBorders>
          </w:tcPr>
          <w:p w14:paraId="0A4D96A6" w14:textId="77777777" w:rsidR="00643BD9" w:rsidRPr="00926809" w:rsidRDefault="00643BD9" w:rsidP="00462E32">
            <w:pPr>
              <w:snapToGrid w:val="0"/>
              <w:rPr>
                <w:rFonts w:eastAsia="Times New Roman" w:cs="Arial"/>
                <w:kern w:val="2"/>
              </w:rPr>
            </w:pPr>
            <w:r w:rsidRPr="00926809">
              <w:rPr>
                <w:rFonts w:eastAsia="Times New Roman" w:cs="Arial"/>
                <w:kern w:val="2"/>
              </w:rPr>
              <w:lastRenderedPageBreak/>
              <w:t>9.</w:t>
            </w:r>
          </w:p>
        </w:tc>
        <w:tc>
          <w:tcPr>
            <w:tcW w:w="3686" w:type="dxa"/>
            <w:tcBorders>
              <w:top w:val="single" w:sz="4" w:space="0" w:color="000000"/>
              <w:left w:val="single" w:sz="4" w:space="0" w:color="000000"/>
              <w:bottom w:val="single" w:sz="4" w:space="0" w:color="000000"/>
              <w:right w:val="single" w:sz="4" w:space="0" w:color="000000"/>
            </w:tcBorders>
          </w:tcPr>
          <w:p w14:paraId="5D990AF6" w14:textId="77777777" w:rsidR="00643BD9" w:rsidRPr="00DF0C08" w:rsidRDefault="00643BD9" w:rsidP="00462E32">
            <w:pPr>
              <w:snapToGrid w:val="0"/>
              <w:spacing w:after="0" w:line="240" w:lineRule="auto"/>
              <w:rPr>
                <w:rFonts w:eastAsia="Times New Roman" w:cs="Arial"/>
                <w:b/>
              </w:rPr>
            </w:pPr>
            <w:r w:rsidRPr="00DF0C08">
              <w:rPr>
                <w:rFonts w:eastAsia="Times New Roman" w:cs="Arial"/>
                <w:b/>
              </w:rPr>
              <w:t>Przeciwdziałanie zmianom klimatu (</w:t>
            </w:r>
            <w:proofErr w:type="spellStart"/>
            <w:r w:rsidRPr="00DF0C08">
              <w:rPr>
                <w:rFonts w:eastAsia="Times New Roman" w:cs="Arial"/>
                <w:b/>
              </w:rPr>
              <w:t>ekoinnowacje</w:t>
            </w:r>
            <w:proofErr w:type="spellEnd"/>
            <w:r w:rsidRPr="00DF0C08">
              <w:rPr>
                <w:rFonts w:eastAsia="Times New Roman" w:cs="Arial"/>
                <w:b/>
              </w:rPr>
              <w:t>)</w:t>
            </w:r>
          </w:p>
          <w:p w14:paraId="53466319" w14:textId="77777777" w:rsidR="00643BD9" w:rsidRPr="00DF0C08" w:rsidRDefault="00643BD9" w:rsidP="00462E32">
            <w:pPr>
              <w:snapToGrid w:val="0"/>
              <w:spacing w:after="0" w:line="240" w:lineRule="auto"/>
              <w:rPr>
                <w:rFonts w:eastAsia="Times New Roman" w:cs="Arial"/>
                <w:b/>
              </w:rPr>
            </w:pPr>
            <w:r w:rsidRPr="00DF0C08">
              <w:rPr>
                <w:rFonts w:eastAsia="Times New Roman" w:cs="Arial"/>
                <w:b/>
              </w:rPr>
              <w:t>(dotyczy schematu 1.2.A)</w:t>
            </w:r>
          </w:p>
          <w:p w14:paraId="4E5486DB" w14:textId="77777777" w:rsidR="00643BD9" w:rsidRPr="00DF0C08" w:rsidRDefault="00643BD9" w:rsidP="00462E32">
            <w:pPr>
              <w:snapToGrid w:val="0"/>
              <w:spacing w:after="0" w:line="240" w:lineRule="auto"/>
              <w:rPr>
                <w:rFonts w:eastAsia="Times New Roman" w:cs="Arial"/>
                <w:b/>
              </w:rPr>
            </w:pPr>
          </w:p>
        </w:tc>
        <w:tc>
          <w:tcPr>
            <w:tcW w:w="6378" w:type="dxa"/>
            <w:tcBorders>
              <w:top w:val="single" w:sz="4" w:space="0" w:color="000000"/>
              <w:left w:val="single" w:sz="4" w:space="0" w:color="000000"/>
              <w:bottom w:val="single" w:sz="4" w:space="0" w:color="000000"/>
              <w:right w:val="single" w:sz="4" w:space="0" w:color="000000"/>
            </w:tcBorders>
          </w:tcPr>
          <w:p w14:paraId="1BC6520F"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 ramach kryterium sprawdzane będzie</w:t>
            </w:r>
            <w:r>
              <w:rPr>
                <w:rFonts w:eastAsia="Times New Roman" w:cs="Arial"/>
              </w:rPr>
              <w:t xml:space="preserve"> </w:t>
            </w:r>
            <w:r w:rsidRPr="00DF0C08">
              <w:rPr>
                <w:rFonts w:eastAsia="Times New Roman" w:cs="Arial"/>
              </w:rPr>
              <w:t xml:space="preserve">w jakim stopniu stworzenie nowoczesnych rozwiązań (technologii) prowadzić będzie do przeciwdziałania zmianom klimatu co w konsekwencji zapewni ograniczenie negatywnych skutków środowiskowych? </w:t>
            </w:r>
          </w:p>
          <w:p w14:paraId="2246BC67"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(z wyłączeniem wprowadzania technologii mających na celu zwiększenie efektywności energetycznej w przedsiębiorstwie).</w:t>
            </w:r>
          </w:p>
          <w:p w14:paraId="0EB682AE" w14:textId="77777777" w:rsidR="00643BD9" w:rsidRPr="00DF0C08" w:rsidRDefault="00643BD9" w:rsidP="00462E32">
            <w:pPr>
              <w:snapToGrid w:val="0"/>
              <w:spacing w:after="0" w:line="240" w:lineRule="auto"/>
              <w:rPr>
                <w:rFonts w:eastAsia="Times New Roman" w:cs="Arial"/>
              </w:rPr>
            </w:pPr>
          </w:p>
          <w:p w14:paraId="0ABFF6BA" w14:textId="77777777" w:rsidR="00643BD9" w:rsidRPr="00DF0C08" w:rsidRDefault="00643BD9" w:rsidP="00462E32">
            <w:pPr>
              <w:snapToGrid w:val="0"/>
              <w:spacing w:after="0" w:line="240" w:lineRule="auto"/>
              <w:rPr>
                <w:rFonts w:eastAsia="Times New Roman" w:cs="Arial"/>
              </w:rPr>
            </w:pPr>
          </w:p>
          <w:p w14:paraId="0168E2D0"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Projekt będzie przeciwdziałał zmianom klimatu</w:t>
            </w:r>
          </w:p>
          <w:p w14:paraId="2FD2039B"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Tak (2 pkt)</w:t>
            </w:r>
          </w:p>
          <w:p w14:paraId="26E11413"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Nie (0 pkt)</w:t>
            </w:r>
          </w:p>
          <w:p w14:paraId="23CBD5D0" w14:textId="77777777" w:rsidR="00643BD9" w:rsidRPr="00DF0C08" w:rsidRDefault="00643BD9" w:rsidP="00462E32">
            <w:pPr>
              <w:snapToGrid w:val="0"/>
              <w:spacing w:after="0" w:line="240" w:lineRule="auto"/>
              <w:rPr>
                <w:rFonts w:eastAsia="Times New Roman" w:cs="Arial"/>
              </w:rPr>
            </w:pPr>
          </w:p>
          <w:p w14:paraId="5DD65188"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Projekt otrzymuje 2 punkty, jeśli wpisuje się w obszar wymieniony poniżej:</w:t>
            </w:r>
          </w:p>
          <w:p w14:paraId="0202C31C" w14:textId="77777777" w:rsidR="00643BD9" w:rsidRPr="00DF0C08" w:rsidRDefault="00643BD9" w:rsidP="00462E32">
            <w:pPr>
              <w:snapToGrid w:val="0"/>
              <w:spacing w:after="0" w:line="240" w:lineRule="auto"/>
              <w:rPr>
                <w:rFonts w:eastAsia="Times New Roman" w:cs="Arial"/>
              </w:rPr>
            </w:pPr>
          </w:p>
          <w:p w14:paraId="3F03CC28" w14:textId="77777777" w:rsidR="00643BD9" w:rsidRPr="00DF0C08" w:rsidRDefault="00643BD9" w:rsidP="00462E32">
            <w:pPr>
              <w:numPr>
                <w:ilvl w:val="0"/>
                <w:numId w:val="13"/>
              </w:numPr>
              <w:snapToGrid w:val="0"/>
              <w:spacing w:after="0" w:line="240" w:lineRule="auto"/>
              <w:rPr>
                <w:rFonts w:eastAsia="Calibri" w:cs="Arial"/>
              </w:rPr>
            </w:pPr>
            <w:r w:rsidRPr="00DF0C08">
              <w:rPr>
                <w:rFonts w:eastAsia="Calibri" w:cs="Arial"/>
              </w:rPr>
              <w:t xml:space="preserve">zastosowanie rozwiązań gwarantujących oszczędność surowcową, w tym oszczędność wody, </w:t>
            </w:r>
          </w:p>
          <w:p w14:paraId="0FBC0336" w14:textId="77777777" w:rsidR="00643BD9" w:rsidRPr="00DF0C08" w:rsidRDefault="00643BD9" w:rsidP="00462E32">
            <w:pPr>
              <w:numPr>
                <w:ilvl w:val="0"/>
                <w:numId w:val="13"/>
              </w:numPr>
              <w:snapToGrid w:val="0"/>
              <w:spacing w:after="0" w:line="240" w:lineRule="auto"/>
              <w:rPr>
                <w:rFonts w:eastAsia="Calibri" w:cs="Arial"/>
              </w:rPr>
            </w:pPr>
            <w:r w:rsidRPr="00DF0C08">
              <w:rPr>
                <w:rFonts w:eastAsia="Calibri" w:cs="Arial"/>
              </w:rPr>
              <w:t>zastosowanie technologii mało-i bezodpadowych, w tym zmniejszenie ilości ścieków ,</w:t>
            </w:r>
          </w:p>
          <w:p w14:paraId="3AD3EF95" w14:textId="77777777" w:rsidR="00643BD9" w:rsidRPr="00DF0C08" w:rsidRDefault="00643BD9" w:rsidP="00462E32">
            <w:pPr>
              <w:numPr>
                <w:ilvl w:val="0"/>
                <w:numId w:val="13"/>
              </w:numPr>
              <w:snapToGrid w:val="0"/>
              <w:spacing w:after="0" w:line="240" w:lineRule="auto"/>
              <w:rPr>
                <w:rFonts w:eastAsia="Calibri" w:cs="Arial"/>
              </w:rPr>
            </w:pPr>
            <w:r w:rsidRPr="00DF0C08">
              <w:rPr>
                <w:rFonts w:eastAsia="Calibri" w:cs="Arial"/>
              </w:rPr>
              <w:t>zastosowanie rozwiązań gwarantujących zmniejszenie ilości zanieczyszczeń odprowadzanych do atmosfery,</w:t>
            </w:r>
            <w:r>
              <w:rPr>
                <w:rFonts w:eastAsia="Calibri" w:cs="Arial"/>
              </w:rPr>
              <w:t xml:space="preserve"> </w:t>
            </w:r>
          </w:p>
          <w:p w14:paraId="6F9AED1C" w14:textId="77777777" w:rsidR="00643BD9" w:rsidRPr="00DF0C08" w:rsidRDefault="00643BD9" w:rsidP="00462E32">
            <w:pPr>
              <w:numPr>
                <w:ilvl w:val="0"/>
                <w:numId w:val="13"/>
              </w:numPr>
              <w:snapToGrid w:val="0"/>
              <w:spacing w:after="0" w:line="240" w:lineRule="auto"/>
              <w:rPr>
                <w:rFonts w:eastAsia="Calibri" w:cs="Arial"/>
              </w:rPr>
            </w:pPr>
            <w:r w:rsidRPr="00DF0C08">
              <w:rPr>
                <w:rFonts w:eastAsia="Calibri" w:cs="Arial"/>
              </w:rPr>
              <w:t xml:space="preserve">zastosowanie rozwiązań gwarantujących zmniejszenie poziomu hałasu, </w:t>
            </w:r>
          </w:p>
          <w:p w14:paraId="25873E0A" w14:textId="77777777" w:rsidR="00643BD9" w:rsidRPr="00DF0C08" w:rsidRDefault="00643BD9" w:rsidP="00462E32">
            <w:pPr>
              <w:numPr>
                <w:ilvl w:val="0"/>
                <w:numId w:val="13"/>
              </w:numPr>
              <w:snapToGrid w:val="0"/>
              <w:spacing w:after="0" w:line="240" w:lineRule="auto"/>
              <w:rPr>
                <w:rFonts w:eastAsia="Calibri" w:cs="Arial"/>
              </w:rPr>
            </w:pPr>
            <w:r w:rsidRPr="00DF0C08">
              <w:rPr>
                <w:rFonts w:eastAsia="Calibri" w:cs="Arial"/>
              </w:rPr>
              <w:t>zastosowanie rozwiązań wydłużających cykl życia produktu,</w:t>
            </w:r>
          </w:p>
          <w:p w14:paraId="5063CAA4" w14:textId="77777777" w:rsidR="00643BD9" w:rsidRPr="00DF0C08" w:rsidRDefault="00643BD9" w:rsidP="00462E32">
            <w:pPr>
              <w:pStyle w:val="Akapitzlist"/>
              <w:numPr>
                <w:ilvl w:val="0"/>
                <w:numId w:val="13"/>
              </w:numPr>
              <w:rPr>
                <w:rFonts w:eastAsia="Calibri" w:cs="Arial"/>
              </w:rPr>
            </w:pPr>
            <w:r w:rsidRPr="00DF0C08">
              <w:rPr>
                <w:rFonts w:eastAsia="Calibri" w:cs="Arial"/>
              </w:rPr>
              <w:t>inne obszary, w których ograniczony będzie negatywny skutek środowiskowy.</w:t>
            </w:r>
          </w:p>
          <w:p w14:paraId="1F61DA95"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Oceniane na podstawie opisu wniosku o dofinansowanie </w:t>
            </w:r>
          </w:p>
          <w:p w14:paraId="080B5A47" w14:textId="77777777" w:rsidR="00643BD9" w:rsidRPr="00DF0C08" w:rsidRDefault="00643BD9" w:rsidP="00462E32">
            <w:pPr>
              <w:snapToGrid w:val="0"/>
              <w:spacing w:after="0" w:line="240" w:lineRule="auto"/>
              <w:rPr>
                <w:rFonts w:eastAsia="Times New Roman" w:cs="Arial"/>
              </w:rPr>
            </w:pPr>
          </w:p>
        </w:tc>
        <w:tc>
          <w:tcPr>
            <w:tcW w:w="3969" w:type="dxa"/>
            <w:tcBorders>
              <w:top w:val="single" w:sz="4" w:space="0" w:color="000000"/>
              <w:left w:val="single" w:sz="4" w:space="0" w:color="000000"/>
              <w:bottom w:val="single" w:sz="4" w:space="0" w:color="000000"/>
              <w:right w:val="single" w:sz="4" w:space="0" w:color="000000"/>
            </w:tcBorders>
          </w:tcPr>
          <w:p w14:paraId="36930898"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0-2 punktów</w:t>
            </w:r>
          </w:p>
          <w:p w14:paraId="41BD8EE7"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(0 punktów w</w:t>
            </w:r>
          </w:p>
          <w:p w14:paraId="20200C09"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kryterium nie</w:t>
            </w:r>
          </w:p>
          <w:p w14:paraId="087A8020"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oznacza</w:t>
            </w:r>
          </w:p>
          <w:p w14:paraId="5E9210B5"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odrzucenia</w:t>
            </w:r>
          </w:p>
          <w:p w14:paraId="2497DBBA"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wniosku)</w:t>
            </w:r>
          </w:p>
        </w:tc>
      </w:tr>
      <w:tr w:rsidR="00643BD9" w:rsidRPr="00DF0C08" w14:paraId="6B8B5B4F" w14:textId="77777777" w:rsidTr="00462E32">
        <w:trPr>
          <w:gridBefore w:val="1"/>
          <w:wBefore w:w="30" w:type="dxa"/>
          <w:trHeight w:val="952"/>
        </w:trPr>
        <w:tc>
          <w:tcPr>
            <w:tcW w:w="821" w:type="dxa"/>
          </w:tcPr>
          <w:p w14:paraId="3FCF26C2" w14:textId="77777777" w:rsidR="00643BD9" w:rsidRPr="00926809" w:rsidRDefault="00643BD9" w:rsidP="00462E32">
            <w:pPr>
              <w:rPr>
                <w:rFonts w:eastAsia="Times New Roman" w:cs="Arial"/>
              </w:rPr>
            </w:pPr>
            <w:r w:rsidRPr="00926809">
              <w:rPr>
                <w:rFonts w:eastAsia="Times New Roman" w:cs="Arial"/>
              </w:rPr>
              <w:t>10.</w:t>
            </w:r>
          </w:p>
        </w:tc>
        <w:tc>
          <w:tcPr>
            <w:tcW w:w="3686" w:type="dxa"/>
          </w:tcPr>
          <w:p w14:paraId="090EBCB8" w14:textId="77777777" w:rsidR="00643BD9" w:rsidRPr="00DF0C08" w:rsidRDefault="00643BD9" w:rsidP="00462E32">
            <w:pPr>
              <w:snapToGrid w:val="0"/>
              <w:spacing w:after="0" w:line="240" w:lineRule="auto"/>
              <w:rPr>
                <w:rFonts w:eastAsia="Times New Roman" w:cs="Arial"/>
                <w:b/>
              </w:rPr>
            </w:pPr>
            <w:r w:rsidRPr="00DF0C08">
              <w:rPr>
                <w:rFonts w:eastAsia="Times New Roman" w:cs="Arial"/>
                <w:b/>
              </w:rPr>
              <w:t>Jakość uzasadnienia przedstawionych wydatków</w:t>
            </w:r>
          </w:p>
        </w:tc>
        <w:tc>
          <w:tcPr>
            <w:tcW w:w="6378" w:type="dxa"/>
          </w:tcPr>
          <w:p w14:paraId="156A82F6"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Czy dokonano uzasadnienia przedstawionych wydatków w oparciu o mierzalne oraz obiektywne kryteria techniczne, ekonomiczne i funkcjonalne:</w:t>
            </w:r>
          </w:p>
          <w:p w14:paraId="322EDFF9" w14:textId="77777777" w:rsidR="00643BD9" w:rsidRPr="00DF0C08" w:rsidRDefault="00643BD9" w:rsidP="00462E32">
            <w:pPr>
              <w:snapToGrid w:val="0"/>
              <w:spacing w:after="0" w:line="240" w:lineRule="auto"/>
              <w:rPr>
                <w:rFonts w:eastAsia="Times New Roman" w:cs="Arial"/>
              </w:rPr>
            </w:pPr>
          </w:p>
          <w:p w14:paraId="4B532DAC" w14:textId="77777777" w:rsidR="00643BD9" w:rsidRPr="00DF0C08" w:rsidRDefault="00643BD9" w:rsidP="00462E32">
            <w:pPr>
              <w:snapToGrid w:val="0"/>
              <w:spacing w:after="0" w:line="240" w:lineRule="auto"/>
              <w:rPr>
                <w:rFonts w:eastAsia="Times New Roman" w:cs="Arial"/>
                <w:b/>
              </w:rPr>
            </w:pPr>
            <w:r w:rsidRPr="00DF0C08">
              <w:rPr>
                <w:rFonts w:eastAsia="Times New Roman" w:cs="Arial"/>
                <w:b/>
              </w:rPr>
              <w:lastRenderedPageBreak/>
              <w:t>W przypadku Schematu 1.2 A:</w:t>
            </w:r>
          </w:p>
          <w:p w14:paraId="510BEDA2" w14:textId="77777777" w:rsidR="00643BD9" w:rsidRPr="00DF0C08" w:rsidRDefault="00643BD9" w:rsidP="00462E32">
            <w:pPr>
              <w:snapToGrid w:val="0"/>
              <w:spacing w:after="0" w:line="240" w:lineRule="auto"/>
              <w:rPr>
                <w:rFonts w:eastAsia="Times New Roman" w:cs="Arial"/>
              </w:rPr>
            </w:pPr>
          </w:p>
          <w:p w14:paraId="51A84B00"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większość wydatków (wartościowo) nie została odpowiednio uzasadniona (-2 pkt.)</w:t>
            </w:r>
          </w:p>
          <w:p w14:paraId="40520F19"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niektóre wydatki nie zostały odpowiednio uzasadniona (-1 pkt.)</w:t>
            </w:r>
          </w:p>
          <w:p w14:paraId="271A1297"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wszystkie wydatki zostały właściwie uzasadnione (1pkt.)</w:t>
            </w:r>
          </w:p>
          <w:p w14:paraId="2E4802E6"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Wydatki zostały opisane zgodnie z wymogami kryterium (2 pkt.)</w:t>
            </w:r>
          </w:p>
          <w:p w14:paraId="1BA3F571" w14:textId="77777777" w:rsidR="00643BD9" w:rsidRPr="00DF0C08" w:rsidRDefault="00643BD9" w:rsidP="00462E32">
            <w:pPr>
              <w:snapToGrid w:val="0"/>
              <w:spacing w:after="0" w:line="240" w:lineRule="auto"/>
              <w:rPr>
                <w:rFonts w:eastAsia="Times New Roman" w:cs="Arial"/>
              </w:rPr>
            </w:pPr>
          </w:p>
          <w:p w14:paraId="7C0BB941" w14:textId="77777777" w:rsidR="00643BD9" w:rsidRPr="00DF0C08" w:rsidRDefault="00643BD9" w:rsidP="00462E32">
            <w:pPr>
              <w:snapToGrid w:val="0"/>
              <w:spacing w:after="0" w:line="240" w:lineRule="auto"/>
              <w:rPr>
                <w:rFonts w:eastAsia="Times New Roman" w:cs="Arial"/>
                <w:b/>
              </w:rPr>
            </w:pPr>
          </w:p>
          <w:p w14:paraId="68CEDE35" w14:textId="77777777" w:rsidR="00643BD9" w:rsidRPr="00DF0C08" w:rsidRDefault="00643BD9" w:rsidP="00462E32">
            <w:pPr>
              <w:snapToGrid w:val="0"/>
              <w:spacing w:after="0" w:line="240" w:lineRule="auto"/>
              <w:rPr>
                <w:rFonts w:eastAsia="Times New Roman" w:cs="Arial"/>
                <w:b/>
              </w:rPr>
            </w:pPr>
            <w:r w:rsidRPr="00DF0C08">
              <w:rPr>
                <w:rFonts w:eastAsia="Times New Roman" w:cs="Arial"/>
                <w:b/>
              </w:rPr>
              <w:t>W przypadku Schematu 1.2 B:</w:t>
            </w:r>
          </w:p>
          <w:p w14:paraId="632F9129" w14:textId="77777777" w:rsidR="00643BD9" w:rsidRPr="00DF0C08" w:rsidRDefault="00643BD9" w:rsidP="00462E32">
            <w:pPr>
              <w:snapToGrid w:val="0"/>
              <w:spacing w:after="0" w:line="240" w:lineRule="auto"/>
              <w:rPr>
                <w:rFonts w:eastAsia="Times New Roman" w:cs="Arial"/>
                <w:b/>
              </w:rPr>
            </w:pPr>
          </w:p>
          <w:p w14:paraId="32E0C00A"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większość wydatków (wartościowo) nie została odpowiednio uzasadniona (-2 pkt.)</w:t>
            </w:r>
          </w:p>
          <w:p w14:paraId="733419EB"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niektóre wydatki nie zostały odpowiednio uzasadniona (-1 pkt.)</w:t>
            </w:r>
          </w:p>
          <w:p w14:paraId="30D347DB"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wszystkie wydatki zostały właściwie uzasadnione (1pkt.)</w:t>
            </w:r>
          </w:p>
          <w:p w14:paraId="34785D39"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Wydatki zostały opisane zgodnie z wymogami kryterium, a ponadto przedstawiono załączniki przedstawiające porównania cenowe/jakościowe/funkcjonalne do innych konkurencyjnych rozwiązań (2 pkt.).</w:t>
            </w:r>
          </w:p>
          <w:p w14:paraId="089D242F" w14:textId="77777777" w:rsidR="00643BD9" w:rsidRPr="00DF0C08" w:rsidRDefault="00643BD9" w:rsidP="00462E32">
            <w:pPr>
              <w:snapToGrid w:val="0"/>
              <w:spacing w:after="0" w:line="240" w:lineRule="auto"/>
              <w:rPr>
                <w:rFonts w:eastAsia="Times New Roman" w:cs="Arial"/>
              </w:rPr>
            </w:pPr>
          </w:p>
        </w:tc>
        <w:tc>
          <w:tcPr>
            <w:tcW w:w="3969" w:type="dxa"/>
          </w:tcPr>
          <w:p w14:paraId="0F81D5B3"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lastRenderedPageBreak/>
              <w:t>-2, -1; 1 ; +2 pkt.</w:t>
            </w:r>
            <w:r w:rsidRPr="00DF0C08">
              <w:rPr>
                <w:rFonts w:eastAsia="Times New Roman" w:cs="Arial"/>
              </w:rPr>
              <w:br/>
              <w:t>(-2 punkty w kryterium nie oznacza</w:t>
            </w:r>
          </w:p>
          <w:p w14:paraId="02EFF778"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odrzucenia wniosku)</w:t>
            </w:r>
          </w:p>
          <w:p w14:paraId="4AF555FD" w14:textId="77777777" w:rsidR="00643BD9" w:rsidRPr="00DF0C08" w:rsidRDefault="00643BD9" w:rsidP="00462E32">
            <w:pPr>
              <w:autoSpaceDE w:val="0"/>
              <w:autoSpaceDN w:val="0"/>
              <w:adjustRightInd w:val="0"/>
              <w:spacing w:after="0" w:line="240" w:lineRule="auto"/>
              <w:jc w:val="center"/>
              <w:rPr>
                <w:rFonts w:eastAsia="Times New Roman" w:cs="Arial"/>
              </w:rPr>
            </w:pPr>
          </w:p>
          <w:p w14:paraId="40F0A8DF" w14:textId="77777777" w:rsidR="00643BD9" w:rsidRPr="00DF0C08" w:rsidRDefault="00643BD9" w:rsidP="00462E32">
            <w:pPr>
              <w:autoSpaceDE w:val="0"/>
              <w:autoSpaceDN w:val="0"/>
              <w:adjustRightInd w:val="0"/>
              <w:spacing w:after="0" w:line="240" w:lineRule="auto"/>
              <w:jc w:val="center"/>
              <w:rPr>
                <w:rFonts w:eastAsia="Times New Roman" w:cs="Arial"/>
              </w:rPr>
            </w:pPr>
          </w:p>
        </w:tc>
      </w:tr>
      <w:tr w:rsidR="00643BD9" w:rsidRPr="00DF0C08" w14:paraId="0C7D875D" w14:textId="77777777" w:rsidTr="00462E32">
        <w:trPr>
          <w:trHeight w:val="425"/>
        </w:trPr>
        <w:tc>
          <w:tcPr>
            <w:tcW w:w="851" w:type="dxa"/>
            <w:gridSpan w:val="2"/>
          </w:tcPr>
          <w:p w14:paraId="5C3ADFE8" w14:textId="77777777" w:rsidR="00643BD9" w:rsidRPr="00926809" w:rsidRDefault="00643BD9" w:rsidP="00462E32">
            <w:pPr>
              <w:rPr>
                <w:rFonts w:eastAsia="Times New Roman" w:cs="Arial"/>
              </w:rPr>
            </w:pPr>
            <w:r w:rsidRPr="00926809">
              <w:rPr>
                <w:rFonts w:eastAsia="Times New Roman" w:cs="Arial"/>
              </w:rPr>
              <w:lastRenderedPageBreak/>
              <w:t>11.</w:t>
            </w:r>
          </w:p>
        </w:tc>
        <w:tc>
          <w:tcPr>
            <w:tcW w:w="3686" w:type="dxa"/>
          </w:tcPr>
          <w:p w14:paraId="59ACAB02" w14:textId="77777777" w:rsidR="00643BD9" w:rsidRPr="00DF0C08" w:rsidRDefault="00643BD9" w:rsidP="00462E32">
            <w:pPr>
              <w:rPr>
                <w:b/>
              </w:rPr>
            </w:pPr>
            <w:r w:rsidRPr="00DF0C08">
              <w:rPr>
                <w:b/>
              </w:rPr>
              <w:t>Dotyczy Schematu 1.2 B:</w:t>
            </w:r>
          </w:p>
          <w:p w14:paraId="502962DD" w14:textId="77777777" w:rsidR="00643BD9" w:rsidRPr="00DF0C08" w:rsidRDefault="00643BD9" w:rsidP="00462E32">
            <w:pPr>
              <w:rPr>
                <w:rFonts w:eastAsia="Times New Roman" w:cs="Arial"/>
                <w:b/>
              </w:rPr>
            </w:pPr>
            <w:r w:rsidRPr="00DF0C08">
              <w:rPr>
                <w:rFonts w:eastAsia="Times New Roman" w:cs="Arial"/>
                <w:b/>
              </w:rPr>
              <w:t>Plan prac B+R -</w:t>
            </w:r>
            <w:r>
              <w:rPr>
                <w:rFonts w:eastAsia="Times New Roman" w:cs="Arial"/>
                <w:b/>
              </w:rPr>
              <w:t xml:space="preserve"> </w:t>
            </w:r>
            <w:r w:rsidRPr="00DF0C08">
              <w:rPr>
                <w:rFonts w:eastAsia="Times New Roman" w:cs="Arial"/>
                <w:b/>
              </w:rPr>
              <w:t>przydatność</w:t>
            </w:r>
            <w:r w:rsidRPr="00DF0C08">
              <w:rPr>
                <w:rFonts w:eastAsia="Times New Roman" w:cs="Arial"/>
                <w:b/>
              </w:rPr>
              <w:br/>
              <w:t xml:space="preserve">(w przypadku inwestycji </w:t>
            </w:r>
            <w:r w:rsidRPr="00DF0C08">
              <w:rPr>
                <w:rFonts w:eastAsia="Times New Roman" w:cs="Arial"/>
                <w:b/>
              </w:rPr>
              <w:br/>
              <w:t>w infrastrukturę)</w:t>
            </w:r>
            <w:r w:rsidRPr="00DF0C08">
              <w:rPr>
                <w:rFonts w:eastAsia="Times New Roman" w:cs="Arial"/>
                <w:b/>
              </w:rPr>
              <w:br/>
            </w:r>
          </w:p>
          <w:p w14:paraId="5EC28AC8" w14:textId="77777777" w:rsidR="00643BD9" w:rsidRPr="00DF0C08" w:rsidRDefault="00643BD9" w:rsidP="00462E32">
            <w:pPr>
              <w:rPr>
                <w:rFonts w:eastAsia="Times New Roman" w:cs="Arial"/>
                <w:b/>
              </w:rPr>
            </w:pPr>
          </w:p>
        </w:tc>
        <w:tc>
          <w:tcPr>
            <w:tcW w:w="6378" w:type="dxa"/>
          </w:tcPr>
          <w:p w14:paraId="6852F3F8" w14:textId="77777777" w:rsidR="00643BD9" w:rsidRPr="00DF0C08" w:rsidRDefault="00643BD9" w:rsidP="00462E32">
            <w:pPr>
              <w:rPr>
                <w:rFonts w:eastAsia="Times New Roman" w:cs="Arial"/>
              </w:rPr>
            </w:pPr>
            <w:r w:rsidRPr="00DF0C08">
              <w:rPr>
                <w:rFonts w:eastAsia="Times New Roman" w:cs="Arial"/>
              </w:rPr>
              <w:t>Czy przedłożona przez przedsiębiorcę strategia/Plan Prac B+R:</w:t>
            </w:r>
          </w:p>
          <w:p w14:paraId="51665EB7" w14:textId="77777777" w:rsidR="00643BD9" w:rsidRPr="00DF0C08" w:rsidRDefault="00643BD9" w:rsidP="00462E32">
            <w:pPr>
              <w:rPr>
                <w:rFonts w:eastAsia="Times New Roman" w:cs="Arial"/>
              </w:rPr>
            </w:pPr>
            <w:r w:rsidRPr="00DF0C08">
              <w:rPr>
                <w:rFonts w:eastAsia="Times New Roman" w:cs="Arial"/>
              </w:rPr>
              <w:t xml:space="preserve">- sporządzony został we współpracy z jednostką naukową </w:t>
            </w:r>
            <w:r w:rsidRPr="00DF0C08">
              <w:rPr>
                <w:rFonts w:eastAsia="Times New Roman" w:cs="Arial"/>
              </w:rPr>
              <w:br/>
              <w:t xml:space="preserve">(1 pkt.) </w:t>
            </w:r>
          </w:p>
          <w:p w14:paraId="5F4C625A" w14:textId="77777777" w:rsidR="00643BD9" w:rsidRPr="00DF0C08" w:rsidRDefault="00643BD9" w:rsidP="00462E32">
            <w:pPr>
              <w:rPr>
                <w:rFonts w:eastAsia="Times New Roman" w:cs="Arial"/>
              </w:rPr>
            </w:pPr>
            <w:r w:rsidRPr="00DF0C08">
              <w:rPr>
                <w:rFonts w:eastAsia="Times New Roman" w:cs="Arial"/>
              </w:rPr>
              <w:t>- sporządzony został we współpracy z jednostką naukową od której przedsiębiorca zakupił prawa własności przemysłowej lub są one ich wspólną własnością (3 pkt.)</w:t>
            </w:r>
          </w:p>
          <w:p w14:paraId="106608AA" w14:textId="77777777" w:rsidR="00643BD9" w:rsidRPr="00DF0C08" w:rsidRDefault="00643BD9" w:rsidP="00462E32">
            <w:pPr>
              <w:rPr>
                <w:rFonts w:eastAsia="Times New Roman" w:cs="Arial"/>
              </w:rPr>
            </w:pPr>
            <w:r w:rsidRPr="00DF0C08">
              <w:rPr>
                <w:rFonts w:eastAsia="Times New Roman" w:cs="Arial"/>
              </w:rPr>
              <w:lastRenderedPageBreak/>
              <w:t>Oceniane na podstawie zapisów wniosku o dofinansowanie lub Planu Prac B+R.</w:t>
            </w:r>
          </w:p>
          <w:p w14:paraId="35671FCD" w14:textId="77777777" w:rsidR="00643BD9" w:rsidRPr="00DF0C08" w:rsidRDefault="00643BD9" w:rsidP="00462E32">
            <w:pPr>
              <w:rPr>
                <w:rFonts w:eastAsia="Times New Roman" w:cs="Arial"/>
              </w:rPr>
            </w:pPr>
          </w:p>
        </w:tc>
        <w:tc>
          <w:tcPr>
            <w:tcW w:w="3969" w:type="dxa"/>
          </w:tcPr>
          <w:p w14:paraId="503BBE3C" w14:textId="77777777" w:rsidR="00643BD9"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lastRenderedPageBreak/>
              <w:t>1-3 pkt</w:t>
            </w:r>
          </w:p>
          <w:p w14:paraId="1EFDD792" w14:textId="77777777" w:rsidR="00643BD9" w:rsidRPr="00DF0C08" w:rsidRDefault="00643BD9" w:rsidP="00462E32">
            <w:pPr>
              <w:autoSpaceDE w:val="0"/>
              <w:autoSpaceDN w:val="0"/>
              <w:adjustRightInd w:val="0"/>
              <w:spacing w:after="0" w:line="240" w:lineRule="auto"/>
              <w:jc w:val="center"/>
              <w:rPr>
                <w:rFonts w:eastAsia="Times New Roman" w:cs="Arial"/>
              </w:rPr>
            </w:pPr>
          </w:p>
          <w:p w14:paraId="0B43B25E"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(0 punktów w kryterium nie oznacza</w:t>
            </w:r>
          </w:p>
          <w:p w14:paraId="3F1E67B6"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odrzucenia wniosku)</w:t>
            </w:r>
          </w:p>
        </w:tc>
      </w:tr>
      <w:tr w:rsidR="00643BD9" w:rsidRPr="00DF0C08" w14:paraId="0F5AB4EF" w14:textId="77777777" w:rsidTr="00462E32">
        <w:trPr>
          <w:trHeight w:val="952"/>
        </w:trPr>
        <w:tc>
          <w:tcPr>
            <w:tcW w:w="851" w:type="dxa"/>
            <w:gridSpan w:val="2"/>
          </w:tcPr>
          <w:p w14:paraId="46BEB0E2" w14:textId="77777777" w:rsidR="00643BD9" w:rsidRPr="00926809" w:rsidRDefault="00643BD9" w:rsidP="00462E32">
            <w:pPr>
              <w:snapToGrid w:val="0"/>
              <w:spacing w:after="0" w:line="240" w:lineRule="auto"/>
              <w:rPr>
                <w:rFonts w:eastAsia="Times New Roman" w:cs="Arial"/>
              </w:rPr>
            </w:pPr>
            <w:r w:rsidRPr="00926809">
              <w:rPr>
                <w:rFonts w:eastAsia="Times New Roman" w:cs="Arial"/>
              </w:rPr>
              <w:t>12.</w:t>
            </w:r>
          </w:p>
        </w:tc>
        <w:tc>
          <w:tcPr>
            <w:tcW w:w="3686" w:type="dxa"/>
          </w:tcPr>
          <w:p w14:paraId="1C94AD7D" w14:textId="77777777" w:rsidR="00643BD9" w:rsidRPr="00DF0C08" w:rsidRDefault="00643BD9" w:rsidP="00462E32">
            <w:pPr>
              <w:snapToGrid w:val="0"/>
              <w:spacing w:after="0" w:line="240" w:lineRule="auto"/>
              <w:rPr>
                <w:rFonts w:eastAsia="Times New Roman" w:cs="Arial"/>
                <w:b/>
              </w:rPr>
            </w:pPr>
            <w:r w:rsidRPr="00DF0C08">
              <w:rPr>
                <w:rFonts w:eastAsia="Times New Roman" w:cs="Arial"/>
                <w:b/>
              </w:rPr>
              <w:t>Personel badawczy</w:t>
            </w:r>
          </w:p>
        </w:tc>
        <w:tc>
          <w:tcPr>
            <w:tcW w:w="6378" w:type="dxa"/>
          </w:tcPr>
          <w:p w14:paraId="0ED050A8"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 ramach kryterium ocenie podlegać będzie dysponowanie przez Wnioskodawcę</w:t>
            </w:r>
            <w:r>
              <w:rPr>
                <w:rFonts w:eastAsia="Times New Roman" w:cs="Arial"/>
              </w:rPr>
              <w:t xml:space="preserve"> </w:t>
            </w:r>
            <w:r w:rsidRPr="00DF0C08">
              <w:rPr>
                <w:rFonts w:eastAsia="Times New Roman" w:cs="Arial"/>
              </w:rPr>
              <w:t>personelem badawczym.</w:t>
            </w:r>
          </w:p>
          <w:p w14:paraId="68B2F201"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Jeśli część prac będzie realizowana min. przez partnera partnerstwa, Wnioskodawca zobowiązany jest wykazać we wniosku, że ww. podmioty posiadają odpowiedni potencjał do realizacji projektu.</w:t>
            </w:r>
            <w:r w:rsidRPr="00DF0C08">
              <w:rPr>
                <w:rFonts w:eastAsia="Times New Roman" w:cs="Arial"/>
              </w:rPr>
              <w:br/>
            </w:r>
          </w:p>
          <w:p w14:paraId="33FAFA50"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Czy zespół badawczy Wnioskodawcy zapewnia prawidłową realizację projektu:</w:t>
            </w:r>
          </w:p>
          <w:p w14:paraId="3E61A2C2" w14:textId="77777777" w:rsidR="00643BD9" w:rsidRPr="00DF0C08" w:rsidRDefault="00643BD9" w:rsidP="00462E32">
            <w:pPr>
              <w:snapToGrid w:val="0"/>
              <w:spacing w:after="0" w:line="240" w:lineRule="auto"/>
              <w:rPr>
                <w:rFonts w:eastAsia="Times New Roman" w:cs="Arial"/>
              </w:rPr>
            </w:pPr>
          </w:p>
          <w:p w14:paraId="42ADC232"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Wnioskodawca posiada</w:t>
            </w:r>
            <w:r>
              <w:rPr>
                <w:rFonts w:eastAsia="Times New Roman" w:cs="Arial"/>
              </w:rPr>
              <w:t xml:space="preserve"> </w:t>
            </w:r>
            <w:r w:rsidRPr="00DF0C08">
              <w:rPr>
                <w:rFonts w:eastAsia="Times New Roman" w:cs="Arial"/>
              </w:rPr>
              <w:t>personel badawczy (2 pkt.)</w:t>
            </w:r>
          </w:p>
          <w:p w14:paraId="1EFFCA36" w14:textId="77777777" w:rsidR="00643BD9" w:rsidRPr="00DF0C08" w:rsidRDefault="00643BD9" w:rsidP="00462E32">
            <w:pPr>
              <w:snapToGrid w:val="0"/>
              <w:spacing w:after="0" w:line="240" w:lineRule="auto"/>
              <w:rPr>
                <w:rFonts w:eastAsia="Times New Roman" w:cs="Arial"/>
              </w:rPr>
            </w:pPr>
          </w:p>
          <w:p w14:paraId="55FD4F7C"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Wnioskodawca nie posiada personelu badawczego (0 pkt.)</w:t>
            </w:r>
          </w:p>
          <w:p w14:paraId="71DF2807" w14:textId="77777777" w:rsidR="00643BD9" w:rsidRPr="00DF0C08" w:rsidRDefault="00643BD9" w:rsidP="00462E32">
            <w:pPr>
              <w:snapToGrid w:val="0"/>
              <w:spacing w:after="0" w:line="240" w:lineRule="auto"/>
              <w:rPr>
                <w:rFonts w:eastAsia="Times New Roman" w:cs="Arial"/>
              </w:rPr>
            </w:pPr>
          </w:p>
          <w:p w14:paraId="190F8889"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Personel/Zespół badawczy – do zespołu badawczego zostaną zaliczeni pracownicy działów B+R, posiadające wykształcenie kierunkowe o stopniu co najmniej magistra w dziedzinie związanej z projektem.</w:t>
            </w:r>
          </w:p>
          <w:p w14:paraId="03F5AA25" w14:textId="77777777" w:rsidR="00643BD9" w:rsidRPr="00DF0C08" w:rsidRDefault="00643BD9" w:rsidP="00462E32">
            <w:pPr>
              <w:snapToGrid w:val="0"/>
              <w:spacing w:after="0" w:line="240" w:lineRule="auto"/>
              <w:rPr>
                <w:rFonts w:eastAsia="Times New Roman" w:cs="Arial"/>
              </w:rPr>
            </w:pPr>
          </w:p>
          <w:p w14:paraId="028CEDAA"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Oceniane na podstawie oświadczenia.</w:t>
            </w:r>
          </w:p>
        </w:tc>
        <w:tc>
          <w:tcPr>
            <w:tcW w:w="3969" w:type="dxa"/>
          </w:tcPr>
          <w:p w14:paraId="73864A47" w14:textId="77777777" w:rsidR="00643BD9" w:rsidRDefault="00643BD9" w:rsidP="00462E32">
            <w:pPr>
              <w:snapToGrid w:val="0"/>
              <w:spacing w:after="0" w:line="240" w:lineRule="auto"/>
              <w:jc w:val="center"/>
              <w:rPr>
                <w:rFonts w:eastAsia="Times New Roman" w:cs="Arial"/>
              </w:rPr>
            </w:pPr>
            <w:r w:rsidRPr="00DF0C08">
              <w:rPr>
                <w:rFonts w:eastAsia="Times New Roman" w:cs="Arial"/>
              </w:rPr>
              <w:t>0-2 pkt</w:t>
            </w:r>
          </w:p>
          <w:p w14:paraId="01DC767E" w14:textId="77777777" w:rsidR="00643BD9" w:rsidRPr="00DF0C08" w:rsidRDefault="00643BD9" w:rsidP="00462E32">
            <w:pPr>
              <w:snapToGrid w:val="0"/>
              <w:spacing w:after="0" w:line="240" w:lineRule="auto"/>
              <w:jc w:val="center"/>
              <w:rPr>
                <w:rFonts w:eastAsia="Times New Roman" w:cs="Arial"/>
              </w:rPr>
            </w:pPr>
          </w:p>
          <w:p w14:paraId="01BA6B29" w14:textId="77777777" w:rsidR="00643BD9" w:rsidRPr="00DF0C08" w:rsidRDefault="00643BD9" w:rsidP="00462E32">
            <w:pPr>
              <w:snapToGrid w:val="0"/>
              <w:spacing w:after="0" w:line="240" w:lineRule="auto"/>
              <w:jc w:val="center"/>
              <w:rPr>
                <w:rFonts w:eastAsia="Times New Roman" w:cs="Arial"/>
              </w:rPr>
            </w:pPr>
            <w:r w:rsidRPr="00DF0C08">
              <w:rPr>
                <w:rFonts w:eastAsia="Times New Roman" w:cs="Arial"/>
              </w:rPr>
              <w:t>(0 punktów w kryterium nie oznacza</w:t>
            </w:r>
          </w:p>
          <w:p w14:paraId="67ADBDE4" w14:textId="77777777" w:rsidR="00643BD9" w:rsidRPr="00DF0C08" w:rsidRDefault="00643BD9" w:rsidP="00462E32">
            <w:pPr>
              <w:snapToGrid w:val="0"/>
              <w:spacing w:after="0" w:line="240" w:lineRule="auto"/>
              <w:jc w:val="center"/>
              <w:rPr>
                <w:rFonts w:eastAsia="Times New Roman" w:cs="Arial"/>
              </w:rPr>
            </w:pPr>
            <w:r w:rsidRPr="00DF0C08">
              <w:rPr>
                <w:rFonts w:eastAsia="Times New Roman" w:cs="Arial"/>
              </w:rPr>
              <w:t>odrzucenia wniosku)</w:t>
            </w:r>
          </w:p>
        </w:tc>
      </w:tr>
      <w:tr w:rsidR="00643BD9" w:rsidRPr="00DF0C08" w14:paraId="52052299" w14:textId="77777777" w:rsidTr="00462E32">
        <w:trPr>
          <w:trHeight w:val="628"/>
        </w:trPr>
        <w:tc>
          <w:tcPr>
            <w:tcW w:w="10915" w:type="dxa"/>
            <w:gridSpan w:val="4"/>
            <w:vAlign w:val="center"/>
          </w:tcPr>
          <w:p w14:paraId="25DBF03F" w14:textId="77777777" w:rsidR="00643BD9" w:rsidRPr="00DF0C08" w:rsidRDefault="00643BD9" w:rsidP="00462E32">
            <w:pPr>
              <w:snapToGrid w:val="0"/>
              <w:spacing w:after="0" w:line="240" w:lineRule="auto"/>
              <w:jc w:val="right"/>
              <w:rPr>
                <w:rFonts w:eastAsia="Times New Roman" w:cs="Arial"/>
                <w:b/>
              </w:rPr>
            </w:pPr>
            <w:r w:rsidRPr="00DF0C08">
              <w:rPr>
                <w:rFonts w:eastAsia="Times New Roman" w:cs="Arial"/>
                <w:b/>
              </w:rPr>
              <w:t>SUMA</w:t>
            </w:r>
          </w:p>
        </w:tc>
        <w:tc>
          <w:tcPr>
            <w:tcW w:w="3969" w:type="dxa"/>
            <w:vAlign w:val="center"/>
          </w:tcPr>
          <w:p w14:paraId="019C55F1" w14:textId="77777777" w:rsidR="00643BD9" w:rsidRPr="00DF0C08" w:rsidRDefault="00643BD9" w:rsidP="00462E32">
            <w:pPr>
              <w:snapToGrid w:val="0"/>
              <w:spacing w:after="0" w:line="240" w:lineRule="auto"/>
              <w:jc w:val="center"/>
              <w:rPr>
                <w:rFonts w:eastAsia="Times New Roman" w:cs="Arial"/>
                <w:b/>
              </w:rPr>
            </w:pPr>
            <w:r w:rsidRPr="00DF0C08">
              <w:rPr>
                <w:rFonts w:eastAsia="Times New Roman" w:cs="Arial"/>
                <w:b/>
              </w:rPr>
              <w:t>Schemat 1.2 A:</w:t>
            </w:r>
            <w:r>
              <w:rPr>
                <w:rFonts w:eastAsia="Times New Roman" w:cs="Arial"/>
                <w:b/>
              </w:rPr>
              <w:t xml:space="preserve"> </w:t>
            </w:r>
            <w:r w:rsidRPr="00DF0C08">
              <w:rPr>
                <w:rFonts w:eastAsia="Times New Roman" w:cs="Arial"/>
                <w:b/>
              </w:rPr>
              <w:t>20 pkt.</w:t>
            </w:r>
          </w:p>
          <w:p w14:paraId="6599A2BD" w14:textId="77777777" w:rsidR="00643BD9" w:rsidRPr="00DF0C08" w:rsidRDefault="00643BD9" w:rsidP="00462E32">
            <w:pPr>
              <w:snapToGrid w:val="0"/>
              <w:spacing w:after="0" w:line="240" w:lineRule="auto"/>
              <w:jc w:val="center"/>
              <w:rPr>
                <w:rFonts w:eastAsia="Times New Roman" w:cs="Arial"/>
              </w:rPr>
            </w:pPr>
            <w:r w:rsidRPr="00DF0C08">
              <w:rPr>
                <w:rFonts w:eastAsia="Times New Roman" w:cs="Arial"/>
                <w:b/>
              </w:rPr>
              <w:t>Schemat 1.2 B:</w:t>
            </w:r>
            <w:r>
              <w:rPr>
                <w:rFonts w:eastAsia="Times New Roman" w:cs="Arial"/>
                <w:b/>
              </w:rPr>
              <w:t xml:space="preserve"> </w:t>
            </w:r>
            <w:r w:rsidRPr="00DF0C08">
              <w:rPr>
                <w:rFonts w:eastAsia="Times New Roman" w:cs="Arial"/>
                <w:b/>
              </w:rPr>
              <w:t>21 pkt.</w:t>
            </w:r>
          </w:p>
        </w:tc>
      </w:tr>
    </w:tbl>
    <w:p w14:paraId="2A0D2924" w14:textId="77777777" w:rsidR="00643BD9" w:rsidRPr="00DF0C08" w:rsidRDefault="00643BD9" w:rsidP="00643BD9"/>
    <w:tbl>
      <w:tblPr>
        <w:tblW w:w="1488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51"/>
        <w:gridCol w:w="3686"/>
        <w:gridCol w:w="6378"/>
        <w:gridCol w:w="3969"/>
      </w:tblGrid>
      <w:tr w:rsidR="00643BD9" w:rsidRPr="00DF0C08" w14:paraId="349F0139" w14:textId="77777777" w:rsidTr="00462E32">
        <w:trPr>
          <w:trHeight w:val="385"/>
        </w:trPr>
        <w:tc>
          <w:tcPr>
            <w:tcW w:w="851" w:type="dxa"/>
            <w:vAlign w:val="center"/>
          </w:tcPr>
          <w:p w14:paraId="55F01096" w14:textId="77777777" w:rsidR="00643BD9" w:rsidRPr="00DF0C08" w:rsidRDefault="00643BD9" w:rsidP="00462E32">
            <w:pPr>
              <w:spacing w:after="0" w:line="240" w:lineRule="auto"/>
              <w:jc w:val="center"/>
              <w:rPr>
                <w:rFonts w:eastAsia="Times New Roman" w:cs="Arial"/>
                <w:b/>
                <w:lang w:eastAsia="en-US"/>
              </w:rPr>
            </w:pPr>
            <w:r w:rsidRPr="00DF0C08">
              <w:rPr>
                <w:rFonts w:eastAsia="Times New Roman" w:cs="Arial"/>
                <w:b/>
                <w:lang w:eastAsia="en-US"/>
              </w:rPr>
              <w:t>Lp.</w:t>
            </w:r>
          </w:p>
        </w:tc>
        <w:tc>
          <w:tcPr>
            <w:tcW w:w="3686" w:type="dxa"/>
            <w:vAlign w:val="center"/>
          </w:tcPr>
          <w:p w14:paraId="75B92168" w14:textId="77777777" w:rsidR="00643BD9" w:rsidRPr="00DF0C08" w:rsidRDefault="00643BD9" w:rsidP="00462E32">
            <w:pPr>
              <w:spacing w:after="0" w:line="240" w:lineRule="auto"/>
              <w:jc w:val="center"/>
              <w:rPr>
                <w:rFonts w:eastAsia="Times New Roman" w:cs="Arial"/>
                <w:b/>
                <w:lang w:eastAsia="en-US"/>
              </w:rPr>
            </w:pPr>
            <w:r w:rsidRPr="00DF0C08">
              <w:rPr>
                <w:rFonts w:eastAsia="Times New Roman" w:cs="Arial"/>
                <w:b/>
                <w:lang w:eastAsia="en-US"/>
              </w:rPr>
              <w:t>Nazwa kryterium</w:t>
            </w:r>
          </w:p>
        </w:tc>
        <w:tc>
          <w:tcPr>
            <w:tcW w:w="6378" w:type="dxa"/>
            <w:vAlign w:val="center"/>
          </w:tcPr>
          <w:p w14:paraId="5A438798" w14:textId="77777777" w:rsidR="00643BD9" w:rsidRPr="00DF0C08" w:rsidRDefault="00643BD9" w:rsidP="00462E32">
            <w:pPr>
              <w:spacing w:after="0" w:line="240" w:lineRule="auto"/>
              <w:jc w:val="center"/>
              <w:rPr>
                <w:rFonts w:eastAsia="Times New Roman" w:cs="Arial"/>
                <w:b/>
                <w:lang w:eastAsia="en-US"/>
              </w:rPr>
            </w:pPr>
            <w:r w:rsidRPr="00DF0C08">
              <w:rPr>
                <w:rFonts w:eastAsia="Times New Roman" w:cs="Arial"/>
                <w:b/>
                <w:lang w:eastAsia="en-US"/>
              </w:rPr>
              <w:t>Definicj</w:t>
            </w:r>
            <w:r>
              <w:rPr>
                <w:rFonts w:eastAsia="Times New Roman" w:cs="Arial"/>
                <w:b/>
                <w:lang w:eastAsia="en-US"/>
              </w:rPr>
              <w:t>a kryterium</w:t>
            </w:r>
          </w:p>
        </w:tc>
        <w:tc>
          <w:tcPr>
            <w:tcW w:w="3969" w:type="dxa"/>
            <w:vAlign w:val="center"/>
          </w:tcPr>
          <w:p w14:paraId="6BB5B2F3" w14:textId="77777777" w:rsidR="00643BD9" w:rsidRPr="00DF0C08" w:rsidRDefault="00643BD9" w:rsidP="00462E32">
            <w:pPr>
              <w:spacing w:after="0" w:line="240" w:lineRule="auto"/>
              <w:jc w:val="center"/>
              <w:rPr>
                <w:rFonts w:eastAsia="Times New Roman" w:cs="Arial"/>
                <w:b/>
                <w:lang w:eastAsia="en-US"/>
              </w:rPr>
            </w:pPr>
            <w:r w:rsidRPr="00DF0C08">
              <w:rPr>
                <w:rFonts w:eastAsia="Times New Roman" w:cs="Arial"/>
                <w:b/>
                <w:lang w:eastAsia="en-US"/>
              </w:rPr>
              <w:t>Opis znaczenia kryterium</w:t>
            </w:r>
          </w:p>
        </w:tc>
      </w:tr>
      <w:tr w:rsidR="00643BD9" w:rsidRPr="00DF0C08" w14:paraId="7C1F510F" w14:textId="77777777" w:rsidTr="00462E32">
        <w:tc>
          <w:tcPr>
            <w:tcW w:w="851" w:type="dxa"/>
          </w:tcPr>
          <w:p w14:paraId="52FEC5BE" w14:textId="77777777" w:rsidR="00643BD9" w:rsidRPr="00926809" w:rsidRDefault="00643BD9" w:rsidP="00462E32">
            <w:pPr>
              <w:spacing w:after="0" w:line="240" w:lineRule="auto"/>
              <w:jc w:val="center"/>
              <w:rPr>
                <w:rFonts w:eastAsia="Times New Roman" w:cs="Arial"/>
                <w:lang w:eastAsia="en-US"/>
              </w:rPr>
            </w:pPr>
            <w:r w:rsidRPr="00926809">
              <w:rPr>
                <w:rFonts w:eastAsia="Times New Roman" w:cs="Arial"/>
                <w:lang w:eastAsia="en-US"/>
              </w:rPr>
              <w:t>1.</w:t>
            </w:r>
          </w:p>
        </w:tc>
        <w:tc>
          <w:tcPr>
            <w:tcW w:w="3686" w:type="dxa"/>
          </w:tcPr>
          <w:p w14:paraId="12F4E24B" w14:textId="77777777" w:rsidR="00643BD9" w:rsidRPr="00DF0C08" w:rsidRDefault="00643BD9" w:rsidP="00462E32">
            <w:pPr>
              <w:spacing w:after="0" w:line="240" w:lineRule="auto"/>
              <w:jc w:val="both"/>
              <w:rPr>
                <w:rFonts w:eastAsia="Times New Roman" w:cs="Arial"/>
                <w:b/>
                <w:lang w:eastAsia="en-US"/>
              </w:rPr>
            </w:pPr>
            <w:r w:rsidRPr="00DF0C08">
              <w:rPr>
                <w:rFonts w:eastAsia="Times New Roman" w:cs="Arial"/>
                <w:b/>
                <w:lang w:eastAsia="en-US"/>
              </w:rPr>
              <w:t xml:space="preserve">Uzyskanie przez projekt minimum punktowego </w:t>
            </w:r>
          </w:p>
        </w:tc>
        <w:tc>
          <w:tcPr>
            <w:tcW w:w="6378" w:type="dxa"/>
          </w:tcPr>
          <w:p w14:paraId="579A09AC" w14:textId="77777777" w:rsidR="00643BD9" w:rsidRPr="00DF0C08" w:rsidRDefault="00643BD9" w:rsidP="00462E32">
            <w:pPr>
              <w:spacing w:after="0" w:line="240" w:lineRule="auto"/>
              <w:jc w:val="both"/>
              <w:rPr>
                <w:rFonts w:eastAsia="Times New Roman" w:cs="Arial"/>
                <w:lang w:eastAsia="en-US"/>
              </w:rPr>
            </w:pPr>
            <w:r w:rsidRPr="00DF0C08">
              <w:rPr>
                <w:rFonts w:eastAsia="Times New Roman" w:cs="Arial"/>
                <w:lang w:eastAsia="en-US"/>
              </w:rPr>
              <w:t>W ramach tego kryterium będzie sprawdzane czy, projekt otrzymał co najmniej 25% możliwych do uzyskania punktów za kryteria specyficzne merytoryczne</w:t>
            </w:r>
          </w:p>
        </w:tc>
        <w:tc>
          <w:tcPr>
            <w:tcW w:w="3969" w:type="dxa"/>
          </w:tcPr>
          <w:p w14:paraId="4B71EEB0" w14:textId="77777777" w:rsidR="00643BD9" w:rsidRPr="00DF0C08" w:rsidRDefault="00643BD9" w:rsidP="00462E32">
            <w:pPr>
              <w:spacing w:after="0" w:line="240" w:lineRule="auto"/>
              <w:jc w:val="center"/>
              <w:rPr>
                <w:rFonts w:eastAsia="Times New Roman" w:cs="Arial"/>
                <w:lang w:eastAsia="en-US"/>
              </w:rPr>
            </w:pPr>
          </w:p>
          <w:p w14:paraId="6CDEC2A8" w14:textId="77777777" w:rsidR="00643BD9" w:rsidRPr="00DF0C08" w:rsidRDefault="00643BD9" w:rsidP="00462E32">
            <w:pPr>
              <w:spacing w:after="0" w:line="240" w:lineRule="auto"/>
              <w:jc w:val="center"/>
              <w:rPr>
                <w:rFonts w:eastAsia="Times New Roman" w:cs="Arial"/>
                <w:lang w:eastAsia="en-US"/>
              </w:rPr>
            </w:pPr>
            <w:r w:rsidRPr="00DF0C08">
              <w:rPr>
                <w:rFonts w:eastAsia="Times New Roman" w:cs="Arial"/>
                <w:lang w:eastAsia="en-US"/>
              </w:rPr>
              <w:t>Tak/Nie</w:t>
            </w:r>
          </w:p>
          <w:p w14:paraId="38DE9660" w14:textId="77777777" w:rsidR="00643BD9" w:rsidRPr="00DF0C08" w:rsidRDefault="00643BD9" w:rsidP="00462E32">
            <w:pPr>
              <w:spacing w:after="0" w:line="240" w:lineRule="auto"/>
              <w:jc w:val="center"/>
              <w:rPr>
                <w:rFonts w:eastAsia="Times New Roman" w:cs="Arial"/>
                <w:lang w:eastAsia="en-US"/>
              </w:rPr>
            </w:pPr>
          </w:p>
          <w:p w14:paraId="4E3BB7B7" w14:textId="77777777" w:rsidR="00643BD9" w:rsidRPr="00DF0C08" w:rsidRDefault="00643BD9" w:rsidP="00462E32">
            <w:pPr>
              <w:spacing w:after="0" w:line="240" w:lineRule="auto"/>
              <w:jc w:val="center"/>
              <w:rPr>
                <w:rFonts w:eastAsia="Times New Roman" w:cs="Arial"/>
                <w:lang w:eastAsia="en-US"/>
              </w:rPr>
            </w:pPr>
            <w:r w:rsidRPr="00DF0C08">
              <w:rPr>
                <w:rFonts w:eastAsia="Times New Roman" w:cs="Arial"/>
                <w:lang w:eastAsia="en-US"/>
              </w:rPr>
              <w:lastRenderedPageBreak/>
              <w:t>Kryterium obligatoryjne</w:t>
            </w:r>
          </w:p>
          <w:p w14:paraId="6403D553" w14:textId="77777777" w:rsidR="00643BD9" w:rsidRPr="00DF0C08" w:rsidRDefault="00643BD9" w:rsidP="00462E32">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021BB5EF" w14:textId="77777777" w:rsidR="00643BD9" w:rsidRPr="00DF0C08" w:rsidRDefault="00643BD9" w:rsidP="00462E32">
            <w:pPr>
              <w:spacing w:after="0" w:line="240" w:lineRule="auto"/>
              <w:jc w:val="center"/>
              <w:rPr>
                <w:rFonts w:eastAsia="Times New Roman" w:cs="Arial"/>
                <w:lang w:eastAsia="en-US"/>
              </w:rPr>
            </w:pPr>
            <w:r w:rsidRPr="00DF0C08">
              <w:rPr>
                <w:rFonts w:eastAsia="Times New Roman" w:cs="Arial"/>
                <w:lang w:eastAsia="en-US"/>
              </w:rPr>
              <w:t>Niespełnienie oznacza odrzucenia wniosku.</w:t>
            </w:r>
          </w:p>
        </w:tc>
      </w:tr>
    </w:tbl>
    <w:p w14:paraId="5875B857" w14:textId="77777777" w:rsidR="00643BD9" w:rsidRDefault="00643BD9" w:rsidP="00643BD9">
      <w:pPr>
        <w:spacing w:line="360" w:lineRule="auto"/>
        <w:rPr>
          <w:rFonts w:eastAsia="Times New Roman" w:cs="Tahoma"/>
          <w:b/>
          <w:bCs/>
          <w:iCs/>
          <w:sz w:val="28"/>
          <w:szCs w:val="28"/>
        </w:rPr>
      </w:pPr>
    </w:p>
    <w:p w14:paraId="372DD72B" w14:textId="77777777" w:rsidR="00643BD9" w:rsidRDefault="00643BD9" w:rsidP="00643BD9">
      <w:pPr>
        <w:spacing w:line="360" w:lineRule="auto"/>
        <w:rPr>
          <w:rFonts w:eastAsia="Times New Roman" w:cs="Tahoma"/>
          <w:bCs/>
          <w:iCs/>
          <w:szCs w:val="28"/>
        </w:rPr>
      </w:pPr>
      <w:r w:rsidRPr="00643BD9">
        <w:rPr>
          <w:rFonts w:eastAsia="Times New Roman" w:cs="Tahoma"/>
          <w:b/>
          <w:bCs/>
          <w:iCs/>
          <w:szCs w:val="28"/>
        </w:rPr>
        <w:t>1.2.A</w:t>
      </w:r>
      <w:r w:rsidRPr="00643BD9">
        <w:rPr>
          <w:rFonts w:eastAsia="Times New Roman" w:cs="Tahoma"/>
          <w:bCs/>
          <w:iCs/>
          <w:szCs w:val="28"/>
        </w:rPr>
        <w:t xml:space="preserve"> Wsparcie dla przedsiębiorstw chcących rozpocząć lub rozwinąć działalność B+R (wersja obowiązująca dla konkursów horyzontalnych ogłoszonych od grudnia 2019)</w:t>
      </w:r>
    </w:p>
    <w:tbl>
      <w:tblPr>
        <w:tblW w:w="14175" w:type="dxa"/>
        <w:tblInd w:w="2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567"/>
        <w:gridCol w:w="3686"/>
        <w:gridCol w:w="6378"/>
        <w:gridCol w:w="3544"/>
      </w:tblGrid>
      <w:tr w:rsidR="00643BD9" w:rsidRPr="005E17DB" w14:paraId="73E952D1" w14:textId="77777777" w:rsidTr="00462E32">
        <w:trPr>
          <w:trHeight w:val="453"/>
        </w:trPr>
        <w:tc>
          <w:tcPr>
            <w:tcW w:w="567" w:type="dxa"/>
            <w:tcBorders>
              <w:top w:val="single" w:sz="4" w:space="0" w:color="000000"/>
              <w:left w:val="single" w:sz="4" w:space="0" w:color="000000"/>
              <w:bottom w:val="single" w:sz="4" w:space="0" w:color="000000"/>
              <w:right w:val="single" w:sz="4" w:space="0" w:color="000000"/>
            </w:tcBorders>
          </w:tcPr>
          <w:p w14:paraId="74A4663C" w14:textId="77777777" w:rsidR="00643BD9" w:rsidRPr="005E17DB" w:rsidRDefault="00643BD9" w:rsidP="00462E32">
            <w:pPr>
              <w:autoSpaceDN w:val="0"/>
              <w:jc w:val="center"/>
              <w:rPr>
                <w:rFonts w:ascii="Calibri" w:eastAsia="Times New Roman" w:hAnsi="Calibri" w:cs="Times New Roman"/>
                <w:b/>
              </w:rPr>
            </w:pPr>
          </w:p>
        </w:tc>
        <w:tc>
          <w:tcPr>
            <w:tcW w:w="3686" w:type="dxa"/>
            <w:tcBorders>
              <w:top w:val="single" w:sz="4" w:space="0" w:color="000000"/>
              <w:left w:val="single" w:sz="4" w:space="0" w:color="000000"/>
              <w:bottom w:val="single" w:sz="4" w:space="0" w:color="000000"/>
              <w:right w:val="single" w:sz="4" w:space="0" w:color="000000"/>
            </w:tcBorders>
            <w:vAlign w:val="center"/>
            <w:hideMark/>
          </w:tcPr>
          <w:p w14:paraId="61F2EEED" w14:textId="77777777" w:rsidR="00643BD9" w:rsidRPr="005E17DB" w:rsidRDefault="00643BD9" w:rsidP="00462E32">
            <w:pPr>
              <w:autoSpaceDN w:val="0"/>
              <w:snapToGrid w:val="0"/>
              <w:spacing w:after="0" w:line="240" w:lineRule="auto"/>
              <w:jc w:val="center"/>
              <w:rPr>
                <w:rFonts w:ascii="Calibri" w:eastAsia="Times New Roman" w:hAnsi="Calibri" w:cs="Arial"/>
                <w:b/>
              </w:rPr>
            </w:pPr>
            <w:r w:rsidRPr="005E17DB">
              <w:rPr>
                <w:rFonts w:ascii="Calibri" w:eastAsia="Times New Roman" w:hAnsi="Calibri" w:cs="Arial"/>
                <w:b/>
                <w:kern w:val="2"/>
              </w:rPr>
              <w:t>Nazwa kryterium</w:t>
            </w:r>
          </w:p>
        </w:tc>
        <w:tc>
          <w:tcPr>
            <w:tcW w:w="6378" w:type="dxa"/>
            <w:tcBorders>
              <w:top w:val="single" w:sz="4" w:space="0" w:color="000000"/>
              <w:left w:val="single" w:sz="4" w:space="0" w:color="000000"/>
              <w:bottom w:val="single" w:sz="4" w:space="0" w:color="000000"/>
              <w:right w:val="single" w:sz="4" w:space="0" w:color="000000"/>
            </w:tcBorders>
            <w:vAlign w:val="center"/>
            <w:hideMark/>
          </w:tcPr>
          <w:p w14:paraId="3FC4DFED" w14:textId="77777777" w:rsidR="00643BD9" w:rsidRPr="005E17DB" w:rsidRDefault="00643BD9" w:rsidP="00462E32">
            <w:pPr>
              <w:autoSpaceDN w:val="0"/>
              <w:snapToGrid w:val="0"/>
              <w:spacing w:after="0" w:line="240" w:lineRule="auto"/>
              <w:jc w:val="center"/>
              <w:rPr>
                <w:rFonts w:ascii="Calibri" w:eastAsia="Times New Roman" w:hAnsi="Calibri" w:cs="Arial"/>
              </w:rPr>
            </w:pPr>
            <w:r w:rsidRPr="005E17DB">
              <w:rPr>
                <w:rFonts w:ascii="Calibri" w:eastAsia="Times New Roman" w:hAnsi="Calibri" w:cs="Arial"/>
                <w:b/>
                <w:kern w:val="2"/>
              </w:rPr>
              <w:t>Definicja kryterium</w:t>
            </w:r>
          </w:p>
        </w:tc>
        <w:tc>
          <w:tcPr>
            <w:tcW w:w="3544" w:type="dxa"/>
            <w:tcBorders>
              <w:top w:val="single" w:sz="4" w:space="0" w:color="000000"/>
              <w:left w:val="single" w:sz="4" w:space="0" w:color="000000"/>
              <w:bottom w:val="single" w:sz="4" w:space="0" w:color="000000"/>
              <w:right w:val="single" w:sz="4" w:space="0" w:color="000000"/>
            </w:tcBorders>
            <w:vAlign w:val="center"/>
            <w:hideMark/>
          </w:tcPr>
          <w:p w14:paraId="7ECF5B2A" w14:textId="77777777" w:rsidR="00643BD9" w:rsidRPr="005E17DB" w:rsidRDefault="00643BD9" w:rsidP="00462E32">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b/>
                <w:kern w:val="2"/>
              </w:rPr>
              <w:t>Opis znaczenia kryterium</w:t>
            </w:r>
          </w:p>
        </w:tc>
      </w:tr>
      <w:tr w:rsidR="00643BD9" w:rsidRPr="005E17DB" w14:paraId="42F38102" w14:textId="77777777" w:rsidTr="00462E32">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591AFFCE" w14:textId="77777777" w:rsidR="00643BD9" w:rsidRPr="005E17DB" w:rsidRDefault="00643BD9" w:rsidP="00462E32">
            <w:pPr>
              <w:autoSpaceDN w:val="0"/>
              <w:jc w:val="center"/>
              <w:rPr>
                <w:rFonts w:ascii="Calibri" w:eastAsia="Times New Roman" w:hAnsi="Calibri" w:cs="Times New Roman"/>
                <w:b/>
              </w:rPr>
            </w:pPr>
            <w:r w:rsidRPr="005E17DB">
              <w:rPr>
                <w:rFonts w:ascii="Calibri" w:eastAsia="Times New Roman" w:hAnsi="Calibri" w:cs="Times New Roman"/>
                <w:b/>
              </w:rPr>
              <w:t>1.</w:t>
            </w:r>
          </w:p>
        </w:tc>
        <w:tc>
          <w:tcPr>
            <w:tcW w:w="3686" w:type="dxa"/>
            <w:tcBorders>
              <w:top w:val="single" w:sz="4" w:space="0" w:color="000000"/>
              <w:left w:val="single" w:sz="4" w:space="0" w:color="000000"/>
              <w:bottom w:val="single" w:sz="4" w:space="0" w:color="000000"/>
              <w:right w:val="single" w:sz="4" w:space="0" w:color="000000"/>
            </w:tcBorders>
            <w:hideMark/>
          </w:tcPr>
          <w:p w14:paraId="7BD4609E" w14:textId="77777777" w:rsidR="00643BD9" w:rsidRPr="005E17DB" w:rsidRDefault="00643BD9" w:rsidP="00462E32">
            <w:pPr>
              <w:autoSpaceDN w:val="0"/>
              <w:snapToGrid w:val="0"/>
              <w:spacing w:after="0" w:line="240" w:lineRule="auto"/>
              <w:rPr>
                <w:rFonts w:ascii="Calibri" w:eastAsia="Times New Roman" w:hAnsi="Calibri" w:cs="Arial"/>
                <w:b/>
              </w:rPr>
            </w:pPr>
            <w:r w:rsidRPr="005E17DB">
              <w:rPr>
                <w:rFonts w:ascii="Calibri" w:eastAsia="Times New Roman" w:hAnsi="Calibri" w:cs="Arial"/>
                <w:b/>
              </w:rPr>
              <w:t>Innowacja produktowa lub procesowa</w:t>
            </w:r>
          </w:p>
        </w:tc>
        <w:tc>
          <w:tcPr>
            <w:tcW w:w="6378" w:type="dxa"/>
            <w:tcBorders>
              <w:top w:val="single" w:sz="4" w:space="0" w:color="000000"/>
              <w:left w:val="single" w:sz="4" w:space="0" w:color="000000"/>
              <w:bottom w:val="single" w:sz="4" w:space="0" w:color="000000"/>
              <w:right w:val="single" w:sz="4" w:space="0" w:color="000000"/>
            </w:tcBorders>
            <w:vAlign w:val="center"/>
          </w:tcPr>
          <w:p w14:paraId="1D8B84FD"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Ocenie podlega, czy projekt przyczyni się do wprowadzenia innowacji produktowej lub procesowej.</w:t>
            </w:r>
          </w:p>
          <w:p w14:paraId="0C798D7E" w14:textId="77777777" w:rsidR="00643BD9" w:rsidRPr="005E17DB" w:rsidRDefault="00643BD9" w:rsidP="00462E32">
            <w:pPr>
              <w:autoSpaceDN w:val="0"/>
              <w:snapToGrid w:val="0"/>
              <w:spacing w:after="0" w:line="240" w:lineRule="auto"/>
              <w:jc w:val="both"/>
              <w:rPr>
                <w:rFonts w:ascii="Calibri" w:eastAsia="Times New Roman" w:hAnsi="Calibri" w:cs="Arial"/>
              </w:rPr>
            </w:pPr>
          </w:p>
          <w:p w14:paraId="2E35DB5D"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Do oceny kryterium przyjmuje się następującą definicję: </w:t>
            </w:r>
            <w:r w:rsidRPr="005E17DB">
              <w:rPr>
                <w:rFonts w:ascii="Calibri" w:eastAsia="Times New Roman" w:hAnsi="Calibri" w:cs="Arial"/>
                <w:i/>
              </w:rPr>
              <w:t>przez innowację należy rozumieć wprowadzenie do praktyki w gospodarce nowego lub znacząco ulepszonego rozwiązania w odniesieniu do produktu (towaru lub usługi) lub procesu</w:t>
            </w:r>
            <w:r w:rsidRPr="005E17DB">
              <w:rPr>
                <w:rFonts w:ascii="Calibri" w:eastAsia="Times New Roman" w:hAnsi="Calibri" w:cs="Arial"/>
              </w:rPr>
              <w:t>.</w:t>
            </w:r>
          </w:p>
          <w:p w14:paraId="632D484A" w14:textId="77777777" w:rsidR="00643BD9" w:rsidRPr="005E17DB" w:rsidRDefault="00643BD9" w:rsidP="00462E32">
            <w:pPr>
              <w:autoSpaceDN w:val="0"/>
              <w:snapToGrid w:val="0"/>
              <w:spacing w:after="0" w:line="240" w:lineRule="auto"/>
              <w:jc w:val="both"/>
              <w:rPr>
                <w:rFonts w:ascii="Calibri" w:eastAsia="Times New Roman" w:hAnsi="Calibri" w:cs="Arial"/>
              </w:rPr>
            </w:pPr>
          </w:p>
          <w:p w14:paraId="5B3B1FFD"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Zgodnie z ww. definicją można rozróżnić: </w:t>
            </w:r>
          </w:p>
          <w:p w14:paraId="06471657"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 </w:t>
            </w:r>
            <w:r w:rsidRPr="005E17DB">
              <w:rPr>
                <w:rFonts w:ascii="Calibri" w:eastAsia="Times New Roman" w:hAnsi="Calibri" w:cs="Arial"/>
                <w:b/>
              </w:rPr>
              <w:t>innowację produktową</w:t>
            </w:r>
            <w:r w:rsidRPr="005E17DB">
              <w:rPr>
                <w:rFonts w:ascii="Calibri" w:eastAsia="Times New Roman" w:hAnsi="Calibri" w:cs="Arial"/>
              </w:rPr>
              <w:t xml:space="preserve"> – oznaczającą wprowadzenie na rynek przez dane przedsiębiorstwo nowego towaru lub usługi lub znaczące ulepszenie oferowanych uprzednio towarów i usług w odniesieniu do ich charakterystyk lub przeznaczenia;</w:t>
            </w:r>
          </w:p>
          <w:p w14:paraId="7030AA85"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 </w:t>
            </w:r>
            <w:r w:rsidRPr="005E17DB">
              <w:rPr>
                <w:rFonts w:ascii="Calibri" w:eastAsia="Times New Roman" w:hAnsi="Calibri" w:cs="Arial"/>
                <w:b/>
              </w:rPr>
              <w:t>innowację procesową</w:t>
            </w:r>
            <w:r w:rsidRPr="005E17DB">
              <w:rPr>
                <w:rFonts w:ascii="Calibri" w:eastAsia="Times New Roman" w:hAnsi="Calibri" w:cs="Arial"/>
              </w:rPr>
              <w:t xml:space="preserve"> – oznaczającą wprowadzenie do praktyki w przedsiębiorstwie nowych lub znacząco ulepszonych metod produkcji lub dostawy.</w:t>
            </w:r>
          </w:p>
          <w:p w14:paraId="160AA2E2" w14:textId="77777777" w:rsidR="00643BD9" w:rsidRPr="005E17DB" w:rsidRDefault="00643BD9" w:rsidP="00462E32">
            <w:pPr>
              <w:autoSpaceDN w:val="0"/>
              <w:snapToGrid w:val="0"/>
              <w:spacing w:after="0" w:line="240" w:lineRule="auto"/>
              <w:jc w:val="both"/>
              <w:rPr>
                <w:rFonts w:ascii="Calibri" w:eastAsia="Times New Roman" w:hAnsi="Calibri" w:cs="Arial"/>
              </w:rPr>
            </w:pPr>
          </w:p>
          <w:p w14:paraId="3117879A"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Dofinansowanie może otrzymać wyłącznie projekt, który przyczyni się do powstania innowacji produktowej lub innowacji procesowej. </w:t>
            </w:r>
          </w:p>
          <w:p w14:paraId="6EB9EE11" w14:textId="77777777" w:rsidR="00643BD9" w:rsidRPr="005E17DB" w:rsidRDefault="00643BD9" w:rsidP="00462E32">
            <w:pPr>
              <w:autoSpaceDN w:val="0"/>
              <w:snapToGrid w:val="0"/>
              <w:spacing w:after="0" w:line="240" w:lineRule="auto"/>
              <w:jc w:val="both"/>
              <w:rPr>
                <w:rFonts w:ascii="Calibri" w:eastAsia="Times New Roman" w:hAnsi="Calibri" w:cs="Arial"/>
              </w:rPr>
            </w:pPr>
          </w:p>
          <w:p w14:paraId="6DEEFB2F"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lastRenderedPageBreak/>
              <w:t>Ocena eksperta na podstawie opisu we wniosku o dofinansowanie.</w:t>
            </w:r>
          </w:p>
          <w:p w14:paraId="04272168" w14:textId="77777777" w:rsidR="00643BD9" w:rsidRPr="005E17DB" w:rsidRDefault="00643BD9" w:rsidP="00462E32">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tcPr>
          <w:p w14:paraId="6C393279" w14:textId="77777777" w:rsidR="00643BD9" w:rsidRPr="005E17DB" w:rsidRDefault="00643BD9" w:rsidP="00462E32">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lastRenderedPageBreak/>
              <w:t>Tak/Nie</w:t>
            </w:r>
          </w:p>
          <w:p w14:paraId="695245CA" w14:textId="77777777" w:rsidR="00643BD9" w:rsidRPr="005E17DB" w:rsidRDefault="00643BD9" w:rsidP="00462E32">
            <w:pPr>
              <w:autoSpaceDN w:val="0"/>
              <w:snapToGrid w:val="0"/>
              <w:spacing w:after="0" w:line="240" w:lineRule="auto"/>
              <w:ind w:right="-108"/>
              <w:jc w:val="center"/>
              <w:rPr>
                <w:rFonts w:ascii="Calibri" w:eastAsia="Times New Roman" w:hAnsi="Calibri" w:cs="Arial"/>
              </w:rPr>
            </w:pPr>
          </w:p>
          <w:p w14:paraId="144C3DB6" w14:textId="77777777" w:rsidR="00643BD9" w:rsidRPr="005E17DB" w:rsidRDefault="00643BD9" w:rsidP="00462E32">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Kryterium obligatoryjne</w:t>
            </w:r>
          </w:p>
          <w:p w14:paraId="4BE8351A" w14:textId="77777777" w:rsidR="00643BD9" w:rsidRPr="005E17DB" w:rsidRDefault="00643BD9" w:rsidP="00462E32">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(spełnienie jest niezbędne dla możliwości otrzymania dofinansowania).</w:t>
            </w:r>
          </w:p>
          <w:p w14:paraId="2649F2F3"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Niespełnienie kryterium oznacza odrzucenie wniosku</w:t>
            </w:r>
          </w:p>
          <w:p w14:paraId="7DFA1935"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p>
          <w:p w14:paraId="7EA60AA6"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p>
        </w:tc>
      </w:tr>
      <w:tr w:rsidR="00643BD9" w:rsidRPr="005E17DB" w14:paraId="26663BF5" w14:textId="77777777" w:rsidTr="00462E32">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12A90990" w14:textId="77777777" w:rsidR="00643BD9" w:rsidRPr="005E17DB" w:rsidRDefault="00643BD9" w:rsidP="00462E32">
            <w:pPr>
              <w:autoSpaceDN w:val="0"/>
              <w:jc w:val="center"/>
              <w:rPr>
                <w:rFonts w:ascii="Calibri" w:eastAsia="Times New Roman" w:hAnsi="Calibri" w:cs="Times New Roman"/>
                <w:b/>
              </w:rPr>
            </w:pPr>
            <w:r w:rsidRPr="005E17DB">
              <w:rPr>
                <w:rFonts w:ascii="Calibri" w:eastAsia="Times New Roman" w:hAnsi="Calibri" w:cs="Arial"/>
                <w:b/>
              </w:rPr>
              <w:t>2.</w:t>
            </w:r>
          </w:p>
        </w:tc>
        <w:tc>
          <w:tcPr>
            <w:tcW w:w="3686" w:type="dxa"/>
            <w:tcBorders>
              <w:top w:val="single" w:sz="4" w:space="0" w:color="000000"/>
              <w:left w:val="single" w:sz="4" w:space="0" w:color="000000"/>
              <w:bottom w:val="single" w:sz="4" w:space="0" w:color="000000"/>
              <w:right w:val="single" w:sz="4" w:space="0" w:color="000000"/>
            </w:tcBorders>
            <w:hideMark/>
          </w:tcPr>
          <w:p w14:paraId="79E09900" w14:textId="77777777" w:rsidR="00643BD9" w:rsidRPr="005E17DB" w:rsidRDefault="00643BD9" w:rsidP="00462E32">
            <w:pPr>
              <w:autoSpaceDN w:val="0"/>
              <w:rPr>
                <w:rFonts w:ascii="Calibri" w:eastAsia="Times New Roman" w:hAnsi="Calibri" w:cs="Arial"/>
                <w:b/>
              </w:rPr>
            </w:pPr>
            <w:r w:rsidRPr="005E17DB">
              <w:rPr>
                <w:rFonts w:ascii="Calibri" w:eastAsia="Times New Roman" w:hAnsi="Calibri" w:cs="Arial"/>
                <w:b/>
              </w:rPr>
              <w:t xml:space="preserve">Rodzaj </w:t>
            </w:r>
            <w:r>
              <w:rPr>
                <w:rFonts w:ascii="Calibri" w:eastAsia="Times New Roman" w:hAnsi="Calibri" w:cs="Arial"/>
                <w:b/>
              </w:rPr>
              <w:t>zaplanowanych w projekcie</w:t>
            </w:r>
            <w:r w:rsidRPr="005E17DB">
              <w:rPr>
                <w:rFonts w:ascii="Calibri" w:eastAsia="Times New Roman" w:hAnsi="Calibri" w:cs="Arial"/>
                <w:b/>
              </w:rPr>
              <w:t xml:space="preserve"> prac</w:t>
            </w:r>
            <w:r>
              <w:rPr>
                <w:rFonts w:ascii="Calibri" w:eastAsia="Times New Roman" w:hAnsi="Calibri" w:cs="Arial"/>
                <w:b/>
              </w:rPr>
              <w:t xml:space="preserve"> B+R</w:t>
            </w:r>
          </w:p>
        </w:tc>
        <w:tc>
          <w:tcPr>
            <w:tcW w:w="6378" w:type="dxa"/>
            <w:tcBorders>
              <w:top w:val="single" w:sz="4" w:space="0" w:color="000000"/>
              <w:left w:val="single" w:sz="4" w:space="0" w:color="000000"/>
              <w:bottom w:val="single" w:sz="4" w:space="0" w:color="000000"/>
              <w:right w:val="single" w:sz="4" w:space="0" w:color="000000"/>
            </w:tcBorders>
            <w:vAlign w:val="center"/>
          </w:tcPr>
          <w:p w14:paraId="385A7DFA" w14:textId="77777777" w:rsidR="00643BD9" w:rsidRPr="005E17DB" w:rsidRDefault="00643BD9" w:rsidP="00462E32">
            <w:pPr>
              <w:autoSpaceDN w:val="0"/>
              <w:spacing w:after="0"/>
              <w:rPr>
                <w:rFonts w:ascii="Calibri" w:eastAsia="Times New Roman" w:hAnsi="Calibri" w:cs="Arial"/>
              </w:rPr>
            </w:pPr>
            <w:r w:rsidRPr="005E17DB">
              <w:rPr>
                <w:rFonts w:ascii="Calibri" w:eastAsia="Times New Roman" w:hAnsi="Calibri" w:cs="Arial"/>
              </w:rPr>
              <w:t>W ramach kryterium ocenie podlega</w:t>
            </w:r>
            <w:r>
              <w:rPr>
                <w:rFonts w:ascii="Calibri" w:eastAsia="Times New Roman" w:hAnsi="Calibri" w:cs="Arial"/>
              </w:rPr>
              <w:t>:</w:t>
            </w:r>
          </w:p>
          <w:p w14:paraId="029FA5BC" w14:textId="77777777" w:rsidR="00643BD9" w:rsidRPr="005E17DB" w:rsidRDefault="00643BD9" w:rsidP="00643BD9">
            <w:pPr>
              <w:widowControl w:val="0"/>
              <w:numPr>
                <w:ilvl w:val="0"/>
                <w:numId w:val="18"/>
              </w:numPr>
              <w:autoSpaceDE w:val="0"/>
              <w:autoSpaceDN w:val="0"/>
              <w:adjustRightInd w:val="0"/>
              <w:spacing w:after="0" w:line="240" w:lineRule="auto"/>
              <w:contextualSpacing/>
              <w:rPr>
                <w:rFonts w:ascii="Calibri" w:eastAsia="Times New Roman" w:hAnsi="Calibri" w:cs="Arial"/>
              </w:rPr>
            </w:pPr>
            <w:r>
              <w:rPr>
                <w:rFonts w:ascii="Calibri" w:eastAsia="Times New Roman" w:hAnsi="Calibri" w:cs="Arial"/>
              </w:rPr>
              <w:t>czy prace B+R zaplanowane w projekcie mają charakter</w:t>
            </w:r>
            <w:r w:rsidRPr="005E17DB">
              <w:rPr>
                <w:rFonts w:ascii="Calibri" w:eastAsia="Times New Roman" w:hAnsi="Calibri" w:cs="Arial"/>
              </w:rPr>
              <w:t xml:space="preserve"> badań przemysłowych i prac rozwojowych albo prac rozwojowych;</w:t>
            </w:r>
          </w:p>
          <w:p w14:paraId="41A5BC78" w14:textId="77777777" w:rsidR="00643BD9" w:rsidRPr="005E17DB" w:rsidRDefault="00643BD9" w:rsidP="00643BD9">
            <w:pPr>
              <w:widowControl w:val="0"/>
              <w:numPr>
                <w:ilvl w:val="0"/>
                <w:numId w:val="18"/>
              </w:numPr>
              <w:autoSpaceDE w:val="0"/>
              <w:autoSpaceDN w:val="0"/>
              <w:adjustRightInd w:val="0"/>
              <w:spacing w:after="0" w:line="360" w:lineRule="auto"/>
              <w:contextualSpacing/>
              <w:jc w:val="both"/>
              <w:rPr>
                <w:rFonts w:ascii="Calibri" w:eastAsia="Times New Roman" w:hAnsi="Calibri" w:cs="Arial"/>
              </w:rPr>
            </w:pPr>
            <w:r>
              <w:rPr>
                <w:rFonts w:ascii="Calibri" w:eastAsia="Times New Roman" w:hAnsi="Calibri" w:cs="Arial"/>
              </w:rPr>
              <w:t xml:space="preserve">czy </w:t>
            </w:r>
            <w:r w:rsidRPr="005E17DB">
              <w:rPr>
                <w:rFonts w:ascii="Calibri" w:eastAsia="Times New Roman" w:hAnsi="Calibri" w:cs="Arial"/>
              </w:rPr>
              <w:t xml:space="preserve">zadania planowane do realizacji w ramach projektu </w:t>
            </w:r>
            <w:r>
              <w:rPr>
                <w:rFonts w:ascii="Calibri" w:eastAsia="Times New Roman" w:hAnsi="Calibri" w:cs="Arial"/>
              </w:rPr>
              <w:t xml:space="preserve">i koszty </w:t>
            </w:r>
            <w:r w:rsidRPr="005E17DB">
              <w:rPr>
                <w:rFonts w:ascii="Calibri" w:eastAsia="Times New Roman" w:hAnsi="Calibri" w:cs="Arial"/>
              </w:rPr>
              <w:t>zostały prawidłowo przypisane do kategorii badań przemysłowych albo prac rozwojowych.</w:t>
            </w:r>
          </w:p>
          <w:p w14:paraId="0E3C10A8" w14:textId="77777777" w:rsidR="00643BD9" w:rsidRDefault="00643BD9" w:rsidP="00462E32">
            <w:pPr>
              <w:autoSpaceDN w:val="0"/>
              <w:spacing w:before="240" w:line="240" w:lineRule="auto"/>
              <w:jc w:val="both"/>
              <w:rPr>
                <w:rFonts w:ascii="Calibri" w:eastAsia="Times New Roman" w:hAnsi="Calibri" w:cs="Arial"/>
              </w:rPr>
            </w:pPr>
            <w:r>
              <w:rPr>
                <w:rFonts w:ascii="Calibri" w:eastAsia="Times New Roman" w:hAnsi="Calibri" w:cs="Arial"/>
              </w:rPr>
              <w:t>Uwaga: projekt badawczy ma obejmować badania przemysłowe i prace rozwojowe albo tylko prace rozwojowe – nie ma możliwości realizacji wyłącznie badań przemysłowych</w:t>
            </w:r>
            <w:r>
              <w:rPr>
                <w:rStyle w:val="Odwoanieprzypisudolnego"/>
                <w:rFonts w:ascii="Calibri" w:eastAsia="Times New Roman" w:hAnsi="Calibri" w:cs="Arial"/>
              </w:rPr>
              <w:footnoteReference w:id="18"/>
            </w:r>
            <w:r>
              <w:rPr>
                <w:rFonts w:ascii="Calibri" w:eastAsia="Times New Roman" w:hAnsi="Calibri" w:cs="Arial"/>
              </w:rPr>
              <w:t>.</w:t>
            </w:r>
          </w:p>
          <w:p w14:paraId="3157A4F8" w14:textId="77777777" w:rsidR="00643BD9" w:rsidRPr="005E17DB" w:rsidRDefault="00643BD9" w:rsidP="00462E32">
            <w:pPr>
              <w:autoSpaceDN w:val="0"/>
              <w:spacing w:before="240" w:line="240" w:lineRule="auto"/>
              <w:jc w:val="both"/>
              <w:rPr>
                <w:rFonts w:ascii="Calibri" w:eastAsia="Times New Roman" w:hAnsi="Calibri" w:cs="Arial"/>
              </w:rPr>
            </w:pPr>
            <w:r w:rsidRPr="005E17DB">
              <w:rPr>
                <w:rFonts w:ascii="Calibri" w:eastAsia="Times New Roman" w:hAnsi="Calibri" w:cs="Arial"/>
              </w:rPr>
              <w:t xml:space="preserve">Przez badania przemysłowe i prace rozwojowe należy rozumieć badania przemysłowe i prace rozwojowe, o których mowa w art. 2 pkt 85 i 86 rozporządzenia Komisji (UE) nr 651/2014: </w:t>
            </w:r>
          </w:p>
          <w:p w14:paraId="0A6090D1" w14:textId="77777777" w:rsidR="00643BD9" w:rsidRPr="005E17DB" w:rsidRDefault="00643BD9" w:rsidP="00462E32">
            <w:pPr>
              <w:autoSpaceDN w:val="0"/>
              <w:spacing w:line="240" w:lineRule="auto"/>
              <w:jc w:val="both"/>
              <w:rPr>
                <w:rFonts w:ascii="Calibri" w:eastAsia="Times New Roman" w:hAnsi="Calibri" w:cs="Arial"/>
              </w:rPr>
            </w:pPr>
            <w:r w:rsidRPr="005E17DB">
              <w:rPr>
                <w:rFonts w:ascii="Calibri" w:eastAsia="Times New Roman" w:hAnsi="Calibri" w:cs="Arial"/>
                <w:b/>
              </w:rPr>
              <w:t>„badania przemysłowe”</w:t>
            </w:r>
            <w:r w:rsidRPr="005E17DB">
              <w:rPr>
                <w:rFonts w:ascii="Calibri" w:eastAsia="Times New Roman" w:hAnsi="Calibri" w:cs="Arial"/>
              </w:rPr>
              <w:t xml:space="preserve"> – oznaczają badania planowane lub badania krytyczne mające na celu zdobycie nowej wiedzy oraz umiejętności celem opracowania nowych produktów, procesów lub usług lub też wprowadzenia znaczących ulepszeń do istniejących produktów, procesów lub usług. Uwzględniają one tworzenie elementów składowych systemów złożonych i mogą obejmować budowę prototypów w środowisku laboratoryjnym lub środowisku interfejsu symulującego istniejące systemy, a także linii pilotażowych, kiedy są </w:t>
            </w:r>
            <w:r w:rsidRPr="005E17DB">
              <w:rPr>
                <w:rFonts w:ascii="Calibri" w:eastAsia="Times New Roman" w:hAnsi="Calibri" w:cs="Arial"/>
              </w:rPr>
              <w:lastRenderedPageBreak/>
              <w:t>one konieczne do badań przemysłowych, a zwłaszcza uzyskania dowodu w przypadku technologii generycznych;</w:t>
            </w:r>
          </w:p>
          <w:p w14:paraId="35A069C8" w14:textId="77777777" w:rsidR="00643BD9" w:rsidRPr="005E17DB" w:rsidRDefault="00643BD9" w:rsidP="00462E32">
            <w:pPr>
              <w:autoSpaceDN w:val="0"/>
              <w:spacing w:line="240" w:lineRule="auto"/>
              <w:jc w:val="both"/>
              <w:rPr>
                <w:rFonts w:ascii="Calibri" w:eastAsia="Times New Roman" w:hAnsi="Calibri" w:cs="Arial"/>
              </w:rPr>
            </w:pPr>
            <w:r w:rsidRPr="005E17DB">
              <w:rPr>
                <w:rFonts w:ascii="Calibri" w:eastAsia="Times New Roman" w:hAnsi="Calibri" w:cs="Arial"/>
                <w:b/>
              </w:rPr>
              <w:t>„</w:t>
            </w:r>
            <w:r>
              <w:rPr>
                <w:rFonts w:ascii="Calibri" w:eastAsia="Times New Roman" w:hAnsi="Calibri" w:cs="Arial"/>
                <w:b/>
              </w:rPr>
              <w:t>prace rozwojowe/</w:t>
            </w:r>
            <w:r w:rsidRPr="005E17DB">
              <w:rPr>
                <w:rFonts w:ascii="Calibri" w:eastAsia="Times New Roman" w:hAnsi="Calibri" w:cs="Arial"/>
                <w:b/>
              </w:rPr>
              <w:t>eksperymentalne prace rozwojowe”</w:t>
            </w:r>
            <w:r w:rsidRPr="005E17DB">
              <w:rPr>
                <w:rFonts w:ascii="Calibri" w:eastAsia="Times New Roman" w:hAnsi="Calibri" w:cs="Arial"/>
              </w:rPr>
              <w:t xml:space="preserve"> – oznaczają zdobywanie, łączenie, kształtowanie i wykorzystywanie dostępnej aktualnie wiedzy i umiejętności z dziedziny nauki, technologii i biznesu oraz innej stosownej wiedzy i umiejętności w celu opracowywania nowych lub ulepszonych produktów, procesów lub usług. Mogą one także obejmować na przykład czynności mające na celu pojęciowe definiowanie, planowanie oraz dokumentowanie nowych produktów lub usług. </w:t>
            </w:r>
          </w:p>
          <w:p w14:paraId="6606FEE9"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Prace rozwojowe mogą obejmować opracowanie prototypów, demonstracje, opracowanie projektów pilotażowych, testowanie i walidację nowych lub ulepszonych produktów, procesów lub usług w otoczeniu stanowiącym model warunków rzeczywistego funkcjonowania, których głównym celem jest dalsze udoskonalenie techniczne produktów, procesów lub usług, których ostateczny kształt zasadniczo nie jest jeszcze określony. Mogą obejmować opracowanie prototypów i projektów pilotażowych, które można wykorzystać do celów komercyjnych, w przypadku gdy prototyp lub projekt pilotażowy z konieczności jest produktem końcowym do wykorzystania do celów komercyjnych, a jego produkcja jest zbyt kosztowna, aby służył on jedynie do demonstracji i walidacji. Eksperymentalne prace rozwojowe nie obejmują rutynowych i okresowych zmian wprowadzanych do istniejących produktów, linii produkcyjnych, procesów wytwórczych, usług oraz innych operacji w toku, nawet jeśli takie zmiany mają charakter ulepszeń.</w:t>
            </w:r>
          </w:p>
          <w:p w14:paraId="356E2802" w14:textId="77777777" w:rsidR="00643BD9" w:rsidRPr="005E17DB" w:rsidRDefault="00643BD9" w:rsidP="00462E32">
            <w:pPr>
              <w:autoSpaceDN w:val="0"/>
              <w:snapToGrid w:val="0"/>
              <w:spacing w:after="0" w:line="240" w:lineRule="auto"/>
              <w:jc w:val="both"/>
              <w:rPr>
                <w:rFonts w:ascii="Calibri" w:eastAsia="Times New Roman" w:hAnsi="Calibri" w:cs="Arial"/>
              </w:rPr>
            </w:pPr>
          </w:p>
          <w:p w14:paraId="5E0195C3" w14:textId="77777777" w:rsidR="00643BD9" w:rsidRPr="005E17DB" w:rsidRDefault="00643BD9" w:rsidP="00462E32">
            <w:pPr>
              <w:autoSpaceDN w:val="0"/>
              <w:snapToGrid w:val="0"/>
              <w:spacing w:after="0" w:line="240" w:lineRule="auto"/>
              <w:jc w:val="both"/>
              <w:rPr>
                <w:rFonts w:ascii="Calibri" w:eastAsia="Times New Roman" w:hAnsi="Calibri" w:cs="Arial"/>
                <w:b/>
              </w:rPr>
            </w:pPr>
            <w:r w:rsidRPr="005E17DB">
              <w:rPr>
                <w:rFonts w:ascii="Calibri" w:eastAsia="Times New Roman" w:hAnsi="Calibri" w:cs="Arial"/>
                <w:b/>
                <w:iCs/>
              </w:rPr>
              <w:t>Identyfikacja B+R w przypadku rozwoju oprogramowania komputerowego:</w:t>
            </w:r>
          </w:p>
          <w:p w14:paraId="7DDB4D27"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Rozwój oprogramowania jest klasyfikowany jako B+R, jeśli jego ukończenie jest zależne od dokonanego postępu naukowego i/lub technicznego, a celem projektu jest systematyczne usunięcie </w:t>
            </w:r>
            <w:r w:rsidRPr="005E17DB">
              <w:rPr>
                <w:rFonts w:ascii="Calibri" w:eastAsia="Times New Roman" w:hAnsi="Calibri" w:cs="Arial"/>
              </w:rPr>
              <w:lastRenderedPageBreak/>
              <w:t xml:space="preserve">niepewności naukowej i/lub technologicznej. Opracowywanie oprogramowania może stanowić integralną część wielu projektów, które same w sobie nie mają elementu B+R. Komponent programistyczny takich projektów może jednak być klasyfikowany jako B+R, jeśli prowadzi to do postępu w dziedzinie oprogramowania komputerowego. Ulepszenie, dodanie lub zmiana istniejącego programu lub systemu może zostać sklasyfikowana jako B+R, jeżeli zawiera on postęp naukowy i / lub technologiczny, który powoduje wzrost zasobu wiedzy. </w:t>
            </w:r>
          </w:p>
          <w:p w14:paraId="612BBFE9"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 obszarze oprogramowania systemowego poszczególne projekty mogą nie być uważane za badawczo-rozwojowe, jednakże ich połączenie w większy projekt może generować niepewność technologiczną, której rozwiązanie będzie wymagało etapu badań i rozwoju. Analogicznie duży projekt może mieć na celu opracowanie produktu komercyjnego poprzez zastosowanie dostępnych technologii i podczas planowania nie uwzględniać prac badawczo-rozwojowych, ale niektóre elementy takiego projektu mogą wymagać dodatkowej aktywności badawczo-rozwojowej, aby zapewnić płynną integrację różnych technologii.</w:t>
            </w:r>
          </w:p>
          <w:p w14:paraId="666E3977" w14:textId="77777777" w:rsidR="00643BD9" w:rsidRPr="005E17DB" w:rsidRDefault="00643BD9" w:rsidP="00462E32">
            <w:pPr>
              <w:autoSpaceDN w:val="0"/>
              <w:snapToGrid w:val="0"/>
              <w:spacing w:after="0" w:line="240" w:lineRule="auto"/>
              <w:jc w:val="both"/>
              <w:rPr>
                <w:rFonts w:ascii="Calibri" w:eastAsia="Times New Roman" w:hAnsi="Calibri" w:cs="Arial"/>
              </w:rPr>
            </w:pPr>
          </w:p>
          <w:p w14:paraId="2D9F72AF"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Obszary</w:t>
            </w:r>
            <w:r>
              <w:rPr>
                <w:rFonts w:ascii="Calibri" w:eastAsia="Times New Roman" w:hAnsi="Calibri" w:cs="Arial"/>
              </w:rPr>
              <w:t xml:space="preserve"> </w:t>
            </w:r>
            <w:r w:rsidRPr="005E17DB">
              <w:rPr>
                <w:rFonts w:ascii="Calibri" w:eastAsia="Times New Roman" w:hAnsi="Calibri" w:cs="Arial"/>
              </w:rPr>
              <w:t>uznawane za B+R w informatyce:</w:t>
            </w:r>
          </w:p>
          <w:p w14:paraId="58FF5EFE" w14:textId="77777777" w:rsidR="00643BD9" w:rsidRPr="005E17DB" w:rsidRDefault="00643BD9" w:rsidP="00462E32">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opracowanie nowych systemów operacyjnych lub języków programowania;</w:t>
            </w:r>
          </w:p>
          <w:p w14:paraId="57EC11AF" w14:textId="77777777" w:rsidR="00643BD9" w:rsidRPr="005E17DB" w:rsidRDefault="00643BD9" w:rsidP="00462E32">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projektowanie i wdrażanie nowych wyszukiwarek (</w:t>
            </w:r>
            <w:proofErr w:type="spellStart"/>
            <w:r w:rsidRPr="005E17DB">
              <w:rPr>
                <w:rFonts w:ascii="Calibri" w:eastAsia="Times New Roman" w:hAnsi="Calibri" w:cs="Arial"/>
              </w:rPr>
              <w:t>search</w:t>
            </w:r>
            <w:proofErr w:type="spellEnd"/>
            <w:r w:rsidRPr="005E17DB">
              <w:rPr>
                <w:rFonts w:ascii="Calibri" w:eastAsia="Times New Roman" w:hAnsi="Calibri" w:cs="Arial"/>
              </w:rPr>
              <w:t xml:space="preserve"> </w:t>
            </w:r>
            <w:proofErr w:type="spellStart"/>
            <w:r w:rsidRPr="005E17DB">
              <w:rPr>
                <w:rFonts w:ascii="Calibri" w:eastAsia="Times New Roman" w:hAnsi="Calibri" w:cs="Arial"/>
              </w:rPr>
              <w:t>engines</w:t>
            </w:r>
            <w:proofErr w:type="spellEnd"/>
            <w:r w:rsidRPr="005E17DB">
              <w:rPr>
                <w:rFonts w:ascii="Calibri" w:eastAsia="Times New Roman" w:hAnsi="Calibri" w:cs="Arial"/>
              </w:rPr>
              <w:t>) w oparciu o nowe technologie;</w:t>
            </w:r>
          </w:p>
          <w:p w14:paraId="166F577E" w14:textId="77777777" w:rsidR="00643BD9" w:rsidRPr="005E17DB" w:rsidRDefault="00643BD9" w:rsidP="00462E32">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rozwiązywanie konfliktów sprzętowych czy programistycznych oprogramowania w oparciu o proces przeprojektowania systemu lub sieci;</w:t>
            </w:r>
          </w:p>
          <w:p w14:paraId="487C4C59" w14:textId="77777777" w:rsidR="00643BD9" w:rsidRPr="005E17DB" w:rsidRDefault="00643BD9" w:rsidP="00462E32">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tworzenie nowych lub bardziej wydajnych algorytmów opartych na nowych technikach;</w:t>
            </w:r>
          </w:p>
          <w:p w14:paraId="6389C86C" w14:textId="77777777" w:rsidR="00643BD9" w:rsidRPr="005E17DB" w:rsidRDefault="00643BD9" w:rsidP="00462E32">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tworzenie nowych i oryginalnych technik w zakresie szyfrowania lub bezpieczeństwa teleinformatycznego.</w:t>
            </w:r>
          </w:p>
          <w:p w14:paraId="37DACC20" w14:textId="77777777" w:rsidR="00643BD9" w:rsidRPr="005E17DB" w:rsidRDefault="00643BD9" w:rsidP="00462E32">
            <w:pPr>
              <w:autoSpaceDN w:val="0"/>
              <w:snapToGrid w:val="0"/>
              <w:spacing w:after="0" w:line="240" w:lineRule="auto"/>
              <w:jc w:val="both"/>
              <w:rPr>
                <w:rFonts w:ascii="Calibri" w:eastAsia="Times New Roman" w:hAnsi="Calibri" w:cs="Arial"/>
              </w:rPr>
            </w:pPr>
          </w:p>
          <w:p w14:paraId="5FD5A8E3" w14:textId="77777777" w:rsidR="00643BD9" w:rsidRPr="005E17DB" w:rsidRDefault="00643BD9" w:rsidP="00462E32">
            <w:pPr>
              <w:autoSpaceDN w:val="0"/>
              <w:snapToGrid w:val="0"/>
              <w:spacing w:after="0" w:line="240" w:lineRule="auto"/>
              <w:jc w:val="both"/>
              <w:rPr>
                <w:rFonts w:ascii="Calibri" w:eastAsia="Times New Roman" w:hAnsi="Calibri" w:cs="Arial"/>
              </w:rPr>
            </w:pPr>
          </w:p>
          <w:p w14:paraId="22BCEE53"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Czynności związane z oprogramowaniem o rutynowym charakterze, tj.: </w:t>
            </w:r>
          </w:p>
          <w:p w14:paraId="450FA22C"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 prace związane z rozwojem systemów bądź programów, których konkurencyjne wersje były publicznie dostępne przed rozpoczęciem prac; </w:t>
            </w:r>
          </w:p>
          <w:p w14:paraId="03CD386C"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 problemy techniczne, które zostały już rozwiązane we wcześniejszych projektach dotyczących tych samych systemów operacyjnych czy architektury komputerowej; </w:t>
            </w:r>
          </w:p>
          <w:p w14:paraId="72FA30D1"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rutynowa konserwacja komputerów czy</w:t>
            </w:r>
            <w:r>
              <w:rPr>
                <w:rFonts w:ascii="Calibri" w:eastAsia="Times New Roman" w:hAnsi="Calibri" w:cs="Arial"/>
              </w:rPr>
              <w:t xml:space="preserve"> </w:t>
            </w:r>
            <w:r w:rsidRPr="005E17DB">
              <w:rPr>
                <w:rFonts w:ascii="Calibri" w:eastAsia="Times New Roman" w:hAnsi="Calibri" w:cs="Arial"/>
              </w:rPr>
              <w:t>oprogramowania</w:t>
            </w:r>
          </w:p>
          <w:p w14:paraId="032FBADD"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nie będą uznawane za B+R.</w:t>
            </w:r>
          </w:p>
          <w:p w14:paraId="59206A5A" w14:textId="77777777" w:rsidR="00643BD9" w:rsidRPr="005E17DB" w:rsidRDefault="00643BD9" w:rsidP="00462E32">
            <w:pPr>
              <w:autoSpaceDN w:val="0"/>
              <w:snapToGrid w:val="0"/>
              <w:spacing w:after="0" w:line="240" w:lineRule="auto"/>
              <w:jc w:val="both"/>
              <w:rPr>
                <w:rFonts w:ascii="Calibri" w:eastAsia="Times New Roman" w:hAnsi="Calibri" w:cs="Arial"/>
              </w:rPr>
            </w:pPr>
          </w:p>
          <w:p w14:paraId="4B9CF622"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Przykłady działań związanych z oprogramowaniem, które należy wykluczyć z zakresu B+R, to:</w:t>
            </w:r>
          </w:p>
          <w:p w14:paraId="5F9B555C" w14:textId="77777777" w:rsidR="00643BD9" w:rsidRPr="005E17DB" w:rsidRDefault="00643BD9" w:rsidP="00462E32">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rozwój aplikacji biznesowych i systemów informatycznych przy użyciu znanych metod i istniejących narzędzi programowych;</w:t>
            </w:r>
          </w:p>
          <w:p w14:paraId="6526908C" w14:textId="77777777" w:rsidR="00643BD9" w:rsidRPr="005E17DB" w:rsidRDefault="00643BD9" w:rsidP="00462E32">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dodanie funkcji użytkownika do istniejących aplikacji (w tym podstawowych) funkcje wprowadzania danych);</w:t>
            </w:r>
          </w:p>
          <w:p w14:paraId="13843ACE" w14:textId="77777777" w:rsidR="00643BD9" w:rsidRPr="005E17DB" w:rsidRDefault="00643BD9" w:rsidP="00462E32">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tworzenie stron internetowych lub oprogramowania przy użyciu istniejących narzędzi;</w:t>
            </w:r>
          </w:p>
          <w:p w14:paraId="52D0B28C" w14:textId="77777777" w:rsidR="00643BD9" w:rsidRPr="005E17DB" w:rsidRDefault="00643BD9" w:rsidP="00462E32">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stosowanie standardowych metod szyfrowania, weryfikacji bezpieczeństwa i danych testowanie integralności;</w:t>
            </w:r>
          </w:p>
          <w:p w14:paraId="2B5E8A2A" w14:textId="77777777" w:rsidR="00643BD9" w:rsidRPr="005E17DB" w:rsidRDefault="00643BD9" w:rsidP="00462E32">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dostosowanie produktu do określonego zastosowania, chyba że podczas tego procesu dodano wiedzę, która znacznie ulepsza program bazowy;</w:t>
            </w:r>
          </w:p>
          <w:p w14:paraId="64E736E9" w14:textId="77777777" w:rsidR="00643BD9" w:rsidRPr="005E17DB" w:rsidRDefault="00643BD9" w:rsidP="00462E32">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rutynowe debugowanie istniejących systemów i programów, chyba że dotyczy to zakończenia eksperymentalnego procesu rozwoju.</w:t>
            </w:r>
          </w:p>
          <w:p w14:paraId="153277B1" w14:textId="77777777" w:rsidR="00643BD9" w:rsidRPr="005E17DB" w:rsidRDefault="00643BD9" w:rsidP="00462E32">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hideMark/>
          </w:tcPr>
          <w:p w14:paraId="4C267C1E" w14:textId="77777777" w:rsidR="00643BD9" w:rsidRPr="005E17DB" w:rsidRDefault="00643BD9" w:rsidP="00462E32">
            <w:pPr>
              <w:autoSpaceDN w:val="0"/>
              <w:jc w:val="center"/>
              <w:rPr>
                <w:rFonts w:ascii="Calibri" w:eastAsia="Times New Roman" w:hAnsi="Calibri" w:cs="Arial"/>
              </w:rPr>
            </w:pPr>
            <w:r w:rsidRPr="005E17DB">
              <w:rPr>
                <w:rFonts w:ascii="Calibri" w:eastAsia="Times New Roman" w:hAnsi="Calibri" w:cs="Arial"/>
              </w:rPr>
              <w:lastRenderedPageBreak/>
              <w:t>Tak/Nie</w:t>
            </w:r>
          </w:p>
          <w:p w14:paraId="7B747B4A" w14:textId="77777777" w:rsidR="00643BD9" w:rsidRPr="005E17DB" w:rsidRDefault="00643BD9" w:rsidP="00462E32">
            <w:pPr>
              <w:autoSpaceDN w:val="0"/>
              <w:jc w:val="center"/>
              <w:rPr>
                <w:rFonts w:ascii="Calibri" w:eastAsia="Times New Roman" w:hAnsi="Calibri" w:cs="Arial"/>
              </w:rPr>
            </w:pPr>
            <w:r w:rsidRPr="005E17DB">
              <w:rPr>
                <w:rFonts w:ascii="Calibri" w:eastAsia="Times New Roman" w:hAnsi="Calibri" w:cs="Arial"/>
              </w:rPr>
              <w:t>Kryterium obligatoryjne</w:t>
            </w:r>
          </w:p>
          <w:p w14:paraId="3EAAB168" w14:textId="77777777" w:rsidR="00643BD9" w:rsidRPr="005E17DB" w:rsidRDefault="00643BD9" w:rsidP="00462E32">
            <w:pPr>
              <w:autoSpaceDN w:val="0"/>
              <w:jc w:val="center"/>
              <w:rPr>
                <w:rFonts w:ascii="Calibri" w:eastAsia="Times New Roman" w:hAnsi="Calibri" w:cs="Arial"/>
              </w:rPr>
            </w:pPr>
            <w:r w:rsidRPr="005E17DB">
              <w:rPr>
                <w:rFonts w:ascii="Calibri" w:eastAsia="Times New Roman" w:hAnsi="Calibri" w:cs="Arial"/>
              </w:rPr>
              <w:t>(spełnienie jest niezbędne dla możliwości otrzymania dofinansowania).</w:t>
            </w:r>
          </w:p>
          <w:p w14:paraId="3564AF6F" w14:textId="77777777" w:rsidR="00643BD9" w:rsidRPr="005E17DB" w:rsidRDefault="00643BD9" w:rsidP="00462E32">
            <w:pPr>
              <w:autoSpaceDN w:val="0"/>
              <w:jc w:val="center"/>
              <w:rPr>
                <w:rFonts w:ascii="Calibri" w:eastAsia="Times New Roman" w:hAnsi="Calibri" w:cs="Arial"/>
              </w:rPr>
            </w:pPr>
            <w:r w:rsidRPr="005E17DB">
              <w:rPr>
                <w:rFonts w:ascii="Calibri" w:eastAsia="Times New Roman" w:hAnsi="Calibri" w:cs="Arial"/>
              </w:rPr>
              <w:t>Niespełnienie kryterium oznacza odrzucenie wniosku</w:t>
            </w:r>
          </w:p>
          <w:p w14:paraId="72AB0831" w14:textId="77777777" w:rsidR="00643BD9" w:rsidRPr="005E17DB" w:rsidRDefault="00643BD9" w:rsidP="00462E32">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b/>
              </w:rPr>
              <w:t>Brak możliwości korekty</w:t>
            </w:r>
          </w:p>
        </w:tc>
      </w:tr>
      <w:tr w:rsidR="00643BD9" w:rsidRPr="005E17DB" w14:paraId="64FD8D71" w14:textId="77777777" w:rsidTr="00462E32">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3B16FF18" w14:textId="77777777" w:rsidR="00643BD9" w:rsidRPr="005E17DB" w:rsidRDefault="00643BD9" w:rsidP="00462E32">
            <w:pPr>
              <w:autoSpaceDN w:val="0"/>
              <w:jc w:val="center"/>
              <w:rPr>
                <w:rFonts w:ascii="Calibri" w:eastAsia="Times New Roman" w:hAnsi="Calibri" w:cs="Times New Roman"/>
                <w:b/>
              </w:rPr>
            </w:pPr>
            <w:r w:rsidRPr="005E17DB">
              <w:rPr>
                <w:rFonts w:ascii="Calibri" w:eastAsia="Times New Roman" w:hAnsi="Calibri" w:cs="Times New Roman"/>
                <w:b/>
              </w:rPr>
              <w:lastRenderedPageBreak/>
              <w:t>3.</w:t>
            </w:r>
          </w:p>
        </w:tc>
        <w:tc>
          <w:tcPr>
            <w:tcW w:w="3686" w:type="dxa"/>
            <w:tcBorders>
              <w:top w:val="single" w:sz="4" w:space="0" w:color="000000"/>
              <w:left w:val="single" w:sz="4" w:space="0" w:color="000000"/>
              <w:bottom w:val="single" w:sz="4" w:space="0" w:color="000000"/>
              <w:right w:val="single" w:sz="4" w:space="0" w:color="000000"/>
            </w:tcBorders>
          </w:tcPr>
          <w:p w14:paraId="7C45146E" w14:textId="77777777" w:rsidR="00643BD9" w:rsidRPr="005E17DB" w:rsidRDefault="00643BD9" w:rsidP="00462E32">
            <w:pPr>
              <w:autoSpaceDN w:val="0"/>
              <w:snapToGrid w:val="0"/>
              <w:spacing w:after="0" w:line="240" w:lineRule="auto"/>
              <w:rPr>
                <w:rFonts w:ascii="Calibri" w:eastAsia="Times New Roman" w:hAnsi="Calibri" w:cs="Arial"/>
                <w:b/>
              </w:rPr>
            </w:pPr>
            <w:r w:rsidRPr="005E17DB">
              <w:rPr>
                <w:rFonts w:ascii="Calibri" w:eastAsia="Times New Roman" w:hAnsi="Calibri" w:cs="Arial"/>
                <w:b/>
              </w:rPr>
              <w:t>Koncentracja pomocy</w:t>
            </w:r>
          </w:p>
          <w:p w14:paraId="012DC291" w14:textId="77777777" w:rsidR="00643BD9" w:rsidRPr="005E17DB" w:rsidRDefault="00643BD9" w:rsidP="00462E32">
            <w:pPr>
              <w:autoSpaceDN w:val="0"/>
              <w:snapToGrid w:val="0"/>
              <w:spacing w:after="0" w:line="240" w:lineRule="auto"/>
              <w:rPr>
                <w:rFonts w:ascii="Calibri" w:eastAsia="Times New Roman" w:hAnsi="Calibri" w:cs="Arial"/>
                <w:b/>
              </w:rPr>
            </w:pPr>
            <w:r w:rsidRPr="005E17DB">
              <w:rPr>
                <w:rFonts w:ascii="Calibri" w:eastAsia="Times New Roman" w:hAnsi="Calibri" w:cs="Arial"/>
                <w:b/>
              </w:rPr>
              <w:t xml:space="preserve">(w przypadku dużych przedsiębiorstw) </w:t>
            </w:r>
          </w:p>
          <w:p w14:paraId="538DD8DE" w14:textId="77777777" w:rsidR="00643BD9" w:rsidRPr="005E17DB" w:rsidRDefault="00643BD9" w:rsidP="00462E32">
            <w:pPr>
              <w:autoSpaceDN w:val="0"/>
              <w:snapToGrid w:val="0"/>
              <w:spacing w:after="0" w:line="240" w:lineRule="auto"/>
              <w:rPr>
                <w:rFonts w:ascii="Calibri" w:eastAsia="Times New Roman" w:hAnsi="Calibri" w:cs="Arial"/>
                <w:b/>
              </w:rPr>
            </w:pPr>
          </w:p>
        </w:tc>
        <w:tc>
          <w:tcPr>
            <w:tcW w:w="6378" w:type="dxa"/>
            <w:tcBorders>
              <w:top w:val="single" w:sz="4" w:space="0" w:color="000000"/>
              <w:left w:val="single" w:sz="4" w:space="0" w:color="000000"/>
              <w:bottom w:val="single" w:sz="4" w:space="0" w:color="000000"/>
              <w:right w:val="single" w:sz="4" w:space="0" w:color="000000"/>
            </w:tcBorders>
            <w:vAlign w:val="center"/>
          </w:tcPr>
          <w:p w14:paraId="03C58C3A"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Czy wnioskodawca przedstawił załącznik do wniosku „Analiza rynku potwierdzająca, że projekt nie może być realizowany przez MŚP (w przypadku dużych przedsiębiorstw)” oraz czy z zawartych informacji wynika, że:</w:t>
            </w:r>
          </w:p>
          <w:p w14:paraId="4CA14843" w14:textId="77777777" w:rsidR="00643BD9" w:rsidRPr="005E17DB" w:rsidRDefault="00643BD9" w:rsidP="00462E32">
            <w:pPr>
              <w:autoSpaceDN w:val="0"/>
              <w:snapToGrid w:val="0"/>
              <w:spacing w:after="0" w:line="240" w:lineRule="auto"/>
              <w:jc w:val="both"/>
              <w:rPr>
                <w:rFonts w:ascii="Calibri" w:eastAsia="Times New Roman" w:hAnsi="Calibri" w:cs="Arial"/>
              </w:rPr>
            </w:pPr>
          </w:p>
          <w:p w14:paraId="625E1F35" w14:textId="77777777" w:rsidR="00643BD9" w:rsidRPr="005E17DB" w:rsidRDefault="00643BD9" w:rsidP="00CF7DF0">
            <w:pPr>
              <w:widowControl w:val="0"/>
              <w:numPr>
                <w:ilvl w:val="0"/>
                <w:numId w:val="332"/>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lastRenderedPageBreak/>
              <w:t>projekt nie może być realizowany przez MSP, a jego realizacja będzie zapewniać dodatkowe korzyści dla gospodarki regionalnej / polskiej;</w:t>
            </w:r>
          </w:p>
          <w:p w14:paraId="4FE03189" w14:textId="77777777" w:rsidR="00643BD9" w:rsidRPr="005E17DB" w:rsidRDefault="00643BD9" w:rsidP="00462E32">
            <w:pPr>
              <w:snapToGrid w:val="0"/>
              <w:spacing w:line="240" w:lineRule="auto"/>
              <w:ind w:left="720"/>
              <w:contextualSpacing/>
              <w:jc w:val="both"/>
              <w:rPr>
                <w:rFonts w:ascii="Calibri" w:eastAsia="Times New Roman" w:hAnsi="Calibri" w:cs="Times New Roman"/>
                <w:b/>
                <w:lang w:eastAsia="en-US"/>
              </w:rPr>
            </w:pPr>
          </w:p>
          <w:p w14:paraId="66D92338" w14:textId="77777777" w:rsidR="00643BD9" w:rsidRPr="005E17DB" w:rsidRDefault="00643BD9" w:rsidP="00462E32">
            <w:pPr>
              <w:snapToGrid w:val="0"/>
              <w:spacing w:line="240" w:lineRule="auto"/>
              <w:ind w:left="720"/>
              <w:contextualSpacing/>
              <w:jc w:val="both"/>
              <w:rPr>
                <w:rFonts w:ascii="Calibri" w:eastAsia="Times New Roman" w:hAnsi="Calibri" w:cs="Times New Roman"/>
                <w:b/>
                <w:lang w:eastAsia="en-US"/>
              </w:rPr>
            </w:pPr>
            <w:r w:rsidRPr="005E17DB">
              <w:rPr>
                <w:rFonts w:ascii="Calibri" w:eastAsia="Times New Roman" w:hAnsi="Calibri" w:cs="Times New Roman"/>
                <w:b/>
                <w:lang w:eastAsia="en-US"/>
              </w:rPr>
              <w:t>oraz</w:t>
            </w:r>
          </w:p>
          <w:p w14:paraId="3328FC01" w14:textId="77777777" w:rsidR="00643BD9" w:rsidRPr="005E17DB" w:rsidRDefault="00643BD9" w:rsidP="00CF7DF0">
            <w:pPr>
              <w:widowControl w:val="0"/>
              <w:numPr>
                <w:ilvl w:val="0"/>
                <w:numId w:val="332"/>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 xml:space="preserve">projekt dotyczy obszarów wysokiego ryzyka – kryterium spełnione, jeśli w zaplanowanych pracach B+R ryzyka z nimi związane zostały precyzyjnie zdefiniowane i określone na poziomie </w:t>
            </w:r>
            <w:r w:rsidRPr="005E17DB">
              <w:rPr>
                <w:rFonts w:ascii="Calibri" w:eastAsia="Times New Roman" w:hAnsi="Calibri" w:cs="Times New Roman"/>
                <w:u w:val="single"/>
                <w:lang w:eastAsia="en-US"/>
              </w:rPr>
              <w:t>wysokim</w:t>
            </w:r>
            <w:r w:rsidRPr="005E17DB">
              <w:rPr>
                <w:rFonts w:ascii="Calibri" w:eastAsia="Times New Roman" w:hAnsi="Calibri" w:cs="Times New Roman"/>
                <w:lang w:eastAsia="en-US"/>
              </w:rPr>
              <w:t>;</w:t>
            </w:r>
          </w:p>
          <w:p w14:paraId="465871FA" w14:textId="77777777" w:rsidR="00643BD9" w:rsidRPr="005E17DB" w:rsidRDefault="00643BD9" w:rsidP="00462E32">
            <w:pPr>
              <w:snapToGrid w:val="0"/>
              <w:spacing w:line="240" w:lineRule="auto"/>
              <w:ind w:left="720"/>
              <w:contextualSpacing/>
              <w:jc w:val="both"/>
              <w:rPr>
                <w:rFonts w:ascii="Calibri" w:eastAsia="Times New Roman" w:hAnsi="Calibri" w:cs="Times New Roman"/>
                <w:lang w:eastAsia="en-US"/>
              </w:rPr>
            </w:pPr>
            <w:r w:rsidRPr="005E17DB">
              <w:rPr>
                <w:rFonts w:ascii="Calibri" w:eastAsia="Times New Roman" w:hAnsi="Calibri" w:cs="Times New Roman"/>
                <w:b/>
                <w:lang w:eastAsia="en-US"/>
              </w:rPr>
              <w:t>albo</w:t>
            </w:r>
            <w:r w:rsidRPr="005E17DB">
              <w:rPr>
                <w:rFonts w:ascii="Calibri" w:eastAsia="Times New Roman" w:hAnsi="Calibri" w:cs="Times New Roman"/>
                <w:lang w:eastAsia="en-US"/>
              </w:rPr>
              <w:t>:</w:t>
            </w:r>
          </w:p>
          <w:p w14:paraId="4A1965D4" w14:textId="77777777" w:rsidR="00643BD9" w:rsidRPr="005E17DB" w:rsidRDefault="00643BD9" w:rsidP="00CF7DF0">
            <w:pPr>
              <w:widowControl w:val="0"/>
              <w:numPr>
                <w:ilvl w:val="0"/>
                <w:numId w:val="332"/>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 xml:space="preserve">projekt dotyczy obszarów o niskiej rentowności – kryterium spełnione, jeśli wskaźniki efektywności ekonomicznej projektu (w zależności od specyfiki projektu mogą to być takie wskaźniki, jak np. ENPV, ERR, BCR (K/K), DGC) świadczą o jego niskiej rentowności. </w:t>
            </w:r>
          </w:p>
          <w:p w14:paraId="4B643FF8" w14:textId="77777777" w:rsidR="00643BD9" w:rsidRPr="005E17DB" w:rsidRDefault="00643BD9" w:rsidP="00462E32">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Jeśli informacje pozwalające na weryfikację poszczególnych aspektów kryterium nie zostały zawarte w załączniku „Analiza…”, należy w nim wskazać pola/strony wniosku/innych załączników, na których zawarto odpowiednie informacje na temat poziomu ryzyka projektu/</w:t>
            </w:r>
            <w:r w:rsidRPr="005E17DB">
              <w:rPr>
                <w:rFonts w:ascii="Times New Roman" w:eastAsia="Times New Roman" w:hAnsi="Times New Roman" w:cs="Arial"/>
                <w:sz w:val="24"/>
                <w:szCs w:val="20"/>
                <w:lang w:eastAsia="en-US"/>
              </w:rPr>
              <w:t xml:space="preserve"> </w:t>
            </w:r>
            <w:r w:rsidRPr="005E17DB">
              <w:rPr>
                <w:rFonts w:ascii="Calibri" w:eastAsia="Times New Roman" w:hAnsi="Calibri" w:cs="Arial"/>
                <w:lang w:eastAsia="en-US"/>
              </w:rPr>
              <w:t xml:space="preserve">wskaźników efektywności ekonomicznej projektu i oceny jego rentowności. </w:t>
            </w:r>
          </w:p>
          <w:p w14:paraId="5FF6F1A5" w14:textId="77777777" w:rsidR="00643BD9" w:rsidRPr="005E17DB" w:rsidRDefault="00643BD9" w:rsidP="00462E32">
            <w:pPr>
              <w:autoSpaceDN w:val="0"/>
              <w:snapToGrid w:val="0"/>
              <w:spacing w:after="0" w:line="240" w:lineRule="auto"/>
              <w:jc w:val="both"/>
              <w:rPr>
                <w:rFonts w:ascii="Calibri" w:eastAsia="Times New Roman" w:hAnsi="Calibri" w:cs="Arial"/>
                <w:lang w:eastAsia="en-US"/>
              </w:rPr>
            </w:pPr>
          </w:p>
          <w:p w14:paraId="1FA13E01" w14:textId="77777777" w:rsidR="00643BD9" w:rsidRPr="005E17DB" w:rsidRDefault="00643BD9" w:rsidP="00462E32">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K</w:t>
            </w:r>
            <w:r w:rsidRPr="005E17DB">
              <w:rPr>
                <w:rFonts w:ascii="Calibri" w:eastAsia="Times New Roman" w:hAnsi="Calibri" w:cs="Arial"/>
              </w:rPr>
              <w:t xml:space="preserve">ryterium </w:t>
            </w:r>
            <w:r w:rsidRPr="005E17DB">
              <w:rPr>
                <w:rFonts w:ascii="Calibri" w:eastAsia="Times New Roman" w:hAnsi="Calibri" w:cs="Arial"/>
                <w:lang w:eastAsia="en-US"/>
              </w:rPr>
              <w:t xml:space="preserve">zostanie ocenione pozytywnie, jeśli wnioskodawca spełni </w:t>
            </w:r>
            <w:r w:rsidRPr="005E17DB">
              <w:rPr>
                <w:rFonts w:ascii="Calibri" w:eastAsia="Times New Roman" w:hAnsi="Calibri" w:cs="Arial"/>
                <w:b/>
                <w:lang w:eastAsia="en-US"/>
              </w:rPr>
              <w:t>łącznie</w:t>
            </w:r>
            <w:r w:rsidRPr="005E17DB">
              <w:rPr>
                <w:rFonts w:ascii="Calibri" w:eastAsia="Times New Roman" w:hAnsi="Calibri" w:cs="Arial"/>
                <w:lang w:eastAsia="en-US"/>
              </w:rPr>
              <w:t xml:space="preserve"> warunki określone powyżej w pkt.: </w:t>
            </w:r>
          </w:p>
          <w:p w14:paraId="07D477E5" w14:textId="77777777" w:rsidR="00643BD9" w:rsidRPr="005E17DB" w:rsidRDefault="00643BD9" w:rsidP="00462E32">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xml:space="preserve">- A i B </w:t>
            </w:r>
            <w:r w:rsidRPr="005E17DB">
              <w:rPr>
                <w:rFonts w:ascii="Calibri" w:eastAsia="Times New Roman" w:hAnsi="Calibri" w:cs="Arial"/>
                <w:b/>
                <w:lang w:eastAsia="en-US"/>
              </w:rPr>
              <w:t>albo</w:t>
            </w:r>
            <w:r w:rsidRPr="005E17DB">
              <w:rPr>
                <w:rFonts w:ascii="Calibri" w:eastAsia="Times New Roman" w:hAnsi="Calibri" w:cs="Arial"/>
                <w:lang w:eastAsia="en-US"/>
              </w:rPr>
              <w:t xml:space="preserve"> </w:t>
            </w:r>
          </w:p>
          <w:p w14:paraId="7D084343" w14:textId="77777777" w:rsidR="00643BD9" w:rsidRPr="005E17DB" w:rsidRDefault="00643BD9" w:rsidP="00462E32">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xml:space="preserve">- A i C </w:t>
            </w:r>
            <w:r w:rsidRPr="005E17DB">
              <w:rPr>
                <w:rFonts w:ascii="Calibri" w:eastAsia="Times New Roman" w:hAnsi="Calibri" w:cs="Arial"/>
                <w:b/>
                <w:lang w:eastAsia="en-US"/>
              </w:rPr>
              <w:t>albo</w:t>
            </w:r>
            <w:r w:rsidRPr="005E17DB">
              <w:rPr>
                <w:rFonts w:ascii="Calibri" w:eastAsia="Times New Roman" w:hAnsi="Calibri" w:cs="Arial"/>
                <w:lang w:eastAsia="en-US"/>
              </w:rPr>
              <w:t xml:space="preserve"> </w:t>
            </w:r>
          </w:p>
          <w:p w14:paraId="41094E96" w14:textId="77777777" w:rsidR="00643BD9" w:rsidRPr="005E17DB" w:rsidRDefault="00643BD9" w:rsidP="00462E32">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A,B i C.</w:t>
            </w:r>
          </w:p>
          <w:p w14:paraId="1D18A40A" w14:textId="77777777" w:rsidR="00643BD9" w:rsidRPr="005E17DB" w:rsidRDefault="00643BD9" w:rsidP="00462E32">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tcPr>
          <w:p w14:paraId="5559DB6A" w14:textId="77777777" w:rsidR="00643BD9" w:rsidRPr="005E17DB" w:rsidRDefault="00643BD9" w:rsidP="00462E32">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lastRenderedPageBreak/>
              <w:t>Tak/Nie/Nie dotyczy</w:t>
            </w:r>
          </w:p>
          <w:p w14:paraId="73434BCB" w14:textId="77777777" w:rsidR="00643BD9" w:rsidRPr="005E17DB" w:rsidRDefault="00643BD9" w:rsidP="00462E32">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br/>
              <w:t>Kryterium obligatoryjne</w:t>
            </w:r>
          </w:p>
          <w:p w14:paraId="77BFA63A" w14:textId="77777777" w:rsidR="00643BD9" w:rsidRPr="005E17DB" w:rsidRDefault="00643BD9" w:rsidP="00462E32">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lastRenderedPageBreak/>
              <w:t>(spełnienie jest niezbędne dla możliwości otrzymania dofinansowania).</w:t>
            </w:r>
          </w:p>
          <w:p w14:paraId="0E58E61A"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Niespełnienie kryterium oznacza odrzucenie wniosku</w:t>
            </w:r>
          </w:p>
          <w:p w14:paraId="03801DA2"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p>
        </w:tc>
      </w:tr>
      <w:tr w:rsidR="00643BD9" w:rsidRPr="005E17DB" w14:paraId="59A51DFE" w14:textId="77777777" w:rsidTr="00462E32">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6E280DBA" w14:textId="77777777" w:rsidR="00643BD9" w:rsidRPr="005E17DB" w:rsidRDefault="00643BD9" w:rsidP="00462E32">
            <w:pPr>
              <w:autoSpaceDN w:val="0"/>
              <w:jc w:val="center"/>
              <w:rPr>
                <w:rFonts w:ascii="Calibri" w:eastAsia="Times New Roman" w:hAnsi="Calibri" w:cs="Times New Roman"/>
                <w:b/>
              </w:rPr>
            </w:pPr>
            <w:r w:rsidRPr="005E17DB">
              <w:rPr>
                <w:rFonts w:ascii="Calibri" w:eastAsia="Times New Roman" w:hAnsi="Calibri" w:cs="Times New Roman"/>
                <w:b/>
              </w:rPr>
              <w:lastRenderedPageBreak/>
              <w:t>4.</w:t>
            </w:r>
          </w:p>
        </w:tc>
        <w:tc>
          <w:tcPr>
            <w:tcW w:w="3686" w:type="dxa"/>
            <w:tcBorders>
              <w:top w:val="single" w:sz="4" w:space="0" w:color="000000"/>
              <w:left w:val="single" w:sz="4" w:space="0" w:color="000000"/>
              <w:bottom w:val="single" w:sz="4" w:space="0" w:color="000000"/>
              <w:right w:val="single" w:sz="4" w:space="0" w:color="000000"/>
            </w:tcBorders>
            <w:hideMark/>
          </w:tcPr>
          <w:p w14:paraId="11A38512" w14:textId="77777777" w:rsidR="00643BD9" w:rsidRPr="005E17DB" w:rsidRDefault="00643BD9" w:rsidP="00462E32">
            <w:pPr>
              <w:autoSpaceDN w:val="0"/>
              <w:snapToGrid w:val="0"/>
              <w:spacing w:after="0" w:line="240" w:lineRule="auto"/>
              <w:rPr>
                <w:rFonts w:ascii="Calibri" w:eastAsia="Times New Roman" w:hAnsi="Calibri" w:cs="Arial"/>
                <w:b/>
              </w:rPr>
            </w:pPr>
            <w:r w:rsidRPr="005E17DB">
              <w:rPr>
                <w:rFonts w:ascii="Calibri" w:eastAsia="Times New Roman" w:hAnsi="Calibri" w:cs="Arial"/>
                <w:b/>
              </w:rPr>
              <w:t>Poziom innowacyjności</w:t>
            </w:r>
          </w:p>
        </w:tc>
        <w:tc>
          <w:tcPr>
            <w:tcW w:w="6378" w:type="dxa"/>
            <w:tcBorders>
              <w:top w:val="single" w:sz="4" w:space="0" w:color="000000"/>
              <w:left w:val="single" w:sz="4" w:space="0" w:color="000000"/>
              <w:bottom w:val="single" w:sz="4" w:space="0" w:color="000000"/>
              <w:right w:val="single" w:sz="4" w:space="0" w:color="000000"/>
            </w:tcBorders>
            <w:vAlign w:val="center"/>
          </w:tcPr>
          <w:p w14:paraId="4934B79D" w14:textId="77777777" w:rsidR="00643BD9" w:rsidRDefault="00643BD9" w:rsidP="00462E32">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Times New Roman" w:hAnsi="Calibri" w:cs="Calibri"/>
                <w:color w:val="000000"/>
              </w:rPr>
              <w:t>W ramach kryterium sprawdzane jest, czy projekt zakłada</w:t>
            </w:r>
            <w:r w:rsidRPr="005E17DB">
              <w:rPr>
                <w:rFonts w:ascii="Calibri" w:eastAsia="Calibri" w:hAnsi="Calibri" w:cs="Calibri"/>
                <w:color w:val="000000"/>
                <w:lang w:eastAsia="en-US"/>
              </w:rPr>
              <w:t xml:space="preserve"> opracowanie </w:t>
            </w:r>
            <w:r w:rsidRPr="005E17DB">
              <w:rPr>
                <w:rFonts w:ascii="Calibri" w:eastAsia="Calibri" w:hAnsi="Calibri" w:cs="Calibri"/>
                <w:bCs/>
                <w:color w:val="000000"/>
                <w:lang w:eastAsia="en-US"/>
              </w:rPr>
              <w:t>innowacji produktowej lub procesowej co najmniej na poziomie krajowym</w:t>
            </w:r>
            <w:r w:rsidRPr="005E17DB">
              <w:rPr>
                <w:rFonts w:ascii="Calibri" w:eastAsia="Calibri" w:hAnsi="Calibri" w:cs="Calibri"/>
                <w:color w:val="000000"/>
                <w:lang w:eastAsia="en-US"/>
              </w:rPr>
              <w:t>, w kontekście posiadanych przez niego nowych cech, funkcjonalności, w porównaniu do</w:t>
            </w:r>
            <w:r>
              <w:rPr>
                <w:rFonts w:ascii="Calibri" w:eastAsia="Calibri" w:hAnsi="Calibri" w:cs="Calibri"/>
                <w:color w:val="000000"/>
                <w:lang w:eastAsia="en-US"/>
              </w:rPr>
              <w:t xml:space="preserve"> rozwiązań dostępnych na rynku:</w:t>
            </w:r>
          </w:p>
          <w:p w14:paraId="0674E518" w14:textId="77777777" w:rsidR="00643BD9" w:rsidRPr="005E17DB" w:rsidRDefault="00643BD9" w:rsidP="00462E32">
            <w:pPr>
              <w:autoSpaceDE w:val="0"/>
              <w:autoSpaceDN w:val="0"/>
              <w:adjustRightInd w:val="0"/>
              <w:spacing w:after="0" w:line="240" w:lineRule="auto"/>
              <w:jc w:val="both"/>
              <w:rPr>
                <w:rFonts w:ascii="Calibri" w:eastAsia="Calibri" w:hAnsi="Calibri" w:cs="Calibri"/>
                <w:color w:val="000000"/>
                <w:lang w:eastAsia="en-US"/>
              </w:rPr>
            </w:pPr>
          </w:p>
          <w:p w14:paraId="4D858224" w14:textId="77777777" w:rsidR="00643BD9" w:rsidRPr="005E17DB" w:rsidRDefault="00643BD9" w:rsidP="00462E32">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color w:val="000000"/>
                <w:lang w:eastAsia="en-US"/>
              </w:rPr>
              <w:t>- projekt zakłada opracowanie innowacji co najmniej na poziomie krajowym – 10 pkt.;</w:t>
            </w:r>
          </w:p>
          <w:p w14:paraId="15DE704E" w14:textId="77777777" w:rsidR="00643BD9" w:rsidRPr="005E17DB" w:rsidRDefault="00643BD9" w:rsidP="00462E32">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color w:val="000000"/>
                <w:lang w:eastAsia="en-US"/>
              </w:rPr>
              <w:t>- projekt zakłada opracowanie innowacji na poziomie niższym niż krajowy – 0 pkt.</w:t>
            </w:r>
          </w:p>
          <w:p w14:paraId="11870FEB" w14:textId="77777777" w:rsidR="00643BD9" w:rsidRPr="005E17DB" w:rsidRDefault="00643BD9" w:rsidP="00462E32">
            <w:pPr>
              <w:autoSpaceDE w:val="0"/>
              <w:autoSpaceDN w:val="0"/>
              <w:adjustRightInd w:val="0"/>
              <w:spacing w:after="0" w:line="240" w:lineRule="auto"/>
              <w:jc w:val="both"/>
              <w:rPr>
                <w:rFonts w:ascii="Calibri" w:eastAsia="Calibri" w:hAnsi="Calibri" w:cs="Calibri"/>
                <w:color w:val="000000"/>
                <w:lang w:eastAsia="en-US"/>
              </w:rPr>
            </w:pPr>
          </w:p>
          <w:p w14:paraId="057A6AF7" w14:textId="77777777" w:rsidR="00643BD9" w:rsidRPr="00893FC6" w:rsidRDefault="00643BD9" w:rsidP="00462E32">
            <w:pPr>
              <w:autoSpaceDE w:val="0"/>
              <w:autoSpaceDN w:val="0"/>
              <w:adjustRightInd w:val="0"/>
              <w:spacing w:after="0" w:line="240" w:lineRule="auto"/>
              <w:jc w:val="both"/>
              <w:rPr>
                <w:rFonts w:ascii="Calibri" w:eastAsia="Times New Roman" w:hAnsi="Calibri" w:cs="Calibri"/>
                <w:color w:val="000000"/>
              </w:rPr>
            </w:pPr>
            <w:r w:rsidRPr="00893FC6">
              <w:rPr>
                <w:rFonts w:ascii="Calibri" w:eastAsia="Times New Roman" w:hAnsi="Calibri" w:cs="Calibri"/>
                <w:color w:val="000000"/>
              </w:rPr>
              <w:t>Kryterium oceniane przez eksperta na podstawie opisu wniosku o dofinansowanie i/lub dołączonych opinii, ekspertyz, analiz rynku.</w:t>
            </w:r>
          </w:p>
          <w:p w14:paraId="446628DF" w14:textId="77777777" w:rsidR="00643BD9" w:rsidRPr="005E17DB" w:rsidRDefault="00643BD9" w:rsidP="00462E32">
            <w:pPr>
              <w:autoSpaceDE w:val="0"/>
              <w:autoSpaceDN w:val="0"/>
              <w:adjustRightInd w:val="0"/>
              <w:spacing w:after="0" w:line="360" w:lineRule="auto"/>
              <w:jc w:val="both"/>
              <w:rPr>
                <w:rFonts w:ascii="Calibri" w:eastAsia="Calibri" w:hAnsi="Calibri" w:cs="Calibri"/>
                <w:color w:val="000000"/>
                <w:lang w:eastAsia="en-US"/>
              </w:rPr>
            </w:pPr>
          </w:p>
          <w:p w14:paraId="1E3AD41F" w14:textId="77777777" w:rsidR="00643BD9" w:rsidRPr="005E17DB" w:rsidRDefault="00643BD9" w:rsidP="00462E32">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bCs/>
                <w:color w:val="000000"/>
                <w:lang w:eastAsia="en-US"/>
              </w:rPr>
              <w:t xml:space="preserve">W przypadku innowacji produktowej </w:t>
            </w:r>
            <w:r w:rsidRPr="005E17DB">
              <w:rPr>
                <w:rFonts w:ascii="Calibri" w:eastAsia="Calibri" w:hAnsi="Calibri" w:cs="Calibri"/>
                <w:color w:val="000000"/>
                <w:lang w:eastAsia="en-US"/>
              </w:rPr>
              <w:t xml:space="preserve">– nowość rezultatów projektu (co najmniej w skali polskiego rynku) jest rozumiana jako znacząca zmiana, tzn. podczas oceny wniosku brane pod uwagę będą wskaźniki jakościowe i ilościowe, które odróżniają ten produkt od występujących na rynku produktów o podobnej funkcji podstawowej. </w:t>
            </w:r>
          </w:p>
          <w:p w14:paraId="51E86C52" w14:textId="77777777" w:rsidR="00643BD9" w:rsidRPr="005E17DB" w:rsidRDefault="00643BD9" w:rsidP="00462E32">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bCs/>
                <w:color w:val="000000"/>
                <w:lang w:eastAsia="en-US"/>
              </w:rPr>
              <w:t xml:space="preserve">W przypadku innowacji procesowej </w:t>
            </w:r>
            <w:r w:rsidRPr="005E17DB">
              <w:rPr>
                <w:rFonts w:ascii="Calibri" w:eastAsia="Calibri" w:hAnsi="Calibri" w:cs="Calibri"/>
                <w:color w:val="000000"/>
                <w:lang w:eastAsia="en-US"/>
              </w:rPr>
              <w:t xml:space="preserve">– nowość rezultatów projektu rozumiana jest jako wprowadzenie zmian technologicznych (co najmniej w skali polskiego rynku). W ramach oceny kryterium weryfikacji podlegać będzie, czy technologia wykorzystana w procesie stanowi nowość w skali polskiego rynku oraz czy mamy do czynienia ze znaczącą zmianą w zakresie technologii, urządzeń oraz/lub oprogramowania. </w:t>
            </w:r>
          </w:p>
          <w:p w14:paraId="5C90756E"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lang w:eastAsia="en-US"/>
              </w:rPr>
              <w:t xml:space="preserve">Priorytetem jest wspieranie powstania innowacyjnych produktów/technologii/usług, które nie są jeszcze dostępne na polskim rynku lub też takich, które są dostępne ale oferują nowe, innowacyjne funkcjonalności co najmniej w skali polskiego rynku. </w:t>
            </w:r>
          </w:p>
          <w:p w14:paraId="2CF5EF87" w14:textId="77777777" w:rsidR="00643BD9" w:rsidRPr="005E17DB" w:rsidRDefault="00643BD9" w:rsidP="00462E32">
            <w:pPr>
              <w:autoSpaceDN w:val="0"/>
              <w:snapToGrid w:val="0"/>
              <w:spacing w:after="0" w:line="240" w:lineRule="auto"/>
              <w:jc w:val="both"/>
              <w:rPr>
                <w:rFonts w:ascii="Calibri" w:eastAsia="Times New Roman" w:hAnsi="Calibri" w:cs="Arial"/>
              </w:rPr>
            </w:pPr>
          </w:p>
          <w:p w14:paraId="71F2DD77" w14:textId="77777777" w:rsidR="00643BD9" w:rsidRDefault="00643BD9" w:rsidP="00462E32">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color w:val="000000"/>
                <w:lang w:eastAsia="en-US"/>
              </w:rPr>
              <w:t xml:space="preserve">W trakcie oceny brany będzie pod uwagę przede wszystkim poziom nowości danego rozwiązania oraz jego znaczenie dla rozwoju danego przedsiębiorstwa, polskiej gospodarki, dla jej unowocześnienia i poprawy jej konkurencyjności na rynku międzynarodowym. W związku z tym weryfikowane będzie, czy proponowane rozwiązanie cechuje wystarczający stopień nowości, czy też cechujące to </w:t>
            </w:r>
            <w:r w:rsidRPr="005E17DB">
              <w:rPr>
                <w:rFonts w:ascii="Calibri" w:eastAsia="Calibri" w:hAnsi="Calibri" w:cs="Calibri"/>
                <w:color w:val="000000"/>
                <w:lang w:eastAsia="en-US"/>
              </w:rPr>
              <w:lastRenderedPageBreak/>
              <w:t xml:space="preserve">rozwiązanie zmiany/cechy/ nowe funkcjonalności są mało znaczące i nie zawierają w sobie wystarczającego stopnia nowości. </w:t>
            </w:r>
          </w:p>
          <w:p w14:paraId="0D270CC1" w14:textId="77777777" w:rsidR="00643BD9" w:rsidRPr="005E17DB" w:rsidRDefault="00643BD9" w:rsidP="00462E32">
            <w:pPr>
              <w:autoSpaceDE w:val="0"/>
              <w:autoSpaceDN w:val="0"/>
              <w:adjustRightInd w:val="0"/>
              <w:spacing w:after="0" w:line="240" w:lineRule="auto"/>
              <w:jc w:val="both"/>
              <w:rPr>
                <w:rFonts w:ascii="Calibri" w:eastAsia="Calibri" w:hAnsi="Calibri" w:cs="Calibri"/>
                <w:color w:val="000000"/>
                <w:lang w:eastAsia="en-US"/>
              </w:rPr>
            </w:pPr>
          </w:p>
          <w:p w14:paraId="2E20F898" w14:textId="77777777" w:rsidR="00643BD9" w:rsidRPr="005E17DB" w:rsidRDefault="00643BD9" w:rsidP="00462E32">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xml:space="preserve">Dopuszczalna jest poprawa wniosku o dofinansowanie w zakresie doprecyzowania paramentów technicznych dla wskazanych cech funkcjonalnych nowości rezultatu projektu. </w:t>
            </w:r>
          </w:p>
          <w:p w14:paraId="41EDA6B3" w14:textId="77777777" w:rsidR="00643BD9" w:rsidRPr="005E17DB" w:rsidRDefault="00643BD9" w:rsidP="00462E32">
            <w:pPr>
              <w:autoSpaceDE w:val="0"/>
              <w:autoSpaceDN w:val="0"/>
              <w:adjustRightInd w:val="0"/>
              <w:spacing w:after="0" w:line="360" w:lineRule="auto"/>
              <w:jc w:val="both"/>
              <w:rPr>
                <w:rFonts w:ascii="Calibri" w:eastAsia="Times New Roman" w:hAnsi="Calibri" w:cs="Calibri"/>
                <w:color w:val="000000"/>
              </w:rPr>
            </w:pPr>
          </w:p>
        </w:tc>
        <w:tc>
          <w:tcPr>
            <w:tcW w:w="3544" w:type="dxa"/>
            <w:tcBorders>
              <w:top w:val="single" w:sz="4" w:space="0" w:color="000000"/>
              <w:left w:val="single" w:sz="4" w:space="0" w:color="000000"/>
              <w:bottom w:val="single" w:sz="4" w:space="0" w:color="000000"/>
              <w:right w:val="single" w:sz="4" w:space="0" w:color="000000"/>
            </w:tcBorders>
          </w:tcPr>
          <w:p w14:paraId="552105CE"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lastRenderedPageBreak/>
              <w:t>0-10 pkt.</w:t>
            </w:r>
          </w:p>
          <w:p w14:paraId="6EE89570"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p>
          <w:p w14:paraId="6BB9CF37"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 pkt. w kryterium nie oznacza odrzucenia wniosku)</w:t>
            </w:r>
          </w:p>
          <w:p w14:paraId="524F4F9D"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p>
          <w:p w14:paraId="47AE23C2"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p>
          <w:p w14:paraId="7E9EAEA0"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p>
          <w:p w14:paraId="289E3892"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p>
          <w:p w14:paraId="58ED0A09"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p>
          <w:p w14:paraId="18A6E2AC"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p>
          <w:p w14:paraId="5552AD6F"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p>
          <w:p w14:paraId="5FD46A11"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p>
          <w:p w14:paraId="72F5F9D8"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p>
          <w:p w14:paraId="617ED458"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p>
        </w:tc>
      </w:tr>
      <w:tr w:rsidR="00643BD9" w:rsidRPr="005E17DB" w14:paraId="2EF86283" w14:textId="77777777" w:rsidTr="00462E32">
        <w:trPr>
          <w:trHeight w:val="952"/>
        </w:trPr>
        <w:tc>
          <w:tcPr>
            <w:tcW w:w="567" w:type="dxa"/>
            <w:tcBorders>
              <w:top w:val="single" w:sz="4" w:space="0" w:color="000000"/>
              <w:left w:val="single" w:sz="4" w:space="0" w:color="000000"/>
              <w:bottom w:val="single" w:sz="4" w:space="0" w:color="000000"/>
              <w:right w:val="single" w:sz="4" w:space="0" w:color="000000"/>
            </w:tcBorders>
          </w:tcPr>
          <w:p w14:paraId="2E7C73F0" w14:textId="77777777" w:rsidR="00643BD9" w:rsidRPr="005E17DB" w:rsidRDefault="00643BD9" w:rsidP="00462E32">
            <w:pPr>
              <w:autoSpaceDN w:val="0"/>
              <w:jc w:val="center"/>
              <w:rPr>
                <w:rFonts w:ascii="Calibri" w:eastAsia="Times New Roman" w:hAnsi="Calibri" w:cs="Times New Roman"/>
                <w:b/>
              </w:rPr>
            </w:pPr>
            <w:r>
              <w:rPr>
                <w:rFonts w:ascii="Calibri" w:eastAsia="Times New Roman" w:hAnsi="Calibri" w:cs="Times New Roman"/>
                <w:b/>
              </w:rPr>
              <w:lastRenderedPageBreak/>
              <w:t>5.</w:t>
            </w:r>
          </w:p>
        </w:tc>
        <w:tc>
          <w:tcPr>
            <w:tcW w:w="3686" w:type="dxa"/>
            <w:tcBorders>
              <w:top w:val="single" w:sz="4" w:space="0" w:color="000000"/>
              <w:left w:val="single" w:sz="4" w:space="0" w:color="000000"/>
              <w:bottom w:val="single" w:sz="4" w:space="0" w:color="000000"/>
              <w:right w:val="single" w:sz="4" w:space="0" w:color="000000"/>
            </w:tcBorders>
          </w:tcPr>
          <w:p w14:paraId="77788FC8" w14:textId="77777777" w:rsidR="00643BD9" w:rsidRPr="005E17DB" w:rsidRDefault="00643BD9" w:rsidP="00462E32">
            <w:pPr>
              <w:autoSpaceDN w:val="0"/>
              <w:snapToGrid w:val="0"/>
              <w:spacing w:after="0" w:line="240" w:lineRule="auto"/>
              <w:rPr>
                <w:rFonts w:ascii="Calibri" w:eastAsia="Times New Roman" w:hAnsi="Calibri" w:cs="Arial"/>
                <w:b/>
              </w:rPr>
            </w:pPr>
            <w:r>
              <w:rPr>
                <w:rFonts w:ascii="Calibri" w:eastAsia="Times New Roman" w:hAnsi="Calibri" w:cs="Arial"/>
                <w:b/>
              </w:rPr>
              <w:t>Zaplanowanie prac B+R w projekcie</w:t>
            </w:r>
          </w:p>
        </w:tc>
        <w:tc>
          <w:tcPr>
            <w:tcW w:w="6378" w:type="dxa"/>
            <w:tcBorders>
              <w:top w:val="single" w:sz="4" w:space="0" w:color="000000"/>
              <w:left w:val="single" w:sz="4" w:space="0" w:color="000000"/>
              <w:bottom w:val="single" w:sz="4" w:space="0" w:color="000000"/>
              <w:right w:val="single" w:sz="4" w:space="0" w:color="000000"/>
            </w:tcBorders>
            <w:vAlign w:val="center"/>
          </w:tcPr>
          <w:p w14:paraId="6730E470" w14:textId="77777777" w:rsidR="00643BD9" w:rsidRPr="00BE588C" w:rsidRDefault="00643BD9" w:rsidP="00462E32">
            <w:pPr>
              <w:autoSpaceDN w:val="0"/>
              <w:snapToGrid w:val="0"/>
              <w:spacing w:line="240" w:lineRule="auto"/>
              <w:jc w:val="both"/>
              <w:rPr>
                <w:rFonts w:cstheme="minorHAnsi"/>
                <w:color w:val="000000"/>
              </w:rPr>
            </w:pPr>
            <w:r>
              <w:rPr>
                <w:rFonts w:cstheme="minorHAnsi"/>
                <w:color w:val="000000"/>
              </w:rPr>
              <w:t xml:space="preserve">W zakresie kryterium ocenie podlega, czy </w:t>
            </w:r>
            <w:r w:rsidRPr="00BE588C">
              <w:rPr>
                <w:rFonts w:cstheme="minorHAnsi"/>
                <w:color w:val="000000"/>
              </w:rPr>
              <w:t>w projekcie:</w:t>
            </w:r>
          </w:p>
          <w:p w14:paraId="59B89565" w14:textId="77777777" w:rsidR="00643BD9" w:rsidRPr="00BE588C" w:rsidRDefault="00643BD9" w:rsidP="00CF7DF0">
            <w:pPr>
              <w:pStyle w:val="Akapitzlist"/>
              <w:numPr>
                <w:ilvl w:val="0"/>
                <w:numId w:val="440"/>
              </w:numPr>
              <w:autoSpaceDN w:val="0"/>
              <w:snapToGrid w:val="0"/>
              <w:spacing w:after="0"/>
              <w:jc w:val="both"/>
              <w:rPr>
                <w:rFonts w:cstheme="minorHAnsi"/>
                <w:color w:val="000000"/>
              </w:rPr>
            </w:pPr>
            <w:r w:rsidRPr="00BE588C">
              <w:rPr>
                <w:rFonts w:cstheme="minorHAnsi"/>
                <w:color w:val="000000"/>
              </w:rPr>
              <w:t>zidentyfikowano problem technologiczny oraz zobrazowano go w kontekście zidentyfikowanych potrzeb społecznych/</w:t>
            </w:r>
            <w:r>
              <w:rPr>
                <w:rFonts w:cstheme="minorHAnsi"/>
                <w:color w:val="000000"/>
              </w:rPr>
              <w:t xml:space="preserve"> </w:t>
            </w:r>
            <w:r w:rsidRPr="00BE588C">
              <w:rPr>
                <w:rFonts w:cstheme="minorHAnsi"/>
                <w:color w:val="000000"/>
              </w:rPr>
              <w:t>gospodarczych/</w:t>
            </w:r>
            <w:r>
              <w:rPr>
                <w:rFonts w:cstheme="minorHAnsi"/>
                <w:color w:val="000000"/>
              </w:rPr>
              <w:t xml:space="preserve"> </w:t>
            </w:r>
            <w:r w:rsidRPr="00BE588C">
              <w:rPr>
                <w:rFonts w:cstheme="minorHAnsi"/>
                <w:color w:val="000000"/>
              </w:rPr>
              <w:t>rynkowych oraz jasno określono cel planowanych prac badawczo-rozwojowych,</w:t>
            </w:r>
          </w:p>
          <w:p w14:paraId="1948356F" w14:textId="77777777" w:rsidR="00643BD9" w:rsidRPr="00BE588C" w:rsidRDefault="00643BD9" w:rsidP="00CF7DF0">
            <w:pPr>
              <w:pStyle w:val="Akapitzlist"/>
              <w:numPr>
                <w:ilvl w:val="0"/>
                <w:numId w:val="440"/>
              </w:numPr>
              <w:autoSpaceDN w:val="0"/>
              <w:snapToGrid w:val="0"/>
              <w:spacing w:after="0"/>
              <w:jc w:val="both"/>
              <w:rPr>
                <w:rFonts w:cstheme="minorHAnsi"/>
                <w:color w:val="000000"/>
              </w:rPr>
            </w:pPr>
            <w:r w:rsidRPr="00BE588C">
              <w:rPr>
                <w:rFonts w:cstheme="minorHAnsi"/>
                <w:color w:val="000000"/>
              </w:rPr>
              <w:t>przedstawiono chronologiczny plan prac badawczo-rozwojowych, których wykonanie jest niezbędne dla osiągnięcia zamierzonych celów w podziale na etapy,</w:t>
            </w:r>
          </w:p>
          <w:p w14:paraId="0236B2D4" w14:textId="77777777" w:rsidR="00643BD9" w:rsidRPr="00BE588C" w:rsidRDefault="00643BD9" w:rsidP="00CF7DF0">
            <w:pPr>
              <w:pStyle w:val="Akapitzlist"/>
              <w:numPr>
                <w:ilvl w:val="0"/>
                <w:numId w:val="440"/>
              </w:numPr>
              <w:autoSpaceDN w:val="0"/>
              <w:snapToGrid w:val="0"/>
              <w:spacing w:after="0"/>
              <w:jc w:val="both"/>
              <w:rPr>
                <w:rFonts w:cstheme="minorHAnsi"/>
                <w:color w:val="000000"/>
              </w:rPr>
            </w:pPr>
            <w:r w:rsidRPr="00BE588C">
              <w:rPr>
                <w:rFonts w:cstheme="minorHAnsi"/>
                <w:color w:val="000000"/>
              </w:rPr>
              <w:t>wskazano ramy czasowe trwania poszczególnych etapów prac badawczo-rozwojowych,</w:t>
            </w:r>
          </w:p>
          <w:p w14:paraId="077717C8" w14:textId="77777777" w:rsidR="00643BD9" w:rsidRPr="00BE588C" w:rsidRDefault="00643BD9" w:rsidP="00CF7DF0">
            <w:pPr>
              <w:pStyle w:val="Akapitzlist"/>
              <w:numPr>
                <w:ilvl w:val="0"/>
                <w:numId w:val="440"/>
              </w:numPr>
              <w:autoSpaceDN w:val="0"/>
              <w:snapToGrid w:val="0"/>
              <w:spacing w:after="0"/>
              <w:jc w:val="both"/>
              <w:rPr>
                <w:rFonts w:cstheme="minorHAnsi"/>
                <w:color w:val="000000"/>
              </w:rPr>
            </w:pPr>
            <w:r w:rsidRPr="00BE588C">
              <w:rPr>
                <w:rFonts w:cstheme="minorHAnsi"/>
                <w:color w:val="000000"/>
              </w:rPr>
              <w:t>przedstawiono szczegółowy opis zadań planowanych do wykonania w ramach poszczególnych etapów,</w:t>
            </w:r>
          </w:p>
          <w:p w14:paraId="7ED7FFF0" w14:textId="77777777" w:rsidR="00643BD9" w:rsidRPr="00BE588C" w:rsidRDefault="00643BD9" w:rsidP="00CF7DF0">
            <w:pPr>
              <w:pStyle w:val="Akapitzlist"/>
              <w:numPr>
                <w:ilvl w:val="0"/>
                <w:numId w:val="440"/>
              </w:numPr>
              <w:autoSpaceDN w:val="0"/>
              <w:snapToGrid w:val="0"/>
              <w:spacing w:after="0"/>
              <w:jc w:val="both"/>
              <w:rPr>
                <w:rFonts w:cstheme="minorHAnsi"/>
                <w:color w:val="000000"/>
              </w:rPr>
            </w:pPr>
            <w:r w:rsidRPr="00BE588C">
              <w:rPr>
                <w:rFonts w:cstheme="minorHAnsi"/>
                <w:color w:val="000000"/>
              </w:rPr>
              <w:t>zidentyfikowano kluczowe ryzyka związane z realizacją każdego z etapów prac, określono ich poziom oraz przedstawiono niebudzące zastrzeżeń sposoby ich minimalizacji, bądź wykazano w sposób niebudzący wątpliwości brak występowania zagrożeń w ramach poszczególnych etapów,</w:t>
            </w:r>
          </w:p>
          <w:p w14:paraId="3F82986F" w14:textId="77777777" w:rsidR="00643BD9" w:rsidRPr="00BE588C" w:rsidRDefault="00643BD9" w:rsidP="00CF7DF0">
            <w:pPr>
              <w:pStyle w:val="Akapitzlist"/>
              <w:numPr>
                <w:ilvl w:val="0"/>
                <w:numId w:val="440"/>
              </w:numPr>
              <w:autoSpaceDN w:val="0"/>
              <w:snapToGrid w:val="0"/>
              <w:spacing w:after="0"/>
              <w:jc w:val="both"/>
              <w:rPr>
                <w:rFonts w:cstheme="minorHAnsi"/>
                <w:color w:val="000000"/>
              </w:rPr>
            </w:pPr>
            <w:r w:rsidRPr="00BE588C">
              <w:rPr>
                <w:rFonts w:cstheme="minorHAnsi"/>
                <w:color w:val="000000"/>
              </w:rPr>
              <w:t>określono poziom gotowości technologicznej dla każdego z</w:t>
            </w:r>
            <w:r>
              <w:rPr>
                <w:rFonts w:cstheme="minorHAnsi"/>
                <w:color w:val="000000"/>
              </w:rPr>
              <w:t> </w:t>
            </w:r>
            <w:r w:rsidRPr="00BE588C">
              <w:rPr>
                <w:rFonts w:cstheme="minorHAnsi"/>
                <w:color w:val="000000"/>
              </w:rPr>
              <w:t>etapów prac badawczo-rozwojowych,</w:t>
            </w:r>
          </w:p>
          <w:p w14:paraId="101EA76E" w14:textId="77777777" w:rsidR="00643BD9" w:rsidRPr="00BE588C" w:rsidRDefault="00643BD9" w:rsidP="00CF7DF0">
            <w:pPr>
              <w:pStyle w:val="Akapitzlist"/>
              <w:numPr>
                <w:ilvl w:val="0"/>
                <w:numId w:val="440"/>
              </w:numPr>
              <w:autoSpaceDN w:val="0"/>
              <w:snapToGrid w:val="0"/>
              <w:spacing w:after="0"/>
              <w:jc w:val="both"/>
              <w:rPr>
                <w:rFonts w:cstheme="minorHAnsi"/>
                <w:color w:val="000000"/>
              </w:rPr>
            </w:pPr>
            <w:r w:rsidRPr="00BE588C">
              <w:rPr>
                <w:rFonts w:cstheme="minorHAnsi"/>
                <w:color w:val="000000"/>
              </w:rPr>
              <w:t>określono efekt końcowy (kamień milowy) dla każdego z</w:t>
            </w:r>
            <w:r>
              <w:rPr>
                <w:rFonts w:cstheme="minorHAnsi"/>
                <w:color w:val="000000"/>
              </w:rPr>
              <w:t> </w:t>
            </w:r>
            <w:r w:rsidRPr="00BE588C">
              <w:rPr>
                <w:rFonts w:cstheme="minorHAnsi"/>
                <w:color w:val="000000"/>
              </w:rPr>
              <w:t xml:space="preserve">etapów prac badawczo-rozwojowych, a w przypadku jego </w:t>
            </w:r>
            <w:r w:rsidRPr="00BE588C">
              <w:rPr>
                <w:rFonts w:cstheme="minorHAnsi"/>
                <w:color w:val="000000"/>
              </w:rPr>
              <w:lastRenderedPageBreak/>
              <w:t xml:space="preserve">nieosiągnięcia </w:t>
            </w:r>
            <w:r>
              <w:rPr>
                <w:rFonts w:cstheme="minorHAnsi"/>
                <w:color w:val="000000"/>
              </w:rPr>
              <w:t xml:space="preserve">– </w:t>
            </w:r>
            <w:r w:rsidRPr="00BE588C">
              <w:rPr>
                <w:rFonts w:cstheme="minorHAnsi"/>
                <w:color w:val="000000"/>
              </w:rPr>
              <w:t>udowodniono zasadność kontynuacji projektu,</w:t>
            </w:r>
          </w:p>
          <w:p w14:paraId="0309D6EB" w14:textId="77777777" w:rsidR="00643BD9" w:rsidRPr="00BE588C" w:rsidRDefault="00643BD9" w:rsidP="00CF7DF0">
            <w:pPr>
              <w:pStyle w:val="Akapitzlist"/>
              <w:numPr>
                <w:ilvl w:val="0"/>
                <w:numId w:val="440"/>
              </w:numPr>
              <w:autoSpaceDN w:val="0"/>
              <w:snapToGrid w:val="0"/>
              <w:spacing w:after="0"/>
              <w:jc w:val="both"/>
              <w:rPr>
                <w:rFonts w:ascii="Calibri" w:eastAsia="Times New Roman" w:hAnsi="Calibri" w:cs="Arial"/>
              </w:rPr>
            </w:pPr>
            <w:r>
              <w:rPr>
                <w:rFonts w:cstheme="minorHAnsi"/>
                <w:color w:val="000000"/>
              </w:rPr>
              <w:t>do</w:t>
            </w:r>
            <w:r w:rsidRPr="00BE588C">
              <w:rPr>
                <w:rFonts w:cstheme="minorHAnsi"/>
                <w:color w:val="000000"/>
              </w:rPr>
              <w:t xml:space="preserve"> każdego etap</w:t>
            </w:r>
            <w:r>
              <w:rPr>
                <w:rFonts w:cstheme="minorHAnsi"/>
                <w:color w:val="000000"/>
              </w:rPr>
              <w:t>u</w:t>
            </w:r>
            <w:r w:rsidRPr="00BE588C">
              <w:rPr>
                <w:rFonts w:cstheme="minorHAnsi"/>
                <w:color w:val="000000"/>
              </w:rPr>
              <w:t xml:space="preserve"> przyporządkowano odpowiadające m</w:t>
            </w:r>
            <w:r>
              <w:rPr>
                <w:rFonts w:cstheme="minorHAnsi"/>
                <w:color w:val="000000"/>
              </w:rPr>
              <w:t>u</w:t>
            </w:r>
            <w:r w:rsidRPr="00BE588C">
              <w:rPr>
                <w:rFonts w:cstheme="minorHAnsi"/>
                <w:color w:val="000000"/>
              </w:rPr>
              <w:t xml:space="preserve"> koszty kwalifikowalne i wykazano ich związek z</w:t>
            </w:r>
            <w:r>
              <w:rPr>
                <w:rFonts w:cstheme="minorHAnsi"/>
                <w:color w:val="000000"/>
              </w:rPr>
              <w:t> </w:t>
            </w:r>
            <w:r w:rsidRPr="00BE588C">
              <w:rPr>
                <w:rFonts w:cstheme="minorHAnsi"/>
                <w:color w:val="000000"/>
              </w:rPr>
              <w:t>zaplanowanymi w ramach poszczególnych etapów pracami.</w:t>
            </w:r>
          </w:p>
          <w:p w14:paraId="2B86B270" w14:textId="77777777" w:rsidR="00643BD9" w:rsidRDefault="00643BD9" w:rsidP="00462E32">
            <w:pPr>
              <w:spacing w:before="240" w:after="0"/>
              <w:jc w:val="both"/>
              <w:rPr>
                <w:rFonts w:cstheme="minorHAnsi"/>
              </w:rPr>
            </w:pPr>
            <w:r>
              <w:rPr>
                <w:rFonts w:cstheme="minorHAnsi"/>
              </w:rPr>
              <w:t>Ocena dokonywana jest w skali 0-3-6, przy czym poszczególna liczba przyznawana jest, jeśli:</w:t>
            </w:r>
          </w:p>
          <w:p w14:paraId="69784DF3" w14:textId="77777777" w:rsidR="00643BD9" w:rsidRPr="002B5FD2" w:rsidRDefault="00643BD9" w:rsidP="00CF7DF0">
            <w:pPr>
              <w:pStyle w:val="Akapitzlist"/>
              <w:numPr>
                <w:ilvl w:val="0"/>
                <w:numId w:val="441"/>
              </w:numPr>
              <w:jc w:val="both"/>
              <w:rPr>
                <w:rFonts w:cstheme="minorHAnsi"/>
              </w:rPr>
            </w:pPr>
            <w:r w:rsidRPr="002B5FD2">
              <w:rPr>
                <w:rFonts w:cstheme="minorHAnsi"/>
              </w:rPr>
              <w:t>Wnioskodawca przedstawił w projekcie w sposób kompleksowy i wyczerpujący wszystkie ww. elementy – 6</w:t>
            </w:r>
            <w:r>
              <w:rPr>
                <w:rFonts w:cstheme="minorHAnsi"/>
              </w:rPr>
              <w:t> </w:t>
            </w:r>
            <w:r w:rsidRPr="002B5FD2">
              <w:rPr>
                <w:rFonts w:cstheme="minorHAnsi"/>
              </w:rPr>
              <w:t>pkt,</w:t>
            </w:r>
          </w:p>
          <w:p w14:paraId="47535D43" w14:textId="2C4B7E93" w:rsidR="00643BD9" w:rsidRPr="002F07C3" w:rsidRDefault="00643BD9" w:rsidP="00CF7DF0">
            <w:pPr>
              <w:pStyle w:val="Akapitzlist"/>
              <w:numPr>
                <w:ilvl w:val="0"/>
                <w:numId w:val="441"/>
              </w:numPr>
              <w:jc w:val="both"/>
              <w:rPr>
                <w:rFonts w:cstheme="minorHAnsi"/>
              </w:rPr>
            </w:pPr>
            <w:r w:rsidRPr="002B5FD2">
              <w:rPr>
                <w:rFonts w:cstheme="minorHAnsi"/>
              </w:rPr>
              <w:t xml:space="preserve">Wnioskodawca przedstawił </w:t>
            </w:r>
            <w:r>
              <w:rPr>
                <w:rFonts w:cstheme="minorHAnsi"/>
              </w:rPr>
              <w:t xml:space="preserve">wszystkie </w:t>
            </w:r>
            <w:r w:rsidRPr="002B5FD2">
              <w:rPr>
                <w:rFonts w:cstheme="minorHAnsi"/>
              </w:rPr>
              <w:t>ww. element</w:t>
            </w:r>
            <w:r>
              <w:rPr>
                <w:rFonts w:cstheme="minorHAnsi"/>
              </w:rPr>
              <w:t>y</w:t>
            </w:r>
            <w:r w:rsidRPr="002B5FD2">
              <w:rPr>
                <w:rFonts w:cstheme="minorHAnsi"/>
              </w:rPr>
              <w:t xml:space="preserve">, ale </w:t>
            </w:r>
            <w:r>
              <w:rPr>
                <w:rFonts w:cstheme="minorHAnsi"/>
              </w:rPr>
              <w:t xml:space="preserve">nie w szczegółowy sposób; mimo to </w:t>
            </w:r>
            <w:r w:rsidRPr="002B5FD2">
              <w:rPr>
                <w:rFonts w:cstheme="minorHAnsi"/>
              </w:rPr>
              <w:t>na</w:t>
            </w:r>
            <w:r w:rsidR="00B17AAA">
              <w:rPr>
                <w:rFonts w:cstheme="minorHAnsi"/>
              </w:rPr>
              <w:t xml:space="preserve"> </w:t>
            </w:r>
            <w:r w:rsidRPr="002B5FD2">
              <w:rPr>
                <w:rFonts w:cstheme="minorHAnsi"/>
              </w:rPr>
              <w:t>podstawie przedstawionych opisów możliwe jest stwierdzenie, iż plan prac jest adekwatny do oczekiwanych rezultatów – 3 pkt.</w:t>
            </w:r>
          </w:p>
          <w:p w14:paraId="642DA216" w14:textId="77777777" w:rsidR="00643BD9" w:rsidRPr="002F07C3" w:rsidRDefault="00643BD9" w:rsidP="00CF7DF0">
            <w:pPr>
              <w:pStyle w:val="Akapitzlist"/>
              <w:numPr>
                <w:ilvl w:val="0"/>
                <w:numId w:val="441"/>
              </w:numPr>
              <w:jc w:val="both"/>
              <w:rPr>
                <w:rFonts w:cstheme="minorHAnsi"/>
              </w:rPr>
            </w:pPr>
            <w:r w:rsidRPr="0045371D">
              <w:rPr>
                <w:rFonts w:cstheme="minorHAnsi"/>
              </w:rPr>
              <w:t>Wnioskodawca nie przedstawił w projekcie wszystkich</w:t>
            </w:r>
            <w:r w:rsidRPr="00840084">
              <w:rPr>
                <w:rFonts w:cstheme="minorHAnsi"/>
              </w:rPr>
              <w:t xml:space="preserve"> w</w:t>
            </w:r>
            <w:r>
              <w:rPr>
                <w:rFonts w:cstheme="minorHAnsi"/>
              </w:rPr>
              <w:t>w. </w:t>
            </w:r>
            <w:r w:rsidRPr="002B5FD2">
              <w:rPr>
                <w:rFonts w:cstheme="minorHAnsi"/>
              </w:rPr>
              <w:t>elementów</w:t>
            </w:r>
            <w:r>
              <w:rPr>
                <w:rFonts w:cstheme="minorHAnsi"/>
              </w:rPr>
              <w:t xml:space="preserve"> </w:t>
            </w:r>
            <w:r w:rsidRPr="001D784B">
              <w:rPr>
                <w:rFonts w:cstheme="minorHAnsi"/>
              </w:rPr>
              <w:t>lub przedstawił wszystkie</w:t>
            </w:r>
            <w:r w:rsidRPr="002B5FD2">
              <w:rPr>
                <w:rFonts w:cstheme="minorHAnsi"/>
              </w:rPr>
              <w:t>, a</w:t>
            </w:r>
            <w:r>
              <w:rPr>
                <w:rFonts w:cstheme="minorHAnsi"/>
              </w:rPr>
              <w:t>le</w:t>
            </w:r>
            <w:r w:rsidRPr="002B5FD2">
              <w:rPr>
                <w:rFonts w:cstheme="minorHAnsi"/>
              </w:rPr>
              <w:t xml:space="preserve"> na podstawie przedstawionych opisów nie jest możliwe stwierdzenie, iż plan prac jest adekwatny do oczekiwanych rezultatów – 0 pkt.</w:t>
            </w:r>
          </w:p>
          <w:p w14:paraId="45B02286" w14:textId="296847B7" w:rsidR="00643BD9" w:rsidRDefault="00643BD9" w:rsidP="00462E32">
            <w:pPr>
              <w:spacing w:before="240" w:after="0"/>
              <w:jc w:val="both"/>
              <w:rPr>
                <w:rFonts w:cstheme="minorHAnsi"/>
              </w:rPr>
            </w:pPr>
            <w:r>
              <w:rPr>
                <w:rFonts w:ascii="Calibri" w:eastAsia="Times New Roman" w:hAnsi="Calibri" w:cs="Arial"/>
              </w:rPr>
              <w:t>0 pkt. oznacza niespełnienie kryterium.</w:t>
            </w:r>
            <w:r w:rsidR="00B17AAA">
              <w:rPr>
                <w:rFonts w:cstheme="minorHAnsi"/>
              </w:rPr>
              <w:t xml:space="preserve"> </w:t>
            </w:r>
          </w:p>
          <w:p w14:paraId="1129442D" w14:textId="77777777" w:rsidR="00643BD9" w:rsidRPr="005E17DB" w:rsidRDefault="00643BD9" w:rsidP="00462E32">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tcPr>
          <w:p w14:paraId="77292F7C" w14:textId="77777777" w:rsidR="00643BD9" w:rsidRDefault="00643BD9" w:rsidP="00462E32">
            <w:pPr>
              <w:ind w:left="765" w:hanging="765"/>
              <w:jc w:val="center"/>
            </w:pPr>
            <w:r>
              <w:lastRenderedPageBreak/>
              <w:t>0-6 pkt.</w:t>
            </w:r>
          </w:p>
          <w:p w14:paraId="020FB0A5"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r>
              <w:t>(</w:t>
            </w:r>
            <w:r w:rsidRPr="002B5FD2">
              <w:rPr>
                <w:b/>
              </w:rPr>
              <w:t>0 pkt. oznacza odrzucenie wniosku</w:t>
            </w:r>
            <w:r>
              <w:t>)</w:t>
            </w:r>
          </w:p>
        </w:tc>
      </w:tr>
      <w:tr w:rsidR="00643BD9" w:rsidRPr="005E17DB" w14:paraId="54C78ADB" w14:textId="77777777" w:rsidTr="00462E32">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09E81AC1" w14:textId="77777777" w:rsidR="00643BD9" w:rsidRPr="005E17DB" w:rsidRDefault="00643BD9" w:rsidP="00462E32">
            <w:pPr>
              <w:autoSpaceDN w:val="0"/>
              <w:jc w:val="center"/>
              <w:rPr>
                <w:rFonts w:ascii="Calibri" w:eastAsia="Times New Roman" w:hAnsi="Calibri" w:cs="Times New Roman"/>
                <w:b/>
              </w:rPr>
            </w:pPr>
            <w:r>
              <w:rPr>
                <w:rFonts w:ascii="Calibri" w:eastAsia="Times New Roman" w:hAnsi="Calibri" w:cs="Times New Roman"/>
                <w:b/>
              </w:rPr>
              <w:t>6</w:t>
            </w:r>
            <w:r w:rsidRPr="005E17DB">
              <w:rPr>
                <w:rFonts w:ascii="Calibri" w:eastAsia="Times New Roman" w:hAnsi="Calibri" w:cs="Times New Roman"/>
                <w:b/>
              </w:rPr>
              <w:t>.</w:t>
            </w:r>
          </w:p>
        </w:tc>
        <w:tc>
          <w:tcPr>
            <w:tcW w:w="3686" w:type="dxa"/>
            <w:tcBorders>
              <w:top w:val="single" w:sz="4" w:space="0" w:color="000000"/>
              <w:left w:val="single" w:sz="4" w:space="0" w:color="000000"/>
              <w:bottom w:val="single" w:sz="4" w:space="0" w:color="000000"/>
              <w:right w:val="single" w:sz="4" w:space="0" w:color="000000"/>
            </w:tcBorders>
            <w:hideMark/>
          </w:tcPr>
          <w:p w14:paraId="28571C75" w14:textId="77777777" w:rsidR="00643BD9" w:rsidRPr="005E17DB" w:rsidRDefault="00643BD9" w:rsidP="00462E32">
            <w:pPr>
              <w:autoSpaceDN w:val="0"/>
              <w:snapToGrid w:val="0"/>
              <w:spacing w:after="0" w:line="240" w:lineRule="auto"/>
              <w:rPr>
                <w:rFonts w:ascii="Calibri" w:eastAsia="Times New Roman" w:hAnsi="Calibri" w:cs="Arial"/>
                <w:b/>
              </w:rPr>
            </w:pPr>
            <w:r w:rsidRPr="005E17DB">
              <w:rPr>
                <w:rFonts w:ascii="Calibri" w:eastAsia="Times New Roman" w:hAnsi="Calibri" w:cs="Arial"/>
                <w:b/>
              </w:rPr>
              <w:t>Zgodność z Kluczowymi technologiami wspomagającymi (KET)</w:t>
            </w:r>
          </w:p>
        </w:tc>
        <w:tc>
          <w:tcPr>
            <w:tcW w:w="6378" w:type="dxa"/>
            <w:tcBorders>
              <w:top w:val="single" w:sz="4" w:space="0" w:color="000000"/>
              <w:left w:val="single" w:sz="4" w:space="0" w:color="000000"/>
              <w:bottom w:val="single" w:sz="4" w:space="0" w:color="000000"/>
              <w:right w:val="single" w:sz="4" w:space="0" w:color="000000"/>
            </w:tcBorders>
            <w:vAlign w:val="center"/>
          </w:tcPr>
          <w:p w14:paraId="30EB6CC7" w14:textId="77777777" w:rsidR="00643BD9" w:rsidRPr="005E17DB" w:rsidRDefault="00643BD9" w:rsidP="00462E32">
            <w:pPr>
              <w:autoSpaceDN w:val="0"/>
              <w:spacing w:after="0"/>
              <w:jc w:val="both"/>
              <w:rPr>
                <w:rFonts w:ascii="Calibri" w:eastAsia="Times New Roman" w:hAnsi="Calibri" w:cs="Arial"/>
              </w:rPr>
            </w:pPr>
            <w:r w:rsidRPr="005E17DB">
              <w:rPr>
                <w:rFonts w:ascii="Calibri" w:eastAsia="Times New Roman" w:hAnsi="Calibri" w:cs="Arial"/>
              </w:rPr>
              <w:t>W ramach kryterium sprawdzane będzie, czy projekt wpisuje się w Kluczowe technologie wspomagające (KET)?</w:t>
            </w:r>
          </w:p>
          <w:p w14:paraId="52B8D194" w14:textId="77777777" w:rsidR="00643BD9" w:rsidRPr="005E17DB" w:rsidRDefault="00643BD9" w:rsidP="00CF7DF0">
            <w:pPr>
              <w:widowControl w:val="0"/>
              <w:numPr>
                <w:ilvl w:val="0"/>
                <w:numId w:val="333"/>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tak ( 4 pkt.);</w:t>
            </w:r>
          </w:p>
          <w:p w14:paraId="174CF8F4" w14:textId="77777777" w:rsidR="00643BD9" w:rsidRPr="005E17DB" w:rsidRDefault="00643BD9" w:rsidP="00CF7DF0">
            <w:pPr>
              <w:widowControl w:val="0"/>
              <w:numPr>
                <w:ilvl w:val="0"/>
                <w:numId w:val="333"/>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nie (0 pkt.).</w:t>
            </w:r>
          </w:p>
          <w:p w14:paraId="7EF7687A"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KET oceniane będzie na podstawie dokumentu „Europejska strategia w dziedzinie kluczowych technologii wspomagających – droga do wzrostu i miejsc pracy”. Kluczowe technologie wspomagające (KET), inaczej zwane też kluczowymi technologiami prorozwojowymi, </w:t>
            </w:r>
            <w:r w:rsidRPr="005E17DB">
              <w:rPr>
                <w:rFonts w:ascii="Calibri" w:eastAsia="Times New Roman" w:hAnsi="Calibri" w:cs="Arial"/>
              </w:rPr>
              <w:lastRenderedPageBreak/>
              <w:t>zostały określone w Komunikacie Komisji Europejskiej z 2009 r. COM(2009) 512/3 wraz z jego uaktualnieniami i należą do nich:</w:t>
            </w:r>
          </w:p>
          <w:p w14:paraId="7470073B" w14:textId="77777777" w:rsidR="00643BD9" w:rsidRPr="005E17DB" w:rsidRDefault="00643BD9" w:rsidP="00CF7DF0">
            <w:pPr>
              <w:widowControl w:val="0"/>
              <w:numPr>
                <w:ilvl w:val="0"/>
                <w:numId w:val="334"/>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mikro- i nanoelektronika,</w:t>
            </w:r>
          </w:p>
          <w:p w14:paraId="08D24677" w14:textId="77777777" w:rsidR="00643BD9" w:rsidRPr="005E17DB" w:rsidRDefault="00643BD9" w:rsidP="00CF7DF0">
            <w:pPr>
              <w:widowControl w:val="0"/>
              <w:numPr>
                <w:ilvl w:val="0"/>
                <w:numId w:val="334"/>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materiały zaawansowane,</w:t>
            </w:r>
          </w:p>
          <w:p w14:paraId="05E60998" w14:textId="77777777" w:rsidR="00643BD9" w:rsidRPr="005E17DB" w:rsidRDefault="00643BD9" w:rsidP="00CF7DF0">
            <w:pPr>
              <w:widowControl w:val="0"/>
              <w:numPr>
                <w:ilvl w:val="0"/>
                <w:numId w:val="334"/>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biotechnologia przemysłowa,</w:t>
            </w:r>
          </w:p>
          <w:p w14:paraId="650AAED5" w14:textId="77777777" w:rsidR="00643BD9" w:rsidRPr="005E17DB" w:rsidRDefault="00643BD9" w:rsidP="00CF7DF0">
            <w:pPr>
              <w:widowControl w:val="0"/>
              <w:numPr>
                <w:ilvl w:val="0"/>
                <w:numId w:val="334"/>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fotonika,</w:t>
            </w:r>
          </w:p>
          <w:p w14:paraId="65E21E6F" w14:textId="77777777" w:rsidR="00643BD9" w:rsidRPr="005E17DB" w:rsidRDefault="00643BD9" w:rsidP="00CF7DF0">
            <w:pPr>
              <w:widowControl w:val="0"/>
              <w:numPr>
                <w:ilvl w:val="0"/>
                <w:numId w:val="334"/>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nanotechnologia,</w:t>
            </w:r>
          </w:p>
          <w:p w14:paraId="2EB6683C" w14:textId="77777777" w:rsidR="00643BD9" w:rsidRPr="005E17DB" w:rsidRDefault="00643BD9" w:rsidP="00CF7DF0">
            <w:pPr>
              <w:widowControl w:val="0"/>
              <w:numPr>
                <w:ilvl w:val="0"/>
                <w:numId w:val="334"/>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zaawansowane systemy wytwarzania.</w:t>
            </w:r>
          </w:p>
          <w:p w14:paraId="26C98C75" w14:textId="77777777" w:rsidR="00643BD9" w:rsidRPr="005E17DB" w:rsidRDefault="00643BD9" w:rsidP="00462E32">
            <w:pPr>
              <w:autoSpaceDN w:val="0"/>
              <w:snapToGrid w:val="0"/>
              <w:spacing w:after="0" w:line="240" w:lineRule="auto"/>
              <w:jc w:val="both"/>
              <w:rPr>
                <w:rFonts w:ascii="Calibri" w:eastAsia="Times New Roman" w:hAnsi="Calibri" w:cs="Arial"/>
              </w:rPr>
            </w:pPr>
          </w:p>
          <w:p w14:paraId="1D1E22FF"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Ocena eksperta na podstawie opisu wniosku </w:t>
            </w:r>
            <w:r w:rsidRPr="005E17DB">
              <w:rPr>
                <w:rFonts w:ascii="Calibri" w:eastAsia="Times New Roman" w:hAnsi="Calibri" w:cs="Times New Roman"/>
              </w:rPr>
              <w:t>o dofinansowanie</w:t>
            </w:r>
            <w:r w:rsidRPr="005E17DB">
              <w:rPr>
                <w:rFonts w:ascii="Calibri" w:eastAsia="Times New Roman" w:hAnsi="Calibri" w:cs="Arial"/>
              </w:rPr>
              <w:t xml:space="preserve">. </w:t>
            </w:r>
          </w:p>
        </w:tc>
        <w:tc>
          <w:tcPr>
            <w:tcW w:w="3544" w:type="dxa"/>
            <w:tcBorders>
              <w:top w:val="single" w:sz="4" w:space="0" w:color="000000"/>
              <w:left w:val="single" w:sz="4" w:space="0" w:color="000000"/>
              <w:bottom w:val="single" w:sz="4" w:space="0" w:color="000000"/>
              <w:right w:val="single" w:sz="4" w:space="0" w:color="000000"/>
            </w:tcBorders>
            <w:hideMark/>
          </w:tcPr>
          <w:p w14:paraId="283156D9"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lastRenderedPageBreak/>
              <w:t>0-4 pkt</w:t>
            </w:r>
          </w:p>
          <w:p w14:paraId="07DD7DE1"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 punktów w kryterium nie oznacza</w:t>
            </w:r>
          </w:p>
          <w:p w14:paraId="5732D94F"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odrzucenia wniosku)</w:t>
            </w:r>
          </w:p>
        </w:tc>
      </w:tr>
      <w:tr w:rsidR="00643BD9" w:rsidRPr="005E17DB" w14:paraId="64958A8E" w14:textId="77777777" w:rsidTr="00462E32">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0626E7A0" w14:textId="77777777" w:rsidR="00643BD9" w:rsidRPr="005E17DB" w:rsidRDefault="00643BD9" w:rsidP="00462E32">
            <w:pPr>
              <w:autoSpaceDN w:val="0"/>
              <w:jc w:val="center"/>
              <w:rPr>
                <w:rFonts w:ascii="Calibri" w:eastAsia="Times New Roman" w:hAnsi="Calibri" w:cs="Arial"/>
                <w:b/>
              </w:rPr>
            </w:pPr>
            <w:r>
              <w:rPr>
                <w:rFonts w:ascii="Calibri" w:eastAsia="Times New Roman" w:hAnsi="Calibri" w:cs="Arial"/>
                <w:b/>
              </w:rPr>
              <w:t>7</w:t>
            </w:r>
            <w:r w:rsidRPr="005E17DB">
              <w:rPr>
                <w:rFonts w:ascii="Calibri" w:eastAsia="Times New Roman" w:hAnsi="Calibri" w:cs="Arial"/>
                <w:b/>
              </w:rPr>
              <w:t>.</w:t>
            </w:r>
          </w:p>
        </w:tc>
        <w:tc>
          <w:tcPr>
            <w:tcW w:w="3686" w:type="dxa"/>
            <w:tcBorders>
              <w:top w:val="single" w:sz="4" w:space="0" w:color="000000"/>
              <w:left w:val="single" w:sz="4" w:space="0" w:color="000000"/>
              <w:bottom w:val="single" w:sz="4" w:space="0" w:color="000000"/>
              <w:right w:val="single" w:sz="4" w:space="0" w:color="000000"/>
            </w:tcBorders>
            <w:hideMark/>
          </w:tcPr>
          <w:p w14:paraId="1D90A677" w14:textId="77777777" w:rsidR="00643BD9" w:rsidRPr="005E17DB" w:rsidRDefault="00643BD9" w:rsidP="00462E32">
            <w:pPr>
              <w:autoSpaceDN w:val="0"/>
              <w:snapToGrid w:val="0"/>
              <w:spacing w:after="0" w:line="240" w:lineRule="auto"/>
              <w:rPr>
                <w:rFonts w:ascii="Calibri" w:eastAsia="Times New Roman" w:hAnsi="Calibri" w:cs="Arial"/>
                <w:b/>
              </w:rPr>
            </w:pPr>
            <w:r w:rsidRPr="005E17DB">
              <w:rPr>
                <w:rFonts w:ascii="Calibri" w:eastAsia="Times New Roman" w:hAnsi="Calibri" w:cs="Arial"/>
                <w:b/>
              </w:rPr>
              <w:t>Jakość uzasadnienia przedstawionych wydatków</w:t>
            </w:r>
          </w:p>
        </w:tc>
        <w:tc>
          <w:tcPr>
            <w:tcW w:w="6378" w:type="dxa"/>
            <w:tcBorders>
              <w:top w:val="single" w:sz="4" w:space="0" w:color="000000"/>
              <w:left w:val="single" w:sz="4" w:space="0" w:color="000000"/>
              <w:bottom w:val="single" w:sz="4" w:space="0" w:color="000000"/>
              <w:right w:val="single" w:sz="4" w:space="0" w:color="000000"/>
            </w:tcBorders>
            <w:vAlign w:val="center"/>
          </w:tcPr>
          <w:p w14:paraId="514EE5B1"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Czy dokonano uzasadnienia przedstawionych wydatków w oparciu o mierzalne oraz obiektywne kryteria techniczne, ekonomiczne i funkcjonalne:</w:t>
            </w:r>
          </w:p>
          <w:p w14:paraId="5ACE958F" w14:textId="77777777" w:rsidR="00643BD9" w:rsidRPr="005E17DB" w:rsidRDefault="00643BD9" w:rsidP="00462E32">
            <w:pPr>
              <w:autoSpaceDN w:val="0"/>
              <w:snapToGrid w:val="0"/>
              <w:spacing w:after="0" w:line="240" w:lineRule="auto"/>
              <w:jc w:val="both"/>
              <w:rPr>
                <w:rFonts w:ascii="Calibri" w:eastAsia="Times New Roman" w:hAnsi="Calibri" w:cs="Arial"/>
              </w:rPr>
            </w:pPr>
          </w:p>
          <w:p w14:paraId="424C7C1F" w14:textId="77777777" w:rsidR="00643BD9" w:rsidRPr="0088226F" w:rsidRDefault="00643BD9" w:rsidP="00CF7DF0">
            <w:pPr>
              <w:pStyle w:val="Akapitzlist"/>
              <w:numPr>
                <w:ilvl w:val="1"/>
                <w:numId w:val="454"/>
              </w:numPr>
              <w:autoSpaceDN w:val="0"/>
              <w:snapToGrid w:val="0"/>
              <w:spacing w:after="0" w:line="240" w:lineRule="auto"/>
              <w:ind w:left="459"/>
              <w:jc w:val="both"/>
              <w:rPr>
                <w:rFonts w:ascii="Calibri" w:eastAsia="Times New Roman" w:hAnsi="Calibri" w:cs="Arial"/>
              </w:rPr>
            </w:pPr>
            <w:r w:rsidRPr="0088226F">
              <w:rPr>
                <w:rFonts w:ascii="Calibri" w:eastAsia="Times New Roman" w:hAnsi="Calibri" w:cs="Arial"/>
              </w:rPr>
              <w:t>większość wydatków (wartościowo) nie została odpowiednio uzasadniona (-2 pkt.);</w:t>
            </w:r>
          </w:p>
          <w:p w14:paraId="0B427DB1" w14:textId="77777777" w:rsidR="00643BD9" w:rsidRPr="0088226F" w:rsidRDefault="00643BD9" w:rsidP="00CF7DF0">
            <w:pPr>
              <w:pStyle w:val="Akapitzlist"/>
              <w:numPr>
                <w:ilvl w:val="1"/>
                <w:numId w:val="454"/>
              </w:numPr>
              <w:autoSpaceDN w:val="0"/>
              <w:snapToGrid w:val="0"/>
              <w:spacing w:after="0" w:line="240" w:lineRule="auto"/>
              <w:ind w:left="459"/>
              <w:jc w:val="both"/>
              <w:rPr>
                <w:rFonts w:ascii="Calibri" w:eastAsia="Times New Roman" w:hAnsi="Calibri" w:cs="Arial"/>
              </w:rPr>
            </w:pPr>
            <w:r w:rsidRPr="0088226F">
              <w:rPr>
                <w:rFonts w:ascii="Calibri" w:eastAsia="Times New Roman" w:hAnsi="Calibri" w:cs="Arial"/>
              </w:rPr>
              <w:t>niektóre wydatki nie zostały odpowiednio uzasadnione (-1 pkt);</w:t>
            </w:r>
          </w:p>
          <w:p w14:paraId="10DCAD45" w14:textId="77777777" w:rsidR="00643BD9" w:rsidRPr="0088226F" w:rsidRDefault="00643BD9" w:rsidP="00CF7DF0">
            <w:pPr>
              <w:pStyle w:val="Akapitzlist"/>
              <w:numPr>
                <w:ilvl w:val="1"/>
                <w:numId w:val="454"/>
              </w:numPr>
              <w:autoSpaceDN w:val="0"/>
              <w:snapToGrid w:val="0"/>
              <w:spacing w:after="0" w:line="240" w:lineRule="auto"/>
              <w:ind w:left="459"/>
              <w:jc w:val="both"/>
              <w:rPr>
                <w:rFonts w:ascii="Calibri" w:eastAsia="Times New Roman" w:hAnsi="Calibri" w:cs="Arial"/>
              </w:rPr>
            </w:pPr>
            <w:r w:rsidRPr="0088226F">
              <w:rPr>
                <w:rFonts w:ascii="Calibri" w:eastAsia="Times New Roman" w:hAnsi="Calibri" w:cs="Arial"/>
              </w:rPr>
              <w:t>wszystkie wydatki zostały właściwie uzasadnione (0 pkt);</w:t>
            </w:r>
          </w:p>
          <w:p w14:paraId="7CEFEBDB" w14:textId="77777777" w:rsidR="00643BD9" w:rsidRPr="0088226F" w:rsidRDefault="00643BD9" w:rsidP="00CF7DF0">
            <w:pPr>
              <w:pStyle w:val="Akapitzlist"/>
              <w:numPr>
                <w:ilvl w:val="1"/>
                <w:numId w:val="454"/>
              </w:numPr>
              <w:autoSpaceDN w:val="0"/>
              <w:snapToGrid w:val="0"/>
              <w:spacing w:after="0" w:line="240" w:lineRule="auto"/>
              <w:ind w:left="459"/>
              <w:jc w:val="both"/>
              <w:rPr>
                <w:rFonts w:ascii="Calibri" w:eastAsia="Times New Roman" w:hAnsi="Calibri" w:cs="Arial"/>
              </w:rPr>
            </w:pPr>
            <w:r w:rsidRPr="0088226F">
              <w:rPr>
                <w:rFonts w:ascii="Calibri" w:eastAsia="Times New Roman" w:hAnsi="Calibri" w:cs="Arial"/>
              </w:rPr>
              <w:t>wydatki zostały opisane zgodnie z wymogami kryterium, a ponadto przedstawiono załączniki pokazujące porównanie cenowe/ jakościowe/ funkcjonalne do innych konkurencyjnych rozwiązań (2 pkt.).</w:t>
            </w:r>
          </w:p>
          <w:p w14:paraId="1B382ED1" w14:textId="77777777" w:rsidR="00643BD9" w:rsidRPr="005E17DB" w:rsidRDefault="00643BD9" w:rsidP="00462E32">
            <w:pPr>
              <w:autoSpaceDN w:val="0"/>
              <w:snapToGrid w:val="0"/>
              <w:spacing w:after="0" w:line="240" w:lineRule="auto"/>
              <w:jc w:val="both"/>
              <w:rPr>
                <w:rFonts w:ascii="Calibri" w:eastAsia="Times New Roman" w:hAnsi="Calibri" w:cs="Arial"/>
              </w:rPr>
            </w:pPr>
          </w:p>
          <w:p w14:paraId="5568BDF3"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Oceniane na podstawie dokumentacji projektowej.</w:t>
            </w:r>
          </w:p>
          <w:p w14:paraId="2E4BEBB2" w14:textId="77777777" w:rsidR="00643BD9" w:rsidRPr="005E17DB" w:rsidRDefault="00643BD9" w:rsidP="00462E32">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tcPr>
          <w:p w14:paraId="319DCC07"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-2, -1; 0; 2 pkt.</w:t>
            </w:r>
            <w:r w:rsidRPr="005E17DB">
              <w:rPr>
                <w:rFonts w:ascii="Calibri" w:eastAsia="Times New Roman" w:hAnsi="Calibri" w:cs="Arial"/>
              </w:rPr>
              <w:br/>
              <w:t>(-2 punkty w kryterium nie oznacza</w:t>
            </w:r>
          </w:p>
          <w:p w14:paraId="0DA90382"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odrzucenia wniosku)</w:t>
            </w:r>
          </w:p>
          <w:p w14:paraId="27F85956"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p>
          <w:p w14:paraId="7D87FA2D"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p>
        </w:tc>
      </w:tr>
      <w:tr w:rsidR="00643BD9" w:rsidRPr="005E17DB" w14:paraId="55F512A4" w14:textId="77777777" w:rsidTr="00462E32">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57F14D50" w14:textId="77777777" w:rsidR="00643BD9" w:rsidRPr="005E17DB" w:rsidRDefault="00643BD9" w:rsidP="00462E32">
            <w:pPr>
              <w:autoSpaceDN w:val="0"/>
              <w:snapToGrid w:val="0"/>
              <w:spacing w:after="0" w:line="240" w:lineRule="auto"/>
              <w:rPr>
                <w:rFonts w:ascii="Calibri" w:eastAsia="Times New Roman" w:hAnsi="Calibri" w:cs="Arial"/>
                <w:b/>
              </w:rPr>
            </w:pPr>
            <w:r>
              <w:rPr>
                <w:rFonts w:ascii="Calibri" w:eastAsia="Times New Roman" w:hAnsi="Calibri" w:cs="Arial"/>
                <w:b/>
              </w:rPr>
              <w:t>8</w:t>
            </w:r>
            <w:r w:rsidRPr="005E17DB">
              <w:rPr>
                <w:rFonts w:ascii="Calibri" w:eastAsia="Times New Roman" w:hAnsi="Calibri" w:cs="Arial"/>
                <w:b/>
              </w:rPr>
              <w:t>.</w:t>
            </w:r>
          </w:p>
        </w:tc>
        <w:tc>
          <w:tcPr>
            <w:tcW w:w="3686" w:type="dxa"/>
            <w:tcBorders>
              <w:top w:val="single" w:sz="4" w:space="0" w:color="000000"/>
              <w:left w:val="single" w:sz="4" w:space="0" w:color="000000"/>
              <w:bottom w:val="single" w:sz="4" w:space="0" w:color="000000"/>
              <w:right w:val="single" w:sz="4" w:space="0" w:color="000000"/>
            </w:tcBorders>
            <w:hideMark/>
          </w:tcPr>
          <w:p w14:paraId="5F2FED32" w14:textId="77777777" w:rsidR="00643BD9" w:rsidRPr="005E17DB" w:rsidRDefault="00643BD9" w:rsidP="00462E32">
            <w:pPr>
              <w:autoSpaceDN w:val="0"/>
              <w:snapToGrid w:val="0"/>
              <w:spacing w:after="0" w:line="240" w:lineRule="auto"/>
              <w:rPr>
                <w:rFonts w:ascii="Calibri" w:eastAsia="Times New Roman" w:hAnsi="Calibri" w:cs="Arial"/>
                <w:b/>
              </w:rPr>
            </w:pPr>
            <w:r w:rsidRPr="005E17DB">
              <w:rPr>
                <w:rFonts w:ascii="Calibri" w:eastAsia="Times New Roman" w:hAnsi="Calibri" w:cs="Arial"/>
                <w:b/>
              </w:rPr>
              <w:t>Personel badawczy</w:t>
            </w:r>
          </w:p>
        </w:tc>
        <w:tc>
          <w:tcPr>
            <w:tcW w:w="6378" w:type="dxa"/>
            <w:tcBorders>
              <w:top w:val="single" w:sz="4" w:space="0" w:color="000000"/>
              <w:left w:val="single" w:sz="4" w:space="0" w:color="000000"/>
              <w:bottom w:val="single" w:sz="4" w:space="0" w:color="000000"/>
              <w:right w:val="single" w:sz="4" w:space="0" w:color="000000"/>
            </w:tcBorders>
            <w:vAlign w:val="center"/>
          </w:tcPr>
          <w:p w14:paraId="4CAB9006"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 ramach kryterium ocenie podlegać będzie dysponowanie przez Wnioskodawcę personelem badawczym.</w:t>
            </w:r>
          </w:p>
          <w:p w14:paraId="6CC10F7E" w14:textId="77777777" w:rsidR="00643BD9" w:rsidRPr="005E17DB" w:rsidRDefault="00643BD9" w:rsidP="00462E32">
            <w:pPr>
              <w:autoSpaceDN w:val="0"/>
              <w:snapToGrid w:val="0"/>
              <w:spacing w:after="0" w:line="240" w:lineRule="auto"/>
              <w:jc w:val="both"/>
              <w:rPr>
                <w:rFonts w:ascii="Calibri" w:eastAsia="Times New Roman" w:hAnsi="Calibri" w:cs="Arial"/>
              </w:rPr>
            </w:pPr>
          </w:p>
          <w:p w14:paraId="457C4265"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Jeśli część prac będzie realizowana min. przez partnera partnerstwa, Wnioskodawca zobowiązany jest wykazać we wniosku, że ww. podmioty posiadają odpowiedni potencjał do realizacji projektu.</w:t>
            </w:r>
          </w:p>
          <w:p w14:paraId="4B0BECA4" w14:textId="77777777" w:rsidR="00643BD9" w:rsidRPr="005E17DB" w:rsidRDefault="00643BD9" w:rsidP="00462E32">
            <w:pPr>
              <w:autoSpaceDN w:val="0"/>
              <w:snapToGrid w:val="0"/>
              <w:spacing w:after="0" w:line="240" w:lineRule="auto"/>
              <w:jc w:val="both"/>
              <w:rPr>
                <w:rFonts w:ascii="Calibri" w:eastAsia="Times New Roman" w:hAnsi="Calibri" w:cs="Arial"/>
              </w:rPr>
            </w:pPr>
          </w:p>
          <w:p w14:paraId="23822227"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lastRenderedPageBreak/>
              <w:t>Czy zespół badawczy Wnioskodawcy zapewnia prawidłową realizację projektu:</w:t>
            </w:r>
          </w:p>
          <w:p w14:paraId="5264EC16" w14:textId="77777777" w:rsidR="00643BD9" w:rsidRPr="005E17DB" w:rsidRDefault="00643BD9" w:rsidP="00CF7DF0">
            <w:pPr>
              <w:widowControl w:val="0"/>
              <w:numPr>
                <w:ilvl w:val="0"/>
                <w:numId w:val="338"/>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Wnioskodawca posiada personel badawczy (2 pkt.);</w:t>
            </w:r>
          </w:p>
          <w:p w14:paraId="04C1F17F" w14:textId="77777777" w:rsidR="00643BD9" w:rsidRPr="005E17DB" w:rsidRDefault="00643BD9" w:rsidP="00CF7DF0">
            <w:pPr>
              <w:widowControl w:val="0"/>
              <w:numPr>
                <w:ilvl w:val="0"/>
                <w:numId w:val="338"/>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Wnioskodawca nie posiada personelu badawczego (0 pkt.).</w:t>
            </w:r>
          </w:p>
          <w:p w14:paraId="1F5A3F06"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Personel/Zespół badawczy – do zespołu badawczego zostaną zaliczeni pracownicy działów B+R, posiadające wykształcenie kierunkowe o stopniu co najmniej magistra w dziedzinie związanej z projektem.</w:t>
            </w:r>
          </w:p>
        </w:tc>
        <w:tc>
          <w:tcPr>
            <w:tcW w:w="3544" w:type="dxa"/>
            <w:tcBorders>
              <w:top w:val="single" w:sz="4" w:space="0" w:color="000000"/>
              <w:left w:val="single" w:sz="4" w:space="0" w:color="000000"/>
              <w:bottom w:val="single" w:sz="4" w:space="0" w:color="000000"/>
              <w:right w:val="single" w:sz="4" w:space="0" w:color="000000"/>
            </w:tcBorders>
            <w:hideMark/>
          </w:tcPr>
          <w:p w14:paraId="64309142" w14:textId="77777777" w:rsidR="00643BD9" w:rsidRPr="005E17DB" w:rsidRDefault="00643BD9" w:rsidP="00462E32">
            <w:pPr>
              <w:autoSpaceDN w:val="0"/>
              <w:snapToGrid w:val="0"/>
              <w:spacing w:after="0" w:line="240" w:lineRule="auto"/>
              <w:jc w:val="center"/>
              <w:rPr>
                <w:rFonts w:ascii="Calibri" w:eastAsia="Times New Roman" w:hAnsi="Calibri" w:cs="Arial"/>
              </w:rPr>
            </w:pPr>
            <w:r w:rsidRPr="005E17DB">
              <w:rPr>
                <w:rFonts w:ascii="Calibri" w:eastAsia="Times New Roman" w:hAnsi="Calibri" w:cs="Arial"/>
              </w:rPr>
              <w:lastRenderedPageBreak/>
              <w:t>0-2 pkt</w:t>
            </w:r>
          </w:p>
          <w:p w14:paraId="36418724" w14:textId="77777777" w:rsidR="00643BD9" w:rsidRPr="005E17DB" w:rsidRDefault="00643BD9" w:rsidP="00462E32">
            <w:pPr>
              <w:autoSpaceDN w:val="0"/>
              <w:snapToGrid w:val="0"/>
              <w:spacing w:after="0" w:line="240" w:lineRule="auto"/>
              <w:jc w:val="center"/>
              <w:rPr>
                <w:rFonts w:ascii="Calibri" w:eastAsia="Times New Roman" w:hAnsi="Calibri" w:cs="Arial"/>
              </w:rPr>
            </w:pPr>
            <w:r w:rsidRPr="005E17DB">
              <w:rPr>
                <w:rFonts w:ascii="Calibri" w:eastAsia="Times New Roman" w:hAnsi="Calibri" w:cs="Arial"/>
              </w:rPr>
              <w:t>(0 punktów w kryterium nie oznacza</w:t>
            </w:r>
          </w:p>
          <w:p w14:paraId="0AEA34B7" w14:textId="77777777" w:rsidR="00643BD9" w:rsidRPr="005E17DB" w:rsidRDefault="00643BD9" w:rsidP="00462E32">
            <w:pPr>
              <w:autoSpaceDN w:val="0"/>
              <w:snapToGrid w:val="0"/>
              <w:spacing w:after="0" w:line="240" w:lineRule="auto"/>
              <w:jc w:val="center"/>
              <w:rPr>
                <w:rFonts w:ascii="Calibri" w:eastAsia="Times New Roman" w:hAnsi="Calibri" w:cs="Arial"/>
              </w:rPr>
            </w:pPr>
            <w:r w:rsidRPr="005E17DB">
              <w:rPr>
                <w:rFonts w:ascii="Calibri" w:eastAsia="Times New Roman" w:hAnsi="Calibri" w:cs="Arial"/>
              </w:rPr>
              <w:t>odrzucenia wniosku)</w:t>
            </w:r>
          </w:p>
        </w:tc>
      </w:tr>
      <w:tr w:rsidR="00643BD9" w:rsidRPr="005E17DB" w14:paraId="45AA487C" w14:textId="77777777" w:rsidTr="00462E32">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35D90654" w14:textId="77777777" w:rsidR="00643BD9" w:rsidRPr="005E17DB" w:rsidRDefault="00643BD9" w:rsidP="00462E32">
            <w:pPr>
              <w:autoSpaceDN w:val="0"/>
              <w:snapToGrid w:val="0"/>
              <w:spacing w:after="0" w:line="240" w:lineRule="auto"/>
              <w:rPr>
                <w:rFonts w:ascii="Calibri" w:eastAsia="Times New Roman" w:hAnsi="Calibri" w:cs="Arial"/>
                <w:b/>
              </w:rPr>
            </w:pPr>
            <w:r>
              <w:rPr>
                <w:rFonts w:ascii="Calibri" w:eastAsia="Times New Roman" w:hAnsi="Calibri" w:cs="Arial"/>
                <w:b/>
              </w:rPr>
              <w:t>9</w:t>
            </w:r>
            <w:r w:rsidRPr="005E17DB">
              <w:rPr>
                <w:rFonts w:ascii="Calibri" w:eastAsia="Times New Roman" w:hAnsi="Calibri" w:cs="Arial"/>
                <w:b/>
              </w:rPr>
              <w:t>.</w:t>
            </w:r>
          </w:p>
        </w:tc>
        <w:tc>
          <w:tcPr>
            <w:tcW w:w="3686" w:type="dxa"/>
            <w:tcBorders>
              <w:top w:val="single" w:sz="4" w:space="0" w:color="000000"/>
              <w:left w:val="single" w:sz="4" w:space="0" w:color="000000"/>
              <w:bottom w:val="single" w:sz="4" w:space="0" w:color="000000"/>
              <w:right w:val="single" w:sz="4" w:space="0" w:color="000000"/>
            </w:tcBorders>
            <w:hideMark/>
          </w:tcPr>
          <w:p w14:paraId="61D49BCE" w14:textId="77777777" w:rsidR="00643BD9" w:rsidRPr="005E17DB" w:rsidRDefault="00643BD9" w:rsidP="00462E32">
            <w:pPr>
              <w:autoSpaceDN w:val="0"/>
              <w:snapToGrid w:val="0"/>
              <w:spacing w:after="0" w:line="240" w:lineRule="auto"/>
              <w:rPr>
                <w:rFonts w:ascii="Calibri" w:eastAsia="Times New Roman" w:hAnsi="Calibri" w:cs="Arial"/>
                <w:b/>
                <w:lang w:eastAsia="en-US"/>
              </w:rPr>
            </w:pPr>
            <w:r w:rsidRPr="005E17DB">
              <w:rPr>
                <w:rFonts w:ascii="Calibri" w:eastAsia="Times New Roman" w:hAnsi="Calibri" w:cs="Arial"/>
                <w:b/>
                <w:lang w:eastAsia="en-US"/>
              </w:rPr>
              <w:t>Lokalizacja siedziby wnioskodawcy</w:t>
            </w:r>
          </w:p>
        </w:tc>
        <w:tc>
          <w:tcPr>
            <w:tcW w:w="6378" w:type="dxa"/>
            <w:tcBorders>
              <w:top w:val="single" w:sz="4" w:space="0" w:color="000000"/>
              <w:left w:val="single" w:sz="4" w:space="0" w:color="000000"/>
              <w:bottom w:val="single" w:sz="4" w:space="0" w:color="000000"/>
              <w:right w:val="single" w:sz="4" w:space="0" w:color="000000"/>
            </w:tcBorders>
            <w:hideMark/>
          </w:tcPr>
          <w:p w14:paraId="346A1F21" w14:textId="77777777" w:rsidR="00643BD9" w:rsidRPr="005E17DB" w:rsidRDefault="00643BD9" w:rsidP="00462E32">
            <w:pPr>
              <w:widowControl w:val="0"/>
              <w:autoSpaceDE w:val="0"/>
              <w:autoSpaceDN w:val="0"/>
              <w:adjustRightInd w:val="0"/>
              <w:snapToGrid w:val="0"/>
              <w:spacing w:after="0"/>
              <w:rPr>
                <w:rFonts w:ascii="Calibri" w:eastAsia="Times New Roman" w:hAnsi="Calibri" w:cs="Arial"/>
                <w:highlight w:val="yellow"/>
                <w:lang w:eastAsia="en-US"/>
              </w:rPr>
            </w:pPr>
            <w:r w:rsidRPr="005E17DB">
              <w:rPr>
                <w:rFonts w:ascii="Calibri" w:eastAsia="Times New Roman" w:hAnsi="Calibri" w:cs="Arial"/>
                <w:lang w:eastAsia="en-US"/>
              </w:rPr>
              <w:t>W ramach kryterium sprawdzane i oceniane będzie, czy wnioskodawca posiada</w:t>
            </w:r>
            <w:r>
              <w:rPr>
                <w:rFonts w:ascii="Calibri" w:eastAsia="Times New Roman" w:hAnsi="Calibri" w:cs="Arial"/>
                <w:lang w:eastAsia="en-US"/>
              </w:rPr>
              <w:t xml:space="preserve"> </w:t>
            </w:r>
            <w:r w:rsidRPr="005E17DB">
              <w:rPr>
                <w:rFonts w:ascii="Calibri" w:eastAsia="Times New Roman" w:hAnsi="Calibri" w:cs="Arial"/>
                <w:lang w:eastAsia="en-US"/>
              </w:rPr>
              <w:t>swoją główną siedzibę na terenie województwa dolnośląskiego</w:t>
            </w:r>
            <w:r>
              <w:rPr>
                <w:rFonts w:ascii="Calibri" w:eastAsia="Times New Roman" w:hAnsi="Calibri" w:cs="Arial"/>
                <w:lang w:eastAsia="en-US"/>
              </w:rPr>
              <w:t xml:space="preserve"> od co najmniej 2 lat przed złożeniem wniosku</w:t>
            </w:r>
            <w:r w:rsidRPr="005E17DB">
              <w:rPr>
                <w:rFonts w:ascii="Calibri" w:eastAsia="Times New Roman" w:hAnsi="Calibri" w:cs="Arial"/>
                <w:lang w:eastAsia="en-US"/>
              </w:rPr>
              <w:t>?</w:t>
            </w:r>
          </w:p>
          <w:p w14:paraId="6639010A" w14:textId="77777777" w:rsidR="00643BD9" w:rsidRPr="005E17DB" w:rsidRDefault="00643BD9" w:rsidP="00462E32">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 xml:space="preserve">- tak – </w:t>
            </w:r>
            <w:r>
              <w:rPr>
                <w:rFonts w:ascii="Calibri" w:eastAsia="Times New Roman" w:hAnsi="Calibri" w:cs="Arial"/>
                <w:lang w:eastAsia="en-US"/>
              </w:rPr>
              <w:t>6</w:t>
            </w:r>
            <w:r w:rsidRPr="005E17DB">
              <w:rPr>
                <w:rFonts w:ascii="Calibri" w:eastAsia="Times New Roman" w:hAnsi="Calibri" w:cs="Arial"/>
                <w:lang w:eastAsia="en-US"/>
              </w:rPr>
              <w:t xml:space="preserve"> pkt.</w:t>
            </w:r>
          </w:p>
          <w:p w14:paraId="33E9C47C" w14:textId="77777777" w:rsidR="00643BD9" w:rsidRPr="005E17DB" w:rsidRDefault="00643BD9" w:rsidP="00462E32">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 nie – 0 pkt.</w:t>
            </w:r>
          </w:p>
        </w:tc>
        <w:tc>
          <w:tcPr>
            <w:tcW w:w="3544" w:type="dxa"/>
            <w:tcBorders>
              <w:top w:val="single" w:sz="4" w:space="0" w:color="000000"/>
              <w:left w:val="single" w:sz="4" w:space="0" w:color="000000"/>
              <w:bottom w:val="single" w:sz="4" w:space="0" w:color="000000"/>
              <w:right w:val="single" w:sz="4" w:space="0" w:color="000000"/>
            </w:tcBorders>
          </w:tcPr>
          <w:p w14:paraId="2A239972" w14:textId="77777777" w:rsidR="00643BD9" w:rsidRPr="005E17DB" w:rsidRDefault="00643BD9" w:rsidP="00462E32">
            <w:pPr>
              <w:widowControl w:val="0"/>
              <w:autoSpaceDE w:val="0"/>
              <w:autoSpaceDN w:val="0"/>
              <w:adjustRightInd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0-</w:t>
            </w:r>
            <w:r>
              <w:rPr>
                <w:rFonts w:ascii="Calibri" w:eastAsia="Times New Roman" w:hAnsi="Calibri" w:cs="Arial"/>
                <w:lang w:eastAsia="en-US"/>
              </w:rPr>
              <w:t>6</w:t>
            </w:r>
            <w:r w:rsidRPr="005E17DB">
              <w:rPr>
                <w:rFonts w:ascii="Calibri" w:eastAsia="Times New Roman" w:hAnsi="Calibri" w:cs="Arial"/>
                <w:lang w:eastAsia="en-US"/>
              </w:rPr>
              <w:t xml:space="preserve"> pkt.</w:t>
            </w:r>
          </w:p>
          <w:p w14:paraId="32C2806F" w14:textId="77777777" w:rsidR="00643BD9" w:rsidRPr="005E17DB" w:rsidRDefault="00643BD9" w:rsidP="00462E32">
            <w:pPr>
              <w:widowControl w:val="0"/>
              <w:autoSpaceDE w:val="0"/>
              <w:autoSpaceDN w:val="0"/>
              <w:adjustRightInd w:val="0"/>
              <w:spacing w:after="0" w:line="240" w:lineRule="auto"/>
              <w:jc w:val="center"/>
              <w:rPr>
                <w:rFonts w:ascii="Calibri" w:eastAsia="Times New Roman" w:hAnsi="Calibri" w:cs="Arial"/>
                <w:lang w:eastAsia="en-US"/>
              </w:rPr>
            </w:pPr>
          </w:p>
          <w:p w14:paraId="6AC5E9E1" w14:textId="77777777" w:rsidR="00643BD9" w:rsidRPr="005E17DB" w:rsidRDefault="00643BD9" w:rsidP="00462E32">
            <w:pPr>
              <w:widowControl w:val="0"/>
              <w:autoSpaceDE w:val="0"/>
              <w:autoSpaceDN w:val="0"/>
              <w:adjustRightInd w:val="0"/>
              <w:spacing w:after="0" w:line="240" w:lineRule="auto"/>
              <w:jc w:val="center"/>
              <w:rPr>
                <w:rFonts w:ascii="Calibri" w:eastAsia="Times New Roman" w:hAnsi="Calibri" w:cs="Arial"/>
                <w:highlight w:val="green"/>
                <w:lang w:eastAsia="en-US"/>
              </w:rPr>
            </w:pPr>
            <w:r w:rsidRPr="005E17DB">
              <w:rPr>
                <w:rFonts w:ascii="Calibri" w:eastAsia="Times New Roman" w:hAnsi="Calibri" w:cs="Arial"/>
                <w:lang w:eastAsia="en-US"/>
              </w:rPr>
              <w:t>(0 pkt. w kryterium nie oznacza odrzucenia wniosku)</w:t>
            </w:r>
          </w:p>
        </w:tc>
      </w:tr>
      <w:tr w:rsidR="00643BD9" w:rsidRPr="005E17DB" w14:paraId="15C9DAF6" w14:textId="77777777" w:rsidTr="00462E32">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30AB9EAE" w14:textId="77777777" w:rsidR="00643BD9" w:rsidRPr="005E17DB" w:rsidRDefault="00643BD9" w:rsidP="00462E32">
            <w:pPr>
              <w:autoSpaceDN w:val="0"/>
              <w:snapToGrid w:val="0"/>
              <w:spacing w:after="0" w:line="240" w:lineRule="auto"/>
              <w:rPr>
                <w:rFonts w:ascii="Calibri" w:eastAsia="Times New Roman" w:hAnsi="Calibri" w:cs="Arial"/>
                <w:b/>
              </w:rPr>
            </w:pPr>
            <w:r w:rsidRPr="005E17DB">
              <w:rPr>
                <w:rFonts w:ascii="Calibri" w:eastAsia="Times New Roman" w:hAnsi="Calibri" w:cs="Arial"/>
                <w:b/>
              </w:rPr>
              <w:t>1</w:t>
            </w:r>
            <w:r>
              <w:rPr>
                <w:rFonts w:ascii="Calibri" w:eastAsia="Times New Roman" w:hAnsi="Calibri" w:cs="Arial"/>
                <w:b/>
              </w:rPr>
              <w:t>0</w:t>
            </w:r>
            <w:r w:rsidRPr="005E17DB">
              <w:rPr>
                <w:rFonts w:ascii="Calibri" w:eastAsia="Times New Roman" w:hAnsi="Calibri" w:cs="Arial"/>
                <w:b/>
              </w:rPr>
              <w:t>.</w:t>
            </w:r>
          </w:p>
        </w:tc>
        <w:tc>
          <w:tcPr>
            <w:tcW w:w="3686" w:type="dxa"/>
            <w:tcBorders>
              <w:top w:val="single" w:sz="4" w:space="0" w:color="000000"/>
              <w:left w:val="single" w:sz="4" w:space="0" w:color="000000"/>
              <w:bottom w:val="single" w:sz="4" w:space="0" w:color="000000"/>
              <w:right w:val="single" w:sz="4" w:space="0" w:color="000000"/>
            </w:tcBorders>
            <w:hideMark/>
          </w:tcPr>
          <w:p w14:paraId="42F346B0" w14:textId="77777777" w:rsidR="00643BD9" w:rsidRPr="005E17DB" w:rsidRDefault="00643BD9" w:rsidP="00462E32">
            <w:pPr>
              <w:autoSpaceDN w:val="0"/>
              <w:snapToGrid w:val="0"/>
              <w:spacing w:after="0" w:line="240" w:lineRule="auto"/>
              <w:rPr>
                <w:rFonts w:ascii="Calibri" w:eastAsia="Times New Roman" w:hAnsi="Calibri" w:cs="Arial"/>
                <w:b/>
                <w:lang w:eastAsia="en-US"/>
              </w:rPr>
            </w:pPr>
            <w:r w:rsidRPr="005E17DB">
              <w:rPr>
                <w:rFonts w:ascii="Calibri" w:eastAsia="Times New Roman" w:hAnsi="Calibri" w:cs="Arial"/>
                <w:b/>
                <w:lang w:eastAsia="en-US"/>
              </w:rPr>
              <w:t>Efektywność projektu</w:t>
            </w:r>
          </w:p>
        </w:tc>
        <w:tc>
          <w:tcPr>
            <w:tcW w:w="6378" w:type="dxa"/>
            <w:tcBorders>
              <w:top w:val="single" w:sz="4" w:space="0" w:color="000000"/>
              <w:left w:val="single" w:sz="4" w:space="0" w:color="000000"/>
              <w:bottom w:val="single" w:sz="4" w:space="0" w:color="000000"/>
              <w:right w:val="single" w:sz="4" w:space="0" w:color="000000"/>
            </w:tcBorders>
          </w:tcPr>
          <w:p w14:paraId="09EBA0BD" w14:textId="77777777" w:rsidR="00643BD9" w:rsidRPr="005E17DB" w:rsidRDefault="00643BD9" w:rsidP="00462E32">
            <w:pPr>
              <w:widowControl w:val="0"/>
              <w:autoSpaceDE w:val="0"/>
              <w:autoSpaceDN w:val="0"/>
              <w:adjustRightIn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xml:space="preserve">Kryterium otwarte. </w:t>
            </w:r>
          </w:p>
          <w:p w14:paraId="2F821B1F" w14:textId="77777777" w:rsidR="00643BD9" w:rsidRPr="005E17DB" w:rsidRDefault="00643BD9" w:rsidP="00462E32">
            <w:pPr>
              <w:widowControl w:val="0"/>
              <w:autoSpaceDE w:val="0"/>
              <w:autoSpaceDN w:val="0"/>
              <w:adjustRightIn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xml:space="preserve">W kryterium oceniane będzie m.in., </w:t>
            </w:r>
          </w:p>
          <w:p w14:paraId="2D575166" w14:textId="77777777" w:rsidR="00643BD9" w:rsidRPr="005E17DB" w:rsidRDefault="00643BD9" w:rsidP="00CF7DF0">
            <w:pPr>
              <w:widowControl w:val="0"/>
              <w:numPr>
                <w:ilvl w:val="0"/>
                <w:numId w:val="339"/>
              </w:numPr>
              <w:autoSpaceDE w:val="0"/>
              <w:autoSpaceDN w:val="0"/>
              <w:adjustRightIn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czy planowane efekty (m.in. finansowe) są proporcjonalne w stosunku do planowanych do poniesienia lub zaangażowania nakładów inwestycyjnych, zasobów infrastrukturalnych, ludzkich, know-how itp. – od 0 do 3 pkt.;</w:t>
            </w:r>
          </w:p>
          <w:p w14:paraId="09DA876E" w14:textId="77777777" w:rsidR="00643BD9" w:rsidRPr="005E17DB" w:rsidRDefault="00643BD9" w:rsidP="00CF7DF0">
            <w:pPr>
              <w:widowControl w:val="0"/>
              <w:numPr>
                <w:ilvl w:val="0"/>
                <w:numId w:val="339"/>
              </w:numPr>
              <w:autoSpaceDE w:val="0"/>
              <w:autoSpaceDN w:val="0"/>
              <w:adjustRightInd w:val="0"/>
              <w:spacing w:after="0" w:line="240" w:lineRule="auto"/>
              <w:contextualSpacing/>
              <w:jc w:val="both"/>
              <w:rPr>
                <w:rFonts w:ascii="Calibri" w:eastAsia="Times New Roman" w:hAnsi="Calibri" w:cs="Times New Roman"/>
                <w:sz w:val="20"/>
                <w:lang w:eastAsia="en-US"/>
              </w:rPr>
            </w:pPr>
            <w:r w:rsidRPr="005E17DB">
              <w:rPr>
                <w:rFonts w:ascii="Calibri" w:eastAsia="Times New Roman" w:hAnsi="Calibri" w:cs="Times New Roman"/>
                <w:lang w:eastAsia="en-US"/>
              </w:rPr>
              <w:t>kwestia ilościowa efektów projektu, wykazanych np. w postaci liczby wdrożonych produktów, ale również kwestia jakościowa otrzymanego produktu oraz rezultatu. Kwestia ilościowa i jakościowa zostanie oceniona w oparciu o zapisy wniosku aplikacyjnego oraz o aktualny stan wiedzy/stan techniki. – od 0 do 3 pkt.</w:t>
            </w:r>
          </w:p>
          <w:p w14:paraId="1F8A447B" w14:textId="77777777" w:rsidR="00643BD9" w:rsidRPr="005E17DB" w:rsidRDefault="00643BD9" w:rsidP="00462E32">
            <w:pPr>
              <w:widowControl w:val="0"/>
              <w:autoSpaceDE w:val="0"/>
              <w:autoSpaceDN w:val="0"/>
              <w:adjustRightIn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W ramach kryterium można uzyskać od 0 do 6 pkt. Zero punktów nie oznacza odrzucenia wniosku.</w:t>
            </w:r>
          </w:p>
          <w:p w14:paraId="1671DB08" w14:textId="77777777" w:rsidR="00643BD9" w:rsidRPr="005E17DB" w:rsidRDefault="00643BD9" w:rsidP="00462E32">
            <w:pPr>
              <w:widowControl w:val="0"/>
              <w:autoSpaceDE w:val="0"/>
              <w:autoSpaceDN w:val="0"/>
              <w:adjustRightInd w:val="0"/>
              <w:spacing w:after="0" w:line="240" w:lineRule="auto"/>
              <w:jc w:val="both"/>
              <w:rPr>
                <w:rFonts w:ascii="Times New Roman" w:eastAsia="Times New Roman" w:hAnsi="Times New Roman" w:cs="Arial"/>
                <w:sz w:val="20"/>
                <w:szCs w:val="20"/>
              </w:rPr>
            </w:pPr>
          </w:p>
        </w:tc>
        <w:tc>
          <w:tcPr>
            <w:tcW w:w="3544" w:type="dxa"/>
            <w:tcBorders>
              <w:top w:val="single" w:sz="4" w:space="0" w:color="000000"/>
              <w:left w:val="single" w:sz="4" w:space="0" w:color="000000"/>
              <w:bottom w:val="single" w:sz="4" w:space="0" w:color="000000"/>
              <w:right w:val="single" w:sz="4" w:space="0" w:color="000000"/>
            </w:tcBorders>
            <w:hideMark/>
          </w:tcPr>
          <w:p w14:paraId="28EC8C29" w14:textId="77777777" w:rsidR="00643BD9" w:rsidRPr="005E17DB" w:rsidRDefault="00643BD9" w:rsidP="00462E32">
            <w:pPr>
              <w:widowControl w:val="0"/>
              <w:autoSpaceDE w:val="0"/>
              <w:autoSpaceDN w:val="0"/>
              <w:adjustRightInd w:val="0"/>
              <w:spacing w:after="0" w:line="240" w:lineRule="auto"/>
              <w:jc w:val="center"/>
              <w:rPr>
                <w:rFonts w:ascii="Calibri" w:eastAsia="Times New Roman" w:hAnsi="Calibri" w:cs="Arial"/>
                <w:highlight w:val="green"/>
                <w:lang w:eastAsia="en-US"/>
              </w:rPr>
            </w:pPr>
            <w:r w:rsidRPr="005E17DB">
              <w:rPr>
                <w:rFonts w:ascii="Calibri" w:eastAsia="Times New Roman" w:hAnsi="Calibri" w:cs="Arial"/>
                <w:lang w:eastAsia="en-US"/>
              </w:rPr>
              <w:t>0-6 pkt.</w:t>
            </w:r>
          </w:p>
        </w:tc>
      </w:tr>
      <w:tr w:rsidR="00643BD9" w:rsidRPr="005E17DB" w14:paraId="6DD53BCD" w14:textId="77777777" w:rsidTr="00462E32">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7BE1CF94" w14:textId="77777777" w:rsidR="00643BD9" w:rsidRPr="005E17DB" w:rsidRDefault="00643BD9" w:rsidP="00462E32">
            <w:pPr>
              <w:autoSpaceDN w:val="0"/>
              <w:snapToGrid w:val="0"/>
              <w:spacing w:after="0" w:line="240" w:lineRule="auto"/>
              <w:rPr>
                <w:rFonts w:ascii="Calibri" w:eastAsia="Times New Roman" w:hAnsi="Calibri" w:cs="Arial"/>
                <w:b/>
              </w:rPr>
            </w:pPr>
            <w:r w:rsidRPr="005E17DB">
              <w:rPr>
                <w:rFonts w:ascii="Calibri" w:eastAsia="Times New Roman" w:hAnsi="Calibri" w:cs="Arial"/>
                <w:b/>
              </w:rPr>
              <w:t>1</w:t>
            </w:r>
            <w:r>
              <w:rPr>
                <w:rFonts w:ascii="Calibri" w:eastAsia="Times New Roman" w:hAnsi="Calibri" w:cs="Arial"/>
                <w:b/>
              </w:rPr>
              <w:t>1</w:t>
            </w:r>
            <w:r w:rsidRPr="005E17DB">
              <w:rPr>
                <w:rFonts w:ascii="Calibri" w:eastAsia="Times New Roman" w:hAnsi="Calibri" w:cs="Arial"/>
                <w:b/>
              </w:rPr>
              <w:t>.</w:t>
            </w:r>
          </w:p>
        </w:tc>
        <w:tc>
          <w:tcPr>
            <w:tcW w:w="3686" w:type="dxa"/>
            <w:tcBorders>
              <w:top w:val="single" w:sz="4" w:space="0" w:color="000000"/>
              <w:left w:val="single" w:sz="4" w:space="0" w:color="000000"/>
              <w:bottom w:val="single" w:sz="4" w:space="0" w:color="000000"/>
              <w:right w:val="single" w:sz="4" w:space="0" w:color="000000"/>
            </w:tcBorders>
            <w:hideMark/>
          </w:tcPr>
          <w:p w14:paraId="20E55428" w14:textId="77777777" w:rsidR="00643BD9" w:rsidRPr="005E17DB" w:rsidRDefault="00643BD9" w:rsidP="00462E32">
            <w:pPr>
              <w:autoSpaceDN w:val="0"/>
              <w:snapToGrid w:val="0"/>
              <w:spacing w:after="0" w:line="240" w:lineRule="auto"/>
              <w:rPr>
                <w:rFonts w:ascii="Calibri" w:eastAsia="Times New Roman" w:hAnsi="Calibri" w:cs="Arial"/>
                <w:b/>
                <w:lang w:eastAsia="en-US"/>
              </w:rPr>
            </w:pPr>
            <w:r w:rsidRPr="005E17DB">
              <w:rPr>
                <w:rFonts w:ascii="Calibri" w:eastAsia="Times New Roman" w:hAnsi="Calibri" w:cs="Arial"/>
                <w:b/>
                <w:lang w:eastAsia="en-US"/>
              </w:rPr>
              <w:t>Zgodność z programem „Dolny Śląsk. Zielona Dolina Żywności i Zdrowia”</w:t>
            </w:r>
          </w:p>
        </w:tc>
        <w:tc>
          <w:tcPr>
            <w:tcW w:w="6378" w:type="dxa"/>
            <w:tcBorders>
              <w:top w:val="single" w:sz="4" w:space="0" w:color="000000"/>
              <w:left w:val="single" w:sz="4" w:space="0" w:color="000000"/>
              <w:bottom w:val="single" w:sz="4" w:space="0" w:color="000000"/>
              <w:right w:val="single" w:sz="4" w:space="0" w:color="000000"/>
            </w:tcBorders>
          </w:tcPr>
          <w:p w14:paraId="18DA51E2" w14:textId="77777777" w:rsidR="00643BD9" w:rsidRPr="005E17DB" w:rsidRDefault="00643BD9" w:rsidP="00462E32">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Czy Wnioskodawca przedstawił Opinię Zgodności projektu z celami i priorytetami programu „Dolny Śląsk. Zielona Dolina Żywności i Zdrowia”?</w:t>
            </w:r>
          </w:p>
          <w:p w14:paraId="0A840C4B" w14:textId="77777777" w:rsidR="00643BD9" w:rsidRPr="005E17DB" w:rsidRDefault="00643BD9" w:rsidP="00462E32">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 xml:space="preserve">- tak – </w:t>
            </w:r>
            <w:r>
              <w:rPr>
                <w:rFonts w:ascii="Calibri" w:eastAsia="Times New Roman" w:hAnsi="Calibri" w:cs="Arial"/>
                <w:lang w:eastAsia="en-US"/>
              </w:rPr>
              <w:t>8</w:t>
            </w:r>
            <w:r w:rsidRPr="005E17DB">
              <w:rPr>
                <w:rFonts w:ascii="Calibri" w:eastAsia="Times New Roman" w:hAnsi="Calibri" w:cs="Arial"/>
                <w:lang w:eastAsia="en-US"/>
              </w:rPr>
              <w:t xml:space="preserve"> pkt.;</w:t>
            </w:r>
          </w:p>
          <w:p w14:paraId="06D84DC6" w14:textId="77777777" w:rsidR="00643BD9" w:rsidRPr="005E17DB" w:rsidRDefault="00643BD9" w:rsidP="00462E32">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lastRenderedPageBreak/>
              <w:t>- nie – 0 pkt.</w:t>
            </w:r>
          </w:p>
          <w:p w14:paraId="332C6512" w14:textId="77777777" w:rsidR="00643BD9" w:rsidRPr="005E17DB" w:rsidRDefault="00643BD9" w:rsidP="00462E32">
            <w:pPr>
              <w:widowControl w:val="0"/>
              <w:autoSpaceDE w:val="0"/>
              <w:autoSpaceDN w:val="0"/>
              <w:adjustRightInd w:val="0"/>
              <w:snapToGrid w:val="0"/>
              <w:spacing w:after="0"/>
              <w:rPr>
                <w:rFonts w:ascii="Calibri" w:eastAsia="Times New Roman" w:hAnsi="Calibri" w:cs="Arial"/>
                <w:lang w:eastAsia="en-US"/>
              </w:rPr>
            </w:pPr>
          </w:p>
          <w:p w14:paraId="492E2999" w14:textId="77777777" w:rsidR="00643BD9" w:rsidRPr="005E17DB" w:rsidRDefault="00643BD9" w:rsidP="00462E32">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Kryterium jest weryfikowane na podstawie załączonej przez wnioskodawcę do wniosku opinii wystawianej przez DOZEDO sp. z o.o. (lub inny podmiot wskazany w regulaminie konkursu jako upoważniony do wystawiania takiej opinii).</w:t>
            </w:r>
          </w:p>
          <w:p w14:paraId="0AFEA60E" w14:textId="77777777" w:rsidR="00643BD9" w:rsidRPr="005E17DB" w:rsidRDefault="00643BD9" w:rsidP="00462E32">
            <w:pPr>
              <w:widowControl w:val="0"/>
              <w:autoSpaceDE w:val="0"/>
              <w:autoSpaceDN w:val="0"/>
              <w:adjustRightInd w:val="0"/>
              <w:snapToGrid w:val="0"/>
              <w:spacing w:after="0"/>
              <w:rPr>
                <w:rFonts w:ascii="Calibri" w:eastAsia="Times New Roman" w:hAnsi="Calibri" w:cs="Arial"/>
                <w:lang w:eastAsia="en-US"/>
              </w:rPr>
            </w:pPr>
          </w:p>
          <w:p w14:paraId="663527E6" w14:textId="77777777" w:rsidR="00643BD9" w:rsidRPr="005E17DB" w:rsidRDefault="00643BD9" w:rsidP="00462E32">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Program „Dolny Śląsk. Zielona Dolina Żywności i Zdrowia” został przyjęty przez Zarząd Województwa Dolnośląskiego 20 czerwca 2017 r. (Uchwała Nr 3945/V/17 Zarządu Województwa Dolnośląskiego z dnia 20 czerwca 2017 r. w sprawie przyjęcia programu rozwoju pn. „Dolny Śląsk. Zielona Dolina Żywności i Zdrowia”).</w:t>
            </w:r>
          </w:p>
          <w:p w14:paraId="204880F7" w14:textId="77777777" w:rsidR="00643BD9" w:rsidRPr="005E17DB" w:rsidRDefault="00643BD9" w:rsidP="00462E32">
            <w:pPr>
              <w:widowControl w:val="0"/>
              <w:autoSpaceDE w:val="0"/>
              <w:autoSpaceDN w:val="0"/>
              <w:adjustRightInd w:val="0"/>
              <w:spacing w:after="0" w:line="240" w:lineRule="auto"/>
              <w:jc w:val="both"/>
              <w:rPr>
                <w:rFonts w:ascii="Calibri" w:eastAsia="Times New Roman" w:hAnsi="Calibri" w:cs="Arial"/>
                <w:lang w:eastAsia="en-US"/>
              </w:rPr>
            </w:pPr>
          </w:p>
        </w:tc>
        <w:tc>
          <w:tcPr>
            <w:tcW w:w="3544" w:type="dxa"/>
            <w:tcBorders>
              <w:top w:val="single" w:sz="4" w:space="0" w:color="000000"/>
              <w:left w:val="single" w:sz="4" w:space="0" w:color="000000"/>
              <w:bottom w:val="single" w:sz="4" w:space="0" w:color="000000"/>
              <w:right w:val="single" w:sz="4" w:space="0" w:color="000000"/>
            </w:tcBorders>
          </w:tcPr>
          <w:p w14:paraId="1888587A" w14:textId="77777777" w:rsidR="00643BD9" w:rsidRPr="005E17DB" w:rsidRDefault="00643BD9" w:rsidP="00462E32">
            <w:pPr>
              <w:widowControl w:val="0"/>
              <w:autoSpaceDE w:val="0"/>
              <w:autoSpaceDN w:val="0"/>
              <w:adjustRightInd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lastRenderedPageBreak/>
              <w:t>0-</w:t>
            </w:r>
            <w:r>
              <w:rPr>
                <w:rFonts w:ascii="Calibri" w:eastAsia="Times New Roman" w:hAnsi="Calibri" w:cs="Arial"/>
                <w:lang w:eastAsia="en-US"/>
              </w:rPr>
              <w:t>8</w:t>
            </w:r>
            <w:r w:rsidRPr="005E17DB">
              <w:rPr>
                <w:rFonts w:ascii="Calibri" w:eastAsia="Times New Roman" w:hAnsi="Calibri" w:cs="Arial"/>
                <w:lang w:eastAsia="en-US"/>
              </w:rPr>
              <w:t xml:space="preserve"> pkt.</w:t>
            </w:r>
          </w:p>
          <w:p w14:paraId="41B70481" w14:textId="77777777" w:rsidR="00643BD9" w:rsidRPr="005E17DB" w:rsidRDefault="00643BD9" w:rsidP="00462E32">
            <w:pPr>
              <w:widowControl w:val="0"/>
              <w:autoSpaceDE w:val="0"/>
              <w:autoSpaceDN w:val="0"/>
              <w:adjustRightInd w:val="0"/>
              <w:spacing w:after="0" w:line="240" w:lineRule="auto"/>
              <w:jc w:val="center"/>
              <w:rPr>
                <w:rFonts w:ascii="Calibri" w:eastAsia="Times New Roman" w:hAnsi="Calibri" w:cs="Arial"/>
                <w:lang w:eastAsia="en-US"/>
              </w:rPr>
            </w:pPr>
          </w:p>
          <w:p w14:paraId="2534ADF2" w14:textId="77777777" w:rsidR="00643BD9" w:rsidRPr="005E17DB" w:rsidRDefault="00643BD9" w:rsidP="00462E32">
            <w:pPr>
              <w:widowControl w:val="0"/>
              <w:autoSpaceDE w:val="0"/>
              <w:autoSpaceDN w:val="0"/>
              <w:adjustRightInd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(0 punktów w kryterium nie oznacza</w:t>
            </w:r>
          </w:p>
          <w:p w14:paraId="7101D1A9" w14:textId="77777777" w:rsidR="00643BD9" w:rsidRPr="005E17DB" w:rsidRDefault="00643BD9" w:rsidP="00462E32">
            <w:pPr>
              <w:widowControl w:val="0"/>
              <w:autoSpaceDE w:val="0"/>
              <w:autoSpaceDN w:val="0"/>
              <w:adjustRightInd w:val="0"/>
              <w:spacing w:after="0" w:line="240" w:lineRule="auto"/>
              <w:jc w:val="center"/>
              <w:rPr>
                <w:rFonts w:ascii="Calibri" w:eastAsia="Times New Roman" w:hAnsi="Calibri" w:cs="Arial"/>
                <w:highlight w:val="green"/>
                <w:lang w:eastAsia="en-US"/>
              </w:rPr>
            </w:pPr>
            <w:r w:rsidRPr="005E17DB">
              <w:rPr>
                <w:rFonts w:ascii="Calibri" w:eastAsia="Times New Roman" w:hAnsi="Calibri" w:cs="Arial"/>
                <w:lang w:eastAsia="en-US"/>
              </w:rPr>
              <w:t>odrzucenia wniosku)</w:t>
            </w:r>
          </w:p>
        </w:tc>
      </w:tr>
      <w:tr w:rsidR="00643BD9" w:rsidRPr="005E17DB" w14:paraId="19687D17" w14:textId="77777777" w:rsidTr="00462E32">
        <w:trPr>
          <w:trHeight w:val="628"/>
        </w:trPr>
        <w:tc>
          <w:tcPr>
            <w:tcW w:w="10631" w:type="dxa"/>
            <w:gridSpan w:val="3"/>
            <w:tcBorders>
              <w:top w:val="single" w:sz="4" w:space="0" w:color="000000"/>
              <w:left w:val="single" w:sz="4" w:space="0" w:color="000000"/>
              <w:bottom w:val="single" w:sz="4" w:space="0" w:color="000000"/>
              <w:right w:val="single" w:sz="4" w:space="0" w:color="000000"/>
            </w:tcBorders>
            <w:vAlign w:val="center"/>
            <w:hideMark/>
          </w:tcPr>
          <w:p w14:paraId="2864079C" w14:textId="77777777" w:rsidR="00643BD9" w:rsidRPr="005E17DB" w:rsidRDefault="00643BD9" w:rsidP="00462E32">
            <w:pPr>
              <w:autoSpaceDN w:val="0"/>
              <w:snapToGrid w:val="0"/>
              <w:spacing w:after="0" w:line="240" w:lineRule="auto"/>
              <w:jc w:val="right"/>
              <w:rPr>
                <w:rFonts w:ascii="Calibri" w:eastAsia="Times New Roman" w:hAnsi="Calibri" w:cs="Arial"/>
                <w:b/>
              </w:rPr>
            </w:pPr>
            <w:r w:rsidRPr="005E17DB">
              <w:rPr>
                <w:rFonts w:ascii="Calibri" w:eastAsia="Times New Roman" w:hAnsi="Calibri" w:cs="Arial"/>
                <w:b/>
              </w:rPr>
              <w:t>SUMA</w:t>
            </w:r>
          </w:p>
        </w:tc>
        <w:tc>
          <w:tcPr>
            <w:tcW w:w="3544" w:type="dxa"/>
            <w:tcBorders>
              <w:top w:val="single" w:sz="4" w:space="0" w:color="000000"/>
              <w:left w:val="single" w:sz="4" w:space="0" w:color="000000"/>
              <w:bottom w:val="single" w:sz="4" w:space="0" w:color="000000"/>
              <w:right w:val="single" w:sz="4" w:space="0" w:color="000000"/>
            </w:tcBorders>
            <w:vAlign w:val="center"/>
          </w:tcPr>
          <w:p w14:paraId="2084A0F3" w14:textId="77777777" w:rsidR="00643BD9" w:rsidRPr="005E17DB" w:rsidRDefault="00643BD9" w:rsidP="00462E32">
            <w:pPr>
              <w:autoSpaceDN w:val="0"/>
              <w:snapToGrid w:val="0"/>
              <w:spacing w:after="0" w:line="240" w:lineRule="auto"/>
              <w:jc w:val="center"/>
              <w:rPr>
                <w:rFonts w:ascii="Calibri" w:eastAsia="Times New Roman" w:hAnsi="Calibri" w:cs="Arial"/>
                <w:b/>
              </w:rPr>
            </w:pPr>
            <w:r w:rsidRPr="005E17DB">
              <w:rPr>
                <w:rFonts w:ascii="Calibri" w:eastAsia="Times New Roman" w:hAnsi="Calibri" w:cs="Arial"/>
                <w:b/>
              </w:rPr>
              <w:t>Schemat 1.2 A: 4</w:t>
            </w:r>
            <w:r>
              <w:rPr>
                <w:rFonts w:ascii="Calibri" w:eastAsia="Times New Roman" w:hAnsi="Calibri" w:cs="Arial"/>
                <w:b/>
              </w:rPr>
              <w:t>4</w:t>
            </w:r>
            <w:r w:rsidRPr="005E17DB">
              <w:rPr>
                <w:rFonts w:ascii="Calibri" w:eastAsia="Times New Roman" w:hAnsi="Calibri" w:cs="Arial"/>
                <w:b/>
              </w:rPr>
              <w:t xml:space="preserve"> pkt. [bez kryterium dot. Zielonej Doliny </w:t>
            </w:r>
            <w:r w:rsidRPr="005E17DB">
              <w:rPr>
                <w:rFonts w:ascii="Calibri" w:eastAsia="Times New Roman" w:hAnsi="Calibri" w:cs="Arial"/>
                <w:b/>
              </w:rPr>
              <w:br/>
              <w:t>= 36 pkt.]]</w:t>
            </w:r>
          </w:p>
          <w:p w14:paraId="1B1F4360" w14:textId="77777777" w:rsidR="00643BD9" w:rsidRPr="005E17DB" w:rsidRDefault="00643BD9" w:rsidP="00462E32">
            <w:pPr>
              <w:autoSpaceDN w:val="0"/>
              <w:snapToGrid w:val="0"/>
              <w:spacing w:after="0" w:line="240" w:lineRule="auto"/>
              <w:jc w:val="center"/>
              <w:rPr>
                <w:rFonts w:ascii="Calibri" w:eastAsia="Times New Roman" w:hAnsi="Calibri" w:cs="Arial"/>
              </w:rPr>
            </w:pPr>
          </w:p>
        </w:tc>
      </w:tr>
    </w:tbl>
    <w:p w14:paraId="58938C35" w14:textId="77777777" w:rsidR="00643BD9" w:rsidRDefault="00643BD9" w:rsidP="00643BD9">
      <w:pPr>
        <w:spacing w:line="360" w:lineRule="auto"/>
        <w:rPr>
          <w:rFonts w:eastAsia="Times New Roman" w:cs="Tahoma"/>
          <w:bCs/>
          <w:iCs/>
          <w:szCs w:val="28"/>
        </w:rPr>
      </w:pPr>
    </w:p>
    <w:tbl>
      <w:tblPr>
        <w:tblW w:w="14175"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67"/>
        <w:gridCol w:w="3686"/>
        <w:gridCol w:w="6378"/>
        <w:gridCol w:w="3544"/>
      </w:tblGrid>
      <w:tr w:rsidR="00643BD9" w:rsidRPr="005E17DB" w14:paraId="41622F88" w14:textId="77777777" w:rsidTr="00462E32">
        <w:tc>
          <w:tcPr>
            <w:tcW w:w="567" w:type="dxa"/>
            <w:tcBorders>
              <w:top w:val="single" w:sz="4" w:space="0" w:color="auto"/>
              <w:left w:val="single" w:sz="4" w:space="0" w:color="auto"/>
              <w:bottom w:val="single" w:sz="4" w:space="0" w:color="auto"/>
              <w:right w:val="single" w:sz="4" w:space="0" w:color="auto"/>
            </w:tcBorders>
            <w:hideMark/>
          </w:tcPr>
          <w:p w14:paraId="2F76B794" w14:textId="77777777" w:rsidR="00643BD9" w:rsidRPr="005E17DB" w:rsidRDefault="00643BD9" w:rsidP="00462E32">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Lp.</w:t>
            </w:r>
          </w:p>
        </w:tc>
        <w:tc>
          <w:tcPr>
            <w:tcW w:w="3686" w:type="dxa"/>
            <w:tcBorders>
              <w:top w:val="single" w:sz="4" w:space="0" w:color="auto"/>
              <w:left w:val="single" w:sz="4" w:space="0" w:color="auto"/>
              <w:bottom w:val="single" w:sz="4" w:space="0" w:color="auto"/>
              <w:right w:val="single" w:sz="4" w:space="0" w:color="auto"/>
            </w:tcBorders>
            <w:hideMark/>
          </w:tcPr>
          <w:p w14:paraId="786D78F0" w14:textId="77777777" w:rsidR="00643BD9" w:rsidRPr="005E17DB" w:rsidRDefault="00643BD9" w:rsidP="00462E32">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Nazwa kryterium</w:t>
            </w:r>
          </w:p>
        </w:tc>
        <w:tc>
          <w:tcPr>
            <w:tcW w:w="6378" w:type="dxa"/>
            <w:tcBorders>
              <w:top w:val="single" w:sz="4" w:space="0" w:color="auto"/>
              <w:left w:val="single" w:sz="4" w:space="0" w:color="auto"/>
              <w:bottom w:val="single" w:sz="4" w:space="0" w:color="auto"/>
              <w:right w:val="single" w:sz="4" w:space="0" w:color="auto"/>
            </w:tcBorders>
          </w:tcPr>
          <w:p w14:paraId="1AC576AB" w14:textId="77777777" w:rsidR="00643BD9" w:rsidRPr="005E17DB" w:rsidRDefault="00643BD9" w:rsidP="00462E32">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 xml:space="preserve">Definicja kryterium </w:t>
            </w:r>
          </w:p>
          <w:p w14:paraId="24662BC1" w14:textId="77777777" w:rsidR="00643BD9" w:rsidRPr="005E17DB" w:rsidRDefault="00643BD9" w:rsidP="00462E32">
            <w:pPr>
              <w:autoSpaceDN w:val="0"/>
              <w:spacing w:after="0" w:line="240" w:lineRule="auto"/>
              <w:jc w:val="center"/>
              <w:rPr>
                <w:rFonts w:ascii="Calibri" w:eastAsia="Times New Roman" w:hAnsi="Calibri" w:cs="Arial"/>
                <w:b/>
                <w:lang w:eastAsia="en-US"/>
              </w:rPr>
            </w:pPr>
          </w:p>
        </w:tc>
        <w:tc>
          <w:tcPr>
            <w:tcW w:w="3544" w:type="dxa"/>
            <w:tcBorders>
              <w:top w:val="single" w:sz="4" w:space="0" w:color="auto"/>
              <w:left w:val="single" w:sz="4" w:space="0" w:color="auto"/>
              <w:bottom w:val="single" w:sz="4" w:space="0" w:color="auto"/>
              <w:right w:val="single" w:sz="4" w:space="0" w:color="auto"/>
            </w:tcBorders>
            <w:hideMark/>
          </w:tcPr>
          <w:p w14:paraId="7EA95656" w14:textId="77777777" w:rsidR="00643BD9" w:rsidRPr="005E17DB" w:rsidRDefault="00643BD9" w:rsidP="00462E32">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 xml:space="preserve">Opis znaczenia kryterium </w:t>
            </w:r>
          </w:p>
        </w:tc>
      </w:tr>
      <w:tr w:rsidR="00643BD9" w:rsidRPr="005E17DB" w14:paraId="2D873907" w14:textId="77777777" w:rsidTr="00462E32">
        <w:tc>
          <w:tcPr>
            <w:tcW w:w="567" w:type="dxa"/>
            <w:tcBorders>
              <w:top w:val="single" w:sz="4" w:space="0" w:color="auto"/>
              <w:left w:val="single" w:sz="4" w:space="0" w:color="auto"/>
              <w:bottom w:val="single" w:sz="4" w:space="0" w:color="auto"/>
              <w:right w:val="single" w:sz="4" w:space="0" w:color="auto"/>
            </w:tcBorders>
            <w:hideMark/>
          </w:tcPr>
          <w:p w14:paraId="6EC64BD8" w14:textId="77777777" w:rsidR="00643BD9" w:rsidRPr="005E17DB" w:rsidRDefault="00643BD9" w:rsidP="00462E32">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1.</w:t>
            </w:r>
          </w:p>
        </w:tc>
        <w:tc>
          <w:tcPr>
            <w:tcW w:w="3686" w:type="dxa"/>
            <w:tcBorders>
              <w:top w:val="single" w:sz="4" w:space="0" w:color="auto"/>
              <w:left w:val="single" w:sz="4" w:space="0" w:color="auto"/>
              <w:bottom w:val="single" w:sz="4" w:space="0" w:color="auto"/>
              <w:right w:val="single" w:sz="4" w:space="0" w:color="auto"/>
            </w:tcBorders>
            <w:hideMark/>
          </w:tcPr>
          <w:p w14:paraId="48589CB2" w14:textId="77777777" w:rsidR="00643BD9" w:rsidRPr="005E17DB" w:rsidRDefault="00643BD9" w:rsidP="00462E32">
            <w:pPr>
              <w:autoSpaceDN w:val="0"/>
              <w:spacing w:after="0" w:line="240" w:lineRule="auto"/>
              <w:jc w:val="both"/>
              <w:rPr>
                <w:rFonts w:ascii="Calibri" w:eastAsia="Times New Roman" w:hAnsi="Calibri" w:cs="Arial"/>
                <w:b/>
                <w:lang w:eastAsia="en-US"/>
              </w:rPr>
            </w:pPr>
            <w:r w:rsidRPr="005E17DB">
              <w:rPr>
                <w:rFonts w:ascii="Calibri" w:eastAsia="Times New Roman" w:hAnsi="Calibri" w:cs="Arial"/>
                <w:b/>
                <w:lang w:eastAsia="en-US"/>
              </w:rPr>
              <w:t xml:space="preserve">Uzyskanie przez projekt minimum punktowego </w:t>
            </w:r>
          </w:p>
        </w:tc>
        <w:tc>
          <w:tcPr>
            <w:tcW w:w="6378" w:type="dxa"/>
            <w:tcBorders>
              <w:top w:val="single" w:sz="4" w:space="0" w:color="auto"/>
              <w:left w:val="single" w:sz="4" w:space="0" w:color="auto"/>
              <w:bottom w:val="single" w:sz="4" w:space="0" w:color="auto"/>
              <w:right w:val="single" w:sz="4" w:space="0" w:color="auto"/>
            </w:tcBorders>
            <w:hideMark/>
          </w:tcPr>
          <w:p w14:paraId="0A8042FE" w14:textId="77777777" w:rsidR="00643BD9" w:rsidRPr="005E17DB" w:rsidRDefault="00643BD9" w:rsidP="00462E32">
            <w:pPr>
              <w:autoSpaceDN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W ramach tego kryterium będzie sprawdzane, czy projekt otrzymał co najmniej 25% możliwych do uzyskania punktów za kryteria specyficzne merytoryczne (z wyłączeniem kryterium dotyczącego programu Zielona Dolina)</w:t>
            </w:r>
          </w:p>
        </w:tc>
        <w:tc>
          <w:tcPr>
            <w:tcW w:w="3544" w:type="dxa"/>
            <w:tcBorders>
              <w:top w:val="single" w:sz="4" w:space="0" w:color="auto"/>
              <w:left w:val="single" w:sz="4" w:space="0" w:color="auto"/>
              <w:bottom w:val="single" w:sz="4" w:space="0" w:color="auto"/>
              <w:right w:val="single" w:sz="4" w:space="0" w:color="auto"/>
            </w:tcBorders>
          </w:tcPr>
          <w:p w14:paraId="7596B415" w14:textId="77777777" w:rsidR="00643BD9" w:rsidRPr="005E17DB" w:rsidRDefault="00643BD9" w:rsidP="00462E32">
            <w:pPr>
              <w:autoSpaceDN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Tak/Nie</w:t>
            </w:r>
          </w:p>
          <w:p w14:paraId="3187711B" w14:textId="77777777" w:rsidR="00643BD9" w:rsidRPr="005E17DB" w:rsidRDefault="00643BD9" w:rsidP="00462E32">
            <w:pPr>
              <w:autoSpaceDN w:val="0"/>
              <w:spacing w:after="0" w:line="240" w:lineRule="auto"/>
              <w:jc w:val="center"/>
              <w:rPr>
                <w:rFonts w:ascii="Calibri" w:eastAsia="Times New Roman" w:hAnsi="Calibri" w:cs="Arial"/>
                <w:lang w:eastAsia="en-US"/>
              </w:rPr>
            </w:pPr>
          </w:p>
          <w:p w14:paraId="340AECCE" w14:textId="77777777" w:rsidR="00643BD9" w:rsidRPr="005E17DB" w:rsidRDefault="00643BD9" w:rsidP="00462E32">
            <w:pPr>
              <w:autoSpaceDN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Kryterium obligatoryjne</w:t>
            </w:r>
          </w:p>
          <w:p w14:paraId="222B6611" w14:textId="77777777" w:rsidR="00643BD9" w:rsidRPr="005E17DB" w:rsidRDefault="00643BD9" w:rsidP="00462E32">
            <w:pPr>
              <w:autoSpaceDN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(spełnienie jest niezbędne dla możliwości otrzymania dofinansowania).</w:t>
            </w:r>
          </w:p>
          <w:p w14:paraId="75F75BBC" w14:textId="77777777" w:rsidR="00643BD9" w:rsidRPr="005E17DB" w:rsidRDefault="00643BD9" w:rsidP="00462E32">
            <w:pPr>
              <w:autoSpaceDN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Niespełnienie oznacza odrzucenia wniosku.</w:t>
            </w:r>
          </w:p>
        </w:tc>
      </w:tr>
    </w:tbl>
    <w:p w14:paraId="37A39397" w14:textId="77777777" w:rsidR="0068746B" w:rsidRDefault="0068746B" w:rsidP="0068746B">
      <w:r w:rsidRPr="0068746B">
        <w:rPr>
          <w:b/>
        </w:rPr>
        <w:t>1.2.A</w:t>
      </w:r>
      <w:r w:rsidRPr="0068746B">
        <w:t xml:space="preserve"> Wsparcie dla przedsiębiorstw chcących rozpocząć lub rozwinąć działalność B+R – konkurs w ramach Wspólnego Przedsięwzięcia</w:t>
      </w:r>
    </w:p>
    <w:tbl>
      <w:tblPr>
        <w:tblW w:w="14175" w:type="dxa"/>
        <w:tblInd w:w="2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567"/>
        <w:gridCol w:w="3686"/>
        <w:gridCol w:w="6378"/>
        <w:gridCol w:w="3544"/>
      </w:tblGrid>
      <w:tr w:rsidR="0068746B" w:rsidRPr="005E17DB" w14:paraId="1AFF9877" w14:textId="77777777" w:rsidTr="0069637E">
        <w:trPr>
          <w:trHeight w:val="666"/>
        </w:trPr>
        <w:tc>
          <w:tcPr>
            <w:tcW w:w="567" w:type="dxa"/>
            <w:tcBorders>
              <w:top w:val="single" w:sz="4" w:space="0" w:color="000000"/>
              <w:left w:val="single" w:sz="4" w:space="0" w:color="000000"/>
              <w:bottom w:val="single" w:sz="4" w:space="0" w:color="000000"/>
              <w:right w:val="single" w:sz="4" w:space="0" w:color="000000"/>
            </w:tcBorders>
          </w:tcPr>
          <w:p w14:paraId="1961DDBA" w14:textId="77777777" w:rsidR="0068746B" w:rsidRPr="005E17DB" w:rsidRDefault="0068746B" w:rsidP="0069637E">
            <w:pPr>
              <w:autoSpaceDN w:val="0"/>
              <w:jc w:val="center"/>
              <w:rPr>
                <w:rFonts w:ascii="Calibri" w:eastAsia="Times New Roman" w:hAnsi="Calibri" w:cs="Times New Roman"/>
                <w:b/>
              </w:rPr>
            </w:pPr>
          </w:p>
        </w:tc>
        <w:tc>
          <w:tcPr>
            <w:tcW w:w="3686" w:type="dxa"/>
            <w:tcBorders>
              <w:top w:val="single" w:sz="4" w:space="0" w:color="000000"/>
              <w:left w:val="single" w:sz="4" w:space="0" w:color="000000"/>
              <w:bottom w:val="single" w:sz="4" w:space="0" w:color="000000"/>
              <w:right w:val="single" w:sz="4" w:space="0" w:color="000000"/>
            </w:tcBorders>
            <w:vAlign w:val="center"/>
            <w:hideMark/>
          </w:tcPr>
          <w:p w14:paraId="5A83E230" w14:textId="77777777" w:rsidR="0068746B" w:rsidRPr="005E17DB" w:rsidRDefault="0068746B" w:rsidP="0069637E">
            <w:pPr>
              <w:autoSpaceDN w:val="0"/>
              <w:snapToGrid w:val="0"/>
              <w:spacing w:after="0" w:line="240" w:lineRule="auto"/>
              <w:jc w:val="center"/>
              <w:rPr>
                <w:rFonts w:ascii="Calibri" w:eastAsia="Times New Roman" w:hAnsi="Calibri" w:cs="Arial"/>
                <w:b/>
              </w:rPr>
            </w:pPr>
            <w:r w:rsidRPr="005E17DB">
              <w:rPr>
                <w:rFonts w:ascii="Calibri" w:eastAsia="Times New Roman" w:hAnsi="Calibri" w:cs="Arial"/>
                <w:b/>
                <w:kern w:val="2"/>
              </w:rPr>
              <w:t>Nazwa kryterium</w:t>
            </w:r>
          </w:p>
        </w:tc>
        <w:tc>
          <w:tcPr>
            <w:tcW w:w="6378" w:type="dxa"/>
            <w:tcBorders>
              <w:top w:val="single" w:sz="4" w:space="0" w:color="000000"/>
              <w:left w:val="single" w:sz="4" w:space="0" w:color="000000"/>
              <w:bottom w:val="single" w:sz="4" w:space="0" w:color="000000"/>
              <w:right w:val="single" w:sz="4" w:space="0" w:color="000000"/>
            </w:tcBorders>
            <w:vAlign w:val="center"/>
            <w:hideMark/>
          </w:tcPr>
          <w:p w14:paraId="10893F6E" w14:textId="77777777" w:rsidR="0068746B" w:rsidRPr="005E17DB" w:rsidRDefault="0068746B" w:rsidP="0069637E">
            <w:pPr>
              <w:autoSpaceDN w:val="0"/>
              <w:snapToGrid w:val="0"/>
              <w:spacing w:after="0" w:line="240" w:lineRule="auto"/>
              <w:jc w:val="center"/>
              <w:rPr>
                <w:rFonts w:ascii="Calibri" w:eastAsia="Times New Roman" w:hAnsi="Calibri" w:cs="Arial"/>
              </w:rPr>
            </w:pPr>
            <w:r w:rsidRPr="005E17DB">
              <w:rPr>
                <w:rFonts w:ascii="Calibri" w:eastAsia="Times New Roman" w:hAnsi="Calibri" w:cs="Arial"/>
                <w:b/>
                <w:kern w:val="2"/>
              </w:rPr>
              <w:t>Definicja kryterium</w:t>
            </w:r>
          </w:p>
        </w:tc>
        <w:tc>
          <w:tcPr>
            <w:tcW w:w="3544" w:type="dxa"/>
            <w:tcBorders>
              <w:top w:val="single" w:sz="4" w:space="0" w:color="000000"/>
              <w:left w:val="single" w:sz="4" w:space="0" w:color="000000"/>
              <w:bottom w:val="single" w:sz="4" w:space="0" w:color="000000"/>
              <w:right w:val="single" w:sz="4" w:space="0" w:color="000000"/>
            </w:tcBorders>
            <w:vAlign w:val="center"/>
            <w:hideMark/>
          </w:tcPr>
          <w:p w14:paraId="7C531954" w14:textId="77777777" w:rsidR="0068746B" w:rsidRPr="005E17DB" w:rsidRDefault="0068746B" w:rsidP="0069637E">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b/>
                <w:kern w:val="2"/>
              </w:rPr>
              <w:t>Opis znaczenia kryterium</w:t>
            </w:r>
          </w:p>
        </w:tc>
      </w:tr>
      <w:tr w:rsidR="0068746B" w:rsidRPr="005E17DB" w14:paraId="6EAB5FB0" w14:textId="77777777" w:rsidTr="0069637E">
        <w:trPr>
          <w:trHeight w:val="952"/>
        </w:trPr>
        <w:tc>
          <w:tcPr>
            <w:tcW w:w="567" w:type="dxa"/>
            <w:tcBorders>
              <w:top w:val="single" w:sz="4" w:space="0" w:color="000000"/>
              <w:left w:val="single" w:sz="4" w:space="0" w:color="000000"/>
              <w:bottom w:val="single" w:sz="4" w:space="0" w:color="000000"/>
              <w:right w:val="single" w:sz="4" w:space="0" w:color="000000"/>
            </w:tcBorders>
          </w:tcPr>
          <w:p w14:paraId="5A88C4E7" w14:textId="77777777" w:rsidR="0068746B" w:rsidRPr="005E17DB" w:rsidRDefault="0068746B" w:rsidP="0069637E">
            <w:pPr>
              <w:autoSpaceDN w:val="0"/>
              <w:jc w:val="center"/>
              <w:rPr>
                <w:rFonts w:ascii="Calibri" w:eastAsia="Times New Roman" w:hAnsi="Calibri" w:cs="Times New Roman"/>
                <w:b/>
              </w:rPr>
            </w:pPr>
            <w:r>
              <w:rPr>
                <w:rFonts w:ascii="Calibri" w:eastAsia="Times New Roman" w:hAnsi="Calibri" w:cs="Times New Roman"/>
                <w:b/>
              </w:rPr>
              <w:t>1.</w:t>
            </w:r>
          </w:p>
        </w:tc>
        <w:tc>
          <w:tcPr>
            <w:tcW w:w="3686" w:type="dxa"/>
            <w:tcBorders>
              <w:top w:val="single" w:sz="4" w:space="0" w:color="000000"/>
              <w:left w:val="single" w:sz="4" w:space="0" w:color="000000"/>
              <w:bottom w:val="single" w:sz="4" w:space="0" w:color="000000"/>
              <w:right w:val="single" w:sz="4" w:space="0" w:color="000000"/>
            </w:tcBorders>
          </w:tcPr>
          <w:p w14:paraId="4BF6AA2F" w14:textId="77777777" w:rsidR="0068746B" w:rsidRDefault="0068746B" w:rsidP="0069637E">
            <w:pPr>
              <w:autoSpaceDN w:val="0"/>
              <w:snapToGrid w:val="0"/>
              <w:spacing w:after="0" w:line="240" w:lineRule="auto"/>
              <w:rPr>
                <w:rFonts w:eastAsia="Times New Roman" w:cs="Arial"/>
                <w:b/>
              </w:rPr>
            </w:pPr>
            <w:r w:rsidRPr="00F321B6">
              <w:rPr>
                <w:rFonts w:eastAsia="Times New Roman" w:cs="Arial"/>
                <w:b/>
              </w:rPr>
              <w:t xml:space="preserve">Zgodność </w:t>
            </w:r>
            <w:r>
              <w:rPr>
                <w:rFonts w:eastAsia="Times New Roman" w:cs="Arial"/>
                <w:b/>
              </w:rPr>
              <w:t xml:space="preserve">projektu </w:t>
            </w:r>
            <w:r w:rsidRPr="00F321B6">
              <w:rPr>
                <w:rFonts w:eastAsia="Times New Roman" w:cs="Arial"/>
                <w:b/>
              </w:rPr>
              <w:t>z zakresem tematycznym konkursu</w:t>
            </w:r>
          </w:p>
          <w:p w14:paraId="50EBA5DD" w14:textId="77777777" w:rsidR="0068746B" w:rsidRPr="005E17DB" w:rsidRDefault="0068746B" w:rsidP="0069637E">
            <w:pPr>
              <w:autoSpaceDN w:val="0"/>
              <w:snapToGrid w:val="0"/>
              <w:spacing w:after="0" w:line="240" w:lineRule="auto"/>
              <w:rPr>
                <w:rFonts w:ascii="Calibri" w:eastAsia="Times New Roman" w:hAnsi="Calibri" w:cs="Arial"/>
                <w:b/>
              </w:rPr>
            </w:pPr>
          </w:p>
        </w:tc>
        <w:tc>
          <w:tcPr>
            <w:tcW w:w="6378" w:type="dxa"/>
            <w:tcBorders>
              <w:top w:val="single" w:sz="4" w:space="0" w:color="000000"/>
              <w:left w:val="single" w:sz="4" w:space="0" w:color="000000"/>
              <w:bottom w:val="single" w:sz="4" w:space="0" w:color="000000"/>
              <w:right w:val="single" w:sz="4" w:space="0" w:color="000000"/>
            </w:tcBorders>
          </w:tcPr>
          <w:p w14:paraId="7B46F27D" w14:textId="77777777" w:rsidR="0068746B" w:rsidRDefault="0068746B" w:rsidP="0069637E">
            <w:pPr>
              <w:autoSpaceDN w:val="0"/>
              <w:snapToGrid w:val="0"/>
              <w:spacing w:after="0" w:line="240" w:lineRule="auto"/>
              <w:rPr>
                <w:rFonts w:ascii="Calibri" w:eastAsia="Times New Roman" w:hAnsi="Calibri" w:cs="Arial"/>
              </w:rPr>
            </w:pPr>
            <w:r>
              <w:rPr>
                <w:rFonts w:ascii="Calibri" w:eastAsia="Times New Roman" w:hAnsi="Calibri" w:cs="Arial"/>
              </w:rPr>
              <w:t>Czy zakres</w:t>
            </w:r>
            <w:r w:rsidRPr="00552784">
              <w:rPr>
                <w:rFonts w:ascii="Calibri" w:eastAsia="Times New Roman" w:hAnsi="Calibri" w:cs="Arial"/>
              </w:rPr>
              <w:t xml:space="preserve"> </w:t>
            </w:r>
            <w:r>
              <w:rPr>
                <w:rFonts w:ascii="Calibri" w:eastAsia="Times New Roman" w:hAnsi="Calibri" w:cs="Arial"/>
              </w:rPr>
              <w:t xml:space="preserve">i cel </w:t>
            </w:r>
            <w:r w:rsidRPr="00552784">
              <w:rPr>
                <w:rFonts w:ascii="Calibri" w:eastAsia="Times New Roman" w:hAnsi="Calibri" w:cs="Arial"/>
              </w:rPr>
              <w:t xml:space="preserve">prac B+R </w:t>
            </w:r>
            <w:r>
              <w:rPr>
                <w:rFonts w:ascii="Calibri" w:eastAsia="Times New Roman" w:hAnsi="Calibri" w:cs="Arial"/>
              </w:rPr>
              <w:t>za</w:t>
            </w:r>
            <w:r w:rsidRPr="00552784">
              <w:rPr>
                <w:rFonts w:ascii="Calibri" w:eastAsia="Times New Roman" w:hAnsi="Calibri" w:cs="Arial"/>
              </w:rPr>
              <w:t xml:space="preserve">planowanych do realizacji </w:t>
            </w:r>
            <w:r>
              <w:rPr>
                <w:rFonts w:ascii="Calibri" w:eastAsia="Times New Roman" w:hAnsi="Calibri" w:cs="Arial"/>
              </w:rPr>
              <w:t xml:space="preserve">w projekcie jest zgodny </w:t>
            </w:r>
            <w:r w:rsidRPr="00552784">
              <w:rPr>
                <w:rFonts w:ascii="Calibri" w:eastAsia="Times New Roman" w:hAnsi="Calibri" w:cs="Arial"/>
              </w:rPr>
              <w:t xml:space="preserve">z zakresem tematycznym </w:t>
            </w:r>
            <w:r>
              <w:rPr>
                <w:rFonts w:ascii="Calibri" w:eastAsia="Times New Roman" w:hAnsi="Calibri" w:cs="Arial"/>
              </w:rPr>
              <w:t xml:space="preserve">konkursu, wynikającym z Agendy Badawczej do Wspólnego Przedsięwzięcia pn. „Dolnośląska </w:t>
            </w:r>
            <w:r w:rsidRPr="0038681E">
              <w:rPr>
                <w:rFonts w:ascii="Calibri" w:eastAsia="Times New Roman" w:hAnsi="Calibri" w:cs="Arial"/>
              </w:rPr>
              <w:t>Strefa Technologii Biomedycznych</w:t>
            </w:r>
            <w:r>
              <w:rPr>
                <w:rFonts w:ascii="Calibri" w:eastAsia="Times New Roman" w:hAnsi="Calibri" w:cs="Arial"/>
              </w:rPr>
              <w:t>”?</w:t>
            </w:r>
          </w:p>
          <w:p w14:paraId="6BD19221" w14:textId="77777777" w:rsidR="0068746B" w:rsidRDefault="0068746B" w:rsidP="0069637E">
            <w:pPr>
              <w:autoSpaceDN w:val="0"/>
              <w:snapToGrid w:val="0"/>
              <w:spacing w:after="0" w:line="240" w:lineRule="auto"/>
              <w:rPr>
                <w:rFonts w:ascii="Calibri" w:eastAsia="Times New Roman" w:hAnsi="Calibri" w:cs="Arial"/>
              </w:rPr>
            </w:pPr>
          </w:p>
          <w:p w14:paraId="61DFEB68" w14:textId="77777777" w:rsidR="0068746B" w:rsidRPr="005E17DB" w:rsidRDefault="0068746B" w:rsidP="0069637E">
            <w:pPr>
              <w:autoSpaceDN w:val="0"/>
              <w:snapToGrid w:val="0"/>
              <w:spacing w:after="0" w:line="240" w:lineRule="auto"/>
              <w:rPr>
                <w:rFonts w:ascii="Calibri" w:eastAsia="Times New Roman" w:hAnsi="Calibri" w:cs="Arial"/>
              </w:rPr>
            </w:pPr>
            <w:r>
              <w:rPr>
                <w:rFonts w:ascii="Calibri" w:eastAsia="Times New Roman" w:hAnsi="Calibri" w:cs="Arial"/>
              </w:rPr>
              <w:t>Kryterium weryfikowane na podstawie opisu zaplanowanych w projekcie prac rozwojowych.</w:t>
            </w:r>
          </w:p>
        </w:tc>
        <w:tc>
          <w:tcPr>
            <w:tcW w:w="3544" w:type="dxa"/>
            <w:tcBorders>
              <w:top w:val="single" w:sz="4" w:space="0" w:color="000000"/>
              <w:left w:val="single" w:sz="4" w:space="0" w:color="000000"/>
              <w:bottom w:val="single" w:sz="4" w:space="0" w:color="000000"/>
              <w:right w:val="single" w:sz="4" w:space="0" w:color="000000"/>
            </w:tcBorders>
          </w:tcPr>
          <w:p w14:paraId="6656D284" w14:textId="77777777" w:rsidR="0068746B" w:rsidRPr="005E17DB" w:rsidRDefault="0068746B" w:rsidP="0069637E">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Tak/Nie</w:t>
            </w:r>
          </w:p>
          <w:p w14:paraId="2BD6F4B6" w14:textId="77777777" w:rsidR="0068746B" w:rsidRPr="005E17DB" w:rsidRDefault="0068746B" w:rsidP="0069637E">
            <w:pPr>
              <w:autoSpaceDN w:val="0"/>
              <w:snapToGrid w:val="0"/>
              <w:spacing w:after="0" w:line="240" w:lineRule="auto"/>
              <w:ind w:right="-108"/>
              <w:jc w:val="center"/>
              <w:rPr>
                <w:rFonts w:ascii="Calibri" w:eastAsia="Times New Roman" w:hAnsi="Calibri" w:cs="Arial"/>
              </w:rPr>
            </w:pPr>
          </w:p>
          <w:p w14:paraId="7076AD07" w14:textId="77777777" w:rsidR="0068746B" w:rsidRPr="005E17DB" w:rsidRDefault="0068746B" w:rsidP="0069637E">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Kryterium obligatoryjne</w:t>
            </w:r>
          </w:p>
          <w:p w14:paraId="13D8C741" w14:textId="77777777" w:rsidR="0068746B" w:rsidRPr="005E17DB" w:rsidRDefault="0068746B" w:rsidP="0069637E">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(spełnienie jest niezbędne dla możliwości otrzymania dofinansowania).</w:t>
            </w:r>
          </w:p>
          <w:p w14:paraId="7E60B6B1"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 xml:space="preserve">Niespełnienie kryterium </w:t>
            </w:r>
            <w:r w:rsidRPr="005E17DB">
              <w:rPr>
                <w:rFonts w:cs="Arial"/>
              </w:rPr>
              <w:t xml:space="preserve">po wezwaniu do uzupełnienia/ poprawy </w:t>
            </w:r>
            <w:r w:rsidRPr="005E17DB">
              <w:rPr>
                <w:rFonts w:ascii="Calibri" w:eastAsia="Times New Roman" w:hAnsi="Calibri" w:cs="Arial"/>
              </w:rPr>
              <w:t>oznacza odrzucenie wniosku</w:t>
            </w:r>
          </w:p>
          <w:p w14:paraId="5F4D9956" w14:textId="77777777" w:rsidR="0068746B" w:rsidRDefault="0068746B" w:rsidP="0069637E">
            <w:pPr>
              <w:autoSpaceDN w:val="0"/>
              <w:snapToGrid w:val="0"/>
              <w:spacing w:after="0" w:line="240" w:lineRule="auto"/>
              <w:ind w:right="-108"/>
              <w:jc w:val="center"/>
              <w:rPr>
                <w:rFonts w:ascii="Calibri" w:eastAsia="Times New Roman" w:hAnsi="Calibri" w:cs="Arial"/>
              </w:rPr>
            </w:pPr>
          </w:p>
          <w:p w14:paraId="3F006DF4" w14:textId="77777777" w:rsidR="0068746B" w:rsidRDefault="0068746B" w:rsidP="0069637E">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b/>
              </w:rPr>
              <w:t>Brak możliwości korekty</w:t>
            </w:r>
          </w:p>
          <w:p w14:paraId="0E871132" w14:textId="77777777" w:rsidR="0068746B" w:rsidRPr="005E17DB" w:rsidRDefault="0068746B" w:rsidP="0069637E">
            <w:pPr>
              <w:autoSpaceDN w:val="0"/>
              <w:snapToGrid w:val="0"/>
              <w:spacing w:after="0" w:line="240" w:lineRule="auto"/>
              <w:ind w:right="-108"/>
              <w:jc w:val="center"/>
              <w:rPr>
                <w:rFonts w:ascii="Calibri" w:eastAsia="Times New Roman" w:hAnsi="Calibri" w:cs="Arial"/>
              </w:rPr>
            </w:pPr>
          </w:p>
        </w:tc>
      </w:tr>
      <w:tr w:rsidR="0068746B" w:rsidRPr="005E17DB" w14:paraId="3DE21F0D" w14:textId="77777777" w:rsidTr="0069637E">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3F82C971" w14:textId="77777777" w:rsidR="0068746B" w:rsidRPr="005E17DB" w:rsidRDefault="0068746B" w:rsidP="0069637E">
            <w:pPr>
              <w:autoSpaceDN w:val="0"/>
              <w:jc w:val="center"/>
              <w:rPr>
                <w:rFonts w:ascii="Calibri" w:eastAsia="Times New Roman" w:hAnsi="Calibri" w:cs="Times New Roman"/>
                <w:b/>
              </w:rPr>
            </w:pPr>
            <w:r>
              <w:rPr>
                <w:rFonts w:ascii="Calibri" w:eastAsia="Times New Roman" w:hAnsi="Calibri" w:cs="Times New Roman"/>
                <w:b/>
              </w:rPr>
              <w:t>2</w:t>
            </w:r>
            <w:r w:rsidRPr="005E17DB">
              <w:rPr>
                <w:rFonts w:ascii="Calibri" w:eastAsia="Times New Roman" w:hAnsi="Calibri" w:cs="Times New Roman"/>
                <w:b/>
              </w:rPr>
              <w:t>.</w:t>
            </w:r>
          </w:p>
        </w:tc>
        <w:tc>
          <w:tcPr>
            <w:tcW w:w="3686" w:type="dxa"/>
            <w:tcBorders>
              <w:top w:val="single" w:sz="4" w:space="0" w:color="000000"/>
              <w:left w:val="single" w:sz="4" w:space="0" w:color="000000"/>
              <w:bottom w:val="single" w:sz="4" w:space="0" w:color="000000"/>
              <w:right w:val="single" w:sz="4" w:space="0" w:color="000000"/>
            </w:tcBorders>
            <w:hideMark/>
          </w:tcPr>
          <w:p w14:paraId="1776BA1D" w14:textId="77777777" w:rsidR="0068746B" w:rsidRPr="005E17DB" w:rsidRDefault="0068746B" w:rsidP="0069637E">
            <w:pPr>
              <w:autoSpaceDN w:val="0"/>
              <w:snapToGrid w:val="0"/>
              <w:spacing w:after="0" w:line="240" w:lineRule="auto"/>
              <w:rPr>
                <w:rFonts w:ascii="Calibri" w:eastAsia="Times New Roman" w:hAnsi="Calibri" w:cs="Arial"/>
                <w:b/>
              </w:rPr>
            </w:pPr>
            <w:r w:rsidRPr="005E17DB">
              <w:rPr>
                <w:rFonts w:ascii="Calibri" w:eastAsia="Times New Roman" w:hAnsi="Calibri" w:cs="Arial"/>
                <w:b/>
              </w:rPr>
              <w:t>Innowacja produktowa lub procesowa</w:t>
            </w:r>
          </w:p>
        </w:tc>
        <w:tc>
          <w:tcPr>
            <w:tcW w:w="6378" w:type="dxa"/>
            <w:tcBorders>
              <w:top w:val="single" w:sz="4" w:space="0" w:color="000000"/>
              <w:left w:val="single" w:sz="4" w:space="0" w:color="000000"/>
              <w:bottom w:val="single" w:sz="4" w:space="0" w:color="000000"/>
              <w:right w:val="single" w:sz="4" w:space="0" w:color="000000"/>
            </w:tcBorders>
            <w:vAlign w:val="center"/>
          </w:tcPr>
          <w:p w14:paraId="40CE97A4" w14:textId="77777777" w:rsidR="0068746B" w:rsidRPr="005E17DB" w:rsidRDefault="0068746B" w:rsidP="0069637E">
            <w:pPr>
              <w:autoSpaceDN w:val="0"/>
              <w:snapToGrid w:val="0"/>
              <w:spacing w:after="0" w:line="240" w:lineRule="auto"/>
              <w:jc w:val="both"/>
              <w:rPr>
                <w:rFonts w:ascii="Calibri" w:eastAsia="Times New Roman" w:hAnsi="Calibri" w:cs="Arial"/>
              </w:rPr>
            </w:pPr>
            <w:r>
              <w:rPr>
                <w:rFonts w:ascii="Calibri" w:eastAsia="Times New Roman" w:hAnsi="Calibri" w:cs="Arial"/>
              </w:rPr>
              <w:t>C</w:t>
            </w:r>
            <w:r w:rsidRPr="005E17DB">
              <w:rPr>
                <w:rFonts w:ascii="Calibri" w:eastAsia="Times New Roman" w:hAnsi="Calibri" w:cs="Arial"/>
              </w:rPr>
              <w:t>zy projekt przyczyni się do wprowadzenia innowacji produktowej lub procesowej.</w:t>
            </w:r>
          </w:p>
          <w:p w14:paraId="509C55C1" w14:textId="77777777" w:rsidR="0068746B" w:rsidRPr="005E17DB" w:rsidRDefault="0068746B" w:rsidP="0069637E">
            <w:pPr>
              <w:autoSpaceDN w:val="0"/>
              <w:snapToGrid w:val="0"/>
              <w:spacing w:after="0" w:line="240" w:lineRule="auto"/>
              <w:jc w:val="both"/>
              <w:rPr>
                <w:rFonts w:ascii="Calibri" w:eastAsia="Times New Roman" w:hAnsi="Calibri" w:cs="Arial"/>
              </w:rPr>
            </w:pPr>
          </w:p>
          <w:p w14:paraId="1892AB87"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Do oceny kryterium przyjmuje się następującą definicję: </w:t>
            </w:r>
            <w:r w:rsidRPr="005E17DB">
              <w:rPr>
                <w:rFonts w:ascii="Calibri" w:eastAsia="Times New Roman" w:hAnsi="Calibri" w:cs="Arial"/>
                <w:i/>
              </w:rPr>
              <w:t>przez innowację należy rozumieć wprowadzenie do praktyki w gospodarce nowego lub znacząco ulepszonego rozwiązania w odniesieniu do produktu (towaru lub usługi) lub procesu</w:t>
            </w:r>
            <w:r w:rsidRPr="005E17DB">
              <w:rPr>
                <w:rFonts w:ascii="Calibri" w:eastAsia="Times New Roman" w:hAnsi="Calibri" w:cs="Arial"/>
              </w:rPr>
              <w:t>.</w:t>
            </w:r>
          </w:p>
          <w:p w14:paraId="4DCB086C" w14:textId="77777777" w:rsidR="0068746B" w:rsidRPr="005E17DB" w:rsidRDefault="0068746B" w:rsidP="0069637E">
            <w:pPr>
              <w:autoSpaceDN w:val="0"/>
              <w:snapToGrid w:val="0"/>
              <w:spacing w:after="0" w:line="240" w:lineRule="auto"/>
              <w:jc w:val="both"/>
              <w:rPr>
                <w:rFonts w:ascii="Calibri" w:eastAsia="Times New Roman" w:hAnsi="Calibri" w:cs="Arial"/>
              </w:rPr>
            </w:pPr>
          </w:p>
          <w:p w14:paraId="010F01C9"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Zgodnie z ww. definicją można rozróżnić: </w:t>
            </w:r>
          </w:p>
          <w:p w14:paraId="37C43ABC"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 </w:t>
            </w:r>
            <w:r w:rsidRPr="005E17DB">
              <w:rPr>
                <w:rFonts w:ascii="Calibri" w:eastAsia="Times New Roman" w:hAnsi="Calibri" w:cs="Arial"/>
                <w:b/>
              </w:rPr>
              <w:t>innowację produktową</w:t>
            </w:r>
            <w:r w:rsidRPr="005E17DB">
              <w:rPr>
                <w:rFonts w:ascii="Calibri" w:eastAsia="Times New Roman" w:hAnsi="Calibri" w:cs="Arial"/>
              </w:rPr>
              <w:t xml:space="preserve"> – oznaczającą wprowadzenie na rynek przez dane przedsiębiorstwo nowego towaru lub usługi lub znaczące ulepszenie oferowanych uprzednio towarów i usług w odniesieniu do ich charakterystyk lub przeznaczenia;</w:t>
            </w:r>
          </w:p>
          <w:p w14:paraId="7E0E1968"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 </w:t>
            </w:r>
            <w:r w:rsidRPr="005E17DB">
              <w:rPr>
                <w:rFonts w:ascii="Calibri" w:eastAsia="Times New Roman" w:hAnsi="Calibri" w:cs="Arial"/>
                <w:b/>
              </w:rPr>
              <w:t>innowację procesową</w:t>
            </w:r>
            <w:r w:rsidRPr="005E17DB">
              <w:rPr>
                <w:rFonts w:ascii="Calibri" w:eastAsia="Times New Roman" w:hAnsi="Calibri" w:cs="Arial"/>
              </w:rPr>
              <w:t xml:space="preserve"> – oznaczającą wprowadzenie do praktyki w przedsiębiorstwie nowych lub znacząco ulepszonych metod produkcji lub dostawy.</w:t>
            </w:r>
          </w:p>
          <w:p w14:paraId="7DF1B1A6" w14:textId="77777777" w:rsidR="0068746B" w:rsidRPr="005E17DB" w:rsidRDefault="0068746B" w:rsidP="0069637E">
            <w:pPr>
              <w:autoSpaceDN w:val="0"/>
              <w:snapToGrid w:val="0"/>
              <w:spacing w:after="0" w:line="240" w:lineRule="auto"/>
              <w:jc w:val="both"/>
              <w:rPr>
                <w:rFonts w:ascii="Calibri" w:eastAsia="Times New Roman" w:hAnsi="Calibri" w:cs="Arial"/>
              </w:rPr>
            </w:pPr>
          </w:p>
          <w:p w14:paraId="3C392BB6"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Dofinansowanie może otrzymać wyłącznie projekt, który przyczyni się do powstania innowacji produktowej lub innowacji procesowej. </w:t>
            </w:r>
          </w:p>
          <w:p w14:paraId="784EA913" w14:textId="77777777" w:rsidR="0068746B" w:rsidRPr="005E17DB" w:rsidRDefault="0068746B" w:rsidP="0069637E">
            <w:pPr>
              <w:autoSpaceDN w:val="0"/>
              <w:snapToGrid w:val="0"/>
              <w:spacing w:after="0" w:line="240" w:lineRule="auto"/>
              <w:jc w:val="both"/>
              <w:rPr>
                <w:rFonts w:ascii="Calibri" w:eastAsia="Times New Roman" w:hAnsi="Calibri" w:cs="Arial"/>
              </w:rPr>
            </w:pPr>
          </w:p>
          <w:p w14:paraId="7CB9346F"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Ocena eksperta na podstawie opisu we wniosku o dofinansowanie.</w:t>
            </w:r>
          </w:p>
          <w:p w14:paraId="681D9450" w14:textId="77777777" w:rsidR="0068746B" w:rsidRPr="005E17DB" w:rsidRDefault="0068746B" w:rsidP="0069637E">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tcPr>
          <w:p w14:paraId="51CFA2FE" w14:textId="77777777" w:rsidR="0068746B" w:rsidRPr="005E17DB" w:rsidRDefault="0068746B" w:rsidP="0069637E">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lastRenderedPageBreak/>
              <w:t>Tak/Nie</w:t>
            </w:r>
          </w:p>
          <w:p w14:paraId="25ACD3A0" w14:textId="77777777" w:rsidR="0068746B" w:rsidRPr="005E17DB" w:rsidRDefault="0068746B" w:rsidP="0069637E">
            <w:pPr>
              <w:autoSpaceDN w:val="0"/>
              <w:snapToGrid w:val="0"/>
              <w:spacing w:after="0" w:line="240" w:lineRule="auto"/>
              <w:ind w:right="-108"/>
              <w:jc w:val="center"/>
              <w:rPr>
                <w:rFonts w:ascii="Calibri" w:eastAsia="Times New Roman" w:hAnsi="Calibri" w:cs="Arial"/>
              </w:rPr>
            </w:pPr>
          </w:p>
          <w:p w14:paraId="723F636F" w14:textId="77777777" w:rsidR="0068746B" w:rsidRPr="005E17DB" w:rsidRDefault="0068746B" w:rsidP="0069637E">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Kryterium obligatoryjne</w:t>
            </w:r>
          </w:p>
          <w:p w14:paraId="04D69004" w14:textId="77777777" w:rsidR="0068746B" w:rsidRPr="005E17DB" w:rsidRDefault="0068746B" w:rsidP="0069637E">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(spełnienie jest niezbędne dla możliwości otrzymania dofinansowania).</w:t>
            </w:r>
          </w:p>
          <w:p w14:paraId="365F9224"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Niespełnienie kryterium oznacza odrzucenie wniosku</w:t>
            </w:r>
          </w:p>
          <w:p w14:paraId="0B763AC2"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p>
          <w:p w14:paraId="51B8E97C"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b/>
              </w:rPr>
              <w:t>Brak możliwości korekty</w:t>
            </w:r>
            <w:r w:rsidDel="009248DA">
              <w:rPr>
                <w:rFonts w:ascii="Calibri" w:eastAsia="Times New Roman" w:hAnsi="Calibri" w:cs="Arial"/>
              </w:rPr>
              <w:t xml:space="preserve"> </w:t>
            </w:r>
          </w:p>
        </w:tc>
      </w:tr>
      <w:tr w:rsidR="0068746B" w:rsidRPr="005E17DB" w14:paraId="7820962E" w14:textId="77777777" w:rsidTr="0069637E">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26CE09DE" w14:textId="77777777" w:rsidR="0068746B" w:rsidRPr="005E17DB" w:rsidRDefault="0068746B" w:rsidP="0069637E">
            <w:pPr>
              <w:autoSpaceDN w:val="0"/>
              <w:jc w:val="center"/>
              <w:rPr>
                <w:rFonts w:ascii="Calibri" w:eastAsia="Times New Roman" w:hAnsi="Calibri" w:cs="Times New Roman"/>
                <w:b/>
              </w:rPr>
            </w:pPr>
            <w:r>
              <w:rPr>
                <w:rFonts w:ascii="Calibri" w:eastAsia="Times New Roman" w:hAnsi="Calibri" w:cs="Arial"/>
                <w:b/>
              </w:rPr>
              <w:t>3</w:t>
            </w:r>
            <w:r w:rsidRPr="005E17DB">
              <w:rPr>
                <w:rFonts w:ascii="Calibri" w:eastAsia="Times New Roman" w:hAnsi="Calibri" w:cs="Arial"/>
                <w:b/>
              </w:rPr>
              <w:t>.</w:t>
            </w:r>
          </w:p>
        </w:tc>
        <w:tc>
          <w:tcPr>
            <w:tcW w:w="3686" w:type="dxa"/>
            <w:tcBorders>
              <w:top w:val="single" w:sz="4" w:space="0" w:color="000000"/>
              <w:left w:val="single" w:sz="4" w:space="0" w:color="000000"/>
              <w:bottom w:val="single" w:sz="4" w:space="0" w:color="000000"/>
              <w:right w:val="single" w:sz="4" w:space="0" w:color="000000"/>
            </w:tcBorders>
            <w:hideMark/>
          </w:tcPr>
          <w:p w14:paraId="495D62D0" w14:textId="77777777" w:rsidR="0068746B" w:rsidRPr="005E17DB" w:rsidRDefault="0068746B" w:rsidP="0069637E">
            <w:pPr>
              <w:autoSpaceDN w:val="0"/>
              <w:rPr>
                <w:rFonts w:ascii="Calibri" w:eastAsia="Times New Roman" w:hAnsi="Calibri" w:cs="Arial"/>
                <w:b/>
              </w:rPr>
            </w:pPr>
            <w:r w:rsidRPr="005E17DB">
              <w:rPr>
                <w:rFonts w:ascii="Calibri" w:eastAsia="Times New Roman" w:hAnsi="Calibri" w:cs="Arial"/>
                <w:b/>
              </w:rPr>
              <w:t xml:space="preserve">Rodzaj </w:t>
            </w:r>
            <w:r>
              <w:rPr>
                <w:rFonts w:ascii="Calibri" w:eastAsia="Times New Roman" w:hAnsi="Calibri" w:cs="Arial"/>
                <w:b/>
              </w:rPr>
              <w:t xml:space="preserve">zaplanowanych w projekcie </w:t>
            </w:r>
            <w:r w:rsidRPr="005E17DB">
              <w:rPr>
                <w:rFonts w:ascii="Calibri" w:eastAsia="Times New Roman" w:hAnsi="Calibri" w:cs="Arial"/>
                <w:b/>
              </w:rPr>
              <w:t>prac</w:t>
            </w:r>
            <w:r>
              <w:rPr>
                <w:rFonts w:ascii="Calibri" w:eastAsia="Times New Roman" w:hAnsi="Calibri" w:cs="Arial"/>
                <w:b/>
              </w:rPr>
              <w:t xml:space="preserve"> B+R</w:t>
            </w:r>
          </w:p>
        </w:tc>
        <w:tc>
          <w:tcPr>
            <w:tcW w:w="6378" w:type="dxa"/>
            <w:tcBorders>
              <w:top w:val="single" w:sz="4" w:space="0" w:color="000000"/>
              <w:left w:val="single" w:sz="4" w:space="0" w:color="000000"/>
              <w:bottom w:val="single" w:sz="4" w:space="0" w:color="000000"/>
              <w:right w:val="single" w:sz="4" w:space="0" w:color="000000"/>
            </w:tcBorders>
            <w:vAlign w:val="center"/>
          </w:tcPr>
          <w:p w14:paraId="1EA4A540" w14:textId="77777777" w:rsidR="0068746B" w:rsidRPr="005E17DB" w:rsidRDefault="0068746B" w:rsidP="0069637E">
            <w:pPr>
              <w:autoSpaceDN w:val="0"/>
              <w:spacing w:after="0"/>
              <w:rPr>
                <w:rFonts w:ascii="Calibri" w:eastAsia="Times New Roman" w:hAnsi="Calibri" w:cs="Arial"/>
              </w:rPr>
            </w:pPr>
            <w:r>
              <w:rPr>
                <w:rFonts w:ascii="Calibri" w:eastAsia="Times New Roman" w:hAnsi="Calibri" w:cs="Arial"/>
              </w:rPr>
              <w:t>C</w:t>
            </w:r>
            <w:r w:rsidRPr="005E17DB">
              <w:rPr>
                <w:rFonts w:ascii="Calibri" w:eastAsia="Times New Roman" w:hAnsi="Calibri" w:cs="Arial"/>
              </w:rPr>
              <w:t>zy</w:t>
            </w:r>
            <w:r>
              <w:rPr>
                <w:rFonts w:ascii="Calibri" w:eastAsia="Times New Roman" w:hAnsi="Calibri" w:cs="Arial"/>
              </w:rPr>
              <w:t xml:space="preserve"> prace B+R zaplanowane w projekcie mają charakter prac rozwojowych i czy właściwie przyporządkowano do nich w projekcie odpowiednie koszty.</w:t>
            </w:r>
          </w:p>
          <w:p w14:paraId="2D643A01" w14:textId="77777777" w:rsidR="0068746B" w:rsidRPr="005E17DB" w:rsidRDefault="0068746B" w:rsidP="0069637E">
            <w:pPr>
              <w:autoSpaceDN w:val="0"/>
              <w:spacing w:before="240" w:line="240" w:lineRule="auto"/>
              <w:jc w:val="both"/>
              <w:rPr>
                <w:rFonts w:ascii="Calibri" w:eastAsia="Times New Roman" w:hAnsi="Calibri" w:cs="Arial"/>
              </w:rPr>
            </w:pPr>
            <w:r w:rsidRPr="005E17DB">
              <w:rPr>
                <w:rFonts w:ascii="Calibri" w:eastAsia="Times New Roman" w:hAnsi="Calibri" w:cs="Arial"/>
              </w:rPr>
              <w:t>Przez prace rozwojowe należy rozumieć prace, o których mowa w art. 2 pkt 86 rozporządzenia Komisji (UE) nr 651/2014</w:t>
            </w:r>
            <w:r>
              <w:rPr>
                <w:rFonts w:ascii="Calibri" w:eastAsia="Times New Roman" w:hAnsi="Calibri" w:cs="Arial"/>
              </w:rPr>
              <w:t xml:space="preserve">, tj. </w:t>
            </w:r>
            <w:r w:rsidRPr="005E17DB">
              <w:rPr>
                <w:rFonts w:ascii="Calibri" w:eastAsia="Times New Roman" w:hAnsi="Calibri" w:cs="Arial"/>
                <w:b/>
              </w:rPr>
              <w:t>„eksperymentalne prace rozwojowe”</w:t>
            </w:r>
            <w:r w:rsidRPr="005E17DB">
              <w:rPr>
                <w:rFonts w:ascii="Calibri" w:eastAsia="Times New Roman" w:hAnsi="Calibri" w:cs="Arial"/>
              </w:rPr>
              <w:t xml:space="preserve"> – oznaczają zdobywanie, łączenie, kształtowanie i wykorzystywanie dostępnej aktualnie wiedzy i umiejętności z dziedziny nauki, technologii i biznesu oraz innej stosownej wiedzy i umiejętności w celu opracowywania nowych lub ulepszonych produktów, procesów lub usług. Mogą one także obejmować na przykład czynności mające na celu pojęciowe definiowanie, planowanie oraz dokumentowanie nowych produktów lub usług. </w:t>
            </w:r>
          </w:p>
          <w:p w14:paraId="79120337"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Prace rozwojowe mogą obejmować opracowanie prototypów, demonstracje, opracowanie projektów pilotażowych, testowanie i walidację nowych lub ulepszonych produktów, procesów lub usług w otoczeniu stanowiącym model warunków rzeczywistego funkcjonowania, których głównym celem jest dalsze udoskonalenie techniczne produktów, procesów lub usług, których ostateczny kształt zasadniczo nie jest jeszcze określony. Mogą obejmować opracowanie prototypów i projektów pilotażowych, które można wykorzystać do celów komercyjnych, w przypadku gdy prototyp lub projekt pilotażowy z konieczności jest produktem końcowym do wykorzystania do celów komercyjnych, a jego produkcja jest zbyt kosztowna, aby służył on jedynie do demonstracji i walidacji. Eksperymentalne prace rozwojowe nie obejmują rutynowych i okresowych zmian wprowadzanych do istniejących produktów, linii </w:t>
            </w:r>
            <w:r w:rsidRPr="005E17DB">
              <w:rPr>
                <w:rFonts w:ascii="Calibri" w:eastAsia="Times New Roman" w:hAnsi="Calibri" w:cs="Arial"/>
              </w:rPr>
              <w:lastRenderedPageBreak/>
              <w:t>produkcyjnych, procesów wytwórczych, usług oraz innych operacji w toku, nawet jeśli takie zmiany mają charakter ulepszeń.</w:t>
            </w:r>
          </w:p>
          <w:p w14:paraId="4312406E" w14:textId="77777777" w:rsidR="0068746B" w:rsidRPr="005E17DB" w:rsidRDefault="0068746B" w:rsidP="0069637E">
            <w:pPr>
              <w:autoSpaceDN w:val="0"/>
              <w:snapToGrid w:val="0"/>
              <w:spacing w:after="0" w:line="240" w:lineRule="auto"/>
              <w:jc w:val="both"/>
              <w:rPr>
                <w:rFonts w:ascii="Calibri" w:eastAsia="Times New Roman" w:hAnsi="Calibri" w:cs="Arial"/>
              </w:rPr>
            </w:pPr>
          </w:p>
          <w:p w14:paraId="2E3E81B8" w14:textId="77777777" w:rsidR="0068746B" w:rsidRPr="005E17DB" w:rsidRDefault="0068746B" w:rsidP="0069637E">
            <w:pPr>
              <w:autoSpaceDN w:val="0"/>
              <w:snapToGrid w:val="0"/>
              <w:spacing w:after="0" w:line="240" w:lineRule="auto"/>
              <w:jc w:val="both"/>
              <w:rPr>
                <w:rFonts w:ascii="Calibri" w:eastAsia="Times New Roman" w:hAnsi="Calibri" w:cs="Arial"/>
                <w:b/>
              </w:rPr>
            </w:pPr>
            <w:r w:rsidRPr="005E17DB">
              <w:rPr>
                <w:rFonts w:ascii="Calibri" w:eastAsia="Times New Roman" w:hAnsi="Calibri" w:cs="Arial"/>
                <w:b/>
                <w:iCs/>
              </w:rPr>
              <w:t>Identyfikacja B+R w przypadku rozwoju oprogramowania komputerowego:</w:t>
            </w:r>
          </w:p>
          <w:p w14:paraId="2F034DCE"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Rozwój oprogramowania jest klasyfikowany jako B+R, jeśli jego ukończenie jest zależne od dokonanego postępu naukowego i/lub technicznego, a celem projektu jest systematyczne usunięcie niepewności naukowej i/lub technologicznej. Opracowywanie oprogramowania może stanowić integralną część wielu projektów, które same w sobie nie mają elementu B+R. Komponent programistyczny takich projektów może jednak być klasyfikowany jako B+R, jeśli prowadzi to do postępu w dziedzinie oprogramowania komputerowego. Ulepszenie, dodanie lub zmiana istniejącego programu lub systemu może zostać sklasyfikowana jako B+R, jeżeli zawiera on postęp naukowy i / lub technologiczny, który powoduje wzrost zasobu wiedzy. </w:t>
            </w:r>
          </w:p>
          <w:p w14:paraId="2CCCA922"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 obszarze oprogramowania systemowego poszczególne projekty mogą nie być uważane za badawczo-rozwojowe, jednakże ich połączenie w większy projekt może generować niepewność technologiczną, której rozwiązanie będzie wymagało etapu badań i rozwoju. Analogicznie duży projekt może mieć na celu opracowanie produktu komercyjnego poprzez zastosowanie dostępnych technologii i podczas planowania nie uwzględniać prac badawczo-rozwojowych, ale niektóre elementy takiego projektu mogą wymagać dodatkowej aktywności badawczo-rozwojowej, aby zapewnić płynną integrację różnych technologii.</w:t>
            </w:r>
          </w:p>
          <w:p w14:paraId="42815A43" w14:textId="77777777" w:rsidR="0068746B" w:rsidRPr="005E17DB" w:rsidRDefault="0068746B" w:rsidP="0069637E">
            <w:pPr>
              <w:autoSpaceDN w:val="0"/>
              <w:snapToGrid w:val="0"/>
              <w:spacing w:after="0" w:line="240" w:lineRule="auto"/>
              <w:jc w:val="both"/>
              <w:rPr>
                <w:rFonts w:ascii="Calibri" w:eastAsia="Times New Roman" w:hAnsi="Calibri" w:cs="Arial"/>
              </w:rPr>
            </w:pPr>
          </w:p>
          <w:p w14:paraId="77709F2B"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Obszary</w:t>
            </w:r>
            <w:r>
              <w:rPr>
                <w:rFonts w:ascii="Calibri" w:eastAsia="Times New Roman" w:hAnsi="Calibri" w:cs="Arial"/>
              </w:rPr>
              <w:t xml:space="preserve"> </w:t>
            </w:r>
            <w:r w:rsidRPr="005E17DB">
              <w:rPr>
                <w:rFonts w:ascii="Calibri" w:eastAsia="Times New Roman" w:hAnsi="Calibri" w:cs="Arial"/>
              </w:rPr>
              <w:t>uznawane za B+R w informatyce:</w:t>
            </w:r>
          </w:p>
          <w:p w14:paraId="369724DD" w14:textId="77777777" w:rsidR="0068746B" w:rsidRPr="005E17DB" w:rsidRDefault="0068746B" w:rsidP="0069637E">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opracowanie nowych systemów operacyjnych lub języków programowania;</w:t>
            </w:r>
          </w:p>
          <w:p w14:paraId="5F6E1005" w14:textId="77777777" w:rsidR="0068746B" w:rsidRPr="005E17DB" w:rsidRDefault="0068746B" w:rsidP="0069637E">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projektowanie i wdrażanie nowych wyszukiwarek (</w:t>
            </w:r>
            <w:proofErr w:type="spellStart"/>
            <w:r w:rsidRPr="005E17DB">
              <w:rPr>
                <w:rFonts w:ascii="Calibri" w:eastAsia="Times New Roman" w:hAnsi="Calibri" w:cs="Arial"/>
              </w:rPr>
              <w:t>search</w:t>
            </w:r>
            <w:proofErr w:type="spellEnd"/>
            <w:r w:rsidRPr="005E17DB">
              <w:rPr>
                <w:rFonts w:ascii="Calibri" w:eastAsia="Times New Roman" w:hAnsi="Calibri" w:cs="Arial"/>
              </w:rPr>
              <w:t xml:space="preserve"> </w:t>
            </w:r>
            <w:proofErr w:type="spellStart"/>
            <w:r w:rsidRPr="005E17DB">
              <w:rPr>
                <w:rFonts w:ascii="Calibri" w:eastAsia="Times New Roman" w:hAnsi="Calibri" w:cs="Arial"/>
              </w:rPr>
              <w:t>engines</w:t>
            </w:r>
            <w:proofErr w:type="spellEnd"/>
            <w:r w:rsidRPr="005E17DB">
              <w:rPr>
                <w:rFonts w:ascii="Calibri" w:eastAsia="Times New Roman" w:hAnsi="Calibri" w:cs="Arial"/>
              </w:rPr>
              <w:t>) w oparciu o nowe technologie;</w:t>
            </w:r>
          </w:p>
          <w:p w14:paraId="1C697293" w14:textId="77777777" w:rsidR="0068746B" w:rsidRPr="005E17DB" w:rsidRDefault="0068746B" w:rsidP="0069637E">
            <w:pPr>
              <w:autoSpaceDN w:val="0"/>
              <w:snapToGrid w:val="0"/>
              <w:spacing w:after="0" w:line="240" w:lineRule="auto"/>
              <w:jc w:val="both"/>
              <w:rPr>
                <w:rFonts w:ascii="Calibri" w:eastAsia="Times New Roman" w:hAnsi="Calibri" w:cs="Arial"/>
              </w:rPr>
            </w:pPr>
            <w:r>
              <w:rPr>
                <w:rFonts w:ascii="Calibri" w:eastAsia="Times New Roman" w:hAnsi="Calibri" w:cs="Arial"/>
              </w:rPr>
              <w:lastRenderedPageBreak/>
              <w:t xml:space="preserve"> </w:t>
            </w:r>
            <w:r w:rsidRPr="005E17DB">
              <w:rPr>
                <w:rFonts w:ascii="Calibri" w:eastAsia="Times New Roman" w:hAnsi="Calibri" w:cs="Arial"/>
              </w:rPr>
              <w:t>● rozwiązywanie konfliktów sprzętowych czy programistycznych oprogramowania w oparciu o proces przeprojektowania systemu lub sieci;</w:t>
            </w:r>
          </w:p>
          <w:p w14:paraId="145D3451" w14:textId="77777777" w:rsidR="0068746B" w:rsidRPr="005E17DB" w:rsidRDefault="0068746B" w:rsidP="0069637E">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tworzenie nowych lub bardziej wydajnych algorytmów opartych na nowych technikach;</w:t>
            </w:r>
          </w:p>
          <w:p w14:paraId="56ACC2C5" w14:textId="77777777" w:rsidR="0068746B" w:rsidRPr="005E17DB" w:rsidRDefault="0068746B" w:rsidP="0069637E">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tworzenie nowych i oryginalnych technik w zakresie szyfrowania lub bezpieczeństwa teleinformatycznego.</w:t>
            </w:r>
          </w:p>
          <w:p w14:paraId="3CB8D403" w14:textId="77777777" w:rsidR="0068746B" w:rsidRPr="005E17DB" w:rsidRDefault="0068746B" w:rsidP="0069637E">
            <w:pPr>
              <w:autoSpaceDN w:val="0"/>
              <w:snapToGrid w:val="0"/>
              <w:spacing w:after="0" w:line="240" w:lineRule="auto"/>
              <w:jc w:val="both"/>
              <w:rPr>
                <w:rFonts w:ascii="Calibri" w:eastAsia="Times New Roman" w:hAnsi="Calibri" w:cs="Arial"/>
              </w:rPr>
            </w:pPr>
          </w:p>
          <w:p w14:paraId="19AA45C4" w14:textId="77777777" w:rsidR="0068746B" w:rsidRPr="005E17DB" w:rsidRDefault="0068746B" w:rsidP="0069637E">
            <w:pPr>
              <w:autoSpaceDN w:val="0"/>
              <w:snapToGrid w:val="0"/>
              <w:spacing w:after="0" w:line="240" w:lineRule="auto"/>
              <w:jc w:val="both"/>
              <w:rPr>
                <w:rFonts w:ascii="Calibri" w:eastAsia="Times New Roman" w:hAnsi="Calibri" w:cs="Arial"/>
              </w:rPr>
            </w:pPr>
          </w:p>
          <w:p w14:paraId="34433F67"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Czynności związane z oprogramowaniem o rutynowym charakterze, tj.: </w:t>
            </w:r>
          </w:p>
          <w:p w14:paraId="12E42C09"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 prace związane z rozwojem systemów bądź programów, których konkurencyjne wersje były publicznie dostępne przed rozpoczęciem prac; </w:t>
            </w:r>
          </w:p>
          <w:p w14:paraId="567A1209"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 problemy techniczne, które zostały już rozwiązane we wcześniejszych projektach dotyczących tych samych systemów operacyjnych czy architektury komputerowej; </w:t>
            </w:r>
          </w:p>
          <w:p w14:paraId="2412C906"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rutynowa konserwacja komputerów czy</w:t>
            </w:r>
            <w:r>
              <w:rPr>
                <w:rFonts w:ascii="Calibri" w:eastAsia="Times New Roman" w:hAnsi="Calibri" w:cs="Arial"/>
              </w:rPr>
              <w:t xml:space="preserve"> </w:t>
            </w:r>
            <w:r w:rsidRPr="005E17DB">
              <w:rPr>
                <w:rFonts w:ascii="Calibri" w:eastAsia="Times New Roman" w:hAnsi="Calibri" w:cs="Arial"/>
              </w:rPr>
              <w:t>oprogramowania</w:t>
            </w:r>
          </w:p>
          <w:p w14:paraId="7FB6B847"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nie będą uznawane za B+R.</w:t>
            </w:r>
          </w:p>
          <w:p w14:paraId="1FC8787A" w14:textId="77777777" w:rsidR="0068746B" w:rsidRPr="005E17DB" w:rsidRDefault="0068746B" w:rsidP="0069637E">
            <w:pPr>
              <w:autoSpaceDN w:val="0"/>
              <w:snapToGrid w:val="0"/>
              <w:spacing w:after="0" w:line="240" w:lineRule="auto"/>
              <w:jc w:val="both"/>
              <w:rPr>
                <w:rFonts w:ascii="Calibri" w:eastAsia="Times New Roman" w:hAnsi="Calibri" w:cs="Arial"/>
              </w:rPr>
            </w:pPr>
          </w:p>
          <w:p w14:paraId="68C29D62"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Przykłady działań związanych z oprogramowaniem, które należy wykluczyć z zakresu B+R, to:</w:t>
            </w:r>
          </w:p>
          <w:p w14:paraId="0D1CBA3B" w14:textId="77777777" w:rsidR="0068746B" w:rsidRPr="005E17DB" w:rsidRDefault="0068746B" w:rsidP="0069637E">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rozwój aplikacji biznesowych i systemów informatycznych przy użyciu znanych metod i istniejących narzędzi programowych;</w:t>
            </w:r>
          </w:p>
          <w:p w14:paraId="2221260D" w14:textId="77777777" w:rsidR="0068746B" w:rsidRPr="005E17DB" w:rsidRDefault="0068746B" w:rsidP="0069637E">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dodanie funkcji użytkownika do istniejących aplikacji (w tym podstawowych) funkcje wprowadzania danych);</w:t>
            </w:r>
          </w:p>
          <w:p w14:paraId="6CBD9889" w14:textId="77777777" w:rsidR="0068746B" w:rsidRPr="005E17DB" w:rsidRDefault="0068746B" w:rsidP="0069637E">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tworzenie stron internetowych lub oprogramowania przy użyciu istniejących narzędzi;</w:t>
            </w:r>
          </w:p>
          <w:p w14:paraId="4091BB7A" w14:textId="77777777" w:rsidR="0068746B" w:rsidRPr="005E17DB" w:rsidRDefault="0068746B" w:rsidP="0069637E">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stosowanie standardowych metod szyfrowania, weryfikacji bezpieczeństwa i danych testowanie integralności;</w:t>
            </w:r>
          </w:p>
          <w:p w14:paraId="31D20CF7" w14:textId="77777777" w:rsidR="0068746B" w:rsidRPr="005E17DB" w:rsidRDefault="0068746B" w:rsidP="0069637E">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dostosowanie produktu do określonego zastosowania, chyba że podczas tego procesu dodano wiedzę, która znacznie ulepsza program bazowy;</w:t>
            </w:r>
          </w:p>
          <w:p w14:paraId="62482ACF" w14:textId="77777777" w:rsidR="0068746B" w:rsidRPr="005E17DB" w:rsidRDefault="0068746B" w:rsidP="0069637E">
            <w:pPr>
              <w:autoSpaceDN w:val="0"/>
              <w:snapToGrid w:val="0"/>
              <w:spacing w:after="0" w:line="240" w:lineRule="auto"/>
              <w:jc w:val="both"/>
              <w:rPr>
                <w:rFonts w:ascii="Calibri" w:eastAsia="Times New Roman" w:hAnsi="Calibri" w:cs="Arial"/>
              </w:rPr>
            </w:pPr>
            <w:r>
              <w:rPr>
                <w:rFonts w:ascii="Calibri" w:eastAsia="Times New Roman" w:hAnsi="Calibri" w:cs="Arial"/>
              </w:rPr>
              <w:lastRenderedPageBreak/>
              <w:t xml:space="preserve"> </w:t>
            </w:r>
            <w:r w:rsidRPr="005E17DB">
              <w:rPr>
                <w:rFonts w:ascii="Calibri" w:eastAsia="Times New Roman" w:hAnsi="Calibri" w:cs="Arial"/>
              </w:rPr>
              <w:t>● rutynowe debugowanie istniejących systemów i programów, chyba że dotyczy to zakończenia eksperymentalnego procesu rozwoju.</w:t>
            </w:r>
          </w:p>
          <w:p w14:paraId="059F2131" w14:textId="77777777" w:rsidR="0068746B" w:rsidRPr="005E17DB" w:rsidRDefault="0068746B" w:rsidP="0069637E">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hideMark/>
          </w:tcPr>
          <w:p w14:paraId="44C90E0C" w14:textId="77777777" w:rsidR="0068746B" w:rsidRPr="005E17DB" w:rsidRDefault="0068746B" w:rsidP="0069637E">
            <w:pPr>
              <w:autoSpaceDN w:val="0"/>
              <w:jc w:val="center"/>
              <w:rPr>
                <w:rFonts w:ascii="Calibri" w:eastAsia="Times New Roman" w:hAnsi="Calibri" w:cs="Arial"/>
              </w:rPr>
            </w:pPr>
            <w:r w:rsidRPr="005E17DB">
              <w:rPr>
                <w:rFonts w:ascii="Calibri" w:eastAsia="Times New Roman" w:hAnsi="Calibri" w:cs="Arial"/>
              </w:rPr>
              <w:lastRenderedPageBreak/>
              <w:t>Tak/Nie</w:t>
            </w:r>
          </w:p>
          <w:p w14:paraId="702CB381" w14:textId="77777777" w:rsidR="0068746B" w:rsidRPr="005E17DB" w:rsidRDefault="0068746B" w:rsidP="0069637E">
            <w:pPr>
              <w:autoSpaceDN w:val="0"/>
              <w:jc w:val="center"/>
              <w:rPr>
                <w:rFonts w:ascii="Calibri" w:eastAsia="Times New Roman" w:hAnsi="Calibri" w:cs="Arial"/>
              </w:rPr>
            </w:pPr>
            <w:r w:rsidRPr="005E17DB">
              <w:rPr>
                <w:rFonts w:ascii="Calibri" w:eastAsia="Times New Roman" w:hAnsi="Calibri" w:cs="Arial"/>
              </w:rPr>
              <w:t>Kryterium obligatoryjne</w:t>
            </w:r>
          </w:p>
          <w:p w14:paraId="7DEF5133" w14:textId="77777777" w:rsidR="0068746B" w:rsidRPr="005E17DB" w:rsidRDefault="0068746B" w:rsidP="0069637E">
            <w:pPr>
              <w:autoSpaceDN w:val="0"/>
              <w:jc w:val="center"/>
              <w:rPr>
                <w:rFonts w:ascii="Calibri" w:eastAsia="Times New Roman" w:hAnsi="Calibri" w:cs="Arial"/>
              </w:rPr>
            </w:pPr>
            <w:r w:rsidRPr="005E17DB">
              <w:rPr>
                <w:rFonts w:ascii="Calibri" w:eastAsia="Times New Roman" w:hAnsi="Calibri" w:cs="Arial"/>
              </w:rPr>
              <w:t>(spełnienie jest niezbędne dla możliwości otrzymania dofinansowania).</w:t>
            </w:r>
          </w:p>
          <w:p w14:paraId="610AFCBF" w14:textId="77777777" w:rsidR="0068746B" w:rsidRPr="005E17DB" w:rsidRDefault="0068746B" w:rsidP="0069637E">
            <w:pPr>
              <w:autoSpaceDN w:val="0"/>
              <w:jc w:val="center"/>
              <w:rPr>
                <w:rFonts w:ascii="Calibri" w:eastAsia="Times New Roman" w:hAnsi="Calibri" w:cs="Arial"/>
              </w:rPr>
            </w:pPr>
            <w:r w:rsidRPr="005E17DB">
              <w:rPr>
                <w:rFonts w:ascii="Calibri" w:eastAsia="Times New Roman" w:hAnsi="Calibri" w:cs="Arial"/>
              </w:rPr>
              <w:t>Niespełnienie kryterium oznacza odrzucenie wniosku</w:t>
            </w:r>
          </w:p>
          <w:p w14:paraId="7D8F28E3" w14:textId="77777777" w:rsidR="0068746B" w:rsidRPr="005E17DB" w:rsidRDefault="0068746B" w:rsidP="0069637E">
            <w:pPr>
              <w:autoSpaceDN w:val="0"/>
              <w:snapToGrid w:val="0"/>
              <w:spacing w:after="0" w:line="240" w:lineRule="auto"/>
              <w:ind w:right="-108"/>
              <w:jc w:val="center"/>
              <w:rPr>
                <w:rFonts w:ascii="Calibri" w:eastAsia="Times New Roman" w:hAnsi="Calibri" w:cs="Arial"/>
              </w:rPr>
            </w:pPr>
            <w:r w:rsidRPr="00361E74">
              <w:rPr>
                <w:rFonts w:ascii="Calibri" w:eastAsia="Times New Roman" w:hAnsi="Calibri" w:cs="Arial"/>
                <w:b/>
              </w:rPr>
              <w:t>Brak możliwości korekty</w:t>
            </w:r>
          </w:p>
        </w:tc>
      </w:tr>
      <w:tr w:rsidR="0068746B" w:rsidRPr="005E17DB" w14:paraId="718D2EC7" w14:textId="77777777" w:rsidTr="0069637E">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152E5D85" w14:textId="77777777" w:rsidR="0068746B" w:rsidRPr="005E17DB" w:rsidRDefault="0068746B" w:rsidP="0069637E">
            <w:pPr>
              <w:autoSpaceDN w:val="0"/>
              <w:jc w:val="center"/>
              <w:rPr>
                <w:rFonts w:ascii="Calibri" w:eastAsia="Times New Roman" w:hAnsi="Calibri" w:cs="Times New Roman"/>
                <w:b/>
              </w:rPr>
            </w:pPr>
            <w:r>
              <w:rPr>
                <w:rFonts w:ascii="Calibri" w:eastAsia="Times New Roman" w:hAnsi="Calibri" w:cs="Times New Roman"/>
                <w:b/>
              </w:rPr>
              <w:lastRenderedPageBreak/>
              <w:t>4</w:t>
            </w:r>
            <w:r w:rsidRPr="005E17DB">
              <w:rPr>
                <w:rFonts w:ascii="Calibri" w:eastAsia="Times New Roman" w:hAnsi="Calibri" w:cs="Times New Roman"/>
                <w:b/>
              </w:rPr>
              <w:t>.</w:t>
            </w:r>
          </w:p>
        </w:tc>
        <w:tc>
          <w:tcPr>
            <w:tcW w:w="3686" w:type="dxa"/>
            <w:tcBorders>
              <w:top w:val="single" w:sz="4" w:space="0" w:color="000000"/>
              <w:left w:val="single" w:sz="4" w:space="0" w:color="000000"/>
              <w:bottom w:val="single" w:sz="4" w:space="0" w:color="000000"/>
              <w:right w:val="single" w:sz="4" w:space="0" w:color="000000"/>
            </w:tcBorders>
          </w:tcPr>
          <w:p w14:paraId="2EC68611" w14:textId="77777777" w:rsidR="0068746B" w:rsidRPr="005E17DB" w:rsidRDefault="0068746B" w:rsidP="0069637E">
            <w:pPr>
              <w:autoSpaceDN w:val="0"/>
              <w:snapToGrid w:val="0"/>
              <w:spacing w:after="0" w:line="240" w:lineRule="auto"/>
              <w:rPr>
                <w:rFonts w:ascii="Calibri" w:eastAsia="Times New Roman" w:hAnsi="Calibri" w:cs="Arial"/>
                <w:b/>
              </w:rPr>
            </w:pPr>
            <w:r w:rsidRPr="005E17DB">
              <w:rPr>
                <w:rFonts w:ascii="Calibri" w:eastAsia="Times New Roman" w:hAnsi="Calibri" w:cs="Arial"/>
                <w:b/>
              </w:rPr>
              <w:t>Koncentracja pomocy</w:t>
            </w:r>
          </w:p>
          <w:p w14:paraId="11121059" w14:textId="77777777" w:rsidR="0068746B" w:rsidRPr="005E17DB" w:rsidRDefault="0068746B" w:rsidP="0069637E">
            <w:pPr>
              <w:autoSpaceDN w:val="0"/>
              <w:snapToGrid w:val="0"/>
              <w:spacing w:after="0" w:line="240" w:lineRule="auto"/>
              <w:rPr>
                <w:rFonts w:ascii="Calibri" w:eastAsia="Times New Roman" w:hAnsi="Calibri" w:cs="Arial"/>
                <w:b/>
              </w:rPr>
            </w:pPr>
            <w:r w:rsidRPr="005E17DB">
              <w:rPr>
                <w:rFonts w:ascii="Calibri" w:eastAsia="Times New Roman" w:hAnsi="Calibri" w:cs="Arial"/>
                <w:b/>
              </w:rPr>
              <w:t xml:space="preserve">(w przypadku dużych przedsiębiorstw) </w:t>
            </w:r>
          </w:p>
          <w:p w14:paraId="7D09D575" w14:textId="77777777" w:rsidR="0068746B" w:rsidRPr="005E17DB" w:rsidRDefault="0068746B" w:rsidP="0069637E">
            <w:pPr>
              <w:autoSpaceDN w:val="0"/>
              <w:snapToGrid w:val="0"/>
              <w:spacing w:after="0" w:line="240" w:lineRule="auto"/>
              <w:rPr>
                <w:rFonts w:ascii="Calibri" w:eastAsia="Times New Roman" w:hAnsi="Calibri" w:cs="Arial"/>
                <w:b/>
              </w:rPr>
            </w:pPr>
          </w:p>
        </w:tc>
        <w:tc>
          <w:tcPr>
            <w:tcW w:w="6378" w:type="dxa"/>
            <w:tcBorders>
              <w:top w:val="single" w:sz="4" w:space="0" w:color="000000"/>
              <w:left w:val="single" w:sz="4" w:space="0" w:color="000000"/>
              <w:bottom w:val="single" w:sz="4" w:space="0" w:color="000000"/>
              <w:right w:val="single" w:sz="4" w:space="0" w:color="000000"/>
            </w:tcBorders>
            <w:vAlign w:val="center"/>
          </w:tcPr>
          <w:p w14:paraId="7D4EF35E"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Czy wnioskodawca przedstawił załącznik do wniosku „Analiza rynku potwierdzająca, że projekt nie może być realizowany przez MŚP (w przypadku dużych przedsiębiorstw)” oraz czy z zawartych informacji wynika, że:</w:t>
            </w:r>
          </w:p>
          <w:p w14:paraId="58DB65BE" w14:textId="77777777" w:rsidR="0068746B" w:rsidRPr="005E17DB" w:rsidRDefault="0068746B" w:rsidP="0069637E">
            <w:pPr>
              <w:autoSpaceDN w:val="0"/>
              <w:snapToGrid w:val="0"/>
              <w:spacing w:after="0" w:line="240" w:lineRule="auto"/>
              <w:jc w:val="both"/>
              <w:rPr>
                <w:rFonts w:ascii="Calibri" w:eastAsia="Times New Roman" w:hAnsi="Calibri" w:cs="Arial"/>
              </w:rPr>
            </w:pPr>
          </w:p>
          <w:p w14:paraId="73DB08F4" w14:textId="77777777" w:rsidR="0068746B" w:rsidRPr="005E17DB" w:rsidRDefault="0068746B" w:rsidP="00CF7DF0">
            <w:pPr>
              <w:widowControl w:val="0"/>
              <w:numPr>
                <w:ilvl w:val="0"/>
                <w:numId w:val="456"/>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projekt nie może być realizowany przez MSP, a jego realizacja będzie zapewniać dodatkowe korzyści dla gospodarki regionalnej / polskiej;</w:t>
            </w:r>
          </w:p>
          <w:p w14:paraId="34F37E2A" w14:textId="77777777" w:rsidR="0068746B" w:rsidRPr="005E17DB" w:rsidRDefault="0068746B" w:rsidP="0069637E">
            <w:pPr>
              <w:snapToGrid w:val="0"/>
              <w:spacing w:line="240" w:lineRule="auto"/>
              <w:ind w:left="720"/>
              <w:contextualSpacing/>
              <w:jc w:val="both"/>
              <w:rPr>
                <w:rFonts w:ascii="Calibri" w:eastAsia="Times New Roman" w:hAnsi="Calibri" w:cs="Times New Roman"/>
                <w:b/>
                <w:lang w:eastAsia="en-US"/>
              </w:rPr>
            </w:pPr>
          </w:p>
          <w:p w14:paraId="7C3BDF1B" w14:textId="77777777" w:rsidR="0068746B" w:rsidRPr="005E17DB" w:rsidRDefault="0068746B" w:rsidP="0069637E">
            <w:pPr>
              <w:snapToGrid w:val="0"/>
              <w:spacing w:line="240" w:lineRule="auto"/>
              <w:ind w:left="720"/>
              <w:contextualSpacing/>
              <w:jc w:val="both"/>
              <w:rPr>
                <w:rFonts w:ascii="Calibri" w:eastAsia="Times New Roman" w:hAnsi="Calibri" w:cs="Times New Roman"/>
                <w:b/>
                <w:lang w:eastAsia="en-US"/>
              </w:rPr>
            </w:pPr>
            <w:r w:rsidRPr="005E17DB">
              <w:rPr>
                <w:rFonts w:ascii="Calibri" w:eastAsia="Times New Roman" w:hAnsi="Calibri" w:cs="Times New Roman"/>
                <w:b/>
                <w:lang w:eastAsia="en-US"/>
              </w:rPr>
              <w:t>oraz</w:t>
            </w:r>
          </w:p>
          <w:p w14:paraId="1FEB0473" w14:textId="77777777" w:rsidR="0068746B" w:rsidRPr="005E17DB" w:rsidRDefault="0068746B" w:rsidP="00CF7DF0">
            <w:pPr>
              <w:widowControl w:val="0"/>
              <w:numPr>
                <w:ilvl w:val="0"/>
                <w:numId w:val="456"/>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 xml:space="preserve">projekt dotyczy obszarów wysokiego ryzyka – kryterium spełnione, jeśli w zaplanowanych pracach B+R ryzyka z nimi związane zostały precyzyjnie zdefiniowane i określone na poziomie </w:t>
            </w:r>
            <w:r w:rsidRPr="005E17DB">
              <w:rPr>
                <w:rFonts w:ascii="Calibri" w:eastAsia="Times New Roman" w:hAnsi="Calibri" w:cs="Times New Roman"/>
                <w:u w:val="single"/>
                <w:lang w:eastAsia="en-US"/>
              </w:rPr>
              <w:t>wysokim</w:t>
            </w:r>
            <w:r w:rsidRPr="005E17DB">
              <w:rPr>
                <w:rFonts w:ascii="Calibri" w:eastAsia="Times New Roman" w:hAnsi="Calibri" w:cs="Times New Roman"/>
                <w:lang w:eastAsia="en-US"/>
              </w:rPr>
              <w:t>;</w:t>
            </w:r>
          </w:p>
          <w:p w14:paraId="16166A26" w14:textId="77777777" w:rsidR="0068746B" w:rsidRPr="005E17DB" w:rsidRDefault="0068746B" w:rsidP="0069637E">
            <w:pPr>
              <w:snapToGrid w:val="0"/>
              <w:spacing w:line="240" w:lineRule="auto"/>
              <w:ind w:left="720"/>
              <w:contextualSpacing/>
              <w:jc w:val="both"/>
              <w:rPr>
                <w:rFonts w:ascii="Calibri" w:eastAsia="Times New Roman" w:hAnsi="Calibri" w:cs="Times New Roman"/>
                <w:lang w:eastAsia="en-US"/>
              </w:rPr>
            </w:pPr>
            <w:r w:rsidRPr="005E17DB">
              <w:rPr>
                <w:rFonts w:ascii="Calibri" w:eastAsia="Times New Roman" w:hAnsi="Calibri" w:cs="Times New Roman"/>
                <w:b/>
                <w:lang w:eastAsia="en-US"/>
              </w:rPr>
              <w:t>albo</w:t>
            </w:r>
            <w:r w:rsidRPr="005E17DB">
              <w:rPr>
                <w:rFonts w:ascii="Calibri" w:eastAsia="Times New Roman" w:hAnsi="Calibri" w:cs="Times New Roman"/>
                <w:lang w:eastAsia="en-US"/>
              </w:rPr>
              <w:t>:</w:t>
            </w:r>
          </w:p>
          <w:p w14:paraId="74F2FA62" w14:textId="77777777" w:rsidR="0068746B" w:rsidRPr="005E17DB" w:rsidRDefault="0068746B" w:rsidP="00CF7DF0">
            <w:pPr>
              <w:widowControl w:val="0"/>
              <w:numPr>
                <w:ilvl w:val="0"/>
                <w:numId w:val="456"/>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 xml:space="preserve">projekt dotyczy obszarów o niskiej rentowności – kryterium spełnione, jeśli wskaźniki efektywności ekonomicznej projektu (w zależności od specyfiki projektu mogą to być takie wskaźniki, jak np. ENPV, ERR, BCR (K/K), DGC) świadczą o jego niskiej rentowności. </w:t>
            </w:r>
          </w:p>
          <w:p w14:paraId="287C85DA" w14:textId="77777777" w:rsidR="0068746B" w:rsidRPr="005E17DB" w:rsidRDefault="0068746B" w:rsidP="0069637E">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Jeśli informacje pozwalające na weryfikację poszczególnych aspektów kryterium nie zostały zawarte w załączniku „Analiza…”, należy w nim wskazać pola/strony wniosku/innych załączników, na których zawarto odpowiednie informacje na temat poziomu ryzyka projektu/</w:t>
            </w:r>
            <w:r w:rsidRPr="005E17DB">
              <w:rPr>
                <w:rFonts w:ascii="Times New Roman" w:eastAsia="Times New Roman" w:hAnsi="Times New Roman" w:cs="Arial"/>
                <w:sz w:val="24"/>
                <w:szCs w:val="20"/>
                <w:lang w:eastAsia="en-US"/>
              </w:rPr>
              <w:t xml:space="preserve"> </w:t>
            </w:r>
            <w:r w:rsidRPr="005E17DB">
              <w:rPr>
                <w:rFonts w:ascii="Calibri" w:eastAsia="Times New Roman" w:hAnsi="Calibri" w:cs="Arial"/>
                <w:lang w:eastAsia="en-US"/>
              </w:rPr>
              <w:t xml:space="preserve">wskaźników efektywności ekonomicznej projektu i oceny jego rentowności. </w:t>
            </w:r>
          </w:p>
          <w:p w14:paraId="4C27C699" w14:textId="77777777" w:rsidR="0068746B" w:rsidRPr="005E17DB" w:rsidRDefault="0068746B" w:rsidP="0069637E">
            <w:pPr>
              <w:autoSpaceDN w:val="0"/>
              <w:snapToGrid w:val="0"/>
              <w:spacing w:after="0" w:line="240" w:lineRule="auto"/>
              <w:jc w:val="both"/>
              <w:rPr>
                <w:rFonts w:ascii="Calibri" w:eastAsia="Times New Roman" w:hAnsi="Calibri" w:cs="Arial"/>
                <w:lang w:eastAsia="en-US"/>
              </w:rPr>
            </w:pPr>
          </w:p>
          <w:p w14:paraId="2CFAC396" w14:textId="77777777" w:rsidR="0068746B" w:rsidRPr="005E17DB" w:rsidRDefault="0068746B" w:rsidP="0069637E">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K</w:t>
            </w:r>
            <w:r w:rsidRPr="005E17DB">
              <w:rPr>
                <w:rFonts w:ascii="Calibri" w:eastAsia="Times New Roman" w:hAnsi="Calibri" w:cs="Arial"/>
              </w:rPr>
              <w:t xml:space="preserve">ryterium </w:t>
            </w:r>
            <w:r w:rsidRPr="005E17DB">
              <w:rPr>
                <w:rFonts w:ascii="Calibri" w:eastAsia="Times New Roman" w:hAnsi="Calibri" w:cs="Arial"/>
                <w:lang w:eastAsia="en-US"/>
              </w:rPr>
              <w:t xml:space="preserve">zostanie ocenione pozytywnie, jeśli wnioskodawca spełni </w:t>
            </w:r>
            <w:r w:rsidRPr="005E17DB">
              <w:rPr>
                <w:rFonts w:ascii="Calibri" w:eastAsia="Times New Roman" w:hAnsi="Calibri" w:cs="Arial"/>
                <w:b/>
                <w:lang w:eastAsia="en-US"/>
              </w:rPr>
              <w:t>łącznie</w:t>
            </w:r>
            <w:r w:rsidRPr="005E17DB">
              <w:rPr>
                <w:rFonts w:ascii="Calibri" w:eastAsia="Times New Roman" w:hAnsi="Calibri" w:cs="Arial"/>
                <w:lang w:eastAsia="en-US"/>
              </w:rPr>
              <w:t xml:space="preserve"> warunki określone powyżej w p</w:t>
            </w:r>
            <w:r>
              <w:rPr>
                <w:rFonts w:ascii="Calibri" w:eastAsia="Times New Roman" w:hAnsi="Calibri" w:cs="Arial"/>
                <w:lang w:eastAsia="en-US"/>
              </w:rPr>
              <w:t>un</w:t>
            </w:r>
            <w:r w:rsidRPr="005E17DB">
              <w:rPr>
                <w:rFonts w:ascii="Calibri" w:eastAsia="Times New Roman" w:hAnsi="Calibri" w:cs="Arial"/>
                <w:lang w:eastAsia="en-US"/>
              </w:rPr>
              <w:t>kt</w:t>
            </w:r>
            <w:r>
              <w:rPr>
                <w:rFonts w:ascii="Calibri" w:eastAsia="Times New Roman" w:hAnsi="Calibri" w:cs="Arial"/>
                <w:lang w:eastAsia="en-US"/>
              </w:rPr>
              <w:t>ach</w:t>
            </w:r>
            <w:r w:rsidRPr="005E17DB">
              <w:rPr>
                <w:rFonts w:ascii="Calibri" w:eastAsia="Times New Roman" w:hAnsi="Calibri" w:cs="Arial"/>
                <w:lang w:eastAsia="en-US"/>
              </w:rPr>
              <w:t xml:space="preserve">: </w:t>
            </w:r>
          </w:p>
          <w:p w14:paraId="2B2E0977" w14:textId="77777777" w:rsidR="0068746B" w:rsidRPr="005E17DB" w:rsidRDefault="0068746B" w:rsidP="0069637E">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xml:space="preserve">- A i B </w:t>
            </w:r>
            <w:r w:rsidRPr="005E17DB">
              <w:rPr>
                <w:rFonts w:ascii="Calibri" w:eastAsia="Times New Roman" w:hAnsi="Calibri" w:cs="Arial"/>
                <w:b/>
                <w:lang w:eastAsia="en-US"/>
              </w:rPr>
              <w:t>albo</w:t>
            </w:r>
            <w:r w:rsidRPr="005E17DB">
              <w:rPr>
                <w:rFonts w:ascii="Calibri" w:eastAsia="Times New Roman" w:hAnsi="Calibri" w:cs="Arial"/>
                <w:lang w:eastAsia="en-US"/>
              </w:rPr>
              <w:t xml:space="preserve"> </w:t>
            </w:r>
          </w:p>
          <w:p w14:paraId="202DE802" w14:textId="77777777" w:rsidR="0068746B" w:rsidRPr="005E17DB" w:rsidRDefault="0068746B" w:rsidP="0069637E">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lastRenderedPageBreak/>
              <w:t xml:space="preserve">- A i C </w:t>
            </w:r>
            <w:r w:rsidRPr="005E17DB">
              <w:rPr>
                <w:rFonts w:ascii="Calibri" w:eastAsia="Times New Roman" w:hAnsi="Calibri" w:cs="Arial"/>
                <w:b/>
                <w:lang w:eastAsia="en-US"/>
              </w:rPr>
              <w:t>albo</w:t>
            </w:r>
            <w:r w:rsidRPr="005E17DB">
              <w:rPr>
                <w:rFonts w:ascii="Calibri" w:eastAsia="Times New Roman" w:hAnsi="Calibri" w:cs="Arial"/>
                <w:lang w:eastAsia="en-US"/>
              </w:rPr>
              <w:t xml:space="preserve"> </w:t>
            </w:r>
          </w:p>
          <w:p w14:paraId="1C2A5D09" w14:textId="77777777" w:rsidR="0068746B" w:rsidRPr="005E17DB" w:rsidRDefault="0068746B" w:rsidP="0069637E">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A,B i C.</w:t>
            </w:r>
          </w:p>
          <w:p w14:paraId="203FE09D" w14:textId="77777777" w:rsidR="0068746B" w:rsidRDefault="0068746B" w:rsidP="0069637E">
            <w:pPr>
              <w:autoSpaceDN w:val="0"/>
              <w:snapToGrid w:val="0"/>
              <w:spacing w:after="0" w:line="240" w:lineRule="auto"/>
              <w:jc w:val="both"/>
              <w:rPr>
                <w:rFonts w:ascii="Calibri" w:eastAsia="Times New Roman" w:hAnsi="Calibri" w:cs="Arial"/>
              </w:rPr>
            </w:pPr>
          </w:p>
          <w:p w14:paraId="4D989F4E" w14:textId="77777777" w:rsidR="0068746B" w:rsidRDefault="0068746B" w:rsidP="0069637E">
            <w:pPr>
              <w:autoSpaceDN w:val="0"/>
              <w:snapToGrid w:val="0"/>
              <w:spacing w:after="0" w:line="240" w:lineRule="auto"/>
              <w:jc w:val="both"/>
              <w:rPr>
                <w:rFonts w:ascii="Calibri" w:eastAsia="Times New Roman" w:hAnsi="Calibri" w:cs="Arial"/>
              </w:rPr>
            </w:pPr>
            <w:r>
              <w:rPr>
                <w:rFonts w:ascii="Calibri" w:eastAsia="Times New Roman" w:hAnsi="Calibri" w:cs="Arial"/>
              </w:rPr>
              <w:t>Kryterium dotyczy wyłącznie dużych przedsiębiorstw.</w:t>
            </w:r>
          </w:p>
          <w:p w14:paraId="73245CFB" w14:textId="77777777" w:rsidR="0068746B" w:rsidRPr="005E17DB" w:rsidRDefault="0068746B" w:rsidP="0069637E">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tcPr>
          <w:p w14:paraId="55100DBB" w14:textId="77777777" w:rsidR="0068746B" w:rsidRPr="005E17DB" w:rsidRDefault="0068746B" w:rsidP="0069637E">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lastRenderedPageBreak/>
              <w:t>Tak/Nie/Nie dotyczy</w:t>
            </w:r>
          </w:p>
          <w:p w14:paraId="63EBA535" w14:textId="77777777" w:rsidR="0068746B" w:rsidRPr="005E17DB" w:rsidRDefault="0068746B" w:rsidP="0069637E">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br/>
              <w:t>Kryterium obligatoryjne</w:t>
            </w:r>
          </w:p>
          <w:p w14:paraId="622DE022" w14:textId="77777777" w:rsidR="0068746B" w:rsidRPr="005E17DB" w:rsidRDefault="0068746B" w:rsidP="0069637E">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(spełnienie jest niezbędne dla możliwości otrzymania dofinansowania).</w:t>
            </w:r>
          </w:p>
          <w:p w14:paraId="14FC5830"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Niespełnienie kryterium oznacza odrzucenie wniosku</w:t>
            </w:r>
          </w:p>
          <w:p w14:paraId="2FCFE921" w14:textId="77777777" w:rsidR="0068746B" w:rsidRDefault="0068746B" w:rsidP="0069637E">
            <w:pPr>
              <w:autoSpaceDE w:val="0"/>
              <w:autoSpaceDN w:val="0"/>
              <w:adjustRightInd w:val="0"/>
              <w:spacing w:after="0" w:line="240" w:lineRule="auto"/>
              <w:jc w:val="center"/>
              <w:rPr>
                <w:rFonts w:ascii="Calibri" w:eastAsia="Times New Roman" w:hAnsi="Calibri" w:cs="Arial"/>
              </w:rPr>
            </w:pPr>
          </w:p>
          <w:p w14:paraId="562F5999"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r>
              <w:rPr>
                <w:rFonts w:ascii="Calibri" w:eastAsia="Times New Roman" w:hAnsi="Calibri" w:cs="Arial"/>
              </w:rPr>
              <w:t>Brak możliwości korekty</w:t>
            </w:r>
          </w:p>
        </w:tc>
      </w:tr>
      <w:tr w:rsidR="0068746B" w:rsidRPr="005E17DB" w14:paraId="5D167126" w14:textId="77777777" w:rsidTr="0069637E">
        <w:trPr>
          <w:trHeight w:val="952"/>
        </w:trPr>
        <w:tc>
          <w:tcPr>
            <w:tcW w:w="567" w:type="dxa"/>
            <w:tcBorders>
              <w:top w:val="single" w:sz="4" w:space="0" w:color="000000"/>
              <w:left w:val="single" w:sz="4" w:space="0" w:color="000000"/>
              <w:bottom w:val="single" w:sz="4" w:space="0" w:color="000000"/>
              <w:right w:val="single" w:sz="4" w:space="0" w:color="000000"/>
            </w:tcBorders>
          </w:tcPr>
          <w:p w14:paraId="50486D39" w14:textId="77777777" w:rsidR="0068746B" w:rsidRPr="005E17DB" w:rsidRDefault="0068746B" w:rsidP="0069637E">
            <w:pPr>
              <w:autoSpaceDN w:val="0"/>
              <w:jc w:val="center"/>
              <w:rPr>
                <w:rFonts w:ascii="Calibri" w:eastAsia="Times New Roman" w:hAnsi="Calibri" w:cs="Times New Roman"/>
                <w:b/>
              </w:rPr>
            </w:pPr>
            <w:r>
              <w:rPr>
                <w:rFonts w:ascii="Calibri" w:eastAsia="Times New Roman" w:hAnsi="Calibri" w:cs="Times New Roman"/>
                <w:b/>
              </w:rPr>
              <w:t>5.</w:t>
            </w:r>
          </w:p>
        </w:tc>
        <w:tc>
          <w:tcPr>
            <w:tcW w:w="3686" w:type="dxa"/>
            <w:tcBorders>
              <w:top w:val="single" w:sz="4" w:space="0" w:color="000000"/>
              <w:left w:val="single" w:sz="4" w:space="0" w:color="000000"/>
              <w:bottom w:val="single" w:sz="4" w:space="0" w:color="000000"/>
              <w:right w:val="single" w:sz="4" w:space="0" w:color="000000"/>
            </w:tcBorders>
          </w:tcPr>
          <w:p w14:paraId="0592F0F6" w14:textId="77777777" w:rsidR="0068746B" w:rsidRPr="005E17DB" w:rsidRDefault="0068746B" w:rsidP="0069637E">
            <w:pPr>
              <w:autoSpaceDN w:val="0"/>
              <w:snapToGrid w:val="0"/>
              <w:spacing w:after="0" w:line="240" w:lineRule="auto"/>
              <w:rPr>
                <w:rFonts w:ascii="Calibri" w:eastAsia="Times New Roman" w:hAnsi="Calibri" w:cs="Arial"/>
                <w:b/>
              </w:rPr>
            </w:pPr>
            <w:r w:rsidRPr="0059708A">
              <w:rPr>
                <w:rFonts w:cs="Arial"/>
                <w:b/>
                <w:kern w:val="2"/>
              </w:rPr>
              <w:t>Własność intelektualna</w:t>
            </w:r>
            <w:r>
              <w:rPr>
                <w:rFonts w:cs="Arial"/>
                <w:b/>
                <w:kern w:val="2"/>
              </w:rPr>
              <w:t xml:space="preserve"> wykorzystywana w projekcie</w:t>
            </w:r>
          </w:p>
        </w:tc>
        <w:tc>
          <w:tcPr>
            <w:tcW w:w="6378" w:type="dxa"/>
            <w:tcBorders>
              <w:top w:val="single" w:sz="4" w:space="0" w:color="000000"/>
              <w:left w:val="single" w:sz="4" w:space="0" w:color="000000"/>
              <w:bottom w:val="single" w:sz="4" w:space="0" w:color="000000"/>
              <w:right w:val="single" w:sz="4" w:space="0" w:color="000000"/>
            </w:tcBorders>
          </w:tcPr>
          <w:p w14:paraId="7132CB41" w14:textId="77777777" w:rsidR="0068746B" w:rsidRDefault="0068746B" w:rsidP="0069637E">
            <w:pPr>
              <w:widowControl w:val="0"/>
              <w:autoSpaceDE w:val="0"/>
              <w:autoSpaceDN w:val="0"/>
              <w:adjustRightInd w:val="0"/>
              <w:jc w:val="both"/>
              <w:rPr>
                <w:rFonts w:cs="Arial"/>
                <w:kern w:val="2"/>
              </w:rPr>
            </w:pPr>
            <w:r w:rsidRPr="0059708A">
              <w:rPr>
                <w:rFonts w:cs="Arial"/>
                <w:kern w:val="2"/>
              </w:rPr>
              <w:t>Czy realizacja projektu nie spowoduje naruszenia praw własności intelektualnej?</w:t>
            </w:r>
          </w:p>
          <w:p w14:paraId="44AC7E2A" w14:textId="77777777" w:rsidR="0068746B" w:rsidRPr="005E17DB" w:rsidRDefault="0068746B" w:rsidP="0069637E">
            <w:pPr>
              <w:autoSpaceDE w:val="0"/>
              <w:autoSpaceDN w:val="0"/>
              <w:adjustRightInd w:val="0"/>
              <w:spacing w:after="0" w:line="240" w:lineRule="auto"/>
              <w:jc w:val="both"/>
              <w:rPr>
                <w:rFonts w:ascii="Calibri" w:eastAsia="Times New Roman" w:hAnsi="Calibri" w:cs="Calibri"/>
                <w:color w:val="000000"/>
              </w:rPr>
            </w:pPr>
            <w:r>
              <w:rPr>
                <w:rFonts w:cs="Arial"/>
                <w:kern w:val="2"/>
              </w:rPr>
              <w:t xml:space="preserve">Kryterium weryfikowane na podstawie informacji zawartych we wniosku o dofinansowanie. </w:t>
            </w:r>
            <w:r w:rsidRPr="0059708A">
              <w:rPr>
                <w:rFonts w:cs="Arial"/>
                <w:kern w:val="2"/>
              </w:rPr>
              <w:t>Wnioskodawca zostanie wezwany do złożenia stosownych wyjaśnień oraz ewentualnej poprawy, w</w:t>
            </w:r>
            <w:r>
              <w:rPr>
                <w:rFonts w:cs="Arial"/>
                <w:kern w:val="2"/>
              </w:rPr>
              <w:t> </w:t>
            </w:r>
            <w:r w:rsidRPr="0059708A">
              <w:rPr>
                <w:rFonts w:cs="Arial"/>
                <w:kern w:val="2"/>
              </w:rPr>
              <w:t>przypadku gdy opis projektu nie pozwala na jednoznaczne stwierdzenie</w:t>
            </w:r>
            <w:r>
              <w:rPr>
                <w:rFonts w:cs="Arial"/>
                <w:kern w:val="2"/>
              </w:rPr>
              <w:t>,</w:t>
            </w:r>
            <w:r w:rsidRPr="0059708A">
              <w:rPr>
                <w:rFonts w:cs="Arial"/>
                <w:kern w:val="2"/>
              </w:rPr>
              <w:t xml:space="preserve"> czy projekt spełnia kryterium.</w:t>
            </w:r>
          </w:p>
        </w:tc>
        <w:tc>
          <w:tcPr>
            <w:tcW w:w="3544" w:type="dxa"/>
            <w:tcBorders>
              <w:top w:val="single" w:sz="4" w:space="0" w:color="000000"/>
              <w:left w:val="single" w:sz="4" w:space="0" w:color="000000"/>
              <w:bottom w:val="single" w:sz="4" w:space="0" w:color="000000"/>
              <w:right w:val="single" w:sz="4" w:space="0" w:color="000000"/>
            </w:tcBorders>
          </w:tcPr>
          <w:p w14:paraId="2870ED59" w14:textId="77777777" w:rsidR="0068746B" w:rsidRPr="005E17DB" w:rsidRDefault="0068746B" w:rsidP="0069637E">
            <w:pPr>
              <w:widowControl w:val="0"/>
              <w:autoSpaceDE w:val="0"/>
              <w:autoSpaceDN w:val="0"/>
              <w:adjustRightInd w:val="0"/>
              <w:jc w:val="center"/>
              <w:rPr>
                <w:rFonts w:cs="Arial"/>
              </w:rPr>
            </w:pPr>
            <w:r w:rsidRPr="005E17DB">
              <w:rPr>
                <w:rFonts w:cs="Arial"/>
              </w:rPr>
              <w:t>Tak/Nie</w:t>
            </w:r>
          </w:p>
          <w:p w14:paraId="0F4E2BE1" w14:textId="77777777" w:rsidR="0068746B" w:rsidRPr="005E17DB" w:rsidRDefault="0068746B" w:rsidP="0069637E">
            <w:pPr>
              <w:widowControl w:val="0"/>
              <w:autoSpaceDE w:val="0"/>
              <w:autoSpaceDN w:val="0"/>
              <w:adjustRightInd w:val="0"/>
              <w:jc w:val="center"/>
              <w:rPr>
                <w:rFonts w:cs="Arial"/>
              </w:rPr>
            </w:pPr>
            <w:r w:rsidRPr="005E17DB">
              <w:rPr>
                <w:rFonts w:cs="Arial"/>
              </w:rPr>
              <w:t>Kryterium obligatoryjne</w:t>
            </w:r>
          </w:p>
          <w:p w14:paraId="44F60139" w14:textId="77777777" w:rsidR="0068746B" w:rsidRPr="005E17DB" w:rsidRDefault="0068746B" w:rsidP="0069637E">
            <w:pPr>
              <w:widowControl w:val="0"/>
              <w:autoSpaceDE w:val="0"/>
              <w:autoSpaceDN w:val="0"/>
              <w:adjustRightInd w:val="0"/>
              <w:jc w:val="center"/>
              <w:rPr>
                <w:rFonts w:cs="Arial"/>
              </w:rPr>
            </w:pPr>
            <w:r w:rsidRPr="005E17DB">
              <w:rPr>
                <w:rFonts w:cs="Arial"/>
              </w:rPr>
              <w:t>(spełnienie jest niezbędne dla możliwości otrzymania dofinansowania)</w:t>
            </w:r>
          </w:p>
          <w:p w14:paraId="2C99C12C"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Niespełnienie kryterium oznacza odrzucenie wniosku</w:t>
            </w:r>
          </w:p>
          <w:p w14:paraId="21948A2E" w14:textId="77777777" w:rsidR="0068746B" w:rsidRDefault="0068746B" w:rsidP="0069637E">
            <w:pPr>
              <w:autoSpaceDE w:val="0"/>
              <w:autoSpaceDN w:val="0"/>
              <w:adjustRightInd w:val="0"/>
              <w:spacing w:after="0" w:line="240" w:lineRule="auto"/>
              <w:jc w:val="center"/>
              <w:rPr>
                <w:rFonts w:ascii="Calibri" w:eastAsia="Times New Roman" w:hAnsi="Calibri" w:cs="Arial"/>
              </w:rPr>
            </w:pPr>
          </w:p>
          <w:p w14:paraId="5A85CE57" w14:textId="77777777" w:rsidR="0068746B" w:rsidRDefault="0068746B" w:rsidP="0069637E">
            <w:pPr>
              <w:autoSpaceDE w:val="0"/>
              <w:autoSpaceDN w:val="0"/>
              <w:adjustRightInd w:val="0"/>
              <w:spacing w:after="0" w:line="240" w:lineRule="auto"/>
              <w:jc w:val="center"/>
              <w:rPr>
                <w:rFonts w:ascii="Calibri" w:eastAsia="Times New Roman" w:hAnsi="Calibri" w:cs="Arial"/>
              </w:rPr>
            </w:pPr>
            <w:r>
              <w:rPr>
                <w:rFonts w:ascii="Calibri" w:eastAsia="Times New Roman" w:hAnsi="Calibri" w:cs="Arial"/>
              </w:rPr>
              <w:t>Brak możliwości korekty</w:t>
            </w:r>
          </w:p>
          <w:p w14:paraId="5A49D252"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p>
        </w:tc>
      </w:tr>
      <w:tr w:rsidR="0068746B" w:rsidRPr="005E17DB" w14:paraId="656901E8" w14:textId="77777777" w:rsidTr="0069637E">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40FFA515" w14:textId="77777777" w:rsidR="0068746B" w:rsidRPr="005E17DB" w:rsidRDefault="0068746B" w:rsidP="0069637E">
            <w:pPr>
              <w:autoSpaceDN w:val="0"/>
              <w:jc w:val="center"/>
              <w:rPr>
                <w:rFonts w:ascii="Calibri" w:eastAsia="Times New Roman" w:hAnsi="Calibri" w:cs="Times New Roman"/>
                <w:b/>
              </w:rPr>
            </w:pPr>
            <w:r>
              <w:rPr>
                <w:rFonts w:ascii="Calibri" w:eastAsia="Times New Roman" w:hAnsi="Calibri" w:cs="Times New Roman"/>
                <w:b/>
              </w:rPr>
              <w:t>6</w:t>
            </w:r>
            <w:r w:rsidRPr="005E17DB">
              <w:rPr>
                <w:rFonts w:ascii="Calibri" w:eastAsia="Times New Roman" w:hAnsi="Calibri" w:cs="Times New Roman"/>
                <w:b/>
              </w:rPr>
              <w:t>.</w:t>
            </w:r>
          </w:p>
        </w:tc>
        <w:tc>
          <w:tcPr>
            <w:tcW w:w="3686" w:type="dxa"/>
            <w:tcBorders>
              <w:top w:val="single" w:sz="4" w:space="0" w:color="000000"/>
              <w:left w:val="single" w:sz="4" w:space="0" w:color="000000"/>
              <w:bottom w:val="single" w:sz="4" w:space="0" w:color="000000"/>
              <w:right w:val="single" w:sz="4" w:space="0" w:color="000000"/>
            </w:tcBorders>
            <w:hideMark/>
          </w:tcPr>
          <w:p w14:paraId="2A6CEE26" w14:textId="77777777" w:rsidR="0068746B" w:rsidRPr="005E17DB" w:rsidRDefault="0068746B" w:rsidP="0069637E">
            <w:pPr>
              <w:autoSpaceDN w:val="0"/>
              <w:snapToGrid w:val="0"/>
              <w:spacing w:after="0" w:line="240" w:lineRule="auto"/>
              <w:rPr>
                <w:rFonts w:ascii="Calibri" w:eastAsia="Times New Roman" w:hAnsi="Calibri" w:cs="Arial"/>
                <w:b/>
              </w:rPr>
            </w:pPr>
            <w:r w:rsidRPr="005E17DB">
              <w:rPr>
                <w:rFonts w:ascii="Calibri" w:eastAsia="Times New Roman" w:hAnsi="Calibri" w:cs="Arial"/>
                <w:b/>
              </w:rPr>
              <w:t>Poziom innowacyjności</w:t>
            </w:r>
          </w:p>
        </w:tc>
        <w:tc>
          <w:tcPr>
            <w:tcW w:w="6378" w:type="dxa"/>
            <w:tcBorders>
              <w:top w:val="single" w:sz="4" w:space="0" w:color="000000"/>
              <w:left w:val="single" w:sz="4" w:space="0" w:color="000000"/>
              <w:bottom w:val="single" w:sz="4" w:space="0" w:color="000000"/>
              <w:right w:val="single" w:sz="4" w:space="0" w:color="000000"/>
            </w:tcBorders>
            <w:vAlign w:val="center"/>
          </w:tcPr>
          <w:p w14:paraId="2FF8E147" w14:textId="77777777" w:rsidR="0068746B" w:rsidRDefault="0068746B" w:rsidP="0069637E">
            <w:pPr>
              <w:autoSpaceDE w:val="0"/>
              <w:autoSpaceDN w:val="0"/>
              <w:adjustRightInd w:val="0"/>
              <w:spacing w:after="0" w:line="240" w:lineRule="auto"/>
              <w:jc w:val="both"/>
              <w:rPr>
                <w:rFonts w:ascii="Calibri" w:eastAsia="Calibri" w:hAnsi="Calibri" w:cs="Calibri"/>
                <w:color w:val="000000"/>
                <w:lang w:eastAsia="en-US"/>
              </w:rPr>
            </w:pPr>
            <w:r>
              <w:rPr>
                <w:rFonts w:ascii="Calibri" w:eastAsia="Times New Roman" w:hAnsi="Calibri" w:cs="Calibri"/>
                <w:color w:val="000000"/>
              </w:rPr>
              <w:t>C</w:t>
            </w:r>
            <w:r w:rsidRPr="005E17DB">
              <w:rPr>
                <w:rFonts w:ascii="Calibri" w:eastAsia="Times New Roman" w:hAnsi="Calibri" w:cs="Calibri"/>
                <w:color w:val="000000"/>
              </w:rPr>
              <w:t>zy projekt zakłada</w:t>
            </w:r>
            <w:r w:rsidRPr="005E17DB">
              <w:rPr>
                <w:rFonts w:ascii="Calibri" w:eastAsia="Calibri" w:hAnsi="Calibri" w:cs="Calibri"/>
                <w:color w:val="000000"/>
                <w:lang w:eastAsia="en-US"/>
              </w:rPr>
              <w:t xml:space="preserve"> opracowanie </w:t>
            </w:r>
            <w:r w:rsidRPr="005E17DB">
              <w:rPr>
                <w:rFonts w:ascii="Calibri" w:eastAsia="Calibri" w:hAnsi="Calibri" w:cs="Calibri"/>
                <w:bCs/>
                <w:color w:val="000000"/>
                <w:lang w:eastAsia="en-US"/>
              </w:rPr>
              <w:t>innowacji produktowej lub procesowej na poziomie krajowym</w:t>
            </w:r>
            <w:r w:rsidRPr="005E17DB">
              <w:rPr>
                <w:rFonts w:ascii="Calibri" w:eastAsia="Calibri" w:hAnsi="Calibri" w:cs="Calibri"/>
                <w:color w:val="000000"/>
                <w:lang w:eastAsia="en-US"/>
              </w:rPr>
              <w:t>, w kontekście posiadanych przez niego nowych cech, funkcjonalności, w porównaniu do</w:t>
            </w:r>
            <w:r>
              <w:rPr>
                <w:rFonts w:ascii="Calibri" w:eastAsia="Calibri" w:hAnsi="Calibri" w:cs="Calibri"/>
                <w:color w:val="000000"/>
                <w:lang w:eastAsia="en-US"/>
              </w:rPr>
              <w:t xml:space="preserve"> rozwiązań dostępnych na rynku:</w:t>
            </w:r>
          </w:p>
          <w:p w14:paraId="79E7207B" w14:textId="77777777" w:rsidR="0068746B" w:rsidRPr="005E17DB" w:rsidRDefault="0068746B" w:rsidP="0069637E">
            <w:pPr>
              <w:autoSpaceDE w:val="0"/>
              <w:autoSpaceDN w:val="0"/>
              <w:adjustRightInd w:val="0"/>
              <w:spacing w:after="0" w:line="240" w:lineRule="auto"/>
              <w:jc w:val="both"/>
              <w:rPr>
                <w:rFonts w:ascii="Calibri" w:eastAsia="Calibri" w:hAnsi="Calibri" w:cs="Calibri"/>
                <w:color w:val="000000"/>
                <w:lang w:eastAsia="en-US"/>
              </w:rPr>
            </w:pPr>
          </w:p>
          <w:p w14:paraId="32D5F7A9" w14:textId="77777777" w:rsidR="0068746B" w:rsidRPr="005E17DB" w:rsidRDefault="0068746B" w:rsidP="0069637E">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color w:val="000000"/>
                <w:lang w:eastAsia="en-US"/>
              </w:rPr>
              <w:t>- projekt zakłada opracowanie innowacji co najmniej na poziomie krajowym – 10 pkt.;</w:t>
            </w:r>
          </w:p>
          <w:p w14:paraId="558AD44D" w14:textId="77777777" w:rsidR="0068746B" w:rsidRPr="005E17DB" w:rsidRDefault="0068746B" w:rsidP="0069637E">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color w:val="000000"/>
                <w:lang w:eastAsia="en-US"/>
              </w:rPr>
              <w:t>- projekt zakłada opracowanie innowacji na poziomie niższym niż krajowy – 0 pkt.</w:t>
            </w:r>
          </w:p>
          <w:p w14:paraId="49FF79DE" w14:textId="77777777" w:rsidR="0068746B" w:rsidRPr="005E17DB" w:rsidRDefault="0068746B" w:rsidP="0069637E">
            <w:pPr>
              <w:autoSpaceDE w:val="0"/>
              <w:autoSpaceDN w:val="0"/>
              <w:adjustRightInd w:val="0"/>
              <w:spacing w:after="0" w:line="240" w:lineRule="auto"/>
              <w:jc w:val="both"/>
              <w:rPr>
                <w:rFonts w:ascii="Calibri" w:eastAsia="Calibri" w:hAnsi="Calibri" w:cs="Calibri"/>
                <w:color w:val="000000"/>
                <w:lang w:eastAsia="en-US"/>
              </w:rPr>
            </w:pPr>
          </w:p>
          <w:p w14:paraId="68F32911" w14:textId="77777777" w:rsidR="0068746B" w:rsidRPr="00893FC6" w:rsidRDefault="0068746B" w:rsidP="0069637E">
            <w:pPr>
              <w:autoSpaceDE w:val="0"/>
              <w:autoSpaceDN w:val="0"/>
              <w:adjustRightInd w:val="0"/>
              <w:spacing w:after="0" w:line="240" w:lineRule="auto"/>
              <w:jc w:val="both"/>
              <w:rPr>
                <w:rFonts w:ascii="Calibri" w:eastAsia="Times New Roman" w:hAnsi="Calibri" w:cs="Calibri"/>
                <w:color w:val="000000"/>
              </w:rPr>
            </w:pPr>
            <w:r>
              <w:rPr>
                <w:rFonts w:ascii="Calibri" w:eastAsia="Times New Roman" w:hAnsi="Calibri" w:cs="Calibri"/>
                <w:color w:val="000000"/>
              </w:rPr>
              <w:t xml:space="preserve">Punkty zostaną przyznane za opracowanie innowacji minimum na poziomie krajowym. </w:t>
            </w:r>
            <w:r w:rsidRPr="00893FC6">
              <w:rPr>
                <w:rFonts w:ascii="Calibri" w:eastAsia="Times New Roman" w:hAnsi="Calibri" w:cs="Calibri"/>
                <w:color w:val="000000"/>
              </w:rPr>
              <w:t>Kryterium oceniane przez eksperta na podstawie opisu wniosku o dofinansowanie i/lub dołączonych opinii, ekspertyz, analiz rynku.</w:t>
            </w:r>
          </w:p>
          <w:p w14:paraId="537B4ED6" w14:textId="77777777" w:rsidR="0068746B" w:rsidRPr="005E17DB" w:rsidRDefault="0068746B" w:rsidP="0069637E">
            <w:pPr>
              <w:autoSpaceDE w:val="0"/>
              <w:autoSpaceDN w:val="0"/>
              <w:adjustRightInd w:val="0"/>
              <w:spacing w:after="0" w:line="360" w:lineRule="auto"/>
              <w:jc w:val="both"/>
              <w:rPr>
                <w:rFonts w:ascii="Calibri" w:eastAsia="Calibri" w:hAnsi="Calibri" w:cs="Calibri"/>
                <w:color w:val="000000"/>
                <w:lang w:eastAsia="en-US"/>
              </w:rPr>
            </w:pPr>
          </w:p>
          <w:p w14:paraId="3C8C4388" w14:textId="77777777" w:rsidR="0068746B" w:rsidRPr="005E17DB" w:rsidRDefault="0068746B" w:rsidP="0069637E">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bCs/>
                <w:color w:val="000000"/>
                <w:lang w:eastAsia="en-US"/>
              </w:rPr>
              <w:lastRenderedPageBreak/>
              <w:t xml:space="preserve">W przypadku innowacji produktowej </w:t>
            </w:r>
            <w:r w:rsidRPr="005E17DB">
              <w:rPr>
                <w:rFonts w:ascii="Calibri" w:eastAsia="Calibri" w:hAnsi="Calibri" w:cs="Calibri"/>
                <w:color w:val="000000"/>
                <w:lang w:eastAsia="en-US"/>
              </w:rPr>
              <w:t>– nowość rezultatów projektu (co najmniej w skali polskiego rynku) jest rozumiana jako znacząca zmiana, tzn. podczas oceny wniosku brane pod uwagę będą wskaźniki jakościowe i ilościowe, które odróżniają ten produkt</w:t>
            </w:r>
            <w:r>
              <w:rPr>
                <w:rFonts w:ascii="Calibri" w:eastAsia="Calibri" w:hAnsi="Calibri" w:cs="Calibri"/>
                <w:color w:val="000000"/>
                <w:lang w:eastAsia="en-US"/>
              </w:rPr>
              <w:t>/usługę</w:t>
            </w:r>
            <w:r w:rsidRPr="005E17DB">
              <w:rPr>
                <w:rFonts w:ascii="Calibri" w:eastAsia="Calibri" w:hAnsi="Calibri" w:cs="Calibri"/>
                <w:color w:val="000000"/>
                <w:lang w:eastAsia="en-US"/>
              </w:rPr>
              <w:t xml:space="preserve"> od występujących na rynku produktów</w:t>
            </w:r>
            <w:r>
              <w:rPr>
                <w:rFonts w:ascii="Calibri" w:eastAsia="Calibri" w:hAnsi="Calibri" w:cs="Calibri"/>
                <w:color w:val="000000"/>
                <w:lang w:eastAsia="en-US"/>
              </w:rPr>
              <w:t>/usług</w:t>
            </w:r>
            <w:r w:rsidRPr="005E17DB">
              <w:rPr>
                <w:rFonts w:ascii="Calibri" w:eastAsia="Calibri" w:hAnsi="Calibri" w:cs="Calibri"/>
                <w:color w:val="000000"/>
                <w:lang w:eastAsia="en-US"/>
              </w:rPr>
              <w:t xml:space="preserve"> o</w:t>
            </w:r>
            <w:r>
              <w:rPr>
                <w:rFonts w:ascii="Calibri" w:eastAsia="Calibri" w:hAnsi="Calibri" w:cs="Calibri"/>
                <w:color w:val="000000"/>
                <w:lang w:eastAsia="en-US"/>
              </w:rPr>
              <w:t> </w:t>
            </w:r>
            <w:r w:rsidRPr="005E17DB">
              <w:rPr>
                <w:rFonts w:ascii="Calibri" w:eastAsia="Calibri" w:hAnsi="Calibri" w:cs="Calibri"/>
                <w:color w:val="000000"/>
                <w:lang w:eastAsia="en-US"/>
              </w:rPr>
              <w:t xml:space="preserve">podobnej funkcji podstawowej. </w:t>
            </w:r>
          </w:p>
          <w:p w14:paraId="6C077F70" w14:textId="77777777" w:rsidR="0068746B" w:rsidRPr="005E17DB" w:rsidRDefault="0068746B" w:rsidP="0069637E">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bCs/>
                <w:color w:val="000000"/>
                <w:lang w:eastAsia="en-US"/>
              </w:rPr>
              <w:t xml:space="preserve">W przypadku innowacji procesowej </w:t>
            </w:r>
            <w:r w:rsidRPr="005E17DB">
              <w:rPr>
                <w:rFonts w:ascii="Calibri" w:eastAsia="Calibri" w:hAnsi="Calibri" w:cs="Calibri"/>
                <w:color w:val="000000"/>
                <w:lang w:eastAsia="en-US"/>
              </w:rPr>
              <w:t xml:space="preserve">– nowość rezultatów projektu rozumiana jest jako wprowadzenie zmian technologicznych (co najmniej w skali polskiego rynku). W ramach oceny kryterium weryfikacji podlegać będzie, czy technologia wykorzystana w procesie stanowi nowość w skali polskiego rynku oraz czy mamy do czynienia ze znaczącą zmianą w zakresie technologii, urządzeń oraz/lub oprogramowania. </w:t>
            </w:r>
          </w:p>
          <w:p w14:paraId="76B0CD04"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lang w:eastAsia="en-US"/>
              </w:rPr>
              <w:t xml:space="preserve">Priorytetem jest wspieranie powstania innowacyjnych produktów/technologii/usług, które nie są jeszcze dostępne na polskim rynku lub też takich, które są dostępne ale oferują nowe, innowacyjne funkcjonalności co najmniej w skali polskiego rynku. </w:t>
            </w:r>
          </w:p>
          <w:p w14:paraId="77B610DB" w14:textId="77777777" w:rsidR="0068746B" w:rsidRPr="005E17DB" w:rsidRDefault="0068746B" w:rsidP="0069637E">
            <w:pPr>
              <w:autoSpaceDN w:val="0"/>
              <w:snapToGrid w:val="0"/>
              <w:spacing w:after="0" w:line="240" w:lineRule="auto"/>
              <w:jc w:val="both"/>
              <w:rPr>
                <w:rFonts w:ascii="Calibri" w:eastAsia="Times New Roman" w:hAnsi="Calibri" w:cs="Arial"/>
              </w:rPr>
            </w:pPr>
          </w:p>
          <w:p w14:paraId="1EB18BE2" w14:textId="77777777" w:rsidR="0068746B" w:rsidRDefault="0068746B" w:rsidP="0069637E">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color w:val="000000"/>
                <w:lang w:eastAsia="en-US"/>
              </w:rPr>
              <w:t xml:space="preserve">W trakcie oceny brany będzie pod uwagę przede wszystkim poziom nowości danego rozwiązania oraz jego znaczenie dla rozwoju danego przedsiębiorstwa, polskiej gospodarki, dla jej unowocześnienia i poprawy jej konkurencyjności na rynku międzynarodowym. W związku z tym weryfikowane będzie, czy proponowane rozwiązanie cechuje wystarczający stopień nowości, czy też cechujące to rozwiązanie zmiany/cechy/ nowe funkcjonalności są mało znaczące i nie zawierają w sobie wystarczającego stopnia nowości. </w:t>
            </w:r>
          </w:p>
          <w:p w14:paraId="1C502D5A" w14:textId="77777777" w:rsidR="0068746B" w:rsidRPr="005E17DB" w:rsidRDefault="0068746B" w:rsidP="0069637E">
            <w:pPr>
              <w:autoSpaceDE w:val="0"/>
              <w:autoSpaceDN w:val="0"/>
              <w:adjustRightInd w:val="0"/>
              <w:spacing w:after="0" w:line="240" w:lineRule="auto"/>
              <w:jc w:val="both"/>
              <w:rPr>
                <w:rFonts w:ascii="Calibri" w:eastAsia="Calibri" w:hAnsi="Calibri" w:cs="Calibri"/>
                <w:color w:val="000000"/>
                <w:lang w:eastAsia="en-US"/>
              </w:rPr>
            </w:pPr>
          </w:p>
          <w:p w14:paraId="4AE89DC7" w14:textId="77777777" w:rsidR="0068746B" w:rsidRPr="005E17DB" w:rsidRDefault="0068746B" w:rsidP="0069637E">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xml:space="preserve">Dopuszczalna jest poprawa wniosku o dofinansowanie w zakresie doprecyzowania paramentów technicznych dla wskazanych cech funkcjonalnych nowości rezultatu projektu. </w:t>
            </w:r>
          </w:p>
          <w:p w14:paraId="58F9AB17" w14:textId="77777777" w:rsidR="0068746B" w:rsidRPr="005E17DB" w:rsidRDefault="0068746B" w:rsidP="0069637E">
            <w:pPr>
              <w:autoSpaceDE w:val="0"/>
              <w:autoSpaceDN w:val="0"/>
              <w:adjustRightInd w:val="0"/>
              <w:spacing w:after="0" w:line="360" w:lineRule="auto"/>
              <w:jc w:val="both"/>
              <w:rPr>
                <w:rFonts w:ascii="Calibri" w:eastAsia="Times New Roman" w:hAnsi="Calibri" w:cs="Calibri"/>
                <w:color w:val="000000"/>
              </w:rPr>
            </w:pPr>
          </w:p>
        </w:tc>
        <w:tc>
          <w:tcPr>
            <w:tcW w:w="3544" w:type="dxa"/>
            <w:tcBorders>
              <w:top w:val="single" w:sz="4" w:space="0" w:color="000000"/>
              <w:left w:val="single" w:sz="4" w:space="0" w:color="000000"/>
              <w:bottom w:val="single" w:sz="4" w:space="0" w:color="000000"/>
              <w:right w:val="single" w:sz="4" w:space="0" w:color="000000"/>
            </w:tcBorders>
          </w:tcPr>
          <w:p w14:paraId="7D257C5A"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lastRenderedPageBreak/>
              <w:t>0</w:t>
            </w:r>
            <w:r>
              <w:rPr>
                <w:rFonts w:ascii="Calibri" w:eastAsia="Times New Roman" w:hAnsi="Calibri" w:cs="Arial"/>
              </w:rPr>
              <w:t>/</w:t>
            </w:r>
            <w:r w:rsidRPr="005E17DB">
              <w:rPr>
                <w:rFonts w:ascii="Calibri" w:eastAsia="Times New Roman" w:hAnsi="Calibri" w:cs="Arial"/>
              </w:rPr>
              <w:t>10 pkt.</w:t>
            </w:r>
          </w:p>
          <w:p w14:paraId="22207139"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p>
          <w:p w14:paraId="51A45A2B"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 pkt. w kryterium nie oznacza odrzucenia wniosku)</w:t>
            </w:r>
          </w:p>
          <w:p w14:paraId="292401E2"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p>
        </w:tc>
      </w:tr>
      <w:tr w:rsidR="0068746B" w:rsidRPr="005E17DB" w14:paraId="395DD1DE" w14:textId="77777777" w:rsidTr="0069637E">
        <w:trPr>
          <w:trHeight w:val="952"/>
        </w:trPr>
        <w:tc>
          <w:tcPr>
            <w:tcW w:w="567" w:type="dxa"/>
            <w:tcBorders>
              <w:top w:val="single" w:sz="4" w:space="0" w:color="000000"/>
              <w:left w:val="single" w:sz="4" w:space="0" w:color="000000"/>
              <w:bottom w:val="single" w:sz="4" w:space="0" w:color="000000"/>
              <w:right w:val="single" w:sz="4" w:space="0" w:color="000000"/>
            </w:tcBorders>
          </w:tcPr>
          <w:p w14:paraId="087B1413" w14:textId="77777777" w:rsidR="0068746B" w:rsidRPr="005E17DB" w:rsidRDefault="0068746B" w:rsidP="0069637E">
            <w:pPr>
              <w:autoSpaceDN w:val="0"/>
              <w:jc w:val="center"/>
              <w:rPr>
                <w:rFonts w:ascii="Calibri" w:eastAsia="Times New Roman" w:hAnsi="Calibri" w:cs="Times New Roman"/>
                <w:b/>
              </w:rPr>
            </w:pPr>
            <w:r>
              <w:rPr>
                <w:rFonts w:ascii="Calibri" w:eastAsia="Times New Roman" w:hAnsi="Calibri" w:cs="Times New Roman"/>
                <w:b/>
              </w:rPr>
              <w:lastRenderedPageBreak/>
              <w:t>7.</w:t>
            </w:r>
          </w:p>
        </w:tc>
        <w:tc>
          <w:tcPr>
            <w:tcW w:w="3686" w:type="dxa"/>
            <w:tcBorders>
              <w:top w:val="single" w:sz="4" w:space="0" w:color="000000"/>
              <w:left w:val="single" w:sz="4" w:space="0" w:color="000000"/>
              <w:bottom w:val="single" w:sz="4" w:space="0" w:color="000000"/>
              <w:right w:val="single" w:sz="4" w:space="0" w:color="000000"/>
            </w:tcBorders>
          </w:tcPr>
          <w:p w14:paraId="74BDDADD" w14:textId="77777777" w:rsidR="0068746B" w:rsidRPr="005E17DB" w:rsidRDefault="0068746B" w:rsidP="0069637E">
            <w:pPr>
              <w:widowControl w:val="0"/>
              <w:autoSpaceDE w:val="0"/>
              <w:autoSpaceDN w:val="0"/>
              <w:adjustRightInd w:val="0"/>
              <w:rPr>
                <w:rFonts w:ascii="Calibri" w:eastAsia="Times New Roman" w:hAnsi="Calibri" w:cs="Arial"/>
                <w:b/>
              </w:rPr>
            </w:pPr>
            <w:r w:rsidRPr="001A6D01">
              <w:rPr>
                <w:b/>
                <w:color w:val="000000"/>
              </w:rPr>
              <w:t xml:space="preserve">Projekt stanowi kontynuację projektu </w:t>
            </w:r>
            <w:r w:rsidR="00B20028">
              <w:rPr>
                <w:b/>
                <w:color w:val="000000"/>
              </w:rPr>
              <w:t>wybranego do dofinansowania przez</w:t>
            </w:r>
            <w:r w:rsidRPr="001A6D01">
              <w:rPr>
                <w:b/>
                <w:color w:val="000000"/>
              </w:rPr>
              <w:t xml:space="preserve"> </w:t>
            </w:r>
            <w:proofErr w:type="spellStart"/>
            <w:r w:rsidRPr="001A6D01">
              <w:rPr>
                <w:b/>
                <w:color w:val="000000"/>
              </w:rPr>
              <w:t>NCBiR</w:t>
            </w:r>
            <w:proofErr w:type="spellEnd"/>
            <w:r w:rsidRPr="001A6D01">
              <w:rPr>
                <w:b/>
                <w:color w:val="000000"/>
              </w:rPr>
              <w:t xml:space="preserve"> w ramach Wspólnego Przedsięwzięcia</w:t>
            </w:r>
            <w:r>
              <w:rPr>
                <w:b/>
                <w:color w:val="000000"/>
              </w:rPr>
              <w:t xml:space="preserve"> z Województwem Dolnośląskim </w:t>
            </w:r>
          </w:p>
        </w:tc>
        <w:tc>
          <w:tcPr>
            <w:tcW w:w="6378" w:type="dxa"/>
            <w:tcBorders>
              <w:top w:val="single" w:sz="4" w:space="0" w:color="000000"/>
              <w:left w:val="single" w:sz="4" w:space="0" w:color="000000"/>
              <w:bottom w:val="single" w:sz="4" w:space="0" w:color="000000"/>
              <w:right w:val="single" w:sz="4" w:space="0" w:color="000000"/>
            </w:tcBorders>
          </w:tcPr>
          <w:p w14:paraId="328258CE" w14:textId="77777777" w:rsidR="0068746B" w:rsidRDefault="0068746B" w:rsidP="0069637E">
            <w:pPr>
              <w:widowControl w:val="0"/>
              <w:autoSpaceDE w:val="0"/>
              <w:autoSpaceDN w:val="0"/>
              <w:adjustRightInd w:val="0"/>
              <w:jc w:val="both"/>
              <w:rPr>
                <w:bCs/>
                <w:color w:val="000000"/>
              </w:rPr>
            </w:pPr>
            <w:r>
              <w:rPr>
                <w:color w:val="000000"/>
              </w:rPr>
              <w:t xml:space="preserve">Czy prace rozwojowe zaplanowane w ramach projektu RPO WD stanowią kontynuację </w:t>
            </w:r>
            <w:r w:rsidR="00B20028">
              <w:rPr>
                <w:color w:val="000000"/>
              </w:rPr>
              <w:t>badań przemysłowych</w:t>
            </w:r>
            <w:r>
              <w:rPr>
                <w:color w:val="000000"/>
              </w:rPr>
              <w:t xml:space="preserve"> zaplanowanych w projekcie </w:t>
            </w:r>
            <w:r w:rsidR="00B20028">
              <w:rPr>
                <w:color w:val="000000"/>
              </w:rPr>
              <w:t>wybranym do dofinansowania</w:t>
            </w:r>
            <w:r>
              <w:rPr>
                <w:color w:val="000000"/>
              </w:rPr>
              <w:t xml:space="preserve"> przez Narodowe Centrum Badań i Rozwoju w ramach Wspólnego Przedsięwzięcia z Województwem Dolnośląskim pt. </w:t>
            </w:r>
            <w:r w:rsidRPr="0053091F">
              <w:rPr>
                <w:bCs/>
                <w:color w:val="000000"/>
              </w:rPr>
              <w:t>„</w:t>
            </w:r>
            <w:r w:rsidRPr="00ED6165">
              <w:rPr>
                <w:bCs/>
                <w:color w:val="000000"/>
              </w:rPr>
              <w:t>Dolnośląska strefa technologii biomedycznych</w:t>
            </w:r>
            <w:r w:rsidRPr="0053091F">
              <w:rPr>
                <w:bCs/>
                <w:color w:val="000000"/>
              </w:rPr>
              <w:t>”</w:t>
            </w:r>
            <w:r>
              <w:rPr>
                <w:bCs/>
                <w:color w:val="000000"/>
              </w:rPr>
              <w:t>?</w:t>
            </w:r>
          </w:p>
          <w:p w14:paraId="4D95AEE0" w14:textId="77777777" w:rsidR="0068746B" w:rsidRDefault="0068746B" w:rsidP="0069637E">
            <w:pPr>
              <w:widowControl w:val="0"/>
              <w:autoSpaceDE w:val="0"/>
              <w:autoSpaceDN w:val="0"/>
              <w:adjustRightInd w:val="0"/>
              <w:spacing w:after="0"/>
              <w:jc w:val="both"/>
              <w:rPr>
                <w:bCs/>
                <w:color w:val="000000"/>
              </w:rPr>
            </w:pPr>
            <w:r>
              <w:rPr>
                <w:bCs/>
                <w:color w:val="000000"/>
              </w:rPr>
              <w:t>Punkty za spełnienie kryterium zostaną przyznane w sposób następujący:</w:t>
            </w:r>
          </w:p>
          <w:p w14:paraId="0262B1A1" w14:textId="77777777" w:rsidR="0068746B" w:rsidRDefault="0068746B" w:rsidP="0069637E">
            <w:pPr>
              <w:widowControl w:val="0"/>
              <w:autoSpaceDE w:val="0"/>
              <w:autoSpaceDN w:val="0"/>
              <w:adjustRightInd w:val="0"/>
              <w:spacing w:after="0"/>
              <w:jc w:val="both"/>
              <w:rPr>
                <w:bCs/>
                <w:color w:val="000000"/>
              </w:rPr>
            </w:pPr>
            <w:r>
              <w:rPr>
                <w:bCs/>
                <w:color w:val="000000"/>
              </w:rPr>
              <w:t xml:space="preserve">- projekt stanowi kontynuację projektu </w:t>
            </w:r>
            <w:r w:rsidR="00B20028">
              <w:rPr>
                <w:bCs/>
                <w:color w:val="000000"/>
              </w:rPr>
              <w:t xml:space="preserve">wybranego do dofinansowania przez </w:t>
            </w:r>
            <w:proofErr w:type="spellStart"/>
            <w:r>
              <w:rPr>
                <w:bCs/>
                <w:color w:val="000000"/>
              </w:rPr>
              <w:t>NCBiR</w:t>
            </w:r>
            <w:proofErr w:type="spellEnd"/>
            <w:r>
              <w:rPr>
                <w:bCs/>
                <w:color w:val="000000"/>
              </w:rPr>
              <w:t xml:space="preserve"> – 5 pkt. </w:t>
            </w:r>
          </w:p>
          <w:p w14:paraId="1F451055" w14:textId="77777777" w:rsidR="0068746B" w:rsidRDefault="0068746B" w:rsidP="0069637E">
            <w:pPr>
              <w:widowControl w:val="0"/>
              <w:autoSpaceDE w:val="0"/>
              <w:autoSpaceDN w:val="0"/>
              <w:adjustRightInd w:val="0"/>
              <w:jc w:val="both"/>
              <w:rPr>
                <w:bCs/>
                <w:color w:val="000000"/>
              </w:rPr>
            </w:pPr>
            <w:r>
              <w:rPr>
                <w:bCs/>
                <w:color w:val="000000"/>
              </w:rPr>
              <w:t xml:space="preserve">- projekt nie stanowi kontynuacji projektu </w:t>
            </w:r>
            <w:r w:rsidR="00B20028">
              <w:rPr>
                <w:bCs/>
                <w:color w:val="000000"/>
              </w:rPr>
              <w:t xml:space="preserve">wybranego do dofinansowania przez </w:t>
            </w:r>
            <w:proofErr w:type="spellStart"/>
            <w:r>
              <w:rPr>
                <w:bCs/>
                <w:color w:val="000000"/>
              </w:rPr>
              <w:t>NCBiR</w:t>
            </w:r>
            <w:proofErr w:type="spellEnd"/>
            <w:r>
              <w:rPr>
                <w:bCs/>
                <w:color w:val="000000"/>
              </w:rPr>
              <w:t xml:space="preserve"> – 0 pkt.</w:t>
            </w:r>
          </w:p>
          <w:p w14:paraId="3790521E" w14:textId="77777777" w:rsidR="0068746B" w:rsidRPr="005E17DB" w:rsidRDefault="0068746B" w:rsidP="0069637E">
            <w:pPr>
              <w:widowControl w:val="0"/>
              <w:autoSpaceDE w:val="0"/>
              <w:autoSpaceDN w:val="0"/>
              <w:adjustRightInd w:val="0"/>
              <w:spacing w:after="0"/>
              <w:jc w:val="both"/>
              <w:rPr>
                <w:rFonts w:ascii="Calibri" w:eastAsia="Times New Roman" w:hAnsi="Calibri" w:cs="Arial"/>
              </w:rPr>
            </w:pPr>
            <w:r>
              <w:rPr>
                <w:bCs/>
                <w:color w:val="000000"/>
              </w:rPr>
              <w:t>Weryfikacja kryterium zostanie przeprowadzona na podstawie</w:t>
            </w:r>
            <w:r>
              <w:t xml:space="preserve"> o</w:t>
            </w:r>
            <w:r w:rsidRPr="00E06707">
              <w:rPr>
                <w:bCs/>
                <w:color w:val="000000"/>
              </w:rPr>
              <w:t>świadczeni</w:t>
            </w:r>
            <w:r>
              <w:rPr>
                <w:bCs/>
                <w:color w:val="000000"/>
              </w:rPr>
              <w:t>a</w:t>
            </w:r>
            <w:r w:rsidRPr="00E06707">
              <w:rPr>
                <w:bCs/>
                <w:color w:val="000000"/>
              </w:rPr>
              <w:t xml:space="preserve"> </w:t>
            </w:r>
            <w:r>
              <w:rPr>
                <w:bCs/>
                <w:color w:val="000000"/>
              </w:rPr>
              <w:t xml:space="preserve">wnioskodawcy </w:t>
            </w:r>
            <w:r w:rsidRPr="00E06707">
              <w:rPr>
                <w:bCs/>
                <w:color w:val="000000"/>
              </w:rPr>
              <w:t>dotyczące</w:t>
            </w:r>
            <w:r>
              <w:rPr>
                <w:bCs/>
                <w:color w:val="000000"/>
              </w:rPr>
              <w:t>go</w:t>
            </w:r>
            <w:r w:rsidRPr="00E06707">
              <w:rPr>
                <w:bCs/>
                <w:color w:val="000000"/>
              </w:rPr>
              <w:t xml:space="preserve"> kontynuacji projektu </w:t>
            </w:r>
            <w:r w:rsidR="00B20028">
              <w:rPr>
                <w:bCs/>
                <w:color w:val="000000"/>
              </w:rPr>
              <w:t xml:space="preserve">wybranego do dofinansowania przez </w:t>
            </w:r>
            <w:r>
              <w:rPr>
                <w:bCs/>
                <w:color w:val="000000"/>
              </w:rPr>
              <w:t xml:space="preserve">(załącznik do wniosku) oraz informacji o wynikach konkursu </w:t>
            </w:r>
            <w:proofErr w:type="spellStart"/>
            <w:r>
              <w:rPr>
                <w:bCs/>
                <w:color w:val="000000"/>
              </w:rPr>
              <w:t>NCBiR</w:t>
            </w:r>
            <w:proofErr w:type="spellEnd"/>
            <w:r>
              <w:rPr>
                <w:bCs/>
                <w:color w:val="000000"/>
              </w:rPr>
              <w:t xml:space="preserve"> na stronie internetowej </w:t>
            </w:r>
            <w:hyperlink r:id="rId11" w:history="1">
              <w:r w:rsidRPr="00947DE4">
                <w:rPr>
                  <w:rStyle w:val="Hipercze"/>
                  <w:bCs/>
                </w:rPr>
                <w:t>www.ncbir.gov.pl</w:t>
              </w:r>
            </w:hyperlink>
            <w:r>
              <w:rPr>
                <w:bCs/>
                <w:color w:val="000000"/>
              </w:rPr>
              <w:t>.</w:t>
            </w:r>
          </w:p>
        </w:tc>
        <w:tc>
          <w:tcPr>
            <w:tcW w:w="3544" w:type="dxa"/>
            <w:tcBorders>
              <w:top w:val="single" w:sz="4" w:space="0" w:color="000000"/>
              <w:left w:val="single" w:sz="4" w:space="0" w:color="000000"/>
              <w:bottom w:val="single" w:sz="4" w:space="0" w:color="000000"/>
              <w:right w:val="single" w:sz="4" w:space="0" w:color="000000"/>
            </w:tcBorders>
          </w:tcPr>
          <w:p w14:paraId="36AB0D16" w14:textId="77777777" w:rsidR="0068746B" w:rsidRDefault="0068746B" w:rsidP="0069637E">
            <w:pPr>
              <w:widowControl w:val="0"/>
              <w:autoSpaceDE w:val="0"/>
              <w:autoSpaceDN w:val="0"/>
              <w:adjustRightInd w:val="0"/>
              <w:jc w:val="center"/>
              <w:rPr>
                <w:rFonts w:cs="Arial"/>
              </w:rPr>
            </w:pPr>
            <w:r>
              <w:rPr>
                <w:rFonts w:cs="Arial"/>
              </w:rPr>
              <w:t>0/5 pkt.</w:t>
            </w:r>
          </w:p>
          <w:p w14:paraId="5B21C3B5" w14:textId="77777777" w:rsidR="0068746B" w:rsidRPr="005E17DB" w:rsidRDefault="0068746B" w:rsidP="0069637E">
            <w:pPr>
              <w:autoSpaceDE w:val="0"/>
              <w:autoSpaceDN w:val="0"/>
              <w:adjustRightInd w:val="0"/>
              <w:jc w:val="center"/>
              <w:rPr>
                <w:rFonts w:ascii="Calibri" w:eastAsia="Times New Roman" w:hAnsi="Calibri" w:cs="Arial"/>
              </w:rPr>
            </w:pPr>
            <w:r w:rsidRPr="00DF0C08">
              <w:rPr>
                <w:rFonts w:eastAsia="Times New Roman" w:cs="Arial"/>
              </w:rPr>
              <w:t>(0 punktów w kryterium nie oznacza</w:t>
            </w:r>
            <w:r>
              <w:rPr>
                <w:rFonts w:eastAsia="Times New Roman" w:cs="Arial"/>
              </w:rPr>
              <w:t xml:space="preserve"> </w:t>
            </w:r>
            <w:r w:rsidRPr="00DF0C08">
              <w:rPr>
                <w:rFonts w:eastAsia="Times New Roman" w:cs="Arial"/>
              </w:rPr>
              <w:t>odrzucenia wniosku)</w:t>
            </w:r>
          </w:p>
        </w:tc>
      </w:tr>
      <w:tr w:rsidR="0068746B" w:rsidRPr="005E17DB" w14:paraId="51BC581F" w14:textId="77777777" w:rsidTr="0069637E">
        <w:trPr>
          <w:trHeight w:val="952"/>
        </w:trPr>
        <w:tc>
          <w:tcPr>
            <w:tcW w:w="567" w:type="dxa"/>
            <w:tcBorders>
              <w:top w:val="single" w:sz="4" w:space="0" w:color="000000"/>
              <w:left w:val="single" w:sz="4" w:space="0" w:color="000000"/>
              <w:bottom w:val="single" w:sz="4" w:space="0" w:color="000000"/>
              <w:right w:val="single" w:sz="4" w:space="0" w:color="000000"/>
            </w:tcBorders>
          </w:tcPr>
          <w:p w14:paraId="5F4906B1" w14:textId="77777777" w:rsidR="0068746B" w:rsidRPr="005E17DB" w:rsidRDefault="0068746B" w:rsidP="0069637E">
            <w:pPr>
              <w:autoSpaceDN w:val="0"/>
              <w:jc w:val="center"/>
              <w:rPr>
                <w:rFonts w:ascii="Calibri" w:eastAsia="Times New Roman" w:hAnsi="Calibri" w:cs="Times New Roman"/>
                <w:b/>
              </w:rPr>
            </w:pPr>
            <w:r>
              <w:rPr>
                <w:rFonts w:ascii="Calibri" w:eastAsia="Times New Roman" w:hAnsi="Calibri" w:cs="Times New Roman"/>
                <w:b/>
              </w:rPr>
              <w:t>8.</w:t>
            </w:r>
          </w:p>
        </w:tc>
        <w:tc>
          <w:tcPr>
            <w:tcW w:w="3686" w:type="dxa"/>
            <w:tcBorders>
              <w:top w:val="single" w:sz="4" w:space="0" w:color="000000"/>
              <w:left w:val="single" w:sz="4" w:space="0" w:color="000000"/>
              <w:bottom w:val="single" w:sz="4" w:space="0" w:color="000000"/>
              <w:right w:val="single" w:sz="4" w:space="0" w:color="000000"/>
            </w:tcBorders>
          </w:tcPr>
          <w:p w14:paraId="0F92945D" w14:textId="77777777" w:rsidR="0068746B" w:rsidRPr="005E17DB" w:rsidRDefault="0068746B" w:rsidP="0069637E">
            <w:pPr>
              <w:autoSpaceDN w:val="0"/>
              <w:snapToGrid w:val="0"/>
              <w:spacing w:after="0" w:line="240" w:lineRule="auto"/>
              <w:rPr>
                <w:rFonts w:ascii="Calibri" w:eastAsia="Times New Roman" w:hAnsi="Calibri" w:cs="Arial"/>
                <w:b/>
              </w:rPr>
            </w:pPr>
            <w:r>
              <w:rPr>
                <w:rFonts w:ascii="Calibri" w:eastAsia="Times New Roman" w:hAnsi="Calibri" w:cs="Arial"/>
                <w:b/>
              </w:rPr>
              <w:t>Zaplanowanie prac B+R w projekcie</w:t>
            </w:r>
          </w:p>
        </w:tc>
        <w:tc>
          <w:tcPr>
            <w:tcW w:w="6378" w:type="dxa"/>
            <w:tcBorders>
              <w:top w:val="single" w:sz="4" w:space="0" w:color="000000"/>
              <w:left w:val="single" w:sz="4" w:space="0" w:color="000000"/>
              <w:bottom w:val="single" w:sz="4" w:space="0" w:color="000000"/>
              <w:right w:val="single" w:sz="4" w:space="0" w:color="000000"/>
            </w:tcBorders>
            <w:vAlign w:val="center"/>
          </w:tcPr>
          <w:p w14:paraId="05526205" w14:textId="77777777" w:rsidR="0068746B" w:rsidRPr="00BE588C" w:rsidRDefault="0068746B" w:rsidP="0069637E">
            <w:pPr>
              <w:autoSpaceDN w:val="0"/>
              <w:snapToGrid w:val="0"/>
              <w:spacing w:line="240" w:lineRule="auto"/>
              <w:jc w:val="both"/>
              <w:rPr>
                <w:rFonts w:cstheme="minorHAnsi"/>
                <w:color w:val="000000"/>
              </w:rPr>
            </w:pPr>
            <w:r>
              <w:rPr>
                <w:rFonts w:cstheme="minorHAnsi"/>
                <w:color w:val="000000"/>
              </w:rPr>
              <w:t xml:space="preserve">W zakresie kryterium ocenie podlega, czy </w:t>
            </w:r>
            <w:r w:rsidRPr="00BE588C">
              <w:rPr>
                <w:rFonts w:cstheme="minorHAnsi"/>
                <w:color w:val="000000"/>
              </w:rPr>
              <w:t>w projekcie:</w:t>
            </w:r>
          </w:p>
          <w:p w14:paraId="44871011" w14:textId="77777777" w:rsidR="0068746B" w:rsidRPr="00BE588C" w:rsidRDefault="0068746B" w:rsidP="00CF7DF0">
            <w:pPr>
              <w:pStyle w:val="Akapitzlist"/>
              <w:numPr>
                <w:ilvl w:val="0"/>
                <w:numId w:val="455"/>
              </w:numPr>
              <w:autoSpaceDN w:val="0"/>
              <w:snapToGrid w:val="0"/>
              <w:spacing w:after="0"/>
              <w:jc w:val="both"/>
              <w:rPr>
                <w:rFonts w:cstheme="minorHAnsi"/>
                <w:color w:val="000000"/>
              </w:rPr>
            </w:pPr>
            <w:r w:rsidRPr="00BE588C">
              <w:rPr>
                <w:rFonts w:cstheme="minorHAnsi"/>
                <w:color w:val="000000"/>
              </w:rPr>
              <w:t>zidentyfikowano problem technologiczny oraz zobrazowano go w kontekście zidentyfikowanych potrzeb społecznych/</w:t>
            </w:r>
            <w:r>
              <w:rPr>
                <w:rFonts w:cstheme="minorHAnsi"/>
                <w:color w:val="000000"/>
              </w:rPr>
              <w:t xml:space="preserve"> </w:t>
            </w:r>
            <w:r w:rsidRPr="00BE588C">
              <w:rPr>
                <w:rFonts w:cstheme="minorHAnsi"/>
                <w:color w:val="000000"/>
              </w:rPr>
              <w:t>gospodarczych/</w:t>
            </w:r>
            <w:r>
              <w:rPr>
                <w:rFonts w:cstheme="minorHAnsi"/>
                <w:color w:val="000000"/>
              </w:rPr>
              <w:t xml:space="preserve"> </w:t>
            </w:r>
            <w:r w:rsidRPr="00BE588C">
              <w:rPr>
                <w:rFonts w:cstheme="minorHAnsi"/>
                <w:color w:val="000000"/>
              </w:rPr>
              <w:t>rynkowych oraz jasno określono cel planowanych prac badawczo-rozwojowych,</w:t>
            </w:r>
          </w:p>
          <w:p w14:paraId="0C802323" w14:textId="77777777" w:rsidR="0068746B" w:rsidRPr="00BE588C" w:rsidRDefault="0068746B" w:rsidP="00CF7DF0">
            <w:pPr>
              <w:pStyle w:val="Akapitzlist"/>
              <w:numPr>
                <w:ilvl w:val="0"/>
                <w:numId w:val="455"/>
              </w:numPr>
              <w:autoSpaceDN w:val="0"/>
              <w:snapToGrid w:val="0"/>
              <w:spacing w:after="0"/>
              <w:jc w:val="both"/>
              <w:rPr>
                <w:rFonts w:cstheme="minorHAnsi"/>
                <w:color w:val="000000"/>
              </w:rPr>
            </w:pPr>
            <w:r w:rsidRPr="00BE588C">
              <w:rPr>
                <w:rFonts w:cstheme="minorHAnsi"/>
                <w:color w:val="000000"/>
              </w:rPr>
              <w:t>przedstawiono chronologiczny plan prac badawczo-rozwojowych, których wykonanie jest niezbędne dla osiągnięcia zamierzonych celów w podziale na etapy,</w:t>
            </w:r>
          </w:p>
          <w:p w14:paraId="2AD0A9B7" w14:textId="77777777" w:rsidR="0068746B" w:rsidRPr="00BE588C" w:rsidRDefault="0068746B" w:rsidP="00CF7DF0">
            <w:pPr>
              <w:pStyle w:val="Akapitzlist"/>
              <w:numPr>
                <w:ilvl w:val="0"/>
                <w:numId w:val="455"/>
              </w:numPr>
              <w:autoSpaceDN w:val="0"/>
              <w:snapToGrid w:val="0"/>
              <w:spacing w:after="0"/>
              <w:jc w:val="both"/>
              <w:rPr>
                <w:rFonts w:cstheme="minorHAnsi"/>
                <w:color w:val="000000"/>
              </w:rPr>
            </w:pPr>
            <w:r w:rsidRPr="00BE588C">
              <w:rPr>
                <w:rFonts w:cstheme="minorHAnsi"/>
                <w:color w:val="000000"/>
              </w:rPr>
              <w:t>wskazano ramy czasowe trwania poszczególnych etapów prac badawczo-rozwojowych,</w:t>
            </w:r>
          </w:p>
          <w:p w14:paraId="220BAD92" w14:textId="77777777" w:rsidR="0068746B" w:rsidRPr="00BE588C" w:rsidRDefault="0068746B" w:rsidP="00CF7DF0">
            <w:pPr>
              <w:pStyle w:val="Akapitzlist"/>
              <w:numPr>
                <w:ilvl w:val="0"/>
                <w:numId w:val="455"/>
              </w:numPr>
              <w:autoSpaceDN w:val="0"/>
              <w:snapToGrid w:val="0"/>
              <w:spacing w:after="0"/>
              <w:jc w:val="both"/>
              <w:rPr>
                <w:rFonts w:cstheme="minorHAnsi"/>
                <w:color w:val="000000"/>
              </w:rPr>
            </w:pPr>
            <w:r w:rsidRPr="00BE588C">
              <w:rPr>
                <w:rFonts w:cstheme="minorHAnsi"/>
                <w:color w:val="000000"/>
              </w:rPr>
              <w:lastRenderedPageBreak/>
              <w:t>przedstawiono szczegółowy opis zadań planowanych do wykonania w ramach poszczególnych etapów,</w:t>
            </w:r>
          </w:p>
          <w:p w14:paraId="350E7695" w14:textId="77777777" w:rsidR="0068746B" w:rsidRPr="00BE588C" w:rsidRDefault="0068746B" w:rsidP="00CF7DF0">
            <w:pPr>
              <w:pStyle w:val="Akapitzlist"/>
              <w:numPr>
                <w:ilvl w:val="0"/>
                <w:numId w:val="455"/>
              </w:numPr>
              <w:autoSpaceDN w:val="0"/>
              <w:snapToGrid w:val="0"/>
              <w:spacing w:after="0"/>
              <w:jc w:val="both"/>
              <w:rPr>
                <w:rFonts w:cstheme="minorHAnsi"/>
                <w:color w:val="000000"/>
              </w:rPr>
            </w:pPr>
            <w:r w:rsidRPr="00BE588C">
              <w:rPr>
                <w:rFonts w:cstheme="minorHAnsi"/>
                <w:color w:val="000000"/>
              </w:rPr>
              <w:t>zidentyfikowano kluczowe ryzyka związane z realizacją każdego z etapów prac, określono ich poziom oraz przedstawiono niebudzące zastrzeżeń sposoby ich minimalizacji, bądź wykazano w sposób niebudzący wątpliwości brak występowania zagrożeń w ramach poszczególnych etapów,</w:t>
            </w:r>
          </w:p>
          <w:p w14:paraId="06E802FB" w14:textId="77777777" w:rsidR="0068746B" w:rsidRPr="00BE588C" w:rsidRDefault="0068746B" w:rsidP="00CF7DF0">
            <w:pPr>
              <w:pStyle w:val="Akapitzlist"/>
              <w:numPr>
                <w:ilvl w:val="0"/>
                <w:numId w:val="455"/>
              </w:numPr>
              <w:autoSpaceDN w:val="0"/>
              <w:snapToGrid w:val="0"/>
              <w:spacing w:after="0"/>
              <w:jc w:val="both"/>
              <w:rPr>
                <w:rFonts w:cstheme="minorHAnsi"/>
                <w:color w:val="000000"/>
              </w:rPr>
            </w:pPr>
            <w:r w:rsidRPr="00BE588C">
              <w:rPr>
                <w:rFonts w:cstheme="minorHAnsi"/>
                <w:color w:val="000000"/>
              </w:rPr>
              <w:t>określono poziom gotowości technologicznej dla każdego z</w:t>
            </w:r>
            <w:r>
              <w:rPr>
                <w:rFonts w:cstheme="minorHAnsi"/>
                <w:color w:val="000000"/>
              </w:rPr>
              <w:t> </w:t>
            </w:r>
            <w:r w:rsidRPr="00BE588C">
              <w:rPr>
                <w:rFonts w:cstheme="minorHAnsi"/>
                <w:color w:val="000000"/>
              </w:rPr>
              <w:t>etapów prac badawczo-rozwojowych,</w:t>
            </w:r>
          </w:p>
          <w:p w14:paraId="0DC70A4A" w14:textId="77777777" w:rsidR="0068746B" w:rsidRPr="00BE588C" w:rsidRDefault="0068746B" w:rsidP="00CF7DF0">
            <w:pPr>
              <w:pStyle w:val="Akapitzlist"/>
              <w:numPr>
                <w:ilvl w:val="0"/>
                <w:numId w:val="455"/>
              </w:numPr>
              <w:autoSpaceDN w:val="0"/>
              <w:snapToGrid w:val="0"/>
              <w:spacing w:after="0"/>
              <w:jc w:val="both"/>
              <w:rPr>
                <w:rFonts w:cstheme="minorHAnsi"/>
                <w:color w:val="000000"/>
              </w:rPr>
            </w:pPr>
            <w:r w:rsidRPr="00BE588C">
              <w:rPr>
                <w:rFonts w:cstheme="minorHAnsi"/>
                <w:color w:val="000000"/>
              </w:rPr>
              <w:t>określono efekt końcowy (kamień milowy) dla każdego z</w:t>
            </w:r>
            <w:r>
              <w:rPr>
                <w:rFonts w:cstheme="minorHAnsi"/>
                <w:color w:val="000000"/>
              </w:rPr>
              <w:t> </w:t>
            </w:r>
            <w:r w:rsidRPr="00BE588C">
              <w:rPr>
                <w:rFonts w:cstheme="minorHAnsi"/>
                <w:color w:val="000000"/>
              </w:rPr>
              <w:t xml:space="preserve">etapów prac badawczo-rozwojowych, a w przypadku jego nieosiągnięcia </w:t>
            </w:r>
            <w:r>
              <w:rPr>
                <w:rFonts w:cstheme="minorHAnsi"/>
                <w:color w:val="000000"/>
              </w:rPr>
              <w:t xml:space="preserve">– </w:t>
            </w:r>
            <w:r w:rsidRPr="00BE588C">
              <w:rPr>
                <w:rFonts w:cstheme="minorHAnsi"/>
                <w:color w:val="000000"/>
              </w:rPr>
              <w:t>udowodniono zasadność kontynuacji projektu,</w:t>
            </w:r>
          </w:p>
          <w:p w14:paraId="27E267B7" w14:textId="77777777" w:rsidR="0068746B" w:rsidRPr="00BE588C" w:rsidRDefault="0068746B" w:rsidP="00CF7DF0">
            <w:pPr>
              <w:pStyle w:val="Akapitzlist"/>
              <w:numPr>
                <w:ilvl w:val="0"/>
                <w:numId w:val="455"/>
              </w:numPr>
              <w:autoSpaceDN w:val="0"/>
              <w:snapToGrid w:val="0"/>
              <w:spacing w:after="0"/>
              <w:jc w:val="both"/>
              <w:rPr>
                <w:rFonts w:ascii="Calibri" w:eastAsia="Times New Roman" w:hAnsi="Calibri" w:cs="Arial"/>
              </w:rPr>
            </w:pPr>
            <w:r>
              <w:rPr>
                <w:rFonts w:cstheme="minorHAnsi"/>
                <w:color w:val="000000"/>
              </w:rPr>
              <w:t>do</w:t>
            </w:r>
            <w:r w:rsidRPr="00BE588C">
              <w:rPr>
                <w:rFonts w:cstheme="minorHAnsi"/>
                <w:color w:val="000000"/>
              </w:rPr>
              <w:t xml:space="preserve"> każdego etap</w:t>
            </w:r>
            <w:r>
              <w:rPr>
                <w:rFonts w:cstheme="minorHAnsi"/>
                <w:color w:val="000000"/>
              </w:rPr>
              <w:t>u</w:t>
            </w:r>
            <w:r w:rsidRPr="00BE588C">
              <w:rPr>
                <w:rFonts w:cstheme="minorHAnsi"/>
                <w:color w:val="000000"/>
              </w:rPr>
              <w:t xml:space="preserve"> przyporządkowano odpowiadające m</w:t>
            </w:r>
            <w:r>
              <w:rPr>
                <w:rFonts w:cstheme="minorHAnsi"/>
                <w:color w:val="000000"/>
              </w:rPr>
              <w:t>u</w:t>
            </w:r>
            <w:r w:rsidRPr="00BE588C">
              <w:rPr>
                <w:rFonts w:cstheme="minorHAnsi"/>
                <w:color w:val="000000"/>
              </w:rPr>
              <w:t xml:space="preserve"> koszty kwalifikowalne i wykazano ich związek z</w:t>
            </w:r>
            <w:r>
              <w:rPr>
                <w:rFonts w:cstheme="minorHAnsi"/>
                <w:color w:val="000000"/>
              </w:rPr>
              <w:t> </w:t>
            </w:r>
            <w:r w:rsidRPr="00BE588C">
              <w:rPr>
                <w:rFonts w:cstheme="minorHAnsi"/>
                <w:color w:val="000000"/>
              </w:rPr>
              <w:t>zaplanowanymi w ramach poszczególnych etapów pracami.</w:t>
            </w:r>
          </w:p>
          <w:p w14:paraId="33B19F1D" w14:textId="77777777" w:rsidR="0068746B" w:rsidRDefault="0068746B" w:rsidP="0069637E">
            <w:pPr>
              <w:spacing w:before="240" w:after="0"/>
              <w:jc w:val="both"/>
              <w:rPr>
                <w:rFonts w:cstheme="minorHAnsi"/>
              </w:rPr>
            </w:pPr>
            <w:r>
              <w:rPr>
                <w:rFonts w:cstheme="minorHAnsi"/>
              </w:rPr>
              <w:t>Ocena dokonywana jest w skali 0-3-6, przy czym poszczególna liczba przyznawana jest, jeśli:</w:t>
            </w:r>
          </w:p>
          <w:p w14:paraId="4031E7E3" w14:textId="77777777" w:rsidR="0068746B" w:rsidRPr="002B5FD2" w:rsidRDefault="0068746B" w:rsidP="00CF7DF0">
            <w:pPr>
              <w:pStyle w:val="Akapitzlist"/>
              <w:numPr>
                <w:ilvl w:val="0"/>
                <w:numId w:val="441"/>
              </w:numPr>
              <w:jc w:val="both"/>
              <w:rPr>
                <w:rFonts w:cstheme="minorHAnsi"/>
              </w:rPr>
            </w:pPr>
            <w:r w:rsidRPr="002B5FD2">
              <w:rPr>
                <w:rFonts w:cstheme="minorHAnsi"/>
              </w:rPr>
              <w:t>Wnioskodawca przedstawił w projekcie w sposób kompleksowy i wyczerpujący wszystkie ww. elementy – 6</w:t>
            </w:r>
            <w:r>
              <w:rPr>
                <w:rFonts w:cstheme="minorHAnsi"/>
              </w:rPr>
              <w:t> </w:t>
            </w:r>
            <w:r w:rsidRPr="002B5FD2">
              <w:rPr>
                <w:rFonts w:cstheme="minorHAnsi"/>
              </w:rPr>
              <w:t>pkt,</w:t>
            </w:r>
          </w:p>
          <w:p w14:paraId="5599CCD3" w14:textId="6810AEFF" w:rsidR="0068746B" w:rsidRPr="002F07C3" w:rsidRDefault="0068746B" w:rsidP="00CF7DF0">
            <w:pPr>
              <w:pStyle w:val="Akapitzlist"/>
              <w:numPr>
                <w:ilvl w:val="0"/>
                <w:numId w:val="441"/>
              </w:numPr>
              <w:jc w:val="both"/>
              <w:rPr>
                <w:rFonts w:cstheme="minorHAnsi"/>
              </w:rPr>
            </w:pPr>
            <w:r w:rsidRPr="002B5FD2">
              <w:rPr>
                <w:rFonts w:cstheme="minorHAnsi"/>
              </w:rPr>
              <w:t xml:space="preserve">Wnioskodawca przedstawił </w:t>
            </w:r>
            <w:r>
              <w:rPr>
                <w:rFonts w:cstheme="minorHAnsi"/>
              </w:rPr>
              <w:t xml:space="preserve">wszystkie </w:t>
            </w:r>
            <w:r w:rsidRPr="002B5FD2">
              <w:rPr>
                <w:rFonts w:cstheme="minorHAnsi"/>
              </w:rPr>
              <w:t>ww. element</w:t>
            </w:r>
            <w:r>
              <w:rPr>
                <w:rFonts w:cstheme="minorHAnsi"/>
              </w:rPr>
              <w:t>y</w:t>
            </w:r>
            <w:r w:rsidRPr="002B5FD2">
              <w:rPr>
                <w:rFonts w:cstheme="minorHAnsi"/>
              </w:rPr>
              <w:t xml:space="preserve">, ale </w:t>
            </w:r>
            <w:r>
              <w:rPr>
                <w:rFonts w:cstheme="minorHAnsi"/>
              </w:rPr>
              <w:t xml:space="preserve">nie w szczegółowy sposób; mimo to </w:t>
            </w:r>
            <w:r w:rsidRPr="002B5FD2">
              <w:rPr>
                <w:rFonts w:cstheme="minorHAnsi"/>
              </w:rPr>
              <w:t>na</w:t>
            </w:r>
            <w:r w:rsidR="00B17AAA">
              <w:rPr>
                <w:rFonts w:cstheme="minorHAnsi"/>
              </w:rPr>
              <w:t xml:space="preserve"> </w:t>
            </w:r>
            <w:r w:rsidRPr="002B5FD2">
              <w:rPr>
                <w:rFonts w:cstheme="minorHAnsi"/>
              </w:rPr>
              <w:t>podstawie przedstawionych opisów możliwe jest stwierdzenie, iż plan prac jest adekwatny do oczekiwanych rezultatów – 3 pkt.</w:t>
            </w:r>
          </w:p>
          <w:p w14:paraId="0853A0EF" w14:textId="77777777" w:rsidR="0068746B" w:rsidRPr="002F07C3" w:rsidRDefault="0068746B" w:rsidP="00CF7DF0">
            <w:pPr>
              <w:pStyle w:val="Akapitzlist"/>
              <w:numPr>
                <w:ilvl w:val="0"/>
                <w:numId w:val="441"/>
              </w:numPr>
              <w:jc w:val="both"/>
              <w:rPr>
                <w:rFonts w:cstheme="minorHAnsi"/>
              </w:rPr>
            </w:pPr>
            <w:r w:rsidRPr="0045371D">
              <w:rPr>
                <w:rFonts w:cstheme="minorHAnsi"/>
              </w:rPr>
              <w:t>Wnioskodawca nie przedstawił w projekcie wszystkich</w:t>
            </w:r>
            <w:r w:rsidRPr="00840084">
              <w:rPr>
                <w:rFonts w:cstheme="minorHAnsi"/>
              </w:rPr>
              <w:t xml:space="preserve"> w</w:t>
            </w:r>
            <w:r>
              <w:rPr>
                <w:rFonts w:cstheme="minorHAnsi"/>
              </w:rPr>
              <w:t>w. </w:t>
            </w:r>
            <w:r w:rsidRPr="002B5FD2">
              <w:rPr>
                <w:rFonts w:cstheme="minorHAnsi"/>
              </w:rPr>
              <w:t>elementów</w:t>
            </w:r>
            <w:r>
              <w:rPr>
                <w:rFonts w:cstheme="minorHAnsi"/>
              </w:rPr>
              <w:t xml:space="preserve"> </w:t>
            </w:r>
            <w:r w:rsidRPr="001D784B">
              <w:rPr>
                <w:rFonts w:cstheme="minorHAnsi"/>
              </w:rPr>
              <w:t>lub przedstawił wszystkie</w:t>
            </w:r>
            <w:r w:rsidRPr="002B5FD2">
              <w:rPr>
                <w:rFonts w:cstheme="minorHAnsi"/>
              </w:rPr>
              <w:t>, a</w:t>
            </w:r>
            <w:r>
              <w:rPr>
                <w:rFonts w:cstheme="minorHAnsi"/>
              </w:rPr>
              <w:t>le</w:t>
            </w:r>
            <w:r w:rsidRPr="002B5FD2">
              <w:rPr>
                <w:rFonts w:cstheme="minorHAnsi"/>
              </w:rPr>
              <w:t xml:space="preserve"> na podstawie </w:t>
            </w:r>
            <w:r w:rsidRPr="002B5FD2">
              <w:rPr>
                <w:rFonts w:cstheme="minorHAnsi"/>
              </w:rPr>
              <w:lastRenderedPageBreak/>
              <w:t>przedstawionych opisów nie jest możliwe stwierdzenie, iż plan prac jest adekwatny do oczekiwanych rezultatów – 0 pkt.</w:t>
            </w:r>
          </w:p>
          <w:p w14:paraId="0B51A1FB" w14:textId="6E5A45C6" w:rsidR="0068746B" w:rsidRDefault="0068746B" w:rsidP="0069637E">
            <w:pPr>
              <w:spacing w:before="240" w:after="0"/>
              <w:jc w:val="both"/>
              <w:rPr>
                <w:rFonts w:cstheme="minorHAnsi"/>
              </w:rPr>
            </w:pPr>
            <w:r>
              <w:rPr>
                <w:rFonts w:ascii="Calibri" w:eastAsia="Times New Roman" w:hAnsi="Calibri" w:cs="Arial"/>
              </w:rPr>
              <w:t>0 pkt. oznacza niespełnienie kryterium.</w:t>
            </w:r>
            <w:r w:rsidR="00B17AAA">
              <w:rPr>
                <w:rFonts w:cstheme="minorHAnsi"/>
              </w:rPr>
              <w:t xml:space="preserve"> </w:t>
            </w:r>
          </w:p>
          <w:p w14:paraId="55BFD3A7" w14:textId="77777777" w:rsidR="0068746B" w:rsidRPr="00BE588C" w:rsidRDefault="0068746B" w:rsidP="0069637E">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tcPr>
          <w:p w14:paraId="3B2793B9" w14:textId="77777777" w:rsidR="0068746B" w:rsidRDefault="0068746B" w:rsidP="0069637E">
            <w:pPr>
              <w:ind w:left="765" w:hanging="765"/>
              <w:jc w:val="center"/>
            </w:pPr>
            <w:r>
              <w:lastRenderedPageBreak/>
              <w:t>0-6 pkt.</w:t>
            </w:r>
          </w:p>
          <w:p w14:paraId="785AE2D1" w14:textId="77777777" w:rsidR="0068746B" w:rsidRPr="00DB5C40" w:rsidRDefault="0068746B" w:rsidP="0069637E">
            <w:pPr>
              <w:autoSpaceDE w:val="0"/>
              <w:autoSpaceDN w:val="0"/>
              <w:adjustRightInd w:val="0"/>
              <w:spacing w:after="0" w:line="240" w:lineRule="auto"/>
              <w:jc w:val="center"/>
              <w:rPr>
                <w:rFonts w:ascii="Calibri" w:eastAsia="Times New Roman" w:hAnsi="Calibri" w:cs="Arial"/>
                <w:b/>
              </w:rPr>
            </w:pPr>
            <w:r>
              <w:t>(</w:t>
            </w:r>
            <w:r w:rsidRPr="002B5FD2">
              <w:rPr>
                <w:b/>
              </w:rPr>
              <w:t>0 pkt. oznacza odrzucenie wniosku</w:t>
            </w:r>
            <w:r>
              <w:t>)</w:t>
            </w:r>
          </w:p>
        </w:tc>
      </w:tr>
      <w:tr w:rsidR="0068746B" w:rsidRPr="005E17DB" w14:paraId="473E7DCE" w14:textId="77777777" w:rsidTr="0069637E">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418D8231" w14:textId="77777777" w:rsidR="0068746B" w:rsidRPr="005E17DB" w:rsidRDefault="0068746B" w:rsidP="0069637E">
            <w:pPr>
              <w:autoSpaceDN w:val="0"/>
              <w:jc w:val="center"/>
              <w:rPr>
                <w:rFonts w:ascii="Calibri" w:eastAsia="Times New Roman" w:hAnsi="Calibri" w:cs="Times New Roman"/>
                <w:b/>
              </w:rPr>
            </w:pPr>
            <w:r>
              <w:rPr>
                <w:rFonts w:ascii="Calibri" w:eastAsia="Times New Roman" w:hAnsi="Calibri" w:cs="Times New Roman"/>
                <w:b/>
              </w:rPr>
              <w:lastRenderedPageBreak/>
              <w:t>9</w:t>
            </w:r>
            <w:r w:rsidRPr="005E17DB">
              <w:rPr>
                <w:rFonts w:ascii="Calibri" w:eastAsia="Times New Roman" w:hAnsi="Calibri" w:cs="Times New Roman"/>
                <w:b/>
              </w:rPr>
              <w:t>.</w:t>
            </w:r>
          </w:p>
        </w:tc>
        <w:tc>
          <w:tcPr>
            <w:tcW w:w="3686" w:type="dxa"/>
            <w:tcBorders>
              <w:top w:val="single" w:sz="4" w:space="0" w:color="000000"/>
              <w:left w:val="single" w:sz="4" w:space="0" w:color="000000"/>
              <w:bottom w:val="single" w:sz="4" w:space="0" w:color="000000"/>
              <w:right w:val="single" w:sz="4" w:space="0" w:color="000000"/>
            </w:tcBorders>
            <w:hideMark/>
          </w:tcPr>
          <w:p w14:paraId="6CC85EF9" w14:textId="77777777" w:rsidR="0068746B" w:rsidRPr="005E17DB" w:rsidRDefault="0068746B" w:rsidP="0069637E">
            <w:pPr>
              <w:autoSpaceDN w:val="0"/>
              <w:snapToGrid w:val="0"/>
              <w:spacing w:after="0" w:line="240" w:lineRule="auto"/>
              <w:rPr>
                <w:rFonts w:ascii="Calibri" w:eastAsia="Times New Roman" w:hAnsi="Calibri" w:cs="Arial"/>
                <w:b/>
              </w:rPr>
            </w:pPr>
            <w:r w:rsidRPr="005E17DB">
              <w:rPr>
                <w:rFonts w:ascii="Calibri" w:eastAsia="Times New Roman" w:hAnsi="Calibri" w:cs="Arial"/>
                <w:b/>
              </w:rPr>
              <w:t>Zgodność z Kluczowymi technologiami wspomagającymi (KET)</w:t>
            </w:r>
          </w:p>
        </w:tc>
        <w:tc>
          <w:tcPr>
            <w:tcW w:w="6378" w:type="dxa"/>
            <w:tcBorders>
              <w:top w:val="single" w:sz="4" w:space="0" w:color="000000"/>
              <w:left w:val="single" w:sz="4" w:space="0" w:color="000000"/>
              <w:bottom w:val="single" w:sz="4" w:space="0" w:color="000000"/>
              <w:right w:val="single" w:sz="4" w:space="0" w:color="000000"/>
            </w:tcBorders>
            <w:vAlign w:val="center"/>
          </w:tcPr>
          <w:p w14:paraId="5DF07A1B" w14:textId="77777777" w:rsidR="0068746B" w:rsidRPr="005E17DB" w:rsidRDefault="0068746B" w:rsidP="0069637E">
            <w:pPr>
              <w:autoSpaceDN w:val="0"/>
              <w:spacing w:after="0"/>
              <w:jc w:val="both"/>
              <w:rPr>
                <w:rFonts w:ascii="Calibri" w:eastAsia="Times New Roman" w:hAnsi="Calibri" w:cs="Arial"/>
              </w:rPr>
            </w:pPr>
            <w:r>
              <w:rPr>
                <w:rFonts w:ascii="Calibri" w:eastAsia="Times New Roman" w:hAnsi="Calibri" w:cs="Arial"/>
              </w:rPr>
              <w:t>C</w:t>
            </w:r>
            <w:r w:rsidRPr="005E17DB">
              <w:rPr>
                <w:rFonts w:ascii="Calibri" w:eastAsia="Times New Roman" w:hAnsi="Calibri" w:cs="Arial"/>
              </w:rPr>
              <w:t>zy projekt wpisuje się w Kluczowe technologie wspomagające (KET)?</w:t>
            </w:r>
          </w:p>
          <w:p w14:paraId="6D893D31" w14:textId="77777777" w:rsidR="0068746B" w:rsidRPr="005E17DB" w:rsidRDefault="0068746B" w:rsidP="00CF7DF0">
            <w:pPr>
              <w:widowControl w:val="0"/>
              <w:numPr>
                <w:ilvl w:val="0"/>
                <w:numId w:val="333"/>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tak ( 4 pkt.);</w:t>
            </w:r>
          </w:p>
          <w:p w14:paraId="44FD6368" w14:textId="77777777" w:rsidR="0068746B" w:rsidRPr="005E17DB" w:rsidRDefault="0068746B" w:rsidP="00CF7DF0">
            <w:pPr>
              <w:widowControl w:val="0"/>
              <w:numPr>
                <w:ilvl w:val="0"/>
                <w:numId w:val="333"/>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nie (0 pkt.).</w:t>
            </w:r>
          </w:p>
          <w:p w14:paraId="47DB681E" w14:textId="77777777" w:rsidR="0068746B" w:rsidRPr="005E17DB" w:rsidRDefault="0068746B" w:rsidP="0069637E">
            <w:pPr>
              <w:autoSpaceDN w:val="0"/>
              <w:snapToGrid w:val="0"/>
              <w:spacing w:before="240" w:after="0" w:line="240" w:lineRule="auto"/>
              <w:jc w:val="both"/>
              <w:rPr>
                <w:rFonts w:ascii="Calibri" w:eastAsia="Times New Roman" w:hAnsi="Calibri" w:cs="Arial"/>
              </w:rPr>
            </w:pPr>
            <w:r w:rsidRPr="005E17DB">
              <w:rPr>
                <w:rFonts w:ascii="Calibri" w:eastAsia="Times New Roman" w:hAnsi="Calibri" w:cs="Arial"/>
              </w:rPr>
              <w:t>KET oceniane będzie na podstawie dokumentu „Europejska strategia w dziedzinie kluczowych technologii wspomagających – droga do wzrostu i miejsc pracy”. Kluczowe technologie wspomagające (KET), inaczej zwane też kluczowymi technologiami prorozwojowymi, zostały określone w Komunikacie Komisji Europejskiej z 2009 r. COM(2009) 512/3 wraz z jego uaktualnieniami i należą do nich:</w:t>
            </w:r>
          </w:p>
          <w:p w14:paraId="473630D9" w14:textId="77777777" w:rsidR="0068746B" w:rsidRPr="005E17DB" w:rsidRDefault="0068746B" w:rsidP="00CF7DF0">
            <w:pPr>
              <w:widowControl w:val="0"/>
              <w:numPr>
                <w:ilvl w:val="0"/>
                <w:numId w:val="334"/>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mikro- i nanoelektronika,</w:t>
            </w:r>
          </w:p>
          <w:p w14:paraId="04FCC888" w14:textId="77777777" w:rsidR="0068746B" w:rsidRPr="005E17DB" w:rsidRDefault="0068746B" w:rsidP="00CF7DF0">
            <w:pPr>
              <w:widowControl w:val="0"/>
              <w:numPr>
                <w:ilvl w:val="0"/>
                <w:numId w:val="334"/>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materiały zaawansowane,</w:t>
            </w:r>
          </w:p>
          <w:p w14:paraId="70A5B8C2" w14:textId="77777777" w:rsidR="0068746B" w:rsidRPr="005E17DB" w:rsidRDefault="0068746B" w:rsidP="00CF7DF0">
            <w:pPr>
              <w:widowControl w:val="0"/>
              <w:numPr>
                <w:ilvl w:val="0"/>
                <w:numId w:val="334"/>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biotechnologia przemysłowa,</w:t>
            </w:r>
          </w:p>
          <w:p w14:paraId="20ADE2E3" w14:textId="77777777" w:rsidR="0068746B" w:rsidRPr="005E17DB" w:rsidRDefault="0068746B" w:rsidP="00CF7DF0">
            <w:pPr>
              <w:widowControl w:val="0"/>
              <w:numPr>
                <w:ilvl w:val="0"/>
                <w:numId w:val="334"/>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fotonika,</w:t>
            </w:r>
          </w:p>
          <w:p w14:paraId="49E5F468" w14:textId="77777777" w:rsidR="0068746B" w:rsidRPr="005E17DB" w:rsidRDefault="0068746B" w:rsidP="00CF7DF0">
            <w:pPr>
              <w:widowControl w:val="0"/>
              <w:numPr>
                <w:ilvl w:val="0"/>
                <w:numId w:val="334"/>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nanotechnologia,</w:t>
            </w:r>
          </w:p>
          <w:p w14:paraId="15DE20BC" w14:textId="77777777" w:rsidR="0068746B" w:rsidRPr="005E17DB" w:rsidRDefault="0068746B" w:rsidP="00CF7DF0">
            <w:pPr>
              <w:widowControl w:val="0"/>
              <w:numPr>
                <w:ilvl w:val="0"/>
                <w:numId w:val="334"/>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zaawansowane systemy wytwarzania.</w:t>
            </w:r>
          </w:p>
          <w:p w14:paraId="059A95CE" w14:textId="77777777" w:rsidR="0068746B" w:rsidRPr="005E17DB" w:rsidRDefault="0068746B" w:rsidP="0069637E">
            <w:pPr>
              <w:autoSpaceDN w:val="0"/>
              <w:snapToGrid w:val="0"/>
              <w:spacing w:after="0" w:line="240" w:lineRule="auto"/>
              <w:jc w:val="both"/>
              <w:rPr>
                <w:rFonts w:ascii="Calibri" w:eastAsia="Times New Roman" w:hAnsi="Calibri" w:cs="Arial"/>
              </w:rPr>
            </w:pPr>
          </w:p>
          <w:p w14:paraId="1671BA95"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Ocena eksperta na podstawie opisu wniosku </w:t>
            </w:r>
            <w:r w:rsidRPr="005E17DB">
              <w:rPr>
                <w:rFonts w:ascii="Calibri" w:eastAsia="Times New Roman" w:hAnsi="Calibri" w:cs="Times New Roman"/>
              </w:rPr>
              <w:t>o dofinansowanie</w:t>
            </w:r>
            <w:r w:rsidRPr="005E17DB">
              <w:rPr>
                <w:rFonts w:ascii="Calibri" w:eastAsia="Times New Roman" w:hAnsi="Calibri" w:cs="Arial"/>
              </w:rPr>
              <w:t xml:space="preserve">. </w:t>
            </w:r>
          </w:p>
        </w:tc>
        <w:tc>
          <w:tcPr>
            <w:tcW w:w="3544" w:type="dxa"/>
            <w:tcBorders>
              <w:top w:val="single" w:sz="4" w:space="0" w:color="000000"/>
              <w:left w:val="single" w:sz="4" w:space="0" w:color="000000"/>
              <w:bottom w:val="single" w:sz="4" w:space="0" w:color="000000"/>
              <w:right w:val="single" w:sz="4" w:space="0" w:color="000000"/>
            </w:tcBorders>
            <w:hideMark/>
          </w:tcPr>
          <w:p w14:paraId="240FA931"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w:t>
            </w:r>
            <w:r>
              <w:rPr>
                <w:rFonts w:ascii="Calibri" w:eastAsia="Times New Roman" w:hAnsi="Calibri" w:cs="Arial"/>
              </w:rPr>
              <w:t>/</w:t>
            </w:r>
            <w:r w:rsidRPr="005E17DB">
              <w:rPr>
                <w:rFonts w:ascii="Calibri" w:eastAsia="Times New Roman" w:hAnsi="Calibri" w:cs="Arial"/>
              </w:rPr>
              <w:t>4 pkt</w:t>
            </w:r>
          </w:p>
          <w:p w14:paraId="07DA8616"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 punktów w kryterium nie oznacza</w:t>
            </w:r>
          </w:p>
          <w:p w14:paraId="65569FD4"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odrzucenia wniosku)</w:t>
            </w:r>
          </w:p>
        </w:tc>
      </w:tr>
      <w:tr w:rsidR="0068746B" w:rsidRPr="005E17DB" w14:paraId="3F62D720" w14:textId="77777777" w:rsidTr="0069637E">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436D0FFE" w14:textId="77777777" w:rsidR="0068746B" w:rsidRPr="005E17DB" w:rsidRDefault="0068746B" w:rsidP="0069637E">
            <w:pPr>
              <w:autoSpaceDN w:val="0"/>
              <w:jc w:val="center"/>
              <w:rPr>
                <w:rFonts w:ascii="Calibri" w:eastAsia="Times New Roman" w:hAnsi="Calibri" w:cs="Arial"/>
                <w:b/>
              </w:rPr>
            </w:pPr>
            <w:r>
              <w:rPr>
                <w:rFonts w:ascii="Calibri" w:eastAsia="Times New Roman" w:hAnsi="Calibri" w:cs="Arial"/>
                <w:b/>
              </w:rPr>
              <w:t>10</w:t>
            </w:r>
            <w:r w:rsidRPr="005E17DB">
              <w:rPr>
                <w:rFonts w:ascii="Calibri" w:eastAsia="Times New Roman" w:hAnsi="Calibri" w:cs="Arial"/>
                <w:b/>
              </w:rPr>
              <w:t>.</w:t>
            </w:r>
          </w:p>
        </w:tc>
        <w:tc>
          <w:tcPr>
            <w:tcW w:w="3686" w:type="dxa"/>
            <w:tcBorders>
              <w:top w:val="single" w:sz="4" w:space="0" w:color="000000"/>
              <w:left w:val="single" w:sz="4" w:space="0" w:color="000000"/>
              <w:bottom w:val="single" w:sz="4" w:space="0" w:color="000000"/>
              <w:right w:val="single" w:sz="4" w:space="0" w:color="000000"/>
            </w:tcBorders>
            <w:hideMark/>
          </w:tcPr>
          <w:p w14:paraId="4A0B5A0A" w14:textId="77777777" w:rsidR="0068746B" w:rsidRPr="005E17DB" w:rsidRDefault="0068746B" w:rsidP="0069637E">
            <w:pPr>
              <w:autoSpaceDN w:val="0"/>
              <w:snapToGrid w:val="0"/>
              <w:spacing w:after="0" w:line="240" w:lineRule="auto"/>
              <w:rPr>
                <w:rFonts w:ascii="Calibri" w:eastAsia="Times New Roman" w:hAnsi="Calibri" w:cs="Arial"/>
                <w:b/>
              </w:rPr>
            </w:pPr>
            <w:r w:rsidRPr="005E17DB">
              <w:rPr>
                <w:rFonts w:ascii="Calibri" w:eastAsia="Times New Roman" w:hAnsi="Calibri" w:cs="Arial"/>
                <w:b/>
              </w:rPr>
              <w:t>Jakość uzasadnienia przedstawionych wydatków</w:t>
            </w:r>
          </w:p>
        </w:tc>
        <w:tc>
          <w:tcPr>
            <w:tcW w:w="6378" w:type="dxa"/>
            <w:tcBorders>
              <w:top w:val="single" w:sz="4" w:space="0" w:color="000000"/>
              <w:left w:val="single" w:sz="4" w:space="0" w:color="000000"/>
              <w:bottom w:val="single" w:sz="4" w:space="0" w:color="000000"/>
              <w:right w:val="single" w:sz="4" w:space="0" w:color="000000"/>
            </w:tcBorders>
            <w:vAlign w:val="center"/>
          </w:tcPr>
          <w:p w14:paraId="308A1883"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Czy dokonano uzasadnienia przedstawionych wydatków w oparciu o mierzalne oraz obiektywne kryteria techniczne, ekonomiczne i funkcjonalne:</w:t>
            </w:r>
          </w:p>
          <w:p w14:paraId="3CDB1C20" w14:textId="77777777" w:rsidR="0068746B" w:rsidRPr="005E17DB" w:rsidRDefault="0068746B" w:rsidP="0069637E">
            <w:pPr>
              <w:autoSpaceDN w:val="0"/>
              <w:snapToGrid w:val="0"/>
              <w:spacing w:after="0" w:line="240" w:lineRule="auto"/>
              <w:jc w:val="both"/>
              <w:rPr>
                <w:rFonts w:ascii="Calibri" w:eastAsia="Times New Roman" w:hAnsi="Calibri" w:cs="Arial"/>
              </w:rPr>
            </w:pPr>
          </w:p>
          <w:p w14:paraId="3CD2DCDB" w14:textId="77777777" w:rsidR="0068746B" w:rsidRPr="0045371D" w:rsidRDefault="0068746B" w:rsidP="00CF7DF0">
            <w:pPr>
              <w:pStyle w:val="Akapitzlist"/>
              <w:numPr>
                <w:ilvl w:val="1"/>
                <w:numId w:val="442"/>
              </w:numPr>
              <w:autoSpaceDN w:val="0"/>
              <w:snapToGrid w:val="0"/>
              <w:spacing w:after="0" w:line="240" w:lineRule="auto"/>
              <w:ind w:left="600"/>
              <w:jc w:val="both"/>
              <w:rPr>
                <w:rFonts w:ascii="Calibri" w:eastAsia="Times New Roman" w:hAnsi="Calibri" w:cs="Arial"/>
              </w:rPr>
            </w:pPr>
            <w:r w:rsidRPr="0045371D">
              <w:rPr>
                <w:rFonts w:ascii="Calibri" w:eastAsia="Times New Roman" w:hAnsi="Calibri" w:cs="Arial"/>
              </w:rPr>
              <w:t>większość wydatków (wartościowo) nie została odpowiednio uzasadniona (-2 pkt.);</w:t>
            </w:r>
          </w:p>
          <w:p w14:paraId="006F8040" w14:textId="77777777" w:rsidR="0068746B" w:rsidRPr="0045371D" w:rsidRDefault="0068746B" w:rsidP="00CF7DF0">
            <w:pPr>
              <w:pStyle w:val="Akapitzlist"/>
              <w:numPr>
                <w:ilvl w:val="1"/>
                <w:numId w:val="442"/>
              </w:numPr>
              <w:autoSpaceDN w:val="0"/>
              <w:snapToGrid w:val="0"/>
              <w:spacing w:after="0" w:line="240" w:lineRule="auto"/>
              <w:ind w:left="600"/>
              <w:jc w:val="both"/>
              <w:rPr>
                <w:rFonts w:ascii="Calibri" w:eastAsia="Times New Roman" w:hAnsi="Calibri" w:cs="Arial"/>
              </w:rPr>
            </w:pPr>
            <w:r w:rsidRPr="0045371D">
              <w:rPr>
                <w:rFonts w:ascii="Calibri" w:eastAsia="Times New Roman" w:hAnsi="Calibri" w:cs="Arial"/>
              </w:rPr>
              <w:t xml:space="preserve">niektóre wydatki nie zostały odpowiednio uzasadnione </w:t>
            </w:r>
            <w:r>
              <w:rPr>
                <w:rFonts w:ascii="Calibri" w:eastAsia="Times New Roman" w:hAnsi="Calibri" w:cs="Arial"/>
              </w:rPr>
              <w:br/>
            </w:r>
            <w:r w:rsidRPr="0045371D">
              <w:rPr>
                <w:rFonts w:ascii="Calibri" w:eastAsia="Times New Roman" w:hAnsi="Calibri" w:cs="Arial"/>
              </w:rPr>
              <w:t>(-1</w:t>
            </w:r>
            <w:r>
              <w:rPr>
                <w:rFonts w:ascii="Calibri" w:eastAsia="Times New Roman" w:hAnsi="Calibri" w:cs="Arial"/>
              </w:rPr>
              <w:t> </w:t>
            </w:r>
            <w:r w:rsidRPr="0045371D">
              <w:rPr>
                <w:rFonts w:ascii="Calibri" w:eastAsia="Times New Roman" w:hAnsi="Calibri" w:cs="Arial"/>
              </w:rPr>
              <w:t>pkt);</w:t>
            </w:r>
          </w:p>
          <w:p w14:paraId="5097BDB0" w14:textId="77777777" w:rsidR="0068746B" w:rsidRPr="0045371D" w:rsidRDefault="0068746B" w:rsidP="00CF7DF0">
            <w:pPr>
              <w:pStyle w:val="Akapitzlist"/>
              <w:numPr>
                <w:ilvl w:val="1"/>
                <w:numId w:val="442"/>
              </w:numPr>
              <w:autoSpaceDN w:val="0"/>
              <w:snapToGrid w:val="0"/>
              <w:spacing w:after="0" w:line="240" w:lineRule="auto"/>
              <w:ind w:left="600"/>
              <w:jc w:val="both"/>
              <w:rPr>
                <w:rFonts w:ascii="Calibri" w:eastAsia="Times New Roman" w:hAnsi="Calibri" w:cs="Arial"/>
              </w:rPr>
            </w:pPr>
            <w:r w:rsidRPr="0045371D">
              <w:rPr>
                <w:rFonts w:ascii="Calibri" w:eastAsia="Times New Roman" w:hAnsi="Calibri" w:cs="Arial"/>
              </w:rPr>
              <w:t>wszystkie wydatki zostały właściwie uzasadnione (0 pkt);</w:t>
            </w:r>
          </w:p>
          <w:p w14:paraId="6854E9BE" w14:textId="77777777" w:rsidR="0068746B" w:rsidRPr="0045371D" w:rsidRDefault="0068746B" w:rsidP="00CF7DF0">
            <w:pPr>
              <w:pStyle w:val="Akapitzlist"/>
              <w:numPr>
                <w:ilvl w:val="1"/>
                <w:numId w:val="442"/>
              </w:numPr>
              <w:autoSpaceDN w:val="0"/>
              <w:snapToGrid w:val="0"/>
              <w:spacing w:after="0" w:line="240" w:lineRule="auto"/>
              <w:ind w:left="600"/>
              <w:jc w:val="both"/>
              <w:rPr>
                <w:rFonts w:ascii="Calibri" w:eastAsia="Times New Roman" w:hAnsi="Calibri" w:cs="Arial"/>
              </w:rPr>
            </w:pPr>
            <w:r w:rsidRPr="0045371D">
              <w:rPr>
                <w:rFonts w:ascii="Calibri" w:eastAsia="Times New Roman" w:hAnsi="Calibri" w:cs="Arial"/>
              </w:rPr>
              <w:lastRenderedPageBreak/>
              <w:t>wydatki zostały opisane zgodnie z wymogami kryterium, a</w:t>
            </w:r>
            <w:r>
              <w:rPr>
                <w:rFonts w:ascii="Calibri" w:eastAsia="Times New Roman" w:hAnsi="Calibri" w:cs="Arial"/>
              </w:rPr>
              <w:t> </w:t>
            </w:r>
            <w:r w:rsidRPr="0045371D">
              <w:rPr>
                <w:rFonts w:ascii="Calibri" w:eastAsia="Times New Roman" w:hAnsi="Calibri" w:cs="Arial"/>
              </w:rPr>
              <w:t>ponadto przedstawiono załączniki pokazujące porównanie cenowe/jakościowe/funkcjonalne do innych konkurencyjnych rozwiązań (2 pkt.).</w:t>
            </w:r>
          </w:p>
          <w:p w14:paraId="1C981D67" w14:textId="77777777" w:rsidR="0068746B" w:rsidRPr="005E17DB" w:rsidRDefault="0068746B" w:rsidP="0069637E">
            <w:pPr>
              <w:autoSpaceDN w:val="0"/>
              <w:snapToGrid w:val="0"/>
              <w:spacing w:after="0" w:line="240" w:lineRule="auto"/>
              <w:jc w:val="both"/>
              <w:rPr>
                <w:rFonts w:ascii="Calibri" w:eastAsia="Times New Roman" w:hAnsi="Calibri" w:cs="Arial"/>
              </w:rPr>
            </w:pPr>
          </w:p>
          <w:p w14:paraId="12ACCA2B"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Oceniane na podstawie dokumentacji projektowej.</w:t>
            </w:r>
          </w:p>
        </w:tc>
        <w:tc>
          <w:tcPr>
            <w:tcW w:w="3544" w:type="dxa"/>
            <w:tcBorders>
              <w:top w:val="single" w:sz="4" w:space="0" w:color="000000"/>
              <w:left w:val="single" w:sz="4" w:space="0" w:color="000000"/>
              <w:bottom w:val="single" w:sz="4" w:space="0" w:color="000000"/>
              <w:right w:val="single" w:sz="4" w:space="0" w:color="000000"/>
            </w:tcBorders>
          </w:tcPr>
          <w:p w14:paraId="09D48D9F" w14:textId="77777777" w:rsidR="0068746B" w:rsidRDefault="0068746B" w:rsidP="0069637E">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lastRenderedPageBreak/>
              <w:t>-2, -1; 0; 2 pkt.</w:t>
            </w:r>
          </w:p>
          <w:p w14:paraId="3A49B081" w14:textId="77777777" w:rsidR="0068746B" w:rsidRDefault="0068746B" w:rsidP="0069637E">
            <w:pPr>
              <w:autoSpaceDE w:val="0"/>
              <w:autoSpaceDN w:val="0"/>
              <w:adjustRightInd w:val="0"/>
              <w:spacing w:after="0" w:line="240" w:lineRule="auto"/>
              <w:jc w:val="center"/>
              <w:rPr>
                <w:rFonts w:ascii="Calibri" w:eastAsia="Times New Roman" w:hAnsi="Calibri" w:cs="Arial"/>
              </w:rPr>
            </w:pPr>
          </w:p>
          <w:p w14:paraId="380510FE"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(-2 punkty w kryterium nie oznacza</w:t>
            </w:r>
          </w:p>
          <w:p w14:paraId="3569A8BB"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odrzucenia wniosku)</w:t>
            </w:r>
          </w:p>
          <w:p w14:paraId="317ADA36"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p>
          <w:p w14:paraId="51122002"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p>
        </w:tc>
      </w:tr>
      <w:tr w:rsidR="0068746B" w:rsidRPr="005E17DB" w14:paraId="5B1A63C5" w14:textId="77777777" w:rsidTr="0069637E">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4DE3BDC4" w14:textId="77777777" w:rsidR="0068746B" w:rsidRPr="005E17DB" w:rsidRDefault="0068746B" w:rsidP="0069637E">
            <w:pPr>
              <w:autoSpaceDN w:val="0"/>
              <w:snapToGrid w:val="0"/>
              <w:spacing w:after="0" w:line="240" w:lineRule="auto"/>
              <w:rPr>
                <w:rFonts w:ascii="Calibri" w:eastAsia="Times New Roman" w:hAnsi="Calibri" w:cs="Arial"/>
                <w:b/>
              </w:rPr>
            </w:pPr>
            <w:r w:rsidRPr="005E17DB">
              <w:rPr>
                <w:rFonts w:ascii="Calibri" w:eastAsia="Times New Roman" w:hAnsi="Calibri" w:cs="Arial"/>
                <w:b/>
              </w:rPr>
              <w:t>1</w:t>
            </w:r>
            <w:r>
              <w:rPr>
                <w:rFonts w:ascii="Calibri" w:eastAsia="Times New Roman" w:hAnsi="Calibri" w:cs="Arial"/>
                <w:b/>
              </w:rPr>
              <w:t>1</w:t>
            </w:r>
            <w:r w:rsidRPr="005E17DB">
              <w:rPr>
                <w:rFonts w:ascii="Calibri" w:eastAsia="Times New Roman" w:hAnsi="Calibri" w:cs="Arial"/>
                <w:b/>
              </w:rPr>
              <w:t>.</w:t>
            </w:r>
          </w:p>
        </w:tc>
        <w:tc>
          <w:tcPr>
            <w:tcW w:w="3686" w:type="dxa"/>
            <w:tcBorders>
              <w:top w:val="single" w:sz="4" w:space="0" w:color="000000"/>
              <w:left w:val="single" w:sz="4" w:space="0" w:color="000000"/>
              <w:bottom w:val="single" w:sz="4" w:space="0" w:color="000000"/>
              <w:right w:val="single" w:sz="4" w:space="0" w:color="000000"/>
            </w:tcBorders>
            <w:hideMark/>
          </w:tcPr>
          <w:p w14:paraId="34F3EB8F" w14:textId="77777777" w:rsidR="0068746B" w:rsidRPr="005E17DB" w:rsidRDefault="0068746B" w:rsidP="0069637E">
            <w:pPr>
              <w:autoSpaceDN w:val="0"/>
              <w:snapToGrid w:val="0"/>
              <w:spacing w:after="0" w:line="240" w:lineRule="auto"/>
              <w:rPr>
                <w:rFonts w:ascii="Calibri" w:eastAsia="Times New Roman" w:hAnsi="Calibri" w:cs="Arial"/>
                <w:b/>
              </w:rPr>
            </w:pPr>
            <w:r w:rsidRPr="005E17DB">
              <w:rPr>
                <w:rFonts w:ascii="Calibri" w:eastAsia="Times New Roman" w:hAnsi="Calibri" w:cs="Arial"/>
                <w:b/>
              </w:rPr>
              <w:t>Personel badawczy</w:t>
            </w:r>
          </w:p>
        </w:tc>
        <w:tc>
          <w:tcPr>
            <w:tcW w:w="6378" w:type="dxa"/>
            <w:tcBorders>
              <w:top w:val="single" w:sz="4" w:space="0" w:color="000000"/>
              <w:left w:val="single" w:sz="4" w:space="0" w:color="000000"/>
              <w:bottom w:val="single" w:sz="4" w:space="0" w:color="000000"/>
              <w:right w:val="single" w:sz="4" w:space="0" w:color="000000"/>
            </w:tcBorders>
            <w:vAlign w:val="center"/>
          </w:tcPr>
          <w:p w14:paraId="0CA0A13F"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 ramach kryterium ocenie podlegać będzie dysponowanie przez Wnioskodawcę personelem badawczym.</w:t>
            </w:r>
          </w:p>
          <w:p w14:paraId="0956AEA1" w14:textId="77777777" w:rsidR="0068746B" w:rsidRPr="005E17DB" w:rsidRDefault="0068746B" w:rsidP="0069637E">
            <w:pPr>
              <w:autoSpaceDN w:val="0"/>
              <w:snapToGrid w:val="0"/>
              <w:spacing w:after="0" w:line="240" w:lineRule="auto"/>
              <w:jc w:val="both"/>
              <w:rPr>
                <w:rFonts w:ascii="Calibri" w:eastAsia="Times New Roman" w:hAnsi="Calibri" w:cs="Arial"/>
              </w:rPr>
            </w:pPr>
          </w:p>
          <w:p w14:paraId="5D760791"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Jeśli część prac będzie realizowana min. przez partnera partnerstwa, Wnioskodawca zobowiązany jest wykazać we wniosku, że ww. podmioty posiadają odpowiedni potencjał do realizacji projektu.</w:t>
            </w:r>
          </w:p>
          <w:p w14:paraId="140D1E8B" w14:textId="77777777" w:rsidR="0068746B" w:rsidRPr="005E17DB" w:rsidRDefault="0068746B" w:rsidP="0069637E">
            <w:pPr>
              <w:autoSpaceDN w:val="0"/>
              <w:snapToGrid w:val="0"/>
              <w:spacing w:after="0" w:line="240" w:lineRule="auto"/>
              <w:jc w:val="both"/>
              <w:rPr>
                <w:rFonts w:ascii="Calibri" w:eastAsia="Times New Roman" w:hAnsi="Calibri" w:cs="Arial"/>
              </w:rPr>
            </w:pPr>
          </w:p>
          <w:p w14:paraId="56597E4E"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Czy zespół badawczy Wnioskodawcy zapewnia prawidłową realizację projektu:</w:t>
            </w:r>
          </w:p>
          <w:p w14:paraId="424F5EF0" w14:textId="77777777" w:rsidR="0068746B" w:rsidRPr="005E17DB" w:rsidRDefault="0068746B" w:rsidP="00CF7DF0">
            <w:pPr>
              <w:widowControl w:val="0"/>
              <w:numPr>
                <w:ilvl w:val="0"/>
                <w:numId w:val="338"/>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Wnioskodawca posiada personel badawczy (2 pkt.);</w:t>
            </w:r>
          </w:p>
          <w:p w14:paraId="79F9E68A" w14:textId="77777777" w:rsidR="0068746B" w:rsidRPr="005E17DB" w:rsidRDefault="0068746B" w:rsidP="00CF7DF0">
            <w:pPr>
              <w:widowControl w:val="0"/>
              <w:numPr>
                <w:ilvl w:val="0"/>
                <w:numId w:val="338"/>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Wnioskodawca nie posiada personelu badawczego (0 pkt.).</w:t>
            </w:r>
          </w:p>
          <w:p w14:paraId="030E35AC"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Personel/Zespół badawczy – do zespołu badawczego zostaną zaliczeni pracownicy działów B+R, posiadające wykształcenie kierunkowe o stopniu co najmniej magistra w dziedzinie związanej z projektem.</w:t>
            </w:r>
          </w:p>
        </w:tc>
        <w:tc>
          <w:tcPr>
            <w:tcW w:w="3544" w:type="dxa"/>
            <w:tcBorders>
              <w:top w:val="single" w:sz="4" w:space="0" w:color="000000"/>
              <w:left w:val="single" w:sz="4" w:space="0" w:color="000000"/>
              <w:bottom w:val="single" w:sz="4" w:space="0" w:color="000000"/>
              <w:right w:val="single" w:sz="4" w:space="0" w:color="000000"/>
            </w:tcBorders>
            <w:hideMark/>
          </w:tcPr>
          <w:p w14:paraId="532DAC93" w14:textId="77777777" w:rsidR="0068746B" w:rsidRPr="005E17DB" w:rsidRDefault="0068746B" w:rsidP="0069637E">
            <w:pPr>
              <w:autoSpaceDN w:val="0"/>
              <w:snapToGrid w:val="0"/>
              <w:spacing w:after="0" w:line="240" w:lineRule="auto"/>
              <w:jc w:val="center"/>
              <w:rPr>
                <w:rFonts w:ascii="Calibri" w:eastAsia="Times New Roman" w:hAnsi="Calibri" w:cs="Arial"/>
              </w:rPr>
            </w:pPr>
            <w:r w:rsidRPr="005E17DB">
              <w:rPr>
                <w:rFonts w:ascii="Calibri" w:eastAsia="Times New Roman" w:hAnsi="Calibri" w:cs="Arial"/>
              </w:rPr>
              <w:t>0</w:t>
            </w:r>
            <w:r>
              <w:rPr>
                <w:rFonts w:ascii="Calibri" w:eastAsia="Times New Roman" w:hAnsi="Calibri" w:cs="Arial"/>
              </w:rPr>
              <w:t>/</w:t>
            </w:r>
            <w:r w:rsidRPr="005E17DB">
              <w:rPr>
                <w:rFonts w:ascii="Calibri" w:eastAsia="Times New Roman" w:hAnsi="Calibri" w:cs="Arial"/>
              </w:rPr>
              <w:t>2 pkt</w:t>
            </w:r>
          </w:p>
          <w:p w14:paraId="1A4259E0" w14:textId="77777777" w:rsidR="0068746B" w:rsidRPr="005E17DB" w:rsidRDefault="0068746B" w:rsidP="0069637E">
            <w:pPr>
              <w:autoSpaceDN w:val="0"/>
              <w:snapToGrid w:val="0"/>
              <w:spacing w:after="0" w:line="240" w:lineRule="auto"/>
              <w:jc w:val="center"/>
              <w:rPr>
                <w:rFonts w:ascii="Calibri" w:eastAsia="Times New Roman" w:hAnsi="Calibri" w:cs="Arial"/>
              </w:rPr>
            </w:pPr>
            <w:r w:rsidRPr="005E17DB">
              <w:rPr>
                <w:rFonts w:ascii="Calibri" w:eastAsia="Times New Roman" w:hAnsi="Calibri" w:cs="Arial"/>
              </w:rPr>
              <w:t>(0 punktów w kryterium nie oznacza</w:t>
            </w:r>
          </w:p>
          <w:p w14:paraId="7E7EA204" w14:textId="77777777" w:rsidR="0068746B" w:rsidRPr="005E17DB" w:rsidRDefault="0068746B" w:rsidP="0069637E">
            <w:pPr>
              <w:autoSpaceDN w:val="0"/>
              <w:snapToGrid w:val="0"/>
              <w:spacing w:after="0" w:line="240" w:lineRule="auto"/>
              <w:jc w:val="center"/>
              <w:rPr>
                <w:rFonts w:ascii="Calibri" w:eastAsia="Times New Roman" w:hAnsi="Calibri" w:cs="Arial"/>
              </w:rPr>
            </w:pPr>
            <w:r w:rsidRPr="005E17DB">
              <w:rPr>
                <w:rFonts w:ascii="Calibri" w:eastAsia="Times New Roman" w:hAnsi="Calibri" w:cs="Arial"/>
              </w:rPr>
              <w:t>odrzucenia wniosku)</w:t>
            </w:r>
          </w:p>
        </w:tc>
      </w:tr>
      <w:tr w:rsidR="0068746B" w:rsidRPr="005E17DB" w14:paraId="3FD0F280" w14:textId="77777777" w:rsidTr="0069637E">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1E726133" w14:textId="77777777" w:rsidR="0068746B" w:rsidRPr="005E17DB" w:rsidRDefault="0068746B" w:rsidP="0069637E">
            <w:pPr>
              <w:autoSpaceDN w:val="0"/>
              <w:snapToGrid w:val="0"/>
              <w:spacing w:after="0" w:line="240" w:lineRule="auto"/>
              <w:rPr>
                <w:rFonts w:ascii="Calibri" w:eastAsia="Times New Roman" w:hAnsi="Calibri" w:cs="Arial"/>
                <w:b/>
              </w:rPr>
            </w:pPr>
            <w:r w:rsidRPr="005E17DB">
              <w:rPr>
                <w:rFonts w:ascii="Calibri" w:eastAsia="Times New Roman" w:hAnsi="Calibri" w:cs="Arial"/>
                <w:b/>
              </w:rPr>
              <w:t>1</w:t>
            </w:r>
            <w:r>
              <w:rPr>
                <w:rFonts w:ascii="Calibri" w:eastAsia="Times New Roman" w:hAnsi="Calibri" w:cs="Arial"/>
                <w:b/>
              </w:rPr>
              <w:t>2</w:t>
            </w:r>
            <w:r w:rsidRPr="005E17DB">
              <w:rPr>
                <w:rFonts w:ascii="Calibri" w:eastAsia="Times New Roman" w:hAnsi="Calibri" w:cs="Arial"/>
                <w:b/>
              </w:rPr>
              <w:t>.</w:t>
            </w:r>
          </w:p>
        </w:tc>
        <w:tc>
          <w:tcPr>
            <w:tcW w:w="3686" w:type="dxa"/>
            <w:tcBorders>
              <w:top w:val="single" w:sz="4" w:space="0" w:color="000000"/>
              <w:left w:val="single" w:sz="4" w:space="0" w:color="000000"/>
              <w:bottom w:val="single" w:sz="4" w:space="0" w:color="000000"/>
              <w:right w:val="single" w:sz="4" w:space="0" w:color="000000"/>
            </w:tcBorders>
            <w:hideMark/>
          </w:tcPr>
          <w:p w14:paraId="250792D5" w14:textId="77777777" w:rsidR="0068746B" w:rsidRPr="005E17DB" w:rsidRDefault="0068746B" w:rsidP="0069637E">
            <w:pPr>
              <w:autoSpaceDN w:val="0"/>
              <w:snapToGrid w:val="0"/>
              <w:spacing w:after="0" w:line="240" w:lineRule="auto"/>
              <w:rPr>
                <w:rFonts w:ascii="Calibri" w:eastAsia="Times New Roman" w:hAnsi="Calibri" w:cs="Arial"/>
                <w:b/>
                <w:lang w:eastAsia="en-US"/>
              </w:rPr>
            </w:pPr>
            <w:r w:rsidRPr="005E17DB">
              <w:rPr>
                <w:rFonts w:ascii="Calibri" w:eastAsia="Times New Roman" w:hAnsi="Calibri" w:cs="Arial"/>
                <w:b/>
                <w:lang w:eastAsia="en-US"/>
              </w:rPr>
              <w:t>Lokalizacja siedziby wnioskodawcy</w:t>
            </w:r>
          </w:p>
        </w:tc>
        <w:tc>
          <w:tcPr>
            <w:tcW w:w="6378" w:type="dxa"/>
            <w:tcBorders>
              <w:top w:val="single" w:sz="4" w:space="0" w:color="000000"/>
              <w:left w:val="single" w:sz="4" w:space="0" w:color="000000"/>
              <w:bottom w:val="single" w:sz="4" w:space="0" w:color="000000"/>
              <w:right w:val="single" w:sz="4" w:space="0" w:color="000000"/>
            </w:tcBorders>
            <w:hideMark/>
          </w:tcPr>
          <w:p w14:paraId="2E98BCC9" w14:textId="77777777" w:rsidR="0068746B" w:rsidRPr="005E17DB" w:rsidRDefault="0068746B" w:rsidP="0069637E">
            <w:pPr>
              <w:widowControl w:val="0"/>
              <w:autoSpaceDE w:val="0"/>
              <w:autoSpaceDN w:val="0"/>
              <w:adjustRightInd w:val="0"/>
              <w:snapToGrid w:val="0"/>
              <w:spacing w:after="0"/>
              <w:rPr>
                <w:rFonts w:ascii="Calibri" w:eastAsia="Times New Roman" w:hAnsi="Calibri" w:cs="Arial"/>
                <w:highlight w:val="yellow"/>
                <w:lang w:eastAsia="en-US"/>
              </w:rPr>
            </w:pPr>
            <w:r>
              <w:rPr>
                <w:rFonts w:ascii="Calibri" w:eastAsia="Times New Roman" w:hAnsi="Calibri" w:cs="Arial"/>
                <w:lang w:eastAsia="en-US"/>
              </w:rPr>
              <w:t>C</w:t>
            </w:r>
            <w:r w:rsidRPr="005E17DB">
              <w:rPr>
                <w:rFonts w:ascii="Calibri" w:eastAsia="Times New Roman" w:hAnsi="Calibri" w:cs="Arial"/>
                <w:lang w:eastAsia="en-US"/>
              </w:rPr>
              <w:t xml:space="preserve">zy wnioskodawca </w:t>
            </w:r>
            <w:r>
              <w:rPr>
                <w:rFonts w:ascii="Calibri" w:eastAsia="Times New Roman" w:hAnsi="Calibri" w:cs="Arial"/>
                <w:lang w:eastAsia="en-US"/>
              </w:rPr>
              <w:t xml:space="preserve">(lub lider konsorcjum) będący przedsiębiorcą </w:t>
            </w:r>
            <w:r w:rsidRPr="005E17DB">
              <w:rPr>
                <w:rFonts w:ascii="Calibri" w:eastAsia="Times New Roman" w:hAnsi="Calibri" w:cs="Arial"/>
                <w:lang w:eastAsia="en-US"/>
              </w:rPr>
              <w:t>na dzień ogłoszenia konkursu posiada swoją główną siedzibę na terenie województwa dolnośląskiego?</w:t>
            </w:r>
          </w:p>
          <w:p w14:paraId="348F48D5" w14:textId="77777777" w:rsidR="0068746B" w:rsidRPr="005E17DB" w:rsidRDefault="0068746B" w:rsidP="0069637E">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 xml:space="preserve">- tak – </w:t>
            </w:r>
            <w:r>
              <w:rPr>
                <w:rFonts w:ascii="Calibri" w:eastAsia="Times New Roman" w:hAnsi="Calibri" w:cs="Arial"/>
                <w:lang w:eastAsia="en-US"/>
              </w:rPr>
              <w:t>5</w:t>
            </w:r>
            <w:r w:rsidRPr="005E17DB">
              <w:rPr>
                <w:rFonts w:ascii="Calibri" w:eastAsia="Times New Roman" w:hAnsi="Calibri" w:cs="Arial"/>
                <w:lang w:eastAsia="en-US"/>
              </w:rPr>
              <w:t xml:space="preserve"> pkt.</w:t>
            </w:r>
          </w:p>
          <w:p w14:paraId="77E9D6BD" w14:textId="77777777" w:rsidR="0068746B" w:rsidRPr="005E17DB" w:rsidRDefault="0068746B" w:rsidP="0069637E">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 nie – 0 pkt.</w:t>
            </w:r>
          </w:p>
        </w:tc>
        <w:tc>
          <w:tcPr>
            <w:tcW w:w="3544" w:type="dxa"/>
            <w:tcBorders>
              <w:top w:val="single" w:sz="4" w:space="0" w:color="000000"/>
              <w:left w:val="single" w:sz="4" w:space="0" w:color="000000"/>
              <w:bottom w:val="single" w:sz="4" w:space="0" w:color="000000"/>
              <w:right w:val="single" w:sz="4" w:space="0" w:color="000000"/>
            </w:tcBorders>
          </w:tcPr>
          <w:p w14:paraId="60DFF5D0" w14:textId="77777777" w:rsidR="0068746B" w:rsidRPr="005E17DB" w:rsidRDefault="0068746B" w:rsidP="0069637E">
            <w:pPr>
              <w:widowControl w:val="0"/>
              <w:autoSpaceDE w:val="0"/>
              <w:autoSpaceDN w:val="0"/>
              <w:adjustRightInd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0</w:t>
            </w:r>
            <w:r>
              <w:rPr>
                <w:rFonts w:ascii="Calibri" w:eastAsia="Times New Roman" w:hAnsi="Calibri" w:cs="Arial"/>
                <w:lang w:eastAsia="en-US"/>
              </w:rPr>
              <w:t>/5</w:t>
            </w:r>
            <w:r w:rsidRPr="005E17DB">
              <w:rPr>
                <w:rFonts w:ascii="Calibri" w:eastAsia="Times New Roman" w:hAnsi="Calibri" w:cs="Arial"/>
                <w:lang w:eastAsia="en-US"/>
              </w:rPr>
              <w:t xml:space="preserve"> pkt.</w:t>
            </w:r>
          </w:p>
          <w:p w14:paraId="0AE60ECC" w14:textId="77777777" w:rsidR="0068746B" w:rsidRPr="005E17DB" w:rsidRDefault="0068746B" w:rsidP="0069637E">
            <w:pPr>
              <w:widowControl w:val="0"/>
              <w:autoSpaceDE w:val="0"/>
              <w:autoSpaceDN w:val="0"/>
              <w:adjustRightInd w:val="0"/>
              <w:spacing w:after="0" w:line="240" w:lineRule="auto"/>
              <w:jc w:val="center"/>
              <w:rPr>
                <w:rFonts w:ascii="Calibri" w:eastAsia="Times New Roman" w:hAnsi="Calibri" w:cs="Arial"/>
                <w:lang w:eastAsia="en-US"/>
              </w:rPr>
            </w:pPr>
          </w:p>
          <w:p w14:paraId="36D2609B" w14:textId="77777777" w:rsidR="0068746B" w:rsidRPr="005E17DB" w:rsidRDefault="0068746B" w:rsidP="0069637E">
            <w:pPr>
              <w:widowControl w:val="0"/>
              <w:autoSpaceDE w:val="0"/>
              <w:autoSpaceDN w:val="0"/>
              <w:adjustRightInd w:val="0"/>
              <w:spacing w:after="0" w:line="240" w:lineRule="auto"/>
              <w:jc w:val="center"/>
              <w:rPr>
                <w:rFonts w:ascii="Calibri" w:eastAsia="Times New Roman" w:hAnsi="Calibri" w:cs="Arial"/>
                <w:highlight w:val="green"/>
                <w:lang w:eastAsia="en-US"/>
              </w:rPr>
            </w:pPr>
            <w:r w:rsidRPr="005E17DB">
              <w:rPr>
                <w:rFonts w:ascii="Calibri" w:eastAsia="Times New Roman" w:hAnsi="Calibri" w:cs="Arial"/>
                <w:lang w:eastAsia="en-US"/>
              </w:rPr>
              <w:t>(0 pkt. w kryterium nie oznacza odrzucenia wniosku)</w:t>
            </w:r>
          </w:p>
        </w:tc>
      </w:tr>
      <w:tr w:rsidR="0068746B" w:rsidRPr="005E17DB" w14:paraId="797621F9" w14:textId="77777777" w:rsidTr="0069637E">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4DF3EA52" w14:textId="77777777" w:rsidR="0068746B" w:rsidRPr="005E17DB" w:rsidRDefault="0068746B" w:rsidP="0069637E">
            <w:pPr>
              <w:autoSpaceDN w:val="0"/>
              <w:snapToGrid w:val="0"/>
              <w:spacing w:after="0" w:line="240" w:lineRule="auto"/>
              <w:rPr>
                <w:rFonts w:ascii="Calibri" w:eastAsia="Times New Roman" w:hAnsi="Calibri" w:cs="Arial"/>
                <w:b/>
              </w:rPr>
            </w:pPr>
            <w:r w:rsidRPr="005E17DB">
              <w:rPr>
                <w:rFonts w:ascii="Calibri" w:eastAsia="Times New Roman" w:hAnsi="Calibri" w:cs="Arial"/>
                <w:b/>
              </w:rPr>
              <w:t>1</w:t>
            </w:r>
            <w:r>
              <w:rPr>
                <w:rFonts w:ascii="Calibri" w:eastAsia="Times New Roman" w:hAnsi="Calibri" w:cs="Arial"/>
                <w:b/>
              </w:rPr>
              <w:t>3</w:t>
            </w:r>
            <w:r w:rsidRPr="005E17DB">
              <w:rPr>
                <w:rFonts w:ascii="Calibri" w:eastAsia="Times New Roman" w:hAnsi="Calibri" w:cs="Arial"/>
                <w:b/>
              </w:rPr>
              <w:t>.</w:t>
            </w:r>
          </w:p>
        </w:tc>
        <w:tc>
          <w:tcPr>
            <w:tcW w:w="3686" w:type="dxa"/>
            <w:tcBorders>
              <w:top w:val="single" w:sz="4" w:space="0" w:color="000000"/>
              <w:left w:val="single" w:sz="4" w:space="0" w:color="000000"/>
              <w:bottom w:val="single" w:sz="4" w:space="0" w:color="000000"/>
              <w:right w:val="single" w:sz="4" w:space="0" w:color="000000"/>
            </w:tcBorders>
            <w:hideMark/>
          </w:tcPr>
          <w:p w14:paraId="2171331E" w14:textId="77777777" w:rsidR="0068746B" w:rsidRPr="005E17DB" w:rsidRDefault="0068746B" w:rsidP="0069637E">
            <w:pPr>
              <w:autoSpaceDN w:val="0"/>
              <w:snapToGrid w:val="0"/>
              <w:spacing w:after="0" w:line="240" w:lineRule="auto"/>
              <w:rPr>
                <w:rFonts w:ascii="Calibri" w:eastAsia="Times New Roman" w:hAnsi="Calibri" w:cs="Arial"/>
                <w:b/>
                <w:lang w:eastAsia="en-US"/>
              </w:rPr>
            </w:pPr>
            <w:r w:rsidRPr="005E17DB">
              <w:rPr>
                <w:rFonts w:ascii="Calibri" w:eastAsia="Times New Roman" w:hAnsi="Calibri" w:cs="Arial"/>
                <w:b/>
                <w:lang w:eastAsia="en-US"/>
              </w:rPr>
              <w:t>Efektywność projektu</w:t>
            </w:r>
          </w:p>
        </w:tc>
        <w:tc>
          <w:tcPr>
            <w:tcW w:w="6378" w:type="dxa"/>
            <w:tcBorders>
              <w:top w:val="single" w:sz="4" w:space="0" w:color="000000"/>
              <w:left w:val="single" w:sz="4" w:space="0" w:color="000000"/>
              <w:bottom w:val="single" w:sz="4" w:space="0" w:color="000000"/>
              <w:right w:val="single" w:sz="4" w:space="0" w:color="000000"/>
            </w:tcBorders>
          </w:tcPr>
          <w:p w14:paraId="0EC2CBE3" w14:textId="77777777" w:rsidR="0068746B" w:rsidRPr="005E17DB" w:rsidRDefault="0068746B" w:rsidP="0069637E">
            <w:pPr>
              <w:widowControl w:val="0"/>
              <w:autoSpaceDE w:val="0"/>
              <w:autoSpaceDN w:val="0"/>
              <w:adjustRightInd w:val="0"/>
              <w:spacing w:before="240" w:line="240" w:lineRule="auto"/>
              <w:jc w:val="both"/>
              <w:rPr>
                <w:rFonts w:ascii="Calibri" w:eastAsia="Times New Roman" w:hAnsi="Calibri" w:cs="Arial"/>
                <w:lang w:eastAsia="en-US"/>
              </w:rPr>
            </w:pPr>
            <w:r w:rsidRPr="005E17DB">
              <w:rPr>
                <w:rFonts w:ascii="Calibri" w:eastAsia="Times New Roman" w:hAnsi="Calibri" w:cs="Arial"/>
                <w:lang w:eastAsia="en-US"/>
              </w:rPr>
              <w:t>W kryterium oceniane będzie m.in.</w:t>
            </w:r>
            <w:r>
              <w:rPr>
                <w:rFonts w:ascii="Calibri" w:eastAsia="Times New Roman" w:hAnsi="Calibri" w:cs="Arial"/>
                <w:lang w:eastAsia="en-US"/>
              </w:rPr>
              <w:t>:</w:t>
            </w:r>
          </w:p>
          <w:p w14:paraId="6214699A" w14:textId="77777777" w:rsidR="0068746B" w:rsidRPr="005E17DB" w:rsidRDefault="0068746B" w:rsidP="00CF7DF0">
            <w:pPr>
              <w:widowControl w:val="0"/>
              <w:numPr>
                <w:ilvl w:val="0"/>
                <w:numId w:val="457"/>
              </w:numPr>
              <w:autoSpaceDE w:val="0"/>
              <w:autoSpaceDN w:val="0"/>
              <w:adjustRightInd w:val="0"/>
              <w:spacing w:before="24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czy planowane efekty (m.in. finansowe) są proporcjonalne w</w:t>
            </w:r>
            <w:r>
              <w:rPr>
                <w:rFonts w:ascii="Calibri" w:eastAsia="Times New Roman" w:hAnsi="Calibri" w:cs="Times New Roman"/>
                <w:lang w:eastAsia="en-US"/>
              </w:rPr>
              <w:t> </w:t>
            </w:r>
            <w:r w:rsidRPr="005E17DB">
              <w:rPr>
                <w:rFonts w:ascii="Calibri" w:eastAsia="Times New Roman" w:hAnsi="Calibri" w:cs="Times New Roman"/>
                <w:lang w:eastAsia="en-US"/>
              </w:rPr>
              <w:t>stosunku do planowanych do poniesienia lub zaangażowania nakładów inwestycyjnych, zasobów infrastrukturalnych, ludzkich, know-how itp. – od 0 do 3 pkt.;</w:t>
            </w:r>
          </w:p>
          <w:p w14:paraId="4424243E" w14:textId="77777777" w:rsidR="0068746B" w:rsidRPr="00F469A7" w:rsidRDefault="0068746B" w:rsidP="00CF7DF0">
            <w:pPr>
              <w:widowControl w:val="0"/>
              <w:numPr>
                <w:ilvl w:val="0"/>
                <w:numId w:val="457"/>
              </w:numPr>
              <w:autoSpaceDE w:val="0"/>
              <w:autoSpaceDN w:val="0"/>
              <w:adjustRightInd w:val="0"/>
              <w:spacing w:after="0" w:line="240" w:lineRule="auto"/>
              <w:contextualSpacing/>
              <w:jc w:val="both"/>
              <w:rPr>
                <w:rFonts w:ascii="Calibri" w:eastAsia="Times New Roman" w:hAnsi="Calibri" w:cs="Times New Roman"/>
                <w:sz w:val="20"/>
                <w:lang w:eastAsia="en-US"/>
              </w:rPr>
            </w:pPr>
            <w:r w:rsidRPr="005E17DB">
              <w:rPr>
                <w:rFonts w:ascii="Calibri" w:eastAsia="Times New Roman" w:hAnsi="Calibri" w:cs="Times New Roman"/>
                <w:lang w:eastAsia="en-US"/>
              </w:rPr>
              <w:t xml:space="preserve">kwestia ilościowa efektów projektu, wykazanych </w:t>
            </w:r>
            <w:r w:rsidRPr="005E17DB">
              <w:rPr>
                <w:rFonts w:ascii="Calibri" w:eastAsia="Times New Roman" w:hAnsi="Calibri" w:cs="Times New Roman"/>
                <w:lang w:eastAsia="en-US"/>
              </w:rPr>
              <w:lastRenderedPageBreak/>
              <w:t>np.</w:t>
            </w:r>
            <w:r>
              <w:rPr>
                <w:rFonts w:ascii="Calibri" w:eastAsia="Times New Roman" w:hAnsi="Calibri" w:cs="Times New Roman"/>
                <w:lang w:eastAsia="en-US"/>
              </w:rPr>
              <w:t> </w:t>
            </w:r>
            <w:r w:rsidRPr="005E17DB">
              <w:rPr>
                <w:rFonts w:ascii="Calibri" w:eastAsia="Times New Roman" w:hAnsi="Calibri" w:cs="Times New Roman"/>
                <w:lang w:eastAsia="en-US"/>
              </w:rPr>
              <w:t>w</w:t>
            </w:r>
            <w:r>
              <w:rPr>
                <w:rFonts w:ascii="Calibri" w:eastAsia="Times New Roman" w:hAnsi="Calibri" w:cs="Times New Roman"/>
                <w:lang w:eastAsia="en-US"/>
              </w:rPr>
              <w:t> </w:t>
            </w:r>
            <w:r w:rsidRPr="005E17DB">
              <w:rPr>
                <w:rFonts w:ascii="Calibri" w:eastAsia="Times New Roman" w:hAnsi="Calibri" w:cs="Times New Roman"/>
                <w:lang w:eastAsia="en-US"/>
              </w:rPr>
              <w:t>postaci liczby wdrożonych produktów, ale również kwestia jakościowa otrzymanego produktu oraz rezultatu</w:t>
            </w:r>
            <w:r>
              <w:rPr>
                <w:rFonts w:ascii="Calibri" w:eastAsia="Times New Roman" w:hAnsi="Calibri" w:cs="Times New Roman"/>
                <w:lang w:eastAsia="en-US"/>
              </w:rPr>
              <w:t>;</w:t>
            </w:r>
            <w:r w:rsidRPr="005E17DB">
              <w:rPr>
                <w:rFonts w:ascii="Calibri" w:eastAsia="Times New Roman" w:hAnsi="Calibri" w:cs="Times New Roman"/>
                <w:lang w:eastAsia="en-US"/>
              </w:rPr>
              <w:t xml:space="preserve"> Kwestia ilościowa i jakościowa zostanie oceniona w oparciu o zapisy wniosku aplikacyjnego oraz o aktualny stan wiedzy/stan techniki – od 0 do 3 pkt.</w:t>
            </w:r>
          </w:p>
          <w:p w14:paraId="398F3C8F" w14:textId="77777777" w:rsidR="0068746B" w:rsidRPr="005E17DB" w:rsidRDefault="0068746B" w:rsidP="0069637E">
            <w:pPr>
              <w:widowControl w:val="0"/>
              <w:autoSpaceDE w:val="0"/>
              <w:autoSpaceDN w:val="0"/>
              <w:adjustRightInd w:val="0"/>
              <w:spacing w:after="0" w:line="240" w:lineRule="auto"/>
              <w:ind w:left="720"/>
              <w:contextualSpacing/>
              <w:jc w:val="both"/>
              <w:rPr>
                <w:rFonts w:ascii="Calibri" w:eastAsia="Times New Roman" w:hAnsi="Calibri" w:cs="Times New Roman"/>
                <w:sz w:val="20"/>
                <w:lang w:eastAsia="en-US"/>
              </w:rPr>
            </w:pPr>
          </w:p>
          <w:p w14:paraId="47131237" w14:textId="77777777" w:rsidR="0068746B" w:rsidRPr="005E17DB" w:rsidRDefault="0068746B" w:rsidP="0069637E">
            <w:pPr>
              <w:widowControl w:val="0"/>
              <w:autoSpaceDE w:val="0"/>
              <w:autoSpaceDN w:val="0"/>
              <w:adjustRightIn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Kryterium otwarte. W ramach kryterium można uzyskać od 0 do 6 pkt. Zero punktów nie oznacza odrzucenia wniosku.</w:t>
            </w:r>
          </w:p>
          <w:p w14:paraId="41AEA0C5" w14:textId="77777777" w:rsidR="0068746B" w:rsidRPr="005E17DB" w:rsidRDefault="0068746B" w:rsidP="0069637E">
            <w:pPr>
              <w:widowControl w:val="0"/>
              <w:autoSpaceDE w:val="0"/>
              <w:autoSpaceDN w:val="0"/>
              <w:adjustRightInd w:val="0"/>
              <w:spacing w:after="0" w:line="240" w:lineRule="auto"/>
              <w:jc w:val="both"/>
              <w:rPr>
                <w:rFonts w:ascii="Times New Roman" w:eastAsia="Times New Roman" w:hAnsi="Times New Roman" w:cs="Arial"/>
                <w:sz w:val="20"/>
                <w:szCs w:val="20"/>
              </w:rPr>
            </w:pPr>
          </w:p>
        </w:tc>
        <w:tc>
          <w:tcPr>
            <w:tcW w:w="3544" w:type="dxa"/>
            <w:tcBorders>
              <w:top w:val="single" w:sz="4" w:space="0" w:color="000000"/>
              <w:left w:val="single" w:sz="4" w:space="0" w:color="000000"/>
              <w:bottom w:val="single" w:sz="4" w:space="0" w:color="000000"/>
              <w:right w:val="single" w:sz="4" w:space="0" w:color="000000"/>
            </w:tcBorders>
            <w:hideMark/>
          </w:tcPr>
          <w:p w14:paraId="635A88C5" w14:textId="77777777" w:rsidR="0068746B" w:rsidRDefault="0068746B" w:rsidP="0069637E">
            <w:pPr>
              <w:widowControl w:val="0"/>
              <w:autoSpaceDE w:val="0"/>
              <w:autoSpaceDN w:val="0"/>
              <w:adjustRightInd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lastRenderedPageBreak/>
              <w:t>0-6 pkt.</w:t>
            </w:r>
          </w:p>
          <w:p w14:paraId="233DDA4A" w14:textId="77777777" w:rsidR="0068746B" w:rsidRDefault="0068746B" w:rsidP="0069637E">
            <w:pPr>
              <w:widowControl w:val="0"/>
              <w:autoSpaceDE w:val="0"/>
              <w:autoSpaceDN w:val="0"/>
              <w:adjustRightInd w:val="0"/>
              <w:spacing w:after="0" w:line="240" w:lineRule="auto"/>
              <w:jc w:val="center"/>
              <w:rPr>
                <w:rFonts w:ascii="Calibri" w:eastAsia="Times New Roman" w:hAnsi="Calibri" w:cs="Arial"/>
                <w:lang w:eastAsia="en-US"/>
              </w:rPr>
            </w:pPr>
          </w:p>
          <w:p w14:paraId="16EC11DE" w14:textId="77777777" w:rsidR="0068746B" w:rsidRPr="005E17DB" w:rsidRDefault="0068746B" w:rsidP="0069637E">
            <w:pPr>
              <w:widowControl w:val="0"/>
              <w:autoSpaceDE w:val="0"/>
              <w:autoSpaceDN w:val="0"/>
              <w:adjustRightInd w:val="0"/>
              <w:spacing w:after="0" w:line="240" w:lineRule="auto"/>
              <w:jc w:val="center"/>
              <w:rPr>
                <w:rFonts w:ascii="Calibri" w:eastAsia="Times New Roman" w:hAnsi="Calibri" w:cs="Arial"/>
                <w:highlight w:val="green"/>
                <w:lang w:eastAsia="en-US"/>
              </w:rPr>
            </w:pPr>
            <w:r w:rsidRPr="005E17DB">
              <w:rPr>
                <w:rFonts w:ascii="Calibri" w:eastAsia="Times New Roman" w:hAnsi="Calibri" w:cs="Arial"/>
                <w:lang w:eastAsia="en-US"/>
              </w:rPr>
              <w:t>(0 pkt. w kryterium nie oznacza odrzucenia wniosku)</w:t>
            </w:r>
          </w:p>
        </w:tc>
      </w:tr>
      <w:tr w:rsidR="0068746B" w:rsidRPr="005E17DB" w14:paraId="70552853" w14:textId="77777777" w:rsidTr="0069637E">
        <w:trPr>
          <w:trHeight w:val="628"/>
        </w:trPr>
        <w:tc>
          <w:tcPr>
            <w:tcW w:w="10631" w:type="dxa"/>
            <w:gridSpan w:val="3"/>
            <w:tcBorders>
              <w:top w:val="single" w:sz="4" w:space="0" w:color="000000"/>
              <w:left w:val="single" w:sz="4" w:space="0" w:color="000000"/>
              <w:bottom w:val="single" w:sz="4" w:space="0" w:color="000000"/>
              <w:right w:val="single" w:sz="4" w:space="0" w:color="000000"/>
            </w:tcBorders>
            <w:vAlign w:val="center"/>
            <w:hideMark/>
          </w:tcPr>
          <w:p w14:paraId="440253BB" w14:textId="77777777" w:rsidR="0068746B" w:rsidRPr="005E17DB" w:rsidRDefault="0068746B" w:rsidP="0069637E">
            <w:pPr>
              <w:autoSpaceDN w:val="0"/>
              <w:snapToGrid w:val="0"/>
              <w:spacing w:after="0" w:line="240" w:lineRule="auto"/>
              <w:jc w:val="right"/>
              <w:rPr>
                <w:rFonts w:ascii="Calibri" w:eastAsia="Times New Roman" w:hAnsi="Calibri" w:cs="Arial"/>
                <w:b/>
              </w:rPr>
            </w:pPr>
            <w:r w:rsidRPr="005E17DB">
              <w:rPr>
                <w:rFonts w:ascii="Calibri" w:eastAsia="Times New Roman" w:hAnsi="Calibri" w:cs="Arial"/>
                <w:b/>
              </w:rPr>
              <w:t>SUMA</w:t>
            </w:r>
          </w:p>
        </w:tc>
        <w:tc>
          <w:tcPr>
            <w:tcW w:w="3544" w:type="dxa"/>
            <w:tcBorders>
              <w:top w:val="single" w:sz="4" w:space="0" w:color="000000"/>
              <w:left w:val="single" w:sz="4" w:space="0" w:color="000000"/>
              <w:bottom w:val="single" w:sz="4" w:space="0" w:color="000000"/>
              <w:right w:val="single" w:sz="4" w:space="0" w:color="000000"/>
            </w:tcBorders>
            <w:vAlign w:val="center"/>
          </w:tcPr>
          <w:p w14:paraId="2852F398" w14:textId="77777777" w:rsidR="0068746B" w:rsidRPr="005E17DB" w:rsidRDefault="0068746B" w:rsidP="0069637E">
            <w:pPr>
              <w:autoSpaceDN w:val="0"/>
              <w:snapToGrid w:val="0"/>
              <w:spacing w:after="0" w:line="240" w:lineRule="auto"/>
              <w:jc w:val="center"/>
              <w:rPr>
                <w:rFonts w:ascii="Calibri" w:eastAsia="Times New Roman" w:hAnsi="Calibri" w:cs="Arial"/>
                <w:b/>
              </w:rPr>
            </w:pPr>
            <w:r w:rsidRPr="005E17DB">
              <w:rPr>
                <w:rFonts w:ascii="Calibri" w:eastAsia="Times New Roman" w:hAnsi="Calibri" w:cs="Arial"/>
                <w:b/>
              </w:rPr>
              <w:t xml:space="preserve">Schemat 1.2 A: </w:t>
            </w:r>
            <w:r>
              <w:rPr>
                <w:rFonts w:ascii="Calibri" w:eastAsia="Times New Roman" w:hAnsi="Calibri" w:cs="Arial"/>
                <w:b/>
              </w:rPr>
              <w:t xml:space="preserve">40 </w:t>
            </w:r>
            <w:r w:rsidRPr="005E17DB">
              <w:rPr>
                <w:rFonts w:ascii="Calibri" w:eastAsia="Times New Roman" w:hAnsi="Calibri" w:cs="Arial"/>
                <w:b/>
              </w:rPr>
              <w:t xml:space="preserve">pkt. </w:t>
            </w:r>
          </w:p>
          <w:p w14:paraId="1157CCB6" w14:textId="77777777" w:rsidR="0068746B" w:rsidRPr="005E17DB" w:rsidRDefault="0068746B" w:rsidP="0069637E">
            <w:pPr>
              <w:autoSpaceDN w:val="0"/>
              <w:snapToGrid w:val="0"/>
              <w:spacing w:after="0" w:line="240" w:lineRule="auto"/>
              <w:jc w:val="center"/>
              <w:rPr>
                <w:rFonts w:ascii="Calibri" w:eastAsia="Times New Roman" w:hAnsi="Calibri" w:cs="Arial"/>
              </w:rPr>
            </w:pPr>
          </w:p>
        </w:tc>
      </w:tr>
    </w:tbl>
    <w:p w14:paraId="0DF8D990" w14:textId="77777777" w:rsidR="0068746B" w:rsidRDefault="0068746B" w:rsidP="0068746B"/>
    <w:tbl>
      <w:tblPr>
        <w:tblW w:w="14175"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67"/>
        <w:gridCol w:w="3686"/>
        <w:gridCol w:w="6378"/>
        <w:gridCol w:w="3544"/>
      </w:tblGrid>
      <w:tr w:rsidR="00F84321" w:rsidRPr="005E17DB" w14:paraId="43E3B9A7" w14:textId="77777777" w:rsidTr="00127803">
        <w:tc>
          <w:tcPr>
            <w:tcW w:w="567" w:type="dxa"/>
            <w:tcBorders>
              <w:top w:val="single" w:sz="4" w:space="0" w:color="auto"/>
              <w:left w:val="single" w:sz="4" w:space="0" w:color="auto"/>
              <w:bottom w:val="single" w:sz="4" w:space="0" w:color="auto"/>
              <w:right w:val="single" w:sz="4" w:space="0" w:color="auto"/>
            </w:tcBorders>
            <w:hideMark/>
          </w:tcPr>
          <w:p w14:paraId="1EBF21E3" w14:textId="77777777" w:rsidR="00F84321" w:rsidRPr="005E17DB" w:rsidRDefault="00F84321" w:rsidP="00127803">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Lp.</w:t>
            </w:r>
          </w:p>
        </w:tc>
        <w:tc>
          <w:tcPr>
            <w:tcW w:w="3686" w:type="dxa"/>
            <w:tcBorders>
              <w:top w:val="single" w:sz="4" w:space="0" w:color="auto"/>
              <w:left w:val="single" w:sz="4" w:space="0" w:color="auto"/>
              <w:bottom w:val="single" w:sz="4" w:space="0" w:color="auto"/>
              <w:right w:val="single" w:sz="4" w:space="0" w:color="auto"/>
            </w:tcBorders>
            <w:hideMark/>
          </w:tcPr>
          <w:p w14:paraId="2583BA43" w14:textId="77777777" w:rsidR="00F84321" w:rsidRPr="005E17DB" w:rsidRDefault="00F84321" w:rsidP="00127803">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Nazwa kryterium</w:t>
            </w:r>
          </w:p>
        </w:tc>
        <w:tc>
          <w:tcPr>
            <w:tcW w:w="6378" w:type="dxa"/>
            <w:tcBorders>
              <w:top w:val="single" w:sz="4" w:space="0" w:color="auto"/>
              <w:left w:val="single" w:sz="4" w:space="0" w:color="auto"/>
              <w:bottom w:val="single" w:sz="4" w:space="0" w:color="auto"/>
              <w:right w:val="single" w:sz="4" w:space="0" w:color="auto"/>
            </w:tcBorders>
          </w:tcPr>
          <w:p w14:paraId="498D6A0A" w14:textId="77777777" w:rsidR="00F84321" w:rsidRPr="005E17DB" w:rsidRDefault="00F84321" w:rsidP="00127803">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 xml:space="preserve">Definicja kryterium </w:t>
            </w:r>
          </w:p>
          <w:p w14:paraId="5129E955" w14:textId="77777777" w:rsidR="00F84321" w:rsidRPr="005E17DB" w:rsidRDefault="00F84321" w:rsidP="00127803">
            <w:pPr>
              <w:autoSpaceDN w:val="0"/>
              <w:spacing w:after="0" w:line="240" w:lineRule="auto"/>
              <w:jc w:val="center"/>
              <w:rPr>
                <w:rFonts w:ascii="Calibri" w:eastAsia="Times New Roman" w:hAnsi="Calibri" w:cs="Arial"/>
                <w:b/>
                <w:lang w:eastAsia="en-US"/>
              </w:rPr>
            </w:pPr>
          </w:p>
        </w:tc>
        <w:tc>
          <w:tcPr>
            <w:tcW w:w="3544" w:type="dxa"/>
            <w:tcBorders>
              <w:top w:val="single" w:sz="4" w:space="0" w:color="auto"/>
              <w:left w:val="single" w:sz="4" w:space="0" w:color="auto"/>
              <w:bottom w:val="single" w:sz="4" w:space="0" w:color="auto"/>
              <w:right w:val="single" w:sz="4" w:space="0" w:color="auto"/>
            </w:tcBorders>
            <w:hideMark/>
          </w:tcPr>
          <w:p w14:paraId="4FE94AB4" w14:textId="77777777" w:rsidR="00F84321" w:rsidRPr="005E17DB" w:rsidRDefault="00F84321" w:rsidP="00127803">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 xml:space="preserve">Opis znaczenia kryterium </w:t>
            </w:r>
          </w:p>
        </w:tc>
      </w:tr>
      <w:tr w:rsidR="00F84321" w:rsidRPr="005E17DB" w14:paraId="34E7F97A" w14:textId="77777777" w:rsidTr="00127803">
        <w:tc>
          <w:tcPr>
            <w:tcW w:w="567" w:type="dxa"/>
            <w:tcBorders>
              <w:top w:val="single" w:sz="4" w:space="0" w:color="auto"/>
              <w:left w:val="single" w:sz="4" w:space="0" w:color="auto"/>
              <w:bottom w:val="single" w:sz="4" w:space="0" w:color="auto"/>
              <w:right w:val="single" w:sz="4" w:space="0" w:color="auto"/>
            </w:tcBorders>
            <w:hideMark/>
          </w:tcPr>
          <w:p w14:paraId="1256027A" w14:textId="77777777" w:rsidR="00F84321" w:rsidRPr="005E17DB" w:rsidRDefault="00F84321" w:rsidP="00127803">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1.</w:t>
            </w:r>
          </w:p>
        </w:tc>
        <w:tc>
          <w:tcPr>
            <w:tcW w:w="3686" w:type="dxa"/>
            <w:tcBorders>
              <w:top w:val="single" w:sz="4" w:space="0" w:color="auto"/>
              <w:left w:val="single" w:sz="4" w:space="0" w:color="auto"/>
              <w:bottom w:val="single" w:sz="4" w:space="0" w:color="auto"/>
              <w:right w:val="single" w:sz="4" w:space="0" w:color="auto"/>
            </w:tcBorders>
            <w:hideMark/>
          </w:tcPr>
          <w:p w14:paraId="08A9CEC0" w14:textId="77777777" w:rsidR="00F84321" w:rsidRPr="005E17DB" w:rsidRDefault="00F84321" w:rsidP="00127803">
            <w:pPr>
              <w:autoSpaceDN w:val="0"/>
              <w:spacing w:after="0" w:line="240" w:lineRule="auto"/>
              <w:jc w:val="both"/>
              <w:rPr>
                <w:rFonts w:ascii="Calibri" w:eastAsia="Times New Roman" w:hAnsi="Calibri" w:cs="Arial"/>
                <w:b/>
                <w:lang w:eastAsia="en-US"/>
              </w:rPr>
            </w:pPr>
            <w:r w:rsidRPr="005E17DB">
              <w:rPr>
                <w:rFonts w:ascii="Calibri" w:eastAsia="Times New Roman" w:hAnsi="Calibri" w:cs="Arial"/>
                <w:b/>
                <w:lang w:eastAsia="en-US"/>
              </w:rPr>
              <w:t xml:space="preserve">Uzyskanie przez projekt minimum punktowego </w:t>
            </w:r>
          </w:p>
        </w:tc>
        <w:tc>
          <w:tcPr>
            <w:tcW w:w="6378" w:type="dxa"/>
            <w:tcBorders>
              <w:top w:val="single" w:sz="4" w:space="0" w:color="auto"/>
              <w:left w:val="single" w:sz="4" w:space="0" w:color="auto"/>
              <w:bottom w:val="single" w:sz="4" w:space="0" w:color="auto"/>
              <w:right w:val="single" w:sz="4" w:space="0" w:color="auto"/>
            </w:tcBorders>
            <w:hideMark/>
          </w:tcPr>
          <w:p w14:paraId="756D59B6" w14:textId="77777777" w:rsidR="00F84321" w:rsidRPr="005E17DB" w:rsidRDefault="00F84321" w:rsidP="00127803">
            <w:pPr>
              <w:autoSpaceDN w:val="0"/>
              <w:spacing w:after="0" w:line="240" w:lineRule="auto"/>
              <w:jc w:val="both"/>
              <w:rPr>
                <w:rFonts w:ascii="Calibri" w:eastAsia="Times New Roman" w:hAnsi="Calibri" w:cs="Arial"/>
                <w:lang w:eastAsia="en-US"/>
              </w:rPr>
            </w:pPr>
            <w:r>
              <w:rPr>
                <w:rFonts w:ascii="Calibri" w:eastAsia="Times New Roman" w:hAnsi="Calibri" w:cs="Arial"/>
                <w:lang w:eastAsia="en-US"/>
              </w:rPr>
              <w:t>C</w:t>
            </w:r>
            <w:r w:rsidRPr="005E17DB">
              <w:rPr>
                <w:rFonts w:ascii="Calibri" w:eastAsia="Times New Roman" w:hAnsi="Calibri" w:cs="Arial"/>
                <w:lang w:eastAsia="en-US"/>
              </w:rPr>
              <w:t>zy projekt otrzymał co najmniej 25% możliwych do uzyskania punktów za kryteria specyficzne merytoryczne</w:t>
            </w:r>
            <w:r>
              <w:rPr>
                <w:rFonts w:ascii="Calibri" w:eastAsia="Times New Roman" w:hAnsi="Calibri" w:cs="Arial"/>
                <w:lang w:eastAsia="en-US"/>
              </w:rPr>
              <w:t>.</w:t>
            </w:r>
          </w:p>
        </w:tc>
        <w:tc>
          <w:tcPr>
            <w:tcW w:w="3544" w:type="dxa"/>
            <w:tcBorders>
              <w:top w:val="single" w:sz="4" w:space="0" w:color="auto"/>
              <w:left w:val="single" w:sz="4" w:space="0" w:color="auto"/>
              <w:bottom w:val="single" w:sz="4" w:space="0" w:color="auto"/>
              <w:right w:val="single" w:sz="4" w:space="0" w:color="auto"/>
            </w:tcBorders>
          </w:tcPr>
          <w:p w14:paraId="7F17A3A2" w14:textId="77777777" w:rsidR="00F84321" w:rsidRPr="005E17DB" w:rsidRDefault="00F84321" w:rsidP="00127803">
            <w:pPr>
              <w:autoSpaceDN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Tak/Nie</w:t>
            </w:r>
          </w:p>
          <w:p w14:paraId="48ED7C41" w14:textId="77777777" w:rsidR="00F84321" w:rsidRPr="005E17DB" w:rsidRDefault="00F84321" w:rsidP="00127803">
            <w:pPr>
              <w:autoSpaceDN w:val="0"/>
              <w:spacing w:after="0" w:line="240" w:lineRule="auto"/>
              <w:jc w:val="center"/>
              <w:rPr>
                <w:rFonts w:ascii="Calibri" w:eastAsia="Times New Roman" w:hAnsi="Calibri" w:cs="Arial"/>
                <w:lang w:eastAsia="en-US"/>
              </w:rPr>
            </w:pPr>
          </w:p>
          <w:p w14:paraId="59C4B3EF" w14:textId="77777777" w:rsidR="00F84321" w:rsidRPr="005E17DB" w:rsidRDefault="00F84321" w:rsidP="00127803">
            <w:pPr>
              <w:autoSpaceDN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Kryterium obligatoryjne</w:t>
            </w:r>
          </w:p>
          <w:p w14:paraId="6A37CE5C" w14:textId="77777777" w:rsidR="00F84321" w:rsidRPr="005E17DB" w:rsidRDefault="00F84321" w:rsidP="00127803">
            <w:pPr>
              <w:autoSpaceDN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(spełnienie jest niezbędne dla możliwości otrzymania dofinansowania).</w:t>
            </w:r>
          </w:p>
          <w:p w14:paraId="79F486E5" w14:textId="77777777" w:rsidR="00F84321" w:rsidRPr="005E17DB" w:rsidRDefault="00F84321" w:rsidP="00127803">
            <w:pPr>
              <w:autoSpaceDN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Niespełnienie oznacza odrzucenia wniosku.</w:t>
            </w:r>
          </w:p>
        </w:tc>
      </w:tr>
    </w:tbl>
    <w:p w14:paraId="425A8195" w14:textId="77777777" w:rsidR="00B20028" w:rsidRDefault="00B20028" w:rsidP="0068746B"/>
    <w:p w14:paraId="2529F6D0" w14:textId="77777777" w:rsidR="005E1C7C" w:rsidRDefault="005E1C7C" w:rsidP="0068746B"/>
    <w:p w14:paraId="55EE608E" w14:textId="77777777" w:rsidR="00A21E7B" w:rsidRDefault="00A21E7B" w:rsidP="00A21E7B">
      <w:pPr>
        <w:spacing w:after="0" w:line="240" w:lineRule="auto"/>
        <w:rPr>
          <w:b/>
          <w:color w:val="000000" w:themeColor="text1"/>
        </w:rPr>
      </w:pPr>
      <w:r w:rsidRPr="005E17DB">
        <w:rPr>
          <w:rFonts w:eastAsia="Times New Roman" w:cs="Tahoma"/>
          <w:b/>
          <w:kern w:val="1"/>
          <w:u w:val="single"/>
        </w:rPr>
        <w:t xml:space="preserve">Poddziałanie </w:t>
      </w:r>
      <w:r w:rsidRPr="005E17DB">
        <w:rPr>
          <w:rFonts w:eastAsia="Times New Roman" w:cs="Tahoma"/>
          <w:b/>
          <w:bCs/>
          <w:kern w:val="1"/>
          <w:u w:val="single"/>
        </w:rPr>
        <w:t>1</w:t>
      </w:r>
      <w:r w:rsidRPr="005E17DB">
        <w:rPr>
          <w:rFonts w:eastAsia="Times New Roman" w:cs="Tahoma"/>
          <w:b/>
          <w:kern w:val="1"/>
          <w:u w:val="single"/>
        </w:rPr>
        <w:t xml:space="preserve">.2.2 - </w:t>
      </w:r>
      <w:r w:rsidRPr="005E17DB">
        <w:rPr>
          <w:b/>
          <w:color w:val="000000" w:themeColor="text1"/>
        </w:rPr>
        <w:t xml:space="preserve">Innowacyjne przedsiębiorstwa– ZIT </w:t>
      </w:r>
      <w:proofErr w:type="spellStart"/>
      <w:r w:rsidRPr="005E17DB">
        <w:rPr>
          <w:b/>
          <w:color w:val="000000" w:themeColor="text1"/>
        </w:rPr>
        <w:t>WrOF</w:t>
      </w:r>
      <w:proofErr w:type="spellEnd"/>
    </w:p>
    <w:p w14:paraId="34FAFD01" w14:textId="77777777" w:rsidR="005E17DB" w:rsidRDefault="0032251B" w:rsidP="00FC3562">
      <w:pPr>
        <w:spacing w:after="0" w:line="240" w:lineRule="auto"/>
        <w:rPr>
          <w:rFonts w:eastAsia="Times New Roman" w:cs="Tahoma"/>
          <w:bCs/>
          <w:iCs/>
          <w:szCs w:val="28"/>
        </w:rPr>
      </w:pPr>
      <w:r w:rsidRPr="00FC3562">
        <w:rPr>
          <w:rFonts w:eastAsia="Times New Roman" w:cs="Tahoma"/>
          <w:b/>
          <w:bCs/>
          <w:iCs/>
          <w:szCs w:val="28"/>
        </w:rPr>
        <w:t>1.2 A</w:t>
      </w:r>
      <w:r w:rsidRPr="00FC3562">
        <w:rPr>
          <w:rFonts w:eastAsia="Times New Roman" w:cs="Tahoma"/>
          <w:bCs/>
          <w:iCs/>
          <w:szCs w:val="28"/>
        </w:rPr>
        <w:t xml:space="preserve"> Wsparcie dla przedsiębiorstw chcących rozpocząć lub rozwinąć działalność B+R </w:t>
      </w:r>
    </w:p>
    <w:p w14:paraId="1BC8EBE7" w14:textId="77777777" w:rsidR="005E17DB" w:rsidRDefault="005E17DB" w:rsidP="00FC3562">
      <w:pPr>
        <w:spacing w:after="0" w:line="240" w:lineRule="auto"/>
        <w:rPr>
          <w:b/>
          <w:color w:val="000000" w:themeColor="text1"/>
        </w:rPr>
      </w:pPr>
    </w:p>
    <w:tbl>
      <w:tblPr>
        <w:tblW w:w="14175" w:type="dxa"/>
        <w:tblInd w:w="2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567"/>
        <w:gridCol w:w="3686"/>
        <w:gridCol w:w="6378"/>
        <w:gridCol w:w="3544"/>
      </w:tblGrid>
      <w:tr w:rsidR="005E17DB" w:rsidRPr="005E17DB" w14:paraId="055772DB" w14:textId="77777777" w:rsidTr="005E17DB">
        <w:trPr>
          <w:trHeight w:val="453"/>
        </w:trPr>
        <w:tc>
          <w:tcPr>
            <w:tcW w:w="567" w:type="dxa"/>
            <w:tcBorders>
              <w:top w:val="single" w:sz="4" w:space="0" w:color="000000"/>
              <w:left w:val="single" w:sz="4" w:space="0" w:color="000000"/>
              <w:bottom w:val="single" w:sz="4" w:space="0" w:color="000000"/>
              <w:right w:val="single" w:sz="4" w:space="0" w:color="000000"/>
            </w:tcBorders>
          </w:tcPr>
          <w:p w14:paraId="060EBCE9" w14:textId="77777777" w:rsidR="005E17DB" w:rsidRPr="005E17DB" w:rsidRDefault="005E17DB" w:rsidP="005E17DB">
            <w:pPr>
              <w:autoSpaceDN w:val="0"/>
              <w:jc w:val="center"/>
              <w:rPr>
                <w:rFonts w:ascii="Calibri" w:eastAsia="Times New Roman" w:hAnsi="Calibri" w:cs="Times New Roman"/>
                <w:b/>
              </w:rPr>
            </w:pPr>
          </w:p>
        </w:tc>
        <w:tc>
          <w:tcPr>
            <w:tcW w:w="3686" w:type="dxa"/>
            <w:tcBorders>
              <w:top w:val="single" w:sz="4" w:space="0" w:color="000000"/>
              <w:left w:val="single" w:sz="4" w:space="0" w:color="000000"/>
              <w:bottom w:val="single" w:sz="4" w:space="0" w:color="000000"/>
              <w:right w:val="single" w:sz="4" w:space="0" w:color="000000"/>
            </w:tcBorders>
            <w:vAlign w:val="center"/>
            <w:hideMark/>
          </w:tcPr>
          <w:p w14:paraId="7E71EEC3" w14:textId="77777777" w:rsidR="005E17DB" w:rsidRPr="005E17DB" w:rsidRDefault="005E17DB" w:rsidP="005E17DB">
            <w:pPr>
              <w:autoSpaceDN w:val="0"/>
              <w:snapToGrid w:val="0"/>
              <w:spacing w:after="0" w:line="240" w:lineRule="auto"/>
              <w:jc w:val="center"/>
              <w:rPr>
                <w:rFonts w:ascii="Calibri" w:eastAsia="Times New Roman" w:hAnsi="Calibri" w:cs="Arial"/>
                <w:b/>
              </w:rPr>
            </w:pPr>
            <w:r w:rsidRPr="005E17DB">
              <w:rPr>
                <w:rFonts w:ascii="Calibri" w:eastAsia="Times New Roman" w:hAnsi="Calibri" w:cs="Arial"/>
                <w:b/>
                <w:kern w:val="2"/>
              </w:rPr>
              <w:t>Nazwa kryterium</w:t>
            </w:r>
          </w:p>
        </w:tc>
        <w:tc>
          <w:tcPr>
            <w:tcW w:w="6378" w:type="dxa"/>
            <w:tcBorders>
              <w:top w:val="single" w:sz="4" w:space="0" w:color="000000"/>
              <w:left w:val="single" w:sz="4" w:space="0" w:color="000000"/>
              <w:bottom w:val="single" w:sz="4" w:space="0" w:color="000000"/>
              <w:right w:val="single" w:sz="4" w:space="0" w:color="000000"/>
            </w:tcBorders>
            <w:vAlign w:val="center"/>
            <w:hideMark/>
          </w:tcPr>
          <w:p w14:paraId="73E1B0EA" w14:textId="77777777" w:rsidR="005E17DB" w:rsidRPr="005E17DB" w:rsidRDefault="005E17DB" w:rsidP="005E17DB">
            <w:pPr>
              <w:autoSpaceDN w:val="0"/>
              <w:snapToGrid w:val="0"/>
              <w:spacing w:after="0" w:line="240" w:lineRule="auto"/>
              <w:jc w:val="center"/>
              <w:rPr>
                <w:rFonts w:ascii="Calibri" w:eastAsia="Times New Roman" w:hAnsi="Calibri" w:cs="Arial"/>
              </w:rPr>
            </w:pPr>
            <w:r w:rsidRPr="005E17DB">
              <w:rPr>
                <w:rFonts w:ascii="Calibri" w:eastAsia="Times New Roman" w:hAnsi="Calibri" w:cs="Arial"/>
                <w:b/>
                <w:kern w:val="2"/>
              </w:rPr>
              <w:t>Definicja kryterium</w:t>
            </w:r>
          </w:p>
        </w:tc>
        <w:tc>
          <w:tcPr>
            <w:tcW w:w="3544" w:type="dxa"/>
            <w:tcBorders>
              <w:top w:val="single" w:sz="4" w:space="0" w:color="000000"/>
              <w:left w:val="single" w:sz="4" w:space="0" w:color="000000"/>
              <w:bottom w:val="single" w:sz="4" w:space="0" w:color="000000"/>
              <w:right w:val="single" w:sz="4" w:space="0" w:color="000000"/>
            </w:tcBorders>
            <w:vAlign w:val="center"/>
            <w:hideMark/>
          </w:tcPr>
          <w:p w14:paraId="344CE770" w14:textId="77777777" w:rsidR="005E17DB" w:rsidRPr="005E17DB" w:rsidRDefault="005E17DB" w:rsidP="005E17DB">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b/>
                <w:kern w:val="2"/>
              </w:rPr>
              <w:t>Opis znaczenia kryterium</w:t>
            </w:r>
          </w:p>
        </w:tc>
      </w:tr>
      <w:tr w:rsidR="005E17DB" w:rsidRPr="005E17DB" w14:paraId="57F00E4D" w14:textId="77777777"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06DDF3C2" w14:textId="77777777" w:rsidR="005E17DB" w:rsidRPr="005E17DB" w:rsidRDefault="005E17DB" w:rsidP="005E17DB">
            <w:pPr>
              <w:autoSpaceDN w:val="0"/>
              <w:jc w:val="center"/>
              <w:rPr>
                <w:rFonts w:ascii="Calibri" w:eastAsia="Times New Roman" w:hAnsi="Calibri" w:cs="Times New Roman"/>
                <w:b/>
              </w:rPr>
            </w:pPr>
            <w:r w:rsidRPr="005E17DB">
              <w:rPr>
                <w:rFonts w:ascii="Calibri" w:eastAsia="Times New Roman" w:hAnsi="Calibri" w:cs="Times New Roman"/>
                <w:b/>
              </w:rPr>
              <w:lastRenderedPageBreak/>
              <w:t>1.</w:t>
            </w:r>
          </w:p>
        </w:tc>
        <w:tc>
          <w:tcPr>
            <w:tcW w:w="3686" w:type="dxa"/>
            <w:tcBorders>
              <w:top w:val="single" w:sz="4" w:space="0" w:color="000000"/>
              <w:left w:val="single" w:sz="4" w:space="0" w:color="000000"/>
              <w:bottom w:val="single" w:sz="4" w:space="0" w:color="000000"/>
              <w:right w:val="single" w:sz="4" w:space="0" w:color="000000"/>
            </w:tcBorders>
            <w:hideMark/>
          </w:tcPr>
          <w:p w14:paraId="0BDD15CC" w14:textId="77777777"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Innowacja produktowa lub procesowa</w:t>
            </w:r>
          </w:p>
        </w:tc>
        <w:tc>
          <w:tcPr>
            <w:tcW w:w="6378" w:type="dxa"/>
            <w:tcBorders>
              <w:top w:val="single" w:sz="4" w:space="0" w:color="000000"/>
              <w:left w:val="single" w:sz="4" w:space="0" w:color="000000"/>
              <w:bottom w:val="single" w:sz="4" w:space="0" w:color="000000"/>
              <w:right w:val="single" w:sz="4" w:space="0" w:color="000000"/>
            </w:tcBorders>
            <w:vAlign w:val="center"/>
          </w:tcPr>
          <w:p w14:paraId="3B99EF0D"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Ocenie podlega, czy projekt przyczyni się do wprowadzenia innowacji produktowej lub procesowej.</w:t>
            </w:r>
          </w:p>
          <w:p w14:paraId="1B74AB8E"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65E6144A"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Do oceny kryterium przyjmuje się następującą definicję: </w:t>
            </w:r>
            <w:r w:rsidRPr="005E17DB">
              <w:rPr>
                <w:rFonts w:ascii="Calibri" w:eastAsia="Times New Roman" w:hAnsi="Calibri" w:cs="Arial"/>
                <w:i/>
              </w:rPr>
              <w:t>przez innowację należy rozumieć wprowadzenie do praktyki w gospodarce nowego lub znacząco ulepszonego rozwiązania w odniesieniu do produktu (towaru lub usługi) lub procesu</w:t>
            </w:r>
            <w:r w:rsidRPr="005E17DB">
              <w:rPr>
                <w:rFonts w:ascii="Calibri" w:eastAsia="Times New Roman" w:hAnsi="Calibri" w:cs="Arial"/>
              </w:rPr>
              <w:t>.</w:t>
            </w:r>
          </w:p>
          <w:p w14:paraId="46A55371"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4F7EF9DB"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Zgodnie z ww. definicją można rozróżnić: </w:t>
            </w:r>
          </w:p>
          <w:p w14:paraId="55441E4C"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 </w:t>
            </w:r>
            <w:r w:rsidRPr="005E17DB">
              <w:rPr>
                <w:rFonts w:ascii="Calibri" w:eastAsia="Times New Roman" w:hAnsi="Calibri" w:cs="Arial"/>
                <w:b/>
              </w:rPr>
              <w:t>innowację produktową</w:t>
            </w:r>
            <w:r w:rsidRPr="005E17DB">
              <w:rPr>
                <w:rFonts w:ascii="Calibri" w:eastAsia="Times New Roman" w:hAnsi="Calibri" w:cs="Arial"/>
              </w:rPr>
              <w:t xml:space="preserve"> – oznaczającą wprowadzenie na rynek przez dane przedsiębiorstwo nowego towaru lub usługi lub znaczące ulepszenie oferowanych uprzednio towarów i usług w odniesieniu do ich charakterystyk lub przeznaczenia;</w:t>
            </w:r>
          </w:p>
          <w:p w14:paraId="314B3E59"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 </w:t>
            </w:r>
            <w:r w:rsidRPr="005E17DB">
              <w:rPr>
                <w:rFonts w:ascii="Calibri" w:eastAsia="Times New Roman" w:hAnsi="Calibri" w:cs="Arial"/>
                <w:b/>
              </w:rPr>
              <w:t>innowację procesową</w:t>
            </w:r>
            <w:r w:rsidRPr="005E17DB">
              <w:rPr>
                <w:rFonts w:ascii="Calibri" w:eastAsia="Times New Roman" w:hAnsi="Calibri" w:cs="Arial"/>
              </w:rPr>
              <w:t xml:space="preserve"> – oznaczającą wprowadzenie do praktyki w przedsiębiorstwie nowych lub znacząco ulepszonych metod produkcji lub dostawy.</w:t>
            </w:r>
          </w:p>
          <w:p w14:paraId="2EA3B606"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598AC7EA"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Dofinansowanie może otrzymać wyłącznie projekt, który przyczyni się do powstania innowacji produktowej lub innowacji procesowej. </w:t>
            </w:r>
          </w:p>
          <w:p w14:paraId="3C243DA4"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555D8A0E"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Ocena eksperta na podstawie opisu we wniosku o dofinansowanie.</w:t>
            </w:r>
          </w:p>
          <w:p w14:paraId="00860DE3" w14:textId="77777777" w:rsidR="005E17DB" w:rsidRPr="005E17DB" w:rsidRDefault="005E17DB" w:rsidP="005E17DB">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tcPr>
          <w:p w14:paraId="31CF65ED" w14:textId="77777777" w:rsidR="005E17DB" w:rsidRPr="005E17DB" w:rsidRDefault="005E17DB" w:rsidP="005E17DB">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Tak/Nie</w:t>
            </w:r>
          </w:p>
          <w:p w14:paraId="7C86123B" w14:textId="77777777" w:rsidR="005E17DB" w:rsidRPr="005E17DB" w:rsidRDefault="005E17DB" w:rsidP="005E17DB">
            <w:pPr>
              <w:autoSpaceDN w:val="0"/>
              <w:snapToGrid w:val="0"/>
              <w:spacing w:after="0" w:line="240" w:lineRule="auto"/>
              <w:ind w:right="-108"/>
              <w:jc w:val="center"/>
              <w:rPr>
                <w:rFonts w:ascii="Calibri" w:eastAsia="Times New Roman" w:hAnsi="Calibri" w:cs="Arial"/>
              </w:rPr>
            </w:pPr>
          </w:p>
          <w:p w14:paraId="3E7664AC" w14:textId="77777777" w:rsidR="005E17DB" w:rsidRPr="005E17DB" w:rsidRDefault="005E17DB" w:rsidP="005E17DB">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Kryterium obligatoryjne</w:t>
            </w:r>
          </w:p>
          <w:p w14:paraId="5F00E6AF" w14:textId="77777777" w:rsidR="005E17DB" w:rsidRPr="005E17DB" w:rsidRDefault="005E17DB" w:rsidP="005E17DB">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(spełnienie jest niezbędne dla możliwości otrzymania dofinansowania).</w:t>
            </w:r>
          </w:p>
          <w:p w14:paraId="409EBD5D"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Niespełnienie kryterium oznacza odrzucenie wniosku</w:t>
            </w:r>
          </w:p>
          <w:p w14:paraId="24D360F1"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14:paraId="5C3AD451"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tc>
      </w:tr>
      <w:tr w:rsidR="005E17DB" w:rsidRPr="005E17DB" w14:paraId="1ED8DD31" w14:textId="77777777"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2F6188E0" w14:textId="77777777" w:rsidR="005E17DB" w:rsidRPr="005E17DB" w:rsidRDefault="005E17DB" w:rsidP="005E17DB">
            <w:pPr>
              <w:autoSpaceDN w:val="0"/>
              <w:jc w:val="center"/>
              <w:rPr>
                <w:rFonts w:ascii="Calibri" w:eastAsia="Times New Roman" w:hAnsi="Calibri" w:cs="Times New Roman"/>
                <w:b/>
              </w:rPr>
            </w:pPr>
            <w:r w:rsidRPr="005E17DB">
              <w:rPr>
                <w:rFonts w:ascii="Calibri" w:eastAsia="Times New Roman" w:hAnsi="Calibri" w:cs="Arial"/>
                <w:b/>
              </w:rPr>
              <w:t>2.</w:t>
            </w:r>
          </w:p>
        </w:tc>
        <w:tc>
          <w:tcPr>
            <w:tcW w:w="3686" w:type="dxa"/>
            <w:tcBorders>
              <w:top w:val="single" w:sz="4" w:space="0" w:color="000000"/>
              <w:left w:val="single" w:sz="4" w:space="0" w:color="000000"/>
              <w:bottom w:val="single" w:sz="4" w:space="0" w:color="000000"/>
              <w:right w:val="single" w:sz="4" w:space="0" w:color="000000"/>
            </w:tcBorders>
            <w:hideMark/>
          </w:tcPr>
          <w:p w14:paraId="4BCCB83D" w14:textId="77777777" w:rsidR="005E17DB" w:rsidRPr="005E17DB" w:rsidRDefault="005E17DB" w:rsidP="005E17DB">
            <w:pPr>
              <w:autoSpaceDN w:val="0"/>
              <w:rPr>
                <w:rFonts w:ascii="Calibri" w:eastAsia="Times New Roman" w:hAnsi="Calibri" w:cs="Arial"/>
                <w:b/>
              </w:rPr>
            </w:pPr>
            <w:r w:rsidRPr="005E17DB">
              <w:rPr>
                <w:rFonts w:ascii="Calibri" w:eastAsia="Times New Roman" w:hAnsi="Calibri" w:cs="Arial"/>
                <w:b/>
              </w:rPr>
              <w:t>Rodzaj prowadzonych prac</w:t>
            </w:r>
          </w:p>
        </w:tc>
        <w:tc>
          <w:tcPr>
            <w:tcW w:w="6378" w:type="dxa"/>
            <w:tcBorders>
              <w:top w:val="single" w:sz="4" w:space="0" w:color="000000"/>
              <w:left w:val="single" w:sz="4" w:space="0" w:color="000000"/>
              <w:bottom w:val="single" w:sz="4" w:space="0" w:color="000000"/>
              <w:right w:val="single" w:sz="4" w:space="0" w:color="000000"/>
            </w:tcBorders>
            <w:vAlign w:val="center"/>
          </w:tcPr>
          <w:p w14:paraId="07C4E537" w14:textId="77777777" w:rsidR="005E17DB" w:rsidRPr="005E17DB" w:rsidRDefault="005E17DB" w:rsidP="005E17DB">
            <w:pPr>
              <w:autoSpaceDN w:val="0"/>
              <w:spacing w:after="0"/>
              <w:rPr>
                <w:rFonts w:ascii="Calibri" w:eastAsia="Times New Roman" w:hAnsi="Calibri" w:cs="Arial"/>
              </w:rPr>
            </w:pPr>
            <w:r w:rsidRPr="005E17DB">
              <w:rPr>
                <w:rFonts w:ascii="Calibri" w:eastAsia="Times New Roman" w:hAnsi="Calibri" w:cs="Arial"/>
              </w:rPr>
              <w:t>W ramach kryterium ocenie podlega, czy</w:t>
            </w:r>
          </w:p>
          <w:p w14:paraId="279A156C" w14:textId="77777777" w:rsidR="005E17DB" w:rsidRPr="005E17DB" w:rsidRDefault="005E17DB" w:rsidP="00CF7DF0">
            <w:pPr>
              <w:widowControl w:val="0"/>
              <w:numPr>
                <w:ilvl w:val="0"/>
                <w:numId w:val="331"/>
              </w:numPr>
              <w:autoSpaceDE w:val="0"/>
              <w:autoSpaceDN w:val="0"/>
              <w:adjustRightInd w:val="0"/>
              <w:spacing w:after="0" w:line="240" w:lineRule="auto"/>
              <w:contextualSpacing/>
              <w:rPr>
                <w:rFonts w:ascii="Calibri" w:eastAsia="Times New Roman" w:hAnsi="Calibri" w:cs="Arial"/>
              </w:rPr>
            </w:pPr>
            <w:r w:rsidRPr="005E17DB">
              <w:rPr>
                <w:rFonts w:ascii="Calibri" w:eastAsia="Times New Roman" w:hAnsi="Calibri" w:cs="Arial"/>
              </w:rPr>
              <w:t>projekt ma charakter projektu badawczego, w którym przewidziano realizację badań przemysłowych i prac rozwojowych albo prac rozwojowych;</w:t>
            </w:r>
          </w:p>
          <w:p w14:paraId="5D348AAD" w14:textId="77777777" w:rsidR="005E17DB" w:rsidRPr="005E17DB" w:rsidRDefault="005E17DB" w:rsidP="00CF7DF0">
            <w:pPr>
              <w:widowControl w:val="0"/>
              <w:numPr>
                <w:ilvl w:val="0"/>
                <w:numId w:val="331"/>
              </w:numPr>
              <w:autoSpaceDE w:val="0"/>
              <w:autoSpaceDN w:val="0"/>
              <w:adjustRightInd w:val="0"/>
              <w:spacing w:after="0" w:line="360" w:lineRule="auto"/>
              <w:contextualSpacing/>
              <w:jc w:val="both"/>
              <w:rPr>
                <w:rFonts w:ascii="Calibri" w:eastAsia="Times New Roman" w:hAnsi="Calibri" w:cs="Arial"/>
              </w:rPr>
            </w:pPr>
            <w:r w:rsidRPr="005E17DB">
              <w:rPr>
                <w:rFonts w:ascii="Calibri" w:eastAsia="Times New Roman" w:hAnsi="Calibri" w:cs="Arial"/>
              </w:rPr>
              <w:t>zadania planowane do realizacji w ramach projektu zostały prawidłowo przypisane do kategorii badań przemysłowych albo prac rozwojowych.</w:t>
            </w:r>
          </w:p>
          <w:p w14:paraId="43B902C3" w14:textId="77777777" w:rsidR="005E17DB" w:rsidRPr="005E17DB" w:rsidRDefault="005E17DB" w:rsidP="005E17DB">
            <w:pPr>
              <w:autoSpaceDN w:val="0"/>
              <w:spacing w:before="240" w:line="240" w:lineRule="auto"/>
              <w:jc w:val="both"/>
              <w:rPr>
                <w:rFonts w:ascii="Calibri" w:eastAsia="Times New Roman" w:hAnsi="Calibri" w:cs="Arial"/>
              </w:rPr>
            </w:pPr>
            <w:r w:rsidRPr="005E17DB">
              <w:rPr>
                <w:rFonts w:ascii="Calibri" w:eastAsia="Times New Roman" w:hAnsi="Calibri" w:cs="Arial"/>
              </w:rPr>
              <w:lastRenderedPageBreak/>
              <w:t xml:space="preserve">Przez badania przemysłowe i prace rozwojowe należy rozumieć badania przemysłowe i prace rozwojowe, o których mowa w art. 2 pkt 85 i 86 rozporządzenia Komisji (UE) nr 651/2014: </w:t>
            </w:r>
          </w:p>
          <w:p w14:paraId="2BABCC9B" w14:textId="77777777" w:rsidR="005E17DB" w:rsidRPr="005E17DB" w:rsidRDefault="005E17DB" w:rsidP="005E17DB">
            <w:pPr>
              <w:autoSpaceDN w:val="0"/>
              <w:spacing w:line="240" w:lineRule="auto"/>
              <w:jc w:val="both"/>
              <w:rPr>
                <w:rFonts w:ascii="Calibri" w:eastAsia="Times New Roman" w:hAnsi="Calibri" w:cs="Arial"/>
              </w:rPr>
            </w:pPr>
            <w:r w:rsidRPr="005E17DB">
              <w:rPr>
                <w:rFonts w:ascii="Calibri" w:eastAsia="Times New Roman" w:hAnsi="Calibri" w:cs="Arial"/>
                <w:b/>
              </w:rPr>
              <w:t>„badania przemysłowe”</w:t>
            </w:r>
            <w:r w:rsidRPr="005E17DB">
              <w:rPr>
                <w:rFonts w:ascii="Calibri" w:eastAsia="Times New Roman" w:hAnsi="Calibri" w:cs="Arial"/>
              </w:rPr>
              <w:t xml:space="preserve"> – oznaczają badania planowane lub badania krytyczne mające na celu zdobycie nowej wiedzy oraz umiejętności celem opracowania nowych produktów, procesów lub usług lub też wprowadzenia znaczących ulepszeń do istniejących produktów, procesów lub usług. Uwzględniają one tworzenie elementów składowych systemów złożonych i mogą obejmować budowę prototypów w środowisku laboratoryjnym lub środowisku interfejsu symulującego istniejące systemy, a także linii pilotażowych, kiedy są one konieczne do badań przemysłowych, a zwłaszcza uzyskania dowodu w przypadku technologii generycznych;</w:t>
            </w:r>
          </w:p>
          <w:p w14:paraId="78D52102" w14:textId="77777777" w:rsidR="005E17DB" w:rsidRPr="005E17DB" w:rsidRDefault="005E17DB" w:rsidP="005E17DB">
            <w:pPr>
              <w:autoSpaceDN w:val="0"/>
              <w:spacing w:line="240" w:lineRule="auto"/>
              <w:jc w:val="both"/>
              <w:rPr>
                <w:rFonts w:ascii="Calibri" w:eastAsia="Times New Roman" w:hAnsi="Calibri" w:cs="Arial"/>
              </w:rPr>
            </w:pPr>
            <w:r w:rsidRPr="005E17DB">
              <w:rPr>
                <w:rFonts w:ascii="Calibri" w:eastAsia="Times New Roman" w:hAnsi="Calibri" w:cs="Arial"/>
                <w:b/>
              </w:rPr>
              <w:t>„eksperymentalne prace rozwojowe”</w:t>
            </w:r>
            <w:r w:rsidRPr="005E17DB">
              <w:rPr>
                <w:rFonts w:ascii="Calibri" w:eastAsia="Times New Roman" w:hAnsi="Calibri" w:cs="Arial"/>
              </w:rPr>
              <w:t xml:space="preserve"> – oznaczają zdobywanie, łączenie, kształtowanie i wykorzystywanie dostępnej aktualnie wiedzy i umiejętności z dziedziny nauki, technologii i biznesu oraz innej stosownej wiedzy i umiejętności w celu opracowywania nowych lub ulepszonych produktów, procesów lub usług. Mogą one także obejmować na przykład czynności mające na celu pojęciowe definiowanie, planowanie oraz dokumentowanie nowych produktów lub usług. </w:t>
            </w:r>
          </w:p>
          <w:p w14:paraId="23604D9A"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Prace rozwojowe mogą obejmować opracowanie prototypów, demonstracje, opracowanie projektów pilotażowych, testowanie i walidację nowych lub ulepszonych produktów, procesów lub usług w otoczeniu stanowiącym model warunków rzeczywistego funkcjonowania, których głównym celem jest dalsze udoskonalenie techniczne produktów, procesów lub usług, których ostateczny kształt zasadniczo nie jest jeszcze określony. Mogą obejmować opracowanie prototypów i projektów pilotażowych, które można wykorzystać do celów komercyjnych, w przypadku gdy prototyp lub projekt </w:t>
            </w:r>
            <w:r w:rsidRPr="005E17DB">
              <w:rPr>
                <w:rFonts w:ascii="Calibri" w:eastAsia="Times New Roman" w:hAnsi="Calibri" w:cs="Arial"/>
              </w:rPr>
              <w:lastRenderedPageBreak/>
              <w:t>pilotażowy z konieczności jest produktem końcowym do wykorzystania do celów komercyjnych, a jego produkcja jest zbyt kosztowna, aby służył on jedynie do demonstracji i walidacji. Eksperymentalne prace rozwojowe nie obejmują rutynowych i okresowych zmian wprowadzanych do istniejących produktów, linii produkcyjnych, procesów wytwórczych, usług oraz innych operacji w toku, nawet jeśli takie zmiany mają charakter ulepszeń.</w:t>
            </w:r>
          </w:p>
          <w:p w14:paraId="408DDACC"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1D0F9363" w14:textId="77777777" w:rsidR="005E17DB" w:rsidRPr="005E17DB" w:rsidRDefault="005E17DB" w:rsidP="005E17DB">
            <w:pPr>
              <w:autoSpaceDN w:val="0"/>
              <w:snapToGrid w:val="0"/>
              <w:spacing w:after="0" w:line="240" w:lineRule="auto"/>
              <w:jc w:val="both"/>
              <w:rPr>
                <w:rFonts w:ascii="Calibri" w:eastAsia="Times New Roman" w:hAnsi="Calibri" w:cs="Arial"/>
                <w:b/>
              </w:rPr>
            </w:pPr>
            <w:r w:rsidRPr="005E17DB">
              <w:rPr>
                <w:rFonts w:ascii="Calibri" w:eastAsia="Times New Roman" w:hAnsi="Calibri" w:cs="Arial"/>
                <w:b/>
                <w:iCs/>
              </w:rPr>
              <w:t>Identyfikacja B+R w przypadku rozwoju oprogramowania komputerowego:</w:t>
            </w:r>
          </w:p>
          <w:p w14:paraId="7995F72E"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Rozwój oprogramowania jest klasyfikowany jako B+R, jeśli jego ukończenie jest zależne od dokonanego postępu naukowego i/lub technicznego, a celem projektu jest systematyczne usunięcie niepewności naukowej i/lub technologicznej. Opracowywanie oprogramowania może stanowić integralną część wielu projektów, które same w sobie nie mają elementu B+R. Komponent programistyczny takich projektów może jednak być klasyfikowany jako B+R, jeśli prowadzi to do postępu w dziedzinie oprogramowania komputerowego. Ulepszenie, dodanie lub zmiana istniejącego programu lub systemu może zostać sklasyfikowana jako B+R, jeżeli zawiera on postęp naukowy i / lub technologiczny, który powoduje wzrost zasobu wiedzy. </w:t>
            </w:r>
          </w:p>
          <w:p w14:paraId="0938A516"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 obszarze oprogramowania systemowego poszczególne projekty mogą nie być uważane za badawczo-rozwojowe, jednakże ich połączenie w większy projekt może generować niepewność technologiczną, której rozwiązanie będzie wymagało etapu badań i rozwoju. Analogicznie duży projekt może mieć na celu opracowanie produktu komercyjnego poprzez zastosowanie dostępnych technologii i podczas planowania nie uwzględniać prac badawczo-rozwojowych, ale niektóre elementy takiego projektu mogą wymagać dodatkowej aktywności badawczo-rozwojowej, aby zapewnić płynną integrację różnych technologii.</w:t>
            </w:r>
          </w:p>
          <w:p w14:paraId="5D21FCC1"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7BEA680E"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lastRenderedPageBreak/>
              <w:t>Obszary</w:t>
            </w:r>
            <w:r w:rsidR="00981526">
              <w:rPr>
                <w:rFonts w:ascii="Calibri" w:eastAsia="Times New Roman" w:hAnsi="Calibri" w:cs="Arial"/>
              </w:rPr>
              <w:t xml:space="preserve"> </w:t>
            </w:r>
            <w:r w:rsidRPr="005E17DB">
              <w:rPr>
                <w:rFonts w:ascii="Calibri" w:eastAsia="Times New Roman" w:hAnsi="Calibri" w:cs="Arial"/>
              </w:rPr>
              <w:t>uznawane za B+R w informatyce:</w:t>
            </w:r>
          </w:p>
          <w:p w14:paraId="6AA6C929" w14:textId="77777777" w:rsidR="005E17DB" w:rsidRPr="005E17DB" w:rsidRDefault="00981526" w:rsidP="005E17DB">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005E17DB" w:rsidRPr="005E17DB">
              <w:rPr>
                <w:rFonts w:ascii="Calibri" w:eastAsia="Times New Roman" w:hAnsi="Calibri" w:cs="Arial"/>
              </w:rPr>
              <w:t>● opracowanie nowych systemów operacyjnych lub języków programowania;</w:t>
            </w:r>
          </w:p>
          <w:p w14:paraId="1B800F46" w14:textId="77777777" w:rsidR="005E17DB" w:rsidRPr="005E17DB" w:rsidRDefault="00981526" w:rsidP="005E17DB">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005E17DB" w:rsidRPr="005E17DB">
              <w:rPr>
                <w:rFonts w:ascii="Calibri" w:eastAsia="Times New Roman" w:hAnsi="Calibri" w:cs="Arial"/>
              </w:rPr>
              <w:t>● projektowanie i wdrażanie nowych wyszukiwarek (</w:t>
            </w:r>
            <w:proofErr w:type="spellStart"/>
            <w:r w:rsidR="005E17DB" w:rsidRPr="005E17DB">
              <w:rPr>
                <w:rFonts w:ascii="Calibri" w:eastAsia="Times New Roman" w:hAnsi="Calibri" w:cs="Arial"/>
              </w:rPr>
              <w:t>search</w:t>
            </w:r>
            <w:proofErr w:type="spellEnd"/>
            <w:r w:rsidR="005E17DB" w:rsidRPr="005E17DB">
              <w:rPr>
                <w:rFonts w:ascii="Calibri" w:eastAsia="Times New Roman" w:hAnsi="Calibri" w:cs="Arial"/>
              </w:rPr>
              <w:t xml:space="preserve"> </w:t>
            </w:r>
            <w:proofErr w:type="spellStart"/>
            <w:r w:rsidR="005E17DB" w:rsidRPr="005E17DB">
              <w:rPr>
                <w:rFonts w:ascii="Calibri" w:eastAsia="Times New Roman" w:hAnsi="Calibri" w:cs="Arial"/>
              </w:rPr>
              <w:t>engines</w:t>
            </w:r>
            <w:proofErr w:type="spellEnd"/>
            <w:r w:rsidR="005E17DB" w:rsidRPr="005E17DB">
              <w:rPr>
                <w:rFonts w:ascii="Calibri" w:eastAsia="Times New Roman" w:hAnsi="Calibri" w:cs="Arial"/>
              </w:rPr>
              <w:t>) w oparciu o nowe technologie;</w:t>
            </w:r>
          </w:p>
          <w:p w14:paraId="1AD6C10E" w14:textId="77777777" w:rsidR="005E17DB" w:rsidRPr="005E17DB" w:rsidRDefault="00981526" w:rsidP="005E17DB">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005E17DB" w:rsidRPr="005E17DB">
              <w:rPr>
                <w:rFonts w:ascii="Calibri" w:eastAsia="Times New Roman" w:hAnsi="Calibri" w:cs="Arial"/>
              </w:rPr>
              <w:t>● rozwiązywanie konfliktów sprzętowych czy programistycznych oprogramowania w oparciu o proces przeprojektowania systemu lub sieci;</w:t>
            </w:r>
          </w:p>
          <w:p w14:paraId="3BB8FAA5" w14:textId="77777777" w:rsidR="005E17DB" w:rsidRPr="005E17DB" w:rsidRDefault="00981526" w:rsidP="005E17DB">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005E17DB" w:rsidRPr="005E17DB">
              <w:rPr>
                <w:rFonts w:ascii="Calibri" w:eastAsia="Times New Roman" w:hAnsi="Calibri" w:cs="Arial"/>
              </w:rPr>
              <w:t>● tworzenie nowych lub bardziej wydajnych algorytmów opartych na nowych technikach;</w:t>
            </w:r>
          </w:p>
          <w:p w14:paraId="42746D80" w14:textId="77777777" w:rsidR="005E17DB" w:rsidRPr="005E17DB" w:rsidRDefault="00981526" w:rsidP="005E17DB">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005E17DB" w:rsidRPr="005E17DB">
              <w:rPr>
                <w:rFonts w:ascii="Calibri" w:eastAsia="Times New Roman" w:hAnsi="Calibri" w:cs="Arial"/>
              </w:rPr>
              <w:t>● tworzenie nowych i oryginalnych technik w zakresie szyfrowania lub bezpieczeństwa teleinformatycznego.</w:t>
            </w:r>
          </w:p>
          <w:p w14:paraId="07998E03"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28E9B9A5"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2983BD65"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Czynności związane z oprogramowaniem o rutynowym charakterze, tj.: </w:t>
            </w:r>
          </w:p>
          <w:p w14:paraId="3E0585FC"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 prace związane z rozwojem systemów bądź programów, których konkurencyjne wersje były publicznie dostępne przed rozpoczęciem prac; </w:t>
            </w:r>
          </w:p>
          <w:p w14:paraId="74F1FA85"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 problemy techniczne, które zostały już rozwiązane we wcześniejszych projektach dotyczących tych samych systemów operacyjnych czy architektury komputerowej; </w:t>
            </w:r>
          </w:p>
          <w:p w14:paraId="0224C8B1"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rutynowa konserwacja komputerów czy</w:t>
            </w:r>
            <w:r w:rsidR="00981526">
              <w:rPr>
                <w:rFonts w:ascii="Calibri" w:eastAsia="Times New Roman" w:hAnsi="Calibri" w:cs="Arial"/>
              </w:rPr>
              <w:t xml:space="preserve"> </w:t>
            </w:r>
            <w:r w:rsidRPr="005E17DB">
              <w:rPr>
                <w:rFonts w:ascii="Calibri" w:eastAsia="Times New Roman" w:hAnsi="Calibri" w:cs="Arial"/>
              </w:rPr>
              <w:t>oprogramowania</w:t>
            </w:r>
          </w:p>
          <w:p w14:paraId="5833D1E4"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nie będą uznawane za B+R.</w:t>
            </w:r>
          </w:p>
          <w:p w14:paraId="5707FC62"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686A234D"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Przykłady działań związanych z oprogramowaniem, które należy wykluczyć z zakresu B+R, to:</w:t>
            </w:r>
          </w:p>
          <w:p w14:paraId="4AD929CC" w14:textId="77777777" w:rsidR="005E17DB" w:rsidRPr="005E17DB" w:rsidRDefault="00981526" w:rsidP="005E17DB">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005E17DB" w:rsidRPr="005E17DB">
              <w:rPr>
                <w:rFonts w:ascii="Calibri" w:eastAsia="Times New Roman" w:hAnsi="Calibri" w:cs="Arial"/>
              </w:rPr>
              <w:t>● rozwój aplikacji biznesowych i systemów informatycznych przy użyciu znanych metod i istniejących narzędzi programowych;</w:t>
            </w:r>
          </w:p>
          <w:p w14:paraId="0825555F" w14:textId="77777777" w:rsidR="005E17DB" w:rsidRPr="005E17DB" w:rsidRDefault="00981526" w:rsidP="005E17DB">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005E17DB" w:rsidRPr="005E17DB">
              <w:rPr>
                <w:rFonts w:ascii="Calibri" w:eastAsia="Times New Roman" w:hAnsi="Calibri" w:cs="Arial"/>
              </w:rPr>
              <w:t>● dodanie funkcji użytkownika do istniejących aplikacji (w tym podstawowych) funkcje wprowadzania danych);</w:t>
            </w:r>
          </w:p>
          <w:p w14:paraId="1B48E452" w14:textId="77777777" w:rsidR="005E17DB" w:rsidRPr="005E17DB" w:rsidRDefault="00981526" w:rsidP="005E17DB">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005E17DB" w:rsidRPr="005E17DB">
              <w:rPr>
                <w:rFonts w:ascii="Calibri" w:eastAsia="Times New Roman" w:hAnsi="Calibri" w:cs="Arial"/>
              </w:rPr>
              <w:t>● tworzenie stron internetowych lub oprogramowania przy użyciu istniejących narzędzi;</w:t>
            </w:r>
          </w:p>
          <w:p w14:paraId="566BEA37" w14:textId="77777777" w:rsidR="005E17DB" w:rsidRPr="005E17DB" w:rsidRDefault="00981526" w:rsidP="005E17DB">
            <w:pPr>
              <w:autoSpaceDN w:val="0"/>
              <w:snapToGrid w:val="0"/>
              <w:spacing w:after="0" w:line="240" w:lineRule="auto"/>
              <w:jc w:val="both"/>
              <w:rPr>
                <w:rFonts w:ascii="Calibri" w:eastAsia="Times New Roman" w:hAnsi="Calibri" w:cs="Arial"/>
              </w:rPr>
            </w:pPr>
            <w:r>
              <w:rPr>
                <w:rFonts w:ascii="Calibri" w:eastAsia="Times New Roman" w:hAnsi="Calibri" w:cs="Arial"/>
              </w:rPr>
              <w:lastRenderedPageBreak/>
              <w:t xml:space="preserve"> </w:t>
            </w:r>
            <w:r w:rsidR="005E17DB" w:rsidRPr="005E17DB">
              <w:rPr>
                <w:rFonts w:ascii="Calibri" w:eastAsia="Times New Roman" w:hAnsi="Calibri" w:cs="Arial"/>
              </w:rPr>
              <w:t>● stosowanie standardowych metod szyfrowania, weryfikacji bezpieczeństwa i danych testowanie integralności;</w:t>
            </w:r>
          </w:p>
          <w:p w14:paraId="05052450" w14:textId="77777777" w:rsidR="005E17DB" w:rsidRPr="005E17DB" w:rsidRDefault="00981526" w:rsidP="005E17DB">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005E17DB" w:rsidRPr="005E17DB">
              <w:rPr>
                <w:rFonts w:ascii="Calibri" w:eastAsia="Times New Roman" w:hAnsi="Calibri" w:cs="Arial"/>
              </w:rPr>
              <w:t>● dostosowanie produktu do określonego zastosowania, chyba że podczas tego procesu dodano wiedzę, która znacznie ulepsza program bazowy;</w:t>
            </w:r>
          </w:p>
          <w:p w14:paraId="314ECCDB" w14:textId="77777777" w:rsidR="005E17DB" w:rsidRPr="005E17DB" w:rsidRDefault="00981526" w:rsidP="005E17DB">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005E17DB" w:rsidRPr="005E17DB">
              <w:rPr>
                <w:rFonts w:ascii="Calibri" w:eastAsia="Times New Roman" w:hAnsi="Calibri" w:cs="Arial"/>
              </w:rPr>
              <w:t>● rutynowe debugowanie istniejących systemów i programów, chyba że dotyczy to zakończenia eksperymentalnego procesu rozwoju.</w:t>
            </w:r>
          </w:p>
          <w:p w14:paraId="3715C573" w14:textId="77777777" w:rsidR="005E17DB" w:rsidRPr="005E17DB" w:rsidRDefault="005E17DB" w:rsidP="005E17DB">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hideMark/>
          </w:tcPr>
          <w:p w14:paraId="5944A916" w14:textId="77777777" w:rsidR="005E17DB" w:rsidRPr="005E17DB" w:rsidRDefault="005E17DB" w:rsidP="005E17DB">
            <w:pPr>
              <w:autoSpaceDN w:val="0"/>
              <w:jc w:val="center"/>
              <w:rPr>
                <w:rFonts w:ascii="Calibri" w:eastAsia="Times New Roman" w:hAnsi="Calibri" w:cs="Arial"/>
              </w:rPr>
            </w:pPr>
            <w:r w:rsidRPr="005E17DB">
              <w:rPr>
                <w:rFonts w:ascii="Calibri" w:eastAsia="Times New Roman" w:hAnsi="Calibri" w:cs="Arial"/>
              </w:rPr>
              <w:lastRenderedPageBreak/>
              <w:t>Tak/Nie</w:t>
            </w:r>
          </w:p>
          <w:p w14:paraId="3A17A8CE" w14:textId="77777777" w:rsidR="005E17DB" w:rsidRPr="005E17DB" w:rsidRDefault="005E17DB" w:rsidP="005E17DB">
            <w:pPr>
              <w:autoSpaceDN w:val="0"/>
              <w:jc w:val="center"/>
              <w:rPr>
                <w:rFonts w:ascii="Calibri" w:eastAsia="Times New Roman" w:hAnsi="Calibri" w:cs="Arial"/>
              </w:rPr>
            </w:pPr>
            <w:r w:rsidRPr="005E17DB">
              <w:rPr>
                <w:rFonts w:ascii="Calibri" w:eastAsia="Times New Roman" w:hAnsi="Calibri" w:cs="Arial"/>
              </w:rPr>
              <w:t>Kryterium obligatoryjne</w:t>
            </w:r>
          </w:p>
          <w:p w14:paraId="38B3AB52" w14:textId="77777777" w:rsidR="005E17DB" w:rsidRPr="005E17DB" w:rsidRDefault="005E17DB" w:rsidP="005E17DB">
            <w:pPr>
              <w:autoSpaceDN w:val="0"/>
              <w:jc w:val="center"/>
              <w:rPr>
                <w:rFonts w:ascii="Calibri" w:eastAsia="Times New Roman" w:hAnsi="Calibri" w:cs="Arial"/>
              </w:rPr>
            </w:pPr>
            <w:r w:rsidRPr="005E17DB">
              <w:rPr>
                <w:rFonts w:ascii="Calibri" w:eastAsia="Times New Roman" w:hAnsi="Calibri" w:cs="Arial"/>
              </w:rPr>
              <w:t>(spełnienie jest niezbędne dla możliwości otrzymania dofinansowania).</w:t>
            </w:r>
          </w:p>
          <w:p w14:paraId="5FC04360" w14:textId="77777777" w:rsidR="005E17DB" w:rsidRPr="005E17DB" w:rsidRDefault="005E17DB" w:rsidP="005E17DB">
            <w:pPr>
              <w:autoSpaceDN w:val="0"/>
              <w:jc w:val="center"/>
              <w:rPr>
                <w:rFonts w:ascii="Calibri" w:eastAsia="Times New Roman" w:hAnsi="Calibri" w:cs="Arial"/>
              </w:rPr>
            </w:pPr>
            <w:r w:rsidRPr="005E17DB">
              <w:rPr>
                <w:rFonts w:ascii="Calibri" w:eastAsia="Times New Roman" w:hAnsi="Calibri" w:cs="Arial"/>
              </w:rPr>
              <w:t>Niespełnienie kryterium oznacza odrzucenie wniosku</w:t>
            </w:r>
          </w:p>
          <w:p w14:paraId="6DE5AADD" w14:textId="77777777" w:rsidR="005E17DB" w:rsidRPr="005E17DB" w:rsidRDefault="005E17DB" w:rsidP="005E17DB">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b/>
              </w:rPr>
              <w:lastRenderedPageBreak/>
              <w:t>Brak możliwości korekty</w:t>
            </w:r>
          </w:p>
        </w:tc>
      </w:tr>
      <w:tr w:rsidR="005E17DB" w:rsidRPr="005E17DB" w14:paraId="019322E6" w14:textId="77777777"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00AA72DA" w14:textId="77777777" w:rsidR="005E17DB" w:rsidRPr="005E17DB" w:rsidRDefault="005E17DB" w:rsidP="005E17DB">
            <w:pPr>
              <w:autoSpaceDN w:val="0"/>
              <w:jc w:val="center"/>
              <w:rPr>
                <w:rFonts w:ascii="Calibri" w:eastAsia="Times New Roman" w:hAnsi="Calibri" w:cs="Times New Roman"/>
                <w:b/>
              </w:rPr>
            </w:pPr>
            <w:r w:rsidRPr="005E17DB">
              <w:rPr>
                <w:rFonts w:ascii="Calibri" w:eastAsia="Times New Roman" w:hAnsi="Calibri" w:cs="Times New Roman"/>
                <w:b/>
              </w:rPr>
              <w:lastRenderedPageBreak/>
              <w:t>3.</w:t>
            </w:r>
          </w:p>
        </w:tc>
        <w:tc>
          <w:tcPr>
            <w:tcW w:w="3686" w:type="dxa"/>
            <w:tcBorders>
              <w:top w:val="single" w:sz="4" w:space="0" w:color="000000"/>
              <w:left w:val="single" w:sz="4" w:space="0" w:color="000000"/>
              <w:bottom w:val="single" w:sz="4" w:space="0" w:color="000000"/>
              <w:right w:val="single" w:sz="4" w:space="0" w:color="000000"/>
            </w:tcBorders>
          </w:tcPr>
          <w:p w14:paraId="2604C4B4" w14:textId="77777777"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Koncentracja pomocy</w:t>
            </w:r>
          </w:p>
          <w:p w14:paraId="1FFAE704" w14:textId="77777777"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 xml:space="preserve">(w przypadku dużych przedsiębiorstw) </w:t>
            </w:r>
          </w:p>
          <w:p w14:paraId="777D3737" w14:textId="77777777" w:rsidR="005E17DB" w:rsidRPr="005E17DB" w:rsidRDefault="005E17DB" w:rsidP="005E17DB">
            <w:pPr>
              <w:autoSpaceDN w:val="0"/>
              <w:snapToGrid w:val="0"/>
              <w:spacing w:after="0" w:line="240" w:lineRule="auto"/>
              <w:rPr>
                <w:rFonts w:ascii="Calibri" w:eastAsia="Times New Roman" w:hAnsi="Calibri" w:cs="Arial"/>
                <w:b/>
              </w:rPr>
            </w:pPr>
          </w:p>
        </w:tc>
        <w:tc>
          <w:tcPr>
            <w:tcW w:w="6378" w:type="dxa"/>
            <w:tcBorders>
              <w:top w:val="single" w:sz="4" w:space="0" w:color="000000"/>
              <w:left w:val="single" w:sz="4" w:space="0" w:color="000000"/>
              <w:bottom w:val="single" w:sz="4" w:space="0" w:color="000000"/>
              <w:right w:val="single" w:sz="4" w:space="0" w:color="000000"/>
            </w:tcBorders>
            <w:vAlign w:val="center"/>
          </w:tcPr>
          <w:p w14:paraId="19BC285D"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Czy wnioskodawca przedstawił załącznik do wniosku „Analiza rynku potwierdzająca, że projekt nie może być realizowany przez MŚP (w przypadku dużych przedsiębiorstw)” oraz czy z zawartych informacji wynika, że:</w:t>
            </w:r>
          </w:p>
          <w:p w14:paraId="62653EE4"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612A9920" w14:textId="77777777" w:rsidR="005E17DB" w:rsidRPr="005E17DB" w:rsidRDefault="005E17DB" w:rsidP="00CF7DF0">
            <w:pPr>
              <w:widowControl w:val="0"/>
              <w:numPr>
                <w:ilvl w:val="0"/>
                <w:numId w:val="456"/>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projekt nie może być realizowany przez MSP, a jego realizacja będzie zapewniać dodatkowe korzyści dla gospodarki regionalnej / polskiej;</w:t>
            </w:r>
          </w:p>
          <w:p w14:paraId="3A415AD5" w14:textId="77777777" w:rsidR="005E17DB" w:rsidRPr="005E17DB" w:rsidRDefault="005E17DB" w:rsidP="005E17DB">
            <w:pPr>
              <w:snapToGrid w:val="0"/>
              <w:spacing w:line="240" w:lineRule="auto"/>
              <w:ind w:left="720"/>
              <w:contextualSpacing/>
              <w:jc w:val="both"/>
              <w:rPr>
                <w:rFonts w:ascii="Calibri" w:eastAsia="Times New Roman" w:hAnsi="Calibri" w:cs="Times New Roman"/>
                <w:b/>
                <w:lang w:eastAsia="en-US"/>
              </w:rPr>
            </w:pPr>
          </w:p>
          <w:p w14:paraId="78468108" w14:textId="77777777" w:rsidR="005E17DB" w:rsidRPr="005E17DB" w:rsidRDefault="005E17DB" w:rsidP="005E17DB">
            <w:pPr>
              <w:snapToGrid w:val="0"/>
              <w:spacing w:line="240" w:lineRule="auto"/>
              <w:ind w:left="720"/>
              <w:contextualSpacing/>
              <w:jc w:val="both"/>
              <w:rPr>
                <w:rFonts w:ascii="Calibri" w:eastAsia="Times New Roman" w:hAnsi="Calibri" w:cs="Times New Roman"/>
                <w:b/>
                <w:lang w:eastAsia="en-US"/>
              </w:rPr>
            </w:pPr>
            <w:r w:rsidRPr="005E17DB">
              <w:rPr>
                <w:rFonts w:ascii="Calibri" w:eastAsia="Times New Roman" w:hAnsi="Calibri" w:cs="Times New Roman"/>
                <w:b/>
                <w:lang w:eastAsia="en-US"/>
              </w:rPr>
              <w:t>oraz</w:t>
            </w:r>
          </w:p>
          <w:p w14:paraId="43D10013" w14:textId="77777777" w:rsidR="005E17DB" w:rsidRPr="005E17DB" w:rsidRDefault="005E17DB" w:rsidP="00CF7DF0">
            <w:pPr>
              <w:widowControl w:val="0"/>
              <w:numPr>
                <w:ilvl w:val="0"/>
                <w:numId w:val="456"/>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 xml:space="preserve">projekt dotyczy obszarów wysokiego ryzyka – kryterium spełnione, jeśli w zaplanowanych pracach B+R ryzyka z nimi związane zostały precyzyjnie zdefiniowane i określone na poziomie </w:t>
            </w:r>
            <w:r w:rsidRPr="005E17DB">
              <w:rPr>
                <w:rFonts w:ascii="Calibri" w:eastAsia="Times New Roman" w:hAnsi="Calibri" w:cs="Times New Roman"/>
                <w:u w:val="single"/>
                <w:lang w:eastAsia="en-US"/>
              </w:rPr>
              <w:t>wysokim</w:t>
            </w:r>
            <w:r w:rsidRPr="005E17DB">
              <w:rPr>
                <w:rFonts w:ascii="Calibri" w:eastAsia="Times New Roman" w:hAnsi="Calibri" w:cs="Times New Roman"/>
                <w:lang w:eastAsia="en-US"/>
              </w:rPr>
              <w:t>;</w:t>
            </w:r>
          </w:p>
          <w:p w14:paraId="43FCAF98" w14:textId="77777777" w:rsidR="005E17DB" w:rsidRPr="005E17DB" w:rsidRDefault="005E17DB" w:rsidP="005E17DB">
            <w:pPr>
              <w:snapToGrid w:val="0"/>
              <w:spacing w:line="240" w:lineRule="auto"/>
              <w:ind w:left="720"/>
              <w:contextualSpacing/>
              <w:jc w:val="both"/>
              <w:rPr>
                <w:rFonts w:ascii="Calibri" w:eastAsia="Times New Roman" w:hAnsi="Calibri" w:cs="Times New Roman"/>
                <w:lang w:eastAsia="en-US"/>
              </w:rPr>
            </w:pPr>
            <w:r w:rsidRPr="005E17DB">
              <w:rPr>
                <w:rFonts w:ascii="Calibri" w:eastAsia="Times New Roman" w:hAnsi="Calibri" w:cs="Times New Roman"/>
                <w:b/>
                <w:lang w:eastAsia="en-US"/>
              </w:rPr>
              <w:t>albo</w:t>
            </w:r>
            <w:r w:rsidRPr="005E17DB">
              <w:rPr>
                <w:rFonts w:ascii="Calibri" w:eastAsia="Times New Roman" w:hAnsi="Calibri" w:cs="Times New Roman"/>
                <w:lang w:eastAsia="en-US"/>
              </w:rPr>
              <w:t>:</w:t>
            </w:r>
          </w:p>
          <w:p w14:paraId="4FE93A20" w14:textId="77777777" w:rsidR="005E17DB" w:rsidRPr="005E17DB" w:rsidRDefault="005E17DB" w:rsidP="00CF7DF0">
            <w:pPr>
              <w:widowControl w:val="0"/>
              <w:numPr>
                <w:ilvl w:val="0"/>
                <w:numId w:val="456"/>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 xml:space="preserve">projekt dotyczy obszarów o niskiej rentowności – kryterium spełnione, jeśli wskaźniki efektywności ekonomicznej projektu (w zależności od specyfiki projektu mogą to być takie wskaźniki, jak np. ENPV, ERR, BCR (K/K), DGC) świadczą o jego niskiej rentowności. </w:t>
            </w:r>
          </w:p>
          <w:p w14:paraId="4167CAA5" w14:textId="77777777" w:rsidR="005E17DB" w:rsidRPr="005E17DB" w:rsidRDefault="005E17DB" w:rsidP="005E17DB">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Jeśli informacje pozwalające na weryfikację poszczególnych aspektów kryterium nie zostały zawarte w załączniku „Analiza…”, należy w nim wskazać pola/strony wniosku/innych załączników, na których zawarto odpowiednie informacje na temat poziomu ryzyka projektu/</w:t>
            </w:r>
            <w:r w:rsidRPr="005E17DB">
              <w:rPr>
                <w:rFonts w:ascii="Times New Roman" w:eastAsia="Times New Roman" w:hAnsi="Times New Roman" w:cs="Arial"/>
                <w:sz w:val="24"/>
                <w:szCs w:val="20"/>
                <w:lang w:eastAsia="en-US"/>
              </w:rPr>
              <w:t xml:space="preserve"> </w:t>
            </w:r>
            <w:r w:rsidRPr="005E17DB">
              <w:rPr>
                <w:rFonts w:ascii="Calibri" w:eastAsia="Times New Roman" w:hAnsi="Calibri" w:cs="Arial"/>
                <w:lang w:eastAsia="en-US"/>
              </w:rPr>
              <w:lastRenderedPageBreak/>
              <w:t xml:space="preserve">wskaźników efektywności ekonomicznej projektu i oceny jego rentowności. </w:t>
            </w:r>
          </w:p>
          <w:p w14:paraId="45D600CB" w14:textId="77777777" w:rsidR="005E17DB" w:rsidRPr="005E17DB" w:rsidRDefault="005E17DB" w:rsidP="005E17DB">
            <w:pPr>
              <w:autoSpaceDN w:val="0"/>
              <w:snapToGrid w:val="0"/>
              <w:spacing w:after="0" w:line="240" w:lineRule="auto"/>
              <w:jc w:val="both"/>
              <w:rPr>
                <w:rFonts w:ascii="Calibri" w:eastAsia="Times New Roman" w:hAnsi="Calibri" w:cs="Arial"/>
                <w:lang w:eastAsia="en-US"/>
              </w:rPr>
            </w:pPr>
          </w:p>
          <w:p w14:paraId="3DE95851" w14:textId="77777777" w:rsidR="005E17DB" w:rsidRPr="005E17DB" w:rsidRDefault="005E17DB" w:rsidP="005E17DB">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K</w:t>
            </w:r>
            <w:r w:rsidRPr="005E17DB">
              <w:rPr>
                <w:rFonts w:ascii="Calibri" w:eastAsia="Times New Roman" w:hAnsi="Calibri" w:cs="Arial"/>
              </w:rPr>
              <w:t xml:space="preserve">ryterium </w:t>
            </w:r>
            <w:r w:rsidRPr="005E17DB">
              <w:rPr>
                <w:rFonts w:ascii="Calibri" w:eastAsia="Times New Roman" w:hAnsi="Calibri" w:cs="Arial"/>
                <w:lang w:eastAsia="en-US"/>
              </w:rPr>
              <w:t xml:space="preserve">zostanie ocenione pozytywnie, jeśli wnioskodawca spełni </w:t>
            </w:r>
            <w:r w:rsidRPr="005E17DB">
              <w:rPr>
                <w:rFonts w:ascii="Calibri" w:eastAsia="Times New Roman" w:hAnsi="Calibri" w:cs="Arial"/>
                <w:b/>
                <w:lang w:eastAsia="en-US"/>
              </w:rPr>
              <w:t>łącznie</w:t>
            </w:r>
            <w:r w:rsidRPr="005E17DB">
              <w:rPr>
                <w:rFonts w:ascii="Calibri" w:eastAsia="Times New Roman" w:hAnsi="Calibri" w:cs="Arial"/>
                <w:lang w:eastAsia="en-US"/>
              </w:rPr>
              <w:t xml:space="preserve"> warunki określone powyżej w pkt.: </w:t>
            </w:r>
          </w:p>
          <w:p w14:paraId="3BEDFCD5" w14:textId="77777777" w:rsidR="005E17DB" w:rsidRPr="005E17DB" w:rsidRDefault="005E17DB" w:rsidP="005E17DB">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xml:space="preserve">- A i B </w:t>
            </w:r>
            <w:r w:rsidRPr="005E17DB">
              <w:rPr>
                <w:rFonts w:ascii="Calibri" w:eastAsia="Times New Roman" w:hAnsi="Calibri" w:cs="Arial"/>
                <w:b/>
                <w:lang w:eastAsia="en-US"/>
              </w:rPr>
              <w:t>albo</w:t>
            </w:r>
            <w:r w:rsidRPr="005E17DB">
              <w:rPr>
                <w:rFonts w:ascii="Calibri" w:eastAsia="Times New Roman" w:hAnsi="Calibri" w:cs="Arial"/>
                <w:lang w:eastAsia="en-US"/>
              </w:rPr>
              <w:t xml:space="preserve"> </w:t>
            </w:r>
          </w:p>
          <w:p w14:paraId="34095650" w14:textId="77777777" w:rsidR="005E17DB" w:rsidRPr="005E17DB" w:rsidRDefault="005E17DB" w:rsidP="005E17DB">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xml:space="preserve">- A i C </w:t>
            </w:r>
            <w:r w:rsidRPr="005E17DB">
              <w:rPr>
                <w:rFonts w:ascii="Calibri" w:eastAsia="Times New Roman" w:hAnsi="Calibri" w:cs="Arial"/>
                <w:b/>
                <w:lang w:eastAsia="en-US"/>
              </w:rPr>
              <w:t>albo</w:t>
            </w:r>
            <w:r w:rsidRPr="005E17DB">
              <w:rPr>
                <w:rFonts w:ascii="Calibri" w:eastAsia="Times New Roman" w:hAnsi="Calibri" w:cs="Arial"/>
                <w:lang w:eastAsia="en-US"/>
              </w:rPr>
              <w:t xml:space="preserve"> </w:t>
            </w:r>
          </w:p>
          <w:p w14:paraId="65411A38" w14:textId="77777777" w:rsidR="005E17DB" w:rsidRPr="005E17DB" w:rsidRDefault="005E17DB" w:rsidP="005E17DB">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A,B i C.</w:t>
            </w:r>
          </w:p>
          <w:p w14:paraId="0D97CA69" w14:textId="77777777" w:rsidR="005E17DB" w:rsidRPr="005E17DB" w:rsidRDefault="005E17DB" w:rsidP="005E17DB">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tcPr>
          <w:p w14:paraId="133CDF7C" w14:textId="77777777" w:rsidR="005E17DB" w:rsidRPr="005E17DB" w:rsidRDefault="005E17DB" w:rsidP="005E17DB">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lastRenderedPageBreak/>
              <w:t>Tak/Nie/Nie dotyczy</w:t>
            </w:r>
          </w:p>
          <w:p w14:paraId="21565A83" w14:textId="77777777" w:rsidR="005E17DB" w:rsidRPr="005E17DB" w:rsidRDefault="005E17DB" w:rsidP="005E17DB">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br/>
              <w:t>Kryterium obligatoryjne</w:t>
            </w:r>
          </w:p>
          <w:p w14:paraId="08DB0B7D" w14:textId="77777777" w:rsidR="005E17DB" w:rsidRPr="005E17DB" w:rsidRDefault="005E17DB" w:rsidP="005E17DB">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(spełnienie jest niezbędne dla możliwości otrzymania dofinansowania).</w:t>
            </w:r>
          </w:p>
          <w:p w14:paraId="56548137"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Niespełnienie kryterium oznacza odrzucenie wniosku</w:t>
            </w:r>
          </w:p>
          <w:p w14:paraId="02EE0DC6"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tc>
      </w:tr>
      <w:tr w:rsidR="005E17DB" w:rsidRPr="005E17DB" w14:paraId="5F2E9BB9" w14:textId="77777777"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04AE8D5B" w14:textId="77777777" w:rsidR="005E17DB" w:rsidRPr="005E17DB" w:rsidRDefault="005E17DB" w:rsidP="005E17DB">
            <w:pPr>
              <w:autoSpaceDN w:val="0"/>
              <w:jc w:val="center"/>
              <w:rPr>
                <w:rFonts w:ascii="Calibri" w:eastAsia="Times New Roman" w:hAnsi="Calibri" w:cs="Times New Roman"/>
                <w:b/>
              </w:rPr>
            </w:pPr>
            <w:r w:rsidRPr="005E17DB">
              <w:rPr>
                <w:rFonts w:ascii="Calibri" w:eastAsia="Times New Roman" w:hAnsi="Calibri" w:cs="Times New Roman"/>
                <w:b/>
              </w:rPr>
              <w:t>4.</w:t>
            </w:r>
          </w:p>
        </w:tc>
        <w:tc>
          <w:tcPr>
            <w:tcW w:w="3686" w:type="dxa"/>
            <w:tcBorders>
              <w:top w:val="single" w:sz="4" w:space="0" w:color="000000"/>
              <w:left w:val="single" w:sz="4" w:space="0" w:color="000000"/>
              <w:bottom w:val="single" w:sz="4" w:space="0" w:color="000000"/>
              <w:right w:val="single" w:sz="4" w:space="0" w:color="000000"/>
            </w:tcBorders>
            <w:hideMark/>
          </w:tcPr>
          <w:p w14:paraId="37717E39" w14:textId="77777777"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Poziom innowacyjności</w:t>
            </w:r>
          </w:p>
        </w:tc>
        <w:tc>
          <w:tcPr>
            <w:tcW w:w="6378" w:type="dxa"/>
            <w:tcBorders>
              <w:top w:val="single" w:sz="4" w:space="0" w:color="000000"/>
              <w:left w:val="single" w:sz="4" w:space="0" w:color="000000"/>
              <w:bottom w:val="single" w:sz="4" w:space="0" w:color="000000"/>
              <w:right w:val="single" w:sz="4" w:space="0" w:color="000000"/>
            </w:tcBorders>
            <w:vAlign w:val="center"/>
          </w:tcPr>
          <w:p w14:paraId="180410D4" w14:textId="77777777" w:rsidR="005E17DB" w:rsidRDefault="005E17DB" w:rsidP="00893FC6">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Times New Roman" w:hAnsi="Calibri" w:cs="Calibri"/>
                <w:color w:val="000000"/>
              </w:rPr>
              <w:t>W ramach kryterium sprawdzane jest, czy projekt zakłada</w:t>
            </w:r>
            <w:r w:rsidRPr="005E17DB">
              <w:rPr>
                <w:rFonts w:ascii="Calibri" w:eastAsia="Calibri" w:hAnsi="Calibri" w:cs="Calibri"/>
                <w:color w:val="000000"/>
                <w:lang w:eastAsia="en-US"/>
              </w:rPr>
              <w:t xml:space="preserve"> opracowanie </w:t>
            </w:r>
            <w:r w:rsidRPr="005E17DB">
              <w:rPr>
                <w:rFonts w:ascii="Calibri" w:eastAsia="Calibri" w:hAnsi="Calibri" w:cs="Calibri"/>
                <w:bCs/>
                <w:color w:val="000000"/>
                <w:lang w:eastAsia="en-US"/>
              </w:rPr>
              <w:t>innowacji produktowej lub procesowej co najmniej na poziomie krajowym</w:t>
            </w:r>
            <w:r w:rsidRPr="005E17DB">
              <w:rPr>
                <w:rFonts w:ascii="Calibri" w:eastAsia="Calibri" w:hAnsi="Calibri" w:cs="Calibri"/>
                <w:color w:val="000000"/>
                <w:lang w:eastAsia="en-US"/>
              </w:rPr>
              <w:t>, w kontekście posiadanych przez niego nowych cech, funkcjonalności, w porównaniu do</w:t>
            </w:r>
            <w:r w:rsidR="00893FC6">
              <w:rPr>
                <w:rFonts w:ascii="Calibri" w:eastAsia="Calibri" w:hAnsi="Calibri" w:cs="Calibri"/>
                <w:color w:val="000000"/>
                <w:lang w:eastAsia="en-US"/>
              </w:rPr>
              <w:t xml:space="preserve"> rozwiązań dostępnych na rynku:</w:t>
            </w:r>
          </w:p>
          <w:p w14:paraId="6F0662F0" w14:textId="77777777" w:rsidR="00893FC6" w:rsidRPr="005E17DB" w:rsidRDefault="00893FC6" w:rsidP="00893FC6">
            <w:pPr>
              <w:autoSpaceDE w:val="0"/>
              <w:autoSpaceDN w:val="0"/>
              <w:adjustRightInd w:val="0"/>
              <w:spacing w:after="0" w:line="240" w:lineRule="auto"/>
              <w:jc w:val="both"/>
              <w:rPr>
                <w:rFonts w:ascii="Calibri" w:eastAsia="Calibri" w:hAnsi="Calibri" w:cs="Calibri"/>
                <w:color w:val="000000"/>
                <w:lang w:eastAsia="en-US"/>
              </w:rPr>
            </w:pPr>
          </w:p>
          <w:p w14:paraId="630E8DCB" w14:textId="77777777" w:rsidR="005E17DB" w:rsidRPr="005E17DB" w:rsidRDefault="005E17DB" w:rsidP="00893FC6">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color w:val="000000"/>
                <w:lang w:eastAsia="en-US"/>
              </w:rPr>
              <w:t>- projekt zakłada opracowanie innowacji co najmniej na poziomie krajowym – 10 pkt.;</w:t>
            </w:r>
          </w:p>
          <w:p w14:paraId="40628148" w14:textId="77777777" w:rsidR="005E17DB" w:rsidRPr="005E17DB" w:rsidRDefault="005E17DB" w:rsidP="00893FC6">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color w:val="000000"/>
                <w:lang w:eastAsia="en-US"/>
              </w:rPr>
              <w:t>- projekt zakłada opracowanie innowacji na poziomie niższym niż krajowy – 0 pkt.</w:t>
            </w:r>
          </w:p>
          <w:p w14:paraId="1E068D83" w14:textId="77777777" w:rsidR="005E17DB" w:rsidRPr="005E17DB" w:rsidRDefault="005E17DB" w:rsidP="00893FC6">
            <w:pPr>
              <w:autoSpaceDE w:val="0"/>
              <w:autoSpaceDN w:val="0"/>
              <w:adjustRightInd w:val="0"/>
              <w:spacing w:after="0" w:line="240" w:lineRule="auto"/>
              <w:jc w:val="both"/>
              <w:rPr>
                <w:rFonts w:ascii="Calibri" w:eastAsia="Calibri" w:hAnsi="Calibri" w:cs="Calibri"/>
                <w:color w:val="000000"/>
                <w:lang w:eastAsia="en-US"/>
              </w:rPr>
            </w:pPr>
          </w:p>
          <w:p w14:paraId="7C6F92B5" w14:textId="77777777" w:rsidR="005E17DB" w:rsidRPr="00893FC6" w:rsidRDefault="005E17DB" w:rsidP="00893FC6">
            <w:pPr>
              <w:autoSpaceDE w:val="0"/>
              <w:autoSpaceDN w:val="0"/>
              <w:adjustRightInd w:val="0"/>
              <w:spacing w:after="0" w:line="240" w:lineRule="auto"/>
              <w:jc w:val="both"/>
              <w:rPr>
                <w:rFonts w:ascii="Calibri" w:eastAsia="Times New Roman" w:hAnsi="Calibri" w:cs="Calibri"/>
                <w:color w:val="000000"/>
              </w:rPr>
            </w:pPr>
            <w:r w:rsidRPr="00893FC6">
              <w:rPr>
                <w:rFonts w:ascii="Calibri" w:eastAsia="Times New Roman" w:hAnsi="Calibri" w:cs="Calibri"/>
                <w:color w:val="000000"/>
              </w:rPr>
              <w:t>Kryterium oceniane przez eksperta na podstawie opisu wniosku o dofinansowanie i/lub dołączonych opinii, ekspertyz, analiz rynku.</w:t>
            </w:r>
          </w:p>
          <w:p w14:paraId="5F5C2BD4" w14:textId="77777777" w:rsidR="005E17DB" w:rsidRPr="005E17DB" w:rsidRDefault="005E17DB" w:rsidP="005E17DB">
            <w:pPr>
              <w:autoSpaceDE w:val="0"/>
              <w:autoSpaceDN w:val="0"/>
              <w:adjustRightInd w:val="0"/>
              <w:spacing w:after="0" w:line="360" w:lineRule="auto"/>
              <w:jc w:val="both"/>
              <w:rPr>
                <w:rFonts w:ascii="Calibri" w:eastAsia="Calibri" w:hAnsi="Calibri" w:cs="Calibri"/>
                <w:color w:val="000000"/>
                <w:lang w:eastAsia="en-US"/>
              </w:rPr>
            </w:pPr>
          </w:p>
          <w:p w14:paraId="6E0A4A71" w14:textId="77777777" w:rsidR="005E17DB" w:rsidRPr="005E17DB" w:rsidRDefault="005E17DB" w:rsidP="00893FC6">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bCs/>
                <w:color w:val="000000"/>
                <w:lang w:eastAsia="en-US"/>
              </w:rPr>
              <w:t xml:space="preserve">W przypadku innowacji produktowej </w:t>
            </w:r>
            <w:r w:rsidRPr="005E17DB">
              <w:rPr>
                <w:rFonts w:ascii="Calibri" w:eastAsia="Calibri" w:hAnsi="Calibri" w:cs="Calibri"/>
                <w:color w:val="000000"/>
                <w:lang w:eastAsia="en-US"/>
              </w:rPr>
              <w:t xml:space="preserve">– nowość rezultatów projektu (co najmniej w skali polskiego rynku) jest rozumiana jako znacząca zmiana, tzn. podczas oceny wniosku brane pod uwagę będą wskaźniki jakościowe i ilościowe, które odróżniają ten produkt od występujących na rynku produktów o podobnej funkcji podstawowej. </w:t>
            </w:r>
          </w:p>
          <w:p w14:paraId="1BD6B682" w14:textId="77777777" w:rsidR="005E17DB" w:rsidRPr="005E17DB" w:rsidRDefault="005E17DB" w:rsidP="00893FC6">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bCs/>
                <w:color w:val="000000"/>
                <w:lang w:eastAsia="en-US"/>
              </w:rPr>
              <w:t xml:space="preserve">W przypadku innowacji procesowej </w:t>
            </w:r>
            <w:r w:rsidRPr="005E17DB">
              <w:rPr>
                <w:rFonts w:ascii="Calibri" w:eastAsia="Calibri" w:hAnsi="Calibri" w:cs="Calibri"/>
                <w:color w:val="000000"/>
                <w:lang w:eastAsia="en-US"/>
              </w:rPr>
              <w:t xml:space="preserve">– nowość rezultatów projektu rozumiana jest jako wprowadzenie zmian technologicznych (co najmniej w skali polskiego rynku). W ramach oceny kryterium weryfikacji podlegać będzie, czy technologia wykorzystana w procesie stanowi nowość w skali polskiego rynku oraz czy mamy do czynienia </w:t>
            </w:r>
            <w:r w:rsidRPr="005E17DB">
              <w:rPr>
                <w:rFonts w:ascii="Calibri" w:eastAsia="Calibri" w:hAnsi="Calibri" w:cs="Calibri"/>
                <w:color w:val="000000"/>
                <w:lang w:eastAsia="en-US"/>
              </w:rPr>
              <w:lastRenderedPageBreak/>
              <w:t xml:space="preserve">ze znaczącą zmianą w zakresie technologii, urządzeń oraz/lub oprogramowania. </w:t>
            </w:r>
          </w:p>
          <w:p w14:paraId="17244A9B"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lang w:eastAsia="en-US"/>
              </w:rPr>
              <w:t xml:space="preserve">Priorytetem jest wspieranie powstania innowacyjnych produktów/technologii/usług, które nie są jeszcze dostępne na polskim rynku lub też takich, które są dostępne ale oferują nowe, innowacyjne funkcjonalności co najmniej w skali polskiego rynku. </w:t>
            </w:r>
          </w:p>
          <w:p w14:paraId="664EEAAE"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7C8E1543" w14:textId="77777777" w:rsidR="005E17DB" w:rsidRDefault="005E17DB" w:rsidP="00893FC6">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color w:val="000000"/>
                <w:lang w:eastAsia="en-US"/>
              </w:rPr>
              <w:t xml:space="preserve">W trakcie oceny brany będzie pod uwagę przede wszystkim poziom nowości danego rozwiązania oraz jego znaczenie dla rozwoju danego przedsiębiorstwa, polskiej gospodarki, dla jej unowocześnienia i poprawy jej konkurencyjności na rynku międzynarodowym. W związku z tym weryfikowane będzie, czy proponowane rozwiązanie cechuje wystarczający stopień nowości, czy też cechujące to rozwiązanie zmiany/cechy/ nowe funkcjonalności są mało znaczące i nie zawierają w sobie wystarczającego stopnia nowości. </w:t>
            </w:r>
          </w:p>
          <w:p w14:paraId="71D29570" w14:textId="77777777" w:rsidR="00893FC6" w:rsidRPr="005E17DB" w:rsidRDefault="00893FC6" w:rsidP="00893FC6">
            <w:pPr>
              <w:autoSpaceDE w:val="0"/>
              <w:autoSpaceDN w:val="0"/>
              <w:adjustRightInd w:val="0"/>
              <w:spacing w:after="0" w:line="240" w:lineRule="auto"/>
              <w:jc w:val="both"/>
              <w:rPr>
                <w:rFonts w:ascii="Calibri" w:eastAsia="Calibri" w:hAnsi="Calibri" w:cs="Calibri"/>
                <w:color w:val="000000"/>
                <w:lang w:eastAsia="en-US"/>
              </w:rPr>
            </w:pPr>
          </w:p>
          <w:p w14:paraId="36BBCB52" w14:textId="77777777" w:rsidR="005E17DB" w:rsidRPr="005E17DB" w:rsidRDefault="005E17DB" w:rsidP="005E17DB">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xml:space="preserve">Dopuszczalna jest poprawa wniosku o dofinansowanie w zakresie doprecyzowania paramentów technicznych dla wskazanych cech funkcjonalnych nowości rezultatu projektu. </w:t>
            </w:r>
          </w:p>
          <w:p w14:paraId="5D73D657" w14:textId="77777777" w:rsidR="005E17DB" w:rsidRPr="005E17DB" w:rsidRDefault="005E17DB" w:rsidP="005E17DB">
            <w:pPr>
              <w:autoSpaceDE w:val="0"/>
              <w:autoSpaceDN w:val="0"/>
              <w:adjustRightInd w:val="0"/>
              <w:spacing w:after="0" w:line="360" w:lineRule="auto"/>
              <w:jc w:val="both"/>
              <w:rPr>
                <w:rFonts w:ascii="Calibri" w:eastAsia="Times New Roman" w:hAnsi="Calibri" w:cs="Calibri"/>
                <w:color w:val="000000"/>
              </w:rPr>
            </w:pPr>
          </w:p>
        </w:tc>
        <w:tc>
          <w:tcPr>
            <w:tcW w:w="3544" w:type="dxa"/>
            <w:tcBorders>
              <w:top w:val="single" w:sz="4" w:space="0" w:color="000000"/>
              <w:left w:val="single" w:sz="4" w:space="0" w:color="000000"/>
              <w:bottom w:val="single" w:sz="4" w:space="0" w:color="000000"/>
              <w:right w:val="single" w:sz="4" w:space="0" w:color="000000"/>
            </w:tcBorders>
          </w:tcPr>
          <w:p w14:paraId="3FF2A15F"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lastRenderedPageBreak/>
              <w:t>0-10 pkt.</w:t>
            </w:r>
          </w:p>
          <w:p w14:paraId="5A258437"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14:paraId="6C4E0F7D"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 pkt. w kryterium nie oznacza odrzucenia wniosku)</w:t>
            </w:r>
          </w:p>
          <w:p w14:paraId="09B522A1"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14:paraId="04FE237A"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14:paraId="24A3C083"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14:paraId="391D161E"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14:paraId="2BE63D0A"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14:paraId="3AC06EB1"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14:paraId="03634FC6"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14:paraId="13F81FBF"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14:paraId="30E69A6F"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14:paraId="19BF6912"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tc>
      </w:tr>
      <w:tr w:rsidR="005E17DB" w:rsidRPr="005E17DB" w14:paraId="6CDF0D84" w14:textId="77777777"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1A18ED4A" w14:textId="77777777" w:rsidR="005E17DB" w:rsidRPr="005E17DB" w:rsidRDefault="005E17DB" w:rsidP="005E17DB">
            <w:pPr>
              <w:autoSpaceDN w:val="0"/>
              <w:jc w:val="center"/>
              <w:rPr>
                <w:rFonts w:ascii="Calibri" w:eastAsia="Times New Roman" w:hAnsi="Calibri" w:cs="Times New Roman"/>
                <w:b/>
              </w:rPr>
            </w:pPr>
            <w:r w:rsidRPr="005E17DB">
              <w:rPr>
                <w:rFonts w:ascii="Calibri" w:eastAsia="Times New Roman" w:hAnsi="Calibri" w:cs="Times New Roman"/>
                <w:b/>
              </w:rPr>
              <w:t>5.</w:t>
            </w:r>
          </w:p>
        </w:tc>
        <w:tc>
          <w:tcPr>
            <w:tcW w:w="3686" w:type="dxa"/>
            <w:tcBorders>
              <w:top w:val="single" w:sz="4" w:space="0" w:color="000000"/>
              <w:left w:val="single" w:sz="4" w:space="0" w:color="000000"/>
              <w:bottom w:val="single" w:sz="4" w:space="0" w:color="000000"/>
              <w:right w:val="single" w:sz="4" w:space="0" w:color="000000"/>
            </w:tcBorders>
            <w:hideMark/>
          </w:tcPr>
          <w:p w14:paraId="4953E4A2" w14:textId="77777777"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Wzrost liczby etatów badawczych</w:t>
            </w:r>
          </w:p>
        </w:tc>
        <w:tc>
          <w:tcPr>
            <w:tcW w:w="6378" w:type="dxa"/>
            <w:tcBorders>
              <w:top w:val="single" w:sz="4" w:space="0" w:color="000000"/>
              <w:left w:val="single" w:sz="4" w:space="0" w:color="000000"/>
              <w:bottom w:val="single" w:sz="4" w:space="0" w:color="000000"/>
              <w:right w:val="single" w:sz="4" w:space="0" w:color="000000"/>
            </w:tcBorders>
            <w:vAlign w:val="center"/>
          </w:tcPr>
          <w:p w14:paraId="3276EFE5"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Czy projekt przyczyni się do wzrostu liczby etatów badawczych (u przedsiębiorcy lub konsorcjanta) po okresie realizacji projektu?</w:t>
            </w:r>
          </w:p>
          <w:p w14:paraId="17DE0441" w14:textId="77777777" w:rsidR="005E17DB" w:rsidRPr="005E17DB" w:rsidRDefault="005E17DB" w:rsidP="005E17DB">
            <w:pPr>
              <w:widowControl w:val="0"/>
              <w:autoSpaceDE w:val="0"/>
              <w:autoSpaceDN w:val="0"/>
              <w:adjustRightInd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nie – 0 pkt;</w:t>
            </w:r>
          </w:p>
          <w:p w14:paraId="3B55DFD8" w14:textId="77777777" w:rsidR="005E17DB" w:rsidRPr="005E17DB" w:rsidRDefault="005E17DB" w:rsidP="005E17DB">
            <w:pPr>
              <w:widowControl w:val="0"/>
              <w:autoSpaceDE w:val="0"/>
              <w:autoSpaceDN w:val="0"/>
              <w:adjustRightInd w:val="0"/>
              <w:snapToGrid w:val="0"/>
              <w:spacing w:after="0" w:line="240" w:lineRule="auto"/>
              <w:jc w:val="both"/>
              <w:rPr>
                <w:rFonts w:ascii="Calibri" w:eastAsia="Times New Roman" w:hAnsi="Calibri" w:cs="Arial"/>
              </w:rPr>
            </w:pPr>
            <w:r w:rsidRPr="005E17DB">
              <w:rPr>
                <w:rFonts w:ascii="Calibri" w:eastAsia="Times New Roman" w:hAnsi="Calibri" w:cs="Arial"/>
              </w:rPr>
              <w:t>- tak – 2 pkt.</w:t>
            </w:r>
          </w:p>
          <w:p w14:paraId="68793E14" w14:textId="77777777" w:rsidR="005E17DB" w:rsidRPr="005E17DB" w:rsidRDefault="005E17DB" w:rsidP="005E17DB">
            <w:pPr>
              <w:widowControl w:val="0"/>
              <w:autoSpaceDE w:val="0"/>
              <w:autoSpaceDN w:val="0"/>
              <w:adjustRightInd w:val="0"/>
              <w:snapToGrid w:val="0"/>
              <w:spacing w:after="0" w:line="240" w:lineRule="auto"/>
              <w:jc w:val="both"/>
              <w:rPr>
                <w:rFonts w:ascii="Calibri" w:eastAsia="Times New Roman" w:hAnsi="Calibri" w:cs="Arial"/>
                <w:highlight w:val="yellow"/>
              </w:rPr>
            </w:pPr>
          </w:p>
          <w:p w14:paraId="0E4F7297"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Do kadry badawczej zostaną zaliczone osoby posiadające wykształcenie kierunkowe o stopniu co najmniej doktora nauk (lub z otwartym przewodem doktorskim) w dziedzinie związanej z projektem, zatrudnione na co najmniej 0,5 etatu.</w:t>
            </w:r>
          </w:p>
          <w:p w14:paraId="18EBBEDC"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2705B3A6"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Wzrost liczby etatów oznacza nowo powstałe miejsca pracy w wyniku realizacji projektu, bezpośrednio po jego zakończeniu. Kryterium zostanie spełnione, jeżeli zatrudnienie nastąpi w wielkości co </w:t>
            </w:r>
            <w:r w:rsidRPr="005E17DB">
              <w:rPr>
                <w:rFonts w:ascii="Calibri" w:eastAsia="Times New Roman" w:hAnsi="Calibri" w:cs="Arial"/>
              </w:rPr>
              <w:lastRenderedPageBreak/>
              <w:t>najmniej 1/2 etatu. Liczba stworzonych miejsc pracy winna zostać wyrażona w EPC (ekwiwalencie pełnego czasu pracy). Liczone są wyłącznie miejsca pracy, które mogą być przeliczone na ww. jednostkę (wyłącznie umowy o pracę w pełnym wymiarze czasu pracy, dla której przyjmuje się wartość EPC=1) w okresie jednego roku. Praca w niepełnym wymiarze godzin i praca sezonowa powinny zostać przeliczone na odpowiednią część EPC (np. praca całoroczna w wymiarze pół etatu 0,5 etatu = 0,5 EPC).</w:t>
            </w:r>
          </w:p>
          <w:p w14:paraId="20C9A3D9"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729F8CAD"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Etat badawczy objęty kryterium będzie wliczany w wartość wskaźnika rezultatu „Wzrost zatrudnienia we wspieranych przedsiębiorstwach O/K/M (CI 8) [EPC].</w:t>
            </w:r>
          </w:p>
          <w:p w14:paraId="6DE4C8AC"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 </w:t>
            </w:r>
          </w:p>
          <w:p w14:paraId="7CF36A30"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213DAF72"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Oceniane na podstawie opisu we wniosku o dofinansowanie. </w:t>
            </w:r>
          </w:p>
        </w:tc>
        <w:tc>
          <w:tcPr>
            <w:tcW w:w="3544" w:type="dxa"/>
            <w:tcBorders>
              <w:top w:val="single" w:sz="4" w:space="0" w:color="000000"/>
              <w:left w:val="single" w:sz="4" w:space="0" w:color="000000"/>
              <w:bottom w:val="single" w:sz="4" w:space="0" w:color="000000"/>
              <w:right w:val="single" w:sz="4" w:space="0" w:color="000000"/>
            </w:tcBorders>
          </w:tcPr>
          <w:p w14:paraId="56807391"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14:paraId="18DE62A3"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0-2 pkt.</w:t>
            </w:r>
          </w:p>
          <w:p w14:paraId="267ABC57"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14:paraId="4D982720"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 punktów w kryterium nie oznacza</w:t>
            </w:r>
          </w:p>
          <w:p w14:paraId="6121E870"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odrzucenia wniosku)</w:t>
            </w:r>
          </w:p>
        </w:tc>
      </w:tr>
      <w:tr w:rsidR="005E17DB" w:rsidRPr="005E17DB" w14:paraId="667E17C5" w14:textId="77777777"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44167252" w14:textId="77777777" w:rsidR="005E17DB" w:rsidRPr="005E17DB" w:rsidRDefault="005E17DB" w:rsidP="005E17DB">
            <w:pPr>
              <w:autoSpaceDN w:val="0"/>
              <w:jc w:val="center"/>
              <w:rPr>
                <w:rFonts w:ascii="Calibri" w:eastAsia="Times New Roman" w:hAnsi="Calibri" w:cs="Times New Roman"/>
                <w:b/>
              </w:rPr>
            </w:pPr>
            <w:r w:rsidRPr="005E17DB">
              <w:rPr>
                <w:rFonts w:ascii="Calibri" w:eastAsia="Times New Roman" w:hAnsi="Calibri" w:cs="Times New Roman"/>
                <w:b/>
              </w:rPr>
              <w:t>6.</w:t>
            </w:r>
          </w:p>
        </w:tc>
        <w:tc>
          <w:tcPr>
            <w:tcW w:w="3686" w:type="dxa"/>
            <w:tcBorders>
              <w:top w:val="single" w:sz="4" w:space="0" w:color="000000"/>
              <w:left w:val="single" w:sz="4" w:space="0" w:color="000000"/>
              <w:bottom w:val="single" w:sz="4" w:space="0" w:color="000000"/>
              <w:right w:val="single" w:sz="4" w:space="0" w:color="000000"/>
            </w:tcBorders>
            <w:hideMark/>
          </w:tcPr>
          <w:p w14:paraId="2C2C86E3" w14:textId="77777777"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Zgodność z Kluczowymi technologiami wspomagającymi (KET)</w:t>
            </w:r>
          </w:p>
        </w:tc>
        <w:tc>
          <w:tcPr>
            <w:tcW w:w="6378" w:type="dxa"/>
            <w:tcBorders>
              <w:top w:val="single" w:sz="4" w:space="0" w:color="000000"/>
              <w:left w:val="single" w:sz="4" w:space="0" w:color="000000"/>
              <w:bottom w:val="single" w:sz="4" w:space="0" w:color="000000"/>
              <w:right w:val="single" w:sz="4" w:space="0" w:color="000000"/>
            </w:tcBorders>
            <w:vAlign w:val="center"/>
          </w:tcPr>
          <w:p w14:paraId="433F76CD" w14:textId="77777777" w:rsidR="005E17DB" w:rsidRPr="005E17DB" w:rsidRDefault="005E17DB" w:rsidP="005E17DB">
            <w:pPr>
              <w:autoSpaceDN w:val="0"/>
              <w:spacing w:after="0"/>
              <w:jc w:val="both"/>
              <w:rPr>
                <w:rFonts w:ascii="Calibri" w:eastAsia="Times New Roman" w:hAnsi="Calibri" w:cs="Arial"/>
              </w:rPr>
            </w:pPr>
            <w:r w:rsidRPr="005E17DB">
              <w:rPr>
                <w:rFonts w:ascii="Calibri" w:eastAsia="Times New Roman" w:hAnsi="Calibri" w:cs="Arial"/>
              </w:rPr>
              <w:t>W ramach kryterium sprawdzane będzie, czy projekt wpisuje się w Kluczowe technologie wspomagające (KET)?</w:t>
            </w:r>
          </w:p>
          <w:p w14:paraId="74BD631F" w14:textId="77777777" w:rsidR="005E17DB" w:rsidRPr="005E17DB" w:rsidRDefault="005E17DB" w:rsidP="00CF7DF0">
            <w:pPr>
              <w:widowControl w:val="0"/>
              <w:numPr>
                <w:ilvl w:val="0"/>
                <w:numId w:val="333"/>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tak ( 4 pkt.);</w:t>
            </w:r>
          </w:p>
          <w:p w14:paraId="2090957F" w14:textId="77777777" w:rsidR="005E17DB" w:rsidRPr="005E17DB" w:rsidRDefault="005E17DB" w:rsidP="00CF7DF0">
            <w:pPr>
              <w:widowControl w:val="0"/>
              <w:numPr>
                <w:ilvl w:val="0"/>
                <w:numId w:val="333"/>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nie (0 pkt.).</w:t>
            </w:r>
          </w:p>
          <w:p w14:paraId="65C3FF14"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KET oceniane będzie na podstawie dokumentu „Europejska strategia w dziedzinie kluczowych technologii wspomagających – droga do wzrostu i miejsc pracy”. Kluczowe technologie wspomagające (KET), inaczej zwane też kluczowymi technologiami prorozwojowymi, zostały określone w Komunikacie Komisji Europejskiej z 2009 r. COM(2009) 512/3 wraz z jego uaktualnieniami i należą do nich:</w:t>
            </w:r>
          </w:p>
          <w:p w14:paraId="2B1D8938" w14:textId="77777777" w:rsidR="005E17DB" w:rsidRPr="005E17DB" w:rsidRDefault="005E17DB" w:rsidP="00CF7DF0">
            <w:pPr>
              <w:widowControl w:val="0"/>
              <w:numPr>
                <w:ilvl w:val="0"/>
                <w:numId w:val="334"/>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mikro- i nanoelektronika,</w:t>
            </w:r>
          </w:p>
          <w:p w14:paraId="2725F2DA" w14:textId="77777777" w:rsidR="005E17DB" w:rsidRPr="005E17DB" w:rsidRDefault="005E17DB" w:rsidP="00CF7DF0">
            <w:pPr>
              <w:widowControl w:val="0"/>
              <w:numPr>
                <w:ilvl w:val="0"/>
                <w:numId w:val="334"/>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materiały zaawansowane,</w:t>
            </w:r>
          </w:p>
          <w:p w14:paraId="75E24FF0" w14:textId="77777777" w:rsidR="005E17DB" w:rsidRPr="005E17DB" w:rsidRDefault="005E17DB" w:rsidP="00CF7DF0">
            <w:pPr>
              <w:widowControl w:val="0"/>
              <w:numPr>
                <w:ilvl w:val="0"/>
                <w:numId w:val="334"/>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biotechnologia przemysłowa,</w:t>
            </w:r>
          </w:p>
          <w:p w14:paraId="0621939E" w14:textId="77777777" w:rsidR="005E17DB" w:rsidRPr="005E17DB" w:rsidRDefault="005E17DB" w:rsidP="00CF7DF0">
            <w:pPr>
              <w:widowControl w:val="0"/>
              <w:numPr>
                <w:ilvl w:val="0"/>
                <w:numId w:val="334"/>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fotonika,</w:t>
            </w:r>
          </w:p>
          <w:p w14:paraId="5128B764" w14:textId="77777777" w:rsidR="005E17DB" w:rsidRPr="005E17DB" w:rsidRDefault="005E17DB" w:rsidP="00CF7DF0">
            <w:pPr>
              <w:widowControl w:val="0"/>
              <w:numPr>
                <w:ilvl w:val="0"/>
                <w:numId w:val="334"/>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nanotechnologia,</w:t>
            </w:r>
          </w:p>
          <w:p w14:paraId="22104A80" w14:textId="77777777" w:rsidR="005E17DB" w:rsidRPr="005E17DB" w:rsidRDefault="005E17DB" w:rsidP="00CF7DF0">
            <w:pPr>
              <w:widowControl w:val="0"/>
              <w:numPr>
                <w:ilvl w:val="0"/>
                <w:numId w:val="334"/>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zaawansowane systemy wytwarzania.</w:t>
            </w:r>
          </w:p>
          <w:p w14:paraId="6606DBCD"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302B365E"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Ocena eksperta na podstawie opisu wniosku </w:t>
            </w:r>
            <w:r w:rsidRPr="005E17DB">
              <w:rPr>
                <w:rFonts w:ascii="Calibri" w:eastAsia="Times New Roman" w:hAnsi="Calibri" w:cs="Times New Roman"/>
              </w:rPr>
              <w:t>o dofinansowanie</w:t>
            </w:r>
            <w:r w:rsidRPr="005E17DB">
              <w:rPr>
                <w:rFonts w:ascii="Calibri" w:eastAsia="Times New Roman" w:hAnsi="Calibri" w:cs="Arial"/>
              </w:rPr>
              <w:t xml:space="preserve">. </w:t>
            </w:r>
          </w:p>
        </w:tc>
        <w:tc>
          <w:tcPr>
            <w:tcW w:w="3544" w:type="dxa"/>
            <w:tcBorders>
              <w:top w:val="single" w:sz="4" w:space="0" w:color="000000"/>
              <w:left w:val="single" w:sz="4" w:space="0" w:color="000000"/>
              <w:bottom w:val="single" w:sz="4" w:space="0" w:color="000000"/>
              <w:right w:val="single" w:sz="4" w:space="0" w:color="000000"/>
            </w:tcBorders>
            <w:hideMark/>
          </w:tcPr>
          <w:p w14:paraId="04D18766"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0-4 pkt</w:t>
            </w:r>
          </w:p>
          <w:p w14:paraId="7543FFF6"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 punktów w kryterium nie oznacza</w:t>
            </w:r>
          </w:p>
          <w:p w14:paraId="4CBF6B24"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odrzucenia wniosku)</w:t>
            </w:r>
          </w:p>
        </w:tc>
      </w:tr>
      <w:tr w:rsidR="005E17DB" w:rsidRPr="005E17DB" w14:paraId="374CB4E4" w14:textId="77777777"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0E62DCA7" w14:textId="77777777" w:rsidR="005E17DB" w:rsidRPr="005E17DB" w:rsidRDefault="005E17DB" w:rsidP="005E17DB">
            <w:pPr>
              <w:autoSpaceDN w:val="0"/>
              <w:jc w:val="center"/>
              <w:rPr>
                <w:rFonts w:ascii="Calibri" w:eastAsia="Times New Roman" w:hAnsi="Calibri" w:cs="Arial"/>
                <w:b/>
              </w:rPr>
            </w:pPr>
            <w:r w:rsidRPr="005E17DB">
              <w:rPr>
                <w:rFonts w:ascii="Calibri" w:eastAsia="Times New Roman" w:hAnsi="Calibri" w:cs="Arial"/>
                <w:b/>
              </w:rPr>
              <w:lastRenderedPageBreak/>
              <w:t>7.</w:t>
            </w:r>
          </w:p>
        </w:tc>
        <w:tc>
          <w:tcPr>
            <w:tcW w:w="3686" w:type="dxa"/>
            <w:tcBorders>
              <w:top w:val="single" w:sz="4" w:space="0" w:color="000000"/>
              <w:left w:val="single" w:sz="4" w:space="0" w:color="000000"/>
              <w:bottom w:val="single" w:sz="4" w:space="0" w:color="000000"/>
              <w:right w:val="single" w:sz="4" w:space="0" w:color="000000"/>
            </w:tcBorders>
            <w:hideMark/>
          </w:tcPr>
          <w:p w14:paraId="01B79E5B" w14:textId="77777777"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Współpraca w zakresie realizacji projektu</w:t>
            </w:r>
          </w:p>
        </w:tc>
        <w:tc>
          <w:tcPr>
            <w:tcW w:w="6378" w:type="dxa"/>
            <w:tcBorders>
              <w:top w:val="single" w:sz="4" w:space="0" w:color="000000"/>
              <w:left w:val="single" w:sz="4" w:space="0" w:color="000000"/>
              <w:bottom w:val="single" w:sz="4" w:space="0" w:color="000000"/>
              <w:right w:val="single" w:sz="4" w:space="0" w:color="000000"/>
            </w:tcBorders>
            <w:vAlign w:val="center"/>
          </w:tcPr>
          <w:p w14:paraId="7C42B88F"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 ramach kryterium sprawdzane będzie czy projekt jest realizowany w ramach współpracy przedsiębiorstwa z jednostkami naukowymi:</w:t>
            </w:r>
          </w:p>
          <w:p w14:paraId="26AF4C4D" w14:textId="77777777" w:rsidR="005E17DB" w:rsidRPr="005E17DB" w:rsidRDefault="005E17DB" w:rsidP="00CF7DF0">
            <w:pPr>
              <w:widowControl w:val="0"/>
              <w:numPr>
                <w:ilvl w:val="0"/>
                <w:numId w:val="335"/>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w formie konsorcjum (4 pkt.);</w:t>
            </w:r>
          </w:p>
          <w:p w14:paraId="2E0EE43D" w14:textId="77777777" w:rsidR="005E17DB" w:rsidRPr="005E17DB" w:rsidRDefault="005E17DB" w:rsidP="00CF7DF0">
            <w:pPr>
              <w:widowControl w:val="0"/>
              <w:numPr>
                <w:ilvl w:val="0"/>
                <w:numId w:val="335"/>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umowa o współpracy zawarta co najmniej na pół roku przed ogłoszeniem konkursu (2 pkt.);</w:t>
            </w:r>
          </w:p>
          <w:p w14:paraId="0C56CFD4" w14:textId="77777777" w:rsidR="005E17DB" w:rsidRPr="005E17DB" w:rsidRDefault="005E17DB" w:rsidP="00CF7DF0">
            <w:pPr>
              <w:widowControl w:val="0"/>
              <w:numPr>
                <w:ilvl w:val="0"/>
                <w:numId w:val="335"/>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brak współpracy (0 pkt.).</w:t>
            </w:r>
          </w:p>
          <w:p w14:paraId="796FBF6B"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Kryterium sprawdzane na podstawie zapisów we wniosku o dofinansowanie, załączonej Umowy Konsorcjum oraz</w:t>
            </w:r>
            <w:r w:rsidR="00981526">
              <w:rPr>
                <w:rFonts w:ascii="Calibri" w:eastAsia="Times New Roman" w:hAnsi="Calibri" w:cs="Arial"/>
              </w:rPr>
              <w:t xml:space="preserve"> </w:t>
            </w:r>
            <w:r w:rsidRPr="005E17DB">
              <w:rPr>
                <w:rFonts w:ascii="Calibri" w:eastAsia="Times New Roman" w:hAnsi="Calibri" w:cs="Arial"/>
              </w:rPr>
              <w:t>umowy o współpracy dołączonych do wniosku o dofinansowanie .</w:t>
            </w:r>
          </w:p>
          <w:p w14:paraId="4F0F700B"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1E4A3FB9"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217B5B00"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Jednostka naukowa określona w art. 2 pkt. 9a-f ustawy z dnia 30 kwietnia 2010 r. o zasadach finansowania nauki) prowadząca w sposób ciągły badania naukowe lub prace rozwojowe.</w:t>
            </w:r>
            <w:r w:rsidR="00981526">
              <w:rPr>
                <w:rFonts w:ascii="Calibri" w:eastAsia="Times New Roman" w:hAnsi="Calibri" w:cs="Arial"/>
              </w:rPr>
              <w:t xml:space="preserve"> </w:t>
            </w:r>
          </w:p>
          <w:p w14:paraId="145ECAB9" w14:textId="77777777" w:rsidR="005E17DB" w:rsidRPr="005E17DB" w:rsidRDefault="005E17DB" w:rsidP="005E17DB">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hideMark/>
          </w:tcPr>
          <w:p w14:paraId="1393C5C5"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0-2-4 pkt</w:t>
            </w:r>
          </w:p>
          <w:p w14:paraId="2716D0A3"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 punktów w kryterium nie oznacza</w:t>
            </w:r>
          </w:p>
          <w:p w14:paraId="314ECE4A"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odrzucenia wniosku)</w:t>
            </w:r>
          </w:p>
        </w:tc>
      </w:tr>
      <w:tr w:rsidR="005E17DB" w:rsidRPr="005E17DB" w14:paraId="20BD8122" w14:textId="77777777"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14C457A9" w14:textId="77777777" w:rsidR="005E17DB" w:rsidRPr="005E17DB" w:rsidRDefault="005E17DB" w:rsidP="005E17DB">
            <w:pPr>
              <w:autoSpaceDN w:val="0"/>
              <w:jc w:val="center"/>
              <w:rPr>
                <w:rFonts w:ascii="Calibri" w:eastAsia="Times New Roman" w:hAnsi="Calibri" w:cs="Arial"/>
                <w:b/>
              </w:rPr>
            </w:pPr>
            <w:r w:rsidRPr="005E17DB">
              <w:rPr>
                <w:rFonts w:ascii="Calibri" w:eastAsia="Times New Roman" w:hAnsi="Calibri" w:cs="Arial"/>
                <w:b/>
              </w:rPr>
              <w:t>8.</w:t>
            </w:r>
          </w:p>
        </w:tc>
        <w:tc>
          <w:tcPr>
            <w:tcW w:w="3686" w:type="dxa"/>
            <w:tcBorders>
              <w:top w:val="single" w:sz="4" w:space="0" w:color="000000"/>
              <w:left w:val="single" w:sz="4" w:space="0" w:color="000000"/>
              <w:bottom w:val="single" w:sz="4" w:space="0" w:color="000000"/>
              <w:right w:val="single" w:sz="4" w:space="0" w:color="000000"/>
            </w:tcBorders>
            <w:hideMark/>
          </w:tcPr>
          <w:p w14:paraId="4B63B726" w14:textId="77777777"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Partnerstwo</w:t>
            </w:r>
          </w:p>
        </w:tc>
        <w:tc>
          <w:tcPr>
            <w:tcW w:w="6378" w:type="dxa"/>
            <w:tcBorders>
              <w:top w:val="single" w:sz="4" w:space="0" w:color="000000"/>
              <w:left w:val="single" w:sz="4" w:space="0" w:color="000000"/>
              <w:bottom w:val="single" w:sz="4" w:space="0" w:color="000000"/>
              <w:right w:val="single" w:sz="4" w:space="0" w:color="000000"/>
            </w:tcBorders>
            <w:vAlign w:val="center"/>
          </w:tcPr>
          <w:p w14:paraId="4B7614F4" w14:textId="77777777" w:rsidR="005E17DB" w:rsidRPr="005E17DB" w:rsidRDefault="005E17DB" w:rsidP="005E17DB">
            <w:pPr>
              <w:autoSpaceDN w:val="0"/>
              <w:snapToGrid w:val="0"/>
              <w:spacing w:after="0" w:line="240" w:lineRule="auto"/>
              <w:jc w:val="both"/>
              <w:rPr>
                <w:rFonts w:ascii="Calibri" w:eastAsia="Times New Roman" w:hAnsi="Calibri" w:cs="Arial"/>
                <w:b/>
              </w:rPr>
            </w:pPr>
            <w:r w:rsidRPr="005E17DB">
              <w:rPr>
                <w:rFonts w:ascii="Calibri" w:eastAsia="Times New Roman" w:hAnsi="Calibri" w:cs="Arial"/>
                <w:b/>
              </w:rPr>
              <w:t>W zakresie MSP</w:t>
            </w:r>
          </w:p>
          <w:p w14:paraId="0C0EC0EA"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 ramach kryterium sprawdzane będzie, czy projekt jest realizowany w ramach partnerstwa dwóch lub więcej przedsiębiorstw z sektora MŚP. Charakter współpracy powinien być powiązany z zakresem prac badawczo-rozwojowych:</w:t>
            </w:r>
          </w:p>
          <w:p w14:paraId="2D0B968B" w14:textId="77777777" w:rsidR="005E17DB" w:rsidRPr="005E17DB" w:rsidRDefault="005E17DB" w:rsidP="00CF7DF0">
            <w:pPr>
              <w:widowControl w:val="0"/>
              <w:numPr>
                <w:ilvl w:val="0"/>
                <w:numId w:val="336"/>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tak (2 pkt.);</w:t>
            </w:r>
          </w:p>
          <w:p w14:paraId="309B1B8D" w14:textId="77777777" w:rsidR="005E17DB" w:rsidRPr="005E17DB" w:rsidRDefault="005E17DB" w:rsidP="00CF7DF0">
            <w:pPr>
              <w:widowControl w:val="0"/>
              <w:numPr>
                <w:ilvl w:val="0"/>
                <w:numId w:val="336"/>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nie (0 pkt.);</w:t>
            </w:r>
          </w:p>
          <w:p w14:paraId="497CCDE2" w14:textId="77777777" w:rsidR="005E17DB" w:rsidRPr="005E17DB" w:rsidRDefault="005E17DB" w:rsidP="00CF7DF0">
            <w:pPr>
              <w:widowControl w:val="0"/>
              <w:numPr>
                <w:ilvl w:val="0"/>
                <w:numId w:val="336"/>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 xml:space="preserve">nie dotyczy. </w:t>
            </w:r>
          </w:p>
          <w:p w14:paraId="53F332E3" w14:textId="77777777" w:rsidR="005E17DB" w:rsidRPr="005E17DB" w:rsidRDefault="005E17DB" w:rsidP="005E17DB">
            <w:pPr>
              <w:autoSpaceDN w:val="0"/>
              <w:snapToGrid w:val="0"/>
              <w:spacing w:after="0" w:line="240" w:lineRule="auto"/>
              <w:jc w:val="both"/>
              <w:rPr>
                <w:rFonts w:ascii="Calibri" w:eastAsia="Times New Roman" w:hAnsi="Calibri" w:cs="Arial"/>
                <w:b/>
              </w:rPr>
            </w:pPr>
          </w:p>
          <w:p w14:paraId="33F41BDC"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 przypadku realizacji projektu w partnerstwie, Wnioskodawca dołączył umowę partnerską zgodną z art. 33 ustawy wdrożeniowej, gdzie w ust. 5 wskazano minimalny zakres informacji, które w szczególności powinna zawierać umowa lub porozumienie.</w:t>
            </w:r>
          </w:p>
          <w:p w14:paraId="36DDA841"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708C9D94"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5D861A0B" w14:textId="77777777" w:rsidR="005E17DB" w:rsidRPr="005E17DB" w:rsidRDefault="005E17DB" w:rsidP="005E17DB">
            <w:pPr>
              <w:autoSpaceDN w:val="0"/>
              <w:snapToGrid w:val="0"/>
              <w:spacing w:after="0" w:line="240" w:lineRule="auto"/>
              <w:jc w:val="both"/>
              <w:rPr>
                <w:rFonts w:ascii="Calibri" w:eastAsia="Times New Roman" w:hAnsi="Calibri" w:cs="Arial"/>
                <w:b/>
              </w:rPr>
            </w:pPr>
            <w:r w:rsidRPr="005E17DB">
              <w:rPr>
                <w:rFonts w:ascii="Calibri" w:eastAsia="Times New Roman" w:hAnsi="Calibri" w:cs="Arial"/>
                <w:b/>
              </w:rPr>
              <w:t>W zakresie dużych przedsiębiorców</w:t>
            </w:r>
          </w:p>
          <w:p w14:paraId="7CA20BC2"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W ramach kryterium sprawdzane będzie, czy projekt jest realizowany w ramach partnerstwa z MŚP lub NGO: </w:t>
            </w:r>
          </w:p>
          <w:p w14:paraId="6FAA03AA" w14:textId="77777777" w:rsidR="005E17DB" w:rsidRPr="005E17DB" w:rsidRDefault="005E17DB" w:rsidP="00CF7DF0">
            <w:pPr>
              <w:widowControl w:val="0"/>
              <w:numPr>
                <w:ilvl w:val="0"/>
                <w:numId w:val="337"/>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lastRenderedPageBreak/>
              <w:t>tak (2 pkt.);</w:t>
            </w:r>
          </w:p>
          <w:p w14:paraId="685B8A11" w14:textId="77777777" w:rsidR="005E17DB" w:rsidRPr="005E17DB" w:rsidRDefault="005E17DB" w:rsidP="00CF7DF0">
            <w:pPr>
              <w:widowControl w:val="0"/>
              <w:numPr>
                <w:ilvl w:val="0"/>
                <w:numId w:val="337"/>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nie (0 pkt.);</w:t>
            </w:r>
          </w:p>
          <w:p w14:paraId="1ACC8B04" w14:textId="77777777" w:rsidR="005E17DB" w:rsidRPr="005E17DB" w:rsidRDefault="005E17DB" w:rsidP="00CF7DF0">
            <w:pPr>
              <w:widowControl w:val="0"/>
              <w:numPr>
                <w:ilvl w:val="0"/>
                <w:numId w:val="337"/>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nie dotyczy.</w:t>
            </w:r>
          </w:p>
          <w:p w14:paraId="33FDCDF4"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t>
            </w:r>
          </w:p>
          <w:p w14:paraId="2AD2D7A5"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NGO to niebędące jednostkami sektora finansów publicznych, w rozumieniu przepisów o finansach publicznych, i niedziałające w celu osiągnięcia zysku, osoby prawne lub jednostki nieposiadające osobowości prawnej utworzone na podstawie przepisów ustaw, w tym fundacje i stowarzyszenia. </w:t>
            </w:r>
          </w:p>
          <w:p w14:paraId="75A78BC9"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37AA9CB9"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 przypadku realizacji projektu w partnerstwie, Wnioskodawca dołączył umowę partnerską zgodną z art. 33 ustawy wdrożeniowej, gdzie w ust. 5 wskazano minimalny zakres informacji, które w szczególności powinna zawierać umowa lub porozumienie.</w:t>
            </w:r>
          </w:p>
          <w:p w14:paraId="274B450B"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0DA476B0"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796A008C" w14:textId="77777777" w:rsidR="005E17DB" w:rsidRPr="005E17DB" w:rsidRDefault="005E17DB" w:rsidP="005E17DB">
            <w:pPr>
              <w:autoSpaceDN w:val="0"/>
              <w:snapToGrid w:val="0"/>
              <w:spacing w:after="0" w:line="240" w:lineRule="auto"/>
              <w:jc w:val="both"/>
              <w:rPr>
                <w:rFonts w:ascii="Calibri" w:eastAsia="Times New Roman" w:hAnsi="Calibri" w:cs="Arial"/>
                <w:b/>
              </w:rPr>
            </w:pPr>
            <w:r w:rsidRPr="005E17DB">
              <w:rPr>
                <w:rFonts w:ascii="Calibri" w:eastAsia="Times New Roman" w:hAnsi="Calibri" w:cs="Arial"/>
              </w:rPr>
              <w:t>Kryterium oceniane na podstawie umowy pomiędzy partnerami.</w:t>
            </w:r>
          </w:p>
          <w:p w14:paraId="72A3E70E" w14:textId="77777777" w:rsidR="005E17DB" w:rsidRPr="005E17DB" w:rsidRDefault="005E17DB" w:rsidP="005E17DB">
            <w:pPr>
              <w:autoSpaceDN w:val="0"/>
              <w:snapToGrid w:val="0"/>
              <w:spacing w:after="0" w:line="240" w:lineRule="auto"/>
              <w:jc w:val="both"/>
              <w:rPr>
                <w:rFonts w:ascii="Calibri" w:eastAsia="Times New Roman" w:hAnsi="Calibri" w:cs="Arial"/>
                <w:b/>
              </w:rPr>
            </w:pPr>
          </w:p>
        </w:tc>
        <w:tc>
          <w:tcPr>
            <w:tcW w:w="3544" w:type="dxa"/>
            <w:tcBorders>
              <w:top w:val="single" w:sz="4" w:space="0" w:color="000000"/>
              <w:left w:val="single" w:sz="4" w:space="0" w:color="000000"/>
              <w:bottom w:val="single" w:sz="4" w:space="0" w:color="000000"/>
              <w:right w:val="single" w:sz="4" w:space="0" w:color="000000"/>
            </w:tcBorders>
            <w:hideMark/>
          </w:tcPr>
          <w:p w14:paraId="14E3E904"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lastRenderedPageBreak/>
              <w:t>0-2 pkt.</w:t>
            </w:r>
          </w:p>
          <w:p w14:paraId="066F0BB5"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 punktów w kryterium nie oznacza</w:t>
            </w:r>
          </w:p>
          <w:p w14:paraId="6D20DCA4"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odrzucenia wniosku)</w:t>
            </w:r>
          </w:p>
        </w:tc>
      </w:tr>
      <w:tr w:rsidR="005E17DB" w:rsidRPr="005E17DB" w14:paraId="6F60DEB0" w14:textId="77777777"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210FAB14" w14:textId="77777777" w:rsidR="005E17DB" w:rsidRPr="005E17DB" w:rsidRDefault="005E17DB" w:rsidP="005E17DB">
            <w:pPr>
              <w:autoSpaceDN w:val="0"/>
              <w:jc w:val="center"/>
              <w:rPr>
                <w:rFonts w:ascii="Calibri" w:eastAsia="Times New Roman" w:hAnsi="Calibri" w:cs="Arial"/>
                <w:b/>
              </w:rPr>
            </w:pPr>
            <w:r w:rsidRPr="005E17DB">
              <w:rPr>
                <w:rFonts w:ascii="Calibri" w:eastAsia="Times New Roman" w:hAnsi="Calibri" w:cs="Arial"/>
                <w:b/>
              </w:rPr>
              <w:t>9.</w:t>
            </w:r>
          </w:p>
        </w:tc>
        <w:tc>
          <w:tcPr>
            <w:tcW w:w="3686" w:type="dxa"/>
            <w:tcBorders>
              <w:top w:val="single" w:sz="4" w:space="0" w:color="000000"/>
              <w:left w:val="single" w:sz="4" w:space="0" w:color="000000"/>
              <w:bottom w:val="single" w:sz="4" w:space="0" w:color="000000"/>
              <w:right w:val="single" w:sz="4" w:space="0" w:color="000000"/>
            </w:tcBorders>
            <w:hideMark/>
          </w:tcPr>
          <w:p w14:paraId="7122DACE" w14:textId="77777777"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Jakość uzasadnienia przedstawionych wydatków</w:t>
            </w:r>
          </w:p>
        </w:tc>
        <w:tc>
          <w:tcPr>
            <w:tcW w:w="6378" w:type="dxa"/>
            <w:tcBorders>
              <w:top w:val="single" w:sz="4" w:space="0" w:color="000000"/>
              <w:left w:val="single" w:sz="4" w:space="0" w:color="000000"/>
              <w:bottom w:val="single" w:sz="4" w:space="0" w:color="000000"/>
              <w:right w:val="single" w:sz="4" w:space="0" w:color="000000"/>
            </w:tcBorders>
            <w:vAlign w:val="center"/>
          </w:tcPr>
          <w:p w14:paraId="6131080C"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Czy dokonano uzasadnienia przedstawionych wydatków w oparciu o mierzalne oraz obiektywne kryteria techniczne, ekonomiczne i funkcjonalne:</w:t>
            </w:r>
          </w:p>
          <w:p w14:paraId="310E8DE6"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16668CB8" w14:textId="77777777" w:rsidR="005E17DB" w:rsidRPr="005E17DB" w:rsidRDefault="005E17DB" w:rsidP="005E17DB">
            <w:pPr>
              <w:autoSpaceDN w:val="0"/>
              <w:snapToGrid w:val="0"/>
              <w:spacing w:after="0" w:line="240" w:lineRule="auto"/>
              <w:ind w:left="742"/>
              <w:jc w:val="both"/>
              <w:rPr>
                <w:rFonts w:ascii="Calibri" w:eastAsia="Times New Roman" w:hAnsi="Calibri" w:cs="Arial"/>
              </w:rPr>
            </w:pPr>
            <w:r w:rsidRPr="005E17DB">
              <w:rPr>
                <w:rFonts w:ascii="Calibri" w:eastAsia="Times New Roman" w:hAnsi="Calibri" w:cs="Arial"/>
              </w:rPr>
              <w:t>•</w:t>
            </w:r>
            <w:r w:rsidRPr="005E17DB">
              <w:rPr>
                <w:rFonts w:ascii="Calibri" w:eastAsia="Times New Roman" w:hAnsi="Calibri" w:cs="Arial"/>
              </w:rPr>
              <w:tab/>
              <w:t>większość wydatków (wartościowo) nie została odpowiednio uzasadniona (-2 pkt.);</w:t>
            </w:r>
          </w:p>
          <w:p w14:paraId="7731325A" w14:textId="77777777" w:rsidR="005E17DB" w:rsidRPr="005E17DB" w:rsidRDefault="005E17DB" w:rsidP="005E17DB">
            <w:pPr>
              <w:autoSpaceDN w:val="0"/>
              <w:snapToGrid w:val="0"/>
              <w:spacing w:after="0" w:line="240" w:lineRule="auto"/>
              <w:ind w:left="742"/>
              <w:jc w:val="both"/>
              <w:rPr>
                <w:rFonts w:ascii="Calibri" w:eastAsia="Times New Roman" w:hAnsi="Calibri" w:cs="Arial"/>
              </w:rPr>
            </w:pPr>
            <w:r w:rsidRPr="005E17DB">
              <w:rPr>
                <w:rFonts w:ascii="Calibri" w:eastAsia="Times New Roman" w:hAnsi="Calibri" w:cs="Arial"/>
              </w:rPr>
              <w:t>•</w:t>
            </w:r>
            <w:r w:rsidRPr="005E17DB">
              <w:rPr>
                <w:rFonts w:ascii="Calibri" w:eastAsia="Times New Roman" w:hAnsi="Calibri" w:cs="Arial"/>
              </w:rPr>
              <w:tab/>
              <w:t>niektóre wydatki nie zostały odpowiednio uzasadnione (-1 pkt);</w:t>
            </w:r>
          </w:p>
          <w:p w14:paraId="356599C9" w14:textId="77777777" w:rsidR="005E17DB" w:rsidRPr="005E17DB" w:rsidRDefault="005E17DB" w:rsidP="005E17DB">
            <w:pPr>
              <w:autoSpaceDN w:val="0"/>
              <w:snapToGrid w:val="0"/>
              <w:spacing w:after="0" w:line="240" w:lineRule="auto"/>
              <w:ind w:left="742"/>
              <w:jc w:val="both"/>
              <w:rPr>
                <w:rFonts w:ascii="Calibri" w:eastAsia="Times New Roman" w:hAnsi="Calibri" w:cs="Arial"/>
              </w:rPr>
            </w:pPr>
            <w:r w:rsidRPr="005E17DB">
              <w:rPr>
                <w:rFonts w:ascii="Calibri" w:eastAsia="Times New Roman" w:hAnsi="Calibri" w:cs="Arial"/>
              </w:rPr>
              <w:t>•</w:t>
            </w:r>
            <w:r w:rsidRPr="005E17DB">
              <w:rPr>
                <w:rFonts w:ascii="Calibri" w:eastAsia="Times New Roman" w:hAnsi="Calibri" w:cs="Arial"/>
              </w:rPr>
              <w:tab/>
              <w:t>wszystkie wydatki zostały właściwie uzasadnione (0 pkt);</w:t>
            </w:r>
          </w:p>
          <w:p w14:paraId="15C98DDD" w14:textId="77777777" w:rsidR="005E17DB" w:rsidRPr="005E17DB" w:rsidRDefault="005E17DB" w:rsidP="005E17DB">
            <w:pPr>
              <w:autoSpaceDN w:val="0"/>
              <w:snapToGrid w:val="0"/>
              <w:spacing w:after="0" w:line="240" w:lineRule="auto"/>
              <w:ind w:left="742"/>
              <w:jc w:val="both"/>
              <w:rPr>
                <w:rFonts w:ascii="Calibri" w:eastAsia="Times New Roman" w:hAnsi="Calibri" w:cs="Arial"/>
              </w:rPr>
            </w:pPr>
            <w:r w:rsidRPr="005E17DB">
              <w:rPr>
                <w:rFonts w:ascii="Calibri" w:eastAsia="Times New Roman" w:hAnsi="Calibri" w:cs="Arial"/>
              </w:rPr>
              <w:t>•</w:t>
            </w:r>
            <w:r w:rsidRPr="005E17DB">
              <w:rPr>
                <w:rFonts w:ascii="Calibri" w:eastAsia="Times New Roman" w:hAnsi="Calibri" w:cs="Arial"/>
              </w:rPr>
              <w:tab/>
              <w:t>wydatki zostały opisane zgodnie z wymogami kryterium, a ponadto przedstawiono załączniki pokazujące porównanie cenowe/ jakościowe/ funkcjonalne do innych konkurencyjnych rozwiązań (2 pkt.).</w:t>
            </w:r>
          </w:p>
          <w:p w14:paraId="70540297"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61F45A9B"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lastRenderedPageBreak/>
              <w:t>Oceniane na podstawie dokumentacji projektowej.</w:t>
            </w:r>
          </w:p>
          <w:p w14:paraId="7644E0F8" w14:textId="77777777" w:rsidR="005E17DB" w:rsidRPr="005E17DB" w:rsidRDefault="005E17DB" w:rsidP="005E17DB">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tcPr>
          <w:p w14:paraId="4B77832D"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lastRenderedPageBreak/>
              <w:t>-2, -1; 0; 2 pkt.</w:t>
            </w:r>
            <w:r w:rsidRPr="005E17DB">
              <w:rPr>
                <w:rFonts w:ascii="Calibri" w:eastAsia="Times New Roman" w:hAnsi="Calibri" w:cs="Arial"/>
              </w:rPr>
              <w:br/>
              <w:t>(-2 punkty w kryterium nie oznacza</w:t>
            </w:r>
          </w:p>
          <w:p w14:paraId="42F04391"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odrzucenia wniosku)</w:t>
            </w:r>
          </w:p>
          <w:p w14:paraId="165CF2F0"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14:paraId="06E08BD3"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tc>
      </w:tr>
      <w:tr w:rsidR="005E17DB" w:rsidRPr="005E17DB" w14:paraId="0EB57E7E" w14:textId="77777777"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724BF940" w14:textId="77777777"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10.</w:t>
            </w:r>
          </w:p>
        </w:tc>
        <w:tc>
          <w:tcPr>
            <w:tcW w:w="3686" w:type="dxa"/>
            <w:tcBorders>
              <w:top w:val="single" w:sz="4" w:space="0" w:color="000000"/>
              <w:left w:val="single" w:sz="4" w:space="0" w:color="000000"/>
              <w:bottom w:val="single" w:sz="4" w:space="0" w:color="000000"/>
              <w:right w:val="single" w:sz="4" w:space="0" w:color="000000"/>
            </w:tcBorders>
            <w:hideMark/>
          </w:tcPr>
          <w:p w14:paraId="67A5FB11" w14:textId="77777777"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Personel badawczy</w:t>
            </w:r>
          </w:p>
        </w:tc>
        <w:tc>
          <w:tcPr>
            <w:tcW w:w="6378" w:type="dxa"/>
            <w:tcBorders>
              <w:top w:val="single" w:sz="4" w:space="0" w:color="000000"/>
              <w:left w:val="single" w:sz="4" w:space="0" w:color="000000"/>
              <w:bottom w:val="single" w:sz="4" w:space="0" w:color="000000"/>
              <w:right w:val="single" w:sz="4" w:space="0" w:color="000000"/>
            </w:tcBorders>
            <w:vAlign w:val="center"/>
          </w:tcPr>
          <w:p w14:paraId="659DADE4"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 ramach kryterium ocenie podlegać będzie dysponowanie przez Wnioskodawcę personelem badawczym.</w:t>
            </w:r>
          </w:p>
          <w:p w14:paraId="6D24E130"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3ADFD4B7"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Jeśli część prac będzie realizowana min. przez partnera partnerstwa, Wnioskodawca zobowiązany jest wykazać we wniosku, że ww. podmioty posiadają odpowiedni potencjał do realizacji projektu.</w:t>
            </w:r>
          </w:p>
          <w:p w14:paraId="37F04813"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1809C158"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Czy zespół badawczy Wnioskodawcy zapewnia prawidłową realizację projektu:</w:t>
            </w:r>
          </w:p>
          <w:p w14:paraId="494B0889" w14:textId="77777777" w:rsidR="005E17DB" w:rsidRPr="005E17DB" w:rsidRDefault="005E17DB" w:rsidP="00CF7DF0">
            <w:pPr>
              <w:widowControl w:val="0"/>
              <w:numPr>
                <w:ilvl w:val="0"/>
                <w:numId w:val="338"/>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Wnioskodawca posiada personel badawczy (2 pkt.);</w:t>
            </w:r>
          </w:p>
          <w:p w14:paraId="5E93591E" w14:textId="77777777" w:rsidR="005E17DB" w:rsidRPr="005E17DB" w:rsidRDefault="005E17DB" w:rsidP="00CF7DF0">
            <w:pPr>
              <w:widowControl w:val="0"/>
              <w:numPr>
                <w:ilvl w:val="0"/>
                <w:numId w:val="338"/>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Wnioskodawca nie posiada personelu badawczego (0 pkt.).</w:t>
            </w:r>
          </w:p>
          <w:p w14:paraId="55CEBC92"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Personel/Zespół badawczy – do zespołu badawczego zostaną zaliczeni pracownicy działów B+R, posiadające wykształcenie kierunkowe o stopniu co najmniej magistra w dziedzinie związanej z projektem.</w:t>
            </w:r>
          </w:p>
          <w:p w14:paraId="772523B9"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66D8659E"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t>
            </w:r>
          </w:p>
        </w:tc>
        <w:tc>
          <w:tcPr>
            <w:tcW w:w="3544" w:type="dxa"/>
            <w:tcBorders>
              <w:top w:val="single" w:sz="4" w:space="0" w:color="000000"/>
              <w:left w:val="single" w:sz="4" w:space="0" w:color="000000"/>
              <w:bottom w:val="single" w:sz="4" w:space="0" w:color="000000"/>
              <w:right w:val="single" w:sz="4" w:space="0" w:color="000000"/>
            </w:tcBorders>
            <w:hideMark/>
          </w:tcPr>
          <w:p w14:paraId="16BF5084" w14:textId="77777777" w:rsidR="005E17DB" w:rsidRPr="005E17DB" w:rsidRDefault="005E17DB" w:rsidP="005E17DB">
            <w:pPr>
              <w:autoSpaceDN w:val="0"/>
              <w:snapToGrid w:val="0"/>
              <w:spacing w:after="0" w:line="240" w:lineRule="auto"/>
              <w:jc w:val="center"/>
              <w:rPr>
                <w:rFonts w:ascii="Calibri" w:eastAsia="Times New Roman" w:hAnsi="Calibri" w:cs="Arial"/>
              </w:rPr>
            </w:pPr>
            <w:r w:rsidRPr="005E17DB">
              <w:rPr>
                <w:rFonts w:ascii="Calibri" w:eastAsia="Times New Roman" w:hAnsi="Calibri" w:cs="Arial"/>
              </w:rPr>
              <w:t>0-2 pkt</w:t>
            </w:r>
          </w:p>
          <w:p w14:paraId="4480A3EE" w14:textId="77777777" w:rsidR="005E17DB" w:rsidRPr="005E17DB" w:rsidRDefault="005E17DB" w:rsidP="005E17DB">
            <w:pPr>
              <w:autoSpaceDN w:val="0"/>
              <w:snapToGrid w:val="0"/>
              <w:spacing w:after="0" w:line="240" w:lineRule="auto"/>
              <w:jc w:val="center"/>
              <w:rPr>
                <w:rFonts w:ascii="Calibri" w:eastAsia="Times New Roman" w:hAnsi="Calibri" w:cs="Arial"/>
              </w:rPr>
            </w:pPr>
            <w:r w:rsidRPr="005E17DB">
              <w:rPr>
                <w:rFonts w:ascii="Calibri" w:eastAsia="Times New Roman" w:hAnsi="Calibri" w:cs="Arial"/>
              </w:rPr>
              <w:t>(0 punktów w kryterium nie oznacza</w:t>
            </w:r>
          </w:p>
          <w:p w14:paraId="161DC259" w14:textId="77777777" w:rsidR="005E17DB" w:rsidRPr="005E17DB" w:rsidRDefault="005E17DB" w:rsidP="005E17DB">
            <w:pPr>
              <w:autoSpaceDN w:val="0"/>
              <w:snapToGrid w:val="0"/>
              <w:spacing w:after="0" w:line="240" w:lineRule="auto"/>
              <w:jc w:val="center"/>
              <w:rPr>
                <w:rFonts w:ascii="Calibri" w:eastAsia="Times New Roman" w:hAnsi="Calibri" w:cs="Arial"/>
              </w:rPr>
            </w:pPr>
            <w:r w:rsidRPr="005E17DB">
              <w:rPr>
                <w:rFonts w:ascii="Calibri" w:eastAsia="Times New Roman" w:hAnsi="Calibri" w:cs="Arial"/>
              </w:rPr>
              <w:t>odrzucenia wniosku)</w:t>
            </w:r>
          </w:p>
        </w:tc>
      </w:tr>
      <w:tr w:rsidR="005E17DB" w:rsidRPr="005E17DB" w14:paraId="4D31E2FF" w14:textId="77777777"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63C2570D" w14:textId="77777777"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11.</w:t>
            </w:r>
          </w:p>
        </w:tc>
        <w:tc>
          <w:tcPr>
            <w:tcW w:w="3686" w:type="dxa"/>
            <w:tcBorders>
              <w:top w:val="single" w:sz="4" w:space="0" w:color="000000"/>
              <w:left w:val="single" w:sz="4" w:space="0" w:color="000000"/>
              <w:bottom w:val="single" w:sz="4" w:space="0" w:color="000000"/>
              <w:right w:val="single" w:sz="4" w:space="0" w:color="000000"/>
            </w:tcBorders>
            <w:hideMark/>
          </w:tcPr>
          <w:p w14:paraId="31927F2A" w14:textId="77777777" w:rsidR="005E17DB" w:rsidRPr="005E17DB" w:rsidRDefault="005E17DB" w:rsidP="005E17DB">
            <w:pPr>
              <w:autoSpaceDN w:val="0"/>
              <w:snapToGrid w:val="0"/>
              <w:spacing w:after="0" w:line="240" w:lineRule="auto"/>
              <w:rPr>
                <w:rFonts w:ascii="Calibri" w:eastAsia="Times New Roman" w:hAnsi="Calibri" w:cs="Arial"/>
                <w:b/>
                <w:lang w:eastAsia="en-US"/>
              </w:rPr>
            </w:pPr>
            <w:r w:rsidRPr="005E17DB">
              <w:rPr>
                <w:rFonts w:ascii="Calibri" w:eastAsia="Times New Roman" w:hAnsi="Calibri" w:cs="Arial"/>
                <w:b/>
                <w:lang w:eastAsia="en-US"/>
              </w:rPr>
              <w:t>Lokalizacja siedziby wnioskodawcy</w:t>
            </w:r>
          </w:p>
        </w:tc>
        <w:tc>
          <w:tcPr>
            <w:tcW w:w="6378" w:type="dxa"/>
            <w:tcBorders>
              <w:top w:val="single" w:sz="4" w:space="0" w:color="000000"/>
              <w:left w:val="single" w:sz="4" w:space="0" w:color="000000"/>
              <w:bottom w:val="single" w:sz="4" w:space="0" w:color="000000"/>
              <w:right w:val="single" w:sz="4" w:space="0" w:color="000000"/>
            </w:tcBorders>
            <w:hideMark/>
          </w:tcPr>
          <w:p w14:paraId="5C25483F" w14:textId="77777777" w:rsidR="005E17DB" w:rsidRPr="005E17DB" w:rsidRDefault="005E17DB" w:rsidP="005E17DB">
            <w:pPr>
              <w:widowControl w:val="0"/>
              <w:autoSpaceDE w:val="0"/>
              <w:autoSpaceDN w:val="0"/>
              <w:adjustRightInd w:val="0"/>
              <w:snapToGrid w:val="0"/>
              <w:spacing w:after="0"/>
              <w:rPr>
                <w:rFonts w:ascii="Calibri" w:eastAsia="Times New Roman" w:hAnsi="Calibri" w:cs="Arial"/>
                <w:highlight w:val="yellow"/>
                <w:lang w:eastAsia="en-US"/>
              </w:rPr>
            </w:pPr>
            <w:r w:rsidRPr="005E17DB">
              <w:rPr>
                <w:rFonts w:ascii="Calibri" w:eastAsia="Times New Roman" w:hAnsi="Calibri" w:cs="Arial"/>
                <w:lang w:eastAsia="en-US"/>
              </w:rPr>
              <w:t>W ramach kryterium sprawdzane i oceniane będzie, czy wnioskodawca na dzień ogłoszenia konkursu posiada swoją główną siedzibę na terenie województwa dolnośląskiego?</w:t>
            </w:r>
          </w:p>
          <w:p w14:paraId="1D51787F" w14:textId="77777777" w:rsidR="005E17DB" w:rsidRPr="005E17DB" w:rsidRDefault="005E17DB" w:rsidP="005E17DB">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 tak – 4 pkt.</w:t>
            </w:r>
          </w:p>
          <w:p w14:paraId="59887148" w14:textId="77777777" w:rsidR="005E17DB" w:rsidRPr="005E17DB" w:rsidRDefault="005E17DB" w:rsidP="005E17DB">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 nie – 0 pkt.</w:t>
            </w:r>
          </w:p>
        </w:tc>
        <w:tc>
          <w:tcPr>
            <w:tcW w:w="3544" w:type="dxa"/>
            <w:tcBorders>
              <w:top w:val="single" w:sz="4" w:space="0" w:color="000000"/>
              <w:left w:val="single" w:sz="4" w:space="0" w:color="000000"/>
              <w:bottom w:val="single" w:sz="4" w:space="0" w:color="000000"/>
              <w:right w:val="single" w:sz="4" w:space="0" w:color="000000"/>
            </w:tcBorders>
          </w:tcPr>
          <w:p w14:paraId="626ECC7E" w14:textId="77777777" w:rsidR="005E17DB" w:rsidRPr="005E17DB" w:rsidRDefault="005E17DB" w:rsidP="005E17DB">
            <w:pPr>
              <w:widowControl w:val="0"/>
              <w:autoSpaceDE w:val="0"/>
              <w:autoSpaceDN w:val="0"/>
              <w:adjustRightInd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0-4 pkt.</w:t>
            </w:r>
          </w:p>
          <w:p w14:paraId="4FA7E8D8" w14:textId="77777777" w:rsidR="005E17DB" w:rsidRPr="005E17DB" w:rsidRDefault="005E17DB" w:rsidP="005E17DB">
            <w:pPr>
              <w:widowControl w:val="0"/>
              <w:autoSpaceDE w:val="0"/>
              <w:autoSpaceDN w:val="0"/>
              <w:adjustRightInd w:val="0"/>
              <w:spacing w:after="0" w:line="240" w:lineRule="auto"/>
              <w:jc w:val="center"/>
              <w:rPr>
                <w:rFonts w:ascii="Calibri" w:eastAsia="Times New Roman" w:hAnsi="Calibri" w:cs="Arial"/>
                <w:lang w:eastAsia="en-US"/>
              </w:rPr>
            </w:pPr>
          </w:p>
          <w:p w14:paraId="779C95F5" w14:textId="77777777" w:rsidR="005E17DB" w:rsidRPr="005E17DB" w:rsidRDefault="005E17DB" w:rsidP="005E17DB">
            <w:pPr>
              <w:widowControl w:val="0"/>
              <w:autoSpaceDE w:val="0"/>
              <w:autoSpaceDN w:val="0"/>
              <w:adjustRightInd w:val="0"/>
              <w:spacing w:after="0" w:line="240" w:lineRule="auto"/>
              <w:jc w:val="center"/>
              <w:rPr>
                <w:rFonts w:ascii="Calibri" w:eastAsia="Times New Roman" w:hAnsi="Calibri" w:cs="Arial"/>
                <w:highlight w:val="green"/>
                <w:lang w:eastAsia="en-US"/>
              </w:rPr>
            </w:pPr>
            <w:r w:rsidRPr="005E17DB">
              <w:rPr>
                <w:rFonts w:ascii="Calibri" w:eastAsia="Times New Roman" w:hAnsi="Calibri" w:cs="Arial"/>
                <w:lang w:eastAsia="en-US"/>
              </w:rPr>
              <w:t>(0 pkt. w kryterium nie oznacza odrzucenia wniosku)</w:t>
            </w:r>
          </w:p>
        </w:tc>
      </w:tr>
      <w:tr w:rsidR="005E17DB" w:rsidRPr="005E17DB" w14:paraId="498524EF" w14:textId="77777777"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0DDE2862" w14:textId="77777777"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12.</w:t>
            </w:r>
          </w:p>
        </w:tc>
        <w:tc>
          <w:tcPr>
            <w:tcW w:w="3686" w:type="dxa"/>
            <w:tcBorders>
              <w:top w:val="single" w:sz="4" w:space="0" w:color="000000"/>
              <w:left w:val="single" w:sz="4" w:space="0" w:color="000000"/>
              <w:bottom w:val="single" w:sz="4" w:space="0" w:color="000000"/>
              <w:right w:val="single" w:sz="4" w:space="0" w:color="000000"/>
            </w:tcBorders>
            <w:hideMark/>
          </w:tcPr>
          <w:p w14:paraId="1EBFDF9E" w14:textId="77777777" w:rsidR="005E17DB" w:rsidRPr="005E17DB" w:rsidRDefault="005E17DB" w:rsidP="005E17DB">
            <w:pPr>
              <w:autoSpaceDN w:val="0"/>
              <w:snapToGrid w:val="0"/>
              <w:spacing w:after="0" w:line="240" w:lineRule="auto"/>
              <w:rPr>
                <w:rFonts w:ascii="Calibri" w:eastAsia="Times New Roman" w:hAnsi="Calibri" w:cs="Arial"/>
                <w:b/>
                <w:lang w:eastAsia="en-US"/>
              </w:rPr>
            </w:pPr>
            <w:r w:rsidRPr="005E17DB">
              <w:rPr>
                <w:rFonts w:ascii="Calibri" w:eastAsia="Times New Roman" w:hAnsi="Calibri" w:cs="Arial"/>
                <w:b/>
                <w:lang w:eastAsia="en-US"/>
              </w:rPr>
              <w:t>Efektywność projektu</w:t>
            </w:r>
          </w:p>
        </w:tc>
        <w:tc>
          <w:tcPr>
            <w:tcW w:w="6378" w:type="dxa"/>
            <w:tcBorders>
              <w:top w:val="single" w:sz="4" w:space="0" w:color="000000"/>
              <w:left w:val="single" w:sz="4" w:space="0" w:color="000000"/>
              <w:bottom w:val="single" w:sz="4" w:space="0" w:color="000000"/>
              <w:right w:val="single" w:sz="4" w:space="0" w:color="000000"/>
            </w:tcBorders>
          </w:tcPr>
          <w:p w14:paraId="41F263B9" w14:textId="77777777" w:rsidR="005E17DB" w:rsidRPr="005E17DB" w:rsidRDefault="005E17DB" w:rsidP="005E17DB">
            <w:pPr>
              <w:widowControl w:val="0"/>
              <w:autoSpaceDE w:val="0"/>
              <w:autoSpaceDN w:val="0"/>
              <w:adjustRightIn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xml:space="preserve">Kryterium otwarte. </w:t>
            </w:r>
          </w:p>
          <w:p w14:paraId="0AE89A4F" w14:textId="77777777" w:rsidR="005E17DB" w:rsidRPr="005E17DB" w:rsidRDefault="005E17DB" w:rsidP="005E17DB">
            <w:pPr>
              <w:widowControl w:val="0"/>
              <w:autoSpaceDE w:val="0"/>
              <w:autoSpaceDN w:val="0"/>
              <w:adjustRightIn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xml:space="preserve">W kryterium oceniane będzie m.in., </w:t>
            </w:r>
          </w:p>
          <w:p w14:paraId="187483F8" w14:textId="77777777" w:rsidR="005E17DB" w:rsidRPr="005E17DB" w:rsidRDefault="005E17DB" w:rsidP="00CF7DF0">
            <w:pPr>
              <w:widowControl w:val="0"/>
              <w:numPr>
                <w:ilvl w:val="0"/>
                <w:numId w:val="457"/>
              </w:numPr>
              <w:autoSpaceDE w:val="0"/>
              <w:autoSpaceDN w:val="0"/>
              <w:adjustRightIn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czy planowane efekty (m.in. finansowe) są proporcjonalne w stosunku do planowanych do poniesienia lub zaangażowania nakładów inwestycyjnych, zasobów infrastrukturalnych, ludzkich, know-how itp. – od 0 do 3 pkt.;</w:t>
            </w:r>
          </w:p>
          <w:p w14:paraId="48F78E92" w14:textId="77777777" w:rsidR="005E17DB" w:rsidRPr="005E17DB" w:rsidRDefault="005E17DB" w:rsidP="00CF7DF0">
            <w:pPr>
              <w:widowControl w:val="0"/>
              <w:numPr>
                <w:ilvl w:val="0"/>
                <w:numId w:val="457"/>
              </w:numPr>
              <w:autoSpaceDE w:val="0"/>
              <w:autoSpaceDN w:val="0"/>
              <w:adjustRightInd w:val="0"/>
              <w:spacing w:after="0" w:line="240" w:lineRule="auto"/>
              <w:contextualSpacing/>
              <w:jc w:val="both"/>
              <w:rPr>
                <w:rFonts w:ascii="Calibri" w:eastAsia="Times New Roman" w:hAnsi="Calibri" w:cs="Times New Roman"/>
                <w:sz w:val="20"/>
                <w:lang w:eastAsia="en-US"/>
              </w:rPr>
            </w:pPr>
            <w:r w:rsidRPr="005E17DB">
              <w:rPr>
                <w:rFonts w:ascii="Calibri" w:eastAsia="Times New Roman" w:hAnsi="Calibri" w:cs="Times New Roman"/>
                <w:lang w:eastAsia="en-US"/>
              </w:rPr>
              <w:t xml:space="preserve">kwestia ilościowa efektów projektu, wykazanych np. w postaci liczby wdrożonych produktów, ale również kwestia </w:t>
            </w:r>
            <w:r w:rsidRPr="005E17DB">
              <w:rPr>
                <w:rFonts w:ascii="Calibri" w:eastAsia="Times New Roman" w:hAnsi="Calibri" w:cs="Times New Roman"/>
                <w:lang w:eastAsia="en-US"/>
              </w:rPr>
              <w:lastRenderedPageBreak/>
              <w:t>jakościowa otrzymanego produktu oraz rezultatu. Kwestia ilościowa i jakościowa zostanie oceniona w oparciu o zapisy wniosku aplikacyjnego oraz o aktualny stan wiedzy/stan techniki. – od 0 do 3 pkt.</w:t>
            </w:r>
          </w:p>
          <w:p w14:paraId="5C2549D5" w14:textId="77777777" w:rsidR="005E17DB" w:rsidRPr="005E17DB" w:rsidRDefault="005E17DB" w:rsidP="005E17DB">
            <w:pPr>
              <w:widowControl w:val="0"/>
              <w:autoSpaceDE w:val="0"/>
              <w:autoSpaceDN w:val="0"/>
              <w:adjustRightIn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W ramach kryterium można uzyskać od 0 do 6 pkt. Zero punktów nie oznacza odrzucenia wniosku.</w:t>
            </w:r>
          </w:p>
          <w:p w14:paraId="1D8E6592" w14:textId="77777777" w:rsidR="005E17DB" w:rsidRPr="005E17DB" w:rsidRDefault="005E17DB" w:rsidP="005E17DB">
            <w:pPr>
              <w:widowControl w:val="0"/>
              <w:autoSpaceDE w:val="0"/>
              <w:autoSpaceDN w:val="0"/>
              <w:adjustRightInd w:val="0"/>
              <w:spacing w:after="0" w:line="240" w:lineRule="auto"/>
              <w:jc w:val="both"/>
              <w:rPr>
                <w:rFonts w:ascii="Times New Roman" w:eastAsia="Times New Roman" w:hAnsi="Times New Roman" w:cs="Arial"/>
                <w:sz w:val="20"/>
                <w:szCs w:val="20"/>
              </w:rPr>
            </w:pPr>
          </w:p>
        </w:tc>
        <w:tc>
          <w:tcPr>
            <w:tcW w:w="3544" w:type="dxa"/>
            <w:tcBorders>
              <w:top w:val="single" w:sz="4" w:space="0" w:color="000000"/>
              <w:left w:val="single" w:sz="4" w:space="0" w:color="000000"/>
              <w:bottom w:val="single" w:sz="4" w:space="0" w:color="000000"/>
              <w:right w:val="single" w:sz="4" w:space="0" w:color="000000"/>
            </w:tcBorders>
            <w:hideMark/>
          </w:tcPr>
          <w:p w14:paraId="7ADB48CF" w14:textId="77777777" w:rsidR="005E17DB" w:rsidRPr="005E17DB" w:rsidRDefault="005E17DB" w:rsidP="005E17DB">
            <w:pPr>
              <w:widowControl w:val="0"/>
              <w:autoSpaceDE w:val="0"/>
              <w:autoSpaceDN w:val="0"/>
              <w:adjustRightInd w:val="0"/>
              <w:spacing w:after="0" w:line="240" w:lineRule="auto"/>
              <w:jc w:val="center"/>
              <w:rPr>
                <w:rFonts w:ascii="Calibri" w:eastAsia="Times New Roman" w:hAnsi="Calibri" w:cs="Arial"/>
                <w:highlight w:val="green"/>
                <w:lang w:eastAsia="en-US"/>
              </w:rPr>
            </w:pPr>
            <w:r w:rsidRPr="005E17DB">
              <w:rPr>
                <w:rFonts w:ascii="Calibri" w:eastAsia="Times New Roman" w:hAnsi="Calibri" w:cs="Arial"/>
                <w:lang w:eastAsia="en-US"/>
              </w:rPr>
              <w:lastRenderedPageBreak/>
              <w:t>0-6 pkt.</w:t>
            </w:r>
          </w:p>
        </w:tc>
      </w:tr>
      <w:tr w:rsidR="005E17DB" w:rsidRPr="005E17DB" w14:paraId="28ADF32A" w14:textId="77777777"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13E6C8DB" w14:textId="77777777"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13.</w:t>
            </w:r>
          </w:p>
        </w:tc>
        <w:tc>
          <w:tcPr>
            <w:tcW w:w="3686" w:type="dxa"/>
            <w:tcBorders>
              <w:top w:val="single" w:sz="4" w:space="0" w:color="000000"/>
              <w:left w:val="single" w:sz="4" w:space="0" w:color="000000"/>
              <w:bottom w:val="single" w:sz="4" w:space="0" w:color="000000"/>
              <w:right w:val="single" w:sz="4" w:space="0" w:color="000000"/>
            </w:tcBorders>
            <w:hideMark/>
          </w:tcPr>
          <w:p w14:paraId="17B43FD8" w14:textId="77777777" w:rsidR="005E17DB" w:rsidRPr="005E17DB" w:rsidRDefault="005E17DB" w:rsidP="005E17DB">
            <w:pPr>
              <w:autoSpaceDN w:val="0"/>
              <w:snapToGrid w:val="0"/>
              <w:spacing w:after="0" w:line="240" w:lineRule="auto"/>
              <w:rPr>
                <w:rFonts w:ascii="Calibri" w:eastAsia="Times New Roman" w:hAnsi="Calibri" w:cs="Arial"/>
                <w:b/>
                <w:lang w:eastAsia="en-US"/>
              </w:rPr>
            </w:pPr>
            <w:r w:rsidRPr="005E17DB">
              <w:rPr>
                <w:rFonts w:ascii="Calibri" w:eastAsia="Times New Roman" w:hAnsi="Calibri" w:cs="Arial"/>
                <w:b/>
                <w:lang w:eastAsia="en-US"/>
              </w:rPr>
              <w:t>Zgodność z programem „Dolny Śląsk. Zielona Dolina Żywności i Zdrowia”</w:t>
            </w:r>
          </w:p>
        </w:tc>
        <w:tc>
          <w:tcPr>
            <w:tcW w:w="6378" w:type="dxa"/>
            <w:tcBorders>
              <w:top w:val="single" w:sz="4" w:space="0" w:color="000000"/>
              <w:left w:val="single" w:sz="4" w:space="0" w:color="000000"/>
              <w:bottom w:val="single" w:sz="4" w:space="0" w:color="000000"/>
              <w:right w:val="single" w:sz="4" w:space="0" w:color="000000"/>
            </w:tcBorders>
          </w:tcPr>
          <w:p w14:paraId="7902037A" w14:textId="77777777" w:rsidR="005E17DB" w:rsidRPr="005E17DB" w:rsidRDefault="005E17DB" w:rsidP="005E17DB">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Czy Wnioskodawca przedstawił Opinię Zgodności projektu z celami i priorytetami programu „Dolny Śląsk. Zielona Dolina Żywności i Zdrowia”?</w:t>
            </w:r>
          </w:p>
          <w:p w14:paraId="5D4C607F" w14:textId="77777777" w:rsidR="005E17DB" w:rsidRPr="005E17DB" w:rsidRDefault="005E17DB" w:rsidP="005E17DB">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 tak – 10 pkt.;</w:t>
            </w:r>
          </w:p>
          <w:p w14:paraId="561EC7AB" w14:textId="77777777" w:rsidR="005E17DB" w:rsidRPr="005E17DB" w:rsidRDefault="005E17DB" w:rsidP="005E17DB">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 nie – 0 pkt.</w:t>
            </w:r>
          </w:p>
          <w:p w14:paraId="75DEDBA9" w14:textId="77777777" w:rsidR="005E17DB" w:rsidRPr="005E17DB" w:rsidRDefault="005E17DB" w:rsidP="005E17DB">
            <w:pPr>
              <w:widowControl w:val="0"/>
              <w:autoSpaceDE w:val="0"/>
              <w:autoSpaceDN w:val="0"/>
              <w:adjustRightInd w:val="0"/>
              <w:snapToGrid w:val="0"/>
              <w:spacing w:after="0"/>
              <w:rPr>
                <w:rFonts w:ascii="Calibri" w:eastAsia="Times New Roman" w:hAnsi="Calibri" w:cs="Arial"/>
                <w:lang w:eastAsia="en-US"/>
              </w:rPr>
            </w:pPr>
          </w:p>
          <w:p w14:paraId="019DDBDC" w14:textId="77777777" w:rsidR="005E17DB" w:rsidRPr="005E17DB" w:rsidRDefault="005E17DB" w:rsidP="005E17DB">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Kryterium jest weryfikowane na podstawie załączonej przez wnioskodawcę do wniosku opinii wystawianej przez DOZEDO sp. z o.o. (lub inny podmiot wskazany w regulaminie konkursu jako upoważniony do wystawiania takiej opinii).</w:t>
            </w:r>
          </w:p>
          <w:p w14:paraId="200824F8" w14:textId="77777777" w:rsidR="005E17DB" w:rsidRPr="005E17DB" w:rsidRDefault="005E17DB" w:rsidP="005E17DB">
            <w:pPr>
              <w:widowControl w:val="0"/>
              <w:autoSpaceDE w:val="0"/>
              <w:autoSpaceDN w:val="0"/>
              <w:adjustRightInd w:val="0"/>
              <w:snapToGrid w:val="0"/>
              <w:spacing w:after="0"/>
              <w:rPr>
                <w:rFonts w:ascii="Calibri" w:eastAsia="Times New Roman" w:hAnsi="Calibri" w:cs="Arial"/>
                <w:lang w:eastAsia="en-US"/>
              </w:rPr>
            </w:pPr>
          </w:p>
          <w:p w14:paraId="737F11B6" w14:textId="77777777" w:rsidR="005E17DB" w:rsidRPr="005E17DB" w:rsidRDefault="005E17DB" w:rsidP="005E17DB">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Program „Dolny Śląsk. Zielona Dolina Żywności i Zdrowia” został przyjęty przez Zarząd Województwa Dolnośląskiego 20 czerwca 2017 r. (Uchwała Nr 3945/V/17 Zarządu Województwa Dolnośląskiego z dnia 20 czerwca 2017 r. w sprawie przyjęcia programu rozwoju pn. „Dolny Śląsk. Zielona Dolina Żywności i Zdrowia”).</w:t>
            </w:r>
          </w:p>
          <w:p w14:paraId="6CD773BB" w14:textId="77777777" w:rsidR="005E17DB" w:rsidRPr="005E17DB" w:rsidRDefault="005E17DB" w:rsidP="005E17DB">
            <w:pPr>
              <w:widowControl w:val="0"/>
              <w:autoSpaceDE w:val="0"/>
              <w:autoSpaceDN w:val="0"/>
              <w:adjustRightInd w:val="0"/>
              <w:spacing w:after="0" w:line="240" w:lineRule="auto"/>
              <w:jc w:val="both"/>
              <w:rPr>
                <w:rFonts w:ascii="Calibri" w:eastAsia="Times New Roman" w:hAnsi="Calibri" w:cs="Arial"/>
                <w:lang w:eastAsia="en-US"/>
              </w:rPr>
            </w:pPr>
          </w:p>
        </w:tc>
        <w:tc>
          <w:tcPr>
            <w:tcW w:w="3544" w:type="dxa"/>
            <w:tcBorders>
              <w:top w:val="single" w:sz="4" w:space="0" w:color="000000"/>
              <w:left w:val="single" w:sz="4" w:space="0" w:color="000000"/>
              <w:bottom w:val="single" w:sz="4" w:space="0" w:color="000000"/>
              <w:right w:val="single" w:sz="4" w:space="0" w:color="000000"/>
            </w:tcBorders>
          </w:tcPr>
          <w:p w14:paraId="207FB1DD" w14:textId="77777777" w:rsidR="005E17DB" w:rsidRPr="005E17DB" w:rsidRDefault="005E17DB" w:rsidP="005E17DB">
            <w:pPr>
              <w:widowControl w:val="0"/>
              <w:autoSpaceDE w:val="0"/>
              <w:autoSpaceDN w:val="0"/>
              <w:adjustRightInd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0-10 pkt.</w:t>
            </w:r>
          </w:p>
          <w:p w14:paraId="5DD73889" w14:textId="77777777" w:rsidR="005E17DB" w:rsidRPr="005E17DB" w:rsidRDefault="005E17DB" w:rsidP="005E17DB">
            <w:pPr>
              <w:widowControl w:val="0"/>
              <w:autoSpaceDE w:val="0"/>
              <w:autoSpaceDN w:val="0"/>
              <w:adjustRightInd w:val="0"/>
              <w:spacing w:after="0" w:line="240" w:lineRule="auto"/>
              <w:jc w:val="center"/>
              <w:rPr>
                <w:rFonts w:ascii="Calibri" w:eastAsia="Times New Roman" w:hAnsi="Calibri" w:cs="Arial"/>
                <w:lang w:eastAsia="en-US"/>
              </w:rPr>
            </w:pPr>
          </w:p>
          <w:p w14:paraId="24A0C407" w14:textId="77777777" w:rsidR="005E17DB" w:rsidRPr="005E17DB" w:rsidRDefault="005E17DB" w:rsidP="005E17DB">
            <w:pPr>
              <w:widowControl w:val="0"/>
              <w:autoSpaceDE w:val="0"/>
              <w:autoSpaceDN w:val="0"/>
              <w:adjustRightInd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(0 punktów w kryterium nie oznacza</w:t>
            </w:r>
          </w:p>
          <w:p w14:paraId="468CF55E" w14:textId="77777777" w:rsidR="005E17DB" w:rsidRPr="005E17DB" w:rsidRDefault="005E17DB" w:rsidP="005E17DB">
            <w:pPr>
              <w:widowControl w:val="0"/>
              <w:autoSpaceDE w:val="0"/>
              <w:autoSpaceDN w:val="0"/>
              <w:adjustRightInd w:val="0"/>
              <w:spacing w:after="0" w:line="240" w:lineRule="auto"/>
              <w:jc w:val="center"/>
              <w:rPr>
                <w:rFonts w:ascii="Calibri" w:eastAsia="Times New Roman" w:hAnsi="Calibri" w:cs="Arial"/>
                <w:highlight w:val="green"/>
                <w:lang w:eastAsia="en-US"/>
              </w:rPr>
            </w:pPr>
            <w:r w:rsidRPr="005E17DB">
              <w:rPr>
                <w:rFonts w:ascii="Calibri" w:eastAsia="Times New Roman" w:hAnsi="Calibri" w:cs="Arial"/>
                <w:lang w:eastAsia="en-US"/>
              </w:rPr>
              <w:t>odrzucenia wniosku)</w:t>
            </w:r>
          </w:p>
        </w:tc>
      </w:tr>
      <w:tr w:rsidR="005E17DB" w:rsidRPr="005E17DB" w14:paraId="68A43E06" w14:textId="77777777" w:rsidTr="005E17DB">
        <w:trPr>
          <w:trHeight w:val="628"/>
        </w:trPr>
        <w:tc>
          <w:tcPr>
            <w:tcW w:w="10631" w:type="dxa"/>
            <w:gridSpan w:val="3"/>
            <w:tcBorders>
              <w:top w:val="single" w:sz="4" w:space="0" w:color="000000"/>
              <w:left w:val="single" w:sz="4" w:space="0" w:color="000000"/>
              <w:bottom w:val="single" w:sz="4" w:space="0" w:color="000000"/>
              <w:right w:val="single" w:sz="4" w:space="0" w:color="000000"/>
            </w:tcBorders>
            <w:vAlign w:val="center"/>
            <w:hideMark/>
          </w:tcPr>
          <w:p w14:paraId="345647D5" w14:textId="77777777" w:rsidR="005E17DB" w:rsidRPr="005E17DB" w:rsidRDefault="005E17DB" w:rsidP="005E17DB">
            <w:pPr>
              <w:autoSpaceDN w:val="0"/>
              <w:snapToGrid w:val="0"/>
              <w:spacing w:after="0" w:line="240" w:lineRule="auto"/>
              <w:jc w:val="right"/>
              <w:rPr>
                <w:rFonts w:ascii="Calibri" w:eastAsia="Times New Roman" w:hAnsi="Calibri" w:cs="Arial"/>
                <w:b/>
              </w:rPr>
            </w:pPr>
            <w:r w:rsidRPr="005E17DB">
              <w:rPr>
                <w:rFonts w:ascii="Calibri" w:eastAsia="Times New Roman" w:hAnsi="Calibri" w:cs="Arial"/>
                <w:b/>
              </w:rPr>
              <w:t>SUMA</w:t>
            </w:r>
          </w:p>
        </w:tc>
        <w:tc>
          <w:tcPr>
            <w:tcW w:w="3544" w:type="dxa"/>
            <w:tcBorders>
              <w:top w:val="single" w:sz="4" w:space="0" w:color="000000"/>
              <w:left w:val="single" w:sz="4" w:space="0" w:color="000000"/>
              <w:bottom w:val="single" w:sz="4" w:space="0" w:color="000000"/>
              <w:right w:val="single" w:sz="4" w:space="0" w:color="000000"/>
            </w:tcBorders>
            <w:vAlign w:val="center"/>
          </w:tcPr>
          <w:p w14:paraId="6D0E8B58" w14:textId="77777777" w:rsidR="005E17DB" w:rsidRPr="005E17DB" w:rsidRDefault="005E17DB" w:rsidP="005E17DB">
            <w:pPr>
              <w:autoSpaceDN w:val="0"/>
              <w:snapToGrid w:val="0"/>
              <w:spacing w:after="0" w:line="240" w:lineRule="auto"/>
              <w:jc w:val="center"/>
              <w:rPr>
                <w:rFonts w:ascii="Calibri" w:eastAsia="Times New Roman" w:hAnsi="Calibri" w:cs="Arial"/>
                <w:b/>
              </w:rPr>
            </w:pPr>
            <w:r w:rsidRPr="005E17DB">
              <w:rPr>
                <w:rFonts w:ascii="Calibri" w:eastAsia="Times New Roman" w:hAnsi="Calibri" w:cs="Arial"/>
                <w:b/>
              </w:rPr>
              <w:t xml:space="preserve">Schemat 1.2 A: 46 pkt. [bez kryterium dot. Zielonej Doliny </w:t>
            </w:r>
            <w:r w:rsidRPr="005E17DB">
              <w:rPr>
                <w:rFonts w:ascii="Calibri" w:eastAsia="Times New Roman" w:hAnsi="Calibri" w:cs="Arial"/>
                <w:b/>
              </w:rPr>
              <w:br/>
              <w:t>= 36 pkt.]]</w:t>
            </w:r>
          </w:p>
          <w:p w14:paraId="6204AE6C" w14:textId="77777777" w:rsidR="005E17DB" w:rsidRPr="005E17DB" w:rsidRDefault="005E17DB" w:rsidP="005E17DB">
            <w:pPr>
              <w:autoSpaceDN w:val="0"/>
              <w:snapToGrid w:val="0"/>
              <w:spacing w:after="0" w:line="240" w:lineRule="auto"/>
              <w:jc w:val="center"/>
              <w:rPr>
                <w:rFonts w:ascii="Calibri" w:eastAsia="Times New Roman" w:hAnsi="Calibri" w:cs="Arial"/>
              </w:rPr>
            </w:pPr>
          </w:p>
        </w:tc>
      </w:tr>
    </w:tbl>
    <w:p w14:paraId="7FEC4F62" w14:textId="77777777" w:rsidR="005E17DB" w:rsidRPr="005E17DB" w:rsidRDefault="005E17DB" w:rsidP="005E17DB">
      <w:pPr>
        <w:autoSpaceDN w:val="0"/>
        <w:rPr>
          <w:rFonts w:ascii="Calibri" w:eastAsia="Times New Roman" w:hAnsi="Calibri" w:cs="Times New Roman"/>
        </w:rPr>
      </w:pPr>
    </w:p>
    <w:tbl>
      <w:tblPr>
        <w:tblW w:w="14175"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67"/>
        <w:gridCol w:w="3686"/>
        <w:gridCol w:w="6378"/>
        <w:gridCol w:w="3544"/>
      </w:tblGrid>
      <w:tr w:rsidR="005E17DB" w:rsidRPr="005E17DB" w14:paraId="1F287948" w14:textId="77777777" w:rsidTr="005E17DB">
        <w:tc>
          <w:tcPr>
            <w:tcW w:w="567" w:type="dxa"/>
            <w:tcBorders>
              <w:top w:val="single" w:sz="4" w:space="0" w:color="auto"/>
              <w:left w:val="single" w:sz="4" w:space="0" w:color="auto"/>
              <w:bottom w:val="single" w:sz="4" w:space="0" w:color="auto"/>
              <w:right w:val="single" w:sz="4" w:space="0" w:color="auto"/>
            </w:tcBorders>
            <w:hideMark/>
          </w:tcPr>
          <w:p w14:paraId="27AE4F53" w14:textId="77777777" w:rsidR="005E17DB" w:rsidRPr="005E17DB" w:rsidRDefault="005E17DB" w:rsidP="005E17DB">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lastRenderedPageBreak/>
              <w:t>Lp.</w:t>
            </w:r>
          </w:p>
        </w:tc>
        <w:tc>
          <w:tcPr>
            <w:tcW w:w="3686" w:type="dxa"/>
            <w:tcBorders>
              <w:top w:val="single" w:sz="4" w:space="0" w:color="auto"/>
              <w:left w:val="single" w:sz="4" w:space="0" w:color="auto"/>
              <w:bottom w:val="single" w:sz="4" w:space="0" w:color="auto"/>
              <w:right w:val="single" w:sz="4" w:space="0" w:color="auto"/>
            </w:tcBorders>
            <w:hideMark/>
          </w:tcPr>
          <w:p w14:paraId="6525EC35" w14:textId="77777777" w:rsidR="005E17DB" w:rsidRPr="005E17DB" w:rsidRDefault="005E17DB" w:rsidP="005E17DB">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Nazwa kryterium</w:t>
            </w:r>
          </w:p>
        </w:tc>
        <w:tc>
          <w:tcPr>
            <w:tcW w:w="6378" w:type="dxa"/>
            <w:tcBorders>
              <w:top w:val="single" w:sz="4" w:space="0" w:color="auto"/>
              <w:left w:val="single" w:sz="4" w:space="0" w:color="auto"/>
              <w:bottom w:val="single" w:sz="4" w:space="0" w:color="auto"/>
              <w:right w:val="single" w:sz="4" w:space="0" w:color="auto"/>
            </w:tcBorders>
          </w:tcPr>
          <w:p w14:paraId="7AE38AE9" w14:textId="77777777" w:rsidR="005E17DB" w:rsidRPr="005E17DB" w:rsidRDefault="005E17DB" w:rsidP="005E17DB">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 xml:space="preserve">Definicja kryterium </w:t>
            </w:r>
          </w:p>
          <w:p w14:paraId="06550ECC" w14:textId="77777777" w:rsidR="005E17DB" w:rsidRPr="005E17DB" w:rsidRDefault="005E17DB" w:rsidP="005E17DB">
            <w:pPr>
              <w:autoSpaceDN w:val="0"/>
              <w:spacing w:after="0" w:line="240" w:lineRule="auto"/>
              <w:jc w:val="center"/>
              <w:rPr>
                <w:rFonts w:ascii="Calibri" w:eastAsia="Times New Roman" w:hAnsi="Calibri" w:cs="Arial"/>
                <w:b/>
                <w:lang w:eastAsia="en-US"/>
              </w:rPr>
            </w:pPr>
          </w:p>
        </w:tc>
        <w:tc>
          <w:tcPr>
            <w:tcW w:w="3544" w:type="dxa"/>
            <w:tcBorders>
              <w:top w:val="single" w:sz="4" w:space="0" w:color="auto"/>
              <w:left w:val="single" w:sz="4" w:space="0" w:color="auto"/>
              <w:bottom w:val="single" w:sz="4" w:space="0" w:color="auto"/>
              <w:right w:val="single" w:sz="4" w:space="0" w:color="auto"/>
            </w:tcBorders>
            <w:hideMark/>
          </w:tcPr>
          <w:p w14:paraId="08256F38" w14:textId="77777777" w:rsidR="005E17DB" w:rsidRPr="005E17DB" w:rsidRDefault="005E17DB" w:rsidP="005E17DB">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 xml:space="preserve">Opis znaczenia kryterium </w:t>
            </w:r>
          </w:p>
        </w:tc>
      </w:tr>
      <w:tr w:rsidR="005E17DB" w:rsidRPr="005E17DB" w14:paraId="59ABD547" w14:textId="77777777" w:rsidTr="005E17DB">
        <w:tc>
          <w:tcPr>
            <w:tcW w:w="567" w:type="dxa"/>
            <w:tcBorders>
              <w:top w:val="single" w:sz="4" w:space="0" w:color="auto"/>
              <w:left w:val="single" w:sz="4" w:space="0" w:color="auto"/>
              <w:bottom w:val="single" w:sz="4" w:space="0" w:color="auto"/>
              <w:right w:val="single" w:sz="4" w:space="0" w:color="auto"/>
            </w:tcBorders>
            <w:hideMark/>
          </w:tcPr>
          <w:p w14:paraId="6EC19300" w14:textId="77777777" w:rsidR="005E17DB" w:rsidRPr="005E17DB" w:rsidRDefault="005E17DB" w:rsidP="005E17DB">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1.</w:t>
            </w:r>
          </w:p>
        </w:tc>
        <w:tc>
          <w:tcPr>
            <w:tcW w:w="3686" w:type="dxa"/>
            <w:tcBorders>
              <w:top w:val="single" w:sz="4" w:space="0" w:color="auto"/>
              <w:left w:val="single" w:sz="4" w:space="0" w:color="auto"/>
              <w:bottom w:val="single" w:sz="4" w:space="0" w:color="auto"/>
              <w:right w:val="single" w:sz="4" w:space="0" w:color="auto"/>
            </w:tcBorders>
            <w:hideMark/>
          </w:tcPr>
          <w:p w14:paraId="13314AA8" w14:textId="77777777" w:rsidR="005E17DB" w:rsidRPr="005E17DB" w:rsidRDefault="005E17DB" w:rsidP="005E17DB">
            <w:pPr>
              <w:autoSpaceDN w:val="0"/>
              <w:spacing w:after="0" w:line="240" w:lineRule="auto"/>
              <w:jc w:val="both"/>
              <w:rPr>
                <w:rFonts w:ascii="Calibri" w:eastAsia="Times New Roman" w:hAnsi="Calibri" w:cs="Arial"/>
                <w:b/>
                <w:lang w:eastAsia="en-US"/>
              </w:rPr>
            </w:pPr>
            <w:r w:rsidRPr="005E17DB">
              <w:rPr>
                <w:rFonts w:ascii="Calibri" w:eastAsia="Times New Roman" w:hAnsi="Calibri" w:cs="Arial"/>
                <w:b/>
                <w:lang w:eastAsia="en-US"/>
              </w:rPr>
              <w:t xml:space="preserve">Uzyskanie przez projekt minimum punktowego </w:t>
            </w:r>
          </w:p>
        </w:tc>
        <w:tc>
          <w:tcPr>
            <w:tcW w:w="6378" w:type="dxa"/>
            <w:tcBorders>
              <w:top w:val="single" w:sz="4" w:space="0" w:color="auto"/>
              <w:left w:val="single" w:sz="4" w:space="0" w:color="auto"/>
              <w:bottom w:val="single" w:sz="4" w:space="0" w:color="auto"/>
              <w:right w:val="single" w:sz="4" w:space="0" w:color="auto"/>
            </w:tcBorders>
            <w:hideMark/>
          </w:tcPr>
          <w:p w14:paraId="6509D8FC" w14:textId="77777777" w:rsidR="005E17DB" w:rsidRPr="005E17DB" w:rsidRDefault="005E17DB" w:rsidP="005E17DB">
            <w:pPr>
              <w:autoSpaceDN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W ramach tego kryterium będzie sprawdzane, czy projekt otrzymał co najmniej 25% możliwych do uzyskania punktów za kryteria specyficzne merytoryczne (z wyłączeniem kryterium dotyczącego programu Zielona Dolina)</w:t>
            </w:r>
          </w:p>
        </w:tc>
        <w:tc>
          <w:tcPr>
            <w:tcW w:w="3544" w:type="dxa"/>
            <w:tcBorders>
              <w:top w:val="single" w:sz="4" w:space="0" w:color="auto"/>
              <w:left w:val="single" w:sz="4" w:space="0" w:color="auto"/>
              <w:bottom w:val="single" w:sz="4" w:space="0" w:color="auto"/>
              <w:right w:val="single" w:sz="4" w:space="0" w:color="auto"/>
            </w:tcBorders>
          </w:tcPr>
          <w:p w14:paraId="45D6201A" w14:textId="77777777" w:rsidR="005E17DB" w:rsidRPr="005E17DB" w:rsidRDefault="005E17DB" w:rsidP="005E17DB">
            <w:pPr>
              <w:autoSpaceDN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Tak/Nie</w:t>
            </w:r>
          </w:p>
          <w:p w14:paraId="429A5625" w14:textId="77777777" w:rsidR="005E17DB" w:rsidRPr="005E17DB" w:rsidRDefault="005E17DB" w:rsidP="005E17DB">
            <w:pPr>
              <w:autoSpaceDN w:val="0"/>
              <w:spacing w:after="0" w:line="240" w:lineRule="auto"/>
              <w:jc w:val="center"/>
              <w:rPr>
                <w:rFonts w:ascii="Calibri" w:eastAsia="Times New Roman" w:hAnsi="Calibri" w:cs="Arial"/>
                <w:lang w:eastAsia="en-US"/>
              </w:rPr>
            </w:pPr>
          </w:p>
          <w:p w14:paraId="35E794F8" w14:textId="77777777" w:rsidR="005E17DB" w:rsidRPr="005E17DB" w:rsidRDefault="005E17DB" w:rsidP="005E17DB">
            <w:pPr>
              <w:autoSpaceDN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Kryterium obligatoryjne</w:t>
            </w:r>
          </w:p>
          <w:p w14:paraId="104ACB88" w14:textId="77777777" w:rsidR="005E17DB" w:rsidRPr="005E17DB" w:rsidRDefault="005E17DB" w:rsidP="005E17DB">
            <w:pPr>
              <w:autoSpaceDN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(spełnienie jest niezbędne dla możliwości otrzymania dofinansowania).</w:t>
            </w:r>
          </w:p>
          <w:p w14:paraId="206EE74A" w14:textId="77777777" w:rsidR="005E17DB" w:rsidRPr="005E17DB" w:rsidRDefault="005E17DB" w:rsidP="005E17DB">
            <w:pPr>
              <w:autoSpaceDN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Niespełnienie oznacza odrzucenia wniosku.</w:t>
            </w:r>
          </w:p>
        </w:tc>
      </w:tr>
    </w:tbl>
    <w:p w14:paraId="3021E501" w14:textId="77777777" w:rsidR="005E17DB" w:rsidRDefault="005E17DB" w:rsidP="00FC3562">
      <w:pPr>
        <w:spacing w:after="0" w:line="240" w:lineRule="auto"/>
        <w:rPr>
          <w:b/>
          <w:color w:val="000000" w:themeColor="text1"/>
        </w:rPr>
      </w:pPr>
    </w:p>
    <w:p w14:paraId="1F5B1388" w14:textId="77777777" w:rsidR="005E17DB" w:rsidRPr="005E1C7C" w:rsidRDefault="005E1C7C" w:rsidP="00FC3562">
      <w:pPr>
        <w:spacing w:after="0" w:line="240" w:lineRule="auto"/>
        <w:rPr>
          <w:b/>
          <w:i/>
          <w:color w:val="000000" w:themeColor="text1"/>
        </w:rPr>
      </w:pPr>
      <w:r>
        <w:rPr>
          <w:b/>
          <w:color w:val="000000" w:themeColor="text1"/>
        </w:rPr>
        <w:t xml:space="preserve">Poddziałanie 1.2.1 </w:t>
      </w:r>
      <w:r>
        <w:rPr>
          <w:b/>
          <w:i/>
          <w:color w:val="000000" w:themeColor="text1"/>
        </w:rPr>
        <w:t>Innowacyjne przedsiębiorstwa – konkursy horyzontalne</w:t>
      </w:r>
    </w:p>
    <w:p w14:paraId="04091CC8" w14:textId="77777777" w:rsidR="00A21E7B" w:rsidRDefault="00A21E7B" w:rsidP="00A21E7B">
      <w:pPr>
        <w:spacing w:after="0" w:line="240" w:lineRule="auto"/>
        <w:rPr>
          <w:rFonts w:eastAsia="Times New Roman" w:cs="Tahoma"/>
          <w:bCs/>
          <w:iCs/>
          <w:szCs w:val="28"/>
        </w:rPr>
      </w:pPr>
    </w:p>
    <w:p w14:paraId="6CA1C5FF" w14:textId="77777777" w:rsidR="00CA4C42" w:rsidRPr="00DF0C08" w:rsidRDefault="00CA4C42" w:rsidP="008C71DF">
      <w:pPr>
        <w:spacing w:line="360" w:lineRule="auto"/>
        <w:rPr>
          <w:rFonts w:eastAsia="Times New Roman" w:cs="Arial"/>
          <w:b/>
          <w:bCs/>
          <w:iCs/>
        </w:rPr>
      </w:pPr>
      <w:r w:rsidRPr="00DF0C08">
        <w:rPr>
          <w:rFonts w:eastAsia="Times New Roman" w:cs="Arial"/>
          <w:b/>
          <w:bCs/>
          <w:iCs/>
        </w:rPr>
        <w:t xml:space="preserve">1.2 C </w:t>
      </w:r>
      <w:r w:rsidRPr="00DF0C08">
        <w:rPr>
          <w:rFonts w:eastAsia="Times New Roman" w:cs="Arial"/>
          <w:b/>
          <w:bCs/>
          <w:iCs/>
          <w:u w:val="single"/>
        </w:rPr>
        <w:t>Usługi dla przedsiębiorstw</w:t>
      </w:r>
      <w:r w:rsidRPr="00DF0C08">
        <w:rPr>
          <w:rFonts w:eastAsia="Times New Roman" w:cs="Arial"/>
          <w:b/>
          <w:bCs/>
          <w:iCs/>
        </w:rPr>
        <w:t xml:space="preserve"> b) „Bon na innowacje” </w:t>
      </w:r>
      <w:r w:rsidR="005E1C7C">
        <w:rPr>
          <w:rFonts w:eastAsia="Times New Roman" w:cs="Arial"/>
          <w:b/>
          <w:bCs/>
          <w:iCs/>
        </w:rPr>
        <w:t>–</w:t>
      </w:r>
      <w:r w:rsidR="00981526">
        <w:rPr>
          <w:rFonts w:eastAsia="Times New Roman" w:cs="Arial"/>
          <w:b/>
          <w:bCs/>
          <w:iCs/>
        </w:rPr>
        <w:t xml:space="preserve"> </w:t>
      </w:r>
      <w:r w:rsidR="006B1250" w:rsidRPr="00DF0C08">
        <w:rPr>
          <w:rFonts w:eastAsia="Times New Roman" w:cs="Arial"/>
          <w:b/>
          <w:bCs/>
          <w:iCs/>
        </w:rPr>
        <w:t>projekty grantowe</w:t>
      </w:r>
    </w:p>
    <w:tbl>
      <w:tblPr>
        <w:tblStyle w:val="Tabela-Siatka"/>
        <w:tblW w:w="14884" w:type="dxa"/>
        <w:tblInd w:w="-34" w:type="dxa"/>
        <w:tblLook w:val="04A0" w:firstRow="1" w:lastRow="0" w:firstColumn="1" w:lastColumn="0" w:noHBand="0" w:noVBand="1"/>
      </w:tblPr>
      <w:tblGrid>
        <w:gridCol w:w="851"/>
        <w:gridCol w:w="3686"/>
        <w:gridCol w:w="6378"/>
        <w:gridCol w:w="3969"/>
      </w:tblGrid>
      <w:tr w:rsidR="00CA4C42" w:rsidRPr="00926809" w14:paraId="625AC51F" w14:textId="77777777" w:rsidTr="00926809">
        <w:trPr>
          <w:trHeight w:val="432"/>
        </w:trPr>
        <w:tc>
          <w:tcPr>
            <w:tcW w:w="851" w:type="dxa"/>
            <w:vAlign w:val="center"/>
          </w:tcPr>
          <w:p w14:paraId="1535C153" w14:textId="77777777" w:rsidR="00CA4C42" w:rsidRPr="00926809" w:rsidRDefault="00CA4C42" w:rsidP="00926809">
            <w:pPr>
              <w:jc w:val="center"/>
              <w:rPr>
                <w:rFonts w:eastAsia="Times New Roman" w:cs="Arial"/>
                <w:b/>
                <w:kern w:val="1"/>
              </w:rPr>
            </w:pPr>
            <w:r w:rsidRPr="00926809">
              <w:rPr>
                <w:rFonts w:eastAsia="Times New Roman" w:cs="Arial"/>
                <w:b/>
                <w:kern w:val="1"/>
              </w:rPr>
              <w:t>Lp.</w:t>
            </w:r>
          </w:p>
        </w:tc>
        <w:tc>
          <w:tcPr>
            <w:tcW w:w="3686" w:type="dxa"/>
            <w:vAlign w:val="center"/>
          </w:tcPr>
          <w:p w14:paraId="4A464007" w14:textId="77777777" w:rsidR="00CA4C42" w:rsidRPr="00926809" w:rsidRDefault="00CA4C42" w:rsidP="00926809">
            <w:pPr>
              <w:jc w:val="center"/>
              <w:rPr>
                <w:rFonts w:eastAsia="Times New Roman" w:cs="Arial"/>
                <w:b/>
                <w:kern w:val="1"/>
              </w:rPr>
            </w:pPr>
            <w:r w:rsidRPr="00926809">
              <w:rPr>
                <w:rFonts w:eastAsia="Times New Roman" w:cs="Arial"/>
                <w:b/>
                <w:kern w:val="1"/>
              </w:rPr>
              <w:t>Nazwa kryterium</w:t>
            </w:r>
          </w:p>
        </w:tc>
        <w:tc>
          <w:tcPr>
            <w:tcW w:w="6378" w:type="dxa"/>
            <w:vAlign w:val="center"/>
          </w:tcPr>
          <w:p w14:paraId="04133333" w14:textId="77777777" w:rsidR="00CA4C42" w:rsidRPr="00926809" w:rsidRDefault="00CA4C42" w:rsidP="00926809">
            <w:pPr>
              <w:jc w:val="center"/>
              <w:rPr>
                <w:rFonts w:eastAsia="Times New Roman" w:cs="Arial"/>
                <w:b/>
                <w:kern w:val="1"/>
              </w:rPr>
            </w:pPr>
            <w:r w:rsidRPr="00926809">
              <w:rPr>
                <w:rFonts w:eastAsia="Times New Roman" w:cs="Arial"/>
                <w:b/>
                <w:kern w:val="1"/>
              </w:rPr>
              <w:t>Definicja kryterium</w:t>
            </w:r>
          </w:p>
        </w:tc>
        <w:tc>
          <w:tcPr>
            <w:tcW w:w="3969" w:type="dxa"/>
            <w:vAlign w:val="center"/>
          </w:tcPr>
          <w:p w14:paraId="6F9FD928" w14:textId="77777777" w:rsidR="00CA4C42" w:rsidRPr="00926809" w:rsidRDefault="00CA4C42" w:rsidP="00926809">
            <w:pPr>
              <w:jc w:val="center"/>
              <w:rPr>
                <w:rFonts w:eastAsia="Times New Roman" w:cs="Tahoma"/>
                <w:b/>
                <w:kern w:val="1"/>
                <w:sz w:val="54"/>
                <w:szCs w:val="32"/>
              </w:rPr>
            </w:pPr>
            <w:r w:rsidRPr="00926809">
              <w:rPr>
                <w:rFonts w:eastAsia="Times New Roman" w:cs="Arial"/>
                <w:b/>
                <w:kern w:val="1"/>
              </w:rPr>
              <w:t>Opis znaczenia kryterium</w:t>
            </w:r>
          </w:p>
        </w:tc>
      </w:tr>
      <w:tr w:rsidR="00CA4C42" w:rsidRPr="00DF0C08" w14:paraId="30AE6DBA" w14:textId="77777777" w:rsidTr="00926809">
        <w:trPr>
          <w:trHeight w:val="952"/>
        </w:trPr>
        <w:tc>
          <w:tcPr>
            <w:tcW w:w="851" w:type="dxa"/>
          </w:tcPr>
          <w:p w14:paraId="4F491E30" w14:textId="77777777" w:rsidR="00CA4C42" w:rsidRPr="00926809" w:rsidRDefault="003A558F" w:rsidP="00926809">
            <w:pPr>
              <w:rPr>
                <w:rFonts w:ascii="Calibri" w:eastAsia="Times New Roman" w:hAnsi="Calibri" w:cs="Times New Roman"/>
              </w:rPr>
            </w:pPr>
            <w:r w:rsidRPr="00926809">
              <w:rPr>
                <w:rFonts w:ascii="Calibri" w:eastAsia="Times New Roman" w:hAnsi="Calibri" w:cs="Times New Roman"/>
              </w:rPr>
              <w:t>1.</w:t>
            </w:r>
          </w:p>
        </w:tc>
        <w:tc>
          <w:tcPr>
            <w:tcW w:w="3686" w:type="dxa"/>
          </w:tcPr>
          <w:p w14:paraId="4317EECE" w14:textId="77777777" w:rsidR="00CA4C42" w:rsidRPr="00DF0C08" w:rsidRDefault="00CA4C42" w:rsidP="00926809">
            <w:pPr>
              <w:rPr>
                <w:rFonts w:ascii="Calibri" w:eastAsia="Times New Roman" w:hAnsi="Calibri" w:cs="Arial"/>
                <w:b/>
              </w:rPr>
            </w:pPr>
            <w:r w:rsidRPr="00DF0C08">
              <w:rPr>
                <w:rFonts w:ascii="Calibri" w:hAnsi="Calibri" w:cs="Arial"/>
                <w:b/>
              </w:rPr>
              <w:t>Kwalifikowalność podmiotowa Wykonawcy usługi</w:t>
            </w:r>
          </w:p>
        </w:tc>
        <w:tc>
          <w:tcPr>
            <w:tcW w:w="6378" w:type="dxa"/>
          </w:tcPr>
          <w:p w14:paraId="083126BC" w14:textId="77777777" w:rsidR="00CA4C42" w:rsidRPr="00DF0C08" w:rsidRDefault="00CA4C42" w:rsidP="00926809">
            <w:pPr>
              <w:rPr>
                <w:rFonts w:ascii="Calibri" w:hAnsi="Calibri" w:cs="Arial"/>
              </w:rPr>
            </w:pPr>
            <w:r w:rsidRPr="00DF0C08">
              <w:rPr>
                <w:rFonts w:ascii="Calibri" w:hAnsi="Calibri" w:cs="Arial"/>
              </w:rPr>
              <w:t>W ramach kryterium sprawdzane będzie czy założenia realizacji projektu grantowego przedstawione przez wnioskodawcę, zapewniają realizację usług poprzez Wykonawcę, który jest wyłącznie jednostką naukową w rozumieniu art. 2 pkt 9 lit. a-f ustawy z dnia 30 kwietnia 2010 r. o zasadach finansowania nauki (Dz. U. Nr 96 poz. 615 z </w:t>
            </w:r>
            <w:proofErr w:type="spellStart"/>
            <w:r w:rsidRPr="00DF0C08">
              <w:rPr>
                <w:rFonts w:ascii="Calibri" w:hAnsi="Calibri" w:cs="Arial"/>
              </w:rPr>
              <w:t>późn</w:t>
            </w:r>
            <w:proofErr w:type="spellEnd"/>
            <w:r w:rsidRPr="00DF0C08">
              <w:rPr>
                <w:rFonts w:ascii="Calibri" w:hAnsi="Calibri" w:cs="Arial"/>
              </w:rPr>
              <w:t>. zm.) prowadzącą w sposób ciągły badania naukowe lub prace rozwojowe oraz ma siedzibę na terytorium Rzeczypospolitej Polskiej.</w:t>
            </w:r>
          </w:p>
          <w:p w14:paraId="60A7C23A" w14:textId="77777777" w:rsidR="00CA4C42" w:rsidRPr="00DF0C08" w:rsidRDefault="00CA4C42" w:rsidP="00926809">
            <w:pPr>
              <w:rPr>
                <w:rFonts w:ascii="Calibri" w:hAnsi="Calibri" w:cs="Arial"/>
              </w:rPr>
            </w:pPr>
          </w:p>
          <w:p w14:paraId="1ED3134C" w14:textId="77777777" w:rsidR="008C71DF" w:rsidRPr="00DF0C08" w:rsidRDefault="00CA4C42" w:rsidP="00926809">
            <w:pPr>
              <w:snapToGrid w:val="0"/>
              <w:rPr>
                <w:rFonts w:ascii="Calibri" w:eastAsia="Times New Roman" w:hAnsi="Calibri" w:cs="Arial"/>
              </w:rPr>
            </w:pPr>
            <w:r w:rsidRPr="00DF0C08">
              <w:rPr>
                <w:rFonts w:ascii="Calibri" w:eastAsia="Times New Roman" w:hAnsi="Calibri" w:cs="Arial"/>
              </w:rPr>
              <w:t xml:space="preserve">Kryterium weryfikowane w oparciu o treść wniosku </w:t>
            </w:r>
            <w:r w:rsidRPr="00DF0C08">
              <w:rPr>
                <w:rFonts w:ascii="Calibri" w:eastAsia="Times New Roman" w:hAnsi="Calibri" w:cs="Arial"/>
              </w:rPr>
              <w:br/>
              <w:t>o dofinansowanie projektu oraz treść załączników</w:t>
            </w:r>
            <w:r w:rsidR="008C71DF" w:rsidRPr="00DF0C08">
              <w:rPr>
                <w:rFonts w:ascii="Calibri" w:eastAsia="Times New Roman" w:hAnsi="Calibri" w:cs="Arial"/>
              </w:rPr>
              <w:t>.</w:t>
            </w:r>
          </w:p>
          <w:p w14:paraId="2298177D" w14:textId="77777777" w:rsidR="008C71DF" w:rsidRPr="00DF0C08" w:rsidRDefault="008C71DF" w:rsidP="00926809">
            <w:pPr>
              <w:snapToGrid w:val="0"/>
              <w:rPr>
                <w:rFonts w:ascii="Calibri" w:eastAsia="Times New Roman" w:hAnsi="Calibri" w:cs="Arial"/>
              </w:rPr>
            </w:pPr>
          </w:p>
        </w:tc>
        <w:tc>
          <w:tcPr>
            <w:tcW w:w="3969" w:type="dxa"/>
          </w:tcPr>
          <w:p w14:paraId="3FC9D7D3" w14:textId="77777777" w:rsidR="00CA4C42" w:rsidRDefault="00CA4C42" w:rsidP="00926809">
            <w:pPr>
              <w:jc w:val="center"/>
              <w:rPr>
                <w:rFonts w:ascii="Calibri" w:hAnsi="Calibri" w:cs="Arial"/>
              </w:rPr>
            </w:pPr>
            <w:r w:rsidRPr="00DF0C08">
              <w:rPr>
                <w:rFonts w:ascii="Calibri" w:hAnsi="Calibri" w:cs="Arial"/>
              </w:rPr>
              <w:t>Tak/Nie</w:t>
            </w:r>
          </w:p>
          <w:p w14:paraId="3D698315" w14:textId="77777777" w:rsidR="00926809" w:rsidRPr="00DF0C08" w:rsidRDefault="00926809" w:rsidP="00926809">
            <w:pPr>
              <w:jc w:val="center"/>
              <w:rPr>
                <w:rFonts w:ascii="Calibri" w:hAnsi="Calibri" w:cs="Arial"/>
              </w:rPr>
            </w:pPr>
          </w:p>
          <w:p w14:paraId="13D696C5" w14:textId="77777777" w:rsidR="00CA4C42" w:rsidRPr="00DF0C08" w:rsidRDefault="00CA4C42" w:rsidP="00926809">
            <w:pPr>
              <w:jc w:val="center"/>
              <w:rPr>
                <w:rFonts w:ascii="Calibri" w:hAnsi="Calibri" w:cs="Arial"/>
              </w:rPr>
            </w:pPr>
            <w:r w:rsidRPr="00DF0C08">
              <w:rPr>
                <w:rFonts w:ascii="Calibri" w:hAnsi="Calibri" w:cs="Arial"/>
              </w:rPr>
              <w:t>Kryterium obligatoryjne</w:t>
            </w:r>
          </w:p>
          <w:p w14:paraId="2A62CAC0" w14:textId="77777777" w:rsidR="00CA4C42" w:rsidRPr="00DF0C08" w:rsidRDefault="00CA4C42" w:rsidP="00926809">
            <w:pPr>
              <w:jc w:val="center"/>
              <w:rPr>
                <w:rFonts w:ascii="Calibri" w:hAnsi="Calibri" w:cs="Arial"/>
              </w:rPr>
            </w:pPr>
            <w:r w:rsidRPr="00DF0C08">
              <w:rPr>
                <w:rFonts w:ascii="Calibri" w:hAnsi="Calibri" w:cs="Arial"/>
              </w:rPr>
              <w:t>(spełnienie jest niezbędne dla możliwości otrzymania dofinansowania)</w:t>
            </w:r>
          </w:p>
          <w:p w14:paraId="2B08F0A8" w14:textId="77777777" w:rsidR="00CA4C42" w:rsidRPr="00DF0C08" w:rsidRDefault="00CA4C42" w:rsidP="00926809">
            <w:pPr>
              <w:jc w:val="center"/>
              <w:rPr>
                <w:rFonts w:ascii="Calibri" w:hAnsi="Calibri" w:cs="Arial"/>
              </w:rPr>
            </w:pPr>
            <w:r w:rsidRPr="00DF0C08">
              <w:rPr>
                <w:rFonts w:ascii="Calibri" w:hAnsi="Calibri" w:cs="Arial"/>
              </w:rPr>
              <w:t>Niespełnienie kryterium oznacza odrzucenie wniosku</w:t>
            </w:r>
          </w:p>
          <w:p w14:paraId="11052CC2" w14:textId="77777777" w:rsidR="00CA4C42" w:rsidRPr="00DF0C08" w:rsidRDefault="00CA4C42" w:rsidP="00926809">
            <w:pPr>
              <w:jc w:val="center"/>
              <w:rPr>
                <w:rFonts w:ascii="Calibri" w:hAnsi="Calibri" w:cs="Arial"/>
              </w:rPr>
            </w:pPr>
          </w:p>
          <w:p w14:paraId="0E92CC25" w14:textId="77777777" w:rsidR="00CA4C42" w:rsidRPr="00DF0C08" w:rsidRDefault="00CA4C42" w:rsidP="00926809">
            <w:pPr>
              <w:autoSpaceDE w:val="0"/>
              <w:autoSpaceDN w:val="0"/>
              <w:adjustRightInd w:val="0"/>
              <w:jc w:val="center"/>
              <w:rPr>
                <w:rFonts w:ascii="Calibri" w:eastAsia="Times New Roman" w:hAnsi="Calibri" w:cs="Arial"/>
              </w:rPr>
            </w:pPr>
          </w:p>
        </w:tc>
      </w:tr>
      <w:tr w:rsidR="00CA4C42" w:rsidRPr="00DF0C08" w14:paraId="62E6FC6D" w14:textId="77777777" w:rsidTr="00926809">
        <w:tc>
          <w:tcPr>
            <w:tcW w:w="851" w:type="dxa"/>
          </w:tcPr>
          <w:p w14:paraId="2EB43A95" w14:textId="77777777" w:rsidR="00CA4C42" w:rsidRPr="00926809" w:rsidRDefault="003A558F" w:rsidP="00926809">
            <w:pPr>
              <w:spacing w:after="120"/>
              <w:rPr>
                <w:rFonts w:ascii="Calibri" w:eastAsia="Times New Roman" w:hAnsi="Calibri" w:cs="Arial"/>
                <w:kern w:val="1"/>
              </w:rPr>
            </w:pPr>
            <w:r w:rsidRPr="00926809">
              <w:rPr>
                <w:rFonts w:ascii="Calibri" w:eastAsia="Times New Roman" w:hAnsi="Calibri" w:cs="Arial"/>
                <w:kern w:val="1"/>
              </w:rPr>
              <w:t>2</w:t>
            </w:r>
            <w:r w:rsidR="00CA4C42" w:rsidRPr="00926809">
              <w:rPr>
                <w:rFonts w:ascii="Calibri" w:eastAsia="Times New Roman" w:hAnsi="Calibri" w:cs="Arial"/>
                <w:kern w:val="1"/>
              </w:rPr>
              <w:t>.</w:t>
            </w:r>
          </w:p>
          <w:p w14:paraId="533840F1" w14:textId="77777777" w:rsidR="00CA4C42" w:rsidRPr="00926809" w:rsidRDefault="00CA4C42" w:rsidP="00926809">
            <w:pPr>
              <w:spacing w:after="120"/>
              <w:rPr>
                <w:rFonts w:ascii="Calibri" w:eastAsia="Times New Roman" w:hAnsi="Calibri" w:cs="Arial"/>
                <w:kern w:val="1"/>
              </w:rPr>
            </w:pPr>
          </w:p>
          <w:p w14:paraId="30203D16" w14:textId="77777777" w:rsidR="00CA4C42" w:rsidRPr="00926809" w:rsidRDefault="00CA4C42" w:rsidP="00926809">
            <w:pPr>
              <w:spacing w:after="120"/>
              <w:rPr>
                <w:rFonts w:ascii="Calibri" w:eastAsia="Times New Roman" w:hAnsi="Calibri" w:cs="Arial"/>
                <w:kern w:val="1"/>
              </w:rPr>
            </w:pPr>
          </w:p>
          <w:p w14:paraId="5FD43F2B" w14:textId="77777777" w:rsidR="00CA4C42" w:rsidRPr="00926809" w:rsidRDefault="00CA4C42" w:rsidP="00926809">
            <w:pPr>
              <w:spacing w:after="120"/>
              <w:rPr>
                <w:rFonts w:ascii="Calibri" w:eastAsia="Times New Roman" w:hAnsi="Calibri" w:cs="Arial"/>
                <w:kern w:val="1"/>
              </w:rPr>
            </w:pPr>
          </w:p>
          <w:p w14:paraId="6C884E14" w14:textId="77777777" w:rsidR="00CA4C42" w:rsidRPr="00926809" w:rsidRDefault="00CA4C42" w:rsidP="00926809">
            <w:pPr>
              <w:spacing w:after="120"/>
              <w:rPr>
                <w:rFonts w:ascii="Calibri" w:eastAsia="Times New Roman" w:hAnsi="Calibri" w:cs="Arial"/>
                <w:kern w:val="1"/>
              </w:rPr>
            </w:pPr>
          </w:p>
        </w:tc>
        <w:tc>
          <w:tcPr>
            <w:tcW w:w="3686" w:type="dxa"/>
          </w:tcPr>
          <w:p w14:paraId="44283FF7" w14:textId="77777777" w:rsidR="00CA4C42" w:rsidRPr="00DF0C08" w:rsidRDefault="00CA4C42" w:rsidP="00926809">
            <w:pPr>
              <w:snapToGrid w:val="0"/>
              <w:rPr>
                <w:rFonts w:ascii="Calibri" w:eastAsia="Times New Roman" w:hAnsi="Calibri" w:cs="Arial"/>
                <w:b/>
              </w:rPr>
            </w:pPr>
            <w:r w:rsidRPr="00DF0C08">
              <w:rPr>
                <w:rFonts w:ascii="Calibri" w:eastAsia="Times New Roman" w:hAnsi="Calibri" w:cs="Arial"/>
                <w:b/>
              </w:rPr>
              <w:lastRenderedPageBreak/>
              <w:t>Innowacja produktowa lub procesowa</w:t>
            </w:r>
          </w:p>
        </w:tc>
        <w:tc>
          <w:tcPr>
            <w:tcW w:w="6378" w:type="dxa"/>
          </w:tcPr>
          <w:p w14:paraId="572AB362" w14:textId="13DA53E1" w:rsidR="00CA4C42" w:rsidRPr="00DF0C08" w:rsidRDefault="00CA4C42" w:rsidP="00926809">
            <w:pPr>
              <w:snapToGrid w:val="0"/>
              <w:rPr>
                <w:rFonts w:ascii="Calibri" w:eastAsia="Times New Roman" w:hAnsi="Calibri" w:cs="Arial"/>
              </w:rPr>
            </w:pPr>
            <w:r w:rsidRPr="00DF0C08">
              <w:rPr>
                <w:rFonts w:ascii="Calibri" w:eastAsia="Times New Roman" w:hAnsi="Calibri" w:cs="Arial"/>
              </w:rPr>
              <w:t xml:space="preserve">W ramach kryterium sprawdzane będzie czy założenia realizacji projektu grantowego przedstawione przez wnioskodawcę, umożliwiają otrzymanie bonu/grantu jedynie projektom, których </w:t>
            </w:r>
            <w:r w:rsidRPr="00DF0C08">
              <w:rPr>
                <w:rFonts w:ascii="Calibri" w:eastAsia="Times New Roman" w:hAnsi="Calibri" w:cs="Arial"/>
              </w:rPr>
              <w:lastRenderedPageBreak/>
              <w:t>realizacja przyczyni się do powstania innowacji produktowej lub innowacji procesowej.</w:t>
            </w:r>
            <w:r w:rsidR="00B17AAA">
              <w:rPr>
                <w:rFonts w:ascii="Calibri" w:eastAsia="Times New Roman" w:hAnsi="Calibri" w:cs="Arial"/>
              </w:rPr>
              <w:t xml:space="preserve"> </w:t>
            </w:r>
          </w:p>
          <w:p w14:paraId="1C30897A" w14:textId="77777777" w:rsidR="00CA4C42" w:rsidRPr="00DF0C08" w:rsidRDefault="00CA4C42" w:rsidP="00926809">
            <w:pPr>
              <w:snapToGrid w:val="0"/>
              <w:rPr>
                <w:rFonts w:ascii="Calibri" w:eastAsia="Times New Roman" w:hAnsi="Calibri" w:cs="Arial"/>
              </w:rPr>
            </w:pPr>
          </w:p>
          <w:p w14:paraId="0D16BCC1" w14:textId="77777777" w:rsidR="00CA4C42" w:rsidRPr="00DF0C08" w:rsidRDefault="00CA4C42" w:rsidP="00926809">
            <w:pPr>
              <w:snapToGrid w:val="0"/>
              <w:rPr>
                <w:rFonts w:ascii="Calibri" w:eastAsia="Times New Roman" w:hAnsi="Calibri" w:cs="Arial"/>
              </w:rPr>
            </w:pPr>
            <w:r w:rsidRPr="00DF0C08">
              <w:rPr>
                <w:rFonts w:ascii="Calibri" w:eastAsia="Times New Roman" w:hAnsi="Calibri" w:cs="Arial"/>
              </w:rPr>
              <w:t xml:space="preserve">Kryterium weryfikowane w oparciu o treść wniosku </w:t>
            </w:r>
            <w:r w:rsidRPr="00DF0C08">
              <w:rPr>
                <w:rFonts w:ascii="Calibri" w:eastAsia="Times New Roman" w:hAnsi="Calibri" w:cs="Arial"/>
              </w:rPr>
              <w:br/>
              <w:t>o dofinansowanie projektu oraz treść załączników.</w:t>
            </w:r>
          </w:p>
          <w:p w14:paraId="3C53EAC4" w14:textId="77777777" w:rsidR="00CA4C42" w:rsidRPr="00DF0C08" w:rsidRDefault="00CA4C42" w:rsidP="00926809">
            <w:pPr>
              <w:snapToGrid w:val="0"/>
              <w:rPr>
                <w:rFonts w:ascii="Calibri" w:eastAsia="Times New Roman" w:hAnsi="Calibri" w:cs="Arial"/>
              </w:rPr>
            </w:pPr>
          </w:p>
        </w:tc>
        <w:tc>
          <w:tcPr>
            <w:tcW w:w="3969" w:type="dxa"/>
          </w:tcPr>
          <w:p w14:paraId="7A6232F2" w14:textId="77777777" w:rsidR="00CA4C42" w:rsidRDefault="00CA4C42" w:rsidP="00926809">
            <w:pPr>
              <w:jc w:val="center"/>
              <w:rPr>
                <w:rFonts w:ascii="Calibri" w:hAnsi="Calibri" w:cs="Arial"/>
              </w:rPr>
            </w:pPr>
            <w:r w:rsidRPr="00DF0C08">
              <w:rPr>
                <w:rFonts w:ascii="Calibri" w:hAnsi="Calibri" w:cs="Arial"/>
              </w:rPr>
              <w:lastRenderedPageBreak/>
              <w:t>Tak/Nie</w:t>
            </w:r>
          </w:p>
          <w:p w14:paraId="244974A3" w14:textId="77777777" w:rsidR="00926809" w:rsidRPr="00DF0C08" w:rsidRDefault="00926809" w:rsidP="00926809">
            <w:pPr>
              <w:jc w:val="center"/>
              <w:rPr>
                <w:rFonts w:ascii="Calibri" w:hAnsi="Calibri" w:cs="Arial"/>
              </w:rPr>
            </w:pPr>
          </w:p>
          <w:p w14:paraId="310C5B78" w14:textId="77777777" w:rsidR="00CA4C42" w:rsidRPr="00DF0C08" w:rsidRDefault="00CA4C42" w:rsidP="00926809">
            <w:pPr>
              <w:jc w:val="center"/>
              <w:rPr>
                <w:rFonts w:ascii="Calibri" w:hAnsi="Calibri" w:cs="Arial"/>
              </w:rPr>
            </w:pPr>
            <w:r w:rsidRPr="00DF0C08">
              <w:rPr>
                <w:rFonts w:ascii="Calibri" w:hAnsi="Calibri" w:cs="Arial"/>
              </w:rPr>
              <w:t>Kryterium obligatoryjne</w:t>
            </w:r>
          </w:p>
          <w:p w14:paraId="421DE4A8" w14:textId="77777777" w:rsidR="00CA4C42" w:rsidRPr="00DF0C08" w:rsidRDefault="00CA4C42" w:rsidP="00926809">
            <w:pPr>
              <w:jc w:val="center"/>
              <w:rPr>
                <w:rFonts w:ascii="Calibri" w:hAnsi="Calibri" w:cs="Arial"/>
              </w:rPr>
            </w:pPr>
            <w:r w:rsidRPr="00DF0C08">
              <w:rPr>
                <w:rFonts w:ascii="Calibri" w:hAnsi="Calibri" w:cs="Arial"/>
              </w:rPr>
              <w:lastRenderedPageBreak/>
              <w:t>(spełnienie jest niezbędne dla możliwości otrzymania dofinansowania)</w:t>
            </w:r>
          </w:p>
          <w:p w14:paraId="0FD9E79D" w14:textId="77777777" w:rsidR="00CA4C42" w:rsidRPr="00DF0C08" w:rsidRDefault="00CA4C42" w:rsidP="00926809">
            <w:pPr>
              <w:jc w:val="center"/>
              <w:rPr>
                <w:rFonts w:ascii="Calibri" w:hAnsi="Calibri" w:cs="Arial"/>
              </w:rPr>
            </w:pPr>
            <w:r w:rsidRPr="00DF0C08">
              <w:rPr>
                <w:rFonts w:ascii="Calibri" w:hAnsi="Calibri" w:cs="Arial"/>
              </w:rPr>
              <w:t>Niespełnienie kryterium oznacza odrzucenie wniosku</w:t>
            </w:r>
          </w:p>
          <w:p w14:paraId="359718B3" w14:textId="77777777" w:rsidR="00CA4C42" w:rsidRPr="00DF0C08" w:rsidRDefault="00CA4C42" w:rsidP="00926809">
            <w:pPr>
              <w:jc w:val="center"/>
              <w:rPr>
                <w:rFonts w:ascii="Calibri" w:hAnsi="Calibri" w:cs="Arial"/>
              </w:rPr>
            </w:pPr>
          </w:p>
          <w:p w14:paraId="009B5A61" w14:textId="77777777" w:rsidR="00CA4C42" w:rsidRPr="00DF0C08" w:rsidRDefault="00CA4C42" w:rsidP="00926809">
            <w:pPr>
              <w:jc w:val="center"/>
              <w:rPr>
                <w:rFonts w:ascii="Calibri" w:hAnsi="Calibri" w:cs="Arial"/>
              </w:rPr>
            </w:pPr>
          </w:p>
        </w:tc>
      </w:tr>
      <w:tr w:rsidR="00CA4C42" w:rsidRPr="00DF0C08" w14:paraId="4A86119E" w14:textId="77777777" w:rsidTr="00926809">
        <w:tc>
          <w:tcPr>
            <w:tcW w:w="851" w:type="dxa"/>
          </w:tcPr>
          <w:p w14:paraId="526EBC7C" w14:textId="77777777" w:rsidR="00CA4C42" w:rsidRPr="00926809" w:rsidRDefault="003A558F" w:rsidP="00926809">
            <w:pPr>
              <w:spacing w:after="120"/>
              <w:rPr>
                <w:rFonts w:ascii="Calibri" w:eastAsia="Times New Roman" w:hAnsi="Calibri" w:cs="Arial"/>
                <w:kern w:val="1"/>
              </w:rPr>
            </w:pPr>
            <w:r w:rsidRPr="00926809">
              <w:rPr>
                <w:rFonts w:ascii="Calibri" w:eastAsia="Times New Roman" w:hAnsi="Calibri" w:cs="Arial"/>
                <w:kern w:val="1"/>
              </w:rPr>
              <w:lastRenderedPageBreak/>
              <w:t>3</w:t>
            </w:r>
            <w:r w:rsidR="00CA4C42" w:rsidRPr="00926809">
              <w:rPr>
                <w:rFonts w:ascii="Calibri" w:eastAsia="Times New Roman" w:hAnsi="Calibri" w:cs="Arial"/>
                <w:kern w:val="1"/>
              </w:rPr>
              <w:t>.</w:t>
            </w:r>
          </w:p>
        </w:tc>
        <w:tc>
          <w:tcPr>
            <w:tcW w:w="3686" w:type="dxa"/>
          </w:tcPr>
          <w:p w14:paraId="7D41D302" w14:textId="77777777" w:rsidR="00CA4C42" w:rsidRPr="00DF0C08" w:rsidRDefault="00CA4C42" w:rsidP="00926809">
            <w:pPr>
              <w:rPr>
                <w:rFonts w:ascii="Calibri" w:hAnsi="Calibri" w:cs="Arial"/>
                <w:b/>
              </w:rPr>
            </w:pPr>
            <w:r w:rsidRPr="00DF0C08">
              <w:rPr>
                <w:rFonts w:ascii="Calibri" w:hAnsi="Calibri" w:cs="Arial"/>
                <w:b/>
              </w:rPr>
              <w:t>Zgodność z regionalnymi inteligentnymi specjalizacjami Dolnego Śląska</w:t>
            </w:r>
          </w:p>
        </w:tc>
        <w:tc>
          <w:tcPr>
            <w:tcW w:w="6378" w:type="dxa"/>
          </w:tcPr>
          <w:p w14:paraId="6148FE7E" w14:textId="107505F1" w:rsidR="00CA4C42" w:rsidRPr="00DF0C08" w:rsidRDefault="00CA4C42" w:rsidP="00926809">
            <w:pPr>
              <w:rPr>
                <w:rFonts w:ascii="Calibri" w:hAnsi="Calibri" w:cs="Arial"/>
              </w:rPr>
            </w:pPr>
            <w:r w:rsidRPr="00DF0C08">
              <w:rPr>
                <w:rFonts w:ascii="Calibri" w:hAnsi="Calibri" w:cs="Arial"/>
              </w:rPr>
              <w:t>W ramach kryterium sprawdzane będzie czy</w:t>
            </w:r>
            <w:r w:rsidR="00981526">
              <w:rPr>
                <w:rFonts w:ascii="Calibri" w:hAnsi="Calibri" w:cs="Arial"/>
              </w:rPr>
              <w:t xml:space="preserve"> </w:t>
            </w:r>
            <w:r w:rsidRPr="00DF0C08">
              <w:rPr>
                <w:rFonts w:ascii="Calibri" w:hAnsi="Calibri" w:cs="Arial"/>
              </w:rPr>
              <w:t>założenia realizacji projektu grantowego przedstawione przez wnioskodawcę</w:t>
            </w:r>
            <w:r w:rsidRPr="00DF0C08">
              <w:rPr>
                <w:rFonts w:ascii="Calibri" w:hAnsi="Calibri" w:cs="Arial"/>
                <w:i/>
              </w:rPr>
              <w:t xml:space="preserve">, </w:t>
            </w:r>
            <w:r w:rsidRPr="00DF0C08">
              <w:rPr>
                <w:rFonts w:ascii="Calibri" w:hAnsi="Calibri" w:cs="Arial"/>
              </w:rPr>
              <w:t>umożliwiają otrzymanie bonu/grantu jedynie projektom</w:t>
            </w:r>
            <w:r w:rsidRPr="00DF0C08">
              <w:rPr>
                <w:rFonts w:ascii="Calibri" w:hAnsi="Calibri" w:cs="Arial"/>
                <w:i/>
              </w:rPr>
              <w:t xml:space="preserve"> </w:t>
            </w:r>
            <w:r w:rsidRPr="00DF0C08">
              <w:rPr>
                <w:rFonts w:ascii="Calibri" w:hAnsi="Calibri" w:cs="Arial"/>
              </w:rPr>
              <w:t>wpisują się</w:t>
            </w:r>
            <w:r w:rsidR="00981526">
              <w:rPr>
                <w:rFonts w:ascii="Calibri" w:hAnsi="Calibri" w:cs="Arial"/>
              </w:rPr>
              <w:t xml:space="preserve"> </w:t>
            </w:r>
            <w:r w:rsidRPr="00DF0C08">
              <w:rPr>
                <w:rFonts w:ascii="Calibri" w:hAnsi="Calibri" w:cs="Arial"/>
              </w:rPr>
              <w:t>w</w:t>
            </w:r>
            <w:r w:rsidR="00981526">
              <w:rPr>
                <w:rFonts w:ascii="Calibri" w:hAnsi="Calibri" w:cs="Arial"/>
              </w:rPr>
              <w:t xml:space="preserve"> </w:t>
            </w:r>
            <w:r w:rsidRPr="00DF0C08">
              <w:rPr>
                <w:rFonts w:ascii="Calibri" w:hAnsi="Calibri" w:cs="Arial"/>
              </w:rPr>
              <w:t>specjalizacje i</w:t>
            </w:r>
            <w:r w:rsidR="00981526">
              <w:rPr>
                <w:rFonts w:ascii="Calibri" w:hAnsi="Calibri" w:cs="Arial"/>
              </w:rPr>
              <w:t xml:space="preserve"> </w:t>
            </w:r>
            <w:r w:rsidRPr="00DF0C08">
              <w:rPr>
                <w:rFonts w:ascii="Calibri" w:hAnsi="Calibri" w:cs="Arial"/>
              </w:rPr>
              <w:t>podobszary dolnośląskich regionalnych inteligentnych specjalizacji wymienionych w dokumencie</w:t>
            </w:r>
            <w:r w:rsidR="00981526">
              <w:rPr>
                <w:rFonts w:ascii="Calibri" w:hAnsi="Calibri" w:cs="Arial"/>
              </w:rPr>
              <w:t xml:space="preserve"> </w:t>
            </w:r>
            <w:r w:rsidRPr="00DF0C08">
              <w:rPr>
                <w:rFonts w:ascii="Calibri" w:hAnsi="Calibri" w:cs="Arial"/>
              </w:rPr>
              <w:t>„Ramy Strategicznie</w:t>
            </w:r>
            <w:r w:rsidR="00B17AAA">
              <w:rPr>
                <w:rFonts w:ascii="Calibri" w:hAnsi="Calibri" w:cs="Arial"/>
              </w:rPr>
              <w:t xml:space="preserve"> </w:t>
            </w:r>
            <w:r w:rsidRPr="00DF0C08">
              <w:rPr>
                <w:rFonts w:ascii="Calibri" w:hAnsi="Calibri" w:cs="Arial"/>
              </w:rPr>
              <w:t>na rzecz inteligentnych specjalizacji Dolnego Śląska” –aktualizacja przyjęta uchwałą nr 1063/V/15 Zarządu Województwa Dolnośląskiego z dnia 19 sierpnia 2015) (załącznik RSI).</w:t>
            </w:r>
            <w:r w:rsidR="00981526">
              <w:rPr>
                <w:rFonts w:ascii="Calibri" w:hAnsi="Calibri" w:cs="Arial"/>
              </w:rPr>
              <w:t xml:space="preserve"> </w:t>
            </w:r>
          </w:p>
          <w:p w14:paraId="485810E6" w14:textId="77777777" w:rsidR="00CA4C42" w:rsidRPr="00DF0C08" w:rsidRDefault="00CA4C42" w:rsidP="00926809">
            <w:pPr>
              <w:rPr>
                <w:rFonts w:ascii="Calibri" w:hAnsi="Calibri" w:cs="Arial"/>
              </w:rPr>
            </w:pPr>
            <w:r w:rsidRPr="00DF0C08">
              <w:rPr>
                <w:rFonts w:ascii="Calibri" w:hAnsi="Calibri" w:cs="Arial"/>
              </w:rPr>
              <w:t xml:space="preserve">RSI - Regionalna Strategia Innowacji dla Województwa Dolnośląskiego na lata 2011-2020 (RSI WD) została przyjęta uchwałą nr 1149/IV/11 Zarządu Województwa Dolnośląskiego z dnia 30 sierpnia 2011 r. (z </w:t>
            </w:r>
            <w:proofErr w:type="spellStart"/>
            <w:r w:rsidRPr="00DF0C08">
              <w:rPr>
                <w:rFonts w:ascii="Calibri" w:hAnsi="Calibri" w:cs="Arial"/>
              </w:rPr>
              <w:t>późn</w:t>
            </w:r>
            <w:proofErr w:type="spellEnd"/>
            <w:r w:rsidRPr="00DF0C08">
              <w:rPr>
                <w:rFonts w:ascii="Calibri" w:hAnsi="Calibri" w:cs="Arial"/>
              </w:rPr>
              <w:t>. zm.)</w:t>
            </w:r>
            <w:r w:rsidR="00926809">
              <w:rPr>
                <w:rFonts w:ascii="Calibri" w:hAnsi="Calibri" w:cs="Arial"/>
              </w:rPr>
              <w:t>.</w:t>
            </w:r>
          </w:p>
          <w:p w14:paraId="758D1B52" w14:textId="77777777" w:rsidR="00CA4C42" w:rsidRPr="00DF0C08" w:rsidRDefault="00CA4C42" w:rsidP="00926809">
            <w:pPr>
              <w:rPr>
                <w:rFonts w:ascii="Calibri" w:hAnsi="Calibri" w:cs="Arial"/>
              </w:rPr>
            </w:pPr>
          </w:p>
          <w:p w14:paraId="415E1BD7" w14:textId="77777777" w:rsidR="00CA4C42" w:rsidRPr="00DF0C08" w:rsidRDefault="00CA4C42" w:rsidP="00926809">
            <w:pPr>
              <w:rPr>
                <w:rFonts w:ascii="Calibri" w:eastAsia="Calibri" w:hAnsi="Calibri" w:cs="Arial"/>
              </w:rPr>
            </w:pPr>
            <w:r w:rsidRPr="00DF0C08">
              <w:rPr>
                <w:rFonts w:ascii="Calibri" w:eastAsia="Calibri" w:hAnsi="Calibri" w:cs="Arial"/>
              </w:rPr>
              <w:t>załącznik RSI – przyjęty uchwałą nr 1063/V/15 Zarządu Województwa Dolnośląskiego z dnia 19 sierpnia 2015 r.</w:t>
            </w:r>
            <w:r w:rsidR="00981526">
              <w:rPr>
                <w:rFonts w:ascii="Calibri" w:eastAsia="Calibri" w:hAnsi="Calibri" w:cs="Arial"/>
              </w:rPr>
              <w:t xml:space="preserve"> </w:t>
            </w:r>
            <w:r w:rsidRPr="00DF0C08">
              <w:rPr>
                <w:rFonts w:ascii="Calibri" w:eastAsia="Calibri" w:hAnsi="Calibri" w:cs="Arial"/>
              </w:rPr>
              <w:t>w sprawie przyjęcia programu rozwoju pn. „Regionalna Strategia Innowacji dla Województwa Dolnośląskiego na lata 2011-2020” po dokonaniu aktualizacji i przeprowadzeniu konsultacji społecznych.</w:t>
            </w:r>
          </w:p>
          <w:p w14:paraId="525ED51B" w14:textId="77777777" w:rsidR="00CA4C42" w:rsidRPr="00DF0C08" w:rsidRDefault="00CA4C42" w:rsidP="00926809">
            <w:pPr>
              <w:rPr>
                <w:rFonts w:ascii="Calibri" w:hAnsi="Calibri" w:cs="Arial"/>
              </w:rPr>
            </w:pPr>
          </w:p>
          <w:p w14:paraId="1B224A06" w14:textId="77777777" w:rsidR="00CA4C42" w:rsidRPr="00DF0C08" w:rsidRDefault="00CA4C42" w:rsidP="00926809">
            <w:pPr>
              <w:rPr>
                <w:rFonts w:ascii="Calibri" w:hAnsi="Calibri" w:cs="Arial"/>
              </w:rPr>
            </w:pPr>
            <w:r w:rsidRPr="00DF0C08">
              <w:rPr>
                <w:rFonts w:ascii="Calibri" w:hAnsi="Calibri" w:cs="Arial"/>
              </w:rPr>
              <w:t xml:space="preserve">Kryterium weryfikowane w oparciu o treść wniosku </w:t>
            </w:r>
            <w:r w:rsidRPr="00DF0C08">
              <w:rPr>
                <w:rFonts w:ascii="Calibri" w:hAnsi="Calibri" w:cs="Arial"/>
              </w:rPr>
              <w:br/>
              <w:t>o dofinansowanie projektu oraz treść załączników.</w:t>
            </w:r>
          </w:p>
          <w:p w14:paraId="0D7E7A29" w14:textId="77777777" w:rsidR="00CA4C42" w:rsidRPr="00DF0C08" w:rsidRDefault="00CA4C42" w:rsidP="00926809">
            <w:pPr>
              <w:rPr>
                <w:rFonts w:ascii="Calibri" w:hAnsi="Calibri" w:cs="Arial"/>
              </w:rPr>
            </w:pPr>
          </w:p>
        </w:tc>
        <w:tc>
          <w:tcPr>
            <w:tcW w:w="3969" w:type="dxa"/>
          </w:tcPr>
          <w:p w14:paraId="4821304A" w14:textId="77777777" w:rsidR="00CA4C42" w:rsidRDefault="00CA4C42" w:rsidP="00926809">
            <w:pPr>
              <w:jc w:val="center"/>
              <w:rPr>
                <w:rFonts w:ascii="Calibri" w:hAnsi="Calibri" w:cs="Arial"/>
              </w:rPr>
            </w:pPr>
            <w:r w:rsidRPr="00DF0C08">
              <w:rPr>
                <w:rFonts w:ascii="Calibri" w:hAnsi="Calibri" w:cs="Arial"/>
              </w:rPr>
              <w:t>Tak/Nie</w:t>
            </w:r>
          </w:p>
          <w:p w14:paraId="3C4665F8" w14:textId="77777777" w:rsidR="00926809" w:rsidRPr="00DF0C08" w:rsidRDefault="00926809" w:rsidP="00926809">
            <w:pPr>
              <w:jc w:val="center"/>
              <w:rPr>
                <w:rFonts w:ascii="Calibri" w:hAnsi="Calibri" w:cs="Arial"/>
              </w:rPr>
            </w:pPr>
          </w:p>
          <w:p w14:paraId="73C2A1D3" w14:textId="77777777" w:rsidR="00CA4C42" w:rsidRPr="00DF0C08" w:rsidRDefault="00CA4C42" w:rsidP="00926809">
            <w:pPr>
              <w:jc w:val="center"/>
              <w:rPr>
                <w:rFonts w:ascii="Calibri" w:hAnsi="Calibri" w:cs="Arial"/>
              </w:rPr>
            </w:pPr>
            <w:r w:rsidRPr="00DF0C08">
              <w:rPr>
                <w:rFonts w:ascii="Calibri" w:hAnsi="Calibri" w:cs="Arial"/>
              </w:rPr>
              <w:t>Kryterium obligatoryjne</w:t>
            </w:r>
          </w:p>
          <w:p w14:paraId="0CC7077A" w14:textId="77777777" w:rsidR="00CA4C42" w:rsidRPr="00DF0C08" w:rsidRDefault="00CA4C42" w:rsidP="00926809">
            <w:pPr>
              <w:jc w:val="center"/>
              <w:rPr>
                <w:rFonts w:ascii="Calibri" w:hAnsi="Calibri" w:cs="Arial"/>
              </w:rPr>
            </w:pPr>
            <w:r w:rsidRPr="00DF0C08">
              <w:rPr>
                <w:rFonts w:ascii="Calibri" w:hAnsi="Calibri" w:cs="Arial"/>
              </w:rPr>
              <w:t>(spełnienie jest niezbędne dla możliwości otrzymania dofinansowania)</w:t>
            </w:r>
          </w:p>
          <w:p w14:paraId="4A76957B" w14:textId="77777777" w:rsidR="00CA4C42" w:rsidRPr="00DF0C08" w:rsidRDefault="00CA4C42" w:rsidP="00926809">
            <w:pPr>
              <w:jc w:val="center"/>
              <w:rPr>
                <w:rFonts w:ascii="Calibri" w:hAnsi="Calibri" w:cs="Arial"/>
              </w:rPr>
            </w:pPr>
            <w:r w:rsidRPr="00DF0C08">
              <w:rPr>
                <w:rFonts w:ascii="Calibri" w:hAnsi="Calibri" w:cs="Arial"/>
              </w:rPr>
              <w:t>Niespełnienie kryterium oznacza odrzucenie wniosku</w:t>
            </w:r>
          </w:p>
          <w:p w14:paraId="4251786F" w14:textId="77777777" w:rsidR="00CA4C42" w:rsidRPr="00DF0C08" w:rsidRDefault="00CA4C42" w:rsidP="00926809">
            <w:pPr>
              <w:jc w:val="center"/>
              <w:rPr>
                <w:rFonts w:ascii="Calibri" w:hAnsi="Calibri" w:cs="Arial"/>
                <w:b/>
              </w:rPr>
            </w:pPr>
          </w:p>
        </w:tc>
      </w:tr>
      <w:tr w:rsidR="00CA4C42" w:rsidRPr="00DF0C08" w14:paraId="72962010" w14:textId="77777777" w:rsidTr="00926809">
        <w:trPr>
          <w:trHeight w:val="952"/>
        </w:trPr>
        <w:tc>
          <w:tcPr>
            <w:tcW w:w="851" w:type="dxa"/>
          </w:tcPr>
          <w:p w14:paraId="145EA554" w14:textId="77777777" w:rsidR="00CA4C42" w:rsidRPr="00926809" w:rsidRDefault="003A558F" w:rsidP="00926809">
            <w:pPr>
              <w:snapToGrid w:val="0"/>
              <w:rPr>
                <w:rFonts w:ascii="Calibri" w:hAnsi="Calibri" w:cs="Arial"/>
              </w:rPr>
            </w:pPr>
            <w:r w:rsidRPr="00926809">
              <w:rPr>
                <w:rFonts w:ascii="Calibri" w:hAnsi="Calibri" w:cs="Arial"/>
              </w:rPr>
              <w:t>4</w:t>
            </w:r>
            <w:r w:rsidR="00CA4C42" w:rsidRPr="00926809">
              <w:rPr>
                <w:rFonts w:ascii="Calibri" w:hAnsi="Calibri" w:cs="Arial"/>
              </w:rPr>
              <w:t>.</w:t>
            </w:r>
          </w:p>
        </w:tc>
        <w:tc>
          <w:tcPr>
            <w:tcW w:w="3686" w:type="dxa"/>
          </w:tcPr>
          <w:p w14:paraId="0DF95392" w14:textId="77777777" w:rsidR="00CA4C42" w:rsidRPr="00DF0C08" w:rsidRDefault="00CA4C42" w:rsidP="00926809">
            <w:pPr>
              <w:rPr>
                <w:rFonts w:ascii="Calibri" w:hAnsi="Calibri" w:cs="Arial"/>
                <w:b/>
              </w:rPr>
            </w:pPr>
            <w:r w:rsidRPr="00DF0C08">
              <w:rPr>
                <w:rFonts w:ascii="Calibri" w:hAnsi="Calibri" w:cs="Arial"/>
                <w:b/>
              </w:rPr>
              <w:t>Zapotrzebowanie przedsiębiorstw na rodzaje wsparcia możliwe do realizacji</w:t>
            </w:r>
            <w:r w:rsidR="00981526">
              <w:rPr>
                <w:rFonts w:ascii="Calibri" w:hAnsi="Calibri" w:cs="Arial"/>
                <w:b/>
              </w:rPr>
              <w:t xml:space="preserve"> </w:t>
            </w:r>
            <w:r w:rsidRPr="00DF0C08">
              <w:rPr>
                <w:rFonts w:ascii="Calibri" w:hAnsi="Calibri" w:cs="Arial"/>
                <w:b/>
              </w:rPr>
              <w:t>w formule</w:t>
            </w:r>
            <w:r w:rsidR="00981526">
              <w:rPr>
                <w:rFonts w:ascii="Calibri" w:hAnsi="Calibri" w:cs="Arial"/>
                <w:b/>
              </w:rPr>
              <w:t xml:space="preserve"> </w:t>
            </w:r>
            <w:r w:rsidRPr="00DF0C08">
              <w:rPr>
                <w:rFonts w:ascii="Calibri" w:hAnsi="Calibri" w:cs="Arial"/>
                <w:b/>
              </w:rPr>
              <w:t>„Bon na innowacje”</w:t>
            </w:r>
          </w:p>
        </w:tc>
        <w:tc>
          <w:tcPr>
            <w:tcW w:w="6378" w:type="dxa"/>
          </w:tcPr>
          <w:p w14:paraId="3107C987" w14:textId="77777777" w:rsidR="00CA4C42" w:rsidRPr="00DF0C08" w:rsidRDefault="00CA4C42" w:rsidP="00926809">
            <w:pPr>
              <w:rPr>
                <w:rFonts w:ascii="Calibri" w:hAnsi="Calibri" w:cs="Arial"/>
              </w:rPr>
            </w:pPr>
            <w:r w:rsidRPr="00DF0C08">
              <w:rPr>
                <w:rFonts w:ascii="Calibri" w:hAnsi="Calibri" w:cs="Arial"/>
              </w:rPr>
              <w:t xml:space="preserve">W ramach kryterium sprawdzane jest czy Wnioskodawca wykazuje znajomość potrzeb przedsiębiorców, tzn. dysponuje aktualnymi (do 2 lat wstecz od złożenia wniosków) badaniami/analizami dotyczącymi wsparcia oferowanego w tym typie projektu oraz </w:t>
            </w:r>
            <w:r w:rsidR="008C71DF" w:rsidRPr="00DF0C08">
              <w:rPr>
                <w:rFonts w:ascii="Calibri" w:hAnsi="Calibri" w:cs="Arial"/>
              </w:rPr>
              <w:br/>
            </w:r>
            <w:r w:rsidRPr="00DF0C08">
              <w:rPr>
                <w:rFonts w:ascii="Calibri" w:hAnsi="Calibri" w:cs="Arial"/>
              </w:rPr>
              <w:t>czy zaplanowane wsparcie jest dostosowane do wyników analizy.</w:t>
            </w:r>
          </w:p>
          <w:p w14:paraId="12CB1072" w14:textId="77777777" w:rsidR="00CA4C42" w:rsidRPr="00DF0C08" w:rsidRDefault="00CA4C42" w:rsidP="00926809">
            <w:pPr>
              <w:rPr>
                <w:rFonts w:ascii="Calibri" w:hAnsi="Calibri" w:cs="Arial"/>
              </w:rPr>
            </w:pPr>
          </w:p>
          <w:p w14:paraId="13429512" w14:textId="77777777" w:rsidR="00CA4C42" w:rsidRPr="00DF0C08" w:rsidRDefault="00CA4C42" w:rsidP="00926809">
            <w:pPr>
              <w:rPr>
                <w:rFonts w:ascii="Calibri" w:hAnsi="Calibri" w:cs="Arial"/>
              </w:rPr>
            </w:pPr>
            <w:r w:rsidRPr="00DF0C08">
              <w:rPr>
                <w:rFonts w:ascii="Calibri" w:hAnsi="Calibri" w:cs="Arial"/>
              </w:rPr>
              <w:t xml:space="preserve">Wnioskodawca dysponując ww. analizami (własnymi, zleconymi lub ogólnie dostępnymi), powinien dołączyć je do wniosku w formie załącznika. </w:t>
            </w:r>
          </w:p>
          <w:p w14:paraId="7C5D9B18" w14:textId="77777777" w:rsidR="00CA4C42" w:rsidRPr="00DF0C08" w:rsidRDefault="00CA4C42" w:rsidP="00926809">
            <w:pPr>
              <w:rPr>
                <w:rFonts w:ascii="Calibri" w:hAnsi="Calibri" w:cs="Arial"/>
              </w:rPr>
            </w:pPr>
          </w:p>
          <w:p w14:paraId="2E13D378" w14:textId="77777777" w:rsidR="00CA4C42" w:rsidRPr="00DF0C08" w:rsidRDefault="00CA4C42" w:rsidP="00926809">
            <w:pPr>
              <w:rPr>
                <w:rFonts w:ascii="Calibri" w:hAnsi="Calibri" w:cs="Arial"/>
              </w:rPr>
            </w:pPr>
            <w:r w:rsidRPr="00DF0C08">
              <w:rPr>
                <w:rFonts w:ascii="Calibri" w:hAnsi="Calibri" w:cs="Arial"/>
              </w:rPr>
              <w:t>Kryterium oceniane na podstawie wniosku o dofinansowanie</w:t>
            </w:r>
            <w:r w:rsidR="008C71DF" w:rsidRPr="00DF0C08">
              <w:rPr>
                <w:rFonts w:ascii="Calibri" w:hAnsi="Calibri" w:cs="Arial"/>
              </w:rPr>
              <w:br/>
            </w:r>
            <w:r w:rsidRPr="00DF0C08">
              <w:rPr>
                <w:rFonts w:ascii="Calibri" w:hAnsi="Calibri" w:cs="Arial"/>
              </w:rPr>
              <w:t xml:space="preserve"> i załącznika dołączonego do wniosku.</w:t>
            </w:r>
          </w:p>
        </w:tc>
        <w:tc>
          <w:tcPr>
            <w:tcW w:w="3969" w:type="dxa"/>
          </w:tcPr>
          <w:p w14:paraId="49A45DDD" w14:textId="77777777" w:rsidR="00CA4C42" w:rsidRDefault="00CA4C42" w:rsidP="00926809">
            <w:pPr>
              <w:autoSpaceDE w:val="0"/>
              <w:autoSpaceDN w:val="0"/>
              <w:adjustRightInd w:val="0"/>
              <w:jc w:val="center"/>
              <w:rPr>
                <w:rFonts w:ascii="Calibri" w:hAnsi="Calibri" w:cs="Arial"/>
              </w:rPr>
            </w:pPr>
            <w:r w:rsidRPr="00DF0C08">
              <w:rPr>
                <w:rFonts w:ascii="Calibri" w:hAnsi="Calibri" w:cs="Arial"/>
              </w:rPr>
              <w:lastRenderedPageBreak/>
              <w:t>Tak/Nie</w:t>
            </w:r>
          </w:p>
          <w:p w14:paraId="41B1B4C3" w14:textId="77777777" w:rsidR="00926809" w:rsidRPr="00DF0C08" w:rsidRDefault="00926809" w:rsidP="00926809">
            <w:pPr>
              <w:autoSpaceDE w:val="0"/>
              <w:autoSpaceDN w:val="0"/>
              <w:adjustRightInd w:val="0"/>
              <w:jc w:val="center"/>
              <w:rPr>
                <w:rFonts w:ascii="Calibri" w:hAnsi="Calibri" w:cs="Arial"/>
              </w:rPr>
            </w:pPr>
          </w:p>
          <w:p w14:paraId="59706FA2" w14:textId="77777777" w:rsidR="00CA4C42" w:rsidRPr="00DF0C08" w:rsidRDefault="00CA4C42" w:rsidP="00926809">
            <w:pPr>
              <w:autoSpaceDE w:val="0"/>
              <w:autoSpaceDN w:val="0"/>
              <w:adjustRightInd w:val="0"/>
              <w:jc w:val="center"/>
              <w:rPr>
                <w:rFonts w:ascii="Calibri" w:hAnsi="Calibri" w:cs="Arial"/>
              </w:rPr>
            </w:pPr>
            <w:r w:rsidRPr="00DF0C08">
              <w:rPr>
                <w:rFonts w:ascii="Calibri" w:hAnsi="Calibri" w:cs="Arial"/>
              </w:rPr>
              <w:t>Kryterium obligatoryjne</w:t>
            </w:r>
          </w:p>
          <w:p w14:paraId="49778F0A" w14:textId="77777777" w:rsidR="00CA4C42" w:rsidRPr="00DF0C08" w:rsidRDefault="00CA4C42" w:rsidP="00926809">
            <w:pPr>
              <w:autoSpaceDE w:val="0"/>
              <w:autoSpaceDN w:val="0"/>
              <w:adjustRightInd w:val="0"/>
              <w:jc w:val="center"/>
              <w:rPr>
                <w:rFonts w:ascii="Calibri" w:hAnsi="Calibri" w:cs="Arial"/>
              </w:rPr>
            </w:pPr>
            <w:r w:rsidRPr="00DF0C08">
              <w:rPr>
                <w:rFonts w:ascii="Calibri" w:hAnsi="Calibri" w:cs="Arial"/>
              </w:rPr>
              <w:t>(spełnienie jest niezbędne dla możliwości otrzymania dofinansowania)</w:t>
            </w:r>
          </w:p>
          <w:p w14:paraId="0AB74FC6" w14:textId="77777777" w:rsidR="00CA4C42" w:rsidRPr="00DF0C08" w:rsidRDefault="00CA4C42" w:rsidP="00926809">
            <w:pPr>
              <w:autoSpaceDE w:val="0"/>
              <w:autoSpaceDN w:val="0"/>
              <w:adjustRightInd w:val="0"/>
              <w:jc w:val="center"/>
              <w:rPr>
                <w:rFonts w:ascii="Calibri" w:hAnsi="Calibri" w:cs="Arial"/>
              </w:rPr>
            </w:pPr>
          </w:p>
          <w:p w14:paraId="357C09F1" w14:textId="77777777" w:rsidR="00CA4C42" w:rsidRPr="00DF0C08" w:rsidRDefault="00CA4C42" w:rsidP="00926809">
            <w:pPr>
              <w:autoSpaceDE w:val="0"/>
              <w:autoSpaceDN w:val="0"/>
              <w:adjustRightInd w:val="0"/>
              <w:jc w:val="center"/>
              <w:rPr>
                <w:rFonts w:ascii="Calibri" w:hAnsi="Calibri" w:cs="Arial"/>
              </w:rPr>
            </w:pPr>
            <w:r w:rsidRPr="00DF0C08">
              <w:rPr>
                <w:rFonts w:ascii="Calibri" w:hAnsi="Calibri" w:cs="Arial"/>
              </w:rPr>
              <w:t>Niespełnienie kryterium oznacza odrzucenie wniosku</w:t>
            </w:r>
          </w:p>
        </w:tc>
      </w:tr>
      <w:tr w:rsidR="00926809" w:rsidRPr="00DF0C08" w14:paraId="64997B50" w14:textId="77777777" w:rsidTr="00AB2AF1">
        <w:trPr>
          <w:trHeight w:val="952"/>
        </w:trPr>
        <w:tc>
          <w:tcPr>
            <w:tcW w:w="851" w:type="dxa"/>
            <w:vAlign w:val="center"/>
          </w:tcPr>
          <w:p w14:paraId="04590AE4" w14:textId="77777777" w:rsidR="00926809" w:rsidRPr="00926809" w:rsidRDefault="00926809" w:rsidP="00926809">
            <w:pPr>
              <w:snapToGrid w:val="0"/>
              <w:rPr>
                <w:rFonts w:ascii="Calibri" w:hAnsi="Calibri" w:cs="Arial"/>
              </w:rPr>
            </w:pPr>
            <w:r w:rsidRPr="00DF0C08">
              <w:rPr>
                <w:rFonts w:ascii="Calibri" w:eastAsiaTheme="minorHAnsi" w:hAnsi="Calibri" w:cs="Arial"/>
                <w:lang w:eastAsia="en-US"/>
              </w:rPr>
              <w:lastRenderedPageBreak/>
              <w:t>5.</w:t>
            </w:r>
          </w:p>
        </w:tc>
        <w:tc>
          <w:tcPr>
            <w:tcW w:w="3686" w:type="dxa"/>
            <w:vAlign w:val="center"/>
          </w:tcPr>
          <w:p w14:paraId="670370B7" w14:textId="77777777" w:rsidR="00926809" w:rsidRPr="00DF0C08" w:rsidRDefault="00926809" w:rsidP="00AB2AF1">
            <w:pPr>
              <w:rPr>
                <w:rFonts w:ascii="Calibri" w:eastAsiaTheme="minorHAnsi" w:hAnsi="Calibri" w:cs="Arial"/>
                <w:b/>
                <w:lang w:eastAsia="en-US"/>
              </w:rPr>
            </w:pPr>
          </w:p>
          <w:p w14:paraId="0A081CE9" w14:textId="77777777" w:rsidR="00926809" w:rsidRPr="00DF0C08" w:rsidRDefault="00926809" w:rsidP="00AB2AF1">
            <w:pPr>
              <w:rPr>
                <w:rFonts w:ascii="Calibri" w:eastAsiaTheme="minorHAnsi" w:hAnsi="Calibri" w:cs="Arial"/>
                <w:b/>
                <w:lang w:eastAsia="en-US"/>
              </w:rPr>
            </w:pPr>
            <w:r w:rsidRPr="00DF0C08">
              <w:rPr>
                <w:rFonts w:ascii="Calibri" w:eastAsiaTheme="minorHAnsi" w:hAnsi="Calibri" w:cs="Arial"/>
                <w:b/>
                <w:lang w:eastAsia="en-US"/>
              </w:rPr>
              <w:t xml:space="preserve">Doświadczenie wnioskodawcy </w:t>
            </w:r>
          </w:p>
          <w:p w14:paraId="7449D6DB" w14:textId="77777777" w:rsidR="00926809" w:rsidRPr="00DF0C08" w:rsidRDefault="00926809" w:rsidP="00926809">
            <w:pPr>
              <w:rPr>
                <w:rFonts w:ascii="Calibri" w:hAnsi="Calibri" w:cs="Arial"/>
                <w:b/>
              </w:rPr>
            </w:pPr>
          </w:p>
        </w:tc>
        <w:tc>
          <w:tcPr>
            <w:tcW w:w="6378" w:type="dxa"/>
            <w:vAlign w:val="center"/>
          </w:tcPr>
          <w:p w14:paraId="4FC482F3" w14:textId="77777777" w:rsidR="00926809" w:rsidRPr="00DF0C08" w:rsidRDefault="00926809" w:rsidP="00AB2AF1">
            <w:pPr>
              <w:jc w:val="both"/>
              <w:rPr>
                <w:rFonts w:ascii="Calibri" w:eastAsia="Calibri" w:hAnsi="Calibri" w:cs="Times New Roman"/>
              </w:rPr>
            </w:pPr>
          </w:p>
          <w:p w14:paraId="40E073A0" w14:textId="77777777" w:rsidR="00926809" w:rsidRPr="00DF0C08" w:rsidRDefault="00926809" w:rsidP="00AB2AF1">
            <w:pPr>
              <w:jc w:val="both"/>
              <w:rPr>
                <w:rFonts w:ascii="Calibri" w:eastAsia="Calibri" w:hAnsi="Calibri" w:cs="Times New Roman"/>
              </w:rPr>
            </w:pPr>
            <w:r w:rsidRPr="00DF0C08">
              <w:rPr>
                <w:rFonts w:ascii="Calibri" w:eastAsia="Calibri" w:hAnsi="Calibri" w:cs="Times New Roman"/>
              </w:rPr>
              <w:t>W ramach kryterium sprawdzane jest czy Wnioskodawca posiada doświadczenie w realizowaniu projektów dot. nawiązywania</w:t>
            </w:r>
            <w:r w:rsidR="00981526">
              <w:rPr>
                <w:rFonts w:ascii="Calibri" w:eastAsia="Calibri" w:hAnsi="Calibri" w:cs="Times New Roman"/>
              </w:rPr>
              <w:t xml:space="preserve"> </w:t>
            </w:r>
            <w:r w:rsidRPr="00DF0C08">
              <w:rPr>
                <w:rFonts w:ascii="Calibri" w:eastAsia="Calibri" w:hAnsi="Calibri" w:cs="Times New Roman"/>
              </w:rPr>
              <w:t>współpracy MŚP z uczelniami wyższymi i jednostkami naukowymi finansowanych ze środków publicznych albo prywatnych, tzn. był liderem lub partnerem projektu z tego zakresu. Wnioskodawca powinien podać nazwę/y i zakres zrealizowanego/</w:t>
            </w:r>
            <w:proofErr w:type="spellStart"/>
            <w:r w:rsidRPr="00DF0C08">
              <w:rPr>
                <w:rFonts w:ascii="Calibri" w:eastAsia="Calibri" w:hAnsi="Calibri" w:cs="Times New Roman"/>
              </w:rPr>
              <w:t>ych</w:t>
            </w:r>
            <w:proofErr w:type="spellEnd"/>
            <w:r w:rsidRPr="00DF0C08">
              <w:rPr>
                <w:rFonts w:ascii="Calibri" w:eastAsia="Calibri" w:hAnsi="Calibri" w:cs="Times New Roman"/>
              </w:rPr>
              <w:t xml:space="preserve"> projektu/ów (pod uwagę brane</w:t>
            </w:r>
            <w:r w:rsidR="00981526">
              <w:rPr>
                <w:rFonts w:ascii="Calibri" w:eastAsia="Calibri" w:hAnsi="Calibri" w:cs="Times New Roman"/>
              </w:rPr>
              <w:t xml:space="preserve"> </w:t>
            </w:r>
            <w:r w:rsidRPr="00DF0C08">
              <w:rPr>
                <w:rFonts w:ascii="Calibri" w:eastAsia="Calibri" w:hAnsi="Calibri" w:cs="Times New Roman"/>
              </w:rPr>
              <w:t>będą projekty realizowane od 2007 r.).</w:t>
            </w:r>
          </w:p>
          <w:p w14:paraId="7DC0A8AC" w14:textId="77777777" w:rsidR="00926809" w:rsidRPr="00DF0C08" w:rsidRDefault="00926809" w:rsidP="00AB2AF1">
            <w:pPr>
              <w:jc w:val="both"/>
              <w:rPr>
                <w:rFonts w:ascii="Calibri" w:eastAsia="Calibri" w:hAnsi="Calibri" w:cs="Times New Roman"/>
              </w:rPr>
            </w:pPr>
            <w:r w:rsidRPr="00DF0C08">
              <w:rPr>
                <w:rFonts w:ascii="Calibri" w:eastAsia="Calibri" w:hAnsi="Calibri" w:cs="Times New Roman"/>
              </w:rPr>
              <w:t>- Wnioskodawca był liderem lub partnerem 2 lub więcej projektów</w:t>
            </w:r>
            <w:r w:rsidR="00981526">
              <w:rPr>
                <w:rFonts w:ascii="Calibri" w:eastAsia="Calibri" w:hAnsi="Calibri" w:cs="Times New Roman"/>
              </w:rPr>
              <w:t xml:space="preserve"> </w:t>
            </w:r>
            <w:r w:rsidRPr="00DF0C08">
              <w:rPr>
                <w:rFonts w:ascii="Calibri" w:eastAsia="Calibri" w:hAnsi="Calibri" w:cs="Times New Roman"/>
              </w:rPr>
              <w:t>na terenie Dolnego Śląska (4 pkt.);</w:t>
            </w:r>
          </w:p>
          <w:p w14:paraId="6313CFBC" w14:textId="77777777" w:rsidR="00926809" w:rsidRPr="00DF0C08" w:rsidRDefault="00926809" w:rsidP="00AB2AF1">
            <w:pPr>
              <w:jc w:val="both"/>
              <w:rPr>
                <w:rFonts w:ascii="Calibri" w:eastAsia="Calibri" w:hAnsi="Calibri" w:cs="Times New Roman"/>
              </w:rPr>
            </w:pPr>
            <w:r w:rsidRPr="00DF0C08">
              <w:rPr>
                <w:rFonts w:ascii="Calibri" w:eastAsia="Calibri" w:hAnsi="Calibri" w:cs="Times New Roman"/>
              </w:rPr>
              <w:t>- Wnioskodawca był liderem lub partnerem 2 lub więcej projektów (3 pkt.)</w:t>
            </w:r>
            <w:r w:rsidR="00981526">
              <w:rPr>
                <w:rFonts w:ascii="Calibri" w:eastAsia="Calibri" w:hAnsi="Calibri" w:cs="Times New Roman"/>
              </w:rPr>
              <w:t xml:space="preserve"> </w:t>
            </w:r>
          </w:p>
          <w:p w14:paraId="0A1545E1" w14:textId="77777777" w:rsidR="00926809" w:rsidRPr="00DF0C08" w:rsidRDefault="00926809" w:rsidP="00AB2AF1">
            <w:pPr>
              <w:jc w:val="both"/>
              <w:rPr>
                <w:rFonts w:ascii="Calibri" w:eastAsia="Calibri" w:hAnsi="Calibri" w:cs="Times New Roman"/>
              </w:rPr>
            </w:pPr>
            <w:r w:rsidRPr="00DF0C08">
              <w:rPr>
                <w:rFonts w:ascii="Calibri" w:eastAsia="Calibri" w:hAnsi="Calibri" w:cs="Times New Roman"/>
              </w:rPr>
              <w:t>-</w:t>
            </w:r>
            <w:r w:rsidR="00981526">
              <w:rPr>
                <w:rFonts w:ascii="Calibri" w:eastAsia="Calibri" w:hAnsi="Calibri" w:cs="Times New Roman"/>
              </w:rPr>
              <w:t xml:space="preserve"> </w:t>
            </w:r>
            <w:r w:rsidRPr="00DF0C08">
              <w:rPr>
                <w:rFonts w:ascii="Calibri" w:eastAsia="Calibri" w:hAnsi="Calibri" w:cs="Times New Roman"/>
              </w:rPr>
              <w:t>Wnioskodawca był liderem lub partnerem 1 projektu na terenie Dolnego Śląska</w:t>
            </w:r>
            <w:r w:rsidR="00981526">
              <w:rPr>
                <w:rFonts w:ascii="Calibri" w:eastAsia="Calibri" w:hAnsi="Calibri" w:cs="Times New Roman"/>
              </w:rPr>
              <w:t xml:space="preserve"> </w:t>
            </w:r>
            <w:r w:rsidRPr="00DF0C08">
              <w:rPr>
                <w:rFonts w:ascii="Calibri" w:eastAsia="Calibri" w:hAnsi="Calibri" w:cs="Times New Roman"/>
              </w:rPr>
              <w:t>(2 pkt.);</w:t>
            </w:r>
          </w:p>
          <w:p w14:paraId="6D266F66" w14:textId="77777777" w:rsidR="00926809" w:rsidRPr="00DF0C08" w:rsidRDefault="00926809" w:rsidP="00AB2AF1">
            <w:pPr>
              <w:jc w:val="both"/>
              <w:rPr>
                <w:rFonts w:ascii="Calibri" w:eastAsia="Calibri" w:hAnsi="Calibri" w:cs="Times New Roman"/>
              </w:rPr>
            </w:pPr>
            <w:r w:rsidRPr="00DF0C08">
              <w:rPr>
                <w:rFonts w:ascii="Calibri" w:eastAsia="Calibri" w:hAnsi="Calibri" w:cs="Times New Roman"/>
              </w:rPr>
              <w:t>- Wnioskodawca był liderem lub partnerem 1 projektu (1 pkt.)</w:t>
            </w:r>
          </w:p>
          <w:p w14:paraId="768C91C4" w14:textId="77777777" w:rsidR="00926809" w:rsidRPr="00DF0C08" w:rsidRDefault="00926809" w:rsidP="00AB2AF1">
            <w:pPr>
              <w:rPr>
                <w:rFonts w:ascii="Calibri" w:eastAsia="Calibri" w:hAnsi="Calibri" w:cs="Times New Roman"/>
              </w:rPr>
            </w:pPr>
            <w:r w:rsidRPr="00DF0C08">
              <w:rPr>
                <w:rFonts w:ascii="Calibri" w:eastAsia="Calibri" w:hAnsi="Calibri" w:cs="Times New Roman"/>
              </w:rPr>
              <w:t>- Wnioskodawca nie ma doświadczenia w realizacji ww. projektów (0 pkt.)</w:t>
            </w:r>
          </w:p>
          <w:p w14:paraId="09C0F3D5" w14:textId="77777777" w:rsidR="00926809" w:rsidRPr="00DF0C08" w:rsidRDefault="00926809" w:rsidP="00AB2AF1">
            <w:pPr>
              <w:rPr>
                <w:rFonts w:ascii="Calibri" w:eastAsia="Calibri" w:hAnsi="Calibri" w:cs="Times New Roman"/>
              </w:rPr>
            </w:pPr>
          </w:p>
          <w:p w14:paraId="4A56EDF2" w14:textId="77777777" w:rsidR="00926809" w:rsidRPr="00DF0C08" w:rsidRDefault="00926809" w:rsidP="00AB2AF1">
            <w:pPr>
              <w:jc w:val="both"/>
              <w:rPr>
                <w:rFonts w:ascii="Calibri" w:eastAsiaTheme="minorHAnsi" w:hAnsi="Calibri" w:cs="Arial"/>
                <w:lang w:eastAsia="en-US"/>
              </w:rPr>
            </w:pPr>
            <w:r w:rsidRPr="00DF0C08">
              <w:rPr>
                <w:rFonts w:ascii="Calibri" w:eastAsiaTheme="minorHAnsi" w:hAnsi="Calibri" w:cs="Arial"/>
                <w:lang w:eastAsia="en-US"/>
              </w:rPr>
              <w:t xml:space="preserve">Kryterium weryfikowane w oparciu o treść wniosku </w:t>
            </w:r>
            <w:r w:rsidRPr="00DF0C08">
              <w:rPr>
                <w:rFonts w:ascii="Calibri" w:eastAsiaTheme="minorHAnsi" w:hAnsi="Calibri" w:cs="Arial"/>
                <w:lang w:eastAsia="en-US"/>
              </w:rPr>
              <w:br/>
              <w:t>o dofinansowanie projektu oraz treść załączników.</w:t>
            </w:r>
          </w:p>
          <w:p w14:paraId="03F34644" w14:textId="77777777" w:rsidR="00926809" w:rsidRDefault="00926809" w:rsidP="00926809">
            <w:pPr>
              <w:rPr>
                <w:rFonts w:ascii="Calibri" w:eastAsiaTheme="minorHAnsi" w:hAnsi="Calibri" w:cs="Arial"/>
                <w:lang w:eastAsia="en-US"/>
              </w:rPr>
            </w:pPr>
            <w:r w:rsidRPr="00DF0C08">
              <w:rPr>
                <w:rFonts w:ascii="Calibri" w:eastAsiaTheme="minorHAnsi" w:hAnsi="Calibri" w:cs="Arial"/>
                <w:lang w:eastAsia="en-US"/>
              </w:rPr>
              <w:t>Dokumentami potwierdzającymi doświadczenie mogą być np. referencje.</w:t>
            </w:r>
          </w:p>
          <w:p w14:paraId="26DB6104" w14:textId="77777777" w:rsidR="006364D7" w:rsidRPr="00DF0C08" w:rsidRDefault="006364D7" w:rsidP="00926809">
            <w:pPr>
              <w:rPr>
                <w:rFonts w:ascii="Calibri" w:hAnsi="Calibri" w:cs="Arial"/>
              </w:rPr>
            </w:pPr>
          </w:p>
        </w:tc>
        <w:tc>
          <w:tcPr>
            <w:tcW w:w="3969" w:type="dxa"/>
            <w:vAlign w:val="center"/>
          </w:tcPr>
          <w:p w14:paraId="4925A6C7" w14:textId="77777777" w:rsidR="00926809" w:rsidRPr="00DF0C08" w:rsidRDefault="00926809" w:rsidP="00AB2AF1">
            <w:pPr>
              <w:autoSpaceDE w:val="0"/>
              <w:autoSpaceDN w:val="0"/>
              <w:adjustRightInd w:val="0"/>
              <w:jc w:val="center"/>
              <w:rPr>
                <w:rFonts w:ascii="Calibri" w:eastAsiaTheme="minorHAnsi" w:hAnsi="Calibri" w:cs="Arial"/>
                <w:lang w:eastAsia="en-US"/>
              </w:rPr>
            </w:pPr>
            <w:r w:rsidRPr="00DF0C08">
              <w:rPr>
                <w:rFonts w:ascii="Calibri" w:eastAsiaTheme="minorHAnsi" w:hAnsi="Calibri" w:cs="Arial"/>
                <w:lang w:eastAsia="en-US"/>
              </w:rPr>
              <w:t>0/1/2/3/4 pkt</w:t>
            </w:r>
          </w:p>
          <w:p w14:paraId="447BEF58" w14:textId="77777777" w:rsidR="00926809" w:rsidRPr="00DF0C08" w:rsidRDefault="00926809" w:rsidP="00AB2AF1">
            <w:pPr>
              <w:autoSpaceDE w:val="0"/>
              <w:autoSpaceDN w:val="0"/>
              <w:adjustRightInd w:val="0"/>
              <w:jc w:val="center"/>
              <w:rPr>
                <w:rFonts w:ascii="Calibri" w:eastAsiaTheme="minorHAnsi" w:hAnsi="Calibri" w:cs="Arial"/>
                <w:lang w:eastAsia="en-US"/>
              </w:rPr>
            </w:pPr>
            <w:r w:rsidRPr="00DF0C08">
              <w:rPr>
                <w:rFonts w:ascii="Calibri" w:eastAsiaTheme="minorHAnsi" w:hAnsi="Calibri" w:cs="Arial"/>
                <w:lang w:eastAsia="en-US"/>
              </w:rPr>
              <w:t>(0 punktów w kryterium nie oznacza</w:t>
            </w:r>
          </w:p>
          <w:p w14:paraId="6199CEA5" w14:textId="77777777" w:rsidR="00926809" w:rsidRPr="00DF0C08" w:rsidRDefault="00926809" w:rsidP="00926809">
            <w:pPr>
              <w:autoSpaceDE w:val="0"/>
              <w:autoSpaceDN w:val="0"/>
              <w:adjustRightInd w:val="0"/>
              <w:jc w:val="center"/>
              <w:rPr>
                <w:rFonts w:ascii="Calibri" w:hAnsi="Calibri" w:cs="Arial"/>
              </w:rPr>
            </w:pPr>
            <w:r w:rsidRPr="00DF0C08">
              <w:rPr>
                <w:rFonts w:ascii="Calibri" w:eastAsiaTheme="minorHAnsi" w:hAnsi="Calibri" w:cs="Arial"/>
                <w:lang w:eastAsia="en-US"/>
              </w:rPr>
              <w:t>odrzucenia wniosku)</w:t>
            </w:r>
          </w:p>
        </w:tc>
      </w:tr>
      <w:tr w:rsidR="006364D7" w:rsidRPr="00DF0C08" w14:paraId="68D89F62" w14:textId="77777777" w:rsidTr="00AB2AF1">
        <w:trPr>
          <w:trHeight w:val="952"/>
        </w:trPr>
        <w:tc>
          <w:tcPr>
            <w:tcW w:w="851" w:type="dxa"/>
            <w:vAlign w:val="center"/>
          </w:tcPr>
          <w:p w14:paraId="6F1C9110" w14:textId="77777777" w:rsidR="006364D7" w:rsidRPr="00DF0C08" w:rsidRDefault="006364D7" w:rsidP="00926809">
            <w:pPr>
              <w:snapToGrid w:val="0"/>
              <w:rPr>
                <w:rFonts w:ascii="Calibri" w:eastAsiaTheme="minorHAnsi" w:hAnsi="Calibri" w:cs="Arial"/>
                <w:lang w:eastAsia="en-US"/>
              </w:rPr>
            </w:pPr>
            <w:r w:rsidRPr="00DF0C08">
              <w:rPr>
                <w:rFonts w:ascii="Calibri" w:eastAsiaTheme="minorHAnsi" w:hAnsi="Calibri" w:cs="Arial"/>
                <w:lang w:eastAsia="en-US"/>
              </w:rPr>
              <w:t>6.</w:t>
            </w:r>
          </w:p>
        </w:tc>
        <w:tc>
          <w:tcPr>
            <w:tcW w:w="3686" w:type="dxa"/>
            <w:vAlign w:val="center"/>
          </w:tcPr>
          <w:p w14:paraId="35F60D52" w14:textId="77777777" w:rsidR="006364D7" w:rsidRPr="00DF0C08" w:rsidRDefault="006364D7" w:rsidP="00AB2AF1">
            <w:pPr>
              <w:rPr>
                <w:rFonts w:ascii="Calibri" w:eastAsiaTheme="minorHAnsi" w:hAnsi="Calibri" w:cs="Arial"/>
                <w:b/>
                <w:lang w:eastAsia="en-US"/>
              </w:rPr>
            </w:pPr>
          </w:p>
          <w:p w14:paraId="3B69DC07" w14:textId="77777777" w:rsidR="006364D7" w:rsidRPr="00DF0C08" w:rsidRDefault="006364D7" w:rsidP="00AB2AF1">
            <w:pPr>
              <w:rPr>
                <w:rFonts w:ascii="Calibri" w:eastAsiaTheme="minorHAnsi" w:hAnsi="Calibri" w:cs="Arial"/>
                <w:b/>
                <w:lang w:eastAsia="en-US"/>
              </w:rPr>
            </w:pPr>
            <w:r w:rsidRPr="00DF0C08">
              <w:rPr>
                <w:rFonts w:ascii="Calibri" w:eastAsiaTheme="minorHAnsi" w:hAnsi="Calibri" w:cs="Arial"/>
                <w:b/>
                <w:lang w:eastAsia="en-US"/>
              </w:rPr>
              <w:lastRenderedPageBreak/>
              <w:t xml:space="preserve">Zapewnienie odpowiedniego poziomu zainteresowania potencjalnych </w:t>
            </w:r>
            <w:proofErr w:type="spellStart"/>
            <w:r w:rsidRPr="00DF0C08">
              <w:rPr>
                <w:rFonts w:ascii="Calibri" w:eastAsiaTheme="minorHAnsi" w:hAnsi="Calibri" w:cs="Arial"/>
                <w:b/>
                <w:lang w:eastAsia="en-US"/>
              </w:rPr>
              <w:t>grantobiorców</w:t>
            </w:r>
            <w:proofErr w:type="spellEnd"/>
          </w:p>
        </w:tc>
        <w:tc>
          <w:tcPr>
            <w:tcW w:w="6378" w:type="dxa"/>
            <w:vAlign w:val="center"/>
          </w:tcPr>
          <w:p w14:paraId="672ADF31" w14:textId="77777777" w:rsidR="006364D7" w:rsidRPr="00DF0C08" w:rsidRDefault="006364D7" w:rsidP="00AB2AF1">
            <w:pPr>
              <w:jc w:val="both"/>
              <w:rPr>
                <w:rFonts w:ascii="Calibri" w:eastAsiaTheme="minorHAnsi" w:hAnsi="Calibri" w:cs="Arial"/>
                <w:b/>
                <w:lang w:eastAsia="en-US"/>
              </w:rPr>
            </w:pPr>
          </w:p>
          <w:p w14:paraId="72C15528" w14:textId="77777777" w:rsidR="006364D7" w:rsidRPr="00DF0C08" w:rsidRDefault="006364D7" w:rsidP="00AB2AF1">
            <w:pPr>
              <w:jc w:val="both"/>
              <w:rPr>
                <w:rFonts w:ascii="Calibri" w:eastAsiaTheme="minorHAnsi" w:hAnsi="Calibri" w:cs="Arial"/>
                <w:b/>
                <w:lang w:eastAsia="en-US"/>
              </w:rPr>
            </w:pPr>
            <w:r w:rsidRPr="00DF0C08">
              <w:rPr>
                <w:rFonts w:ascii="Calibri" w:eastAsiaTheme="minorHAnsi" w:hAnsi="Calibri" w:cs="Arial"/>
                <w:b/>
                <w:lang w:eastAsia="en-US"/>
              </w:rPr>
              <w:t xml:space="preserve">Czy Wnioskodawca zaplanował działania mające na celu dotarcie do szerokiego grona potencjalnych </w:t>
            </w:r>
            <w:proofErr w:type="spellStart"/>
            <w:r w:rsidRPr="00DF0C08">
              <w:rPr>
                <w:rFonts w:ascii="Calibri" w:eastAsiaTheme="minorHAnsi" w:hAnsi="Calibri" w:cs="Arial"/>
                <w:b/>
                <w:lang w:eastAsia="en-US"/>
              </w:rPr>
              <w:t>grantobiorców</w:t>
            </w:r>
            <w:proofErr w:type="spellEnd"/>
            <w:r w:rsidRPr="00DF0C08">
              <w:rPr>
                <w:rFonts w:ascii="Calibri" w:eastAsiaTheme="minorHAnsi" w:hAnsi="Calibri" w:cs="Arial"/>
                <w:b/>
                <w:lang w:eastAsia="en-US"/>
              </w:rPr>
              <w:t>?</w:t>
            </w:r>
          </w:p>
          <w:p w14:paraId="7DECD11E" w14:textId="77777777" w:rsidR="006364D7" w:rsidRPr="00DF0C08" w:rsidRDefault="006364D7" w:rsidP="00AB2AF1">
            <w:pPr>
              <w:jc w:val="both"/>
              <w:rPr>
                <w:rFonts w:ascii="Calibri" w:eastAsiaTheme="minorHAnsi" w:hAnsi="Calibri" w:cs="Arial"/>
                <w:lang w:eastAsia="en-US"/>
              </w:rPr>
            </w:pPr>
          </w:p>
          <w:p w14:paraId="011F7A31" w14:textId="77777777" w:rsidR="006364D7" w:rsidRPr="00DF0C08" w:rsidRDefault="006364D7" w:rsidP="00AB2AF1">
            <w:pPr>
              <w:jc w:val="both"/>
              <w:rPr>
                <w:rFonts w:ascii="Calibri" w:eastAsiaTheme="minorHAnsi" w:hAnsi="Calibri" w:cs="Arial"/>
                <w:lang w:eastAsia="en-US"/>
              </w:rPr>
            </w:pPr>
            <w:r w:rsidRPr="00DF0C08">
              <w:rPr>
                <w:rFonts w:ascii="Calibri" w:eastAsiaTheme="minorHAnsi" w:hAnsi="Calibri" w:cs="Arial"/>
                <w:lang w:eastAsia="en-US"/>
              </w:rPr>
              <w:t xml:space="preserve">Ocenie podlega, czy Wnioskodawca w ramach projektu grantowego zapewni działania mające na celu intensyfikacje udziału w projekcie MŚP jako </w:t>
            </w:r>
            <w:proofErr w:type="spellStart"/>
            <w:r w:rsidRPr="00DF0C08">
              <w:rPr>
                <w:rFonts w:ascii="Calibri" w:eastAsiaTheme="minorHAnsi" w:hAnsi="Calibri" w:cs="Arial"/>
                <w:lang w:eastAsia="en-US"/>
              </w:rPr>
              <w:t>grantobiorców</w:t>
            </w:r>
            <w:proofErr w:type="spellEnd"/>
            <w:r w:rsidRPr="00DF0C08">
              <w:rPr>
                <w:rFonts w:ascii="Calibri" w:eastAsiaTheme="minorHAnsi" w:hAnsi="Calibri" w:cs="Arial"/>
                <w:lang w:eastAsia="en-US"/>
              </w:rPr>
              <w:t>:</w:t>
            </w:r>
          </w:p>
          <w:p w14:paraId="2F9F5AE1" w14:textId="77777777" w:rsidR="006364D7" w:rsidRPr="00DF0C08" w:rsidRDefault="006364D7" w:rsidP="00CF7DF0">
            <w:pPr>
              <w:numPr>
                <w:ilvl w:val="0"/>
                <w:numId w:val="207"/>
              </w:numPr>
              <w:suppressAutoHyphens/>
              <w:autoSpaceDN w:val="0"/>
              <w:jc w:val="both"/>
              <w:textAlignment w:val="baseline"/>
              <w:rPr>
                <w:rFonts w:ascii="Calibri" w:eastAsia="SimSun" w:hAnsi="Calibri" w:cs="Arial"/>
                <w:kern w:val="3"/>
                <w:lang w:eastAsia="en-US"/>
              </w:rPr>
            </w:pPr>
            <w:r w:rsidRPr="00DF0C08">
              <w:rPr>
                <w:rFonts w:ascii="Calibri" w:eastAsia="SimSun" w:hAnsi="Calibri" w:cs="Arial"/>
                <w:kern w:val="3"/>
                <w:lang w:eastAsia="en-US"/>
              </w:rPr>
              <w:t>Wnioskodawca przedstawił szczegółowy plan działań w ww. zakresie, w logiczny i przemyślany sposób pokazujący ich wpływ na zwiększenie zainteresowania MŚP wsparciem – (3 pkt.);</w:t>
            </w:r>
          </w:p>
          <w:p w14:paraId="0F6E429C" w14:textId="77777777" w:rsidR="006364D7" w:rsidRPr="00DF0C08" w:rsidRDefault="006364D7" w:rsidP="00CF7DF0">
            <w:pPr>
              <w:numPr>
                <w:ilvl w:val="0"/>
                <w:numId w:val="207"/>
              </w:numPr>
              <w:suppressAutoHyphens/>
              <w:autoSpaceDN w:val="0"/>
              <w:jc w:val="both"/>
              <w:textAlignment w:val="baseline"/>
              <w:rPr>
                <w:rFonts w:ascii="Calibri" w:eastAsia="SimSun" w:hAnsi="Calibri" w:cs="Arial"/>
                <w:kern w:val="3"/>
                <w:lang w:eastAsia="en-US"/>
              </w:rPr>
            </w:pPr>
            <w:r w:rsidRPr="00DF0C08">
              <w:rPr>
                <w:rFonts w:ascii="Calibri" w:eastAsia="SimSun" w:hAnsi="Calibri" w:cs="Arial"/>
                <w:kern w:val="3"/>
                <w:lang w:eastAsia="en-US"/>
              </w:rPr>
              <w:t>Wnioskodawca przedstawił tylko wykaz działań w ww. zakresie, ale nie zawarł w nim uzasadnienia lub przedstawione uzasadnienie nie jest wystarczające; – (1 pkt.);</w:t>
            </w:r>
          </w:p>
          <w:p w14:paraId="13FE03A0" w14:textId="77777777" w:rsidR="006364D7" w:rsidRPr="00DF0C08" w:rsidRDefault="006364D7" w:rsidP="00CF7DF0">
            <w:pPr>
              <w:numPr>
                <w:ilvl w:val="0"/>
                <w:numId w:val="207"/>
              </w:numPr>
              <w:suppressAutoHyphens/>
              <w:autoSpaceDN w:val="0"/>
              <w:jc w:val="both"/>
              <w:textAlignment w:val="baseline"/>
              <w:rPr>
                <w:rFonts w:ascii="Calibri" w:eastAsia="SimSun" w:hAnsi="Calibri" w:cs="Arial"/>
                <w:kern w:val="3"/>
                <w:lang w:eastAsia="en-US"/>
              </w:rPr>
            </w:pPr>
            <w:r w:rsidRPr="00DF0C08">
              <w:rPr>
                <w:rFonts w:ascii="Calibri" w:eastAsia="SimSun" w:hAnsi="Calibri" w:cs="Arial"/>
                <w:kern w:val="3"/>
                <w:lang w:eastAsia="en-US"/>
              </w:rPr>
              <w:t>Wnioskodawca nie zaplanował żadnych działań w ww. zakresie – (0 pkt.).</w:t>
            </w:r>
          </w:p>
          <w:p w14:paraId="12DDBBA6" w14:textId="77777777" w:rsidR="006364D7" w:rsidRPr="00DF0C08" w:rsidRDefault="006364D7" w:rsidP="00AB2AF1">
            <w:pPr>
              <w:suppressAutoHyphens/>
              <w:autoSpaceDN w:val="0"/>
              <w:ind w:left="720"/>
              <w:jc w:val="both"/>
              <w:textAlignment w:val="baseline"/>
              <w:rPr>
                <w:rFonts w:ascii="Calibri" w:eastAsia="SimSun" w:hAnsi="Calibri" w:cs="Arial"/>
                <w:kern w:val="3"/>
                <w:lang w:eastAsia="en-US"/>
              </w:rPr>
            </w:pPr>
          </w:p>
          <w:p w14:paraId="5F749912" w14:textId="77777777" w:rsidR="006364D7" w:rsidRPr="00DF0C08" w:rsidRDefault="006364D7" w:rsidP="00AB2AF1">
            <w:pPr>
              <w:jc w:val="both"/>
              <w:rPr>
                <w:rFonts w:ascii="Calibri" w:eastAsia="Calibri" w:hAnsi="Calibri" w:cs="Times New Roman"/>
              </w:rPr>
            </w:pPr>
            <w:r w:rsidRPr="00DF0C08">
              <w:rPr>
                <w:rFonts w:ascii="Calibri" w:eastAsiaTheme="minorHAnsi" w:hAnsi="Calibri" w:cs="Arial"/>
                <w:lang w:eastAsia="en-US"/>
              </w:rPr>
              <w:t>Kryterium weryfikowane w oparciu o treść wniosku o dofinansowanie projektu oraz treść załączników.</w:t>
            </w:r>
          </w:p>
        </w:tc>
        <w:tc>
          <w:tcPr>
            <w:tcW w:w="3969" w:type="dxa"/>
            <w:vAlign w:val="center"/>
          </w:tcPr>
          <w:p w14:paraId="17212DDB" w14:textId="77777777" w:rsidR="006364D7" w:rsidRPr="00DF0C08" w:rsidRDefault="006364D7" w:rsidP="00AB2AF1">
            <w:pPr>
              <w:autoSpaceDE w:val="0"/>
              <w:autoSpaceDN w:val="0"/>
              <w:adjustRightInd w:val="0"/>
              <w:jc w:val="center"/>
              <w:rPr>
                <w:rFonts w:ascii="Calibri" w:eastAsiaTheme="minorHAnsi" w:hAnsi="Calibri" w:cs="Arial"/>
                <w:lang w:eastAsia="en-US"/>
              </w:rPr>
            </w:pPr>
            <w:r w:rsidRPr="00DF0C08">
              <w:rPr>
                <w:rFonts w:ascii="Calibri" w:eastAsiaTheme="minorHAnsi" w:hAnsi="Calibri" w:cs="Arial"/>
                <w:lang w:eastAsia="en-US"/>
              </w:rPr>
              <w:lastRenderedPageBreak/>
              <w:t>0/1/3 pkt</w:t>
            </w:r>
          </w:p>
          <w:p w14:paraId="6EE8F256" w14:textId="77777777" w:rsidR="006364D7" w:rsidRPr="00DF0C08" w:rsidRDefault="006364D7" w:rsidP="00AB2AF1">
            <w:pPr>
              <w:autoSpaceDE w:val="0"/>
              <w:autoSpaceDN w:val="0"/>
              <w:adjustRightInd w:val="0"/>
              <w:jc w:val="center"/>
              <w:rPr>
                <w:rFonts w:ascii="Calibri" w:eastAsiaTheme="minorHAnsi" w:hAnsi="Calibri" w:cs="Arial"/>
                <w:lang w:eastAsia="en-US"/>
              </w:rPr>
            </w:pPr>
            <w:r w:rsidRPr="00DF0C08">
              <w:rPr>
                <w:rFonts w:ascii="Calibri" w:eastAsiaTheme="minorHAnsi" w:hAnsi="Calibri" w:cs="Arial"/>
                <w:lang w:eastAsia="en-US"/>
              </w:rPr>
              <w:t xml:space="preserve">(0 punktów w kryterium </w:t>
            </w:r>
            <w:r w:rsidRPr="00DF0C08">
              <w:rPr>
                <w:rFonts w:ascii="Calibri" w:eastAsiaTheme="minorHAnsi" w:hAnsi="Calibri" w:cs="Arial"/>
                <w:b/>
                <w:lang w:eastAsia="en-US"/>
              </w:rPr>
              <w:t>oznacza</w:t>
            </w:r>
          </w:p>
          <w:p w14:paraId="79A5CDE4" w14:textId="77777777" w:rsidR="006364D7" w:rsidRPr="00DF0C08" w:rsidRDefault="006364D7" w:rsidP="00AB2AF1">
            <w:pPr>
              <w:autoSpaceDE w:val="0"/>
              <w:autoSpaceDN w:val="0"/>
              <w:adjustRightInd w:val="0"/>
              <w:jc w:val="center"/>
              <w:rPr>
                <w:rFonts w:ascii="Calibri" w:eastAsiaTheme="minorHAnsi" w:hAnsi="Calibri" w:cs="Arial"/>
                <w:lang w:eastAsia="en-US"/>
              </w:rPr>
            </w:pPr>
            <w:r w:rsidRPr="00DF0C08">
              <w:rPr>
                <w:rFonts w:ascii="Calibri" w:eastAsiaTheme="minorHAnsi" w:hAnsi="Calibri" w:cs="Arial"/>
                <w:lang w:eastAsia="en-US"/>
              </w:rPr>
              <w:t>odrzucenia wniosku)</w:t>
            </w:r>
          </w:p>
        </w:tc>
      </w:tr>
      <w:tr w:rsidR="006364D7" w:rsidRPr="00DF0C08" w14:paraId="471AD8F1" w14:textId="77777777" w:rsidTr="00AB2AF1">
        <w:trPr>
          <w:trHeight w:val="952"/>
        </w:trPr>
        <w:tc>
          <w:tcPr>
            <w:tcW w:w="851" w:type="dxa"/>
            <w:vAlign w:val="center"/>
          </w:tcPr>
          <w:p w14:paraId="596760AC" w14:textId="77777777" w:rsidR="006364D7" w:rsidRPr="00DF0C08" w:rsidRDefault="006364D7" w:rsidP="00926809">
            <w:pPr>
              <w:snapToGrid w:val="0"/>
              <w:rPr>
                <w:rFonts w:ascii="Calibri" w:eastAsiaTheme="minorHAnsi" w:hAnsi="Calibri" w:cs="Arial"/>
                <w:lang w:eastAsia="en-US"/>
              </w:rPr>
            </w:pPr>
            <w:r w:rsidRPr="00DF0C08">
              <w:rPr>
                <w:rFonts w:ascii="Calibri" w:eastAsiaTheme="minorHAnsi" w:hAnsi="Calibri"/>
                <w:lang w:eastAsia="en-US"/>
              </w:rPr>
              <w:t>7.</w:t>
            </w:r>
          </w:p>
        </w:tc>
        <w:tc>
          <w:tcPr>
            <w:tcW w:w="3686" w:type="dxa"/>
            <w:vAlign w:val="center"/>
          </w:tcPr>
          <w:p w14:paraId="6DF479CD" w14:textId="77777777" w:rsidR="006364D7" w:rsidRPr="00DF0C08" w:rsidRDefault="006364D7" w:rsidP="00AB2AF1">
            <w:pPr>
              <w:jc w:val="both"/>
              <w:rPr>
                <w:rFonts w:ascii="Calibri" w:eastAsiaTheme="minorHAnsi" w:hAnsi="Calibri" w:cs="Arial"/>
                <w:b/>
                <w:lang w:eastAsia="en-US"/>
              </w:rPr>
            </w:pPr>
            <w:r w:rsidRPr="00DF0C08">
              <w:rPr>
                <w:rFonts w:ascii="Calibri" w:eastAsiaTheme="minorHAnsi" w:hAnsi="Calibri" w:cs="Arial"/>
                <w:b/>
                <w:lang w:eastAsia="en-US"/>
              </w:rPr>
              <w:t>Wpływ projektu na osiągnięcie</w:t>
            </w:r>
            <w:r w:rsidR="00981526">
              <w:rPr>
                <w:rFonts w:ascii="Calibri" w:eastAsiaTheme="minorHAnsi" w:hAnsi="Calibri" w:cs="Arial"/>
                <w:b/>
                <w:lang w:eastAsia="en-US"/>
              </w:rPr>
              <w:t xml:space="preserve"> </w:t>
            </w:r>
            <w:r w:rsidRPr="00DF0C08">
              <w:rPr>
                <w:rFonts w:ascii="Calibri" w:eastAsiaTheme="minorHAnsi" w:hAnsi="Calibri" w:cs="Arial"/>
                <w:b/>
                <w:lang w:eastAsia="en-US"/>
              </w:rPr>
              <w:t>wskaźnika</w:t>
            </w:r>
            <w:r w:rsidR="00981526">
              <w:rPr>
                <w:rFonts w:ascii="Calibri" w:eastAsiaTheme="minorHAnsi" w:hAnsi="Calibri" w:cs="Arial"/>
                <w:b/>
                <w:lang w:eastAsia="en-US"/>
              </w:rPr>
              <w:t xml:space="preserve"> </w:t>
            </w:r>
            <w:r w:rsidRPr="00DF0C08">
              <w:rPr>
                <w:rFonts w:ascii="Calibri" w:eastAsiaTheme="minorHAnsi" w:hAnsi="Calibri" w:cs="Arial"/>
                <w:b/>
                <w:i/>
                <w:lang w:eastAsia="en-US"/>
              </w:rPr>
              <w:t xml:space="preserve">Liczba przedsiębiorstw otrzymujących dotacje </w:t>
            </w:r>
          </w:p>
          <w:p w14:paraId="56F1AD13" w14:textId="77777777" w:rsidR="006364D7" w:rsidRPr="00DF0C08" w:rsidRDefault="006364D7" w:rsidP="00AB2AF1">
            <w:pPr>
              <w:rPr>
                <w:rFonts w:ascii="Calibri" w:eastAsiaTheme="minorHAnsi" w:hAnsi="Calibri" w:cs="Arial"/>
                <w:b/>
                <w:lang w:eastAsia="en-US"/>
              </w:rPr>
            </w:pPr>
            <w:r w:rsidRPr="00DF0C08">
              <w:rPr>
                <w:rFonts w:ascii="Calibri" w:eastAsiaTheme="minorHAnsi" w:hAnsi="Calibri" w:cs="Arial"/>
                <w:b/>
                <w:lang w:eastAsia="en-US"/>
              </w:rPr>
              <w:t xml:space="preserve">(nie dotyczy projektów ocenianych w ramach naborów skierowanych do </w:t>
            </w:r>
            <w:proofErr w:type="spellStart"/>
            <w:r w:rsidRPr="00DF0C08">
              <w:rPr>
                <w:rFonts w:ascii="Calibri" w:eastAsiaTheme="minorHAnsi" w:hAnsi="Calibri" w:cs="Arial"/>
                <w:b/>
                <w:lang w:eastAsia="en-US"/>
              </w:rPr>
              <w:t>ZITów</w:t>
            </w:r>
            <w:proofErr w:type="spellEnd"/>
            <w:r w:rsidRPr="00DF0C08">
              <w:rPr>
                <w:rFonts w:ascii="Calibri" w:eastAsiaTheme="minorHAnsi" w:hAnsi="Calibri" w:cs="Arial"/>
                <w:b/>
                <w:lang w:eastAsia="en-US"/>
              </w:rPr>
              <w:t>)</w:t>
            </w:r>
          </w:p>
        </w:tc>
        <w:tc>
          <w:tcPr>
            <w:tcW w:w="6378" w:type="dxa"/>
            <w:vAlign w:val="center"/>
          </w:tcPr>
          <w:p w14:paraId="108998A2" w14:textId="77777777" w:rsidR="006364D7" w:rsidRPr="00DF0C08" w:rsidRDefault="006364D7" w:rsidP="00AB2AF1">
            <w:pPr>
              <w:jc w:val="both"/>
              <w:rPr>
                <w:rFonts w:ascii="Calibri" w:eastAsiaTheme="minorHAnsi" w:hAnsi="Calibri" w:cs="Arial"/>
                <w:lang w:eastAsia="en-US"/>
              </w:rPr>
            </w:pPr>
          </w:p>
          <w:p w14:paraId="09B13374" w14:textId="77777777" w:rsidR="006364D7" w:rsidRPr="00DF0C08" w:rsidRDefault="006364D7" w:rsidP="00AB2AF1">
            <w:pPr>
              <w:jc w:val="both"/>
              <w:rPr>
                <w:rFonts w:ascii="Calibri" w:eastAsiaTheme="minorHAnsi" w:hAnsi="Calibri" w:cs="Arial"/>
                <w:i/>
                <w:lang w:eastAsia="en-US"/>
              </w:rPr>
            </w:pPr>
            <w:r w:rsidRPr="00DF0C08">
              <w:rPr>
                <w:rFonts w:ascii="Calibri" w:eastAsiaTheme="minorHAnsi" w:hAnsi="Calibri" w:cs="Arial"/>
                <w:lang w:eastAsia="en-US"/>
              </w:rPr>
              <w:t xml:space="preserve">W ramach kryterium sprawdzana jest wartość wskaźnika </w:t>
            </w:r>
            <w:r w:rsidRPr="00DF0C08">
              <w:rPr>
                <w:rFonts w:ascii="Calibri" w:eastAsiaTheme="minorHAnsi" w:hAnsi="Calibri" w:cs="Arial"/>
                <w:i/>
                <w:lang w:eastAsia="en-US"/>
              </w:rPr>
              <w:t xml:space="preserve">Liczba przedsiębiorstw otrzymujących dotacje </w:t>
            </w:r>
            <w:r w:rsidRPr="00DF0C08">
              <w:rPr>
                <w:rFonts w:ascii="Calibri" w:eastAsiaTheme="minorHAnsi" w:hAnsi="Calibri" w:cs="Arial"/>
                <w:lang w:eastAsia="en-US"/>
              </w:rPr>
              <w:t xml:space="preserve">przyjętego w projekcie przez Wnioskodawcę. </w:t>
            </w:r>
          </w:p>
          <w:p w14:paraId="6E0FB03F" w14:textId="77777777" w:rsidR="006364D7" w:rsidRPr="00DF0C08" w:rsidRDefault="006364D7" w:rsidP="00AB2AF1">
            <w:pPr>
              <w:snapToGrid w:val="0"/>
              <w:jc w:val="both"/>
              <w:rPr>
                <w:rFonts w:ascii="Calibri" w:eastAsiaTheme="minorHAnsi" w:hAnsi="Calibri" w:cs="Arial"/>
                <w:lang w:eastAsia="en-US"/>
              </w:rPr>
            </w:pPr>
            <w:r w:rsidRPr="00DF0C08">
              <w:rPr>
                <w:rFonts w:ascii="Calibri" w:eastAsiaTheme="minorHAnsi" w:hAnsi="Calibri" w:cs="Arial"/>
                <w:lang w:eastAsia="en-US"/>
              </w:rPr>
              <w:t xml:space="preserve"> </w:t>
            </w:r>
          </w:p>
          <w:p w14:paraId="6AE9492F" w14:textId="77777777" w:rsidR="006364D7" w:rsidRPr="00DF0C08" w:rsidRDefault="006364D7" w:rsidP="00AB2AF1">
            <w:pPr>
              <w:snapToGrid w:val="0"/>
              <w:jc w:val="both"/>
              <w:rPr>
                <w:rFonts w:ascii="Calibri" w:eastAsiaTheme="minorHAnsi" w:hAnsi="Calibri" w:cs="Arial"/>
                <w:lang w:eastAsia="en-US"/>
              </w:rPr>
            </w:pPr>
            <w:r w:rsidRPr="00DF0C08">
              <w:rPr>
                <w:rFonts w:ascii="Calibri" w:eastAsiaTheme="minorHAnsi" w:hAnsi="Calibri" w:cs="Arial"/>
                <w:lang w:eastAsia="en-US"/>
              </w:rPr>
              <w:t>0 -50 wspartych przedsiębiorstw -</w:t>
            </w:r>
            <w:r w:rsidR="00981526">
              <w:rPr>
                <w:rFonts w:ascii="Calibri" w:eastAsiaTheme="minorHAnsi" w:hAnsi="Calibri" w:cs="Arial"/>
                <w:lang w:eastAsia="en-US"/>
              </w:rPr>
              <w:t xml:space="preserve"> </w:t>
            </w:r>
            <w:r w:rsidRPr="00DF0C08">
              <w:rPr>
                <w:rFonts w:ascii="Calibri" w:eastAsiaTheme="minorHAnsi" w:hAnsi="Calibri" w:cs="Arial"/>
                <w:lang w:eastAsia="en-US"/>
              </w:rPr>
              <w:t>(0 pkt.)</w:t>
            </w:r>
          </w:p>
          <w:p w14:paraId="12A98A49" w14:textId="77777777" w:rsidR="006364D7" w:rsidRPr="00DF0C08" w:rsidRDefault="006364D7" w:rsidP="00AB2AF1">
            <w:pPr>
              <w:snapToGrid w:val="0"/>
              <w:jc w:val="both"/>
              <w:rPr>
                <w:rFonts w:ascii="Calibri" w:eastAsiaTheme="minorHAnsi" w:hAnsi="Calibri" w:cs="Arial"/>
                <w:lang w:eastAsia="en-US"/>
              </w:rPr>
            </w:pPr>
            <w:r w:rsidRPr="00DF0C08">
              <w:rPr>
                <w:rFonts w:ascii="Calibri" w:eastAsiaTheme="minorHAnsi" w:hAnsi="Calibri" w:cs="Arial"/>
                <w:lang w:eastAsia="en-US"/>
              </w:rPr>
              <w:t>51- 75 wspartych przedsiębiorstw – (1 pkt.)</w:t>
            </w:r>
          </w:p>
          <w:p w14:paraId="0D2ACFE4" w14:textId="77777777" w:rsidR="006364D7" w:rsidRPr="00DF0C08" w:rsidRDefault="006364D7" w:rsidP="00AB2AF1">
            <w:pPr>
              <w:snapToGrid w:val="0"/>
              <w:jc w:val="both"/>
              <w:rPr>
                <w:rFonts w:ascii="Calibri" w:eastAsiaTheme="minorHAnsi" w:hAnsi="Calibri" w:cs="Arial"/>
                <w:lang w:eastAsia="en-US"/>
              </w:rPr>
            </w:pPr>
            <w:r w:rsidRPr="00DF0C08">
              <w:rPr>
                <w:rFonts w:ascii="Calibri" w:eastAsiaTheme="minorHAnsi" w:hAnsi="Calibri" w:cs="Arial"/>
                <w:lang w:eastAsia="en-US"/>
              </w:rPr>
              <w:t>76- 125 wspartych przedsiębiorstw – (3 pkt.)</w:t>
            </w:r>
          </w:p>
          <w:p w14:paraId="3E76083D" w14:textId="77777777" w:rsidR="006364D7" w:rsidRPr="00DF0C08" w:rsidRDefault="006364D7" w:rsidP="00AB2AF1">
            <w:pPr>
              <w:snapToGrid w:val="0"/>
              <w:jc w:val="both"/>
              <w:rPr>
                <w:rFonts w:ascii="Calibri" w:eastAsiaTheme="minorHAnsi" w:hAnsi="Calibri" w:cs="Arial"/>
                <w:lang w:eastAsia="en-US"/>
              </w:rPr>
            </w:pPr>
            <w:r w:rsidRPr="00DF0C08">
              <w:rPr>
                <w:rFonts w:ascii="Calibri" w:eastAsiaTheme="minorHAnsi" w:hAnsi="Calibri" w:cs="Arial"/>
                <w:lang w:eastAsia="en-US"/>
              </w:rPr>
              <w:t>126-175 wspartych przedsiębiorstw – (5 pkt.)</w:t>
            </w:r>
          </w:p>
          <w:p w14:paraId="5126DEA8" w14:textId="77777777" w:rsidR="006364D7" w:rsidRPr="00DF0C08" w:rsidRDefault="006364D7" w:rsidP="00AB2AF1">
            <w:pPr>
              <w:rPr>
                <w:rFonts w:ascii="Calibri" w:eastAsiaTheme="minorHAnsi" w:hAnsi="Calibri" w:cs="Arial"/>
                <w:lang w:eastAsia="en-US"/>
              </w:rPr>
            </w:pPr>
            <w:r w:rsidRPr="00DF0C08">
              <w:rPr>
                <w:rFonts w:ascii="Calibri" w:eastAsiaTheme="minorHAnsi" w:hAnsi="Calibri" w:cs="Arial"/>
                <w:lang w:eastAsia="en-US"/>
              </w:rPr>
              <w:t>Powyżej 175 – (6 pkt.)</w:t>
            </w:r>
          </w:p>
          <w:p w14:paraId="5B38AC58" w14:textId="77777777" w:rsidR="006364D7" w:rsidRPr="00DF0C08" w:rsidRDefault="006364D7" w:rsidP="00AB2AF1">
            <w:pPr>
              <w:suppressAutoHyphens/>
              <w:autoSpaceDN w:val="0"/>
              <w:jc w:val="both"/>
              <w:textAlignment w:val="baseline"/>
              <w:rPr>
                <w:rFonts w:ascii="Calibri" w:eastAsia="SimSun" w:hAnsi="Calibri" w:cs="Arial"/>
                <w:kern w:val="3"/>
                <w:lang w:eastAsia="en-US"/>
              </w:rPr>
            </w:pPr>
            <w:r w:rsidRPr="00DF0C08">
              <w:rPr>
                <w:rFonts w:ascii="Calibri" w:eastAsia="SimSun" w:hAnsi="Calibri" w:cs="Arial"/>
                <w:kern w:val="3"/>
                <w:lang w:eastAsia="en-US"/>
              </w:rPr>
              <w:t xml:space="preserve">Jedno przedsiębiorstwo może być policzone jednokrotnie. </w:t>
            </w:r>
          </w:p>
          <w:p w14:paraId="28389997" w14:textId="77777777" w:rsidR="006364D7" w:rsidRPr="00DF0C08" w:rsidRDefault="006364D7" w:rsidP="00AB2AF1">
            <w:pPr>
              <w:suppressAutoHyphens/>
              <w:autoSpaceDN w:val="0"/>
              <w:jc w:val="both"/>
              <w:textAlignment w:val="baseline"/>
              <w:rPr>
                <w:rFonts w:ascii="Calibri" w:eastAsia="SimSun" w:hAnsi="Calibri" w:cs="F"/>
                <w:kern w:val="3"/>
                <w:lang w:eastAsia="en-US"/>
              </w:rPr>
            </w:pPr>
            <w:r w:rsidRPr="00DF0C08">
              <w:rPr>
                <w:rFonts w:ascii="Calibri" w:eastAsia="SimSun" w:hAnsi="Calibri" w:cs="Arial"/>
                <w:kern w:val="3"/>
                <w:lang w:eastAsia="en-US"/>
              </w:rPr>
              <w:t>Punkty nie podlegają sumowaniu.</w:t>
            </w:r>
          </w:p>
          <w:p w14:paraId="1E6905BB" w14:textId="77777777" w:rsidR="006364D7" w:rsidRPr="00DF0C08" w:rsidRDefault="006364D7" w:rsidP="00AB2AF1">
            <w:pPr>
              <w:jc w:val="both"/>
              <w:rPr>
                <w:rFonts w:ascii="Calibri" w:eastAsia="Calibri" w:hAnsi="Calibri" w:cs="Times New Roman"/>
              </w:rPr>
            </w:pPr>
          </w:p>
        </w:tc>
        <w:tc>
          <w:tcPr>
            <w:tcW w:w="3969" w:type="dxa"/>
            <w:vAlign w:val="center"/>
          </w:tcPr>
          <w:p w14:paraId="3E0DA289" w14:textId="77777777" w:rsidR="006364D7" w:rsidRPr="00DF0C08" w:rsidRDefault="006364D7" w:rsidP="00AB2AF1">
            <w:pPr>
              <w:autoSpaceDE w:val="0"/>
              <w:autoSpaceDN w:val="0"/>
              <w:adjustRightInd w:val="0"/>
              <w:jc w:val="center"/>
              <w:rPr>
                <w:rFonts w:ascii="Calibri" w:eastAsiaTheme="minorHAnsi" w:hAnsi="Calibri" w:cs="Arial"/>
                <w:lang w:eastAsia="en-US"/>
              </w:rPr>
            </w:pPr>
            <w:r w:rsidRPr="00DF0C08">
              <w:rPr>
                <w:rFonts w:ascii="Calibri" w:eastAsiaTheme="minorHAnsi" w:hAnsi="Calibri" w:cs="Arial"/>
                <w:lang w:eastAsia="en-US"/>
              </w:rPr>
              <w:t>0/1/3/5/6 pkt</w:t>
            </w:r>
          </w:p>
          <w:p w14:paraId="2C21462D" w14:textId="77777777" w:rsidR="006364D7" w:rsidRPr="00DF0C08" w:rsidRDefault="006364D7" w:rsidP="00AB2AF1">
            <w:pPr>
              <w:autoSpaceDE w:val="0"/>
              <w:autoSpaceDN w:val="0"/>
              <w:adjustRightInd w:val="0"/>
              <w:jc w:val="center"/>
              <w:rPr>
                <w:rFonts w:ascii="Calibri" w:eastAsiaTheme="minorHAnsi" w:hAnsi="Calibri" w:cs="Arial"/>
                <w:lang w:eastAsia="en-US"/>
              </w:rPr>
            </w:pPr>
            <w:r w:rsidRPr="00DF0C08">
              <w:rPr>
                <w:rFonts w:ascii="Calibri" w:eastAsiaTheme="minorHAnsi" w:hAnsi="Calibri" w:cs="Arial"/>
                <w:lang w:eastAsia="en-US"/>
              </w:rPr>
              <w:t>(0 punktów w kryterium nie oznacza</w:t>
            </w:r>
          </w:p>
          <w:p w14:paraId="138DEF1D" w14:textId="77777777" w:rsidR="006364D7" w:rsidRPr="00DF0C08" w:rsidRDefault="006364D7" w:rsidP="00AB2AF1">
            <w:pPr>
              <w:autoSpaceDE w:val="0"/>
              <w:autoSpaceDN w:val="0"/>
              <w:adjustRightInd w:val="0"/>
              <w:jc w:val="center"/>
              <w:rPr>
                <w:rFonts w:ascii="Calibri" w:eastAsiaTheme="minorHAnsi" w:hAnsi="Calibri" w:cs="Arial"/>
                <w:lang w:eastAsia="en-US"/>
              </w:rPr>
            </w:pPr>
            <w:r w:rsidRPr="00DF0C08">
              <w:rPr>
                <w:rFonts w:ascii="Calibri" w:eastAsiaTheme="minorHAnsi" w:hAnsi="Calibri" w:cs="Arial"/>
                <w:lang w:eastAsia="en-US"/>
              </w:rPr>
              <w:t>odrzucenia wniosku)</w:t>
            </w:r>
          </w:p>
        </w:tc>
      </w:tr>
      <w:tr w:rsidR="006364D7" w:rsidRPr="00DF0C08" w14:paraId="0DFA7043" w14:textId="77777777" w:rsidTr="00AB2AF1">
        <w:trPr>
          <w:trHeight w:val="952"/>
        </w:trPr>
        <w:tc>
          <w:tcPr>
            <w:tcW w:w="10915" w:type="dxa"/>
            <w:gridSpan w:val="3"/>
            <w:vAlign w:val="center"/>
          </w:tcPr>
          <w:p w14:paraId="6C01723C" w14:textId="77777777" w:rsidR="006364D7" w:rsidRPr="00DF0C08" w:rsidRDefault="006364D7" w:rsidP="006364D7">
            <w:pPr>
              <w:jc w:val="right"/>
              <w:rPr>
                <w:rFonts w:ascii="Calibri" w:eastAsiaTheme="minorHAnsi" w:hAnsi="Calibri" w:cs="Arial"/>
                <w:lang w:eastAsia="en-US"/>
              </w:rPr>
            </w:pPr>
            <w:r w:rsidRPr="00DF0C08">
              <w:rPr>
                <w:rFonts w:ascii="Calibri" w:eastAsiaTheme="minorHAnsi" w:hAnsi="Calibri" w:cs="Arial"/>
                <w:b/>
                <w:sz w:val="20"/>
                <w:szCs w:val="20"/>
                <w:lang w:eastAsia="en-US"/>
              </w:rPr>
              <w:t>SUMA</w:t>
            </w:r>
          </w:p>
        </w:tc>
        <w:tc>
          <w:tcPr>
            <w:tcW w:w="3969" w:type="dxa"/>
            <w:vAlign w:val="center"/>
          </w:tcPr>
          <w:p w14:paraId="0E885C17" w14:textId="77777777" w:rsidR="006364D7" w:rsidRPr="00DF0C08" w:rsidRDefault="006364D7" w:rsidP="00AB2AF1">
            <w:pPr>
              <w:autoSpaceDE w:val="0"/>
              <w:autoSpaceDN w:val="0"/>
              <w:adjustRightInd w:val="0"/>
              <w:jc w:val="center"/>
              <w:rPr>
                <w:rFonts w:ascii="Calibri" w:eastAsiaTheme="minorHAnsi" w:hAnsi="Calibri" w:cs="Arial"/>
                <w:b/>
                <w:lang w:eastAsia="en-US"/>
              </w:rPr>
            </w:pPr>
            <w:r w:rsidRPr="00DF0C08">
              <w:rPr>
                <w:rFonts w:ascii="Calibri" w:eastAsiaTheme="minorHAnsi" w:hAnsi="Calibri" w:cs="Arial"/>
                <w:b/>
                <w:lang w:eastAsia="en-US"/>
              </w:rPr>
              <w:t xml:space="preserve"> 13 pkt.</w:t>
            </w:r>
          </w:p>
          <w:p w14:paraId="20418E3D" w14:textId="77777777" w:rsidR="006364D7" w:rsidRPr="00DF0C08" w:rsidRDefault="006364D7" w:rsidP="00AB2AF1">
            <w:pPr>
              <w:autoSpaceDE w:val="0"/>
              <w:autoSpaceDN w:val="0"/>
              <w:adjustRightInd w:val="0"/>
              <w:jc w:val="center"/>
              <w:rPr>
                <w:rFonts w:ascii="Calibri" w:eastAsiaTheme="minorHAnsi" w:hAnsi="Calibri" w:cs="Arial"/>
                <w:lang w:eastAsia="en-US"/>
              </w:rPr>
            </w:pPr>
            <w:r w:rsidRPr="00DF0C08">
              <w:rPr>
                <w:rFonts w:ascii="Calibri" w:eastAsiaTheme="minorHAnsi" w:hAnsi="Calibri" w:cs="Arial"/>
                <w:b/>
                <w:lang w:eastAsia="en-US"/>
              </w:rPr>
              <w:t>ZIT:</w:t>
            </w:r>
            <w:r w:rsidR="00981526">
              <w:rPr>
                <w:rFonts w:ascii="Calibri" w:eastAsiaTheme="minorHAnsi" w:hAnsi="Calibri" w:cs="Arial"/>
                <w:b/>
                <w:lang w:eastAsia="en-US"/>
              </w:rPr>
              <w:t xml:space="preserve"> </w:t>
            </w:r>
            <w:r w:rsidRPr="00DF0C08">
              <w:rPr>
                <w:rFonts w:ascii="Calibri" w:eastAsiaTheme="minorHAnsi" w:hAnsi="Calibri" w:cs="Arial"/>
                <w:b/>
                <w:lang w:eastAsia="en-US"/>
              </w:rPr>
              <w:t>7 pkt</w:t>
            </w:r>
          </w:p>
        </w:tc>
      </w:tr>
    </w:tbl>
    <w:p w14:paraId="5BB1735C" w14:textId="77777777" w:rsidR="00CA4C42" w:rsidRDefault="00CA4C42" w:rsidP="00CA4C42">
      <w:pPr>
        <w:spacing w:line="360" w:lineRule="auto"/>
        <w:rPr>
          <w:rFonts w:ascii="Calibri" w:eastAsia="Times New Roman" w:hAnsi="Calibri" w:cs="Tahoma"/>
          <w:b/>
          <w:bCs/>
          <w:iCs/>
          <w:sz w:val="20"/>
          <w:szCs w:val="20"/>
          <w:lang w:eastAsia="en-US"/>
        </w:rPr>
      </w:pPr>
    </w:p>
    <w:tbl>
      <w:tblPr>
        <w:tblW w:w="14884" w:type="dxa"/>
        <w:tblInd w:w="-34" w:type="dxa"/>
        <w:tblLook w:val="04A0" w:firstRow="1" w:lastRow="0" w:firstColumn="1" w:lastColumn="0" w:noHBand="0" w:noVBand="1"/>
      </w:tblPr>
      <w:tblGrid>
        <w:gridCol w:w="851"/>
        <w:gridCol w:w="3686"/>
        <w:gridCol w:w="6378"/>
        <w:gridCol w:w="3969"/>
      </w:tblGrid>
      <w:tr w:rsidR="006364D7" w:rsidRPr="006364D7" w14:paraId="2FE17293" w14:textId="77777777" w:rsidTr="006364D7">
        <w:trPr>
          <w:trHeight w:val="490"/>
        </w:trPr>
        <w:tc>
          <w:tcPr>
            <w:tcW w:w="851" w:type="dxa"/>
            <w:tcBorders>
              <w:top w:val="single" w:sz="4" w:space="0" w:color="auto"/>
              <w:left w:val="single" w:sz="4" w:space="0" w:color="auto"/>
              <w:bottom w:val="single" w:sz="4" w:space="0" w:color="auto"/>
              <w:right w:val="single" w:sz="4" w:space="0" w:color="auto"/>
            </w:tcBorders>
            <w:vAlign w:val="center"/>
          </w:tcPr>
          <w:p w14:paraId="41A37307" w14:textId="77777777" w:rsidR="006364D7" w:rsidRPr="006364D7" w:rsidRDefault="006364D7" w:rsidP="006364D7">
            <w:pPr>
              <w:spacing w:after="0"/>
              <w:jc w:val="center"/>
              <w:rPr>
                <w:rFonts w:ascii="Calibri" w:eastAsia="Times New Roman" w:hAnsi="Calibri" w:cs="Arial"/>
                <w:b/>
                <w:lang w:eastAsia="en-US"/>
              </w:rPr>
            </w:pPr>
            <w:r w:rsidRPr="006364D7">
              <w:rPr>
                <w:rFonts w:ascii="Calibri" w:eastAsia="Times New Roman" w:hAnsi="Calibri" w:cs="Arial"/>
                <w:b/>
                <w:lang w:eastAsia="en-US"/>
              </w:rPr>
              <w:lastRenderedPageBreak/>
              <w:t>Lp.</w:t>
            </w:r>
          </w:p>
        </w:tc>
        <w:tc>
          <w:tcPr>
            <w:tcW w:w="3686" w:type="dxa"/>
            <w:tcBorders>
              <w:top w:val="single" w:sz="4" w:space="0" w:color="auto"/>
              <w:left w:val="single" w:sz="4" w:space="0" w:color="auto"/>
              <w:bottom w:val="single" w:sz="4" w:space="0" w:color="auto"/>
              <w:right w:val="single" w:sz="4" w:space="0" w:color="auto"/>
            </w:tcBorders>
            <w:vAlign w:val="center"/>
            <w:hideMark/>
          </w:tcPr>
          <w:p w14:paraId="3680AEE2" w14:textId="77777777" w:rsidR="006364D7" w:rsidRPr="006364D7" w:rsidRDefault="006364D7" w:rsidP="006364D7">
            <w:pPr>
              <w:spacing w:after="0"/>
              <w:jc w:val="center"/>
              <w:rPr>
                <w:rFonts w:ascii="Calibri" w:eastAsia="Times New Roman" w:hAnsi="Calibri" w:cs="Arial"/>
                <w:b/>
                <w:lang w:eastAsia="en-US"/>
              </w:rPr>
            </w:pPr>
            <w:r w:rsidRPr="006364D7">
              <w:rPr>
                <w:rFonts w:ascii="Calibri" w:eastAsia="Times New Roman" w:hAnsi="Calibri" w:cs="Arial"/>
                <w:b/>
                <w:lang w:eastAsia="en-US"/>
              </w:rPr>
              <w:t>Nazwa kryterium</w:t>
            </w:r>
          </w:p>
        </w:tc>
        <w:tc>
          <w:tcPr>
            <w:tcW w:w="6378" w:type="dxa"/>
            <w:tcBorders>
              <w:top w:val="single" w:sz="4" w:space="0" w:color="auto"/>
              <w:left w:val="single" w:sz="4" w:space="0" w:color="auto"/>
              <w:bottom w:val="single" w:sz="4" w:space="0" w:color="auto"/>
              <w:right w:val="single" w:sz="4" w:space="0" w:color="auto"/>
            </w:tcBorders>
            <w:vAlign w:val="center"/>
            <w:hideMark/>
          </w:tcPr>
          <w:p w14:paraId="01C1D7B1" w14:textId="77777777" w:rsidR="006364D7" w:rsidRPr="006364D7" w:rsidRDefault="006364D7" w:rsidP="006364D7">
            <w:pPr>
              <w:spacing w:after="0"/>
              <w:jc w:val="center"/>
              <w:rPr>
                <w:rFonts w:ascii="Calibri" w:eastAsia="Times New Roman" w:hAnsi="Calibri" w:cs="Arial"/>
                <w:b/>
                <w:lang w:eastAsia="en-US"/>
              </w:rPr>
            </w:pPr>
            <w:r w:rsidRPr="006364D7">
              <w:rPr>
                <w:rFonts w:ascii="Calibri" w:eastAsia="Times New Roman" w:hAnsi="Calibri" w:cs="Arial"/>
                <w:b/>
                <w:lang w:eastAsia="en-US"/>
              </w:rPr>
              <w:t>Definicja kryterium</w:t>
            </w:r>
          </w:p>
        </w:tc>
        <w:tc>
          <w:tcPr>
            <w:tcW w:w="3969" w:type="dxa"/>
            <w:tcBorders>
              <w:top w:val="single" w:sz="4" w:space="0" w:color="auto"/>
              <w:left w:val="single" w:sz="4" w:space="0" w:color="auto"/>
              <w:bottom w:val="single" w:sz="4" w:space="0" w:color="auto"/>
              <w:right w:val="single" w:sz="4" w:space="0" w:color="auto"/>
            </w:tcBorders>
            <w:vAlign w:val="center"/>
          </w:tcPr>
          <w:p w14:paraId="047C4EA3" w14:textId="77777777" w:rsidR="006364D7" w:rsidRPr="006364D7" w:rsidRDefault="006364D7" w:rsidP="006364D7">
            <w:pPr>
              <w:spacing w:after="0"/>
              <w:jc w:val="center"/>
              <w:rPr>
                <w:rFonts w:ascii="Calibri" w:eastAsia="Times New Roman" w:hAnsi="Calibri" w:cs="Arial"/>
                <w:b/>
                <w:lang w:eastAsia="en-US"/>
              </w:rPr>
            </w:pPr>
            <w:r w:rsidRPr="006364D7">
              <w:rPr>
                <w:rFonts w:ascii="Calibri" w:eastAsia="Times New Roman" w:hAnsi="Calibri" w:cs="Arial"/>
                <w:b/>
                <w:lang w:eastAsia="en-US"/>
              </w:rPr>
              <w:t>Opis znaczenia kryterium</w:t>
            </w:r>
          </w:p>
        </w:tc>
      </w:tr>
      <w:tr w:rsidR="00CA4C42" w:rsidRPr="00DF0C08" w14:paraId="7DAB79F2" w14:textId="77777777" w:rsidTr="006364D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851" w:type="dxa"/>
            <w:tcBorders>
              <w:top w:val="single" w:sz="4" w:space="0" w:color="auto"/>
              <w:left w:val="single" w:sz="4" w:space="0" w:color="auto"/>
              <w:bottom w:val="single" w:sz="4" w:space="0" w:color="auto"/>
              <w:right w:val="single" w:sz="4" w:space="0" w:color="auto"/>
            </w:tcBorders>
          </w:tcPr>
          <w:p w14:paraId="76F53413" w14:textId="77777777" w:rsidR="00CA4C42" w:rsidRPr="00DF0C08" w:rsidRDefault="00CA4C42" w:rsidP="00CA4C42">
            <w:pPr>
              <w:spacing w:after="0" w:line="240" w:lineRule="auto"/>
              <w:jc w:val="center"/>
              <w:rPr>
                <w:rFonts w:ascii="Calibri" w:eastAsia="Times New Roman" w:hAnsi="Calibri" w:cs="Arial"/>
                <w:lang w:eastAsia="en-US"/>
              </w:rPr>
            </w:pPr>
            <w:r w:rsidRPr="00DF0C08">
              <w:rPr>
                <w:rFonts w:ascii="Calibri" w:eastAsia="Times New Roman" w:hAnsi="Calibri" w:cs="Arial"/>
                <w:lang w:eastAsia="en-US"/>
              </w:rPr>
              <w:t>1.</w:t>
            </w:r>
          </w:p>
        </w:tc>
        <w:tc>
          <w:tcPr>
            <w:tcW w:w="3686" w:type="dxa"/>
            <w:tcBorders>
              <w:top w:val="single" w:sz="4" w:space="0" w:color="auto"/>
              <w:left w:val="single" w:sz="4" w:space="0" w:color="auto"/>
              <w:bottom w:val="single" w:sz="4" w:space="0" w:color="auto"/>
              <w:right w:val="single" w:sz="4" w:space="0" w:color="auto"/>
            </w:tcBorders>
            <w:hideMark/>
          </w:tcPr>
          <w:p w14:paraId="37DBC72F" w14:textId="77777777" w:rsidR="00CA4C42" w:rsidRPr="00DF0C08" w:rsidRDefault="00CA4C42" w:rsidP="00CA4C42">
            <w:pPr>
              <w:spacing w:after="0" w:line="240" w:lineRule="auto"/>
              <w:jc w:val="both"/>
              <w:rPr>
                <w:rFonts w:ascii="Calibri" w:eastAsia="Times New Roman" w:hAnsi="Calibri" w:cs="Arial"/>
                <w:b/>
                <w:lang w:eastAsia="en-US"/>
              </w:rPr>
            </w:pPr>
            <w:r w:rsidRPr="00DF0C08">
              <w:rPr>
                <w:rFonts w:ascii="Calibri" w:eastAsia="Times New Roman" w:hAnsi="Calibri" w:cs="Arial"/>
                <w:b/>
                <w:lang w:eastAsia="en-US"/>
              </w:rPr>
              <w:t xml:space="preserve">Uzyskanie przez projekt minimum punktowego </w:t>
            </w:r>
          </w:p>
        </w:tc>
        <w:tc>
          <w:tcPr>
            <w:tcW w:w="6378" w:type="dxa"/>
            <w:tcBorders>
              <w:top w:val="single" w:sz="4" w:space="0" w:color="auto"/>
              <w:left w:val="single" w:sz="4" w:space="0" w:color="auto"/>
              <w:bottom w:val="single" w:sz="4" w:space="0" w:color="auto"/>
              <w:right w:val="single" w:sz="4" w:space="0" w:color="auto"/>
            </w:tcBorders>
            <w:hideMark/>
          </w:tcPr>
          <w:p w14:paraId="05752521" w14:textId="77777777" w:rsidR="00CA4C42" w:rsidRPr="00DF0C08" w:rsidRDefault="00CA4C42" w:rsidP="00CA4C42">
            <w:pPr>
              <w:spacing w:after="0" w:line="240" w:lineRule="auto"/>
              <w:jc w:val="both"/>
              <w:rPr>
                <w:rFonts w:ascii="Calibri" w:eastAsia="Times New Roman" w:hAnsi="Calibri" w:cs="Arial"/>
                <w:lang w:eastAsia="en-US"/>
              </w:rPr>
            </w:pPr>
            <w:r w:rsidRPr="00DF0C08">
              <w:rPr>
                <w:rFonts w:ascii="Calibri" w:eastAsia="Times New Roman" w:hAnsi="Calibri" w:cs="Arial"/>
                <w:lang w:eastAsia="en-US"/>
              </w:rPr>
              <w:t>W ramach tego kryterium będzie sprawdzane czy, projekt otrzymał co najmniej 25% możliwych do uzyskania punktów za kryteria specyficzne merytoryczne</w:t>
            </w:r>
          </w:p>
        </w:tc>
        <w:tc>
          <w:tcPr>
            <w:tcW w:w="3969" w:type="dxa"/>
            <w:tcBorders>
              <w:top w:val="single" w:sz="4" w:space="0" w:color="auto"/>
              <w:left w:val="single" w:sz="4" w:space="0" w:color="auto"/>
              <w:bottom w:val="single" w:sz="4" w:space="0" w:color="auto"/>
              <w:right w:val="single" w:sz="4" w:space="0" w:color="auto"/>
            </w:tcBorders>
          </w:tcPr>
          <w:p w14:paraId="7A1E084D" w14:textId="77777777" w:rsidR="00CA4C42" w:rsidRPr="00DF0C08" w:rsidRDefault="00CA4C42" w:rsidP="00CA4C42">
            <w:pPr>
              <w:spacing w:after="0" w:line="240" w:lineRule="auto"/>
              <w:jc w:val="center"/>
              <w:rPr>
                <w:rFonts w:ascii="Calibri" w:eastAsia="Times New Roman" w:hAnsi="Calibri" w:cs="Arial"/>
                <w:lang w:eastAsia="en-US"/>
              </w:rPr>
            </w:pPr>
            <w:r w:rsidRPr="00DF0C08">
              <w:rPr>
                <w:rFonts w:ascii="Calibri" w:eastAsia="Times New Roman" w:hAnsi="Calibri" w:cs="Arial"/>
                <w:lang w:eastAsia="en-US"/>
              </w:rPr>
              <w:t>Tak/Nie</w:t>
            </w:r>
          </w:p>
          <w:p w14:paraId="6D315D58" w14:textId="77777777" w:rsidR="00CA4C42" w:rsidRPr="00DF0C08" w:rsidRDefault="00CA4C42" w:rsidP="00CA4C42">
            <w:pPr>
              <w:spacing w:after="0" w:line="240" w:lineRule="auto"/>
              <w:jc w:val="center"/>
              <w:rPr>
                <w:rFonts w:ascii="Calibri" w:eastAsia="Times New Roman" w:hAnsi="Calibri" w:cs="Arial"/>
                <w:lang w:eastAsia="en-US"/>
              </w:rPr>
            </w:pPr>
          </w:p>
          <w:p w14:paraId="19D6DE0D" w14:textId="77777777" w:rsidR="00CA4C42" w:rsidRPr="00DF0C08" w:rsidRDefault="00CA4C42" w:rsidP="00CA4C42">
            <w:pPr>
              <w:spacing w:after="0" w:line="240" w:lineRule="auto"/>
              <w:jc w:val="center"/>
              <w:rPr>
                <w:rFonts w:ascii="Calibri" w:eastAsia="Times New Roman" w:hAnsi="Calibri" w:cs="Arial"/>
                <w:lang w:eastAsia="en-US"/>
              </w:rPr>
            </w:pPr>
            <w:r w:rsidRPr="00DF0C08">
              <w:rPr>
                <w:rFonts w:ascii="Calibri" w:eastAsia="Times New Roman" w:hAnsi="Calibri" w:cs="Arial"/>
                <w:lang w:eastAsia="en-US"/>
              </w:rPr>
              <w:t>Kryterium obligatoryjne</w:t>
            </w:r>
          </w:p>
          <w:p w14:paraId="63114D8C" w14:textId="77777777" w:rsidR="00CA4C42" w:rsidRPr="00DF0C08" w:rsidRDefault="00CA4C42" w:rsidP="00CA4C42">
            <w:pPr>
              <w:spacing w:after="0" w:line="240" w:lineRule="auto"/>
              <w:jc w:val="center"/>
              <w:rPr>
                <w:rFonts w:ascii="Calibri" w:eastAsia="Times New Roman" w:hAnsi="Calibri" w:cs="Arial"/>
                <w:lang w:eastAsia="en-US"/>
              </w:rPr>
            </w:pPr>
            <w:r w:rsidRPr="00DF0C08">
              <w:rPr>
                <w:rFonts w:ascii="Calibri" w:eastAsia="Times New Roman" w:hAnsi="Calibri" w:cs="Arial"/>
                <w:lang w:eastAsia="en-US"/>
              </w:rPr>
              <w:t>(spełnienie jest niezbędne dla możliwości otrzymania dofinansowania).</w:t>
            </w:r>
          </w:p>
          <w:p w14:paraId="29D8CFDF" w14:textId="77777777" w:rsidR="00CA4C42" w:rsidRPr="00DF0C08" w:rsidRDefault="00CA4C42" w:rsidP="00CA4C42">
            <w:pPr>
              <w:spacing w:after="0" w:line="240" w:lineRule="auto"/>
              <w:jc w:val="center"/>
              <w:rPr>
                <w:rFonts w:ascii="Calibri" w:eastAsia="Times New Roman" w:hAnsi="Calibri" w:cs="Arial"/>
                <w:sz w:val="24"/>
                <w:szCs w:val="24"/>
                <w:lang w:eastAsia="en-US"/>
              </w:rPr>
            </w:pPr>
            <w:r w:rsidRPr="00DF0C08">
              <w:rPr>
                <w:rFonts w:ascii="Calibri" w:eastAsia="Times New Roman" w:hAnsi="Calibri" w:cs="Arial"/>
                <w:lang w:eastAsia="en-US"/>
              </w:rPr>
              <w:t>Niespełnienie oznacza odrzucenia wniosku</w:t>
            </w:r>
          </w:p>
        </w:tc>
      </w:tr>
    </w:tbl>
    <w:p w14:paraId="3672343F" w14:textId="77777777" w:rsidR="00CA4C42" w:rsidRDefault="00CA4C42" w:rsidP="00CA4C42">
      <w:pPr>
        <w:spacing w:line="360" w:lineRule="auto"/>
        <w:rPr>
          <w:rFonts w:ascii="Calibri" w:eastAsia="Times New Roman" w:hAnsi="Calibri" w:cs="Tahoma"/>
          <w:b/>
          <w:bCs/>
          <w:iCs/>
          <w:sz w:val="20"/>
          <w:szCs w:val="20"/>
          <w:lang w:eastAsia="en-US"/>
        </w:rPr>
      </w:pPr>
    </w:p>
    <w:p w14:paraId="564B2E20" w14:textId="77777777" w:rsidR="00C03C0D" w:rsidRDefault="00C03C0D" w:rsidP="00CA4C42">
      <w:pPr>
        <w:spacing w:line="360" w:lineRule="auto"/>
        <w:rPr>
          <w:rFonts w:ascii="Calibri" w:eastAsia="Times New Roman" w:hAnsi="Calibri" w:cs="Tahoma"/>
          <w:b/>
          <w:bCs/>
          <w:iCs/>
          <w:sz w:val="20"/>
          <w:szCs w:val="20"/>
          <w:lang w:eastAsia="en-US"/>
        </w:rPr>
      </w:pPr>
      <w:r w:rsidRPr="00C03C0D">
        <w:rPr>
          <w:rFonts w:ascii="Calibri" w:eastAsia="Times New Roman" w:hAnsi="Calibri" w:cs="Tahoma"/>
          <w:b/>
          <w:bCs/>
          <w:iCs/>
          <w:sz w:val="20"/>
          <w:szCs w:val="20"/>
          <w:lang w:eastAsia="en-US"/>
        </w:rPr>
        <w:t>1.2.Ca Usługi dla przedsiębiorstw – profesjonalne usługi proinnowacyjne świadczone przez instytucje otoczenia biznesu</w:t>
      </w:r>
    </w:p>
    <w:tbl>
      <w:tblPr>
        <w:tblStyle w:val="Tabela-Siatka"/>
        <w:tblW w:w="14317" w:type="dxa"/>
        <w:tblInd w:w="108" w:type="dxa"/>
        <w:tblLook w:val="04A0" w:firstRow="1" w:lastRow="0" w:firstColumn="1" w:lastColumn="0" w:noHBand="0" w:noVBand="1"/>
      </w:tblPr>
      <w:tblGrid>
        <w:gridCol w:w="567"/>
        <w:gridCol w:w="3828"/>
        <w:gridCol w:w="6378"/>
        <w:gridCol w:w="3544"/>
      </w:tblGrid>
      <w:tr w:rsidR="00C03C0D" w:rsidRPr="00DF0C08" w14:paraId="3080B7F3" w14:textId="77777777" w:rsidTr="00A376C0">
        <w:trPr>
          <w:trHeight w:val="432"/>
        </w:trPr>
        <w:tc>
          <w:tcPr>
            <w:tcW w:w="567" w:type="dxa"/>
          </w:tcPr>
          <w:p w14:paraId="1D356847" w14:textId="77777777" w:rsidR="00C03C0D" w:rsidRPr="00A94E39" w:rsidRDefault="00C03C0D" w:rsidP="00A376C0">
            <w:pPr>
              <w:spacing w:after="120"/>
              <w:rPr>
                <w:rFonts w:eastAsia="Times New Roman"/>
                <w:b/>
                <w:kern w:val="1"/>
              </w:rPr>
            </w:pPr>
            <w:r w:rsidRPr="00A94E39">
              <w:rPr>
                <w:rFonts w:eastAsia="Times New Roman"/>
                <w:b/>
                <w:kern w:val="1"/>
              </w:rPr>
              <w:t>Lp.</w:t>
            </w:r>
          </w:p>
        </w:tc>
        <w:tc>
          <w:tcPr>
            <w:tcW w:w="3828" w:type="dxa"/>
          </w:tcPr>
          <w:p w14:paraId="24EE3FCA" w14:textId="77777777" w:rsidR="00C03C0D" w:rsidRPr="000A57CB" w:rsidRDefault="00C03C0D" w:rsidP="00A376C0">
            <w:pPr>
              <w:spacing w:after="120"/>
              <w:jc w:val="center"/>
              <w:rPr>
                <w:rFonts w:eastAsia="Times New Roman"/>
                <w:b/>
                <w:kern w:val="1"/>
              </w:rPr>
            </w:pPr>
            <w:r w:rsidRPr="000A57CB">
              <w:rPr>
                <w:rFonts w:eastAsia="Times New Roman"/>
                <w:b/>
                <w:kern w:val="1"/>
              </w:rPr>
              <w:t>Nazwa kryterium</w:t>
            </w:r>
          </w:p>
        </w:tc>
        <w:tc>
          <w:tcPr>
            <w:tcW w:w="6378" w:type="dxa"/>
          </w:tcPr>
          <w:p w14:paraId="6311F39C" w14:textId="77777777" w:rsidR="00C03C0D" w:rsidRPr="000A57CB" w:rsidRDefault="00C03C0D" w:rsidP="00A376C0">
            <w:pPr>
              <w:spacing w:after="120"/>
              <w:jc w:val="center"/>
              <w:rPr>
                <w:rFonts w:eastAsia="Times New Roman"/>
                <w:b/>
                <w:kern w:val="1"/>
              </w:rPr>
            </w:pPr>
            <w:r w:rsidRPr="000A57CB">
              <w:rPr>
                <w:rFonts w:eastAsia="Times New Roman"/>
                <w:b/>
                <w:kern w:val="1"/>
              </w:rPr>
              <w:t>Definicja kryterium</w:t>
            </w:r>
          </w:p>
        </w:tc>
        <w:tc>
          <w:tcPr>
            <w:tcW w:w="3544" w:type="dxa"/>
          </w:tcPr>
          <w:p w14:paraId="42BB8F99" w14:textId="77777777" w:rsidR="00C03C0D" w:rsidRPr="000A57CB" w:rsidRDefault="00C03C0D" w:rsidP="00A376C0">
            <w:pPr>
              <w:spacing w:after="120"/>
              <w:jc w:val="center"/>
              <w:rPr>
                <w:rFonts w:eastAsia="Times New Roman" w:cs="Tahoma"/>
                <w:b/>
                <w:kern w:val="1"/>
                <w:sz w:val="54"/>
                <w:szCs w:val="32"/>
              </w:rPr>
            </w:pPr>
            <w:r w:rsidRPr="000A57CB">
              <w:rPr>
                <w:rFonts w:eastAsia="Times New Roman"/>
                <w:b/>
                <w:kern w:val="1"/>
              </w:rPr>
              <w:t>Opis znaczenia kryterium</w:t>
            </w:r>
          </w:p>
        </w:tc>
      </w:tr>
      <w:tr w:rsidR="00C03C0D" w:rsidRPr="00DF0C08" w14:paraId="37C2FA8B" w14:textId="77777777" w:rsidTr="00A376C0">
        <w:tc>
          <w:tcPr>
            <w:tcW w:w="567" w:type="dxa"/>
          </w:tcPr>
          <w:p w14:paraId="551DB72C" w14:textId="77777777" w:rsidR="00C03C0D" w:rsidRPr="00A94E39" w:rsidRDefault="00C03C0D" w:rsidP="00A376C0">
            <w:pPr>
              <w:spacing w:after="120"/>
              <w:rPr>
                <w:rFonts w:ascii="Calibri" w:eastAsia="Times New Roman" w:hAnsi="Calibri"/>
                <w:b/>
                <w:kern w:val="1"/>
              </w:rPr>
            </w:pPr>
            <w:r w:rsidRPr="00A94E39">
              <w:rPr>
                <w:rFonts w:ascii="Calibri" w:eastAsia="Times New Roman" w:hAnsi="Calibri"/>
                <w:b/>
                <w:kern w:val="1"/>
              </w:rPr>
              <w:t>1</w:t>
            </w:r>
            <w:r>
              <w:rPr>
                <w:rFonts w:ascii="Calibri" w:eastAsia="Times New Roman" w:hAnsi="Calibri"/>
                <w:b/>
                <w:kern w:val="1"/>
              </w:rPr>
              <w:t>.</w:t>
            </w:r>
          </w:p>
        </w:tc>
        <w:tc>
          <w:tcPr>
            <w:tcW w:w="3828" w:type="dxa"/>
          </w:tcPr>
          <w:p w14:paraId="70090147" w14:textId="77777777" w:rsidR="00C03C0D" w:rsidRDefault="00C03C0D" w:rsidP="00A376C0">
            <w:pPr>
              <w:snapToGrid w:val="0"/>
              <w:rPr>
                <w:rFonts w:ascii="Calibri" w:eastAsia="Times New Roman" w:hAnsi="Calibri"/>
                <w:b/>
              </w:rPr>
            </w:pPr>
            <w:r>
              <w:rPr>
                <w:rFonts w:ascii="Calibri" w:eastAsia="Times New Roman" w:hAnsi="Calibri"/>
                <w:b/>
              </w:rPr>
              <w:t>Charakter usługi proinnowacyjnej objętej projektem</w:t>
            </w:r>
          </w:p>
        </w:tc>
        <w:tc>
          <w:tcPr>
            <w:tcW w:w="6378" w:type="dxa"/>
            <w:vAlign w:val="center"/>
          </w:tcPr>
          <w:p w14:paraId="2482E905" w14:textId="77777777" w:rsidR="00C03C0D" w:rsidRDefault="00C03C0D" w:rsidP="00A376C0">
            <w:pPr>
              <w:spacing w:after="200" w:line="276" w:lineRule="auto"/>
              <w:contextualSpacing/>
              <w:jc w:val="both"/>
              <w:rPr>
                <w:rFonts w:ascii="Calibri" w:eastAsia="Times New Roman" w:hAnsi="Calibri" w:cs="Times New Roman"/>
                <w:b/>
              </w:rPr>
            </w:pPr>
            <w:r w:rsidRPr="00AD0036">
              <w:rPr>
                <w:rFonts w:ascii="Calibri" w:eastAsia="Times New Roman" w:hAnsi="Calibri" w:cs="Times New Roman"/>
                <w:b/>
              </w:rPr>
              <w:t xml:space="preserve">Czy projekt dotyczy </w:t>
            </w:r>
            <w:r>
              <w:rPr>
                <w:rFonts w:ascii="Calibri" w:eastAsia="Times New Roman" w:hAnsi="Calibri" w:cs="Times New Roman"/>
                <w:b/>
              </w:rPr>
              <w:t>zakupu usługi (</w:t>
            </w:r>
            <w:r w:rsidRPr="00AD0036">
              <w:rPr>
                <w:rFonts w:ascii="Calibri" w:eastAsia="Times New Roman" w:hAnsi="Calibri" w:cs="Times New Roman"/>
                <w:b/>
              </w:rPr>
              <w:t>usług</w:t>
            </w:r>
            <w:r>
              <w:rPr>
                <w:rFonts w:ascii="Calibri" w:eastAsia="Times New Roman" w:hAnsi="Calibri" w:cs="Times New Roman"/>
                <w:b/>
              </w:rPr>
              <w:t>) proinnowacyjnej spełniającej poniższe warunki?</w:t>
            </w:r>
          </w:p>
          <w:p w14:paraId="4D3231C4" w14:textId="77777777" w:rsidR="00C03C0D" w:rsidRPr="00C03C0D" w:rsidRDefault="00C03C0D" w:rsidP="00A376C0">
            <w:pPr>
              <w:spacing w:after="200" w:line="276" w:lineRule="auto"/>
              <w:contextualSpacing/>
              <w:jc w:val="both"/>
              <w:rPr>
                <w:rFonts w:ascii="Calibri" w:eastAsia="Times New Roman" w:hAnsi="Calibri" w:cs="Times New Roman"/>
                <w:b/>
              </w:rPr>
            </w:pPr>
          </w:p>
          <w:p w14:paraId="19AC1AF3" w14:textId="77777777" w:rsidR="00C03C0D" w:rsidRPr="00B14938" w:rsidRDefault="00C03C0D" w:rsidP="00A376C0">
            <w:pPr>
              <w:spacing w:after="200" w:line="276" w:lineRule="auto"/>
              <w:contextualSpacing/>
              <w:jc w:val="both"/>
              <w:rPr>
                <w:rFonts w:ascii="Calibri" w:eastAsia="Times New Roman" w:hAnsi="Calibri"/>
              </w:rPr>
            </w:pPr>
            <w:r w:rsidRPr="00B14938">
              <w:rPr>
                <w:rFonts w:ascii="Calibri" w:eastAsia="Times New Roman" w:hAnsi="Calibri"/>
              </w:rPr>
              <w:t xml:space="preserve">W ramach </w:t>
            </w:r>
            <w:r>
              <w:rPr>
                <w:rFonts w:ascii="Calibri" w:eastAsia="Times New Roman" w:hAnsi="Calibri"/>
              </w:rPr>
              <w:t>konkursu</w:t>
            </w:r>
            <w:r w:rsidRPr="00B14938">
              <w:rPr>
                <w:rFonts w:ascii="Calibri" w:eastAsia="Times New Roman" w:hAnsi="Calibri"/>
              </w:rPr>
              <w:t xml:space="preserve"> wsparcie będzie udzielane na:</w:t>
            </w:r>
          </w:p>
          <w:p w14:paraId="7A92A195" w14:textId="77777777" w:rsidR="00C03C0D" w:rsidRPr="00413C05" w:rsidRDefault="00C03C0D" w:rsidP="00CF7DF0">
            <w:pPr>
              <w:pStyle w:val="Akapitzlist"/>
              <w:numPr>
                <w:ilvl w:val="0"/>
                <w:numId w:val="406"/>
              </w:numPr>
              <w:spacing w:after="200" w:line="276" w:lineRule="auto"/>
              <w:ind w:left="459"/>
              <w:jc w:val="both"/>
              <w:rPr>
                <w:rFonts w:eastAsia="Times New Roman"/>
              </w:rPr>
            </w:pPr>
            <w:r w:rsidRPr="00413C05">
              <w:rPr>
                <w:rFonts w:eastAsia="Times New Roman"/>
              </w:rPr>
              <w:t xml:space="preserve">zakup usługi doradczej w zakresie innowacji </w:t>
            </w:r>
            <w:r>
              <w:rPr>
                <w:rFonts w:eastAsia="Times New Roman"/>
              </w:rPr>
              <w:t xml:space="preserve">– </w:t>
            </w:r>
            <w:r w:rsidRPr="00413C05">
              <w:rPr>
                <w:rFonts w:eastAsia="Times New Roman"/>
              </w:rPr>
              <w:t>w rozumieniu art.</w:t>
            </w:r>
            <w:r>
              <w:rPr>
                <w:rFonts w:eastAsia="Times New Roman"/>
              </w:rPr>
              <w:t> </w:t>
            </w:r>
            <w:r w:rsidRPr="00413C05">
              <w:rPr>
                <w:rFonts w:eastAsia="Times New Roman"/>
              </w:rPr>
              <w:t>2 pkt 94 rozporządzenia KE nr 651/2014</w:t>
            </w:r>
            <w:r>
              <w:rPr>
                <w:rFonts w:eastAsia="Times New Roman"/>
              </w:rPr>
              <w:t>,</w:t>
            </w:r>
            <w:r w:rsidRPr="00413C05">
              <w:rPr>
                <w:rFonts w:eastAsia="Times New Roman"/>
              </w:rPr>
              <w:t xml:space="preserve"> oznaczającej doradztwo, pomoc i szkolenia</w:t>
            </w:r>
            <w:r>
              <w:rPr>
                <w:rFonts w:eastAsia="Times New Roman"/>
              </w:rPr>
              <w:t>*</w:t>
            </w:r>
            <w:r w:rsidRPr="00413C05">
              <w:rPr>
                <w:rFonts w:eastAsia="Times New Roman"/>
              </w:rPr>
              <w:t xml:space="preserve"> w zakresie transferu wiedzy, nabywania i ochrony wartości niematerialnych i prawnych oraz korzystania z nich, korzystania z norm i regulacji, w których są one osadzone</w:t>
            </w:r>
          </w:p>
          <w:p w14:paraId="664DD201" w14:textId="77777777" w:rsidR="00C03C0D" w:rsidRPr="00B14938" w:rsidRDefault="00C03C0D" w:rsidP="00A376C0">
            <w:pPr>
              <w:spacing w:after="200" w:line="276" w:lineRule="auto"/>
              <w:ind w:left="458"/>
              <w:contextualSpacing/>
              <w:jc w:val="both"/>
              <w:rPr>
                <w:rFonts w:ascii="Calibri" w:eastAsia="Times New Roman" w:hAnsi="Calibri"/>
              </w:rPr>
            </w:pPr>
            <w:r w:rsidRPr="00B14938">
              <w:rPr>
                <w:rFonts w:ascii="Calibri" w:eastAsia="Times New Roman" w:hAnsi="Calibri"/>
              </w:rPr>
              <w:t>albo</w:t>
            </w:r>
            <w:r>
              <w:rPr>
                <w:rFonts w:ascii="Calibri" w:eastAsia="Times New Roman" w:hAnsi="Calibri"/>
              </w:rPr>
              <w:t>:</w:t>
            </w:r>
          </w:p>
          <w:p w14:paraId="527E5A63" w14:textId="77777777" w:rsidR="00C03C0D" w:rsidRPr="00011419" w:rsidRDefault="00C03C0D" w:rsidP="00CF7DF0">
            <w:pPr>
              <w:pStyle w:val="Akapitzlist"/>
              <w:numPr>
                <w:ilvl w:val="0"/>
                <w:numId w:val="406"/>
              </w:numPr>
              <w:spacing w:after="200" w:line="276" w:lineRule="auto"/>
              <w:ind w:left="459"/>
              <w:jc w:val="both"/>
              <w:rPr>
                <w:rFonts w:eastAsia="Times New Roman"/>
              </w:rPr>
            </w:pPr>
            <w:r w:rsidRPr="00413C05">
              <w:rPr>
                <w:rFonts w:eastAsia="Times New Roman"/>
              </w:rPr>
              <w:t xml:space="preserve">zakup usługi wsparcia innowacji </w:t>
            </w:r>
            <w:r>
              <w:rPr>
                <w:rFonts w:eastAsia="Times New Roman"/>
              </w:rPr>
              <w:t xml:space="preserve">– </w:t>
            </w:r>
            <w:r w:rsidRPr="00413C05">
              <w:rPr>
                <w:rFonts w:eastAsia="Times New Roman"/>
              </w:rPr>
              <w:t>w rozumieniu art. 2 pkt 95 rozporządzenia KE nr</w:t>
            </w:r>
            <w:r w:rsidRPr="009D6570">
              <w:rPr>
                <w:rFonts w:eastAsia="Times New Roman"/>
              </w:rPr>
              <w:t xml:space="preserve"> 651/2014 oznaczającej udostępnienie przestrzeni biurowej*, banków danych, zasobów bibliotecznych, </w:t>
            </w:r>
            <w:r w:rsidRPr="009D6570">
              <w:rPr>
                <w:rFonts w:eastAsia="Times New Roman"/>
              </w:rPr>
              <w:lastRenderedPageBreak/>
              <w:t>badań rynku, laboratoriów, znakowanie, testowanie i certyfikację jakości w celu opracowania bardziej efektywnych produktów procesów i usług.</w:t>
            </w:r>
          </w:p>
          <w:p w14:paraId="545E62A1" w14:textId="77777777" w:rsidR="00C03C0D" w:rsidRPr="009A650F" w:rsidRDefault="00C03C0D" w:rsidP="00A376C0">
            <w:pPr>
              <w:spacing w:after="200" w:line="276" w:lineRule="auto"/>
              <w:contextualSpacing/>
              <w:jc w:val="both"/>
              <w:rPr>
                <w:rFonts w:ascii="Calibri" w:eastAsia="Times New Roman" w:hAnsi="Calibri"/>
                <w:b/>
              </w:rPr>
            </w:pPr>
            <w:r w:rsidRPr="009A650F">
              <w:rPr>
                <w:rFonts w:ascii="Calibri" w:eastAsia="Times New Roman" w:hAnsi="Calibri"/>
                <w:b/>
              </w:rPr>
              <w:t xml:space="preserve">Uwaga: </w:t>
            </w:r>
          </w:p>
          <w:p w14:paraId="43FA8C16" w14:textId="77777777" w:rsidR="00C03C0D" w:rsidRDefault="00C03C0D" w:rsidP="00A376C0">
            <w:pPr>
              <w:spacing w:after="200" w:line="276" w:lineRule="auto"/>
              <w:contextualSpacing/>
              <w:jc w:val="both"/>
              <w:rPr>
                <w:rFonts w:ascii="Calibri" w:eastAsia="Times New Roman" w:hAnsi="Calibri"/>
              </w:rPr>
            </w:pPr>
            <w:r>
              <w:rPr>
                <w:rFonts w:ascii="Calibri" w:eastAsia="Times New Roman" w:hAnsi="Calibri"/>
              </w:rPr>
              <w:t>Ze wsparcia w ramach konkursu wyłączone są ww. szkolenia oraz udostępnienie przestrzeni biurowej (oznaczone powyżej *) – usługi te mogą być finansowane przez Wnioskodawcę w ramach wydatków niekwalifikowalnych).</w:t>
            </w:r>
          </w:p>
          <w:p w14:paraId="7DDCFA69" w14:textId="77777777" w:rsidR="00C03C0D" w:rsidRDefault="00C03C0D" w:rsidP="00A376C0">
            <w:pPr>
              <w:spacing w:after="200" w:line="276" w:lineRule="auto"/>
              <w:contextualSpacing/>
              <w:jc w:val="both"/>
              <w:rPr>
                <w:rFonts w:ascii="Calibri" w:eastAsia="Times New Roman" w:hAnsi="Calibri"/>
              </w:rPr>
            </w:pPr>
          </w:p>
          <w:p w14:paraId="217F86DB" w14:textId="77777777" w:rsidR="00C03C0D" w:rsidRDefault="00C03C0D" w:rsidP="00A376C0">
            <w:pPr>
              <w:spacing w:after="200" w:line="276" w:lineRule="auto"/>
              <w:contextualSpacing/>
              <w:jc w:val="both"/>
              <w:rPr>
                <w:rFonts w:ascii="Calibri" w:eastAsia="Times New Roman" w:hAnsi="Calibri"/>
              </w:rPr>
            </w:pPr>
            <w:r w:rsidRPr="00C72C9D">
              <w:rPr>
                <w:rFonts w:ascii="Calibri" w:eastAsia="Times New Roman" w:hAnsi="Calibri"/>
              </w:rPr>
              <w:t>Zakup usługi wsparcia innowacji może być objęty wsparciem w</w:t>
            </w:r>
            <w:r>
              <w:rPr>
                <w:rFonts w:ascii="Calibri" w:eastAsia="Times New Roman" w:hAnsi="Calibri"/>
              </w:rPr>
              <w:t> </w:t>
            </w:r>
            <w:r w:rsidRPr="00C72C9D">
              <w:rPr>
                <w:rFonts w:ascii="Calibri" w:eastAsia="Times New Roman" w:hAnsi="Calibri"/>
              </w:rPr>
              <w:t>ramach projektu, pod warunkiem że zostanie uzasadniony [wcześniejszym doradztwem, zrealizowanym przez wnioskodawcę we własnym zakresie] we wniosku lub w załączniku do wniosku.</w:t>
            </w:r>
          </w:p>
          <w:p w14:paraId="34654B03" w14:textId="77777777" w:rsidR="00C03C0D" w:rsidRDefault="00C03C0D" w:rsidP="00A376C0">
            <w:pPr>
              <w:spacing w:after="200" w:line="276" w:lineRule="auto"/>
              <w:contextualSpacing/>
              <w:jc w:val="both"/>
              <w:rPr>
                <w:rFonts w:ascii="Calibri" w:eastAsia="Times New Roman" w:hAnsi="Calibri"/>
              </w:rPr>
            </w:pPr>
          </w:p>
          <w:p w14:paraId="2CFB888F" w14:textId="77777777" w:rsidR="00C03C0D" w:rsidRDefault="00C03C0D" w:rsidP="00A376C0">
            <w:pPr>
              <w:spacing w:after="200" w:line="276" w:lineRule="auto"/>
              <w:contextualSpacing/>
              <w:jc w:val="both"/>
              <w:rPr>
                <w:rFonts w:ascii="Calibri" w:hAnsi="Calibri"/>
              </w:rPr>
            </w:pPr>
            <w:r w:rsidRPr="00B14938">
              <w:rPr>
                <w:rFonts w:ascii="Calibri" w:hAnsi="Calibri"/>
              </w:rPr>
              <w:t>Projekt jest zgodny z zakresem konkursu, jeżeli dotyczy zakupu usługi proinnowacyjnej</w:t>
            </w:r>
            <w:r>
              <w:rPr>
                <w:rFonts w:ascii="Calibri" w:hAnsi="Calibri"/>
              </w:rPr>
              <w:t xml:space="preserve"> </w:t>
            </w:r>
            <w:r w:rsidRPr="00B14938">
              <w:rPr>
                <w:rFonts w:ascii="Calibri" w:hAnsi="Calibri"/>
              </w:rPr>
              <w:t xml:space="preserve">obejmującej komponenty usług proinnowacyjnych określone w </w:t>
            </w:r>
            <w:r>
              <w:rPr>
                <w:rFonts w:ascii="Calibri" w:hAnsi="Calibri"/>
              </w:rPr>
              <w:t>niżej określonym katalogu.</w:t>
            </w:r>
          </w:p>
          <w:p w14:paraId="48B2A0F4" w14:textId="77777777" w:rsidR="00C03C0D" w:rsidRDefault="00C03C0D" w:rsidP="00A376C0">
            <w:pPr>
              <w:spacing w:after="200" w:line="276" w:lineRule="auto"/>
              <w:contextualSpacing/>
              <w:jc w:val="both"/>
              <w:rPr>
                <w:rFonts w:ascii="Calibri" w:hAnsi="Calibri"/>
              </w:rPr>
            </w:pPr>
          </w:p>
          <w:p w14:paraId="07D583AA" w14:textId="77777777" w:rsidR="00C03C0D" w:rsidRDefault="00C03C0D" w:rsidP="00A376C0">
            <w:pPr>
              <w:spacing w:after="200" w:line="276" w:lineRule="auto"/>
              <w:contextualSpacing/>
              <w:jc w:val="both"/>
              <w:rPr>
                <w:rFonts w:ascii="Calibri" w:hAnsi="Calibri"/>
              </w:rPr>
            </w:pPr>
            <w:r>
              <w:rPr>
                <w:rFonts w:ascii="Calibri" w:hAnsi="Calibri"/>
              </w:rPr>
              <w:t>Katalog usług:</w:t>
            </w:r>
          </w:p>
          <w:p w14:paraId="2528CE20" w14:textId="77777777" w:rsidR="00C03C0D" w:rsidRPr="009747F5" w:rsidRDefault="00C03C0D" w:rsidP="00CF7DF0">
            <w:pPr>
              <w:pStyle w:val="Akapitzlist"/>
              <w:numPr>
                <w:ilvl w:val="0"/>
                <w:numId w:val="407"/>
              </w:numPr>
              <w:autoSpaceDE w:val="0"/>
              <w:autoSpaceDN w:val="0"/>
              <w:adjustRightInd w:val="0"/>
              <w:spacing w:after="120" w:line="276" w:lineRule="auto"/>
              <w:ind w:left="425" w:hanging="425"/>
              <w:contextualSpacing w:val="0"/>
              <w:jc w:val="both"/>
            </w:pPr>
            <w:r>
              <w:t>Do u</w:t>
            </w:r>
            <w:r w:rsidRPr="009747F5">
              <w:t>sług doradczych w zakresie innowacji</w:t>
            </w:r>
            <w:r w:rsidRPr="009747F5">
              <w:rPr>
                <w:iCs/>
              </w:rPr>
              <w:t xml:space="preserve"> zalicza się</w:t>
            </w:r>
            <w:r w:rsidRPr="009747F5">
              <w:rPr>
                <w:bCs/>
                <w:iCs/>
              </w:rPr>
              <w:t>:</w:t>
            </w:r>
          </w:p>
          <w:p w14:paraId="29787266" w14:textId="77777777" w:rsidR="00C03C0D" w:rsidRPr="009747F5" w:rsidRDefault="00C03C0D" w:rsidP="00CF7DF0">
            <w:pPr>
              <w:pStyle w:val="Akapitzlist"/>
              <w:numPr>
                <w:ilvl w:val="0"/>
                <w:numId w:val="405"/>
              </w:numPr>
              <w:autoSpaceDE w:val="0"/>
              <w:autoSpaceDN w:val="0"/>
              <w:adjustRightInd w:val="0"/>
              <w:spacing w:after="120" w:line="276" w:lineRule="auto"/>
              <w:ind w:left="851" w:hanging="425"/>
              <w:jc w:val="both"/>
            </w:pPr>
            <w:r>
              <w:t>a</w:t>
            </w:r>
            <w:r w:rsidRPr="009747F5">
              <w:t>naliz</w:t>
            </w:r>
            <w:r>
              <w:t>ę</w:t>
            </w:r>
            <w:r w:rsidRPr="009747F5">
              <w:t xml:space="preserve"> alternatywnych ścieżek rozwoju poprzez wdrażanie innowacji;</w:t>
            </w:r>
          </w:p>
          <w:p w14:paraId="0CC9858E" w14:textId="77777777" w:rsidR="00C03C0D" w:rsidRPr="009747F5" w:rsidRDefault="00C03C0D" w:rsidP="00CF7DF0">
            <w:pPr>
              <w:pStyle w:val="Akapitzlist"/>
              <w:numPr>
                <w:ilvl w:val="0"/>
                <w:numId w:val="405"/>
              </w:numPr>
              <w:autoSpaceDE w:val="0"/>
              <w:autoSpaceDN w:val="0"/>
              <w:adjustRightInd w:val="0"/>
              <w:spacing w:after="120" w:line="276" w:lineRule="auto"/>
              <w:ind w:left="851" w:hanging="425"/>
              <w:jc w:val="both"/>
            </w:pPr>
            <w:r>
              <w:t>u</w:t>
            </w:r>
            <w:r w:rsidRPr="009747F5">
              <w:t>szczegółowieni</w:t>
            </w:r>
            <w:r>
              <w:t>e</w:t>
            </w:r>
            <w:r w:rsidRPr="000528D5">
              <w:t xml:space="preserve"> i ocen</w:t>
            </w:r>
            <w:r>
              <w:t>ę</w:t>
            </w:r>
            <w:r w:rsidRPr="009747F5">
              <w:t xml:space="preserve"> wybranej ścieżki rozwoju</w:t>
            </w:r>
            <w:r w:rsidRPr="000528D5">
              <w:t xml:space="preserve"> związanej z wdrażan</w:t>
            </w:r>
            <w:r>
              <w:t>iem</w:t>
            </w:r>
            <w:r w:rsidRPr="000528D5">
              <w:t xml:space="preserve"> innowacj</w:t>
            </w:r>
            <w:r>
              <w:t>i</w:t>
            </w:r>
            <w:r w:rsidRPr="000528D5">
              <w:t xml:space="preserve">; </w:t>
            </w:r>
          </w:p>
          <w:p w14:paraId="2A154B8A" w14:textId="77777777" w:rsidR="00C03C0D" w:rsidRPr="009747F5" w:rsidRDefault="00C03C0D" w:rsidP="00CF7DF0">
            <w:pPr>
              <w:pStyle w:val="Akapitzlist"/>
              <w:numPr>
                <w:ilvl w:val="0"/>
                <w:numId w:val="405"/>
              </w:numPr>
              <w:autoSpaceDE w:val="0"/>
              <w:autoSpaceDN w:val="0"/>
              <w:adjustRightInd w:val="0"/>
              <w:spacing w:after="120" w:line="276" w:lineRule="auto"/>
              <w:ind w:left="851" w:hanging="425"/>
              <w:jc w:val="both"/>
            </w:pPr>
            <w:r>
              <w:t>p</w:t>
            </w:r>
            <w:r w:rsidRPr="000528D5">
              <w:t>rzygotowani</w:t>
            </w:r>
            <w:r>
              <w:t>e</w:t>
            </w:r>
            <w:r w:rsidRPr="000528D5">
              <w:t xml:space="preserve"> </w:t>
            </w:r>
            <w:r w:rsidRPr="009747F5">
              <w:t xml:space="preserve">szczegółowego modelu finansowego dla </w:t>
            </w:r>
            <w:r w:rsidRPr="000528D5">
              <w:t>opraco</w:t>
            </w:r>
            <w:r>
              <w:t>wy</w:t>
            </w:r>
            <w:r w:rsidRPr="000528D5">
              <w:t xml:space="preserve">wanej lub </w:t>
            </w:r>
            <w:r w:rsidRPr="009747F5">
              <w:t>wdrażanej innowacji</w:t>
            </w:r>
            <w:r w:rsidRPr="000528D5">
              <w:t xml:space="preserve">; </w:t>
            </w:r>
          </w:p>
          <w:p w14:paraId="0DFFB465" w14:textId="77777777" w:rsidR="00C03C0D" w:rsidRPr="009747F5" w:rsidRDefault="00C03C0D" w:rsidP="00CF7DF0">
            <w:pPr>
              <w:pStyle w:val="Akapitzlist"/>
              <w:numPr>
                <w:ilvl w:val="0"/>
                <w:numId w:val="405"/>
              </w:numPr>
              <w:autoSpaceDE w:val="0"/>
              <w:autoSpaceDN w:val="0"/>
              <w:adjustRightInd w:val="0"/>
              <w:spacing w:after="120" w:line="276" w:lineRule="auto"/>
              <w:ind w:left="851" w:hanging="425"/>
              <w:jc w:val="both"/>
            </w:pPr>
            <w:r>
              <w:lastRenderedPageBreak/>
              <w:t>i</w:t>
            </w:r>
            <w:r w:rsidRPr="009747F5">
              <w:t>dentyfikacj</w:t>
            </w:r>
            <w:r>
              <w:t>ę</w:t>
            </w:r>
            <w:r w:rsidRPr="009747F5">
              <w:t xml:space="preserve"> i mapowani</w:t>
            </w:r>
            <w:r>
              <w:t>e</w:t>
            </w:r>
            <w:r w:rsidRPr="009747F5">
              <w:t xml:space="preserve"> kluczowych procesów biznesowych związanych z wdr</w:t>
            </w:r>
            <w:r w:rsidRPr="000528D5">
              <w:t>a</w:t>
            </w:r>
            <w:r w:rsidRPr="009747F5">
              <w:t>ż</w:t>
            </w:r>
            <w:r w:rsidRPr="000528D5">
              <w:t>a</w:t>
            </w:r>
            <w:r w:rsidRPr="009747F5">
              <w:t>niem innowacji, ich modyfikacj</w:t>
            </w:r>
            <w:r>
              <w:t>i</w:t>
            </w:r>
            <w:r w:rsidRPr="009747F5">
              <w:t xml:space="preserve"> i optymalizacj</w:t>
            </w:r>
            <w:r>
              <w:t>i</w:t>
            </w:r>
            <w:r w:rsidRPr="009747F5">
              <w:t>;</w:t>
            </w:r>
          </w:p>
          <w:p w14:paraId="25B83034" w14:textId="77777777" w:rsidR="00C03C0D" w:rsidRPr="009747F5" w:rsidRDefault="00C03C0D" w:rsidP="00CF7DF0">
            <w:pPr>
              <w:pStyle w:val="Akapitzlist"/>
              <w:numPr>
                <w:ilvl w:val="0"/>
                <w:numId w:val="405"/>
              </w:numPr>
              <w:autoSpaceDE w:val="0"/>
              <w:autoSpaceDN w:val="0"/>
              <w:adjustRightInd w:val="0"/>
              <w:spacing w:after="120" w:line="276" w:lineRule="auto"/>
              <w:ind w:left="851" w:hanging="425"/>
              <w:jc w:val="both"/>
            </w:pPr>
            <w:r>
              <w:t>p</w:t>
            </w:r>
            <w:r w:rsidRPr="009747F5">
              <w:t>oszukiwani</w:t>
            </w:r>
            <w:r>
              <w:t>e</w:t>
            </w:r>
            <w:r w:rsidRPr="009747F5">
              <w:t xml:space="preserve"> i nawiązani</w:t>
            </w:r>
            <w:r>
              <w:t>e</w:t>
            </w:r>
            <w:r w:rsidRPr="009747F5">
              <w:t xml:space="preserve"> kontaktu z dostawcą technologii;</w:t>
            </w:r>
          </w:p>
          <w:p w14:paraId="261E067F" w14:textId="77777777" w:rsidR="00C03C0D" w:rsidRPr="009747F5" w:rsidRDefault="00C03C0D" w:rsidP="00CF7DF0">
            <w:pPr>
              <w:pStyle w:val="Akapitzlist"/>
              <w:numPr>
                <w:ilvl w:val="0"/>
                <w:numId w:val="405"/>
              </w:numPr>
              <w:autoSpaceDE w:val="0"/>
              <w:autoSpaceDN w:val="0"/>
              <w:adjustRightInd w:val="0"/>
              <w:spacing w:after="120" w:line="276" w:lineRule="auto"/>
              <w:ind w:left="851" w:hanging="425"/>
              <w:jc w:val="both"/>
            </w:pPr>
            <w:r>
              <w:t>p</w:t>
            </w:r>
            <w:r w:rsidRPr="009747F5">
              <w:t>omoc w opracowaniu dokumentacji funkcjonalnej</w:t>
            </w:r>
            <w:r>
              <w:t xml:space="preserve"> lub </w:t>
            </w:r>
            <w:r w:rsidRPr="000528D5">
              <w:t>technicznej</w:t>
            </w:r>
            <w:r w:rsidRPr="009747F5">
              <w:t xml:space="preserve"> niezbędnej do wdrożenia </w:t>
            </w:r>
            <w:r w:rsidRPr="000528D5">
              <w:t>innowacji</w:t>
            </w:r>
            <w:r w:rsidRPr="009747F5">
              <w:t>;</w:t>
            </w:r>
          </w:p>
          <w:p w14:paraId="68EBF42D" w14:textId="77777777" w:rsidR="00C03C0D" w:rsidRPr="009747F5" w:rsidRDefault="00C03C0D" w:rsidP="00CF7DF0">
            <w:pPr>
              <w:pStyle w:val="Akapitzlist"/>
              <w:numPr>
                <w:ilvl w:val="0"/>
                <w:numId w:val="405"/>
              </w:numPr>
              <w:autoSpaceDE w:val="0"/>
              <w:autoSpaceDN w:val="0"/>
              <w:adjustRightInd w:val="0"/>
              <w:spacing w:after="120" w:line="276" w:lineRule="auto"/>
              <w:ind w:left="851" w:hanging="425"/>
              <w:jc w:val="both"/>
            </w:pPr>
            <w:r>
              <w:t>p</w:t>
            </w:r>
            <w:r w:rsidRPr="009747F5">
              <w:t>omoc</w:t>
            </w:r>
            <w:r w:rsidRPr="000528D5">
              <w:t xml:space="preserve"> </w:t>
            </w:r>
            <w:r w:rsidRPr="009747F5">
              <w:t>w procesie przygotowania lub przeprowadzenia negocjacji z dostawcą technologii;</w:t>
            </w:r>
          </w:p>
          <w:p w14:paraId="3F034B79" w14:textId="77777777" w:rsidR="00C03C0D" w:rsidRPr="009747F5" w:rsidRDefault="00C03C0D" w:rsidP="00CF7DF0">
            <w:pPr>
              <w:pStyle w:val="Akapitzlist"/>
              <w:numPr>
                <w:ilvl w:val="0"/>
                <w:numId w:val="405"/>
              </w:numPr>
              <w:autoSpaceDE w:val="0"/>
              <w:autoSpaceDN w:val="0"/>
              <w:adjustRightInd w:val="0"/>
              <w:spacing w:after="120" w:line="276" w:lineRule="auto"/>
              <w:ind w:left="851" w:hanging="425"/>
              <w:jc w:val="both"/>
            </w:pPr>
            <w:r>
              <w:t>d</w:t>
            </w:r>
            <w:r w:rsidRPr="009747F5">
              <w:t>oradztw</w:t>
            </w:r>
            <w:r>
              <w:t>o</w:t>
            </w:r>
            <w:r w:rsidRPr="009747F5">
              <w:t xml:space="preserve"> w </w:t>
            </w:r>
            <w:r w:rsidRPr="000528D5">
              <w:t xml:space="preserve">procesie </w:t>
            </w:r>
            <w:r w:rsidRPr="009747F5">
              <w:t>przygotowani</w:t>
            </w:r>
            <w:r w:rsidRPr="000528D5">
              <w:t>a</w:t>
            </w:r>
            <w:r w:rsidRPr="009747F5">
              <w:t xml:space="preserve"> umowy zakupu technologii</w:t>
            </w:r>
            <w:r w:rsidRPr="000528D5">
              <w:t xml:space="preserve"> pomiędzy dostawcą i odbiorcą technologii</w:t>
            </w:r>
            <w:r w:rsidRPr="009747F5">
              <w:t>;</w:t>
            </w:r>
          </w:p>
          <w:p w14:paraId="7C7334B9" w14:textId="77777777" w:rsidR="00C03C0D" w:rsidRPr="009747F5" w:rsidRDefault="00C03C0D" w:rsidP="00CF7DF0">
            <w:pPr>
              <w:pStyle w:val="Akapitzlist"/>
              <w:numPr>
                <w:ilvl w:val="0"/>
                <w:numId w:val="405"/>
              </w:numPr>
              <w:autoSpaceDE w:val="0"/>
              <w:autoSpaceDN w:val="0"/>
              <w:adjustRightInd w:val="0"/>
              <w:spacing w:after="120" w:line="276" w:lineRule="auto"/>
              <w:ind w:left="851" w:hanging="425"/>
              <w:jc w:val="both"/>
            </w:pPr>
            <w:r>
              <w:t>a</w:t>
            </w:r>
            <w:r w:rsidRPr="009747F5">
              <w:t>naliz</w:t>
            </w:r>
            <w:r>
              <w:t>ę</w:t>
            </w:r>
            <w:r w:rsidRPr="009747F5">
              <w:t xml:space="preserve"> ryzyka wdrożenia </w:t>
            </w:r>
            <w:r w:rsidRPr="000528D5">
              <w:t>innowacji</w:t>
            </w:r>
            <w:r w:rsidRPr="009747F5">
              <w:t>;</w:t>
            </w:r>
          </w:p>
          <w:p w14:paraId="6ABAA041" w14:textId="77777777" w:rsidR="00C03C0D" w:rsidRPr="009747F5" w:rsidRDefault="00C03C0D" w:rsidP="00CF7DF0">
            <w:pPr>
              <w:pStyle w:val="Akapitzlist"/>
              <w:numPr>
                <w:ilvl w:val="0"/>
                <w:numId w:val="405"/>
              </w:numPr>
              <w:autoSpaceDE w:val="0"/>
              <w:autoSpaceDN w:val="0"/>
              <w:adjustRightInd w:val="0"/>
              <w:spacing w:after="120" w:line="276" w:lineRule="auto"/>
              <w:ind w:left="851" w:hanging="425"/>
              <w:jc w:val="both"/>
            </w:pPr>
            <w:r>
              <w:t>d</w:t>
            </w:r>
            <w:r w:rsidRPr="009747F5">
              <w:t>oradztw</w:t>
            </w:r>
            <w:r>
              <w:t>o</w:t>
            </w:r>
            <w:r w:rsidRPr="009747F5">
              <w:t xml:space="preserve"> i pomoc </w:t>
            </w:r>
            <w:r w:rsidRPr="000528D5">
              <w:t>w opracowaniu i</w:t>
            </w:r>
            <w:r>
              <w:t xml:space="preserve"> przeprowadzeniu</w:t>
            </w:r>
            <w:r w:rsidRPr="009747F5">
              <w:t xml:space="preserve"> </w:t>
            </w:r>
            <w:r>
              <w:t xml:space="preserve">pilotażowego </w:t>
            </w:r>
            <w:r w:rsidRPr="009747F5">
              <w:t>wdrożeni</w:t>
            </w:r>
            <w:r>
              <w:t>a</w:t>
            </w:r>
            <w:r w:rsidRPr="009747F5">
              <w:t xml:space="preserve"> innowacji</w:t>
            </w:r>
            <w:r w:rsidRPr="000528D5">
              <w:t>;</w:t>
            </w:r>
            <w:r w:rsidRPr="009747F5">
              <w:t xml:space="preserve"> </w:t>
            </w:r>
          </w:p>
          <w:p w14:paraId="14A2D1FB" w14:textId="77777777" w:rsidR="00C03C0D" w:rsidRDefault="00C03C0D" w:rsidP="00CF7DF0">
            <w:pPr>
              <w:pStyle w:val="Akapitzlist"/>
              <w:numPr>
                <w:ilvl w:val="0"/>
                <w:numId w:val="405"/>
              </w:numPr>
              <w:autoSpaceDE w:val="0"/>
              <w:autoSpaceDN w:val="0"/>
              <w:adjustRightInd w:val="0"/>
              <w:spacing w:after="120" w:line="276" w:lineRule="auto"/>
              <w:ind w:left="851" w:hanging="425"/>
              <w:jc w:val="both"/>
            </w:pPr>
            <w:r>
              <w:t>d</w:t>
            </w:r>
            <w:r w:rsidRPr="009747F5">
              <w:t>oradztw</w:t>
            </w:r>
            <w:r>
              <w:t>o</w:t>
            </w:r>
            <w:r w:rsidRPr="009747F5">
              <w:t xml:space="preserve"> </w:t>
            </w:r>
            <w:r>
              <w:t xml:space="preserve">i </w:t>
            </w:r>
            <w:r w:rsidRPr="009747F5">
              <w:t xml:space="preserve">pomoc </w:t>
            </w:r>
            <w:r w:rsidRPr="000528D5">
              <w:t xml:space="preserve">w pełnym </w:t>
            </w:r>
            <w:r w:rsidRPr="009747F5">
              <w:t>wdrożeniu innowacji</w:t>
            </w:r>
            <w:r>
              <w:t>;</w:t>
            </w:r>
          </w:p>
          <w:p w14:paraId="455E4108" w14:textId="77777777" w:rsidR="00C03C0D" w:rsidRPr="009747F5" w:rsidRDefault="00C03C0D" w:rsidP="00CF7DF0">
            <w:pPr>
              <w:pStyle w:val="Akapitzlist"/>
              <w:numPr>
                <w:ilvl w:val="0"/>
                <w:numId w:val="405"/>
              </w:numPr>
              <w:autoSpaceDE w:val="0"/>
              <w:autoSpaceDN w:val="0"/>
              <w:adjustRightInd w:val="0"/>
              <w:spacing w:after="120" w:line="276" w:lineRule="auto"/>
              <w:ind w:left="851" w:hanging="425"/>
              <w:jc w:val="both"/>
            </w:pPr>
            <w:r w:rsidRPr="000528D5">
              <w:t>monitorowani</w:t>
            </w:r>
            <w:r>
              <w:t>e</w:t>
            </w:r>
            <w:r w:rsidRPr="000528D5">
              <w:t xml:space="preserve"> i ocen</w:t>
            </w:r>
            <w:r>
              <w:t>ę</w:t>
            </w:r>
            <w:r w:rsidRPr="000528D5">
              <w:t xml:space="preserve"> efektów wdrożenia innowacji</w:t>
            </w:r>
            <w:r w:rsidRPr="009747F5">
              <w:t>;</w:t>
            </w:r>
          </w:p>
          <w:p w14:paraId="4BF1A83F" w14:textId="77777777" w:rsidR="00C03C0D" w:rsidRPr="009747F5" w:rsidRDefault="00C03C0D" w:rsidP="00CF7DF0">
            <w:pPr>
              <w:pStyle w:val="Akapitzlist"/>
              <w:numPr>
                <w:ilvl w:val="0"/>
                <w:numId w:val="405"/>
              </w:numPr>
              <w:autoSpaceDE w:val="0"/>
              <w:autoSpaceDN w:val="0"/>
              <w:adjustRightInd w:val="0"/>
              <w:spacing w:after="120" w:line="276" w:lineRule="auto"/>
              <w:ind w:left="851" w:hanging="425"/>
              <w:jc w:val="both"/>
            </w:pPr>
            <w:r>
              <w:t>a</w:t>
            </w:r>
            <w:r w:rsidRPr="009747F5">
              <w:t>nali</w:t>
            </w:r>
            <w:r>
              <w:t>zę</w:t>
            </w:r>
            <w:r w:rsidRPr="009747F5">
              <w:t xml:space="preserve"> wpływu wdrożenia technologi</w:t>
            </w:r>
            <w:r w:rsidRPr="000528D5">
              <w:t>i</w:t>
            </w:r>
            <w:r w:rsidRPr="009747F5">
              <w:t xml:space="preserve"> na środowisko naturalne;</w:t>
            </w:r>
          </w:p>
          <w:p w14:paraId="10D058A6" w14:textId="77777777" w:rsidR="00C03C0D" w:rsidRPr="009747F5" w:rsidRDefault="00C03C0D" w:rsidP="00CF7DF0">
            <w:pPr>
              <w:pStyle w:val="Akapitzlist"/>
              <w:numPr>
                <w:ilvl w:val="0"/>
                <w:numId w:val="405"/>
              </w:numPr>
              <w:autoSpaceDE w:val="0"/>
              <w:autoSpaceDN w:val="0"/>
              <w:adjustRightInd w:val="0"/>
              <w:spacing w:after="120" w:line="276" w:lineRule="auto"/>
              <w:ind w:left="851" w:hanging="425"/>
              <w:jc w:val="both"/>
            </w:pPr>
            <w:r>
              <w:t>d</w:t>
            </w:r>
            <w:r w:rsidRPr="009747F5">
              <w:t>oradztw</w:t>
            </w:r>
            <w:r>
              <w:t>o</w:t>
            </w:r>
            <w:r w:rsidRPr="009747F5">
              <w:t xml:space="preserve"> w zarządzaniu własnością intelektualną, w tym w zakr</w:t>
            </w:r>
            <w:r w:rsidRPr="000528D5">
              <w:t>e</w:t>
            </w:r>
            <w:r w:rsidRPr="009747F5">
              <w:t>sie ochrony praw własności intelektualnej</w:t>
            </w:r>
            <w:r>
              <w:t>, badania stanu techniki i czystości patentowej</w:t>
            </w:r>
            <w:r w:rsidRPr="000528D5">
              <w:t xml:space="preserve">; </w:t>
            </w:r>
          </w:p>
          <w:p w14:paraId="23E59107" w14:textId="77777777" w:rsidR="00C03C0D" w:rsidRPr="009747F5" w:rsidRDefault="00C03C0D" w:rsidP="00A376C0">
            <w:pPr>
              <w:pStyle w:val="Akapitzlist"/>
              <w:autoSpaceDE w:val="0"/>
              <w:autoSpaceDN w:val="0"/>
              <w:adjustRightInd w:val="0"/>
              <w:spacing w:after="120" w:line="276" w:lineRule="auto"/>
              <w:ind w:left="851"/>
              <w:jc w:val="both"/>
            </w:pPr>
          </w:p>
          <w:p w14:paraId="38F98047" w14:textId="77777777" w:rsidR="00C03C0D" w:rsidRPr="009747F5" w:rsidRDefault="00C03C0D" w:rsidP="00CF7DF0">
            <w:pPr>
              <w:pStyle w:val="Akapitzlist"/>
              <w:numPr>
                <w:ilvl w:val="0"/>
                <w:numId w:val="407"/>
              </w:numPr>
              <w:autoSpaceDE w:val="0"/>
              <w:autoSpaceDN w:val="0"/>
              <w:adjustRightInd w:val="0"/>
              <w:spacing w:after="120" w:line="276" w:lineRule="auto"/>
              <w:jc w:val="both"/>
            </w:pPr>
            <w:r w:rsidRPr="009747F5">
              <w:rPr>
                <w:iCs/>
              </w:rPr>
              <w:t xml:space="preserve">Do </w:t>
            </w:r>
            <w:r w:rsidRPr="009747F5">
              <w:t xml:space="preserve">usług </w:t>
            </w:r>
            <w:r>
              <w:t xml:space="preserve">w zakresie </w:t>
            </w:r>
            <w:r w:rsidRPr="009747F5">
              <w:t xml:space="preserve">wsparcia innowacji </w:t>
            </w:r>
            <w:r w:rsidRPr="009747F5">
              <w:rPr>
                <w:iCs/>
              </w:rPr>
              <w:t>zalicza się</w:t>
            </w:r>
            <w:r w:rsidRPr="009747F5">
              <w:rPr>
                <w:bCs/>
                <w:iCs/>
              </w:rPr>
              <w:t>:</w:t>
            </w:r>
          </w:p>
          <w:p w14:paraId="56BAE940" w14:textId="77777777" w:rsidR="00C03C0D" w:rsidRPr="009747F5" w:rsidRDefault="00C03C0D" w:rsidP="00CF7DF0">
            <w:pPr>
              <w:pStyle w:val="Akapitzlist"/>
              <w:numPr>
                <w:ilvl w:val="0"/>
                <w:numId w:val="408"/>
              </w:numPr>
              <w:autoSpaceDE w:val="0"/>
              <w:autoSpaceDN w:val="0"/>
              <w:adjustRightInd w:val="0"/>
              <w:spacing w:after="120" w:line="276" w:lineRule="auto"/>
              <w:ind w:hanging="654"/>
              <w:jc w:val="both"/>
            </w:pPr>
            <w:r>
              <w:t>u</w:t>
            </w:r>
            <w:r w:rsidRPr="009747F5">
              <w:t>dostępniani</w:t>
            </w:r>
            <w:r>
              <w:t>e</w:t>
            </w:r>
            <w:r w:rsidRPr="009747F5">
              <w:t xml:space="preserve"> banków danych, badań rynku;</w:t>
            </w:r>
          </w:p>
          <w:p w14:paraId="5B9324B3" w14:textId="77777777" w:rsidR="00C03C0D" w:rsidRPr="009747F5" w:rsidRDefault="00C03C0D" w:rsidP="00CF7DF0">
            <w:pPr>
              <w:pStyle w:val="Akapitzlist"/>
              <w:numPr>
                <w:ilvl w:val="0"/>
                <w:numId w:val="408"/>
              </w:numPr>
              <w:autoSpaceDE w:val="0"/>
              <w:autoSpaceDN w:val="0"/>
              <w:adjustRightInd w:val="0"/>
              <w:spacing w:after="120" w:line="276" w:lineRule="auto"/>
              <w:ind w:hanging="654"/>
              <w:jc w:val="both"/>
            </w:pPr>
            <w:r>
              <w:t>u</w:t>
            </w:r>
            <w:r w:rsidRPr="009747F5">
              <w:t>dostępniani</w:t>
            </w:r>
            <w:r>
              <w:t>e</w:t>
            </w:r>
            <w:r w:rsidRPr="009747F5">
              <w:t xml:space="preserve"> laboratoriów;</w:t>
            </w:r>
          </w:p>
          <w:p w14:paraId="36F3C8CF" w14:textId="77777777" w:rsidR="00C03C0D" w:rsidRPr="009747F5" w:rsidRDefault="00C03C0D" w:rsidP="00CF7DF0">
            <w:pPr>
              <w:pStyle w:val="Akapitzlist"/>
              <w:numPr>
                <w:ilvl w:val="0"/>
                <w:numId w:val="408"/>
              </w:numPr>
              <w:autoSpaceDE w:val="0"/>
              <w:autoSpaceDN w:val="0"/>
              <w:adjustRightInd w:val="0"/>
              <w:spacing w:after="120" w:line="276" w:lineRule="auto"/>
              <w:ind w:hanging="654"/>
              <w:jc w:val="both"/>
            </w:pPr>
            <w:r>
              <w:t>z</w:t>
            </w:r>
            <w:r w:rsidRPr="009747F5">
              <w:t>nakowani</w:t>
            </w:r>
            <w:r>
              <w:t>e</w:t>
            </w:r>
            <w:r w:rsidRPr="009747F5">
              <w:t>, testowani</w:t>
            </w:r>
            <w:r>
              <w:t>e</w:t>
            </w:r>
            <w:r w:rsidRPr="009747F5">
              <w:t xml:space="preserve"> i certyfikacj</w:t>
            </w:r>
            <w:r>
              <w:t>ę</w:t>
            </w:r>
            <w:r w:rsidRPr="009747F5">
              <w:t xml:space="preserve"> jakości</w:t>
            </w:r>
            <w:r>
              <w:t>;</w:t>
            </w:r>
          </w:p>
          <w:p w14:paraId="416B889D" w14:textId="77777777" w:rsidR="00C03C0D" w:rsidRDefault="00C03C0D" w:rsidP="00A376C0">
            <w:pPr>
              <w:pStyle w:val="Akapitzlist"/>
              <w:autoSpaceDE w:val="0"/>
              <w:autoSpaceDN w:val="0"/>
              <w:adjustRightInd w:val="0"/>
              <w:spacing w:after="120" w:line="276" w:lineRule="auto"/>
              <w:ind w:left="426"/>
              <w:jc w:val="both"/>
            </w:pPr>
            <w:r w:rsidRPr="009747F5">
              <w:t>w celu opracowania bardziej efektywnych produktów procesów i usług.</w:t>
            </w:r>
          </w:p>
          <w:p w14:paraId="5564B996" w14:textId="77777777" w:rsidR="00C03C0D" w:rsidRPr="00A83554" w:rsidRDefault="00C03C0D" w:rsidP="00A376C0">
            <w:pPr>
              <w:spacing w:after="200" w:line="276" w:lineRule="auto"/>
              <w:contextualSpacing/>
              <w:jc w:val="both"/>
              <w:rPr>
                <w:rFonts w:eastAsia="Times New Roman"/>
              </w:rPr>
            </w:pPr>
            <w:r w:rsidRPr="00A83554">
              <w:rPr>
                <w:rFonts w:eastAsia="Times New Roman"/>
              </w:rPr>
              <w:lastRenderedPageBreak/>
              <w:t xml:space="preserve">Wnioskodawca zobowiązany jest </w:t>
            </w:r>
            <w:r>
              <w:rPr>
                <w:rFonts w:eastAsia="Times New Roman"/>
              </w:rPr>
              <w:t>przyporządkować wybraną usługę proinnowacyjną do określonego, ww. komponentu (jednego lub więcej).</w:t>
            </w:r>
          </w:p>
          <w:p w14:paraId="1430A56F" w14:textId="77777777" w:rsidR="00C03C0D" w:rsidRPr="00B14938" w:rsidRDefault="00C03C0D" w:rsidP="00A376C0">
            <w:pPr>
              <w:spacing w:after="200" w:line="276" w:lineRule="auto"/>
              <w:contextualSpacing/>
              <w:jc w:val="both"/>
              <w:rPr>
                <w:rFonts w:eastAsia="Times New Roman"/>
              </w:rPr>
            </w:pPr>
          </w:p>
        </w:tc>
        <w:tc>
          <w:tcPr>
            <w:tcW w:w="3544" w:type="dxa"/>
          </w:tcPr>
          <w:p w14:paraId="2947430E" w14:textId="77777777" w:rsidR="00C03C0D" w:rsidRDefault="00C03C0D" w:rsidP="00A376C0">
            <w:pPr>
              <w:jc w:val="center"/>
              <w:rPr>
                <w:rFonts w:ascii="Calibri" w:hAnsi="Calibri"/>
              </w:rPr>
            </w:pPr>
            <w:r w:rsidRPr="00DF0C08">
              <w:rPr>
                <w:rFonts w:ascii="Calibri" w:hAnsi="Calibri"/>
              </w:rPr>
              <w:lastRenderedPageBreak/>
              <w:t>Tak/Nie</w:t>
            </w:r>
          </w:p>
          <w:p w14:paraId="2DE43E9D" w14:textId="77777777" w:rsidR="00C03C0D" w:rsidRPr="00DF0C08" w:rsidRDefault="00C03C0D" w:rsidP="00A376C0">
            <w:pPr>
              <w:jc w:val="center"/>
              <w:rPr>
                <w:rFonts w:ascii="Calibri" w:hAnsi="Calibri"/>
              </w:rPr>
            </w:pPr>
          </w:p>
          <w:p w14:paraId="2842CE4D" w14:textId="77777777" w:rsidR="00C03C0D" w:rsidRPr="00DF0C08" w:rsidRDefault="00C03C0D" w:rsidP="00A376C0">
            <w:pPr>
              <w:jc w:val="center"/>
              <w:rPr>
                <w:rFonts w:ascii="Calibri" w:hAnsi="Calibri"/>
              </w:rPr>
            </w:pPr>
            <w:r w:rsidRPr="00DF0C08">
              <w:rPr>
                <w:rFonts w:ascii="Calibri" w:hAnsi="Calibri"/>
              </w:rPr>
              <w:t>Kryterium obligatoryjne</w:t>
            </w:r>
          </w:p>
          <w:p w14:paraId="25F11B78" w14:textId="77777777" w:rsidR="00C03C0D" w:rsidRDefault="00C03C0D" w:rsidP="00A376C0">
            <w:pPr>
              <w:jc w:val="center"/>
              <w:rPr>
                <w:rFonts w:ascii="Calibri" w:hAnsi="Calibri"/>
              </w:rPr>
            </w:pPr>
            <w:r w:rsidRPr="00DF0C08">
              <w:rPr>
                <w:rFonts w:ascii="Calibri" w:hAnsi="Calibri"/>
              </w:rPr>
              <w:t>(spełnienie jest niezbędne dla możliwości otrzymania dofinansowania)</w:t>
            </w:r>
          </w:p>
          <w:p w14:paraId="2DB7869D" w14:textId="77777777" w:rsidR="00C03C0D" w:rsidRPr="00DF0C08" w:rsidRDefault="00C03C0D" w:rsidP="00A376C0">
            <w:pPr>
              <w:jc w:val="center"/>
              <w:rPr>
                <w:rFonts w:ascii="Calibri" w:hAnsi="Calibri"/>
              </w:rPr>
            </w:pPr>
          </w:p>
          <w:p w14:paraId="74B3FB77" w14:textId="77777777" w:rsidR="00C03C0D" w:rsidRPr="00DF0C08" w:rsidRDefault="00C03C0D" w:rsidP="00A376C0">
            <w:pPr>
              <w:jc w:val="center"/>
              <w:rPr>
                <w:rFonts w:ascii="Calibri" w:hAnsi="Calibri"/>
              </w:rPr>
            </w:pPr>
            <w:r w:rsidRPr="00DF0C08">
              <w:rPr>
                <w:rFonts w:ascii="Calibri" w:hAnsi="Calibri"/>
              </w:rPr>
              <w:t>Niespełnienie kryterium oznacza odrzucenie wniosku</w:t>
            </w:r>
          </w:p>
        </w:tc>
      </w:tr>
      <w:tr w:rsidR="00C03C0D" w:rsidRPr="00DF0C08" w14:paraId="66ABBFFC" w14:textId="77777777" w:rsidTr="00A376C0">
        <w:tc>
          <w:tcPr>
            <w:tcW w:w="567" w:type="dxa"/>
          </w:tcPr>
          <w:p w14:paraId="4E127924" w14:textId="77777777" w:rsidR="00C03C0D" w:rsidRPr="00A94E39" w:rsidRDefault="00C03C0D" w:rsidP="00A376C0">
            <w:pPr>
              <w:spacing w:after="120"/>
              <w:rPr>
                <w:rFonts w:ascii="Calibri" w:eastAsia="Times New Roman" w:hAnsi="Calibri"/>
                <w:b/>
                <w:kern w:val="1"/>
              </w:rPr>
            </w:pPr>
            <w:r>
              <w:rPr>
                <w:rFonts w:ascii="Calibri" w:eastAsia="Times New Roman" w:hAnsi="Calibri"/>
                <w:b/>
                <w:kern w:val="1"/>
              </w:rPr>
              <w:lastRenderedPageBreak/>
              <w:t>2.</w:t>
            </w:r>
          </w:p>
        </w:tc>
        <w:tc>
          <w:tcPr>
            <w:tcW w:w="3828" w:type="dxa"/>
          </w:tcPr>
          <w:p w14:paraId="35BE4155" w14:textId="77777777" w:rsidR="00C03C0D" w:rsidRPr="00DF0C08" w:rsidRDefault="00C03C0D" w:rsidP="00A376C0">
            <w:pPr>
              <w:snapToGrid w:val="0"/>
              <w:rPr>
                <w:rFonts w:ascii="Calibri" w:eastAsia="Times New Roman" w:hAnsi="Calibri"/>
                <w:b/>
              </w:rPr>
            </w:pPr>
            <w:r w:rsidRPr="000E3AE9">
              <w:rPr>
                <w:rFonts w:ascii="Calibri" w:eastAsia="Times New Roman" w:hAnsi="Calibri"/>
                <w:b/>
              </w:rPr>
              <w:t>Zgodność z RSI</w:t>
            </w:r>
          </w:p>
        </w:tc>
        <w:tc>
          <w:tcPr>
            <w:tcW w:w="6378" w:type="dxa"/>
            <w:vAlign w:val="center"/>
          </w:tcPr>
          <w:p w14:paraId="5EDD18E4" w14:textId="77777777" w:rsidR="00C03C0D" w:rsidRPr="00AD0036" w:rsidRDefault="00C03C0D" w:rsidP="00A376C0">
            <w:pPr>
              <w:jc w:val="both"/>
              <w:rPr>
                <w:rFonts w:ascii="Calibri" w:hAnsi="Calibri"/>
                <w:b/>
              </w:rPr>
            </w:pPr>
            <w:r w:rsidRPr="00AD0036">
              <w:rPr>
                <w:rFonts w:ascii="Calibri" w:hAnsi="Calibri"/>
                <w:b/>
              </w:rPr>
              <w:t xml:space="preserve">Czy usługa </w:t>
            </w:r>
            <w:r>
              <w:rPr>
                <w:rFonts w:ascii="Calibri" w:hAnsi="Calibri"/>
                <w:b/>
              </w:rPr>
              <w:t xml:space="preserve">objęte </w:t>
            </w:r>
            <w:r w:rsidRPr="00AD0036">
              <w:rPr>
                <w:rFonts w:ascii="Calibri" w:hAnsi="Calibri"/>
                <w:b/>
              </w:rPr>
              <w:t>wsparci</w:t>
            </w:r>
            <w:r>
              <w:rPr>
                <w:rFonts w:ascii="Calibri" w:hAnsi="Calibri"/>
                <w:b/>
              </w:rPr>
              <w:t>em</w:t>
            </w:r>
            <w:r w:rsidRPr="00AD0036">
              <w:rPr>
                <w:rFonts w:ascii="Calibri" w:hAnsi="Calibri"/>
                <w:b/>
              </w:rPr>
              <w:t xml:space="preserve"> w ramach projektu dotyczy </w:t>
            </w:r>
            <w:r>
              <w:rPr>
                <w:rFonts w:ascii="Calibri" w:hAnsi="Calibri"/>
                <w:b/>
              </w:rPr>
              <w:t xml:space="preserve">innowacji z zakresu obszarów </w:t>
            </w:r>
            <w:r w:rsidRPr="00AD0036">
              <w:rPr>
                <w:rFonts w:ascii="Calibri" w:hAnsi="Calibri"/>
                <w:b/>
              </w:rPr>
              <w:t xml:space="preserve">i podobszarów dolnośląskich inteligentnych specjalizacji wymienionych w dokumencie </w:t>
            </w:r>
            <w:r w:rsidRPr="00AD0036">
              <w:rPr>
                <w:rFonts w:ascii="Calibri" w:hAnsi="Calibri"/>
                <w:b/>
                <w:i/>
              </w:rPr>
              <w:t>Ramy Strategicznie na rzecz inteligentnych specjalizacji Dolnego Śląska</w:t>
            </w:r>
            <w:r w:rsidRPr="00AD0036">
              <w:rPr>
                <w:rFonts w:ascii="Calibri" w:hAnsi="Calibri"/>
                <w:b/>
              </w:rPr>
              <w:t xml:space="preserve"> (załącznik RSI)?</w:t>
            </w:r>
            <w:r w:rsidR="00981526">
              <w:rPr>
                <w:rFonts w:ascii="Calibri" w:hAnsi="Calibri"/>
                <w:b/>
              </w:rPr>
              <w:t xml:space="preserve"> </w:t>
            </w:r>
          </w:p>
          <w:p w14:paraId="6310D9D0" w14:textId="77777777" w:rsidR="00C03C0D" w:rsidRDefault="00C03C0D" w:rsidP="00A376C0">
            <w:pPr>
              <w:jc w:val="both"/>
              <w:rPr>
                <w:rFonts w:ascii="Calibri" w:hAnsi="Calibri"/>
              </w:rPr>
            </w:pPr>
          </w:p>
          <w:p w14:paraId="1880EB7D" w14:textId="77777777" w:rsidR="00C03C0D" w:rsidRDefault="00C03C0D" w:rsidP="00A376C0">
            <w:pPr>
              <w:jc w:val="both"/>
              <w:rPr>
                <w:rFonts w:ascii="Calibri" w:hAnsi="Calibri"/>
              </w:rPr>
            </w:pPr>
            <w:r>
              <w:rPr>
                <w:rFonts w:ascii="Calibri" w:hAnsi="Calibri"/>
              </w:rPr>
              <w:t xml:space="preserve">Wnioskodawca powinien uzasadnić, w jaki sposób realizacja projektu przełoży się na rozwój przedsiębiorstwa w zakresie </w:t>
            </w:r>
            <w:r w:rsidRPr="00DF0C08">
              <w:rPr>
                <w:rFonts w:ascii="Calibri" w:hAnsi="Calibri"/>
              </w:rPr>
              <w:t>regionalnych inteligentnych specjalizacji</w:t>
            </w:r>
            <w:r>
              <w:rPr>
                <w:rFonts w:ascii="Calibri" w:hAnsi="Calibri"/>
              </w:rPr>
              <w:t>.</w:t>
            </w:r>
          </w:p>
          <w:p w14:paraId="24D6D59B" w14:textId="77777777" w:rsidR="00C03C0D" w:rsidRPr="00DF0C08" w:rsidRDefault="00C03C0D" w:rsidP="00A376C0">
            <w:pPr>
              <w:jc w:val="both"/>
              <w:rPr>
                <w:rFonts w:ascii="Calibri" w:hAnsi="Calibri"/>
              </w:rPr>
            </w:pPr>
          </w:p>
          <w:p w14:paraId="60CD61D0" w14:textId="77777777" w:rsidR="00C03C0D" w:rsidRPr="00DF0C08" w:rsidRDefault="00C03C0D" w:rsidP="00A376C0">
            <w:pPr>
              <w:jc w:val="both"/>
              <w:rPr>
                <w:rFonts w:ascii="Calibri" w:hAnsi="Calibri"/>
              </w:rPr>
            </w:pPr>
            <w:r w:rsidRPr="00DF0C08">
              <w:rPr>
                <w:rFonts w:ascii="Calibri" w:hAnsi="Calibri"/>
              </w:rPr>
              <w:t xml:space="preserve">RSI </w:t>
            </w:r>
            <w:r>
              <w:rPr>
                <w:rFonts w:ascii="Calibri" w:hAnsi="Calibri"/>
              </w:rPr>
              <w:t>–</w:t>
            </w:r>
            <w:r w:rsidRPr="00DF0C08">
              <w:rPr>
                <w:rFonts w:ascii="Calibri" w:hAnsi="Calibri"/>
              </w:rPr>
              <w:t xml:space="preserve"> Regionalna Strategia Innowacji dla Województwa Dolnośląskiego na lata 2011-2020 (RSI WD) została przyjęta uchwałą nr 1149/IV/11 Zarządu Województwa Dolnośląskiego z dnia 30</w:t>
            </w:r>
            <w:r>
              <w:rPr>
                <w:rFonts w:ascii="Calibri" w:hAnsi="Calibri"/>
              </w:rPr>
              <w:t> </w:t>
            </w:r>
            <w:r w:rsidRPr="00DF0C08">
              <w:rPr>
                <w:rFonts w:ascii="Calibri" w:hAnsi="Calibri"/>
              </w:rPr>
              <w:t xml:space="preserve">sierpnia 2011 r. (z </w:t>
            </w:r>
            <w:proofErr w:type="spellStart"/>
            <w:r w:rsidRPr="00DF0C08">
              <w:rPr>
                <w:rFonts w:ascii="Calibri" w:hAnsi="Calibri"/>
              </w:rPr>
              <w:t>późn</w:t>
            </w:r>
            <w:proofErr w:type="spellEnd"/>
            <w:r w:rsidRPr="00DF0C08">
              <w:rPr>
                <w:rFonts w:ascii="Calibri" w:hAnsi="Calibri"/>
              </w:rPr>
              <w:t>. zm.)</w:t>
            </w:r>
          </w:p>
          <w:p w14:paraId="422E65D8" w14:textId="77777777" w:rsidR="00C03C0D" w:rsidRPr="00DF0C08" w:rsidRDefault="00C03C0D" w:rsidP="00A376C0">
            <w:pPr>
              <w:jc w:val="both"/>
              <w:rPr>
                <w:rFonts w:ascii="Calibri" w:hAnsi="Calibri"/>
              </w:rPr>
            </w:pPr>
          </w:p>
          <w:p w14:paraId="0905DDEC" w14:textId="77777777" w:rsidR="00C03C0D" w:rsidRDefault="00C03C0D" w:rsidP="00A376C0">
            <w:pPr>
              <w:jc w:val="both"/>
              <w:rPr>
                <w:rFonts w:ascii="Calibri" w:eastAsia="Calibri" w:hAnsi="Calibri"/>
              </w:rPr>
            </w:pPr>
            <w:r>
              <w:rPr>
                <w:rFonts w:ascii="Calibri" w:eastAsia="Calibri" w:hAnsi="Calibri"/>
              </w:rPr>
              <w:t>Z</w:t>
            </w:r>
            <w:r w:rsidRPr="00DF0C08">
              <w:rPr>
                <w:rFonts w:ascii="Calibri" w:eastAsia="Calibri" w:hAnsi="Calibri"/>
              </w:rPr>
              <w:t xml:space="preserve">ałącznik RSI – przyjęty uchwałą nr 1063/V/15 Zarządu Województwa Dolnośląskiego z dnia 19 sierpnia 2015 r. w sprawie przyjęcia programu rozwoju pn. </w:t>
            </w:r>
            <w:r w:rsidRPr="000E3AE9">
              <w:rPr>
                <w:rFonts w:ascii="Calibri" w:eastAsia="Calibri" w:hAnsi="Calibri"/>
                <w:i/>
              </w:rPr>
              <w:t>Regionalna Strategia Innowacji dla Województwa Dolnośląskiego na lata 2011-2020</w:t>
            </w:r>
            <w:r w:rsidRPr="00DF0C08">
              <w:rPr>
                <w:rFonts w:ascii="Calibri" w:eastAsia="Calibri" w:hAnsi="Calibri"/>
              </w:rPr>
              <w:t>.</w:t>
            </w:r>
          </w:p>
          <w:p w14:paraId="411F6107" w14:textId="77777777" w:rsidR="00C03C0D" w:rsidRPr="00DF0C08" w:rsidRDefault="00C03C0D" w:rsidP="00A376C0">
            <w:pPr>
              <w:jc w:val="both"/>
              <w:rPr>
                <w:rFonts w:ascii="Calibri" w:eastAsia="Times New Roman" w:hAnsi="Calibri"/>
              </w:rPr>
            </w:pPr>
          </w:p>
        </w:tc>
        <w:tc>
          <w:tcPr>
            <w:tcW w:w="3544" w:type="dxa"/>
          </w:tcPr>
          <w:p w14:paraId="6BDA2F85" w14:textId="77777777" w:rsidR="00C03C0D" w:rsidRDefault="00C03C0D" w:rsidP="00A376C0">
            <w:pPr>
              <w:jc w:val="center"/>
              <w:rPr>
                <w:rFonts w:ascii="Calibri" w:hAnsi="Calibri"/>
              </w:rPr>
            </w:pPr>
            <w:r w:rsidRPr="00DF0C08">
              <w:rPr>
                <w:rFonts w:ascii="Calibri" w:hAnsi="Calibri"/>
              </w:rPr>
              <w:t>Tak/Nie</w:t>
            </w:r>
          </w:p>
          <w:p w14:paraId="2C5DE353" w14:textId="77777777" w:rsidR="00C03C0D" w:rsidRPr="00DF0C08" w:rsidRDefault="00C03C0D" w:rsidP="00A376C0">
            <w:pPr>
              <w:jc w:val="center"/>
              <w:rPr>
                <w:rFonts w:ascii="Calibri" w:hAnsi="Calibri"/>
              </w:rPr>
            </w:pPr>
          </w:p>
          <w:p w14:paraId="28E6B11C" w14:textId="77777777" w:rsidR="00C03C0D" w:rsidRPr="00DF0C08" w:rsidRDefault="00C03C0D" w:rsidP="00A376C0">
            <w:pPr>
              <w:jc w:val="center"/>
              <w:rPr>
                <w:rFonts w:ascii="Calibri" w:hAnsi="Calibri"/>
              </w:rPr>
            </w:pPr>
            <w:r w:rsidRPr="00DF0C08">
              <w:rPr>
                <w:rFonts w:ascii="Calibri" w:hAnsi="Calibri"/>
              </w:rPr>
              <w:t>Kryterium obligatoryjne</w:t>
            </w:r>
          </w:p>
          <w:p w14:paraId="35253D5D" w14:textId="77777777" w:rsidR="00C03C0D" w:rsidRDefault="00C03C0D" w:rsidP="00A376C0">
            <w:pPr>
              <w:jc w:val="center"/>
              <w:rPr>
                <w:rFonts w:ascii="Calibri" w:hAnsi="Calibri"/>
              </w:rPr>
            </w:pPr>
            <w:r w:rsidRPr="00DF0C08">
              <w:rPr>
                <w:rFonts w:ascii="Calibri" w:hAnsi="Calibri"/>
              </w:rPr>
              <w:t>(spełnienie jest niezbędne dla możliwości otrzymania dofinansowania)</w:t>
            </w:r>
          </w:p>
          <w:p w14:paraId="70AFE97B" w14:textId="77777777" w:rsidR="00C03C0D" w:rsidRPr="00DF0C08" w:rsidRDefault="00C03C0D" w:rsidP="00A376C0">
            <w:pPr>
              <w:jc w:val="center"/>
              <w:rPr>
                <w:rFonts w:ascii="Calibri" w:hAnsi="Calibri"/>
              </w:rPr>
            </w:pPr>
          </w:p>
          <w:p w14:paraId="279D0594" w14:textId="77777777" w:rsidR="00C03C0D" w:rsidRPr="00DF0C08" w:rsidRDefault="00C03C0D" w:rsidP="00A376C0">
            <w:pPr>
              <w:jc w:val="center"/>
              <w:rPr>
                <w:rFonts w:ascii="Calibri" w:hAnsi="Calibri"/>
              </w:rPr>
            </w:pPr>
            <w:r w:rsidRPr="00DF0C08">
              <w:rPr>
                <w:rFonts w:ascii="Calibri" w:hAnsi="Calibri"/>
              </w:rPr>
              <w:t>Niespełnienie kryterium oznacza odrzucenie wniosku</w:t>
            </w:r>
          </w:p>
          <w:p w14:paraId="4DEBB5D6" w14:textId="77777777" w:rsidR="00C03C0D" w:rsidRPr="00DF0C08" w:rsidRDefault="00C03C0D" w:rsidP="00A376C0">
            <w:pPr>
              <w:jc w:val="center"/>
              <w:rPr>
                <w:rFonts w:ascii="Calibri" w:hAnsi="Calibri"/>
              </w:rPr>
            </w:pPr>
          </w:p>
        </w:tc>
      </w:tr>
      <w:tr w:rsidR="00C03C0D" w:rsidRPr="00DF0C08" w14:paraId="6A375635" w14:textId="77777777" w:rsidTr="00A376C0">
        <w:tc>
          <w:tcPr>
            <w:tcW w:w="567" w:type="dxa"/>
          </w:tcPr>
          <w:p w14:paraId="65F1204E" w14:textId="77777777" w:rsidR="00C03C0D" w:rsidRPr="00A94E39" w:rsidRDefault="00C03C0D" w:rsidP="00A376C0">
            <w:pPr>
              <w:spacing w:after="120"/>
              <w:rPr>
                <w:rFonts w:ascii="Calibri" w:eastAsia="Times New Roman" w:hAnsi="Calibri"/>
                <w:b/>
                <w:kern w:val="1"/>
              </w:rPr>
            </w:pPr>
            <w:r>
              <w:rPr>
                <w:rFonts w:ascii="Calibri" w:eastAsia="Times New Roman" w:hAnsi="Calibri"/>
                <w:b/>
                <w:kern w:val="1"/>
              </w:rPr>
              <w:t>3.</w:t>
            </w:r>
          </w:p>
        </w:tc>
        <w:tc>
          <w:tcPr>
            <w:tcW w:w="3828" w:type="dxa"/>
          </w:tcPr>
          <w:p w14:paraId="6E71308B" w14:textId="77777777" w:rsidR="00C03C0D" w:rsidRPr="00DF0C08" w:rsidRDefault="00C03C0D" w:rsidP="00A376C0">
            <w:pPr>
              <w:snapToGrid w:val="0"/>
              <w:rPr>
                <w:rFonts w:ascii="Calibri" w:eastAsia="Times New Roman" w:hAnsi="Calibri"/>
                <w:b/>
              </w:rPr>
            </w:pPr>
            <w:r>
              <w:rPr>
                <w:rFonts w:ascii="Calibri" w:eastAsia="Times New Roman" w:hAnsi="Calibri"/>
                <w:b/>
              </w:rPr>
              <w:t>Wsparcie i</w:t>
            </w:r>
            <w:r w:rsidRPr="00DF0C08">
              <w:rPr>
                <w:rFonts w:ascii="Calibri" w:eastAsia="Times New Roman" w:hAnsi="Calibri"/>
                <w:b/>
              </w:rPr>
              <w:t>nnowac</w:t>
            </w:r>
            <w:r>
              <w:rPr>
                <w:rFonts w:ascii="Calibri" w:eastAsia="Times New Roman" w:hAnsi="Calibri"/>
                <w:b/>
              </w:rPr>
              <w:t>y</w:t>
            </w:r>
            <w:r w:rsidRPr="00DF0C08">
              <w:rPr>
                <w:rFonts w:ascii="Calibri" w:eastAsia="Times New Roman" w:hAnsi="Calibri"/>
                <w:b/>
              </w:rPr>
              <w:t>j</w:t>
            </w:r>
            <w:r>
              <w:rPr>
                <w:rFonts w:ascii="Calibri" w:eastAsia="Times New Roman" w:hAnsi="Calibri"/>
                <w:b/>
              </w:rPr>
              <w:t>ności</w:t>
            </w:r>
            <w:r w:rsidRPr="00DF0C08">
              <w:rPr>
                <w:rFonts w:ascii="Calibri" w:eastAsia="Times New Roman" w:hAnsi="Calibri"/>
                <w:b/>
              </w:rPr>
              <w:t xml:space="preserve"> produktow</w:t>
            </w:r>
            <w:r>
              <w:rPr>
                <w:rFonts w:ascii="Calibri" w:eastAsia="Times New Roman" w:hAnsi="Calibri"/>
                <w:b/>
              </w:rPr>
              <w:t>ej</w:t>
            </w:r>
            <w:r w:rsidRPr="00DF0C08">
              <w:rPr>
                <w:rFonts w:ascii="Calibri" w:eastAsia="Times New Roman" w:hAnsi="Calibri"/>
                <w:b/>
              </w:rPr>
              <w:t xml:space="preserve"> lub procesow</w:t>
            </w:r>
            <w:r>
              <w:rPr>
                <w:rFonts w:ascii="Calibri" w:eastAsia="Times New Roman" w:hAnsi="Calibri"/>
                <w:b/>
              </w:rPr>
              <w:t>ej</w:t>
            </w:r>
          </w:p>
        </w:tc>
        <w:tc>
          <w:tcPr>
            <w:tcW w:w="6378" w:type="dxa"/>
            <w:vAlign w:val="center"/>
          </w:tcPr>
          <w:p w14:paraId="07602708" w14:textId="77777777" w:rsidR="00C03C0D" w:rsidRPr="00AD0036" w:rsidRDefault="00C03C0D" w:rsidP="00A376C0">
            <w:pPr>
              <w:snapToGrid w:val="0"/>
              <w:jc w:val="both"/>
              <w:rPr>
                <w:rFonts w:ascii="Calibri" w:eastAsia="Times New Roman" w:hAnsi="Calibri"/>
                <w:b/>
              </w:rPr>
            </w:pPr>
            <w:r w:rsidRPr="00AD0036">
              <w:rPr>
                <w:rFonts w:ascii="Calibri" w:eastAsia="Times New Roman" w:hAnsi="Calibri"/>
                <w:b/>
              </w:rPr>
              <w:t xml:space="preserve">Czy realizacja projektu przyczyni się do </w:t>
            </w:r>
            <w:r w:rsidRPr="00AD0036">
              <w:rPr>
                <w:rFonts w:ascii="Calibri" w:hAnsi="Calibri"/>
                <w:b/>
              </w:rPr>
              <w:t>wspierania procesów innowacji (procesowych lub produktowych) w przedsiębiorstwie wnioskującym o wsparcie?</w:t>
            </w:r>
          </w:p>
          <w:p w14:paraId="0EC60BFE" w14:textId="77777777" w:rsidR="00C03C0D" w:rsidRDefault="00C03C0D" w:rsidP="00A376C0">
            <w:pPr>
              <w:snapToGrid w:val="0"/>
              <w:jc w:val="both"/>
              <w:rPr>
                <w:rFonts w:ascii="Calibri" w:eastAsia="Times New Roman" w:hAnsi="Calibri"/>
              </w:rPr>
            </w:pPr>
          </w:p>
          <w:p w14:paraId="5EC6B795" w14:textId="77777777" w:rsidR="00C03C0D" w:rsidRDefault="00C03C0D" w:rsidP="00A376C0">
            <w:pPr>
              <w:snapToGrid w:val="0"/>
              <w:jc w:val="both"/>
              <w:rPr>
                <w:rFonts w:ascii="Calibri" w:eastAsia="Times New Roman" w:hAnsi="Calibri"/>
              </w:rPr>
            </w:pPr>
            <w:r>
              <w:rPr>
                <w:rFonts w:ascii="Calibri" w:eastAsia="Times New Roman" w:hAnsi="Calibri"/>
              </w:rPr>
              <w:t>P</w:t>
            </w:r>
            <w:r w:rsidRPr="00F76C9D">
              <w:rPr>
                <w:rFonts w:ascii="Calibri" w:eastAsia="Times New Roman" w:hAnsi="Calibri"/>
              </w:rPr>
              <w:t>rzez innowację należy rozumieć wprowadzenie do praktyki w</w:t>
            </w:r>
            <w:r>
              <w:rPr>
                <w:rFonts w:ascii="Calibri" w:eastAsia="Times New Roman" w:hAnsi="Calibri"/>
              </w:rPr>
              <w:t> </w:t>
            </w:r>
            <w:r w:rsidRPr="00F76C9D">
              <w:rPr>
                <w:rFonts w:ascii="Calibri" w:eastAsia="Times New Roman" w:hAnsi="Calibri"/>
              </w:rPr>
              <w:t>gospodarce nowego lub znacząco ulepszonego rozwiązania w</w:t>
            </w:r>
            <w:r>
              <w:rPr>
                <w:rFonts w:ascii="Calibri" w:eastAsia="Times New Roman" w:hAnsi="Calibri"/>
              </w:rPr>
              <w:t> </w:t>
            </w:r>
            <w:r w:rsidRPr="00F76C9D">
              <w:rPr>
                <w:rFonts w:ascii="Calibri" w:eastAsia="Times New Roman" w:hAnsi="Calibri"/>
              </w:rPr>
              <w:t>odniesieniu do produktu (towaru lub usługi)</w:t>
            </w:r>
            <w:r>
              <w:rPr>
                <w:rFonts w:ascii="Calibri" w:eastAsia="Times New Roman" w:hAnsi="Calibri"/>
              </w:rPr>
              <w:t xml:space="preserve"> /</w:t>
            </w:r>
            <w:r w:rsidRPr="00F76C9D">
              <w:rPr>
                <w:rFonts w:ascii="Calibri" w:eastAsia="Times New Roman" w:hAnsi="Calibri"/>
              </w:rPr>
              <w:t xml:space="preserve"> procesu </w:t>
            </w:r>
            <w:r>
              <w:rPr>
                <w:rFonts w:ascii="Calibri" w:eastAsia="Times New Roman" w:hAnsi="Calibri"/>
              </w:rPr>
              <w:t>co najmniej na poziomie przedsiębiorstwa</w:t>
            </w:r>
            <w:r w:rsidRPr="00F76C9D">
              <w:rPr>
                <w:rFonts w:ascii="Calibri" w:eastAsia="Times New Roman" w:hAnsi="Calibri"/>
              </w:rPr>
              <w:t>.</w:t>
            </w:r>
          </w:p>
          <w:p w14:paraId="087DC4B2" w14:textId="77777777" w:rsidR="00C03C0D" w:rsidRPr="00F76C9D" w:rsidRDefault="00C03C0D" w:rsidP="00A376C0">
            <w:pPr>
              <w:snapToGrid w:val="0"/>
              <w:jc w:val="both"/>
              <w:rPr>
                <w:rFonts w:ascii="Calibri" w:eastAsia="Times New Roman" w:hAnsi="Calibri"/>
              </w:rPr>
            </w:pPr>
          </w:p>
          <w:p w14:paraId="5BEF93EA" w14:textId="77777777" w:rsidR="00C03C0D" w:rsidRPr="00F76C9D" w:rsidRDefault="00C03C0D" w:rsidP="00A376C0">
            <w:pPr>
              <w:snapToGrid w:val="0"/>
              <w:jc w:val="both"/>
              <w:rPr>
                <w:rFonts w:ascii="Calibri" w:eastAsia="Times New Roman" w:hAnsi="Calibri"/>
              </w:rPr>
            </w:pPr>
            <w:r w:rsidRPr="00F76C9D">
              <w:rPr>
                <w:rFonts w:ascii="Calibri" w:eastAsia="Times New Roman" w:hAnsi="Calibri"/>
              </w:rPr>
              <w:t xml:space="preserve">Zgodnie z ww. definicją można rozróżnić: </w:t>
            </w:r>
          </w:p>
          <w:p w14:paraId="110A5B24" w14:textId="77777777" w:rsidR="00C03C0D" w:rsidRPr="00F76C9D" w:rsidRDefault="00C03C0D" w:rsidP="00A376C0">
            <w:pPr>
              <w:snapToGrid w:val="0"/>
              <w:jc w:val="both"/>
              <w:rPr>
                <w:rFonts w:ascii="Calibri" w:eastAsia="Times New Roman" w:hAnsi="Calibri"/>
              </w:rPr>
            </w:pPr>
            <w:r w:rsidRPr="00F76C9D">
              <w:rPr>
                <w:rFonts w:ascii="Calibri" w:eastAsia="Times New Roman" w:hAnsi="Calibri"/>
              </w:rPr>
              <w:lastRenderedPageBreak/>
              <w:t>• innowację produktową – oznaczającą wprowadzenie na rynek przez dane przedsiębiorstwo nowego towaru lub usługi lub znaczące ulepszenie oferowanych uprzednio towarów i usług w odniesieniu do ich charakterystyk lub przeznaczenia;</w:t>
            </w:r>
          </w:p>
          <w:p w14:paraId="55573377" w14:textId="77777777" w:rsidR="00C03C0D" w:rsidRDefault="00C03C0D" w:rsidP="00A376C0">
            <w:pPr>
              <w:snapToGrid w:val="0"/>
              <w:jc w:val="both"/>
              <w:rPr>
                <w:rFonts w:ascii="Calibri" w:eastAsia="Times New Roman" w:hAnsi="Calibri"/>
              </w:rPr>
            </w:pPr>
            <w:r w:rsidRPr="00F76C9D">
              <w:rPr>
                <w:rFonts w:ascii="Calibri" w:eastAsia="Times New Roman" w:hAnsi="Calibri"/>
              </w:rPr>
              <w:t>• innowację procesową – oznaczającą wprowadzenie do praktyki w przedsiębiorstwie nowych lub znacząco ulepszon</w:t>
            </w:r>
            <w:r>
              <w:rPr>
                <w:rFonts w:ascii="Calibri" w:eastAsia="Times New Roman" w:hAnsi="Calibri"/>
              </w:rPr>
              <w:t>ych metod produkcji lub dostawy.</w:t>
            </w:r>
          </w:p>
          <w:p w14:paraId="0D5E4FB3" w14:textId="77777777" w:rsidR="00C03C0D" w:rsidRDefault="00C03C0D" w:rsidP="00A376C0">
            <w:pPr>
              <w:snapToGrid w:val="0"/>
              <w:jc w:val="both"/>
              <w:rPr>
                <w:rFonts w:ascii="Calibri" w:eastAsia="Times New Roman" w:hAnsi="Calibri"/>
              </w:rPr>
            </w:pPr>
          </w:p>
          <w:p w14:paraId="762435FA" w14:textId="77777777" w:rsidR="00C03C0D" w:rsidRDefault="00C03C0D" w:rsidP="00A376C0">
            <w:pPr>
              <w:snapToGrid w:val="0"/>
              <w:jc w:val="both"/>
              <w:rPr>
                <w:rFonts w:ascii="Calibri" w:eastAsia="Times New Roman" w:hAnsi="Calibri"/>
              </w:rPr>
            </w:pPr>
            <w:r w:rsidRPr="004D6476">
              <w:rPr>
                <w:rFonts w:ascii="Calibri" w:eastAsia="Times New Roman" w:hAnsi="Calibri"/>
              </w:rPr>
              <w:t xml:space="preserve">Usługa będąca przedmiotem projektu </w:t>
            </w:r>
            <w:r>
              <w:rPr>
                <w:rFonts w:ascii="Calibri" w:eastAsia="Times New Roman" w:hAnsi="Calibri"/>
              </w:rPr>
              <w:t>powinna</w:t>
            </w:r>
            <w:r w:rsidRPr="004D6476">
              <w:rPr>
                <w:rFonts w:ascii="Calibri" w:eastAsia="Times New Roman" w:hAnsi="Calibri"/>
              </w:rPr>
              <w:t xml:space="preserve"> przyczyniać się do skutecznego wdrożenia innowacji, a jej zakres musi być uzasadniony z punktu widzenia tego wdrożenia oraz rodzaju innowacji. </w:t>
            </w:r>
            <w:r>
              <w:rPr>
                <w:rFonts w:ascii="Calibri" w:eastAsia="Times New Roman" w:hAnsi="Calibri"/>
              </w:rPr>
              <w:t xml:space="preserve">Należy wykazać, w jaki sposób i w jakiej skali realizacja projektu może przyczynić się do rozwoju przedsiębiorstwa. Wnioskodawca powinien też opisowo wykazać związek pomiędzy usługą będącą przedmiotem wsparcia a rodzajem innowacji, której ma ona służyć, oraz wskazać docelowy innowacyjny produkt/proces. </w:t>
            </w:r>
          </w:p>
          <w:p w14:paraId="6637C19D" w14:textId="77777777" w:rsidR="00C03C0D" w:rsidRPr="00DF0C08" w:rsidRDefault="00C03C0D" w:rsidP="00A376C0">
            <w:pPr>
              <w:snapToGrid w:val="0"/>
              <w:jc w:val="both"/>
              <w:rPr>
                <w:rFonts w:ascii="Calibri" w:eastAsia="Times New Roman" w:hAnsi="Calibri"/>
              </w:rPr>
            </w:pPr>
          </w:p>
        </w:tc>
        <w:tc>
          <w:tcPr>
            <w:tcW w:w="3544" w:type="dxa"/>
          </w:tcPr>
          <w:p w14:paraId="040B7F60" w14:textId="77777777" w:rsidR="00C03C0D" w:rsidRDefault="00C03C0D" w:rsidP="00A376C0">
            <w:pPr>
              <w:jc w:val="center"/>
              <w:rPr>
                <w:rFonts w:ascii="Calibri" w:hAnsi="Calibri"/>
              </w:rPr>
            </w:pPr>
            <w:r w:rsidRPr="00DF0C08">
              <w:rPr>
                <w:rFonts w:ascii="Calibri" w:hAnsi="Calibri"/>
              </w:rPr>
              <w:lastRenderedPageBreak/>
              <w:t>Tak/Nie</w:t>
            </w:r>
          </w:p>
          <w:p w14:paraId="48224976" w14:textId="77777777" w:rsidR="00C03C0D" w:rsidRPr="00DF0C08" w:rsidRDefault="00C03C0D" w:rsidP="00A376C0">
            <w:pPr>
              <w:jc w:val="center"/>
              <w:rPr>
                <w:rFonts w:ascii="Calibri" w:hAnsi="Calibri"/>
              </w:rPr>
            </w:pPr>
          </w:p>
          <w:p w14:paraId="6669078F" w14:textId="77777777" w:rsidR="00C03C0D" w:rsidRDefault="00C03C0D" w:rsidP="00A376C0">
            <w:pPr>
              <w:jc w:val="center"/>
              <w:rPr>
                <w:rFonts w:ascii="Calibri" w:hAnsi="Calibri"/>
              </w:rPr>
            </w:pPr>
            <w:r w:rsidRPr="00DF0C08">
              <w:rPr>
                <w:rFonts w:ascii="Calibri" w:hAnsi="Calibri"/>
              </w:rPr>
              <w:t>Kryterium obligatoryjne</w:t>
            </w:r>
          </w:p>
          <w:p w14:paraId="6653F507" w14:textId="77777777" w:rsidR="00C03C0D" w:rsidRPr="00DF0C08" w:rsidRDefault="00C03C0D" w:rsidP="00A376C0">
            <w:pPr>
              <w:jc w:val="center"/>
              <w:rPr>
                <w:rFonts w:ascii="Calibri" w:hAnsi="Calibri"/>
              </w:rPr>
            </w:pPr>
          </w:p>
          <w:p w14:paraId="3DEC05F4" w14:textId="77777777" w:rsidR="00C03C0D" w:rsidRPr="00DF0C08" w:rsidRDefault="00C03C0D" w:rsidP="00A376C0">
            <w:pPr>
              <w:jc w:val="center"/>
              <w:rPr>
                <w:rFonts w:ascii="Calibri" w:hAnsi="Calibri"/>
              </w:rPr>
            </w:pPr>
            <w:r w:rsidRPr="00DF0C08">
              <w:rPr>
                <w:rFonts w:ascii="Calibri" w:hAnsi="Calibri"/>
              </w:rPr>
              <w:t>(spełnienie jest niezbędne dla możliwości otrzymania dofinansowania)</w:t>
            </w:r>
          </w:p>
          <w:p w14:paraId="22AD3783" w14:textId="77777777" w:rsidR="00C03C0D" w:rsidRPr="00DF0C08" w:rsidRDefault="00C03C0D" w:rsidP="00A376C0">
            <w:pPr>
              <w:jc w:val="center"/>
              <w:rPr>
                <w:rFonts w:ascii="Calibri" w:hAnsi="Calibri"/>
              </w:rPr>
            </w:pPr>
            <w:r w:rsidRPr="00DF0C08">
              <w:rPr>
                <w:rFonts w:ascii="Calibri" w:hAnsi="Calibri"/>
              </w:rPr>
              <w:t>Niespełnienie kryterium oznacza odrzucenie wniosku</w:t>
            </w:r>
          </w:p>
        </w:tc>
      </w:tr>
      <w:tr w:rsidR="00C03C0D" w:rsidRPr="00DF0C08" w14:paraId="15FFD799" w14:textId="77777777" w:rsidTr="00A376C0">
        <w:tc>
          <w:tcPr>
            <w:tcW w:w="567" w:type="dxa"/>
          </w:tcPr>
          <w:p w14:paraId="67F3233E" w14:textId="77777777" w:rsidR="00C03C0D" w:rsidRPr="00A94E39" w:rsidRDefault="00C03C0D" w:rsidP="00A376C0">
            <w:pPr>
              <w:spacing w:after="120"/>
              <w:rPr>
                <w:rFonts w:ascii="Calibri" w:eastAsia="Times New Roman" w:hAnsi="Calibri"/>
                <w:b/>
                <w:kern w:val="1"/>
              </w:rPr>
            </w:pPr>
            <w:r>
              <w:rPr>
                <w:rFonts w:ascii="Calibri" w:eastAsia="Times New Roman" w:hAnsi="Calibri"/>
                <w:b/>
                <w:kern w:val="1"/>
              </w:rPr>
              <w:t>4.</w:t>
            </w:r>
          </w:p>
        </w:tc>
        <w:tc>
          <w:tcPr>
            <w:tcW w:w="3828" w:type="dxa"/>
          </w:tcPr>
          <w:p w14:paraId="759BE241" w14:textId="77777777" w:rsidR="00C03C0D" w:rsidRDefault="00C03C0D" w:rsidP="00A376C0">
            <w:pPr>
              <w:rPr>
                <w:rFonts w:ascii="Calibri" w:eastAsia="Times New Roman" w:hAnsi="Calibri"/>
                <w:b/>
              </w:rPr>
            </w:pPr>
            <w:r>
              <w:rPr>
                <w:rFonts w:ascii="Calibri" w:eastAsia="Times New Roman" w:hAnsi="Calibri"/>
                <w:b/>
              </w:rPr>
              <w:t xml:space="preserve">Zgodność z programem </w:t>
            </w:r>
            <w:r w:rsidRPr="00C6113B">
              <w:rPr>
                <w:rFonts w:ascii="Calibri" w:eastAsia="Times New Roman" w:hAnsi="Calibri"/>
                <w:b/>
              </w:rPr>
              <w:t>„Dolny Śląsk. Zielona Dolina Żywności i Zdrowia”</w:t>
            </w:r>
          </w:p>
        </w:tc>
        <w:tc>
          <w:tcPr>
            <w:tcW w:w="6378" w:type="dxa"/>
            <w:vAlign w:val="center"/>
          </w:tcPr>
          <w:p w14:paraId="7843C48E" w14:textId="77777777" w:rsidR="00C03C0D" w:rsidRPr="00DB7533" w:rsidRDefault="00C03C0D" w:rsidP="00A376C0">
            <w:pPr>
              <w:jc w:val="both"/>
              <w:rPr>
                <w:rFonts w:ascii="Calibri" w:eastAsia="Times New Roman" w:hAnsi="Calibri"/>
              </w:rPr>
            </w:pPr>
            <w:r w:rsidRPr="00DB7533">
              <w:rPr>
                <w:rFonts w:ascii="Calibri" w:eastAsia="Times New Roman" w:hAnsi="Calibri"/>
              </w:rPr>
              <w:t xml:space="preserve">Czy Wnioskodawca przedstawił Opinię Zgodności projektu z celami </w:t>
            </w:r>
            <w:r>
              <w:rPr>
                <w:rFonts w:ascii="Calibri" w:eastAsia="Times New Roman" w:hAnsi="Calibri"/>
              </w:rPr>
              <w:t>i </w:t>
            </w:r>
            <w:r w:rsidRPr="00DB7533">
              <w:rPr>
                <w:rFonts w:ascii="Calibri" w:eastAsia="Times New Roman" w:hAnsi="Calibri"/>
              </w:rPr>
              <w:t>priorytetami programu „Dolny Śląsk. Zielona Dolina Żywności i</w:t>
            </w:r>
            <w:r>
              <w:rPr>
                <w:rFonts w:ascii="Calibri" w:eastAsia="Times New Roman" w:hAnsi="Calibri"/>
              </w:rPr>
              <w:t> </w:t>
            </w:r>
            <w:r w:rsidRPr="00DB7533">
              <w:rPr>
                <w:rFonts w:ascii="Calibri" w:eastAsia="Times New Roman" w:hAnsi="Calibri"/>
              </w:rPr>
              <w:t>Zdrowia”?</w:t>
            </w:r>
          </w:p>
          <w:p w14:paraId="5AD87FFC" w14:textId="77777777" w:rsidR="00C03C0D" w:rsidRDefault="00C03C0D" w:rsidP="00A376C0">
            <w:pPr>
              <w:jc w:val="both"/>
              <w:rPr>
                <w:rFonts w:ascii="Calibri" w:hAnsi="Calibri"/>
                <w:b/>
              </w:rPr>
            </w:pPr>
          </w:p>
          <w:p w14:paraId="3EB2BEE3" w14:textId="77777777" w:rsidR="00C03C0D" w:rsidRDefault="00C03C0D" w:rsidP="00A376C0">
            <w:pPr>
              <w:jc w:val="both"/>
              <w:rPr>
                <w:rFonts w:ascii="Calibri" w:hAnsi="Calibri"/>
              </w:rPr>
            </w:pPr>
            <w:r>
              <w:rPr>
                <w:rFonts w:ascii="Calibri" w:hAnsi="Calibri"/>
              </w:rPr>
              <w:t>Opinia powinna potwierdzać, że realizacja projektu przełoży się na rozwój przedsiębiorstwa w zakresie objętym programem „</w:t>
            </w:r>
            <w:r w:rsidRPr="00C6113B">
              <w:rPr>
                <w:rFonts w:ascii="Calibri" w:hAnsi="Calibri"/>
              </w:rPr>
              <w:t>Dolny Śląsk. Zielona Dolina Żywności i Zdrowia</w:t>
            </w:r>
            <w:r>
              <w:rPr>
                <w:rFonts w:ascii="Calibri" w:hAnsi="Calibri"/>
              </w:rPr>
              <w:t>”.</w:t>
            </w:r>
          </w:p>
          <w:p w14:paraId="6A51EA39" w14:textId="77777777" w:rsidR="00C03C0D" w:rsidRDefault="00C03C0D" w:rsidP="00A376C0">
            <w:pPr>
              <w:jc w:val="both"/>
              <w:rPr>
                <w:rFonts w:ascii="Calibri" w:hAnsi="Calibri"/>
              </w:rPr>
            </w:pPr>
          </w:p>
          <w:p w14:paraId="63936BCA" w14:textId="77777777" w:rsidR="00C03C0D" w:rsidRDefault="00C03C0D" w:rsidP="00A376C0">
            <w:pPr>
              <w:jc w:val="both"/>
              <w:rPr>
                <w:rFonts w:ascii="Calibri" w:hAnsi="Calibri"/>
              </w:rPr>
            </w:pPr>
            <w:r>
              <w:rPr>
                <w:rFonts w:ascii="Calibri" w:hAnsi="Calibri"/>
              </w:rPr>
              <w:t>Program „</w:t>
            </w:r>
            <w:r w:rsidRPr="00C6113B">
              <w:rPr>
                <w:rFonts w:ascii="Calibri" w:hAnsi="Calibri"/>
              </w:rPr>
              <w:t>Dolny Śląsk. Zielona Dolina Żywności i Zdrowia</w:t>
            </w:r>
            <w:r>
              <w:rPr>
                <w:rFonts w:ascii="Calibri" w:hAnsi="Calibri"/>
              </w:rPr>
              <w:t xml:space="preserve">”, przyjęty przez Zarząd Województwa Dolnośląskiego </w:t>
            </w:r>
            <w:r w:rsidRPr="006A3AE3">
              <w:rPr>
                <w:rFonts w:ascii="Calibri" w:hAnsi="Calibri"/>
              </w:rPr>
              <w:t xml:space="preserve">20 czerwca 2017 r. </w:t>
            </w:r>
            <w:r>
              <w:rPr>
                <w:rFonts w:ascii="Calibri" w:hAnsi="Calibri"/>
              </w:rPr>
              <w:t>(</w:t>
            </w:r>
            <w:r w:rsidRPr="00497590">
              <w:rPr>
                <w:rFonts w:ascii="Calibri" w:hAnsi="Calibri"/>
                <w:i/>
              </w:rPr>
              <w:t>Uchwała Nr 3945/V/17 Zarządu Województwa Dolnośląskiego z</w:t>
            </w:r>
            <w:r>
              <w:rPr>
                <w:rFonts w:ascii="Calibri" w:hAnsi="Calibri"/>
                <w:i/>
              </w:rPr>
              <w:t> </w:t>
            </w:r>
            <w:r w:rsidRPr="00497590">
              <w:rPr>
                <w:rFonts w:ascii="Calibri" w:hAnsi="Calibri"/>
                <w:i/>
              </w:rPr>
              <w:t>dnia 20 czerwca 2017 r. w sprawie przyjęcia programu rozwoju pn.</w:t>
            </w:r>
            <w:r>
              <w:rPr>
                <w:rFonts w:ascii="Calibri" w:hAnsi="Calibri"/>
                <w:i/>
              </w:rPr>
              <w:t> </w:t>
            </w:r>
            <w:r w:rsidRPr="00497590">
              <w:rPr>
                <w:rFonts w:ascii="Calibri" w:hAnsi="Calibri"/>
                <w:i/>
              </w:rPr>
              <w:t>„Dolny Śląsk. Zielona Dolina Żywności i Zdrowia”</w:t>
            </w:r>
            <w:r>
              <w:rPr>
                <w:rFonts w:ascii="Calibri" w:hAnsi="Calibri"/>
              </w:rPr>
              <w:t>).</w:t>
            </w:r>
          </w:p>
          <w:p w14:paraId="299B117B" w14:textId="77777777" w:rsidR="00C03C0D" w:rsidRPr="00DB7533" w:rsidRDefault="00C03C0D" w:rsidP="00A376C0">
            <w:pPr>
              <w:jc w:val="both"/>
              <w:rPr>
                <w:rFonts w:ascii="Calibri" w:eastAsia="Times New Roman" w:hAnsi="Calibri"/>
              </w:rPr>
            </w:pPr>
          </w:p>
          <w:p w14:paraId="3CFA6125" w14:textId="77777777" w:rsidR="00C03C0D" w:rsidRPr="00DB7533" w:rsidRDefault="00C03C0D" w:rsidP="00A376C0">
            <w:pPr>
              <w:jc w:val="both"/>
              <w:rPr>
                <w:rFonts w:ascii="Calibri" w:eastAsia="Times New Roman" w:hAnsi="Calibri"/>
              </w:rPr>
            </w:pPr>
            <w:r w:rsidRPr="00DB7533">
              <w:rPr>
                <w:rFonts w:ascii="Calibri" w:eastAsia="Times New Roman" w:hAnsi="Calibri"/>
              </w:rPr>
              <w:t xml:space="preserve">- tak – </w:t>
            </w:r>
            <w:r>
              <w:rPr>
                <w:rFonts w:ascii="Calibri" w:eastAsia="Times New Roman" w:hAnsi="Calibri"/>
              </w:rPr>
              <w:t>4</w:t>
            </w:r>
            <w:r w:rsidRPr="00DB7533">
              <w:rPr>
                <w:rFonts w:ascii="Calibri" w:eastAsia="Times New Roman" w:hAnsi="Calibri"/>
              </w:rPr>
              <w:t xml:space="preserve"> pkt.;</w:t>
            </w:r>
          </w:p>
          <w:p w14:paraId="6C6D8A87" w14:textId="77777777" w:rsidR="00C03C0D" w:rsidRPr="00DB7533" w:rsidRDefault="00C03C0D" w:rsidP="00A376C0">
            <w:pPr>
              <w:jc w:val="both"/>
              <w:rPr>
                <w:rFonts w:ascii="Calibri" w:eastAsia="Times New Roman" w:hAnsi="Calibri"/>
              </w:rPr>
            </w:pPr>
            <w:r w:rsidRPr="00DB7533">
              <w:rPr>
                <w:rFonts w:ascii="Calibri" w:eastAsia="Times New Roman" w:hAnsi="Calibri"/>
              </w:rPr>
              <w:t>- nie – 0 pkt.</w:t>
            </w:r>
          </w:p>
          <w:p w14:paraId="41683ED3" w14:textId="77777777" w:rsidR="00C03C0D" w:rsidRPr="00DB7533" w:rsidRDefault="00C03C0D" w:rsidP="00A376C0">
            <w:pPr>
              <w:jc w:val="both"/>
              <w:rPr>
                <w:rFonts w:ascii="Calibri" w:eastAsia="Times New Roman" w:hAnsi="Calibri"/>
              </w:rPr>
            </w:pPr>
          </w:p>
          <w:p w14:paraId="573F0024" w14:textId="77777777" w:rsidR="00C03C0D" w:rsidRPr="00AD0036" w:rsidRDefault="00C03C0D" w:rsidP="00A376C0">
            <w:pPr>
              <w:jc w:val="both"/>
              <w:rPr>
                <w:rFonts w:ascii="Calibri" w:eastAsia="Times New Roman" w:hAnsi="Calibri"/>
                <w:b/>
              </w:rPr>
            </w:pPr>
            <w:r w:rsidRPr="00DB7533">
              <w:rPr>
                <w:rFonts w:ascii="Calibri" w:eastAsia="Times New Roman" w:hAnsi="Calibri"/>
              </w:rPr>
              <w:t>Kryterium jest weryfikowane na podstawie załączonej przez wnioskodawcę do wniosku opinii wystawianej przez DOZEDO sp. z</w:t>
            </w:r>
            <w:r>
              <w:rPr>
                <w:rFonts w:ascii="Calibri" w:eastAsia="Times New Roman" w:hAnsi="Calibri"/>
              </w:rPr>
              <w:t> </w:t>
            </w:r>
            <w:r w:rsidRPr="00DB7533">
              <w:rPr>
                <w:rFonts w:ascii="Calibri" w:eastAsia="Times New Roman" w:hAnsi="Calibri"/>
              </w:rPr>
              <w:t>o.o</w:t>
            </w:r>
            <w:r w:rsidRPr="00A27950">
              <w:rPr>
                <w:rFonts w:ascii="Calibri" w:eastAsia="Times New Roman" w:hAnsi="Calibri"/>
              </w:rPr>
              <w:t>.</w:t>
            </w:r>
          </w:p>
        </w:tc>
        <w:tc>
          <w:tcPr>
            <w:tcW w:w="3544" w:type="dxa"/>
          </w:tcPr>
          <w:p w14:paraId="26F5369A" w14:textId="77777777" w:rsidR="00C03C0D" w:rsidRDefault="00C03C0D" w:rsidP="00A376C0">
            <w:pPr>
              <w:jc w:val="center"/>
              <w:rPr>
                <w:rFonts w:ascii="Calibri" w:eastAsia="Times New Roman" w:hAnsi="Calibri"/>
              </w:rPr>
            </w:pPr>
            <w:r>
              <w:rPr>
                <w:rFonts w:ascii="Calibri" w:eastAsia="Times New Roman" w:hAnsi="Calibri"/>
              </w:rPr>
              <w:lastRenderedPageBreak/>
              <w:t>0/4 pkt.</w:t>
            </w:r>
          </w:p>
          <w:p w14:paraId="283C7D66" w14:textId="77777777" w:rsidR="00C03C0D" w:rsidRDefault="00C03C0D" w:rsidP="00A376C0">
            <w:pPr>
              <w:jc w:val="center"/>
              <w:rPr>
                <w:rFonts w:ascii="Calibri" w:eastAsia="Times New Roman" w:hAnsi="Calibri"/>
              </w:rPr>
            </w:pPr>
          </w:p>
          <w:p w14:paraId="33A38886" w14:textId="77777777" w:rsidR="00C03C0D" w:rsidRPr="00495940" w:rsidRDefault="00C03C0D" w:rsidP="00A376C0">
            <w:pPr>
              <w:jc w:val="center"/>
              <w:rPr>
                <w:rFonts w:ascii="Calibri" w:eastAsia="Times New Roman" w:hAnsi="Calibri"/>
              </w:rPr>
            </w:pPr>
            <w:r w:rsidRPr="00495940">
              <w:rPr>
                <w:rFonts w:ascii="Calibri" w:eastAsia="Times New Roman" w:hAnsi="Calibri"/>
              </w:rPr>
              <w:t>(0 punktów w kryterium nie oznacza</w:t>
            </w:r>
          </w:p>
          <w:p w14:paraId="23B947AF" w14:textId="77777777" w:rsidR="00C03C0D" w:rsidRPr="00495940" w:rsidRDefault="00C03C0D" w:rsidP="00A376C0">
            <w:pPr>
              <w:jc w:val="center"/>
              <w:rPr>
                <w:rFonts w:ascii="Calibri" w:eastAsia="Times New Roman" w:hAnsi="Calibri"/>
              </w:rPr>
            </w:pPr>
            <w:r w:rsidRPr="00495940">
              <w:rPr>
                <w:rFonts w:ascii="Calibri" w:eastAsia="Times New Roman" w:hAnsi="Calibri"/>
              </w:rPr>
              <w:t>odrzucenia wniosku)</w:t>
            </w:r>
          </w:p>
        </w:tc>
      </w:tr>
      <w:tr w:rsidR="00C03C0D" w:rsidRPr="00DF0C08" w14:paraId="60D57336" w14:textId="77777777" w:rsidTr="00A376C0">
        <w:tc>
          <w:tcPr>
            <w:tcW w:w="567" w:type="dxa"/>
          </w:tcPr>
          <w:p w14:paraId="12FEC5F4" w14:textId="77777777" w:rsidR="00C03C0D" w:rsidRPr="00A94E39" w:rsidRDefault="00C03C0D" w:rsidP="00A376C0">
            <w:pPr>
              <w:spacing w:after="120"/>
              <w:rPr>
                <w:rFonts w:ascii="Calibri" w:eastAsia="Times New Roman" w:hAnsi="Calibri"/>
                <w:b/>
                <w:kern w:val="1"/>
              </w:rPr>
            </w:pPr>
            <w:r>
              <w:rPr>
                <w:rFonts w:ascii="Calibri" w:eastAsia="Times New Roman" w:hAnsi="Calibri"/>
                <w:b/>
                <w:kern w:val="1"/>
              </w:rPr>
              <w:t>5.</w:t>
            </w:r>
          </w:p>
        </w:tc>
        <w:tc>
          <w:tcPr>
            <w:tcW w:w="3828" w:type="dxa"/>
          </w:tcPr>
          <w:p w14:paraId="52FCCC0D" w14:textId="77777777" w:rsidR="00C03C0D" w:rsidRDefault="00C03C0D" w:rsidP="00A376C0">
            <w:pPr>
              <w:rPr>
                <w:rFonts w:ascii="Calibri" w:eastAsia="Times New Roman" w:hAnsi="Calibri"/>
                <w:b/>
              </w:rPr>
            </w:pPr>
            <w:r>
              <w:rPr>
                <w:rFonts w:ascii="Calibri" w:eastAsia="Times New Roman" w:hAnsi="Calibri"/>
                <w:b/>
              </w:rPr>
              <w:t>Zwiększenie wkładu własnego</w:t>
            </w:r>
          </w:p>
        </w:tc>
        <w:tc>
          <w:tcPr>
            <w:tcW w:w="6378" w:type="dxa"/>
            <w:vAlign w:val="center"/>
          </w:tcPr>
          <w:p w14:paraId="472CE138" w14:textId="77777777" w:rsidR="00C03C0D" w:rsidRPr="00DF0C08" w:rsidRDefault="00C03C0D" w:rsidP="00A376C0">
            <w:pPr>
              <w:suppressAutoHyphens/>
              <w:ind w:left="24" w:right="91"/>
              <w:jc w:val="both"/>
              <w:textAlignment w:val="baseline"/>
              <w:rPr>
                <w:rFonts w:ascii="Calibri" w:eastAsia="SimSun" w:hAnsi="Calibri" w:cs="F"/>
                <w:kern w:val="3"/>
                <w:lang w:eastAsia="en-US"/>
              </w:rPr>
            </w:pPr>
            <w:r w:rsidRPr="00DF0C08">
              <w:rPr>
                <w:rFonts w:ascii="Calibri" w:eastAsia="SimSun" w:hAnsi="Calibri"/>
                <w:b/>
                <w:kern w:val="3"/>
                <w:lang w:eastAsia="en-US"/>
              </w:rPr>
              <w:t>Czy wnioskodawca zadeklarował zwiększenie udziału wkładu własnego w budżecie projektu?</w:t>
            </w:r>
          </w:p>
          <w:p w14:paraId="1FC8FAA9" w14:textId="77777777" w:rsidR="00C03C0D" w:rsidRDefault="00C03C0D" w:rsidP="00A376C0">
            <w:pPr>
              <w:suppressAutoHyphens/>
              <w:ind w:left="24" w:right="91"/>
              <w:jc w:val="both"/>
              <w:textAlignment w:val="baseline"/>
              <w:rPr>
                <w:rFonts w:ascii="Calibri" w:eastAsia="SimSun" w:hAnsi="Calibri"/>
                <w:kern w:val="3"/>
                <w:lang w:eastAsia="en-US"/>
              </w:rPr>
            </w:pPr>
          </w:p>
          <w:p w14:paraId="7C44ECA6" w14:textId="77777777" w:rsidR="00C03C0D" w:rsidRPr="00DF0C08" w:rsidRDefault="00C03C0D" w:rsidP="00A376C0">
            <w:pPr>
              <w:suppressAutoHyphens/>
              <w:ind w:left="24" w:right="91"/>
              <w:jc w:val="both"/>
              <w:textAlignment w:val="baseline"/>
              <w:rPr>
                <w:rFonts w:ascii="Calibri" w:eastAsia="SimSun" w:hAnsi="Calibri" w:cs="F"/>
                <w:kern w:val="3"/>
                <w:lang w:eastAsia="en-US"/>
              </w:rPr>
            </w:pPr>
            <w:r w:rsidRPr="00DF0C08">
              <w:rPr>
                <w:rFonts w:ascii="Calibri" w:eastAsia="SimSun" w:hAnsi="Calibri"/>
                <w:kern w:val="3"/>
                <w:lang w:eastAsia="en-US"/>
              </w:rPr>
              <w:t xml:space="preserve">Kryterium </w:t>
            </w:r>
            <w:r>
              <w:rPr>
                <w:rFonts w:ascii="Calibri" w:eastAsia="SimSun" w:hAnsi="Calibri"/>
                <w:kern w:val="3"/>
                <w:lang w:eastAsia="en-US"/>
              </w:rPr>
              <w:t xml:space="preserve">premiuje wnioskodawców </w:t>
            </w:r>
            <w:r w:rsidRPr="00DF0C08">
              <w:rPr>
                <w:rFonts w:ascii="Calibri" w:eastAsia="SimSun" w:hAnsi="Calibri"/>
                <w:kern w:val="3"/>
                <w:lang w:eastAsia="en-US"/>
              </w:rPr>
              <w:t xml:space="preserve">wnoszących </w:t>
            </w:r>
            <w:r>
              <w:rPr>
                <w:rFonts w:ascii="Calibri" w:eastAsia="SimSun" w:hAnsi="Calibri"/>
                <w:kern w:val="3"/>
                <w:lang w:eastAsia="en-US"/>
              </w:rPr>
              <w:t xml:space="preserve">do projektu </w:t>
            </w:r>
            <w:r w:rsidRPr="00DF0C08">
              <w:rPr>
                <w:rFonts w:ascii="Calibri" w:eastAsia="SimSun" w:hAnsi="Calibri"/>
                <w:kern w:val="3"/>
                <w:lang w:eastAsia="en-US"/>
              </w:rPr>
              <w:t xml:space="preserve">większy wkład własny i </w:t>
            </w:r>
            <w:r>
              <w:rPr>
                <w:rFonts w:ascii="Calibri" w:eastAsia="SimSun" w:hAnsi="Calibri"/>
                <w:kern w:val="3"/>
                <w:lang w:eastAsia="en-US"/>
              </w:rPr>
              <w:t xml:space="preserve">dodatkowo </w:t>
            </w:r>
            <w:r w:rsidRPr="00DF0C08">
              <w:rPr>
                <w:rFonts w:ascii="Calibri" w:eastAsia="SimSun" w:hAnsi="Calibri"/>
                <w:kern w:val="3"/>
                <w:lang w:eastAsia="en-US"/>
              </w:rPr>
              <w:t xml:space="preserve">punktuje </w:t>
            </w:r>
            <w:r w:rsidRPr="00DF0C08">
              <w:rPr>
                <w:rFonts w:ascii="Calibri" w:eastAsia="Times New Roman" w:hAnsi="Calibri"/>
                <w:kern w:val="3"/>
                <w:lang w:eastAsia="en-US"/>
              </w:rPr>
              <w:t>zwiększenie wartości wkładu własnego o co najmniej 5% w stosunku do poziomu minimalnego wkładu własnego przewidzianego odpowiednimi przepisami.</w:t>
            </w:r>
          </w:p>
          <w:p w14:paraId="7B37928A" w14:textId="77777777" w:rsidR="00C03C0D" w:rsidRPr="00DF0C08" w:rsidRDefault="00C03C0D" w:rsidP="00A376C0">
            <w:pPr>
              <w:suppressAutoHyphens/>
              <w:ind w:left="24" w:right="91"/>
              <w:jc w:val="both"/>
              <w:textAlignment w:val="baseline"/>
              <w:rPr>
                <w:rFonts w:ascii="Calibri" w:eastAsia="Times New Roman" w:hAnsi="Calibri"/>
                <w:kern w:val="3"/>
                <w:lang w:eastAsia="en-US"/>
              </w:rPr>
            </w:pPr>
          </w:p>
          <w:p w14:paraId="1DFDAA40" w14:textId="77777777" w:rsidR="00C03C0D" w:rsidRPr="00DF0C08" w:rsidRDefault="00C03C0D" w:rsidP="00A376C0">
            <w:pPr>
              <w:suppressAutoHyphens/>
              <w:ind w:left="24" w:right="91"/>
              <w:jc w:val="both"/>
              <w:textAlignment w:val="baseline"/>
              <w:rPr>
                <w:rFonts w:ascii="Calibri" w:eastAsia="SimSun" w:hAnsi="Calibri" w:cs="F"/>
                <w:kern w:val="3"/>
                <w:lang w:eastAsia="en-US"/>
              </w:rPr>
            </w:pPr>
            <w:r w:rsidRPr="00DF0C08">
              <w:rPr>
                <w:rFonts w:ascii="Calibri" w:eastAsia="Times New Roman" w:hAnsi="Calibri"/>
                <w:kern w:val="3"/>
                <w:lang w:eastAsia="en-US"/>
              </w:rPr>
              <w:t>D</w:t>
            </w:r>
            <w:r w:rsidRPr="00DF0C08">
              <w:rPr>
                <w:rFonts w:ascii="Calibri" w:eastAsia="SimSun" w:hAnsi="Calibri"/>
                <w:kern w:val="3"/>
                <w:lang w:eastAsia="en-US"/>
              </w:rPr>
              <w:t>eklarowany przez wnioskodawcę wkład własny jest większy od minimalnego wkładu wymaganego przez IZ RPO WD:</w:t>
            </w:r>
          </w:p>
          <w:p w14:paraId="2779254E" w14:textId="77777777" w:rsidR="00C03C0D" w:rsidRPr="00DF0C08" w:rsidRDefault="00C03C0D" w:rsidP="00CF7DF0">
            <w:pPr>
              <w:widowControl w:val="0"/>
              <w:numPr>
                <w:ilvl w:val="0"/>
                <w:numId w:val="164"/>
              </w:numPr>
              <w:suppressAutoHyphens/>
              <w:autoSpaceDN w:val="0"/>
              <w:ind w:left="24" w:right="91"/>
              <w:jc w:val="both"/>
              <w:textAlignment w:val="baseline"/>
              <w:rPr>
                <w:rFonts w:ascii="Calibri" w:eastAsia="SimSun" w:hAnsi="Calibri" w:cs="F"/>
                <w:kern w:val="3"/>
                <w:lang w:eastAsia="en-US"/>
              </w:rPr>
            </w:pPr>
            <w:r w:rsidRPr="00DF0C08">
              <w:rPr>
                <w:rFonts w:ascii="Calibri" w:eastAsia="SimSun" w:hAnsi="Calibri"/>
                <w:kern w:val="3"/>
                <w:lang w:eastAsia="en-US"/>
              </w:rPr>
              <w:t>poniżej 5 punktów procentowych (0 pkt);</w:t>
            </w:r>
          </w:p>
          <w:p w14:paraId="6D98E2D2" w14:textId="77777777" w:rsidR="00C03C0D" w:rsidRPr="00DF0C08" w:rsidRDefault="00C03C0D" w:rsidP="00CF7DF0">
            <w:pPr>
              <w:widowControl w:val="0"/>
              <w:numPr>
                <w:ilvl w:val="0"/>
                <w:numId w:val="165"/>
              </w:numPr>
              <w:suppressAutoHyphens/>
              <w:autoSpaceDN w:val="0"/>
              <w:ind w:left="24" w:right="91"/>
              <w:jc w:val="both"/>
              <w:textAlignment w:val="baseline"/>
              <w:rPr>
                <w:rFonts w:ascii="Calibri" w:eastAsia="SimSun" w:hAnsi="Calibri" w:cs="F"/>
                <w:kern w:val="3"/>
                <w:lang w:eastAsia="en-US"/>
              </w:rPr>
            </w:pPr>
            <w:r>
              <w:rPr>
                <w:rFonts w:ascii="Calibri" w:eastAsia="SimSun" w:hAnsi="Calibri"/>
                <w:kern w:val="3"/>
                <w:lang w:eastAsia="en-US"/>
              </w:rPr>
              <w:t xml:space="preserve">o </w:t>
            </w:r>
            <w:r w:rsidRPr="00DF0C08">
              <w:rPr>
                <w:rFonts w:ascii="Calibri" w:eastAsia="SimSun" w:hAnsi="Calibri"/>
                <w:kern w:val="3"/>
                <w:lang w:eastAsia="en-US"/>
              </w:rPr>
              <w:t>co najmniej 5 punktów procentowych (2 pkt);</w:t>
            </w:r>
          </w:p>
          <w:p w14:paraId="1D42890E" w14:textId="77777777" w:rsidR="00C03C0D" w:rsidRPr="00DF0C08" w:rsidRDefault="00C03C0D" w:rsidP="00CF7DF0">
            <w:pPr>
              <w:widowControl w:val="0"/>
              <w:numPr>
                <w:ilvl w:val="0"/>
                <w:numId w:val="161"/>
              </w:numPr>
              <w:suppressAutoHyphens/>
              <w:autoSpaceDN w:val="0"/>
              <w:ind w:left="24" w:right="91"/>
              <w:jc w:val="both"/>
              <w:textAlignment w:val="baseline"/>
              <w:rPr>
                <w:rFonts w:ascii="Calibri" w:eastAsia="SimSun" w:hAnsi="Calibri" w:cs="F"/>
                <w:kern w:val="3"/>
                <w:lang w:eastAsia="en-US"/>
              </w:rPr>
            </w:pPr>
            <w:r>
              <w:rPr>
                <w:rFonts w:ascii="Calibri" w:eastAsia="SimSun" w:hAnsi="Calibri"/>
                <w:kern w:val="3"/>
                <w:lang w:eastAsia="en-US"/>
              </w:rPr>
              <w:t xml:space="preserve">o </w:t>
            </w:r>
            <w:r w:rsidRPr="00DF0C08">
              <w:rPr>
                <w:rFonts w:ascii="Calibri" w:eastAsia="SimSun" w:hAnsi="Calibri"/>
                <w:kern w:val="3"/>
                <w:lang w:eastAsia="en-US"/>
              </w:rPr>
              <w:t>co najmniej 10 punktów procentowych (4 pkt);</w:t>
            </w:r>
          </w:p>
          <w:p w14:paraId="1C908DD1" w14:textId="77777777" w:rsidR="00C03C0D" w:rsidRPr="00DF0C08" w:rsidRDefault="00C03C0D" w:rsidP="00CF7DF0">
            <w:pPr>
              <w:widowControl w:val="0"/>
              <w:numPr>
                <w:ilvl w:val="0"/>
                <w:numId w:val="161"/>
              </w:numPr>
              <w:suppressAutoHyphens/>
              <w:autoSpaceDN w:val="0"/>
              <w:ind w:left="24" w:right="91"/>
              <w:jc w:val="both"/>
              <w:textAlignment w:val="baseline"/>
              <w:rPr>
                <w:rFonts w:ascii="Calibri" w:eastAsia="SimSun" w:hAnsi="Calibri" w:cs="F"/>
                <w:kern w:val="3"/>
                <w:lang w:eastAsia="en-US"/>
              </w:rPr>
            </w:pPr>
            <w:r>
              <w:rPr>
                <w:rFonts w:ascii="Calibri" w:eastAsia="SimSun" w:hAnsi="Calibri"/>
                <w:kern w:val="3"/>
                <w:lang w:eastAsia="en-US"/>
              </w:rPr>
              <w:t xml:space="preserve">o </w:t>
            </w:r>
            <w:r w:rsidRPr="00DF0C08">
              <w:rPr>
                <w:rFonts w:ascii="Calibri" w:eastAsia="SimSun" w:hAnsi="Calibri"/>
                <w:kern w:val="3"/>
                <w:lang w:eastAsia="en-US"/>
              </w:rPr>
              <w:t>co najmniej 15 punktów procentowych (6 pkt).</w:t>
            </w:r>
          </w:p>
          <w:p w14:paraId="709D5973" w14:textId="77777777" w:rsidR="00C03C0D" w:rsidRDefault="00C03C0D" w:rsidP="00A376C0">
            <w:pPr>
              <w:jc w:val="both"/>
              <w:rPr>
                <w:rFonts w:ascii="Calibri" w:eastAsia="SimSun" w:hAnsi="Calibri"/>
                <w:kern w:val="3"/>
                <w:lang w:eastAsia="en-US"/>
              </w:rPr>
            </w:pPr>
            <w:r w:rsidRPr="00DF0C08">
              <w:rPr>
                <w:rFonts w:ascii="Calibri" w:eastAsia="SimSun" w:hAnsi="Calibri"/>
                <w:kern w:val="3"/>
                <w:lang w:eastAsia="en-US"/>
              </w:rPr>
              <w:t>Punkty nie podlegają sumowaniu.</w:t>
            </w:r>
          </w:p>
          <w:p w14:paraId="5F7D7867" w14:textId="77777777" w:rsidR="00C03C0D" w:rsidRDefault="00C03C0D" w:rsidP="00A376C0">
            <w:pPr>
              <w:jc w:val="both"/>
              <w:rPr>
                <w:rFonts w:ascii="Calibri" w:eastAsia="Times New Roman" w:hAnsi="Calibri"/>
              </w:rPr>
            </w:pPr>
          </w:p>
        </w:tc>
        <w:tc>
          <w:tcPr>
            <w:tcW w:w="3544" w:type="dxa"/>
          </w:tcPr>
          <w:p w14:paraId="6B80E959" w14:textId="77777777" w:rsidR="00C03C0D" w:rsidRDefault="00C03C0D" w:rsidP="00A376C0">
            <w:pPr>
              <w:jc w:val="center"/>
              <w:rPr>
                <w:rFonts w:ascii="Calibri" w:eastAsia="Times New Roman" w:hAnsi="Calibri"/>
              </w:rPr>
            </w:pPr>
            <w:r>
              <w:rPr>
                <w:rFonts w:ascii="Calibri" w:eastAsia="Times New Roman" w:hAnsi="Calibri"/>
              </w:rPr>
              <w:t>0/2/4/6 pkt.</w:t>
            </w:r>
          </w:p>
          <w:p w14:paraId="4B84E4AE" w14:textId="77777777" w:rsidR="00C03C0D" w:rsidRDefault="00C03C0D" w:rsidP="00A376C0">
            <w:pPr>
              <w:jc w:val="center"/>
              <w:rPr>
                <w:rFonts w:ascii="Calibri" w:eastAsia="Times New Roman" w:hAnsi="Calibri"/>
              </w:rPr>
            </w:pPr>
          </w:p>
          <w:p w14:paraId="4445D009" w14:textId="77777777" w:rsidR="00C03C0D" w:rsidRPr="00495940" w:rsidRDefault="00C03C0D" w:rsidP="00A376C0">
            <w:pPr>
              <w:jc w:val="center"/>
              <w:rPr>
                <w:rFonts w:ascii="Calibri" w:eastAsia="Times New Roman" w:hAnsi="Calibri"/>
              </w:rPr>
            </w:pPr>
            <w:r w:rsidRPr="00495940">
              <w:rPr>
                <w:rFonts w:ascii="Calibri" w:eastAsia="Times New Roman" w:hAnsi="Calibri"/>
              </w:rPr>
              <w:t>(0 punktów w kryterium nie oznacza</w:t>
            </w:r>
          </w:p>
          <w:p w14:paraId="454AC788" w14:textId="77777777" w:rsidR="00C03C0D" w:rsidRPr="00495940" w:rsidRDefault="00C03C0D" w:rsidP="00A376C0">
            <w:pPr>
              <w:jc w:val="center"/>
              <w:rPr>
                <w:rFonts w:ascii="Calibri" w:eastAsia="Times New Roman" w:hAnsi="Calibri"/>
              </w:rPr>
            </w:pPr>
            <w:r w:rsidRPr="00495940">
              <w:rPr>
                <w:rFonts w:ascii="Calibri" w:eastAsia="Times New Roman" w:hAnsi="Calibri"/>
              </w:rPr>
              <w:t>odrzucenia wniosku)</w:t>
            </w:r>
          </w:p>
        </w:tc>
      </w:tr>
      <w:tr w:rsidR="00C03C0D" w:rsidRPr="00DF0C08" w14:paraId="3D97A8BF" w14:textId="77777777" w:rsidTr="00A376C0">
        <w:tc>
          <w:tcPr>
            <w:tcW w:w="567" w:type="dxa"/>
          </w:tcPr>
          <w:p w14:paraId="77B1D167" w14:textId="77777777" w:rsidR="00C03C0D" w:rsidRPr="00A94E39" w:rsidRDefault="00C03C0D" w:rsidP="00A376C0">
            <w:pPr>
              <w:spacing w:after="120"/>
              <w:rPr>
                <w:rFonts w:ascii="Calibri" w:eastAsia="Times New Roman" w:hAnsi="Calibri"/>
                <w:b/>
                <w:kern w:val="1"/>
              </w:rPr>
            </w:pPr>
            <w:r>
              <w:rPr>
                <w:rFonts w:ascii="Calibri" w:eastAsia="Times New Roman" w:hAnsi="Calibri"/>
                <w:b/>
                <w:kern w:val="1"/>
              </w:rPr>
              <w:t>6.</w:t>
            </w:r>
          </w:p>
        </w:tc>
        <w:tc>
          <w:tcPr>
            <w:tcW w:w="3828" w:type="dxa"/>
          </w:tcPr>
          <w:p w14:paraId="7BBB671B" w14:textId="77777777" w:rsidR="00C03C0D" w:rsidRPr="00495940" w:rsidRDefault="00C03C0D" w:rsidP="00A376C0">
            <w:pPr>
              <w:rPr>
                <w:rFonts w:ascii="Calibri" w:eastAsia="Times New Roman" w:hAnsi="Calibri"/>
                <w:b/>
              </w:rPr>
            </w:pPr>
            <w:r w:rsidRPr="00495940">
              <w:rPr>
                <w:rFonts w:ascii="Calibri" w:eastAsia="Times New Roman" w:hAnsi="Calibri"/>
                <w:b/>
              </w:rPr>
              <w:t>Zgodność z kluczowymi technologiami wspomagającymi (KET)</w:t>
            </w:r>
          </w:p>
        </w:tc>
        <w:tc>
          <w:tcPr>
            <w:tcW w:w="6378" w:type="dxa"/>
            <w:vAlign w:val="center"/>
          </w:tcPr>
          <w:p w14:paraId="5F6F7F67" w14:textId="77777777" w:rsidR="00C03C0D" w:rsidRPr="00AD0036" w:rsidRDefault="00C03C0D" w:rsidP="00A376C0">
            <w:pPr>
              <w:jc w:val="both"/>
              <w:rPr>
                <w:rFonts w:ascii="Calibri" w:eastAsia="Times New Roman" w:hAnsi="Calibri"/>
                <w:b/>
              </w:rPr>
            </w:pPr>
            <w:r w:rsidRPr="00AD0036">
              <w:rPr>
                <w:rFonts w:ascii="Calibri" w:eastAsia="Times New Roman" w:hAnsi="Calibri"/>
                <w:b/>
              </w:rPr>
              <w:t xml:space="preserve">Czy projekt </w:t>
            </w:r>
            <w:r>
              <w:rPr>
                <w:rFonts w:ascii="Calibri" w:eastAsia="Times New Roman" w:hAnsi="Calibri"/>
                <w:b/>
              </w:rPr>
              <w:t xml:space="preserve">dotyczy </w:t>
            </w:r>
            <w:r w:rsidRPr="00AD0036">
              <w:rPr>
                <w:rFonts w:ascii="Calibri" w:eastAsia="Times New Roman" w:hAnsi="Calibri"/>
                <w:b/>
              </w:rPr>
              <w:t>kluczow</w:t>
            </w:r>
            <w:r>
              <w:rPr>
                <w:rFonts w:ascii="Calibri" w:eastAsia="Times New Roman" w:hAnsi="Calibri"/>
                <w:b/>
              </w:rPr>
              <w:t>ych</w:t>
            </w:r>
            <w:r w:rsidRPr="00AD0036">
              <w:rPr>
                <w:rFonts w:ascii="Calibri" w:eastAsia="Times New Roman" w:hAnsi="Calibri"/>
                <w:b/>
              </w:rPr>
              <w:t xml:space="preserve"> technologi</w:t>
            </w:r>
            <w:r>
              <w:rPr>
                <w:rFonts w:ascii="Calibri" w:eastAsia="Times New Roman" w:hAnsi="Calibri"/>
                <w:b/>
              </w:rPr>
              <w:t>i</w:t>
            </w:r>
            <w:r w:rsidRPr="00AD0036">
              <w:rPr>
                <w:rFonts w:ascii="Calibri" w:eastAsia="Times New Roman" w:hAnsi="Calibri"/>
                <w:b/>
              </w:rPr>
              <w:t xml:space="preserve"> wspomagając</w:t>
            </w:r>
            <w:r>
              <w:rPr>
                <w:rFonts w:ascii="Calibri" w:eastAsia="Times New Roman" w:hAnsi="Calibri"/>
                <w:b/>
              </w:rPr>
              <w:t>ych</w:t>
            </w:r>
            <w:r w:rsidRPr="00AD0036">
              <w:rPr>
                <w:rFonts w:ascii="Calibri" w:eastAsia="Times New Roman" w:hAnsi="Calibri"/>
                <w:b/>
              </w:rPr>
              <w:t xml:space="preserve"> (KET):</w:t>
            </w:r>
          </w:p>
          <w:p w14:paraId="5377715A" w14:textId="77777777" w:rsidR="00C03C0D" w:rsidRPr="00495940" w:rsidRDefault="00C03C0D" w:rsidP="00A376C0">
            <w:pPr>
              <w:snapToGrid w:val="0"/>
              <w:jc w:val="both"/>
              <w:rPr>
                <w:rFonts w:ascii="Calibri" w:eastAsia="Times New Roman" w:hAnsi="Calibri"/>
              </w:rPr>
            </w:pPr>
            <w:r>
              <w:rPr>
                <w:rFonts w:ascii="Calibri" w:eastAsia="Times New Roman" w:hAnsi="Calibri"/>
              </w:rPr>
              <w:t>- tak (2 pkt</w:t>
            </w:r>
            <w:r w:rsidRPr="00495940">
              <w:rPr>
                <w:rFonts w:ascii="Calibri" w:eastAsia="Times New Roman" w:hAnsi="Calibri"/>
              </w:rPr>
              <w:t>);</w:t>
            </w:r>
          </w:p>
          <w:p w14:paraId="284468DB" w14:textId="77777777" w:rsidR="00C03C0D" w:rsidRPr="00495940" w:rsidRDefault="00C03C0D" w:rsidP="00A376C0">
            <w:pPr>
              <w:snapToGrid w:val="0"/>
              <w:jc w:val="both"/>
              <w:rPr>
                <w:rFonts w:ascii="Calibri" w:eastAsia="Times New Roman" w:hAnsi="Calibri"/>
              </w:rPr>
            </w:pPr>
            <w:r w:rsidRPr="00495940">
              <w:rPr>
                <w:rFonts w:ascii="Calibri" w:eastAsia="Times New Roman" w:hAnsi="Calibri"/>
              </w:rPr>
              <w:t>- nie (0 pkt.).</w:t>
            </w:r>
          </w:p>
          <w:p w14:paraId="63776742" w14:textId="77777777" w:rsidR="00C03C0D" w:rsidRPr="00495940" w:rsidRDefault="00C03C0D" w:rsidP="00A376C0">
            <w:pPr>
              <w:jc w:val="both"/>
              <w:rPr>
                <w:rFonts w:ascii="Calibri" w:eastAsia="Times New Roman" w:hAnsi="Calibri"/>
              </w:rPr>
            </w:pPr>
          </w:p>
          <w:p w14:paraId="76C136AD" w14:textId="77777777" w:rsidR="00C03C0D" w:rsidRPr="00495940" w:rsidRDefault="00C03C0D" w:rsidP="00A376C0">
            <w:pPr>
              <w:snapToGrid w:val="0"/>
              <w:jc w:val="both"/>
              <w:rPr>
                <w:rFonts w:ascii="Calibri" w:eastAsia="Times New Roman" w:hAnsi="Calibri"/>
              </w:rPr>
            </w:pPr>
            <w:r w:rsidRPr="00495940">
              <w:rPr>
                <w:rFonts w:ascii="Calibri" w:eastAsia="Times New Roman" w:hAnsi="Calibri"/>
              </w:rPr>
              <w:t>KET oceniane będzie na podstawie dokumentu „Europejska strategia w dziedzinie kluczowych technologii wspomagających – droga do wzrostu i miejsc pracy”. Kluczowe technologie wspomagające (KET) zostały określone w Komunikacie Komisji Europejskiej z 2009 r. COM(2009) 512/3 (wraz z jego uaktualnieniami) i należą do nich:</w:t>
            </w:r>
          </w:p>
          <w:p w14:paraId="6D5B73AB" w14:textId="77777777" w:rsidR="00C03C0D" w:rsidRPr="00495940" w:rsidRDefault="00C03C0D" w:rsidP="00A376C0">
            <w:pPr>
              <w:snapToGrid w:val="0"/>
              <w:jc w:val="both"/>
              <w:rPr>
                <w:rFonts w:ascii="Calibri" w:eastAsia="Times New Roman" w:hAnsi="Calibri"/>
              </w:rPr>
            </w:pPr>
            <w:r w:rsidRPr="00495940">
              <w:rPr>
                <w:rFonts w:ascii="Calibri" w:eastAsia="Times New Roman" w:hAnsi="Calibri"/>
              </w:rPr>
              <w:t>- mikro- i nanoelektronika,</w:t>
            </w:r>
          </w:p>
          <w:p w14:paraId="68716BD1" w14:textId="77777777" w:rsidR="00C03C0D" w:rsidRPr="00495940" w:rsidRDefault="00C03C0D" w:rsidP="00A376C0">
            <w:pPr>
              <w:snapToGrid w:val="0"/>
              <w:jc w:val="both"/>
              <w:rPr>
                <w:rFonts w:ascii="Calibri" w:eastAsia="Times New Roman" w:hAnsi="Calibri"/>
              </w:rPr>
            </w:pPr>
            <w:r w:rsidRPr="00495940">
              <w:rPr>
                <w:rFonts w:ascii="Calibri" w:eastAsia="Times New Roman" w:hAnsi="Calibri"/>
              </w:rPr>
              <w:t>- materiały zaawansowane,</w:t>
            </w:r>
          </w:p>
          <w:p w14:paraId="62422523" w14:textId="77777777" w:rsidR="00C03C0D" w:rsidRPr="00495940" w:rsidRDefault="00C03C0D" w:rsidP="00A376C0">
            <w:pPr>
              <w:snapToGrid w:val="0"/>
              <w:jc w:val="both"/>
              <w:rPr>
                <w:rFonts w:ascii="Calibri" w:eastAsia="Times New Roman" w:hAnsi="Calibri"/>
              </w:rPr>
            </w:pPr>
            <w:r w:rsidRPr="00495940">
              <w:rPr>
                <w:rFonts w:ascii="Calibri" w:eastAsia="Times New Roman" w:hAnsi="Calibri"/>
              </w:rPr>
              <w:t>- biotechnologia przemysłowa,</w:t>
            </w:r>
          </w:p>
          <w:p w14:paraId="1E97A55B" w14:textId="77777777" w:rsidR="00C03C0D" w:rsidRPr="00495940" w:rsidRDefault="00C03C0D" w:rsidP="00A376C0">
            <w:pPr>
              <w:snapToGrid w:val="0"/>
              <w:jc w:val="both"/>
              <w:rPr>
                <w:rFonts w:ascii="Calibri" w:eastAsia="Times New Roman" w:hAnsi="Calibri"/>
              </w:rPr>
            </w:pPr>
            <w:r w:rsidRPr="00495940">
              <w:rPr>
                <w:rFonts w:ascii="Calibri" w:eastAsia="Times New Roman" w:hAnsi="Calibri"/>
              </w:rPr>
              <w:lastRenderedPageBreak/>
              <w:t>- fotonika,</w:t>
            </w:r>
          </w:p>
          <w:p w14:paraId="3AAF4E47" w14:textId="77777777" w:rsidR="00C03C0D" w:rsidRPr="00495940" w:rsidRDefault="00C03C0D" w:rsidP="00A376C0">
            <w:pPr>
              <w:snapToGrid w:val="0"/>
              <w:jc w:val="both"/>
              <w:rPr>
                <w:rFonts w:ascii="Calibri" w:eastAsia="Times New Roman" w:hAnsi="Calibri"/>
              </w:rPr>
            </w:pPr>
            <w:r w:rsidRPr="00495940">
              <w:rPr>
                <w:rFonts w:ascii="Calibri" w:eastAsia="Times New Roman" w:hAnsi="Calibri"/>
              </w:rPr>
              <w:t>- nanotechnologia,</w:t>
            </w:r>
          </w:p>
          <w:p w14:paraId="725AD8CD" w14:textId="77777777" w:rsidR="00C03C0D" w:rsidRDefault="00C03C0D" w:rsidP="00A376C0">
            <w:pPr>
              <w:snapToGrid w:val="0"/>
              <w:jc w:val="both"/>
              <w:rPr>
                <w:rFonts w:ascii="Calibri" w:eastAsia="Times New Roman" w:hAnsi="Calibri"/>
              </w:rPr>
            </w:pPr>
            <w:r w:rsidRPr="00495940">
              <w:rPr>
                <w:rFonts w:ascii="Calibri" w:eastAsia="Times New Roman" w:hAnsi="Calibri"/>
              </w:rPr>
              <w:t>- zaawansowane systemy wytwarzania.</w:t>
            </w:r>
          </w:p>
          <w:p w14:paraId="223C169A" w14:textId="77777777" w:rsidR="00C03C0D" w:rsidRPr="00495940" w:rsidRDefault="00C03C0D" w:rsidP="00A376C0">
            <w:pPr>
              <w:snapToGrid w:val="0"/>
              <w:jc w:val="both"/>
              <w:rPr>
                <w:rFonts w:ascii="Calibri" w:eastAsia="Times New Roman" w:hAnsi="Calibri" w:cs="Times New Roman"/>
                <w:b/>
              </w:rPr>
            </w:pPr>
          </w:p>
        </w:tc>
        <w:tc>
          <w:tcPr>
            <w:tcW w:w="3544" w:type="dxa"/>
          </w:tcPr>
          <w:p w14:paraId="763BDB99" w14:textId="77777777" w:rsidR="00C03C0D" w:rsidRDefault="00C03C0D" w:rsidP="00A376C0">
            <w:pPr>
              <w:jc w:val="center"/>
              <w:rPr>
                <w:rFonts w:ascii="Calibri" w:eastAsia="Times New Roman" w:hAnsi="Calibri"/>
              </w:rPr>
            </w:pPr>
            <w:r w:rsidRPr="00495940">
              <w:rPr>
                <w:rFonts w:ascii="Calibri" w:eastAsia="Times New Roman" w:hAnsi="Calibri"/>
              </w:rPr>
              <w:lastRenderedPageBreak/>
              <w:t>0/</w:t>
            </w:r>
            <w:r>
              <w:rPr>
                <w:rFonts w:ascii="Calibri" w:eastAsia="Times New Roman" w:hAnsi="Calibri"/>
              </w:rPr>
              <w:t>2</w:t>
            </w:r>
            <w:r w:rsidRPr="00495940">
              <w:rPr>
                <w:rFonts w:ascii="Calibri" w:eastAsia="Times New Roman" w:hAnsi="Calibri"/>
              </w:rPr>
              <w:t xml:space="preserve"> pkt</w:t>
            </w:r>
            <w:r>
              <w:rPr>
                <w:rFonts w:ascii="Calibri" w:eastAsia="Times New Roman" w:hAnsi="Calibri"/>
              </w:rPr>
              <w:t>.</w:t>
            </w:r>
          </w:p>
          <w:p w14:paraId="71646BA0" w14:textId="77777777" w:rsidR="00C03C0D" w:rsidRPr="00495940" w:rsidRDefault="00C03C0D" w:rsidP="00A376C0">
            <w:pPr>
              <w:jc w:val="center"/>
              <w:rPr>
                <w:rFonts w:ascii="Calibri" w:eastAsia="Times New Roman" w:hAnsi="Calibri"/>
              </w:rPr>
            </w:pPr>
          </w:p>
          <w:p w14:paraId="3481BA75" w14:textId="77777777" w:rsidR="00C03C0D" w:rsidRPr="00495940" w:rsidRDefault="00C03C0D" w:rsidP="00A376C0">
            <w:pPr>
              <w:jc w:val="center"/>
              <w:rPr>
                <w:rFonts w:ascii="Calibri" w:eastAsia="Times New Roman" w:hAnsi="Calibri"/>
              </w:rPr>
            </w:pPr>
            <w:r w:rsidRPr="00495940">
              <w:rPr>
                <w:rFonts w:ascii="Calibri" w:eastAsia="Times New Roman" w:hAnsi="Calibri"/>
              </w:rPr>
              <w:t>(0 punktów w kryterium nie oznacza</w:t>
            </w:r>
          </w:p>
          <w:p w14:paraId="6FDAF28B" w14:textId="77777777" w:rsidR="00C03C0D" w:rsidRPr="00495940" w:rsidRDefault="00C03C0D" w:rsidP="00A376C0">
            <w:pPr>
              <w:jc w:val="center"/>
              <w:rPr>
                <w:rFonts w:ascii="Calibri" w:eastAsia="Times New Roman" w:hAnsi="Calibri"/>
              </w:rPr>
            </w:pPr>
            <w:r w:rsidRPr="00495940">
              <w:rPr>
                <w:rFonts w:ascii="Calibri" w:eastAsia="Times New Roman" w:hAnsi="Calibri"/>
              </w:rPr>
              <w:t>odrzucenia wniosku)</w:t>
            </w:r>
          </w:p>
        </w:tc>
      </w:tr>
      <w:tr w:rsidR="00C03C0D" w:rsidRPr="00DF0C08" w14:paraId="79745144" w14:textId="77777777" w:rsidTr="00A376C0">
        <w:tc>
          <w:tcPr>
            <w:tcW w:w="567" w:type="dxa"/>
          </w:tcPr>
          <w:p w14:paraId="7E3170BD" w14:textId="77777777" w:rsidR="00C03C0D" w:rsidRDefault="00C03C0D" w:rsidP="00A376C0">
            <w:pPr>
              <w:spacing w:after="120"/>
              <w:rPr>
                <w:rFonts w:ascii="Calibri" w:eastAsia="Times New Roman" w:hAnsi="Calibri"/>
                <w:b/>
                <w:kern w:val="1"/>
              </w:rPr>
            </w:pPr>
            <w:r>
              <w:rPr>
                <w:rFonts w:ascii="Calibri" w:eastAsia="Times New Roman" w:hAnsi="Calibri"/>
                <w:b/>
                <w:kern w:val="1"/>
              </w:rPr>
              <w:t>7.</w:t>
            </w:r>
          </w:p>
        </w:tc>
        <w:tc>
          <w:tcPr>
            <w:tcW w:w="3828" w:type="dxa"/>
          </w:tcPr>
          <w:p w14:paraId="49BEFC32" w14:textId="77777777" w:rsidR="00C03C0D" w:rsidRDefault="00C03C0D" w:rsidP="00A376C0">
            <w:pPr>
              <w:rPr>
                <w:rFonts w:ascii="Calibri" w:eastAsia="Times New Roman" w:hAnsi="Calibri"/>
                <w:b/>
              </w:rPr>
            </w:pPr>
            <w:r>
              <w:rPr>
                <w:rFonts w:ascii="Calibri" w:eastAsia="Times New Roman" w:hAnsi="Calibri"/>
                <w:b/>
              </w:rPr>
              <w:t xml:space="preserve">Siedziba wnioskodawcy </w:t>
            </w:r>
          </w:p>
          <w:p w14:paraId="3EDDD59E" w14:textId="77777777" w:rsidR="00C03C0D" w:rsidRDefault="00C03C0D" w:rsidP="00A376C0">
            <w:pPr>
              <w:rPr>
                <w:rFonts w:ascii="Calibri" w:eastAsia="Times New Roman" w:hAnsi="Calibri"/>
                <w:b/>
              </w:rPr>
            </w:pPr>
          </w:p>
          <w:p w14:paraId="5F58E4DD" w14:textId="77777777" w:rsidR="00C03C0D" w:rsidRDefault="00C03C0D" w:rsidP="00A376C0">
            <w:pPr>
              <w:rPr>
                <w:rFonts w:ascii="Calibri" w:eastAsia="Times New Roman" w:hAnsi="Calibri"/>
                <w:b/>
              </w:rPr>
            </w:pPr>
            <w:r>
              <w:rPr>
                <w:rFonts w:ascii="Calibri" w:eastAsia="Times New Roman" w:hAnsi="Calibri"/>
                <w:b/>
              </w:rPr>
              <w:t xml:space="preserve">(kryterium nie dotyczy naborów w ramach ZIT </w:t>
            </w:r>
            <w:proofErr w:type="spellStart"/>
            <w:r>
              <w:rPr>
                <w:rFonts w:ascii="Calibri" w:eastAsia="Times New Roman" w:hAnsi="Calibri"/>
                <w:b/>
              </w:rPr>
              <w:t>WrOF</w:t>
            </w:r>
            <w:proofErr w:type="spellEnd"/>
            <w:r>
              <w:rPr>
                <w:rFonts w:ascii="Calibri" w:eastAsia="Times New Roman" w:hAnsi="Calibri"/>
                <w:b/>
              </w:rPr>
              <w:t>)</w:t>
            </w:r>
          </w:p>
        </w:tc>
        <w:tc>
          <w:tcPr>
            <w:tcW w:w="6378" w:type="dxa"/>
            <w:vAlign w:val="center"/>
          </w:tcPr>
          <w:p w14:paraId="7050E3A6" w14:textId="77777777" w:rsidR="00C03C0D" w:rsidRDefault="00C03C0D" w:rsidP="00A376C0">
            <w:pPr>
              <w:jc w:val="both"/>
              <w:rPr>
                <w:rFonts w:ascii="Calibri" w:eastAsia="Times New Roman" w:hAnsi="Calibri"/>
              </w:rPr>
            </w:pPr>
            <w:r>
              <w:rPr>
                <w:rFonts w:ascii="Calibri" w:eastAsia="Times New Roman" w:hAnsi="Calibri"/>
              </w:rPr>
              <w:t xml:space="preserve">Czy </w:t>
            </w:r>
            <w:r w:rsidRPr="00522558">
              <w:rPr>
                <w:rFonts w:ascii="Calibri" w:eastAsia="Times New Roman" w:hAnsi="Calibri"/>
                <w:b/>
              </w:rPr>
              <w:t>główna siedziba</w:t>
            </w:r>
            <w:r>
              <w:rPr>
                <w:rFonts w:ascii="Calibri" w:eastAsia="Times New Roman" w:hAnsi="Calibri"/>
              </w:rPr>
              <w:t xml:space="preserve"> wnioskodawcy jest zlokalizowana (na dzień składania wniosku)</w:t>
            </w:r>
            <w:r w:rsidRPr="00A86876">
              <w:rPr>
                <w:rFonts w:ascii="Calibri" w:eastAsia="Calibri" w:hAnsi="Calibri"/>
                <w:bCs/>
                <w:iCs/>
              </w:rPr>
              <w:t xml:space="preserve"> na terenie województwa dolnośląskiego</w:t>
            </w:r>
            <w:r>
              <w:rPr>
                <w:rFonts w:ascii="Calibri" w:eastAsia="Calibri" w:hAnsi="Calibri"/>
                <w:bCs/>
                <w:iCs/>
              </w:rPr>
              <w:t>:</w:t>
            </w:r>
          </w:p>
          <w:p w14:paraId="6A3A50B0" w14:textId="77777777" w:rsidR="00C03C0D" w:rsidRDefault="00C03C0D" w:rsidP="00A376C0">
            <w:pPr>
              <w:jc w:val="both"/>
              <w:rPr>
                <w:rFonts w:ascii="Calibri" w:eastAsia="Calibri" w:hAnsi="Calibri"/>
                <w:bCs/>
                <w:iCs/>
              </w:rPr>
            </w:pPr>
            <w:r>
              <w:rPr>
                <w:rFonts w:ascii="Calibri" w:eastAsia="Times New Roman" w:hAnsi="Calibri"/>
              </w:rPr>
              <w:t xml:space="preserve">a) tak </w:t>
            </w:r>
            <w:r w:rsidRPr="00A86876">
              <w:rPr>
                <w:rFonts w:ascii="Calibri" w:eastAsia="Calibri" w:hAnsi="Calibri"/>
                <w:bCs/>
                <w:iCs/>
              </w:rPr>
              <w:t>(</w:t>
            </w:r>
            <w:r>
              <w:rPr>
                <w:rFonts w:ascii="Calibri" w:eastAsia="Calibri" w:hAnsi="Calibri"/>
                <w:bCs/>
                <w:iCs/>
              </w:rPr>
              <w:t>5</w:t>
            </w:r>
            <w:r w:rsidRPr="00A86876">
              <w:rPr>
                <w:rFonts w:ascii="Calibri" w:eastAsia="Calibri" w:hAnsi="Calibri"/>
                <w:bCs/>
                <w:iCs/>
              </w:rPr>
              <w:t xml:space="preserve"> pkt</w:t>
            </w:r>
            <w:r>
              <w:rPr>
                <w:rFonts w:ascii="Calibri" w:eastAsia="Calibri" w:hAnsi="Calibri"/>
                <w:bCs/>
                <w:iCs/>
              </w:rPr>
              <w:t>.</w:t>
            </w:r>
            <w:r w:rsidRPr="00A86876">
              <w:rPr>
                <w:rFonts w:ascii="Calibri" w:eastAsia="Calibri" w:hAnsi="Calibri"/>
                <w:bCs/>
                <w:iCs/>
              </w:rPr>
              <w:t>)</w:t>
            </w:r>
            <w:r>
              <w:rPr>
                <w:rFonts w:ascii="Calibri" w:eastAsia="Calibri" w:hAnsi="Calibri"/>
                <w:bCs/>
                <w:iCs/>
              </w:rPr>
              <w:t>;</w:t>
            </w:r>
          </w:p>
          <w:p w14:paraId="5A3653AA" w14:textId="77777777" w:rsidR="00C03C0D" w:rsidRDefault="00C03C0D" w:rsidP="00A376C0">
            <w:pPr>
              <w:jc w:val="both"/>
              <w:rPr>
                <w:rFonts w:ascii="Calibri" w:eastAsia="Calibri" w:hAnsi="Calibri"/>
                <w:bCs/>
                <w:iCs/>
              </w:rPr>
            </w:pPr>
            <w:r>
              <w:rPr>
                <w:rFonts w:ascii="Calibri" w:eastAsia="Calibri" w:hAnsi="Calibri"/>
                <w:bCs/>
                <w:iCs/>
              </w:rPr>
              <w:t>b) nie (0 pkt.).</w:t>
            </w:r>
          </w:p>
          <w:p w14:paraId="713497E4" w14:textId="77777777" w:rsidR="00C03C0D" w:rsidRPr="00CA67E5" w:rsidRDefault="00C03C0D" w:rsidP="00A376C0">
            <w:pPr>
              <w:jc w:val="both"/>
              <w:rPr>
                <w:rFonts w:ascii="Calibri" w:eastAsia="Times New Roman" w:hAnsi="Calibri"/>
              </w:rPr>
            </w:pPr>
          </w:p>
        </w:tc>
        <w:tc>
          <w:tcPr>
            <w:tcW w:w="3544" w:type="dxa"/>
          </w:tcPr>
          <w:p w14:paraId="09B3FEB1" w14:textId="77777777" w:rsidR="00C03C0D" w:rsidRDefault="00C03C0D" w:rsidP="00A376C0">
            <w:pPr>
              <w:jc w:val="center"/>
              <w:rPr>
                <w:rFonts w:ascii="Calibri" w:eastAsia="Times New Roman" w:hAnsi="Calibri"/>
              </w:rPr>
            </w:pPr>
            <w:r>
              <w:rPr>
                <w:rFonts w:ascii="Calibri" w:eastAsia="Times New Roman" w:hAnsi="Calibri"/>
              </w:rPr>
              <w:t>0/5 pkt.</w:t>
            </w:r>
          </w:p>
          <w:p w14:paraId="593E7F53" w14:textId="77777777" w:rsidR="00C03C0D" w:rsidRDefault="00C03C0D" w:rsidP="00A376C0">
            <w:pPr>
              <w:jc w:val="center"/>
              <w:rPr>
                <w:rFonts w:ascii="Calibri" w:eastAsia="Times New Roman" w:hAnsi="Calibri"/>
              </w:rPr>
            </w:pPr>
          </w:p>
          <w:p w14:paraId="4DA787BE" w14:textId="77777777" w:rsidR="00C03C0D" w:rsidRPr="00495940" w:rsidRDefault="00C03C0D" w:rsidP="00A376C0">
            <w:pPr>
              <w:jc w:val="center"/>
              <w:rPr>
                <w:rFonts w:ascii="Calibri" w:eastAsia="Times New Roman" w:hAnsi="Calibri"/>
              </w:rPr>
            </w:pPr>
            <w:r w:rsidRPr="00495940">
              <w:rPr>
                <w:rFonts w:ascii="Calibri" w:eastAsia="Times New Roman" w:hAnsi="Calibri"/>
              </w:rPr>
              <w:t>(0 punktów w kryterium nie oznacza</w:t>
            </w:r>
          </w:p>
          <w:p w14:paraId="2F0F4FC7" w14:textId="77777777" w:rsidR="00C03C0D" w:rsidRPr="00495940" w:rsidRDefault="00C03C0D" w:rsidP="00A376C0">
            <w:pPr>
              <w:jc w:val="center"/>
              <w:rPr>
                <w:rFonts w:ascii="Calibri" w:eastAsia="Times New Roman" w:hAnsi="Calibri"/>
              </w:rPr>
            </w:pPr>
            <w:r w:rsidRPr="00495940">
              <w:rPr>
                <w:rFonts w:ascii="Calibri" w:eastAsia="Times New Roman" w:hAnsi="Calibri"/>
              </w:rPr>
              <w:t>odrzucenia wniosku)</w:t>
            </w:r>
          </w:p>
        </w:tc>
      </w:tr>
      <w:tr w:rsidR="00C03C0D" w:rsidRPr="00DF0C08" w14:paraId="3EA891B3" w14:textId="77777777" w:rsidTr="00A376C0">
        <w:tc>
          <w:tcPr>
            <w:tcW w:w="14317" w:type="dxa"/>
            <w:gridSpan w:val="4"/>
          </w:tcPr>
          <w:p w14:paraId="7E5EA4F2" w14:textId="77777777" w:rsidR="00C03C0D" w:rsidRPr="00A94E39" w:rsidRDefault="00C03C0D" w:rsidP="00A376C0">
            <w:pPr>
              <w:jc w:val="center"/>
              <w:rPr>
                <w:b/>
              </w:rPr>
            </w:pPr>
            <w:r w:rsidRPr="00A94E39">
              <w:rPr>
                <w:b/>
              </w:rPr>
              <w:t xml:space="preserve">Maksymalna liczba punktów możliwych do uzyskania podczas oceny specyficznych kryteriów merytorycznych: </w:t>
            </w:r>
            <w:r>
              <w:rPr>
                <w:b/>
              </w:rPr>
              <w:t>17 pkt.</w:t>
            </w:r>
          </w:p>
          <w:p w14:paraId="0FEAD2E0" w14:textId="77777777" w:rsidR="00C03C0D" w:rsidRPr="00A94E39" w:rsidRDefault="00C03C0D" w:rsidP="00A376C0">
            <w:pPr>
              <w:jc w:val="center"/>
              <w:rPr>
                <w:rFonts w:ascii="Calibri" w:hAnsi="Calibri"/>
                <w:b/>
              </w:rPr>
            </w:pPr>
          </w:p>
        </w:tc>
      </w:tr>
    </w:tbl>
    <w:p w14:paraId="63EA4DF3" w14:textId="77777777" w:rsidR="00C03C0D" w:rsidRDefault="00C03C0D" w:rsidP="00CA4C42">
      <w:pPr>
        <w:spacing w:line="360" w:lineRule="auto"/>
        <w:rPr>
          <w:rFonts w:ascii="Calibri" w:eastAsia="Times New Roman" w:hAnsi="Calibri" w:cs="Tahoma"/>
          <w:b/>
          <w:bCs/>
          <w:iCs/>
          <w:sz w:val="20"/>
          <w:szCs w:val="20"/>
          <w:lang w:eastAsia="en-US"/>
        </w:rPr>
      </w:pPr>
    </w:p>
    <w:tbl>
      <w:tblPr>
        <w:tblW w:w="14317"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133"/>
        <w:gridCol w:w="6494"/>
        <w:gridCol w:w="3690"/>
      </w:tblGrid>
      <w:tr w:rsidR="00C03C0D" w:rsidRPr="008F1B97" w14:paraId="3C28A7FE" w14:textId="77777777" w:rsidTr="00A376C0">
        <w:tc>
          <w:tcPr>
            <w:tcW w:w="3969" w:type="dxa"/>
          </w:tcPr>
          <w:p w14:paraId="2EBD5FE2" w14:textId="77777777" w:rsidR="00C03C0D" w:rsidRPr="008F1B97" w:rsidRDefault="00C03C0D" w:rsidP="00A376C0">
            <w:pPr>
              <w:spacing w:line="240" w:lineRule="auto"/>
              <w:jc w:val="both"/>
              <w:rPr>
                <w:rFonts w:ascii="Calibri" w:eastAsia="Times New Roman" w:hAnsi="Calibri"/>
                <w:b/>
              </w:rPr>
            </w:pPr>
            <w:r w:rsidRPr="008F1B97">
              <w:rPr>
                <w:rFonts w:ascii="Calibri" w:eastAsia="Times New Roman" w:hAnsi="Calibri"/>
                <w:b/>
              </w:rPr>
              <w:t xml:space="preserve">Uzyskanie przez projekt minimum punktowego </w:t>
            </w:r>
          </w:p>
        </w:tc>
        <w:tc>
          <w:tcPr>
            <w:tcW w:w="6237" w:type="dxa"/>
          </w:tcPr>
          <w:p w14:paraId="32143D90" w14:textId="77777777" w:rsidR="00C03C0D" w:rsidRPr="008F1B97" w:rsidRDefault="00C03C0D" w:rsidP="00A376C0">
            <w:pPr>
              <w:spacing w:line="240" w:lineRule="auto"/>
              <w:jc w:val="both"/>
              <w:rPr>
                <w:rFonts w:ascii="Calibri" w:eastAsia="Times New Roman" w:hAnsi="Calibri"/>
              </w:rPr>
            </w:pPr>
            <w:r w:rsidRPr="008F1B97">
              <w:rPr>
                <w:rFonts w:ascii="Calibri" w:eastAsia="Times New Roman" w:hAnsi="Calibri"/>
              </w:rPr>
              <w:t>W ramach tego kryterium będzie sprawdzane, cz</w:t>
            </w:r>
            <w:r>
              <w:rPr>
                <w:rFonts w:ascii="Calibri" w:eastAsia="Times New Roman" w:hAnsi="Calibri"/>
              </w:rPr>
              <w:t>y projekt otrzymał co najmniej 2</w:t>
            </w:r>
            <w:r w:rsidRPr="008F1B97">
              <w:rPr>
                <w:rFonts w:ascii="Calibri" w:eastAsia="Times New Roman" w:hAnsi="Calibri"/>
              </w:rPr>
              <w:t>5% możliwych do uzyskania punktów za kryteria specyficzne merytoryczne</w:t>
            </w:r>
            <w:r>
              <w:rPr>
                <w:rFonts w:ascii="Calibri" w:eastAsia="Times New Roman" w:hAnsi="Calibri"/>
              </w:rPr>
              <w:t xml:space="preserve"> </w:t>
            </w:r>
            <w:r w:rsidRPr="000248AA">
              <w:rPr>
                <w:rFonts w:ascii="Calibri" w:eastAsia="Times New Roman" w:hAnsi="Calibri"/>
              </w:rPr>
              <w:t>(z wyłączeniem kryterium dotyczącego programu Zielona Dolina)</w:t>
            </w:r>
          </w:p>
        </w:tc>
        <w:tc>
          <w:tcPr>
            <w:tcW w:w="3544" w:type="dxa"/>
          </w:tcPr>
          <w:p w14:paraId="4D8A9CB2" w14:textId="77777777" w:rsidR="00C03C0D" w:rsidRPr="008F1B97" w:rsidRDefault="00C03C0D" w:rsidP="00C03C0D">
            <w:pPr>
              <w:spacing w:line="240" w:lineRule="auto"/>
              <w:jc w:val="center"/>
              <w:rPr>
                <w:rFonts w:ascii="Calibri" w:eastAsia="Times New Roman" w:hAnsi="Calibri"/>
              </w:rPr>
            </w:pPr>
            <w:r w:rsidRPr="008F1B97">
              <w:rPr>
                <w:rFonts w:ascii="Calibri" w:eastAsia="Times New Roman" w:hAnsi="Calibri"/>
              </w:rPr>
              <w:t>Tak/Nie</w:t>
            </w:r>
          </w:p>
          <w:p w14:paraId="59AA3B45" w14:textId="77777777" w:rsidR="00C03C0D" w:rsidRPr="008F1B97" w:rsidRDefault="00C03C0D" w:rsidP="00A376C0">
            <w:pPr>
              <w:spacing w:line="240" w:lineRule="auto"/>
              <w:jc w:val="center"/>
              <w:rPr>
                <w:rFonts w:ascii="Calibri" w:eastAsia="Times New Roman" w:hAnsi="Calibri"/>
              </w:rPr>
            </w:pPr>
            <w:r w:rsidRPr="008F1B97">
              <w:rPr>
                <w:rFonts w:ascii="Calibri" w:eastAsia="Times New Roman" w:hAnsi="Calibri"/>
              </w:rPr>
              <w:t>Kryterium obligatoryjne</w:t>
            </w:r>
          </w:p>
          <w:p w14:paraId="72B0A167" w14:textId="77777777" w:rsidR="00C03C0D" w:rsidRPr="008F1B97" w:rsidRDefault="00C03C0D" w:rsidP="00A376C0">
            <w:pPr>
              <w:spacing w:line="240" w:lineRule="auto"/>
              <w:jc w:val="center"/>
              <w:rPr>
                <w:rFonts w:ascii="Calibri" w:eastAsia="Times New Roman" w:hAnsi="Calibri"/>
              </w:rPr>
            </w:pPr>
            <w:r w:rsidRPr="008F1B97">
              <w:rPr>
                <w:rFonts w:ascii="Calibri" w:eastAsia="Times New Roman" w:hAnsi="Calibri"/>
              </w:rPr>
              <w:t>(spełnienie jest niezbędne dla możliwości otrzymania dofinansowania).</w:t>
            </w:r>
          </w:p>
          <w:p w14:paraId="7D2CD65D" w14:textId="77777777" w:rsidR="00C03C0D" w:rsidRPr="008F1B97" w:rsidRDefault="00C03C0D" w:rsidP="00A376C0">
            <w:pPr>
              <w:spacing w:line="240" w:lineRule="auto"/>
              <w:jc w:val="center"/>
              <w:rPr>
                <w:rFonts w:ascii="Calibri" w:eastAsia="Times New Roman" w:hAnsi="Calibri"/>
              </w:rPr>
            </w:pPr>
            <w:r w:rsidRPr="008F1B97">
              <w:rPr>
                <w:rFonts w:ascii="Calibri" w:eastAsia="Times New Roman" w:hAnsi="Calibri"/>
              </w:rPr>
              <w:t>Niespełnienie oznacza odrzucenia wniosku.</w:t>
            </w:r>
          </w:p>
        </w:tc>
      </w:tr>
    </w:tbl>
    <w:p w14:paraId="7EC19F00" w14:textId="77777777" w:rsidR="00C03C0D" w:rsidRPr="00DF0C08" w:rsidRDefault="00C03C0D" w:rsidP="00CA4C42">
      <w:pPr>
        <w:spacing w:line="360" w:lineRule="auto"/>
        <w:rPr>
          <w:rFonts w:ascii="Calibri" w:eastAsia="Times New Roman" w:hAnsi="Calibri" w:cs="Tahoma"/>
          <w:b/>
          <w:bCs/>
          <w:iCs/>
          <w:sz w:val="20"/>
          <w:szCs w:val="20"/>
          <w:lang w:eastAsia="en-US"/>
        </w:rPr>
      </w:pPr>
    </w:p>
    <w:p w14:paraId="64FDBA22" w14:textId="77777777" w:rsidR="004F2D1C" w:rsidRPr="006364D7" w:rsidRDefault="004F2D1C" w:rsidP="004F2D1C">
      <w:pPr>
        <w:jc w:val="both"/>
        <w:rPr>
          <w:rFonts w:ascii="Calibri" w:eastAsia="Times New Roman" w:hAnsi="Calibri" w:cs="Times New Roman"/>
        </w:rPr>
      </w:pPr>
      <w:r w:rsidRPr="006364D7">
        <w:rPr>
          <w:rFonts w:ascii="Calibri" w:eastAsia="Times New Roman" w:hAnsi="Calibri" w:cs="Times New Roman"/>
          <w:b/>
        </w:rPr>
        <w:t>1.2.D</w:t>
      </w:r>
      <w:r w:rsidRPr="006364D7">
        <w:rPr>
          <w:rFonts w:ascii="Calibri" w:eastAsia="Times New Roman" w:hAnsi="Calibri" w:cs="Times New Roman"/>
        </w:rPr>
        <w:t xml:space="preserve"> Rozwój i profesjonalizacja oferty wsparcia proinnowacyjnego otoczenia biznesu. Projekty w zakresie uzupełnienia infrastruktury B+R – IOB</w:t>
      </w:r>
    </w:p>
    <w:tbl>
      <w:tblPr>
        <w:tblStyle w:val="Tabela-Siatka7"/>
        <w:tblW w:w="14884" w:type="dxa"/>
        <w:tblInd w:w="-34" w:type="dxa"/>
        <w:tblLook w:val="04A0" w:firstRow="1" w:lastRow="0" w:firstColumn="1" w:lastColumn="0" w:noHBand="0" w:noVBand="1"/>
      </w:tblPr>
      <w:tblGrid>
        <w:gridCol w:w="851"/>
        <w:gridCol w:w="3686"/>
        <w:gridCol w:w="6378"/>
        <w:gridCol w:w="3969"/>
      </w:tblGrid>
      <w:tr w:rsidR="00DB2D45" w:rsidRPr="00AB2AF1" w14:paraId="4A74D5FD" w14:textId="77777777" w:rsidTr="00AB2AF1">
        <w:trPr>
          <w:trHeight w:val="432"/>
        </w:trPr>
        <w:tc>
          <w:tcPr>
            <w:tcW w:w="851" w:type="dxa"/>
            <w:vAlign w:val="center"/>
          </w:tcPr>
          <w:p w14:paraId="74DAA35C" w14:textId="77777777" w:rsidR="00DB2D45" w:rsidRPr="00AB2AF1" w:rsidRDefault="00DB2D45" w:rsidP="00AB2AF1">
            <w:pPr>
              <w:jc w:val="center"/>
              <w:rPr>
                <w:rFonts w:ascii="Calibri" w:eastAsia="Times New Roman" w:hAnsi="Calibri" w:cs="Arial"/>
                <w:b/>
                <w:kern w:val="1"/>
              </w:rPr>
            </w:pPr>
            <w:r w:rsidRPr="00AB2AF1">
              <w:rPr>
                <w:rFonts w:ascii="Calibri" w:eastAsia="Times New Roman" w:hAnsi="Calibri" w:cs="Arial"/>
                <w:b/>
                <w:kern w:val="1"/>
              </w:rPr>
              <w:t>Lp.</w:t>
            </w:r>
          </w:p>
        </w:tc>
        <w:tc>
          <w:tcPr>
            <w:tcW w:w="3686" w:type="dxa"/>
            <w:vAlign w:val="center"/>
          </w:tcPr>
          <w:p w14:paraId="02B9E7AD" w14:textId="77777777" w:rsidR="00DB2D45" w:rsidRPr="00AB2AF1" w:rsidRDefault="00DB2D45" w:rsidP="00AB2AF1">
            <w:pPr>
              <w:jc w:val="center"/>
              <w:rPr>
                <w:rFonts w:ascii="Calibri" w:eastAsia="Times New Roman" w:hAnsi="Calibri" w:cs="Arial"/>
                <w:b/>
                <w:kern w:val="1"/>
              </w:rPr>
            </w:pPr>
            <w:r w:rsidRPr="00AB2AF1">
              <w:rPr>
                <w:rFonts w:ascii="Calibri" w:eastAsia="Times New Roman" w:hAnsi="Calibri" w:cs="Arial"/>
                <w:b/>
                <w:kern w:val="1"/>
              </w:rPr>
              <w:t>Nazwa kryterium</w:t>
            </w:r>
          </w:p>
        </w:tc>
        <w:tc>
          <w:tcPr>
            <w:tcW w:w="6378" w:type="dxa"/>
            <w:vAlign w:val="center"/>
          </w:tcPr>
          <w:p w14:paraId="30F99703" w14:textId="77777777" w:rsidR="00DB2D45" w:rsidRPr="00AB2AF1" w:rsidRDefault="00DB2D45" w:rsidP="00AB2AF1">
            <w:pPr>
              <w:jc w:val="center"/>
              <w:rPr>
                <w:rFonts w:ascii="Calibri" w:eastAsia="Times New Roman" w:hAnsi="Calibri" w:cs="Arial"/>
                <w:b/>
                <w:kern w:val="1"/>
              </w:rPr>
            </w:pPr>
            <w:r w:rsidRPr="00AB2AF1">
              <w:rPr>
                <w:rFonts w:ascii="Calibri" w:eastAsia="Times New Roman" w:hAnsi="Calibri" w:cs="Arial"/>
                <w:b/>
                <w:kern w:val="1"/>
              </w:rPr>
              <w:t>Definicja kryterium</w:t>
            </w:r>
          </w:p>
        </w:tc>
        <w:tc>
          <w:tcPr>
            <w:tcW w:w="3969" w:type="dxa"/>
            <w:vAlign w:val="center"/>
          </w:tcPr>
          <w:p w14:paraId="72232CA6" w14:textId="77777777" w:rsidR="00DB2D45" w:rsidRPr="00AB2AF1" w:rsidRDefault="00DB2D45" w:rsidP="00AB2AF1">
            <w:pPr>
              <w:jc w:val="center"/>
              <w:rPr>
                <w:rFonts w:ascii="Calibri" w:eastAsia="Times New Roman" w:hAnsi="Calibri" w:cs="Tahoma"/>
                <w:b/>
                <w:kern w:val="1"/>
                <w:sz w:val="54"/>
                <w:szCs w:val="32"/>
              </w:rPr>
            </w:pPr>
            <w:r w:rsidRPr="00AB2AF1">
              <w:rPr>
                <w:rFonts w:ascii="Calibri" w:eastAsia="Times New Roman" w:hAnsi="Calibri" w:cs="Arial"/>
                <w:b/>
                <w:kern w:val="1"/>
              </w:rPr>
              <w:t>Opis znaczenia kryterium</w:t>
            </w:r>
          </w:p>
        </w:tc>
      </w:tr>
      <w:tr w:rsidR="00DB2D45" w:rsidRPr="00495940" w14:paraId="72BD3C77" w14:textId="77777777" w:rsidTr="00AB2AF1">
        <w:tc>
          <w:tcPr>
            <w:tcW w:w="851" w:type="dxa"/>
          </w:tcPr>
          <w:p w14:paraId="7F422425" w14:textId="77777777" w:rsidR="00DB2D45" w:rsidRPr="00AB2AF1" w:rsidRDefault="00DB2D45" w:rsidP="00AB2AF1">
            <w:pPr>
              <w:rPr>
                <w:rFonts w:ascii="Calibri" w:eastAsia="Times New Roman" w:hAnsi="Calibri" w:cs="Arial"/>
              </w:rPr>
            </w:pPr>
            <w:r w:rsidRPr="00AB2AF1">
              <w:rPr>
                <w:rFonts w:ascii="Calibri" w:eastAsia="Times New Roman" w:hAnsi="Calibri" w:cs="Arial"/>
                <w:kern w:val="1"/>
              </w:rPr>
              <w:t>1.</w:t>
            </w:r>
          </w:p>
        </w:tc>
        <w:tc>
          <w:tcPr>
            <w:tcW w:w="3686" w:type="dxa"/>
          </w:tcPr>
          <w:p w14:paraId="2771AC75" w14:textId="77777777" w:rsidR="00DB2D45" w:rsidRPr="00495940" w:rsidRDefault="00DB2D45" w:rsidP="00AB2AF1">
            <w:pPr>
              <w:rPr>
                <w:rFonts w:ascii="Calibri" w:eastAsia="Times New Roman" w:hAnsi="Calibri" w:cs="Arial"/>
                <w:b/>
              </w:rPr>
            </w:pPr>
            <w:r w:rsidRPr="00495940">
              <w:rPr>
                <w:rFonts w:ascii="Calibri" w:eastAsia="Times New Roman" w:hAnsi="Calibri" w:cs="Arial"/>
                <w:b/>
              </w:rPr>
              <w:t>Infrastruktura B+R</w:t>
            </w:r>
          </w:p>
        </w:tc>
        <w:tc>
          <w:tcPr>
            <w:tcW w:w="6378" w:type="dxa"/>
          </w:tcPr>
          <w:p w14:paraId="4EF1D8A6" w14:textId="77777777" w:rsidR="00DB2D45" w:rsidRPr="00495940" w:rsidRDefault="00DB2D45" w:rsidP="00AB2AF1">
            <w:pPr>
              <w:rPr>
                <w:rFonts w:ascii="Calibri" w:eastAsia="Times New Roman" w:hAnsi="Calibri" w:cs="Times New Roman"/>
                <w:b/>
              </w:rPr>
            </w:pPr>
            <w:r w:rsidRPr="00495940">
              <w:rPr>
                <w:rFonts w:ascii="Calibri" w:eastAsia="Times New Roman" w:hAnsi="Calibri" w:cs="Times New Roman"/>
                <w:b/>
              </w:rPr>
              <w:t>Czy infrastruktura przewidziana w projekcie wpisuje się w definicję infrastruktury badawczo-rozwojowej?</w:t>
            </w:r>
          </w:p>
          <w:p w14:paraId="2F113179" w14:textId="77777777" w:rsidR="00DB2D45" w:rsidRPr="00495940" w:rsidRDefault="00DB2D45" w:rsidP="00AB2AF1">
            <w:pPr>
              <w:rPr>
                <w:rFonts w:ascii="Calibri" w:eastAsia="Times New Roman" w:hAnsi="Calibri" w:cs="Times New Roman"/>
                <w:b/>
              </w:rPr>
            </w:pPr>
            <w:r w:rsidRPr="00495940">
              <w:rPr>
                <w:rFonts w:ascii="Calibri" w:eastAsia="Times New Roman" w:hAnsi="Calibri" w:cs="Times New Roman"/>
              </w:rPr>
              <w:lastRenderedPageBreak/>
              <w:t>Infrastruktura badawczo-rozwojowa (infrastruktura B+R) – pomieszczenia, aparatura naukowo-badawcza</w:t>
            </w:r>
            <w:r w:rsidRPr="00495940">
              <w:rPr>
                <w:rFonts w:ascii="Calibri" w:eastAsia="Times New Roman" w:hAnsi="Calibri" w:cs="Times New Roman"/>
                <w:vertAlign w:val="superscript"/>
              </w:rPr>
              <w:footnoteReference w:id="19"/>
            </w:r>
            <w:r w:rsidRPr="00495940">
              <w:rPr>
                <w:rFonts w:ascii="Calibri" w:eastAsia="Times New Roman" w:hAnsi="Calibri" w:cs="Times New Roman"/>
              </w:rPr>
              <w:t xml:space="preserve">, sprzęt i inne niezbędne wyposażenie oraz wartości niematerialne i prawne, niezbędne i wykorzystywane jedynie do realizacji prac badawczo-rozwojowych służących tworzeniu innowacyjnych produktów lub usług; ukierunkowane na wykonywanie zleconych prac badawczych i/lub udostępnianie w formie dzierżawy lub najmu. </w:t>
            </w:r>
          </w:p>
        </w:tc>
        <w:tc>
          <w:tcPr>
            <w:tcW w:w="3969" w:type="dxa"/>
          </w:tcPr>
          <w:p w14:paraId="41A3A847" w14:textId="77777777" w:rsidR="00DB2D45" w:rsidRDefault="00DB2D45" w:rsidP="00AB2AF1">
            <w:pPr>
              <w:jc w:val="center"/>
              <w:rPr>
                <w:rFonts w:ascii="Calibri" w:eastAsia="Times New Roman" w:hAnsi="Calibri" w:cs="Arial"/>
              </w:rPr>
            </w:pPr>
            <w:r w:rsidRPr="00495940">
              <w:rPr>
                <w:rFonts w:ascii="Calibri" w:eastAsia="Times New Roman" w:hAnsi="Calibri" w:cs="Arial"/>
              </w:rPr>
              <w:lastRenderedPageBreak/>
              <w:t>Tak/Nie</w:t>
            </w:r>
          </w:p>
          <w:p w14:paraId="3E7B83E9" w14:textId="77777777" w:rsidR="00AB2AF1" w:rsidRPr="00495940" w:rsidRDefault="00AB2AF1" w:rsidP="00AB2AF1">
            <w:pPr>
              <w:jc w:val="center"/>
              <w:rPr>
                <w:rFonts w:ascii="Calibri" w:eastAsia="Times New Roman" w:hAnsi="Calibri" w:cs="Arial"/>
              </w:rPr>
            </w:pPr>
          </w:p>
          <w:p w14:paraId="23804C80" w14:textId="77777777" w:rsidR="00DB2D45" w:rsidRPr="00495940" w:rsidRDefault="00DB2D45" w:rsidP="00AB2AF1">
            <w:pPr>
              <w:jc w:val="center"/>
              <w:rPr>
                <w:rFonts w:ascii="Calibri" w:eastAsia="Times New Roman" w:hAnsi="Calibri" w:cs="Arial"/>
              </w:rPr>
            </w:pPr>
            <w:r w:rsidRPr="00495940">
              <w:rPr>
                <w:rFonts w:ascii="Calibri" w:eastAsia="Times New Roman" w:hAnsi="Calibri" w:cs="Arial"/>
              </w:rPr>
              <w:t>Kryterium obligatoryjne</w:t>
            </w:r>
          </w:p>
          <w:p w14:paraId="0C038F96" w14:textId="77777777" w:rsidR="00DB2D45" w:rsidRPr="00495940" w:rsidRDefault="00DB2D45" w:rsidP="00AB2AF1">
            <w:pPr>
              <w:jc w:val="center"/>
              <w:rPr>
                <w:rFonts w:ascii="Calibri" w:eastAsia="Times New Roman" w:hAnsi="Calibri" w:cs="Arial"/>
              </w:rPr>
            </w:pPr>
            <w:r w:rsidRPr="00495940">
              <w:rPr>
                <w:rFonts w:ascii="Calibri" w:eastAsia="Times New Roman" w:hAnsi="Calibri" w:cs="Arial"/>
              </w:rPr>
              <w:lastRenderedPageBreak/>
              <w:t>(spełnienie jest niezbędne dla możliwości otrzymania dofinansowania)</w:t>
            </w:r>
          </w:p>
          <w:p w14:paraId="7FA83319" w14:textId="77777777" w:rsidR="00DB2D45" w:rsidRPr="00495940" w:rsidRDefault="00DB2D45" w:rsidP="00AB2AF1">
            <w:pPr>
              <w:jc w:val="center"/>
              <w:rPr>
                <w:rFonts w:ascii="Calibri" w:eastAsia="Times New Roman" w:hAnsi="Calibri" w:cs="Arial"/>
              </w:rPr>
            </w:pPr>
            <w:r w:rsidRPr="00495940">
              <w:rPr>
                <w:rFonts w:ascii="Calibri" w:eastAsia="Times New Roman" w:hAnsi="Calibri" w:cs="Arial"/>
              </w:rPr>
              <w:t>Niespełnienie kryterium oznacza odrzucenie wniosku</w:t>
            </w:r>
          </w:p>
        </w:tc>
      </w:tr>
      <w:tr w:rsidR="00DB2D45" w:rsidRPr="00495940" w14:paraId="4FCBA296" w14:textId="77777777" w:rsidTr="00AB2AF1">
        <w:tc>
          <w:tcPr>
            <w:tcW w:w="851" w:type="dxa"/>
          </w:tcPr>
          <w:p w14:paraId="60C5A122" w14:textId="77777777" w:rsidR="00DB2D45" w:rsidRPr="00AB2AF1" w:rsidRDefault="00DB2D45" w:rsidP="00AB2AF1">
            <w:pPr>
              <w:rPr>
                <w:rFonts w:ascii="Calibri" w:eastAsia="Times New Roman" w:hAnsi="Calibri" w:cs="Arial"/>
              </w:rPr>
            </w:pPr>
            <w:r w:rsidRPr="00AB2AF1">
              <w:rPr>
                <w:rFonts w:ascii="Calibri" w:eastAsia="Times New Roman" w:hAnsi="Calibri" w:cs="Arial"/>
                <w:kern w:val="1"/>
              </w:rPr>
              <w:lastRenderedPageBreak/>
              <w:t>2.</w:t>
            </w:r>
          </w:p>
        </w:tc>
        <w:tc>
          <w:tcPr>
            <w:tcW w:w="3686" w:type="dxa"/>
          </w:tcPr>
          <w:p w14:paraId="18C37197" w14:textId="77777777" w:rsidR="00DB2D45" w:rsidRPr="00495940" w:rsidRDefault="00DB2D45" w:rsidP="00AB2AF1">
            <w:pPr>
              <w:rPr>
                <w:rFonts w:ascii="Calibri" w:eastAsia="Times New Roman" w:hAnsi="Calibri" w:cs="Arial"/>
                <w:b/>
              </w:rPr>
            </w:pPr>
            <w:r w:rsidRPr="00495940">
              <w:rPr>
                <w:rFonts w:ascii="Calibri" w:eastAsia="Times New Roman" w:hAnsi="Calibri" w:cs="Arial"/>
                <w:b/>
              </w:rPr>
              <w:t>Zgodność projektu z RSI</w:t>
            </w:r>
          </w:p>
        </w:tc>
        <w:tc>
          <w:tcPr>
            <w:tcW w:w="6378" w:type="dxa"/>
          </w:tcPr>
          <w:p w14:paraId="1CE97856" w14:textId="77777777" w:rsidR="00DB2D45" w:rsidRPr="00495940" w:rsidRDefault="00DB2D45" w:rsidP="00AB2AF1">
            <w:pPr>
              <w:rPr>
                <w:rFonts w:ascii="Calibri" w:eastAsia="Times New Roman" w:hAnsi="Calibri" w:cs="Times New Roman"/>
                <w:b/>
              </w:rPr>
            </w:pPr>
            <w:r w:rsidRPr="00495940">
              <w:rPr>
                <w:rFonts w:ascii="Calibri" w:eastAsia="Times New Roman" w:hAnsi="Calibri" w:cs="Times New Roman"/>
                <w:b/>
              </w:rPr>
              <w:t>Czy projekt wpisuje się w regionalne inteligentne specjalizacje (RSI)?</w:t>
            </w:r>
          </w:p>
          <w:p w14:paraId="43BA43D9" w14:textId="77777777" w:rsidR="00DB2D45" w:rsidRPr="00495940" w:rsidRDefault="00DB2D45" w:rsidP="00AB2AF1">
            <w:pPr>
              <w:rPr>
                <w:rFonts w:ascii="Calibri" w:eastAsia="Times New Roman" w:hAnsi="Calibri" w:cs="Times New Roman"/>
              </w:rPr>
            </w:pPr>
            <w:r w:rsidRPr="00495940">
              <w:rPr>
                <w:rFonts w:ascii="Calibri" w:eastAsia="Times New Roman" w:hAnsi="Calibri" w:cs="Times New Roman"/>
              </w:rPr>
              <w:t xml:space="preserve">Wnioskodawca zobowiązany jest wykazać, że infrastruktura B+R wytworzona w ramach projektu znajdzie zastosowanie do badań istotnych dla branż wpisujących się w specjalizacje i podobszary inteligentnych specjalizacji regionu, wymienionych w „Ramach strategicznych na rzecz inteligentnych specjalizacji Dolnego Śląska” (załącznik do RSI). </w:t>
            </w:r>
          </w:p>
          <w:p w14:paraId="5BC9B60B" w14:textId="77777777" w:rsidR="00DB2D45" w:rsidRPr="00495940" w:rsidRDefault="00DB2D45" w:rsidP="00AB2AF1">
            <w:pPr>
              <w:rPr>
                <w:rFonts w:ascii="Calibri" w:eastAsia="Times New Roman" w:hAnsi="Calibri" w:cs="Times New Roman"/>
              </w:rPr>
            </w:pPr>
            <w:r w:rsidRPr="00495940">
              <w:rPr>
                <w:rFonts w:ascii="Calibri" w:eastAsia="Times New Roman" w:hAnsi="Calibri" w:cs="Times New Roman"/>
                <w:i/>
              </w:rPr>
              <w:t>RSI</w:t>
            </w:r>
            <w:r w:rsidRPr="00495940">
              <w:rPr>
                <w:rFonts w:ascii="Calibri" w:eastAsia="Times New Roman" w:hAnsi="Calibri" w:cs="Times New Roman"/>
              </w:rPr>
              <w:t xml:space="preserve"> – Regionalna Strategia Innowacji dla Województwa Dolnośląskiego na lata 2011-2020 (RSI WD), przyjęta uchwałą nr 1149/IV/11 Zarządu Województwa Dolnośląskiego z dnia 30 sierpnia 2011 r. (z </w:t>
            </w:r>
            <w:proofErr w:type="spellStart"/>
            <w:r w:rsidRPr="00495940">
              <w:rPr>
                <w:rFonts w:ascii="Calibri" w:eastAsia="Times New Roman" w:hAnsi="Calibri" w:cs="Times New Roman"/>
              </w:rPr>
              <w:t>późn</w:t>
            </w:r>
            <w:proofErr w:type="spellEnd"/>
            <w:r w:rsidRPr="00495940">
              <w:rPr>
                <w:rFonts w:ascii="Calibri" w:eastAsia="Times New Roman" w:hAnsi="Calibri" w:cs="Times New Roman"/>
              </w:rPr>
              <w:t xml:space="preserve">. zm.) </w:t>
            </w:r>
          </w:p>
          <w:p w14:paraId="6459B882" w14:textId="77777777" w:rsidR="00DB2D45" w:rsidRPr="00495940" w:rsidRDefault="00DB2D45" w:rsidP="00AB2AF1">
            <w:pPr>
              <w:rPr>
                <w:rFonts w:ascii="Calibri" w:eastAsia="Times New Roman" w:hAnsi="Calibri" w:cs="Times New Roman"/>
              </w:rPr>
            </w:pPr>
            <w:r w:rsidRPr="00495940">
              <w:rPr>
                <w:rFonts w:ascii="Calibri" w:eastAsia="Times New Roman" w:hAnsi="Calibri" w:cs="Times New Roman"/>
                <w:i/>
              </w:rPr>
              <w:t>Ramy strategiczne na rzecz inteligentnych specjalizacji Dolnego Śląska</w:t>
            </w:r>
            <w:r w:rsidRPr="00495940">
              <w:rPr>
                <w:rFonts w:ascii="Calibri" w:eastAsia="Times New Roman" w:hAnsi="Calibri" w:cs="Times New Roman"/>
              </w:rPr>
              <w:t xml:space="preserve"> – załącznik do RSI, przyjęty uchwałą nr 1063/V/15 Zarządu Województwa Dolnośląskiego z dnia 19 sierpnia 2015 r. w sprawie przyjęcia programu rozwoju pn. „Regionalna Strategia Innowacji dla Województwa Dolnośląskiego na lata 2011-2020” po dokonaniu aktualizacji i przeprowadzeniu konsultacji społecznych</w:t>
            </w:r>
          </w:p>
          <w:p w14:paraId="61083E5F" w14:textId="77777777" w:rsidR="00DB2D45" w:rsidRPr="00495940" w:rsidRDefault="00DB2D45" w:rsidP="00AB2AF1">
            <w:pPr>
              <w:rPr>
                <w:rFonts w:ascii="Calibri" w:eastAsia="Times New Roman" w:hAnsi="Calibri" w:cs="Times New Roman"/>
                <w:b/>
              </w:rPr>
            </w:pPr>
          </w:p>
        </w:tc>
        <w:tc>
          <w:tcPr>
            <w:tcW w:w="3969" w:type="dxa"/>
          </w:tcPr>
          <w:p w14:paraId="144DB8FA" w14:textId="77777777" w:rsidR="00DB2D45" w:rsidRDefault="00DB2D45" w:rsidP="00AB2AF1">
            <w:pPr>
              <w:jc w:val="center"/>
              <w:rPr>
                <w:rFonts w:ascii="Calibri" w:eastAsia="Times New Roman" w:hAnsi="Calibri" w:cs="Arial"/>
              </w:rPr>
            </w:pPr>
            <w:r w:rsidRPr="00495940">
              <w:rPr>
                <w:rFonts w:ascii="Calibri" w:eastAsia="Times New Roman" w:hAnsi="Calibri" w:cs="Arial"/>
              </w:rPr>
              <w:t>Tak/Nie</w:t>
            </w:r>
          </w:p>
          <w:p w14:paraId="04BE08F8" w14:textId="77777777" w:rsidR="00AB2AF1" w:rsidRPr="00495940" w:rsidRDefault="00AB2AF1" w:rsidP="00AB2AF1">
            <w:pPr>
              <w:jc w:val="center"/>
              <w:rPr>
                <w:rFonts w:ascii="Calibri" w:eastAsia="Times New Roman" w:hAnsi="Calibri" w:cs="Arial"/>
              </w:rPr>
            </w:pPr>
          </w:p>
          <w:p w14:paraId="096AC3C6" w14:textId="77777777" w:rsidR="00DB2D45" w:rsidRPr="00495940" w:rsidRDefault="00DB2D45" w:rsidP="00AB2AF1">
            <w:pPr>
              <w:jc w:val="center"/>
              <w:rPr>
                <w:rFonts w:ascii="Calibri" w:eastAsia="Times New Roman" w:hAnsi="Calibri" w:cs="Arial"/>
              </w:rPr>
            </w:pPr>
            <w:r w:rsidRPr="00495940">
              <w:rPr>
                <w:rFonts w:ascii="Calibri" w:eastAsia="Times New Roman" w:hAnsi="Calibri" w:cs="Arial"/>
              </w:rPr>
              <w:t>Kryterium obligatoryjne</w:t>
            </w:r>
          </w:p>
          <w:p w14:paraId="5FE546D0" w14:textId="77777777" w:rsidR="00DB2D45" w:rsidRPr="00495940" w:rsidRDefault="00DB2D45" w:rsidP="00AB2AF1">
            <w:pPr>
              <w:jc w:val="center"/>
              <w:rPr>
                <w:rFonts w:ascii="Calibri" w:eastAsia="Times New Roman" w:hAnsi="Calibri" w:cs="Arial"/>
              </w:rPr>
            </w:pPr>
            <w:r w:rsidRPr="00495940">
              <w:rPr>
                <w:rFonts w:ascii="Calibri" w:eastAsia="Times New Roman" w:hAnsi="Calibri" w:cs="Arial"/>
              </w:rPr>
              <w:t>(spełnienie jest niezbędne dla możliwości otrzymania dofinansowania)</w:t>
            </w:r>
          </w:p>
          <w:p w14:paraId="79DA8921" w14:textId="77777777" w:rsidR="00DB2D45" w:rsidRPr="00495940" w:rsidRDefault="00DB2D45" w:rsidP="00AB2AF1">
            <w:pPr>
              <w:jc w:val="center"/>
              <w:rPr>
                <w:rFonts w:ascii="Calibri" w:eastAsia="Times New Roman" w:hAnsi="Calibri" w:cs="Arial"/>
              </w:rPr>
            </w:pPr>
            <w:r w:rsidRPr="00495940">
              <w:rPr>
                <w:rFonts w:ascii="Calibri" w:eastAsia="Times New Roman" w:hAnsi="Calibri" w:cs="Arial"/>
              </w:rPr>
              <w:t>Niespełnienie kryterium oznacza odrzucenie wniosku</w:t>
            </w:r>
          </w:p>
        </w:tc>
      </w:tr>
      <w:tr w:rsidR="00DB2D45" w:rsidRPr="00495940" w14:paraId="2F84FD2B" w14:textId="77777777" w:rsidTr="00AB2AF1">
        <w:tc>
          <w:tcPr>
            <w:tcW w:w="851" w:type="dxa"/>
          </w:tcPr>
          <w:p w14:paraId="52292809" w14:textId="77777777" w:rsidR="00DB2D45" w:rsidRPr="00AB2AF1" w:rsidRDefault="00DB2D45" w:rsidP="00AB2AF1">
            <w:pPr>
              <w:rPr>
                <w:rFonts w:ascii="Calibri" w:eastAsia="Times New Roman" w:hAnsi="Calibri" w:cs="Arial"/>
              </w:rPr>
            </w:pPr>
            <w:r w:rsidRPr="00AB2AF1">
              <w:rPr>
                <w:rFonts w:ascii="Calibri" w:eastAsia="Times New Roman" w:hAnsi="Calibri" w:cs="Arial"/>
              </w:rPr>
              <w:t>3.</w:t>
            </w:r>
          </w:p>
        </w:tc>
        <w:tc>
          <w:tcPr>
            <w:tcW w:w="3686" w:type="dxa"/>
          </w:tcPr>
          <w:p w14:paraId="0FF1CF6B" w14:textId="77777777" w:rsidR="00DB2D45" w:rsidRPr="00495940" w:rsidRDefault="00DB2D45" w:rsidP="00AB2AF1">
            <w:pPr>
              <w:rPr>
                <w:rFonts w:ascii="Calibri" w:eastAsia="Times New Roman" w:hAnsi="Calibri" w:cs="Arial"/>
                <w:b/>
              </w:rPr>
            </w:pPr>
            <w:r w:rsidRPr="00495940">
              <w:rPr>
                <w:rFonts w:ascii="Calibri" w:eastAsia="Times New Roman" w:hAnsi="Calibri" w:cs="Arial"/>
                <w:b/>
              </w:rPr>
              <w:t>Analiza zapotrzebowania na infrastrukturę objętą projektem</w:t>
            </w:r>
          </w:p>
        </w:tc>
        <w:tc>
          <w:tcPr>
            <w:tcW w:w="6378" w:type="dxa"/>
          </w:tcPr>
          <w:p w14:paraId="4AAEEFCC" w14:textId="77777777" w:rsidR="00DB2D45" w:rsidRPr="00495940" w:rsidRDefault="00DB2D45" w:rsidP="00AB2AF1">
            <w:pPr>
              <w:rPr>
                <w:rFonts w:ascii="Calibri" w:eastAsia="Times New Roman" w:hAnsi="Calibri" w:cs="Arial"/>
                <w:b/>
              </w:rPr>
            </w:pPr>
            <w:r w:rsidRPr="00495940">
              <w:rPr>
                <w:rFonts w:ascii="Calibri" w:eastAsia="Times New Roman" w:hAnsi="Calibri" w:cs="Times New Roman"/>
                <w:b/>
              </w:rPr>
              <w:t xml:space="preserve">Czy założenia projektu są poparte szczegółową analizą pod kątem zasadności i zapewnienia efektywności wsparcia, uzasadniającą </w:t>
            </w:r>
            <w:r w:rsidRPr="00495940">
              <w:rPr>
                <w:rFonts w:ascii="Calibri" w:eastAsia="Times New Roman" w:hAnsi="Calibri" w:cs="Times New Roman"/>
                <w:b/>
              </w:rPr>
              <w:lastRenderedPageBreak/>
              <w:t>jego realizację zapotrzebowaniem przedsiębiorstw na infrastrukturę B+R?</w:t>
            </w:r>
          </w:p>
          <w:p w14:paraId="34323A3B" w14:textId="77777777" w:rsidR="00DB2D45" w:rsidRPr="00495940" w:rsidRDefault="00DB2D45" w:rsidP="00AB2AF1">
            <w:pPr>
              <w:rPr>
                <w:rFonts w:ascii="Calibri" w:eastAsia="Times New Roman" w:hAnsi="Calibri" w:cs="Times New Roman"/>
              </w:rPr>
            </w:pPr>
            <w:r w:rsidRPr="00495940">
              <w:rPr>
                <w:rFonts w:ascii="Calibri" w:eastAsia="Times New Roman" w:hAnsi="Calibri" w:cs="Times New Roman"/>
              </w:rPr>
              <w:t>Wnioskodawca zobowiązany jest przedstawić – jako załącznik do wniosku – opisową analizę zapotrzebowania przedsiębiorstw na infrastrukturę objętą projektem, uzasadniającą realizację projektu. Analiza powinna wynikać z aktualnych (do roku wstecz od złożenia wniosku o dofinansowanie) ankiet i/lub pisemnych wywiadów przeprowadzonych wśród przedsiębiorców i/lub listów intencyjnych zobowiązujących przedsiębiorców do</w:t>
            </w:r>
            <w:r w:rsidRPr="00495940">
              <w:rPr>
                <w:rFonts w:ascii="Calibri" w:eastAsia="Times New Roman" w:hAnsi="Calibri" w:cs="Times New Roman"/>
                <w:color w:val="FF0000"/>
              </w:rPr>
              <w:t xml:space="preserve"> </w:t>
            </w:r>
            <w:r w:rsidRPr="00495940">
              <w:rPr>
                <w:rFonts w:ascii="Calibri" w:eastAsia="Times New Roman" w:hAnsi="Calibri" w:cs="Times New Roman"/>
              </w:rPr>
              <w:t>korzystania z infrastruktury objętej projektem.</w:t>
            </w:r>
          </w:p>
          <w:p w14:paraId="05F0AA1A" w14:textId="77777777" w:rsidR="00DB2D45" w:rsidRPr="00495940" w:rsidRDefault="00DB2D45" w:rsidP="00AB2AF1">
            <w:pPr>
              <w:rPr>
                <w:rFonts w:ascii="Calibri" w:eastAsia="Times New Roman" w:hAnsi="Calibri" w:cs="Arial"/>
              </w:rPr>
            </w:pPr>
            <w:r w:rsidRPr="00495940">
              <w:rPr>
                <w:rFonts w:ascii="Calibri" w:eastAsia="Times New Roman" w:hAnsi="Calibri" w:cs="Arial"/>
              </w:rPr>
              <w:t xml:space="preserve">Powyższa analiza powinna: </w:t>
            </w:r>
          </w:p>
          <w:p w14:paraId="7CBA518D" w14:textId="77777777" w:rsidR="00DB2D45" w:rsidRPr="00495940" w:rsidRDefault="00DB2D45" w:rsidP="00CF7DF0">
            <w:pPr>
              <w:numPr>
                <w:ilvl w:val="0"/>
                <w:numId w:val="253"/>
              </w:numPr>
              <w:ind w:left="404"/>
              <w:contextualSpacing/>
              <w:rPr>
                <w:rFonts w:ascii="Calibri" w:eastAsia="Times New Roman" w:hAnsi="Calibri" w:cs="Arial"/>
              </w:rPr>
            </w:pPr>
            <w:r w:rsidRPr="00495940">
              <w:rPr>
                <w:rFonts w:ascii="Calibri" w:eastAsia="Times New Roman" w:hAnsi="Calibri" w:cs="Times New Roman"/>
              </w:rPr>
              <w:t>udowodnić, że infrastruktura B+R wytworzona w wyniku projektu stanowi racjonalne uzupełnienie istniejących zasobów infrastrukturalnych tego rodzaju, które są udostępniane MŚP;</w:t>
            </w:r>
          </w:p>
          <w:p w14:paraId="12D79193" w14:textId="77777777" w:rsidR="00DB2D45" w:rsidRPr="00495940" w:rsidRDefault="00DB2D45" w:rsidP="00CF7DF0">
            <w:pPr>
              <w:numPr>
                <w:ilvl w:val="0"/>
                <w:numId w:val="253"/>
              </w:numPr>
              <w:ind w:left="404"/>
              <w:contextualSpacing/>
              <w:rPr>
                <w:rFonts w:ascii="Calibri" w:eastAsia="Times New Roman" w:hAnsi="Calibri" w:cs="Times New Roman"/>
              </w:rPr>
            </w:pPr>
            <w:r w:rsidRPr="00495940">
              <w:rPr>
                <w:rFonts w:ascii="Calibri" w:eastAsia="Times New Roman" w:hAnsi="Calibri" w:cs="Arial"/>
              </w:rPr>
              <w:t xml:space="preserve">potwierdzić, że </w:t>
            </w:r>
            <w:r w:rsidRPr="00495940">
              <w:rPr>
                <w:rFonts w:ascii="Calibri" w:eastAsia="Times New Roman" w:hAnsi="Calibri" w:cs="Times New Roman"/>
              </w:rPr>
              <w:t>realizacja projektu przyczyni się do redukcji kosztów związanych z zakupem/utworzeniem podobnej infrastruktury w przedsiębiorstwach oraz umożliwi inkubację przedsiębiorstw i dalsze prowadzenie przez nie prac B+R;</w:t>
            </w:r>
          </w:p>
          <w:p w14:paraId="72F877E9" w14:textId="77777777" w:rsidR="00DB2D45" w:rsidRPr="00495940" w:rsidRDefault="00DB2D45" w:rsidP="00CF7DF0">
            <w:pPr>
              <w:numPr>
                <w:ilvl w:val="0"/>
                <w:numId w:val="253"/>
              </w:numPr>
              <w:ind w:left="404"/>
              <w:contextualSpacing/>
              <w:rPr>
                <w:rFonts w:ascii="Calibri" w:eastAsia="Times New Roman" w:hAnsi="Calibri" w:cs="Times New Roman"/>
              </w:rPr>
            </w:pPr>
            <w:r w:rsidRPr="00495940">
              <w:rPr>
                <w:rFonts w:ascii="Calibri" w:eastAsia="Times New Roman" w:hAnsi="Calibri" w:cs="Times New Roman"/>
              </w:rPr>
              <w:t>wykazać, jakie specjalistyczne usługi o charakterze proinnowacyjnym będą świadczone na rzecz przedsiębiorstw z wykorzystaniem infrastruktury B+R objętej projektem (powiązanie planowanej infrastruktury B+R z kierunkami badań).</w:t>
            </w:r>
          </w:p>
          <w:p w14:paraId="411D18BC" w14:textId="77777777" w:rsidR="00DB2D45" w:rsidRPr="00495940" w:rsidRDefault="00DB2D45" w:rsidP="00AB2AF1">
            <w:pPr>
              <w:ind w:left="44"/>
              <w:rPr>
                <w:rFonts w:ascii="Calibri" w:eastAsia="Times New Roman" w:hAnsi="Calibri" w:cs="Times New Roman"/>
              </w:rPr>
            </w:pPr>
            <w:r w:rsidRPr="00495940">
              <w:rPr>
                <w:rFonts w:ascii="Calibri" w:eastAsia="Times New Roman" w:hAnsi="Calibri" w:cs="Times New Roman"/>
                <w:i/>
              </w:rPr>
              <w:t>Specjalistyczna usługa proinnowacyjna – usługa mająca na celu wprowadzenie na rynek nowego lub istotnie ulepszonego produktu (wyrobu lub usługi), wdrożenie nowego lub istotnie ulepszonego procesu</w:t>
            </w:r>
            <w:r w:rsidRPr="00495940">
              <w:rPr>
                <w:rFonts w:ascii="Calibri" w:eastAsia="Times New Roman" w:hAnsi="Calibri" w:cs="Times New Roman"/>
                <w:vertAlign w:val="superscript"/>
              </w:rPr>
              <w:footnoteReference w:id="20"/>
            </w:r>
            <w:r w:rsidRPr="00495940">
              <w:rPr>
                <w:rFonts w:ascii="Calibri" w:eastAsia="Times New Roman" w:hAnsi="Calibri" w:cs="Times New Roman"/>
              </w:rPr>
              <w:t xml:space="preserve">. </w:t>
            </w:r>
          </w:p>
          <w:p w14:paraId="144ABE24" w14:textId="77777777" w:rsidR="00DB2D45" w:rsidRPr="00495940" w:rsidRDefault="00DB2D45" w:rsidP="00AB2AF1">
            <w:pPr>
              <w:ind w:left="44"/>
              <w:rPr>
                <w:rFonts w:ascii="Calibri" w:eastAsia="Times New Roman" w:hAnsi="Calibri" w:cs="Times New Roman"/>
                <w:u w:val="single"/>
              </w:rPr>
            </w:pPr>
            <w:r w:rsidRPr="00495940">
              <w:rPr>
                <w:rFonts w:ascii="Calibri" w:eastAsia="Times New Roman" w:hAnsi="Calibri" w:cs="Times New Roman"/>
                <w:u w:val="single"/>
              </w:rPr>
              <w:t>Wnioskodawca zobowiązany jest odnieść się w analizie do wszystkich ww. kwestii.</w:t>
            </w:r>
          </w:p>
          <w:p w14:paraId="126D1664" w14:textId="77777777" w:rsidR="00DB2D45" w:rsidRPr="00495940" w:rsidRDefault="00DB2D45" w:rsidP="00AB2AF1">
            <w:pPr>
              <w:ind w:left="44"/>
              <w:rPr>
                <w:rFonts w:ascii="Calibri" w:eastAsia="Times New Roman" w:hAnsi="Calibri" w:cs="Arial"/>
                <w:u w:val="single"/>
              </w:rPr>
            </w:pPr>
          </w:p>
        </w:tc>
        <w:tc>
          <w:tcPr>
            <w:tcW w:w="3969" w:type="dxa"/>
          </w:tcPr>
          <w:p w14:paraId="7E00AD5A" w14:textId="77777777" w:rsidR="00DB2D45" w:rsidRDefault="00DB2D45" w:rsidP="00AB2AF1">
            <w:pPr>
              <w:jc w:val="center"/>
              <w:rPr>
                <w:rFonts w:ascii="Calibri" w:eastAsia="Times New Roman" w:hAnsi="Calibri" w:cs="Arial"/>
              </w:rPr>
            </w:pPr>
            <w:r w:rsidRPr="00495940">
              <w:rPr>
                <w:rFonts w:ascii="Calibri" w:eastAsia="Times New Roman" w:hAnsi="Calibri" w:cs="Arial"/>
              </w:rPr>
              <w:lastRenderedPageBreak/>
              <w:t>Tak/Nie</w:t>
            </w:r>
          </w:p>
          <w:p w14:paraId="7B074A48" w14:textId="77777777" w:rsidR="00AB2AF1" w:rsidRPr="00495940" w:rsidRDefault="00AB2AF1" w:rsidP="00AB2AF1">
            <w:pPr>
              <w:jc w:val="center"/>
              <w:rPr>
                <w:rFonts w:ascii="Calibri" w:eastAsia="Times New Roman" w:hAnsi="Calibri" w:cs="Arial"/>
              </w:rPr>
            </w:pPr>
          </w:p>
          <w:p w14:paraId="61B99E45" w14:textId="77777777" w:rsidR="00DB2D45" w:rsidRPr="00495940" w:rsidRDefault="00DB2D45" w:rsidP="00AB2AF1">
            <w:pPr>
              <w:jc w:val="center"/>
              <w:rPr>
                <w:rFonts w:ascii="Calibri" w:eastAsia="Times New Roman" w:hAnsi="Calibri" w:cs="Arial"/>
              </w:rPr>
            </w:pPr>
            <w:r w:rsidRPr="00495940">
              <w:rPr>
                <w:rFonts w:ascii="Calibri" w:eastAsia="Times New Roman" w:hAnsi="Calibri" w:cs="Arial"/>
              </w:rPr>
              <w:t>Kryterium obligatoryjne</w:t>
            </w:r>
          </w:p>
          <w:p w14:paraId="28F9AF7C" w14:textId="77777777" w:rsidR="00DB2D45" w:rsidRPr="00495940" w:rsidRDefault="00DB2D45" w:rsidP="00AB2AF1">
            <w:pPr>
              <w:jc w:val="center"/>
              <w:rPr>
                <w:rFonts w:ascii="Calibri" w:eastAsia="Times New Roman" w:hAnsi="Calibri" w:cs="Arial"/>
              </w:rPr>
            </w:pPr>
            <w:r w:rsidRPr="00495940">
              <w:rPr>
                <w:rFonts w:ascii="Calibri" w:eastAsia="Times New Roman" w:hAnsi="Calibri" w:cs="Arial"/>
              </w:rPr>
              <w:lastRenderedPageBreak/>
              <w:t>(spełnienie jest niezbędne dla możliwości otrzymania dofinansowania)</w:t>
            </w:r>
          </w:p>
          <w:p w14:paraId="0DCDE98A" w14:textId="77777777" w:rsidR="00DB2D45" w:rsidRPr="00495940" w:rsidRDefault="00DB2D45" w:rsidP="00AB2AF1">
            <w:pPr>
              <w:jc w:val="center"/>
              <w:rPr>
                <w:rFonts w:ascii="Calibri" w:eastAsia="Times New Roman" w:hAnsi="Calibri" w:cs="Arial"/>
              </w:rPr>
            </w:pPr>
            <w:r w:rsidRPr="00495940">
              <w:rPr>
                <w:rFonts w:ascii="Calibri" w:eastAsia="Times New Roman" w:hAnsi="Calibri" w:cs="Arial"/>
              </w:rPr>
              <w:t>Niespełnienie kryterium oznacza odrzucenie wniosku</w:t>
            </w:r>
          </w:p>
        </w:tc>
      </w:tr>
      <w:tr w:rsidR="00DB2D45" w:rsidRPr="00495940" w14:paraId="21396C05" w14:textId="77777777" w:rsidTr="00AB2AF1">
        <w:tc>
          <w:tcPr>
            <w:tcW w:w="851" w:type="dxa"/>
          </w:tcPr>
          <w:p w14:paraId="1BF130A4" w14:textId="77777777" w:rsidR="00DB2D45" w:rsidRPr="00AB2AF1" w:rsidRDefault="00DB2D45" w:rsidP="00AB2AF1">
            <w:pPr>
              <w:rPr>
                <w:rFonts w:ascii="Calibri" w:eastAsia="Times New Roman" w:hAnsi="Calibri" w:cs="Arial"/>
              </w:rPr>
            </w:pPr>
            <w:r w:rsidRPr="00AB2AF1">
              <w:rPr>
                <w:rFonts w:ascii="Calibri" w:eastAsia="Times New Roman" w:hAnsi="Calibri" w:cs="Arial"/>
              </w:rPr>
              <w:lastRenderedPageBreak/>
              <w:t>4.</w:t>
            </w:r>
          </w:p>
        </w:tc>
        <w:tc>
          <w:tcPr>
            <w:tcW w:w="3686" w:type="dxa"/>
          </w:tcPr>
          <w:p w14:paraId="0EE3CB23" w14:textId="77777777" w:rsidR="00DB2D45" w:rsidRPr="00495940" w:rsidRDefault="00DB2D45" w:rsidP="00AB2AF1">
            <w:pPr>
              <w:rPr>
                <w:rFonts w:ascii="Calibri" w:eastAsia="Times New Roman" w:hAnsi="Calibri" w:cs="Arial"/>
                <w:b/>
              </w:rPr>
            </w:pPr>
            <w:r w:rsidRPr="00495940">
              <w:rPr>
                <w:rFonts w:ascii="Calibri" w:eastAsia="Times New Roman" w:hAnsi="Calibri" w:cs="Arial"/>
                <w:b/>
              </w:rPr>
              <w:t>Doświadczenie wnioskodawcy w zakresie świadczenia usług B+R na rzecz MŚP</w:t>
            </w:r>
          </w:p>
        </w:tc>
        <w:tc>
          <w:tcPr>
            <w:tcW w:w="6378" w:type="dxa"/>
          </w:tcPr>
          <w:p w14:paraId="53F4C319" w14:textId="77777777" w:rsidR="00DB2D45" w:rsidRPr="00495940" w:rsidRDefault="00DB2D45" w:rsidP="00AB2AF1">
            <w:pPr>
              <w:rPr>
                <w:rFonts w:ascii="Calibri" w:eastAsia="Times New Roman" w:hAnsi="Calibri" w:cs="Times New Roman"/>
                <w:b/>
              </w:rPr>
            </w:pPr>
            <w:r w:rsidRPr="00495940">
              <w:rPr>
                <w:rFonts w:ascii="Calibri" w:eastAsia="Times New Roman" w:hAnsi="Calibri" w:cs="Times New Roman"/>
                <w:b/>
              </w:rPr>
              <w:t>Czy Wnioskodawca udokumentował doświadczenie w zakresie świadczenia usług B+R na rzecz MŚP?</w:t>
            </w:r>
          </w:p>
          <w:p w14:paraId="6FED7790" w14:textId="77777777" w:rsidR="00DB2D45" w:rsidRPr="00495940" w:rsidRDefault="00DB2D45" w:rsidP="00AB2AF1">
            <w:pPr>
              <w:rPr>
                <w:rFonts w:ascii="Calibri" w:eastAsia="Times New Roman" w:hAnsi="Calibri" w:cs="Times New Roman"/>
              </w:rPr>
            </w:pPr>
            <w:r w:rsidRPr="00495940">
              <w:rPr>
                <w:rFonts w:ascii="Calibri" w:eastAsia="Times New Roman" w:hAnsi="Calibri" w:cs="Times New Roman"/>
              </w:rPr>
              <w:t xml:space="preserve">Kryterium premiuje wnioskodawców, którzy mogą udokumentować działalność – prowadzoną w sposób ciągły od co najmniej 2 lat – polegającą na świadczeniu usług B+R na rzecz MŚP: </w:t>
            </w:r>
          </w:p>
          <w:p w14:paraId="0410B538" w14:textId="77777777" w:rsidR="00DB2D45" w:rsidRPr="00495940" w:rsidRDefault="00DB2D45" w:rsidP="00CF7DF0">
            <w:pPr>
              <w:numPr>
                <w:ilvl w:val="0"/>
                <w:numId w:val="251"/>
              </w:numPr>
              <w:contextualSpacing/>
              <w:rPr>
                <w:rFonts w:ascii="Calibri" w:eastAsia="Times New Roman" w:hAnsi="Calibri" w:cs="Times New Roman"/>
              </w:rPr>
            </w:pPr>
            <w:r w:rsidRPr="00495940">
              <w:rPr>
                <w:rFonts w:ascii="Calibri" w:eastAsia="Times New Roman" w:hAnsi="Calibri" w:cs="Times New Roman"/>
              </w:rPr>
              <w:t>wnioskodawca nie świadczy żadnych usług B+R – 0 pkt.;</w:t>
            </w:r>
          </w:p>
          <w:p w14:paraId="1004DA06" w14:textId="77777777" w:rsidR="00DB2D45" w:rsidRPr="00495940" w:rsidRDefault="00DB2D45" w:rsidP="00CF7DF0">
            <w:pPr>
              <w:numPr>
                <w:ilvl w:val="0"/>
                <w:numId w:val="251"/>
              </w:numPr>
              <w:contextualSpacing/>
              <w:rPr>
                <w:rFonts w:ascii="Calibri" w:eastAsia="Times New Roman" w:hAnsi="Calibri" w:cs="Times New Roman"/>
              </w:rPr>
            </w:pPr>
            <w:r w:rsidRPr="00495940">
              <w:rPr>
                <w:rFonts w:ascii="Calibri" w:eastAsia="Times New Roman" w:hAnsi="Calibri" w:cs="Times New Roman"/>
              </w:rPr>
              <w:t>tylko udostępnianie infrastruktury</w:t>
            </w:r>
            <w:r w:rsidRPr="00495940">
              <w:rPr>
                <w:rFonts w:ascii="Calibri" w:eastAsia="Times New Roman" w:hAnsi="Calibri" w:cs="Times New Roman"/>
                <w:vertAlign w:val="superscript"/>
              </w:rPr>
              <w:footnoteReference w:id="21"/>
            </w:r>
            <w:r w:rsidRPr="00495940">
              <w:rPr>
                <w:rFonts w:ascii="Calibri" w:eastAsia="Times New Roman" w:hAnsi="Calibri" w:cs="Times New Roman"/>
              </w:rPr>
              <w:t xml:space="preserve"> B+R w formie wynajmu/dzierżawy – 2 pkt.;</w:t>
            </w:r>
          </w:p>
          <w:p w14:paraId="252CBFE5" w14:textId="77777777" w:rsidR="00DB2D45" w:rsidRPr="00495940" w:rsidRDefault="00DB2D45" w:rsidP="00CF7DF0">
            <w:pPr>
              <w:numPr>
                <w:ilvl w:val="0"/>
                <w:numId w:val="251"/>
              </w:numPr>
              <w:contextualSpacing/>
              <w:rPr>
                <w:rFonts w:ascii="Calibri" w:eastAsia="Times New Roman" w:hAnsi="Calibri" w:cs="Times New Roman"/>
              </w:rPr>
            </w:pPr>
            <w:r w:rsidRPr="00495940">
              <w:rPr>
                <w:rFonts w:ascii="Calibri" w:eastAsia="Times New Roman" w:hAnsi="Calibri" w:cs="Times New Roman"/>
              </w:rPr>
              <w:t>udostępnianie infrastruktury B+R oraz potwierdzona regularna współpraca ze środowiskiem naukowym (obejmująca transfer technologii i know-how, nawiązywanie kontaktów pomiędzy MŚP i jednostkami naukowymi itp.) – 4 pkt.</w:t>
            </w:r>
          </w:p>
          <w:p w14:paraId="40CA7202" w14:textId="77777777" w:rsidR="00DB2D45" w:rsidRPr="00495940" w:rsidRDefault="00DB2D45" w:rsidP="00CF7DF0">
            <w:pPr>
              <w:numPr>
                <w:ilvl w:val="0"/>
                <w:numId w:val="251"/>
              </w:numPr>
              <w:contextualSpacing/>
              <w:rPr>
                <w:rFonts w:ascii="Calibri" w:eastAsia="Times New Roman" w:hAnsi="Calibri" w:cs="Times New Roman"/>
              </w:rPr>
            </w:pPr>
            <w:r w:rsidRPr="00495940">
              <w:rPr>
                <w:rFonts w:ascii="Calibri" w:eastAsia="Times New Roman" w:hAnsi="Calibri" w:cs="Times New Roman"/>
              </w:rPr>
              <w:t>udostępnianie infrastruktury B+R oraz wykonywanie usług badawczych na zlecenie MŚP – 6 pkt.</w:t>
            </w:r>
          </w:p>
          <w:p w14:paraId="31848AF2" w14:textId="77777777" w:rsidR="00DB2D45" w:rsidRPr="00495940" w:rsidRDefault="00DB2D45" w:rsidP="00CF7DF0">
            <w:pPr>
              <w:numPr>
                <w:ilvl w:val="0"/>
                <w:numId w:val="251"/>
              </w:numPr>
              <w:contextualSpacing/>
              <w:rPr>
                <w:rFonts w:ascii="Calibri" w:eastAsia="Times New Roman" w:hAnsi="Calibri" w:cs="Times New Roman"/>
              </w:rPr>
            </w:pPr>
            <w:r w:rsidRPr="00495940">
              <w:rPr>
                <w:rFonts w:ascii="Calibri" w:eastAsia="Times New Roman" w:hAnsi="Calibri" w:cs="Times New Roman"/>
              </w:rPr>
              <w:t>udostępnianie infrastruktury B+R oraz wykonywanie usług badawczych na zlecenie MŚP oraz potwierdzona, regularna współpraca ze środowiskiem naukowym (obejmująca transfer technologii i know-how, nawiązywanie kontaktów pomiędzy MŚP i jednostkami naukowymi itp.) – 8 pkt.</w:t>
            </w:r>
          </w:p>
          <w:p w14:paraId="44D3460C" w14:textId="77777777" w:rsidR="00DB2D45" w:rsidRPr="00495940" w:rsidRDefault="00DB2D45" w:rsidP="00AB2AF1">
            <w:pPr>
              <w:rPr>
                <w:rFonts w:ascii="Calibri" w:eastAsia="Times New Roman" w:hAnsi="Calibri" w:cs="Times New Roman"/>
              </w:rPr>
            </w:pPr>
            <w:r w:rsidRPr="00495940">
              <w:rPr>
                <w:rFonts w:ascii="Calibri" w:eastAsia="Times New Roman" w:hAnsi="Calibri" w:cs="Times New Roman"/>
              </w:rPr>
              <w:t>(powyższe punkty się nie sumują)</w:t>
            </w:r>
          </w:p>
          <w:p w14:paraId="783315EB" w14:textId="77777777" w:rsidR="00DB2D45" w:rsidRPr="00495940" w:rsidRDefault="00DB2D45" w:rsidP="00AB2AF1">
            <w:pPr>
              <w:rPr>
                <w:rFonts w:ascii="Calibri" w:eastAsia="Times New Roman" w:hAnsi="Calibri" w:cs="Times New Roman"/>
              </w:rPr>
            </w:pPr>
            <w:r w:rsidRPr="00495940">
              <w:rPr>
                <w:rFonts w:ascii="Calibri" w:eastAsia="Times New Roman" w:hAnsi="Calibri" w:cs="Times New Roman"/>
              </w:rPr>
              <w:t>Dokumentami potwierdzającymi doświadczenie oraz skuteczność działania mogą być np. sprawozdania z działalności IOB, umowy z MŚP, umowy/porozumienia z jednostkami naukowymi/ naukowcami.</w:t>
            </w:r>
          </w:p>
          <w:p w14:paraId="5ADCD739" w14:textId="77777777" w:rsidR="00DB2D45" w:rsidRPr="00495940" w:rsidRDefault="00DB2D45" w:rsidP="00AB2AF1">
            <w:pPr>
              <w:rPr>
                <w:rFonts w:ascii="Calibri" w:eastAsia="Times New Roman" w:hAnsi="Calibri" w:cs="Times New Roman"/>
              </w:rPr>
            </w:pPr>
          </w:p>
        </w:tc>
        <w:tc>
          <w:tcPr>
            <w:tcW w:w="3969" w:type="dxa"/>
          </w:tcPr>
          <w:p w14:paraId="6539937A" w14:textId="77777777" w:rsidR="00DB2D45" w:rsidRDefault="00DB2D45" w:rsidP="00AB2AF1">
            <w:pPr>
              <w:jc w:val="center"/>
              <w:rPr>
                <w:rFonts w:ascii="Calibri" w:eastAsia="Times New Roman" w:hAnsi="Calibri" w:cs="Arial"/>
              </w:rPr>
            </w:pPr>
            <w:r w:rsidRPr="00495940">
              <w:rPr>
                <w:rFonts w:ascii="Calibri" w:eastAsia="Times New Roman" w:hAnsi="Calibri" w:cs="Arial"/>
              </w:rPr>
              <w:t>0/2/4/6/8 pkt.</w:t>
            </w:r>
          </w:p>
          <w:p w14:paraId="6CDB8D21" w14:textId="77777777" w:rsidR="00AB2AF1" w:rsidRPr="00495940" w:rsidRDefault="00AB2AF1" w:rsidP="00AB2AF1">
            <w:pPr>
              <w:jc w:val="center"/>
              <w:rPr>
                <w:rFonts w:ascii="Calibri" w:eastAsia="Times New Roman" w:hAnsi="Calibri" w:cs="Arial"/>
              </w:rPr>
            </w:pPr>
          </w:p>
          <w:p w14:paraId="3DC214B6" w14:textId="77777777" w:rsidR="00DB2D45" w:rsidRPr="00495940" w:rsidRDefault="00DB2D45" w:rsidP="00AB2AF1">
            <w:pPr>
              <w:jc w:val="center"/>
              <w:rPr>
                <w:rFonts w:ascii="Calibri" w:eastAsia="Times New Roman" w:hAnsi="Calibri" w:cs="Arial"/>
              </w:rPr>
            </w:pPr>
            <w:r w:rsidRPr="00495940">
              <w:rPr>
                <w:rFonts w:ascii="Calibri" w:eastAsia="Times New Roman" w:hAnsi="Calibri" w:cs="Arial"/>
              </w:rPr>
              <w:t>(0 punktów w kryterium nie oznacza</w:t>
            </w:r>
          </w:p>
          <w:p w14:paraId="59A16F58" w14:textId="77777777" w:rsidR="00DB2D45" w:rsidRPr="00495940" w:rsidRDefault="00DB2D45" w:rsidP="00AB2AF1">
            <w:pPr>
              <w:jc w:val="center"/>
              <w:rPr>
                <w:rFonts w:ascii="Calibri" w:eastAsia="Times New Roman" w:hAnsi="Calibri" w:cs="Arial"/>
              </w:rPr>
            </w:pPr>
            <w:r w:rsidRPr="00495940">
              <w:rPr>
                <w:rFonts w:ascii="Calibri" w:eastAsia="Times New Roman" w:hAnsi="Calibri" w:cs="Arial"/>
              </w:rPr>
              <w:t>odrzucenia wniosku)</w:t>
            </w:r>
          </w:p>
        </w:tc>
      </w:tr>
      <w:tr w:rsidR="00DB2D45" w:rsidRPr="00495940" w14:paraId="442D1AF2" w14:textId="77777777" w:rsidTr="00AB2AF1">
        <w:tc>
          <w:tcPr>
            <w:tcW w:w="851" w:type="dxa"/>
          </w:tcPr>
          <w:p w14:paraId="32F1C89E" w14:textId="77777777" w:rsidR="00DB2D45" w:rsidRPr="00AB2AF1" w:rsidRDefault="00DB2D45" w:rsidP="00AB2AF1">
            <w:pPr>
              <w:spacing w:after="120"/>
              <w:rPr>
                <w:rFonts w:ascii="Calibri" w:eastAsia="Times New Roman" w:hAnsi="Calibri" w:cs="Arial"/>
                <w:kern w:val="1"/>
              </w:rPr>
            </w:pPr>
            <w:r w:rsidRPr="00AB2AF1">
              <w:rPr>
                <w:rFonts w:ascii="Calibri" w:eastAsia="Times New Roman" w:hAnsi="Calibri" w:cs="Arial"/>
                <w:kern w:val="1"/>
              </w:rPr>
              <w:t>5.</w:t>
            </w:r>
          </w:p>
        </w:tc>
        <w:tc>
          <w:tcPr>
            <w:tcW w:w="3686" w:type="dxa"/>
          </w:tcPr>
          <w:p w14:paraId="00AA3636" w14:textId="77777777" w:rsidR="00DB2D45" w:rsidRPr="00495940" w:rsidRDefault="00DB2D45" w:rsidP="00AB2AF1">
            <w:pPr>
              <w:rPr>
                <w:rFonts w:ascii="Calibri" w:eastAsia="Times New Roman" w:hAnsi="Calibri" w:cs="Arial"/>
                <w:b/>
              </w:rPr>
            </w:pPr>
            <w:r w:rsidRPr="00495940">
              <w:rPr>
                <w:rFonts w:ascii="Calibri" w:eastAsia="Times New Roman" w:hAnsi="Calibri" w:cs="Arial"/>
                <w:b/>
              </w:rPr>
              <w:t>Personel badawczy</w:t>
            </w:r>
          </w:p>
        </w:tc>
        <w:tc>
          <w:tcPr>
            <w:tcW w:w="6378" w:type="dxa"/>
          </w:tcPr>
          <w:p w14:paraId="1CEE5CCF" w14:textId="77777777" w:rsidR="00DB2D45" w:rsidRPr="00495940" w:rsidRDefault="00DB2D45" w:rsidP="00AB2AF1">
            <w:pPr>
              <w:snapToGrid w:val="0"/>
              <w:rPr>
                <w:rFonts w:ascii="Calibri" w:eastAsia="Times New Roman" w:hAnsi="Calibri" w:cs="Arial"/>
                <w:b/>
              </w:rPr>
            </w:pPr>
            <w:r w:rsidRPr="00495940">
              <w:rPr>
                <w:rFonts w:ascii="Calibri" w:eastAsia="Times New Roman" w:hAnsi="Calibri" w:cs="Arial"/>
                <w:b/>
              </w:rPr>
              <w:t>Czy wnioskodawca, składając wniosek o dofinansowanie, zapewnia dostęp do personelu badawczego, przygotowanego do obsługi MŚP w związku z infrastrukturą powstałą w wyniku realizacji projektu?</w:t>
            </w:r>
          </w:p>
          <w:p w14:paraId="7F6B2499" w14:textId="77777777" w:rsidR="00DB2D45" w:rsidRPr="00495940" w:rsidRDefault="00DB2D45" w:rsidP="00AB2AF1">
            <w:pPr>
              <w:snapToGrid w:val="0"/>
              <w:rPr>
                <w:rFonts w:ascii="Calibri" w:eastAsia="Times New Roman" w:hAnsi="Calibri" w:cs="Arial"/>
              </w:rPr>
            </w:pPr>
          </w:p>
          <w:p w14:paraId="4C67FE26" w14:textId="77777777" w:rsidR="00DB2D45" w:rsidRPr="00495940" w:rsidRDefault="00DB2D45" w:rsidP="00AB2AF1">
            <w:pPr>
              <w:snapToGrid w:val="0"/>
              <w:rPr>
                <w:rFonts w:ascii="Calibri" w:eastAsia="Times New Roman" w:hAnsi="Calibri" w:cs="Arial"/>
              </w:rPr>
            </w:pPr>
            <w:r w:rsidRPr="00495940">
              <w:rPr>
                <w:rFonts w:ascii="Calibri" w:eastAsia="Times New Roman" w:hAnsi="Calibri" w:cs="Arial"/>
              </w:rPr>
              <w:t>Czy wnioskodawca zapewnia personel merytoryczny do świadczenia specjalistycznych usług:</w:t>
            </w:r>
          </w:p>
          <w:p w14:paraId="4C8DE413" w14:textId="77777777" w:rsidR="00DB2D45" w:rsidRPr="00495940" w:rsidRDefault="00DB2D45" w:rsidP="00CF7DF0">
            <w:pPr>
              <w:numPr>
                <w:ilvl w:val="0"/>
                <w:numId w:val="252"/>
              </w:numPr>
              <w:snapToGrid w:val="0"/>
              <w:ind w:left="404"/>
              <w:contextualSpacing/>
              <w:rPr>
                <w:rFonts w:ascii="Calibri" w:eastAsia="Times New Roman" w:hAnsi="Calibri" w:cs="Arial"/>
              </w:rPr>
            </w:pPr>
            <w:r w:rsidRPr="00495940">
              <w:rPr>
                <w:rFonts w:ascii="Calibri" w:eastAsia="Times New Roman" w:hAnsi="Calibri" w:cs="Arial"/>
              </w:rPr>
              <w:lastRenderedPageBreak/>
              <w:t>wnioskodawca nie zapewnia personelu badawczego – 0 pkt.;</w:t>
            </w:r>
          </w:p>
          <w:p w14:paraId="7A7398CC" w14:textId="77777777" w:rsidR="00DB2D45" w:rsidRPr="00495940" w:rsidRDefault="00DB2D45" w:rsidP="00CF7DF0">
            <w:pPr>
              <w:numPr>
                <w:ilvl w:val="0"/>
                <w:numId w:val="252"/>
              </w:numPr>
              <w:snapToGrid w:val="0"/>
              <w:ind w:left="404"/>
              <w:contextualSpacing/>
              <w:rPr>
                <w:rFonts w:ascii="Calibri" w:eastAsia="Times New Roman" w:hAnsi="Calibri" w:cs="Arial"/>
              </w:rPr>
            </w:pPr>
            <w:r w:rsidRPr="00495940">
              <w:rPr>
                <w:rFonts w:ascii="Calibri" w:eastAsia="Times New Roman" w:hAnsi="Calibri" w:cs="Arial"/>
              </w:rPr>
              <w:t>wnioskodawca zapewnia personel badawczy – 2 pkt.</w:t>
            </w:r>
          </w:p>
          <w:p w14:paraId="3FB9B987" w14:textId="77777777" w:rsidR="00DB2D45" w:rsidRPr="00495940" w:rsidRDefault="00DB2D45" w:rsidP="00AB2AF1">
            <w:pPr>
              <w:snapToGrid w:val="0"/>
              <w:rPr>
                <w:rFonts w:ascii="Calibri" w:eastAsia="Times New Roman" w:hAnsi="Calibri" w:cs="Arial"/>
              </w:rPr>
            </w:pPr>
          </w:p>
          <w:p w14:paraId="530F4DC7" w14:textId="77777777" w:rsidR="00DB2D45" w:rsidRPr="00495940" w:rsidRDefault="00DB2D45" w:rsidP="00AB2AF1">
            <w:pPr>
              <w:snapToGrid w:val="0"/>
              <w:rPr>
                <w:rFonts w:ascii="Calibri" w:eastAsia="Times New Roman" w:hAnsi="Calibri" w:cs="Arial"/>
              </w:rPr>
            </w:pPr>
            <w:r w:rsidRPr="00495940">
              <w:rPr>
                <w:rFonts w:ascii="Calibri" w:eastAsia="Times New Roman" w:hAnsi="Calibri" w:cs="Arial"/>
              </w:rPr>
              <w:t>Personel badawczy – pracownicy posiadający wykształcenie kierunkowe o stopniu co najmniej magistra w dziedzinie związanej z rodzajem infrastruktury wytworzonej w ramach projektu.</w:t>
            </w:r>
          </w:p>
          <w:p w14:paraId="0D27AE0D" w14:textId="77777777" w:rsidR="00DB2D45" w:rsidRPr="00495940" w:rsidRDefault="00DB2D45" w:rsidP="00AB2AF1">
            <w:pPr>
              <w:snapToGrid w:val="0"/>
              <w:rPr>
                <w:rFonts w:ascii="Calibri" w:eastAsia="Times New Roman" w:hAnsi="Calibri" w:cs="Arial"/>
              </w:rPr>
            </w:pPr>
          </w:p>
          <w:p w14:paraId="464CEBA2" w14:textId="77777777" w:rsidR="00DB2D45" w:rsidRPr="00495940" w:rsidRDefault="00DB2D45" w:rsidP="00AB2AF1">
            <w:pPr>
              <w:rPr>
                <w:rFonts w:ascii="Calibri" w:eastAsia="Times New Roman" w:hAnsi="Calibri" w:cs="Arial"/>
              </w:rPr>
            </w:pPr>
            <w:r w:rsidRPr="00495940">
              <w:rPr>
                <w:rFonts w:ascii="Calibri" w:eastAsia="Times New Roman" w:hAnsi="Calibri" w:cs="Arial"/>
              </w:rPr>
              <w:t>Kryterium oceniane na podstawie oświadczenia personelu badawczego o współpracy w ramach danego projektu na stanowisku związanym z powstałą</w:t>
            </w:r>
            <w:r w:rsidR="00981526">
              <w:rPr>
                <w:rFonts w:ascii="Calibri" w:eastAsia="Times New Roman" w:hAnsi="Calibri" w:cs="Arial"/>
              </w:rPr>
              <w:t xml:space="preserve"> </w:t>
            </w:r>
            <w:r w:rsidRPr="00495940">
              <w:rPr>
                <w:rFonts w:ascii="Calibri" w:eastAsia="Times New Roman" w:hAnsi="Calibri" w:cs="Arial"/>
              </w:rPr>
              <w:t>infrastrukturą i</w:t>
            </w:r>
            <w:r w:rsidRPr="00495940">
              <w:rPr>
                <w:rFonts w:ascii="Calibri" w:eastAsia="Times New Roman" w:hAnsi="Calibri" w:cs="Times New Roman"/>
              </w:rPr>
              <w:t xml:space="preserve"> </w:t>
            </w:r>
            <w:r w:rsidRPr="00495940">
              <w:rPr>
                <w:rFonts w:ascii="Calibri" w:eastAsia="Times New Roman" w:hAnsi="Calibri" w:cs="Arial"/>
              </w:rPr>
              <w:t>w dziedzinie związanej z rodzajem infrastruktury wytworzonej w ramach projektu.</w:t>
            </w:r>
            <w:r w:rsidR="00981526">
              <w:rPr>
                <w:rFonts w:ascii="Calibri" w:eastAsia="Times New Roman" w:hAnsi="Calibri" w:cs="Arial"/>
              </w:rPr>
              <w:t xml:space="preserve"> </w:t>
            </w:r>
          </w:p>
        </w:tc>
        <w:tc>
          <w:tcPr>
            <w:tcW w:w="3969" w:type="dxa"/>
          </w:tcPr>
          <w:p w14:paraId="0FF88790" w14:textId="77777777" w:rsidR="00DB2D45" w:rsidRDefault="00DB2D45" w:rsidP="00AB2AF1">
            <w:pPr>
              <w:snapToGrid w:val="0"/>
              <w:jc w:val="center"/>
              <w:rPr>
                <w:rFonts w:ascii="Calibri" w:eastAsia="Times New Roman" w:hAnsi="Calibri" w:cs="Arial"/>
              </w:rPr>
            </w:pPr>
            <w:r w:rsidRPr="00495940">
              <w:rPr>
                <w:rFonts w:ascii="Calibri" w:eastAsia="Times New Roman" w:hAnsi="Calibri" w:cs="Arial"/>
              </w:rPr>
              <w:lastRenderedPageBreak/>
              <w:t>0/2 pkt.</w:t>
            </w:r>
          </w:p>
          <w:p w14:paraId="4C754D65" w14:textId="77777777" w:rsidR="00AB2AF1" w:rsidRPr="00495940" w:rsidRDefault="00AB2AF1" w:rsidP="00AB2AF1">
            <w:pPr>
              <w:snapToGrid w:val="0"/>
              <w:jc w:val="center"/>
              <w:rPr>
                <w:rFonts w:ascii="Calibri" w:eastAsia="Times New Roman" w:hAnsi="Calibri" w:cs="Arial"/>
              </w:rPr>
            </w:pPr>
          </w:p>
          <w:p w14:paraId="4B26EA5E" w14:textId="77777777" w:rsidR="00DB2D45" w:rsidRPr="00495940" w:rsidRDefault="00DB2D45" w:rsidP="00AB2AF1">
            <w:pPr>
              <w:snapToGrid w:val="0"/>
              <w:jc w:val="center"/>
              <w:rPr>
                <w:rFonts w:ascii="Calibri" w:eastAsia="Times New Roman" w:hAnsi="Calibri" w:cs="Arial"/>
              </w:rPr>
            </w:pPr>
            <w:r w:rsidRPr="00495940">
              <w:rPr>
                <w:rFonts w:ascii="Calibri" w:eastAsia="Times New Roman" w:hAnsi="Calibri" w:cs="Arial"/>
              </w:rPr>
              <w:t>(0 punktów w kryterium nie oznacza</w:t>
            </w:r>
          </w:p>
          <w:p w14:paraId="2EF9E759" w14:textId="77777777" w:rsidR="00DB2D45" w:rsidRPr="00495940" w:rsidRDefault="00DB2D45" w:rsidP="00AB2AF1">
            <w:pPr>
              <w:jc w:val="center"/>
              <w:rPr>
                <w:rFonts w:ascii="Calibri" w:eastAsia="Times New Roman" w:hAnsi="Calibri" w:cs="Arial"/>
              </w:rPr>
            </w:pPr>
            <w:r w:rsidRPr="00495940">
              <w:rPr>
                <w:rFonts w:ascii="Calibri" w:eastAsia="Times New Roman" w:hAnsi="Calibri" w:cs="Arial"/>
              </w:rPr>
              <w:t>odrzucenia wniosku)</w:t>
            </w:r>
          </w:p>
        </w:tc>
      </w:tr>
      <w:tr w:rsidR="00DB2D45" w:rsidRPr="00495940" w14:paraId="18C17B6A" w14:textId="77777777" w:rsidTr="00AB2AF1">
        <w:tc>
          <w:tcPr>
            <w:tcW w:w="851" w:type="dxa"/>
          </w:tcPr>
          <w:p w14:paraId="116F990C" w14:textId="77777777" w:rsidR="00DB2D45" w:rsidRPr="00AB2AF1" w:rsidRDefault="00DB2D45" w:rsidP="00AB2AF1">
            <w:pPr>
              <w:spacing w:after="120"/>
              <w:rPr>
                <w:rFonts w:ascii="Calibri" w:eastAsia="Times New Roman" w:hAnsi="Calibri" w:cs="Arial"/>
                <w:kern w:val="1"/>
              </w:rPr>
            </w:pPr>
            <w:r w:rsidRPr="00AB2AF1">
              <w:rPr>
                <w:rFonts w:ascii="Calibri" w:eastAsia="Times New Roman" w:hAnsi="Calibri" w:cs="Arial"/>
                <w:kern w:val="1"/>
              </w:rPr>
              <w:t>6.</w:t>
            </w:r>
          </w:p>
        </w:tc>
        <w:tc>
          <w:tcPr>
            <w:tcW w:w="3686" w:type="dxa"/>
          </w:tcPr>
          <w:p w14:paraId="014F20C1" w14:textId="77777777" w:rsidR="00DB2D45" w:rsidRPr="00495940" w:rsidRDefault="00DB2D45" w:rsidP="00AB2AF1">
            <w:pPr>
              <w:rPr>
                <w:rFonts w:ascii="Calibri" w:eastAsia="Times New Roman" w:hAnsi="Calibri" w:cs="Arial"/>
                <w:b/>
              </w:rPr>
            </w:pPr>
            <w:r w:rsidRPr="00495940">
              <w:rPr>
                <w:rFonts w:ascii="Calibri" w:eastAsia="Times New Roman" w:hAnsi="Calibri" w:cs="Arial"/>
                <w:b/>
              </w:rPr>
              <w:t>Zgodność z kluczowymi technologiami wspomagającymi (KET)</w:t>
            </w:r>
          </w:p>
        </w:tc>
        <w:tc>
          <w:tcPr>
            <w:tcW w:w="6378" w:type="dxa"/>
          </w:tcPr>
          <w:p w14:paraId="53A832DA" w14:textId="77777777" w:rsidR="00DB2D45" w:rsidRPr="00495940" w:rsidRDefault="00DB2D45" w:rsidP="00AB2AF1">
            <w:pPr>
              <w:rPr>
                <w:rFonts w:ascii="Calibri" w:eastAsia="Times New Roman" w:hAnsi="Calibri" w:cs="Arial"/>
              </w:rPr>
            </w:pPr>
            <w:r w:rsidRPr="00495940">
              <w:rPr>
                <w:rFonts w:ascii="Calibri" w:eastAsia="Times New Roman" w:hAnsi="Calibri" w:cs="Arial"/>
              </w:rPr>
              <w:t>W ramach kryterium sprawdzane będzie, czy projekt wpisuje się w kluczowe technologie wspomagające (KET):</w:t>
            </w:r>
          </w:p>
          <w:p w14:paraId="76B3AB83" w14:textId="77777777" w:rsidR="00DB2D45" w:rsidRPr="00495940" w:rsidRDefault="00DB2D45" w:rsidP="00AB2AF1">
            <w:pPr>
              <w:snapToGrid w:val="0"/>
              <w:rPr>
                <w:rFonts w:ascii="Calibri" w:eastAsia="Times New Roman" w:hAnsi="Calibri" w:cs="Arial"/>
              </w:rPr>
            </w:pPr>
            <w:r w:rsidRPr="00495940">
              <w:rPr>
                <w:rFonts w:ascii="Calibri" w:eastAsia="Times New Roman" w:hAnsi="Calibri" w:cs="Arial"/>
              </w:rPr>
              <w:t>- tak (1 pkt.);</w:t>
            </w:r>
          </w:p>
          <w:p w14:paraId="65C7AF7B" w14:textId="77777777" w:rsidR="00DB2D45" w:rsidRPr="00495940" w:rsidRDefault="00DB2D45" w:rsidP="00AB2AF1">
            <w:pPr>
              <w:snapToGrid w:val="0"/>
              <w:rPr>
                <w:rFonts w:ascii="Calibri" w:eastAsia="Times New Roman" w:hAnsi="Calibri" w:cs="Arial"/>
              </w:rPr>
            </w:pPr>
            <w:r w:rsidRPr="00495940">
              <w:rPr>
                <w:rFonts w:ascii="Calibri" w:eastAsia="Times New Roman" w:hAnsi="Calibri" w:cs="Arial"/>
              </w:rPr>
              <w:t>- nie (0 pkt.).</w:t>
            </w:r>
          </w:p>
          <w:p w14:paraId="38A3FB4B" w14:textId="77777777" w:rsidR="00DB2D45" w:rsidRPr="00495940" w:rsidRDefault="00DB2D45" w:rsidP="00AB2AF1">
            <w:pPr>
              <w:rPr>
                <w:rFonts w:ascii="Calibri" w:eastAsia="Times New Roman" w:hAnsi="Calibri" w:cs="Arial"/>
              </w:rPr>
            </w:pPr>
          </w:p>
          <w:p w14:paraId="05EC3E85" w14:textId="77777777" w:rsidR="00DB2D45" w:rsidRPr="00495940" w:rsidRDefault="00DB2D45" w:rsidP="00AB2AF1">
            <w:pPr>
              <w:snapToGrid w:val="0"/>
              <w:rPr>
                <w:rFonts w:ascii="Calibri" w:eastAsia="Times New Roman" w:hAnsi="Calibri" w:cs="Arial"/>
              </w:rPr>
            </w:pPr>
            <w:r w:rsidRPr="00495940">
              <w:rPr>
                <w:rFonts w:ascii="Calibri" w:eastAsia="Times New Roman" w:hAnsi="Calibri" w:cs="Arial"/>
              </w:rPr>
              <w:t>KET oceniane będzie na podstawie dokumentu „Europejska strategia w dziedzinie kluczowych technologii wspomagających – droga do wzrostu i miejsc pracy”. Kluczowe technologie wspomagające (KET) zostały określone w Komunikacie Komisji Europejskiej z 2009 r. COM(2009) 512/3 (wraz z jego uaktualnieniami) i należą do nich:</w:t>
            </w:r>
          </w:p>
          <w:p w14:paraId="532738BA" w14:textId="77777777" w:rsidR="00DB2D45" w:rsidRPr="00495940" w:rsidRDefault="00DB2D45" w:rsidP="00AB2AF1">
            <w:pPr>
              <w:snapToGrid w:val="0"/>
              <w:rPr>
                <w:rFonts w:ascii="Calibri" w:eastAsia="Times New Roman" w:hAnsi="Calibri" w:cs="Arial"/>
              </w:rPr>
            </w:pPr>
            <w:r w:rsidRPr="00495940">
              <w:rPr>
                <w:rFonts w:ascii="Calibri" w:eastAsia="Times New Roman" w:hAnsi="Calibri" w:cs="Arial"/>
              </w:rPr>
              <w:t>- mikro- i nanoelektronika,</w:t>
            </w:r>
          </w:p>
          <w:p w14:paraId="22B80B31" w14:textId="77777777" w:rsidR="00DB2D45" w:rsidRPr="00495940" w:rsidRDefault="00DB2D45" w:rsidP="00AB2AF1">
            <w:pPr>
              <w:snapToGrid w:val="0"/>
              <w:rPr>
                <w:rFonts w:ascii="Calibri" w:eastAsia="Times New Roman" w:hAnsi="Calibri" w:cs="Arial"/>
              </w:rPr>
            </w:pPr>
            <w:r w:rsidRPr="00495940">
              <w:rPr>
                <w:rFonts w:ascii="Calibri" w:eastAsia="Times New Roman" w:hAnsi="Calibri" w:cs="Arial"/>
              </w:rPr>
              <w:t>- materiały zaawansowane,</w:t>
            </w:r>
          </w:p>
          <w:p w14:paraId="0992258E" w14:textId="77777777" w:rsidR="00DB2D45" w:rsidRPr="00495940" w:rsidRDefault="00DB2D45" w:rsidP="00AB2AF1">
            <w:pPr>
              <w:snapToGrid w:val="0"/>
              <w:rPr>
                <w:rFonts w:ascii="Calibri" w:eastAsia="Times New Roman" w:hAnsi="Calibri" w:cs="Arial"/>
              </w:rPr>
            </w:pPr>
            <w:r w:rsidRPr="00495940">
              <w:rPr>
                <w:rFonts w:ascii="Calibri" w:eastAsia="Times New Roman" w:hAnsi="Calibri" w:cs="Arial"/>
              </w:rPr>
              <w:t>- biotechnologia przemysłowa,</w:t>
            </w:r>
          </w:p>
          <w:p w14:paraId="46B76864" w14:textId="77777777" w:rsidR="00DB2D45" w:rsidRPr="00495940" w:rsidRDefault="00DB2D45" w:rsidP="00AB2AF1">
            <w:pPr>
              <w:snapToGrid w:val="0"/>
              <w:rPr>
                <w:rFonts w:ascii="Calibri" w:eastAsia="Times New Roman" w:hAnsi="Calibri" w:cs="Arial"/>
              </w:rPr>
            </w:pPr>
            <w:r w:rsidRPr="00495940">
              <w:rPr>
                <w:rFonts w:ascii="Calibri" w:eastAsia="Times New Roman" w:hAnsi="Calibri" w:cs="Arial"/>
              </w:rPr>
              <w:t>- fotonika,</w:t>
            </w:r>
          </w:p>
          <w:p w14:paraId="052C99D3" w14:textId="77777777" w:rsidR="00DB2D45" w:rsidRPr="00495940" w:rsidRDefault="00DB2D45" w:rsidP="00AB2AF1">
            <w:pPr>
              <w:snapToGrid w:val="0"/>
              <w:rPr>
                <w:rFonts w:ascii="Calibri" w:eastAsia="Times New Roman" w:hAnsi="Calibri" w:cs="Arial"/>
              </w:rPr>
            </w:pPr>
            <w:r w:rsidRPr="00495940">
              <w:rPr>
                <w:rFonts w:ascii="Calibri" w:eastAsia="Times New Roman" w:hAnsi="Calibri" w:cs="Arial"/>
              </w:rPr>
              <w:t>- nanotechnologia,</w:t>
            </w:r>
          </w:p>
          <w:p w14:paraId="1B15F0CC" w14:textId="77777777" w:rsidR="00DB2D45" w:rsidRPr="00495940" w:rsidRDefault="00DB2D45" w:rsidP="00AB2AF1">
            <w:pPr>
              <w:snapToGrid w:val="0"/>
              <w:rPr>
                <w:rFonts w:ascii="Calibri" w:eastAsia="Times New Roman" w:hAnsi="Calibri" w:cs="Times New Roman"/>
              </w:rPr>
            </w:pPr>
            <w:r w:rsidRPr="00495940">
              <w:rPr>
                <w:rFonts w:ascii="Calibri" w:eastAsia="Times New Roman" w:hAnsi="Calibri" w:cs="Arial"/>
              </w:rPr>
              <w:t>- zaawansowane systemy wytwarzania.</w:t>
            </w:r>
          </w:p>
          <w:p w14:paraId="33C37DFA" w14:textId="77777777" w:rsidR="00DB2D45" w:rsidRPr="00495940" w:rsidRDefault="00DB2D45" w:rsidP="00AB2AF1">
            <w:pPr>
              <w:snapToGrid w:val="0"/>
              <w:rPr>
                <w:rFonts w:ascii="Calibri" w:eastAsia="Times New Roman" w:hAnsi="Calibri" w:cs="Arial"/>
              </w:rPr>
            </w:pPr>
          </w:p>
          <w:p w14:paraId="6DC4BEAD" w14:textId="77777777" w:rsidR="00DB2D45" w:rsidRPr="00495940" w:rsidRDefault="00DB2D45" w:rsidP="00AB2AF1">
            <w:pPr>
              <w:snapToGrid w:val="0"/>
              <w:rPr>
                <w:rFonts w:ascii="Calibri" w:eastAsia="Times New Roman" w:hAnsi="Calibri" w:cs="Arial"/>
              </w:rPr>
            </w:pPr>
          </w:p>
          <w:p w14:paraId="2FD3F167" w14:textId="77777777" w:rsidR="00DB2D45" w:rsidRPr="00495940" w:rsidRDefault="00DB2D45" w:rsidP="00AB2AF1">
            <w:pPr>
              <w:rPr>
                <w:rFonts w:ascii="Calibri" w:eastAsia="Times New Roman" w:hAnsi="Calibri" w:cs="Times New Roman"/>
                <w:b/>
              </w:rPr>
            </w:pPr>
            <w:r w:rsidRPr="00495940">
              <w:rPr>
                <w:rFonts w:ascii="Calibri" w:eastAsia="Times New Roman" w:hAnsi="Calibri" w:cs="Arial"/>
              </w:rPr>
              <w:t xml:space="preserve">Kryterium oceniane na podstawie wniosku </w:t>
            </w:r>
            <w:r w:rsidRPr="00495940">
              <w:rPr>
                <w:rFonts w:ascii="Calibri" w:eastAsia="Times New Roman" w:hAnsi="Calibri" w:cs="Times New Roman"/>
              </w:rPr>
              <w:t>o dofinansowanie</w:t>
            </w:r>
            <w:r w:rsidRPr="00495940">
              <w:rPr>
                <w:rFonts w:ascii="Calibri" w:eastAsia="Times New Roman" w:hAnsi="Calibri" w:cs="Arial"/>
              </w:rPr>
              <w:t>.</w:t>
            </w:r>
          </w:p>
        </w:tc>
        <w:tc>
          <w:tcPr>
            <w:tcW w:w="3969" w:type="dxa"/>
          </w:tcPr>
          <w:p w14:paraId="70E0CE50" w14:textId="77777777" w:rsidR="00DB2D45" w:rsidRDefault="00DB2D45" w:rsidP="00AB2AF1">
            <w:pPr>
              <w:autoSpaceDE w:val="0"/>
              <w:autoSpaceDN w:val="0"/>
              <w:adjustRightInd w:val="0"/>
              <w:jc w:val="center"/>
              <w:rPr>
                <w:rFonts w:ascii="Calibri" w:eastAsia="Times New Roman" w:hAnsi="Calibri" w:cs="Arial"/>
              </w:rPr>
            </w:pPr>
            <w:r w:rsidRPr="00495940">
              <w:rPr>
                <w:rFonts w:ascii="Calibri" w:eastAsia="Times New Roman" w:hAnsi="Calibri" w:cs="Arial"/>
              </w:rPr>
              <w:t>0/1 pkt</w:t>
            </w:r>
          </w:p>
          <w:p w14:paraId="7B57C15B" w14:textId="77777777" w:rsidR="00AB2AF1" w:rsidRPr="00495940" w:rsidRDefault="00AB2AF1" w:rsidP="00AB2AF1">
            <w:pPr>
              <w:autoSpaceDE w:val="0"/>
              <w:autoSpaceDN w:val="0"/>
              <w:adjustRightInd w:val="0"/>
              <w:jc w:val="center"/>
              <w:rPr>
                <w:rFonts w:ascii="Calibri" w:eastAsia="Times New Roman" w:hAnsi="Calibri" w:cs="Arial"/>
              </w:rPr>
            </w:pPr>
          </w:p>
          <w:p w14:paraId="70A1A848" w14:textId="77777777" w:rsidR="00DB2D45" w:rsidRPr="00495940" w:rsidRDefault="00DB2D45" w:rsidP="00AB2AF1">
            <w:pPr>
              <w:autoSpaceDE w:val="0"/>
              <w:autoSpaceDN w:val="0"/>
              <w:adjustRightInd w:val="0"/>
              <w:jc w:val="center"/>
              <w:rPr>
                <w:rFonts w:ascii="Calibri" w:eastAsia="Times New Roman" w:hAnsi="Calibri" w:cs="Arial"/>
              </w:rPr>
            </w:pPr>
            <w:r w:rsidRPr="00495940">
              <w:rPr>
                <w:rFonts w:ascii="Calibri" w:eastAsia="Times New Roman" w:hAnsi="Calibri" w:cs="Arial"/>
              </w:rPr>
              <w:t>(0 punktów w kryterium nie oznacza</w:t>
            </w:r>
          </w:p>
          <w:p w14:paraId="04C1C57A" w14:textId="77777777" w:rsidR="00DB2D45" w:rsidRPr="00495940" w:rsidRDefault="00DB2D45" w:rsidP="00AB2AF1">
            <w:pPr>
              <w:jc w:val="center"/>
              <w:rPr>
                <w:rFonts w:ascii="Calibri" w:eastAsia="Times New Roman" w:hAnsi="Calibri" w:cs="Arial"/>
              </w:rPr>
            </w:pPr>
            <w:r w:rsidRPr="00495940">
              <w:rPr>
                <w:rFonts w:ascii="Calibri" w:eastAsia="Times New Roman" w:hAnsi="Calibri" w:cs="Arial"/>
              </w:rPr>
              <w:t>odrzucenia wniosku)</w:t>
            </w:r>
          </w:p>
        </w:tc>
      </w:tr>
      <w:tr w:rsidR="00DB2D45" w:rsidRPr="00495940" w14:paraId="26EFAC8B" w14:textId="77777777" w:rsidTr="00AB2AF1">
        <w:trPr>
          <w:trHeight w:val="402"/>
        </w:trPr>
        <w:tc>
          <w:tcPr>
            <w:tcW w:w="10915" w:type="dxa"/>
            <w:gridSpan w:val="3"/>
            <w:vAlign w:val="center"/>
          </w:tcPr>
          <w:p w14:paraId="51A85DC9" w14:textId="77777777" w:rsidR="00DB2D45" w:rsidRPr="00AB2AF1" w:rsidRDefault="00AB2AF1" w:rsidP="00AB2AF1">
            <w:pPr>
              <w:snapToGrid w:val="0"/>
              <w:jc w:val="right"/>
              <w:rPr>
                <w:rFonts w:ascii="Calibri" w:eastAsia="Times New Roman" w:hAnsi="Calibri" w:cs="Arial"/>
              </w:rPr>
            </w:pPr>
            <w:r w:rsidRPr="00DF0C08">
              <w:rPr>
                <w:rFonts w:ascii="Calibri" w:eastAsiaTheme="minorHAnsi" w:hAnsi="Calibri" w:cs="Arial"/>
                <w:b/>
                <w:sz w:val="20"/>
                <w:szCs w:val="20"/>
                <w:lang w:eastAsia="en-US"/>
              </w:rPr>
              <w:t>SUMA</w:t>
            </w:r>
          </w:p>
        </w:tc>
        <w:tc>
          <w:tcPr>
            <w:tcW w:w="3969" w:type="dxa"/>
            <w:vAlign w:val="center"/>
          </w:tcPr>
          <w:p w14:paraId="4322BE69" w14:textId="77777777" w:rsidR="00DB2D45" w:rsidRPr="00495940" w:rsidRDefault="00DB2D45" w:rsidP="00AB2AF1">
            <w:pPr>
              <w:snapToGrid w:val="0"/>
              <w:jc w:val="center"/>
              <w:rPr>
                <w:rFonts w:ascii="Calibri" w:eastAsia="Times New Roman" w:hAnsi="Calibri" w:cs="Arial"/>
              </w:rPr>
            </w:pPr>
            <w:r w:rsidRPr="00495940">
              <w:rPr>
                <w:rFonts w:ascii="Calibri" w:eastAsia="Times New Roman" w:hAnsi="Calibri" w:cs="Arial"/>
              </w:rPr>
              <w:t>11 pkt.</w:t>
            </w:r>
          </w:p>
        </w:tc>
      </w:tr>
    </w:tbl>
    <w:p w14:paraId="53BB27A3" w14:textId="77777777" w:rsidR="00AB2AF1" w:rsidRDefault="00AB2AF1"/>
    <w:tbl>
      <w:tblPr>
        <w:tblW w:w="1488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51"/>
        <w:gridCol w:w="3686"/>
        <w:gridCol w:w="6378"/>
        <w:gridCol w:w="3969"/>
      </w:tblGrid>
      <w:tr w:rsidR="00DB2D45" w:rsidRPr="00495940" w14:paraId="42CBE5FD" w14:textId="77777777" w:rsidTr="00AB2AF1">
        <w:trPr>
          <w:trHeight w:val="472"/>
        </w:trPr>
        <w:tc>
          <w:tcPr>
            <w:tcW w:w="851" w:type="dxa"/>
            <w:vAlign w:val="center"/>
          </w:tcPr>
          <w:p w14:paraId="4DEC7B92" w14:textId="77777777" w:rsidR="00DB2D45" w:rsidRPr="00495940" w:rsidRDefault="00DB2D45" w:rsidP="00AB2AF1">
            <w:pPr>
              <w:spacing w:after="0" w:line="240" w:lineRule="auto"/>
              <w:jc w:val="center"/>
              <w:rPr>
                <w:rFonts w:ascii="Calibri" w:eastAsia="Times New Roman" w:hAnsi="Calibri" w:cs="Arial"/>
                <w:b/>
                <w:lang w:eastAsia="en-US"/>
              </w:rPr>
            </w:pPr>
            <w:r w:rsidRPr="00495940">
              <w:rPr>
                <w:rFonts w:ascii="Calibri" w:eastAsia="Times New Roman" w:hAnsi="Calibri" w:cs="Arial"/>
                <w:b/>
                <w:lang w:eastAsia="en-US"/>
              </w:rPr>
              <w:lastRenderedPageBreak/>
              <w:t>Lp.</w:t>
            </w:r>
          </w:p>
        </w:tc>
        <w:tc>
          <w:tcPr>
            <w:tcW w:w="3686" w:type="dxa"/>
            <w:vAlign w:val="center"/>
          </w:tcPr>
          <w:p w14:paraId="044D6456" w14:textId="77777777" w:rsidR="00DB2D45" w:rsidRPr="00495940" w:rsidRDefault="00DB2D45" w:rsidP="00AB2AF1">
            <w:pPr>
              <w:spacing w:after="0" w:line="240" w:lineRule="auto"/>
              <w:jc w:val="center"/>
              <w:rPr>
                <w:rFonts w:ascii="Calibri" w:eastAsia="Times New Roman" w:hAnsi="Calibri" w:cs="Arial"/>
                <w:b/>
                <w:lang w:eastAsia="en-US"/>
              </w:rPr>
            </w:pPr>
            <w:r w:rsidRPr="00495940">
              <w:rPr>
                <w:rFonts w:ascii="Calibri" w:eastAsia="Times New Roman" w:hAnsi="Calibri" w:cs="Arial"/>
                <w:b/>
                <w:lang w:eastAsia="en-US"/>
              </w:rPr>
              <w:t>Nazwa kryterium</w:t>
            </w:r>
          </w:p>
        </w:tc>
        <w:tc>
          <w:tcPr>
            <w:tcW w:w="6378" w:type="dxa"/>
            <w:vAlign w:val="center"/>
          </w:tcPr>
          <w:p w14:paraId="280EF7FB" w14:textId="77777777" w:rsidR="00DB2D45" w:rsidRPr="00495940" w:rsidRDefault="00AB2AF1" w:rsidP="00AB2AF1">
            <w:pPr>
              <w:spacing w:after="0" w:line="240" w:lineRule="auto"/>
              <w:jc w:val="center"/>
              <w:rPr>
                <w:rFonts w:ascii="Calibri" w:eastAsia="Times New Roman" w:hAnsi="Calibri" w:cs="Arial"/>
                <w:b/>
                <w:lang w:eastAsia="en-US"/>
              </w:rPr>
            </w:pPr>
            <w:r>
              <w:rPr>
                <w:rFonts w:ascii="Calibri" w:eastAsia="Times New Roman" w:hAnsi="Calibri" w:cs="Arial"/>
                <w:b/>
                <w:lang w:eastAsia="en-US"/>
              </w:rPr>
              <w:t>Definicja kryterium</w:t>
            </w:r>
          </w:p>
        </w:tc>
        <w:tc>
          <w:tcPr>
            <w:tcW w:w="3969" w:type="dxa"/>
            <w:vAlign w:val="center"/>
          </w:tcPr>
          <w:p w14:paraId="614C2FA0" w14:textId="77777777" w:rsidR="00DB2D45" w:rsidRPr="00495940" w:rsidRDefault="00DB2D45" w:rsidP="00AB2AF1">
            <w:pPr>
              <w:spacing w:after="0" w:line="240" w:lineRule="auto"/>
              <w:jc w:val="center"/>
              <w:rPr>
                <w:rFonts w:ascii="Calibri" w:eastAsia="Times New Roman" w:hAnsi="Calibri" w:cs="Arial"/>
                <w:b/>
                <w:lang w:eastAsia="en-US"/>
              </w:rPr>
            </w:pPr>
            <w:r w:rsidRPr="00495940">
              <w:rPr>
                <w:rFonts w:ascii="Calibri" w:eastAsia="Times New Roman" w:hAnsi="Calibri" w:cs="Arial"/>
                <w:b/>
                <w:lang w:eastAsia="en-US"/>
              </w:rPr>
              <w:t>Opis znaczenia kryterium</w:t>
            </w:r>
          </w:p>
        </w:tc>
      </w:tr>
      <w:tr w:rsidR="00DB2D45" w:rsidRPr="00495940" w14:paraId="2F87410C" w14:textId="77777777" w:rsidTr="00AB2AF1">
        <w:tc>
          <w:tcPr>
            <w:tcW w:w="851" w:type="dxa"/>
          </w:tcPr>
          <w:p w14:paraId="23430516" w14:textId="77777777" w:rsidR="00DB2D45" w:rsidRPr="00AB2AF1" w:rsidRDefault="00DB2D45" w:rsidP="00DB2D45">
            <w:pPr>
              <w:spacing w:after="0" w:line="240" w:lineRule="auto"/>
              <w:jc w:val="center"/>
              <w:rPr>
                <w:rFonts w:ascii="Calibri" w:eastAsia="Times New Roman" w:hAnsi="Calibri" w:cs="Arial"/>
                <w:lang w:eastAsia="en-US"/>
              </w:rPr>
            </w:pPr>
            <w:r w:rsidRPr="00AB2AF1">
              <w:rPr>
                <w:rFonts w:ascii="Calibri" w:eastAsia="Times New Roman" w:hAnsi="Calibri" w:cs="Arial"/>
                <w:lang w:eastAsia="en-US"/>
              </w:rPr>
              <w:t>1.</w:t>
            </w:r>
          </w:p>
        </w:tc>
        <w:tc>
          <w:tcPr>
            <w:tcW w:w="3686" w:type="dxa"/>
          </w:tcPr>
          <w:p w14:paraId="5D26DF3A" w14:textId="77777777" w:rsidR="00DB2D45" w:rsidRPr="00495940" w:rsidRDefault="00DB2D45" w:rsidP="00DB2D45">
            <w:pPr>
              <w:spacing w:after="0" w:line="240" w:lineRule="auto"/>
              <w:jc w:val="both"/>
              <w:rPr>
                <w:rFonts w:ascii="Calibri" w:eastAsia="Times New Roman" w:hAnsi="Calibri" w:cs="Arial"/>
                <w:b/>
                <w:lang w:eastAsia="en-US"/>
              </w:rPr>
            </w:pPr>
            <w:r w:rsidRPr="00495940">
              <w:rPr>
                <w:rFonts w:ascii="Calibri" w:eastAsia="Times New Roman" w:hAnsi="Calibri" w:cs="Arial"/>
                <w:b/>
                <w:lang w:eastAsia="en-US"/>
              </w:rPr>
              <w:t xml:space="preserve">Uzyskanie przez projekt minimum punktowego </w:t>
            </w:r>
          </w:p>
        </w:tc>
        <w:tc>
          <w:tcPr>
            <w:tcW w:w="6378" w:type="dxa"/>
          </w:tcPr>
          <w:p w14:paraId="374EA3CA" w14:textId="77777777" w:rsidR="00DB2D45" w:rsidRPr="00495940" w:rsidRDefault="00DB2D45" w:rsidP="00DB2D45">
            <w:pPr>
              <w:spacing w:after="0" w:line="240" w:lineRule="auto"/>
              <w:jc w:val="both"/>
              <w:rPr>
                <w:rFonts w:ascii="Calibri" w:eastAsia="Times New Roman" w:hAnsi="Calibri" w:cs="Arial"/>
                <w:lang w:eastAsia="en-US"/>
              </w:rPr>
            </w:pPr>
            <w:r w:rsidRPr="00495940">
              <w:rPr>
                <w:rFonts w:ascii="Calibri" w:eastAsia="Times New Roman" w:hAnsi="Calibri" w:cs="Arial"/>
                <w:lang w:eastAsia="en-US"/>
              </w:rPr>
              <w:t xml:space="preserve">W ramach tego kryterium będzie sprawdzane, czy projekt otrzymał co najmniej </w:t>
            </w:r>
            <w:r w:rsidR="003565B8">
              <w:rPr>
                <w:rFonts w:ascii="Calibri" w:eastAsia="Times New Roman" w:hAnsi="Calibri" w:cs="Arial"/>
                <w:lang w:eastAsia="en-US"/>
              </w:rPr>
              <w:t>3</w:t>
            </w:r>
            <w:r w:rsidRPr="00495940">
              <w:rPr>
                <w:rFonts w:ascii="Calibri" w:eastAsia="Times New Roman" w:hAnsi="Calibri" w:cs="Arial"/>
                <w:lang w:eastAsia="en-US"/>
              </w:rPr>
              <w:t>5% możliwych do uzyskania punktów za kryteria specyficzne merytoryczne</w:t>
            </w:r>
          </w:p>
        </w:tc>
        <w:tc>
          <w:tcPr>
            <w:tcW w:w="3969" w:type="dxa"/>
          </w:tcPr>
          <w:p w14:paraId="5EEE4F8D" w14:textId="77777777" w:rsidR="00DB2D45" w:rsidRPr="00495940" w:rsidRDefault="00DB2D45" w:rsidP="00DB2D45">
            <w:pPr>
              <w:spacing w:after="0" w:line="240" w:lineRule="auto"/>
              <w:jc w:val="center"/>
              <w:rPr>
                <w:rFonts w:ascii="Calibri" w:eastAsia="Times New Roman" w:hAnsi="Calibri" w:cs="Arial"/>
                <w:lang w:eastAsia="en-US"/>
              </w:rPr>
            </w:pPr>
            <w:r w:rsidRPr="00495940">
              <w:rPr>
                <w:rFonts w:ascii="Calibri" w:eastAsia="Times New Roman" w:hAnsi="Calibri" w:cs="Arial"/>
                <w:lang w:eastAsia="en-US"/>
              </w:rPr>
              <w:t>Tak/Nie</w:t>
            </w:r>
          </w:p>
          <w:p w14:paraId="776EC5E3" w14:textId="77777777" w:rsidR="00DB2D45" w:rsidRPr="00495940" w:rsidRDefault="00DB2D45" w:rsidP="00DB2D45">
            <w:pPr>
              <w:spacing w:after="0" w:line="240" w:lineRule="auto"/>
              <w:jc w:val="center"/>
              <w:rPr>
                <w:rFonts w:ascii="Calibri" w:eastAsia="Times New Roman" w:hAnsi="Calibri" w:cs="Arial"/>
                <w:lang w:eastAsia="en-US"/>
              </w:rPr>
            </w:pPr>
          </w:p>
          <w:p w14:paraId="6FAA845B" w14:textId="77777777" w:rsidR="00DB2D45" w:rsidRPr="00495940" w:rsidRDefault="00DB2D45" w:rsidP="00DB2D45">
            <w:pPr>
              <w:spacing w:after="0" w:line="240" w:lineRule="auto"/>
              <w:jc w:val="center"/>
              <w:rPr>
                <w:rFonts w:ascii="Calibri" w:eastAsia="Times New Roman" w:hAnsi="Calibri" w:cs="Arial"/>
                <w:lang w:eastAsia="en-US"/>
              </w:rPr>
            </w:pPr>
            <w:r w:rsidRPr="00495940">
              <w:rPr>
                <w:rFonts w:ascii="Calibri" w:eastAsia="Times New Roman" w:hAnsi="Calibri" w:cs="Arial"/>
                <w:lang w:eastAsia="en-US"/>
              </w:rPr>
              <w:t>Kryterium obligatoryjne</w:t>
            </w:r>
          </w:p>
          <w:p w14:paraId="7BA490AA" w14:textId="77777777" w:rsidR="00DB2D45" w:rsidRPr="00495940" w:rsidRDefault="00DB2D45" w:rsidP="00DB2D45">
            <w:pPr>
              <w:spacing w:after="0" w:line="240" w:lineRule="auto"/>
              <w:jc w:val="center"/>
              <w:rPr>
                <w:rFonts w:ascii="Calibri" w:eastAsia="Times New Roman" w:hAnsi="Calibri" w:cs="Arial"/>
                <w:lang w:eastAsia="en-US"/>
              </w:rPr>
            </w:pPr>
            <w:r w:rsidRPr="00495940">
              <w:rPr>
                <w:rFonts w:ascii="Calibri" w:eastAsia="Times New Roman" w:hAnsi="Calibri" w:cs="Arial"/>
                <w:lang w:eastAsia="en-US"/>
              </w:rPr>
              <w:t>(spełnienie jest niezbędne dla możliwości otrzymania dofinansowania).</w:t>
            </w:r>
          </w:p>
          <w:p w14:paraId="734EC277" w14:textId="77777777" w:rsidR="00DB2D45" w:rsidRPr="00495940" w:rsidRDefault="00DB2D45" w:rsidP="00DB2D45">
            <w:pPr>
              <w:spacing w:after="0" w:line="240" w:lineRule="auto"/>
              <w:jc w:val="center"/>
              <w:rPr>
                <w:rFonts w:ascii="Calibri" w:eastAsia="Times New Roman" w:hAnsi="Calibri" w:cs="Arial"/>
                <w:lang w:eastAsia="en-US"/>
              </w:rPr>
            </w:pPr>
            <w:r w:rsidRPr="00495940">
              <w:rPr>
                <w:rFonts w:ascii="Calibri" w:eastAsia="Times New Roman" w:hAnsi="Calibri" w:cs="Arial"/>
                <w:lang w:eastAsia="en-US"/>
              </w:rPr>
              <w:t>Niespełnienie oznacza odrzucenia wniosku.</w:t>
            </w:r>
          </w:p>
        </w:tc>
      </w:tr>
    </w:tbl>
    <w:p w14:paraId="72D73FE6" w14:textId="77777777" w:rsidR="00DB2D45" w:rsidRDefault="00DB2D45" w:rsidP="007025A7">
      <w:pPr>
        <w:suppressAutoHyphens/>
        <w:autoSpaceDN w:val="0"/>
        <w:textAlignment w:val="baseline"/>
        <w:rPr>
          <w:rFonts w:ascii="Calibri" w:eastAsia="Times New Roman" w:hAnsi="Calibri" w:cs="Arial"/>
          <w:b/>
          <w:bCs/>
          <w:iCs/>
          <w:kern w:val="3"/>
          <w:sz w:val="28"/>
          <w:szCs w:val="28"/>
          <w:lang w:eastAsia="en-US"/>
        </w:rPr>
      </w:pPr>
    </w:p>
    <w:p w14:paraId="46BB52E4" w14:textId="77777777" w:rsidR="007025A7" w:rsidRPr="00DF0C08" w:rsidRDefault="007025A7" w:rsidP="00FC3562">
      <w:pPr>
        <w:pStyle w:val="Nagwek5"/>
        <w:rPr>
          <w:rFonts w:eastAsia="SimSun" w:cs="F"/>
          <w:lang w:eastAsia="en-US"/>
        </w:rPr>
      </w:pPr>
      <w:bookmarkStart w:id="166" w:name="_Toc517334486"/>
      <w:bookmarkStart w:id="167" w:name="_Toc527969688"/>
      <w:bookmarkStart w:id="168" w:name="_Toc527969888"/>
      <w:bookmarkStart w:id="169" w:name="_Toc13575495"/>
      <w:bookmarkStart w:id="170" w:name="_Toc20131498"/>
      <w:bookmarkStart w:id="171" w:name="_Toc20131758"/>
      <w:bookmarkStart w:id="172" w:name="_Toc20132098"/>
      <w:bookmarkStart w:id="173" w:name="_Toc40875059"/>
      <w:bookmarkStart w:id="174" w:name="_Toc71292944"/>
      <w:bookmarkStart w:id="175" w:name="_Toc71293021"/>
      <w:r w:rsidRPr="00DF0C08">
        <w:rPr>
          <w:rFonts w:eastAsia="Times New Roman"/>
          <w:lang w:eastAsia="en-US"/>
        </w:rPr>
        <w:t>Działanie 1.3 Rozwój przedsiębiorczości</w:t>
      </w:r>
      <w:bookmarkEnd w:id="166"/>
      <w:bookmarkEnd w:id="167"/>
      <w:bookmarkEnd w:id="168"/>
      <w:bookmarkEnd w:id="169"/>
      <w:bookmarkEnd w:id="170"/>
      <w:bookmarkEnd w:id="171"/>
      <w:bookmarkEnd w:id="172"/>
      <w:bookmarkEnd w:id="173"/>
      <w:bookmarkEnd w:id="174"/>
      <w:bookmarkEnd w:id="175"/>
    </w:p>
    <w:p w14:paraId="1B67C3E1" w14:textId="77777777" w:rsidR="007025A7" w:rsidRPr="00FC3562" w:rsidRDefault="007025A7" w:rsidP="007025A7">
      <w:pPr>
        <w:suppressAutoHyphens/>
        <w:autoSpaceDN w:val="0"/>
        <w:spacing w:after="120" w:line="240" w:lineRule="auto"/>
        <w:jc w:val="both"/>
        <w:textAlignment w:val="baseline"/>
        <w:rPr>
          <w:rFonts w:ascii="Calibri" w:eastAsia="Times New Roman" w:hAnsi="Calibri" w:cs="Arial"/>
          <w:bCs/>
          <w:iCs/>
          <w:kern w:val="3"/>
          <w:szCs w:val="28"/>
          <w:lang w:eastAsia="en-US"/>
        </w:rPr>
      </w:pPr>
      <w:r w:rsidRPr="00FC3562">
        <w:rPr>
          <w:rFonts w:ascii="Calibri" w:eastAsia="Times New Roman" w:hAnsi="Calibri" w:cs="Arial"/>
          <w:b/>
          <w:bCs/>
          <w:iCs/>
          <w:kern w:val="3"/>
          <w:szCs w:val="28"/>
          <w:lang w:eastAsia="en-US"/>
        </w:rPr>
        <w:t>1.3.A.</w:t>
      </w:r>
      <w:r w:rsidRPr="00FC3562">
        <w:rPr>
          <w:rFonts w:ascii="Calibri" w:eastAsia="Times New Roman" w:hAnsi="Calibri" w:cs="Arial"/>
          <w:bCs/>
          <w:iCs/>
          <w:kern w:val="3"/>
          <w:szCs w:val="28"/>
          <w:lang w:eastAsia="en-US"/>
        </w:rPr>
        <w:t xml:space="preserve"> Przygotowanie terenów inwestycyjnych</w:t>
      </w:r>
    </w:p>
    <w:tbl>
      <w:tblPr>
        <w:tblW w:w="14884" w:type="dxa"/>
        <w:tblInd w:w="-132" w:type="dxa"/>
        <w:tblLayout w:type="fixed"/>
        <w:tblCellMar>
          <w:left w:w="10" w:type="dxa"/>
          <w:right w:w="10" w:type="dxa"/>
        </w:tblCellMar>
        <w:tblLook w:val="0000" w:firstRow="0" w:lastRow="0" w:firstColumn="0" w:lastColumn="0" w:noHBand="0" w:noVBand="0"/>
      </w:tblPr>
      <w:tblGrid>
        <w:gridCol w:w="820"/>
        <w:gridCol w:w="3683"/>
        <w:gridCol w:w="6372"/>
        <w:gridCol w:w="4009"/>
      </w:tblGrid>
      <w:tr w:rsidR="00E47A25" w:rsidRPr="00DF0C08" w14:paraId="103984A0" w14:textId="77777777" w:rsidTr="00AB2AF1">
        <w:trPr>
          <w:trHeight w:val="499"/>
          <w:tblHeader/>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14:paraId="76D25A6A" w14:textId="77777777" w:rsidR="00E47A25" w:rsidRPr="00DF0C08" w:rsidRDefault="00E47A25" w:rsidP="00AB2AF1">
            <w:pPr>
              <w:suppressAutoHyphens/>
              <w:autoSpaceDN w:val="0"/>
              <w:spacing w:after="0" w:line="240" w:lineRule="auto"/>
              <w:ind w:left="62"/>
              <w:jc w:val="center"/>
              <w:textAlignment w:val="baseline"/>
              <w:rPr>
                <w:rFonts w:ascii="Calibri" w:eastAsia="SimSun" w:hAnsi="Calibri" w:cs="F"/>
                <w:kern w:val="3"/>
                <w:lang w:eastAsia="en-US"/>
              </w:rPr>
            </w:pPr>
            <w:r w:rsidRPr="00DF0C08">
              <w:rPr>
                <w:rFonts w:ascii="Calibri" w:eastAsia="Times New Roman" w:hAnsi="Calibri" w:cs="Arial"/>
                <w:b/>
                <w:kern w:val="3"/>
              </w:rPr>
              <w:t>Lp.</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14:paraId="7EE37FE0" w14:textId="77777777" w:rsidR="00E47A25" w:rsidRPr="00DF0C08" w:rsidRDefault="00E47A25" w:rsidP="00AB2AF1">
            <w:pPr>
              <w:suppressAutoHyphens/>
              <w:autoSpaceDN w:val="0"/>
              <w:spacing w:after="0" w:line="240" w:lineRule="auto"/>
              <w:ind w:left="62"/>
              <w:jc w:val="center"/>
              <w:textAlignment w:val="baseline"/>
              <w:rPr>
                <w:rFonts w:ascii="Calibri" w:eastAsia="SimSun" w:hAnsi="Calibri" w:cs="F"/>
                <w:kern w:val="3"/>
                <w:lang w:eastAsia="en-US"/>
              </w:rPr>
            </w:pPr>
            <w:r w:rsidRPr="00DF0C08">
              <w:rPr>
                <w:rFonts w:ascii="Calibri" w:eastAsia="Times New Roman" w:hAnsi="Calibri" w:cs="Arial"/>
                <w:b/>
                <w:kern w:val="3"/>
              </w:rPr>
              <w:t>Nazwa kryterium</w:t>
            </w:r>
          </w:p>
        </w:tc>
        <w:tc>
          <w:tcPr>
            <w:tcW w:w="6372"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14:paraId="78ADBFD0" w14:textId="77777777" w:rsidR="00E47A25" w:rsidRPr="00DF0C08" w:rsidRDefault="00E47A25" w:rsidP="00AB2AF1">
            <w:pPr>
              <w:suppressAutoHyphens/>
              <w:autoSpaceDN w:val="0"/>
              <w:spacing w:after="0" w:line="240" w:lineRule="auto"/>
              <w:ind w:left="62"/>
              <w:jc w:val="center"/>
              <w:textAlignment w:val="baseline"/>
              <w:rPr>
                <w:rFonts w:ascii="Calibri" w:eastAsia="SimSun" w:hAnsi="Calibri" w:cs="F"/>
                <w:kern w:val="3"/>
                <w:lang w:eastAsia="en-US"/>
              </w:rPr>
            </w:pPr>
            <w:r w:rsidRPr="00DF0C08">
              <w:rPr>
                <w:rFonts w:ascii="Calibri" w:eastAsia="Times New Roman" w:hAnsi="Calibri" w:cs="Arial"/>
                <w:b/>
                <w:kern w:val="3"/>
              </w:rPr>
              <w:t>Definicja kryterium</w:t>
            </w:r>
          </w:p>
        </w:tc>
        <w:tc>
          <w:tcPr>
            <w:tcW w:w="400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14:paraId="3CA4901D" w14:textId="77777777" w:rsidR="00E47A25" w:rsidRPr="00DF0C08" w:rsidRDefault="00E47A25" w:rsidP="00AB2AF1">
            <w:pPr>
              <w:suppressAutoHyphens/>
              <w:autoSpaceDN w:val="0"/>
              <w:spacing w:after="0" w:line="240" w:lineRule="auto"/>
              <w:jc w:val="center"/>
              <w:textAlignment w:val="baseline"/>
              <w:rPr>
                <w:rFonts w:ascii="Calibri" w:eastAsia="SimSun" w:hAnsi="Calibri" w:cs="F"/>
                <w:kern w:val="3"/>
                <w:lang w:eastAsia="en-US"/>
              </w:rPr>
            </w:pPr>
            <w:r w:rsidRPr="00DF0C08">
              <w:rPr>
                <w:rFonts w:ascii="Calibri" w:eastAsia="Times New Roman" w:hAnsi="Calibri" w:cs="Arial"/>
                <w:b/>
                <w:kern w:val="3"/>
              </w:rPr>
              <w:t>Opis znaczenia kryterium</w:t>
            </w:r>
          </w:p>
        </w:tc>
      </w:tr>
      <w:tr w:rsidR="00E47A25" w:rsidRPr="00DF0C08" w14:paraId="1FDFC2D0" w14:textId="77777777" w:rsidTr="00AB2AF1">
        <w:trPr>
          <w:trHeight w:val="617"/>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09A1AAAC" w14:textId="77777777"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kern w:val="3"/>
                <w:lang w:eastAsia="en-US"/>
              </w:rPr>
              <w:t>1.</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1A1D32F9" w14:textId="77777777" w:rsidR="00E47A25" w:rsidRPr="00DF0C08" w:rsidRDefault="00E47A25" w:rsidP="00AB2AF1">
            <w:pPr>
              <w:suppressAutoHyphens/>
              <w:autoSpaceDN w:val="0"/>
              <w:spacing w:after="120" w:line="240" w:lineRule="auto"/>
              <w:ind w:left="62"/>
              <w:textAlignment w:val="baseline"/>
              <w:rPr>
                <w:rFonts w:ascii="Calibri" w:eastAsia="SimSun" w:hAnsi="Calibri" w:cs="F"/>
                <w:kern w:val="3"/>
                <w:lang w:eastAsia="en-US"/>
              </w:rPr>
            </w:pPr>
            <w:r w:rsidRPr="00DF0C08">
              <w:rPr>
                <w:rFonts w:ascii="Calibri" w:eastAsia="Times New Roman" w:hAnsi="Calibri" w:cs="Arial"/>
                <w:b/>
                <w:kern w:val="3"/>
              </w:rPr>
              <w:t>Celowość projektu</w:t>
            </w:r>
          </w:p>
        </w:tc>
        <w:tc>
          <w:tcPr>
            <w:tcW w:w="6372"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6D392D8E" w14:textId="77777777" w:rsidR="00E47A25" w:rsidRPr="00DF0C08" w:rsidRDefault="00E47A25" w:rsidP="00AB2AF1">
            <w:pPr>
              <w:suppressAutoHyphens/>
              <w:autoSpaceDN w:val="0"/>
              <w:spacing w:after="120" w:line="240" w:lineRule="auto"/>
              <w:ind w:left="62" w:right="91"/>
              <w:textAlignment w:val="baseline"/>
              <w:rPr>
                <w:rFonts w:ascii="Calibri" w:eastAsia="SimSun" w:hAnsi="Calibri" w:cs="F"/>
                <w:kern w:val="3"/>
                <w:lang w:eastAsia="en-US"/>
              </w:rPr>
            </w:pPr>
            <w:r w:rsidRPr="00DF0C08">
              <w:rPr>
                <w:rFonts w:ascii="Calibri" w:eastAsia="Times New Roman" w:hAnsi="Calibri" w:cs="Arial"/>
                <w:b/>
                <w:kern w:val="3"/>
              </w:rPr>
              <w:t>Czy projekt nie powiela istniejącej infrastruktury?</w:t>
            </w:r>
          </w:p>
          <w:p w14:paraId="45959C25" w14:textId="77777777"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F"/>
                <w:kern w:val="3"/>
                <w:lang w:eastAsia="en-US"/>
              </w:rPr>
              <w:t>Wnioskodawca zobowiązany jest wykazać, że projekt nie powiela już istniejącej infrastruktury o podobnych parametrach, dostępnej na obszarze danej gminy, lub że jej limit został wyczerpany.</w:t>
            </w:r>
          </w:p>
          <w:p w14:paraId="1793FF27" w14:textId="77777777" w:rsidR="00E47A25" w:rsidRPr="00DF0C08" w:rsidRDefault="00E47A25" w:rsidP="00AB2AF1">
            <w:pPr>
              <w:suppressAutoHyphens/>
              <w:autoSpaceDN w:val="0"/>
              <w:spacing w:after="0"/>
              <w:ind w:left="62" w:right="91"/>
              <w:textAlignment w:val="baseline"/>
              <w:rPr>
                <w:rFonts w:ascii="Calibri" w:eastAsia="SimSun" w:hAnsi="Calibri" w:cs="F"/>
                <w:kern w:val="3"/>
                <w:lang w:eastAsia="en-US"/>
              </w:rPr>
            </w:pPr>
            <w:r w:rsidRPr="00DF0C08">
              <w:rPr>
                <w:rFonts w:ascii="Calibri" w:eastAsia="SimSun" w:hAnsi="Calibri" w:cs="F"/>
                <w:kern w:val="3"/>
                <w:lang w:eastAsia="en-US"/>
              </w:rPr>
              <w:t>Kryterium będzie weryfikowane na podstawie zapisów we wniosku o dofinansowanie projektu.</w:t>
            </w:r>
          </w:p>
        </w:tc>
        <w:tc>
          <w:tcPr>
            <w:tcW w:w="400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23B02821" w14:textId="77777777" w:rsidR="00E47A25" w:rsidRDefault="00E47A25" w:rsidP="00AB2AF1">
            <w:pPr>
              <w:suppressAutoHyphens/>
              <w:autoSpaceDN w:val="0"/>
              <w:spacing w:after="0"/>
              <w:ind w:left="24" w:right="91"/>
              <w:jc w:val="center"/>
              <w:textAlignment w:val="baseline"/>
              <w:rPr>
                <w:rFonts w:ascii="Calibri" w:eastAsia="Times New Roman" w:hAnsi="Calibri" w:cs="Arial"/>
                <w:kern w:val="3"/>
                <w:lang w:eastAsia="en-US"/>
              </w:rPr>
            </w:pPr>
            <w:r w:rsidRPr="00DF0C08">
              <w:rPr>
                <w:rFonts w:ascii="Calibri" w:eastAsia="Times New Roman" w:hAnsi="Calibri" w:cs="Arial"/>
                <w:kern w:val="3"/>
                <w:lang w:eastAsia="en-US"/>
              </w:rPr>
              <w:t>Tak/Nie</w:t>
            </w:r>
          </w:p>
          <w:p w14:paraId="38002CDE" w14:textId="77777777" w:rsidR="00F67079" w:rsidRDefault="00F67079" w:rsidP="00AB2AF1">
            <w:pPr>
              <w:suppressAutoHyphens/>
              <w:autoSpaceDN w:val="0"/>
              <w:spacing w:after="0"/>
              <w:ind w:left="24" w:right="91"/>
              <w:jc w:val="center"/>
              <w:textAlignment w:val="baseline"/>
              <w:rPr>
                <w:rFonts w:ascii="Calibri" w:eastAsia="Times New Roman" w:hAnsi="Calibri" w:cs="Arial"/>
                <w:kern w:val="3"/>
                <w:lang w:eastAsia="en-US"/>
              </w:rPr>
            </w:pPr>
          </w:p>
          <w:p w14:paraId="79C600EF" w14:textId="77777777" w:rsidR="00F67079" w:rsidRPr="00DF0C08" w:rsidRDefault="00F67079" w:rsidP="00AB2AF1">
            <w:pPr>
              <w:spacing w:after="0" w:line="240" w:lineRule="auto"/>
              <w:jc w:val="center"/>
              <w:rPr>
                <w:rFonts w:cs="Arial"/>
              </w:rPr>
            </w:pPr>
            <w:r w:rsidRPr="00DF0C08">
              <w:rPr>
                <w:rFonts w:cs="Arial"/>
              </w:rPr>
              <w:t>Kryterium obligatoryjne</w:t>
            </w:r>
          </w:p>
          <w:p w14:paraId="3C1ECB2F" w14:textId="77777777" w:rsidR="00F67079" w:rsidRPr="00DF0C08" w:rsidRDefault="00F67079" w:rsidP="00AB2AF1">
            <w:pPr>
              <w:suppressAutoHyphens/>
              <w:autoSpaceDN w:val="0"/>
              <w:spacing w:after="0"/>
              <w:ind w:left="24" w:right="91"/>
              <w:jc w:val="center"/>
              <w:textAlignment w:val="baseline"/>
              <w:rPr>
                <w:rFonts w:ascii="Calibri" w:eastAsia="SimSun" w:hAnsi="Calibri" w:cs="F"/>
                <w:kern w:val="3"/>
                <w:lang w:eastAsia="en-US"/>
              </w:rPr>
            </w:pPr>
            <w:r w:rsidRPr="00DF0C08">
              <w:rPr>
                <w:rFonts w:cs="Arial"/>
              </w:rPr>
              <w:t>(spełnienie jest niezbędne dla możliwości otrzymania dofinansowania)</w:t>
            </w:r>
          </w:p>
          <w:p w14:paraId="04659562" w14:textId="77777777" w:rsidR="00F67079" w:rsidRPr="00DF0C08" w:rsidRDefault="00F67079" w:rsidP="00AB2AF1">
            <w:pPr>
              <w:suppressAutoHyphens/>
              <w:autoSpaceDN w:val="0"/>
              <w:spacing w:after="0"/>
              <w:ind w:left="24" w:right="91"/>
              <w:jc w:val="center"/>
              <w:textAlignment w:val="baseline"/>
              <w:rPr>
                <w:rFonts w:ascii="Calibri" w:eastAsia="SimSun" w:hAnsi="Calibri" w:cs="F"/>
                <w:kern w:val="3"/>
                <w:lang w:eastAsia="en-US"/>
              </w:rPr>
            </w:pPr>
          </w:p>
          <w:p w14:paraId="482072C5"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 xml:space="preserve">(niespełnienie kryterium </w:t>
            </w:r>
            <w:r w:rsidRPr="00DF0C08">
              <w:rPr>
                <w:rFonts w:ascii="Calibri" w:eastAsia="Times New Roman" w:hAnsi="Calibri" w:cs="Arial"/>
                <w:kern w:val="3"/>
                <w:lang w:eastAsia="en-US"/>
              </w:rPr>
              <w:br/>
              <w:t>oznacza odrzucenie wniosku)</w:t>
            </w:r>
          </w:p>
        </w:tc>
      </w:tr>
      <w:tr w:rsidR="00E47A25" w:rsidRPr="00DF0C08" w14:paraId="3E00CD26" w14:textId="77777777" w:rsidTr="00AB2AF1">
        <w:trPr>
          <w:trHeight w:val="952"/>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664177D5" w14:textId="77777777"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kern w:val="3"/>
                <w:lang w:eastAsia="en-US"/>
              </w:rPr>
              <w:t>2.</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789F1126" w14:textId="77777777" w:rsidR="00E47A25" w:rsidRPr="00DF0C08" w:rsidRDefault="00E47A25" w:rsidP="00AB2AF1">
            <w:pPr>
              <w:suppressAutoHyphens/>
              <w:autoSpaceDN w:val="0"/>
              <w:spacing w:after="120" w:line="240" w:lineRule="auto"/>
              <w:ind w:left="62"/>
              <w:textAlignment w:val="baseline"/>
              <w:rPr>
                <w:rFonts w:ascii="Calibri" w:eastAsia="SimSun" w:hAnsi="Calibri" w:cs="F"/>
                <w:kern w:val="3"/>
                <w:lang w:eastAsia="en-US"/>
              </w:rPr>
            </w:pPr>
            <w:r w:rsidRPr="00DF0C08">
              <w:rPr>
                <w:rFonts w:ascii="Calibri" w:eastAsia="Times New Roman" w:hAnsi="Calibri" w:cs="Arial"/>
                <w:b/>
                <w:kern w:val="3"/>
              </w:rPr>
              <w:t>Dostępność komunikacyjna terenu</w:t>
            </w:r>
          </w:p>
        </w:tc>
        <w:tc>
          <w:tcPr>
            <w:tcW w:w="6372"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0961D8CB" w14:textId="77777777"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F"/>
                <w:b/>
                <w:kern w:val="3"/>
                <w:lang w:eastAsia="en-US"/>
              </w:rPr>
              <w:t>Czy wnioskodawca zapewnia właściwy dostęp do terenów inwestycyjnych?</w:t>
            </w:r>
          </w:p>
          <w:p w14:paraId="09C68C23" w14:textId="77777777"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F"/>
                <w:kern w:val="3"/>
                <w:lang w:eastAsia="en-US"/>
              </w:rPr>
              <w:t xml:space="preserve">Kryterium weryfikuje, czy w dokumentacji aplikacyjnej przedstawiono sposób skomunikowania terenu z istniejącą siecią transportową (kolejową lub drogową) oraz – jeśli nie zostało to wykonane – czy </w:t>
            </w:r>
            <w:r w:rsidRPr="00DF0C08">
              <w:rPr>
                <w:rFonts w:ascii="Calibri" w:eastAsia="SimSun" w:hAnsi="Calibri" w:cs="F"/>
                <w:kern w:val="3"/>
                <w:lang w:eastAsia="en-US"/>
              </w:rPr>
              <w:lastRenderedPageBreak/>
              <w:t>zapewniono, że teren inwestycyjny zostanie skomunikowany najpóźniej do czasu rzeczowego zakończenia realizacji projektu.</w:t>
            </w:r>
          </w:p>
          <w:p w14:paraId="20FACA85" w14:textId="77777777"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F"/>
                <w:kern w:val="3"/>
                <w:lang w:eastAsia="en-US"/>
              </w:rPr>
              <w:t>Zgodnie z Umową Partnerstwa wnioskodawca jest zobowiązany zapewnić właściwy dostęp komunikacyjny do terenów inwestycyjnych, finansowany ze środków własnych lub w ramach innego, komplementarnego projektu ze środków EFRR.</w:t>
            </w:r>
          </w:p>
          <w:p w14:paraId="503825CF" w14:textId="77777777"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F"/>
                <w:kern w:val="3"/>
                <w:lang w:eastAsia="en-US"/>
              </w:rPr>
              <w:t>Kryterium będzie weryfikowane na podstawie zapisów we wniosku o dofinansowanie projektu lub oświadczenia wnioskodawcy.</w:t>
            </w:r>
          </w:p>
        </w:tc>
        <w:tc>
          <w:tcPr>
            <w:tcW w:w="400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150F59B5" w14:textId="77777777" w:rsidR="00E47A25" w:rsidRDefault="00E47A25" w:rsidP="00AB2AF1">
            <w:pPr>
              <w:suppressAutoHyphens/>
              <w:autoSpaceDN w:val="0"/>
              <w:spacing w:after="0"/>
              <w:ind w:left="24" w:right="91"/>
              <w:jc w:val="center"/>
              <w:textAlignment w:val="baseline"/>
              <w:rPr>
                <w:rFonts w:ascii="Calibri" w:eastAsia="Times New Roman" w:hAnsi="Calibri" w:cs="Arial"/>
                <w:kern w:val="3"/>
                <w:lang w:eastAsia="en-US"/>
              </w:rPr>
            </w:pPr>
            <w:r w:rsidRPr="00DF0C08">
              <w:rPr>
                <w:rFonts w:ascii="Calibri" w:eastAsia="Times New Roman" w:hAnsi="Calibri" w:cs="Arial"/>
                <w:kern w:val="3"/>
                <w:lang w:eastAsia="en-US"/>
              </w:rPr>
              <w:lastRenderedPageBreak/>
              <w:t>Tak/Nie</w:t>
            </w:r>
          </w:p>
          <w:p w14:paraId="08F130A0" w14:textId="77777777" w:rsidR="00F67079" w:rsidRDefault="00F67079" w:rsidP="00AB2AF1">
            <w:pPr>
              <w:suppressAutoHyphens/>
              <w:autoSpaceDN w:val="0"/>
              <w:spacing w:after="0"/>
              <w:ind w:left="24" w:right="91"/>
              <w:jc w:val="center"/>
              <w:textAlignment w:val="baseline"/>
              <w:rPr>
                <w:rFonts w:ascii="Calibri" w:eastAsia="Times New Roman" w:hAnsi="Calibri" w:cs="Arial"/>
                <w:kern w:val="3"/>
                <w:lang w:eastAsia="en-US"/>
              </w:rPr>
            </w:pPr>
          </w:p>
          <w:p w14:paraId="27E3229F" w14:textId="77777777" w:rsidR="00F67079" w:rsidRPr="00DF0C08" w:rsidRDefault="00F67079" w:rsidP="00AB2AF1">
            <w:pPr>
              <w:spacing w:after="0" w:line="240" w:lineRule="auto"/>
              <w:jc w:val="center"/>
              <w:rPr>
                <w:rFonts w:cs="Arial"/>
              </w:rPr>
            </w:pPr>
            <w:r w:rsidRPr="00DF0C08">
              <w:rPr>
                <w:rFonts w:cs="Arial"/>
              </w:rPr>
              <w:t>Kryterium obligatoryjne</w:t>
            </w:r>
          </w:p>
          <w:p w14:paraId="4FB405F4" w14:textId="77777777" w:rsidR="00F67079" w:rsidRPr="00DF0C08" w:rsidRDefault="00F67079" w:rsidP="00AB2AF1">
            <w:pPr>
              <w:suppressAutoHyphens/>
              <w:autoSpaceDN w:val="0"/>
              <w:spacing w:after="0"/>
              <w:ind w:left="24" w:right="91"/>
              <w:jc w:val="center"/>
              <w:textAlignment w:val="baseline"/>
              <w:rPr>
                <w:rFonts w:ascii="Calibri" w:eastAsia="SimSun" w:hAnsi="Calibri" w:cs="F"/>
                <w:kern w:val="3"/>
                <w:lang w:eastAsia="en-US"/>
              </w:rPr>
            </w:pPr>
            <w:r w:rsidRPr="00DF0C08">
              <w:rPr>
                <w:rFonts w:cs="Arial"/>
              </w:rPr>
              <w:t>(spełnienie jest niezbędne dla możliwości otrzymania dofinansowania)</w:t>
            </w:r>
          </w:p>
          <w:p w14:paraId="48553376" w14:textId="77777777" w:rsidR="00F67079" w:rsidRPr="00DF0C08" w:rsidRDefault="00F67079" w:rsidP="00AB2AF1">
            <w:pPr>
              <w:suppressAutoHyphens/>
              <w:autoSpaceDN w:val="0"/>
              <w:spacing w:after="0"/>
              <w:ind w:left="24" w:right="91"/>
              <w:jc w:val="center"/>
              <w:textAlignment w:val="baseline"/>
              <w:rPr>
                <w:rFonts w:ascii="Calibri" w:eastAsia="SimSun" w:hAnsi="Calibri" w:cs="F"/>
                <w:kern w:val="3"/>
                <w:lang w:eastAsia="en-US"/>
              </w:rPr>
            </w:pPr>
          </w:p>
          <w:p w14:paraId="07A41D32" w14:textId="77777777" w:rsidR="00E47A25" w:rsidRPr="00DF0C08" w:rsidRDefault="00E47A25" w:rsidP="00AB2AF1">
            <w:pPr>
              <w:suppressAutoHyphens/>
              <w:autoSpaceDN w:val="0"/>
              <w:ind w:left="24" w:right="91"/>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lastRenderedPageBreak/>
              <w:t xml:space="preserve">(niespełnienie kryterium </w:t>
            </w:r>
            <w:r w:rsidRPr="00DF0C08">
              <w:rPr>
                <w:rFonts w:ascii="Calibri" w:eastAsia="Times New Roman" w:hAnsi="Calibri" w:cs="Arial"/>
                <w:kern w:val="3"/>
                <w:lang w:eastAsia="en-US"/>
              </w:rPr>
              <w:br/>
              <w:t>oznacza odrzucenie wniosku)</w:t>
            </w:r>
          </w:p>
        </w:tc>
      </w:tr>
      <w:tr w:rsidR="00E47A25" w:rsidRPr="00DF0C08" w14:paraId="6C8D49C6" w14:textId="77777777" w:rsidTr="00AB2AF1">
        <w:trPr>
          <w:trHeight w:val="952"/>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3FCAF74F" w14:textId="77777777" w:rsidR="00E47A25" w:rsidRPr="00DF0C08" w:rsidRDefault="00E47A25" w:rsidP="00AB2AF1">
            <w:pPr>
              <w:suppressAutoHyphens/>
              <w:autoSpaceDN w:val="0"/>
              <w:ind w:left="62"/>
              <w:textAlignment w:val="baseline"/>
              <w:rPr>
                <w:rFonts w:ascii="Calibri" w:eastAsia="SimSun" w:hAnsi="Calibri" w:cs="Arial"/>
                <w:kern w:val="3"/>
                <w:lang w:eastAsia="en-US"/>
              </w:rPr>
            </w:pPr>
            <w:r w:rsidRPr="00DF0C08">
              <w:rPr>
                <w:rFonts w:ascii="Calibri" w:eastAsia="SimSun" w:hAnsi="Calibri" w:cs="Arial"/>
                <w:kern w:val="3"/>
                <w:lang w:eastAsia="en-US"/>
              </w:rPr>
              <w:lastRenderedPageBreak/>
              <w:t>3.</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687E56A2" w14:textId="77777777" w:rsidR="00E47A25" w:rsidRPr="00DF0C08" w:rsidRDefault="00E47A25" w:rsidP="00AB2AF1">
            <w:pPr>
              <w:suppressAutoHyphens/>
              <w:autoSpaceDN w:val="0"/>
              <w:spacing w:after="120" w:line="240" w:lineRule="auto"/>
              <w:ind w:left="62"/>
              <w:textAlignment w:val="baseline"/>
              <w:rPr>
                <w:rFonts w:ascii="Calibri" w:eastAsia="Times New Roman" w:hAnsi="Calibri" w:cs="Arial"/>
                <w:b/>
                <w:kern w:val="3"/>
              </w:rPr>
            </w:pPr>
            <w:r w:rsidRPr="00DF0C08">
              <w:rPr>
                <w:rFonts w:ascii="Calibri" w:eastAsia="Times New Roman" w:hAnsi="Calibri" w:cs="Arial"/>
                <w:b/>
                <w:kern w:val="3"/>
              </w:rPr>
              <w:t>Zgodność projektu z przeznaczeniem terenu</w:t>
            </w:r>
          </w:p>
        </w:tc>
        <w:tc>
          <w:tcPr>
            <w:tcW w:w="6372"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51CE62E3" w14:textId="77777777"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F"/>
                <w:b/>
                <w:kern w:val="3"/>
                <w:lang w:eastAsia="en-US"/>
              </w:rPr>
              <w:t>Czy teren objęty projektem jest przeznaczony pod działalność produkcyjną lub usługową?</w:t>
            </w:r>
          </w:p>
          <w:p w14:paraId="75B476BA" w14:textId="77777777" w:rsidR="00E47A25" w:rsidRPr="00DF0C08" w:rsidRDefault="00E47A25" w:rsidP="00AB2AF1">
            <w:pPr>
              <w:suppressAutoHyphens/>
              <w:autoSpaceDN w:val="0"/>
              <w:spacing w:after="0"/>
              <w:ind w:left="62" w:right="91"/>
              <w:textAlignment w:val="baseline"/>
              <w:rPr>
                <w:rFonts w:ascii="Calibri" w:eastAsia="SimSun" w:hAnsi="Calibri" w:cs="F"/>
                <w:kern w:val="3"/>
                <w:lang w:eastAsia="en-US"/>
              </w:rPr>
            </w:pPr>
            <w:r w:rsidRPr="00DF0C08">
              <w:rPr>
                <w:rFonts w:ascii="Calibri" w:eastAsia="SimSun" w:hAnsi="Calibri" w:cs="F"/>
                <w:kern w:val="3"/>
                <w:lang w:eastAsia="en-US"/>
              </w:rPr>
              <w:t>Kryterium będzie weryfikowane na podstawie wypisu i wyrysu z miejscowego planu zagospodarowania przestrzennego lub decyzji o warunkach zabudowy i zagospodarowania terenu lub uchwały gminy o przystąpieniu do zmian w miejscowym planie zagospodarowania przestrzennego/uchwały gminy o przystąpieniu do uchwalenia miejscowego planu zagospodarowania przestrzennego.</w:t>
            </w:r>
          </w:p>
          <w:p w14:paraId="273BBCBA" w14:textId="77777777" w:rsidR="00E47A25" w:rsidRPr="00DF0C08" w:rsidRDefault="00E47A25" w:rsidP="00AB2AF1">
            <w:pPr>
              <w:suppressAutoHyphens/>
              <w:autoSpaceDN w:val="0"/>
              <w:spacing w:after="0"/>
              <w:ind w:left="62" w:right="91"/>
              <w:textAlignment w:val="baseline"/>
              <w:rPr>
                <w:rFonts w:ascii="Calibri" w:eastAsia="Times New Roman" w:hAnsi="Calibri" w:cs="Arial"/>
                <w:kern w:val="3"/>
              </w:rPr>
            </w:pPr>
          </w:p>
          <w:p w14:paraId="39C3E87D" w14:textId="77777777" w:rsidR="00E47A25" w:rsidRPr="00DF0C08" w:rsidRDefault="00E47A25" w:rsidP="00AB2AF1">
            <w:pPr>
              <w:suppressAutoHyphens/>
              <w:autoSpaceDN w:val="0"/>
              <w:ind w:left="62" w:right="91"/>
              <w:textAlignment w:val="baseline"/>
              <w:rPr>
                <w:rFonts w:ascii="Calibri" w:eastAsia="SimSun" w:hAnsi="Calibri" w:cs="F"/>
                <w:b/>
                <w:kern w:val="3"/>
                <w:lang w:eastAsia="en-US"/>
              </w:rPr>
            </w:pPr>
            <w:r w:rsidRPr="00DF0C08">
              <w:rPr>
                <w:rFonts w:ascii="Calibri" w:eastAsia="SimSun" w:hAnsi="Calibri" w:cs="F"/>
                <w:kern w:val="3"/>
                <w:lang w:eastAsia="en-US"/>
              </w:rPr>
              <w:t>Nie ma możliwości wsparcia terenów, które zostaną wykorzystane do lokowania obiektów mieszkaniowych i wielkopowierzchniowych sklepów (powyżej 400 m</w:t>
            </w:r>
            <w:r w:rsidRPr="00DF0C08">
              <w:rPr>
                <w:rFonts w:ascii="Calibri" w:eastAsia="SimSun" w:hAnsi="Calibri" w:cs="F"/>
                <w:kern w:val="3"/>
                <w:vertAlign w:val="superscript"/>
                <w:lang w:eastAsia="en-US"/>
              </w:rPr>
              <w:t>2</w:t>
            </w:r>
            <w:r w:rsidRPr="00DF0C08">
              <w:rPr>
                <w:rFonts w:ascii="Calibri" w:eastAsia="SimSun" w:hAnsi="Calibri" w:cs="F"/>
                <w:kern w:val="3"/>
                <w:lang w:eastAsia="en-US"/>
              </w:rPr>
              <w:t>).</w:t>
            </w:r>
          </w:p>
        </w:tc>
        <w:tc>
          <w:tcPr>
            <w:tcW w:w="400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2BBAD0BD" w14:textId="77777777" w:rsidR="00E47A25" w:rsidRDefault="00E47A25" w:rsidP="00AB2AF1">
            <w:pPr>
              <w:suppressAutoHyphens/>
              <w:autoSpaceDN w:val="0"/>
              <w:spacing w:after="0"/>
              <w:ind w:left="24" w:right="91"/>
              <w:jc w:val="center"/>
              <w:textAlignment w:val="baseline"/>
              <w:rPr>
                <w:rFonts w:ascii="Calibri" w:eastAsia="Times New Roman" w:hAnsi="Calibri" w:cs="Arial"/>
                <w:kern w:val="3"/>
                <w:lang w:eastAsia="en-US"/>
              </w:rPr>
            </w:pPr>
            <w:r w:rsidRPr="00DF0C08">
              <w:rPr>
                <w:rFonts w:ascii="Calibri" w:eastAsia="Times New Roman" w:hAnsi="Calibri" w:cs="Arial"/>
                <w:kern w:val="3"/>
                <w:lang w:eastAsia="en-US"/>
              </w:rPr>
              <w:t>Tak / Nie</w:t>
            </w:r>
          </w:p>
          <w:p w14:paraId="38E6A785" w14:textId="77777777" w:rsidR="00F67079" w:rsidRDefault="00F67079" w:rsidP="00AB2AF1">
            <w:pPr>
              <w:suppressAutoHyphens/>
              <w:autoSpaceDN w:val="0"/>
              <w:spacing w:after="0"/>
              <w:ind w:left="24" w:right="91"/>
              <w:jc w:val="center"/>
              <w:textAlignment w:val="baseline"/>
              <w:rPr>
                <w:rFonts w:ascii="Calibri" w:eastAsia="Times New Roman" w:hAnsi="Calibri" w:cs="Arial"/>
                <w:kern w:val="3"/>
                <w:lang w:eastAsia="en-US"/>
              </w:rPr>
            </w:pPr>
          </w:p>
          <w:p w14:paraId="03B57063" w14:textId="77777777" w:rsidR="00F67079" w:rsidRPr="00DF0C08" w:rsidRDefault="00F67079" w:rsidP="00AB2AF1">
            <w:pPr>
              <w:spacing w:after="0" w:line="240" w:lineRule="auto"/>
              <w:jc w:val="center"/>
              <w:rPr>
                <w:rFonts w:cs="Arial"/>
              </w:rPr>
            </w:pPr>
            <w:r w:rsidRPr="00DF0C08">
              <w:rPr>
                <w:rFonts w:cs="Arial"/>
              </w:rPr>
              <w:t>Kryterium obligatoryjne</w:t>
            </w:r>
          </w:p>
          <w:p w14:paraId="62A53BFD" w14:textId="77777777" w:rsidR="00F67079" w:rsidRDefault="00F67079" w:rsidP="00AB2AF1">
            <w:pPr>
              <w:suppressAutoHyphens/>
              <w:autoSpaceDN w:val="0"/>
              <w:spacing w:after="0"/>
              <w:ind w:left="24" w:right="91"/>
              <w:jc w:val="center"/>
              <w:textAlignment w:val="baseline"/>
              <w:rPr>
                <w:rFonts w:cs="Arial"/>
              </w:rPr>
            </w:pPr>
            <w:r w:rsidRPr="00DF0C08">
              <w:rPr>
                <w:rFonts w:cs="Arial"/>
              </w:rPr>
              <w:t>(spełnienie jest niezbędne dla możliwości otrzymania dofinansowania)</w:t>
            </w:r>
          </w:p>
          <w:p w14:paraId="77FB3153" w14:textId="77777777" w:rsidR="00F67079" w:rsidRPr="00DF0C08" w:rsidRDefault="00F67079" w:rsidP="00AB2AF1">
            <w:pPr>
              <w:suppressAutoHyphens/>
              <w:autoSpaceDN w:val="0"/>
              <w:spacing w:after="0"/>
              <w:ind w:left="24" w:right="91"/>
              <w:jc w:val="center"/>
              <w:textAlignment w:val="baseline"/>
              <w:rPr>
                <w:rFonts w:ascii="Calibri" w:eastAsia="SimSun" w:hAnsi="Calibri" w:cs="F"/>
                <w:kern w:val="3"/>
                <w:lang w:eastAsia="en-US"/>
              </w:rPr>
            </w:pPr>
          </w:p>
          <w:p w14:paraId="7AA023E0" w14:textId="77777777" w:rsidR="00E47A25" w:rsidRPr="00DF0C08" w:rsidRDefault="00E47A25" w:rsidP="00AB2AF1">
            <w:pPr>
              <w:suppressAutoHyphens/>
              <w:autoSpaceDN w:val="0"/>
              <w:spacing w:after="0"/>
              <w:ind w:left="24" w:right="91"/>
              <w:jc w:val="center"/>
              <w:textAlignment w:val="baseline"/>
              <w:rPr>
                <w:rFonts w:ascii="Calibri" w:eastAsia="Times New Roman" w:hAnsi="Calibri" w:cs="Arial"/>
                <w:kern w:val="3"/>
                <w:lang w:eastAsia="en-US"/>
              </w:rPr>
            </w:pPr>
            <w:r w:rsidRPr="00DF0C08">
              <w:rPr>
                <w:rFonts w:ascii="Calibri" w:eastAsia="Times New Roman" w:hAnsi="Calibri" w:cs="Arial"/>
                <w:kern w:val="3"/>
                <w:lang w:eastAsia="en-US"/>
              </w:rPr>
              <w:t xml:space="preserve">(niespełnienie kryterium </w:t>
            </w:r>
            <w:r w:rsidRPr="00DF0C08">
              <w:rPr>
                <w:rFonts w:ascii="Calibri" w:eastAsia="Times New Roman" w:hAnsi="Calibri" w:cs="Arial"/>
                <w:kern w:val="3"/>
                <w:lang w:eastAsia="en-US"/>
              </w:rPr>
              <w:br/>
              <w:t>oznacza odrzucenie wniosku)</w:t>
            </w:r>
          </w:p>
        </w:tc>
      </w:tr>
      <w:tr w:rsidR="00E47A25" w:rsidRPr="00DF0C08" w14:paraId="2FC457FD" w14:textId="77777777" w:rsidTr="00AB2AF1">
        <w:trPr>
          <w:trHeight w:val="923"/>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03542572" w14:textId="77777777"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kern w:val="3"/>
                <w:lang w:eastAsia="en-US"/>
              </w:rPr>
              <w:t>4.</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4E2D4B46" w14:textId="77777777" w:rsidR="00E47A25" w:rsidRDefault="00E47A25" w:rsidP="00AB2AF1">
            <w:pPr>
              <w:suppressAutoHyphens/>
              <w:autoSpaceDN w:val="0"/>
              <w:ind w:left="62"/>
              <w:textAlignment w:val="baseline"/>
              <w:rPr>
                <w:rFonts w:ascii="Calibri" w:eastAsia="SimSun" w:hAnsi="Calibri" w:cs="Arial"/>
                <w:b/>
                <w:kern w:val="3"/>
                <w:lang w:eastAsia="en-US"/>
              </w:rPr>
            </w:pPr>
            <w:r w:rsidRPr="00DF0C08">
              <w:rPr>
                <w:rFonts w:ascii="Calibri" w:eastAsia="SimSun" w:hAnsi="Calibri" w:cs="Arial"/>
                <w:b/>
                <w:kern w:val="3"/>
                <w:lang w:eastAsia="en-US"/>
              </w:rPr>
              <w:t>Wielkość wkładu własnego</w:t>
            </w:r>
          </w:p>
          <w:p w14:paraId="3AAD9380" w14:textId="77777777" w:rsidR="00F67079" w:rsidRPr="00CE6518" w:rsidRDefault="00F67079" w:rsidP="00AB2AF1">
            <w:pPr>
              <w:suppressAutoHyphens/>
              <w:autoSpaceDN w:val="0"/>
              <w:spacing w:after="0"/>
              <w:ind w:left="62"/>
              <w:textAlignment w:val="baseline"/>
              <w:rPr>
                <w:rFonts w:ascii="Calibri" w:eastAsia="SimSun" w:hAnsi="Calibri" w:cs="F"/>
                <w:b/>
                <w:kern w:val="3"/>
                <w:lang w:eastAsia="en-US"/>
              </w:rPr>
            </w:pPr>
            <w:r w:rsidRPr="00CE6518">
              <w:rPr>
                <w:rFonts w:ascii="Calibri" w:eastAsia="SimSun" w:hAnsi="Calibri" w:cs="F"/>
                <w:b/>
                <w:kern w:val="3"/>
                <w:lang w:eastAsia="en-US"/>
              </w:rPr>
              <w:t>(nie dotyczy projektów ocenianych</w:t>
            </w:r>
          </w:p>
          <w:p w14:paraId="30006287" w14:textId="77777777" w:rsidR="00F67079" w:rsidRPr="00CE6518" w:rsidRDefault="00F67079" w:rsidP="00AB2AF1">
            <w:pPr>
              <w:suppressAutoHyphens/>
              <w:autoSpaceDN w:val="0"/>
              <w:spacing w:after="0"/>
              <w:ind w:left="62"/>
              <w:textAlignment w:val="baseline"/>
              <w:rPr>
                <w:rFonts w:ascii="Calibri" w:eastAsia="SimSun" w:hAnsi="Calibri" w:cs="F"/>
                <w:b/>
                <w:kern w:val="3"/>
                <w:lang w:eastAsia="en-US"/>
              </w:rPr>
            </w:pPr>
            <w:r w:rsidRPr="00CE6518">
              <w:rPr>
                <w:rFonts w:ascii="Calibri" w:eastAsia="SimSun" w:hAnsi="Calibri" w:cs="F"/>
                <w:b/>
                <w:kern w:val="3"/>
                <w:lang w:eastAsia="en-US"/>
              </w:rPr>
              <w:t>w ramach naboru skierowanych</w:t>
            </w:r>
          </w:p>
          <w:p w14:paraId="19D0A465" w14:textId="77777777" w:rsidR="00F67079" w:rsidRPr="00DF0C08" w:rsidRDefault="00F67079" w:rsidP="00AB2AF1">
            <w:pPr>
              <w:suppressAutoHyphens/>
              <w:autoSpaceDN w:val="0"/>
              <w:ind w:left="62"/>
              <w:textAlignment w:val="baseline"/>
              <w:rPr>
                <w:rFonts w:ascii="Calibri" w:eastAsia="SimSun" w:hAnsi="Calibri" w:cs="F"/>
                <w:kern w:val="3"/>
                <w:lang w:eastAsia="en-US"/>
              </w:rPr>
            </w:pPr>
            <w:r w:rsidRPr="00CE6518">
              <w:rPr>
                <w:rFonts w:ascii="Calibri" w:eastAsia="SimSun" w:hAnsi="Calibri" w:cs="F"/>
                <w:b/>
                <w:kern w:val="3"/>
                <w:lang w:eastAsia="en-US"/>
              </w:rPr>
              <w:lastRenderedPageBreak/>
              <w:t xml:space="preserve">do ZIT </w:t>
            </w:r>
            <w:proofErr w:type="spellStart"/>
            <w:r w:rsidRPr="00CE6518">
              <w:rPr>
                <w:rFonts w:ascii="Calibri" w:eastAsia="SimSun" w:hAnsi="Calibri" w:cs="F"/>
                <w:b/>
                <w:kern w:val="3"/>
                <w:lang w:eastAsia="en-US"/>
              </w:rPr>
              <w:t>WrOF</w:t>
            </w:r>
            <w:proofErr w:type="spellEnd"/>
            <w:r w:rsidRPr="00CE6518">
              <w:rPr>
                <w:rFonts w:ascii="Calibri" w:eastAsia="SimSun" w:hAnsi="Calibri" w:cs="F"/>
                <w:b/>
                <w:kern w:val="3"/>
                <w:lang w:eastAsia="en-US"/>
              </w:rPr>
              <w:t>)</w:t>
            </w:r>
          </w:p>
        </w:tc>
        <w:tc>
          <w:tcPr>
            <w:tcW w:w="6372"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743F77E0" w14:textId="77777777"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Arial"/>
                <w:b/>
                <w:kern w:val="3"/>
                <w:lang w:eastAsia="en-US"/>
              </w:rPr>
              <w:lastRenderedPageBreak/>
              <w:t>Czy wnioskodawca zadeklarował zwiększenie udziału wkładu własnego w budżecie projektu?</w:t>
            </w:r>
          </w:p>
          <w:p w14:paraId="41E6CDA0" w14:textId="77777777" w:rsidR="00E47A25" w:rsidRPr="00DF0C08" w:rsidRDefault="00E47A25" w:rsidP="00AB2AF1">
            <w:pPr>
              <w:suppressAutoHyphens/>
              <w:autoSpaceDN w:val="0"/>
              <w:spacing w:after="0"/>
              <w:ind w:left="62" w:right="91"/>
              <w:textAlignment w:val="baseline"/>
              <w:rPr>
                <w:rFonts w:ascii="Calibri" w:eastAsia="SimSun" w:hAnsi="Calibri" w:cs="F"/>
                <w:kern w:val="3"/>
                <w:lang w:eastAsia="en-US"/>
              </w:rPr>
            </w:pPr>
            <w:r w:rsidRPr="00DF0C08">
              <w:rPr>
                <w:rFonts w:ascii="Calibri" w:eastAsia="SimSun" w:hAnsi="Calibri" w:cs="Arial"/>
                <w:kern w:val="3"/>
                <w:lang w:eastAsia="en-US"/>
              </w:rPr>
              <w:lastRenderedPageBreak/>
              <w:t xml:space="preserve">Kryterium odnosi się do programowej preferencji dla projektów wnoszących większy niż minimalny wkład własny i punktuje </w:t>
            </w:r>
            <w:r w:rsidRPr="00DF0C08">
              <w:rPr>
                <w:rFonts w:ascii="Calibri" w:eastAsia="Times New Roman" w:hAnsi="Calibri" w:cs="Arial"/>
                <w:kern w:val="3"/>
                <w:lang w:eastAsia="en-US"/>
              </w:rPr>
              <w:t>zwiększenie wartości wkładu własnego o co najmniej 5% w stosunku do poziomu minimalnego wkładu własnego przewidzianego odpowiednimi przepisami.</w:t>
            </w:r>
          </w:p>
          <w:p w14:paraId="4E6B59B4" w14:textId="77777777" w:rsidR="00E47A25" w:rsidRPr="00DF0C08" w:rsidRDefault="00E47A25" w:rsidP="00AB2AF1">
            <w:pPr>
              <w:suppressAutoHyphens/>
              <w:autoSpaceDN w:val="0"/>
              <w:spacing w:after="0"/>
              <w:ind w:left="62" w:right="91"/>
              <w:textAlignment w:val="baseline"/>
              <w:rPr>
                <w:rFonts w:ascii="Calibri" w:eastAsia="Times New Roman" w:hAnsi="Calibri" w:cs="Arial"/>
                <w:kern w:val="3"/>
                <w:lang w:eastAsia="en-US"/>
              </w:rPr>
            </w:pPr>
          </w:p>
          <w:p w14:paraId="075D1B6C" w14:textId="77777777" w:rsidR="00E47A25" w:rsidRPr="00DF0C08" w:rsidRDefault="00E47A25" w:rsidP="00AB2AF1">
            <w:pPr>
              <w:suppressAutoHyphens/>
              <w:autoSpaceDN w:val="0"/>
              <w:spacing w:after="0"/>
              <w:ind w:left="62" w:right="91"/>
              <w:textAlignment w:val="baseline"/>
              <w:rPr>
                <w:rFonts w:ascii="Calibri" w:eastAsia="SimSun" w:hAnsi="Calibri" w:cs="F"/>
                <w:kern w:val="3"/>
                <w:lang w:eastAsia="en-US"/>
              </w:rPr>
            </w:pPr>
            <w:r w:rsidRPr="00DF0C08">
              <w:rPr>
                <w:rFonts w:ascii="Calibri" w:eastAsia="Times New Roman" w:hAnsi="Calibri" w:cs="Arial"/>
                <w:kern w:val="3"/>
                <w:lang w:eastAsia="en-US"/>
              </w:rPr>
              <w:t>D</w:t>
            </w:r>
            <w:r w:rsidRPr="00DF0C08">
              <w:rPr>
                <w:rFonts w:ascii="Calibri" w:eastAsia="SimSun" w:hAnsi="Calibri" w:cs="Arial"/>
                <w:kern w:val="3"/>
                <w:lang w:eastAsia="en-US"/>
              </w:rPr>
              <w:t>eklarowany przez wnioskodawcę wkład własny jest większy od minimalnego wkładu wymaganego przez IZ RPO WD:</w:t>
            </w:r>
          </w:p>
          <w:p w14:paraId="19F1A739" w14:textId="77777777" w:rsidR="0086369A" w:rsidRPr="00DF0C08" w:rsidRDefault="00E47A25" w:rsidP="00CF7DF0">
            <w:pPr>
              <w:widowControl w:val="0"/>
              <w:numPr>
                <w:ilvl w:val="0"/>
                <w:numId w:val="164"/>
              </w:numPr>
              <w:suppressAutoHyphens/>
              <w:autoSpaceDN w:val="0"/>
              <w:spacing w:after="0" w:line="360" w:lineRule="auto"/>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poniżej 5 punktów procentowych (0 pkt);</w:t>
            </w:r>
          </w:p>
          <w:p w14:paraId="66A8F6E5" w14:textId="77777777" w:rsidR="0086369A" w:rsidRPr="00DF0C08" w:rsidRDefault="00E47A25" w:rsidP="00CF7DF0">
            <w:pPr>
              <w:widowControl w:val="0"/>
              <w:numPr>
                <w:ilvl w:val="0"/>
                <w:numId w:val="165"/>
              </w:numPr>
              <w:suppressAutoHyphens/>
              <w:autoSpaceDN w:val="0"/>
              <w:spacing w:after="0" w:line="360" w:lineRule="auto"/>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co najmniej 5 punktów procentowych (2 pkt);</w:t>
            </w:r>
          </w:p>
          <w:p w14:paraId="7B148A13" w14:textId="77777777" w:rsidR="0086369A" w:rsidRPr="00DF0C08" w:rsidRDefault="00E47A25" w:rsidP="00CF7DF0">
            <w:pPr>
              <w:widowControl w:val="0"/>
              <w:numPr>
                <w:ilvl w:val="0"/>
                <w:numId w:val="161"/>
              </w:numPr>
              <w:suppressAutoHyphens/>
              <w:autoSpaceDN w:val="0"/>
              <w:spacing w:after="0" w:line="360" w:lineRule="auto"/>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co najmniej 10 punktów procentowych (4 pkt);</w:t>
            </w:r>
          </w:p>
          <w:p w14:paraId="5E0207C4" w14:textId="77777777" w:rsidR="0086369A" w:rsidRPr="00DF0C08" w:rsidRDefault="00E47A25" w:rsidP="00CF7DF0">
            <w:pPr>
              <w:widowControl w:val="0"/>
              <w:numPr>
                <w:ilvl w:val="0"/>
                <w:numId w:val="161"/>
              </w:numPr>
              <w:suppressAutoHyphens/>
              <w:autoSpaceDN w:val="0"/>
              <w:spacing w:after="0" w:line="360" w:lineRule="auto"/>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co najmniej 15 punktów procentowych (6 pkt).</w:t>
            </w:r>
          </w:p>
          <w:p w14:paraId="0EF0D6A1" w14:textId="77777777" w:rsidR="00E47A25" w:rsidRPr="00DF0C08" w:rsidRDefault="00E47A25" w:rsidP="00AB2AF1">
            <w:pPr>
              <w:suppressAutoHyphens/>
              <w:autoSpaceDN w:val="0"/>
              <w:spacing w:after="0"/>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Punkty nie podlegają sumowaniu.</w:t>
            </w:r>
          </w:p>
        </w:tc>
        <w:tc>
          <w:tcPr>
            <w:tcW w:w="400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48668B98"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lastRenderedPageBreak/>
              <w:t>0-6 pkt.</w:t>
            </w:r>
          </w:p>
          <w:p w14:paraId="21062D66"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Arial"/>
                <w:kern w:val="3"/>
                <w:lang w:eastAsia="en-US"/>
              </w:rPr>
            </w:pPr>
          </w:p>
          <w:p w14:paraId="05085A1B"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sz w:val="20"/>
                <w:szCs w:val="20"/>
                <w:lang w:eastAsia="en-US"/>
              </w:rPr>
              <w:t>(</w:t>
            </w:r>
            <w:r w:rsidRPr="00DF0C08">
              <w:rPr>
                <w:rFonts w:ascii="Calibri" w:eastAsia="SimSun" w:hAnsi="Calibri" w:cs="Arial"/>
                <w:kern w:val="3"/>
                <w:lang w:eastAsia="en-US"/>
              </w:rPr>
              <w:t>0 punktów w kryterium nie oznacza</w:t>
            </w:r>
          </w:p>
          <w:p w14:paraId="2C756C31" w14:textId="77777777" w:rsidR="00E47A25" w:rsidRPr="00DF0C08" w:rsidRDefault="00E47A25" w:rsidP="00AB2AF1">
            <w:pPr>
              <w:suppressAutoHyphens/>
              <w:autoSpaceDN w:val="0"/>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t>odrzucenia wniosku)</w:t>
            </w:r>
          </w:p>
        </w:tc>
      </w:tr>
      <w:tr w:rsidR="00E47A25" w:rsidRPr="00DF0C08" w14:paraId="34ABABCB" w14:textId="77777777" w:rsidTr="00AB2AF1">
        <w:trPr>
          <w:trHeight w:val="923"/>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1A7043A1" w14:textId="77777777"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kern w:val="3"/>
                <w:lang w:eastAsia="en-US"/>
              </w:rPr>
              <w:t>5.</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5FDF2C3C" w14:textId="77777777"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b/>
                <w:kern w:val="3"/>
                <w:lang w:eastAsia="en-US"/>
              </w:rPr>
              <w:t>Lokalizacja terenu w pobliżu inwestycji transportowych</w:t>
            </w:r>
          </w:p>
        </w:tc>
        <w:tc>
          <w:tcPr>
            <w:tcW w:w="6372"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0FB0F535" w14:textId="77777777" w:rsidR="00E47A25" w:rsidRPr="00DF0C08" w:rsidRDefault="00E47A25" w:rsidP="00AB2AF1">
            <w:pPr>
              <w:suppressAutoHyphens/>
              <w:autoSpaceDN w:val="0"/>
              <w:spacing w:line="240" w:lineRule="auto"/>
              <w:ind w:left="62" w:right="91"/>
              <w:textAlignment w:val="baseline"/>
              <w:rPr>
                <w:rFonts w:ascii="Calibri" w:eastAsia="SimSun" w:hAnsi="Calibri" w:cs="F"/>
                <w:kern w:val="3"/>
                <w:lang w:eastAsia="en-US"/>
              </w:rPr>
            </w:pPr>
            <w:r w:rsidRPr="00DF0C08">
              <w:rPr>
                <w:rFonts w:ascii="Calibri" w:eastAsia="Times New Roman" w:hAnsi="Calibri" w:cs="Arial"/>
                <w:b/>
                <w:kern w:val="3"/>
              </w:rPr>
              <w:t xml:space="preserve">Czy projekt jest zlokalizowany </w:t>
            </w:r>
            <w:r w:rsidRPr="00DF0C08">
              <w:rPr>
                <w:rFonts w:ascii="Calibri" w:eastAsia="SimSun" w:hAnsi="Calibri" w:cs="Arial"/>
                <w:b/>
                <w:kern w:val="3"/>
                <w:lang w:eastAsia="en-US"/>
              </w:rPr>
              <w:t>w pobliżu inwestycji transportowych</w:t>
            </w:r>
            <w:r w:rsidRPr="00DF0C08">
              <w:rPr>
                <w:rFonts w:ascii="Calibri" w:eastAsia="Times New Roman" w:hAnsi="Calibri" w:cs="Arial"/>
                <w:b/>
                <w:kern w:val="3"/>
              </w:rPr>
              <w:t>, których dotyczy preferencja wskazana w SZOOP?</w:t>
            </w:r>
          </w:p>
          <w:p w14:paraId="12BBABF4" w14:textId="77777777" w:rsidR="00E47A25" w:rsidRPr="00DF0C08" w:rsidRDefault="00E47A25" w:rsidP="00AB2AF1">
            <w:pPr>
              <w:suppressAutoHyphens/>
              <w:autoSpaceDN w:val="0"/>
              <w:spacing w:after="0" w:line="240" w:lineRule="auto"/>
              <w:ind w:left="62" w:right="91"/>
              <w:textAlignment w:val="baseline"/>
              <w:rPr>
                <w:rFonts w:ascii="Calibri" w:eastAsia="Times New Roman" w:hAnsi="Calibri" w:cs="Arial"/>
                <w:kern w:val="3"/>
              </w:rPr>
            </w:pPr>
            <w:r w:rsidRPr="00DF0C08">
              <w:rPr>
                <w:rFonts w:ascii="Calibri" w:eastAsia="SimSun" w:hAnsi="Calibri" w:cs="Arial"/>
                <w:kern w:val="3"/>
                <w:lang w:eastAsia="en-US"/>
              </w:rPr>
              <w:t xml:space="preserve">Kryterium punktuje programową preferencję dla projektów realizowanych na terenach zlokalizowanych w pobliżu </w:t>
            </w:r>
            <w:r w:rsidRPr="00DF0C08">
              <w:rPr>
                <w:rFonts w:ascii="Calibri" w:eastAsia="Times New Roman" w:hAnsi="Calibri" w:cs="Arial"/>
                <w:kern w:val="3"/>
              </w:rPr>
              <w:t>znaczącej infrastruktury transportowej (istniejących lub planowanych dróg krajowych, wojewódzkich i/lub terminali kolejowych</w:t>
            </w:r>
            <w:r w:rsidRPr="00DF0C08">
              <w:rPr>
                <w:rFonts w:ascii="Calibri" w:eastAsia="SimSun" w:hAnsi="Calibri" w:cs="F"/>
                <w:kern w:val="3"/>
                <w:vertAlign w:val="superscript"/>
                <w:lang w:eastAsia="en-US"/>
              </w:rPr>
              <w:footnoteReference w:id="22"/>
            </w:r>
            <w:r w:rsidRPr="00DF0C08">
              <w:rPr>
                <w:rFonts w:ascii="Calibri" w:eastAsia="Times New Roman" w:hAnsi="Calibri" w:cs="Arial"/>
                <w:kern w:val="3"/>
              </w:rPr>
              <w:t xml:space="preserve"> możliwych do eksploatacji /odtworzenia do eksploatacji). Odległość będzie liczona w linii drogi dojazdowej z planowanego do realizacji terenu inwestycyjnego do węzła komunikacyjnego umożliwiającego włączenie się do szlaku komunikacyjnego:</w:t>
            </w:r>
          </w:p>
          <w:p w14:paraId="44C05DDF" w14:textId="77777777" w:rsidR="00E47A25" w:rsidRPr="00DF0C08" w:rsidRDefault="00E47A25" w:rsidP="00AB2AF1">
            <w:pPr>
              <w:suppressAutoHyphens/>
              <w:autoSpaceDN w:val="0"/>
              <w:spacing w:after="0" w:line="240" w:lineRule="auto"/>
              <w:ind w:left="62" w:right="91"/>
              <w:textAlignment w:val="baseline"/>
              <w:rPr>
                <w:rFonts w:ascii="Calibri" w:eastAsia="SimSun" w:hAnsi="Calibri" w:cs="F"/>
                <w:kern w:val="3"/>
                <w:lang w:eastAsia="en-US"/>
              </w:rPr>
            </w:pPr>
          </w:p>
          <w:p w14:paraId="22DE10A0" w14:textId="77777777" w:rsidR="0086369A" w:rsidRPr="00DF0C08" w:rsidRDefault="00E47A25" w:rsidP="00CF7DF0">
            <w:pPr>
              <w:widowControl w:val="0"/>
              <w:numPr>
                <w:ilvl w:val="0"/>
                <w:numId w:val="166"/>
              </w:num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lastRenderedPageBreak/>
              <w:t>poniżej 5 km – 3 pkt.;</w:t>
            </w:r>
          </w:p>
          <w:p w14:paraId="3C309115" w14:textId="77777777" w:rsidR="0086369A" w:rsidRPr="00DF0C08" w:rsidRDefault="00E47A25" w:rsidP="00CF7DF0">
            <w:pPr>
              <w:widowControl w:val="0"/>
              <w:numPr>
                <w:ilvl w:val="0"/>
                <w:numId w:val="167"/>
              </w:num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5-10 km – 1 pkt.;</w:t>
            </w:r>
          </w:p>
          <w:p w14:paraId="2E3AACFE" w14:textId="77777777" w:rsidR="0086369A" w:rsidRPr="00DF0C08" w:rsidRDefault="00E47A25" w:rsidP="00CF7DF0">
            <w:pPr>
              <w:widowControl w:val="0"/>
              <w:numPr>
                <w:ilvl w:val="0"/>
                <w:numId w:val="162"/>
              </w:num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powyżej 10 km – 0 pkt.</w:t>
            </w:r>
          </w:p>
          <w:p w14:paraId="1C0B685D" w14:textId="77777777" w:rsidR="00E47A25" w:rsidRPr="00DF0C08" w:rsidRDefault="00E47A25" w:rsidP="00AB2AF1">
            <w:pPr>
              <w:widowControl w:val="0"/>
              <w:suppressAutoHyphens/>
              <w:autoSpaceDN w:val="0"/>
              <w:spacing w:after="0" w:line="240" w:lineRule="auto"/>
              <w:ind w:left="62" w:right="91"/>
              <w:textAlignment w:val="baseline"/>
              <w:rPr>
                <w:rFonts w:ascii="Calibri" w:eastAsia="SimSun" w:hAnsi="Calibri" w:cs="F"/>
                <w:kern w:val="3"/>
                <w:lang w:eastAsia="en-US"/>
              </w:rPr>
            </w:pPr>
          </w:p>
          <w:p w14:paraId="7CAF7453" w14:textId="77777777" w:rsidR="00E47A25" w:rsidRPr="00DF0C08" w:rsidRDefault="00E47A25" w:rsidP="00AB2AF1">
            <w:pPr>
              <w:suppressAutoHyphens/>
              <w:autoSpaceDN w:val="0"/>
              <w:spacing w:line="240" w:lineRule="auto"/>
              <w:ind w:left="62" w:right="91"/>
              <w:textAlignment w:val="baseline"/>
              <w:rPr>
                <w:rFonts w:ascii="Calibri" w:eastAsia="Times New Roman" w:hAnsi="Calibri" w:cs="Arial"/>
                <w:kern w:val="3"/>
              </w:rPr>
            </w:pPr>
            <w:r w:rsidRPr="00DF0C08">
              <w:rPr>
                <w:rFonts w:ascii="Calibri" w:eastAsia="Times New Roman" w:hAnsi="Calibri" w:cs="Arial"/>
                <w:kern w:val="3"/>
              </w:rPr>
              <w:t>Kryterium będzie weryfikowane na podstawie informacji we wniosku i mapy poglądowej przedstawionej przez wnioskodawcę, w oparciu o ogólnodostępne narzędzia oferujące dostęp do map i pomiar odległości.</w:t>
            </w:r>
          </w:p>
          <w:p w14:paraId="720E8B5C" w14:textId="77777777" w:rsidR="00E47A25" w:rsidRPr="00DF0C08" w:rsidRDefault="00E47A25" w:rsidP="00AB2AF1">
            <w:pPr>
              <w:suppressAutoHyphens/>
              <w:autoSpaceDN w:val="0"/>
              <w:spacing w:line="240" w:lineRule="auto"/>
              <w:ind w:left="62" w:right="91"/>
              <w:textAlignment w:val="baseline"/>
              <w:rPr>
                <w:rFonts w:ascii="Calibri" w:eastAsia="SimSun" w:hAnsi="Calibri" w:cs="F"/>
                <w:kern w:val="3"/>
                <w:lang w:eastAsia="en-US"/>
              </w:rPr>
            </w:pPr>
          </w:p>
        </w:tc>
        <w:tc>
          <w:tcPr>
            <w:tcW w:w="400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33054853"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lastRenderedPageBreak/>
              <w:t>0-3 pkt.</w:t>
            </w:r>
          </w:p>
          <w:p w14:paraId="6CB47463"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Arial"/>
                <w:kern w:val="3"/>
                <w:lang w:eastAsia="en-US"/>
              </w:rPr>
            </w:pPr>
          </w:p>
          <w:p w14:paraId="61E1EACE"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sz w:val="20"/>
                <w:szCs w:val="20"/>
                <w:lang w:eastAsia="en-US"/>
              </w:rPr>
              <w:t>(</w:t>
            </w:r>
            <w:r w:rsidRPr="00DF0C08">
              <w:rPr>
                <w:rFonts w:ascii="Calibri" w:eastAsia="SimSun" w:hAnsi="Calibri" w:cs="Arial"/>
                <w:kern w:val="3"/>
                <w:lang w:eastAsia="en-US"/>
              </w:rPr>
              <w:t>0 punktów w kryterium nie oznacza</w:t>
            </w:r>
          </w:p>
          <w:p w14:paraId="32F9CFF5"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t>odrzucenia wniosku)</w:t>
            </w:r>
          </w:p>
        </w:tc>
      </w:tr>
      <w:tr w:rsidR="00E47A25" w:rsidRPr="00DF0C08" w14:paraId="6AC1E43E" w14:textId="77777777" w:rsidTr="00AB2AF1">
        <w:trPr>
          <w:trHeight w:val="923"/>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38EA50A8" w14:textId="77777777"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kern w:val="3"/>
                <w:lang w:eastAsia="en-US"/>
              </w:rPr>
              <w:t>6.</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10250291" w14:textId="77777777"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b/>
                <w:kern w:val="3"/>
                <w:lang w:eastAsia="en-US"/>
              </w:rPr>
              <w:t>Uwzględnienie projektu/ przedsięwzięcia w programie rewitalizacji</w:t>
            </w:r>
          </w:p>
        </w:tc>
        <w:tc>
          <w:tcPr>
            <w:tcW w:w="6372"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76E03DBA" w14:textId="77777777"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Arial"/>
                <w:b/>
                <w:kern w:val="3"/>
                <w:lang w:eastAsia="en-US"/>
              </w:rPr>
              <w:t>Czy projekt/przedsięwzięcie został uwzględniony w</w:t>
            </w:r>
            <w:r w:rsidR="00981526">
              <w:rPr>
                <w:rFonts w:ascii="Calibri" w:eastAsia="SimSun" w:hAnsi="Calibri" w:cs="Arial"/>
                <w:b/>
                <w:kern w:val="3"/>
                <w:lang w:eastAsia="en-US"/>
              </w:rPr>
              <w:t xml:space="preserve"> </w:t>
            </w:r>
            <w:r w:rsidRPr="00DF0C08">
              <w:rPr>
                <w:rFonts w:ascii="Calibri" w:eastAsia="SimSun" w:hAnsi="Calibri" w:cs="Arial"/>
                <w:b/>
                <w:kern w:val="3"/>
                <w:lang w:eastAsia="en-US"/>
              </w:rPr>
              <w:t xml:space="preserve">programie rewitalizacji danej gminy, ujętym w wykazie </w:t>
            </w:r>
            <w:r w:rsidR="000C5058">
              <w:rPr>
                <w:rFonts w:ascii="Calibri" w:eastAsia="SimSun" w:hAnsi="Calibri" w:cs="Arial"/>
                <w:b/>
                <w:kern w:val="3"/>
                <w:lang w:eastAsia="en-US"/>
              </w:rPr>
              <w:t xml:space="preserve">programów rewitalizacji </w:t>
            </w:r>
            <w:r w:rsidRPr="00DF0C08">
              <w:rPr>
                <w:rFonts w:ascii="Calibri" w:eastAsia="SimSun" w:hAnsi="Calibri" w:cs="Arial"/>
                <w:b/>
                <w:kern w:val="3"/>
                <w:lang w:eastAsia="en-US"/>
              </w:rPr>
              <w:t>prowadzonym przez IZ RPO WD?</w:t>
            </w:r>
          </w:p>
          <w:p w14:paraId="13AD0C99" w14:textId="77777777" w:rsidR="0086369A" w:rsidRPr="00DF0C08" w:rsidRDefault="00E47A25" w:rsidP="00CF7DF0">
            <w:pPr>
              <w:widowControl w:val="0"/>
              <w:numPr>
                <w:ilvl w:val="0"/>
                <w:numId w:val="168"/>
              </w:numPr>
              <w:suppressAutoHyphens/>
              <w:autoSpaceDN w:val="0"/>
              <w:spacing w:after="0" w:line="360" w:lineRule="auto"/>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tak (3 pkt.),</w:t>
            </w:r>
          </w:p>
          <w:p w14:paraId="70C8FF27" w14:textId="77777777" w:rsidR="0086369A" w:rsidRPr="00DF0C08" w:rsidRDefault="00E47A25" w:rsidP="00CF7DF0">
            <w:pPr>
              <w:widowControl w:val="0"/>
              <w:numPr>
                <w:ilvl w:val="0"/>
                <w:numId w:val="169"/>
              </w:numPr>
              <w:suppressAutoHyphens/>
              <w:autoSpaceDN w:val="0"/>
              <w:spacing w:after="0" w:line="360" w:lineRule="auto"/>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nie (0 pkt.).</w:t>
            </w:r>
          </w:p>
          <w:p w14:paraId="69F1767F" w14:textId="77777777" w:rsidR="00E47A25" w:rsidRPr="00DF0C08" w:rsidRDefault="00E47A25" w:rsidP="00AB2AF1">
            <w:pPr>
              <w:suppressAutoHyphens/>
              <w:autoSpaceDN w:val="0"/>
              <w:spacing w:after="0"/>
              <w:ind w:left="62" w:right="91"/>
              <w:textAlignment w:val="baseline"/>
              <w:rPr>
                <w:rFonts w:ascii="Calibri" w:eastAsia="SimSun" w:hAnsi="Calibri" w:cs="Arial"/>
                <w:kern w:val="3"/>
                <w:lang w:eastAsia="en-US"/>
              </w:rPr>
            </w:pPr>
          </w:p>
          <w:p w14:paraId="6F5BE5BD" w14:textId="77777777"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F"/>
                <w:kern w:val="3"/>
                <w:lang w:eastAsia="en-US"/>
              </w:rPr>
              <w:t xml:space="preserve">W ramach kryterium sprawdzane będzie czy projekt wpisany jest </w:t>
            </w:r>
            <w:r w:rsidRPr="00DF0C08">
              <w:rPr>
                <w:rFonts w:ascii="Calibri" w:eastAsia="SimSun" w:hAnsi="Calibri" w:cs="F"/>
                <w:kern w:val="3"/>
                <w:lang w:eastAsia="en-US"/>
              </w:rPr>
              <w:br/>
              <w:t>w obowiązujący dla danej gminy program rewitalizacji (na dzień składania wniosku o dofinansowanie) i znajduje się w prowadzonym przez IZ RPO WD wykazie programów rewitalizacji (lista B-lista projektów dla działania 1.3)</w:t>
            </w:r>
            <w:r w:rsidR="001739E6">
              <w:rPr>
                <w:rFonts w:ascii="Calibri" w:eastAsia="SimSun" w:hAnsi="Calibri" w:cs="F"/>
                <w:kern w:val="3"/>
                <w:lang w:eastAsia="en-US"/>
              </w:rPr>
              <w:t>.</w:t>
            </w:r>
          </w:p>
          <w:p w14:paraId="33896A50" w14:textId="77777777" w:rsidR="00E47A25" w:rsidRPr="00DF0C08" w:rsidRDefault="00E47A25" w:rsidP="00AB2AF1">
            <w:pPr>
              <w:suppressAutoHyphens/>
              <w:autoSpaceDN w:val="0"/>
              <w:spacing w:after="0"/>
              <w:ind w:left="62" w:right="91"/>
              <w:textAlignment w:val="baseline"/>
              <w:rPr>
                <w:rFonts w:ascii="Calibri" w:eastAsia="SimSun" w:hAnsi="Calibri" w:cs="Arial"/>
                <w:kern w:val="3"/>
                <w:lang w:eastAsia="en-US"/>
              </w:rPr>
            </w:pPr>
          </w:p>
        </w:tc>
        <w:tc>
          <w:tcPr>
            <w:tcW w:w="400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39C05335"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t>0-3 pkt.</w:t>
            </w:r>
          </w:p>
          <w:p w14:paraId="2244F16C"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Arial"/>
                <w:kern w:val="3"/>
                <w:lang w:eastAsia="en-US"/>
              </w:rPr>
            </w:pPr>
          </w:p>
          <w:p w14:paraId="49EE758E"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sz w:val="20"/>
                <w:szCs w:val="20"/>
                <w:lang w:eastAsia="en-US"/>
              </w:rPr>
              <w:t>(</w:t>
            </w:r>
            <w:r w:rsidRPr="00DF0C08">
              <w:rPr>
                <w:rFonts w:ascii="Calibri" w:eastAsia="SimSun" w:hAnsi="Calibri" w:cs="Arial"/>
                <w:kern w:val="3"/>
                <w:lang w:eastAsia="en-US"/>
              </w:rPr>
              <w:t>0 punktów w kryterium nie oznacza</w:t>
            </w:r>
          </w:p>
          <w:p w14:paraId="5C20A0B3"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t>odrzucenia wniosku)</w:t>
            </w:r>
          </w:p>
        </w:tc>
      </w:tr>
      <w:tr w:rsidR="00E47A25" w:rsidRPr="00DF0C08" w14:paraId="5C0A1538" w14:textId="77777777" w:rsidTr="00AB2AF1">
        <w:trPr>
          <w:trHeight w:val="923"/>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2B5E09F9" w14:textId="77777777"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kern w:val="3"/>
                <w:lang w:eastAsia="en-US"/>
              </w:rPr>
              <w:t>7.</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51B15B11" w14:textId="77777777"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b/>
                <w:kern w:val="3"/>
                <w:lang w:eastAsia="en-US"/>
              </w:rPr>
              <w:t>Lokalizacja terenu na terenach zdegradowanych i nieużytkach</w:t>
            </w:r>
          </w:p>
        </w:tc>
        <w:tc>
          <w:tcPr>
            <w:tcW w:w="6372"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1BFF6B34" w14:textId="77777777" w:rsidR="00E47A25" w:rsidRPr="00DF0C08" w:rsidRDefault="00E47A25" w:rsidP="00AB2AF1">
            <w:pPr>
              <w:suppressAutoHyphens/>
              <w:autoSpaceDN w:val="0"/>
              <w:spacing w:line="240" w:lineRule="auto"/>
              <w:ind w:left="62" w:right="91"/>
              <w:textAlignment w:val="baseline"/>
              <w:rPr>
                <w:rFonts w:ascii="Calibri" w:eastAsia="SimSun" w:hAnsi="Calibri" w:cs="F"/>
                <w:kern w:val="3"/>
                <w:lang w:eastAsia="en-US"/>
              </w:rPr>
            </w:pPr>
            <w:r w:rsidRPr="00DF0C08">
              <w:rPr>
                <w:rFonts w:ascii="Calibri" w:eastAsia="Times New Roman" w:hAnsi="Calibri" w:cs="Arial"/>
                <w:b/>
                <w:kern w:val="3"/>
              </w:rPr>
              <w:t>Czy projekt jest zlokalizowany na terenach zdegradowanych lub nieużytkach?</w:t>
            </w:r>
          </w:p>
          <w:p w14:paraId="30C05D11" w14:textId="77777777" w:rsidR="0086369A" w:rsidRPr="00DF0C08" w:rsidRDefault="00E47A25" w:rsidP="00CF7DF0">
            <w:pPr>
              <w:widowControl w:val="0"/>
              <w:numPr>
                <w:ilvl w:val="0"/>
                <w:numId w:val="170"/>
              </w:numPr>
              <w:suppressAutoHyphens/>
              <w:autoSpaceDN w:val="0"/>
              <w:spacing w:after="0" w:line="360" w:lineRule="auto"/>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nie (0 pkt.);</w:t>
            </w:r>
          </w:p>
          <w:p w14:paraId="5EBF3156" w14:textId="77777777" w:rsidR="0086369A" w:rsidRPr="00DF0C08" w:rsidRDefault="00E47A25" w:rsidP="00CF7DF0">
            <w:pPr>
              <w:widowControl w:val="0"/>
              <w:numPr>
                <w:ilvl w:val="0"/>
                <w:numId w:val="171"/>
              </w:numPr>
              <w:suppressAutoHyphens/>
              <w:autoSpaceDN w:val="0"/>
              <w:spacing w:after="0" w:line="360" w:lineRule="auto"/>
              <w:ind w:left="62" w:right="91"/>
              <w:textAlignment w:val="baseline"/>
              <w:rPr>
                <w:rFonts w:ascii="Calibri" w:eastAsia="SimSun" w:hAnsi="Calibri" w:cs="F"/>
                <w:kern w:val="3"/>
                <w:lang w:eastAsia="en-US"/>
              </w:rPr>
            </w:pPr>
            <w:r w:rsidRPr="00DF0C08">
              <w:rPr>
                <w:rFonts w:ascii="Calibri" w:eastAsia="SimSun" w:hAnsi="Calibri" w:cs="Arial"/>
                <w:kern w:val="3"/>
                <w:lang w:eastAsia="en-US"/>
              </w:rPr>
              <w:lastRenderedPageBreak/>
              <w:t>tak (3 pkt.).</w:t>
            </w:r>
          </w:p>
          <w:p w14:paraId="67D49A1D" w14:textId="77777777"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Kryterium punktuje programową preferencję dla projektów realizowanych na nieużytkach i na terenach zdegradowanych. Kryterium będzie weryfikowane na podstawie oświadczenia wnioskodawcy oraz informacji przedstawionych we wniosku o dofinansowanie.</w:t>
            </w:r>
          </w:p>
          <w:p w14:paraId="62293DA0" w14:textId="77777777"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Za tereny zdegradowane uznaje się obszary powojskowe</w:t>
            </w:r>
            <w:r w:rsidRPr="00DF0C08">
              <w:rPr>
                <w:rFonts w:ascii="Calibri" w:eastAsia="SimSun" w:hAnsi="Calibri" w:cs="F"/>
                <w:kern w:val="3"/>
                <w:vertAlign w:val="superscript"/>
                <w:lang w:eastAsia="en-US"/>
              </w:rPr>
              <w:footnoteReference w:id="23"/>
            </w:r>
            <w:r w:rsidRPr="00DF0C08">
              <w:rPr>
                <w:rFonts w:ascii="Calibri" w:eastAsia="SimSun" w:hAnsi="Calibri" w:cs="Arial"/>
                <w:kern w:val="3"/>
                <w:lang w:eastAsia="en-US"/>
              </w:rPr>
              <w:t xml:space="preserve">, poprzemysłowe, </w:t>
            </w:r>
            <w:proofErr w:type="spellStart"/>
            <w:r w:rsidRPr="00DF0C08">
              <w:rPr>
                <w:rFonts w:ascii="Calibri" w:eastAsia="SimSun" w:hAnsi="Calibri" w:cs="Arial"/>
                <w:kern w:val="3"/>
                <w:lang w:eastAsia="en-US"/>
              </w:rPr>
              <w:t>pokolejowe</w:t>
            </w:r>
            <w:proofErr w:type="spellEnd"/>
            <w:r w:rsidRPr="00DF0C08">
              <w:rPr>
                <w:rFonts w:ascii="Calibri" w:eastAsia="SimSun" w:hAnsi="Calibri" w:cs="Arial"/>
                <w:kern w:val="3"/>
                <w:lang w:eastAsia="en-US"/>
              </w:rPr>
              <w:t xml:space="preserve"> lub powstałe po likwidacji państwowych gospodarstw rolnych, obecnie niepełniące pierwotnych funkcji i wymagające określonych działań w celu nadania im nowych funkcji użytkowych.</w:t>
            </w:r>
          </w:p>
          <w:p w14:paraId="632DFCF6" w14:textId="77777777"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Za nieużytek uznaje się obszar zaklasyfikowany do tej kategorii w ewidencji gruntów i budynków.</w:t>
            </w:r>
          </w:p>
        </w:tc>
        <w:tc>
          <w:tcPr>
            <w:tcW w:w="400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764E6166"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lastRenderedPageBreak/>
              <w:t>0-3 pkt</w:t>
            </w:r>
          </w:p>
          <w:p w14:paraId="37FB85CF"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Arial"/>
                <w:kern w:val="3"/>
                <w:lang w:eastAsia="en-US"/>
              </w:rPr>
            </w:pPr>
          </w:p>
          <w:p w14:paraId="47492480"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sz w:val="20"/>
                <w:szCs w:val="20"/>
                <w:lang w:eastAsia="en-US"/>
              </w:rPr>
              <w:t>(</w:t>
            </w:r>
            <w:r w:rsidRPr="00DF0C08">
              <w:rPr>
                <w:rFonts w:ascii="Calibri" w:eastAsia="SimSun" w:hAnsi="Calibri" w:cs="Arial"/>
                <w:kern w:val="3"/>
                <w:lang w:eastAsia="en-US"/>
              </w:rPr>
              <w:t xml:space="preserve">0 punktów w kryterium nie oznacza </w:t>
            </w:r>
            <w:r w:rsidRPr="00DF0C08">
              <w:rPr>
                <w:rFonts w:ascii="Calibri" w:eastAsia="SimSun" w:hAnsi="Calibri" w:cs="Arial"/>
                <w:kern w:val="3"/>
                <w:lang w:eastAsia="en-US"/>
              </w:rPr>
              <w:br/>
              <w:t>odrzucenia wniosku)</w:t>
            </w:r>
          </w:p>
        </w:tc>
      </w:tr>
      <w:tr w:rsidR="00E47A25" w:rsidRPr="00DF0C08" w14:paraId="0F30BDE3" w14:textId="77777777" w:rsidTr="00AB2AF1">
        <w:trPr>
          <w:trHeight w:val="923"/>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09DCF391" w14:textId="77777777"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kern w:val="3"/>
                <w:lang w:eastAsia="en-US"/>
              </w:rPr>
              <w:t>8.</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7C78BC91" w14:textId="77777777"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b/>
                <w:kern w:val="3"/>
                <w:lang w:eastAsia="en-US"/>
              </w:rPr>
              <w:t>Funkcjonalność terenu inwestycyjnego</w:t>
            </w:r>
          </w:p>
          <w:p w14:paraId="3EE6FE09" w14:textId="77777777" w:rsidR="00E47A25" w:rsidRPr="00DF0C08" w:rsidRDefault="00E47A25" w:rsidP="00AB2AF1">
            <w:pPr>
              <w:suppressAutoHyphens/>
              <w:autoSpaceDN w:val="0"/>
              <w:spacing w:after="0"/>
              <w:ind w:left="62"/>
              <w:textAlignment w:val="baseline"/>
              <w:rPr>
                <w:rFonts w:ascii="Calibri" w:eastAsia="SimSun" w:hAnsi="Calibri" w:cs="F"/>
                <w:b/>
                <w:kern w:val="3"/>
                <w:lang w:eastAsia="en-US"/>
              </w:rPr>
            </w:pPr>
            <w:r w:rsidRPr="00DF0C08">
              <w:rPr>
                <w:rFonts w:ascii="Calibri" w:eastAsia="SimSun" w:hAnsi="Calibri" w:cs="F"/>
                <w:b/>
                <w:kern w:val="3"/>
                <w:lang w:eastAsia="en-US"/>
              </w:rPr>
              <w:t>(nie dotyczy projektów ocenianych</w:t>
            </w:r>
          </w:p>
          <w:p w14:paraId="3EAC86BF" w14:textId="77777777" w:rsidR="00E47A25" w:rsidRPr="00DF0C08" w:rsidRDefault="00E47A25" w:rsidP="00AB2AF1">
            <w:pPr>
              <w:suppressAutoHyphens/>
              <w:autoSpaceDN w:val="0"/>
              <w:spacing w:after="0"/>
              <w:ind w:left="62"/>
              <w:textAlignment w:val="baseline"/>
              <w:rPr>
                <w:rFonts w:ascii="Calibri" w:eastAsia="SimSun" w:hAnsi="Calibri" w:cs="F"/>
                <w:b/>
                <w:kern w:val="3"/>
                <w:lang w:eastAsia="en-US"/>
              </w:rPr>
            </w:pPr>
            <w:r w:rsidRPr="00DF0C08">
              <w:rPr>
                <w:rFonts w:ascii="Calibri" w:eastAsia="SimSun" w:hAnsi="Calibri" w:cs="F"/>
                <w:b/>
                <w:kern w:val="3"/>
                <w:lang w:eastAsia="en-US"/>
              </w:rPr>
              <w:t>w ramach naboru skierowanego</w:t>
            </w:r>
          </w:p>
          <w:p w14:paraId="7BBA214E" w14:textId="77777777" w:rsidR="00E47A25" w:rsidRPr="00DF0C08" w:rsidRDefault="00E47A25" w:rsidP="0024303D">
            <w:pPr>
              <w:suppressAutoHyphens/>
              <w:autoSpaceDN w:val="0"/>
              <w:spacing w:after="0"/>
              <w:ind w:left="62"/>
              <w:textAlignment w:val="baseline"/>
              <w:rPr>
                <w:rFonts w:ascii="Calibri" w:eastAsia="SimSun" w:hAnsi="Calibri" w:cs="F"/>
                <w:kern w:val="3"/>
                <w:lang w:eastAsia="en-US"/>
              </w:rPr>
            </w:pPr>
            <w:r w:rsidRPr="00DF0C08">
              <w:rPr>
                <w:rFonts w:ascii="Calibri" w:eastAsia="SimSun" w:hAnsi="Calibri" w:cs="F"/>
                <w:b/>
                <w:kern w:val="3"/>
                <w:lang w:eastAsia="en-US"/>
              </w:rPr>
              <w:t>do ZIT)</w:t>
            </w:r>
          </w:p>
        </w:tc>
        <w:tc>
          <w:tcPr>
            <w:tcW w:w="6372"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2E9C97F6" w14:textId="77777777" w:rsidR="00E47A25" w:rsidRPr="00DF0C08" w:rsidRDefault="00E47A25" w:rsidP="00AB2AF1">
            <w:p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b/>
                <w:kern w:val="3"/>
              </w:rPr>
              <w:t>Jaki poziom funkcjonalności terenu inwestycyjnego pod względem zapewnienia dostępu do mediów zostanie osiągnięty w wyniku realizacji projektu?</w:t>
            </w:r>
          </w:p>
          <w:p w14:paraId="487E7E20" w14:textId="77777777" w:rsidR="00E47A25" w:rsidRPr="00DF0C08" w:rsidRDefault="00E47A25" w:rsidP="00AB2AF1">
            <w:pPr>
              <w:suppressAutoHyphens/>
              <w:autoSpaceDN w:val="0"/>
              <w:spacing w:after="0" w:line="240" w:lineRule="auto"/>
              <w:ind w:left="62" w:right="91"/>
              <w:textAlignment w:val="baseline"/>
              <w:rPr>
                <w:rFonts w:ascii="Calibri" w:eastAsia="Times New Roman" w:hAnsi="Calibri" w:cs="Arial"/>
                <w:kern w:val="3"/>
              </w:rPr>
            </w:pPr>
          </w:p>
          <w:p w14:paraId="37B96F96" w14:textId="77777777" w:rsidR="00E47A25" w:rsidRPr="00DF0C08" w:rsidRDefault="00E47A25" w:rsidP="00AB2AF1">
            <w:p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Kryterium punktuje kompleksowość przygotowania terenu inwestycyjnego, wpływającą na atrakcyjność terenu dla inwestorów. Przez wyposażenie terenu inwestycyjnego w media należy rozumieć zapewnienie dostępu do poszczególnych rodzajów mediów: sieci elektroenergetycznej, gazowej, wodociągowej, kanalizacyjnej</w:t>
            </w:r>
            <w:r w:rsidR="00F67079">
              <w:rPr>
                <w:rFonts w:ascii="Calibri" w:eastAsia="SimSun" w:hAnsi="Calibri" w:cs="Arial"/>
                <w:kern w:val="3"/>
                <w:lang w:eastAsia="en-US"/>
              </w:rPr>
              <w:t xml:space="preserve"> </w:t>
            </w:r>
            <w:r w:rsidR="00F67079" w:rsidRPr="00CE6518">
              <w:rPr>
                <w:rFonts w:ascii="Calibri" w:eastAsia="SimSun" w:hAnsi="Calibri" w:cs="Arial"/>
                <w:kern w:val="3"/>
                <w:lang w:eastAsia="en-US"/>
              </w:rPr>
              <w:t>deszczowej, kanalizacyjnej sanitarnej</w:t>
            </w:r>
            <w:r w:rsidRPr="00DF0C08">
              <w:rPr>
                <w:rFonts w:ascii="Calibri" w:eastAsia="SimSun" w:hAnsi="Calibri" w:cs="Arial"/>
                <w:kern w:val="3"/>
                <w:lang w:eastAsia="en-US"/>
              </w:rPr>
              <w:t>, ciepłowniczej i</w:t>
            </w:r>
            <w:r w:rsidR="00981526">
              <w:rPr>
                <w:rFonts w:ascii="Calibri" w:eastAsia="SimSun" w:hAnsi="Calibri" w:cs="Arial"/>
                <w:kern w:val="3"/>
                <w:lang w:eastAsia="en-US"/>
              </w:rPr>
              <w:t xml:space="preserve"> </w:t>
            </w:r>
            <w:r w:rsidRPr="00DF0C08">
              <w:rPr>
                <w:rFonts w:ascii="Calibri" w:eastAsia="SimSun" w:hAnsi="Calibri" w:cs="Arial"/>
                <w:kern w:val="3"/>
                <w:lang w:eastAsia="en-US"/>
              </w:rPr>
              <w:t>telekomunikacyjnej.</w:t>
            </w:r>
          </w:p>
          <w:p w14:paraId="5FFA9ECA" w14:textId="77777777" w:rsidR="00E47A25" w:rsidRPr="00DF0C08" w:rsidRDefault="00E47A25" w:rsidP="00AB2AF1">
            <w:pPr>
              <w:suppressAutoHyphens/>
              <w:autoSpaceDN w:val="0"/>
              <w:spacing w:after="0" w:line="240" w:lineRule="auto"/>
              <w:ind w:left="62" w:right="91"/>
              <w:textAlignment w:val="baseline"/>
              <w:rPr>
                <w:rFonts w:ascii="Calibri" w:eastAsia="Times New Roman" w:hAnsi="Calibri" w:cs="Arial"/>
                <w:kern w:val="3"/>
              </w:rPr>
            </w:pPr>
          </w:p>
          <w:p w14:paraId="2CAA884C" w14:textId="77777777" w:rsidR="00E47A25" w:rsidRPr="00DF0C08" w:rsidRDefault="00E47A25" w:rsidP="00AB2AF1">
            <w:pPr>
              <w:suppressAutoHyphens/>
              <w:autoSpaceDN w:val="0"/>
              <w:spacing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 xml:space="preserve">Za każde medium zapewnione w wyniku realizacji projektu wnioskodawca otrzymuje 1 pkt. Punkty się sumują – łącznie wnioskodawca może otrzymać </w:t>
            </w:r>
            <w:r w:rsidR="00F67079">
              <w:rPr>
                <w:rFonts w:ascii="Calibri" w:eastAsia="Times New Roman" w:hAnsi="Calibri" w:cs="Arial"/>
                <w:kern w:val="3"/>
              </w:rPr>
              <w:t>7</w:t>
            </w:r>
            <w:r w:rsidRPr="00DF0C08">
              <w:rPr>
                <w:rFonts w:ascii="Calibri" w:eastAsia="Times New Roman" w:hAnsi="Calibri" w:cs="Arial"/>
                <w:kern w:val="3"/>
              </w:rPr>
              <w:t xml:space="preserve"> pkt.</w:t>
            </w:r>
          </w:p>
        </w:tc>
        <w:tc>
          <w:tcPr>
            <w:tcW w:w="400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253B8814"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lastRenderedPageBreak/>
              <w:t>0-</w:t>
            </w:r>
            <w:r w:rsidR="00F67079">
              <w:rPr>
                <w:rFonts w:ascii="Calibri" w:eastAsia="SimSun" w:hAnsi="Calibri" w:cs="Arial"/>
                <w:kern w:val="3"/>
                <w:lang w:eastAsia="en-US"/>
              </w:rPr>
              <w:t>7</w:t>
            </w:r>
            <w:r w:rsidRPr="00DF0C08">
              <w:rPr>
                <w:rFonts w:ascii="Calibri" w:eastAsia="SimSun" w:hAnsi="Calibri" w:cs="Arial"/>
                <w:kern w:val="3"/>
                <w:lang w:eastAsia="en-US"/>
              </w:rPr>
              <w:t xml:space="preserve"> pkt</w:t>
            </w:r>
          </w:p>
          <w:p w14:paraId="77E03124"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Arial"/>
                <w:kern w:val="3"/>
                <w:lang w:eastAsia="en-US"/>
              </w:rPr>
            </w:pPr>
          </w:p>
          <w:p w14:paraId="6ECA3606"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t>(0 punktów w kryterium nie oznacza</w:t>
            </w:r>
          </w:p>
          <w:p w14:paraId="5E877F6F"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t>odrzucenie wniosku)</w:t>
            </w:r>
          </w:p>
        </w:tc>
      </w:tr>
      <w:tr w:rsidR="00E47A25" w:rsidRPr="00DF0C08" w14:paraId="21B3B675" w14:textId="77777777" w:rsidTr="00AB2AF1">
        <w:trPr>
          <w:trHeight w:val="923"/>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5BF16AE8" w14:textId="77777777"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kern w:val="3"/>
                <w:lang w:eastAsia="en-US"/>
              </w:rPr>
              <w:t>9.</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579F1E05" w14:textId="77777777" w:rsidR="00E47A25" w:rsidRPr="00DF0C08" w:rsidRDefault="00E47A25" w:rsidP="00AB2AF1">
            <w:pPr>
              <w:suppressAutoHyphens/>
              <w:autoSpaceDN w:val="0"/>
              <w:ind w:left="62"/>
              <w:textAlignment w:val="baseline"/>
              <w:rPr>
                <w:rFonts w:ascii="Calibri" w:eastAsia="SimSun" w:hAnsi="Calibri" w:cs="Arial"/>
                <w:b/>
                <w:kern w:val="3"/>
                <w:lang w:eastAsia="en-US"/>
              </w:rPr>
            </w:pPr>
            <w:r w:rsidRPr="00DF0C08">
              <w:rPr>
                <w:rFonts w:ascii="Calibri" w:eastAsia="SimSun" w:hAnsi="Calibri" w:cs="Arial"/>
                <w:b/>
                <w:kern w:val="3"/>
                <w:lang w:eastAsia="en-US"/>
              </w:rPr>
              <w:t>Powierzchnia terenu objętego projektem</w:t>
            </w:r>
          </w:p>
          <w:p w14:paraId="0E4F9A8F" w14:textId="77777777" w:rsidR="00E47A25" w:rsidRPr="00DF0C08" w:rsidRDefault="00E47A25" w:rsidP="00AB2AF1">
            <w:pPr>
              <w:suppressAutoHyphens/>
              <w:autoSpaceDN w:val="0"/>
              <w:spacing w:after="0"/>
              <w:ind w:left="62"/>
              <w:textAlignment w:val="baseline"/>
              <w:rPr>
                <w:rFonts w:ascii="Calibri" w:eastAsia="SimSun" w:hAnsi="Calibri" w:cs="F"/>
                <w:b/>
                <w:kern w:val="3"/>
                <w:lang w:eastAsia="en-US"/>
              </w:rPr>
            </w:pPr>
            <w:r w:rsidRPr="00DF0C08">
              <w:rPr>
                <w:rFonts w:ascii="Calibri" w:eastAsia="SimSun" w:hAnsi="Calibri" w:cs="F"/>
                <w:b/>
                <w:kern w:val="3"/>
                <w:lang w:eastAsia="en-US"/>
              </w:rPr>
              <w:t>(nie dotyczy projektów ocenianych</w:t>
            </w:r>
          </w:p>
          <w:p w14:paraId="1EE91347" w14:textId="77777777" w:rsidR="00E47A25" w:rsidRPr="00DF0C08" w:rsidRDefault="00E47A25" w:rsidP="00AB2AF1">
            <w:pPr>
              <w:suppressAutoHyphens/>
              <w:autoSpaceDN w:val="0"/>
              <w:spacing w:after="0"/>
              <w:ind w:left="62"/>
              <w:textAlignment w:val="baseline"/>
              <w:rPr>
                <w:rFonts w:ascii="Calibri" w:eastAsia="SimSun" w:hAnsi="Calibri" w:cs="F"/>
                <w:b/>
                <w:kern w:val="3"/>
                <w:lang w:eastAsia="en-US"/>
              </w:rPr>
            </w:pPr>
            <w:r w:rsidRPr="00DF0C08">
              <w:rPr>
                <w:rFonts w:ascii="Calibri" w:eastAsia="SimSun" w:hAnsi="Calibri" w:cs="F"/>
                <w:b/>
                <w:kern w:val="3"/>
                <w:lang w:eastAsia="en-US"/>
              </w:rPr>
              <w:t>w ramach naboru skierowanych</w:t>
            </w:r>
          </w:p>
          <w:p w14:paraId="6E954E87" w14:textId="77777777" w:rsidR="00E47A25" w:rsidRPr="00DF0C08" w:rsidRDefault="00E47A25" w:rsidP="00AB2AF1">
            <w:pPr>
              <w:suppressAutoHyphens/>
              <w:autoSpaceDN w:val="0"/>
              <w:ind w:left="62"/>
              <w:textAlignment w:val="baseline"/>
              <w:rPr>
                <w:rFonts w:ascii="Calibri" w:eastAsia="SimSun" w:hAnsi="Calibri" w:cs="F"/>
                <w:b/>
                <w:kern w:val="3"/>
                <w:lang w:eastAsia="en-US"/>
              </w:rPr>
            </w:pPr>
            <w:r w:rsidRPr="00DF0C08">
              <w:rPr>
                <w:rFonts w:ascii="Calibri" w:eastAsia="SimSun" w:hAnsi="Calibri" w:cs="F"/>
                <w:b/>
                <w:kern w:val="3"/>
                <w:lang w:eastAsia="en-US"/>
              </w:rPr>
              <w:t>do ZIT)</w:t>
            </w:r>
          </w:p>
          <w:p w14:paraId="70F272AC" w14:textId="77777777" w:rsidR="00E47A25" w:rsidRPr="00DF0C08" w:rsidRDefault="00E47A25" w:rsidP="00AB2AF1">
            <w:pPr>
              <w:suppressAutoHyphens/>
              <w:autoSpaceDN w:val="0"/>
              <w:ind w:left="62"/>
              <w:textAlignment w:val="baseline"/>
              <w:rPr>
                <w:rFonts w:ascii="Calibri" w:eastAsia="SimSun" w:hAnsi="Calibri" w:cs="F"/>
                <w:kern w:val="3"/>
                <w:lang w:eastAsia="en-US"/>
              </w:rPr>
            </w:pPr>
          </w:p>
        </w:tc>
        <w:tc>
          <w:tcPr>
            <w:tcW w:w="6372"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20262467" w14:textId="77777777" w:rsidR="00E47A25" w:rsidRPr="00DF0C08" w:rsidRDefault="00E47A25" w:rsidP="00AB2AF1">
            <w:p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b/>
                <w:kern w:val="3"/>
              </w:rPr>
              <w:t xml:space="preserve">W jakim stopniu projekt przyczynia się do realizacji wskaźnika programowego </w:t>
            </w:r>
            <w:r w:rsidRPr="00DF0C08">
              <w:rPr>
                <w:rFonts w:ascii="Calibri" w:eastAsia="Times New Roman" w:hAnsi="Calibri" w:cs="Arial"/>
                <w:b/>
                <w:i/>
                <w:kern w:val="3"/>
              </w:rPr>
              <w:t xml:space="preserve">Powierzchnia wspartych (przygotowanych) terenów inwestycyjnych </w:t>
            </w:r>
            <w:r w:rsidRPr="00DF0C08">
              <w:rPr>
                <w:rFonts w:ascii="Calibri" w:eastAsia="Times New Roman" w:hAnsi="Calibri" w:cs="Arial"/>
                <w:b/>
                <w:kern w:val="3"/>
              </w:rPr>
              <w:t>(programowy wskaźnik produktu)?</w:t>
            </w:r>
          </w:p>
          <w:p w14:paraId="724F36E4" w14:textId="77777777" w:rsidR="00E47A25" w:rsidRPr="00DF0C08" w:rsidRDefault="00E47A25" w:rsidP="00AB2AF1">
            <w:pPr>
              <w:suppressAutoHyphens/>
              <w:autoSpaceDN w:val="0"/>
              <w:spacing w:after="0" w:line="240" w:lineRule="auto"/>
              <w:ind w:left="62" w:right="91"/>
              <w:textAlignment w:val="baseline"/>
              <w:rPr>
                <w:rFonts w:ascii="Calibri" w:eastAsia="Times New Roman" w:hAnsi="Calibri" w:cs="Arial"/>
                <w:kern w:val="3"/>
              </w:rPr>
            </w:pPr>
          </w:p>
          <w:p w14:paraId="63F9C0DD" w14:textId="77777777" w:rsidR="00E47A25" w:rsidRPr="00DF0C08" w:rsidRDefault="00E47A25" w:rsidP="00AB2AF1">
            <w:p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Powierzchnia objęta projektem:</w:t>
            </w:r>
          </w:p>
          <w:p w14:paraId="7F68B7D2" w14:textId="77777777" w:rsidR="0086369A" w:rsidRPr="00DF0C08" w:rsidRDefault="00E47A25" w:rsidP="00CF7DF0">
            <w:pPr>
              <w:widowControl w:val="0"/>
              <w:numPr>
                <w:ilvl w:val="0"/>
                <w:numId w:val="172"/>
              </w:num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nie większa niż 2 ha – 0 pkt.</w:t>
            </w:r>
          </w:p>
          <w:p w14:paraId="6F60F5D0" w14:textId="77777777" w:rsidR="0086369A" w:rsidRPr="00DF0C08" w:rsidRDefault="00E47A25" w:rsidP="00CF7DF0">
            <w:pPr>
              <w:widowControl w:val="0"/>
              <w:numPr>
                <w:ilvl w:val="0"/>
                <w:numId w:val="173"/>
              </w:num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większa niż 2 ha – mniejsza lub równa 4 ha – 1 pkt.</w:t>
            </w:r>
          </w:p>
          <w:p w14:paraId="75C31695" w14:textId="77777777" w:rsidR="0086369A" w:rsidRPr="00DF0C08" w:rsidRDefault="00E47A25" w:rsidP="00CF7DF0">
            <w:pPr>
              <w:widowControl w:val="0"/>
              <w:numPr>
                <w:ilvl w:val="0"/>
                <w:numId w:val="163"/>
              </w:num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większa niż 4 ha – mniejsza lub równa 6 ha</w:t>
            </w:r>
            <w:r w:rsidR="00981526">
              <w:rPr>
                <w:rFonts w:ascii="Calibri" w:eastAsia="Times New Roman" w:hAnsi="Calibri" w:cs="Arial"/>
                <w:kern w:val="3"/>
              </w:rPr>
              <w:t xml:space="preserve"> </w:t>
            </w:r>
            <w:r w:rsidRPr="00DF0C08">
              <w:rPr>
                <w:rFonts w:ascii="Calibri" w:eastAsia="Times New Roman" w:hAnsi="Calibri" w:cs="Arial"/>
                <w:kern w:val="3"/>
              </w:rPr>
              <w:t>– 3 pkt.</w:t>
            </w:r>
          </w:p>
          <w:p w14:paraId="5846533B" w14:textId="77777777" w:rsidR="0086369A" w:rsidRPr="00DF0C08" w:rsidRDefault="00E47A25" w:rsidP="00CF7DF0">
            <w:pPr>
              <w:widowControl w:val="0"/>
              <w:numPr>
                <w:ilvl w:val="0"/>
                <w:numId w:val="163"/>
              </w:num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większa niż 6 ha – mniejsza lub równa 8 ha – 5 pkt.</w:t>
            </w:r>
          </w:p>
          <w:p w14:paraId="1CF3D714" w14:textId="77777777" w:rsidR="0086369A" w:rsidRPr="00DF0C08" w:rsidRDefault="00E47A25" w:rsidP="00CF7DF0">
            <w:pPr>
              <w:widowControl w:val="0"/>
              <w:numPr>
                <w:ilvl w:val="0"/>
                <w:numId w:val="163"/>
              </w:num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większa niż 8 ha –</w:t>
            </w:r>
            <w:r w:rsidR="00981526">
              <w:rPr>
                <w:rFonts w:ascii="Calibri" w:eastAsia="Times New Roman" w:hAnsi="Calibri" w:cs="Arial"/>
                <w:kern w:val="3"/>
              </w:rPr>
              <w:t xml:space="preserve"> </w:t>
            </w:r>
            <w:r w:rsidRPr="00DF0C08">
              <w:rPr>
                <w:rFonts w:ascii="Calibri" w:eastAsia="Times New Roman" w:hAnsi="Calibri" w:cs="Arial"/>
                <w:kern w:val="3"/>
              </w:rPr>
              <w:t>7 pkt.</w:t>
            </w:r>
          </w:p>
          <w:p w14:paraId="518EC92C" w14:textId="77777777" w:rsidR="00E47A25" w:rsidRPr="00DF0C08" w:rsidRDefault="00E47A25" w:rsidP="00AB2AF1">
            <w:pPr>
              <w:suppressAutoHyphens/>
              <w:autoSpaceDN w:val="0"/>
              <w:spacing w:after="0" w:line="240" w:lineRule="auto"/>
              <w:ind w:left="62" w:right="91"/>
              <w:textAlignment w:val="baseline"/>
              <w:rPr>
                <w:rFonts w:ascii="Calibri" w:eastAsia="Times New Roman" w:hAnsi="Calibri" w:cs="Arial"/>
                <w:kern w:val="3"/>
              </w:rPr>
            </w:pPr>
          </w:p>
          <w:p w14:paraId="6DC86B95" w14:textId="77777777" w:rsidR="00E47A25" w:rsidRPr="00DF0C08" w:rsidRDefault="00E47A25" w:rsidP="00AB2AF1">
            <w:pPr>
              <w:suppressAutoHyphens/>
              <w:autoSpaceDN w:val="0"/>
              <w:spacing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W przypadku terenu inwestycyjnego składającego się z osobnych działek (przylegających/ sąsiadujących/ rozproszonych) punkty są przyznawane na podstawie łącznej (zsumowanej) powierzchni terenu.</w:t>
            </w:r>
          </w:p>
          <w:p w14:paraId="3CD421B9" w14:textId="77777777" w:rsidR="00E47A25" w:rsidRPr="00DF0C08" w:rsidRDefault="00E47A25" w:rsidP="00AB2AF1">
            <w:pPr>
              <w:suppressAutoHyphens/>
              <w:autoSpaceDN w:val="0"/>
              <w:spacing w:line="240" w:lineRule="auto"/>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Punkty nie podlegają sumowaniu.</w:t>
            </w:r>
          </w:p>
        </w:tc>
        <w:tc>
          <w:tcPr>
            <w:tcW w:w="400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311E93F2"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t>0-7 pkt.</w:t>
            </w:r>
          </w:p>
          <w:p w14:paraId="7D1E674E"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Arial"/>
                <w:kern w:val="3"/>
                <w:lang w:eastAsia="en-US"/>
              </w:rPr>
            </w:pPr>
          </w:p>
          <w:p w14:paraId="126E049D"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sz w:val="20"/>
                <w:szCs w:val="20"/>
                <w:lang w:eastAsia="en-US"/>
              </w:rPr>
              <w:t>(</w:t>
            </w:r>
            <w:r w:rsidRPr="00DF0C08">
              <w:rPr>
                <w:rFonts w:ascii="Calibri" w:eastAsia="SimSun" w:hAnsi="Calibri" w:cs="Arial"/>
                <w:kern w:val="3"/>
                <w:lang w:eastAsia="en-US"/>
              </w:rPr>
              <w:t>0 punktów w kryterium oznacza odrzucenie wniosku)</w:t>
            </w:r>
          </w:p>
        </w:tc>
      </w:tr>
      <w:tr w:rsidR="00E47A25" w:rsidRPr="00DF0C08" w14:paraId="6D016007" w14:textId="77777777" w:rsidTr="00AB2AF1">
        <w:trPr>
          <w:trHeight w:val="923"/>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066B5B8F" w14:textId="77777777"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kern w:val="3"/>
                <w:lang w:eastAsia="en-US"/>
              </w:rPr>
              <w:t>10.</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5FA42123" w14:textId="77777777" w:rsidR="00F67079" w:rsidRPr="00CE6518" w:rsidRDefault="00E47A25" w:rsidP="00AB2AF1">
            <w:pPr>
              <w:suppressAutoHyphens/>
              <w:autoSpaceDN w:val="0"/>
              <w:ind w:left="62"/>
              <w:textAlignment w:val="baseline"/>
              <w:rPr>
                <w:rFonts w:ascii="Calibri" w:eastAsia="SimSun" w:hAnsi="Calibri" w:cs="Arial"/>
                <w:b/>
                <w:kern w:val="3"/>
                <w:lang w:eastAsia="en-US"/>
              </w:rPr>
            </w:pPr>
            <w:r w:rsidRPr="00DF0C08">
              <w:rPr>
                <w:rFonts w:ascii="Calibri" w:eastAsia="SimSun" w:hAnsi="Calibri" w:cs="Arial"/>
                <w:b/>
                <w:kern w:val="3"/>
                <w:lang w:eastAsia="en-US"/>
              </w:rPr>
              <w:t>Strategia promocji terenu inwestycyjnego</w:t>
            </w:r>
          </w:p>
          <w:p w14:paraId="369831A7" w14:textId="77777777" w:rsidR="00F67079" w:rsidRPr="00CE6518" w:rsidRDefault="00F67079" w:rsidP="00AB2AF1">
            <w:pPr>
              <w:suppressAutoHyphens/>
              <w:autoSpaceDN w:val="0"/>
              <w:spacing w:after="0"/>
              <w:ind w:left="62"/>
              <w:textAlignment w:val="baseline"/>
              <w:rPr>
                <w:rFonts w:ascii="Calibri" w:eastAsia="SimSun" w:hAnsi="Calibri" w:cs="F"/>
                <w:b/>
                <w:kern w:val="3"/>
                <w:lang w:eastAsia="en-US"/>
              </w:rPr>
            </w:pPr>
            <w:r w:rsidRPr="00CE6518">
              <w:rPr>
                <w:rFonts w:ascii="Calibri" w:eastAsia="SimSun" w:hAnsi="Calibri" w:cs="Arial"/>
                <w:b/>
                <w:kern w:val="3"/>
                <w:lang w:eastAsia="en-US"/>
              </w:rPr>
              <w:t xml:space="preserve">(nie dotyczy </w:t>
            </w:r>
            <w:r w:rsidRPr="00CE6518">
              <w:rPr>
                <w:rFonts w:ascii="Calibri" w:eastAsia="SimSun" w:hAnsi="Calibri" w:cs="F"/>
                <w:b/>
                <w:kern w:val="3"/>
                <w:lang w:eastAsia="en-US"/>
              </w:rPr>
              <w:t>projektów ocenianych</w:t>
            </w:r>
          </w:p>
          <w:p w14:paraId="07B5A9C4" w14:textId="77777777" w:rsidR="00F67079" w:rsidRPr="00CE6518" w:rsidRDefault="00F67079" w:rsidP="00AB2AF1">
            <w:pPr>
              <w:suppressAutoHyphens/>
              <w:autoSpaceDN w:val="0"/>
              <w:spacing w:after="0"/>
              <w:ind w:left="62"/>
              <w:textAlignment w:val="baseline"/>
              <w:rPr>
                <w:rFonts w:ascii="Calibri" w:eastAsia="SimSun" w:hAnsi="Calibri" w:cs="F"/>
                <w:b/>
                <w:kern w:val="3"/>
                <w:lang w:eastAsia="en-US"/>
              </w:rPr>
            </w:pPr>
            <w:r w:rsidRPr="00CE6518">
              <w:rPr>
                <w:rFonts w:ascii="Calibri" w:eastAsia="SimSun" w:hAnsi="Calibri" w:cs="F"/>
                <w:b/>
                <w:kern w:val="3"/>
                <w:lang w:eastAsia="en-US"/>
              </w:rPr>
              <w:t>w ramach naboru skierowanych</w:t>
            </w:r>
          </w:p>
          <w:p w14:paraId="5F3E6C5D" w14:textId="77777777" w:rsidR="00E47A25" w:rsidRPr="00DF0C08" w:rsidRDefault="00F67079" w:rsidP="00B74531">
            <w:pPr>
              <w:suppressAutoHyphens/>
              <w:autoSpaceDN w:val="0"/>
              <w:ind w:left="62"/>
              <w:textAlignment w:val="baseline"/>
              <w:rPr>
                <w:rFonts w:ascii="Calibri" w:eastAsia="SimSun" w:hAnsi="Calibri" w:cs="F"/>
                <w:kern w:val="3"/>
                <w:lang w:eastAsia="en-US"/>
              </w:rPr>
            </w:pPr>
            <w:r w:rsidRPr="00CE6518">
              <w:rPr>
                <w:rFonts w:ascii="Calibri" w:eastAsia="SimSun" w:hAnsi="Calibri" w:cs="F"/>
                <w:b/>
                <w:kern w:val="3"/>
                <w:lang w:eastAsia="en-US"/>
              </w:rPr>
              <w:t>do ZIT)</w:t>
            </w:r>
          </w:p>
        </w:tc>
        <w:tc>
          <w:tcPr>
            <w:tcW w:w="6372" w:type="dxa"/>
            <w:tcBorders>
              <w:top w:val="single" w:sz="4" w:space="0" w:color="000001"/>
              <w:left w:val="single" w:sz="4" w:space="0" w:color="000001"/>
              <w:bottom w:val="single" w:sz="4" w:space="0" w:color="000001"/>
              <w:right w:val="single" w:sz="4" w:space="0" w:color="auto"/>
            </w:tcBorders>
            <w:shd w:val="clear" w:color="auto" w:fill="FFFFFF"/>
            <w:tcMar>
              <w:top w:w="0" w:type="dxa"/>
              <w:left w:w="10" w:type="dxa"/>
              <w:bottom w:w="0" w:type="dxa"/>
              <w:right w:w="10" w:type="dxa"/>
            </w:tcMar>
          </w:tcPr>
          <w:p w14:paraId="78D01368" w14:textId="77777777" w:rsidR="00E47A25" w:rsidRPr="00DF0C08" w:rsidRDefault="00E47A25" w:rsidP="00AB2AF1">
            <w:p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b/>
                <w:kern w:val="3"/>
              </w:rPr>
              <w:t>Czy wnioskodawca planuje przeprowadzenie działań promocyjnych terenu inwestycyjnego oraz czy przedstawił strategię w tym zakresie (np. udział w targach, kampania informacyjna, publikacje prasowe)?</w:t>
            </w:r>
          </w:p>
          <w:p w14:paraId="61858500" w14:textId="77777777" w:rsidR="0086369A" w:rsidRPr="00DF0C08" w:rsidRDefault="00E47A25" w:rsidP="00CF7DF0">
            <w:pPr>
              <w:widowControl w:val="0"/>
              <w:numPr>
                <w:ilvl w:val="0"/>
                <w:numId w:val="174"/>
              </w:num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tak (1 pkt.);</w:t>
            </w:r>
          </w:p>
          <w:p w14:paraId="5A4C3388" w14:textId="77777777" w:rsidR="0086369A" w:rsidRPr="00DF0C08" w:rsidRDefault="00E47A25" w:rsidP="00CF7DF0">
            <w:pPr>
              <w:widowControl w:val="0"/>
              <w:numPr>
                <w:ilvl w:val="0"/>
                <w:numId w:val="175"/>
              </w:num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nie (0 pkt.).</w:t>
            </w:r>
          </w:p>
        </w:tc>
        <w:tc>
          <w:tcPr>
            <w:tcW w:w="4009" w:type="dxa"/>
            <w:tcBorders>
              <w:top w:val="single" w:sz="4" w:space="0" w:color="000001"/>
              <w:left w:val="single" w:sz="4" w:space="0" w:color="auto"/>
              <w:bottom w:val="single" w:sz="4" w:space="0" w:color="000001"/>
              <w:right w:val="single" w:sz="4" w:space="0" w:color="000001"/>
            </w:tcBorders>
            <w:shd w:val="clear" w:color="auto" w:fill="FFFFFF"/>
            <w:tcMar>
              <w:top w:w="0" w:type="dxa"/>
              <w:left w:w="10" w:type="dxa"/>
              <w:bottom w:w="0" w:type="dxa"/>
              <w:right w:w="10" w:type="dxa"/>
            </w:tcMar>
          </w:tcPr>
          <w:p w14:paraId="3861BCC7"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t>0-1 pkt.</w:t>
            </w:r>
          </w:p>
          <w:p w14:paraId="1893E601"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Arial"/>
                <w:kern w:val="3"/>
                <w:lang w:eastAsia="en-US"/>
              </w:rPr>
            </w:pPr>
          </w:p>
          <w:p w14:paraId="7CEB6151"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sz w:val="20"/>
                <w:szCs w:val="20"/>
                <w:lang w:eastAsia="en-US"/>
              </w:rPr>
              <w:t>(</w:t>
            </w:r>
            <w:r w:rsidRPr="00DF0C08">
              <w:rPr>
                <w:rFonts w:ascii="Calibri" w:eastAsia="SimSun" w:hAnsi="Calibri" w:cs="Arial"/>
                <w:kern w:val="3"/>
                <w:lang w:eastAsia="en-US"/>
              </w:rPr>
              <w:t>0 punktów w kryterium nie oznacza odrzucenia wniosku)</w:t>
            </w:r>
          </w:p>
        </w:tc>
      </w:tr>
      <w:tr w:rsidR="00F67079" w:rsidRPr="00DF0C08" w14:paraId="47124CB9" w14:textId="77777777" w:rsidTr="00AB2AF1">
        <w:trPr>
          <w:trHeight w:val="923"/>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68CDD344" w14:textId="77777777" w:rsidR="00F67079" w:rsidRPr="00DF0C08" w:rsidRDefault="00F67079" w:rsidP="00AB2AF1">
            <w:pPr>
              <w:suppressAutoHyphens/>
              <w:autoSpaceDN w:val="0"/>
              <w:ind w:left="62"/>
              <w:textAlignment w:val="baseline"/>
              <w:rPr>
                <w:rFonts w:ascii="Calibri" w:eastAsia="SimSun" w:hAnsi="Calibri" w:cs="Arial"/>
                <w:kern w:val="3"/>
                <w:lang w:eastAsia="en-US"/>
              </w:rPr>
            </w:pPr>
            <w:r>
              <w:rPr>
                <w:rFonts w:ascii="Calibri" w:eastAsia="SimSun" w:hAnsi="Calibri" w:cs="Arial"/>
                <w:kern w:val="3"/>
                <w:lang w:eastAsia="en-US"/>
              </w:rPr>
              <w:lastRenderedPageBreak/>
              <w:t>11.</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3B2ED91B" w14:textId="77777777" w:rsidR="00E225BA" w:rsidRPr="00DF0C08" w:rsidRDefault="00F67079" w:rsidP="00AB2AF1">
            <w:pPr>
              <w:snapToGrid w:val="0"/>
              <w:ind w:left="62"/>
              <w:rPr>
                <w:rFonts w:ascii="Calibri" w:eastAsia="SimSun" w:hAnsi="Calibri" w:cs="Arial"/>
                <w:b/>
                <w:kern w:val="3"/>
                <w:lang w:eastAsia="en-US"/>
              </w:rPr>
            </w:pPr>
            <w:r w:rsidRPr="00DF0C08">
              <w:rPr>
                <w:rFonts w:cs="Arial"/>
                <w:b/>
              </w:rPr>
              <w:t>Gotowość projektu do realizacji</w:t>
            </w:r>
          </w:p>
        </w:tc>
        <w:tc>
          <w:tcPr>
            <w:tcW w:w="6372" w:type="dxa"/>
            <w:tcBorders>
              <w:top w:val="single" w:sz="4" w:space="0" w:color="000001"/>
              <w:left w:val="single" w:sz="4" w:space="0" w:color="000001"/>
              <w:bottom w:val="single" w:sz="4" w:space="0" w:color="000001"/>
              <w:right w:val="single" w:sz="4" w:space="0" w:color="auto"/>
            </w:tcBorders>
            <w:shd w:val="clear" w:color="auto" w:fill="FFFFFF"/>
            <w:tcMar>
              <w:top w:w="0" w:type="dxa"/>
              <w:left w:w="10" w:type="dxa"/>
              <w:bottom w:w="0" w:type="dxa"/>
              <w:right w:w="10" w:type="dxa"/>
            </w:tcMar>
          </w:tcPr>
          <w:p w14:paraId="0F4BAEE3" w14:textId="77777777" w:rsidR="00F67079" w:rsidRPr="00DF0C08" w:rsidRDefault="00F67079" w:rsidP="00AB2AF1">
            <w:pPr>
              <w:snapToGrid w:val="0"/>
              <w:ind w:left="62"/>
              <w:rPr>
                <w:rFonts w:cs="Arial"/>
              </w:rPr>
            </w:pPr>
            <w:r w:rsidRPr="00DF0C08">
              <w:rPr>
                <w:rFonts w:cs="Arial"/>
              </w:rPr>
              <w:t>W ramach kryterium będzie sprawdzane</w:t>
            </w:r>
            <w:r>
              <w:rPr>
                <w:rFonts w:cs="Arial"/>
              </w:rPr>
              <w:t>,</w:t>
            </w:r>
            <w:r w:rsidRPr="00DF0C08">
              <w:rPr>
                <w:rFonts w:cs="Arial"/>
              </w:rPr>
              <w:t xml:space="preserve"> na jakim etapie przygotowania znajduje się projekt:</w:t>
            </w:r>
          </w:p>
          <w:p w14:paraId="6580F847" w14:textId="77777777" w:rsidR="00F67079" w:rsidRPr="00E225BA" w:rsidRDefault="00F67079" w:rsidP="00AB2AF1">
            <w:pPr>
              <w:numPr>
                <w:ilvl w:val="0"/>
                <w:numId w:val="2"/>
              </w:numPr>
              <w:tabs>
                <w:tab w:val="left" w:pos="441"/>
              </w:tabs>
              <w:suppressAutoHyphens/>
              <w:spacing w:after="0" w:line="240" w:lineRule="auto"/>
              <w:ind w:left="62" w:firstLine="0"/>
              <w:rPr>
                <w:rFonts w:cs="Arial"/>
              </w:rPr>
            </w:pPr>
            <w:r w:rsidRPr="00E225BA">
              <w:rPr>
                <w:rFonts w:cs="Arial"/>
              </w:rPr>
              <w:t>Projekt wymaga uzyskania decyzji budowlanych</w:t>
            </w:r>
            <w:r>
              <w:rPr>
                <w:rStyle w:val="Odwoanieprzypisudolnego"/>
                <w:rFonts w:cs="Arial"/>
              </w:rPr>
              <w:footnoteReference w:id="24"/>
            </w:r>
            <w:r w:rsidRPr="00E225BA">
              <w:rPr>
                <w:rFonts w:cs="Arial"/>
              </w:rPr>
              <w:t>, ale jeszcze ich nie uzyskał lub uzyskał ostateczne decyzje budowlane na mniej niż 40% wartości planowanych robót budowlanych – 0 pkt.</w:t>
            </w:r>
          </w:p>
          <w:p w14:paraId="1FC1B661" w14:textId="77777777" w:rsidR="00F67079" w:rsidRPr="00E225BA" w:rsidRDefault="00F67079" w:rsidP="00AB2AF1">
            <w:pPr>
              <w:numPr>
                <w:ilvl w:val="0"/>
                <w:numId w:val="2"/>
              </w:numPr>
              <w:tabs>
                <w:tab w:val="left" w:pos="441"/>
              </w:tabs>
              <w:suppressAutoHyphens/>
              <w:spacing w:after="0" w:line="240" w:lineRule="auto"/>
              <w:ind w:left="62" w:firstLine="0"/>
              <w:rPr>
                <w:rFonts w:cs="Arial"/>
              </w:rPr>
            </w:pPr>
            <w:r w:rsidRPr="00E225BA">
              <w:rPr>
                <w:rFonts w:cs="Arial"/>
              </w:rPr>
              <w:t>Projekt wymaga uzyskania decyzji budowlanych i uzyskał ostateczne decyzje budowlane na min. 40% wartości planowanych robót budowlanych – 5 pkt.</w:t>
            </w:r>
          </w:p>
          <w:p w14:paraId="657E6102" w14:textId="77777777" w:rsidR="00F67079" w:rsidRPr="00DF0C08" w:rsidRDefault="00F67079" w:rsidP="00AB2AF1">
            <w:pPr>
              <w:numPr>
                <w:ilvl w:val="0"/>
                <w:numId w:val="2"/>
              </w:numPr>
              <w:tabs>
                <w:tab w:val="left" w:pos="441"/>
              </w:tabs>
              <w:suppressAutoHyphens/>
              <w:spacing w:after="0" w:line="240" w:lineRule="auto"/>
              <w:ind w:left="62" w:firstLine="0"/>
              <w:rPr>
                <w:rFonts w:cs="Arial"/>
              </w:rPr>
            </w:pPr>
            <w:r w:rsidRPr="00DF0C08">
              <w:rPr>
                <w:rFonts w:cs="Arial"/>
              </w:rPr>
              <w:t xml:space="preserve">Projekt wymaga uzyskania decyzji budowlanych i posiada wszystkie ostateczne decyzje budowlane dla całego zakresu inwestycji – </w:t>
            </w:r>
            <w:r>
              <w:rPr>
                <w:rFonts w:cs="Arial"/>
              </w:rPr>
              <w:t>10</w:t>
            </w:r>
            <w:r w:rsidRPr="00DF0C08">
              <w:rPr>
                <w:rFonts w:cs="Arial"/>
              </w:rPr>
              <w:t xml:space="preserve"> pkt</w:t>
            </w:r>
            <w:r>
              <w:rPr>
                <w:rFonts w:cs="Arial"/>
              </w:rPr>
              <w:t>.</w:t>
            </w:r>
          </w:p>
          <w:p w14:paraId="3C5C654A" w14:textId="77777777" w:rsidR="00F67079" w:rsidRPr="0098259C" w:rsidRDefault="00F67079" w:rsidP="00AB2AF1">
            <w:pPr>
              <w:numPr>
                <w:ilvl w:val="0"/>
                <w:numId w:val="2"/>
              </w:numPr>
              <w:tabs>
                <w:tab w:val="left" w:pos="441"/>
              </w:tabs>
              <w:suppressAutoHyphens/>
              <w:spacing w:after="0" w:line="240" w:lineRule="auto"/>
              <w:ind w:left="62" w:firstLine="0"/>
              <w:rPr>
                <w:rFonts w:cs="Arial"/>
              </w:rPr>
            </w:pPr>
            <w:r w:rsidRPr="00DF0C08">
              <w:rPr>
                <w:rFonts w:cs="Arial"/>
              </w:rPr>
              <w:t xml:space="preserve">Projekt nie wymaga uzyskania decyzji budowlanych – </w:t>
            </w:r>
            <w:r>
              <w:rPr>
                <w:rFonts w:cs="Arial"/>
              </w:rPr>
              <w:t>10</w:t>
            </w:r>
            <w:r w:rsidRPr="00DF0C08">
              <w:rPr>
                <w:rFonts w:cs="Arial"/>
              </w:rPr>
              <w:t xml:space="preserve"> pkt</w:t>
            </w:r>
            <w:r>
              <w:rPr>
                <w:rFonts w:cs="Arial"/>
              </w:rPr>
              <w:t>.</w:t>
            </w:r>
          </w:p>
          <w:p w14:paraId="3FA6A060" w14:textId="77777777" w:rsidR="00F67079" w:rsidRDefault="00F67079" w:rsidP="00AB2AF1">
            <w:pPr>
              <w:tabs>
                <w:tab w:val="left" w:pos="441"/>
              </w:tabs>
              <w:suppressAutoHyphens/>
              <w:spacing w:after="0" w:line="240" w:lineRule="auto"/>
              <w:ind w:left="62"/>
              <w:rPr>
                <w:rFonts w:cs="Tahoma"/>
                <w:sz w:val="20"/>
                <w:szCs w:val="20"/>
              </w:rPr>
            </w:pPr>
          </w:p>
          <w:p w14:paraId="76634A34" w14:textId="77777777" w:rsidR="00F67079" w:rsidRPr="00DF0C08" w:rsidRDefault="00F67079" w:rsidP="00AB2AF1">
            <w:pPr>
              <w:suppressAutoHyphens/>
              <w:autoSpaceDN w:val="0"/>
              <w:spacing w:after="0" w:line="240" w:lineRule="auto"/>
              <w:ind w:left="62" w:right="91"/>
              <w:textAlignment w:val="baseline"/>
              <w:rPr>
                <w:rFonts w:ascii="Calibri" w:eastAsia="Times New Roman" w:hAnsi="Calibri" w:cs="Arial"/>
                <w:b/>
                <w:kern w:val="3"/>
              </w:rPr>
            </w:pPr>
            <w:r w:rsidRPr="00642494">
              <w:t>Punkty w ramach kryterium zostaną przyznane</w:t>
            </w:r>
            <w:r>
              <w:t>,</w:t>
            </w:r>
            <w:r w:rsidRPr="00642494">
              <w:t xml:space="preserve"> jeżeli ostateczna decyzja budowlana zostanie dołączona do pierwszej wersji wniosku o</w:t>
            </w:r>
            <w:r>
              <w:t> </w:t>
            </w:r>
            <w:r w:rsidRPr="00642494">
              <w:t>dofinansowanie.</w:t>
            </w:r>
          </w:p>
        </w:tc>
        <w:tc>
          <w:tcPr>
            <w:tcW w:w="4009" w:type="dxa"/>
            <w:tcBorders>
              <w:top w:val="single" w:sz="4" w:space="0" w:color="000001"/>
              <w:left w:val="single" w:sz="4" w:space="0" w:color="auto"/>
              <w:bottom w:val="single" w:sz="4" w:space="0" w:color="000001"/>
              <w:right w:val="single" w:sz="4" w:space="0" w:color="000001"/>
            </w:tcBorders>
            <w:shd w:val="clear" w:color="auto" w:fill="FFFFFF"/>
            <w:tcMar>
              <w:top w:w="0" w:type="dxa"/>
              <w:left w:w="10" w:type="dxa"/>
              <w:bottom w:w="0" w:type="dxa"/>
              <w:right w:w="10" w:type="dxa"/>
            </w:tcMar>
          </w:tcPr>
          <w:p w14:paraId="5A22AA18" w14:textId="77777777" w:rsidR="00F67079" w:rsidRPr="00DF0C08" w:rsidRDefault="00F67079" w:rsidP="00AB2AF1">
            <w:pPr>
              <w:autoSpaceDE w:val="0"/>
              <w:autoSpaceDN w:val="0"/>
              <w:adjustRightInd w:val="0"/>
              <w:spacing w:after="0" w:line="240" w:lineRule="auto"/>
              <w:jc w:val="center"/>
              <w:rPr>
                <w:rFonts w:cs="Arial"/>
              </w:rPr>
            </w:pPr>
            <w:r w:rsidRPr="00DF0C08">
              <w:rPr>
                <w:rFonts w:cs="Arial"/>
              </w:rPr>
              <w:t>0-</w:t>
            </w:r>
            <w:r>
              <w:rPr>
                <w:rFonts w:cs="Arial"/>
              </w:rPr>
              <w:t>10</w:t>
            </w:r>
            <w:r w:rsidRPr="00DF0C08">
              <w:rPr>
                <w:rFonts w:cs="Arial"/>
              </w:rPr>
              <w:t xml:space="preserve"> pkt</w:t>
            </w:r>
          </w:p>
          <w:p w14:paraId="7EE448A3" w14:textId="77777777" w:rsidR="00F67079" w:rsidRPr="00DF0C08" w:rsidRDefault="00F67079" w:rsidP="00AB2AF1">
            <w:pPr>
              <w:autoSpaceDE w:val="0"/>
              <w:autoSpaceDN w:val="0"/>
              <w:adjustRightInd w:val="0"/>
              <w:spacing w:after="0" w:line="240" w:lineRule="auto"/>
              <w:jc w:val="center"/>
              <w:rPr>
                <w:rFonts w:cs="Arial"/>
              </w:rPr>
            </w:pPr>
          </w:p>
          <w:p w14:paraId="16C380F7" w14:textId="77777777" w:rsidR="00F67079" w:rsidRPr="00DF0C08" w:rsidRDefault="00F67079" w:rsidP="00AB2AF1">
            <w:pPr>
              <w:autoSpaceDE w:val="0"/>
              <w:autoSpaceDN w:val="0"/>
              <w:adjustRightInd w:val="0"/>
              <w:spacing w:after="0" w:line="240" w:lineRule="auto"/>
              <w:jc w:val="center"/>
              <w:rPr>
                <w:rFonts w:cs="Arial"/>
                <w:u w:val="single"/>
              </w:rPr>
            </w:pPr>
            <w:r w:rsidRPr="00DF0C08">
              <w:rPr>
                <w:rFonts w:cs="Arial"/>
                <w:sz w:val="20"/>
                <w:szCs w:val="20"/>
                <w:u w:val="single"/>
              </w:rPr>
              <w:t>(</w:t>
            </w:r>
            <w:r w:rsidRPr="00DF0C08">
              <w:rPr>
                <w:rFonts w:cs="Arial"/>
                <w:u w:val="single"/>
              </w:rPr>
              <w:t>0 punktów w kryterium nie oznacza</w:t>
            </w:r>
          </w:p>
          <w:p w14:paraId="65373EFF" w14:textId="77777777" w:rsidR="00F67079" w:rsidRDefault="00F67079" w:rsidP="00AB2AF1">
            <w:pPr>
              <w:suppressAutoHyphens/>
              <w:autoSpaceDN w:val="0"/>
              <w:spacing w:after="0" w:line="240" w:lineRule="auto"/>
              <w:ind w:left="24" w:right="91"/>
              <w:jc w:val="center"/>
              <w:textAlignment w:val="baseline"/>
              <w:rPr>
                <w:rFonts w:cs="Arial"/>
                <w:u w:val="single"/>
              </w:rPr>
            </w:pPr>
            <w:r w:rsidRPr="00DF0C08">
              <w:rPr>
                <w:rFonts w:cs="Arial"/>
                <w:u w:val="single"/>
              </w:rPr>
              <w:t>odrzucenia wniosku)</w:t>
            </w:r>
          </w:p>
          <w:p w14:paraId="1378B07B" w14:textId="77777777" w:rsidR="00F67079" w:rsidRDefault="00F67079" w:rsidP="00AB2AF1">
            <w:pPr>
              <w:suppressAutoHyphens/>
              <w:autoSpaceDN w:val="0"/>
              <w:spacing w:after="0" w:line="240" w:lineRule="auto"/>
              <w:ind w:left="24" w:right="91"/>
              <w:jc w:val="center"/>
              <w:textAlignment w:val="baseline"/>
              <w:rPr>
                <w:rFonts w:cs="Arial"/>
                <w:u w:val="single"/>
              </w:rPr>
            </w:pPr>
          </w:p>
          <w:p w14:paraId="18170B1E" w14:textId="77777777" w:rsidR="00F67079" w:rsidRPr="00DF0C08" w:rsidRDefault="00F67079" w:rsidP="00AB2AF1">
            <w:pPr>
              <w:suppressAutoHyphens/>
              <w:autoSpaceDN w:val="0"/>
              <w:spacing w:after="0" w:line="240" w:lineRule="auto"/>
              <w:ind w:left="24" w:right="91"/>
              <w:jc w:val="center"/>
              <w:textAlignment w:val="baseline"/>
              <w:rPr>
                <w:rFonts w:ascii="Calibri" w:eastAsia="SimSun" w:hAnsi="Calibri" w:cs="Arial"/>
                <w:kern w:val="3"/>
                <w:lang w:eastAsia="en-US"/>
              </w:rPr>
            </w:pPr>
            <w:r>
              <w:rPr>
                <w:b/>
                <w:bCs/>
                <w:u w:val="single"/>
              </w:rPr>
              <w:t>Kryterium rozstrzygające</w:t>
            </w:r>
            <w:r>
              <w:rPr>
                <w:rStyle w:val="Odwoanieprzypisudolnego"/>
                <w:rFonts w:ascii="Calibri" w:eastAsia="SimSun" w:hAnsi="Calibri" w:cs="Arial"/>
                <w:kern w:val="3"/>
                <w:lang w:eastAsia="en-US"/>
              </w:rPr>
              <w:footnoteReference w:id="25"/>
            </w:r>
          </w:p>
        </w:tc>
      </w:tr>
      <w:tr w:rsidR="00E47A25" w:rsidRPr="00DF0C08" w14:paraId="49B6405B" w14:textId="77777777" w:rsidTr="00AB2AF1">
        <w:trPr>
          <w:trHeight w:val="591"/>
        </w:trPr>
        <w:tc>
          <w:tcPr>
            <w:tcW w:w="10875" w:type="dxa"/>
            <w:gridSpan w:val="3"/>
            <w:tcBorders>
              <w:top w:val="single" w:sz="4" w:space="0" w:color="000001"/>
              <w:left w:val="single" w:sz="4" w:space="0" w:color="000001"/>
              <w:bottom w:val="single" w:sz="4" w:space="0" w:color="000001"/>
              <w:right w:val="single" w:sz="4" w:space="0" w:color="auto"/>
            </w:tcBorders>
            <w:shd w:val="clear" w:color="auto" w:fill="FFFFFF"/>
            <w:tcMar>
              <w:top w:w="0" w:type="dxa"/>
              <w:left w:w="10" w:type="dxa"/>
              <w:bottom w:w="0" w:type="dxa"/>
              <w:right w:w="10" w:type="dxa"/>
            </w:tcMar>
          </w:tcPr>
          <w:p w14:paraId="24163258" w14:textId="77777777" w:rsidR="00E47A25" w:rsidRDefault="00E47A25" w:rsidP="00AB2AF1">
            <w:pPr>
              <w:tabs>
                <w:tab w:val="left" w:pos="11047"/>
              </w:tabs>
              <w:suppressAutoHyphens/>
              <w:autoSpaceDN w:val="0"/>
              <w:spacing w:after="0" w:line="240" w:lineRule="auto"/>
              <w:ind w:left="62" w:right="91"/>
              <w:jc w:val="right"/>
              <w:textAlignment w:val="baseline"/>
              <w:rPr>
                <w:rFonts w:ascii="Calibri" w:eastAsia="Times New Roman" w:hAnsi="Calibri" w:cs="Arial"/>
                <w:b/>
                <w:kern w:val="3"/>
                <w:sz w:val="24"/>
                <w:szCs w:val="24"/>
                <w:lang w:eastAsia="en-US"/>
              </w:rPr>
            </w:pPr>
            <w:r w:rsidRPr="00DF0C08">
              <w:rPr>
                <w:rFonts w:ascii="Calibri" w:eastAsia="Times New Roman" w:hAnsi="Calibri" w:cs="Arial"/>
                <w:b/>
                <w:kern w:val="3"/>
                <w:sz w:val="24"/>
                <w:szCs w:val="24"/>
                <w:lang w:eastAsia="en-US"/>
              </w:rPr>
              <w:t>SUMA</w:t>
            </w:r>
            <w:r w:rsidR="00AB2AF1">
              <w:rPr>
                <w:rFonts w:ascii="Calibri" w:eastAsia="Times New Roman" w:hAnsi="Calibri" w:cs="Arial"/>
                <w:b/>
                <w:kern w:val="3"/>
                <w:sz w:val="24"/>
                <w:szCs w:val="24"/>
                <w:lang w:eastAsia="en-US"/>
              </w:rPr>
              <w:t xml:space="preserve"> OSI:</w:t>
            </w:r>
          </w:p>
          <w:p w14:paraId="02962B58" w14:textId="77777777" w:rsidR="00AB2AF1" w:rsidRDefault="00AB2AF1" w:rsidP="00AB2AF1">
            <w:pPr>
              <w:tabs>
                <w:tab w:val="left" w:pos="11047"/>
              </w:tabs>
              <w:suppressAutoHyphens/>
              <w:autoSpaceDN w:val="0"/>
              <w:spacing w:after="0" w:line="240" w:lineRule="auto"/>
              <w:ind w:left="62" w:right="91"/>
              <w:jc w:val="right"/>
              <w:textAlignment w:val="baseline"/>
              <w:rPr>
                <w:rFonts w:ascii="Calibri" w:eastAsia="Times New Roman" w:hAnsi="Calibri" w:cs="Arial"/>
                <w:b/>
                <w:kern w:val="3"/>
                <w:sz w:val="24"/>
                <w:szCs w:val="24"/>
                <w:lang w:eastAsia="en-US"/>
              </w:rPr>
            </w:pPr>
            <w:r w:rsidRPr="00DF0C08">
              <w:rPr>
                <w:rFonts w:ascii="Calibri" w:eastAsia="Times New Roman" w:hAnsi="Calibri" w:cs="Arial"/>
                <w:b/>
                <w:kern w:val="3"/>
                <w:sz w:val="24"/>
                <w:szCs w:val="24"/>
                <w:lang w:eastAsia="en-US"/>
              </w:rPr>
              <w:t>SUMA</w:t>
            </w:r>
            <w:r>
              <w:rPr>
                <w:rFonts w:ascii="Calibri" w:eastAsia="Times New Roman" w:hAnsi="Calibri" w:cs="Arial"/>
                <w:b/>
                <w:kern w:val="3"/>
                <w:sz w:val="24"/>
                <w:szCs w:val="24"/>
                <w:lang w:eastAsia="en-US"/>
              </w:rPr>
              <w:t xml:space="preserve"> ZIT </w:t>
            </w:r>
            <w:proofErr w:type="spellStart"/>
            <w:r>
              <w:rPr>
                <w:rFonts w:ascii="Calibri" w:eastAsia="Times New Roman" w:hAnsi="Calibri" w:cs="Arial"/>
                <w:b/>
                <w:kern w:val="3"/>
                <w:sz w:val="24"/>
                <w:szCs w:val="24"/>
                <w:lang w:eastAsia="en-US"/>
              </w:rPr>
              <w:t>WrOF</w:t>
            </w:r>
            <w:proofErr w:type="spellEnd"/>
            <w:r>
              <w:rPr>
                <w:rFonts w:ascii="Calibri" w:eastAsia="Times New Roman" w:hAnsi="Calibri" w:cs="Arial"/>
                <w:b/>
                <w:kern w:val="3"/>
                <w:sz w:val="24"/>
                <w:szCs w:val="24"/>
                <w:lang w:eastAsia="en-US"/>
              </w:rPr>
              <w:t>:</w:t>
            </w:r>
            <w:r w:rsidRPr="00DF0C08">
              <w:rPr>
                <w:rFonts w:ascii="Calibri" w:eastAsia="Times New Roman" w:hAnsi="Calibri" w:cs="Arial"/>
                <w:b/>
                <w:kern w:val="3"/>
                <w:sz w:val="24"/>
                <w:szCs w:val="24"/>
                <w:lang w:eastAsia="en-US"/>
              </w:rPr>
              <w:t xml:space="preserve"> </w:t>
            </w:r>
          </w:p>
          <w:p w14:paraId="56098C7C" w14:textId="77777777" w:rsidR="00AB2AF1" w:rsidRDefault="00AB2AF1" w:rsidP="00AB2AF1">
            <w:pPr>
              <w:tabs>
                <w:tab w:val="left" w:pos="11047"/>
              </w:tabs>
              <w:suppressAutoHyphens/>
              <w:autoSpaceDN w:val="0"/>
              <w:spacing w:after="0" w:line="240" w:lineRule="auto"/>
              <w:ind w:left="62" w:right="91"/>
              <w:jc w:val="right"/>
              <w:textAlignment w:val="baseline"/>
              <w:rPr>
                <w:rFonts w:ascii="Calibri" w:eastAsia="Times New Roman" w:hAnsi="Calibri" w:cs="Arial"/>
                <w:b/>
                <w:kern w:val="3"/>
                <w:sz w:val="24"/>
                <w:szCs w:val="24"/>
                <w:lang w:eastAsia="en-US"/>
              </w:rPr>
            </w:pPr>
            <w:r w:rsidRPr="00DF0C08">
              <w:rPr>
                <w:rFonts w:ascii="Calibri" w:eastAsia="Times New Roman" w:hAnsi="Calibri" w:cs="Arial"/>
                <w:b/>
                <w:kern w:val="3"/>
                <w:sz w:val="24"/>
                <w:szCs w:val="24"/>
                <w:lang w:eastAsia="en-US"/>
              </w:rPr>
              <w:t>SUMA</w:t>
            </w:r>
            <w:r>
              <w:rPr>
                <w:rFonts w:ascii="Calibri" w:eastAsia="Times New Roman" w:hAnsi="Calibri" w:cs="Arial"/>
                <w:b/>
                <w:kern w:val="3"/>
                <w:sz w:val="24"/>
                <w:szCs w:val="24"/>
                <w:lang w:eastAsia="en-US"/>
              </w:rPr>
              <w:t xml:space="preserve"> ZIT AJ:</w:t>
            </w:r>
          </w:p>
          <w:p w14:paraId="475F4FC2" w14:textId="77777777" w:rsidR="00AB2AF1" w:rsidRPr="00DF0C08" w:rsidRDefault="00AB2AF1" w:rsidP="00AB2AF1">
            <w:pPr>
              <w:tabs>
                <w:tab w:val="left" w:pos="11047"/>
              </w:tabs>
              <w:suppressAutoHyphens/>
              <w:autoSpaceDN w:val="0"/>
              <w:spacing w:after="0" w:line="240" w:lineRule="auto"/>
              <w:ind w:left="62" w:right="91"/>
              <w:jc w:val="right"/>
              <w:textAlignment w:val="baseline"/>
              <w:rPr>
                <w:rFonts w:ascii="Calibri" w:eastAsia="SimSun" w:hAnsi="Calibri" w:cs="F"/>
                <w:b/>
                <w:kern w:val="3"/>
                <w:sz w:val="24"/>
                <w:szCs w:val="24"/>
                <w:lang w:eastAsia="en-US"/>
              </w:rPr>
            </w:pPr>
            <w:r w:rsidRPr="00DF0C08">
              <w:rPr>
                <w:rFonts w:ascii="Calibri" w:eastAsia="Times New Roman" w:hAnsi="Calibri" w:cs="Arial"/>
                <w:b/>
                <w:kern w:val="3"/>
                <w:sz w:val="24"/>
                <w:szCs w:val="24"/>
                <w:lang w:eastAsia="en-US"/>
              </w:rPr>
              <w:t>SUMA</w:t>
            </w:r>
            <w:r>
              <w:rPr>
                <w:rFonts w:ascii="Calibri" w:eastAsia="Times New Roman" w:hAnsi="Calibri" w:cs="Arial"/>
                <w:b/>
                <w:kern w:val="3"/>
                <w:sz w:val="24"/>
                <w:szCs w:val="24"/>
                <w:lang w:eastAsia="en-US"/>
              </w:rPr>
              <w:t xml:space="preserve"> ZIT AW:</w:t>
            </w:r>
          </w:p>
        </w:tc>
        <w:tc>
          <w:tcPr>
            <w:tcW w:w="4009" w:type="dxa"/>
            <w:tcBorders>
              <w:top w:val="single" w:sz="4" w:space="0" w:color="000001"/>
              <w:left w:val="single" w:sz="4" w:space="0" w:color="auto"/>
              <w:bottom w:val="single" w:sz="4" w:space="0" w:color="auto"/>
              <w:right w:val="single" w:sz="4" w:space="0" w:color="000001"/>
            </w:tcBorders>
            <w:shd w:val="clear" w:color="auto" w:fill="FFFFFF"/>
          </w:tcPr>
          <w:p w14:paraId="2E83A6BC" w14:textId="77777777" w:rsidR="00E47A25" w:rsidRPr="00DE72C8" w:rsidRDefault="00DE72C8" w:rsidP="00AB2AF1">
            <w:pPr>
              <w:suppressAutoHyphens/>
              <w:autoSpaceDN w:val="0"/>
              <w:spacing w:after="0" w:line="240" w:lineRule="auto"/>
              <w:ind w:right="459"/>
              <w:jc w:val="center"/>
              <w:textAlignment w:val="baseline"/>
              <w:rPr>
                <w:rFonts w:ascii="Calibri" w:eastAsia="SimSun" w:hAnsi="Calibri" w:cs="F"/>
                <w:b/>
                <w:kern w:val="3"/>
                <w:sz w:val="24"/>
                <w:szCs w:val="24"/>
                <w:lang w:eastAsia="en-US"/>
              </w:rPr>
            </w:pPr>
            <w:r>
              <w:rPr>
                <w:rFonts w:ascii="Calibri" w:eastAsia="SimSun" w:hAnsi="Calibri" w:cs="F"/>
                <w:b/>
                <w:kern w:val="3"/>
                <w:sz w:val="24"/>
                <w:szCs w:val="24"/>
                <w:lang w:eastAsia="en-US"/>
              </w:rPr>
              <w:t>40</w:t>
            </w:r>
            <w:r w:rsidR="00E47A25" w:rsidRPr="00DE72C8">
              <w:rPr>
                <w:rFonts w:ascii="Calibri" w:eastAsia="SimSun" w:hAnsi="Calibri" w:cs="F"/>
                <w:b/>
                <w:kern w:val="3"/>
                <w:sz w:val="24"/>
                <w:szCs w:val="24"/>
                <w:lang w:eastAsia="en-US"/>
              </w:rPr>
              <w:t xml:space="preserve"> pkt.</w:t>
            </w:r>
          </w:p>
          <w:p w14:paraId="0BA04B4C" w14:textId="77777777" w:rsidR="00E47A25" w:rsidRPr="00DE72C8" w:rsidRDefault="00E225BA" w:rsidP="00AB2AF1">
            <w:pPr>
              <w:suppressAutoHyphens/>
              <w:autoSpaceDN w:val="0"/>
              <w:spacing w:after="0" w:line="240" w:lineRule="auto"/>
              <w:ind w:right="459"/>
              <w:jc w:val="center"/>
              <w:textAlignment w:val="baseline"/>
              <w:rPr>
                <w:rFonts w:ascii="Calibri" w:eastAsia="SimSun" w:hAnsi="Calibri" w:cs="F"/>
                <w:b/>
                <w:kern w:val="3"/>
                <w:sz w:val="24"/>
                <w:szCs w:val="24"/>
                <w:lang w:eastAsia="en-US"/>
              </w:rPr>
            </w:pPr>
            <w:r w:rsidRPr="00DE72C8">
              <w:rPr>
                <w:rFonts w:ascii="Calibri" w:eastAsia="SimSun" w:hAnsi="Calibri" w:cs="F"/>
                <w:b/>
                <w:kern w:val="3"/>
                <w:sz w:val="24"/>
                <w:szCs w:val="24"/>
                <w:lang w:eastAsia="en-US"/>
              </w:rPr>
              <w:t>19</w:t>
            </w:r>
            <w:r w:rsidR="00E47A25" w:rsidRPr="00DE72C8">
              <w:rPr>
                <w:rFonts w:ascii="Calibri" w:eastAsia="SimSun" w:hAnsi="Calibri" w:cs="F"/>
                <w:b/>
                <w:kern w:val="3"/>
                <w:sz w:val="24"/>
                <w:szCs w:val="24"/>
                <w:lang w:eastAsia="en-US"/>
              </w:rPr>
              <w:t xml:space="preserve"> pkt.</w:t>
            </w:r>
          </w:p>
          <w:p w14:paraId="1F7563A6" w14:textId="77777777" w:rsidR="00E47A25" w:rsidRPr="00DE72C8" w:rsidRDefault="00DE72C8" w:rsidP="00AB2AF1">
            <w:pPr>
              <w:suppressAutoHyphens/>
              <w:autoSpaceDN w:val="0"/>
              <w:spacing w:after="0" w:line="240" w:lineRule="auto"/>
              <w:ind w:right="459"/>
              <w:jc w:val="center"/>
              <w:textAlignment w:val="baseline"/>
              <w:rPr>
                <w:rFonts w:ascii="Calibri" w:eastAsia="SimSun" w:hAnsi="Calibri" w:cs="F"/>
                <w:b/>
                <w:kern w:val="3"/>
                <w:sz w:val="24"/>
                <w:szCs w:val="24"/>
                <w:lang w:eastAsia="en-US"/>
              </w:rPr>
            </w:pPr>
            <w:r>
              <w:rPr>
                <w:rFonts w:ascii="Calibri" w:eastAsia="SimSun" w:hAnsi="Calibri" w:cs="F"/>
                <w:b/>
                <w:kern w:val="3"/>
                <w:sz w:val="24"/>
                <w:szCs w:val="24"/>
                <w:lang w:eastAsia="en-US"/>
              </w:rPr>
              <w:t>26</w:t>
            </w:r>
            <w:r w:rsidR="00E47A25" w:rsidRPr="00DE72C8">
              <w:rPr>
                <w:rFonts w:ascii="Calibri" w:eastAsia="SimSun" w:hAnsi="Calibri" w:cs="F"/>
                <w:b/>
                <w:kern w:val="3"/>
                <w:sz w:val="24"/>
                <w:szCs w:val="24"/>
                <w:lang w:eastAsia="en-US"/>
              </w:rPr>
              <w:t xml:space="preserve"> pkt.</w:t>
            </w:r>
          </w:p>
          <w:p w14:paraId="757CA441" w14:textId="77777777" w:rsidR="00E47A25" w:rsidRPr="00DF0C08" w:rsidRDefault="0024303D" w:rsidP="0024303D">
            <w:pPr>
              <w:suppressAutoHyphens/>
              <w:autoSpaceDN w:val="0"/>
              <w:spacing w:after="0" w:line="240" w:lineRule="auto"/>
              <w:ind w:right="459"/>
              <w:jc w:val="center"/>
              <w:textAlignment w:val="baseline"/>
              <w:rPr>
                <w:rFonts w:ascii="Calibri" w:eastAsia="SimSun" w:hAnsi="Calibri" w:cs="F"/>
                <w:b/>
                <w:kern w:val="3"/>
                <w:sz w:val="24"/>
                <w:szCs w:val="24"/>
                <w:lang w:eastAsia="en-US"/>
              </w:rPr>
            </w:pPr>
            <w:r>
              <w:rPr>
                <w:rFonts w:ascii="Calibri" w:eastAsia="SimSun" w:hAnsi="Calibri" w:cs="F"/>
                <w:b/>
                <w:kern w:val="3"/>
                <w:sz w:val="24"/>
                <w:szCs w:val="24"/>
                <w:lang w:eastAsia="en-US"/>
              </w:rPr>
              <w:t>25</w:t>
            </w:r>
            <w:r w:rsidR="00E47A25" w:rsidRPr="00DE72C8">
              <w:rPr>
                <w:rFonts w:ascii="Calibri" w:eastAsia="SimSun" w:hAnsi="Calibri" w:cs="F"/>
                <w:b/>
                <w:kern w:val="3"/>
                <w:sz w:val="24"/>
                <w:szCs w:val="24"/>
                <w:lang w:eastAsia="en-US"/>
              </w:rPr>
              <w:t xml:space="preserve"> pkt.</w:t>
            </w:r>
          </w:p>
        </w:tc>
      </w:tr>
    </w:tbl>
    <w:p w14:paraId="6FCFCEE1" w14:textId="77777777" w:rsidR="00E47A25" w:rsidRPr="00DF0C08" w:rsidRDefault="00E47A25" w:rsidP="00E47A25">
      <w:pPr>
        <w:suppressAutoHyphens/>
        <w:autoSpaceDN w:val="0"/>
        <w:spacing w:after="120" w:line="240" w:lineRule="auto"/>
        <w:jc w:val="both"/>
        <w:textAlignment w:val="baseline"/>
        <w:rPr>
          <w:rFonts w:ascii="Calibri" w:eastAsia="SimSun" w:hAnsi="Calibri" w:cs="F"/>
          <w:kern w:val="3"/>
          <w:lang w:eastAsia="en-US"/>
        </w:rPr>
      </w:pPr>
    </w:p>
    <w:p w14:paraId="12407631" w14:textId="77777777" w:rsidR="00AB2AF1" w:rsidRDefault="00AB2AF1">
      <w:pPr>
        <w:rPr>
          <w:rFonts w:ascii="Calibri" w:eastAsia="Times New Roman" w:hAnsi="Calibri" w:cs="Arial"/>
          <w:b/>
          <w:bCs/>
          <w:iCs/>
          <w:kern w:val="3"/>
          <w:szCs w:val="28"/>
          <w:lang w:eastAsia="en-US"/>
        </w:rPr>
      </w:pPr>
      <w:bookmarkStart w:id="176" w:name="_Toc447877371"/>
    </w:p>
    <w:p w14:paraId="4E02F15E" w14:textId="77777777" w:rsidR="00E47A25" w:rsidRPr="00FC3562" w:rsidRDefault="00E47A25" w:rsidP="00F54BC9">
      <w:pPr>
        <w:ind w:left="98"/>
        <w:rPr>
          <w:rFonts w:ascii="Calibri" w:eastAsia="Times New Roman" w:hAnsi="Calibri" w:cs="Arial"/>
          <w:bCs/>
          <w:iCs/>
          <w:kern w:val="3"/>
          <w:szCs w:val="28"/>
          <w:lang w:eastAsia="en-US"/>
        </w:rPr>
      </w:pPr>
      <w:r w:rsidRPr="00FC3562">
        <w:rPr>
          <w:rFonts w:ascii="Calibri" w:eastAsia="Times New Roman" w:hAnsi="Calibri" w:cs="Arial"/>
          <w:b/>
          <w:bCs/>
          <w:iCs/>
          <w:kern w:val="3"/>
          <w:szCs w:val="28"/>
          <w:lang w:eastAsia="en-US"/>
        </w:rPr>
        <w:t>1.3.B.</w:t>
      </w:r>
      <w:r w:rsidRPr="00FC3562">
        <w:rPr>
          <w:rFonts w:ascii="Calibri" w:eastAsia="Times New Roman" w:hAnsi="Calibri" w:cs="Arial"/>
          <w:bCs/>
          <w:iCs/>
          <w:kern w:val="3"/>
          <w:szCs w:val="28"/>
          <w:lang w:eastAsia="en-US"/>
        </w:rPr>
        <w:t xml:space="preserve"> Wsparcie infrastruktury przeznaczonej dla przedsiębiorców</w:t>
      </w:r>
      <w:bookmarkEnd w:id="176"/>
      <w:r w:rsidR="007241FC">
        <w:rPr>
          <w:rFonts w:ascii="Calibri" w:eastAsia="Times New Roman" w:hAnsi="Calibri" w:cs="Arial"/>
          <w:bCs/>
          <w:iCs/>
          <w:kern w:val="3"/>
          <w:szCs w:val="28"/>
          <w:lang w:eastAsia="en-US"/>
        </w:rPr>
        <w:t xml:space="preserve"> (do </w:t>
      </w:r>
      <w:r w:rsidR="00C511E5">
        <w:rPr>
          <w:rFonts w:ascii="Calibri" w:eastAsia="Times New Roman" w:hAnsi="Calibri" w:cs="Arial"/>
          <w:bCs/>
          <w:iCs/>
          <w:kern w:val="3"/>
          <w:szCs w:val="28"/>
          <w:lang w:eastAsia="en-US"/>
        </w:rPr>
        <w:t>18</w:t>
      </w:r>
      <w:r w:rsidR="007241FC">
        <w:rPr>
          <w:rFonts w:ascii="Calibri" w:eastAsia="Times New Roman" w:hAnsi="Calibri" w:cs="Arial"/>
          <w:bCs/>
          <w:iCs/>
          <w:kern w:val="3"/>
          <w:szCs w:val="28"/>
          <w:lang w:eastAsia="en-US"/>
        </w:rPr>
        <w:t>.1</w:t>
      </w:r>
      <w:r w:rsidR="00C511E5">
        <w:rPr>
          <w:rFonts w:ascii="Calibri" w:eastAsia="Times New Roman" w:hAnsi="Calibri" w:cs="Arial"/>
          <w:bCs/>
          <w:iCs/>
          <w:kern w:val="3"/>
          <w:szCs w:val="28"/>
          <w:lang w:eastAsia="en-US"/>
        </w:rPr>
        <w:t>2</w:t>
      </w:r>
      <w:r w:rsidR="007241FC">
        <w:rPr>
          <w:rFonts w:ascii="Calibri" w:eastAsia="Times New Roman" w:hAnsi="Calibri" w:cs="Arial"/>
          <w:bCs/>
          <w:iCs/>
          <w:kern w:val="3"/>
          <w:szCs w:val="28"/>
          <w:lang w:eastAsia="en-US"/>
        </w:rPr>
        <w:t>.2020)</w:t>
      </w:r>
    </w:p>
    <w:tbl>
      <w:tblPr>
        <w:tblW w:w="14884" w:type="dxa"/>
        <w:tblInd w:w="-132" w:type="dxa"/>
        <w:tblLayout w:type="fixed"/>
        <w:tblCellMar>
          <w:left w:w="10" w:type="dxa"/>
          <w:right w:w="10" w:type="dxa"/>
        </w:tblCellMar>
        <w:tblLook w:val="04A0" w:firstRow="1" w:lastRow="0" w:firstColumn="1" w:lastColumn="0" w:noHBand="0" w:noVBand="1"/>
      </w:tblPr>
      <w:tblGrid>
        <w:gridCol w:w="831"/>
        <w:gridCol w:w="3684"/>
        <w:gridCol w:w="6375"/>
        <w:gridCol w:w="3994"/>
      </w:tblGrid>
      <w:tr w:rsidR="00E47A25" w:rsidRPr="00AB2AF1" w14:paraId="59C449A1" w14:textId="77777777" w:rsidTr="00F54BC9">
        <w:trPr>
          <w:trHeight w:val="499"/>
        </w:trPr>
        <w:tc>
          <w:tcPr>
            <w:tcW w:w="831"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14:paraId="61F28C7F" w14:textId="77777777" w:rsidR="00E47A25" w:rsidRPr="00AB2AF1" w:rsidRDefault="00E47A25" w:rsidP="00F54BC9">
            <w:pPr>
              <w:suppressAutoHyphens/>
              <w:autoSpaceDN w:val="0"/>
              <w:spacing w:after="0" w:line="240" w:lineRule="auto"/>
              <w:ind w:left="98"/>
              <w:jc w:val="center"/>
              <w:textAlignment w:val="baseline"/>
              <w:rPr>
                <w:rFonts w:ascii="Calibri" w:eastAsia="SimSun" w:hAnsi="Calibri" w:cs="F"/>
                <w:b/>
                <w:kern w:val="3"/>
                <w:lang w:eastAsia="en-US"/>
              </w:rPr>
            </w:pPr>
            <w:r w:rsidRPr="00AB2AF1">
              <w:rPr>
                <w:rFonts w:ascii="Arial" w:eastAsia="Times New Roman" w:hAnsi="Arial" w:cs="Arial"/>
                <w:b/>
                <w:kern w:val="3"/>
                <w:sz w:val="20"/>
                <w:szCs w:val="20"/>
              </w:rPr>
              <w:lastRenderedPageBreak/>
              <w:t>Lp.</w:t>
            </w:r>
          </w:p>
        </w:tc>
        <w:tc>
          <w:tcPr>
            <w:tcW w:w="3684"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14:paraId="3104CCD0" w14:textId="77777777" w:rsidR="00E47A25" w:rsidRPr="00AB2AF1" w:rsidRDefault="00E47A25" w:rsidP="00F54BC9">
            <w:pPr>
              <w:suppressAutoHyphens/>
              <w:autoSpaceDN w:val="0"/>
              <w:spacing w:after="0" w:line="240" w:lineRule="auto"/>
              <w:ind w:left="98"/>
              <w:jc w:val="center"/>
              <w:textAlignment w:val="baseline"/>
              <w:rPr>
                <w:rFonts w:ascii="Calibri" w:eastAsia="SimSun" w:hAnsi="Calibri" w:cs="F"/>
                <w:b/>
                <w:kern w:val="3"/>
                <w:lang w:eastAsia="en-US"/>
              </w:rPr>
            </w:pPr>
            <w:r w:rsidRPr="00AB2AF1">
              <w:rPr>
                <w:rFonts w:ascii="Arial" w:eastAsia="Times New Roman" w:hAnsi="Arial" w:cs="Arial"/>
                <w:b/>
                <w:kern w:val="3"/>
              </w:rPr>
              <w:t>Nazwa kryterium</w:t>
            </w:r>
          </w:p>
        </w:tc>
        <w:tc>
          <w:tcPr>
            <w:tcW w:w="6375"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14:paraId="203217E3" w14:textId="77777777" w:rsidR="00E47A25" w:rsidRPr="00AB2AF1" w:rsidRDefault="00E47A25" w:rsidP="00F54BC9">
            <w:pPr>
              <w:suppressAutoHyphens/>
              <w:autoSpaceDN w:val="0"/>
              <w:spacing w:after="0" w:line="240" w:lineRule="auto"/>
              <w:ind w:left="98"/>
              <w:jc w:val="center"/>
              <w:textAlignment w:val="baseline"/>
              <w:rPr>
                <w:rFonts w:ascii="Calibri" w:eastAsia="SimSun" w:hAnsi="Calibri" w:cs="F"/>
                <w:b/>
                <w:kern w:val="3"/>
                <w:lang w:eastAsia="en-US"/>
              </w:rPr>
            </w:pPr>
            <w:r w:rsidRPr="00AB2AF1">
              <w:rPr>
                <w:rFonts w:ascii="Arial" w:eastAsia="Times New Roman" w:hAnsi="Arial" w:cs="Arial"/>
                <w:b/>
                <w:kern w:val="3"/>
              </w:rPr>
              <w:t>Definicja kryterium</w:t>
            </w:r>
          </w:p>
        </w:tc>
        <w:tc>
          <w:tcPr>
            <w:tcW w:w="3994"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14:paraId="3CCB2E84" w14:textId="77777777" w:rsidR="00E47A25" w:rsidRPr="00AB2AF1" w:rsidRDefault="00E47A25" w:rsidP="00F54BC9">
            <w:pPr>
              <w:suppressAutoHyphens/>
              <w:autoSpaceDN w:val="0"/>
              <w:spacing w:after="0" w:line="240" w:lineRule="auto"/>
              <w:ind w:left="98"/>
              <w:jc w:val="center"/>
              <w:textAlignment w:val="baseline"/>
              <w:rPr>
                <w:rFonts w:ascii="Calibri" w:eastAsia="SimSun" w:hAnsi="Calibri" w:cs="F"/>
                <w:b/>
                <w:kern w:val="3"/>
                <w:lang w:eastAsia="en-US"/>
              </w:rPr>
            </w:pPr>
            <w:r w:rsidRPr="00AB2AF1">
              <w:rPr>
                <w:rFonts w:ascii="Arial" w:eastAsia="Times New Roman" w:hAnsi="Arial" w:cs="Arial"/>
                <w:b/>
                <w:kern w:val="3"/>
              </w:rPr>
              <w:t>Opis znaczenia kryterium</w:t>
            </w:r>
          </w:p>
        </w:tc>
      </w:tr>
      <w:tr w:rsidR="00E47A25" w:rsidRPr="00DF0C08" w14:paraId="6BF18696" w14:textId="77777777" w:rsidTr="00AB2AF1">
        <w:trPr>
          <w:trHeight w:val="952"/>
        </w:trPr>
        <w:tc>
          <w:tcPr>
            <w:tcW w:w="831"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5A4990DC" w14:textId="77777777" w:rsidR="00E47A25" w:rsidRPr="00AB2AF1" w:rsidRDefault="00E47A25" w:rsidP="00F54BC9">
            <w:pPr>
              <w:suppressAutoHyphens/>
              <w:autoSpaceDN w:val="0"/>
              <w:ind w:left="98"/>
              <w:textAlignment w:val="baseline"/>
              <w:rPr>
                <w:rFonts w:ascii="Calibri" w:eastAsia="SimSun" w:hAnsi="Calibri" w:cs="F"/>
                <w:kern w:val="3"/>
                <w:lang w:eastAsia="en-US"/>
              </w:rPr>
            </w:pPr>
            <w:r w:rsidRPr="00AB2AF1">
              <w:rPr>
                <w:rFonts w:ascii="Calibri" w:eastAsia="SimSun" w:hAnsi="Calibri" w:cs="Arial"/>
                <w:kern w:val="3"/>
                <w:lang w:eastAsia="en-US"/>
              </w:rPr>
              <w:t>1.</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53472CED" w14:textId="77777777" w:rsidR="00E47A25" w:rsidRPr="00DF0C08" w:rsidRDefault="00E47A25" w:rsidP="00F54BC9">
            <w:pPr>
              <w:suppressAutoHyphens/>
              <w:autoSpaceDN w:val="0"/>
              <w:ind w:left="98"/>
              <w:textAlignment w:val="baseline"/>
              <w:rPr>
                <w:rFonts w:ascii="Calibri" w:eastAsia="SimSun" w:hAnsi="Calibri" w:cs="F"/>
                <w:kern w:val="3"/>
                <w:lang w:eastAsia="en-US"/>
              </w:rPr>
            </w:pPr>
            <w:r w:rsidRPr="00DF0C08">
              <w:rPr>
                <w:rFonts w:ascii="Calibri" w:eastAsia="SimSun" w:hAnsi="Calibri" w:cs="Arial"/>
                <w:b/>
                <w:kern w:val="3"/>
                <w:lang w:eastAsia="en-US"/>
              </w:rPr>
              <w:t>Zgodność z RSI</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6C93543D" w14:textId="77777777" w:rsidR="00E47A25" w:rsidRPr="00DF0C08" w:rsidRDefault="00E47A25" w:rsidP="00F54BC9">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b/>
                <w:kern w:val="3"/>
              </w:rPr>
              <w:t>Czy działalność na rzecz MŚP, prowadzona w infrastrukturze wytworzonej w ramach projektu, wpisuje się w inteligentne specjalizacje regionu (RSI)?</w:t>
            </w:r>
          </w:p>
          <w:p w14:paraId="6B13A7B0" w14:textId="77777777" w:rsidR="00E47A25" w:rsidRPr="00DF0C08" w:rsidRDefault="00E47A25" w:rsidP="00F54BC9">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kern w:val="3"/>
              </w:rPr>
              <w:t xml:space="preserve">Wnioskodawca powinien wykazać, w jaki sposób jego działalność na rzecz MŚP prowadzona w infrastrukturze wytworzonej w ramach projektu, będzie wspierać rozwój inteligentnych specjalizacji regionu, wskazanych w </w:t>
            </w:r>
            <w:r w:rsidRPr="00DF0C08">
              <w:rPr>
                <w:rFonts w:ascii="Calibri" w:eastAsia="Times New Roman" w:hAnsi="Calibri" w:cs="Arial"/>
                <w:i/>
                <w:kern w:val="3"/>
              </w:rPr>
              <w:t xml:space="preserve">Ramach strategicznych na rzecz inteligentnych specjalizacji Dolnego Śląska </w:t>
            </w:r>
            <w:r w:rsidRPr="00DF0C08">
              <w:rPr>
                <w:rFonts w:ascii="Calibri" w:eastAsia="Times New Roman" w:hAnsi="Calibri" w:cs="Arial"/>
                <w:kern w:val="3"/>
              </w:rPr>
              <w:t>(załącznik do Regionalnej Strategii Innowacji dla Województwa Dolnośląskiego 2011-2020) i</w:t>
            </w:r>
            <w:r w:rsidR="00981526">
              <w:rPr>
                <w:rFonts w:ascii="Calibri" w:eastAsia="Times New Roman" w:hAnsi="Calibri" w:cs="Arial"/>
                <w:kern w:val="3"/>
              </w:rPr>
              <w:t xml:space="preserve"> </w:t>
            </w:r>
            <w:r w:rsidRPr="00DF0C08">
              <w:rPr>
                <w:rFonts w:ascii="Calibri" w:eastAsia="Times New Roman" w:hAnsi="Calibri" w:cs="Arial"/>
                <w:kern w:val="3"/>
              </w:rPr>
              <w:t>obowiązać się do uwzględnienia w regulaminie/ statucie wytworzonej infrastruktury odpowiednich zapisów umożliwiających osiągnięcie tego celu, np. warunków i preferencji dla MŚP reprezentujących branże wskazane w RSI.</w:t>
            </w:r>
          </w:p>
          <w:p w14:paraId="6C14EAC5" w14:textId="77777777" w:rsidR="00E47A25" w:rsidRPr="00DF0C08" w:rsidRDefault="00E47A25" w:rsidP="00F54BC9">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kern w:val="3"/>
              </w:rPr>
              <w:t>Spełnienie kryterium będzie potwierdzane przez eksperta na podstawie informacji przedstawionych przez wnioskodawcę we wniosku o dofinansowanie i strategii wykorzystania infrastruktury.</w:t>
            </w:r>
          </w:p>
          <w:p w14:paraId="797F6DB1" w14:textId="77777777" w:rsidR="00E47A25" w:rsidRPr="00DF0C08" w:rsidRDefault="00E47A25" w:rsidP="00F54BC9">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kern w:val="3"/>
              </w:rPr>
              <w:t>Kryterium weryfikuje spełnienie jednego z programowych warunków wsparcia infrastruktury przeznaczonej dla przedsiębiorców.</w:t>
            </w: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28A00F52" w14:textId="77777777" w:rsidR="00E47A25" w:rsidRDefault="00E47A25" w:rsidP="00F54BC9">
            <w:pPr>
              <w:suppressAutoHyphens/>
              <w:autoSpaceDN w:val="0"/>
              <w:ind w:left="98" w:right="106"/>
              <w:jc w:val="center"/>
              <w:textAlignment w:val="baseline"/>
              <w:rPr>
                <w:rFonts w:ascii="Calibri" w:eastAsia="Times New Roman" w:hAnsi="Calibri" w:cs="Arial"/>
                <w:kern w:val="3"/>
                <w:lang w:eastAsia="en-US"/>
              </w:rPr>
            </w:pPr>
            <w:r w:rsidRPr="00DF0C08">
              <w:rPr>
                <w:rFonts w:ascii="Calibri" w:eastAsia="Times New Roman" w:hAnsi="Calibri" w:cs="Arial"/>
                <w:kern w:val="3"/>
                <w:lang w:eastAsia="en-US"/>
              </w:rPr>
              <w:t>Tak/Nie</w:t>
            </w:r>
          </w:p>
          <w:p w14:paraId="1F78858C" w14:textId="77777777" w:rsidR="00E225BA" w:rsidRPr="00DF0C08" w:rsidRDefault="00E225BA" w:rsidP="00F54BC9">
            <w:pPr>
              <w:spacing w:after="0" w:line="240" w:lineRule="auto"/>
              <w:ind w:left="98"/>
              <w:jc w:val="center"/>
              <w:rPr>
                <w:rFonts w:cs="Arial"/>
              </w:rPr>
            </w:pPr>
            <w:r w:rsidRPr="00DF0C08">
              <w:rPr>
                <w:rFonts w:cs="Arial"/>
              </w:rPr>
              <w:t>Kryterium obligatoryjne</w:t>
            </w:r>
          </w:p>
          <w:p w14:paraId="6DA80DA5" w14:textId="77777777" w:rsidR="00E225BA" w:rsidRPr="00DF0C08" w:rsidRDefault="00E225BA" w:rsidP="00F54BC9">
            <w:pPr>
              <w:suppressAutoHyphens/>
              <w:autoSpaceDN w:val="0"/>
              <w:ind w:left="98" w:right="106"/>
              <w:jc w:val="center"/>
              <w:textAlignment w:val="baseline"/>
              <w:rPr>
                <w:rFonts w:ascii="Calibri" w:eastAsia="SimSun" w:hAnsi="Calibri" w:cs="F"/>
                <w:kern w:val="3"/>
                <w:lang w:eastAsia="en-US"/>
              </w:rPr>
            </w:pPr>
            <w:r w:rsidRPr="00DF0C08">
              <w:rPr>
                <w:rFonts w:cs="Arial"/>
              </w:rPr>
              <w:t>(spełnienie jest niezbędne dla możliwości otrzymania dofinansowania)</w:t>
            </w:r>
          </w:p>
          <w:p w14:paraId="63205F36" w14:textId="77777777" w:rsidR="00E47A25" w:rsidRPr="00DF0C08" w:rsidRDefault="00E47A25" w:rsidP="00F54BC9">
            <w:pPr>
              <w:suppressAutoHyphens/>
              <w:autoSpaceDN w:val="0"/>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 xml:space="preserve">(niespełnienie kryterium </w:t>
            </w:r>
            <w:r w:rsidRPr="00DF0C08">
              <w:rPr>
                <w:rFonts w:ascii="Calibri" w:eastAsia="Times New Roman" w:hAnsi="Calibri" w:cs="Arial"/>
                <w:kern w:val="3"/>
                <w:lang w:eastAsia="en-US"/>
              </w:rPr>
              <w:br/>
              <w:t>oznacza odrzucenie wniosku)</w:t>
            </w:r>
          </w:p>
        </w:tc>
      </w:tr>
      <w:tr w:rsidR="00E47A25" w:rsidRPr="00DF0C08" w14:paraId="401395DF" w14:textId="77777777" w:rsidTr="00AB2AF1">
        <w:trPr>
          <w:trHeight w:val="952"/>
        </w:trPr>
        <w:tc>
          <w:tcPr>
            <w:tcW w:w="831"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2BC51EE1" w14:textId="77777777" w:rsidR="00E47A25" w:rsidRPr="00AB2AF1" w:rsidRDefault="00E47A25" w:rsidP="00F54BC9">
            <w:pPr>
              <w:suppressAutoHyphens/>
              <w:autoSpaceDN w:val="0"/>
              <w:ind w:left="98"/>
              <w:textAlignment w:val="baseline"/>
              <w:rPr>
                <w:rFonts w:ascii="Calibri" w:eastAsia="SimSun" w:hAnsi="Calibri" w:cs="F"/>
                <w:kern w:val="3"/>
                <w:lang w:eastAsia="en-US"/>
              </w:rPr>
            </w:pPr>
            <w:r w:rsidRPr="00AB2AF1">
              <w:rPr>
                <w:rFonts w:ascii="Calibri" w:eastAsia="SimSun" w:hAnsi="Calibri" w:cs="Arial"/>
                <w:kern w:val="3"/>
                <w:lang w:eastAsia="en-US"/>
              </w:rPr>
              <w:t>2.</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443E7747" w14:textId="77777777" w:rsidR="00E47A25" w:rsidRPr="00DF0C08" w:rsidRDefault="00E47A25" w:rsidP="00F54BC9">
            <w:pPr>
              <w:suppressAutoHyphens/>
              <w:autoSpaceDN w:val="0"/>
              <w:ind w:left="98"/>
              <w:textAlignment w:val="baseline"/>
              <w:rPr>
                <w:rFonts w:ascii="Calibri" w:eastAsia="SimSun" w:hAnsi="Calibri" w:cs="F"/>
                <w:kern w:val="3"/>
                <w:lang w:eastAsia="en-US"/>
              </w:rPr>
            </w:pPr>
            <w:r w:rsidRPr="00DF0C08">
              <w:rPr>
                <w:rFonts w:ascii="Calibri" w:eastAsia="SimSun" w:hAnsi="Calibri" w:cs="Arial"/>
                <w:b/>
                <w:kern w:val="3"/>
                <w:lang w:eastAsia="en-US"/>
              </w:rPr>
              <w:t>Strategia wykorzystania infrastruktury</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2B72BAF5" w14:textId="77777777" w:rsidR="00E47A25" w:rsidRPr="00DF0C08" w:rsidRDefault="00E47A25" w:rsidP="00F54BC9">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b/>
                <w:kern w:val="3"/>
              </w:rPr>
              <w:t>Czy wnioskodawca dysponuje strategią wykorzystania infrastruktury?</w:t>
            </w:r>
          </w:p>
          <w:p w14:paraId="6B7B0C83" w14:textId="77777777" w:rsidR="00E47A25" w:rsidRPr="00DF0C08" w:rsidRDefault="00E47A25" w:rsidP="00F54BC9">
            <w:pPr>
              <w:suppressAutoHyphens/>
              <w:autoSpaceDN w:val="0"/>
              <w:spacing w:after="0"/>
              <w:ind w:left="98" w:right="106"/>
              <w:textAlignment w:val="baseline"/>
              <w:rPr>
                <w:rFonts w:ascii="Calibri" w:eastAsia="SimSun" w:hAnsi="Calibri" w:cs="F"/>
                <w:kern w:val="3"/>
                <w:lang w:eastAsia="en-US"/>
              </w:rPr>
            </w:pPr>
            <w:r w:rsidRPr="00DF0C08">
              <w:rPr>
                <w:rFonts w:ascii="Calibri" w:eastAsia="Times New Roman" w:hAnsi="Calibri" w:cs="Arial"/>
                <w:kern w:val="3"/>
              </w:rPr>
              <w:t>Kryterium weryfikuje spełnienie programowych warunków wsparcia infrastruktury przeznaczonej dla przedsiębiorców (każdy warunek musi być zweryfikowany pozytywnie):</w:t>
            </w:r>
          </w:p>
          <w:p w14:paraId="6A9BF0AD" w14:textId="77777777" w:rsidR="0086369A" w:rsidRPr="00DF0C08" w:rsidRDefault="00E47A25" w:rsidP="00CF7DF0">
            <w:pPr>
              <w:widowControl w:val="0"/>
              <w:numPr>
                <w:ilvl w:val="0"/>
                <w:numId w:val="173"/>
              </w:numPr>
              <w:suppressAutoHyphens/>
              <w:autoSpaceDN w:val="0"/>
              <w:spacing w:after="0" w:line="36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czy projekt jest zgodny ze zdefiniowanymi potrzebami MSP;</w:t>
            </w:r>
          </w:p>
          <w:p w14:paraId="7B6D1D0C" w14:textId="77777777" w:rsidR="0086369A" w:rsidRPr="00DF0C08" w:rsidRDefault="00E47A25" w:rsidP="00CF7DF0">
            <w:pPr>
              <w:widowControl w:val="0"/>
              <w:numPr>
                <w:ilvl w:val="0"/>
                <w:numId w:val="171"/>
              </w:numPr>
              <w:suppressAutoHyphens/>
              <w:autoSpaceDN w:val="0"/>
              <w:spacing w:after="0" w:line="36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lastRenderedPageBreak/>
              <w:t>czy wnioskodawca dysponuje strategią/planem wykorzystania infrastruktury;</w:t>
            </w:r>
          </w:p>
          <w:p w14:paraId="24004D66" w14:textId="77777777" w:rsidR="0086369A" w:rsidRPr="00DF0C08" w:rsidRDefault="00E47A25" w:rsidP="00CF7DF0">
            <w:pPr>
              <w:widowControl w:val="0"/>
              <w:numPr>
                <w:ilvl w:val="0"/>
                <w:numId w:val="171"/>
              </w:numPr>
              <w:suppressAutoHyphens/>
              <w:autoSpaceDN w:val="0"/>
              <w:spacing w:after="0" w:line="36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czy projekt nie powiela istniejącej infrastruktury o podobnych parametrach, dostępnej na obszarze danej gminy, lub że jej limit został wyczerpany/ jest na wyczerpaniu.</w:t>
            </w:r>
          </w:p>
          <w:p w14:paraId="3AA5F53B" w14:textId="77777777" w:rsidR="00E47A25" w:rsidRPr="00DF0C08" w:rsidRDefault="00E47A25" w:rsidP="00F54BC9">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kern w:val="3"/>
              </w:rPr>
              <w:t>Ocenie eksperta podlega, czy wnioskodawca odpowiednio uzasadnił realizację projektu. Kryterium sprawdza celowość, spójność i realność założeń przedstawionej przez wnioskodawcę strategii zagospodarowania infrastruktury stworzonej w ramach projektu i jej powiązanie z wynikami analizy popytu, przygotowanej w oparciu o zdefiniowanie potrzeb MŚP w zakresie objętym projektem.</w:t>
            </w:r>
          </w:p>
          <w:p w14:paraId="0BBDB499" w14:textId="77777777" w:rsidR="00E47A25" w:rsidRPr="00DF0C08" w:rsidRDefault="00E47A25" w:rsidP="00F54BC9">
            <w:pPr>
              <w:suppressAutoHyphens/>
              <w:autoSpaceDN w:val="0"/>
              <w:ind w:left="98" w:right="106"/>
              <w:textAlignment w:val="baseline"/>
              <w:rPr>
                <w:rFonts w:ascii="Calibri" w:eastAsia="Times New Roman" w:hAnsi="Calibri" w:cs="Arial"/>
                <w:kern w:val="3"/>
              </w:rPr>
            </w:pPr>
            <w:r w:rsidRPr="00DF0C08">
              <w:rPr>
                <w:rFonts w:ascii="Calibri" w:eastAsia="Times New Roman" w:hAnsi="Calibri" w:cs="Arial"/>
                <w:kern w:val="3"/>
              </w:rPr>
              <w:t>Kryterium oceniane na podstawie załącznika do wniosku – opisu strategii wykorzystania infrastruktury, uwzględniającego powyższy zakres informacji.</w:t>
            </w:r>
          </w:p>
          <w:p w14:paraId="07C61519" w14:textId="77777777" w:rsidR="00E47A25" w:rsidRPr="00DF0C08" w:rsidRDefault="00E47A25" w:rsidP="00F54BC9">
            <w:pPr>
              <w:suppressAutoHyphens/>
              <w:autoSpaceDN w:val="0"/>
              <w:ind w:left="98" w:right="106"/>
              <w:textAlignment w:val="baseline"/>
              <w:rPr>
                <w:rFonts w:ascii="Calibri" w:eastAsia="SimSun" w:hAnsi="Calibri" w:cs="F"/>
                <w:kern w:val="3"/>
                <w:lang w:eastAsia="en-US"/>
              </w:rPr>
            </w:pP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55240672" w14:textId="77777777" w:rsidR="00E47A25" w:rsidRDefault="00E47A25" w:rsidP="00F54BC9">
            <w:pPr>
              <w:suppressAutoHyphens/>
              <w:autoSpaceDN w:val="0"/>
              <w:ind w:left="98" w:right="106"/>
              <w:jc w:val="center"/>
              <w:textAlignment w:val="baseline"/>
              <w:rPr>
                <w:rFonts w:ascii="Calibri" w:eastAsia="Times New Roman" w:hAnsi="Calibri" w:cs="Arial"/>
                <w:kern w:val="3"/>
                <w:lang w:eastAsia="en-US"/>
              </w:rPr>
            </w:pPr>
            <w:r w:rsidRPr="00DF0C08">
              <w:rPr>
                <w:rFonts w:ascii="Calibri" w:eastAsia="Times New Roman" w:hAnsi="Calibri" w:cs="Arial"/>
                <w:kern w:val="3"/>
                <w:lang w:eastAsia="en-US"/>
              </w:rPr>
              <w:lastRenderedPageBreak/>
              <w:t>Tak/Nie</w:t>
            </w:r>
          </w:p>
          <w:p w14:paraId="62181D40" w14:textId="77777777" w:rsidR="00E225BA" w:rsidRPr="00DF0C08" w:rsidRDefault="00E225BA" w:rsidP="00F54BC9">
            <w:pPr>
              <w:spacing w:after="0" w:line="240" w:lineRule="auto"/>
              <w:ind w:left="98"/>
              <w:jc w:val="center"/>
              <w:rPr>
                <w:rFonts w:cs="Arial"/>
              </w:rPr>
            </w:pPr>
            <w:r w:rsidRPr="00DF0C08">
              <w:rPr>
                <w:rFonts w:cs="Arial"/>
              </w:rPr>
              <w:t>Kryterium obligatoryjne</w:t>
            </w:r>
          </w:p>
          <w:p w14:paraId="52271849" w14:textId="77777777" w:rsidR="00E225BA" w:rsidRPr="00DF0C08" w:rsidRDefault="00E225BA" w:rsidP="00F54BC9">
            <w:pPr>
              <w:suppressAutoHyphens/>
              <w:autoSpaceDN w:val="0"/>
              <w:ind w:left="98" w:right="106"/>
              <w:jc w:val="center"/>
              <w:textAlignment w:val="baseline"/>
              <w:rPr>
                <w:rFonts w:ascii="Calibri" w:eastAsia="SimSun" w:hAnsi="Calibri" w:cs="F"/>
                <w:kern w:val="3"/>
                <w:lang w:eastAsia="en-US"/>
              </w:rPr>
            </w:pPr>
            <w:r w:rsidRPr="00DF0C08">
              <w:rPr>
                <w:rFonts w:cs="Arial"/>
              </w:rPr>
              <w:t>(spełnienie jest niezbędne dla możliwości otrzymania dofinansowania)</w:t>
            </w:r>
          </w:p>
          <w:p w14:paraId="40DB81E9" w14:textId="77777777" w:rsidR="00E47A25" w:rsidRPr="00DF0C08" w:rsidRDefault="00E47A25" w:rsidP="00F54BC9">
            <w:pPr>
              <w:suppressAutoHyphens/>
              <w:autoSpaceDN w:val="0"/>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lastRenderedPageBreak/>
              <w:t xml:space="preserve">(niespełnienie kryterium </w:t>
            </w:r>
            <w:r w:rsidRPr="00DF0C08">
              <w:rPr>
                <w:rFonts w:ascii="Calibri" w:eastAsia="Times New Roman" w:hAnsi="Calibri" w:cs="Arial"/>
                <w:kern w:val="3"/>
                <w:lang w:eastAsia="en-US"/>
              </w:rPr>
              <w:br/>
              <w:t>oznacza odrzucenie wniosku)</w:t>
            </w:r>
          </w:p>
        </w:tc>
      </w:tr>
      <w:tr w:rsidR="00E47A25" w:rsidRPr="00DF0C08" w14:paraId="164778D5" w14:textId="77777777" w:rsidTr="00AB2AF1">
        <w:trPr>
          <w:trHeight w:val="923"/>
        </w:trPr>
        <w:tc>
          <w:tcPr>
            <w:tcW w:w="831"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4A6957C4" w14:textId="77777777" w:rsidR="00E47A25" w:rsidRPr="00AB2AF1" w:rsidRDefault="00E47A25" w:rsidP="00F54BC9">
            <w:pPr>
              <w:suppressAutoHyphens/>
              <w:autoSpaceDN w:val="0"/>
              <w:ind w:left="98"/>
              <w:textAlignment w:val="baseline"/>
              <w:rPr>
                <w:rFonts w:ascii="Calibri" w:eastAsia="SimSun" w:hAnsi="Calibri" w:cs="F"/>
                <w:kern w:val="3"/>
                <w:lang w:eastAsia="en-US"/>
              </w:rPr>
            </w:pPr>
            <w:r w:rsidRPr="00AB2AF1">
              <w:rPr>
                <w:rFonts w:ascii="Calibri" w:eastAsia="SimSun" w:hAnsi="Calibri" w:cs="Arial"/>
                <w:kern w:val="3"/>
                <w:lang w:eastAsia="en-US"/>
              </w:rPr>
              <w:lastRenderedPageBreak/>
              <w:t>3.</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4658C62E" w14:textId="77777777" w:rsidR="00E47A25" w:rsidRPr="00DF0C08" w:rsidRDefault="00E47A25" w:rsidP="00F54BC9">
            <w:pPr>
              <w:suppressAutoHyphens/>
              <w:autoSpaceDN w:val="0"/>
              <w:ind w:left="98"/>
              <w:textAlignment w:val="baseline"/>
              <w:rPr>
                <w:rFonts w:ascii="Calibri" w:eastAsia="SimSun" w:hAnsi="Calibri" w:cs="F"/>
                <w:kern w:val="3"/>
                <w:lang w:eastAsia="en-US"/>
              </w:rPr>
            </w:pPr>
            <w:r w:rsidRPr="00DF0C08">
              <w:rPr>
                <w:rFonts w:ascii="Calibri" w:eastAsia="SimSun" w:hAnsi="Calibri" w:cs="Arial"/>
                <w:b/>
                <w:kern w:val="3"/>
                <w:lang w:eastAsia="en-US"/>
              </w:rPr>
              <w:t>Współfinansowanie projektu ze źródeł prywatnych</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56B7B398" w14:textId="77777777" w:rsidR="00E47A25" w:rsidRPr="00DF0C08" w:rsidRDefault="00E47A25" w:rsidP="00F54BC9">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b/>
                <w:kern w:val="3"/>
              </w:rPr>
              <w:t>Czy projekt jest współfinansowany ze źródeł prywatnych?</w:t>
            </w:r>
          </w:p>
          <w:p w14:paraId="6071A2BC" w14:textId="77777777" w:rsidR="00E47A25" w:rsidRPr="00DF0C08" w:rsidRDefault="00E47A25" w:rsidP="00F54BC9">
            <w:pPr>
              <w:suppressAutoHyphens/>
              <w:autoSpaceDN w:val="0"/>
              <w:ind w:left="98" w:right="106"/>
              <w:textAlignment w:val="baseline"/>
              <w:rPr>
                <w:rFonts w:ascii="Calibri" w:eastAsia="SimSun" w:hAnsi="Calibri" w:cs="F"/>
                <w:kern w:val="3"/>
                <w:lang w:eastAsia="en-US"/>
              </w:rPr>
            </w:pPr>
            <w:r w:rsidRPr="00DF0C08">
              <w:rPr>
                <w:rFonts w:ascii="Calibri" w:eastAsia="SimSun" w:hAnsi="Calibri" w:cs="Arial"/>
                <w:kern w:val="3"/>
                <w:lang w:eastAsia="en-US"/>
              </w:rPr>
              <w:t>Przez współfinansowanie prywatne należy rozumieć wkład własny wnioskodawcy, który nie nosi znamion środków publicznych (np. kredyt komercyjny, dochody własne z działalności gospodarczej</w:t>
            </w:r>
            <w:r w:rsidRPr="00DF0C08">
              <w:rPr>
                <w:rFonts w:ascii="Calibri" w:eastAsia="SimSun" w:hAnsi="Calibri" w:cs="F"/>
                <w:kern w:val="3"/>
                <w:vertAlign w:val="superscript"/>
                <w:lang w:eastAsia="en-US"/>
              </w:rPr>
              <w:footnoteReference w:id="26"/>
            </w:r>
            <w:r w:rsidRPr="00DF0C08">
              <w:rPr>
                <w:rFonts w:ascii="Calibri" w:eastAsia="SimSun" w:hAnsi="Calibri" w:cs="Arial"/>
                <w:kern w:val="3"/>
                <w:lang w:eastAsia="en-US"/>
              </w:rPr>
              <w:t>). Wartość współfinansowania ze źródeł prywatnych musi wynosić min. 5 %.</w:t>
            </w: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027D024F" w14:textId="77777777" w:rsidR="00E47A25" w:rsidRDefault="00E47A25" w:rsidP="00F54BC9">
            <w:pPr>
              <w:suppressAutoHyphens/>
              <w:autoSpaceDN w:val="0"/>
              <w:ind w:left="98" w:right="106"/>
              <w:jc w:val="center"/>
              <w:textAlignment w:val="baseline"/>
              <w:rPr>
                <w:rFonts w:ascii="Calibri" w:eastAsia="Times New Roman" w:hAnsi="Calibri" w:cs="Arial"/>
                <w:kern w:val="3"/>
                <w:lang w:eastAsia="en-US"/>
              </w:rPr>
            </w:pPr>
            <w:r w:rsidRPr="00DF0C08">
              <w:rPr>
                <w:rFonts w:ascii="Calibri" w:eastAsia="Times New Roman" w:hAnsi="Calibri" w:cs="Arial"/>
                <w:kern w:val="3"/>
                <w:lang w:eastAsia="en-US"/>
              </w:rPr>
              <w:t>Tak/Nie</w:t>
            </w:r>
          </w:p>
          <w:p w14:paraId="10CE356B" w14:textId="77777777" w:rsidR="00E225BA" w:rsidRPr="00DF0C08" w:rsidRDefault="00E225BA" w:rsidP="00F54BC9">
            <w:pPr>
              <w:spacing w:after="0" w:line="240" w:lineRule="auto"/>
              <w:ind w:left="98"/>
              <w:jc w:val="center"/>
              <w:rPr>
                <w:rFonts w:cs="Arial"/>
              </w:rPr>
            </w:pPr>
            <w:r w:rsidRPr="00DF0C08">
              <w:rPr>
                <w:rFonts w:cs="Arial"/>
              </w:rPr>
              <w:t>Kryterium obligatoryjne</w:t>
            </w:r>
          </w:p>
          <w:p w14:paraId="51E3FD80" w14:textId="77777777" w:rsidR="00E225BA" w:rsidRPr="00DF0C08" w:rsidRDefault="00E225BA" w:rsidP="00F54BC9">
            <w:pPr>
              <w:suppressAutoHyphens/>
              <w:autoSpaceDN w:val="0"/>
              <w:ind w:left="98" w:right="106"/>
              <w:jc w:val="center"/>
              <w:textAlignment w:val="baseline"/>
              <w:rPr>
                <w:rFonts w:ascii="Calibri" w:eastAsia="SimSun" w:hAnsi="Calibri" w:cs="F"/>
                <w:kern w:val="3"/>
                <w:lang w:eastAsia="en-US"/>
              </w:rPr>
            </w:pPr>
            <w:r w:rsidRPr="00DF0C08">
              <w:rPr>
                <w:rFonts w:cs="Arial"/>
              </w:rPr>
              <w:t>(spełnienie jest niezbędne dla możliwości otrzymania dofinansowania)</w:t>
            </w:r>
          </w:p>
          <w:p w14:paraId="3280E7C0" w14:textId="77777777" w:rsidR="00E47A25" w:rsidRPr="00DF0C08" w:rsidRDefault="00E47A25" w:rsidP="00F54BC9">
            <w:pPr>
              <w:suppressAutoHyphens/>
              <w:autoSpaceDN w:val="0"/>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 xml:space="preserve">(niespełnienie kryterium </w:t>
            </w:r>
            <w:r w:rsidRPr="00DF0C08">
              <w:rPr>
                <w:rFonts w:ascii="Calibri" w:eastAsia="Times New Roman" w:hAnsi="Calibri" w:cs="Arial"/>
                <w:kern w:val="3"/>
                <w:lang w:eastAsia="en-US"/>
              </w:rPr>
              <w:br/>
              <w:t>oznacza odrzucenie wniosku)</w:t>
            </w:r>
          </w:p>
        </w:tc>
      </w:tr>
      <w:tr w:rsidR="00E47A25" w:rsidRPr="00DF0C08" w14:paraId="6612BD74" w14:textId="77777777" w:rsidTr="00AB2AF1">
        <w:trPr>
          <w:trHeight w:val="923"/>
        </w:trPr>
        <w:tc>
          <w:tcPr>
            <w:tcW w:w="831"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4EF3532D" w14:textId="77777777" w:rsidR="00E47A25" w:rsidRPr="00AB2AF1" w:rsidRDefault="00E47A25" w:rsidP="00F54BC9">
            <w:pPr>
              <w:suppressAutoHyphens/>
              <w:autoSpaceDN w:val="0"/>
              <w:ind w:left="98"/>
              <w:textAlignment w:val="baseline"/>
              <w:rPr>
                <w:rFonts w:ascii="Calibri" w:eastAsia="SimSun" w:hAnsi="Calibri" w:cs="F"/>
                <w:kern w:val="3"/>
                <w:lang w:eastAsia="en-US"/>
              </w:rPr>
            </w:pPr>
            <w:r w:rsidRPr="00AB2AF1">
              <w:rPr>
                <w:rFonts w:ascii="Arial" w:eastAsia="SimSun" w:hAnsi="Arial" w:cs="Arial"/>
                <w:kern w:val="3"/>
                <w:lang w:eastAsia="en-US"/>
              </w:rPr>
              <w:lastRenderedPageBreak/>
              <w:t>4.</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67CAD058" w14:textId="77777777" w:rsidR="00E47A25" w:rsidRPr="00DF0C08" w:rsidRDefault="00E47A25" w:rsidP="00F54BC9">
            <w:pPr>
              <w:suppressAutoHyphens/>
              <w:autoSpaceDN w:val="0"/>
              <w:ind w:left="98"/>
              <w:textAlignment w:val="baseline"/>
              <w:rPr>
                <w:rFonts w:ascii="Calibri" w:eastAsia="SimSun" w:hAnsi="Calibri" w:cs="F"/>
                <w:kern w:val="3"/>
                <w:lang w:eastAsia="en-US"/>
              </w:rPr>
            </w:pPr>
            <w:r w:rsidRPr="00DF0C08">
              <w:rPr>
                <w:rFonts w:ascii="Calibri" w:eastAsia="SimSun" w:hAnsi="Calibri" w:cs="Arial"/>
                <w:b/>
                <w:kern w:val="3"/>
                <w:lang w:eastAsia="en-US"/>
              </w:rPr>
              <w:t>Wielkość wkładu własnego</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6AA7A87E" w14:textId="77777777" w:rsidR="00E47A25" w:rsidRPr="00DF0C08" w:rsidRDefault="00E47A25" w:rsidP="00F54BC9">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b/>
                <w:kern w:val="3"/>
              </w:rPr>
              <w:t>Czy wnioskodawca zadeklarował zwiększenie w budżecie projektu udziału wkładu własnego pochodzącego ze źródeł prywatnych?</w:t>
            </w:r>
          </w:p>
          <w:p w14:paraId="3CF7D286" w14:textId="77777777" w:rsidR="00E47A25" w:rsidRPr="00DF0C08" w:rsidRDefault="00E47A25" w:rsidP="00F54BC9">
            <w:pPr>
              <w:suppressAutoHyphens/>
              <w:autoSpaceDN w:val="0"/>
              <w:spacing w:after="0"/>
              <w:ind w:left="98" w:right="106"/>
              <w:textAlignment w:val="baseline"/>
              <w:rPr>
                <w:rFonts w:ascii="Calibri" w:eastAsia="SimSun" w:hAnsi="Calibri" w:cs="F"/>
                <w:kern w:val="3"/>
                <w:lang w:eastAsia="en-US"/>
              </w:rPr>
            </w:pPr>
            <w:r w:rsidRPr="00DF0C08">
              <w:rPr>
                <w:rFonts w:ascii="Calibri" w:eastAsia="SimSun" w:hAnsi="Calibri" w:cs="Arial"/>
                <w:kern w:val="3"/>
                <w:lang w:eastAsia="en-US"/>
              </w:rPr>
              <w:t xml:space="preserve">Kryterium odnosi się do programowej preferencji dla projektów wnoszących większy niż minimalny wkład własny i punktuje </w:t>
            </w:r>
            <w:r w:rsidRPr="00DF0C08">
              <w:rPr>
                <w:rFonts w:ascii="Calibri" w:eastAsia="Times New Roman" w:hAnsi="Calibri" w:cs="Arial"/>
                <w:kern w:val="3"/>
                <w:lang w:eastAsia="en-US"/>
              </w:rPr>
              <w:t xml:space="preserve">zwiększenie wartości wkładu własnego (pochodzącego ze źródeł prywatnych, definiowanych tak jak w kryterium nr 3 </w:t>
            </w:r>
            <w:r w:rsidRPr="00DF0C08">
              <w:rPr>
                <w:rFonts w:ascii="Calibri" w:eastAsia="Times New Roman" w:hAnsi="Calibri" w:cs="Arial"/>
                <w:i/>
                <w:kern w:val="3"/>
                <w:lang w:eastAsia="en-US"/>
              </w:rPr>
              <w:t>Współfinansowanie projektu ze źródeł prywatnych</w:t>
            </w:r>
            <w:r w:rsidRPr="00DF0C08">
              <w:rPr>
                <w:rFonts w:ascii="Calibri" w:eastAsia="Times New Roman" w:hAnsi="Calibri" w:cs="Arial"/>
                <w:kern w:val="3"/>
                <w:lang w:eastAsia="en-US"/>
              </w:rPr>
              <w:t>) o co najmniej 5% w stosunku do poziomu minimalnego wkładu własnego przewidzianego odpowiednimi przepisami.</w:t>
            </w:r>
          </w:p>
          <w:p w14:paraId="0A5435FA" w14:textId="77777777" w:rsidR="00E47A25" w:rsidRPr="00DF0C08" w:rsidRDefault="00E47A25" w:rsidP="00F54BC9">
            <w:pPr>
              <w:suppressAutoHyphens/>
              <w:autoSpaceDN w:val="0"/>
              <w:spacing w:after="0"/>
              <w:ind w:left="98" w:right="106"/>
              <w:textAlignment w:val="baseline"/>
              <w:rPr>
                <w:rFonts w:ascii="Calibri" w:eastAsia="Times New Roman" w:hAnsi="Calibri" w:cs="Arial"/>
                <w:kern w:val="3"/>
                <w:lang w:eastAsia="en-US"/>
              </w:rPr>
            </w:pPr>
          </w:p>
          <w:p w14:paraId="5BA75C62" w14:textId="77777777" w:rsidR="00E47A25" w:rsidRPr="00DF0C08" w:rsidRDefault="00E47A25" w:rsidP="00F54BC9">
            <w:p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Times New Roman" w:hAnsi="Calibri" w:cs="Arial"/>
                <w:kern w:val="3"/>
                <w:lang w:eastAsia="en-US"/>
              </w:rPr>
              <w:t>D</w:t>
            </w:r>
            <w:r w:rsidRPr="00DF0C08">
              <w:rPr>
                <w:rFonts w:ascii="Calibri" w:eastAsia="SimSun" w:hAnsi="Calibri" w:cs="Arial"/>
                <w:kern w:val="3"/>
                <w:lang w:eastAsia="en-US"/>
              </w:rPr>
              <w:t>eklarowany przez wnioskodawcę wkład własny jest większy od minimalnego wymaganego wkładu:</w:t>
            </w:r>
          </w:p>
          <w:p w14:paraId="3E900E04" w14:textId="77777777" w:rsidR="0086369A" w:rsidRPr="00DF0C08" w:rsidRDefault="00E47A25" w:rsidP="00CF7DF0">
            <w:pPr>
              <w:widowControl w:val="0"/>
              <w:numPr>
                <w:ilvl w:val="0"/>
                <w:numId w:val="174"/>
              </w:num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SimSun" w:hAnsi="Calibri" w:cs="Arial"/>
                <w:kern w:val="3"/>
                <w:lang w:eastAsia="en-US"/>
              </w:rPr>
              <w:t>poniżej 5 punktów procentowych (0 pkt);</w:t>
            </w:r>
          </w:p>
          <w:p w14:paraId="3776974E" w14:textId="77777777" w:rsidR="0086369A" w:rsidRPr="00DF0C08" w:rsidRDefault="00E47A25" w:rsidP="00CF7DF0">
            <w:pPr>
              <w:widowControl w:val="0"/>
              <w:numPr>
                <w:ilvl w:val="0"/>
                <w:numId w:val="176"/>
              </w:num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SimSun" w:hAnsi="Calibri" w:cs="Arial"/>
                <w:kern w:val="3"/>
                <w:lang w:eastAsia="en-US"/>
              </w:rPr>
              <w:t>co najmniej 5 punktów procentowych (2 pkt);</w:t>
            </w:r>
          </w:p>
          <w:p w14:paraId="5B975BBC" w14:textId="77777777" w:rsidR="0086369A" w:rsidRPr="00DF0C08" w:rsidRDefault="00E47A25" w:rsidP="00CF7DF0">
            <w:pPr>
              <w:widowControl w:val="0"/>
              <w:numPr>
                <w:ilvl w:val="0"/>
                <w:numId w:val="176"/>
              </w:num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SimSun" w:hAnsi="Calibri" w:cs="Arial"/>
                <w:kern w:val="3"/>
                <w:lang w:eastAsia="en-US"/>
              </w:rPr>
              <w:t>co najmniej 10 punktów procentowych (4 pkt);</w:t>
            </w:r>
          </w:p>
          <w:p w14:paraId="58A71150" w14:textId="77777777" w:rsidR="0086369A" w:rsidRPr="00DF0C08" w:rsidRDefault="00E47A25" w:rsidP="00CF7DF0">
            <w:pPr>
              <w:widowControl w:val="0"/>
              <w:numPr>
                <w:ilvl w:val="0"/>
                <w:numId w:val="176"/>
              </w:num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SimSun" w:hAnsi="Calibri" w:cs="Arial"/>
                <w:kern w:val="3"/>
                <w:lang w:eastAsia="en-US"/>
              </w:rPr>
              <w:t>co najmniej 15 punktów procentowych (6 pkt).</w:t>
            </w:r>
          </w:p>
          <w:p w14:paraId="1C5017FC" w14:textId="77777777" w:rsidR="00E47A25" w:rsidRPr="00DF0C08" w:rsidRDefault="00E47A25" w:rsidP="00F54BC9">
            <w:pPr>
              <w:suppressAutoHyphens/>
              <w:autoSpaceDN w:val="0"/>
              <w:spacing w:after="0"/>
              <w:ind w:left="98" w:right="106"/>
              <w:textAlignment w:val="baseline"/>
              <w:rPr>
                <w:rFonts w:ascii="Calibri" w:eastAsia="SimSun" w:hAnsi="Calibri" w:cs="F"/>
                <w:kern w:val="3"/>
                <w:lang w:eastAsia="en-US"/>
              </w:rPr>
            </w:pPr>
            <w:r w:rsidRPr="00DF0C08">
              <w:rPr>
                <w:rFonts w:ascii="Calibri" w:eastAsia="SimSun" w:hAnsi="Calibri" w:cs="Arial"/>
                <w:kern w:val="3"/>
                <w:lang w:eastAsia="en-US"/>
              </w:rPr>
              <w:t>Punkty nie podlegają sumowaniu.</w:t>
            </w: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47B4E3EE" w14:textId="77777777" w:rsidR="00E47A25" w:rsidRPr="00DF0C08" w:rsidRDefault="00E47A25" w:rsidP="00F54BC9">
            <w:pPr>
              <w:suppressAutoHyphens/>
              <w:autoSpaceDN w:val="0"/>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0-6 pkt.</w:t>
            </w:r>
          </w:p>
          <w:p w14:paraId="019902F2" w14:textId="77777777" w:rsidR="00E47A25" w:rsidRPr="00DF0C08" w:rsidRDefault="00E47A25" w:rsidP="00F54BC9">
            <w:pPr>
              <w:suppressAutoHyphens/>
              <w:autoSpaceDN w:val="0"/>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(niespełnienie kryterium nie oznacza odrzucenia wniosku)</w:t>
            </w:r>
          </w:p>
        </w:tc>
      </w:tr>
      <w:tr w:rsidR="00E47A25" w:rsidRPr="00DF0C08" w14:paraId="4C5DCCC8" w14:textId="77777777" w:rsidTr="00AB2AF1">
        <w:trPr>
          <w:trHeight w:val="475"/>
        </w:trPr>
        <w:tc>
          <w:tcPr>
            <w:tcW w:w="831"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77FAE62D" w14:textId="77777777" w:rsidR="00E47A25" w:rsidRPr="00AB2AF1" w:rsidRDefault="00E47A25" w:rsidP="00F54BC9">
            <w:pPr>
              <w:suppressAutoHyphens/>
              <w:autoSpaceDN w:val="0"/>
              <w:ind w:left="98"/>
              <w:textAlignment w:val="baseline"/>
              <w:rPr>
                <w:rFonts w:ascii="Calibri" w:eastAsia="SimSun" w:hAnsi="Calibri" w:cs="F"/>
                <w:kern w:val="3"/>
                <w:lang w:eastAsia="en-US"/>
              </w:rPr>
            </w:pPr>
            <w:r w:rsidRPr="00AB2AF1">
              <w:rPr>
                <w:rFonts w:ascii="Arial" w:eastAsia="SimSun" w:hAnsi="Arial" w:cs="Arial"/>
                <w:kern w:val="3"/>
                <w:lang w:eastAsia="en-US"/>
              </w:rPr>
              <w:t>5.</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6F5D4C3F" w14:textId="77777777" w:rsidR="00E47A25" w:rsidRPr="00DF0C08" w:rsidRDefault="00E47A25" w:rsidP="00F54BC9">
            <w:pPr>
              <w:suppressAutoHyphens/>
              <w:autoSpaceDN w:val="0"/>
              <w:ind w:left="98"/>
              <w:textAlignment w:val="baseline"/>
              <w:rPr>
                <w:rFonts w:ascii="Calibri" w:eastAsia="SimSun" w:hAnsi="Calibri" w:cs="F"/>
                <w:kern w:val="3"/>
                <w:lang w:eastAsia="en-US"/>
              </w:rPr>
            </w:pPr>
            <w:r w:rsidRPr="00DF0C08">
              <w:rPr>
                <w:rFonts w:ascii="Calibri" w:eastAsia="SimSun" w:hAnsi="Calibri" w:cs="Arial"/>
                <w:b/>
                <w:kern w:val="3"/>
                <w:lang w:eastAsia="en-US"/>
              </w:rPr>
              <w:t>Inkubacja przedsiębiorczości</w:t>
            </w:r>
          </w:p>
          <w:p w14:paraId="69430F7C" w14:textId="77777777" w:rsidR="00E47A25" w:rsidRPr="00DF0C08" w:rsidRDefault="00E47A25" w:rsidP="00F54BC9">
            <w:pPr>
              <w:suppressAutoHyphens/>
              <w:autoSpaceDN w:val="0"/>
              <w:spacing w:after="0"/>
              <w:ind w:left="98"/>
              <w:textAlignment w:val="baseline"/>
              <w:rPr>
                <w:rFonts w:ascii="Calibri" w:eastAsia="SimSun" w:hAnsi="Calibri" w:cs="F"/>
                <w:b/>
                <w:kern w:val="3"/>
                <w:lang w:eastAsia="en-US"/>
              </w:rPr>
            </w:pPr>
            <w:r w:rsidRPr="00DF0C08">
              <w:rPr>
                <w:rFonts w:ascii="Calibri" w:eastAsia="SimSun" w:hAnsi="Calibri" w:cs="F"/>
                <w:b/>
                <w:kern w:val="3"/>
                <w:lang w:eastAsia="en-US"/>
              </w:rPr>
              <w:t>(nie dotyczy projektów ocenianych</w:t>
            </w:r>
          </w:p>
          <w:p w14:paraId="4CB5F8F7" w14:textId="77777777" w:rsidR="00E47A25" w:rsidRPr="00DF0C08" w:rsidRDefault="00E47A25" w:rsidP="00F54BC9">
            <w:pPr>
              <w:suppressAutoHyphens/>
              <w:autoSpaceDN w:val="0"/>
              <w:spacing w:after="0"/>
              <w:ind w:left="98"/>
              <w:textAlignment w:val="baseline"/>
              <w:rPr>
                <w:rFonts w:ascii="Calibri" w:eastAsia="SimSun" w:hAnsi="Calibri" w:cs="F"/>
                <w:b/>
                <w:kern w:val="3"/>
                <w:lang w:eastAsia="en-US"/>
              </w:rPr>
            </w:pPr>
            <w:r w:rsidRPr="00DF0C08">
              <w:rPr>
                <w:rFonts w:ascii="Calibri" w:eastAsia="SimSun" w:hAnsi="Calibri" w:cs="F"/>
                <w:b/>
                <w:kern w:val="3"/>
                <w:lang w:eastAsia="en-US"/>
              </w:rPr>
              <w:t>w ramach naboru skierowanego</w:t>
            </w:r>
          </w:p>
          <w:p w14:paraId="7C1CEB4D" w14:textId="77777777" w:rsidR="00E47A25" w:rsidRPr="00DF0C08" w:rsidRDefault="00E47A25" w:rsidP="00F54BC9">
            <w:pPr>
              <w:suppressAutoHyphens/>
              <w:autoSpaceDN w:val="0"/>
              <w:spacing w:after="0"/>
              <w:ind w:left="98"/>
              <w:textAlignment w:val="baseline"/>
              <w:rPr>
                <w:rFonts w:ascii="Calibri" w:eastAsia="SimSun" w:hAnsi="Calibri" w:cs="F"/>
                <w:kern w:val="3"/>
                <w:lang w:eastAsia="en-US"/>
              </w:rPr>
            </w:pPr>
            <w:r w:rsidRPr="00DF0C08">
              <w:rPr>
                <w:rFonts w:ascii="Calibri" w:eastAsia="SimSun" w:hAnsi="Calibri" w:cs="F"/>
                <w:b/>
                <w:kern w:val="3"/>
                <w:lang w:eastAsia="en-US"/>
              </w:rPr>
              <w:t xml:space="preserve">do ZIT AW, ZIT </w:t>
            </w:r>
            <w:proofErr w:type="spellStart"/>
            <w:r w:rsidRPr="00DF0C08">
              <w:rPr>
                <w:rFonts w:ascii="Calibri" w:eastAsia="SimSun" w:hAnsi="Calibri" w:cs="F"/>
                <w:b/>
                <w:kern w:val="3"/>
                <w:lang w:eastAsia="en-US"/>
              </w:rPr>
              <w:t>WrOF</w:t>
            </w:r>
            <w:proofErr w:type="spellEnd"/>
            <w:r w:rsidRPr="00DF0C08">
              <w:rPr>
                <w:rFonts w:ascii="Calibri" w:eastAsia="SimSun" w:hAnsi="Calibri" w:cs="F"/>
                <w:b/>
                <w:kern w:val="3"/>
                <w:lang w:eastAsia="en-US"/>
              </w:rPr>
              <w:t>)</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7C7BE56D" w14:textId="77777777" w:rsidR="00E47A25" w:rsidRPr="00DF0C08" w:rsidRDefault="00E47A25" w:rsidP="00F54BC9">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b/>
                <w:kern w:val="3"/>
              </w:rPr>
              <w:t>Czy projekt dotyczy inkubatora przedsiębiorczości?</w:t>
            </w:r>
          </w:p>
          <w:p w14:paraId="381D7B90" w14:textId="77777777" w:rsidR="00E47A25" w:rsidRPr="00DF0C08" w:rsidRDefault="00E47A25" w:rsidP="00F54BC9">
            <w:pPr>
              <w:suppressAutoHyphens/>
              <w:autoSpaceDN w:val="0"/>
              <w:spacing w:after="0"/>
              <w:ind w:left="98" w:right="106"/>
              <w:textAlignment w:val="baseline"/>
              <w:rPr>
                <w:rFonts w:ascii="Calibri" w:eastAsia="SimSun" w:hAnsi="Calibri" w:cs="F"/>
                <w:kern w:val="3"/>
                <w:lang w:eastAsia="en-US"/>
              </w:rPr>
            </w:pPr>
            <w:r w:rsidRPr="00DF0C08">
              <w:rPr>
                <w:rFonts w:ascii="Calibri" w:eastAsia="Times New Roman" w:hAnsi="Calibri" w:cs="Arial"/>
                <w:kern w:val="3"/>
              </w:rPr>
              <w:t>Kryterium punktuje jedną z programowych preferencji wsparcia infrastruktury przeznaczonej dla przedsiębiorców, w zakresie projektów dotyczących inkubatorów przedsiębiorczości.</w:t>
            </w:r>
          </w:p>
          <w:p w14:paraId="5E1A0B9E" w14:textId="77777777" w:rsidR="00E47A25" w:rsidRPr="00DF0C08" w:rsidRDefault="00E47A25" w:rsidP="00F54BC9">
            <w:pPr>
              <w:suppressAutoHyphens/>
              <w:autoSpaceDN w:val="0"/>
              <w:spacing w:after="0"/>
              <w:ind w:left="98" w:right="106"/>
              <w:textAlignment w:val="baseline"/>
              <w:rPr>
                <w:rFonts w:ascii="Calibri" w:eastAsia="Times New Roman" w:hAnsi="Calibri" w:cs="Arial"/>
                <w:kern w:val="3"/>
              </w:rPr>
            </w:pPr>
          </w:p>
          <w:p w14:paraId="283C911B" w14:textId="77777777" w:rsidR="00E47A25" w:rsidRPr="00DF0C08" w:rsidRDefault="00E47A25" w:rsidP="00F54BC9">
            <w:pPr>
              <w:suppressAutoHyphens/>
              <w:autoSpaceDN w:val="0"/>
              <w:spacing w:after="0"/>
              <w:ind w:left="98" w:right="106"/>
              <w:textAlignment w:val="baseline"/>
              <w:rPr>
                <w:rFonts w:ascii="Calibri" w:eastAsia="SimSun" w:hAnsi="Calibri" w:cs="F"/>
                <w:kern w:val="3"/>
                <w:lang w:eastAsia="en-US"/>
              </w:rPr>
            </w:pPr>
            <w:r w:rsidRPr="00DF0C08">
              <w:rPr>
                <w:rFonts w:ascii="Calibri" w:eastAsia="Times New Roman" w:hAnsi="Calibri" w:cs="Arial"/>
                <w:kern w:val="3"/>
              </w:rPr>
              <w:t>Punktacja za spełnienie kryterium zostanie przyznana następująco:</w:t>
            </w:r>
          </w:p>
          <w:p w14:paraId="36977115" w14:textId="77777777" w:rsidR="0086369A" w:rsidRPr="00DF0C08" w:rsidRDefault="00E47A25" w:rsidP="00CF7DF0">
            <w:pPr>
              <w:widowControl w:val="0"/>
              <w:numPr>
                <w:ilvl w:val="0"/>
                <w:numId w:val="175"/>
              </w:numPr>
              <w:suppressAutoHyphens/>
              <w:autoSpaceDN w:val="0"/>
              <w:spacing w:after="0" w:line="36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tak (4 pkt.);</w:t>
            </w:r>
          </w:p>
          <w:p w14:paraId="6AD9F5EA" w14:textId="77777777" w:rsidR="0086369A" w:rsidRPr="00DF0C08" w:rsidRDefault="00E47A25" w:rsidP="00CF7DF0">
            <w:pPr>
              <w:widowControl w:val="0"/>
              <w:numPr>
                <w:ilvl w:val="0"/>
                <w:numId w:val="170"/>
              </w:numPr>
              <w:suppressAutoHyphens/>
              <w:autoSpaceDN w:val="0"/>
              <w:spacing w:after="0" w:line="36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nie (0 pkt.).</w:t>
            </w: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46BBF031" w14:textId="77777777" w:rsidR="00E47A25" w:rsidRPr="00DF0C08" w:rsidRDefault="00E47A25" w:rsidP="00F54BC9">
            <w:pPr>
              <w:suppressAutoHyphens/>
              <w:autoSpaceDN w:val="0"/>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0-4 pkt.</w:t>
            </w:r>
          </w:p>
          <w:p w14:paraId="32FA6E14" w14:textId="77777777" w:rsidR="00E47A25" w:rsidRPr="00DF0C08" w:rsidRDefault="00E47A25" w:rsidP="00F54BC9">
            <w:pPr>
              <w:suppressAutoHyphens/>
              <w:autoSpaceDN w:val="0"/>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(niespełnienie kryterium nie oznacza odrzucenia wniosku)</w:t>
            </w:r>
          </w:p>
        </w:tc>
      </w:tr>
      <w:tr w:rsidR="00E47A25" w:rsidRPr="00DF0C08" w14:paraId="309FBE39" w14:textId="77777777" w:rsidTr="00AB2AF1">
        <w:trPr>
          <w:trHeight w:val="64"/>
        </w:trPr>
        <w:tc>
          <w:tcPr>
            <w:tcW w:w="831"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4585F47D" w14:textId="77777777" w:rsidR="00E47A25" w:rsidRPr="00AB2AF1" w:rsidRDefault="00E47A25" w:rsidP="00F54BC9">
            <w:pPr>
              <w:suppressAutoHyphens/>
              <w:autoSpaceDN w:val="0"/>
              <w:ind w:left="98"/>
              <w:textAlignment w:val="baseline"/>
              <w:rPr>
                <w:rFonts w:ascii="Calibri" w:eastAsia="SimSun" w:hAnsi="Calibri" w:cs="F"/>
                <w:kern w:val="3"/>
                <w:lang w:eastAsia="en-US"/>
              </w:rPr>
            </w:pPr>
            <w:r w:rsidRPr="00AB2AF1">
              <w:rPr>
                <w:rFonts w:ascii="Calibri" w:eastAsia="SimSun" w:hAnsi="Calibri" w:cs="Arial"/>
                <w:kern w:val="3"/>
                <w:lang w:eastAsia="en-US"/>
              </w:rPr>
              <w:t>6.</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3F014576" w14:textId="77777777" w:rsidR="00E47A25" w:rsidRPr="00DF0C08" w:rsidRDefault="00E47A25" w:rsidP="00F54BC9">
            <w:pPr>
              <w:suppressAutoHyphens/>
              <w:autoSpaceDN w:val="0"/>
              <w:ind w:left="98"/>
              <w:textAlignment w:val="baseline"/>
              <w:rPr>
                <w:rFonts w:ascii="Calibri" w:eastAsia="SimSun" w:hAnsi="Calibri" w:cs="Arial"/>
                <w:b/>
                <w:kern w:val="3"/>
                <w:lang w:eastAsia="en-US"/>
              </w:rPr>
            </w:pPr>
            <w:r w:rsidRPr="00DF0C08">
              <w:rPr>
                <w:rFonts w:ascii="Calibri" w:eastAsia="SimSun" w:hAnsi="Calibri" w:cs="Arial"/>
                <w:b/>
                <w:kern w:val="3"/>
                <w:lang w:eastAsia="en-US"/>
              </w:rPr>
              <w:t>Wpływ projektu na rozwój przedsiębiorczości</w:t>
            </w:r>
          </w:p>
          <w:p w14:paraId="2ED2A8D8" w14:textId="77777777" w:rsidR="00E47A25" w:rsidRPr="00DF0C08" w:rsidRDefault="00E47A25" w:rsidP="00F54BC9">
            <w:pPr>
              <w:suppressAutoHyphens/>
              <w:autoSpaceDN w:val="0"/>
              <w:spacing w:after="0"/>
              <w:ind w:left="98"/>
              <w:textAlignment w:val="baseline"/>
              <w:rPr>
                <w:rFonts w:ascii="Calibri" w:eastAsia="SimSun" w:hAnsi="Calibri" w:cs="Arial"/>
                <w:b/>
                <w:kern w:val="3"/>
                <w:lang w:eastAsia="en-US"/>
              </w:rPr>
            </w:pPr>
            <w:r w:rsidRPr="00DF0C08">
              <w:rPr>
                <w:rFonts w:ascii="Calibri" w:eastAsia="SimSun" w:hAnsi="Calibri" w:cs="Arial"/>
                <w:b/>
                <w:kern w:val="3"/>
                <w:lang w:eastAsia="en-US"/>
              </w:rPr>
              <w:lastRenderedPageBreak/>
              <w:t>(nie dotyczy projektów ocenianych</w:t>
            </w:r>
          </w:p>
          <w:p w14:paraId="62A42C4D" w14:textId="77777777" w:rsidR="00E47A25" w:rsidRPr="00DF0C08" w:rsidRDefault="00E47A25" w:rsidP="00F54BC9">
            <w:pPr>
              <w:suppressAutoHyphens/>
              <w:autoSpaceDN w:val="0"/>
              <w:spacing w:after="0"/>
              <w:ind w:left="98"/>
              <w:textAlignment w:val="baseline"/>
              <w:rPr>
                <w:rFonts w:ascii="Calibri" w:eastAsia="SimSun" w:hAnsi="Calibri" w:cs="Arial"/>
                <w:b/>
                <w:kern w:val="3"/>
                <w:lang w:eastAsia="en-US"/>
              </w:rPr>
            </w:pPr>
            <w:r w:rsidRPr="00DF0C08">
              <w:rPr>
                <w:rFonts w:ascii="Calibri" w:eastAsia="SimSun" w:hAnsi="Calibri" w:cs="Arial"/>
                <w:b/>
                <w:kern w:val="3"/>
                <w:lang w:eastAsia="en-US"/>
              </w:rPr>
              <w:t>w ramach naboru skierowanego</w:t>
            </w:r>
          </w:p>
          <w:p w14:paraId="4F446AE7" w14:textId="77777777" w:rsidR="00E47A25" w:rsidRPr="00DF0C08" w:rsidRDefault="00E47A25" w:rsidP="00F54BC9">
            <w:pPr>
              <w:suppressAutoHyphens/>
              <w:autoSpaceDN w:val="0"/>
              <w:ind w:left="98"/>
              <w:textAlignment w:val="baseline"/>
              <w:rPr>
                <w:rFonts w:ascii="Calibri" w:eastAsia="SimSun" w:hAnsi="Calibri" w:cs="F"/>
                <w:kern w:val="3"/>
                <w:lang w:eastAsia="en-US"/>
              </w:rPr>
            </w:pPr>
            <w:r w:rsidRPr="00DF0C08">
              <w:rPr>
                <w:rFonts w:ascii="Calibri" w:eastAsia="SimSun" w:hAnsi="Calibri" w:cs="Arial"/>
                <w:b/>
                <w:kern w:val="3"/>
                <w:lang w:eastAsia="en-US"/>
              </w:rPr>
              <w:t>do ZIT)</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0EC5ED19" w14:textId="77777777" w:rsidR="00E47A25" w:rsidRPr="00DF0C08" w:rsidRDefault="00E47A25" w:rsidP="00F54BC9">
            <w:p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Times New Roman" w:hAnsi="Calibri" w:cs="Arial"/>
                <w:b/>
                <w:kern w:val="3"/>
              </w:rPr>
              <w:lastRenderedPageBreak/>
              <w:t>W jakim stopniu realizacja projektu przyczyni się do wsparcia rozwoju przedsiębiorczości w regionie?</w:t>
            </w:r>
          </w:p>
          <w:p w14:paraId="5A258F01" w14:textId="77777777" w:rsidR="00E47A25" w:rsidRPr="00DF0C08" w:rsidRDefault="00E47A25" w:rsidP="00F54BC9">
            <w:pPr>
              <w:suppressAutoHyphens/>
              <w:autoSpaceDN w:val="0"/>
              <w:spacing w:after="0"/>
              <w:ind w:left="98" w:right="106"/>
              <w:textAlignment w:val="baseline"/>
              <w:rPr>
                <w:rFonts w:ascii="Calibri" w:eastAsia="Times New Roman" w:hAnsi="Calibri" w:cs="Arial"/>
                <w:kern w:val="3"/>
              </w:rPr>
            </w:pPr>
          </w:p>
          <w:p w14:paraId="6DEBF8AB" w14:textId="77777777" w:rsidR="00E47A25" w:rsidRPr="00DF0C08" w:rsidRDefault="00E47A25" w:rsidP="00F54BC9">
            <w:pPr>
              <w:suppressAutoHyphens/>
              <w:autoSpaceDN w:val="0"/>
              <w:spacing w:after="0"/>
              <w:ind w:left="98" w:right="106"/>
              <w:textAlignment w:val="baseline"/>
              <w:rPr>
                <w:rFonts w:ascii="Calibri" w:eastAsia="SimSun" w:hAnsi="Calibri" w:cs="F"/>
                <w:kern w:val="3"/>
                <w:lang w:eastAsia="en-US"/>
              </w:rPr>
            </w:pPr>
            <w:r w:rsidRPr="00DF0C08">
              <w:rPr>
                <w:rFonts w:ascii="Calibri" w:eastAsia="Times New Roman" w:hAnsi="Calibri" w:cs="Arial"/>
                <w:kern w:val="3"/>
              </w:rPr>
              <w:lastRenderedPageBreak/>
              <w:t xml:space="preserve">Kryterium sprawdza, jakim stopniu projekt przyczynia się do realizacji wskaźnika programowego </w:t>
            </w:r>
            <w:r w:rsidRPr="00DF0C08">
              <w:rPr>
                <w:rFonts w:ascii="Calibri" w:eastAsia="Times New Roman" w:hAnsi="Calibri" w:cs="Arial"/>
                <w:i/>
                <w:kern w:val="3"/>
              </w:rPr>
              <w:t>Liczba przedsiębiorstw otrzymujących wsparcie niefinansowe</w:t>
            </w:r>
            <w:r w:rsidRPr="00DF0C08">
              <w:rPr>
                <w:rFonts w:ascii="Calibri" w:eastAsia="Times New Roman" w:hAnsi="Calibri" w:cs="Arial"/>
                <w:kern w:val="3"/>
              </w:rPr>
              <w:t xml:space="preserve"> (wskaźnik rezultatu bezpośredniego dla schematu 1.3.B). Przy ocenie kryterium pod uwagę będzie brana </w:t>
            </w:r>
            <w:r w:rsidRPr="00DF0C08">
              <w:rPr>
                <w:rFonts w:ascii="Calibri" w:eastAsia="SimSun" w:hAnsi="Calibri" w:cs="Arial"/>
                <w:kern w:val="3"/>
                <w:lang w:eastAsia="en-US"/>
              </w:rPr>
              <w:t xml:space="preserve">zakładana w projekcie liczba przedsiębiorstw korzystających z powstałej infrastruktury </w:t>
            </w:r>
            <w:r w:rsidRPr="00DF0C08">
              <w:rPr>
                <w:rFonts w:ascii="Calibri" w:eastAsia="Times New Roman" w:hAnsi="Calibri" w:cs="Arial"/>
                <w:kern w:val="3"/>
              </w:rPr>
              <w:t>w okresie 12 miesięcy od zakończenia realizacji projektu</w:t>
            </w:r>
            <w:r w:rsidRPr="00DF0C08">
              <w:rPr>
                <w:rFonts w:ascii="Calibri" w:eastAsia="SimSun" w:hAnsi="Calibri" w:cs="Arial"/>
                <w:kern w:val="3"/>
                <w:lang w:eastAsia="en-US"/>
              </w:rPr>
              <w:t>.</w:t>
            </w:r>
          </w:p>
          <w:p w14:paraId="10AFBA20" w14:textId="77777777" w:rsidR="00E47A25" w:rsidRPr="00DF0C08" w:rsidRDefault="00E47A25" w:rsidP="00F54BC9">
            <w:pPr>
              <w:suppressAutoHyphens/>
              <w:autoSpaceDN w:val="0"/>
              <w:spacing w:after="0"/>
              <w:ind w:left="98" w:right="106"/>
              <w:textAlignment w:val="baseline"/>
              <w:rPr>
                <w:rFonts w:ascii="Calibri" w:eastAsia="SimSun" w:hAnsi="Calibri" w:cs="Arial"/>
                <w:kern w:val="3"/>
                <w:lang w:eastAsia="en-US"/>
              </w:rPr>
            </w:pPr>
          </w:p>
          <w:p w14:paraId="408416CC" w14:textId="77777777" w:rsidR="00E47A25" w:rsidRPr="00DF0C08" w:rsidRDefault="00E47A25" w:rsidP="00F54BC9">
            <w:p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Liczba przedsiębiorstw bezpośrednio korzystających z powstałej infrastruktury (zlokalizowanych w infrastrukturze):</w:t>
            </w:r>
          </w:p>
          <w:p w14:paraId="266B5A4A" w14:textId="77777777" w:rsidR="0086369A" w:rsidRPr="00DF0C08" w:rsidRDefault="00E47A25" w:rsidP="00CF7DF0">
            <w:pPr>
              <w:widowControl w:val="0"/>
              <w:numPr>
                <w:ilvl w:val="0"/>
                <w:numId w:val="176"/>
              </w:num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1-5 – 1 pkt.;</w:t>
            </w:r>
          </w:p>
          <w:p w14:paraId="7F739BFA" w14:textId="77777777" w:rsidR="0086369A" w:rsidRPr="00DF0C08" w:rsidRDefault="00E47A25" w:rsidP="00CF7DF0">
            <w:pPr>
              <w:widowControl w:val="0"/>
              <w:numPr>
                <w:ilvl w:val="0"/>
                <w:numId w:val="176"/>
              </w:num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6-10 – 3 pkt.;</w:t>
            </w:r>
          </w:p>
          <w:p w14:paraId="1133B085" w14:textId="77777777" w:rsidR="0086369A" w:rsidRPr="00DF0C08" w:rsidRDefault="00E47A25" w:rsidP="00CF7DF0">
            <w:pPr>
              <w:widowControl w:val="0"/>
              <w:numPr>
                <w:ilvl w:val="0"/>
                <w:numId w:val="172"/>
              </w:num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11-14 – 5 pkt.;</w:t>
            </w:r>
          </w:p>
          <w:p w14:paraId="0707AAF9" w14:textId="77777777" w:rsidR="0086369A" w:rsidRPr="00DF0C08" w:rsidRDefault="00E47A25" w:rsidP="00CF7DF0">
            <w:pPr>
              <w:widowControl w:val="0"/>
              <w:numPr>
                <w:ilvl w:val="0"/>
                <w:numId w:val="172"/>
              </w:num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15-19 – 7 pkt.;</w:t>
            </w:r>
          </w:p>
          <w:p w14:paraId="4C36BEF7" w14:textId="77777777" w:rsidR="0086369A" w:rsidRPr="00DF0C08" w:rsidRDefault="00E47A25" w:rsidP="00CF7DF0">
            <w:pPr>
              <w:widowControl w:val="0"/>
              <w:numPr>
                <w:ilvl w:val="0"/>
                <w:numId w:val="172"/>
              </w:num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20 i więcej – 8 pkt.</w:t>
            </w:r>
          </w:p>
          <w:p w14:paraId="6B48DF85" w14:textId="77777777" w:rsidR="00E47A25" w:rsidRPr="00DF0C08" w:rsidRDefault="00E47A25" w:rsidP="00F54BC9">
            <w:pPr>
              <w:suppressAutoHyphens/>
              <w:autoSpaceDN w:val="0"/>
              <w:spacing w:after="0"/>
              <w:ind w:left="98" w:right="106"/>
              <w:textAlignment w:val="baseline"/>
              <w:rPr>
                <w:rFonts w:ascii="Calibri" w:eastAsia="SimSun" w:hAnsi="Calibri" w:cs="Arial"/>
                <w:kern w:val="3"/>
                <w:lang w:eastAsia="en-US"/>
              </w:rPr>
            </w:pPr>
          </w:p>
          <w:p w14:paraId="65B3F0B1" w14:textId="77777777" w:rsidR="00E47A25" w:rsidRPr="00DF0C08" w:rsidRDefault="00E47A25" w:rsidP="00F54BC9">
            <w:pPr>
              <w:suppressAutoHyphens/>
              <w:autoSpaceDN w:val="0"/>
              <w:spacing w:after="0"/>
              <w:ind w:left="98" w:right="106"/>
              <w:textAlignment w:val="baseline"/>
              <w:rPr>
                <w:rFonts w:ascii="Calibri" w:eastAsia="SimSun" w:hAnsi="Calibri" w:cs="F"/>
                <w:kern w:val="3"/>
                <w:lang w:eastAsia="en-US"/>
              </w:rPr>
            </w:pPr>
            <w:r w:rsidRPr="00DF0C08">
              <w:rPr>
                <w:rFonts w:ascii="Calibri" w:eastAsia="SimSun" w:hAnsi="Calibri" w:cs="Arial"/>
                <w:kern w:val="3"/>
                <w:lang w:eastAsia="en-US"/>
              </w:rPr>
              <w:t>W związku z ograniczeniem określonym w § 6 ust. 2 rozporządzenia z dnia 5 sierpnia 2015 r. w sprawie udzielania pomocy inwestycyjnej na infrastrukturę lokalną w ramach regionalnych programów operacyjnych na lata 2014-2020, zgodnie z którym pomoc nie może być udzielona na infrastrukturę specjalną (dedykowaną, tj. zbudowaną dla możliwych do ustalenia w trakcie oceny ex-</w:t>
            </w:r>
            <w:proofErr w:type="spellStart"/>
            <w:r w:rsidRPr="00DF0C08">
              <w:rPr>
                <w:rFonts w:ascii="Calibri" w:eastAsia="SimSun" w:hAnsi="Calibri" w:cs="Arial"/>
                <w:kern w:val="3"/>
                <w:lang w:eastAsia="en-US"/>
              </w:rPr>
              <w:t>ante</w:t>
            </w:r>
            <w:proofErr w:type="spellEnd"/>
            <w:r w:rsidRPr="00DF0C08">
              <w:rPr>
                <w:rFonts w:ascii="Calibri" w:eastAsia="SimSun" w:hAnsi="Calibri" w:cs="Arial"/>
                <w:kern w:val="3"/>
                <w:lang w:eastAsia="en-US"/>
              </w:rPr>
              <w:t xml:space="preserve"> przedsiębiorstw i dostosowaną do ich potrzeb), przewidywana liczba przedsiębiorstw korzystających z infrastruktury powinna zostać oszacowana i udokumentowana w oparciu o </w:t>
            </w:r>
            <w:r w:rsidRPr="00DF0C08">
              <w:rPr>
                <w:rFonts w:ascii="Calibri" w:eastAsia="SimSun" w:hAnsi="Calibri" w:cs="Arial"/>
                <w:b/>
                <w:kern w:val="3"/>
                <w:lang w:eastAsia="en-US"/>
              </w:rPr>
              <w:t>otwarte, przejrzyste i niedyskryminujące zasady</w:t>
            </w:r>
            <w:r w:rsidRPr="00DF0C08">
              <w:rPr>
                <w:rFonts w:ascii="Calibri" w:eastAsia="SimSun" w:hAnsi="Calibri" w:cs="Arial"/>
                <w:kern w:val="3"/>
                <w:lang w:eastAsia="en-US"/>
              </w:rPr>
              <w:t>, np. na podstawie publicznych konsultacji dotyczących zapotrzebowania na infrastrukturę będąca przedmiotem projektu.</w:t>
            </w: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4325AE69" w14:textId="77777777" w:rsidR="00E47A25" w:rsidRPr="00DF0C08" w:rsidRDefault="00E47A25" w:rsidP="00F54BC9">
            <w:pPr>
              <w:suppressAutoHyphens/>
              <w:autoSpaceDN w:val="0"/>
              <w:spacing w:after="0" w:line="240" w:lineRule="auto"/>
              <w:ind w:left="98" w:right="106"/>
              <w:jc w:val="center"/>
              <w:textAlignment w:val="baseline"/>
              <w:rPr>
                <w:rFonts w:ascii="Calibri" w:eastAsia="SimSun" w:hAnsi="Calibri" w:cs="F"/>
                <w:kern w:val="3"/>
                <w:lang w:eastAsia="en-US"/>
              </w:rPr>
            </w:pPr>
            <w:r w:rsidRPr="00DF0C08">
              <w:rPr>
                <w:rFonts w:ascii="Calibri" w:eastAsia="SimSun" w:hAnsi="Calibri" w:cs="Arial"/>
                <w:kern w:val="3"/>
                <w:lang w:eastAsia="en-US"/>
              </w:rPr>
              <w:lastRenderedPageBreak/>
              <w:t>0-8 pkt.</w:t>
            </w:r>
          </w:p>
          <w:p w14:paraId="17A0D281" w14:textId="77777777" w:rsidR="00E47A25" w:rsidRPr="00DF0C08" w:rsidRDefault="00E47A25" w:rsidP="00F54BC9">
            <w:pPr>
              <w:suppressAutoHyphens/>
              <w:autoSpaceDN w:val="0"/>
              <w:spacing w:after="0" w:line="240" w:lineRule="auto"/>
              <w:ind w:left="98" w:right="106"/>
              <w:jc w:val="center"/>
              <w:textAlignment w:val="baseline"/>
              <w:rPr>
                <w:rFonts w:ascii="Calibri" w:eastAsia="SimSun" w:hAnsi="Calibri" w:cs="Arial"/>
                <w:kern w:val="3"/>
                <w:lang w:eastAsia="en-US"/>
              </w:rPr>
            </w:pPr>
          </w:p>
          <w:p w14:paraId="0FB868F8" w14:textId="77777777" w:rsidR="00E47A25" w:rsidRPr="00DF0C08" w:rsidRDefault="00E47A25" w:rsidP="00F54BC9">
            <w:pPr>
              <w:suppressAutoHyphens/>
              <w:autoSpaceDN w:val="0"/>
              <w:spacing w:after="0" w:line="240" w:lineRule="auto"/>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lastRenderedPageBreak/>
              <w:t>(0 pkt. w kryterium oznacza odrzucenie wniosku)</w:t>
            </w:r>
          </w:p>
        </w:tc>
      </w:tr>
      <w:tr w:rsidR="00E225BA" w:rsidRPr="00DF0C08" w14:paraId="49E5B3F8" w14:textId="77777777" w:rsidTr="00AB2AF1">
        <w:trPr>
          <w:trHeight w:val="64"/>
        </w:trPr>
        <w:tc>
          <w:tcPr>
            <w:tcW w:w="831"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7B515929" w14:textId="77777777" w:rsidR="00E225BA" w:rsidRPr="00AB2AF1" w:rsidRDefault="00E225BA" w:rsidP="00F54BC9">
            <w:pPr>
              <w:suppressAutoHyphens/>
              <w:autoSpaceDN w:val="0"/>
              <w:ind w:left="98"/>
              <w:textAlignment w:val="baseline"/>
              <w:rPr>
                <w:rFonts w:ascii="Calibri" w:eastAsia="SimSun" w:hAnsi="Calibri" w:cs="Arial"/>
                <w:kern w:val="3"/>
                <w:lang w:eastAsia="en-US"/>
              </w:rPr>
            </w:pPr>
            <w:r w:rsidRPr="00AB2AF1">
              <w:rPr>
                <w:rFonts w:ascii="Calibri" w:eastAsia="SimSun" w:hAnsi="Calibri" w:cs="Arial"/>
                <w:kern w:val="3"/>
                <w:lang w:eastAsia="en-US"/>
              </w:rPr>
              <w:lastRenderedPageBreak/>
              <w:t>7.</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7AD66C88" w14:textId="77777777" w:rsidR="00E225BA" w:rsidRPr="00DF0C08" w:rsidRDefault="00E225BA" w:rsidP="00F54BC9">
            <w:pPr>
              <w:snapToGrid w:val="0"/>
              <w:ind w:left="98"/>
              <w:rPr>
                <w:rFonts w:ascii="Calibri" w:eastAsia="SimSun" w:hAnsi="Calibri" w:cs="Arial"/>
                <w:b/>
                <w:kern w:val="3"/>
                <w:lang w:eastAsia="en-US"/>
              </w:rPr>
            </w:pPr>
            <w:r w:rsidRPr="00DF0C08">
              <w:rPr>
                <w:rFonts w:cs="Arial"/>
                <w:b/>
              </w:rPr>
              <w:t>Gotowość projektu do realizacji</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0F0E9A51" w14:textId="77777777" w:rsidR="00E225BA" w:rsidRPr="00DF0C08" w:rsidRDefault="00E225BA" w:rsidP="00F54BC9">
            <w:pPr>
              <w:snapToGrid w:val="0"/>
              <w:ind w:left="98"/>
              <w:rPr>
                <w:rFonts w:cs="Arial"/>
              </w:rPr>
            </w:pPr>
            <w:r w:rsidRPr="00DF0C08">
              <w:rPr>
                <w:rFonts w:cs="Arial"/>
              </w:rPr>
              <w:t>W ramach kryterium będzie sprawdzane</w:t>
            </w:r>
            <w:r>
              <w:rPr>
                <w:rFonts w:cs="Arial"/>
              </w:rPr>
              <w:t>,</w:t>
            </w:r>
            <w:r w:rsidRPr="00DF0C08">
              <w:rPr>
                <w:rFonts w:cs="Arial"/>
              </w:rPr>
              <w:t xml:space="preserve"> na jakim etapie przygotowania znajduje się projekt:</w:t>
            </w:r>
          </w:p>
          <w:p w14:paraId="3E42C11C" w14:textId="77777777" w:rsidR="00E225BA" w:rsidRPr="00E225BA" w:rsidRDefault="00E225BA" w:rsidP="00F54BC9">
            <w:pPr>
              <w:numPr>
                <w:ilvl w:val="0"/>
                <w:numId w:val="2"/>
              </w:numPr>
              <w:tabs>
                <w:tab w:val="left" w:pos="441"/>
              </w:tabs>
              <w:suppressAutoHyphens/>
              <w:spacing w:after="0" w:line="240" w:lineRule="auto"/>
              <w:ind w:left="98" w:firstLine="0"/>
              <w:rPr>
                <w:rFonts w:cs="Arial"/>
              </w:rPr>
            </w:pPr>
            <w:r w:rsidRPr="00E225BA">
              <w:rPr>
                <w:rFonts w:cs="Arial"/>
              </w:rPr>
              <w:t>Projekt wymaga uzyskania decyzji budowlanych</w:t>
            </w:r>
            <w:r>
              <w:rPr>
                <w:rStyle w:val="Odwoanieprzypisudolnego"/>
                <w:rFonts w:cs="Arial"/>
              </w:rPr>
              <w:footnoteReference w:id="27"/>
            </w:r>
            <w:r w:rsidRPr="00E225BA">
              <w:rPr>
                <w:rFonts w:cs="Arial"/>
              </w:rPr>
              <w:t>, ale jeszcze ich nie uzyskał lub uzyskał ostateczne decyzje budowlane na mniej niż 40% wartości planowanych robót budowlanych – 0 pkt.</w:t>
            </w:r>
          </w:p>
          <w:p w14:paraId="21F7250B" w14:textId="77777777" w:rsidR="00E225BA" w:rsidRPr="00E225BA" w:rsidRDefault="00E225BA" w:rsidP="00F54BC9">
            <w:pPr>
              <w:numPr>
                <w:ilvl w:val="0"/>
                <w:numId w:val="2"/>
              </w:numPr>
              <w:tabs>
                <w:tab w:val="left" w:pos="441"/>
              </w:tabs>
              <w:suppressAutoHyphens/>
              <w:spacing w:after="0" w:line="240" w:lineRule="auto"/>
              <w:ind w:left="98" w:firstLine="0"/>
              <w:rPr>
                <w:rFonts w:cs="Arial"/>
              </w:rPr>
            </w:pPr>
            <w:r w:rsidRPr="00E225BA">
              <w:rPr>
                <w:rFonts w:cs="Arial"/>
              </w:rPr>
              <w:t>Projekt wymaga uzyskania decyzji budowlanych i uzyskał ostateczne decyzje budowlane na min. 40% wartości planowanych robót budowlanych – 4 pkt.</w:t>
            </w:r>
          </w:p>
          <w:p w14:paraId="2154D09E" w14:textId="77777777" w:rsidR="00E225BA" w:rsidRPr="00E225BA" w:rsidRDefault="00E225BA" w:rsidP="00F54BC9">
            <w:pPr>
              <w:numPr>
                <w:ilvl w:val="0"/>
                <w:numId w:val="2"/>
              </w:numPr>
              <w:tabs>
                <w:tab w:val="left" w:pos="441"/>
              </w:tabs>
              <w:suppressAutoHyphens/>
              <w:spacing w:after="0" w:line="240" w:lineRule="auto"/>
              <w:ind w:left="98" w:firstLine="0"/>
              <w:rPr>
                <w:rFonts w:cs="Arial"/>
              </w:rPr>
            </w:pPr>
            <w:r w:rsidRPr="00E225BA">
              <w:rPr>
                <w:rFonts w:cs="Arial"/>
              </w:rPr>
              <w:t>Projekt wymaga uzyskania decyzji budowlanych i posiada wszystkie ostateczne decyzje budowlane dla całego zakresu inwestycji – 8 pkt.</w:t>
            </w:r>
          </w:p>
          <w:p w14:paraId="4DD40B06" w14:textId="77777777" w:rsidR="00E225BA" w:rsidRPr="0098259C" w:rsidRDefault="00E225BA" w:rsidP="00F54BC9">
            <w:pPr>
              <w:numPr>
                <w:ilvl w:val="0"/>
                <w:numId w:val="2"/>
              </w:numPr>
              <w:tabs>
                <w:tab w:val="left" w:pos="441"/>
              </w:tabs>
              <w:suppressAutoHyphens/>
              <w:spacing w:after="0" w:line="240" w:lineRule="auto"/>
              <w:ind w:left="98" w:firstLine="0"/>
              <w:rPr>
                <w:rFonts w:cs="Arial"/>
              </w:rPr>
            </w:pPr>
            <w:r w:rsidRPr="00DF0C08">
              <w:rPr>
                <w:rFonts w:cs="Arial"/>
              </w:rPr>
              <w:t xml:space="preserve">Projekt nie wymaga uzyskania decyzji budowlanych – </w:t>
            </w:r>
            <w:r>
              <w:rPr>
                <w:rFonts w:cs="Arial"/>
              </w:rPr>
              <w:t>8</w:t>
            </w:r>
            <w:r w:rsidRPr="00DF0C08">
              <w:rPr>
                <w:rFonts w:cs="Arial"/>
              </w:rPr>
              <w:t xml:space="preserve"> pkt</w:t>
            </w:r>
            <w:r>
              <w:rPr>
                <w:rFonts w:cs="Arial"/>
              </w:rPr>
              <w:t>.</w:t>
            </w:r>
          </w:p>
          <w:p w14:paraId="5AB7C5E9" w14:textId="77777777" w:rsidR="00E225BA" w:rsidRDefault="00E225BA" w:rsidP="00F54BC9">
            <w:pPr>
              <w:tabs>
                <w:tab w:val="left" w:pos="441"/>
              </w:tabs>
              <w:suppressAutoHyphens/>
              <w:spacing w:after="0" w:line="240" w:lineRule="auto"/>
              <w:ind w:left="98"/>
              <w:rPr>
                <w:rFonts w:cs="Tahoma"/>
                <w:sz w:val="20"/>
                <w:szCs w:val="20"/>
              </w:rPr>
            </w:pPr>
          </w:p>
          <w:p w14:paraId="57306897" w14:textId="77777777" w:rsidR="00E225BA" w:rsidRPr="00DF0C08" w:rsidRDefault="00E225BA" w:rsidP="00F54BC9">
            <w:pPr>
              <w:suppressAutoHyphens/>
              <w:autoSpaceDN w:val="0"/>
              <w:spacing w:after="0" w:line="240" w:lineRule="auto"/>
              <w:ind w:left="98" w:right="106"/>
              <w:textAlignment w:val="baseline"/>
              <w:rPr>
                <w:rFonts w:ascii="Calibri" w:eastAsia="Times New Roman" w:hAnsi="Calibri" w:cs="Arial"/>
                <w:b/>
                <w:kern w:val="3"/>
              </w:rPr>
            </w:pPr>
            <w:r w:rsidRPr="00642494">
              <w:t>Punkty w ramach kryterium zostaną przyznane</w:t>
            </w:r>
            <w:r>
              <w:t>,</w:t>
            </w:r>
            <w:r w:rsidRPr="00642494">
              <w:t xml:space="preserve"> jeżeli ostateczna decyzja budowlana zostanie dołączona do pierwszej wersji wniosku o</w:t>
            </w:r>
            <w:r>
              <w:t> </w:t>
            </w:r>
            <w:r w:rsidRPr="00642494">
              <w:t>dofinansowanie.</w:t>
            </w: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772946BD" w14:textId="77777777" w:rsidR="00E225BA" w:rsidRPr="00DF0C08" w:rsidRDefault="00E225BA" w:rsidP="00F54BC9">
            <w:pPr>
              <w:autoSpaceDE w:val="0"/>
              <w:autoSpaceDN w:val="0"/>
              <w:adjustRightInd w:val="0"/>
              <w:spacing w:after="0" w:line="240" w:lineRule="auto"/>
              <w:ind w:left="98"/>
              <w:jc w:val="center"/>
              <w:rPr>
                <w:rFonts w:cs="Arial"/>
              </w:rPr>
            </w:pPr>
            <w:r w:rsidRPr="00DF0C08">
              <w:rPr>
                <w:rFonts w:cs="Arial"/>
              </w:rPr>
              <w:t>0-</w:t>
            </w:r>
            <w:r>
              <w:rPr>
                <w:rFonts w:cs="Arial"/>
              </w:rPr>
              <w:t>8</w:t>
            </w:r>
            <w:r w:rsidRPr="00DF0C08">
              <w:rPr>
                <w:rFonts w:cs="Arial"/>
              </w:rPr>
              <w:t xml:space="preserve"> pkt</w:t>
            </w:r>
          </w:p>
          <w:p w14:paraId="058BB15B" w14:textId="77777777" w:rsidR="00E225BA" w:rsidRPr="00DF0C08" w:rsidRDefault="00E225BA" w:rsidP="00F54BC9">
            <w:pPr>
              <w:autoSpaceDE w:val="0"/>
              <w:autoSpaceDN w:val="0"/>
              <w:adjustRightInd w:val="0"/>
              <w:spacing w:after="0" w:line="240" w:lineRule="auto"/>
              <w:ind w:left="98"/>
              <w:jc w:val="center"/>
              <w:rPr>
                <w:rFonts w:cs="Arial"/>
              </w:rPr>
            </w:pPr>
          </w:p>
          <w:p w14:paraId="5B1FAABA" w14:textId="77777777" w:rsidR="00E225BA" w:rsidRPr="00DF0C08" w:rsidRDefault="00E225BA" w:rsidP="00F54BC9">
            <w:pPr>
              <w:autoSpaceDE w:val="0"/>
              <w:autoSpaceDN w:val="0"/>
              <w:adjustRightInd w:val="0"/>
              <w:spacing w:after="0" w:line="240" w:lineRule="auto"/>
              <w:ind w:left="98"/>
              <w:jc w:val="center"/>
              <w:rPr>
                <w:rFonts w:cs="Arial"/>
                <w:u w:val="single"/>
              </w:rPr>
            </w:pPr>
            <w:r w:rsidRPr="00DF0C08">
              <w:rPr>
                <w:rFonts w:cs="Arial"/>
                <w:sz w:val="20"/>
                <w:szCs w:val="20"/>
                <w:u w:val="single"/>
              </w:rPr>
              <w:t>(</w:t>
            </w:r>
            <w:r w:rsidRPr="00DF0C08">
              <w:rPr>
                <w:rFonts w:cs="Arial"/>
                <w:u w:val="single"/>
              </w:rPr>
              <w:t>0 punktów w kryterium nie oznacza</w:t>
            </w:r>
          </w:p>
          <w:p w14:paraId="68E58406" w14:textId="77777777" w:rsidR="00E225BA" w:rsidRDefault="00E225BA" w:rsidP="00F54BC9">
            <w:pPr>
              <w:suppressAutoHyphens/>
              <w:autoSpaceDN w:val="0"/>
              <w:spacing w:after="0" w:line="240" w:lineRule="auto"/>
              <w:ind w:left="98" w:right="91"/>
              <w:jc w:val="center"/>
              <w:textAlignment w:val="baseline"/>
              <w:rPr>
                <w:rFonts w:cs="Arial"/>
                <w:u w:val="single"/>
              </w:rPr>
            </w:pPr>
            <w:r w:rsidRPr="00DF0C08">
              <w:rPr>
                <w:rFonts w:cs="Arial"/>
                <w:u w:val="single"/>
              </w:rPr>
              <w:t>odrzucenia wniosku)</w:t>
            </w:r>
          </w:p>
          <w:p w14:paraId="4806CDF2" w14:textId="77777777" w:rsidR="00E225BA" w:rsidRDefault="00E225BA" w:rsidP="00F54BC9">
            <w:pPr>
              <w:suppressAutoHyphens/>
              <w:autoSpaceDN w:val="0"/>
              <w:spacing w:after="0" w:line="240" w:lineRule="auto"/>
              <w:ind w:left="98" w:right="91"/>
              <w:jc w:val="center"/>
              <w:textAlignment w:val="baseline"/>
              <w:rPr>
                <w:rFonts w:cs="Arial"/>
                <w:u w:val="single"/>
              </w:rPr>
            </w:pPr>
          </w:p>
          <w:p w14:paraId="481788BE" w14:textId="77777777" w:rsidR="00E225BA" w:rsidRPr="00DF0C08" w:rsidRDefault="00E225BA" w:rsidP="00F54BC9">
            <w:pPr>
              <w:suppressAutoHyphens/>
              <w:autoSpaceDN w:val="0"/>
              <w:spacing w:after="0" w:line="240" w:lineRule="auto"/>
              <w:ind w:left="98" w:right="106"/>
              <w:jc w:val="center"/>
              <w:textAlignment w:val="baseline"/>
              <w:rPr>
                <w:rFonts w:ascii="Calibri" w:eastAsia="SimSun" w:hAnsi="Calibri" w:cs="Arial"/>
                <w:kern w:val="3"/>
                <w:lang w:eastAsia="en-US"/>
              </w:rPr>
            </w:pPr>
            <w:r>
              <w:rPr>
                <w:b/>
                <w:bCs/>
                <w:u w:val="single"/>
              </w:rPr>
              <w:t>Kryterium rozstrzygające</w:t>
            </w:r>
            <w:r>
              <w:rPr>
                <w:rStyle w:val="Odwoanieprzypisudolnego"/>
                <w:rFonts w:ascii="Calibri" w:eastAsia="SimSun" w:hAnsi="Calibri" w:cs="Arial"/>
                <w:kern w:val="3"/>
                <w:lang w:eastAsia="en-US"/>
              </w:rPr>
              <w:footnoteReference w:id="28"/>
            </w:r>
          </w:p>
        </w:tc>
      </w:tr>
      <w:tr w:rsidR="00F54BC9" w:rsidRPr="00DF0C08" w14:paraId="302031B8" w14:textId="77777777" w:rsidTr="00C605C1">
        <w:trPr>
          <w:trHeight w:val="1207"/>
        </w:trPr>
        <w:tc>
          <w:tcPr>
            <w:tcW w:w="10890" w:type="dxa"/>
            <w:gridSpan w:val="3"/>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0C360DDC" w14:textId="77777777" w:rsidR="00F54BC9" w:rsidRDefault="00F54BC9" w:rsidP="00F54BC9">
            <w:pPr>
              <w:suppressAutoHyphens/>
              <w:autoSpaceDN w:val="0"/>
              <w:spacing w:after="0" w:line="240" w:lineRule="auto"/>
              <w:ind w:left="98" w:right="106"/>
              <w:jc w:val="right"/>
              <w:textAlignment w:val="baseline"/>
              <w:rPr>
                <w:rFonts w:ascii="Calibri" w:eastAsia="Times New Roman" w:hAnsi="Calibri" w:cs="Arial"/>
                <w:b/>
                <w:kern w:val="3"/>
                <w:sz w:val="24"/>
                <w:szCs w:val="24"/>
                <w:lang w:eastAsia="en-US"/>
              </w:rPr>
            </w:pPr>
            <w:r w:rsidRPr="00DF0C08">
              <w:rPr>
                <w:rFonts w:ascii="Calibri" w:eastAsia="Times New Roman" w:hAnsi="Calibri" w:cs="Arial"/>
                <w:b/>
                <w:kern w:val="3"/>
                <w:sz w:val="24"/>
                <w:szCs w:val="24"/>
                <w:lang w:eastAsia="en-US"/>
              </w:rPr>
              <w:t>SUMA</w:t>
            </w:r>
            <w:r>
              <w:rPr>
                <w:rFonts w:ascii="Calibri" w:eastAsia="Times New Roman" w:hAnsi="Calibri" w:cs="Arial"/>
                <w:b/>
                <w:kern w:val="3"/>
                <w:sz w:val="24"/>
                <w:szCs w:val="24"/>
                <w:lang w:eastAsia="en-US"/>
              </w:rPr>
              <w:t xml:space="preserve"> OSI:</w:t>
            </w:r>
          </w:p>
          <w:p w14:paraId="10BE5F75" w14:textId="77777777" w:rsidR="00F54BC9" w:rsidRDefault="00F54BC9" w:rsidP="00F54BC9">
            <w:pPr>
              <w:suppressAutoHyphens/>
              <w:autoSpaceDN w:val="0"/>
              <w:spacing w:after="0" w:line="240" w:lineRule="auto"/>
              <w:ind w:left="98" w:right="106"/>
              <w:jc w:val="right"/>
              <w:textAlignment w:val="baseline"/>
              <w:rPr>
                <w:rFonts w:ascii="Calibri" w:eastAsia="Times New Roman" w:hAnsi="Calibri" w:cs="Arial"/>
                <w:b/>
                <w:kern w:val="3"/>
                <w:sz w:val="24"/>
                <w:szCs w:val="24"/>
                <w:lang w:eastAsia="en-US"/>
              </w:rPr>
            </w:pPr>
            <w:r w:rsidRPr="00DF0C08">
              <w:rPr>
                <w:rFonts w:ascii="Calibri" w:eastAsia="Times New Roman" w:hAnsi="Calibri" w:cs="Arial"/>
                <w:b/>
                <w:kern w:val="3"/>
                <w:sz w:val="24"/>
                <w:szCs w:val="24"/>
                <w:lang w:eastAsia="en-US"/>
              </w:rPr>
              <w:t>SUMA</w:t>
            </w:r>
            <w:r>
              <w:rPr>
                <w:rFonts w:ascii="Calibri" w:eastAsia="Times New Roman" w:hAnsi="Calibri" w:cs="Arial"/>
                <w:b/>
                <w:kern w:val="3"/>
                <w:sz w:val="24"/>
                <w:szCs w:val="24"/>
                <w:lang w:eastAsia="en-US"/>
              </w:rPr>
              <w:t xml:space="preserve"> ZIT </w:t>
            </w:r>
            <w:proofErr w:type="spellStart"/>
            <w:r>
              <w:rPr>
                <w:rFonts w:ascii="Calibri" w:eastAsia="Times New Roman" w:hAnsi="Calibri" w:cs="Arial"/>
                <w:b/>
                <w:kern w:val="3"/>
                <w:sz w:val="24"/>
                <w:szCs w:val="24"/>
                <w:lang w:eastAsia="en-US"/>
              </w:rPr>
              <w:t>WrOF</w:t>
            </w:r>
            <w:proofErr w:type="spellEnd"/>
            <w:r>
              <w:rPr>
                <w:rFonts w:ascii="Calibri" w:eastAsia="Times New Roman" w:hAnsi="Calibri" w:cs="Arial"/>
                <w:b/>
                <w:kern w:val="3"/>
                <w:sz w:val="24"/>
                <w:szCs w:val="24"/>
                <w:lang w:eastAsia="en-US"/>
              </w:rPr>
              <w:t>:</w:t>
            </w:r>
          </w:p>
          <w:p w14:paraId="7260B742" w14:textId="77777777" w:rsidR="00F54BC9" w:rsidRDefault="00F54BC9" w:rsidP="00F54BC9">
            <w:pPr>
              <w:suppressAutoHyphens/>
              <w:autoSpaceDN w:val="0"/>
              <w:spacing w:after="0" w:line="240" w:lineRule="auto"/>
              <w:ind w:left="98" w:right="106"/>
              <w:jc w:val="right"/>
              <w:textAlignment w:val="baseline"/>
              <w:rPr>
                <w:rFonts w:ascii="Calibri" w:eastAsia="Times New Roman" w:hAnsi="Calibri" w:cs="Arial"/>
                <w:b/>
                <w:kern w:val="3"/>
                <w:sz w:val="24"/>
                <w:szCs w:val="24"/>
                <w:lang w:eastAsia="en-US"/>
              </w:rPr>
            </w:pPr>
            <w:r w:rsidRPr="00DF0C08">
              <w:rPr>
                <w:rFonts w:ascii="Calibri" w:eastAsia="Times New Roman" w:hAnsi="Calibri" w:cs="Arial"/>
                <w:b/>
                <w:kern w:val="3"/>
                <w:sz w:val="24"/>
                <w:szCs w:val="24"/>
                <w:lang w:eastAsia="en-US"/>
              </w:rPr>
              <w:t>SUMA</w:t>
            </w:r>
            <w:r>
              <w:rPr>
                <w:rFonts w:ascii="Calibri" w:eastAsia="Times New Roman" w:hAnsi="Calibri" w:cs="Arial"/>
                <w:b/>
                <w:kern w:val="3"/>
                <w:sz w:val="24"/>
                <w:szCs w:val="24"/>
                <w:lang w:eastAsia="en-US"/>
              </w:rPr>
              <w:t xml:space="preserve"> ZIT AJ:</w:t>
            </w:r>
          </w:p>
          <w:p w14:paraId="0363622E" w14:textId="77777777" w:rsidR="00F54BC9" w:rsidRPr="00C605C1" w:rsidRDefault="00F54BC9" w:rsidP="00C605C1">
            <w:pPr>
              <w:suppressAutoHyphens/>
              <w:autoSpaceDN w:val="0"/>
              <w:spacing w:after="0" w:line="240" w:lineRule="auto"/>
              <w:ind w:left="98" w:right="106"/>
              <w:jc w:val="right"/>
              <w:textAlignment w:val="baseline"/>
              <w:rPr>
                <w:rFonts w:ascii="Calibri" w:eastAsia="Times New Roman" w:hAnsi="Calibri" w:cs="Arial"/>
                <w:b/>
                <w:kern w:val="3"/>
                <w:sz w:val="24"/>
                <w:szCs w:val="24"/>
                <w:lang w:eastAsia="en-US"/>
              </w:rPr>
            </w:pPr>
            <w:r w:rsidRPr="00DF0C08">
              <w:rPr>
                <w:rFonts w:ascii="Calibri" w:eastAsia="Times New Roman" w:hAnsi="Calibri" w:cs="Arial"/>
                <w:b/>
                <w:kern w:val="3"/>
                <w:sz w:val="24"/>
                <w:szCs w:val="24"/>
                <w:lang w:eastAsia="en-US"/>
              </w:rPr>
              <w:t>SUMA</w:t>
            </w:r>
            <w:r>
              <w:rPr>
                <w:rFonts w:ascii="Calibri" w:eastAsia="Times New Roman" w:hAnsi="Calibri" w:cs="Arial"/>
                <w:b/>
                <w:kern w:val="3"/>
                <w:sz w:val="24"/>
                <w:szCs w:val="24"/>
                <w:lang w:eastAsia="en-US"/>
              </w:rPr>
              <w:t xml:space="preserve"> ZIT AW:</w:t>
            </w: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16BA344A" w14:textId="77777777" w:rsidR="00F54BC9" w:rsidRPr="00DF0C08" w:rsidRDefault="00F54BC9" w:rsidP="00F54BC9">
            <w:pPr>
              <w:widowControl w:val="0"/>
              <w:suppressAutoHyphens/>
              <w:autoSpaceDN w:val="0"/>
              <w:spacing w:after="0" w:line="240" w:lineRule="auto"/>
              <w:ind w:left="98"/>
              <w:jc w:val="center"/>
              <w:textAlignment w:val="baseline"/>
              <w:rPr>
                <w:rFonts w:ascii="Calibri" w:eastAsia="SimSun" w:hAnsi="Calibri" w:cs="F"/>
                <w:b/>
                <w:kern w:val="3"/>
                <w:sz w:val="24"/>
                <w:szCs w:val="24"/>
                <w:lang w:eastAsia="en-US"/>
              </w:rPr>
            </w:pPr>
            <w:r>
              <w:rPr>
                <w:rFonts w:ascii="Calibri" w:eastAsia="SimSun" w:hAnsi="Calibri" w:cs="F"/>
                <w:b/>
                <w:kern w:val="3"/>
                <w:sz w:val="24"/>
                <w:szCs w:val="24"/>
                <w:lang w:eastAsia="en-US"/>
              </w:rPr>
              <w:t>26</w:t>
            </w:r>
            <w:r w:rsidRPr="00DF0C08">
              <w:rPr>
                <w:rFonts w:ascii="Calibri" w:eastAsia="SimSun" w:hAnsi="Calibri" w:cs="F"/>
                <w:b/>
                <w:kern w:val="3"/>
                <w:sz w:val="24"/>
                <w:szCs w:val="24"/>
                <w:lang w:eastAsia="en-US"/>
              </w:rPr>
              <w:t xml:space="preserve"> pkt.</w:t>
            </w:r>
          </w:p>
          <w:p w14:paraId="0074A97E" w14:textId="77777777" w:rsidR="00F54BC9" w:rsidRPr="00DF0C08" w:rsidRDefault="00F54BC9" w:rsidP="00F54BC9">
            <w:pPr>
              <w:widowControl w:val="0"/>
              <w:suppressAutoHyphens/>
              <w:autoSpaceDN w:val="0"/>
              <w:spacing w:after="0" w:line="240" w:lineRule="auto"/>
              <w:ind w:left="98"/>
              <w:jc w:val="center"/>
              <w:textAlignment w:val="baseline"/>
              <w:rPr>
                <w:rFonts w:ascii="Calibri" w:eastAsia="SimSun" w:hAnsi="Calibri" w:cs="F"/>
                <w:b/>
                <w:kern w:val="3"/>
                <w:sz w:val="24"/>
                <w:szCs w:val="24"/>
                <w:lang w:eastAsia="en-US"/>
              </w:rPr>
            </w:pPr>
            <w:r>
              <w:rPr>
                <w:rFonts w:ascii="Calibri" w:eastAsia="SimSun" w:hAnsi="Calibri" w:cs="F"/>
                <w:b/>
                <w:kern w:val="3"/>
                <w:sz w:val="24"/>
                <w:szCs w:val="24"/>
                <w:lang w:eastAsia="en-US"/>
              </w:rPr>
              <w:t>14</w:t>
            </w:r>
            <w:r w:rsidRPr="00DF0C08">
              <w:rPr>
                <w:rFonts w:ascii="Calibri" w:eastAsia="SimSun" w:hAnsi="Calibri" w:cs="F"/>
                <w:b/>
                <w:kern w:val="3"/>
                <w:sz w:val="24"/>
                <w:szCs w:val="24"/>
                <w:lang w:eastAsia="en-US"/>
              </w:rPr>
              <w:t xml:space="preserve"> pkt.</w:t>
            </w:r>
          </w:p>
          <w:p w14:paraId="1696F981" w14:textId="77777777" w:rsidR="00F54BC9" w:rsidRPr="00DF0C08" w:rsidRDefault="00F54BC9" w:rsidP="00F54BC9">
            <w:pPr>
              <w:widowControl w:val="0"/>
              <w:suppressAutoHyphens/>
              <w:autoSpaceDN w:val="0"/>
              <w:spacing w:after="0" w:line="240" w:lineRule="auto"/>
              <w:ind w:left="98"/>
              <w:jc w:val="center"/>
              <w:textAlignment w:val="baseline"/>
              <w:rPr>
                <w:rFonts w:ascii="Calibri" w:eastAsia="SimSun" w:hAnsi="Calibri" w:cs="F"/>
                <w:b/>
                <w:kern w:val="3"/>
                <w:sz w:val="24"/>
                <w:szCs w:val="24"/>
                <w:lang w:eastAsia="en-US"/>
              </w:rPr>
            </w:pPr>
            <w:r>
              <w:rPr>
                <w:rFonts w:ascii="Calibri" w:eastAsia="SimSun" w:hAnsi="Calibri" w:cs="F"/>
                <w:b/>
                <w:kern w:val="3"/>
                <w:sz w:val="24"/>
                <w:szCs w:val="24"/>
                <w:lang w:eastAsia="en-US"/>
              </w:rPr>
              <w:t>18</w:t>
            </w:r>
            <w:r w:rsidRPr="00DF0C08">
              <w:rPr>
                <w:rFonts w:ascii="Calibri" w:eastAsia="SimSun" w:hAnsi="Calibri" w:cs="F"/>
                <w:b/>
                <w:kern w:val="3"/>
                <w:sz w:val="24"/>
                <w:szCs w:val="24"/>
                <w:lang w:eastAsia="en-US"/>
              </w:rPr>
              <w:t xml:space="preserve"> pkt.</w:t>
            </w:r>
          </w:p>
          <w:p w14:paraId="38EE7C38" w14:textId="77777777" w:rsidR="00F54BC9" w:rsidRPr="00DF0C08" w:rsidRDefault="00F54BC9" w:rsidP="00F54BC9">
            <w:pPr>
              <w:widowControl w:val="0"/>
              <w:suppressAutoHyphens/>
              <w:autoSpaceDN w:val="0"/>
              <w:spacing w:after="0" w:line="360" w:lineRule="auto"/>
              <w:ind w:left="98"/>
              <w:jc w:val="center"/>
              <w:textAlignment w:val="baseline"/>
              <w:rPr>
                <w:rFonts w:ascii="Calibri" w:eastAsia="SimSun" w:hAnsi="Calibri" w:cs="F"/>
                <w:kern w:val="3"/>
                <w:sz w:val="24"/>
                <w:szCs w:val="24"/>
                <w:lang w:eastAsia="en-US"/>
              </w:rPr>
            </w:pPr>
            <w:r>
              <w:rPr>
                <w:rFonts w:ascii="Calibri" w:eastAsia="SimSun" w:hAnsi="Calibri" w:cs="F"/>
                <w:b/>
                <w:kern w:val="3"/>
                <w:sz w:val="24"/>
                <w:szCs w:val="24"/>
                <w:lang w:eastAsia="en-US"/>
              </w:rPr>
              <w:t>14</w:t>
            </w:r>
            <w:r w:rsidRPr="00DF0C08">
              <w:rPr>
                <w:rFonts w:ascii="Calibri" w:eastAsia="SimSun" w:hAnsi="Calibri" w:cs="F"/>
                <w:b/>
                <w:kern w:val="3"/>
                <w:sz w:val="24"/>
                <w:szCs w:val="24"/>
                <w:lang w:eastAsia="en-US"/>
              </w:rPr>
              <w:t xml:space="preserve"> pkt</w:t>
            </w:r>
            <w:r w:rsidRPr="00DF0C08">
              <w:rPr>
                <w:rFonts w:ascii="Calibri" w:eastAsia="SimSun" w:hAnsi="Calibri" w:cs="F"/>
                <w:kern w:val="3"/>
                <w:sz w:val="24"/>
                <w:szCs w:val="24"/>
                <w:lang w:eastAsia="en-US"/>
              </w:rPr>
              <w:t>.</w:t>
            </w:r>
          </w:p>
        </w:tc>
      </w:tr>
    </w:tbl>
    <w:p w14:paraId="5E203902" w14:textId="77777777" w:rsidR="00E47A25" w:rsidRDefault="00E47A25" w:rsidP="00E47A25">
      <w:pPr>
        <w:suppressAutoHyphens/>
        <w:autoSpaceDN w:val="0"/>
        <w:spacing w:after="0" w:line="240" w:lineRule="auto"/>
        <w:textAlignment w:val="baseline"/>
        <w:rPr>
          <w:rFonts w:ascii="Calibri" w:eastAsia="SimSun" w:hAnsi="Calibri" w:cs="F"/>
          <w:kern w:val="3"/>
          <w:lang w:eastAsia="en-US"/>
        </w:rPr>
      </w:pPr>
    </w:p>
    <w:p w14:paraId="1537E16A" w14:textId="77777777" w:rsidR="007241FC" w:rsidRDefault="007241FC" w:rsidP="00E47A25">
      <w:pPr>
        <w:suppressAutoHyphens/>
        <w:autoSpaceDN w:val="0"/>
        <w:spacing w:after="0" w:line="240" w:lineRule="auto"/>
        <w:textAlignment w:val="baseline"/>
        <w:rPr>
          <w:rFonts w:ascii="Calibri" w:eastAsia="SimSun" w:hAnsi="Calibri" w:cs="F"/>
          <w:kern w:val="3"/>
          <w:lang w:eastAsia="en-US"/>
        </w:rPr>
      </w:pPr>
    </w:p>
    <w:p w14:paraId="1BCF5143" w14:textId="77777777" w:rsidR="007241FC" w:rsidRDefault="007241FC" w:rsidP="00E47A25">
      <w:pPr>
        <w:suppressAutoHyphens/>
        <w:autoSpaceDN w:val="0"/>
        <w:spacing w:after="0" w:line="240" w:lineRule="auto"/>
        <w:textAlignment w:val="baseline"/>
        <w:rPr>
          <w:rFonts w:ascii="Calibri" w:eastAsia="Times New Roman" w:hAnsi="Calibri" w:cs="Arial"/>
          <w:bCs/>
          <w:iCs/>
          <w:kern w:val="3"/>
          <w:szCs w:val="28"/>
          <w:lang w:eastAsia="en-US"/>
        </w:rPr>
      </w:pPr>
      <w:r w:rsidRPr="00FC3562">
        <w:rPr>
          <w:rFonts w:ascii="Calibri" w:eastAsia="Times New Roman" w:hAnsi="Calibri" w:cs="Arial"/>
          <w:b/>
          <w:bCs/>
          <w:iCs/>
          <w:kern w:val="3"/>
          <w:szCs w:val="28"/>
          <w:lang w:eastAsia="en-US"/>
        </w:rPr>
        <w:t>1.3.B.</w:t>
      </w:r>
      <w:r w:rsidRPr="00FC3562">
        <w:rPr>
          <w:rFonts w:ascii="Calibri" w:eastAsia="Times New Roman" w:hAnsi="Calibri" w:cs="Arial"/>
          <w:bCs/>
          <w:iCs/>
          <w:kern w:val="3"/>
          <w:szCs w:val="28"/>
          <w:lang w:eastAsia="en-US"/>
        </w:rPr>
        <w:t xml:space="preserve"> Wsparcie infrastruktury przeznaczonej dla przedsiębiorców</w:t>
      </w:r>
      <w:r>
        <w:rPr>
          <w:rFonts w:ascii="Calibri" w:eastAsia="Times New Roman" w:hAnsi="Calibri" w:cs="Arial"/>
          <w:bCs/>
          <w:iCs/>
          <w:kern w:val="3"/>
          <w:szCs w:val="28"/>
          <w:lang w:eastAsia="en-US"/>
        </w:rPr>
        <w:t xml:space="preserve"> (od 18.12.2020)</w:t>
      </w:r>
    </w:p>
    <w:p w14:paraId="7B6D4231" w14:textId="77777777" w:rsidR="007241FC" w:rsidRDefault="007241FC" w:rsidP="00E47A25">
      <w:pPr>
        <w:suppressAutoHyphens/>
        <w:autoSpaceDN w:val="0"/>
        <w:spacing w:after="0" w:line="240" w:lineRule="auto"/>
        <w:textAlignment w:val="baseline"/>
        <w:rPr>
          <w:rFonts w:ascii="Calibri" w:eastAsia="Times New Roman" w:hAnsi="Calibri" w:cs="Arial"/>
          <w:bCs/>
          <w:iCs/>
          <w:kern w:val="3"/>
          <w:szCs w:val="28"/>
          <w:lang w:eastAsia="en-US"/>
        </w:rPr>
      </w:pPr>
    </w:p>
    <w:tbl>
      <w:tblPr>
        <w:tblW w:w="14884" w:type="dxa"/>
        <w:tblInd w:w="-132" w:type="dxa"/>
        <w:tblLayout w:type="fixed"/>
        <w:tblCellMar>
          <w:left w:w="10" w:type="dxa"/>
          <w:right w:w="10" w:type="dxa"/>
        </w:tblCellMar>
        <w:tblLook w:val="04A0" w:firstRow="1" w:lastRow="0" w:firstColumn="1" w:lastColumn="0" w:noHBand="0" w:noVBand="1"/>
      </w:tblPr>
      <w:tblGrid>
        <w:gridCol w:w="831"/>
        <w:gridCol w:w="3684"/>
        <w:gridCol w:w="6375"/>
        <w:gridCol w:w="3994"/>
      </w:tblGrid>
      <w:tr w:rsidR="007241FC" w:rsidRPr="00AB2AF1" w14:paraId="3B263FB5" w14:textId="77777777" w:rsidTr="00FB0973">
        <w:trPr>
          <w:trHeight w:val="499"/>
        </w:trPr>
        <w:tc>
          <w:tcPr>
            <w:tcW w:w="831"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14:paraId="29913D40" w14:textId="77777777" w:rsidR="007241FC" w:rsidRPr="00AB2AF1" w:rsidRDefault="007241FC" w:rsidP="00FB0973">
            <w:pPr>
              <w:suppressAutoHyphens/>
              <w:autoSpaceDN w:val="0"/>
              <w:spacing w:after="0" w:line="240" w:lineRule="auto"/>
              <w:ind w:left="98"/>
              <w:jc w:val="center"/>
              <w:textAlignment w:val="baseline"/>
              <w:rPr>
                <w:rFonts w:ascii="Calibri" w:eastAsia="SimSun" w:hAnsi="Calibri" w:cs="F"/>
                <w:b/>
                <w:kern w:val="3"/>
                <w:lang w:eastAsia="en-US"/>
              </w:rPr>
            </w:pPr>
            <w:r w:rsidRPr="00AB2AF1">
              <w:rPr>
                <w:rFonts w:ascii="Arial" w:eastAsia="Times New Roman" w:hAnsi="Arial" w:cs="Arial"/>
                <w:b/>
                <w:kern w:val="3"/>
                <w:sz w:val="20"/>
                <w:szCs w:val="20"/>
              </w:rPr>
              <w:t>Lp.</w:t>
            </w:r>
          </w:p>
        </w:tc>
        <w:tc>
          <w:tcPr>
            <w:tcW w:w="3684"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14:paraId="43E78602" w14:textId="77777777" w:rsidR="007241FC" w:rsidRPr="00AB2AF1" w:rsidRDefault="007241FC" w:rsidP="00FB0973">
            <w:pPr>
              <w:suppressAutoHyphens/>
              <w:autoSpaceDN w:val="0"/>
              <w:spacing w:after="0" w:line="240" w:lineRule="auto"/>
              <w:ind w:left="98"/>
              <w:jc w:val="center"/>
              <w:textAlignment w:val="baseline"/>
              <w:rPr>
                <w:rFonts w:ascii="Calibri" w:eastAsia="SimSun" w:hAnsi="Calibri" w:cs="F"/>
                <w:b/>
                <w:kern w:val="3"/>
                <w:lang w:eastAsia="en-US"/>
              </w:rPr>
            </w:pPr>
            <w:r w:rsidRPr="00AB2AF1">
              <w:rPr>
                <w:rFonts w:ascii="Arial" w:eastAsia="Times New Roman" w:hAnsi="Arial" w:cs="Arial"/>
                <w:b/>
                <w:kern w:val="3"/>
              </w:rPr>
              <w:t>Nazwa kryterium</w:t>
            </w:r>
          </w:p>
        </w:tc>
        <w:tc>
          <w:tcPr>
            <w:tcW w:w="6375"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14:paraId="240CD8B0" w14:textId="77777777" w:rsidR="007241FC" w:rsidRPr="00AB2AF1" w:rsidRDefault="007241FC" w:rsidP="00FB0973">
            <w:pPr>
              <w:suppressAutoHyphens/>
              <w:autoSpaceDN w:val="0"/>
              <w:spacing w:after="0" w:line="240" w:lineRule="auto"/>
              <w:ind w:left="98"/>
              <w:jc w:val="center"/>
              <w:textAlignment w:val="baseline"/>
              <w:rPr>
                <w:rFonts w:ascii="Calibri" w:eastAsia="SimSun" w:hAnsi="Calibri" w:cs="F"/>
                <w:b/>
                <w:kern w:val="3"/>
                <w:lang w:eastAsia="en-US"/>
              </w:rPr>
            </w:pPr>
            <w:r w:rsidRPr="00AB2AF1">
              <w:rPr>
                <w:rFonts w:ascii="Arial" w:eastAsia="Times New Roman" w:hAnsi="Arial" w:cs="Arial"/>
                <w:b/>
                <w:kern w:val="3"/>
              </w:rPr>
              <w:t>Definicja kryterium</w:t>
            </w:r>
          </w:p>
        </w:tc>
        <w:tc>
          <w:tcPr>
            <w:tcW w:w="3994"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14:paraId="1BE1A93D" w14:textId="77777777" w:rsidR="007241FC" w:rsidRPr="00AB2AF1" w:rsidRDefault="007241FC" w:rsidP="00FB0973">
            <w:pPr>
              <w:suppressAutoHyphens/>
              <w:autoSpaceDN w:val="0"/>
              <w:spacing w:after="0" w:line="240" w:lineRule="auto"/>
              <w:ind w:left="98"/>
              <w:jc w:val="center"/>
              <w:textAlignment w:val="baseline"/>
              <w:rPr>
                <w:rFonts w:ascii="Calibri" w:eastAsia="SimSun" w:hAnsi="Calibri" w:cs="F"/>
                <w:b/>
                <w:kern w:val="3"/>
                <w:lang w:eastAsia="en-US"/>
              </w:rPr>
            </w:pPr>
            <w:r w:rsidRPr="00AB2AF1">
              <w:rPr>
                <w:rFonts w:ascii="Arial" w:eastAsia="Times New Roman" w:hAnsi="Arial" w:cs="Arial"/>
                <w:b/>
                <w:kern w:val="3"/>
              </w:rPr>
              <w:t>Opis znaczenia kryterium</w:t>
            </w:r>
          </w:p>
        </w:tc>
      </w:tr>
      <w:tr w:rsidR="007241FC" w:rsidRPr="00DF0C08" w14:paraId="6EE952F5" w14:textId="77777777" w:rsidTr="00FB0973">
        <w:trPr>
          <w:trHeight w:val="952"/>
        </w:trPr>
        <w:tc>
          <w:tcPr>
            <w:tcW w:w="831"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4566E596" w14:textId="77777777" w:rsidR="007241FC" w:rsidRPr="00AB2AF1" w:rsidRDefault="007241FC" w:rsidP="00FB0973">
            <w:pPr>
              <w:suppressAutoHyphens/>
              <w:autoSpaceDN w:val="0"/>
              <w:ind w:left="98"/>
              <w:textAlignment w:val="baseline"/>
              <w:rPr>
                <w:rFonts w:ascii="Calibri" w:eastAsia="SimSun" w:hAnsi="Calibri" w:cs="F"/>
                <w:kern w:val="3"/>
                <w:lang w:eastAsia="en-US"/>
              </w:rPr>
            </w:pPr>
            <w:r w:rsidRPr="00AB2AF1">
              <w:rPr>
                <w:rFonts w:ascii="Calibri" w:eastAsia="SimSun" w:hAnsi="Calibri" w:cs="Arial"/>
                <w:kern w:val="3"/>
                <w:lang w:eastAsia="en-US"/>
              </w:rPr>
              <w:lastRenderedPageBreak/>
              <w:t>1.</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17827560" w14:textId="77777777" w:rsidR="007241FC" w:rsidRPr="00DF0C08" w:rsidRDefault="007241FC" w:rsidP="00FB0973">
            <w:pPr>
              <w:suppressAutoHyphens/>
              <w:autoSpaceDN w:val="0"/>
              <w:ind w:left="98"/>
              <w:textAlignment w:val="baseline"/>
              <w:rPr>
                <w:rFonts w:ascii="Calibri" w:eastAsia="SimSun" w:hAnsi="Calibri" w:cs="F"/>
                <w:kern w:val="3"/>
                <w:lang w:eastAsia="en-US"/>
              </w:rPr>
            </w:pPr>
            <w:r w:rsidRPr="00DF0C08">
              <w:rPr>
                <w:rFonts w:ascii="Calibri" w:eastAsia="SimSun" w:hAnsi="Calibri" w:cs="Arial"/>
                <w:b/>
                <w:kern w:val="3"/>
                <w:lang w:eastAsia="en-US"/>
              </w:rPr>
              <w:t>Zgodność z RSI</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02DD9B1A" w14:textId="77777777" w:rsidR="007241FC" w:rsidRPr="00DF0C08" w:rsidRDefault="007241FC" w:rsidP="00FB0973">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b/>
                <w:kern w:val="3"/>
              </w:rPr>
              <w:t>Czy działalność na rzecz MŚP, prowadzona w infrastrukturze wytworzonej w ramach projektu, wpisuje się w inteligentne specjalizacje regionu (RSI)?</w:t>
            </w:r>
          </w:p>
          <w:p w14:paraId="0A93E2E8" w14:textId="77777777" w:rsidR="007241FC" w:rsidRPr="00DF0C08" w:rsidRDefault="007241FC" w:rsidP="00FB0973">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kern w:val="3"/>
              </w:rPr>
              <w:t xml:space="preserve">Wnioskodawca powinien wykazać, w jaki sposób jego działalność na rzecz MŚP prowadzona w infrastrukturze wytworzonej w ramach projektu, będzie wspierać rozwój inteligentnych specjalizacji regionu, </w:t>
            </w:r>
            <w:r w:rsidR="00FB0973">
              <w:rPr>
                <w:rFonts w:ascii="Calibri" w:eastAsia="Times New Roman" w:hAnsi="Calibri" w:cs="Arial"/>
                <w:kern w:val="3"/>
              </w:rPr>
              <w:t xml:space="preserve">aktualnych na dzień złożenia wniosku o dofinansowanie, </w:t>
            </w:r>
            <w:r w:rsidRPr="00DF0C08">
              <w:rPr>
                <w:rFonts w:ascii="Calibri" w:eastAsia="Times New Roman" w:hAnsi="Calibri" w:cs="Arial"/>
                <w:kern w:val="3"/>
              </w:rPr>
              <w:t>i</w:t>
            </w:r>
            <w:r>
              <w:rPr>
                <w:rFonts w:ascii="Calibri" w:eastAsia="Times New Roman" w:hAnsi="Calibri" w:cs="Arial"/>
                <w:kern w:val="3"/>
              </w:rPr>
              <w:t xml:space="preserve"> </w:t>
            </w:r>
            <w:r w:rsidRPr="00DF0C08">
              <w:rPr>
                <w:rFonts w:ascii="Calibri" w:eastAsia="Times New Roman" w:hAnsi="Calibri" w:cs="Arial"/>
                <w:kern w:val="3"/>
              </w:rPr>
              <w:t>obowiązać się do uwzględnienia w regulaminie/ statucie wytworzonej infrastruktury odpowiednich zapisów umożliwiających osiągnięcie tego celu, np. warunków i preferencji dla MŚP reprezentujących branże wskazane w RSI.</w:t>
            </w:r>
          </w:p>
          <w:p w14:paraId="66748312" w14:textId="77777777" w:rsidR="007241FC" w:rsidRPr="00DF0C08" w:rsidRDefault="007241FC" w:rsidP="00FB0973">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kern w:val="3"/>
              </w:rPr>
              <w:t>Spełnienie kryterium będzie potwierdzane przez eksperta na podstawie informacji przedstawionych przez wnioskodawcę we wniosku o dofinansowanie i strategii wykorzystania infrastruktury.</w:t>
            </w:r>
          </w:p>
          <w:p w14:paraId="1ED5417E" w14:textId="77777777" w:rsidR="007241FC" w:rsidRPr="00DF0C08" w:rsidRDefault="007241FC" w:rsidP="00FB0973">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kern w:val="3"/>
              </w:rPr>
              <w:t>Kryterium weryfikuje spełnienie jednego z programowych warunków wsparcia infrastruktury przeznaczonej dla przedsiębiorców.</w:t>
            </w: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763E41E8" w14:textId="77777777" w:rsidR="007241FC" w:rsidRDefault="007241FC" w:rsidP="00FB0973">
            <w:pPr>
              <w:suppressAutoHyphens/>
              <w:autoSpaceDN w:val="0"/>
              <w:ind w:left="98" w:right="106"/>
              <w:jc w:val="center"/>
              <w:textAlignment w:val="baseline"/>
              <w:rPr>
                <w:rFonts w:ascii="Calibri" w:eastAsia="Times New Roman" w:hAnsi="Calibri" w:cs="Arial"/>
                <w:kern w:val="3"/>
                <w:lang w:eastAsia="en-US"/>
              </w:rPr>
            </w:pPr>
            <w:r w:rsidRPr="00DF0C08">
              <w:rPr>
                <w:rFonts w:ascii="Calibri" w:eastAsia="Times New Roman" w:hAnsi="Calibri" w:cs="Arial"/>
                <w:kern w:val="3"/>
                <w:lang w:eastAsia="en-US"/>
              </w:rPr>
              <w:t>Tak/Nie</w:t>
            </w:r>
          </w:p>
          <w:p w14:paraId="4D7357E4" w14:textId="77777777" w:rsidR="007241FC" w:rsidRPr="00DF0C08" w:rsidRDefault="007241FC" w:rsidP="00FB0973">
            <w:pPr>
              <w:spacing w:after="0" w:line="240" w:lineRule="auto"/>
              <w:ind w:left="98"/>
              <w:jc w:val="center"/>
              <w:rPr>
                <w:rFonts w:cs="Arial"/>
              </w:rPr>
            </w:pPr>
            <w:r w:rsidRPr="00DF0C08">
              <w:rPr>
                <w:rFonts w:cs="Arial"/>
              </w:rPr>
              <w:t>Kryterium obligatoryjne</w:t>
            </w:r>
          </w:p>
          <w:p w14:paraId="5CFFB459" w14:textId="77777777" w:rsidR="007241FC" w:rsidRPr="00DF0C08" w:rsidRDefault="007241FC" w:rsidP="00FB0973">
            <w:pPr>
              <w:suppressAutoHyphens/>
              <w:autoSpaceDN w:val="0"/>
              <w:ind w:left="98" w:right="106"/>
              <w:jc w:val="center"/>
              <w:textAlignment w:val="baseline"/>
              <w:rPr>
                <w:rFonts w:ascii="Calibri" w:eastAsia="SimSun" w:hAnsi="Calibri" w:cs="F"/>
                <w:kern w:val="3"/>
                <w:lang w:eastAsia="en-US"/>
              </w:rPr>
            </w:pPr>
            <w:r w:rsidRPr="00DF0C08">
              <w:rPr>
                <w:rFonts w:cs="Arial"/>
              </w:rPr>
              <w:t>(spełnienie jest niezbędne dla możliwości otrzymania dofinansowania)</w:t>
            </w:r>
          </w:p>
          <w:p w14:paraId="58B69119" w14:textId="77777777" w:rsidR="007241FC" w:rsidRPr="00DF0C08" w:rsidRDefault="007241FC" w:rsidP="00FB0973">
            <w:pPr>
              <w:suppressAutoHyphens/>
              <w:autoSpaceDN w:val="0"/>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 xml:space="preserve">(niespełnienie kryterium </w:t>
            </w:r>
            <w:r w:rsidRPr="00DF0C08">
              <w:rPr>
                <w:rFonts w:ascii="Calibri" w:eastAsia="Times New Roman" w:hAnsi="Calibri" w:cs="Arial"/>
                <w:kern w:val="3"/>
                <w:lang w:eastAsia="en-US"/>
              </w:rPr>
              <w:br/>
              <w:t>oznacza odrzucenie wniosku)</w:t>
            </w:r>
          </w:p>
        </w:tc>
      </w:tr>
      <w:tr w:rsidR="007241FC" w:rsidRPr="00DF0C08" w14:paraId="0BDACB08" w14:textId="77777777" w:rsidTr="00FB0973">
        <w:trPr>
          <w:trHeight w:val="952"/>
        </w:trPr>
        <w:tc>
          <w:tcPr>
            <w:tcW w:w="831"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082069E8" w14:textId="77777777" w:rsidR="007241FC" w:rsidRPr="00AB2AF1" w:rsidRDefault="007241FC" w:rsidP="00FB0973">
            <w:pPr>
              <w:suppressAutoHyphens/>
              <w:autoSpaceDN w:val="0"/>
              <w:ind w:left="98"/>
              <w:textAlignment w:val="baseline"/>
              <w:rPr>
                <w:rFonts w:ascii="Calibri" w:eastAsia="SimSun" w:hAnsi="Calibri" w:cs="F"/>
                <w:kern w:val="3"/>
                <w:lang w:eastAsia="en-US"/>
              </w:rPr>
            </w:pPr>
            <w:r w:rsidRPr="00AB2AF1">
              <w:rPr>
                <w:rFonts w:ascii="Calibri" w:eastAsia="SimSun" w:hAnsi="Calibri" w:cs="Arial"/>
                <w:kern w:val="3"/>
                <w:lang w:eastAsia="en-US"/>
              </w:rPr>
              <w:t>2.</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5E8BA825" w14:textId="77777777" w:rsidR="007241FC" w:rsidRPr="00DF0C08" w:rsidRDefault="007241FC" w:rsidP="00FB0973">
            <w:pPr>
              <w:suppressAutoHyphens/>
              <w:autoSpaceDN w:val="0"/>
              <w:ind w:left="98"/>
              <w:textAlignment w:val="baseline"/>
              <w:rPr>
                <w:rFonts w:ascii="Calibri" w:eastAsia="SimSun" w:hAnsi="Calibri" w:cs="F"/>
                <w:kern w:val="3"/>
                <w:lang w:eastAsia="en-US"/>
              </w:rPr>
            </w:pPr>
            <w:r w:rsidRPr="00DF0C08">
              <w:rPr>
                <w:rFonts w:ascii="Calibri" w:eastAsia="SimSun" w:hAnsi="Calibri" w:cs="Arial"/>
                <w:b/>
                <w:kern w:val="3"/>
                <w:lang w:eastAsia="en-US"/>
              </w:rPr>
              <w:t>Strategia wykorzystania infrastruktury</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2EBE7C7E" w14:textId="77777777" w:rsidR="007241FC" w:rsidRPr="00DF0C08" w:rsidRDefault="007241FC" w:rsidP="00FB0973">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b/>
                <w:kern w:val="3"/>
              </w:rPr>
              <w:t>Czy wnioskodawca dysponuje strategią wykorzystania infrastruktury?</w:t>
            </w:r>
          </w:p>
          <w:p w14:paraId="5CBABA93" w14:textId="77777777" w:rsidR="007241FC" w:rsidRPr="00DF0C08" w:rsidRDefault="007241FC" w:rsidP="00FB0973">
            <w:pPr>
              <w:suppressAutoHyphens/>
              <w:autoSpaceDN w:val="0"/>
              <w:spacing w:after="0"/>
              <w:ind w:left="98" w:right="106"/>
              <w:textAlignment w:val="baseline"/>
              <w:rPr>
                <w:rFonts w:ascii="Calibri" w:eastAsia="SimSun" w:hAnsi="Calibri" w:cs="F"/>
                <w:kern w:val="3"/>
                <w:lang w:eastAsia="en-US"/>
              </w:rPr>
            </w:pPr>
            <w:r w:rsidRPr="00DF0C08">
              <w:rPr>
                <w:rFonts w:ascii="Calibri" w:eastAsia="Times New Roman" w:hAnsi="Calibri" w:cs="Arial"/>
                <w:kern w:val="3"/>
              </w:rPr>
              <w:t>Kryterium weryfikuje spełnienie programowych warunków wsparcia infrastruktury przeznaczonej dla przedsiębiorców (każdy warunek musi być zweryfikowany pozytywnie):</w:t>
            </w:r>
          </w:p>
          <w:p w14:paraId="02947A37" w14:textId="77777777" w:rsidR="007241FC" w:rsidRPr="00DF0C08" w:rsidRDefault="007241FC" w:rsidP="00CF7DF0">
            <w:pPr>
              <w:widowControl w:val="0"/>
              <w:numPr>
                <w:ilvl w:val="0"/>
                <w:numId w:val="173"/>
              </w:numPr>
              <w:suppressAutoHyphens/>
              <w:autoSpaceDN w:val="0"/>
              <w:spacing w:after="0" w:line="36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czy projekt jest zgodny ze zdefiniowanymi potrzebami MSP;</w:t>
            </w:r>
          </w:p>
          <w:p w14:paraId="1521372C" w14:textId="77777777" w:rsidR="007241FC" w:rsidRPr="00DF0C08" w:rsidRDefault="007241FC" w:rsidP="00CF7DF0">
            <w:pPr>
              <w:widowControl w:val="0"/>
              <w:numPr>
                <w:ilvl w:val="0"/>
                <w:numId w:val="171"/>
              </w:numPr>
              <w:suppressAutoHyphens/>
              <w:autoSpaceDN w:val="0"/>
              <w:spacing w:after="0" w:line="36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czy wnioskodawca dysponuje strategią/planem wykorzystania infrastruktury;</w:t>
            </w:r>
          </w:p>
          <w:p w14:paraId="364E4663" w14:textId="77777777" w:rsidR="007241FC" w:rsidRPr="00DF0C08" w:rsidRDefault="007241FC" w:rsidP="00CF7DF0">
            <w:pPr>
              <w:widowControl w:val="0"/>
              <w:numPr>
                <w:ilvl w:val="0"/>
                <w:numId w:val="171"/>
              </w:numPr>
              <w:suppressAutoHyphens/>
              <w:autoSpaceDN w:val="0"/>
              <w:spacing w:after="0" w:line="36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lastRenderedPageBreak/>
              <w:t>czy projekt nie powiela istniejącej infrastruktury o podobnych parametrach, dostępnej na obszarze danej gminy, lub że jej limit został wyczerpany/ jest na wyczerpaniu.</w:t>
            </w:r>
          </w:p>
          <w:p w14:paraId="73EF25AB" w14:textId="77777777" w:rsidR="007241FC" w:rsidRPr="00DF0C08" w:rsidRDefault="007241FC" w:rsidP="00FB0973">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kern w:val="3"/>
              </w:rPr>
              <w:t>Ocenie eksperta podlega, czy wnioskodawca odpowiednio uzasadnił realizację projektu. Kryterium sprawdza celowość, spójność i realność założeń przedstawionej przez wnioskodawcę strategii zagospodarowania infrastruktury stworzonej w ramach projektu i jej powiązanie z wynikami analizy popytu, przygotowanej w oparciu o zdefiniowanie potrzeb MŚP w zakresie objętym projektem.</w:t>
            </w:r>
          </w:p>
          <w:p w14:paraId="38850BEE" w14:textId="77777777" w:rsidR="007241FC" w:rsidRPr="00DF0C08" w:rsidRDefault="007241FC" w:rsidP="00FB0973">
            <w:pPr>
              <w:suppressAutoHyphens/>
              <w:autoSpaceDN w:val="0"/>
              <w:ind w:left="98" w:right="106"/>
              <w:textAlignment w:val="baseline"/>
              <w:rPr>
                <w:rFonts w:ascii="Calibri" w:eastAsia="Times New Roman" w:hAnsi="Calibri" w:cs="Arial"/>
                <w:kern w:val="3"/>
              </w:rPr>
            </w:pPr>
            <w:r w:rsidRPr="00DF0C08">
              <w:rPr>
                <w:rFonts w:ascii="Calibri" w:eastAsia="Times New Roman" w:hAnsi="Calibri" w:cs="Arial"/>
                <w:kern w:val="3"/>
              </w:rPr>
              <w:t>Kryterium oceniane na podstawie załącznika do wniosku – opisu strategii wykorzystania infrastruktury, uwzględniającego powyższy zakres informacji.</w:t>
            </w:r>
          </w:p>
          <w:p w14:paraId="63277835" w14:textId="77777777" w:rsidR="007241FC" w:rsidRPr="00DF0C08" w:rsidRDefault="007241FC" w:rsidP="00FB0973">
            <w:pPr>
              <w:suppressAutoHyphens/>
              <w:autoSpaceDN w:val="0"/>
              <w:ind w:left="98" w:right="106"/>
              <w:textAlignment w:val="baseline"/>
              <w:rPr>
                <w:rFonts w:ascii="Calibri" w:eastAsia="SimSun" w:hAnsi="Calibri" w:cs="F"/>
                <w:kern w:val="3"/>
                <w:lang w:eastAsia="en-US"/>
              </w:rPr>
            </w:pP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7C3B85C8" w14:textId="77777777" w:rsidR="007241FC" w:rsidRDefault="007241FC" w:rsidP="00FB0973">
            <w:pPr>
              <w:suppressAutoHyphens/>
              <w:autoSpaceDN w:val="0"/>
              <w:ind w:left="98" w:right="106"/>
              <w:jc w:val="center"/>
              <w:textAlignment w:val="baseline"/>
              <w:rPr>
                <w:rFonts w:ascii="Calibri" w:eastAsia="Times New Roman" w:hAnsi="Calibri" w:cs="Arial"/>
                <w:kern w:val="3"/>
                <w:lang w:eastAsia="en-US"/>
              </w:rPr>
            </w:pPr>
            <w:r w:rsidRPr="00DF0C08">
              <w:rPr>
                <w:rFonts w:ascii="Calibri" w:eastAsia="Times New Roman" w:hAnsi="Calibri" w:cs="Arial"/>
                <w:kern w:val="3"/>
                <w:lang w:eastAsia="en-US"/>
              </w:rPr>
              <w:lastRenderedPageBreak/>
              <w:t>Tak/Nie</w:t>
            </w:r>
          </w:p>
          <w:p w14:paraId="12884584" w14:textId="77777777" w:rsidR="007241FC" w:rsidRPr="00DF0C08" w:rsidRDefault="007241FC" w:rsidP="00FB0973">
            <w:pPr>
              <w:spacing w:after="0" w:line="240" w:lineRule="auto"/>
              <w:ind w:left="98"/>
              <w:jc w:val="center"/>
              <w:rPr>
                <w:rFonts w:cs="Arial"/>
              </w:rPr>
            </w:pPr>
            <w:r w:rsidRPr="00DF0C08">
              <w:rPr>
                <w:rFonts w:cs="Arial"/>
              </w:rPr>
              <w:t>Kryterium obligatoryjne</w:t>
            </w:r>
          </w:p>
          <w:p w14:paraId="10DF962C" w14:textId="77777777" w:rsidR="007241FC" w:rsidRPr="00DF0C08" w:rsidRDefault="007241FC" w:rsidP="00FB0973">
            <w:pPr>
              <w:suppressAutoHyphens/>
              <w:autoSpaceDN w:val="0"/>
              <w:ind w:left="98" w:right="106"/>
              <w:jc w:val="center"/>
              <w:textAlignment w:val="baseline"/>
              <w:rPr>
                <w:rFonts w:ascii="Calibri" w:eastAsia="SimSun" w:hAnsi="Calibri" w:cs="F"/>
                <w:kern w:val="3"/>
                <w:lang w:eastAsia="en-US"/>
              </w:rPr>
            </w:pPr>
            <w:r w:rsidRPr="00DF0C08">
              <w:rPr>
                <w:rFonts w:cs="Arial"/>
              </w:rPr>
              <w:t>(spełnienie jest niezbędne dla możliwości otrzymania dofinansowania)</w:t>
            </w:r>
          </w:p>
          <w:p w14:paraId="6C90D8D1" w14:textId="77777777" w:rsidR="007241FC" w:rsidRPr="00DF0C08" w:rsidRDefault="007241FC" w:rsidP="00FB0973">
            <w:pPr>
              <w:suppressAutoHyphens/>
              <w:autoSpaceDN w:val="0"/>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 xml:space="preserve">(niespełnienie kryterium </w:t>
            </w:r>
            <w:r w:rsidRPr="00DF0C08">
              <w:rPr>
                <w:rFonts w:ascii="Calibri" w:eastAsia="Times New Roman" w:hAnsi="Calibri" w:cs="Arial"/>
                <w:kern w:val="3"/>
                <w:lang w:eastAsia="en-US"/>
              </w:rPr>
              <w:br/>
              <w:t>oznacza odrzucenie wniosku)</w:t>
            </w:r>
          </w:p>
        </w:tc>
      </w:tr>
      <w:tr w:rsidR="007241FC" w:rsidRPr="00DF0C08" w14:paraId="47CEFA2A" w14:textId="77777777" w:rsidTr="00FB0973">
        <w:trPr>
          <w:trHeight w:val="923"/>
        </w:trPr>
        <w:tc>
          <w:tcPr>
            <w:tcW w:w="831"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63ABA42E" w14:textId="77777777" w:rsidR="007241FC" w:rsidRPr="00AB2AF1" w:rsidRDefault="007241FC" w:rsidP="00FB0973">
            <w:pPr>
              <w:suppressAutoHyphens/>
              <w:autoSpaceDN w:val="0"/>
              <w:ind w:left="98"/>
              <w:textAlignment w:val="baseline"/>
              <w:rPr>
                <w:rFonts w:ascii="Calibri" w:eastAsia="SimSun" w:hAnsi="Calibri" w:cs="F"/>
                <w:kern w:val="3"/>
                <w:lang w:eastAsia="en-US"/>
              </w:rPr>
            </w:pPr>
            <w:r w:rsidRPr="00AB2AF1">
              <w:rPr>
                <w:rFonts w:ascii="Calibri" w:eastAsia="SimSun" w:hAnsi="Calibri" w:cs="Arial"/>
                <w:kern w:val="3"/>
                <w:lang w:eastAsia="en-US"/>
              </w:rPr>
              <w:t>3.</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4AC67458" w14:textId="77777777" w:rsidR="007241FC" w:rsidRPr="00DF0C08" w:rsidRDefault="007241FC" w:rsidP="00FB0973">
            <w:pPr>
              <w:suppressAutoHyphens/>
              <w:autoSpaceDN w:val="0"/>
              <w:ind w:left="98"/>
              <w:textAlignment w:val="baseline"/>
              <w:rPr>
                <w:rFonts w:ascii="Calibri" w:eastAsia="SimSun" w:hAnsi="Calibri" w:cs="F"/>
                <w:kern w:val="3"/>
                <w:lang w:eastAsia="en-US"/>
              </w:rPr>
            </w:pPr>
            <w:r w:rsidRPr="00DF0C08">
              <w:rPr>
                <w:rFonts w:ascii="Calibri" w:eastAsia="SimSun" w:hAnsi="Calibri" w:cs="Arial"/>
                <w:b/>
                <w:kern w:val="3"/>
                <w:lang w:eastAsia="en-US"/>
              </w:rPr>
              <w:t>Współfinansowanie projektu ze źródeł prywatnych</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3A6A2292" w14:textId="77777777" w:rsidR="007241FC" w:rsidRPr="00DF0C08" w:rsidRDefault="007241FC" w:rsidP="00FB0973">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b/>
                <w:kern w:val="3"/>
              </w:rPr>
              <w:t>Czy projekt jest współfinansowany ze źródeł prywatnych?</w:t>
            </w:r>
          </w:p>
          <w:p w14:paraId="14BD0346" w14:textId="77777777" w:rsidR="007241FC" w:rsidRPr="00DF0C08" w:rsidRDefault="007241FC" w:rsidP="00FB0973">
            <w:pPr>
              <w:suppressAutoHyphens/>
              <w:autoSpaceDN w:val="0"/>
              <w:ind w:left="98" w:right="106"/>
              <w:textAlignment w:val="baseline"/>
              <w:rPr>
                <w:rFonts w:ascii="Calibri" w:eastAsia="SimSun" w:hAnsi="Calibri" w:cs="F"/>
                <w:kern w:val="3"/>
                <w:lang w:eastAsia="en-US"/>
              </w:rPr>
            </w:pPr>
            <w:r w:rsidRPr="00DF0C08">
              <w:rPr>
                <w:rFonts w:ascii="Calibri" w:eastAsia="SimSun" w:hAnsi="Calibri" w:cs="Arial"/>
                <w:kern w:val="3"/>
                <w:lang w:eastAsia="en-US"/>
              </w:rPr>
              <w:t>Przez współfinansowanie prywatne należy rozumieć wkład własny wnioskodawcy, który nie nosi znamion środków publicznych (np. kredyt komercyjny, dochody własne z działalności gospodarczej</w:t>
            </w:r>
            <w:r w:rsidRPr="00DF0C08">
              <w:rPr>
                <w:rFonts w:ascii="Calibri" w:eastAsia="SimSun" w:hAnsi="Calibri" w:cs="F"/>
                <w:kern w:val="3"/>
                <w:vertAlign w:val="superscript"/>
                <w:lang w:eastAsia="en-US"/>
              </w:rPr>
              <w:footnoteReference w:id="29"/>
            </w:r>
            <w:r w:rsidRPr="00DF0C08">
              <w:rPr>
                <w:rFonts w:ascii="Calibri" w:eastAsia="SimSun" w:hAnsi="Calibri" w:cs="Arial"/>
                <w:kern w:val="3"/>
                <w:lang w:eastAsia="en-US"/>
              </w:rPr>
              <w:t>). Wartość współfinansowania ze źródeł prywatnych musi wynosić min. 5 %.</w:t>
            </w: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32334BCE" w14:textId="77777777" w:rsidR="007241FC" w:rsidRDefault="007241FC" w:rsidP="00FB0973">
            <w:pPr>
              <w:suppressAutoHyphens/>
              <w:autoSpaceDN w:val="0"/>
              <w:ind w:left="98" w:right="106"/>
              <w:jc w:val="center"/>
              <w:textAlignment w:val="baseline"/>
              <w:rPr>
                <w:rFonts w:ascii="Calibri" w:eastAsia="Times New Roman" w:hAnsi="Calibri" w:cs="Arial"/>
                <w:kern w:val="3"/>
                <w:lang w:eastAsia="en-US"/>
              </w:rPr>
            </w:pPr>
            <w:r w:rsidRPr="00DF0C08">
              <w:rPr>
                <w:rFonts w:ascii="Calibri" w:eastAsia="Times New Roman" w:hAnsi="Calibri" w:cs="Arial"/>
                <w:kern w:val="3"/>
                <w:lang w:eastAsia="en-US"/>
              </w:rPr>
              <w:t>Tak/Nie</w:t>
            </w:r>
          </w:p>
          <w:p w14:paraId="74EFDA3A" w14:textId="77777777" w:rsidR="007241FC" w:rsidRPr="00DF0C08" w:rsidRDefault="007241FC" w:rsidP="00FB0973">
            <w:pPr>
              <w:spacing w:after="0" w:line="240" w:lineRule="auto"/>
              <w:ind w:left="98"/>
              <w:jc w:val="center"/>
              <w:rPr>
                <w:rFonts w:cs="Arial"/>
              </w:rPr>
            </w:pPr>
            <w:r w:rsidRPr="00DF0C08">
              <w:rPr>
                <w:rFonts w:cs="Arial"/>
              </w:rPr>
              <w:t>Kryterium obligatoryjne</w:t>
            </w:r>
          </w:p>
          <w:p w14:paraId="3093CC59" w14:textId="77777777" w:rsidR="007241FC" w:rsidRPr="00DF0C08" w:rsidRDefault="007241FC" w:rsidP="00FB0973">
            <w:pPr>
              <w:suppressAutoHyphens/>
              <w:autoSpaceDN w:val="0"/>
              <w:ind w:left="98" w:right="106"/>
              <w:jc w:val="center"/>
              <w:textAlignment w:val="baseline"/>
              <w:rPr>
                <w:rFonts w:ascii="Calibri" w:eastAsia="SimSun" w:hAnsi="Calibri" w:cs="F"/>
                <w:kern w:val="3"/>
                <w:lang w:eastAsia="en-US"/>
              </w:rPr>
            </w:pPr>
            <w:r w:rsidRPr="00DF0C08">
              <w:rPr>
                <w:rFonts w:cs="Arial"/>
              </w:rPr>
              <w:t>(spełnienie jest niezbędne dla możliwości otrzymania dofinansowania)</w:t>
            </w:r>
          </w:p>
          <w:p w14:paraId="31132DC0" w14:textId="77777777" w:rsidR="007241FC" w:rsidRPr="00DF0C08" w:rsidRDefault="007241FC" w:rsidP="00FB0973">
            <w:pPr>
              <w:suppressAutoHyphens/>
              <w:autoSpaceDN w:val="0"/>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 xml:space="preserve">(niespełnienie kryterium </w:t>
            </w:r>
            <w:r w:rsidRPr="00DF0C08">
              <w:rPr>
                <w:rFonts w:ascii="Calibri" w:eastAsia="Times New Roman" w:hAnsi="Calibri" w:cs="Arial"/>
                <w:kern w:val="3"/>
                <w:lang w:eastAsia="en-US"/>
              </w:rPr>
              <w:br/>
              <w:t>oznacza odrzucenie wniosku)</w:t>
            </w:r>
          </w:p>
        </w:tc>
      </w:tr>
      <w:tr w:rsidR="007241FC" w:rsidRPr="00DF0C08" w14:paraId="3F7DC08C" w14:textId="77777777" w:rsidTr="00FB0973">
        <w:trPr>
          <w:trHeight w:val="923"/>
        </w:trPr>
        <w:tc>
          <w:tcPr>
            <w:tcW w:w="831"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6A5FE7CF" w14:textId="77777777" w:rsidR="007241FC" w:rsidRPr="00AB2AF1" w:rsidRDefault="007241FC" w:rsidP="00FB0973">
            <w:pPr>
              <w:suppressAutoHyphens/>
              <w:autoSpaceDN w:val="0"/>
              <w:ind w:left="98"/>
              <w:textAlignment w:val="baseline"/>
              <w:rPr>
                <w:rFonts w:ascii="Calibri" w:eastAsia="SimSun" w:hAnsi="Calibri" w:cs="F"/>
                <w:kern w:val="3"/>
                <w:lang w:eastAsia="en-US"/>
              </w:rPr>
            </w:pPr>
            <w:r w:rsidRPr="00AB2AF1">
              <w:rPr>
                <w:rFonts w:ascii="Arial" w:eastAsia="SimSun" w:hAnsi="Arial" w:cs="Arial"/>
                <w:kern w:val="3"/>
                <w:lang w:eastAsia="en-US"/>
              </w:rPr>
              <w:t>4.</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7C4CE622" w14:textId="77777777" w:rsidR="007241FC" w:rsidRPr="00DF0C08" w:rsidRDefault="007241FC" w:rsidP="00FB0973">
            <w:pPr>
              <w:suppressAutoHyphens/>
              <w:autoSpaceDN w:val="0"/>
              <w:ind w:left="98"/>
              <w:textAlignment w:val="baseline"/>
              <w:rPr>
                <w:rFonts w:ascii="Calibri" w:eastAsia="SimSun" w:hAnsi="Calibri" w:cs="F"/>
                <w:kern w:val="3"/>
                <w:lang w:eastAsia="en-US"/>
              </w:rPr>
            </w:pPr>
            <w:r w:rsidRPr="00DF0C08">
              <w:rPr>
                <w:rFonts w:ascii="Calibri" w:eastAsia="SimSun" w:hAnsi="Calibri" w:cs="Arial"/>
                <w:b/>
                <w:kern w:val="3"/>
                <w:lang w:eastAsia="en-US"/>
              </w:rPr>
              <w:t>Wielkość wkładu własnego</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2D25A2CF" w14:textId="77777777" w:rsidR="007241FC" w:rsidRPr="00DF0C08" w:rsidRDefault="007241FC" w:rsidP="00FB0973">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b/>
                <w:kern w:val="3"/>
              </w:rPr>
              <w:t>Czy wnioskodawca zadeklarował zwiększenie w budżecie projektu udziału wkładu własnego pochodzącego ze źródeł prywatnych?</w:t>
            </w:r>
          </w:p>
          <w:p w14:paraId="17E3ADCD" w14:textId="77777777" w:rsidR="007241FC" w:rsidRPr="00DF0C08" w:rsidRDefault="007241FC" w:rsidP="00FB0973">
            <w:pPr>
              <w:suppressAutoHyphens/>
              <w:autoSpaceDN w:val="0"/>
              <w:spacing w:after="0"/>
              <w:ind w:left="98" w:right="106"/>
              <w:textAlignment w:val="baseline"/>
              <w:rPr>
                <w:rFonts w:ascii="Calibri" w:eastAsia="SimSun" w:hAnsi="Calibri" w:cs="F"/>
                <w:kern w:val="3"/>
                <w:lang w:eastAsia="en-US"/>
              </w:rPr>
            </w:pPr>
            <w:r w:rsidRPr="00DF0C08">
              <w:rPr>
                <w:rFonts w:ascii="Calibri" w:eastAsia="SimSun" w:hAnsi="Calibri" w:cs="Arial"/>
                <w:kern w:val="3"/>
                <w:lang w:eastAsia="en-US"/>
              </w:rPr>
              <w:lastRenderedPageBreak/>
              <w:t xml:space="preserve">Kryterium odnosi się do programowej preferencji dla projektów wnoszących większy niż minimalny wkład własny i punktuje </w:t>
            </w:r>
            <w:r w:rsidRPr="00DF0C08">
              <w:rPr>
                <w:rFonts w:ascii="Calibri" w:eastAsia="Times New Roman" w:hAnsi="Calibri" w:cs="Arial"/>
                <w:kern w:val="3"/>
                <w:lang w:eastAsia="en-US"/>
              </w:rPr>
              <w:t xml:space="preserve">zwiększenie wartości wkładu własnego (pochodzącego ze źródeł prywatnych, definiowanych tak jak w kryterium nr 3 </w:t>
            </w:r>
            <w:r w:rsidRPr="00DF0C08">
              <w:rPr>
                <w:rFonts w:ascii="Calibri" w:eastAsia="Times New Roman" w:hAnsi="Calibri" w:cs="Arial"/>
                <w:i/>
                <w:kern w:val="3"/>
                <w:lang w:eastAsia="en-US"/>
              </w:rPr>
              <w:t>Współfinansowanie projektu ze źródeł prywatnych</w:t>
            </w:r>
            <w:r w:rsidRPr="00DF0C08">
              <w:rPr>
                <w:rFonts w:ascii="Calibri" w:eastAsia="Times New Roman" w:hAnsi="Calibri" w:cs="Arial"/>
                <w:kern w:val="3"/>
                <w:lang w:eastAsia="en-US"/>
              </w:rPr>
              <w:t>) o co najmniej 5% w stosunku do poziomu minimalnego wkładu własnego przewidzianego odpowiednimi przepisami.</w:t>
            </w:r>
          </w:p>
          <w:p w14:paraId="148F59B5" w14:textId="77777777" w:rsidR="007241FC" w:rsidRPr="00DF0C08" w:rsidRDefault="007241FC" w:rsidP="00FB0973">
            <w:pPr>
              <w:suppressAutoHyphens/>
              <w:autoSpaceDN w:val="0"/>
              <w:spacing w:after="0"/>
              <w:ind w:left="98" w:right="106"/>
              <w:textAlignment w:val="baseline"/>
              <w:rPr>
                <w:rFonts w:ascii="Calibri" w:eastAsia="Times New Roman" w:hAnsi="Calibri" w:cs="Arial"/>
                <w:kern w:val="3"/>
                <w:lang w:eastAsia="en-US"/>
              </w:rPr>
            </w:pPr>
          </w:p>
          <w:p w14:paraId="5A712C20" w14:textId="77777777" w:rsidR="007241FC" w:rsidRPr="00DF0C08" w:rsidRDefault="007241FC" w:rsidP="00FB0973">
            <w:p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Times New Roman" w:hAnsi="Calibri" w:cs="Arial"/>
                <w:kern w:val="3"/>
                <w:lang w:eastAsia="en-US"/>
              </w:rPr>
              <w:t>D</w:t>
            </w:r>
            <w:r w:rsidRPr="00DF0C08">
              <w:rPr>
                <w:rFonts w:ascii="Calibri" w:eastAsia="SimSun" w:hAnsi="Calibri" w:cs="Arial"/>
                <w:kern w:val="3"/>
                <w:lang w:eastAsia="en-US"/>
              </w:rPr>
              <w:t>eklarowany przez wnioskodawcę wkład własny jest większy od minimalnego wymaganego wkładu:</w:t>
            </w:r>
          </w:p>
          <w:p w14:paraId="42B6AA61" w14:textId="477E4B69" w:rsidR="007241FC" w:rsidRPr="004465F2" w:rsidRDefault="007241FC" w:rsidP="00CF7DF0">
            <w:pPr>
              <w:widowControl w:val="0"/>
              <w:numPr>
                <w:ilvl w:val="0"/>
                <w:numId w:val="174"/>
              </w:num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SimSun" w:hAnsi="Calibri" w:cs="Arial"/>
                <w:kern w:val="3"/>
                <w:lang w:eastAsia="en-US"/>
              </w:rPr>
              <w:t>poniżej</w:t>
            </w:r>
            <w:r w:rsidR="00B17AAA">
              <w:rPr>
                <w:rFonts w:ascii="Calibri" w:eastAsia="SimSun" w:hAnsi="Calibri" w:cs="Arial"/>
                <w:kern w:val="3"/>
                <w:lang w:eastAsia="en-US"/>
              </w:rPr>
              <w:t xml:space="preserve"> </w:t>
            </w:r>
            <w:r>
              <w:rPr>
                <w:rFonts w:ascii="Calibri" w:eastAsia="SimSun" w:hAnsi="Calibri" w:cs="Arial"/>
                <w:kern w:val="3"/>
                <w:lang w:eastAsia="en-US"/>
              </w:rPr>
              <w:t xml:space="preserve">5 </w:t>
            </w:r>
            <w:r w:rsidRPr="00DF0C08">
              <w:rPr>
                <w:rFonts w:ascii="Calibri" w:eastAsia="SimSun" w:hAnsi="Calibri" w:cs="Arial"/>
                <w:kern w:val="3"/>
                <w:lang w:eastAsia="en-US"/>
              </w:rPr>
              <w:t>punktów procentowych (0 pkt);</w:t>
            </w:r>
          </w:p>
          <w:p w14:paraId="74B33482" w14:textId="77777777" w:rsidR="007241FC" w:rsidRPr="005D4DC2" w:rsidRDefault="007241FC" w:rsidP="00CF7DF0">
            <w:pPr>
              <w:widowControl w:val="0"/>
              <w:numPr>
                <w:ilvl w:val="0"/>
                <w:numId w:val="174"/>
              </w:numPr>
              <w:suppressAutoHyphens/>
              <w:autoSpaceDN w:val="0"/>
              <w:spacing w:after="0" w:line="240" w:lineRule="auto"/>
              <w:ind w:left="98" w:right="106"/>
              <w:textAlignment w:val="baseline"/>
              <w:rPr>
                <w:rFonts w:ascii="Calibri" w:eastAsia="SimSun" w:hAnsi="Calibri" w:cs="F"/>
                <w:kern w:val="3"/>
                <w:lang w:eastAsia="en-US"/>
              </w:rPr>
            </w:pPr>
            <w:r>
              <w:rPr>
                <w:rFonts w:ascii="Calibri" w:eastAsia="SimSun" w:hAnsi="Calibri" w:cs="Arial"/>
                <w:kern w:val="3"/>
                <w:lang w:eastAsia="en-US"/>
              </w:rPr>
              <w:t xml:space="preserve">co najmniej 5 punktów procentowych (2pkt); </w:t>
            </w:r>
          </w:p>
          <w:p w14:paraId="19F2674D" w14:textId="77777777" w:rsidR="007241FC" w:rsidRPr="00DF0C08" w:rsidRDefault="007241FC" w:rsidP="00CF7DF0">
            <w:pPr>
              <w:widowControl w:val="0"/>
              <w:numPr>
                <w:ilvl w:val="0"/>
                <w:numId w:val="174"/>
              </w:numPr>
              <w:suppressAutoHyphens/>
              <w:autoSpaceDN w:val="0"/>
              <w:spacing w:after="0" w:line="240" w:lineRule="auto"/>
              <w:ind w:left="98" w:right="106"/>
              <w:textAlignment w:val="baseline"/>
              <w:rPr>
                <w:rFonts w:ascii="Calibri" w:eastAsia="SimSun" w:hAnsi="Calibri" w:cs="F"/>
                <w:kern w:val="3"/>
                <w:lang w:eastAsia="en-US"/>
              </w:rPr>
            </w:pPr>
            <w:r>
              <w:rPr>
                <w:rFonts w:ascii="Calibri" w:eastAsia="SimSun" w:hAnsi="Calibri" w:cs="Arial"/>
                <w:kern w:val="3"/>
                <w:lang w:eastAsia="en-US"/>
              </w:rPr>
              <w:t>co najmniej 10 punktów procentowych (4 pkt);</w:t>
            </w:r>
          </w:p>
          <w:p w14:paraId="0371A30F" w14:textId="2E244AB7" w:rsidR="007241FC" w:rsidRPr="00DF0C08" w:rsidRDefault="007241FC" w:rsidP="00FB0973">
            <w:pPr>
              <w:widowControl w:val="0"/>
              <w:suppressAutoHyphens/>
              <w:autoSpaceDN w:val="0"/>
              <w:spacing w:after="0" w:line="240" w:lineRule="auto"/>
              <w:ind w:left="98" w:right="106"/>
              <w:textAlignment w:val="baseline"/>
              <w:rPr>
                <w:rFonts w:ascii="Calibri" w:eastAsia="SimSun" w:hAnsi="Calibri" w:cs="F"/>
                <w:kern w:val="3"/>
                <w:lang w:eastAsia="en-US"/>
              </w:rPr>
            </w:pPr>
            <w:r>
              <w:rPr>
                <w:rFonts w:ascii="Calibri" w:eastAsia="SimSun" w:hAnsi="Calibri" w:cs="Arial"/>
                <w:kern w:val="3"/>
                <w:lang w:eastAsia="en-US"/>
              </w:rPr>
              <w:t>-</w:t>
            </w:r>
            <w:r w:rsidR="00B17AAA">
              <w:rPr>
                <w:rFonts w:ascii="Calibri" w:eastAsia="SimSun" w:hAnsi="Calibri" w:cs="Arial"/>
                <w:kern w:val="3"/>
                <w:lang w:eastAsia="en-US"/>
              </w:rPr>
              <w:t xml:space="preserve"> </w:t>
            </w:r>
            <w:r>
              <w:rPr>
                <w:rFonts w:ascii="Calibri" w:eastAsia="SimSun" w:hAnsi="Calibri" w:cs="Arial"/>
                <w:kern w:val="3"/>
                <w:lang w:eastAsia="en-US"/>
              </w:rPr>
              <w:t>co najmniej 15 punktów procentowych (6 pkt);</w:t>
            </w:r>
          </w:p>
          <w:p w14:paraId="39891EC3" w14:textId="77777777" w:rsidR="007241FC" w:rsidRPr="00DF0C08" w:rsidRDefault="007241FC" w:rsidP="00FB0973">
            <w:pPr>
              <w:widowControl w:val="0"/>
              <w:suppressAutoHyphens/>
              <w:autoSpaceDN w:val="0"/>
              <w:spacing w:after="0" w:line="240" w:lineRule="auto"/>
              <w:ind w:left="98" w:right="106"/>
              <w:textAlignment w:val="baseline"/>
              <w:rPr>
                <w:rFonts w:ascii="Calibri" w:eastAsia="SimSun" w:hAnsi="Calibri" w:cs="F"/>
                <w:kern w:val="3"/>
                <w:lang w:eastAsia="en-US"/>
              </w:rPr>
            </w:pPr>
          </w:p>
          <w:p w14:paraId="5C6DEE0A" w14:textId="77777777" w:rsidR="007241FC" w:rsidRPr="00DF0C08" w:rsidRDefault="007241FC" w:rsidP="00FB0973">
            <w:pPr>
              <w:widowControl w:val="0"/>
              <w:suppressAutoHyphens/>
              <w:autoSpaceDN w:val="0"/>
              <w:spacing w:after="0" w:line="240" w:lineRule="auto"/>
              <w:ind w:left="98" w:right="106"/>
              <w:textAlignment w:val="baseline"/>
              <w:rPr>
                <w:rFonts w:ascii="Calibri" w:eastAsia="SimSun" w:hAnsi="Calibri" w:cs="F"/>
                <w:kern w:val="3"/>
                <w:lang w:eastAsia="en-US"/>
              </w:rPr>
            </w:pPr>
          </w:p>
          <w:p w14:paraId="0051CF40" w14:textId="77777777" w:rsidR="007241FC" w:rsidRDefault="007241FC" w:rsidP="00FB0973">
            <w:pPr>
              <w:suppressAutoHyphens/>
              <w:autoSpaceDN w:val="0"/>
              <w:spacing w:after="0"/>
              <w:ind w:left="98" w:right="106"/>
              <w:textAlignment w:val="baseline"/>
              <w:rPr>
                <w:rFonts w:ascii="Calibri" w:eastAsia="SimSun" w:hAnsi="Calibri" w:cs="Arial"/>
                <w:kern w:val="3"/>
                <w:lang w:eastAsia="en-US"/>
              </w:rPr>
            </w:pPr>
          </w:p>
          <w:p w14:paraId="5D888704" w14:textId="77777777" w:rsidR="007241FC" w:rsidRPr="00DF0C08" w:rsidRDefault="007241FC" w:rsidP="00FB0973">
            <w:pPr>
              <w:suppressAutoHyphens/>
              <w:autoSpaceDN w:val="0"/>
              <w:spacing w:after="0"/>
              <w:ind w:left="98" w:right="106"/>
              <w:textAlignment w:val="baseline"/>
              <w:rPr>
                <w:rFonts w:ascii="Calibri" w:eastAsia="SimSun" w:hAnsi="Calibri" w:cs="F"/>
                <w:kern w:val="3"/>
                <w:lang w:eastAsia="en-US"/>
              </w:rPr>
            </w:pPr>
            <w:r>
              <w:rPr>
                <w:rFonts w:ascii="Calibri" w:eastAsia="SimSun" w:hAnsi="Calibri" w:cs="Arial"/>
                <w:kern w:val="3"/>
                <w:lang w:eastAsia="en-US"/>
              </w:rPr>
              <w:t>Punkty nie podlegają sumowaniu</w:t>
            </w: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59B08A35" w14:textId="77777777" w:rsidR="007241FC" w:rsidRPr="00DF0C08" w:rsidRDefault="007241FC" w:rsidP="00FB0973">
            <w:pPr>
              <w:suppressAutoHyphens/>
              <w:autoSpaceDN w:val="0"/>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lastRenderedPageBreak/>
              <w:t>0-</w:t>
            </w:r>
            <w:r>
              <w:rPr>
                <w:rFonts w:ascii="Calibri" w:eastAsia="Times New Roman" w:hAnsi="Calibri" w:cs="Arial"/>
                <w:kern w:val="3"/>
                <w:lang w:eastAsia="en-US"/>
              </w:rPr>
              <w:t>6</w:t>
            </w:r>
            <w:r w:rsidRPr="00DF0C08">
              <w:rPr>
                <w:rFonts w:ascii="Calibri" w:eastAsia="Times New Roman" w:hAnsi="Calibri" w:cs="Arial"/>
                <w:kern w:val="3"/>
                <w:lang w:eastAsia="en-US"/>
              </w:rPr>
              <w:t xml:space="preserve"> pkt.</w:t>
            </w:r>
          </w:p>
          <w:p w14:paraId="64B2EEBD" w14:textId="77777777" w:rsidR="007241FC" w:rsidRPr="00DF0C08" w:rsidRDefault="007241FC" w:rsidP="00FB0973">
            <w:pPr>
              <w:suppressAutoHyphens/>
              <w:autoSpaceDN w:val="0"/>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lastRenderedPageBreak/>
              <w:t>(niespełnienie kryterium nie oznacza odrzucenia wniosku)</w:t>
            </w:r>
          </w:p>
        </w:tc>
      </w:tr>
      <w:tr w:rsidR="007241FC" w:rsidRPr="00DF0C08" w14:paraId="528E926F" w14:textId="77777777" w:rsidTr="00FB0973">
        <w:trPr>
          <w:trHeight w:val="475"/>
        </w:trPr>
        <w:tc>
          <w:tcPr>
            <w:tcW w:w="831"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56508650" w14:textId="77777777" w:rsidR="007241FC" w:rsidRPr="00AB2AF1" w:rsidRDefault="007241FC" w:rsidP="00FB0973">
            <w:pPr>
              <w:suppressAutoHyphens/>
              <w:autoSpaceDN w:val="0"/>
              <w:ind w:left="98"/>
              <w:textAlignment w:val="baseline"/>
              <w:rPr>
                <w:rFonts w:ascii="Calibri" w:eastAsia="SimSun" w:hAnsi="Calibri" w:cs="F"/>
                <w:kern w:val="3"/>
                <w:lang w:eastAsia="en-US"/>
              </w:rPr>
            </w:pPr>
            <w:r w:rsidRPr="00AB2AF1">
              <w:rPr>
                <w:rFonts w:ascii="Arial" w:eastAsia="SimSun" w:hAnsi="Arial" w:cs="Arial"/>
                <w:kern w:val="3"/>
                <w:lang w:eastAsia="en-US"/>
              </w:rPr>
              <w:lastRenderedPageBreak/>
              <w:t>5.</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6A3D8187" w14:textId="77777777" w:rsidR="007241FC" w:rsidRPr="00DF0C08" w:rsidRDefault="007241FC" w:rsidP="00FB0973">
            <w:pPr>
              <w:suppressAutoHyphens/>
              <w:autoSpaceDN w:val="0"/>
              <w:ind w:left="98"/>
              <w:textAlignment w:val="baseline"/>
              <w:rPr>
                <w:rFonts w:ascii="Calibri" w:eastAsia="SimSun" w:hAnsi="Calibri" w:cs="F"/>
                <w:kern w:val="3"/>
                <w:lang w:eastAsia="en-US"/>
              </w:rPr>
            </w:pPr>
            <w:r w:rsidRPr="00DF0C08">
              <w:rPr>
                <w:rFonts w:ascii="Calibri" w:eastAsia="SimSun" w:hAnsi="Calibri" w:cs="Arial"/>
                <w:b/>
                <w:kern w:val="3"/>
                <w:lang w:eastAsia="en-US"/>
              </w:rPr>
              <w:t>Inkubacja przedsiębiorczości</w:t>
            </w:r>
          </w:p>
          <w:p w14:paraId="549F0969" w14:textId="77777777" w:rsidR="007241FC" w:rsidRPr="009C1A01" w:rsidRDefault="007241FC" w:rsidP="00FB0973">
            <w:pPr>
              <w:suppressAutoHyphens/>
              <w:autoSpaceDN w:val="0"/>
              <w:spacing w:after="0"/>
              <w:ind w:left="98"/>
              <w:textAlignment w:val="baseline"/>
              <w:rPr>
                <w:rFonts w:ascii="Calibri" w:eastAsia="SimSun" w:hAnsi="Calibri" w:cs="F"/>
                <w:b/>
                <w:kern w:val="3"/>
                <w:lang w:eastAsia="en-US"/>
              </w:rPr>
            </w:pPr>
            <w:r w:rsidRPr="009C1A01">
              <w:rPr>
                <w:rFonts w:ascii="Calibri" w:eastAsia="SimSun" w:hAnsi="Calibri" w:cs="F"/>
                <w:b/>
                <w:kern w:val="3"/>
                <w:lang w:eastAsia="en-US"/>
              </w:rPr>
              <w:t>(nie dotyczy projektów ocenianych</w:t>
            </w:r>
          </w:p>
          <w:p w14:paraId="7438D42A" w14:textId="77777777" w:rsidR="007241FC" w:rsidRPr="009C1A01" w:rsidRDefault="007241FC" w:rsidP="00FB0973">
            <w:pPr>
              <w:suppressAutoHyphens/>
              <w:autoSpaceDN w:val="0"/>
              <w:spacing w:after="0"/>
              <w:ind w:left="98"/>
              <w:textAlignment w:val="baseline"/>
              <w:rPr>
                <w:rFonts w:ascii="Calibri" w:eastAsia="SimSun" w:hAnsi="Calibri" w:cs="F"/>
                <w:b/>
                <w:kern w:val="3"/>
                <w:lang w:eastAsia="en-US"/>
              </w:rPr>
            </w:pPr>
            <w:r w:rsidRPr="009C1A01">
              <w:rPr>
                <w:rFonts w:ascii="Calibri" w:eastAsia="SimSun" w:hAnsi="Calibri" w:cs="F"/>
                <w:b/>
                <w:kern w:val="3"/>
                <w:lang w:eastAsia="en-US"/>
              </w:rPr>
              <w:t>w ramach naboru skierowanego</w:t>
            </w:r>
          </w:p>
          <w:p w14:paraId="433032FD" w14:textId="77777777" w:rsidR="007241FC" w:rsidRPr="00DF0C08" w:rsidRDefault="007241FC" w:rsidP="00FB0973">
            <w:pPr>
              <w:suppressAutoHyphens/>
              <w:autoSpaceDN w:val="0"/>
              <w:spacing w:after="0"/>
              <w:ind w:left="98"/>
              <w:textAlignment w:val="baseline"/>
              <w:rPr>
                <w:rFonts w:ascii="Calibri" w:eastAsia="SimSun" w:hAnsi="Calibri" w:cs="F"/>
                <w:kern w:val="3"/>
                <w:lang w:eastAsia="en-US"/>
              </w:rPr>
            </w:pPr>
            <w:r w:rsidRPr="009C1A01">
              <w:rPr>
                <w:rFonts w:ascii="Calibri" w:eastAsia="SimSun" w:hAnsi="Calibri" w:cs="F"/>
                <w:b/>
                <w:kern w:val="3"/>
                <w:lang w:eastAsia="en-US"/>
              </w:rPr>
              <w:t xml:space="preserve">do ZIT AW, ZIT </w:t>
            </w:r>
            <w:proofErr w:type="spellStart"/>
            <w:r w:rsidRPr="009C1A01">
              <w:rPr>
                <w:rFonts w:ascii="Calibri" w:eastAsia="SimSun" w:hAnsi="Calibri" w:cs="F"/>
                <w:b/>
                <w:kern w:val="3"/>
                <w:lang w:eastAsia="en-US"/>
              </w:rPr>
              <w:t>WrOF</w:t>
            </w:r>
            <w:proofErr w:type="spellEnd"/>
            <w:r w:rsidRPr="009C1A01">
              <w:rPr>
                <w:rFonts w:ascii="Calibri" w:eastAsia="SimSun" w:hAnsi="Calibri" w:cs="F"/>
                <w:b/>
                <w:kern w:val="3"/>
                <w:lang w:eastAsia="en-US"/>
              </w:rPr>
              <w:t>)</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2B20E4C2" w14:textId="77777777" w:rsidR="007241FC" w:rsidRPr="00DF0C08" w:rsidRDefault="007241FC" w:rsidP="00FB0973">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b/>
                <w:kern w:val="3"/>
              </w:rPr>
              <w:t>Czy projekt dotyczy inkubatora przedsiębiorczości?</w:t>
            </w:r>
          </w:p>
          <w:p w14:paraId="27F4BFF1" w14:textId="77777777" w:rsidR="007241FC" w:rsidRPr="00DF0C08" w:rsidRDefault="007241FC" w:rsidP="00FB0973">
            <w:pPr>
              <w:suppressAutoHyphens/>
              <w:autoSpaceDN w:val="0"/>
              <w:spacing w:after="0"/>
              <w:ind w:left="98" w:right="106"/>
              <w:textAlignment w:val="baseline"/>
              <w:rPr>
                <w:rFonts w:ascii="Calibri" w:eastAsia="SimSun" w:hAnsi="Calibri" w:cs="F"/>
                <w:kern w:val="3"/>
                <w:lang w:eastAsia="en-US"/>
              </w:rPr>
            </w:pPr>
            <w:r w:rsidRPr="00DF0C08">
              <w:rPr>
                <w:rFonts w:ascii="Calibri" w:eastAsia="Times New Roman" w:hAnsi="Calibri" w:cs="Arial"/>
                <w:kern w:val="3"/>
              </w:rPr>
              <w:t>Kryterium punktuje jedną z programowych preferencji wsparcia infrastruktury przeznaczonej dla przedsiębiorców, w zakresie projektów dotyczących inkubatorów przedsiębiorczości.</w:t>
            </w:r>
          </w:p>
          <w:p w14:paraId="737455BE" w14:textId="77777777" w:rsidR="007241FC" w:rsidRPr="00DF0C08" w:rsidRDefault="007241FC" w:rsidP="00FB0973">
            <w:pPr>
              <w:suppressAutoHyphens/>
              <w:autoSpaceDN w:val="0"/>
              <w:spacing w:after="0"/>
              <w:ind w:left="98" w:right="106"/>
              <w:textAlignment w:val="baseline"/>
              <w:rPr>
                <w:rFonts w:ascii="Calibri" w:eastAsia="Times New Roman" w:hAnsi="Calibri" w:cs="Arial"/>
                <w:kern w:val="3"/>
              </w:rPr>
            </w:pPr>
          </w:p>
          <w:p w14:paraId="510A4804" w14:textId="77777777" w:rsidR="007241FC" w:rsidRPr="00DF0C08" w:rsidRDefault="007241FC" w:rsidP="00FB0973">
            <w:pPr>
              <w:suppressAutoHyphens/>
              <w:autoSpaceDN w:val="0"/>
              <w:spacing w:after="0"/>
              <w:ind w:left="98" w:right="106"/>
              <w:textAlignment w:val="baseline"/>
              <w:rPr>
                <w:rFonts w:ascii="Calibri" w:eastAsia="SimSun" w:hAnsi="Calibri" w:cs="F"/>
                <w:kern w:val="3"/>
                <w:lang w:eastAsia="en-US"/>
              </w:rPr>
            </w:pPr>
            <w:r w:rsidRPr="00DF0C08">
              <w:rPr>
                <w:rFonts w:ascii="Calibri" w:eastAsia="Times New Roman" w:hAnsi="Calibri" w:cs="Arial"/>
                <w:kern w:val="3"/>
              </w:rPr>
              <w:t>Punktacja za spełnienie kryterium zostanie przyznana następująco:</w:t>
            </w:r>
          </w:p>
          <w:p w14:paraId="1279B42C" w14:textId="77777777" w:rsidR="007241FC" w:rsidRPr="00DF0C08" w:rsidRDefault="007241FC" w:rsidP="00CF7DF0">
            <w:pPr>
              <w:widowControl w:val="0"/>
              <w:numPr>
                <w:ilvl w:val="0"/>
                <w:numId w:val="175"/>
              </w:numPr>
              <w:suppressAutoHyphens/>
              <w:autoSpaceDN w:val="0"/>
              <w:spacing w:after="0" w:line="36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tak (4 pkt.);</w:t>
            </w:r>
          </w:p>
          <w:p w14:paraId="6201B2FB" w14:textId="77777777" w:rsidR="007241FC" w:rsidRPr="00DF0C08" w:rsidRDefault="007241FC" w:rsidP="00CF7DF0">
            <w:pPr>
              <w:widowControl w:val="0"/>
              <w:numPr>
                <w:ilvl w:val="0"/>
                <w:numId w:val="170"/>
              </w:numPr>
              <w:suppressAutoHyphens/>
              <w:autoSpaceDN w:val="0"/>
              <w:spacing w:after="0" w:line="36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nie (0 pkt.).</w:t>
            </w: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763C2D75" w14:textId="77777777" w:rsidR="007241FC" w:rsidRPr="00DF0C08" w:rsidRDefault="007241FC" w:rsidP="00FB0973">
            <w:pPr>
              <w:suppressAutoHyphens/>
              <w:autoSpaceDN w:val="0"/>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0-4 pkt.</w:t>
            </w:r>
          </w:p>
          <w:p w14:paraId="7DA8DF61" w14:textId="77777777" w:rsidR="007241FC" w:rsidRPr="00DF0C08" w:rsidRDefault="007241FC" w:rsidP="00FB0973">
            <w:pPr>
              <w:suppressAutoHyphens/>
              <w:autoSpaceDN w:val="0"/>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(niespełnienie kryterium nie oznacza odrzucenia wniosku)</w:t>
            </w:r>
          </w:p>
        </w:tc>
      </w:tr>
      <w:tr w:rsidR="007241FC" w:rsidRPr="00DF0C08" w14:paraId="0D0A057F" w14:textId="77777777" w:rsidTr="00FB0973">
        <w:trPr>
          <w:trHeight w:val="64"/>
        </w:trPr>
        <w:tc>
          <w:tcPr>
            <w:tcW w:w="831"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42949274" w14:textId="77777777" w:rsidR="007241FC" w:rsidRPr="00AB2AF1" w:rsidRDefault="007241FC" w:rsidP="00FB0973">
            <w:pPr>
              <w:suppressAutoHyphens/>
              <w:autoSpaceDN w:val="0"/>
              <w:ind w:left="98"/>
              <w:textAlignment w:val="baseline"/>
              <w:rPr>
                <w:rFonts w:ascii="Calibri" w:eastAsia="SimSun" w:hAnsi="Calibri" w:cs="F"/>
                <w:kern w:val="3"/>
                <w:lang w:eastAsia="en-US"/>
              </w:rPr>
            </w:pPr>
            <w:r w:rsidRPr="00AB2AF1">
              <w:rPr>
                <w:rFonts w:ascii="Calibri" w:eastAsia="SimSun" w:hAnsi="Calibri" w:cs="Arial"/>
                <w:kern w:val="3"/>
                <w:lang w:eastAsia="en-US"/>
              </w:rPr>
              <w:t>6.</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58C335B8" w14:textId="77777777" w:rsidR="007241FC" w:rsidRPr="00DF0C08" w:rsidRDefault="007241FC" w:rsidP="00FB0973">
            <w:pPr>
              <w:suppressAutoHyphens/>
              <w:autoSpaceDN w:val="0"/>
              <w:ind w:left="98"/>
              <w:textAlignment w:val="baseline"/>
              <w:rPr>
                <w:rFonts w:ascii="Calibri" w:eastAsia="SimSun" w:hAnsi="Calibri" w:cs="Arial"/>
                <w:b/>
                <w:kern w:val="3"/>
                <w:lang w:eastAsia="en-US"/>
              </w:rPr>
            </w:pPr>
            <w:r w:rsidRPr="00DF0C08">
              <w:rPr>
                <w:rFonts w:ascii="Calibri" w:eastAsia="SimSun" w:hAnsi="Calibri" w:cs="Arial"/>
                <w:b/>
                <w:kern w:val="3"/>
                <w:lang w:eastAsia="en-US"/>
              </w:rPr>
              <w:t>Wpływ projektu na rozwój przedsiębiorczości</w:t>
            </w:r>
          </w:p>
          <w:p w14:paraId="53F0BBEB" w14:textId="77777777" w:rsidR="007241FC" w:rsidRPr="009C1A01" w:rsidRDefault="007241FC" w:rsidP="00FB0973">
            <w:pPr>
              <w:suppressAutoHyphens/>
              <w:autoSpaceDN w:val="0"/>
              <w:spacing w:after="0"/>
              <w:ind w:left="98"/>
              <w:textAlignment w:val="baseline"/>
              <w:rPr>
                <w:rFonts w:ascii="Calibri" w:eastAsia="SimSun" w:hAnsi="Calibri" w:cs="Arial"/>
                <w:b/>
                <w:kern w:val="3"/>
                <w:lang w:eastAsia="en-US"/>
              </w:rPr>
            </w:pPr>
            <w:r w:rsidRPr="009C1A01">
              <w:rPr>
                <w:rFonts w:ascii="Calibri" w:eastAsia="SimSun" w:hAnsi="Calibri" w:cs="Arial"/>
                <w:b/>
                <w:kern w:val="3"/>
                <w:lang w:eastAsia="en-US"/>
              </w:rPr>
              <w:lastRenderedPageBreak/>
              <w:t>(nie dotyczy projektów ocenianych</w:t>
            </w:r>
          </w:p>
          <w:p w14:paraId="55660BAC" w14:textId="77777777" w:rsidR="007241FC" w:rsidRPr="009C1A01" w:rsidRDefault="007241FC" w:rsidP="00FB0973">
            <w:pPr>
              <w:suppressAutoHyphens/>
              <w:autoSpaceDN w:val="0"/>
              <w:spacing w:after="0"/>
              <w:ind w:left="98"/>
              <w:textAlignment w:val="baseline"/>
              <w:rPr>
                <w:rFonts w:ascii="Calibri" w:eastAsia="SimSun" w:hAnsi="Calibri" w:cs="Arial"/>
                <w:b/>
                <w:kern w:val="3"/>
                <w:lang w:eastAsia="en-US"/>
              </w:rPr>
            </w:pPr>
            <w:r w:rsidRPr="009C1A01">
              <w:rPr>
                <w:rFonts w:ascii="Calibri" w:eastAsia="SimSun" w:hAnsi="Calibri" w:cs="Arial"/>
                <w:b/>
                <w:kern w:val="3"/>
                <w:lang w:eastAsia="en-US"/>
              </w:rPr>
              <w:t>w ramach naboru skierowanego</w:t>
            </w:r>
          </w:p>
          <w:p w14:paraId="46DAB581" w14:textId="77777777" w:rsidR="007241FC" w:rsidRPr="00DF0C08" w:rsidRDefault="007241FC" w:rsidP="00FB0973">
            <w:pPr>
              <w:suppressAutoHyphens/>
              <w:autoSpaceDN w:val="0"/>
              <w:ind w:left="98"/>
              <w:textAlignment w:val="baseline"/>
              <w:rPr>
                <w:rFonts w:ascii="Calibri" w:eastAsia="SimSun" w:hAnsi="Calibri" w:cs="F"/>
                <w:kern w:val="3"/>
                <w:lang w:eastAsia="en-US"/>
              </w:rPr>
            </w:pPr>
            <w:r w:rsidRPr="009C1A01">
              <w:rPr>
                <w:rFonts w:ascii="Calibri" w:eastAsia="SimSun" w:hAnsi="Calibri" w:cs="Arial"/>
                <w:b/>
                <w:kern w:val="3"/>
                <w:lang w:eastAsia="en-US"/>
              </w:rPr>
              <w:t>do ZIT)</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4F71DE8B" w14:textId="77777777" w:rsidR="007241FC" w:rsidRPr="00DF0C08" w:rsidRDefault="007241FC" w:rsidP="00FB0973">
            <w:p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Times New Roman" w:hAnsi="Calibri" w:cs="Arial"/>
                <w:b/>
                <w:kern w:val="3"/>
              </w:rPr>
              <w:lastRenderedPageBreak/>
              <w:t>W jakim stopniu realizacja projektu przyczyni się do wsparcia rozwoju przedsiębiorczości w regionie?</w:t>
            </w:r>
          </w:p>
          <w:p w14:paraId="5E735BAD" w14:textId="77777777" w:rsidR="007241FC" w:rsidRPr="00DF0C08" w:rsidRDefault="007241FC" w:rsidP="00FB0973">
            <w:pPr>
              <w:suppressAutoHyphens/>
              <w:autoSpaceDN w:val="0"/>
              <w:spacing w:after="0"/>
              <w:ind w:left="98" w:right="106"/>
              <w:textAlignment w:val="baseline"/>
              <w:rPr>
                <w:rFonts w:ascii="Calibri" w:eastAsia="Times New Roman" w:hAnsi="Calibri" w:cs="Arial"/>
                <w:kern w:val="3"/>
              </w:rPr>
            </w:pPr>
          </w:p>
          <w:p w14:paraId="0A90EC3E" w14:textId="77777777" w:rsidR="007241FC" w:rsidRPr="00DF0C08" w:rsidRDefault="007241FC" w:rsidP="00FB0973">
            <w:pPr>
              <w:suppressAutoHyphens/>
              <w:autoSpaceDN w:val="0"/>
              <w:spacing w:after="0"/>
              <w:ind w:left="98" w:right="106"/>
              <w:textAlignment w:val="baseline"/>
              <w:rPr>
                <w:rFonts w:ascii="Calibri" w:eastAsia="SimSun" w:hAnsi="Calibri" w:cs="F"/>
                <w:kern w:val="3"/>
                <w:lang w:eastAsia="en-US"/>
              </w:rPr>
            </w:pPr>
            <w:r w:rsidRPr="00DF0C08">
              <w:rPr>
                <w:rFonts w:ascii="Calibri" w:eastAsia="Times New Roman" w:hAnsi="Calibri" w:cs="Arial"/>
                <w:kern w:val="3"/>
              </w:rPr>
              <w:lastRenderedPageBreak/>
              <w:t xml:space="preserve">Kryterium sprawdza, jakim stopniu projekt przyczynia się do realizacji wskaźnika programowego </w:t>
            </w:r>
            <w:r w:rsidRPr="00DF0C08">
              <w:rPr>
                <w:rFonts w:ascii="Calibri" w:eastAsia="Times New Roman" w:hAnsi="Calibri" w:cs="Arial"/>
                <w:i/>
                <w:kern w:val="3"/>
              </w:rPr>
              <w:t>Liczba przedsiębiorstw otrzymujących wsparcie niefinansowe</w:t>
            </w:r>
            <w:r w:rsidRPr="00DF0C08">
              <w:rPr>
                <w:rFonts w:ascii="Calibri" w:eastAsia="Times New Roman" w:hAnsi="Calibri" w:cs="Arial"/>
                <w:kern w:val="3"/>
              </w:rPr>
              <w:t xml:space="preserve"> (wskaźnik rezultatu bezpośredniego dla schematu 1.3.B). Przy ocenie kryterium pod uwagę będzie brana </w:t>
            </w:r>
            <w:r w:rsidRPr="00DF0C08">
              <w:rPr>
                <w:rFonts w:ascii="Calibri" w:eastAsia="SimSun" w:hAnsi="Calibri" w:cs="Arial"/>
                <w:kern w:val="3"/>
                <w:lang w:eastAsia="en-US"/>
              </w:rPr>
              <w:t xml:space="preserve">zakładana w projekcie liczba przedsiębiorstw korzystających z powstałej infrastruktury </w:t>
            </w:r>
            <w:r w:rsidRPr="00DF0C08">
              <w:rPr>
                <w:rFonts w:ascii="Calibri" w:eastAsia="Times New Roman" w:hAnsi="Calibri" w:cs="Arial"/>
                <w:kern w:val="3"/>
              </w:rPr>
              <w:t>w okresie 12 miesięcy od zakończenia realizacji projektu</w:t>
            </w:r>
            <w:r w:rsidRPr="00DF0C08">
              <w:rPr>
                <w:rFonts w:ascii="Calibri" w:eastAsia="SimSun" w:hAnsi="Calibri" w:cs="Arial"/>
                <w:kern w:val="3"/>
                <w:lang w:eastAsia="en-US"/>
              </w:rPr>
              <w:t>.</w:t>
            </w:r>
          </w:p>
          <w:p w14:paraId="74C3CBAE" w14:textId="77777777" w:rsidR="007241FC" w:rsidRPr="00DF0C08" w:rsidRDefault="007241FC" w:rsidP="00FB0973">
            <w:pPr>
              <w:suppressAutoHyphens/>
              <w:autoSpaceDN w:val="0"/>
              <w:spacing w:after="0"/>
              <w:ind w:left="98" w:right="106"/>
              <w:textAlignment w:val="baseline"/>
              <w:rPr>
                <w:rFonts w:ascii="Calibri" w:eastAsia="SimSun" w:hAnsi="Calibri" w:cs="Arial"/>
                <w:kern w:val="3"/>
                <w:lang w:eastAsia="en-US"/>
              </w:rPr>
            </w:pPr>
          </w:p>
          <w:p w14:paraId="1669C527" w14:textId="77777777" w:rsidR="007241FC" w:rsidRPr="00DF0C08" w:rsidRDefault="007241FC" w:rsidP="00FB0973">
            <w:p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Liczba przedsiębiorstw bezpośrednio korzystających z powstałej infrastruktury (zlokalizowanych w infrastrukturze):</w:t>
            </w:r>
          </w:p>
          <w:p w14:paraId="72BD3538" w14:textId="2BBAC06E" w:rsidR="007241FC" w:rsidRPr="009C1A01" w:rsidRDefault="00B17AAA" w:rsidP="00CF7DF0">
            <w:pPr>
              <w:widowControl w:val="0"/>
              <w:numPr>
                <w:ilvl w:val="0"/>
                <w:numId w:val="176"/>
              </w:numPr>
              <w:suppressAutoHyphens/>
              <w:autoSpaceDN w:val="0"/>
              <w:spacing w:after="0" w:line="240" w:lineRule="auto"/>
              <w:ind w:left="98" w:right="106"/>
              <w:textAlignment w:val="baseline"/>
              <w:rPr>
                <w:rFonts w:ascii="Calibri" w:eastAsia="SimSun" w:hAnsi="Calibri" w:cs="F"/>
                <w:kern w:val="3"/>
                <w:lang w:eastAsia="en-US"/>
              </w:rPr>
            </w:pPr>
            <w:r>
              <w:rPr>
                <w:rFonts w:ascii="Calibri" w:eastAsia="SimSun" w:hAnsi="Calibri" w:cs="F"/>
                <w:kern w:val="3"/>
                <w:lang w:eastAsia="en-US"/>
              </w:rPr>
              <w:t xml:space="preserve"> </w:t>
            </w:r>
            <w:r w:rsidR="007241FC">
              <w:rPr>
                <w:rFonts w:ascii="Calibri" w:eastAsia="SimSun" w:hAnsi="Calibri" w:cs="F"/>
                <w:kern w:val="3"/>
                <w:lang w:eastAsia="en-US"/>
              </w:rPr>
              <w:t>poniżej 10 – 0 pkt;</w:t>
            </w:r>
          </w:p>
          <w:p w14:paraId="5FAF8D31" w14:textId="2ADFD493" w:rsidR="007241FC" w:rsidRPr="00DF0C08" w:rsidRDefault="00B17AAA" w:rsidP="00CF7DF0">
            <w:pPr>
              <w:widowControl w:val="0"/>
              <w:numPr>
                <w:ilvl w:val="0"/>
                <w:numId w:val="176"/>
              </w:numPr>
              <w:suppressAutoHyphens/>
              <w:autoSpaceDN w:val="0"/>
              <w:spacing w:after="0" w:line="240" w:lineRule="auto"/>
              <w:ind w:left="98" w:right="106"/>
              <w:textAlignment w:val="baseline"/>
              <w:rPr>
                <w:rFonts w:ascii="Calibri" w:eastAsia="SimSun" w:hAnsi="Calibri" w:cs="F"/>
                <w:kern w:val="3"/>
                <w:lang w:eastAsia="en-US"/>
              </w:rPr>
            </w:pPr>
            <w:r>
              <w:rPr>
                <w:rFonts w:ascii="Calibri" w:eastAsia="Times New Roman" w:hAnsi="Calibri" w:cs="Arial"/>
                <w:kern w:val="3"/>
              </w:rPr>
              <w:t xml:space="preserve"> </w:t>
            </w:r>
            <w:r w:rsidR="007241FC">
              <w:rPr>
                <w:rFonts w:ascii="Calibri" w:eastAsia="Times New Roman" w:hAnsi="Calibri" w:cs="Arial"/>
                <w:kern w:val="3"/>
              </w:rPr>
              <w:t>10 – 19 – 2 pkt;</w:t>
            </w:r>
          </w:p>
          <w:p w14:paraId="6CC887B6" w14:textId="451CE7C8" w:rsidR="007241FC" w:rsidRPr="00DF0C08" w:rsidRDefault="00B17AAA" w:rsidP="00CF7DF0">
            <w:pPr>
              <w:widowControl w:val="0"/>
              <w:numPr>
                <w:ilvl w:val="0"/>
                <w:numId w:val="176"/>
              </w:numPr>
              <w:suppressAutoHyphens/>
              <w:autoSpaceDN w:val="0"/>
              <w:spacing w:after="0" w:line="240" w:lineRule="auto"/>
              <w:ind w:left="98" w:right="106"/>
              <w:textAlignment w:val="baseline"/>
              <w:rPr>
                <w:rFonts w:ascii="Calibri" w:eastAsia="SimSun" w:hAnsi="Calibri" w:cs="F"/>
                <w:kern w:val="3"/>
                <w:lang w:eastAsia="en-US"/>
              </w:rPr>
            </w:pPr>
            <w:r>
              <w:rPr>
                <w:rFonts w:ascii="Calibri" w:eastAsia="Times New Roman" w:hAnsi="Calibri" w:cs="Arial"/>
                <w:kern w:val="3"/>
              </w:rPr>
              <w:t xml:space="preserve"> </w:t>
            </w:r>
            <w:r w:rsidR="007241FC">
              <w:rPr>
                <w:rFonts w:ascii="Calibri" w:eastAsia="Times New Roman" w:hAnsi="Calibri" w:cs="Arial"/>
                <w:kern w:val="3"/>
              </w:rPr>
              <w:t>20 -</w:t>
            </w:r>
            <w:r>
              <w:rPr>
                <w:rFonts w:ascii="Calibri" w:eastAsia="Times New Roman" w:hAnsi="Calibri" w:cs="Arial"/>
                <w:kern w:val="3"/>
              </w:rPr>
              <w:t xml:space="preserve"> </w:t>
            </w:r>
            <w:r w:rsidR="007241FC">
              <w:rPr>
                <w:rFonts w:ascii="Calibri" w:eastAsia="Times New Roman" w:hAnsi="Calibri" w:cs="Arial"/>
                <w:kern w:val="3"/>
              </w:rPr>
              <w:t>39 -</w:t>
            </w:r>
            <w:r>
              <w:rPr>
                <w:rFonts w:ascii="Calibri" w:eastAsia="Times New Roman" w:hAnsi="Calibri" w:cs="Arial"/>
                <w:kern w:val="3"/>
              </w:rPr>
              <w:t xml:space="preserve"> </w:t>
            </w:r>
            <w:r w:rsidR="007241FC">
              <w:rPr>
                <w:rFonts w:ascii="Calibri" w:eastAsia="Times New Roman" w:hAnsi="Calibri" w:cs="Arial"/>
                <w:kern w:val="3"/>
              </w:rPr>
              <w:t>3 pkt;</w:t>
            </w:r>
          </w:p>
          <w:p w14:paraId="640B3512" w14:textId="77777777" w:rsidR="007241FC" w:rsidRPr="00DF0C08" w:rsidRDefault="007241FC" w:rsidP="00CF7DF0">
            <w:pPr>
              <w:widowControl w:val="0"/>
              <w:numPr>
                <w:ilvl w:val="0"/>
                <w:numId w:val="172"/>
              </w:numPr>
              <w:suppressAutoHyphens/>
              <w:autoSpaceDN w:val="0"/>
              <w:spacing w:after="0" w:line="240" w:lineRule="auto"/>
              <w:ind w:left="98" w:right="106"/>
              <w:textAlignment w:val="baseline"/>
              <w:rPr>
                <w:rFonts w:ascii="Calibri" w:eastAsia="SimSun" w:hAnsi="Calibri" w:cs="F"/>
                <w:kern w:val="3"/>
                <w:lang w:eastAsia="en-US"/>
              </w:rPr>
            </w:pPr>
            <w:r>
              <w:rPr>
                <w:rFonts w:ascii="Calibri" w:eastAsia="Times New Roman" w:hAnsi="Calibri" w:cs="Arial"/>
                <w:kern w:val="3"/>
              </w:rPr>
              <w:t xml:space="preserve"> 40 – 59 – 5 pkt;</w:t>
            </w:r>
          </w:p>
          <w:p w14:paraId="1CFFD95E" w14:textId="4935F5E0" w:rsidR="007241FC" w:rsidRPr="00DF0C08" w:rsidRDefault="007241FC" w:rsidP="00CF7DF0">
            <w:pPr>
              <w:widowControl w:val="0"/>
              <w:numPr>
                <w:ilvl w:val="0"/>
                <w:numId w:val="172"/>
              </w:numPr>
              <w:suppressAutoHyphens/>
              <w:autoSpaceDN w:val="0"/>
              <w:spacing w:after="0" w:line="240" w:lineRule="auto"/>
              <w:ind w:left="98" w:right="106"/>
              <w:textAlignment w:val="baseline"/>
              <w:rPr>
                <w:rFonts w:ascii="Calibri" w:eastAsia="SimSun" w:hAnsi="Calibri" w:cs="F"/>
                <w:kern w:val="3"/>
                <w:lang w:eastAsia="en-US"/>
              </w:rPr>
            </w:pPr>
            <w:r>
              <w:rPr>
                <w:rFonts w:ascii="Calibri" w:eastAsia="Times New Roman" w:hAnsi="Calibri" w:cs="Arial"/>
                <w:kern w:val="3"/>
              </w:rPr>
              <w:t xml:space="preserve"> 60</w:t>
            </w:r>
            <w:r w:rsidR="00B17AAA">
              <w:rPr>
                <w:rFonts w:ascii="Calibri" w:eastAsia="Times New Roman" w:hAnsi="Calibri" w:cs="Arial"/>
                <w:kern w:val="3"/>
              </w:rPr>
              <w:t xml:space="preserve"> </w:t>
            </w:r>
            <w:r>
              <w:rPr>
                <w:rFonts w:ascii="Calibri" w:eastAsia="Times New Roman" w:hAnsi="Calibri" w:cs="Arial"/>
                <w:kern w:val="3"/>
              </w:rPr>
              <w:t>79 – 6 pkt;</w:t>
            </w:r>
          </w:p>
          <w:p w14:paraId="1E42BF38" w14:textId="77777777" w:rsidR="007241FC" w:rsidRPr="00DF0C08" w:rsidRDefault="007241FC" w:rsidP="00CF7DF0">
            <w:pPr>
              <w:widowControl w:val="0"/>
              <w:numPr>
                <w:ilvl w:val="0"/>
                <w:numId w:val="172"/>
              </w:numPr>
              <w:suppressAutoHyphens/>
              <w:autoSpaceDN w:val="0"/>
              <w:spacing w:after="0" w:line="240" w:lineRule="auto"/>
              <w:ind w:left="98" w:right="106"/>
              <w:textAlignment w:val="baseline"/>
              <w:rPr>
                <w:rFonts w:ascii="Calibri" w:eastAsia="SimSun" w:hAnsi="Calibri" w:cs="F"/>
                <w:kern w:val="3"/>
                <w:lang w:eastAsia="en-US"/>
              </w:rPr>
            </w:pPr>
            <w:r>
              <w:rPr>
                <w:rFonts w:ascii="Calibri" w:eastAsia="Times New Roman" w:hAnsi="Calibri" w:cs="Arial"/>
                <w:kern w:val="3"/>
              </w:rPr>
              <w:t xml:space="preserve"> 80 i więcej – 8 pkt</w:t>
            </w:r>
          </w:p>
          <w:p w14:paraId="01AE998B" w14:textId="77777777" w:rsidR="007241FC" w:rsidRPr="00DF0C08" w:rsidRDefault="007241FC" w:rsidP="00FB0973">
            <w:pPr>
              <w:suppressAutoHyphens/>
              <w:autoSpaceDN w:val="0"/>
              <w:spacing w:after="0"/>
              <w:ind w:left="98" w:right="106"/>
              <w:textAlignment w:val="baseline"/>
              <w:rPr>
                <w:rFonts w:ascii="Calibri" w:eastAsia="SimSun" w:hAnsi="Calibri" w:cs="Arial"/>
                <w:kern w:val="3"/>
                <w:lang w:eastAsia="en-US"/>
              </w:rPr>
            </w:pPr>
          </w:p>
          <w:p w14:paraId="224526F0" w14:textId="77777777" w:rsidR="007241FC" w:rsidRPr="00DF0C08" w:rsidRDefault="007241FC" w:rsidP="00FB0973">
            <w:pPr>
              <w:suppressAutoHyphens/>
              <w:autoSpaceDN w:val="0"/>
              <w:spacing w:after="0"/>
              <w:ind w:left="98" w:right="106"/>
              <w:textAlignment w:val="baseline"/>
              <w:rPr>
                <w:rFonts w:ascii="Calibri" w:eastAsia="SimSun" w:hAnsi="Calibri" w:cs="F"/>
                <w:kern w:val="3"/>
                <w:lang w:eastAsia="en-US"/>
              </w:rPr>
            </w:pPr>
            <w:r w:rsidRPr="00DF0C08">
              <w:rPr>
                <w:rFonts w:ascii="Calibri" w:eastAsia="SimSun" w:hAnsi="Calibri" w:cs="Arial"/>
                <w:kern w:val="3"/>
                <w:lang w:eastAsia="en-US"/>
              </w:rPr>
              <w:t>W związku z ograniczeniem określonym w § 6 ust. 2 rozporządzenia z dnia 5 sierpnia 2015 r. w sprawie udzielania pomocy inwestycyjnej na infrastrukturę lokalną w ramach regionalnych programów operacyjnych na lata 2014-2020, zgodnie z którym pomoc nie może być udzielona na infrastrukturę specjalną (dedykowaną, tj. zbudowaną dla możliwych do ustalenia w trakcie oceny ex-</w:t>
            </w:r>
            <w:proofErr w:type="spellStart"/>
            <w:r w:rsidRPr="00DF0C08">
              <w:rPr>
                <w:rFonts w:ascii="Calibri" w:eastAsia="SimSun" w:hAnsi="Calibri" w:cs="Arial"/>
                <w:kern w:val="3"/>
                <w:lang w:eastAsia="en-US"/>
              </w:rPr>
              <w:t>ante</w:t>
            </w:r>
            <w:proofErr w:type="spellEnd"/>
            <w:r w:rsidRPr="00DF0C08">
              <w:rPr>
                <w:rFonts w:ascii="Calibri" w:eastAsia="SimSun" w:hAnsi="Calibri" w:cs="Arial"/>
                <w:kern w:val="3"/>
                <w:lang w:eastAsia="en-US"/>
              </w:rPr>
              <w:t xml:space="preserve"> przedsiębiorstw i dostosowaną do ich potrzeb), przewidywana liczba przedsiębiorstw korzystających z infrastruktury powinna zostać oszacowana i udokumentowana w oparciu o </w:t>
            </w:r>
            <w:r w:rsidRPr="00DF0C08">
              <w:rPr>
                <w:rFonts w:ascii="Calibri" w:eastAsia="SimSun" w:hAnsi="Calibri" w:cs="Arial"/>
                <w:b/>
                <w:kern w:val="3"/>
                <w:lang w:eastAsia="en-US"/>
              </w:rPr>
              <w:t>otwarte, przejrzyste i niedyskryminujące zasady</w:t>
            </w:r>
            <w:r w:rsidRPr="00DF0C08">
              <w:rPr>
                <w:rFonts w:ascii="Calibri" w:eastAsia="SimSun" w:hAnsi="Calibri" w:cs="Arial"/>
                <w:kern w:val="3"/>
                <w:lang w:eastAsia="en-US"/>
              </w:rPr>
              <w:t>, np. na podstawie publicznych konsultacji dotyczących zapotrzebowania na infrastrukturę będąca przedmiotem projektu.</w:t>
            </w: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51F39CEE" w14:textId="77777777" w:rsidR="007241FC" w:rsidRPr="00DF0C08" w:rsidRDefault="007241FC" w:rsidP="00FB0973">
            <w:pPr>
              <w:suppressAutoHyphens/>
              <w:autoSpaceDN w:val="0"/>
              <w:spacing w:after="0" w:line="240" w:lineRule="auto"/>
              <w:ind w:left="98" w:right="106"/>
              <w:jc w:val="center"/>
              <w:textAlignment w:val="baseline"/>
              <w:rPr>
                <w:rFonts w:ascii="Calibri" w:eastAsia="SimSun" w:hAnsi="Calibri" w:cs="F"/>
                <w:kern w:val="3"/>
                <w:lang w:eastAsia="en-US"/>
              </w:rPr>
            </w:pPr>
            <w:r w:rsidRPr="00DF0C08">
              <w:rPr>
                <w:rFonts w:ascii="Calibri" w:eastAsia="SimSun" w:hAnsi="Calibri" w:cs="Arial"/>
                <w:kern w:val="3"/>
                <w:lang w:eastAsia="en-US"/>
              </w:rPr>
              <w:lastRenderedPageBreak/>
              <w:t>0-8 pkt.</w:t>
            </w:r>
          </w:p>
          <w:p w14:paraId="09D83BD8" w14:textId="77777777" w:rsidR="007241FC" w:rsidRPr="00DF0C08" w:rsidRDefault="007241FC" w:rsidP="00FB0973">
            <w:pPr>
              <w:suppressAutoHyphens/>
              <w:autoSpaceDN w:val="0"/>
              <w:spacing w:after="0" w:line="240" w:lineRule="auto"/>
              <w:ind w:left="98" w:right="106"/>
              <w:jc w:val="center"/>
              <w:textAlignment w:val="baseline"/>
              <w:rPr>
                <w:rFonts w:ascii="Calibri" w:eastAsia="SimSun" w:hAnsi="Calibri" w:cs="Arial"/>
                <w:kern w:val="3"/>
                <w:lang w:eastAsia="en-US"/>
              </w:rPr>
            </w:pPr>
          </w:p>
          <w:p w14:paraId="477C77BA" w14:textId="77777777" w:rsidR="007241FC" w:rsidRPr="00DF0C08" w:rsidRDefault="007241FC" w:rsidP="00FB0973">
            <w:pPr>
              <w:suppressAutoHyphens/>
              <w:autoSpaceDN w:val="0"/>
              <w:spacing w:after="0" w:line="240" w:lineRule="auto"/>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lastRenderedPageBreak/>
              <w:t>(0 pkt. w kryterium oznacza odrzucenie wniosku)</w:t>
            </w:r>
          </w:p>
        </w:tc>
      </w:tr>
      <w:tr w:rsidR="007241FC" w:rsidRPr="00DF0C08" w14:paraId="2CCCD851" w14:textId="77777777" w:rsidTr="00FB0973">
        <w:trPr>
          <w:trHeight w:val="64"/>
        </w:trPr>
        <w:tc>
          <w:tcPr>
            <w:tcW w:w="831"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54819454" w14:textId="77777777" w:rsidR="007241FC" w:rsidRPr="00AB2AF1" w:rsidRDefault="007241FC" w:rsidP="00FB0973">
            <w:pPr>
              <w:suppressAutoHyphens/>
              <w:autoSpaceDN w:val="0"/>
              <w:ind w:left="98"/>
              <w:textAlignment w:val="baseline"/>
              <w:rPr>
                <w:rFonts w:ascii="Calibri" w:eastAsia="SimSun" w:hAnsi="Calibri" w:cs="Arial"/>
                <w:kern w:val="3"/>
                <w:lang w:eastAsia="en-US"/>
              </w:rPr>
            </w:pPr>
            <w:r w:rsidRPr="00AB2AF1">
              <w:rPr>
                <w:rFonts w:ascii="Calibri" w:eastAsia="SimSun" w:hAnsi="Calibri" w:cs="Arial"/>
                <w:kern w:val="3"/>
                <w:lang w:eastAsia="en-US"/>
              </w:rPr>
              <w:lastRenderedPageBreak/>
              <w:t>7.</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0A244764" w14:textId="77777777" w:rsidR="007241FC" w:rsidRPr="00DF0C08" w:rsidRDefault="007241FC" w:rsidP="00FB0973">
            <w:pPr>
              <w:snapToGrid w:val="0"/>
              <w:ind w:left="98"/>
              <w:rPr>
                <w:rFonts w:ascii="Calibri" w:eastAsia="SimSun" w:hAnsi="Calibri" w:cs="Arial"/>
                <w:b/>
                <w:kern w:val="3"/>
                <w:lang w:eastAsia="en-US"/>
              </w:rPr>
            </w:pPr>
            <w:r w:rsidRPr="00DF0C08">
              <w:rPr>
                <w:rFonts w:cs="Arial"/>
                <w:b/>
              </w:rPr>
              <w:t>Gotowość projektu do realizacji</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2CD377E2" w14:textId="77777777" w:rsidR="007241FC" w:rsidRPr="00DF0C08" w:rsidRDefault="007241FC" w:rsidP="00FB0973">
            <w:pPr>
              <w:snapToGrid w:val="0"/>
              <w:ind w:left="98"/>
              <w:rPr>
                <w:rFonts w:cs="Arial"/>
              </w:rPr>
            </w:pPr>
            <w:r w:rsidRPr="00DF0C08">
              <w:rPr>
                <w:rFonts w:cs="Arial"/>
              </w:rPr>
              <w:t>W ramach kryterium będzie sprawdzane</w:t>
            </w:r>
            <w:r>
              <w:rPr>
                <w:rFonts w:cs="Arial"/>
              </w:rPr>
              <w:t>,</w:t>
            </w:r>
            <w:r w:rsidRPr="00DF0C08">
              <w:rPr>
                <w:rFonts w:cs="Arial"/>
              </w:rPr>
              <w:t xml:space="preserve"> na jakim etapie przygotowania znajduje się projekt:</w:t>
            </w:r>
          </w:p>
          <w:p w14:paraId="47AAE78D" w14:textId="77777777" w:rsidR="007241FC" w:rsidRPr="00E225BA" w:rsidRDefault="007241FC" w:rsidP="007241FC">
            <w:pPr>
              <w:numPr>
                <w:ilvl w:val="0"/>
                <w:numId w:val="2"/>
              </w:numPr>
              <w:tabs>
                <w:tab w:val="left" w:pos="441"/>
              </w:tabs>
              <w:suppressAutoHyphens/>
              <w:spacing w:after="0" w:line="240" w:lineRule="auto"/>
              <w:ind w:left="98" w:firstLine="0"/>
              <w:rPr>
                <w:rFonts w:cs="Arial"/>
              </w:rPr>
            </w:pPr>
            <w:r w:rsidRPr="00E225BA">
              <w:rPr>
                <w:rFonts w:cs="Arial"/>
              </w:rPr>
              <w:t>Projekt wymaga uzyskania decyzji budowlanych</w:t>
            </w:r>
            <w:r>
              <w:rPr>
                <w:rStyle w:val="Odwoanieprzypisudolnego"/>
                <w:rFonts w:cs="Arial"/>
              </w:rPr>
              <w:footnoteReference w:id="30"/>
            </w:r>
            <w:r w:rsidRPr="00E225BA">
              <w:rPr>
                <w:rFonts w:cs="Arial"/>
              </w:rPr>
              <w:t>, ale jeszcze ich nie uzyskał lub uzyskał ostateczne decyzje budowlane na mniej niż 40% wartości planowanych robót budowlanych – 0 pkt.</w:t>
            </w:r>
          </w:p>
          <w:p w14:paraId="0281ECE2" w14:textId="4E9D1421" w:rsidR="007241FC" w:rsidRPr="00E225BA" w:rsidRDefault="007241FC" w:rsidP="007241FC">
            <w:pPr>
              <w:numPr>
                <w:ilvl w:val="0"/>
                <w:numId w:val="2"/>
              </w:numPr>
              <w:tabs>
                <w:tab w:val="left" w:pos="441"/>
              </w:tabs>
              <w:suppressAutoHyphens/>
              <w:spacing w:after="0" w:line="240" w:lineRule="auto"/>
              <w:ind w:left="98" w:firstLine="0"/>
              <w:rPr>
                <w:rFonts w:cs="Arial"/>
              </w:rPr>
            </w:pPr>
            <w:r w:rsidRPr="00E225BA">
              <w:rPr>
                <w:rFonts w:cs="Arial"/>
              </w:rPr>
              <w:t>Projekt wymaga uzyskania decyzji budowlanych i uzyskał ostateczne decyzje budowlane</w:t>
            </w:r>
            <w:r w:rsidR="00B17AAA">
              <w:rPr>
                <w:rFonts w:cs="Arial"/>
              </w:rPr>
              <w:t xml:space="preserve"> </w:t>
            </w:r>
            <w:r>
              <w:rPr>
                <w:rFonts w:cs="Arial"/>
              </w:rPr>
              <w:t>w przedziale 40%</w:t>
            </w:r>
            <w:r w:rsidR="00B17AAA">
              <w:rPr>
                <w:rFonts w:cs="Arial"/>
              </w:rPr>
              <w:t xml:space="preserve"> </w:t>
            </w:r>
            <w:r>
              <w:rPr>
                <w:rFonts w:cs="Arial"/>
              </w:rPr>
              <w:t>- 50%</w:t>
            </w:r>
            <w:r w:rsidRPr="00E225BA">
              <w:rPr>
                <w:rFonts w:cs="Arial"/>
              </w:rPr>
              <w:t xml:space="preserve"> wartości planowanych robót budowlanych – 4 pkt.</w:t>
            </w:r>
          </w:p>
          <w:p w14:paraId="4D6959B7" w14:textId="1394F190" w:rsidR="007241FC" w:rsidRPr="00E225BA" w:rsidRDefault="007241FC" w:rsidP="007241FC">
            <w:pPr>
              <w:numPr>
                <w:ilvl w:val="0"/>
                <w:numId w:val="2"/>
              </w:numPr>
              <w:tabs>
                <w:tab w:val="left" w:pos="441"/>
              </w:tabs>
              <w:suppressAutoHyphens/>
              <w:spacing w:after="0" w:line="240" w:lineRule="auto"/>
              <w:ind w:left="98" w:firstLine="0"/>
              <w:rPr>
                <w:rFonts w:cs="Arial"/>
              </w:rPr>
            </w:pPr>
            <w:r w:rsidRPr="00E225BA">
              <w:rPr>
                <w:rFonts w:cs="Arial"/>
              </w:rPr>
              <w:t xml:space="preserve">Projekt wymaga uzyskania decyzji budowlanych i uzyskał ostateczne decyzje budowlane </w:t>
            </w:r>
            <w:r>
              <w:rPr>
                <w:rFonts w:cs="Arial"/>
              </w:rPr>
              <w:t>w przedziale 51%</w:t>
            </w:r>
            <w:r w:rsidR="00B17AAA">
              <w:rPr>
                <w:rFonts w:cs="Arial"/>
              </w:rPr>
              <w:t xml:space="preserve"> </w:t>
            </w:r>
            <w:r>
              <w:rPr>
                <w:rFonts w:cs="Arial"/>
              </w:rPr>
              <w:t>- 70%</w:t>
            </w:r>
            <w:r w:rsidRPr="00E225BA">
              <w:rPr>
                <w:rFonts w:cs="Arial"/>
              </w:rPr>
              <w:t xml:space="preserve"> wartości p</w:t>
            </w:r>
            <w:r>
              <w:rPr>
                <w:rFonts w:cs="Arial"/>
              </w:rPr>
              <w:t>lanowanych robót budowlanych</w:t>
            </w:r>
            <w:r w:rsidR="00B17AAA">
              <w:rPr>
                <w:rFonts w:cs="Arial"/>
              </w:rPr>
              <w:t xml:space="preserve"> </w:t>
            </w:r>
            <w:r>
              <w:rPr>
                <w:rFonts w:cs="Arial"/>
              </w:rPr>
              <w:t>– 6</w:t>
            </w:r>
            <w:r w:rsidRPr="00E225BA">
              <w:rPr>
                <w:rFonts w:cs="Arial"/>
              </w:rPr>
              <w:t xml:space="preserve"> pkt.</w:t>
            </w:r>
          </w:p>
          <w:p w14:paraId="5DA3A37D" w14:textId="77777777" w:rsidR="007241FC" w:rsidRPr="00E225BA" w:rsidRDefault="007241FC" w:rsidP="007241FC">
            <w:pPr>
              <w:numPr>
                <w:ilvl w:val="0"/>
                <w:numId w:val="2"/>
              </w:numPr>
              <w:tabs>
                <w:tab w:val="left" w:pos="441"/>
              </w:tabs>
              <w:suppressAutoHyphens/>
              <w:spacing w:after="0" w:line="240" w:lineRule="auto"/>
              <w:ind w:left="98" w:firstLine="0"/>
              <w:rPr>
                <w:rFonts w:cs="Arial"/>
              </w:rPr>
            </w:pPr>
            <w:r w:rsidRPr="00E225BA">
              <w:rPr>
                <w:rFonts w:cs="Arial"/>
              </w:rPr>
              <w:t xml:space="preserve">Projekt wymaga uzyskania decyzji budowlanych i uzyskał ostateczne decyzje budowlane </w:t>
            </w:r>
            <w:r>
              <w:rPr>
                <w:rFonts w:cs="Arial"/>
              </w:rPr>
              <w:t>na min. 71%</w:t>
            </w:r>
            <w:r w:rsidRPr="00E225BA">
              <w:rPr>
                <w:rFonts w:cs="Arial"/>
              </w:rPr>
              <w:t xml:space="preserve"> wartości planow</w:t>
            </w:r>
            <w:r>
              <w:rPr>
                <w:rFonts w:cs="Arial"/>
              </w:rPr>
              <w:t xml:space="preserve">anych robót budowlanych lub </w:t>
            </w:r>
            <w:r w:rsidRPr="00E225BA">
              <w:rPr>
                <w:rFonts w:cs="Arial"/>
              </w:rPr>
              <w:t>posiada wszystkie ostateczne decyzje budowlane dla całego zakresu inwestycji – 8 pkt.</w:t>
            </w:r>
          </w:p>
          <w:p w14:paraId="69C3D35D" w14:textId="77777777" w:rsidR="007241FC" w:rsidRPr="00E225BA" w:rsidRDefault="007241FC" w:rsidP="00FB0973">
            <w:pPr>
              <w:tabs>
                <w:tab w:val="left" w:pos="441"/>
              </w:tabs>
              <w:suppressAutoHyphens/>
              <w:spacing w:after="0" w:line="240" w:lineRule="auto"/>
              <w:ind w:left="98"/>
              <w:rPr>
                <w:rFonts w:cs="Arial"/>
              </w:rPr>
            </w:pPr>
          </w:p>
          <w:p w14:paraId="189098A3" w14:textId="77777777" w:rsidR="007241FC" w:rsidRPr="0098259C" w:rsidRDefault="007241FC" w:rsidP="007241FC">
            <w:pPr>
              <w:numPr>
                <w:ilvl w:val="0"/>
                <w:numId w:val="2"/>
              </w:numPr>
              <w:tabs>
                <w:tab w:val="left" w:pos="441"/>
              </w:tabs>
              <w:suppressAutoHyphens/>
              <w:spacing w:after="0" w:line="240" w:lineRule="auto"/>
              <w:ind w:left="98" w:firstLine="0"/>
              <w:rPr>
                <w:rFonts w:cs="Arial"/>
              </w:rPr>
            </w:pPr>
            <w:r w:rsidRPr="00DF0C08">
              <w:rPr>
                <w:rFonts w:cs="Arial"/>
              </w:rPr>
              <w:t xml:space="preserve">Projekt nie wymaga uzyskania decyzji budowlanych – </w:t>
            </w:r>
            <w:r>
              <w:rPr>
                <w:rFonts w:cs="Arial"/>
              </w:rPr>
              <w:t>8</w:t>
            </w:r>
            <w:r w:rsidRPr="00DF0C08">
              <w:rPr>
                <w:rFonts w:cs="Arial"/>
              </w:rPr>
              <w:t xml:space="preserve"> pkt</w:t>
            </w:r>
            <w:r>
              <w:rPr>
                <w:rFonts w:cs="Arial"/>
              </w:rPr>
              <w:t>.</w:t>
            </w:r>
          </w:p>
          <w:p w14:paraId="7E3C76BC" w14:textId="77777777" w:rsidR="007241FC" w:rsidRDefault="007241FC" w:rsidP="00FB0973">
            <w:pPr>
              <w:tabs>
                <w:tab w:val="left" w:pos="441"/>
              </w:tabs>
              <w:suppressAutoHyphens/>
              <w:spacing w:after="0" w:line="240" w:lineRule="auto"/>
              <w:ind w:left="98"/>
              <w:rPr>
                <w:rFonts w:cs="Tahoma"/>
                <w:sz w:val="20"/>
                <w:szCs w:val="20"/>
              </w:rPr>
            </w:pPr>
          </w:p>
          <w:p w14:paraId="70A3FC1C" w14:textId="77777777" w:rsidR="007241FC" w:rsidRPr="00DF0C08" w:rsidRDefault="007241FC" w:rsidP="00FB0973">
            <w:pPr>
              <w:suppressAutoHyphens/>
              <w:autoSpaceDN w:val="0"/>
              <w:spacing w:after="0" w:line="240" w:lineRule="auto"/>
              <w:ind w:left="98" w:right="106"/>
              <w:textAlignment w:val="baseline"/>
              <w:rPr>
                <w:rFonts w:ascii="Calibri" w:eastAsia="Times New Roman" w:hAnsi="Calibri" w:cs="Arial"/>
                <w:b/>
                <w:kern w:val="3"/>
              </w:rPr>
            </w:pPr>
            <w:r w:rsidRPr="00642494">
              <w:t>Punkty w ramach kryterium zostaną przyznane</w:t>
            </w:r>
            <w:r>
              <w:t>,</w:t>
            </w:r>
            <w:r w:rsidRPr="00642494">
              <w:t xml:space="preserve"> jeżeli ostateczna decyzja budowlana zostanie dołączona do pierwszej wersji wniosku o</w:t>
            </w:r>
            <w:r>
              <w:t> </w:t>
            </w:r>
            <w:r w:rsidRPr="00642494">
              <w:t>dofinansowanie.</w:t>
            </w: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5E0BBB13" w14:textId="77777777" w:rsidR="007241FC" w:rsidRPr="00DF0C08" w:rsidRDefault="007241FC" w:rsidP="00FB0973">
            <w:pPr>
              <w:autoSpaceDE w:val="0"/>
              <w:autoSpaceDN w:val="0"/>
              <w:adjustRightInd w:val="0"/>
              <w:spacing w:after="0" w:line="240" w:lineRule="auto"/>
              <w:ind w:left="98"/>
              <w:jc w:val="center"/>
              <w:rPr>
                <w:rFonts w:cs="Arial"/>
              </w:rPr>
            </w:pPr>
            <w:r w:rsidRPr="00DF0C08">
              <w:rPr>
                <w:rFonts w:cs="Arial"/>
              </w:rPr>
              <w:t>0-</w:t>
            </w:r>
            <w:r>
              <w:rPr>
                <w:rFonts w:cs="Arial"/>
              </w:rPr>
              <w:t>8</w:t>
            </w:r>
            <w:r w:rsidRPr="00DF0C08">
              <w:rPr>
                <w:rFonts w:cs="Arial"/>
              </w:rPr>
              <w:t xml:space="preserve"> pkt</w:t>
            </w:r>
          </w:p>
          <w:p w14:paraId="0314C051" w14:textId="77777777" w:rsidR="007241FC" w:rsidRPr="00DF0C08" w:rsidRDefault="007241FC" w:rsidP="00FB0973">
            <w:pPr>
              <w:autoSpaceDE w:val="0"/>
              <w:autoSpaceDN w:val="0"/>
              <w:adjustRightInd w:val="0"/>
              <w:spacing w:after="0" w:line="240" w:lineRule="auto"/>
              <w:ind w:left="98"/>
              <w:jc w:val="center"/>
              <w:rPr>
                <w:rFonts w:cs="Arial"/>
              </w:rPr>
            </w:pPr>
          </w:p>
          <w:p w14:paraId="4E2292EE" w14:textId="77777777" w:rsidR="007241FC" w:rsidRPr="00DF0C08" w:rsidRDefault="007241FC" w:rsidP="00FB0973">
            <w:pPr>
              <w:autoSpaceDE w:val="0"/>
              <w:autoSpaceDN w:val="0"/>
              <w:adjustRightInd w:val="0"/>
              <w:spacing w:after="0" w:line="240" w:lineRule="auto"/>
              <w:ind w:left="98"/>
              <w:jc w:val="center"/>
              <w:rPr>
                <w:rFonts w:cs="Arial"/>
                <w:u w:val="single"/>
              </w:rPr>
            </w:pPr>
            <w:r w:rsidRPr="00DF0C08">
              <w:rPr>
                <w:rFonts w:cs="Arial"/>
                <w:sz w:val="20"/>
                <w:szCs w:val="20"/>
                <w:u w:val="single"/>
              </w:rPr>
              <w:t>(</w:t>
            </w:r>
            <w:r w:rsidRPr="00DF0C08">
              <w:rPr>
                <w:rFonts w:cs="Arial"/>
                <w:u w:val="single"/>
              </w:rPr>
              <w:t>0 punktów w kryterium nie oznacza</w:t>
            </w:r>
          </w:p>
          <w:p w14:paraId="1F6B9473" w14:textId="77777777" w:rsidR="007241FC" w:rsidRDefault="007241FC" w:rsidP="00FB0973">
            <w:pPr>
              <w:suppressAutoHyphens/>
              <w:autoSpaceDN w:val="0"/>
              <w:spacing w:after="0" w:line="240" w:lineRule="auto"/>
              <w:ind w:left="98" w:right="91"/>
              <w:jc w:val="center"/>
              <w:textAlignment w:val="baseline"/>
              <w:rPr>
                <w:rFonts w:cs="Arial"/>
                <w:u w:val="single"/>
              </w:rPr>
            </w:pPr>
            <w:r w:rsidRPr="00DF0C08">
              <w:rPr>
                <w:rFonts w:cs="Arial"/>
                <w:u w:val="single"/>
              </w:rPr>
              <w:t>odrzucenia wniosku)</w:t>
            </w:r>
          </w:p>
          <w:p w14:paraId="7D2ABE0A" w14:textId="77777777" w:rsidR="007241FC" w:rsidRDefault="007241FC" w:rsidP="00FB0973">
            <w:pPr>
              <w:suppressAutoHyphens/>
              <w:autoSpaceDN w:val="0"/>
              <w:spacing w:after="0" w:line="240" w:lineRule="auto"/>
              <w:ind w:left="98" w:right="91"/>
              <w:jc w:val="center"/>
              <w:textAlignment w:val="baseline"/>
              <w:rPr>
                <w:rFonts w:cs="Arial"/>
                <w:u w:val="single"/>
              </w:rPr>
            </w:pPr>
          </w:p>
          <w:p w14:paraId="6BC983A9" w14:textId="77777777" w:rsidR="007241FC" w:rsidRPr="00DF0C08" w:rsidRDefault="007241FC" w:rsidP="00FB0973">
            <w:pPr>
              <w:suppressAutoHyphens/>
              <w:autoSpaceDN w:val="0"/>
              <w:spacing w:after="0" w:line="240" w:lineRule="auto"/>
              <w:ind w:left="98" w:right="106"/>
              <w:jc w:val="center"/>
              <w:textAlignment w:val="baseline"/>
              <w:rPr>
                <w:rFonts w:ascii="Calibri" w:eastAsia="SimSun" w:hAnsi="Calibri" w:cs="Arial"/>
                <w:kern w:val="3"/>
                <w:lang w:eastAsia="en-US"/>
              </w:rPr>
            </w:pPr>
            <w:r>
              <w:rPr>
                <w:b/>
                <w:bCs/>
                <w:u w:val="single"/>
              </w:rPr>
              <w:t>Kryterium rozstrzygające</w:t>
            </w:r>
            <w:r>
              <w:rPr>
                <w:rStyle w:val="Odwoanieprzypisudolnego"/>
                <w:rFonts w:ascii="Calibri" w:eastAsia="SimSun" w:hAnsi="Calibri" w:cs="Arial"/>
                <w:kern w:val="3"/>
                <w:lang w:eastAsia="en-US"/>
              </w:rPr>
              <w:footnoteReference w:id="31"/>
            </w:r>
          </w:p>
        </w:tc>
      </w:tr>
      <w:tr w:rsidR="007241FC" w:rsidRPr="00DF0C08" w14:paraId="21A72F3B" w14:textId="77777777" w:rsidTr="00FB0973">
        <w:trPr>
          <w:trHeight w:val="64"/>
        </w:trPr>
        <w:tc>
          <w:tcPr>
            <w:tcW w:w="831"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499360E2" w14:textId="77777777" w:rsidR="007241FC" w:rsidRPr="00AB2AF1" w:rsidRDefault="007241FC" w:rsidP="00FB0973">
            <w:pPr>
              <w:suppressAutoHyphens/>
              <w:autoSpaceDN w:val="0"/>
              <w:ind w:left="98"/>
              <w:textAlignment w:val="baseline"/>
              <w:rPr>
                <w:rFonts w:ascii="Calibri" w:eastAsia="SimSun" w:hAnsi="Calibri" w:cs="Arial"/>
                <w:kern w:val="3"/>
                <w:lang w:eastAsia="en-US"/>
              </w:rPr>
            </w:pPr>
            <w:r>
              <w:rPr>
                <w:rFonts w:ascii="Calibri" w:eastAsia="SimSun" w:hAnsi="Calibri" w:cs="Arial"/>
                <w:kern w:val="3"/>
                <w:lang w:eastAsia="en-US"/>
              </w:rPr>
              <w:t>8.</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35F8A68D" w14:textId="77777777" w:rsidR="007241FC" w:rsidRPr="00DF0C08" w:rsidRDefault="007241FC" w:rsidP="00FB0973">
            <w:pPr>
              <w:snapToGrid w:val="0"/>
              <w:ind w:left="98"/>
              <w:rPr>
                <w:rFonts w:cs="Arial"/>
                <w:b/>
              </w:rPr>
            </w:pPr>
            <w:r>
              <w:rPr>
                <w:rFonts w:ascii="Calibri" w:eastAsia="SimSun" w:hAnsi="Calibri" w:cs="Arial"/>
                <w:b/>
                <w:kern w:val="3"/>
                <w:lang w:eastAsia="en-US"/>
              </w:rPr>
              <w:t>Wielkość wydatków kwalifikowalnych</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1F1A5102" w14:textId="77777777" w:rsidR="007241FC" w:rsidRPr="0010489F" w:rsidRDefault="007241FC" w:rsidP="00FB0973">
            <w:pPr>
              <w:suppressAutoHyphens/>
              <w:autoSpaceDN w:val="0"/>
              <w:ind w:left="98" w:right="106"/>
              <w:textAlignment w:val="baseline"/>
              <w:rPr>
                <w:rFonts w:ascii="Calibri" w:eastAsia="Times New Roman" w:hAnsi="Calibri" w:cs="Arial"/>
                <w:kern w:val="3"/>
              </w:rPr>
            </w:pPr>
            <w:r w:rsidRPr="0010489F">
              <w:rPr>
                <w:rFonts w:ascii="Calibri" w:eastAsia="Times New Roman" w:hAnsi="Calibri" w:cs="Arial"/>
                <w:kern w:val="3"/>
              </w:rPr>
              <w:t>Wielkość wydatków kwalifikowalnych w projekcie wynosi:</w:t>
            </w:r>
          </w:p>
          <w:p w14:paraId="4FA26EC6" w14:textId="77777777" w:rsidR="007241FC" w:rsidRPr="0010489F" w:rsidRDefault="007241FC" w:rsidP="00CF7DF0">
            <w:pPr>
              <w:pStyle w:val="Akapitzlist"/>
              <w:numPr>
                <w:ilvl w:val="0"/>
                <w:numId w:val="555"/>
              </w:numPr>
              <w:suppressAutoHyphens/>
              <w:autoSpaceDN w:val="0"/>
              <w:ind w:right="106"/>
              <w:textAlignment w:val="baseline"/>
              <w:rPr>
                <w:rFonts w:ascii="Calibri" w:eastAsia="Times New Roman" w:hAnsi="Calibri" w:cs="Arial"/>
                <w:kern w:val="3"/>
              </w:rPr>
            </w:pPr>
            <w:r w:rsidRPr="0010489F">
              <w:rPr>
                <w:rFonts w:ascii="Calibri" w:eastAsia="Times New Roman" w:hAnsi="Calibri" w:cs="Arial"/>
                <w:kern w:val="3"/>
              </w:rPr>
              <w:t xml:space="preserve">Min. </w:t>
            </w:r>
            <w:r>
              <w:rPr>
                <w:rFonts w:ascii="Calibri" w:eastAsia="Times New Roman" w:hAnsi="Calibri" w:cs="Arial"/>
                <w:kern w:val="3"/>
              </w:rPr>
              <w:t>15</w:t>
            </w:r>
            <w:r w:rsidRPr="0010489F">
              <w:rPr>
                <w:rFonts w:ascii="Calibri" w:eastAsia="Times New Roman" w:hAnsi="Calibri" w:cs="Arial"/>
                <w:kern w:val="3"/>
              </w:rPr>
              <w:t xml:space="preserve"> mln PLN – 0 pkt.</w:t>
            </w:r>
          </w:p>
          <w:p w14:paraId="258092D9" w14:textId="77777777" w:rsidR="007241FC" w:rsidRPr="0010489F" w:rsidRDefault="007241FC" w:rsidP="00CF7DF0">
            <w:pPr>
              <w:pStyle w:val="Akapitzlist"/>
              <w:numPr>
                <w:ilvl w:val="0"/>
                <w:numId w:val="555"/>
              </w:numPr>
              <w:suppressAutoHyphens/>
              <w:autoSpaceDN w:val="0"/>
              <w:ind w:right="106"/>
              <w:textAlignment w:val="baseline"/>
              <w:rPr>
                <w:rFonts w:ascii="Calibri" w:eastAsia="Times New Roman" w:hAnsi="Calibri" w:cs="Arial"/>
                <w:kern w:val="3"/>
              </w:rPr>
            </w:pPr>
            <w:r w:rsidRPr="0010489F">
              <w:rPr>
                <w:rFonts w:ascii="Calibri" w:eastAsia="Times New Roman" w:hAnsi="Calibri" w:cs="Arial"/>
                <w:kern w:val="3"/>
              </w:rPr>
              <w:t xml:space="preserve">Min. </w:t>
            </w:r>
            <w:r>
              <w:rPr>
                <w:rFonts w:ascii="Calibri" w:eastAsia="Times New Roman" w:hAnsi="Calibri" w:cs="Arial"/>
                <w:kern w:val="3"/>
              </w:rPr>
              <w:t>2</w:t>
            </w:r>
            <w:r w:rsidRPr="0010489F">
              <w:rPr>
                <w:rFonts w:ascii="Calibri" w:eastAsia="Times New Roman" w:hAnsi="Calibri" w:cs="Arial"/>
                <w:kern w:val="3"/>
              </w:rPr>
              <w:t xml:space="preserve">5 mln PLN – 4 pkt. </w:t>
            </w:r>
          </w:p>
          <w:p w14:paraId="508E5E68" w14:textId="77777777" w:rsidR="007241FC" w:rsidRPr="0010489F" w:rsidRDefault="007241FC" w:rsidP="00CF7DF0">
            <w:pPr>
              <w:pStyle w:val="Akapitzlist"/>
              <w:numPr>
                <w:ilvl w:val="0"/>
                <w:numId w:val="555"/>
              </w:numPr>
              <w:suppressAutoHyphens/>
              <w:autoSpaceDN w:val="0"/>
              <w:ind w:right="106"/>
              <w:textAlignment w:val="baseline"/>
              <w:rPr>
                <w:rFonts w:ascii="Calibri" w:eastAsia="Times New Roman" w:hAnsi="Calibri" w:cs="Arial"/>
                <w:kern w:val="3"/>
              </w:rPr>
            </w:pPr>
            <w:r w:rsidRPr="0010489F">
              <w:rPr>
                <w:rFonts w:ascii="Calibri" w:eastAsia="Times New Roman" w:hAnsi="Calibri" w:cs="Arial"/>
                <w:kern w:val="3"/>
              </w:rPr>
              <w:t>Min. 40 mln PLN – 8 pkt.</w:t>
            </w:r>
          </w:p>
          <w:p w14:paraId="00C891E1" w14:textId="77777777" w:rsidR="007241FC" w:rsidRPr="00DF0C08" w:rsidRDefault="007241FC" w:rsidP="00FB0973">
            <w:pPr>
              <w:snapToGrid w:val="0"/>
              <w:ind w:left="98"/>
              <w:rPr>
                <w:rFonts w:cs="Arial"/>
              </w:rPr>
            </w:pPr>
            <w:r>
              <w:rPr>
                <w:rFonts w:cs="Arial"/>
              </w:rPr>
              <w:lastRenderedPageBreak/>
              <w:t>W ramach kryterium preferowane będą projekty, których wielkość wydatków kwalifikowanych jest większa niż 15 mln PLN.</w:t>
            </w: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29910CE7" w14:textId="77777777" w:rsidR="007241FC" w:rsidRPr="00DF0C08" w:rsidRDefault="007241FC" w:rsidP="00FB0973">
            <w:pPr>
              <w:autoSpaceDE w:val="0"/>
              <w:autoSpaceDN w:val="0"/>
              <w:adjustRightInd w:val="0"/>
              <w:spacing w:after="0" w:line="240" w:lineRule="auto"/>
              <w:ind w:left="98"/>
              <w:jc w:val="center"/>
              <w:rPr>
                <w:rFonts w:cs="Arial"/>
              </w:rPr>
            </w:pPr>
            <w:r w:rsidRPr="00DF0C08">
              <w:rPr>
                <w:rFonts w:cs="Arial"/>
              </w:rPr>
              <w:lastRenderedPageBreak/>
              <w:t>0-</w:t>
            </w:r>
            <w:r>
              <w:rPr>
                <w:rFonts w:cs="Arial"/>
              </w:rPr>
              <w:t>8</w:t>
            </w:r>
            <w:r w:rsidRPr="00DF0C08">
              <w:rPr>
                <w:rFonts w:cs="Arial"/>
              </w:rPr>
              <w:t xml:space="preserve"> pkt</w:t>
            </w:r>
          </w:p>
          <w:p w14:paraId="3CA8BB2F" w14:textId="77777777" w:rsidR="007241FC" w:rsidRPr="00DF0C08" w:rsidRDefault="007241FC" w:rsidP="00FB0973">
            <w:pPr>
              <w:autoSpaceDE w:val="0"/>
              <w:autoSpaceDN w:val="0"/>
              <w:adjustRightInd w:val="0"/>
              <w:spacing w:after="0" w:line="240" w:lineRule="auto"/>
              <w:ind w:left="98"/>
              <w:jc w:val="center"/>
              <w:rPr>
                <w:rFonts w:cs="Arial"/>
              </w:rPr>
            </w:pPr>
          </w:p>
          <w:p w14:paraId="3021C112" w14:textId="77777777" w:rsidR="007241FC" w:rsidRPr="00DF0C08" w:rsidRDefault="007241FC" w:rsidP="00FB0973">
            <w:pPr>
              <w:autoSpaceDE w:val="0"/>
              <w:autoSpaceDN w:val="0"/>
              <w:adjustRightInd w:val="0"/>
              <w:spacing w:after="0" w:line="240" w:lineRule="auto"/>
              <w:ind w:left="98"/>
              <w:jc w:val="center"/>
              <w:rPr>
                <w:rFonts w:cs="Arial"/>
                <w:u w:val="single"/>
              </w:rPr>
            </w:pPr>
            <w:r w:rsidRPr="00DF0C08">
              <w:rPr>
                <w:rFonts w:cs="Arial"/>
                <w:sz w:val="20"/>
                <w:szCs w:val="20"/>
                <w:u w:val="single"/>
              </w:rPr>
              <w:t>(</w:t>
            </w:r>
            <w:r w:rsidRPr="00DF0C08">
              <w:rPr>
                <w:rFonts w:cs="Arial"/>
                <w:u w:val="single"/>
              </w:rPr>
              <w:t>0 punktów w kryterium nie oznacza</w:t>
            </w:r>
          </w:p>
          <w:p w14:paraId="19F89A2C" w14:textId="77777777" w:rsidR="007241FC" w:rsidRDefault="007241FC" w:rsidP="00FB0973">
            <w:pPr>
              <w:suppressAutoHyphens/>
              <w:autoSpaceDN w:val="0"/>
              <w:spacing w:after="0" w:line="240" w:lineRule="auto"/>
              <w:ind w:left="98" w:right="91"/>
              <w:jc w:val="center"/>
              <w:textAlignment w:val="baseline"/>
              <w:rPr>
                <w:rFonts w:cs="Arial"/>
                <w:u w:val="single"/>
              </w:rPr>
            </w:pPr>
            <w:r w:rsidRPr="00DF0C08">
              <w:rPr>
                <w:rFonts w:cs="Arial"/>
                <w:u w:val="single"/>
              </w:rPr>
              <w:t>odrzucenia wniosku)</w:t>
            </w:r>
          </w:p>
          <w:p w14:paraId="713F3A29" w14:textId="77777777" w:rsidR="007241FC" w:rsidRPr="00DF0C08" w:rsidRDefault="007241FC" w:rsidP="00FB0973">
            <w:pPr>
              <w:autoSpaceDE w:val="0"/>
              <w:autoSpaceDN w:val="0"/>
              <w:adjustRightInd w:val="0"/>
              <w:spacing w:after="0" w:line="240" w:lineRule="auto"/>
              <w:ind w:left="98"/>
              <w:jc w:val="center"/>
              <w:rPr>
                <w:rFonts w:cs="Arial"/>
              </w:rPr>
            </w:pPr>
          </w:p>
        </w:tc>
      </w:tr>
      <w:tr w:rsidR="007241FC" w:rsidRPr="00DF0C08" w14:paraId="66BE5C78" w14:textId="77777777" w:rsidTr="00FB0973">
        <w:trPr>
          <w:trHeight w:val="64"/>
        </w:trPr>
        <w:tc>
          <w:tcPr>
            <w:tcW w:w="831"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25CBB97C" w14:textId="77777777" w:rsidR="007241FC" w:rsidRPr="00AB2AF1" w:rsidRDefault="007241FC" w:rsidP="00FB0973">
            <w:pPr>
              <w:suppressAutoHyphens/>
              <w:autoSpaceDN w:val="0"/>
              <w:ind w:left="98"/>
              <w:textAlignment w:val="baseline"/>
              <w:rPr>
                <w:rFonts w:ascii="Calibri" w:eastAsia="SimSun" w:hAnsi="Calibri" w:cs="Arial"/>
                <w:kern w:val="3"/>
                <w:lang w:eastAsia="en-US"/>
              </w:rPr>
            </w:pPr>
            <w:r>
              <w:rPr>
                <w:rFonts w:ascii="Calibri" w:eastAsia="SimSun" w:hAnsi="Calibri" w:cs="Arial"/>
                <w:kern w:val="3"/>
                <w:lang w:eastAsia="en-US"/>
              </w:rPr>
              <w:t>9.</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139795BA" w14:textId="77777777" w:rsidR="007241FC" w:rsidRPr="00DF0C08" w:rsidRDefault="007241FC" w:rsidP="00FB0973">
            <w:pPr>
              <w:snapToGrid w:val="0"/>
              <w:ind w:left="98"/>
              <w:rPr>
                <w:rFonts w:cs="Arial"/>
                <w:b/>
              </w:rPr>
            </w:pPr>
            <w:r>
              <w:rPr>
                <w:rFonts w:ascii="Calibri" w:eastAsia="SimSun" w:hAnsi="Calibri" w:cs="Arial"/>
                <w:b/>
                <w:kern w:val="3"/>
                <w:lang w:eastAsia="en-US"/>
              </w:rPr>
              <w:t>Powierzchnia inkubatora przeznaczona na wsparcie dla przedsiębiorców</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3957C594" w14:textId="77777777" w:rsidR="007241FC" w:rsidRDefault="007241FC" w:rsidP="00FB0973">
            <w:pPr>
              <w:suppressAutoHyphens/>
              <w:autoSpaceDN w:val="0"/>
              <w:ind w:left="98" w:right="106"/>
              <w:textAlignment w:val="baseline"/>
              <w:rPr>
                <w:rFonts w:ascii="Calibri" w:eastAsia="Times New Roman" w:hAnsi="Calibri" w:cs="Arial"/>
                <w:kern w:val="3"/>
              </w:rPr>
            </w:pPr>
            <w:r>
              <w:rPr>
                <w:rFonts w:ascii="Calibri" w:eastAsia="Times New Roman" w:hAnsi="Calibri" w:cs="Arial"/>
                <w:kern w:val="3"/>
              </w:rPr>
              <w:t>Czy w wyniku realizacji projektu powierzchnia inkubatora* będzie wynosić:</w:t>
            </w:r>
          </w:p>
          <w:p w14:paraId="7743A3C4" w14:textId="77777777" w:rsidR="007241FC" w:rsidRPr="00C9174C" w:rsidRDefault="007241FC" w:rsidP="00CF7DF0">
            <w:pPr>
              <w:pStyle w:val="Akapitzlist"/>
              <w:numPr>
                <w:ilvl w:val="0"/>
                <w:numId w:val="556"/>
              </w:numPr>
              <w:suppressAutoHyphens/>
              <w:autoSpaceDN w:val="0"/>
              <w:ind w:right="106"/>
              <w:textAlignment w:val="baseline"/>
              <w:rPr>
                <w:rFonts w:ascii="Calibri" w:eastAsia="Times New Roman" w:hAnsi="Calibri" w:cs="Arial"/>
                <w:kern w:val="3"/>
              </w:rPr>
            </w:pPr>
            <w:r w:rsidRPr="00C9174C">
              <w:rPr>
                <w:rFonts w:cs="Arial"/>
              </w:rPr>
              <w:t>poniżej 1500 m2 – 0 pkt;</w:t>
            </w:r>
          </w:p>
          <w:p w14:paraId="78EE90B5" w14:textId="77777777" w:rsidR="007241FC" w:rsidRPr="00C9174C" w:rsidRDefault="007241FC" w:rsidP="00CF7DF0">
            <w:pPr>
              <w:pStyle w:val="Akapitzlist"/>
              <w:numPr>
                <w:ilvl w:val="0"/>
                <w:numId w:val="556"/>
              </w:numPr>
              <w:suppressAutoHyphens/>
              <w:autoSpaceDN w:val="0"/>
              <w:ind w:right="106"/>
              <w:textAlignment w:val="baseline"/>
              <w:rPr>
                <w:rFonts w:cs="Arial"/>
              </w:rPr>
            </w:pPr>
            <w:r w:rsidRPr="00C9174C">
              <w:rPr>
                <w:rFonts w:cs="Arial"/>
              </w:rPr>
              <w:t>min. 1500 m2 – 2 pkt;</w:t>
            </w:r>
          </w:p>
          <w:p w14:paraId="73326F5B" w14:textId="77777777" w:rsidR="007241FC" w:rsidRPr="00ED121C" w:rsidRDefault="007241FC" w:rsidP="00CF7DF0">
            <w:pPr>
              <w:pStyle w:val="Akapitzlist"/>
              <w:numPr>
                <w:ilvl w:val="0"/>
                <w:numId w:val="556"/>
              </w:numPr>
              <w:suppressAutoHyphens/>
              <w:autoSpaceDN w:val="0"/>
              <w:ind w:right="106"/>
              <w:textAlignment w:val="baseline"/>
              <w:rPr>
                <w:rFonts w:cs="Arial"/>
              </w:rPr>
            </w:pPr>
            <w:r w:rsidRPr="00ED121C">
              <w:rPr>
                <w:rFonts w:cs="Arial"/>
              </w:rPr>
              <w:t>min. 2500 m2 – 4 pkt;</w:t>
            </w:r>
          </w:p>
          <w:p w14:paraId="70E6DCC8" w14:textId="77777777" w:rsidR="007241FC" w:rsidRPr="00ED121C" w:rsidRDefault="007241FC" w:rsidP="00CF7DF0">
            <w:pPr>
              <w:pStyle w:val="Akapitzlist"/>
              <w:numPr>
                <w:ilvl w:val="0"/>
                <w:numId w:val="556"/>
              </w:numPr>
              <w:suppressAutoHyphens/>
              <w:autoSpaceDN w:val="0"/>
              <w:ind w:right="106"/>
              <w:textAlignment w:val="baseline"/>
              <w:rPr>
                <w:rFonts w:ascii="Calibri" w:eastAsia="Times New Roman" w:hAnsi="Calibri" w:cs="Arial"/>
                <w:kern w:val="3"/>
              </w:rPr>
            </w:pPr>
            <w:r>
              <w:rPr>
                <w:rFonts w:cs="Arial"/>
              </w:rPr>
              <w:t>min. 3500 m2 – 8</w:t>
            </w:r>
            <w:r w:rsidRPr="00ED121C">
              <w:rPr>
                <w:rFonts w:cs="Arial"/>
              </w:rPr>
              <w:t xml:space="preserve"> pkt;</w:t>
            </w:r>
          </w:p>
          <w:p w14:paraId="63B0E60E" w14:textId="77777777" w:rsidR="007241FC" w:rsidRDefault="007241FC" w:rsidP="00FB0973">
            <w:pPr>
              <w:suppressAutoHyphens/>
              <w:autoSpaceDN w:val="0"/>
              <w:ind w:left="98" w:right="106"/>
              <w:textAlignment w:val="baseline"/>
              <w:rPr>
                <w:rFonts w:ascii="Calibri" w:eastAsia="Times New Roman" w:hAnsi="Calibri" w:cs="Arial"/>
                <w:kern w:val="3"/>
              </w:rPr>
            </w:pPr>
            <w:r w:rsidRPr="00DF0C08">
              <w:rPr>
                <w:rFonts w:ascii="Calibri" w:eastAsia="Times New Roman" w:hAnsi="Calibri" w:cs="Arial"/>
                <w:kern w:val="3"/>
              </w:rPr>
              <w:t xml:space="preserve">Kryterium sprawdza, jakim stopniu projekt przyczynia się do realizacji wskaźnika programowego </w:t>
            </w:r>
            <w:r w:rsidRPr="00DF0C08">
              <w:rPr>
                <w:rFonts w:ascii="Calibri" w:eastAsia="Times New Roman" w:hAnsi="Calibri" w:cs="Arial"/>
                <w:i/>
                <w:kern w:val="3"/>
              </w:rPr>
              <w:t>Liczba przedsiębiorstw otrzymujących wsparcie niefinansowe</w:t>
            </w:r>
            <w:r w:rsidRPr="00DF0C08">
              <w:rPr>
                <w:rFonts w:ascii="Calibri" w:eastAsia="Times New Roman" w:hAnsi="Calibri" w:cs="Arial"/>
                <w:kern w:val="3"/>
              </w:rPr>
              <w:t xml:space="preserve"> (wskaźnik rezultatu bezpośredniego dla schematu 1.3.B). </w:t>
            </w:r>
          </w:p>
          <w:p w14:paraId="14769B9A" w14:textId="77777777" w:rsidR="007241FC" w:rsidRPr="007F060B" w:rsidRDefault="007241FC" w:rsidP="00FB0973">
            <w:pPr>
              <w:tabs>
                <w:tab w:val="left" w:pos="441"/>
              </w:tabs>
              <w:suppressAutoHyphens/>
              <w:spacing w:after="0" w:line="240" w:lineRule="auto"/>
              <w:rPr>
                <w:rFonts w:cs="Arial"/>
              </w:rPr>
            </w:pPr>
          </w:p>
          <w:p w14:paraId="253C27BB" w14:textId="77777777" w:rsidR="007241FC" w:rsidRPr="00DF0C08" w:rsidRDefault="007241FC" w:rsidP="00FB0973">
            <w:pPr>
              <w:snapToGrid w:val="0"/>
              <w:ind w:left="98"/>
              <w:rPr>
                <w:rFonts w:cs="Arial"/>
              </w:rPr>
            </w:pPr>
            <w:r>
              <w:rPr>
                <w:rFonts w:cs="Arial"/>
              </w:rPr>
              <w:t xml:space="preserve">*przez powierzchnię inkubatora należy rozumieć powierzchnię użytkową służącą zaspokajaniu potrzeb przedsiębiorstw </w:t>
            </w:r>
            <w:r w:rsidRPr="00ED121C">
              <w:rPr>
                <w:rFonts w:cs="Arial"/>
              </w:rPr>
              <w:t xml:space="preserve">a więc pokoi, kuchni, łazienek, piwnic </w:t>
            </w:r>
            <w:proofErr w:type="spellStart"/>
            <w:r w:rsidRPr="00ED121C">
              <w:rPr>
                <w:rFonts w:cs="Arial"/>
              </w:rPr>
              <w:t>itp</w:t>
            </w:r>
            <w:proofErr w:type="spellEnd"/>
            <w:r w:rsidRPr="00ED121C">
              <w:rPr>
                <w:rFonts w:cs="Arial"/>
              </w:rPr>
              <w:t>, z wyjątkiem klatek schodowych i szybów dźwigowych.</w:t>
            </w: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0FCD0109" w14:textId="77777777" w:rsidR="007241FC" w:rsidRPr="00DF0C08" w:rsidRDefault="007241FC" w:rsidP="00FB0973">
            <w:pPr>
              <w:autoSpaceDE w:val="0"/>
              <w:autoSpaceDN w:val="0"/>
              <w:adjustRightInd w:val="0"/>
              <w:spacing w:after="0" w:line="240" w:lineRule="auto"/>
              <w:ind w:left="98"/>
              <w:jc w:val="center"/>
              <w:rPr>
                <w:rFonts w:cs="Arial"/>
              </w:rPr>
            </w:pPr>
            <w:r w:rsidRPr="00DF0C08">
              <w:rPr>
                <w:rFonts w:cs="Arial"/>
              </w:rPr>
              <w:t>0-</w:t>
            </w:r>
            <w:r>
              <w:rPr>
                <w:rFonts w:cs="Arial"/>
              </w:rPr>
              <w:t>8</w:t>
            </w:r>
            <w:r w:rsidRPr="00DF0C08">
              <w:rPr>
                <w:rFonts w:cs="Arial"/>
              </w:rPr>
              <w:t xml:space="preserve"> pkt</w:t>
            </w:r>
          </w:p>
          <w:p w14:paraId="46AD706A" w14:textId="77777777" w:rsidR="007241FC" w:rsidRPr="00DF0C08" w:rsidRDefault="007241FC" w:rsidP="00FB0973">
            <w:pPr>
              <w:autoSpaceDE w:val="0"/>
              <w:autoSpaceDN w:val="0"/>
              <w:adjustRightInd w:val="0"/>
              <w:spacing w:after="0" w:line="240" w:lineRule="auto"/>
              <w:ind w:left="98"/>
              <w:jc w:val="center"/>
              <w:rPr>
                <w:rFonts w:cs="Arial"/>
              </w:rPr>
            </w:pPr>
          </w:p>
          <w:p w14:paraId="06BE6A8D" w14:textId="77777777" w:rsidR="007241FC" w:rsidRPr="00DF0C08" w:rsidRDefault="007241FC" w:rsidP="00FB0973">
            <w:pPr>
              <w:autoSpaceDE w:val="0"/>
              <w:autoSpaceDN w:val="0"/>
              <w:adjustRightInd w:val="0"/>
              <w:spacing w:after="0" w:line="240" w:lineRule="auto"/>
              <w:ind w:left="98"/>
              <w:jc w:val="center"/>
              <w:rPr>
                <w:rFonts w:cs="Arial"/>
                <w:u w:val="single"/>
              </w:rPr>
            </w:pPr>
            <w:r w:rsidRPr="00DF0C08">
              <w:rPr>
                <w:rFonts w:cs="Arial"/>
                <w:sz w:val="20"/>
                <w:szCs w:val="20"/>
                <w:u w:val="single"/>
              </w:rPr>
              <w:t>(</w:t>
            </w:r>
            <w:r w:rsidRPr="00DF0C08">
              <w:rPr>
                <w:rFonts w:cs="Arial"/>
                <w:u w:val="single"/>
              </w:rPr>
              <w:t>0 punktów w kryterium nie oznacza</w:t>
            </w:r>
          </w:p>
          <w:p w14:paraId="520A671B" w14:textId="77777777" w:rsidR="007241FC" w:rsidRDefault="007241FC" w:rsidP="00FB0973">
            <w:pPr>
              <w:suppressAutoHyphens/>
              <w:autoSpaceDN w:val="0"/>
              <w:spacing w:after="0" w:line="240" w:lineRule="auto"/>
              <w:ind w:left="98" w:right="91"/>
              <w:jc w:val="center"/>
              <w:textAlignment w:val="baseline"/>
              <w:rPr>
                <w:rFonts w:cs="Arial"/>
                <w:u w:val="single"/>
              </w:rPr>
            </w:pPr>
            <w:r w:rsidRPr="00DF0C08">
              <w:rPr>
                <w:rFonts w:cs="Arial"/>
                <w:u w:val="single"/>
              </w:rPr>
              <w:t>odrzucenia wniosku)</w:t>
            </w:r>
          </w:p>
          <w:p w14:paraId="74226660" w14:textId="77777777" w:rsidR="007241FC" w:rsidRPr="00DF0C08" w:rsidRDefault="007241FC" w:rsidP="00FB0973">
            <w:pPr>
              <w:autoSpaceDE w:val="0"/>
              <w:autoSpaceDN w:val="0"/>
              <w:adjustRightInd w:val="0"/>
              <w:spacing w:after="0" w:line="240" w:lineRule="auto"/>
              <w:ind w:left="98"/>
              <w:jc w:val="center"/>
              <w:rPr>
                <w:rFonts w:cs="Arial"/>
              </w:rPr>
            </w:pPr>
          </w:p>
        </w:tc>
      </w:tr>
      <w:tr w:rsidR="007241FC" w:rsidRPr="00DF0C08" w14:paraId="38BEE93B" w14:textId="77777777" w:rsidTr="00FB0973">
        <w:trPr>
          <w:trHeight w:val="1207"/>
        </w:trPr>
        <w:tc>
          <w:tcPr>
            <w:tcW w:w="10890" w:type="dxa"/>
            <w:gridSpan w:val="3"/>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2FEE6181" w14:textId="77777777" w:rsidR="007241FC" w:rsidRPr="00C605C1" w:rsidRDefault="007241FC" w:rsidP="00FB0973">
            <w:pPr>
              <w:suppressAutoHyphens/>
              <w:autoSpaceDN w:val="0"/>
              <w:spacing w:after="0" w:line="240" w:lineRule="auto"/>
              <w:ind w:left="98" w:right="106"/>
              <w:jc w:val="right"/>
              <w:textAlignment w:val="baseline"/>
              <w:rPr>
                <w:rFonts w:ascii="Calibri" w:eastAsia="Times New Roman" w:hAnsi="Calibri" w:cs="Arial"/>
                <w:b/>
                <w:kern w:val="3"/>
                <w:sz w:val="24"/>
                <w:szCs w:val="24"/>
                <w:lang w:eastAsia="en-US"/>
              </w:rPr>
            </w:pPr>
            <w:r w:rsidRPr="00DF0C08">
              <w:rPr>
                <w:rFonts w:ascii="Calibri" w:eastAsia="Times New Roman" w:hAnsi="Calibri" w:cs="Arial"/>
                <w:b/>
                <w:kern w:val="3"/>
                <w:sz w:val="24"/>
                <w:szCs w:val="24"/>
                <w:lang w:eastAsia="en-US"/>
              </w:rPr>
              <w:t>SUMA</w:t>
            </w:r>
            <w:r>
              <w:rPr>
                <w:rFonts w:ascii="Calibri" w:eastAsia="Times New Roman" w:hAnsi="Calibri" w:cs="Arial"/>
                <w:b/>
                <w:kern w:val="3"/>
                <w:sz w:val="24"/>
                <w:szCs w:val="24"/>
                <w:lang w:eastAsia="en-US"/>
              </w:rPr>
              <w:t>:</w:t>
            </w: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671F59A4" w14:textId="77777777" w:rsidR="007241FC" w:rsidRPr="00DF0C08" w:rsidRDefault="007241FC" w:rsidP="00FB0973">
            <w:pPr>
              <w:widowControl w:val="0"/>
              <w:suppressAutoHyphens/>
              <w:autoSpaceDN w:val="0"/>
              <w:spacing w:after="0" w:line="240" w:lineRule="auto"/>
              <w:ind w:left="98"/>
              <w:jc w:val="center"/>
              <w:textAlignment w:val="baseline"/>
              <w:rPr>
                <w:rFonts w:ascii="Calibri" w:eastAsia="SimSun" w:hAnsi="Calibri" w:cs="F"/>
                <w:kern w:val="3"/>
                <w:sz w:val="24"/>
                <w:szCs w:val="24"/>
                <w:lang w:eastAsia="en-US"/>
              </w:rPr>
            </w:pPr>
            <w:r>
              <w:rPr>
                <w:rFonts w:ascii="Calibri" w:eastAsia="SimSun" w:hAnsi="Calibri" w:cs="F"/>
                <w:b/>
                <w:kern w:val="3"/>
                <w:sz w:val="24"/>
                <w:szCs w:val="24"/>
                <w:lang w:eastAsia="en-US"/>
              </w:rPr>
              <w:t>42</w:t>
            </w:r>
            <w:r w:rsidRPr="00DF0C08">
              <w:rPr>
                <w:rFonts w:ascii="Calibri" w:eastAsia="SimSun" w:hAnsi="Calibri" w:cs="F"/>
                <w:b/>
                <w:kern w:val="3"/>
                <w:sz w:val="24"/>
                <w:szCs w:val="24"/>
                <w:lang w:eastAsia="en-US"/>
              </w:rPr>
              <w:t xml:space="preserve"> pkt.</w:t>
            </w:r>
          </w:p>
        </w:tc>
      </w:tr>
    </w:tbl>
    <w:p w14:paraId="0F06518E" w14:textId="77777777" w:rsidR="007241FC" w:rsidRDefault="007241FC" w:rsidP="00E47A25">
      <w:pPr>
        <w:suppressAutoHyphens/>
        <w:autoSpaceDN w:val="0"/>
        <w:spacing w:after="0" w:line="240" w:lineRule="auto"/>
        <w:textAlignment w:val="baseline"/>
        <w:rPr>
          <w:rFonts w:ascii="Calibri" w:eastAsia="Times New Roman" w:hAnsi="Calibri" w:cs="Arial"/>
          <w:bCs/>
          <w:iCs/>
          <w:kern w:val="3"/>
          <w:szCs w:val="28"/>
          <w:lang w:eastAsia="en-US"/>
        </w:rPr>
      </w:pPr>
    </w:p>
    <w:p w14:paraId="00737541" w14:textId="77777777" w:rsidR="007241FC" w:rsidRDefault="007241FC" w:rsidP="00E47A25">
      <w:pPr>
        <w:suppressAutoHyphens/>
        <w:autoSpaceDN w:val="0"/>
        <w:spacing w:after="0" w:line="240" w:lineRule="auto"/>
        <w:textAlignment w:val="baseline"/>
        <w:rPr>
          <w:rFonts w:ascii="Calibri" w:eastAsia="Times New Roman" w:hAnsi="Calibri" w:cs="Arial"/>
          <w:bCs/>
          <w:iCs/>
          <w:kern w:val="3"/>
          <w:szCs w:val="28"/>
          <w:lang w:eastAsia="en-US"/>
        </w:rPr>
      </w:pPr>
    </w:p>
    <w:p w14:paraId="6865E8B9" w14:textId="77777777" w:rsidR="007241FC" w:rsidRDefault="007241FC" w:rsidP="00E47A25">
      <w:pPr>
        <w:suppressAutoHyphens/>
        <w:autoSpaceDN w:val="0"/>
        <w:spacing w:after="0" w:line="240" w:lineRule="auto"/>
        <w:textAlignment w:val="baseline"/>
        <w:rPr>
          <w:rFonts w:ascii="Calibri" w:eastAsia="Times New Roman" w:hAnsi="Calibri" w:cs="Arial"/>
          <w:bCs/>
          <w:iCs/>
          <w:kern w:val="3"/>
          <w:szCs w:val="28"/>
          <w:lang w:eastAsia="en-US"/>
        </w:rPr>
      </w:pPr>
    </w:p>
    <w:p w14:paraId="289DDE32" w14:textId="77777777" w:rsidR="007241FC" w:rsidRDefault="007241FC" w:rsidP="00E47A25">
      <w:pPr>
        <w:suppressAutoHyphens/>
        <w:autoSpaceDN w:val="0"/>
        <w:spacing w:after="0" w:line="240" w:lineRule="auto"/>
        <w:textAlignment w:val="baseline"/>
        <w:rPr>
          <w:rFonts w:ascii="Calibri" w:eastAsia="SimSun" w:hAnsi="Calibri" w:cs="F"/>
          <w:kern w:val="3"/>
          <w:lang w:eastAsia="en-US"/>
        </w:rPr>
      </w:pPr>
    </w:p>
    <w:p w14:paraId="4B61F310" w14:textId="77777777" w:rsidR="007241FC" w:rsidRPr="00DF0C08" w:rsidRDefault="007241FC" w:rsidP="00E47A25">
      <w:pPr>
        <w:suppressAutoHyphens/>
        <w:autoSpaceDN w:val="0"/>
        <w:spacing w:after="0" w:line="240" w:lineRule="auto"/>
        <w:textAlignment w:val="baseline"/>
        <w:rPr>
          <w:rFonts w:ascii="Calibri" w:eastAsia="SimSun" w:hAnsi="Calibri" w:cs="F"/>
          <w:kern w:val="3"/>
          <w:lang w:eastAsia="en-US"/>
        </w:rPr>
      </w:pPr>
    </w:p>
    <w:p w14:paraId="07B690EC" w14:textId="77777777" w:rsidR="004E0C7C" w:rsidRDefault="004E0C7C" w:rsidP="00F32E1E">
      <w:pPr>
        <w:spacing w:line="360" w:lineRule="auto"/>
        <w:rPr>
          <w:rFonts w:eastAsia="Times New Roman" w:cs="Arial"/>
          <w:bCs/>
          <w:iCs/>
          <w:szCs w:val="28"/>
        </w:rPr>
      </w:pPr>
      <w:r w:rsidRPr="00FC3562">
        <w:rPr>
          <w:rFonts w:eastAsia="Times New Roman" w:cs="Tahoma"/>
          <w:b/>
          <w:bCs/>
          <w:iCs/>
          <w:szCs w:val="28"/>
        </w:rPr>
        <w:lastRenderedPageBreak/>
        <w:t>1.3.C.2</w:t>
      </w:r>
      <w:r w:rsidRPr="00FC3562">
        <w:rPr>
          <w:rFonts w:eastAsia="Times New Roman" w:cs="Tahoma"/>
          <w:bCs/>
          <w:iCs/>
          <w:szCs w:val="28"/>
        </w:rPr>
        <w:t xml:space="preserve"> </w:t>
      </w:r>
      <w:r w:rsidRPr="00FC3562">
        <w:rPr>
          <w:rFonts w:eastAsia="Times New Roman" w:cs="Arial"/>
          <w:bCs/>
          <w:iCs/>
          <w:szCs w:val="28"/>
        </w:rPr>
        <w:t>Doradztwo dla MŚP – projekty grantowe IOB</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0"/>
        <w:gridCol w:w="3685"/>
        <w:gridCol w:w="6381"/>
        <w:gridCol w:w="3968"/>
      </w:tblGrid>
      <w:tr w:rsidR="00C605C1" w:rsidRPr="00C605C1" w14:paraId="3AE78817" w14:textId="77777777" w:rsidTr="00C605C1">
        <w:trPr>
          <w:trHeight w:val="519"/>
        </w:trPr>
        <w:tc>
          <w:tcPr>
            <w:tcW w:w="851"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01E254A0" w14:textId="77777777" w:rsidR="00C605C1" w:rsidRPr="00C605C1" w:rsidRDefault="00C605C1" w:rsidP="00C605C1">
            <w:pPr>
              <w:snapToGrid w:val="0"/>
              <w:spacing w:after="0" w:line="240" w:lineRule="auto"/>
              <w:jc w:val="center"/>
              <w:rPr>
                <w:rFonts w:ascii="Calibri" w:hAnsi="Calibri"/>
                <w:b/>
              </w:rPr>
            </w:pPr>
            <w:r w:rsidRPr="00C605C1">
              <w:rPr>
                <w:rFonts w:ascii="Calibri" w:hAnsi="Calibri"/>
                <w:b/>
              </w:rPr>
              <w:t>Lp.</w:t>
            </w:r>
          </w:p>
        </w:tc>
        <w:tc>
          <w:tcPr>
            <w:tcW w:w="3686"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62D53C04" w14:textId="77777777" w:rsidR="00C605C1" w:rsidRPr="00C605C1" w:rsidRDefault="00C605C1" w:rsidP="00C605C1">
            <w:pPr>
              <w:spacing w:after="0" w:line="240" w:lineRule="auto"/>
              <w:jc w:val="center"/>
              <w:rPr>
                <w:rFonts w:ascii="Calibri" w:hAnsi="Calibri" w:cs="Arial"/>
                <w:b/>
              </w:rPr>
            </w:pPr>
            <w:r w:rsidRPr="00C605C1">
              <w:rPr>
                <w:rFonts w:ascii="Calibri" w:hAnsi="Calibri" w:cs="Arial"/>
                <w:b/>
              </w:rPr>
              <w:t>Nazwa kryterium</w:t>
            </w:r>
          </w:p>
        </w:tc>
        <w:tc>
          <w:tcPr>
            <w:tcW w:w="6378"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296C40A5" w14:textId="77777777" w:rsidR="00C605C1" w:rsidRPr="00C605C1" w:rsidRDefault="00C605C1" w:rsidP="00C605C1">
            <w:pPr>
              <w:spacing w:after="0" w:line="240" w:lineRule="auto"/>
              <w:jc w:val="center"/>
              <w:rPr>
                <w:rFonts w:ascii="Calibri" w:hAnsi="Calibri" w:cs="Arial"/>
                <w:b/>
              </w:rPr>
            </w:pPr>
            <w:r w:rsidRPr="00C605C1">
              <w:rPr>
                <w:rFonts w:ascii="Calibri" w:hAnsi="Calibri" w:cs="Arial"/>
                <w:b/>
              </w:rPr>
              <w:t>Definicja kryterium</w:t>
            </w:r>
          </w:p>
        </w:tc>
        <w:tc>
          <w:tcPr>
            <w:tcW w:w="3969"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38F8C698" w14:textId="77777777" w:rsidR="00C605C1" w:rsidRPr="00C605C1" w:rsidRDefault="00C605C1" w:rsidP="00C605C1">
            <w:pPr>
              <w:spacing w:after="0" w:line="240" w:lineRule="auto"/>
              <w:jc w:val="center"/>
              <w:rPr>
                <w:rFonts w:ascii="Calibri" w:hAnsi="Calibri" w:cs="Arial"/>
                <w:b/>
              </w:rPr>
            </w:pPr>
            <w:r w:rsidRPr="00C605C1">
              <w:rPr>
                <w:rFonts w:ascii="Calibri" w:hAnsi="Calibri" w:cs="Arial"/>
                <w:b/>
              </w:rPr>
              <w:t>Opis znaczenia kryterium</w:t>
            </w:r>
          </w:p>
        </w:tc>
      </w:tr>
      <w:tr w:rsidR="004E0C7C" w:rsidRPr="00DF0C08" w14:paraId="114B1BB3" w14:textId="77777777" w:rsidTr="00C605C1">
        <w:trPr>
          <w:trHeight w:val="952"/>
        </w:trPr>
        <w:tc>
          <w:tcPr>
            <w:tcW w:w="851" w:type="dxa"/>
          </w:tcPr>
          <w:p w14:paraId="5F5CB026" w14:textId="77777777" w:rsidR="004E0C7C" w:rsidRPr="00C605C1" w:rsidRDefault="009A5D4E" w:rsidP="00C605C1">
            <w:pPr>
              <w:snapToGrid w:val="0"/>
              <w:rPr>
                <w:rFonts w:ascii="Calibri" w:hAnsi="Calibri"/>
              </w:rPr>
            </w:pPr>
            <w:r w:rsidRPr="00C605C1">
              <w:rPr>
                <w:rFonts w:ascii="Calibri" w:hAnsi="Calibri"/>
              </w:rPr>
              <w:t>1</w:t>
            </w:r>
            <w:r w:rsidR="007751E4" w:rsidRPr="00C605C1">
              <w:rPr>
                <w:rFonts w:ascii="Calibri" w:hAnsi="Calibri"/>
              </w:rPr>
              <w:t>.</w:t>
            </w:r>
          </w:p>
        </w:tc>
        <w:tc>
          <w:tcPr>
            <w:tcW w:w="3686" w:type="dxa"/>
          </w:tcPr>
          <w:p w14:paraId="01DE7AD3" w14:textId="77777777" w:rsidR="004E0C7C" w:rsidRPr="00DF0C08" w:rsidRDefault="004E0C7C" w:rsidP="00C605C1">
            <w:pPr>
              <w:rPr>
                <w:rFonts w:ascii="Calibri" w:hAnsi="Calibri" w:cs="Arial"/>
              </w:rPr>
            </w:pPr>
            <w:r w:rsidRPr="00DF0C08">
              <w:rPr>
                <w:rFonts w:ascii="Calibri" w:hAnsi="Calibri" w:cs="Arial"/>
                <w:b/>
              </w:rPr>
              <w:t>Analiza popytu na usługi doradcze dla MŚP</w:t>
            </w:r>
          </w:p>
        </w:tc>
        <w:tc>
          <w:tcPr>
            <w:tcW w:w="6378" w:type="dxa"/>
          </w:tcPr>
          <w:p w14:paraId="4F1A9C09" w14:textId="77777777" w:rsidR="004E0C7C" w:rsidRPr="00DF0C08" w:rsidRDefault="004E0C7C" w:rsidP="00C605C1">
            <w:pPr>
              <w:rPr>
                <w:rFonts w:ascii="Calibri" w:hAnsi="Calibri" w:cs="Arial"/>
                <w:b/>
              </w:rPr>
            </w:pPr>
            <w:r w:rsidRPr="00DF0C08">
              <w:rPr>
                <w:rFonts w:ascii="Calibri" w:hAnsi="Calibri" w:cs="Arial"/>
                <w:b/>
              </w:rPr>
              <w:t>Czy Wnioskodawca przedstawił udokumentowane zapotrzebowanie MŚP na usługi doradcze?</w:t>
            </w:r>
          </w:p>
          <w:p w14:paraId="4AE0E5A1" w14:textId="77777777" w:rsidR="004E0C7C" w:rsidRPr="00DF0C08" w:rsidRDefault="004E0C7C" w:rsidP="00C605C1">
            <w:pPr>
              <w:rPr>
                <w:rFonts w:ascii="Calibri" w:hAnsi="Calibri" w:cs="Arial"/>
              </w:rPr>
            </w:pPr>
            <w:r w:rsidRPr="00DF0C08">
              <w:rPr>
                <w:rFonts w:ascii="Calibri" w:hAnsi="Calibri" w:cs="Arial"/>
              </w:rPr>
              <w:t xml:space="preserve">W ramach kryterium sprawdzane jest, czy Wnioskodawca wykazuje znajomość potrzeb przedsiębiorców, tzn. dysponuje aktualnymi (do 2 lat wstecz od złożenia wniosków) badaniami/ analizami dotyczącymi specjalistycznego wsparcia doradczego dla MŚP, a zaplanowane działania są dostosowane do ich wyników (np. przeprowadzenie rozpoznania na rynku potencjalnych wykonawców usług doradczych w zdiagnozowanych obszarach). </w:t>
            </w:r>
          </w:p>
          <w:p w14:paraId="30D63299" w14:textId="77777777" w:rsidR="004E0C7C" w:rsidRPr="00DF0C08" w:rsidRDefault="004E0C7C" w:rsidP="00C605C1">
            <w:pPr>
              <w:rPr>
                <w:rFonts w:ascii="Calibri" w:hAnsi="Calibri" w:cs="Arial"/>
              </w:rPr>
            </w:pPr>
            <w:r w:rsidRPr="00DF0C08">
              <w:rPr>
                <w:rFonts w:ascii="Calibri" w:hAnsi="Calibri" w:cs="Arial"/>
              </w:rPr>
              <w:t>Dysponując ww. analizami (własnymi, zleconymi lub ogólnie dostępnymi), Wnioskodawca powinien dołączyć je do wniosku w formie załącznika. Kryterium oceniane przez eksperta na podstawie wniosku o dofinansowanie i załączników do wniosku.</w:t>
            </w:r>
          </w:p>
        </w:tc>
        <w:tc>
          <w:tcPr>
            <w:tcW w:w="3969" w:type="dxa"/>
          </w:tcPr>
          <w:p w14:paraId="245FDAA5" w14:textId="77777777" w:rsidR="004E0C7C" w:rsidRPr="00DF0C08" w:rsidRDefault="004E0C7C" w:rsidP="00C605C1">
            <w:pPr>
              <w:jc w:val="center"/>
              <w:rPr>
                <w:rFonts w:ascii="Calibri" w:hAnsi="Calibri" w:cs="Arial"/>
              </w:rPr>
            </w:pPr>
            <w:r w:rsidRPr="00DF0C08">
              <w:rPr>
                <w:rFonts w:ascii="Calibri" w:hAnsi="Calibri" w:cs="Arial"/>
              </w:rPr>
              <w:t>Tak/Nie</w:t>
            </w:r>
          </w:p>
          <w:p w14:paraId="0C53B53A" w14:textId="77777777" w:rsidR="004E0C7C" w:rsidRPr="00DF0C08" w:rsidRDefault="004E0C7C" w:rsidP="00C605C1">
            <w:pPr>
              <w:jc w:val="center"/>
              <w:rPr>
                <w:rFonts w:ascii="Calibri" w:hAnsi="Calibri" w:cs="Arial"/>
              </w:rPr>
            </w:pPr>
            <w:r w:rsidRPr="00DF0C08">
              <w:rPr>
                <w:rFonts w:ascii="Calibri" w:hAnsi="Calibri" w:cs="Arial"/>
              </w:rPr>
              <w:t>Kryterium obligatoryjne</w:t>
            </w:r>
          </w:p>
          <w:p w14:paraId="025C17EA" w14:textId="77777777" w:rsidR="004E0C7C" w:rsidRPr="00DF0C08" w:rsidRDefault="004E0C7C" w:rsidP="00C605C1">
            <w:pPr>
              <w:jc w:val="center"/>
              <w:rPr>
                <w:rFonts w:ascii="Calibri" w:hAnsi="Calibri" w:cs="Arial"/>
              </w:rPr>
            </w:pPr>
            <w:r w:rsidRPr="00DF0C08">
              <w:rPr>
                <w:rFonts w:ascii="Calibri" w:hAnsi="Calibri" w:cs="Arial"/>
              </w:rPr>
              <w:t>(spełnienie jest niezbędne dla możliwości otrzymania dofinansowania)</w:t>
            </w:r>
          </w:p>
          <w:p w14:paraId="220E1512" w14:textId="77777777" w:rsidR="004E0C7C" w:rsidRPr="00DF0C08" w:rsidRDefault="004E0C7C" w:rsidP="00C605C1">
            <w:pPr>
              <w:jc w:val="center"/>
              <w:rPr>
                <w:rFonts w:ascii="Calibri" w:hAnsi="Calibri" w:cs="Arial"/>
              </w:rPr>
            </w:pPr>
            <w:r w:rsidRPr="00DF0C08">
              <w:rPr>
                <w:rFonts w:ascii="Calibri" w:hAnsi="Calibri" w:cs="Arial"/>
              </w:rPr>
              <w:t>Niespełnienie kryterium oznacza odrzucenie wniosku</w:t>
            </w:r>
          </w:p>
        </w:tc>
      </w:tr>
      <w:tr w:rsidR="004E0C7C" w:rsidRPr="00DF0C08" w14:paraId="7AA44B61" w14:textId="77777777" w:rsidTr="00C605C1">
        <w:trPr>
          <w:trHeight w:val="952"/>
        </w:trPr>
        <w:tc>
          <w:tcPr>
            <w:tcW w:w="851" w:type="dxa"/>
          </w:tcPr>
          <w:p w14:paraId="09726970" w14:textId="77777777" w:rsidR="004E0C7C" w:rsidRPr="00C605C1" w:rsidRDefault="009A5D4E" w:rsidP="00C605C1">
            <w:pPr>
              <w:snapToGrid w:val="0"/>
              <w:rPr>
                <w:rFonts w:ascii="Calibri" w:hAnsi="Calibri" w:cs="Arial"/>
              </w:rPr>
            </w:pPr>
            <w:r w:rsidRPr="00C605C1">
              <w:rPr>
                <w:rFonts w:ascii="Calibri" w:hAnsi="Calibri" w:cs="Arial"/>
              </w:rPr>
              <w:t>2</w:t>
            </w:r>
            <w:r w:rsidR="007751E4" w:rsidRPr="00C605C1">
              <w:rPr>
                <w:rFonts w:ascii="Calibri" w:hAnsi="Calibri" w:cs="Arial"/>
              </w:rPr>
              <w:t>.</w:t>
            </w:r>
          </w:p>
        </w:tc>
        <w:tc>
          <w:tcPr>
            <w:tcW w:w="3686" w:type="dxa"/>
          </w:tcPr>
          <w:p w14:paraId="0543A523" w14:textId="77777777" w:rsidR="004E0C7C" w:rsidRPr="00DF0C08" w:rsidRDefault="004E0C7C" w:rsidP="00C605C1">
            <w:pPr>
              <w:rPr>
                <w:rFonts w:ascii="Calibri" w:hAnsi="Calibri" w:cs="Arial"/>
                <w:b/>
              </w:rPr>
            </w:pPr>
            <w:r w:rsidRPr="00DF0C08">
              <w:rPr>
                <w:rFonts w:ascii="Calibri" w:hAnsi="Calibri" w:cs="Arial"/>
                <w:b/>
              </w:rPr>
              <w:t>Charakter usług doradczych</w:t>
            </w:r>
          </w:p>
        </w:tc>
        <w:tc>
          <w:tcPr>
            <w:tcW w:w="6378" w:type="dxa"/>
          </w:tcPr>
          <w:p w14:paraId="0F22F314" w14:textId="77777777" w:rsidR="004E0C7C" w:rsidRPr="00DF0C08" w:rsidRDefault="004E0C7C" w:rsidP="00C605C1">
            <w:pPr>
              <w:rPr>
                <w:rFonts w:ascii="Calibri" w:hAnsi="Calibri" w:cs="Arial"/>
                <w:b/>
              </w:rPr>
            </w:pPr>
            <w:r w:rsidRPr="00DF0C08">
              <w:rPr>
                <w:rFonts w:ascii="Calibri" w:hAnsi="Calibri" w:cs="Arial"/>
                <w:b/>
              </w:rPr>
              <w:t>Czy Wnioskodawca planuje udzielanie grantów wyłącznie na specjalistyczne usługi doradcze dla MŚP?</w:t>
            </w:r>
          </w:p>
          <w:p w14:paraId="4AD4050E" w14:textId="77777777" w:rsidR="004E0C7C" w:rsidRPr="00DF0C08" w:rsidRDefault="004E0C7C" w:rsidP="00C605C1">
            <w:pPr>
              <w:spacing w:after="0"/>
              <w:rPr>
                <w:i/>
              </w:rPr>
            </w:pPr>
            <w:r w:rsidRPr="00DF0C08">
              <w:t>Wsparcie dla MŚP na usługi doradcze będzie udzielane w oparciu o </w:t>
            </w:r>
            <w:r w:rsidRPr="00DF0C08">
              <w:rPr>
                <w:rFonts w:eastAsia="Times New Roman" w:cs="Arial"/>
                <w:bCs/>
                <w:iCs/>
              </w:rPr>
              <w:t xml:space="preserve">rozporządzenie Ministra Infrastruktury i Rozwoju z dnia 3 września 2015 r. w sprawie udzielania pomocy </w:t>
            </w:r>
            <w:proofErr w:type="spellStart"/>
            <w:r w:rsidRPr="00DF0C08">
              <w:rPr>
                <w:rFonts w:eastAsia="Times New Roman" w:cs="Arial"/>
                <w:bCs/>
                <w:iCs/>
              </w:rPr>
              <w:t>mikroprzedsiębiorcom</w:t>
            </w:r>
            <w:proofErr w:type="spellEnd"/>
            <w:r w:rsidRPr="00DF0C08">
              <w:rPr>
                <w:rFonts w:eastAsia="Times New Roman" w:cs="Arial"/>
                <w:bCs/>
                <w:iCs/>
              </w:rPr>
              <w:t xml:space="preserve">, małym i średnim przedsiębiorcom na usługi doradcze oraz udział w targach w ramach regionalnych programów operacyjnych na lata 2014-2020. Zgodnie z ww. rozporządzeniem kosztami kwalifikowalnymi są wyłącznie </w:t>
            </w:r>
            <w:r w:rsidRPr="00DF0C08">
              <w:rPr>
                <w:rFonts w:eastAsia="Times New Roman" w:cs="Arial"/>
                <w:bCs/>
                <w:i/>
                <w:iCs/>
              </w:rPr>
              <w:t>koszty usług doradczych świadczonych przez doradców zewnętrznych</w:t>
            </w:r>
            <w:r w:rsidRPr="00DF0C08">
              <w:rPr>
                <w:rFonts w:eastAsia="Times New Roman" w:cs="Arial"/>
                <w:bCs/>
                <w:iCs/>
              </w:rPr>
              <w:t xml:space="preserve">, które </w:t>
            </w:r>
            <w:r w:rsidRPr="00DF0C08">
              <w:rPr>
                <w:rFonts w:eastAsia="Times New Roman" w:cs="Arial"/>
                <w:bCs/>
                <w:i/>
                <w:iCs/>
              </w:rPr>
              <w:t>nie mają charakteru ciągłego ani okresowego,</w:t>
            </w:r>
            <w:r w:rsidRPr="00DF0C08">
              <w:t xml:space="preserve"> </w:t>
            </w:r>
            <w:r w:rsidRPr="00DF0C08">
              <w:rPr>
                <w:i/>
              </w:rPr>
              <w:lastRenderedPageBreak/>
              <w:t>nie są też związane ze zwykłymi kosztami operacyjnymi przedsiębiorstwa, takimi jak np. rutynowe usługi doradztwa podatkowego, regularne usługi prawnicze lub reklama.</w:t>
            </w:r>
          </w:p>
          <w:p w14:paraId="42D2CC2B" w14:textId="77777777" w:rsidR="004E0C7C" w:rsidRPr="00DF0C08" w:rsidRDefault="004E0C7C" w:rsidP="00C605C1">
            <w:pPr>
              <w:spacing w:after="0"/>
              <w:rPr>
                <w:i/>
              </w:rPr>
            </w:pPr>
          </w:p>
          <w:p w14:paraId="2BEF5E8C" w14:textId="77777777" w:rsidR="004E0C7C" w:rsidRPr="00DF0C08" w:rsidRDefault="004E0C7C" w:rsidP="00C605C1">
            <w:pPr>
              <w:spacing w:after="0"/>
              <w:rPr>
                <w:rFonts w:cs="Arial"/>
                <w:b/>
              </w:rPr>
            </w:pPr>
            <w:r w:rsidRPr="00DF0C08">
              <w:rPr>
                <w:rFonts w:ascii="Calibri" w:hAnsi="Calibri" w:cs="Arial"/>
              </w:rPr>
              <w:t>Kryterium oceniane przez eksperta na podstawie wniosku o dofinansowanie i załączników do wniosku</w:t>
            </w:r>
          </w:p>
        </w:tc>
        <w:tc>
          <w:tcPr>
            <w:tcW w:w="3969" w:type="dxa"/>
          </w:tcPr>
          <w:p w14:paraId="190ADAEE" w14:textId="77777777" w:rsidR="00C605C1" w:rsidRPr="00DF0C08" w:rsidRDefault="00C605C1" w:rsidP="00C605C1">
            <w:pPr>
              <w:jc w:val="center"/>
              <w:rPr>
                <w:rFonts w:ascii="Calibri" w:hAnsi="Calibri" w:cs="Arial"/>
              </w:rPr>
            </w:pPr>
            <w:r w:rsidRPr="00DF0C08">
              <w:rPr>
                <w:rFonts w:ascii="Calibri" w:hAnsi="Calibri" w:cs="Arial"/>
              </w:rPr>
              <w:lastRenderedPageBreak/>
              <w:t>Tak/Nie</w:t>
            </w:r>
          </w:p>
          <w:p w14:paraId="507DAD88" w14:textId="77777777" w:rsidR="004E0C7C" w:rsidRPr="00DF0C08" w:rsidRDefault="004E0C7C" w:rsidP="00C605C1">
            <w:pPr>
              <w:jc w:val="center"/>
              <w:rPr>
                <w:rFonts w:ascii="Calibri" w:hAnsi="Calibri" w:cs="Arial"/>
              </w:rPr>
            </w:pPr>
            <w:r w:rsidRPr="00DF0C08">
              <w:rPr>
                <w:rFonts w:ascii="Calibri" w:hAnsi="Calibri" w:cs="Arial"/>
              </w:rPr>
              <w:t>Kryterium obligatoryjne</w:t>
            </w:r>
          </w:p>
          <w:p w14:paraId="007728C8" w14:textId="77777777" w:rsidR="004E0C7C" w:rsidRPr="00DF0C08" w:rsidRDefault="004E0C7C" w:rsidP="00C605C1">
            <w:pPr>
              <w:jc w:val="center"/>
              <w:rPr>
                <w:rFonts w:ascii="Calibri" w:hAnsi="Calibri" w:cs="Arial"/>
              </w:rPr>
            </w:pPr>
            <w:r w:rsidRPr="00DF0C08">
              <w:rPr>
                <w:rFonts w:ascii="Calibri" w:hAnsi="Calibri" w:cs="Arial"/>
              </w:rPr>
              <w:t>(spełnienie jest niezbędne dla możliwości otrzymania dofinansowania)</w:t>
            </w:r>
          </w:p>
          <w:p w14:paraId="7664231F" w14:textId="77777777"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t>Niespełnienie kryterium oznacza odrzucenie wniosku</w:t>
            </w:r>
          </w:p>
        </w:tc>
      </w:tr>
      <w:tr w:rsidR="004E0C7C" w:rsidRPr="00DF0C08" w14:paraId="14EFE26F" w14:textId="77777777" w:rsidTr="00C605C1">
        <w:trPr>
          <w:trHeight w:val="699"/>
        </w:trPr>
        <w:tc>
          <w:tcPr>
            <w:tcW w:w="851" w:type="dxa"/>
          </w:tcPr>
          <w:p w14:paraId="0BECBC02" w14:textId="77777777" w:rsidR="004E0C7C" w:rsidRPr="00C605C1" w:rsidRDefault="009A5D4E" w:rsidP="00C605C1">
            <w:pPr>
              <w:snapToGrid w:val="0"/>
              <w:rPr>
                <w:rFonts w:ascii="Calibri" w:hAnsi="Calibri" w:cs="Arial"/>
              </w:rPr>
            </w:pPr>
            <w:r w:rsidRPr="00C605C1">
              <w:rPr>
                <w:rFonts w:ascii="Calibri" w:hAnsi="Calibri" w:cs="Arial"/>
              </w:rPr>
              <w:t>3</w:t>
            </w:r>
            <w:r w:rsidR="007751E4" w:rsidRPr="00C605C1">
              <w:rPr>
                <w:rFonts w:ascii="Calibri" w:hAnsi="Calibri" w:cs="Arial"/>
              </w:rPr>
              <w:t>.</w:t>
            </w:r>
          </w:p>
        </w:tc>
        <w:tc>
          <w:tcPr>
            <w:tcW w:w="3686" w:type="dxa"/>
          </w:tcPr>
          <w:p w14:paraId="13F53E45" w14:textId="77777777" w:rsidR="004E0C7C" w:rsidRPr="00DF0C08" w:rsidRDefault="004E0C7C" w:rsidP="00C605C1">
            <w:pPr>
              <w:rPr>
                <w:rFonts w:ascii="Calibri" w:hAnsi="Calibri" w:cs="Arial"/>
                <w:b/>
              </w:rPr>
            </w:pPr>
            <w:r w:rsidRPr="00DF0C08">
              <w:rPr>
                <w:rFonts w:ascii="Calibri" w:hAnsi="Calibri" w:cs="Arial"/>
                <w:b/>
              </w:rPr>
              <w:t xml:space="preserve">Zapewnienie odpowiedniego poziomu zainteresowania potencjalnych </w:t>
            </w:r>
            <w:proofErr w:type="spellStart"/>
            <w:r w:rsidRPr="00DF0C08">
              <w:rPr>
                <w:rFonts w:ascii="Calibri" w:hAnsi="Calibri" w:cs="Arial"/>
                <w:b/>
              </w:rPr>
              <w:t>grantobiorców</w:t>
            </w:r>
            <w:proofErr w:type="spellEnd"/>
          </w:p>
        </w:tc>
        <w:tc>
          <w:tcPr>
            <w:tcW w:w="6378" w:type="dxa"/>
          </w:tcPr>
          <w:p w14:paraId="4262909E" w14:textId="77777777" w:rsidR="004E0C7C" w:rsidRPr="00DF0C08" w:rsidRDefault="004E0C7C" w:rsidP="00C605C1">
            <w:pPr>
              <w:spacing w:after="0"/>
              <w:rPr>
                <w:rFonts w:ascii="Calibri" w:hAnsi="Calibri" w:cs="Arial"/>
                <w:b/>
              </w:rPr>
            </w:pPr>
            <w:r w:rsidRPr="00DF0C08">
              <w:rPr>
                <w:rFonts w:ascii="Calibri" w:hAnsi="Calibri" w:cs="Arial"/>
                <w:b/>
              </w:rPr>
              <w:t xml:space="preserve">Czy Wnioskodawca zaplanował działania mające na celu dotarcie do szerokiego grona potencjalnych </w:t>
            </w:r>
            <w:proofErr w:type="spellStart"/>
            <w:r w:rsidRPr="00DF0C08">
              <w:rPr>
                <w:rFonts w:ascii="Calibri" w:hAnsi="Calibri" w:cs="Arial"/>
                <w:b/>
              </w:rPr>
              <w:t>grantobiorców</w:t>
            </w:r>
            <w:proofErr w:type="spellEnd"/>
            <w:r w:rsidRPr="00DF0C08">
              <w:rPr>
                <w:rFonts w:ascii="Calibri" w:hAnsi="Calibri" w:cs="Arial"/>
                <w:b/>
              </w:rPr>
              <w:t>?</w:t>
            </w:r>
          </w:p>
          <w:p w14:paraId="5A52D60A" w14:textId="77777777" w:rsidR="004E0C7C" w:rsidRPr="00DF0C08" w:rsidRDefault="004E0C7C" w:rsidP="00C605C1">
            <w:pPr>
              <w:spacing w:after="0"/>
              <w:rPr>
                <w:rFonts w:ascii="Calibri" w:hAnsi="Calibri" w:cs="Arial"/>
              </w:rPr>
            </w:pPr>
          </w:p>
          <w:p w14:paraId="36EA12E7" w14:textId="77777777" w:rsidR="004E0C7C" w:rsidRPr="00DF0C08" w:rsidRDefault="004E0C7C" w:rsidP="00C605C1">
            <w:pPr>
              <w:spacing w:after="0"/>
              <w:rPr>
                <w:rFonts w:ascii="Calibri" w:hAnsi="Calibri" w:cs="Arial"/>
              </w:rPr>
            </w:pPr>
            <w:r w:rsidRPr="00DF0C08">
              <w:rPr>
                <w:rFonts w:ascii="Calibri" w:hAnsi="Calibri" w:cs="Arial"/>
              </w:rPr>
              <w:t>Ocenie podlega, czy Wnioskodawca w ramach projektu grantowego zapewni działania intensyfikujące udział MŚP w projekcie, np. poprzez współpracę z regionalnymi organizacjami zrzeszającymi przedsiębiorców i pracodawców, co przyczyni się do aktywizacji MŚP w zakresie korzystania z usług doradczych:</w:t>
            </w:r>
          </w:p>
          <w:p w14:paraId="4CE3F684" w14:textId="77777777" w:rsidR="0086369A" w:rsidRPr="00DF0C08" w:rsidRDefault="004E0C7C" w:rsidP="00CF7DF0">
            <w:pPr>
              <w:pStyle w:val="Akapitzlist"/>
              <w:numPr>
                <w:ilvl w:val="0"/>
                <w:numId w:val="207"/>
              </w:numPr>
              <w:suppressAutoHyphens/>
              <w:autoSpaceDN w:val="0"/>
              <w:spacing w:after="0"/>
              <w:contextualSpacing w:val="0"/>
              <w:textAlignment w:val="baseline"/>
              <w:rPr>
                <w:rFonts w:cs="Arial"/>
              </w:rPr>
            </w:pPr>
            <w:r w:rsidRPr="00DF0C08">
              <w:rPr>
                <w:rFonts w:cs="Arial"/>
              </w:rPr>
              <w:t>Wnioskodawca nie zaplanował żadnych działań w ww. zakresie – 0 pkt.;</w:t>
            </w:r>
          </w:p>
          <w:p w14:paraId="6075148C" w14:textId="77777777" w:rsidR="0086369A" w:rsidRPr="00DF0C08" w:rsidRDefault="004E0C7C" w:rsidP="00CF7DF0">
            <w:pPr>
              <w:pStyle w:val="Akapitzlist"/>
              <w:numPr>
                <w:ilvl w:val="0"/>
                <w:numId w:val="207"/>
              </w:numPr>
              <w:suppressAutoHyphens/>
              <w:autoSpaceDN w:val="0"/>
              <w:spacing w:after="0"/>
              <w:contextualSpacing w:val="0"/>
              <w:textAlignment w:val="baseline"/>
              <w:rPr>
                <w:rFonts w:cs="Arial"/>
              </w:rPr>
            </w:pPr>
            <w:r w:rsidRPr="00DF0C08">
              <w:rPr>
                <w:rFonts w:cs="Arial"/>
              </w:rPr>
              <w:t>Wnioskodawca przedstawił tylko wykaz działań w ww. zakresie, ale nie zawarł w nim uzasadnienia lub przedstawione uzasadnienie nie jest wystarczające – 1 pkt.;</w:t>
            </w:r>
          </w:p>
          <w:p w14:paraId="06A21C99" w14:textId="77777777" w:rsidR="0086369A" w:rsidRPr="00DF0C08" w:rsidRDefault="004E0C7C" w:rsidP="00CF7DF0">
            <w:pPr>
              <w:pStyle w:val="Akapitzlist"/>
              <w:numPr>
                <w:ilvl w:val="0"/>
                <w:numId w:val="207"/>
              </w:numPr>
              <w:suppressAutoHyphens/>
              <w:autoSpaceDN w:val="0"/>
              <w:spacing w:after="0"/>
              <w:contextualSpacing w:val="0"/>
              <w:textAlignment w:val="baseline"/>
              <w:rPr>
                <w:rFonts w:cs="Arial"/>
              </w:rPr>
            </w:pPr>
            <w:r w:rsidRPr="00DF0C08">
              <w:rPr>
                <w:rFonts w:cs="Arial"/>
              </w:rPr>
              <w:t>Wnioskodawca przedstawił szczegółowy plan działań w ww. zakresie, w logiczny i przemyślany sposób pokazujący ich wpływ na zwiększenie zainteresowania MŚP wsparciem na usługi doradcze – 3 pkt.</w:t>
            </w:r>
          </w:p>
          <w:p w14:paraId="142FD5FA" w14:textId="77777777" w:rsidR="004E0C7C" w:rsidRPr="00DF0C08" w:rsidRDefault="004E0C7C" w:rsidP="00C605C1">
            <w:pPr>
              <w:pStyle w:val="Akapitzlist"/>
              <w:spacing w:after="0"/>
              <w:rPr>
                <w:rFonts w:cs="Arial"/>
              </w:rPr>
            </w:pPr>
          </w:p>
          <w:p w14:paraId="0A309ABC" w14:textId="77777777" w:rsidR="004E0C7C" w:rsidRPr="00DF0C08" w:rsidRDefault="004E0C7C" w:rsidP="00C605C1">
            <w:pPr>
              <w:rPr>
                <w:rFonts w:ascii="Calibri" w:hAnsi="Calibri" w:cs="Arial"/>
              </w:rPr>
            </w:pPr>
            <w:r w:rsidRPr="00DF0C08">
              <w:rPr>
                <w:rFonts w:ascii="Calibri" w:hAnsi="Calibri" w:cs="Arial"/>
              </w:rPr>
              <w:t>Przyznanie przez eksperta 0 pkt. w kryterium oznacza odrzucenie wniosku.</w:t>
            </w:r>
          </w:p>
          <w:p w14:paraId="05ACD9A5" w14:textId="77777777" w:rsidR="004E0C7C" w:rsidRPr="00DF0C08" w:rsidRDefault="004E0C7C" w:rsidP="00C605C1">
            <w:pPr>
              <w:rPr>
                <w:rFonts w:ascii="Calibri" w:hAnsi="Calibri" w:cs="Arial"/>
              </w:rPr>
            </w:pPr>
            <w:r w:rsidRPr="00DF0C08">
              <w:rPr>
                <w:rFonts w:ascii="Calibri" w:hAnsi="Calibri" w:cs="Arial"/>
              </w:rPr>
              <w:lastRenderedPageBreak/>
              <w:t>Kryterium weryfikowane w oparciu o treść wniosku o dofinansowanie projektu oraz treść załączników.</w:t>
            </w:r>
          </w:p>
        </w:tc>
        <w:tc>
          <w:tcPr>
            <w:tcW w:w="3969" w:type="dxa"/>
          </w:tcPr>
          <w:p w14:paraId="53263D05" w14:textId="77777777"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lastRenderedPageBreak/>
              <w:t>0/1/3 pkt</w:t>
            </w:r>
          </w:p>
          <w:p w14:paraId="7CFFDDDA" w14:textId="77777777" w:rsidR="004E0C7C" w:rsidRPr="00DF0C08" w:rsidRDefault="004E0C7C" w:rsidP="00C605C1">
            <w:pPr>
              <w:autoSpaceDE w:val="0"/>
              <w:autoSpaceDN w:val="0"/>
              <w:adjustRightInd w:val="0"/>
              <w:spacing w:after="0" w:line="240" w:lineRule="auto"/>
              <w:jc w:val="center"/>
              <w:rPr>
                <w:rFonts w:ascii="Calibri" w:hAnsi="Calibri" w:cs="Arial"/>
              </w:rPr>
            </w:pPr>
          </w:p>
          <w:p w14:paraId="7EEEE9C1" w14:textId="77777777"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t>(0 punktów w kryterium oznacza</w:t>
            </w:r>
          </w:p>
          <w:p w14:paraId="2E8A912B" w14:textId="77777777"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t>odrzucenie wniosku)</w:t>
            </w:r>
          </w:p>
        </w:tc>
      </w:tr>
      <w:tr w:rsidR="004E0C7C" w:rsidRPr="00DF0C08" w14:paraId="7EABDB41" w14:textId="77777777" w:rsidTr="00C605C1">
        <w:trPr>
          <w:trHeight w:val="552"/>
        </w:trPr>
        <w:tc>
          <w:tcPr>
            <w:tcW w:w="851" w:type="dxa"/>
          </w:tcPr>
          <w:p w14:paraId="51CE7E8F" w14:textId="77777777" w:rsidR="004E0C7C" w:rsidRPr="00C605C1" w:rsidRDefault="009A5D4E" w:rsidP="00C605C1">
            <w:pPr>
              <w:snapToGrid w:val="0"/>
              <w:rPr>
                <w:rFonts w:ascii="Calibri" w:hAnsi="Calibri" w:cs="Arial"/>
              </w:rPr>
            </w:pPr>
            <w:r w:rsidRPr="00C605C1">
              <w:rPr>
                <w:rFonts w:ascii="Calibri" w:hAnsi="Calibri" w:cs="Arial"/>
              </w:rPr>
              <w:t>4</w:t>
            </w:r>
            <w:r w:rsidR="007751E4" w:rsidRPr="00C605C1">
              <w:rPr>
                <w:rFonts w:ascii="Calibri" w:hAnsi="Calibri" w:cs="Arial"/>
              </w:rPr>
              <w:t>.</w:t>
            </w:r>
          </w:p>
        </w:tc>
        <w:tc>
          <w:tcPr>
            <w:tcW w:w="3686" w:type="dxa"/>
          </w:tcPr>
          <w:p w14:paraId="79DA23AA" w14:textId="77777777" w:rsidR="004E0C7C" w:rsidRPr="00DF0C08" w:rsidRDefault="004E0C7C" w:rsidP="00C605C1">
            <w:pPr>
              <w:rPr>
                <w:rFonts w:ascii="Calibri" w:hAnsi="Calibri" w:cs="Arial"/>
              </w:rPr>
            </w:pPr>
            <w:r w:rsidRPr="00DF0C08">
              <w:rPr>
                <w:rFonts w:ascii="Calibri" w:hAnsi="Calibri" w:cs="Arial"/>
                <w:b/>
              </w:rPr>
              <w:t>Stosowanie standardów usług</w:t>
            </w:r>
          </w:p>
        </w:tc>
        <w:tc>
          <w:tcPr>
            <w:tcW w:w="6378" w:type="dxa"/>
          </w:tcPr>
          <w:p w14:paraId="40972A4B" w14:textId="77777777" w:rsidR="004E0C7C" w:rsidRPr="00DF0C08" w:rsidRDefault="004E0C7C" w:rsidP="00C605C1">
            <w:pPr>
              <w:rPr>
                <w:rFonts w:ascii="Calibri" w:hAnsi="Calibri" w:cs="Arial"/>
                <w:b/>
              </w:rPr>
            </w:pPr>
            <w:r w:rsidRPr="00DF0C08">
              <w:rPr>
                <w:rFonts w:ascii="Calibri" w:hAnsi="Calibri" w:cs="Arial"/>
                <w:b/>
              </w:rPr>
              <w:t>Czy Wnioskodawca prowadzi działalność na rzecz przedsiębiorstw według określonych standardów jakości?</w:t>
            </w:r>
          </w:p>
          <w:p w14:paraId="023E4AB4" w14:textId="77777777" w:rsidR="004E0C7C" w:rsidRPr="00DF0C08" w:rsidRDefault="004E0C7C" w:rsidP="00C605C1">
            <w:pPr>
              <w:spacing w:after="0"/>
              <w:rPr>
                <w:rFonts w:ascii="Calibri" w:hAnsi="Calibri" w:cs="Arial"/>
              </w:rPr>
            </w:pPr>
            <w:r w:rsidRPr="00DF0C08">
              <w:rPr>
                <w:rFonts w:ascii="Calibri" w:hAnsi="Calibri" w:cs="Arial"/>
              </w:rPr>
              <w:t>Kryterium premiuje Wnioskodawców, którzy w zakresie świadczenia usług na rzecz przedsiębiorstw oraz w zakresie zapewnienia odpowiedniego potencjału organizacyjnego, technicznego i ekonomicznego stosują dostępne standardy dla zagwarantowania odpowiedniego poziomu wsparcia udzielanego przedsiębiorcom:</w:t>
            </w:r>
          </w:p>
          <w:p w14:paraId="2AC48B7F" w14:textId="77777777" w:rsidR="0086369A" w:rsidRPr="00DF0C08" w:rsidRDefault="004E0C7C" w:rsidP="00CF7DF0">
            <w:pPr>
              <w:pStyle w:val="Akapitzlist"/>
              <w:numPr>
                <w:ilvl w:val="0"/>
                <w:numId w:val="207"/>
              </w:numPr>
              <w:suppressAutoHyphens/>
              <w:autoSpaceDN w:val="0"/>
              <w:spacing w:after="0"/>
              <w:contextualSpacing w:val="0"/>
              <w:textAlignment w:val="baseline"/>
              <w:rPr>
                <w:rFonts w:cs="Arial"/>
              </w:rPr>
            </w:pPr>
            <w:r w:rsidRPr="00DF0C08">
              <w:rPr>
                <w:rFonts w:cs="Arial"/>
              </w:rPr>
              <w:t>nie – 0 pkt.;</w:t>
            </w:r>
          </w:p>
          <w:p w14:paraId="51285224" w14:textId="77777777" w:rsidR="0086369A" w:rsidRPr="00DF0C08" w:rsidRDefault="004E0C7C" w:rsidP="00CF7DF0">
            <w:pPr>
              <w:pStyle w:val="Akapitzlist"/>
              <w:numPr>
                <w:ilvl w:val="0"/>
                <w:numId w:val="207"/>
              </w:numPr>
              <w:suppressAutoHyphens/>
              <w:autoSpaceDN w:val="0"/>
              <w:spacing w:after="0"/>
              <w:contextualSpacing w:val="0"/>
              <w:textAlignment w:val="baseline"/>
              <w:rPr>
                <w:rFonts w:cs="Arial"/>
              </w:rPr>
            </w:pPr>
            <w:r w:rsidRPr="00DF0C08">
              <w:rPr>
                <w:rFonts w:cs="Arial"/>
              </w:rPr>
              <w:t>tak – 2 pkt.</w:t>
            </w:r>
          </w:p>
          <w:p w14:paraId="12E4191B" w14:textId="77777777" w:rsidR="004E0C7C" w:rsidRPr="00DF0C08" w:rsidRDefault="004E0C7C" w:rsidP="00C605C1">
            <w:pPr>
              <w:pStyle w:val="Akapitzlist"/>
              <w:spacing w:after="0"/>
              <w:rPr>
                <w:rFonts w:cs="Arial"/>
              </w:rPr>
            </w:pPr>
          </w:p>
          <w:p w14:paraId="53A3D51C" w14:textId="77777777" w:rsidR="004E0C7C" w:rsidRPr="00DF0C08" w:rsidRDefault="004E0C7C" w:rsidP="00C605C1">
            <w:pPr>
              <w:rPr>
                <w:rFonts w:cs="Arial"/>
              </w:rPr>
            </w:pPr>
            <w:r w:rsidRPr="00DF0C08">
              <w:t>Wnioskodawca powinien wykazać posiadanie wdrożonego procesu świadczenia usług doradczych, zapewniający wysoką jakość świadczonych usług i powtarzalność działań z nimi związanych. IZ RPO WD nie wskazuje określonych norm/ certyfikatów w tym zakresie. Dokumentami potwierdzającymi wdrożenie standardu świadczenia usług mogą być wszelkie certyfikaty, akredytacje, zaświadczenia wydane w zakresie świadczenia usług na rzecz MŚP, a także wyróżnienia, nagrody i referencje, z których wynika między innymi, że Wnioskodawca ma wprowadzony odpowiedni system do obsługi określonego rodzaju klientów, że posługuje się jednolitymi wzorami dokumentów i że jest w stanie za każdym razem przeprowadzić usługę w taki sam sposób oraz że posiada odpowiednie doświadczenie do przeprowadzania usługi..</w:t>
            </w:r>
          </w:p>
        </w:tc>
        <w:tc>
          <w:tcPr>
            <w:tcW w:w="3969" w:type="dxa"/>
          </w:tcPr>
          <w:p w14:paraId="4F3364C5" w14:textId="77777777" w:rsidR="004E0C7C" w:rsidRPr="00DF0C08" w:rsidRDefault="004E0C7C" w:rsidP="00C605C1">
            <w:pPr>
              <w:jc w:val="center"/>
              <w:rPr>
                <w:rFonts w:ascii="Calibri" w:hAnsi="Calibri" w:cs="Arial"/>
              </w:rPr>
            </w:pPr>
            <w:r w:rsidRPr="00DF0C08">
              <w:rPr>
                <w:rFonts w:ascii="Calibri" w:hAnsi="Calibri" w:cs="Arial"/>
              </w:rPr>
              <w:t>0/2 pkt</w:t>
            </w:r>
          </w:p>
          <w:p w14:paraId="01ADABFE" w14:textId="77777777"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t>(0 punktów w kryterium nie oznacza odrzucenia wniosku).</w:t>
            </w:r>
          </w:p>
        </w:tc>
      </w:tr>
      <w:tr w:rsidR="004E0C7C" w:rsidRPr="00DF0C08" w14:paraId="3CD2C878" w14:textId="77777777" w:rsidTr="00C605C1">
        <w:trPr>
          <w:trHeight w:val="558"/>
        </w:trPr>
        <w:tc>
          <w:tcPr>
            <w:tcW w:w="851" w:type="dxa"/>
          </w:tcPr>
          <w:p w14:paraId="22073E5C" w14:textId="77777777" w:rsidR="004E0C7C" w:rsidRPr="00C605C1" w:rsidRDefault="009A5D4E" w:rsidP="00C605C1">
            <w:pPr>
              <w:snapToGrid w:val="0"/>
              <w:rPr>
                <w:rFonts w:ascii="Calibri" w:hAnsi="Calibri" w:cs="Arial"/>
              </w:rPr>
            </w:pPr>
            <w:r w:rsidRPr="00C605C1">
              <w:rPr>
                <w:rFonts w:ascii="Calibri" w:hAnsi="Calibri" w:cs="Arial"/>
              </w:rPr>
              <w:lastRenderedPageBreak/>
              <w:t>5</w:t>
            </w:r>
            <w:r w:rsidR="007751E4" w:rsidRPr="00C605C1">
              <w:rPr>
                <w:rFonts w:ascii="Calibri" w:hAnsi="Calibri" w:cs="Arial"/>
              </w:rPr>
              <w:t>.</w:t>
            </w:r>
          </w:p>
        </w:tc>
        <w:tc>
          <w:tcPr>
            <w:tcW w:w="3686" w:type="dxa"/>
          </w:tcPr>
          <w:p w14:paraId="0AF00FA4" w14:textId="77777777" w:rsidR="004E0C7C" w:rsidRPr="00DF0C08" w:rsidRDefault="004E0C7C" w:rsidP="00C605C1">
            <w:pPr>
              <w:rPr>
                <w:rFonts w:ascii="Calibri" w:hAnsi="Calibri" w:cs="Arial"/>
              </w:rPr>
            </w:pPr>
            <w:r w:rsidRPr="00DF0C08">
              <w:rPr>
                <w:rFonts w:ascii="Calibri" w:hAnsi="Calibri" w:cs="Arial"/>
                <w:b/>
              </w:rPr>
              <w:t>Wpływ projektu na rozwój inteligentnych specjalizacji regionu (RSI)</w:t>
            </w:r>
          </w:p>
        </w:tc>
        <w:tc>
          <w:tcPr>
            <w:tcW w:w="6378" w:type="dxa"/>
          </w:tcPr>
          <w:p w14:paraId="3694AD3E" w14:textId="77777777" w:rsidR="004E0C7C" w:rsidRPr="00DF0C08" w:rsidRDefault="004E0C7C" w:rsidP="00C605C1">
            <w:pPr>
              <w:spacing w:after="0"/>
              <w:rPr>
                <w:rFonts w:ascii="Calibri" w:hAnsi="Calibri" w:cs="Arial"/>
                <w:b/>
              </w:rPr>
            </w:pPr>
            <w:r w:rsidRPr="00DF0C08">
              <w:rPr>
                <w:rFonts w:ascii="Calibri" w:hAnsi="Calibri" w:cs="Arial"/>
                <w:b/>
              </w:rPr>
              <w:t>Czy usługi doradcze oferowane w ramach grantów będą wspierać rozwój inteligentnych specjalizacji regionu (RSI)?</w:t>
            </w:r>
          </w:p>
          <w:p w14:paraId="00C6F2E0" w14:textId="77777777" w:rsidR="004E0C7C" w:rsidRPr="00DF0C08" w:rsidRDefault="004E0C7C" w:rsidP="00C605C1">
            <w:pPr>
              <w:spacing w:after="0"/>
              <w:rPr>
                <w:rFonts w:ascii="Calibri" w:hAnsi="Calibri" w:cs="Arial"/>
              </w:rPr>
            </w:pPr>
          </w:p>
          <w:p w14:paraId="6B603C8F" w14:textId="77777777" w:rsidR="004E0C7C" w:rsidRPr="00DF0C08" w:rsidRDefault="004E0C7C" w:rsidP="00C605C1">
            <w:pPr>
              <w:spacing w:after="0"/>
              <w:rPr>
                <w:rFonts w:ascii="Calibri" w:hAnsi="Calibri" w:cs="Arial"/>
              </w:rPr>
            </w:pPr>
            <w:r w:rsidRPr="00DF0C08">
              <w:rPr>
                <w:rFonts w:ascii="Calibri" w:hAnsi="Calibri" w:cs="Arial"/>
              </w:rPr>
              <w:t>W ramach kryterium będzie sprawdzane, czy wnioskodawca w ramach projektu grantowego zobowiązuje się do przekazania co najmniej 20% grantów (tj. 20% ogólnej liczby pojedynczych grantów przekazanych MŚP) na usługi doradcze</w:t>
            </w:r>
            <w:r w:rsidRPr="00DF0C08">
              <w:rPr>
                <w:rFonts w:ascii="Calibri" w:hAnsi="Calibri" w:cs="Arial"/>
                <w:i/>
              </w:rPr>
              <w:t xml:space="preserve"> </w:t>
            </w:r>
            <w:r w:rsidRPr="00DF0C08">
              <w:rPr>
                <w:rFonts w:ascii="Calibri" w:hAnsi="Calibri" w:cs="Arial"/>
              </w:rPr>
              <w:t>dla MŚP wpisujących się w specjalizacje i podobszary inteligentnych specjalizacji regionu, wymienionych w dokumencie „Ramy Strategicznie na rzecz inteligentnych specjalizacji Dolnego Śląska” – aktualizacja przyjęta uchwałą nr 1063/V/15 Zarządu Województwa Dolnośląskiego z 19 sierpnia 2015) (załącznik RSI):</w:t>
            </w:r>
          </w:p>
          <w:p w14:paraId="66003B33" w14:textId="77777777" w:rsidR="004E0C7C" w:rsidRPr="00DF0C08" w:rsidRDefault="004E0C7C" w:rsidP="00C605C1">
            <w:pPr>
              <w:spacing w:after="0"/>
              <w:rPr>
                <w:rFonts w:ascii="Calibri" w:hAnsi="Calibri" w:cs="Arial"/>
              </w:rPr>
            </w:pPr>
            <w:r w:rsidRPr="00DF0C08">
              <w:rPr>
                <w:rFonts w:ascii="Calibri" w:hAnsi="Calibri" w:cs="Arial"/>
              </w:rPr>
              <w:t>- tak – 2 pkt.;</w:t>
            </w:r>
          </w:p>
          <w:p w14:paraId="31EC05A5" w14:textId="77777777" w:rsidR="004E0C7C" w:rsidRPr="00DF0C08" w:rsidRDefault="004E0C7C" w:rsidP="00C605C1">
            <w:pPr>
              <w:rPr>
                <w:rFonts w:ascii="Calibri" w:hAnsi="Calibri" w:cs="Arial"/>
              </w:rPr>
            </w:pPr>
            <w:r w:rsidRPr="00DF0C08">
              <w:rPr>
                <w:rFonts w:ascii="Calibri" w:hAnsi="Calibri" w:cs="Arial"/>
              </w:rPr>
              <w:t>- nie – 0 pkt.</w:t>
            </w:r>
          </w:p>
          <w:p w14:paraId="46A156EB" w14:textId="77777777" w:rsidR="004E0C7C" w:rsidRPr="00DF0C08" w:rsidRDefault="004E0C7C" w:rsidP="00C605C1">
            <w:pPr>
              <w:rPr>
                <w:rFonts w:ascii="Calibri" w:hAnsi="Calibri" w:cs="Arial"/>
                <w:sz w:val="20"/>
                <w:szCs w:val="20"/>
              </w:rPr>
            </w:pPr>
            <w:r w:rsidRPr="00DF0C08">
              <w:rPr>
                <w:rFonts w:ascii="Calibri" w:hAnsi="Calibri" w:cs="Arial"/>
                <w:sz w:val="20"/>
                <w:szCs w:val="20"/>
              </w:rPr>
              <w:t xml:space="preserve">RSI – Regionalna Strategia Innowacji dla Województwa Dolnośląskiego na lata 2011-2020 (RSI WD), przyjęta uchwałą nr 1149/IV/11 Zarządu Województwa Dolnośląskiego z dnia 30 sierpnia 2011 r. (z </w:t>
            </w:r>
            <w:proofErr w:type="spellStart"/>
            <w:r w:rsidRPr="00DF0C08">
              <w:rPr>
                <w:rFonts w:ascii="Calibri" w:hAnsi="Calibri" w:cs="Arial"/>
                <w:sz w:val="20"/>
                <w:szCs w:val="20"/>
              </w:rPr>
              <w:t>późn</w:t>
            </w:r>
            <w:proofErr w:type="spellEnd"/>
            <w:r w:rsidRPr="00DF0C08">
              <w:rPr>
                <w:rFonts w:ascii="Calibri" w:hAnsi="Calibri" w:cs="Arial"/>
                <w:sz w:val="20"/>
                <w:szCs w:val="20"/>
              </w:rPr>
              <w:t>. zm.)</w:t>
            </w:r>
          </w:p>
          <w:p w14:paraId="36905641" w14:textId="77777777" w:rsidR="004E0C7C" w:rsidRPr="00DF0C08" w:rsidRDefault="004E0C7C" w:rsidP="00C605C1">
            <w:pPr>
              <w:rPr>
                <w:rFonts w:cs="Arial"/>
              </w:rPr>
            </w:pPr>
            <w:r w:rsidRPr="00DF0C08">
              <w:rPr>
                <w:rFonts w:ascii="Calibri" w:eastAsia="Calibri" w:hAnsi="Calibri" w:cs="Arial"/>
                <w:sz w:val="20"/>
                <w:szCs w:val="20"/>
              </w:rPr>
              <w:t>załącznik RSI – przyjęty uchwałą nr 1063/V/15 Zarządu Województwa Dolnośląskiego z dnia 19 sierpnia 2015 r. w sprawie przyjęcia programu rozwoju pn. „Regionalna Strategia Innowacji dla Województwa Dolnośląskiego na lata 2011-2020” po dokonaniu aktualizacji i przeprowadzeniu konsultacji społecznych.</w:t>
            </w:r>
          </w:p>
        </w:tc>
        <w:tc>
          <w:tcPr>
            <w:tcW w:w="3969" w:type="dxa"/>
          </w:tcPr>
          <w:p w14:paraId="5A49D022" w14:textId="77777777" w:rsidR="004E0C7C" w:rsidRPr="00DF0C08" w:rsidRDefault="00C605C1" w:rsidP="00C605C1">
            <w:pPr>
              <w:autoSpaceDE w:val="0"/>
              <w:autoSpaceDN w:val="0"/>
              <w:adjustRightInd w:val="0"/>
              <w:spacing w:after="0" w:line="240" w:lineRule="auto"/>
              <w:jc w:val="center"/>
              <w:rPr>
                <w:rFonts w:ascii="Calibri" w:hAnsi="Calibri" w:cs="Arial"/>
              </w:rPr>
            </w:pPr>
            <w:r>
              <w:rPr>
                <w:rFonts w:ascii="Calibri" w:hAnsi="Calibri" w:cs="Arial"/>
              </w:rPr>
              <w:t>0/2 pkt</w:t>
            </w:r>
          </w:p>
          <w:p w14:paraId="5CC27DFE" w14:textId="77777777" w:rsidR="004E0C7C" w:rsidRPr="00DF0C08" w:rsidRDefault="004E0C7C" w:rsidP="00C605C1">
            <w:pPr>
              <w:autoSpaceDE w:val="0"/>
              <w:autoSpaceDN w:val="0"/>
              <w:adjustRightInd w:val="0"/>
              <w:spacing w:after="0" w:line="240" w:lineRule="auto"/>
              <w:jc w:val="center"/>
              <w:rPr>
                <w:rFonts w:ascii="Calibri" w:hAnsi="Calibri" w:cs="Arial"/>
              </w:rPr>
            </w:pPr>
          </w:p>
          <w:p w14:paraId="2C686AB7" w14:textId="77777777"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t>(0 punktów w kryterium nie oznacza odrzucenie wniosku)</w:t>
            </w:r>
          </w:p>
        </w:tc>
      </w:tr>
      <w:tr w:rsidR="004E0C7C" w:rsidRPr="00DF0C08" w14:paraId="39292695" w14:textId="77777777" w:rsidTr="00C605C1">
        <w:trPr>
          <w:trHeight w:val="836"/>
        </w:trPr>
        <w:tc>
          <w:tcPr>
            <w:tcW w:w="851" w:type="dxa"/>
          </w:tcPr>
          <w:p w14:paraId="7D618333" w14:textId="77777777" w:rsidR="004E0C7C" w:rsidRPr="00C605C1" w:rsidRDefault="009A5D4E" w:rsidP="00C605C1">
            <w:pPr>
              <w:snapToGrid w:val="0"/>
              <w:rPr>
                <w:rFonts w:ascii="Calibri" w:hAnsi="Calibri" w:cs="Arial"/>
              </w:rPr>
            </w:pPr>
            <w:r w:rsidRPr="00C605C1">
              <w:rPr>
                <w:rFonts w:ascii="Calibri" w:hAnsi="Calibri" w:cs="Arial"/>
              </w:rPr>
              <w:t>6</w:t>
            </w:r>
            <w:r w:rsidR="007751E4" w:rsidRPr="00C605C1">
              <w:rPr>
                <w:rFonts w:ascii="Calibri" w:hAnsi="Calibri" w:cs="Arial"/>
              </w:rPr>
              <w:t>.</w:t>
            </w:r>
          </w:p>
        </w:tc>
        <w:tc>
          <w:tcPr>
            <w:tcW w:w="3686" w:type="dxa"/>
          </w:tcPr>
          <w:p w14:paraId="20F3330A" w14:textId="77777777" w:rsidR="004E0C7C" w:rsidRPr="00DF0C08" w:rsidRDefault="004E0C7C" w:rsidP="00C605C1">
            <w:pPr>
              <w:rPr>
                <w:rFonts w:ascii="Calibri" w:hAnsi="Calibri" w:cs="Arial"/>
                <w:b/>
              </w:rPr>
            </w:pPr>
            <w:r w:rsidRPr="00DF0C08">
              <w:rPr>
                <w:rFonts w:ascii="Calibri" w:hAnsi="Calibri" w:cs="Arial"/>
                <w:b/>
              </w:rPr>
              <w:t>Doświadczenie Wnioskodawcy w zakresie działalności na rzecz MŚP z regionu</w:t>
            </w:r>
          </w:p>
        </w:tc>
        <w:tc>
          <w:tcPr>
            <w:tcW w:w="6378" w:type="dxa"/>
          </w:tcPr>
          <w:p w14:paraId="2CF9D5AF" w14:textId="77777777" w:rsidR="004E0C7C" w:rsidRPr="00DF0C08" w:rsidRDefault="004E0C7C" w:rsidP="00C605C1">
            <w:pPr>
              <w:rPr>
                <w:sz w:val="20"/>
                <w:szCs w:val="20"/>
              </w:rPr>
            </w:pPr>
            <w:r w:rsidRPr="00DF0C08">
              <w:rPr>
                <w:rFonts w:ascii="Calibri" w:hAnsi="Calibri" w:cs="Arial"/>
                <w:b/>
              </w:rPr>
              <w:t>Czy Wnioskodawca ma doświadczenie w zakresie działalności na rzecz MŚP na Dolnym Śląsku?</w:t>
            </w:r>
          </w:p>
          <w:p w14:paraId="07876641" w14:textId="77777777" w:rsidR="004E0C7C" w:rsidRPr="00DF0C08" w:rsidRDefault="004E0C7C" w:rsidP="00C605C1">
            <w:pPr>
              <w:spacing w:after="0"/>
              <w:rPr>
                <w:rFonts w:ascii="Calibri" w:hAnsi="Calibri" w:cs="Arial"/>
              </w:rPr>
            </w:pPr>
            <w:r w:rsidRPr="00DF0C08">
              <w:rPr>
                <w:rFonts w:ascii="Calibri" w:hAnsi="Calibri" w:cs="Arial"/>
              </w:rPr>
              <w:t>Kryterium ma za zadanie premiować Wnioskodawców, którzy mogą udokumentować prowadzoną w sposób ciągły od co najmniej 3 lat na Dolnym Śląsku działalność wspierającą rozwój firm w regionie:</w:t>
            </w:r>
          </w:p>
          <w:p w14:paraId="706A909F" w14:textId="77777777" w:rsidR="0086369A" w:rsidRPr="00DF0C08" w:rsidRDefault="004E0C7C" w:rsidP="00CF7DF0">
            <w:pPr>
              <w:pStyle w:val="Akapitzlist"/>
              <w:numPr>
                <w:ilvl w:val="0"/>
                <w:numId w:val="209"/>
              </w:numPr>
              <w:suppressAutoHyphens/>
              <w:autoSpaceDN w:val="0"/>
              <w:spacing w:after="0"/>
              <w:contextualSpacing w:val="0"/>
              <w:textAlignment w:val="baseline"/>
              <w:rPr>
                <w:rFonts w:cs="Arial"/>
              </w:rPr>
            </w:pPr>
            <w:r w:rsidRPr="00DF0C08">
              <w:rPr>
                <w:rFonts w:cs="Arial"/>
              </w:rPr>
              <w:lastRenderedPageBreak/>
              <w:t>nie – 0 pkt.;</w:t>
            </w:r>
          </w:p>
          <w:p w14:paraId="433B08C4" w14:textId="77777777" w:rsidR="0086369A" w:rsidRPr="00DF0C08" w:rsidRDefault="004E0C7C" w:rsidP="00CF7DF0">
            <w:pPr>
              <w:pStyle w:val="Akapitzlist"/>
              <w:numPr>
                <w:ilvl w:val="0"/>
                <w:numId w:val="209"/>
              </w:numPr>
              <w:suppressAutoHyphens/>
              <w:autoSpaceDN w:val="0"/>
              <w:spacing w:after="0"/>
              <w:contextualSpacing w:val="0"/>
              <w:textAlignment w:val="baseline"/>
              <w:rPr>
                <w:rFonts w:cs="Arial"/>
              </w:rPr>
            </w:pPr>
            <w:r w:rsidRPr="00DF0C08">
              <w:rPr>
                <w:rFonts w:cs="Arial"/>
              </w:rPr>
              <w:t>tak – 2 pkt.</w:t>
            </w:r>
          </w:p>
          <w:p w14:paraId="4ACC1B59" w14:textId="77777777" w:rsidR="004E0C7C" w:rsidRPr="00DF0C08" w:rsidRDefault="004E0C7C" w:rsidP="00C605C1">
            <w:pPr>
              <w:spacing w:after="0"/>
              <w:rPr>
                <w:rFonts w:ascii="Calibri" w:hAnsi="Calibri" w:cs="Arial"/>
              </w:rPr>
            </w:pPr>
          </w:p>
          <w:p w14:paraId="1341FE80" w14:textId="77777777" w:rsidR="004E0C7C" w:rsidRPr="00DF0C08" w:rsidRDefault="004E0C7C" w:rsidP="00C605C1">
            <w:pPr>
              <w:spacing w:after="0"/>
              <w:rPr>
                <w:rFonts w:ascii="Calibri" w:hAnsi="Calibri" w:cs="Arial"/>
              </w:rPr>
            </w:pPr>
            <w:r w:rsidRPr="00DF0C08">
              <w:rPr>
                <w:rFonts w:ascii="Calibri" w:hAnsi="Calibri" w:cs="Arial"/>
              </w:rPr>
              <w:t>Dokumentami potwierdzającymi doświadczenie oraz skuteczność działania mogą być np. sprawozdania z działalności IOB itp.</w:t>
            </w:r>
          </w:p>
        </w:tc>
        <w:tc>
          <w:tcPr>
            <w:tcW w:w="3969" w:type="dxa"/>
          </w:tcPr>
          <w:p w14:paraId="65CD2DD1" w14:textId="77777777"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lastRenderedPageBreak/>
              <w:t>0/2 pkt</w:t>
            </w:r>
          </w:p>
          <w:p w14:paraId="0B63A969" w14:textId="77777777" w:rsidR="004E0C7C" w:rsidRPr="00DF0C08" w:rsidRDefault="004E0C7C" w:rsidP="00C605C1">
            <w:pPr>
              <w:autoSpaceDE w:val="0"/>
              <w:autoSpaceDN w:val="0"/>
              <w:adjustRightInd w:val="0"/>
              <w:spacing w:after="0" w:line="240" w:lineRule="auto"/>
              <w:jc w:val="center"/>
              <w:rPr>
                <w:rFonts w:ascii="Calibri" w:hAnsi="Calibri" w:cs="Arial"/>
              </w:rPr>
            </w:pPr>
          </w:p>
          <w:p w14:paraId="0966C5A3" w14:textId="77777777"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t>(0 punktów w kryterium nie oznacza</w:t>
            </w:r>
          </w:p>
          <w:p w14:paraId="46B8C34C" w14:textId="77777777"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t>odrzucenia wniosku)</w:t>
            </w:r>
          </w:p>
        </w:tc>
      </w:tr>
      <w:tr w:rsidR="004E0C7C" w:rsidRPr="00DF0C08" w14:paraId="4744AF23" w14:textId="77777777" w:rsidTr="00C605C1">
        <w:trPr>
          <w:trHeight w:val="566"/>
        </w:trPr>
        <w:tc>
          <w:tcPr>
            <w:tcW w:w="851" w:type="dxa"/>
          </w:tcPr>
          <w:p w14:paraId="7AB9F226" w14:textId="77777777" w:rsidR="004E0C7C" w:rsidRPr="00C605C1" w:rsidRDefault="009A5D4E" w:rsidP="00C605C1">
            <w:pPr>
              <w:rPr>
                <w:rFonts w:ascii="Calibri" w:hAnsi="Calibri"/>
              </w:rPr>
            </w:pPr>
            <w:r w:rsidRPr="00C605C1">
              <w:rPr>
                <w:rFonts w:ascii="Calibri" w:hAnsi="Calibri"/>
              </w:rPr>
              <w:t>7</w:t>
            </w:r>
            <w:r w:rsidR="007751E4" w:rsidRPr="00C605C1">
              <w:rPr>
                <w:rFonts w:ascii="Calibri" w:hAnsi="Calibri"/>
              </w:rPr>
              <w:t>.</w:t>
            </w:r>
          </w:p>
        </w:tc>
        <w:tc>
          <w:tcPr>
            <w:tcW w:w="3686" w:type="dxa"/>
          </w:tcPr>
          <w:p w14:paraId="4A8B9BB5" w14:textId="77777777" w:rsidR="004E0C7C" w:rsidRPr="00DF0C08" w:rsidRDefault="004E0C7C" w:rsidP="00C605C1">
            <w:pPr>
              <w:rPr>
                <w:rFonts w:ascii="Calibri" w:hAnsi="Calibri" w:cs="Arial"/>
                <w:b/>
                <w:i/>
              </w:rPr>
            </w:pPr>
            <w:r w:rsidRPr="00DF0C08">
              <w:rPr>
                <w:rFonts w:ascii="Calibri" w:hAnsi="Calibri" w:cs="Arial"/>
                <w:b/>
              </w:rPr>
              <w:t xml:space="preserve">Wpływ projektu na osiągnięcie programowego wskaźnika </w:t>
            </w:r>
            <w:r w:rsidRPr="00DF0C08">
              <w:rPr>
                <w:rFonts w:ascii="Calibri" w:hAnsi="Calibri" w:cs="Arial"/>
                <w:b/>
                <w:i/>
              </w:rPr>
              <w:t xml:space="preserve">Liczba przedsiębiorstw otrzymujących wsparcie </w:t>
            </w:r>
          </w:p>
          <w:p w14:paraId="68E14AFD" w14:textId="77777777" w:rsidR="004E0C7C" w:rsidRPr="00DF0C08" w:rsidRDefault="004E0C7C" w:rsidP="00C605C1">
            <w:pPr>
              <w:rPr>
                <w:rFonts w:ascii="Calibri" w:hAnsi="Calibri" w:cs="Arial"/>
              </w:rPr>
            </w:pPr>
            <w:r w:rsidRPr="00DF0C08">
              <w:rPr>
                <w:rFonts w:ascii="Calibri" w:hAnsi="Calibri" w:cs="Arial"/>
              </w:rPr>
              <w:t>(w przypadku ZIT – jeśli dotyczy)</w:t>
            </w:r>
          </w:p>
        </w:tc>
        <w:tc>
          <w:tcPr>
            <w:tcW w:w="6378" w:type="dxa"/>
          </w:tcPr>
          <w:p w14:paraId="2606BCC1" w14:textId="77777777" w:rsidR="004E0C7C" w:rsidRPr="00DF0C08" w:rsidRDefault="004E0C7C" w:rsidP="00C605C1">
            <w:pPr>
              <w:rPr>
                <w:rFonts w:ascii="Calibri" w:hAnsi="Calibri" w:cs="Arial"/>
                <w:b/>
              </w:rPr>
            </w:pPr>
            <w:r w:rsidRPr="00DF0C08">
              <w:rPr>
                <w:rFonts w:ascii="Calibri" w:hAnsi="Calibri" w:cs="Arial"/>
                <w:b/>
              </w:rPr>
              <w:t>Jaką liczbę przedsiębiorstw (MŚP) w ramach całego projektu Wnioskodawca planuje objąć wsparciem w formie grantów na usługi doradcze?</w:t>
            </w:r>
          </w:p>
          <w:p w14:paraId="6B8400B7" w14:textId="77777777" w:rsidR="004E0C7C" w:rsidRPr="00DF0C08" w:rsidRDefault="004E0C7C" w:rsidP="00C605C1">
            <w:pPr>
              <w:rPr>
                <w:rFonts w:ascii="Calibri" w:hAnsi="Calibri" w:cs="Arial"/>
              </w:rPr>
            </w:pPr>
            <w:r w:rsidRPr="00DF0C08">
              <w:rPr>
                <w:rFonts w:ascii="Calibri" w:hAnsi="Calibri" w:cs="Arial"/>
              </w:rPr>
              <w:t xml:space="preserve">W ramach kryterium ocenia się przyjętą w projekcie przez Wnioskodawcę wartość wskaźnika </w:t>
            </w:r>
            <w:r w:rsidRPr="00DF0C08">
              <w:rPr>
                <w:rFonts w:ascii="Calibri" w:hAnsi="Calibri" w:cs="Arial"/>
                <w:i/>
              </w:rPr>
              <w:t xml:space="preserve">Liczba przedsiębiorstw otrzymujących wsparcie </w:t>
            </w:r>
            <w:r w:rsidRPr="00DF0C08">
              <w:rPr>
                <w:rFonts w:ascii="Calibri" w:hAnsi="Calibri" w:cs="Arial"/>
              </w:rPr>
              <w:t xml:space="preserve">oraz jej wpływ na osiągnięcie zakładanej w programie łącznej wartości wskaźnika </w:t>
            </w:r>
            <w:r w:rsidRPr="00DF0C08">
              <w:rPr>
                <w:rFonts w:ascii="Calibri" w:hAnsi="Calibri" w:cs="Arial"/>
                <w:i/>
              </w:rPr>
              <w:t>Liczba przedsiębiorstw otrzymujących wsparcie</w:t>
            </w:r>
            <w:r w:rsidRPr="00DF0C08">
              <w:rPr>
                <w:rFonts w:ascii="Calibri" w:hAnsi="Calibri" w:cs="Arial"/>
              </w:rPr>
              <w:t>:</w:t>
            </w:r>
          </w:p>
          <w:p w14:paraId="421C6D0F" w14:textId="77777777" w:rsidR="0086369A" w:rsidRPr="00DF0C08" w:rsidRDefault="004E0C7C" w:rsidP="00CF7DF0">
            <w:pPr>
              <w:pStyle w:val="Akapitzlist"/>
              <w:numPr>
                <w:ilvl w:val="0"/>
                <w:numId w:val="208"/>
              </w:numPr>
              <w:suppressAutoHyphens/>
              <w:autoSpaceDN w:val="0"/>
              <w:snapToGrid w:val="0"/>
              <w:spacing w:after="0"/>
              <w:contextualSpacing w:val="0"/>
              <w:textAlignment w:val="baseline"/>
              <w:rPr>
                <w:rFonts w:cs="Arial"/>
              </w:rPr>
            </w:pPr>
            <w:r w:rsidRPr="00DF0C08">
              <w:rPr>
                <w:rFonts w:cs="Arial"/>
              </w:rPr>
              <w:t>0-15 wspartych przedsiębiorstw – 0 pkt.;</w:t>
            </w:r>
          </w:p>
          <w:p w14:paraId="5790A699" w14:textId="77777777" w:rsidR="0086369A" w:rsidRPr="00DF0C08" w:rsidRDefault="004E0C7C" w:rsidP="00CF7DF0">
            <w:pPr>
              <w:pStyle w:val="Akapitzlist"/>
              <w:numPr>
                <w:ilvl w:val="0"/>
                <w:numId w:val="208"/>
              </w:numPr>
              <w:suppressAutoHyphens/>
              <w:autoSpaceDN w:val="0"/>
              <w:snapToGrid w:val="0"/>
              <w:spacing w:after="0"/>
              <w:contextualSpacing w:val="0"/>
              <w:textAlignment w:val="baseline"/>
              <w:rPr>
                <w:rFonts w:cs="Arial"/>
              </w:rPr>
            </w:pPr>
            <w:r w:rsidRPr="00DF0C08">
              <w:rPr>
                <w:rFonts w:cs="Arial"/>
              </w:rPr>
              <w:t>16-30 wspartych przedsiębiorstw – 1 pkt.;</w:t>
            </w:r>
          </w:p>
          <w:p w14:paraId="635426BA" w14:textId="77777777" w:rsidR="0086369A" w:rsidRPr="00DF0C08" w:rsidRDefault="004E0C7C" w:rsidP="00CF7DF0">
            <w:pPr>
              <w:pStyle w:val="Akapitzlist"/>
              <w:numPr>
                <w:ilvl w:val="0"/>
                <w:numId w:val="208"/>
              </w:numPr>
              <w:suppressAutoHyphens/>
              <w:autoSpaceDN w:val="0"/>
              <w:snapToGrid w:val="0"/>
              <w:spacing w:after="0"/>
              <w:contextualSpacing w:val="0"/>
              <w:textAlignment w:val="baseline"/>
              <w:rPr>
                <w:rFonts w:cs="Arial"/>
              </w:rPr>
            </w:pPr>
            <w:r w:rsidRPr="00DF0C08">
              <w:rPr>
                <w:rFonts w:cs="Arial"/>
              </w:rPr>
              <w:t>31-45 wspartych przedsiębiorstw – 2 pkt.;</w:t>
            </w:r>
          </w:p>
          <w:p w14:paraId="2E5EA409" w14:textId="77777777" w:rsidR="0086369A" w:rsidRPr="00DF0C08" w:rsidRDefault="004E0C7C" w:rsidP="00CF7DF0">
            <w:pPr>
              <w:pStyle w:val="Akapitzlist"/>
              <w:numPr>
                <w:ilvl w:val="0"/>
                <w:numId w:val="208"/>
              </w:numPr>
              <w:suppressAutoHyphens/>
              <w:autoSpaceDN w:val="0"/>
              <w:snapToGrid w:val="0"/>
              <w:spacing w:after="0"/>
              <w:contextualSpacing w:val="0"/>
              <w:textAlignment w:val="baseline"/>
              <w:rPr>
                <w:rFonts w:cs="Arial"/>
              </w:rPr>
            </w:pPr>
            <w:r w:rsidRPr="00DF0C08">
              <w:rPr>
                <w:rFonts w:cs="Arial"/>
              </w:rPr>
              <w:t>46-60 wspartych przedsiębiorstw – 3 pkt.;</w:t>
            </w:r>
          </w:p>
          <w:p w14:paraId="7FC7A769" w14:textId="77777777" w:rsidR="0086369A" w:rsidRPr="00DF0C08" w:rsidRDefault="004E0C7C" w:rsidP="00CF7DF0">
            <w:pPr>
              <w:pStyle w:val="Akapitzlist"/>
              <w:numPr>
                <w:ilvl w:val="0"/>
                <w:numId w:val="208"/>
              </w:numPr>
              <w:suppressAutoHyphens/>
              <w:autoSpaceDN w:val="0"/>
              <w:snapToGrid w:val="0"/>
              <w:spacing w:after="0"/>
              <w:contextualSpacing w:val="0"/>
              <w:textAlignment w:val="baseline"/>
              <w:rPr>
                <w:rFonts w:cs="Arial"/>
              </w:rPr>
            </w:pPr>
            <w:r w:rsidRPr="00DF0C08">
              <w:rPr>
                <w:rFonts w:cs="Arial"/>
              </w:rPr>
              <w:t xml:space="preserve">powyżej </w:t>
            </w:r>
            <w:r w:rsidR="007751E4" w:rsidRPr="00DF0C08">
              <w:rPr>
                <w:rFonts w:cs="Arial"/>
              </w:rPr>
              <w:t>60</w:t>
            </w:r>
            <w:r w:rsidRPr="00DF0C08">
              <w:rPr>
                <w:rFonts w:cs="Arial"/>
              </w:rPr>
              <w:t xml:space="preserve"> wspartych przedsiębiorstw – 4 pkt..</w:t>
            </w:r>
          </w:p>
          <w:p w14:paraId="296E658D" w14:textId="77777777" w:rsidR="004E0C7C" w:rsidRPr="00DF0C08" w:rsidRDefault="004E0C7C" w:rsidP="00C605C1">
            <w:pPr>
              <w:pStyle w:val="Standard"/>
              <w:rPr>
                <w:rFonts w:asciiTheme="minorHAnsi" w:hAnsiTheme="minorHAnsi" w:cs="Arial"/>
                <w:sz w:val="22"/>
                <w:szCs w:val="22"/>
              </w:rPr>
            </w:pPr>
          </w:p>
          <w:p w14:paraId="0B3A9630" w14:textId="77777777" w:rsidR="004E0C7C" w:rsidRPr="00DF0C08" w:rsidRDefault="004E0C7C" w:rsidP="00C605C1">
            <w:pPr>
              <w:pStyle w:val="Standard"/>
              <w:rPr>
                <w:rFonts w:cs="Arial"/>
              </w:rPr>
            </w:pPr>
            <w:r w:rsidRPr="00DF0C08">
              <w:rPr>
                <w:rFonts w:asciiTheme="minorHAnsi" w:hAnsiTheme="minorHAnsi" w:cs="Arial"/>
                <w:sz w:val="22"/>
                <w:szCs w:val="22"/>
              </w:rPr>
              <w:t>Punkty nie podlegają sumowaniu. Jedno przedsiębiorstwo może być policzone jednokrotnie.</w:t>
            </w:r>
          </w:p>
        </w:tc>
        <w:tc>
          <w:tcPr>
            <w:tcW w:w="3969" w:type="dxa"/>
          </w:tcPr>
          <w:p w14:paraId="61A0593F" w14:textId="77777777"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t>0/1/2/</w:t>
            </w:r>
            <w:r w:rsidR="007751E4" w:rsidRPr="00DF0C08">
              <w:rPr>
                <w:rFonts w:ascii="Calibri" w:hAnsi="Calibri" w:cs="Arial"/>
              </w:rPr>
              <w:t>3/</w:t>
            </w:r>
            <w:r w:rsidR="00C605C1">
              <w:rPr>
                <w:rFonts w:ascii="Calibri" w:hAnsi="Calibri" w:cs="Arial"/>
              </w:rPr>
              <w:t>4 pkt</w:t>
            </w:r>
          </w:p>
          <w:p w14:paraId="5F8CAD5C" w14:textId="77777777" w:rsidR="004E0C7C" w:rsidRPr="00DF0C08" w:rsidRDefault="004E0C7C" w:rsidP="00C605C1">
            <w:pPr>
              <w:autoSpaceDE w:val="0"/>
              <w:autoSpaceDN w:val="0"/>
              <w:adjustRightInd w:val="0"/>
              <w:spacing w:after="0" w:line="240" w:lineRule="auto"/>
              <w:jc w:val="center"/>
              <w:rPr>
                <w:rFonts w:ascii="Calibri" w:hAnsi="Calibri" w:cs="Arial"/>
              </w:rPr>
            </w:pPr>
          </w:p>
          <w:p w14:paraId="32E39CB5" w14:textId="77777777"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t>(0 punktów w kryterium oznacza</w:t>
            </w:r>
          </w:p>
          <w:p w14:paraId="60FF9003" w14:textId="77777777"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t>odrzucenie wniosku)</w:t>
            </w:r>
          </w:p>
        </w:tc>
      </w:tr>
      <w:tr w:rsidR="00C605C1" w:rsidRPr="00DF0C08" w14:paraId="0BF587C2" w14:textId="77777777" w:rsidTr="00C605C1">
        <w:trPr>
          <w:trHeight w:val="556"/>
        </w:trPr>
        <w:tc>
          <w:tcPr>
            <w:tcW w:w="10920" w:type="dxa"/>
            <w:gridSpan w:val="3"/>
            <w:tcBorders>
              <w:right w:val="single" w:sz="4" w:space="0" w:color="auto"/>
            </w:tcBorders>
          </w:tcPr>
          <w:p w14:paraId="30FFA8B5" w14:textId="77777777" w:rsidR="00C605C1" w:rsidRDefault="00C605C1" w:rsidP="00C605C1">
            <w:pPr>
              <w:autoSpaceDE w:val="0"/>
              <w:autoSpaceDN w:val="0"/>
              <w:adjustRightInd w:val="0"/>
              <w:spacing w:after="0" w:line="240" w:lineRule="auto"/>
              <w:jc w:val="right"/>
              <w:rPr>
                <w:rFonts w:ascii="Calibri" w:hAnsi="Calibri" w:cs="Arial"/>
              </w:rPr>
            </w:pPr>
            <w:r>
              <w:rPr>
                <w:rFonts w:ascii="Calibri" w:hAnsi="Calibri" w:cs="Arial"/>
              </w:rPr>
              <w:t>SUMA:</w:t>
            </w:r>
          </w:p>
          <w:p w14:paraId="5AF7FD2C" w14:textId="77777777" w:rsidR="00C605C1" w:rsidRPr="00C605C1" w:rsidRDefault="00C605C1" w:rsidP="00C605C1">
            <w:pPr>
              <w:autoSpaceDE w:val="0"/>
              <w:autoSpaceDN w:val="0"/>
              <w:adjustRightInd w:val="0"/>
              <w:spacing w:after="0" w:line="240" w:lineRule="auto"/>
              <w:jc w:val="right"/>
              <w:rPr>
                <w:rFonts w:ascii="Calibri" w:hAnsi="Calibri" w:cs="Arial"/>
              </w:rPr>
            </w:pPr>
            <w:r>
              <w:rPr>
                <w:rFonts w:ascii="Calibri" w:hAnsi="Calibri" w:cs="Arial"/>
              </w:rPr>
              <w:t>SUMA ZIT:</w:t>
            </w:r>
          </w:p>
        </w:tc>
        <w:tc>
          <w:tcPr>
            <w:tcW w:w="3964" w:type="dxa"/>
            <w:tcBorders>
              <w:left w:val="single" w:sz="4" w:space="0" w:color="auto"/>
            </w:tcBorders>
          </w:tcPr>
          <w:p w14:paraId="76B85D85" w14:textId="77777777" w:rsidR="00C605C1" w:rsidRDefault="00C605C1" w:rsidP="00C605C1">
            <w:pPr>
              <w:autoSpaceDE w:val="0"/>
              <w:autoSpaceDN w:val="0"/>
              <w:adjustRightInd w:val="0"/>
              <w:spacing w:after="0" w:line="240" w:lineRule="auto"/>
              <w:jc w:val="center"/>
              <w:rPr>
                <w:rFonts w:ascii="Calibri" w:hAnsi="Calibri" w:cs="Arial"/>
              </w:rPr>
            </w:pPr>
            <w:r>
              <w:rPr>
                <w:rFonts w:ascii="Calibri" w:hAnsi="Calibri" w:cs="Arial"/>
              </w:rPr>
              <w:t>13 pkt</w:t>
            </w:r>
          </w:p>
          <w:p w14:paraId="19E89DAC" w14:textId="77777777" w:rsidR="00C605C1" w:rsidRPr="00C605C1" w:rsidRDefault="00C605C1" w:rsidP="00C605C1">
            <w:pPr>
              <w:autoSpaceDE w:val="0"/>
              <w:autoSpaceDN w:val="0"/>
              <w:adjustRightInd w:val="0"/>
              <w:spacing w:after="0" w:line="240" w:lineRule="auto"/>
              <w:jc w:val="center"/>
              <w:rPr>
                <w:rFonts w:ascii="Calibri" w:hAnsi="Calibri" w:cs="Arial"/>
              </w:rPr>
            </w:pPr>
            <w:r>
              <w:rPr>
                <w:rFonts w:ascii="Calibri" w:hAnsi="Calibri" w:cs="Arial"/>
              </w:rPr>
              <w:t>9 pkt</w:t>
            </w:r>
          </w:p>
        </w:tc>
      </w:tr>
    </w:tbl>
    <w:p w14:paraId="6565E0C3" w14:textId="77777777" w:rsidR="00C605C1" w:rsidRDefault="00C605C1">
      <w:pPr>
        <w:rPr>
          <w:rFonts w:ascii="Calibri" w:eastAsia="Times New Roman" w:hAnsi="Calibri" w:cstheme="majorBidi"/>
          <w:b/>
          <w:color w:val="000000" w:themeColor="text1"/>
        </w:rPr>
      </w:pPr>
    </w:p>
    <w:p w14:paraId="106C7707" w14:textId="77777777" w:rsidR="004D40CE" w:rsidRPr="00DF0C08" w:rsidRDefault="004D40CE" w:rsidP="00FC3562">
      <w:pPr>
        <w:pStyle w:val="Nagwek5"/>
        <w:rPr>
          <w:rFonts w:eastAsia="Times New Roman"/>
        </w:rPr>
      </w:pPr>
      <w:bookmarkStart w:id="177" w:name="_Toc517334487"/>
      <w:bookmarkStart w:id="178" w:name="_Toc527969689"/>
      <w:bookmarkStart w:id="179" w:name="_Toc527969889"/>
      <w:bookmarkStart w:id="180" w:name="_Toc13575496"/>
      <w:bookmarkStart w:id="181" w:name="_Toc20131499"/>
      <w:bookmarkStart w:id="182" w:name="_Toc20131759"/>
      <w:bookmarkStart w:id="183" w:name="_Toc20132099"/>
      <w:bookmarkStart w:id="184" w:name="_Toc40875060"/>
      <w:bookmarkStart w:id="185" w:name="_Toc71292945"/>
      <w:bookmarkStart w:id="186" w:name="_Toc71293022"/>
      <w:r w:rsidRPr="00DF0C08">
        <w:rPr>
          <w:rFonts w:eastAsia="Times New Roman"/>
        </w:rPr>
        <w:t>Działanie 1.4</w:t>
      </w:r>
      <w:r w:rsidR="00981526">
        <w:rPr>
          <w:rFonts w:eastAsia="Times New Roman"/>
        </w:rPr>
        <w:t xml:space="preserve"> </w:t>
      </w:r>
      <w:r w:rsidRPr="00DF0C08">
        <w:rPr>
          <w:rFonts w:eastAsia="Times New Roman"/>
        </w:rPr>
        <w:t>Internacjonalizacja przedsiębiorstw</w:t>
      </w:r>
      <w:bookmarkEnd w:id="177"/>
      <w:bookmarkEnd w:id="178"/>
      <w:bookmarkEnd w:id="179"/>
      <w:bookmarkEnd w:id="180"/>
      <w:bookmarkEnd w:id="181"/>
      <w:bookmarkEnd w:id="182"/>
      <w:bookmarkEnd w:id="183"/>
      <w:bookmarkEnd w:id="184"/>
      <w:bookmarkEnd w:id="185"/>
      <w:bookmarkEnd w:id="186"/>
      <w:r w:rsidR="00981526">
        <w:rPr>
          <w:rFonts w:eastAsia="Times New Roman"/>
        </w:rPr>
        <w:t xml:space="preserve"> </w:t>
      </w:r>
    </w:p>
    <w:p w14:paraId="2C1F0762" w14:textId="77777777" w:rsidR="00307642" w:rsidRPr="00FC3562" w:rsidRDefault="004D40CE" w:rsidP="00F32E1E">
      <w:pPr>
        <w:spacing w:line="360" w:lineRule="auto"/>
        <w:rPr>
          <w:rFonts w:eastAsia="Times New Roman" w:cs="Tahoma"/>
          <w:b/>
          <w:bCs/>
          <w:iCs/>
        </w:rPr>
      </w:pPr>
      <w:r w:rsidRPr="00FC3562">
        <w:rPr>
          <w:rFonts w:eastAsia="Times New Roman" w:cs="Tahoma"/>
          <w:b/>
          <w:bCs/>
          <w:iCs/>
        </w:rPr>
        <w:t>1.4</w:t>
      </w:r>
      <w:r w:rsidR="00FC3562" w:rsidRPr="00FC3562">
        <w:rPr>
          <w:rFonts w:eastAsia="Times New Roman" w:cs="Tahoma"/>
          <w:b/>
          <w:bCs/>
          <w:iCs/>
        </w:rPr>
        <w:t>.</w:t>
      </w:r>
      <w:r w:rsidRPr="00FC3562">
        <w:rPr>
          <w:rFonts w:eastAsia="Times New Roman" w:cs="Tahoma"/>
          <w:b/>
          <w:bCs/>
          <w:iCs/>
        </w:rPr>
        <w:t xml:space="preserve">A </w:t>
      </w:r>
      <w:r w:rsidR="00FC3562" w:rsidRPr="00FC3562">
        <w:rPr>
          <w:rFonts w:cs="Arial"/>
        </w:rPr>
        <w:t>Tworzenie nowych modeli biznesowych MSP</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850"/>
        <w:gridCol w:w="3685"/>
        <w:gridCol w:w="6376"/>
        <w:gridCol w:w="3973"/>
      </w:tblGrid>
      <w:tr w:rsidR="00307642" w:rsidRPr="00A232AF" w14:paraId="02B12433" w14:textId="77777777" w:rsidTr="003418B6">
        <w:trPr>
          <w:trHeight w:val="499"/>
        </w:trPr>
        <w:tc>
          <w:tcPr>
            <w:tcW w:w="850" w:type="dxa"/>
            <w:tcBorders>
              <w:top w:val="single" w:sz="4" w:space="0" w:color="000000"/>
              <w:left w:val="single" w:sz="4" w:space="0" w:color="000000"/>
              <w:bottom w:val="single" w:sz="4" w:space="0" w:color="000000"/>
              <w:right w:val="single" w:sz="4" w:space="0" w:color="000000"/>
            </w:tcBorders>
            <w:hideMark/>
          </w:tcPr>
          <w:p w14:paraId="3D6B0B26" w14:textId="77777777" w:rsidR="00307642" w:rsidRPr="00A232AF" w:rsidRDefault="00307642" w:rsidP="00A232AF">
            <w:pPr>
              <w:snapToGrid w:val="0"/>
              <w:jc w:val="center"/>
              <w:rPr>
                <w:rFonts w:ascii="Calibri" w:eastAsia="Times New Roman" w:hAnsi="Calibri" w:cs="Arial"/>
                <w:b/>
                <w:kern w:val="2"/>
                <w:sz w:val="24"/>
                <w:szCs w:val="24"/>
              </w:rPr>
            </w:pPr>
            <w:r w:rsidRPr="00A232AF">
              <w:rPr>
                <w:rFonts w:ascii="Calibri" w:eastAsia="Times New Roman" w:hAnsi="Calibri" w:cs="Arial"/>
                <w:b/>
                <w:kern w:val="2"/>
                <w:sz w:val="24"/>
                <w:szCs w:val="24"/>
              </w:rPr>
              <w:lastRenderedPageBreak/>
              <w:t>Lp.</w:t>
            </w:r>
          </w:p>
        </w:tc>
        <w:tc>
          <w:tcPr>
            <w:tcW w:w="3685" w:type="dxa"/>
            <w:tcBorders>
              <w:top w:val="single" w:sz="4" w:space="0" w:color="000000"/>
              <w:left w:val="single" w:sz="4" w:space="0" w:color="000000"/>
              <w:bottom w:val="single" w:sz="4" w:space="0" w:color="000000"/>
              <w:right w:val="single" w:sz="4" w:space="0" w:color="000000"/>
            </w:tcBorders>
            <w:hideMark/>
          </w:tcPr>
          <w:p w14:paraId="4E9794C2" w14:textId="77777777" w:rsidR="00307642" w:rsidRPr="00A232AF" w:rsidRDefault="00307642" w:rsidP="00A232AF">
            <w:pPr>
              <w:snapToGrid w:val="0"/>
              <w:jc w:val="center"/>
              <w:rPr>
                <w:rFonts w:ascii="Calibri" w:eastAsia="Times New Roman" w:hAnsi="Calibri" w:cs="Arial"/>
                <w:b/>
                <w:kern w:val="2"/>
                <w:sz w:val="24"/>
                <w:szCs w:val="24"/>
              </w:rPr>
            </w:pPr>
            <w:r w:rsidRPr="00A232AF">
              <w:rPr>
                <w:rFonts w:ascii="Calibri" w:eastAsia="Times New Roman" w:hAnsi="Calibri" w:cs="Arial"/>
                <w:b/>
                <w:kern w:val="2"/>
                <w:sz w:val="24"/>
                <w:szCs w:val="24"/>
              </w:rPr>
              <w:t>Nazwa kryterium</w:t>
            </w:r>
          </w:p>
        </w:tc>
        <w:tc>
          <w:tcPr>
            <w:tcW w:w="6376" w:type="dxa"/>
            <w:tcBorders>
              <w:top w:val="single" w:sz="4" w:space="0" w:color="000000"/>
              <w:left w:val="single" w:sz="4" w:space="0" w:color="000000"/>
              <w:bottom w:val="single" w:sz="4" w:space="0" w:color="000000"/>
              <w:right w:val="single" w:sz="4" w:space="0" w:color="000000"/>
            </w:tcBorders>
            <w:hideMark/>
          </w:tcPr>
          <w:p w14:paraId="2832BC28" w14:textId="77777777" w:rsidR="00307642" w:rsidRPr="00A232AF" w:rsidRDefault="00307642" w:rsidP="00A232AF">
            <w:pPr>
              <w:snapToGrid w:val="0"/>
              <w:jc w:val="center"/>
              <w:rPr>
                <w:rFonts w:ascii="Calibri" w:eastAsia="Calibri" w:hAnsi="Calibri" w:cs="Tahoma"/>
                <w:b/>
                <w:sz w:val="24"/>
                <w:szCs w:val="24"/>
                <w:lang w:eastAsia="en-US"/>
              </w:rPr>
            </w:pPr>
            <w:r w:rsidRPr="00A232AF">
              <w:rPr>
                <w:rFonts w:ascii="Calibri" w:eastAsia="Times New Roman" w:hAnsi="Calibri" w:cs="Arial"/>
                <w:b/>
                <w:kern w:val="2"/>
                <w:sz w:val="24"/>
                <w:szCs w:val="24"/>
              </w:rPr>
              <w:t>Definicja kryterium</w:t>
            </w:r>
          </w:p>
        </w:tc>
        <w:tc>
          <w:tcPr>
            <w:tcW w:w="3973" w:type="dxa"/>
            <w:tcBorders>
              <w:top w:val="single" w:sz="4" w:space="0" w:color="000000"/>
              <w:left w:val="single" w:sz="4" w:space="0" w:color="000000"/>
              <w:bottom w:val="single" w:sz="4" w:space="0" w:color="000000"/>
              <w:right w:val="single" w:sz="4" w:space="0" w:color="000000"/>
            </w:tcBorders>
            <w:hideMark/>
          </w:tcPr>
          <w:p w14:paraId="3D6910AA" w14:textId="77777777" w:rsidR="00307642" w:rsidRPr="00A232AF" w:rsidRDefault="00307642" w:rsidP="00A232AF">
            <w:pPr>
              <w:snapToGrid w:val="0"/>
              <w:jc w:val="center"/>
              <w:rPr>
                <w:rFonts w:ascii="Calibri" w:eastAsia="Calibri" w:hAnsi="Calibri" w:cs="Tahoma"/>
                <w:b/>
                <w:sz w:val="24"/>
                <w:szCs w:val="24"/>
                <w:lang w:eastAsia="en-US"/>
              </w:rPr>
            </w:pPr>
            <w:r w:rsidRPr="00A232AF">
              <w:rPr>
                <w:rFonts w:ascii="Calibri" w:eastAsia="Times New Roman" w:hAnsi="Calibri" w:cs="Arial"/>
                <w:b/>
                <w:kern w:val="2"/>
                <w:sz w:val="24"/>
                <w:szCs w:val="24"/>
              </w:rPr>
              <w:t>Opis znaczenia kryterium</w:t>
            </w:r>
          </w:p>
        </w:tc>
      </w:tr>
      <w:tr w:rsidR="00307642" w:rsidRPr="00DF0C08" w14:paraId="03AFD631" w14:textId="77777777" w:rsidTr="003418B6">
        <w:trPr>
          <w:trHeight w:val="499"/>
        </w:trPr>
        <w:tc>
          <w:tcPr>
            <w:tcW w:w="850" w:type="dxa"/>
            <w:tcBorders>
              <w:top w:val="single" w:sz="4" w:space="0" w:color="000000"/>
              <w:left w:val="single" w:sz="4" w:space="0" w:color="000000"/>
              <w:bottom w:val="single" w:sz="4" w:space="0" w:color="000000"/>
              <w:right w:val="single" w:sz="4" w:space="0" w:color="000000"/>
            </w:tcBorders>
          </w:tcPr>
          <w:p w14:paraId="60C67538" w14:textId="77777777" w:rsidR="00307642" w:rsidRPr="00A232AF" w:rsidRDefault="00307642" w:rsidP="00A232AF">
            <w:pPr>
              <w:snapToGrid w:val="0"/>
              <w:rPr>
                <w:rFonts w:ascii="Calibri" w:eastAsia="Times New Roman" w:hAnsi="Calibri" w:cs="Arial"/>
                <w:kern w:val="2"/>
                <w:sz w:val="24"/>
                <w:szCs w:val="24"/>
              </w:rPr>
            </w:pPr>
            <w:r w:rsidRPr="00A232AF">
              <w:rPr>
                <w:rFonts w:ascii="Calibri" w:eastAsia="Times New Roman" w:hAnsi="Calibri" w:cs="Arial"/>
                <w:kern w:val="2"/>
                <w:sz w:val="24"/>
                <w:szCs w:val="24"/>
              </w:rPr>
              <w:t>1.</w:t>
            </w:r>
          </w:p>
        </w:tc>
        <w:tc>
          <w:tcPr>
            <w:tcW w:w="3685" w:type="dxa"/>
            <w:tcBorders>
              <w:top w:val="single" w:sz="4" w:space="0" w:color="000000"/>
              <w:left w:val="single" w:sz="4" w:space="0" w:color="000000"/>
              <w:bottom w:val="single" w:sz="4" w:space="0" w:color="000000"/>
              <w:right w:val="single" w:sz="4" w:space="0" w:color="000000"/>
            </w:tcBorders>
          </w:tcPr>
          <w:p w14:paraId="388BC422" w14:textId="77777777" w:rsidR="00307642" w:rsidRPr="00DF0C08" w:rsidRDefault="00307642" w:rsidP="00A232AF">
            <w:pPr>
              <w:snapToGrid w:val="0"/>
              <w:rPr>
                <w:rFonts w:eastAsia="Times New Roman" w:cs="Arial"/>
                <w:b/>
                <w:lang w:eastAsia="en-US"/>
              </w:rPr>
            </w:pPr>
            <w:r w:rsidRPr="00DF0C08">
              <w:rPr>
                <w:rFonts w:eastAsia="Times New Roman" w:cs="Arial"/>
                <w:b/>
                <w:lang w:eastAsia="en-US"/>
              </w:rPr>
              <w:t>Zgodność zakresu projektu z regionalną strategią inteligentnej specjalizacji</w:t>
            </w:r>
          </w:p>
          <w:p w14:paraId="64F00E36" w14:textId="77777777" w:rsidR="00307642" w:rsidRPr="00DF0C08" w:rsidRDefault="00307642" w:rsidP="00A232AF">
            <w:pPr>
              <w:snapToGrid w:val="0"/>
              <w:rPr>
                <w:rFonts w:ascii="Calibri" w:eastAsia="Times New Roman" w:hAnsi="Calibri" w:cs="Arial"/>
                <w:b/>
                <w:sz w:val="24"/>
                <w:szCs w:val="24"/>
                <w:lang w:eastAsia="en-US"/>
              </w:rPr>
            </w:pPr>
          </w:p>
        </w:tc>
        <w:tc>
          <w:tcPr>
            <w:tcW w:w="6376" w:type="dxa"/>
            <w:tcBorders>
              <w:top w:val="single" w:sz="4" w:space="0" w:color="000000"/>
              <w:left w:val="single" w:sz="4" w:space="0" w:color="000000"/>
              <w:bottom w:val="single" w:sz="4" w:space="0" w:color="000000"/>
              <w:right w:val="single" w:sz="4" w:space="0" w:color="000000"/>
            </w:tcBorders>
          </w:tcPr>
          <w:p w14:paraId="685E20DB" w14:textId="77777777" w:rsidR="00307642" w:rsidRPr="00DF0C08" w:rsidRDefault="00307642" w:rsidP="00A232AF">
            <w:pPr>
              <w:snapToGrid w:val="0"/>
              <w:spacing w:after="0" w:line="240" w:lineRule="auto"/>
              <w:rPr>
                <w:rFonts w:eastAsia="Times New Roman" w:cs="Arial"/>
                <w:lang w:eastAsia="en-US"/>
              </w:rPr>
            </w:pPr>
            <w:r w:rsidRPr="00DF0C08">
              <w:rPr>
                <w:rFonts w:eastAsia="Times New Roman" w:cs="Arial"/>
                <w:lang w:eastAsia="en-US"/>
              </w:rPr>
              <w:t>W ramach kryterium sprawdzane i punktowane będzie wpisanie się projektu w Ramy Strategiczne na rzecz inteligentnych specjalizacji Dolnego Śląska (załącznik RSI)?</w:t>
            </w:r>
            <w:r w:rsidR="00981526">
              <w:rPr>
                <w:rFonts w:eastAsia="Times New Roman" w:cs="Arial"/>
                <w:lang w:eastAsia="en-US"/>
              </w:rPr>
              <w:t xml:space="preserve"> </w:t>
            </w:r>
          </w:p>
          <w:p w14:paraId="7E1F5955" w14:textId="77777777" w:rsidR="00707608" w:rsidRPr="00DF0C08" w:rsidRDefault="00707608" w:rsidP="00A232AF">
            <w:pPr>
              <w:snapToGrid w:val="0"/>
              <w:spacing w:after="0" w:line="240" w:lineRule="auto"/>
              <w:rPr>
                <w:rFonts w:eastAsia="Times New Roman" w:cs="Arial"/>
                <w:lang w:eastAsia="en-US"/>
              </w:rPr>
            </w:pPr>
          </w:p>
          <w:p w14:paraId="13B301AD" w14:textId="77777777" w:rsidR="00307642" w:rsidRPr="00DF0C08" w:rsidRDefault="00307642" w:rsidP="00A232AF">
            <w:pPr>
              <w:snapToGrid w:val="0"/>
              <w:rPr>
                <w:rFonts w:eastAsia="Times New Roman" w:cs="Arial"/>
                <w:lang w:eastAsia="en-US"/>
              </w:rPr>
            </w:pPr>
            <w:r w:rsidRPr="00DF0C08">
              <w:rPr>
                <w:rFonts w:eastAsia="Times New Roman" w:cs="Arial"/>
                <w:lang w:eastAsia="en-US"/>
              </w:rPr>
              <w:t>Czy projekt, wpisuje się w podobszary wskazane w dokumencie</w:t>
            </w:r>
            <w:r w:rsidR="00981526">
              <w:rPr>
                <w:rFonts w:eastAsia="Times New Roman" w:cs="Arial"/>
                <w:lang w:eastAsia="en-US"/>
              </w:rPr>
              <w:t xml:space="preserve"> </w:t>
            </w:r>
            <w:r w:rsidRPr="00DF0C08">
              <w:rPr>
                <w:rFonts w:eastAsia="Times New Roman" w:cs="Arial"/>
                <w:lang w:eastAsia="en-US"/>
              </w:rPr>
              <w:t>Ramy strategiczne na rzecz inteligentnych specjalizacji Dolnego Śląska?</w:t>
            </w:r>
          </w:p>
          <w:p w14:paraId="5553FD9F" w14:textId="77777777" w:rsidR="00307642" w:rsidRPr="00DF0C08" w:rsidRDefault="00307642" w:rsidP="00A232AF">
            <w:pPr>
              <w:snapToGrid w:val="0"/>
              <w:rPr>
                <w:rFonts w:eastAsia="Times New Roman" w:cs="Arial"/>
                <w:lang w:eastAsia="en-US"/>
              </w:rPr>
            </w:pPr>
            <w:r w:rsidRPr="00DF0C08">
              <w:rPr>
                <w:rFonts w:eastAsia="Times New Roman" w:cs="Arial"/>
                <w:lang w:eastAsia="en-US"/>
              </w:rPr>
              <w:t>- tak (4 pkt.);</w:t>
            </w:r>
          </w:p>
          <w:p w14:paraId="1235AA4F" w14:textId="77777777" w:rsidR="00307642" w:rsidRPr="00DF0C08" w:rsidRDefault="00307642" w:rsidP="00A232AF">
            <w:pPr>
              <w:snapToGrid w:val="0"/>
              <w:rPr>
                <w:rFonts w:eastAsia="Times New Roman" w:cs="Arial"/>
                <w:lang w:eastAsia="en-US"/>
              </w:rPr>
            </w:pPr>
            <w:r w:rsidRPr="00DF0C08">
              <w:rPr>
                <w:rFonts w:eastAsia="Times New Roman" w:cs="Arial"/>
                <w:lang w:eastAsia="en-US"/>
              </w:rPr>
              <w:t>- nie (0 pkt.);</w:t>
            </w:r>
          </w:p>
          <w:p w14:paraId="2FD3619B" w14:textId="77777777" w:rsidR="00307642" w:rsidRPr="00DF0C08" w:rsidRDefault="00307642" w:rsidP="00A232AF">
            <w:pPr>
              <w:snapToGrid w:val="0"/>
              <w:spacing w:after="0" w:line="240" w:lineRule="auto"/>
              <w:rPr>
                <w:rFonts w:eastAsia="Times New Roman" w:cs="Arial"/>
                <w:lang w:eastAsia="en-US"/>
              </w:rPr>
            </w:pPr>
            <w:r w:rsidRPr="00DF0C08">
              <w:rPr>
                <w:rFonts w:eastAsia="Times New Roman" w:cs="Arial"/>
                <w:lang w:eastAsia="en-US"/>
              </w:rPr>
              <w:t>Regionalna Strategia Innowacji dla Województwa Dolnośląskiego na lata 2011-2020 (RSI WD) została przyjęta uchwałą nr 1149/IV/11 Zarządu Województwa Dolnośląskiego z dnia 30 sierpnia 2011 r.</w:t>
            </w:r>
            <w:r w:rsidRPr="00DF0C08">
              <w:rPr>
                <w:rFonts w:eastAsia="Times New Roman" w:cs="Arial"/>
                <w:lang w:eastAsia="en-US"/>
              </w:rPr>
              <w:br/>
            </w:r>
          </w:p>
          <w:p w14:paraId="5B544708" w14:textId="77777777" w:rsidR="00307642" w:rsidRPr="00DF0C08" w:rsidRDefault="00307642" w:rsidP="00A232AF">
            <w:pPr>
              <w:snapToGrid w:val="0"/>
              <w:spacing w:after="0" w:line="240" w:lineRule="auto"/>
              <w:rPr>
                <w:rFonts w:eastAsia="Times New Roman" w:cs="Arial"/>
                <w:lang w:eastAsia="en-US"/>
              </w:rPr>
            </w:pPr>
            <w:r w:rsidRPr="00DF0C08">
              <w:rPr>
                <w:rFonts w:eastAsia="Times New Roman" w:cs="Arial"/>
                <w:lang w:eastAsia="en-US"/>
              </w:rPr>
              <w:t>Ramy Strategiczne na rzecz inteligentnych specjalizacji Dolnego Śląska, stanowią załącznik do RSI i opisują</w:t>
            </w:r>
            <w:r w:rsidR="00981526">
              <w:rPr>
                <w:rFonts w:eastAsia="Times New Roman" w:cs="Arial"/>
                <w:lang w:eastAsia="en-US"/>
              </w:rPr>
              <w:t xml:space="preserve"> </w:t>
            </w:r>
            <w:r w:rsidRPr="00DF0C08">
              <w:rPr>
                <w:rFonts w:eastAsia="Times New Roman" w:cs="Arial"/>
                <w:lang w:eastAsia="en-US"/>
              </w:rPr>
              <w:t xml:space="preserve">podobszary inteligentnych specjalizacji. </w:t>
            </w:r>
          </w:p>
          <w:p w14:paraId="4B35E1EF" w14:textId="77777777" w:rsidR="00307642" w:rsidRPr="00DF0C08" w:rsidRDefault="00307642" w:rsidP="00A232AF">
            <w:pPr>
              <w:snapToGrid w:val="0"/>
              <w:spacing w:after="0" w:line="240" w:lineRule="auto"/>
              <w:rPr>
                <w:rFonts w:eastAsia="Times New Roman" w:cs="Arial"/>
                <w:lang w:eastAsia="en-US"/>
              </w:rPr>
            </w:pPr>
          </w:p>
          <w:p w14:paraId="6D297A78" w14:textId="77777777" w:rsidR="00307642" w:rsidRPr="00DF0C08" w:rsidRDefault="00307642" w:rsidP="00A232AF">
            <w:pPr>
              <w:snapToGrid w:val="0"/>
              <w:rPr>
                <w:rFonts w:eastAsia="Times New Roman" w:cs="Arial"/>
                <w:lang w:eastAsia="en-US"/>
              </w:rPr>
            </w:pPr>
            <w:r w:rsidRPr="00DF0C08">
              <w:rPr>
                <w:rFonts w:eastAsia="Times New Roman" w:cs="Arial"/>
                <w:lang w:eastAsia="en-US"/>
              </w:rPr>
              <w:t xml:space="preserve">Kryterium wynika z preferencji. </w:t>
            </w:r>
          </w:p>
          <w:p w14:paraId="6B4C35F7" w14:textId="77777777" w:rsidR="00307642" w:rsidRPr="00DF0C08" w:rsidRDefault="00307642" w:rsidP="00A232AF">
            <w:pPr>
              <w:snapToGrid w:val="0"/>
              <w:rPr>
                <w:rFonts w:ascii="Calibri" w:eastAsia="Times New Roman" w:hAnsi="Calibri" w:cs="Arial"/>
                <w:sz w:val="24"/>
                <w:szCs w:val="24"/>
                <w:lang w:eastAsia="en-US"/>
              </w:rPr>
            </w:pPr>
            <w:r w:rsidRPr="00DF0C08">
              <w:rPr>
                <w:rFonts w:eastAsia="Times New Roman" w:cs="Arial"/>
                <w:lang w:eastAsia="en-US"/>
              </w:rPr>
              <w:t xml:space="preserve">Ocena eksperta. Oceniane na podstawie opisu wniosku </w:t>
            </w:r>
            <w:r w:rsidRPr="00DF0C08">
              <w:rPr>
                <w:rFonts w:eastAsia="Times New Roman" w:cs="Arial"/>
                <w:lang w:eastAsia="en-US"/>
              </w:rPr>
              <w:br/>
              <w:t>o dofinansowanie i dokumentacji projektowej.</w:t>
            </w:r>
          </w:p>
        </w:tc>
        <w:tc>
          <w:tcPr>
            <w:tcW w:w="3973" w:type="dxa"/>
            <w:tcBorders>
              <w:top w:val="single" w:sz="4" w:space="0" w:color="000000"/>
              <w:left w:val="single" w:sz="4" w:space="0" w:color="000000"/>
              <w:bottom w:val="single" w:sz="4" w:space="0" w:color="000000"/>
              <w:right w:val="single" w:sz="4" w:space="0" w:color="000000"/>
            </w:tcBorders>
          </w:tcPr>
          <w:p w14:paraId="65BF45FB" w14:textId="77777777" w:rsidR="00307642" w:rsidRDefault="00307642" w:rsidP="00A232AF">
            <w:pPr>
              <w:autoSpaceDE w:val="0"/>
              <w:autoSpaceDN w:val="0"/>
              <w:adjustRightInd w:val="0"/>
              <w:spacing w:after="0" w:line="240" w:lineRule="auto"/>
              <w:jc w:val="center"/>
              <w:rPr>
                <w:rFonts w:ascii="Calibri" w:eastAsiaTheme="minorHAnsi" w:hAnsi="Calibri" w:cs="Arial"/>
                <w:sz w:val="24"/>
                <w:szCs w:val="24"/>
                <w:lang w:eastAsia="en-US"/>
              </w:rPr>
            </w:pPr>
            <w:r w:rsidRPr="00DF0C08">
              <w:rPr>
                <w:rFonts w:ascii="Calibri" w:eastAsiaTheme="minorHAnsi" w:hAnsi="Calibri" w:cs="Arial"/>
                <w:sz w:val="24"/>
                <w:szCs w:val="24"/>
                <w:lang w:eastAsia="en-US"/>
              </w:rPr>
              <w:t>0-4 pkt</w:t>
            </w:r>
          </w:p>
          <w:p w14:paraId="75EC94C2" w14:textId="77777777" w:rsidR="00A232AF" w:rsidRPr="00DF0C08" w:rsidRDefault="00A232AF" w:rsidP="00A232AF">
            <w:pPr>
              <w:autoSpaceDE w:val="0"/>
              <w:autoSpaceDN w:val="0"/>
              <w:adjustRightInd w:val="0"/>
              <w:spacing w:after="0" w:line="240" w:lineRule="auto"/>
              <w:jc w:val="center"/>
              <w:rPr>
                <w:rFonts w:ascii="Calibri" w:eastAsiaTheme="minorHAnsi" w:hAnsi="Calibri" w:cs="Arial"/>
                <w:sz w:val="24"/>
                <w:szCs w:val="24"/>
                <w:lang w:eastAsia="en-US"/>
              </w:rPr>
            </w:pPr>
          </w:p>
          <w:p w14:paraId="1013C9DF" w14:textId="77777777" w:rsidR="00307642" w:rsidRPr="00DF0C08" w:rsidRDefault="00307642" w:rsidP="00A232AF">
            <w:pPr>
              <w:autoSpaceDE w:val="0"/>
              <w:autoSpaceDN w:val="0"/>
              <w:adjustRightInd w:val="0"/>
              <w:spacing w:after="0" w:line="240" w:lineRule="auto"/>
              <w:jc w:val="center"/>
              <w:rPr>
                <w:rFonts w:ascii="Calibri" w:eastAsiaTheme="minorHAnsi" w:hAnsi="Calibri" w:cs="Arial"/>
                <w:sz w:val="24"/>
                <w:szCs w:val="24"/>
                <w:lang w:eastAsia="en-US"/>
              </w:rPr>
            </w:pPr>
            <w:r w:rsidRPr="00DF0C08">
              <w:rPr>
                <w:rFonts w:ascii="Calibri" w:eastAsiaTheme="minorHAnsi" w:hAnsi="Calibri" w:cs="Arial"/>
                <w:sz w:val="24"/>
                <w:szCs w:val="24"/>
                <w:lang w:eastAsia="en-US"/>
              </w:rPr>
              <w:t>(0 punktów w</w:t>
            </w:r>
            <w:r w:rsidR="00A232AF">
              <w:rPr>
                <w:rFonts w:ascii="Calibri" w:eastAsiaTheme="minorHAnsi" w:hAnsi="Calibri" w:cs="Arial"/>
                <w:sz w:val="24"/>
                <w:szCs w:val="24"/>
                <w:lang w:eastAsia="en-US"/>
              </w:rPr>
              <w:t xml:space="preserve"> </w:t>
            </w:r>
            <w:r w:rsidRPr="00DF0C08">
              <w:rPr>
                <w:rFonts w:ascii="Calibri" w:eastAsiaTheme="minorHAnsi" w:hAnsi="Calibri" w:cs="Arial"/>
                <w:sz w:val="24"/>
                <w:szCs w:val="24"/>
                <w:lang w:eastAsia="en-US"/>
              </w:rPr>
              <w:t>kryterium nie</w:t>
            </w:r>
          </w:p>
          <w:p w14:paraId="623418FF" w14:textId="77777777" w:rsidR="00307642" w:rsidRPr="00DF0C08" w:rsidRDefault="00A232AF" w:rsidP="00A232AF">
            <w:pPr>
              <w:autoSpaceDE w:val="0"/>
              <w:autoSpaceDN w:val="0"/>
              <w:adjustRightInd w:val="0"/>
              <w:spacing w:after="0" w:line="240" w:lineRule="auto"/>
              <w:jc w:val="center"/>
              <w:rPr>
                <w:rFonts w:ascii="Calibri" w:eastAsiaTheme="minorHAnsi" w:hAnsi="Calibri" w:cs="Arial"/>
                <w:sz w:val="24"/>
                <w:szCs w:val="24"/>
                <w:lang w:eastAsia="en-US"/>
              </w:rPr>
            </w:pPr>
            <w:r>
              <w:rPr>
                <w:rFonts w:ascii="Calibri" w:eastAsiaTheme="minorHAnsi" w:hAnsi="Calibri" w:cs="Arial"/>
                <w:sz w:val="24"/>
                <w:szCs w:val="24"/>
                <w:lang w:eastAsia="en-US"/>
              </w:rPr>
              <w:t>o</w:t>
            </w:r>
            <w:r w:rsidR="00307642" w:rsidRPr="00DF0C08">
              <w:rPr>
                <w:rFonts w:ascii="Calibri" w:eastAsiaTheme="minorHAnsi" w:hAnsi="Calibri" w:cs="Arial"/>
                <w:sz w:val="24"/>
                <w:szCs w:val="24"/>
                <w:lang w:eastAsia="en-US"/>
              </w:rPr>
              <w:t>znacza</w:t>
            </w:r>
            <w:r>
              <w:rPr>
                <w:rFonts w:ascii="Calibri" w:eastAsiaTheme="minorHAnsi" w:hAnsi="Calibri" w:cs="Arial"/>
                <w:sz w:val="24"/>
                <w:szCs w:val="24"/>
                <w:lang w:eastAsia="en-US"/>
              </w:rPr>
              <w:t xml:space="preserve"> </w:t>
            </w:r>
            <w:r w:rsidR="00307642" w:rsidRPr="00DF0C08">
              <w:rPr>
                <w:rFonts w:ascii="Calibri" w:eastAsiaTheme="minorHAnsi" w:hAnsi="Calibri" w:cs="Arial"/>
                <w:sz w:val="24"/>
                <w:szCs w:val="24"/>
                <w:lang w:eastAsia="en-US"/>
              </w:rPr>
              <w:t>odrzucenia</w:t>
            </w:r>
            <w:r>
              <w:rPr>
                <w:rFonts w:ascii="Calibri" w:eastAsiaTheme="minorHAnsi" w:hAnsi="Calibri" w:cs="Arial"/>
                <w:sz w:val="24"/>
                <w:szCs w:val="24"/>
                <w:lang w:eastAsia="en-US"/>
              </w:rPr>
              <w:t xml:space="preserve"> </w:t>
            </w:r>
            <w:r w:rsidR="00307642" w:rsidRPr="00DF0C08">
              <w:rPr>
                <w:rFonts w:ascii="Calibri" w:eastAsiaTheme="minorHAnsi" w:hAnsi="Calibri" w:cs="Arial"/>
                <w:sz w:val="24"/>
                <w:szCs w:val="24"/>
                <w:lang w:eastAsia="en-US"/>
              </w:rPr>
              <w:t>wniosku)</w:t>
            </w:r>
          </w:p>
        </w:tc>
      </w:tr>
      <w:tr w:rsidR="00307642" w:rsidRPr="00DF0C08" w14:paraId="1B4E1BF3" w14:textId="77777777" w:rsidTr="003418B6">
        <w:trPr>
          <w:trHeight w:val="499"/>
        </w:trPr>
        <w:tc>
          <w:tcPr>
            <w:tcW w:w="850" w:type="dxa"/>
            <w:tcBorders>
              <w:top w:val="single" w:sz="4" w:space="0" w:color="000000"/>
              <w:left w:val="single" w:sz="4" w:space="0" w:color="000000"/>
              <w:bottom w:val="single" w:sz="4" w:space="0" w:color="000000"/>
              <w:right w:val="single" w:sz="4" w:space="0" w:color="000000"/>
            </w:tcBorders>
          </w:tcPr>
          <w:p w14:paraId="0BB8CA54" w14:textId="77777777" w:rsidR="00307642" w:rsidRPr="00A232AF" w:rsidRDefault="00307642" w:rsidP="00A232AF">
            <w:pPr>
              <w:snapToGrid w:val="0"/>
              <w:rPr>
                <w:rFonts w:ascii="Calibri" w:eastAsia="Times New Roman" w:hAnsi="Calibri" w:cs="Arial"/>
                <w:kern w:val="2"/>
                <w:sz w:val="24"/>
                <w:szCs w:val="24"/>
              </w:rPr>
            </w:pPr>
            <w:r w:rsidRPr="00A232AF">
              <w:rPr>
                <w:rFonts w:ascii="Calibri" w:eastAsia="Times New Roman" w:hAnsi="Calibri" w:cs="Arial"/>
                <w:kern w:val="2"/>
                <w:sz w:val="24"/>
                <w:szCs w:val="24"/>
              </w:rPr>
              <w:t>2.</w:t>
            </w:r>
          </w:p>
        </w:tc>
        <w:tc>
          <w:tcPr>
            <w:tcW w:w="3685" w:type="dxa"/>
            <w:tcBorders>
              <w:top w:val="single" w:sz="4" w:space="0" w:color="000000"/>
              <w:left w:val="single" w:sz="4" w:space="0" w:color="000000"/>
              <w:bottom w:val="single" w:sz="4" w:space="0" w:color="000000"/>
              <w:right w:val="single" w:sz="4" w:space="0" w:color="000000"/>
            </w:tcBorders>
            <w:hideMark/>
          </w:tcPr>
          <w:p w14:paraId="4B36B8A7" w14:textId="77777777" w:rsidR="00307642" w:rsidRPr="00DF0C08" w:rsidRDefault="00307642" w:rsidP="00A232AF">
            <w:pPr>
              <w:snapToGrid w:val="0"/>
              <w:rPr>
                <w:rFonts w:ascii="Calibri" w:eastAsia="Times New Roman" w:hAnsi="Calibri" w:cs="Arial"/>
                <w:b/>
                <w:sz w:val="24"/>
                <w:szCs w:val="24"/>
              </w:rPr>
            </w:pPr>
            <w:r w:rsidRPr="00DF0C08">
              <w:rPr>
                <w:rFonts w:eastAsia="Times New Roman" w:cs="Arial"/>
                <w:b/>
                <w:lang w:eastAsia="en-US"/>
              </w:rPr>
              <w:t>Partnerstwo</w:t>
            </w:r>
          </w:p>
        </w:tc>
        <w:tc>
          <w:tcPr>
            <w:tcW w:w="6376" w:type="dxa"/>
            <w:tcBorders>
              <w:top w:val="single" w:sz="4" w:space="0" w:color="000000"/>
              <w:left w:val="single" w:sz="4" w:space="0" w:color="000000"/>
              <w:bottom w:val="single" w:sz="4" w:space="0" w:color="000000"/>
              <w:right w:val="single" w:sz="4" w:space="0" w:color="000000"/>
            </w:tcBorders>
          </w:tcPr>
          <w:p w14:paraId="0D56CB18" w14:textId="77777777" w:rsidR="00307642" w:rsidRPr="00DF0C08" w:rsidRDefault="00307642" w:rsidP="00A232AF">
            <w:pPr>
              <w:snapToGrid w:val="0"/>
              <w:rPr>
                <w:rFonts w:eastAsia="Times New Roman" w:cs="Arial"/>
                <w:lang w:eastAsia="en-US"/>
              </w:rPr>
            </w:pPr>
            <w:r w:rsidRPr="00DF0C08">
              <w:rPr>
                <w:rFonts w:eastAsia="Times New Roman" w:cs="Arial"/>
                <w:lang w:eastAsia="en-US"/>
              </w:rPr>
              <w:t>W ramach kryterium sprawdzane będzie czy projekt jest realizowany w ramach partnerstwa dwóch lub więcej podmiotów. Charakter współpracy powinien być powiązany z planowaniem współpracy dot. internacjonalizacji.</w:t>
            </w:r>
          </w:p>
          <w:p w14:paraId="55BA04D3" w14:textId="77777777" w:rsidR="00307642" w:rsidRPr="00DF0C08" w:rsidRDefault="00307642" w:rsidP="00A232AF">
            <w:pPr>
              <w:snapToGrid w:val="0"/>
              <w:rPr>
                <w:rFonts w:eastAsia="Times New Roman" w:cs="Arial"/>
                <w:lang w:eastAsia="en-US"/>
              </w:rPr>
            </w:pPr>
            <w:r w:rsidRPr="00DF0C08">
              <w:rPr>
                <w:rFonts w:eastAsia="Times New Roman" w:cs="Arial"/>
                <w:lang w:eastAsia="en-US"/>
              </w:rPr>
              <w:lastRenderedPageBreak/>
              <w:t>W przypadku realizacji projektu w partnerstwie, Wnioskodawca dołączył umowę partnerską zgodną z art. 33 ustawy wdrożeniowej, gdzie w ust. 5 wskazano minimalny zakres informacji, które w szczególności powinna zawierać umowa lub porozumienie.</w:t>
            </w:r>
          </w:p>
          <w:p w14:paraId="5C57F9D4" w14:textId="77777777" w:rsidR="00307642" w:rsidRPr="00DF0C08" w:rsidRDefault="00307642" w:rsidP="00A232AF">
            <w:pPr>
              <w:snapToGrid w:val="0"/>
              <w:rPr>
                <w:rFonts w:eastAsia="Times New Roman" w:cs="Arial"/>
                <w:lang w:eastAsia="en-US"/>
              </w:rPr>
            </w:pPr>
            <w:r w:rsidRPr="00DF0C08">
              <w:rPr>
                <w:rFonts w:eastAsia="Times New Roman" w:cs="Arial"/>
                <w:lang w:eastAsia="en-US"/>
              </w:rPr>
              <w:t>- tak (4 pkt);</w:t>
            </w:r>
          </w:p>
          <w:p w14:paraId="3618186D" w14:textId="77777777" w:rsidR="00307642" w:rsidRPr="00DF0C08" w:rsidRDefault="00307642" w:rsidP="00A232AF">
            <w:pPr>
              <w:snapToGrid w:val="0"/>
              <w:rPr>
                <w:rFonts w:eastAsia="Times New Roman" w:cs="Arial"/>
                <w:lang w:eastAsia="en-US"/>
              </w:rPr>
            </w:pPr>
            <w:r w:rsidRPr="00DF0C08">
              <w:rPr>
                <w:rFonts w:eastAsia="Times New Roman" w:cs="Arial"/>
                <w:lang w:eastAsia="en-US"/>
              </w:rPr>
              <w:t>- nie (0 pkt).</w:t>
            </w:r>
          </w:p>
          <w:p w14:paraId="556DE257" w14:textId="77777777" w:rsidR="00307642" w:rsidRPr="00DF0C08" w:rsidRDefault="00307642" w:rsidP="00A232AF">
            <w:pPr>
              <w:snapToGrid w:val="0"/>
              <w:rPr>
                <w:rFonts w:eastAsia="Times New Roman" w:cs="Arial"/>
                <w:lang w:eastAsia="en-US"/>
              </w:rPr>
            </w:pPr>
            <w:r w:rsidRPr="00DF0C08">
              <w:rPr>
                <w:rFonts w:eastAsia="Times New Roman" w:cs="Arial"/>
                <w:lang w:eastAsia="en-US"/>
              </w:rPr>
              <w:t>Kryterium wynika z</w:t>
            </w:r>
            <w:r w:rsidR="00981526">
              <w:rPr>
                <w:rFonts w:eastAsia="Times New Roman" w:cs="Arial"/>
                <w:lang w:eastAsia="en-US"/>
              </w:rPr>
              <w:t xml:space="preserve"> </w:t>
            </w:r>
            <w:r w:rsidRPr="00DF0C08">
              <w:rPr>
                <w:rFonts w:eastAsia="Times New Roman" w:cs="Arial"/>
                <w:lang w:eastAsia="en-US"/>
              </w:rPr>
              <w:t>preferencji.</w:t>
            </w:r>
          </w:p>
        </w:tc>
        <w:tc>
          <w:tcPr>
            <w:tcW w:w="3973" w:type="dxa"/>
            <w:tcBorders>
              <w:top w:val="single" w:sz="4" w:space="0" w:color="000000"/>
              <w:left w:val="single" w:sz="4" w:space="0" w:color="000000"/>
              <w:bottom w:val="single" w:sz="4" w:space="0" w:color="000000"/>
              <w:right w:val="single" w:sz="4" w:space="0" w:color="000000"/>
            </w:tcBorders>
            <w:hideMark/>
          </w:tcPr>
          <w:p w14:paraId="73910E27" w14:textId="77777777" w:rsidR="00307642" w:rsidRDefault="00307642" w:rsidP="00A232AF">
            <w:pPr>
              <w:snapToGrid w:val="0"/>
              <w:spacing w:after="0" w:line="240" w:lineRule="auto"/>
              <w:jc w:val="center"/>
              <w:rPr>
                <w:rFonts w:ascii="Calibri" w:eastAsia="Times New Roman" w:hAnsi="Calibri" w:cs="Arial"/>
                <w:sz w:val="24"/>
                <w:szCs w:val="24"/>
              </w:rPr>
            </w:pPr>
            <w:r w:rsidRPr="00DF0C08">
              <w:rPr>
                <w:rFonts w:ascii="Calibri" w:eastAsia="Times New Roman" w:hAnsi="Calibri" w:cs="Arial"/>
                <w:sz w:val="24"/>
                <w:szCs w:val="24"/>
              </w:rPr>
              <w:lastRenderedPageBreak/>
              <w:t>0-4 pkt</w:t>
            </w:r>
          </w:p>
          <w:p w14:paraId="1ED8D340" w14:textId="77777777" w:rsidR="00A232AF" w:rsidRPr="00DF0C08" w:rsidRDefault="00A232AF" w:rsidP="00A232AF">
            <w:pPr>
              <w:snapToGrid w:val="0"/>
              <w:spacing w:after="0" w:line="240" w:lineRule="auto"/>
              <w:jc w:val="center"/>
              <w:rPr>
                <w:rFonts w:ascii="Calibri" w:eastAsia="Times New Roman" w:hAnsi="Calibri" w:cs="Arial"/>
                <w:sz w:val="24"/>
                <w:szCs w:val="24"/>
              </w:rPr>
            </w:pPr>
          </w:p>
          <w:p w14:paraId="7F2CF312" w14:textId="77777777" w:rsidR="00307642" w:rsidRPr="00DF0C08" w:rsidRDefault="00307642" w:rsidP="00A232AF">
            <w:pPr>
              <w:snapToGrid w:val="0"/>
              <w:spacing w:after="0" w:line="240" w:lineRule="auto"/>
              <w:jc w:val="center"/>
              <w:rPr>
                <w:rFonts w:ascii="Calibri" w:eastAsia="Times New Roman" w:hAnsi="Calibri" w:cs="Arial"/>
                <w:sz w:val="24"/>
                <w:szCs w:val="24"/>
              </w:rPr>
            </w:pPr>
            <w:r w:rsidRPr="00DF0C08">
              <w:rPr>
                <w:rFonts w:ascii="Calibri" w:eastAsia="Times New Roman" w:hAnsi="Calibri" w:cs="Arial"/>
                <w:sz w:val="24"/>
                <w:szCs w:val="24"/>
              </w:rPr>
              <w:t>(0 punktów w</w:t>
            </w:r>
            <w:r w:rsidR="00A232AF">
              <w:rPr>
                <w:rFonts w:ascii="Calibri" w:eastAsia="Times New Roman" w:hAnsi="Calibri" w:cs="Arial"/>
                <w:sz w:val="24"/>
                <w:szCs w:val="24"/>
              </w:rPr>
              <w:t xml:space="preserve"> </w:t>
            </w:r>
            <w:r w:rsidRPr="00DF0C08">
              <w:rPr>
                <w:rFonts w:ascii="Calibri" w:eastAsia="Times New Roman" w:hAnsi="Calibri" w:cs="Arial"/>
                <w:sz w:val="24"/>
                <w:szCs w:val="24"/>
              </w:rPr>
              <w:t>kryterium nie</w:t>
            </w:r>
          </w:p>
          <w:p w14:paraId="7A75FBE9" w14:textId="77777777" w:rsidR="00307642" w:rsidRPr="00DF0C08" w:rsidRDefault="00A232AF" w:rsidP="00A232AF">
            <w:pPr>
              <w:snapToGrid w:val="0"/>
              <w:spacing w:after="0" w:line="240" w:lineRule="auto"/>
              <w:jc w:val="center"/>
              <w:rPr>
                <w:rFonts w:ascii="Calibri" w:eastAsia="Times New Roman" w:hAnsi="Calibri" w:cs="Arial"/>
                <w:sz w:val="24"/>
                <w:szCs w:val="24"/>
              </w:rPr>
            </w:pPr>
            <w:r>
              <w:rPr>
                <w:rFonts w:ascii="Calibri" w:eastAsia="Times New Roman" w:hAnsi="Calibri" w:cs="Arial"/>
                <w:sz w:val="24"/>
                <w:szCs w:val="24"/>
              </w:rPr>
              <w:t>o</w:t>
            </w:r>
            <w:r w:rsidR="00307642" w:rsidRPr="00DF0C08">
              <w:rPr>
                <w:rFonts w:ascii="Calibri" w:eastAsia="Times New Roman" w:hAnsi="Calibri" w:cs="Arial"/>
                <w:sz w:val="24"/>
                <w:szCs w:val="24"/>
              </w:rPr>
              <w:t>znacza</w:t>
            </w:r>
            <w:r>
              <w:rPr>
                <w:rFonts w:ascii="Calibri" w:eastAsia="Times New Roman" w:hAnsi="Calibri" w:cs="Arial"/>
                <w:sz w:val="24"/>
                <w:szCs w:val="24"/>
              </w:rPr>
              <w:t xml:space="preserve"> </w:t>
            </w:r>
            <w:r w:rsidR="00307642" w:rsidRPr="00DF0C08">
              <w:rPr>
                <w:rFonts w:ascii="Calibri" w:eastAsia="Times New Roman" w:hAnsi="Calibri" w:cs="Arial"/>
                <w:sz w:val="24"/>
                <w:szCs w:val="24"/>
              </w:rPr>
              <w:t>odrzucenia</w:t>
            </w:r>
            <w:r>
              <w:rPr>
                <w:rFonts w:ascii="Calibri" w:eastAsia="Times New Roman" w:hAnsi="Calibri" w:cs="Arial"/>
                <w:sz w:val="24"/>
                <w:szCs w:val="24"/>
              </w:rPr>
              <w:t xml:space="preserve"> </w:t>
            </w:r>
            <w:r w:rsidR="00307642" w:rsidRPr="00DF0C08">
              <w:rPr>
                <w:rFonts w:ascii="Calibri" w:eastAsia="Times New Roman" w:hAnsi="Calibri" w:cs="Arial"/>
                <w:sz w:val="24"/>
                <w:szCs w:val="24"/>
              </w:rPr>
              <w:t>wniosku)</w:t>
            </w:r>
          </w:p>
        </w:tc>
      </w:tr>
      <w:tr w:rsidR="00307642" w:rsidRPr="00DF0C08" w14:paraId="704AF9F0" w14:textId="77777777" w:rsidTr="003418B6">
        <w:trPr>
          <w:trHeight w:val="499"/>
        </w:trPr>
        <w:tc>
          <w:tcPr>
            <w:tcW w:w="850" w:type="dxa"/>
            <w:tcBorders>
              <w:top w:val="single" w:sz="4" w:space="0" w:color="000000"/>
              <w:left w:val="single" w:sz="4" w:space="0" w:color="000000"/>
              <w:bottom w:val="single" w:sz="4" w:space="0" w:color="000000"/>
              <w:right w:val="single" w:sz="4" w:space="0" w:color="000000"/>
            </w:tcBorders>
          </w:tcPr>
          <w:p w14:paraId="1E92E7F6" w14:textId="77777777" w:rsidR="00307642" w:rsidRPr="00A232AF" w:rsidRDefault="00307642" w:rsidP="00A232AF">
            <w:pPr>
              <w:snapToGrid w:val="0"/>
              <w:rPr>
                <w:rFonts w:ascii="Calibri" w:eastAsia="Times New Roman" w:hAnsi="Calibri" w:cs="Arial"/>
                <w:kern w:val="2"/>
                <w:sz w:val="24"/>
                <w:szCs w:val="24"/>
              </w:rPr>
            </w:pPr>
            <w:r w:rsidRPr="00A232AF">
              <w:rPr>
                <w:rFonts w:ascii="Calibri" w:eastAsia="Times New Roman" w:hAnsi="Calibri" w:cs="Arial"/>
                <w:kern w:val="2"/>
                <w:sz w:val="24"/>
                <w:szCs w:val="24"/>
              </w:rPr>
              <w:t>3.</w:t>
            </w:r>
          </w:p>
        </w:tc>
        <w:tc>
          <w:tcPr>
            <w:tcW w:w="3685" w:type="dxa"/>
            <w:tcBorders>
              <w:top w:val="single" w:sz="4" w:space="0" w:color="000000"/>
              <w:left w:val="single" w:sz="4" w:space="0" w:color="000000"/>
              <w:bottom w:val="single" w:sz="4" w:space="0" w:color="000000"/>
              <w:right w:val="single" w:sz="4" w:space="0" w:color="000000"/>
            </w:tcBorders>
          </w:tcPr>
          <w:p w14:paraId="04D98211" w14:textId="77777777" w:rsidR="00307642" w:rsidRPr="00DF0C08" w:rsidRDefault="00307642" w:rsidP="00A232AF">
            <w:pPr>
              <w:snapToGrid w:val="0"/>
              <w:rPr>
                <w:rFonts w:ascii="Calibri" w:eastAsia="Times New Roman" w:hAnsi="Calibri" w:cs="Tahoma"/>
                <w:b/>
                <w:sz w:val="24"/>
                <w:szCs w:val="24"/>
              </w:rPr>
            </w:pPr>
            <w:r w:rsidRPr="00DF0C08">
              <w:rPr>
                <w:rFonts w:eastAsia="Times New Roman" w:cs="Arial"/>
                <w:b/>
                <w:lang w:eastAsia="en-US"/>
              </w:rPr>
              <w:t xml:space="preserve">Dotychczasowy poziom eksportu </w:t>
            </w:r>
          </w:p>
        </w:tc>
        <w:tc>
          <w:tcPr>
            <w:tcW w:w="6376" w:type="dxa"/>
            <w:tcBorders>
              <w:top w:val="single" w:sz="4" w:space="0" w:color="000000"/>
              <w:left w:val="single" w:sz="4" w:space="0" w:color="000000"/>
              <w:bottom w:val="single" w:sz="4" w:space="0" w:color="000000"/>
              <w:right w:val="single" w:sz="4" w:space="0" w:color="000000"/>
            </w:tcBorders>
          </w:tcPr>
          <w:p w14:paraId="275F7469" w14:textId="77777777" w:rsidR="00307642" w:rsidRPr="00DF0C08" w:rsidRDefault="00307642" w:rsidP="00A232AF">
            <w:pPr>
              <w:snapToGrid w:val="0"/>
              <w:rPr>
                <w:rFonts w:eastAsia="Times New Roman" w:cs="Arial"/>
                <w:lang w:eastAsia="en-US"/>
              </w:rPr>
            </w:pPr>
            <w:r w:rsidRPr="00DF0C08">
              <w:rPr>
                <w:rFonts w:eastAsia="Times New Roman" w:cs="Arial"/>
                <w:lang w:eastAsia="en-US"/>
              </w:rPr>
              <w:t>Wnioskodawca w roku obrotowym poprzedzającym rok, w którym złożył wniosek o udzielenie wsparcia:</w:t>
            </w:r>
          </w:p>
          <w:p w14:paraId="14019665" w14:textId="77777777" w:rsidR="00307642" w:rsidRPr="00DF0C08" w:rsidRDefault="00307642" w:rsidP="00A232AF">
            <w:pPr>
              <w:snapToGrid w:val="0"/>
              <w:ind w:left="35"/>
              <w:rPr>
                <w:rFonts w:eastAsia="Times New Roman" w:cs="Arial"/>
                <w:lang w:eastAsia="en-US"/>
              </w:rPr>
            </w:pPr>
            <w:r w:rsidRPr="00DF0C08">
              <w:rPr>
                <w:rFonts w:eastAsia="Times New Roman" w:cs="Arial"/>
                <w:lang w:eastAsia="en-US"/>
              </w:rPr>
              <w:t>-</w:t>
            </w:r>
            <w:r w:rsidR="00981526">
              <w:rPr>
                <w:rFonts w:eastAsia="Times New Roman" w:cs="Arial"/>
                <w:lang w:eastAsia="en-US"/>
              </w:rPr>
              <w:t xml:space="preserve"> </w:t>
            </w:r>
            <w:r w:rsidRPr="00DF0C08">
              <w:rPr>
                <w:rFonts w:eastAsia="Times New Roman" w:cs="Arial"/>
                <w:lang w:eastAsia="en-US"/>
              </w:rPr>
              <w:t>nie prowadził</w:t>
            </w:r>
            <w:r w:rsidR="00981526">
              <w:rPr>
                <w:rFonts w:eastAsia="Times New Roman" w:cs="Arial"/>
                <w:lang w:eastAsia="en-US"/>
              </w:rPr>
              <w:t xml:space="preserve"> </w:t>
            </w:r>
            <w:r w:rsidRPr="00DF0C08">
              <w:rPr>
                <w:rFonts w:eastAsia="Times New Roman" w:cs="Arial"/>
                <w:lang w:eastAsia="en-US"/>
              </w:rPr>
              <w:t>sprzedaży produktów na eksport</w:t>
            </w:r>
            <w:r w:rsidR="00981526">
              <w:rPr>
                <w:rFonts w:eastAsia="Times New Roman" w:cs="Arial"/>
                <w:lang w:eastAsia="en-US"/>
              </w:rPr>
              <w:t xml:space="preserve"> </w:t>
            </w:r>
            <w:r w:rsidRPr="00DF0C08">
              <w:rPr>
                <w:rFonts w:eastAsia="Times New Roman" w:cs="Arial"/>
                <w:lang w:eastAsia="en-US"/>
              </w:rPr>
              <w:t>– 3 pkt.</w:t>
            </w:r>
          </w:p>
          <w:p w14:paraId="1BF367A7" w14:textId="77777777" w:rsidR="00307642" w:rsidRPr="00DF0C08" w:rsidRDefault="00307642" w:rsidP="00A232AF">
            <w:pPr>
              <w:snapToGrid w:val="0"/>
              <w:ind w:left="35"/>
              <w:rPr>
                <w:rFonts w:eastAsia="Times New Roman" w:cs="Arial"/>
                <w:lang w:eastAsia="en-US"/>
              </w:rPr>
            </w:pPr>
            <w:r w:rsidRPr="00DF0C08">
              <w:rPr>
                <w:rFonts w:eastAsia="Times New Roman" w:cs="Arial"/>
                <w:lang w:eastAsia="en-US"/>
              </w:rPr>
              <w:t xml:space="preserve"> - posiadał udział eksportu w całkowitej sprzedaży nieprzekraczający 10 % - 2 pkt.</w:t>
            </w:r>
          </w:p>
          <w:p w14:paraId="63DC25AB" w14:textId="77777777" w:rsidR="00307642" w:rsidRPr="00DF0C08" w:rsidRDefault="00307642" w:rsidP="00A232AF">
            <w:pPr>
              <w:snapToGrid w:val="0"/>
              <w:ind w:left="35"/>
              <w:rPr>
                <w:rFonts w:eastAsia="Times New Roman" w:cs="Arial"/>
                <w:lang w:eastAsia="en-US"/>
              </w:rPr>
            </w:pPr>
            <w:r w:rsidRPr="00DF0C08">
              <w:rPr>
                <w:rFonts w:eastAsia="Times New Roman" w:cs="Arial"/>
                <w:lang w:eastAsia="en-US"/>
              </w:rPr>
              <w:t>- posiadał udział eksportu w całkowitej sprzedaży nieprzekraczający 30 % - 1 pkt.</w:t>
            </w:r>
          </w:p>
          <w:p w14:paraId="0F9DED36" w14:textId="77777777" w:rsidR="00307642" w:rsidRPr="00DF0C08" w:rsidRDefault="00307642" w:rsidP="00A232AF">
            <w:pPr>
              <w:snapToGrid w:val="0"/>
              <w:ind w:left="35"/>
              <w:rPr>
                <w:rFonts w:eastAsia="Times New Roman" w:cs="Arial"/>
                <w:lang w:eastAsia="en-US"/>
              </w:rPr>
            </w:pPr>
            <w:r w:rsidRPr="00DF0C08">
              <w:rPr>
                <w:rFonts w:eastAsia="Times New Roman" w:cs="Arial"/>
                <w:lang w:eastAsia="en-US"/>
              </w:rPr>
              <w:t xml:space="preserve">- posiadał udział eksportu w całkowitej </w:t>
            </w:r>
            <w:r w:rsidR="003B6A59" w:rsidRPr="00DF0C08">
              <w:rPr>
                <w:rFonts w:eastAsia="Times New Roman" w:cs="Arial"/>
                <w:lang w:eastAsia="en-US"/>
              </w:rPr>
              <w:t>sprzedaży powyżej 30 % - 0 pkt.</w:t>
            </w:r>
          </w:p>
        </w:tc>
        <w:tc>
          <w:tcPr>
            <w:tcW w:w="3973" w:type="dxa"/>
            <w:tcBorders>
              <w:top w:val="single" w:sz="4" w:space="0" w:color="000000"/>
              <w:left w:val="single" w:sz="4" w:space="0" w:color="000000"/>
              <w:bottom w:val="single" w:sz="4" w:space="0" w:color="000000"/>
              <w:right w:val="single" w:sz="4" w:space="0" w:color="000000"/>
            </w:tcBorders>
          </w:tcPr>
          <w:p w14:paraId="38A1ED29" w14:textId="77777777" w:rsidR="00307642" w:rsidRDefault="00307642" w:rsidP="00A232AF">
            <w:pPr>
              <w:snapToGrid w:val="0"/>
              <w:spacing w:after="0" w:line="240" w:lineRule="auto"/>
              <w:jc w:val="center"/>
              <w:rPr>
                <w:rFonts w:ascii="Calibri" w:eastAsia="Times New Roman" w:hAnsi="Calibri" w:cs="Arial"/>
                <w:sz w:val="24"/>
                <w:szCs w:val="24"/>
              </w:rPr>
            </w:pPr>
            <w:r w:rsidRPr="00DF0C08">
              <w:rPr>
                <w:rFonts w:ascii="Calibri" w:eastAsia="Times New Roman" w:hAnsi="Calibri" w:cs="Arial"/>
                <w:sz w:val="24"/>
                <w:szCs w:val="24"/>
              </w:rPr>
              <w:t>0-3 pkt</w:t>
            </w:r>
          </w:p>
          <w:p w14:paraId="37140EBE" w14:textId="77777777" w:rsidR="00A232AF" w:rsidRPr="00DF0C08" w:rsidRDefault="00A232AF" w:rsidP="00A232AF">
            <w:pPr>
              <w:snapToGrid w:val="0"/>
              <w:spacing w:after="0" w:line="240" w:lineRule="auto"/>
              <w:jc w:val="center"/>
              <w:rPr>
                <w:rFonts w:ascii="Calibri" w:eastAsia="Times New Roman" w:hAnsi="Calibri" w:cs="Arial"/>
                <w:sz w:val="24"/>
                <w:szCs w:val="24"/>
              </w:rPr>
            </w:pPr>
          </w:p>
          <w:p w14:paraId="1786687E" w14:textId="77777777" w:rsidR="00307642" w:rsidRPr="00DF0C08" w:rsidRDefault="00307642" w:rsidP="00A232AF">
            <w:pPr>
              <w:snapToGrid w:val="0"/>
              <w:spacing w:after="0" w:line="240" w:lineRule="auto"/>
              <w:jc w:val="center"/>
              <w:rPr>
                <w:rFonts w:ascii="Calibri" w:eastAsia="Times New Roman" w:hAnsi="Calibri" w:cs="Arial"/>
                <w:sz w:val="24"/>
                <w:szCs w:val="24"/>
              </w:rPr>
            </w:pPr>
            <w:r w:rsidRPr="00DF0C08">
              <w:rPr>
                <w:rFonts w:ascii="Calibri" w:eastAsia="Times New Roman" w:hAnsi="Calibri" w:cs="Arial"/>
                <w:sz w:val="24"/>
                <w:szCs w:val="24"/>
              </w:rPr>
              <w:t>(0 punktów w</w:t>
            </w:r>
            <w:r w:rsidR="00A232AF">
              <w:rPr>
                <w:rFonts w:ascii="Calibri" w:eastAsia="Times New Roman" w:hAnsi="Calibri" w:cs="Arial"/>
                <w:sz w:val="24"/>
                <w:szCs w:val="24"/>
              </w:rPr>
              <w:t xml:space="preserve"> </w:t>
            </w:r>
            <w:r w:rsidRPr="00DF0C08">
              <w:rPr>
                <w:rFonts w:ascii="Calibri" w:eastAsia="Times New Roman" w:hAnsi="Calibri" w:cs="Arial"/>
                <w:sz w:val="24"/>
                <w:szCs w:val="24"/>
              </w:rPr>
              <w:t>kryterium nie</w:t>
            </w:r>
          </w:p>
          <w:p w14:paraId="1A63589B" w14:textId="77777777" w:rsidR="00307642" w:rsidRPr="00DF0C08" w:rsidRDefault="00A232AF" w:rsidP="00A232AF">
            <w:pPr>
              <w:snapToGrid w:val="0"/>
              <w:spacing w:after="0" w:line="240" w:lineRule="auto"/>
              <w:jc w:val="center"/>
              <w:rPr>
                <w:rFonts w:ascii="Calibri" w:eastAsia="Times New Roman" w:hAnsi="Calibri" w:cs="Arial"/>
                <w:sz w:val="24"/>
                <w:szCs w:val="24"/>
              </w:rPr>
            </w:pPr>
            <w:r>
              <w:rPr>
                <w:rFonts w:ascii="Calibri" w:eastAsia="Times New Roman" w:hAnsi="Calibri" w:cs="Arial"/>
                <w:sz w:val="24"/>
                <w:szCs w:val="24"/>
              </w:rPr>
              <w:t>o</w:t>
            </w:r>
            <w:r w:rsidR="00307642" w:rsidRPr="00DF0C08">
              <w:rPr>
                <w:rFonts w:ascii="Calibri" w:eastAsia="Times New Roman" w:hAnsi="Calibri" w:cs="Arial"/>
                <w:sz w:val="24"/>
                <w:szCs w:val="24"/>
              </w:rPr>
              <w:t>znacza</w:t>
            </w:r>
            <w:r>
              <w:rPr>
                <w:rFonts w:ascii="Calibri" w:eastAsia="Times New Roman" w:hAnsi="Calibri" w:cs="Arial"/>
                <w:sz w:val="24"/>
                <w:szCs w:val="24"/>
              </w:rPr>
              <w:t xml:space="preserve"> </w:t>
            </w:r>
            <w:r w:rsidR="00307642" w:rsidRPr="00DF0C08">
              <w:rPr>
                <w:rFonts w:ascii="Calibri" w:eastAsia="Times New Roman" w:hAnsi="Calibri" w:cs="Arial"/>
                <w:sz w:val="24"/>
                <w:szCs w:val="24"/>
              </w:rPr>
              <w:t>odrzucenia</w:t>
            </w:r>
            <w:r>
              <w:rPr>
                <w:rFonts w:ascii="Calibri" w:eastAsia="Times New Roman" w:hAnsi="Calibri" w:cs="Arial"/>
                <w:sz w:val="24"/>
                <w:szCs w:val="24"/>
              </w:rPr>
              <w:t xml:space="preserve"> </w:t>
            </w:r>
            <w:r w:rsidR="00307642" w:rsidRPr="00DF0C08">
              <w:rPr>
                <w:rFonts w:ascii="Calibri" w:eastAsia="Times New Roman" w:hAnsi="Calibri" w:cs="Arial"/>
                <w:sz w:val="24"/>
                <w:szCs w:val="24"/>
              </w:rPr>
              <w:t>wniosku)</w:t>
            </w:r>
          </w:p>
        </w:tc>
      </w:tr>
      <w:tr w:rsidR="00307642" w:rsidRPr="00DF0C08" w14:paraId="4C12B5A6" w14:textId="77777777" w:rsidTr="003418B6">
        <w:trPr>
          <w:trHeight w:val="499"/>
        </w:trPr>
        <w:tc>
          <w:tcPr>
            <w:tcW w:w="850" w:type="dxa"/>
            <w:tcBorders>
              <w:top w:val="single" w:sz="4" w:space="0" w:color="000000"/>
              <w:left w:val="single" w:sz="4" w:space="0" w:color="000000"/>
              <w:bottom w:val="single" w:sz="4" w:space="0" w:color="000000"/>
              <w:right w:val="single" w:sz="4" w:space="0" w:color="000000"/>
            </w:tcBorders>
          </w:tcPr>
          <w:p w14:paraId="07635EE8" w14:textId="77777777" w:rsidR="00307642" w:rsidRPr="00A232AF" w:rsidRDefault="00307642" w:rsidP="00A232AF">
            <w:pPr>
              <w:snapToGrid w:val="0"/>
              <w:rPr>
                <w:rFonts w:ascii="Calibri" w:eastAsia="Times New Roman" w:hAnsi="Calibri" w:cs="Arial"/>
                <w:kern w:val="2"/>
                <w:sz w:val="24"/>
                <w:szCs w:val="24"/>
              </w:rPr>
            </w:pPr>
            <w:r w:rsidRPr="00A232AF">
              <w:rPr>
                <w:rFonts w:ascii="Calibri" w:eastAsia="Times New Roman" w:hAnsi="Calibri" w:cs="Arial"/>
                <w:kern w:val="2"/>
                <w:sz w:val="24"/>
                <w:szCs w:val="24"/>
              </w:rPr>
              <w:t>4.</w:t>
            </w:r>
          </w:p>
        </w:tc>
        <w:tc>
          <w:tcPr>
            <w:tcW w:w="3685" w:type="dxa"/>
            <w:tcBorders>
              <w:top w:val="single" w:sz="4" w:space="0" w:color="000000"/>
              <w:left w:val="single" w:sz="4" w:space="0" w:color="000000"/>
              <w:bottom w:val="single" w:sz="4" w:space="0" w:color="000000"/>
              <w:right w:val="single" w:sz="4" w:space="0" w:color="000000"/>
            </w:tcBorders>
          </w:tcPr>
          <w:p w14:paraId="0A3CA15B" w14:textId="77777777" w:rsidR="00307642" w:rsidRPr="00DF0C08" w:rsidRDefault="00307642" w:rsidP="00A232AF">
            <w:pPr>
              <w:autoSpaceDE w:val="0"/>
              <w:autoSpaceDN w:val="0"/>
              <w:adjustRightInd w:val="0"/>
              <w:spacing w:after="0"/>
              <w:rPr>
                <w:rFonts w:ascii="Calibri" w:eastAsia="Times New Roman" w:hAnsi="Calibri" w:cs="Tahoma"/>
                <w:b/>
              </w:rPr>
            </w:pPr>
            <w:r w:rsidRPr="00DF0C08">
              <w:rPr>
                <w:rFonts w:ascii="Calibri" w:eastAsia="Times New Roman" w:hAnsi="Calibri" w:cs="Tahoma"/>
                <w:b/>
              </w:rPr>
              <w:t>Zasięg projektu</w:t>
            </w:r>
          </w:p>
        </w:tc>
        <w:tc>
          <w:tcPr>
            <w:tcW w:w="6376" w:type="dxa"/>
            <w:tcBorders>
              <w:top w:val="single" w:sz="4" w:space="0" w:color="000000"/>
              <w:left w:val="single" w:sz="4" w:space="0" w:color="000000"/>
              <w:bottom w:val="single" w:sz="4" w:space="0" w:color="000000"/>
              <w:right w:val="single" w:sz="4" w:space="0" w:color="000000"/>
            </w:tcBorders>
          </w:tcPr>
          <w:p w14:paraId="5306E6F1" w14:textId="77777777" w:rsidR="00307642" w:rsidRPr="00DF0C08" w:rsidRDefault="00307642" w:rsidP="00A232AF">
            <w:pPr>
              <w:snapToGrid w:val="0"/>
              <w:spacing w:after="0" w:line="240" w:lineRule="auto"/>
              <w:rPr>
                <w:rFonts w:ascii="Calibri" w:eastAsia="Times New Roman" w:hAnsi="Calibri" w:cs="Tahoma"/>
                <w:sz w:val="24"/>
                <w:szCs w:val="24"/>
              </w:rPr>
            </w:pPr>
            <w:r w:rsidRPr="00DF0C08">
              <w:rPr>
                <w:rFonts w:ascii="Calibri" w:eastAsia="Times New Roman" w:hAnsi="Calibri" w:cs="Tahoma"/>
                <w:sz w:val="24"/>
                <w:szCs w:val="24"/>
              </w:rPr>
              <w:t>Czy projekt dotyczy internacjonalizacji przedsiębiorstw o zasięgu:</w:t>
            </w:r>
          </w:p>
          <w:p w14:paraId="4AD67EF2" w14:textId="77777777" w:rsidR="00307642" w:rsidRPr="00DF0C08" w:rsidRDefault="00307642" w:rsidP="00A232AF">
            <w:pPr>
              <w:snapToGrid w:val="0"/>
              <w:spacing w:after="0" w:line="240" w:lineRule="auto"/>
              <w:rPr>
                <w:rFonts w:ascii="Calibri" w:eastAsia="Times New Roman" w:hAnsi="Calibri" w:cs="Tahoma"/>
                <w:sz w:val="24"/>
                <w:szCs w:val="24"/>
              </w:rPr>
            </w:pPr>
          </w:p>
          <w:p w14:paraId="21D0EA20" w14:textId="77777777" w:rsidR="00307642" w:rsidRPr="00DF0C08" w:rsidRDefault="00307642" w:rsidP="00A232AF">
            <w:pPr>
              <w:snapToGrid w:val="0"/>
              <w:spacing w:after="0" w:line="240" w:lineRule="auto"/>
              <w:rPr>
                <w:rFonts w:ascii="Calibri" w:eastAsia="Times New Roman" w:hAnsi="Calibri" w:cs="Tahoma"/>
                <w:sz w:val="24"/>
                <w:szCs w:val="24"/>
              </w:rPr>
            </w:pPr>
            <w:r w:rsidRPr="00DF0C08">
              <w:rPr>
                <w:rFonts w:ascii="Calibri" w:eastAsia="Times New Roman" w:hAnsi="Calibri" w:cs="Tahoma"/>
                <w:sz w:val="24"/>
                <w:szCs w:val="24"/>
              </w:rPr>
              <w:t>- przynajmniej jednego kraju</w:t>
            </w:r>
            <w:r w:rsidR="00981526">
              <w:rPr>
                <w:rFonts w:ascii="Calibri" w:eastAsia="Times New Roman" w:hAnsi="Calibri" w:cs="Tahoma"/>
                <w:sz w:val="24"/>
                <w:szCs w:val="24"/>
              </w:rPr>
              <w:t xml:space="preserve"> </w:t>
            </w:r>
            <w:r w:rsidRPr="00DF0C08">
              <w:rPr>
                <w:rFonts w:ascii="Calibri" w:eastAsia="Times New Roman" w:hAnsi="Calibri" w:cs="Tahoma"/>
                <w:sz w:val="24"/>
                <w:szCs w:val="24"/>
              </w:rPr>
              <w:t>z</w:t>
            </w:r>
            <w:r w:rsidR="00981526">
              <w:rPr>
                <w:rFonts w:ascii="Calibri" w:eastAsia="Times New Roman" w:hAnsi="Calibri" w:cs="Tahoma"/>
                <w:sz w:val="24"/>
                <w:szCs w:val="24"/>
              </w:rPr>
              <w:t xml:space="preserve"> </w:t>
            </w:r>
            <w:r w:rsidRPr="00DF0C08">
              <w:rPr>
                <w:rFonts w:ascii="Calibri" w:eastAsia="Times New Roman" w:hAnsi="Calibri" w:cs="Tahoma"/>
                <w:sz w:val="24"/>
                <w:szCs w:val="24"/>
              </w:rPr>
              <w:t>terytorium Unii</w:t>
            </w:r>
            <w:r w:rsidR="00981526">
              <w:rPr>
                <w:rFonts w:ascii="Calibri" w:eastAsia="Times New Roman" w:hAnsi="Calibri" w:cs="Tahoma"/>
                <w:sz w:val="24"/>
                <w:szCs w:val="24"/>
              </w:rPr>
              <w:t xml:space="preserve"> </w:t>
            </w:r>
            <w:r w:rsidRPr="00DF0C08">
              <w:rPr>
                <w:rFonts w:ascii="Calibri" w:eastAsia="Times New Roman" w:hAnsi="Calibri" w:cs="Tahoma"/>
                <w:sz w:val="24"/>
                <w:szCs w:val="24"/>
              </w:rPr>
              <w:t>Europejskiej (2 pkt)</w:t>
            </w:r>
          </w:p>
          <w:p w14:paraId="66B289CA" w14:textId="77777777" w:rsidR="00307642" w:rsidRPr="00DF0C08" w:rsidRDefault="00307642" w:rsidP="00A232AF">
            <w:pPr>
              <w:snapToGrid w:val="0"/>
              <w:spacing w:after="0" w:line="240" w:lineRule="auto"/>
              <w:rPr>
                <w:rFonts w:ascii="Calibri" w:eastAsia="Times New Roman" w:hAnsi="Calibri" w:cs="Tahoma"/>
                <w:sz w:val="24"/>
                <w:szCs w:val="24"/>
              </w:rPr>
            </w:pPr>
            <w:r w:rsidRPr="00DF0C08">
              <w:rPr>
                <w:rFonts w:ascii="Calibri" w:eastAsia="Times New Roman" w:hAnsi="Calibri" w:cs="Tahoma"/>
                <w:sz w:val="24"/>
                <w:szCs w:val="24"/>
              </w:rPr>
              <w:t>- przynajmniej jednego kraju poza terytorium</w:t>
            </w:r>
            <w:r w:rsidR="00981526">
              <w:rPr>
                <w:rFonts w:ascii="Calibri" w:eastAsia="Times New Roman" w:hAnsi="Calibri" w:cs="Tahoma"/>
                <w:sz w:val="24"/>
                <w:szCs w:val="24"/>
              </w:rPr>
              <w:t xml:space="preserve"> </w:t>
            </w:r>
            <w:r w:rsidRPr="00DF0C08">
              <w:rPr>
                <w:rFonts w:ascii="Calibri" w:eastAsia="Times New Roman" w:hAnsi="Calibri" w:cs="Tahoma"/>
                <w:sz w:val="24"/>
                <w:szCs w:val="24"/>
              </w:rPr>
              <w:t>Unii</w:t>
            </w:r>
            <w:r w:rsidR="00981526">
              <w:rPr>
                <w:rFonts w:ascii="Calibri" w:eastAsia="Times New Roman" w:hAnsi="Calibri" w:cs="Tahoma"/>
                <w:sz w:val="24"/>
                <w:szCs w:val="24"/>
              </w:rPr>
              <w:t xml:space="preserve"> </w:t>
            </w:r>
            <w:r w:rsidRPr="00DF0C08">
              <w:rPr>
                <w:rFonts w:ascii="Calibri" w:eastAsia="Times New Roman" w:hAnsi="Calibri" w:cs="Tahoma"/>
                <w:sz w:val="24"/>
                <w:szCs w:val="24"/>
              </w:rPr>
              <w:t>Europejskiej (3 pkt).</w:t>
            </w:r>
          </w:p>
          <w:p w14:paraId="6A5D051D" w14:textId="77777777" w:rsidR="00307642" w:rsidRPr="00DF0C08" w:rsidRDefault="00307642" w:rsidP="00A232AF">
            <w:pPr>
              <w:snapToGrid w:val="0"/>
              <w:spacing w:after="0" w:line="240" w:lineRule="auto"/>
              <w:rPr>
                <w:rFonts w:ascii="Calibri" w:eastAsia="Times New Roman" w:hAnsi="Calibri" w:cs="Tahoma"/>
                <w:sz w:val="24"/>
                <w:szCs w:val="24"/>
              </w:rPr>
            </w:pPr>
          </w:p>
          <w:p w14:paraId="0D9A179C" w14:textId="77777777" w:rsidR="00307642" w:rsidRPr="00DF0C08" w:rsidRDefault="00307642" w:rsidP="00A232AF">
            <w:pPr>
              <w:snapToGrid w:val="0"/>
              <w:spacing w:after="0" w:line="240" w:lineRule="auto"/>
              <w:rPr>
                <w:rFonts w:ascii="Calibri" w:eastAsia="Times New Roman" w:hAnsi="Calibri" w:cs="Tahoma"/>
                <w:sz w:val="24"/>
                <w:szCs w:val="24"/>
              </w:rPr>
            </w:pPr>
          </w:p>
        </w:tc>
        <w:tc>
          <w:tcPr>
            <w:tcW w:w="3973" w:type="dxa"/>
            <w:tcBorders>
              <w:top w:val="single" w:sz="4" w:space="0" w:color="000000"/>
              <w:left w:val="single" w:sz="4" w:space="0" w:color="000000"/>
              <w:bottom w:val="single" w:sz="4" w:space="0" w:color="000000"/>
              <w:right w:val="single" w:sz="4" w:space="0" w:color="000000"/>
            </w:tcBorders>
          </w:tcPr>
          <w:p w14:paraId="6B8868A0" w14:textId="77777777" w:rsidR="00307642" w:rsidRDefault="00307642" w:rsidP="00A232AF">
            <w:pPr>
              <w:snapToGrid w:val="0"/>
              <w:spacing w:after="0" w:line="240" w:lineRule="auto"/>
              <w:jc w:val="center"/>
              <w:rPr>
                <w:rFonts w:ascii="Calibri" w:eastAsia="Times New Roman" w:hAnsi="Calibri" w:cs="Arial"/>
                <w:sz w:val="24"/>
                <w:szCs w:val="24"/>
              </w:rPr>
            </w:pPr>
            <w:r w:rsidRPr="00DF0C08">
              <w:rPr>
                <w:rFonts w:ascii="Calibri" w:eastAsia="Times New Roman" w:hAnsi="Calibri" w:cs="Arial"/>
                <w:sz w:val="24"/>
                <w:szCs w:val="24"/>
              </w:rPr>
              <w:lastRenderedPageBreak/>
              <w:t>2-3 pkt</w:t>
            </w:r>
          </w:p>
          <w:p w14:paraId="6B22C1BA" w14:textId="77777777" w:rsidR="00A232AF" w:rsidRPr="00DF0C08" w:rsidRDefault="00A232AF" w:rsidP="00A232AF">
            <w:pPr>
              <w:snapToGrid w:val="0"/>
              <w:spacing w:after="0" w:line="240" w:lineRule="auto"/>
              <w:jc w:val="center"/>
              <w:rPr>
                <w:rFonts w:ascii="Calibri" w:eastAsia="Times New Roman" w:hAnsi="Calibri" w:cs="Arial"/>
                <w:sz w:val="24"/>
                <w:szCs w:val="24"/>
              </w:rPr>
            </w:pPr>
          </w:p>
          <w:p w14:paraId="2F6EE34C" w14:textId="77777777" w:rsidR="00307642" w:rsidRPr="00DF0C08" w:rsidRDefault="00307642" w:rsidP="00A232AF">
            <w:pPr>
              <w:snapToGrid w:val="0"/>
              <w:spacing w:after="0" w:line="240" w:lineRule="auto"/>
              <w:jc w:val="center"/>
              <w:rPr>
                <w:rFonts w:ascii="Calibri" w:eastAsia="Times New Roman" w:hAnsi="Calibri" w:cs="Arial"/>
                <w:sz w:val="24"/>
                <w:szCs w:val="24"/>
              </w:rPr>
            </w:pPr>
            <w:r w:rsidRPr="00DF0C08">
              <w:rPr>
                <w:rFonts w:ascii="Calibri" w:eastAsia="Times New Roman" w:hAnsi="Calibri" w:cs="Arial"/>
                <w:sz w:val="24"/>
                <w:szCs w:val="24"/>
              </w:rPr>
              <w:t xml:space="preserve">(maksymalnie można otrzymać </w:t>
            </w:r>
            <w:r w:rsidR="00947B5F" w:rsidRPr="00DF0C08">
              <w:rPr>
                <w:rFonts w:ascii="Calibri" w:eastAsia="Times New Roman" w:hAnsi="Calibri" w:cs="Arial"/>
                <w:sz w:val="24"/>
                <w:szCs w:val="24"/>
              </w:rPr>
              <w:t>3</w:t>
            </w:r>
            <w:r w:rsidRPr="00DF0C08">
              <w:rPr>
                <w:rFonts w:ascii="Calibri" w:eastAsia="Times New Roman" w:hAnsi="Calibri" w:cs="Arial"/>
                <w:sz w:val="24"/>
                <w:szCs w:val="24"/>
              </w:rPr>
              <w:t xml:space="preserve"> pkt.)</w:t>
            </w:r>
          </w:p>
        </w:tc>
      </w:tr>
      <w:tr w:rsidR="00D36A05" w:rsidRPr="00DF0C08" w14:paraId="43129D17" w14:textId="77777777" w:rsidTr="003418B6">
        <w:trPr>
          <w:trHeight w:val="499"/>
        </w:trPr>
        <w:tc>
          <w:tcPr>
            <w:tcW w:w="10911" w:type="dxa"/>
            <w:gridSpan w:val="3"/>
            <w:tcBorders>
              <w:top w:val="single" w:sz="4" w:space="0" w:color="000000"/>
              <w:left w:val="single" w:sz="4" w:space="0" w:color="000000"/>
              <w:bottom w:val="single" w:sz="4" w:space="0" w:color="000000"/>
              <w:right w:val="single" w:sz="4" w:space="0" w:color="000000"/>
            </w:tcBorders>
          </w:tcPr>
          <w:p w14:paraId="04CF6F62" w14:textId="77777777" w:rsidR="00D36A05" w:rsidRPr="00A232AF" w:rsidRDefault="00D36A05" w:rsidP="00A232AF">
            <w:pPr>
              <w:snapToGrid w:val="0"/>
              <w:spacing w:after="0" w:line="240" w:lineRule="auto"/>
              <w:jc w:val="right"/>
              <w:rPr>
                <w:rFonts w:ascii="Calibri" w:eastAsia="Times New Roman" w:hAnsi="Calibri" w:cs="Tahoma"/>
                <w:sz w:val="24"/>
                <w:szCs w:val="24"/>
              </w:rPr>
            </w:pPr>
            <w:r w:rsidRPr="00A232AF">
              <w:rPr>
                <w:rFonts w:ascii="Calibri" w:eastAsia="Times New Roman" w:hAnsi="Calibri" w:cs="Tahoma"/>
                <w:sz w:val="24"/>
                <w:szCs w:val="24"/>
              </w:rPr>
              <w:t>SUMA</w:t>
            </w:r>
            <w:r w:rsidR="00A232AF">
              <w:rPr>
                <w:rFonts w:ascii="Calibri" w:eastAsia="Times New Roman" w:hAnsi="Calibri" w:cs="Tahoma"/>
                <w:sz w:val="24"/>
                <w:szCs w:val="24"/>
              </w:rPr>
              <w:t>:</w:t>
            </w:r>
          </w:p>
        </w:tc>
        <w:tc>
          <w:tcPr>
            <w:tcW w:w="3973" w:type="dxa"/>
            <w:tcBorders>
              <w:top w:val="single" w:sz="4" w:space="0" w:color="000000"/>
              <w:left w:val="single" w:sz="4" w:space="0" w:color="000000"/>
              <w:bottom w:val="single" w:sz="4" w:space="0" w:color="000000"/>
              <w:right w:val="single" w:sz="4" w:space="0" w:color="000000"/>
            </w:tcBorders>
          </w:tcPr>
          <w:p w14:paraId="24F0C06B" w14:textId="77777777" w:rsidR="00D36A05" w:rsidRPr="00DF0C08" w:rsidRDefault="00CD5D26" w:rsidP="00A232AF">
            <w:pPr>
              <w:snapToGrid w:val="0"/>
              <w:spacing w:after="0" w:line="240" w:lineRule="auto"/>
              <w:jc w:val="center"/>
              <w:rPr>
                <w:rFonts w:ascii="Calibri" w:eastAsia="Times New Roman" w:hAnsi="Calibri" w:cs="Arial"/>
                <w:b/>
                <w:sz w:val="24"/>
                <w:szCs w:val="24"/>
              </w:rPr>
            </w:pPr>
            <w:r w:rsidRPr="00DF0C08">
              <w:rPr>
                <w:rFonts w:ascii="Calibri" w:eastAsia="Times New Roman" w:hAnsi="Calibri" w:cs="Arial"/>
                <w:b/>
                <w:sz w:val="24"/>
                <w:szCs w:val="24"/>
              </w:rPr>
              <w:t>14 pkt</w:t>
            </w:r>
          </w:p>
        </w:tc>
      </w:tr>
    </w:tbl>
    <w:p w14:paraId="3C215B7D" w14:textId="77777777" w:rsidR="00707608" w:rsidRPr="00DF0C08" w:rsidRDefault="00707608" w:rsidP="00307642">
      <w:pPr>
        <w:rPr>
          <w:rFonts w:ascii="Calibri" w:eastAsia="Times New Roman" w:hAnsi="Calibri" w:cs="Tahoma"/>
          <w:b/>
          <w:bCs/>
          <w:iCs/>
          <w:sz w:val="24"/>
          <w:szCs w:val="24"/>
          <w:lang w:eastAsia="en-US"/>
        </w:rPr>
      </w:pPr>
    </w:p>
    <w:tbl>
      <w:tblPr>
        <w:tblW w:w="1488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51"/>
        <w:gridCol w:w="3686"/>
        <w:gridCol w:w="6378"/>
        <w:gridCol w:w="3969"/>
      </w:tblGrid>
      <w:tr w:rsidR="00307642" w:rsidRPr="00DF0C08" w14:paraId="5E52806F" w14:textId="77777777" w:rsidTr="00A232AF">
        <w:trPr>
          <w:trHeight w:val="406"/>
        </w:trPr>
        <w:tc>
          <w:tcPr>
            <w:tcW w:w="851" w:type="dxa"/>
            <w:vAlign w:val="center"/>
          </w:tcPr>
          <w:p w14:paraId="66BFA5F8" w14:textId="77777777" w:rsidR="00307642" w:rsidRPr="00DF0C08" w:rsidRDefault="00307642" w:rsidP="00A232AF">
            <w:pPr>
              <w:spacing w:after="0" w:line="240" w:lineRule="auto"/>
              <w:jc w:val="center"/>
              <w:rPr>
                <w:rFonts w:ascii="Calibri" w:eastAsia="Times New Roman" w:hAnsi="Calibri" w:cs="Times New Roman"/>
                <w:b/>
                <w:lang w:eastAsia="en-US"/>
              </w:rPr>
            </w:pPr>
            <w:r w:rsidRPr="00DF0C08">
              <w:rPr>
                <w:rFonts w:ascii="Calibri" w:eastAsia="Times New Roman" w:hAnsi="Calibri" w:cs="Times New Roman"/>
                <w:b/>
                <w:lang w:eastAsia="en-US"/>
              </w:rPr>
              <w:t>Lp.</w:t>
            </w:r>
          </w:p>
        </w:tc>
        <w:tc>
          <w:tcPr>
            <w:tcW w:w="3686" w:type="dxa"/>
            <w:vAlign w:val="center"/>
          </w:tcPr>
          <w:p w14:paraId="614F19F2" w14:textId="77777777" w:rsidR="00307642" w:rsidRPr="00DF0C08" w:rsidRDefault="00307642" w:rsidP="00A232AF">
            <w:pPr>
              <w:spacing w:after="0" w:line="240" w:lineRule="auto"/>
              <w:jc w:val="center"/>
              <w:rPr>
                <w:rFonts w:ascii="Calibri" w:eastAsia="Times New Roman" w:hAnsi="Calibri" w:cs="Times New Roman"/>
                <w:b/>
                <w:lang w:eastAsia="en-US"/>
              </w:rPr>
            </w:pPr>
            <w:r w:rsidRPr="00DF0C08">
              <w:rPr>
                <w:rFonts w:ascii="Calibri" w:eastAsia="Times New Roman" w:hAnsi="Calibri" w:cs="Times New Roman"/>
                <w:b/>
                <w:lang w:eastAsia="en-US"/>
              </w:rPr>
              <w:t>Nazwa kryterium</w:t>
            </w:r>
          </w:p>
        </w:tc>
        <w:tc>
          <w:tcPr>
            <w:tcW w:w="6378" w:type="dxa"/>
            <w:vAlign w:val="center"/>
          </w:tcPr>
          <w:p w14:paraId="32A3469C" w14:textId="77777777" w:rsidR="00307642" w:rsidRPr="00DF0C08" w:rsidRDefault="00307642" w:rsidP="00A232AF">
            <w:pPr>
              <w:spacing w:after="0" w:line="240" w:lineRule="auto"/>
              <w:jc w:val="center"/>
              <w:rPr>
                <w:rFonts w:ascii="Calibri" w:eastAsia="Times New Roman" w:hAnsi="Calibri" w:cs="Times New Roman"/>
                <w:b/>
                <w:lang w:eastAsia="en-US"/>
              </w:rPr>
            </w:pPr>
            <w:r w:rsidRPr="00DF0C08">
              <w:rPr>
                <w:rFonts w:ascii="Calibri" w:eastAsia="Times New Roman" w:hAnsi="Calibri" w:cs="Times New Roman"/>
                <w:b/>
                <w:lang w:eastAsia="en-US"/>
              </w:rPr>
              <w:t>Definicja kryterium</w:t>
            </w:r>
          </w:p>
        </w:tc>
        <w:tc>
          <w:tcPr>
            <w:tcW w:w="3969" w:type="dxa"/>
            <w:vAlign w:val="center"/>
          </w:tcPr>
          <w:p w14:paraId="3CD8A584" w14:textId="77777777" w:rsidR="00307642" w:rsidRPr="00DF0C08" w:rsidRDefault="00307642" w:rsidP="00A232AF">
            <w:pPr>
              <w:spacing w:after="0" w:line="240" w:lineRule="auto"/>
              <w:jc w:val="center"/>
              <w:rPr>
                <w:rFonts w:ascii="Calibri" w:eastAsia="Times New Roman" w:hAnsi="Calibri" w:cs="Times New Roman"/>
                <w:b/>
                <w:lang w:eastAsia="en-US"/>
              </w:rPr>
            </w:pPr>
            <w:r w:rsidRPr="00DF0C08">
              <w:rPr>
                <w:rFonts w:ascii="Calibri" w:eastAsia="Times New Roman" w:hAnsi="Calibri" w:cs="Times New Roman"/>
                <w:b/>
                <w:lang w:eastAsia="en-US"/>
              </w:rPr>
              <w:t>Opis znaczenia kryterium</w:t>
            </w:r>
          </w:p>
        </w:tc>
      </w:tr>
      <w:tr w:rsidR="00307642" w:rsidRPr="00DF0C08" w14:paraId="222DA3BF" w14:textId="77777777" w:rsidTr="00A232AF">
        <w:tc>
          <w:tcPr>
            <w:tcW w:w="851" w:type="dxa"/>
          </w:tcPr>
          <w:p w14:paraId="1E16071B" w14:textId="77777777" w:rsidR="00307642" w:rsidRPr="00DF0C08" w:rsidRDefault="00307642" w:rsidP="00307642">
            <w:pPr>
              <w:spacing w:after="0" w:line="240" w:lineRule="auto"/>
              <w:jc w:val="center"/>
              <w:rPr>
                <w:rFonts w:ascii="Calibri" w:eastAsia="Times New Roman" w:hAnsi="Calibri" w:cs="Arial"/>
                <w:b/>
                <w:sz w:val="24"/>
                <w:szCs w:val="24"/>
                <w:lang w:eastAsia="en-US"/>
              </w:rPr>
            </w:pPr>
          </w:p>
          <w:p w14:paraId="4E1B560C" w14:textId="77777777" w:rsidR="00307642" w:rsidRPr="00DF0C08" w:rsidRDefault="00307642" w:rsidP="00307642">
            <w:pPr>
              <w:spacing w:after="0" w:line="240" w:lineRule="auto"/>
              <w:jc w:val="center"/>
              <w:rPr>
                <w:rFonts w:ascii="Calibri" w:eastAsia="Times New Roman" w:hAnsi="Calibri" w:cs="Arial"/>
                <w:b/>
                <w:sz w:val="24"/>
                <w:szCs w:val="24"/>
                <w:lang w:eastAsia="en-US"/>
              </w:rPr>
            </w:pPr>
          </w:p>
          <w:p w14:paraId="09C0EFE4" w14:textId="77777777" w:rsidR="00307642" w:rsidRPr="00DF0C08" w:rsidRDefault="00307642" w:rsidP="00307642">
            <w:pPr>
              <w:spacing w:after="0" w:line="240" w:lineRule="auto"/>
              <w:jc w:val="center"/>
              <w:rPr>
                <w:rFonts w:ascii="Calibri" w:eastAsia="Times New Roman" w:hAnsi="Calibri" w:cs="Arial"/>
                <w:b/>
                <w:sz w:val="24"/>
                <w:szCs w:val="24"/>
                <w:lang w:eastAsia="en-US"/>
              </w:rPr>
            </w:pPr>
          </w:p>
          <w:p w14:paraId="49BFB606" w14:textId="77777777" w:rsidR="00307642" w:rsidRPr="00DF0C08" w:rsidRDefault="00307642" w:rsidP="00307642">
            <w:pPr>
              <w:spacing w:after="0" w:line="240" w:lineRule="auto"/>
              <w:jc w:val="center"/>
              <w:rPr>
                <w:rFonts w:ascii="Calibri" w:eastAsia="Times New Roman" w:hAnsi="Calibri" w:cs="Arial"/>
                <w:b/>
                <w:sz w:val="24"/>
                <w:szCs w:val="24"/>
                <w:lang w:eastAsia="en-US"/>
              </w:rPr>
            </w:pPr>
            <w:r w:rsidRPr="00DF0C08">
              <w:rPr>
                <w:rFonts w:ascii="Calibri" w:eastAsia="Times New Roman" w:hAnsi="Calibri" w:cs="Arial"/>
                <w:b/>
                <w:sz w:val="24"/>
                <w:szCs w:val="24"/>
                <w:lang w:eastAsia="en-US"/>
              </w:rPr>
              <w:t>1.</w:t>
            </w:r>
          </w:p>
        </w:tc>
        <w:tc>
          <w:tcPr>
            <w:tcW w:w="3686" w:type="dxa"/>
          </w:tcPr>
          <w:p w14:paraId="5AB6E6DC" w14:textId="77777777" w:rsidR="00307642" w:rsidRPr="00DF0C08" w:rsidRDefault="00307642" w:rsidP="00A232AF">
            <w:pPr>
              <w:spacing w:after="0" w:line="240" w:lineRule="auto"/>
              <w:rPr>
                <w:rFonts w:ascii="Calibri" w:eastAsia="Times New Roman" w:hAnsi="Calibri" w:cs="Arial"/>
                <w:b/>
                <w:lang w:eastAsia="en-US"/>
              </w:rPr>
            </w:pPr>
            <w:r w:rsidRPr="00DF0C08">
              <w:rPr>
                <w:rFonts w:ascii="Calibri" w:eastAsia="Times New Roman" w:hAnsi="Calibri" w:cs="Arial"/>
                <w:b/>
                <w:lang w:eastAsia="en-US"/>
              </w:rPr>
              <w:t xml:space="preserve">Uzyskanie przez projekt minimum punktowego </w:t>
            </w:r>
          </w:p>
        </w:tc>
        <w:tc>
          <w:tcPr>
            <w:tcW w:w="6378" w:type="dxa"/>
          </w:tcPr>
          <w:p w14:paraId="35C3683B" w14:textId="77777777" w:rsidR="00307642" w:rsidRPr="00DF0C08" w:rsidRDefault="00307642" w:rsidP="00A232AF">
            <w:pPr>
              <w:spacing w:after="0" w:line="240" w:lineRule="auto"/>
              <w:rPr>
                <w:rFonts w:ascii="Calibri" w:eastAsia="Times New Roman" w:hAnsi="Calibri" w:cs="Arial"/>
                <w:sz w:val="24"/>
                <w:szCs w:val="24"/>
                <w:lang w:eastAsia="en-US"/>
              </w:rPr>
            </w:pPr>
            <w:r w:rsidRPr="00DF0C08">
              <w:rPr>
                <w:rFonts w:ascii="Calibri" w:eastAsia="Times New Roman" w:hAnsi="Calibri" w:cs="Arial"/>
                <w:sz w:val="24"/>
                <w:szCs w:val="24"/>
                <w:lang w:eastAsia="en-US"/>
              </w:rPr>
              <w:t>W ramach tego kryterium będzie sprawdzane czy, projekt otrzymał co najmniej 25% możliwych do uzyskania punktów za kryteria specyficzne merytoryczne</w:t>
            </w:r>
          </w:p>
        </w:tc>
        <w:tc>
          <w:tcPr>
            <w:tcW w:w="3969" w:type="dxa"/>
          </w:tcPr>
          <w:p w14:paraId="24825EE6" w14:textId="77777777" w:rsidR="00307642" w:rsidRPr="00DF0C08" w:rsidRDefault="00307642" w:rsidP="00307642">
            <w:pPr>
              <w:spacing w:after="0" w:line="240" w:lineRule="auto"/>
              <w:jc w:val="center"/>
              <w:rPr>
                <w:rFonts w:ascii="Calibri" w:eastAsia="Times New Roman" w:hAnsi="Calibri" w:cs="Arial"/>
                <w:sz w:val="24"/>
                <w:szCs w:val="24"/>
                <w:lang w:eastAsia="en-US"/>
              </w:rPr>
            </w:pPr>
            <w:r w:rsidRPr="00DF0C08">
              <w:rPr>
                <w:rFonts w:ascii="Calibri" w:eastAsia="Times New Roman" w:hAnsi="Calibri" w:cs="Arial"/>
                <w:sz w:val="24"/>
                <w:szCs w:val="24"/>
                <w:lang w:eastAsia="en-US"/>
              </w:rPr>
              <w:t>Tak/Nie</w:t>
            </w:r>
          </w:p>
          <w:p w14:paraId="387F71A0" w14:textId="77777777" w:rsidR="00307642" w:rsidRPr="00DF0C08" w:rsidRDefault="00307642" w:rsidP="00307642">
            <w:pPr>
              <w:spacing w:after="0" w:line="240" w:lineRule="auto"/>
              <w:jc w:val="center"/>
              <w:rPr>
                <w:rFonts w:ascii="Calibri" w:eastAsia="Times New Roman" w:hAnsi="Calibri" w:cs="Arial"/>
                <w:sz w:val="24"/>
                <w:szCs w:val="24"/>
                <w:lang w:eastAsia="en-US"/>
              </w:rPr>
            </w:pPr>
          </w:p>
          <w:p w14:paraId="0C36D953" w14:textId="77777777" w:rsidR="00307642" w:rsidRPr="00DF0C08" w:rsidRDefault="00307642" w:rsidP="00307642">
            <w:pPr>
              <w:spacing w:after="0" w:line="240" w:lineRule="auto"/>
              <w:jc w:val="center"/>
              <w:rPr>
                <w:rFonts w:ascii="Calibri" w:eastAsia="Times New Roman" w:hAnsi="Calibri" w:cs="Arial"/>
                <w:sz w:val="24"/>
                <w:szCs w:val="24"/>
                <w:lang w:eastAsia="en-US"/>
              </w:rPr>
            </w:pPr>
            <w:r w:rsidRPr="00DF0C08">
              <w:rPr>
                <w:rFonts w:ascii="Calibri" w:eastAsia="Times New Roman" w:hAnsi="Calibri" w:cs="Arial"/>
                <w:sz w:val="24"/>
                <w:szCs w:val="24"/>
                <w:lang w:eastAsia="en-US"/>
              </w:rPr>
              <w:t>Kryterium obligatoryjne</w:t>
            </w:r>
          </w:p>
          <w:p w14:paraId="2F3C0298" w14:textId="77777777" w:rsidR="00307642" w:rsidRPr="00DF0C08" w:rsidRDefault="00307642" w:rsidP="00307642">
            <w:pPr>
              <w:spacing w:after="0" w:line="240" w:lineRule="auto"/>
              <w:jc w:val="center"/>
              <w:rPr>
                <w:rFonts w:ascii="Calibri" w:eastAsia="Times New Roman" w:hAnsi="Calibri" w:cs="Arial"/>
                <w:sz w:val="24"/>
                <w:szCs w:val="24"/>
                <w:lang w:eastAsia="en-US"/>
              </w:rPr>
            </w:pPr>
            <w:r w:rsidRPr="00DF0C08">
              <w:rPr>
                <w:rFonts w:ascii="Calibri" w:eastAsia="Times New Roman" w:hAnsi="Calibri" w:cs="Arial"/>
                <w:sz w:val="24"/>
                <w:szCs w:val="24"/>
                <w:lang w:eastAsia="en-US"/>
              </w:rPr>
              <w:t>(spełnienie jest niezbędne dla możliwości otrzymania dofinansowania).</w:t>
            </w:r>
          </w:p>
          <w:p w14:paraId="2C3C58F6" w14:textId="77777777" w:rsidR="00307642" w:rsidRPr="00DF0C08" w:rsidRDefault="00307642" w:rsidP="00307642">
            <w:pPr>
              <w:spacing w:after="0" w:line="240" w:lineRule="auto"/>
              <w:jc w:val="center"/>
              <w:rPr>
                <w:rFonts w:ascii="Calibri" w:eastAsia="Times New Roman" w:hAnsi="Calibri" w:cs="Arial"/>
                <w:sz w:val="24"/>
                <w:szCs w:val="24"/>
                <w:lang w:eastAsia="en-US"/>
              </w:rPr>
            </w:pPr>
            <w:r w:rsidRPr="00DF0C08">
              <w:rPr>
                <w:rFonts w:ascii="Calibri" w:eastAsia="Times New Roman" w:hAnsi="Calibri" w:cs="Arial"/>
                <w:sz w:val="24"/>
                <w:szCs w:val="24"/>
                <w:lang w:eastAsia="en-US"/>
              </w:rPr>
              <w:t>Niespełnienie oznacza odrzucenia wniosku</w:t>
            </w:r>
          </w:p>
        </w:tc>
      </w:tr>
    </w:tbl>
    <w:p w14:paraId="4BEF89B6" w14:textId="77777777" w:rsidR="006A2EFF" w:rsidRPr="00DF0C08" w:rsidRDefault="006A2EFF" w:rsidP="00600D9B">
      <w:pPr>
        <w:rPr>
          <w:rFonts w:eastAsia="Calibri"/>
          <w:lang w:eastAsia="en-US"/>
        </w:rPr>
      </w:pPr>
    </w:p>
    <w:p w14:paraId="3F82F537" w14:textId="77777777" w:rsidR="003F1AB9" w:rsidRPr="00DF0C08" w:rsidRDefault="003F1AB9" w:rsidP="003F1AB9">
      <w:pPr>
        <w:spacing w:after="0" w:line="240" w:lineRule="auto"/>
        <w:rPr>
          <w:rFonts w:ascii="Tahoma" w:eastAsia="Times New Roman" w:hAnsi="Tahoma" w:cs="Tahoma"/>
          <w:b/>
          <w:bCs/>
          <w:iCs/>
          <w:sz w:val="24"/>
          <w:szCs w:val="24"/>
          <w:lang w:eastAsia="en-US"/>
        </w:rPr>
      </w:pPr>
    </w:p>
    <w:p w14:paraId="1E06209D" w14:textId="77777777" w:rsidR="003F1AB9" w:rsidRPr="00DF0C08" w:rsidRDefault="003F1AB9" w:rsidP="003F1AB9">
      <w:pPr>
        <w:spacing w:after="0" w:line="240" w:lineRule="auto"/>
        <w:rPr>
          <w:rFonts w:ascii="Calibri" w:eastAsia="Times New Roman" w:hAnsi="Calibri" w:cs="Tahoma"/>
          <w:b/>
          <w:bCs/>
          <w:iCs/>
          <w:sz w:val="18"/>
          <w:szCs w:val="18"/>
          <w:lang w:eastAsia="en-US"/>
        </w:rPr>
      </w:pPr>
    </w:p>
    <w:p w14:paraId="6C1DF482" w14:textId="77777777" w:rsidR="00FC3562" w:rsidRPr="00FC3562" w:rsidRDefault="003F1AB9" w:rsidP="00FC3562">
      <w:pPr>
        <w:spacing w:after="0" w:line="240" w:lineRule="auto"/>
        <w:rPr>
          <w:rFonts w:eastAsia="Times New Roman" w:cs="Tahoma"/>
          <w:bCs/>
          <w:iCs/>
          <w:szCs w:val="28"/>
        </w:rPr>
      </w:pPr>
      <w:r w:rsidRPr="00FC3562">
        <w:rPr>
          <w:rFonts w:eastAsia="Times New Roman" w:cs="Tahoma"/>
          <w:b/>
          <w:bCs/>
          <w:iCs/>
          <w:szCs w:val="28"/>
        </w:rPr>
        <w:t>1.4</w:t>
      </w:r>
      <w:r w:rsidR="00FC3562">
        <w:rPr>
          <w:rFonts w:eastAsia="Times New Roman" w:cs="Tahoma"/>
          <w:b/>
          <w:bCs/>
          <w:iCs/>
          <w:szCs w:val="28"/>
        </w:rPr>
        <w:t>.</w:t>
      </w:r>
      <w:r w:rsidRPr="00FC3562">
        <w:rPr>
          <w:rFonts w:eastAsia="Times New Roman" w:cs="Tahoma"/>
          <w:b/>
          <w:bCs/>
          <w:iCs/>
          <w:szCs w:val="28"/>
        </w:rPr>
        <w:t>B</w:t>
      </w:r>
      <w:r w:rsidR="00981526">
        <w:rPr>
          <w:rFonts w:eastAsia="Times New Roman" w:cs="Tahoma"/>
          <w:b/>
          <w:bCs/>
          <w:iCs/>
          <w:szCs w:val="28"/>
        </w:rPr>
        <w:t xml:space="preserve"> </w:t>
      </w:r>
      <w:r w:rsidR="00FC3562" w:rsidRPr="00FC3562">
        <w:rPr>
          <w:rFonts w:eastAsia="Times New Roman" w:cs="Tahoma"/>
          <w:bCs/>
          <w:iCs/>
          <w:szCs w:val="28"/>
        </w:rPr>
        <w:t>Zwiększenie międzynarodowej ekspansji MSP poprzez wdrożenie nowych modeli biznesowych oraz zwiększenia ekspansji na rynki zewnętrzne:</w:t>
      </w:r>
    </w:p>
    <w:p w14:paraId="543A1862" w14:textId="77777777" w:rsidR="00FC3562" w:rsidRPr="00FC3562" w:rsidRDefault="00FC3562" w:rsidP="00FC3562">
      <w:pPr>
        <w:spacing w:after="0" w:line="240" w:lineRule="auto"/>
        <w:rPr>
          <w:rFonts w:eastAsia="Times New Roman" w:cs="Tahoma"/>
          <w:bCs/>
          <w:iCs/>
          <w:szCs w:val="28"/>
        </w:rPr>
      </w:pPr>
      <w:r w:rsidRPr="00FC3562">
        <w:rPr>
          <w:rFonts w:eastAsia="Times New Roman" w:cs="Tahoma"/>
          <w:bCs/>
          <w:iCs/>
          <w:szCs w:val="28"/>
        </w:rPr>
        <w:t>a) projekty wdrażające długoterminowe (k</w:t>
      </w:r>
      <w:r>
        <w:rPr>
          <w:rFonts w:eastAsia="Times New Roman" w:cs="Tahoma"/>
          <w:bCs/>
          <w:iCs/>
          <w:szCs w:val="28"/>
        </w:rPr>
        <w:t>ompleksowe) strategie biznesowe.</w:t>
      </w:r>
    </w:p>
    <w:p w14:paraId="53C65CDD" w14:textId="77777777" w:rsidR="00FC3562" w:rsidRDefault="00FC3562" w:rsidP="00FC3562">
      <w:pPr>
        <w:spacing w:after="0" w:line="240" w:lineRule="auto"/>
        <w:rPr>
          <w:rFonts w:eastAsia="Times New Roman" w:cs="Tahoma"/>
          <w:bCs/>
          <w:iCs/>
          <w:szCs w:val="28"/>
        </w:rPr>
      </w:pPr>
      <w:r w:rsidRPr="00FC3562">
        <w:rPr>
          <w:rFonts w:eastAsia="Times New Roman" w:cs="Tahoma"/>
          <w:bCs/>
          <w:iCs/>
          <w:szCs w:val="28"/>
        </w:rPr>
        <w:t>b) projekty wdrażające nowoczesne metody zarządzania, prowadzące do zmian organizacyjno-procesowych przedsiębiorstw</w:t>
      </w:r>
      <w:r>
        <w:rPr>
          <w:rFonts w:eastAsia="Times New Roman" w:cs="Tahoma"/>
          <w:bCs/>
          <w:iCs/>
          <w:szCs w:val="28"/>
        </w:rPr>
        <w:t>.</w:t>
      </w:r>
    </w:p>
    <w:p w14:paraId="7BE56E63" w14:textId="77777777" w:rsidR="00FC3562" w:rsidRPr="00FC3562" w:rsidRDefault="00FC3562" w:rsidP="00FC3562">
      <w:pPr>
        <w:spacing w:after="0" w:line="240" w:lineRule="auto"/>
        <w:rPr>
          <w:rFonts w:eastAsia="Times New Roman" w:cs="Tahoma"/>
          <w:bCs/>
          <w:iCs/>
          <w:szCs w:val="28"/>
        </w:rPr>
      </w:pPr>
    </w:p>
    <w:tbl>
      <w:tblPr>
        <w:tblStyle w:val="Tabela-Siatka"/>
        <w:tblW w:w="14884" w:type="dxa"/>
        <w:tblInd w:w="-34" w:type="dxa"/>
        <w:tblLook w:val="04A0" w:firstRow="1" w:lastRow="0" w:firstColumn="1" w:lastColumn="0" w:noHBand="0" w:noVBand="1"/>
      </w:tblPr>
      <w:tblGrid>
        <w:gridCol w:w="851"/>
        <w:gridCol w:w="3686"/>
        <w:gridCol w:w="6338"/>
        <w:gridCol w:w="4009"/>
      </w:tblGrid>
      <w:tr w:rsidR="003F1AB9" w:rsidRPr="008D4D83" w14:paraId="76074503" w14:textId="77777777" w:rsidTr="008D4D83">
        <w:trPr>
          <w:trHeight w:val="432"/>
        </w:trPr>
        <w:tc>
          <w:tcPr>
            <w:tcW w:w="851" w:type="dxa"/>
            <w:vAlign w:val="center"/>
          </w:tcPr>
          <w:p w14:paraId="2BC8BF95" w14:textId="77777777" w:rsidR="003F1AB9" w:rsidRPr="008D4D83" w:rsidRDefault="003F1AB9" w:rsidP="008D4D83">
            <w:pPr>
              <w:jc w:val="center"/>
              <w:rPr>
                <w:rFonts w:eastAsia="Times New Roman" w:cs="Arial"/>
                <w:b/>
                <w:kern w:val="1"/>
                <w:sz w:val="24"/>
                <w:szCs w:val="24"/>
              </w:rPr>
            </w:pPr>
            <w:r w:rsidRPr="008D4D83">
              <w:rPr>
                <w:rFonts w:eastAsia="Times New Roman" w:cs="Arial"/>
                <w:b/>
                <w:kern w:val="1"/>
                <w:sz w:val="24"/>
                <w:szCs w:val="24"/>
              </w:rPr>
              <w:t>Lp.</w:t>
            </w:r>
          </w:p>
        </w:tc>
        <w:tc>
          <w:tcPr>
            <w:tcW w:w="3686" w:type="dxa"/>
            <w:vAlign w:val="center"/>
          </w:tcPr>
          <w:p w14:paraId="4F6A7518" w14:textId="77777777" w:rsidR="003F1AB9" w:rsidRPr="008D4D83" w:rsidRDefault="003F1AB9" w:rsidP="008D4D83">
            <w:pPr>
              <w:jc w:val="center"/>
              <w:rPr>
                <w:rFonts w:eastAsia="Times New Roman" w:cs="Arial"/>
                <w:b/>
                <w:kern w:val="1"/>
                <w:sz w:val="24"/>
                <w:szCs w:val="24"/>
              </w:rPr>
            </w:pPr>
            <w:r w:rsidRPr="008D4D83">
              <w:rPr>
                <w:rFonts w:eastAsia="Times New Roman" w:cs="Arial"/>
                <w:b/>
                <w:kern w:val="1"/>
                <w:sz w:val="24"/>
                <w:szCs w:val="24"/>
              </w:rPr>
              <w:t>Nazwa kryterium</w:t>
            </w:r>
          </w:p>
        </w:tc>
        <w:tc>
          <w:tcPr>
            <w:tcW w:w="6338" w:type="dxa"/>
            <w:vAlign w:val="center"/>
          </w:tcPr>
          <w:p w14:paraId="421AFBE0" w14:textId="77777777" w:rsidR="003F1AB9" w:rsidRPr="008D4D83" w:rsidRDefault="003F1AB9" w:rsidP="008D4D83">
            <w:pPr>
              <w:jc w:val="center"/>
              <w:rPr>
                <w:rFonts w:eastAsia="Times New Roman" w:cs="Arial"/>
                <w:b/>
                <w:kern w:val="1"/>
                <w:sz w:val="24"/>
                <w:szCs w:val="24"/>
              </w:rPr>
            </w:pPr>
            <w:r w:rsidRPr="008D4D83">
              <w:rPr>
                <w:rFonts w:eastAsia="Times New Roman" w:cs="Arial"/>
                <w:b/>
                <w:kern w:val="1"/>
                <w:sz w:val="24"/>
                <w:szCs w:val="24"/>
              </w:rPr>
              <w:t>Definicja kryterium</w:t>
            </w:r>
          </w:p>
        </w:tc>
        <w:tc>
          <w:tcPr>
            <w:tcW w:w="4009" w:type="dxa"/>
            <w:vAlign w:val="center"/>
          </w:tcPr>
          <w:p w14:paraId="203D9845" w14:textId="77777777" w:rsidR="003F1AB9" w:rsidRPr="008D4D83" w:rsidRDefault="003F1AB9" w:rsidP="008D4D83">
            <w:pPr>
              <w:jc w:val="center"/>
              <w:rPr>
                <w:rFonts w:eastAsia="Times New Roman" w:cs="Tahoma"/>
                <w:b/>
                <w:kern w:val="1"/>
                <w:sz w:val="24"/>
                <w:szCs w:val="24"/>
              </w:rPr>
            </w:pPr>
            <w:r w:rsidRPr="008D4D83">
              <w:rPr>
                <w:rFonts w:eastAsia="Times New Roman" w:cs="Arial"/>
                <w:b/>
                <w:kern w:val="1"/>
                <w:sz w:val="24"/>
                <w:szCs w:val="24"/>
              </w:rPr>
              <w:t>Opis znaczenia kryterium</w:t>
            </w:r>
          </w:p>
        </w:tc>
      </w:tr>
      <w:tr w:rsidR="003F1AB9" w:rsidRPr="00DF0C08" w14:paraId="4A9AA52F" w14:textId="77777777" w:rsidTr="008D4D83">
        <w:trPr>
          <w:trHeight w:val="432"/>
        </w:trPr>
        <w:tc>
          <w:tcPr>
            <w:tcW w:w="851" w:type="dxa"/>
          </w:tcPr>
          <w:p w14:paraId="0FEF7BE7" w14:textId="77777777" w:rsidR="003F1AB9" w:rsidRPr="008D4D83" w:rsidRDefault="003F1AB9" w:rsidP="008D4D83">
            <w:pPr>
              <w:spacing w:after="120"/>
              <w:rPr>
                <w:rFonts w:ascii="Calibri" w:eastAsia="Times New Roman" w:hAnsi="Calibri" w:cs="Arial"/>
                <w:kern w:val="1"/>
              </w:rPr>
            </w:pPr>
            <w:r w:rsidRPr="008D4D83">
              <w:rPr>
                <w:rFonts w:ascii="Calibri" w:eastAsia="Times New Roman" w:hAnsi="Calibri" w:cs="Arial"/>
                <w:kern w:val="1"/>
              </w:rPr>
              <w:t>1.</w:t>
            </w:r>
          </w:p>
        </w:tc>
        <w:tc>
          <w:tcPr>
            <w:tcW w:w="3686" w:type="dxa"/>
          </w:tcPr>
          <w:p w14:paraId="7171117A" w14:textId="77777777" w:rsidR="003F1AB9" w:rsidRPr="00DF0C08" w:rsidRDefault="003F1AB9" w:rsidP="008D4D83">
            <w:pPr>
              <w:spacing w:after="120"/>
              <w:rPr>
                <w:rFonts w:ascii="Calibri" w:eastAsia="Times New Roman" w:hAnsi="Calibri" w:cs="Arial"/>
                <w:b/>
                <w:kern w:val="1"/>
              </w:rPr>
            </w:pPr>
            <w:r w:rsidRPr="00DF0C08">
              <w:rPr>
                <w:rFonts w:eastAsia="Times New Roman" w:cs="Arial"/>
                <w:b/>
              </w:rPr>
              <w:t>Długoterminowa (kompleksowa) strategia biznesowa</w:t>
            </w:r>
            <w:r w:rsidRPr="00DF0C08">
              <w:rPr>
                <w:rFonts w:ascii="Calibri" w:eastAsia="Times New Roman" w:hAnsi="Calibri" w:cs="Arial"/>
                <w:b/>
                <w:kern w:val="2"/>
              </w:rPr>
              <w:t xml:space="preserve"> przedsiębiorstwa</w:t>
            </w:r>
          </w:p>
        </w:tc>
        <w:tc>
          <w:tcPr>
            <w:tcW w:w="6338" w:type="dxa"/>
          </w:tcPr>
          <w:p w14:paraId="19B856E1" w14:textId="77777777" w:rsidR="003F1AB9" w:rsidRPr="00DF0C08" w:rsidRDefault="003F1AB9" w:rsidP="008D4D83">
            <w:pPr>
              <w:snapToGrid w:val="0"/>
              <w:rPr>
                <w:rFonts w:ascii="Calibri" w:eastAsia="Times New Roman" w:hAnsi="Calibri" w:cs="Times New Roman"/>
              </w:rPr>
            </w:pPr>
            <w:r w:rsidRPr="00DF0C08">
              <w:rPr>
                <w:rFonts w:ascii="Calibri" w:hAnsi="Calibri"/>
              </w:rPr>
              <w:t>W ramach kryterium sprawdzane będzie</w:t>
            </w:r>
            <w:r w:rsidR="00981526">
              <w:rPr>
                <w:rFonts w:ascii="Calibri" w:hAnsi="Calibri"/>
              </w:rPr>
              <w:t xml:space="preserve"> </w:t>
            </w:r>
            <w:r w:rsidRPr="00DF0C08">
              <w:rPr>
                <w:rFonts w:ascii="Calibri" w:hAnsi="Calibri"/>
              </w:rPr>
              <w:t>czy</w:t>
            </w:r>
            <w:r w:rsidR="00981526">
              <w:rPr>
                <w:rFonts w:ascii="Calibri" w:hAnsi="Calibri"/>
              </w:rPr>
              <w:t xml:space="preserve"> </w:t>
            </w:r>
            <w:r w:rsidRPr="00DF0C08">
              <w:rPr>
                <w:rFonts w:ascii="Calibri" w:hAnsi="Calibri"/>
              </w:rPr>
              <w:t>wnioskodawca posiada aktualną d</w:t>
            </w:r>
            <w:r w:rsidRPr="00DF0C08">
              <w:rPr>
                <w:rFonts w:eastAsia="Times New Roman" w:cs="Arial"/>
              </w:rPr>
              <w:t>ługoterminową</w:t>
            </w:r>
            <w:r w:rsidRPr="00DF0C08">
              <w:rPr>
                <w:rFonts w:eastAsia="Times New Roman" w:cs="Arial"/>
                <w:b/>
              </w:rPr>
              <w:t xml:space="preserve"> </w:t>
            </w:r>
            <w:r w:rsidRPr="00DF0C08">
              <w:rPr>
                <w:rFonts w:eastAsia="Times New Roman" w:cs="Arial"/>
              </w:rPr>
              <w:t>(kompleksową) „strategię biznesową</w:t>
            </w:r>
            <w:r w:rsidR="00981526">
              <w:rPr>
                <w:rFonts w:ascii="Calibri" w:hAnsi="Calibri"/>
              </w:rPr>
              <w:t xml:space="preserve"> </w:t>
            </w:r>
            <w:r w:rsidRPr="00DF0C08">
              <w:rPr>
                <w:rFonts w:ascii="Calibri" w:hAnsi="Calibri"/>
              </w:rPr>
              <w:t xml:space="preserve">przedsiębiorstwa” lub dokument równoważny, sporządzony w wyniku usługi doradczej/lub samodzielnie przez przedsiębiorcę i </w:t>
            </w:r>
            <w:r w:rsidRPr="00DF0C08">
              <w:rPr>
                <w:rFonts w:ascii="Calibri" w:eastAsia="Times New Roman" w:hAnsi="Calibri" w:cs="Times New Roman"/>
              </w:rPr>
              <w:t>zakres merytoryczny działań planowanych do realizacji w ramach projektu jest zbieżny z zakresem działań wskazanych do realizacji w powyższym planie.</w:t>
            </w:r>
          </w:p>
          <w:p w14:paraId="4FE9BC65" w14:textId="77777777" w:rsidR="003F1AB9" w:rsidRPr="00DF0C08" w:rsidRDefault="003F1AB9" w:rsidP="008D4D83">
            <w:pPr>
              <w:snapToGrid w:val="0"/>
              <w:rPr>
                <w:rFonts w:ascii="Calibri" w:eastAsia="Times New Roman" w:hAnsi="Calibri" w:cs="Times New Roman"/>
              </w:rPr>
            </w:pPr>
          </w:p>
          <w:p w14:paraId="54ED538B" w14:textId="77777777" w:rsidR="003F1AB9" w:rsidRPr="00DF0C08" w:rsidRDefault="003F1AB9" w:rsidP="008D4D83">
            <w:pPr>
              <w:rPr>
                <w:rFonts w:ascii="Calibri" w:eastAsia="Times New Roman" w:hAnsi="Calibri" w:cs="Times New Roman"/>
              </w:rPr>
            </w:pPr>
            <w:r w:rsidRPr="00DF0C08">
              <w:rPr>
                <w:rFonts w:ascii="Calibri" w:eastAsia="Times New Roman" w:hAnsi="Calibri" w:cs="Times New Roman"/>
              </w:rPr>
              <w:t>Plan nie może być starszy niż 4 lata, czas liczony od momentu odebrania protokołem/napisania planu przez przedsiębiorstwo.</w:t>
            </w:r>
          </w:p>
          <w:p w14:paraId="2FAAE812" w14:textId="77777777" w:rsidR="003F1AB9" w:rsidRPr="00DF0C08" w:rsidRDefault="003F1AB9" w:rsidP="008D4D83">
            <w:pPr>
              <w:rPr>
                <w:rFonts w:ascii="Calibri" w:eastAsia="Times New Roman" w:hAnsi="Calibri" w:cs="Times New Roman"/>
              </w:rPr>
            </w:pPr>
          </w:p>
          <w:p w14:paraId="4A95B595" w14:textId="77777777" w:rsidR="003F1AB9" w:rsidRPr="00DF0C08" w:rsidRDefault="003F1AB9" w:rsidP="008D4D83">
            <w:pPr>
              <w:rPr>
                <w:rFonts w:ascii="Calibri" w:eastAsia="Times New Roman" w:hAnsi="Calibri" w:cs="Times New Roman"/>
              </w:rPr>
            </w:pPr>
            <w:r w:rsidRPr="00DF0C08">
              <w:rPr>
                <w:rFonts w:ascii="Calibri" w:eastAsia="Times New Roman" w:hAnsi="Calibri" w:cs="Times New Roman"/>
              </w:rPr>
              <w:t>Kryterium oceniane na podstawie dołączonego dokumentu (strategii)</w:t>
            </w:r>
            <w:r w:rsidR="00981526">
              <w:rPr>
                <w:rFonts w:ascii="Calibri" w:eastAsia="Times New Roman" w:hAnsi="Calibri" w:cs="Times New Roman"/>
              </w:rPr>
              <w:t xml:space="preserve"> </w:t>
            </w:r>
            <w:r w:rsidRPr="00DF0C08">
              <w:rPr>
                <w:rFonts w:ascii="Calibri" w:eastAsia="Times New Roman" w:hAnsi="Calibri" w:cs="Times New Roman"/>
              </w:rPr>
              <w:t>i wniosku o dofinansowanie.</w:t>
            </w:r>
          </w:p>
          <w:p w14:paraId="6C63F410" w14:textId="77777777" w:rsidR="003F1AB9" w:rsidRPr="00DF0C08" w:rsidRDefault="003F1AB9" w:rsidP="008D4D83">
            <w:pPr>
              <w:rPr>
                <w:rFonts w:ascii="Calibri" w:eastAsia="Times New Roman" w:hAnsi="Calibri" w:cs="Times New Roman"/>
              </w:rPr>
            </w:pPr>
          </w:p>
          <w:p w14:paraId="5196E8F8" w14:textId="77777777" w:rsidR="003F1AB9" w:rsidRPr="00DF0C08" w:rsidRDefault="003F1AB9" w:rsidP="008D4D83">
            <w:pPr>
              <w:rPr>
                <w:rFonts w:ascii="Calibri" w:eastAsia="Calibri" w:hAnsi="Calibri" w:cs="Times New Roman"/>
              </w:rPr>
            </w:pPr>
            <w:r w:rsidRPr="00DF0C08">
              <w:rPr>
                <w:rFonts w:ascii="Calibri" w:eastAsia="Calibri" w:hAnsi="Calibri" w:cs="Times New Roman"/>
                <w:b/>
                <w:bCs/>
                <w:u w:val="single"/>
              </w:rPr>
              <w:t>Wyjaśnienie do kryterium:</w:t>
            </w:r>
            <w:r w:rsidRPr="00DF0C08">
              <w:rPr>
                <w:rFonts w:ascii="Calibri" w:eastAsia="Calibri" w:hAnsi="Calibri" w:cs="Times New Roman"/>
              </w:rPr>
              <w:t xml:space="preserve"> </w:t>
            </w:r>
          </w:p>
          <w:p w14:paraId="2574664F" w14:textId="77777777" w:rsidR="003F1AB9" w:rsidRPr="00DF0C08" w:rsidRDefault="003F1AB9" w:rsidP="008D4D83">
            <w:pPr>
              <w:spacing w:after="120"/>
              <w:rPr>
                <w:rFonts w:ascii="Calibri" w:eastAsia="Times New Roman" w:hAnsi="Calibri" w:cs="Arial"/>
                <w:b/>
                <w:kern w:val="1"/>
              </w:rPr>
            </w:pPr>
            <w:r w:rsidRPr="00DF0C08">
              <w:rPr>
                <w:rFonts w:ascii="Calibri" w:eastAsia="Calibri" w:hAnsi="Calibri" w:cs="Times New Roman"/>
              </w:rPr>
              <w:t>W przypadku projektów partnerskich sprawdzane będzie posiadanie w/w dokument/ów przez wszystkich partnerów projektu.</w:t>
            </w:r>
          </w:p>
        </w:tc>
        <w:tc>
          <w:tcPr>
            <w:tcW w:w="4009" w:type="dxa"/>
          </w:tcPr>
          <w:p w14:paraId="7D85B3F8" w14:textId="77777777" w:rsidR="003F1AB9" w:rsidRDefault="003F1AB9" w:rsidP="008D4D83">
            <w:pPr>
              <w:jc w:val="center"/>
              <w:rPr>
                <w:rFonts w:ascii="Calibri" w:hAnsi="Calibri"/>
                <w:bCs/>
                <w:iCs/>
              </w:rPr>
            </w:pPr>
            <w:r w:rsidRPr="00DF0C08">
              <w:rPr>
                <w:rFonts w:ascii="Calibri" w:hAnsi="Calibri"/>
                <w:bCs/>
                <w:iCs/>
              </w:rPr>
              <w:lastRenderedPageBreak/>
              <w:t>Tak/Nie</w:t>
            </w:r>
          </w:p>
          <w:p w14:paraId="0D56380B" w14:textId="77777777" w:rsidR="008D4D83" w:rsidRPr="00DF0C08" w:rsidRDefault="008D4D83" w:rsidP="008D4D83">
            <w:pPr>
              <w:jc w:val="center"/>
              <w:rPr>
                <w:rFonts w:ascii="Calibri" w:hAnsi="Calibri"/>
                <w:bCs/>
                <w:iCs/>
              </w:rPr>
            </w:pPr>
          </w:p>
          <w:p w14:paraId="3FB0B6B8" w14:textId="77777777" w:rsidR="003F1AB9" w:rsidRPr="00DF0C08" w:rsidRDefault="003F1AB9" w:rsidP="008D4D83">
            <w:pPr>
              <w:jc w:val="center"/>
              <w:rPr>
                <w:rFonts w:ascii="Calibri" w:hAnsi="Calibri"/>
                <w:bCs/>
                <w:iCs/>
              </w:rPr>
            </w:pPr>
            <w:r w:rsidRPr="00DF0C08">
              <w:rPr>
                <w:rFonts w:ascii="Calibri" w:hAnsi="Calibri"/>
                <w:bCs/>
                <w:iCs/>
              </w:rPr>
              <w:t>Kryterium obligatoryjne</w:t>
            </w:r>
          </w:p>
          <w:p w14:paraId="795E7793" w14:textId="77777777" w:rsidR="003F1AB9" w:rsidRPr="00DF0C08" w:rsidRDefault="003F1AB9" w:rsidP="008D4D83">
            <w:pPr>
              <w:jc w:val="center"/>
              <w:rPr>
                <w:rFonts w:ascii="Calibri" w:hAnsi="Calibri"/>
                <w:bCs/>
                <w:iCs/>
              </w:rPr>
            </w:pPr>
            <w:r w:rsidRPr="00DF0C08">
              <w:rPr>
                <w:rFonts w:ascii="Calibri" w:hAnsi="Calibri"/>
                <w:bCs/>
                <w:iCs/>
              </w:rPr>
              <w:t>(spełnienie jest niezbędne dla możliwości otrzymania dofinansowania).</w:t>
            </w:r>
          </w:p>
          <w:p w14:paraId="381E2E3A" w14:textId="77777777" w:rsidR="003F1AB9" w:rsidRPr="00DF0C08" w:rsidRDefault="003F1AB9" w:rsidP="008D4D83">
            <w:pPr>
              <w:jc w:val="center"/>
              <w:rPr>
                <w:rFonts w:ascii="Calibri" w:hAnsi="Calibri"/>
                <w:bCs/>
                <w:iCs/>
              </w:rPr>
            </w:pPr>
            <w:r w:rsidRPr="00DF0C08">
              <w:rPr>
                <w:rFonts w:ascii="Calibri" w:hAnsi="Calibri"/>
                <w:bCs/>
                <w:iCs/>
              </w:rPr>
              <w:t>Niespełnienie kryterium oznacza odrzucenie wniosku</w:t>
            </w:r>
          </w:p>
          <w:p w14:paraId="78E0293B" w14:textId="77777777" w:rsidR="003F1AB9" w:rsidRPr="00DF0C08" w:rsidRDefault="003F1AB9" w:rsidP="008D4D83">
            <w:pPr>
              <w:spacing w:after="120"/>
              <w:jc w:val="center"/>
              <w:rPr>
                <w:rFonts w:ascii="Calibri" w:eastAsia="Times New Roman" w:hAnsi="Calibri" w:cs="Arial"/>
                <w:b/>
                <w:kern w:val="1"/>
              </w:rPr>
            </w:pPr>
          </w:p>
        </w:tc>
      </w:tr>
      <w:tr w:rsidR="003F1AB9" w:rsidRPr="00DF0C08" w14:paraId="01BB2E71" w14:textId="77777777" w:rsidTr="008D4D83">
        <w:trPr>
          <w:trHeight w:val="432"/>
        </w:trPr>
        <w:tc>
          <w:tcPr>
            <w:tcW w:w="851" w:type="dxa"/>
          </w:tcPr>
          <w:p w14:paraId="29BFD384" w14:textId="77777777" w:rsidR="003F1AB9" w:rsidRPr="008D4D83" w:rsidRDefault="003F1AB9" w:rsidP="008D4D83">
            <w:pPr>
              <w:spacing w:after="120"/>
              <w:rPr>
                <w:rFonts w:ascii="Calibri" w:eastAsia="Times New Roman" w:hAnsi="Calibri" w:cs="Arial"/>
                <w:kern w:val="1"/>
              </w:rPr>
            </w:pPr>
            <w:r w:rsidRPr="008D4D83">
              <w:rPr>
                <w:rFonts w:ascii="Calibri" w:eastAsia="Times New Roman" w:hAnsi="Calibri" w:cs="Arial"/>
                <w:kern w:val="1"/>
              </w:rPr>
              <w:lastRenderedPageBreak/>
              <w:t>2.</w:t>
            </w:r>
          </w:p>
        </w:tc>
        <w:tc>
          <w:tcPr>
            <w:tcW w:w="3686" w:type="dxa"/>
          </w:tcPr>
          <w:p w14:paraId="3F2247D2" w14:textId="77777777" w:rsidR="003F1AB9" w:rsidRPr="00DF0C08" w:rsidRDefault="003F1AB9" w:rsidP="008D4D83">
            <w:pPr>
              <w:snapToGrid w:val="0"/>
              <w:rPr>
                <w:rFonts w:ascii="Calibri" w:hAnsi="Calibri" w:cs="Arial"/>
                <w:b/>
              </w:rPr>
            </w:pPr>
            <w:r w:rsidRPr="00DF0C08">
              <w:rPr>
                <w:rFonts w:ascii="Calibri" w:hAnsi="Calibri" w:cs="Arial"/>
                <w:b/>
              </w:rPr>
              <w:t>Zgodność z regionalnymi inteligentnymi specjalizacjami Dolnego Śląska</w:t>
            </w:r>
          </w:p>
          <w:p w14:paraId="212A071A" w14:textId="77777777" w:rsidR="003F1AB9" w:rsidRPr="00DF0C08" w:rsidRDefault="003F1AB9" w:rsidP="008D4D83">
            <w:pPr>
              <w:snapToGrid w:val="0"/>
              <w:rPr>
                <w:rFonts w:ascii="Calibri" w:hAnsi="Calibri" w:cs="Arial"/>
                <w:b/>
              </w:rPr>
            </w:pPr>
          </w:p>
          <w:p w14:paraId="645F32AE" w14:textId="77777777" w:rsidR="003F1AB9" w:rsidRPr="00DF0C08" w:rsidRDefault="003F1AB9" w:rsidP="008D4D83">
            <w:pPr>
              <w:rPr>
                <w:rFonts w:ascii="Calibri" w:eastAsia="Calibri" w:hAnsi="Calibri" w:cs="Arial"/>
              </w:rPr>
            </w:pPr>
          </w:p>
          <w:p w14:paraId="33282CEE" w14:textId="77777777" w:rsidR="003F1AB9" w:rsidRPr="00DF0C08" w:rsidRDefault="003F1AB9" w:rsidP="008D4D83">
            <w:pPr>
              <w:rPr>
                <w:rFonts w:ascii="Calibri" w:eastAsia="Calibri" w:hAnsi="Calibri" w:cs="Arial"/>
              </w:rPr>
            </w:pPr>
          </w:p>
          <w:p w14:paraId="275079A2" w14:textId="77777777" w:rsidR="003F1AB9" w:rsidRPr="00DF0C08" w:rsidRDefault="003F1AB9" w:rsidP="008D4D83">
            <w:pPr>
              <w:rPr>
                <w:rFonts w:ascii="Calibri" w:eastAsia="Calibri" w:hAnsi="Calibri" w:cs="Arial"/>
              </w:rPr>
            </w:pPr>
          </w:p>
          <w:p w14:paraId="55570727" w14:textId="77777777" w:rsidR="003F1AB9" w:rsidRPr="00DF0C08" w:rsidRDefault="003F1AB9" w:rsidP="008D4D83">
            <w:pPr>
              <w:rPr>
                <w:rFonts w:ascii="Calibri" w:eastAsia="Calibri" w:hAnsi="Calibri" w:cs="Arial"/>
              </w:rPr>
            </w:pPr>
          </w:p>
          <w:p w14:paraId="06BA5211" w14:textId="77777777" w:rsidR="003F1AB9" w:rsidRPr="00DF0C08" w:rsidRDefault="003F1AB9" w:rsidP="008D4D83">
            <w:pPr>
              <w:snapToGrid w:val="0"/>
              <w:rPr>
                <w:rFonts w:ascii="Calibri" w:eastAsia="Times New Roman" w:hAnsi="Calibri" w:cs="Arial"/>
                <w:b/>
              </w:rPr>
            </w:pPr>
          </w:p>
          <w:p w14:paraId="34EB030F" w14:textId="77777777" w:rsidR="003F1AB9" w:rsidRPr="00DF0C08" w:rsidRDefault="003F1AB9" w:rsidP="008D4D83">
            <w:pPr>
              <w:snapToGrid w:val="0"/>
              <w:rPr>
                <w:rFonts w:ascii="Calibri" w:eastAsia="Times New Roman" w:hAnsi="Calibri" w:cs="Arial"/>
                <w:b/>
              </w:rPr>
            </w:pPr>
          </w:p>
          <w:p w14:paraId="36E128B9" w14:textId="77777777" w:rsidR="003F1AB9" w:rsidRPr="00DF0C08" w:rsidRDefault="003F1AB9" w:rsidP="008D4D83">
            <w:pPr>
              <w:snapToGrid w:val="0"/>
              <w:rPr>
                <w:rFonts w:ascii="Calibri" w:eastAsia="Times New Roman" w:hAnsi="Calibri" w:cs="Arial"/>
                <w:b/>
              </w:rPr>
            </w:pPr>
          </w:p>
        </w:tc>
        <w:tc>
          <w:tcPr>
            <w:tcW w:w="6338" w:type="dxa"/>
          </w:tcPr>
          <w:p w14:paraId="76E4059D" w14:textId="77777777" w:rsidR="003F1AB9" w:rsidRPr="00DF0C08" w:rsidRDefault="003F1AB9" w:rsidP="008D4D83">
            <w:pPr>
              <w:snapToGrid w:val="0"/>
              <w:rPr>
                <w:rFonts w:ascii="Calibri" w:eastAsia="Times New Roman" w:hAnsi="Calibri" w:cs="Arial"/>
              </w:rPr>
            </w:pPr>
            <w:r w:rsidRPr="00DF0C08">
              <w:rPr>
                <w:rFonts w:ascii="Calibri" w:eastAsia="Times New Roman" w:hAnsi="Calibri" w:cs="Arial"/>
              </w:rPr>
              <w:t>W ramach kryterium sprawdzane i punktowane będzie czy projekt</w:t>
            </w:r>
            <w:r w:rsidR="00981526">
              <w:rPr>
                <w:rFonts w:ascii="Calibri" w:eastAsia="Times New Roman" w:hAnsi="Calibri" w:cs="Arial"/>
              </w:rPr>
              <w:t xml:space="preserve"> </w:t>
            </w:r>
            <w:r w:rsidRPr="00DF0C08">
              <w:rPr>
                <w:rFonts w:ascii="Calibri" w:eastAsia="Times New Roman" w:hAnsi="Calibri" w:cs="Arial"/>
              </w:rPr>
              <w:t>wpisuje się</w:t>
            </w:r>
            <w:r w:rsidR="00981526">
              <w:rPr>
                <w:rFonts w:ascii="Calibri" w:eastAsia="Times New Roman" w:hAnsi="Calibri" w:cs="Arial"/>
              </w:rPr>
              <w:t xml:space="preserve"> </w:t>
            </w:r>
            <w:r w:rsidRPr="00DF0C08">
              <w:rPr>
                <w:rFonts w:ascii="Calibri" w:eastAsia="Times New Roman" w:hAnsi="Calibri" w:cs="Arial"/>
              </w:rPr>
              <w:t>w</w:t>
            </w:r>
            <w:r w:rsidR="00981526">
              <w:rPr>
                <w:rFonts w:ascii="Calibri" w:eastAsia="Times New Roman" w:hAnsi="Calibri" w:cs="Arial"/>
              </w:rPr>
              <w:t xml:space="preserve"> </w:t>
            </w:r>
            <w:r w:rsidRPr="00DF0C08">
              <w:rPr>
                <w:rFonts w:ascii="Calibri" w:eastAsia="Times New Roman" w:hAnsi="Calibri" w:cs="Arial"/>
              </w:rPr>
              <w:t>podobszary dolnośląskich regionalnych inteligentnych specjalizacji wymienionych w dokumencie</w:t>
            </w:r>
            <w:r w:rsidR="00981526">
              <w:rPr>
                <w:rFonts w:ascii="Calibri" w:eastAsia="Times New Roman" w:hAnsi="Calibri" w:cs="Arial"/>
              </w:rPr>
              <w:t xml:space="preserve"> </w:t>
            </w:r>
            <w:r w:rsidRPr="00DF0C08">
              <w:rPr>
                <w:rFonts w:ascii="Calibri" w:eastAsia="Times New Roman" w:hAnsi="Calibri" w:cs="Arial"/>
              </w:rPr>
              <w:t>„Ramy Strategicznie na rzecz inteligentnych specjalizacji Dolnego Śląska” –aktualizacja przyjęta uchwałą nr 1063/V/15 Zarządu Województwa Dolnośląskiego z dnia 19 sierpnia 2015) (załącznik RSI).</w:t>
            </w:r>
            <w:r w:rsidR="00981526">
              <w:rPr>
                <w:rFonts w:ascii="Calibri" w:eastAsia="Times New Roman" w:hAnsi="Calibri" w:cs="Arial"/>
              </w:rPr>
              <w:t xml:space="preserve"> </w:t>
            </w:r>
          </w:p>
          <w:p w14:paraId="24B85205" w14:textId="77777777" w:rsidR="003F1AB9" w:rsidRPr="00DF0C08" w:rsidRDefault="003F1AB9" w:rsidP="008D4D83">
            <w:pPr>
              <w:snapToGrid w:val="0"/>
              <w:rPr>
                <w:rFonts w:ascii="Calibri" w:eastAsia="Times New Roman" w:hAnsi="Calibri" w:cs="Arial"/>
              </w:rPr>
            </w:pPr>
          </w:p>
          <w:p w14:paraId="4E2F5891" w14:textId="77777777" w:rsidR="003F1AB9" w:rsidRPr="00DF0C08" w:rsidRDefault="003F1AB9" w:rsidP="008D4D83">
            <w:pPr>
              <w:snapToGrid w:val="0"/>
              <w:rPr>
                <w:rFonts w:ascii="Calibri" w:eastAsia="Times New Roman" w:hAnsi="Calibri" w:cs="Arial"/>
              </w:rPr>
            </w:pPr>
            <w:r w:rsidRPr="00DF0C08">
              <w:rPr>
                <w:rFonts w:ascii="Calibri" w:eastAsia="Times New Roman" w:hAnsi="Calibri" w:cs="Arial"/>
              </w:rPr>
              <w:t xml:space="preserve">RSI - Regionalna Strategia Innowacji dla Województwa Dolnośląskiego na lata 2011-2020 (RSI WD) została przyjęta uchwałą nr 1149/IV/11 Zarządu Województwa Dolnośląskiego z dnia 30 sierpnia 2011 r. (z </w:t>
            </w:r>
            <w:proofErr w:type="spellStart"/>
            <w:r w:rsidRPr="00DF0C08">
              <w:rPr>
                <w:rFonts w:ascii="Calibri" w:eastAsia="Times New Roman" w:hAnsi="Calibri" w:cs="Arial"/>
              </w:rPr>
              <w:t>późn</w:t>
            </w:r>
            <w:proofErr w:type="spellEnd"/>
            <w:r w:rsidRPr="00DF0C08">
              <w:rPr>
                <w:rFonts w:ascii="Calibri" w:eastAsia="Times New Roman" w:hAnsi="Calibri" w:cs="Arial"/>
              </w:rPr>
              <w:t>. zm.)</w:t>
            </w:r>
          </w:p>
          <w:p w14:paraId="096588D9" w14:textId="77777777" w:rsidR="003F1AB9" w:rsidRPr="00DF0C08" w:rsidRDefault="003F1AB9" w:rsidP="008D4D83">
            <w:pPr>
              <w:snapToGrid w:val="0"/>
              <w:rPr>
                <w:rFonts w:ascii="Calibri" w:eastAsia="Times New Roman" w:hAnsi="Calibri" w:cs="Arial"/>
              </w:rPr>
            </w:pPr>
          </w:p>
          <w:p w14:paraId="173F9BF7" w14:textId="77777777" w:rsidR="003F1AB9" w:rsidRPr="00DF0C08" w:rsidRDefault="003F1AB9" w:rsidP="008D4D83">
            <w:pPr>
              <w:rPr>
                <w:rFonts w:ascii="Calibri" w:eastAsia="Calibri" w:hAnsi="Calibri" w:cs="Arial"/>
              </w:rPr>
            </w:pPr>
            <w:r w:rsidRPr="00DF0C08">
              <w:rPr>
                <w:rFonts w:ascii="Calibri" w:eastAsia="Calibri" w:hAnsi="Calibri" w:cs="Arial"/>
              </w:rPr>
              <w:t>załącznik RSI – przyjęty uchwałą nr 1063/V/15 Zarządu Województwa Dolnośląskiego z dnia 19 sierpnia 2015 r.</w:t>
            </w:r>
            <w:r w:rsidR="00981526">
              <w:rPr>
                <w:rFonts w:ascii="Calibri" w:eastAsia="Calibri" w:hAnsi="Calibri" w:cs="Arial"/>
              </w:rPr>
              <w:t xml:space="preserve"> </w:t>
            </w:r>
            <w:r w:rsidRPr="00DF0C08">
              <w:rPr>
                <w:rFonts w:ascii="Calibri" w:eastAsia="Calibri" w:hAnsi="Calibri" w:cs="Arial"/>
              </w:rPr>
              <w:t>w sprawie przyjęcia programu rozwoju pn. „Regionalna Strategia Innowacji dla Województwa Dolnośląskiego na lata 2011-2020” po dokonaniu aktualizacji i przeprowadzeniu konsultacji społecznych.</w:t>
            </w:r>
          </w:p>
          <w:p w14:paraId="7E4F0FDE" w14:textId="77777777" w:rsidR="003F1AB9" w:rsidRPr="00DF0C08" w:rsidRDefault="003F1AB9" w:rsidP="008D4D83">
            <w:pPr>
              <w:rPr>
                <w:rFonts w:ascii="Calibri" w:eastAsia="Calibri" w:hAnsi="Calibri" w:cs="Arial"/>
              </w:rPr>
            </w:pPr>
          </w:p>
          <w:p w14:paraId="3A20C03E" w14:textId="77777777" w:rsidR="003F1AB9" w:rsidRPr="00DF0C08" w:rsidRDefault="003F1AB9" w:rsidP="008D4D83">
            <w:pPr>
              <w:rPr>
                <w:rFonts w:ascii="Calibri" w:eastAsia="Calibri" w:hAnsi="Calibri" w:cs="Arial"/>
              </w:rPr>
            </w:pPr>
            <w:r w:rsidRPr="00DF0C08">
              <w:rPr>
                <w:rFonts w:ascii="Calibri" w:eastAsia="Calibri" w:hAnsi="Calibri" w:cs="Arial"/>
              </w:rPr>
              <w:t>- projekt wpisuje się w przynajmniej 1 podobszar wskazany w RSI (4 pkt.)</w:t>
            </w:r>
          </w:p>
          <w:p w14:paraId="157BE976" w14:textId="77777777" w:rsidR="003F1AB9" w:rsidRPr="00DF0C08" w:rsidRDefault="003F1AB9" w:rsidP="008D4D83">
            <w:pPr>
              <w:rPr>
                <w:rFonts w:ascii="Calibri" w:eastAsia="Calibri" w:hAnsi="Calibri" w:cs="Arial"/>
              </w:rPr>
            </w:pPr>
            <w:r w:rsidRPr="00DF0C08">
              <w:rPr>
                <w:rFonts w:ascii="Calibri" w:eastAsia="Calibri" w:hAnsi="Calibri" w:cs="Arial"/>
              </w:rPr>
              <w:t>- projekt nie wpisuje się w przynajmniej 1 podobszar wskazany w RSI (0 pkt.)</w:t>
            </w:r>
          </w:p>
          <w:p w14:paraId="4DB80CAA" w14:textId="77777777" w:rsidR="003F1AB9" w:rsidRPr="00DF0C08" w:rsidRDefault="003F1AB9" w:rsidP="008D4D83">
            <w:pPr>
              <w:snapToGrid w:val="0"/>
              <w:rPr>
                <w:rFonts w:ascii="Calibri" w:eastAsia="Times New Roman" w:hAnsi="Calibri" w:cs="Arial"/>
              </w:rPr>
            </w:pPr>
          </w:p>
          <w:p w14:paraId="28CAA376" w14:textId="35C1701F" w:rsidR="003F1AB9" w:rsidRPr="00DF0C08" w:rsidRDefault="003F1AB9" w:rsidP="008D4D83">
            <w:pPr>
              <w:snapToGrid w:val="0"/>
              <w:rPr>
                <w:rFonts w:ascii="Calibri" w:eastAsia="Times New Roman" w:hAnsi="Calibri" w:cs="Arial"/>
              </w:rPr>
            </w:pPr>
            <w:r w:rsidRPr="00DF0C08">
              <w:rPr>
                <w:rFonts w:ascii="Calibri" w:eastAsia="Times New Roman" w:hAnsi="Calibri" w:cs="Arial"/>
              </w:rPr>
              <w:lastRenderedPageBreak/>
              <w:t>Kryterium oceniane na podstawie</w:t>
            </w:r>
            <w:r w:rsidRPr="00DF0C08">
              <w:rPr>
                <w:rFonts w:ascii="Calibri" w:hAnsi="Calibri"/>
              </w:rPr>
              <w:t xml:space="preserve"> </w:t>
            </w:r>
            <w:r w:rsidRPr="00DF0C08">
              <w:rPr>
                <w:rFonts w:ascii="Calibri" w:eastAsia="Times New Roman" w:hAnsi="Calibri" w:cs="Arial"/>
              </w:rPr>
              <w:t>wniosku</w:t>
            </w:r>
            <w:r w:rsidR="00981526">
              <w:rPr>
                <w:rFonts w:ascii="Calibri" w:eastAsia="Times New Roman" w:hAnsi="Calibri" w:cs="Arial"/>
              </w:rPr>
              <w:t xml:space="preserve"> </w:t>
            </w:r>
            <w:r w:rsidRPr="00DF0C08">
              <w:rPr>
                <w:rFonts w:ascii="Calibri" w:eastAsia="Times New Roman" w:hAnsi="Calibri" w:cs="Arial"/>
              </w:rPr>
              <w:t>o dofinansowanie.</w:t>
            </w:r>
            <w:r w:rsidR="00B17AAA">
              <w:rPr>
                <w:rFonts w:ascii="Calibri" w:eastAsia="Times New Roman" w:hAnsi="Calibri" w:cs="Arial"/>
              </w:rPr>
              <w:t xml:space="preserve"> </w:t>
            </w:r>
          </w:p>
          <w:p w14:paraId="00EDA735" w14:textId="77777777" w:rsidR="003F1AB9" w:rsidRPr="00DF0C08" w:rsidRDefault="003F1AB9" w:rsidP="008D4D83">
            <w:pPr>
              <w:rPr>
                <w:rFonts w:ascii="Calibri" w:eastAsia="Times New Roman" w:hAnsi="Calibri" w:cs="Arial"/>
              </w:rPr>
            </w:pPr>
          </w:p>
        </w:tc>
        <w:tc>
          <w:tcPr>
            <w:tcW w:w="4009" w:type="dxa"/>
          </w:tcPr>
          <w:p w14:paraId="38345EB7" w14:textId="77777777" w:rsidR="003F1AB9" w:rsidRDefault="003F1AB9" w:rsidP="008D4D83">
            <w:pPr>
              <w:autoSpaceDE w:val="0"/>
              <w:autoSpaceDN w:val="0"/>
              <w:adjustRightInd w:val="0"/>
              <w:jc w:val="center"/>
              <w:rPr>
                <w:rFonts w:ascii="Calibri" w:hAnsi="Calibri" w:cs="Arial"/>
              </w:rPr>
            </w:pPr>
            <w:r w:rsidRPr="00DF0C08">
              <w:rPr>
                <w:rFonts w:ascii="Calibri" w:hAnsi="Calibri" w:cs="Arial"/>
              </w:rPr>
              <w:lastRenderedPageBreak/>
              <w:t>0/4 pkt</w:t>
            </w:r>
          </w:p>
          <w:p w14:paraId="4C2270BE" w14:textId="77777777" w:rsidR="008D4D83" w:rsidRPr="00DF0C08" w:rsidRDefault="008D4D83" w:rsidP="008D4D83">
            <w:pPr>
              <w:autoSpaceDE w:val="0"/>
              <w:autoSpaceDN w:val="0"/>
              <w:adjustRightInd w:val="0"/>
              <w:jc w:val="center"/>
              <w:rPr>
                <w:rFonts w:ascii="Calibri" w:hAnsi="Calibri" w:cs="Arial"/>
              </w:rPr>
            </w:pPr>
          </w:p>
          <w:p w14:paraId="604BFB4B" w14:textId="77777777" w:rsidR="003F1AB9" w:rsidRPr="00DF0C08" w:rsidRDefault="003F1AB9" w:rsidP="008D4D83">
            <w:pPr>
              <w:autoSpaceDE w:val="0"/>
              <w:autoSpaceDN w:val="0"/>
              <w:adjustRightInd w:val="0"/>
              <w:jc w:val="center"/>
              <w:rPr>
                <w:rFonts w:ascii="Calibri" w:hAnsi="Calibri" w:cs="Arial"/>
              </w:rPr>
            </w:pPr>
            <w:r w:rsidRPr="00DF0C08">
              <w:rPr>
                <w:rFonts w:ascii="Calibri" w:hAnsi="Calibri" w:cs="Arial"/>
              </w:rPr>
              <w:t>(0 punktów w</w:t>
            </w:r>
            <w:r w:rsidR="008D4D83">
              <w:rPr>
                <w:rFonts w:ascii="Calibri" w:hAnsi="Calibri" w:cs="Arial"/>
              </w:rPr>
              <w:t xml:space="preserve"> </w:t>
            </w:r>
            <w:r w:rsidRPr="00DF0C08">
              <w:rPr>
                <w:rFonts w:ascii="Calibri" w:hAnsi="Calibri" w:cs="Arial"/>
              </w:rPr>
              <w:t>kryterium nie</w:t>
            </w:r>
          </w:p>
          <w:p w14:paraId="5DF45704" w14:textId="77777777" w:rsidR="003F1AB9" w:rsidRPr="00DF0C08" w:rsidRDefault="008D4D83" w:rsidP="008D4D83">
            <w:pPr>
              <w:autoSpaceDE w:val="0"/>
              <w:autoSpaceDN w:val="0"/>
              <w:adjustRightInd w:val="0"/>
              <w:jc w:val="center"/>
              <w:rPr>
                <w:rFonts w:ascii="Calibri" w:hAnsi="Calibri" w:cs="Arial"/>
              </w:rPr>
            </w:pPr>
            <w:r>
              <w:rPr>
                <w:rFonts w:ascii="Calibri" w:hAnsi="Calibri" w:cs="Arial"/>
              </w:rPr>
              <w:t>o</w:t>
            </w:r>
            <w:r w:rsidR="003F1AB9" w:rsidRPr="00DF0C08">
              <w:rPr>
                <w:rFonts w:ascii="Calibri" w:hAnsi="Calibri" w:cs="Arial"/>
              </w:rPr>
              <w:t>znacza</w:t>
            </w:r>
            <w:r>
              <w:rPr>
                <w:rFonts w:ascii="Calibri" w:hAnsi="Calibri" w:cs="Arial"/>
              </w:rPr>
              <w:t xml:space="preserve"> </w:t>
            </w:r>
            <w:r w:rsidR="003F1AB9" w:rsidRPr="00DF0C08">
              <w:rPr>
                <w:rFonts w:ascii="Calibri" w:hAnsi="Calibri" w:cs="Arial"/>
              </w:rPr>
              <w:t>odrzucenia</w:t>
            </w:r>
            <w:r>
              <w:rPr>
                <w:rFonts w:ascii="Calibri" w:hAnsi="Calibri" w:cs="Arial"/>
              </w:rPr>
              <w:t xml:space="preserve"> </w:t>
            </w:r>
            <w:r w:rsidR="003F1AB9" w:rsidRPr="00DF0C08">
              <w:rPr>
                <w:rFonts w:ascii="Calibri" w:hAnsi="Calibri" w:cs="Arial"/>
              </w:rPr>
              <w:t>wniosku)</w:t>
            </w:r>
          </w:p>
        </w:tc>
      </w:tr>
      <w:tr w:rsidR="003F1AB9" w:rsidRPr="00DF0C08" w14:paraId="38F6C534" w14:textId="77777777" w:rsidTr="008D4D83">
        <w:trPr>
          <w:trHeight w:val="432"/>
        </w:trPr>
        <w:tc>
          <w:tcPr>
            <w:tcW w:w="851" w:type="dxa"/>
          </w:tcPr>
          <w:p w14:paraId="04F14D71" w14:textId="77777777" w:rsidR="003F1AB9" w:rsidRPr="008D4D83" w:rsidRDefault="003F1AB9" w:rsidP="008D4D83">
            <w:pPr>
              <w:spacing w:after="120"/>
              <w:rPr>
                <w:rFonts w:ascii="Calibri" w:eastAsia="Times New Roman" w:hAnsi="Calibri" w:cs="Arial"/>
                <w:kern w:val="1"/>
              </w:rPr>
            </w:pPr>
            <w:r w:rsidRPr="008D4D83">
              <w:rPr>
                <w:rFonts w:ascii="Calibri" w:eastAsia="Times New Roman" w:hAnsi="Calibri" w:cs="Arial"/>
                <w:kern w:val="1"/>
              </w:rPr>
              <w:t>3.</w:t>
            </w:r>
          </w:p>
          <w:p w14:paraId="383497DC" w14:textId="77777777" w:rsidR="003F1AB9" w:rsidRPr="008D4D83" w:rsidRDefault="003F1AB9" w:rsidP="008D4D83">
            <w:pPr>
              <w:spacing w:after="120"/>
              <w:rPr>
                <w:rFonts w:ascii="Calibri" w:eastAsia="Times New Roman" w:hAnsi="Calibri" w:cs="Arial"/>
                <w:kern w:val="1"/>
              </w:rPr>
            </w:pPr>
          </w:p>
        </w:tc>
        <w:tc>
          <w:tcPr>
            <w:tcW w:w="3686" w:type="dxa"/>
          </w:tcPr>
          <w:p w14:paraId="54B2990B" w14:textId="77777777" w:rsidR="003F1AB9" w:rsidRPr="00DF0C08" w:rsidRDefault="003F1AB9" w:rsidP="008D4D83">
            <w:pPr>
              <w:snapToGrid w:val="0"/>
              <w:rPr>
                <w:rFonts w:ascii="Calibri" w:eastAsia="Times New Roman" w:hAnsi="Calibri" w:cs="Arial"/>
                <w:b/>
              </w:rPr>
            </w:pPr>
            <w:r w:rsidRPr="00DF0C08">
              <w:rPr>
                <w:rFonts w:ascii="Calibri" w:eastAsia="Times New Roman" w:hAnsi="Calibri" w:cs="Arial"/>
                <w:b/>
              </w:rPr>
              <w:t>Partnerstwo</w:t>
            </w:r>
          </w:p>
          <w:p w14:paraId="62A62C83" w14:textId="77777777" w:rsidR="003F1AB9" w:rsidRPr="00DF0C08" w:rsidRDefault="003F1AB9" w:rsidP="008D4D83">
            <w:pPr>
              <w:snapToGrid w:val="0"/>
              <w:rPr>
                <w:rFonts w:ascii="Calibri" w:eastAsia="Times New Roman" w:hAnsi="Calibri" w:cs="Arial"/>
                <w:b/>
              </w:rPr>
            </w:pPr>
          </w:p>
        </w:tc>
        <w:tc>
          <w:tcPr>
            <w:tcW w:w="6338" w:type="dxa"/>
          </w:tcPr>
          <w:p w14:paraId="1C067E8D" w14:textId="77777777" w:rsidR="003F1AB9" w:rsidRPr="00DF0C08" w:rsidRDefault="003F1AB9" w:rsidP="008D4D83">
            <w:pPr>
              <w:snapToGrid w:val="0"/>
              <w:rPr>
                <w:rFonts w:ascii="Calibri" w:eastAsia="Times New Roman" w:hAnsi="Calibri" w:cs="Arial"/>
              </w:rPr>
            </w:pPr>
            <w:r w:rsidRPr="00DF0C08">
              <w:rPr>
                <w:rFonts w:ascii="Calibri" w:eastAsia="Times New Roman" w:hAnsi="Calibri" w:cs="Arial"/>
              </w:rPr>
              <w:t>W ramach kryterium sprawdzane będzie czy projekt jest realizowany w ramach partnerstwa MŚP?</w:t>
            </w:r>
            <w:r w:rsidR="00981526">
              <w:rPr>
                <w:rFonts w:ascii="Calibri" w:eastAsia="Times New Roman" w:hAnsi="Calibri" w:cs="Arial"/>
              </w:rPr>
              <w:t xml:space="preserve"> </w:t>
            </w:r>
          </w:p>
          <w:p w14:paraId="40319C59" w14:textId="77777777" w:rsidR="003F1AB9" w:rsidRPr="00DF0C08" w:rsidRDefault="003F1AB9" w:rsidP="008D4D83">
            <w:pPr>
              <w:snapToGrid w:val="0"/>
              <w:rPr>
                <w:rFonts w:ascii="Calibri" w:eastAsia="Times New Roman" w:hAnsi="Calibri" w:cs="Arial"/>
              </w:rPr>
            </w:pPr>
            <w:r w:rsidRPr="00DF0C08">
              <w:rPr>
                <w:rFonts w:ascii="Calibri" w:eastAsia="Times New Roman" w:hAnsi="Calibri" w:cs="Arial"/>
              </w:rPr>
              <w:t>W przypadku realizacji projektu w partnerstwie,</w:t>
            </w:r>
            <w:r w:rsidRPr="00DF0C08">
              <w:rPr>
                <w:rFonts w:ascii="Calibri" w:hAnsi="Calibri"/>
              </w:rPr>
              <w:t xml:space="preserve"> </w:t>
            </w:r>
            <w:r w:rsidRPr="00DF0C08">
              <w:rPr>
                <w:rFonts w:ascii="Calibri" w:eastAsia="Times New Roman" w:hAnsi="Calibri" w:cs="Arial"/>
              </w:rPr>
              <w:t>Wnioskodawca dołączył zawarte porozumienie/umowę partnerską zgodnie z minimalnym zakresem informacji określonym w art. 33 ust. 5 ustawy z dnia 11 lipca 2014 r. o zasadach realizacji programów w zakresie polityki spójności finansowanych w perspektywie finansowej 2014–2020.</w:t>
            </w:r>
          </w:p>
          <w:p w14:paraId="4A47D3DB" w14:textId="77777777" w:rsidR="003F1AB9" w:rsidRPr="00DF0C08" w:rsidRDefault="003F1AB9" w:rsidP="008D4D83">
            <w:pPr>
              <w:snapToGrid w:val="0"/>
              <w:rPr>
                <w:rFonts w:ascii="Calibri" w:eastAsia="Times New Roman" w:hAnsi="Calibri" w:cs="Arial"/>
              </w:rPr>
            </w:pPr>
          </w:p>
          <w:p w14:paraId="40974403" w14:textId="77777777" w:rsidR="003F1AB9" w:rsidRPr="00DF0C08" w:rsidRDefault="003F1AB9" w:rsidP="008D4D83">
            <w:pPr>
              <w:snapToGrid w:val="0"/>
              <w:rPr>
                <w:rFonts w:ascii="Calibri" w:eastAsia="Times New Roman" w:hAnsi="Calibri" w:cs="Arial"/>
              </w:rPr>
            </w:pPr>
            <w:r w:rsidRPr="00DF0C08">
              <w:rPr>
                <w:rFonts w:ascii="Calibri" w:eastAsia="Times New Roman" w:hAnsi="Calibri" w:cs="Arial"/>
              </w:rPr>
              <w:t>- projekt jest realizowany w partnerstwie (1 pkt.)</w:t>
            </w:r>
          </w:p>
          <w:p w14:paraId="0618FD90" w14:textId="77777777" w:rsidR="003F1AB9" w:rsidRPr="00DF0C08" w:rsidRDefault="003F1AB9" w:rsidP="008D4D83">
            <w:pPr>
              <w:snapToGrid w:val="0"/>
              <w:rPr>
                <w:rFonts w:ascii="Calibri" w:eastAsia="Times New Roman" w:hAnsi="Calibri" w:cs="Arial"/>
              </w:rPr>
            </w:pPr>
            <w:r w:rsidRPr="00DF0C08">
              <w:rPr>
                <w:rFonts w:ascii="Calibri" w:eastAsia="Times New Roman" w:hAnsi="Calibri" w:cs="Arial"/>
              </w:rPr>
              <w:t>- projekt nie jest realizowany w partnerstwie (0 pkt.)</w:t>
            </w:r>
          </w:p>
          <w:p w14:paraId="07C421F5" w14:textId="77777777" w:rsidR="003F1AB9" w:rsidRPr="00DF0C08" w:rsidRDefault="003F1AB9" w:rsidP="008D4D83">
            <w:pPr>
              <w:snapToGrid w:val="0"/>
              <w:rPr>
                <w:rFonts w:ascii="Calibri" w:eastAsia="Times New Roman" w:hAnsi="Calibri" w:cs="Arial"/>
              </w:rPr>
            </w:pPr>
          </w:p>
          <w:p w14:paraId="0A5760AA" w14:textId="19F436DE" w:rsidR="003F1AB9" w:rsidRPr="00DF0C08" w:rsidRDefault="003F1AB9" w:rsidP="008D4D83">
            <w:pPr>
              <w:snapToGrid w:val="0"/>
              <w:rPr>
                <w:rFonts w:ascii="Calibri" w:eastAsia="Times New Roman" w:hAnsi="Calibri" w:cs="Arial"/>
              </w:rPr>
            </w:pPr>
            <w:r w:rsidRPr="00DF0C08">
              <w:rPr>
                <w:rFonts w:ascii="Calibri" w:eastAsia="Times New Roman" w:hAnsi="Calibri" w:cs="Arial"/>
              </w:rPr>
              <w:t>Kryterium oceniane na podstawie dołączonej umowy partnerskiej</w:t>
            </w:r>
            <w:r w:rsidR="00981526">
              <w:rPr>
                <w:rFonts w:ascii="Calibri" w:eastAsia="Times New Roman" w:hAnsi="Calibri" w:cs="Arial"/>
              </w:rPr>
              <w:t xml:space="preserve"> </w:t>
            </w:r>
            <w:r w:rsidRPr="00DF0C08">
              <w:rPr>
                <w:rFonts w:ascii="Calibri" w:eastAsia="Times New Roman" w:hAnsi="Calibri" w:cs="Arial"/>
              </w:rPr>
              <w:t>i wniosku o dofinansowanie.</w:t>
            </w:r>
            <w:r w:rsidR="00B17AAA">
              <w:rPr>
                <w:rFonts w:ascii="Calibri" w:eastAsia="Times New Roman" w:hAnsi="Calibri" w:cs="Arial"/>
              </w:rPr>
              <w:t xml:space="preserve"> </w:t>
            </w:r>
          </w:p>
          <w:p w14:paraId="55241720" w14:textId="77777777" w:rsidR="003F1AB9" w:rsidRPr="00DF0C08" w:rsidRDefault="003F1AB9" w:rsidP="008D4D83">
            <w:pPr>
              <w:snapToGrid w:val="0"/>
              <w:rPr>
                <w:rFonts w:ascii="Calibri" w:eastAsia="Times New Roman" w:hAnsi="Calibri" w:cs="Arial"/>
              </w:rPr>
            </w:pPr>
          </w:p>
        </w:tc>
        <w:tc>
          <w:tcPr>
            <w:tcW w:w="4009" w:type="dxa"/>
          </w:tcPr>
          <w:p w14:paraId="6497F765" w14:textId="77777777" w:rsidR="003F1AB9" w:rsidRDefault="003F1AB9" w:rsidP="008D4D83">
            <w:pPr>
              <w:snapToGrid w:val="0"/>
              <w:jc w:val="center"/>
              <w:rPr>
                <w:rFonts w:ascii="Calibri" w:eastAsia="Times New Roman" w:hAnsi="Calibri" w:cs="Arial"/>
              </w:rPr>
            </w:pPr>
            <w:r w:rsidRPr="00DF0C08">
              <w:rPr>
                <w:rFonts w:ascii="Calibri" w:eastAsia="Times New Roman" w:hAnsi="Calibri" w:cs="Arial"/>
              </w:rPr>
              <w:t>0/1 pkt</w:t>
            </w:r>
          </w:p>
          <w:p w14:paraId="34FAD68D" w14:textId="77777777" w:rsidR="008D4D83" w:rsidRPr="00DF0C08" w:rsidRDefault="008D4D83" w:rsidP="008D4D83">
            <w:pPr>
              <w:snapToGrid w:val="0"/>
              <w:jc w:val="center"/>
              <w:rPr>
                <w:rFonts w:ascii="Calibri" w:eastAsia="Times New Roman" w:hAnsi="Calibri" w:cs="Arial"/>
              </w:rPr>
            </w:pPr>
          </w:p>
          <w:p w14:paraId="1605B88A" w14:textId="77777777" w:rsidR="003F1AB9" w:rsidRPr="00DF0C08" w:rsidRDefault="003F1AB9" w:rsidP="008D4D83">
            <w:pPr>
              <w:snapToGrid w:val="0"/>
              <w:jc w:val="center"/>
              <w:rPr>
                <w:rFonts w:ascii="Calibri" w:eastAsia="Times New Roman" w:hAnsi="Calibri" w:cs="Arial"/>
              </w:rPr>
            </w:pPr>
            <w:r w:rsidRPr="00DF0C08">
              <w:rPr>
                <w:rFonts w:ascii="Calibri" w:eastAsia="Times New Roman" w:hAnsi="Calibri" w:cs="Arial"/>
              </w:rPr>
              <w:t>(0 punktów w</w:t>
            </w:r>
            <w:r w:rsidR="008D4D83">
              <w:rPr>
                <w:rFonts w:ascii="Calibri" w:eastAsia="Times New Roman" w:hAnsi="Calibri" w:cs="Arial"/>
              </w:rPr>
              <w:t xml:space="preserve"> </w:t>
            </w:r>
            <w:r w:rsidRPr="00DF0C08">
              <w:rPr>
                <w:rFonts w:ascii="Calibri" w:eastAsia="Times New Roman" w:hAnsi="Calibri" w:cs="Arial"/>
              </w:rPr>
              <w:t>kryterium nie</w:t>
            </w:r>
          </w:p>
          <w:p w14:paraId="74854D63" w14:textId="77777777" w:rsidR="003F1AB9" w:rsidRPr="00DF0C08" w:rsidRDefault="008D4D83" w:rsidP="008D4D83">
            <w:pPr>
              <w:snapToGrid w:val="0"/>
              <w:jc w:val="center"/>
              <w:rPr>
                <w:rFonts w:ascii="Calibri" w:eastAsia="Times New Roman" w:hAnsi="Calibri" w:cs="Arial"/>
              </w:rPr>
            </w:pPr>
            <w:r>
              <w:rPr>
                <w:rFonts w:ascii="Calibri" w:eastAsia="Times New Roman" w:hAnsi="Calibri" w:cs="Arial"/>
              </w:rPr>
              <w:t>o</w:t>
            </w:r>
            <w:r w:rsidR="003F1AB9" w:rsidRPr="00DF0C08">
              <w:rPr>
                <w:rFonts w:ascii="Calibri" w:eastAsia="Times New Roman" w:hAnsi="Calibri" w:cs="Arial"/>
              </w:rPr>
              <w:t>znacza</w:t>
            </w:r>
            <w:r>
              <w:rPr>
                <w:rFonts w:ascii="Calibri" w:eastAsia="Times New Roman" w:hAnsi="Calibri" w:cs="Arial"/>
              </w:rPr>
              <w:t xml:space="preserve"> </w:t>
            </w:r>
            <w:r w:rsidR="003F1AB9" w:rsidRPr="00DF0C08">
              <w:rPr>
                <w:rFonts w:ascii="Calibri" w:eastAsia="Times New Roman" w:hAnsi="Calibri" w:cs="Arial"/>
              </w:rPr>
              <w:t>odrzucenia</w:t>
            </w:r>
            <w:r>
              <w:rPr>
                <w:rFonts w:ascii="Calibri" w:eastAsia="Times New Roman" w:hAnsi="Calibri" w:cs="Arial"/>
              </w:rPr>
              <w:t xml:space="preserve"> </w:t>
            </w:r>
            <w:r w:rsidR="003F1AB9" w:rsidRPr="00DF0C08">
              <w:rPr>
                <w:rFonts w:ascii="Calibri" w:eastAsia="Times New Roman" w:hAnsi="Calibri" w:cs="Arial"/>
              </w:rPr>
              <w:t>wniosku)</w:t>
            </w:r>
          </w:p>
        </w:tc>
      </w:tr>
      <w:tr w:rsidR="003F1AB9" w:rsidRPr="00DF0C08" w14:paraId="139856F0" w14:textId="77777777" w:rsidTr="008D4D83">
        <w:trPr>
          <w:trHeight w:val="432"/>
        </w:trPr>
        <w:tc>
          <w:tcPr>
            <w:tcW w:w="851" w:type="dxa"/>
          </w:tcPr>
          <w:p w14:paraId="6DF827A4" w14:textId="77777777" w:rsidR="003F1AB9" w:rsidRPr="008D4D83" w:rsidRDefault="003F1AB9" w:rsidP="008D4D83">
            <w:pPr>
              <w:spacing w:after="120"/>
              <w:rPr>
                <w:rFonts w:ascii="Calibri" w:eastAsia="Times New Roman" w:hAnsi="Calibri" w:cs="Arial"/>
                <w:kern w:val="1"/>
              </w:rPr>
            </w:pPr>
            <w:r w:rsidRPr="008D4D83">
              <w:rPr>
                <w:rFonts w:ascii="Calibri" w:eastAsia="Times New Roman" w:hAnsi="Calibri" w:cs="Arial"/>
                <w:kern w:val="1"/>
              </w:rPr>
              <w:t>4.</w:t>
            </w:r>
          </w:p>
        </w:tc>
        <w:tc>
          <w:tcPr>
            <w:tcW w:w="3686" w:type="dxa"/>
          </w:tcPr>
          <w:p w14:paraId="6415B0EB" w14:textId="77777777" w:rsidR="003F1AB9" w:rsidRPr="00DF0C08" w:rsidRDefault="003F1AB9" w:rsidP="008D4D83">
            <w:pPr>
              <w:autoSpaceDE w:val="0"/>
              <w:autoSpaceDN w:val="0"/>
              <w:adjustRightInd w:val="0"/>
              <w:rPr>
                <w:rFonts w:ascii="Calibri" w:eastAsia="Times New Roman" w:hAnsi="Calibri" w:cs="Tahoma"/>
                <w:b/>
              </w:rPr>
            </w:pPr>
            <w:r w:rsidRPr="00DF0C08">
              <w:rPr>
                <w:rFonts w:ascii="Calibri" w:eastAsia="Times New Roman" w:hAnsi="Calibri" w:cs="Tahoma"/>
                <w:b/>
              </w:rPr>
              <w:t>Czy projekt wdraża aktualną strategię biznesową przedsiębiorstwa</w:t>
            </w:r>
          </w:p>
        </w:tc>
        <w:tc>
          <w:tcPr>
            <w:tcW w:w="6338" w:type="dxa"/>
          </w:tcPr>
          <w:p w14:paraId="2F310868" w14:textId="77777777" w:rsidR="003F1AB9" w:rsidRPr="00DF0C08" w:rsidRDefault="003F1AB9" w:rsidP="008D4D83">
            <w:pPr>
              <w:snapToGrid w:val="0"/>
              <w:rPr>
                <w:rFonts w:ascii="Calibri" w:eastAsia="Times New Roman" w:hAnsi="Calibri" w:cs="Tahoma"/>
              </w:rPr>
            </w:pPr>
            <w:r w:rsidRPr="00DF0C08">
              <w:rPr>
                <w:rFonts w:ascii="Calibri" w:eastAsia="Times New Roman" w:hAnsi="Calibri" w:cs="Tahoma"/>
              </w:rPr>
              <w:t xml:space="preserve">Czy </w:t>
            </w:r>
            <w:r w:rsidRPr="00DF0C08">
              <w:rPr>
                <w:rFonts w:ascii="Calibri" w:hAnsi="Calibri"/>
              </w:rPr>
              <w:t>d</w:t>
            </w:r>
            <w:r w:rsidRPr="00DF0C08">
              <w:rPr>
                <w:rFonts w:eastAsia="Times New Roman" w:cs="Arial"/>
              </w:rPr>
              <w:t>ługoterminowa</w:t>
            </w:r>
            <w:r w:rsidRPr="00DF0C08">
              <w:rPr>
                <w:rFonts w:eastAsia="Times New Roman" w:cs="Arial"/>
                <w:b/>
              </w:rPr>
              <w:t xml:space="preserve"> </w:t>
            </w:r>
            <w:r w:rsidRPr="00DF0C08">
              <w:rPr>
                <w:rFonts w:eastAsia="Times New Roman" w:cs="Arial"/>
              </w:rPr>
              <w:t>(kompleksowa)</w:t>
            </w:r>
            <w:r w:rsidRPr="00DF0C08">
              <w:rPr>
                <w:rFonts w:ascii="Calibri" w:eastAsia="Times New Roman" w:hAnsi="Calibri" w:cs="Tahoma"/>
              </w:rPr>
              <w:t xml:space="preserve"> „strategia biznesowa</w:t>
            </w:r>
            <w:r w:rsidR="00981526">
              <w:rPr>
                <w:rFonts w:ascii="Calibri" w:eastAsia="Times New Roman" w:hAnsi="Calibri" w:cs="Tahoma"/>
              </w:rPr>
              <w:t xml:space="preserve"> </w:t>
            </w:r>
            <w:r w:rsidRPr="00DF0C08">
              <w:rPr>
                <w:rFonts w:ascii="Calibri" w:eastAsia="Times New Roman" w:hAnsi="Calibri" w:cs="Tahoma"/>
              </w:rPr>
              <w:t>przedsiębiorstwa/</w:t>
            </w:r>
            <w:proofErr w:type="spellStart"/>
            <w:r w:rsidRPr="00DF0C08">
              <w:rPr>
                <w:rFonts w:ascii="Calibri" w:eastAsia="Times New Roman" w:hAnsi="Calibri" w:cs="Tahoma"/>
              </w:rPr>
              <w:t>stw</w:t>
            </w:r>
            <w:proofErr w:type="spellEnd"/>
            <w:r w:rsidRPr="00DF0C08">
              <w:rPr>
                <w:rFonts w:ascii="Calibri" w:eastAsia="Times New Roman" w:hAnsi="Calibri" w:cs="Tahoma"/>
              </w:rPr>
              <w:t>”</w:t>
            </w:r>
            <w:r w:rsidR="00981526">
              <w:rPr>
                <w:rFonts w:ascii="Calibri" w:eastAsia="Times New Roman" w:hAnsi="Calibri" w:cs="Tahoma"/>
              </w:rPr>
              <w:t xml:space="preserve"> </w:t>
            </w:r>
            <w:r w:rsidRPr="00DF0C08">
              <w:rPr>
                <w:rFonts w:ascii="Calibri" w:eastAsia="Times New Roman" w:hAnsi="Calibri" w:cs="Tahoma"/>
              </w:rPr>
              <w:t>lub dokument równoważny:</w:t>
            </w:r>
          </w:p>
          <w:p w14:paraId="071C39E1" w14:textId="77777777" w:rsidR="003F1AB9" w:rsidRPr="00DF0C08" w:rsidRDefault="003F1AB9" w:rsidP="008D4D83">
            <w:pPr>
              <w:snapToGrid w:val="0"/>
              <w:rPr>
                <w:rFonts w:ascii="Calibri" w:eastAsia="Times New Roman" w:hAnsi="Calibri" w:cs="Tahoma"/>
              </w:rPr>
            </w:pPr>
          </w:p>
          <w:p w14:paraId="60E513C6" w14:textId="451710F3" w:rsidR="003F1AB9" w:rsidRPr="00DF0C08" w:rsidRDefault="003F1AB9" w:rsidP="008D4D83">
            <w:pPr>
              <w:snapToGrid w:val="0"/>
              <w:rPr>
                <w:rFonts w:ascii="Calibri" w:eastAsia="Times New Roman" w:hAnsi="Calibri" w:cs="Tahoma"/>
              </w:rPr>
            </w:pPr>
            <w:r w:rsidRPr="00DF0C08">
              <w:rPr>
                <w:rFonts w:ascii="Calibri" w:eastAsia="Times New Roman" w:hAnsi="Calibri" w:cs="Tahoma"/>
              </w:rPr>
              <w:t>- została stworzona</w:t>
            </w:r>
            <w:r w:rsidR="00981526">
              <w:rPr>
                <w:rFonts w:ascii="Calibri" w:eastAsia="Times New Roman" w:hAnsi="Calibri" w:cs="Tahoma"/>
              </w:rPr>
              <w:t xml:space="preserve"> </w:t>
            </w:r>
            <w:r w:rsidRPr="00DF0C08">
              <w:rPr>
                <w:rFonts w:ascii="Calibri" w:eastAsia="Times New Roman" w:hAnsi="Calibri" w:cs="Tahoma"/>
              </w:rPr>
              <w:t>w wyniku dofinansowania z RPO WD 2014-2020 Działania 1.4, Schematu Ab</w:t>
            </w:r>
            <w:r w:rsidR="00B17AAA">
              <w:rPr>
                <w:rFonts w:ascii="Calibri" w:eastAsia="Times New Roman" w:hAnsi="Calibri" w:cs="Tahoma"/>
              </w:rPr>
              <w:t xml:space="preserve"> </w:t>
            </w:r>
            <w:r w:rsidRPr="00DF0C08">
              <w:rPr>
                <w:rFonts w:ascii="Calibri" w:eastAsia="Times New Roman" w:hAnsi="Calibri" w:cs="Tahoma"/>
              </w:rPr>
              <w:t>(3 pkt.)</w:t>
            </w:r>
          </w:p>
          <w:p w14:paraId="4F34851F" w14:textId="77777777" w:rsidR="003F1AB9" w:rsidRPr="00DF0C08" w:rsidRDefault="003F1AB9" w:rsidP="008D4D83">
            <w:pPr>
              <w:snapToGrid w:val="0"/>
              <w:rPr>
                <w:rFonts w:ascii="Calibri" w:eastAsia="Times New Roman" w:hAnsi="Calibri" w:cs="Tahoma"/>
              </w:rPr>
            </w:pPr>
            <w:r w:rsidRPr="00DF0C08">
              <w:rPr>
                <w:rFonts w:ascii="Calibri" w:eastAsia="Times New Roman" w:hAnsi="Calibri" w:cs="Tahoma"/>
              </w:rPr>
              <w:t>- została stworzona w wyniku dofinansowania z innych</w:t>
            </w:r>
            <w:r w:rsidR="00981526">
              <w:rPr>
                <w:rFonts w:ascii="Calibri" w:eastAsia="Times New Roman" w:hAnsi="Calibri" w:cs="Tahoma"/>
              </w:rPr>
              <w:t xml:space="preserve"> </w:t>
            </w:r>
            <w:r w:rsidRPr="00DF0C08">
              <w:rPr>
                <w:rFonts w:ascii="Calibri" w:eastAsia="Times New Roman" w:hAnsi="Calibri" w:cs="Tahoma"/>
              </w:rPr>
              <w:t>niż powyższy instrumentów/programów finansowanych z UE (2 pkt.)</w:t>
            </w:r>
          </w:p>
          <w:p w14:paraId="2CE3C935" w14:textId="77777777" w:rsidR="003F1AB9" w:rsidRPr="00DF0C08" w:rsidRDefault="003F1AB9" w:rsidP="008D4D83">
            <w:pPr>
              <w:snapToGrid w:val="0"/>
              <w:rPr>
                <w:rFonts w:ascii="Calibri" w:eastAsia="Times New Roman" w:hAnsi="Calibri" w:cs="Tahoma"/>
              </w:rPr>
            </w:pPr>
            <w:r w:rsidRPr="00DF0C08">
              <w:rPr>
                <w:rFonts w:ascii="Calibri" w:eastAsia="Times New Roman" w:hAnsi="Calibri" w:cs="Tahoma"/>
              </w:rPr>
              <w:t>- została stworzona/zlecona w ramach środków własnych lub samodzielnie przez przedsiębiorcę</w:t>
            </w:r>
            <w:r w:rsidR="00981526">
              <w:rPr>
                <w:rFonts w:ascii="Calibri" w:eastAsia="Times New Roman" w:hAnsi="Calibri" w:cs="Tahoma"/>
              </w:rPr>
              <w:t xml:space="preserve"> </w:t>
            </w:r>
            <w:r w:rsidRPr="00DF0C08">
              <w:rPr>
                <w:rFonts w:ascii="Calibri" w:eastAsia="Times New Roman" w:hAnsi="Calibri" w:cs="Tahoma"/>
              </w:rPr>
              <w:t xml:space="preserve">(0 pkt.) </w:t>
            </w:r>
          </w:p>
          <w:p w14:paraId="39AAD304" w14:textId="77777777" w:rsidR="003F1AB9" w:rsidRPr="00DF0C08" w:rsidRDefault="003F1AB9" w:rsidP="008D4D83">
            <w:pPr>
              <w:snapToGrid w:val="0"/>
              <w:rPr>
                <w:rFonts w:ascii="Calibri" w:eastAsia="Times New Roman" w:hAnsi="Calibri" w:cs="Tahoma"/>
              </w:rPr>
            </w:pPr>
          </w:p>
          <w:p w14:paraId="696E1558" w14:textId="77777777" w:rsidR="003F1AB9" w:rsidRPr="00DF0C08" w:rsidRDefault="003F1AB9" w:rsidP="008D4D83">
            <w:pPr>
              <w:snapToGrid w:val="0"/>
              <w:rPr>
                <w:rFonts w:ascii="Calibri" w:eastAsia="Times New Roman" w:hAnsi="Calibri" w:cs="Tahoma"/>
              </w:rPr>
            </w:pPr>
            <w:r w:rsidRPr="00DF0C08">
              <w:rPr>
                <w:rFonts w:ascii="Calibri" w:eastAsia="Times New Roman" w:hAnsi="Calibri" w:cs="Tahoma"/>
              </w:rPr>
              <w:t>Punkty nie podlegają sumowaniu.</w:t>
            </w:r>
          </w:p>
          <w:p w14:paraId="3F35C974" w14:textId="77777777" w:rsidR="003F1AB9" w:rsidRPr="00DF0C08" w:rsidRDefault="003F1AB9" w:rsidP="008D4D83">
            <w:pPr>
              <w:snapToGrid w:val="0"/>
              <w:contextualSpacing/>
              <w:rPr>
                <w:rFonts w:ascii="Calibri" w:hAnsi="Calibri" w:cs="Arial"/>
              </w:rPr>
            </w:pPr>
          </w:p>
          <w:p w14:paraId="0D7E43FB" w14:textId="77777777" w:rsidR="003F1AB9" w:rsidRPr="00DF0C08" w:rsidRDefault="003F1AB9" w:rsidP="008D4D83">
            <w:pPr>
              <w:snapToGrid w:val="0"/>
              <w:contextualSpacing/>
              <w:rPr>
                <w:rFonts w:ascii="Calibri" w:hAnsi="Calibri" w:cs="Arial"/>
              </w:rPr>
            </w:pPr>
            <w:r w:rsidRPr="00DF0C08">
              <w:rPr>
                <w:rFonts w:ascii="Calibri" w:hAnsi="Calibri" w:cs="Arial"/>
              </w:rPr>
              <w:t>W przypadku projektów partnerskich,</w:t>
            </w:r>
            <w:r w:rsidR="00981526">
              <w:rPr>
                <w:rFonts w:ascii="Calibri" w:hAnsi="Calibri" w:cs="Arial"/>
              </w:rPr>
              <w:t xml:space="preserve"> </w:t>
            </w:r>
            <w:r w:rsidRPr="00DF0C08">
              <w:rPr>
                <w:rFonts w:ascii="Calibri" w:hAnsi="Calibri" w:cs="Arial"/>
              </w:rPr>
              <w:t>liczba punktów będzie wyliczana na podstawie danych dla poszczególnych partnerów, dzielonych przez ich ilość.</w:t>
            </w:r>
          </w:p>
          <w:p w14:paraId="4002A9AF" w14:textId="77777777" w:rsidR="003F1AB9" w:rsidRPr="00DF0C08" w:rsidRDefault="003F1AB9" w:rsidP="008D4D83">
            <w:pPr>
              <w:snapToGrid w:val="0"/>
              <w:contextualSpacing/>
              <w:rPr>
                <w:rFonts w:ascii="Calibri" w:eastAsia="Times New Roman" w:hAnsi="Calibri" w:cs="Tahoma"/>
              </w:rPr>
            </w:pPr>
          </w:p>
        </w:tc>
        <w:tc>
          <w:tcPr>
            <w:tcW w:w="4009" w:type="dxa"/>
          </w:tcPr>
          <w:p w14:paraId="41346C93" w14:textId="77777777" w:rsidR="003F1AB9" w:rsidRDefault="003F1AB9" w:rsidP="008D4D83">
            <w:pPr>
              <w:snapToGrid w:val="0"/>
              <w:jc w:val="center"/>
              <w:rPr>
                <w:rFonts w:ascii="Calibri" w:eastAsia="Times New Roman" w:hAnsi="Calibri" w:cs="Arial"/>
              </w:rPr>
            </w:pPr>
            <w:r w:rsidRPr="00DF0C08">
              <w:rPr>
                <w:rFonts w:ascii="Calibri" w:eastAsia="Times New Roman" w:hAnsi="Calibri" w:cs="Arial"/>
              </w:rPr>
              <w:t>0/2/3 pkt</w:t>
            </w:r>
          </w:p>
          <w:p w14:paraId="1336209E" w14:textId="77777777" w:rsidR="008D4D83" w:rsidRPr="00DF0C08" w:rsidRDefault="008D4D83" w:rsidP="008D4D83">
            <w:pPr>
              <w:snapToGrid w:val="0"/>
              <w:jc w:val="center"/>
              <w:rPr>
                <w:rFonts w:ascii="Calibri" w:eastAsia="Times New Roman" w:hAnsi="Calibri" w:cs="Arial"/>
              </w:rPr>
            </w:pPr>
          </w:p>
          <w:p w14:paraId="1E8DFF61" w14:textId="77777777" w:rsidR="003F1AB9" w:rsidRPr="00DF0C08" w:rsidRDefault="003F1AB9" w:rsidP="008D4D83">
            <w:pPr>
              <w:snapToGrid w:val="0"/>
              <w:jc w:val="center"/>
              <w:rPr>
                <w:rFonts w:ascii="Calibri" w:eastAsia="Times New Roman" w:hAnsi="Calibri" w:cs="Arial"/>
              </w:rPr>
            </w:pPr>
            <w:r w:rsidRPr="00DF0C08">
              <w:rPr>
                <w:rFonts w:ascii="Calibri" w:eastAsia="Times New Roman" w:hAnsi="Calibri" w:cs="Arial"/>
              </w:rPr>
              <w:t>(maksymalnie można otrzymać 3 pkt.)</w:t>
            </w:r>
          </w:p>
          <w:p w14:paraId="488AE5A2" w14:textId="77777777" w:rsidR="003F1AB9" w:rsidRPr="00DF0C08" w:rsidRDefault="003F1AB9" w:rsidP="008D4D83">
            <w:pPr>
              <w:snapToGrid w:val="0"/>
              <w:jc w:val="center"/>
              <w:rPr>
                <w:rFonts w:ascii="Calibri" w:eastAsia="Times New Roman" w:hAnsi="Calibri" w:cs="Arial"/>
              </w:rPr>
            </w:pPr>
          </w:p>
        </w:tc>
      </w:tr>
      <w:tr w:rsidR="003F1AB9" w:rsidRPr="00DF0C08" w14:paraId="17EE35DA" w14:textId="77777777" w:rsidTr="008D4D83">
        <w:trPr>
          <w:trHeight w:val="432"/>
        </w:trPr>
        <w:tc>
          <w:tcPr>
            <w:tcW w:w="851" w:type="dxa"/>
          </w:tcPr>
          <w:p w14:paraId="564BFBEB" w14:textId="77777777" w:rsidR="003F1AB9" w:rsidRPr="008D4D83" w:rsidDel="00292A1E" w:rsidRDefault="003F1AB9" w:rsidP="008D4D83">
            <w:pPr>
              <w:spacing w:after="120"/>
              <w:rPr>
                <w:rFonts w:ascii="Calibri" w:eastAsia="Times New Roman" w:hAnsi="Calibri" w:cs="Arial"/>
                <w:kern w:val="1"/>
              </w:rPr>
            </w:pPr>
            <w:r w:rsidRPr="008D4D83">
              <w:rPr>
                <w:rFonts w:ascii="Calibri" w:eastAsia="Times New Roman" w:hAnsi="Calibri" w:cs="Arial"/>
                <w:kern w:val="1"/>
              </w:rPr>
              <w:lastRenderedPageBreak/>
              <w:t>5.</w:t>
            </w:r>
          </w:p>
        </w:tc>
        <w:tc>
          <w:tcPr>
            <w:tcW w:w="3686" w:type="dxa"/>
          </w:tcPr>
          <w:p w14:paraId="3C0C5232" w14:textId="77777777" w:rsidR="003F1AB9" w:rsidRPr="00DF0C08" w:rsidDel="00292A1E" w:rsidRDefault="003F1AB9" w:rsidP="008D4D83">
            <w:pPr>
              <w:autoSpaceDE w:val="0"/>
              <w:autoSpaceDN w:val="0"/>
              <w:adjustRightInd w:val="0"/>
              <w:rPr>
                <w:rFonts w:ascii="Calibri" w:hAnsi="Calibri"/>
                <w:b/>
              </w:rPr>
            </w:pPr>
            <w:r w:rsidRPr="00DF0C08">
              <w:rPr>
                <w:rFonts w:ascii="Calibri" w:eastAsia="Times New Roman" w:hAnsi="Calibri" w:cs="Arial"/>
                <w:b/>
              </w:rPr>
              <w:t xml:space="preserve">Zmiany organizacyjno-procesowe </w:t>
            </w:r>
            <w:r w:rsidRPr="00DF0C08">
              <w:rPr>
                <w:rFonts w:ascii="Calibri" w:eastAsia="Times New Roman" w:hAnsi="Calibri" w:cs="Arial"/>
                <w:b/>
              </w:rPr>
              <w:br/>
              <w:t>w przedsiębiorstwie</w:t>
            </w:r>
          </w:p>
        </w:tc>
        <w:tc>
          <w:tcPr>
            <w:tcW w:w="6338" w:type="dxa"/>
          </w:tcPr>
          <w:p w14:paraId="3FBA0A40" w14:textId="77777777" w:rsidR="003F1AB9" w:rsidRPr="00DF0C08" w:rsidRDefault="003F1AB9" w:rsidP="008D4D83">
            <w:pPr>
              <w:snapToGrid w:val="0"/>
              <w:rPr>
                <w:rFonts w:ascii="Calibri" w:eastAsia="Times New Roman" w:hAnsi="Calibri" w:cs="Arial"/>
              </w:rPr>
            </w:pPr>
            <w:r w:rsidRPr="00DF0C08">
              <w:rPr>
                <w:rFonts w:ascii="Calibri" w:eastAsia="Times New Roman" w:hAnsi="Calibri" w:cs="Arial"/>
              </w:rPr>
              <w:t>W ramach kryterium przyznawane są punkty, jeśli</w:t>
            </w:r>
            <w:r w:rsidR="00981526">
              <w:rPr>
                <w:rFonts w:ascii="Calibri" w:eastAsia="Times New Roman" w:hAnsi="Calibri" w:cs="Arial"/>
              </w:rPr>
              <w:t xml:space="preserve"> </w:t>
            </w:r>
            <w:r w:rsidRPr="00DF0C08">
              <w:rPr>
                <w:rFonts w:ascii="Calibri" w:eastAsia="Times New Roman" w:hAnsi="Calibri" w:cs="Arial"/>
              </w:rPr>
              <w:t>w efekcie realizacji projektu</w:t>
            </w:r>
            <w:r w:rsidR="00981526">
              <w:rPr>
                <w:rFonts w:ascii="Calibri" w:eastAsia="Times New Roman" w:hAnsi="Calibri" w:cs="Arial"/>
              </w:rPr>
              <w:t xml:space="preserve"> </w:t>
            </w:r>
            <w:r w:rsidRPr="00DF0C08">
              <w:rPr>
                <w:rFonts w:ascii="Calibri" w:eastAsia="Times New Roman" w:hAnsi="Calibri" w:cs="Arial"/>
              </w:rPr>
              <w:t>wprowadzone</w:t>
            </w:r>
            <w:r w:rsidR="00981526">
              <w:rPr>
                <w:rFonts w:ascii="Calibri" w:eastAsia="Times New Roman" w:hAnsi="Calibri" w:cs="Arial"/>
              </w:rPr>
              <w:t xml:space="preserve"> </w:t>
            </w:r>
            <w:r w:rsidRPr="00DF0C08">
              <w:rPr>
                <w:rFonts w:ascii="Calibri" w:eastAsia="Times New Roman" w:hAnsi="Calibri" w:cs="Arial"/>
              </w:rPr>
              <w:t>zostaną zmiany organizacyjno-procesowe związane z wdrażaniem nowego modelu biznesowego w przedsiębiorstwie, tzn. dzięki realizacji projektu zostaną wprowadzone co najmniej dwie z poniższych innowacji, zgodnie z przedstawionymi definicjami:</w:t>
            </w:r>
          </w:p>
          <w:p w14:paraId="5F281B08" w14:textId="77777777" w:rsidR="003F1AB9" w:rsidRPr="00DF0C08" w:rsidRDefault="003F1AB9" w:rsidP="008D4D83">
            <w:pPr>
              <w:snapToGrid w:val="0"/>
              <w:rPr>
                <w:rFonts w:eastAsia="Times New Roman" w:cs="Arial"/>
              </w:rPr>
            </w:pPr>
            <w:r w:rsidRPr="00DF0C08">
              <w:rPr>
                <w:rFonts w:ascii="Calibri" w:eastAsia="Times New Roman" w:hAnsi="Calibri" w:cs="Arial"/>
              </w:rPr>
              <w:t xml:space="preserve"> </w:t>
            </w:r>
            <w:r w:rsidRPr="00DF0C08">
              <w:rPr>
                <w:rFonts w:eastAsia="Times New Roman" w:cs="Arial"/>
              </w:rPr>
              <w:t xml:space="preserve">• </w:t>
            </w:r>
            <w:r w:rsidRPr="00DF0C08">
              <w:rPr>
                <w:rFonts w:eastAsia="Times New Roman" w:cs="Arial"/>
                <w:b/>
              </w:rPr>
              <w:t>innowacja marketingowa</w:t>
            </w:r>
            <w:r w:rsidRPr="00DF0C08">
              <w:rPr>
                <w:rFonts w:eastAsia="Times New Roman" w:cs="Arial"/>
              </w:rPr>
              <w:t xml:space="preserve"> – oznacza zastosowanie nowej metody marketingowej obejmującej znaczące zmiany w wyglądzie produktu, jego opakowaniu, pozycjonowaniu, promocji, polityce cenowej lub modelu biznesowym, wynikającej z nowej strategii marketingowej przedsiębiorstwa;</w:t>
            </w:r>
          </w:p>
          <w:p w14:paraId="20A1DD52" w14:textId="77777777" w:rsidR="003F1AB9" w:rsidRPr="00DF0C08" w:rsidRDefault="003F1AB9" w:rsidP="008D4D83">
            <w:pPr>
              <w:snapToGrid w:val="0"/>
              <w:rPr>
                <w:rFonts w:eastAsia="Times New Roman" w:cs="Arial"/>
              </w:rPr>
            </w:pPr>
            <w:r w:rsidRPr="00DF0C08">
              <w:rPr>
                <w:rFonts w:eastAsia="Times New Roman" w:cs="Arial"/>
              </w:rPr>
              <w:t xml:space="preserve">• </w:t>
            </w:r>
            <w:r w:rsidRPr="00DF0C08">
              <w:rPr>
                <w:rFonts w:eastAsia="Times New Roman" w:cs="Arial"/>
                <w:b/>
              </w:rPr>
              <w:t>innowację organizacyjną</w:t>
            </w:r>
            <w:r w:rsidRPr="00DF0C08">
              <w:rPr>
                <w:rFonts w:eastAsia="Times New Roman" w:cs="Arial"/>
              </w:rPr>
              <w:t xml:space="preserve"> – polegającą na zastosowaniu w przedsiębiorstwie nowej metody organizacji jego działalności biznesowej, nowej organizacji miejsc pracy lub nowej organizacji relacji zewnętrznych;</w:t>
            </w:r>
          </w:p>
          <w:p w14:paraId="7CB45D57" w14:textId="77777777" w:rsidR="003F1AB9" w:rsidRPr="00DF0C08" w:rsidRDefault="003F1AB9" w:rsidP="008D4D83">
            <w:pPr>
              <w:snapToGrid w:val="0"/>
              <w:rPr>
                <w:rFonts w:eastAsia="Times New Roman" w:cs="Arial"/>
              </w:rPr>
            </w:pPr>
            <w:r w:rsidRPr="00DF0C08">
              <w:rPr>
                <w:rFonts w:eastAsia="Times New Roman" w:cs="Arial"/>
                <w:sz w:val="20"/>
                <w:szCs w:val="20"/>
              </w:rPr>
              <w:t xml:space="preserve">• </w:t>
            </w:r>
            <w:r w:rsidRPr="00DF0C08">
              <w:rPr>
                <w:rFonts w:eastAsia="Times New Roman" w:cs="Arial"/>
                <w:b/>
              </w:rPr>
              <w:t>innowację procesową</w:t>
            </w:r>
            <w:r w:rsidRPr="00DF0C08">
              <w:rPr>
                <w:rFonts w:eastAsia="Times New Roman" w:cs="Arial"/>
              </w:rPr>
              <w:t xml:space="preserve"> -oznaczającą wprowadzenie do praktyki w przedsiębiorstwie nowych lub znacząco ulepszonych metod produkcji lub dostawy;</w:t>
            </w:r>
          </w:p>
          <w:p w14:paraId="2E6DC88B" w14:textId="77777777" w:rsidR="003F1AB9" w:rsidRPr="00DF0C08" w:rsidRDefault="003F1AB9" w:rsidP="008D4D83">
            <w:pPr>
              <w:snapToGrid w:val="0"/>
              <w:rPr>
                <w:rFonts w:eastAsia="Times New Roman" w:cs="Arial"/>
              </w:rPr>
            </w:pPr>
          </w:p>
          <w:p w14:paraId="44B352BD" w14:textId="77777777" w:rsidR="003F1AB9" w:rsidRPr="00DF0C08" w:rsidRDefault="003F1AB9" w:rsidP="008D4D83">
            <w:pPr>
              <w:snapToGrid w:val="0"/>
              <w:rPr>
                <w:rFonts w:ascii="Calibri" w:eastAsia="Times New Roman" w:hAnsi="Calibri" w:cs="Arial"/>
              </w:rPr>
            </w:pPr>
            <w:r w:rsidRPr="00DF0C08">
              <w:rPr>
                <w:rFonts w:ascii="Calibri" w:eastAsia="Times New Roman" w:hAnsi="Calibri" w:cs="Arial"/>
              </w:rPr>
              <w:t>- tak (4 pkt);</w:t>
            </w:r>
          </w:p>
          <w:p w14:paraId="2E79F920" w14:textId="77777777" w:rsidR="003F1AB9" w:rsidRPr="00DF0C08" w:rsidRDefault="003F1AB9" w:rsidP="008D4D83">
            <w:pPr>
              <w:rPr>
                <w:rFonts w:ascii="Calibri" w:eastAsia="Times New Roman" w:hAnsi="Calibri" w:cs="Arial"/>
              </w:rPr>
            </w:pPr>
            <w:r w:rsidRPr="00DF0C08">
              <w:rPr>
                <w:rFonts w:ascii="Calibri" w:eastAsia="Times New Roman" w:hAnsi="Calibri" w:cs="Arial"/>
              </w:rPr>
              <w:t>- nie (0 pkt).</w:t>
            </w:r>
          </w:p>
          <w:p w14:paraId="1856F9A6" w14:textId="77777777" w:rsidR="003F1AB9" w:rsidRPr="00DF0C08" w:rsidRDefault="003F1AB9" w:rsidP="008D4D83">
            <w:pPr>
              <w:rPr>
                <w:rFonts w:ascii="Calibri" w:eastAsia="Times New Roman" w:hAnsi="Calibri" w:cs="Arial"/>
              </w:rPr>
            </w:pPr>
          </w:p>
          <w:p w14:paraId="5BB4118C" w14:textId="77777777" w:rsidR="003F1AB9" w:rsidRPr="00DF0C08" w:rsidDel="00292A1E" w:rsidRDefault="003F1AB9" w:rsidP="008D4D83">
            <w:pPr>
              <w:rPr>
                <w:rFonts w:ascii="Calibri" w:hAnsi="Calibri" w:cs="Arial"/>
              </w:rPr>
            </w:pPr>
            <w:r w:rsidRPr="00DF0C08">
              <w:rPr>
                <w:rFonts w:ascii="Calibri" w:hAnsi="Calibri" w:cs="Arial"/>
              </w:rPr>
              <w:t>W przypadku projektów partnerskich, punkty (nie więcej niż 4) będą przyznawane, jeśli każdy z partnerów, wprowadzi co najmniej dwie z powyższych innowacji.</w:t>
            </w:r>
            <w:r w:rsidR="00981526">
              <w:rPr>
                <w:rFonts w:ascii="Calibri" w:hAnsi="Calibri" w:cs="Arial"/>
              </w:rPr>
              <w:t xml:space="preserve"> </w:t>
            </w:r>
          </w:p>
        </w:tc>
        <w:tc>
          <w:tcPr>
            <w:tcW w:w="4009" w:type="dxa"/>
          </w:tcPr>
          <w:p w14:paraId="26120333" w14:textId="77777777" w:rsidR="003F1AB9" w:rsidRDefault="003F1AB9" w:rsidP="008D4D83">
            <w:pPr>
              <w:autoSpaceDE w:val="0"/>
              <w:autoSpaceDN w:val="0"/>
              <w:adjustRightInd w:val="0"/>
              <w:jc w:val="center"/>
              <w:rPr>
                <w:rFonts w:ascii="Calibri" w:hAnsi="Calibri" w:cs="Arial"/>
              </w:rPr>
            </w:pPr>
            <w:r w:rsidRPr="00DF0C08">
              <w:rPr>
                <w:rFonts w:ascii="Calibri" w:hAnsi="Calibri" w:cs="Arial"/>
              </w:rPr>
              <w:t>0-4 pkt</w:t>
            </w:r>
          </w:p>
          <w:p w14:paraId="1C117F1D" w14:textId="77777777" w:rsidR="008D4D83" w:rsidRPr="00DF0C08" w:rsidRDefault="008D4D83" w:rsidP="008D4D83">
            <w:pPr>
              <w:autoSpaceDE w:val="0"/>
              <w:autoSpaceDN w:val="0"/>
              <w:adjustRightInd w:val="0"/>
              <w:jc w:val="center"/>
              <w:rPr>
                <w:rFonts w:ascii="Calibri" w:hAnsi="Calibri" w:cs="Arial"/>
              </w:rPr>
            </w:pPr>
          </w:p>
          <w:p w14:paraId="66464F3A" w14:textId="77777777" w:rsidR="003F1AB9" w:rsidRPr="00DF0C08" w:rsidRDefault="003F1AB9" w:rsidP="008D4D83">
            <w:pPr>
              <w:autoSpaceDE w:val="0"/>
              <w:autoSpaceDN w:val="0"/>
              <w:adjustRightInd w:val="0"/>
              <w:jc w:val="center"/>
              <w:rPr>
                <w:rFonts w:ascii="Calibri" w:hAnsi="Calibri" w:cs="Arial"/>
              </w:rPr>
            </w:pPr>
            <w:r w:rsidRPr="00DF0C08">
              <w:rPr>
                <w:rFonts w:ascii="Calibri" w:hAnsi="Calibri" w:cs="Arial"/>
              </w:rPr>
              <w:t>(0 punktów w</w:t>
            </w:r>
            <w:r w:rsidR="008D4D83">
              <w:rPr>
                <w:rFonts w:ascii="Calibri" w:hAnsi="Calibri" w:cs="Arial"/>
              </w:rPr>
              <w:t xml:space="preserve"> </w:t>
            </w:r>
            <w:r w:rsidRPr="00DF0C08">
              <w:rPr>
                <w:rFonts w:ascii="Calibri" w:hAnsi="Calibri" w:cs="Arial"/>
              </w:rPr>
              <w:t>kryterium nie</w:t>
            </w:r>
          </w:p>
          <w:p w14:paraId="325A6027" w14:textId="77777777" w:rsidR="003F1AB9" w:rsidRPr="00DF0C08" w:rsidRDefault="008D4D83" w:rsidP="008D4D83">
            <w:pPr>
              <w:autoSpaceDE w:val="0"/>
              <w:autoSpaceDN w:val="0"/>
              <w:adjustRightInd w:val="0"/>
              <w:jc w:val="center"/>
              <w:rPr>
                <w:rFonts w:ascii="Calibri" w:hAnsi="Calibri" w:cs="Arial"/>
              </w:rPr>
            </w:pPr>
            <w:r>
              <w:rPr>
                <w:rFonts w:ascii="Calibri" w:hAnsi="Calibri" w:cs="Arial"/>
              </w:rPr>
              <w:t>o</w:t>
            </w:r>
            <w:r w:rsidR="003F1AB9" w:rsidRPr="00DF0C08">
              <w:rPr>
                <w:rFonts w:ascii="Calibri" w:hAnsi="Calibri" w:cs="Arial"/>
              </w:rPr>
              <w:t>znacza</w:t>
            </w:r>
            <w:r>
              <w:rPr>
                <w:rFonts w:ascii="Calibri" w:hAnsi="Calibri" w:cs="Arial"/>
              </w:rPr>
              <w:t xml:space="preserve"> </w:t>
            </w:r>
            <w:r w:rsidR="003F1AB9" w:rsidRPr="00DF0C08">
              <w:rPr>
                <w:rFonts w:ascii="Calibri" w:hAnsi="Calibri" w:cs="Arial"/>
              </w:rPr>
              <w:t>odrzucenia</w:t>
            </w:r>
            <w:r>
              <w:rPr>
                <w:rFonts w:ascii="Calibri" w:hAnsi="Calibri" w:cs="Arial"/>
              </w:rPr>
              <w:t xml:space="preserve"> </w:t>
            </w:r>
            <w:r w:rsidR="003F1AB9" w:rsidRPr="00DF0C08">
              <w:rPr>
                <w:rFonts w:ascii="Calibri" w:hAnsi="Calibri" w:cs="Arial"/>
              </w:rPr>
              <w:t>wniosku)</w:t>
            </w:r>
          </w:p>
          <w:p w14:paraId="50278A37" w14:textId="77777777" w:rsidR="003F1AB9" w:rsidRPr="00DF0C08" w:rsidDel="00292A1E" w:rsidRDefault="003F1AB9" w:rsidP="008D4D83">
            <w:pPr>
              <w:snapToGrid w:val="0"/>
              <w:jc w:val="center"/>
              <w:rPr>
                <w:rFonts w:ascii="Calibri" w:eastAsia="Times New Roman" w:hAnsi="Calibri" w:cs="Arial"/>
              </w:rPr>
            </w:pPr>
          </w:p>
        </w:tc>
      </w:tr>
      <w:tr w:rsidR="003F1AB9" w:rsidRPr="00DF0C08" w14:paraId="41DC5246" w14:textId="77777777" w:rsidTr="008D4D83">
        <w:trPr>
          <w:trHeight w:val="432"/>
        </w:trPr>
        <w:tc>
          <w:tcPr>
            <w:tcW w:w="851" w:type="dxa"/>
          </w:tcPr>
          <w:p w14:paraId="2894A5D1" w14:textId="77777777" w:rsidR="003F1AB9" w:rsidRPr="008D4D83" w:rsidRDefault="003F1AB9" w:rsidP="008D4D83">
            <w:pPr>
              <w:spacing w:after="120"/>
              <w:rPr>
                <w:rFonts w:ascii="Calibri" w:eastAsia="Times New Roman" w:hAnsi="Calibri" w:cs="Arial"/>
                <w:kern w:val="1"/>
              </w:rPr>
            </w:pPr>
            <w:r w:rsidRPr="008D4D83">
              <w:rPr>
                <w:rFonts w:ascii="Calibri" w:eastAsia="Times New Roman" w:hAnsi="Calibri" w:cs="Arial"/>
                <w:kern w:val="1"/>
              </w:rPr>
              <w:t>6.</w:t>
            </w:r>
          </w:p>
        </w:tc>
        <w:tc>
          <w:tcPr>
            <w:tcW w:w="3686" w:type="dxa"/>
          </w:tcPr>
          <w:p w14:paraId="69AA108D" w14:textId="77777777" w:rsidR="003F1AB9" w:rsidRPr="00DF0C08" w:rsidRDefault="003F1AB9" w:rsidP="008D4D83">
            <w:pPr>
              <w:autoSpaceDE w:val="0"/>
              <w:autoSpaceDN w:val="0"/>
              <w:adjustRightInd w:val="0"/>
              <w:rPr>
                <w:rFonts w:ascii="Calibri" w:eastAsia="Times New Roman" w:hAnsi="Calibri" w:cs="Arial"/>
                <w:b/>
              </w:rPr>
            </w:pPr>
            <w:r w:rsidRPr="00DF0C08">
              <w:rPr>
                <w:rFonts w:ascii="Calibri" w:eastAsia="Times New Roman" w:hAnsi="Calibri" w:cs="Arial"/>
                <w:b/>
              </w:rPr>
              <w:t>Zasięg projektu</w:t>
            </w:r>
          </w:p>
        </w:tc>
        <w:tc>
          <w:tcPr>
            <w:tcW w:w="6338" w:type="dxa"/>
          </w:tcPr>
          <w:p w14:paraId="3C49D1F5" w14:textId="77777777" w:rsidR="003F1AB9" w:rsidRPr="00DF0C08" w:rsidRDefault="003F1AB9" w:rsidP="008D4D83">
            <w:pPr>
              <w:snapToGrid w:val="0"/>
              <w:rPr>
                <w:rFonts w:ascii="Calibri" w:eastAsia="Times New Roman" w:hAnsi="Calibri" w:cs="Arial"/>
              </w:rPr>
            </w:pPr>
            <w:r w:rsidRPr="00DF0C08">
              <w:rPr>
                <w:rFonts w:ascii="Calibri" w:eastAsia="Times New Roman" w:hAnsi="Calibri" w:cs="Arial"/>
              </w:rPr>
              <w:t>Czy projekt przyczyni się do ekspansji przedsiębiorstw/a na rynki zewnętrzne o zasięgu:</w:t>
            </w:r>
          </w:p>
          <w:p w14:paraId="77086A95" w14:textId="77777777" w:rsidR="003F1AB9" w:rsidRPr="00DF0C08" w:rsidRDefault="003F1AB9" w:rsidP="008D4D83">
            <w:pPr>
              <w:snapToGrid w:val="0"/>
              <w:rPr>
                <w:rFonts w:ascii="Calibri" w:eastAsia="Times New Roman" w:hAnsi="Calibri" w:cs="Arial"/>
              </w:rPr>
            </w:pPr>
            <w:r w:rsidRPr="00DF0C08">
              <w:rPr>
                <w:rFonts w:ascii="Calibri" w:eastAsia="Times New Roman" w:hAnsi="Calibri" w:cs="Arial"/>
              </w:rPr>
              <w:t xml:space="preserve"> </w:t>
            </w:r>
          </w:p>
          <w:p w14:paraId="18EDDA61" w14:textId="77777777" w:rsidR="003F1AB9" w:rsidRPr="00DF0C08" w:rsidRDefault="003F1AB9" w:rsidP="008D4D83">
            <w:pPr>
              <w:ind w:left="35"/>
              <w:rPr>
                <w:rFonts w:ascii="Calibri" w:eastAsia="Calibri" w:hAnsi="Calibri" w:cs="Arial"/>
              </w:rPr>
            </w:pPr>
            <w:r w:rsidRPr="00DF0C08">
              <w:rPr>
                <w:rFonts w:ascii="Calibri" w:eastAsia="Calibri" w:hAnsi="Calibri" w:cs="Arial"/>
              </w:rPr>
              <w:t>- 1 kraju – 0 pkt.</w:t>
            </w:r>
          </w:p>
          <w:p w14:paraId="77DF85A4" w14:textId="77777777" w:rsidR="003F1AB9" w:rsidRPr="00DF0C08" w:rsidRDefault="003F1AB9" w:rsidP="008D4D83">
            <w:pPr>
              <w:ind w:left="35"/>
              <w:rPr>
                <w:rFonts w:ascii="Calibri" w:eastAsia="Calibri" w:hAnsi="Calibri" w:cs="Arial"/>
              </w:rPr>
            </w:pPr>
            <w:r w:rsidRPr="00DF0C08">
              <w:rPr>
                <w:rFonts w:ascii="Calibri" w:eastAsia="Calibri" w:hAnsi="Calibri" w:cs="Arial"/>
              </w:rPr>
              <w:t>- 2 krajów – 1 pkt.</w:t>
            </w:r>
          </w:p>
          <w:p w14:paraId="5516CC94" w14:textId="77777777" w:rsidR="003F1AB9" w:rsidRPr="00DF0C08" w:rsidRDefault="003F1AB9" w:rsidP="008D4D83">
            <w:pPr>
              <w:ind w:left="35"/>
              <w:rPr>
                <w:rFonts w:ascii="Calibri" w:eastAsia="Calibri" w:hAnsi="Calibri" w:cs="Arial"/>
              </w:rPr>
            </w:pPr>
            <w:r w:rsidRPr="00DF0C08">
              <w:rPr>
                <w:rFonts w:ascii="Calibri" w:eastAsia="Calibri" w:hAnsi="Calibri" w:cs="Arial"/>
              </w:rPr>
              <w:t>- 3</w:t>
            </w:r>
            <w:r w:rsidR="00981526">
              <w:rPr>
                <w:rFonts w:ascii="Calibri" w:eastAsia="Calibri" w:hAnsi="Calibri" w:cs="Arial"/>
              </w:rPr>
              <w:t xml:space="preserve"> </w:t>
            </w:r>
            <w:r w:rsidRPr="00DF0C08">
              <w:rPr>
                <w:rFonts w:ascii="Calibri" w:eastAsia="Calibri" w:hAnsi="Calibri" w:cs="Arial"/>
              </w:rPr>
              <w:t>krajów – 2 pkt.</w:t>
            </w:r>
          </w:p>
          <w:p w14:paraId="66B32819" w14:textId="77777777" w:rsidR="003F1AB9" w:rsidRPr="00DF0C08" w:rsidRDefault="003F1AB9" w:rsidP="008D4D83">
            <w:pPr>
              <w:ind w:left="35"/>
              <w:rPr>
                <w:rFonts w:ascii="Calibri" w:eastAsia="Calibri" w:hAnsi="Calibri" w:cs="Arial"/>
                <w:sz w:val="20"/>
                <w:szCs w:val="20"/>
              </w:rPr>
            </w:pPr>
            <w:r w:rsidRPr="00DF0C08">
              <w:rPr>
                <w:rFonts w:ascii="Calibri" w:eastAsia="Calibri" w:hAnsi="Calibri" w:cs="Arial"/>
              </w:rPr>
              <w:t>- 4 krajów (i powyżej) – 3 pkt</w:t>
            </w:r>
            <w:r w:rsidRPr="00DF0C08">
              <w:rPr>
                <w:rFonts w:ascii="Calibri" w:eastAsia="Calibri" w:hAnsi="Calibri" w:cs="Arial"/>
                <w:sz w:val="20"/>
                <w:szCs w:val="20"/>
              </w:rPr>
              <w:t>.</w:t>
            </w:r>
          </w:p>
          <w:p w14:paraId="02163B3A" w14:textId="77777777" w:rsidR="003F1AB9" w:rsidRPr="00DF0C08" w:rsidRDefault="003F1AB9" w:rsidP="008D4D83">
            <w:pPr>
              <w:snapToGrid w:val="0"/>
              <w:rPr>
                <w:rFonts w:ascii="Calibri" w:eastAsia="Times New Roman" w:hAnsi="Calibri" w:cs="Arial"/>
              </w:rPr>
            </w:pPr>
          </w:p>
          <w:p w14:paraId="29EAC204" w14:textId="77777777" w:rsidR="003F1AB9" w:rsidRPr="00DF0C08" w:rsidRDefault="003F1AB9" w:rsidP="008D4D83">
            <w:pPr>
              <w:snapToGrid w:val="0"/>
              <w:contextualSpacing/>
              <w:rPr>
                <w:rFonts w:ascii="Calibri" w:hAnsi="Calibri" w:cs="Arial"/>
              </w:rPr>
            </w:pPr>
            <w:r w:rsidRPr="00DF0C08">
              <w:rPr>
                <w:rFonts w:ascii="Calibri" w:hAnsi="Calibri" w:cs="Arial"/>
              </w:rPr>
              <w:lastRenderedPageBreak/>
              <w:t>W przypadku projektów partnerskich,</w:t>
            </w:r>
            <w:r w:rsidR="00981526">
              <w:rPr>
                <w:rFonts w:ascii="Calibri" w:hAnsi="Calibri" w:cs="Arial"/>
              </w:rPr>
              <w:t xml:space="preserve"> </w:t>
            </w:r>
            <w:r w:rsidRPr="00DF0C08">
              <w:rPr>
                <w:rFonts w:ascii="Calibri" w:hAnsi="Calibri" w:cs="Arial"/>
              </w:rPr>
              <w:t>liczba punktów będzie wyliczana na podstawie danych dla poszczególnych partnerów, dzielonych przez ich ilość.</w:t>
            </w:r>
          </w:p>
          <w:p w14:paraId="2E21D1CC" w14:textId="77777777" w:rsidR="003F1AB9" w:rsidRPr="00DF0C08" w:rsidRDefault="003F1AB9" w:rsidP="008D4D83">
            <w:pPr>
              <w:snapToGrid w:val="0"/>
              <w:rPr>
                <w:rFonts w:ascii="Calibri" w:hAnsi="Calibri" w:cs="Arial"/>
              </w:rPr>
            </w:pPr>
          </w:p>
          <w:p w14:paraId="627A4E62" w14:textId="77777777" w:rsidR="003F1AB9" w:rsidRPr="00DF0C08" w:rsidRDefault="003F1AB9" w:rsidP="008D4D83">
            <w:pPr>
              <w:snapToGrid w:val="0"/>
              <w:rPr>
                <w:rFonts w:ascii="Calibri" w:eastAsia="Times New Roman" w:hAnsi="Calibri" w:cs="Arial"/>
              </w:rPr>
            </w:pPr>
            <w:r w:rsidRPr="00DF0C08">
              <w:rPr>
                <w:rFonts w:ascii="Calibri" w:hAnsi="Calibri" w:cs="Arial"/>
              </w:rPr>
              <w:t>Punkty nie podlegają sumowaniu.</w:t>
            </w:r>
          </w:p>
        </w:tc>
        <w:tc>
          <w:tcPr>
            <w:tcW w:w="4009" w:type="dxa"/>
          </w:tcPr>
          <w:p w14:paraId="091DE630" w14:textId="77777777" w:rsidR="003F1AB9" w:rsidRDefault="003F1AB9" w:rsidP="008D4D83">
            <w:pPr>
              <w:snapToGrid w:val="0"/>
              <w:jc w:val="center"/>
              <w:rPr>
                <w:rFonts w:ascii="Calibri" w:eastAsia="Times New Roman" w:hAnsi="Calibri" w:cs="Arial"/>
              </w:rPr>
            </w:pPr>
            <w:r w:rsidRPr="00DF0C08">
              <w:rPr>
                <w:rFonts w:ascii="Calibri" w:eastAsia="Times New Roman" w:hAnsi="Calibri" w:cs="Arial"/>
              </w:rPr>
              <w:lastRenderedPageBreak/>
              <w:t>0/1/2/3 pkt</w:t>
            </w:r>
          </w:p>
          <w:p w14:paraId="5B147815" w14:textId="77777777" w:rsidR="009B4705" w:rsidRPr="00DF0C08" w:rsidRDefault="009B4705" w:rsidP="008D4D83">
            <w:pPr>
              <w:snapToGrid w:val="0"/>
              <w:jc w:val="center"/>
              <w:rPr>
                <w:rFonts w:ascii="Calibri" w:eastAsia="Times New Roman" w:hAnsi="Calibri" w:cs="Arial"/>
              </w:rPr>
            </w:pPr>
          </w:p>
          <w:p w14:paraId="3B4FA3C2" w14:textId="77777777" w:rsidR="009B4705" w:rsidRDefault="003F1AB9" w:rsidP="008D4D83">
            <w:pPr>
              <w:snapToGrid w:val="0"/>
              <w:jc w:val="center"/>
              <w:rPr>
                <w:rFonts w:ascii="Calibri" w:eastAsia="Times New Roman" w:hAnsi="Calibri" w:cs="Arial"/>
              </w:rPr>
            </w:pPr>
            <w:r w:rsidRPr="00DF0C08">
              <w:rPr>
                <w:rFonts w:ascii="Calibri" w:eastAsia="Times New Roman" w:hAnsi="Calibri" w:cs="Arial"/>
              </w:rPr>
              <w:t>(0 punktów</w:t>
            </w:r>
            <w:r w:rsidR="009B4705">
              <w:rPr>
                <w:rFonts w:ascii="Calibri" w:eastAsia="Times New Roman" w:hAnsi="Calibri" w:cs="Arial"/>
              </w:rPr>
              <w:t xml:space="preserve"> w kryterium </w:t>
            </w:r>
            <w:r w:rsidRPr="00DF0C08">
              <w:rPr>
                <w:rFonts w:ascii="Calibri" w:eastAsia="Times New Roman" w:hAnsi="Calibri" w:cs="Arial"/>
              </w:rPr>
              <w:t xml:space="preserve">nie </w:t>
            </w:r>
          </w:p>
          <w:p w14:paraId="794A130E" w14:textId="77777777" w:rsidR="003F1AB9" w:rsidRPr="00DF0C08" w:rsidRDefault="009B4705" w:rsidP="009B4705">
            <w:pPr>
              <w:snapToGrid w:val="0"/>
              <w:jc w:val="center"/>
              <w:rPr>
                <w:rFonts w:ascii="Calibri" w:eastAsia="Times New Roman" w:hAnsi="Calibri" w:cs="Arial"/>
                <w:kern w:val="3"/>
              </w:rPr>
            </w:pPr>
            <w:r>
              <w:rPr>
                <w:rFonts w:ascii="Calibri" w:eastAsia="Times New Roman" w:hAnsi="Calibri" w:cs="Arial"/>
              </w:rPr>
              <w:t>o</w:t>
            </w:r>
            <w:r w:rsidR="003F1AB9" w:rsidRPr="00DF0C08">
              <w:rPr>
                <w:rFonts w:ascii="Calibri" w:eastAsia="Times New Roman" w:hAnsi="Calibri" w:cs="Arial"/>
              </w:rPr>
              <w:t>znacza</w:t>
            </w:r>
            <w:r>
              <w:rPr>
                <w:rFonts w:ascii="Calibri" w:eastAsia="Times New Roman" w:hAnsi="Calibri" w:cs="Arial"/>
              </w:rPr>
              <w:t xml:space="preserve"> o</w:t>
            </w:r>
            <w:r w:rsidR="003F1AB9" w:rsidRPr="00DF0C08">
              <w:rPr>
                <w:rFonts w:ascii="Calibri" w:eastAsia="Times New Roman" w:hAnsi="Calibri" w:cs="Arial"/>
              </w:rPr>
              <w:t>drzucenia</w:t>
            </w:r>
            <w:r>
              <w:rPr>
                <w:rFonts w:ascii="Calibri" w:eastAsia="Times New Roman" w:hAnsi="Calibri" w:cs="Arial"/>
              </w:rPr>
              <w:t xml:space="preserve"> </w:t>
            </w:r>
            <w:r w:rsidR="003F1AB9" w:rsidRPr="00DF0C08">
              <w:rPr>
                <w:rFonts w:ascii="Calibri" w:eastAsia="Times New Roman" w:hAnsi="Calibri" w:cs="Arial"/>
              </w:rPr>
              <w:t>wniosku)</w:t>
            </w:r>
          </w:p>
          <w:p w14:paraId="29C9E82A" w14:textId="77777777" w:rsidR="003F1AB9" w:rsidRPr="00DF0C08" w:rsidRDefault="003F1AB9" w:rsidP="008D4D83">
            <w:pPr>
              <w:autoSpaceDE w:val="0"/>
              <w:autoSpaceDN w:val="0"/>
              <w:adjustRightInd w:val="0"/>
              <w:jc w:val="center"/>
              <w:rPr>
                <w:rFonts w:ascii="Calibri" w:hAnsi="Calibri" w:cs="Arial"/>
              </w:rPr>
            </w:pPr>
          </w:p>
        </w:tc>
      </w:tr>
      <w:tr w:rsidR="003F1AB9" w:rsidRPr="00DF0C08" w14:paraId="4EAE87E9" w14:textId="77777777" w:rsidTr="008D4D83">
        <w:trPr>
          <w:trHeight w:val="432"/>
        </w:trPr>
        <w:tc>
          <w:tcPr>
            <w:tcW w:w="851" w:type="dxa"/>
          </w:tcPr>
          <w:p w14:paraId="3C4D180E" w14:textId="77777777" w:rsidR="003F1AB9" w:rsidRPr="008D4D83" w:rsidRDefault="003F1AB9" w:rsidP="008D4D83">
            <w:pPr>
              <w:spacing w:after="120"/>
              <w:rPr>
                <w:rFonts w:ascii="Calibri" w:eastAsia="Times New Roman" w:hAnsi="Calibri" w:cs="Arial"/>
                <w:kern w:val="1"/>
              </w:rPr>
            </w:pPr>
            <w:r w:rsidRPr="008D4D83">
              <w:rPr>
                <w:rFonts w:ascii="Calibri" w:eastAsia="Times New Roman" w:hAnsi="Calibri" w:cs="Arial"/>
                <w:kern w:val="1"/>
              </w:rPr>
              <w:t>7.</w:t>
            </w:r>
          </w:p>
        </w:tc>
        <w:tc>
          <w:tcPr>
            <w:tcW w:w="3686" w:type="dxa"/>
          </w:tcPr>
          <w:p w14:paraId="74A095A4" w14:textId="77777777" w:rsidR="003F1AB9" w:rsidRPr="00DF0C08" w:rsidRDefault="003F1AB9" w:rsidP="008D4D83">
            <w:pPr>
              <w:autoSpaceDE w:val="0"/>
              <w:autoSpaceDN w:val="0"/>
              <w:adjustRightInd w:val="0"/>
              <w:rPr>
                <w:rFonts w:ascii="Calibri" w:eastAsia="Times New Roman" w:hAnsi="Calibri" w:cs="Tahoma"/>
                <w:b/>
              </w:rPr>
            </w:pPr>
            <w:r w:rsidRPr="00DF0C08">
              <w:rPr>
                <w:rFonts w:ascii="Calibri" w:eastAsia="Times New Roman" w:hAnsi="Calibri" w:cs="Tahoma"/>
                <w:b/>
              </w:rPr>
              <w:t>Wpływ realizacji projektu na wartości docelowe wskaźnika</w:t>
            </w:r>
          </w:p>
          <w:p w14:paraId="4F99BC7F" w14:textId="77777777" w:rsidR="003F1AB9" w:rsidRPr="00DF0C08" w:rsidRDefault="003F1AB9" w:rsidP="008D4D83">
            <w:pPr>
              <w:autoSpaceDE w:val="0"/>
              <w:autoSpaceDN w:val="0"/>
              <w:adjustRightInd w:val="0"/>
              <w:rPr>
                <w:rFonts w:ascii="Calibri" w:eastAsia="Times New Roman" w:hAnsi="Calibri" w:cs="Tahoma"/>
                <w:b/>
              </w:rPr>
            </w:pPr>
          </w:p>
          <w:p w14:paraId="57E14128" w14:textId="77777777" w:rsidR="003F1AB9" w:rsidRPr="009B4705" w:rsidRDefault="003F1AB9" w:rsidP="008D4D83">
            <w:pPr>
              <w:autoSpaceDE w:val="0"/>
              <w:autoSpaceDN w:val="0"/>
              <w:adjustRightInd w:val="0"/>
              <w:rPr>
                <w:rFonts w:ascii="Calibri" w:eastAsia="Times New Roman" w:hAnsi="Calibri" w:cs="Tahoma"/>
              </w:rPr>
            </w:pPr>
            <w:r w:rsidRPr="009B4705">
              <w:rPr>
                <w:rFonts w:ascii="Calibri" w:eastAsia="Times New Roman" w:hAnsi="Calibri" w:cs="Tahoma"/>
              </w:rPr>
              <w:t xml:space="preserve">(nie dotyczy projektów ocenianych w ramach naborów skierowanych do </w:t>
            </w:r>
            <w:proofErr w:type="spellStart"/>
            <w:r w:rsidRPr="009B4705">
              <w:rPr>
                <w:rFonts w:ascii="Calibri" w:eastAsia="Times New Roman" w:hAnsi="Calibri" w:cs="Tahoma"/>
              </w:rPr>
              <w:t>ZITów</w:t>
            </w:r>
            <w:proofErr w:type="spellEnd"/>
            <w:r w:rsidRPr="009B4705">
              <w:rPr>
                <w:rFonts w:ascii="Calibri" w:eastAsia="Times New Roman" w:hAnsi="Calibri" w:cs="Tahoma"/>
              </w:rPr>
              <w:t>)</w:t>
            </w:r>
            <w:r w:rsidRPr="009B4705">
              <w:rPr>
                <w:rFonts w:ascii="Calibri" w:eastAsia="Times New Roman" w:hAnsi="Calibri" w:cs="Tahoma"/>
              </w:rPr>
              <w:tab/>
            </w:r>
          </w:p>
          <w:p w14:paraId="778D8062" w14:textId="77777777" w:rsidR="003F1AB9" w:rsidRPr="00DF0C08" w:rsidRDefault="003F1AB9" w:rsidP="008D4D83">
            <w:pPr>
              <w:autoSpaceDE w:val="0"/>
              <w:autoSpaceDN w:val="0"/>
              <w:adjustRightInd w:val="0"/>
              <w:rPr>
                <w:rFonts w:ascii="Calibri" w:eastAsia="Times New Roman" w:hAnsi="Calibri" w:cs="Tahoma"/>
                <w:b/>
              </w:rPr>
            </w:pPr>
          </w:p>
        </w:tc>
        <w:tc>
          <w:tcPr>
            <w:tcW w:w="6338" w:type="dxa"/>
          </w:tcPr>
          <w:p w14:paraId="0A831C2D" w14:textId="77777777" w:rsidR="003F1AB9" w:rsidRPr="00DF0C08" w:rsidRDefault="003F1AB9" w:rsidP="008D4D83">
            <w:pPr>
              <w:snapToGrid w:val="0"/>
              <w:contextualSpacing/>
              <w:rPr>
                <w:rFonts w:ascii="Calibri" w:hAnsi="Calibri" w:cs="Arial"/>
              </w:rPr>
            </w:pPr>
            <w:r w:rsidRPr="00DF0C08">
              <w:rPr>
                <w:rFonts w:ascii="Calibri" w:hAnsi="Calibri" w:cs="Arial"/>
              </w:rPr>
              <w:t>W ramach kryterium należy zweryfikować jak</w:t>
            </w:r>
            <w:r w:rsidR="00981526">
              <w:rPr>
                <w:rFonts w:ascii="Calibri" w:hAnsi="Calibri" w:cs="Arial"/>
              </w:rPr>
              <w:t xml:space="preserve"> </w:t>
            </w:r>
            <w:r w:rsidRPr="00DF0C08">
              <w:rPr>
                <w:rFonts w:ascii="Calibri" w:hAnsi="Calibri" w:cs="Arial"/>
              </w:rPr>
              <w:t>projekt przyczynia się do realizacji wskaźnika rezultatu bezpośredniego:</w:t>
            </w:r>
          </w:p>
          <w:p w14:paraId="62DCA577" w14:textId="77777777" w:rsidR="003F1AB9" w:rsidRPr="00DF0C08" w:rsidRDefault="003F1AB9" w:rsidP="008D4D83">
            <w:pPr>
              <w:snapToGrid w:val="0"/>
              <w:contextualSpacing/>
              <w:rPr>
                <w:rFonts w:ascii="Calibri" w:hAnsi="Calibri" w:cs="Arial"/>
              </w:rPr>
            </w:pPr>
            <w:r w:rsidRPr="00DF0C08">
              <w:rPr>
                <w:rFonts w:ascii="Calibri" w:hAnsi="Calibri" w:cs="Arial"/>
                <w:i/>
              </w:rPr>
              <w:t>1. Liczba kontraktów handlowych zagranicznych podpisanych przez przedsiębiorstwa wsparte w zakresie internacjonalizacji</w:t>
            </w:r>
            <w:r w:rsidRPr="00DF0C08">
              <w:rPr>
                <w:rFonts w:ascii="Calibri" w:hAnsi="Calibri" w:cs="Arial"/>
              </w:rPr>
              <w:t>.</w:t>
            </w:r>
          </w:p>
          <w:p w14:paraId="45C4AC22" w14:textId="77777777" w:rsidR="003F1AB9" w:rsidRPr="00DF0C08" w:rsidRDefault="003F1AB9" w:rsidP="008D4D83">
            <w:pPr>
              <w:snapToGrid w:val="0"/>
              <w:contextualSpacing/>
              <w:rPr>
                <w:rFonts w:ascii="Calibri" w:hAnsi="Calibri" w:cs="Arial"/>
              </w:rPr>
            </w:pPr>
          </w:p>
          <w:p w14:paraId="250C6F64" w14:textId="77777777" w:rsidR="003F1AB9" w:rsidRPr="00DF0C08" w:rsidRDefault="003F1AB9" w:rsidP="008D4D83">
            <w:pPr>
              <w:snapToGrid w:val="0"/>
              <w:contextualSpacing/>
              <w:rPr>
                <w:rFonts w:ascii="Calibri" w:hAnsi="Calibri" w:cs="Arial"/>
              </w:rPr>
            </w:pPr>
            <w:r w:rsidRPr="00DF0C08">
              <w:rPr>
                <w:rFonts w:ascii="Calibri" w:hAnsi="Calibri" w:cs="Arial"/>
              </w:rPr>
              <w:t xml:space="preserve">Liczba podpisanych do zawarcia kontraktów handlowych </w:t>
            </w:r>
            <w:r w:rsidRPr="00DF0C08">
              <w:rPr>
                <w:rFonts w:ascii="Calibri" w:hAnsi="Calibri" w:cs="Arial"/>
              </w:rPr>
              <w:br/>
              <w:t>w wyniku projektu:</w:t>
            </w:r>
          </w:p>
          <w:p w14:paraId="691A1D67" w14:textId="77777777" w:rsidR="003F1AB9" w:rsidRPr="00DF0C08" w:rsidRDefault="003F1AB9" w:rsidP="008D4D83">
            <w:pPr>
              <w:snapToGrid w:val="0"/>
              <w:contextualSpacing/>
              <w:rPr>
                <w:rFonts w:ascii="Calibri" w:hAnsi="Calibri" w:cs="Arial"/>
              </w:rPr>
            </w:pPr>
          </w:p>
          <w:p w14:paraId="29E6DC99" w14:textId="043F3A73" w:rsidR="003F1AB9" w:rsidRPr="00DF0C08" w:rsidRDefault="003F1AB9" w:rsidP="008D4D83">
            <w:pPr>
              <w:snapToGrid w:val="0"/>
              <w:contextualSpacing/>
              <w:rPr>
                <w:rFonts w:ascii="Calibri" w:hAnsi="Calibri" w:cs="Arial"/>
              </w:rPr>
            </w:pPr>
            <w:r w:rsidRPr="00DF0C08">
              <w:rPr>
                <w:rFonts w:ascii="Calibri" w:hAnsi="Calibri" w:cs="Arial"/>
              </w:rPr>
              <w:t>- 1</w:t>
            </w:r>
            <w:r w:rsidR="00B17AAA">
              <w:rPr>
                <w:rFonts w:ascii="Calibri" w:hAnsi="Calibri" w:cs="Arial"/>
              </w:rPr>
              <w:t xml:space="preserve"> </w:t>
            </w:r>
            <w:r w:rsidRPr="00DF0C08">
              <w:rPr>
                <w:rFonts w:ascii="Calibri" w:hAnsi="Calibri" w:cs="Arial"/>
              </w:rPr>
              <w:t>kontrakt handlowy</w:t>
            </w:r>
            <w:r w:rsidR="00981526">
              <w:rPr>
                <w:rFonts w:ascii="Calibri" w:hAnsi="Calibri" w:cs="Arial"/>
              </w:rPr>
              <w:t xml:space="preserve"> </w:t>
            </w:r>
            <w:r w:rsidRPr="00DF0C08">
              <w:rPr>
                <w:rFonts w:ascii="Calibri" w:hAnsi="Calibri" w:cs="Arial"/>
              </w:rPr>
              <w:t>– 0 pkt.</w:t>
            </w:r>
          </w:p>
          <w:p w14:paraId="18A9ADCE" w14:textId="31905925" w:rsidR="003F1AB9" w:rsidRPr="00DF0C08" w:rsidRDefault="003F1AB9" w:rsidP="008D4D83">
            <w:pPr>
              <w:snapToGrid w:val="0"/>
              <w:contextualSpacing/>
              <w:rPr>
                <w:rFonts w:ascii="Calibri" w:hAnsi="Calibri" w:cs="Arial"/>
              </w:rPr>
            </w:pPr>
            <w:r w:rsidRPr="00DF0C08">
              <w:rPr>
                <w:rFonts w:ascii="Calibri" w:hAnsi="Calibri" w:cs="Arial"/>
              </w:rPr>
              <w:t>- 2</w:t>
            </w:r>
            <w:r w:rsidR="00B17AAA">
              <w:rPr>
                <w:rFonts w:ascii="Calibri" w:hAnsi="Calibri" w:cs="Arial"/>
              </w:rPr>
              <w:t xml:space="preserve"> </w:t>
            </w:r>
            <w:r w:rsidRPr="00DF0C08">
              <w:rPr>
                <w:rFonts w:ascii="Calibri" w:hAnsi="Calibri" w:cs="Arial"/>
              </w:rPr>
              <w:t xml:space="preserve">kontrakty handlowe – 1 pkt. </w:t>
            </w:r>
          </w:p>
          <w:p w14:paraId="407D719B" w14:textId="0F5367E2" w:rsidR="003F1AB9" w:rsidRPr="00DF0C08" w:rsidRDefault="003F1AB9" w:rsidP="008D4D83">
            <w:pPr>
              <w:snapToGrid w:val="0"/>
              <w:contextualSpacing/>
              <w:rPr>
                <w:rFonts w:ascii="Calibri" w:hAnsi="Calibri" w:cs="Arial"/>
              </w:rPr>
            </w:pPr>
            <w:r w:rsidRPr="00DF0C08">
              <w:rPr>
                <w:rFonts w:ascii="Calibri" w:hAnsi="Calibri" w:cs="Arial"/>
              </w:rPr>
              <w:t>- 3</w:t>
            </w:r>
            <w:r w:rsidR="00B17AAA">
              <w:rPr>
                <w:rFonts w:ascii="Calibri" w:hAnsi="Calibri" w:cs="Arial"/>
              </w:rPr>
              <w:t xml:space="preserve"> </w:t>
            </w:r>
            <w:r w:rsidRPr="00DF0C08">
              <w:rPr>
                <w:rFonts w:ascii="Calibri" w:hAnsi="Calibri" w:cs="Arial"/>
              </w:rPr>
              <w:t>kontrakty handlowe – 2 pkt</w:t>
            </w:r>
          </w:p>
          <w:p w14:paraId="277C22DF" w14:textId="595F8855" w:rsidR="003F1AB9" w:rsidRPr="00DF0C08" w:rsidRDefault="003F1AB9" w:rsidP="008D4D83">
            <w:pPr>
              <w:snapToGrid w:val="0"/>
              <w:contextualSpacing/>
              <w:rPr>
                <w:rFonts w:ascii="Calibri" w:hAnsi="Calibri" w:cs="Arial"/>
              </w:rPr>
            </w:pPr>
            <w:r w:rsidRPr="00DF0C08">
              <w:rPr>
                <w:rFonts w:ascii="Calibri" w:hAnsi="Calibri" w:cs="Arial"/>
              </w:rPr>
              <w:t>- 4</w:t>
            </w:r>
            <w:r w:rsidR="00B17AAA">
              <w:rPr>
                <w:rFonts w:ascii="Calibri" w:hAnsi="Calibri" w:cs="Arial"/>
              </w:rPr>
              <w:t xml:space="preserve"> </w:t>
            </w:r>
            <w:r w:rsidRPr="00DF0C08">
              <w:rPr>
                <w:rFonts w:ascii="Calibri" w:hAnsi="Calibri" w:cs="Arial"/>
              </w:rPr>
              <w:t>kontrakty handlowe (i powyżej) – 3 pkt</w:t>
            </w:r>
          </w:p>
          <w:p w14:paraId="60529D80" w14:textId="77777777" w:rsidR="003F1AB9" w:rsidRPr="00DF0C08" w:rsidRDefault="003F1AB9" w:rsidP="008D4D83">
            <w:pPr>
              <w:snapToGrid w:val="0"/>
              <w:contextualSpacing/>
              <w:rPr>
                <w:rFonts w:ascii="Calibri" w:hAnsi="Calibri" w:cs="Arial"/>
              </w:rPr>
            </w:pPr>
          </w:p>
          <w:p w14:paraId="5C712532" w14:textId="77777777" w:rsidR="003F1AB9" w:rsidRPr="00DF0C08" w:rsidRDefault="003F1AB9" w:rsidP="008D4D83">
            <w:pPr>
              <w:snapToGrid w:val="0"/>
              <w:contextualSpacing/>
              <w:rPr>
                <w:rFonts w:ascii="Calibri" w:hAnsi="Calibri" w:cs="Arial"/>
              </w:rPr>
            </w:pPr>
            <w:r w:rsidRPr="00DF0C08">
              <w:rPr>
                <w:rFonts w:ascii="Calibri" w:hAnsi="Calibri" w:cs="Arial"/>
              </w:rPr>
              <w:t>W przypadku projektów partnerskich,</w:t>
            </w:r>
            <w:r w:rsidR="00981526">
              <w:rPr>
                <w:rFonts w:ascii="Calibri" w:hAnsi="Calibri" w:cs="Arial"/>
              </w:rPr>
              <w:t xml:space="preserve"> </w:t>
            </w:r>
            <w:r w:rsidRPr="00DF0C08">
              <w:rPr>
                <w:rFonts w:ascii="Calibri" w:hAnsi="Calibri" w:cs="Arial"/>
              </w:rPr>
              <w:t>liczba punktów będzie wyliczana na podstawie danych dla poszczególnych partnerów, dzielonych przez ich ilość.</w:t>
            </w:r>
          </w:p>
          <w:p w14:paraId="7BACC601" w14:textId="77777777" w:rsidR="003F1AB9" w:rsidRPr="00DF0C08" w:rsidRDefault="003F1AB9" w:rsidP="008D4D83">
            <w:pPr>
              <w:snapToGrid w:val="0"/>
              <w:rPr>
                <w:rFonts w:ascii="Calibri" w:hAnsi="Calibri" w:cs="Arial"/>
              </w:rPr>
            </w:pPr>
          </w:p>
          <w:p w14:paraId="2E350236" w14:textId="77777777" w:rsidR="003F1AB9" w:rsidRPr="00DF0C08" w:rsidRDefault="003F1AB9" w:rsidP="008D4D83">
            <w:pPr>
              <w:snapToGrid w:val="0"/>
              <w:rPr>
                <w:rFonts w:ascii="Calibri" w:hAnsi="Calibri" w:cs="Arial"/>
              </w:rPr>
            </w:pPr>
            <w:r w:rsidRPr="00DF0C08">
              <w:rPr>
                <w:rFonts w:ascii="Calibri" w:hAnsi="Calibri" w:cs="Arial"/>
              </w:rPr>
              <w:t xml:space="preserve">Przykład: Projekt jest realizowany (przez dwóch partnerów) </w:t>
            </w:r>
            <w:r w:rsidRPr="00DF0C08">
              <w:rPr>
                <w:rFonts w:ascii="Calibri" w:hAnsi="Calibri" w:cs="Arial"/>
              </w:rPr>
              <w:br/>
              <w:t>i zaplanowano podpisanie 4 kontraktów –– w takim przypadku projekt otrzyma 1 pkt. ( 4/2 = 2).</w:t>
            </w:r>
          </w:p>
          <w:p w14:paraId="42A2902F" w14:textId="77777777" w:rsidR="003F1AB9" w:rsidRPr="00DF0C08" w:rsidRDefault="003F1AB9" w:rsidP="008D4D83">
            <w:pPr>
              <w:snapToGrid w:val="0"/>
              <w:rPr>
                <w:rFonts w:ascii="Calibri" w:hAnsi="Calibri" w:cs="Arial"/>
              </w:rPr>
            </w:pPr>
          </w:p>
          <w:p w14:paraId="7182283F" w14:textId="77777777" w:rsidR="003F1AB9" w:rsidRPr="00DF0C08" w:rsidRDefault="003F1AB9" w:rsidP="008D4D83">
            <w:pPr>
              <w:snapToGrid w:val="0"/>
              <w:rPr>
                <w:rFonts w:ascii="Calibri" w:hAnsi="Calibri" w:cs="Arial"/>
              </w:rPr>
            </w:pPr>
            <w:r w:rsidRPr="00DF0C08">
              <w:rPr>
                <w:rFonts w:ascii="Calibri" w:hAnsi="Calibri" w:cs="Arial"/>
              </w:rPr>
              <w:t>Uwaga: Planowana Liczba kontraktów musi mieć odzwierciedlenie we wskaźnikach rezultatu.</w:t>
            </w:r>
            <w:r w:rsidR="00981526">
              <w:rPr>
                <w:rFonts w:ascii="Calibri" w:hAnsi="Calibri" w:cs="Arial"/>
              </w:rPr>
              <w:t xml:space="preserve"> </w:t>
            </w:r>
            <w:r w:rsidRPr="00DF0C08">
              <w:rPr>
                <w:rFonts w:ascii="Calibri" w:hAnsi="Calibri" w:cs="Arial"/>
              </w:rPr>
              <w:t>Nie osiągnięcie wskaźnika skutkować będzie proporcjonalnym obniżeniem dofinansowania na etapie końcowego rozliczenia projektu zgodnie z zapisami umowy o dofinansowanie.</w:t>
            </w:r>
          </w:p>
          <w:p w14:paraId="294EFC8A" w14:textId="77777777" w:rsidR="003F1AB9" w:rsidRPr="00DF0C08" w:rsidRDefault="003F1AB9" w:rsidP="008D4D83">
            <w:pPr>
              <w:snapToGrid w:val="0"/>
              <w:rPr>
                <w:rFonts w:ascii="Calibri" w:hAnsi="Calibri" w:cs="Arial"/>
              </w:rPr>
            </w:pPr>
          </w:p>
          <w:p w14:paraId="563AF327" w14:textId="77777777" w:rsidR="003F1AB9" w:rsidRPr="00DF0C08" w:rsidRDefault="003F1AB9" w:rsidP="008D4D83">
            <w:pPr>
              <w:snapToGrid w:val="0"/>
              <w:rPr>
                <w:rFonts w:ascii="Calibri" w:eastAsia="Times New Roman" w:hAnsi="Calibri" w:cs="Tahoma"/>
              </w:rPr>
            </w:pPr>
            <w:r w:rsidRPr="00DF0C08">
              <w:rPr>
                <w:rFonts w:ascii="Calibri" w:hAnsi="Calibri" w:cs="Arial"/>
              </w:rPr>
              <w:t>Punkty nie podlegają sumowaniu.</w:t>
            </w:r>
          </w:p>
        </w:tc>
        <w:tc>
          <w:tcPr>
            <w:tcW w:w="4009" w:type="dxa"/>
          </w:tcPr>
          <w:p w14:paraId="2E8F01C6" w14:textId="77777777" w:rsidR="003F1AB9" w:rsidRDefault="003F1AB9" w:rsidP="008D4D83">
            <w:pPr>
              <w:snapToGrid w:val="0"/>
              <w:jc w:val="center"/>
              <w:rPr>
                <w:rFonts w:ascii="Calibri" w:eastAsia="Times New Roman" w:hAnsi="Calibri" w:cs="Arial"/>
              </w:rPr>
            </w:pPr>
            <w:r w:rsidRPr="00DF0C08">
              <w:rPr>
                <w:rFonts w:ascii="Calibri" w:eastAsia="Times New Roman" w:hAnsi="Calibri" w:cs="Arial"/>
              </w:rPr>
              <w:t>0/1/2/3 pkt</w:t>
            </w:r>
          </w:p>
          <w:p w14:paraId="3F43E445" w14:textId="77777777" w:rsidR="009B4705" w:rsidRPr="00DF0C08" w:rsidRDefault="009B4705" w:rsidP="008D4D83">
            <w:pPr>
              <w:snapToGrid w:val="0"/>
              <w:jc w:val="center"/>
              <w:rPr>
                <w:rFonts w:ascii="Calibri" w:eastAsia="Times New Roman" w:hAnsi="Calibri" w:cs="Arial"/>
              </w:rPr>
            </w:pPr>
          </w:p>
          <w:p w14:paraId="2A98EEA7" w14:textId="77777777" w:rsidR="003F1AB9" w:rsidRPr="00DF0C08" w:rsidRDefault="003F1AB9" w:rsidP="008D4D83">
            <w:pPr>
              <w:snapToGrid w:val="0"/>
              <w:jc w:val="center"/>
              <w:rPr>
                <w:rFonts w:ascii="Calibri" w:eastAsia="Times New Roman" w:hAnsi="Calibri" w:cs="Arial"/>
              </w:rPr>
            </w:pPr>
            <w:r w:rsidRPr="00DF0C08">
              <w:rPr>
                <w:rFonts w:ascii="Calibri" w:eastAsia="Times New Roman" w:hAnsi="Calibri" w:cs="Arial"/>
              </w:rPr>
              <w:t>(0 punktów w</w:t>
            </w:r>
            <w:r w:rsidR="009B4705">
              <w:rPr>
                <w:rFonts w:ascii="Calibri" w:eastAsia="Times New Roman" w:hAnsi="Calibri" w:cs="Arial"/>
              </w:rPr>
              <w:t xml:space="preserve"> </w:t>
            </w:r>
            <w:r w:rsidRPr="00DF0C08">
              <w:rPr>
                <w:rFonts w:ascii="Calibri" w:eastAsia="Times New Roman" w:hAnsi="Calibri" w:cs="Arial"/>
              </w:rPr>
              <w:t>kryterium nie</w:t>
            </w:r>
          </w:p>
          <w:p w14:paraId="4808505D" w14:textId="77777777" w:rsidR="003F1AB9" w:rsidRPr="00DF0C08" w:rsidRDefault="009B4705" w:rsidP="009B4705">
            <w:pPr>
              <w:snapToGrid w:val="0"/>
              <w:jc w:val="center"/>
              <w:rPr>
                <w:rFonts w:ascii="Calibri" w:eastAsia="Times New Roman" w:hAnsi="Calibri" w:cs="Arial"/>
                <w:kern w:val="3"/>
              </w:rPr>
            </w:pPr>
            <w:r>
              <w:rPr>
                <w:rFonts w:ascii="Calibri" w:eastAsia="Times New Roman" w:hAnsi="Calibri" w:cs="Arial"/>
              </w:rPr>
              <w:t>o</w:t>
            </w:r>
            <w:r w:rsidR="003F1AB9" w:rsidRPr="00DF0C08">
              <w:rPr>
                <w:rFonts w:ascii="Calibri" w:eastAsia="Times New Roman" w:hAnsi="Calibri" w:cs="Arial"/>
              </w:rPr>
              <w:t>znacza</w:t>
            </w:r>
            <w:r>
              <w:rPr>
                <w:rFonts w:ascii="Calibri" w:eastAsia="Times New Roman" w:hAnsi="Calibri" w:cs="Arial"/>
              </w:rPr>
              <w:t xml:space="preserve"> </w:t>
            </w:r>
            <w:r w:rsidR="003F1AB9" w:rsidRPr="00DF0C08">
              <w:rPr>
                <w:rFonts w:ascii="Calibri" w:eastAsia="Times New Roman" w:hAnsi="Calibri" w:cs="Arial"/>
              </w:rPr>
              <w:t>odrzucenia</w:t>
            </w:r>
            <w:r>
              <w:rPr>
                <w:rFonts w:ascii="Calibri" w:eastAsia="Times New Roman" w:hAnsi="Calibri" w:cs="Arial"/>
              </w:rPr>
              <w:t xml:space="preserve"> </w:t>
            </w:r>
            <w:r w:rsidR="003F1AB9" w:rsidRPr="00DF0C08">
              <w:rPr>
                <w:rFonts w:ascii="Calibri" w:eastAsia="Times New Roman" w:hAnsi="Calibri" w:cs="Arial"/>
              </w:rPr>
              <w:t>wniosku)</w:t>
            </w:r>
          </w:p>
          <w:p w14:paraId="01FFD582" w14:textId="77777777" w:rsidR="003F1AB9" w:rsidRPr="00DF0C08" w:rsidRDefault="003F1AB9" w:rsidP="008D4D83">
            <w:pPr>
              <w:spacing w:before="40" w:after="40"/>
              <w:ind w:left="33"/>
              <w:jc w:val="center"/>
              <w:rPr>
                <w:rFonts w:ascii="Calibri" w:eastAsia="Times New Roman" w:hAnsi="Calibri" w:cs="Arial"/>
              </w:rPr>
            </w:pPr>
          </w:p>
        </w:tc>
      </w:tr>
      <w:tr w:rsidR="003F1AB9" w:rsidRPr="00DF0C08" w14:paraId="51D30E7F" w14:textId="77777777" w:rsidTr="008D4D83">
        <w:trPr>
          <w:trHeight w:val="432"/>
        </w:trPr>
        <w:tc>
          <w:tcPr>
            <w:tcW w:w="10875" w:type="dxa"/>
            <w:gridSpan w:val="3"/>
          </w:tcPr>
          <w:p w14:paraId="18A0CB84" w14:textId="77777777" w:rsidR="003F1AB9" w:rsidRDefault="003F1AB9" w:rsidP="009B4705">
            <w:pPr>
              <w:snapToGrid w:val="0"/>
              <w:contextualSpacing/>
              <w:jc w:val="right"/>
              <w:rPr>
                <w:rFonts w:ascii="Calibri" w:eastAsia="Times New Roman" w:hAnsi="Calibri" w:cs="Tahoma"/>
              </w:rPr>
            </w:pPr>
            <w:r w:rsidRPr="008D4D83">
              <w:rPr>
                <w:rFonts w:ascii="Calibri" w:eastAsia="Times New Roman" w:hAnsi="Calibri" w:cs="Tahoma"/>
              </w:rPr>
              <w:lastRenderedPageBreak/>
              <w:t>SUMA</w:t>
            </w:r>
            <w:r w:rsidR="009B4705">
              <w:rPr>
                <w:rFonts w:ascii="Calibri" w:eastAsia="Times New Roman" w:hAnsi="Calibri" w:cs="Tahoma"/>
              </w:rPr>
              <w:t>:</w:t>
            </w:r>
          </w:p>
          <w:p w14:paraId="6BAC5793" w14:textId="77777777" w:rsidR="009B4705" w:rsidRPr="008D4D83" w:rsidRDefault="009B4705" w:rsidP="009B4705">
            <w:pPr>
              <w:snapToGrid w:val="0"/>
              <w:contextualSpacing/>
              <w:jc w:val="right"/>
              <w:rPr>
                <w:rFonts w:ascii="Calibri" w:hAnsi="Calibri" w:cs="Arial"/>
              </w:rPr>
            </w:pPr>
            <w:r>
              <w:rPr>
                <w:rFonts w:ascii="Calibri" w:eastAsia="Times New Roman" w:hAnsi="Calibri" w:cs="Tahoma"/>
              </w:rPr>
              <w:t>SUMA ZIT:</w:t>
            </w:r>
          </w:p>
        </w:tc>
        <w:tc>
          <w:tcPr>
            <w:tcW w:w="4009" w:type="dxa"/>
          </w:tcPr>
          <w:p w14:paraId="4DA88D53" w14:textId="77777777" w:rsidR="009B4705" w:rsidRDefault="00F37B49" w:rsidP="009B4705">
            <w:pPr>
              <w:snapToGrid w:val="0"/>
              <w:jc w:val="center"/>
              <w:rPr>
                <w:rFonts w:ascii="Calibri" w:eastAsia="Times New Roman" w:hAnsi="Calibri" w:cs="Arial"/>
              </w:rPr>
            </w:pPr>
            <w:r w:rsidRPr="009B4705">
              <w:rPr>
                <w:rFonts w:ascii="Calibri" w:eastAsia="Times New Roman" w:hAnsi="Calibri" w:cs="Arial"/>
              </w:rPr>
              <w:t xml:space="preserve">18 </w:t>
            </w:r>
            <w:r w:rsidR="009B4705" w:rsidRPr="009B4705">
              <w:rPr>
                <w:rFonts w:ascii="Calibri" w:eastAsia="Times New Roman" w:hAnsi="Calibri" w:cs="Arial"/>
              </w:rPr>
              <w:t>pkt</w:t>
            </w:r>
          </w:p>
          <w:p w14:paraId="56428AC8" w14:textId="77777777" w:rsidR="003F1AB9" w:rsidRPr="00DF0C08" w:rsidRDefault="009B4705" w:rsidP="009B4705">
            <w:pPr>
              <w:snapToGrid w:val="0"/>
              <w:jc w:val="center"/>
              <w:rPr>
                <w:rFonts w:ascii="Calibri" w:eastAsia="Times New Roman" w:hAnsi="Calibri" w:cs="Arial"/>
              </w:rPr>
            </w:pPr>
            <w:r w:rsidRPr="009B4705">
              <w:rPr>
                <w:rFonts w:ascii="Calibri" w:eastAsia="Times New Roman" w:hAnsi="Calibri" w:cs="Arial"/>
              </w:rPr>
              <w:t>15 pkt</w:t>
            </w:r>
          </w:p>
        </w:tc>
      </w:tr>
    </w:tbl>
    <w:p w14:paraId="28DFF0EF" w14:textId="77777777" w:rsidR="00F550E0" w:rsidRPr="00DF0C08" w:rsidRDefault="00F550E0" w:rsidP="002D653E">
      <w:pPr>
        <w:spacing w:after="0" w:line="360" w:lineRule="auto"/>
        <w:rPr>
          <w:rFonts w:eastAsia="Times New Roman" w:cs="Tahoma"/>
          <w:b/>
          <w:bCs/>
          <w:iCs/>
          <w:sz w:val="28"/>
          <w:szCs w:val="28"/>
        </w:rPr>
      </w:pPr>
    </w:p>
    <w:tbl>
      <w:tblPr>
        <w:tblW w:w="1488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51"/>
        <w:gridCol w:w="3686"/>
        <w:gridCol w:w="6378"/>
        <w:gridCol w:w="3969"/>
      </w:tblGrid>
      <w:tr w:rsidR="003F1AB9" w:rsidRPr="00DF0C08" w14:paraId="1F2F8E3F" w14:textId="77777777" w:rsidTr="009B4705">
        <w:trPr>
          <w:trHeight w:val="532"/>
        </w:trPr>
        <w:tc>
          <w:tcPr>
            <w:tcW w:w="851" w:type="dxa"/>
            <w:vAlign w:val="center"/>
          </w:tcPr>
          <w:p w14:paraId="322ACFA6" w14:textId="77777777" w:rsidR="003F1AB9" w:rsidRPr="00DF0C08" w:rsidRDefault="003F1AB9" w:rsidP="009B4705">
            <w:pPr>
              <w:spacing w:after="0" w:line="240" w:lineRule="auto"/>
              <w:jc w:val="center"/>
              <w:rPr>
                <w:rFonts w:ascii="Calibri" w:eastAsia="Times New Roman" w:hAnsi="Calibri" w:cs="Times New Roman"/>
                <w:b/>
                <w:lang w:eastAsia="en-US"/>
              </w:rPr>
            </w:pPr>
            <w:r w:rsidRPr="00DF0C08">
              <w:rPr>
                <w:rFonts w:ascii="Calibri" w:eastAsia="Times New Roman" w:hAnsi="Calibri" w:cs="Times New Roman"/>
                <w:b/>
                <w:lang w:eastAsia="en-US"/>
              </w:rPr>
              <w:t>Lp.</w:t>
            </w:r>
          </w:p>
        </w:tc>
        <w:tc>
          <w:tcPr>
            <w:tcW w:w="3686" w:type="dxa"/>
            <w:vAlign w:val="center"/>
          </w:tcPr>
          <w:p w14:paraId="2F6CF071" w14:textId="77777777" w:rsidR="003F1AB9" w:rsidRPr="00DF0C08" w:rsidRDefault="003F1AB9" w:rsidP="009B4705">
            <w:pPr>
              <w:spacing w:after="0" w:line="240" w:lineRule="auto"/>
              <w:jc w:val="center"/>
              <w:rPr>
                <w:rFonts w:ascii="Calibri" w:eastAsia="Times New Roman" w:hAnsi="Calibri" w:cs="Times New Roman"/>
                <w:b/>
                <w:lang w:eastAsia="en-US"/>
              </w:rPr>
            </w:pPr>
            <w:r w:rsidRPr="00DF0C08">
              <w:rPr>
                <w:rFonts w:ascii="Calibri" w:eastAsia="Times New Roman" w:hAnsi="Calibri" w:cs="Times New Roman"/>
                <w:b/>
                <w:lang w:eastAsia="en-US"/>
              </w:rPr>
              <w:t>Nazwa kryterium</w:t>
            </w:r>
          </w:p>
        </w:tc>
        <w:tc>
          <w:tcPr>
            <w:tcW w:w="6378" w:type="dxa"/>
            <w:vAlign w:val="center"/>
          </w:tcPr>
          <w:p w14:paraId="0150F06D" w14:textId="77777777" w:rsidR="003F1AB9" w:rsidRPr="00DF0C08" w:rsidRDefault="009B4705" w:rsidP="009B4705">
            <w:pPr>
              <w:spacing w:after="0" w:line="240" w:lineRule="auto"/>
              <w:jc w:val="center"/>
              <w:rPr>
                <w:rFonts w:ascii="Calibri" w:eastAsia="Times New Roman" w:hAnsi="Calibri" w:cs="Times New Roman"/>
                <w:b/>
                <w:lang w:eastAsia="en-US"/>
              </w:rPr>
            </w:pPr>
            <w:r>
              <w:rPr>
                <w:rFonts w:ascii="Calibri" w:eastAsia="Times New Roman" w:hAnsi="Calibri" w:cs="Times New Roman"/>
                <w:b/>
                <w:lang w:eastAsia="en-US"/>
              </w:rPr>
              <w:t>Definicja kryterium</w:t>
            </w:r>
          </w:p>
        </w:tc>
        <w:tc>
          <w:tcPr>
            <w:tcW w:w="3969" w:type="dxa"/>
            <w:vAlign w:val="center"/>
          </w:tcPr>
          <w:p w14:paraId="1924431E" w14:textId="77777777" w:rsidR="003F1AB9" w:rsidRPr="00DF0C08" w:rsidRDefault="003F1AB9" w:rsidP="009B4705">
            <w:pPr>
              <w:spacing w:after="0" w:line="240" w:lineRule="auto"/>
              <w:jc w:val="center"/>
              <w:rPr>
                <w:rFonts w:ascii="Calibri" w:eastAsia="Times New Roman" w:hAnsi="Calibri" w:cs="Times New Roman"/>
                <w:b/>
                <w:lang w:eastAsia="en-US"/>
              </w:rPr>
            </w:pPr>
            <w:r w:rsidRPr="00DF0C08">
              <w:rPr>
                <w:rFonts w:ascii="Calibri" w:eastAsia="Times New Roman" w:hAnsi="Calibri" w:cs="Times New Roman"/>
                <w:b/>
                <w:lang w:eastAsia="en-US"/>
              </w:rPr>
              <w:t>Opis znaczenia kryterium</w:t>
            </w:r>
          </w:p>
        </w:tc>
      </w:tr>
      <w:tr w:rsidR="003F1AB9" w:rsidRPr="00DF0C08" w14:paraId="56A53797" w14:textId="77777777" w:rsidTr="009B4705">
        <w:tc>
          <w:tcPr>
            <w:tcW w:w="851" w:type="dxa"/>
          </w:tcPr>
          <w:p w14:paraId="7E70DCA3" w14:textId="77777777" w:rsidR="003F1AB9" w:rsidRPr="009B4705" w:rsidRDefault="003F1AB9" w:rsidP="003F1AB9">
            <w:pPr>
              <w:spacing w:after="0" w:line="240" w:lineRule="auto"/>
              <w:jc w:val="center"/>
              <w:rPr>
                <w:rFonts w:ascii="Calibri" w:eastAsia="Times New Roman" w:hAnsi="Calibri" w:cs="Arial"/>
                <w:sz w:val="24"/>
                <w:szCs w:val="24"/>
                <w:lang w:eastAsia="en-US"/>
              </w:rPr>
            </w:pPr>
            <w:r w:rsidRPr="009B4705">
              <w:rPr>
                <w:rFonts w:ascii="Calibri" w:eastAsia="Times New Roman" w:hAnsi="Calibri" w:cs="Arial"/>
                <w:sz w:val="24"/>
                <w:szCs w:val="24"/>
                <w:lang w:eastAsia="en-US"/>
              </w:rPr>
              <w:t>1.</w:t>
            </w:r>
          </w:p>
        </w:tc>
        <w:tc>
          <w:tcPr>
            <w:tcW w:w="3686" w:type="dxa"/>
          </w:tcPr>
          <w:p w14:paraId="4ACD684A" w14:textId="77777777" w:rsidR="003F1AB9" w:rsidRPr="00DF0C08" w:rsidRDefault="003F1AB9" w:rsidP="003F1AB9">
            <w:pPr>
              <w:spacing w:after="0" w:line="240" w:lineRule="auto"/>
              <w:jc w:val="both"/>
              <w:rPr>
                <w:rFonts w:ascii="Calibri" w:eastAsia="Times New Roman" w:hAnsi="Calibri" w:cs="Arial"/>
                <w:b/>
                <w:lang w:eastAsia="en-US"/>
              </w:rPr>
            </w:pPr>
            <w:r w:rsidRPr="00DF0C08">
              <w:rPr>
                <w:rFonts w:ascii="Calibri" w:eastAsia="Times New Roman" w:hAnsi="Calibri" w:cs="Arial"/>
                <w:b/>
                <w:lang w:eastAsia="en-US"/>
              </w:rPr>
              <w:t xml:space="preserve">Uzyskanie przez projekt minimum punktowego </w:t>
            </w:r>
          </w:p>
        </w:tc>
        <w:tc>
          <w:tcPr>
            <w:tcW w:w="6378" w:type="dxa"/>
          </w:tcPr>
          <w:p w14:paraId="4526C5E9" w14:textId="77777777" w:rsidR="003F1AB9" w:rsidRPr="00DF0C08" w:rsidRDefault="003F1AB9" w:rsidP="003F1AB9">
            <w:pPr>
              <w:spacing w:after="0" w:line="240" w:lineRule="auto"/>
              <w:jc w:val="both"/>
              <w:rPr>
                <w:rFonts w:ascii="Calibri" w:eastAsia="Times New Roman" w:hAnsi="Calibri" w:cs="Arial"/>
                <w:sz w:val="24"/>
                <w:szCs w:val="24"/>
                <w:lang w:eastAsia="en-US"/>
              </w:rPr>
            </w:pPr>
            <w:r w:rsidRPr="00DF0C08">
              <w:rPr>
                <w:rFonts w:ascii="Calibri" w:eastAsia="Times New Roman" w:hAnsi="Calibri" w:cs="Arial"/>
                <w:sz w:val="24"/>
                <w:szCs w:val="24"/>
                <w:lang w:eastAsia="en-US"/>
              </w:rPr>
              <w:t>W ramach tego kryterium będzie sprawdzane czy, projekt otrzymał co najmniej 25% możliwych do uzyskania punktów za kryteria specyficzne merytoryczne</w:t>
            </w:r>
          </w:p>
        </w:tc>
        <w:tc>
          <w:tcPr>
            <w:tcW w:w="3969" w:type="dxa"/>
          </w:tcPr>
          <w:p w14:paraId="7B834C1D" w14:textId="77777777" w:rsidR="003F1AB9" w:rsidRPr="00DF0C08" w:rsidRDefault="003F1AB9" w:rsidP="003F1AB9">
            <w:pPr>
              <w:spacing w:after="0" w:line="240" w:lineRule="auto"/>
              <w:jc w:val="center"/>
              <w:rPr>
                <w:rFonts w:ascii="Calibri" w:eastAsia="Times New Roman" w:hAnsi="Calibri" w:cs="Arial"/>
                <w:sz w:val="24"/>
                <w:szCs w:val="24"/>
                <w:lang w:eastAsia="en-US"/>
              </w:rPr>
            </w:pPr>
            <w:r w:rsidRPr="00DF0C08">
              <w:rPr>
                <w:rFonts w:ascii="Calibri" w:eastAsia="Times New Roman" w:hAnsi="Calibri" w:cs="Arial"/>
                <w:sz w:val="24"/>
                <w:szCs w:val="24"/>
                <w:lang w:eastAsia="en-US"/>
              </w:rPr>
              <w:t>Tak/Nie</w:t>
            </w:r>
          </w:p>
          <w:p w14:paraId="770BF7E2" w14:textId="77777777" w:rsidR="003F1AB9" w:rsidRPr="00DF0C08" w:rsidRDefault="003F1AB9" w:rsidP="003F1AB9">
            <w:pPr>
              <w:spacing w:after="0" w:line="240" w:lineRule="auto"/>
              <w:jc w:val="center"/>
              <w:rPr>
                <w:rFonts w:ascii="Calibri" w:eastAsia="Times New Roman" w:hAnsi="Calibri" w:cs="Arial"/>
                <w:sz w:val="24"/>
                <w:szCs w:val="24"/>
                <w:lang w:eastAsia="en-US"/>
              </w:rPr>
            </w:pPr>
          </w:p>
          <w:p w14:paraId="213182FA" w14:textId="77777777" w:rsidR="003F1AB9" w:rsidRPr="00DF0C08" w:rsidRDefault="003F1AB9" w:rsidP="003F1AB9">
            <w:pPr>
              <w:spacing w:after="0" w:line="240" w:lineRule="auto"/>
              <w:jc w:val="center"/>
              <w:rPr>
                <w:rFonts w:ascii="Calibri" w:eastAsia="Times New Roman" w:hAnsi="Calibri" w:cs="Arial"/>
                <w:sz w:val="24"/>
                <w:szCs w:val="24"/>
                <w:lang w:eastAsia="en-US"/>
              </w:rPr>
            </w:pPr>
            <w:r w:rsidRPr="00DF0C08">
              <w:rPr>
                <w:rFonts w:ascii="Calibri" w:eastAsia="Times New Roman" w:hAnsi="Calibri" w:cs="Arial"/>
                <w:sz w:val="24"/>
                <w:szCs w:val="24"/>
                <w:lang w:eastAsia="en-US"/>
              </w:rPr>
              <w:t>Kryterium obligatoryjne</w:t>
            </w:r>
          </w:p>
          <w:p w14:paraId="037A7DA0" w14:textId="77777777" w:rsidR="003F1AB9" w:rsidRPr="00DF0C08" w:rsidRDefault="003F1AB9" w:rsidP="003F1AB9">
            <w:pPr>
              <w:spacing w:after="0" w:line="240" w:lineRule="auto"/>
              <w:jc w:val="center"/>
              <w:rPr>
                <w:rFonts w:ascii="Calibri" w:eastAsia="Times New Roman" w:hAnsi="Calibri" w:cs="Arial"/>
                <w:sz w:val="24"/>
                <w:szCs w:val="24"/>
                <w:lang w:eastAsia="en-US"/>
              </w:rPr>
            </w:pPr>
            <w:r w:rsidRPr="00DF0C08">
              <w:rPr>
                <w:rFonts w:ascii="Calibri" w:eastAsia="Times New Roman" w:hAnsi="Calibri" w:cs="Arial"/>
                <w:sz w:val="24"/>
                <w:szCs w:val="24"/>
                <w:lang w:eastAsia="en-US"/>
              </w:rPr>
              <w:t>(spełnienie jest niezbędne dla możliwości otrzymania dofinansowania).</w:t>
            </w:r>
          </w:p>
          <w:p w14:paraId="0D321D93" w14:textId="77777777" w:rsidR="003F1AB9" w:rsidRPr="00DF0C08" w:rsidRDefault="003F1AB9" w:rsidP="003F1AB9">
            <w:pPr>
              <w:spacing w:after="0" w:line="240" w:lineRule="auto"/>
              <w:jc w:val="center"/>
              <w:rPr>
                <w:rFonts w:ascii="Calibri" w:eastAsia="Times New Roman" w:hAnsi="Calibri" w:cs="Arial"/>
                <w:sz w:val="24"/>
                <w:szCs w:val="24"/>
                <w:lang w:eastAsia="en-US"/>
              </w:rPr>
            </w:pPr>
            <w:r w:rsidRPr="00DF0C08">
              <w:rPr>
                <w:rFonts w:ascii="Calibri" w:eastAsia="Times New Roman" w:hAnsi="Calibri" w:cs="Arial"/>
                <w:sz w:val="24"/>
                <w:szCs w:val="24"/>
                <w:lang w:eastAsia="en-US"/>
              </w:rPr>
              <w:t>Niespełnienie oznacza odrzucenia wniosku</w:t>
            </w:r>
          </w:p>
        </w:tc>
      </w:tr>
    </w:tbl>
    <w:p w14:paraId="1B52759F" w14:textId="77777777" w:rsidR="008B331A" w:rsidRPr="00DF0C08" w:rsidRDefault="008B331A" w:rsidP="002D653E">
      <w:pPr>
        <w:spacing w:after="0" w:line="360" w:lineRule="auto"/>
        <w:rPr>
          <w:rFonts w:eastAsia="Times New Roman" w:cs="Tahoma"/>
          <w:b/>
          <w:bCs/>
          <w:iCs/>
          <w:sz w:val="28"/>
          <w:szCs w:val="28"/>
        </w:rPr>
      </w:pPr>
    </w:p>
    <w:p w14:paraId="45771F77" w14:textId="77777777" w:rsidR="008B331A" w:rsidRPr="00926809" w:rsidRDefault="008B331A" w:rsidP="00926809">
      <w:pPr>
        <w:spacing w:after="0" w:line="240" w:lineRule="auto"/>
        <w:rPr>
          <w:rFonts w:eastAsia="Times New Roman" w:cs="Tahoma"/>
          <w:bCs/>
          <w:iCs/>
        </w:rPr>
      </w:pPr>
    </w:p>
    <w:p w14:paraId="05FEF5BF" w14:textId="77777777" w:rsidR="009B4705" w:rsidRDefault="009B4705">
      <w:pPr>
        <w:rPr>
          <w:rFonts w:eastAsia="Times New Roman" w:cs="Tahoma"/>
          <w:b/>
          <w:bCs/>
          <w:iCs/>
        </w:rPr>
      </w:pPr>
      <w:r>
        <w:rPr>
          <w:rFonts w:eastAsia="Times New Roman" w:cs="Tahoma"/>
          <w:b/>
          <w:bCs/>
          <w:iCs/>
        </w:rPr>
        <w:br w:type="page"/>
      </w:r>
    </w:p>
    <w:p w14:paraId="212647E0" w14:textId="77777777" w:rsidR="007D7345" w:rsidRPr="00926809" w:rsidRDefault="006A2EFF" w:rsidP="00926809">
      <w:pPr>
        <w:spacing w:after="0" w:line="240" w:lineRule="auto"/>
        <w:rPr>
          <w:rFonts w:eastAsia="Times New Roman" w:cs="Tahoma"/>
          <w:bCs/>
          <w:iCs/>
        </w:rPr>
      </w:pPr>
      <w:r w:rsidRPr="00926809">
        <w:rPr>
          <w:rFonts w:eastAsia="Times New Roman" w:cs="Tahoma"/>
          <w:b/>
          <w:bCs/>
          <w:iCs/>
        </w:rPr>
        <w:lastRenderedPageBreak/>
        <w:t xml:space="preserve">1.4 </w:t>
      </w:r>
      <w:r w:rsidR="00926809" w:rsidRPr="00926809">
        <w:rPr>
          <w:rFonts w:eastAsia="Times New Roman" w:cs="Tahoma"/>
          <w:b/>
          <w:bCs/>
          <w:iCs/>
        </w:rPr>
        <w:t>B</w:t>
      </w:r>
      <w:r w:rsidR="00926809" w:rsidRPr="00926809">
        <w:rPr>
          <w:rFonts w:eastAsia="Times New Roman" w:cs="Tahoma"/>
          <w:bCs/>
          <w:iCs/>
        </w:rPr>
        <w:t xml:space="preserve"> </w:t>
      </w:r>
      <w:r w:rsidR="00926809" w:rsidRPr="00926809">
        <w:rPr>
          <w:rFonts w:cs="Arial"/>
        </w:rPr>
        <w:t>Z</w:t>
      </w:r>
      <w:r w:rsidR="00926809" w:rsidRPr="00926809">
        <w:rPr>
          <w:rFonts w:ascii="Calibri" w:hAnsi="Calibri" w:cs="Arial"/>
        </w:rPr>
        <w:t>większenie międzynarodowej ekspansji MSP poprzez wdrożenie nowych modeli biznesowych oraz zwiększenia ekspansji na rynki zewnętrzne</w:t>
      </w:r>
    </w:p>
    <w:p w14:paraId="54A02BA6" w14:textId="77777777" w:rsidR="006A2EFF" w:rsidRPr="00926809" w:rsidRDefault="00926809" w:rsidP="00926809">
      <w:pPr>
        <w:spacing w:line="240" w:lineRule="auto"/>
        <w:rPr>
          <w:rFonts w:cs="Arial"/>
        </w:rPr>
      </w:pPr>
      <w:r w:rsidRPr="00926809">
        <w:rPr>
          <w:rFonts w:cs="Arial"/>
        </w:rPr>
        <w:t>c)</w:t>
      </w:r>
      <w:r w:rsidR="006A2EFF" w:rsidRPr="00926809">
        <w:rPr>
          <w:rFonts w:cs="Arial"/>
        </w:rPr>
        <w:t xml:space="preserve"> </w:t>
      </w:r>
      <w:r w:rsidRPr="00926809">
        <w:rPr>
          <w:rFonts w:cs="Arial"/>
        </w:rPr>
        <w:t>projekty dotyczące nawiązywania i utrzymywania kontaktów gospodarczych oraz promocji przedsiębiorstw na rynkach krajowych i międzynarodowych – wdrażające Plany rozwoju eksportu</w:t>
      </w:r>
    </w:p>
    <w:tbl>
      <w:tblPr>
        <w:tblStyle w:val="Tabela-Siatka"/>
        <w:tblW w:w="14884" w:type="dxa"/>
        <w:tblInd w:w="-34" w:type="dxa"/>
        <w:tblLook w:val="04A0" w:firstRow="1" w:lastRow="0" w:firstColumn="1" w:lastColumn="0" w:noHBand="0" w:noVBand="1"/>
      </w:tblPr>
      <w:tblGrid>
        <w:gridCol w:w="851"/>
        <w:gridCol w:w="3686"/>
        <w:gridCol w:w="6338"/>
        <w:gridCol w:w="4009"/>
      </w:tblGrid>
      <w:tr w:rsidR="00F550E0" w:rsidRPr="00E2709F" w14:paraId="4D8DB01D" w14:textId="77777777" w:rsidTr="00E2709F">
        <w:trPr>
          <w:trHeight w:val="432"/>
        </w:trPr>
        <w:tc>
          <w:tcPr>
            <w:tcW w:w="851" w:type="dxa"/>
            <w:vAlign w:val="center"/>
          </w:tcPr>
          <w:p w14:paraId="1FB75FE4" w14:textId="77777777" w:rsidR="00F550E0" w:rsidRPr="00E2709F" w:rsidRDefault="00F550E0" w:rsidP="00E2709F">
            <w:pPr>
              <w:spacing w:after="120"/>
              <w:jc w:val="center"/>
              <w:rPr>
                <w:rFonts w:eastAsia="Times New Roman" w:cs="Arial"/>
                <w:b/>
                <w:kern w:val="1"/>
                <w:sz w:val="24"/>
                <w:szCs w:val="24"/>
              </w:rPr>
            </w:pPr>
            <w:r w:rsidRPr="00E2709F">
              <w:rPr>
                <w:rFonts w:eastAsia="Times New Roman" w:cs="Arial"/>
                <w:b/>
                <w:kern w:val="1"/>
                <w:sz w:val="24"/>
                <w:szCs w:val="24"/>
              </w:rPr>
              <w:t>Lp.</w:t>
            </w:r>
          </w:p>
        </w:tc>
        <w:tc>
          <w:tcPr>
            <w:tcW w:w="3686" w:type="dxa"/>
            <w:vAlign w:val="center"/>
          </w:tcPr>
          <w:p w14:paraId="58E66679" w14:textId="77777777" w:rsidR="00F550E0" w:rsidRPr="00E2709F" w:rsidRDefault="00F550E0" w:rsidP="00E2709F">
            <w:pPr>
              <w:spacing w:after="120"/>
              <w:jc w:val="center"/>
              <w:rPr>
                <w:rFonts w:eastAsia="Times New Roman" w:cs="Arial"/>
                <w:b/>
                <w:kern w:val="1"/>
                <w:sz w:val="24"/>
                <w:szCs w:val="24"/>
              </w:rPr>
            </w:pPr>
            <w:r w:rsidRPr="00E2709F">
              <w:rPr>
                <w:rFonts w:eastAsia="Times New Roman" w:cs="Arial"/>
                <w:b/>
                <w:kern w:val="1"/>
                <w:sz w:val="24"/>
                <w:szCs w:val="24"/>
              </w:rPr>
              <w:t>Nazwa kryterium</w:t>
            </w:r>
          </w:p>
        </w:tc>
        <w:tc>
          <w:tcPr>
            <w:tcW w:w="6338" w:type="dxa"/>
            <w:vAlign w:val="center"/>
          </w:tcPr>
          <w:p w14:paraId="19F61616" w14:textId="77777777" w:rsidR="00F550E0" w:rsidRPr="00E2709F" w:rsidRDefault="00F550E0" w:rsidP="00E2709F">
            <w:pPr>
              <w:spacing w:after="120"/>
              <w:jc w:val="center"/>
              <w:rPr>
                <w:rFonts w:eastAsia="Times New Roman" w:cs="Arial"/>
                <w:b/>
                <w:kern w:val="1"/>
                <w:sz w:val="24"/>
                <w:szCs w:val="24"/>
              </w:rPr>
            </w:pPr>
            <w:r w:rsidRPr="00E2709F">
              <w:rPr>
                <w:rFonts w:eastAsia="Times New Roman" w:cs="Arial"/>
                <w:b/>
                <w:kern w:val="1"/>
                <w:sz w:val="24"/>
                <w:szCs w:val="24"/>
              </w:rPr>
              <w:t>Definicja kryterium</w:t>
            </w:r>
          </w:p>
        </w:tc>
        <w:tc>
          <w:tcPr>
            <w:tcW w:w="4009" w:type="dxa"/>
            <w:vAlign w:val="center"/>
          </w:tcPr>
          <w:p w14:paraId="10BA1393" w14:textId="77777777" w:rsidR="00F550E0" w:rsidRPr="00E2709F" w:rsidRDefault="00F550E0" w:rsidP="00E2709F">
            <w:pPr>
              <w:spacing w:after="120"/>
              <w:jc w:val="center"/>
              <w:rPr>
                <w:rFonts w:eastAsia="Times New Roman" w:cs="Tahoma"/>
                <w:b/>
                <w:kern w:val="1"/>
                <w:sz w:val="24"/>
                <w:szCs w:val="24"/>
              </w:rPr>
            </w:pPr>
            <w:r w:rsidRPr="00E2709F">
              <w:rPr>
                <w:rFonts w:eastAsia="Times New Roman" w:cs="Arial"/>
                <w:b/>
                <w:kern w:val="1"/>
                <w:sz w:val="24"/>
                <w:szCs w:val="24"/>
              </w:rPr>
              <w:t>Opis znaczenia kryterium</w:t>
            </w:r>
          </w:p>
        </w:tc>
      </w:tr>
      <w:tr w:rsidR="00F550E0" w:rsidRPr="00DF0C08" w14:paraId="2154ECB0" w14:textId="77777777" w:rsidTr="00E2709F">
        <w:trPr>
          <w:trHeight w:val="432"/>
        </w:trPr>
        <w:tc>
          <w:tcPr>
            <w:tcW w:w="851" w:type="dxa"/>
          </w:tcPr>
          <w:p w14:paraId="4FAA2DD6" w14:textId="77777777" w:rsidR="00F550E0" w:rsidRPr="00E2709F" w:rsidRDefault="00F550E0" w:rsidP="00E2709F">
            <w:pPr>
              <w:spacing w:after="120"/>
              <w:rPr>
                <w:rFonts w:ascii="Calibri" w:eastAsia="Times New Roman" w:hAnsi="Calibri" w:cs="Arial"/>
                <w:kern w:val="1"/>
              </w:rPr>
            </w:pPr>
            <w:r w:rsidRPr="00E2709F">
              <w:rPr>
                <w:rFonts w:ascii="Calibri" w:eastAsia="Times New Roman" w:hAnsi="Calibri" w:cs="Arial"/>
                <w:kern w:val="1"/>
              </w:rPr>
              <w:t>1.</w:t>
            </w:r>
          </w:p>
        </w:tc>
        <w:tc>
          <w:tcPr>
            <w:tcW w:w="3686" w:type="dxa"/>
          </w:tcPr>
          <w:p w14:paraId="4EAD5AC2" w14:textId="77777777" w:rsidR="00F550E0" w:rsidRPr="00DF0C08" w:rsidRDefault="00F550E0" w:rsidP="00E2709F">
            <w:pPr>
              <w:spacing w:after="120"/>
              <w:rPr>
                <w:rFonts w:ascii="Calibri" w:eastAsia="Times New Roman" w:hAnsi="Calibri" w:cs="Arial"/>
                <w:b/>
                <w:kern w:val="1"/>
              </w:rPr>
            </w:pPr>
            <w:r w:rsidRPr="00DF0C08">
              <w:rPr>
                <w:rFonts w:ascii="Calibri" w:eastAsia="Times New Roman" w:hAnsi="Calibri" w:cs="Arial"/>
                <w:b/>
                <w:kern w:val="2"/>
              </w:rPr>
              <w:t>Plan rozwoju eksportu/internacjonalizacji/strategii biznesowej przedsiębiorstw/a</w:t>
            </w:r>
          </w:p>
        </w:tc>
        <w:tc>
          <w:tcPr>
            <w:tcW w:w="6338" w:type="dxa"/>
          </w:tcPr>
          <w:p w14:paraId="6B7FB385" w14:textId="77777777" w:rsidR="00F550E0" w:rsidRPr="00DF0C08" w:rsidRDefault="00F550E0" w:rsidP="00E2709F">
            <w:pPr>
              <w:snapToGrid w:val="0"/>
              <w:rPr>
                <w:rFonts w:ascii="Calibri" w:eastAsia="Times New Roman" w:hAnsi="Calibri" w:cs="Times New Roman"/>
              </w:rPr>
            </w:pPr>
            <w:r w:rsidRPr="00DF0C08">
              <w:rPr>
                <w:rFonts w:ascii="Calibri" w:hAnsi="Calibri"/>
              </w:rPr>
              <w:t>W ramach kryterium sprawdzane będzie</w:t>
            </w:r>
            <w:r w:rsidR="00981526">
              <w:rPr>
                <w:rFonts w:ascii="Calibri" w:hAnsi="Calibri"/>
              </w:rPr>
              <w:t xml:space="preserve"> </w:t>
            </w:r>
            <w:r w:rsidRPr="00DF0C08">
              <w:rPr>
                <w:rFonts w:ascii="Calibri" w:hAnsi="Calibri"/>
              </w:rPr>
              <w:t>czy</w:t>
            </w:r>
            <w:r w:rsidR="00981526">
              <w:rPr>
                <w:rFonts w:ascii="Calibri" w:hAnsi="Calibri"/>
              </w:rPr>
              <w:t xml:space="preserve"> </w:t>
            </w:r>
            <w:r w:rsidRPr="00DF0C08">
              <w:rPr>
                <w:rFonts w:ascii="Calibri" w:hAnsi="Calibri"/>
              </w:rPr>
              <w:t>wnioskodawca posiada aktualny plan rozwoju eksportu/ internacjonalizacji/strategii biznesowej</w:t>
            </w:r>
            <w:r w:rsidR="00981526">
              <w:rPr>
                <w:rFonts w:ascii="Calibri" w:hAnsi="Calibri"/>
              </w:rPr>
              <w:t xml:space="preserve"> </w:t>
            </w:r>
            <w:r w:rsidRPr="00DF0C08">
              <w:rPr>
                <w:rFonts w:ascii="Calibri" w:hAnsi="Calibri"/>
              </w:rPr>
              <w:t xml:space="preserve">przedsiębiorstwa lub równoważne, sporządzony w wyniku usługi doradczej/lub samodzielnie przez przedsiębiorcę i </w:t>
            </w:r>
            <w:r w:rsidRPr="00DF0C08">
              <w:rPr>
                <w:rFonts w:ascii="Calibri" w:eastAsia="Times New Roman" w:hAnsi="Calibri" w:cs="Times New Roman"/>
              </w:rPr>
              <w:t>zakres merytoryczny działań planowanych do realizacji w ramach projektu jest zbieżny z zakresem działań wskazanych do realizacji w powyższym planie.</w:t>
            </w:r>
          </w:p>
          <w:p w14:paraId="1D16D680" w14:textId="77777777" w:rsidR="008B331A" w:rsidRPr="00DF0C08" w:rsidRDefault="008B331A" w:rsidP="00E2709F">
            <w:pPr>
              <w:snapToGrid w:val="0"/>
              <w:rPr>
                <w:rFonts w:ascii="Calibri" w:eastAsia="Times New Roman" w:hAnsi="Calibri" w:cs="Times New Roman"/>
              </w:rPr>
            </w:pPr>
          </w:p>
          <w:p w14:paraId="102FB69B" w14:textId="77777777" w:rsidR="00F550E0" w:rsidRPr="00DF0C08" w:rsidRDefault="00F550E0" w:rsidP="00E2709F">
            <w:pPr>
              <w:rPr>
                <w:rFonts w:ascii="Calibri" w:eastAsia="Times New Roman" w:hAnsi="Calibri" w:cs="Times New Roman"/>
              </w:rPr>
            </w:pPr>
            <w:r w:rsidRPr="00DF0C08">
              <w:rPr>
                <w:rFonts w:ascii="Calibri" w:eastAsia="Times New Roman" w:hAnsi="Calibri" w:cs="Times New Roman"/>
              </w:rPr>
              <w:t>Okres wdrożenia planu nie może przekroczyć 24 miesięcy, tzn. planowany do realizacji na podstawie takiego planu projekt nie może przekroczyć terminu 24 miesięcy od momentu odebrania protokołem/napisania planu przez przedsiębiorstwo.</w:t>
            </w:r>
          </w:p>
          <w:p w14:paraId="117D2470" w14:textId="77777777" w:rsidR="00F550E0" w:rsidRPr="00DF0C08" w:rsidRDefault="00F550E0" w:rsidP="00E2709F">
            <w:pPr>
              <w:rPr>
                <w:rFonts w:ascii="Calibri" w:eastAsia="Times New Roman" w:hAnsi="Calibri" w:cs="Times New Roman"/>
              </w:rPr>
            </w:pPr>
          </w:p>
          <w:p w14:paraId="08EBA526" w14:textId="77777777" w:rsidR="00F550E0" w:rsidRPr="00DF0C08" w:rsidRDefault="00F550E0" w:rsidP="00E2709F">
            <w:pPr>
              <w:rPr>
                <w:rFonts w:ascii="Calibri" w:eastAsia="Times New Roman" w:hAnsi="Calibri" w:cs="Times New Roman"/>
              </w:rPr>
            </w:pPr>
            <w:r w:rsidRPr="00DF0C08">
              <w:rPr>
                <w:rFonts w:ascii="Calibri" w:eastAsia="Times New Roman" w:hAnsi="Calibri" w:cs="Times New Roman"/>
              </w:rPr>
              <w:t>Kryterium oceniane na podstawie dołączonego planu</w:t>
            </w:r>
            <w:r w:rsidR="00981526">
              <w:rPr>
                <w:rFonts w:ascii="Calibri" w:eastAsia="Times New Roman" w:hAnsi="Calibri" w:cs="Times New Roman"/>
              </w:rPr>
              <w:t xml:space="preserve"> </w:t>
            </w:r>
            <w:r w:rsidRPr="00DF0C08">
              <w:rPr>
                <w:rFonts w:ascii="Calibri" w:eastAsia="Times New Roman" w:hAnsi="Calibri" w:cs="Times New Roman"/>
              </w:rPr>
              <w:br/>
              <w:t>i wniosku o dofinansowanie.</w:t>
            </w:r>
          </w:p>
          <w:p w14:paraId="532B48B8" w14:textId="77777777" w:rsidR="00F550E0" w:rsidRPr="00DF0C08" w:rsidRDefault="00F550E0" w:rsidP="00E2709F">
            <w:pPr>
              <w:rPr>
                <w:rFonts w:ascii="Calibri" w:eastAsia="Times New Roman" w:hAnsi="Calibri" w:cs="Times New Roman"/>
              </w:rPr>
            </w:pPr>
          </w:p>
          <w:p w14:paraId="3E91913D" w14:textId="77777777" w:rsidR="00F550E0" w:rsidRPr="00DF0C08" w:rsidRDefault="00F550E0" w:rsidP="00E2709F">
            <w:pPr>
              <w:rPr>
                <w:rFonts w:ascii="Calibri" w:eastAsia="Calibri" w:hAnsi="Calibri" w:cs="Times New Roman"/>
              </w:rPr>
            </w:pPr>
            <w:r w:rsidRPr="00DF0C08">
              <w:rPr>
                <w:rFonts w:ascii="Calibri" w:eastAsia="Calibri" w:hAnsi="Calibri" w:cs="Times New Roman"/>
                <w:b/>
                <w:bCs/>
                <w:u w:val="single"/>
              </w:rPr>
              <w:t>Wyjaśnienie do kryterium:</w:t>
            </w:r>
            <w:r w:rsidRPr="00DF0C08">
              <w:rPr>
                <w:rFonts w:ascii="Calibri" w:eastAsia="Calibri" w:hAnsi="Calibri" w:cs="Times New Roman"/>
              </w:rPr>
              <w:t xml:space="preserve"> </w:t>
            </w:r>
          </w:p>
          <w:p w14:paraId="717D9531" w14:textId="77777777" w:rsidR="00F550E0" w:rsidRPr="00DF0C08" w:rsidRDefault="00F550E0" w:rsidP="00E2709F">
            <w:pPr>
              <w:rPr>
                <w:rFonts w:ascii="Calibri" w:eastAsia="Calibri" w:hAnsi="Calibri" w:cs="Times New Roman"/>
              </w:rPr>
            </w:pPr>
            <w:r w:rsidRPr="00DF0C08">
              <w:rPr>
                <w:rFonts w:ascii="Calibri" w:eastAsia="Calibri" w:hAnsi="Calibri" w:cs="Times New Roman"/>
              </w:rPr>
              <w:t>W przypadku projektów partnerskich sprawdzane będzie posiadanie w/w dokument/ów przez wszystkich partnerów projektu.</w:t>
            </w:r>
          </w:p>
          <w:p w14:paraId="79D1764D" w14:textId="77777777" w:rsidR="00F550E0" w:rsidRPr="00DF0C08" w:rsidRDefault="00F550E0" w:rsidP="00E2709F">
            <w:pPr>
              <w:spacing w:after="120"/>
              <w:rPr>
                <w:rFonts w:ascii="Calibri" w:eastAsia="Times New Roman" w:hAnsi="Calibri" w:cs="Arial"/>
                <w:b/>
                <w:kern w:val="1"/>
              </w:rPr>
            </w:pPr>
            <w:r w:rsidRPr="00DF0C08">
              <w:rPr>
                <w:rFonts w:ascii="Calibri" w:eastAsia="Calibri" w:hAnsi="Calibri" w:cs="Times New Roman"/>
                <w:b/>
                <w:lang w:eastAsia="en-US"/>
              </w:rPr>
              <w:t>Wyjątek</w:t>
            </w:r>
            <w:r w:rsidRPr="00DF0C08">
              <w:rPr>
                <w:rFonts w:ascii="Calibri" w:eastAsia="Calibri" w:hAnsi="Calibri" w:cs="Times New Roman"/>
                <w:lang w:eastAsia="en-US"/>
              </w:rPr>
              <w:t xml:space="preserve"> stanowią IOB/JST/LGD jako liderzy projektu – pod warunkiem zawarcia partnerstwa z MŚP.</w:t>
            </w:r>
          </w:p>
        </w:tc>
        <w:tc>
          <w:tcPr>
            <w:tcW w:w="4009" w:type="dxa"/>
          </w:tcPr>
          <w:p w14:paraId="73B471C3" w14:textId="77777777" w:rsidR="00F550E0" w:rsidRDefault="00F550E0" w:rsidP="00E2709F">
            <w:pPr>
              <w:jc w:val="center"/>
              <w:rPr>
                <w:rFonts w:ascii="Calibri" w:hAnsi="Calibri"/>
                <w:bCs/>
                <w:iCs/>
              </w:rPr>
            </w:pPr>
            <w:r w:rsidRPr="00DF0C08">
              <w:rPr>
                <w:rFonts w:ascii="Calibri" w:hAnsi="Calibri"/>
                <w:bCs/>
                <w:iCs/>
              </w:rPr>
              <w:t>Tak/Nie</w:t>
            </w:r>
          </w:p>
          <w:p w14:paraId="6C7D478A" w14:textId="77777777" w:rsidR="00E2709F" w:rsidRPr="00DF0C08" w:rsidRDefault="00E2709F" w:rsidP="00E2709F">
            <w:pPr>
              <w:jc w:val="center"/>
              <w:rPr>
                <w:rFonts w:ascii="Calibri" w:hAnsi="Calibri"/>
                <w:bCs/>
                <w:iCs/>
              </w:rPr>
            </w:pPr>
          </w:p>
          <w:p w14:paraId="1D2E6329" w14:textId="77777777" w:rsidR="00F550E0" w:rsidRDefault="00F550E0" w:rsidP="00E2709F">
            <w:pPr>
              <w:jc w:val="center"/>
              <w:rPr>
                <w:rFonts w:ascii="Calibri" w:hAnsi="Calibri"/>
                <w:bCs/>
                <w:iCs/>
              </w:rPr>
            </w:pPr>
            <w:r w:rsidRPr="00DF0C08">
              <w:rPr>
                <w:rFonts w:ascii="Calibri" w:hAnsi="Calibri"/>
                <w:bCs/>
                <w:iCs/>
              </w:rPr>
              <w:t>Kryterium obligatoryjne</w:t>
            </w:r>
          </w:p>
          <w:p w14:paraId="179ED046" w14:textId="77777777" w:rsidR="00E2709F" w:rsidRPr="00DF0C08" w:rsidRDefault="00E2709F" w:rsidP="00E2709F">
            <w:pPr>
              <w:jc w:val="center"/>
              <w:rPr>
                <w:rFonts w:ascii="Calibri" w:hAnsi="Calibri"/>
                <w:bCs/>
                <w:iCs/>
              </w:rPr>
            </w:pPr>
          </w:p>
          <w:p w14:paraId="42A8BFA2" w14:textId="77777777" w:rsidR="00F550E0" w:rsidRPr="00DF0C08" w:rsidRDefault="00F550E0" w:rsidP="00E2709F">
            <w:pPr>
              <w:jc w:val="center"/>
              <w:rPr>
                <w:rFonts w:ascii="Calibri" w:hAnsi="Calibri"/>
                <w:bCs/>
                <w:iCs/>
              </w:rPr>
            </w:pPr>
            <w:r w:rsidRPr="00DF0C08">
              <w:rPr>
                <w:rFonts w:ascii="Calibri" w:hAnsi="Calibri"/>
                <w:bCs/>
                <w:iCs/>
              </w:rPr>
              <w:t>(spełnienie jest niezbędne dla możliwości otrzymania dofinansowania).</w:t>
            </w:r>
          </w:p>
          <w:p w14:paraId="5ECC7826" w14:textId="77777777" w:rsidR="00F550E0" w:rsidRPr="00DF0C08" w:rsidRDefault="00F550E0" w:rsidP="00E2709F">
            <w:pPr>
              <w:jc w:val="center"/>
              <w:rPr>
                <w:rFonts w:ascii="Calibri" w:hAnsi="Calibri"/>
                <w:bCs/>
                <w:iCs/>
              </w:rPr>
            </w:pPr>
            <w:r w:rsidRPr="00DF0C08">
              <w:rPr>
                <w:rFonts w:ascii="Calibri" w:hAnsi="Calibri"/>
                <w:bCs/>
                <w:iCs/>
              </w:rPr>
              <w:t>Niespełnienie kryterium oznacza odrzucenie wniosku</w:t>
            </w:r>
          </w:p>
          <w:p w14:paraId="652A42E3" w14:textId="77777777" w:rsidR="00F550E0" w:rsidRPr="00DF0C08" w:rsidRDefault="00F550E0" w:rsidP="00E2709F">
            <w:pPr>
              <w:spacing w:after="120"/>
              <w:jc w:val="center"/>
              <w:rPr>
                <w:rFonts w:ascii="Calibri" w:eastAsia="Times New Roman" w:hAnsi="Calibri" w:cs="Arial"/>
                <w:b/>
                <w:kern w:val="1"/>
              </w:rPr>
            </w:pPr>
          </w:p>
        </w:tc>
      </w:tr>
      <w:tr w:rsidR="00F550E0" w:rsidRPr="00DF0C08" w14:paraId="1FCD1069" w14:textId="77777777" w:rsidTr="00E2709F">
        <w:trPr>
          <w:trHeight w:val="432"/>
        </w:trPr>
        <w:tc>
          <w:tcPr>
            <w:tcW w:w="851" w:type="dxa"/>
          </w:tcPr>
          <w:p w14:paraId="5208D6D5" w14:textId="77777777" w:rsidR="00F550E0" w:rsidRPr="00E2709F" w:rsidRDefault="00F550E0" w:rsidP="00E2709F">
            <w:pPr>
              <w:spacing w:after="120"/>
              <w:rPr>
                <w:rFonts w:ascii="Calibri" w:eastAsia="Times New Roman" w:hAnsi="Calibri" w:cs="Arial"/>
                <w:kern w:val="1"/>
              </w:rPr>
            </w:pPr>
            <w:r w:rsidRPr="00E2709F">
              <w:rPr>
                <w:rFonts w:ascii="Calibri" w:eastAsia="Times New Roman" w:hAnsi="Calibri" w:cs="Arial"/>
                <w:kern w:val="1"/>
              </w:rPr>
              <w:t>2.</w:t>
            </w:r>
          </w:p>
        </w:tc>
        <w:tc>
          <w:tcPr>
            <w:tcW w:w="3686" w:type="dxa"/>
          </w:tcPr>
          <w:p w14:paraId="38267A61" w14:textId="77777777" w:rsidR="00F550E0" w:rsidRPr="00DF0C08" w:rsidRDefault="00F550E0" w:rsidP="00E2709F">
            <w:pPr>
              <w:snapToGrid w:val="0"/>
              <w:rPr>
                <w:rFonts w:ascii="Calibri" w:eastAsiaTheme="minorHAnsi" w:hAnsi="Calibri" w:cs="Arial"/>
                <w:b/>
                <w:lang w:eastAsia="en-US"/>
              </w:rPr>
            </w:pPr>
            <w:r w:rsidRPr="00DF0C08">
              <w:rPr>
                <w:rFonts w:ascii="Calibri" w:eastAsiaTheme="minorHAnsi" w:hAnsi="Calibri" w:cs="Arial"/>
                <w:b/>
                <w:lang w:eastAsia="en-US"/>
              </w:rPr>
              <w:t>Zgodność z regionalnymi inteligentnymi specjalizacjami Dolnego Śląska</w:t>
            </w:r>
          </w:p>
          <w:p w14:paraId="37319C47" w14:textId="77777777" w:rsidR="00F550E0" w:rsidRPr="00DF0C08" w:rsidRDefault="00F550E0" w:rsidP="00E2709F">
            <w:pPr>
              <w:snapToGrid w:val="0"/>
              <w:rPr>
                <w:rFonts w:ascii="Calibri" w:eastAsiaTheme="minorHAnsi" w:hAnsi="Calibri" w:cs="Arial"/>
                <w:b/>
                <w:lang w:eastAsia="en-US"/>
              </w:rPr>
            </w:pPr>
          </w:p>
          <w:p w14:paraId="05451CC0" w14:textId="77777777" w:rsidR="00F550E0" w:rsidRPr="00DF0C08" w:rsidRDefault="00F550E0" w:rsidP="00E2709F">
            <w:pPr>
              <w:rPr>
                <w:rFonts w:ascii="Calibri" w:eastAsia="Calibri" w:hAnsi="Calibri" w:cs="Arial"/>
                <w:lang w:eastAsia="en-US"/>
              </w:rPr>
            </w:pPr>
          </w:p>
          <w:p w14:paraId="476C93C4" w14:textId="77777777" w:rsidR="00F550E0" w:rsidRPr="00DF0C08" w:rsidRDefault="00F550E0" w:rsidP="00E2709F">
            <w:pPr>
              <w:rPr>
                <w:rFonts w:ascii="Calibri" w:eastAsia="Calibri" w:hAnsi="Calibri" w:cs="Arial"/>
                <w:lang w:eastAsia="en-US"/>
              </w:rPr>
            </w:pPr>
          </w:p>
          <w:p w14:paraId="2B6DB1E0" w14:textId="77777777" w:rsidR="00F550E0" w:rsidRPr="00DF0C08" w:rsidRDefault="00F550E0" w:rsidP="00E2709F">
            <w:pPr>
              <w:rPr>
                <w:rFonts w:ascii="Calibri" w:eastAsia="Calibri" w:hAnsi="Calibri" w:cs="Arial"/>
                <w:lang w:eastAsia="en-US"/>
              </w:rPr>
            </w:pPr>
          </w:p>
          <w:p w14:paraId="2A4DB8E4" w14:textId="77777777" w:rsidR="00F550E0" w:rsidRPr="00DF0C08" w:rsidRDefault="00F550E0" w:rsidP="00E2709F">
            <w:pPr>
              <w:rPr>
                <w:rFonts w:ascii="Calibri" w:eastAsia="Calibri" w:hAnsi="Calibri" w:cs="Arial"/>
                <w:lang w:eastAsia="en-US"/>
              </w:rPr>
            </w:pPr>
          </w:p>
          <w:p w14:paraId="02BAC67E" w14:textId="77777777" w:rsidR="00F550E0" w:rsidRPr="00DF0C08" w:rsidRDefault="00F550E0" w:rsidP="00E2709F">
            <w:pPr>
              <w:snapToGrid w:val="0"/>
              <w:rPr>
                <w:rFonts w:ascii="Calibri" w:eastAsia="Times New Roman" w:hAnsi="Calibri" w:cs="Arial"/>
                <w:b/>
                <w:lang w:eastAsia="en-US"/>
              </w:rPr>
            </w:pPr>
          </w:p>
          <w:p w14:paraId="525D8413" w14:textId="77777777" w:rsidR="00F550E0" w:rsidRPr="00DF0C08" w:rsidRDefault="00F550E0" w:rsidP="00E2709F">
            <w:pPr>
              <w:snapToGrid w:val="0"/>
              <w:rPr>
                <w:rFonts w:ascii="Calibri" w:eastAsia="Times New Roman" w:hAnsi="Calibri" w:cs="Arial"/>
                <w:b/>
                <w:lang w:eastAsia="en-US"/>
              </w:rPr>
            </w:pPr>
          </w:p>
          <w:p w14:paraId="68A09E80" w14:textId="77777777" w:rsidR="00F550E0" w:rsidRPr="00DF0C08" w:rsidRDefault="00F550E0" w:rsidP="00E2709F">
            <w:pPr>
              <w:snapToGrid w:val="0"/>
              <w:rPr>
                <w:rFonts w:ascii="Calibri" w:eastAsia="Times New Roman" w:hAnsi="Calibri" w:cs="Arial"/>
                <w:b/>
                <w:lang w:eastAsia="en-US"/>
              </w:rPr>
            </w:pPr>
          </w:p>
        </w:tc>
        <w:tc>
          <w:tcPr>
            <w:tcW w:w="6338" w:type="dxa"/>
          </w:tcPr>
          <w:p w14:paraId="74ED7DEC" w14:textId="5064BFD9"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lastRenderedPageBreak/>
              <w:t>W ramach kryterium sprawdzane i punktowane będzie czy planowane w projekcie działania</w:t>
            </w:r>
            <w:r w:rsidR="00981526">
              <w:rPr>
                <w:rFonts w:ascii="Calibri" w:eastAsia="Times New Roman" w:hAnsi="Calibri" w:cs="Arial"/>
                <w:lang w:eastAsia="en-US"/>
              </w:rPr>
              <w:t xml:space="preserve"> </w:t>
            </w:r>
            <w:r w:rsidRPr="00DF0C08">
              <w:rPr>
                <w:rFonts w:ascii="Calibri" w:eastAsia="Times New Roman" w:hAnsi="Calibri" w:cs="Arial"/>
                <w:lang w:eastAsia="en-US"/>
              </w:rPr>
              <w:t>wpisują się</w:t>
            </w:r>
            <w:r w:rsidR="00981526">
              <w:rPr>
                <w:rFonts w:ascii="Calibri" w:eastAsia="Times New Roman" w:hAnsi="Calibri" w:cs="Arial"/>
                <w:lang w:eastAsia="en-US"/>
              </w:rPr>
              <w:t xml:space="preserve"> </w:t>
            </w:r>
            <w:r w:rsidRPr="00DF0C08">
              <w:rPr>
                <w:rFonts w:ascii="Calibri" w:eastAsia="Times New Roman" w:hAnsi="Calibri" w:cs="Arial"/>
                <w:lang w:eastAsia="en-US"/>
              </w:rPr>
              <w:t>w</w:t>
            </w:r>
            <w:r w:rsidR="00B17AAA">
              <w:rPr>
                <w:rFonts w:ascii="Calibri" w:eastAsia="Times New Roman" w:hAnsi="Calibri" w:cs="Arial"/>
                <w:lang w:eastAsia="en-US"/>
              </w:rPr>
              <w:t xml:space="preserve"> </w:t>
            </w:r>
            <w:r w:rsidRPr="00DF0C08">
              <w:rPr>
                <w:rFonts w:ascii="Calibri" w:eastAsia="Times New Roman" w:hAnsi="Calibri" w:cs="Arial"/>
                <w:lang w:eastAsia="en-US"/>
              </w:rPr>
              <w:t>podobszary dolnośląskich regionalnych inteligentnych specjalizacji wymienionych w dokumencie</w:t>
            </w:r>
            <w:r w:rsidR="00981526">
              <w:rPr>
                <w:rFonts w:ascii="Calibri" w:eastAsia="Times New Roman" w:hAnsi="Calibri" w:cs="Arial"/>
                <w:lang w:eastAsia="en-US"/>
              </w:rPr>
              <w:t xml:space="preserve"> </w:t>
            </w:r>
            <w:r w:rsidRPr="00DF0C08">
              <w:rPr>
                <w:rFonts w:ascii="Calibri" w:eastAsia="Times New Roman" w:hAnsi="Calibri" w:cs="Arial"/>
                <w:lang w:eastAsia="en-US"/>
              </w:rPr>
              <w:t>„Ramy Strategicznie</w:t>
            </w:r>
            <w:r w:rsidR="00B17AAA">
              <w:rPr>
                <w:rFonts w:ascii="Calibri" w:eastAsia="Times New Roman" w:hAnsi="Calibri" w:cs="Arial"/>
                <w:lang w:eastAsia="en-US"/>
              </w:rPr>
              <w:t xml:space="preserve"> </w:t>
            </w:r>
            <w:r w:rsidRPr="00DF0C08">
              <w:rPr>
                <w:rFonts w:ascii="Calibri" w:eastAsia="Times New Roman" w:hAnsi="Calibri" w:cs="Arial"/>
                <w:lang w:eastAsia="en-US"/>
              </w:rPr>
              <w:t xml:space="preserve">na rzecz inteligentnych specjalizacji Dolnego Śląska” –aktualizacja przyjęta </w:t>
            </w:r>
            <w:r w:rsidRPr="00DF0C08">
              <w:rPr>
                <w:rFonts w:ascii="Calibri" w:eastAsia="Times New Roman" w:hAnsi="Calibri" w:cs="Arial"/>
                <w:lang w:eastAsia="en-US"/>
              </w:rPr>
              <w:lastRenderedPageBreak/>
              <w:t>uchwałą nr 1063/V/15 Zarządu Województwa Dolnośląskiego z dnia 19 sierpnia 2015) (załącznik RSI).</w:t>
            </w:r>
            <w:r w:rsidR="00981526">
              <w:rPr>
                <w:rFonts w:ascii="Calibri" w:eastAsia="Times New Roman" w:hAnsi="Calibri" w:cs="Arial"/>
                <w:lang w:eastAsia="en-US"/>
              </w:rPr>
              <w:t xml:space="preserve"> </w:t>
            </w:r>
          </w:p>
          <w:p w14:paraId="5604B660" w14:textId="77777777" w:rsidR="00F550E0" w:rsidRPr="00DF0C08" w:rsidRDefault="00F550E0" w:rsidP="00E2709F">
            <w:pPr>
              <w:snapToGrid w:val="0"/>
              <w:rPr>
                <w:rFonts w:ascii="Calibri" w:eastAsia="Times New Roman" w:hAnsi="Calibri" w:cs="Arial"/>
                <w:lang w:eastAsia="en-US"/>
              </w:rPr>
            </w:pPr>
          </w:p>
          <w:p w14:paraId="0DD57398" w14:textId="77777777"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 xml:space="preserve">RSI - Regionalna Strategia Innowacji dla Województwa Dolnośląskiego na lata 2011-2020 (RSI WD) została przyjęta uchwałą nr 1149/IV/11 Zarządu Województwa Dolnośląskiego z dnia 30 sierpnia 2011 r. (z </w:t>
            </w:r>
            <w:proofErr w:type="spellStart"/>
            <w:r w:rsidRPr="00DF0C08">
              <w:rPr>
                <w:rFonts w:ascii="Calibri" w:eastAsia="Times New Roman" w:hAnsi="Calibri" w:cs="Arial"/>
                <w:lang w:eastAsia="en-US"/>
              </w:rPr>
              <w:t>późn</w:t>
            </w:r>
            <w:proofErr w:type="spellEnd"/>
            <w:r w:rsidRPr="00DF0C08">
              <w:rPr>
                <w:rFonts w:ascii="Calibri" w:eastAsia="Times New Roman" w:hAnsi="Calibri" w:cs="Arial"/>
                <w:lang w:eastAsia="en-US"/>
              </w:rPr>
              <w:t>. zm.)</w:t>
            </w:r>
          </w:p>
          <w:p w14:paraId="50C04537" w14:textId="77777777" w:rsidR="00F550E0" w:rsidRPr="00DF0C08" w:rsidRDefault="00F550E0" w:rsidP="00E2709F">
            <w:pPr>
              <w:snapToGrid w:val="0"/>
              <w:rPr>
                <w:rFonts w:ascii="Calibri" w:eastAsia="Times New Roman" w:hAnsi="Calibri" w:cs="Arial"/>
                <w:lang w:eastAsia="en-US"/>
              </w:rPr>
            </w:pPr>
          </w:p>
          <w:p w14:paraId="7B2C3541" w14:textId="77777777" w:rsidR="00F550E0" w:rsidRPr="00DF0C08" w:rsidRDefault="00F550E0" w:rsidP="00E2709F">
            <w:pPr>
              <w:rPr>
                <w:rFonts w:ascii="Calibri" w:eastAsia="Calibri" w:hAnsi="Calibri" w:cs="Arial"/>
                <w:lang w:eastAsia="en-US"/>
              </w:rPr>
            </w:pPr>
            <w:r w:rsidRPr="00DF0C08">
              <w:rPr>
                <w:rFonts w:ascii="Calibri" w:eastAsia="Calibri" w:hAnsi="Calibri" w:cs="Arial"/>
                <w:lang w:eastAsia="en-US"/>
              </w:rPr>
              <w:t>załącznik RSI – przyjęty uchwałą nr 1063/V/15 Zarządu Województwa Dolnośląskiego z dnia 19 sierpnia 2015 r.</w:t>
            </w:r>
            <w:r w:rsidR="00981526">
              <w:rPr>
                <w:rFonts w:ascii="Calibri" w:eastAsia="Calibri" w:hAnsi="Calibri" w:cs="Arial"/>
                <w:lang w:eastAsia="en-US"/>
              </w:rPr>
              <w:t xml:space="preserve"> </w:t>
            </w:r>
            <w:r w:rsidRPr="00DF0C08">
              <w:rPr>
                <w:rFonts w:ascii="Calibri" w:eastAsia="Calibri" w:hAnsi="Calibri" w:cs="Arial"/>
                <w:lang w:eastAsia="en-US"/>
              </w:rPr>
              <w:t>w sprawie przyjęcia programu rozwoju pn. „Regionalna Strategia Innowacji dla Województwa Dolnośląskiego na lata 2011-2020” po dokonaniu aktualizacji i przeprowadzeniu konsultacji społecznych.</w:t>
            </w:r>
          </w:p>
          <w:p w14:paraId="6A03FC7E" w14:textId="77777777" w:rsidR="008B331A" w:rsidRPr="00DF0C08" w:rsidRDefault="008B331A" w:rsidP="00E2709F">
            <w:pPr>
              <w:rPr>
                <w:rFonts w:ascii="Calibri" w:eastAsia="Calibri" w:hAnsi="Calibri" w:cs="Arial"/>
                <w:lang w:eastAsia="en-US"/>
              </w:rPr>
            </w:pPr>
          </w:p>
          <w:p w14:paraId="35FA4D9C" w14:textId="77777777"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 wszystkie przedsiębiorstwa</w:t>
            </w:r>
            <w:r w:rsidR="00981526">
              <w:rPr>
                <w:rFonts w:ascii="Calibri" w:eastAsia="Times New Roman" w:hAnsi="Calibri" w:cs="Arial"/>
                <w:lang w:eastAsia="en-US"/>
              </w:rPr>
              <w:t xml:space="preserve"> </w:t>
            </w:r>
            <w:r w:rsidRPr="00DF0C08">
              <w:rPr>
                <w:rFonts w:ascii="Calibri" w:eastAsia="Times New Roman" w:hAnsi="Calibri" w:cs="Arial"/>
                <w:lang w:eastAsia="en-US"/>
              </w:rPr>
              <w:t xml:space="preserve">wpisują się w przynajmniej 1 podobszar wskazany w RSI </w:t>
            </w:r>
            <w:r w:rsidRPr="00DF0C08">
              <w:rPr>
                <w:rFonts w:ascii="Calibri" w:eastAsia="Times New Roman" w:hAnsi="Calibri" w:cs="Arial"/>
                <w:b/>
                <w:lang w:eastAsia="en-US"/>
              </w:rPr>
              <w:t>i</w:t>
            </w:r>
            <w:r w:rsidRPr="00DF0C08">
              <w:rPr>
                <w:rFonts w:ascii="Calibri" w:eastAsia="Times New Roman" w:hAnsi="Calibri" w:cs="Arial"/>
                <w:lang w:eastAsia="en-US"/>
              </w:rPr>
              <w:t xml:space="preserve"> wydarzenie w którym mają uczestniczyć</w:t>
            </w:r>
            <w:r w:rsidRPr="00DF0C08">
              <w:rPr>
                <w:rFonts w:ascii="Calibri" w:eastAsiaTheme="minorHAnsi" w:hAnsi="Calibri"/>
                <w:lang w:eastAsia="en-US"/>
              </w:rPr>
              <w:t xml:space="preserve"> </w:t>
            </w:r>
            <w:r w:rsidRPr="00DF0C08">
              <w:rPr>
                <w:rFonts w:ascii="Calibri" w:eastAsia="Times New Roman" w:hAnsi="Calibri" w:cs="Arial"/>
                <w:lang w:eastAsia="en-US"/>
              </w:rPr>
              <w:t>wpisują się w przynajmniej 1 podobszar wskazany w RSI - (4 pkt.);</w:t>
            </w:r>
          </w:p>
          <w:p w14:paraId="5E80195C" w14:textId="77777777"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 xml:space="preserve">- wszystkie przedsiębiorstwa, wpisują się w przynajmniej 1 podobszar wskazany w RSI </w:t>
            </w:r>
            <w:r w:rsidRPr="00DF0C08">
              <w:rPr>
                <w:rFonts w:ascii="Calibri" w:eastAsia="Times New Roman" w:hAnsi="Calibri" w:cs="Arial"/>
                <w:b/>
                <w:lang w:eastAsia="en-US"/>
              </w:rPr>
              <w:t>lub</w:t>
            </w:r>
            <w:r w:rsidRPr="00DF0C08">
              <w:rPr>
                <w:rFonts w:ascii="Calibri" w:eastAsia="Times New Roman" w:hAnsi="Calibri" w:cs="Arial"/>
                <w:lang w:eastAsia="en-US"/>
              </w:rPr>
              <w:t xml:space="preserve"> wydarzenie w którym mają uczestniczyć</w:t>
            </w:r>
            <w:r w:rsidRPr="00DF0C08">
              <w:rPr>
                <w:rFonts w:ascii="Calibri" w:eastAsiaTheme="minorHAnsi" w:hAnsi="Calibri"/>
                <w:lang w:eastAsia="en-US"/>
              </w:rPr>
              <w:t xml:space="preserve"> </w:t>
            </w:r>
            <w:r w:rsidRPr="00DF0C08">
              <w:rPr>
                <w:rFonts w:ascii="Calibri" w:eastAsia="Times New Roman" w:hAnsi="Calibri" w:cs="Arial"/>
                <w:lang w:eastAsia="en-US"/>
              </w:rPr>
              <w:t>wpisują się w przynajmniej 1 podobszar wskazany w RSI (2 pkt.);</w:t>
            </w:r>
          </w:p>
          <w:p w14:paraId="7359C765" w14:textId="3ACC1177"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 planowane w projekcie działania nie</w:t>
            </w:r>
            <w:r w:rsidR="00981526">
              <w:rPr>
                <w:rFonts w:ascii="Calibri" w:eastAsia="Times New Roman" w:hAnsi="Calibri" w:cs="Arial"/>
                <w:lang w:eastAsia="en-US"/>
              </w:rPr>
              <w:t xml:space="preserve"> </w:t>
            </w:r>
            <w:r w:rsidRPr="00DF0C08">
              <w:rPr>
                <w:rFonts w:ascii="Calibri" w:eastAsia="Times New Roman" w:hAnsi="Calibri" w:cs="Arial"/>
                <w:lang w:eastAsia="en-US"/>
              </w:rPr>
              <w:t>wpisują się</w:t>
            </w:r>
            <w:r w:rsidR="00981526">
              <w:rPr>
                <w:rFonts w:ascii="Calibri" w:eastAsia="Times New Roman" w:hAnsi="Calibri" w:cs="Arial"/>
                <w:lang w:eastAsia="en-US"/>
              </w:rPr>
              <w:t xml:space="preserve"> </w:t>
            </w:r>
            <w:r w:rsidRPr="00DF0C08">
              <w:rPr>
                <w:rFonts w:ascii="Calibri" w:eastAsia="Times New Roman" w:hAnsi="Calibri" w:cs="Arial"/>
                <w:lang w:eastAsia="en-US"/>
              </w:rPr>
              <w:t>w</w:t>
            </w:r>
            <w:r w:rsidR="00B17AAA">
              <w:rPr>
                <w:rFonts w:ascii="Calibri" w:eastAsia="Times New Roman" w:hAnsi="Calibri" w:cs="Arial"/>
                <w:lang w:eastAsia="en-US"/>
              </w:rPr>
              <w:t xml:space="preserve"> </w:t>
            </w:r>
            <w:r w:rsidRPr="00DF0C08">
              <w:rPr>
                <w:rFonts w:ascii="Calibri" w:eastAsia="Times New Roman" w:hAnsi="Calibri" w:cs="Arial"/>
                <w:lang w:eastAsia="en-US"/>
              </w:rPr>
              <w:t>podobszary dolnośląskich regionalnych inteligentnych specjalizacji wymienionych w dokumencie (0 pkt.).</w:t>
            </w:r>
          </w:p>
          <w:p w14:paraId="564359E3" w14:textId="77777777" w:rsidR="00F550E0" w:rsidRPr="00DF0C08" w:rsidRDefault="00F550E0" w:rsidP="00E2709F">
            <w:pPr>
              <w:snapToGrid w:val="0"/>
              <w:rPr>
                <w:rFonts w:ascii="Calibri" w:eastAsia="Times New Roman" w:hAnsi="Calibri" w:cs="Arial"/>
                <w:lang w:eastAsia="en-US"/>
              </w:rPr>
            </w:pPr>
          </w:p>
          <w:p w14:paraId="70DC3E64" w14:textId="0129DBED" w:rsidR="001F00D4"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Kryterium oceniane na podstawie</w:t>
            </w:r>
            <w:r w:rsidRPr="00DF0C08">
              <w:rPr>
                <w:rFonts w:ascii="Calibri" w:eastAsiaTheme="minorHAnsi" w:hAnsi="Calibri"/>
                <w:lang w:eastAsia="en-US"/>
              </w:rPr>
              <w:t xml:space="preserve"> </w:t>
            </w:r>
            <w:r w:rsidR="00E2709F">
              <w:rPr>
                <w:rFonts w:ascii="Calibri" w:eastAsia="Times New Roman" w:hAnsi="Calibri" w:cs="Arial"/>
                <w:lang w:eastAsia="en-US"/>
              </w:rPr>
              <w:t>wniosku o dofinansowanie.</w:t>
            </w:r>
            <w:r w:rsidR="00B17AAA">
              <w:rPr>
                <w:rFonts w:ascii="Calibri" w:eastAsia="Times New Roman" w:hAnsi="Calibri" w:cs="Arial"/>
                <w:lang w:eastAsia="en-US"/>
              </w:rPr>
              <w:t xml:space="preserve"> </w:t>
            </w:r>
          </w:p>
          <w:p w14:paraId="4C5275DE" w14:textId="77777777" w:rsidR="00F550E0" w:rsidRPr="00DF0C08" w:rsidRDefault="00F550E0" w:rsidP="00E2709F">
            <w:pPr>
              <w:rPr>
                <w:rFonts w:ascii="Calibri" w:eastAsia="Times New Roman" w:hAnsi="Calibri" w:cs="Arial"/>
                <w:lang w:eastAsia="en-US"/>
              </w:rPr>
            </w:pPr>
          </w:p>
        </w:tc>
        <w:tc>
          <w:tcPr>
            <w:tcW w:w="4009" w:type="dxa"/>
          </w:tcPr>
          <w:p w14:paraId="1280A316" w14:textId="77777777" w:rsidR="00F550E0" w:rsidRDefault="00F550E0" w:rsidP="00E2709F">
            <w:pPr>
              <w:autoSpaceDE w:val="0"/>
              <w:autoSpaceDN w:val="0"/>
              <w:adjustRightInd w:val="0"/>
              <w:jc w:val="center"/>
              <w:rPr>
                <w:rFonts w:ascii="Calibri" w:eastAsiaTheme="minorHAnsi" w:hAnsi="Calibri" w:cs="Arial"/>
                <w:lang w:eastAsia="en-US"/>
              </w:rPr>
            </w:pPr>
            <w:r w:rsidRPr="00DF0C08">
              <w:rPr>
                <w:rFonts w:ascii="Calibri" w:eastAsiaTheme="minorHAnsi" w:hAnsi="Calibri" w:cs="Arial"/>
                <w:lang w:eastAsia="en-US"/>
              </w:rPr>
              <w:lastRenderedPageBreak/>
              <w:t>0/2/4 pkt</w:t>
            </w:r>
          </w:p>
          <w:p w14:paraId="6BFD49DF" w14:textId="77777777" w:rsidR="00E2709F" w:rsidRPr="00DF0C08" w:rsidRDefault="00E2709F" w:rsidP="00E2709F">
            <w:pPr>
              <w:autoSpaceDE w:val="0"/>
              <w:autoSpaceDN w:val="0"/>
              <w:adjustRightInd w:val="0"/>
              <w:jc w:val="center"/>
              <w:rPr>
                <w:rFonts w:ascii="Calibri" w:eastAsiaTheme="minorHAnsi" w:hAnsi="Calibri" w:cs="Arial"/>
                <w:lang w:eastAsia="en-US"/>
              </w:rPr>
            </w:pPr>
          </w:p>
          <w:p w14:paraId="6F07E9C5" w14:textId="77777777" w:rsidR="00F550E0" w:rsidRPr="00DF0C08" w:rsidRDefault="00F550E0" w:rsidP="00E2709F">
            <w:pPr>
              <w:autoSpaceDE w:val="0"/>
              <w:autoSpaceDN w:val="0"/>
              <w:adjustRightInd w:val="0"/>
              <w:jc w:val="center"/>
              <w:rPr>
                <w:rFonts w:ascii="Calibri" w:eastAsiaTheme="minorHAnsi" w:hAnsi="Calibri" w:cs="Arial"/>
                <w:lang w:eastAsia="en-US"/>
              </w:rPr>
            </w:pPr>
            <w:r w:rsidRPr="00DF0C08">
              <w:rPr>
                <w:rFonts w:ascii="Calibri" w:eastAsiaTheme="minorHAnsi" w:hAnsi="Calibri" w:cs="Arial"/>
                <w:lang w:eastAsia="en-US"/>
              </w:rPr>
              <w:t>(0 punktów w</w:t>
            </w:r>
            <w:r w:rsidR="00E2709F">
              <w:rPr>
                <w:rFonts w:ascii="Calibri" w:eastAsiaTheme="minorHAnsi" w:hAnsi="Calibri" w:cs="Arial"/>
                <w:lang w:eastAsia="en-US"/>
              </w:rPr>
              <w:t xml:space="preserve"> </w:t>
            </w:r>
            <w:r w:rsidRPr="00DF0C08">
              <w:rPr>
                <w:rFonts w:ascii="Calibri" w:eastAsiaTheme="minorHAnsi" w:hAnsi="Calibri" w:cs="Arial"/>
                <w:lang w:eastAsia="en-US"/>
              </w:rPr>
              <w:t>kryterium nie</w:t>
            </w:r>
          </w:p>
          <w:p w14:paraId="1DA00ADA" w14:textId="77777777" w:rsidR="00F550E0" w:rsidRPr="00DF0C08" w:rsidRDefault="00E2709F" w:rsidP="00E2709F">
            <w:pPr>
              <w:autoSpaceDE w:val="0"/>
              <w:autoSpaceDN w:val="0"/>
              <w:adjustRightInd w:val="0"/>
              <w:jc w:val="center"/>
              <w:rPr>
                <w:rFonts w:ascii="Calibri" w:eastAsiaTheme="minorHAnsi" w:hAnsi="Calibri" w:cs="Arial"/>
                <w:lang w:eastAsia="en-US"/>
              </w:rPr>
            </w:pPr>
            <w:r>
              <w:rPr>
                <w:rFonts w:ascii="Calibri" w:eastAsiaTheme="minorHAnsi" w:hAnsi="Calibri" w:cs="Arial"/>
                <w:lang w:eastAsia="en-US"/>
              </w:rPr>
              <w:t>o</w:t>
            </w:r>
            <w:r w:rsidR="00F550E0" w:rsidRPr="00DF0C08">
              <w:rPr>
                <w:rFonts w:ascii="Calibri" w:eastAsiaTheme="minorHAnsi" w:hAnsi="Calibri" w:cs="Arial"/>
                <w:lang w:eastAsia="en-US"/>
              </w:rPr>
              <w:t>znacza</w:t>
            </w:r>
            <w:r>
              <w:rPr>
                <w:rFonts w:ascii="Calibri" w:eastAsiaTheme="minorHAnsi" w:hAnsi="Calibri" w:cs="Arial"/>
                <w:lang w:eastAsia="en-US"/>
              </w:rPr>
              <w:t xml:space="preserve"> </w:t>
            </w:r>
            <w:r w:rsidR="00F550E0" w:rsidRPr="00DF0C08">
              <w:rPr>
                <w:rFonts w:ascii="Calibri" w:eastAsiaTheme="minorHAnsi" w:hAnsi="Calibri" w:cs="Arial"/>
                <w:lang w:eastAsia="en-US"/>
              </w:rPr>
              <w:t>odrzucenia</w:t>
            </w:r>
            <w:r>
              <w:rPr>
                <w:rFonts w:ascii="Calibri" w:eastAsiaTheme="minorHAnsi" w:hAnsi="Calibri" w:cs="Arial"/>
                <w:lang w:eastAsia="en-US"/>
              </w:rPr>
              <w:t xml:space="preserve"> </w:t>
            </w:r>
            <w:r w:rsidR="00F550E0" w:rsidRPr="00DF0C08">
              <w:rPr>
                <w:rFonts w:ascii="Calibri" w:eastAsiaTheme="minorHAnsi" w:hAnsi="Calibri" w:cs="Arial"/>
                <w:lang w:eastAsia="en-US"/>
              </w:rPr>
              <w:t>wniosku)</w:t>
            </w:r>
          </w:p>
        </w:tc>
      </w:tr>
      <w:tr w:rsidR="00F550E0" w:rsidRPr="00DF0C08" w14:paraId="11AA24E3" w14:textId="77777777" w:rsidTr="00E2709F">
        <w:trPr>
          <w:trHeight w:val="432"/>
        </w:trPr>
        <w:tc>
          <w:tcPr>
            <w:tcW w:w="851" w:type="dxa"/>
          </w:tcPr>
          <w:p w14:paraId="18FB3D00" w14:textId="77777777" w:rsidR="00F550E0" w:rsidRPr="00E2709F" w:rsidRDefault="00F550E0" w:rsidP="00E2709F">
            <w:pPr>
              <w:spacing w:after="120"/>
              <w:rPr>
                <w:rFonts w:ascii="Calibri" w:eastAsia="Times New Roman" w:hAnsi="Calibri" w:cs="Arial"/>
                <w:kern w:val="1"/>
              </w:rPr>
            </w:pPr>
            <w:r w:rsidRPr="00E2709F">
              <w:rPr>
                <w:rFonts w:ascii="Calibri" w:eastAsia="Times New Roman" w:hAnsi="Calibri" w:cs="Arial"/>
                <w:kern w:val="1"/>
              </w:rPr>
              <w:t>3.</w:t>
            </w:r>
          </w:p>
        </w:tc>
        <w:tc>
          <w:tcPr>
            <w:tcW w:w="3686" w:type="dxa"/>
          </w:tcPr>
          <w:p w14:paraId="795FECF5" w14:textId="77777777" w:rsidR="00F550E0" w:rsidRPr="00DF0C08" w:rsidRDefault="00F550E0" w:rsidP="00E2709F">
            <w:pPr>
              <w:snapToGrid w:val="0"/>
              <w:rPr>
                <w:rFonts w:ascii="Calibri" w:eastAsia="Times New Roman" w:hAnsi="Calibri" w:cs="Arial"/>
                <w:b/>
                <w:lang w:eastAsia="en-US"/>
              </w:rPr>
            </w:pPr>
            <w:r w:rsidRPr="00DF0C08">
              <w:rPr>
                <w:rFonts w:ascii="Calibri" w:eastAsia="Times New Roman" w:hAnsi="Calibri" w:cs="Arial"/>
                <w:b/>
                <w:lang w:eastAsia="en-US"/>
              </w:rPr>
              <w:t>Partnerstwo</w:t>
            </w:r>
          </w:p>
          <w:p w14:paraId="7012698A" w14:textId="77777777" w:rsidR="00F550E0" w:rsidRPr="00DF0C08" w:rsidRDefault="00F550E0" w:rsidP="00E2709F">
            <w:pPr>
              <w:snapToGrid w:val="0"/>
              <w:rPr>
                <w:rFonts w:ascii="Calibri" w:eastAsia="Times New Roman" w:hAnsi="Calibri" w:cs="Arial"/>
                <w:b/>
              </w:rPr>
            </w:pPr>
          </w:p>
        </w:tc>
        <w:tc>
          <w:tcPr>
            <w:tcW w:w="6338" w:type="dxa"/>
          </w:tcPr>
          <w:p w14:paraId="0D67BAC3" w14:textId="77777777"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W ramach kryterium sprawdzane będzie czy projekt jest realizow</w:t>
            </w:r>
            <w:r w:rsidR="008B331A" w:rsidRPr="00DF0C08">
              <w:rPr>
                <w:rFonts w:ascii="Calibri" w:eastAsia="Times New Roman" w:hAnsi="Calibri" w:cs="Arial"/>
                <w:lang w:eastAsia="en-US"/>
              </w:rPr>
              <w:t>any w ramach partnerstwa MŚP?</w:t>
            </w:r>
            <w:r w:rsidR="00981526">
              <w:rPr>
                <w:rFonts w:ascii="Calibri" w:eastAsia="Times New Roman" w:hAnsi="Calibri" w:cs="Arial"/>
                <w:lang w:eastAsia="en-US"/>
              </w:rPr>
              <w:t xml:space="preserve"> </w:t>
            </w:r>
          </w:p>
          <w:p w14:paraId="5F748668" w14:textId="77777777"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W przypadku realizacji projektu w partnerstwie,</w:t>
            </w:r>
            <w:r w:rsidRPr="00DF0C08">
              <w:rPr>
                <w:rFonts w:ascii="Calibri" w:eastAsiaTheme="minorHAnsi" w:hAnsi="Calibri"/>
                <w:lang w:eastAsia="en-US"/>
              </w:rPr>
              <w:t xml:space="preserve"> </w:t>
            </w:r>
            <w:r w:rsidRPr="00DF0C08">
              <w:rPr>
                <w:rFonts w:ascii="Calibri" w:eastAsia="Times New Roman" w:hAnsi="Calibri" w:cs="Arial"/>
                <w:lang w:eastAsia="en-US"/>
              </w:rPr>
              <w:t xml:space="preserve">Wnioskodawca dołączył zawarte porozumienie/umowę partnerską zgodnie z minimalnym zakresem informacji określonym w art. 33 ust. 5 ustawy z dnia 11 lipca 2014 r. o zasadach realizacji programów w </w:t>
            </w:r>
            <w:r w:rsidRPr="00DF0C08">
              <w:rPr>
                <w:rFonts w:ascii="Calibri" w:eastAsia="Times New Roman" w:hAnsi="Calibri" w:cs="Arial"/>
                <w:lang w:eastAsia="en-US"/>
              </w:rPr>
              <w:lastRenderedPageBreak/>
              <w:t>zakresie polityki spójności finansowanych w perspektywie finansowej 2014–2020.</w:t>
            </w:r>
          </w:p>
          <w:p w14:paraId="14552D22" w14:textId="77777777" w:rsidR="008B331A" w:rsidRPr="00DF0C08" w:rsidRDefault="008B331A" w:rsidP="00E2709F">
            <w:pPr>
              <w:snapToGrid w:val="0"/>
              <w:rPr>
                <w:rFonts w:ascii="Calibri" w:eastAsia="Times New Roman" w:hAnsi="Calibri" w:cs="Arial"/>
                <w:lang w:eastAsia="en-US"/>
              </w:rPr>
            </w:pPr>
          </w:p>
          <w:p w14:paraId="22B133AA" w14:textId="77777777"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 partnerstwo powyżej 4 MŚP (4 pkt.);</w:t>
            </w:r>
          </w:p>
          <w:p w14:paraId="0317D116" w14:textId="77777777"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 partnerstwo od 3 do 4 MŚP (2 pkt.);</w:t>
            </w:r>
          </w:p>
          <w:p w14:paraId="43BCE1AE" w14:textId="77777777"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w:t>
            </w:r>
            <w:r w:rsidR="00981526">
              <w:rPr>
                <w:rFonts w:ascii="Calibri" w:eastAsia="Times New Roman" w:hAnsi="Calibri" w:cs="Arial"/>
                <w:lang w:eastAsia="en-US"/>
              </w:rPr>
              <w:t xml:space="preserve"> </w:t>
            </w:r>
            <w:r w:rsidRPr="00DF0C08">
              <w:rPr>
                <w:rFonts w:ascii="Calibri" w:eastAsia="Times New Roman" w:hAnsi="Calibri" w:cs="Arial"/>
                <w:lang w:eastAsia="en-US"/>
              </w:rPr>
              <w:t>partnerstwo 2 MŚP (1 pkt.);</w:t>
            </w:r>
          </w:p>
          <w:p w14:paraId="402A9BE4" w14:textId="77777777"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 nie zawarto partnerstwa przynajmniej 2 MŚP (0 pkt.)</w:t>
            </w:r>
          </w:p>
          <w:p w14:paraId="3DAB55D7" w14:textId="77777777" w:rsidR="00F550E0" w:rsidRPr="00DF0C08" w:rsidRDefault="00F550E0" w:rsidP="00E2709F">
            <w:pPr>
              <w:snapToGrid w:val="0"/>
              <w:rPr>
                <w:rFonts w:ascii="Calibri" w:eastAsia="Times New Roman" w:hAnsi="Calibri" w:cs="Arial"/>
                <w:lang w:eastAsia="en-US"/>
              </w:rPr>
            </w:pPr>
          </w:p>
          <w:p w14:paraId="7108F50A" w14:textId="5B11B36B"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Kryterium oceniane na podstawie dołączonej umowy partnerskiej</w:t>
            </w:r>
            <w:r w:rsidR="00981526">
              <w:rPr>
                <w:rFonts w:ascii="Calibri" w:eastAsia="Times New Roman" w:hAnsi="Calibri" w:cs="Arial"/>
                <w:lang w:eastAsia="en-US"/>
              </w:rPr>
              <w:t xml:space="preserve"> </w:t>
            </w:r>
            <w:r w:rsidRPr="00DF0C08">
              <w:rPr>
                <w:rFonts w:ascii="Calibri" w:eastAsia="Times New Roman" w:hAnsi="Calibri" w:cs="Arial"/>
                <w:lang w:eastAsia="en-US"/>
              </w:rPr>
              <w:t>i wniosku o dofinansowanie.</w:t>
            </w:r>
            <w:r w:rsidR="00B17AAA">
              <w:rPr>
                <w:rFonts w:ascii="Calibri" w:eastAsia="Times New Roman" w:hAnsi="Calibri" w:cs="Arial"/>
                <w:lang w:eastAsia="en-US"/>
              </w:rPr>
              <w:t xml:space="preserve"> </w:t>
            </w:r>
          </w:p>
          <w:p w14:paraId="7FAD7BF6" w14:textId="77777777" w:rsidR="00F550E0" w:rsidRPr="00DF0C08" w:rsidRDefault="00F550E0" w:rsidP="00E2709F">
            <w:pPr>
              <w:snapToGrid w:val="0"/>
              <w:rPr>
                <w:rFonts w:ascii="Calibri" w:eastAsia="Times New Roman" w:hAnsi="Calibri" w:cs="Arial"/>
                <w:lang w:eastAsia="en-US"/>
              </w:rPr>
            </w:pPr>
          </w:p>
        </w:tc>
        <w:tc>
          <w:tcPr>
            <w:tcW w:w="4009" w:type="dxa"/>
          </w:tcPr>
          <w:p w14:paraId="3D798BF8" w14:textId="77777777" w:rsidR="00F550E0" w:rsidRDefault="00F550E0" w:rsidP="00E2709F">
            <w:pPr>
              <w:snapToGrid w:val="0"/>
              <w:jc w:val="center"/>
              <w:rPr>
                <w:rFonts w:ascii="Calibri" w:eastAsia="Times New Roman" w:hAnsi="Calibri" w:cs="Arial"/>
              </w:rPr>
            </w:pPr>
            <w:r w:rsidRPr="00DF0C08">
              <w:rPr>
                <w:rFonts w:ascii="Calibri" w:eastAsia="Times New Roman" w:hAnsi="Calibri" w:cs="Arial"/>
              </w:rPr>
              <w:lastRenderedPageBreak/>
              <w:t>0/1/2/4 pkt</w:t>
            </w:r>
          </w:p>
          <w:p w14:paraId="7AFB8FD1" w14:textId="77777777" w:rsidR="00E2709F" w:rsidRPr="00DF0C08" w:rsidRDefault="00E2709F" w:rsidP="00E2709F">
            <w:pPr>
              <w:snapToGrid w:val="0"/>
              <w:jc w:val="center"/>
              <w:rPr>
                <w:rFonts w:ascii="Calibri" w:eastAsia="Times New Roman" w:hAnsi="Calibri" w:cs="Arial"/>
              </w:rPr>
            </w:pPr>
          </w:p>
          <w:p w14:paraId="1FC94641" w14:textId="77777777" w:rsidR="00F550E0" w:rsidRPr="00DF0C08" w:rsidRDefault="00F550E0" w:rsidP="00E2709F">
            <w:pPr>
              <w:snapToGrid w:val="0"/>
              <w:jc w:val="center"/>
              <w:rPr>
                <w:rFonts w:ascii="Calibri" w:eastAsia="Times New Roman" w:hAnsi="Calibri" w:cs="Arial"/>
              </w:rPr>
            </w:pPr>
            <w:r w:rsidRPr="00DF0C08">
              <w:rPr>
                <w:rFonts w:ascii="Calibri" w:eastAsia="Times New Roman" w:hAnsi="Calibri" w:cs="Arial"/>
              </w:rPr>
              <w:t>(0 punktów w</w:t>
            </w:r>
            <w:r w:rsidR="00E2709F">
              <w:rPr>
                <w:rFonts w:ascii="Calibri" w:eastAsia="Times New Roman" w:hAnsi="Calibri" w:cs="Arial"/>
              </w:rPr>
              <w:t xml:space="preserve"> </w:t>
            </w:r>
            <w:r w:rsidRPr="00DF0C08">
              <w:rPr>
                <w:rFonts w:ascii="Calibri" w:eastAsia="Times New Roman" w:hAnsi="Calibri" w:cs="Arial"/>
              </w:rPr>
              <w:t>kryterium nie</w:t>
            </w:r>
          </w:p>
          <w:p w14:paraId="0798F2E0" w14:textId="77777777" w:rsidR="00F550E0" w:rsidRPr="00DF0C08" w:rsidRDefault="00E2709F" w:rsidP="00E2709F">
            <w:pPr>
              <w:snapToGrid w:val="0"/>
              <w:jc w:val="center"/>
              <w:rPr>
                <w:rFonts w:ascii="Calibri" w:eastAsia="Times New Roman" w:hAnsi="Calibri" w:cs="Arial"/>
              </w:rPr>
            </w:pPr>
            <w:r>
              <w:rPr>
                <w:rFonts w:ascii="Calibri" w:eastAsia="Times New Roman" w:hAnsi="Calibri" w:cs="Arial"/>
              </w:rPr>
              <w:t>o</w:t>
            </w:r>
            <w:r w:rsidR="00F550E0" w:rsidRPr="00DF0C08">
              <w:rPr>
                <w:rFonts w:ascii="Calibri" w:eastAsia="Times New Roman" w:hAnsi="Calibri" w:cs="Arial"/>
              </w:rPr>
              <w:t>znacza</w:t>
            </w:r>
            <w:r>
              <w:rPr>
                <w:rFonts w:ascii="Calibri" w:eastAsia="Times New Roman" w:hAnsi="Calibri" w:cs="Arial"/>
              </w:rPr>
              <w:t xml:space="preserve"> </w:t>
            </w:r>
            <w:r w:rsidR="00F550E0" w:rsidRPr="00DF0C08">
              <w:rPr>
                <w:rFonts w:ascii="Calibri" w:eastAsia="Times New Roman" w:hAnsi="Calibri" w:cs="Arial"/>
              </w:rPr>
              <w:t>odrzucenia</w:t>
            </w:r>
            <w:r>
              <w:rPr>
                <w:rFonts w:ascii="Calibri" w:eastAsia="Times New Roman" w:hAnsi="Calibri" w:cs="Arial"/>
              </w:rPr>
              <w:t xml:space="preserve"> </w:t>
            </w:r>
            <w:r w:rsidR="00F550E0" w:rsidRPr="00DF0C08">
              <w:rPr>
                <w:rFonts w:ascii="Calibri" w:eastAsia="Times New Roman" w:hAnsi="Calibri" w:cs="Arial"/>
              </w:rPr>
              <w:t>wniosku)</w:t>
            </w:r>
          </w:p>
        </w:tc>
      </w:tr>
      <w:tr w:rsidR="00F550E0" w:rsidRPr="00DF0C08" w14:paraId="799448BF" w14:textId="77777777" w:rsidTr="00E2709F">
        <w:trPr>
          <w:trHeight w:val="432"/>
        </w:trPr>
        <w:tc>
          <w:tcPr>
            <w:tcW w:w="851" w:type="dxa"/>
          </w:tcPr>
          <w:p w14:paraId="4755E411" w14:textId="77777777" w:rsidR="00F550E0" w:rsidRPr="00E2709F" w:rsidRDefault="00F550E0" w:rsidP="00E2709F">
            <w:pPr>
              <w:spacing w:after="120"/>
              <w:rPr>
                <w:rFonts w:ascii="Calibri" w:eastAsia="Times New Roman" w:hAnsi="Calibri" w:cs="Arial"/>
                <w:kern w:val="1"/>
              </w:rPr>
            </w:pPr>
            <w:r w:rsidRPr="00E2709F">
              <w:rPr>
                <w:rFonts w:ascii="Calibri" w:eastAsia="Times New Roman" w:hAnsi="Calibri" w:cs="Arial"/>
                <w:kern w:val="1"/>
              </w:rPr>
              <w:t>4.</w:t>
            </w:r>
          </w:p>
        </w:tc>
        <w:tc>
          <w:tcPr>
            <w:tcW w:w="3686" w:type="dxa"/>
          </w:tcPr>
          <w:p w14:paraId="451B4494" w14:textId="77777777" w:rsidR="00F550E0" w:rsidRPr="00DF0C08" w:rsidRDefault="00F550E0" w:rsidP="00E2709F">
            <w:pPr>
              <w:snapToGrid w:val="0"/>
              <w:rPr>
                <w:rFonts w:ascii="Calibri" w:eastAsia="Times New Roman" w:hAnsi="Calibri" w:cs="Tahoma"/>
                <w:b/>
              </w:rPr>
            </w:pPr>
            <w:r w:rsidRPr="00DF0C08">
              <w:rPr>
                <w:rFonts w:ascii="Calibri" w:eastAsia="Times New Roman" w:hAnsi="Calibri" w:cs="Arial"/>
                <w:b/>
                <w:lang w:eastAsia="en-US"/>
              </w:rPr>
              <w:t xml:space="preserve">Dotychczasowy poziom eksportu </w:t>
            </w:r>
          </w:p>
        </w:tc>
        <w:tc>
          <w:tcPr>
            <w:tcW w:w="6338" w:type="dxa"/>
          </w:tcPr>
          <w:p w14:paraId="4222CAE4" w14:textId="77777777"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W ramach kryterium sprawdzane będzie czy MŚP w roku obrotowym poprzedzającym rok, w którym złożył wniosek o dofinansowanie:</w:t>
            </w:r>
          </w:p>
          <w:p w14:paraId="4BCE6099" w14:textId="77777777" w:rsidR="00F550E0" w:rsidRPr="00DF0C08" w:rsidRDefault="00F550E0" w:rsidP="00E2709F">
            <w:pPr>
              <w:snapToGrid w:val="0"/>
              <w:ind w:left="35"/>
              <w:rPr>
                <w:rFonts w:ascii="Calibri" w:eastAsia="Times New Roman" w:hAnsi="Calibri" w:cs="Arial"/>
                <w:lang w:eastAsia="en-US"/>
              </w:rPr>
            </w:pPr>
            <w:r w:rsidRPr="00DF0C08">
              <w:rPr>
                <w:rFonts w:ascii="Calibri" w:eastAsia="Times New Roman" w:hAnsi="Calibri" w:cs="Arial"/>
                <w:lang w:eastAsia="en-US"/>
              </w:rPr>
              <w:t>-</w:t>
            </w:r>
            <w:r w:rsidR="00981526">
              <w:rPr>
                <w:rFonts w:ascii="Calibri" w:eastAsia="Times New Roman" w:hAnsi="Calibri" w:cs="Arial"/>
                <w:lang w:eastAsia="en-US"/>
              </w:rPr>
              <w:t xml:space="preserve"> </w:t>
            </w:r>
            <w:r w:rsidRPr="00DF0C08">
              <w:rPr>
                <w:rFonts w:ascii="Calibri" w:eastAsia="Times New Roman" w:hAnsi="Calibri" w:cs="Arial"/>
                <w:lang w:eastAsia="en-US"/>
              </w:rPr>
              <w:t>nie prowadził</w:t>
            </w:r>
            <w:r w:rsidR="00981526">
              <w:rPr>
                <w:rFonts w:ascii="Calibri" w:eastAsia="Times New Roman" w:hAnsi="Calibri" w:cs="Arial"/>
                <w:lang w:eastAsia="en-US"/>
              </w:rPr>
              <w:t xml:space="preserve"> </w:t>
            </w:r>
            <w:r w:rsidRPr="00DF0C08">
              <w:rPr>
                <w:rFonts w:ascii="Calibri" w:eastAsia="Times New Roman" w:hAnsi="Calibri" w:cs="Arial"/>
                <w:lang w:eastAsia="en-US"/>
              </w:rPr>
              <w:t>sprzedaży produktów na eksport</w:t>
            </w:r>
            <w:r w:rsidR="00981526">
              <w:rPr>
                <w:rFonts w:ascii="Calibri" w:eastAsia="Times New Roman" w:hAnsi="Calibri" w:cs="Arial"/>
                <w:lang w:eastAsia="en-US"/>
              </w:rPr>
              <w:t xml:space="preserve"> </w:t>
            </w:r>
            <w:r w:rsidRPr="00DF0C08">
              <w:rPr>
                <w:rFonts w:ascii="Calibri" w:eastAsia="Times New Roman" w:hAnsi="Calibri" w:cs="Arial"/>
                <w:lang w:eastAsia="en-US"/>
              </w:rPr>
              <w:t>– 3 pkt.</w:t>
            </w:r>
          </w:p>
          <w:p w14:paraId="475CAA45" w14:textId="77777777" w:rsidR="00F550E0" w:rsidRPr="00DF0C08" w:rsidRDefault="00F550E0" w:rsidP="00E2709F">
            <w:pPr>
              <w:snapToGrid w:val="0"/>
              <w:ind w:left="35"/>
              <w:rPr>
                <w:rFonts w:ascii="Calibri" w:eastAsia="Times New Roman" w:hAnsi="Calibri" w:cs="Arial"/>
                <w:lang w:eastAsia="en-US"/>
              </w:rPr>
            </w:pPr>
            <w:r w:rsidRPr="00DF0C08">
              <w:rPr>
                <w:rFonts w:ascii="Calibri" w:eastAsia="Times New Roman" w:hAnsi="Calibri" w:cs="Arial"/>
                <w:lang w:eastAsia="en-US"/>
              </w:rPr>
              <w:t xml:space="preserve"> - posiadał udział eksportu w całkowitej sprzedaży nieprzekraczający 10 % - 2 pkt.</w:t>
            </w:r>
          </w:p>
          <w:p w14:paraId="48FCE6FE" w14:textId="77777777" w:rsidR="00F550E0" w:rsidRPr="00DF0C08" w:rsidRDefault="00F550E0" w:rsidP="00E2709F">
            <w:pPr>
              <w:snapToGrid w:val="0"/>
              <w:ind w:left="35"/>
              <w:rPr>
                <w:rFonts w:ascii="Calibri" w:eastAsia="Times New Roman" w:hAnsi="Calibri" w:cs="Arial"/>
                <w:lang w:eastAsia="en-US"/>
              </w:rPr>
            </w:pPr>
            <w:r w:rsidRPr="00DF0C08">
              <w:rPr>
                <w:rFonts w:ascii="Calibri" w:eastAsia="Times New Roman" w:hAnsi="Calibri" w:cs="Arial"/>
                <w:lang w:eastAsia="en-US"/>
              </w:rPr>
              <w:t>- posiadał udział eksportu w całkowitej sprzedaży nieprzekraczający 30 % - 1 pkt.</w:t>
            </w:r>
          </w:p>
          <w:p w14:paraId="29367485" w14:textId="77777777" w:rsidR="00F550E0" w:rsidRPr="00DF0C08" w:rsidRDefault="00F550E0" w:rsidP="00E2709F">
            <w:pPr>
              <w:snapToGrid w:val="0"/>
              <w:ind w:left="35"/>
              <w:rPr>
                <w:rFonts w:ascii="Calibri" w:eastAsia="Times New Roman" w:hAnsi="Calibri" w:cs="Arial"/>
                <w:lang w:eastAsia="en-US"/>
              </w:rPr>
            </w:pPr>
            <w:r w:rsidRPr="00DF0C08">
              <w:rPr>
                <w:rFonts w:ascii="Calibri" w:eastAsia="Times New Roman" w:hAnsi="Calibri" w:cs="Arial"/>
                <w:lang w:eastAsia="en-US"/>
              </w:rPr>
              <w:t>- posiadał udział eksportu w całkowitej sprzedaży powyżej 30 % - 0 pkt.</w:t>
            </w:r>
          </w:p>
          <w:p w14:paraId="2920C86B" w14:textId="77777777" w:rsidR="008B331A" w:rsidRPr="00DF0C08" w:rsidRDefault="008B331A" w:rsidP="00E2709F">
            <w:pPr>
              <w:snapToGrid w:val="0"/>
              <w:ind w:left="35"/>
              <w:rPr>
                <w:rFonts w:ascii="Calibri" w:eastAsia="Times New Roman" w:hAnsi="Calibri" w:cs="Arial"/>
                <w:lang w:eastAsia="en-US"/>
              </w:rPr>
            </w:pPr>
          </w:p>
          <w:p w14:paraId="69B569E4" w14:textId="5D025F81" w:rsidR="00F550E0" w:rsidRPr="00DF0C08" w:rsidRDefault="00F550E0" w:rsidP="00E2709F">
            <w:pPr>
              <w:snapToGrid w:val="0"/>
              <w:ind w:left="35"/>
              <w:rPr>
                <w:rFonts w:ascii="Calibri" w:eastAsia="Times New Roman" w:hAnsi="Calibri" w:cs="Arial"/>
                <w:lang w:eastAsia="en-US"/>
              </w:rPr>
            </w:pPr>
            <w:r w:rsidRPr="00DF0C08">
              <w:rPr>
                <w:rFonts w:ascii="Calibri" w:eastAsia="Times New Roman" w:hAnsi="Calibri" w:cs="Arial"/>
                <w:lang w:eastAsia="en-US"/>
              </w:rPr>
              <w:t>Kryterium oceniane na podstawie wniosku o dofinansowanie i dokumentacji projektowej.</w:t>
            </w:r>
            <w:r w:rsidR="00B17AAA">
              <w:rPr>
                <w:rFonts w:ascii="Calibri" w:eastAsia="Times New Roman" w:hAnsi="Calibri" w:cs="Arial"/>
                <w:lang w:eastAsia="en-US"/>
              </w:rPr>
              <w:t xml:space="preserve"> </w:t>
            </w:r>
          </w:p>
          <w:p w14:paraId="6FAC326E" w14:textId="77777777" w:rsidR="008B331A" w:rsidRPr="00DF0C08" w:rsidRDefault="008B331A" w:rsidP="00E2709F">
            <w:pPr>
              <w:snapToGrid w:val="0"/>
              <w:ind w:left="35"/>
              <w:rPr>
                <w:rFonts w:ascii="Calibri" w:eastAsia="Times New Roman" w:hAnsi="Calibri" w:cs="Arial"/>
                <w:lang w:eastAsia="en-US"/>
              </w:rPr>
            </w:pPr>
          </w:p>
          <w:p w14:paraId="3C17A7AA" w14:textId="77777777" w:rsidR="00F550E0" w:rsidRPr="00DF0C08" w:rsidRDefault="00F550E0" w:rsidP="00E2709F">
            <w:pPr>
              <w:snapToGrid w:val="0"/>
              <w:contextualSpacing/>
              <w:rPr>
                <w:rFonts w:ascii="Calibri" w:hAnsi="Calibri" w:cs="Arial"/>
              </w:rPr>
            </w:pPr>
            <w:r w:rsidRPr="00DF0C08">
              <w:rPr>
                <w:rFonts w:ascii="Calibri" w:hAnsi="Calibri" w:cs="Arial"/>
              </w:rPr>
              <w:t>W przypadku projektów partnerskich,</w:t>
            </w:r>
            <w:r w:rsidR="00981526">
              <w:rPr>
                <w:rFonts w:ascii="Calibri" w:hAnsi="Calibri" w:cs="Arial"/>
              </w:rPr>
              <w:t xml:space="preserve"> </w:t>
            </w:r>
            <w:r w:rsidRPr="00DF0C08">
              <w:rPr>
                <w:rFonts w:ascii="Calibri" w:hAnsi="Calibri" w:cs="Arial"/>
              </w:rPr>
              <w:t xml:space="preserve">liczba punktów będzie wyliczana na podstawie średniej dla danych wszystkich występujących w partnerstwie MŚP. </w:t>
            </w:r>
          </w:p>
          <w:p w14:paraId="7287E86A" w14:textId="77777777" w:rsidR="00F550E0" w:rsidRPr="00DF0C08" w:rsidRDefault="00F550E0" w:rsidP="00E2709F">
            <w:pPr>
              <w:snapToGrid w:val="0"/>
              <w:rPr>
                <w:rFonts w:ascii="Calibri" w:eastAsia="Times New Roman" w:hAnsi="Calibri" w:cs="Arial"/>
                <w:lang w:eastAsia="en-US"/>
              </w:rPr>
            </w:pPr>
          </w:p>
        </w:tc>
        <w:tc>
          <w:tcPr>
            <w:tcW w:w="4009" w:type="dxa"/>
          </w:tcPr>
          <w:p w14:paraId="62EC2B88" w14:textId="77777777" w:rsidR="00F550E0" w:rsidRDefault="00F550E0" w:rsidP="00E2709F">
            <w:pPr>
              <w:snapToGrid w:val="0"/>
              <w:jc w:val="center"/>
              <w:rPr>
                <w:rFonts w:ascii="Calibri" w:eastAsia="Times New Roman" w:hAnsi="Calibri" w:cs="Arial"/>
              </w:rPr>
            </w:pPr>
            <w:r w:rsidRPr="00DF0C08">
              <w:rPr>
                <w:rFonts w:ascii="Calibri" w:eastAsia="Times New Roman" w:hAnsi="Calibri" w:cs="Arial"/>
              </w:rPr>
              <w:t>0/1/2/3 pkt</w:t>
            </w:r>
          </w:p>
          <w:p w14:paraId="194EF885" w14:textId="77777777" w:rsidR="00E2709F" w:rsidRPr="00DF0C08" w:rsidRDefault="00E2709F" w:rsidP="00E2709F">
            <w:pPr>
              <w:snapToGrid w:val="0"/>
              <w:jc w:val="center"/>
              <w:rPr>
                <w:rFonts w:ascii="Calibri" w:eastAsia="Times New Roman" w:hAnsi="Calibri" w:cs="Arial"/>
              </w:rPr>
            </w:pPr>
          </w:p>
          <w:p w14:paraId="05A0C051" w14:textId="77777777" w:rsidR="00F550E0" w:rsidRPr="00DF0C08" w:rsidRDefault="00F550E0" w:rsidP="00E2709F">
            <w:pPr>
              <w:snapToGrid w:val="0"/>
              <w:jc w:val="center"/>
              <w:rPr>
                <w:rFonts w:ascii="Calibri" w:eastAsia="Times New Roman" w:hAnsi="Calibri" w:cs="Arial"/>
              </w:rPr>
            </w:pPr>
            <w:r w:rsidRPr="00DF0C08">
              <w:rPr>
                <w:rFonts w:ascii="Calibri" w:eastAsia="Times New Roman" w:hAnsi="Calibri" w:cs="Arial"/>
              </w:rPr>
              <w:t>(0 punktów w</w:t>
            </w:r>
            <w:r w:rsidR="00E2709F">
              <w:rPr>
                <w:rFonts w:ascii="Calibri" w:eastAsia="Times New Roman" w:hAnsi="Calibri" w:cs="Arial"/>
              </w:rPr>
              <w:t xml:space="preserve"> </w:t>
            </w:r>
            <w:r w:rsidRPr="00DF0C08">
              <w:rPr>
                <w:rFonts w:ascii="Calibri" w:eastAsia="Times New Roman" w:hAnsi="Calibri" w:cs="Arial"/>
              </w:rPr>
              <w:t>kryterium nie</w:t>
            </w:r>
          </w:p>
          <w:p w14:paraId="02FE872C" w14:textId="77777777" w:rsidR="00F550E0" w:rsidRPr="00DF0C08" w:rsidRDefault="00E2709F" w:rsidP="00E2709F">
            <w:pPr>
              <w:snapToGrid w:val="0"/>
              <w:jc w:val="center"/>
              <w:rPr>
                <w:rFonts w:ascii="Calibri" w:eastAsia="Times New Roman" w:hAnsi="Calibri" w:cs="Arial"/>
              </w:rPr>
            </w:pPr>
            <w:r>
              <w:rPr>
                <w:rFonts w:ascii="Calibri" w:eastAsia="Times New Roman" w:hAnsi="Calibri" w:cs="Arial"/>
              </w:rPr>
              <w:t>o</w:t>
            </w:r>
            <w:r w:rsidR="00F550E0" w:rsidRPr="00DF0C08">
              <w:rPr>
                <w:rFonts w:ascii="Calibri" w:eastAsia="Times New Roman" w:hAnsi="Calibri" w:cs="Arial"/>
              </w:rPr>
              <w:t>znacza</w:t>
            </w:r>
            <w:r>
              <w:rPr>
                <w:rFonts w:ascii="Calibri" w:eastAsia="Times New Roman" w:hAnsi="Calibri" w:cs="Arial"/>
              </w:rPr>
              <w:t xml:space="preserve"> </w:t>
            </w:r>
            <w:r w:rsidR="00F550E0" w:rsidRPr="00DF0C08">
              <w:rPr>
                <w:rFonts w:ascii="Calibri" w:eastAsia="Times New Roman" w:hAnsi="Calibri" w:cs="Arial"/>
              </w:rPr>
              <w:t>odrzucenia</w:t>
            </w:r>
            <w:r>
              <w:rPr>
                <w:rFonts w:ascii="Calibri" w:eastAsia="Times New Roman" w:hAnsi="Calibri" w:cs="Arial"/>
              </w:rPr>
              <w:t xml:space="preserve"> </w:t>
            </w:r>
            <w:r w:rsidR="00F550E0" w:rsidRPr="00DF0C08">
              <w:rPr>
                <w:rFonts w:ascii="Calibri" w:eastAsia="Times New Roman" w:hAnsi="Calibri" w:cs="Arial"/>
              </w:rPr>
              <w:t>wniosku)</w:t>
            </w:r>
          </w:p>
        </w:tc>
      </w:tr>
      <w:tr w:rsidR="00F550E0" w:rsidRPr="00DF0C08" w14:paraId="7111873A" w14:textId="77777777" w:rsidTr="00E2709F">
        <w:trPr>
          <w:trHeight w:val="432"/>
        </w:trPr>
        <w:tc>
          <w:tcPr>
            <w:tcW w:w="851" w:type="dxa"/>
          </w:tcPr>
          <w:p w14:paraId="48B7B635" w14:textId="77777777" w:rsidR="00F550E0" w:rsidRPr="00E2709F" w:rsidRDefault="00F550E0" w:rsidP="00E2709F">
            <w:pPr>
              <w:spacing w:after="120"/>
              <w:rPr>
                <w:rFonts w:ascii="Calibri" w:eastAsia="Times New Roman" w:hAnsi="Calibri" w:cs="Arial"/>
                <w:kern w:val="1"/>
              </w:rPr>
            </w:pPr>
            <w:r w:rsidRPr="00E2709F">
              <w:rPr>
                <w:rFonts w:ascii="Calibri" w:eastAsia="Times New Roman" w:hAnsi="Calibri" w:cs="Arial"/>
                <w:kern w:val="1"/>
              </w:rPr>
              <w:t>5.</w:t>
            </w:r>
          </w:p>
        </w:tc>
        <w:tc>
          <w:tcPr>
            <w:tcW w:w="3686" w:type="dxa"/>
          </w:tcPr>
          <w:p w14:paraId="4AD5F289" w14:textId="77777777" w:rsidR="00F550E0" w:rsidRPr="00DF0C08" w:rsidRDefault="00F550E0" w:rsidP="00E2709F">
            <w:pPr>
              <w:autoSpaceDE w:val="0"/>
              <w:autoSpaceDN w:val="0"/>
              <w:adjustRightInd w:val="0"/>
              <w:rPr>
                <w:rFonts w:ascii="Calibri" w:eastAsia="Times New Roman" w:hAnsi="Calibri" w:cs="Tahoma"/>
                <w:b/>
              </w:rPr>
            </w:pPr>
            <w:r w:rsidRPr="00DF0C08">
              <w:rPr>
                <w:rFonts w:ascii="Calibri" w:eastAsia="Times New Roman" w:hAnsi="Calibri" w:cs="Tahoma"/>
                <w:b/>
              </w:rPr>
              <w:t>Czy projekt wdraża aktualny Planu rozwoju eksportu /internacjonalizacji/strategii biznesowej</w:t>
            </w:r>
            <w:r w:rsidR="00981526">
              <w:rPr>
                <w:rFonts w:ascii="Calibri" w:eastAsia="Times New Roman" w:hAnsi="Calibri" w:cs="Tahoma"/>
                <w:b/>
              </w:rPr>
              <w:t xml:space="preserve"> </w:t>
            </w:r>
            <w:r w:rsidRPr="00DF0C08">
              <w:rPr>
                <w:rFonts w:ascii="Calibri" w:eastAsia="Times New Roman" w:hAnsi="Calibri" w:cs="Tahoma"/>
                <w:b/>
              </w:rPr>
              <w:t>przedsiębiorstwa</w:t>
            </w:r>
          </w:p>
        </w:tc>
        <w:tc>
          <w:tcPr>
            <w:tcW w:w="6338" w:type="dxa"/>
          </w:tcPr>
          <w:p w14:paraId="0CC63F19" w14:textId="77777777" w:rsidR="00F550E0" w:rsidRPr="00DF0C08" w:rsidRDefault="00F550E0" w:rsidP="00E2709F">
            <w:pPr>
              <w:snapToGrid w:val="0"/>
              <w:rPr>
                <w:rFonts w:ascii="Calibri" w:eastAsia="Times New Roman" w:hAnsi="Calibri" w:cs="Tahoma"/>
              </w:rPr>
            </w:pPr>
            <w:r w:rsidRPr="00DF0C08">
              <w:rPr>
                <w:rFonts w:ascii="Calibri" w:eastAsia="Times New Roman" w:hAnsi="Calibri" w:cs="Tahoma"/>
              </w:rPr>
              <w:t>Czy plan rozwoju eksportu/internacjonalizacji/strategii biznesowej</w:t>
            </w:r>
            <w:r w:rsidR="00981526">
              <w:rPr>
                <w:rFonts w:ascii="Calibri" w:eastAsia="Times New Roman" w:hAnsi="Calibri" w:cs="Tahoma"/>
              </w:rPr>
              <w:t xml:space="preserve"> </w:t>
            </w:r>
            <w:r w:rsidRPr="00DF0C08">
              <w:rPr>
                <w:rFonts w:ascii="Calibri" w:eastAsia="Times New Roman" w:hAnsi="Calibri" w:cs="Tahoma"/>
              </w:rPr>
              <w:t>przedsiębiorstwa lub równoważne:</w:t>
            </w:r>
          </w:p>
          <w:p w14:paraId="2C6F66F1" w14:textId="77777777" w:rsidR="00F550E0" w:rsidRPr="00DF0C08" w:rsidRDefault="00F550E0" w:rsidP="00E2709F">
            <w:pPr>
              <w:snapToGrid w:val="0"/>
              <w:rPr>
                <w:rFonts w:ascii="Calibri" w:eastAsia="Times New Roman" w:hAnsi="Calibri" w:cs="Tahoma"/>
              </w:rPr>
            </w:pPr>
          </w:p>
          <w:p w14:paraId="48CD029E" w14:textId="661367E5" w:rsidR="00F550E0" w:rsidRPr="00DF0C08" w:rsidRDefault="00F550E0" w:rsidP="00E2709F">
            <w:pPr>
              <w:snapToGrid w:val="0"/>
              <w:rPr>
                <w:rFonts w:ascii="Calibri" w:eastAsia="Times New Roman" w:hAnsi="Calibri" w:cs="Tahoma"/>
              </w:rPr>
            </w:pPr>
            <w:r w:rsidRPr="00DF0C08">
              <w:rPr>
                <w:rFonts w:ascii="Calibri" w:eastAsia="Times New Roman" w:hAnsi="Calibri" w:cs="Tahoma"/>
              </w:rPr>
              <w:lastRenderedPageBreak/>
              <w:t>- został stworzony</w:t>
            </w:r>
            <w:r w:rsidR="00981526">
              <w:rPr>
                <w:rFonts w:ascii="Calibri" w:eastAsia="Times New Roman" w:hAnsi="Calibri" w:cs="Tahoma"/>
              </w:rPr>
              <w:t xml:space="preserve"> </w:t>
            </w:r>
            <w:r w:rsidRPr="00DF0C08">
              <w:rPr>
                <w:rFonts w:ascii="Calibri" w:eastAsia="Times New Roman" w:hAnsi="Calibri" w:cs="Tahoma"/>
              </w:rPr>
              <w:t>w wyniku dofinansowania z RPO WD 2014-2020 Działania 1.4</w:t>
            </w:r>
            <w:r w:rsidR="008B331A" w:rsidRPr="00DF0C08">
              <w:rPr>
                <w:rFonts w:ascii="Calibri" w:eastAsia="Times New Roman" w:hAnsi="Calibri" w:cs="Tahoma"/>
              </w:rPr>
              <w:t>, Schematu</w:t>
            </w:r>
            <w:r w:rsidRPr="00DF0C08">
              <w:rPr>
                <w:rFonts w:ascii="Calibri" w:eastAsia="Times New Roman" w:hAnsi="Calibri" w:cs="Tahoma"/>
              </w:rPr>
              <w:t xml:space="preserve"> Ab</w:t>
            </w:r>
            <w:r w:rsidR="00B17AAA">
              <w:rPr>
                <w:rFonts w:ascii="Calibri" w:eastAsia="Times New Roman" w:hAnsi="Calibri" w:cs="Tahoma"/>
              </w:rPr>
              <w:t xml:space="preserve"> </w:t>
            </w:r>
            <w:r w:rsidRPr="00DF0C08">
              <w:rPr>
                <w:rFonts w:ascii="Calibri" w:eastAsia="Times New Roman" w:hAnsi="Calibri" w:cs="Tahoma"/>
              </w:rPr>
              <w:t>– 3 pkt.</w:t>
            </w:r>
          </w:p>
          <w:p w14:paraId="7BEA43C8" w14:textId="77777777" w:rsidR="00F550E0" w:rsidRPr="00DF0C08" w:rsidRDefault="00F550E0" w:rsidP="00E2709F">
            <w:pPr>
              <w:snapToGrid w:val="0"/>
              <w:rPr>
                <w:rFonts w:ascii="Calibri" w:eastAsia="Times New Roman" w:hAnsi="Calibri" w:cs="Tahoma"/>
              </w:rPr>
            </w:pPr>
          </w:p>
          <w:p w14:paraId="65374E6F" w14:textId="462553F3" w:rsidR="00F550E0" w:rsidRPr="00DF0C08" w:rsidRDefault="00F550E0" w:rsidP="00E2709F">
            <w:pPr>
              <w:snapToGrid w:val="0"/>
              <w:rPr>
                <w:rFonts w:ascii="Calibri" w:eastAsia="Times New Roman" w:hAnsi="Calibri" w:cs="Tahoma"/>
              </w:rPr>
            </w:pPr>
            <w:r w:rsidRPr="00DF0C08">
              <w:rPr>
                <w:rFonts w:ascii="Calibri" w:eastAsia="Times New Roman" w:hAnsi="Calibri" w:cs="Tahoma"/>
              </w:rPr>
              <w:t>-</w:t>
            </w:r>
            <w:r w:rsidR="00981526">
              <w:rPr>
                <w:rFonts w:ascii="Calibri" w:eastAsia="Times New Roman" w:hAnsi="Calibri" w:cs="Tahoma"/>
              </w:rPr>
              <w:t xml:space="preserve"> </w:t>
            </w:r>
            <w:r w:rsidRPr="00DF0C08">
              <w:rPr>
                <w:rFonts w:ascii="Calibri" w:eastAsia="Times New Roman" w:hAnsi="Calibri" w:cs="Tahoma"/>
              </w:rPr>
              <w:t>został stworzony jako element planu powstałego</w:t>
            </w:r>
            <w:r w:rsidR="00981526">
              <w:rPr>
                <w:rFonts w:ascii="Calibri" w:eastAsia="Times New Roman" w:hAnsi="Calibri" w:cs="Tahoma"/>
              </w:rPr>
              <w:t xml:space="preserve"> </w:t>
            </w:r>
            <w:r w:rsidRPr="00DF0C08">
              <w:rPr>
                <w:rFonts w:ascii="Calibri" w:eastAsia="Times New Roman" w:hAnsi="Calibri" w:cs="Tahoma"/>
              </w:rPr>
              <w:t>w wyniku dofinansowania</w:t>
            </w:r>
            <w:r w:rsidR="00981526">
              <w:rPr>
                <w:rFonts w:ascii="Calibri" w:eastAsia="Times New Roman" w:hAnsi="Calibri" w:cs="Tahoma"/>
              </w:rPr>
              <w:t xml:space="preserve"> </w:t>
            </w:r>
            <w:r w:rsidRPr="00DF0C08">
              <w:rPr>
                <w:rFonts w:ascii="Calibri" w:eastAsia="Times New Roman" w:hAnsi="Calibri" w:cs="Tahoma"/>
              </w:rPr>
              <w:t>z RPO WD 2014-2020</w:t>
            </w:r>
            <w:r w:rsidR="00B17AAA">
              <w:rPr>
                <w:rFonts w:ascii="Calibri" w:eastAsia="Times New Roman" w:hAnsi="Calibri" w:cs="Tahoma"/>
              </w:rPr>
              <w:t xml:space="preserve"> </w:t>
            </w:r>
            <w:r w:rsidRPr="00DF0C08">
              <w:rPr>
                <w:rFonts w:ascii="Calibri" w:eastAsia="Times New Roman" w:hAnsi="Calibri" w:cs="Tahoma"/>
              </w:rPr>
              <w:t>Działania 1.4</w:t>
            </w:r>
            <w:r w:rsidR="008B331A" w:rsidRPr="00DF0C08">
              <w:rPr>
                <w:rFonts w:ascii="Calibri" w:eastAsia="Times New Roman" w:hAnsi="Calibri" w:cs="Tahoma"/>
              </w:rPr>
              <w:t>, Schematu</w:t>
            </w:r>
            <w:r w:rsidRPr="00DF0C08">
              <w:rPr>
                <w:rFonts w:ascii="Calibri" w:eastAsia="Times New Roman" w:hAnsi="Calibri" w:cs="Tahoma"/>
              </w:rPr>
              <w:t xml:space="preserve"> Aa</w:t>
            </w:r>
            <w:r w:rsidR="00B17AAA">
              <w:rPr>
                <w:rFonts w:ascii="Calibri" w:eastAsia="Times New Roman" w:hAnsi="Calibri" w:cs="Tahoma"/>
              </w:rPr>
              <w:t xml:space="preserve"> </w:t>
            </w:r>
            <w:r w:rsidRPr="00DF0C08">
              <w:rPr>
                <w:rFonts w:ascii="Calibri" w:eastAsia="Times New Roman" w:hAnsi="Calibri" w:cs="Tahoma"/>
              </w:rPr>
              <w:t>– 3 pkt.</w:t>
            </w:r>
          </w:p>
          <w:p w14:paraId="15C8DF0E" w14:textId="77777777" w:rsidR="00F550E0" w:rsidRPr="00DF0C08" w:rsidRDefault="00F550E0" w:rsidP="00E2709F">
            <w:pPr>
              <w:snapToGrid w:val="0"/>
              <w:rPr>
                <w:rFonts w:ascii="Calibri" w:eastAsia="Times New Roman" w:hAnsi="Calibri" w:cs="Tahoma"/>
              </w:rPr>
            </w:pPr>
          </w:p>
          <w:p w14:paraId="5621D0AF" w14:textId="77777777" w:rsidR="00F550E0" w:rsidRPr="00DF0C08" w:rsidRDefault="00F550E0" w:rsidP="00E2709F">
            <w:pPr>
              <w:snapToGrid w:val="0"/>
              <w:rPr>
                <w:rFonts w:ascii="Calibri" w:eastAsia="Times New Roman" w:hAnsi="Calibri" w:cs="Tahoma"/>
              </w:rPr>
            </w:pPr>
            <w:r w:rsidRPr="00DF0C08">
              <w:rPr>
                <w:rFonts w:ascii="Calibri" w:eastAsia="Times New Roman" w:hAnsi="Calibri" w:cs="Tahoma"/>
              </w:rPr>
              <w:t>- został stworzony w wyniku dofinansowania z innych</w:t>
            </w:r>
            <w:r w:rsidR="00981526">
              <w:rPr>
                <w:rFonts w:ascii="Calibri" w:eastAsia="Times New Roman" w:hAnsi="Calibri" w:cs="Tahoma"/>
              </w:rPr>
              <w:t xml:space="preserve"> </w:t>
            </w:r>
            <w:r w:rsidRPr="00DF0C08">
              <w:rPr>
                <w:rFonts w:ascii="Calibri" w:eastAsia="Times New Roman" w:hAnsi="Calibri" w:cs="Tahoma"/>
              </w:rPr>
              <w:t>niż powyższe źródeł pochodzących z funduszy strukturalnych -</w:t>
            </w:r>
            <w:r w:rsidR="00981526">
              <w:rPr>
                <w:rFonts w:ascii="Calibri" w:eastAsia="Times New Roman" w:hAnsi="Calibri" w:cs="Tahoma"/>
              </w:rPr>
              <w:t xml:space="preserve"> </w:t>
            </w:r>
            <w:r w:rsidRPr="00DF0C08">
              <w:rPr>
                <w:rFonts w:ascii="Calibri" w:eastAsia="Times New Roman" w:hAnsi="Calibri" w:cs="Tahoma"/>
              </w:rPr>
              <w:t>z zachowaniem</w:t>
            </w:r>
            <w:r w:rsidR="00981526">
              <w:rPr>
                <w:rFonts w:ascii="Calibri" w:eastAsia="Times New Roman" w:hAnsi="Calibri" w:cs="Tahoma"/>
              </w:rPr>
              <w:t xml:space="preserve"> </w:t>
            </w:r>
            <w:r w:rsidRPr="00DF0C08">
              <w:rPr>
                <w:rFonts w:ascii="Calibri" w:eastAsia="Times New Roman" w:hAnsi="Calibri" w:cs="Tahoma"/>
              </w:rPr>
              <w:t>warunku : Okres wdrożenia Planu rozwoju eksportu/internacjonalizacji nie może przekroczyć 24 miesięcy, tzn. planowany do realizacji na podstawie takiego planu projekt nie może przekroczyć terminu 24 miesięcy od momentu odebrania protokołem Planu rozwoju eksportu przez przedsiębiorstwo – 2 pkt.</w:t>
            </w:r>
          </w:p>
          <w:p w14:paraId="6A4FB70B" w14:textId="77777777" w:rsidR="00F550E0" w:rsidRPr="00DF0C08" w:rsidRDefault="00F550E0" w:rsidP="00E2709F">
            <w:pPr>
              <w:snapToGrid w:val="0"/>
              <w:rPr>
                <w:rFonts w:ascii="Calibri" w:eastAsia="Times New Roman" w:hAnsi="Calibri" w:cs="Tahoma"/>
              </w:rPr>
            </w:pPr>
          </w:p>
          <w:p w14:paraId="0F2E094D" w14:textId="77777777" w:rsidR="00F550E0" w:rsidRPr="00DF0C08" w:rsidRDefault="00F550E0" w:rsidP="00E2709F">
            <w:pPr>
              <w:snapToGrid w:val="0"/>
              <w:rPr>
                <w:rFonts w:ascii="Calibri" w:eastAsia="Times New Roman" w:hAnsi="Calibri" w:cs="Tahoma"/>
                <w:b/>
              </w:rPr>
            </w:pPr>
            <w:r w:rsidRPr="00DF0C08">
              <w:rPr>
                <w:rFonts w:ascii="Calibri" w:eastAsia="Times New Roman" w:hAnsi="Calibri" w:cs="Tahoma"/>
              </w:rPr>
              <w:t>- został stworzony w ramach środków własnych - z zachowaniem</w:t>
            </w:r>
            <w:r w:rsidR="00981526">
              <w:rPr>
                <w:rFonts w:ascii="Calibri" w:eastAsia="Times New Roman" w:hAnsi="Calibri" w:cs="Tahoma"/>
              </w:rPr>
              <w:t xml:space="preserve"> </w:t>
            </w:r>
            <w:r w:rsidRPr="00DF0C08">
              <w:rPr>
                <w:rFonts w:ascii="Calibri" w:eastAsia="Times New Roman" w:hAnsi="Calibri" w:cs="Tahoma"/>
              </w:rPr>
              <w:t>warunku : Okres wdrożenia Planu rozwoju eksportu/internacjonalizacji nie może przekroczyć 24 miesięcy, tzn. planowany do realizacji na podstawie takiego planu projekt nie może przekroczyć terminu 24 miesięcy od momentu odebrania protokołem Planu rozwoju eksportu przez przedsiębiorstwo – 1 pkt.</w:t>
            </w:r>
          </w:p>
          <w:p w14:paraId="74277C74" w14:textId="77777777" w:rsidR="00F550E0" w:rsidRPr="00DF0C08" w:rsidRDefault="00F550E0" w:rsidP="00E2709F">
            <w:pPr>
              <w:snapToGrid w:val="0"/>
              <w:rPr>
                <w:rFonts w:ascii="Calibri" w:eastAsia="Times New Roman" w:hAnsi="Calibri" w:cs="Tahoma"/>
                <w:b/>
              </w:rPr>
            </w:pPr>
          </w:p>
          <w:p w14:paraId="29DE51CC" w14:textId="77777777" w:rsidR="008B331A" w:rsidRPr="00DF0C08" w:rsidRDefault="00F550E0" w:rsidP="00E2709F">
            <w:pPr>
              <w:snapToGrid w:val="0"/>
              <w:rPr>
                <w:rFonts w:ascii="Calibri" w:eastAsia="Times New Roman" w:hAnsi="Calibri" w:cs="Tahoma"/>
              </w:rPr>
            </w:pPr>
            <w:r w:rsidRPr="00DF0C08">
              <w:rPr>
                <w:rFonts w:ascii="Calibri" w:eastAsia="Times New Roman" w:hAnsi="Calibri" w:cs="Tahoma"/>
                <w:b/>
              </w:rPr>
              <w:t xml:space="preserve">- </w:t>
            </w:r>
            <w:r w:rsidRPr="00DF0C08">
              <w:rPr>
                <w:rFonts w:ascii="Calibri" w:eastAsia="Times New Roman" w:hAnsi="Calibri" w:cs="Tahoma"/>
              </w:rPr>
              <w:t xml:space="preserve">został stworzony samodzielnie przez przedsiębiorcę – </w:t>
            </w:r>
          </w:p>
          <w:p w14:paraId="50F4C910" w14:textId="77777777" w:rsidR="00F550E0" w:rsidRPr="00DF0C08" w:rsidRDefault="000102D0" w:rsidP="00E2709F">
            <w:pPr>
              <w:snapToGrid w:val="0"/>
              <w:rPr>
                <w:rFonts w:ascii="Calibri" w:eastAsia="Times New Roman" w:hAnsi="Calibri" w:cs="Tahoma"/>
              </w:rPr>
            </w:pPr>
            <w:r w:rsidRPr="00DF0C08">
              <w:rPr>
                <w:rFonts w:ascii="Calibri" w:eastAsia="Times New Roman" w:hAnsi="Calibri" w:cs="Tahoma"/>
              </w:rPr>
              <w:t xml:space="preserve">0 </w:t>
            </w:r>
            <w:r w:rsidR="00F550E0" w:rsidRPr="00DF0C08">
              <w:rPr>
                <w:rFonts w:ascii="Calibri" w:eastAsia="Times New Roman" w:hAnsi="Calibri" w:cs="Tahoma"/>
              </w:rPr>
              <w:t>pkt.</w:t>
            </w:r>
          </w:p>
          <w:p w14:paraId="59D24F5D" w14:textId="77777777" w:rsidR="00F550E0" w:rsidRPr="00DF0C08" w:rsidRDefault="00F550E0" w:rsidP="00E2709F">
            <w:pPr>
              <w:snapToGrid w:val="0"/>
              <w:rPr>
                <w:rFonts w:ascii="Calibri" w:eastAsia="Times New Roman" w:hAnsi="Calibri" w:cs="Tahoma"/>
              </w:rPr>
            </w:pPr>
          </w:p>
          <w:p w14:paraId="743B99D8" w14:textId="77777777" w:rsidR="00F550E0" w:rsidRPr="00DF0C08" w:rsidRDefault="00F550E0" w:rsidP="00E2709F">
            <w:pPr>
              <w:snapToGrid w:val="0"/>
              <w:rPr>
                <w:rFonts w:ascii="Calibri" w:eastAsia="Times New Roman" w:hAnsi="Calibri" w:cs="Tahoma"/>
              </w:rPr>
            </w:pPr>
            <w:r w:rsidRPr="00DF0C08">
              <w:rPr>
                <w:rFonts w:ascii="Calibri" w:eastAsia="Times New Roman" w:hAnsi="Calibri" w:cs="Tahoma"/>
              </w:rPr>
              <w:t>Punkty nie podlegają sumowaniu.</w:t>
            </w:r>
          </w:p>
        </w:tc>
        <w:tc>
          <w:tcPr>
            <w:tcW w:w="4009" w:type="dxa"/>
          </w:tcPr>
          <w:p w14:paraId="2D89E55C" w14:textId="77777777" w:rsidR="00F550E0" w:rsidRDefault="000102D0" w:rsidP="00E2709F">
            <w:pPr>
              <w:snapToGrid w:val="0"/>
              <w:jc w:val="center"/>
              <w:rPr>
                <w:rFonts w:ascii="Calibri" w:eastAsia="Times New Roman" w:hAnsi="Calibri" w:cs="Arial"/>
              </w:rPr>
            </w:pPr>
            <w:r w:rsidRPr="00DF0C08">
              <w:rPr>
                <w:rFonts w:ascii="Calibri" w:eastAsia="Times New Roman" w:hAnsi="Calibri" w:cs="Arial"/>
              </w:rPr>
              <w:lastRenderedPageBreak/>
              <w:t>0/</w:t>
            </w:r>
            <w:r w:rsidR="00F550E0" w:rsidRPr="00DF0C08">
              <w:rPr>
                <w:rFonts w:ascii="Calibri" w:eastAsia="Times New Roman" w:hAnsi="Calibri" w:cs="Arial"/>
              </w:rPr>
              <w:t>1/2/3 pkt</w:t>
            </w:r>
          </w:p>
          <w:p w14:paraId="1E30D7DC" w14:textId="77777777" w:rsidR="00E2709F" w:rsidRPr="00DF0C08" w:rsidRDefault="00E2709F" w:rsidP="00E2709F">
            <w:pPr>
              <w:snapToGrid w:val="0"/>
              <w:jc w:val="center"/>
              <w:rPr>
                <w:rFonts w:ascii="Calibri" w:eastAsia="Times New Roman" w:hAnsi="Calibri" w:cs="Arial"/>
              </w:rPr>
            </w:pPr>
          </w:p>
          <w:p w14:paraId="52D5D9CE" w14:textId="77777777" w:rsidR="00F550E0" w:rsidRPr="00DF0C08" w:rsidRDefault="00F550E0" w:rsidP="00E2709F">
            <w:pPr>
              <w:snapToGrid w:val="0"/>
              <w:jc w:val="center"/>
              <w:rPr>
                <w:rFonts w:ascii="Calibri" w:eastAsia="Times New Roman" w:hAnsi="Calibri" w:cs="Arial"/>
              </w:rPr>
            </w:pPr>
            <w:r w:rsidRPr="00DF0C08">
              <w:rPr>
                <w:rFonts w:ascii="Calibri" w:eastAsia="Times New Roman" w:hAnsi="Calibri" w:cs="Arial"/>
              </w:rPr>
              <w:t>(maksymalnie można otrzymać 3 pkt.)</w:t>
            </w:r>
          </w:p>
        </w:tc>
      </w:tr>
      <w:tr w:rsidR="00F550E0" w:rsidRPr="00DF0C08" w14:paraId="14A54287" w14:textId="77777777" w:rsidTr="00E2709F">
        <w:trPr>
          <w:trHeight w:val="432"/>
        </w:trPr>
        <w:tc>
          <w:tcPr>
            <w:tcW w:w="851" w:type="dxa"/>
          </w:tcPr>
          <w:p w14:paraId="487DC2A4" w14:textId="77777777" w:rsidR="00F550E0" w:rsidRPr="00E2709F" w:rsidRDefault="00F550E0" w:rsidP="00E2709F">
            <w:pPr>
              <w:spacing w:after="120"/>
              <w:rPr>
                <w:rFonts w:ascii="Calibri" w:eastAsia="Times New Roman" w:hAnsi="Calibri" w:cs="Arial"/>
                <w:kern w:val="1"/>
              </w:rPr>
            </w:pPr>
            <w:r w:rsidRPr="00E2709F">
              <w:rPr>
                <w:rFonts w:ascii="Calibri" w:eastAsia="Times New Roman" w:hAnsi="Calibri" w:cs="Arial"/>
                <w:kern w:val="1"/>
              </w:rPr>
              <w:t>6.</w:t>
            </w:r>
          </w:p>
        </w:tc>
        <w:tc>
          <w:tcPr>
            <w:tcW w:w="3686" w:type="dxa"/>
          </w:tcPr>
          <w:p w14:paraId="1BA0F01D" w14:textId="77777777" w:rsidR="00F550E0" w:rsidRPr="00DF0C08" w:rsidRDefault="00F550E0" w:rsidP="00E2709F">
            <w:pPr>
              <w:autoSpaceDE w:val="0"/>
              <w:autoSpaceDN w:val="0"/>
              <w:adjustRightInd w:val="0"/>
              <w:rPr>
                <w:rFonts w:ascii="Calibri" w:eastAsia="Times New Roman" w:hAnsi="Calibri" w:cs="Tahoma"/>
                <w:b/>
              </w:rPr>
            </w:pPr>
            <w:r w:rsidRPr="00DF0C08">
              <w:rPr>
                <w:rFonts w:ascii="Calibri" w:eastAsiaTheme="minorHAnsi" w:hAnsi="Calibri"/>
                <w:b/>
                <w:lang w:eastAsia="en-US"/>
              </w:rPr>
              <w:t>Wkład własny</w:t>
            </w:r>
          </w:p>
        </w:tc>
        <w:tc>
          <w:tcPr>
            <w:tcW w:w="6338" w:type="dxa"/>
          </w:tcPr>
          <w:p w14:paraId="0828368B" w14:textId="77777777" w:rsidR="00F550E0" w:rsidRPr="00DF0C08" w:rsidRDefault="00F550E0" w:rsidP="00E2709F">
            <w:pPr>
              <w:rPr>
                <w:rFonts w:ascii="Calibri" w:eastAsiaTheme="minorHAnsi" w:hAnsi="Calibri" w:cs="Arial"/>
                <w:lang w:eastAsia="en-US"/>
              </w:rPr>
            </w:pPr>
            <w:r w:rsidRPr="00DF0C08">
              <w:rPr>
                <w:rFonts w:ascii="Calibri" w:eastAsiaTheme="minorHAnsi" w:hAnsi="Calibri" w:cs="Arial"/>
                <w:lang w:eastAsia="en-US"/>
              </w:rPr>
              <w:t>W ramach kryterium będzie weryfikowana wysokość wkładu własnego w budżecie projektu.</w:t>
            </w:r>
          </w:p>
          <w:p w14:paraId="09C13A35" w14:textId="77777777" w:rsidR="00F550E0" w:rsidRPr="00DF0C08" w:rsidRDefault="00F550E0" w:rsidP="00E2709F">
            <w:pPr>
              <w:rPr>
                <w:rFonts w:ascii="Calibri" w:eastAsiaTheme="minorHAnsi" w:hAnsi="Calibri" w:cs="Arial"/>
                <w:lang w:eastAsia="en-US"/>
              </w:rPr>
            </w:pPr>
            <w:r w:rsidRPr="00DF0C08">
              <w:rPr>
                <w:rFonts w:ascii="Calibri" w:eastAsiaTheme="minorHAnsi" w:hAnsi="Calibri" w:cs="Arial"/>
                <w:lang w:eastAsia="en-US"/>
              </w:rPr>
              <w:t>Kryterium punktuje zwiększenie wartości wkładu własnego, o co najmniej 5% w stosunku do poziomu minimalnego wkładu własnego przewidzianego odpowiednimi przepisami.</w:t>
            </w:r>
          </w:p>
          <w:p w14:paraId="54E2B036" w14:textId="77777777" w:rsidR="00F550E0" w:rsidRPr="00DF0C08" w:rsidRDefault="00F550E0" w:rsidP="00E2709F">
            <w:pPr>
              <w:rPr>
                <w:rFonts w:ascii="Calibri" w:eastAsiaTheme="minorHAnsi" w:hAnsi="Calibri" w:cs="Arial"/>
                <w:lang w:eastAsia="en-US"/>
              </w:rPr>
            </w:pPr>
          </w:p>
          <w:p w14:paraId="178EE0DC" w14:textId="77777777" w:rsidR="00F550E0" w:rsidRPr="00DF0C08" w:rsidRDefault="00F550E0" w:rsidP="00E2709F">
            <w:pPr>
              <w:rPr>
                <w:rFonts w:ascii="Calibri" w:eastAsiaTheme="minorHAnsi" w:hAnsi="Calibri" w:cs="Arial"/>
                <w:lang w:eastAsia="en-US"/>
              </w:rPr>
            </w:pPr>
            <w:r w:rsidRPr="00DF0C08">
              <w:rPr>
                <w:rFonts w:ascii="Calibri" w:eastAsiaTheme="minorHAnsi" w:hAnsi="Calibri" w:cs="Arial"/>
                <w:lang w:eastAsia="en-US"/>
              </w:rPr>
              <w:lastRenderedPageBreak/>
              <w:t>Deklarowany przez wnioskodawcę wkład własny jest większy od wymaganego minimalnego wkładu:</w:t>
            </w:r>
          </w:p>
          <w:p w14:paraId="5F551835" w14:textId="77777777" w:rsidR="00F550E0" w:rsidRPr="00DF0C08" w:rsidRDefault="00F550E0" w:rsidP="00E2709F">
            <w:pPr>
              <w:rPr>
                <w:rFonts w:ascii="Calibri" w:eastAsiaTheme="minorHAnsi" w:hAnsi="Calibri" w:cs="Arial"/>
                <w:lang w:eastAsia="en-US"/>
              </w:rPr>
            </w:pPr>
            <w:r w:rsidRPr="00DF0C08">
              <w:rPr>
                <w:rFonts w:ascii="Calibri" w:eastAsiaTheme="minorHAnsi" w:hAnsi="Calibri" w:cs="Arial"/>
                <w:lang w:eastAsia="en-US"/>
              </w:rPr>
              <w:t>- poniżej 5 punktów procentowych - 0 pkt;</w:t>
            </w:r>
          </w:p>
          <w:p w14:paraId="5E8EA39C" w14:textId="77777777" w:rsidR="00F550E0" w:rsidRPr="00DF0C08" w:rsidRDefault="00F550E0" w:rsidP="00E2709F">
            <w:pPr>
              <w:rPr>
                <w:rFonts w:ascii="Calibri" w:eastAsiaTheme="minorHAnsi" w:hAnsi="Calibri" w:cs="Arial"/>
                <w:lang w:eastAsia="en-US"/>
              </w:rPr>
            </w:pPr>
            <w:r w:rsidRPr="00DF0C08">
              <w:rPr>
                <w:rFonts w:ascii="Calibri" w:eastAsiaTheme="minorHAnsi" w:hAnsi="Calibri" w:cs="Arial"/>
                <w:lang w:eastAsia="en-US"/>
              </w:rPr>
              <w:t>- od 5 punktów procentowych do 10 punktów</w:t>
            </w:r>
            <w:r w:rsidR="00981526">
              <w:rPr>
                <w:rFonts w:ascii="Calibri" w:eastAsiaTheme="minorHAnsi" w:hAnsi="Calibri" w:cs="Arial"/>
                <w:lang w:eastAsia="en-US"/>
              </w:rPr>
              <w:t xml:space="preserve"> </w:t>
            </w:r>
            <w:r w:rsidRPr="00DF0C08">
              <w:rPr>
                <w:rFonts w:ascii="Calibri" w:eastAsiaTheme="minorHAnsi" w:hAnsi="Calibri" w:cs="Arial"/>
                <w:lang w:eastAsia="en-US"/>
              </w:rPr>
              <w:t>procentowych</w:t>
            </w:r>
            <w:r w:rsidR="00981526">
              <w:rPr>
                <w:rFonts w:ascii="Calibri" w:eastAsiaTheme="minorHAnsi" w:hAnsi="Calibri" w:cs="Arial"/>
                <w:lang w:eastAsia="en-US"/>
              </w:rPr>
              <w:t xml:space="preserve"> </w:t>
            </w:r>
            <w:r w:rsidRPr="00DF0C08">
              <w:rPr>
                <w:rFonts w:ascii="Calibri" w:eastAsiaTheme="minorHAnsi" w:hAnsi="Calibri" w:cs="Arial"/>
                <w:lang w:eastAsia="en-US"/>
              </w:rPr>
              <w:t>-</w:t>
            </w:r>
            <w:r w:rsidR="00981526">
              <w:rPr>
                <w:rFonts w:ascii="Calibri" w:eastAsiaTheme="minorHAnsi" w:hAnsi="Calibri" w:cs="Arial"/>
                <w:lang w:eastAsia="en-US"/>
              </w:rPr>
              <w:t xml:space="preserve"> </w:t>
            </w:r>
            <w:r w:rsidRPr="00DF0C08">
              <w:rPr>
                <w:rFonts w:ascii="Calibri" w:eastAsiaTheme="minorHAnsi" w:hAnsi="Calibri" w:cs="Arial"/>
                <w:lang w:eastAsia="en-US"/>
              </w:rPr>
              <w:t>1 pkt;</w:t>
            </w:r>
          </w:p>
          <w:p w14:paraId="21278944" w14:textId="77777777" w:rsidR="00F550E0" w:rsidRPr="00DF0C08" w:rsidRDefault="00F550E0" w:rsidP="00E2709F">
            <w:pPr>
              <w:rPr>
                <w:rFonts w:ascii="Calibri" w:eastAsiaTheme="minorHAnsi" w:hAnsi="Calibri" w:cs="Arial"/>
                <w:lang w:eastAsia="en-US"/>
              </w:rPr>
            </w:pPr>
            <w:r w:rsidRPr="00DF0C08">
              <w:rPr>
                <w:rFonts w:ascii="Calibri" w:eastAsiaTheme="minorHAnsi" w:hAnsi="Calibri" w:cs="Arial"/>
                <w:lang w:eastAsia="en-US"/>
              </w:rPr>
              <w:t>- powyżej 10 punktów procentowych do 20 punktów procentowych - 2 pkt;</w:t>
            </w:r>
          </w:p>
          <w:p w14:paraId="04C9B745" w14:textId="77777777" w:rsidR="00F550E0" w:rsidRPr="00DF0C08" w:rsidRDefault="00F550E0" w:rsidP="00E2709F">
            <w:pPr>
              <w:rPr>
                <w:rFonts w:ascii="Calibri" w:eastAsiaTheme="minorHAnsi" w:hAnsi="Calibri" w:cs="Arial"/>
                <w:lang w:eastAsia="en-US"/>
              </w:rPr>
            </w:pPr>
            <w:r w:rsidRPr="00DF0C08">
              <w:rPr>
                <w:rFonts w:ascii="Calibri" w:eastAsiaTheme="minorHAnsi" w:hAnsi="Calibri" w:cs="Arial"/>
                <w:lang w:eastAsia="en-US"/>
              </w:rPr>
              <w:t>- powyżej 20 punktów procentowych – 3 pkt.</w:t>
            </w:r>
          </w:p>
          <w:p w14:paraId="49888312" w14:textId="77777777" w:rsidR="00F550E0" w:rsidRPr="00DF0C08" w:rsidRDefault="00F550E0" w:rsidP="00E2709F">
            <w:pPr>
              <w:rPr>
                <w:rFonts w:ascii="Calibri" w:eastAsiaTheme="minorHAnsi" w:hAnsi="Calibri" w:cs="Arial"/>
                <w:lang w:eastAsia="en-US"/>
              </w:rPr>
            </w:pPr>
            <w:r w:rsidRPr="00DF0C08">
              <w:rPr>
                <w:rFonts w:ascii="Calibri" w:eastAsiaTheme="minorHAnsi" w:hAnsi="Calibri" w:cs="Arial"/>
                <w:lang w:eastAsia="en-US"/>
              </w:rPr>
              <w:t>Projekty, które nie przewidują zwiększonego wkładu własnego niż wymagany minimalny wkład – 0 pkt.</w:t>
            </w:r>
          </w:p>
          <w:p w14:paraId="15191B70" w14:textId="77777777" w:rsidR="008B331A" w:rsidRPr="00DF0C08" w:rsidRDefault="008B331A" w:rsidP="00E2709F">
            <w:pPr>
              <w:rPr>
                <w:rFonts w:ascii="Calibri" w:eastAsiaTheme="minorHAnsi" w:hAnsi="Calibri" w:cs="Arial"/>
                <w:lang w:eastAsia="en-US"/>
              </w:rPr>
            </w:pPr>
          </w:p>
          <w:p w14:paraId="7F3E5F9D" w14:textId="77777777" w:rsidR="00F550E0" w:rsidRPr="00DF0C08" w:rsidRDefault="00F550E0" w:rsidP="00E2709F">
            <w:pPr>
              <w:snapToGrid w:val="0"/>
              <w:rPr>
                <w:rFonts w:ascii="Calibri" w:eastAsia="Times New Roman" w:hAnsi="Calibri" w:cs="Tahoma"/>
              </w:rPr>
            </w:pPr>
            <w:r w:rsidRPr="00DF0C08">
              <w:rPr>
                <w:rFonts w:ascii="Calibri" w:eastAsiaTheme="minorHAnsi" w:hAnsi="Calibri" w:cs="Arial"/>
                <w:lang w:eastAsia="en-US"/>
              </w:rPr>
              <w:t>Punkty nie podlegają sumowaniu.</w:t>
            </w:r>
          </w:p>
        </w:tc>
        <w:tc>
          <w:tcPr>
            <w:tcW w:w="4009" w:type="dxa"/>
          </w:tcPr>
          <w:p w14:paraId="16E718A0" w14:textId="77777777" w:rsidR="00F550E0" w:rsidRDefault="00F550E0" w:rsidP="00E2709F">
            <w:pPr>
              <w:snapToGrid w:val="0"/>
              <w:jc w:val="center"/>
              <w:rPr>
                <w:rFonts w:ascii="Calibri" w:eastAsia="Times New Roman" w:hAnsi="Calibri" w:cs="Arial"/>
              </w:rPr>
            </w:pPr>
            <w:r w:rsidRPr="00DF0C08">
              <w:rPr>
                <w:rFonts w:ascii="Calibri" w:eastAsia="Times New Roman" w:hAnsi="Calibri" w:cs="Arial"/>
              </w:rPr>
              <w:lastRenderedPageBreak/>
              <w:t>0/1/2/3 pkt</w:t>
            </w:r>
          </w:p>
          <w:p w14:paraId="3AA87F14" w14:textId="77777777" w:rsidR="00E2709F" w:rsidRPr="00DF0C08" w:rsidRDefault="00E2709F" w:rsidP="00E2709F">
            <w:pPr>
              <w:snapToGrid w:val="0"/>
              <w:jc w:val="center"/>
              <w:rPr>
                <w:rFonts w:ascii="Calibri" w:eastAsia="Times New Roman" w:hAnsi="Calibri" w:cs="Arial"/>
              </w:rPr>
            </w:pPr>
          </w:p>
          <w:p w14:paraId="6D1FEAA5" w14:textId="77777777" w:rsidR="00F550E0" w:rsidRPr="00DF0C08" w:rsidRDefault="00F550E0" w:rsidP="00E2709F">
            <w:pPr>
              <w:snapToGrid w:val="0"/>
              <w:jc w:val="center"/>
              <w:rPr>
                <w:rFonts w:ascii="Calibri" w:eastAsia="Times New Roman" w:hAnsi="Calibri" w:cs="Arial"/>
              </w:rPr>
            </w:pPr>
            <w:r w:rsidRPr="00DF0C08">
              <w:rPr>
                <w:rFonts w:ascii="Calibri" w:eastAsia="Times New Roman" w:hAnsi="Calibri" w:cs="Arial"/>
              </w:rPr>
              <w:t>(0 punktów w</w:t>
            </w:r>
            <w:r w:rsidR="00E2709F">
              <w:rPr>
                <w:rFonts w:ascii="Calibri" w:eastAsia="Times New Roman" w:hAnsi="Calibri" w:cs="Arial"/>
              </w:rPr>
              <w:t xml:space="preserve"> </w:t>
            </w:r>
            <w:r w:rsidRPr="00DF0C08">
              <w:rPr>
                <w:rFonts w:ascii="Calibri" w:eastAsia="Times New Roman" w:hAnsi="Calibri" w:cs="Arial"/>
              </w:rPr>
              <w:t>kryterium nie</w:t>
            </w:r>
          </w:p>
          <w:p w14:paraId="7C79A79C" w14:textId="77777777" w:rsidR="00F550E0" w:rsidRPr="00DF0C08" w:rsidRDefault="00E2709F" w:rsidP="00E2709F">
            <w:pPr>
              <w:snapToGrid w:val="0"/>
              <w:jc w:val="center"/>
              <w:rPr>
                <w:rFonts w:ascii="Calibri" w:eastAsia="Times New Roman" w:hAnsi="Calibri" w:cs="Arial"/>
              </w:rPr>
            </w:pPr>
            <w:r>
              <w:rPr>
                <w:rFonts w:ascii="Calibri" w:eastAsia="Times New Roman" w:hAnsi="Calibri" w:cs="Arial"/>
              </w:rPr>
              <w:t>o</w:t>
            </w:r>
            <w:r w:rsidR="00F550E0" w:rsidRPr="00DF0C08">
              <w:rPr>
                <w:rFonts w:ascii="Calibri" w:eastAsia="Times New Roman" w:hAnsi="Calibri" w:cs="Arial"/>
              </w:rPr>
              <w:t>znacza</w:t>
            </w:r>
            <w:r>
              <w:rPr>
                <w:rFonts w:ascii="Calibri" w:eastAsia="Times New Roman" w:hAnsi="Calibri" w:cs="Arial"/>
              </w:rPr>
              <w:t xml:space="preserve"> </w:t>
            </w:r>
            <w:r w:rsidR="00F550E0" w:rsidRPr="00DF0C08">
              <w:rPr>
                <w:rFonts w:ascii="Calibri" w:eastAsia="Times New Roman" w:hAnsi="Calibri" w:cs="Arial"/>
              </w:rPr>
              <w:t>odrzucenia</w:t>
            </w:r>
            <w:r>
              <w:rPr>
                <w:rFonts w:ascii="Calibri" w:eastAsia="Times New Roman" w:hAnsi="Calibri" w:cs="Arial"/>
              </w:rPr>
              <w:t xml:space="preserve"> </w:t>
            </w:r>
            <w:r w:rsidR="00F550E0" w:rsidRPr="00DF0C08">
              <w:rPr>
                <w:rFonts w:ascii="Calibri" w:eastAsia="Times New Roman" w:hAnsi="Calibri" w:cs="Arial"/>
              </w:rPr>
              <w:t>wniosku)</w:t>
            </w:r>
          </w:p>
          <w:p w14:paraId="62200C9F" w14:textId="77777777" w:rsidR="00F550E0" w:rsidRPr="00DF0C08" w:rsidRDefault="00F550E0" w:rsidP="00E2709F">
            <w:pPr>
              <w:snapToGrid w:val="0"/>
              <w:jc w:val="center"/>
              <w:rPr>
                <w:rFonts w:ascii="Calibri" w:eastAsiaTheme="minorHAnsi" w:hAnsi="Calibri" w:cs="Arial"/>
                <w:b/>
                <w:bCs/>
                <w:lang w:eastAsia="en-US"/>
              </w:rPr>
            </w:pPr>
          </w:p>
          <w:p w14:paraId="029120D5" w14:textId="77777777" w:rsidR="00F550E0" w:rsidRPr="00DF0C08" w:rsidRDefault="00F550E0" w:rsidP="00E2709F">
            <w:pPr>
              <w:snapToGrid w:val="0"/>
              <w:jc w:val="center"/>
              <w:rPr>
                <w:rFonts w:ascii="Calibri" w:eastAsia="Times New Roman" w:hAnsi="Calibri" w:cs="Arial"/>
              </w:rPr>
            </w:pPr>
          </w:p>
        </w:tc>
      </w:tr>
      <w:tr w:rsidR="00F550E0" w:rsidRPr="00DF0C08" w14:paraId="64AE1A60" w14:textId="77777777" w:rsidTr="00E2709F">
        <w:trPr>
          <w:trHeight w:val="432"/>
        </w:trPr>
        <w:tc>
          <w:tcPr>
            <w:tcW w:w="851" w:type="dxa"/>
          </w:tcPr>
          <w:p w14:paraId="22F602E6" w14:textId="77777777" w:rsidR="00F550E0" w:rsidRPr="00E2709F" w:rsidRDefault="00F550E0" w:rsidP="00E2709F">
            <w:pPr>
              <w:spacing w:after="120"/>
              <w:rPr>
                <w:rFonts w:ascii="Calibri" w:eastAsia="Times New Roman" w:hAnsi="Calibri" w:cs="Arial"/>
                <w:kern w:val="1"/>
              </w:rPr>
            </w:pPr>
            <w:r w:rsidRPr="00E2709F">
              <w:rPr>
                <w:rFonts w:ascii="Calibri" w:eastAsia="Times New Roman" w:hAnsi="Calibri" w:cs="Arial"/>
                <w:kern w:val="1"/>
              </w:rPr>
              <w:t>7.</w:t>
            </w:r>
          </w:p>
        </w:tc>
        <w:tc>
          <w:tcPr>
            <w:tcW w:w="3686" w:type="dxa"/>
          </w:tcPr>
          <w:p w14:paraId="52D9F178" w14:textId="77777777" w:rsidR="00F550E0" w:rsidRPr="00DF0C08" w:rsidRDefault="00F550E0" w:rsidP="00E2709F">
            <w:pPr>
              <w:autoSpaceDE w:val="0"/>
              <w:autoSpaceDN w:val="0"/>
              <w:adjustRightInd w:val="0"/>
              <w:rPr>
                <w:rFonts w:ascii="Calibri" w:eastAsia="Times New Roman" w:hAnsi="Calibri" w:cs="Tahoma"/>
                <w:b/>
              </w:rPr>
            </w:pPr>
            <w:r w:rsidRPr="00DF0C08">
              <w:rPr>
                <w:rFonts w:ascii="Calibri" w:eastAsia="Times New Roman" w:hAnsi="Calibri" w:cs="Tahoma"/>
                <w:b/>
              </w:rPr>
              <w:t>Wpływ realizacji projektu na wartości docelowe wskaźnika</w:t>
            </w:r>
          </w:p>
          <w:p w14:paraId="0E11601D" w14:textId="77777777" w:rsidR="00F550E0" w:rsidRPr="00DF0C08" w:rsidRDefault="00F550E0" w:rsidP="00E2709F">
            <w:pPr>
              <w:autoSpaceDE w:val="0"/>
              <w:autoSpaceDN w:val="0"/>
              <w:adjustRightInd w:val="0"/>
              <w:rPr>
                <w:rFonts w:ascii="Calibri" w:eastAsia="Times New Roman" w:hAnsi="Calibri" w:cs="Tahoma"/>
                <w:b/>
              </w:rPr>
            </w:pPr>
          </w:p>
          <w:p w14:paraId="4BA0F201" w14:textId="77777777" w:rsidR="00F550E0" w:rsidRPr="00DF0C08" w:rsidRDefault="00F550E0" w:rsidP="00E2709F">
            <w:pPr>
              <w:autoSpaceDE w:val="0"/>
              <w:autoSpaceDN w:val="0"/>
              <w:adjustRightInd w:val="0"/>
              <w:rPr>
                <w:rFonts w:ascii="Calibri" w:eastAsia="Times New Roman" w:hAnsi="Calibri" w:cs="Tahoma"/>
                <w:b/>
              </w:rPr>
            </w:pPr>
            <w:r w:rsidRPr="00DF0C08">
              <w:rPr>
                <w:rFonts w:ascii="Calibri" w:eastAsia="Times New Roman" w:hAnsi="Calibri" w:cs="Tahoma"/>
                <w:b/>
              </w:rPr>
              <w:t xml:space="preserve">(nie dotyczy projektów ocenianych w ramach naborów skierowanych do </w:t>
            </w:r>
            <w:proofErr w:type="spellStart"/>
            <w:r w:rsidRPr="00DF0C08">
              <w:rPr>
                <w:rFonts w:ascii="Calibri" w:eastAsia="Times New Roman" w:hAnsi="Calibri" w:cs="Tahoma"/>
                <w:b/>
              </w:rPr>
              <w:t>ZITów</w:t>
            </w:r>
            <w:proofErr w:type="spellEnd"/>
            <w:r w:rsidRPr="00DF0C08">
              <w:rPr>
                <w:rFonts w:ascii="Calibri" w:eastAsia="Times New Roman" w:hAnsi="Calibri" w:cs="Tahoma"/>
                <w:b/>
              </w:rPr>
              <w:t>)</w:t>
            </w:r>
            <w:r w:rsidRPr="00DF0C08">
              <w:rPr>
                <w:rFonts w:ascii="Calibri" w:eastAsia="Times New Roman" w:hAnsi="Calibri" w:cs="Tahoma"/>
                <w:b/>
              </w:rPr>
              <w:tab/>
            </w:r>
          </w:p>
          <w:p w14:paraId="7870F66A" w14:textId="77777777" w:rsidR="00F550E0" w:rsidRPr="00DF0C08" w:rsidRDefault="00F550E0" w:rsidP="00E2709F">
            <w:pPr>
              <w:autoSpaceDE w:val="0"/>
              <w:autoSpaceDN w:val="0"/>
              <w:adjustRightInd w:val="0"/>
              <w:rPr>
                <w:rFonts w:ascii="Calibri" w:eastAsia="Times New Roman" w:hAnsi="Calibri" w:cs="Tahoma"/>
                <w:b/>
              </w:rPr>
            </w:pPr>
          </w:p>
        </w:tc>
        <w:tc>
          <w:tcPr>
            <w:tcW w:w="6338" w:type="dxa"/>
          </w:tcPr>
          <w:p w14:paraId="20AA297C" w14:textId="77777777" w:rsidR="00F550E0" w:rsidRPr="00DF0C08" w:rsidRDefault="00F550E0" w:rsidP="00E2709F">
            <w:pPr>
              <w:snapToGrid w:val="0"/>
              <w:contextualSpacing/>
              <w:rPr>
                <w:rFonts w:ascii="Calibri" w:hAnsi="Calibri" w:cs="Arial"/>
              </w:rPr>
            </w:pPr>
            <w:r w:rsidRPr="00DF0C08">
              <w:rPr>
                <w:rFonts w:ascii="Calibri" w:hAnsi="Calibri" w:cs="Arial"/>
              </w:rPr>
              <w:t>W ramach kryterium należy zweryfikować jak</w:t>
            </w:r>
            <w:r w:rsidR="00981526">
              <w:rPr>
                <w:rFonts w:ascii="Calibri" w:hAnsi="Calibri" w:cs="Arial"/>
              </w:rPr>
              <w:t xml:space="preserve"> </w:t>
            </w:r>
            <w:r w:rsidRPr="00DF0C08">
              <w:rPr>
                <w:rFonts w:ascii="Calibri" w:hAnsi="Calibri" w:cs="Arial"/>
              </w:rPr>
              <w:t>projekt przyczynia się do realizacji wskaźnika rezultatu bezpośredniego:</w:t>
            </w:r>
          </w:p>
          <w:p w14:paraId="3B063FF5" w14:textId="77777777" w:rsidR="00F550E0" w:rsidRPr="00DF0C08" w:rsidRDefault="00F550E0" w:rsidP="00E2709F">
            <w:pPr>
              <w:snapToGrid w:val="0"/>
              <w:contextualSpacing/>
              <w:rPr>
                <w:rFonts w:ascii="Calibri" w:hAnsi="Calibri" w:cs="Arial"/>
              </w:rPr>
            </w:pPr>
            <w:r w:rsidRPr="00DF0C08">
              <w:rPr>
                <w:rFonts w:ascii="Calibri" w:hAnsi="Calibri" w:cs="Arial"/>
                <w:i/>
              </w:rPr>
              <w:t>1. Liczba kontraktów handlowych zagranicznych podpisanych przez przedsiębiorstwa wsparte w zakresie internacjonalizacji</w:t>
            </w:r>
            <w:r w:rsidRPr="00DF0C08">
              <w:rPr>
                <w:rFonts w:ascii="Calibri" w:hAnsi="Calibri" w:cs="Arial"/>
              </w:rPr>
              <w:t>.</w:t>
            </w:r>
          </w:p>
          <w:p w14:paraId="79D05F89" w14:textId="77777777" w:rsidR="00F550E0" w:rsidRPr="00DF0C08" w:rsidRDefault="00F550E0" w:rsidP="00E2709F">
            <w:pPr>
              <w:snapToGrid w:val="0"/>
              <w:contextualSpacing/>
              <w:rPr>
                <w:rFonts w:ascii="Calibri" w:hAnsi="Calibri" w:cs="Arial"/>
              </w:rPr>
            </w:pPr>
          </w:p>
          <w:p w14:paraId="49EDFA30" w14:textId="77777777" w:rsidR="00F550E0" w:rsidRPr="00DF0C08" w:rsidRDefault="00F550E0" w:rsidP="00E2709F">
            <w:pPr>
              <w:snapToGrid w:val="0"/>
              <w:contextualSpacing/>
              <w:rPr>
                <w:rFonts w:ascii="Calibri" w:hAnsi="Calibri" w:cs="Arial"/>
              </w:rPr>
            </w:pPr>
            <w:r w:rsidRPr="00DF0C08">
              <w:rPr>
                <w:rFonts w:ascii="Calibri" w:hAnsi="Calibri" w:cs="Arial"/>
              </w:rPr>
              <w:t xml:space="preserve">Liczba planowanych do zawarcia kontraktów handlowych </w:t>
            </w:r>
            <w:r w:rsidRPr="00DF0C08">
              <w:rPr>
                <w:rFonts w:ascii="Calibri" w:hAnsi="Calibri" w:cs="Arial"/>
              </w:rPr>
              <w:br/>
              <w:t>w wyniku projektu:</w:t>
            </w:r>
          </w:p>
          <w:p w14:paraId="49A3E12C" w14:textId="77777777" w:rsidR="00F550E0" w:rsidRPr="00DF0C08" w:rsidRDefault="00F550E0" w:rsidP="00E2709F">
            <w:pPr>
              <w:snapToGrid w:val="0"/>
              <w:contextualSpacing/>
              <w:rPr>
                <w:rFonts w:ascii="Calibri" w:hAnsi="Calibri" w:cs="Arial"/>
              </w:rPr>
            </w:pPr>
          </w:p>
          <w:p w14:paraId="2F0237BE" w14:textId="77777777" w:rsidR="00F550E0" w:rsidRPr="00DF0C08" w:rsidRDefault="00F550E0" w:rsidP="00E2709F">
            <w:pPr>
              <w:snapToGrid w:val="0"/>
              <w:contextualSpacing/>
              <w:rPr>
                <w:rFonts w:ascii="Calibri" w:hAnsi="Calibri" w:cs="Arial"/>
              </w:rPr>
            </w:pPr>
            <w:r w:rsidRPr="00DF0C08">
              <w:rPr>
                <w:rFonts w:ascii="Calibri" w:hAnsi="Calibri" w:cs="Arial"/>
              </w:rPr>
              <w:t>- 1 do 3 – 0 pkt.</w:t>
            </w:r>
          </w:p>
          <w:p w14:paraId="032136F0" w14:textId="77777777" w:rsidR="00F550E0" w:rsidRPr="00DF0C08" w:rsidRDefault="00F550E0" w:rsidP="00E2709F">
            <w:pPr>
              <w:snapToGrid w:val="0"/>
              <w:contextualSpacing/>
              <w:rPr>
                <w:rFonts w:ascii="Calibri" w:hAnsi="Calibri" w:cs="Arial"/>
              </w:rPr>
            </w:pPr>
            <w:r w:rsidRPr="00DF0C08">
              <w:rPr>
                <w:rFonts w:ascii="Calibri" w:hAnsi="Calibri" w:cs="Arial"/>
              </w:rPr>
              <w:t xml:space="preserve">- powyżej 3 do 6 – 1 pkt. </w:t>
            </w:r>
          </w:p>
          <w:p w14:paraId="2C455088" w14:textId="77777777" w:rsidR="00F550E0" w:rsidRPr="00DF0C08" w:rsidRDefault="00F550E0" w:rsidP="00E2709F">
            <w:pPr>
              <w:snapToGrid w:val="0"/>
              <w:contextualSpacing/>
              <w:rPr>
                <w:rFonts w:ascii="Calibri" w:hAnsi="Calibri" w:cs="Arial"/>
              </w:rPr>
            </w:pPr>
            <w:r w:rsidRPr="00DF0C08">
              <w:rPr>
                <w:rFonts w:ascii="Calibri" w:hAnsi="Calibri" w:cs="Arial"/>
              </w:rPr>
              <w:t xml:space="preserve">- powyżej 6 do-9 – 3 pkt. </w:t>
            </w:r>
          </w:p>
          <w:p w14:paraId="7A2F45D9" w14:textId="77777777" w:rsidR="00F550E0" w:rsidRPr="00DF0C08" w:rsidRDefault="00F550E0" w:rsidP="00E2709F">
            <w:pPr>
              <w:snapToGrid w:val="0"/>
              <w:contextualSpacing/>
              <w:rPr>
                <w:rFonts w:ascii="Calibri" w:hAnsi="Calibri" w:cs="Arial"/>
              </w:rPr>
            </w:pPr>
            <w:r w:rsidRPr="00DF0C08">
              <w:rPr>
                <w:rFonts w:ascii="Calibri" w:hAnsi="Calibri" w:cs="Arial"/>
              </w:rPr>
              <w:t>- powyżej 9 – 6 pkt.</w:t>
            </w:r>
          </w:p>
          <w:p w14:paraId="0297A1E1" w14:textId="77777777" w:rsidR="00F550E0" w:rsidRPr="00DF0C08" w:rsidRDefault="00F550E0" w:rsidP="00E2709F">
            <w:pPr>
              <w:snapToGrid w:val="0"/>
              <w:contextualSpacing/>
              <w:rPr>
                <w:rFonts w:ascii="Calibri" w:hAnsi="Calibri" w:cs="Arial"/>
              </w:rPr>
            </w:pPr>
          </w:p>
          <w:p w14:paraId="0E29D496" w14:textId="77777777" w:rsidR="00F550E0" w:rsidRPr="00DF0C08" w:rsidRDefault="00F550E0" w:rsidP="00E2709F">
            <w:pPr>
              <w:snapToGrid w:val="0"/>
              <w:contextualSpacing/>
              <w:rPr>
                <w:rFonts w:ascii="Calibri" w:hAnsi="Calibri" w:cs="Arial"/>
              </w:rPr>
            </w:pPr>
            <w:r w:rsidRPr="00DF0C08">
              <w:rPr>
                <w:rFonts w:ascii="Calibri" w:hAnsi="Calibri" w:cs="Arial"/>
              </w:rPr>
              <w:t>W przypadku projektów partnerskich,</w:t>
            </w:r>
            <w:r w:rsidR="00981526">
              <w:rPr>
                <w:rFonts w:ascii="Calibri" w:hAnsi="Calibri" w:cs="Arial"/>
              </w:rPr>
              <w:t xml:space="preserve"> </w:t>
            </w:r>
            <w:r w:rsidRPr="00DF0C08">
              <w:rPr>
                <w:rFonts w:ascii="Calibri" w:hAnsi="Calibri" w:cs="Arial"/>
              </w:rPr>
              <w:t>liczba punktów będzie wyliczana na podstawie danych dla poszczególnych partnerów, dzielonych przez ich ilość.</w:t>
            </w:r>
          </w:p>
          <w:p w14:paraId="75CD3989" w14:textId="77777777" w:rsidR="00F550E0" w:rsidRPr="00DF0C08" w:rsidRDefault="00F550E0" w:rsidP="00E2709F">
            <w:pPr>
              <w:snapToGrid w:val="0"/>
              <w:rPr>
                <w:rFonts w:ascii="Calibri" w:hAnsi="Calibri" w:cs="Arial"/>
              </w:rPr>
            </w:pPr>
          </w:p>
          <w:p w14:paraId="5D2532B5" w14:textId="77777777" w:rsidR="00F550E0" w:rsidRPr="00DF0C08" w:rsidRDefault="00F550E0" w:rsidP="00E2709F">
            <w:pPr>
              <w:snapToGrid w:val="0"/>
              <w:rPr>
                <w:rFonts w:ascii="Calibri" w:hAnsi="Calibri" w:cs="Arial"/>
              </w:rPr>
            </w:pPr>
            <w:r w:rsidRPr="00DF0C08">
              <w:rPr>
                <w:rFonts w:ascii="Calibri" w:hAnsi="Calibri" w:cs="Arial"/>
              </w:rPr>
              <w:t xml:space="preserve">Przykład: Projekt jest realizowany (przez dwóch partnerów) </w:t>
            </w:r>
            <w:r w:rsidRPr="00DF0C08">
              <w:rPr>
                <w:rFonts w:ascii="Calibri" w:hAnsi="Calibri" w:cs="Arial"/>
              </w:rPr>
              <w:br/>
              <w:t>i zaplanowano podpisanie 7 kontraktów –– w takim przypadku projekt otrzyma 1 pkt. ( 7/2 = 3,5 = 1 pkt.).</w:t>
            </w:r>
          </w:p>
          <w:p w14:paraId="77171FFE" w14:textId="77777777" w:rsidR="00F550E0" w:rsidRPr="00DF0C08" w:rsidRDefault="00F550E0" w:rsidP="00E2709F">
            <w:pPr>
              <w:snapToGrid w:val="0"/>
              <w:rPr>
                <w:rFonts w:ascii="Calibri" w:hAnsi="Calibri" w:cs="Arial"/>
                <w:b/>
              </w:rPr>
            </w:pPr>
          </w:p>
          <w:p w14:paraId="4D335619" w14:textId="77777777" w:rsidR="00F550E0" w:rsidRPr="00DF0C08" w:rsidRDefault="00F550E0" w:rsidP="00E2709F">
            <w:pPr>
              <w:snapToGrid w:val="0"/>
              <w:rPr>
                <w:rFonts w:ascii="Calibri" w:eastAsia="Times New Roman" w:hAnsi="Calibri" w:cs="Tahoma"/>
              </w:rPr>
            </w:pPr>
            <w:r w:rsidRPr="00DF0C08">
              <w:rPr>
                <w:rFonts w:ascii="Calibri" w:hAnsi="Calibri" w:cs="Arial"/>
              </w:rPr>
              <w:t>Punkty nie podlegają sumowaniu.</w:t>
            </w:r>
          </w:p>
        </w:tc>
        <w:tc>
          <w:tcPr>
            <w:tcW w:w="4009" w:type="dxa"/>
          </w:tcPr>
          <w:p w14:paraId="457ADC9E" w14:textId="77777777" w:rsidR="00F550E0" w:rsidRDefault="00F550E0" w:rsidP="00E2709F">
            <w:pPr>
              <w:snapToGrid w:val="0"/>
              <w:jc w:val="center"/>
              <w:rPr>
                <w:rFonts w:ascii="Calibri" w:eastAsia="Times New Roman" w:hAnsi="Calibri" w:cs="Arial"/>
              </w:rPr>
            </w:pPr>
            <w:r w:rsidRPr="00DF0C08">
              <w:rPr>
                <w:rFonts w:ascii="Calibri" w:eastAsia="Times New Roman" w:hAnsi="Calibri" w:cs="Arial"/>
              </w:rPr>
              <w:t>0/1/3/6 pkt</w:t>
            </w:r>
          </w:p>
          <w:p w14:paraId="156E6395" w14:textId="77777777" w:rsidR="00E2709F" w:rsidRPr="00DF0C08" w:rsidRDefault="00E2709F" w:rsidP="00E2709F">
            <w:pPr>
              <w:snapToGrid w:val="0"/>
              <w:jc w:val="center"/>
              <w:rPr>
                <w:rFonts w:ascii="Calibri" w:eastAsia="Times New Roman" w:hAnsi="Calibri" w:cs="Arial"/>
              </w:rPr>
            </w:pPr>
          </w:p>
          <w:p w14:paraId="46EEF7DC" w14:textId="77777777" w:rsidR="00F550E0" w:rsidRPr="00DF0C08" w:rsidRDefault="00F550E0" w:rsidP="00E2709F">
            <w:pPr>
              <w:snapToGrid w:val="0"/>
              <w:jc w:val="center"/>
              <w:rPr>
                <w:rFonts w:ascii="Calibri" w:eastAsia="Times New Roman" w:hAnsi="Calibri" w:cs="Arial"/>
              </w:rPr>
            </w:pPr>
            <w:r w:rsidRPr="00DF0C08">
              <w:rPr>
                <w:rFonts w:ascii="Calibri" w:eastAsia="Times New Roman" w:hAnsi="Calibri" w:cs="Arial"/>
              </w:rPr>
              <w:t>(0 punktów w</w:t>
            </w:r>
            <w:r w:rsidR="00E2709F">
              <w:rPr>
                <w:rFonts w:ascii="Calibri" w:eastAsia="Times New Roman" w:hAnsi="Calibri" w:cs="Arial"/>
              </w:rPr>
              <w:t xml:space="preserve"> </w:t>
            </w:r>
            <w:r w:rsidRPr="00DF0C08">
              <w:rPr>
                <w:rFonts w:ascii="Calibri" w:eastAsia="Times New Roman" w:hAnsi="Calibri" w:cs="Arial"/>
              </w:rPr>
              <w:t>kryterium nie</w:t>
            </w:r>
          </w:p>
          <w:p w14:paraId="58A79D9E" w14:textId="77777777" w:rsidR="00F550E0" w:rsidRPr="00DF0C08" w:rsidRDefault="00E2709F" w:rsidP="00E2709F">
            <w:pPr>
              <w:snapToGrid w:val="0"/>
              <w:jc w:val="center"/>
              <w:rPr>
                <w:rFonts w:ascii="Calibri" w:eastAsia="Times New Roman" w:hAnsi="Calibri" w:cs="Arial"/>
                <w:kern w:val="3"/>
              </w:rPr>
            </w:pPr>
            <w:r>
              <w:rPr>
                <w:rFonts w:ascii="Calibri" w:eastAsia="Times New Roman" w:hAnsi="Calibri" w:cs="Arial"/>
              </w:rPr>
              <w:t>o</w:t>
            </w:r>
            <w:r w:rsidR="00F550E0" w:rsidRPr="00DF0C08">
              <w:rPr>
                <w:rFonts w:ascii="Calibri" w:eastAsia="Times New Roman" w:hAnsi="Calibri" w:cs="Arial"/>
              </w:rPr>
              <w:t>znacza</w:t>
            </w:r>
            <w:r>
              <w:rPr>
                <w:rFonts w:ascii="Calibri" w:eastAsia="Times New Roman" w:hAnsi="Calibri" w:cs="Arial"/>
              </w:rPr>
              <w:t xml:space="preserve"> </w:t>
            </w:r>
            <w:r w:rsidR="00F550E0" w:rsidRPr="00DF0C08">
              <w:rPr>
                <w:rFonts w:ascii="Calibri" w:eastAsia="Times New Roman" w:hAnsi="Calibri" w:cs="Arial"/>
              </w:rPr>
              <w:t>odrzucenia</w:t>
            </w:r>
            <w:r>
              <w:rPr>
                <w:rFonts w:ascii="Calibri" w:eastAsia="Times New Roman" w:hAnsi="Calibri" w:cs="Arial"/>
              </w:rPr>
              <w:t xml:space="preserve"> </w:t>
            </w:r>
            <w:r w:rsidR="00F550E0" w:rsidRPr="00DF0C08">
              <w:rPr>
                <w:rFonts w:ascii="Calibri" w:eastAsia="Times New Roman" w:hAnsi="Calibri" w:cs="Arial"/>
              </w:rPr>
              <w:t>wniosku)</w:t>
            </w:r>
          </w:p>
          <w:p w14:paraId="3156A96A" w14:textId="77777777" w:rsidR="00F550E0" w:rsidRPr="00DF0C08" w:rsidRDefault="00F550E0" w:rsidP="00E2709F">
            <w:pPr>
              <w:spacing w:before="40" w:after="40"/>
              <w:ind w:left="33"/>
              <w:jc w:val="center"/>
              <w:rPr>
                <w:rFonts w:ascii="Calibri" w:eastAsia="Times New Roman" w:hAnsi="Calibri" w:cs="Arial"/>
              </w:rPr>
            </w:pPr>
          </w:p>
        </w:tc>
      </w:tr>
      <w:tr w:rsidR="00F550E0" w:rsidRPr="00DF0C08" w14:paraId="6968C1F8" w14:textId="77777777" w:rsidTr="00E2709F">
        <w:trPr>
          <w:trHeight w:val="615"/>
        </w:trPr>
        <w:tc>
          <w:tcPr>
            <w:tcW w:w="10875" w:type="dxa"/>
            <w:gridSpan w:val="3"/>
          </w:tcPr>
          <w:p w14:paraId="0636D109" w14:textId="77777777" w:rsidR="00F550E0" w:rsidRDefault="00F550E0" w:rsidP="00E2709F">
            <w:pPr>
              <w:snapToGrid w:val="0"/>
              <w:jc w:val="right"/>
              <w:rPr>
                <w:rFonts w:ascii="Calibri" w:eastAsia="Times New Roman" w:hAnsi="Calibri" w:cs="Tahoma"/>
              </w:rPr>
            </w:pPr>
            <w:r w:rsidRPr="00E2709F">
              <w:rPr>
                <w:rFonts w:ascii="Calibri" w:eastAsia="Times New Roman" w:hAnsi="Calibri" w:cs="Tahoma"/>
              </w:rPr>
              <w:lastRenderedPageBreak/>
              <w:t>SUMA</w:t>
            </w:r>
            <w:r w:rsidR="00E2709F">
              <w:rPr>
                <w:rFonts w:ascii="Calibri" w:eastAsia="Times New Roman" w:hAnsi="Calibri" w:cs="Tahoma"/>
              </w:rPr>
              <w:t>:</w:t>
            </w:r>
          </w:p>
          <w:p w14:paraId="7FFDF8EB" w14:textId="77777777" w:rsidR="00E2709F" w:rsidRPr="00E2709F" w:rsidRDefault="00E2709F" w:rsidP="00E2709F">
            <w:pPr>
              <w:snapToGrid w:val="0"/>
              <w:jc w:val="right"/>
              <w:rPr>
                <w:rFonts w:ascii="Calibri" w:eastAsia="Times New Roman" w:hAnsi="Calibri" w:cs="Tahoma"/>
              </w:rPr>
            </w:pPr>
            <w:r>
              <w:rPr>
                <w:rFonts w:ascii="Calibri" w:eastAsia="Times New Roman" w:hAnsi="Calibri" w:cs="Tahoma"/>
              </w:rPr>
              <w:t>SUMA ZIT:</w:t>
            </w:r>
          </w:p>
        </w:tc>
        <w:tc>
          <w:tcPr>
            <w:tcW w:w="4009" w:type="dxa"/>
          </w:tcPr>
          <w:p w14:paraId="4D43477B" w14:textId="77777777" w:rsidR="00F550E0" w:rsidRPr="00E2709F" w:rsidRDefault="00E2709F" w:rsidP="00E2709F">
            <w:pPr>
              <w:snapToGrid w:val="0"/>
              <w:jc w:val="center"/>
              <w:rPr>
                <w:rFonts w:ascii="Calibri" w:eastAsia="Times New Roman" w:hAnsi="Calibri" w:cs="Arial"/>
              </w:rPr>
            </w:pPr>
            <w:r w:rsidRPr="00E2709F">
              <w:rPr>
                <w:rFonts w:ascii="Calibri" w:eastAsia="Times New Roman" w:hAnsi="Calibri" w:cs="Arial"/>
              </w:rPr>
              <w:t>23 pkt</w:t>
            </w:r>
          </w:p>
          <w:p w14:paraId="291A1A1E" w14:textId="77777777" w:rsidR="008B331A" w:rsidRPr="00DF0C08" w:rsidRDefault="00E2709F" w:rsidP="00E2709F">
            <w:pPr>
              <w:snapToGrid w:val="0"/>
              <w:jc w:val="center"/>
              <w:rPr>
                <w:rFonts w:ascii="Calibri" w:eastAsia="Times New Roman" w:hAnsi="Calibri" w:cs="Arial"/>
                <w:b/>
              </w:rPr>
            </w:pPr>
            <w:r w:rsidRPr="00E2709F">
              <w:rPr>
                <w:rFonts w:ascii="Calibri" w:eastAsia="Times New Roman" w:hAnsi="Calibri" w:cs="Arial"/>
              </w:rPr>
              <w:t>17 pkt</w:t>
            </w:r>
          </w:p>
        </w:tc>
      </w:tr>
    </w:tbl>
    <w:p w14:paraId="72E63576" w14:textId="77777777" w:rsidR="006A2EFF" w:rsidRPr="00DF0C08" w:rsidRDefault="006A2EFF" w:rsidP="006A2EFF">
      <w:pPr>
        <w:rPr>
          <w:rFonts w:ascii="Calibri" w:eastAsiaTheme="minorHAnsi" w:hAnsi="Calibri"/>
          <w:lang w:eastAsia="en-US"/>
        </w:rPr>
      </w:pPr>
    </w:p>
    <w:tbl>
      <w:tblPr>
        <w:tblW w:w="1488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95"/>
        <w:gridCol w:w="3742"/>
        <w:gridCol w:w="6383"/>
        <w:gridCol w:w="3964"/>
      </w:tblGrid>
      <w:tr w:rsidR="008B331A" w:rsidRPr="00DF0C08" w14:paraId="4B7D92A1" w14:textId="77777777" w:rsidTr="00E2709F">
        <w:trPr>
          <w:trHeight w:val="475"/>
        </w:trPr>
        <w:tc>
          <w:tcPr>
            <w:tcW w:w="795" w:type="dxa"/>
            <w:vAlign w:val="center"/>
          </w:tcPr>
          <w:p w14:paraId="049DDF11" w14:textId="77777777" w:rsidR="008B331A" w:rsidRPr="00DF0C08" w:rsidRDefault="00E2709F" w:rsidP="00E2709F">
            <w:pPr>
              <w:spacing w:after="0" w:line="240" w:lineRule="auto"/>
              <w:jc w:val="center"/>
              <w:rPr>
                <w:rFonts w:ascii="Calibri" w:eastAsia="Times New Roman" w:hAnsi="Calibri" w:cs="Arial"/>
                <w:b/>
                <w:lang w:eastAsia="en-US"/>
              </w:rPr>
            </w:pPr>
            <w:r>
              <w:rPr>
                <w:rFonts w:ascii="Calibri" w:eastAsia="Times New Roman" w:hAnsi="Calibri" w:cs="Arial"/>
                <w:b/>
                <w:lang w:eastAsia="en-US"/>
              </w:rPr>
              <w:t>Lp.</w:t>
            </w:r>
          </w:p>
        </w:tc>
        <w:tc>
          <w:tcPr>
            <w:tcW w:w="3742" w:type="dxa"/>
            <w:vAlign w:val="center"/>
          </w:tcPr>
          <w:p w14:paraId="37833192" w14:textId="77777777" w:rsidR="008B331A" w:rsidRPr="00DF0C08" w:rsidRDefault="008B331A" w:rsidP="00E2709F">
            <w:pPr>
              <w:spacing w:after="0" w:line="240" w:lineRule="auto"/>
              <w:jc w:val="center"/>
              <w:rPr>
                <w:rFonts w:ascii="Calibri" w:eastAsia="Times New Roman" w:hAnsi="Calibri" w:cs="Arial"/>
                <w:b/>
                <w:lang w:eastAsia="en-US"/>
              </w:rPr>
            </w:pPr>
            <w:r w:rsidRPr="00DF0C08">
              <w:rPr>
                <w:rFonts w:ascii="Calibri" w:eastAsia="Times New Roman" w:hAnsi="Calibri" w:cs="Times New Roman"/>
                <w:b/>
                <w:lang w:eastAsia="en-US"/>
              </w:rPr>
              <w:t>Nazwa kryterium</w:t>
            </w:r>
          </w:p>
        </w:tc>
        <w:tc>
          <w:tcPr>
            <w:tcW w:w="6383" w:type="dxa"/>
            <w:vAlign w:val="center"/>
          </w:tcPr>
          <w:p w14:paraId="3F116FD4" w14:textId="77777777" w:rsidR="008B331A" w:rsidRPr="00E2709F" w:rsidRDefault="008B331A" w:rsidP="00E2709F">
            <w:pPr>
              <w:spacing w:after="0" w:line="240" w:lineRule="auto"/>
              <w:jc w:val="center"/>
              <w:rPr>
                <w:rFonts w:ascii="Calibri" w:eastAsia="Times New Roman" w:hAnsi="Calibri" w:cs="Times New Roman"/>
                <w:b/>
                <w:lang w:eastAsia="en-US"/>
              </w:rPr>
            </w:pPr>
            <w:r w:rsidRPr="00DF0C08">
              <w:rPr>
                <w:rFonts w:ascii="Calibri" w:eastAsia="Times New Roman" w:hAnsi="Calibri" w:cs="Times New Roman"/>
                <w:b/>
                <w:lang w:eastAsia="en-US"/>
              </w:rPr>
              <w:t>Definicja kryterium</w:t>
            </w:r>
          </w:p>
        </w:tc>
        <w:tc>
          <w:tcPr>
            <w:tcW w:w="3964" w:type="dxa"/>
            <w:vAlign w:val="center"/>
          </w:tcPr>
          <w:p w14:paraId="1AFBDDED" w14:textId="77777777" w:rsidR="008B331A" w:rsidRPr="00DF0C08" w:rsidRDefault="008B331A" w:rsidP="00E2709F">
            <w:pPr>
              <w:spacing w:after="0" w:line="240" w:lineRule="auto"/>
              <w:jc w:val="center"/>
              <w:rPr>
                <w:rFonts w:ascii="Calibri" w:eastAsia="Times New Roman" w:hAnsi="Calibri" w:cs="Arial"/>
                <w:lang w:eastAsia="en-US"/>
              </w:rPr>
            </w:pPr>
            <w:r w:rsidRPr="00DF0C08">
              <w:rPr>
                <w:rFonts w:ascii="Calibri" w:eastAsia="Times New Roman" w:hAnsi="Calibri" w:cs="Times New Roman"/>
                <w:b/>
                <w:lang w:eastAsia="en-US"/>
              </w:rPr>
              <w:t>Opis znaczenia kryterium</w:t>
            </w:r>
          </w:p>
        </w:tc>
      </w:tr>
      <w:tr w:rsidR="008B331A" w:rsidRPr="00DF0C08" w14:paraId="0039E308" w14:textId="77777777" w:rsidTr="00E2709F">
        <w:tc>
          <w:tcPr>
            <w:tcW w:w="795" w:type="dxa"/>
          </w:tcPr>
          <w:p w14:paraId="2B6F19E9" w14:textId="77777777" w:rsidR="008B331A" w:rsidRPr="00DF0C08" w:rsidRDefault="008B331A" w:rsidP="00D7400D">
            <w:pPr>
              <w:spacing w:after="0" w:line="240" w:lineRule="auto"/>
              <w:jc w:val="center"/>
              <w:rPr>
                <w:rFonts w:ascii="Calibri" w:eastAsia="Times New Roman" w:hAnsi="Calibri" w:cs="Arial"/>
                <w:b/>
                <w:lang w:eastAsia="en-US"/>
              </w:rPr>
            </w:pPr>
            <w:r w:rsidRPr="00DF0C08">
              <w:rPr>
                <w:rFonts w:ascii="Calibri" w:eastAsia="Times New Roman" w:hAnsi="Calibri" w:cs="Arial"/>
                <w:b/>
                <w:lang w:eastAsia="en-US"/>
              </w:rPr>
              <w:t>1.</w:t>
            </w:r>
          </w:p>
        </w:tc>
        <w:tc>
          <w:tcPr>
            <w:tcW w:w="3742" w:type="dxa"/>
          </w:tcPr>
          <w:p w14:paraId="6041B6F1" w14:textId="77777777" w:rsidR="008B331A" w:rsidRPr="00DF0C08" w:rsidRDefault="008B331A" w:rsidP="00E2709F">
            <w:pPr>
              <w:spacing w:after="0" w:line="240" w:lineRule="auto"/>
              <w:rPr>
                <w:rFonts w:ascii="Calibri" w:eastAsia="Times New Roman" w:hAnsi="Calibri" w:cs="Arial"/>
                <w:b/>
                <w:lang w:eastAsia="en-US"/>
              </w:rPr>
            </w:pPr>
            <w:r w:rsidRPr="00DF0C08">
              <w:rPr>
                <w:rFonts w:ascii="Calibri" w:eastAsia="Times New Roman" w:hAnsi="Calibri" w:cs="Arial"/>
                <w:b/>
                <w:lang w:eastAsia="en-US"/>
              </w:rPr>
              <w:t xml:space="preserve">Uzyskanie przez projekt minimum punktowego </w:t>
            </w:r>
          </w:p>
        </w:tc>
        <w:tc>
          <w:tcPr>
            <w:tcW w:w="6383" w:type="dxa"/>
          </w:tcPr>
          <w:p w14:paraId="54141756" w14:textId="77777777" w:rsidR="008B331A" w:rsidRPr="00DF0C08" w:rsidRDefault="008B331A" w:rsidP="00E2709F">
            <w:pPr>
              <w:spacing w:after="0" w:line="240" w:lineRule="auto"/>
              <w:rPr>
                <w:rFonts w:ascii="Calibri" w:eastAsia="Times New Roman" w:hAnsi="Calibri" w:cs="Arial"/>
                <w:lang w:eastAsia="en-US"/>
              </w:rPr>
            </w:pPr>
            <w:r w:rsidRPr="00DF0C08">
              <w:rPr>
                <w:rFonts w:ascii="Calibri" w:eastAsia="Times New Roman" w:hAnsi="Calibri" w:cs="Arial"/>
                <w:lang w:eastAsia="en-US"/>
              </w:rPr>
              <w:t>W ramach tego kryterium będzie sprawdzane czy, projekt otrzymał co najmniej 25% możliwych do uzyskania punktów za kryteria specyficzne merytoryczne</w:t>
            </w:r>
          </w:p>
        </w:tc>
        <w:tc>
          <w:tcPr>
            <w:tcW w:w="3964" w:type="dxa"/>
          </w:tcPr>
          <w:p w14:paraId="21D02BA4" w14:textId="77777777" w:rsidR="008B331A" w:rsidRPr="00DF0C08" w:rsidRDefault="008B331A" w:rsidP="00D7400D">
            <w:pPr>
              <w:spacing w:after="0" w:line="240" w:lineRule="auto"/>
              <w:jc w:val="center"/>
              <w:rPr>
                <w:rFonts w:ascii="Calibri" w:eastAsia="Times New Roman" w:hAnsi="Calibri" w:cs="Arial"/>
                <w:lang w:eastAsia="en-US"/>
              </w:rPr>
            </w:pPr>
            <w:r w:rsidRPr="00DF0C08">
              <w:rPr>
                <w:rFonts w:ascii="Calibri" w:eastAsia="Times New Roman" w:hAnsi="Calibri" w:cs="Arial"/>
                <w:lang w:eastAsia="en-US"/>
              </w:rPr>
              <w:t>Tak/Nie</w:t>
            </w:r>
          </w:p>
          <w:p w14:paraId="4A26ED8C" w14:textId="77777777" w:rsidR="008B331A" w:rsidRPr="00DF0C08" w:rsidRDefault="008B331A" w:rsidP="00D7400D">
            <w:pPr>
              <w:spacing w:after="0" w:line="240" w:lineRule="auto"/>
              <w:jc w:val="center"/>
              <w:rPr>
                <w:rFonts w:ascii="Calibri" w:eastAsia="Times New Roman" w:hAnsi="Calibri" w:cs="Arial"/>
                <w:lang w:eastAsia="en-US"/>
              </w:rPr>
            </w:pPr>
          </w:p>
          <w:p w14:paraId="5273EBD3" w14:textId="77777777" w:rsidR="008B331A" w:rsidRPr="00DF0C08" w:rsidRDefault="008B331A" w:rsidP="00D7400D">
            <w:pPr>
              <w:spacing w:after="0" w:line="240" w:lineRule="auto"/>
              <w:jc w:val="center"/>
              <w:rPr>
                <w:rFonts w:ascii="Calibri" w:eastAsia="Times New Roman" w:hAnsi="Calibri" w:cs="Arial"/>
                <w:lang w:eastAsia="en-US"/>
              </w:rPr>
            </w:pPr>
            <w:r w:rsidRPr="00DF0C08">
              <w:rPr>
                <w:rFonts w:ascii="Calibri" w:eastAsia="Times New Roman" w:hAnsi="Calibri" w:cs="Arial"/>
                <w:lang w:eastAsia="en-US"/>
              </w:rPr>
              <w:t>Kryterium obligatoryjne</w:t>
            </w:r>
          </w:p>
          <w:p w14:paraId="442AE0EF" w14:textId="77777777" w:rsidR="008B331A" w:rsidRPr="00DF0C08" w:rsidRDefault="008B331A" w:rsidP="00D7400D">
            <w:pPr>
              <w:spacing w:after="0" w:line="240" w:lineRule="auto"/>
              <w:jc w:val="center"/>
              <w:rPr>
                <w:rFonts w:ascii="Calibri" w:eastAsia="Times New Roman" w:hAnsi="Calibri" w:cs="Arial"/>
                <w:lang w:eastAsia="en-US"/>
              </w:rPr>
            </w:pPr>
            <w:r w:rsidRPr="00DF0C08">
              <w:rPr>
                <w:rFonts w:ascii="Calibri" w:eastAsia="Times New Roman" w:hAnsi="Calibri" w:cs="Arial"/>
                <w:lang w:eastAsia="en-US"/>
              </w:rPr>
              <w:t>(spełnienie jest niezbędne dla możliwości otrzymania dofinansowania).</w:t>
            </w:r>
          </w:p>
          <w:p w14:paraId="3C03FE27" w14:textId="77777777" w:rsidR="008B331A" w:rsidRPr="00DF0C08" w:rsidRDefault="008B331A" w:rsidP="00D7400D">
            <w:pPr>
              <w:spacing w:after="0" w:line="240" w:lineRule="auto"/>
              <w:jc w:val="center"/>
              <w:rPr>
                <w:rFonts w:ascii="Calibri" w:eastAsia="Times New Roman" w:hAnsi="Calibri" w:cs="Arial"/>
                <w:lang w:eastAsia="en-US"/>
              </w:rPr>
            </w:pPr>
            <w:r w:rsidRPr="00DF0C08">
              <w:rPr>
                <w:rFonts w:ascii="Calibri" w:eastAsia="Times New Roman" w:hAnsi="Calibri" w:cs="Arial"/>
                <w:lang w:eastAsia="en-US"/>
              </w:rPr>
              <w:t>Niespełnienie oznacza odrzucenia wniosku</w:t>
            </w:r>
          </w:p>
        </w:tc>
      </w:tr>
    </w:tbl>
    <w:p w14:paraId="47C75A9C" w14:textId="77777777" w:rsidR="008B331A" w:rsidRDefault="008B331A" w:rsidP="006A2EFF">
      <w:pPr>
        <w:rPr>
          <w:rFonts w:eastAsiaTheme="minorHAnsi"/>
          <w:lang w:eastAsia="en-US"/>
        </w:rPr>
      </w:pPr>
    </w:p>
    <w:p w14:paraId="45EBEF0F" w14:textId="77777777" w:rsidR="00307642" w:rsidRDefault="00307642" w:rsidP="002714FD">
      <w:pPr>
        <w:spacing w:line="360" w:lineRule="auto"/>
        <w:rPr>
          <w:rFonts w:ascii="Calibri" w:hAnsi="Calibri" w:cs="Arial"/>
        </w:rPr>
      </w:pPr>
      <w:r w:rsidRPr="00926809">
        <w:rPr>
          <w:rFonts w:eastAsia="Times New Roman" w:cs="Tahoma"/>
          <w:b/>
          <w:bCs/>
          <w:iCs/>
        </w:rPr>
        <w:t>1.4</w:t>
      </w:r>
      <w:r w:rsidR="00926809" w:rsidRPr="00926809">
        <w:rPr>
          <w:rFonts w:eastAsia="Times New Roman" w:cs="Tahoma"/>
          <w:b/>
          <w:bCs/>
          <w:iCs/>
        </w:rPr>
        <w:t>.</w:t>
      </w:r>
      <w:r w:rsidR="00465EF0" w:rsidRPr="00926809">
        <w:rPr>
          <w:rFonts w:eastAsia="Times New Roman" w:cs="Tahoma"/>
          <w:b/>
          <w:bCs/>
          <w:iCs/>
        </w:rPr>
        <w:t>C</w:t>
      </w:r>
      <w:r w:rsidR="00981526">
        <w:rPr>
          <w:rFonts w:eastAsia="Times New Roman" w:cs="Tahoma"/>
          <w:bCs/>
          <w:iCs/>
        </w:rPr>
        <w:t xml:space="preserve"> </w:t>
      </w:r>
      <w:r w:rsidR="00926809" w:rsidRPr="00926809">
        <w:rPr>
          <w:rFonts w:ascii="Calibri" w:hAnsi="Calibri" w:cs="Arial"/>
        </w:rPr>
        <w:t>Promocja oferty gospodarczej regionu na rynkach krajowych i międzynarodowych</w:t>
      </w:r>
    </w:p>
    <w:p w14:paraId="073EF941" w14:textId="77777777" w:rsidR="00263CB5" w:rsidRPr="00263CB5" w:rsidRDefault="00263CB5" w:rsidP="00263CB5">
      <w:pPr>
        <w:spacing w:before="30" w:after="30" w:line="240" w:lineRule="auto"/>
        <w:rPr>
          <w:rFonts w:ascii="Calibri" w:eastAsia="Calibri" w:hAnsi="Calibri" w:cs="Times New Roman"/>
        </w:rPr>
      </w:pPr>
      <w:r w:rsidRPr="00263CB5">
        <w:rPr>
          <w:rFonts w:ascii="Calibri" w:eastAsia="Calibri" w:hAnsi="Calibri" w:cs="Times New Roman"/>
          <w:b/>
          <w:bCs/>
        </w:rPr>
        <w:t>a)</w:t>
      </w:r>
      <w:r w:rsidRPr="00263CB5">
        <w:rPr>
          <w:rFonts w:ascii="Calibri" w:eastAsia="Calibri" w:hAnsi="Calibri" w:cs="Times New Roman"/>
        </w:rPr>
        <w:t xml:space="preserve"> wsparcie procesu inwestycyjnego w regionie (np. rozwój zintegrowanego, regionalnego systemu informacji na temat ofert inwestycyjnych w regionie, przygotowanie informacji, prezentacja stref aktywności gospodarczej na zagranicznych targach branżowych);</w:t>
      </w:r>
    </w:p>
    <w:p w14:paraId="15ECEE2F" w14:textId="77777777" w:rsidR="00263CB5" w:rsidRPr="00263CB5" w:rsidRDefault="00263CB5" w:rsidP="00263CB5">
      <w:pPr>
        <w:spacing w:before="30" w:after="30" w:line="240" w:lineRule="auto"/>
        <w:rPr>
          <w:rFonts w:ascii="Calibri" w:eastAsia="Calibri" w:hAnsi="Calibri" w:cs="Times New Roman"/>
          <w:i/>
        </w:rPr>
      </w:pPr>
    </w:p>
    <w:p w14:paraId="3D7A4410" w14:textId="77777777" w:rsidR="00263CB5" w:rsidRPr="00263CB5" w:rsidRDefault="00263CB5" w:rsidP="00263CB5">
      <w:pPr>
        <w:spacing w:before="30" w:after="30" w:line="240" w:lineRule="auto"/>
        <w:rPr>
          <w:rFonts w:ascii="Calibri" w:eastAsia="Calibri" w:hAnsi="Calibri" w:cs="Times New Roman"/>
        </w:rPr>
      </w:pPr>
      <w:r w:rsidRPr="00263CB5">
        <w:rPr>
          <w:rFonts w:ascii="Calibri" w:eastAsia="Calibri" w:hAnsi="Calibri" w:cs="Times New Roman"/>
          <w:b/>
          <w:bCs/>
        </w:rPr>
        <w:t>b)</w:t>
      </w:r>
      <w:r w:rsidRPr="00263CB5">
        <w:rPr>
          <w:rFonts w:ascii="Calibri" w:eastAsia="Calibri" w:hAnsi="Calibri" w:cs="Times New Roman"/>
        </w:rPr>
        <w:t xml:space="preserve"> promocja gospodarcza regionu w celu przyciągnięcia nowych inwestorów. Promocja dopuszczalna jest w wymiarze krajowym i międzynarodowym, w tym również poprzez działania medialne (informacyjne, promocyjne, edukacyjne). </w:t>
      </w:r>
    </w:p>
    <w:p w14:paraId="1691DC20" w14:textId="77777777" w:rsidR="00263CB5" w:rsidRDefault="00263CB5" w:rsidP="002714FD">
      <w:pPr>
        <w:spacing w:line="360" w:lineRule="auto"/>
        <w:rPr>
          <w:rFonts w:ascii="Calibri" w:hAnsi="Calibri" w:cs="Arial"/>
        </w:rPr>
      </w:pPr>
    </w:p>
    <w:tbl>
      <w:tblPr>
        <w:tblStyle w:val="Tabela-Siatka2"/>
        <w:tblW w:w="14884" w:type="dxa"/>
        <w:tblInd w:w="-34" w:type="dxa"/>
        <w:tblLook w:val="04A0" w:firstRow="1" w:lastRow="0" w:firstColumn="1" w:lastColumn="0" w:noHBand="0" w:noVBand="1"/>
      </w:tblPr>
      <w:tblGrid>
        <w:gridCol w:w="795"/>
        <w:gridCol w:w="3742"/>
        <w:gridCol w:w="6395"/>
        <w:gridCol w:w="3952"/>
      </w:tblGrid>
      <w:tr w:rsidR="00E2709F" w:rsidRPr="00E871D4" w14:paraId="14C383E2" w14:textId="77777777" w:rsidTr="00263CB5">
        <w:trPr>
          <w:trHeight w:val="432"/>
        </w:trPr>
        <w:tc>
          <w:tcPr>
            <w:tcW w:w="795" w:type="dxa"/>
            <w:vAlign w:val="center"/>
          </w:tcPr>
          <w:p w14:paraId="74B687F2" w14:textId="77777777" w:rsidR="00E2709F" w:rsidRPr="00E871D4" w:rsidRDefault="00E2709F" w:rsidP="00E871D4">
            <w:pPr>
              <w:spacing w:after="120"/>
              <w:jc w:val="center"/>
              <w:rPr>
                <w:rFonts w:eastAsia="Times New Roman" w:cs="Arial"/>
                <w:b/>
                <w:kern w:val="1"/>
                <w:sz w:val="24"/>
                <w:szCs w:val="24"/>
              </w:rPr>
            </w:pPr>
            <w:r w:rsidRPr="00E871D4">
              <w:rPr>
                <w:rFonts w:eastAsia="Times New Roman" w:cs="Arial"/>
                <w:b/>
                <w:kern w:val="1"/>
                <w:sz w:val="24"/>
                <w:szCs w:val="24"/>
              </w:rPr>
              <w:t>Lp.</w:t>
            </w:r>
          </w:p>
        </w:tc>
        <w:tc>
          <w:tcPr>
            <w:tcW w:w="3742" w:type="dxa"/>
            <w:vAlign w:val="center"/>
          </w:tcPr>
          <w:p w14:paraId="198A4454" w14:textId="77777777" w:rsidR="00E2709F" w:rsidRPr="00E871D4" w:rsidRDefault="00E2709F" w:rsidP="00E871D4">
            <w:pPr>
              <w:spacing w:after="120"/>
              <w:jc w:val="center"/>
              <w:rPr>
                <w:rFonts w:eastAsia="Times New Roman" w:cs="Arial"/>
                <w:b/>
                <w:kern w:val="1"/>
                <w:sz w:val="24"/>
                <w:szCs w:val="24"/>
              </w:rPr>
            </w:pPr>
            <w:r w:rsidRPr="00E871D4">
              <w:rPr>
                <w:rFonts w:eastAsia="Times New Roman" w:cs="Arial"/>
                <w:b/>
                <w:kern w:val="1"/>
                <w:sz w:val="24"/>
                <w:szCs w:val="24"/>
              </w:rPr>
              <w:t>Nazwa kryterium</w:t>
            </w:r>
          </w:p>
        </w:tc>
        <w:tc>
          <w:tcPr>
            <w:tcW w:w="6395" w:type="dxa"/>
            <w:vAlign w:val="center"/>
          </w:tcPr>
          <w:p w14:paraId="686C1644" w14:textId="77777777" w:rsidR="00E2709F" w:rsidRPr="00E871D4" w:rsidRDefault="00E2709F" w:rsidP="00E871D4">
            <w:pPr>
              <w:spacing w:after="120"/>
              <w:jc w:val="center"/>
              <w:rPr>
                <w:rFonts w:eastAsia="Times New Roman" w:cs="Arial"/>
                <w:b/>
                <w:kern w:val="1"/>
                <w:sz w:val="24"/>
                <w:szCs w:val="24"/>
              </w:rPr>
            </w:pPr>
            <w:r w:rsidRPr="00E871D4">
              <w:rPr>
                <w:rFonts w:eastAsia="Times New Roman" w:cs="Arial"/>
                <w:b/>
                <w:kern w:val="1"/>
                <w:sz w:val="24"/>
                <w:szCs w:val="24"/>
              </w:rPr>
              <w:t>Definicja kryterium</w:t>
            </w:r>
          </w:p>
        </w:tc>
        <w:tc>
          <w:tcPr>
            <w:tcW w:w="3952" w:type="dxa"/>
            <w:vAlign w:val="center"/>
          </w:tcPr>
          <w:p w14:paraId="159F210C" w14:textId="77777777" w:rsidR="00E2709F" w:rsidRPr="00E871D4" w:rsidRDefault="00E2709F" w:rsidP="00E871D4">
            <w:pPr>
              <w:spacing w:after="120"/>
              <w:jc w:val="center"/>
              <w:rPr>
                <w:rFonts w:eastAsia="Times New Roman" w:cs="Tahoma"/>
                <w:b/>
                <w:kern w:val="1"/>
                <w:sz w:val="24"/>
                <w:szCs w:val="24"/>
              </w:rPr>
            </w:pPr>
            <w:r w:rsidRPr="00E871D4">
              <w:rPr>
                <w:rFonts w:eastAsia="Times New Roman" w:cs="Arial"/>
                <w:b/>
                <w:kern w:val="1"/>
                <w:sz w:val="24"/>
                <w:szCs w:val="24"/>
              </w:rPr>
              <w:t>Opis znaczenia kryterium</w:t>
            </w:r>
          </w:p>
        </w:tc>
      </w:tr>
      <w:tr w:rsidR="00957658" w:rsidRPr="00DF0C08" w14:paraId="71879F63" w14:textId="77777777" w:rsidTr="00263CB5">
        <w:tc>
          <w:tcPr>
            <w:tcW w:w="795" w:type="dxa"/>
          </w:tcPr>
          <w:p w14:paraId="2BA72342" w14:textId="77777777" w:rsidR="00957658" w:rsidRPr="00E871D4" w:rsidRDefault="00957658" w:rsidP="00E871D4">
            <w:pPr>
              <w:spacing w:after="200"/>
              <w:rPr>
                <w:bCs/>
                <w:iCs/>
              </w:rPr>
            </w:pPr>
            <w:r w:rsidRPr="00E871D4">
              <w:rPr>
                <w:bCs/>
                <w:iCs/>
              </w:rPr>
              <w:t>1.</w:t>
            </w:r>
          </w:p>
        </w:tc>
        <w:tc>
          <w:tcPr>
            <w:tcW w:w="3742" w:type="dxa"/>
          </w:tcPr>
          <w:p w14:paraId="4600709F" w14:textId="77777777" w:rsidR="00957658" w:rsidRPr="00DF0C08" w:rsidRDefault="00957658" w:rsidP="00E871D4">
            <w:pPr>
              <w:spacing w:after="200"/>
              <w:rPr>
                <w:b/>
                <w:bCs/>
                <w:iCs/>
              </w:rPr>
            </w:pPr>
            <w:r w:rsidRPr="00DF0C08">
              <w:rPr>
                <w:b/>
                <w:bCs/>
                <w:iCs/>
              </w:rPr>
              <w:t xml:space="preserve">Zgodność z dokumentami strategicznymi dot. rozwoju </w:t>
            </w:r>
            <w:r w:rsidR="00163BDC" w:rsidRPr="00DF0C08">
              <w:rPr>
                <w:b/>
                <w:bCs/>
                <w:iCs/>
              </w:rPr>
              <w:t>gospodarczego</w:t>
            </w:r>
          </w:p>
        </w:tc>
        <w:tc>
          <w:tcPr>
            <w:tcW w:w="6395" w:type="dxa"/>
          </w:tcPr>
          <w:p w14:paraId="19ED4ED8" w14:textId="77777777" w:rsidR="009E164A" w:rsidRPr="00DF0C08" w:rsidRDefault="009E164A" w:rsidP="00E871D4">
            <w:pPr>
              <w:spacing w:after="200"/>
              <w:rPr>
                <w:bCs/>
                <w:iCs/>
              </w:rPr>
            </w:pPr>
            <w:r w:rsidRPr="00DF0C08">
              <w:rPr>
                <w:bCs/>
                <w:iCs/>
              </w:rPr>
              <w:t>W ramach kryterium sprawdzane będzie wpisanie się założeń projektu</w:t>
            </w:r>
            <w:r w:rsidR="00981526">
              <w:rPr>
                <w:bCs/>
                <w:iCs/>
              </w:rPr>
              <w:t xml:space="preserve"> </w:t>
            </w:r>
            <w:r w:rsidRPr="00DF0C08">
              <w:rPr>
                <w:bCs/>
                <w:iCs/>
              </w:rPr>
              <w:t>w</w:t>
            </w:r>
            <w:r w:rsidR="00981526">
              <w:rPr>
                <w:bCs/>
                <w:iCs/>
              </w:rPr>
              <w:t xml:space="preserve"> </w:t>
            </w:r>
            <w:r w:rsidRPr="00DF0C08">
              <w:rPr>
                <w:bCs/>
                <w:iCs/>
              </w:rPr>
              <w:t>dokumenty strategiczne</w:t>
            </w:r>
            <w:r w:rsidR="00981526">
              <w:rPr>
                <w:bCs/>
                <w:iCs/>
              </w:rPr>
              <w:t xml:space="preserve"> </w:t>
            </w:r>
            <w:r w:rsidRPr="00DF0C08">
              <w:rPr>
                <w:bCs/>
                <w:iCs/>
              </w:rPr>
              <w:t>dot. polityki inwestycyjnej regionu</w:t>
            </w:r>
            <w:r w:rsidR="00981526">
              <w:rPr>
                <w:bCs/>
                <w:iCs/>
              </w:rPr>
              <w:t xml:space="preserve"> </w:t>
            </w:r>
            <w:r w:rsidRPr="00DF0C08">
              <w:rPr>
                <w:bCs/>
                <w:iCs/>
              </w:rPr>
              <w:t>w zakresie promocji gospodarczej (np. Strategia Rozwoju Województwa Dolnośląskiego lub Strategia ZIT lub Regionalna Strategia Innowacji dla Województwa Dolnośląskiego na lata 2011-2020 (RSI WD).</w:t>
            </w:r>
          </w:p>
          <w:p w14:paraId="3FF66818" w14:textId="77777777" w:rsidR="00F64825" w:rsidRPr="00DF0C08" w:rsidRDefault="00F64825" w:rsidP="00E871D4">
            <w:pPr>
              <w:spacing w:after="200"/>
              <w:rPr>
                <w:bCs/>
                <w:iCs/>
              </w:rPr>
            </w:pPr>
          </w:p>
        </w:tc>
        <w:tc>
          <w:tcPr>
            <w:tcW w:w="3952" w:type="dxa"/>
          </w:tcPr>
          <w:p w14:paraId="6B044053" w14:textId="77777777" w:rsidR="00957658" w:rsidRPr="00DF0C08" w:rsidRDefault="00957658" w:rsidP="00E871D4">
            <w:pPr>
              <w:spacing w:after="200" w:line="276" w:lineRule="auto"/>
              <w:jc w:val="center"/>
              <w:rPr>
                <w:bCs/>
                <w:iCs/>
              </w:rPr>
            </w:pPr>
            <w:r w:rsidRPr="00DF0C08">
              <w:rPr>
                <w:bCs/>
                <w:iCs/>
              </w:rPr>
              <w:lastRenderedPageBreak/>
              <w:t>Tak/Nie</w:t>
            </w:r>
          </w:p>
          <w:p w14:paraId="1D24A7AA" w14:textId="77777777" w:rsidR="00957658" w:rsidRPr="00DF0C08" w:rsidRDefault="00957658" w:rsidP="00E871D4">
            <w:pPr>
              <w:spacing w:after="200" w:line="276" w:lineRule="auto"/>
              <w:jc w:val="center"/>
              <w:rPr>
                <w:bCs/>
                <w:iCs/>
              </w:rPr>
            </w:pPr>
            <w:r w:rsidRPr="00DF0C08">
              <w:rPr>
                <w:bCs/>
                <w:iCs/>
              </w:rPr>
              <w:t>Kryterium obligatoryjne</w:t>
            </w:r>
          </w:p>
          <w:p w14:paraId="2240F3CF" w14:textId="77777777" w:rsidR="00957658" w:rsidRPr="00DF0C08" w:rsidRDefault="00957658" w:rsidP="00E871D4">
            <w:pPr>
              <w:spacing w:after="200" w:line="276" w:lineRule="auto"/>
              <w:jc w:val="center"/>
              <w:rPr>
                <w:bCs/>
                <w:iCs/>
              </w:rPr>
            </w:pPr>
            <w:r w:rsidRPr="00DF0C08">
              <w:rPr>
                <w:bCs/>
                <w:iCs/>
              </w:rPr>
              <w:t>(spełnienie jest niezbędne dla możliwości otrzymania dofinansowania).</w:t>
            </w:r>
          </w:p>
          <w:p w14:paraId="30D617E1" w14:textId="77777777" w:rsidR="00957658" w:rsidRPr="00DF0C08" w:rsidRDefault="00957658" w:rsidP="00E871D4">
            <w:pPr>
              <w:jc w:val="center"/>
              <w:rPr>
                <w:bCs/>
                <w:iCs/>
              </w:rPr>
            </w:pPr>
            <w:r w:rsidRPr="00DF0C08">
              <w:rPr>
                <w:bCs/>
                <w:iCs/>
              </w:rPr>
              <w:lastRenderedPageBreak/>
              <w:t>Niespełnienie kryterium oznacza odrzucenie wniosku</w:t>
            </w:r>
          </w:p>
          <w:p w14:paraId="205ED7C0" w14:textId="77777777" w:rsidR="00957658" w:rsidRPr="00DF0C08" w:rsidRDefault="00957658" w:rsidP="00E871D4">
            <w:pPr>
              <w:spacing w:after="200"/>
              <w:jc w:val="center"/>
              <w:rPr>
                <w:b/>
                <w:bCs/>
                <w:iCs/>
              </w:rPr>
            </w:pPr>
          </w:p>
        </w:tc>
      </w:tr>
      <w:tr w:rsidR="00E2709F" w:rsidRPr="00DF0C08" w14:paraId="445D0167" w14:textId="77777777" w:rsidTr="00263CB5">
        <w:tc>
          <w:tcPr>
            <w:tcW w:w="795" w:type="dxa"/>
          </w:tcPr>
          <w:p w14:paraId="7AFA9378" w14:textId="77777777" w:rsidR="00E2709F" w:rsidRPr="00E871D4" w:rsidRDefault="00E2709F" w:rsidP="00E871D4">
            <w:pPr>
              <w:rPr>
                <w:bCs/>
                <w:iCs/>
              </w:rPr>
            </w:pPr>
            <w:r w:rsidRPr="00E871D4">
              <w:rPr>
                <w:rFonts w:ascii="Calibri" w:eastAsia="Times New Roman" w:hAnsi="Calibri" w:cs="Tahoma"/>
                <w:sz w:val="24"/>
                <w:szCs w:val="24"/>
              </w:rPr>
              <w:lastRenderedPageBreak/>
              <w:t>2.</w:t>
            </w:r>
          </w:p>
        </w:tc>
        <w:tc>
          <w:tcPr>
            <w:tcW w:w="3742" w:type="dxa"/>
          </w:tcPr>
          <w:p w14:paraId="79F86232" w14:textId="77777777" w:rsidR="00E2709F" w:rsidRPr="00DF0C08" w:rsidRDefault="00E2709F" w:rsidP="00E871D4">
            <w:pPr>
              <w:snapToGrid w:val="0"/>
              <w:rPr>
                <w:rFonts w:ascii="Calibri" w:eastAsia="Times New Roman" w:hAnsi="Calibri" w:cs="Arial"/>
                <w:b/>
              </w:rPr>
            </w:pPr>
            <w:r w:rsidRPr="00DF0C08">
              <w:rPr>
                <w:rFonts w:ascii="Calibri" w:eastAsia="Times New Roman" w:hAnsi="Calibri" w:cs="Arial"/>
                <w:b/>
              </w:rPr>
              <w:t>Zgodność zakresu projektu z regionalną strategią inteligentnej specjalizacji</w:t>
            </w:r>
          </w:p>
          <w:p w14:paraId="48DBFEE4" w14:textId="77777777" w:rsidR="00E2709F" w:rsidRPr="00DF0C08" w:rsidRDefault="00E2709F" w:rsidP="00E871D4">
            <w:pPr>
              <w:snapToGrid w:val="0"/>
              <w:rPr>
                <w:rFonts w:ascii="Calibri" w:eastAsia="Times New Roman" w:hAnsi="Calibri" w:cs="Arial"/>
                <w:b/>
              </w:rPr>
            </w:pPr>
          </w:p>
          <w:p w14:paraId="3ACE4BDE" w14:textId="77777777" w:rsidR="00E2709F" w:rsidRPr="00DF0C08" w:rsidRDefault="00E2709F" w:rsidP="00E871D4">
            <w:pPr>
              <w:snapToGrid w:val="0"/>
              <w:rPr>
                <w:rFonts w:ascii="Calibri" w:eastAsia="Times New Roman" w:hAnsi="Calibri" w:cs="Arial"/>
                <w:b/>
              </w:rPr>
            </w:pPr>
          </w:p>
          <w:p w14:paraId="174151BA" w14:textId="77777777" w:rsidR="00E2709F" w:rsidRPr="00DF0C08" w:rsidRDefault="00E2709F" w:rsidP="00E871D4">
            <w:pPr>
              <w:snapToGrid w:val="0"/>
              <w:rPr>
                <w:rFonts w:ascii="Calibri" w:eastAsia="Times New Roman" w:hAnsi="Calibri" w:cs="Arial"/>
                <w:b/>
              </w:rPr>
            </w:pPr>
          </w:p>
          <w:p w14:paraId="3FE90A63" w14:textId="77777777" w:rsidR="00E2709F" w:rsidRPr="00DF0C08" w:rsidRDefault="00E2709F" w:rsidP="00E871D4">
            <w:pPr>
              <w:snapToGrid w:val="0"/>
              <w:rPr>
                <w:rFonts w:ascii="Calibri" w:eastAsia="Times New Roman" w:hAnsi="Calibri" w:cs="Arial"/>
                <w:b/>
              </w:rPr>
            </w:pPr>
          </w:p>
          <w:p w14:paraId="6A404C2F" w14:textId="77777777" w:rsidR="00E2709F" w:rsidRPr="00DF0C08" w:rsidRDefault="00E2709F" w:rsidP="00E871D4">
            <w:pPr>
              <w:rPr>
                <w:b/>
                <w:bCs/>
                <w:iCs/>
              </w:rPr>
            </w:pPr>
          </w:p>
        </w:tc>
        <w:tc>
          <w:tcPr>
            <w:tcW w:w="6395" w:type="dxa"/>
          </w:tcPr>
          <w:p w14:paraId="3FB78735" w14:textId="77777777" w:rsidR="00E2709F" w:rsidRPr="00DF0C08" w:rsidRDefault="00E2709F" w:rsidP="00E871D4">
            <w:pPr>
              <w:snapToGrid w:val="0"/>
              <w:rPr>
                <w:rFonts w:ascii="Calibri" w:eastAsia="Times New Roman" w:hAnsi="Calibri" w:cs="Arial"/>
              </w:rPr>
            </w:pPr>
            <w:r w:rsidRPr="00DF0C08">
              <w:rPr>
                <w:rFonts w:ascii="Calibri" w:eastAsia="Times New Roman" w:hAnsi="Calibri" w:cs="Arial"/>
              </w:rPr>
              <w:t>W ramach kryterium sprawdzane i punktowane będzie wpisanie się projektu</w:t>
            </w:r>
            <w:r w:rsidR="00981526">
              <w:rPr>
                <w:rFonts w:ascii="Calibri" w:eastAsia="Times New Roman" w:hAnsi="Calibri" w:cs="Arial"/>
              </w:rPr>
              <w:t xml:space="preserve"> </w:t>
            </w:r>
            <w:r w:rsidRPr="00DF0C08">
              <w:rPr>
                <w:rFonts w:ascii="Calibri" w:eastAsia="Times New Roman" w:hAnsi="Calibri" w:cs="Arial"/>
              </w:rPr>
              <w:t>w Ramy Strategiczne na rzecz inteligentnych specjalizacji Dolnego Śląska (załącznik RSI).</w:t>
            </w:r>
            <w:r w:rsidR="00981526">
              <w:rPr>
                <w:rFonts w:ascii="Calibri" w:eastAsia="Times New Roman" w:hAnsi="Calibri" w:cs="Arial"/>
              </w:rPr>
              <w:t xml:space="preserve"> </w:t>
            </w:r>
          </w:p>
          <w:p w14:paraId="7ECAD7D0" w14:textId="77777777" w:rsidR="00E2709F" w:rsidRPr="00DF0C08" w:rsidRDefault="00E2709F" w:rsidP="00E871D4">
            <w:pPr>
              <w:snapToGrid w:val="0"/>
              <w:rPr>
                <w:rFonts w:ascii="Calibri" w:eastAsia="Times New Roman" w:hAnsi="Calibri" w:cs="Arial"/>
              </w:rPr>
            </w:pPr>
          </w:p>
          <w:p w14:paraId="46C6456A" w14:textId="77777777" w:rsidR="00E2709F" w:rsidRPr="00DF0C08" w:rsidRDefault="00E2709F" w:rsidP="00E871D4">
            <w:pPr>
              <w:snapToGrid w:val="0"/>
              <w:rPr>
                <w:rFonts w:ascii="Calibri" w:eastAsia="Times New Roman" w:hAnsi="Calibri" w:cs="Arial"/>
              </w:rPr>
            </w:pPr>
            <w:r w:rsidRPr="00DF0C08">
              <w:rPr>
                <w:rFonts w:ascii="Calibri" w:eastAsia="Times New Roman" w:hAnsi="Calibri" w:cs="Arial"/>
              </w:rPr>
              <w:t>Czy projekt, wpisuje się w podobszary wskazane w</w:t>
            </w:r>
            <w:r w:rsidR="00981526">
              <w:rPr>
                <w:rFonts w:ascii="Calibri" w:eastAsia="Times New Roman" w:hAnsi="Calibri" w:cs="Arial"/>
              </w:rPr>
              <w:t xml:space="preserve"> </w:t>
            </w:r>
            <w:r w:rsidRPr="00DF0C08">
              <w:rPr>
                <w:rFonts w:ascii="Calibri" w:eastAsia="Times New Roman" w:hAnsi="Calibri" w:cs="Arial"/>
              </w:rPr>
              <w:t>dokumencie</w:t>
            </w:r>
            <w:r w:rsidR="00981526">
              <w:rPr>
                <w:rFonts w:ascii="Calibri" w:eastAsia="Times New Roman" w:hAnsi="Calibri" w:cs="Arial"/>
              </w:rPr>
              <w:t xml:space="preserve"> </w:t>
            </w:r>
            <w:r w:rsidRPr="00DF0C08">
              <w:rPr>
                <w:rFonts w:ascii="Calibri" w:eastAsia="Times New Roman" w:hAnsi="Calibri" w:cs="Arial"/>
              </w:rPr>
              <w:t>Ramy strategiczne na rzecz inteligentnych specjalizacji Dolnego Śląska?</w:t>
            </w:r>
          </w:p>
          <w:p w14:paraId="3F61E147" w14:textId="77777777" w:rsidR="00E2709F" w:rsidRPr="00DF0C08" w:rsidRDefault="00E2709F" w:rsidP="00E871D4">
            <w:pPr>
              <w:snapToGrid w:val="0"/>
              <w:rPr>
                <w:rFonts w:ascii="Calibri" w:eastAsia="Times New Roman" w:hAnsi="Calibri" w:cs="Arial"/>
              </w:rPr>
            </w:pPr>
            <w:r w:rsidRPr="00DF0C08">
              <w:rPr>
                <w:rFonts w:ascii="Calibri" w:eastAsia="Times New Roman" w:hAnsi="Calibri" w:cs="Arial"/>
              </w:rPr>
              <w:t xml:space="preserve"> - tak (4 pkt.);</w:t>
            </w:r>
          </w:p>
          <w:p w14:paraId="290C3E9B" w14:textId="77777777" w:rsidR="00E2709F" w:rsidRPr="00DF0C08" w:rsidRDefault="00E2709F" w:rsidP="00E871D4">
            <w:pPr>
              <w:snapToGrid w:val="0"/>
              <w:rPr>
                <w:rFonts w:ascii="Calibri" w:eastAsia="Times New Roman" w:hAnsi="Calibri" w:cs="Arial"/>
              </w:rPr>
            </w:pPr>
            <w:r w:rsidRPr="00DF0C08">
              <w:rPr>
                <w:rFonts w:ascii="Calibri" w:eastAsia="Times New Roman" w:hAnsi="Calibri" w:cs="Arial"/>
              </w:rPr>
              <w:t>- nie (0 pkt.).</w:t>
            </w:r>
          </w:p>
          <w:p w14:paraId="55CA83AB" w14:textId="77777777" w:rsidR="00E2709F" w:rsidRPr="00DF0C08" w:rsidRDefault="00E2709F" w:rsidP="00E871D4">
            <w:pPr>
              <w:snapToGrid w:val="0"/>
              <w:rPr>
                <w:rFonts w:ascii="Calibri" w:eastAsia="Times New Roman" w:hAnsi="Calibri" w:cs="Arial"/>
              </w:rPr>
            </w:pPr>
            <w:r w:rsidRPr="00DF0C08">
              <w:rPr>
                <w:rFonts w:ascii="Calibri" w:eastAsia="Times New Roman" w:hAnsi="Calibri" w:cs="Arial"/>
              </w:rPr>
              <w:t>Regionalna Strategia Innowacji dla Województwa Dolnośląskiego na lata 2011-2020 (RSI WD) została przyjęta uchwałą nr 1149/IV/11 Zarządu Województwa Dolnośląskiego z dnia 30 sierpnia 2011 r.</w:t>
            </w:r>
            <w:r w:rsidRPr="00DF0C08">
              <w:rPr>
                <w:rFonts w:ascii="Calibri" w:eastAsia="Times New Roman" w:hAnsi="Calibri" w:cs="Arial"/>
              </w:rPr>
              <w:br/>
            </w:r>
          </w:p>
          <w:p w14:paraId="552A1C46" w14:textId="77777777" w:rsidR="00E2709F" w:rsidRPr="00DF0C08" w:rsidRDefault="00E2709F" w:rsidP="00E871D4">
            <w:pPr>
              <w:snapToGrid w:val="0"/>
              <w:rPr>
                <w:rFonts w:ascii="Calibri" w:eastAsia="Times New Roman" w:hAnsi="Calibri" w:cs="Arial"/>
              </w:rPr>
            </w:pPr>
            <w:r w:rsidRPr="00DF0C08">
              <w:rPr>
                <w:rFonts w:ascii="Calibri" w:eastAsia="Times New Roman" w:hAnsi="Calibri" w:cs="Arial"/>
              </w:rPr>
              <w:t xml:space="preserve">Ramy Strategiczne na rzecz inteligentnych specjalizacji Dolnego Śląska, stanowią załącznik do RSI i opisują podobszary inteligentnych specjalizacji. </w:t>
            </w:r>
          </w:p>
          <w:p w14:paraId="4B8B8B83" w14:textId="77777777" w:rsidR="00E2709F" w:rsidRPr="00DF0C08" w:rsidRDefault="00E2709F" w:rsidP="00E871D4">
            <w:pPr>
              <w:snapToGrid w:val="0"/>
              <w:rPr>
                <w:rFonts w:ascii="Calibri" w:eastAsia="Times New Roman" w:hAnsi="Calibri" w:cs="Arial"/>
              </w:rPr>
            </w:pPr>
          </w:p>
          <w:p w14:paraId="4373F183" w14:textId="77777777" w:rsidR="00E2709F" w:rsidRPr="00DF0C08" w:rsidRDefault="00E2709F" w:rsidP="00E871D4">
            <w:pPr>
              <w:snapToGrid w:val="0"/>
              <w:rPr>
                <w:rFonts w:ascii="Calibri" w:eastAsia="Times New Roman" w:hAnsi="Calibri" w:cs="Arial"/>
              </w:rPr>
            </w:pPr>
            <w:r w:rsidRPr="00DF0C08">
              <w:rPr>
                <w:rFonts w:ascii="Calibri" w:eastAsia="Times New Roman" w:hAnsi="Calibri" w:cs="Arial"/>
              </w:rPr>
              <w:t>Kryterium będzie spełnione jeśli projekt promocyjny będzie obejmował przynajmniej 1 podobszar wskazanych w RSI.</w:t>
            </w:r>
            <w:r w:rsidR="00981526">
              <w:rPr>
                <w:rFonts w:ascii="Calibri" w:eastAsia="Times New Roman" w:hAnsi="Calibri" w:cs="Arial"/>
              </w:rPr>
              <w:t xml:space="preserve"> </w:t>
            </w:r>
          </w:p>
          <w:p w14:paraId="52050F06" w14:textId="77777777" w:rsidR="00E2709F" w:rsidRPr="00DF0C08" w:rsidRDefault="00E2709F" w:rsidP="00E871D4">
            <w:pPr>
              <w:snapToGrid w:val="0"/>
              <w:rPr>
                <w:rFonts w:ascii="Calibri" w:hAnsi="Calibri" w:cs="Arial"/>
              </w:rPr>
            </w:pPr>
          </w:p>
          <w:p w14:paraId="271E2A41" w14:textId="77777777" w:rsidR="00E2709F" w:rsidRPr="00DF0C08" w:rsidRDefault="00E2709F" w:rsidP="00E871D4">
            <w:pPr>
              <w:snapToGrid w:val="0"/>
              <w:rPr>
                <w:rFonts w:ascii="Calibri" w:eastAsia="Times New Roman" w:hAnsi="Calibri" w:cs="Arial"/>
              </w:rPr>
            </w:pPr>
            <w:r w:rsidRPr="00DF0C08">
              <w:rPr>
                <w:rFonts w:ascii="Calibri" w:eastAsia="Times New Roman" w:hAnsi="Calibri" w:cs="Arial"/>
              </w:rPr>
              <w:t xml:space="preserve">Kryterium wynika z preferencji. </w:t>
            </w:r>
          </w:p>
          <w:p w14:paraId="4B47C79E" w14:textId="77777777" w:rsidR="00E2709F" w:rsidRPr="00DF0C08" w:rsidRDefault="00E2709F" w:rsidP="00E871D4">
            <w:pPr>
              <w:rPr>
                <w:bCs/>
                <w:iCs/>
              </w:rPr>
            </w:pPr>
            <w:r w:rsidRPr="00DF0C08">
              <w:rPr>
                <w:rFonts w:ascii="Calibri" w:hAnsi="Calibri" w:cs="Arial"/>
              </w:rPr>
              <w:t>Ocena eksperta na podstawie dokumentacji projektowej.</w:t>
            </w:r>
          </w:p>
        </w:tc>
        <w:tc>
          <w:tcPr>
            <w:tcW w:w="3952" w:type="dxa"/>
          </w:tcPr>
          <w:p w14:paraId="1BC1E798" w14:textId="77777777" w:rsidR="00E2709F" w:rsidRDefault="00E2709F" w:rsidP="00E871D4">
            <w:pPr>
              <w:tabs>
                <w:tab w:val="left" w:pos="3294"/>
              </w:tabs>
              <w:autoSpaceDE w:val="0"/>
              <w:autoSpaceDN w:val="0"/>
              <w:adjustRightInd w:val="0"/>
              <w:jc w:val="center"/>
              <w:rPr>
                <w:rFonts w:ascii="Calibri" w:hAnsi="Calibri" w:cs="Arial"/>
              </w:rPr>
            </w:pPr>
            <w:r w:rsidRPr="00DF0C08">
              <w:rPr>
                <w:rFonts w:ascii="Calibri" w:hAnsi="Calibri" w:cs="Arial"/>
              </w:rPr>
              <w:t>0-4 pkt</w:t>
            </w:r>
          </w:p>
          <w:p w14:paraId="78DE7AF9" w14:textId="77777777" w:rsidR="00E871D4" w:rsidRPr="00DF0C08" w:rsidRDefault="00E871D4" w:rsidP="00E871D4">
            <w:pPr>
              <w:tabs>
                <w:tab w:val="left" w:pos="3294"/>
              </w:tabs>
              <w:autoSpaceDE w:val="0"/>
              <w:autoSpaceDN w:val="0"/>
              <w:adjustRightInd w:val="0"/>
              <w:jc w:val="center"/>
              <w:rPr>
                <w:rFonts w:ascii="Calibri" w:hAnsi="Calibri" w:cs="Arial"/>
              </w:rPr>
            </w:pPr>
          </w:p>
          <w:p w14:paraId="0A208A9C" w14:textId="77777777" w:rsidR="00E2709F" w:rsidRPr="00DF0C08" w:rsidRDefault="00E2709F" w:rsidP="00E871D4">
            <w:pPr>
              <w:autoSpaceDE w:val="0"/>
              <w:autoSpaceDN w:val="0"/>
              <w:adjustRightInd w:val="0"/>
              <w:jc w:val="center"/>
              <w:rPr>
                <w:rFonts w:ascii="Calibri" w:hAnsi="Calibri" w:cs="Arial"/>
              </w:rPr>
            </w:pPr>
            <w:r w:rsidRPr="00DF0C08">
              <w:rPr>
                <w:rFonts w:ascii="Calibri" w:hAnsi="Calibri" w:cs="Arial"/>
              </w:rPr>
              <w:t>(0 punktów w</w:t>
            </w:r>
            <w:r w:rsidR="00E871D4">
              <w:rPr>
                <w:rFonts w:ascii="Calibri" w:hAnsi="Calibri" w:cs="Arial"/>
              </w:rPr>
              <w:t xml:space="preserve"> </w:t>
            </w:r>
            <w:r w:rsidRPr="00DF0C08">
              <w:rPr>
                <w:rFonts w:ascii="Calibri" w:hAnsi="Calibri" w:cs="Arial"/>
              </w:rPr>
              <w:t>kryterium nie</w:t>
            </w:r>
          </w:p>
          <w:p w14:paraId="1D7248BB" w14:textId="77777777" w:rsidR="00E2709F" w:rsidRPr="00DF0C08" w:rsidRDefault="00E871D4" w:rsidP="00E871D4">
            <w:pPr>
              <w:autoSpaceDE w:val="0"/>
              <w:autoSpaceDN w:val="0"/>
              <w:adjustRightInd w:val="0"/>
              <w:jc w:val="center"/>
              <w:rPr>
                <w:bCs/>
                <w:iCs/>
              </w:rPr>
            </w:pPr>
            <w:r>
              <w:rPr>
                <w:rFonts w:ascii="Calibri" w:hAnsi="Calibri" w:cs="Arial"/>
              </w:rPr>
              <w:t>o</w:t>
            </w:r>
            <w:r w:rsidR="00E2709F" w:rsidRPr="00DF0C08">
              <w:rPr>
                <w:rFonts w:ascii="Calibri" w:hAnsi="Calibri" w:cs="Arial"/>
              </w:rPr>
              <w:t>znacza</w:t>
            </w:r>
            <w:r>
              <w:rPr>
                <w:rFonts w:ascii="Calibri" w:hAnsi="Calibri" w:cs="Arial"/>
              </w:rPr>
              <w:t xml:space="preserve"> </w:t>
            </w:r>
            <w:r w:rsidR="00E2709F" w:rsidRPr="00DF0C08">
              <w:rPr>
                <w:rFonts w:ascii="Calibri" w:hAnsi="Calibri" w:cs="Arial"/>
              </w:rPr>
              <w:t>odrzucenia</w:t>
            </w:r>
            <w:r>
              <w:rPr>
                <w:rFonts w:ascii="Calibri" w:hAnsi="Calibri" w:cs="Arial"/>
              </w:rPr>
              <w:t xml:space="preserve"> </w:t>
            </w:r>
            <w:r w:rsidR="00E2709F" w:rsidRPr="00DF0C08">
              <w:rPr>
                <w:rFonts w:ascii="Calibri" w:hAnsi="Calibri" w:cs="Arial"/>
              </w:rPr>
              <w:t>wniosku)</w:t>
            </w:r>
          </w:p>
        </w:tc>
      </w:tr>
      <w:tr w:rsidR="00E2709F" w:rsidRPr="00DF0C08" w14:paraId="11F1F2EC" w14:textId="77777777" w:rsidTr="00263CB5">
        <w:tc>
          <w:tcPr>
            <w:tcW w:w="795" w:type="dxa"/>
          </w:tcPr>
          <w:p w14:paraId="3F0BB398" w14:textId="77777777" w:rsidR="00E2709F" w:rsidRPr="00E871D4" w:rsidRDefault="00184A62" w:rsidP="00E871D4">
            <w:pPr>
              <w:rPr>
                <w:bCs/>
                <w:iCs/>
              </w:rPr>
            </w:pPr>
            <w:r>
              <w:rPr>
                <w:rFonts w:eastAsia="Times New Roman" w:cs="Tahoma"/>
              </w:rPr>
              <w:t>3</w:t>
            </w:r>
            <w:r w:rsidR="00E2709F" w:rsidRPr="00E871D4">
              <w:rPr>
                <w:rFonts w:eastAsia="Times New Roman" w:cs="Tahoma"/>
              </w:rPr>
              <w:t>.</w:t>
            </w:r>
          </w:p>
        </w:tc>
        <w:tc>
          <w:tcPr>
            <w:tcW w:w="3742" w:type="dxa"/>
          </w:tcPr>
          <w:p w14:paraId="3EF5ACA1" w14:textId="77777777" w:rsidR="00E2709F" w:rsidRPr="00DF0C08" w:rsidRDefault="00E2709F" w:rsidP="00E871D4">
            <w:pPr>
              <w:rPr>
                <w:b/>
                <w:bCs/>
                <w:iCs/>
              </w:rPr>
            </w:pPr>
            <w:r w:rsidRPr="00DF0C08">
              <w:rPr>
                <w:rFonts w:eastAsia="Times New Roman" w:cs="Tahoma"/>
                <w:b/>
              </w:rPr>
              <w:t>Zapotrzebowanie rynkowe</w:t>
            </w:r>
          </w:p>
        </w:tc>
        <w:tc>
          <w:tcPr>
            <w:tcW w:w="6395" w:type="dxa"/>
          </w:tcPr>
          <w:p w14:paraId="71EC713B" w14:textId="77777777" w:rsidR="00E2709F" w:rsidRPr="00DF0C08" w:rsidRDefault="00E2709F" w:rsidP="00E871D4">
            <w:pPr>
              <w:snapToGrid w:val="0"/>
              <w:rPr>
                <w:rFonts w:eastAsia="Times New Roman" w:cs="Tahoma"/>
              </w:rPr>
            </w:pPr>
            <w:r w:rsidRPr="00DF0C08">
              <w:rPr>
                <w:rFonts w:eastAsia="Times New Roman" w:cs="Tahoma"/>
              </w:rPr>
              <w:t>W ramach kryterium sprawdzane będzie czy Wnioskodawca wykazuje znajomość potrzeb regionu, tzn. dysponuje diagnozą potencjału inwestycyjnego, potwierdzającymi zasadność projektu.</w:t>
            </w:r>
          </w:p>
          <w:p w14:paraId="16C0CEFC" w14:textId="77777777" w:rsidR="00E2709F" w:rsidRPr="00DF0C08" w:rsidRDefault="00E2709F" w:rsidP="00E871D4">
            <w:pPr>
              <w:snapToGrid w:val="0"/>
              <w:rPr>
                <w:rFonts w:eastAsia="Times New Roman" w:cs="Tahoma"/>
              </w:rPr>
            </w:pPr>
          </w:p>
          <w:p w14:paraId="7DD15869" w14:textId="77777777" w:rsidR="00E2709F" w:rsidRPr="00DF0C08" w:rsidRDefault="00E2709F" w:rsidP="00E871D4">
            <w:pPr>
              <w:snapToGrid w:val="0"/>
              <w:rPr>
                <w:rFonts w:eastAsia="Times New Roman" w:cs="Tahoma"/>
              </w:rPr>
            </w:pPr>
            <w:r w:rsidRPr="00DF0C08">
              <w:rPr>
                <w:rFonts w:eastAsia="Times New Roman" w:cs="Tahoma"/>
              </w:rPr>
              <w:t>Czy wnioskodawca dołączył do wniosku diagnozę potencjału inwestycyjnego potwierdzające zasadność projektu?</w:t>
            </w:r>
          </w:p>
          <w:p w14:paraId="63399D31" w14:textId="77777777" w:rsidR="00E2709F" w:rsidRPr="00DF0C08" w:rsidRDefault="00E2709F" w:rsidP="00E871D4">
            <w:pPr>
              <w:snapToGrid w:val="0"/>
              <w:rPr>
                <w:rFonts w:eastAsia="Times New Roman" w:cs="Tahoma"/>
              </w:rPr>
            </w:pPr>
          </w:p>
          <w:p w14:paraId="3450541E" w14:textId="77777777" w:rsidR="00E2709F" w:rsidRPr="00DF0C08" w:rsidRDefault="00E2709F" w:rsidP="00E871D4">
            <w:pPr>
              <w:snapToGrid w:val="0"/>
              <w:rPr>
                <w:rFonts w:eastAsia="Times New Roman" w:cs="Tahoma"/>
              </w:rPr>
            </w:pPr>
            <w:r w:rsidRPr="00DF0C08">
              <w:rPr>
                <w:rFonts w:eastAsia="Times New Roman" w:cs="Tahoma"/>
              </w:rPr>
              <w:lastRenderedPageBreak/>
              <w:t>- tak (</w:t>
            </w:r>
            <w:r w:rsidR="00263CB5">
              <w:rPr>
                <w:rFonts w:eastAsia="Times New Roman" w:cs="Tahoma"/>
              </w:rPr>
              <w:t>4</w:t>
            </w:r>
            <w:r w:rsidR="00263CB5" w:rsidRPr="00DF0C08">
              <w:rPr>
                <w:rFonts w:eastAsia="Times New Roman" w:cs="Tahoma"/>
              </w:rPr>
              <w:t xml:space="preserve"> </w:t>
            </w:r>
            <w:r w:rsidRPr="00DF0C08">
              <w:rPr>
                <w:rFonts w:eastAsia="Times New Roman" w:cs="Tahoma"/>
              </w:rPr>
              <w:t>pkt);</w:t>
            </w:r>
          </w:p>
          <w:p w14:paraId="08B7CB48" w14:textId="77777777" w:rsidR="00E2709F" w:rsidRPr="00DF0C08" w:rsidRDefault="00E2709F" w:rsidP="00E871D4">
            <w:pPr>
              <w:snapToGrid w:val="0"/>
              <w:rPr>
                <w:rFonts w:eastAsia="Times New Roman" w:cs="Tahoma"/>
              </w:rPr>
            </w:pPr>
            <w:r w:rsidRPr="00DF0C08">
              <w:rPr>
                <w:rFonts w:eastAsia="Times New Roman" w:cs="Tahoma"/>
              </w:rPr>
              <w:t>- nie (0 pkt);</w:t>
            </w:r>
          </w:p>
          <w:p w14:paraId="0DFE4E78" w14:textId="77777777" w:rsidR="00E2709F" w:rsidRPr="00DF0C08" w:rsidRDefault="00E2709F" w:rsidP="00E871D4">
            <w:pPr>
              <w:rPr>
                <w:bCs/>
                <w:iCs/>
              </w:rPr>
            </w:pPr>
          </w:p>
        </w:tc>
        <w:tc>
          <w:tcPr>
            <w:tcW w:w="3952" w:type="dxa"/>
          </w:tcPr>
          <w:p w14:paraId="701505BE" w14:textId="77777777" w:rsidR="00E2709F" w:rsidRPr="00DF0C08" w:rsidRDefault="00E2709F" w:rsidP="00E871D4">
            <w:pPr>
              <w:snapToGrid w:val="0"/>
              <w:jc w:val="center"/>
              <w:rPr>
                <w:rFonts w:eastAsia="Times New Roman" w:cs="Arial"/>
              </w:rPr>
            </w:pPr>
            <w:r w:rsidRPr="00DF0C08">
              <w:rPr>
                <w:rFonts w:eastAsia="Times New Roman" w:cs="Arial"/>
              </w:rPr>
              <w:lastRenderedPageBreak/>
              <w:t>0-</w:t>
            </w:r>
            <w:r w:rsidR="00263CB5">
              <w:rPr>
                <w:rFonts w:eastAsia="Times New Roman" w:cs="Arial"/>
              </w:rPr>
              <w:t>4</w:t>
            </w:r>
            <w:r w:rsidR="00263CB5" w:rsidRPr="00DF0C08">
              <w:rPr>
                <w:rFonts w:eastAsia="Times New Roman" w:cs="Arial"/>
              </w:rPr>
              <w:t xml:space="preserve"> </w:t>
            </w:r>
            <w:r w:rsidRPr="00DF0C08">
              <w:rPr>
                <w:rFonts w:eastAsia="Times New Roman" w:cs="Arial"/>
              </w:rPr>
              <w:t>pkt</w:t>
            </w:r>
          </w:p>
          <w:p w14:paraId="718A340B" w14:textId="77777777" w:rsidR="00E2709F" w:rsidRPr="00DF0C08" w:rsidRDefault="00E2709F" w:rsidP="00E871D4">
            <w:pPr>
              <w:snapToGrid w:val="0"/>
              <w:jc w:val="center"/>
              <w:rPr>
                <w:rFonts w:eastAsia="Times New Roman" w:cs="Arial"/>
              </w:rPr>
            </w:pPr>
          </w:p>
          <w:p w14:paraId="5DFB8B19" w14:textId="77777777" w:rsidR="00E2709F" w:rsidRPr="00DF0C08" w:rsidRDefault="00E2709F" w:rsidP="00E871D4">
            <w:pPr>
              <w:snapToGrid w:val="0"/>
              <w:jc w:val="center"/>
              <w:rPr>
                <w:rFonts w:eastAsia="Times New Roman" w:cs="Arial"/>
              </w:rPr>
            </w:pPr>
            <w:r w:rsidRPr="00DF0C08">
              <w:rPr>
                <w:rFonts w:eastAsia="Times New Roman" w:cs="Arial"/>
              </w:rPr>
              <w:t>(0 punktów w kryterium nie</w:t>
            </w:r>
          </w:p>
          <w:p w14:paraId="161416BA" w14:textId="77777777" w:rsidR="00E2709F" w:rsidRPr="00DF0C08" w:rsidRDefault="00E871D4" w:rsidP="00E871D4">
            <w:pPr>
              <w:snapToGrid w:val="0"/>
              <w:jc w:val="center"/>
              <w:rPr>
                <w:rFonts w:eastAsia="Times New Roman" w:cs="Arial"/>
              </w:rPr>
            </w:pPr>
            <w:r>
              <w:rPr>
                <w:rFonts w:eastAsia="Times New Roman" w:cs="Arial"/>
              </w:rPr>
              <w:t>o</w:t>
            </w:r>
            <w:r w:rsidR="00E2709F" w:rsidRPr="00DF0C08">
              <w:rPr>
                <w:rFonts w:eastAsia="Times New Roman" w:cs="Arial"/>
              </w:rPr>
              <w:t>znacza</w:t>
            </w:r>
            <w:r>
              <w:rPr>
                <w:rFonts w:eastAsia="Times New Roman" w:cs="Arial"/>
              </w:rPr>
              <w:t xml:space="preserve"> </w:t>
            </w:r>
            <w:r w:rsidR="00E2709F" w:rsidRPr="00DF0C08">
              <w:rPr>
                <w:rFonts w:eastAsia="Times New Roman" w:cs="Arial"/>
              </w:rPr>
              <w:t>odrzucenia</w:t>
            </w:r>
            <w:r>
              <w:rPr>
                <w:rFonts w:eastAsia="Times New Roman" w:cs="Arial"/>
              </w:rPr>
              <w:t xml:space="preserve"> </w:t>
            </w:r>
            <w:r w:rsidR="00E2709F" w:rsidRPr="00DF0C08">
              <w:rPr>
                <w:rFonts w:eastAsia="Times New Roman" w:cs="Arial"/>
              </w:rPr>
              <w:t>wniosku)</w:t>
            </w:r>
          </w:p>
          <w:p w14:paraId="1BB88C7A" w14:textId="77777777" w:rsidR="00E2709F" w:rsidRPr="00DF0C08" w:rsidRDefault="00E2709F" w:rsidP="00E871D4">
            <w:pPr>
              <w:jc w:val="center"/>
              <w:rPr>
                <w:bCs/>
                <w:iCs/>
              </w:rPr>
            </w:pPr>
          </w:p>
        </w:tc>
      </w:tr>
    </w:tbl>
    <w:tbl>
      <w:tblPr>
        <w:tblW w:w="14884" w:type="dxa"/>
        <w:tblInd w:w="-34" w:type="dxa"/>
        <w:tblCellMar>
          <w:left w:w="0" w:type="dxa"/>
          <w:right w:w="0" w:type="dxa"/>
        </w:tblCellMar>
        <w:tblLook w:val="04A0" w:firstRow="1" w:lastRow="0" w:firstColumn="1" w:lastColumn="0" w:noHBand="0" w:noVBand="1"/>
      </w:tblPr>
      <w:tblGrid>
        <w:gridCol w:w="795"/>
        <w:gridCol w:w="3742"/>
        <w:gridCol w:w="6395"/>
        <w:gridCol w:w="3952"/>
      </w:tblGrid>
      <w:tr w:rsidR="00263CB5" w:rsidRPr="002866B8" w14:paraId="7BE27224" w14:textId="77777777" w:rsidTr="007862F5">
        <w:trPr>
          <w:trHeight w:val="2116"/>
        </w:trPr>
        <w:tc>
          <w:tcPr>
            <w:tcW w:w="795"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0A010FF8" w14:textId="77777777" w:rsidR="00263CB5" w:rsidRPr="002866B8" w:rsidRDefault="00184A62" w:rsidP="007862F5">
            <w:pPr>
              <w:spacing w:after="0" w:line="240" w:lineRule="auto"/>
              <w:rPr>
                <w:rFonts w:ascii="Calibri" w:eastAsia="Calibri" w:hAnsi="Calibri" w:cs="Times New Roman"/>
              </w:rPr>
            </w:pPr>
            <w:r>
              <w:rPr>
                <w:rFonts w:ascii="Calibri" w:eastAsia="Calibri" w:hAnsi="Calibri" w:cs="Times New Roman"/>
              </w:rPr>
              <w:t>4</w:t>
            </w:r>
            <w:r w:rsidR="00263CB5" w:rsidRPr="002866B8">
              <w:rPr>
                <w:rFonts w:ascii="Calibri" w:eastAsia="Calibri" w:hAnsi="Calibri" w:cs="Times New Roman"/>
              </w:rPr>
              <w:t>.</w:t>
            </w:r>
          </w:p>
        </w:tc>
        <w:tc>
          <w:tcPr>
            <w:tcW w:w="3742" w:type="dxa"/>
            <w:tcBorders>
              <w:top w:val="nil"/>
              <w:left w:val="nil"/>
              <w:bottom w:val="single" w:sz="8" w:space="0" w:color="auto"/>
              <w:right w:val="single" w:sz="8" w:space="0" w:color="auto"/>
            </w:tcBorders>
            <w:tcMar>
              <w:top w:w="0" w:type="dxa"/>
              <w:left w:w="108" w:type="dxa"/>
              <w:bottom w:w="0" w:type="dxa"/>
              <w:right w:w="108" w:type="dxa"/>
            </w:tcMar>
            <w:hideMark/>
          </w:tcPr>
          <w:p w14:paraId="65CE5477" w14:textId="77777777" w:rsidR="00263CB5" w:rsidRPr="002866B8" w:rsidRDefault="00263CB5" w:rsidP="007862F5">
            <w:pPr>
              <w:spacing w:after="0" w:line="240" w:lineRule="auto"/>
              <w:rPr>
                <w:rFonts w:ascii="Calibri" w:eastAsia="Calibri" w:hAnsi="Calibri" w:cs="Times New Roman"/>
                <w:b/>
                <w:bCs/>
              </w:rPr>
            </w:pPr>
            <w:r w:rsidRPr="002866B8">
              <w:rPr>
                <w:rFonts w:ascii="Calibri" w:eastAsia="Calibri" w:hAnsi="Calibri" w:cs="Times New Roman"/>
                <w:b/>
                <w:bCs/>
              </w:rPr>
              <w:t>Obszar wsparcia</w:t>
            </w:r>
          </w:p>
        </w:tc>
        <w:tc>
          <w:tcPr>
            <w:tcW w:w="6395" w:type="dxa"/>
            <w:tcBorders>
              <w:top w:val="nil"/>
              <w:left w:val="nil"/>
              <w:bottom w:val="single" w:sz="8" w:space="0" w:color="auto"/>
              <w:right w:val="single" w:sz="8" w:space="0" w:color="auto"/>
            </w:tcBorders>
            <w:tcMar>
              <w:top w:w="0" w:type="dxa"/>
              <w:left w:w="108" w:type="dxa"/>
              <w:bottom w:w="0" w:type="dxa"/>
              <w:right w:w="108" w:type="dxa"/>
            </w:tcMar>
          </w:tcPr>
          <w:p w14:paraId="378B3BFD" w14:textId="77777777" w:rsidR="00263CB5" w:rsidRPr="00831B1B" w:rsidRDefault="00263CB5" w:rsidP="007862F5">
            <w:pPr>
              <w:snapToGrid w:val="0"/>
              <w:spacing w:after="0" w:line="240" w:lineRule="auto"/>
              <w:jc w:val="both"/>
              <w:rPr>
                <w:rFonts w:ascii="Calibri" w:eastAsia="Times New Roman" w:hAnsi="Calibri" w:cs="Tahoma"/>
              </w:rPr>
            </w:pPr>
            <w:r w:rsidRPr="00831B1B">
              <w:rPr>
                <w:rFonts w:ascii="Calibri" w:eastAsia="Times New Roman" w:hAnsi="Calibri" w:cs="Tahoma"/>
              </w:rPr>
              <w:t xml:space="preserve">W ramach kryterium sprawdzane będzie jakiego obszaru dotyczyć będzie projekt. </w:t>
            </w:r>
          </w:p>
          <w:p w14:paraId="73891BD1" w14:textId="77777777" w:rsidR="00263CB5" w:rsidRPr="00831B1B" w:rsidRDefault="00263CB5" w:rsidP="007862F5">
            <w:pPr>
              <w:snapToGrid w:val="0"/>
              <w:spacing w:after="0" w:line="240" w:lineRule="auto"/>
              <w:jc w:val="both"/>
              <w:rPr>
                <w:rFonts w:ascii="Calibri" w:eastAsia="Times New Roman" w:hAnsi="Calibri" w:cs="Tahoma"/>
              </w:rPr>
            </w:pPr>
          </w:p>
          <w:p w14:paraId="6DFD28FE" w14:textId="77777777" w:rsidR="00263CB5" w:rsidRPr="00831B1B" w:rsidRDefault="00263CB5" w:rsidP="007862F5">
            <w:pPr>
              <w:snapToGrid w:val="0"/>
              <w:spacing w:after="0" w:line="240" w:lineRule="auto"/>
              <w:rPr>
                <w:rFonts w:ascii="Calibri" w:eastAsia="Times New Roman" w:hAnsi="Calibri" w:cs="Tahoma"/>
              </w:rPr>
            </w:pPr>
            <w:r w:rsidRPr="00831B1B">
              <w:rPr>
                <w:rFonts w:ascii="Calibri" w:eastAsia="Times New Roman" w:hAnsi="Calibri" w:cs="Tahoma"/>
              </w:rPr>
              <w:t>- całego. województwa (10 pkt.)</w:t>
            </w:r>
          </w:p>
          <w:p w14:paraId="241A9315" w14:textId="5C4D9C6E" w:rsidR="00263CB5" w:rsidRPr="00831B1B" w:rsidRDefault="00263CB5" w:rsidP="007862F5">
            <w:pPr>
              <w:snapToGrid w:val="0"/>
              <w:spacing w:after="0" w:line="240" w:lineRule="auto"/>
              <w:rPr>
                <w:rFonts w:ascii="Calibri" w:eastAsia="Times New Roman" w:hAnsi="Calibri" w:cs="Tahoma"/>
              </w:rPr>
            </w:pPr>
            <w:r w:rsidRPr="00831B1B">
              <w:rPr>
                <w:rFonts w:ascii="Calibri" w:eastAsia="Times New Roman" w:hAnsi="Calibri" w:cs="Tahoma"/>
              </w:rPr>
              <w:t>- 3 subregionów</w:t>
            </w:r>
            <w:r w:rsidRPr="00831B1B">
              <w:rPr>
                <w:rStyle w:val="Odwoanieprzypisudolnego"/>
                <w:rFonts w:ascii="Calibri" w:hAnsi="Calibri" w:cs="Tahoma"/>
              </w:rPr>
              <w:footnoteReference w:id="32"/>
            </w:r>
            <w:r w:rsidR="00B17AAA">
              <w:rPr>
                <w:rFonts w:ascii="Calibri" w:eastAsia="Times New Roman" w:hAnsi="Calibri" w:cs="Tahoma"/>
              </w:rPr>
              <w:t xml:space="preserve"> </w:t>
            </w:r>
            <w:r w:rsidRPr="00831B1B">
              <w:rPr>
                <w:rFonts w:ascii="Calibri" w:eastAsia="Times New Roman" w:hAnsi="Calibri" w:cs="Tahoma"/>
              </w:rPr>
              <w:t>(5 pkt.)</w:t>
            </w:r>
          </w:p>
          <w:p w14:paraId="2A895B61" w14:textId="79112131" w:rsidR="00263CB5" w:rsidRPr="00831B1B" w:rsidRDefault="00263CB5" w:rsidP="007862F5">
            <w:pPr>
              <w:snapToGrid w:val="0"/>
              <w:spacing w:after="0" w:line="240" w:lineRule="auto"/>
              <w:rPr>
                <w:rFonts w:ascii="Calibri" w:eastAsia="Times New Roman" w:hAnsi="Calibri" w:cs="Tahoma"/>
              </w:rPr>
            </w:pPr>
            <w:r w:rsidRPr="00831B1B">
              <w:rPr>
                <w:rFonts w:ascii="Calibri" w:eastAsia="Times New Roman" w:hAnsi="Calibri" w:cs="Tahoma"/>
              </w:rPr>
              <w:t>- 2 subregionów</w:t>
            </w:r>
            <w:r w:rsidR="00B17AAA">
              <w:rPr>
                <w:rFonts w:ascii="Calibri" w:eastAsia="Times New Roman" w:hAnsi="Calibri" w:cs="Tahoma"/>
              </w:rPr>
              <w:t xml:space="preserve"> </w:t>
            </w:r>
            <w:r w:rsidRPr="00831B1B">
              <w:rPr>
                <w:rFonts w:ascii="Calibri" w:eastAsia="Times New Roman" w:hAnsi="Calibri" w:cs="Tahoma"/>
              </w:rPr>
              <w:t>(3 pkt.)</w:t>
            </w:r>
          </w:p>
          <w:p w14:paraId="72836E67" w14:textId="77777777" w:rsidR="00263CB5" w:rsidRPr="00831B1B" w:rsidRDefault="00263CB5" w:rsidP="007862F5">
            <w:pPr>
              <w:snapToGrid w:val="0"/>
              <w:spacing w:after="0" w:line="240" w:lineRule="auto"/>
              <w:rPr>
                <w:rFonts w:ascii="Calibri" w:eastAsia="Times New Roman" w:hAnsi="Calibri" w:cs="Tahoma"/>
              </w:rPr>
            </w:pPr>
            <w:r w:rsidRPr="00831B1B">
              <w:rPr>
                <w:rFonts w:ascii="Calibri" w:eastAsia="Times New Roman" w:hAnsi="Calibri" w:cs="Tahoma"/>
              </w:rPr>
              <w:t>- 1 subregionu ) (1 pkt.)</w:t>
            </w:r>
          </w:p>
          <w:p w14:paraId="372F6146" w14:textId="4995D602" w:rsidR="00263CB5" w:rsidRPr="00831B1B" w:rsidRDefault="00263CB5" w:rsidP="007862F5">
            <w:pPr>
              <w:snapToGrid w:val="0"/>
              <w:spacing w:after="0" w:line="240" w:lineRule="auto"/>
              <w:rPr>
                <w:rFonts w:ascii="Calibri" w:eastAsia="Times New Roman" w:hAnsi="Calibri" w:cs="Tahoma"/>
              </w:rPr>
            </w:pPr>
            <w:r w:rsidRPr="00831B1B">
              <w:rPr>
                <w:rFonts w:ascii="Calibri" w:eastAsia="Times New Roman" w:hAnsi="Calibri" w:cs="Tahoma"/>
              </w:rPr>
              <w:t xml:space="preserve"> - żadne z powyższych</w:t>
            </w:r>
            <w:r w:rsidR="00B17AAA">
              <w:rPr>
                <w:rFonts w:ascii="Calibri" w:eastAsia="Times New Roman" w:hAnsi="Calibri" w:cs="Tahoma"/>
              </w:rPr>
              <w:t xml:space="preserve"> </w:t>
            </w:r>
            <w:r w:rsidRPr="00831B1B">
              <w:rPr>
                <w:rFonts w:ascii="Calibri" w:eastAsia="Times New Roman" w:hAnsi="Calibri" w:cs="Tahoma"/>
              </w:rPr>
              <w:t>(0 pkt.)</w:t>
            </w:r>
          </w:p>
          <w:p w14:paraId="2FB39E03" w14:textId="77777777" w:rsidR="00263CB5" w:rsidRPr="00831B1B" w:rsidRDefault="00263CB5" w:rsidP="007862F5">
            <w:pPr>
              <w:snapToGrid w:val="0"/>
              <w:spacing w:after="0" w:line="240" w:lineRule="auto"/>
              <w:rPr>
                <w:rFonts w:ascii="Calibri" w:eastAsia="Calibri" w:hAnsi="Calibri" w:cs="Times New Roman"/>
              </w:rPr>
            </w:pPr>
          </w:p>
          <w:p w14:paraId="18C19BEE" w14:textId="77777777" w:rsidR="00263CB5" w:rsidRPr="00831B1B" w:rsidRDefault="00263CB5" w:rsidP="007862F5">
            <w:pPr>
              <w:snapToGrid w:val="0"/>
              <w:spacing w:after="0" w:line="240" w:lineRule="auto"/>
              <w:rPr>
                <w:rFonts w:ascii="Calibri" w:eastAsia="Calibri" w:hAnsi="Calibri" w:cs="Times New Roman"/>
              </w:rPr>
            </w:pPr>
            <w:r w:rsidRPr="00831B1B">
              <w:rPr>
                <w:rFonts w:ascii="Calibri" w:eastAsia="Calibri" w:hAnsi="Calibri" w:cs="Times New Roman"/>
              </w:rPr>
              <w:t>Punkty się nie sumują</w:t>
            </w:r>
          </w:p>
          <w:p w14:paraId="5687ADD6" w14:textId="77777777" w:rsidR="00263CB5" w:rsidRPr="002866B8" w:rsidRDefault="00263CB5" w:rsidP="007862F5">
            <w:pPr>
              <w:snapToGrid w:val="0"/>
              <w:spacing w:after="0" w:line="240" w:lineRule="auto"/>
              <w:rPr>
                <w:rFonts w:ascii="Calibri" w:eastAsia="Calibri" w:hAnsi="Calibri" w:cs="Times New Roman"/>
                <w:color w:val="1F497D" w:themeColor="dark2"/>
              </w:rPr>
            </w:pPr>
          </w:p>
          <w:p w14:paraId="2E24C34F" w14:textId="77777777" w:rsidR="00263CB5" w:rsidRPr="002866B8" w:rsidRDefault="00263CB5" w:rsidP="007862F5">
            <w:pPr>
              <w:spacing w:after="0" w:line="240" w:lineRule="auto"/>
              <w:rPr>
                <w:rFonts w:ascii="Calibri" w:eastAsia="Calibri" w:hAnsi="Calibri" w:cs="Times New Roman"/>
              </w:rPr>
            </w:pPr>
          </w:p>
        </w:tc>
        <w:tc>
          <w:tcPr>
            <w:tcW w:w="3952" w:type="dxa"/>
            <w:tcBorders>
              <w:top w:val="nil"/>
              <w:left w:val="nil"/>
              <w:bottom w:val="single" w:sz="8" w:space="0" w:color="auto"/>
              <w:right w:val="single" w:sz="8" w:space="0" w:color="auto"/>
            </w:tcBorders>
            <w:tcMar>
              <w:top w:w="0" w:type="dxa"/>
              <w:left w:w="108" w:type="dxa"/>
              <w:bottom w:w="0" w:type="dxa"/>
              <w:right w:w="108" w:type="dxa"/>
            </w:tcMar>
          </w:tcPr>
          <w:p w14:paraId="53657C00" w14:textId="77777777" w:rsidR="00263CB5" w:rsidRPr="002866B8" w:rsidRDefault="00263CB5" w:rsidP="007862F5">
            <w:pPr>
              <w:snapToGrid w:val="0"/>
              <w:spacing w:after="0" w:line="240" w:lineRule="auto"/>
              <w:jc w:val="center"/>
              <w:rPr>
                <w:rFonts w:ascii="Calibri" w:eastAsia="Calibri" w:hAnsi="Calibri" w:cs="Times New Roman"/>
              </w:rPr>
            </w:pPr>
            <w:r>
              <w:rPr>
                <w:rFonts w:ascii="Calibri" w:eastAsia="Calibri" w:hAnsi="Calibri" w:cs="Times New Roman"/>
              </w:rPr>
              <w:t>0</w:t>
            </w:r>
            <w:r w:rsidRPr="002866B8">
              <w:rPr>
                <w:rFonts w:ascii="Calibri" w:eastAsia="Calibri" w:hAnsi="Calibri" w:cs="Times New Roman"/>
              </w:rPr>
              <w:t>-</w:t>
            </w:r>
            <w:r>
              <w:rPr>
                <w:rFonts w:ascii="Calibri" w:eastAsia="Calibri" w:hAnsi="Calibri" w:cs="Times New Roman"/>
              </w:rPr>
              <w:t>1-3-5-10</w:t>
            </w:r>
            <w:r w:rsidRPr="002866B8">
              <w:rPr>
                <w:rFonts w:ascii="Calibri" w:eastAsia="Calibri" w:hAnsi="Calibri" w:cs="Times New Roman"/>
              </w:rPr>
              <w:t xml:space="preserve"> pkt</w:t>
            </w:r>
          </w:p>
          <w:p w14:paraId="7752DEB8" w14:textId="77777777" w:rsidR="00263CB5" w:rsidRPr="002866B8" w:rsidRDefault="00263CB5" w:rsidP="007862F5">
            <w:pPr>
              <w:snapToGrid w:val="0"/>
              <w:spacing w:after="0" w:line="240" w:lineRule="auto"/>
              <w:jc w:val="center"/>
              <w:rPr>
                <w:rFonts w:ascii="Calibri" w:eastAsia="Calibri" w:hAnsi="Calibri" w:cs="Times New Roman"/>
              </w:rPr>
            </w:pPr>
          </w:p>
          <w:p w14:paraId="41372710" w14:textId="77777777" w:rsidR="00263CB5" w:rsidRPr="002866B8" w:rsidRDefault="00263CB5" w:rsidP="007862F5">
            <w:pPr>
              <w:spacing w:after="0" w:line="240" w:lineRule="auto"/>
              <w:jc w:val="center"/>
              <w:rPr>
                <w:rFonts w:ascii="Calibri" w:eastAsia="Calibri" w:hAnsi="Calibri" w:cs="Times New Roman"/>
              </w:rPr>
            </w:pPr>
            <w:r w:rsidRPr="002866B8">
              <w:rPr>
                <w:rFonts w:ascii="Calibri" w:eastAsia="Calibri" w:hAnsi="Calibri" w:cs="Times New Roman"/>
              </w:rPr>
              <w:t xml:space="preserve">(maksymalnie można otrzymać </w:t>
            </w:r>
            <w:r>
              <w:rPr>
                <w:rFonts w:ascii="Calibri" w:eastAsia="Calibri" w:hAnsi="Calibri" w:cs="Times New Roman"/>
              </w:rPr>
              <w:t>10</w:t>
            </w:r>
            <w:r w:rsidRPr="002866B8">
              <w:rPr>
                <w:rFonts w:ascii="Calibri" w:eastAsia="Calibri" w:hAnsi="Calibri" w:cs="Times New Roman"/>
              </w:rPr>
              <w:t xml:space="preserve"> pkt)</w:t>
            </w:r>
          </w:p>
        </w:tc>
      </w:tr>
    </w:tbl>
    <w:tbl>
      <w:tblPr>
        <w:tblStyle w:val="Tabela-Siatka2"/>
        <w:tblW w:w="14884" w:type="dxa"/>
        <w:tblInd w:w="-34" w:type="dxa"/>
        <w:tblLook w:val="04A0" w:firstRow="1" w:lastRow="0" w:firstColumn="1" w:lastColumn="0" w:noHBand="0" w:noVBand="1"/>
      </w:tblPr>
      <w:tblGrid>
        <w:gridCol w:w="795"/>
        <w:gridCol w:w="3742"/>
        <w:gridCol w:w="6395"/>
        <w:gridCol w:w="3952"/>
      </w:tblGrid>
      <w:tr w:rsidR="00E2709F" w:rsidRPr="00DF0C08" w14:paraId="374861D5" w14:textId="77777777" w:rsidTr="00263CB5">
        <w:tc>
          <w:tcPr>
            <w:tcW w:w="795" w:type="dxa"/>
          </w:tcPr>
          <w:p w14:paraId="3941CD68" w14:textId="77777777" w:rsidR="00E2709F" w:rsidRPr="00E871D4" w:rsidRDefault="00184A62" w:rsidP="00E871D4">
            <w:pPr>
              <w:rPr>
                <w:bCs/>
                <w:iCs/>
              </w:rPr>
            </w:pPr>
            <w:r>
              <w:rPr>
                <w:rFonts w:eastAsia="Times New Roman" w:cs="Tahoma"/>
              </w:rPr>
              <w:t>5</w:t>
            </w:r>
            <w:r w:rsidR="00E2709F" w:rsidRPr="00E871D4">
              <w:rPr>
                <w:rFonts w:eastAsia="Times New Roman" w:cs="Tahoma"/>
              </w:rPr>
              <w:t>.</w:t>
            </w:r>
          </w:p>
        </w:tc>
        <w:tc>
          <w:tcPr>
            <w:tcW w:w="3742" w:type="dxa"/>
          </w:tcPr>
          <w:p w14:paraId="2C71F236" w14:textId="77777777" w:rsidR="00E2709F" w:rsidRPr="00DF0C08" w:rsidRDefault="00E2709F" w:rsidP="00E871D4">
            <w:pPr>
              <w:rPr>
                <w:b/>
                <w:bCs/>
                <w:iCs/>
              </w:rPr>
            </w:pPr>
            <w:r w:rsidRPr="00DF0C08">
              <w:rPr>
                <w:rFonts w:eastAsia="Times New Roman" w:cs="Tahoma"/>
                <w:b/>
              </w:rPr>
              <w:t>Kompleksowość wsparcia</w:t>
            </w:r>
          </w:p>
        </w:tc>
        <w:tc>
          <w:tcPr>
            <w:tcW w:w="6395" w:type="dxa"/>
          </w:tcPr>
          <w:p w14:paraId="2A65DCE2" w14:textId="77777777" w:rsidR="00E2709F" w:rsidRPr="00DF0C08" w:rsidRDefault="00E2709F" w:rsidP="00E871D4">
            <w:pPr>
              <w:snapToGrid w:val="0"/>
              <w:rPr>
                <w:rFonts w:eastAsia="Times New Roman" w:cs="Arial"/>
              </w:rPr>
            </w:pPr>
            <w:r w:rsidRPr="00DF0C08">
              <w:rPr>
                <w:rFonts w:eastAsia="Times New Roman" w:cs="Arial"/>
              </w:rPr>
              <w:t>W ramach kryterium sprawdzane będzie czy projekt realizuje kompleksowo wszystkie możliwe podtypy schematu, czy skupia się na jednym jego elemencie.</w:t>
            </w:r>
          </w:p>
          <w:p w14:paraId="20D786B9" w14:textId="77777777" w:rsidR="00E2709F" w:rsidRPr="00DF0C08" w:rsidRDefault="00E2709F" w:rsidP="00E871D4">
            <w:pPr>
              <w:snapToGrid w:val="0"/>
              <w:rPr>
                <w:rFonts w:eastAsia="Times New Roman" w:cs="Arial"/>
              </w:rPr>
            </w:pPr>
          </w:p>
          <w:p w14:paraId="075818AA" w14:textId="77777777" w:rsidR="00E2709F" w:rsidRPr="00DF0C08" w:rsidRDefault="00E2709F" w:rsidP="00E871D4">
            <w:pPr>
              <w:snapToGrid w:val="0"/>
              <w:rPr>
                <w:rFonts w:eastAsia="Times New Roman" w:cs="Arial"/>
              </w:rPr>
            </w:pPr>
            <w:r w:rsidRPr="00DF0C08">
              <w:rPr>
                <w:rFonts w:eastAsia="Times New Roman" w:cs="Arial"/>
              </w:rPr>
              <w:t xml:space="preserve">- realizuje podtyp 1.4 Ca i 1.4 </w:t>
            </w:r>
            <w:proofErr w:type="spellStart"/>
            <w:r w:rsidRPr="00DF0C08">
              <w:rPr>
                <w:rFonts w:eastAsia="Times New Roman" w:cs="Arial"/>
              </w:rPr>
              <w:t>Cb</w:t>
            </w:r>
            <w:proofErr w:type="spellEnd"/>
            <w:r w:rsidRPr="00DF0C08">
              <w:rPr>
                <w:rFonts w:eastAsia="Times New Roman" w:cs="Arial"/>
              </w:rPr>
              <w:t xml:space="preserve"> ( 3 pkt.);</w:t>
            </w:r>
          </w:p>
          <w:p w14:paraId="59B6E0BD" w14:textId="77777777" w:rsidR="00E2709F" w:rsidRPr="00DF0C08" w:rsidRDefault="00E2709F" w:rsidP="00E871D4">
            <w:pPr>
              <w:snapToGrid w:val="0"/>
              <w:rPr>
                <w:rFonts w:eastAsia="Times New Roman" w:cs="Arial"/>
              </w:rPr>
            </w:pPr>
            <w:r w:rsidRPr="00DF0C08">
              <w:rPr>
                <w:rFonts w:eastAsia="Times New Roman" w:cs="Arial"/>
              </w:rPr>
              <w:t xml:space="preserve">- realizuje podtyp 1.4 </w:t>
            </w:r>
            <w:proofErr w:type="spellStart"/>
            <w:r w:rsidRPr="00DF0C08">
              <w:rPr>
                <w:rFonts w:eastAsia="Times New Roman" w:cs="Arial"/>
              </w:rPr>
              <w:t>Cb</w:t>
            </w:r>
            <w:proofErr w:type="spellEnd"/>
            <w:r w:rsidRPr="00DF0C08">
              <w:rPr>
                <w:rFonts w:eastAsia="Times New Roman" w:cs="Arial"/>
              </w:rPr>
              <w:t xml:space="preserve"> (1 pkt.);</w:t>
            </w:r>
          </w:p>
          <w:p w14:paraId="57D8883A" w14:textId="77777777" w:rsidR="00E2709F" w:rsidRPr="00DF0C08" w:rsidRDefault="00E2709F" w:rsidP="00E871D4">
            <w:pPr>
              <w:snapToGrid w:val="0"/>
              <w:rPr>
                <w:rFonts w:eastAsia="Times New Roman" w:cs="Arial"/>
              </w:rPr>
            </w:pPr>
            <w:r w:rsidRPr="00DF0C08">
              <w:rPr>
                <w:rFonts w:eastAsia="Times New Roman" w:cs="Arial"/>
              </w:rPr>
              <w:t>- realizuje podtyp 1.4 Ca (0 pkt.).</w:t>
            </w:r>
          </w:p>
          <w:p w14:paraId="28EF038C" w14:textId="77777777" w:rsidR="00E2709F" w:rsidRPr="00DF0C08" w:rsidRDefault="00E2709F" w:rsidP="00E871D4">
            <w:pPr>
              <w:rPr>
                <w:bCs/>
                <w:iCs/>
              </w:rPr>
            </w:pPr>
          </w:p>
        </w:tc>
        <w:tc>
          <w:tcPr>
            <w:tcW w:w="3952" w:type="dxa"/>
          </w:tcPr>
          <w:p w14:paraId="7467C99A" w14:textId="77777777" w:rsidR="00E2709F" w:rsidRDefault="00E2709F" w:rsidP="00E871D4">
            <w:pPr>
              <w:snapToGrid w:val="0"/>
              <w:jc w:val="center"/>
              <w:rPr>
                <w:rFonts w:eastAsia="Times New Roman" w:cs="Arial"/>
              </w:rPr>
            </w:pPr>
            <w:r w:rsidRPr="00DF0C08">
              <w:rPr>
                <w:rFonts w:eastAsia="Times New Roman" w:cs="Arial"/>
              </w:rPr>
              <w:t>0-3 pkt</w:t>
            </w:r>
          </w:p>
          <w:p w14:paraId="4CAE1E8B" w14:textId="77777777" w:rsidR="00E871D4" w:rsidRPr="00DF0C08" w:rsidRDefault="00E871D4" w:rsidP="00E871D4">
            <w:pPr>
              <w:snapToGrid w:val="0"/>
              <w:jc w:val="center"/>
              <w:rPr>
                <w:rFonts w:eastAsia="Times New Roman" w:cs="Arial"/>
              </w:rPr>
            </w:pPr>
          </w:p>
          <w:p w14:paraId="4ED68F3D" w14:textId="77777777" w:rsidR="00E2709F" w:rsidRPr="00DF0C08" w:rsidRDefault="00E2709F" w:rsidP="00E871D4">
            <w:pPr>
              <w:snapToGrid w:val="0"/>
              <w:jc w:val="center"/>
              <w:rPr>
                <w:rFonts w:eastAsia="Times New Roman" w:cs="Arial"/>
              </w:rPr>
            </w:pPr>
            <w:r w:rsidRPr="00DF0C08">
              <w:rPr>
                <w:rFonts w:eastAsia="Times New Roman" w:cs="Arial"/>
              </w:rPr>
              <w:t>(0 punktów w</w:t>
            </w:r>
            <w:r w:rsidR="00E871D4">
              <w:rPr>
                <w:rFonts w:eastAsia="Times New Roman" w:cs="Arial"/>
              </w:rPr>
              <w:t xml:space="preserve"> </w:t>
            </w:r>
            <w:r w:rsidRPr="00DF0C08">
              <w:rPr>
                <w:rFonts w:eastAsia="Times New Roman" w:cs="Arial"/>
              </w:rPr>
              <w:t>kryterium nie</w:t>
            </w:r>
          </w:p>
          <w:p w14:paraId="184201B6" w14:textId="77777777" w:rsidR="00E2709F" w:rsidRPr="00DF0C08" w:rsidRDefault="00E871D4" w:rsidP="00E871D4">
            <w:pPr>
              <w:snapToGrid w:val="0"/>
              <w:jc w:val="center"/>
              <w:rPr>
                <w:bCs/>
                <w:iCs/>
              </w:rPr>
            </w:pPr>
            <w:r>
              <w:rPr>
                <w:rFonts w:eastAsia="Times New Roman" w:cs="Arial"/>
              </w:rPr>
              <w:t>o</w:t>
            </w:r>
            <w:r w:rsidR="00E2709F" w:rsidRPr="00DF0C08">
              <w:rPr>
                <w:rFonts w:eastAsia="Times New Roman" w:cs="Arial"/>
              </w:rPr>
              <w:t>znacza</w:t>
            </w:r>
            <w:r>
              <w:rPr>
                <w:rFonts w:eastAsia="Times New Roman" w:cs="Arial"/>
              </w:rPr>
              <w:t xml:space="preserve"> </w:t>
            </w:r>
            <w:r w:rsidR="00E2709F" w:rsidRPr="00DF0C08">
              <w:rPr>
                <w:rFonts w:eastAsia="Times New Roman" w:cs="Arial"/>
              </w:rPr>
              <w:t>odrzucenia</w:t>
            </w:r>
            <w:r>
              <w:rPr>
                <w:rFonts w:eastAsia="Times New Roman" w:cs="Arial"/>
              </w:rPr>
              <w:t xml:space="preserve"> </w:t>
            </w:r>
            <w:r w:rsidR="00E2709F" w:rsidRPr="00DF0C08">
              <w:rPr>
                <w:rFonts w:eastAsia="Times New Roman" w:cs="Arial"/>
              </w:rPr>
              <w:t>wniosku)</w:t>
            </w:r>
          </w:p>
        </w:tc>
      </w:tr>
      <w:tr w:rsidR="00E2709F" w:rsidRPr="00DF0C08" w14:paraId="1DD32AB6" w14:textId="77777777" w:rsidTr="00263CB5">
        <w:tc>
          <w:tcPr>
            <w:tcW w:w="795" w:type="dxa"/>
          </w:tcPr>
          <w:p w14:paraId="6EDE037D" w14:textId="77777777" w:rsidR="00E2709F" w:rsidRPr="00E871D4" w:rsidRDefault="00184A62" w:rsidP="00E871D4">
            <w:pPr>
              <w:rPr>
                <w:bCs/>
                <w:iCs/>
              </w:rPr>
            </w:pPr>
            <w:r>
              <w:rPr>
                <w:rFonts w:eastAsia="Times New Roman" w:cs="Tahoma"/>
              </w:rPr>
              <w:t>6</w:t>
            </w:r>
            <w:r w:rsidR="00E2709F" w:rsidRPr="00E871D4">
              <w:rPr>
                <w:rFonts w:eastAsia="Times New Roman" w:cs="Tahoma"/>
              </w:rPr>
              <w:t xml:space="preserve">. </w:t>
            </w:r>
          </w:p>
        </w:tc>
        <w:tc>
          <w:tcPr>
            <w:tcW w:w="3742" w:type="dxa"/>
          </w:tcPr>
          <w:p w14:paraId="5638CDD1" w14:textId="77777777" w:rsidR="00E2709F" w:rsidRPr="00DF0C08" w:rsidRDefault="00E2709F" w:rsidP="00E871D4">
            <w:pPr>
              <w:rPr>
                <w:b/>
                <w:bCs/>
                <w:iCs/>
              </w:rPr>
            </w:pPr>
            <w:r w:rsidRPr="00DF0C08">
              <w:rPr>
                <w:rFonts w:eastAsia="Times New Roman" w:cs="Tahoma"/>
                <w:b/>
              </w:rPr>
              <w:t>Doświadczenie</w:t>
            </w:r>
          </w:p>
        </w:tc>
        <w:tc>
          <w:tcPr>
            <w:tcW w:w="6395" w:type="dxa"/>
          </w:tcPr>
          <w:p w14:paraId="5C3CAB0F" w14:textId="77777777" w:rsidR="00E2709F" w:rsidRPr="00DF0C08" w:rsidRDefault="00E2709F" w:rsidP="00E871D4">
            <w:pPr>
              <w:snapToGrid w:val="0"/>
              <w:rPr>
                <w:rFonts w:eastAsia="Times New Roman" w:cs="Arial"/>
              </w:rPr>
            </w:pPr>
            <w:r w:rsidRPr="00DF0C08">
              <w:rPr>
                <w:rFonts w:eastAsia="Times New Roman" w:cs="Arial"/>
              </w:rPr>
              <w:t>W ramach kryterium sprawdzane będzie dotychczasowe doświadczenie wnioskodawcy w realizacji projektów dot.</w:t>
            </w:r>
            <w:r w:rsidR="00981526">
              <w:rPr>
                <w:rFonts w:eastAsia="Times New Roman" w:cs="Arial"/>
              </w:rPr>
              <w:t xml:space="preserve"> </w:t>
            </w:r>
            <w:r w:rsidRPr="00DF0C08">
              <w:rPr>
                <w:rFonts w:eastAsia="Times New Roman" w:cs="Arial"/>
              </w:rPr>
              <w:t>promocji gospodarczej:</w:t>
            </w:r>
          </w:p>
          <w:p w14:paraId="1E7B3A04" w14:textId="77777777" w:rsidR="00E2709F" w:rsidRPr="00DF0C08" w:rsidRDefault="00E2709F" w:rsidP="00E871D4">
            <w:pPr>
              <w:snapToGrid w:val="0"/>
              <w:rPr>
                <w:rFonts w:eastAsia="Times New Roman" w:cs="Arial"/>
              </w:rPr>
            </w:pPr>
            <w:r w:rsidRPr="00DF0C08">
              <w:rPr>
                <w:rFonts w:eastAsia="Times New Roman" w:cs="Arial"/>
              </w:rPr>
              <w:t>- brak doświadczenia (0 pkt.)</w:t>
            </w:r>
          </w:p>
          <w:p w14:paraId="786D5D94" w14:textId="77777777" w:rsidR="00E2709F" w:rsidRPr="00DF0C08" w:rsidRDefault="00E2709F" w:rsidP="00E871D4">
            <w:pPr>
              <w:snapToGrid w:val="0"/>
              <w:rPr>
                <w:rFonts w:eastAsia="Times New Roman" w:cs="Arial"/>
              </w:rPr>
            </w:pPr>
            <w:r w:rsidRPr="00DF0C08">
              <w:rPr>
                <w:rFonts w:eastAsia="Times New Roman" w:cs="Arial"/>
              </w:rPr>
              <w:t>- doświadczenie na rynku krajowym (2 pkt.)</w:t>
            </w:r>
          </w:p>
          <w:p w14:paraId="16ABE477" w14:textId="77777777" w:rsidR="00E2709F" w:rsidRPr="00DF0C08" w:rsidRDefault="00E2709F" w:rsidP="00E871D4">
            <w:pPr>
              <w:rPr>
                <w:bCs/>
                <w:iCs/>
              </w:rPr>
            </w:pPr>
            <w:r w:rsidRPr="00DF0C08">
              <w:rPr>
                <w:rFonts w:eastAsia="Times New Roman" w:cs="Arial"/>
              </w:rPr>
              <w:t>- doświadczenie na rynku międzynarodowym (3 pkt.)</w:t>
            </w:r>
          </w:p>
        </w:tc>
        <w:tc>
          <w:tcPr>
            <w:tcW w:w="3952" w:type="dxa"/>
          </w:tcPr>
          <w:p w14:paraId="5B6859B5" w14:textId="77777777" w:rsidR="00E2709F" w:rsidRDefault="00E2709F" w:rsidP="00E871D4">
            <w:pPr>
              <w:snapToGrid w:val="0"/>
              <w:jc w:val="center"/>
              <w:rPr>
                <w:rFonts w:eastAsia="Times New Roman" w:cs="Arial"/>
              </w:rPr>
            </w:pPr>
            <w:r w:rsidRPr="00DF0C08">
              <w:rPr>
                <w:rFonts w:eastAsia="Times New Roman" w:cs="Arial"/>
              </w:rPr>
              <w:t>0-3 pkt</w:t>
            </w:r>
          </w:p>
          <w:p w14:paraId="4D466299" w14:textId="77777777" w:rsidR="00E871D4" w:rsidRPr="00DF0C08" w:rsidRDefault="00E871D4" w:rsidP="00E871D4">
            <w:pPr>
              <w:snapToGrid w:val="0"/>
              <w:jc w:val="center"/>
              <w:rPr>
                <w:rFonts w:eastAsia="Times New Roman" w:cs="Arial"/>
              </w:rPr>
            </w:pPr>
          </w:p>
          <w:p w14:paraId="20416C5D" w14:textId="77777777" w:rsidR="00E2709F" w:rsidRPr="00DF0C08" w:rsidRDefault="00E2709F" w:rsidP="00E871D4">
            <w:pPr>
              <w:snapToGrid w:val="0"/>
              <w:jc w:val="center"/>
              <w:rPr>
                <w:rFonts w:eastAsia="Times New Roman" w:cs="Arial"/>
              </w:rPr>
            </w:pPr>
            <w:r w:rsidRPr="00DF0C08">
              <w:rPr>
                <w:rFonts w:eastAsia="Times New Roman" w:cs="Arial"/>
              </w:rPr>
              <w:t>(0 punktów w</w:t>
            </w:r>
            <w:r w:rsidR="00E871D4">
              <w:rPr>
                <w:rFonts w:eastAsia="Times New Roman" w:cs="Arial"/>
              </w:rPr>
              <w:t xml:space="preserve"> </w:t>
            </w:r>
            <w:r w:rsidRPr="00DF0C08">
              <w:rPr>
                <w:rFonts w:eastAsia="Times New Roman" w:cs="Arial"/>
              </w:rPr>
              <w:t>kryterium nie</w:t>
            </w:r>
          </w:p>
          <w:p w14:paraId="08E6EB07" w14:textId="77777777" w:rsidR="00E2709F" w:rsidRPr="00DF0C08" w:rsidRDefault="00E871D4" w:rsidP="00E871D4">
            <w:pPr>
              <w:snapToGrid w:val="0"/>
              <w:jc w:val="center"/>
              <w:rPr>
                <w:bCs/>
                <w:iCs/>
              </w:rPr>
            </w:pPr>
            <w:r>
              <w:rPr>
                <w:rFonts w:eastAsia="Times New Roman" w:cs="Arial"/>
              </w:rPr>
              <w:t>o</w:t>
            </w:r>
            <w:r w:rsidR="00E2709F" w:rsidRPr="00DF0C08">
              <w:rPr>
                <w:rFonts w:eastAsia="Times New Roman" w:cs="Arial"/>
              </w:rPr>
              <w:t>znacza</w:t>
            </w:r>
            <w:r>
              <w:rPr>
                <w:rFonts w:eastAsia="Times New Roman" w:cs="Arial"/>
              </w:rPr>
              <w:t xml:space="preserve"> </w:t>
            </w:r>
            <w:r w:rsidR="00E2709F" w:rsidRPr="00DF0C08">
              <w:rPr>
                <w:rFonts w:eastAsia="Times New Roman" w:cs="Arial"/>
              </w:rPr>
              <w:t>odrzucenia</w:t>
            </w:r>
            <w:r>
              <w:rPr>
                <w:rFonts w:eastAsia="Times New Roman" w:cs="Arial"/>
              </w:rPr>
              <w:t xml:space="preserve"> </w:t>
            </w:r>
            <w:r w:rsidR="00E2709F" w:rsidRPr="00DF0C08">
              <w:rPr>
                <w:rFonts w:eastAsia="Times New Roman" w:cs="Arial"/>
              </w:rPr>
              <w:t>wniosku)</w:t>
            </w:r>
          </w:p>
        </w:tc>
      </w:tr>
    </w:tbl>
    <w:tbl>
      <w:tblPr>
        <w:tblW w:w="14884" w:type="dxa"/>
        <w:tblInd w:w="-34" w:type="dxa"/>
        <w:tblCellMar>
          <w:left w:w="0" w:type="dxa"/>
          <w:right w:w="0" w:type="dxa"/>
        </w:tblCellMar>
        <w:tblLook w:val="04A0" w:firstRow="1" w:lastRow="0" w:firstColumn="1" w:lastColumn="0" w:noHBand="0" w:noVBand="1"/>
      </w:tblPr>
      <w:tblGrid>
        <w:gridCol w:w="795"/>
        <w:gridCol w:w="3742"/>
        <w:gridCol w:w="6395"/>
        <w:gridCol w:w="3952"/>
      </w:tblGrid>
      <w:tr w:rsidR="00263CB5" w:rsidRPr="002866B8" w14:paraId="40A0E511" w14:textId="77777777" w:rsidTr="007862F5">
        <w:tc>
          <w:tcPr>
            <w:tcW w:w="795"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491A4050" w14:textId="77777777" w:rsidR="00263CB5" w:rsidRPr="002866B8" w:rsidRDefault="00184A62" w:rsidP="007862F5">
            <w:pPr>
              <w:spacing w:after="0" w:line="240" w:lineRule="auto"/>
              <w:rPr>
                <w:rFonts w:ascii="Calibri" w:eastAsia="Calibri" w:hAnsi="Calibri" w:cs="Times New Roman"/>
              </w:rPr>
            </w:pPr>
            <w:r>
              <w:rPr>
                <w:rFonts w:ascii="Calibri" w:eastAsia="Calibri" w:hAnsi="Calibri" w:cs="Times New Roman"/>
              </w:rPr>
              <w:t>7</w:t>
            </w:r>
            <w:r w:rsidR="00263CB5" w:rsidRPr="002866B8">
              <w:rPr>
                <w:rFonts w:ascii="Calibri" w:eastAsia="Calibri" w:hAnsi="Calibri" w:cs="Times New Roman"/>
              </w:rPr>
              <w:t>.</w:t>
            </w:r>
          </w:p>
        </w:tc>
        <w:tc>
          <w:tcPr>
            <w:tcW w:w="3742" w:type="dxa"/>
            <w:tcBorders>
              <w:top w:val="nil"/>
              <w:left w:val="nil"/>
              <w:bottom w:val="single" w:sz="8" w:space="0" w:color="auto"/>
              <w:right w:val="single" w:sz="8" w:space="0" w:color="auto"/>
            </w:tcBorders>
            <w:tcMar>
              <w:top w:w="0" w:type="dxa"/>
              <w:left w:w="108" w:type="dxa"/>
              <w:bottom w:w="0" w:type="dxa"/>
              <w:right w:w="108" w:type="dxa"/>
            </w:tcMar>
            <w:hideMark/>
          </w:tcPr>
          <w:p w14:paraId="0F221FBF" w14:textId="77777777" w:rsidR="00263CB5" w:rsidRPr="002866B8" w:rsidRDefault="00263CB5" w:rsidP="007862F5">
            <w:pPr>
              <w:spacing w:after="0" w:line="240" w:lineRule="auto"/>
              <w:rPr>
                <w:rFonts w:ascii="Calibri" w:eastAsia="Calibri" w:hAnsi="Calibri" w:cs="Times New Roman"/>
                <w:b/>
                <w:bCs/>
              </w:rPr>
            </w:pPr>
            <w:r w:rsidRPr="002866B8">
              <w:rPr>
                <w:rFonts w:ascii="Calibri" w:eastAsia="Calibri" w:hAnsi="Calibri" w:cs="Times New Roman"/>
                <w:b/>
                <w:bCs/>
              </w:rPr>
              <w:t>Zasięg promocji</w:t>
            </w:r>
          </w:p>
        </w:tc>
        <w:tc>
          <w:tcPr>
            <w:tcW w:w="6395" w:type="dxa"/>
            <w:tcBorders>
              <w:top w:val="nil"/>
              <w:left w:val="nil"/>
              <w:bottom w:val="single" w:sz="8" w:space="0" w:color="auto"/>
              <w:right w:val="single" w:sz="8" w:space="0" w:color="auto"/>
            </w:tcBorders>
            <w:tcMar>
              <w:top w:w="0" w:type="dxa"/>
              <w:left w:w="108" w:type="dxa"/>
              <w:bottom w:w="0" w:type="dxa"/>
              <w:right w:w="108" w:type="dxa"/>
            </w:tcMar>
          </w:tcPr>
          <w:p w14:paraId="2B289E55" w14:textId="77777777" w:rsidR="00263CB5" w:rsidRPr="002866B8" w:rsidRDefault="00263CB5" w:rsidP="007862F5">
            <w:pPr>
              <w:snapToGrid w:val="0"/>
              <w:spacing w:after="0" w:line="240" w:lineRule="auto"/>
              <w:rPr>
                <w:rFonts w:ascii="Calibri" w:eastAsia="Calibri" w:hAnsi="Calibri" w:cs="Times New Roman"/>
              </w:rPr>
            </w:pPr>
            <w:r w:rsidRPr="002866B8">
              <w:rPr>
                <w:rFonts w:ascii="Calibri" w:eastAsia="Calibri" w:hAnsi="Calibri" w:cs="Times New Roman"/>
              </w:rPr>
              <w:t>Czy projekt przewiduje promocję gospodarczą</w:t>
            </w:r>
            <w:r w:rsidRPr="002866B8">
              <w:rPr>
                <w:rFonts w:ascii="Calibri" w:eastAsia="Calibri" w:hAnsi="Calibri" w:cs="Times New Roman"/>
              </w:rPr>
              <w:br/>
              <w:t>na terenie:</w:t>
            </w:r>
          </w:p>
          <w:p w14:paraId="504EE258" w14:textId="77777777" w:rsidR="00263CB5" w:rsidRPr="002866B8" w:rsidRDefault="00263CB5" w:rsidP="007862F5">
            <w:pPr>
              <w:snapToGrid w:val="0"/>
              <w:spacing w:after="0" w:line="240" w:lineRule="auto"/>
              <w:rPr>
                <w:rFonts w:ascii="Calibri" w:eastAsia="Calibri" w:hAnsi="Calibri" w:cs="Times New Roman"/>
              </w:rPr>
            </w:pPr>
          </w:p>
          <w:p w14:paraId="7D4E1E09" w14:textId="746A7F5E" w:rsidR="00263CB5" w:rsidRDefault="00263CB5" w:rsidP="007862F5">
            <w:pPr>
              <w:snapToGrid w:val="0"/>
              <w:spacing w:after="0" w:line="240" w:lineRule="auto"/>
              <w:rPr>
                <w:rFonts w:ascii="Calibri" w:eastAsia="Calibri" w:hAnsi="Calibri" w:cs="Times New Roman"/>
              </w:rPr>
            </w:pPr>
            <w:r>
              <w:rPr>
                <w:rFonts w:ascii="Calibri" w:eastAsia="Calibri" w:hAnsi="Calibri" w:cs="Times New Roman"/>
              </w:rPr>
              <w:t>-</w:t>
            </w:r>
            <w:r w:rsidR="00B17AAA">
              <w:rPr>
                <w:rFonts w:ascii="Calibri" w:eastAsia="Calibri" w:hAnsi="Calibri" w:cs="Times New Roman"/>
              </w:rPr>
              <w:t xml:space="preserve"> </w:t>
            </w:r>
            <w:r w:rsidRPr="002866B8">
              <w:rPr>
                <w:rFonts w:ascii="Calibri" w:eastAsia="Calibri" w:hAnsi="Calibri" w:cs="Times New Roman"/>
              </w:rPr>
              <w:t>jednego kraju</w:t>
            </w:r>
            <w:r w:rsidR="00B17AAA">
              <w:rPr>
                <w:rFonts w:ascii="Calibri" w:eastAsia="Calibri" w:hAnsi="Calibri" w:cs="Times New Roman"/>
              </w:rPr>
              <w:t xml:space="preserve"> </w:t>
            </w:r>
            <w:r w:rsidRPr="002866B8">
              <w:rPr>
                <w:rFonts w:ascii="Calibri" w:eastAsia="Calibri" w:hAnsi="Calibri" w:cs="Times New Roman"/>
              </w:rPr>
              <w:t>z</w:t>
            </w:r>
            <w:r w:rsidR="00B17AAA">
              <w:rPr>
                <w:rFonts w:ascii="Calibri" w:eastAsia="Calibri" w:hAnsi="Calibri" w:cs="Times New Roman"/>
              </w:rPr>
              <w:t xml:space="preserve"> </w:t>
            </w:r>
            <w:r w:rsidRPr="002866B8">
              <w:rPr>
                <w:rFonts w:ascii="Calibri" w:eastAsia="Calibri" w:hAnsi="Calibri" w:cs="Times New Roman"/>
              </w:rPr>
              <w:t>terytorium Unii</w:t>
            </w:r>
            <w:r w:rsidR="00B17AAA">
              <w:rPr>
                <w:rFonts w:ascii="Calibri" w:eastAsia="Calibri" w:hAnsi="Calibri" w:cs="Times New Roman"/>
              </w:rPr>
              <w:t xml:space="preserve"> </w:t>
            </w:r>
            <w:r w:rsidRPr="002866B8">
              <w:rPr>
                <w:rFonts w:ascii="Calibri" w:eastAsia="Calibri" w:hAnsi="Calibri" w:cs="Times New Roman"/>
              </w:rPr>
              <w:t>Europejskiej (2 pkt)</w:t>
            </w:r>
          </w:p>
          <w:p w14:paraId="38E337D4" w14:textId="7C7C86D1" w:rsidR="00263CB5" w:rsidRPr="002866B8" w:rsidRDefault="00263CB5" w:rsidP="007862F5">
            <w:pPr>
              <w:snapToGrid w:val="0"/>
              <w:spacing w:after="0" w:line="240" w:lineRule="auto"/>
              <w:rPr>
                <w:rFonts w:ascii="Calibri" w:eastAsia="Calibri" w:hAnsi="Calibri" w:cs="Times New Roman"/>
              </w:rPr>
            </w:pPr>
            <w:r>
              <w:rPr>
                <w:rFonts w:ascii="Calibri" w:eastAsia="Calibri" w:hAnsi="Calibri" w:cs="Times New Roman"/>
              </w:rPr>
              <w:t xml:space="preserve">- więcej niż jednego kraju </w:t>
            </w:r>
            <w:r w:rsidRPr="002866B8">
              <w:rPr>
                <w:rFonts w:ascii="Calibri" w:eastAsia="Calibri" w:hAnsi="Calibri" w:cs="Times New Roman"/>
              </w:rPr>
              <w:t>z</w:t>
            </w:r>
            <w:r w:rsidR="00B17AAA">
              <w:rPr>
                <w:rFonts w:ascii="Calibri" w:eastAsia="Calibri" w:hAnsi="Calibri" w:cs="Times New Roman"/>
              </w:rPr>
              <w:t xml:space="preserve"> </w:t>
            </w:r>
            <w:r w:rsidRPr="002866B8">
              <w:rPr>
                <w:rFonts w:ascii="Calibri" w:eastAsia="Calibri" w:hAnsi="Calibri" w:cs="Times New Roman"/>
              </w:rPr>
              <w:t>terytorium Unii</w:t>
            </w:r>
            <w:r w:rsidR="00B17AAA">
              <w:rPr>
                <w:rFonts w:ascii="Calibri" w:eastAsia="Calibri" w:hAnsi="Calibri" w:cs="Times New Roman"/>
              </w:rPr>
              <w:t xml:space="preserve"> </w:t>
            </w:r>
            <w:r w:rsidRPr="002866B8">
              <w:rPr>
                <w:rFonts w:ascii="Calibri" w:eastAsia="Calibri" w:hAnsi="Calibri" w:cs="Times New Roman"/>
              </w:rPr>
              <w:t>Europejskiej</w:t>
            </w:r>
            <w:r>
              <w:rPr>
                <w:rFonts w:ascii="Calibri" w:eastAsia="Calibri" w:hAnsi="Calibri" w:cs="Times New Roman"/>
              </w:rPr>
              <w:t xml:space="preserve"> (4 pkt.)</w:t>
            </w:r>
            <w:r w:rsidR="00B17AAA">
              <w:rPr>
                <w:rFonts w:ascii="Calibri" w:eastAsia="Calibri" w:hAnsi="Calibri" w:cs="Times New Roman"/>
              </w:rPr>
              <w:t xml:space="preserve"> </w:t>
            </w:r>
          </w:p>
          <w:p w14:paraId="7FE1A3E4" w14:textId="3E32C23B" w:rsidR="00263CB5" w:rsidRDefault="00263CB5" w:rsidP="007862F5">
            <w:pPr>
              <w:snapToGrid w:val="0"/>
              <w:spacing w:after="0" w:line="240" w:lineRule="auto"/>
              <w:rPr>
                <w:rFonts w:ascii="Calibri" w:eastAsia="Calibri" w:hAnsi="Calibri" w:cs="Times New Roman"/>
              </w:rPr>
            </w:pPr>
            <w:r w:rsidRPr="002866B8">
              <w:rPr>
                <w:rFonts w:ascii="Calibri" w:eastAsia="Calibri" w:hAnsi="Calibri" w:cs="Times New Roman"/>
              </w:rPr>
              <w:t>- jednego kraju poza terytor</w:t>
            </w:r>
            <w:r>
              <w:rPr>
                <w:rFonts w:ascii="Calibri" w:eastAsia="Calibri" w:hAnsi="Calibri" w:cs="Times New Roman"/>
              </w:rPr>
              <w:t>ium</w:t>
            </w:r>
            <w:r w:rsidR="00B17AAA">
              <w:rPr>
                <w:rFonts w:ascii="Calibri" w:eastAsia="Calibri" w:hAnsi="Calibri" w:cs="Times New Roman"/>
              </w:rPr>
              <w:t xml:space="preserve"> </w:t>
            </w:r>
            <w:r>
              <w:rPr>
                <w:rFonts w:ascii="Calibri" w:eastAsia="Calibri" w:hAnsi="Calibri" w:cs="Times New Roman"/>
              </w:rPr>
              <w:t>Unii</w:t>
            </w:r>
            <w:r w:rsidR="00B17AAA">
              <w:rPr>
                <w:rFonts w:ascii="Calibri" w:eastAsia="Calibri" w:hAnsi="Calibri" w:cs="Times New Roman"/>
              </w:rPr>
              <w:t xml:space="preserve"> </w:t>
            </w:r>
            <w:r>
              <w:rPr>
                <w:rFonts w:ascii="Calibri" w:eastAsia="Calibri" w:hAnsi="Calibri" w:cs="Times New Roman"/>
              </w:rPr>
              <w:t xml:space="preserve">Europejskiej (2 pkt), </w:t>
            </w:r>
          </w:p>
          <w:p w14:paraId="0E5966E7" w14:textId="3672137F" w:rsidR="00263CB5" w:rsidRPr="002866B8" w:rsidRDefault="00263CB5" w:rsidP="007862F5">
            <w:pPr>
              <w:snapToGrid w:val="0"/>
              <w:spacing w:after="0" w:line="240" w:lineRule="auto"/>
              <w:rPr>
                <w:rFonts w:ascii="Calibri" w:eastAsia="Calibri" w:hAnsi="Calibri" w:cs="Times New Roman"/>
              </w:rPr>
            </w:pPr>
            <w:r>
              <w:rPr>
                <w:rFonts w:ascii="Calibri" w:eastAsia="Calibri" w:hAnsi="Calibri" w:cs="Times New Roman"/>
              </w:rPr>
              <w:t>-</w:t>
            </w:r>
            <w:r w:rsidR="00B17AAA">
              <w:rPr>
                <w:rFonts w:ascii="Calibri" w:eastAsia="Calibri" w:hAnsi="Calibri" w:cs="Times New Roman"/>
              </w:rPr>
              <w:t xml:space="preserve"> </w:t>
            </w:r>
            <w:r>
              <w:rPr>
                <w:rFonts w:ascii="Calibri" w:eastAsia="Calibri" w:hAnsi="Calibri" w:cs="Times New Roman"/>
              </w:rPr>
              <w:t>więcej niż jednego kraju</w:t>
            </w:r>
            <w:r w:rsidRPr="002866B8">
              <w:rPr>
                <w:rFonts w:ascii="Calibri" w:eastAsia="Calibri" w:hAnsi="Calibri" w:cs="Times New Roman"/>
              </w:rPr>
              <w:t xml:space="preserve"> poza terytor</w:t>
            </w:r>
            <w:r>
              <w:rPr>
                <w:rFonts w:ascii="Calibri" w:eastAsia="Calibri" w:hAnsi="Calibri" w:cs="Times New Roman"/>
              </w:rPr>
              <w:t>ium</w:t>
            </w:r>
            <w:r w:rsidR="00B17AAA">
              <w:rPr>
                <w:rFonts w:ascii="Calibri" w:eastAsia="Calibri" w:hAnsi="Calibri" w:cs="Times New Roman"/>
              </w:rPr>
              <w:t xml:space="preserve"> </w:t>
            </w:r>
            <w:r>
              <w:rPr>
                <w:rFonts w:ascii="Calibri" w:eastAsia="Calibri" w:hAnsi="Calibri" w:cs="Times New Roman"/>
              </w:rPr>
              <w:t>Unii</w:t>
            </w:r>
            <w:r w:rsidR="00B17AAA">
              <w:rPr>
                <w:rFonts w:ascii="Calibri" w:eastAsia="Calibri" w:hAnsi="Calibri" w:cs="Times New Roman"/>
              </w:rPr>
              <w:t xml:space="preserve"> </w:t>
            </w:r>
            <w:r>
              <w:rPr>
                <w:rFonts w:ascii="Calibri" w:eastAsia="Calibri" w:hAnsi="Calibri" w:cs="Times New Roman"/>
              </w:rPr>
              <w:t>Europejskiej</w:t>
            </w:r>
            <w:r w:rsidR="00B17AAA">
              <w:rPr>
                <w:rFonts w:ascii="Calibri" w:eastAsia="Calibri" w:hAnsi="Calibri" w:cs="Times New Roman"/>
              </w:rPr>
              <w:t xml:space="preserve"> </w:t>
            </w:r>
            <w:r w:rsidRPr="002866B8">
              <w:rPr>
                <w:rFonts w:ascii="Calibri" w:eastAsia="Calibri" w:hAnsi="Calibri" w:cs="Times New Roman"/>
              </w:rPr>
              <w:t>z</w:t>
            </w:r>
            <w:r w:rsidR="00B17AAA">
              <w:rPr>
                <w:rFonts w:ascii="Calibri" w:eastAsia="Calibri" w:hAnsi="Calibri" w:cs="Times New Roman"/>
              </w:rPr>
              <w:t xml:space="preserve"> </w:t>
            </w:r>
            <w:r>
              <w:rPr>
                <w:rFonts w:ascii="Calibri" w:eastAsia="Calibri" w:hAnsi="Calibri" w:cs="Times New Roman"/>
              </w:rPr>
              <w:t>(4 pkt.)</w:t>
            </w:r>
            <w:r w:rsidR="00B17AAA">
              <w:rPr>
                <w:rFonts w:ascii="Calibri" w:eastAsia="Calibri" w:hAnsi="Calibri" w:cs="Times New Roman"/>
              </w:rPr>
              <w:t xml:space="preserve"> </w:t>
            </w:r>
          </w:p>
          <w:p w14:paraId="16CD762D" w14:textId="77777777" w:rsidR="00263CB5" w:rsidRPr="002866B8" w:rsidRDefault="00263CB5" w:rsidP="007862F5">
            <w:pPr>
              <w:snapToGrid w:val="0"/>
              <w:spacing w:after="0" w:line="240" w:lineRule="auto"/>
              <w:rPr>
                <w:rFonts w:ascii="Calibri" w:eastAsia="Calibri" w:hAnsi="Calibri" w:cs="Times New Roman"/>
              </w:rPr>
            </w:pPr>
          </w:p>
          <w:p w14:paraId="633B500C" w14:textId="77777777" w:rsidR="00263CB5" w:rsidRPr="002866B8" w:rsidRDefault="00263CB5" w:rsidP="007862F5">
            <w:pPr>
              <w:spacing w:after="0" w:line="240" w:lineRule="auto"/>
              <w:rPr>
                <w:rFonts w:ascii="Calibri" w:eastAsia="Calibri" w:hAnsi="Calibri" w:cs="Times New Roman"/>
              </w:rPr>
            </w:pPr>
          </w:p>
        </w:tc>
        <w:tc>
          <w:tcPr>
            <w:tcW w:w="3952" w:type="dxa"/>
            <w:tcBorders>
              <w:top w:val="nil"/>
              <w:left w:val="nil"/>
              <w:bottom w:val="single" w:sz="8" w:space="0" w:color="auto"/>
              <w:right w:val="single" w:sz="8" w:space="0" w:color="auto"/>
            </w:tcBorders>
            <w:tcMar>
              <w:top w:w="0" w:type="dxa"/>
              <w:left w:w="108" w:type="dxa"/>
              <w:bottom w:w="0" w:type="dxa"/>
              <w:right w:w="108" w:type="dxa"/>
            </w:tcMar>
          </w:tcPr>
          <w:p w14:paraId="757AC2EF" w14:textId="77777777" w:rsidR="00263CB5" w:rsidRPr="002866B8" w:rsidRDefault="00263CB5" w:rsidP="007862F5">
            <w:pPr>
              <w:snapToGrid w:val="0"/>
              <w:spacing w:after="0" w:line="240" w:lineRule="auto"/>
              <w:jc w:val="center"/>
              <w:rPr>
                <w:rFonts w:ascii="Calibri" w:eastAsia="Calibri" w:hAnsi="Calibri" w:cs="Times New Roman"/>
              </w:rPr>
            </w:pPr>
            <w:r w:rsidRPr="002866B8">
              <w:rPr>
                <w:rFonts w:ascii="Calibri" w:eastAsia="Calibri" w:hAnsi="Calibri" w:cs="Times New Roman"/>
              </w:rPr>
              <w:lastRenderedPageBreak/>
              <w:t>2</w:t>
            </w:r>
            <w:r>
              <w:rPr>
                <w:rFonts w:ascii="Calibri" w:eastAsia="Calibri" w:hAnsi="Calibri" w:cs="Times New Roman"/>
              </w:rPr>
              <w:t>-4-6</w:t>
            </w:r>
            <w:r w:rsidRPr="002866B8">
              <w:rPr>
                <w:rFonts w:ascii="Calibri" w:eastAsia="Calibri" w:hAnsi="Calibri" w:cs="Times New Roman"/>
              </w:rPr>
              <w:t>-</w:t>
            </w:r>
            <w:r>
              <w:rPr>
                <w:rFonts w:ascii="Calibri" w:eastAsia="Calibri" w:hAnsi="Calibri" w:cs="Times New Roman"/>
              </w:rPr>
              <w:t>8</w:t>
            </w:r>
            <w:r w:rsidRPr="002866B8">
              <w:rPr>
                <w:rFonts w:ascii="Calibri" w:eastAsia="Calibri" w:hAnsi="Calibri" w:cs="Times New Roman"/>
              </w:rPr>
              <w:t xml:space="preserve"> pkt</w:t>
            </w:r>
          </w:p>
          <w:p w14:paraId="01953E38" w14:textId="77777777" w:rsidR="00263CB5" w:rsidRPr="002866B8" w:rsidRDefault="00263CB5" w:rsidP="007862F5">
            <w:pPr>
              <w:snapToGrid w:val="0"/>
              <w:spacing w:after="0" w:line="240" w:lineRule="auto"/>
              <w:jc w:val="center"/>
              <w:rPr>
                <w:rFonts w:ascii="Calibri" w:eastAsia="Calibri" w:hAnsi="Calibri" w:cs="Times New Roman"/>
              </w:rPr>
            </w:pPr>
          </w:p>
          <w:p w14:paraId="55809354" w14:textId="77777777" w:rsidR="00263CB5" w:rsidRPr="009010E8" w:rsidRDefault="00263CB5" w:rsidP="007862F5">
            <w:pPr>
              <w:spacing w:after="0" w:line="240" w:lineRule="auto"/>
              <w:jc w:val="center"/>
              <w:rPr>
                <w:rFonts w:ascii="Calibri" w:eastAsia="Calibri" w:hAnsi="Calibri" w:cs="Times New Roman"/>
              </w:rPr>
            </w:pPr>
            <w:r w:rsidRPr="009010E8">
              <w:rPr>
                <w:rFonts w:ascii="Calibri" w:eastAsia="Calibri" w:hAnsi="Calibri" w:cs="Times New Roman"/>
              </w:rPr>
              <w:lastRenderedPageBreak/>
              <w:t>(maksymalnie można otrzymać 8 pkt)</w:t>
            </w:r>
          </w:p>
        </w:tc>
      </w:tr>
    </w:tbl>
    <w:tbl>
      <w:tblPr>
        <w:tblStyle w:val="Tabela-Siatka2"/>
        <w:tblW w:w="14884" w:type="dxa"/>
        <w:tblInd w:w="-34" w:type="dxa"/>
        <w:tblLook w:val="04A0" w:firstRow="1" w:lastRow="0" w:firstColumn="1" w:lastColumn="0" w:noHBand="0" w:noVBand="1"/>
      </w:tblPr>
      <w:tblGrid>
        <w:gridCol w:w="10932"/>
        <w:gridCol w:w="3952"/>
      </w:tblGrid>
      <w:tr w:rsidR="00E2709F" w:rsidRPr="00DF0C08" w14:paraId="493426D4" w14:textId="77777777" w:rsidTr="00263CB5">
        <w:trPr>
          <w:trHeight w:val="379"/>
        </w:trPr>
        <w:tc>
          <w:tcPr>
            <w:tcW w:w="10932" w:type="dxa"/>
          </w:tcPr>
          <w:p w14:paraId="7780A386" w14:textId="77777777" w:rsidR="00E2709F" w:rsidRPr="00E871D4" w:rsidRDefault="00E2709F" w:rsidP="00E871D4">
            <w:pPr>
              <w:jc w:val="right"/>
              <w:rPr>
                <w:bCs/>
                <w:iCs/>
              </w:rPr>
            </w:pPr>
            <w:r w:rsidRPr="00E871D4">
              <w:rPr>
                <w:rFonts w:eastAsia="Times New Roman" w:cs="Arial"/>
              </w:rPr>
              <w:lastRenderedPageBreak/>
              <w:t>SUMA:</w:t>
            </w:r>
          </w:p>
        </w:tc>
        <w:tc>
          <w:tcPr>
            <w:tcW w:w="3952" w:type="dxa"/>
          </w:tcPr>
          <w:p w14:paraId="1D0E5088" w14:textId="77777777" w:rsidR="00E2709F" w:rsidRPr="00DF0C08" w:rsidRDefault="00263CB5" w:rsidP="00184A62">
            <w:pPr>
              <w:jc w:val="center"/>
              <w:rPr>
                <w:bCs/>
                <w:iCs/>
              </w:rPr>
            </w:pPr>
            <w:r>
              <w:rPr>
                <w:rFonts w:eastAsia="Times New Roman" w:cs="Arial"/>
                <w:b/>
              </w:rPr>
              <w:t>3</w:t>
            </w:r>
            <w:r w:rsidR="00184A62">
              <w:rPr>
                <w:rFonts w:eastAsia="Times New Roman" w:cs="Arial"/>
                <w:b/>
              </w:rPr>
              <w:t>2</w:t>
            </w:r>
            <w:r w:rsidRPr="00DF0C08">
              <w:rPr>
                <w:rFonts w:eastAsia="Times New Roman" w:cs="Arial"/>
                <w:b/>
              </w:rPr>
              <w:t xml:space="preserve"> </w:t>
            </w:r>
            <w:r w:rsidR="00E2709F" w:rsidRPr="00DF0C08">
              <w:rPr>
                <w:rFonts w:eastAsia="Times New Roman" w:cs="Arial"/>
                <w:b/>
              </w:rPr>
              <w:t>pkt</w:t>
            </w:r>
          </w:p>
        </w:tc>
      </w:tr>
    </w:tbl>
    <w:p w14:paraId="70C28069" w14:textId="77777777" w:rsidR="00C27506" w:rsidRPr="00DF0C08" w:rsidRDefault="00C27506" w:rsidP="0042643C">
      <w:pPr>
        <w:pStyle w:val="Akapitzlist"/>
        <w:rPr>
          <w:rFonts w:eastAsia="Times New Roman"/>
          <w:lang w:eastAsia="en-US"/>
        </w:rPr>
      </w:pPr>
    </w:p>
    <w:tbl>
      <w:tblPr>
        <w:tblW w:w="1488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00"/>
        <w:gridCol w:w="3737"/>
        <w:gridCol w:w="6378"/>
        <w:gridCol w:w="3969"/>
      </w:tblGrid>
      <w:tr w:rsidR="00307642" w:rsidRPr="00DF0C08" w14:paraId="62FA806C" w14:textId="77777777" w:rsidTr="00E2709F">
        <w:trPr>
          <w:trHeight w:val="450"/>
        </w:trPr>
        <w:tc>
          <w:tcPr>
            <w:tcW w:w="800" w:type="dxa"/>
            <w:vAlign w:val="center"/>
          </w:tcPr>
          <w:p w14:paraId="70C51D79" w14:textId="77777777" w:rsidR="00307642" w:rsidRPr="00DF0C08" w:rsidRDefault="00307642" w:rsidP="00E2709F">
            <w:pPr>
              <w:spacing w:after="0" w:line="240" w:lineRule="auto"/>
              <w:jc w:val="center"/>
              <w:rPr>
                <w:rFonts w:eastAsia="Times New Roman" w:cs="Times New Roman"/>
                <w:b/>
                <w:lang w:eastAsia="en-US"/>
              </w:rPr>
            </w:pPr>
            <w:r w:rsidRPr="00DF0C08">
              <w:rPr>
                <w:rFonts w:eastAsia="Times New Roman" w:cs="Times New Roman"/>
                <w:b/>
                <w:lang w:eastAsia="en-US"/>
              </w:rPr>
              <w:t>Lp.</w:t>
            </w:r>
          </w:p>
        </w:tc>
        <w:tc>
          <w:tcPr>
            <w:tcW w:w="3737" w:type="dxa"/>
            <w:vAlign w:val="center"/>
          </w:tcPr>
          <w:p w14:paraId="5508A95C" w14:textId="77777777" w:rsidR="00307642" w:rsidRPr="00DF0C08" w:rsidRDefault="00307642" w:rsidP="00E2709F">
            <w:pPr>
              <w:spacing w:after="0" w:line="240" w:lineRule="auto"/>
              <w:jc w:val="center"/>
              <w:rPr>
                <w:rFonts w:eastAsia="Times New Roman" w:cs="Times New Roman"/>
                <w:b/>
                <w:lang w:eastAsia="en-US"/>
              </w:rPr>
            </w:pPr>
            <w:r w:rsidRPr="00DF0C08">
              <w:rPr>
                <w:rFonts w:eastAsia="Times New Roman" w:cs="Times New Roman"/>
                <w:b/>
                <w:lang w:eastAsia="en-US"/>
              </w:rPr>
              <w:t>Nazwa kryterium</w:t>
            </w:r>
          </w:p>
        </w:tc>
        <w:tc>
          <w:tcPr>
            <w:tcW w:w="6378" w:type="dxa"/>
            <w:vAlign w:val="center"/>
          </w:tcPr>
          <w:p w14:paraId="485618BF" w14:textId="77777777" w:rsidR="00307642" w:rsidRPr="00DF0C08" w:rsidRDefault="00E2709F" w:rsidP="00E2709F">
            <w:pPr>
              <w:spacing w:after="0" w:line="240" w:lineRule="auto"/>
              <w:jc w:val="center"/>
              <w:rPr>
                <w:rFonts w:eastAsia="Times New Roman" w:cs="Times New Roman"/>
                <w:b/>
                <w:lang w:eastAsia="en-US"/>
              </w:rPr>
            </w:pPr>
            <w:r>
              <w:rPr>
                <w:rFonts w:eastAsia="Times New Roman" w:cs="Times New Roman"/>
                <w:b/>
                <w:lang w:eastAsia="en-US"/>
              </w:rPr>
              <w:t>Definicja kryterium</w:t>
            </w:r>
          </w:p>
        </w:tc>
        <w:tc>
          <w:tcPr>
            <w:tcW w:w="3969" w:type="dxa"/>
            <w:vAlign w:val="center"/>
          </w:tcPr>
          <w:p w14:paraId="2A002790" w14:textId="77777777" w:rsidR="00307642" w:rsidRPr="00DF0C08" w:rsidRDefault="00307642" w:rsidP="00E2709F">
            <w:pPr>
              <w:spacing w:after="0" w:line="240" w:lineRule="auto"/>
              <w:jc w:val="center"/>
              <w:rPr>
                <w:rFonts w:eastAsia="Times New Roman" w:cs="Times New Roman"/>
                <w:b/>
                <w:lang w:eastAsia="en-US"/>
              </w:rPr>
            </w:pPr>
            <w:r w:rsidRPr="00DF0C08">
              <w:rPr>
                <w:rFonts w:eastAsia="Times New Roman" w:cs="Times New Roman"/>
                <w:b/>
                <w:lang w:eastAsia="en-US"/>
              </w:rPr>
              <w:t>Opis znaczenia kryterium</w:t>
            </w:r>
          </w:p>
        </w:tc>
      </w:tr>
      <w:tr w:rsidR="00307642" w:rsidRPr="00DF0C08" w14:paraId="12ECE51E" w14:textId="77777777" w:rsidTr="00E2709F">
        <w:trPr>
          <w:trHeight w:val="850"/>
        </w:trPr>
        <w:tc>
          <w:tcPr>
            <w:tcW w:w="800" w:type="dxa"/>
          </w:tcPr>
          <w:p w14:paraId="3F1DA985" w14:textId="77777777" w:rsidR="00307642" w:rsidRPr="00E2709F" w:rsidRDefault="00307642" w:rsidP="00307642">
            <w:pPr>
              <w:spacing w:after="0" w:line="240" w:lineRule="auto"/>
              <w:jc w:val="center"/>
              <w:rPr>
                <w:rFonts w:eastAsia="Times New Roman" w:cs="Arial"/>
                <w:lang w:eastAsia="en-US"/>
              </w:rPr>
            </w:pPr>
            <w:r w:rsidRPr="00E2709F">
              <w:rPr>
                <w:rFonts w:eastAsia="Times New Roman" w:cs="Arial"/>
                <w:lang w:eastAsia="en-US"/>
              </w:rPr>
              <w:t>1</w:t>
            </w:r>
            <w:r w:rsidR="00E2709F" w:rsidRPr="00E2709F">
              <w:rPr>
                <w:rFonts w:eastAsia="Times New Roman" w:cs="Arial"/>
                <w:lang w:eastAsia="en-US"/>
              </w:rPr>
              <w:t>.</w:t>
            </w:r>
          </w:p>
        </w:tc>
        <w:tc>
          <w:tcPr>
            <w:tcW w:w="3737" w:type="dxa"/>
          </w:tcPr>
          <w:p w14:paraId="6FFD1793" w14:textId="77777777" w:rsidR="00307642" w:rsidRPr="00DF0C08" w:rsidRDefault="00307642" w:rsidP="00E2709F">
            <w:pPr>
              <w:spacing w:after="0" w:line="240" w:lineRule="auto"/>
              <w:rPr>
                <w:rFonts w:eastAsia="Times New Roman" w:cs="Arial"/>
                <w:b/>
                <w:lang w:eastAsia="en-US"/>
              </w:rPr>
            </w:pPr>
            <w:r w:rsidRPr="00DF0C08">
              <w:rPr>
                <w:rFonts w:eastAsia="Times New Roman" w:cs="Arial"/>
                <w:b/>
                <w:lang w:eastAsia="en-US"/>
              </w:rPr>
              <w:t xml:space="preserve">Uzyskanie przez projekt minimum punktowego </w:t>
            </w:r>
          </w:p>
        </w:tc>
        <w:tc>
          <w:tcPr>
            <w:tcW w:w="6378" w:type="dxa"/>
          </w:tcPr>
          <w:p w14:paraId="5B7E4E73" w14:textId="77777777" w:rsidR="00307642" w:rsidRPr="00DF0C08" w:rsidRDefault="00307642" w:rsidP="00E2709F">
            <w:pPr>
              <w:spacing w:after="0" w:line="240" w:lineRule="auto"/>
              <w:rPr>
                <w:rFonts w:eastAsia="Times New Roman" w:cs="Arial"/>
                <w:lang w:eastAsia="en-US"/>
              </w:rPr>
            </w:pPr>
            <w:r w:rsidRPr="00DF0C08">
              <w:rPr>
                <w:rFonts w:eastAsia="Times New Roman" w:cs="Arial"/>
                <w:lang w:eastAsia="en-US"/>
              </w:rPr>
              <w:t>W ramach tego kryterium będzie sprawdzane czy, projekt otrzymał co najmniej 25% możliwych do uzyskania punktów za kryteria specyficzne merytoryczne.</w:t>
            </w:r>
          </w:p>
        </w:tc>
        <w:tc>
          <w:tcPr>
            <w:tcW w:w="3969" w:type="dxa"/>
          </w:tcPr>
          <w:p w14:paraId="179468EC" w14:textId="77777777" w:rsidR="00307642" w:rsidRDefault="00307642" w:rsidP="00307642">
            <w:pPr>
              <w:spacing w:after="0" w:line="240" w:lineRule="auto"/>
              <w:jc w:val="center"/>
              <w:rPr>
                <w:rFonts w:eastAsia="Times New Roman" w:cs="Arial"/>
                <w:lang w:eastAsia="en-US"/>
              </w:rPr>
            </w:pPr>
            <w:r w:rsidRPr="00DF0C08">
              <w:rPr>
                <w:rFonts w:eastAsia="Times New Roman" w:cs="Arial"/>
                <w:lang w:eastAsia="en-US"/>
              </w:rPr>
              <w:t>Tak/Nie</w:t>
            </w:r>
          </w:p>
          <w:p w14:paraId="3389E2BA" w14:textId="77777777" w:rsidR="00E2709F" w:rsidRPr="00DF0C08" w:rsidRDefault="00E2709F" w:rsidP="00307642">
            <w:pPr>
              <w:spacing w:after="0" w:line="240" w:lineRule="auto"/>
              <w:jc w:val="center"/>
              <w:rPr>
                <w:rFonts w:eastAsia="Times New Roman" w:cs="Arial"/>
                <w:lang w:eastAsia="en-US"/>
              </w:rPr>
            </w:pPr>
          </w:p>
          <w:p w14:paraId="4BCBCDDD" w14:textId="77777777" w:rsidR="00307642" w:rsidRPr="00DF0C08" w:rsidRDefault="00307642" w:rsidP="00307642">
            <w:pPr>
              <w:spacing w:after="0" w:line="240" w:lineRule="auto"/>
              <w:jc w:val="center"/>
              <w:rPr>
                <w:rFonts w:eastAsia="Times New Roman" w:cs="Arial"/>
                <w:lang w:eastAsia="en-US"/>
              </w:rPr>
            </w:pPr>
            <w:r w:rsidRPr="00DF0C08">
              <w:rPr>
                <w:rFonts w:eastAsia="Times New Roman" w:cs="Arial"/>
                <w:lang w:eastAsia="en-US"/>
              </w:rPr>
              <w:t>Kryterium obligatoryjne</w:t>
            </w:r>
          </w:p>
          <w:p w14:paraId="64A57E62" w14:textId="77777777" w:rsidR="00307642" w:rsidRPr="00DF0C08" w:rsidRDefault="00307642" w:rsidP="00307642">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3BEE7368" w14:textId="77777777" w:rsidR="00307642" w:rsidRPr="00DF0C08" w:rsidRDefault="00307642" w:rsidP="00307642">
            <w:pPr>
              <w:spacing w:after="0" w:line="240" w:lineRule="auto"/>
              <w:jc w:val="center"/>
              <w:rPr>
                <w:rFonts w:eastAsia="Times New Roman" w:cs="Arial"/>
                <w:lang w:eastAsia="en-US"/>
              </w:rPr>
            </w:pPr>
          </w:p>
          <w:p w14:paraId="45CE35A5" w14:textId="77777777" w:rsidR="00307642" w:rsidRPr="00DF0C08" w:rsidRDefault="00307642" w:rsidP="00307642">
            <w:pPr>
              <w:spacing w:after="0" w:line="240" w:lineRule="auto"/>
              <w:jc w:val="center"/>
              <w:rPr>
                <w:rFonts w:eastAsia="Times New Roman" w:cs="Arial"/>
                <w:lang w:eastAsia="en-US"/>
              </w:rPr>
            </w:pPr>
            <w:r w:rsidRPr="00DF0C08">
              <w:rPr>
                <w:rFonts w:eastAsia="Times New Roman" w:cs="Arial"/>
                <w:lang w:eastAsia="en-US"/>
              </w:rPr>
              <w:t>Niespełnienie oznacza odrzucenia wniosku</w:t>
            </w:r>
          </w:p>
        </w:tc>
      </w:tr>
    </w:tbl>
    <w:p w14:paraId="251E7223" w14:textId="77777777" w:rsidR="003418B6" w:rsidRDefault="003418B6">
      <w:pPr>
        <w:rPr>
          <w:rFonts w:ascii="Calibri" w:eastAsia="Times New Roman" w:hAnsi="Calibri" w:cstheme="majorBidi"/>
          <w:b/>
          <w:color w:val="000000" w:themeColor="text1"/>
        </w:rPr>
      </w:pPr>
      <w:r>
        <w:rPr>
          <w:rFonts w:eastAsia="Times New Roman"/>
        </w:rPr>
        <w:br w:type="page"/>
      </w:r>
    </w:p>
    <w:p w14:paraId="1C0D7212" w14:textId="77777777" w:rsidR="004F2D1C" w:rsidRDefault="000A3AFE" w:rsidP="00926809">
      <w:pPr>
        <w:pStyle w:val="Nagwek5"/>
        <w:rPr>
          <w:rFonts w:eastAsia="Times New Roman"/>
        </w:rPr>
      </w:pPr>
      <w:bookmarkStart w:id="187" w:name="_Toc517334488"/>
      <w:bookmarkStart w:id="188" w:name="_Toc527969690"/>
      <w:bookmarkStart w:id="189" w:name="_Toc527969890"/>
      <w:bookmarkStart w:id="190" w:name="_Toc13575497"/>
      <w:bookmarkStart w:id="191" w:name="_Toc20131500"/>
      <w:bookmarkStart w:id="192" w:name="_Toc20131760"/>
      <w:bookmarkStart w:id="193" w:name="_Toc20132100"/>
      <w:bookmarkStart w:id="194" w:name="_Toc40875061"/>
      <w:bookmarkStart w:id="195" w:name="_Toc71292946"/>
      <w:bookmarkStart w:id="196" w:name="_Toc71293023"/>
      <w:r w:rsidRPr="00DF0C08">
        <w:rPr>
          <w:rFonts w:eastAsia="Times New Roman"/>
        </w:rPr>
        <w:lastRenderedPageBreak/>
        <w:t>Dział</w:t>
      </w:r>
      <w:r w:rsidR="003F6027" w:rsidRPr="00DF0C08">
        <w:rPr>
          <w:rFonts w:eastAsia="Times New Roman"/>
        </w:rPr>
        <w:t>anie</w:t>
      </w:r>
      <w:r w:rsidR="0032251B" w:rsidRPr="00DF0C08">
        <w:rPr>
          <w:rFonts w:eastAsia="Times New Roman"/>
        </w:rPr>
        <w:t xml:space="preserve"> 1.5</w:t>
      </w:r>
      <w:r w:rsidRPr="00DF0C08">
        <w:rPr>
          <w:rFonts w:eastAsia="Times New Roman"/>
        </w:rPr>
        <w:t xml:space="preserve"> Rozwój produktów i usług w MŚP</w:t>
      </w:r>
      <w:bookmarkEnd w:id="187"/>
      <w:bookmarkEnd w:id="188"/>
      <w:bookmarkEnd w:id="189"/>
      <w:bookmarkEnd w:id="190"/>
      <w:bookmarkEnd w:id="191"/>
      <w:bookmarkEnd w:id="192"/>
      <w:bookmarkEnd w:id="193"/>
      <w:bookmarkEnd w:id="194"/>
      <w:bookmarkEnd w:id="195"/>
      <w:bookmarkEnd w:id="196"/>
    </w:p>
    <w:p w14:paraId="4ADDEFB6" w14:textId="77777777" w:rsidR="00BE3109" w:rsidRPr="00C52899" w:rsidRDefault="00BE3109" w:rsidP="00C34BD8">
      <w:pPr>
        <w:spacing w:before="240"/>
      </w:pPr>
      <w:r>
        <w:t xml:space="preserve">Podziałanie 1.5.1 - </w:t>
      </w:r>
      <w:r w:rsidRPr="00C52899">
        <w:t xml:space="preserve">Rozwój produktów i usług w MŚP </w:t>
      </w:r>
      <w:r>
        <w:t xml:space="preserve">- </w:t>
      </w:r>
      <w:r w:rsidRPr="00C52899">
        <w:rPr>
          <w:rFonts w:ascii="Calibri" w:eastAsia="Calibri" w:hAnsi="Calibri" w:cs="Times New Roman"/>
          <w:b/>
          <w:bCs/>
          <w:lang w:eastAsia="en-US"/>
        </w:rPr>
        <w:t>dla konkursu horyzontalnego o numerze RPDS.01.05.01-IP.01-02-304/18</w:t>
      </w:r>
    </w:p>
    <w:p w14:paraId="3F41E46C" w14:textId="77777777" w:rsidR="007D7345" w:rsidRDefault="0032251B" w:rsidP="000A3AFE">
      <w:pPr>
        <w:spacing w:line="360" w:lineRule="auto"/>
        <w:rPr>
          <w:rFonts w:cs="Arial"/>
          <w:szCs w:val="28"/>
        </w:rPr>
      </w:pPr>
      <w:r w:rsidRPr="00926809">
        <w:rPr>
          <w:rFonts w:eastAsia="Times New Roman" w:cs="Tahoma"/>
          <w:b/>
          <w:bCs/>
          <w:iCs/>
          <w:szCs w:val="28"/>
        </w:rPr>
        <w:t>1.5</w:t>
      </w:r>
      <w:r w:rsidR="00926809" w:rsidRPr="00926809">
        <w:rPr>
          <w:rFonts w:eastAsia="Times New Roman" w:cs="Tahoma"/>
          <w:b/>
          <w:bCs/>
          <w:iCs/>
          <w:szCs w:val="28"/>
        </w:rPr>
        <w:t>.</w:t>
      </w:r>
      <w:r w:rsidRPr="00926809">
        <w:rPr>
          <w:rFonts w:eastAsia="Times New Roman" w:cs="Tahoma"/>
          <w:b/>
          <w:bCs/>
          <w:iCs/>
          <w:szCs w:val="28"/>
        </w:rPr>
        <w:t>A</w:t>
      </w:r>
      <w:r w:rsidR="00981526">
        <w:rPr>
          <w:rFonts w:eastAsia="Times New Roman" w:cs="Tahoma"/>
          <w:bCs/>
          <w:iCs/>
          <w:szCs w:val="28"/>
        </w:rPr>
        <w:t xml:space="preserve"> </w:t>
      </w:r>
      <w:r w:rsidRPr="00926809">
        <w:rPr>
          <w:rFonts w:cs="Arial"/>
          <w:szCs w:val="28"/>
        </w:rPr>
        <w:t>Wsparcie innowacyjności produktowej</w:t>
      </w:r>
      <w:r w:rsidRPr="00926809">
        <w:rPr>
          <w:rFonts w:cstheme="minorHAnsi"/>
          <w:szCs w:val="28"/>
        </w:rPr>
        <w:t xml:space="preserve"> i </w:t>
      </w:r>
      <w:r w:rsidRPr="00926809">
        <w:rPr>
          <w:rFonts w:cs="Arial"/>
          <w:szCs w:val="28"/>
        </w:rPr>
        <w:t>procesowej MSP</w:t>
      </w:r>
    </w:p>
    <w:p w14:paraId="5DE4CBC3" w14:textId="77777777" w:rsidR="00BE3109" w:rsidRPr="00926809" w:rsidRDefault="00BE3109" w:rsidP="000A3AFE">
      <w:pPr>
        <w:spacing w:line="360" w:lineRule="auto"/>
        <w:rPr>
          <w:rFonts w:cs="Arial"/>
          <w:szCs w:val="28"/>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851"/>
        <w:gridCol w:w="3686"/>
        <w:gridCol w:w="6378"/>
        <w:gridCol w:w="3969"/>
      </w:tblGrid>
      <w:tr w:rsidR="0032251B" w:rsidRPr="00501F96" w14:paraId="1E3A3436" w14:textId="77777777" w:rsidTr="00501F96">
        <w:trPr>
          <w:trHeight w:val="499"/>
        </w:trPr>
        <w:tc>
          <w:tcPr>
            <w:tcW w:w="851" w:type="dxa"/>
            <w:tcBorders>
              <w:top w:val="single" w:sz="4" w:space="0" w:color="000000"/>
              <w:left w:val="single" w:sz="4" w:space="0" w:color="000000"/>
              <w:bottom w:val="single" w:sz="4" w:space="0" w:color="000000"/>
              <w:right w:val="single" w:sz="4" w:space="0" w:color="000000"/>
            </w:tcBorders>
            <w:vAlign w:val="center"/>
            <w:hideMark/>
          </w:tcPr>
          <w:p w14:paraId="2D69F173" w14:textId="77777777" w:rsidR="0032251B" w:rsidRPr="00501F96" w:rsidRDefault="0032251B" w:rsidP="00501F96">
            <w:pPr>
              <w:snapToGrid w:val="0"/>
              <w:spacing w:after="0" w:line="240" w:lineRule="auto"/>
              <w:jc w:val="center"/>
              <w:rPr>
                <w:rFonts w:eastAsia="Times New Roman" w:cs="Arial"/>
                <w:b/>
                <w:kern w:val="2"/>
              </w:rPr>
            </w:pPr>
            <w:r w:rsidRPr="00501F96">
              <w:rPr>
                <w:rFonts w:eastAsia="Times New Roman" w:cs="Arial"/>
                <w:b/>
                <w:kern w:val="2"/>
              </w:rPr>
              <w:t>Lp.</w:t>
            </w:r>
          </w:p>
        </w:tc>
        <w:tc>
          <w:tcPr>
            <w:tcW w:w="3686" w:type="dxa"/>
            <w:tcBorders>
              <w:top w:val="single" w:sz="4" w:space="0" w:color="000000"/>
              <w:left w:val="single" w:sz="4" w:space="0" w:color="000000"/>
              <w:bottom w:val="single" w:sz="4" w:space="0" w:color="000000"/>
              <w:right w:val="single" w:sz="4" w:space="0" w:color="000000"/>
            </w:tcBorders>
            <w:vAlign w:val="center"/>
            <w:hideMark/>
          </w:tcPr>
          <w:p w14:paraId="54609B0C" w14:textId="77777777" w:rsidR="0032251B" w:rsidRPr="00501F96" w:rsidRDefault="0032251B" w:rsidP="00501F96">
            <w:pPr>
              <w:snapToGrid w:val="0"/>
              <w:spacing w:after="0" w:line="240" w:lineRule="auto"/>
              <w:jc w:val="center"/>
              <w:rPr>
                <w:rFonts w:eastAsia="Times New Roman" w:cs="Arial"/>
                <w:b/>
                <w:kern w:val="2"/>
              </w:rPr>
            </w:pPr>
            <w:r w:rsidRPr="00501F96">
              <w:rPr>
                <w:rFonts w:eastAsia="Times New Roman" w:cs="Arial"/>
                <w:b/>
                <w:kern w:val="2"/>
              </w:rPr>
              <w:t>Nazwa kryterium</w:t>
            </w:r>
          </w:p>
        </w:tc>
        <w:tc>
          <w:tcPr>
            <w:tcW w:w="6378" w:type="dxa"/>
            <w:tcBorders>
              <w:top w:val="single" w:sz="4" w:space="0" w:color="000000"/>
              <w:left w:val="single" w:sz="4" w:space="0" w:color="000000"/>
              <w:bottom w:val="single" w:sz="4" w:space="0" w:color="000000"/>
              <w:right w:val="single" w:sz="4" w:space="0" w:color="000000"/>
            </w:tcBorders>
            <w:vAlign w:val="center"/>
            <w:hideMark/>
          </w:tcPr>
          <w:p w14:paraId="19290623" w14:textId="77777777" w:rsidR="0032251B" w:rsidRPr="00501F96" w:rsidRDefault="0032251B" w:rsidP="00501F96">
            <w:pPr>
              <w:snapToGrid w:val="0"/>
              <w:spacing w:after="0" w:line="240" w:lineRule="auto"/>
              <w:jc w:val="center"/>
              <w:rPr>
                <w:rFonts w:cs="Tahoma"/>
                <w:b/>
              </w:rPr>
            </w:pPr>
            <w:r w:rsidRPr="00501F96">
              <w:rPr>
                <w:rFonts w:eastAsia="Times New Roman" w:cs="Arial"/>
                <w:b/>
                <w:kern w:val="2"/>
              </w:rPr>
              <w:t>Definicja kryterium</w:t>
            </w:r>
          </w:p>
        </w:tc>
        <w:tc>
          <w:tcPr>
            <w:tcW w:w="3969" w:type="dxa"/>
            <w:tcBorders>
              <w:top w:val="single" w:sz="4" w:space="0" w:color="000000"/>
              <w:left w:val="single" w:sz="4" w:space="0" w:color="000000"/>
              <w:bottom w:val="single" w:sz="4" w:space="0" w:color="000000"/>
              <w:right w:val="single" w:sz="4" w:space="0" w:color="000000"/>
            </w:tcBorders>
            <w:vAlign w:val="center"/>
            <w:hideMark/>
          </w:tcPr>
          <w:p w14:paraId="55DD19F8" w14:textId="77777777" w:rsidR="0032251B" w:rsidRPr="00501F96" w:rsidRDefault="0032251B" w:rsidP="00501F96">
            <w:pPr>
              <w:snapToGrid w:val="0"/>
              <w:spacing w:after="0" w:line="240" w:lineRule="auto"/>
              <w:jc w:val="center"/>
              <w:rPr>
                <w:rFonts w:cs="Tahoma"/>
                <w:b/>
              </w:rPr>
            </w:pPr>
            <w:r w:rsidRPr="00501F96">
              <w:rPr>
                <w:rFonts w:eastAsia="Times New Roman" w:cs="Arial"/>
                <w:b/>
                <w:kern w:val="2"/>
              </w:rPr>
              <w:t>Opis znaczenia kryterium</w:t>
            </w:r>
          </w:p>
        </w:tc>
      </w:tr>
      <w:tr w:rsidR="0032251B" w:rsidRPr="00DF0C08" w14:paraId="70C31A49" w14:textId="77777777" w:rsidTr="00501F96">
        <w:trPr>
          <w:trHeight w:val="5528"/>
        </w:trPr>
        <w:tc>
          <w:tcPr>
            <w:tcW w:w="851" w:type="dxa"/>
            <w:tcBorders>
              <w:top w:val="single" w:sz="4" w:space="0" w:color="000000"/>
              <w:left w:val="single" w:sz="4" w:space="0" w:color="000000"/>
              <w:bottom w:val="single" w:sz="4" w:space="0" w:color="000000"/>
              <w:right w:val="single" w:sz="4" w:space="0" w:color="000000"/>
            </w:tcBorders>
          </w:tcPr>
          <w:p w14:paraId="39F1AB6C" w14:textId="77777777" w:rsidR="0032251B" w:rsidRPr="00501F96" w:rsidRDefault="0032251B" w:rsidP="00501F96">
            <w:pPr>
              <w:snapToGrid w:val="0"/>
              <w:rPr>
                <w:rFonts w:eastAsia="Times New Roman" w:cs="Arial"/>
                <w:kern w:val="2"/>
              </w:rPr>
            </w:pPr>
            <w:r w:rsidRPr="00501F96">
              <w:rPr>
                <w:rFonts w:eastAsia="Times New Roman" w:cs="Arial"/>
                <w:kern w:val="2"/>
              </w:rPr>
              <w:t>1.</w:t>
            </w:r>
          </w:p>
        </w:tc>
        <w:tc>
          <w:tcPr>
            <w:tcW w:w="3686" w:type="dxa"/>
            <w:tcBorders>
              <w:top w:val="single" w:sz="4" w:space="0" w:color="000000"/>
              <w:left w:val="single" w:sz="4" w:space="0" w:color="000000"/>
              <w:bottom w:val="single" w:sz="4" w:space="0" w:color="000000"/>
              <w:right w:val="single" w:sz="4" w:space="0" w:color="000000"/>
            </w:tcBorders>
          </w:tcPr>
          <w:p w14:paraId="074A23BB" w14:textId="77777777" w:rsidR="0032251B" w:rsidRPr="00DF0C08" w:rsidRDefault="0032251B" w:rsidP="00501F96">
            <w:pPr>
              <w:snapToGrid w:val="0"/>
              <w:spacing w:after="0" w:line="240" w:lineRule="auto"/>
              <w:rPr>
                <w:rFonts w:eastAsia="Times New Roman" w:cs="Arial"/>
                <w:b/>
              </w:rPr>
            </w:pPr>
            <w:r w:rsidRPr="00DF0C08">
              <w:rPr>
                <w:rFonts w:eastAsia="Times New Roman" w:cs="Arial"/>
                <w:b/>
              </w:rPr>
              <w:t xml:space="preserve">Innowacyjność produktowa lub procesowa </w:t>
            </w:r>
          </w:p>
        </w:tc>
        <w:tc>
          <w:tcPr>
            <w:tcW w:w="6378" w:type="dxa"/>
            <w:tcBorders>
              <w:top w:val="single" w:sz="4" w:space="0" w:color="000000"/>
              <w:left w:val="single" w:sz="4" w:space="0" w:color="000000"/>
              <w:bottom w:val="single" w:sz="4" w:space="0" w:color="auto"/>
              <w:right w:val="single" w:sz="4" w:space="0" w:color="000000"/>
            </w:tcBorders>
          </w:tcPr>
          <w:p w14:paraId="42497A13" w14:textId="77777777" w:rsidR="0032251B" w:rsidRPr="00DF0C08" w:rsidRDefault="0032251B" w:rsidP="00501F96">
            <w:pPr>
              <w:snapToGrid w:val="0"/>
              <w:spacing w:after="0" w:line="240" w:lineRule="auto"/>
              <w:rPr>
                <w:rFonts w:eastAsia="Times New Roman" w:cs="Arial"/>
                <w:sz w:val="20"/>
                <w:szCs w:val="20"/>
              </w:rPr>
            </w:pPr>
            <w:r w:rsidRPr="00DF0C08">
              <w:rPr>
                <w:rFonts w:eastAsia="Times New Roman" w:cs="Arial"/>
                <w:sz w:val="20"/>
                <w:szCs w:val="20"/>
              </w:rPr>
              <w:t>Ocenie podlega, czy projekt przyczyni się do wprowadzenia innowacji produktowej lub procesowej.</w:t>
            </w:r>
          </w:p>
          <w:p w14:paraId="17DD0D23" w14:textId="77777777" w:rsidR="0032251B" w:rsidRPr="00DF0C08" w:rsidRDefault="0032251B" w:rsidP="00501F96">
            <w:pPr>
              <w:snapToGrid w:val="0"/>
              <w:spacing w:after="0" w:line="240" w:lineRule="auto"/>
              <w:rPr>
                <w:rFonts w:eastAsia="Times New Roman" w:cs="Arial"/>
                <w:sz w:val="20"/>
                <w:szCs w:val="20"/>
              </w:rPr>
            </w:pPr>
          </w:p>
          <w:p w14:paraId="164DB037" w14:textId="77777777" w:rsidR="0032251B" w:rsidRPr="00DF0C08" w:rsidRDefault="0032251B" w:rsidP="00501F96">
            <w:pPr>
              <w:snapToGrid w:val="0"/>
              <w:spacing w:after="0" w:line="240" w:lineRule="auto"/>
              <w:rPr>
                <w:rFonts w:eastAsia="Times New Roman" w:cs="Arial"/>
                <w:sz w:val="20"/>
                <w:szCs w:val="20"/>
              </w:rPr>
            </w:pPr>
            <w:r w:rsidRPr="00DF0C08">
              <w:rPr>
                <w:rFonts w:eastAsia="Times New Roman" w:cs="Arial"/>
                <w:sz w:val="20"/>
                <w:szCs w:val="20"/>
              </w:rPr>
              <w:t xml:space="preserve">W konkursie nie jest możliwe dofinansowanie </w:t>
            </w:r>
            <w:r w:rsidR="00FF4D08" w:rsidRPr="00FF4D08">
              <w:rPr>
                <w:rFonts w:eastAsia="Times New Roman" w:cs="Arial"/>
                <w:sz w:val="20"/>
                <w:szCs w:val="20"/>
              </w:rPr>
              <w:t>wydatków przeznaczonych na</w:t>
            </w:r>
            <w:r w:rsidR="00FF4D08">
              <w:rPr>
                <w:rFonts w:eastAsia="Times New Roman" w:cs="Arial"/>
                <w:sz w:val="20"/>
                <w:szCs w:val="20"/>
              </w:rPr>
              <w:t xml:space="preserve"> </w:t>
            </w:r>
            <w:r w:rsidRPr="00DF0C08">
              <w:rPr>
                <w:rFonts w:eastAsia="Times New Roman" w:cs="Arial"/>
                <w:sz w:val="20"/>
                <w:szCs w:val="20"/>
              </w:rPr>
              <w:t xml:space="preserve">innowację marketingową lub organizacyjną. </w:t>
            </w:r>
          </w:p>
          <w:p w14:paraId="3D6DDFCF" w14:textId="77777777" w:rsidR="0032251B" w:rsidRPr="00DF0C08" w:rsidRDefault="0032251B" w:rsidP="00501F96">
            <w:pPr>
              <w:snapToGrid w:val="0"/>
              <w:spacing w:after="0" w:line="240" w:lineRule="auto"/>
              <w:rPr>
                <w:rFonts w:eastAsia="Times New Roman" w:cs="Arial"/>
                <w:sz w:val="20"/>
                <w:szCs w:val="20"/>
              </w:rPr>
            </w:pPr>
          </w:p>
          <w:p w14:paraId="3B2FDA06" w14:textId="77777777" w:rsidR="0032251B" w:rsidRPr="00DF0C08" w:rsidRDefault="0032251B" w:rsidP="00501F96">
            <w:pPr>
              <w:snapToGrid w:val="0"/>
              <w:spacing w:after="0" w:line="240" w:lineRule="auto"/>
              <w:rPr>
                <w:rFonts w:eastAsia="Times New Roman" w:cs="Arial"/>
                <w:sz w:val="20"/>
                <w:szCs w:val="20"/>
              </w:rPr>
            </w:pPr>
            <w:r w:rsidRPr="00DF0C08">
              <w:rPr>
                <w:rFonts w:eastAsia="Times New Roman" w:cs="Arial"/>
                <w:sz w:val="20"/>
                <w:szCs w:val="20"/>
              </w:rPr>
              <w:t xml:space="preserve">Do oceny kryterium przyjmuje się </w:t>
            </w:r>
            <w:r w:rsidR="00143532" w:rsidRPr="00DF0C08">
              <w:rPr>
                <w:rFonts w:eastAsia="Times New Roman" w:cs="Arial"/>
                <w:sz w:val="20"/>
                <w:szCs w:val="20"/>
              </w:rPr>
              <w:t xml:space="preserve">następującą </w:t>
            </w:r>
            <w:r w:rsidRPr="00DF0C08">
              <w:rPr>
                <w:rFonts w:eastAsia="Times New Roman" w:cs="Arial"/>
                <w:sz w:val="20"/>
                <w:szCs w:val="20"/>
              </w:rPr>
              <w:t>definicję</w:t>
            </w:r>
            <w:r w:rsidR="00143532" w:rsidRPr="00DF0C08">
              <w:rPr>
                <w:rFonts w:eastAsia="Times New Roman" w:cs="Arial"/>
                <w:sz w:val="20"/>
                <w:szCs w:val="20"/>
              </w:rPr>
              <w:t xml:space="preserve">: </w:t>
            </w:r>
            <w:r w:rsidRPr="00DF0C08">
              <w:rPr>
                <w:rFonts w:eastAsia="Times New Roman" w:cs="Arial"/>
                <w:sz w:val="20"/>
                <w:szCs w:val="20"/>
              </w:rPr>
              <w:t>przez innowację</w:t>
            </w:r>
            <w:r w:rsidR="00143532" w:rsidRPr="00DF0C08">
              <w:rPr>
                <w:rFonts w:eastAsia="Times New Roman" w:cs="Arial"/>
                <w:sz w:val="20"/>
                <w:szCs w:val="20"/>
              </w:rPr>
              <w:t xml:space="preserve"> </w:t>
            </w:r>
            <w:r w:rsidRPr="00DF0C08">
              <w:rPr>
                <w:rFonts w:eastAsia="Times New Roman" w:cs="Arial"/>
                <w:sz w:val="20"/>
                <w:szCs w:val="20"/>
              </w:rPr>
              <w:t>należy rozumieć wprowadzenie do praktyki w gospodarce nowego lub znacząco ulepszonego rozwiązania w odniesieniu do produktu (towaru lub usługi), procesu</w:t>
            </w:r>
            <w:r w:rsidR="00FF4D08">
              <w:rPr>
                <w:rFonts w:eastAsia="Times New Roman" w:cs="Arial"/>
                <w:sz w:val="20"/>
                <w:szCs w:val="20"/>
              </w:rPr>
              <w:t>.</w:t>
            </w:r>
          </w:p>
          <w:p w14:paraId="35CBD925" w14:textId="77777777" w:rsidR="0032251B" w:rsidRPr="00DF0C08" w:rsidRDefault="0032251B" w:rsidP="00501F96">
            <w:pPr>
              <w:snapToGrid w:val="0"/>
              <w:spacing w:after="0" w:line="240" w:lineRule="auto"/>
              <w:rPr>
                <w:rFonts w:eastAsia="Times New Roman" w:cs="Arial"/>
                <w:sz w:val="20"/>
                <w:szCs w:val="20"/>
              </w:rPr>
            </w:pPr>
            <w:r w:rsidRPr="00DF0C08">
              <w:rPr>
                <w:rFonts w:eastAsia="Times New Roman" w:cs="Arial"/>
                <w:sz w:val="20"/>
                <w:szCs w:val="20"/>
              </w:rPr>
              <w:t xml:space="preserve">Zgodnie z ww. definicją można rozróżnić: </w:t>
            </w:r>
          </w:p>
          <w:p w14:paraId="6856266C" w14:textId="77777777" w:rsidR="0032251B" w:rsidRPr="00DF0C08" w:rsidRDefault="0032251B" w:rsidP="00501F96">
            <w:pPr>
              <w:snapToGrid w:val="0"/>
              <w:spacing w:after="0" w:line="240" w:lineRule="auto"/>
              <w:rPr>
                <w:rFonts w:eastAsia="Times New Roman" w:cs="Arial"/>
                <w:sz w:val="20"/>
                <w:szCs w:val="20"/>
              </w:rPr>
            </w:pPr>
            <w:r w:rsidRPr="00DF0C08">
              <w:rPr>
                <w:rFonts w:eastAsia="Times New Roman" w:cs="Arial"/>
                <w:sz w:val="20"/>
                <w:szCs w:val="20"/>
              </w:rPr>
              <w:t xml:space="preserve">• </w:t>
            </w:r>
            <w:r w:rsidRPr="00DF0C08">
              <w:rPr>
                <w:rFonts w:eastAsia="Times New Roman" w:cs="Arial"/>
                <w:b/>
                <w:sz w:val="20"/>
                <w:szCs w:val="20"/>
              </w:rPr>
              <w:t>innowację produktową</w:t>
            </w:r>
            <w:r w:rsidRPr="00DF0C08">
              <w:rPr>
                <w:rFonts w:eastAsia="Times New Roman" w:cs="Arial"/>
                <w:sz w:val="20"/>
                <w:szCs w:val="20"/>
              </w:rPr>
              <w:t xml:space="preserve"> -oznaczającą wprowadzenie na rynek przez dane przedsiębiorstwo nowego towaru lub usługi lub znaczące ulepszenie oferowanych uprzednio towarów i usług w odniesieniu do ich charakterystyk lub przeznaczenia;</w:t>
            </w:r>
          </w:p>
          <w:p w14:paraId="4C0CF019" w14:textId="77777777" w:rsidR="0032251B" w:rsidRPr="00DF0C08" w:rsidRDefault="0032251B" w:rsidP="00501F96">
            <w:pPr>
              <w:snapToGrid w:val="0"/>
              <w:spacing w:after="0" w:line="240" w:lineRule="auto"/>
              <w:rPr>
                <w:rFonts w:eastAsia="Times New Roman" w:cs="Arial"/>
                <w:sz w:val="20"/>
                <w:szCs w:val="20"/>
              </w:rPr>
            </w:pPr>
            <w:r w:rsidRPr="00DF0C08">
              <w:rPr>
                <w:rFonts w:eastAsia="Times New Roman" w:cs="Arial"/>
                <w:sz w:val="20"/>
                <w:szCs w:val="20"/>
              </w:rPr>
              <w:t xml:space="preserve">• </w:t>
            </w:r>
            <w:r w:rsidRPr="00DF0C08">
              <w:rPr>
                <w:rFonts w:eastAsia="Times New Roman" w:cs="Arial"/>
                <w:b/>
                <w:sz w:val="20"/>
                <w:szCs w:val="20"/>
              </w:rPr>
              <w:t>innowację procesową</w:t>
            </w:r>
            <w:r w:rsidRPr="00DF0C08">
              <w:rPr>
                <w:rFonts w:eastAsia="Times New Roman" w:cs="Arial"/>
                <w:sz w:val="20"/>
                <w:szCs w:val="20"/>
              </w:rPr>
              <w:t xml:space="preserve"> -oznaczającą wprowadzenie do praktyki w przedsiębiorstwie nowych lub znacząco ulepszonych metod produkcji lub dostawy;</w:t>
            </w:r>
          </w:p>
          <w:p w14:paraId="2763DA62" w14:textId="77777777" w:rsidR="0032251B" w:rsidRPr="00DF0C08" w:rsidRDefault="0032251B" w:rsidP="00501F96">
            <w:pPr>
              <w:snapToGrid w:val="0"/>
              <w:spacing w:after="0" w:line="240" w:lineRule="auto"/>
              <w:rPr>
                <w:rFonts w:eastAsia="Times New Roman" w:cs="Arial"/>
              </w:rPr>
            </w:pPr>
          </w:p>
          <w:p w14:paraId="3CBD9946" w14:textId="77777777" w:rsidR="0032251B" w:rsidRPr="00DF0C08" w:rsidRDefault="0032251B" w:rsidP="00501F96">
            <w:pPr>
              <w:snapToGrid w:val="0"/>
              <w:spacing w:after="0" w:line="240" w:lineRule="auto"/>
              <w:rPr>
                <w:rFonts w:eastAsia="Times New Roman" w:cs="Arial"/>
              </w:rPr>
            </w:pPr>
            <w:r w:rsidRPr="00DF0C08">
              <w:rPr>
                <w:rFonts w:cs="Arial"/>
              </w:rPr>
              <w:t>Ocena eksperta na podstawie</w:t>
            </w:r>
            <w:r w:rsidR="00B85ED1" w:rsidRPr="00DF0C08">
              <w:rPr>
                <w:rFonts w:cs="Arial"/>
              </w:rPr>
              <w:t xml:space="preserve"> opisu wniosku o dofinansowanie i</w:t>
            </w:r>
            <w:r w:rsidR="00981526">
              <w:rPr>
                <w:rFonts w:cs="Arial"/>
              </w:rPr>
              <w:t xml:space="preserve"> </w:t>
            </w:r>
            <w:r w:rsidRPr="00DF0C08">
              <w:rPr>
                <w:rFonts w:cs="Arial"/>
              </w:rPr>
              <w:t>dokumentacji projektowej.</w:t>
            </w:r>
          </w:p>
        </w:tc>
        <w:tc>
          <w:tcPr>
            <w:tcW w:w="3969" w:type="dxa"/>
            <w:tcBorders>
              <w:top w:val="single" w:sz="4" w:space="0" w:color="000000"/>
              <w:left w:val="single" w:sz="4" w:space="0" w:color="000000"/>
              <w:bottom w:val="single" w:sz="4" w:space="0" w:color="000000"/>
              <w:right w:val="single" w:sz="4" w:space="0" w:color="000000"/>
            </w:tcBorders>
          </w:tcPr>
          <w:p w14:paraId="50ADEAB2" w14:textId="77777777" w:rsidR="002C1109" w:rsidRDefault="002C1109" w:rsidP="00501F96">
            <w:pPr>
              <w:autoSpaceDE w:val="0"/>
              <w:autoSpaceDN w:val="0"/>
              <w:adjustRightInd w:val="0"/>
              <w:spacing w:after="0" w:line="240" w:lineRule="auto"/>
              <w:jc w:val="center"/>
              <w:rPr>
                <w:rFonts w:eastAsia="Times New Roman" w:cs="Arial"/>
              </w:rPr>
            </w:pPr>
            <w:r w:rsidRPr="00DF0C08">
              <w:rPr>
                <w:rFonts w:eastAsia="Times New Roman" w:cs="Arial"/>
              </w:rPr>
              <w:t>Tak/N</w:t>
            </w:r>
            <w:r w:rsidR="0032251B" w:rsidRPr="00DF0C08">
              <w:rPr>
                <w:rFonts w:eastAsia="Times New Roman" w:cs="Arial"/>
              </w:rPr>
              <w:t>ie</w:t>
            </w:r>
          </w:p>
          <w:p w14:paraId="3B118774" w14:textId="77777777" w:rsidR="00E871D4" w:rsidRPr="00DF0C08" w:rsidRDefault="00E871D4" w:rsidP="00501F96">
            <w:pPr>
              <w:autoSpaceDE w:val="0"/>
              <w:autoSpaceDN w:val="0"/>
              <w:adjustRightInd w:val="0"/>
              <w:spacing w:after="0" w:line="240" w:lineRule="auto"/>
              <w:jc w:val="center"/>
              <w:rPr>
                <w:rFonts w:eastAsia="Times New Roman" w:cs="Arial"/>
              </w:rPr>
            </w:pPr>
          </w:p>
          <w:p w14:paraId="2A865059" w14:textId="77777777" w:rsidR="002C1109" w:rsidRDefault="002C1109" w:rsidP="00501F96">
            <w:pPr>
              <w:autoSpaceDE w:val="0"/>
              <w:autoSpaceDN w:val="0"/>
              <w:adjustRightInd w:val="0"/>
              <w:spacing w:after="0" w:line="240" w:lineRule="auto"/>
              <w:jc w:val="center"/>
              <w:rPr>
                <w:rFonts w:eastAsia="Times New Roman" w:cs="Arial"/>
              </w:rPr>
            </w:pPr>
            <w:r w:rsidRPr="00DF0C08">
              <w:rPr>
                <w:rFonts w:eastAsia="Times New Roman" w:cs="Arial"/>
              </w:rPr>
              <w:t>Kryterium obligatoryjne</w:t>
            </w:r>
          </w:p>
          <w:p w14:paraId="7DC52CB0" w14:textId="77777777" w:rsidR="00E871D4" w:rsidRPr="00DF0C08" w:rsidRDefault="00E871D4" w:rsidP="00501F96">
            <w:pPr>
              <w:autoSpaceDE w:val="0"/>
              <w:autoSpaceDN w:val="0"/>
              <w:adjustRightInd w:val="0"/>
              <w:spacing w:after="0" w:line="240" w:lineRule="auto"/>
              <w:jc w:val="center"/>
              <w:rPr>
                <w:rFonts w:eastAsia="Times New Roman" w:cs="Arial"/>
              </w:rPr>
            </w:pPr>
          </w:p>
          <w:p w14:paraId="10504B49" w14:textId="77777777" w:rsidR="002C1109" w:rsidRPr="00DF0C08" w:rsidRDefault="002C1109" w:rsidP="00501F96">
            <w:pPr>
              <w:autoSpaceDE w:val="0"/>
              <w:autoSpaceDN w:val="0"/>
              <w:adjustRightInd w:val="0"/>
              <w:spacing w:after="0" w:line="240" w:lineRule="auto"/>
              <w:jc w:val="center"/>
              <w:rPr>
                <w:rFonts w:eastAsia="Times New Roman" w:cs="Arial"/>
              </w:rPr>
            </w:pPr>
            <w:r w:rsidRPr="00DF0C08">
              <w:rPr>
                <w:rFonts w:eastAsia="Times New Roman" w:cs="Arial"/>
              </w:rPr>
              <w:t>(spełnienie jest niezbędne dla możliwości otrzymania dofinansowania).</w:t>
            </w:r>
          </w:p>
          <w:p w14:paraId="7364DFFF" w14:textId="77777777" w:rsidR="0032251B" w:rsidRPr="00DF0C08" w:rsidRDefault="0032251B" w:rsidP="00501F96">
            <w:pPr>
              <w:snapToGrid w:val="0"/>
              <w:spacing w:after="0" w:line="240" w:lineRule="auto"/>
              <w:ind w:right="-108"/>
              <w:jc w:val="center"/>
              <w:rPr>
                <w:rFonts w:eastAsia="Times New Roman" w:cs="Arial"/>
              </w:rPr>
            </w:pPr>
          </w:p>
          <w:p w14:paraId="7FF2277A" w14:textId="77777777" w:rsidR="0032251B" w:rsidRPr="00DF0C08" w:rsidRDefault="002C1109" w:rsidP="00501F96">
            <w:pPr>
              <w:snapToGrid w:val="0"/>
              <w:spacing w:after="0" w:line="240" w:lineRule="auto"/>
              <w:ind w:right="-108"/>
              <w:jc w:val="center"/>
              <w:rPr>
                <w:rFonts w:eastAsia="Times New Roman" w:cs="Arial"/>
              </w:rPr>
            </w:pPr>
            <w:r w:rsidRPr="00DF0C08">
              <w:rPr>
                <w:rFonts w:eastAsia="Times New Roman" w:cs="Arial"/>
              </w:rPr>
              <w:t>N</w:t>
            </w:r>
            <w:r w:rsidR="0032251B" w:rsidRPr="00DF0C08">
              <w:rPr>
                <w:rFonts w:eastAsia="Times New Roman" w:cs="Arial"/>
              </w:rPr>
              <w:t>iespełnienie</w:t>
            </w:r>
            <w:r w:rsidR="00E871D4">
              <w:rPr>
                <w:rFonts w:eastAsia="Times New Roman" w:cs="Arial"/>
              </w:rPr>
              <w:t xml:space="preserve"> </w:t>
            </w:r>
            <w:r w:rsidR="0032251B" w:rsidRPr="00DF0C08">
              <w:rPr>
                <w:rFonts w:eastAsia="Times New Roman" w:cs="Arial"/>
              </w:rPr>
              <w:t>kryterium</w:t>
            </w:r>
          </w:p>
          <w:p w14:paraId="07E17E9E" w14:textId="77777777" w:rsidR="0032251B" w:rsidRPr="00DF0C08" w:rsidRDefault="00E871D4" w:rsidP="00501F96">
            <w:pPr>
              <w:snapToGrid w:val="0"/>
              <w:spacing w:after="0" w:line="240" w:lineRule="auto"/>
              <w:ind w:right="-108"/>
              <w:jc w:val="center"/>
              <w:rPr>
                <w:rFonts w:cs="Arial"/>
              </w:rPr>
            </w:pPr>
            <w:r>
              <w:rPr>
                <w:rFonts w:eastAsia="Times New Roman" w:cs="Arial"/>
              </w:rPr>
              <w:t>o</w:t>
            </w:r>
            <w:r w:rsidR="0032251B" w:rsidRPr="00DF0C08">
              <w:rPr>
                <w:rFonts w:eastAsia="Times New Roman" w:cs="Arial"/>
              </w:rPr>
              <w:t>znacza</w:t>
            </w:r>
            <w:r>
              <w:rPr>
                <w:rFonts w:eastAsia="Times New Roman" w:cs="Arial"/>
              </w:rPr>
              <w:t xml:space="preserve"> </w:t>
            </w:r>
            <w:r w:rsidR="0032251B" w:rsidRPr="00DF0C08">
              <w:rPr>
                <w:rFonts w:eastAsia="Times New Roman" w:cs="Arial"/>
              </w:rPr>
              <w:t>odrzucenie</w:t>
            </w:r>
            <w:r>
              <w:rPr>
                <w:rFonts w:eastAsia="Times New Roman" w:cs="Arial"/>
              </w:rPr>
              <w:t xml:space="preserve"> </w:t>
            </w:r>
            <w:r w:rsidR="0032251B" w:rsidRPr="00DF0C08">
              <w:rPr>
                <w:rFonts w:eastAsia="Times New Roman" w:cs="Arial"/>
              </w:rPr>
              <w:t>wniosku</w:t>
            </w:r>
          </w:p>
        </w:tc>
      </w:tr>
      <w:tr w:rsidR="00FF4D08" w:rsidRPr="00DF0C08" w14:paraId="18C2C14A" w14:textId="77777777" w:rsidTr="00501F96">
        <w:trPr>
          <w:trHeight w:val="4252"/>
        </w:trPr>
        <w:tc>
          <w:tcPr>
            <w:tcW w:w="851" w:type="dxa"/>
            <w:tcBorders>
              <w:top w:val="single" w:sz="4" w:space="0" w:color="000000"/>
              <w:left w:val="single" w:sz="4" w:space="0" w:color="000000"/>
              <w:bottom w:val="single" w:sz="4" w:space="0" w:color="000000"/>
              <w:right w:val="single" w:sz="4" w:space="0" w:color="000000"/>
            </w:tcBorders>
          </w:tcPr>
          <w:p w14:paraId="07D446C7" w14:textId="77777777" w:rsidR="00FF4D08" w:rsidRPr="00501F96" w:rsidRDefault="00FF4D08" w:rsidP="00501F96">
            <w:pPr>
              <w:snapToGrid w:val="0"/>
              <w:rPr>
                <w:rFonts w:eastAsia="Times New Roman" w:cs="Arial"/>
                <w:kern w:val="2"/>
              </w:rPr>
            </w:pPr>
            <w:r w:rsidRPr="00501F96">
              <w:rPr>
                <w:rFonts w:ascii="Calibri" w:eastAsia="Times New Roman" w:hAnsi="Calibri" w:cs="Arial"/>
                <w:kern w:val="2"/>
              </w:rPr>
              <w:lastRenderedPageBreak/>
              <w:t>2.</w:t>
            </w:r>
          </w:p>
        </w:tc>
        <w:tc>
          <w:tcPr>
            <w:tcW w:w="3686" w:type="dxa"/>
            <w:tcBorders>
              <w:top w:val="single" w:sz="4" w:space="0" w:color="000000"/>
              <w:left w:val="single" w:sz="4" w:space="0" w:color="000000"/>
              <w:bottom w:val="single" w:sz="4" w:space="0" w:color="000000"/>
              <w:right w:val="single" w:sz="4" w:space="0" w:color="000000"/>
            </w:tcBorders>
          </w:tcPr>
          <w:p w14:paraId="75ABF544" w14:textId="77777777" w:rsidR="00FF4D08" w:rsidRPr="00DF0C08" w:rsidRDefault="00FF4D08" w:rsidP="00501F96">
            <w:pPr>
              <w:snapToGrid w:val="0"/>
              <w:spacing w:after="0" w:line="240" w:lineRule="auto"/>
              <w:rPr>
                <w:rFonts w:eastAsia="Times New Roman" w:cs="Arial"/>
                <w:b/>
              </w:rPr>
            </w:pPr>
            <w:r w:rsidRPr="00A86876">
              <w:rPr>
                <w:rFonts w:ascii="Calibri" w:eastAsia="Times New Roman" w:hAnsi="Calibri" w:cs="Arial"/>
                <w:b/>
              </w:rPr>
              <w:t>Charakter wydatków w projekcie</w:t>
            </w:r>
          </w:p>
        </w:tc>
        <w:tc>
          <w:tcPr>
            <w:tcW w:w="6378" w:type="dxa"/>
            <w:tcBorders>
              <w:top w:val="single" w:sz="4" w:space="0" w:color="000000"/>
              <w:left w:val="single" w:sz="4" w:space="0" w:color="000000"/>
              <w:bottom w:val="single" w:sz="4" w:space="0" w:color="auto"/>
              <w:right w:val="single" w:sz="4" w:space="0" w:color="000000"/>
            </w:tcBorders>
          </w:tcPr>
          <w:p w14:paraId="60ED1BA6" w14:textId="77777777" w:rsidR="00FF4D08" w:rsidRPr="00A00B7E" w:rsidRDefault="00FF4D08" w:rsidP="00501F96">
            <w:pPr>
              <w:snapToGrid w:val="0"/>
              <w:rPr>
                <w:rFonts w:ascii="Calibri" w:eastAsia="Times New Roman" w:hAnsi="Calibri" w:cs="Arial"/>
              </w:rPr>
            </w:pPr>
            <w:r w:rsidRPr="00A00B7E">
              <w:rPr>
                <w:rFonts w:ascii="Calibri" w:eastAsia="Times New Roman" w:hAnsi="Calibri" w:cs="Arial"/>
              </w:rPr>
              <w:t>Ocenie podlega, czy w wydatkach kwalifikowalnych projekt</w:t>
            </w:r>
            <w:r w:rsidR="00981526">
              <w:rPr>
                <w:rFonts w:ascii="Calibri" w:eastAsia="Times New Roman" w:hAnsi="Calibri" w:cs="Arial"/>
              </w:rPr>
              <w:t xml:space="preserve"> </w:t>
            </w:r>
            <w:r w:rsidRPr="00A00B7E">
              <w:rPr>
                <w:rFonts w:ascii="Calibri" w:eastAsia="Times New Roman" w:hAnsi="Calibri" w:cs="Arial"/>
              </w:rPr>
              <w:t>przewiduje jedynie zakupy ruchomych środków trwałych i wartości niematerialnych i prawnych.</w:t>
            </w:r>
          </w:p>
          <w:p w14:paraId="034AA984" w14:textId="77777777" w:rsidR="00FF4D08" w:rsidRPr="00A00B7E" w:rsidRDefault="00FF4D08" w:rsidP="00501F96">
            <w:pPr>
              <w:snapToGrid w:val="0"/>
              <w:rPr>
                <w:rFonts w:ascii="Calibri" w:eastAsia="Times New Roman" w:hAnsi="Calibri" w:cs="Arial"/>
              </w:rPr>
            </w:pPr>
          </w:p>
          <w:p w14:paraId="6255EA3E" w14:textId="77777777" w:rsidR="00FF4D08" w:rsidRPr="00DF0C08" w:rsidRDefault="00FF4D08" w:rsidP="00501F96">
            <w:pPr>
              <w:snapToGrid w:val="0"/>
              <w:spacing w:after="0" w:line="240" w:lineRule="auto"/>
              <w:rPr>
                <w:rFonts w:eastAsia="Times New Roman" w:cs="Arial"/>
                <w:sz w:val="20"/>
                <w:szCs w:val="20"/>
              </w:rPr>
            </w:pPr>
          </w:p>
        </w:tc>
        <w:tc>
          <w:tcPr>
            <w:tcW w:w="3969" w:type="dxa"/>
            <w:tcBorders>
              <w:top w:val="single" w:sz="4" w:space="0" w:color="000000"/>
              <w:left w:val="single" w:sz="4" w:space="0" w:color="000000"/>
              <w:bottom w:val="single" w:sz="4" w:space="0" w:color="000000"/>
              <w:right w:val="single" w:sz="4" w:space="0" w:color="000000"/>
            </w:tcBorders>
          </w:tcPr>
          <w:p w14:paraId="15083CB2" w14:textId="77777777" w:rsidR="00FF4D08" w:rsidRPr="00A00B7E" w:rsidRDefault="00FF4D08" w:rsidP="00501F96">
            <w:pPr>
              <w:autoSpaceDE w:val="0"/>
              <w:autoSpaceDN w:val="0"/>
              <w:adjustRightInd w:val="0"/>
              <w:jc w:val="center"/>
              <w:rPr>
                <w:rFonts w:ascii="Calibri" w:eastAsia="Times New Roman" w:hAnsi="Calibri" w:cs="Arial"/>
              </w:rPr>
            </w:pPr>
            <w:r w:rsidRPr="00A00B7E">
              <w:rPr>
                <w:rFonts w:ascii="Calibri" w:eastAsia="Times New Roman" w:hAnsi="Calibri" w:cs="Arial"/>
              </w:rPr>
              <w:t>Tak/Nie</w:t>
            </w:r>
          </w:p>
          <w:p w14:paraId="780D3FEB" w14:textId="77777777" w:rsidR="00FF4D08" w:rsidRPr="00A00B7E" w:rsidRDefault="00FF4D08" w:rsidP="00501F96">
            <w:pPr>
              <w:autoSpaceDE w:val="0"/>
              <w:autoSpaceDN w:val="0"/>
              <w:adjustRightInd w:val="0"/>
              <w:jc w:val="center"/>
              <w:rPr>
                <w:rFonts w:ascii="Calibri" w:eastAsia="Times New Roman" w:hAnsi="Calibri" w:cs="Arial"/>
              </w:rPr>
            </w:pPr>
            <w:r w:rsidRPr="00A00B7E">
              <w:rPr>
                <w:rFonts w:ascii="Calibri" w:eastAsia="Times New Roman" w:hAnsi="Calibri" w:cs="Arial"/>
              </w:rPr>
              <w:t>Kryterium obligatoryjne (spełnienie jest niezbędne dla możliwości otrzymania dofinansowania).</w:t>
            </w:r>
          </w:p>
          <w:p w14:paraId="2F5A109C" w14:textId="77777777" w:rsidR="00FF4D08" w:rsidRPr="00A00B7E" w:rsidRDefault="00FF4D08" w:rsidP="00501F96">
            <w:pPr>
              <w:autoSpaceDE w:val="0"/>
              <w:autoSpaceDN w:val="0"/>
              <w:adjustRightInd w:val="0"/>
              <w:jc w:val="center"/>
              <w:rPr>
                <w:rFonts w:ascii="Calibri" w:hAnsi="Calibri" w:cs="Arial"/>
              </w:rPr>
            </w:pPr>
            <w:r w:rsidRPr="00A00B7E">
              <w:rPr>
                <w:rFonts w:ascii="Calibri" w:hAnsi="Calibri" w:cs="Arial"/>
              </w:rPr>
              <w:t>Dopuszcza się skierowanie projektu do poprawy/uzupełnienia w zakresie skutkującym spełnianiem kryterium.</w:t>
            </w:r>
          </w:p>
          <w:p w14:paraId="2D3BFC6D" w14:textId="77777777" w:rsidR="00FF4D08" w:rsidRPr="00A00B7E" w:rsidRDefault="00FF4D08" w:rsidP="00501F96">
            <w:pPr>
              <w:autoSpaceDE w:val="0"/>
              <w:autoSpaceDN w:val="0"/>
              <w:adjustRightInd w:val="0"/>
              <w:jc w:val="center"/>
              <w:rPr>
                <w:rFonts w:ascii="Calibri" w:hAnsi="Calibri" w:cs="Arial"/>
              </w:rPr>
            </w:pPr>
            <w:r w:rsidRPr="00A00B7E">
              <w:rPr>
                <w:rFonts w:ascii="Calibri" w:hAnsi="Calibri" w:cs="Arial"/>
              </w:rPr>
              <w:t>Niespełnienie kryterium po wezwaniu do uzupełnienia/ poprawy skutkuje jego odrzuceniem.</w:t>
            </w:r>
          </w:p>
          <w:p w14:paraId="714FAD92" w14:textId="77777777" w:rsidR="00FF4D08" w:rsidRPr="00FF4D08" w:rsidRDefault="00FF4D08" w:rsidP="00501F96">
            <w:pPr>
              <w:autoSpaceDE w:val="0"/>
              <w:autoSpaceDN w:val="0"/>
              <w:adjustRightInd w:val="0"/>
              <w:spacing w:after="0" w:line="240" w:lineRule="auto"/>
              <w:jc w:val="center"/>
              <w:rPr>
                <w:rFonts w:eastAsia="Times New Roman" w:cs="Arial"/>
                <w:b/>
              </w:rPr>
            </w:pPr>
            <w:r w:rsidRPr="00FF4D08">
              <w:rPr>
                <w:rFonts w:ascii="Calibri" w:eastAsia="Times New Roman" w:hAnsi="Calibri" w:cs="Arial"/>
                <w:b/>
              </w:rPr>
              <w:t>Możliwości jednorazowej korekty</w:t>
            </w:r>
          </w:p>
        </w:tc>
      </w:tr>
      <w:tr w:rsidR="00FF4D08" w:rsidRPr="00DF0C08" w14:paraId="12BAC954" w14:textId="77777777" w:rsidTr="00501F96">
        <w:trPr>
          <w:trHeight w:val="499"/>
        </w:trPr>
        <w:tc>
          <w:tcPr>
            <w:tcW w:w="851" w:type="dxa"/>
            <w:tcBorders>
              <w:top w:val="single" w:sz="4" w:space="0" w:color="000000"/>
              <w:left w:val="single" w:sz="4" w:space="0" w:color="000000"/>
              <w:bottom w:val="single" w:sz="4" w:space="0" w:color="000000"/>
              <w:right w:val="single" w:sz="4" w:space="0" w:color="000000"/>
            </w:tcBorders>
          </w:tcPr>
          <w:p w14:paraId="027DE21E" w14:textId="77777777" w:rsidR="00FF4D08" w:rsidRPr="00501F96" w:rsidRDefault="00FF4D08" w:rsidP="00501F96">
            <w:pPr>
              <w:snapToGrid w:val="0"/>
              <w:rPr>
                <w:rFonts w:eastAsia="Times New Roman" w:cs="Arial"/>
                <w:kern w:val="2"/>
              </w:rPr>
            </w:pPr>
            <w:r w:rsidRPr="00501F96">
              <w:rPr>
                <w:rFonts w:eastAsia="Times New Roman" w:cs="Arial"/>
                <w:kern w:val="2"/>
              </w:rPr>
              <w:t>3.</w:t>
            </w:r>
          </w:p>
        </w:tc>
        <w:tc>
          <w:tcPr>
            <w:tcW w:w="3686" w:type="dxa"/>
            <w:tcBorders>
              <w:top w:val="single" w:sz="4" w:space="0" w:color="000000"/>
              <w:left w:val="single" w:sz="4" w:space="0" w:color="000000"/>
              <w:bottom w:val="single" w:sz="4" w:space="0" w:color="000000"/>
              <w:right w:val="single" w:sz="4" w:space="0" w:color="000000"/>
            </w:tcBorders>
          </w:tcPr>
          <w:p w14:paraId="32584F26" w14:textId="77777777" w:rsidR="00FF4D08" w:rsidRPr="00DF0C08" w:rsidRDefault="00FF4D08" w:rsidP="00501F96">
            <w:pPr>
              <w:snapToGrid w:val="0"/>
              <w:spacing w:after="0" w:line="240" w:lineRule="auto"/>
              <w:rPr>
                <w:rFonts w:eastAsia="Times New Roman" w:cs="Arial"/>
                <w:b/>
              </w:rPr>
            </w:pPr>
            <w:r w:rsidRPr="00DF0C08">
              <w:rPr>
                <w:rFonts w:eastAsia="Times New Roman" w:cs="Arial"/>
                <w:b/>
              </w:rPr>
              <w:t>Poziom innowacyjności</w:t>
            </w:r>
          </w:p>
        </w:tc>
        <w:tc>
          <w:tcPr>
            <w:tcW w:w="6378" w:type="dxa"/>
            <w:tcBorders>
              <w:top w:val="single" w:sz="4" w:space="0" w:color="auto"/>
              <w:left w:val="single" w:sz="4" w:space="0" w:color="000000"/>
              <w:bottom w:val="single" w:sz="4" w:space="0" w:color="000000"/>
              <w:right w:val="single" w:sz="4" w:space="0" w:color="000000"/>
            </w:tcBorders>
          </w:tcPr>
          <w:p w14:paraId="00E12BC5" w14:textId="77777777" w:rsidR="00FF4D08" w:rsidRPr="00DF0C08" w:rsidRDefault="00FF4D08" w:rsidP="00501F96">
            <w:pPr>
              <w:spacing w:after="0" w:line="240" w:lineRule="auto"/>
              <w:rPr>
                <w:rFonts w:eastAsia="Calibri" w:cs="Arial"/>
              </w:rPr>
            </w:pPr>
            <w:r w:rsidRPr="00DF0C08">
              <w:rPr>
                <w:rFonts w:eastAsia="Times New Roman" w:cs="Arial"/>
              </w:rPr>
              <w:t>W ramach kryterium sprawdzane jest c</w:t>
            </w:r>
            <w:r w:rsidRPr="00DF0C08">
              <w:rPr>
                <w:rFonts w:eastAsia="Calibri" w:cs="Arial"/>
              </w:rPr>
              <w:t>zy projekt zakłada:</w:t>
            </w:r>
          </w:p>
          <w:p w14:paraId="5958C935" w14:textId="77777777" w:rsidR="00FF4D08" w:rsidRPr="00DF0C08" w:rsidRDefault="00FF4D08" w:rsidP="00501F96">
            <w:pPr>
              <w:spacing w:after="0" w:line="240" w:lineRule="auto"/>
              <w:rPr>
                <w:rFonts w:eastAsia="Calibri" w:cs="Arial"/>
              </w:rPr>
            </w:pPr>
          </w:p>
          <w:p w14:paraId="3E2BC947" w14:textId="2585F40D" w:rsidR="00FF4D08" w:rsidRPr="00DF0C08" w:rsidRDefault="00FF4D08" w:rsidP="00501F96">
            <w:pPr>
              <w:spacing w:after="0" w:line="240" w:lineRule="auto"/>
              <w:rPr>
                <w:rFonts w:eastAsia="Calibri" w:cs="Arial"/>
              </w:rPr>
            </w:pPr>
            <w:r w:rsidRPr="00DF0C08">
              <w:rPr>
                <w:rFonts w:eastAsia="Calibri" w:cs="Arial"/>
              </w:rPr>
              <w:t>-</w:t>
            </w:r>
            <w:r w:rsidR="00B17AAA">
              <w:rPr>
                <w:rFonts w:eastAsia="Calibri" w:cs="Arial"/>
              </w:rPr>
              <w:t xml:space="preserve"> </w:t>
            </w:r>
            <w:r w:rsidRPr="00DF0C08">
              <w:rPr>
                <w:rFonts w:eastAsia="Calibri" w:cs="Arial"/>
              </w:rPr>
              <w:t>wprowadzenie nowej usługi lub produktu lub procesu produkcyjnego na poziomie przedsiębiorstwa (0 pkt.)</w:t>
            </w:r>
          </w:p>
          <w:p w14:paraId="30D571A0" w14:textId="77777777" w:rsidR="00FF4D08" w:rsidRPr="00DF0C08" w:rsidRDefault="00FF4D08" w:rsidP="00501F96">
            <w:pPr>
              <w:spacing w:after="0" w:line="240" w:lineRule="auto"/>
              <w:rPr>
                <w:rFonts w:eastAsia="Calibri" w:cs="Arial"/>
              </w:rPr>
            </w:pPr>
          </w:p>
          <w:p w14:paraId="0774CFE2" w14:textId="77777777" w:rsidR="00FF4D08" w:rsidRPr="00DF0C08" w:rsidRDefault="00FF4D08" w:rsidP="00501F96">
            <w:pPr>
              <w:spacing w:after="0" w:line="240" w:lineRule="auto"/>
              <w:rPr>
                <w:rFonts w:eastAsia="Calibri" w:cs="Arial"/>
              </w:rPr>
            </w:pPr>
            <w:r w:rsidRPr="00DF0C08">
              <w:rPr>
                <w:rFonts w:eastAsia="Calibri" w:cs="Arial"/>
              </w:rPr>
              <w:t>-</w:t>
            </w:r>
            <w:r w:rsidR="00981526">
              <w:rPr>
                <w:rFonts w:eastAsia="Calibri" w:cs="Arial"/>
              </w:rPr>
              <w:t xml:space="preserve"> </w:t>
            </w:r>
            <w:r w:rsidRPr="00DF0C08">
              <w:rPr>
                <w:rFonts w:eastAsia="Calibri" w:cs="Arial"/>
              </w:rPr>
              <w:t>wprowadzenie usługi lub produktu</w:t>
            </w:r>
            <w:r w:rsidR="00981526">
              <w:rPr>
                <w:rFonts w:eastAsia="Calibri" w:cs="Arial"/>
              </w:rPr>
              <w:t xml:space="preserve"> </w:t>
            </w:r>
            <w:r w:rsidRPr="00DF0C08">
              <w:rPr>
                <w:rFonts w:eastAsia="Calibri" w:cs="Arial"/>
              </w:rPr>
              <w:t>znanej/go i stosowanej/go w Polsce?:</w:t>
            </w:r>
          </w:p>
          <w:p w14:paraId="2757D2E4" w14:textId="77777777" w:rsidR="00FF4D08" w:rsidRPr="00DF0C08" w:rsidRDefault="00FF4D08" w:rsidP="00501F96">
            <w:pPr>
              <w:numPr>
                <w:ilvl w:val="0"/>
                <w:numId w:val="14"/>
              </w:numPr>
              <w:spacing w:after="0" w:line="240" w:lineRule="auto"/>
              <w:ind w:left="317" w:hanging="283"/>
              <w:rPr>
                <w:rFonts w:eastAsia="Calibri" w:cs="Arial"/>
              </w:rPr>
            </w:pPr>
            <w:r w:rsidRPr="00DF0C08">
              <w:rPr>
                <w:rFonts w:eastAsia="Calibri" w:cs="Arial"/>
              </w:rPr>
              <w:t>do 3 lat (2 pkt.)</w:t>
            </w:r>
          </w:p>
          <w:p w14:paraId="6F423ABC" w14:textId="77777777" w:rsidR="00FF4D08" w:rsidRPr="00DF0C08" w:rsidRDefault="00FF4D08" w:rsidP="00501F96">
            <w:pPr>
              <w:numPr>
                <w:ilvl w:val="0"/>
                <w:numId w:val="14"/>
              </w:numPr>
              <w:spacing w:after="0" w:line="240" w:lineRule="auto"/>
              <w:ind w:left="317" w:hanging="283"/>
              <w:rPr>
                <w:rFonts w:eastAsia="Calibri" w:cs="Arial"/>
              </w:rPr>
            </w:pPr>
            <w:r w:rsidRPr="00DF0C08">
              <w:rPr>
                <w:rFonts w:eastAsia="Calibri" w:cs="Arial"/>
              </w:rPr>
              <w:t>znanego ale niestosowanego dotychczas (3 pkt.)</w:t>
            </w:r>
          </w:p>
          <w:p w14:paraId="5AD42A31" w14:textId="77777777" w:rsidR="00FF4D08" w:rsidRPr="00DF0C08" w:rsidRDefault="00FF4D08" w:rsidP="00501F96">
            <w:pPr>
              <w:numPr>
                <w:ilvl w:val="0"/>
                <w:numId w:val="14"/>
              </w:numPr>
              <w:spacing w:after="0" w:line="240" w:lineRule="auto"/>
              <w:ind w:left="317" w:hanging="283"/>
              <w:rPr>
                <w:rFonts w:eastAsia="Calibri" w:cs="Arial"/>
              </w:rPr>
            </w:pPr>
            <w:r w:rsidRPr="00DF0C08">
              <w:rPr>
                <w:rFonts w:eastAsia="Calibri" w:cs="Arial"/>
              </w:rPr>
              <w:t>nieznanego i niestosowanego dotychczas (4 pkt.) i/lub</w:t>
            </w:r>
          </w:p>
          <w:p w14:paraId="18638939" w14:textId="77777777" w:rsidR="00FF4D08" w:rsidRPr="00DF0C08" w:rsidRDefault="00FF4D08" w:rsidP="00501F96">
            <w:pPr>
              <w:spacing w:after="0"/>
              <w:rPr>
                <w:rFonts w:eastAsia="Calibri" w:cs="Arial"/>
              </w:rPr>
            </w:pPr>
          </w:p>
          <w:p w14:paraId="3D940701" w14:textId="77777777" w:rsidR="00FF4D08" w:rsidRPr="00DF0C08" w:rsidRDefault="00FF4D08" w:rsidP="00501F96">
            <w:pPr>
              <w:spacing w:after="0"/>
              <w:rPr>
                <w:rFonts w:eastAsia="Calibri" w:cs="Arial"/>
              </w:rPr>
            </w:pPr>
            <w:r w:rsidRPr="00DF0C08">
              <w:rPr>
                <w:rFonts w:eastAsia="Calibri" w:cs="Arial"/>
              </w:rPr>
              <w:t>-</w:t>
            </w:r>
            <w:r w:rsidR="00981526">
              <w:rPr>
                <w:rFonts w:eastAsia="Calibri" w:cs="Arial"/>
              </w:rPr>
              <w:t xml:space="preserve"> </w:t>
            </w:r>
            <w:r w:rsidRPr="00DF0C08">
              <w:rPr>
                <w:rFonts w:eastAsia="Calibri" w:cs="Arial"/>
              </w:rPr>
              <w:t>wdrożenie procesu produkcyjnego znanego i stosowanego w Polsce?:</w:t>
            </w:r>
          </w:p>
          <w:p w14:paraId="72DD8D26" w14:textId="77777777" w:rsidR="00FF4D08" w:rsidRPr="00DF0C08" w:rsidRDefault="00FF4D08" w:rsidP="00501F96">
            <w:pPr>
              <w:numPr>
                <w:ilvl w:val="0"/>
                <w:numId w:val="15"/>
              </w:numPr>
              <w:spacing w:after="0" w:line="240" w:lineRule="auto"/>
              <w:ind w:left="317" w:hanging="283"/>
              <w:rPr>
                <w:rFonts w:eastAsia="Calibri" w:cs="Arial"/>
              </w:rPr>
            </w:pPr>
            <w:r w:rsidRPr="00DF0C08">
              <w:rPr>
                <w:rFonts w:eastAsia="Calibri" w:cs="Arial"/>
              </w:rPr>
              <w:t>do 3 lat (2 pkt.)</w:t>
            </w:r>
          </w:p>
          <w:p w14:paraId="387CD833" w14:textId="77777777" w:rsidR="00FF4D08" w:rsidRPr="00DF0C08" w:rsidRDefault="00FF4D08" w:rsidP="00501F96">
            <w:pPr>
              <w:numPr>
                <w:ilvl w:val="0"/>
                <w:numId w:val="15"/>
              </w:numPr>
              <w:spacing w:after="0" w:line="240" w:lineRule="auto"/>
              <w:ind w:left="317" w:hanging="283"/>
              <w:rPr>
                <w:rFonts w:eastAsia="Calibri" w:cs="Arial"/>
              </w:rPr>
            </w:pPr>
            <w:r w:rsidRPr="00DF0C08">
              <w:rPr>
                <w:rFonts w:eastAsia="Calibri" w:cs="Arial"/>
              </w:rPr>
              <w:t>znanej ale niestosowanej dotychczas (3 pkt.)</w:t>
            </w:r>
          </w:p>
          <w:p w14:paraId="287EFDDC" w14:textId="77777777" w:rsidR="00FF4D08" w:rsidRPr="00DF0C08" w:rsidRDefault="00FF4D08" w:rsidP="00501F96">
            <w:pPr>
              <w:numPr>
                <w:ilvl w:val="0"/>
                <w:numId w:val="15"/>
              </w:numPr>
              <w:spacing w:after="0" w:line="240" w:lineRule="auto"/>
              <w:ind w:left="319" w:hanging="284"/>
              <w:contextualSpacing/>
              <w:rPr>
                <w:rFonts w:cs="Arial"/>
              </w:rPr>
            </w:pPr>
            <w:r w:rsidRPr="00DF0C08">
              <w:rPr>
                <w:rFonts w:eastAsia="Calibri" w:cs="Arial"/>
              </w:rPr>
              <w:t>nieznanej i niestosowanej dotychczas (4 pkt.)</w:t>
            </w:r>
          </w:p>
          <w:p w14:paraId="2ADDB8E4" w14:textId="77777777" w:rsidR="00FF4D08" w:rsidRPr="00DF0C08" w:rsidRDefault="00FF4D08" w:rsidP="00501F96">
            <w:pPr>
              <w:spacing w:after="0" w:line="240" w:lineRule="auto"/>
              <w:rPr>
                <w:rFonts w:cs="Arial"/>
              </w:rPr>
            </w:pPr>
          </w:p>
          <w:p w14:paraId="170ABFBF" w14:textId="77777777" w:rsidR="00FF4D08" w:rsidRPr="00DF0C08" w:rsidRDefault="00FF4D08" w:rsidP="00501F96">
            <w:pPr>
              <w:spacing w:after="0"/>
              <w:rPr>
                <w:rFonts w:eastAsia="Times New Roman" w:cs="Arial"/>
              </w:rPr>
            </w:pPr>
            <w:r w:rsidRPr="00DF0C08">
              <w:rPr>
                <w:rFonts w:cs="Arial"/>
              </w:rPr>
              <w:lastRenderedPageBreak/>
              <w:t>Ocena eksperta.</w:t>
            </w:r>
            <w:r w:rsidRPr="00DF0C08">
              <w:rPr>
                <w:rFonts w:eastAsia="Times New Roman" w:cs="Arial"/>
              </w:rPr>
              <w:t xml:space="preserve"> Oceniane na podstawie opisu wniosku </w:t>
            </w:r>
            <w:r w:rsidRPr="00DF0C08">
              <w:rPr>
                <w:rFonts w:eastAsia="Times New Roman" w:cs="Arial"/>
              </w:rPr>
              <w:br/>
              <w:t xml:space="preserve">o dofinansowanie i </w:t>
            </w:r>
            <w:r w:rsidRPr="00DF0C08">
              <w:rPr>
                <w:rFonts w:cs="Arial"/>
              </w:rPr>
              <w:t>dokumentacji projektowej</w:t>
            </w:r>
            <w:r>
              <w:rPr>
                <w:rFonts w:cs="Arial"/>
              </w:rPr>
              <w:t>, dołączonych wyników prac B+R, patentów</w:t>
            </w:r>
            <w:r w:rsidRPr="00DF0C08">
              <w:rPr>
                <w:rFonts w:cs="Arial"/>
              </w:rPr>
              <w:t>.</w:t>
            </w:r>
          </w:p>
          <w:p w14:paraId="126ACFB7" w14:textId="77777777" w:rsidR="00FF4D08" w:rsidRPr="00DF0C08" w:rsidRDefault="00FF4D08" w:rsidP="00501F96">
            <w:pPr>
              <w:spacing w:after="0" w:line="240" w:lineRule="auto"/>
              <w:rPr>
                <w:rFonts w:cs="Arial"/>
              </w:rPr>
            </w:pPr>
          </w:p>
        </w:tc>
        <w:tc>
          <w:tcPr>
            <w:tcW w:w="3969" w:type="dxa"/>
            <w:tcBorders>
              <w:top w:val="single" w:sz="4" w:space="0" w:color="000000"/>
              <w:left w:val="single" w:sz="4" w:space="0" w:color="000000"/>
              <w:bottom w:val="single" w:sz="4" w:space="0" w:color="000000"/>
              <w:right w:val="single" w:sz="4" w:space="0" w:color="000000"/>
            </w:tcBorders>
          </w:tcPr>
          <w:p w14:paraId="26AF6457" w14:textId="77777777" w:rsidR="00FF4D08" w:rsidRDefault="00FF4D08" w:rsidP="00501F96">
            <w:pPr>
              <w:autoSpaceDE w:val="0"/>
              <w:autoSpaceDN w:val="0"/>
              <w:adjustRightInd w:val="0"/>
              <w:spacing w:after="0" w:line="240" w:lineRule="auto"/>
              <w:jc w:val="center"/>
              <w:rPr>
                <w:rFonts w:cs="Arial"/>
              </w:rPr>
            </w:pPr>
            <w:r w:rsidRPr="00DF0C08">
              <w:rPr>
                <w:rFonts w:cs="Arial"/>
              </w:rPr>
              <w:lastRenderedPageBreak/>
              <w:t>0-</w:t>
            </w:r>
            <w:r>
              <w:rPr>
                <w:rFonts w:cs="Arial"/>
              </w:rPr>
              <w:t>2-3-4-5-6-7-</w:t>
            </w:r>
            <w:r w:rsidRPr="00DF0C08">
              <w:rPr>
                <w:rFonts w:cs="Arial"/>
              </w:rPr>
              <w:t>8 pkt</w:t>
            </w:r>
          </w:p>
          <w:p w14:paraId="31A934AC" w14:textId="77777777" w:rsidR="00501F96" w:rsidRPr="00DF0C08" w:rsidRDefault="00501F96" w:rsidP="00501F96">
            <w:pPr>
              <w:autoSpaceDE w:val="0"/>
              <w:autoSpaceDN w:val="0"/>
              <w:adjustRightInd w:val="0"/>
              <w:spacing w:after="0" w:line="240" w:lineRule="auto"/>
              <w:jc w:val="center"/>
              <w:rPr>
                <w:rFonts w:cs="Arial"/>
              </w:rPr>
            </w:pPr>
          </w:p>
          <w:p w14:paraId="435686DF" w14:textId="77777777" w:rsidR="00FF4D08" w:rsidRPr="00DF0C08" w:rsidRDefault="00FF4D08" w:rsidP="00501F96">
            <w:pPr>
              <w:autoSpaceDE w:val="0"/>
              <w:autoSpaceDN w:val="0"/>
              <w:adjustRightInd w:val="0"/>
              <w:spacing w:after="0" w:line="240" w:lineRule="auto"/>
              <w:jc w:val="center"/>
              <w:rPr>
                <w:rFonts w:cs="Arial"/>
              </w:rPr>
            </w:pPr>
            <w:r w:rsidRPr="00DF0C08">
              <w:rPr>
                <w:rFonts w:cs="Arial"/>
              </w:rPr>
              <w:t>(0 punktów w</w:t>
            </w:r>
            <w:r w:rsidR="00501F96">
              <w:rPr>
                <w:rFonts w:cs="Arial"/>
              </w:rPr>
              <w:t xml:space="preserve"> </w:t>
            </w:r>
            <w:r w:rsidRPr="00DF0C08">
              <w:rPr>
                <w:rFonts w:cs="Arial"/>
              </w:rPr>
              <w:t>kryterium nie</w:t>
            </w:r>
          </w:p>
          <w:p w14:paraId="6980F16D" w14:textId="77777777" w:rsidR="00FF4D08" w:rsidRPr="00DF0C08" w:rsidRDefault="00501F96" w:rsidP="00501F96">
            <w:pPr>
              <w:autoSpaceDE w:val="0"/>
              <w:autoSpaceDN w:val="0"/>
              <w:adjustRightInd w:val="0"/>
              <w:spacing w:after="0" w:line="240" w:lineRule="auto"/>
              <w:jc w:val="center"/>
              <w:rPr>
                <w:rFonts w:cs="Arial"/>
              </w:rPr>
            </w:pPr>
            <w:r>
              <w:rPr>
                <w:rFonts w:cs="Arial"/>
              </w:rPr>
              <w:t>o</w:t>
            </w:r>
            <w:r w:rsidR="00FF4D08" w:rsidRPr="00DF0C08">
              <w:rPr>
                <w:rFonts w:cs="Arial"/>
              </w:rPr>
              <w:t>znacza</w:t>
            </w:r>
            <w:r>
              <w:rPr>
                <w:rFonts w:cs="Arial"/>
              </w:rPr>
              <w:t xml:space="preserve"> </w:t>
            </w:r>
            <w:r w:rsidR="00FF4D08" w:rsidRPr="00DF0C08">
              <w:rPr>
                <w:rFonts w:cs="Arial"/>
              </w:rPr>
              <w:t>odrzucenia</w:t>
            </w:r>
            <w:r>
              <w:rPr>
                <w:rFonts w:cs="Arial"/>
              </w:rPr>
              <w:t xml:space="preserve"> </w:t>
            </w:r>
            <w:r w:rsidR="00FF4D08" w:rsidRPr="00DF0C08">
              <w:rPr>
                <w:rFonts w:cs="Arial"/>
              </w:rPr>
              <w:t>wniosku)</w:t>
            </w:r>
            <w:r w:rsidR="00FF4D08" w:rsidRPr="00DF0C08">
              <w:rPr>
                <w:rFonts w:cs="Arial"/>
              </w:rPr>
              <w:br/>
            </w:r>
          </w:p>
        </w:tc>
      </w:tr>
      <w:tr w:rsidR="00FF4D08" w:rsidRPr="00DF0C08" w14:paraId="2C8502BE" w14:textId="77777777" w:rsidTr="00501F96">
        <w:trPr>
          <w:trHeight w:val="499"/>
        </w:trPr>
        <w:tc>
          <w:tcPr>
            <w:tcW w:w="851" w:type="dxa"/>
            <w:tcBorders>
              <w:top w:val="single" w:sz="4" w:space="0" w:color="000000"/>
              <w:left w:val="single" w:sz="4" w:space="0" w:color="000000"/>
              <w:bottom w:val="single" w:sz="4" w:space="0" w:color="000000"/>
              <w:right w:val="single" w:sz="4" w:space="0" w:color="000000"/>
            </w:tcBorders>
          </w:tcPr>
          <w:p w14:paraId="22CA501E" w14:textId="77777777" w:rsidR="00FF4D08" w:rsidRPr="00501F96" w:rsidRDefault="00FF4D08" w:rsidP="00501F96">
            <w:pPr>
              <w:snapToGrid w:val="0"/>
              <w:rPr>
                <w:rFonts w:eastAsia="Times New Roman" w:cs="Arial"/>
                <w:kern w:val="2"/>
              </w:rPr>
            </w:pPr>
            <w:r w:rsidRPr="00501F96">
              <w:rPr>
                <w:rFonts w:eastAsia="Times New Roman" w:cs="Arial"/>
                <w:kern w:val="2"/>
              </w:rPr>
              <w:t>4.</w:t>
            </w:r>
          </w:p>
        </w:tc>
        <w:tc>
          <w:tcPr>
            <w:tcW w:w="3686" w:type="dxa"/>
            <w:tcBorders>
              <w:top w:val="single" w:sz="4" w:space="0" w:color="000000"/>
              <w:left w:val="single" w:sz="4" w:space="0" w:color="000000"/>
              <w:bottom w:val="single" w:sz="4" w:space="0" w:color="000000"/>
              <w:right w:val="single" w:sz="4" w:space="0" w:color="000000"/>
            </w:tcBorders>
          </w:tcPr>
          <w:p w14:paraId="46705601" w14:textId="77777777" w:rsidR="00FF4D08" w:rsidRPr="00DF0C08" w:rsidRDefault="00FF4D08" w:rsidP="00501F96">
            <w:pPr>
              <w:snapToGrid w:val="0"/>
              <w:rPr>
                <w:rFonts w:eastAsia="Times New Roman" w:cs="Arial"/>
                <w:b/>
              </w:rPr>
            </w:pPr>
            <w:r w:rsidRPr="00DF0C08">
              <w:rPr>
                <w:rFonts w:eastAsia="Times New Roman" w:cs="Arial"/>
                <w:b/>
              </w:rPr>
              <w:t>Zgodność zakresu projektu z regionalną strategią inteligentnej specjalizacji</w:t>
            </w:r>
          </w:p>
          <w:p w14:paraId="5EA04CA9" w14:textId="77777777" w:rsidR="00FF4D08" w:rsidRPr="00DF0C08" w:rsidRDefault="00FF4D08" w:rsidP="00501F96">
            <w:pPr>
              <w:snapToGrid w:val="0"/>
              <w:rPr>
                <w:rFonts w:eastAsia="Times New Roman" w:cs="Arial"/>
                <w:b/>
              </w:rPr>
            </w:pPr>
          </w:p>
          <w:p w14:paraId="46A9E99A" w14:textId="77777777" w:rsidR="00FF4D08" w:rsidRPr="00DF0C08" w:rsidRDefault="00FF4D08" w:rsidP="00501F96">
            <w:pPr>
              <w:snapToGrid w:val="0"/>
              <w:rPr>
                <w:rFonts w:eastAsia="Times New Roman" w:cs="Arial"/>
                <w:b/>
              </w:rPr>
            </w:pPr>
          </w:p>
        </w:tc>
        <w:tc>
          <w:tcPr>
            <w:tcW w:w="6378" w:type="dxa"/>
            <w:tcBorders>
              <w:top w:val="single" w:sz="4" w:space="0" w:color="000000"/>
              <w:left w:val="single" w:sz="4" w:space="0" w:color="000000"/>
              <w:bottom w:val="single" w:sz="4" w:space="0" w:color="000000"/>
              <w:right w:val="single" w:sz="4" w:space="0" w:color="000000"/>
            </w:tcBorders>
          </w:tcPr>
          <w:p w14:paraId="7F739C99" w14:textId="03D6F2A4" w:rsidR="00FF4D08" w:rsidRPr="00DF0C08" w:rsidRDefault="00FF4D08" w:rsidP="00501F96">
            <w:pPr>
              <w:snapToGrid w:val="0"/>
              <w:spacing w:after="0" w:line="240" w:lineRule="auto"/>
              <w:rPr>
                <w:rFonts w:eastAsia="Times New Roman" w:cs="Arial"/>
              </w:rPr>
            </w:pPr>
            <w:r w:rsidRPr="00DF0C08">
              <w:rPr>
                <w:rFonts w:eastAsia="Times New Roman" w:cs="Arial"/>
              </w:rPr>
              <w:t>W ramach kryterium sprawdzane i punktowane będzie wpisanie się projektu</w:t>
            </w:r>
            <w:r w:rsidR="00981526">
              <w:rPr>
                <w:rFonts w:eastAsia="Times New Roman" w:cs="Arial"/>
              </w:rPr>
              <w:t xml:space="preserve"> </w:t>
            </w:r>
            <w:r w:rsidRPr="00DF0C08">
              <w:rPr>
                <w:rFonts w:eastAsia="Times New Roman" w:cs="Arial"/>
              </w:rPr>
              <w:t>w</w:t>
            </w:r>
            <w:r w:rsidR="00B17AAA">
              <w:rPr>
                <w:rFonts w:eastAsia="Times New Roman" w:cs="Arial"/>
              </w:rPr>
              <w:t xml:space="preserve"> </w:t>
            </w:r>
            <w:r w:rsidRPr="00DF0C08">
              <w:rPr>
                <w:rFonts w:eastAsia="Times New Roman" w:cs="Arial"/>
              </w:rPr>
              <w:t>Ramy Strategiczne na rzecz inteligentnych specjalizacji Dolnego Śląska (załącznik RSI).</w:t>
            </w:r>
            <w:r w:rsidR="00981526">
              <w:rPr>
                <w:rFonts w:eastAsia="Times New Roman" w:cs="Arial"/>
              </w:rPr>
              <w:t xml:space="preserve"> </w:t>
            </w:r>
          </w:p>
          <w:p w14:paraId="114B89C1" w14:textId="77777777" w:rsidR="00501F96" w:rsidRDefault="00501F96" w:rsidP="00501F96">
            <w:pPr>
              <w:snapToGrid w:val="0"/>
              <w:rPr>
                <w:rFonts w:eastAsia="Times New Roman" w:cs="Arial"/>
              </w:rPr>
            </w:pPr>
          </w:p>
          <w:p w14:paraId="19F06172" w14:textId="77777777" w:rsidR="00FF4D08" w:rsidRPr="00DF0C08" w:rsidRDefault="00FF4D08" w:rsidP="00501F96">
            <w:pPr>
              <w:snapToGrid w:val="0"/>
              <w:rPr>
                <w:rFonts w:eastAsia="Times New Roman" w:cs="Arial"/>
              </w:rPr>
            </w:pPr>
            <w:r w:rsidRPr="00DF0C08">
              <w:rPr>
                <w:rFonts w:eastAsia="Times New Roman" w:cs="Arial"/>
              </w:rPr>
              <w:t>Czy</w:t>
            </w:r>
            <w:r>
              <w:rPr>
                <w:rFonts w:eastAsia="Times New Roman" w:cs="Arial"/>
              </w:rPr>
              <w:t xml:space="preserve"> </w:t>
            </w:r>
            <w:r w:rsidRPr="00FF4D08">
              <w:rPr>
                <w:rFonts w:eastAsia="Times New Roman" w:cs="Arial"/>
              </w:rPr>
              <w:t>działania przewidziane w projekcie przyczynią się do rozwoju przedsiębiorstwa w zakresie obszarów i podobszarów regionalnych inteligentnych specjalizacji wskazanych</w:t>
            </w:r>
            <w:r w:rsidRPr="00DF0C08">
              <w:rPr>
                <w:rFonts w:eastAsia="Times New Roman" w:cs="Arial"/>
              </w:rPr>
              <w:t xml:space="preserve"> w dokumencie Ramy Strategiczne na rzecz inteligentnych specjalizacji Dolnego Śląska?</w:t>
            </w:r>
            <w:r w:rsidR="00981526">
              <w:rPr>
                <w:rFonts w:eastAsia="Times New Roman" w:cs="Arial"/>
              </w:rPr>
              <w:t xml:space="preserve"> </w:t>
            </w:r>
          </w:p>
          <w:p w14:paraId="35D70BF6" w14:textId="77777777" w:rsidR="00FF4D08" w:rsidRPr="00DF0C08" w:rsidRDefault="00FF4D08" w:rsidP="00501F96">
            <w:pPr>
              <w:snapToGrid w:val="0"/>
              <w:spacing w:after="0"/>
              <w:rPr>
                <w:rFonts w:eastAsia="Times New Roman" w:cs="Arial"/>
              </w:rPr>
            </w:pPr>
            <w:r w:rsidRPr="00DF0C08">
              <w:rPr>
                <w:rFonts w:eastAsia="Times New Roman" w:cs="Arial"/>
              </w:rPr>
              <w:t>- tak (4 pkt.);</w:t>
            </w:r>
          </w:p>
          <w:p w14:paraId="15F2A307" w14:textId="77777777" w:rsidR="00FF4D08" w:rsidRPr="00DF0C08" w:rsidRDefault="00FF4D08" w:rsidP="00501F96">
            <w:pPr>
              <w:snapToGrid w:val="0"/>
              <w:spacing w:after="0"/>
              <w:rPr>
                <w:rFonts w:eastAsia="Times New Roman" w:cs="Arial"/>
              </w:rPr>
            </w:pPr>
            <w:r w:rsidRPr="00DF0C08">
              <w:rPr>
                <w:rFonts w:eastAsia="Times New Roman" w:cs="Arial"/>
              </w:rPr>
              <w:t>- nie (0 pkt.).</w:t>
            </w:r>
          </w:p>
          <w:p w14:paraId="18650209" w14:textId="77777777" w:rsidR="00FF4D08" w:rsidRPr="00DF0C08" w:rsidRDefault="00FF4D08" w:rsidP="00501F96">
            <w:pPr>
              <w:snapToGrid w:val="0"/>
              <w:spacing w:after="0"/>
              <w:rPr>
                <w:rFonts w:eastAsia="Times New Roman" w:cs="Arial"/>
              </w:rPr>
            </w:pPr>
          </w:p>
          <w:p w14:paraId="760BD979"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Regionalna Strategia Innowacji dla Województwa Dolnośląskiego na lata 2011-2020 (RSI WD) została przyjęta uchwałą nr 1149/IV/11 Zarządu Województwa Dolnośląskiego z dnia 30 sierpnia 2011 r.</w:t>
            </w:r>
            <w:r w:rsidRPr="00DF0C08">
              <w:rPr>
                <w:rFonts w:eastAsia="Times New Roman" w:cs="Arial"/>
              </w:rPr>
              <w:br/>
            </w:r>
          </w:p>
          <w:p w14:paraId="3FA2FEBA" w14:textId="77777777" w:rsidR="00FF4D08" w:rsidRPr="00FF4D08" w:rsidRDefault="00FF4D08" w:rsidP="00501F96">
            <w:pPr>
              <w:snapToGrid w:val="0"/>
              <w:spacing w:after="0" w:line="240" w:lineRule="auto"/>
              <w:rPr>
                <w:rFonts w:ascii="Calibri" w:eastAsia="Times New Roman" w:hAnsi="Calibri" w:cs="Arial"/>
              </w:rPr>
            </w:pPr>
            <w:r w:rsidRPr="00FF4D08">
              <w:rPr>
                <w:rFonts w:ascii="Calibri" w:eastAsia="Times New Roman" w:hAnsi="Calibri" w:cs="Arial"/>
              </w:rPr>
              <w:t>Ramy Strategiczne na rzecz inteligentnych specjalizacji Dolnego Śląska, „Ramy Strategicznie na rzecz inteligentnych specjalizacji Dolnego Śląska” – aktualizacja przyjęta uchwałą nr 1063/V/15 Zarządu Województwa Dolnośląskiego z 19 sierpnia 2015) stanowią załącznik do RSI i opisują podobszary inteligentnych specjalizacji.</w:t>
            </w:r>
          </w:p>
          <w:p w14:paraId="6B130481" w14:textId="77777777" w:rsidR="00FF4D08" w:rsidRPr="00DF0C08" w:rsidRDefault="00FF4D08" w:rsidP="00501F96">
            <w:pPr>
              <w:snapToGrid w:val="0"/>
              <w:spacing w:after="0" w:line="240" w:lineRule="auto"/>
              <w:rPr>
                <w:rFonts w:cs="Arial"/>
              </w:rPr>
            </w:pPr>
          </w:p>
          <w:p w14:paraId="53A0A805" w14:textId="77777777" w:rsidR="00FF4D08" w:rsidRPr="00DF0C08" w:rsidRDefault="00FF4D08" w:rsidP="00501F96">
            <w:pPr>
              <w:snapToGrid w:val="0"/>
              <w:rPr>
                <w:rFonts w:eastAsia="Times New Roman" w:cs="Arial"/>
              </w:rPr>
            </w:pPr>
            <w:r w:rsidRPr="00DF0C08">
              <w:rPr>
                <w:rFonts w:cs="Arial"/>
              </w:rPr>
              <w:t>Ocena eksperta na podstawie dokumentacji projektowej.</w:t>
            </w:r>
          </w:p>
        </w:tc>
        <w:tc>
          <w:tcPr>
            <w:tcW w:w="3969" w:type="dxa"/>
            <w:tcBorders>
              <w:top w:val="single" w:sz="4" w:space="0" w:color="000000"/>
              <w:left w:val="single" w:sz="4" w:space="0" w:color="000000"/>
              <w:bottom w:val="single" w:sz="4" w:space="0" w:color="000000"/>
              <w:right w:val="single" w:sz="4" w:space="0" w:color="000000"/>
            </w:tcBorders>
          </w:tcPr>
          <w:p w14:paraId="555ABC07" w14:textId="77777777" w:rsidR="00FF4D08" w:rsidRDefault="00FF4D08" w:rsidP="00501F96">
            <w:pPr>
              <w:autoSpaceDE w:val="0"/>
              <w:autoSpaceDN w:val="0"/>
              <w:adjustRightInd w:val="0"/>
              <w:spacing w:after="0" w:line="240" w:lineRule="auto"/>
              <w:jc w:val="center"/>
              <w:rPr>
                <w:rFonts w:cs="Arial"/>
              </w:rPr>
            </w:pPr>
            <w:r w:rsidRPr="00DF0C08">
              <w:rPr>
                <w:rFonts w:cs="Arial"/>
              </w:rPr>
              <w:t>0-4 pkt</w:t>
            </w:r>
          </w:p>
          <w:p w14:paraId="14EC4E2F" w14:textId="77777777" w:rsidR="00501F96" w:rsidRPr="00DF0C08" w:rsidRDefault="00501F96" w:rsidP="00501F96">
            <w:pPr>
              <w:autoSpaceDE w:val="0"/>
              <w:autoSpaceDN w:val="0"/>
              <w:adjustRightInd w:val="0"/>
              <w:spacing w:after="0" w:line="240" w:lineRule="auto"/>
              <w:jc w:val="center"/>
              <w:rPr>
                <w:rFonts w:cs="Arial"/>
              </w:rPr>
            </w:pPr>
          </w:p>
          <w:p w14:paraId="48801B4B" w14:textId="77777777" w:rsidR="00FF4D08" w:rsidRPr="00DF0C08" w:rsidRDefault="00FF4D08" w:rsidP="00501F96">
            <w:pPr>
              <w:autoSpaceDE w:val="0"/>
              <w:autoSpaceDN w:val="0"/>
              <w:adjustRightInd w:val="0"/>
              <w:spacing w:after="0" w:line="240" w:lineRule="auto"/>
              <w:jc w:val="center"/>
              <w:rPr>
                <w:rFonts w:cs="Arial"/>
              </w:rPr>
            </w:pPr>
            <w:r w:rsidRPr="00DF0C08">
              <w:rPr>
                <w:rFonts w:cs="Arial"/>
              </w:rPr>
              <w:t>(0 punktów w</w:t>
            </w:r>
            <w:r w:rsidR="00501F96">
              <w:rPr>
                <w:rFonts w:cs="Arial"/>
              </w:rPr>
              <w:t xml:space="preserve"> </w:t>
            </w:r>
            <w:r w:rsidRPr="00DF0C08">
              <w:rPr>
                <w:rFonts w:cs="Arial"/>
              </w:rPr>
              <w:t>kryterium nie</w:t>
            </w:r>
          </w:p>
          <w:p w14:paraId="75A3EB41" w14:textId="77777777" w:rsidR="00FF4D08" w:rsidRPr="00DF0C08" w:rsidRDefault="00501F96" w:rsidP="00501F96">
            <w:pPr>
              <w:autoSpaceDE w:val="0"/>
              <w:autoSpaceDN w:val="0"/>
              <w:adjustRightInd w:val="0"/>
              <w:spacing w:after="0" w:line="240" w:lineRule="auto"/>
              <w:jc w:val="center"/>
              <w:rPr>
                <w:rFonts w:cs="Arial"/>
              </w:rPr>
            </w:pPr>
            <w:r>
              <w:rPr>
                <w:rFonts w:cs="Arial"/>
              </w:rPr>
              <w:t>o</w:t>
            </w:r>
            <w:r w:rsidR="00FF4D08" w:rsidRPr="00DF0C08">
              <w:rPr>
                <w:rFonts w:cs="Arial"/>
              </w:rPr>
              <w:t>znacza</w:t>
            </w:r>
            <w:r>
              <w:rPr>
                <w:rFonts w:cs="Arial"/>
              </w:rPr>
              <w:t xml:space="preserve"> </w:t>
            </w:r>
            <w:r w:rsidR="00FF4D08" w:rsidRPr="00DF0C08">
              <w:rPr>
                <w:rFonts w:cs="Arial"/>
              </w:rPr>
              <w:t>odrzucenia</w:t>
            </w:r>
            <w:r>
              <w:rPr>
                <w:rFonts w:cs="Arial"/>
              </w:rPr>
              <w:t xml:space="preserve"> </w:t>
            </w:r>
            <w:r w:rsidR="00FF4D08" w:rsidRPr="00DF0C08">
              <w:rPr>
                <w:rFonts w:cs="Arial"/>
              </w:rPr>
              <w:t>wniosku)</w:t>
            </w:r>
          </w:p>
        </w:tc>
      </w:tr>
      <w:tr w:rsidR="00FF4D08" w:rsidRPr="00DF0C08" w14:paraId="53BF9928" w14:textId="77777777" w:rsidTr="00501F96">
        <w:trPr>
          <w:trHeight w:val="499"/>
        </w:trPr>
        <w:tc>
          <w:tcPr>
            <w:tcW w:w="851" w:type="dxa"/>
            <w:tcBorders>
              <w:top w:val="single" w:sz="4" w:space="0" w:color="000000"/>
              <w:left w:val="single" w:sz="4" w:space="0" w:color="000000"/>
              <w:bottom w:val="single" w:sz="4" w:space="0" w:color="000000"/>
              <w:right w:val="single" w:sz="4" w:space="0" w:color="000000"/>
            </w:tcBorders>
          </w:tcPr>
          <w:p w14:paraId="05C6FCAF" w14:textId="77777777" w:rsidR="00FF4D08" w:rsidRPr="00501F96" w:rsidRDefault="0059276A" w:rsidP="00501F96">
            <w:pPr>
              <w:snapToGrid w:val="0"/>
              <w:rPr>
                <w:rFonts w:eastAsia="Times New Roman" w:cs="Arial"/>
                <w:kern w:val="2"/>
              </w:rPr>
            </w:pPr>
            <w:r w:rsidRPr="00501F96">
              <w:rPr>
                <w:rFonts w:eastAsia="Times New Roman" w:cs="Arial"/>
                <w:kern w:val="2"/>
              </w:rPr>
              <w:t>5</w:t>
            </w:r>
            <w:r w:rsidR="00FF4D08" w:rsidRPr="00501F96">
              <w:rPr>
                <w:rFonts w:eastAsia="Times New Roman" w:cs="Arial"/>
                <w:kern w:val="2"/>
              </w:rPr>
              <w:t>.</w:t>
            </w:r>
          </w:p>
        </w:tc>
        <w:tc>
          <w:tcPr>
            <w:tcW w:w="3686" w:type="dxa"/>
            <w:tcBorders>
              <w:top w:val="single" w:sz="4" w:space="0" w:color="000000"/>
              <w:left w:val="single" w:sz="4" w:space="0" w:color="000000"/>
              <w:bottom w:val="single" w:sz="4" w:space="0" w:color="000000"/>
              <w:right w:val="single" w:sz="4" w:space="0" w:color="000000"/>
            </w:tcBorders>
          </w:tcPr>
          <w:p w14:paraId="3DD867E4" w14:textId="77777777" w:rsidR="00FF4D08" w:rsidRPr="00DF0C08" w:rsidRDefault="00FF4D08" w:rsidP="00501F96">
            <w:pPr>
              <w:snapToGrid w:val="0"/>
              <w:spacing w:after="0" w:line="240" w:lineRule="auto"/>
              <w:rPr>
                <w:rFonts w:eastAsia="Times New Roman" w:cs="Arial"/>
                <w:b/>
              </w:rPr>
            </w:pPr>
            <w:r w:rsidRPr="00DF0C08">
              <w:rPr>
                <w:rFonts w:eastAsia="Times New Roman" w:cs="Arial"/>
                <w:b/>
              </w:rPr>
              <w:t>Wielkość wkładu własnego</w:t>
            </w:r>
          </w:p>
        </w:tc>
        <w:tc>
          <w:tcPr>
            <w:tcW w:w="6378" w:type="dxa"/>
            <w:tcBorders>
              <w:top w:val="single" w:sz="4" w:space="0" w:color="000000"/>
              <w:left w:val="single" w:sz="4" w:space="0" w:color="000000"/>
              <w:bottom w:val="single" w:sz="4" w:space="0" w:color="000000"/>
              <w:right w:val="single" w:sz="4" w:space="0" w:color="000000"/>
            </w:tcBorders>
          </w:tcPr>
          <w:p w14:paraId="32167703"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 xml:space="preserve">W ramach kryterium sprawdzane i punktowane będzie deklarowany przez wnioskodawcę czy wkład własny jest większy od minimalnego wkładu wymaganego przez IZ RPO WD: </w:t>
            </w:r>
          </w:p>
          <w:p w14:paraId="22E0781F"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lastRenderedPageBreak/>
              <w:t>- poniżej 3 punktów procentowych (0 pkt);</w:t>
            </w:r>
          </w:p>
          <w:p w14:paraId="186D026C"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 co najmniej 3 punktów procentowych (2 pkt);</w:t>
            </w:r>
          </w:p>
          <w:p w14:paraId="2902B5D0"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 co najmniej 5 punktów procentowych (3 pkt);</w:t>
            </w:r>
          </w:p>
          <w:p w14:paraId="6805B876"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 co najmniej 10 punktów procentowych (4 pkt).</w:t>
            </w:r>
          </w:p>
          <w:p w14:paraId="3E828725" w14:textId="77777777" w:rsidR="00FF4D08" w:rsidRPr="00DF0C08" w:rsidRDefault="00FF4D08" w:rsidP="00501F96">
            <w:pPr>
              <w:snapToGrid w:val="0"/>
              <w:spacing w:after="0" w:line="240" w:lineRule="auto"/>
              <w:rPr>
                <w:rFonts w:eastAsia="Times New Roman" w:cs="Arial"/>
              </w:rPr>
            </w:pPr>
          </w:p>
          <w:p w14:paraId="30876F15"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Ocena na podstawie dokumentacji projektowej.</w:t>
            </w:r>
          </w:p>
        </w:tc>
        <w:tc>
          <w:tcPr>
            <w:tcW w:w="3969" w:type="dxa"/>
            <w:tcBorders>
              <w:top w:val="single" w:sz="4" w:space="0" w:color="000000"/>
              <w:left w:val="single" w:sz="4" w:space="0" w:color="000000"/>
              <w:bottom w:val="single" w:sz="4" w:space="0" w:color="000000"/>
              <w:right w:val="single" w:sz="4" w:space="0" w:color="000000"/>
            </w:tcBorders>
          </w:tcPr>
          <w:p w14:paraId="56BD4DE5" w14:textId="77777777" w:rsidR="00FF4D08" w:rsidRDefault="00FF4D08" w:rsidP="00501F96">
            <w:pPr>
              <w:autoSpaceDE w:val="0"/>
              <w:autoSpaceDN w:val="0"/>
              <w:adjustRightInd w:val="0"/>
              <w:spacing w:after="0" w:line="240" w:lineRule="auto"/>
              <w:jc w:val="center"/>
              <w:rPr>
                <w:rFonts w:cs="Arial"/>
              </w:rPr>
            </w:pPr>
            <w:r w:rsidRPr="00DF0C08">
              <w:rPr>
                <w:rFonts w:cs="Arial"/>
              </w:rPr>
              <w:lastRenderedPageBreak/>
              <w:t>0-4 pkt</w:t>
            </w:r>
          </w:p>
          <w:p w14:paraId="37623F28" w14:textId="77777777" w:rsidR="00501F96" w:rsidRPr="00DF0C08" w:rsidRDefault="00501F96" w:rsidP="00501F96">
            <w:pPr>
              <w:autoSpaceDE w:val="0"/>
              <w:autoSpaceDN w:val="0"/>
              <w:adjustRightInd w:val="0"/>
              <w:spacing w:after="0" w:line="240" w:lineRule="auto"/>
              <w:jc w:val="center"/>
              <w:rPr>
                <w:rFonts w:cs="Arial"/>
              </w:rPr>
            </w:pPr>
          </w:p>
          <w:p w14:paraId="4F1DA9C3" w14:textId="77777777" w:rsidR="00FF4D08" w:rsidRPr="00DF0C08" w:rsidRDefault="00FF4D08" w:rsidP="00501F96">
            <w:pPr>
              <w:autoSpaceDE w:val="0"/>
              <w:autoSpaceDN w:val="0"/>
              <w:adjustRightInd w:val="0"/>
              <w:spacing w:after="0" w:line="240" w:lineRule="auto"/>
              <w:jc w:val="center"/>
              <w:rPr>
                <w:rFonts w:cs="Arial"/>
              </w:rPr>
            </w:pPr>
            <w:r w:rsidRPr="00DF0C08">
              <w:rPr>
                <w:rFonts w:cs="Arial"/>
              </w:rPr>
              <w:t>(0 punktów w</w:t>
            </w:r>
            <w:r w:rsidR="00501F96">
              <w:rPr>
                <w:rFonts w:cs="Arial"/>
              </w:rPr>
              <w:t xml:space="preserve"> </w:t>
            </w:r>
            <w:r w:rsidRPr="00DF0C08">
              <w:rPr>
                <w:rFonts w:cs="Arial"/>
              </w:rPr>
              <w:t>kryterium nie</w:t>
            </w:r>
          </w:p>
          <w:p w14:paraId="40067B93" w14:textId="77777777" w:rsidR="00FF4D08" w:rsidRPr="00DF0C08" w:rsidRDefault="00501F96" w:rsidP="00501F96">
            <w:pPr>
              <w:autoSpaceDE w:val="0"/>
              <w:autoSpaceDN w:val="0"/>
              <w:adjustRightInd w:val="0"/>
              <w:spacing w:after="0" w:line="240" w:lineRule="auto"/>
              <w:jc w:val="center"/>
              <w:rPr>
                <w:rFonts w:eastAsia="Times New Roman" w:cs="Arial"/>
                <w:b/>
                <w:kern w:val="2"/>
              </w:rPr>
            </w:pPr>
            <w:r>
              <w:rPr>
                <w:rFonts w:cs="Arial"/>
              </w:rPr>
              <w:lastRenderedPageBreak/>
              <w:t>o</w:t>
            </w:r>
            <w:r w:rsidR="00FF4D08" w:rsidRPr="00DF0C08">
              <w:rPr>
                <w:rFonts w:cs="Arial"/>
              </w:rPr>
              <w:t>znacza</w:t>
            </w:r>
            <w:r>
              <w:rPr>
                <w:rFonts w:cs="Arial"/>
              </w:rPr>
              <w:t xml:space="preserve"> </w:t>
            </w:r>
            <w:r w:rsidR="00FF4D08" w:rsidRPr="00DF0C08">
              <w:rPr>
                <w:rFonts w:cs="Arial"/>
              </w:rPr>
              <w:t>odrzucenia</w:t>
            </w:r>
            <w:r>
              <w:rPr>
                <w:rFonts w:cs="Arial"/>
              </w:rPr>
              <w:t xml:space="preserve"> </w:t>
            </w:r>
            <w:r w:rsidR="00FF4D08" w:rsidRPr="00DF0C08">
              <w:rPr>
                <w:rFonts w:cs="Arial"/>
              </w:rPr>
              <w:t>wniosku)</w:t>
            </w:r>
          </w:p>
        </w:tc>
      </w:tr>
      <w:tr w:rsidR="00FF4D08" w:rsidRPr="00DF0C08" w14:paraId="68B2FB45" w14:textId="77777777" w:rsidTr="00501F96">
        <w:trPr>
          <w:trHeight w:val="499"/>
        </w:trPr>
        <w:tc>
          <w:tcPr>
            <w:tcW w:w="851" w:type="dxa"/>
            <w:tcBorders>
              <w:top w:val="single" w:sz="4" w:space="0" w:color="000000"/>
              <w:left w:val="single" w:sz="4" w:space="0" w:color="000000"/>
              <w:bottom w:val="single" w:sz="4" w:space="0" w:color="000000"/>
              <w:right w:val="single" w:sz="4" w:space="0" w:color="000000"/>
            </w:tcBorders>
          </w:tcPr>
          <w:p w14:paraId="78637CCD" w14:textId="77777777" w:rsidR="00FF4D08" w:rsidRPr="00501F96" w:rsidRDefault="0059276A" w:rsidP="00501F96">
            <w:pPr>
              <w:snapToGrid w:val="0"/>
              <w:rPr>
                <w:rFonts w:eastAsia="Times New Roman" w:cs="Arial"/>
                <w:kern w:val="2"/>
              </w:rPr>
            </w:pPr>
            <w:r w:rsidRPr="00501F96">
              <w:rPr>
                <w:rFonts w:eastAsia="Times New Roman" w:cs="Arial"/>
                <w:kern w:val="2"/>
              </w:rPr>
              <w:lastRenderedPageBreak/>
              <w:t>6</w:t>
            </w:r>
            <w:r w:rsidR="00FF4D08" w:rsidRPr="00501F96">
              <w:rPr>
                <w:rFonts w:eastAsia="Times New Roman" w:cs="Arial"/>
                <w:kern w:val="2"/>
              </w:rPr>
              <w:t>.</w:t>
            </w:r>
          </w:p>
        </w:tc>
        <w:tc>
          <w:tcPr>
            <w:tcW w:w="3686" w:type="dxa"/>
            <w:tcBorders>
              <w:top w:val="single" w:sz="4" w:space="0" w:color="000000"/>
              <w:left w:val="single" w:sz="4" w:space="0" w:color="000000"/>
              <w:bottom w:val="single" w:sz="4" w:space="0" w:color="000000"/>
              <w:right w:val="single" w:sz="4" w:space="0" w:color="000000"/>
            </w:tcBorders>
          </w:tcPr>
          <w:p w14:paraId="1BB7CC8C" w14:textId="77777777" w:rsidR="00FF4D08" w:rsidRPr="00DF0C08" w:rsidRDefault="00FF4D08" w:rsidP="00501F96">
            <w:pPr>
              <w:snapToGrid w:val="0"/>
              <w:spacing w:after="0" w:line="240" w:lineRule="auto"/>
              <w:rPr>
                <w:rFonts w:eastAsia="Times New Roman" w:cs="Arial"/>
                <w:b/>
              </w:rPr>
            </w:pPr>
            <w:r w:rsidRPr="00DF0C08">
              <w:rPr>
                <w:rFonts w:eastAsia="Times New Roman" w:cs="Arial"/>
                <w:b/>
              </w:rPr>
              <w:t>Przeciwdziałanie zmianom klimatu (</w:t>
            </w:r>
            <w:proofErr w:type="spellStart"/>
            <w:r w:rsidRPr="00DF0C08">
              <w:rPr>
                <w:rFonts w:eastAsia="Times New Roman" w:cs="Arial"/>
                <w:b/>
              </w:rPr>
              <w:t>ekoinnowacje</w:t>
            </w:r>
            <w:proofErr w:type="spellEnd"/>
            <w:r w:rsidRPr="00DF0C08">
              <w:rPr>
                <w:rFonts w:eastAsia="Times New Roman" w:cs="Arial"/>
                <w:b/>
              </w:rPr>
              <w:t>)</w:t>
            </w:r>
          </w:p>
          <w:p w14:paraId="752EC4F0" w14:textId="77777777" w:rsidR="00FF4D08" w:rsidRPr="00DF0C08" w:rsidRDefault="00FF4D08" w:rsidP="00501F96">
            <w:pPr>
              <w:snapToGrid w:val="0"/>
              <w:spacing w:after="0" w:line="240" w:lineRule="auto"/>
              <w:rPr>
                <w:rFonts w:eastAsia="Times New Roman" w:cs="Arial"/>
                <w:b/>
              </w:rPr>
            </w:pPr>
          </w:p>
        </w:tc>
        <w:tc>
          <w:tcPr>
            <w:tcW w:w="6378" w:type="dxa"/>
            <w:tcBorders>
              <w:top w:val="single" w:sz="4" w:space="0" w:color="000000"/>
              <w:left w:val="single" w:sz="4" w:space="0" w:color="000000"/>
              <w:bottom w:val="single" w:sz="4" w:space="0" w:color="000000"/>
              <w:right w:val="single" w:sz="4" w:space="0" w:color="000000"/>
            </w:tcBorders>
          </w:tcPr>
          <w:p w14:paraId="1E46203A"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W ramach kryterium sprawdzane i oceniane będzie</w:t>
            </w:r>
            <w:r w:rsidR="00981526">
              <w:rPr>
                <w:rFonts w:eastAsia="Times New Roman" w:cs="Arial"/>
              </w:rPr>
              <w:t xml:space="preserve"> </w:t>
            </w:r>
            <w:r w:rsidRPr="00DF0C08">
              <w:rPr>
                <w:rFonts w:eastAsia="Times New Roman" w:cs="Arial"/>
              </w:rPr>
              <w:t>czy realizacja projektu prowadzić będzie do</w:t>
            </w:r>
            <w:r w:rsidR="0059276A">
              <w:rPr>
                <w:rFonts w:eastAsia="Times New Roman" w:cs="Arial"/>
              </w:rPr>
              <w:t xml:space="preserve"> rzeczywistego (w oparciu o przedstawione kwantyfikowalne dane)</w:t>
            </w:r>
            <w:r w:rsidRPr="00DF0C08">
              <w:rPr>
                <w:rFonts w:eastAsia="Times New Roman" w:cs="Arial"/>
              </w:rPr>
              <w:t xml:space="preserve"> ograniczenia negatywnych skutków środowiskowych? (z wyłączeniem wprowadzania technologii mających na celu zwiększenie efektywności energetycznej w przedsiębiorstwie).</w:t>
            </w:r>
          </w:p>
          <w:p w14:paraId="034F206C" w14:textId="77777777" w:rsidR="00FF4D08" w:rsidRPr="00DF0C08" w:rsidRDefault="00FF4D08" w:rsidP="00501F96">
            <w:pPr>
              <w:snapToGrid w:val="0"/>
              <w:spacing w:after="0" w:line="240" w:lineRule="auto"/>
              <w:rPr>
                <w:rFonts w:eastAsia="Times New Roman" w:cs="Arial"/>
              </w:rPr>
            </w:pPr>
          </w:p>
          <w:p w14:paraId="0D9B906D"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Projekt będzie przeciwdziałał zmianom klimatu</w:t>
            </w:r>
          </w:p>
          <w:p w14:paraId="24005A20"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Tak (2 pkt)</w:t>
            </w:r>
          </w:p>
          <w:p w14:paraId="3C8E54C4"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Nie (0 pkt)</w:t>
            </w:r>
          </w:p>
          <w:p w14:paraId="3B56C68F" w14:textId="77777777" w:rsidR="00FF4D08" w:rsidRPr="00DF0C08" w:rsidRDefault="00FF4D08" w:rsidP="00501F96">
            <w:pPr>
              <w:snapToGrid w:val="0"/>
              <w:spacing w:after="0" w:line="240" w:lineRule="auto"/>
              <w:rPr>
                <w:rFonts w:eastAsia="Times New Roman" w:cs="Arial"/>
              </w:rPr>
            </w:pPr>
          </w:p>
          <w:p w14:paraId="0B0C303F"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Projekt otrzymuje 2 punkty, jeśli wpisuje się w obszar wymieniony poniżej:</w:t>
            </w:r>
          </w:p>
          <w:p w14:paraId="6DA3A19F" w14:textId="77777777" w:rsidR="00FF4D08" w:rsidRPr="00DF0C08" w:rsidRDefault="00FF4D08" w:rsidP="00501F96">
            <w:pPr>
              <w:snapToGrid w:val="0"/>
              <w:spacing w:after="0" w:line="240" w:lineRule="auto"/>
              <w:rPr>
                <w:rFonts w:eastAsia="Times New Roman" w:cs="Arial"/>
              </w:rPr>
            </w:pPr>
          </w:p>
          <w:p w14:paraId="397C4E91" w14:textId="77777777" w:rsidR="00FF4D08" w:rsidRPr="00DF0C08" w:rsidRDefault="00FF4D08" w:rsidP="00501F96">
            <w:pPr>
              <w:numPr>
                <w:ilvl w:val="0"/>
                <w:numId w:val="13"/>
              </w:numPr>
              <w:snapToGrid w:val="0"/>
              <w:spacing w:after="0" w:line="240" w:lineRule="auto"/>
              <w:rPr>
                <w:rFonts w:eastAsia="Calibri" w:cs="Arial"/>
              </w:rPr>
            </w:pPr>
            <w:r w:rsidRPr="00DF0C08">
              <w:rPr>
                <w:rFonts w:eastAsia="Calibri" w:cs="Arial"/>
              </w:rPr>
              <w:t xml:space="preserve">zastosowanie rozwiązań gwarantujących oszczędność surowcową, w tym oszczędność wody </w:t>
            </w:r>
          </w:p>
          <w:p w14:paraId="70DEE99D" w14:textId="77777777" w:rsidR="00FF4D08" w:rsidRPr="00DF0C08" w:rsidRDefault="00FF4D08" w:rsidP="00501F96">
            <w:pPr>
              <w:numPr>
                <w:ilvl w:val="0"/>
                <w:numId w:val="13"/>
              </w:numPr>
              <w:snapToGrid w:val="0"/>
              <w:spacing w:after="0" w:line="240" w:lineRule="auto"/>
              <w:rPr>
                <w:rFonts w:eastAsia="Calibri" w:cs="Arial"/>
              </w:rPr>
            </w:pPr>
            <w:r w:rsidRPr="00DF0C08">
              <w:rPr>
                <w:rFonts w:eastAsia="Calibri" w:cs="Arial"/>
              </w:rPr>
              <w:t xml:space="preserve">zastosowanie technologii mało-i bezodpadowych, w tym zmniejszenie ilości ścieków </w:t>
            </w:r>
          </w:p>
          <w:p w14:paraId="32B51D2E" w14:textId="77777777" w:rsidR="00FF4D08" w:rsidRDefault="00FF4D08" w:rsidP="00501F96">
            <w:pPr>
              <w:numPr>
                <w:ilvl w:val="0"/>
                <w:numId w:val="13"/>
              </w:numPr>
              <w:snapToGrid w:val="0"/>
              <w:spacing w:after="0" w:line="240" w:lineRule="auto"/>
              <w:rPr>
                <w:rFonts w:eastAsia="Calibri" w:cs="Arial"/>
              </w:rPr>
            </w:pPr>
            <w:r w:rsidRPr="00DF0C08">
              <w:rPr>
                <w:rFonts w:eastAsia="Calibri" w:cs="Arial"/>
              </w:rPr>
              <w:t>zastosowanie rozwiązań gwarantujących zmniejszenie ilości zanieczyszczeń odprowadzanych do atmosfery</w:t>
            </w:r>
          </w:p>
          <w:p w14:paraId="692D2BF9" w14:textId="77777777" w:rsidR="00FF4D08" w:rsidRPr="00DF0C08" w:rsidRDefault="00FF4D08" w:rsidP="00501F96">
            <w:pPr>
              <w:numPr>
                <w:ilvl w:val="0"/>
                <w:numId w:val="13"/>
              </w:numPr>
              <w:snapToGrid w:val="0"/>
              <w:spacing w:after="0" w:line="240" w:lineRule="auto"/>
              <w:rPr>
                <w:rFonts w:eastAsia="Calibri" w:cs="Arial"/>
              </w:rPr>
            </w:pPr>
            <w:r w:rsidRPr="00DF0C08">
              <w:rPr>
                <w:rFonts w:eastAsia="Calibri" w:cs="Arial"/>
              </w:rPr>
              <w:t>zastosowanie rozwiązań gwarantujących zmniejszenie poziomu hałasu</w:t>
            </w:r>
          </w:p>
          <w:p w14:paraId="04FCED7E" w14:textId="77777777" w:rsidR="00FF4D08" w:rsidRPr="00DF0C08" w:rsidRDefault="00FF4D08" w:rsidP="00501F96">
            <w:pPr>
              <w:pStyle w:val="Akapitzlist"/>
              <w:numPr>
                <w:ilvl w:val="0"/>
                <w:numId w:val="13"/>
              </w:numPr>
              <w:rPr>
                <w:rFonts w:eastAsia="Calibri" w:cs="Arial"/>
              </w:rPr>
            </w:pPr>
            <w:r w:rsidRPr="00DF0C08">
              <w:rPr>
                <w:rFonts w:eastAsia="Calibri" w:cs="Arial"/>
              </w:rPr>
              <w:t>zastosowanie rozwiązań wydłużających cykl życia produktu</w:t>
            </w:r>
            <w:r w:rsidR="0059276A">
              <w:rPr>
                <w:rFonts w:eastAsia="Calibri" w:cs="Arial"/>
              </w:rPr>
              <w:t>.</w:t>
            </w:r>
          </w:p>
          <w:p w14:paraId="762F9BD0" w14:textId="77777777" w:rsidR="00FF4D08" w:rsidRPr="00DF0C08" w:rsidRDefault="00FF4D08" w:rsidP="00501F96">
            <w:pPr>
              <w:snapToGrid w:val="0"/>
              <w:spacing w:after="0" w:line="240" w:lineRule="auto"/>
              <w:rPr>
                <w:rFonts w:eastAsia="Times New Roman" w:cs="Arial"/>
              </w:rPr>
            </w:pPr>
            <w:r w:rsidRPr="00DF0C08">
              <w:rPr>
                <w:rFonts w:eastAsia="Calibri" w:cs="Arial"/>
              </w:rPr>
              <w:t xml:space="preserve"> </w:t>
            </w:r>
            <w:r w:rsidRPr="00DF0C08">
              <w:rPr>
                <w:rFonts w:eastAsia="Times New Roman" w:cs="Arial"/>
              </w:rPr>
              <w:t>Oceniane na podstawie opisu wniosku o dofinansowanie.</w:t>
            </w:r>
          </w:p>
        </w:tc>
        <w:tc>
          <w:tcPr>
            <w:tcW w:w="3969" w:type="dxa"/>
            <w:tcBorders>
              <w:top w:val="single" w:sz="4" w:space="0" w:color="000000"/>
              <w:left w:val="single" w:sz="4" w:space="0" w:color="000000"/>
              <w:bottom w:val="single" w:sz="4" w:space="0" w:color="000000"/>
              <w:right w:val="single" w:sz="4" w:space="0" w:color="000000"/>
            </w:tcBorders>
          </w:tcPr>
          <w:p w14:paraId="1B797EBD" w14:textId="77777777" w:rsidR="00FF4D08" w:rsidRDefault="00FF4D08" w:rsidP="00501F96">
            <w:pPr>
              <w:autoSpaceDE w:val="0"/>
              <w:autoSpaceDN w:val="0"/>
              <w:adjustRightInd w:val="0"/>
              <w:spacing w:after="0" w:line="240" w:lineRule="auto"/>
              <w:jc w:val="center"/>
              <w:rPr>
                <w:rFonts w:cs="Arial"/>
              </w:rPr>
            </w:pPr>
            <w:r w:rsidRPr="00DF0C08">
              <w:rPr>
                <w:rFonts w:cs="Arial"/>
              </w:rPr>
              <w:t>0-2 pkt</w:t>
            </w:r>
          </w:p>
          <w:p w14:paraId="1EFFDC06" w14:textId="77777777" w:rsidR="00501F96" w:rsidRPr="00DF0C08" w:rsidRDefault="00501F96" w:rsidP="00501F96">
            <w:pPr>
              <w:autoSpaceDE w:val="0"/>
              <w:autoSpaceDN w:val="0"/>
              <w:adjustRightInd w:val="0"/>
              <w:spacing w:after="0" w:line="240" w:lineRule="auto"/>
              <w:jc w:val="center"/>
              <w:rPr>
                <w:rFonts w:cs="Arial"/>
              </w:rPr>
            </w:pPr>
          </w:p>
          <w:p w14:paraId="58A890F8" w14:textId="77777777" w:rsidR="00FF4D08" w:rsidRPr="00DF0C08" w:rsidRDefault="00FF4D08" w:rsidP="00501F96">
            <w:pPr>
              <w:autoSpaceDE w:val="0"/>
              <w:autoSpaceDN w:val="0"/>
              <w:adjustRightInd w:val="0"/>
              <w:spacing w:after="0" w:line="240" w:lineRule="auto"/>
              <w:jc w:val="center"/>
              <w:rPr>
                <w:rFonts w:cs="Arial"/>
              </w:rPr>
            </w:pPr>
            <w:r w:rsidRPr="00DF0C08">
              <w:rPr>
                <w:rFonts w:cs="Arial"/>
              </w:rPr>
              <w:t>(0 punktów w</w:t>
            </w:r>
            <w:r w:rsidR="00501F96">
              <w:rPr>
                <w:rFonts w:cs="Arial"/>
              </w:rPr>
              <w:t xml:space="preserve"> </w:t>
            </w:r>
            <w:r w:rsidRPr="00DF0C08">
              <w:rPr>
                <w:rFonts w:cs="Arial"/>
              </w:rPr>
              <w:t>kryterium nie</w:t>
            </w:r>
          </w:p>
          <w:p w14:paraId="55CE5C2D" w14:textId="77777777" w:rsidR="00FF4D08" w:rsidRPr="00DF0C08" w:rsidRDefault="00501F96" w:rsidP="00501F96">
            <w:pPr>
              <w:autoSpaceDE w:val="0"/>
              <w:autoSpaceDN w:val="0"/>
              <w:adjustRightInd w:val="0"/>
              <w:spacing w:after="0" w:line="240" w:lineRule="auto"/>
              <w:jc w:val="center"/>
              <w:rPr>
                <w:rFonts w:cs="Arial"/>
              </w:rPr>
            </w:pPr>
            <w:r>
              <w:rPr>
                <w:rFonts w:cs="Arial"/>
              </w:rPr>
              <w:t>o</w:t>
            </w:r>
            <w:r w:rsidR="00FF4D08" w:rsidRPr="00DF0C08">
              <w:rPr>
                <w:rFonts w:cs="Arial"/>
              </w:rPr>
              <w:t>znacza</w:t>
            </w:r>
            <w:r>
              <w:rPr>
                <w:rFonts w:cs="Arial"/>
              </w:rPr>
              <w:t xml:space="preserve"> </w:t>
            </w:r>
            <w:r w:rsidR="00FF4D08" w:rsidRPr="00DF0C08">
              <w:rPr>
                <w:rFonts w:cs="Arial"/>
              </w:rPr>
              <w:t>odrzucenia</w:t>
            </w:r>
            <w:r>
              <w:rPr>
                <w:rFonts w:cs="Arial"/>
              </w:rPr>
              <w:t xml:space="preserve"> </w:t>
            </w:r>
            <w:r w:rsidR="00FF4D08" w:rsidRPr="00DF0C08">
              <w:rPr>
                <w:rFonts w:cs="Arial"/>
              </w:rPr>
              <w:t>wniosku)</w:t>
            </w:r>
          </w:p>
        </w:tc>
      </w:tr>
      <w:tr w:rsidR="00FF4D08" w:rsidRPr="00DF0C08" w14:paraId="766A3671" w14:textId="77777777" w:rsidTr="00501F96">
        <w:trPr>
          <w:trHeight w:val="499"/>
        </w:trPr>
        <w:tc>
          <w:tcPr>
            <w:tcW w:w="851" w:type="dxa"/>
            <w:tcBorders>
              <w:top w:val="single" w:sz="4" w:space="0" w:color="000000"/>
              <w:left w:val="single" w:sz="4" w:space="0" w:color="000000"/>
              <w:bottom w:val="single" w:sz="4" w:space="0" w:color="000000"/>
              <w:right w:val="single" w:sz="4" w:space="0" w:color="000000"/>
            </w:tcBorders>
          </w:tcPr>
          <w:p w14:paraId="355E6680" w14:textId="77777777" w:rsidR="00FF4D08" w:rsidRPr="00501F96" w:rsidRDefault="00FF4D08" w:rsidP="00501F96">
            <w:pPr>
              <w:snapToGrid w:val="0"/>
              <w:rPr>
                <w:rFonts w:eastAsia="Times New Roman" w:cs="Arial"/>
                <w:kern w:val="2"/>
              </w:rPr>
            </w:pPr>
            <w:r w:rsidRPr="00501F96">
              <w:rPr>
                <w:rFonts w:eastAsia="Times New Roman" w:cs="Arial"/>
                <w:kern w:val="2"/>
              </w:rPr>
              <w:lastRenderedPageBreak/>
              <w:t>7.</w:t>
            </w:r>
          </w:p>
        </w:tc>
        <w:tc>
          <w:tcPr>
            <w:tcW w:w="3686" w:type="dxa"/>
            <w:tcBorders>
              <w:top w:val="single" w:sz="4" w:space="0" w:color="000000"/>
              <w:left w:val="single" w:sz="4" w:space="0" w:color="000000"/>
              <w:bottom w:val="single" w:sz="4" w:space="0" w:color="000000"/>
              <w:right w:val="single" w:sz="4" w:space="0" w:color="000000"/>
            </w:tcBorders>
          </w:tcPr>
          <w:p w14:paraId="018F0D94" w14:textId="77777777" w:rsidR="00FF4D08" w:rsidRPr="00DF0C08" w:rsidRDefault="00FF4D08" w:rsidP="00501F96">
            <w:pPr>
              <w:snapToGrid w:val="0"/>
              <w:spacing w:after="0" w:line="240" w:lineRule="auto"/>
              <w:rPr>
                <w:rFonts w:eastAsia="Times New Roman" w:cs="Arial"/>
                <w:b/>
              </w:rPr>
            </w:pPr>
            <w:r w:rsidRPr="00DF0C08">
              <w:rPr>
                <w:rFonts w:eastAsia="Times New Roman" w:cs="Arial"/>
                <w:b/>
              </w:rPr>
              <w:t>Jakość uzasadnienia przedstawionych wydatków</w:t>
            </w:r>
          </w:p>
        </w:tc>
        <w:tc>
          <w:tcPr>
            <w:tcW w:w="6378" w:type="dxa"/>
            <w:tcBorders>
              <w:top w:val="single" w:sz="4" w:space="0" w:color="000000"/>
              <w:left w:val="single" w:sz="4" w:space="0" w:color="000000"/>
              <w:bottom w:val="single" w:sz="4" w:space="0" w:color="000000"/>
              <w:right w:val="single" w:sz="4" w:space="0" w:color="000000"/>
            </w:tcBorders>
          </w:tcPr>
          <w:p w14:paraId="68088868"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Czy dokonano uzasadnienia przedstawionych wydatków w oparciu o mierzalne oraz obiektywne kryteria techniczne, ekonomiczne i funkcjonalne:</w:t>
            </w:r>
          </w:p>
          <w:p w14:paraId="2A65ECFA"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większość wydatków (wartościowo) nie została odpowiednio uzasadniona (-2 pkt)</w:t>
            </w:r>
          </w:p>
          <w:p w14:paraId="2341070B"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niektóre wydatki nie zostały odpowiednio uzasadniona (-1 pkt)</w:t>
            </w:r>
          </w:p>
          <w:p w14:paraId="10B7EAC5"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wszystkie wydatki zostały właściwie uzasadnione (</w:t>
            </w:r>
            <w:r w:rsidR="0059276A">
              <w:rPr>
                <w:rFonts w:eastAsia="Times New Roman" w:cs="Arial"/>
              </w:rPr>
              <w:t xml:space="preserve">0 </w:t>
            </w:r>
            <w:r w:rsidR="0059276A" w:rsidRPr="00DF0C08">
              <w:rPr>
                <w:rFonts w:eastAsia="Times New Roman" w:cs="Arial"/>
              </w:rPr>
              <w:t>pkt</w:t>
            </w:r>
            <w:r w:rsidRPr="00DF0C08">
              <w:rPr>
                <w:rFonts w:eastAsia="Times New Roman" w:cs="Arial"/>
              </w:rPr>
              <w:t>)</w:t>
            </w:r>
          </w:p>
          <w:p w14:paraId="7AB63CC3"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wydatki zostały opisane zgodnie z wymogami kryterium, a ponadto przedstawiono załączniki przedstawiające porównania cenowe/jakościowe/funkcjonalne do innych konkurencyjnych rozwiązań (2 pkt).</w:t>
            </w:r>
          </w:p>
          <w:p w14:paraId="3C4603B2" w14:textId="77777777" w:rsidR="00FF4D08" w:rsidRPr="00DF0C08" w:rsidRDefault="00FF4D08" w:rsidP="00501F96">
            <w:pPr>
              <w:snapToGrid w:val="0"/>
              <w:spacing w:after="0" w:line="240" w:lineRule="auto"/>
              <w:rPr>
                <w:rFonts w:eastAsia="Times New Roman" w:cs="Arial"/>
              </w:rPr>
            </w:pPr>
          </w:p>
          <w:p w14:paraId="65088B12" w14:textId="77777777" w:rsidR="00FF4D08" w:rsidRPr="00DF0C08" w:rsidRDefault="00FF4D08" w:rsidP="00501F96">
            <w:pPr>
              <w:snapToGrid w:val="0"/>
              <w:spacing w:after="0" w:line="240" w:lineRule="auto"/>
              <w:contextualSpacing/>
              <w:rPr>
                <w:rFonts w:eastAsia="Times New Roman" w:cs="Arial"/>
              </w:rPr>
            </w:pPr>
            <w:r w:rsidRPr="00DF0C08">
              <w:rPr>
                <w:rFonts w:eastAsia="Times New Roman" w:cs="Arial"/>
              </w:rPr>
              <w:t>Oceniane na podstawie dokumentacji projektowej.</w:t>
            </w:r>
          </w:p>
          <w:p w14:paraId="13CC0F5A" w14:textId="77777777" w:rsidR="00FF4D08" w:rsidRPr="00DF0C08" w:rsidRDefault="00FF4D08" w:rsidP="00501F96">
            <w:pPr>
              <w:snapToGrid w:val="0"/>
              <w:spacing w:after="0" w:line="240" w:lineRule="auto"/>
              <w:rPr>
                <w:rFonts w:eastAsia="Times New Roman" w:cs="Arial"/>
              </w:rPr>
            </w:pPr>
          </w:p>
        </w:tc>
        <w:tc>
          <w:tcPr>
            <w:tcW w:w="3969" w:type="dxa"/>
            <w:tcBorders>
              <w:top w:val="single" w:sz="4" w:space="0" w:color="000000"/>
              <w:left w:val="single" w:sz="4" w:space="0" w:color="000000"/>
              <w:bottom w:val="single" w:sz="4" w:space="0" w:color="000000"/>
              <w:right w:val="single" w:sz="4" w:space="0" w:color="000000"/>
            </w:tcBorders>
          </w:tcPr>
          <w:p w14:paraId="1675B30F" w14:textId="77777777" w:rsidR="00501F96" w:rsidRDefault="00FF4D08" w:rsidP="00501F96">
            <w:pPr>
              <w:autoSpaceDE w:val="0"/>
              <w:autoSpaceDN w:val="0"/>
              <w:adjustRightInd w:val="0"/>
              <w:spacing w:after="0" w:line="240" w:lineRule="auto"/>
              <w:jc w:val="center"/>
              <w:rPr>
                <w:rFonts w:cs="Arial"/>
              </w:rPr>
            </w:pPr>
            <w:r w:rsidRPr="00DF0C08">
              <w:rPr>
                <w:rFonts w:cs="Arial"/>
              </w:rPr>
              <w:t xml:space="preserve">-2, -1; </w:t>
            </w:r>
            <w:r w:rsidR="0059276A">
              <w:rPr>
                <w:rFonts w:cs="Arial"/>
              </w:rPr>
              <w:t>0</w:t>
            </w:r>
            <w:r w:rsidR="00501F96">
              <w:rPr>
                <w:rFonts w:cs="Arial"/>
              </w:rPr>
              <w:t>; 2 pkt</w:t>
            </w:r>
          </w:p>
          <w:p w14:paraId="3C63053D" w14:textId="77777777" w:rsidR="00FF4D08" w:rsidRPr="00DF0C08" w:rsidRDefault="00FF4D08" w:rsidP="00501F96">
            <w:pPr>
              <w:autoSpaceDE w:val="0"/>
              <w:autoSpaceDN w:val="0"/>
              <w:adjustRightInd w:val="0"/>
              <w:spacing w:after="0" w:line="240" w:lineRule="auto"/>
              <w:jc w:val="center"/>
              <w:rPr>
                <w:rFonts w:cs="Arial"/>
              </w:rPr>
            </w:pPr>
            <w:r w:rsidRPr="00DF0C08">
              <w:rPr>
                <w:rFonts w:cs="Arial"/>
              </w:rPr>
              <w:br/>
              <w:t>(-2 punkty w kryterium nie oznacza</w:t>
            </w:r>
          </w:p>
          <w:p w14:paraId="3DCCD73E" w14:textId="77777777" w:rsidR="00FF4D08" w:rsidRPr="00DF0C08" w:rsidRDefault="00FF4D08" w:rsidP="00501F96">
            <w:pPr>
              <w:autoSpaceDE w:val="0"/>
              <w:autoSpaceDN w:val="0"/>
              <w:adjustRightInd w:val="0"/>
              <w:spacing w:after="0" w:line="240" w:lineRule="auto"/>
              <w:jc w:val="center"/>
              <w:rPr>
                <w:rFonts w:cs="Arial"/>
              </w:rPr>
            </w:pPr>
            <w:r w:rsidRPr="00DF0C08">
              <w:rPr>
                <w:rFonts w:cs="Arial"/>
              </w:rPr>
              <w:t>odrzucenia wniosku)</w:t>
            </w:r>
          </w:p>
        </w:tc>
      </w:tr>
      <w:tr w:rsidR="00FF4D08" w:rsidRPr="00DF0C08" w14:paraId="5F4B03E2" w14:textId="77777777" w:rsidTr="00501F96">
        <w:trPr>
          <w:trHeight w:val="499"/>
        </w:trPr>
        <w:tc>
          <w:tcPr>
            <w:tcW w:w="851" w:type="dxa"/>
            <w:tcBorders>
              <w:top w:val="single" w:sz="4" w:space="0" w:color="000000"/>
              <w:left w:val="single" w:sz="4" w:space="0" w:color="000000"/>
              <w:bottom w:val="single" w:sz="4" w:space="0" w:color="000000"/>
              <w:right w:val="single" w:sz="4" w:space="0" w:color="000000"/>
            </w:tcBorders>
          </w:tcPr>
          <w:p w14:paraId="63B793D8" w14:textId="77777777" w:rsidR="00FF4D08" w:rsidRPr="00501F96" w:rsidRDefault="00FF4D08" w:rsidP="00501F96">
            <w:pPr>
              <w:snapToGrid w:val="0"/>
              <w:rPr>
                <w:rFonts w:eastAsia="Times New Roman" w:cs="Arial"/>
                <w:kern w:val="2"/>
              </w:rPr>
            </w:pPr>
            <w:r w:rsidRPr="00501F96">
              <w:rPr>
                <w:rFonts w:eastAsia="Times New Roman" w:cs="Arial"/>
                <w:kern w:val="2"/>
              </w:rPr>
              <w:t>8.</w:t>
            </w:r>
          </w:p>
        </w:tc>
        <w:tc>
          <w:tcPr>
            <w:tcW w:w="3686" w:type="dxa"/>
            <w:tcBorders>
              <w:top w:val="single" w:sz="4" w:space="0" w:color="000000"/>
              <w:left w:val="single" w:sz="4" w:space="0" w:color="000000"/>
              <w:bottom w:val="single" w:sz="4" w:space="0" w:color="000000"/>
              <w:right w:val="single" w:sz="4" w:space="0" w:color="000000"/>
            </w:tcBorders>
          </w:tcPr>
          <w:p w14:paraId="14AFBCFB" w14:textId="77777777" w:rsidR="00FF4D08" w:rsidRPr="00DF0C08" w:rsidRDefault="00FF4D08" w:rsidP="00501F96">
            <w:pPr>
              <w:snapToGrid w:val="0"/>
              <w:spacing w:after="0" w:line="240" w:lineRule="auto"/>
              <w:rPr>
                <w:rFonts w:eastAsia="Times New Roman" w:cs="Arial"/>
                <w:b/>
              </w:rPr>
            </w:pPr>
            <w:r w:rsidRPr="00DF0C08">
              <w:rPr>
                <w:rFonts w:eastAsia="Times New Roman" w:cs="Arial"/>
                <w:b/>
              </w:rPr>
              <w:t>Przyrost zatrudnienia w wyniku realizacji projektu</w:t>
            </w:r>
          </w:p>
        </w:tc>
        <w:tc>
          <w:tcPr>
            <w:tcW w:w="6378" w:type="dxa"/>
            <w:tcBorders>
              <w:top w:val="single" w:sz="4" w:space="0" w:color="000000"/>
              <w:left w:val="single" w:sz="4" w:space="0" w:color="000000"/>
              <w:bottom w:val="single" w:sz="4" w:space="0" w:color="000000"/>
              <w:right w:val="single" w:sz="4" w:space="0" w:color="000000"/>
            </w:tcBorders>
          </w:tcPr>
          <w:p w14:paraId="34F1B829" w14:textId="77777777" w:rsidR="00FF4D08" w:rsidRPr="00DF0C08" w:rsidRDefault="00FF4D08" w:rsidP="00501F96">
            <w:pPr>
              <w:autoSpaceDE w:val="0"/>
              <w:autoSpaceDN w:val="0"/>
              <w:adjustRightInd w:val="0"/>
              <w:spacing w:after="0" w:line="240" w:lineRule="auto"/>
              <w:rPr>
                <w:rFonts w:eastAsia="Times New Roman" w:cs="Arial"/>
              </w:rPr>
            </w:pPr>
            <w:r w:rsidRPr="00DF0C08">
              <w:rPr>
                <w:rFonts w:eastAsia="Times New Roman" w:cs="Arial"/>
              </w:rPr>
              <w:t>Czy w wyniku realizacji projektu nastąpi przyrost zatrudnienia?</w:t>
            </w:r>
            <w:r w:rsidRPr="00DF0C08">
              <w:rPr>
                <w:rFonts w:cs="Arial"/>
              </w:rPr>
              <w:t xml:space="preserve"> </w:t>
            </w:r>
            <w:r w:rsidRPr="00DF0C08">
              <w:rPr>
                <w:rFonts w:eastAsia="Times New Roman" w:cs="Arial"/>
              </w:rPr>
              <w:t>Kryterium zostanie spełnione, jeżeli zatrudnienie nastąpi w wielkości co najmniej 1 etatu.</w:t>
            </w:r>
          </w:p>
          <w:p w14:paraId="3832C19B" w14:textId="77777777" w:rsidR="00FF4D08" w:rsidRPr="00DF0C08" w:rsidRDefault="00FF4D08" w:rsidP="00501F96">
            <w:pPr>
              <w:autoSpaceDE w:val="0"/>
              <w:autoSpaceDN w:val="0"/>
              <w:adjustRightInd w:val="0"/>
              <w:spacing w:after="0" w:line="240" w:lineRule="auto"/>
              <w:rPr>
                <w:rFonts w:eastAsia="Times New Roman" w:cs="Arial"/>
              </w:rPr>
            </w:pPr>
          </w:p>
          <w:p w14:paraId="0E3A2071" w14:textId="77777777" w:rsidR="00FF4D08" w:rsidRPr="00DF0C08" w:rsidRDefault="00FF4D08" w:rsidP="00501F96">
            <w:pPr>
              <w:autoSpaceDE w:val="0"/>
              <w:autoSpaceDN w:val="0"/>
              <w:adjustRightInd w:val="0"/>
              <w:spacing w:after="0" w:line="240" w:lineRule="auto"/>
              <w:rPr>
                <w:rFonts w:eastAsia="Times New Roman" w:cs="Arial"/>
              </w:rPr>
            </w:pPr>
            <w:r w:rsidRPr="00DF0C08">
              <w:rPr>
                <w:rFonts w:cs="Arial"/>
              </w:rPr>
              <w:t xml:space="preserve">- </w:t>
            </w:r>
            <w:r w:rsidRPr="00DF0C08">
              <w:rPr>
                <w:rFonts w:eastAsia="Times New Roman" w:cs="Arial"/>
              </w:rPr>
              <w:t>tak (</w:t>
            </w:r>
            <w:r w:rsidR="0059276A">
              <w:rPr>
                <w:rFonts w:eastAsia="Times New Roman" w:cs="Arial"/>
              </w:rPr>
              <w:t>1</w:t>
            </w:r>
            <w:r w:rsidR="0059276A" w:rsidRPr="00DF0C08">
              <w:rPr>
                <w:rFonts w:eastAsia="Times New Roman" w:cs="Arial"/>
              </w:rPr>
              <w:t xml:space="preserve"> </w:t>
            </w:r>
            <w:r w:rsidR="00501F96">
              <w:rPr>
                <w:rFonts w:eastAsia="Times New Roman" w:cs="Arial"/>
              </w:rPr>
              <w:t>pkt</w:t>
            </w:r>
            <w:r w:rsidRPr="00DF0C08">
              <w:rPr>
                <w:rFonts w:eastAsia="Times New Roman" w:cs="Arial"/>
              </w:rPr>
              <w:t>);</w:t>
            </w:r>
          </w:p>
          <w:p w14:paraId="66FB4D50" w14:textId="77777777" w:rsidR="00FF4D08" w:rsidRPr="00DF0C08" w:rsidRDefault="00FF4D08" w:rsidP="00501F96">
            <w:pPr>
              <w:autoSpaceDE w:val="0"/>
              <w:autoSpaceDN w:val="0"/>
              <w:adjustRightInd w:val="0"/>
              <w:spacing w:after="0" w:line="240" w:lineRule="auto"/>
              <w:rPr>
                <w:rFonts w:eastAsia="Times New Roman" w:cs="Arial"/>
              </w:rPr>
            </w:pPr>
            <w:r w:rsidRPr="00DF0C08">
              <w:rPr>
                <w:rFonts w:eastAsia="Times New Roman" w:cs="Arial"/>
              </w:rPr>
              <w:t>- nie (0 pkt).</w:t>
            </w:r>
          </w:p>
          <w:p w14:paraId="51D1F417" w14:textId="77777777" w:rsidR="00FF4D08" w:rsidRPr="00DF0C08" w:rsidRDefault="00FF4D08" w:rsidP="00501F96">
            <w:pPr>
              <w:autoSpaceDE w:val="0"/>
              <w:autoSpaceDN w:val="0"/>
              <w:adjustRightInd w:val="0"/>
              <w:spacing w:after="0" w:line="240" w:lineRule="auto"/>
              <w:rPr>
                <w:rFonts w:cs="Arial"/>
              </w:rPr>
            </w:pPr>
          </w:p>
          <w:p w14:paraId="7E8E041F" w14:textId="77777777" w:rsidR="00FF4D08" w:rsidRPr="00DF0C08" w:rsidRDefault="00FF4D08" w:rsidP="00501F96">
            <w:pPr>
              <w:autoSpaceDE w:val="0"/>
              <w:autoSpaceDN w:val="0"/>
              <w:adjustRightInd w:val="0"/>
              <w:spacing w:after="0" w:line="240" w:lineRule="auto"/>
              <w:rPr>
                <w:rFonts w:eastAsia="Times New Roman" w:cs="Arial"/>
              </w:rPr>
            </w:pPr>
            <w:r w:rsidRPr="00DF0C08">
              <w:rPr>
                <w:rFonts w:eastAsia="Times New Roman" w:cs="Arial"/>
              </w:rPr>
              <w:t>Przyrost zatrudnienia oznacza nowo powstałe miejsca pracy w wyniku realizacji projektu, bezpośrednio po jego zakończeniu.</w:t>
            </w:r>
          </w:p>
          <w:p w14:paraId="29411D70" w14:textId="77777777" w:rsidR="00FF4D08" w:rsidRPr="00DF0C08" w:rsidRDefault="00FF4D08" w:rsidP="00501F96">
            <w:pPr>
              <w:autoSpaceDE w:val="0"/>
              <w:autoSpaceDN w:val="0"/>
              <w:adjustRightInd w:val="0"/>
              <w:spacing w:after="0" w:line="240" w:lineRule="auto"/>
              <w:rPr>
                <w:rFonts w:eastAsia="Times New Roman" w:cs="Arial"/>
              </w:rPr>
            </w:pPr>
            <w:r w:rsidRPr="00DF0C08">
              <w:rPr>
                <w:rFonts w:eastAsia="Times New Roman" w:cs="Arial"/>
              </w:rPr>
              <w:t>Kryterium zostanie spełnione jeżeli zatrudnienie nastąpi w wielkości co najmniej 1 etat.</w:t>
            </w:r>
          </w:p>
          <w:p w14:paraId="4213150C" w14:textId="77777777" w:rsidR="00FF4D08" w:rsidRPr="00DF0C08" w:rsidRDefault="00FF4D08" w:rsidP="00501F96">
            <w:pPr>
              <w:autoSpaceDE w:val="0"/>
              <w:autoSpaceDN w:val="0"/>
              <w:adjustRightInd w:val="0"/>
              <w:spacing w:after="0" w:line="240" w:lineRule="auto"/>
              <w:rPr>
                <w:rFonts w:eastAsia="Times New Roman" w:cs="Arial"/>
              </w:rPr>
            </w:pPr>
            <w:r w:rsidRPr="00DF0C08">
              <w:rPr>
                <w:rFonts w:eastAsia="Times New Roman" w:cs="Arial"/>
              </w:rPr>
              <w:t xml:space="preserve">Ilość stworzonych miejsc pracy winna zostać wyrażona w EPC (ekwiwalencie pełnego czasu pracy). Liczone są wyłącznie miejsca pracy, które mogą być przeliczone na ww. jednostkę (wyłącznie umowy o pracę w pełnym wymiarze czasu pracy, dla której przyjmuje się wartość EPC=1) w okresie jednego roku. Praca w niepełnym wymiarze godzin i praca sezonowa powinny zostać </w:t>
            </w:r>
            <w:r w:rsidRPr="00DF0C08">
              <w:rPr>
                <w:rFonts w:eastAsia="Times New Roman" w:cs="Arial"/>
              </w:rPr>
              <w:lastRenderedPageBreak/>
              <w:t>przeliczone na odpowiednią część EPC (np. praca całoroczna w wymiarze pół etatu 0,5 etatu = 0,5 EPC).</w:t>
            </w:r>
          </w:p>
          <w:p w14:paraId="711B5283" w14:textId="77777777" w:rsidR="00FF4D08" w:rsidRPr="00DF0C08" w:rsidRDefault="00FF4D08" w:rsidP="00501F96">
            <w:pPr>
              <w:autoSpaceDE w:val="0"/>
              <w:autoSpaceDN w:val="0"/>
              <w:adjustRightInd w:val="0"/>
              <w:spacing w:after="0" w:line="240" w:lineRule="auto"/>
              <w:rPr>
                <w:rFonts w:eastAsia="Times New Roman" w:cs="Arial"/>
              </w:rPr>
            </w:pPr>
          </w:p>
          <w:p w14:paraId="40394DAC" w14:textId="77777777" w:rsidR="00FF4D08" w:rsidRPr="00DF0C08" w:rsidRDefault="00FF4D08" w:rsidP="00501F96">
            <w:pPr>
              <w:snapToGrid w:val="0"/>
              <w:spacing w:after="0" w:line="240" w:lineRule="auto"/>
              <w:contextualSpacing/>
              <w:rPr>
                <w:rFonts w:eastAsia="Times New Roman" w:cs="Arial"/>
              </w:rPr>
            </w:pPr>
            <w:r w:rsidRPr="00DF0C08">
              <w:rPr>
                <w:rFonts w:eastAsia="Times New Roman" w:cs="Arial"/>
              </w:rPr>
              <w:t>Oceniane na podstawie dokumentacji projektowej.</w:t>
            </w:r>
          </w:p>
          <w:p w14:paraId="7165907B" w14:textId="77777777" w:rsidR="00FF4D08" w:rsidRPr="00DF0C08" w:rsidRDefault="00FF4D08" w:rsidP="00501F96">
            <w:pPr>
              <w:autoSpaceDE w:val="0"/>
              <w:autoSpaceDN w:val="0"/>
              <w:adjustRightInd w:val="0"/>
              <w:spacing w:after="0" w:line="240" w:lineRule="auto"/>
              <w:rPr>
                <w:rFonts w:eastAsia="Times New Roman" w:cs="Arial"/>
              </w:rPr>
            </w:pPr>
          </w:p>
        </w:tc>
        <w:tc>
          <w:tcPr>
            <w:tcW w:w="3969" w:type="dxa"/>
            <w:tcBorders>
              <w:top w:val="single" w:sz="4" w:space="0" w:color="000000"/>
              <w:left w:val="single" w:sz="4" w:space="0" w:color="000000"/>
              <w:bottom w:val="single" w:sz="4" w:space="0" w:color="000000"/>
              <w:right w:val="single" w:sz="4" w:space="0" w:color="000000"/>
            </w:tcBorders>
          </w:tcPr>
          <w:p w14:paraId="6064A615" w14:textId="77777777" w:rsidR="00FF4D08" w:rsidRDefault="00FF4D08" w:rsidP="00501F96">
            <w:pPr>
              <w:autoSpaceDE w:val="0"/>
              <w:autoSpaceDN w:val="0"/>
              <w:adjustRightInd w:val="0"/>
              <w:spacing w:after="0" w:line="240" w:lineRule="auto"/>
              <w:jc w:val="center"/>
              <w:rPr>
                <w:rFonts w:cs="Arial"/>
              </w:rPr>
            </w:pPr>
            <w:r w:rsidRPr="00DF0C08">
              <w:rPr>
                <w:rFonts w:cs="Arial"/>
              </w:rPr>
              <w:lastRenderedPageBreak/>
              <w:t>0-</w:t>
            </w:r>
            <w:r w:rsidR="0059276A">
              <w:rPr>
                <w:rFonts w:cs="Arial"/>
              </w:rPr>
              <w:t>1</w:t>
            </w:r>
            <w:r w:rsidR="0059276A" w:rsidRPr="00DF0C08">
              <w:rPr>
                <w:rFonts w:cs="Arial"/>
              </w:rPr>
              <w:t xml:space="preserve"> </w:t>
            </w:r>
            <w:r w:rsidR="00501F96">
              <w:rPr>
                <w:rFonts w:cs="Arial"/>
              </w:rPr>
              <w:t>pkt</w:t>
            </w:r>
          </w:p>
          <w:p w14:paraId="104466F2" w14:textId="77777777" w:rsidR="00501F96" w:rsidRPr="00DF0C08" w:rsidRDefault="00501F96" w:rsidP="00501F96">
            <w:pPr>
              <w:autoSpaceDE w:val="0"/>
              <w:autoSpaceDN w:val="0"/>
              <w:adjustRightInd w:val="0"/>
              <w:spacing w:after="0" w:line="240" w:lineRule="auto"/>
              <w:jc w:val="center"/>
              <w:rPr>
                <w:rFonts w:cs="Arial"/>
              </w:rPr>
            </w:pPr>
          </w:p>
          <w:p w14:paraId="2B2E1A4C" w14:textId="77777777" w:rsidR="00FF4D08" w:rsidRPr="00DF0C08" w:rsidRDefault="00FF4D08" w:rsidP="00501F96">
            <w:pPr>
              <w:autoSpaceDE w:val="0"/>
              <w:autoSpaceDN w:val="0"/>
              <w:adjustRightInd w:val="0"/>
              <w:spacing w:after="0" w:line="240" w:lineRule="auto"/>
              <w:jc w:val="center"/>
              <w:rPr>
                <w:rFonts w:cs="Arial"/>
              </w:rPr>
            </w:pPr>
            <w:r w:rsidRPr="00DF0C08">
              <w:rPr>
                <w:rFonts w:cs="Arial"/>
              </w:rPr>
              <w:t>(0 punktów w</w:t>
            </w:r>
            <w:r w:rsidR="00501F96">
              <w:rPr>
                <w:rFonts w:cs="Arial"/>
              </w:rPr>
              <w:t xml:space="preserve"> </w:t>
            </w:r>
            <w:r w:rsidRPr="00DF0C08">
              <w:rPr>
                <w:rFonts w:cs="Arial"/>
              </w:rPr>
              <w:t>kryterium nie</w:t>
            </w:r>
          </w:p>
          <w:p w14:paraId="22B39AEC" w14:textId="77777777" w:rsidR="00FF4D08" w:rsidRPr="00DF0C08" w:rsidRDefault="00501F96" w:rsidP="00501F96">
            <w:pPr>
              <w:autoSpaceDE w:val="0"/>
              <w:autoSpaceDN w:val="0"/>
              <w:adjustRightInd w:val="0"/>
              <w:spacing w:after="0" w:line="240" w:lineRule="auto"/>
              <w:jc w:val="center"/>
              <w:rPr>
                <w:rFonts w:eastAsia="Times New Roman" w:cs="Arial"/>
              </w:rPr>
            </w:pPr>
            <w:r>
              <w:rPr>
                <w:rFonts w:cs="Arial"/>
              </w:rPr>
              <w:t>o</w:t>
            </w:r>
            <w:r w:rsidR="00FF4D08" w:rsidRPr="00DF0C08">
              <w:rPr>
                <w:rFonts w:cs="Arial"/>
              </w:rPr>
              <w:t>znacza</w:t>
            </w:r>
            <w:r>
              <w:rPr>
                <w:rFonts w:cs="Arial"/>
              </w:rPr>
              <w:t xml:space="preserve"> </w:t>
            </w:r>
            <w:r w:rsidR="00FF4D08" w:rsidRPr="00DF0C08">
              <w:rPr>
                <w:rFonts w:cs="Arial"/>
              </w:rPr>
              <w:t>odrzucenia</w:t>
            </w:r>
            <w:r>
              <w:rPr>
                <w:rFonts w:cs="Arial"/>
              </w:rPr>
              <w:t xml:space="preserve"> </w:t>
            </w:r>
            <w:r w:rsidR="00FF4D08" w:rsidRPr="00DF0C08">
              <w:rPr>
                <w:rFonts w:cs="Arial"/>
              </w:rPr>
              <w:t>wniosku)</w:t>
            </w:r>
          </w:p>
        </w:tc>
      </w:tr>
      <w:tr w:rsidR="00FF4D08" w:rsidRPr="00DF0C08" w14:paraId="3941F8A3" w14:textId="77777777" w:rsidTr="00501F96">
        <w:trPr>
          <w:trHeight w:val="499"/>
        </w:trPr>
        <w:tc>
          <w:tcPr>
            <w:tcW w:w="851" w:type="dxa"/>
            <w:tcBorders>
              <w:top w:val="single" w:sz="4" w:space="0" w:color="000000"/>
              <w:left w:val="single" w:sz="4" w:space="0" w:color="000000"/>
              <w:bottom w:val="single" w:sz="4" w:space="0" w:color="000000"/>
              <w:right w:val="single" w:sz="4" w:space="0" w:color="000000"/>
            </w:tcBorders>
          </w:tcPr>
          <w:p w14:paraId="5BE0DF20" w14:textId="77777777" w:rsidR="00FF4D08" w:rsidRPr="00501F96" w:rsidRDefault="00FF4D08" w:rsidP="00501F96">
            <w:pPr>
              <w:snapToGrid w:val="0"/>
              <w:rPr>
                <w:rFonts w:eastAsia="Times New Roman" w:cs="Arial"/>
                <w:kern w:val="2"/>
              </w:rPr>
            </w:pPr>
            <w:r w:rsidRPr="00501F96">
              <w:rPr>
                <w:rFonts w:eastAsia="Times New Roman" w:cs="Arial"/>
                <w:kern w:val="2"/>
              </w:rPr>
              <w:t>9.</w:t>
            </w:r>
          </w:p>
        </w:tc>
        <w:tc>
          <w:tcPr>
            <w:tcW w:w="3686" w:type="dxa"/>
            <w:tcBorders>
              <w:top w:val="single" w:sz="4" w:space="0" w:color="000000"/>
              <w:left w:val="single" w:sz="4" w:space="0" w:color="000000"/>
              <w:bottom w:val="single" w:sz="4" w:space="0" w:color="000000"/>
              <w:right w:val="single" w:sz="4" w:space="0" w:color="000000"/>
            </w:tcBorders>
          </w:tcPr>
          <w:p w14:paraId="5CDCA949" w14:textId="77777777" w:rsidR="00FF4D08" w:rsidRPr="00DF0C08" w:rsidRDefault="00FF4D08" w:rsidP="00501F96">
            <w:pPr>
              <w:snapToGrid w:val="0"/>
              <w:spacing w:after="0" w:line="240" w:lineRule="auto"/>
              <w:rPr>
                <w:rFonts w:eastAsia="Times New Roman" w:cs="Arial"/>
                <w:b/>
              </w:rPr>
            </w:pPr>
            <w:r w:rsidRPr="00DF0C08">
              <w:rPr>
                <w:rFonts w:cs="Arial"/>
                <w:b/>
              </w:rPr>
              <w:t>Certyfikaty</w:t>
            </w:r>
          </w:p>
        </w:tc>
        <w:tc>
          <w:tcPr>
            <w:tcW w:w="6378" w:type="dxa"/>
            <w:tcBorders>
              <w:top w:val="single" w:sz="4" w:space="0" w:color="000000"/>
              <w:left w:val="single" w:sz="4" w:space="0" w:color="000000"/>
              <w:bottom w:val="single" w:sz="4" w:space="0" w:color="000000"/>
              <w:right w:val="single" w:sz="4" w:space="0" w:color="000000"/>
            </w:tcBorders>
          </w:tcPr>
          <w:p w14:paraId="18574D7C" w14:textId="77777777" w:rsidR="00FF4D08" w:rsidRPr="00DF0C08" w:rsidRDefault="00FF4D08" w:rsidP="00501F96">
            <w:pPr>
              <w:rPr>
                <w:rFonts w:eastAsia="Calibri" w:cs="Arial"/>
                <w:bCs/>
                <w:iCs/>
              </w:rPr>
            </w:pPr>
            <w:r w:rsidRPr="00DF0C08">
              <w:rPr>
                <w:rFonts w:eastAsia="Calibri" w:cs="Arial"/>
                <w:bCs/>
                <w:iCs/>
              </w:rPr>
              <w:t>Czy Wnioskodawca posiada:</w:t>
            </w:r>
          </w:p>
          <w:p w14:paraId="68443A1A" w14:textId="77777777" w:rsidR="00FF4D08" w:rsidRPr="00DF0C08" w:rsidRDefault="00FF4D08" w:rsidP="00501F96">
            <w:pPr>
              <w:numPr>
                <w:ilvl w:val="0"/>
                <w:numId w:val="11"/>
              </w:numPr>
              <w:autoSpaceDE w:val="0"/>
              <w:autoSpaceDN w:val="0"/>
              <w:adjustRightInd w:val="0"/>
              <w:spacing w:after="0" w:line="240" w:lineRule="auto"/>
              <w:ind w:left="175" w:hanging="175"/>
              <w:rPr>
                <w:rFonts w:eastAsia="Calibri" w:cs="Arial"/>
                <w:bCs/>
                <w:iCs/>
              </w:rPr>
            </w:pPr>
            <w:r w:rsidRPr="00DF0C08">
              <w:rPr>
                <w:rFonts w:eastAsia="Calibri" w:cs="Arial"/>
              </w:rPr>
              <w:t>certyfikat zarządzania jakością</w:t>
            </w:r>
            <w:r w:rsidR="00981526">
              <w:rPr>
                <w:rFonts w:eastAsia="Calibri" w:cs="Arial"/>
              </w:rPr>
              <w:t xml:space="preserve"> </w:t>
            </w:r>
            <w:r w:rsidRPr="00DF0C08">
              <w:rPr>
                <w:rFonts w:eastAsia="Calibri" w:cs="Arial"/>
              </w:rPr>
              <w:t>w przedsiębiorstwie zgodny z wymaganiami normy PN-EN ISO lub certyfikat Systemu Zarządzania BHP zgodny z wymaganiami OHSAS PN-N, certyfikat zarządzania jakością w działalności badawczo-rozwojowej, systemu branżowego lub notyfikację/akredytację związaną z prowadzoną działalnością badawczo-rozwojową (1 pkt);</w:t>
            </w:r>
          </w:p>
          <w:p w14:paraId="1C75F028" w14:textId="77777777" w:rsidR="00FF4D08" w:rsidRPr="00DF0C08" w:rsidRDefault="00FF4D08" w:rsidP="00501F96">
            <w:pPr>
              <w:numPr>
                <w:ilvl w:val="0"/>
                <w:numId w:val="11"/>
              </w:numPr>
              <w:autoSpaceDE w:val="0"/>
              <w:autoSpaceDN w:val="0"/>
              <w:adjustRightInd w:val="0"/>
              <w:spacing w:after="0" w:line="240" w:lineRule="auto"/>
              <w:ind w:left="175" w:hanging="175"/>
              <w:rPr>
                <w:rFonts w:eastAsia="Calibri" w:cs="Arial"/>
                <w:bCs/>
                <w:iCs/>
              </w:rPr>
            </w:pPr>
            <w:r w:rsidRPr="00DF0C08">
              <w:rPr>
                <w:rFonts w:eastAsia="Calibri" w:cs="Arial"/>
              </w:rPr>
              <w:t>nie posiada (0 pkt);</w:t>
            </w:r>
          </w:p>
          <w:p w14:paraId="738AF9E8" w14:textId="77777777" w:rsidR="00FF4D08" w:rsidRPr="00DF0C08" w:rsidRDefault="00FF4D08" w:rsidP="00501F96">
            <w:pPr>
              <w:spacing w:after="0" w:line="240" w:lineRule="auto"/>
              <w:ind w:left="720"/>
              <w:contextualSpacing/>
              <w:rPr>
                <w:rFonts w:eastAsia="Calibri" w:cs="Arial"/>
              </w:rPr>
            </w:pPr>
          </w:p>
          <w:p w14:paraId="35A22F25" w14:textId="77777777" w:rsidR="00FF4D08" w:rsidRPr="00DF0C08" w:rsidRDefault="00FF4D08" w:rsidP="00501F96">
            <w:pPr>
              <w:snapToGrid w:val="0"/>
              <w:spacing w:after="0" w:line="240" w:lineRule="auto"/>
              <w:contextualSpacing/>
              <w:rPr>
                <w:rFonts w:eastAsia="Times New Roman" w:cs="Arial"/>
              </w:rPr>
            </w:pPr>
            <w:r w:rsidRPr="00DF0C08">
              <w:rPr>
                <w:rFonts w:eastAsia="Times New Roman" w:cs="Arial"/>
              </w:rPr>
              <w:t>Oceniane na podstawie dokumentacji projektowej.</w:t>
            </w:r>
          </w:p>
          <w:p w14:paraId="29F76DA4" w14:textId="77777777" w:rsidR="00FF4D08" w:rsidRPr="00DF0C08" w:rsidRDefault="00FF4D08" w:rsidP="00501F96">
            <w:pPr>
              <w:snapToGrid w:val="0"/>
              <w:spacing w:after="0" w:line="240" w:lineRule="auto"/>
              <w:rPr>
                <w:rFonts w:eastAsia="Times New Roman" w:cs="Arial"/>
              </w:rPr>
            </w:pPr>
          </w:p>
        </w:tc>
        <w:tc>
          <w:tcPr>
            <w:tcW w:w="3969" w:type="dxa"/>
            <w:tcBorders>
              <w:top w:val="single" w:sz="4" w:space="0" w:color="000000"/>
              <w:left w:val="single" w:sz="4" w:space="0" w:color="000000"/>
              <w:bottom w:val="single" w:sz="4" w:space="0" w:color="000000"/>
              <w:right w:val="single" w:sz="4" w:space="0" w:color="000000"/>
            </w:tcBorders>
          </w:tcPr>
          <w:p w14:paraId="14360632" w14:textId="77777777" w:rsidR="00FF4D08" w:rsidRDefault="00FF4D08" w:rsidP="00501F96">
            <w:pPr>
              <w:autoSpaceDE w:val="0"/>
              <w:autoSpaceDN w:val="0"/>
              <w:adjustRightInd w:val="0"/>
              <w:spacing w:after="0" w:line="240" w:lineRule="auto"/>
              <w:jc w:val="center"/>
              <w:rPr>
                <w:rFonts w:eastAsia="Calibri" w:cs="Arial"/>
              </w:rPr>
            </w:pPr>
            <w:r w:rsidRPr="00DF0C08">
              <w:rPr>
                <w:rFonts w:eastAsia="Calibri" w:cs="Arial"/>
              </w:rPr>
              <w:t>0-1 pkt</w:t>
            </w:r>
          </w:p>
          <w:p w14:paraId="779868EE" w14:textId="77777777" w:rsidR="00501F96" w:rsidRPr="00DF0C08" w:rsidRDefault="00501F96" w:rsidP="00501F96">
            <w:pPr>
              <w:autoSpaceDE w:val="0"/>
              <w:autoSpaceDN w:val="0"/>
              <w:adjustRightInd w:val="0"/>
              <w:spacing w:after="0" w:line="240" w:lineRule="auto"/>
              <w:jc w:val="center"/>
              <w:rPr>
                <w:rFonts w:eastAsia="Calibri" w:cs="Arial"/>
              </w:rPr>
            </w:pPr>
          </w:p>
          <w:p w14:paraId="2CFE5837" w14:textId="77777777" w:rsidR="00FF4D08" w:rsidRPr="00DF0C08" w:rsidRDefault="00FF4D08" w:rsidP="00501F96">
            <w:pPr>
              <w:autoSpaceDE w:val="0"/>
              <w:autoSpaceDN w:val="0"/>
              <w:adjustRightInd w:val="0"/>
              <w:spacing w:after="0" w:line="240" w:lineRule="auto"/>
              <w:jc w:val="center"/>
              <w:rPr>
                <w:rFonts w:eastAsia="Calibri" w:cs="Arial"/>
              </w:rPr>
            </w:pPr>
            <w:r w:rsidRPr="00DF0C08">
              <w:rPr>
                <w:rFonts w:eastAsia="Calibri" w:cs="Arial"/>
              </w:rPr>
              <w:t>(0 punktów w kryterium nie oznacza</w:t>
            </w:r>
          </w:p>
          <w:p w14:paraId="348B033C" w14:textId="77777777" w:rsidR="00FF4D08" w:rsidRPr="00DF0C08" w:rsidRDefault="00FF4D08" w:rsidP="00501F96">
            <w:pPr>
              <w:autoSpaceDE w:val="0"/>
              <w:autoSpaceDN w:val="0"/>
              <w:adjustRightInd w:val="0"/>
              <w:spacing w:after="0" w:line="240" w:lineRule="auto"/>
              <w:jc w:val="center"/>
              <w:rPr>
                <w:rFonts w:eastAsia="Calibri" w:cs="Arial"/>
              </w:rPr>
            </w:pPr>
            <w:r w:rsidRPr="00DF0C08">
              <w:rPr>
                <w:rFonts w:eastAsia="Calibri" w:cs="Arial"/>
              </w:rPr>
              <w:t>odrzucenia wniosku)</w:t>
            </w:r>
          </w:p>
          <w:p w14:paraId="5407D2B0" w14:textId="77777777" w:rsidR="00FF4D08" w:rsidRPr="00DF0C08" w:rsidRDefault="00FF4D08" w:rsidP="00501F96">
            <w:pPr>
              <w:autoSpaceDE w:val="0"/>
              <w:autoSpaceDN w:val="0"/>
              <w:adjustRightInd w:val="0"/>
              <w:spacing w:after="0" w:line="240" w:lineRule="auto"/>
              <w:jc w:val="center"/>
              <w:rPr>
                <w:rFonts w:eastAsia="Calibri" w:cs="Arial"/>
              </w:rPr>
            </w:pPr>
          </w:p>
          <w:p w14:paraId="4B2A8520" w14:textId="77777777" w:rsidR="00FF4D08" w:rsidRPr="00DF0C08" w:rsidRDefault="00FF4D08" w:rsidP="00501F96">
            <w:pPr>
              <w:autoSpaceDE w:val="0"/>
              <w:autoSpaceDN w:val="0"/>
              <w:adjustRightInd w:val="0"/>
              <w:spacing w:after="0" w:line="240" w:lineRule="auto"/>
              <w:jc w:val="center"/>
              <w:rPr>
                <w:rFonts w:cs="Arial"/>
              </w:rPr>
            </w:pPr>
          </w:p>
        </w:tc>
      </w:tr>
      <w:tr w:rsidR="0059276A" w:rsidRPr="00DF0C08" w14:paraId="136BCF39" w14:textId="77777777" w:rsidTr="00501F96">
        <w:trPr>
          <w:trHeight w:val="499"/>
        </w:trPr>
        <w:tc>
          <w:tcPr>
            <w:tcW w:w="851" w:type="dxa"/>
            <w:tcBorders>
              <w:top w:val="single" w:sz="4" w:space="0" w:color="000000"/>
              <w:left w:val="single" w:sz="4" w:space="0" w:color="000000"/>
              <w:bottom w:val="single" w:sz="4" w:space="0" w:color="000000"/>
              <w:right w:val="single" w:sz="4" w:space="0" w:color="000000"/>
            </w:tcBorders>
          </w:tcPr>
          <w:p w14:paraId="32EC6127" w14:textId="77777777" w:rsidR="0059276A" w:rsidRPr="00501F96" w:rsidRDefault="0059276A" w:rsidP="00501F96">
            <w:pPr>
              <w:snapToGrid w:val="0"/>
              <w:rPr>
                <w:rFonts w:eastAsia="Times New Roman" w:cs="Arial"/>
                <w:kern w:val="2"/>
              </w:rPr>
            </w:pPr>
            <w:r w:rsidRPr="00501F96">
              <w:rPr>
                <w:rFonts w:ascii="Calibri" w:eastAsia="Times New Roman" w:hAnsi="Calibri" w:cs="Arial"/>
                <w:kern w:val="2"/>
              </w:rPr>
              <w:t>10.</w:t>
            </w:r>
          </w:p>
        </w:tc>
        <w:tc>
          <w:tcPr>
            <w:tcW w:w="3686" w:type="dxa"/>
            <w:tcBorders>
              <w:top w:val="single" w:sz="4" w:space="0" w:color="000000"/>
              <w:left w:val="single" w:sz="4" w:space="0" w:color="000000"/>
              <w:bottom w:val="single" w:sz="4" w:space="0" w:color="000000"/>
              <w:right w:val="single" w:sz="4" w:space="0" w:color="000000"/>
            </w:tcBorders>
          </w:tcPr>
          <w:p w14:paraId="3157EA23" w14:textId="77777777" w:rsidR="0059276A" w:rsidRPr="00DF0C08" w:rsidRDefault="0059276A" w:rsidP="00501F96">
            <w:pPr>
              <w:snapToGrid w:val="0"/>
              <w:spacing w:after="0" w:line="240" w:lineRule="auto"/>
              <w:rPr>
                <w:rFonts w:cs="Arial"/>
                <w:b/>
              </w:rPr>
            </w:pPr>
            <w:r>
              <w:rPr>
                <w:rFonts w:ascii="Calibri" w:hAnsi="Calibri" w:cs="Arial"/>
                <w:b/>
              </w:rPr>
              <w:t>Lokalizacja wnioskodawcy/miejsce realizacji projektu</w:t>
            </w:r>
          </w:p>
        </w:tc>
        <w:tc>
          <w:tcPr>
            <w:tcW w:w="6378" w:type="dxa"/>
            <w:tcBorders>
              <w:top w:val="single" w:sz="4" w:space="0" w:color="000000"/>
              <w:left w:val="single" w:sz="4" w:space="0" w:color="000000"/>
              <w:bottom w:val="single" w:sz="4" w:space="0" w:color="000000"/>
              <w:right w:val="single" w:sz="4" w:space="0" w:color="000000"/>
            </w:tcBorders>
          </w:tcPr>
          <w:p w14:paraId="14BE19CF" w14:textId="77777777" w:rsidR="0059276A" w:rsidRDefault="0059276A" w:rsidP="00501F96">
            <w:pPr>
              <w:rPr>
                <w:rFonts w:ascii="Calibri" w:eastAsia="Calibri" w:hAnsi="Calibri" w:cs="Arial"/>
                <w:bCs/>
                <w:iCs/>
              </w:rPr>
            </w:pPr>
            <w:r w:rsidRPr="00A86876">
              <w:rPr>
                <w:rFonts w:ascii="Calibri" w:eastAsia="Calibri" w:hAnsi="Calibri" w:cs="Arial"/>
                <w:bCs/>
                <w:iCs/>
              </w:rPr>
              <w:t>W ramach kryterium sprawdzane i oceniane będzie czy wnioskodawca</w:t>
            </w:r>
            <w:r>
              <w:rPr>
                <w:rFonts w:ascii="Calibri" w:eastAsia="Calibri" w:hAnsi="Calibri" w:cs="Arial"/>
                <w:bCs/>
                <w:iCs/>
              </w:rPr>
              <w:t>:</w:t>
            </w:r>
          </w:p>
          <w:p w14:paraId="5BF0CC8D" w14:textId="77777777" w:rsidR="0059276A" w:rsidRPr="00A86876" w:rsidRDefault="0059276A" w:rsidP="00501F96">
            <w:pPr>
              <w:rPr>
                <w:rFonts w:ascii="Calibri" w:eastAsia="Calibri" w:hAnsi="Calibri" w:cs="Arial"/>
                <w:bCs/>
                <w:iCs/>
              </w:rPr>
            </w:pPr>
            <w:r>
              <w:rPr>
                <w:rFonts w:ascii="Calibri" w:eastAsia="Calibri" w:hAnsi="Calibri" w:cs="Arial"/>
                <w:bCs/>
                <w:iCs/>
              </w:rPr>
              <w:t>-</w:t>
            </w:r>
            <w:r w:rsidRPr="00A86876">
              <w:rPr>
                <w:rFonts w:ascii="Calibri" w:eastAsia="Calibri" w:hAnsi="Calibri" w:cs="Arial"/>
                <w:bCs/>
                <w:iCs/>
              </w:rPr>
              <w:t xml:space="preserve"> na dzień składania wniosku posiada swoja główną siedzibę </w:t>
            </w:r>
            <w:r>
              <w:rPr>
                <w:rFonts w:ascii="Calibri" w:eastAsia="Calibri" w:hAnsi="Calibri" w:cs="Arial"/>
                <w:bCs/>
                <w:iCs/>
              </w:rPr>
              <w:br/>
            </w:r>
            <w:r w:rsidRPr="00A86876">
              <w:rPr>
                <w:rFonts w:ascii="Calibri" w:eastAsia="Calibri" w:hAnsi="Calibri" w:cs="Arial"/>
                <w:bCs/>
                <w:iCs/>
              </w:rPr>
              <w:t>na terenie województwa dolnośląskiego ( 5 pkt)</w:t>
            </w:r>
          </w:p>
          <w:p w14:paraId="3FE41976" w14:textId="77777777" w:rsidR="0059276A" w:rsidRPr="00A86876" w:rsidRDefault="0059276A" w:rsidP="00501F96">
            <w:pPr>
              <w:rPr>
                <w:rFonts w:ascii="Calibri" w:eastAsia="Calibri" w:hAnsi="Calibri" w:cs="Arial"/>
                <w:bCs/>
                <w:iCs/>
              </w:rPr>
            </w:pPr>
            <w:r w:rsidRPr="00A86876">
              <w:rPr>
                <w:rFonts w:ascii="Calibri" w:eastAsia="Calibri" w:hAnsi="Calibri" w:cs="Arial"/>
                <w:bCs/>
                <w:iCs/>
              </w:rPr>
              <w:t xml:space="preserve">- </w:t>
            </w:r>
            <w:r>
              <w:rPr>
                <w:rFonts w:ascii="Calibri" w:eastAsia="Calibri" w:hAnsi="Calibri" w:cs="Arial"/>
                <w:bCs/>
                <w:iCs/>
              </w:rPr>
              <w:t xml:space="preserve">realizuje projekt </w:t>
            </w:r>
            <w:r w:rsidRPr="00A86876">
              <w:rPr>
                <w:rFonts w:ascii="Calibri" w:eastAsia="Calibri" w:hAnsi="Calibri" w:cs="Arial"/>
                <w:bCs/>
                <w:iCs/>
              </w:rPr>
              <w:t>na obszarach wiejskich</w:t>
            </w:r>
            <w:r>
              <w:rPr>
                <w:rStyle w:val="Odwoanieprzypisudolnego"/>
                <w:rFonts w:ascii="Calibri" w:eastAsia="Calibri" w:hAnsi="Calibri" w:cs="Arial"/>
                <w:bCs/>
                <w:iCs/>
              </w:rPr>
              <w:footnoteReference w:id="33"/>
            </w:r>
            <w:r w:rsidRPr="00A86876">
              <w:rPr>
                <w:rFonts w:ascii="Calibri" w:eastAsia="Calibri" w:hAnsi="Calibri" w:cs="Arial"/>
                <w:bCs/>
                <w:iCs/>
              </w:rPr>
              <w:t xml:space="preserve"> (3 pkt)</w:t>
            </w:r>
          </w:p>
          <w:p w14:paraId="2CB18E59" w14:textId="77777777" w:rsidR="0059276A" w:rsidRPr="00A00B7E" w:rsidRDefault="0059276A" w:rsidP="00501F96">
            <w:pPr>
              <w:rPr>
                <w:rFonts w:ascii="Calibri" w:eastAsia="Calibri" w:hAnsi="Calibri" w:cs="Arial"/>
                <w:bCs/>
                <w:iCs/>
              </w:rPr>
            </w:pPr>
            <w:r w:rsidRPr="00A86876">
              <w:rPr>
                <w:rFonts w:ascii="Calibri" w:eastAsia="Calibri" w:hAnsi="Calibri" w:cs="Arial"/>
                <w:bCs/>
                <w:iCs/>
              </w:rPr>
              <w:t>- żadn</w:t>
            </w:r>
            <w:r>
              <w:rPr>
                <w:rFonts w:ascii="Calibri" w:eastAsia="Calibri" w:hAnsi="Calibri" w:cs="Arial"/>
                <w:bCs/>
                <w:iCs/>
              </w:rPr>
              <w:t>e</w:t>
            </w:r>
            <w:r w:rsidRPr="00A00B7E">
              <w:rPr>
                <w:rFonts w:ascii="Calibri" w:eastAsia="Calibri" w:hAnsi="Calibri" w:cs="Arial"/>
                <w:bCs/>
                <w:iCs/>
              </w:rPr>
              <w:t xml:space="preserve"> z wyżej wymienionych</w:t>
            </w:r>
            <w:r>
              <w:rPr>
                <w:rFonts w:ascii="Calibri" w:eastAsia="Calibri" w:hAnsi="Calibri" w:cs="Arial"/>
                <w:bCs/>
                <w:iCs/>
              </w:rPr>
              <w:t xml:space="preserve"> </w:t>
            </w:r>
            <w:r w:rsidRPr="00A00B7E">
              <w:rPr>
                <w:rFonts w:ascii="Calibri" w:eastAsia="Calibri" w:hAnsi="Calibri" w:cs="Arial"/>
                <w:bCs/>
                <w:iCs/>
              </w:rPr>
              <w:t>(0 pkt)</w:t>
            </w:r>
          </w:p>
          <w:p w14:paraId="32AEB4F0" w14:textId="77777777" w:rsidR="0059276A" w:rsidRPr="00DF0C08" w:rsidRDefault="0059276A" w:rsidP="00501F96">
            <w:pPr>
              <w:rPr>
                <w:rFonts w:eastAsia="Calibri" w:cs="Arial"/>
                <w:bCs/>
                <w:iCs/>
              </w:rPr>
            </w:pPr>
            <w:r w:rsidRPr="00A00B7E">
              <w:rPr>
                <w:rFonts w:ascii="Calibri" w:eastAsia="Calibri" w:hAnsi="Calibri" w:cs="Arial"/>
                <w:bCs/>
                <w:iCs/>
              </w:rPr>
              <w:t>Punkty mogą się sumować.</w:t>
            </w:r>
          </w:p>
        </w:tc>
        <w:tc>
          <w:tcPr>
            <w:tcW w:w="3969" w:type="dxa"/>
            <w:tcBorders>
              <w:top w:val="single" w:sz="4" w:space="0" w:color="000000"/>
              <w:left w:val="single" w:sz="4" w:space="0" w:color="000000"/>
              <w:bottom w:val="single" w:sz="4" w:space="0" w:color="000000"/>
              <w:right w:val="single" w:sz="4" w:space="0" w:color="000000"/>
            </w:tcBorders>
          </w:tcPr>
          <w:p w14:paraId="73603566" w14:textId="77777777" w:rsidR="0059276A" w:rsidRDefault="0059276A" w:rsidP="00501F96">
            <w:pPr>
              <w:autoSpaceDE w:val="0"/>
              <w:autoSpaceDN w:val="0"/>
              <w:adjustRightInd w:val="0"/>
              <w:spacing w:after="0" w:line="240" w:lineRule="auto"/>
              <w:jc w:val="center"/>
              <w:rPr>
                <w:rFonts w:ascii="Calibri" w:eastAsia="Calibri" w:hAnsi="Calibri" w:cs="Arial"/>
              </w:rPr>
            </w:pPr>
            <w:r w:rsidRPr="00A00B7E">
              <w:rPr>
                <w:rFonts w:ascii="Calibri" w:eastAsia="Calibri" w:hAnsi="Calibri" w:cs="Arial"/>
              </w:rPr>
              <w:t>0-3-5-8</w:t>
            </w:r>
          </w:p>
          <w:p w14:paraId="4CED7E91" w14:textId="77777777" w:rsidR="00501F96" w:rsidRPr="00A00B7E" w:rsidRDefault="00501F96" w:rsidP="00501F96">
            <w:pPr>
              <w:autoSpaceDE w:val="0"/>
              <w:autoSpaceDN w:val="0"/>
              <w:adjustRightInd w:val="0"/>
              <w:spacing w:after="0" w:line="240" w:lineRule="auto"/>
              <w:jc w:val="center"/>
              <w:rPr>
                <w:rFonts w:ascii="Calibri" w:eastAsia="Calibri" w:hAnsi="Calibri" w:cs="Arial"/>
              </w:rPr>
            </w:pPr>
          </w:p>
          <w:p w14:paraId="4E1D6BE6" w14:textId="77777777" w:rsidR="0059276A" w:rsidRPr="00A00B7E" w:rsidRDefault="0059276A" w:rsidP="00501F96">
            <w:pPr>
              <w:autoSpaceDE w:val="0"/>
              <w:autoSpaceDN w:val="0"/>
              <w:adjustRightInd w:val="0"/>
              <w:spacing w:after="0" w:line="240" w:lineRule="auto"/>
              <w:jc w:val="center"/>
              <w:rPr>
                <w:rFonts w:ascii="Calibri" w:eastAsia="Calibri" w:hAnsi="Calibri" w:cs="Arial"/>
              </w:rPr>
            </w:pPr>
            <w:r w:rsidRPr="00A00B7E">
              <w:rPr>
                <w:rFonts w:ascii="Calibri" w:eastAsia="Calibri" w:hAnsi="Calibri" w:cs="Arial"/>
              </w:rPr>
              <w:t>(0 punktów w kryterium nie oznacza</w:t>
            </w:r>
          </w:p>
          <w:p w14:paraId="59C12D9F" w14:textId="77777777" w:rsidR="0059276A" w:rsidRPr="00A00B7E" w:rsidRDefault="0059276A" w:rsidP="00501F96">
            <w:pPr>
              <w:autoSpaceDE w:val="0"/>
              <w:autoSpaceDN w:val="0"/>
              <w:adjustRightInd w:val="0"/>
              <w:spacing w:after="0" w:line="240" w:lineRule="auto"/>
              <w:jc w:val="center"/>
              <w:rPr>
                <w:rFonts w:ascii="Calibri" w:eastAsia="Calibri" w:hAnsi="Calibri" w:cs="Arial"/>
              </w:rPr>
            </w:pPr>
            <w:r w:rsidRPr="00A00B7E">
              <w:rPr>
                <w:rFonts w:ascii="Calibri" w:eastAsia="Calibri" w:hAnsi="Calibri" w:cs="Arial"/>
              </w:rPr>
              <w:t>odrzucenia wniosku)</w:t>
            </w:r>
          </w:p>
          <w:p w14:paraId="63000926" w14:textId="77777777" w:rsidR="0059276A" w:rsidRPr="00DF0C08" w:rsidRDefault="0059276A" w:rsidP="00501F96">
            <w:pPr>
              <w:autoSpaceDE w:val="0"/>
              <w:autoSpaceDN w:val="0"/>
              <w:adjustRightInd w:val="0"/>
              <w:spacing w:after="0" w:line="240" w:lineRule="auto"/>
              <w:jc w:val="center"/>
              <w:rPr>
                <w:rFonts w:eastAsia="Calibri" w:cs="Arial"/>
              </w:rPr>
            </w:pPr>
          </w:p>
        </w:tc>
      </w:tr>
      <w:tr w:rsidR="0059276A" w:rsidRPr="00DF0C08" w14:paraId="679E42F8" w14:textId="77777777" w:rsidTr="00501F96">
        <w:trPr>
          <w:trHeight w:val="499"/>
        </w:trPr>
        <w:tc>
          <w:tcPr>
            <w:tcW w:w="10915" w:type="dxa"/>
            <w:gridSpan w:val="3"/>
            <w:tcBorders>
              <w:top w:val="single" w:sz="4" w:space="0" w:color="000000"/>
              <w:left w:val="single" w:sz="4" w:space="0" w:color="000000"/>
              <w:bottom w:val="single" w:sz="4" w:space="0" w:color="000000"/>
              <w:right w:val="single" w:sz="4" w:space="0" w:color="000000"/>
            </w:tcBorders>
          </w:tcPr>
          <w:p w14:paraId="29F97E12" w14:textId="77777777" w:rsidR="0059276A" w:rsidRPr="00501F96" w:rsidRDefault="0059276A" w:rsidP="00501F96">
            <w:pPr>
              <w:jc w:val="right"/>
              <w:rPr>
                <w:rFonts w:eastAsia="Calibri" w:cs="Arial"/>
                <w:bCs/>
                <w:iCs/>
              </w:rPr>
            </w:pPr>
            <w:r w:rsidRPr="00501F96">
              <w:rPr>
                <w:rFonts w:eastAsia="Calibri" w:cs="Arial"/>
                <w:bCs/>
                <w:iCs/>
              </w:rPr>
              <w:lastRenderedPageBreak/>
              <w:t>SUMA:</w:t>
            </w:r>
          </w:p>
        </w:tc>
        <w:tc>
          <w:tcPr>
            <w:tcW w:w="3969" w:type="dxa"/>
            <w:tcBorders>
              <w:top w:val="single" w:sz="4" w:space="0" w:color="000000"/>
              <w:left w:val="single" w:sz="4" w:space="0" w:color="000000"/>
              <w:bottom w:val="single" w:sz="4" w:space="0" w:color="000000"/>
              <w:right w:val="single" w:sz="4" w:space="0" w:color="000000"/>
            </w:tcBorders>
          </w:tcPr>
          <w:p w14:paraId="63665380" w14:textId="77777777" w:rsidR="0059276A" w:rsidRPr="00DF0C08" w:rsidRDefault="0059276A" w:rsidP="00501F96">
            <w:pPr>
              <w:autoSpaceDE w:val="0"/>
              <w:autoSpaceDN w:val="0"/>
              <w:adjustRightInd w:val="0"/>
              <w:spacing w:after="0" w:line="240" w:lineRule="auto"/>
              <w:jc w:val="center"/>
              <w:rPr>
                <w:rFonts w:eastAsia="Calibri" w:cs="Arial"/>
                <w:b/>
              </w:rPr>
            </w:pPr>
            <w:r>
              <w:rPr>
                <w:rFonts w:eastAsia="Calibri" w:cs="Arial"/>
                <w:b/>
              </w:rPr>
              <w:t>30</w:t>
            </w:r>
            <w:r w:rsidR="00501F96">
              <w:rPr>
                <w:rFonts w:eastAsia="Calibri" w:cs="Arial"/>
                <w:b/>
              </w:rPr>
              <w:t xml:space="preserve"> pkt</w:t>
            </w:r>
          </w:p>
        </w:tc>
      </w:tr>
    </w:tbl>
    <w:p w14:paraId="3D7C0C65" w14:textId="77777777" w:rsidR="008F7DDA" w:rsidRDefault="008F7DDA" w:rsidP="008F7DDA"/>
    <w:p w14:paraId="5AF45289" w14:textId="77777777" w:rsidR="008F7DDA" w:rsidRPr="008F7DDA" w:rsidRDefault="008F7DDA" w:rsidP="008F7DDA"/>
    <w:tbl>
      <w:tblPr>
        <w:tblW w:w="1488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51"/>
        <w:gridCol w:w="3686"/>
        <w:gridCol w:w="6378"/>
        <w:gridCol w:w="3969"/>
      </w:tblGrid>
      <w:tr w:rsidR="00DA6304" w:rsidRPr="00DF0C08" w14:paraId="1710E266" w14:textId="77777777" w:rsidTr="00501F96">
        <w:trPr>
          <w:trHeight w:val="425"/>
        </w:trPr>
        <w:tc>
          <w:tcPr>
            <w:tcW w:w="851" w:type="dxa"/>
            <w:vAlign w:val="center"/>
          </w:tcPr>
          <w:p w14:paraId="6A0F356C" w14:textId="77777777" w:rsidR="00DA6304" w:rsidRPr="00DF0C08" w:rsidRDefault="00DA6304" w:rsidP="00501F96">
            <w:pPr>
              <w:spacing w:after="0" w:line="240" w:lineRule="auto"/>
              <w:jc w:val="center"/>
              <w:rPr>
                <w:rFonts w:eastAsia="Times New Roman" w:cs="Times New Roman"/>
                <w:b/>
                <w:lang w:eastAsia="en-US"/>
              </w:rPr>
            </w:pPr>
            <w:r w:rsidRPr="00DF0C08">
              <w:rPr>
                <w:rFonts w:eastAsia="Times New Roman" w:cs="Times New Roman"/>
                <w:b/>
                <w:lang w:eastAsia="en-US"/>
              </w:rPr>
              <w:t>Lp.</w:t>
            </w:r>
          </w:p>
        </w:tc>
        <w:tc>
          <w:tcPr>
            <w:tcW w:w="3686" w:type="dxa"/>
            <w:vAlign w:val="center"/>
          </w:tcPr>
          <w:p w14:paraId="64816066" w14:textId="77777777" w:rsidR="00DA6304" w:rsidRPr="00DF0C08" w:rsidRDefault="00DA6304" w:rsidP="00501F96">
            <w:pPr>
              <w:spacing w:after="0" w:line="240" w:lineRule="auto"/>
              <w:jc w:val="center"/>
              <w:rPr>
                <w:rFonts w:eastAsia="Times New Roman" w:cs="Times New Roman"/>
                <w:b/>
                <w:lang w:eastAsia="en-US"/>
              </w:rPr>
            </w:pPr>
            <w:r w:rsidRPr="00DF0C08">
              <w:rPr>
                <w:rFonts w:eastAsia="Times New Roman" w:cs="Times New Roman"/>
                <w:b/>
                <w:lang w:eastAsia="en-US"/>
              </w:rPr>
              <w:t>Nazwa kryterium</w:t>
            </w:r>
          </w:p>
        </w:tc>
        <w:tc>
          <w:tcPr>
            <w:tcW w:w="6378" w:type="dxa"/>
            <w:vAlign w:val="center"/>
          </w:tcPr>
          <w:p w14:paraId="525C2609" w14:textId="77777777" w:rsidR="00DA6304" w:rsidRPr="00DF0C08" w:rsidRDefault="00DA6304" w:rsidP="00501F96">
            <w:pPr>
              <w:spacing w:after="0" w:line="240" w:lineRule="auto"/>
              <w:jc w:val="center"/>
              <w:rPr>
                <w:rFonts w:eastAsia="Times New Roman" w:cs="Times New Roman"/>
                <w:b/>
                <w:lang w:eastAsia="en-US"/>
              </w:rPr>
            </w:pPr>
            <w:r w:rsidRPr="00DF0C08">
              <w:rPr>
                <w:rFonts w:eastAsia="Times New Roman" w:cs="Times New Roman"/>
                <w:b/>
                <w:lang w:eastAsia="en-US"/>
              </w:rPr>
              <w:t>Definicja kryterium</w:t>
            </w:r>
          </w:p>
        </w:tc>
        <w:tc>
          <w:tcPr>
            <w:tcW w:w="3969" w:type="dxa"/>
            <w:vAlign w:val="center"/>
          </w:tcPr>
          <w:p w14:paraId="342C0036" w14:textId="77777777" w:rsidR="00DA6304" w:rsidRPr="00DF0C08" w:rsidRDefault="00DA6304" w:rsidP="00501F96">
            <w:pPr>
              <w:spacing w:after="0" w:line="240" w:lineRule="auto"/>
              <w:jc w:val="center"/>
              <w:rPr>
                <w:rFonts w:eastAsia="Times New Roman" w:cs="Times New Roman"/>
                <w:b/>
                <w:lang w:eastAsia="en-US"/>
              </w:rPr>
            </w:pPr>
            <w:r w:rsidRPr="00DF0C08">
              <w:rPr>
                <w:rFonts w:eastAsia="Times New Roman" w:cs="Times New Roman"/>
                <w:b/>
                <w:lang w:eastAsia="en-US"/>
              </w:rPr>
              <w:t>Opis znaczenia kryterium</w:t>
            </w:r>
          </w:p>
        </w:tc>
      </w:tr>
      <w:tr w:rsidR="00DA6304" w:rsidRPr="00DF0C08" w14:paraId="385CDDC6" w14:textId="77777777" w:rsidTr="00501F96">
        <w:tc>
          <w:tcPr>
            <w:tcW w:w="851" w:type="dxa"/>
          </w:tcPr>
          <w:p w14:paraId="7DCA212B" w14:textId="77777777" w:rsidR="00DA6304" w:rsidRPr="00501F96" w:rsidRDefault="00DA6304" w:rsidP="00DA6304">
            <w:pPr>
              <w:spacing w:after="0" w:line="240" w:lineRule="auto"/>
              <w:jc w:val="center"/>
              <w:rPr>
                <w:rFonts w:eastAsia="Times New Roman" w:cs="Arial"/>
                <w:lang w:eastAsia="en-US"/>
              </w:rPr>
            </w:pPr>
            <w:r w:rsidRPr="00501F96">
              <w:rPr>
                <w:rFonts w:eastAsia="Times New Roman" w:cs="Arial"/>
                <w:lang w:eastAsia="en-US"/>
              </w:rPr>
              <w:t>1</w:t>
            </w:r>
            <w:r w:rsidR="00501F96" w:rsidRPr="00501F96">
              <w:rPr>
                <w:rFonts w:eastAsia="Times New Roman" w:cs="Arial"/>
                <w:lang w:eastAsia="en-US"/>
              </w:rPr>
              <w:t>.</w:t>
            </w:r>
          </w:p>
        </w:tc>
        <w:tc>
          <w:tcPr>
            <w:tcW w:w="3686" w:type="dxa"/>
          </w:tcPr>
          <w:p w14:paraId="4E675EB7" w14:textId="77777777" w:rsidR="00DA6304" w:rsidRPr="00DF0C08" w:rsidRDefault="00DA6304" w:rsidP="00501F96">
            <w:pPr>
              <w:spacing w:after="0" w:line="240" w:lineRule="auto"/>
              <w:rPr>
                <w:rFonts w:eastAsia="Times New Roman" w:cs="Arial"/>
                <w:b/>
                <w:lang w:eastAsia="en-US"/>
              </w:rPr>
            </w:pPr>
            <w:r w:rsidRPr="00DF0C08">
              <w:rPr>
                <w:rFonts w:eastAsia="Times New Roman" w:cs="Arial"/>
                <w:b/>
                <w:lang w:eastAsia="en-US"/>
              </w:rPr>
              <w:t xml:space="preserve">Uzyskanie przez projekt minimum punktowego </w:t>
            </w:r>
          </w:p>
        </w:tc>
        <w:tc>
          <w:tcPr>
            <w:tcW w:w="6378" w:type="dxa"/>
          </w:tcPr>
          <w:p w14:paraId="6EA96220" w14:textId="77777777" w:rsidR="00DA6304" w:rsidRPr="00DF0C08" w:rsidRDefault="00DA6304" w:rsidP="00501F96">
            <w:pPr>
              <w:spacing w:after="0" w:line="240" w:lineRule="auto"/>
              <w:rPr>
                <w:rFonts w:eastAsia="Times New Roman" w:cs="Arial"/>
                <w:lang w:eastAsia="en-US"/>
              </w:rPr>
            </w:pPr>
            <w:r w:rsidRPr="00DF0C08">
              <w:rPr>
                <w:rFonts w:eastAsia="Times New Roman" w:cs="Arial"/>
                <w:lang w:eastAsia="en-US"/>
              </w:rPr>
              <w:t>W ramach tego kryterium będzie sprawdzane czy, projekt otrzymał co najmniej 25% możliwych do uzyskania punktów za kryteria specyficzne merytoryczne</w:t>
            </w:r>
          </w:p>
        </w:tc>
        <w:tc>
          <w:tcPr>
            <w:tcW w:w="3969" w:type="dxa"/>
          </w:tcPr>
          <w:p w14:paraId="7326690C" w14:textId="77777777" w:rsidR="00AF007C" w:rsidRPr="00DF0C08" w:rsidRDefault="00AF007C" w:rsidP="00AF007C">
            <w:pPr>
              <w:spacing w:after="0" w:line="240" w:lineRule="auto"/>
              <w:jc w:val="center"/>
              <w:rPr>
                <w:rFonts w:eastAsia="Times New Roman" w:cs="Arial"/>
                <w:lang w:eastAsia="en-US"/>
              </w:rPr>
            </w:pPr>
            <w:r w:rsidRPr="00DF0C08">
              <w:rPr>
                <w:rFonts w:eastAsia="Times New Roman" w:cs="Arial"/>
                <w:lang w:eastAsia="en-US"/>
              </w:rPr>
              <w:t>Tak/Nie</w:t>
            </w:r>
          </w:p>
          <w:p w14:paraId="2398E247" w14:textId="77777777" w:rsidR="00AF007C" w:rsidRPr="00DF0C08" w:rsidRDefault="00AF007C" w:rsidP="00AF007C">
            <w:pPr>
              <w:spacing w:after="0" w:line="240" w:lineRule="auto"/>
              <w:jc w:val="center"/>
              <w:rPr>
                <w:rFonts w:eastAsia="Times New Roman" w:cs="Arial"/>
                <w:lang w:eastAsia="en-US"/>
              </w:rPr>
            </w:pPr>
          </w:p>
          <w:p w14:paraId="3B2D8D71" w14:textId="77777777" w:rsidR="00AF007C" w:rsidRPr="00DF0C08" w:rsidRDefault="00AF007C" w:rsidP="00AF007C">
            <w:pPr>
              <w:spacing w:after="0" w:line="240" w:lineRule="auto"/>
              <w:jc w:val="center"/>
              <w:rPr>
                <w:rFonts w:eastAsia="Times New Roman" w:cs="Arial"/>
                <w:lang w:eastAsia="en-US"/>
              </w:rPr>
            </w:pPr>
            <w:r w:rsidRPr="00DF0C08">
              <w:rPr>
                <w:rFonts w:eastAsia="Times New Roman" w:cs="Arial"/>
                <w:lang w:eastAsia="en-US"/>
              </w:rPr>
              <w:t>Kryterium obligatoryjne</w:t>
            </w:r>
          </w:p>
          <w:p w14:paraId="5D98051C" w14:textId="77777777" w:rsidR="00AF007C" w:rsidRPr="00DF0C08" w:rsidRDefault="00AF007C" w:rsidP="00AF007C">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2C08F3F1" w14:textId="77777777" w:rsidR="00AF007C" w:rsidRPr="00DF0C08" w:rsidRDefault="00AF007C" w:rsidP="00DA6304">
            <w:pPr>
              <w:spacing w:after="0" w:line="240" w:lineRule="auto"/>
              <w:jc w:val="center"/>
              <w:rPr>
                <w:rFonts w:eastAsia="Times New Roman" w:cs="Arial"/>
                <w:lang w:eastAsia="en-US"/>
              </w:rPr>
            </w:pPr>
          </w:p>
          <w:p w14:paraId="6E83262F" w14:textId="77777777" w:rsidR="00DA6304" w:rsidRPr="00DF0C08" w:rsidRDefault="00AF007C" w:rsidP="00DA6304">
            <w:pPr>
              <w:spacing w:after="0" w:line="240" w:lineRule="auto"/>
              <w:jc w:val="center"/>
              <w:rPr>
                <w:rFonts w:eastAsia="Times New Roman" w:cs="Arial"/>
                <w:lang w:eastAsia="en-US"/>
              </w:rPr>
            </w:pPr>
            <w:r w:rsidRPr="00DF0C08">
              <w:rPr>
                <w:rFonts w:eastAsia="Times New Roman" w:cs="Arial"/>
                <w:lang w:eastAsia="en-US"/>
              </w:rPr>
              <w:t>N</w:t>
            </w:r>
            <w:r w:rsidR="00DA6304" w:rsidRPr="00DF0C08">
              <w:rPr>
                <w:rFonts w:eastAsia="Times New Roman" w:cs="Arial"/>
                <w:lang w:eastAsia="en-US"/>
              </w:rPr>
              <w:t>iespełnienie oznacza odrzucenia wniosku</w:t>
            </w:r>
          </w:p>
        </w:tc>
      </w:tr>
    </w:tbl>
    <w:p w14:paraId="5DB4C2C7" w14:textId="77777777" w:rsidR="004F2D1C" w:rsidRDefault="004F2D1C" w:rsidP="004F2D1C">
      <w:pPr>
        <w:spacing w:line="360" w:lineRule="auto"/>
        <w:rPr>
          <w:rFonts w:eastAsia="Times New Roman" w:cs="Arial"/>
          <w:b/>
          <w:bCs/>
          <w:iCs/>
        </w:rPr>
      </w:pPr>
    </w:p>
    <w:p w14:paraId="7AA141ED" w14:textId="77777777" w:rsidR="00BE3109" w:rsidRDefault="00BE3109" w:rsidP="004F2D1C">
      <w:pPr>
        <w:spacing w:line="360" w:lineRule="auto"/>
        <w:rPr>
          <w:rFonts w:eastAsia="Times New Roman" w:cs="Arial"/>
          <w:b/>
          <w:bCs/>
          <w:iCs/>
        </w:rPr>
      </w:pPr>
    </w:p>
    <w:p w14:paraId="176B280C" w14:textId="77777777" w:rsidR="00BE3109" w:rsidRDefault="00BE3109" w:rsidP="004F2D1C">
      <w:pPr>
        <w:spacing w:line="360" w:lineRule="auto"/>
        <w:rPr>
          <w:rFonts w:eastAsia="Times New Roman" w:cs="Arial"/>
          <w:b/>
          <w:bCs/>
          <w:iCs/>
        </w:rPr>
      </w:pPr>
    </w:p>
    <w:p w14:paraId="04EC0D16" w14:textId="77777777" w:rsidR="00BE3109" w:rsidRDefault="00BE3109" w:rsidP="004F2D1C">
      <w:pPr>
        <w:spacing w:line="360" w:lineRule="auto"/>
        <w:rPr>
          <w:rFonts w:eastAsia="Times New Roman" w:cs="Arial"/>
          <w:b/>
          <w:bCs/>
          <w:iCs/>
        </w:rPr>
      </w:pPr>
    </w:p>
    <w:p w14:paraId="6EBEA55C" w14:textId="77777777" w:rsidR="00BE3109" w:rsidRDefault="00BE3109" w:rsidP="004F2D1C">
      <w:pPr>
        <w:spacing w:line="360" w:lineRule="auto"/>
        <w:rPr>
          <w:rFonts w:eastAsia="Times New Roman" w:cs="Arial"/>
          <w:b/>
          <w:bCs/>
          <w:iCs/>
        </w:rPr>
      </w:pPr>
    </w:p>
    <w:p w14:paraId="22DAA63F" w14:textId="77777777" w:rsidR="00BE3109" w:rsidRDefault="00BE3109" w:rsidP="004F2D1C">
      <w:pPr>
        <w:spacing w:line="360" w:lineRule="auto"/>
        <w:rPr>
          <w:rFonts w:eastAsia="Times New Roman" w:cs="Arial"/>
          <w:b/>
          <w:bCs/>
          <w:iCs/>
        </w:rPr>
      </w:pPr>
    </w:p>
    <w:p w14:paraId="3928810D" w14:textId="77777777" w:rsidR="00BE3109" w:rsidRDefault="00BE3109" w:rsidP="004F2D1C">
      <w:pPr>
        <w:spacing w:line="360" w:lineRule="auto"/>
        <w:rPr>
          <w:rFonts w:eastAsia="Times New Roman" w:cs="Arial"/>
          <w:b/>
          <w:bCs/>
          <w:iCs/>
        </w:rPr>
      </w:pPr>
    </w:p>
    <w:p w14:paraId="61EB921B" w14:textId="77777777" w:rsidR="00BE3109" w:rsidRDefault="00BE3109" w:rsidP="004F2D1C">
      <w:pPr>
        <w:spacing w:line="360" w:lineRule="auto"/>
        <w:rPr>
          <w:rFonts w:eastAsia="Times New Roman" w:cs="Arial"/>
          <w:b/>
          <w:bCs/>
          <w:iCs/>
        </w:rPr>
      </w:pPr>
    </w:p>
    <w:p w14:paraId="25511377" w14:textId="77777777" w:rsidR="00BE3109" w:rsidRDefault="00BE3109" w:rsidP="004F2D1C">
      <w:pPr>
        <w:spacing w:line="360" w:lineRule="auto"/>
        <w:rPr>
          <w:rFonts w:eastAsia="Times New Roman" w:cs="Arial"/>
          <w:b/>
          <w:bCs/>
          <w:iCs/>
        </w:rPr>
      </w:pPr>
    </w:p>
    <w:p w14:paraId="32648729" w14:textId="77777777" w:rsidR="00BE3109" w:rsidRDefault="00BE3109" w:rsidP="004F2D1C">
      <w:pPr>
        <w:spacing w:line="360" w:lineRule="auto"/>
        <w:rPr>
          <w:rFonts w:eastAsia="Times New Roman" w:cs="Arial"/>
          <w:b/>
          <w:bCs/>
          <w:iCs/>
        </w:rPr>
      </w:pPr>
    </w:p>
    <w:p w14:paraId="55A1FBF2" w14:textId="77777777" w:rsidR="00BE3109" w:rsidRPr="00BE3109" w:rsidRDefault="00BE3109" w:rsidP="00BE3109">
      <w:pPr>
        <w:rPr>
          <w:rFonts w:eastAsiaTheme="minorHAnsi"/>
          <w:b/>
          <w:lang w:eastAsia="en-US"/>
        </w:rPr>
      </w:pPr>
      <w:r w:rsidRPr="00BE3109">
        <w:rPr>
          <w:rFonts w:eastAsiaTheme="minorHAnsi"/>
          <w:b/>
          <w:lang w:eastAsia="en-US"/>
        </w:rPr>
        <w:t>Poddziałanie 1.5.2</w:t>
      </w:r>
      <w:r w:rsidRPr="00BE3109">
        <w:rPr>
          <w:rFonts w:eastAsiaTheme="minorHAnsi"/>
          <w:b/>
          <w:lang w:eastAsia="en-US"/>
        </w:rPr>
        <w:tab/>
        <w:t>Rozwój produktów i usług w MŚP – ZIT AW</w:t>
      </w:r>
    </w:p>
    <w:p w14:paraId="424B5AC4" w14:textId="44B0FF51" w:rsidR="00BE3109" w:rsidRPr="00BE3109" w:rsidRDefault="00BE3109" w:rsidP="00BE3109">
      <w:pPr>
        <w:rPr>
          <w:rFonts w:eastAsiaTheme="minorHAnsi"/>
          <w:lang w:eastAsia="en-US"/>
        </w:rPr>
      </w:pPr>
      <w:r w:rsidRPr="00BE3109">
        <w:rPr>
          <w:rFonts w:eastAsiaTheme="minorHAnsi"/>
          <w:b/>
          <w:bCs/>
          <w:iCs/>
          <w:lang w:eastAsia="en-US"/>
        </w:rPr>
        <w:t>1.5.A</w:t>
      </w:r>
      <w:r w:rsidR="00B17AAA">
        <w:rPr>
          <w:rFonts w:eastAsiaTheme="minorHAnsi"/>
          <w:bCs/>
          <w:iCs/>
          <w:lang w:eastAsia="en-US"/>
        </w:rPr>
        <w:t xml:space="preserve"> </w:t>
      </w:r>
      <w:r w:rsidRPr="00BE3109">
        <w:rPr>
          <w:rFonts w:eastAsiaTheme="minorHAnsi"/>
          <w:lang w:eastAsia="en-US"/>
        </w:rPr>
        <w:t>Wsparcie innowacyjności produktowej i procesowej MSP</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851"/>
        <w:gridCol w:w="3686"/>
        <w:gridCol w:w="6378"/>
        <w:gridCol w:w="3969"/>
      </w:tblGrid>
      <w:tr w:rsidR="00BE3109" w:rsidRPr="00BE3109" w14:paraId="18509F30" w14:textId="77777777" w:rsidTr="00A4319A">
        <w:trPr>
          <w:trHeight w:val="499"/>
        </w:trPr>
        <w:tc>
          <w:tcPr>
            <w:tcW w:w="851" w:type="dxa"/>
            <w:tcBorders>
              <w:top w:val="single" w:sz="4" w:space="0" w:color="000000"/>
              <w:left w:val="single" w:sz="4" w:space="0" w:color="000000"/>
              <w:bottom w:val="single" w:sz="4" w:space="0" w:color="000000"/>
              <w:right w:val="single" w:sz="4" w:space="0" w:color="000000"/>
            </w:tcBorders>
            <w:vAlign w:val="center"/>
            <w:hideMark/>
          </w:tcPr>
          <w:p w14:paraId="5FE5E199" w14:textId="77777777" w:rsidR="00BE3109" w:rsidRPr="00BE3109" w:rsidRDefault="00BE3109" w:rsidP="00BE3109">
            <w:pPr>
              <w:rPr>
                <w:rFonts w:eastAsiaTheme="minorHAnsi"/>
                <w:b/>
                <w:lang w:eastAsia="en-US"/>
              </w:rPr>
            </w:pPr>
            <w:r w:rsidRPr="00BE3109">
              <w:rPr>
                <w:rFonts w:eastAsiaTheme="minorHAnsi"/>
                <w:b/>
                <w:lang w:eastAsia="en-US"/>
              </w:rPr>
              <w:t>Lp.</w:t>
            </w:r>
          </w:p>
        </w:tc>
        <w:tc>
          <w:tcPr>
            <w:tcW w:w="3686" w:type="dxa"/>
            <w:tcBorders>
              <w:top w:val="single" w:sz="4" w:space="0" w:color="000000"/>
              <w:left w:val="single" w:sz="4" w:space="0" w:color="000000"/>
              <w:bottom w:val="single" w:sz="4" w:space="0" w:color="000000"/>
              <w:right w:val="single" w:sz="4" w:space="0" w:color="000000"/>
            </w:tcBorders>
            <w:vAlign w:val="center"/>
            <w:hideMark/>
          </w:tcPr>
          <w:p w14:paraId="110CA6F7" w14:textId="77777777" w:rsidR="00BE3109" w:rsidRPr="00BE3109" w:rsidRDefault="00BE3109" w:rsidP="00BE3109">
            <w:pPr>
              <w:rPr>
                <w:rFonts w:eastAsiaTheme="minorHAnsi"/>
                <w:b/>
                <w:lang w:eastAsia="en-US"/>
              </w:rPr>
            </w:pPr>
            <w:r w:rsidRPr="00BE3109">
              <w:rPr>
                <w:rFonts w:eastAsiaTheme="minorHAnsi"/>
                <w:b/>
                <w:lang w:eastAsia="en-US"/>
              </w:rPr>
              <w:t>Nazwa kryterium</w:t>
            </w:r>
          </w:p>
        </w:tc>
        <w:tc>
          <w:tcPr>
            <w:tcW w:w="6378" w:type="dxa"/>
            <w:tcBorders>
              <w:top w:val="single" w:sz="4" w:space="0" w:color="000000"/>
              <w:left w:val="single" w:sz="4" w:space="0" w:color="000000"/>
              <w:bottom w:val="single" w:sz="4" w:space="0" w:color="000000"/>
              <w:right w:val="single" w:sz="4" w:space="0" w:color="000000"/>
            </w:tcBorders>
            <w:vAlign w:val="center"/>
            <w:hideMark/>
          </w:tcPr>
          <w:p w14:paraId="2D6E194A" w14:textId="77777777" w:rsidR="00BE3109" w:rsidRPr="00BE3109" w:rsidRDefault="00BE3109" w:rsidP="00BE3109">
            <w:pPr>
              <w:rPr>
                <w:rFonts w:eastAsiaTheme="minorHAnsi"/>
                <w:b/>
                <w:lang w:eastAsia="en-US"/>
              </w:rPr>
            </w:pPr>
            <w:r w:rsidRPr="00BE3109">
              <w:rPr>
                <w:rFonts w:eastAsiaTheme="minorHAnsi"/>
                <w:b/>
                <w:lang w:eastAsia="en-US"/>
              </w:rPr>
              <w:t>Definicja kryterium</w:t>
            </w:r>
          </w:p>
        </w:tc>
        <w:tc>
          <w:tcPr>
            <w:tcW w:w="3969" w:type="dxa"/>
            <w:tcBorders>
              <w:top w:val="single" w:sz="4" w:space="0" w:color="000000"/>
              <w:left w:val="single" w:sz="4" w:space="0" w:color="000000"/>
              <w:bottom w:val="single" w:sz="4" w:space="0" w:color="000000"/>
              <w:right w:val="single" w:sz="4" w:space="0" w:color="000000"/>
            </w:tcBorders>
            <w:vAlign w:val="center"/>
            <w:hideMark/>
          </w:tcPr>
          <w:p w14:paraId="73CCF143" w14:textId="77777777" w:rsidR="00BE3109" w:rsidRPr="00BE3109" w:rsidRDefault="00BE3109" w:rsidP="00BE3109">
            <w:pPr>
              <w:rPr>
                <w:rFonts w:eastAsiaTheme="minorHAnsi"/>
                <w:b/>
                <w:lang w:eastAsia="en-US"/>
              </w:rPr>
            </w:pPr>
            <w:r w:rsidRPr="00BE3109">
              <w:rPr>
                <w:rFonts w:eastAsiaTheme="minorHAnsi"/>
                <w:b/>
                <w:lang w:eastAsia="en-US"/>
              </w:rPr>
              <w:t>Opis znaczenia kryterium</w:t>
            </w:r>
          </w:p>
        </w:tc>
      </w:tr>
      <w:tr w:rsidR="00BE3109" w:rsidRPr="00BE3109" w14:paraId="7F45FE3B" w14:textId="77777777" w:rsidTr="00BE3109">
        <w:trPr>
          <w:trHeight w:val="1842"/>
        </w:trPr>
        <w:tc>
          <w:tcPr>
            <w:tcW w:w="851" w:type="dxa"/>
            <w:tcBorders>
              <w:top w:val="single" w:sz="4" w:space="0" w:color="000000"/>
              <w:left w:val="single" w:sz="4" w:space="0" w:color="000000"/>
              <w:bottom w:val="single" w:sz="4" w:space="0" w:color="000000"/>
              <w:right w:val="single" w:sz="4" w:space="0" w:color="000000"/>
            </w:tcBorders>
            <w:hideMark/>
          </w:tcPr>
          <w:p w14:paraId="67F7B40D" w14:textId="77777777" w:rsidR="00BE3109" w:rsidRPr="00BE3109" w:rsidRDefault="00BE3109" w:rsidP="00BE3109">
            <w:pPr>
              <w:rPr>
                <w:rFonts w:eastAsiaTheme="minorHAnsi"/>
                <w:lang w:eastAsia="en-US"/>
              </w:rPr>
            </w:pPr>
            <w:r w:rsidRPr="00BE3109">
              <w:rPr>
                <w:rFonts w:eastAsiaTheme="minorHAnsi"/>
                <w:lang w:eastAsia="en-US"/>
              </w:rPr>
              <w:t>1.</w:t>
            </w:r>
          </w:p>
        </w:tc>
        <w:tc>
          <w:tcPr>
            <w:tcW w:w="3686" w:type="dxa"/>
            <w:tcBorders>
              <w:top w:val="single" w:sz="4" w:space="0" w:color="000000"/>
              <w:left w:val="single" w:sz="4" w:space="0" w:color="000000"/>
              <w:bottom w:val="single" w:sz="4" w:space="0" w:color="000000"/>
              <w:right w:val="single" w:sz="4" w:space="0" w:color="000000"/>
            </w:tcBorders>
            <w:hideMark/>
          </w:tcPr>
          <w:p w14:paraId="24C338BB" w14:textId="77777777" w:rsidR="00BE3109" w:rsidRPr="00BE3109" w:rsidRDefault="00BE3109" w:rsidP="00BE3109">
            <w:pPr>
              <w:rPr>
                <w:rFonts w:eastAsiaTheme="minorHAnsi"/>
                <w:b/>
                <w:lang w:eastAsia="en-US"/>
              </w:rPr>
            </w:pPr>
            <w:r w:rsidRPr="00BE3109">
              <w:rPr>
                <w:rFonts w:eastAsiaTheme="minorHAnsi"/>
                <w:b/>
                <w:lang w:eastAsia="en-US"/>
              </w:rPr>
              <w:t xml:space="preserve">Innowacyjność produktowa lub procesowa </w:t>
            </w:r>
          </w:p>
        </w:tc>
        <w:tc>
          <w:tcPr>
            <w:tcW w:w="6378" w:type="dxa"/>
            <w:tcBorders>
              <w:top w:val="single" w:sz="4" w:space="0" w:color="000000"/>
              <w:left w:val="single" w:sz="4" w:space="0" w:color="000000"/>
              <w:bottom w:val="single" w:sz="4" w:space="0" w:color="auto"/>
              <w:right w:val="single" w:sz="4" w:space="0" w:color="000000"/>
            </w:tcBorders>
          </w:tcPr>
          <w:p w14:paraId="706427E3" w14:textId="77777777" w:rsidR="00BE3109" w:rsidRPr="00BE3109" w:rsidRDefault="00BE3109" w:rsidP="00BE3109">
            <w:pPr>
              <w:jc w:val="both"/>
              <w:rPr>
                <w:rFonts w:eastAsiaTheme="minorHAnsi"/>
                <w:lang w:eastAsia="en-US"/>
              </w:rPr>
            </w:pPr>
            <w:r w:rsidRPr="00BE3109">
              <w:rPr>
                <w:rFonts w:eastAsiaTheme="minorHAnsi"/>
                <w:lang w:eastAsia="en-US"/>
              </w:rPr>
              <w:t>Ocenie podlega, czy projekt przyczyni się do wprowadzenia innowacji produktowej lub procesowej.</w:t>
            </w:r>
          </w:p>
          <w:p w14:paraId="4D5B1405" w14:textId="77777777" w:rsidR="00BE3109" w:rsidRPr="00BE3109" w:rsidRDefault="00BE3109" w:rsidP="00BE3109">
            <w:pPr>
              <w:jc w:val="both"/>
              <w:rPr>
                <w:rFonts w:eastAsiaTheme="minorHAnsi"/>
                <w:lang w:eastAsia="en-US"/>
              </w:rPr>
            </w:pPr>
            <w:r w:rsidRPr="00BE3109">
              <w:rPr>
                <w:rFonts w:eastAsiaTheme="minorHAnsi"/>
                <w:lang w:eastAsia="en-US"/>
              </w:rPr>
              <w:t xml:space="preserve">W konkursie nie jest możliwe dofinansowanie wydatków przeznaczonych na innowację marketingową lub organizacyjną. </w:t>
            </w:r>
          </w:p>
          <w:p w14:paraId="3A1BD4AA" w14:textId="77777777" w:rsidR="00BE3109" w:rsidRPr="00BE3109" w:rsidRDefault="00BE3109" w:rsidP="00BE3109">
            <w:pPr>
              <w:jc w:val="both"/>
              <w:rPr>
                <w:rFonts w:eastAsiaTheme="minorHAnsi"/>
                <w:lang w:eastAsia="en-US"/>
              </w:rPr>
            </w:pPr>
            <w:r w:rsidRPr="00BE3109">
              <w:rPr>
                <w:rFonts w:eastAsiaTheme="minorHAnsi"/>
                <w:lang w:eastAsia="en-US"/>
              </w:rPr>
              <w:t>Do oceny kryterium przyjmuje się następującą definicję: przez innowację należy rozumieć wprowadzenie do praktyki w gospodarce nowego lub znacząco ulepszonego rozwiązania w odniesieniu do produktu (towaru lub usługi), procesu.</w:t>
            </w:r>
          </w:p>
          <w:p w14:paraId="58BA5739" w14:textId="77777777" w:rsidR="00BE3109" w:rsidRPr="00BE3109" w:rsidRDefault="00BE3109" w:rsidP="00BE3109">
            <w:pPr>
              <w:jc w:val="both"/>
              <w:rPr>
                <w:rFonts w:eastAsiaTheme="minorHAnsi"/>
                <w:lang w:eastAsia="en-US"/>
              </w:rPr>
            </w:pPr>
            <w:r w:rsidRPr="00BE3109">
              <w:rPr>
                <w:rFonts w:eastAsiaTheme="minorHAnsi"/>
                <w:lang w:eastAsia="en-US"/>
              </w:rPr>
              <w:t xml:space="preserve">Zgodnie z ww. definicją można rozróżnić: </w:t>
            </w:r>
          </w:p>
          <w:p w14:paraId="7FB0FAE6" w14:textId="77777777" w:rsidR="00BE3109" w:rsidRPr="00BE3109" w:rsidRDefault="00BE3109" w:rsidP="00BE3109">
            <w:pPr>
              <w:jc w:val="both"/>
              <w:rPr>
                <w:rFonts w:eastAsiaTheme="minorHAnsi"/>
                <w:lang w:eastAsia="en-US"/>
              </w:rPr>
            </w:pPr>
            <w:r w:rsidRPr="00BE3109">
              <w:rPr>
                <w:rFonts w:eastAsiaTheme="minorHAnsi"/>
                <w:lang w:eastAsia="en-US"/>
              </w:rPr>
              <w:t xml:space="preserve">• </w:t>
            </w:r>
            <w:r w:rsidRPr="00BE3109">
              <w:rPr>
                <w:rFonts w:eastAsiaTheme="minorHAnsi"/>
                <w:b/>
                <w:lang w:eastAsia="en-US"/>
              </w:rPr>
              <w:t>innowację produktową</w:t>
            </w:r>
            <w:r w:rsidRPr="00BE3109">
              <w:rPr>
                <w:rFonts w:eastAsiaTheme="minorHAnsi"/>
                <w:lang w:eastAsia="en-US"/>
              </w:rPr>
              <w:t xml:space="preserve"> -oznaczającą wprowadzenie na rynek przez dane przedsiębiorstwo nowego towaru lub usługi lub znaczące ulepszenie oferowanych uprzednio towarów i usług w odniesieniu do ich charakterystyk lub przeznaczenia;</w:t>
            </w:r>
          </w:p>
          <w:p w14:paraId="4396378D" w14:textId="77777777" w:rsidR="00BE3109" w:rsidRPr="00BE3109" w:rsidRDefault="00BE3109" w:rsidP="00BE3109">
            <w:pPr>
              <w:jc w:val="both"/>
              <w:rPr>
                <w:rFonts w:eastAsiaTheme="minorHAnsi"/>
                <w:lang w:eastAsia="en-US"/>
              </w:rPr>
            </w:pPr>
            <w:r w:rsidRPr="00BE3109">
              <w:rPr>
                <w:rFonts w:eastAsiaTheme="minorHAnsi"/>
                <w:lang w:eastAsia="en-US"/>
              </w:rPr>
              <w:t xml:space="preserve">• </w:t>
            </w:r>
            <w:r w:rsidRPr="00BE3109">
              <w:rPr>
                <w:rFonts w:eastAsiaTheme="minorHAnsi"/>
                <w:b/>
                <w:lang w:eastAsia="en-US"/>
              </w:rPr>
              <w:t>innowację procesową</w:t>
            </w:r>
            <w:r w:rsidRPr="00BE3109">
              <w:rPr>
                <w:rFonts w:eastAsiaTheme="minorHAnsi"/>
                <w:lang w:eastAsia="en-US"/>
              </w:rPr>
              <w:t xml:space="preserve"> -oznaczającą wprowadzenie do praktyki w</w:t>
            </w:r>
            <w:r w:rsidR="002F3F80">
              <w:rPr>
                <w:rFonts w:eastAsiaTheme="minorHAnsi"/>
                <w:lang w:eastAsia="en-US"/>
              </w:rPr>
              <w:t> </w:t>
            </w:r>
            <w:r w:rsidRPr="00BE3109">
              <w:rPr>
                <w:rFonts w:eastAsiaTheme="minorHAnsi"/>
                <w:lang w:eastAsia="en-US"/>
              </w:rPr>
              <w:t>przedsiębiorstwie nowych lub znacząco ulepszonych metod produkcji lub dostawy;</w:t>
            </w:r>
          </w:p>
          <w:p w14:paraId="74DDE892" w14:textId="77777777" w:rsidR="00BE3109" w:rsidRPr="00BE3109" w:rsidRDefault="00BE3109" w:rsidP="00BE3109">
            <w:pPr>
              <w:rPr>
                <w:rFonts w:eastAsiaTheme="minorHAnsi"/>
                <w:lang w:eastAsia="en-US"/>
              </w:rPr>
            </w:pPr>
            <w:r w:rsidRPr="00BE3109">
              <w:rPr>
                <w:rFonts w:eastAsiaTheme="minorHAnsi"/>
                <w:lang w:eastAsia="en-US"/>
              </w:rPr>
              <w:lastRenderedPageBreak/>
              <w:t>Ocena eksperta na podstawie op</w:t>
            </w:r>
            <w:r w:rsidR="002F3F80">
              <w:rPr>
                <w:rFonts w:eastAsiaTheme="minorHAnsi"/>
                <w:lang w:eastAsia="en-US"/>
              </w:rPr>
              <w:t>isu wniosku o dofinansowanie i </w:t>
            </w:r>
            <w:r w:rsidRPr="00BE3109">
              <w:rPr>
                <w:rFonts w:eastAsiaTheme="minorHAnsi"/>
                <w:lang w:eastAsia="en-US"/>
              </w:rPr>
              <w:t>dokumentacji projektowej.</w:t>
            </w:r>
          </w:p>
        </w:tc>
        <w:tc>
          <w:tcPr>
            <w:tcW w:w="3969" w:type="dxa"/>
            <w:tcBorders>
              <w:top w:val="single" w:sz="4" w:space="0" w:color="000000"/>
              <w:left w:val="single" w:sz="4" w:space="0" w:color="000000"/>
              <w:bottom w:val="single" w:sz="4" w:space="0" w:color="000000"/>
              <w:right w:val="single" w:sz="4" w:space="0" w:color="000000"/>
            </w:tcBorders>
          </w:tcPr>
          <w:p w14:paraId="00302CC4" w14:textId="77777777" w:rsidR="00BE3109" w:rsidRPr="00BE3109" w:rsidRDefault="00BE3109" w:rsidP="002F3F80">
            <w:pPr>
              <w:jc w:val="center"/>
              <w:rPr>
                <w:rFonts w:eastAsiaTheme="minorHAnsi"/>
                <w:lang w:eastAsia="en-US"/>
              </w:rPr>
            </w:pPr>
            <w:r w:rsidRPr="00BE3109">
              <w:rPr>
                <w:rFonts w:eastAsiaTheme="minorHAnsi"/>
                <w:lang w:eastAsia="en-US"/>
              </w:rPr>
              <w:lastRenderedPageBreak/>
              <w:t>Tak/Nie</w:t>
            </w:r>
          </w:p>
          <w:p w14:paraId="53321B44" w14:textId="77777777" w:rsidR="00BE3109" w:rsidRPr="00BE3109" w:rsidRDefault="00BE3109" w:rsidP="002F3F80">
            <w:pPr>
              <w:jc w:val="center"/>
              <w:rPr>
                <w:rFonts w:eastAsiaTheme="minorHAnsi"/>
                <w:lang w:eastAsia="en-US"/>
              </w:rPr>
            </w:pPr>
            <w:r w:rsidRPr="00BE3109">
              <w:rPr>
                <w:rFonts w:eastAsiaTheme="minorHAnsi"/>
                <w:lang w:eastAsia="en-US"/>
              </w:rPr>
              <w:t>Kryterium obligatoryjne</w:t>
            </w:r>
          </w:p>
          <w:p w14:paraId="444CE528" w14:textId="77777777" w:rsidR="00BE3109" w:rsidRPr="00BE3109" w:rsidRDefault="00BE3109" w:rsidP="002F3F80">
            <w:pPr>
              <w:jc w:val="center"/>
              <w:rPr>
                <w:rFonts w:eastAsiaTheme="minorHAnsi"/>
                <w:lang w:eastAsia="en-US"/>
              </w:rPr>
            </w:pPr>
            <w:r w:rsidRPr="00BE3109">
              <w:rPr>
                <w:rFonts w:eastAsiaTheme="minorHAnsi"/>
                <w:lang w:eastAsia="en-US"/>
              </w:rPr>
              <w:t>(spełnienie jest niezbędne dla możliwości otrzymania dofinansowania).</w:t>
            </w:r>
          </w:p>
          <w:p w14:paraId="55001582" w14:textId="77777777" w:rsidR="00BE3109" w:rsidRPr="00BE3109" w:rsidRDefault="00BE3109" w:rsidP="002F3F80">
            <w:pPr>
              <w:jc w:val="center"/>
              <w:rPr>
                <w:rFonts w:eastAsiaTheme="minorHAnsi"/>
                <w:lang w:eastAsia="en-US"/>
              </w:rPr>
            </w:pPr>
            <w:r w:rsidRPr="00BE3109">
              <w:rPr>
                <w:rFonts w:eastAsiaTheme="minorHAnsi"/>
                <w:lang w:eastAsia="en-US"/>
              </w:rPr>
              <w:t>Niespełnienie kryterium</w:t>
            </w:r>
            <w:r>
              <w:rPr>
                <w:rFonts w:eastAsiaTheme="minorHAnsi"/>
                <w:lang w:eastAsia="en-US"/>
              </w:rPr>
              <w:t xml:space="preserve"> </w:t>
            </w:r>
            <w:r w:rsidRPr="00BE3109">
              <w:rPr>
                <w:rFonts w:eastAsiaTheme="minorHAnsi"/>
                <w:lang w:eastAsia="en-US"/>
              </w:rPr>
              <w:t>oznacza odrzucenie wniosku</w:t>
            </w:r>
          </w:p>
        </w:tc>
      </w:tr>
      <w:tr w:rsidR="00BE3109" w:rsidRPr="00BE3109" w14:paraId="5569BECF" w14:textId="77777777" w:rsidTr="00A4319A">
        <w:trPr>
          <w:trHeight w:val="499"/>
        </w:trPr>
        <w:tc>
          <w:tcPr>
            <w:tcW w:w="851" w:type="dxa"/>
            <w:tcBorders>
              <w:top w:val="single" w:sz="4" w:space="0" w:color="000000"/>
              <w:left w:val="single" w:sz="4" w:space="0" w:color="000000"/>
              <w:bottom w:val="single" w:sz="4" w:space="0" w:color="000000"/>
              <w:right w:val="single" w:sz="4" w:space="0" w:color="000000"/>
            </w:tcBorders>
            <w:hideMark/>
          </w:tcPr>
          <w:p w14:paraId="3B370DC0" w14:textId="77777777" w:rsidR="00BE3109" w:rsidRPr="00BE3109" w:rsidRDefault="00BE3109" w:rsidP="00BE3109">
            <w:pPr>
              <w:rPr>
                <w:rFonts w:eastAsiaTheme="minorHAnsi"/>
                <w:lang w:eastAsia="en-US"/>
              </w:rPr>
            </w:pPr>
            <w:r w:rsidRPr="00BE3109">
              <w:rPr>
                <w:rFonts w:eastAsiaTheme="minorHAnsi"/>
                <w:lang w:eastAsia="en-US"/>
              </w:rPr>
              <w:t>2.</w:t>
            </w:r>
          </w:p>
        </w:tc>
        <w:tc>
          <w:tcPr>
            <w:tcW w:w="3686" w:type="dxa"/>
            <w:tcBorders>
              <w:top w:val="single" w:sz="4" w:space="0" w:color="000000"/>
              <w:left w:val="single" w:sz="4" w:space="0" w:color="000000"/>
              <w:bottom w:val="single" w:sz="4" w:space="0" w:color="000000"/>
              <w:right w:val="single" w:sz="4" w:space="0" w:color="000000"/>
            </w:tcBorders>
            <w:hideMark/>
          </w:tcPr>
          <w:p w14:paraId="4A176361" w14:textId="77777777" w:rsidR="00BE3109" w:rsidRPr="00BE3109" w:rsidRDefault="00BE3109" w:rsidP="00BE3109">
            <w:pPr>
              <w:rPr>
                <w:rFonts w:eastAsiaTheme="minorHAnsi"/>
                <w:b/>
                <w:lang w:eastAsia="en-US"/>
              </w:rPr>
            </w:pPr>
            <w:r w:rsidRPr="00BE3109">
              <w:rPr>
                <w:rFonts w:eastAsiaTheme="minorHAnsi"/>
                <w:b/>
                <w:lang w:eastAsia="en-US"/>
              </w:rPr>
              <w:t>Poziom innowacyjności</w:t>
            </w:r>
          </w:p>
        </w:tc>
        <w:tc>
          <w:tcPr>
            <w:tcW w:w="6378" w:type="dxa"/>
            <w:tcBorders>
              <w:top w:val="single" w:sz="4" w:space="0" w:color="auto"/>
              <w:left w:val="single" w:sz="4" w:space="0" w:color="000000"/>
              <w:bottom w:val="single" w:sz="4" w:space="0" w:color="000000"/>
              <w:right w:val="single" w:sz="4" w:space="0" w:color="000000"/>
            </w:tcBorders>
          </w:tcPr>
          <w:p w14:paraId="7E4C57E7" w14:textId="77777777" w:rsidR="00BE3109" w:rsidRPr="00BE3109" w:rsidRDefault="00BE3109" w:rsidP="00BE3109">
            <w:pPr>
              <w:rPr>
                <w:rFonts w:eastAsiaTheme="minorHAnsi"/>
                <w:lang w:eastAsia="en-US"/>
              </w:rPr>
            </w:pPr>
            <w:r w:rsidRPr="00BE3109">
              <w:rPr>
                <w:rFonts w:eastAsiaTheme="minorHAnsi"/>
                <w:lang w:eastAsia="en-US"/>
              </w:rPr>
              <w:t>W ramach kryterium sprawdzane jest czy projekt zakłada:</w:t>
            </w:r>
          </w:p>
          <w:p w14:paraId="51D526B0" w14:textId="533E2D97" w:rsidR="00BE3109" w:rsidRPr="00BE3109" w:rsidRDefault="00BE3109" w:rsidP="00BE3109">
            <w:pPr>
              <w:rPr>
                <w:rFonts w:eastAsiaTheme="minorHAnsi"/>
                <w:lang w:eastAsia="en-US"/>
              </w:rPr>
            </w:pPr>
            <w:r w:rsidRPr="00BE3109">
              <w:rPr>
                <w:rFonts w:eastAsiaTheme="minorHAnsi"/>
                <w:lang w:eastAsia="en-US"/>
              </w:rPr>
              <w:t>-</w:t>
            </w:r>
            <w:r w:rsidR="00B17AAA">
              <w:rPr>
                <w:rFonts w:eastAsiaTheme="minorHAnsi"/>
                <w:lang w:eastAsia="en-US"/>
              </w:rPr>
              <w:t xml:space="preserve"> </w:t>
            </w:r>
            <w:r w:rsidRPr="00BE3109">
              <w:rPr>
                <w:rFonts w:eastAsiaTheme="minorHAnsi"/>
                <w:lang w:eastAsia="en-US"/>
              </w:rPr>
              <w:t>wprowadzenie nowej usługi lub produktu lub procesu produkcyjnego na poziomie przedsiębiorstwa (0 pkt.)</w:t>
            </w:r>
          </w:p>
          <w:p w14:paraId="793A0BD2" w14:textId="304FA852" w:rsidR="00BE3109" w:rsidRPr="00BE3109" w:rsidRDefault="00BE3109" w:rsidP="00ED12D6">
            <w:pPr>
              <w:spacing w:line="240" w:lineRule="auto"/>
              <w:rPr>
                <w:rFonts w:eastAsiaTheme="minorHAnsi"/>
                <w:lang w:eastAsia="en-US"/>
              </w:rPr>
            </w:pPr>
            <w:r w:rsidRPr="00BE3109">
              <w:rPr>
                <w:rFonts w:eastAsiaTheme="minorHAnsi"/>
                <w:lang w:eastAsia="en-US"/>
              </w:rPr>
              <w:t>-</w:t>
            </w:r>
            <w:r w:rsidR="00B17AAA">
              <w:rPr>
                <w:rFonts w:eastAsiaTheme="minorHAnsi"/>
                <w:lang w:eastAsia="en-US"/>
              </w:rPr>
              <w:t xml:space="preserve"> </w:t>
            </w:r>
            <w:r w:rsidRPr="00BE3109">
              <w:rPr>
                <w:rFonts w:eastAsiaTheme="minorHAnsi"/>
                <w:lang w:eastAsia="en-US"/>
              </w:rPr>
              <w:t>wprowadzenie usługi lub produktu</w:t>
            </w:r>
            <w:r w:rsidR="00B17AAA">
              <w:rPr>
                <w:rFonts w:eastAsiaTheme="minorHAnsi"/>
                <w:lang w:eastAsia="en-US"/>
              </w:rPr>
              <w:t xml:space="preserve"> </w:t>
            </w:r>
            <w:r w:rsidRPr="00BE3109">
              <w:rPr>
                <w:rFonts w:eastAsiaTheme="minorHAnsi"/>
                <w:lang w:eastAsia="en-US"/>
              </w:rPr>
              <w:t>znanej/go i stosowanej/go w</w:t>
            </w:r>
            <w:r w:rsidR="002F3F80">
              <w:rPr>
                <w:rFonts w:eastAsiaTheme="minorHAnsi"/>
                <w:lang w:eastAsia="en-US"/>
              </w:rPr>
              <w:t> </w:t>
            </w:r>
            <w:r w:rsidRPr="00BE3109">
              <w:rPr>
                <w:rFonts w:eastAsiaTheme="minorHAnsi"/>
                <w:lang w:eastAsia="en-US"/>
              </w:rPr>
              <w:t>Polsce?:</w:t>
            </w:r>
          </w:p>
          <w:p w14:paraId="42E467FB" w14:textId="77777777" w:rsidR="00BE3109" w:rsidRPr="00BE3109" w:rsidRDefault="00BE3109" w:rsidP="002F3F80">
            <w:pPr>
              <w:numPr>
                <w:ilvl w:val="0"/>
                <w:numId w:val="14"/>
              </w:numPr>
              <w:spacing w:after="0" w:line="240" w:lineRule="auto"/>
              <w:rPr>
                <w:rFonts w:eastAsiaTheme="minorHAnsi"/>
                <w:lang w:eastAsia="en-US"/>
              </w:rPr>
            </w:pPr>
            <w:r w:rsidRPr="00BE3109">
              <w:rPr>
                <w:rFonts w:eastAsiaTheme="minorHAnsi"/>
                <w:lang w:eastAsia="en-US"/>
              </w:rPr>
              <w:t>do 3 lat (2 pkt.)</w:t>
            </w:r>
          </w:p>
          <w:p w14:paraId="4F75E937" w14:textId="77777777" w:rsidR="00BE3109" w:rsidRPr="00BE3109" w:rsidRDefault="00BE3109" w:rsidP="002F3F80">
            <w:pPr>
              <w:numPr>
                <w:ilvl w:val="0"/>
                <w:numId w:val="14"/>
              </w:numPr>
              <w:spacing w:after="0" w:line="240" w:lineRule="auto"/>
              <w:rPr>
                <w:rFonts w:eastAsiaTheme="minorHAnsi"/>
                <w:lang w:eastAsia="en-US"/>
              </w:rPr>
            </w:pPr>
            <w:r w:rsidRPr="00BE3109">
              <w:rPr>
                <w:rFonts w:eastAsiaTheme="minorHAnsi"/>
                <w:lang w:eastAsia="en-US"/>
              </w:rPr>
              <w:t>znanego ale niestosowanego dotychczas (3 pkt.)</w:t>
            </w:r>
          </w:p>
          <w:p w14:paraId="7980C56F" w14:textId="77777777" w:rsidR="00BE3109" w:rsidRPr="00BE3109" w:rsidRDefault="00BE3109" w:rsidP="00ED12D6">
            <w:pPr>
              <w:numPr>
                <w:ilvl w:val="0"/>
                <w:numId w:val="14"/>
              </w:numPr>
              <w:spacing w:line="240" w:lineRule="auto"/>
              <w:rPr>
                <w:rFonts w:eastAsiaTheme="minorHAnsi"/>
                <w:lang w:eastAsia="en-US"/>
              </w:rPr>
            </w:pPr>
            <w:r w:rsidRPr="00BE3109">
              <w:rPr>
                <w:rFonts w:eastAsiaTheme="minorHAnsi"/>
                <w:lang w:eastAsia="en-US"/>
              </w:rPr>
              <w:t>nieznanego i niestosowanego dotychczas (4 pkt.) i/lub</w:t>
            </w:r>
          </w:p>
          <w:p w14:paraId="5C232716" w14:textId="4045BC9D" w:rsidR="00BE3109" w:rsidRPr="00BE3109" w:rsidRDefault="00BE3109" w:rsidP="00ED12D6">
            <w:pPr>
              <w:spacing w:line="240" w:lineRule="auto"/>
              <w:rPr>
                <w:rFonts w:eastAsiaTheme="minorHAnsi"/>
                <w:lang w:eastAsia="en-US"/>
              </w:rPr>
            </w:pPr>
            <w:r w:rsidRPr="00BE3109">
              <w:rPr>
                <w:rFonts w:eastAsiaTheme="minorHAnsi"/>
                <w:lang w:eastAsia="en-US"/>
              </w:rPr>
              <w:t>-</w:t>
            </w:r>
            <w:r w:rsidR="00B17AAA">
              <w:rPr>
                <w:rFonts w:eastAsiaTheme="minorHAnsi"/>
                <w:lang w:eastAsia="en-US"/>
              </w:rPr>
              <w:t xml:space="preserve"> </w:t>
            </w:r>
            <w:r w:rsidRPr="00BE3109">
              <w:rPr>
                <w:rFonts w:eastAsiaTheme="minorHAnsi"/>
                <w:lang w:eastAsia="en-US"/>
              </w:rPr>
              <w:t>wdrożenie procesu produk</w:t>
            </w:r>
            <w:r w:rsidR="002F3F80">
              <w:rPr>
                <w:rFonts w:eastAsiaTheme="minorHAnsi"/>
                <w:lang w:eastAsia="en-US"/>
              </w:rPr>
              <w:t>cyjnego znanego i stosowanego w </w:t>
            </w:r>
            <w:r w:rsidRPr="00BE3109">
              <w:rPr>
                <w:rFonts w:eastAsiaTheme="minorHAnsi"/>
                <w:lang w:eastAsia="en-US"/>
              </w:rPr>
              <w:t>Polsce?:</w:t>
            </w:r>
          </w:p>
          <w:p w14:paraId="4B9F6942" w14:textId="77777777" w:rsidR="00BE3109" w:rsidRPr="00BE3109" w:rsidRDefault="00BE3109" w:rsidP="002F3F80">
            <w:pPr>
              <w:numPr>
                <w:ilvl w:val="0"/>
                <w:numId w:val="15"/>
              </w:numPr>
              <w:spacing w:after="0" w:line="240" w:lineRule="auto"/>
              <w:rPr>
                <w:rFonts w:eastAsiaTheme="minorHAnsi"/>
                <w:lang w:eastAsia="en-US"/>
              </w:rPr>
            </w:pPr>
            <w:r w:rsidRPr="00BE3109">
              <w:rPr>
                <w:rFonts w:eastAsiaTheme="minorHAnsi"/>
                <w:lang w:eastAsia="en-US"/>
              </w:rPr>
              <w:t>do 3 lat (2 pkt.)</w:t>
            </w:r>
          </w:p>
          <w:p w14:paraId="3D95E2E4" w14:textId="77777777" w:rsidR="00BE3109" w:rsidRPr="00BE3109" w:rsidRDefault="00BE3109" w:rsidP="002F3F80">
            <w:pPr>
              <w:numPr>
                <w:ilvl w:val="0"/>
                <w:numId w:val="15"/>
              </w:numPr>
              <w:spacing w:after="0" w:line="240" w:lineRule="auto"/>
              <w:rPr>
                <w:rFonts w:eastAsiaTheme="minorHAnsi"/>
                <w:lang w:eastAsia="en-US"/>
              </w:rPr>
            </w:pPr>
            <w:r w:rsidRPr="00BE3109">
              <w:rPr>
                <w:rFonts w:eastAsiaTheme="minorHAnsi"/>
                <w:lang w:eastAsia="en-US"/>
              </w:rPr>
              <w:t>znanej ale niestosowanej dotychczas (3 pkt.)</w:t>
            </w:r>
          </w:p>
          <w:p w14:paraId="3A2E1D78" w14:textId="77777777" w:rsidR="00BE3109" w:rsidRPr="00BE3109" w:rsidRDefault="00BE3109" w:rsidP="00ED12D6">
            <w:pPr>
              <w:numPr>
                <w:ilvl w:val="0"/>
                <w:numId w:val="15"/>
              </w:numPr>
              <w:spacing w:line="240" w:lineRule="auto"/>
              <w:rPr>
                <w:rFonts w:eastAsiaTheme="minorHAnsi"/>
                <w:lang w:eastAsia="en-US"/>
              </w:rPr>
            </w:pPr>
            <w:r w:rsidRPr="00BE3109">
              <w:rPr>
                <w:rFonts w:eastAsiaTheme="minorHAnsi"/>
                <w:lang w:eastAsia="en-US"/>
              </w:rPr>
              <w:t>nieznanej i niestosowanej dotychczas (4 pkt.)</w:t>
            </w:r>
          </w:p>
          <w:p w14:paraId="162D59DD" w14:textId="77777777" w:rsidR="00BE3109" w:rsidRPr="00BE3109" w:rsidRDefault="00BE3109" w:rsidP="002F3F80">
            <w:pPr>
              <w:jc w:val="both"/>
              <w:rPr>
                <w:rFonts w:eastAsiaTheme="minorHAnsi"/>
                <w:lang w:eastAsia="en-US"/>
              </w:rPr>
            </w:pPr>
            <w:r w:rsidRPr="00BE3109">
              <w:rPr>
                <w:rFonts w:eastAsiaTheme="minorHAnsi"/>
                <w:lang w:eastAsia="en-US"/>
              </w:rPr>
              <w:t>Ocena eksperta. Oceniane na podstawie opisu wniosku o</w:t>
            </w:r>
            <w:r w:rsidR="002F3F80">
              <w:rPr>
                <w:rFonts w:eastAsiaTheme="minorHAnsi"/>
                <w:lang w:eastAsia="en-US"/>
              </w:rPr>
              <w:t> </w:t>
            </w:r>
            <w:r w:rsidRPr="00BE3109">
              <w:rPr>
                <w:rFonts w:eastAsiaTheme="minorHAnsi"/>
                <w:lang w:eastAsia="en-US"/>
              </w:rPr>
              <w:t>dofinansowanie i dokumentacji projektowej, dołączonych wyników prac B+R, patentów.</w:t>
            </w:r>
          </w:p>
        </w:tc>
        <w:tc>
          <w:tcPr>
            <w:tcW w:w="3969" w:type="dxa"/>
            <w:tcBorders>
              <w:top w:val="single" w:sz="4" w:space="0" w:color="000000"/>
              <w:left w:val="single" w:sz="4" w:space="0" w:color="000000"/>
              <w:bottom w:val="single" w:sz="4" w:space="0" w:color="000000"/>
              <w:right w:val="single" w:sz="4" w:space="0" w:color="000000"/>
            </w:tcBorders>
          </w:tcPr>
          <w:p w14:paraId="64DD41E2" w14:textId="77777777" w:rsidR="00BE3109" w:rsidRPr="00BE3109" w:rsidRDefault="00BE3109" w:rsidP="002F3F80">
            <w:pPr>
              <w:jc w:val="center"/>
              <w:rPr>
                <w:rFonts w:eastAsiaTheme="minorHAnsi"/>
                <w:lang w:eastAsia="en-US"/>
              </w:rPr>
            </w:pPr>
            <w:r w:rsidRPr="00BE3109">
              <w:rPr>
                <w:rFonts w:eastAsiaTheme="minorHAnsi"/>
                <w:lang w:eastAsia="en-US"/>
              </w:rPr>
              <w:t>0-2-3-4-5-6-7-8 pkt</w:t>
            </w:r>
          </w:p>
          <w:p w14:paraId="173569B3" w14:textId="77777777" w:rsidR="00BE3109" w:rsidRPr="00BE3109" w:rsidRDefault="00BE3109" w:rsidP="002F3F80">
            <w:pPr>
              <w:jc w:val="center"/>
              <w:rPr>
                <w:rFonts w:eastAsiaTheme="minorHAnsi"/>
                <w:lang w:eastAsia="en-US"/>
              </w:rPr>
            </w:pPr>
          </w:p>
          <w:p w14:paraId="7724AF65" w14:textId="77777777" w:rsidR="00BE3109" w:rsidRPr="00BE3109" w:rsidRDefault="00BE3109" w:rsidP="002F3F80">
            <w:pPr>
              <w:jc w:val="center"/>
              <w:rPr>
                <w:rFonts w:eastAsiaTheme="minorHAnsi"/>
                <w:lang w:eastAsia="en-US"/>
              </w:rPr>
            </w:pPr>
            <w:r w:rsidRPr="00BE3109">
              <w:rPr>
                <w:rFonts w:eastAsiaTheme="minorHAnsi"/>
                <w:lang w:eastAsia="en-US"/>
              </w:rPr>
              <w:t>(0 punktów w kryterium nie</w:t>
            </w:r>
            <w:r w:rsidR="00D52B9B">
              <w:rPr>
                <w:rFonts w:eastAsiaTheme="minorHAnsi"/>
                <w:lang w:eastAsia="en-US"/>
              </w:rPr>
              <w:t xml:space="preserve"> </w:t>
            </w:r>
            <w:r w:rsidRPr="00BE3109">
              <w:rPr>
                <w:rFonts w:eastAsiaTheme="minorHAnsi"/>
                <w:lang w:eastAsia="en-US"/>
              </w:rPr>
              <w:t>oznacza odrzucenia wniosku)</w:t>
            </w:r>
            <w:r w:rsidRPr="00BE3109">
              <w:rPr>
                <w:rFonts w:eastAsiaTheme="minorHAnsi"/>
                <w:lang w:eastAsia="en-US"/>
              </w:rPr>
              <w:br/>
            </w:r>
          </w:p>
        </w:tc>
      </w:tr>
      <w:tr w:rsidR="00BE3109" w:rsidRPr="00BE3109" w14:paraId="61B730C3" w14:textId="77777777" w:rsidTr="00A4319A">
        <w:trPr>
          <w:trHeight w:val="499"/>
        </w:trPr>
        <w:tc>
          <w:tcPr>
            <w:tcW w:w="851" w:type="dxa"/>
            <w:tcBorders>
              <w:top w:val="single" w:sz="4" w:space="0" w:color="000000"/>
              <w:left w:val="single" w:sz="4" w:space="0" w:color="000000"/>
              <w:bottom w:val="single" w:sz="4" w:space="0" w:color="000000"/>
              <w:right w:val="single" w:sz="4" w:space="0" w:color="000000"/>
            </w:tcBorders>
            <w:hideMark/>
          </w:tcPr>
          <w:p w14:paraId="54C9F49F" w14:textId="77777777" w:rsidR="00BE3109" w:rsidRPr="00BE3109" w:rsidRDefault="00BE3109" w:rsidP="00BE3109">
            <w:pPr>
              <w:rPr>
                <w:rFonts w:eastAsiaTheme="minorHAnsi"/>
                <w:lang w:eastAsia="en-US"/>
              </w:rPr>
            </w:pPr>
            <w:r w:rsidRPr="00BE3109">
              <w:rPr>
                <w:rFonts w:eastAsiaTheme="minorHAnsi"/>
                <w:lang w:eastAsia="en-US"/>
              </w:rPr>
              <w:t>3.</w:t>
            </w:r>
          </w:p>
        </w:tc>
        <w:tc>
          <w:tcPr>
            <w:tcW w:w="3686" w:type="dxa"/>
            <w:tcBorders>
              <w:top w:val="single" w:sz="4" w:space="0" w:color="000000"/>
              <w:left w:val="single" w:sz="4" w:space="0" w:color="000000"/>
              <w:bottom w:val="single" w:sz="4" w:space="0" w:color="000000"/>
              <w:right w:val="single" w:sz="4" w:space="0" w:color="000000"/>
            </w:tcBorders>
          </w:tcPr>
          <w:p w14:paraId="62BA6767" w14:textId="77777777" w:rsidR="00BE3109" w:rsidRPr="00BE3109" w:rsidRDefault="00BE3109" w:rsidP="00BE3109">
            <w:pPr>
              <w:rPr>
                <w:rFonts w:eastAsiaTheme="minorHAnsi"/>
                <w:b/>
                <w:lang w:eastAsia="en-US"/>
              </w:rPr>
            </w:pPr>
            <w:r w:rsidRPr="00BE3109">
              <w:rPr>
                <w:rFonts w:eastAsiaTheme="minorHAnsi"/>
                <w:b/>
                <w:lang w:eastAsia="en-US"/>
              </w:rPr>
              <w:t>Zgodność zakresu projektu z regionalną strategią inteligentnej specjalizacji</w:t>
            </w:r>
          </w:p>
          <w:p w14:paraId="241DCCFC" w14:textId="77777777" w:rsidR="00BE3109" w:rsidRPr="00BE3109" w:rsidRDefault="00BE3109" w:rsidP="00BE3109">
            <w:pPr>
              <w:rPr>
                <w:rFonts w:eastAsiaTheme="minorHAnsi"/>
                <w:b/>
                <w:lang w:eastAsia="en-US"/>
              </w:rPr>
            </w:pPr>
          </w:p>
          <w:p w14:paraId="264DAEF9" w14:textId="77777777" w:rsidR="00BE3109" w:rsidRPr="00BE3109" w:rsidRDefault="00BE3109" w:rsidP="00BE3109">
            <w:pPr>
              <w:rPr>
                <w:rFonts w:eastAsiaTheme="minorHAnsi"/>
                <w:b/>
                <w:lang w:eastAsia="en-US"/>
              </w:rPr>
            </w:pPr>
          </w:p>
        </w:tc>
        <w:tc>
          <w:tcPr>
            <w:tcW w:w="6378" w:type="dxa"/>
            <w:tcBorders>
              <w:top w:val="single" w:sz="4" w:space="0" w:color="000000"/>
              <w:left w:val="single" w:sz="4" w:space="0" w:color="000000"/>
              <w:bottom w:val="single" w:sz="4" w:space="0" w:color="000000"/>
              <w:right w:val="single" w:sz="4" w:space="0" w:color="000000"/>
            </w:tcBorders>
          </w:tcPr>
          <w:p w14:paraId="0D3E4E9E" w14:textId="3AE264E6" w:rsidR="00BE3109" w:rsidRPr="00BE3109" w:rsidRDefault="00BE3109" w:rsidP="00BE3109">
            <w:pPr>
              <w:rPr>
                <w:rFonts w:eastAsiaTheme="minorHAnsi"/>
                <w:lang w:eastAsia="en-US"/>
              </w:rPr>
            </w:pPr>
            <w:r w:rsidRPr="00BE3109">
              <w:rPr>
                <w:rFonts w:eastAsiaTheme="minorHAnsi"/>
                <w:lang w:eastAsia="en-US"/>
              </w:rPr>
              <w:lastRenderedPageBreak/>
              <w:t>W ramach kryterium sprawdzane i punktowane będzie wpisanie się projektu</w:t>
            </w:r>
            <w:r w:rsidR="00B17AAA">
              <w:rPr>
                <w:rFonts w:eastAsiaTheme="minorHAnsi"/>
                <w:lang w:eastAsia="en-US"/>
              </w:rPr>
              <w:t xml:space="preserve"> </w:t>
            </w:r>
            <w:r w:rsidRPr="00BE3109">
              <w:rPr>
                <w:rFonts w:eastAsiaTheme="minorHAnsi"/>
                <w:lang w:eastAsia="en-US"/>
              </w:rPr>
              <w:t>w Ramy Strategiczne na rzecz inteligentnych specjalizacji Dolnego Śląska (załącznik RSI).</w:t>
            </w:r>
            <w:r w:rsidR="00B17AAA">
              <w:rPr>
                <w:rFonts w:eastAsiaTheme="minorHAnsi"/>
                <w:lang w:eastAsia="en-US"/>
              </w:rPr>
              <w:t xml:space="preserve"> </w:t>
            </w:r>
          </w:p>
          <w:p w14:paraId="2A5AB3CE" w14:textId="7A910043" w:rsidR="00BE3109" w:rsidRPr="00BE3109" w:rsidRDefault="00BE3109" w:rsidP="008B1F16">
            <w:pPr>
              <w:jc w:val="both"/>
              <w:rPr>
                <w:rFonts w:eastAsiaTheme="minorHAnsi"/>
                <w:lang w:eastAsia="en-US"/>
              </w:rPr>
            </w:pPr>
            <w:r w:rsidRPr="00BE3109">
              <w:rPr>
                <w:rFonts w:eastAsiaTheme="minorHAnsi"/>
                <w:lang w:eastAsia="en-US"/>
              </w:rPr>
              <w:lastRenderedPageBreak/>
              <w:t>Czy działania przewidziane w projekcie przyczynią się do rozwoju przedsiębiorstwa w zakresie obszarów i podobszarów regionalnych inteligentnych specjalizacji wskazanych w dokumencie Ramy Strategiczne na rzecz inteligentnych specjalizacji Dolnego Śląska?</w:t>
            </w:r>
            <w:r w:rsidR="00B17AAA">
              <w:rPr>
                <w:rFonts w:eastAsiaTheme="minorHAnsi"/>
                <w:lang w:eastAsia="en-US"/>
              </w:rPr>
              <w:t xml:space="preserve"> </w:t>
            </w:r>
          </w:p>
          <w:p w14:paraId="74B0A659" w14:textId="77777777" w:rsidR="00BE3109" w:rsidRPr="00BE3109" w:rsidRDefault="00BE3109" w:rsidP="008B1F16">
            <w:pPr>
              <w:jc w:val="both"/>
              <w:rPr>
                <w:rFonts w:eastAsiaTheme="minorHAnsi"/>
                <w:lang w:eastAsia="en-US"/>
              </w:rPr>
            </w:pPr>
            <w:r w:rsidRPr="00BE3109">
              <w:rPr>
                <w:rFonts w:eastAsiaTheme="minorHAnsi"/>
                <w:lang w:eastAsia="en-US"/>
              </w:rPr>
              <w:t>- tak (4 pkt.);</w:t>
            </w:r>
          </w:p>
          <w:p w14:paraId="37EA8D3C" w14:textId="77777777" w:rsidR="00BE3109" w:rsidRPr="00BE3109" w:rsidRDefault="00BE3109" w:rsidP="008B1F16">
            <w:pPr>
              <w:jc w:val="both"/>
              <w:rPr>
                <w:rFonts w:eastAsiaTheme="minorHAnsi"/>
                <w:lang w:eastAsia="en-US"/>
              </w:rPr>
            </w:pPr>
            <w:r w:rsidRPr="00BE3109">
              <w:rPr>
                <w:rFonts w:eastAsiaTheme="minorHAnsi"/>
                <w:lang w:eastAsia="en-US"/>
              </w:rPr>
              <w:t>- nie (0 pkt.).</w:t>
            </w:r>
          </w:p>
          <w:p w14:paraId="3C38F5AA" w14:textId="77777777" w:rsidR="00BE3109" w:rsidRPr="00BE3109" w:rsidRDefault="00BE3109" w:rsidP="008B1F16">
            <w:pPr>
              <w:jc w:val="both"/>
              <w:rPr>
                <w:rFonts w:eastAsiaTheme="minorHAnsi"/>
                <w:lang w:eastAsia="en-US"/>
              </w:rPr>
            </w:pPr>
            <w:r w:rsidRPr="00BE3109">
              <w:rPr>
                <w:rFonts w:eastAsiaTheme="minorHAnsi"/>
                <w:lang w:eastAsia="en-US"/>
              </w:rPr>
              <w:t>Regionalna Strategia Innowacji dla Województwa Dolnośląskiego na lata 2011-2020 (RSI WD) została przyjęta uchwałą nr 1149/IV/11 Zarządu Województwa Dolnośląskiego z dnia 30 sierpnia 2011 r.</w:t>
            </w:r>
          </w:p>
          <w:p w14:paraId="70353D71" w14:textId="77777777" w:rsidR="00BE3109" w:rsidRPr="00BE3109" w:rsidRDefault="00BE3109" w:rsidP="008B1F16">
            <w:pPr>
              <w:jc w:val="both"/>
              <w:rPr>
                <w:rFonts w:eastAsiaTheme="minorHAnsi"/>
                <w:lang w:eastAsia="en-US"/>
              </w:rPr>
            </w:pPr>
            <w:r w:rsidRPr="00BE3109">
              <w:rPr>
                <w:rFonts w:eastAsiaTheme="minorHAnsi"/>
                <w:lang w:eastAsia="en-US"/>
              </w:rPr>
              <w:t>Ramy Strategiczne na rzecz inteligentnych specjalizacji Dolnego Śląska, „Ramy Strategicznie na rzecz inteligentnych specjalizacji Dolnego Śląska” – aktualizacja przyjęta uchwałą nr 1063/V/15 Zarządu Województwa Dolnośląskiego z 19 sierpnia 2015) stanowią załącznik do RSI i opisują podobszary inteligentnych specjalizacji.</w:t>
            </w:r>
          </w:p>
          <w:p w14:paraId="45830B37" w14:textId="77777777" w:rsidR="00BE3109" w:rsidRPr="00BE3109" w:rsidRDefault="00BE3109" w:rsidP="008B1F16">
            <w:pPr>
              <w:jc w:val="both"/>
              <w:rPr>
                <w:rFonts w:eastAsiaTheme="minorHAnsi"/>
                <w:lang w:eastAsia="en-US"/>
              </w:rPr>
            </w:pPr>
            <w:r w:rsidRPr="00BE3109">
              <w:rPr>
                <w:rFonts w:eastAsiaTheme="minorHAnsi"/>
                <w:lang w:eastAsia="en-US"/>
              </w:rPr>
              <w:t>Ocena eksperta na podstawie dokumentacji projektowej.</w:t>
            </w:r>
          </w:p>
        </w:tc>
        <w:tc>
          <w:tcPr>
            <w:tcW w:w="3969" w:type="dxa"/>
            <w:tcBorders>
              <w:top w:val="single" w:sz="4" w:space="0" w:color="000000"/>
              <w:left w:val="single" w:sz="4" w:space="0" w:color="000000"/>
              <w:bottom w:val="single" w:sz="4" w:space="0" w:color="000000"/>
              <w:right w:val="single" w:sz="4" w:space="0" w:color="000000"/>
            </w:tcBorders>
          </w:tcPr>
          <w:p w14:paraId="4F521DDD" w14:textId="77777777" w:rsidR="00BE3109" w:rsidRPr="00BE3109" w:rsidRDefault="00BE3109" w:rsidP="002F3F80">
            <w:pPr>
              <w:jc w:val="center"/>
              <w:rPr>
                <w:rFonts w:eastAsiaTheme="minorHAnsi"/>
                <w:lang w:eastAsia="en-US"/>
              </w:rPr>
            </w:pPr>
            <w:r w:rsidRPr="00BE3109">
              <w:rPr>
                <w:rFonts w:eastAsiaTheme="minorHAnsi"/>
                <w:lang w:eastAsia="en-US"/>
              </w:rPr>
              <w:lastRenderedPageBreak/>
              <w:t>0-4 pkt</w:t>
            </w:r>
          </w:p>
          <w:p w14:paraId="1C507BCF" w14:textId="77777777" w:rsidR="00BE3109" w:rsidRPr="00BE3109" w:rsidRDefault="00BE3109" w:rsidP="002F3F80">
            <w:pPr>
              <w:jc w:val="center"/>
              <w:rPr>
                <w:rFonts w:eastAsiaTheme="minorHAnsi"/>
                <w:lang w:eastAsia="en-US"/>
              </w:rPr>
            </w:pPr>
          </w:p>
          <w:p w14:paraId="56AA637A" w14:textId="77777777" w:rsidR="00BE3109" w:rsidRPr="00BE3109" w:rsidRDefault="00BE3109" w:rsidP="002F3F80">
            <w:pPr>
              <w:jc w:val="center"/>
              <w:rPr>
                <w:rFonts w:eastAsiaTheme="minorHAnsi"/>
                <w:lang w:eastAsia="en-US"/>
              </w:rPr>
            </w:pPr>
            <w:r w:rsidRPr="00BE3109">
              <w:rPr>
                <w:rFonts w:eastAsiaTheme="minorHAnsi"/>
                <w:lang w:eastAsia="en-US"/>
              </w:rPr>
              <w:lastRenderedPageBreak/>
              <w:t>(0 punktów w kryterium nie</w:t>
            </w:r>
            <w:r w:rsidR="008B1F16">
              <w:rPr>
                <w:rFonts w:eastAsiaTheme="minorHAnsi"/>
                <w:lang w:eastAsia="en-US"/>
              </w:rPr>
              <w:t xml:space="preserve"> </w:t>
            </w:r>
            <w:r w:rsidRPr="00BE3109">
              <w:rPr>
                <w:rFonts w:eastAsiaTheme="minorHAnsi"/>
                <w:lang w:eastAsia="en-US"/>
              </w:rPr>
              <w:t>oznacza odrzucenia wniosku)</w:t>
            </w:r>
          </w:p>
        </w:tc>
      </w:tr>
      <w:tr w:rsidR="00BE3109" w:rsidRPr="00BE3109" w14:paraId="7B12A96A" w14:textId="77777777" w:rsidTr="00A4319A">
        <w:trPr>
          <w:trHeight w:val="499"/>
        </w:trPr>
        <w:tc>
          <w:tcPr>
            <w:tcW w:w="851" w:type="dxa"/>
            <w:tcBorders>
              <w:top w:val="single" w:sz="4" w:space="0" w:color="000000"/>
              <w:left w:val="single" w:sz="4" w:space="0" w:color="000000"/>
              <w:bottom w:val="single" w:sz="4" w:space="0" w:color="000000"/>
              <w:right w:val="single" w:sz="4" w:space="0" w:color="000000"/>
            </w:tcBorders>
            <w:hideMark/>
          </w:tcPr>
          <w:p w14:paraId="4BD682D4" w14:textId="77777777" w:rsidR="00BE3109" w:rsidRPr="00BE3109" w:rsidRDefault="00BE3109" w:rsidP="00BE3109">
            <w:pPr>
              <w:rPr>
                <w:rFonts w:eastAsiaTheme="minorHAnsi"/>
                <w:lang w:eastAsia="en-US"/>
              </w:rPr>
            </w:pPr>
            <w:r w:rsidRPr="00BE3109">
              <w:rPr>
                <w:rFonts w:eastAsiaTheme="minorHAnsi"/>
                <w:lang w:eastAsia="en-US"/>
              </w:rPr>
              <w:lastRenderedPageBreak/>
              <w:t>4.</w:t>
            </w:r>
          </w:p>
        </w:tc>
        <w:tc>
          <w:tcPr>
            <w:tcW w:w="3686" w:type="dxa"/>
            <w:tcBorders>
              <w:top w:val="single" w:sz="4" w:space="0" w:color="000000"/>
              <w:left w:val="single" w:sz="4" w:space="0" w:color="000000"/>
              <w:bottom w:val="single" w:sz="4" w:space="0" w:color="000000"/>
              <w:right w:val="single" w:sz="4" w:space="0" w:color="000000"/>
            </w:tcBorders>
            <w:hideMark/>
          </w:tcPr>
          <w:p w14:paraId="7F65DE9F" w14:textId="77777777" w:rsidR="00BE3109" w:rsidRPr="00BE3109" w:rsidRDefault="00BE3109" w:rsidP="00BE3109">
            <w:pPr>
              <w:rPr>
                <w:rFonts w:eastAsiaTheme="minorHAnsi"/>
                <w:b/>
                <w:lang w:eastAsia="en-US"/>
              </w:rPr>
            </w:pPr>
            <w:r w:rsidRPr="00BE3109">
              <w:rPr>
                <w:rFonts w:eastAsiaTheme="minorHAnsi"/>
                <w:b/>
                <w:lang w:eastAsia="en-US"/>
              </w:rPr>
              <w:t>Wielkość wkładu własnego</w:t>
            </w:r>
          </w:p>
        </w:tc>
        <w:tc>
          <w:tcPr>
            <w:tcW w:w="6378" w:type="dxa"/>
            <w:tcBorders>
              <w:top w:val="single" w:sz="4" w:space="0" w:color="000000"/>
              <w:left w:val="single" w:sz="4" w:space="0" w:color="000000"/>
              <w:bottom w:val="single" w:sz="4" w:space="0" w:color="000000"/>
              <w:right w:val="single" w:sz="4" w:space="0" w:color="000000"/>
            </w:tcBorders>
          </w:tcPr>
          <w:p w14:paraId="021A7147" w14:textId="77777777" w:rsidR="00BE3109" w:rsidRPr="00BE3109" w:rsidRDefault="00BE3109" w:rsidP="00BE3109">
            <w:pPr>
              <w:rPr>
                <w:rFonts w:eastAsiaTheme="minorHAnsi"/>
                <w:lang w:eastAsia="en-US"/>
              </w:rPr>
            </w:pPr>
            <w:r w:rsidRPr="00BE3109">
              <w:rPr>
                <w:rFonts w:eastAsiaTheme="minorHAnsi"/>
                <w:lang w:eastAsia="en-US"/>
              </w:rPr>
              <w:t xml:space="preserve">W ramach kryterium sprawdzane i punktowane będzie deklarowany przez wnioskodawcę czy wkład własny jest większy od minimalnego wkładu wymaganego przez IZ RPO WD: </w:t>
            </w:r>
          </w:p>
          <w:p w14:paraId="4B78597B" w14:textId="77777777" w:rsidR="00BE3109" w:rsidRPr="00BE3109" w:rsidRDefault="00BE3109" w:rsidP="002F3F80">
            <w:pPr>
              <w:spacing w:after="0"/>
              <w:rPr>
                <w:rFonts w:eastAsiaTheme="minorHAnsi"/>
                <w:lang w:eastAsia="en-US"/>
              </w:rPr>
            </w:pPr>
            <w:r w:rsidRPr="00BE3109">
              <w:rPr>
                <w:rFonts w:eastAsiaTheme="minorHAnsi"/>
                <w:lang w:eastAsia="en-US"/>
              </w:rPr>
              <w:t>- poniżej 3 punktów procentowych (0 pkt);</w:t>
            </w:r>
          </w:p>
          <w:p w14:paraId="630D8F5D" w14:textId="77777777" w:rsidR="00BE3109" w:rsidRPr="00BE3109" w:rsidRDefault="00BE3109" w:rsidP="002F3F80">
            <w:pPr>
              <w:spacing w:after="0"/>
              <w:rPr>
                <w:rFonts w:eastAsiaTheme="minorHAnsi"/>
                <w:lang w:eastAsia="en-US"/>
              </w:rPr>
            </w:pPr>
            <w:r w:rsidRPr="00BE3109">
              <w:rPr>
                <w:rFonts w:eastAsiaTheme="minorHAnsi"/>
                <w:lang w:eastAsia="en-US"/>
              </w:rPr>
              <w:t>- co najmniej 3 punktów procentowych (2 pkt);</w:t>
            </w:r>
          </w:p>
          <w:p w14:paraId="1A41BECD" w14:textId="77777777" w:rsidR="00BE3109" w:rsidRPr="00BE3109" w:rsidRDefault="00BE3109" w:rsidP="002F3F80">
            <w:pPr>
              <w:spacing w:after="0"/>
              <w:rPr>
                <w:rFonts w:eastAsiaTheme="minorHAnsi"/>
                <w:lang w:eastAsia="en-US"/>
              </w:rPr>
            </w:pPr>
            <w:r w:rsidRPr="00BE3109">
              <w:rPr>
                <w:rFonts w:eastAsiaTheme="minorHAnsi"/>
                <w:lang w:eastAsia="en-US"/>
              </w:rPr>
              <w:t>- co najmniej 5 punktów procentowych (3 pkt);</w:t>
            </w:r>
          </w:p>
          <w:p w14:paraId="6741740B" w14:textId="77777777" w:rsidR="00BE3109" w:rsidRPr="00BE3109" w:rsidRDefault="00BE3109" w:rsidP="00BE3109">
            <w:pPr>
              <w:rPr>
                <w:rFonts w:eastAsiaTheme="minorHAnsi"/>
                <w:lang w:eastAsia="en-US"/>
              </w:rPr>
            </w:pPr>
            <w:r w:rsidRPr="00BE3109">
              <w:rPr>
                <w:rFonts w:eastAsiaTheme="minorHAnsi"/>
                <w:lang w:eastAsia="en-US"/>
              </w:rPr>
              <w:t>- co najmniej 10 punktów procentowych (4 pkt).</w:t>
            </w:r>
          </w:p>
          <w:p w14:paraId="550DC554" w14:textId="77777777" w:rsidR="00BE3109" w:rsidRPr="00BE3109" w:rsidRDefault="00BE3109" w:rsidP="00BE3109">
            <w:pPr>
              <w:rPr>
                <w:rFonts w:eastAsiaTheme="minorHAnsi"/>
                <w:lang w:eastAsia="en-US"/>
              </w:rPr>
            </w:pPr>
            <w:r w:rsidRPr="00BE3109">
              <w:rPr>
                <w:rFonts w:eastAsiaTheme="minorHAnsi"/>
                <w:lang w:eastAsia="en-US"/>
              </w:rPr>
              <w:t>Ocena na podstawie dokumentacji projektowej.</w:t>
            </w:r>
          </w:p>
        </w:tc>
        <w:tc>
          <w:tcPr>
            <w:tcW w:w="3969" w:type="dxa"/>
            <w:tcBorders>
              <w:top w:val="single" w:sz="4" w:space="0" w:color="000000"/>
              <w:left w:val="single" w:sz="4" w:space="0" w:color="000000"/>
              <w:bottom w:val="single" w:sz="4" w:space="0" w:color="000000"/>
              <w:right w:val="single" w:sz="4" w:space="0" w:color="000000"/>
            </w:tcBorders>
          </w:tcPr>
          <w:p w14:paraId="0C58009C" w14:textId="77777777" w:rsidR="00BE3109" w:rsidRPr="00BE3109" w:rsidRDefault="00BE3109" w:rsidP="002F3F80">
            <w:pPr>
              <w:jc w:val="center"/>
              <w:rPr>
                <w:rFonts w:eastAsiaTheme="minorHAnsi"/>
                <w:lang w:eastAsia="en-US"/>
              </w:rPr>
            </w:pPr>
            <w:r w:rsidRPr="00BE3109">
              <w:rPr>
                <w:rFonts w:eastAsiaTheme="minorHAnsi"/>
                <w:lang w:eastAsia="en-US"/>
              </w:rPr>
              <w:t>0-4 pkt</w:t>
            </w:r>
          </w:p>
          <w:p w14:paraId="271C1307" w14:textId="77777777" w:rsidR="00BE3109" w:rsidRPr="00BE3109" w:rsidRDefault="00BE3109" w:rsidP="002F3F80">
            <w:pPr>
              <w:jc w:val="center"/>
              <w:rPr>
                <w:rFonts w:eastAsiaTheme="minorHAnsi"/>
                <w:b/>
                <w:lang w:eastAsia="en-US"/>
              </w:rPr>
            </w:pPr>
            <w:r w:rsidRPr="00BE3109">
              <w:rPr>
                <w:rFonts w:eastAsiaTheme="minorHAnsi"/>
                <w:lang w:eastAsia="en-US"/>
              </w:rPr>
              <w:t>(0 punktów w kryterium nie</w:t>
            </w:r>
            <w:r w:rsidR="002E3DB5">
              <w:rPr>
                <w:rFonts w:eastAsiaTheme="minorHAnsi"/>
                <w:lang w:eastAsia="en-US"/>
              </w:rPr>
              <w:t xml:space="preserve"> </w:t>
            </w:r>
            <w:r w:rsidRPr="00BE3109">
              <w:rPr>
                <w:rFonts w:eastAsiaTheme="minorHAnsi"/>
                <w:lang w:eastAsia="en-US"/>
              </w:rPr>
              <w:t>oznacza odrzucenia wniosku)</w:t>
            </w:r>
          </w:p>
        </w:tc>
      </w:tr>
      <w:tr w:rsidR="00BE3109" w:rsidRPr="00BE3109" w14:paraId="7A541F0C" w14:textId="77777777" w:rsidTr="00A4319A">
        <w:trPr>
          <w:trHeight w:val="499"/>
        </w:trPr>
        <w:tc>
          <w:tcPr>
            <w:tcW w:w="851" w:type="dxa"/>
            <w:tcBorders>
              <w:top w:val="single" w:sz="4" w:space="0" w:color="000000"/>
              <w:left w:val="single" w:sz="4" w:space="0" w:color="000000"/>
              <w:bottom w:val="single" w:sz="4" w:space="0" w:color="000000"/>
              <w:right w:val="single" w:sz="4" w:space="0" w:color="000000"/>
            </w:tcBorders>
            <w:hideMark/>
          </w:tcPr>
          <w:p w14:paraId="15FA385A" w14:textId="77777777" w:rsidR="00BE3109" w:rsidRPr="00BE3109" w:rsidRDefault="00BE3109" w:rsidP="00BE3109">
            <w:pPr>
              <w:rPr>
                <w:rFonts w:eastAsiaTheme="minorHAnsi"/>
                <w:lang w:eastAsia="en-US"/>
              </w:rPr>
            </w:pPr>
            <w:r w:rsidRPr="00BE3109">
              <w:rPr>
                <w:rFonts w:eastAsiaTheme="minorHAnsi"/>
                <w:lang w:eastAsia="en-US"/>
              </w:rPr>
              <w:lastRenderedPageBreak/>
              <w:t>5.</w:t>
            </w:r>
          </w:p>
        </w:tc>
        <w:tc>
          <w:tcPr>
            <w:tcW w:w="3686" w:type="dxa"/>
            <w:tcBorders>
              <w:top w:val="single" w:sz="4" w:space="0" w:color="000000"/>
              <w:left w:val="single" w:sz="4" w:space="0" w:color="000000"/>
              <w:bottom w:val="single" w:sz="4" w:space="0" w:color="000000"/>
              <w:right w:val="single" w:sz="4" w:space="0" w:color="000000"/>
            </w:tcBorders>
          </w:tcPr>
          <w:p w14:paraId="3B509D74" w14:textId="77777777" w:rsidR="00BE3109" w:rsidRPr="00BE3109" w:rsidRDefault="00BE3109" w:rsidP="00BE3109">
            <w:pPr>
              <w:rPr>
                <w:rFonts w:eastAsiaTheme="minorHAnsi"/>
                <w:b/>
                <w:lang w:eastAsia="en-US"/>
              </w:rPr>
            </w:pPr>
            <w:r w:rsidRPr="00BE3109">
              <w:rPr>
                <w:rFonts w:eastAsiaTheme="minorHAnsi"/>
                <w:b/>
                <w:lang w:eastAsia="en-US"/>
              </w:rPr>
              <w:t>Przeciwdziałanie zmianom klimatu (</w:t>
            </w:r>
            <w:proofErr w:type="spellStart"/>
            <w:r w:rsidRPr="00BE3109">
              <w:rPr>
                <w:rFonts w:eastAsiaTheme="minorHAnsi"/>
                <w:b/>
                <w:lang w:eastAsia="en-US"/>
              </w:rPr>
              <w:t>ekoinnowacje</w:t>
            </w:r>
            <w:proofErr w:type="spellEnd"/>
            <w:r w:rsidRPr="00BE3109">
              <w:rPr>
                <w:rFonts w:eastAsiaTheme="minorHAnsi"/>
                <w:b/>
                <w:lang w:eastAsia="en-US"/>
              </w:rPr>
              <w:t>)</w:t>
            </w:r>
          </w:p>
          <w:p w14:paraId="1EB52CEE" w14:textId="77777777" w:rsidR="00BE3109" w:rsidRPr="00BE3109" w:rsidRDefault="00BE3109" w:rsidP="00BE3109">
            <w:pPr>
              <w:rPr>
                <w:rFonts w:eastAsiaTheme="minorHAnsi"/>
                <w:b/>
                <w:lang w:eastAsia="en-US"/>
              </w:rPr>
            </w:pPr>
          </w:p>
        </w:tc>
        <w:tc>
          <w:tcPr>
            <w:tcW w:w="6378" w:type="dxa"/>
            <w:tcBorders>
              <w:top w:val="single" w:sz="4" w:space="0" w:color="000000"/>
              <w:left w:val="single" w:sz="4" w:space="0" w:color="000000"/>
              <w:bottom w:val="single" w:sz="4" w:space="0" w:color="000000"/>
              <w:right w:val="single" w:sz="4" w:space="0" w:color="000000"/>
            </w:tcBorders>
          </w:tcPr>
          <w:p w14:paraId="27896C5F" w14:textId="22FE3479" w:rsidR="00BE3109" w:rsidRPr="00BE3109" w:rsidRDefault="00BE3109" w:rsidP="002E3DB5">
            <w:pPr>
              <w:jc w:val="both"/>
              <w:rPr>
                <w:rFonts w:eastAsiaTheme="minorHAnsi"/>
                <w:lang w:eastAsia="en-US"/>
              </w:rPr>
            </w:pPr>
            <w:r w:rsidRPr="00BE3109">
              <w:rPr>
                <w:rFonts w:eastAsiaTheme="minorHAnsi"/>
                <w:lang w:eastAsia="en-US"/>
              </w:rPr>
              <w:t>W ramach kryterium sprawdzane i oceniane będzie</w:t>
            </w:r>
            <w:r w:rsidR="00B17AAA">
              <w:rPr>
                <w:rFonts w:eastAsiaTheme="minorHAnsi"/>
                <w:lang w:eastAsia="en-US"/>
              </w:rPr>
              <w:t xml:space="preserve"> </w:t>
            </w:r>
            <w:r w:rsidRPr="00BE3109">
              <w:rPr>
                <w:rFonts w:eastAsiaTheme="minorHAnsi"/>
                <w:lang w:eastAsia="en-US"/>
              </w:rPr>
              <w:t>czy realizacja projektu prowadzić będzie do rzeczywistego (w oparciu o przedstawione kwantyfikowalne dane) ograniczenia negatywnych skutków środowiskowych? (z wyłączeniem wprowadzania technologii mających na celu zwiększenie efektywności energetycznej w przedsiębiorstwie).</w:t>
            </w:r>
          </w:p>
          <w:p w14:paraId="5E0F3E0B" w14:textId="77777777" w:rsidR="00BE3109" w:rsidRPr="00BE3109" w:rsidRDefault="00BE3109" w:rsidP="00BE3109">
            <w:pPr>
              <w:rPr>
                <w:rFonts w:eastAsiaTheme="minorHAnsi"/>
                <w:lang w:eastAsia="en-US"/>
              </w:rPr>
            </w:pPr>
            <w:r w:rsidRPr="00BE3109">
              <w:rPr>
                <w:rFonts w:eastAsiaTheme="minorHAnsi"/>
                <w:lang w:eastAsia="en-US"/>
              </w:rPr>
              <w:t>Projekt będzie przeciwdziałał zmianom klimatu</w:t>
            </w:r>
          </w:p>
          <w:p w14:paraId="09CC1B6B" w14:textId="77777777" w:rsidR="00BE3109" w:rsidRPr="002F3F80" w:rsidRDefault="00BE3109" w:rsidP="00CF7DF0">
            <w:pPr>
              <w:pStyle w:val="Akapitzlist"/>
              <w:numPr>
                <w:ilvl w:val="0"/>
                <w:numId w:val="450"/>
              </w:numPr>
              <w:spacing w:after="0"/>
              <w:rPr>
                <w:rFonts w:eastAsiaTheme="minorHAnsi"/>
                <w:lang w:eastAsia="en-US"/>
              </w:rPr>
            </w:pPr>
            <w:r w:rsidRPr="002F3F80">
              <w:rPr>
                <w:rFonts w:eastAsiaTheme="minorHAnsi"/>
                <w:lang w:eastAsia="en-US"/>
              </w:rPr>
              <w:t>Tak (2 pkt)</w:t>
            </w:r>
          </w:p>
          <w:p w14:paraId="76448F2A" w14:textId="77777777" w:rsidR="00BE3109" w:rsidRPr="002F3F80" w:rsidRDefault="00BE3109" w:rsidP="00CF7DF0">
            <w:pPr>
              <w:pStyle w:val="Akapitzlist"/>
              <w:numPr>
                <w:ilvl w:val="0"/>
                <w:numId w:val="450"/>
              </w:numPr>
              <w:rPr>
                <w:rFonts w:eastAsiaTheme="minorHAnsi"/>
                <w:lang w:eastAsia="en-US"/>
              </w:rPr>
            </w:pPr>
            <w:r w:rsidRPr="002F3F80">
              <w:rPr>
                <w:rFonts w:eastAsiaTheme="minorHAnsi"/>
                <w:lang w:eastAsia="en-US"/>
              </w:rPr>
              <w:t>Nie (0 pkt)</w:t>
            </w:r>
          </w:p>
          <w:p w14:paraId="3F354069" w14:textId="77777777" w:rsidR="00BE3109" w:rsidRPr="00BE3109" w:rsidRDefault="00BE3109" w:rsidP="00BE3109">
            <w:pPr>
              <w:rPr>
                <w:rFonts w:eastAsiaTheme="minorHAnsi"/>
                <w:lang w:eastAsia="en-US"/>
              </w:rPr>
            </w:pPr>
            <w:r w:rsidRPr="00BE3109">
              <w:rPr>
                <w:rFonts w:eastAsiaTheme="minorHAnsi"/>
                <w:lang w:eastAsia="en-US"/>
              </w:rPr>
              <w:t>Projekt otrzymuje 2 punkty, jeśli wpisuje się w obszar wymieniony poniżej:</w:t>
            </w:r>
          </w:p>
          <w:p w14:paraId="78F4C340" w14:textId="77777777" w:rsidR="00BE3109" w:rsidRPr="00BE3109" w:rsidRDefault="00BE3109" w:rsidP="002F3F80">
            <w:pPr>
              <w:numPr>
                <w:ilvl w:val="0"/>
                <w:numId w:val="13"/>
              </w:numPr>
              <w:spacing w:after="0"/>
              <w:rPr>
                <w:rFonts w:eastAsiaTheme="minorHAnsi"/>
                <w:lang w:eastAsia="en-US"/>
              </w:rPr>
            </w:pPr>
            <w:r w:rsidRPr="00BE3109">
              <w:rPr>
                <w:rFonts w:eastAsiaTheme="minorHAnsi"/>
                <w:lang w:eastAsia="en-US"/>
              </w:rPr>
              <w:t xml:space="preserve">zastosowanie rozwiązań gwarantujących oszczędność surowcową, w tym oszczędność wody </w:t>
            </w:r>
          </w:p>
          <w:p w14:paraId="60F3568C" w14:textId="77777777" w:rsidR="00BE3109" w:rsidRPr="00BE3109" w:rsidRDefault="00BE3109" w:rsidP="002F3F80">
            <w:pPr>
              <w:numPr>
                <w:ilvl w:val="0"/>
                <w:numId w:val="13"/>
              </w:numPr>
              <w:spacing w:after="0"/>
              <w:rPr>
                <w:rFonts w:eastAsiaTheme="minorHAnsi"/>
                <w:lang w:eastAsia="en-US"/>
              </w:rPr>
            </w:pPr>
            <w:r w:rsidRPr="00BE3109">
              <w:rPr>
                <w:rFonts w:eastAsiaTheme="minorHAnsi"/>
                <w:lang w:eastAsia="en-US"/>
              </w:rPr>
              <w:t xml:space="preserve">zastosowanie technologii mało-i bezodpadowych, w tym zmniejszenie ilości ścieków </w:t>
            </w:r>
          </w:p>
          <w:p w14:paraId="724C3311" w14:textId="77777777" w:rsidR="00BE3109" w:rsidRPr="00BE3109" w:rsidRDefault="00BE3109" w:rsidP="002F3F80">
            <w:pPr>
              <w:numPr>
                <w:ilvl w:val="0"/>
                <w:numId w:val="13"/>
              </w:numPr>
              <w:spacing w:after="0"/>
              <w:rPr>
                <w:rFonts w:eastAsiaTheme="minorHAnsi"/>
                <w:lang w:eastAsia="en-US"/>
              </w:rPr>
            </w:pPr>
            <w:r w:rsidRPr="00BE3109">
              <w:rPr>
                <w:rFonts w:eastAsiaTheme="minorHAnsi"/>
                <w:lang w:eastAsia="en-US"/>
              </w:rPr>
              <w:t>zastosowanie rozwiązań gwarantujących zmniejszenie ilości zanieczyszczeń odprowadzanych do atmosfery</w:t>
            </w:r>
          </w:p>
          <w:p w14:paraId="704FF6D4" w14:textId="77777777" w:rsidR="00BE3109" w:rsidRPr="00BE3109" w:rsidRDefault="00BE3109" w:rsidP="002F3F80">
            <w:pPr>
              <w:numPr>
                <w:ilvl w:val="0"/>
                <w:numId w:val="13"/>
              </w:numPr>
              <w:spacing w:after="0"/>
              <w:rPr>
                <w:rFonts w:eastAsiaTheme="minorHAnsi"/>
                <w:lang w:eastAsia="en-US"/>
              </w:rPr>
            </w:pPr>
            <w:r w:rsidRPr="00BE3109">
              <w:rPr>
                <w:rFonts w:eastAsiaTheme="minorHAnsi"/>
                <w:lang w:eastAsia="en-US"/>
              </w:rPr>
              <w:t>zastosowanie rozwiązań gwarantujących zmniejszenie poziomu hałasu</w:t>
            </w:r>
          </w:p>
          <w:p w14:paraId="46BD1355" w14:textId="77777777" w:rsidR="00BE3109" w:rsidRPr="00BE3109" w:rsidRDefault="00BE3109" w:rsidP="00BE3109">
            <w:pPr>
              <w:numPr>
                <w:ilvl w:val="0"/>
                <w:numId w:val="13"/>
              </w:numPr>
              <w:rPr>
                <w:rFonts w:eastAsiaTheme="minorHAnsi"/>
                <w:lang w:eastAsia="en-US"/>
              </w:rPr>
            </w:pPr>
            <w:r w:rsidRPr="00BE3109">
              <w:rPr>
                <w:rFonts w:eastAsiaTheme="minorHAnsi"/>
                <w:lang w:eastAsia="en-US"/>
              </w:rPr>
              <w:t>zastosowanie rozwiązań wydłużających cykl życia produktu.</w:t>
            </w:r>
          </w:p>
          <w:p w14:paraId="5E9B8882" w14:textId="77777777" w:rsidR="00BE3109" w:rsidRPr="00BE3109" w:rsidRDefault="00BE3109" w:rsidP="00BE3109">
            <w:pPr>
              <w:rPr>
                <w:rFonts w:eastAsiaTheme="minorHAnsi"/>
                <w:lang w:eastAsia="en-US"/>
              </w:rPr>
            </w:pPr>
            <w:r w:rsidRPr="00BE3109">
              <w:rPr>
                <w:rFonts w:eastAsiaTheme="minorHAnsi"/>
                <w:lang w:eastAsia="en-US"/>
              </w:rPr>
              <w:t>Oceniane na podstawie opisu wniosku o dofinansowanie.</w:t>
            </w:r>
          </w:p>
        </w:tc>
        <w:tc>
          <w:tcPr>
            <w:tcW w:w="3969" w:type="dxa"/>
            <w:tcBorders>
              <w:top w:val="single" w:sz="4" w:space="0" w:color="000000"/>
              <w:left w:val="single" w:sz="4" w:space="0" w:color="000000"/>
              <w:bottom w:val="single" w:sz="4" w:space="0" w:color="000000"/>
              <w:right w:val="single" w:sz="4" w:space="0" w:color="000000"/>
            </w:tcBorders>
          </w:tcPr>
          <w:p w14:paraId="0FD0BAE5" w14:textId="77777777" w:rsidR="00BE3109" w:rsidRPr="00BE3109" w:rsidRDefault="00BE3109" w:rsidP="002F3F80">
            <w:pPr>
              <w:jc w:val="center"/>
              <w:rPr>
                <w:rFonts w:eastAsiaTheme="minorHAnsi"/>
                <w:lang w:eastAsia="en-US"/>
              </w:rPr>
            </w:pPr>
            <w:r w:rsidRPr="00BE3109">
              <w:rPr>
                <w:rFonts w:eastAsiaTheme="minorHAnsi"/>
                <w:lang w:eastAsia="en-US"/>
              </w:rPr>
              <w:t>0-2 pkt</w:t>
            </w:r>
          </w:p>
          <w:p w14:paraId="559EAA99" w14:textId="77777777" w:rsidR="00BE3109" w:rsidRPr="00BE3109" w:rsidRDefault="00BE3109" w:rsidP="002F3F80">
            <w:pPr>
              <w:jc w:val="center"/>
              <w:rPr>
                <w:rFonts w:eastAsiaTheme="minorHAnsi"/>
                <w:lang w:eastAsia="en-US"/>
              </w:rPr>
            </w:pPr>
          </w:p>
          <w:p w14:paraId="43038D64" w14:textId="77777777" w:rsidR="00BE3109" w:rsidRPr="00BE3109" w:rsidRDefault="00BE3109" w:rsidP="002F3F80">
            <w:pPr>
              <w:jc w:val="center"/>
              <w:rPr>
                <w:rFonts w:eastAsiaTheme="minorHAnsi"/>
                <w:lang w:eastAsia="en-US"/>
              </w:rPr>
            </w:pPr>
            <w:r w:rsidRPr="00BE3109">
              <w:rPr>
                <w:rFonts w:eastAsiaTheme="minorHAnsi"/>
                <w:lang w:eastAsia="en-US"/>
              </w:rPr>
              <w:t>(0 punktów w kryterium nie</w:t>
            </w:r>
            <w:r w:rsidR="002E3DB5">
              <w:rPr>
                <w:rFonts w:eastAsiaTheme="minorHAnsi"/>
                <w:lang w:eastAsia="en-US"/>
              </w:rPr>
              <w:t xml:space="preserve"> </w:t>
            </w:r>
            <w:r w:rsidRPr="00BE3109">
              <w:rPr>
                <w:rFonts w:eastAsiaTheme="minorHAnsi"/>
                <w:lang w:eastAsia="en-US"/>
              </w:rPr>
              <w:t>oznacza odrzucenia wniosku)</w:t>
            </w:r>
          </w:p>
        </w:tc>
      </w:tr>
      <w:tr w:rsidR="00BE3109" w:rsidRPr="00BE3109" w14:paraId="1D0D8F5E" w14:textId="77777777" w:rsidTr="00A4319A">
        <w:trPr>
          <w:trHeight w:val="499"/>
        </w:trPr>
        <w:tc>
          <w:tcPr>
            <w:tcW w:w="851" w:type="dxa"/>
            <w:tcBorders>
              <w:top w:val="single" w:sz="4" w:space="0" w:color="000000"/>
              <w:left w:val="single" w:sz="4" w:space="0" w:color="000000"/>
              <w:bottom w:val="single" w:sz="4" w:space="0" w:color="000000"/>
              <w:right w:val="single" w:sz="4" w:space="0" w:color="000000"/>
            </w:tcBorders>
            <w:hideMark/>
          </w:tcPr>
          <w:p w14:paraId="08381AE1" w14:textId="77777777" w:rsidR="00BE3109" w:rsidRPr="00BE3109" w:rsidRDefault="00BE3109" w:rsidP="00BE3109">
            <w:pPr>
              <w:rPr>
                <w:rFonts w:eastAsiaTheme="minorHAnsi"/>
                <w:lang w:eastAsia="en-US"/>
              </w:rPr>
            </w:pPr>
            <w:r w:rsidRPr="00BE3109">
              <w:rPr>
                <w:rFonts w:eastAsiaTheme="minorHAnsi"/>
                <w:lang w:eastAsia="en-US"/>
              </w:rPr>
              <w:t>6.</w:t>
            </w:r>
          </w:p>
        </w:tc>
        <w:tc>
          <w:tcPr>
            <w:tcW w:w="3686" w:type="dxa"/>
            <w:tcBorders>
              <w:top w:val="single" w:sz="4" w:space="0" w:color="000000"/>
              <w:left w:val="single" w:sz="4" w:space="0" w:color="000000"/>
              <w:bottom w:val="single" w:sz="4" w:space="0" w:color="000000"/>
              <w:right w:val="single" w:sz="4" w:space="0" w:color="000000"/>
            </w:tcBorders>
            <w:hideMark/>
          </w:tcPr>
          <w:p w14:paraId="6B6BE59B" w14:textId="77777777" w:rsidR="00BE3109" w:rsidRPr="00BE3109" w:rsidRDefault="00BE3109" w:rsidP="00BE3109">
            <w:pPr>
              <w:rPr>
                <w:rFonts w:eastAsiaTheme="minorHAnsi"/>
                <w:b/>
                <w:lang w:eastAsia="en-US"/>
              </w:rPr>
            </w:pPr>
            <w:r w:rsidRPr="00BE3109">
              <w:rPr>
                <w:rFonts w:eastAsiaTheme="minorHAnsi"/>
                <w:b/>
                <w:lang w:eastAsia="en-US"/>
              </w:rPr>
              <w:t>Jakość uzasadnienia przedstawionych wydatków</w:t>
            </w:r>
          </w:p>
        </w:tc>
        <w:tc>
          <w:tcPr>
            <w:tcW w:w="6378" w:type="dxa"/>
            <w:tcBorders>
              <w:top w:val="single" w:sz="4" w:space="0" w:color="000000"/>
              <w:left w:val="single" w:sz="4" w:space="0" w:color="000000"/>
              <w:bottom w:val="single" w:sz="4" w:space="0" w:color="000000"/>
              <w:right w:val="single" w:sz="4" w:space="0" w:color="000000"/>
            </w:tcBorders>
          </w:tcPr>
          <w:p w14:paraId="25544A2B" w14:textId="77777777" w:rsidR="00BE3109" w:rsidRPr="00BE3109" w:rsidRDefault="00BE3109" w:rsidP="00BE3109">
            <w:pPr>
              <w:rPr>
                <w:rFonts w:eastAsiaTheme="minorHAnsi"/>
                <w:lang w:eastAsia="en-US"/>
              </w:rPr>
            </w:pPr>
            <w:r w:rsidRPr="00BE3109">
              <w:rPr>
                <w:rFonts w:eastAsiaTheme="minorHAnsi"/>
                <w:lang w:eastAsia="en-US"/>
              </w:rPr>
              <w:t>Czy dokonano uzasadnienia przedstawionych wydatków w oparciu o mierzalne oraz obiektywne kryteria techniczne, ekonomiczne i funkcjonalne:</w:t>
            </w:r>
          </w:p>
          <w:p w14:paraId="2DAE2BF7" w14:textId="77777777" w:rsidR="00BE3109" w:rsidRPr="00BE3109" w:rsidRDefault="00BE3109" w:rsidP="002F3F80">
            <w:pPr>
              <w:spacing w:after="0" w:line="240" w:lineRule="auto"/>
              <w:rPr>
                <w:rFonts w:eastAsiaTheme="minorHAnsi"/>
                <w:lang w:eastAsia="en-US"/>
              </w:rPr>
            </w:pPr>
            <w:r w:rsidRPr="00BE3109">
              <w:rPr>
                <w:rFonts w:eastAsiaTheme="minorHAnsi"/>
                <w:lang w:eastAsia="en-US"/>
              </w:rPr>
              <w:lastRenderedPageBreak/>
              <w:t>•</w:t>
            </w:r>
            <w:r w:rsidRPr="00BE3109">
              <w:rPr>
                <w:rFonts w:eastAsiaTheme="minorHAnsi"/>
                <w:lang w:eastAsia="en-US"/>
              </w:rPr>
              <w:tab/>
              <w:t>większość wydatków (wartościowo) nie została odpowiednio uzasadniona (-2 pkt)</w:t>
            </w:r>
          </w:p>
          <w:p w14:paraId="0DD95C21" w14:textId="77777777" w:rsidR="00BE3109" w:rsidRPr="00BE3109" w:rsidRDefault="00BE3109" w:rsidP="002F3F80">
            <w:pPr>
              <w:spacing w:after="0" w:line="240" w:lineRule="auto"/>
              <w:rPr>
                <w:rFonts w:eastAsiaTheme="minorHAnsi"/>
                <w:lang w:eastAsia="en-US"/>
              </w:rPr>
            </w:pPr>
            <w:r w:rsidRPr="00BE3109">
              <w:rPr>
                <w:rFonts w:eastAsiaTheme="minorHAnsi"/>
                <w:lang w:eastAsia="en-US"/>
              </w:rPr>
              <w:t>•</w:t>
            </w:r>
            <w:r w:rsidRPr="00BE3109">
              <w:rPr>
                <w:rFonts w:eastAsiaTheme="minorHAnsi"/>
                <w:lang w:eastAsia="en-US"/>
              </w:rPr>
              <w:tab/>
              <w:t>niektóre wydatki nie zostały odpowiednio uzasadniona (-1 pkt)</w:t>
            </w:r>
          </w:p>
          <w:p w14:paraId="66B016B5" w14:textId="77777777" w:rsidR="00BE3109" w:rsidRPr="00BE3109" w:rsidRDefault="00BE3109" w:rsidP="002F3F80">
            <w:pPr>
              <w:spacing w:after="0" w:line="240" w:lineRule="auto"/>
              <w:rPr>
                <w:rFonts w:eastAsiaTheme="minorHAnsi"/>
                <w:lang w:eastAsia="en-US"/>
              </w:rPr>
            </w:pPr>
            <w:r w:rsidRPr="00BE3109">
              <w:rPr>
                <w:rFonts w:eastAsiaTheme="minorHAnsi"/>
                <w:lang w:eastAsia="en-US"/>
              </w:rPr>
              <w:t>•</w:t>
            </w:r>
            <w:r w:rsidRPr="00BE3109">
              <w:rPr>
                <w:rFonts w:eastAsiaTheme="minorHAnsi"/>
                <w:lang w:eastAsia="en-US"/>
              </w:rPr>
              <w:tab/>
              <w:t>wszystkie wydatki zostały właściwie uzasadnione (0 pkt)</w:t>
            </w:r>
          </w:p>
          <w:p w14:paraId="0C640ADA" w14:textId="77777777" w:rsidR="00BE3109" w:rsidRPr="00BE3109" w:rsidRDefault="00BE3109" w:rsidP="002E3DB5">
            <w:pPr>
              <w:spacing w:line="240" w:lineRule="auto"/>
              <w:jc w:val="both"/>
              <w:rPr>
                <w:rFonts w:eastAsiaTheme="minorHAnsi"/>
                <w:lang w:eastAsia="en-US"/>
              </w:rPr>
            </w:pPr>
            <w:r w:rsidRPr="00BE3109">
              <w:rPr>
                <w:rFonts w:eastAsiaTheme="minorHAnsi"/>
                <w:lang w:eastAsia="en-US"/>
              </w:rPr>
              <w:t>•</w:t>
            </w:r>
            <w:r w:rsidRPr="00BE3109">
              <w:rPr>
                <w:rFonts w:eastAsiaTheme="minorHAnsi"/>
                <w:lang w:eastAsia="en-US"/>
              </w:rPr>
              <w:tab/>
              <w:t xml:space="preserve">wydatki zostały opisane zgodnie z wymogami kryterium, </w:t>
            </w:r>
            <w:r w:rsidR="002E3DB5">
              <w:rPr>
                <w:rFonts w:eastAsiaTheme="minorHAnsi"/>
                <w:lang w:eastAsia="en-US"/>
              </w:rPr>
              <w:br/>
            </w:r>
            <w:r w:rsidRPr="00BE3109">
              <w:rPr>
                <w:rFonts w:eastAsiaTheme="minorHAnsi"/>
                <w:lang w:eastAsia="en-US"/>
              </w:rPr>
              <w:t>a ponadto przedstawiono załączniki przedstawiające porównania cenowe/jakościowe/funkcjonalne do innych konkurencyjnych rozwiązań (2 pkt).</w:t>
            </w:r>
          </w:p>
          <w:p w14:paraId="750112A7" w14:textId="77777777" w:rsidR="00BE3109" w:rsidRPr="00BE3109" w:rsidRDefault="00BE3109" w:rsidP="002F3F80">
            <w:pPr>
              <w:rPr>
                <w:rFonts w:eastAsiaTheme="minorHAnsi"/>
                <w:lang w:eastAsia="en-US"/>
              </w:rPr>
            </w:pPr>
            <w:r w:rsidRPr="00BE3109">
              <w:rPr>
                <w:rFonts w:eastAsiaTheme="minorHAnsi"/>
                <w:lang w:eastAsia="en-US"/>
              </w:rPr>
              <w:t>Oceniane na podstawie dokumentacji projektowej.</w:t>
            </w:r>
          </w:p>
        </w:tc>
        <w:tc>
          <w:tcPr>
            <w:tcW w:w="3969" w:type="dxa"/>
            <w:tcBorders>
              <w:top w:val="single" w:sz="4" w:space="0" w:color="000000"/>
              <w:left w:val="single" w:sz="4" w:space="0" w:color="000000"/>
              <w:bottom w:val="single" w:sz="4" w:space="0" w:color="000000"/>
              <w:right w:val="single" w:sz="4" w:space="0" w:color="000000"/>
            </w:tcBorders>
            <w:hideMark/>
          </w:tcPr>
          <w:p w14:paraId="4535791E" w14:textId="77777777" w:rsidR="00BE3109" w:rsidRPr="00BE3109" w:rsidRDefault="00BE3109" w:rsidP="00BE3109">
            <w:pPr>
              <w:rPr>
                <w:rFonts w:eastAsiaTheme="minorHAnsi"/>
                <w:lang w:eastAsia="en-US"/>
              </w:rPr>
            </w:pPr>
            <w:r w:rsidRPr="00BE3109">
              <w:rPr>
                <w:rFonts w:eastAsiaTheme="minorHAnsi"/>
                <w:lang w:eastAsia="en-US"/>
              </w:rPr>
              <w:lastRenderedPageBreak/>
              <w:t>-2, -1; 0; 2 pkt</w:t>
            </w:r>
          </w:p>
          <w:p w14:paraId="2F7455D5" w14:textId="77777777" w:rsidR="00BE3109" w:rsidRPr="00BE3109" w:rsidRDefault="00BE3109" w:rsidP="002F3F80">
            <w:pPr>
              <w:rPr>
                <w:rFonts w:eastAsiaTheme="minorHAnsi"/>
                <w:lang w:eastAsia="en-US"/>
              </w:rPr>
            </w:pPr>
            <w:r w:rsidRPr="00BE3109">
              <w:rPr>
                <w:rFonts w:eastAsiaTheme="minorHAnsi"/>
                <w:lang w:eastAsia="en-US"/>
              </w:rPr>
              <w:t>(-2 punkty w kryterium nie oznacza</w:t>
            </w:r>
            <w:r w:rsidR="002F3F80">
              <w:rPr>
                <w:rFonts w:eastAsiaTheme="minorHAnsi"/>
                <w:lang w:eastAsia="en-US"/>
              </w:rPr>
              <w:t xml:space="preserve"> </w:t>
            </w:r>
            <w:r w:rsidRPr="00BE3109">
              <w:rPr>
                <w:rFonts w:eastAsiaTheme="minorHAnsi"/>
                <w:lang w:eastAsia="en-US"/>
              </w:rPr>
              <w:t>odrzucenia wniosku)</w:t>
            </w:r>
          </w:p>
        </w:tc>
      </w:tr>
      <w:tr w:rsidR="00BE3109" w:rsidRPr="00BE3109" w14:paraId="7D2C4117" w14:textId="77777777" w:rsidTr="002E3DB5">
        <w:trPr>
          <w:trHeight w:val="4146"/>
        </w:trPr>
        <w:tc>
          <w:tcPr>
            <w:tcW w:w="851" w:type="dxa"/>
            <w:tcBorders>
              <w:top w:val="single" w:sz="4" w:space="0" w:color="000000"/>
              <w:left w:val="single" w:sz="4" w:space="0" w:color="000000"/>
              <w:bottom w:val="single" w:sz="4" w:space="0" w:color="000000"/>
              <w:right w:val="single" w:sz="4" w:space="0" w:color="000000"/>
            </w:tcBorders>
            <w:hideMark/>
          </w:tcPr>
          <w:p w14:paraId="2C41CB76" w14:textId="77777777" w:rsidR="00BE3109" w:rsidRPr="00BE3109" w:rsidRDefault="00BE3109" w:rsidP="00BE3109">
            <w:pPr>
              <w:rPr>
                <w:rFonts w:eastAsiaTheme="minorHAnsi"/>
                <w:lang w:eastAsia="en-US"/>
              </w:rPr>
            </w:pPr>
            <w:r w:rsidRPr="00BE3109">
              <w:rPr>
                <w:rFonts w:eastAsiaTheme="minorHAnsi"/>
                <w:lang w:eastAsia="en-US"/>
              </w:rPr>
              <w:t>7.</w:t>
            </w:r>
          </w:p>
        </w:tc>
        <w:tc>
          <w:tcPr>
            <w:tcW w:w="3686" w:type="dxa"/>
            <w:tcBorders>
              <w:top w:val="single" w:sz="4" w:space="0" w:color="000000"/>
              <w:left w:val="single" w:sz="4" w:space="0" w:color="000000"/>
              <w:bottom w:val="single" w:sz="4" w:space="0" w:color="000000"/>
              <w:right w:val="single" w:sz="4" w:space="0" w:color="000000"/>
            </w:tcBorders>
            <w:hideMark/>
          </w:tcPr>
          <w:p w14:paraId="73273E30" w14:textId="77777777" w:rsidR="00BE3109" w:rsidRPr="00BE3109" w:rsidRDefault="00BE3109" w:rsidP="00BE3109">
            <w:pPr>
              <w:rPr>
                <w:rFonts w:eastAsiaTheme="minorHAnsi"/>
                <w:b/>
                <w:lang w:eastAsia="en-US"/>
              </w:rPr>
            </w:pPr>
            <w:r w:rsidRPr="00BE3109">
              <w:rPr>
                <w:rFonts w:eastAsiaTheme="minorHAnsi"/>
                <w:b/>
                <w:lang w:eastAsia="en-US"/>
              </w:rPr>
              <w:t>Certyfikaty</w:t>
            </w:r>
          </w:p>
        </w:tc>
        <w:tc>
          <w:tcPr>
            <w:tcW w:w="6378" w:type="dxa"/>
            <w:tcBorders>
              <w:top w:val="single" w:sz="4" w:space="0" w:color="000000"/>
              <w:left w:val="single" w:sz="4" w:space="0" w:color="000000"/>
              <w:bottom w:val="single" w:sz="4" w:space="0" w:color="000000"/>
              <w:right w:val="single" w:sz="4" w:space="0" w:color="000000"/>
            </w:tcBorders>
          </w:tcPr>
          <w:p w14:paraId="4389ACDA" w14:textId="77777777" w:rsidR="00BE3109" w:rsidRPr="00BE3109" w:rsidRDefault="00BE3109" w:rsidP="00BE3109">
            <w:pPr>
              <w:rPr>
                <w:rFonts w:eastAsiaTheme="minorHAnsi"/>
                <w:bCs/>
                <w:iCs/>
                <w:lang w:eastAsia="en-US"/>
              </w:rPr>
            </w:pPr>
            <w:r w:rsidRPr="00BE3109">
              <w:rPr>
                <w:rFonts w:eastAsiaTheme="minorHAnsi"/>
                <w:bCs/>
                <w:iCs/>
                <w:lang w:eastAsia="en-US"/>
              </w:rPr>
              <w:t>Czy Wnioskodawca posiada:</w:t>
            </w:r>
          </w:p>
          <w:p w14:paraId="13B8F2F3" w14:textId="00224CDD" w:rsidR="00BE3109" w:rsidRPr="00BE3109" w:rsidRDefault="00BE3109" w:rsidP="00BE3109">
            <w:pPr>
              <w:numPr>
                <w:ilvl w:val="0"/>
                <w:numId w:val="11"/>
              </w:numPr>
              <w:rPr>
                <w:rFonts w:eastAsiaTheme="minorHAnsi"/>
                <w:bCs/>
                <w:iCs/>
                <w:lang w:eastAsia="en-US"/>
              </w:rPr>
            </w:pPr>
            <w:r w:rsidRPr="00BE3109">
              <w:rPr>
                <w:rFonts w:eastAsiaTheme="minorHAnsi"/>
                <w:lang w:eastAsia="en-US"/>
              </w:rPr>
              <w:t>certyfikat zarządzania jakością</w:t>
            </w:r>
            <w:r w:rsidR="00B17AAA">
              <w:rPr>
                <w:rFonts w:eastAsiaTheme="minorHAnsi"/>
                <w:lang w:eastAsia="en-US"/>
              </w:rPr>
              <w:t xml:space="preserve"> </w:t>
            </w:r>
            <w:r w:rsidRPr="00BE3109">
              <w:rPr>
                <w:rFonts w:eastAsiaTheme="minorHAnsi"/>
                <w:lang w:eastAsia="en-US"/>
              </w:rPr>
              <w:t>w przedsiębiorstwie zgodny z wymaganiami normy PN-EN ISO lub certyfikat Systemu Zarządzania BHP zgodny z wymaganiami OHSAS PN-N, certyfikat zarządzania jakością w działalności badawczo-rozwojowej, systemu branżowego lub notyfikację/akredytację związaną z prowadzoną działalnością badawczo-rozwojową (1 pkt);</w:t>
            </w:r>
          </w:p>
          <w:p w14:paraId="394D2041" w14:textId="77777777" w:rsidR="00BE3109" w:rsidRPr="00BE3109" w:rsidRDefault="00BE3109" w:rsidP="00BE3109">
            <w:pPr>
              <w:numPr>
                <w:ilvl w:val="0"/>
                <w:numId w:val="11"/>
              </w:numPr>
              <w:rPr>
                <w:rFonts w:eastAsiaTheme="minorHAnsi"/>
                <w:bCs/>
                <w:iCs/>
                <w:lang w:eastAsia="en-US"/>
              </w:rPr>
            </w:pPr>
            <w:r w:rsidRPr="00BE3109">
              <w:rPr>
                <w:rFonts w:eastAsiaTheme="minorHAnsi"/>
                <w:lang w:eastAsia="en-US"/>
              </w:rPr>
              <w:t>nie posiada (0 pkt);</w:t>
            </w:r>
          </w:p>
          <w:p w14:paraId="5EDB3E7E" w14:textId="77777777" w:rsidR="00BE3109" w:rsidRPr="00BE3109" w:rsidRDefault="00BE3109" w:rsidP="002F3F80">
            <w:pPr>
              <w:rPr>
                <w:rFonts w:eastAsiaTheme="minorHAnsi"/>
                <w:lang w:eastAsia="en-US"/>
              </w:rPr>
            </w:pPr>
            <w:r w:rsidRPr="00BE3109">
              <w:rPr>
                <w:rFonts w:eastAsiaTheme="minorHAnsi"/>
                <w:lang w:eastAsia="en-US"/>
              </w:rPr>
              <w:t>Oceniane na podstawie dokumentacji projektowej.</w:t>
            </w:r>
          </w:p>
        </w:tc>
        <w:tc>
          <w:tcPr>
            <w:tcW w:w="3969" w:type="dxa"/>
            <w:tcBorders>
              <w:top w:val="single" w:sz="4" w:space="0" w:color="000000"/>
              <w:left w:val="single" w:sz="4" w:space="0" w:color="000000"/>
              <w:bottom w:val="single" w:sz="4" w:space="0" w:color="000000"/>
              <w:right w:val="single" w:sz="4" w:space="0" w:color="000000"/>
            </w:tcBorders>
          </w:tcPr>
          <w:p w14:paraId="1BF962A9" w14:textId="77777777" w:rsidR="00BE3109" w:rsidRPr="00BE3109" w:rsidRDefault="00BE3109" w:rsidP="00BE3109">
            <w:pPr>
              <w:rPr>
                <w:rFonts w:eastAsiaTheme="minorHAnsi"/>
                <w:lang w:eastAsia="en-US"/>
              </w:rPr>
            </w:pPr>
            <w:r w:rsidRPr="00BE3109">
              <w:rPr>
                <w:rFonts w:eastAsiaTheme="minorHAnsi"/>
                <w:lang w:eastAsia="en-US"/>
              </w:rPr>
              <w:t>0-1 pkt</w:t>
            </w:r>
          </w:p>
          <w:p w14:paraId="494A9CAD" w14:textId="77777777" w:rsidR="00BE3109" w:rsidRPr="00BE3109" w:rsidRDefault="00BE3109" w:rsidP="00BE3109">
            <w:pPr>
              <w:rPr>
                <w:rFonts w:eastAsiaTheme="minorHAnsi"/>
                <w:lang w:eastAsia="en-US"/>
              </w:rPr>
            </w:pPr>
            <w:r w:rsidRPr="00BE3109">
              <w:rPr>
                <w:rFonts w:eastAsiaTheme="minorHAnsi"/>
                <w:lang w:eastAsia="en-US"/>
              </w:rPr>
              <w:t>(0 punktów w kryterium nie oznacza</w:t>
            </w:r>
          </w:p>
          <w:p w14:paraId="4E6963ED" w14:textId="77777777" w:rsidR="00BE3109" w:rsidRPr="00BE3109" w:rsidRDefault="00BE3109" w:rsidP="00BE3109">
            <w:pPr>
              <w:rPr>
                <w:rFonts w:eastAsiaTheme="minorHAnsi"/>
                <w:lang w:eastAsia="en-US"/>
              </w:rPr>
            </w:pPr>
            <w:r w:rsidRPr="00BE3109">
              <w:rPr>
                <w:rFonts w:eastAsiaTheme="minorHAnsi"/>
                <w:lang w:eastAsia="en-US"/>
              </w:rPr>
              <w:t>odrzucenia wniosku)</w:t>
            </w:r>
          </w:p>
          <w:p w14:paraId="3C2B5516" w14:textId="77777777" w:rsidR="00BE3109" w:rsidRPr="00BE3109" w:rsidRDefault="00BE3109" w:rsidP="00BE3109">
            <w:pPr>
              <w:rPr>
                <w:rFonts w:eastAsiaTheme="minorHAnsi"/>
                <w:lang w:eastAsia="en-US"/>
              </w:rPr>
            </w:pPr>
          </w:p>
          <w:p w14:paraId="656C0C99" w14:textId="77777777" w:rsidR="00BE3109" w:rsidRPr="00BE3109" w:rsidRDefault="00BE3109" w:rsidP="00BE3109">
            <w:pPr>
              <w:rPr>
                <w:rFonts w:eastAsiaTheme="minorHAnsi"/>
                <w:lang w:eastAsia="en-US"/>
              </w:rPr>
            </w:pPr>
          </w:p>
        </w:tc>
      </w:tr>
      <w:tr w:rsidR="00BE3109" w:rsidRPr="00BE3109" w14:paraId="1FCC1CC0" w14:textId="77777777" w:rsidTr="00A4319A">
        <w:trPr>
          <w:trHeight w:val="499"/>
        </w:trPr>
        <w:tc>
          <w:tcPr>
            <w:tcW w:w="10915" w:type="dxa"/>
            <w:gridSpan w:val="3"/>
            <w:tcBorders>
              <w:top w:val="single" w:sz="4" w:space="0" w:color="000000"/>
              <w:left w:val="single" w:sz="4" w:space="0" w:color="000000"/>
              <w:bottom w:val="single" w:sz="4" w:space="0" w:color="000000"/>
              <w:right w:val="single" w:sz="4" w:space="0" w:color="000000"/>
            </w:tcBorders>
            <w:hideMark/>
          </w:tcPr>
          <w:p w14:paraId="25CA04B2" w14:textId="77777777" w:rsidR="00BE3109" w:rsidRPr="00BE3109" w:rsidRDefault="00BE3109" w:rsidP="00BE3109">
            <w:pPr>
              <w:rPr>
                <w:rFonts w:eastAsiaTheme="minorHAnsi"/>
                <w:bCs/>
                <w:iCs/>
                <w:lang w:eastAsia="en-US"/>
              </w:rPr>
            </w:pPr>
            <w:r w:rsidRPr="00BE3109">
              <w:rPr>
                <w:rFonts w:eastAsiaTheme="minorHAnsi"/>
                <w:bCs/>
                <w:iCs/>
                <w:lang w:eastAsia="en-US"/>
              </w:rPr>
              <w:t>SUMA:</w:t>
            </w:r>
          </w:p>
        </w:tc>
        <w:tc>
          <w:tcPr>
            <w:tcW w:w="3969" w:type="dxa"/>
            <w:tcBorders>
              <w:top w:val="single" w:sz="4" w:space="0" w:color="000000"/>
              <w:left w:val="single" w:sz="4" w:space="0" w:color="000000"/>
              <w:bottom w:val="single" w:sz="4" w:space="0" w:color="000000"/>
              <w:right w:val="single" w:sz="4" w:space="0" w:color="000000"/>
            </w:tcBorders>
            <w:hideMark/>
          </w:tcPr>
          <w:p w14:paraId="5222E586" w14:textId="77777777" w:rsidR="00BE3109" w:rsidRPr="00BE3109" w:rsidRDefault="00BE3109" w:rsidP="002E3DB5">
            <w:pPr>
              <w:jc w:val="center"/>
              <w:rPr>
                <w:rFonts w:eastAsiaTheme="minorHAnsi"/>
                <w:b/>
                <w:lang w:eastAsia="en-US"/>
              </w:rPr>
            </w:pPr>
            <w:r w:rsidRPr="00BE3109">
              <w:rPr>
                <w:rFonts w:eastAsiaTheme="minorHAnsi"/>
                <w:b/>
                <w:lang w:eastAsia="en-US"/>
              </w:rPr>
              <w:t>21 pkt</w:t>
            </w:r>
          </w:p>
        </w:tc>
      </w:tr>
    </w:tbl>
    <w:p w14:paraId="7477A7C5" w14:textId="77777777" w:rsidR="00BE3109" w:rsidRPr="00BE3109" w:rsidRDefault="00BE3109" w:rsidP="00BE3109">
      <w:pPr>
        <w:rPr>
          <w:rFonts w:eastAsiaTheme="minorHAnsi"/>
          <w:lang w:eastAsia="en-US"/>
        </w:rPr>
      </w:pPr>
    </w:p>
    <w:tbl>
      <w:tblPr>
        <w:tblW w:w="1488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51"/>
        <w:gridCol w:w="3686"/>
        <w:gridCol w:w="6378"/>
        <w:gridCol w:w="3969"/>
      </w:tblGrid>
      <w:tr w:rsidR="00BE3109" w:rsidRPr="00BE3109" w14:paraId="32776698" w14:textId="77777777" w:rsidTr="00A4319A">
        <w:trPr>
          <w:trHeight w:val="425"/>
        </w:trPr>
        <w:tc>
          <w:tcPr>
            <w:tcW w:w="851" w:type="dxa"/>
            <w:tcBorders>
              <w:top w:val="single" w:sz="4" w:space="0" w:color="auto"/>
              <w:left w:val="single" w:sz="4" w:space="0" w:color="auto"/>
              <w:bottom w:val="single" w:sz="4" w:space="0" w:color="auto"/>
              <w:right w:val="single" w:sz="4" w:space="0" w:color="auto"/>
            </w:tcBorders>
            <w:vAlign w:val="center"/>
            <w:hideMark/>
          </w:tcPr>
          <w:p w14:paraId="2D6C2F59" w14:textId="77777777" w:rsidR="00BE3109" w:rsidRPr="00BE3109" w:rsidRDefault="00BE3109" w:rsidP="00BE3109">
            <w:pPr>
              <w:rPr>
                <w:rFonts w:eastAsiaTheme="minorHAnsi"/>
                <w:b/>
                <w:lang w:eastAsia="en-US"/>
              </w:rPr>
            </w:pPr>
            <w:r w:rsidRPr="00BE3109">
              <w:rPr>
                <w:rFonts w:eastAsiaTheme="minorHAnsi"/>
                <w:b/>
                <w:lang w:eastAsia="en-US"/>
              </w:rPr>
              <w:t>Lp.</w:t>
            </w:r>
          </w:p>
        </w:tc>
        <w:tc>
          <w:tcPr>
            <w:tcW w:w="3686" w:type="dxa"/>
            <w:tcBorders>
              <w:top w:val="single" w:sz="4" w:space="0" w:color="auto"/>
              <w:left w:val="single" w:sz="4" w:space="0" w:color="auto"/>
              <w:bottom w:val="single" w:sz="4" w:space="0" w:color="auto"/>
              <w:right w:val="single" w:sz="4" w:space="0" w:color="auto"/>
            </w:tcBorders>
            <w:vAlign w:val="center"/>
            <w:hideMark/>
          </w:tcPr>
          <w:p w14:paraId="2A6129B2" w14:textId="77777777" w:rsidR="00BE3109" w:rsidRPr="00BE3109" w:rsidRDefault="00BE3109" w:rsidP="00BE3109">
            <w:pPr>
              <w:rPr>
                <w:rFonts w:eastAsiaTheme="minorHAnsi"/>
                <w:b/>
                <w:lang w:eastAsia="en-US"/>
              </w:rPr>
            </w:pPr>
            <w:r w:rsidRPr="00BE3109">
              <w:rPr>
                <w:rFonts w:eastAsiaTheme="minorHAnsi"/>
                <w:b/>
                <w:lang w:eastAsia="en-US"/>
              </w:rPr>
              <w:t>Nazwa kryterium</w:t>
            </w:r>
          </w:p>
        </w:tc>
        <w:tc>
          <w:tcPr>
            <w:tcW w:w="6378" w:type="dxa"/>
            <w:tcBorders>
              <w:top w:val="single" w:sz="4" w:space="0" w:color="auto"/>
              <w:left w:val="single" w:sz="4" w:space="0" w:color="auto"/>
              <w:bottom w:val="single" w:sz="4" w:space="0" w:color="auto"/>
              <w:right w:val="single" w:sz="4" w:space="0" w:color="auto"/>
            </w:tcBorders>
            <w:vAlign w:val="center"/>
            <w:hideMark/>
          </w:tcPr>
          <w:p w14:paraId="6C896CA0" w14:textId="77777777" w:rsidR="00BE3109" w:rsidRPr="00BE3109" w:rsidRDefault="00BE3109" w:rsidP="00BE3109">
            <w:pPr>
              <w:rPr>
                <w:rFonts w:eastAsiaTheme="minorHAnsi"/>
                <w:b/>
                <w:lang w:eastAsia="en-US"/>
              </w:rPr>
            </w:pPr>
            <w:r w:rsidRPr="00BE3109">
              <w:rPr>
                <w:rFonts w:eastAsiaTheme="minorHAnsi"/>
                <w:b/>
                <w:lang w:eastAsia="en-US"/>
              </w:rPr>
              <w:t>Definicja kryterium</w:t>
            </w:r>
          </w:p>
        </w:tc>
        <w:tc>
          <w:tcPr>
            <w:tcW w:w="3969" w:type="dxa"/>
            <w:tcBorders>
              <w:top w:val="single" w:sz="4" w:space="0" w:color="auto"/>
              <w:left w:val="single" w:sz="4" w:space="0" w:color="auto"/>
              <w:bottom w:val="single" w:sz="4" w:space="0" w:color="auto"/>
              <w:right w:val="single" w:sz="4" w:space="0" w:color="auto"/>
            </w:tcBorders>
            <w:vAlign w:val="center"/>
            <w:hideMark/>
          </w:tcPr>
          <w:p w14:paraId="6F192398" w14:textId="77777777" w:rsidR="00BE3109" w:rsidRPr="00BE3109" w:rsidRDefault="00BE3109" w:rsidP="00BE3109">
            <w:pPr>
              <w:rPr>
                <w:rFonts w:eastAsiaTheme="minorHAnsi"/>
                <w:b/>
                <w:lang w:eastAsia="en-US"/>
              </w:rPr>
            </w:pPr>
            <w:r w:rsidRPr="00BE3109">
              <w:rPr>
                <w:rFonts w:eastAsiaTheme="minorHAnsi"/>
                <w:b/>
                <w:lang w:eastAsia="en-US"/>
              </w:rPr>
              <w:t>Opis znaczenia kryterium</w:t>
            </w:r>
          </w:p>
        </w:tc>
      </w:tr>
      <w:tr w:rsidR="00BE3109" w:rsidRPr="00BE3109" w14:paraId="0D129F90" w14:textId="77777777" w:rsidTr="00A4319A">
        <w:tc>
          <w:tcPr>
            <w:tcW w:w="851" w:type="dxa"/>
            <w:tcBorders>
              <w:top w:val="single" w:sz="4" w:space="0" w:color="auto"/>
              <w:left w:val="single" w:sz="4" w:space="0" w:color="auto"/>
              <w:bottom w:val="single" w:sz="4" w:space="0" w:color="auto"/>
              <w:right w:val="single" w:sz="4" w:space="0" w:color="auto"/>
            </w:tcBorders>
            <w:hideMark/>
          </w:tcPr>
          <w:p w14:paraId="29A7B01C" w14:textId="77777777" w:rsidR="00BE3109" w:rsidRPr="00BE3109" w:rsidRDefault="00BE3109" w:rsidP="00BE3109">
            <w:pPr>
              <w:rPr>
                <w:rFonts w:eastAsiaTheme="minorHAnsi"/>
                <w:lang w:eastAsia="en-US"/>
              </w:rPr>
            </w:pPr>
            <w:r w:rsidRPr="00BE3109">
              <w:rPr>
                <w:rFonts w:eastAsiaTheme="minorHAnsi"/>
                <w:lang w:eastAsia="en-US"/>
              </w:rPr>
              <w:lastRenderedPageBreak/>
              <w:t>1.</w:t>
            </w:r>
          </w:p>
        </w:tc>
        <w:tc>
          <w:tcPr>
            <w:tcW w:w="3686" w:type="dxa"/>
            <w:tcBorders>
              <w:top w:val="single" w:sz="4" w:space="0" w:color="auto"/>
              <w:left w:val="single" w:sz="4" w:space="0" w:color="auto"/>
              <w:bottom w:val="single" w:sz="4" w:space="0" w:color="auto"/>
              <w:right w:val="single" w:sz="4" w:space="0" w:color="auto"/>
            </w:tcBorders>
            <w:hideMark/>
          </w:tcPr>
          <w:p w14:paraId="211BE250" w14:textId="77777777" w:rsidR="00BE3109" w:rsidRPr="00BE3109" w:rsidRDefault="00BE3109" w:rsidP="00BE3109">
            <w:pPr>
              <w:rPr>
                <w:rFonts w:eastAsiaTheme="minorHAnsi"/>
                <w:b/>
                <w:lang w:eastAsia="en-US"/>
              </w:rPr>
            </w:pPr>
            <w:r w:rsidRPr="00BE3109">
              <w:rPr>
                <w:rFonts w:eastAsiaTheme="minorHAnsi"/>
                <w:b/>
                <w:lang w:eastAsia="en-US"/>
              </w:rPr>
              <w:t xml:space="preserve">Uzyskanie przez projekt minimum punktowego </w:t>
            </w:r>
          </w:p>
        </w:tc>
        <w:tc>
          <w:tcPr>
            <w:tcW w:w="6378" w:type="dxa"/>
            <w:tcBorders>
              <w:top w:val="single" w:sz="4" w:space="0" w:color="auto"/>
              <w:left w:val="single" w:sz="4" w:space="0" w:color="auto"/>
              <w:bottom w:val="single" w:sz="4" w:space="0" w:color="auto"/>
              <w:right w:val="single" w:sz="4" w:space="0" w:color="auto"/>
            </w:tcBorders>
            <w:hideMark/>
          </w:tcPr>
          <w:p w14:paraId="45C5DD1F" w14:textId="77777777" w:rsidR="00BE3109" w:rsidRPr="00BE3109" w:rsidRDefault="00BE3109" w:rsidP="00BE3109">
            <w:pPr>
              <w:rPr>
                <w:rFonts w:eastAsiaTheme="minorHAnsi"/>
                <w:lang w:eastAsia="en-US"/>
              </w:rPr>
            </w:pPr>
            <w:r w:rsidRPr="00BE3109">
              <w:rPr>
                <w:rFonts w:eastAsiaTheme="minorHAnsi"/>
                <w:lang w:eastAsia="en-US"/>
              </w:rPr>
              <w:t>W ramach tego kryterium będzie sprawdzane czy, projekt otrzymał co najmniej 25% możliwych do uzyskania punktów za kryteria specyficzne merytoryczne</w:t>
            </w:r>
          </w:p>
        </w:tc>
        <w:tc>
          <w:tcPr>
            <w:tcW w:w="3969" w:type="dxa"/>
            <w:tcBorders>
              <w:top w:val="single" w:sz="4" w:space="0" w:color="auto"/>
              <w:left w:val="single" w:sz="4" w:space="0" w:color="auto"/>
              <w:bottom w:val="single" w:sz="4" w:space="0" w:color="auto"/>
              <w:right w:val="single" w:sz="4" w:space="0" w:color="auto"/>
            </w:tcBorders>
          </w:tcPr>
          <w:p w14:paraId="52C0C1BB" w14:textId="77777777" w:rsidR="00BE3109" w:rsidRPr="00BE3109" w:rsidRDefault="00BE3109" w:rsidP="00BE3109">
            <w:pPr>
              <w:rPr>
                <w:rFonts w:eastAsiaTheme="minorHAnsi"/>
                <w:lang w:eastAsia="en-US"/>
              </w:rPr>
            </w:pPr>
            <w:r w:rsidRPr="00BE3109">
              <w:rPr>
                <w:rFonts w:eastAsiaTheme="minorHAnsi"/>
                <w:lang w:eastAsia="en-US"/>
              </w:rPr>
              <w:t>Tak/Nie</w:t>
            </w:r>
          </w:p>
          <w:p w14:paraId="47D50A1C" w14:textId="77777777" w:rsidR="00BE3109" w:rsidRPr="00BE3109" w:rsidRDefault="00BE3109" w:rsidP="00BE3109">
            <w:pPr>
              <w:rPr>
                <w:rFonts w:eastAsiaTheme="minorHAnsi"/>
                <w:lang w:eastAsia="en-US"/>
              </w:rPr>
            </w:pPr>
            <w:r w:rsidRPr="00BE3109">
              <w:rPr>
                <w:rFonts w:eastAsiaTheme="minorHAnsi"/>
                <w:lang w:eastAsia="en-US"/>
              </w:rPr>
              <w:t>Kryterium obligatoryjne</w:t>
            </w:r>
          </w:p>
          <w:p w14:paraId="52F1B295" w14:textId="77777777" w:rsidR="00BE3109" w:rsidRPr="00BE3109" w:rsidRDefault="00BE3109" w:rsidP="00BE3109">
            <w:pPr>
              <w:rPr>
                <w:rFonts w:eastAsiaTheme="minorHAnsi"/>
                <w:lang w:eastAsia="en-US"/>
              </w:rPr>
            </w:pPr>
            <w:r w:rsidRPr="00BE3109">
              <w:rPr>
                <w:rFonts w:eastAsiaTheme="minorHAnsi"/>
                <w:lang w:eastAsia="en-US"/>
              </w:rPr>
              <w:t>(spełnienie jest niezbędne dla możliwości otrzymania dofinansowania).</w:t>
            </w:r>
          </w:p>
          <w:p w14:paraId="1D5CD2E0" w14:textId="77777777" w:rsidR="00BE3109" w:rsidRPr="00BE3109" w:rsidRDefault="00BE3109" w:rsidP="00BE3109">
            <w:pPr>
              <w:rPr>
                <w:rFonts w:eastAsiaTheme="minorHAnsi"/>
                <w:lang w:eastAsia="en-US"/>
              </w:rPr>
            </w:pPr>
            <w:r w:rsidRPr="00BE3109">
              <w:rPr>
                <w:rFonts w:eastAsiaTheme="minorHAnsi"/>
                <w:lang w:eastAsia="en-US"/>
              </w:rPr>
              <w:t>Niespełnienie oznacza odrzucenia wniosku</w:t>
            </w:r>
          </w:p>
        </w:tc>
      </w:tr>
    </w:tbl>
    <w:p w14:paraId="1E801608" w14:textId="77777777" w:rsidR="00BE3109" w:rsidRDefault="00BE3109" w:rsidP="004F2D1C">
      <w:pPr>
        <w:spacing w:line="360" w:lineRule="auto"/>
        <w:rPr>
          <w:rFonts w:eastAsia="Times New Roman" w:cs="Arial"/>
          <w:b/>
          <w:bCs/>
          <w:iCs/>
        </w:rPr>
      </w:pPr>
    </w:p>
    <w:p w14:paraId="32D9E5A8" w14:textId="77777777" w:rsidR="00CF7DF0" w:rsidRPr="00C52899" w:rsidRDefault="00CF7DF0" w:rsidP="00CF7DF0">
      <w:pPr>
        <w:rPr>
          <w:rFonts w:ascii="Calibri" w:eastAsia="Times New Roman" w:hAnsi="Calibri" w:cs="Times New Roman"/>
          <w:b/>
          <w:color w:val="000000" w:themeColor="text1"/>
        </w:rPr>
      </w:pPr>
      <w:r w:rsidRPr="00C52899">
        <w:rPr>
          <w:rFonts w:ascii="Calibri" w:eastAsia="Times New Roman" w:hAnsi="Calibri" w:cs="Times New Roman"/>
          <w:b/>
          <w:color w:val="000000" w:themeColor="text1"/>
        </w:rPr>
        <w:t>Poddziałanie 1.5.2</w:t>
      </w:r>
      <w:r w:rsidRPr="00C52899">
        <w:rPr>
          <w:rFonts w:ascii="Calibri" w:eastAsia="Times New Roman" w:hAnsi="Calibri" w:cs="Times New Roman"/>
          <w:b/>
          <w:color w:val="000000" w:themeColor="text1"/>
        </w:rPr>
        <w:tab/>
        <w:t>Rozwój produktów i usług w MŚP – ZIT AW</w:t>
      </w:r>
    </w:p>
    <w:p w14:paraId="6C4C3313" w14:textId="6915410E" w:rsidR="00CF7DF0" w:rsidRDefault="00CF7DF0" w:rsidP="00CF7DF0">
      <w:pPr>
        <w:spacing w:line="240" w:lineRule="auto"/>
        <w:rPr>
          <w:b/>
        </w:rPr>
      </w:pPr>
      <w:r w:rsidRPr="00C52899">
        <w:rPr>
          <w:rFonts w:ascii="Calibri" w:eastAsia="Times New Roman" w:hAnsi="Calibri" w:cs="Tahoma"/>
          <w:b/>
          <w:bCs/>
          <w:iCs/>
        </w:rPr>
        <w:t>1.5.A</w:t>
      </w:r>
      <w:r w:rsidR="00B17AAA">
        <w:rPr>
          <w:rFonts w:ascii="Calibri" w:eastAsia="Times New Roman" w:hAnsi="Calibri" w:cs="Tahoma"/>
          <w:bCs/>
          <w:iCs/>
        </w:rPr>
        <w:t xml:space="preserve"> </w:t>
      </w:r>
      <w:r w:rsidRPr="00C52899">
        <w:rPr>
          <w:rFonts w:ascii="Calibri" w:eastAsia="Times New Roman" w:hAnsi="Calibri" w:cs="Arial"/>
        </w:rPr>
        <w:t>Wsparcie innowacyjności produktowej</w:t>
      </w:r>
      <w:r w:rsidRPr="00C52899">
        <w:rPr>
          <w:rFonts w:ascii="Calibri" w:eastAsia="Times New Roman" w:hAnsi="Calibri" w:cs="Calibri"/>
        </w:rPr>
        <w:t xml:space="preserve"> i </w:t>
      </w:r>
      <w:r w:rsidRPr="00C52899">
        <w:rPr>
          <w:rFonts w:ascii="Calibri" w:eastAsia="Times New Roman" w:hAnsi="Calibri" w:cs="Arial"/>
        </w:rPr>
        <w:t>procesowej MSP</w:t>
      </w:r>
      <w:r>
        <w:rPr>
          <w:rFonts w:ascii="Calibri" w:eastAsia="Times New Roman" w:hAnsi="Calibri" w:cs="Arial"/>
        </w:rPr>
        <w:t xml:space="preserve"> - </w:t>
      </w:r>
      <w:r>
        <w:rPr>
          <w:b/>
        </w:rPr>
        <w:t xml:space="preserve">konkurs dotyczący zakupu </w:t>
      </w:r>
      <w:r w:rsidRPr="002054D3">
        <w:rPr>
          <w:b/>
        </w:rPr>
        <w:t>ruchomych środków trwały</w:t>
      </w:r>
      <w:r>
        <w:rPr>
          <w:b/>
        </w:rPr>
        <w:t>ch i wartości niematerialnych i </w:t>
      </w:r>
      <w:r w:rsidRPr="002054D3">
        <w:rPr>
          <w:b/>
        </w:rPr>
        <w:t>prawnych</w:t>
      </w:r>
      <w:r>
        <w:rPr>
          <w:b/>
        </w:rPr>
        <w:t xml:space="preserve"> (wrzesień 2020)</w:t>
      </w:r>
    </w:p>
    <w:tbl>
      <w:tblPr>
        <w:tblStyle w:val="TableGrid"/>
        <w:tblW w:w="14887" w:type="dxa"/>
        <w:tblInd w:w="-127" w:type="dxa"/>
        <w:tblCellMar>
          <w:top w:w="46" w:type="dxa"/>
          <w:left w:w="108" w:type="dxa"/>
          <w:right w:w="57" w:type="dxa"/>
        </w:tblCellMar>
        <w:tblLook w:val="04A0" w:firstRow="1" w:lastRow="0" w:firstColumn="1" w:lastColumn="0" w:noHBand="0" w:noVBand="1"/>
      </w:tblPr>
      <w:tblGrid>
        <w:gridCol w:w="850"/>
        <w:gridCol w:w="3687"/>
        <w:gridCol w:w="6380"/>
        <w:gridCol w:w="3970"/>
      </w:tblGrid>
      <w:tr w:rsidR="00CF7DF0" w14:paraId="1E8D58D9" w14:textId="77777777" w:rsidTr="00BD753F">
        <w:trPr>
          <w:trHeight w:val="521"/>
        </w:trPr>
        <w:tc>
          <w:tcPr>
            <w:tcW w:w="850" w:type="dxa"/>
            <w:tcBorders>
              <w:top w:val="single" w:sz="4" w:space="0" w:color="000000"/>
              <w:left w:val="single" w:sz="4" w:space="0" w:color="000000"/>
              <w:bottom w:val="single" w:sz="4" w:space="0" w:color="000000"/>
              <w:right w:val="single" w:sz="4" w:space="0" w:color="000000"/>
            </w:tcBorders>
          </w:tcPr>
          <w:p w14:paraId="42503FF6" w14:textId="77777777" w:rsidR="00CF7DF0" w:rsidRDefault="00CF7DF0" w:rsidP="00BD753F">
            <w:r>
              <w:rPr>
                <w:b/>
              </w:rPr>
              <w:t xml:space="preserve">Lp. </w:t>
            </w:r>
          </w:p>
        </w:tc>
        <w:tc>
          <w:tcPr>
            <w:tcW w:w="3687" w:type="dxa"/>
            <w:tcBorders>
              <w:top w:val="single" w:sz="4" w:space="0" w:color="000000"/>
              <w:left w:val="single" w:sz="4" w:space="0" w:color="000000"/>
              <w:bottom w:val="single" w:sz="4" w:space="0" w:color="000000"/>
              <w:right w:val="single" w:sz="4" w:space="0" w:color="000000"/>
            </w:tcBorders>
          </w:tcPr>
          <w:p w14:paraId="1BB2951D" w14:textId="77777777" w:rsidR="00CF7DF0" w:rsidRDefault="00CF7DF0" w:rsidP="00BD753F">
            <w:pPr>
              <w:ind w:left="2"/>
            </w:pPr>
            <w:r>
              <w:rPr>
                <w:b/>
              </w:rPr>
              <w:t xml:space="preserve">Nazwa kryterium </w:t>
            </w:r>
          </w:p>
        </w:tc>
        <w:tc>
          <w:tcPr>
            <w:tcW w:w="6380" w:type="dxa"/>
            <w:tcBorders>
              <w:top w:val="single" w:sz="4" w:space="0" w:color="000000"/>
              <w:left w:val="single" w:sz="4" w:space="0" w:color="000000"/>
              <w:bottom w:val="single" w:sz="4" w:space="0" w:color="000000"/>
              <w:right w:val="single" w:sz="4" w:space="0" w:color="000000"/>
            </w:tcBorders>
          </w:tcPr>
          <w:p w14:paraId="2D0F3DB9" w14:textId="77777777" w:rsidR="00CF7DF0" w:rsidRDefault="00CF7DF0" w:rsidP="00BD753F">
            <w:pPr>
              <w:ind w:left="2"/>
            </w:pPr>
            <w:r>
              <w:rPr>
                <w:b/>
              </w:rPr>
              <w:t xml:space="preserve">Definicja kryterium </w:t>
            </w:r>
          </w:p>
        </w:tc>
        <w:tc>
          <w:tcPr>
            <w:tcW w:w="3970" w:type="dxa"/>
            <w:tcBorders>
              <w:top w:val="single" w:sz="4" w:space="0" w:color="000000"/>
              <w:left w:val="single" w:sz="4" w:space="0" w:color="000000"/>
              <w:bottom w:val="single" w:sz="4" w:space="0" w:color="000000"/>
              <w:right w:val="single" w:sz="4" w:space="0" w:color="000000"/>
            </w:tcBorders>
          </w:tcPr>
          <w:p w14:paraId="3CBFA0EC" w14:textId="77777777" w:rsidR="00CF7DF0" w:rsidRDefault="00CF7DF0" w:rsidP="00BD753F">
            <w:r>
              <w:rPr>
                <w:b/>
              </w:rPr>
              <w:t xml:space="preserve">Opis znaczenia kryterium </w:t>
            </w:r>
          </w:p>
        </w:tc>
      </w:tr>
      <w:tr w:rsidR="00CF7DF0" w14:paraId="460D8536" w14:textId="77777777" w:rsidTr="00BD753F">
        <w:trPr>
          <w:trHeight w:val="6969"/>
        </w:trPr>
        <w:tc>
          <w:tcPr>
            <w:tcW w:w="850" w:type="dxa"/>
            <w:tcBorders>
              <w:top w:val="single" w:sz="4" w:space="0" w:color="000000"/>
              <w:left w:val="single" w:sz="4" w:space="0" w:color="000000"/>
              <w:bottom w:val="single" w:sz="4" w:space="0" w:color="000000"/>
              <w:right w:val="single" w:sz="4" w:space="0" w:color="000000"/>
            </w:tcBorders>
          </w:tcPr>
          <w:p w14:paraId="2F9651E1" w14:textId="77777777" w:rsidR="00CF7DF0" w:rsidRDefault="00CF7DF0" w:rsidP="00BD753F">
            <w:r>
              <w:lastRenderedPageBreak/>
              <w:t xml:space="preserve">1. </w:t>
            </w:r>
          </w:p>
        </w:tc>
        <w:tc>
          <w:tcPr>
            <w:tcW w:w="3687" w:type="dxa"/>
            <w:tcBorders>
              <w:top w:val="single" w:sz="4" w:space="0" w:color="000000"/>
              <w:left w:val="single" w:sz="4" w:space="0" w:color="000000"/>
              <w:bottom w:val="single" w:sz="4" w:space="0" w:color="000000"/>
              <w:right w:val="single" w:sz="4" w:space="0" w:color="000000"/>
            </w:tcBorders>
          </w:tcPr>
          <w:p w14:paraId="34CFDE6F" w14:textId="5B11936E" w:rsidR="00CF7DF0" w:rsidRDefault="00CF7DF0" w:rsidP="00BD753F">
            <w:pPr>
              <w:ind w:left="2"/>
            </w:pPr>
            <w:r>
              <w:rPr>
                <w:b/>
              </w:rPr>
              <w:t>Innowacyjność produktowa lub procesowa</w:t>
            </w:r>
            <w:r w:rsidR="00B17AAA">
              <w:rPr>
                <w:b/>
              </w:rPr>
              <w:t xml:space="preserve"> </w:t>
            </w:r>
          </w:p>
        </w:tc>
        <w:tc>
          <w:tcPr>
            <w:tcW w:w="6380" w:type="dxa"/>
            <w:tcBorders>
              <w:top w:val="single" w:sz="4" w:space="0" w:color="000000"/>
              <w:left w:val="single" w:sz="4" w:space="0" w:color="000000"/>
              <w:bottom w:val="single" w:sz="4" w:space="0" w:color="000000"/>
              <w:right w:val="single" w:sz="4" w:space="0" w:color="000000"/>
            </w:tcBorders>
          </w:tcPr>
          <w:p w14:paraId="25951CEC" w14:textId="77777777" w:rsidR="00CF7DF0" w:rsidRDefault="00CF7DF0" w:rsidP="00BD753F">
            <w:pPr>
              <w:spacing w:after="197" w:line="276" w:lineRule="auto"/>
              <w:ind w:left="2"/>
              <w:jc w:val="both"/>
            </w:pPr>
            <w:r>
              <w:t xml:space="preserve">Ocenie podlega, czy projekt przyczyni się do wprowadzenia innowacji produktowej lub procesowej. </w:t>
            </w:r>
          </w:p>
          <w:p w14:paraId="64833FFB" w14:textId="784BC48E" w:rsidR="00CF7DF0" w:rsidRDefault="00CF7DF0" w:rsidP="00BD753F">
            <w:pPr>
              <w:spacing w:after="194" w:line="278" w:lineRule="auto"/>
              <w:ind w:left="2"/>
              <w:jc w:val="both"/>
            </w:pPr>
            <w:r>
              <w:t>W konkursie nie jest możliwe dofinansowanie wydatków przeznaczonych na innowację marketingową lub organizacyjną.</w:t>
            </w:r>
            <w:r w:rsidR="00B17AAA">
              <w:t xml:space="preserve"> </w:t>
            </w:r>
          </w:p>
          <w:p w14:paraId="1A3A6D82" w14:textId="77777777" w:rsidR="00CF7DF0" w:rsidRDefault="00CF7DF0" w:rsidP="00BD753F">
            <w:pPr>
              <w:spacing w:after="199" w:line="276" w:lineRule="auto"/>
              <w:ind w:left="2" w:right="50"/>
              <w:jc w:val="both"/>
            </w:pPr>
            <w:r>
              <w:t xml:space="preserve">Do oceny kryterium przyjmuje się następującą definicję: przez innowację należy rozumieć wprowadzenie do praktyki w gospodarce nowego lub znacząco ulepszonego rozwiązania w odniesieniu do produktu (towaru lub usługi), procesu. </w:t>
            </w:r>
          </w:p>
          <w:p w14:paraId="4E87C83A" w14:textId="28C7AF42" w:rsidR="00CF7DF0" w:rsidRDefault="00CF7DF0" w:rsidP="00BD753F">
            <w:pPr>
              <w:spacing w:after="216"/>
              <w:ind w:left="2"/>
            </w:pPr>
            <w:r>
              <w:t>Zgodnie z ww. definicją można rozróżnić:</w:t>
            </w:r>
            <w:r w:rsidR="00B17AAA">
              <w:t xml:space="preserve"> </w:t>
            </w:r>
          </w:p>
          <w:p w14:paraId="4A193528" w14:textId="77777777" w:rsidR="00CF7DF0" w:rsidRDefault="00CF7DF0" w:rsidP="00CF7DF0">
            <w:pPr>
              <w:numPr>
                <w:ilvl w:val="0"/>
                <w:numId w:val="557"/>
              </w:numPr>
              <w:spacing w:after="197" w:line="276" w:lineRule="auto"/>
              <w:ind w:right="48" w:hanging="360"/>
              <w:jc w:val="both"/>
            </w:pPr>
            <w:r>
              <w:rPr>
                <w:b/>
              </w:rPr>
              <w:t>innowację produktową</w:t>
            </w:r>
            <w:r>
              <w:t xml:space="preserve"> -oznaczającą wprowadzenie na rynek przez dane przedsiębiorstwo nowego towaru lub usługi lub znaczące ulepszenie oferowanych uprzednio towarów i usług w odniesieniu do ich charakterystyk lub przeznaczenia; </w:t>
            </w:r>
          </w:p>
          <w:p w14:paraId="44192270" w14:textId="77777777" w:rsidR="00CF7DF0" w:rsidRDefault="00CF7DF0" w:rsidP="00CF7DF0">
            <w:pPr>
              <w:numPr>
                <w:ilvl w:val="0"/>
                <w:numId w:val="557"/>
              </w:numPr>
              <w:spacing w:after="196" w:line="277" w:lineRule="auto"/>
              <w:ind w:right="48" w:hanging="360"/>
              <w:jc w:val="both"/>
            </w:pPr>
            <w:r>
              <w:rPr>
                <w:b/>
              </w:rPr>
              <w:t>innowację procesową</w:t>
            </w:r>
            <w:r>
              <w:t xml:space="preserve"> -oznaczającą wprowadzenie do praktyki w przedsiębiorstwie nowych lub znacząco ulepszonych metod produkcji lub dostawy; </w:t>
            </w:r>
          </w:p>
          <w:p w14:paraId="134AF38A" w14:textId="77777777" w:rsidR="00CF7DF0" w:rsidRDefault="00CF7DF0" w:rsidP="00BD753F">
            <w:pPr>
              <w:ind w:left="2" w:right="501"/>
            </w:pPr>
            <w:r>
              <w:t xml:space="preserve">Ocena eksperta na podstawie opisu wniosku o dofinansowanie i dokumentacji projektowej. </w:t>
            </w:r>
          </w:p>
        </w:tc>
        <w:tc>
          <w:tcPr>
            <w:tcW w:w="3970" w:type="dxa"/>
            <w:tcBorders>
              <w:top w:val="single" w:sz="4" w:space="0" w:color="000000"/>
              <w:left w:val="single" w:sz="4" w:space="0" w:color="000000"/>
              <w:bottom w:val="single" w:sz="4" w:space="0" w:color="000000"/>
              <w:right w:val="single" w:sz="4" w:space="0" w:color="000000"/>
            </w:tcBorders>
          </w:tcPr>
          <w:p w14:paraId="3D6DA83C" w14:textId="77777777" w:rsidR="00CF7DF0" w:rsidRDefault="00CF7DF0" w:rsidP="00BD753F">
            <w:pPr>
              <w:spacing w:after="218"/>
              <w:ind w:right="51"/>
              <w:jc w:val="center"/>
            </w:pPr>
            <w:r>
              <w:t xml:space="preserve">Tak/Nie </w:t>
            </w:r>
          </w:p>
          <w:p w14:paraId="32DBDAFE" w14:textId="77777777" w:rsidR="00CF7DF0" w:rsidRDefault="00CF7DF0" w:rsidP="00BD753F">
            <w:pPr>
              <w:spacing w:after="216"/>
              <w:ind w:right="51"/>
              <w:jc w:val="center"/>
            </w:pPr>
            <w:r>
              <w:t xml:space="preserve">Kryterium obligatoryjne </w:t>
            </w:r>
          </w:p>
          <w:p w14:paraId="376D09E8" w14:textId="77777777" w:rsidR="00CF7DF0" w:rsidRDefault="00CF7DF0" w:rsidP="00BD753F">
            <w:pPr>
              <w:spacing w:after="194" w:line="278" w:lineRule="auto"/>
              <w:jc w:val="center"/>
            </w:pPr>
            <w:r>
              <w:t xml:space="preserve">(spełnienie jest niezbędne dla możliwości otrzymania dofinansowania). </w:t>
            </w:r>
          </w:p>
          <w:p w14:paraId="6D21D5A1" w14:textId="77777777" w:rsidR="00CF7DF0" w:rsidRDefault="00CF7DF0" w:rsidP="00BD753F">
            <w:pPr>
              <w:jc w:val="center"/>
            </w:pPr>
            <w:r>
              <w:t xml:space="preserve">Niespełnienie kryterium oznacza odrzucenie wniosku </w:t>
            </w:r>
          </w:p>
        </w:tc>
      </w:tr>
      <w:tr w:rsidR="00CF7DF0" w14:paraId="6E27160A" w14:textId="77777777" w:rsidTr="00BD753F">
        <w:trPr>
          <w:trHeight w:val="2501"/>
        </w:trPr>
        <w:tc>
          <w:tcPr>
            <w:tcW w:w="850" w:type="dxa"/>
            <w:tcBorders>
              <w:top w:val="single" w:sz="4" w:space="0" w:color="000000"/>
              <w:left w:val="single" w:sz="4" w:space="0" w:color="000000"/>
              <w:bottom w:val="single" w:sz="4" w:space="0" w:color="000000"/>
              <w:right w:val="single" w:sz="4" w:space="0" w:color="000000"/>
            </w:tcBorders>
          </w:tcPr>
          <w:p w14:paraId="0FBC4F0C" w14:textId="77777777" w:rsidR="00CF7DF0" w:rsidRDefault="00CF7DF0" w:rsidP="00BD753F">
            <w:r>
              <w:lastRenderedPageBreak/>
              <w:t>2.</w:t>
            </w:r>
          </w:p>
        </w:tc>
        <w:tc>
          <w:tcPr>
            <w:tcW w:w="3687" w:type="dxa"/>
            <w:tcBorders>
              <w:top w:val="single" w:sz="4" w:space="0" w:color="000000"/>
              <w:left w:val="single" w:sz="4" w:space="0" w:color="000000"/>
              <w:bottom w:val="single" w:sz="4" w:space="0" w:color="000000"/>
              <w:right w:val="single" w:sz="4" w:space="0" w:color="000000"/>
            </w:tcBorders>
          </w:tcPr>
          <w:p w14:paraId="46313E73" w14:textId="77777777" w:rsidR="00CF7DF0" w:rsidRDefault="00CF7DF0" w:rsidP="00BD753F">
            <w:pPr>
              <w:ind w:left="2"/>
              <w:rPr>
                <w:b/>
              </w:rPr>
            </w:pPr>
            <w:r w:rsidRPr="00C725AB">
              <w:rPr>
                <w:b/>
              </w:rPr>
              <w:t>Charakter wydatków w projekcie</w:t>
            </w:r>
          </w:p>
        </w:tc>
        <w:tc>
          <w:tcPr>
            <w:tcW w:w="6380" w:type="dxa"/>
            <w:tcBorders>
              <w:top w:val="single" w:sz="4" w:space="0" w:color="000000"/>
              <w:left w:val="single" w:sz="4" w:space="0" w:color="000000"/>
              <w:bottom w:val="single" w:sz="4" w:space="0" w:color="000000"/>
              <w:right w:val="single" w:sz="4" w:space="0" w:color="000000"/>
            </w:tcBorders>
          </w:tcPr>
          <w:p w14:paraId="6A35995E" w14:textId="77777777" w:rsidR="00CF7DF0" w:rsidRPr="00C725AB" w:rsidRDefault="00CF7DF0" w:rsidP="00BD753F">
            <w:pPr>
              <w:spacing w:after="199" w:line="276" w:lineRule="auto"/>
              <w:ind w:left="2"/>
            </w:pPr>
            <w:r w:rsidRPr="00C725AB">
              <w:t xml:space="preserve">Ocenie podlega, czy w wydatkach kwalifikowalnych projekt przewiduje jedynie zakupy ruchomych środków trwałych i wartości niematerialnych i prawnych. </w:t>
            </w:r>
          </w:p>
          <w:p w14:paraId="254991F4" w14:textId="77777777" w:rsidR="00CF7DF0" w:rsidRDefault="00CF7DF0" w:rsidP="00BD753F">
            <w:pPr>
              <w:spacing w:after="197" w:line="276" w:lineRule="auto"/>
              <w:ind w:left="2"/>
              <w:jc w:val="both"/>
            </w:pPr>
          </w:p>
        </w:tc>
        <w:tc>
          <w:tcPr>
            <w:tcW w:w="3970" w:type="dxa"/>
            <w:tcBorders>
              <w:top w:val="single" w:sz="4" w:space="0" w:color="000000"/>
              <w:left w:val="single" w:sz="4" w:space="0" w:color="000000"/>
              <w:bottom w:val="single" w:sz="4" w:space="0" w:color="000000"/>
              <w:right w:val="single" w:sz="4" w:space="0" w:color="000000"/>
            </w:tcBorders>
          </w:tcPr>
          <w:p w14:paraId="1270F936" w14:textId="77777777" w:rsidR="00CF7DF0" w:rsidRPr="00C725AB" w:rsidRDefault="00CF7DF0" w:rsidP="00BD753F">
            <w:pPr>
              <w:spacing w:after="215"/>
              <w:ind w:right="1"/>
              <w:jc w:val="center"/>
            </w:pPr>
            <w:r w:rsidRPr="00C725AB">
              <w:t xml:space="preserve">Tak/Nie </w:t>
            </w:r>
          </w:p>
          <w:p w14:paraId="13154F9B" w14:textId="77777777" w:rsidR="00CF7DF0" w:rsidRDefault="00CF7DF0" w:rsidP="00BD753F">
            <w:pPr>
              <w:spacing w:after="197" w:line="276" w:lineRule="auto"/>
              <w:jc w:val="center"/>
            </w:pPr>
            <w:r w:rsidRPr="00C725AB">
              <w:t xml:space="preserve">Kryterium obligatoryjne </w:t>
            </w:r>
          </w:p>
          <w:p w14:paraId="339BAF9F" w14:textId="77777777" w:rsidR="00CF7DF0" w:rsidRPr="00C725AB" w:rsidRDefault="00CF7DF0" w:rsidP="00BD753F">
            <w:pPr>
              <w:spacing w:after="197" w:line="276" w:lineRule="auto"/>
              <w:jc w:val="center"/>
            </w:pPr>
            <w:r w:rsidRPr="00C725AB">
              <w:t xml:space="preserve">(spełnienie jest niezbędne dla możliwości otrzymania dofinansowania). </w:t>
            </w:r>
          </w:p>
          <w:p w14:paraId="76AD3715" w14:textId="77777777" w:rsidR="00CF7DF0" w:rsidRDefault="00CF7DF0" w:rsidP="00BD753F">
            <w:pPr>
              <w:spacing w:after="218"/>
              <w:ind w:right="51"/>
              <w:jc w:val="center"/>
            </w:pPr>
            <w:r>
              <w:t>Niespełnienie kryterium oznacza odrzucenie wniosku</w:t>
            </w:r>
          </w:p>
        </w:tc>
      </w:tr>
      <w:tr w:rsidR="00CF7DF0" w14:paraId="15636BAB" w14:textId="77777777" w:rsidTr="00BD753F">
        <w:trPr>
          <w:trHeight w:val="5511"/>
        </w:trPr>
        <w:tc>
          <w:tcPr>
            <w:tcW w:w="850" w:type="dxa"/>
            <w:tcBorders>
              <w:top w:val="single" w:sz="4" w:space="0" w:color="000000"/>
              <w:left w:val="single" w:sz="4" w:space="0" w:color="000000"/>
              <w:bottom w:val="single" w:sz="4" w:space="0" w:color="000000"/>
              <w:right w:val="single" w:sz="4" w:space="0" w:color="000000"/>
            </w:tcBorders>
          </w:tcPr>
          <w:p w14:paraId="6C856FBF" w14:textId="77777777" w:rsidR="00CF7DF0" w:rsidRPr="00883A85" w:rsidRDefault="00CF7DF0" w:rsidP="00BD753F">
            <w:r w:rsidRPr="00883A85">
              <w:t>3.</w:t>
            </w:r>
          </w:p>
        </w:tc>
        <w:tc>
          <w:tcPr>
            <w:tcW w:w="3687" w:type="dxa"/>
            <w:tcBorders>
              <w:top w:val="single" w:sz="4" w:space="0" w:color="000000"/>
              <w:left w:val="single" w:sz="4" w:space="0" w:color="000000"/>
              <w:bottom w:val="single" w:sz="4" w:space="0" w:color="000000"/>
              <w:right w:val="single" w:sz="4" w:space="0" w:color="000000"/>
            </w:tcBorders>
          </w:tcPr>
          <w:p w14:paraId="561CE4CD" w14:textId="77777777" w:rsidR="00CF7DF0" w:rsidRPr="00883A85" w:rsidRDefault="00CF7DF0" w:rsidP="00BD753F">
            <w:r w:rsidRPr="00883A85">
              <w:rPr>
                <w:b/>
              </w:rPr>
              <w:t>Poziom innowacyjności</w:t>
            </w:r>
          </w:p>
        </w:tc>
        <w:tc>
          <w:tcPr>
            <w:tcW w:w="6380" w:type="dxa"/>
            <w:tcBorders>
              <w:top w:val="single" w:sz="4" w:space="0" w:color="000000"/>
              <w:left w:val="single" w:sz="4" w:space="0" w:color="000000"/>
              <w:bottom w:val="single" w:sz="4" w:space="0" w:color="000000"/>
              <w:right w:val="single" w:sz="4" w:space="0" w:color="000000"/>
            </w:tcBorders>
          </w:tcPr>
          <w:p w14:paraId="2D827466" w14:textId="77777777" w:rsidR="00CF7DF0" w:rsidRPr="00883A85" w:rsidRDefault="00CF7DF0" w:rsidP="00BD753F">
            <w:pPr>
              <w:spacing w:after="197" w:line="276" w:lineRule="auto"/>
              <w:ind w:left="2" w:right="274"/>
            </w:pPr>
            <w:r w:rsidRPr="00883A85">
              <w:t>W ramach kryterium sprawdzane jest czy projekt zakłada:</w:t>
            </w:r>
          </w:p>
          <w:p w14:paraId="00B8446D" w14:textId="77777777" w:rsidR="00CF7DF0" w:rsidRPr="00883A85" w:rsidRDefault="00CF7DF0" w:rsidP="00CF7DF0">
            <w:pPr>
              <w:numPr>
                <w:ilvl w:val="0"/>
                <w:numId w:val="558"/>
              </w:numPr>
              <w:spacing w:after="197" w:line="276" w:lineRule="auto"/>
              <w:ind w:right="274" w:hanging="360"/>
            </w:pPr>
            <w:r w:rsidRPr="00883A85">
              <w:t xml:space="preserve">wprowadzenie nowej usługi lub produktu lub procesu produkcyjnego na poziomie przedsiębiorstwa (0 pkt.) </w:t>
            </w:r>
          </w:p>
          <w:p w14:paraId="3825B522" w14:textId="509E3FF5" w:rsidR="00CF7DF0" w:rsidRPr="00883A85" w:rsidRDefault="00CF7DF0" w:rsidP="00CF7DF0">
            <w:pPr>
              <w:numPr>
                <w:ilvl w:val="0"/>
                <w:numId w:val="558"/>
              </w:numPr>
              <w:spacing w:after="240" w:line="241" w:lineRule="auto"/>
              <w:ind w:right="274" w:hanging="360"/>
            </w:pPr>
            <w:r w:rsidRPr="00883A85">
              <w:t>wprowadzenie usługi lub produktu</w:t>
            </w:r>
            <w:r w:rsidR="00B17AAA">
              <w:t xml:space="preserve"> </w:t>
            </w:r>
            <w:r w:rsidRPr="00883A85">
              <w:t xml:space="preserve">znanej/go i stosowanej/go w Polsce?: </w:t>
            </w:r>
          </w:p>
          <w:p w14:paraId="19A2A149" w14:textId="77777777" w:rsidR="00CF7DF0" w:rsidRPr="00883A85" w:rsidRDefault="00CF7DF0" w:rsidP="00CF7DF0">
            <w:pPr>
              <w:numPr>
                <w:ilvl w:val="1"/>
                <w:numId w:val="558"/>
              </w:numPr>
              <w:ind w:hanging="360"/>
            </w:pPr>
            <w:r w:rsidRPr="00883A85">
              <w:t xml:space="preserve">do 3 lat (2 pkt.) </w:t>
            </w:r>
          </w:p>
          <w:p w14:paraId="0F123AD9" w14:textId="77777777" w:rsidR="00CF7DF0" w:rsidRPr="00883A85" w:rsidRDefault="00CF7DF0" w:rsidP="00CF7DF0">
            <w:pPr>
              <w:numPr>
                <w:ilvl w:val="1"/>
                <w:numId w:val="558"/>
              </w:numPr>
              <w:spacing w:after="1"/>
              <w:ind w:hanging="360"/>
            </w:pPr>
            <w:r w:rsidRPr="00883A85">
              <w:t xml:space="preserve">znanego ale niestosowanego dotychczas (3 pkt.) </w:t>
            </w:r>
          </w:p>
          <w:p w14:paraId="49685BB1" w14:textId="77777777" w:rsidR="00CF7DF0" w:rsidRPr="00883A85" w:rsidRDefault="00CF7DF0" w:rsidP="00CF7DF0">
            <w:pPr>
              <w:numPr>
                <w:ilvl w:val="1"/>
                <w:numId w:val="558"/>
              </w:numPr>
              <w:spacing w:after="149"/>
              <w:ind w:hanging="360"/>
            </w:pPr>
            <w:r w:rsidRPr="00883A85">
              <w:t xml:space="preserve">nieznanego i niestosowanego dotychczas (4 pkt.) i/lub </w:t>
            </w:r>
          </w:p>
          <w:p w14:paraId="43926C5E" w14:textId="77777777" w:rsidR="00CF7DF0" w:rsidRPr="00883A85" w:rsidRDefault="00CF7DF0" w:rsidP="00CF7DF0">
            <w:pPr>
              <w:numPr>
                <w:ilvl w:val="0"/>
                <w:numId w:val="558"/>
              </w:numPr>
              <w:spacing w:after="240" w:line="241" w:lineRule="auto"/>
              <w:ind w:right="274" w:hanging="360"/>
            </w:pPr>
            <w:r w:rsidRPr="00883A85">
              <w:t xml:space="preserve">wdrożenie procesu produkcyjnego znanego i stosowanego w Polsce?: </w:t>
            </w:r>
          </w:p>
          <w:p w14:paraId="63542E88" w14:textId="77777777" w:rsidR="00CF7DF0" w:rsidRPr="00883A85" w:rsidRDefault="00CF7DF0" w:rsidP="00CF7DF0">
            <w:pPr>
              <w:numPr>
                <w:ilvl w:val="1"/>
                <w:numId w:val="558"/>
              </w:numPr>
              <w:ind w:hanging="360"/>
            </w:pPr>
            <w:r w:rsidRPr="00883A85">
              <w:t xml:space="preserve">do 3 lat (2 pkt.) </w:t>
            </w:r>
          </w:p>
          <w:p w14:paraId="2F8A1630" w14:textId="77777777" w:rsidR="00CF7DF0" w:rsidRPr="00883A85" w:rsidRDefault="00CF7DF0" w:rsidP="00CF7DF0">
            <w:pPr>
              <w:numPr>
                <w:ilvl w:val="1"/>
                <w:numId w:val="558"/>
              </w:numPr>
              <w:spacing w:after="1"/>
              <w:ind w:hanging="360"/>
            </w:pPr>
            <w:r w:rsidRPr="00883A85">
              <w:t xml:space="preserve">znanej ale niestosowanej dotychczas (3 pkt.) </w:t>
            </w:r>
          </w:p>
          <w:p w14:paraId="5F81EFCD" w14:textId="77777777" w:rsidR="00CF7DF0" w:rsidRPr="00883A85" w:rsidRDefault="00CF7DF0" w:rsidP="00CF7DF0">
            <w:pPr>
              <w:numPr>
                <w:ilvl w:val="1"/>
                <w:numId w:val="558"/>
              </w:numPr>
              <w:spacing w:after="163"/>
              <w:ind w:hanging="360"/>
            </w:pPr>
            <w:r w:rsidRPr="00883A85">
              <w:t xml:space="preserve">nieznanej i niestosowanej dotychczas (4 pkt.) </w:t>
            </w:r>
          </w:p>
          <w:p w14:paraId="16D96670" w14:textId="77777777" w:rsidR="00CF7DF0" w:rsidRDefault="00CF7DF0" w:rsidP="00BD753F">
            <w:pPr>
              <w:ind w:left="2"/>
            </w:pPr>
            <w:r w:rsidRPr="00883A85">
              <w:t xml:space="preserve">Ocena </w:t>
            </w:r>
            <w:r w:rsidRPr="00883A85">
              <w:tab/>
              <w:t xml:space="preserve">eksperta. </w:t>
            </w:r>
            <w:r w:rsidRPr="00883A85">
              <w:tab/>
              <w:t xml:space="preserve">Oceniane </w:t>
            </w:r>
            <w:r w:rsidRPr="00883A85">
              <w:tab/>
              <w:t xml:space="preserve">na </w:t>
            </w:r>
            <w:r w:rsidRPr="00883A85">
              <w:tab/>
              <w:t xml:space="preserve">podstawie </w:t>
            </w:r>
            <w:r w:rsidRPr="00883A85">
              <w:tab/>
              <w:t xml:space="preserve">opisu wniosku o dofinansowanie i dokumentacji projektowej, dołączonych wyników prac B+R, patentów. </w:t>
            </w:r>
          </w:p>
          <w:p w14:paraId="2D3B9DCC" w14:textId="77777777" w:rsidR="00CF7DF0" w:rsidRPr="00883A85" w:rsidRDefault="00CF7DF0" w:rsidP="00BD753F">
            <w:pPr>
              <w:ind w:left="2"/>
            </w:pPr>
          </w:p>
        </w:tc>
        <w:tc>
          <w:tcPr>
            <w:tcW w:w="3970" w:type="dxa"/>
            <w:tcBorders>
              <w:top w:val="single" w:sz="4" w:space="0" w:color="000000"/>
              <w:left w:val="single" w:sz="4" w:space="0" w:color="000000"/>
              <w:bottom w:val="single" w:sz="4" w:space="0" w:color="000000"/>
              <w:right w:val="single" w:sz="4" w:space="0" w:color="000000"/>
            </w:tcBorders>
          </w:tcPr>
          <w:p w14:paraId="63215D0B" w14:textId="77777777" w:rsidR="00CF7DF0" w:rsidRPr="00883A85" w:rsidRDefault="00CF7DF0" w:rsidP="00BD753F">
            <w:pPr>
              <w:spacing w:after="215"/>
              <w:jc w:val="center"/>
            </w:pPr>
            <w:r w:rsidRPr="00883A85">
              <w:t xml:space="preserve"> 0-2-3-4-5-6-7-8 pkt</w:t>
            </w:r>
          </w:p>
          <w:p w14:paraId="11FB6935" w14:textId="77777777" w:rsidR="00CF7DF0" w:rsidRPr="00883A85" w:rsidRDefault="00CF7DF0" w:rsidP="00BD753F">
            <w:pPr>
              <w:spacing w:after="5" w:line="274" w:lineRule="auto"/>
              <w:jc w:val="center"/>
            </w:pPr>
            <w:r w:rsidRPr="00883A85">
              <w:t xml:space="preserve">(0 punktów w kryterium nie oznacza odrzucenia wniosku) </w:t>
            </w:r>
          </w:p>
          <w:p w14:paraId="74FFD38B" w14:textId="77777777" w:rsidR="00CF7DF0" w:rsidRPr="00883A85" w:rsidRDefault="00CF7DF0" w:rsidP="00BD753F">
            <w:pPr>
              <w:jc w:val="center"/>
            </w:pPr>
            <w:r w:rsidRPr="00883A85">
              <w:t xml:space="preserve"> </w:t>
            </w:r>
          </w:p>
        </w:tc>
      </w:tr>
      <w:tr w:rsidR="00CF7DF0" w14:paraId="526D247A" w14:textId="77777777" w:rsidTr="00BD753F">
        <w:trPr>
          <w:trHeight w:val="3082"/>
        </w:trPr>
        <w:tc>
          <w:tcPr>
            <w:tcW w:w="850" w:type="dxa"/>
            <w:tcBorders>
              <w:top w:val="single" w:sz="4" w:space="0" w:color="000000"/>
              <w:left w:val="single" w:sz="4" w:space="0" w:color="000000"/>
              <w:bottom w:val="single" w:sz="4" w:space="0" w:color="000000"/>
              <w:right w:val="single" w:sz="4" w:space="0" w:color="000000"/>
            </w:tcBorders>
          </w:tcPr>
          <w:p w14:paraId="22262F74" w14:textId="77777777" w:rsidR="00CF7DF0" w:rsidRDefault="00CF7DF0" w:rsidP="00BD753F">
            <w:r>
              <w:lastRenderedPageBreak/>
              <w:t xml:space="preserve">4. </w:t>
            </w:r>
          </w:p>
        </w:tc>
        <w:tc>
          <w:tcPr>
            <w:tcW w:w="3687" w:type="dxa"/>
            <w:tcBorders>
              <w:top w:val="single" w:sz="4" w:space="0" w:color="000000"/>
              <w:left w:val="single" w:sz="4" w:space="0" w:color="000000"/>
              <w:bottom w:val="single" w:sz="4" w:space="0" w:color="000000"/>
              <w:right w:val="single" w:sz="4" w:space="0" w:color="000000"/>
            </w:tcBorders>
          </w:tcPr>
          <w:p w14:paraId="2DF72EB0" w14:textId="77777777" w:rsidR="00CF7DF0" w:rsidRDefault="00CF7DF0" w:rsidP="00BD753F">
            <w:pPr>
              <w:spacing w:after="198" w:line="277" w:lineRule="auto"/>
              <w:ind w:left="2" w:right="343"/>
            </w:pPr>
            <w:r>
              <w:rPr>
                <w:b/>
              </w:rPr>
              <w:t xml:space="preserve">Zgodność zakresu projektu z regionalną strategią inteligentnej specjalizacji </w:t>
            </w:r>
          </w:p>
          <w:p w14:paraId="7EC6DC97" w14:textId="77777777" w:rsidR="00CF7DF0" w:rsidRDefault="00CF7DF0" w:rsidP="00BD753F">
            <w:pPr>
              <w:spacing w:after="218"/>
              <w:ind w:left="2"/>
            </w:pPr>
            <w:r>
              <w:rPr>
                <w:b/>
              </w:rPr>
              <w:t xml:space="preserve"> </w:t>
            </w:r>
          </w:p>
          <w:p w14:paraId="2E099813" w14:textId="77777777" w:rsidR="00CF7DF0" w:rsidRDefault="00CF7DF0" w:rsidP="00BD753F">
            <w:pPr>
              <w:ind w:left="2"/>
            </w:pPr>
            <w:r>
              <w:rPr>
                <w:b/>
              </w:rPr>
              <w:t xml:space="preserve"> </w:t>
            </w:r>
          </w:p>
        </w:tc>
        <w:tc>
          <w:tcPr>
            <w:tcW w:w="6380" w:type="dxa"/>
            <w:tcBorders>
              <w:top w:val="single" w:sz="4" w:space="0" w:color="000000"/>
              <w:left w:val="single" w:sz="4" w:space="0" w:color="000000"/>
              <w:bottom w:val="single" w:sz="4" w:space="0" w:color="000000"/>
              <w:right w:val="single" w:sz="4" w:space="0" w:color="000000"/>
            </w:tcBorders>
          </w:tcPr>
          <w:p w14:paraId="411BD743" w14:textId="1219FADD" w:rsidR="00CF7DF0" w:rsidRDefault="00CF7DF0" w:rsidP="00BD753F">
            <w:pPr>
              <w:spacing w:after="196" w:line="277" w:lineRule="auto"/>
              <w:ind w:left="2"/>
            </w:pPr>
            <w:r>
              <w:t>W ramach kryterium sprawdzane i punktowane będzie wpisanie się projektu</w:t>
            </w:r>
            <w:r w:rsidR="00B17AAA">
              <w:t xml:space="preserve"> </w:t>
            </w:r>
            <w:r>
              <w:t>w Ramy Strategiczne na rzecz inteligentnych specjalizacji Dolnego Śląska (załącznik RSI).</w:t>
            </w:r>
            <w:r w:rsidR="00B17AAA">
              <w:t xml:space="preserve"> </w:t>
            </w:r>
          </w:p>
          <w:p w14:paraId="641DEE51" w14:textId="77777777" w:rsidR="00CF7DF0" w:rsidRDefault="00CF7DF0" w:rsidP="00BD753F">
            <w:pPr>
              <w:spacing w:after="3" w:line="275" w:lineRule="auto"/>
              <w:ind w:left="2" w:right="47"/>
              <w:jc w:val="both"/>
            </w:pPr>
            <w:r>
              <w:t xml:space="preserve">Czy działania przewidziane w projekcie przyczynią się do rozwoju przedsiębiorstwa w zakresie obszarów i podobszarów regionalnych inteligentnych specjalizacji wskazanych w dokumencie Ramy </w:t>
            </w:r>
          </w:p>
          <w:p w14:paraId="6B4C967B" w14:textId="3372CE80" w:rsidR="00CF7DF0" w:rsidRDefault="00CF7DF0" w:rsidP="00BD753F">
            <w:pPr>
              <w:spacing w:after="218"/>
              <w:ind w:left="2"/>
            </w:pPr>
            <w:r>
              <w:t>Strategiczne na rzecz inteligentnych specjalizacji Dolnego Śląska?</w:t>
            </w:r>
            <w:r w:rsidR="00B17AAA">
              <w:t xml:space="preserve"> </w:t>
            </w:r>
          </w:p>
          <w:p w14:paraId="7435CC97" w14:textId="77777777" w:rsidR="00CF7DF0" w:rsidRDefault="00CF7DF0" w:rsidP="00BD753F">
            <w:pPr>
              <w:ind w:left="2"/>
            </w:pPr>
            <w:r>
              <w:t xml:space="preserve">- tak (4 pkt.); </w:t>
            </w:r>
          </w:p>
          <w:p w14:paraId="4EF6A9E0" w14:textId="77777777" w:rsidR="00CF7DF0" w:rsidRDefault="00CF7DF0" w:rsidP="00BD753F">
            <w:pPr>
              <w:spacing w:after="215"/>
              <w:ind w:left="2"/>
            </w:pPr>
            <w:r>
              <w:t xml:space="preserve">- nie (0 pkt.). </w:t>
            </w:r>
          </w:p>
          <w:p w14:paraId="67DFDB4D" w14:textId="77777777" w:rsidR="00CF7DF0" w:rsidRDefault="00CF7DF0" w:rsidP="00BD753F">
            <w:pPr>
              <w:spacing w:after="197" w:line="276" w:lineRule="auto"/>
              <w:ind w:left="2" w:right="52"/>
              <w:jc w:val="both"/>
            </w:pPr>
            <w:r>
              <w:t xml:space="preserve">Regionalna Strategia Innowacji dla Województwa Dolnośląskiego na lata 2011-2020 (RSI WD) została przyjęta uchwałą nr 1149/IV/11 Zarządu Województwa Dolnośląskiego z dnia 30 sierpnia 2011 r. </w:t>
            </w:r>
          </w:p>
          <w:p w14:paraId="11ED0C84" w14:textId="77777777" w:rsidR="00CF7DF0" w:rsidRDefault="00CF7DF0" w:rsidP="00BD753F">
            <w:pPr>
              <w:spacing w:after="199" w:line="276" w:lineRule="auto"/>
              <w:ind w:left="2" w:right="48"/>
              <w:jc w:val="both"/>
            </w:pPr>
            <w:r>
              <w:t xml:space="preserve">Ramy Strategiczne na rzecz inteligentnych specjalizacji Dolnego Śląska, „Ramy Strategicznie na rzecz inteligentnych specjalizacji Dolnego Śląska” – aktualizacja przyjęta uchwałą nr 1063/V/15 Zarządu Województwa Dolnośląskiego z 19 sierpnia 2015) stanowią załącznik do RSI i opisują podobszary inteligentnych specjalizacji. </w:t>
            </w:r>
          </w:p>
          <w:p w14:paraId="4E05DAE0" w14:textId="77777777" w:rsidR="00CF7DF0" w:rsidRDefault="00CF7DF0" w:rsidP="00BD753F">
            <w:pPr>
              <w:ind w:left="2"/>
            </w:pPr>
            <w:r>
              <w:t>Ocena eksperta na podstawie dokumentacji projektowej.</w:t>
            </w:r>
          </w:p>
          <w:p w14:paraId="51AAA2AF" w14:textId="77777777" w:rsidR="00CF7DF0" w:rsidRDefault="00CF7DF0" w:rsidP="00BD753F">
            <w:pPr>
              <w:ind w:left="2"/>
            </w:pPr>
          </w:p>
        </w:tc>
        <w:tc>
          <w:tcPr>
            <w:tcW w:w="3970" w:type="dxa"/>
            <w:tcBorders>
              <w:top w:val="single" w:sz="4" w:space="0" w:color="000000"/>
              <w:left w:val="single" w:sz="4" w:space="0" w:color="000000"/>
              <w:bottom w:val="single" w:sz="4" w:space="0" w:color="000000"/>
              <w:right w:val="single" w:sz="4" w:space="0" w:color="000000"/>
            </w:tcBorders>
          </w:tcPr>
          <w:p w14:paraId="1A2FEF37" w14:textId="77777777" w:rsidR="00CF7DF0" w:rsidRDefault="00CF7DF0" w:rsidP="00BD753F">
            <w:pPr>
              <w:spacing w:after="218"/>
              <w:ind w:right="48"/>
              <w:jc w:val="center"/>
            </w:pPr>
            <w:r>
              <w:t xml:space="preserve">0-4 pkt </w:t>
            </w:r>
          </w:p>
          <w:p w14:paraId="3BF8CA14" w14:textId="77777777" w:rsidR="00CF7DF0" w:rsidRDefault="00CF7DF0" w:rsidP="00BD753F">
            <w:pPr>
              <w:spacing w:after="215"/>
              <w:jc w:val="center"/>
            </w:pPr>
            <w:r>
              <w:t xml:space="preserve"> (0 punktów w kryterium nie oznacza odrzucenia wniosku) </w:t>
            </w:r>
          </w:p>
        </w:tc>
      </w:tr>
      <w:tr w:rsidR="00CF7DF0" w14:paraId="762AD6E4" w14:textId="77777777" w:rsidTr="00BD753F">
        <w:tblPrEx>
          <w:tblCellMar>
            <w:right w:w="56" w:type="dxa"/>
          </w:tblCellMar>
        </w:tblPrEx>
        <w:trPr>
          <w:trHeight w:val="3080"/>
        </w:trPr>
        <w:tc>
          <w:tcPr>
            <w:tcW w:w="850" w:type="dxa"/>
            <w:tcBorders>
              <w:top w:val="single" w:sz="4" w:space="0" w:color="000000"/>
              <w:left w:val="single" w:sz="4" w:space="0" w:color="000000"/>
              <w:bottom w:val="single" w:sz="4" w:space="0" w:color="000000"/>
              <w:right w:val="single" w:sz="4" w:space="0" w:color="000000"/>
            </w:tcBorders>
          </w:tcPr>
          <w:p w14:paraId="401D338A" w14:textId="77777777" w:rsidR="00CF7DF0" w:rsidRDefault="00CF7DF0" w:rsidP="00BD753F">
            <w:r>
              <w:lastRenderedPageBreak/>
              <w:t xml:space="preserve">5. </w:t>
            </w:r>
          </w:p>
        </w:tc>
        <w:tc>
          <w:tcPr>
            <w:tcW w:w="3687" w:type="dxa"/>
            <w:tcBorders>
              <w:top w:val="single" w:sz="4" w:space="0" w:color="000000"/>
              <w:left w:val="single" w:sz="4" w:space="0" w:color="000000"/>
              <w:bottom w:val="single" w:sz="4" w:space="0" w:color="000000"/>
              <w:right w:val="single" w:sz="4" w:space="0" w:color="000000"/>
            </w:tcBorders>
          </w:tcPr>
          <w:p w14:paraId="3B4EF918" w14:textId="77777777" w:rsidR="00CF7DF0" w:rsidRDefault="00CF7DF0" w:rsidP="00BD753F">
            <w:pPr>
              <w:ind w:left="2"/>
            </w:pPr>
            <w:r>
              <w:rPr>
                <w:b/>
              </w:rPr>
              <w:t xml:space="preserve">Wielkość wkładu własnego </w:t>
            </w:r>
          </w:p>
        </w:tc>
        <w:tc>
          <w:tcPr>
            <w:tcW w:w="6380" w:type="dxa"/>
            <w:tcBorders>
              <w:top w:val="single" w:sz="4" w:space="0" w:color="000000"/>
              <w:left w:val="single" w:sz="4" w:space="0" w:color="000000"/>
              <w:bottom w:val="single" w:sz="4" w:space="0" w:color="000000"/>
              <w:right w:val="single" w:sz="4" w:space="0" w:color="000000"/>
            </w:tcBorders>
          </w:tcPr>
          <w:p w14:paraId="5FB6DDE4" w14:textId="182CEBAA" w:rsidR="00CF7DF0" w:rsidRDefault="00CF7DF0" w:rsidP="00BD753F">
            <w:pPr>
              <w:spacing w:after="197" w:line="276" w:lineRule="auto"/>
              <w:ind w:left="2"/>
            </w:pPr>
            <w:r>
              <w:t>W ramach kryterium sprawdzane i punktowane będzie deklarowany przez wnioskodawcę czy wkład własny jest większy od minimalnego wkładu wymaganego przez IZ RPO WD:</w:t>
            </w:r>
            <w:r w:rsidR="00B17AAA">
              <w:t xml:space="preserve"> </w:t>
            </w:r>
          </w:p>
          <w:p w14:paraId="056B5B4F" w14:textId="77777777" w:rsidR="00CF7DF0" w:rsidRDefault="00CF7DF0" w:rsidP="00CF7DF0">
            <w:pPr>
              <w:numPr>
                <w:ilvl w:val="0"/>
                <w:numId w:val="559"/>
              </w:numPr>
              <w:spacing w:after="19"/>
              <w:ind w:hanging="360"/>
            </w:pPr>
            <w:r>
              <w:t xml:space="preserve">poniżej 3 punktów procentowych (0 pkt); </w:t>
            </w:r>
          </w:p>
          <w:p w14:paraId="029A9342" w14:textId="77777777" w:rsidR="00CF7DF0" w:rsidRDefault="00CF7DF0" w:rsidP="00CF7DF0">
            <w:pPr>
              <w:numPr>
                <w:ilvl w:val="0"/>
                <w:numId w:val="559"/>
              </w:numPr>
              <w:spacing w:after="19"/>
              <w:ind w:hanging="360"/>
            </w:pPr>
            <w:r>
              <w:t xml:space="preserve">co najmniej 3 punktów procentowych (2 pkt); </w:t>
            </w:r>
          </w:p>
          <w:p w14:paraId="7F100F3C" w14:textId="77777777" w:rsidR="00CF7DF0" w:rsidRDefault="00CF7DF0" w:rsidP="00CF7DF0">
            <w:pPr>
              <w:numPr>
                <w:ilvl w:val="0"/>
                <w:numId w:val="559"/>
              </w:numPr>
              <w:spacing w:after="19"/>
              <w:ind w:hanging="360"/>
            </w:pPr>
            <w:r>
              <w:t xml:space="preserve">co najmniej 5 punktów procentowych (3 pkt); </w:t>
            </w:r>
          </w:p>
          <w:p w14:paraId="26255CD9" w14:textId="77777777" w:rsidR="00CF7DF0" w:rsidRDefault="00CF7DF0" w:rsidP="00CF7DF0">
            <w:pPr>
              <w:numPr>
                <w:ilvl w:val="0"/>
                <w:numId w:val="559"/>
              </w:numPr>
              <w:spacing w:after="218"/>
              <w:ind w:hanging="360"/>
            </w:pPr>
            <w:r>
              <w:t xml:space="preserve">co najmniej 10 punktów procentowych (4 pkt). </w:t>
            </w:r>
          </w:p>
          <w:p w14:paraId="0267B88B" w14:textId="77777777" w:rsidR="00CF7DF0" w:rsidRDefault="00CF7DF0" w:rsidP="00BD753F">
            <w:pPr>
              <w:ind w:left="2"/>
            </w:pPr>
            <w:r>
              <w:t xml:space="preserve">Ocena na podstawie dokumentacji projektowej. </w:t>
            </w:r>
          </w:p>
        </w:tc>
        <w:tc>
          <w:tcPr>
            <w:tcW w:w="3970" w:type="dxa"/>
            <w:tcBorders>
              <w:top w:val="single" w:sz="4" w:space="0" w:color="000000"/>
              <w:left w:val="single" w:sz="4" w:space="0" w:color="000000"/>
              <w:bottom w:val="single" w:sz="4" w:space="0" w:color="000000"/>
              <w:right w:val="single" w:sz="4" w:space="0" w:color="000000"/>
            </w:tcBorders>
          </w:tcPr>
          <w:p w14:paraId="601F5974" w14:textId="77777777" w:rsidR="00CF7DF0" w:rsidRDefault="00CF7DF0" w:rsidP="00BD753F">
            <w:pPr>
              <w:spacing w:after="215"/>
              <w:ind w:right="50"/>
              <w:jc w:val="center"/>
            </w:pPr>
            <w:r>
              <w:t xml:space="preserve">0-4 pkt </w:t>
            </w:r>
          </w:p>
          <w:p w14:paraId="2DB79062" w14:textId="77777777" w:rsidR="00CF7DF0" w:rsidRDefault="00CF7DF0" w:rsidP="00BD753F">
            <w:pPr>
              <w:jc w:val="center"/>
            </w:pPr>
            <w:r>
              <w:t>(0 punktów w kryterium nie oznacza odrzucenia wniosku)</w:t>
            </w:r>
            <w:r>
              <w:rPr>
                <w:b/>
              </w:rPr>
              <w:t xml:space="preserve"> </w:t>
            </w:r>
          </w:p>
        </w:tc>
      </w:tr>
      <w:tr w:rsidR="00CF7DF0" w14:paraId="6C63523F" w14:textId="77777777" w:rsidTr="00BD753F">
        <w:tblPrEx>
          <w:tblCellMar>
            <w:right w:w="56" w:type="dxa"/>
          </w:tblCellMar>
        </w:tblPrEx>
        <w:trPr>
          <w:trHeight w:val="2065"/>
        </w:trPr>
        <w:tc>
          <w:tcPr>
            <w:tcW w:w="850" w:type="dxa"/>
            <w:tcBorders>
              <w:top w:val="single" w:sz="4" w:space="0" w:color="000000"/>
              <w:left w:val="single" w:sz="4" w:space="0" w:color="000000"/>
              <w:bottom w:val="single" w:sz="4" w:space="0" w:color="000000"/>
              <w:right w:val="single" w:sz="4" w:space="0" w:color="000000"/>
            </w:tcBorders>
          </w:tcPr>
          <w:p w14:paraId="6482DA1E" w14:textId="77777777" w:rsidR="00CF7DF0" w:rsidRDefault="00CF7DF0" w:rsidP="00BD753F">
            <w:r>
              <w:t xml:space="preserve">6. </w:t>
            </w:r>
          </w:p>
        </w:tc>
        <w:tc>
          <w:tcPr>
            <w:tcW w:w="3687" w:type="dxa"/>
            <w:tcBorders>
              <w:top w:val="single" w:sz="4" w:space="0" w:color="000000"/>
              <w:left w:val="single" w:sz="4" w:space="0" w:color="000000"/>
              <w:bottom w:val="single" w:sz="4" w:space="0" w:color="000000"/>
              <w:right w:val="single" w:sz="4" w:space="0" w:color="000000"/>
            </w:tcBorders>
          </w:tcPr>
          <w:p w14:paraId="0AF6A351" w14:textId="77777777" w:rsidR="00CF7DF0" w:rsidRDefault="00CF7DF0" w:rsidP="00BD753F">
            <w:pPr>
              <w:spacing w:after="19"/>
              <w:ind w:left="2"/>
            </w:pPr>
            <w:r>
              <w:rPr>
                <w:b/>
              </w:rPr>
              <w:t xml:space="preserve">Przeciwdziałanie zmianom klimatu </w:t>
            </w:r>
          </w:p>
          <w:p w14:paraId="32E41BEA" w14:textId="77777777" w:rsidR="00CF7DF0" w:rsidRDefault="00CF7DF0" w:rsidP="00BD753F">
            <w:pPr>
              <w:spacing w:after="218"/>
              <w:ind w:left="2"/>
            </w:pPr>
            <w:r>
              <w:rPr>
                <w:b/>
              </w:rPr>
              <w:t>(</w:t>
            </w:r>
            <w:proofErr w:type="spellStart"/>
            <w:r>
              <w:rPr>
                <w:b/>
              </w:rPr>
              <w:t>ekoinnowacje</w:t>
            </w:r>
            <w:proofErr w:type="spellEnd"/>
            <w:r>
              <w:rPr>
                <w:b/>
              </w:rPr>
              <w:t xml:space="preserve">) </w:t>
            </w:r>
          </w:p>
          <w:p w14:paraId="740FB067" w14:textId="77777777" w:rsidR="00CF7DF0" w:rsidRDefault="00CF7DF0" w:rsidP="00BD753F">
            <w:pPr>
              <w:ind w:left="2"/>
            </w:pPr>
            <w:r>
              <w:rPr>
                <w:b/>
              </w:rPr>
              <w:t xml:space="preserve"> </w:t>
            </w:r>
          </w:p>
        </w:tc>
        <w:tc>
          <w:tcPr>
            <w:tcW w:w="6380" w:type="dxa"/>
            <w:tcBorders>
              <w:top w:val="single" w:sz="4" w:space="0" w:color="000000"/>
              <w:left w:val="single" w:sz="4" w:space="0" w:color="000000"/>
              <w:bottom w:val="single" w:sz="4" w:space="0" w:color="000000"/>
              <w:right w:val="single" w:sz="4" w:space="0" w:color="000000"/>
            </w:tcBorders>
          </w:tcPr>
          <w:p w14:paraId="18EF5BCD" w14:textId="1D5440BD" w:rsidR="00CF7DF0" w:rsidRDefault="00CF7DF0" w:rsidP="00BD753F">
            <w:pPr>
              <w:spacing w:after="261"/>
              <w:ind w:left="2"/>
            </w:pPr>
            <w:r>
              <w:t>W ramach kryterium sprawdzane i oceniane będzie</w:t>
            </w:r>
            <w:r w:rsidR="00B17AAA">
              <w:t xml:space="preserve"> </w:t>
            </w:r>
            <w:r>
              <w:t xml:space="preserve">czy realizacja projektu prowadzić będzie do rzeczywistego (w oparciu o przedstawione kwantyfikowalne dane) ograniczenia negatywnych skutków środowiskowych? (z wyłączeniem wprowadzania technologii mających na celu zwiększenie efektywności energetycznej w przedsiębiorstwie). </w:t>
            </w:r>
          </w:p>
          <w:p w14:paraId="31A18F08" w14:textId="77777777" w:rsidR="00CF7DF0" w:rsidRDefault="00CF7DF0" w:rsidP="00BD753F">
            <w:pPr>
              <w:spacing w:after="261"/>
              <w:ind w:left="2"/>
            </w:pPr>
            <w:r>
              <w:t>Projekt będzie przeciwdziałał zmianom klimatu:</w:t>
            </w:r>
          </w:p>
          <w:p w14:paraId="1DF8EB4B" w14:textId="77777777" w:rsidR="00CF7DF0" w:rsidRDefault="00CF7DF0" w:rsidP="00CF7DF0">
            <w:pPr>
              <w:numPr>
                <w:ilvl w:val="0"/>
                <w:numId w:val="560"/>
              </w:numPr>
              <w:spacing w:after="37"/>
              <w:ind w:hanging="360"/>
            </w:pPr>
            <w:r>
              <w:t xml:space="preserve">tak (2 pkt); </w:t>
            </w:r>
          </w:p>
          <w:p w14:paraId="7167575D" w14:textId="77777777" w:rsidR="00CF7DF0" w:rsidRDefault="00CF7DF0" w:rsidP="00CF7DF0">
            <w:pPr>
              <w:numPr>
                <w:ilvl w:val="0"/>
                <w:numId w:val="560"/>
              </w:numPr>
              <w:spacing w:after="193"/>
              <w:ind w:hanging="360"/>
            </w:pPr>
            <w:r>
              <w:t xml:space="preserve">nie (0 pkt). </w:t>
            </w:r>
          </w:p>
          <w:p w14:paraId="248F70B1" w14:textId="77777777" w:rsidR="00CF7DF0" w:rsidRDefault="00CF7DF0" w:rsidP="00BD753F">
            <w:pPr>
              <w:spacing w:after="228" w:line="278" w:lineRule="auto"/>
              <w:ind w:left="2"/>
            </w:pPr>
            <w:r>
              <w:t xml:space="preserve">Projekt otrzymuje 2 punkty, jeśli wpisuje się w obszar wymieniony poniżej: </w:t>
            </w:r>
          </w:p>
          <w:p w14:paraId="2DE2EAFA" w14:textId="0AADD99B" w:rsidR="00CF7DF0" w:rsidRDefault="00CF7DF0" w:rsidP="00CF7DF0">
            <w:pPr>
              <w:numPr>
                <w:ilvl w:val="0"/>
                <w:numId w:val="561"/>
              </w:numPr>
              <w:spacing w:after="35" w:line="274" w:lineRule="auto"/>
              <w:ind w:hanging="360"/>
            </w:pPr>
            <w:r>
              <w:t>zastosowanie rozwiązań gwarantujących oszczędność surowcową, w tym oszczędność wody;</w:t>
            </w:r>
            <w:r w:rsidR="00B17AAA">
              <w:t xml:space="preserve"> </w:t>
            </w:r>
          </w:p>
          <w:p w14:paraId="755D46E5" w14:textId="6F2E89C9" w:rsidR="00CF7DF0" w:rsidRDefault="00CF7DF0" w:rsidP="00CF7DF0">
            <w:pPr>
              <w:numPr>
                <w:ilvl w:val="0"/>
                <w:numId w:val="561"/>
              </w:numPr>
              <w:spacing w:after="31" w:line="276" w:lineRule="auto"/>
              <w:ind w:hanging="360"/>
            </w:pPr>
            <w:r>
              <w:t>zastosowanie technologii mało-i bezodpadowych, w tym zmniejszenie ilości ścieków;</w:t>
            </w:r>
            <w:r w:rsidR="00B17AAA">
              <w:t xml:space="preserve"> </w:t>
            </w:r>
          </w:p>
          <w:p w14:paraId="1675A360" w14:textId="77777777" w:rsidR="00CF7DF0" w:rsidRDefault="00CF7DF0" w:rsidP="00CF7DF0">
            <w:pPr>
              <w:numPr>
                <w:ilvl w:val="0"/>
                <w:numId w:val="561"/>
              </w:numPr>
              <w:spacing w:after="34" w:line="276" w:lineRule="auto"/>
              <w:ind w:hanging="360"/>
            </w:pPr>
            <w:r>
              <w:lastRenderedPageBreak/>
              <w:t xml:space="preserve">zastosowanie rozwiązań gwarantujących zmniejszenie ilości zanieczyszczeń odprowadzanych do atmosfery; </w:t>
            </w:r>
          </w:p>
          <w:p w14:paraId="3A0947CF" w14:textId="77777777" w:rsidR="00CF7DF0" w:rsidRDefault="00CF7DF0" w:rsidP="00CF7DF0">
            <w:pPr>
              <w:numPr>
                <w:ilvl w:val="0"/>
                <w:numId w:val="561"/>
              </w:numPr>
              <w:spacing w:after="34" w:line="276" w:lineRule="auto"/>
              <w:ind w:hanging="360"/>
            </w:pPr>
            <w:r>
              <w:t xml:space="preserve">zastosowanie rozwiązań gwarantujących zmniejszenie poziomu hałasu; </w:t>
            </w:r>
          </w:p>
          <w:p w14:paraId="111490F1" w14:textId="77777777" w:rsidR="00CF7DF0" w:rsidRDefault="00CF7DF0" w:rsidP="00CF7DF0">
            <w:pPr>
              <w:numPr>
                <w:ilvl w:val="0"/>
                <w:numId w:val="561"/>
              </w:numPr>
              <w:spacing w:after="218"/>
              <w:ind w:hanging="360"/>
            </w:pPr>
            <w:r>
              <w:t xml:space="preserve">zastosowanie rozwiązań wydłużających cykl życia produktu. </w:t>
            </w:r>
          </w:p>
          <w:p w14:paraId="5D091EA1" w14:textId="77777777" w:rsidR="00CF7DF0" w:rsidRDefault="00CF7DF0" w:rsidP="00BD753F">
            <w:pPr>
              <w:ind w:left="2" w:right="50"/>
              <w:jc w:val="both"/>
            </w:pPr>
            <w:r>
              <w:t>Oceniane na podstawie opisu wniosku o dofinansowanie.</w:t>
            </w:r>
          </w:p>
        </w:tc>
        <w:tc>
          <w:tcPr>
            <w:tcW w:w="3970" w:type="dxa"/>
            <w:tcBorders>
              <w:top w:val="single" w:sz="4" w:space="0" w:color="000000"/>
              <w:left w:val="single" w:sz="4" w:space="0" w:color="000000"/>
              <w:bottom w:val="single" w:sz="4" w:space="0" w:color="000000"/>
              <w:right w:val="single" w:sz="4" w:space="0" w:color="000000"/>
            </w:tcBorders>
          </w:tcPr>
          <w:p w14:paraId="41E8DF5A" w14:textId="77777777" w:rsidR="00CF7DF0" w:rsidRDefault="00CF7DF0" w:rsidP="00BD753F">
            <w:pPr>
              <w:spacing w:after="218"/>
              <w:ind w:right="50"/>
              <w:jc w:val="center"/>
            </w:pPr>
            <w:r>
              <w:lastRenderedPageBreak/>
              <w:t xml:space="preserve">0-2 pkt </w:t>
            </w:r>
          </w:p>
          <w:p w14:paraId="1DCD69DF" w14:textId="77777777" w:rsidR="00CF7DF0" w:rsidRDefault="00CF7DF0" w:rsidP="00BD753F">
            <w:pPr>
              <w:jc w:val="center"/>
            </w:pPr>
            <w:r>
              <w:t xml:space="preserve">(0 punktów w kryterium nie oznacza odrzucenia wniosku) </w:t>
            </w:r>
          </w:p>
        </w:tc>
      </w:tr>
      <w:tr w:rsidR="00CF7DF0" w14:paraId="2F8582C4" w14:textId="77777777" w:rsidTr="00BD753F">
        <w:tblPrEx>
          <w:tblCellMar>
            <w:right w:w="8" w:type="dxa"/>
          </w:tblCellMar>
        </w:tblPrEx>
        <w:trPr>
          <w:trHeight w:val="3286"/>
        </w:trPr>
        <w:tc>
          <w:tcPr>
            <w:tcW w:w="850" w:type="dxa"/>
            <w:tcBorders>
              <w:top w:val="single" w:sz="4" w:space="0" w:color="000000"/>
              <w:left w:val="single" w:sz="4" w:space="0" w:color="000000"/>
              <w:bottom w:val="single" w:sz="4" w:space="0" w:color="000000"/>
              <w:right w:val="single" w:sz="4" w:space="0" w:color="000000"/>
            </w:tcBorders>
          </w:tcPr>
          <w:p w14:paraId="39572A9B" w14:textId="77777777" w:rsidR="00CF7DF0" w:rsidRDefault="00CF7DF0" w:rsidP="00BD753F">
            <w:r>
              <w:t xml:space="preserve">7. </w:t>
            </w:r>
          </w:p>
        </w:tc>
        <w:tc>
          <w:tcPr>
            <w:tcW w:w="3687" w:type="dxa"/>
            <w:tcBorders>
              <w:top w:val="single" w:sz="4" w:space="0" w:color="000000"/>
              <w:left w:val="single" w:sz="4" w:space="0" w:color="000000"/>
              <w:bottom w:val="single" w:sz="4" w:space="0" w:color="000000"/>
              <w:right w:val="single" w:sz="4" w:space="0" w:color="000000"/>
            </w:tcBorders>
          </w:tcPr>
          <w:p w14:paraId="600A4F8D" w14:textId="77777777" w:rsidR="00CF7DF0" w:rsidRDefault="00CF7DF0" w:rsidP="00BD753F">
            <w:pPr>
              <w:ind w:left="2"/>
            </w:pPr>
            <w:r>
              <w:rPr>
                <w:b/>
              </w:rPr>
              <w:t xml:space="preserve">Jakość uzasadnienia przedstawionych wydatków </w:t>
            </w:r>
          </w:p>
        </w:tc>
        <w:tc>
          <w:tcPr>
            <w:tcW w:w="6380" w:type="dxa"/>
            <w:tcBorders>
              <w:top w:val="single" w:sz="4" w:space="0" w:color="000000"/>
              <w:left w:val="single" w:sz="4" w:space="0" w:color="000000"/>
              <w:bottom w:val="single" w:sz="4" w:space="0" w:color="000000"/>
              <w:right w:val="single" w:sz="4" w:space="0" w:color="000000"/>
            </w:tcBorders>
          </w:tcPr>
          <w:p w14:paraId="069ACCDC" w14:textId="77777777" w:rsidR="00CF7DF0" w:rsidRDefault="00CF7DF0" w:rsidP="00BD753F">
            <w:pPr>
              <w:spacing w:after="196" w:line="277" w:lineRule="auto"/>
              <w:ind w:left="2"/>
            </w:pPr>
            <w:r>
              <w:t xml:space="preserve">Czy dokonano uzasadnienia przedstawionych wydatków w oparciu o mierzalne oraz obiektywne kryteria techniczne, ekonomiczne i funkcjonalne: </w:t>
            </w:r>
          </w:p>
          <w:p w14:paraId="7BB1D854" w14:textId="77777777" w:rsidR="00CF7DF0" w:rsidRDefault="00CF7DF0" w:rsidP="00CF7DF0">
            <w:pPr>
              <w:numPr>
                <w:ilvl w:val="0"/>
                <w:numId w:val="562"/>
              </w:numPr>
              <w:spacing w:after="1" w:line="239" w:lineRule="auto"/>
              <w:ind w:hanging="360"/>
              <w:jc w:val="both"/>
            </w:pPr>
            <w:r>
              <w:t xml:space="preserve">większość wydatków (wartościowo) nie została odpowiednio uzasadniona (-2 pkt) </w:t>
            </w:r>
          </w:p>
          <w:p w14:paraId="70C5087F" w14:textId="77777777" w:rsidR="00CF7DF0" w:rsidRDefault="00CF7DF0" w:rsidP="00CF7DF0">
            <w:pPr>
              <w:numPr>
                <w:ilvl w:val="0"/>
                <w:numId w:val="562"/>
              </w:numPr>
              <w:spacing w:after="17" w:line="237" w:lineRule="auto"/>
              <w:ind w:hanging="360"/>
              <w:jc w:val="both"/>
            </w:pPr>
            <w:r>
              <w:t xml:space="preserve">niektóre wydatki nie zostały odpowiednio uzasadniona (-1 pkt) </w:t>
            </w:r>
          </w:p>
          <w:p w14:paraId="51E3E540" w14:textId="77777777" w:rsidR="00CF7DF0" w:rsidRDefault="00CF7DF0" w:rsidP="00CF7DF0">
            <w:pPr>
              <w:numPr>
                <w:ilvl w:val="0"/>
                <w:numId w:val="562"/>
              </w:numPr>
              <w:ind w:hanging="360"/>
              <w:jc w:val="both"/>
            </w:pPr>
            <w:r>
              <w:t xml:space="preserve">wszystkie wydatki zostały właściwie uzasadnione (0 pkt) </w:t>
            </w:r>
          </w:p>
          <w:p w14:paraId="2EDE9E7E" w14:textId="39A442F2" w:rsidR="00CF7DF0" w:rsidRDefault="00CF7DF0" w:rsidP="00BD753F">
            <w:pPr>
              <w:spacing w:after="177"/>
              <w:ind w:left="2"/>
            </w:pPr>
            <w:r>
              <w:t>wydatki zostały opisane zgodnie z wymogami kryterium,</w:t>
            </w:r>
            <w:r w:rsidR="00B17AAA">
              <w:t xml:space="preserve"> </w:t>
            </w:r>
            <w:r>
              <w:t xml:space="preserve">a ponadto przedstawiono załączniki przedstawiające porównania cenowe/jakościowe/funkcjonalne do innych konkurencyjnych rozwiązań (2 pkt). </w:t>
            </w:r>
          </w:p>
          <w:p w14:paraId="2D73243D" w14:textId="77777777" w:rsidR="00CF7DF0" w:rsidRDefault="00CF7DF0" w:rsidP="00CF7DF0">
            <w:pPr>
              <w:numPr>
                <w:ilvl w:val="0"/>
                <w:numId w:val="562"/>
              </w:numPr>
              <w:ind w:hanging="360"/>
              <w:jc w:val="both"/>
            </w:pPr>
            <w:r>
              <w:t>Oceniane na podstawie dokumentacji projektowej.</w:t>
            </w:r>
          </w:p>
        </w:tc>
        <w:tc>
          <w:tcPr>
            <w:tcW w:w="3970" w:type="dxa"/>
            <w:tcBorders>
              <w:top w:val="single" w:sz="4" w:space="0" w:color="000000"/>
              <w:left w:val="single" w:sz="4" w:space="0" w:color="000000"/>
              <w:bottom w:val="single" w:sz="4" w:space="0" w:color="000000"/>
              <w:right w:val="single" w:sz="4" w:space="0" w:color="000000"/>
            </w:tcBorders>
          </w:tcPr>
          <w:p w14:paraId="3541F12E" w14:textId="77777777" w:rsidR="00CF7DF0" w:rsidRDefault="00CF7DF0" w:rsidP="00BD753F">
            <w:pPr>
              <w:spacing w:after="215"/>
              <w:jc w:val="center"/>
            </w:pPr>
            <w:r>
              <w:t>-2, -1; 0; 2 pkt</w:t>
            </w:r>
          </w:p>
          <w:p w14:paraId="3DCE5451" w14:textId="77777777" w:rsidR="00CF7DF0" w:rsidRDefault="00CF7DF0" w:rsidP="00BD753F">
            <w:pPr>
              <w:jc w:val="center"/>
            </w:pPr>
            <w:r>
              <w:t>(-2 punkty w kryterium nie oznacza odrzucenia wniosku)</w:t>
            </w:r>
          </w:p>
        </w:tc>
      </w:tr>
      <w:tr w:rsidR="00CF7DF0" w14:paraId="28E1A887" w14:textId="77777777" w:rsidTr="00BD753F">
        <w:tblPrEx>
          <w:tblCellMar>
            <w:right w:w="8" w:type="dxa"/>
          </w:tblCellMar>
        </w:tblPrEx>
        <w:trPr>
          <w:trHeight w:val="4155"/>
        </w:trPr>
        <w:tc>
          <w:tcPr>
            <w:tcW w:w="850" w:type="dxa"/>
            <w:tcBorders>
              <w:top w:val="single" w:sz="4" w:space="0" w:color="000000"/>
              <w:left w:val="single" w:sz="4" w:space="0" w:color="000000"/>
              <w:bottom w:val="single" w:sz="4" w:space="0" w:color="000000"/>
              <w:right w:val="single" w:sz="4" w:space="0" w:color="000000"/>
            </w:tcBorders>
          </w:tcPr>
          <w:p w14:paraId="2FF65CCA" w14:textId="77777777" w:rsidR="00CF7DF0" w:rsidRDefault="00CF7DF0" w:rsidP="00BD753F">
            <w:r>
              <w:lastRenderedPageBreak/>
              <w:t xml:space="preserve">8. </w:t>
            </w:r>
          </w:p>
        </w:tc>
        <w:tc>
          <w:tcPr>
            <w:tcW w:w="3687" w:type="dxa"/>
            <w:tcBorders>
              <w:top w:val="single" w:sz="4" w:space="0" w:color="000000"/>
              <w:left w:val="single" w:sz="4" w:space="0" w:color="000000"/>
              <w:bottom w:val="single" w:sz="4" w:space="0" w:color="000000"/>
              <w:right w:val="single" w:sz="4" w:space="0" w:color="000000"/>
            </w:tcBorders>
          </w:tcPr>
          <w:p w14:paraId="19528515" w14:textId="77777777" w:rsidR="00CF7DF0" w:rsidRDefault="00CF7DF0" w:rsidP="00BD753F">
            <w:pPr>
              <w:ind w:left="2"/>
            </w:pPr>
            <w:r>
              <w:rPr>
                <w:b/>
              </w:rPr>
              <w:t xml:space="preserve">Certyfikaty </w:t>
            </w:r>
          </w:p>
        </w:tc>
        <w:tc>
          <w:tcPr>
            <w:tcW w:w="6380" w:type="dxa"/>
            <w:tcBorders>
              <w:top w:val="single" w:sz="4" w:space="0" w:color="000000"/>
              <w:left w:val="single" w:sz="4" w:space="0" w:color="000000"/>
              <w:bottom w:val="single" w:sz="4" w:space="0" w:color="000000"/>
              <w:right w:val="single" w:sz="4" w:space="0" w:color="000000"/>
            </w:tcBorders>
          </w:tcPr>
          <w:p w14:paraId="0DC825FD" w14:textId="77777777" w:rsidR="00CF7DF0" w:rsidRDefault="00CF7DF0" w:rsidP="00BD753F">
            <w:pPr>
              <w:spacing w:after="261"/>
              <w:ind w:left="2"/>
            </w:pPr>
            <w:r>
              <w:t xml:space="preserve">Czy Wnioskodawca: </w:t>
            </w:r>
          </w:p>
          <w:p w14:paraId="52660698" w14:textId="0AF2B96F" w:rsidR="00CF7DF0" w:rsidRDefault="00CF7DF0" w:rsidP="00CF7DF0">
            <w:pPr>
              <w:numPr>
                <w:ilvl w:val="0"/>
                <w:numId w:val="563"/>
              </w:numPr>
              <w:spacing w:after="243" w:line="275" w:lineRule="auto"/>
              <w:ind w:right="18" w:hanging="360"/>
            </w:pPr>
            <w:r>
              <w:t>posiada certyfikat zarządzania jakością</w:t>
            </w:r>
            <w:r w:rsidR="00B17AAA">
              <w:t xml:space="preserve"> </w:t>
            </w:r>
            <w:r>
              <w:t xml:space="preserve">w przedsiębiorstwie zgodny z wymaganiami normy PN-EN ISO lub certyfikat Systemu Zarządzania BHP zgodny z wymaganiami OHSAS PN-N, certyfikat zarządzania jakością w działalności badawczo-rozwojowej, systemu branżowego lub notyfikację/ akredytację związaną z prowadzoną działalnością badawczo-rozwojową (1 pkt); </w:t>
            </w:r>
          </w:p>
          <w:p w14:paraId="2F17CB17" w14:textId="77777777" w:rsidR="00CF7DF0" w:rsidRDefault="00CF7DF0" w:rsidP="00CF7DF0">
            <w:pPr>
              <w:numPr>
                <w:ilvl w:val="0"/>
                <w:numId w:val="563"/>
              </w:numPr>
              <w:spacing w:after="195"/>
              <w:ind w:right="18" w:hanging="360"/>
            </w:pPr>
            <w:r>
              <w:t xml:space="preserve">nie posiada (0 pkt); </w:t>
            </w:r>
          </w:p>
          <w:p w14:paraId="3ED6EAFA" w14:textId="77777777" w:rsidR="00CF7DF0" w:rsidRDefault="00CF7DF0" w:rsidP="00BD753F">
            <w:pPr>
              <w:ind w:left="2"/>
            </w:pPr>
            <w:r>
              <w:t xml:space="preserve">Oceniane na podstawie dokumentacji projektowej. </w:t>
            </w:r>
          </w:p>
        </w:tc>
        <w:tc>
          <w:tcPr>
            <w:tcW w:w="3970" w:type="dxa"/>
            <w:tcBorders>
              <w:top w:val="single" w:sz="4" w:space="0" w:color="000000"/>
              <w:left w:val="single" w:sz="4" w:space="0" w:color="000000"/>
              <w:bottom w:val="single" w:sz="4" w:space="0" w:color="000000"/>
              <w:right w:val="single" w:sz="4" w:space="0" w:color="000000"/>
            </w:tcBorders>
          </w:tcPr>
          <w:p w14:paraId="56014672" w14:textId="77777777" w:rsidR="00CF7DF0" w:rsidRDefault="00CF7DF0" w:rsidP="00BD753F">
            <w:pPr>
              <w:spacing w:after="218"/>
              <w:jc w:val="center"/>
            </w:pPr>
            <w:r>
              <w:t>0-1 pkt</w:t>
            </w:r>
          </w:p>
          <w:p w14:paraId="09F86426" w14:textId="77777777" w:rsidR="00CF7DF0" w:rsidRDefault="00CF7DF0" w:rsidP="00BD753F">
            <w:pPr>
              <w:jc w:val="center"/>
            </w:pPr>
            <w:r>
              <w:t>(0 punktów w kryterium nie oznacza odrzucenia wniosku)</w:t>
            </w:r>
          </w:p>
          <w:p w14:paraId="1926CC64" w14:textId="77777777" w:rsidR="00CF7DF0" w:rsidRDefault="00CF7DF0" w:rsidP="00BD753F">
            <w:pPr>
              <w:spacing w:after="218"/>
              <w:jc w:val="center"/>
            </w:pPr>
          </w:p>
          <w:p w14:paraId="007BCFDB" w14:textId="77777777" w:rsidR="00CF7DF0" w:rsidRDefault="00CF7DF0" w:rsidP="00BD753F">
            <w:pPr>
              <w:jc w:val="center"/>
            </w:pPr>
          </w:p>
        </w:tc>
      </w:tr>
      <w:tr w:rsidR="00CF7DF0" w14:paraId="3F4D23C6" w14:textId="77777777" w:rsidTr="00BD753F">
        <w:tblPrEx>
          <w:tblCellMar>
            <w:right w:w="8" w:type="dxa"/>
          </w:tblCellMar>
        </w:tblPrEx>
        <w:trPr>
          <w:trHeight w:val="521"/>
        </w:trPr>
        <w:tc>
          <w:tcPr>
            <w:tcW w:w="850" w:type="dxa"/>
            <w:tcBorders>
              <w:top w:val="single" w:sz="4" w:space="0" w:color="000000"/>
              <w:left w:val="single" w:sz="4" w:space="0" w:color="000000"/>
              <w:bottom w:val="single" w:sz="4" w:space="0" w:color="000000"/>
              <w:right w:val="nil"/>
            </w:tcBorders>
          </w:tcPr>
          <w:p w14:paraId="740AFDB6" w14:textId="77777777" w:rsidR="00CF7DF0" w:rsidRDefault="00CF7DF0" w:rsidP="00BD753F">
            <w:pPr>
              <w:jc w:val="both"/>
            </w:pPr>
            <w:r>
              <w:t xml:space="preserve">SUMA: </w:t>
            </w:r>
          </w:p>
        </w:tc>
        <w:tc>
          <w:tcPr>
            <w:tcW w:w="3687" w:type="dxa"/>
            <w:tcBorders>
              <w:top w:val="single" w:sz="4" w:space="0" w:color="000000"/>
              <w:left w:val="nil"/>
              <w:bottom w:val="single" w:sz="4" w:space="0" w:color="000000"/>
              <w:right w:val="nil"/>
            </w:tcBorders>
          </w:tcPr>
          <w:p w14:paraId="64B41D13" w14:textId="77777777" w:rsidR="00CF7DF0" w:rsidRDefault="00CF7DF0" w:rsidP="00BD753F"/>
        </w:tc>
        <w:tc>
          <w:tcPr>
            <w:tcW w:w="6380" w:type="dxa"/>
            <w:tcBorders>
              <w:top w:val="single" w:sz="4" w:space="0" w:color="000000"/>
              <w:left w:val="nil"/>
              <w:bottom w:val="single" w:sz="4" w:space="0" w:color="000000"/>
              <w:right w:val="single" w:sz="4" w:space="0" w:color="000000"/>
            </w:tcBorders>
          </w:tcPr>
          <w:p w14:paraId="6CCC3DFD" w14:textId="77777777" w:rsidR="00CF7DF0" w:rsidRDefault="00CF7DF0" w:rsidP="00BD753F"/>
        </w:tc>
        <w:tc>
          <w:tcPr>
            <w:tcW w:w="3970" w:type="dxa"/>
            <w:tcBorders>
              <w:top w:val="single" w:sz="4" w:space="0" w:color="000000"/>
              <w:left w:val="single" w:sz="4" w:space="0" w:color="000000"/>
              <w:bottom w:val="single" w:sz="4" w:space="0" w:color="000000"/>
              <w:right w:val="single" w:sz="4" w:space="0" w:color="000000"/>
            </w:tcBorders>
          </w:tcPr>
          <w:p w14:paraId="7272F5D0" w14:textId="77777777" w:rsidR="00CF7DF0" w:rsidRDefault="00CF7DF0" w:rsidP="00BD753F">
            <w:pPr>
              <w:ind w:right="33"/>
              <w:jc w:val="center"/>
            </w:pPr>
            <w:r>
              <w:rPr>
                <w:b/>
              </w:rPr>
              <w:t xml:space="preserve">21 pkt. </w:t>
            </w:r>
          </w:p>
        </w:tc>
      </w:tr>
    </w:tbl>
    <w:p w14:paraId="0D623C79" w14:textId="77777777" w:rsidR="00CF7DF0" w:rsidRDefault="00CF7DF0" w:rsidP="00CF7DF0">
      <w:pPr>
        <w:spacing w:line="240" w:lineRule="auto"/>
        <w:rPr>
          <w:b/>
        </w:rPr>
      </w:pPr>
    </w:p>
    <w:tbl>
      <w:tblPr>
        <w:tblStyle w:val="TableGrid"/>
        <w:tblW w:w="14887" w:type="dxa"/>
        <w:tblInd w:w="-127" w:type="dxa"/>
        <w:tblCellMar>
          <w:top w:w="46" w:type="dxa"/>
          <w:left w:w="108" w:type="dxa"/>
          <w:right w:w="115" w:type="dxa"/>
        </w:tblCellMar>
        <w:tblLook w:val="04A0" w:firstRow="1" w:lastRow="0" w:firstColumn="1" w:lastColumn="0" w:noHBand="0" w:noVBand="1"/>
      </w:tblPr>
      <w:tblGrid>
        <w:gridCol w:w="850"/>
        <w:gridCol w:w="3687"/>
        <w:gridCol w:w="6380"/>
        <w:gridCol w:w="3970"/>
      </w:tblGrid>
      <w:tr w:rsidR="00CF7DF0" w14:paraId="173BD7C3" w14:textId="77777777" w:rsidTr="00BD753F">
        <w:trPr>
          <w:trHeight w:val="518"/>
        </w:trPr>
        <w:tc>
          <w:tcPr>
            <w:tcW w:w="850" w:type="dxa"/>
            <w:tcBorders>
              <w:top w:val="single" w:sz="4" w:space="0" w:color="000000"/>
              <w:left w:val="single" w:sz="4" w:space="0" w:color="000000"/>
              <w:bottom w:val="single" w:sz="4" w:space="0" w:color="000000"/>
              <w:right w:val="single" w:sz="4" w:space="0" w:color="000000"/>
            </w:tcBorders>
          </w:tcPr>
          <w:p w14:paraId="0CB6A3C2" w14:textId="77777777" w:rsidR="00CF7DF0" w:rsidRDefault="00CF7DF0" w:rsidP="00BD753F">
            <w:r>
              <w:rPr>
                <w:b/>
              </w:rPr>
              <w:t xml:space="preserve">Lp. </w:t>
            </w:r>
          </w:p>
        </w:tc>
        <w:tc>
          <w:tcPr>
            <w:tcW w:w="3687" w:type="dxa"/>
            <w:tcBorders>
              <w:top w:val="single" w:sz="4" w:space="0" w:color="000000"/>
              <w:left w:val="single" w:sz="4" w:space="0" w:color="000000"/>
              <w:bottom w:val="single" w:sz="4" w:space="0" w:color="000000"/>
              <w:right w:val="single" w:sz="4" w:space="0" w:color="000000"/>
            </w:tcBorders>
          </w:tcPr>
          <w:p w14:paraId="55B50CFC" w14:textId="77777777" w:rsidR="00CF7DF0" w:rsidRDefault="00CF7DF0" w:rsidP="00BD753F">
            <w:pPr>
              <w:ind w:left="2"/>
            </w:pPr>
            <w:r>
              <w:rPr>
                <w:b/>
              </w:rPr>
              <w:t xml:space="preserve">Nazwa kryterium </w:t>
            </w:r>
          </w:p>
        </w:tc>
        <w:tc>
          <w:tcPr>
            <w:tcW w:w="6380" w:type="dxa"/>
            <w:tcBorders>
              <w:top w:val="single" w:sz="4" w:space="0" w:color="000000"/>
              <w:left w:val="single" w:sz="4" w:space="0" w:color="000000"/>
              <w:bottom w:val="single" w:sz="4" w:space="0" w:color="000000"/>
              <w:right w:val="single" w:sz="4" w:space="0" w:color="000000"/>
            </w:tcBorders>
          </w:tcPr>
          <w:p w14:paraId="1DC012A4" w14:textId="77777777" w:rsidR="00CF7DF0" w:rsidRDefault="00CF7DF0" w:rsidP="00BD753F">
            <w:pPr>
              <w:ind w:left="2"/>
            </w:pPr>
            <w:r>
              <w:rPr>
                <w:b/>
              </w:rPr>
              <w:t xml:space="preserve">Definicja kryterium </w:t>
            </w:r>
          </w:p>
        </w:tc>
        <w:tc>
          <w:tcPr>
            <w:tcW w:w="3970" w:type="dxa"/>
            <w:tcBorders>
              <w:top w:val="single" w:sz="4" w:space="0" w:color="000000"/>
              <w:left w:val="single" w:sz="4" w:space="0" w:color="000000"/>
              <w:bottom w:val="single" w:sz="4" w:space="0" w:color="000000"/>
              <w:right w:val="single" w:sz="4" w:space="0" w:color="000000"/>
            </w:tcBorders>
          </w:tcPr>
          <w:p w14:paraId="6C97D10D" w14:textId="77777777" w:rsidR="00CF7DF0" w:rsidRDefault="00CF7DF0" w:rsidP="00BD753F">
            <w:r>
              <w:rPr>
                <w:b/>
              </w:rPr>
              <w:t xml:space="preserve">Opis znaczenia kryterium </w:t>
            </w:r>
          </w:p>
        </w:tc>
      </w:tr>
      <w:tr w:rsidR="00CF7DF0" w14:paraId="6365983E" w14:textId="77777777" w:rsidTr="00BD753F">
        <w:trPr>
          <w:trHeight w:val="2156"/>
        </w:trPr>
        <w:tc>
          <w:tcPr>
            <w:tcW w:w="850" w:type="dxa"/>
            <w:tcBorders>
              <w:top w:val="single" w:sz="4" w:space="0" w:color="000000"/>
              <w:left w:val="single" w:sz="4" w:space="0" w:color="000000"/>
              <w:bottom w:val="single" w:sz="4" w:space="0" w:color="000000"/>
              <w:right w:val="single" w:sz="4" w:space="0" w:color="000000"/>
            </w:tcBorders>
          </w:tcPr>
          <w:p w14:paraId="6DD10703" w14:textId="77777777" w:rsidR="00CF7DF0" w:rsidRDefault="00CF7DF0" w:rsidP="00BD753F">
            <w:r>
              <w:t xml:space="preserve">1. </w:t>
            </w:r>
          </w:p>
        </w:tc>
        <w:tc>
          <w:tcPr>
            <w:tcW w:w="3687" w:type="dxa"/>
            <w:tcBorders>
              <w:top w:val="single" w:sz="4" w:space="0" w:color="000000"/>
              <w:left w:val="single" w:sz="4" w:space="0" w:color="000000"/>
              <w:bottom w:val="single" w:sz="4" w:space="0" w:color="000000"/>
              <w:right w:val="single" w:sz="4" w:space="0" w:color="000000"/>
            </w:tcBorders>
          </w:tcPr>
          <w:p w14:paraId="0707009E" w14:textId="24A1C93A" w:rsidR="00CF7DF0" w:rsidRDefault="00CF7DF0" w:rsidP="00BD753F">
            <w:pPr>
              <w:ind w:left="2"/>
            </w:pPr>
            <w:r>
              <w:rPr>
                <w:b/>
              </w:rPr>
              <w:t>Uzyskanie przez projekt minimum punktowego</w:t>
            </w:r>
            <w:r w:rsidR="00B17AAA">
              <w:rPr>
                <w:b/>
              </w:rPr>
              <w:t xml:space="preserve"> </w:t>
            </w:r>
          </w:p>
        </w:tc>
        <w:tc>
          <w:tcPr>
            <w:tcW w:w="6380" w:type="dxa"/>
            <w:tcBorders>
              <w:top w:val="single" w:sz="4" w:space="0" w:color="000000"/>
              <w:left w:val="single" w:sz="4" w:space="0" w:color="000000"/>
              <w:bottom w:val="single" w:sz="4" w:space="0" w:color="000000"/>
              <w:right w:val="single" w:sz="4" w:space="0" w:color="000000"/>
            </w:tcBorders>
          </w:tcPr>
          <w:p w14:paraId="32AF710F" w14:textId="77777777" w:rsidR="00CF7DF0" w:rsidRDefault="00CF7DF0" w:rsidP="00BD753F">
            <w:pPr>
              <w:ind w:left="2"/>
            </w:pPr>
            <w:r>
              <w:t xml:space="preserve">W ramach tego kryterium będzie sprawdzane czy, projekt otrzymał co najmniej 25% możliwych do uzyskania punktów za kryteria specyficzne merytoryczne </w:t>
            </w:r>
          </w:p>
        </w:tc>
        <w:tc>
          <w:tcPr>
            <w:tcW w:w="3970" w:type="dxa"/>
            <w:tcBorders>
              <w:top w:val="single" w:sz="4" w:space="0" w:color="000000"/>
              <w:left w:val="single" w:sz="4" w:space="0" w:color="000000"/>
              <w:bottom w:val="single" w:sz="4" w:space="0" w:color="000000"/>
              <w:right w:val="single" w:sz="4" w:space="0" w:color="000000"/>
            </w:tcBorders>
          </w:tcPr>
          <w:p w14:paraId="0F91271E" w14:textId="77777777" w:rsidR="00CF7DF0" w:rsidRDefault="00CF7DF0" w:rsidP="00BD753F">
            <w:pPr>
              <w:spacing w:after="218"/>
              <w:jc w:val="center"/>
            </w:pPr>
            <w:r>
              <w:t>Tak/Nie</w:t>
            </w:r>
          </w:p>
          <w:p w14:paraId="4E965522" w14:textId="77777777" w:rsidR="00CF7DF0" w:rsidRDefault="00CF7DF0" w:rsidP="00BD753F">
            <w:pPr>
              <w:spacing w:after="216"/>
              <w:jc w:val="center"/>
            </w:pPr>
            <w:r>
              <w:t>Kryterium obligatoryjne</w:t>
            </w:r>
          </w:p>
          <w:p w14:paraId="784CCBC5" w14:textId="77777777" w:rsidR="00CF7DF0" w:rsidRDefault="00CF7DF0" w:rsidP="00BD753F">
            <w:pPr>
              <w:spacing w:after="194" w:line="278" w:lineRule="auto"/>
              <w:jc w:val="center"/>
            </w:pPr>
            <w:r>
              <w:t>(spełnienie jest niezbędne dla możliwości otrzymania dofinansowania).</w:t>
            </w:r>
          </w:p>
          <w:p w14:paraId="35323D47" w14:textId="77777777" w:rsidR="00CF7DF0" w:rsidRDefault="00CF7DF0" w:rsidP="00BD753F">
            <w:pPr>
              <w:jc w:val="center"/>
            </w:pPr>
            <w:r>
              <w:t>Niespełnienie oznacza odrzucenie wniosku</w:t>
            </w:r>
          </w:p>
        </w:tc>
      </w:tr>
    </w:tbl>
    <w:p w14:paraId="4B8E7F5B" w14:textId="77777777" w:rsidR="00CF7DF0" w:rsidRDefault="00CF7DF0" w:rsidP="00CF7DF0">
      <w:pPr>
        <w:spacing w:line="240" w:lineRule="auto"/>
        <w:rPr>
          <w:b/>
        </w:rPr>
      </w:pPr>
    </w:p>
    <w:p w14:paraId="34B89110" w14:textId="77777777" w:rsidR="00CF7DF0" w:rsidRDefault="00CF7DF0" w:rsidP="00CF7DF0">
      <w:pPr>
        <w:spacing w:line="240" w:lineRule="auto"/>
        <w:rPr>
          <w:rFonts w:eastAsia="Times New Roman" w:cs="Tahoma"/>
          <w:b/>
          <w:bCs/>
          <w:iCs/>
          <w:szCs w:val="24"/>
        </w:rPr>
      </w:pPr>
    </w:p>
    <w:p w14:paraId="0E218C42" w14:textId="77777777" w:rsidR="00DE2F8B" w:rsidRPr="00037444" w:rsidRDefault="00DE2F8B" w:rsidP="00DE2F8B">
      <w:pPr>
        <w:spacing w:after="0"/>
        <w:rPr>
          <w:rFonts w:ascii="Calibri" w:eastAsia="Times New Roman" w:hAnsi="Calibri" w:cs="Times New Roman"/>
          <w:color w:val="000000" w:themeColor="text1"/>
        </w:rPr>
      </w:pPr>
      <w:r>
        <w:rPr>
          <w:rFonts w:ascii="Calibri" w:eastAsia="Times New Roman" w:hAnsi="Calibri" w:cs="Times New Roman"/>
          <w:color w:val="000000" w:themeColor="text1"/>
        </w:rPr>
        <w:lastRenderedPageBreak/>
        <w:t xml:space="preserve">Poddziałanie 1.5.2 </w:t>
      </w:r>
      <w:r w:rsidRPr="00037444">
        <w:rPr>
          <w:rFonts w:ascii="Calibri" w:eastAsia="Times New Roman" w:hAnsi="Calibri" w:cs="Times New Roman"/>
          <w:color w:val="000000" w:themeColor="text1"/>
        </w:rPr>
        <w:t>Rozwój produktów i usług w MŚP – ZIT AW</w:t>
      </w:r>
    </w:p>
    <w:p w14:paraId="380E7780" w14:textId="77777777" w:rsidR="00DE2F8B" w:rsidRDefault="00DE2F8B" w:rsidP="00DE2F8B">
      <w:pPr>
        <w:spacing w:line="240" w:lineRule="auto"/>
      </w:pPr>
      <w:r w:rsidRPr="00037444">
        <w:rPr>
          <w:rFonts w:ascii="Calibri" w:eastAsia="Times New Roman" w:hAnsi="Calibri" w:cs="Tahoma"/>
          <w:bCs/>
          <w:iCs/>
        </w:rPr>
        <w:t xml:space="preserve">1.5.A  </w:t>
      </w:r>
      <w:r w:rsidRPr="00037444">
        <w:rPr>
          <w:rFonts w:ascii="Calibri" w:eastAsia="Times New Roman" w:hAnsi="Calibri" w:cs="Arial"/>
        </w:rPr>
        <w:t>Wsparcie innowacyjności produktowej</w:t>
      </w:r>
      <w:r w:rsidRPr="00037444">
        <w:rPr>
          <w:rFonts w:ascii="Calibri" w:eastAsia="Times New Roman" w:hAnsi="Calibri" w:cs="Calibri"/>
        </w:rPr>
        <w:t xml:space="preserve"> i </w:t>
      </w:r>
      <w:r w:rsidRPr="00037444">
        <w:rPr>
          <w:rFonts w:ascii="Calibri" w:eastAsia="Times New Roman" w:hAnsi="Calibri" w:cs="Arial"/>
        </w:rPr>
        <w:t xml:space="preserve">procesowej MSP – </w:t>
      </w:r>
      <w:r w:rsidRPr="00037444">
        <w:t>konkurs dotyczący zakupu ruchomych środków trwałych i wartości niematerialnych i prawnych (nabór – lipiec 2021)</w:t>
      </w:r>
    </w:p>
    <w:tbl>
      <w:tblPr>
        <w:tblStyle w:val="TableGrid"/>
        <w:tblW w:w="14887" w:type="dxa"/>
        <w:tblInd w:w="-127" w:type="dxa"/>
        <w:tblCellMar>
          <w:top w:w="46" w:type="dxa"/>
          <w:left w:w="108" w:type="dxa"/>
          <w:right w:w="57" w:type="dxa"/>
        </w:tblCellMar>
        <w:tblLook w:val="04A0" w:firstRow="1" w:lastRow="0" w:firstColumn="1" w:lastColumn="0" w:noHBand="0" w:noVBand="1"/>
      </w:tblPr>
      <w:tblGrid>
        <w:gridCol w:w="850"/>
        <w:gridCol w:w="3687"/>
        <w:gridCol w:w="6380"/>
        <w:gridCol w:w="3970"/>
      </w:tblGrid>
      <w:tr w:rsidR="00DE2F8B" w14:paraId="11F02459" w14:textId="77777777" w:rsidTr="00F14DCA">
        <w:trPr>
          <w:trHeight w:val="521"/>
        </w:trPr>
        <w:tc>
          <w:tcPr>
            <w:tcW w:w="850" w:type="dxa"/>
            <w:tcBorders>
              <w:top w:val="single" w:sz="4" w:space="0" w:color="000000"/>
              <w:left w:val="single" w:sz="4" w:space="0" w:color="000000"/>
              <w:bottom w:val="single" w:sz="4" w:space="0" w:color="000000"/>
              <w:right w:val="single" w:sz="4" w:space="0" w:color="000000"/>
            </w:tcBorders>
          </w:tcPr>
          <w:p w14:paraId="1E0B33D5" w14:textId="77777777" w:rsidR="00DE2F8B" w:rsidRDefault="00DE2F8B" w:rsidP="00F14DCA">
            <w:r>
              <w:rPr>
                <w:b/>
              </w:rPr>
              <w:t xml:space="preserve">Lp. </w:t>
            </w:r>
          </w:p>
        </w:tc>
        <w:tc>
          <w:tcPr>
            <w:tcW w:w="3687" w:type="dxa"/>
            <w:tcBorders>
              <w:top w:val="single" w:sz="4" w:space="0" w:color="000000"/>
              <w:left w:val="single" w:sz="4" w:space="0" w:color="000000"/>
              <w:bottom w:val="single" w:sz="4" w:space="0" w:color="000000"/>
              <w:right w:val="single" w:sz="4" w:space="0" w:color="000000"/>
            </w:tcBorders>
          </w:tcPr>
          <w:p w14:paraId="2ED02D0D" w14:textId="77777777" w:rsidR="00DE2F8B" w:rsidRDefault="00DE2F8B" w:rsidP="00F14DCA">
            <w:pPr>
              <w:ind w:left="2"/>
            </w:pPr>
            <w:r>
              <w:rPr>
                <w:b/>
              </w:rPr>
              <w:t xml:space="preserve">Nazwa kryterium </w:t>
            </w:r>
          </w:p>
        </w:tc>
        <w:tc>
          <w:tcPr>
            <w:tcW w:w="6380" w:type="dxa"/>
            <w:tcBorders>
              <w:top w:val="single" w:sz="4" w:space="0" w:color="000000"/>
              <w:left w:val="single" w:sz="4" w:space="0" w:color="000000"/>
              <w:bottom w:val="single" w:sz="4" w:space="0" w:color="000000"/>
              <w:right w:val="single" w:sz="4" w:space="0" w:color="000000"/>
            </w:tcBorders>
          </w:tcPr>
          <w:p w14:paraId="035D07D2" w14:textId="77777777" w:rsidR="00DE2F8B" w:rsidRDefault="00DE2F8B" w:rsidP="00F14DCA">
            <w:pPr>
              <w:ind w:left="2"/>
            </w:pPr>
            <w:r>
              <w:rPr>
                <w:b/>
              </w:rPr>
              <w:t xml:space="preserve">Definicja kryterium </w:t>
            </w:r>
          </w:p>
        </w:tc>
        <w:tc>
          <w:tcPr>
            <w:tcW w:w="3970" w:type="dxa"/>
            <w:tcBorders>
              <w:top w:val="single" w:sz="4" w:space="0" w:color="000000"/>
              <w:left w:val="single" w:sz="4" w:space="0" w:color="000000"/>
              <w:bottom w:val="single" w:sz="4" w:space="0" w:color="000000"/>
              <w:right w:val="single" w:sz="4" w:space="0" w:color="000000"/>
            </w:tcBorders>
          </w:tcPr>
          <w:p w14:paraId="2301AA54" w14:textId="77777777" w:rsidR="00DE2F8B" w:rsidRDefault="00DE2F8B" w:rsidP="00F14DCA">
            <w:r>
              <w:rPr>
                <w:b/>
              </w:rPr>
              <w:t xml:space="preserve">Opis znaczenia kryterium </w:t>
            </w:r>
          </w:p>
        </w:tc>
      </w:tr>
      <w:tr w:rsidR="00DE2F8B" w14:paraId="3A351971" w14:textId="77777777" w:rsidTr="00F14DCA">
        <w:trPr>
          <w:trHeight w:val="6969"/>
        </w:trPr>
        <w:tc>
          <w:tcPr>
            <w:tcW w:w="850" w:type="dxa"/>
            <w:tcBorders>
              <w:top w:val="single" w:sz="4" w:space="0" w:color="000000"/>
              <w:left w:val="single" w:sz="4" w:space="0" w:color="000000"/>
              <w:bottom w:val="single" w:sz="4" w:space="0" w:color="000000"/>
              <w:right w:val="single" w:sz="4" w:space="0" w:color="000000"/>
            </w:tcBorders>
          </w:tcPr>
          <w:p w14:paraId="44AF16EA" w14:textId="77777777" w:rsidR="00DE2F8B" w:rsidRDefault="00DE2F8B" w:rsidP="00F14DCA">
            <w:r>
              <w:t xml:space="preserve">1. </w:t>
            </w:r>
          </w:p>
        </w:tc>
        <w:tc>
          <w:tcPr>
            <w:tcW w:w="3687" w:type="dxa"/>
            <w:tcBorders>
              <w:top w:val="single" w:sz="4" w:space="0" w:color="000000"/>
              <w:left w:val="single" w:sz="4" w:space="0" w:color="000000"/>
              <w:bottom w:val="single" w:sz="4" w:space="0" w:color="000000"/>
              <w:right w:val="single" w:sz="4" w:space="0" w:color="000000"/>
            </w:tcBorders>
          </w:tcPr>
          <w:p w14:paraId="0C0EEBC6" w14:textId="77777777" w:rsidR="00DE2F8B" w:rsidRDefault="00DE2F8B" w:rsidP="00F14DCA">
            <w:pPr>
              <w:ind w:left="2"/>
            </w:pPr>
            <w:r>
              <w:rPr>
                <w:b/>
              </w:rPr>
              <w:t xml:space="preserve">Innowacyjność produktowa lub procesowa  </w:t>
            </w:r>
          </w:p>
        </w:tc>
        <w:tc>
          <w:tcPr>
            <w:tcW w:w="6380" w:type="dxa"/>
            <w:tcBorders>
              <w:top w:val="single" w:sz="4" w:space="0" w:color="000000"/>
              <w:left w:val="single" w:sz="4" w:space="0" w:color="000000"/>
              <w:bottom w:val="single" w:sz="4" w:space="0" w:color="000000"/>
              <w:right w:val="single" w:sz="4" w:space="0" w:color="000000"/>
            </w:tcBorders>
          </w:tcPr>
          <w:p w14:paraId="3377B976" w14:textId="77777777" w:rsidR="00DE2F8B" w:rsidRDefault="00DE2F8B" w:rsidP="00F14DCA">
            <w:pPr>
              <w:spacing w:after="197" w:line="276" w:lineRule="auto"/>
              <w:ind w:left="2"/>
              <w:jc w:val="both"/>
            </w:pPr>
            <w:r>
              <w:t xml:space="preserve">Ocenie podlega, czy projekt przyczyni się do wprowadzenia innowacji produktowej lub procesowej. </w:t>
            </w:r>
          </w:p>
          <w:p w14:paraId="1312B5FE" w14:textId="77777777" w:rsidR="00DE2F8B" w:rsidRDefault="00DE2F8B" w:rsidP="00F14DCA">
            <w:pPr>
              <w:spacing w:after="194" w:line="278" w:lineRule="auto"/>
              <w:ind w:left="2"/>
              <w:jc w:val="both"/>
            </w:pPr>
            <w:r>
              <w:t xml:space="preserve">W konkursie nie jest możliwe dofinansowanie wydatków przeznaczonych na innowację marketingową lub organizacyjną.  </w:t>
            </w:r>
          </w:p>
          <w:p w14:paraId="4FDC87BF" w14:textId="77777777" w:rsidR="00DE2F8B" w:rsidRDefault="00DE2F8B" w:rsidP="00F14DCA">
            <w:pPr>
              <w:spacing w:after="199" w:line="276" w:lineRule="auto"/>
              <w:ind w:left="2" w:right="50"/>
              <w:jc w:val="both"/>
            </w:pPr>
            <w:r>
              <w:t xml:space="preserve">Do oceny kryterium przyjmuje się następującą definicję: przez innowację należy rozumieć wprowadzenie do praktyki w gospodarce nowego lub znacząco ulepszonego rozwiązania w odniesieniu do produktu (towaru lub usługi), procesu. </w:t>
            </w:r>
          </w:p>
          <w:p w14:paraId="5A50863F" w14:textId="77777777" w:rsidR="00DE2F8B" w:rsidRDefault="00DE2F8B" w:rsidP="00F14DCA">
            <w:pPr>
              <w:spacing w:after="216"/>
              <w:ind w:left="2"/>
            </w:pPr>
            <w:r>
              <w:t xml:space="preserve">Zgodnie z ww. definicją można rozróżnić:  </w:t>
            </w:r>
          </w:p>
          <w:p w14:paraId="5E3B1340" w14:textId="77777777" w:rsidR="00DE2F8B" w:rsidRDefault="00DE2F8B" w:rsidP="00F14DCA">
            <w:pPr>
              <w:numPr>
                <w:ilvl w:val="0"/>
                <w:numId w:val="557"/>
              </w:numPr>
              <w:spacing w:after="197" w:line="276" w:lineRule="auto"/>
              <w:ind w:right="48"/>
              <w:jc w:val="both"/>
            </w:pPr>
            <w:r>
              <w:rPr>
                <w:b/>
              </w:rPr>
              <w:t>innowację produktową</w:t>
            </w:r>
            <w:r>
              <w:t xml:space="preserve"> -oznaczającą wprowadzenie na rynek przez dane przedsiębiorstwo nowego towaru lub usługi lub znaczące ulepszenie oferowanych uprzednio towarów i usług w odniesieniu do ich charakterystyk lub przeznaczenia; </w:t>
            </w:r>
          </w:p>
          <w:p w14:paraId="1B5E5B77" w14:textId="77777777" w:rsidR="00DE2F8B" w:rsidRDefault="00DE2F8B" w:rsidP="00F14DCA">
            <w:pPr>
              <w:numPr>
                <w:ilvl w:val="0"/>
                <w:numId w:val="557"/>
              </w:numPr>
              <w:spacing w:after="196" w:line="277" w:lineRule="auto"/>
              <w:ind w:right="48"/>
              <w:jc w:val="both"/>
            </w:pPr>
            <w:r>
              <w:rPr>
                <w:b/>
              </w:rPr>
              <w:t>innowację procesową</w:t>
            </w:r>
            <w:r>
              <w:t xml:space="preserve"> -oznaczającą wprowadzenie do praktyki w przedsiębiorstwie nowych lub znacząco ulepszonych metod produkcji lub dostawy; </w:t>
            </w:r>
          </w:p>
          <w:p w14:paraId="0DE79636" w14:textId="77777777" w:rsidR="00DE2F8B" w:rsidRDefault="00DE2F8B" w:rsidP="00F14DCA">
            <w:pPr>
              <w:ind w:left="2" w:right="501"/>
            </w:pPr>
            <w:r>
              <w:t xml:space="preserve">Ocena eksperta na podstawie opisu wniosku o dofinansowanie i dokumentacji projektowej. </w:t>
            </w:r>
          </w:p>
        </w:tc>
        <w:tc>
          <w:tcPr>
            <w:tcW w:w="3970" w:type="dxa"/>
            <w:tcBorders>
              <w:top w:val="single" w:sz="4" w:space="0" w:color="000000"/>
              <w:left w:val="single" w:sz="4" w:space="0" w:color="000000"/>
              <w:bottom w:val="single" w:sz="4" w:space="0" w:color="000000"/>
              <w:right w:val="single" w:sz="4" w:space="0" w:color="000000"/>
            </w:tcBorders>
          </w:tcPr>
          <w:p w14:paraId="087A4F04" w14:textId="77777777" w:rsidR="00DE2F8B" w:rsidRDefault="00DE2F8B" w:rsidP="00F14DCA">
            <w:pPr>
              <w:spacing w:after="218"/>
              <w:ind w:right="51"/>
              <w:jc w:val="center"/>
            </w:pPr>
            <w:r>
              <w:t xml:space="preserve">Tak/Nie </w:t>
            </w:r>
          </w:p>
          <w:p w14:paraId="5736052C" w14:textId="77777777" w:rsidR="00DE2F8B" w:rsidRDefault="00DE2F8B" w:rsidP="00F14DCA">
            <w:pPr>
              <w:spacing w:after="216"/>
              <w:ind w:right="51"/>
              <w:jc w:val="center"/>
            </w:pPr>
            <w:r>
              <w:t xml:space="preserve">Kryterium obligatoryjne </w:t>
            </w:r>
          </w:p>
          <w:p w14:paraId="4E715614" w14:textId="77777777" w:rsidR="00DE2F8B" w:rsidRDefault="00DE2F8B" w:rsidP="00F14DCA">
            <w:pPr>
              <w:spacing w:after="194" w:line="278" w:lineRule="auto"/>
              <w:jc w:val="center"/>
            </w:pPr>
            <w:r>
              <w:t xml:space="preserve">(spełnienie jest niezbędne dla możliwości otrzymania dofinansowania). </w:t>
            </w:r>
          </w:p>
          <w:p w14:paraId="6D002916" w14:textId="77777777" w:rsidR="00DE2F8B" w:rsidRDefault="00DE2F8B" w:rsidP="00F14DCA">
            <w:pPr>
              <w:jc w:val="center"/>
            </w:pPr>
            <w:r>
              <w:t xml:space="preserve">Niespełnienie kryterium oznacza odrzucenie wniosku </w:t>
            </w:r>
          </w:p>
        </w:tc>
      </w:tr>
      <w:tr w:rsidR="00DE2F8B" w14:paraId="65E6E5E3" w14:textId="77777777" w:rsidTr="00F14DCA">
        <w:trPr>
          <w:trHeight w:val="2501"/>
        </w:trPr>
        <w:tc>
          <w:tcPr>
            <w:tcW w:w="850" w:type="dxa"/>
            <w:tcBorders>
              <w:top w:val="single" w:sz="4" w:space="0" w:color="000000"/>
              <w:left w:val="single" w:sz="4" w:space="0" w:color="000000"/>
              <w:bottom w:val="single" w:sz="4" w:space="0" w:color="000000"/>
              <w:right w:val="single" w:sz="4" w:space="0" w:color="000000"/>
            </w:tcBorders>
          </w:tcPr>
          <w:p w14:paraId="221DE5FC" w14:textId="77777777" w:rsidR="00DE2F8B" w:rsidRDefault="00DE2F8B" w:rsidP="00F14DCA">
            <w:r>
              <w:lastRenderedPageBreak/>
              <w:t>2.</w:t>
            </w:r>
          </w:p>
        </w:tc>
        <w:tc>
          <w:tcPr>
            <w:tcW w:w="3687" w:type="dxa"/>
            <w:tcBorders>
              <w:top w:val="single" w:sz="4" w:space="0" w:color="000000"/>
              <w:left w:val="single" w:sz="4" w:space="0" w:color="000000"/>
              <w:bottom w:val="single" w:sz="4" w:space="0" w:color="000000"/>
              <w:right w:val="single" w:sz="4" w:space="0" w:color="000000"/>
            </w:tcBorders>
          </w:tcPr>
          <w:p w14:paraId="700CB788" w14:textId="77777777" w:rsidR="00DE2F8B" w:rsidRDefault="00DE2F8B" w:rsidP="00F14DCA">
            <w:pPr>
              <w:ind w:left="2"/>
              <w:rPr>
                <w:b/>
              </w:rPr>
            </w:pPr>
            <w:r w:rsidRPr="00C725AB">
              <w:rPr>
                <w:b/>
              </w:rPr>
              <w:t>Charakter wydatków w projekcie</w:t>
            </w:r>
          </w:p>
        </w:tc>
        <w:tc>
          <w:tcPr>
            <w:tcW w:w="6380" w:type="dxa"/>
            <w:tcBorders>
              <w:top w:val="single" w:sz="4" w:space="0" w:color="000000"/>
              <w:left w:val="single" w:sz="4" w:space="0" w:color="000000"/>
              <w:bottom w:val="single" w:sz="4" w:space="0" w:color="000000"/>
              <w:right w:val="single" w:sz="4" w:space="0" w:color="000000"/>
            </w:tcBorders>
          </w:tcPr>
          <w:p w14:paraId="32E9C515" w14:textId="77777777" w:rsidR="00DE2F8B" w:rsidRPr="00D46332" w:rsidRDefault="00DE2F8B" w:rsidP="00F14DCA">
            <w:pPr>
              <w:spacing w:after="199" w:line="276" w:lineRule="auto"/>
              <w:ind w:left="2"/>
              <w:rPr>
                <w:rFonts w:cstheme="minorHAnsi"/>
              </w:rPr>
            </w:pPr>
            <w:r w:rsidRPr="00C725AB">
              <w:t xml:space="preserve">Ocenie podlega, czy w wydatkach kwalifikowalnych projekt przewiduje jedynie zakupy ruchomych środków </w:t>
            </w:r>
            <w:r w:rsidRPr="00C615A7">
              <w:t xml:space="preserve">trwałych </w:t>
            </w:r>
            <w:r w:rsidRPr="00C615A7">
              <w:rPr>
                <w:rFonts w:ascii="Calibri" w:eastAsia="Times New Roman" w:hAnsi="Calibri" w:cs="Arial"/>
              </w:rPr>
              <w:t>(z</w:t>
            </w:r>
            <w:r>
              <w:t> </w:t>
            </w:r>
            <w:r w:rsidRPr="00C615A7">
              <w:rPr>
                <w:rFonts w:ascii="Calibri" w:eastAsia="Times New Roman" w:hAnsi="Calibri" w:cs="Arial"/>
              </w:rPr>
              <w:t>wyłączeniem grup 0, 1, 2, 9 wg Klasyfikacji Środków Trwałych)</w:t>
            </w:r>
            <w:r w:rsidRPr="00C615A7">
              <w:t xml:space="preserve"> </w:t>
            </w:r>
            <w:r w:rsidRPr="00D46332">
              <w:rPr>
                <w:rFonts w:cstheme="minorHAnsi"/>
              </w:rPr>
              <w:t xml:space="preserve">i/albo wartości niematerialnych i prawnych. </w:t>
            </w:r>
          </w:p>
          <w:p w14:paraId="4D3A8707" w14:textId="77777777" w:rsidR="00DE2F8B" w:rsidRDefault="00DE2F8B" w:rsidP="00F14DCA">
            <w:pPr>
              <w:spacing w:after="197" w:line="276" w:lineRule="auto"/>
              <w:ind w:left="2"/>
              <w:jc w:val="both"/>
            </w:pPr>
            <w:r w:rsidRPr="00D46332">
              <w:rPr>
                <w:rFonts w:cstheme="minorHAnsi"/>
              </w:rPr>
              <w:t>Do wydatków kwalifikowalnych zalicza się niezbędne</w:t>
            </w:r>
            <w:r>
              <w:rPr>
                <w:rFonts w:cstheme="minorHAnsi"/>
              </w:rPr>
              <w:t xml:space="preserve"> </w:t>
            </w:r>
            <w:r w:rsidRPr="00D46332">
              <w:rPr>
                <w:rFonts w:cstheme="minorHAnsi"/>
              </w:rPr>
              <w:t>koszty wdrożenia zakupionych wartości niematerialnych i prawnych w</w:t>
            </w:r>
            <w:r>
              <w:rPr>
                <w:rFonts w:cstheme="minorHAnsi"/>
              </w:rPr>
              <w:t> </w:t>
            </w:r>
            <w:r w:rsidRPr="00D46332">
              <w:rPr>
                <w:rFonts w:cstheme="minorHAnsi"/>
              </w:rPr>
              <w:t xml:space="preserve">związku z inwestycją (z wyłączeniem kosztów ponoszonych </w:t>
            </w:r>
            <w:proofErr w:type="spellStart"/>
            <w:r w:rsidRPr="00D46332">
              <w:rPr>
                <w:rFonts w:cstheme="minorHAnsi"/>
              </w:rPr>
              <w:t>wramach</w:t>
            </w:r>
            <w:proofErr w:type="spellEnd"/>
            <w:r w:rsidRPr="00D46332">
              <w:rPr>
                <w:rFonts w:cstheme="minorHAnsi"/>
              </w:rPr>
              <w:t xml:space="preserve"> tzw. cross-</w:t>
            </w:r>
            <w:proofErr w:type="spellStart"/>
            <w:r w:rsidRPr="00D46332">
              <w:rPr>
                <w:rFonts w:cstheme="minorHAnsi"/>
              </w:rPr>
              <w:t>financingu</w:t>
            </w:r>
            <w:proofErr w:type="spellEnd"/>
            <w:r w:rsidRPr="00D46332">
              <w:rPr>
                <w:rFonts w:cstheme="minorHAnsi"/>
              </w:rPr>
              <w:t>, np. szkoleń).</w:t>
            </w:r>
          </w:p>
        </w:tc>
        <w:tc>
          <w:tcPr>
            <w:tcW w:w="3970" w:type="dxa"/>
            <w:tcBorders>
              <w:top w:val="single" w:sz="4" w:space="0" w:color="000000"/>
              <w:left w:val="single" w:sz="4" w:space="0" w:color="000000"/>
              <w:bottom w:val="single" w:sz="4" w:space="0" w:color="000000"/>
              <w:right w:val="single" w:sz="4" w:space="0" w:color="000000"/>
            </w:tcBorders>
          </w:tcPr>
          <w:p w14:paraId="595AED8F" w14:textId="77777777" w:rsidR="00DE2F8B" w:rsidRPr="00C725AB" w:rsidRDefault="00DE2F8B" w:rsidP="00F14DCA">
            <w:pPr>
              <w:spacing w:after="215"/>
              <w:ind w:right="1"/>
              <w:jc w:val="center"/>
            </w:pPr>
            <w:r w:rsidRPr="00C725AB">
              <w:t xml:space="preserve">Tak/Nie </w:t>
            </w:r>
          </w:p>
          <w:p w14:paraId="105874DF" w14:textId="77777777" w:rsidR="00DE2F8B" w:rsidRDefault="00DE2F8B" w:rsidP="00F14DCA">
            <w:pPr>
              <w:spacing w:after="197" w:line="276" w:lineRule="auto"/>
              <w:jc w:val="center"/>
            </w:pPr>
            <w:r w:rsidRPr="00C725AB">
              <w:t xml:space="preserve">Kryterium obligatoryjne </w:t>
            </w:r>
          </w:p>
          <w:p w14:paraId="2C885466" w14:textId="77777777" w:rsidR="00DE2F8B" w:rsidRPr="00C725AB" w:rsidRDefault="00DE2F8B" w:rsidP="00F14DCA">
            <w:pPr>
              <w:spacing w:after="197" w:line="276" w:lineRule="auto"/>
              <w:jc w:val="center"/>
            </w:pPr>
            <w:r w:rsidRPr="00C725AB">
              <w:t xml:space="preserve">(spełnienie jest niezbędne dla możliwości otrzymania dofinansowania). </w:t>
            </w:r>
          </w:p>
          <w:p w14:paraId="051A882D" w14:textId="77777777" w:rsidR="00DE2F8B" w:rsidRDefault="00DE2F8B" w:rsidP="00F14DCA">
            <w:pPr>
              <w:spacing w:after="218"/>
              <w:ind w:right="51"/>
              <w:jc w:val="center"/>
            </w:pPr>
            <w:r>
              <w:t>Niespełnienie kryterium oznacza odrzucenie wniosku</w:t>
            </w:r>
          </w:p>
        </w:tc>
      </w:tr>
      <w:tr w:rsidR="00DE2F8B" w14:paraId="1EB94B2D" w14:textId="77777777" w:rsidTr="00F14DCA">
        <w:trPr>
          <w:trHeight w:val="5511"/>
        </w:trPr>
        <w:tc>
          <w:tcPr>
            <w:tcW w:w="850" w:type="dxa"/>
            <w:tcBorders>
              <w:top w:val="single" w:sz="4" w:space="0" w:color="000000"/>
              <w:left w:val="single" w:sz="4" w:space="0" w:color="000000"/>
              <w:bottom w:val="single" w:sz="4" w:space="0" w:color="000000"/>
              <w:right w:val="single" w:sz="4" w:space="0" w:color="000000"/>
            </w:tcBorders>
          </w:tcPr>
          <w:p w14:paraId="660E1080" w14:textId="77777777" w:rsidR="00DE2F8B" w:rsidRPr="00883A85" w:rsidRDefault="00DE2F8B" w:rsidP="00F14DCA">
            <w:r w:rsidRPr="00883A85">
              <w:t>3.</w:t>
            </w:r>
          </w:p>
        </w:tc>
        <w:tc>
          <w:tcPr>
            <w:tcW w:w="3687" w:type="dxa"/>
            <w:tcBorders>
              <w:top w:val="single" w:sz="4" w:space="0" w:color="000000"/>
              <w:left w:val="single" w:sz="4" w:space="0" w:color="000000"/>
              <w:bottom w:val="single" w:sz="4" w:space="0" w:color="000000"/>
              <w:right w:val="single" w:sz="4" w:space="0" w:color="000000"/>
            </w:tcBorders>
          </w:tcPr>
          <w:p w14:paraId="449BF2F0" w14:textId="77777777" w:rsidR="00DE2F8B" w:rsidRPr="00883A85" w:rsidRDefault="00DE2F8B" w:rsidP="00F14DCA">
            <w:r w:rsidRPr="00883A85">
              <w:rPr>
                <w:b/>
              </w:rPr>
              <w:t>Poziom innowacyjności</w:t>
            </w:r>
          </w:p>
        </w:tc>
        <w:tc>
          <w:tcPr>
            <w:tcW w:w="6380" w:type="dxa"/>
            <w:tcBorders>
              <w:top w:val="single" w:sz="4" w:space="0" w:color="000000"/>
              <w:left w:val="single" w:sz="4" w:space="0" w:color="000000"/>
              <w:bottom w:val="single" w:sz="4" w:space="0" w:color="000000"/>
              <w:right w:val="single" w:sz="4" w:space="0" w:color="000000"/>
            </w:tcBorders>
          </w:tcPr>
          <w:p w14:paraId="2DC3C55E" w14:textId="77777777" w:rsidR="00DE2F8B" w:rsidRPr="00883A85" w:rsidRDefault="00DE2F8B" w:rsidP="00F14DCA">
            <w:pPr>
              <w:spacing w:after="197" w:line="276" w:lineRule="auto"/>
              <w:ind w:left="2" w:right="274"/>
            </w:pPr>
            <w:r w:rsidRPr="00883A85">
              <w:t>W ramach kryterium sprawdzane jest czy projekt zakłada:</w:t>
            </w:r>
          </w:p>
          <w:p w14:paraId="4A777B5E" w14:textId="77777777" w:rsidR="00DE2F8B" w:rsidRPr="00883A85" w:rsidRDefault="00DE2F8B" w:rsidP="00F14DCA">
            <w:pPr>
              <w:numPr>
                <w:ilvl w:val="0"/>
                <w:numId w:val="558"/>
              </w:numPr>
              <w:spacing w:after="197" w:line="276" w:lineRule="auto"/>
              <w:ind w:right="274"/>
            </w:pPr>
            <w:r w:rsidRPr="00883A85">
              <w:t xml:space="preserve">wprowadzenie nowej usługi lub produktu lub procesu produkcyjnego na poziomie przedsiębiorstwa (0 pkt.) </w:t>
            </w:r>
          </w:p>
          <w:p w14:paraId="64C4A548" w14:textId="77777777" w:rsidR="00DE2F8B" w:rsidRPr="00883A85" w:rsidRDefault="00DE2F8B" w:rsidP="00F14DCA">
            <w:pPr>
              <w:numPr>
                <w:ilvl w:val="0"/>
                <w:numId w:val="558"/>
              </w:numPr>
              <w:spacing w:after="240" w:line="241" w:lineRule="auto"/>
              <w:ind w:right="274"/>
            </w:pPr>
            <w:r w:rsidRPr="00883A85">
              <w:t xml:space="preserve">wprowadzenie usługi lub produktu  znanej/go i stosowanej/go w Polsce?: </w:t>
            </w:r>
          </w:p>
          <w:p w14:paraId="670596B7" w14:textId="77777777" w:rsidR="00DE2F8B" w:rsidRPr="00883A85" w:rsidRDefault="00DE2F8B" w:rsidP="00F14DCA">
            <w:pPr>
              <w:numPr>
                <w:ilvl w:val="1"/>
                <w:numId w:val="558"/>
              </w:numPr>
              <w:ind w:hanging="360"/>
            </w:pPr>
            <w:r w:rsidRPr="00883A85">
              <w:t xml:space="preserve">do 3 lat (2 pkt.) </w:t>
            </w:r>
          </w:p>
          <w:p w14:paraId="5C73E955" w14:textId="77777777" w:rsidR="00DE2F8B" w:rsidRPr="00883A85" w:rsidRDefault="00DE2F8B" w:rsidP="00F14DCA">
            <w:pPr>
              <w:numPr>
                <w:ilvl w:val="1"/>
                <w:numId w:val="558"/>
              </w:numPr>
              <w:spacing w:after="1"/>
              <w:ind w:hanging="360"/>
            </w:pPr>
            <w:r w:rsidRPr="00883A85">
              <w:t xml:space="preserve">znanego ale niestosowanego dotychczas (3 pkt.) </w:t>
            </w:r>
          </w:p>
          <w:p w14:paraId="65CB4F92" w14:textId="77777777" w:rsidR="00DE2F8B" w:rsidRPr="00883A85" w:rsidRDefault="00DE2F8B" w:rsidP="00F14DCA">
            <w:pPr>
              <w:numPr>
                <w:ilvl w:val="1"/>
                <w:numId w:val="558"/>
              </w:numPr>
              <w:spacing w:after="149"/>
              <w:ind w:hanging="360"/>
            </w:pPr>
            <w:r w:rsidRPr="00883A85">
              <w:t xml:space="preserve">nieznanego i niestosowanego dotychczas (4 pkt.) i/lub </w:t>
            </w:r>
          </w:p>
          <w:p w14:paraId="43B8913F" w14:textId="77777777" w:rsidR="00DE2F8B" w:rsidRPr="00883A85" w:rsidRDefault="00DE2F8B" w:rsidP="00F14DCA">
            <w:pPr>
              <w:numPr>
                <w:ilvl w:val="0"/>
                <w:numId w:val="558"/>
              </w:numPr>
              <w:spacing w:after="240" w:line="241" w:lineRule="auto"/>
              <w:ind w:right="274"/>
            </w:pPr>
            <w:r w:rsidRPr="00883A85">
              <w:t xml:space="preserve">wdrożenie procesu produkcyjnego znanego i stosowanego w Polsce?: </w:t>
            </w:r>
          </w:p>
          <w:p w14:paraId="1AA8E55F" w14:textId="77777777" w:rsidR="00DE2F8B" w:rsidRPr="00883A85" w:rsidRDefault="00DE2F8B" w:rsidP="00F14DCA">
            <w:pPr>
              <w:numPr>
                <w:ilvl w:val="1"/>
                <w:numId w:val="558"/>
              </w:numPr>
              <w:ind w:hanging="360"/>
            </w:pPr>
            <w:r w:rsidRPr="00883A85">
              <w:t xml:space="preserve">do 3 lat (2 pkt.) </w:t>
            </w:r>
          </w:p>
          <w:p w14:paraId="5C742BED" w14:textId="77777777" w:rsidR="00DE2F8B" w:rsidRPr="00883A85" w:rsidRDefault="00DE2F8B" w:rsidP="00F14DCA">
            <w:pPr>
              <w:numPr>
                <w:ilvl w:val="1"/>
                <w:numId w:val="558"/>
              </w:numPr>
              <w:spacing w:after="1"/>
              <w:ind w:hanging="360"/>
            </w:pPr>
            <w:r w:rsidRPr="00883A85">
              <w:t xml:space="preserve">znanej ale niestosowanej dotychczas (3 pkt.) </w:t>
            </w:r>
          </w:p>
          <w:p w14:paraId="6FC608B3" w14:textId="77777777" w:rsidR="00DE2F8B" w:rsidRPr="00883A85" w:rsidRDefault="00DE2F8B" w:rsidP="00F14DCA">
            <w:pPr>
              <w:numPr>
                <w:ilvl w:val="1"/>
                <w:numId w:val="558"/>
              </w:numPr>
              <w:spacing w:after="163"/>
              <w:ind w:hanging="360"/>
            </w:pPr>
            <w:r w:rsidRPr="00883A85">
              <w:t xml:space="preserve">nieznanej i niestosowanej dotychczas (4 pkt.) </w:t>
            </w:r>
          </w:p>
          <w:p w14:paraId="1B48A08F" w14:textId="77777777" w:rsidR="00DE2F8B" w:rsidRDefault="00DE2F8B" w:rsidP="00F14DCA">
            <w:pPr>
              <w:ind w:left="2"/>
            </w:pPr>
            <w:r>
              <w:t xml:space="preserve">Ocena </w:t>
            </w:r>
            <w:r>
              <w:tab/>
              <w:t>eksperta. Oceniane na podstawie opisu wniosku o </w:t>
            </w:r>
            <w:r w:rsidRPr="00883A85">
              <w:t xml:space="preserve">dofinansowanie i dokumentacji projektowej, dołączonych wyników prac B+R, patentów. </w:t>
            </w:r>
          </w:p>
          <w:p w14:paraId="4C444638" w14:textId="77777777" w:rsidR="00DE2F8B" w:rsidRPr="00883A85" w:rsidRDefault="00DE2F8B" w:rsidP="00F14DCA">
            <w:pPr>
              <w:ind w:left="2"/>
            </w:pPr>
          </w:p>
        </w:tc>
        <w:tc>
          <w:tcPr>
            <w:tcW w:w="3970" w:type="dxa"/>
            <w:tcBorders>
              <w:top w:val="single" w:sz="4" w:space="0" w:color="000000"/>
              <w:left w:val="single" w:sz="4" w:space="0" w:color="000000"/>
              <w:bottom w:val="single" w:sz="4" w:space="0" w:color="000000"/>
              <w:right w:val="single" w:sz="4" w:space="0" w:color="000000"/>
            </w:tcBorders>
          </w:tcPr>
          <w:p w14:paraId="7246BBFD" w14:textId="77777777" w:rsidR="00DE2F8B" w:rsidRPr="00883A85" w:rsidRDefault="00DE2F8B" w:rsidP="00F14DCA">
            <w:pPr>
              <w:spacing w:after="215"/>
              <w:jc w:val="center"/>
            </w:pPr>
            <w:r w:rsidRPr="00883A85">
              <w:t xml:space="preserve"> 0-2-3-4-5-6-7-8 pkt</w:t>
            </w:r>
          </w:p>
          <w:p w14:paraId="1EA6DD76" w14:textId="77777777" w:rsidR="00DE2F8B" w:rsidRPr="00883A85" w:rsidRDefault="00DE2F8B" w:rsidP="00F14DCA">
            <w:pPr>
              <w:spacing w:after="5" w:line="274" w:lineRule="auto"/>
              <w:jc w:val="center"/>
            </w:pPr>
            <w:r w:rsidRPr="00883A85">
              <w:t xml:space="preserve">(0 punktów w kryterium nie oznacza odrzucenia wniosku) </w:t>
            </w:r>
          </w:p>
          <w:p w14:paraId="028AB7C9" w14:textId="77777777" w:rsidR="00DE2F8B" w:rsidRPr="00883A85" w:rsidRDefault="00DE2F8B" w:rsidP="00F14DCA">
            <w:pPr>
              <w:jc w:val="center"/>
            </w:pPr>
            <w:r w:rsidRPr="00883A85">
              <w:t xml:space="preserve"> </w:t>
            </w:r>
          </w:p>
        </w:tc>
      </w:tr>
      <w:tr w:rsidR="00DE2F8B" w14:paraId="6AB753F2" w14:textId="77777777" w:rsidTr="00F14DCA">
        <w:trPr>
          <w:trHeight w:val="3082"/>
        </w:trPr>
        <w:tc>
          <w:tcPr>
            <w:tcW w:w="850" w:type="dxa"/>
            <w:tcBorders>
              <w:top w:val="single" w:sz="4" w:space="0" w:color="000000"/>
              <w:left w:val="single" w:sz="4" w:space="0" w:color="000000"/>
              <w:bottom w:val="single" w:sz="4" w:space="0" w:color="000000"/>
              <w:right w:val="single" w:sz="4" w:space="0" w:color="000000"/>
            </w:tcBorders>
          </w:tcPr>
          <w:p w14:paraId="4585B6D2" w14:textId="77777777" w:rsidR="00DE2F8B" w:rsidRDefault="00DE2F8B" w:rsidP="00F14DCA">
            <w:r>
              <w:lastRenderedPageBreak/>
              <w:t xml:space="preserve">4. </w:t>
            </w:r>
          </w:p>
        </w:tc>
        <w:tc>
          <w:tcPr>
            <w:tcW w:w="3687" w:type="dxa"/>
            <w:tcBorders>
              <w:top w:val="single" w:sz="4" w:space="0" w:color="000000"/>
              <w:left w:val="single" w:sz="4" w:space="0" w:color="000000"/>
              <w:bottom w:val="single" w:sz="4" w:space="0" w:color="000000"/>
              <w:right w:val="single" w:sz="4" w:space="0" w:color="000000"/>
            </w:tcBorders>
          </w:tcPr>
          <w:p w14:paraId="35C36CFB" w14:textId="77777777" w:rsidR="00DE2F8B" w:rsidRDefault="00DE2F8B" w:rsidP="00F14DCA">
            <w:pPr>
              <w:spacing w:after="198" w:line="277" w:lineRule="auto"/>
              <w:ind w:left="2" w:right="343"/>
            </w:pPr>
            <w:r>
              <w:rPr>
                <w:b/>
              </w:rPr>
              <w:t xml:space="preserve">Zgodność zakresu projektu z regionalną strategią inteligentnej specjalizacji </w:t>
            </w:r>
          </w:p>
          <w:p w14:paraId="2538B918" w14:textId="77777777" w:rsidR="00DE2F8B" w:rsidRDefault="00DE2F8B" w:rsidP="00F14DCA">
            <w:pPr>
              <w:spacing w:after="218"/>
              <w:ind w:left="2"/>
            </w:pPr>
            <w:r>
              <w:rPr>
                <w:b/>
              </w:rPr>
              <w:t xml:space="preserve"> </w:t>
            </w:r>
          </w:p>
          <w:p w14:paraId="0C219461" w14:textId="77777777" w:rsidR="00DE2F8B" w:rsidRDefault="00DE2F8B" w:rsidP="00F14DCA">
            <w:pPr>
              <w:ind w:left="2"/>
            </w:pPr>
            <w:r>
              <w:rPr>
                <w:b/>
              </w:rPr>
              <w:t xml:space="preserve"> </w:t>
            </w:r>
          </w:p>
        </w:tc>
        <w:tc>
          <w:tcPr>
            <w:tcW w:w="6380" w:type="dxa"/>
            <w:tcBorders>
              <w:top w:val="single" w:sz="4" w:space="0" w:color="000000"/>
              <w:left w:val="single" w:sz="4" w:space="0" w:color="000000"/>
              <w:bottom w:val="single" w:sz="4" w:space="0" w:color="000000"/>
              <w:right w:val="single" w:sz="4" w:space="0" w:color="000000"/>
            </w:tcBorders>
          </w:tcPr>
          <w:p w14:paraId="7F460BBA" w14:textId="77777777" w:rsidR="00DE2F8B" w:rsidRDefault="00DE2F8B" w:rsidP="00F14DCA">
            <w:pPr>
              <w:spacing w:after="196" w:line="277" w:lineRule="auto"/>
              <w:ind w:left="2"/>
            </w:pPr>
            <w:r>
              <w:t xml:space="preserve">W ramach kryterium sprawdzane i punktowane będzie wpisanie się projektu  w  inteligentne specjalizacje regionu (RSI).   </w:t>
            </w:r>
          </w:p>
          <w:p w14:paraId="3D3CCB24" w14:textId="77777777" w:rsidR="00DE2F8B" w:rsidRPr="00247188" w:rsidRDefault="00DE2F8B" w:rsidP="00F14DCA">
            <w:pPr>
              <w:spacing w:after="218"/>
              <w:ind w:left="2"/>
              <w:rPr>
                <w:rFonts w:cstheme="minorHAnsi"/>
              </w:rPr>
            </w:pPr>
            <w:r>
              <w:t xml:space="preserve">Czy działania przewidziane w projekcie przyczynią się do rozwoju przedsiębiorstwa w zakresie obszarów i podobszarów wpisujących się w </w:t>
            </w:r>
            <w:r>
              <w:rPr>
                <w:rFonts w:cstheme="minorHAnsi"/>
              </w:rPr>
              <w:t>inteligentne specjalizacje regionu, aktualne</w:t>
            </w:r>
            <w:r w:rsidRPr="00247188">
              <w:rPr>
                <w:rFonts w:cstheme="minorHAnsi"/>
              </w:rPr>
              <w:t xml:space="preserve"> na dzień złożenia wniosku o dofinansowanie?   </w:t>
            </w:r>
          </w:p>
          <w:p w14:paraId="604A058F" w14:textId="77777777" w:rsidR="00DE2F8B" w:rsidRDefault="00DE2F8B" w:rsidP="00F14DCA">
            <w:pPr>
              <w:ind w:left="2"/>
            </w:pPr>
            <w:r>
              <w:t xml:space="preserve">- tak (4 pkt.); </w:t>
            </w:r>
          </w:p>
          <w:p w14:paraId="12C424DB" w14:textId="77777777" w:rsidR="00DE2F8B" w:rsidRDefault="00DE2F8B" w:rsidP="00F14DCA">
            <w:pPr>
              <w:spacing w:after="215"/>
              <w:ind w:left="2"/>
            </w:pPr>
            <w:r>
              <w:t xml:space="preserve">- nie (0 pkt.). </w:t>
            </w:r>
          </w:p>
          <w:p w14:paraId="09C69A3D" w14:textId="77777777" w:rsidR="00DE2F8B" w:rsidRPr="00C5795E" w:rsidRDefault="00DE2F8B" w:rsidP="00F14DCA">
            <w:pPr>
              <w:rPr>
                <w:rFonts w:cstheme="minorHAnsi"/>
              </w:rPr>
            </w:pPr>
            <w:r w:rsidRPr="00C5795E">
              <w:rPr>
                <w:rFonts w:cstheme="minorHAnsi"/>
              </w:rPr>
              <w:t>Kryterium będzie weryfikowane na podstawie zapisów wniosku o dofinansowanie oraz dokumentów załączonych do wniosku.</w:t>
            </w:r>
          </w:p>
          <w:p w14:paraId="2317BDE0" w14:textId="77777777" w:rsidR="00DE2F8B" w:rsidRDefault="00DE2F8B" w:rsidP="00F14DCA">
            <w:pPr>
              <w:ind w:left="2"/>
            </w:pPr>
          </w:p>
        </w:tc>
        <w:tc>
          <w:tcPr>
            <w:tcW w:w="3970" w:type="dxa"/>
            <w:tcBorders>
              <w:top w:val="single" w:sz="4" w:space="0" w:color="000000"/>
              <w:left w:val="single" w:sz="4" w:space="0" w:color="000000"/>
              <w:bottom w:val="single" w:sz="4" w:space="0" w:color="000000"/>
              <w:right w:val="single" w:sz="4" w:space="0" w:color="000000"/>
            </w:tcBorders>
          </w:tcPr>
          <w:p w14:paraId="60DBF830" w14:textId="77777777" w:rsidR="00DE2F8B" w:rsidRDefault="00DE2F8B" w:rsidP="00F14DCA">
            <w:pPr>
              <w:spacing w:after="218"/>
              <w:ind w:right="48"/>
              <w:jc w:val="center"/>
            </w:pPr>
            <w:r>
              <w:t xml:space="preserve">0-4 pkt </w:t>
            </w:r>
          </w:p>
          <w:p w14:paraId="71CD4404" w14:textId="77777777" w:rsidR="00DE2F8B" w:rsidRDefault="00DE2F8B" w:rsidP="00F14DCA">
            <w:pPr>
              <w:spacing w:after="215"/>
              <w:jc w:val="center"/>
            </w:pPr>
            <w:r>
              <w:t xml:space="preserve"> (0 punktów w kryterium nie oznacza odrzucenia wniosku) </w:t>
            </w:r>
          </w:p>
        </w:tc>
      </w:tr>
      <w:tr w:rsidR="00DE2F8B" w14:paraId="6FA02690" w14:textId="77777777" w:rsidTr="00F14DCA">
        <w:tblPrEx>
          <w:tblCellMar>
            <w:right w:w="56" w:type="dxa"/>
          </w:tblCellMar>
        </w:tblPrEx>
        <w:trPr>
          <w:trHeight w:val="3080"/>
        </w:trPr>
        <w:tc>
          <w:tcPr>
            <w:tcW w:w="850" w:type="dxa"/>
            <w:tcBorders>
              <w:top w:val="single" w:sz="4" w:space="0" w:color="000000"/>
              <w:left w:val="single" w:sz="4" w:space="0" w:color="000000"/>
              <w:bottom w:val="single" w:sz="4" w:space="0" w:color="000000"/>
              <w:right w:val="single" w:sz="4" w:space="0" w:color="000000"/>
            </w:tcBorders>
          </w:tcPr>
          <w:p w14:paraId="161C6CEB" w14:textId="77777777" w:rsidR="00DE2F8B" w:rsidRDefault="00DE2F8B" w:rsidP="00F14DCA">
            <w:r>
              <w:t xml:space="preserve">5. </w:t>
            </w:r>
          </w:p>
        </w:tc>
        <w:tc>
          <w:tcPr>
            <w:tcW w:w="3687" w:type="dxa"/>
            <w:tcBorders>
              <w:top w:val="single" w:sz="4" w:space="0" w:color="000000"/>
              <w:left w:val="single" w:sz="4" w:space="0" w:color="000000"/>
              <w:bottom w:val="single" w:sz="4" w:space="0" w:color="000000"/>
              <w:right w:val="single" w:sz="4" w:space="0" w:color="000000"/>
            </w:tcBorders>
          </w:tcPr>
          <w:p w14:paraId="5B8B2C77" w14:textId="77777777" w:rsidR="00DE2F8B" w:rsidRDefault="00DE2F8B" w:rsidP="00F14DCA">
            <w:pPr>
              <w:ind w:left="2"/>
            </w:pPr>
            <w:r>
              <w:rPr>
                <w:b/>
              </w:rPr>
              <w:t xml:space="preserve">Wielkość wkładu własnego </w:t>
            </w:r>
          </w:p>
        </w:tc>
        <w:tc>
          <w:tcPr>
            <w:tcW w:w="6380" w:type="dxa"/>
            <w:tcBorders>
              <w:top w:val="single" w:sz="4" w:space="0" w:color="000000"/>
              <w:left w:val="single" w:sz="4" w:space="0" w:color="000000"/>
              <w:bottom w:val="single" w:sz="4" w:space="0" w:color="000000"/>
              <w:right w:val="single" w:sz="4" w:space="0" w:color="000000"/>
            </w:tcBorders>
          </w:tcPr>
          <w:p w14:paraId="0535BACF" w14:textId="77777777" w:rsidR="00DE2F8B" w:rsidRDefault="00DE2F8B" w:rsidP="00F14DCA">
            <w:pPr>
              <w:spacing w:after="197" w:line="276" w:lineRule="auto"/>
              <w:ind w:left="2"/>
            </w:pPr>
            <w:r>
              <w:t xml:space="preserve">W ramach kryterium sprawdzane i punktowane będzie deklarowany przez wnioskodawcę czy wkład własny jest większy od minimalnego wkładu wymaganego przez IZ RPO WD:  </w:t>
            </w:r>
          </w:p>
          <w:p w14:paraId="794C480D" w14:textId="77777777" w:rsidR="00DE2F8B" w:rsidRDefault="00DE2F8B" w:rsidP="00F14DCA">
            <w:pPr>
              <w:numPr>
                <w:ilvl w:val="0"/>
                <w:numId w:val="559"/>
              </w:numPr>
              <w:spacing w:after="19"/>
              <w:ind w:hanging="118"/>
            </w:pPr>
            <w:r>
              <w:t xml:space="preserve">poniżej 3 punktów procentowych (0 pkt); </w:t>
            </w:r>
          </w:p>
          <w:p w14:paraId="7E75050B" w14:textId="77777777" w:rsidR="00DE2F8B" w:rsidRDefault="00DE2F8B" w:rsidP="00F14DCA">
            <w:pPr>
              <w:numPr>
                <w:ilvl w:val="0"/>
                <w:numId w:val="559"/>
              </w:numPr>
              <w:spacing w:after="19"/>
              <w:ind w:hanging="118"/>
            </w:pPr>
            <w:r>
              <w:t xml:space="preserve">co najmniej 3 punktów procentowych (2 pkt); </w:t>
            </w:r>
          </w:p>
          <w:p w14:paraId="6A4F6D9B" w14:textId="77777777" w:rsidR="00DE2F8B" w:rsidRDefault="00DE2F8B" w:rsidP="00F14DCA">
            <w:pPr>
              <w:numPr>
                <w:ilvl w:val="0"/>
                <w:numId w:val="559"/>
              </w:numPr>
              <w:spacing w:after="19"/>
              <w:ind w:hanging="118"/>
            </w:pPr>
            <w:r>
              <w:t xml:space="preserve">co najmniej 5 punktów procentowych (3 pkt); </w:t>
            </w:r>
          </w:p>
          <w:p w14:paraId="042CC1D5" w14:textId="77777777" w:rsidR="00DE2F8B" w:rsidRDefault="00DE2F8B" w:rsidP="00F14DCA">
            <w:pPr>
              <w:numPr>
                <w:ilvl w:val="0"/>
                <w:numId w:val="559"/>
              </w:numPr>
              <w:spacing w:after="218"/>
              <w:ind w:hanging="118"/>
            </w:pPr>
            <w:r>
              <w:t xml:space="preserve">co najmniej 10 punktów procentowych (4 pkt). </w:t>
            </w:r>
          </w:p>
          <w:p w14:paraId="4414B8C8" w14:textId="77777777" w:rsidR="00DE2F8B" w:rsidRDefault="00DE2F8B" w:rsidP="00F14DCA">
            <w:pPr>
              <w:ind w:left="2"/>
            </w:pPr>
            <w:r>
              <w:t xml:space="preserve">Ocena na podstawie dokumentacji projektowej. </w:t>
            </w:r>
          </w:p>
        </w:tc>
        <w:tc>
          <w:tcPr>
            <w:tcW w:w="3970" w:type="dxa"/>
            <w:tcBorders>
              <w:top w:val="single" w:sz="4" w:space="0" w:color="000000"/>
              <w:left w:val="single" w:sz="4" w:space="0" w:color="000000"/>
              <w:bottom w:val="single" w:sz="4" w:space="0" w:color="000000"/>
              <w:right w:val="single" w:sz="4" w:space="0" w:color="000000"/>
            </w:tcBorders>
          </w:tcPr>
          <w:p w14:paraId="6A01B788" w14:textId="77777777" w:rsidR="00DE2F8B" w:rsidRDefault="00DE2F8B" w:rsidP="00F14DCA">
            <w:pPr>
              <w:spacing w:after="215"/>
              <w:ind w:right="50"/>
              <w:jc w:val="center"/>
            </w:pPr>
            <w:r>
              <w:t xml:space="preserve">0-4 pkt </w:t>
            </w:r>
          </w:p>
          <w:p w14:paraId="5EEAC54E" w14:textId="77777777" w:rsidR="00DE2F8B" w:rsidRDefault="00DE2F8B" w:rsidP="00F14DCA">
            <w:pPr>
              <w:jc w:val="center"/>
            </w:pPr>
            <w:r>
              <w:t>(0 punktów w kryterium nie oznacza odrzucenia wniosku)</w:t>
            </w:r>
            <w:r>
              <w:rPr>
                <w:b/>
              </w:rPr>
              <w:t xml:space="preserve"> </w:t>
            </w:r>
          </w:p>
        </w:tc>
      </w:tr>
      <w:tr w:rsidR="00DE2F8B" w14:paraId="61739F5D" w14:textId="77777777" w:rsidTr="00F14DCA">
        <w:tblPrEx>
          <w:tblCellMar>
            <w:right w:w="56" w:type="dxa"/>
          </w:tblCellMar>
        </w:tblPrEx>
        <w:trPr>
          <w:trHeight w:val="2065"/>
        </w:trPr>
        <w:tc>
          <w:tcPr>
            <w:tcW w:w="850" w:type="dxa"/>
            <w:tcBorders>
              <w:top w:val="single" w:sz="4" w:space="0" w:color="000000"/>
              <w:left w:val="single" w:sz="4" w:space="0" w:color="000000"/>
              <w:bottom w:val="single" w:sz="4" w:space="0" w:color="000000"/>
              <w:right w:val="single" w:sz="4" w:space="0" w:color="000000"/>
            </w:tcBorders>
          </w:tcPr>
          <w:p w14:paraId="6DF44B5C" w14:textId="77777777" w:rsidR="00DE2F8B" w:rsidRDefault="00DE2F8B" w:rsidP="00F14DCA">
            <w:r>
              <w:t xml:space="preserve">6. </w:t>
            </w:r>
          </w:p>
        </w:tc>
        <w:tc>
          <w:tcPr>
            <w:tcW w:w="3687" w:type="dxa"/>
            <w:tcBorders>
              <w:top w:val="single" w:sz="4" w:space="0" w:color="000000"/>
              <w:left w:val="single" w:sz="4" w:space="0" w:color="000000"/>
              <w:bottom w:val="single" w:sz="4" w:space="0" w:color="000000"/>
              <w:right w:val="single" w:sz="4" w:space="0" w:color="000000"/>
            </w:tcBorders>
          </w:tcPr>
          <w:p w14:paraId="4FFBFBBC" w14:textId="77777777" w:rsidR="00DE2F8B" w:rsidRDefault="00DE2F8B" w:rsidP="00F14DCA">
            <w:pPr>
              <w:spacing w:after="19"/>
              <w:ind w:left="2"/>
            </w:pPr>
            <w:r>
              <w:rPr>
                <w:b/>
              </w:rPr>
              <w:t xml:space="preserve">Przeciwdziałanie zmianom klimatu </w:t>
            </w:r>
          </w:p>
          <w:p w14:paraId="10F54A1E" w14:textId="77777777" w:rsidR="00DE2F8B" w:rsidRDefault="00DE2F8B" w:rsidP="00F14DCA">
            <w:pPr>
              <w:spacing w:after="218"/>
              <w:ind w:left="2"/>
            </w:pPr>
            <w:r>
              <w:rPr>
                <w:b/>
              </w:rPr>
              <w:t>(</w:t>
            </w:r>
            <w:proofErr w:type="spellStart"/>
            <w:r>
              <w:rPr>
                <w:b/>
              </w:rPr>
              <w:t>ekoinnowacje</w:t>
            </w:r>
            <w:proofErr w:type="spellEnd"/>
            <w:r>
              <w:rPr>
                <w:b/>
              </w:rPr>
              <w:t xml:space="preserve">) </w:t>
            </w:r>
          </w:p>
          <w:p w14:paraId="2D292D2D" w14:textId="77777777" w:rsidR="00DE2F8B" w:rsidRDefault="00DE2F8B" w:rsidP="00F14DCA">
            <w:pPr>
              <w:ind w:left="2"/>
            </w:pPr>
            <w:r>
              <w:rPr>
                <w:b/>
              </w:rPr>
              <w:t xml:space="preserve"> </w:t>
            </w:r>
          </w:p>
        </w:tc>
        <w:tc>
          <w:tcPr>
            <w:tcW w:w="6380" w:type="dxa"/>
            <w:tcBorders>
              <w:top w:val="single" w:sz="4" w:space="0" w:color="000000"/>
              <w:left w:val="single" w:sz="4" w:space="0" w:color="000000"/>
              <w:bottom w:val="single" w:sz="4" w:space="0" w:color="000000"/>
              <w:right w:val="single" w:sz="4" w:space="0" w:color="000000"/>
            </w:tcBorders>
          </w:tcPr>
          <w:p w14:paraId="1FB6EDBE" w14:textId="77777777" w:rsidR="00DE2F8B" w:rsidRDefault="00DE2F8B" w:rsidP="00F14DCA">
            <w:pPr>
              <w:spacing w:after="261"/>
              <w:ind w:left="2"/>
            </w:pPr>
            <w:r>
              <w:t xml:space="preserve">W ramach kryterium sprawdzane i oceniane będzie  czy realizacja projektu prowadzić będzie do rzeczywistego (w oparciu o przedstawione kwantyfikowalne dane) ograniczenia negatywnych skutków środowiskowych? (z wyłączeniem wprowadzania technologii mających na celu zwiększenie efektywności energetycznej w przedsiębiorstwie). </w:t>
            </w:r>
          </w:p>
          <w:p w14:paraId="47CB560F" w14:textId="77777777" w:rsidR="00DE2F8B" w:rsidRDefault="00DE2F8B" w:rsidP="00F14DCA">
            <w:pPr>
              <w:spacing w:after="261"/>
              <w:ind w:left="2"/>
            </w:pPr>
            <w:r>
              <w:lastRenderedPageBreak/>
              <w:t>Projekt będzie przeciwdziałał zmianom klimatu:</w:t>
            </w:r>
          </w:p>
          <w:p w14:paraId="5EB15497" w14:textId="77777777" w:rsidR="00DE2F8B" w:rsidRDefault="00DE2F8B" w:rsidP="00F14DCA">
            <w:pPr>
              <w:numPr>
                <w:ilvl w:val="0"/>
                <w:numId w:val="560"/>
              </w:numPr>
              <w:spacing w:after="37"/>
              <w:ind w:hanging="360"/>
            </w:pPr>
            <w:r>
              <w:t xml:space="preserve">tak (2 pkt); </w:t>
            </w:r>
          </w:p>
          <w:p w14:paraId="54070836" w14:textId="77777777" w:rsidR="00DE2F8B" w:rsidRDefault="00DE2F8B" w:rsidP="00F14DCA">
            <w:pPr>
              <w:numPr>
                <w:ilvl w:val="0"/>
                <w:numId w:val="560"/>
              </w:numPr>
              <w:spacing w:after="193"/>
              <w:ind w:hanging="360"/>
            </w:pPr>
            <w:r>
              <w:t xml:space="preserve">nie (0 pkt). </w:t>
            </w:r>
          </w:p>
          <w:p w14:paraId="2CD2D3EA" w14:textId="77777777" w:rsidR="00DE2F8B" w:rsidRDefault="00DE2F8B" w:rsidP="00F14DCA">
            <w:pPr>
              <w:spacing w:after="228" w:line="278" w:lineRule="auto"/>
              <w:ind w:left="2"/>
            </w:pPr>
            <w:r>
              <w:t xml:space="preserve">Projekt otrzymuje 2 punkty, jeśli wpisuje się w obszar wymieniony poniżej: </w:t>
            </w:r>
          </w:p>
          <w:p w14:paraId="2F1878BF" w14:textId="77777777" w:rsidR="00DE2F8B" w:rsidRDefault="00DE2F8B" w:rsidP="00F14DCA">
            <w:pPr>
              <w:numPr>
                <w:ilvl w:val="0"/>
                <w:numId w:val="561"/>
              </w:numPr>
              <w:spacing w:after="35" w:line="274" w:lineRule="auto"/>
              <w:ind w:hanging="360"/>
            </w:pPr>
            <w:r>
              <w:t xml:space="preserve">zastosowanie rozwiązań gwarantujących oszczędność surowcową, w tym oszczędność wody;  </w:t>
            </w:r>
          </w:p>
          <w:p w14:paraId="58DD0ED4" w14:textId="77777777" w:rsidR="00DE2F8B" w:rsidRDefault="00DE2F8B" w:rsidP="00F14DCA">
            <w:pPr>
              <w:numPr>
                <w:ilvl w:val="0"/>
                <w:numId w:val="561"/>
              </w:numPr>
              <w:spacing w:after="31" w:line="276" w:lineRule="auto"/>
              <w:ind w:hanging="360"/>
            </w:pPr>
            <w:r>
              <w:t xml:space="preserve">zastosowanie technologii mało-i bezodpadowych, w tym zmniejszenie ilości ścieków;  </w:t>
            </w:r>
          </w:p>
          <w:p w14:paraId="338EB3E2" w14:textId="77777777" w:rsidR="00DE2F8B" w:rsidRDefault="00DE2F8B" w:rsidP="00F14DCA">
            <w:pPr>
              <w:numPr>
                <w:ilvl w:val="0"/>
                <w:numId w:val="561"/>
              </w:numPr>
              <w:spacing w:after="34" w:line="276" w:lineRule="auto"/>
              <w:ind w:hanging="360"/>
            </w:pPr>
            <w:r>
              <w:t xml:space="preserve">zastosowanie rozwiązań gwarantujących zmniejszenie ilości zanieczyszczeń odprowadzanych do atmosfery; </w:t>
            </w:r>
          </w:p>
          <w:p w14:paraId="0497A8EA" w14:textId="77777777" w:rsidR="00DE2F8B" w:rsidRDefault="00DE2F8B" w:rsidP="00F14DCA">
            <w:pPr>
              <w:numPr>
                <w:ilvl w:val="0"/>
                <w:numId w:val="561"/>
              </w:numPr>
              <w:spacing w:after="34" w:line="276" w:lineRule="auto"/>
              <w:ind w:hanging="360"/>
            </w:pPr>
            <w:r>
              <w:t xml:space="preserve">zastosowanie rozwiązań gwarantujących zmniejszenie poziomu hałasu; </w:t>
            </w:r>
          </w:p>
          <w:p w14:paraId="4937DB3F" w14:textId="77777777" w:rsidR="00DE2F8B" w:rsidRDefault="00DE2F8B" w:rsidP="00F14DCA">
            <w:pPr>
              <w:numPr>
                <w:ilvl w:val="0"/>
                <w:numId w:val="561"/>
              </w:numPr>
              <w:spacing w:after="218"/>
              <w:ind w:hanging="360"/>
            </w:pPr>
            <w:r>
              <w:t xml:space="preserve">zastosowanie rozwiązań wydłużających cykl życia produktu. </w:t>
            </w:r>
          </w:p>
          <w:p w14:paraId="7EE2C93D" w14:textId="77777777" w:rsidR="00DE2F8B" w:rsidRDefault="00DE2F8B" w:rsidP="00F14DCA">
            <w:pPr>
              <w:ind w:left="2" w:right="50"/>
              <w:jc w:val="both"/>
            </w:pPr>
            <w:r>
              <w:t>Oceniane na podstawie opisu wniosku o dofinansowanie.</w:t>
            </w:r>
          </w:p>
        </w:tc>
        <w:tc>
          <w:tcPr>
            <w:tcW w:w="3970" w:type="dxa"/>
            <w:tcBorders>
              <w:top w:val="single" w:sz="4" w:space="0" w:color="000000"/>
              <w:left w:val="single" w:sz="4" w:space="0" w:color="000000"/>
              <w:bottom w:val="single" w:sz="4" w:space="0" w:color="000000"/>
              <w:right w:val="single" w:sz="4" w:space="0" w:color="000000"/>
            </w:tcBorders>
          </w:tcPr>
          <w:p w14:paraId="5D4F22B1" w14:textId="77777777" w:rsidR="00DE2F8B" w:rsidRDefault="00DE2F8B" w:rsidP="00F14DCA">
            <w:pPr>
              <w:spacing w:after="218"/>
              <w:ind w:right="50"/>
              <w:jc w:val="center"/>
            </w:pPr>
            <w:r>
              <w:lastRenderedPageBreak/>
              <w:t xml:space="preserve">0-2 pkt </w:t>
            </w:r>
          </w:p>
          <w:p w14:paraId="3FF2D21E" w14:textId="77777777" w:rsidR="00DE2F8B" w:rsidRDefault="00DE2F8B" w:rsidP="00F14DCA">
            <w:pPr>
              <w:jc w:val="center"/>
            </w:pPr>
            <w:r>
              <w:t xml:space="preserve">(0 punktów w kryterium nie oznacza odrzucenia wniosku) </w:t>
            </w:r>
          </w:p>
        </w:tc>
      </w:tr>
      <w:tr w:rsidR="00DE2F8B" w14:paraId="0F64FE23" w14:textId="77777777" w:rsidTr="00F14DCA">
        <w:tblPrEx>
          <w:tblCellMar>
            <w:right w:w="8" w:type="dxa"/>
          </w:tblCellMar>
        </w:tblPrEx>
        <w:trPr>
          <w:trHeight w:val="3286"/>
        </w:trPr>
        <w:tc>
          <w:tcPr>
            <w:tcW w:w="850" w:type="dxa"/>
            <w:tcBorders>
              <w:top w:val="single" w:sz="4" w:space="0" w:color="000000"/>
              <w:left w:val="single" w:sz="4" w:space="0" w:color="000000"/>
              <w:bottom w:val="single" w:sz="4" w:space="0" w:color="000000"/>
              <w:right w:val="single" w:sz="4" w:space="0" w:color="000000"/>
            </w:tcBorders>
          </w:tcPr>
          <w:p w14:paraId="2BB5A427" w14:textId="77777777" w:rsidR="00DE2F8B" w:rsidRDefault="00DE2F8B" w:rsidP="00F14DCA">
            <w:r>
              <w:t xml:space="preserve">7. </w:t>
            </w:r>
          </w:p>
        </w:tc>
        <w:tc>
          <w:tcPr>
            <w:tcW w:w="3687" w:type="dxa"/>
            <w:tcBorders>
              <w:top w:val="single" w:sz="4" w:space="0" w:color="000000"/>
              <w:left w:val="single" w:sz="4" w:space="0" w:color="000000"/>
              <w:bottom w:val="single" w:sz="4" w:space="0" w:color="000000"/>
              <w:right w:val="single" w:sz="4" w:space="0" w:color="000000"/>
            </w:tcBorders>
          </w:tcPr>
          <w:p w14:paraId="72673F30" w14:textId="77777777" w:rsidR="00DE2F8B" w:rsidRDefault="00DE2F8B" w:rsidP="00F14DCA">
            <w:pPr>
              <w:ind w:left="2"/>
            </w:pPr>
            <w:r>
              <w:rPr>
                <w:b/>
              </w:rPr>
              <w:t xml:space="preserve">Jakość uzasadnienia przedstawionych wydatków </w:t>
            </w:r>
          </w:p>
        </w:tc>
        <w:tc>
          <w:tcPr>
            <w:tcW w:w="6380" w:type="dxa"/>
            <w:tcBorders>
              <w:top w:val="single" w:sz="4" w:space="0" w:color="000000"/>
              <w:left w:val="single" w:sz="4" w:space="0" w:color="000000"/>
              <w:bottom w:val="single" w:sz="4" w:space="0" w:color="000000"/>
              <w:right w:val="single" w:sz="4" w:space="0" w:color="000000"/>
            </w:tcBorders>
          </w:tcPr>
          <w:p w14:paraId="7DEFF82A" w14:textId="77777777" w:rsidR="00DE2F8B" w:rsidRDefault="00DE2F8B" w:rsidP="00F14DCA">
            <w:pPr>
              <w:spacing w:after="196" w:line="277" w:lineRule="auto"/>
              <w:ind w:left="2"/>
            </w:pPr>
            <w:r>
              <w:t xml:space="preserve">Czy dokonano uzasadnienia przedstawionych wydatków w oparciu o mierzalne oraz obiektywne kryteria techniczne, ekonomiczne i funkcjonalne: </w:t>
            </w:r>
          </w:p>
          <w:p w14:paraId="7A105A77" w14:textId="77777777" w:rsidR="00DE2F8B" w:rsidRDefault="00DE2F8B" w:rsidP="00F14DCA">
            <w:pPr>
              <w:numPr>
                <w:ilvl w:val="0"/>
                <w:numId w:val="562"/>
              </w:numPr>
              <w:spacing w:after="1" w:line="239" w:lineRule="auto"/>
            </w:pPr>
            <w:r>
              <w:t xml:space="preserve">większość wydatków (wartościowo) nie została odpowiednio uzasadniona (-2 pkt) </w:t>
            </w:r>
          </w:p>
          <w:p w14:paraId="606B8722" w14:textId="77777777" w:rsidR="00DE2F8B" w:rsidRDefault="00DE2F8B" w:rsidP="00F14DCA">
            <w:pPr>
              <w:numPr>
                <w:ilvl w:val="0"/>
                <w:numId w:val="562"/>
              </w:numPr>
              <w:spacing w:after="17" w:line="237" w:lineRule="auto"/>
            </w:pPr>
            <w:r>
              <w:t xml:space="preserve">niektóre wydatki nie zostały odpowiednio uzasadniona </w:t>
            </w:r>
            <w:r>
              <w:br/>
              <w:t xml:space="preserve">(-1 pkt) </w:t>
            </w:r>
          </w:p>
          <w:p w14:paraId="182BFF97" w14:textId="77777777" w:rsidR="00DE2F8B" w:rsidRDefault="00DE2F8B" w:rsidP="00F14DCA">
            <w:pPr>
              <w:numPr>
                <w:ilvl w:val="0"/>
                <w:numId w:val="562"/>
              </w:numPr>
            </w:pPr>
            <w:r>
              <w:t xml:space="preserve">wszystkie wydatki zostały właściwie uzasadnione (0 pkt) </w:t>
            </w:r>
          </w:p>
          <w:p w14:paraId="6AF90E55" w14:textId="77777777" w:rsidR="00DE2F8B" w:rsidRDefault="00DE2F8B" w:rsidP="00F14DCA">
            <w:pPr>
              <w:numPr>
                <w:ilvl w:val="0"/>
                <w:numId w:val="562"/>
              </w:numPr>
              <w:spacing w:after="177"/>
            </w:pPr>
            <w:r>
              <w:t xml:space="preserve">wydatki zostały opisane zgodnie z wymogami kryterium,  a ponadto przedstawiono załączniki przedstawiające porównania </w:t>
            </w:r>
            <w:r>
              <w:lastRenderedPageBreak/>
              <w:t>cenowe/jakościowe/funkcjonalne do innych konkurencyjnych rozwiązań (2 pkt).</w:t>
            </w:r>
          </w:p>
          <w:p w14:paraId="6FA7C1D8" w14:textId="77777777" w:rsidR="00DE2F8B" w:rsidRDefault="00DE2F8B" w:rsidP="00F14DCA">
            <w:pPr>
              <w:ind w:left="2"/>
              <w:jc w:val="both"/>
            </w:pPr>
            <w:r>
              <w:t>Oceniane na podstawie dokumentacji projektowej.</w:t>
            </w:r>
          </w:p>
        </w:tc>
        <w:tc>
          <w:tcPr>
            <w:tcW w:w="3970" w:type="dxa"/>
            <w:tcBorders>
              <w:top w:val="single" w:sz="4" w:space="0" w:color="000000"/>
              <w:left w:val="single" w:sz="4" w:space="0" w:color="000000"/>
              <w:bottom w:val="single" w:sz="4" w:space="0" w:color="000000"/>
              <w:right w:val="single" w:sz="4" w:space="0" w:color="000000"/>
            </w:tcBorders>
          </w:tcPr>
          <w:p w14:paraId="11C47C20" w14:textId="77777777" w:rsidR="00DE2F8B" w:rsidRDefault="00DE2F8B" w:rsidP="00F14DCA">
            <w:pPr>
              <w:spacing w:after="215"/>
              <w:jc w:val="center"/>
            </w:pPr>
            <w:r>
              <w:lastRenderedPageBreak/>
              <w:t>-2, -1; 0; 2 pkt</w:t>
            </w:r>
          </w:p>
          <w:p w14:paraId="39DA8675" w14:textId="77777777" w:rsidR="00DE2F8B" w:rsidRDefault="00DE2F8B" w:rsidP="00F14DCA">
            <w:pPr>
              <w:jc w:val="center"/>
            </w:pPr>
            <w:r>
              <w:t>(-2 punkty w kryterium nie oznacza odrzucenia wniosku)</w:t>
            </w:r>
          </w:p>
        </w:tc>
      </w:tr>
      <w:tr w:rsidR="00DE2F8B" w14:paraId="2F2647F9" w14:textId="77777777" w:rsidTr="00F14DCA">
        <w:tblPrEx>
          <w:tblCellMar>
            <w:right w:w="8" w:type="dxa"/>
          </w:tblCellMar>
        </w:tblPrEx>
        <w:trPr>
          <w:trHeight w:val="4155"/>
        </w:trPr>
        <w:tc>
          <w:tcPr>
            <w:tcW w:w="850" w:type="dxa"/>
            <w:tcBorders>
              <w:top w:val="single" w:sz="4" w:space="0" w:color="000000"/>
              <w:left w:val="single" w:sz="4" w:space="0" w:color="000000"/>
              <w:bottom w:val="single" w:sz="4" w:space="0" w:color="000000"/>
              <w:right w:val="single" w:sz="4" w:space="0" w:color="000000"/>
            </w:tcBorders>
          </w:tcPr>
          <w:p w14:paraId="30765111" w14:textId="77777777" w:rsidR="00DE2F8B" w:rsidRDefault="00DE2F8B" w:rsidP="00F14DCA">
            <w:r>
              <w:t xml:space="preserve">8. </w:t>
            </w:r>
          </w:p>
        </w:tc>
        <w:tc>
          <w:tcPr>
            <w:tcW w:w="3687" w:type="dxa"/>
            <w:tcBorders>
              <w:top w:val="single" w:sz="4" w:space="0" w:color="000000"/>
              <w:left w:val="single" w:sz="4" w:space="0" w:color="000000"/>
              <w:bottom w:val="single" w:sz="4" w:space="0" w:color="000000"/>
              <w:right w:val="single" w:sz="4" w:space="0" w:color="000000"/>
            </w:tcBorders>
          </w:tcPr>
          <w:p w14:paraId="4610D689" w14:textId="77777777" w:rsidR="00DE2F8B" w:rsidRDefault="00DE2F8B" w:rsidP="00F14DCA">
            <w:pPr>
              <w:ind w:left="2"/>
            </w:pPr>
            <w:r>
              <w:rPr>
                <w:b/>
              </w:rPr>
              <w:t xml:space="preserve">Certyfikaty </w:t>
            </w:r>
          </w:p>
        </w:tc>
        <w:tc>
          <w:tcPr>
            <w:tcW w:w="6380" w:type="dxa"/>
            <w:tcBorders>
              <w:top w:val="single" w:sz="4" w:space="0" w:color="000000"/>
              <w:left w:val="single" w:sz="4" w:space="0" w:color="000000"/>
              <w:bottom w:val="single" w:sz="4" w:space="0" w:color="000000"/>
              <w:right w:val="single" w:sz="4" w:space="0" w:color="000000"/>
            </w:tcBorders>
          </w:tcPr>
          <w:p w14:paraId="0F032C0D" w14:textId="77777777" w:rsidR="00DE2F8B" w:rsidRDefault="00DE2F8B" w:rsidP="00F14DCA">
            <w:pPr>
              <w:spacing w:after="261"/>
              <w:ind w:left="2"/>
            </w:pPr>
            <w:r>
              <w:t xml:space="preserve">Czy Wnioskodawca: </w:t>
            </w:r>
          </w:p>
          <w:p w14:paraId="07BD9FE1" w14:textId="77777777" w:rsidR="00DE2F8B" w:rsidRDefault="00DE2F8B" w:rsidP="00F14DCA">
            <w:pPr>
              <w:numPr>
                <w:ilvl w:val="0"/>
                <w:numId w:val="563"/>
              </w:numPr>
              <w:spacing w:after="243" w:line="275" w:lineRule="auto"/>
              <w:ind w:right="18" w:hanging="360"/>
            </w:pPr>
            <w:r>
              <w:t xml:space="preserve">posiada certyfikat zarządzania jakością  w przedsiębiorstwie zgodny z wymaganiami normy PN-EN ISO lub certyfikat Systemu Zarządzania BHP zgodny z wymaganiami OHSAS PN-N, certyfikat zarządzania jakością w działalności badawczo-rozwojowej, systemu branżowego lub notyfikację/ akredytację związaną z prowadzoną działalnością badawczo-rozwojową (1 pkt); </w:t>
            </w:r>
          </w:p>
          <w:p w14:paraId="10AB3436" w14:textId="77777777" w:rsidR="00DE2F8B" w:rsidRDefault="00DE2F8B" w:rsidP="00F14DCA">
            <w:pPr>
              <w:numPr>
                <w:ilvl w:val="0"/>
                <w:numId w:val="563"/>
              </w:numPr>
              <w:spacing w:after="195"/>
              <w:ind w:right="18" w:hanging="360"/>
            </w:pPr>
            <w:r>
              <w:t xml:space="preserve">nie posiada (0 pkt); </w:t>
            </w:r>
          </w:p>
          <w:p w14:paraId="12FEBB4F" w14:textId="77777777" w:rsidR="00DE2F8B" w:rsidRDefault="00DE2F8B" w:rsidP="00F14DCA">
            <w:pPr>
              <w:ind w:left="2"/>
            </w:pPr>
            <w:r>
              <w:t xml:space="preserve">Oceniane na podstawie dokumentacji projektowej. </w:t>
            </w:r>
          </w:p>
        </w:tc>
        <w:tc>
          <w:tcPr>
            <w:tcW w:w="3970" w:type="dxa"/>
            <w:tcBorders>
              <w:top w:val="single" w:sz="4" w:space="0" w:color="000000"/>
              <w:left w:val="single" w:sz="4" w:space="0" w:color="000000"/>
              <w:bottom w:val="single" w:sz="4" w:space="0" w:color="000000"/>
              <w:right w:val="single" w:sz="4" w:space="0" w:color="000000"/>
            </w:tcBorders>
          </w:tcPr>
          <w:p w14:paraId="5164884F" w14:textId="77777777" w:rsidR="00DE2F8B" w:rsidRDefault="00DE2F8B" w:rsidP="00F14DCA">
            <w:pPr>
              <w:spacing w:after="218"/>
              <w:jc w:val="center"/>
            </w:pPr>
            <w:r>
              <w:t>0-1 pkt</w:t>
            </w:r>
          </w:p>
          <w:p w14:paraId="18CE2AE6" w14:textId="77777777" w:rsidR="00DE2F8B" w:rsidRDefault="00DE2F8B" w:rsidP="00F14DCA">
            <w:pPr>
              <w:jc w:val="center"/>
            </w:pPr>
            <w:r>
              <w:t>(0 punktów w kryterium nie oznacza odrzucenia wniosku)</w:t>
            </w:r>
          </w:p>
          <w:p w14:paraId="3850781F" w14:textId="77777777" w:rsidR="00DE2F8B" w:rsidRDefault="00DE2F8B" w:rsidP="00F14DCA">
            <w:pPr>
              <w:spacing w:after="218"/>
              <w:jc w:val="center"/>
            </w:pPr>
          </w:p>
          <w:p w14:paraId="021D0A71" w14:textId="77777777" w:rsidR="00DE2F8B" w:rsidRDefault="00DE2F8B" w:rsidP="00F14DCA">
            <w:pPr>
              <w:jc w:val="center"/>
            </w:pPr>
          </w:p>
        </w:tc>
      </w:tr>
      <w:tr w:rsidR="00DE2F8B" w14:paraId="6FC2BDEE" w14:textId="77777777" w:rsidTr="00F14DCA">
        <w:tblPrEx>
          <w:tblCellMar>
            <w:right w:w="8" w:type="dxa"/>
          </w:tblCellMar>
        </w:tblPrEx>
        <w:trPr>
          <w:trHeight w:val="521"/>
        </w:trPr>
        <w:tc>
          <w:tcPr>
            <w:tcW w:w="850" w:type="dxa"/>
            <w:tcBorders>
              <w:top w:val="single" w:sz="4" w:space="0" w:color="000000"/>
              <w:left w:val="single" w:sz="4" w:space="0" w:color="000000"/>
              <w:bottom w:val="single" w:sz="4" w:space="0" w:color="000000"/>
              <w:right w:val="nil"/>
            </w:tcBorders>
          </w:tcPr>
          <w:p w14:paraId="6AA3FAC4" w14:textId="77777777" w:rsidR="00DE2F8B" w:rsidRDefault="00DE2F8B" w:rsidP="00F14DCA">
            <w:pPr>
              <w:jc w:val="both"/>
            </w:pPr>
            <w:r>
              <w:t xml:space="preserve">SUMA: </w:t>
            </w:r>
          </w:p>
        </w:tc>
        <w:tc>
          <w:tcPr>
            <w:tcW w:w="3687" w:type="dxa"/>
            <w:tcBorders>
              <w:top w:val="single" w:sz="4" w:space="0" w:color="000000"/>
              <w:left w:val="nil"/>
              <w:bottom w:val="single" w:sz="4" w:space="0" w:color="000000"/>
              <w:right w:val="nil"/>
            </w:tcBorders>
          </w:tcPr>
          <w:p w14:paraId="2FD823D8" w14:textId="77777777" w:rsidR="00DE2F8B" w:rsidRDefault="00DE2F8B" w:rsidP="00F14DCA"/>
        </w:tc>
        <w:tc>
          <w:tcPr>
            <w:tcW w:w="6380" w:type="dxa"/>
            <w:tcBorders>
              <w:top w:val="single" w:sz="4" w:space="0" w:color="000000"/>
              <w:left w:val="nil"/>
              <w:bottom w:val="single" w:sz="4" w:space="0" w:color="000000"/>
              <w:right w:val="single" w:sz="4" w:space="0" w:color="000000"/>
            </w:tcBorders>
          </w:tcPr>
          <w:p w14:paraId="11E3EBDD" w14:textId="77777777" w:rsidR="00DE2F8B" w:rsidRDefault="00DE2F8B" w:rsidP="00F14DCA"/>
        </w:tc>
        <w:tc>
          <w:tcPr>
            <w:tcW w:w="3970" w:type="dxa"/>
            <w:tcBorders>
              <w:top w:val="single" w:sz="4" w:space="0" w:color="000000"/>
              <w:left w:val="single" w:sz="4" w:space="0" w:color="000000"/>
              <w:bottom w:val="single" w:sz="4" w:space="0" w:color="000000"/>
              <w:right w:val="single" w:sz="4" w:space="0" w:color="000000"/>
            </w:tcBorders>
          </w:tcPr>
          <w:p w14:paraId="6FDC4151" w14:textId="77777777" w:rsidR="00DE2F8B" w:rsidRDefault="00DE2F8B" w:rsidP="00F14DCA">
            <w:pPr>
              <w:ind w:right="33"/>
              <w:jc w:val="center"/>
            </w:pPr>
            <w:r>
              <w:rPr>
                <w:b/>
              </w:rPr>
              <w:t xml:space="preserve">21 pkt. </w:t>
            </w:r>
          </w:p>
        </w:tc>
      </w:tr>
    </w:tbl>
    <w:p w14:paraId="1CFD36E5" w14:textId="77777777" w:rsidR="00DE2F8B" w:rsidRDefault="00DE2F8B" w:rsidP="00DE2F8B">
      <w:pPr>
        <w:spacing w:line="240" w:lineRule="auto"/>
      </w:pPr>
    </w:p>
    <w:tbl>
      <w:tblPr>
        <w:tblStyle w:val="TableGrid"/>
        <w:tblW w:w="14887" w:type="dxa"/>
        <w:tblInd w:w="-127" w:type="dxa"/>
        <w:tblCellMar>
          <w:top w:w="46" w:type="dxa"/>
          <w:left w:w="108" w:type="dxa"/>
          <w:right w:w="115" w:type="dxa"/>
        </w:tblCellMar>
        <w:tblLook w:val="04A0" w:firstRow="1" w:lastRow="0" w:firstColumn="1" w:lastColumn="0" w:noHBand="0" w:noVBand="1"/>
      </w:tblPr>
      <w:tblGrid>
        <w:gridCol w:w="850"/>
        <w:gridCol w:w="3687"/>
        <w:gridCol w:w="6380"/>
        <w:gridCol w:w="3970"/>
      </w:tblGrid>
      <w:tr w:rsidR="00DE2F8B" w14:paraId="321E9C8E" w14:textId="77777777" w:rsidTr="00F14DCA">
        <w:trPr>
          <w:trHeight w:val="518"/>
        </w:trPr>
        <w:tc>
          <w:tcPr>
            <w:tcW w:w="850" w:type="dxa"/>
            <w:tcBorders>
              <w:top w:val="single" w:sz="4" w:space="0" w:color="000000"/>
              <w:left w:val="single" w:sz="4" w:space="0" w:color="000000"/>
              <w:bottom w:val="single" w:sz="4" w:space="0" w:color="000000"/>
              <w:right w:val="single" w:sz="4" w:space="0" w:color="000000"/>
            </w:tcBorders>
          </w:tcPr>
          <w:p w14:paraId="392FA42B" w14:textId="77777777" w:rsidR="00DE2F8B" w:rsidRDefault="00DE2F8B" w:rsidP="00F14DCA">
            <w:r>
              <w:rPr>
                <w:b/>
              </w:rPr>
              <w:lastRenderedPageBreak/>
              <w:t xml:space="preserve">Lp. </w:t>
            </w:r>
          </w:p>
        </w:tc>
        <w:tc>
          <w:tcPr>
            <w:tcW w:w="3687" w:type="dxa"/>
            <w:tcBorders>
              <w:top w:val="single" w:sz="4" w:space="0" w:color="000000"/>
              <w:left w:val="single" w:sz="4" w:space="0" w:color="000000"/>
              <w:bottom w:val="single" w:sz="4" w:space="0" w:color="000000"/>
              <w:right w:val="single" w:sz="4" w:space="0" w:color="000000"/>
            </w:tcBorders>
          </w:tcPr>
          <w:p w14:paraId="73B9C934" w14:textId="77777777" w:rsidR="00DE2F8B" w:rsidRDefault="00DE2F8B" w:rsidP="00F14DCA">
            <w:pPr>
              <w:ind w:left="2"/>
            </w:pPr>
            <w:r>
              <w:rPr>
                <w:b/>
              </w:rPr>
              <w:t xml:space="preserve">Nazwa kryterium </w:t>
            </w:r>
          </w:p>
        </w:tc>
        <w:tc>
          <w:tcPr>
            <w:tcW w:w="6380" w:type="dxa"/>
            <w:tcBorders>
              <w:top w:val="single" w:sz="4" w:space="0" w:color="000000"/>
              <w:left w:val="single" w:sz="4" w:space="0" w:color="000000"/>
              <w:bottom w:val="single" w:sz="4" w:space="0" w:color="000000"/>
              <w:right w:val="single" w:sz="4" w:space="0" w:color="000000"/>
            </w:tcBorders>
          </w:tcPr>
          <w:p w14:paraId="3968C9F3" w14:textId="77777777" w:rsidR="00DE2F8B" w:rsidRDefault="00DE2F8B" w:rsidP="00F14DCA">
            <w:pPr>
              <w:ind w:left="2"/>
            </w:pPr>
            <w:r>
              <w:rPr>
                <w:b/>
              </w:rPr>
              <w:t xml:space="preserve">Definicja kryterium </w:t>
            </w:r>
          </w:p>
        </w:tc>
        <w:tc>
          <w:tcPr>
            <w:tcW w:w="3970" w:type="dxa"/>
            <w:tcBorders>
              <w:top w:val="single" w:sz="4" w:space="0" w:color="000000"/>
              <w:left w:val="single" w:sz="4" w:space="0" w:color="000000"/>
              <w:bottom w:val="single" w:sz="4" w:space="0" w:color="000000"/>
              <w:right w:val="single" w:sz="4" w:space="0" w:color="000000"/>
            </w:tcBorders>
          </w:tcPr>
          <w:p w14:paraId="04184513" w14:textId="77777777" w:rsidR="00DE2F8B" w:rsidRDefault="00DE2F8B" w:rsidP="00F14DCA">
            <w:r>
              <w:rPr>
                <w:b/>
              </w:rPr>
              <w:t xml:space="preserve">Opis znaczenia kryterium </w:t>
            </w:r>
          </w:p>
        </w:tc>
      </w:tr>
      <w:tr w:rsidR="00DE2F8B" w14:paraId="31D0B6A7" w14:textId="77777777" w:rsidTr="00F14DCA">
        <w:trPr>
          <w:trHeight w:val="2156"/>
        </w:trPr>
        <w:tc>
          <w:tcPr>
            <w:tcW w:w="850" w:type="dxa"/>
            <w:tcBorders>
              <w:top w:val="single" w:sz="4" w:space="0" w:color="000000"/>
              <w:left w:val="single" w:sz="4" w:space="0" w:color="000000"/>
              <w:bottom w:val="single" w:sz="4" w:space="0" w:color="000000"/>
              <w:right w:val="single" w:sz="4" w:space="0" w:color="000000"/>
            </w:tcBorders>
          </w:tcPr>
          <w:p w14:paraId="5B68C555" w14:textId="77777777" w:rsidR="00DE2F8B" w:rsidRDefault="00DE2F8B" w:rsidP="00F14DCA">
            <w:r>
              <w:t xml:space="preserve">1. </w:t>
            </w:r>
          </w:p>
        </w:tc>
        <w:tc>
          <w:tcPr>
            <w:tcW w:w="3687" w:type="dxa"/>
            <w:tcBorders>
              <w:top w:val="single" w:sz="4" w:space="0" w:color="000000"/>
              <w:left w:val="single" w:sz="4" w:space="0" w:color="000000"/>
              <w:bottom w:val="single" w:sz="4" w:space="0" w:color="000000"/>
              <w:right w:val="single" w:sz="4" w:space="0" w:color="000000"/>
            </w:tcBorders>
          </w:tcPr>
          <w:p w14:paraId="5D672E3C" w14:textId="77777777" w:rsidR="00DE2F8B" w:rsidRDefault="00DE2F8B" w:rsidP="00F14DCA">
            <w:pPr>
              <w:ind w:left="2"/>
            </w:pPr>
            <w:r>
              <w:rPr>
                <w:b/>
              </w:rPr>
              <w:t xml:space="preserve">Uzyskanie przez projekt minimum punktowego  </w:t>
            </w:r>
          </w:p>
        </w:tc>
        <w:tc>
          <w:tcPr>
            <w:tcW w:w="6380" w:type="dxa"/>
            <w:tcBorders>
              <w:top w:val="single" w:sz="4" w:space="0" w:color="000000"/>
              <w:left w:val="single" w:sz="4" w:space="0" w:color="000000"/>
              <w:bottom w:val="single" w:sz="4" w:space="0" w:color="000000"/>
              <w:right w:val="single" w:sz="4" w:space="0" w:color="000000"/>
            </w:tcBorders>
          </w:tcPr>
          <w:p w14:paraId="5A65A443" w14:textId="77777777" w:rsidR="00DE2F8B" w:rsidRDefault="00DE2F8B" w:rsidP="00F14DCA">
            <w:pPr>
              <w:ind w:left="2"/>
            </w:pPr>
            <w:r>
              <w:t xml:space="preserve">W ramach tego kryterium będzie sprawdzane, czy projekt otrzymał co najmniej 25% możliwych do uzyskania punktów za kryteria specyficzne merytoryczne </w:t>
            </w:r>
          </w:p>
        </w:tc>
        <w:tc>
          <w:tcPr>
            <w:tcW w:w="3970" w:type="dxa"/>
            <w:tcBorders>
              <w:top w:val="single" w:sz="4" w:space="0" w:color="000000"/>
              <w:left w:val="single" w:sz="4" w:space="0" w:color="000000"/>
              <w:bottom w:val="single" w:sz="4" w:space="0" w:color="000000"/>
              <w:right w:val="single" w:sz="4" w:space="0" w:color="000000"/>
            </w:tcBorders>
          </w:tcPr>
          <w:p w14:paraId="085B90D6" w14:textId="77777777" w:rsidR="00DE2F8B" w:rsidRDefault="00DE2F8B" w:rsidP="00F14DCA">
            <w:pPr>
              <w:spacing w:after="218"/>
              <w:jc w:val="center"/>
            </w:pPr>
            <w:r>
              <w:t>Tak/Nie</w:t>
            </w:r>
          </w:p>
          <w:p w14:paraId="3BD003D6" w14:textId="77777777" w:rsidR="00DE2F8B" w:rsidRDefault="00DE2F8B" w:rsidP="00F14DCA">
            <w:pPr>
              <w:spacing w:after="216"/>
              <w:jc w:val="center"/>
            </w:pPr>
            <w:r>
              <w:t>Kryterium obligatoryjne</w:t>
            </w:r>
          </w:p>
          <w:p w14:paraId="362FF505" w14:textId="77777777" w:rsidR="00DE2F8B" w:rsidRDefault="00DE2F8B" w:rsidP="00F14DCA">
            <w:pPr>
              <w:spacing w:after="194" w:line="278" w:lineRule="auto"/>
              <w:jc w:val="center"/>
            </w:pPr>
            <w:r>
              <w:t>(spełnienie jest niezbędne dla możliwości otrzymania dofinansowania).</w:t>
            </w:r>
          </w:p>
          <w:p w14:paraId="68D79735" w14:textId="77777777" w:rsidR="00DE2F8B" w:rsidRDefault="00DE2F8B" w:rsidP="00F14DCA">
            <w:pPr>
              <w:jc w:val="center"/>
            </w:pPr>
            <w:r>
              <w:t>Niespełnienie oznacza odrzucenie wniosku</w:t>
            </w:r>
          </w:p>
        </w:tc>
      </w:tr>
    </w:tbl>
    <w:p w14:paraId="2EFBFBD0" w14:textId="77777777" w:rsidR="00DE2F8B" w:rsidRDefault="00DE2F8B" w:rsidP="00DE2F8B">
      <w:pPr>
        <w:spacing w:line="240" w:lineRule="auto"/>
        <w:rPr>
          <w:rFonts w:eastAsia="Times New Roman" w:cs="Tahoma"/>
          <w:b/>
          <w:bCs/>
          <w:iCs/>
          <w:szCs w:val="24"/>
        </w:rPr>
      </w:pPr>
    </w:p>
    <w:p w14:paraId="6E88B8AC" w14:textId="77777777" w:rsidR="00DE2F8B" w:rsidRDefault="00DE2F8B" w:rsidP="00926809">
      <w:pPr>
        <w:spacing w:line="240" w:lineRule="auto"/>
        <w:rPr>
          <w:rFonts w:eastAsia="Times New Roman" w:cs="Tahoma"/>
          <w:b/>
          <w:bCs/>
          <w:iCs/>
          <w:szCs w:val="24"/>
        </w:rPr>
      </w:pPr>
    </w:p>
    <w:p w14:paraId="27A1E5D6" w14:textId="77777777" w:rsidR="00820D45" w:rsidRPr="00820D45" w:rsidRDefault="00820D45" w:rsidP="00926809">
      <w:pPr>
        <w:spacing w:line="240" w:lineRule="auto"/>
        <w:rPr>
          <w:rFonts w:eastAsia="Times New Roman" w:cs="Tahoma"/>
          <w:b/>
          <w:bCs/>
          <w:iCs/>
          <w:szCs w:val="24"/>
        </w:rPr>
      </w:pPr>
      <w:r>
        <w:rPr>
          <w:rFonts w:eastAsia="Times New Roman" w:cs="Tahoma"/>
          <w:b/>
          <w:bCs/>
          <w:iCs/>
          <w:szCs w:val="24"/>
        </w:rPr>
        <w:t>Poddziałanie 1.5.1</w:t>
      </w:r>
    </w:p>
    <w:p w14:paraId="08FB001D" w14:textId="77777777" w:rsidR="004F2D1C" w:rsidRDefault="004F2D1C" w:rsidP="00926809">
      <w:pPr>
        <w:spacing w:line="240" w:lineRule="auto"/>
        <w:rPr>
          <w:rFonts w:eastAsia="Times New Roman" w:cs="Tahoma"/>
          <w:bCs/>
          <w:iCs/>
          <w:szCs w:val="24"/>
        </w:rPr>
      </w:pPr>
      <w:r w:rsidRPr="00926809">
        <w:rPr>
          <w:rFonts w:eastAsia="Times New Roman" w:cs="Tahoma"/>
          <w:b/>
          <w:bCs/>
          <w:iCs/>
          <w:szCs w:val="24"/>
        </w:rPr>
        <w:t>1.5</w:t>
      </w:r>
      <w:r w:rsidR="00926809" w:rsidRPr="00926809">
        <w:rPr>
          <w:rFonts w:eastAsia="Times New Roman" w:cs="Tahoma"/>
          <w:b/>
          <w:bCs/>
          <w:iCs/>
          <w:szCs w:val="24"/>
        </w:rPr>
        <w:t>.</w:t>
      </w:r>
      <w:r w:rsidRPr="00926809">
        <w:rPr>
          <w:rFonts w:eastAsia="Times New Roman" w:cs="Tahoma"/>
          <w:b/>
          <w:bCs/>
          <w:iCs/>
          <w:szCs w:val="24"/>
        </w:rPr>
        <w:t>B</w:t>
      </w:r>
      <w:r w:rsidR="00981526">
        <w:rPr>
          <w:rFonts w:eastAsia="Times New Roman" w:cs="Tahoma"/>
          <w:bCs/>
          <w:iCs/>
          <w:szCs w:val="24"/>
        </w:rPr>
        <w:t xml:space="preserve"> </w:t>
      </w:r>
      <w:r w:rsidRPr="00926809">
        <w:rPr>
          <w:rFonts w:eastAsia="Times New Roman" w:cs="Tahoma"/>
          <w:bCs/>
          <w:iCs/>
          <w:szCs w:val="24"/>
        </w:rPr>
        <w:t>Wsparcie na inwestycje w zakresie wdrożenia wyników prac B+R w działalności przedsiębiorstw (np. u</w:t>
      </w:r>
      <w:r w:rsidR="002F3F80">
        <w:rPr>
          <w:rFonts w:eastAsia="Times New Roman" w:cs="Tahoma"/>
          <w:bCs/>
          <w:iCs/>
          <w:szCs w:val="24"/>
        </w:rPr>
        <w:t>ruchomienia masowej produkcji w </w:t>
      </w:r>
      <w:r w:rsidRPr="00926809">
        <w:rPr>
          <w:rFonts w:eastAsia="Times New Roman" w:cs="Tahoma"/>
          <w:bCs/>
          <w:iCs/>
          <w:szCs w:val="24"/>
        </w:rPr>
        <w:t>przedsiębiorstwach) wynikających z działania 1.2 (wdrożenie wyników prac B+R w działalności przedsiębiorstwa)</w:t>
      </w:r>
      <w:r w:rsidR="00820D45">
        <w:rPr>
          <w:rFonts w:eastAsia="Times New Roman" w:cs="Tahoma"/>
          <w:bCs/>
          <w:iCs/>
          <w:szCs w:val="24"/>
        </w:rPr>
        <w:t>(do sierpnia 2020)</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851"/>
        <w:gridCol w:w="3686"/>
        <w:gridCol w:w="6378"/>
        <w:gridCol w:w="3969"/>
      </w:tblGrid>
      <w:tr w:rsidR="00684E8F" w:rsidRPr="00684E8F" w14:paraId="614D867F" w14:textId="77777777" w:rsidTr="00EF5550">
        <w:trPr>
          <w:trHeight w:val="499"/>
        </w:trPr>
        <w:tc>
          <w:tcPr>
            <w:tcW w:w="851" w:type="dxa"/>
            <w:tcBorders>
              <w:top w:val="single" w:sz="4" w:space="0" w:color="000000"/>
              <w:left w:val="single" w:sz="4" w:space="0" w:color="000000"/>
              <w:bottom w:val="single" w:sz="4" w:space="0" w:color="000000"/>
              <w:right w:val="single" w:sz="4" w:space="0" w:color="000000"/>
            </w:tcBorders>
            <w:vAlign w:val="center"/>
          </w:tcPr>
          <w:p w14:paraId="204002F2" w14:textId="77777777" w:rsidR="00684E8F" w:rsidRPr="00684E8F" w:rsidRDefault="00684E8F" w:rsidP="00684E8F">
            <w:pPr>
              <w:snapToGrid w:val="0"/>
              <w:spacing w:after="0" w:line="240" w:lineRule="auto"/>
              <w:jc w:val="center"/>
              <w:rPr>
                <w:rFonts w:ascii="Calibri" w:eastAsia="Times New Roman" w:hAnsi="Calibri" w:cs="Arial"/>
                <w:b/>
                <w:kern w:val="2"/>
                <w:lang w:eastAsia="en-US"/>
              </w:rPr>
            </w:pPr>
            <w:r w:rsidRPr="00684E8F">
              <w:rPr>
                <w:rFonts w:ascii="Calibri" w:eastAsia="Times New Roman" w:hAnsi="Calibri" w:cs="Arial"/>
                <w:b/>
                <w:kern w:val="2"/>
                <w:lang w:eastAsia="en-US"/>
              </w:rPr>
              <w:t>Lp.</w:t>
            </w:r>
          </w:p>
        </w:tc>
        <w:tc>
          <w:tcPr>
            <w:tcW w:w="3686" w:type="dxa"/>
            <w:tcBorders>
              <w:top w:val="single" w:sz="4" w:space="0" w:color="000000"/>
              <w:left w:val="single" w:sz="4" w:space="0" w:color="000000"/>
              <w:bottom w:val="single" w:sz="4" w:space="0" w:color="000000"/>
              <w:right w:val="single" w:sz="4" w:space="0" w:color="000000"/>
            </w:tcBorders>
            <w:vAlign w:val="center"/>
          </w:tcPr>
          <w:p w14:paraId="52BDD069" w14:textId="77777777" w:rsidR="00684E8F" w:rsidRPr="00684E8F" w:rsidRDefault="00684E8F" w:rsidP="00684E8F">
            <w:pPr>
              <w:snapToGrid w:val="0"/>
              <w:spacing w:after="0" w:line="240" w:lineRule="auto"/>
              <w:jc w:val="center"/>
              <w:rPr>
                <w:rFonts w:ascii="Calibri" w:eastAsia="Times New Roman" w:hAnsi="Calibri" w:cs="Arial"/>
                <w:b/>
                <w:lang w:eastAsia="en-US"/>
              </w:rPr>
            </w:pPr>
            <w:r w:rsidRPr="00684E8F">
              <w:rPr>
                <w:rFonts w:ascii="Calibri" w:eastAsia="Times New Roman" w:hAnsi="Calibri" w:cs="Arial"/>
                <w:b/>
                <w:lang w:eastAsia="en-US"/>
              </w:rPr>
              <w:t>Nazwa kryterium</w:t>
            </w:r>
          </w:p>
        </w:tc>
        <w:tc>
          <w:tcPr>
            <w:tcW w:w="6378" w:type="dxa"/>
            <w:tcBorders>
              <w:top w:val="single" w:sz="4" w:space="0" w:color="auto"/>
              <w:left w:val="single" w:sz="4" w:space="0" w:color="000000"/>
              <w:bottom w:val="single" w:sz="4" w:space="0" w:color="000000"/>
              <w:right w:val="single" w:sz="4" w:space="0" w:color="000000"/>
            </w:tcBorders>
            <w:vAlign w:val="center"/>
          </w:tcPr>
          <w:p w14:paraId="56F12575" w14:textId="77777777" w:rsidR="00684E8F" w:rsidRPr="00684E8F" w:rsidRDefault="00684E8F" w:rsidP="00684E8F">
            <w:pPr>
              <w:snapToGrid w:val="0"/>
              <w:spacing w:after="0" w:line="240" w:lineRule="auto"/>
              <w:jc w:val="center"/>
              <w:rPr>
                <w:rFonts w:ascii="Calibri" w:eastAsia="Times New Roman" w:hAnsi="Calibri" w:cs="Arial"/>
                <w:b/>
                <w:lang w:eastAsia="en-US"/>
              </w:rPr>
            </w:pPr>
            <w:r w:rsidRPr="00684E8F">
              <w:rPr>
                <w:rFonts w:ascii="Calibri" w:eastAsia="Times New Roman" w:hAnsi="Calibri" w:cs="Arial"/>
                <w:b/>
                <w:lang w:eastAsia="en-US"/>
              </w:rPr>
              <w:t>Definicja kryterium</w:t>
            </w:r>
          </w:p>
        </w:tc>
        <w:tc>
          <w:tcPr>
            <w:tcW w:w="3969" w:type="dxa"/>
            <w:tcBorders>
              <w:top w:val="single" w:sz="4" w:space="0" w:color="000000"/>
              <w:left w:val="single" w:sz="4" w:space="0" w:color="000000"/>
              <w:bottom w:val="single" w:sz="4" w:space="0" w:color="000000"/>
              <w:right w:val="single" w:sz="4" w:space="0" w:color="000000"/>
            </w:tcBorders>
            <w:vAlign w:val="center"/>
          </w:tcPr>
          <w:p w14:paraId="7C36E71F" w14:textId="77777777" w:rsidR="00684E8F" w:rsidRPr="00684E8F" w:rsidRDefault="00684E8F" w:rsidP="00684E8F">
            <w:pPr>
              <w:autoSpaceDE w:val="0"/>
              <w:autoSpaceDN w:val="0"/>
              <w:adjustRightInd w:val="0"/>
              <w:spacing w:after="0" w:line="240" w:lineRule="auto"/>
              <w:jc w:val="center"/>
              <w:rPr>
                <w:rFonts w:eastAsia="Times New Roman" w:cs="Arial"/>
                <w:b/>
                <w:lang w:eastAsia="en-US"/>
              </w:rPr>
            </w:pPr>
            <w:r w:rsidRPr="00684E8F">
              <w:rPr>
                <w:rFonts w:eastAsia="Times New Roman" w:cs="Arial"/>
                <w:b/>
                <w:lang w:eastAsia="en-US"/>
              </w:rPr>
              <w:t>Opis znaczenia kryterium</w:t>
            </w:r>
          </w:p>
        </w:tc>
      </w:tr>
      <w:tr w:rsidR="004F2D1C" w:rsidRPr="004F2D1C" w14:paraId="07B8F716" w14:textId="77777777" w:rsidTr="00EF5550">
        <w:trPr>
          <w:trHeight w:val="499"/>
        </w:trPr>
        <w:tc>
          <w:tcPr>
            <w:tcW w:w="851" w:type="dxa"/>
            <w:tcBorders>
              <w:top w:val="single" w:sz="4" w:space="0" w:color="000000"/>
              <w:left w:val="single" w:sz="4" w:space="0" w:color="000000"/>
              <w:bottom w:val="single" w:sz="4" w:space="0" w:color="000000"/>
              <w:right w:val="single" w:sz="4" w:space="0" w:color="000000"/>
            </w:tcBorders>
          </w:tcPr>
          <w:p w14:paraId="762DA840" w14:textId="77777777" w:rsidR="004F2D1C" w:rsidRPr="00684E8F" w:rsidRDefault="004F2D1C" w:rsidP="00684E8F">
            <w:pPr>
              <w:snapToGrid w:val="0"/>
              <w:rPr>
                <w:rFonts w:ascii="Calibri" w:eastAsia="Times New Roman" w:hAnsi="Calibri" w:cs="Arial"/>
                <w:kern w:val="2"/>
              </w:rPr>
            </w:pPr>
            <w:r w:rsidRPr="00684E8F">
              <w:rPr>
                <w:rFonts w:ascii="Calibri" w:eastAsia="Times New Roman" w:hAnsi="Calibri" w:cs="Arial"/>
                <w:kern w:val="2"/>
                <w:lang w:eastAsia="en-US"/>
              </w:rPr>
              <w:t>1.</w:t>
            </w:r>
          </w:p>
        </w:tc>
        <w:tc>
          <w:tcPr>
            <w:tcW w:w="3686" w:type="dxa"/>
            <w:tcBorders>
              <w:top w:val="single" w:sz="4" w:space="0" w:color="000000"/>
              <w:left w:val="single" w:sz="4" w:space="0" w:color="000000"/>
              <w:bottom w:val="single" w:sz="4" w:space="0" w:color="000000"/>
              <w:right w:val="single" w:sz="4" w:space="0" w:color="000000"/>
            </w:tcBorders>
          </w:tcPr>
          <w:p w14:paraId="509C9197" w14:textId="77777777" w:rsidR="004F2D1C" w:rsidRPr="00684E8F" w:rsidRDefault="004F2D1C" w:rsidP="00684E8F">
            <w:pPr>
              <w:snapToGrid w:val="0"/>
              <w:spacing w:after="0" w:line="240" w:lineRule="auto"/>
              <w:rPr>
                <w:rFonts w:ascii="Calibri" w:eastAsia="Times New Roman" w:hAnsi="Calibri" w:cs="Arial"/>
                <w:b/>
              </w:rPr>
            </w:pPr>
            <w:r w:rsidRPr="00684E8F">
              <w:rPr>
                <w:rFonts w:ascii="Calibri" w:eastAsia="Times New Roman" w:hAnsi="Calibri" w:cs="Arial"/>
                <w:b/>
                <w:lang w:eastAsia="en-US"/>
              </w:rPr>
              <w:t>Innowacyjność produktowa lub procesowa</w:t>
            </w:r>
            <w:r w:rsidR="00981526">
              <w:rPr>
                <w:rFonts w:ascii="Calibri" w:eastAsia="Times New Roman" w:hAnsi="Calibri" w:cs="Arial"/>
                <w:b/>
                <w:lang w:eastAsia="en-US"/>
              </w:rPr>
              <w:t xml:space="preserve"> </w:t>
            </w:r>
            <w:r w:rsidRPr="00684E8F">
              <w:rPr>
                <w:rFonts w:ascii="Calibri" w:eastAsia="Times New Roman" w:hAnsi="Calibri" w:cs="Arial"/>
                <w:b/>
                <w:lang w:eastAsia="en-US"/>
              </w:rPr>
              <w:t xml:space="preserve">(technologiczna) </w:t>
            </w:r>
          </w:p>
        </w:tc>
        <w:tc>
          <w:tcPr>
            <w:tcW w:w="6378" w:type="dxa"/>
            <w:tcBorders>
              <w:top w:val="single" w:sz="4" w:space="0" w:color="auto"/>
              <w:left w:val="single" w:sz="4" w:space="0" w:color="000000"/>
              <w:bottom w:val="single" w:sz="4" w:space="0" w:color="000000"/>
              <w:right w:val="single" w:sz="4" w:space="0" w:color="000000"/>
            </w:tcBorders>
          </w:tcPr>
          <w:p w14:paraId="218A2EE4" w14:textId="77777777" w:rsidR="004F2D1C" w:rsidRPr="00684E8F" w:rsidRDefault="004F2D1C" w:rsidP="00684E8F">
            <w:pPr>
              <w:snapToGrid w:val="0"/>
              <w:spacing w:after="0" w:line="240" w:lineRule="auto"/>
              <w:rPr>
                <w:rFonts w:ascii="Calibri" w:eastAsia="Times New Roman" w:hAnsi="Calibri" w:cs="Arial"/>
                <w:szCs w:val="16"/>
                <w:lang w:eastAsia="en-US"/>
              </w:rPr>
            </w:pPr>
            <w:r w:rsidRPr="00684E8F">
              <w:rPr>
                <w:rFonts w:ascii="Calibri" w:eastAsia="Times New Roman" w:hAnsi="Calibri" w:cs="Arial"/>
                <w:szCs w:val="16"/>
                <w:lang w:eastAsia="en-US"/>
              </w:rPr>
              <w:t>Ocenie podlega, czy projekt polega na wdrożeniu do działalności przedsiębiorstwa wyników prac badawczo-rozwojowych i przyczyni się do wprowadzenia innowacji produktowej lub procesowej na poziomie co najmniej regionalnym.</w:t>
            </w:r>
          </w:p>
          <w:p w14:paraId="4D359CEC" w14:textId="77777777" w:rsidR="004F2D1C" w:rsidRPr="004F2D1C" w:rsidRDefault="004F2D1C" w:rsidP="00684E8F">
            <w:pPr>
              <w:snapToGrid w:val="0"/>
              <w:spacing w:after="0" w:line="240" w:lineRule="auto"/>
              <w:rPr>
                <w:rFonts w:ascii="Calibri" w:eastAsia="Times New Roman" w:hAnsi="Calibri" w:cs="Arial"/>
                <w:sz w:val="16"/>
                <w:szCs w:val="16"/>
                <w:lang w:eastAsia="en-US"/>
              </w:rPr>
            </w:pPr>
          </w:p>
          <w:p w14:paraId="1CD1D723" w14:textId="77777777" w:rsidR="004F2D1C" w:rsidRPr="004F2D1C" w:rsidRDefault="004F2D1C" w:rsidP="00684E8F">
            <w:pPr>
              <w:snapToGrid w:val="0"/>
              <w:spacing w:after="0" w:line="240" w:lineRule="auto"/>
              <w:rPr>
                <w:rFonts w:ascii="Calibri" w:eastAsia="Times New Roman" w:hAnsi="Calibri" w:cs="Arial"/>
                <w:sz w:val="16"/>
                <w:szCs w:val="16"/>
                <w:lang w:eastAsia="en-US"/>
              </w:rPr>
            </w:pPr>
            <w:r w:rsidRPr="004F2D1C">
              <w:rPr>
                <w:rFonts w:ascii="Calibri" w:eastAsia="Times New Roman" w:hAnsi="Calibri" w:cs="Arial"/>
                <w:sz w:val="16"/>
                <w:szCs w:val="16"/>
                <w:lang w:eastAsia="en-US"/>
              </w:rPr>
              <w:t>W konkursie nie jest możliwe dofinansowanie</w:t>
            </w:r>
            <w:r w:rsidR="00981526">
              <w:rPr>
                <w:rFonts w:ascii="Calibri" w:eastAsia="Times New Roman" w:hAnsi="Calibri" w:cs="Arial"/>
                <w:sz w:val="16"/>
                <w:szCs w:val="16"/>
                <w:lang w:eastAsia="en-US"/>
              </w:rPr>
              <w:t xml:space="preserve"> </w:t>
            </w:r>
            <w:r w:rsidR="00612033">
              <w:rPr>
                <w:rFonts w:ascii="Calibri" w:eastAsia="Times New Roman" w:hAnsi="Calibri" w:cs="Arial"/>
                <w:sz w:val="16"/>
                <w:szCs w:val="16"/>
                <w:lang w:eastAsia="en-US"/>
              </w:rPr>
              <w:t>wydatków przeznaczonych na</w:t>
            </w:r>
            <w:r w:rsidRPr="004F2D1C">
              <w:rPr>
                <w:rFonts w:ascii="Calibri" w:eastAsia="Times New Roman" w:hAnsi="Calibri" w:cs="Arial"/>
                <w:sz w:val="16"/>
                <w:szCs w:val="16"/>
                <w:lang w:eastAsia="en-US"/>
              </w:rPr>
              <w:t xml:space="preserve"> innowację marketingową lub organizacyjną. </w:t>
            </w:r>
          </w:p>
          <w:p w14:paraId="3937258B" w14:textId="77777777" w:rsidR="004F2D1C" w:rsidRPr="004F2D1C" w:rsidRDefault="004F2D1C" w:rsidP="00684E8F">
            <w:pPr>
              <w:snapToGrid w:val="0"/>
              <w:spacing w:after="0" w:line="240" w:lineRule="auto"/>
              <w:rPr>
                <w:rFonts w:ascii="Calibri" w:eastAsia="Times New Roman" w:hAnsi="Calibri" w:cs="Arial"/>
                <w:sz w:val="16"/>
                <w:szCs w:val="16"/>
                <w:lang w:eastAsia="en-US"/>
              </w:rPr>
            </w:pPr>
          </w:p>
          <w:p w14:paraId="13A81872" w14:textId="77777777" w:rsidR="004F2D1C" w:rsidRPr="004F2D1C" w:rsidRDefault="004F2D1C" w:rsidP="00684E8F">
            <w:pPr>
              <w:snapToGrid w:val="0"/>
              <w:spacing w:after="0" w:line="240" w:lineRule="auto"/>
              <w:rPr>
                <w:rFonts w:ascii="Calibri" w:eastAsia="Times New Roman" w:hAnsi="Calibri" w:cs="Arial"/>
                <w:sz w:val="16"/>
                <w:szCs w:val="16"/>
                <w:lang w:eastAsia="en-US"/>
              </w:rPr>
            </w:pPr>
            <w:r w:rsidRPr="004F2D1C">
              <w:rPr>
                <w:rFonts w:ascii="Calibri" w:eastAsia="Times New Roman" w:hAnsi="Calibri" w:cs="Arial"/>
                <w:sz w:val="16"/>
                <w:szCs w:val="16"/>
                <w:lang w:eastAsia="en-US"/>
              </w:rPr>
              <w:t xml:space="preserve">Dodatkowym efektem projektu może być wprowadzenie nowych rozwiązań organizacyjnych lub nowych rozwiązań marketingowych prowadzących do poprawy produktywności </w:t>
            </w:r>
            <w:r w:rsidRPr="004F2D1C">
              <w:rPr>
                <w:rFonts w:ascii="Calibri" w:eastAsia="Times New Roman" w:hAnsi="Calibri" w:cs="Arial"/>
                <w:sz w:val="16"/>
                <w:szCs w:val="16"/>
                <w:lang w:eastAsia="en-US"/>
              </w:rPr>
              <w:br/>
              <w:t>i efektywności przedsiębiorcy, jednak inne rodzaje innowacji, będące dodatkowym efektem projektu wymienione we wniosku o dofinansowanie nie podlegają ocenie.</w:t>
            </w:r>
          </w:p>
          <w:p w14:paraId="32BE83D0" w14:textId="77777777" w:rsidR="004F2D1C" w:rsidRPr="004F2D1C" w:rsidRDefault="004F2D1C" w:rsidP="00684E8F">
            <w:pPr>
              <w:snapToGrid w:val="0"/>
              <w:spacing w:after="0" w:line="240" w:lineRule="auto"/>
              <w:rPr>
                <w:rFonts w:ascii="Calibri" w:eastAsia="Times New Roman" w:hAnsi="Calibri" w:cs="Arial"/>
                <w:sz w:val="16"/>
                <w:szCs w:val="16"/>
                <w:lang w:eastAsia="en-US"/>
              </w:rPr>
            </w:pPr>
          </w:p>
          <w:p w14:paraId="51D39775" w14:textId="77777777" w:rsidR="004F2D1C" w:rsidRPr="004F2D1C" w:rsidRDefault="004F2D1C" w:rsidP="00684E8F">
            <w:pPr>
              <w:snapToGrid w:val="0"/>
              <w:spacing w:after="0" w:line="240" w:lineRule="auto"/>
              <w:rPr>
                <w:rFonts w:ascii="Calibri" w:eastAsia="Times New Roman" w:hAnsi="Calibri" w:cs="Arial"/>
                <w:sz w:val="16"/>
                <w:szCs w:val="16"/>
                <w:lang w:eastAsia="en-US"/>
              </w:rPr>
            </w:pPr>
            <w:r w:rsidRPr="004F2D1C">
              <w:rPr>
                <w:rFonts w:ascii="Calibri" w:eastAsia="Times New Roman" w:hAnsi="Calibri" w:cs="Arial"/>
                <w:sz w:val="16"/>
                <w:szCs w:val="16"/>
                <w:lang w:eastAsia="en-US"/>
              </w:rPr>
              <w:t>Do oceny kryterium przyjmuje się następującą definicję: przez innowację należy rozumieć wprowadzenie do praktyki w gospodarce nowego lub znacząco ulepszonego rozwiązania w odniesieniu do produktu (towaru lub usługi), procesu, marketingu lub organizacji.</w:t>
            </w:r>
          </w:p>
          <w:p w14:paraId="3D6635A0" w14:textId="77777777" w:rsidR="004F2D1C" w:rsidRPr="004F2D1C" w:rsidRDefault="004F2D1C" w:rsidP="00684E8F">
            <w:pPr>
              <w:snapToGrid w:val="0"/>
              <w:spacing w:after="0" w:line="240" w:lineRule="auto"/>
              <w:rPr>
                <w:rFonts w:ascii="Calibri" w:eastAsia="Times New Roman" w:hAnsi="Calibri" w:cs="Arial"/>
                <w:sz w:val="16"/>
                <w:szCs w:val="16"/>
                <w:lang w:eastAsia="en-US"/>
              </w:rPr>
            </w:pPr>
            <w:r w:rsidRPr="004F2D1C">
              <w:rPr>
                <w:rFonts w:ascii="Calibri" w:eastAsia="Times New Roman" w:hAnsi="Calibri" w:cs="Arial"/>
                <w:sz w:val="16"/>
                <w:szCs w:val="16"/>
                <w:lang w:eastAsia="en-US"/>
              </w:rPr>
              <w:lastRenderedPageBreak/>
              <w:t xml:space="preserve">Zgodnie z ww. definicją można rozróżnić: </w:t>
            </w:r>
          </w:p>
          <w:p w14:paraId="152417F7" w14:textId="77777777" w:rsidR="004F2D1C" w:rsidRPr="004F2D1C" w:rsidRDefault="004F2D1C" w:rsidP="00684E8F">
            <w:pPr>
              <w:snapToGrid w:val="0"/>
              <w:spacing w:after="0" w:line="240" w:lineRule="auto"/>
              <w:rPr>
                <w:rFonts w:ascii="Calibri" w:eastAsia="Times New Roman" w:hAnsi="Calibri" w:cs="Arial"/>
                <w:sz w:val="16"/>
                <w:szCs w:val="16"/>
                <w:lang w:eastAsia="en-US"/>
              </w:rPr>
            </w:pPr>
            <w:r w:rsidRPr="004F2D1C">
              <w:rPr>
                <w:rFonts w:ascii="Calibri" w:eastAsia="Times New Roman" w:hAnsi="Calibri" w:cs="Arial"/>
                <w:sz w:val="16"/>
                <w:szCs w:val="16"/>
                <w:lang w:eastAsia="en-US"/>
              </w:rPr>
              <w:t xml:space="preserve">• </w:t>
            </w:r>
            <w:r w:rsidRPr="004F2D1C">
              <w:rPr>
                <w:rFonts w:ascii="Calibri" w:eastAsia="Times New Roman" w:hAnsi="Calibri" w:cs="Arial"/>
                <w:b/>
                <w:sz w:val="16"/>
                <w:szCs w:val="16"/>
                <w:lang w:eastAsia="en-US"/>
              </w:rPr>
              <w:t>innowację produktową</w:t>
            </w:r>
            <w:r w:rsidRPr="004F2D1C">
              <w:rPr>
                <w:rFonts w:ascii="Calibri" w:eastAsia="Times New Roman" w:hAnsi="Calibri" w:cs="Arial"/>
                <w:sz w:val="16"/>
                <w:szCs w:val="16"/>
                <w:lang w:eastAsia="en-US"/>
              </w:rPr>
              <w:t xml:space="preserve"> -oznaczającą wprowadzenie na rynek przez dane przedsiębiorstwo nowego towaru lub usługi lub znaczące ulepszenie oferowanych uprzednio towarów i usług w odniesieniu do ich charakterystyk lub przeznaczenia;</w:t>
            </w:r>
          </w:p>
          <w:p w14:paraId="24B8143B" w14:textId="77777777" w:rsidR="004F2D1C" w:rsidRPr="004F2D1C" w:rsidRDefault="004F2D1C" w:rsidP="00684E8F">
            <w:pPr>
              <w:snapToGrid w:val="0"/>
              <w:spacing w:after="0" w:line="240" w:lineRule="auto"/>
              <w:rPr>
                <w:rFonts w:ascii="Calibri" w:eastAsia="Times New Roman" w:hAnsi="Calibri" w:cs="Arial"/>
                <w:sz w:val="16"/>
                <w:szCs w:val="16"/>
                <w:lang w:eastAsia="en-US"/>
              </w:rPr>
            </w:pPr>
            <w:r w:rsidRPr="004F2D1C">
              <w:rPr>
                <w:rFonts w:ascii="Calibri" w:eastAsia="Times New Roman" w:hAnsi="Calibri" w:cs="Arial"/>
                <w:sz w:val="16"/>
                <w:szCs w:val="16"/>
                <w:lang w:eastAsia="en-US"/>
              </w:rPr>
              <w:t xml:space="preserve">• </w:t>
            </w:r>
            <w:r w:rsidRPr="004F2D1C">
              <w:rPr>
                <w:rFonts w:ascii="Calibri" w:eastAsia="Times New Roman" w:hAnsi="Calibri" w:cs="Arial"/>
                <w:b/>
                <w:sz w:val="16"/>
                <w:szCs w:val="16"/>
                <w:lang w:eastAsia="en-US"/>
              </w:rPr>
              <w:t>innowację procesową</w:t>
            </w:r>
            <w:r w:rsidRPr="004F2D1C">
              <w:rPr>
                <w:rFonts w:ascii="Calibri" w:eastAsia="Times New Roman" w:hAnsi="Calibri" w:cs="Arial"/>
                <w:sz w:val="16"/>
                <w:szCs w:val="16"/>
                <w:lang w:eastAsia="en-US"/>
              </w:rPr>
              <w:t xml:space="preserve"> -oznaczającą wprowadzenie do praktyki w przedsiębiorstwie nowych lub znacząco ulepszonych metod produkcji lub dostawy</w:t>
            </w:r>
            <w:r w:rsidR="00974DBA">
              <w:rPr>
                <w:rFonts w:ascii="Calibri" w:eastAsia="Times New Roman" w:hAnsi="Calibri" w:cs="Arial"/>
                <w:sz w:val="16"/>
                <w:szCs w:val="16"/>
                <w:lang w:eastAsia="en-US"/>
              </w:rPr>
              <w:t>.</w:t>
            </w:r>
          </w:p>
          <w:p w14:paraId="44ECE96F" w14:textId="77777777" w:rsidR="004F2D1C" w:rsidRPr="004F2D1C" w:rsidRDefault="004F2D1C" w:rsidP="00684E8F">
            <w:pPr>
              <w:snapToGrid w:val="0"/>
              <w:spacing w:after="0" w:line="240" w:lineRule="auto"/>
              <w:rPr>
                <w:rFonts w:ascii="Calibri" w:eastAsia="Times New Roman" w:hAnsi="Calibri" w:cs="Arial"/>
                <w:sz w:val="16"/>
                <w:szCs w:val="16"/>
              </w:rPr>
            </w:pPr>
          </w:p>
          <w:p w14:paraId="4FC42489" w14:textId="77777777" w:rsidR="004F2D1C" w:rsidRPr="004F2D1C" w:rsidRDefault="004F2D1C" w:rsidP="00684E8F">
            <w:pPr>
              <w:snapToGrid w:val="0"/>
              <w:spacing w:after="0" w:line="240" w:lineRule="auto"/>
              <w:rPr>
                <w:rFonts w:ascii="Calibri" w:eastAsia="Times New Roman" w:hAnsi="Calibri" w:cs="Arial"/>
                <w:sz w:val="16"/>
                <w:szCs w:val="16"/>
                <w:lang w:eastAsia="en-US"/>
              </w:rPr>
            </w:pPr>
          </w:p>
          <w:p w14:paraId="32BA741C" w14:textId="77777777" w:rsidR="004F2D1C" w:rsidRPr="004F2D1C" w:rsidRDefault="004F2D1C" w:rsidP="00684E8F">
            <w:pPr>
              <w:autoSpaceDE w:val="0"/>
              <w:autoSpaceDN w:val="0"/>
              <w:adjustRightInd w:val="0"/>
              <w:spacing w:after="0" w:line="240" w:lineRule="auto"/>
              <w:rPr>
                <w:rFonts w:ascii="Arial" w:eastAsia="Times New Roman" w:hAnsi="Arial" w:cs="Arial"/>
                <w:color w:val="000000"/>
                <w:sz w:val="16"/>
                <w:szCs w:val="16"/>
              </w:rPr>
            </w:pPr>
            <w:r w:rsidRPr="004F2D1C">
              <w:rPr>
                <w:rFonts w:ascii="Calibri" w:eastAsia="Calibri" w:hAnsi="Calibri" w:cs="Arial"/>
                <w:sz w:val="16"/>
                <w:szCs w:val="16"/>
                <w:lang w:eastAsia="en-US"/>
              </w:rPr>
              <w:t>Ocena eksperta na podstawie opisu wniosku o dofinansowanie i</w:t>
            </w:r>
            <w:r w:rsidR="00981526">
              <w:rPr>
                <w:rFonts w:ascii="Calibri" w:eastAsia="Calibri" w:hAnsi="Calibri" w:cs="Arial"/>
                <w:sz w:val="16"/>
                <w:szCs w:val="16"/>
                <w:lang w:eastAsia="en-US"/>
              </w:rPr>
              <w:t xml:space="preserve"> </w:t>
            </w:r>
            <w:r w:rsidRPr="004F2D1C">
              <w:rPr>
                <w:rFonts w:ascii="Calibri" w:eastAsia="Calibri" w:hAnsi="Calibri" w:cs="Arial"/>
                <w:sz w:val="16"/>
                <w:szCs w:val="16"/>
                <w:lang w:eastAsia="en-US"/>
              </w:rPr>
              <w:t>dokumentacji projektowej.</w:t>
            </w:r>
          </w:p>
        </w:tc>
        <w:tc>
          <w:tcPr>
            <w:tcW w:w="3969" w:type="dxa"/>
            <w:tcBorders>
              <w:top w:val="single" w:sz="4" w:space="0" w:color="000000"/>
              <w:left w:val="single" w:sz="4" w:space="0" w:color="000000"/>
              <w:bottom w:val="single" w:sz="4" w:space="0" w:color="000000"/>
              <w:right w:val="single" w:sz="4" w:space="0" w:color="000000"/>
            </w:tcBorders>
          </w:tcPr>
          <w:p w14:paraId="360535EE" w14:textId="77777777" w:rsidR="004F2D1C" w:rsidRDefault="004F2D1C" w:rsidP="00684E8F">
            <w:pPr>
              <w:autoSpaceDE w:val="0"/>
              <w:autoSpaceDN w:val="0"/>
              <w:adjustRightInd w:val="0"/>
              <w:spacing w:after="0" w:line="240" w:lineRule="auto"/>
              <w:jc w:val="center"/>
              <w:rPr>
                <w:rFonts w:eastAsia="Times New Roman" w:cs="Arial"/>
                <w:lang w:eastAsia="en-US"/>
              </w:rPr>
            </w:pPr>
            <w:r w:rsidRPr="00684E8F">
              <w:rPr>
                <w:rFonts w:eastAsia="Times New Roman" w:cs="Arial"/>
                <w:lang w:eastAsia="en-US"/>
              </w:rPr>
              <w:lastRenderedPageBreak/>
              <w:t>Tak/Nie</w:t>
            </w:r>
          </w:p>
          <w:p w14:paraId="00F2CA8D" w14:textId="77777777" w:rsidR="00684E8F" w:rsidRPr="00684E8F" w:rsidRDefault="00684E8F" w:rsidP="00684E8F">
            <w:pPr>
              <w:autoSpaceDE w:val="0"/>
              <w:autoSpaceDN w:val="0"/>
              <w:adjustRightInd w:val="0"/>
              <w:spacing w:after="0" w:line="240" w:lineRule="auto"/>
              <w:jc w:val="center"/>
              <w:rPr>
                <w:rFonts w:eastAsia="Times New Roman" w:cs="Arial"/>
                <w:lang w:eastAsia="en-US"/>
              </w:rPr>
            </w:pPr>
          </w:p>
          <w:p w14:paraId="7D512397" w14:textId="77777777" w:rsidR="004F2D1C" w:rsidRPr="00684E8F" w:rsidRDefault="004F2D1C" w:rsidP="00684E8F">
            <w:pPr>
              <w:autoSpaceDE w:val="0"/>
              <w:autoSpaceDN w:val="0"/>
              <w:adjustRightInd w:val="0"/>
              <w:spacing w:after="0" w:line="240" w:lineRule="auto"/>
              <w:jc w:val="center"/>
              <w:rPr>
                <w:rFonts w:eastAsia="Times New Roman" w:cs="Arial"/>
                <w:lang w:eastAsia="en-US"/>
              </w:rPr>
            </w:pPr>
            <w:r w:rsidRPr="00684E8F">
              <w:rPr>
                <w:rFonts w:eastAsia="Times New Roman" w:cs="Arial"/>
                <w:lang w:eastAsia="en-US"/>
              </w:rPr>
              <w:t>Kryterium obligatoryjne</w:t>
            </w:r>
          </w:p>
          <w:p w14:paraId="2CCF43AE" w14:textId="77777777" w:rsidR="004F2D1C" w:rsidRPr="00684E8F" w:rsidRDefault="004F2D1C" w:rsidP="00684E8F">
            <w:pPr>
              <w:autoSpaceDE w:val="0"/>
              <w:autoSpaceDN w:val="0"/>
              <w:adjustRightInd w:val="0"/>
              <w:spacing w:after="0" w:line="240" w:lineRule="auto"/>
              <w:jc w:val="center"/>
              <w:rPr>
                <w:rFonts w:eastAsia="Times New Roman" w:cs="Arial"/>
                <w:lang w:eastAsia="en-US"/>
              </w:rPr>
            </w:pPr>
            <w:r w:rsidRPr="00684E8F">
              <w:rPr>
                <w:rFonts w:eastAsia="Times New Roman" w:cs="Arial"/>
                <w:lang w:eastAsia="en-US"/>
              </w:rPr>
              <w:t>(spełnienie jest niezbędne dla możliwości otrzymania dofinansowania).</w:t>
            </w:r>
          </w:p>
          <w:p w14:paraId="266437EA" w14:textId="77777777" w:rsidR="004F2D1C" w:rsidRPr="00684E8F" w:rsidRDefault="004F2D1C" w:rsidP="00684E8F">
            <w:pPr>
              <w:snapToGrid w:val="0"/>
              <w:spacing w:after="0" w:line="240" w:lineRule="auto"/>
              <w:ind w:right="-108"/>
              <w:jc w:val="center"/>
              <w:rPr>
                <w:rFonts w:eastAsia="Times New Roman" w:cs="Arial"/>
                <w:lang w:eastAsia="en-US"/>
              </w:rPr>
            </w:pPr>
          </w:p>
          <w:p w14:paraId="6DC1CD58" w14:textId="77777777" w:rsidR="004F2D1C" w:rsidRPr="00684E8F" w:rsidRDefault="004F2D1C" w:rsidP="00684E8F">
            <w:pPr>
              <w:snapToGrid w:val="0"/>
              <w:spacing w:after="0" w:line="240" w:lineRule="auto"/>
              <w:ind w:right="-108"/>
              <w:jc w:val="center"/>
              <w:rPr>
                <w:rFonts w:eastAsia="Times New Roman" w:cs="Arial"/>
                <w:lang w:eastAsia="en-US"/>
              </w:rPr>
            </w:pPr>
            <w:r w:rsidRPr="00684E8F">
              <w:rPr>
                <w:rFonts w:eastAsia="Times New Roman" w:cs="Arial"/>
                <w:lang w:eastAsia="en-US"/>
              </w:rPr>
              <w:t>Niespełnienie</w:t>
            </w:r>
            <w:r w:rsidR="00684E8F">
              <w:rPr>
                <w:rFonts w:eastAsia="Times New Roman" w:cs="Arial"/>
                <w:lang w:eastAsia="en-US"/>
              </w:rPr>
              <w:t xml:space="preserve"> </w:t>
            </w:r>
            <w:r w:rsidRPr="00684E8F">
              <w:rPr>
                <w:rFonts w:eastAsia="Times New Roman" w:cs="Arial"/>
                <w:lang w:eastAsia="en-US"/>
              </w:rPr>
              <w:t>kryterium</w:t>
            </w:r>
          </w:p>
          <w:p w14:paraId="3EEF91CB" w14:textId="77777777" w:rsidR="004F2D1C" w:rsidRPr="00684E8F" w:rsidRDefault="00684E8F" w:rsidP="00684E8F">
            <w:pPr>
              <w:snapToGrid w:val="0"/>
              <w:spacing w:after="0" w:line="240" w:lineRule="auto"/>
              <w:ind w:right="-108"/>
              <w:jc w:val="center"/>
              <w:rPr>
                <w:rFonts w:eastAsia="Times New Roman" w:cs="Arial"/>
              </w:rPr>
            </w:pPr>
            <w:r>
              <w:rPr>
                <w:rFonts w:eastAsia="Times New Roman" w:cs="Arial"/>
                <w:lang w:eastAsia="en-US"/>
              </w:rPr>
              <w:t>o</w:t>
            </w:r>
            <w:r w:rsidR="004F2D1C" w:rsidRPr="00684E8F">
              <w:rPr>
                <w:rFonts w:eastAsia="Times New Roman" w:cs="Arial"/>
                <w:lang w:eastAsia="en-US"/>
              </w:rPr>
              <w:t>znacza</w:t>
            </w:r>
            <w:r>
              <w:rPr>
                <w:rFonts w:eastAsia="Times New Roman" w:cs="Arial"/>
                <w:lang w:eastAsia="en-US"/>
              </w:rPr>
              <w:t xml:space="preserve"> </w:t>
            </w:r>
            <w:r w:rsidR="004F2D1C" w:rsidRPr="00684E8F">
              <w:rPr>
                <w:rFonts w:eastAsia="Times New Roman" w:cs="Arial"/>
                <w:lang w:eastAsia="en-US"/>
              </w:rPr>
              <w:t>odrzucenie</w:t>
            </w:r>
            <w:r>
              <w:rPr>
                <w:rFonts w:eastAsia="Times New Roman" w:cs="Arial"/>
                <w:lang w:eastAsia="en-US"/>
              </w:rPr>
              <w:t xml:space="preserve"> </w:t>
            </w:r>
            <w:r w:rsidR="004F2D1C" w:rsidRPr="00684E8F">
              <w:rPr>
                <w:rFonts w:eastAsia="Times New Roman" w:cs="Arial"/>
                <w:lang w:eastAsia="en-US"/>
              </w:rPr>
              <w:t>wniosku</w:t>
            </w:r>
            <w:r>
              <w:rPr>
                <w:rFonts w:eastAsia="Times New Roman" w:cs="Arial"/>
                <w:lang w:eastAsia="en-US"/>
              </w:rPr>
              <w:t>.</w:t>
            </w:r>
          </w:p>
        </w:tc>
      </w:tr>
      <w:tr w:rsidR="004F2D1C" w:rsidRPr="004F2D1C" w14:paraId="33715074" w14:textId="77777777" w:rsidTr="00EF5550">
        <w:trPr>
          <w:trHeight w:val="499"/>
        </w:trPr>
        <w:tc>
          <w:tcPr>
            <w:tcW w:w="851" w:type="dxa"/>
            <w:tcBorders>
              <w:top w:val="single" w:sz="4" w:space="0" w:color="000000"/>
              <w:left w:val="single" w:sz="4" w:space="0" w:color="000000"/>
              <w:bottom w:val="single" w:sz="4" w:space="0" w:color="000000"/>
              <w:right w:val="single" w:sz="4" w:space="0" w:color="000000"/>
            </w:tcBorders>
          </w:tcPr>
          <w:p w14:paraId="5DEBAE67" w14:textId="77777777" w:rsidR="004F2D1C" w:rsidRPr="00684E8F" w:rsidRDefault="004F2D1C" w:rsidP="00684E8F">
            <w:pPr>
              <w:snapToGrid w:val="0"/>
              <w:rPr>
                <w:rFonts w:ascii="Calibri" w:eastAsia="Times New Roman" w:hAnsi="Calibri" w:cs="Arial"/>
                <w:kern w:val="2"/>
                <w:lang w:eastAsia="en-US"/>
              </w:rPr>
            </w:pPr>
            <w:r w:rsidRPr="00684E8F">
              <w:rPr>
                <w:rFonts w:ascii="Calibri" w:eastAsia="Times New Roman" w:hAnsi="Calibri" w:cs="Arial"/>
                <w:kern w:val="2"/>
                <w:lang w:eastAsia="en-US"/>
              </w:rPr>
              <w:t>2.</w:t>
            </w:r>
          </w:p>
        </w:tc>
        <w:tc>
          <w:tcPr>
            <w:tcW w:w="3686" w:type="dxa"/>
            <w:tcBorders>
              <w:top w:val="single" w:sz="4" w:space="0" w:color="000000"/>
              <w:left w:val="single" w:sz="4" w:space="0" w:color="000000"/>
              <w:bottom w:val="single" w:sz="4" w:space="0" w:color="000000"/>
              <w:right w:val="single" w:sz="4" w:space="0" w:color="000000"/>
            </w:tcBorders>
          </w:tcPr>
          <w:p w14:paraId="358E9417" w14:textId="77777777" w:rsidR="004F2D1C" w:rsidRPr="00684E8F" w:rsidRDefault="004F2D1C" w:rsidP="00684E8F">
            <w:pPr>
              <w:autoSpaceDE w:val="0"/>
              <w:autoSpaceDN w:val="0"/>
              <w:adjustRightInd w:val="0"/>
              <w:spacing w:after="0" w:line="240" w:lineRule="auto"/>
              <w:rPr>
                <w:rFonts w:ascii="Calibri" w:eastAsia="Times New Roman" w:hAnsi="Calibri" w:cs="Arial"/>
                <w:b/>
              </w:rPr>
            </w:pPr>
            <w:r w:rsidRPr="00684E8F">
              <w:rPr>
                <w:rFonts w:ascii="Calibri" w:eastAsia="Times New Roman" w:hAnsi="Calibri" w:cs="Arial"/>
                <w:b/>
              </w:rPr>
              <w:t>Brak barier wynikających z praw własności intelektualnej</w:t>
            </w:r>
            <w:r w:rsidRPr="00684E8F" w:rsidDel="00D60839">
              <w:rPr>
                <w:rFonts w:ascii="Calibri" w:eastAsia="Times New Roman" w:hAnsi="Calibri" w:cs="Arial"/>
                <w:b/>
              </w:rPr>
              <w:t xml:space="preserve"> </w:t>
            </w:r>
          </w:p>
          <w:p w14:paraId="39D3F4B2" w14:textId="77777777" w:rsidR="004F2D1C" w:rsidRPr="00684E8F" w:rsidRDefault="004F2D1C" w:rsidP="00684E8F">
            <w:pPr>
              <w:snapToGrid w:val="0"/>
              <w:spacing w:after="0" w:line="240" w:lineRule="auto"/>
              <w:rPr>
                <w:rFonts w:ascii="Calibri" w:eastAsia="Times New Roman" w:hAnsi="Calibri" w:cs="Arial"/>
                <w:b/>
                <w:lang w:eastAsia="en-US"/>
              </w:rPr>
            </w:pPr>
          </w:p>
        </w:tc>
        <w:tc>
          <w:tcPr>
            <w:tcW w:w="6378" w:type="dxa"/>
            <w:tcBorders>
              <w:top w:val="single" w:sz="4" w:space="0" w:color="auto"/>
              <w:left w:val="single" w:sz="4" w:space="0" w:color="000000"/>
              <w:bottom w:val="single" w:sz="4" w:space="0" w:color="000000"/>
              <w:right w:val="single" w:sz="4" w:space="0" w:color="000000"/>
            </w:tcBorders>
          </w:tcPr>
          <w:p w14:paraId="135F2F4D" w14:textId="77777777" w:rsidR="004F2D1C" w:rsidRPr="00684E8F" w:rsidRDefault="004F2D1C" w:rsidP="00684E8F">
            <w:pPr>
              <w:autoSpaceDE w:val="0"/>
              <w:autoSpaceDN w:val="0"/>
              <w:adjustRightInd w:val="0"/>
              <w:spacing w:after="0" w:line="240" w:lineRule="auto"/>
              <w:rPr>
                <w:rFonts w:ascii="Calibri" w:eastAsia="Times New Roman" w:hAnsi="Calibri" w:cs="Arial"/>
                <w:szCs w:val="16"/>
              </w:rPr>
            </w:pPr>
            <w:r w:rsidRPr="00684E8F">
              <w:rPr>
                <w:rFonts w:ascii="Calibri" w:eastAsia="Times New Roman" w:hAnsi="Calibri" w:cs="Arial"/>
                <w:szCs w:val="16"/>
              </w:rPr>
              <w:t>Ocenie podlega czy kwestia praw własności intelektualnej nie stanowi bariery w realizacji projektu, w tym czy wnioskodawca wykazał dysponowanie lub możliwości dysponowania prawami własności intelektualnej wyników prac B+R wykorzystywanych w projekcie, jeśli są niezbędne do przeprowadzenia zaplanowanych w projekcie działań. Wnioskodawca zawarł w studium wykonalności/ biznes planie stosowną informację, czy wnioskodawca dysponuje prawami własności intelektualnej oraz czy zaplanowane wdrożenie wyników prac B+R nie narusza praw własności intelektualnej.</w:t>
            </w:r>
          </w:p>
          <w:p w14:paraId="45A66042" w14:textId="77777777" w:rsidR="004F2D1C" w:rsidRPr="004F2D1C" w:rsidRDefault="004F2D1C" w:rsidP="00684E8F">
            <w:pPr>
              <w:snapToGrid w:val="0"/>
              <w:spacing w:after="0" w:line="240" w:lineRule="auto"/>
              <w:rPr>
                <w:rFonts w:ascii="Calibri" w:eastAsia="Times New Roman" w:hAnsi="Calibri" w:cs="Arial"/>
                <w:sz w:val="16"/>
                <w:szCs w:val="16"/>
                <w:lang w:eastAsia="en-US"/>
              </w:rPr>
            </w:pPr>
          </w:p>
        </w:tc>
        <w:tc>
          <w:tcPr>
            <w:tcW w:w="3969" w:type="dxa"/>
            <w:tcBorders>
              <w:top w:val="single" w:sz="4" w:space="0" w:color="000000"/>
              <w:left w:val="single" w:sz="4" w:space="0" w:color="000000"/>
              <w:bottom w:val="single" w:sz="4" w:space="0" w:color="000000"/>
              <w:right w:val="single" w:sz="4" w:space="0" w:color="000000"/>
            </w:tcBorders>
          </w:tcPr>
          <w:p w14:paraId="1AC7A22A" w14:textId="77777777" w:rsidR="004F2D1C" w:rsidRDefault="004F2D1C" w:rsidP="00684E8F">
            <w:pPr>
              <w:autoSpaceDE w:val="0"/>
              <w:autoSpaceDN w:val="0"/>
              <w:adjustRightInd w:val="0"/>
              <w:spacing w:after="0" w:line="240" w:lineRule="auto"/>
              <w:jc w:val="center"/>
              <w:rPr>
                <w:rFonts w:eastAsia="Times New Roman" w:cs="Arial"/>
                <w:lang w:eastAsia="en-US"/>
              </w:rPr>
            </w:pPr>
            <w:r w:rsidRPr="00684E8F">
              <w:rPr>
                <w:rFonts w:eastAsia="Times New Roman" w:cs="Arial"/>
                <w:lang w:eastAsia="en-US"/>
              </w:rPr>
              <w:t>Tak/Nie</w:t>
            </w:r>
          </w:p>
          <w:p w14:paraId="77A4E518" w14:textId="77777777" w:rsidR="00684E8F" w:rsidRPr="00684E8F" w:rsidRDefault="00684E8F" w:rsidP="00684E8F">
            <w:pPr>
              <w:autoSpaceDE w:val="0"/>
              <w:autoSpaceDN w:val="0"/>
              <w:adjustRightInd w:val="0"/>
              <w:spacing w:after="0" w:line="240" w:lineRule="auto"/>
              <w:jc w:val="center"/>
              <w:rPr>
                <w:rFonts w:eastAsia="Times New Roman" w:cs="Arial"/>
                <w:lang w:eastAsia="en-US"/>
              </w:rPr>
            </w:pPr>
          </w:p>
          <w:p w14:paraId="0BF5C0A2" w14:textId="77777777" w:rsidR="004F2D1C" w:rsidRPr="00684E8F" w:rsidRDefault="004F2D1C" w:rsidP="00684E8F">
            <w:pPr>
              <w:autoSpaceDE w:val="0"/>
              <w:autoSpaceDN w:val="0"/>
              <w:adjustRightInd w:val="0"/>
              <w:spacing w:after="0" w:line="240" w:lineRule="auto"/>
              <w:jc w:val="center"/>
              <w:rPr>
                <w:rFonts w:eastAsia="Times New Roman" w:cs="Arial"/>
                <w:lang w:eastAsia="en-US"/>
              </w:rPr>
            </w:pPr>
            <w:r w:rsidRPr="00684E8F">
              <w:rPr>
                <w:rFonts w:eastAsia="Times New Roman" w:cs="Arial"/>
                <w:lang w:eastAsia="en-US"/>
              </w:rPr>
              <w:t>Kryterium obligatoryjne</w:t>
            </w:r>
          </w:p>
          <w:p w14:paraId="6DEBC484" w14:textId="77777777" w:rsidR="004F2D1C" w:rsidRPr="00684E8F" w:rsidRDefault="004F2D1C" w:rsidP="00684E8F">
            <w:pPr>
              <w:autoSpaceDE w:val="0"/>
              <w:autoSpaceDN w:val="0"/>
              <w:adjustRightInd w:val="0"/>
              <w:spacing w:after="0" w:line="240" w:lineRule="auto"/>
              <w:jc w:val="center"/>
              <w:rPr>
                <w:rFonts w:eastAsia="Times New Roman" w:cs="Arial"/>
                <w:lang w:eastAsia="en-US"/>
              </w:rPr>
            </w:pPr>
            <w:r w:rsidRPr="00684E8F">
              <w:rPr>
                <w:rFonts w:eastAsia="Times New Roman" w:cs="Arial"/>
                <w:lang w:eastAsia="en-US"/>
              </w:rPr>
              <w:t>(spełnienie jest niezbędne dla możliwości otrzymania dofinansowania).</w:t>
            </w:r>
          </w:p>
          <w:p w14:paraId="08DEE89A" w14:textId="77777777" w:rsidR="004F2D1C" w:rsidRPr="00684E8F" w:rsidRDefault="004F2D1C" w:rsidP="00684E8F">
            <w:pPr>
              <w:keepNext/>
              <w:tabs>
                <w:tab w:val="left" w:pos="435"/>
              </w:tabs>
              <w:snapToGrid w:val="0"/>
              <w:spacing w:after="0" w:line="360" w:lineRule="auto"/>
              <w:jc w:val="center"/>
              <w:rPr>
                <w:rFonts w:eastAsia="Times New Roman" w:cs="Arial"/>
                <w:lang w:eastAsia="en-US"/>
              </w:rPr>
            </w:pPr>
          </w:p>
          <w:p w14:paraId="6A8E1E1B" w14:textId="77777777" w:rsidR="004F2D1C" w:rsidRPr="00684E8F" w:rsidRDefault="004F2D1C" w:rsidP="00684E8F">
            <w:pPr>
              <w:snapToGrid w:val="0"/>
              <w:spacing w:after="0" w:line="240" w:lineRule="auto"/>
              <w:ind w:right="-108"/>
              <w:jc w:val="center"/>
              <w:rPr>
                <w:rFonts w:eastAsia="Times New Roman" w:cs="Arial"/>
                <w:lang w:eastAsia="en-US"/>
              </w:rPr>
            </w:pPr>
            <w:r w:rsidRPr="00684E8F">
              <w:rPr>
                <w:rFonts w:eastAsia="Times New Roman" w:cs="Arial"/>
                <w:lang w:eastAsia="en-US"/>
              </w:rPr>
              <w:t>Niespełnienie</w:t>
            </w:r>
            <w:r w:rsidR="00684E8F">
              <w:rPr>
                <w:rFonts w:eastAsia="Times New Roman" w:cs="Arial"/>
                <w:lang w:eastAsia="en-US"/>
              </w:rPr>
              <w:t xml:space="preserve"> </w:t>
            </w:r>
            <w:r w:rsidRPr="00684E8F">
              <w:rPr>
                <w:rFonts w:eastAsia="Times New Roman" w:cs="Arial"/>
                <w:lang w:eastAsia="en-US"/>
              </w:rPr>
              <w:t>kryterium</w:t>
            </w:r>
          </w:p>
          <w:p w14:paraId="6925DA8E" w14:textId="77777777" w:rsidR="004F2D1C" w:rsidRPr="00684E8F" w:rsidRDefault="00684E8F" w:rsidP="00684E8F">
            <w:pPr>
              <w:snapToGrid w:val="0"/>
              <w:spacing w:after="0" w:line="240" w:lineRule="auto"/>
              <w:ind w:right="-108"/>
              <w:jc w:val="center"/>
              <w:rPr>
                <w:rFonts w:eastAsia="Times New Roman" w:cs="Arial"/>
                <w:lang w:eastAsia="en-US"/>
              </w:rPr>
            </w:pPr>
            <w:r>
              <w:rPr>
                <w:rFonts w:eastAsia="Times New Roman" w:cs="Arial"/>
                <w:lang w:eastAsia="en-US"/>
              </w:rPr>
              <w:t>o</w:t>
            </w:r>
            <w:r w:rsidR="004F2D1C" w:rsidRPr="00684E8F">
              <w:rPr>
                <w:rFonts w:eastAsia="Times New Roman" w:cs="Arial"/>
                <w:lang w:eastAsia="en-US"/>
              </w:rPr>
              <w:t>znacza</w:t>
            </w:r>
            <w:r>
              <w:rPr>
                <w:rFonts w:eastAsia="Times New Roman" w:cs="Arial"/>
                <w:lang w:eastAsia="en-US"/>
              </w:rPr>
              <w:t xml:space="preserve"> </w:t>
            </w:r>
            <w:r w:rsidR="004F2D1C" w:rsidRPr="00684E8F">
              <w:rPr>
                <w:rFonts w:eastAsia="Times New Roman" w:cs="Arial"/>
                <w:lang w:eastAsia="en-US"/>
              </w:rPr>
              <w:t>odrzucenie</w:t>
            </w:r>
            <w:r>
              <w:rPr>
                <w:rFonts w:eastAsia="Times New Roman" w:cs="Arial"/>
                <w:lang w:eastAsia="en-US"/>
              </w:rPr>
              <w:t xml:space="preserve"> </w:t>
            </w:r>
            <w:r w:rsidR="004F2D1C" w:rsidRPr="00684E8F">
              <w:rPr>
                <w:rFonts w:eastAsia="Times New Roman" w:cs="Arial"/>
                <w:lang w:eastAsia="en-US"/>
              </w:rPr>
              <w:t>wniosku</w:t>
            </w:r>
            <w:r>
              <w:rPr>
                <w:rFonts w:eastAsia="Times New Roman" w:cs="Arial"/>
                <w:lang w:eastAsia="en-US"/>
              </w:rPr>
              <w:t>.</w:t>
            </w:r>
          </w:p>
          <w:p w14:paraId="6C3E773D" w14:textId="77777777" w:rsidR="004F2D1C" w:rsidRPr="00684E8F" w:rsidRDefault="004F2D1C" w:rsidP="00684E8F">
            <w:pPr>
              <w:autoSpaceDE w:val="0"/>
              <w:autoSpaceDN w:val="0"/>
              <w:adjustRightInd w:val="0"/>
              <w:spacing w:after="0" w:line="240" w:lineRule="auto"/>
              <w:jc w:val="center"/>
              <w:rPr>
                <w:rFonts w:eastAsia="Times New Roman" w:cs="Arial"/>
                <w:lang w:eastAsia="en-US"/>
              </w:rPr>
            </w:pPr>
          </w:p>
        </w:tc>
      </w:tr>
      <w:tr w:rsidR="004F2D1C" w:rsidRPr="004F2D1C" w14:paraId="18B281E1" w14:textId="77777777" w:rsidTr="00EF5550">
        <w:trPr>
          <w:trHeight w:val="499"/>
        </w:trPr>
        <w:tc>
          <w:tcPr>
            <w:tcW w:w="851" w:type="dxa"/>
            <w:tcBorders>
              <w:top w:val="single" w:sz="4" w:space="0" w:color="000000"/>
              <w:left w:val="single" w:sz="4" w:space="0" w:color="000000"/>
              <w:bottom w:val="single" w:sz="4" w:space="0" w:color="000000"/>
              <w:right w:val="single" w:sz="4" w:space="0" w:color="000000"/>
            </w:tcBorders>
          </w:tcPr>
          <w:p w14:paraId="1D283E32" w14:textId="77777777" w:rsidR="004F2D1C" w:rsidRPr="00684E8F" w:rsidRDefault="00974DBA" w:rsidP="00684E8F">
            <w:pPr>
              <w:snapToGrid w:val="0"/>
              <w:rPr>
                <w:rFonts w:ascii="Calibri" w:eastAsia="Times New Roman" w:hAnsi="Calibri" w:cs="Arial"/>
                <w:kern w:val="2"/>
              </w:rPr>
            </w:pPr>
            <w:r w:rsidRPr="00684E8F">
              <w:rPr>
                <w:rFonts w:ascii="Calibri" w:eastAsia="Times New Roman" w:hAnsi="Calibri" w:cs="Arial"/>
                <w:kern w:val="2"/>
              </w:rPr>
              <w:t>3</w:t>
            </w:r>
            <w:r w:rsidR="004F2D1C" w:rsidRPr="00684E8F">
              <w:rPr>
                <w:rFonts w:ascii="Calibri" w:eastAsia="Times New Roman" w:hAnsi="Calibri" w:cs="Arial"/>
                <w:kern w:val="2"/>
              </w:rPr>
              <w:t>.</w:t>
            </w:r>
          </w:p>
        </w:tc>
        <w:tc>
          <w:tcPr>
            <w:tcW w:w="3686" w:type="dxa"/>
            <w:tcBorders>
              <w:top w:val="single" w:sz="4" w:space="0" w:color="000000"/>
              <w:left w:val="single" w:sz="4" w:space="0" w:color="000000"/>
              <w:bottom w:val="single" w:sz="4" w:space="0" w:color="000000"/>
              <w:right w:val="single" w:sz="4" w:space="0" w:color="000000"/>
            </w:tcBorders>
          </w:tcPr>
          <w:p w14:paraId="2BE6C5A7" w14:textId="77777777" w:rsidR="004F2D1C" w:rsidRPr="00684E8F" w:rsidRDefault="004F2D1C" w:rsidP="00684E8F">
            <w:pPr>
              <w:snapToGrid w:val="0"/>
              <w:spacing w:after="0" w:line="240" w:lineRule="auto"/>
              <w:rPr>
                <w:rFonts w:ascii="Calibri" w:eastAsia="Times New Roman" w:hAnsi="Calibri" w:cs="Arial"/>
                <w:b/>
              </w:rPr>
            </w:pPr>
            <w:r w:rsidRPr="00684E8F">
              <w:rPr>
                <w:rFonts w:ascii="Calibri" w:eastAsia="Times New Roman" w:hAnsi="Calibri" w:cs="Arial"/>
                <w:b/>
              </w:rPr>
              <w:t>Poziom innowacyjności</w:t>
            </w:r>
          </w:p>
          <w:p w14:paraId="4F396811" w14:textId="77777777" w:rsidR="004F2D1C" w:rsidRPr="00684E8F" w:rsidRDefault="004F2D1C" w:rsidP="00684E8F">
            <w:pPr>
              <w:snapToGrid w:val="0"/>
              <w:spacing w:after="0" w:line="240" w:lineRule="auto"/>
              <w:rPr>
                <w:rFonts w:ascii="Calibri" w:eastAsia="Times New Roman" w:hAnsi="Calibri" w:cs="Arial"/>
                <w:b/>
              </w:rPr>
            </w:pPr>
          </w:p>
        </w:tc>
        <w:tc>
          <w:tcPr>
            <w:tcW w:w="6378" w:type="dxa"/>
            <w:tcBorders>
              <w:top w:val="single" w:sz="4" w:space="0" w:color="auto"/>
              <w:left w:val="single" w:sz="4" w:space="0" w:color="000000"/>
              <w:bottom w:val="single" w:sz="4" w:space="0" w:color="000000"/>
              <w:right w:val="single" w:sz="4" w:space="0" w:color="000000"/>
            </w:tcBorders>
          </w:tcPr>
          <w:p w14:paraId="685A2A31" w14:textId="77777777" w:rsidR="004F2D1C" w:rsidRPr="00684E8F" w:rsidRDefault="004F2D1C" w:rsidP="00684E8F">
            <w:pPr>
              <w:autoSpaceDE w:val="0"/>
              <w:autoSpaceDN w:val="0"/>
              <w:adjustRightInd w:val="0"/>
              <w:spacing w:after="0" w:line="240" w:lineRule="auto"/>
              <w:rPr>
                <w:rFonts w:ascii="Calibri" w:eastAsia="Times New Roman" w:hAnsi="Calibri" w:cs="Arial"/>
                <w:color w:val="000000"/>
                <w:szCs w:val="16"/>
              </w:rPr>
            </w:pPr>
            <w:r w:rsidRPr="00684E8F">
              <w:rPr>
                <w:rFonts w:ascii="Calibri" w:eastAsia="Times New Roman" w:hAnsi="Calibri" w:cs="Arial"/>
                <w:color w:val="000000"/>
                <w:szCs w:val="16"/>
              </w:rPr>
              <w:t>W ramach kryterium można przyznać następujące punkty:</w:t>
            </w:r>
          </w:p>
          <w:p w14:paraId="661187B8" w14:textId="77777777" w:rsidR="004F2D1C" w:rsidRPr="00684E8F" w:rsidRDefault="004F2D1C" w:rsidP="00684E8F">
            <w:pPr>
              <w:autoSpaceDE w:val="0"/>
              <w:autoSpaceDN w:val="0"/>
              <w:adjustRightInd w:val="0"/>
              <w:spacing w:after="0" w:line="240" w:lineRule="auto"/>
              <w:rPr>
                <w:rFonts w:ascii="Calibri" w:eastAsia="Times New Roman" w:hAnsi="Calibri" w:cs="Arial"/>
                <w:color w:val="000000"/>
                <w:szCs w:val="16"/>
              </w:rPr>
            </w:pPr>
          </w:p>
          <w:p w14:paraId="49908997" w14:textId="77777777" w:rsidR="004F2D1C" w:rsidRPr="00684E8F" w:rsidRDefault="004F2D1C" w:rsidP="00684E8F">
            <w:pPr>
              <w:spacing w:after="0"/>
              <w:rPr>
                <w:rFonts w:ascii="Calibri" w:eastAsia="Times New Roman" w:hAnsi="Calibri" w:cs="Arial"/>
                <w:szCs w:val="16"/>
              </w:rPr>
            </w:pPr>
            <w:r w:rsidRPr="00684E8F">
              <w:rPr>
                <w:rFonts w:ascii="Calibri" w:eastAsia="Times New Roman" w:hAnsi="Calibri" w:cs="Arial"/>
                <w:szCs w:val="16"/>
              </w:rPr>
              <w:t xml:space="preserve">- </w:t>
            </w:r>
            <w:r w:rsidRPr="00684E8F">
              <w:rPr>
                <w:rFonts w:ascii="Calibri" w:eastAsia="Calibri" w:hAnsi="Calibri" w:cs="Arial"/>
                <w:szCs w:val="16"/>
              </w:rPr>
              <w:t xml:space="preserve">wprowadzenie nowej usługi i/lub produktu i/lub procesu produkcyjnego przyczyni się do osiągnięcia innowacyjności </w:t>
            </w:r>
            <w:r w:rsidRPr="00684E8F">
              <w:rPr>
                <w:rFonts w:ascii="Calibri" w:eastAsia="Times New Roman" w:hAnsi="Calibri" w:cs="Arial"/>
                <w:szCs w:val="16"/>
              </w:rPr>
              <w:t>na poziomie międzynarodowym (8 pkt)</w:t>
            </w:r>
          </w:p>
          <w:p w14:paraId="48FB4756" w14:textId="77777777" w:rsidR="004F2D1C" w:rsidRPr="00684E8F" w:rsidRDefault="004F2D1C" w:rsidP="00684E8F">
            <w:pPr>
              <w:autoSpaceDE w:val="0"/>
              <w:autoSpaceDN w:val="0"/>
              <w:adjustRightInd w:val="0"/>
              <w:spacing w:after="0" w:line="240" w:lineRule="auto"/>
              <w:rPr>
                <w:rFonts w:ascii="Calibri" w:eastAsia="Times New Roman" w:hAnsi="Calibri" w:cs="Arial"/>
                <w:color w:val="000000"/>
                <w:szCs w:val="16"/>
              </w:rPr>
            </w:pPr>
            <w:r w:rsidRPr="00684E8F">
              <w:rPr>
                <w:rFonts w:ascii="Calibri" w:eastAsia="Times New Roman" w:hAnsi="Calibri" w:cs="Arial"/>
                <w:color w:val="000000"/>
                <w:szCs w:val="16"/>
              </w:rPr>
              <w:t xml:space="preserve">- </w:t>
            </w:r>
            <w:r w:rsidRPr="00684E8F">
              <w:rPr>
                <w:rFonts w:ascii="Calibri" w:eastAsia="Calibri" w:hAnsi="Calibri" w:cs="Arial"/>
                <w:szCs w:val="16"/>
              </w:rPr>
              <w:t>wprowadzenie nowej usługi i/lub produktu i/lub procesu produkcyjnego przyczyni się do osiągnięcia innowacyjności</w:t>
            </w:r>
            <w:r w:rsidRPr="00684E8F">
              <w:rPr>
                <w:rFonts w:ascii="Calibri" w:eastAsia="Times New Roman" w:hAnsi="Calibri" w:cs="Arial"/>
                <w:color w:val="000000"/>
                <w:szCs w:val="16"/>
              </w:rPr>
              <w:t xml:space="preserve"> na poziomie krajowym (</w:t>
            </w:r>
            <w:r w:rsidR="00974DBA" w:rsidRPr="00684E8F">
              <w:rPr>
                <w:rFonts w:ascii="Calibri" w:eastAsia="Times New Roman" w:hAnsi="Calibri" w:cs="Arial"/>
                <w:color w:val="000000"/>
                <w:szCs w:val="16"/>
              </w:rPr>
              <w:t xml:space="preserve">6 </w:t>
            </w:r>
            <w:r w:rsidRPr="00684E8F">
              <w:rPr>
                <w:rFonts w:ascii="Calibri" w:eastAsia="Times New Roman" w:hAnsi="Calibri" w:cs="Arial"/>
                <w:color w:val="000000"/>
                <w:szCs w:val="16"/>
              </w:rPr>
              <w:t>pkt)</w:t>
            </w:r>
          </w:p>
          <w:p w14:paraId="6AEC9424" w14:textId="4FD3B05A" w:rsidR="004F2D1C" w:rsidRPr="00684E8F" w:rsidRDefault="004F2D1C" w:rsidP="00684E8F">
            <w:pPr>
              <w:spacing w:after="0" w:line="240" w:lineRule="auto"/>
              <w:rPr>
                <w:rFonts w:ascii="Calibri" w:eastAsia="Calibri" w:hAnsi="Calibri" w:cs="Arial"/>
                <w:szCs w:val="16"/>
              </w:rPr>
            </w:pPr>
            <w:r w:rsidRPr="00684E8F">
              <w:rPr>
                <w:rFonts w:ascii="Calibri" w:eastAsia="Calibri" w:hAnsi="Calibri" w:cs="Arial"/>
                <w:szCs w:val="16"/>
              </w:rPr>
              <w:t>-</w:t>
            </w:r>
            <w:r w:rsidR="00B17AAA">
              <w:rPr>
                <w:rFonts w:ascii="Calibri" w:eastAsia="Calibri" w:hAnsi="Calibri" w:cs="Arial"/>
                <w:szCs w:val="16"/>
              </w:rPr>
              <w:t xml:space="preserve"> </w:t>
            </w:r>
            <w:r w:rsidRPr="00684E8F">
              <w:rPr>
                <w:rFonts w:ascii="Calibri" w:eastAsia="Calibri" w:hAnsi="Calibri" w:cs="Arial"/>
                <w:szCs w:val="16"/>
              </w:rPr>
              <w:t xml:space="preserve">wprowadzenie nowej usługi i/lub produktu i/lub procesu produkcyjnego przyczyni się do osiągnięcia innowacyjności na poziomie </w:t>
            </w:r>
            <w:r w:rsidR="00974DBA" w:rsidRPr="00684E8F">
              <w:rPr>
                <w:rFonts w:ascii="Calibri" w:eastAsia="Calibri" w:hAnsi="Calibri" w:cs="Arial"/>
                <w:szCs w:val="16"/>
              </w:rPr>
              <w:t xml:space="preserve">przedsiębiorstwa </w:t>
            </w:r>
            <w:r w:rsidRPr="00684E8F">
              <w:rPr>
                <w:rFonts w:ascii="Calibri" w:eastAsia="Calibri" w:hAnsi="Calibri" w:cs="Arial"/>
                <w:szCs w:val="16"/>
              </w:rPr>
              <w:t>( 0 pkt)</w:t>
            </w:r>
          </w:p>
          <w:p w14:paraId="10FC2A7C" w14:textId="77777777" w:rsidR="004F2D1C" w:rsidRPr="004F2D1C" w:rsidRDefault="004F2D1C" w:rsidP="00684E8F">
            <w:pPr>
              <w:spacing w:after="0" w:line="240" w:lineRule="auto"/>
              <w:rPr>
                <w:rFonts w:ascii="Calibri" w:eastAsia="Calibri" w:hAnsi="Calibri" w:cs="Arial"/>
                <w:sz w:val="16"/>
                <w:szCs w:val="16"/>
              </w:rPr>
            </w:pPr>
          </w:p>
          <w:p w14:paraId="34F67ED6" w14:textId="77777777" w:rsidR="004F2D1C" w:rsidRPr="004F2D1C" w:rsidRDefault="004F2D1C" w:rsidP="00684E8F">
            <w:pPr>
              <w:spacing w:after="0" w:line="240" w:lineRule="auto"/>
              <w:rPr>
                <w:rFonts w:ascii="Calibri" w:eastAsia="Calibri" w:hAnsi="Calibri" w:cs="Arial"/>
                <w:sz w:val="16"/>
                <w:szCs w:val="16"/>
              </w:rPr>
            </w:pPr>
          </w:p>
          <w:p w14:paraId="6F6C9C86" w14:textId="77777777" w:rsidR="004F2D1C" w:rsidRPr="004F2D1C" w:rsidRDefault="004F2D1C" w:rsidP="00684E8F">
            <w:pPr>
              <w:spacing w:after="0"/>
              <w:rPr>
                <w:rFonts w:ascii="Calibri" w:eastAsia="Times New Roman" w:hAnsi="Calibri" w:cs="Arial"/>
                <w:sz w:val="16"/>
                <w:szCs w:val="16"/>
              </w:rPr>
            </w:pPr>
            <w:r w:rsidRPr="004F2D1C">
              <w:rPr>
                <w:rFonts w:ascii="Calibri" w:eastAsia="Times New Roman" w:hAnsi="Calibri" w:cs="Arial"/>
                <w:sz w:val="16"/>
                <w:szCs w:val="16"/>
              </w:rPr>
              <w:t>Ocena eksperta. Oceniane na podstawie opisu wniosku o dofinansowanie i dokumentacji projektowej</w:t>
            </w:r>
            <w:r w:rsidR="00974DBA">
              <w:rPr>
                <w:rFonts w:ascii="Calibri" w:eastAsia="Times New Roman" w:hAnsi="Calibri" w:cs="Arial"/>
                <w:sz w:val="16"/>
                <w:szCs w:val="16"/>
              </w:rPr>
              <w:t xml:space="preserve"> np. wyników prac B+R</w:t>
            </w:r>
            <w:r w:rsidRPr="004F2D1C">
              <w:rPr>
                <w:rFonts w:ascii="Calibri" w:eastAsia="Times New Roman" w:hAnsi="Calibri" w:cs="Arial"/>
                <w:sz w:val="16"/>
                <w:szCs w:val="16"/>
              </w:rPr>
              <w:t xml:space="preserve">. </w:t>
            </w:r>
          </w:p>
          <w:p w14:paraId="34BDB724" w14:textId="77777777" w:rsidR="004F2D1C" w:rsidRPr="004F2D1C" w:rsidRDefault="004F2D1C" w:rsidP="00684E8F">
            <w:pPr>
              <w:spacing w:after="0"/>
              <w:rPr>
                <w:rFonts w:ascii="Calibri" w:eastAsia="Times New Roman" w:hAnsi="Calibri" w:cs="Arial"/>
                <w:sz w:val="16"/>
                <w:szCs w:val="16"/>
              </w:rPr>
            </w:pPr>
          </w:p>
          <w:p w14:paraId="6D27C0A9" w14:textId="77777777" w:rsidR="004F2D1C" w:rsidRPr="004F2D1C" w:rsidRDefault="004F2D1C" w:rsidP="00684E8F">
            <w:pPr>
              <w:spacing w:after="0"/>
              <w:rPr>
                <w:rFonts w:ascii="Calibri" w:eastAsia="Times New Roman" w:hAnsi="Calibri" w:cs="Arial"/>
                <w:sz w:val="16"/>
                <w:szCs w:val="16"/>
              </w:rPr>
            </w:pPr>
            <w:r w:rsidRPr="004F2D1C">
              <w:rPr>
                <w:rFonts w:ascii="Calibri" w:eastAsia="Times New Roman" w:hAnsi="Calibri" w:cs="Arial"/>
                <w:sz w:val="16"/>
                <w:szCs w:val="16"/>
              </w:rPr>
              <w:t>Punkty się nie sumują.</w:t>
            </w:r>
          </w:p>
          <w:p w14:paraId="2916F268" w14:textId="77777777" w:rsidR="004F2D1C" w:rsidRPr="004F2D1C" w:rsidRDefault="004F2D1C" w:rsidP="00684E8F">
            <w:pPr>
              <w:spacing w:after="0"/>
              <w:rPr>
                <w:rFonts w:ascii="Calibri" w:eastAsia="Times New Roman" w:hAnsi="Calibri" w:cs="Arial"/>
                <w:sz w:val="16"/>
                <w:szCs w:val="16"/>
              </w:rPr>
            </w:pPr>
          </w:p>
        </w:tc>
        <w:tc>
          <w:tcPr>
            <w:tcW w:w="3969" w:type="dxa"/>
            <w:tcBorders>
              <w:top w:val="single" w:sz="4" w:space="0" w:color="000000"/>
              <w:left w:val="single" w:sz="4" w:space="0" w:color="000000"/>
              <w:bottom w:val="single" w:sz="4" w:space="0" w:color="000000"/>
              <w:right w:val="single" w:sz="4" w:space="0" w:color="000000"/>
            </w:tcBorders>
          </w:tcPr>
          <w:p w14:paraId="705E3F8B" w14:textId="77777777" w:rsidR="004F2D1C" w:rsidRDefault="004F2D1C" w:rsidP="00684E8F">
            <w:pPr>
              <w:autoSpaceDE w:val="0"/>
              <w:autoSpaceDN w:val="0"/>
              <w:adjustRightInd w:val="0"/>
              <w:spacing w:after="0" w:line="240" w:lineRule="auto"/>
              <w:jc w:val="center"/>
              <w:rPr>
                <w:rFonts w:eastAsia="Times New Roman" w:cs="Arial"/>
              </w:rPr>
            </w:pPr>
            <w:r w:rsidRPr="00684E8F">
              <w:rPr>
                <w:rFonts w:eastAsia="Times New Roman" w:cs="Arial"/>
              </w:rPr>
              <w:t>0-</w:t>
            </w:r>
            <w:r w:rsidR="00974DBA" w:rsidRPr="00684E8F">
              <w:rPr>
                <w:rFonts w:eastAsia="Times New Roman" w:cs="Arial"/>
              </w:rPr>
              <w:t>6</w:t>
            </w:r>
            <w:r w:rsidRPr="00684E8F">
              <w:rPr>
                <w:rFonts w:eastAsia="Times New Roman" w:cs="Arial"/>
              </w:rPr>
              <w:t>-8 pkt</w:t>
            </w:r>
          </w:p>
          <w:p w14:paraId="6AB8A770" w14:textId="77777777" w:rsidR="00684E8F" w:rsidRPr="00684E8F" w:rsidRDefault="00684E8F" w:rsidP="00684E8F">
            <w:pPr>
              <w:autoSpaceDE w:val="0"/>
              <w:autoSpaceDN w:val="0"/>
              <w:adjustRightInd w:val="0"/>
              <w:spacing w:after="0" w:line="240" w:lineRule="auto"/>
              <w:jc w:val="center"/>
              <w:rPr>
                <w:rFonts w:eastAsia="Times New Roman" w:cs="Arial"/>
              </w:rPr>
            </w:pPr>
          </w:p>
          <w:p w14:paraId="48FC5BEA" w14:textId="77777777" w:rsidR="004F2D1C" w:rsidRPr="00684E8F" w:rsidRDefault="004F2D1C" w:rsidP="00684E8F">
            <w:pPr>
              <w:autoSpaceDE w:val="0"/>
              <w:autoSpaceDN w:val="0"/>
              <w:adjustRightInd w:val="0"/>
              <w:spacing w:after="0" w:line="240" w:lineRule="auto"/>
              <w:jc w:val="center"/>
              <w:rPr>
                <w:rFonts w:eastAsia="Times New Roman" w:cs="Arial"/>
              </w:rPr>
            </w:pPr>
            <w:r w:rsidRPr="00684E8F">
              <w:rPr>
                <w:rFonts w:eastAsia="Times New Roman" w:cs="Arial"/>
              </w:rPr>
              <w:t>(0 punktów w</w:t>
            </w:r>
            <w:r w:rsidR="00684E8F">
              <w:rPr>
                <w:rFonts w:eastAsia="Times New Roman" w:cs="Arial"/>
              </w:rPr>
              <w:t xml:space="preserve"> </w:t>
            </w:r>
            <w:r w:rsidRPr="00684E8F">
              <w:rPr>
                <w:rFonts w:eastAsia="Times New Roman" w:cs="Arial"/>
              </w:rPr>
              <w:t>kryterium nie</w:t>
            </w:r>
          </w:p>
          <w:p w14:paraId="145EECE3" w14:textId="77777777" w:rsidR="004F2D1C" w:rsidRPr="00684E8F" w:rsidRDefault="00684E8F" w:rsidP="00684E8F">
            <w:pPr>
              <w:autoSpaceDE w:val="0"/>
              <w:autoSpaceDN w:val="0"/>
              <w:adjustRightInd w:val="0"/>
              <w:spacing w:after="0" w:line="240" w:lineRule="auto"/>
              <w:jc w:val="center"/>
              <w:rPr>
                <w:rFonts w:eastAsia="Times New Roman" w:cs="Arial"/>
              </w:rPr>
            </w:pPr>
            <w:r>
              <w:rPr>
                <w:rFonts w:eastAsia="Times New Roman" w:cs="Arial"/>
              </w:rPr>
              <w:t>o</w:t>
            </w:r>
            <w:r w:rsidR="004F2D1C" w:rsidRPr="00684E8F">
              <w:rPr>
                <w:rFonts w:eastAsia="Times New Roman" w:cs="Arial"/>
              </w:rPr>
              <w:t>znacza</w:t>
            </w:r>
            <w:r>
              <w:rPr>
                <w:rFonts w:eastAsia="Times New Roman" w:cs="Arial"/>
              </w:rPr>
              <w:t xml:space="preserve"> </w:t>
            </w:r>
            <w:r w:rsidR="004F2D1C" w:rsidRPr="00684E8F">
              <w:rPr>
                <w:rFonts w:eastAsia="Times New Roman" w:cs="Arial"/>
              </w:rPr>
              <w:t>odrzucenia</w:t>
            </w:r>
            <w:r>
              <w:rPr>
                <w:rFonts w:eastAsia="Times New Roman" w:cs="Arial"/>
              </w:rPr>
              <w:t xml:space="preserve"> </w:t>
            </w:r>
            <w:r w:rsidR="004F2D1C" w:rsidRPr="00684E8F">
              <w:rPr>
                <w:rFonts w:eastAsia="Times New Roman" w:cs="Arial"/>
              </w:rPr>
              <w:t>wniosku)</w:t>
            </w:r>
            <w:r w:rsidR="004F2D1C" w:rsidRPr="00684E8F">
              <w:rPr>
                <w:rFonts w:eastAsia="Times New Roman" w:cs="Arial"/>
              </w:rPr>
              <w:br/>
            </w:r>
          </w:p>
        </w:tc>
      </w:tr>
      <w:tr w:rsidR="004F2D1C" w:rsidRPr="004F2D1C" w14:paraId="0541797A" w14:textId="77777777" w:rsidTr="00EF5550">
        <w:trPr>
          <w:trHeight w:val="499"/>
        </w:trPr>
        <w:tc>
          <w:tcPr>
            <w:tcW w:w="851" w:type="dxa"/>
            <w:tcBorders>
              <w:top w:val="single" w:sz="4" w:space="0" w:color="000000"/>
              <w:left w:val="single" w:sz="4" w:space="0" w:color="000000"/>
              <w:bottom w:val="single" w:sz="4" w:space="0" w:color="000000"/>
              <w:right w:val="single" w:sz="4" w:space="0" w:color="000000"/>
            </w:tcBorders>
          </w:tcPr>
          <w:p w14:paraId="132D5E2C" w14:textId="77777777" w:rsidR="004F2D1C" w:rsidRPr="00684E8F" w:rsidRDefault="00974DBA" w:rsidP="00684E8F">
            <w:pPr>
              <w:snapToGrid w:val="0"/>
              <w:rPr>
                <w:rFonts w:ascii="Calibri" w:eastAsia="Times New Roman" w:hAnsi="Calibri" w:cs="Arial"/>
                <w:kern w:val="2"/>
              </w:rPr>
            </w:pPr>
            <w:r w:rsidRPr="00684E8F">
              <w:rPr>
                <w:rFonts w:ascii="Calibri" w:eastAsia="Times New Roman" w:hAnsi="Calibri" w:cs="Arial"/>
                <w:kern w:val="2"/>
              </w:rPr>
              <w:lastRenderedPageBreak/>
              <w:t>4</w:t>
            </w:r>
            <w:r w:rsidR="004F2D1C" w:rsidRPr="00684E8F">
              <w:rPr>
                <w:rFonts w:ascii="Calibri" w:eastAsia="Times New Roman" w:hAnsi="Calibri" w:cs="Arial"/>
                <w:kern w:val="2"/>
              </w:rPr>
              <w:t>.</w:t>
            </w:r>
          </w:p>
        </w:tc>
        <w:tc>
          <w:tcPr>
            <w:tcW w:w="3686" w:type="dxa"/>
            <w:tcBorders>
              <w:top w:val="single" w:sz="4" w:space="0" w:color="000000"/>
              <w:left w:val="single" w:sz="4" w:space="0" w:color="000000"/>
              <w:bottom w:val="single" w:sz="4" w:space="0" w:color="000000"/>
              <w:right w:val="single" w:sz="4" w:space="0" w:color="000000"/>
            </w:tcBorders>
          </w:tcPr>
          <w:p w14:paraId="4E8271C2" w14:textId="77777777" w:rsidR="004F2D1C" w:rsidRPr="00684E8F" w:rsidRDefault="004F2D1C" w:rsidP="00684E8F">
            <w:pPr>
              <w:snapToGrid w:val="0"/>
              <w:rPr>
                <w:rFonts w:ascii="Calibri" w:eastAsia="Times New Roman" w:hAnsi="Calibri" w:cs="Arial"/>
                <w:b/>
              </w:rPr>
            </w:pPr>
            <w:r w:rsidRPr="00684E8F">
              <w:rPr>
                <w:rFonts w:ascii="Calibri" w:eastAsia="Times New Roman" w:hAnsi="Calibri" w:cs="Arial"/>
                <w:b/>
              </w:rPr>
              <w:t>Zgodność zakresu projektu z regionalną strategią inteligentnej specjalizacji</w:t>
            </w:r>
          </w:p>
          <w:p w14:paraId="7D530D05" w14:textId="77777777" w:rsidR="004F2D1C" w:rsidRPr="00684E8F" w:rsidRDefault="004F2D1C" w:rsidP="00684E8F">
            <w:pPr>
              <w:snapToGrid w:val="0"/>
              <w:rPr>
                <w:rFonts w:ascii="Calibri" w:eastAsia="Times New Roman" w:hAnsi="Calibri" w:cs="Arial"/>
                <w:b/>
              </w:rPr>
            </w:pPr>
          </w:p>
          <w:p w14:paraId="76276815" w14:textId="77777777" w:rsidR="004F2D1C" w:rsidRPr="00684E8F" w:rsidRDefault="004F2D1C" w:rsidP="00684E8F">
            <w:pPr>
              <w:snapToGrid w:val="0"/>
              <w:rPr>
                <w:rFonts w:ascii="Calibri" w:eastAsia="Times New Roman" w:hAnsi="Calibri" w:cs="Arial"/>
                <w:b/>
              </w:rPr>
            </w:pPr>
          </w:p>
        </w:tc>
        <w:tc>
          <w:tcPr>
            <w:tcW w:w="6378" w:type="dxa"/>
            <w:tcBorders>
              <w:top w:val="single" w:sz="4" w:space="0" w:color="000000"/>
              <w:left w:val="single" w:sz="4" w:space="0" w:color="000000"/>
              <w:bottom w:val="single" w:sz="4" w:space="0" w:color="000000"/>
              <w:right w:val="single" w:sz="4" w:space="0" w:color="000000"/>
            </w:tcBorders>
          </w:tcPr>
          <w:p w14:paraId="60D0E3CA" w14:textId="21C15146" w:rsidR="004F2D1C" w:rsidRPr="00684E8F" w:rsidRDefault="004F2D1C" w:rsidP="00684E8F">
            <w:pPr>
              <w:snapToGrid w:val="0"/>
              <w:spacing w:after="0" w:line="240" w:lineRule="auto"/>
              <w:rPr>
                <w:rFonts w:ascii="Calibri" w:eastAsia="Times New Roman" w:hAnsi="Calibri" w:cs="Arial"/>
              </w:rPr>
            </w:pPr>
            <w:r w:rsidRPr="00684E8F">
              <w:rPr>
                <w:rFonts w:ascii="Calibri" w:eastAsia="Times New Roman" w:hAnsi="Calibri" w:cs="Arial"/>
              </w:rPr>
              <w:t>W ramach kryterium punktowane będzie wpisanie się projektu</w:t>
            </w:r>
            <w:r w:rsidR="00981526">
              <w:rPr>
                <w:rFonts w:ascii="Calibri" w:eastAsia="Times New Roman" w:hAnsi="Calibri" w:cs="Arial"/>
              </w:rPr>
              <w:t xml:space="preserve"> </w:t>
            </w:r>
            <w:r w:rsidRPr="00684E8F">
              <w:rPr>
                <w:rFonts w:ascii="Calibri" w:eastAsia="Times New Roman" w:hAnsi="Calibri" w:cs="Arial"/>
              </w:rPr>
              <w:t>w</w:t>
            </w:r>
            <w:r w:rsidR="00B17AAA">
              <w:rPr>
                <w:rFonts w:ascii="Calibri" w:eastAsia="Times New Roman" w:hAnsi="Calibri" w:cs="Arial"/>
              </w:rPr>
              <w:t xml:space="preserve"> </w:t>
            </w:r>
            <w:r w:rsidRPr="00684E8F">
              <w:rPr>
                <w:rFonts w:ascii="Calibri" w:eastAsia="Times New Roman" w:hAnsi="Calibri" w:cs="Arial"/>
              </w:rPr>
              <w:t>Ramy Strategiczne na rzecz inteligentnych specjalizacji Dolnego Śląska (załącznik RSI).</w:t>
            </w:r>
            <w:r w:rsidR="00981526">
              <w:rPr>
                <w:rFonts w:ascii="Calibri" w:eastAsia="Times New Roman" w:hAnsi="Calibri" w:cs="Arial"/>
              </w:rPr>
              <w:t xml:space="preserve"> </w:t>
            </w:r>
          </w:p>
          <w:p w14:paraId="48BFA775" w14:textId="77777777" w:rsidR="00974DBA" w:rsidRPr="00684E8F" w:rsidRDefault="00974DBA" w:rsidP="00684E8F">
            <w:pPr>
              <w:snapToGrid w:val="0"/>
              <w:rPr>
                <w:rFonts w:ascii="Calibri" w:eastAsia="Times New Roman" w:hAnsi="Calibri" w:cs="Arial"/>
                <w:szCs w:val="16"/>
              </w:rPr>
            </w:pPr>
            <w:r w:rsidRPr="00684E8F">
              <w:rPr>
                <w:rFonts w:ascii="Calibri" w:eastAsia="Times New Roman" w:hAnsi="Calibri" w:cs="Arial"/>
                <w:szCs w:val="16"/>
              </w:rPr>
              <w:t>Czy działania przewidziane w projekcie przyczynią się do rozwoju przedsiębiorstwa w zakresie obszarów i podobszarów regionalnych inteligentnych specjalizacji wskazanych, w dokumencie Ramy Strategiczne na rzecz inteligentnych specjalizacji Dolnego Śląska?</w:t>
            </w:r>
            <w:r w:rsidR="00981526">
              <w:rPr>
                <w:rFonts w:ascii="Calibri" w:eastAsia="Times New Roman" w:hAnsi="Calibri" w:cs="Arial"/>
                <w:szCs w:val="16"/>
              </w:rPr>
              <w:t xml:space="preserve"> </w:t>
            </w:r>
          </w:p>
          <w:p w14:paraId="7B87FCA1" w14:textId="77777777" w:rsidR="0054661A" w:rsidRPr="0054661A" w:rsidRDefault="00974DBA" w:rsidP="00684E8F">
            <w:pPr>
              <w:snapToGrid w:val="0"/>
              <w:rPr>
                <w:rFonts w:ascii="Calibri" w:eastAsia="Times New Roman" w:hAnsi="Calibri" w:cs="Arial"/>
                <w:sz w:val="16"/>
                <w:szCs w:val="16"/>
              </w:rPr>
            </w:pPr>
            <w:r w:rsidRPr="0054661A">
              <w:rPr>
                <w:rFonts w:ascii="Calibri" w:eastAsia="Times New Roman" w:hAnsi="Calibri" w:cs="Arial"/>
                <w:sz w:val="16"/>
                <w:szCs w:val="16"/>
              </w:rPr>
              <w:t>Ocena dokonana zostanie na podstawie wymienionych przez wnioskodawcę obszarów i podobszarów RSI oraz przytoczonego przez niego uzasadnienia.</w:t>
            </w:r>
          </w:p>
          <w:p w14:paraId="2AF3B77B" w14:textId="77777777" w:rsidR="0054661A" w:rsidRPr="0054661A" w:rsidRDefault="0054661A" w:rsidP="00684E8F">
            <w:pPr>
              <w:snapToGrid w:val="0"/>
              <w:rPr>
                <w:rFonts w:ascii="Calibri" w:eastAsia="Times New Roman" w:hAnsi="Calibri" w:cs="Arial"/>
                <w:sz w:val="16"/>
                <w:szCs w:val="16"/>
              </w:rPr>
            </w:pPr>
            <w:r w:rsidRPr="0054661A">
              <w:rPr>
                <w:rFonts w:ascii="Calibri" w:eastAsia="Calibri" w:hAnsi="Calibri" w:cs="Arial"/>
                <w:sz w:val="16"/>
                <w:szCs w:val="16"/>
              </w:rPr>
              <w:t xml:space="preserve">- projekt wpisuje się w więcej niż 1 podobszar wskazany w RSI </w:t>
            </w:r>
            <w:r w:rsidRPr="0054661A">
              <w:rPr>
                <w:rFonts w:ascii="Calibri" w:eastAsia="Calibri" w:hAnsi="Calibri" w:cs="Arial"/>
                <w:sz w:val="16"/>
                <w:szCs w:val="16"/>
              </w:rPr>
              <w:br/>
              <w:t>(6 pkt.),</w:t>
            </w:r>
          </w:p>
          <w:p w14:paraId="62D2C16C" w14:textId="77777777" w:rsidR="004F2D1C" w:rsidRPr="004F2D1C" w:rsidRDefault="004F2D1C" w:rsidP="00684E8F">
            <w:pPr>
              <w:rPr>
                <w:rFonts w:ascii="Calibri" w:eastAsia="Calibri" w:hAnsi="Calibri" w:cs="Arial"/>
                <w:sz w:val="16"/>
                <w:szCs w:val="16"/>
              </w:rPr>
            </w:pPr>
            <w:r w:rsidRPr="004F2D1C">
              <w:rPr>
                <w:rFonts w:ascii="Calibri" w:eastAsia="Calibri" w:hAnsi="Calibri" w:cs="Arial"/>
                <w:sz w:val="16"/>
                <w:szCs w:val="16"/>
              </w:rPr>
              <w:t>- projekt wpisuje się w przynajmniej 1 podobszar wskazany w RSI (</w:t>
            </w:r>
            <w:r w:rsidR="0054661A">
              <w:rPr>
                <w:rFonts w:ascii="Calibri" w:eastAsia="Calibri" w:hAnsi="Calibri" w:cs="Arial"/>
                <w:sz w:val="16"/>
                <w:szCs w:val="16"/>
              </w:rPr>
              <w:t>0</w:t>
            </w:r>
            <w:r w:rsidR="0054661A" w:rsidRPr="004F2D1C">
              <w:rPr>
                <w:rFonts w:ascii="Calibri" w:eastAsia="Calibri" w:hAnsi="Calibri" w:cs="Arial"/>
                <w:sz w:val="16"/>
                <w:szCs w:val="16"/>
              </w:rPr>
              <w:t xml:space="preserve"> </w:t>
            </w:r>
            <w:r w:rsidRPr="004F2D1C">
              <w:rPr>
                <w:rFonts w:ascii="Calibri" w:eastAsia="Calibri" w:hAnsi="Calibri" w:cs="Arial"/>
                <w:sz w:val="16"/>
                <w:szCs w:val="16"/>
              </w:rPr>
              <w:t>pkt.)</w:t>
            </w:r>
          </w:p>
          <w:p w14:paraId="4A5340F9" w14:textId="77777777" w:rsidR="004F2D1C" w:rsidRPr="004F2D1C" w:rsidRDefault="004F2D1C" w:rsidP="00684E8F">
            <w:pPr>
              <w:snapToGrid w:val="0"/>
              <w:spacing w:after="0" w:line="240" w:lineRule="auto"/>
              <w:rPr>
                <w:rFonts w:ascii="Calibri" w:eastAsia="Times New Roman" w:hAnsi="Calibri" w:cs="Arial"/>
                <w:sz w:val="16"/>
                <w:szCs w:val="16"/>
              </w:rPr>
            </w:pPr>
            <w:r w:rsidRPr="004F2D1C">
              <w:rPr>
                <w:rFonts w:ascii="Calibri" w:eastAsia="Times New Roman" w:hAnsi="Calibri" w:cs="Arial"/>
                <w:sz w:val="16"/>
                <w:szCs w:val="16"/>
              </w:rPr>
              <w:t>Regionalna Strategia Innowacji dla Województwa Dolnośląskiego na lata 2011-2020 (RSI WD) została przyjęta uchwałą nr 1149/IV/11 Zarządu Województwa Dolnośląskiego z dnia 30 sierpnia 2011 r.</w:t>
            </w:r>
            <w:r w:rsidRPr="004F2D1C">
              <w:rPr>
                <w:rFonts w:ascii="Calibri" w:eastAsia="Times New Roman" w:hAnsi="Calibri" w:cs="Arial"/>
                <w:sz w:val="16"/>
                <w:szCs w:val="16"/>
              </w:rPr>
              <w:br/>
            </w:r>
          </w:p>
          <w:p w14:paraId="76F06A25" w14:textId="77777777" w:rsidR="004F2D1C" w:rsidRDefault="004F2D1C" w:rsidP="00684E8F">
            <w:pPr>
              <w:snapToGrid w:val="0"/>
              <w:spacing w:after="0" w:line="240" w:lineRule="auto"/>
              <w:rPr>
                <w:rFonts w:ascii="Calibri" w:eastAsia="Times New Roman" w:hAnsi="Calibri" w:cs="Arial"/>
                <w:sz w:val="16"/>
                <w:szCs w:val="16"/>
              </w:rPr>
            </w:pPr>
            <w:r w:rsidRPr="004F2D1C">
              <w:rPr>
                <w:rFonts w:ascii="Calibri" w:eastAsia="Times New Roman" w:hAnsi="Calibri" w:cs="Arial"/>
                <w:sz w:val="16"/>
                <w:szCs w:val="16"/>
              </w:rPr>
              <w:t>Ramy Strategiczne na rzecz inteligentnych specjalizacji Dolnego Śląska, „Ramy Strategicznie na rzecz inteligentnych specjalizacji Dolnego Śląska” – aktualizacja przyjęta uchwałą nr 1063/V/15 Zarządu Województwa Dolnośląskiego z 19 sierpnia 2015) stanowią załącznik do RSI i opisują podobszary inteligentnych specjalizacji.</w:t>
            </w:r>
          </w:p>
          <w:p w14:paraId="0024F78B" w14:textId="77777777" w:rsidR="0054661A" w:rsidRPr="004F2D1C" w:rsidRDefault="0054661A" w:rsidP="00684E8F">
            <w:pPr>
              <w:snapToGrid w:val="0"/>
              <w:spacing w:after="0" w:line="240" w:lineRule="auto"/>
              <w:rPr>
                <w:rFonts w:ascii="Calibri" w:eastAsia="Times New Roman" w:hAnsi="Calibri" w:cs="Arial"/>
                <w:sz w:val="16"/>
                <w:szCs w:val="16"/>
              </w:rPr>
            </w:pPr>
          </w:p>
          <w:p w14:paraId="25394AC4" w14:textId="77777777" w:rsidR="004F2D1C" w:rsidRPr="004F2D1C" w:rsidRDefault="004F2D1C" w:rsidP="00684E8F">
            <w:pPr>
              <w:snapToGrid w:val="0"/>
              <w:rPr>
                <w:rFonts w:ascii="Calibri" w:eastAsia="Times New Roman" w:hAnsi="Calibri" w:cs="Arial"/>
                <w:sz w:val="16"/>
                <w:szCs w:val="16"/>
              </w:rPr>
            </w:pPr>
            <w:r w:rsidRPr="004F2D1C">
              <w:rPr>
                <w:rFonts w:ascii="Calibri" w:eastAsia="Times New Roman" w:hAnsi="Calibri" w:cs="Arial"/>
                <w:sz w:val="16"/>
                <w:szCs w:val="16"/>
              </w:rPr>
              <w:t>Ocena eksperta na podstawie dokumentacji projektowej.</w:t>
            </w:r>
          </w:p>
          <w:p w14:paraId="21F60EAF" w14:textId="77777777" w:rsidR="004F2D1C" w:rsidRPr="004F2D1C" w:rsidRDefault="004F2D1C" w:rsidP="00684E8F">
            <w:pPr>
              <w:snapToGrid w:val="0"/>
              <w:rPr>
                <w:rFonts w:ascii="Calibri" w:eastAsia="Times New Roman" w:hAnsi="Calibri" w:cs="Arial"/>
                <w:sz w:val="16"/>
                <w:szCs w:val="16"/>
              </w:rPr>
            </w:pPr>
          </w:p>
        </w:tc>
        <w:tc>
          <w:tcPr>
            <w:tcW w:w="3969" w:type="dxa"/>
            <w:tcBorders>
              <w:top w:val="single" w:sz="4" w:space="0" w:color="000000"/>
              <w:left w:val="single" w:sz="4" w:space="0" w:color="000000"/>
              <w:bottom w:val="single" w:sz="4" w:space="0" w:color="000000"/>
              <w:right w:val="single" w:sz="4" w:space="0" w:color="000000"/>
            </w:tcBorders>
          </w:tcPr>
          <w:p w14:paraId="779E0A64" w14:textId="77777777" w:rsidR="004F2D1C" w:rsidRDefault="004F2D1C" w:rsidP="00684E8F">
            <w:pPr>
              <w:autoSpaceDE w:val="0"/>
              <w:autoSpaceDN w:val="0"/>
              <w:adjustRightInd w:val="0"/>
              <w:spacing w:after="0" w:line="240" w:lineRule="auto"/>
              <w:jc w:val="center"/>
              <w:rPr>
                <w:rFonts w:eastAsia="Times New Roman" w:cs="Arial"/>
              </w:rPr>
            </w:pPr>
            <w:r w:rsidRPr="00684E8F">
              <w:rPr>
                <w:rFonts w:eastAsia="Times New Roman" w:cs="Arial"/>
              </w:rPr>
              <w:t>0-6 pkt</w:t>
            </w:r>
          </w:p>
          <w:p w14:paraId="05018EB9" w14:textId="77777777" w:rsidR="00684E8F" w:rsidRPr="00684E8F" w:rsidRDefault="00684E8F" w:rsidP="00684E8F">
            <w:pPr>
              <w:autoSpaceDE w:val="0"/>
              <w:autoSpaceDN w:val="0"/>
              <w:adjustRightInd w:val="0"/>
              <w:spacing w:after="0" w:line="240" w:lineRule="auto"/>
              <w:jc w:val="center"/>
              <w:rPr>
                <w:rFonts w:eastAsia="Times New Roman" w:cs="Arial"/>
              </w:rPr>
            </w:pPr>
          </w:p>
          <w:p w14:paraId="27CD145E" w14:textId="77777777" w:rsidR="004F2D1C" w:rsidRPr="00684E8F" w:rsidRDefault="004F2D1C" w:rsidP="00684E8F">
            <w:pPr>
              <w:autoSpaceDE w:val="0"/>
              <w:autoSpaceDN w:val="0"/>
              <w:adjustRightInd w:val="0"/>
              <w:spacing w:after="0" w:line="240" w:lineRule="auto"/>
              <w:jc w:val="center"/>
              <w:rPr>
                <w:rFonts w:eastAsia="Times New Roman" w:cs="Arial"/>
              </w:rPr>
            </w:pPr>
            <w:r w:rsidRPr="00684E8F">
              <w:rPr>
                <w:rFonts w:eastAsia="Times New Roman" w:cs="Arial"/>
              </w:rPr>
              <w:t>(0 punktów w</w:t>
            </w:r>
            <w:r w:rsidR="00684E8F">
              <w:rPr>
                <w:rFonts w:eastAsia="Times New Roman" w:cs="Arial"/>
              </w:rPr>
              <w:t xml:space="preserve"> </w:t>
            </w:r>
            <w:r w:rsidRPr="00684E8F">
              <w:rPr>
                <w:rFonts w:eastAsia="Times New Roman" w:cs="Arial"/>
              </w:rPr>
              <w:t>kryterium nie</w:t>
            </w:r>
          </w:p>
          <w:p w14:paraId="019326BB" w14:textId="77777777" w:rsidR="004F2D1C" w:rsidRPr="00684E8F" w:rsidRDefault="00684E8F" w:rsidP="00684E8F">
            <w:pPr>
              <w:autoSpaceDE w:val="0"/>
              <w:autoSpaceDN w:val="0"/>
              <w:adjustRightInd w:val="0"/>
              <w:spacing w:after="0" w:line="240" w:lineRule="auto"/>
              <w:jc w:val="center"/>
              <w:rPr>
                <w:rFonts w:eastAsia="Times New Roman" w:cs="Arial"/>
              </w:rPr>
            </w:pPr>
            <w:r>
              <w:rPr>
                <w:rFonts w:eastAsia="Times New Roman" w:cs="Arial"/>
              </w:rPr>
              <w:t>o</w:t>
            </w:r>
            <w:r w:rsidR="004F2D1C" w:rsidRPr="00684E8F">
              <w:rPr>
                <w:rFonts w:eastAsia="Times New Roman" w:cs="Arial"/>
              </w:rPr>
              <w:t>znacza</w:t>
            </w:r>
            <w:r>
              <w:rPr>
                <w:rFonts w:eastAsia="Times New Roman" w:cs="Arial"/>
              </w:rPr>
              <w:t xml:space="preserve"> </w:t>
            </w:r>
            <w:r w:rsidR="004F2D1C" w:rsidRPr="00684E8F">
              <w:rPr>
                <w:rFonts w:eastAsia="Times New Roman" w:cs="Arial"/>
              </w:rPr>
              <w:t>odrzucenia</w:t>
            </w:r>
            <w:r>
              <w:rPr>
                <w:rFonts w:eastAsia="Times New Roman" w:cs="Arial"/>
              </w:rPr>
              <w:t xml:space="preserve"> </w:t>
            </w:r>
            <w:r w:rsidR="004F2D1C" w:rsidRPr="00684E8F">
              <w:rPr>
                <w:rFonts w:eastAsia="Times New Roman" w:cs="Arial"/>
              </w:rPr>
              <w:t>wniosku)</w:t>
            </w:r>
          </w:p>
        </w:tc>
      </w:tr>
      <w:tr w:rsidR="004F2D1C" w:rsidRPr="004F2D1C" w14:paraId="68D192ED" w14:textId="77777777" w:rsidTr="00EF5550">
        <w:trPr>
          <w:trHeight w:val="499"/>
        </w:trPr>
        <w:tc>
          <w:tcPr>
            <w:tcW w:w="851" w:type="dxa"/>
            <w:tcBorders>
              <w:top w:val="single" w:sz="4" w:space="0" w:color="000000"/>
              <w:left w:val="single" w:sz="4" w:space="0" w:color="000000"/>
              <w:bottom w:val="single" w:sz="4" w:space="0" w:color="000000"/>
              <w:right w:val="single" w:sz="4" w:space="0" w:color="000000"/>
            </w:tcBorders>
          </w:tcPr>
          <w:p w14:paraId="3BDDF0DF" w14:textId="77777777" w:rsidR="004F2D1C" w:rsidRPr="00684E8F" w:rsidRDefault="0054661A" w:rsidP="00684E8F">
            <w:pPr>
              <w:snapToGrid w:val="0"/>
              <w:rPr>
                <w:rFonts w:ascii="Calibri" w:eastAsia="Times New Roman" w:hAnsi="Calibri" w:cs="Arial"/>
                <w:kern w:val="2"/>
              </w:rPr>
            </w:pPr>
            <w:r w:rsidRPr="00684E8F">
              <w:rPr>
                <w:rFonts w:ascii="Calibri" w:eastAsia="Times New Roman" w:hAnsi="Calibri" w:cs="Arial"/>
                <w:kern w:val="2"/>
              </w:rPr>
              <w:t>5</w:t>
            </w:r>
            <w:r w:rsidR="004F2D1C" w:rsidRPr="00684E8F">
              <w:rPr>
                <w:rFonts w:ascii="Calibri" w:eastAsia="Times New Roman" w:hAnsi="Calibri" w:cs="Arial"/>
                <w:kern w:val="2"/>
              </w:rPr>
              <w:t>.</w:t>
            </w:r>
          </w:p>
        </w:tc>
        <w:tc>
          <w:tcPr>
            <w:tcW w:w="3686" w:type="dxa"/>
            <w:tcBorders>
              <w:top w:val="single" w:sz="4" w:space="0" w:color="000000"/>
              <w:left w:val="single" w:sz="4" w:space="0" w:color="000000"/>
              <w:bottom w:val="single" w:sz="4" w:space="0" w:color="000000"/>
              <w:right w:val="single" w:sz="4" w:space="0" w:color="000000"/>
            </w:tcBorders>
          </w:tcPr>
          <w:p w14:paraId="4C6E7F26" w14:textId="77777777" w:rsidR="004F2D1C" w:rsidRPr="00684E8F" w:rsidRDefault="004F2D1C" w:rsidP="00684E8F">
            <w:pPr>
              <w:snapToGrid w:val="0"/>
              <w:spacing w:after="0" w:line="240" w:lineRule="auto"/>
              <w:rPr>
                <w:rFonts w:ascii="Calibri" w:eastAsia="Times New Roman" w:hAnsi="Calibri" w:cs="Arial"/>
                <w:b/>
              </w:rPr>
            </w:pPr>
            <w:r w:rsidRPr="00684E8F">
              <w:rPr>
                <w:rFonts w:ascii="Calibri" w:eastAsia="Times New Roman" w:hAnsi="Calibri" w:cs="Arial"/>
                <w:b/>
              </w:rPr>
              <w:t>Wielkość wkładu własnego</w:t>
            </w:r>
          </w:p>
        </w:tc>
        <w:tc>
          <w:tcPr>
            <w:tcW w:w="6378" w:type="dxa"/>
            <w:tcBorders>
              <w:top w:val="single" w:sz="4" w:space="0" w:color="000000"/>
              <w:left w:val="single" w:sz="4" w:space="0" w:color="000000"/>
              <w:bottom w:val="single" w:sz="4" w:space="0" w:color="000000"/>
              <w:right w:val="single" w:sz="4" w:space="0" w:color="000000"/>
            </w:tcBorders>
          </w:tcPr>
          <w:p w14:paraId="4610B11E" w14:textId="77777777" w:rsidR="004F2D1C" w:rsidRPr="00684E8F" w:rsidRDefault="004F2D1C" w:rsidP="00684E8F">
            <w:pPr>
              <w:snapToGrid w:val="0"/>
              <w:spacing w:after="0" w:line="240" w:lineRule="auto"/>
              <w:rPr>
                <w:rFonts w:ascii="Calibri" w:eastAsia="Times New Roman" w:hAnsi="Calibri" w:cs="Arial"/>
              </w:rPr>
            </w:pPr>
            <w:r w:rsidRPr="00684E8F">
              <w:rPr>
                <w:rFonts w:ascii="Calibri" w:eastAsia="Times New Roman" w:hAnsi="Calibri" w:cs="Arial"/>
              </w:rPr>
              <w:t xml:space="preserve">W ramach kryterium sprawdzane i punktowane będzie czy deklarowany przez wnioskodawcę wkład własny jest większy od minimalnego wkładu wymaganego przez IZ RPO WD: </w:t>
            </w:r>
          </w:p>
          <w:p w14:paraId="09679D59" w14:textId="77777777" w:rsidR="004F2D1C" w:rsidRPr="00684E8F" w:rsidRDefault="004F2D1C" w:rsidP="00684E8F">
            <w:pPr>
              <w:snapToGrid w:val="0"/>
              <w:spacing w:after="0" w:line="240" w:lineRule="auto"/>
              <w:rPr>
                <w:rFonts w:ascii="Calibri" w:eastAsia="Times New Roman" w:hAnsi="Calibri" w:cs="Arial"/>
              </w:rPr>
            </w:pPr>
          </w:p>
          <w:p w14:paraId="670C23D0" w14:textId="77777777" w:rsidR="004F2D1C" w:rsidRPr="00684E8F" w:rsidRDefault="004F2D1C" w:rsidP="00684E8F">
            <w:pPr>
              <w:snapToGrid w:val="0"/>
              <w:spacing w:after="0" w:line="240" w:lineRule="auto"/>
              <w:rPr>
                <w:rFonts w:ascii="Calibri" w:eastAsia="Times New Roman" w:hAnsi="Calibri" w:cs="Arial"/>
              </w:rPr>
            </w:pPr>
            <w:r w:rsidRPr="00684E8F">
              <w:rPr>
                <w:rFonts w:ascii="Calibri" w:eastAsia="Times New Roman" w:hAnsi="Calibri" w:cs="Arial"/>
              </w:rPr>
              <w:t>- co najmniej 10 punktów procentowych (3 pkt).</w:t>
            </w:r>
          </w:p>
          <w:p w14:paraId="57C6E383" w14:textId="77777777" w:rsidR="004F2D1C" w:rsidRPr="00684E8F" w:rsidRDefault="004F2D1C" w:rsidP="00684E8F">
            <w:pPr>
              <w:snapToGrid w:val="0"/>
              <w:spacing w:after="0" w:line="240" w:lineRule="auto"/>
              <w:rPr>
                <w:rFonts w:ascii="Calibri" w:eastAsia="Times New Roman" w:hAnsi="Calibri" w:cs="Arial"/>
              </w:rPr>
            </w:pPr>
            <w:r w:rsidRPr="00684E8F">
              <w:rPr>
                <w:rFonts w:ascii="Calibri" w:eastAsia="Times New Roman" w:hAnsi="Calibri" w:cs="Arial"/>
              </w:rPr>
              <w:t>- co najmniej 5 punktów procentowych (2 pkt);</w:t>
            </w:r>
          </w:p>
          <w:p w14:paraId="04130996" w14:textId="77777777" w:rsidR="004F2D1C" w:rsidRPr="00684E8F" w:rsidRDefault="004F2D1C" w:rsidP="00684E8F">
            <w:pPr>
              <w:snapToGrid w:val="0"/>
              <w:spacing w:after="0" w:line="240" w:lineRule="auto"/>
              <w:rPr>
                <w:rFonts w:ascii="Calibri" w:eastAsia="Times New Roman" w:hAnsi="Calibri" w:cs="Arial"/>
              </w:rPr>
            </w:pPr>
            <w:r w:rsidRPr="00684E8F">
              <w:rPr>
                <w:rFonts w:ascii="Calibri" w:eastAsia="Times New Roman" w:hAnsi="Calibri" w:cs="Arial"/>
              </w:rPr>
              <w:t>- co najmniej 3 punktów procentowych (1 pkt);</w:t>
            </w:r>
          </w:p>
          <w:p w14:paraId="69636FAB" w14:textId="77777777" w:rsidR="004F2D1C" w:rsidRPr="004F2D1C" w:rsidRDefault="004F2D1C" w:rsidP="00684E8F">
            <w:pPr>
              <w:snapToGrid w:val="0"/>
              <w:spacing w:after="0" w:line="240" w:lineRule="auto"/>
              <w:rPr>
                <w:rFonts w:ascii="Calibri" w:eastAsia="Times New Roman" w:hAnsi="Calibri" w:cs="Arial"/>
                <w:sz w:val="16"/>
                <w:szCs w:val="16"/>
              </w:rPr>
            </w:pPr>
            <w:r w:rsidRPr="00684E8F">
              <w:rPr>
                <w:rFonts w:ascii="Calibri" w:eastAsia="Times New Roman" w:hAnsi="Calibri" w:cs="Arial"/>
              </w:rPr>
              <w:t>- poniżej 3 punktów procentowych (0 pkt);</w:t>
            </w:r>
          </w:p>
          <w:p w14:paraId="26BFEB75" w14:textId="77777777" w:rsidR="004F2D1C" w:rsidRPr="004F2D1C" w:rsidRDefault="004F2D1C" w:rsidP="00684E8F">
            <w:pPr>
              <w:snapToGrid w:val="0"/>
              <w:spacing w:after="0" w:line="240" w:lineRule="auto"/>
              <w:rPr>
                <w:rFonts w:ascii="Calibri" w:eastAsia="Times New Roman" w:hAnsi="Calibri" w:cs="Arial"/>
                <w:sz w:val="16"/>
                <w:szCs w:val="16"/>
              </w:rPr>
            </w:pPr>
          </w:p>
          <w:p w14:paraId="2BB8B668" w14:textId="77777777" w:rsidR="004F2D1C" w:rsidRPr="004F2D1C" w:rsidRDefault="004F2D1C" w:rsidP="00684E8F">
            <w:pPr>
              <w:snapToGrid w:val="0"/>
              <w:spacing w:after="0" w:line="240" w:lineRule="auto"/>
              <w:rPr>
                <w:rFonts w:ascii="Calibri" w:eastAsia="Times New Roman" w:hAnsi="Calibri" w:cs="Arial"/>
                <w:sz w:val="16"/>
                <w:szCs w:val="16"/>
              </w:rPr>
            </w:pPr>
            <w:r w:rsidRPr="004F2D1C">
              <w:rPr>
                <w:rFonts w:ascii="Calibri" w:eastAsia="Times New Roman" w:hAnsi="Calibri" w:cs="Arial"/>
                <w:sz w:val="16"/>
                <w:szCs w:val="16"/>
              </w:rPr>
              <w:lastRenderedPageBreak/>
              <w:t>Punkty się nie sumują.</w:t>
            </w:r>
          </w:p>
          <w:p w14:paraId="683A7185" w14:textId="77777777" w:rsidR="004F2D1C" w:rsidRPr="004F2D1C" w:rsidRDefault="004F2D1C" w:rsidP="00684E8F">
            <w:pPr>
              <w:snapToGrid w:val="0"/>
              <w:spacing w:after="0" w:line="240" w:lineRule="auto"/>
              <w:rPr>
                <w:rFonts w:ascii="Calibri" w:eastAsia="Times New Roman" w:hAnsi="Calibri" w:cs="Arial"/>
                <w:sz w:val="16"/>
                <w:szCs w:val="16"/>
              </w:rPr>
            </w:pPr>
          </w:p>
          <w:p w14:paraId="2521EEEF" w14:textId="77777777" w:rsidR="004F2D1C" w:rsidRPr="004F2D1C" w:rsidRDefault="004F2D1C" w:rsidP="00684E8F">
            <w:pPr>
              <w:snapToGrid w:val="0"/>
              <w:spacing w:after="0" w:line="240" w:lineRule="auto"/>
              <w:rPr>
                <w:rFonts w:ascii="Calibri" w:eastAsia="Times New Roman" w:hAnsi="Calibri" w:cs="Arial"/>
                <w:sz w:val="16"/>
                <w:szCs w:val="16"/>
              </w:rPr>
            </w:pPr>
            <w:r w:rsidRPr="004F2D1C">
              <w:rPr>
                <w:rFonts w:ascii="Calibri" w:eastAsia="Times New Roman" w:hAnsi="Calibri" w:cs="Arial"/>
                <w:sz w:val="16"/>
                <w:szCs w:val="16"/>
              </w:rPr>
              <w:t>Ocena na podstawie dokumentacji projektowej.</w:t>
            </w:r>
          </w:p>
        </w:tc>
        <w:tc>
          <w:tcPr>
            <w:tcW w:w="3969" w:type="dxa"/>
            <w:tcBorders>
              <w:top w:val="single" w:sz="4" w:space="0" w:color="000000"/>
              <w:left w:val="single" w:sz="4" w:space="0" w:color="000000"/>
              <w:bottom w:val="single" w:sz="4" w:space="0" w:color="000000"/>
              <w:right w:val="single" w:sz="4" w:space="0" w:color="000000"/>
            </w:tcBorders>
          </w:tcPr>
          <w:p w14:paraId="21D804B8" w14:textId="77777777" w:rsidR="004F2D1C" w:rsidRDefault="004F2D1C" w:rsidP="00684E8F">
            <w:pPr>
              <w:autoSpaceDE w:val="0"/>
              <w:autoSpaceDN w:val="0"/>
              <w:adjustRightInd w:val="0"/>
              <w:spacing w:after="0" w:line="240" w:lineRule="auto"/>
              <w:jc w:val="center"/>
              <w:rPr>
                <w:rFonts w:eastAsia="Times New Roman" w:cs="Arial"/>
              </w:rPr>
            </w:pPr>
            <w:r w:rsidRPr="00684E8F">
              <w:rPr>
                <w:rFonts w:eastAsia="Times New Roman" w:cs="Arial"/>
              </w:rPr>
              <w:lastRenderedPageBreak/>
              <w:t>0-1-2-3 pkt</w:t>
            </w:r>
          </w:p>
          <w:p w14:paraId="7739BBAA" w14:textId="77777777" w:rsidR="00684E8F" w:rsidRPr="00684E8F" w:rsidRDefault="00684E8F" w:rsidP="00684E8F">
            <w:pPr>
              <w:autoSpaceDE w:val="0"/>
              <w:autoSpaceDN w:val="0"/>
              <w:adjustRightInd w:val="0"/>
              <w:spacing w:after="0" w:line="240" w:lineRule="auto"/>
              <w:jc w:val="center"/>
              <w:rPr>
                <w:rFonts w:eastAsia="Times New Roman" w:cs="Arial"/>
              </w:rPr>
            </w:pPr>
          </w:p>
          <w:p w14:paraId="7CE16B21" w14:textId="77777777" w:rsidR="004F2D1C" w:rsidRPr="00684E8F" w:rsidRDefault="004F2D1C" w:rsidP="00684E8F">
            <w:pPr>
              <w:autoSpaceDE w:val="0"/>
              <w:autoSpaceDN w:val="0"/>
              <w:adjustRightInd w:val="0"/>
              <w:spacing w:after="0" w:line="240" w:lineRule="auto"/>
              <w:jc w:val="center"/>
              <w:rPr>
                <w:rFonts w:eastAsia="Times New Roman" w:cs="Arial"/>
              </w:rPr>
            </w:pPr>
            <w:r w:rsidRPr="00684E8F">
              <w:rPr>
                <w:rFonts w:eastAsia="Times New Roman" w:cs="Arial"/>
              </w:rPr>
              <w:t>(0 punktów w</w:t>
            </w:r>
            <w:r w:rsidR="00684E8F">
              <w:rPr>
                <w:rFonts w:eastAsia="Times New Roman" w:cs="Arial"/>
              </w:rPr>
              <w:t xml:space="preserve"> </w:t>
            </w:r>
            <w:r w:rsidRPr="00684E8F">
              <w:rPr>
                <w:rFonts w:eastAsia="Times New Roman" w:cs="Arial"/>
              </w:rPr>
              <w:t>kryterium nie</w:t>
            </w:r>
          </w:p>
          <w:p w14:paraId="6ED7D349" w14:textId="77777777" w:rsidR="004F2D1C" w:rsidRPr="00684E8F" w:rsidRDefault="00684E8F" w:rsidP="00684E8F">
            <w:pPr>
              <w:autoSpaceDE w:val="0"/>
              <w:autoSpaceDN w:val="0"/>
              <w:adjustRightInd w:val="0"/>
              <w:spacing w:after="0" w:line="240" w:lineRule="auto"/>
              <w:jc w:val="center"/>
              <w:rPr>
                <w:rFonts w:eastAsia="Times New Roman" w:cs="Arial"/>
                <w:b/>
                <w:kern w:val="2"/>
              </w:rPr>
            </w:pPr>
            <w:r>
              <w:rPr>
                <w:rFonts w:eastAsia="Times New Roman" w:cs="Arial"/>
              </w:rPr>
              <w:t>o</w:t>
            </w:r>
            <w:r w:rsidR="004F2D1C" w:rsidRPr="00684E8F">
              <w:rPr>
                <w:rFonts w:eastAsia="Times New Roman" w:cs="Arial"/>
              </w:rPr>
              <w:t>znacza</w:t>
            </w:r>
            <w:r>
              <w:rPr>
                <w:rFonts w:eastAsia="Times New Roman" w:cs="Arial"/>
              </w:rPr>
              <w:t xml:space="preserve"> </w:t>
            </w:r>
            <w:r w:rsidR="004F2D1C" w:rsidRPr="00684E8F">
              <w:rPr>
                <w:rFonts w:eastAsia="Times New Roman" w:cs="Arial"/>
              </w:rPr>
              <w:t>odrzucenia</w:t>
            </w:r>
            <w:r>
              <w:rPr>
                <w:rFonts w:eastAsia="Times New Roman" w:cs="Arial"/>
              </w:rPr>
              <w:t xml:space="preserve"> </w:t>
            </w:r>
            <w:r w:rsidR="004F2D1C" w:rsidRPr="00684E8F">
              <w:rPr>
                <w:rFonts w:eastAsia="Times New Roman" w:cs="Arial"/>
              </w:rPr>
              <w:t>wniosku)</w:t>
            </w:r>
          </w:p>
        </w:tc>
      </w:tr>
      <w:tr w:rsidR="004F2D1C" w:rsidRPr="004F2D1C" w14:paraId="585FE6EF" w14:textId="77777777" w:rsidTr="00EF5550">
        <w:trPr>
          <w:trHeight w:val="499"/>
        </w:trPr>
        <w:tc>
          <w:tcPr>
            <w:tcW w:w="851" w:type="dxa"/>
            <w:tcBorders>
              <w:top w:val="single" w:sz="4" w:space="0" w:color="000000"/>
              <w:left w:val="single" w:sz="4" w:space="0" w:color="000000"/>
              <w:bottom w:val="single" w:sz="4" w:space="0" w:color="000000"/>
              <w:right w:val="single" w:sz="4" w:space="0" w:color="000000"/>
            </w:tcBorders>
          </w:tcPr>
          <w:p w14:paraId="4AFE6E3B" w14:textId="77777777" w:rsidR="004F2D1C" w:rsidRPr="00684E8F" w:rsidRDefault="0054661A" w:rsidP="00684E8F">
            <w:pPr>
              <w:snapToGrid w:val="0"/>
              <w:rPr>
                <w:rFonts w:ascii="Calibri" w:eastAsia="Times New Roman" w:hAnsi="Calibri" w:cs="Arial"/>
                <w:kern w:val="2"/>
              </w:rPr>
            </w:pPr>
            <w:r w:rsidRPr="00684E8F">
              <w:rPr>
                <w:rFonts w:ascii="Calibri" w:eastAsia="Times New Roman" w:hAnsi="Calibri" w:cs="Arial"/>
                <w:kern w:val="2"/>
              </w:rPr>
              <w:t>6</w:t>
            </w:r>
            <w:r w:rsidR="004F2D1C" w:rsidRPr="00684E8F">
              <w:rPr>
                <w:rFonts w:ascii="Calibri" w:eastAsia="Times New Roman" w:hAnsi="Calibri" w:cs="Arial"/>
                <w:kern w:val="2"/>
              </w:rPr>
              <w:t>.</w:t>
            </w:r>
          </w:p>
        </w:tc>
        <w:tc>
          <w:tcPr>
            <w:tcW w:w="3686" w:type="dxa"/>
            <w:tcBorders>
              <w:top w:val="single" w:sz="4" w:space="0" w:color="000000"/>
              <w:left w:val="single" w:sz="4" w:space="0" w:color="000000"/>
              <w:bottom w:val="single" w:sz="4" w:space="0" w:color="000000"/>
              <w:right w:val="single" w:sz="4" w:space="0" w:color="000000"/>
            </w:tcBorders>
          </w:tcPr>
          <w:p w14:paraId="1DD7A900" w14:textId="77777777" w:rsidR="004F2D1C" w:rsidRPr="00684E8F" w:rsidRDefault="004F2D1C" w:rsidP="00684E8F">
            <w:pPr>
              <w:snapToGrid w:val="0"/>
              <w:spacing w:after="0" w:line="240" w:lineRule="auto"/>
              <w:rPr>
                <w:rFonts w:ascii="Calibri" w:eastAsia="Times New Roman" w:hAnsi="Calibri" w:cs="Arial"/>
                <w:b/>
              </w:rPr>
            </w:pPr>
            <w:r w:rsidRPr="00684E8F">
              <w:rPr>
                <w:rFonts w:ascii="Calibri" w:eastAsia="Times New Roman" w:hAnsi="Calibri" w:cs="Arial"/>
                <w:b/>
              </w:rPr>
              <w:t>Przeciwdziałanie zmianom klimatu (</w:t>
            </w:r>
            <w:proofErr w:type="spellStart"/>
            <w:r w:rsidRPr="00684E8F">
              <w:rPr>
                <w:rFonts w:ascii="Calibri" w:eastAsia="Times New Roman" w:hAnsi="Calibri" w:cs="Arial"/>
                <w:b/>
              </w:rPr>
              <w:t>ekoinnowacje</w:t>
            </w:r>
            <w:proofErr w:type="spellEnd"/>
            <w:r w:rsidRPr="00684E8F">
              <w:rPr>
                <w:rFonts w:ascii="Calibri" w:eastAsia="Times New Roman" w:hAnsi="Calibri" w:cs="Arial"/>
                <w:b/>
              </w:rPr>
              <w:t>)</w:t>
            </w:r>
          </w:p>
          <w:p w14:paraId="757B1720" w14:textId="77777777" w:rsidR="004F2D1C" w:rsidRPr="00684E8F" w:rsidRDefault="004F2D1C" w:rsidP="00684E8F">
            <w:pPr>
              <w:snapToGrid w:val="0"/>
              <w:spacing w:after="0" w:line="240" w:lineRule="auto"/>
              <w:rPr>
                <w:rFonts w:ascii="Calibri" w:eastAsia="Times New Roman" w:hAnsi="Calibri" w:cs="Arial"/>
                <w:b/>
              </w:rPr>
            </w:pPr>
          </w:p>
        </w:tc>
        <w:tc>
          <w:tcPr>
            <w:tcW w:w="6378" w:type="dxa"/>
            <w:tcBorders>
              <w:top w:val="single" w:sz="4" w:space="0" w:color="000000"/>
              <w:left w:val="single" w:sz="4" w:space="0" w:color="000000"/>
              <w:bottom w:val="single" w:sz="4" w:space="0" w:color="000000"/>
              <w:right w:val="single" w:sz="4" w:space="0" w:color="000000"/>
            </w:tcBorders>
          </w:tcPr>
          <w:p w14:paraId="0E331453" w14:textId="77777777" w:rsidR="004F2D1C" w:rsidRPr="00684E8F" w:rsidRDefault="004F2D1C" w:rsidP="00684E8F">
            <w:pPr>
              <w:snapToGrid w:val="0"/>
              <w:spacing w:after="0" w:line="240" w:lineRule="auto"/>
              <w:rPr>
                <w:rFonts w:ascii="Calibri" w:eastAsia="Times New Roman" w:hAnsi="Calibri" w:cs="Arial"/>
                <w:szCs w:val="16"/>
              </w:rPr>
            </w:pPr>
            <w:r w:rsidRPr="00684E8F">
              <w:rPr>
                <w:rFonts w:ascii="Calibri" w:eastAsia="Times New Roman" w:hAnsi="Calibri" w:cs="Arial"/>
                <w:szCs w:val="16"/>
              </w:rPr>
              <w:t>W ramach kryterium sprawdzane i oceniane będzie</w:t>
            </w:r>
            <w:r w:rsidR="00981526">
              <w:rPr>
                <w:rFonts w:ascii="Calibri" w:eastAsia="Times New Roman" w:hAnsi="Calibri" w:cs="Arial"/>
                <w:szCs w:val="16"/>
              </w:rPr>
              <w:t xml:space="preserve"> </w:t>
            </w:r>
            <w:r w:rsidRPr="00684E8F">
              <w:rPr>
                <w:rFonts w:ascii="Calibri" w:eastAsia="Times New Roman" w:hAnsi="Calibri" w:cs="Arial"/>
                <w:szCs w:val="16"/>
              </w:rPr>
              <w:t>czy realizacja projektu prowadzić będzie do rzeczywistego (w oparciu o przedstawiona kwantyfikowalne dane)</w:t>
            </w:r>
            <w:r w:rsidR="00981526">
              <w:rPr>
                <w:rFonts w:ascii="Calibri" w:eastAsia="Times New Roman" w:hAnsi="Calibri" w:cs="Arial"/>
                <w:szCs w:val="16"/>
              </w:rPr>
              <w:t xml:space="preserve"> </w:t>
            </w:r>
            <w:r w:rsidRPr="00684E8F">
              <w:rPr>
                <w:rFonts w:ascii="Calibri" w:eastAsia="Times New Roman" w:hAnsi="Calibri" w:cs="Arial"/>
                <w:szCs w:val="16"/>
              </w:rPr>
              <w:t>ograniczenia negatywnych skutków środowiskowych? (z wyłączeniem wprowadzania technologii mających na celu zwiększenie efektywności energetycznej w przedsiębiorstwie).</w:t>
            </w:r>
          </w:p>
          <w:p w14:paraId="589F64A1" w14:textId="77777777" w:rsidR="004F2D1C" w:rsidRPr="00684E8F" w:rsidRDefault="004F2D1C" w:rsidP="00684E8F">
            <w:pPr>
              <w:snapToGrid w:val="0"/>
              <w:spacing w:after="0" w:line="240" w:lineRule="auto"/>
              <w:rPr>
                <w:rFonts w:ascii="Calibri" w:eastAsia="Times New Roman" w:hAnsi="Calibri" w:cs="Arial"/>
                <w:szCs w:val="16"/>
              </w:rPr>
            </w:pPr>
          </w:p>
          <w:p w14:paraId="75E46255" w14:textId="77777777" w:rsidR="004F2D1C" w:rsidRPr="00684E8F" w:rsidRDefault="004F2D1C" w:rsidP="00684E8F">
            <w:pPr>
              <w:snapToGrid w:val="0"/>
              <w:spacing w:after="0" w:line="240" w:lineRule="auto"/>
              <w:rPr>
                <w:rFonts w:ascii="Calibri" w:eastAsia="Times New Roman" w:hAnsi="Calibri" w:cs="Arial"/>
                <w:szCs w:val="16"/>
              </w:rPr>
            </w:pPr>
            <w:r w:rsidRPr="00684E8F">
              <w:rPr>
                <w:rFonts w:ascii="Calibri" w:eastAsia="Times New Roman" w:hAnsi="Calibri" w:cs="Arial"/>
                <w:szCs w:val="16"/>
              </w:rPr>
              <w:t>Projekt będzie przeciwdziałał zmianom klimatu</w:t>
            </w:r>
          </w:p>
          <w:p w14:paraId="559D3BA8" w14:textId="77777777" w:rsidR="004F2D1C" w:rsidRPr="00684E8F" w:rsidRDefault="004F2D1C" w:rsidP="00684E8F">
            <w:pPr>
              <w:snapToGrid w:val="0"/>
              <w:spacing w:after="0" w:line="240" w:lineRule="auto"/>
              <w:rPr>
                <w:rFonts w:ascii="Calibri" w:eastAsia="Times New Roman" w:hAnsi="Calibri" w:cs="Arial"/>
                <w:szCs w:val="16"/>
              </w:rPr>
            </w:pPr>
            <w:r w:rsidRPr="00684E8F">
              <w:rPr>
                <w:rFonts w:ascii="Calibri" w:eastAsia="Times New Roman" w:hAnsi="Calibri" w:cs="Arial"/>
                <w:szCs w:val="16"/>
              </w:rPr>
              <w:t>Tak (1 pkt)</w:t>
            </w:r>
          </w:p>
          <w:p w14:paraId="0C0681B6" w14:textId="77777777" w:rsidR="004F2D1C" w:rsidRPr="00684E8F" w:rsidRDefault="004F2D1C" w:rsidP="00684E8F">
            <w:pPr>
              <w:snapToGrid w:val="0"/>
              <w:spacing w:after="0" w:line="240" w:lineRule="auto"/>
              <w:rPr>
                <w:rFonts w:ascii="Calibri" w:eastAsia="Times New Roman" w:hAnsi="Calibri" w:cs="Arial"/>
                <w:szCs w:val="16"/>
              </w:rPr>
            </w:pPr>
            <w:r w:rsidRPr="00684E8F">
              <w:rPr>
                <w:rFonts w:ascii="Calibri" w:eastAsia="Times New Roman" w:hAnsi="Calibri" w:cs="Arial"/>
                <w:szCs w:val="16"/>
              </w:rPr>
              <w:t>Nie (0 pkt)</w:t>
            </w:r>
          </w:p>
          <w:p w14:paraId="70AAE93F" w14:textId="77777777" w:rsidR="004F2D1C" w:rsidRPr="004F2D1C" w:rsidRDefault="004F2D1C" w:rsidP="00684E8F">
            <w:pPr>
              <w:snapToGrid w:val="0"/>
              <w:spacing w:after="0" w:line="240" w:lineRule="auto"/>
              <w:rPr>
                <w:rFonts w:ascii="Calibri" w:eastAsia="Times New Roman" w:hAnsi="Calibri" w:cs="Arial"/>
                <w:sz w:val="16"/>
                <w:szCs w:val="16"/>
              </w:rPr>
            </w:pPr>
          </w:p>
          <w:p w14:paraId="67C316B0" w14:textId="77777777" w:rsidR="004F2D1C" w:rsidRPr="002F3F80" w:rsidRDefault="004F2D1C" w:rsidP="00684E8F">
            <w:pPr>
              <w:snapToGrid w:val="0"/>
              <w:spacing w:after="0" w:line="240" w:lineRule="auto"/>
              <w:rPr>
                <w:rFonts w:ascii="Calibri" w:eastAsia="Times New Roman" w:hAnsi="Calibri" w:cs="Arial"/>
              </w:rPr>
            </w:pPr>
          </w:p>
          <w:p w14:paraId="424A4111" w14:textId="77777777" w:rsidR="004F2D1C" w:rsidRPr="002F3F80" w:rsidRDefault="004F2D1C" w:rsidP="00684E8F">
            <w:pPr>
              <w:snapToGrid w:val="0"/>
              <w:spacing w:after="0" w:line="240" w:lineRule="auto"/>
              <w:rPr>
                <w:rFonts w:ascii="Calibri" w:eastAsia="Times New Roman" w:hAnsi="Calibri" w:cs="Arial"/>
              </w:rPr>
            </w:pPr>
            <w:r w:rsidRPr="002F3F80">
              <w:rPr>
                <w:rFonts w:ascii="Calibri" w:eastAsia="Times New Roman" w:hAnsi="Calibri" w:cs="Arial"/>
              </w:rPr>
              <w:t>Projekt otrzymuje 1 punkt, jeśli wpisuje się w obszar wymieniony poniżej:</w:t>
            </w:r>
          </w:p>
          <w:p w14:paraId="35AF0EEE" w14:textId="77777777" w:rsidR="004F2D1C" w:rsidRPr="002F3F80" w:rsidRDefault="004F2D1C" w:rsidP="00684E8F">
            <w:pPr>
              <w:snapToGrid w:val="0"/>
              <w:spacing w:after="0" w:line="240" w:lineRule="auto"/>
              <w:rPr>
                <w:rFonts w:ascii="Calibri" w:eastAsia="Times New Roman" w:hAnsi="Calibri" w:cs="Arial"/>
              </w:rPr>
            </w:pPr>
          </w:p>
          <w:p w14:paraId="17DC8D91" w14:textId="77777777" w:rsidR="004F2D1C" w:rsidRPr="002F3F80" w:rsidRDefault="004F2D1C" w:rsidP="00684E8F">
            <w:pPr>
              <w:numPr>
                <w:ilvl w:val="0"/>
                <w:numId w:val="13"/>
              </w:numPr>
              <w:snapToGrid w:val="0"/>
              <w:spacing w:after="0" w:line="240" w:lineRule="auto"/>
              <w:rPr>
                <w:rFonts w:ascii="Calibri" w:eastAsia="Calibri" w:hAnsi="Calibri" w:cs="Arial"/>
              </w:rPr>
            </w:pPr>
            <w:r w:rsidRPr="002F3F80">
              <w:rPr>
                <w:rFonts w:ascii="Calibri" w:eastAsia="Calibri" w:hAnsi="Calibri" w:cs="Arial"/>
              </w:rPr>
              <w:t xml:space="preserve">zastosowanie rozwiązań gwarantujących oszczędność surowcową, w tym oszczędność wody </w:t>
            </w:r>
          </w:p>
          <w:p w14:paraId="032FA3A2" w14:textId="77777777" w:rsidR="004F2D1C" w:rsidRPr="002F3F80" w:rsidRDefault="004F2D1C" w:rsidP="00684E8F">
            <w:pPr>
              <w:numPr>
                <w:ilvl w:val="0"/>
                <w:numId w:val="13"/>
              </w:numPr>
              <w:snapToGrid w:val="0"/>
              <w:spacing w:after="0" w:line="240" w:lineRule="auto"/>
              <w:rPr>
                <w:rFonts w:ascii="Calibri" w:eastAsia="Calibri" w:hAnsi="Calibri" w:cs="Arial"/>
              </w:rPr>
            </w:pPr>
            <w:r w:rsidRPr="002F3F80">
              <w:rPr>
                <w:rFonts w:ascii="Calibri" w:eastAsia="Calibri" w:hAnsi="Calibri" w:cs="Arial"/>
              </w:rPr>
              <w:t xml:space="preserve">zastosowanie technologii mało-i bezodpadowych, w tym zmniejszenie ilości ścieków </w:t>
            </w:r>
          </w:p>
          <w:p w14:paraId="55A53AEB" w14:textId="77777777" w:rsidR="004F2D1C" w:rsidRPr="002F3F80" w:rsidRDefault="004F2D1C" w:rsidP="00684E8F">
            <w:pPr>
              <w:numPr>
                <w:ilvl w:val="0"/>
                <w:numId w:val="13"/>
              </w:numPr>
              <w:snapToGrid w:val="0"/>
              <w:spacing w:after="0" w:line="240" w:lineRule="auto"/>
              <w:rPr>
                <w:rFonts w:ascii="Calibri" w:eastAsia="Calibri" w:hAnsi="Calibri" w:cs="Arial"/>
              </w:rPr>
            </w:pPr>
            <w:r w:rsidRPr="002F3F80">
              <w:rPr>
                <w:rFonts w:ascii="Calibri" w:eastAsia="Calibri" w:hAnsi="Calibri" w:cs="Arial"/>
              </w:rPr>
              <w:t>zastosowanie rozwiązań gwarantujących zmniejszenie ilości zanieczyszczeń odprowadzanych do atmosfery,</w:t>
            </w:r>
          </w:p>
          <w:p w14:paraId="3ED224A3" w14:textId="77777777" w:rsidR="004F2D1C" w:rsidRPr="002F3F80" w:rsidRDefault="004F2D1C" w:rsidP="00684E8F">
            <w:pPr>
              <w:numPr>
                <w:ilvl w:val="0"/>
                <w:numId w:val="13"/>
              </w:numPr>
              <w:snapToGrid w:val="0"/>
              <w:spacing w:after="0" w:line="240" w:lineRule="auto"/>
              <w:rPr>
                <w:rFonts w:ascii="Calibri" w:eastAsia="Calibri" w:hAnsi="Calibri" w:cs="Arial"/>
              </w:rPr>
            </w:pPr>
            <w:r w:rsidRPr="002F3F80">
              <w:rPr>
                <w:rFonts w:ascii="Calibri" w:eastAsia="Calibri" w:hAnsi="Calibri" w:cs="Arial"/>
              </w:rPr>
              <w:t>zastosowanie rozwiązań gwarantujących zmniejszenie poziomu hałasu,</w:t>
            </w:r>
          </w:p>
          <w:p w14:paraId="1ED454D6" w14:textId="77777777" w:rsidR="004F2D1C" w:rsidRPr="002F3F80" w:rsidRDefault="004F2D1C" w:rsidP="00684E8F">
            <w:pPr>
              <w:numPr>
                <w:ilvl w:val="0"/>
                <w:numId w:val="13"/>
              </w:numPr>
              <w:contextualSpacing/>
              <w:rPr>
                <w:rFonts w:ascii="Calibri" w:eastAsia="Calibri" w:hAnsi="Calibri" w:cs="Arial"/>
              </w:rPr>
            </w:pPr>
            <w:r w:rsidRPr="002F3F80">
              <w:rPr>
                <w:rFonts w:ascii="Calibri" w:eastAsia="Calibri" w:hAnsi="Calibri" w:cs="Arial"/>
              </w:rPr>
              <w:t>zastosowanie rozwiązań wydłużających cykl życia produktu.</w:t>
            </w:r>
          </w:p>
          <w:p w14:paraId="52C7647E" w14:textId="77777777" w:rsidR="0054661A" w:rsidRPr="002F3F80" w:rsidRDefault="0054661A" w:rsidP="00684E8F">
            <w:pPr>
              <w:snapToGrid w:val="0"/>
              <w:spacing w:after="0" w:line="240" w:lineRule="auto"/>
              <w:rPr>
                <w:rFonts w:ascii="Calibri" w:eastAsia="Times New Roman" w:hAnsi="Calibri" w:cs="Arial"/>
              </w:rPr>
            </w:pPr>
          </w:p>
          <w:p w14:paraId="46670BF1" w14:textId="77777777" w:rsidR="004F2D1C" w:rsidRPr="002F3F80" w:rsidRDefault="004F2D1C" w:rsidP="00684E8F">
            <w:pPr>
              <w:snapToGrid w:val="0"/>
              <w:spacing w:after="0" w:line="240" w:lineRule="auto"/>
              <w:rPr>
                <w:rFonts w:ascii="Calibri" w:eastAsia="Times New Roman" w:hAnsi="Calibri" w:cs="Arial"/>
              </w:rPr>
            </w:pPr>
            <w:r w:rsidRPr="002F3F80">
              <w:rPr>
                <w:rFonts w:ascii="Calibri" w:eastAsia="Times New Roman" w:hAnsi="Calibri" w:cs="Arial"/>
              </w:rPr>
              <w:t>Oceniane na podstawie opisu wniosku o dofinansowanie.</w:t>
            </w:r>
          </w:p>
          <w:p w14:paraId="7A41F20A" w14:textId="77777777" w:rsidR="004F2D1C" w:rsidRPr="004F2D1C" w:rsidRDefault="004F2D1C" w:rsidP="00684E8F">
            <w:pPr>
              <w:snapToGrid w:val="0"/>
              <w:spacing w:after="0" w:line="240" w:lineRule="auto"/>
              <w:rPr>
                <w:rFonts w:ascii="Calibri" w:eastAsia="Times New Roman" w:hAnsi="Calibri" w:cs="Arial"/>
                <w:sz w:val="16"/>
                <w:szCs w:val="16"/>
              </w:rPr>
            </w:pPr>
          </w:p>
        </w:tc>
        <w:tc>
          <w:tcPr>
            <w:tcW w:w="3969" w:type="dxa"/>
            <w:tcBorders>
              <w:top w:val="single" w:sz="4" w:space="0" w:color="000000"/>
              <w:left w:val="single" w:sz="4" w:space="0" w:color="000000"/>
              <w:bottom w:val="single" w:sz="4" w:space="0" w:color="000000"/>
              <w:right w:val="single" w:sz="4" w:space="0" w:color="000000"/>
            </w:tcBorders>
          </w:tcPr>
          <w:p w14:paraId="4EEF7380" w14:textId="77777777" w:rsidR="004F2D1C" w:rsidRPr="00684E8F" w:rsidRDefault="004F2D1C" w:rsidP="00684E8F">
            <w:pPr>
              <w:autoSpaceDE w:val="0"/>
              <w:autoSpaceDN w:val="0"/>
              <w:adjustRightInd w:val="0"/>
              <w:spacing w:after="0" w:line="240" w:lineRule="auto"/>
              <w:jc w:val="center"/>
              <w:rPr>
                <w:rFonts w:eastAsia="Times New Roman" w:cs="Arial"/>
              </w:rPr>
            </w:pPr>
            <w:r w:rsidRPr="00684E8F">
              <w:rPr>
                <w:rFonts w:eastAsia="Times New Roman" w:cs="Arial"/>
              </w:rPr>
              <w:t>0-1 pkt</w:t>
            </w:r>
          </w:p>
          <w:p w14:paraId="532ED7BB" w14:textId="77777777" w:rsidR="004F2D1C" w:rsidRPr="00684E8F" w:rsidRDefault="004F2D1C" w:rsidP="00684E8F">
            <w:pPr>
              <w:autoSpaceDE w:val="0"/>
              <w:autoSpaceDN w:val="0"/>
              <w:adjustRightInd w:val="0"/>
              <w:spacing w:after="0" w:line="240" w:lineRule="auto"/>
              <w:jc w:val="center"/>
              <w:rPr>
                <w:rFonts w:eastAsia="Times New Roman" w:cs="Arial"/>
              </w:rPr>
            </w:pPr>
            <w:r w:rsidRPr="00684E8F">
              <w:rPr>
                <w:rFonts w:eastAsia="Times New Roman" w:cs="Arial"/>
              </w:rPr>
              <w:t>(0 punktów w</w:t>
            </w:r>
            <w:r w:rsidR="00684E8F">
              <w:rPr>
                <w:rFonts w:eastAsia="Times New Roman" w:cs="Arial"/>
              </w:rPr>
              <w:t xml:space="preserve"> </w:t>
            </w:r>
            <w:r w:rsidRPr="00684E8F">
              <w:rPr>
                <w:rFonts w:eastAsia="Times New Roman" w:cs="Arial"/>
              </w:rPr>
              <w:t>kryterium nie</w:t>
            </w:r>
          </w:p>
          <w:p w14:paraId="4716FFCB" w14:textId="77777777" w:rsidR="004F2D1C" w:rsidRPr="00684E8F" w:rsidRDefault="00684E8F" w:rsidP="00684E8F">
            <w:pPr>
              <w:autoSpaceDE w:val="0"/>
              <w:autoSpaceDN w:val="0"/>
              <w:adjustRightInd w:val="0"/>
              <w:spacing w:after="0" w:line="240" w:lineRule="auto"/>
              <w:jc w:val="center"/>
              <w:rPr>
                <w:rFonts w:eastAsia="Times New Roman" w:cs="Arial"/>
              </w:rPr>
            </w:pPr>
            <w:r>
              <w:rPr>
                <w:rFonts w:eastAsia="Times New Roman" w:cs="Arial"/>
              </w:rPr>
              <w:t>o</w:t>
            </w:r>
            <w:r w:rsidR="004F2D1C" w:rsidRPr="00684E8F">
              <w:rPr>
                <w:rFonts w:eastAsia="Times New Roman" w:cs="Arial"/>
              </w:rPr>
              <w:t>znacza</w:t>
            </w:r>
            <w:r>
              <w:rPr>
                <w:rFonts w:eastAsia="Times New Roman" w:cs="Arial"/>
              </w:rPr>
              <w:t xml:space="preserve"> </w:t>
            </w:r>
            <w:r w:rsidR="004F2D1C" w:rsidRPr="00684E8F">
              <w:rPr>
                <w:rFonts w:eastAsia="Times New Roman" w:cs="Arial"/>
              </w:rPr>
              <w:t>odrzucenia</w:t>
            </w:r>
            <w:r>
              <w:rPr>
                <w:rFonts w:eastAsia="Times New Roman" w:cs="Arial"/>
              </w:rPr>
              <w:t xml:space="preserve"> </w:t>
            </w:r>
            <w:r w:rsidR="004F2D1C" w:rsidRPr="00684E8F">
              <w:rPr>
                <w:rFonts w:eastAsia="Times New Roman" w:cs="Arial"/>
              </w:rPr>
              <w:t>wniosku)</w:t>
            </w:r>
          </w:p>
        </w:tc>
      </w:tr>
      <w:tr w:rsidR="0054661A" w:rsidRPr="0054661A" w14:paraId="0A88B4B8" w14:textId="77777777" w:rsidTr="00EF5550">
        <w:trPr>
          <w:trHeight w:val="499"/>
        </w:trPr>
        <w:tc>
          <w:tcPr>
            <w:tcW w:w="851" w:type="dxa"/>
            <w:tcBorders>
              <w:top w:val="single" w:sz="4" w:space="0" w:color="000000"/>
              <w:left w:val="single" w:sz="4" w:space="0" w:color="000000"/>
              <w:bottom w:val="single" w:sz="4" w:space="0" w:color="000000"/>
              <w:right w:val="single" w:sz="4" w:space="0" w:color="000000"/>
            </w:tcBorders>
          </w:tcPr>
          <w:p w14:paraId="722B5702" w14:textId="77777777" w:rsidR="0054661A" w:rsidRPr="00684E8F" w:rsidDel="0054661A" w:rsidRDefault="0054661A" w:rsidP="00684E8F">
            <w:pPr>
              <w:snapToGrid w:val="0"/>
              <w:rPr>
                <w:rFonts w:ascii="Calibri" w:eastAsia="Times New Roman" w:hAnsi="Calibri" w:cs="Arial"/>
                <w:kern w:val="2"/>
              </w:rPr>
            </w:pPr>
            <w:r w:rsidRPr="00684E8F">
              <w:rPr>
                <w:rFonts w:ascii="Calibri" w:eastAsia="Times New Roman" w:hAnsi="Calibri" w:cs="Arial"/>
                <w:kern w:val="2"/>
              </w:rPr>
              <w:t>7.</w:t>
            </w:r>
          </w:p>
        </w:tc>
        <w:tc>
          <w:tcPr>
            <w:tcW w:w="3686" w:type="dxa"/>
            <w:tcBorders>
              <w:top w:val="single" w:sz="4" w:space="0" w:color="000000"/>
              <w:left w:val="single" w:sz="4" w:space="0" w:color="000000"/>
              <w:bottom w:val="single" w:sz="4" w:space="0" w:color="000000"/>
              <w:right w:val="single" w:sz="4" w:space="0" w:color="000000"/>
            </w:tcBorders>
          </w:tcPr>
          <w:p w14:paraId="03B5CF0F" w14:textId="77777777" w:rsidR="0054661A" w:rsidRPr="00684E8F" w:rsidRDefault="0054661A" w:rsidP="00684E8F">
            <w:pPr>
              <w:snapToGrid w:val="0"/>
              <w:spacing w:after="0" w:line="240" w:lineRule="auto"/>
              <w:rPr>
                <w:rFonts w:ascii="Calibri" w:eastAsia="Times New Roman" w:hAnsi="Calibri" w:cs="Arial"/>
                <w:b/>
              </w:rPr>
            </w:pPr>
            <w:r w:rsidRPr="00684E8F">
              <w:rPr>
                <w:rFonts w:ascii="Calibri" w:hAnsi="Calibri" w:cs="Arial"/>
                <w:b/>
              </w:rPr>
              <w:t>Lokalizacja wnioskodawcy/miejsce realizacji projektu</w:t>
            </w:r>
          </w:p>
        </w:tc>
        <w:tc>
          <w:tcPr>
            <w:tcW w:w="6378" w:type="dxa"/>
            <w:tcBorders>
              <w:top w:val="single" w:sz="4" w:space="0" w:color="000000"/>
              <w:left w:val="single" w:sz="4" w:space="0" w:color="000000"/>
              <w:bottom w:val="single" w:sz="4" w:space="0" w:color="000000"/>
              <w:right w:val="single" w:sz="4" w:space="0" w:color="000000"/>
            </w:tcBorders>
          </w:tcPr>
          <w:p w14:paraId="70D51224" w14:textId="77777777" w:rsidR="0054661A" w:rsidRPr="00684E8F" w:rsidRDefault="0054661A" w:rsidP="00684E8F">
            <w:pPr>
              <w:rPr>
                <w:rFonts w:ascii="Calibri" w:eastAsia="Calibri" w:hAnsi="Calibri" w:cs="Arial"/>
                <w:bCs/>
                <w:iCs/>
                <w:szCs w:val="16"/>
              </w:rPr>
            </w:pPr>
            <w:r w:rsidRPr="00684E8F">
              <w:rPr>
                <w:rFonts w:ascii="Calibri" w:eastAsia="Calibri" w:hAnsi="Calibri" w:cs="Arial"/>
                <w:bCs/>
                <w:iCs/>
                <w:szCs w:val="16"/>
              </w:rPr>
              <w:t>W ramach kryterium sprawdzane i oceniane będzie czy wnioskodawca:</w:t>
            </w:r>
          </w:p>
          <w:p w14:paraId="3925E8EA" w14:textId="77777777" w:rsidR="0054661A" w:rsidRPr="00684E8F" w:rsidRDefault="0054661A" w:rsidP="002F3F80">
            <w:pPr>
              <w:spacing w:after="0"/>
              <w:rPr>
                <w:rFonts w:ascii="Calibri" w:eastAsia="Calibri" w:hAnsi="Calibri" w:cs="Arial"/>
                <w:bCs/>
                <w:iCs/>
                <w:szCs w:val="16"/>
              </w:rPr>
            </w:pPr>
            <w:r w:rsidRPr="00684E8F">
              <w:rPr>
                <w:rFonts w:ascii="Calibri" w:eastAsia="Calibri" w:hAnsi="Calibri" w:cs="Arial"/>
                <w:bCs/>
                <w:iCs/>
                <w:szCs w:val="16"/>
              </w:rPr>
              <w:lastRenderedPageBreak/>
              <w:t xml:space="preserve">- na dzień składania wniosku posiada swoja główną siedzibę </w:t>
            </w:r>
            <w:r w:rsidRPr="00684E8F">
              <w:rPr>
                <w:rFonts w:ascii="Calibri" w:eastAsia="Calibri" w:hAnsi="Calibri" w:cs="Arial"/>
                <w:bCs/>
                <w:iCs/>
                <w:szCs w:val="16"/>
              </w:rPr>
              <w:br/>
              <w:t>na terenie województwa dolnośląskiego ( 6 pkt)</w:t>
            </w:r>
          </w:p>
          <w:p w14:paraId="7E6519F8" w14:textId="77777777" w:rsidR="0054661A" w:rsidRPr="00684E8F" w:rsidRDefault="0054661A" w:rsidP="002F3F80">
            <w:pPr>
              <w:spacing w:after="0"/>
              <w:rPr>
                <w:rFonts w:ascii="Calibri" w:eastAsia="Calibri" w:hAnsi="Calibri" w:cs="Arial"/>
                <w:bCs/>
                <w:iCs/>
                <w:szCs w:val="16"/>
              </w:rPr>
            </w:pPr>
            <w:r w:rsidRPr="00684E8F">
              <w:rPr>
                <w:rFonts w:ascii="Calibri" w:eastAsia="Calibri" w:hAnsi="Calibri" w:cs="Arial"/>
                <w:bCs/>
                <w:iCs/>
                <w:szCs w:val="16"/>
              </w:rPr>
              <w:t>- realizuje projekt na obszarach wiejskich (3 pkt)</w:t>
            </w:r>
          </w:p>
          <w:p w14:paraId="07A22B72" w14:textId="77777777" w:rsidR="0054661A" w:rsidRPr="00684E8F" w:rsidRDefault="0054661A" w:rsidP="00684E8F">
            <w:pPr>
              <w:rPr>
                <w:rFonts w:ascii="Calibri" w:eastAsia="Calibri" w:hAnsi="Calibri" w:cs="Arial"/>
                <w:bCs/>
                <w:iCs/>
                <w:szCs w:val="16"/>
              </w:rPr>
            </w:pPr>
            <w:r w:rsidRPr="00684E8F">
              <w:rPr>
                <w:rFonts w:ascii="Calibri" w:eastAsia="Calibri" w:hAnsi="Calibri" w:cs="Arial"/>
                <w:bCs/>
                <w:iCs/>
                <w:szCs w:val="16"/>
              </w:rPr>
              <w:t>- żadne z wyżej wymienionych (0 pkt)</w:t>
            </w:r>
          </w:p>
          <w:p w14:paraId="73695AB3" w14:textId="77777777" w:rsidR="0054661A" w:rsidRPr="002F3F80" w:rsidRDefault="0054661A" w:rsidP="00684E8F">
            <w:pPr>
              <w:snapToGrid w:val="0"/>
              <w:spacing w:after="0" w:line="240" w:lineRule="auto"/>
              <w:rPr>
                <w:rFonts w:ascii="Calibri" w:eastAsia="Times New Roman" w:hAnsi="Calibri" w:cs="Arial"/>
              </w:rPr>
            </w:pPr>
            <w:r w:rsidRPr="002F3F80">
              <w:rPr>
                <w:rFonts w:ascii="Calibri" w:eastAsia="Calibri" w:hAnsi="Calibri" w:cs="Arial"/>
                <w:bCs/>
                <w:iCs/>
              </w:rPr>
              <w:t>Punkty mogą się sumować.</w:t>
            </w:r>
          </w:p>
        </w:tc>
        <w:tc>
          <w:tcPr>
            <w:tcW w:w="3969" w:type="dxa"/>
            <w:tcBorders>
              <w:top w:val="single" w:sz="4" w:space="0" w:color="000000"/>
              <w:left w:val="single" w:sz="4" w:space="0" w:color="000000"/>
              <w:bottom w:val="single" w:sz="4" w:space="0" w:color="000000"/>
              <w:right w:val="single" w:sz="4" w:space="0" w:color="000000"/>
            </w:tcBorders>
          </w:tcPr>
          <w:p w14:paraId="2BC97E43" w14:textId="77777777" w:rsidR="0054661A" w:rsidRDefault="0054661A" w:rsidP="00684E8F">
            <w:pPr>
              <w:autoSpaceDE w:val="0"/>
              <w:autoSpaceDN w:val="0"/>
              <w:adjustRightInd w:val="0"/>
              <w:spacing w:after="0" w:line="240" w:lineRule="auto"/>
              <w:jc w:val="center"/>
              <w:rPr>
                <w:rFonts w:eastAsia="Calibri" w:cs="Arial"/>
              </w:rPr>
            </w:pPr>
            <w:r w:rsidRPr="00684E8F">
              <w:rPr>
                <w:rFonts w:eastAsia="Calibri" w:cs="Arial"/>
              </w:rPr>
              <w:lastRenderedPageBreak/>
              <w:t>0-3-6-9</w:t>
            </w:r>
            <w:r w:rsidR="00684E8F">
              <w:rPr>
                <w:rFonts w:eastAsia="Calibri" w:cs="Arial"/>
              </w:rPr>
              <w:t xml:space="preserve"> pkt</w:t>
            </w:r>
          </w:p>
          <w:p w14:paraId="6BFDA648" w14:textId="77777777" w:rsidR="00684E8F" w:rsidRPr="00684E8F" w:rsidRDefault="00684E8F" w:rsidP="00684E8F">
            <w:pPr>
              <w:autoSpaceDE w:val="0"/>
              <w:autoSpaceDN w:val="0"/>
              <w:adjustRightInd w:val="0"/>
              <w:spacing w:after="0" w:line="240" w:lineRule="auto"/>
              <w:jc w:val="center"/>
              <w:rPr>
                <w:rFonts w:eastAsia="Calibri" w:cs="Arial"/>
              </w:rPr>
            </w:pPr>
          </w:p>
          <w:p w14:paraId="7CE0FF1B" w14:textId="77777777" w:rsidR="0054661A" w:rsidRPr="00684E8F" w:rsidRDefault="0054661A" w:rsidP="00684E8F">
            <w:pPr>
              <w:autoSpaceDE w:val="0"/>
              <w:autoSpaceDN w:val="0"/>
              <w:adjustRightInd w:val="0"/>
              <w:spacing w:after="0" w:line="240" w:lineRule="auto"/>
              <w:jc w:val="center"/>
              <w:rPr>
                <w:rFonts w:eastAsia="Calibri" w:cs="Arial"/>
              </w:rPr>
            </w:pPr>
            <w:r w:rsidRPr="00684E8F">
              <w:rPr>
                <w:rFonts w:eastAsia="Calibri" w:cs="Arial"/>
              </w:rPr>
              <w:t>(0 punktów w kryterium nie oznacza</w:t>
            </w:r>
          </w:p>
          <w:p w14:paraId="5EA79ED3" w14:textId="77777777" w:rsidR="0054661A" w:rsidRPr="00684E8F" w:rsidRDefault="0054661A" w:rsidP="00684E8F">
            <w:pPr>
              <w:autoSpaceDE w:val="0"/>
              <w:autoSpaceDN w:val="0"/>
              <w:adjustRightInd w:val="0"/>
              <w:spacing w:after="0" w:line="240" w:lineRule="auto"/>
              <w:jc w:val="center"/>
              <w:rPr>
                <w:rFonts w:eastAsia="Calibri" w:cs="Arial"/>
              </w:rPr>
            </w:pPr>
            <w:r w:rsidRPr="00684E8F">
              <w:rPr>
                <w:rFonts w:eastAsia="Calibri" w:cs="Arial"/>
              </w:rPr>
              <w:t>odrzucenia wniosku)</w:t>
            </w:r>
          </w:p>
          <w:p w14:paraId="5F84F3C5" w14:textId="77777777" w:rsidR="0054661A" w:rsidRPr="00684E8F" w:rsidRDefault="0054661A" w:rsidP="00684E8F">
            <w:pPr>
              <w:autoSpaceDE w:val="0"/>
              <w:autoSpaceDN w:val="0"/>
              <w:adjustRightInd w:val="0"/>
              <w:spacing w:after="0" w:line="240" w:lineRule="auto"/>
              <w:jc w:val="center"/>
              <w:rPr>
                <w:rFonts w:eastAsia="Times New Roman" w:cs="Arial"/>
              </w:rPr>
            </w:pPr>
          </w:p>
        </w:tc>
      </w:tr>
      <w:tr w:rsidR="0054661A" w:rsidRPr="004F2D1C" w14:paraId="4A81925C" w14:textId="77777777" w:rsidTr="00EF5550">
        <w:trPr>
          <w:trHeight w:val="378"/>
        </w:trPr>
        <w:tc>
          <w:tcPr>
            <w:tcW w:w="10915" w:type="dxa"/>
            <w:gridSpan w:val="3"/>
            <w:tcBorders>
              <w:top w:val="single" w:sz="4" w:space="0" w:color="000000"/>
              <w:left w:val="single" w:sz="4" w:space="0" w:color="000000"/>
              <w:bottom w:val="single" w:sz="4" w:space="0" w:color="000000"/>
              <w:right w:val="single" w:sz="4" w:space="0" w:color="000000"/>
            </w:tcBorders>
          </w:tcPr>
          <w:p w14:paraId="3989BCC1" w14:textId="77777777" w:rsidR="0054661A" w:rsidRPr="00684E8F" w:rsidRDefault="0054661A" w:rsidP="00684E8F">
            <w:pPr>
              <w:jc w:val="right"/>
              <w:rPr>
                <w:rFonts w:ascii="Calibri" w:eastAsia="Calibri" w:hAnsi="Calibri" w:cs="Arial"/>
                <w:bCs/>
                <w:iCs/>
              </w:rPr>
            </w:pPr>
            <w:r w:rsidRPr="00684E8F">
              <w:rPr>
                <w:rFonts w:ascii="Calibri" w:eastAsia="Calibri" w:hAnsi="Calibri" w:cs="Arial"/>
                <w:bCs/>
                <w:iCs/>
              </w:rPr>
              <w:lastRenderedPageBreak/>
              <w:t>SUMA:</w:t>
            </w:r>
          </w:p>
        </w:tc>
        <w:tc>
          <w:tcPr>
            <w:tcW w:w="3969" w:type="dxa"/>
            <w:tcBorders>
              <w:top w:val="single" w:sz="4" w:space="0" w:color="000000"/>
              <w:left w:val="single" w:sz="4" w:space="0" w:color="000000"/>
              <w:bottom w:val="single" w:sz="4" w:space="0" w:color="000000"/>
              <w:right w:val="single" w:sz="4" w:space="0" w:color="000000"/>
            </w:tcBorders>
          </w:tcPr>
          <w:p w14:paraId="741AFDA5" w14:textId="77777777" w:rsidR="0054661A" w:rsidRPr="00684E8F" w:rsidRDefault="0054661A" w:rsidP="00684E8F">
            <w:pPr>
              <w:autoSpaceDE w:val="0"/>
              <w:autoSpaceDN w:val="0"/>
              <w:adjustRightInd w:val="0"/>
              <w:spacing w:after="0" w:line="240" w:lineRule="auto"/>
              <w:jc w:val="center"/>
              <w:rPr>
                <w:rFonts w:eastAsia="Calibri" w:cs="Arial"/>
                <w:b/>
              </w:rPr>
            </w:pPr>
            <w:r w:rsidRPr="00684E8F">
              <w:rPr>
                <w:rFonts w:eastAsia="Calibri" w:cs="Arial"/>
                <w:b/>
              </w:rPr>
              <w:t>27 pkt</w:t>
            </w:r>
          </w:p>
        </w:tc>
      </w:tr>
    </w:tbl>
    <w:p w14:paraId="67D8B128" w14:textId="77777777" w:rsidR="0054661A" w:rsidRDefault="0054661A" w:rsidP="001945B2">
      <w:pPr>
        <w:spacing w:line="240" w:lineRule="auto"/>
        <w:rPr>
          <w:rFonts w:eastAsia="Times New Roman" w:cs="Arial"/>
          <w:b/>
          <w:bCs/>
          <w:iCs/>
          <w:sz w:val="28"/>
          <w:szCs w:val="28"/>
          <w:u w:val="single"/>
        </w:rPr>
      </w:pPr>
    </w:p>
    <w:tbl>
      <w:tblPr>
        <w:tblW w:w="1488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70"/>
        <w:gridCol w:w="3767"/>
        <w:gridCol w:w="6378"/>
        <w:gridCol w:w="3969"/>
      </w:tblGrid>
      <w:tr w:rsidR="00684E8F" w:rsidRPr="00684E8F" w14:paraId="09C79110" w14:textId="77777777" w:rsidTr="00EF5550">
        <w:trPr>
          <w:trHeight w:val="532"/>
        </w:trPr>
        <w:tc>
          <w:tcPr>
            <w:tcW w:w="770" w:type="dxa"/>
            <w:vAlign w:val="center"/>
          </w:tcPr>
          <w:p w14:paraId="7F112E49" w14:textId="77777777" w:rsidR="00684E8F" w:rsidRPr="00684E8F" w:rsidRDefault="00684E8F" w:rsidP="00684E8F">
            <w:pPr>
              <w:spacing w:after="0" w:line="240" w:lineRule="auto"/>
              <w:jc w:val="center"/>
              <w:rPr>
                <w:rFonts w:eastAsia="Times New Roman" w:cs="Times New Roman"/>
                <w:b/>
                <w:lang w:eastAsia="en-US"/>
              </w:rPr>
            </w:pPr>
            <w:r w:rsidRPr="00684E8F">
              <w:rPr>
                <w:rFonts w:eastAsia="Times New Roman" w:cs="Times New Roman"/>
                <w:b/>
                <w:lang w:eastAsia="en-US"/>
              </w:rPr>
              <w:t>Lp.</w:t>
            </w:r>
          </w:p>
        </w:tc>
        <w:tc>
          <w:tcPr>
            <w:tcW w:w="3767" w:type="dxa"/>
            <w:vAlign w:val="center"/>
          </w:tcPr>
          <w:p w14:paraId="51298FCB" w14:textId="77777777" w:rsidR="00684E8F" w:rsidRPr="00684E8F" w:rsidRDefault="00684E8F" w:rsidP="00684E8F">
            <w:pPr>
              <w:spacing w:after="0" w:line="240" w:lineRule="auto"/>
              <w:jc w:val="center"/>
              <w:rPr>
                <w:rFonts w:eastAsia="Times New Roman" w:cs="Times New Roman"/>
                <w:b/>
                <w:lang w:eastAsia="en-US"/>
              </w:rPr>
            </w:pPr>
            <w:r w:rsidRPr="00684E8F">
              <w:rPr>
                <w:rFonts w:eastAsia="Times New Roman" w:cs="Times New Roman"/>
                <w:b/>
                <w:lang w:eastAsia="en-US"/>
              </w:rPr>
              <w:t>Nazwa kryterium</w:t>
            </w:r>
          </w:p>
        </w:tc>
        <w:tc>
          <w:tcPr>
            <w:tcW w:w="6378" w:type="dxa"/>
            <w:vAlign w:val="center"/>
          </w:tcPr>
          <w:p w14:paraId="427E4087" w14:textId="77777777" w:rsidR="00684E8F" w:rsidRPr="00684E8F" w:rsidRDefault="00684E8F" w:rsidP="00684E8F">
            <w:pPr>
              <w:spacing w:after="0" w:line="240" w:lineRule="auto"/>
              <w:jc w:val="center"/>
              <w:rPr>
                <w:rFonts w:eastAsia="Times New Roman" w:cs="Times New Roman"/>
                <w:b/>
                <w:lang w:eastAsia="en-US"/>
              </w:rPr>
            </w:pPr>
            <w:r w:rsidRPr="00684E8F">
              <w:rPr>
                <w:rFonts w:eastAsia="Times New Roman" w:cs="Times New Roman"/>
                <w:b/>
                <w:lang w:eastAsia="en-US"/>
              </w:rPr>
              <w:t>Definicja kryterium</w:t>
            </w:r>
          </w:p>
        </w:tc>
        <w:tc>
          <w:tcPr>
            <w:tcW w:w="3969" w:type="dxa"/>
            <w:vAlign w:val="center"/>
          </w:tcPr>
          <w:p w14:paraId="007E5676" w14:textId="77777777" w:rsidR="00684E8F" w:rsidRPr="00684E8F" w:rsidRDefault="00684E8F" w:rsidP="00684E8F">
            <w:pPr>
              <w:spacing w:after="0" w:line="240" w:lineRule="auto"/>
              <w:jc w:val="center"/>
              <w:rPr>
                <w:rFonts w:eastAsia="Times New Roman" w:cs="Times New Roman"/>
                <w:b/>
                <w:lang w:eastAsia="en-US"/>
              </w:rPr>
            </w:pPr>
            <w:r w:rsidRPr="00684E8F">
              <w:rPr>
                <w:rFonts w:eastAsia="Times New Roman" w:cs="Times New Roman"/>
                <w:b/>
                <w:lang w:eastAsia="en-US"/>
              </w:rPr>
              <w:t>Opis znaczenia kryterium</w:t>
            </w:r>
          </w:p>
        </w:tc>
      </w:tr>
      <w:tr w:rsidR="00684E8F" w:rsidRPr="00684E8F" w14:paraId="25DD7E70" w14:textId="77777777" w:rsidTr="00EF5550">
        <w:tc>
          <w:tcPr>
            <w:tcW w:w="770" w:type="dxa"/>
          </w:tcPr>
          <w:p w14:paraId="4814BC06" w14:textId="77777777" w:rsidR="00684E8F" w:rsidRPr="00684E8F" w:rsidRDefault="00684E8F" w:rsidP="001541A8">
            <w:pPr>
              <w:spacing w:after="0" w:line="240" w:lineRule="auto"/>
              <w:rPr>
                <w:rFonts w:eastAsia="Times New Roman" w:cs="Arial"/>
                <w:lang w:eastAsia="en-US"/>
              </w:rPr>
            </w:pPr>
            <w:r w:rsidRPr="00684E8F">
              <w:rPr>
                <w:rFonts w:eastAsia="Times New Roman" w:cs="Arial"/>
                <w:lang w:eastAsia="en-US"/>
              </w:rPr>
              <w:t>1</w:t>
            </w:r>
            <w:r>
              <w:rPr>
                <w:rFonts w:eastAsia="Times New Roman" w:cs="Arial"/>
                <w:lang w:eastAsia="en-US"/>
              </w:rPr>
              <w:t>.</w:t>
            </w:r>
          </w:p>
        </w:tc>
        <w:tc>
          <w:tcPr>
            <w:tcW w:w="3767" w:type="dxa"/>
          </w:tcPr>
          <w:p w14:paraId="5E7E13C6" w14:textId="77777777" w:rsidR="00684E8F" w:rsidRPr="00684E8F" w:rsidRDefault="00684E8F" w:rsidP="00684E8F">
            <w:pPr>
              <w:spacing w:after="0" w:line="240" w:lineRule="auto"/>
              <w:rPr>
                <w:rFonts w:eastAsia="Times New Roman" w:cs="Arial"/>
                <w:lang w:eastAsia="en-US"/>
              </w:rPr>
            </w:pPr>
            <w:r w:rsidRPr="00684E8F">
              <w:rPr>
                <w:rFonts w:eastAsia="Times New Roman" w:cs="Arial"/>
                <w:lang w:eastAsia="en-US"/>
              </w:rPr>
              <w:t xml:space="preserve">Uzyskanie przez projekt minimum punktowego </w:t>
            </w:r>
          </w:p>
        </w:tc>
        <w:tc>
          <w:tcPr>
            <w:tcW w:w="6378" w:type="dxa"/>
          </w:tcPr>
          <w:p w14:paraId="25C97024" w14:textId="77777777" w:rsidR="00684E8F" w:rsidRPr="00684E8F" w:rsidRDefault="00684E8F" w:rsidP="00684E8F">
            <w:pPr>
              <w:spacing w:after="0" w:line="240" w:lineRule="auto"/>
              <w:rPr>
                <w:rFonts w:eastAsia="Times New Roman" w:cs="Arial"/>
                <w:lang w:eastAsia="en-US"/>
              </w:rPr>
            </w:pPr>
            <w:r w:rsidRPr="00684E8F">
              <w:rPr>
                <w:rFonts w:eastAsia="Times New Roman" w:cs="Arial"/>
                <w:lang w:eastAsia="en-US"/>
              </w:rPr>
              <w:t>W ramach tego kryterium będzie sprawdzane czy, projekt otrzymał co najmniej 25% możliwych do uzyskania punktów za kryteria specyficzne merytoryczne</w:t>
            </w:r>
          </w:p>
        </w:tc>
        <w:tc>
          <w:tcPr>
            <w:tcW w:w="3969" w:type="dxa"/>
          </w:tcPr>
          <w:p w14:paraId="3BDFED6B" w14:textId="77777777" w:rsidR="00684E8F" w:rsidRPr="00684E8F" w:rsidRDefault="00684E8F" w:rsidP="001541A8">
            <w:pPr>
              <w:spacing w:after="0" w:line="240" w:lineRule="auto"/>
              <w:jc w:val="center"/>
              <w:rPr>
                <w:rFonts w:eastAsia="Times New Roman" w:cs="Arial"/>
                <w:lang w:eastAsia="en-US"/>
              </w:rPr>
            </w:pPr>
            <w:r w:rsidRPr="00684E8F">
              <w:rPr>
                <w:rFonts w:eastAsia="Times New Roman" w:cs="Arial"/>
                <w:lang w:eastAsia="en-US"/>
              </w:rPr>
              <w:t>Tak/Nie</w:t>
            </w:r>
          </w:p>
          <w:p w14:paraId="18A401A2" w14:textId="77777777" w:rsidR="00684E8F" w:rsidRPr="00684E8F" w:rsidRDefault="00684E8F" w:rsidP="001541A8">
            <w:pPr>
              <w:spacing w:after="0" w:line="240" w:lineRule="auto"/>
              <w:jc w:val="center"/>
              <w:rPr>
                <w:rFonts w:eastAsia="Times New Roman" w:cs="Arial"/>
                <w:lang w:eastAsia="en-US"/>
              </w:rPr>
            </w:pPr>
            <w:r w:rsidRPr="00684E8F">
              <w:rPr>
                <w:rFonts w:eastAsia="Times New Roman" w:cs="Arial"/>
                <w:lang w:eastAsia="en-US"/>
              </w:rPr>
              <w:t>Kryterium obligatoryjne</w:t>
            </w:r>
          </w:p>
          <w:p w14:paraId="66DF5C92" w14:textId="77777777" w:rsidR="00684E8F" w:rsidRPr="00684E8F" w:rsidRDefault="00684E8F" w:rsidP="001541A8">
            <w:pPr>
              <w:spacing w:after="0" w:line="240" w:lineRule="auto"/>
              <w:jc w:val="center"/>
              <w:rPr>
                <w:rFonts w:eastAsia="Times New Roman" w:cs="Arial"/>
                <w:lang w:eastAsia="en-US"/>
              </w:rPr>
            </w:pPr>
            <w:r w:rsidRPr="00684E8F">
              <w:rPr>
                <w:rFonts w:eastAsia="Times New Roman" w:cs="Arial"/>
                <w:lang w:eastAsia="en-US"/>
              </w:rPr>
              <w:t>(spełnienie jest niezbędne dla możliwości otrzymania dofinansowania).</w:t>
            </w:r>
          </w:p>
          <w:p w14:paraId="21EF3A23" w14:textId="77777777" w:rsidR="00684E8F" w:rsidRPr="00684E8F" w:rsidRDefault="00684E8F" w:rsidP="001541A8">
            <w:pPr>
              <w:spacing w:after="0" w:line="240" w:lineRule="auto"/>
              <w:jc w:val="center"/>
              <w:rPr>
                <w:rFonts w:eastAsia="Times New Roman" w:cs="Arial"/>
                <w:lang w:eastAsia="en-US"/>
              </w:rPr>
            </w:pPr>
          </w:p>
          <w:p w14:paraId="7196162C" w14:textId="77777777" w:rsidR="00684E8F" w:rsidRPr="00684E8F" w:rsidRDefault="00684E8F" w:rsidP="001541A8">
            <w:pPr>
              <w:spacing w:after="0" w:line="240" w:lineRule="auto"/>
              <w:jc w:val="center"/>
              <w:rPr>
                <w:rFonts w:eastAsia="Times New Roman" w:cs="Arial"/>
                <w:lang w:eastAsia="en-US"/>
              </w:rPr>
            </w:pPr>
            <w:r w:rsidRPr="00684E8F">
              <w:rPr>
                <w:rFonts w:eastAsia="Times New Roman" w:cs="Arial"/>
                <w:lang w:eastAsia="en-US"/>
              </w:rPr>
              <w:t>Niespełnienie oznacza odrzucenia wniosku</w:t>
            </w:r>
          </w:p>
        </w:tc>
      </w:tr>
    </w:tbl>
    <w:p w14:paraId="3D484A42" w14:textId="77777777" w:rsidR="00684E8F" w:rsidRDefault="00684E8F" w:rsidP="001945B2">
      <w:pPr>
        <w:spacing w:line="240" w:lineRule="auto"/>
        <w:rPr>
          <w:rFonts w:eastAsia="Times New Roman" w:cs="Arial"/>
          <w:b/>
          <w:bCs/>
          <w:iCs/>
          <w:sz w:val="28"/>
          <w:szCs w:val="28"/>
          <w:u w:val="single"/>
        </w:rPr>
      </w:pPr>
    </w:p>
    <w:p w14:paraId="195588F7" w14:textId="77777777" w:rsidR="00820D45" w:rsidRPr="00820D45" w:rsidRDefault="00820D45" w:rsidP="00820D45">
      <w:pPr>
        <w:spacing w:line="240" w:lineRule="auto"/>
        <w:rPr>
          <w:rFonts w:eastAsia="Times New Roman" w:cs="Tahoma"/>
          <w:b/>
          <w:bCs/>
          <w:iCs/>
          <w:szCs w:val="24"/>
        </w:rPr>
      </w:pPr>
      <w:r>
        <w:rPr>
          <w:rFonts w:eastAsia="Times New Roman" w:cs="Tahoma"/>
          <w:b/>
          <w:bCs/>
          <w:iCs/>
          <w:szCs w:val="24"/>
        </w:rPr>
        <w:t>Poddziałanie 1.5.1</w:t>
      </w:r>
    </w:p>
    <w:p w14:paraId="01742E0C" w14:textId="77777777" w:rsidR="00820D45" w:rsidRDefault="00820D45" w:rsidP="00820D45">
      <w:pPr>
        <w:spacing w:line="240" w:lineRule="auto"/>
        <w:rPr>
          <w:rFonts w:eastAsia="Times New Roman" w:cs="Tahoma"/>
          <w:bCs/>
          <w:iCs/>
          <w:szCs w:val="24"/>
        </w:rPr>
      </w:pPr>
      <w:r w:rsidRPr="00926809">
        <w:rPr>
          <w:rFonts w:eastAsia="Times New Roman" w:cs="Tahoma"/>
          <w:b/>
          <w:bCs/>
          <w:iCs/>
          <w:szCs w:val="24"/>
        </w:rPr>
        <w:t>1.5.B</w:t>
      </w:r>
      <w:r>
        <w:rPr>
          <w:rFonts w:eastAsia="Times New Roman" w:cs="Tahoma"/>
          <w:bCs/>
          <w:iCs/>
          <w:szCs w:val="24"/>
        </w:rPr>
        <w:t xml:space="preserve"> </w:t>
      </w:r>
      <w:r w:rsidRPr="00926809">
        <w:rPr>
          <w:rFonts w:eastAsia="Times New Roman" w:cs="Tahoma"/>
          <w:bCs/>
          <w:iCs/>
          <w:szCs w:val="24"/>
        </w:rPr>
        <w:t>Wsparcie na inwestycje w zakresie wdrożenia wyników prac B+R w działalności przedsiębiorstw (np. u</w:t>
      </w:r>
      <w:r>
        <w:rPr>
          <w:rFonts w:eastAsia="Times New Roman" w:cs="Tahoma"/>
          <w:bCs/>
          <w:iCs/>
          <w:szCs w:val="24"/>
        </w:rPr>
        <w:t>ruchomienia masowej produkcji w </w:t>
      </w:r>
      <w:r w:rsidRPr="00926809">
        <w:rPr>
          <w:rFonts w:eastAsia="Times New Roman" w:cs="Tahoma"/>
          <w:bCs/>
          <w:iCs/>
          <w:szCs w:val="24"/>
        </w:rPr>
        <w:t>przedsiębiorstwach) wynikających z działania 1.2 (wdrożenie wyników prac B+R w działalności przedsiębiorstwa)</w:t>
      </w:r>
      <w:r>
        <w:rPr>
          <w:rFonts w:eastAsia="Times New Roman" w:cs="Tahoma"/>
          <w:bCs/>
          <w:iCs/>
          <w:szCs w:val="24"/>
        </w:rPr>
        <w:t>(od sierpnia 2020)</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851"/>
        <w:gridCol w:w="3686"/>
        <w:gridCol w:w="6378"/>
        <w:gridCol w:w="3969"/>
      </w:tblGrid>
      <w:tr w:rsidR="00820D45" w:rsidRPr="00684E8F" w14:paraId="0EFACDD2" w14:textId="77777777" w:rsidTr="00E936F2">
        <w:trPr>
          <w:trHeight w:val="499"/>
        </w:trPr>
        <w:tc>
          <w:tcPr>
            <w:tcW w:w="851" w:type="dxa"/>
            <w:tcBorders>
              <w:top w:val="single" w:sz="4" w:space="0" w:color="000000"/>
              <w:left w:val="single" w:sz="4" w:space="0" w:color="000000"/>
              <w:bottom w:val="single" w:sz="4" w:space="0" w:color="000000"/>
              <w:right w:val="single" w:sz="4" w:space="0" w:color="000000"/>
            </w:tcBorders>
            <w:vAlign w:val="center"/>
          </w:tcPr>
          <w:p w14:paraId="61172C51" w14:textId="77777777" w:rsidR="00820D45" w:rsidRPr="00684E8F" w:rsidRDefault="00820D45" w:rsidP="00E936F2">
            <w:pPr>
              <w:snapToGrid w:val="0"/>
              <w:spacing w:after="0" w:line="240" w:lineRule="auto"/>
              <w:jc w:val="center"/>
              <w:rPr>
                <w:rFonts w:ascii="Calibri" w:eastAsia="Times New Roman" w:hAnsi="Calibri" w:cs="Arial"/>
                <w:b/>
                <w:kern w:val="2"/>
                <w:lang w:eastAsia="en-US"/>
              </w:rPr>
            </w:pPr>
            <w:r w:rsidRPr="00684E8F">
              <w:rPr>
                <w:rFonts w:ascii="Calibri" w:eastAsia="Times New Roman" w:hAnsi="Calibri" w:cs="Arial"/>
                <w:b/>
                <w:kern w:val="2"/>
                <w:lang w:eastAsia="en-US"/>
              </w:rPr>
              <w:t>Lp.</w:t>
            </w:r>
          </w:p>
        </w:tc>
        <w:tc>
          <w:tcPr>
            <w:tcW w:w="3686" w:type="dxa"/>
            <w:tcBorders>
              <w:top w:val="single" w:sz="4" w:space="0" w:color="000000"/>
              <w:left w:val="single" w:sz="4" w:space="0" w:color="000000"/>
              <w:bottom w:val="single" w:sz="4" w:space="0" w:color="000000"/>
              <w:right w:val="single" w:sz="4" w:space="0" w:color="000000"/>
            </w:tcBorders>
            <w:vAlign w:val="center"/>
          </w:tcPr>
          <w:p w14:paraId="510C14D7" w14:textId="77777777" w:rsidR="00820D45" w:rsidRPr="00684E8F" w:rsidRDefault="00820D45" w:rsidP="00E936F2">
            <w:pPr>
              <w:snapToGrid w:val="0"/>
              <w:spacing w:after="0" w:line="240" w:lineRule="auto"/>
              <w:jc w:val="center"/>
              <w:rPr>
                <w:rFonts w:ascii="Calibri" w:eastAsia="Times New Roman" w:hAnsi="Calibri" w:cs="Arial"/>
                <w:b/>
                <w:lang w:eastAsia="en-US"/>
              </w:rPr>
            </w:pPr>
            <w:r w:rsidRPr="00684E8F">
              <w:rPr>
                <w:rFonts w:ascii="Calibri" w:eastAsia="Times New Roman" w:hAnsi="Calibri" w:cs="Arial"/>
                <w:b/>
                <w:lang w:eastAsia="en-US"/>
              </w:rPr>
              <w:t>Nazwa kryterium</w:t>
            </w:r>
          </w:p>
        </w:tc>
        <w:tc>
          <w:tcPr>
            <w:tcW w:w="6378" w:type="dxa"/>
            <w:tcBorders>
              <w:top w:val="single" w:sz="4" w:space="0" w:color="auto"/>
              <w:left w:val="single" w:sz="4" w:space="0" w:color="000000"/>
              <w:bottom w:val="single" w:sz="4" w:space="0" w:color="000000"/>
              <w:right w:val="single" w:sz="4" w:space="0" w:color="000000"/>
            </w:tcBorders>
            <w:vAlign w:val="center"/>
          </w:tcPr>
          <w:p w14:paraId="5788533F" w14:textId="77777777" w:rsidR="00820D45" w:rsidRPr="00684E8F" w:rsidRDefault="00820D45" w:rsidP="00E936F2">
            <w:pPr>
              <w:snapToGrid w:val="0"/>
              <w:spacing w:after="0" w:line="240" w:lineRule="auto"/>
              <w:jc w:val="center"/>
              <w:rPr>
                <w:rFonts w:ascii="Calibri" w:eastAsia="Times New Roman" w:hAnsi="Calibri" w:cs="Arial"/>
                <w:b/>
                <w:lang w:eastAsia="en-US"/>
              </w:rPr>
            </w:pPr>
            <w:r w:rsidRPr="00684E8F">
              <w:rPr>
                <w:rFonts w:ascii="Calibri" w:eastAsia="Times New Roman" w:hAnsi="Calibri" w:cs="Arial"/>
                <w:b/>
                <w:lang w:eastAsia="en-US"/>
              </w:rPr>
              <w:t>Definicja kryterium</w:t>
            </w:r>
          </w:p>
        </w:tc>
        <w:tc>
          <w:tcPr>
            <w:tcW w:w="3969" w:type="dxa"/>
            <w:tcBorders>
              <w:top w:val="single" w:sz="4" w:space="0" w:color="000000"/>
              <w:left w:val="single" w:sz="4" w:space="0" w:color="000000"/>
              <w:bottom w:val="single" w:sz="4" w:space="0" w:color="000000"/>
              <w:right w:val="single" w:sz="4" w:space="0" w:color="000000"/>
            </w:tcBorders>
            <w:vAlign w:val="center"/>
          </w:tcPr>
          <w:p w14:paraId="23EE7B3E" w14:textId="77777777" w:rsidR="00820D45" w:rsidRPr="00684E8F" w:rsidRDefault="00820D45" w:rsidP="00E936F2">
            <w:pPr>
              <w:autoSpaceDE w:val="0"/>
              <w:autoSpaceDN w:val="0"/>
              <w:adjustRightInd w:val="0"/>
              <w:spacing w:after="0" w:line="240" w:lineRule="auto"/>
              <w:jc w:val="center"/>
              <w:rPr>
                <w:rFonts w:eastAsia="Times New Roman" w:cs="Arial"/>
                <w:b/>
                <w:lang w:eastAsia="en-US"/>
              </w:rPr>
            </w:pPr>
            <w:r w:rsidRPr="00684E8F">
              <w:rPr>
                <w:rFonts w:eastAsia="Times New Roman" w:cs="Arial"/>
                <w:b/>
                <w:lang w:eastAsia="en-US"/>
              </w:rPr>
              <w:t>Opis znaczenia kryterium</w:t>
            </w:r>
          </w:p>
        </w:tc>
      </w:tr>
      <w:tr w:rsidR="00820D45" w:rsidRPr="004F2D1C" w14:paraId="4AC826D8" w14:textId="77777777" w:rsidTr="00E936F2">
        <w:trPr>
          <w:trHeight w:val="499"/>
        </w:trPr>
        <w:tc>
          <w:tcPr>
            <w:tcW w:w="851" w:type="dxa"/>
            <w:tcBorders>
              <w:top w:val="single" w:sz="4" w:space="0" w:color="000000"/>
              <w:left w:val="single" w:sz="4" w:space="0" w:color="000000"/>
              <w:bottom w:val="single" w:sz="4" w:space="0" w:color="000000"/>
              <w:right w:val="single" w:sz="4" w:space="0" w:color="000000"/>
            </w:tcBorders>
          </w:tcPr>
          <w:p w14:paraId="46B6B207" w14:textId="77777777" w:rsidR="00820D45" w:rsidRPr="00684E8F" w:rsidRDefault="00820D45" w:rsidP="00E936F2">
            <w:pPr>
              <w:snapToGrid w:val="0"/>
              <w:rPr>
                <w:rFonts w:ascii="Calibri" w:eastAsia="Times New Roman" w:hAnsi="Calibri" w:cs="Arial"/>
                <w:kern w:val="2"/>
              </w:rPr>
            </w:pPr>
            <w:r w:rsidRPr="00684E8F">
              <w:rPr>
                <w:rFonts w:ascii="Calibri" w:eastAsia="Times New Roman" w:hAnsi="Calibri" w:cs="Arial"/>
                <w:kern w:val="2"/>
                <w:lang w:eastAsia="en-US"/>
              </w:rPr>
              <w:t>1.</w:t>
            </w:r>
          </w:p>
        </w:tc>
        <w:tc>
          <w:tcPr>
            <w:tcW w:w="3686" w:type="dxa"/>
            <w:tcBorders>
              <w:top w:val="single" w:sz="4" w:space="0" w:color="000000"/>
              <w:left w:val="single" w:sz="4" w:space="0" w:color="000000"/>
              <w:bottom w:val="single" w:sz="4" w:space="0" w:color="000000"/>
              <w:right w:val="single" w:sz="4" w:space="0" w:color="000000"/>
            </w:tcBorders>
          </w:tcPr>
          <w:p w14:paraId="69D88DFB" w14:textId="77777777" w:rsidR="00820D45" w:rsidRPr="00684E8F" w:rsidRDefault="00820D45" w:rsidP="00E936F2">
            <w:pPr>
              <w:snapToGrid w:val="0"/>
              <w:spacing w:after="0" w:line="240" w:lineRule="auto"/>
              <w:rPr>
                <w:rFonts w:ascii="Calibri" w:eastAsia="Times New Roman" w:hAnsi="Calibri" w:cs="Arial"/>
                <w:b/>
              </w:rPr>
            </w:pPr>
            <w:r w:rsidRPr="00684E8F">
              <w:rPr>
                <w:rFonts w:ascii="Calibri" w:eastAsia="Times New Roman" w:hAnsi="Calibri" w:cs="Arial"/>
                <w:b/>
                <w:lang w:eastAsia="en-US"/>
              </w:rPr>
              <w:t>Innowacyjność produktowa lub procesowa</w:t>
            </w:r>
            <w:r>
              <w:rPr>
                <w:rFonts w:ascii="Calibri" w:eastAsia="Times New Roman" w:hAnsi="Calibri" w:cs="Arial"/>
                <w:b/>
                <w:lang w:eastAsia="en-US"/>
              </w:rPr>
              <w:t xml:space="preserve"> </w:t>
            </w:r>
            <w:r w:rsidRPr="00684E8F">
              <w:rPr>
                <w:rFonts w:ascii="Calibri" w:eastAsia="Times New Roman" w:hAnsi="Calibri" w:cs="Arial"/>
                <w:b/>
                <w:lang w:eastAsia="en-US"/>
              </w:rPr>
              <w:t xml:space="preserve">(technologiczna) </w:t>
            </w:r>
          </w:p>
        </w:tc>
        <w:tc>
          <w:tcPr>
            <w:tcW w:w="6378" w:type="dxa"/>
            <w:tcBorders>
              <w:top w:val="single" w:sz="4" w:space="0" w:color="auto"/>
              <w:left w:val="single" w:sz="4" w:space="0" w:color="000000"/>
              <w:bottom w:val="single" w:sz="4" w:space="0" w:color="000000"/>
              <w:right w:val="single" w:sz="4" w:space="0" w:color="000000"/>
            </w:tcBorders>
          </w:tcPr>
          <w:p w14:paraId="33CBD56A" w14:textId="77777777" w:rsidR="00820D45" w:rsidRPr="00684E8F" w:rsidRDefault="00820D45" w:rsidP="00E936F2">
            <w:pPr>
              <w:snapToGrid w:val="0"/>
              <w:spacing w:after="0" w:line="240" w:lineRule="auto"/>
              <w:rPr>
                <w:rFonts w:ascii="Calibri" w:eastAsia="Times New Roman" w:hAnsi="Calibri" w:cs="Arial"/>
                <w:szCs w:val="16"/>
                <w:lang w:eastAsia="en-US"/>
              </w:rPr>
            </w:pPr>
            <w:r w:rsidRPr="00684E8F">
              <w:rPr>
                <w:rFonts w:ascii="Calibri" w:eastAsia="Times New Roman" w:hAnsi="Calibri" w:cs="Arial"/>
                <w:szCs w:val="16"/>
                <w:lang w:eastAsia="en-US"/>
              </w:rPr>
              <w:t>Ocenie podlega, czy projekt polega na wdrożeniu do działalności przedsiębiorstwa wyników prac badawczo-rozwojowych i przyczyni się do wprowadzenia innowacji produktowej lub procesowej na poziomie co najmniej regionalnym.</w:t>
            </w:r>
          </w:p>
          <w:p w14:paraId="2DC70752" w14:textId="77777777" w:rsidR="00820D45" w:rsidRPr="004F2D1C" w:rsidRDefault="00820D45" w:rsidP="00E936F2">
            <w:pPr>
              <w:snapToGrid w:val="0"/>
              <w:spacing w:after="0" w:line="240" w:lineRule="auto"/>
              <w:rPr>
                <w:rFonts w:ascii="Calibri" w:eastAsia="Times New Roman" w:hAnsi="Calibri" w:cs="Arial"/>
                <w:sz w:val="16"/>
                <w:szCs w:val="16"/>
                <w:lang w:eastAsia="en-US"/>
              </w:rPr>
            </w:pPr>
          </w:p>
          <w:p w14:paraId="47709707" w14:textId="77777777" w:rsidR="00820D45" w:rsidRPr="004F2D1C" w:rsidRDefault="00820D45" w:rsidP="00E936F2">
            <w:pPr>
              <w:snapToGrid w:val="0"/>
              <w:spacing w:after="0" w:line="240" w:lineRule="auto"/>
              <w:rPr>
                <w:rFonts w:ascii="Calibri" w:eastAsia="Times New Roman" w:hAnsi="Calibri" w:cs="Arial"/>
                <w:sz w:val="16"/>
                <w:szCs w:val="16"/>
                <w:lang w:eastAsia="en-US"/>
              </w:rPr>
            </w:pPr>
            <w:r w:rsidRPr="004F2D1C">
              <w:rPr>
                <w:rFonts w:ascii="Calibri" w:eastAsia="Times New Roman" w:hAnsi="Calibri" w:cs="Arial"/>
                <w:sz w:val="16"/>
                <w:szCs w:val="16"/>
                <w:lang w:eastAsia="en-US"/>
              </w:rPr>
              <w:lastRenderedPageBreak/>
              <w:t>W konkursie nie jest możliwe dofinansowanie</w:t>
            </w:r>
            <w:r>
              <w:rPr>
                <w:rFonts w:ascii="Calibri" w:eastAsia="Times New Roman" w:hAnsi="Calibri" w:cs="Arial"/>
                <w:sz w:val="16"/>
                <w:szCs w:val="16"/>
                <w:lang w:eastAsia="en-US"/>
              </w:rPr>
              <w:t xml:space="preserve"> wydatków przeznaczonych na</w:t>
            </w:r>
            <w:r w:rsidRPr="004F2D1C">
              <w:rPr>
                <w:rFonts w:ascii="Calibri" w:eastAsia="Times New Roman" w:hAnsi="Calibri" w:cs="Arial"/>
                <w:sz w:val="16"/>
                <w:szCs w:val="16"/>
                <w:lang w:eastAsia="en-US"/>
              </w:rPr>
              <w:t xml:space="preserve"> innowację marketingową lub organizacyjną. </w:t>
            </w:r>
          </w:p>
          <w:p w14:paraId="455EB0E6" w14:textId="77777777" w:rsidR="00820D45" w:rsidRPr="004F2D1C" w:rsidRDefault="00820D45" w:rsidP="00E936F2">
            <w:pPr>
              <w:snapToGrid w:val="0"/>
              <w:spacing w:after="0" w:line="240" w:lineRule="auto"/>
              <w:rPr>
                <w:rFonts w:ascii="Calibri" w:eastAsia="Times New Roman" w:hAnsi="Calibri" w:cs="Arial"/>
                <w:sz w:val="16"/>
                <w:szCs w:val="16"/>
                <w:lang w:eastAsia="en-US"/>
              </w:rPr>
            </w:pPr>
          </w:p>
          <w:p w14:paraId="5CB53AB9" w14:textId="77777777" w:rsidR="00820D45" w:rsidRPr="004F2D1C" w:rsidRDefault="00820D45" w:rsidP="00E936F2">
            <w:pPr>
              <w:snapToGrid w:val="0"/>
              <w:spacing w:after="0" w:line="240" w:lineRule="auto"/>
              <w:rPr>
                <w:rFonts w:ascii="Calibri" w:eastAsia="Times New Roman" w:hAnsi="Calibri" w:cs="Arial"/>
                <w:sz w:val="16"/>
                <w:szCs w:val="16"/>
                <w:lang w:eastAsia="en-US"/>
              </w:rPr>
            </w:pPr>
            <w:r w:rsidRPr="004F2D1C">
              <w:rPr>
                <w:rFonts w:ascii="Calibri" w:eastAsia="Times New Roman" w:hAnsi="Calibri" w:cs="Arial"/>
                <w:sz w:val="16"/>
                <w:szCs w:val="16"/>
                <w:lang w:eastAsia="en-US"/>
              </w:rPr>
              <w:t xml:space="preserve">Dodatkowym efektem projektu może być wprowadzenie nowych rozwiązań organizacyjnych lub nowych rozwiązań marketingowych prowadzących do poprawy produktywności </w:t>
            </w:r>
            <w:r w:rsidRPr="004F2D1C">
              <w:rPr>
                <w:rFonts w:ascii="Calibri" w:eastAsia="Times New Roman" w:hAnsi="Calibri" w:cs="Arial"/>
                <w:sz w:val="16"/>
                <w:szCs w:val="16"/>
                <w:lang w:eastAsia="en-US"/>
              </w:rPr>
              <w:br/>
              <w:t>i efektywności przedsiębiorcy, jednak inne rodzaje innowacji, będące dodatkowym efektem projektu wymienione we wniosku o dofinansowanie nie podlegają ocenie.</w:t>
            </w:r>
          </w:p>
          <w:p w14:paraId="2F9ABCE0" w14:textId="77777777" w:rsidR="00820D45" w:rsidRPr="004F2D1C" w:rsidRDefault="00820D45" w:rsidP="00E936F2">
            <w:pPr>
              <w:snapToGrid w:val="0"/>
              <w:spacing w:after="0" w:line="240" w:lineRule="auto"/>
              <w:rPr>
                <w:rFonts w:ascii="Calibri" w:eastAsia="Times New Roman" w:hAnsi="Calibri" w:cs="Arial"/>
                <w:sz w:val="16"/>
                <w:szCs w:val="16"/>
                <w:lang w:eastAsia="en-US"/>
              </w:rPr>
            </w:pPr>
          </w:p>
          <w:p w14:paraId="5E4CA5E7" w14:textId="77777777" w:rsidR="00820D45" w:rsidRPr="004F2D1C" w:rsidRDefault="00820D45" w:rsidP="00E936F2">
            <w:pPr>
              <w:snapToGrid w:val="0"/>
              <w:spacing w:after="0" w:line="240" w:lineRule="auto"/>
              <w:rPr>
                <w:rFonts w:ascii="Calibri" w:eastAsia="Times New Roman" w:hAnsi="Calibri" w:cs="Arial"/>
                <w:sz w:val="16"/>
                <w:szCs w:val="16"/>
                <w:lang w:eastAsia="en-US"/>
              </w:rPr>
            </w:pPr>
            <w:r w:rsidRPr="004F2D1C">
              <w:rPr>
                <w:rFonts w:ascii="Calibri" w:eastAsia="Times New Roman" w:hAnsi="Calibri" w:cs="Arial"/>
                <w:sz w:val="16"/>
                <w:szCs w:val="16"/>
                <w:lang w:eastAsia="en-US"/>
              </w:rPr>
              <w:t>Do oceny kryterium przyjmuje się następującą definicję: przez innowację należy rozumieć wprowadzenie do praktyki w gospodarce nowego lub znacząco ulepszonego rozwiązania w odniesieniu do produktu (towaru lub usługi), procesu, marketingu lub organizacji.</w:t>
            </w:r>
          </w:p>
          <w:p w14:paraId="3D858887" w14:textId="77777777" w:rsidR="00820D45" w:rsidRPr="004F2D1C" w:rsidRDefault="00820D45" w:rsidP="00E936F2">
            <w:pPr>
              <w:snapToGrid w:val="0"/>
              <w:spacing w:after="0" w:line="240" w:lineRule="auto"/>
              <w:rPr>
                <w:rFonts w:ascii="Calibri" w:eastAsia="Times New Roman" w:hAnsi="Calibri" w:cs="Arial"/>
                <w:sz w:val="16"/>
                <w:szCs w:val="16"/>
                <w:lang w:eastAsia="en-US"/>
              </w:rPr>
            </w:pPr>
            <w:r w:rsidRPr="004F2D1C">
              <w:rPr>
                <w:rFonts w:ascii="Calibri" w:eastAsia="Times New Roman" w:hAnsi="Calibri" w:cs="Arial"/>
                <w:sz w:val="16"/>
                <w:szCs w:val="16"/>
                <w:lang w:eastAsia="en-US"/>
              </w:rPr>
              <w:t xml:space="preserve">Zgodnie z ww. definicją można rozróżnić: </w:t>
            </w:r>
          </w:p>
          <w:p w14:paraId="46D37550" w14:textId="77777777" w:rsidR="00820D45" w:rsidRPr="004F2D1C" w:rsidRDefault="00820D45" w:rsidP="00E936F2">
            <w:pPr>
              <w:snapToGrid w:val="0"/>
              <w:spacing w:after="0" w:line="240" w:lineRule="auto"/>
              <w:rPr>
                <w:rFonts w:ascii="Calibri" w:eastAsia="Times New Roman" w:hAnsi="Calibri" w:cs="Arial"/>
                <w:sz w:val="16"/>
                <w:szCs w:val="16"/>
                <w:lang w:eastAsia="en-US"/>
              </w:rPr>
            </w:pPr>
            <w:r w:rsidRPr="004F2D1C">
              <w:rPr>
                <w:rFonts w:ascii="Calibri" w:eastAsia="Times New Roman" w:hAnsi="Calibri" w:cs="Arial"/>
                <w:sz w:val="16"/>
                <w:szCs w:val="16"/>
                <w:lang w:eastAsia="en-US"/>
              </w:rPr>
              <w:t xml:space="preserve">• </w:t>
            </w:r>
            <w:r w:rsidRPr="004F2D1C">
              <w:rPr>
                <w:rFonts w:ascii="Calibri" w:eastAsia="Times New Roman" w:hAnsi="Calibri" w:cs="Arial"/>
                <w:b/>
                <w:sz w:val="16"/>
                <w:szCs w:val="16"/>
                <w:lang w:eastAsia="en-US"/>
              </w:rPr>
              <w:t>innowację produktową</w:t>
            </w:r>
            <w:r w:rsidRPr="004F2D1C">
              <w:rPr>
                <w:rFonts w:ascii="Calibri" w:eastAsia="Times New Roman" w:hAnsi="Calibri" w:cs="Arial"/>
                <w:sz w:val="16"/>
                <w:szCs w:val="16"/>
                <w:lang w:eastAsia="en-US"/>
              </w:rPr>
              <w:t xml:space="preserve"> -oznaczającą wprowadzenie na rynek przez dane przedsiębiorstwo nowego towaru lub usługi lub znaczące ulepszenie oferowanych uprzednio towarów i usług w odniesieniu do ich charakterystyk lub przeznaczenia;</w:t>
            </w:r>
          </w:p>
          <w:p w14:paraId="394868D6" w14:textId="77777777" w:rsidR="00820D45" w:rsidRPr="004F2D1C" w:rsidRDefault="00820D45" w:rsidP="00E936F2">
            <w:pPr>
              <w:snapToGrid w:val="0"/>
              <w:spacing w:after="0" w:line="240" w:lineRule="auto"/>
              <w:rPr>
                <w:rFonts w:ascii="Calibri" w:eastAsia="Times New Roman" w:hAnsi="Calibri" w:cs="Arial"/>
                <w:sz w:val="16"/>
                <w:szCs w:val="16"/>
                <w:lang w:eastAsia="en-US"/>
              </w:rPr>
            </w:pPr>
            <w:r w:rsidRPr="004F2D1C">
              <w:rPr>
                <w:rFonts w:ascii="Calibri" w:eastAsia="Times New Roman" w:hAnsi="Calibri" w:cs="Arial"/>
                <w:sz w:val="16"/>
                <w:szCs w:val="16"/>
                <w:lang w:eastAsia="en-US"/>
              </w:rPr>
              <w:t xml:space="preserve">• </w:t>
            </w:r>
            <w:r w:rsidRPr="004F2D1C">
              <w:rPr>
                <w:rFonts w:ascii="Calibri" w:eastAsia="Times New Roman" w:hAnsi="Calibri" w:cs="Arial"/>
                <w:b/>
                <w:sz w:val="16"/>
                <w:szCs w:val="16"/>
                <w:lang w:eastAsia="en-US"/>
              </w:rPr>
              <w:t>innowację procesową</w:t>
            </w:r>
            <w:r w:rsidRPr="004F2D1C">
              <w:rPr>
                <w:rFonts w:ascii="Calibri" w:eastAsia="Times New Roman" w:hAnsi="Calibri" w:cs="Arial"/>
                <w:sz w:val="16"/>
                <w:szCs w:val="16"/>
                <w:lang w:eastAsia="en-US"/>
              </w:rPr>
              <w:t xml:space="preserve"> -oznaczającą wprowadzenie do praktyki w przedsiębiorstwie nowych lub znacząco ulepszonych metod produkcji lub dostawy</w:t>
            </w:r>
            <w:r>
              <w:rPr>
                <w:rFonts w:ascii="Calibri" w:eastAsia="Times New Roman" w:hAnsi="Calibri" w:cs="Arial"/>
                <w:sz w:val="16"/>
                <w:szCs w:val="16"/>
                <w:lang w:eastAsia="en-US"/>
              </w:rPr>
              <w:t>.</w:t>
            </w:r>
          </w:p>
          <w:p w14:paraId="29EAAD5D" w14:textId="77777777" w:rsidR="00820D45" w:rsidRPr="004F2D1C" w:rsidRDefault="00820D45" w:rsidP="00E936F2">
            <w:pPr>
              <w:snapToGrid w:val="0"/>
              <w:spacing w:after="0" w:line="240" w:lineRule="auto"/>
              <w:rPr>
                <w:rFonts w:ascii="Calibri" w:eastAsia="Times New Roman" w:hAnsi="Calibri" w:cs="Arial"/>
                <w:sz w:val="16"/>
                <w:szCs w:val="16"/>
              </w:rPr>
            </w:pPr>
          </w:p>
          <w:p w14:paraId="2B099789" w14:textId="77777777" w:rsidR="00820D45" w:rsidRPr="004F2D1C" w:rsidRDefault="00820D45" w:rsidP="00E936F2">
            <w:pPr>
              <w:snapToGrid w:val="0"/>
              <w:spacing w:after="0" w:line="240" w:lineRule="auto"/>
              <w:rPr>
                <w:rFonts w:ascii="Calibri" w:eastAsia="Times New Roman" w:hAnsi="Calibri" w:cs="Arial"/>
                <w:sz w:val="16"/>
                <w:szCs w:val="16"/>
                <w:lang w:eastAsia="en-US"/>
              </w:rPr>
            </w:pPr>
          </w:p>
          <w:p w14:paraId="2A0738F0" w14:textId="77777777" w:rsidR="00820D45" w:rsidRPr="004F2D1C" w:rsidRDefault="00820D45" w:rsidP="00E936F2">
            <w:pPr>
              <w:autoSpaceDE w:val="0"/>
              <w:autoSpaceDN w:val="0"/>
              <w:adjustRightInd w:val="0"/>
              <w:spacing w:after="0" w:line="240" w:lineRule="auto"/>
              <w:rPr>
                <w:rFonts w:ascii="Arial" w:eastAsia="Times New Roman" w:hAnsi="Arial" w:cs="Arial"/>
                <w:color w:val="000000"/>
                <w:sz w:val="16"/>
                <w:szCs w:val="16"/>
              </w:rPr>
            </w:pPr>
            <w:r w:rsidRPr="004F2D1C">
              <w:rPr>
                <w:rFonts w:ascii="Calibri" w:eastAsia="Calibri" w:hAnsi="Calibri" w:cs="Arial"/>
                <w:sz w:val="16"/>
                <w:szCs w:val="16"/>
                <w:lang w:eastAsia="en-US"/>
              </w:rPr>
              <w:t>Ocena eksperta na podstawie opisu wniosku o dofinansowanie i</w:t>
            </w:r>
            <w:r>
              <w:rPr>
                <w:rFonts w:ascii="Calibri" w:eastAsia="Calibri" w:hAnsi="Calibri" w:cs="Arial"/>
                <w:sz w:val="16"/>
                <w:szCs w:val="16"/>
                <w:lang w:eastAsia="en-US"/>
              </w:rPr>
              <w:t xml:space="preserve"> </w:t>
            </w:r>
            <w:r w:rsidRPr="004F2D1C">
              <w:rPr>
                <w:rFonts w:ascii="Calibri" w:eastAsia="Calibri" w:hAnsi="Calibri" w:cs="Arial"/>
                <w:sz w:val="16"/>
                <w:szCs w:val="16"/>
                <w:lang w:eastAsia="en-US"/>
              </w:rPr>
              <w:t>dokumentacji projektowej.</w:t>
            </w:r>
          </w:p>
        </w:tc>
        <w:tc>
          <w:tcPr>
            <w:tcW w:w="3969" w:type="dxa"/>
            <w:tcBorders>
              <w:top w:val="single" w:sz="4" w:space="0" w:color="000000"/>
              <w:left w:val="single" w:sz="4" w:space="0" w:color="000000"/>
              <w:bottom w:val="single" w:sz="4" w:space="0" w:color="000000"/>
              <w:right w:val="single" w:sz="4" w:space="0" w:color="000000"/>
            </w:tcBorders>
          </w:tcPr>
          <w:p w14:paraId="722024AE" w14:textId="77777777" w:rsidR="00820D45" w:rsidRDefault="00820D45" w:rsidP="00E936F2">
            <w:pPr>
              <w:autoSpaceDE w:val="0"/>
              <w:autoSpaceDN w:val="0"/>
              <w:adjustRightInd w:val="0"/>
              <w:spacing w:after="0" w:line="240" w:lineRule="auto"/>
              <w:jc w:val="center"/>
              <w:rPr>
                <w:rFonts w:eastAsia="Times New Roman" w:cs="Arial"/>
                <w:lang w:eastAsia="en-US"/>
              </w:rPr>
            </w:pPr>
            <w:r w:rsidRPr="00684E8F">
              <w:rPr>
                <w:rFonts w:eastAsia="Times New Roman" w:cs="Arial"/>
                <w:lang w:eastAsia="en-US"/>
              </w:rPr>
              <w:lastRenderedPageBreak/>
              <w:t>Tak/Nie</w:t>
            </w:r>
          </w:p>
          <w:p w14:paraId="562C0AB7" w14:textId="77777777" w:rsidR="00820D45" w:rsidRPr="00684E8F" w:rsidRDefault="00820D45" w:rsidP="00E936F2">
            <w:pPr>
              <w:autoSpaceDE w:val="0"/>
              <w:autoSpaceDN w:val="0"/>
              <w:adjustRightInd w:val="0"/>
              <w:spacing w:after="0" w:line="240" w:lineRule="auto"/>
              <w:jc w:val="center"/>
              <w:rPr>
                <w:rFonts w:eastAsia="Times New Roman" w:cs="Arial"/>
                <w:lang w:eastAsia="en-US"/>
              </w:rPr>
            </w:pPr>
          </w:p>
          <w:p w14:paraId="72A3F0B5" w14:textId="77777777" w:rsidR="00820D45" w:rsidRPr="00684E8F" w:rsidRDefault="00820D45" w:rsidP="00E936F2">
            <w:pPr>
              <w:autoSpaceDE w:val="0"/>
              <w:autoSpaceDN w:val="0"/>
              <w:adjustRightInd w:val="0"/>
              <w:spacing w:after="0" w:line="240" w:lineRule="auto"/>
              <w:jc w:val="center"/>
              <w:rPr>
                <w:rFonts w:eastAsia="Times New Roman" w:cs="Arial"/>
                <w:lang w:eastAsia="en-US"/>
              </w:rPr>
            </w:pPr>
            <w:r w:rsidRPr="00684E8F">
              <w:rPr>
                <w:rFonts w:eastAsia="Times New Roman" w:cs="Arial"/>
                <w:lang w:eastAsia="en-US"/>
              </w:rPr>
              <w:t>Kryterium obligatoryjne</w:t>
            </w:r>
          </w:p>
          <w:p w14:paraId="165654FB" w14:textId="77777777" w:rsidR="00820D45" w:rsidRPr="00684E8F" w:rsidRDefault="00820D45" w:rsidP="00E936F2">
            <w:pPr>
              <w:autoSpaceDE w:val="0"/>
              <w:autoSpaceDN w:val="0"/>
              <w:adjustRightInd w:val="0"/>
              <w:spacing w:after="0" w:line="240" w:lineRule="auto"/>
              <w:jc w:val="center"/>
              <w:rPr>
                <w:rFonts w:eastAsia="Times New Roman" w:cs="Arial"/>
                <w:lang w:eastAsia="en-US"/>
              </w:rPr>
            </w:pPr>
            <w:r w:rsidRPr="00684E8F">
              <w:rPr>
                <w:rFonts w:eastAsia="Times New Roman" w:cs="Arial"/>
                <w:lang w:eastAsia="en-US"/>
              </w:rPr>
              <w:t>(spełnienie jest niezbędne dla możliwości otrzymania dofinansowania).</w:t>
            </w:r>
          </w:p>
          <w:p w14:paraId="0906D32A" w14:textId="77777777" w:rsidR="00820D45" w:rsidRPr="00684E8F" w:rsidRDefault="00820D45" w:rsidP="00E936F2">
            <w:pPr>
              <w:snapToGrid w:val="0"/>
              <w:spacing w:after="0" w:line="240" w:lineRule="auto"/>
              <w:ind w:right="-108"/>
              <w:jc w:val="center"/>
              <w:rPr>
                <w:rFonts w:eastAsia="Times New Roman" w:cs="Arial"/>
                <w:lang w:eastAsia="en-US"/>
              </w:rPr>
            </w:pPr>
          </w:p>
          <w:p w14:paraId="65DFABA7" w14:textId="77777777" w:rsidR="00820D45" w:rsidRPr="00684E8F" w:rsidRDefault="00820D45" w:rsidP="00E936F2">
            <w:pPr>
              <w:snapToGrid w:val="0"/>
              <w:spacing w:after="0" w:line="240" w:lineRule="auto"/>
              <w:ind w:right="-108"/>
              <w:jc w:val="center"/>
              <w:rPr>
                <w:rFonts w:eastAsia="Times New Roman" w:cs="Arial"/>
                <w:lang w:eastAsia="en-US"/>
              </w:rPr>
            </w:pPr>
            <w:r w:rsidRPr="00684E8F">
              <w:rPr>
                <w:rFonts w:eastAsia="Times New Roman" w:cs="Arial"/>
                <w:lang w:eastAsia="en-US"/>
              </w:rPr>
              <w:t>Niespełnienie</w:t>
            </w:r>
            <w:r>
              <w:rPr>
                <w:rFonts w:eastAsia="Times New Roman" w:cs="Arial"/>
                <w:lang w:eastAsia="en-US"/>
              </w:rPr>
              <w:t xml:space="preserve"> </w:t>
            </w:r>
            <w:r w:rsidRPr="00684E8F">
              <w:rPr>
                <w:rFonts w:eastAsia="Times New Roman" w:cs="Arial"/>
                <w:lang w:eastAsia="en-US"/>
              </w:rPr>
              <w:t>kryterium</w:t>
            </w:r>
          </w:p>
          <w:p w14:paraId="50C904C0" w14:textId="77777777" w:rsidR="00820D45" w:rsidRPr="00684E8F" w:rsidRDefault="00820D45" w:rsidP="00E936F2">
            <w:pPr>
              <w:snapToGrid w:val="0"/>
              <w:spacing w:after="0" w:line="240" w:lineRule="auto"/>
              <w:ind w:right="-108"/>
              <w:jc w:val="center"/>
              <w:rPr>
                <w:rFonts w:eastAsia="Times New Roman" w:cs="Arial"/>
              </w:rPr>
            </w:pPr>
            <w:r>
              <w:rPr>
                <w:rFonts w:eastAsia="Times New Roman" w:cs="Arial"/>
                <w:lang w:eastAsia="en-US"/>
              </w:rPr>
              <w:t>o</w:t>
            </w:r>
            <w:r w:rsidRPr="00684E8F">
              <w:rPr>
                <w:rFonts w:eastAsia="Times New Roman" w:cs="Arial"/>
                <w:lang w:eastAsia="en-US"/>
              </w:rPr>
              <w:t>znacza</w:t>
            </w:r>
            <w:r>
              <w:rPr>
                <w:rFonts w:eastAsia="Times New Roman" w:cs="Arial"/>
                <w:lang w:eastAsia="en-US"/>
              </w:rPr>
              <w:t xml:space="preserve"> </w:t>
            </w:r>
            <w:r w:rsidRPr="00684E8F">
              <w:rPr>
                <w:rFonts w:eastAsia="Times New Roman" w:cs="Arial"/>
                <w:lang w:eastAsia="en-US"/>
              </w:rPr>
              <w:t>odrzucenie</w:t>
            </w:r>
            <w:r>
              <w:rPr>
                <w:rFonts w:eastAsia="Times New Roman" w:cs="Arial"/>
                <w:lang w:eastAsia="en-US"/>
              </w:rPr>
              <w:t xml:space="preserve"> </w:t>
            </w:r>
            <w:r w:rsidRPr="00684E8F">
              <w:rPr>
                <w:rFonts w:eastAsia="Times New Roman" w:cs="Arial"/>
                <w:lang w:eastAsia="en-US"/>
              </w:rPr>
              <w:t>wniosku</w:t>
            </w:r>
            <w:r>
              <w:rPr>
                <w:rFonts w:eastAsia="Times New Roman" w:cs="Arial"/>
                <w:lang w:eastAsia="en-US"/>
              </w:rPr>
              <w:t>.</w:t>
            </w:r>
          </w:p>
        </w:tc>
      </w:tr>
      <w:tr w:rsidR="00820D45" w:rsidRPr="004F2D1C" w14:paraId="614B4319" w14:textId="77777777" w:rsidTr="00E936F2">
        <w:trPr>
          <w:trHeight w:val="499"/>
        </w:trPr>
        <w:tc>
          <w:tcPr>
            <w:tcW w:w="851" w:type="dxa"/>
            <w:tcBorders>
              <w:top w:val="single" w:sz="4" w:space="0" w:color="000000"/>
              <w:left w:val="single" w:sz="4" w:space="0" w:color="000000"/>
              <w:bottom w:val="single" w:sz="4" w:space="0" w:color="000000"/>
              <w:right w:val="single" w:sz="4" w:space="0" w:color="000000"/>
            </w:tcBorders>
          </w:tcPr>
          <w:p w14:paraId="7B87184A" w14:textId="77777777" w:rsidR="00820D45" w:rsidRPr="00684E8F" w:rsidRDefault="00820D45" w:rsidP="00E936F2">
            <w:pPr>
              <w:snapToGrid w:val="0"/>
              <w:rPr>
                <w:rFonts w:ascii="Calibri" w:eastAsia="Times New Roman" w:hAnsi="Calibri" w:cs="Arial"/>
                <w:kern w:val="2"/>
                <w:lang w:eastAsia="en-US"/>
              </w:rPr>
            </w:pPr>
            <w:r w:rsidRPr="00684E8F">
              <w:rPr>
                <w:rFonts w:ascii="Calibri" w:eastAsia="Times New Roman" w:hAnsi="Calibri" w:cs="Arial"/>
                <w:kern w:val="2"/>
                <w:lang w:eastAsia="en-US"/>
              </w:rPr>
              <w:lastRenderedPageBreak/>
              <w:t>2.</w:t>
            </w:r>
          </w:p>
        </w:tc>
        <w:tc>
          <w:tcPr>
            <w:tcW w:w="3686" w:type="dxa"/>
            <w:tcBorders>
              <w:top w:val="single" w:sz="4" w:space="0" w:color="000000"/>
              <w:left w:val="single" w:sz="4" w:space="0" w:color="000000"/>
              <w:bottom w:val="single" w:sz="4" w:space="0" w:color="000000"/>
              <w:right w:val="single" w:sz="4" w:space="0" w:color="000000"/>
            </w:tcBorders>
          </w:tcPr>
          <w:p w14:paraId="08BBB756" w14:textId="77777777" w:rsidR="00820D45" w:rsidRPr="00684E8F" w:rsidRDefault="00820D45" w:rsidP="00E936F2">
            <w:pPr>
              <w:autoSpaceDE w:val="0"/>
              <w:autoSpaceDN w:val="0"/>
              <w:adjustRightInd w:val="0"/>
              <w:spacing w:after="0" w:line="240" w:lineRule="auto"/>
              <w:rPr>
                <w:rFonts w:ascii="Calibri" w:eastAsia="Times New Roman" w:hAnsi="Calibri" w:cs="Arial"/>
                <w:b/>
              </w:rPr>
            </w:pPr>
            <w:r w:rsidRPr="00684E8F">
              <w:rPr>
                <w:rFonts w:ascii="Calibri" w:eastAsia="Times New Roman" w:hAnsi="Calibri" w:cs="Arial"/>
                <w:b/>
              </w:rPr>
              <w:t>Brak barier wynikających z praw własności intelektualnej</w:t>
            </w:r>
            <w:r w:rsidRPr="00684E8F" w:rsidDel="00D60839">
              <w:rPr>
                <w:rFonts w:ascii="Calibri" w:eastAsia="Times New Roman" w:hAnsi="Calibri" w:cs="Arial"/>
                <w:b/>
              </w:rPr>
              <w:t xml:space="preserve"> </w:t>
            </w:r>
          </w:p>
          <w:p w14:paraId="247519D0" w14:textId="77777777" w:rsidR="00820D45" w:rsidRPr="00684E8F" w:rsidRDefault="00820D45" w:rsidP="00E936F2">
            <w:pPr>
              <w:snapToGrid w:val="0"/>
              <w:spacing w:after="0" w:line="240" w:lineRule="auto"/>
              <w:rPr>
                <w:rFonts w:ascii="Calibri" w:eastAsia="Times New Roman" w:hAnsi="Calibri" w:cs="Arial"/>
                <w:b/>
                <w:lang w:eastAsia="en-US"/>
              </w:rPr>
            </w:pPr>
          </w:p>
        </w:tc>
        <w:tc>
          <w:tcPr>
            <w:tcW w:w="6378" w:type="dxa"/>
            <w:tcBorders>
              <w:top w:val="single" w:sz="4" w:space="0" w:color="auto"/>
              <w:left w:val="single" w:sz="4" w:space="0" w:color="000000"/>
              <w:bottom w:val="single" w:sz="4" w:space="0" w:color="000000"/>
              <w:right w:val="single" w:sz="4" w:space="0" w:color="000000"/>
            </w:tcBorders>
          </w:tcPr>
          <w:p w14:paraId="3B6C038D" w14:textId="77777777" w:rsidR="00820D45" w:rsidRPr="00684E8F" w:rsidRDefault="00820D45" w:rsidP="00E936F2">
            <w:pPr>
              <w:autoSpaceDE w:val="0"/>
              <w:autoSpaceDN w:val="0"/>
              <w:adjustRightInd w:val="0"/>
              <w:spacing w:after="0" w:line="240" w:lineRule="auto"/>
              <w:rPr>
                <w:rFonts w:ascii="Calibri" w:eastAsia="Times New Roman" w:hAnsi="Calibri" w:cs="Arial"/>
                <w:szCs w:val="16"/>
              </w:rPr>
            </w:pPr>
            <w:r w:rsidRPr="00684E8F">
              <w:rPr>
                <w:rFonts w:ascii="Calibri" w:eastAsia="Times New Roman" w:hAnsi="Calibri" w:cs="Arial"/>
                <w:szCs w:val="16"/>
              </w:rPr>
              <w:t>Ocenie podlega czy kwestia praw własności intelektualnej nie stanowi bariery w realizacji projektu, w tym czy wnioskodawca wykazał dysponowanie lub możliwości dysponowania prawami własności intelektualnej wyników prac B+R wykorzystywanych w projekcie, jeśli są niezbędne do przeprowadzenia zaplanowanych w projekcie działań. Wnioskodawca zawarł w studium wykonalności/ biznes planie stosowną informację, czy wnioskodawca dysponuje prawami własności intelektualnej oraz czy zaplanowane wdrożenie wyników prac B+R nie narusza praw własności intelektualnej.</w:t>
            </w:r>
          </w:p>
          <w:p w14:paraId="39D0FA89" w14:textId="77777777" w:rsidR="00820D45" w:rsidRPr="004F2D1C" w:rsidRDefault="00820D45" w:rsidP="00E936F2">
            <w:pPr>
              <w:snapToGrid w:val="0"/>
              <w:spacing w:after="0" w:line="240" w:lineRule="auto"/>
              <w:rPr>
                <w:rFonts w:ascii="Calibri" w:eastAsia="Times New Roman" w:hAnsi="Calibri" w:cs="Arial"/>
                <w:sz w:val="16"/>
                <w:szCs w:val="16"/>
                <w:lang w:eastAsia="en-US"/>
              </w:rPr>
            </w:pPr>
          </w:p>
        </w:tc>
        <w:tc>
          <w:tcPr>
            <w:tcW w:w="3969" w:type="dxa"/>
            <w:tcBorders>
              <w:top w:val="single" w:sz="4" w:space="0" w:color="000000"/>
              <w:left w:val="single" w:sz="4" w:space="0" w:color="000000"/>
              <w:bottom w:val="single" w:sz="4" w:space="0" w:color="000000"/>
              <w:right w:val="single" w:sz="4" w:space="0" w:color="000000"/>
            </w:tcBorders>
          </w:tcPr>
          <w:p w14:paraId="21282A18" w14:textId="77777777" w:rsidR="00820D45" w:rsidRDefault="00820D45" w:rsidP="00E936F2">
            <w:pPr>
              <w:autoSpaceDE w:val="0"/>
              <w:autoSpaceDN w:val="0"/>
              <w:adjustRightInd w:val="0"/>
              <w:spacing w:after="0" w:line="240" w:lineRule="auto"/>
              <w:jc w:val="center"/>
              <w:rPr>
                <w:rFonts w:eastAsia="Times New Roman" w:cs="Arial"/>
                <w:lang w:eastAsia="en-US"/>
              </w:rPr>
            </w:pPr>
            <w:r w:rsidRPr="00684E8F">
              <w:rPr>
                <w:rFonts w:eastAsia="Times New Roman" w:cs="Arial"/>
                <w:lang w:eastAsia="en-US"/>
              </w:rPr>
              <w:t>Tak/Nie</w:t>
            </w:r>
          </w:p>
          <w:p w14:paraId="1CE3A9C5" w14:textId="77777777" w:rsidR="00820D45" w:rsidRPr="00684E8F" w:rsidRDefault="00820D45" w:rsidP="00E936F2">
            <w:pPr>
              <w:autoSpaceDE w:val="0"/>
              <w:autoSpaceDN w:val="0"/>
              <w:adjustRightInd w:val="0"/>
              <w:spacing w:after="0" w:line="240" w:lineRule="auto"/>
              <w:jc w:val="center"/>
              <w:rPr>
                <w:rFonts w:eastAsia="Times New Roman" w:cs="Arial"/>
                <w:lang w:eastAsia="en-US"/>
              </w:rPr>
            </w:pPr>
          </w:p>
          <w:p w14:paraId="64F4B63E" w14:textId="77777777" w:rsidR="00820D45" w:rsidRPr="00684E8F" w:rsidRDefault="00820D45" w:rsidP="00E936F2">
            <w:pPr>
              <w:autoSpaceDE w:val="0"/>
              <w:autoSpaceDN w:val="0"/>
              <w:adjustRightInd w:val="0"/>
              <w:spacing w:after="0" w:line="240" w:lineRule="auto"/>
              <w:jc w:val="center"/>
              <w:rPr>
                <w:rFonts w:eastAsia="Times New Roman" w:cs="Arial"/>
                <w:lang w:eastAsia="en-US"/>
              </w:rPr>
            </w:pPr>
            <w:r w:rsidRPr="00684E8F">
              <w:rPr>
                <w:rFonts w:eastAsia="Times New Roman" w:cs="Arial"/>
                <w:lang w:eastAsia="en-US"/>
              </w:rPr>
              <w:t>Kryterium obligatoryjne</w:t>
            </w:r>
          </w:p>
          <w:p w14:paraId="1B0053E6" w14:textId="77777777" w:rsidR="00820D45" w:rsidRPr="00684E8F" w:rsidRDefault="00820D45" w:rsidP="00E936F2">
            <w:pPr>
              <w:autoSpaceDE w:val="0"/>
              <w:autoSpaceDN w:val="0"/>
              <w:adjustRightInd w:val="0"/>
              <w:spacing w:after="0" w:line="240" w:lineRule="auto"/>
              <w:jc w:val="center"/>
              <w:rPr>
                <w:rFonts w:eastAsia="Times New Roman" w:cs="Arial"/>
                <w:lang w:eastAsia="en-US"/>
              </w:rPr>
            </w:pPr>
            <w:r w:rsidRPr="00684E8F">
              <w:rPr>
                <w:rFonts w:eastAsia="Times New Roman" w:cs="Arial"/>
                <w:lang w:eastAsia="en-US"/>
              </w:rPr>
              <w:t>(spełnienie jest niezbędne dla możliwości otrzymania dofinansowania).</w:t>
            </w:r>
          </w:p>
          <w:p w14:paraId="769F5D31" w14:textId="77777777" w:rsidR="00820D45" w:rsidRPr="00684E8F" w:rsidRDefault="00820D45" w:rsidP="00E936F2">
            <w:pPr>
              <w:keepNext/>
              <w:tabs>
                <w:tab w:val="left" w:pos="435"/>
              </w:tabs>
              <w:snapToGrid w:val="0"/>
              <w:spacing w:after="0" w:line="360" w:lineRule="auto"/>
              <w:jc w:val="center"/>
              <w:rPr>
                <w:rFonts w:eastAsia="Times New Roman" w:cs="Arial"/>
                <w:lang w:eastAsia="en-US"/>
              </w:rPr>
            </w:pPr>
          </w:p>
          <w:p w14:paraId="5AC71B4F" w14:textId="77777777" w:rsidR="00820D45" w:rsidRPr="00684E8F" w:rsidRDefault="00820D45" w:rsidP="00E936F2">
            <w:pPr>
              <w:snapToGrid w:val="0"/>
              <w:spacing w:after="0" w:line="240" w:lineRule="auto"/>
              <w:ind w:right="-108"/>
              <w:jc w:val="center"/>
              <w:rPr>
                <w:rFonts w:eastAsia="Times New Roman" w:cs="Arial"/>
                <w:lang w:eastAsia="en-US"/>
              </w:rPr>
            </w:pPr>
            <w:r w:rsidRPr="00684E8F">
              <w:rPr>
                <w:rFonts w:eastAsia="Times New Roman" w:cs="Arial"/>
                <w:lang w:eastAsia="en-US"/>
              </w:rPr>
              <w:t>Niespełnienie</w:t>
            </w:r>
            <w:r>
              <w:rPr>
                <w:rFonts w:eastAsia="Times New Roman" w:cs="Arial"/>
                <w:lang w:eastAsia="en-US"/>
              </w:rPr>
              <w:t xml:space="preserve"> </w:t>
            </w:r>
            <w:r w:rsidRPr="00684E8F">
              <w:rPr>
                <w:rFonts w:eastAsia="Times New Roman" w:cs="Arial"/>
                <w:lang w:eastAsia="en-US"/>
              </w:rPr>
              <w:t>kryterium</w:t>
            </w:r>
          </w:p>
          <w:p w14:paraId="236F7EF1" w14:textId="77777777" w:rsidR="00820D45" w:rsidRPr="00684E8F" w:rsidRDefault="00820D45" w:rsidP="00E936F2">
            <w:pPr>
              <w:snapToGrid w:val="0"/>
              <w:spacing w:after="0" w:line="240" w:lineRule="auto"/>
              <w:ind w:right="-108"/>
              <w:jc w:val="center"/>
              <w:rPr>
                <w:rFonts w:eastAsia="Times New Roman" w:cs="Arial"/>
                <w:lang w:eastAsia="en-US"/>
              </w:rPr>
            </w:pPr>
            <w:r>
              <w:rPr>
                <w:rFonts w:eastAsia="Times New Roman" w:cs="Arial"/>
                <w:lang w:eastAsia="en-US"/>
              </w:rPr>
              <w:t>o</w:t>
            </w:r>
            <w:r w:rsidRPr="00684E8F">
              <w:rPr>
                <w:rFonts w:eastAsia="Times New Roman" w:cs="Arial"/>
                <w:lang w:eastAsia="en-US"/>
              </w:rPr>
              <w:t>znacza</w:t>
            </w:r>
            <w:r>
              <w:rPr>
                <w:rFonts w:eastAsia="Times New Roman" w:cs="Arial"/>
                <w:lang w:eastAsia="en-US"/>
              </w:rPr>
              <w:t xml:space="preserve"> </w:t>
            </w:r>
            <w:r w:rsidRPr="00684E8F">
              <w:rPr>
                <w:rFonts w:eastAsia="Times New Roman" w:cs="Arial"/>
                <w:lang w:eastAsia="en-US"/>
              </w:rPr>
              <w:t>odrzucenie</w:t>
            </w:r>
            <w:r>
              <w:rPr>
                <w:rFonts w:eastAsia="Times New Roman" w:cs="Arial"/>
                <w:lang w:eastAsia="en-US"/>
              </w:rPr>
              <w:t xml:space="preserve"> </w:t>
            </w:r>
            <w:r w:rsidRPr="00684E8F">
              <w:rPr>
                <w:rFonts w:eastAsia="Times New Roman" w:cs="Arial"/>
                <w:lang w:eastAsia="en-US"/>
              </w:rPr>
              <w:t>wniosku</w:t>
            </w:r>
            <w:r>
              <w:rPr>
                <w:rFonts w:eastAsia="Times New Roman" w:cs="Arial"/>
                <w:lang w:eastAsia="en-US"/>
              </w:rPr>
              <w:t>.</w:t>
            </w:r>
          </w:p>
          <w:p w14:paraId="0765A3D8" w14:textId="77777777" w:rsidR="00820D45" w:rsidRPr="00684E8F" w:rsidRDefault="00820D45" w:rsidP="00E936F2">
            <w:pPr>
              <w:autoSpaceDE w:val="0"/>
              <w:autoSpaceDN w:val="0"/>
              <w:adjustRightInd w:val="0"/>
              <w:spacing w:after="0" w:line="240" w:lineRule="auto"/>
              <w:jc w:val="center"/>
              <w:rPr>
                <w:rFonts w:eastAsia="Times New Roman" w:cs="Arial"/>
                <w:lang w:eastAsia="en-US"/>
              </w:rPr>
            </w:pPr>
          </w:p>
        </w:tc>
      </w:tr>
      <w:tr w:rsidR="00820D45" w:rsidRPr="004F2D1C" w14:paraId="414A7B0B" w14:textId="77777777" w:rsidTr="00E936F2">
        <w:trPr>
          <w:trHeight w:val="499"/>
        </w:trPr>
        <w:tc>
          <w:tcPr>
            <w:tcW w:w="851" w:type="dxa"/>
            <w:tcBorders>
              <w:top w:val="single" w:sz="4" w:space="0" w:color="000000"/>
              <w:left w:val="single" w:sz="4" w:space="0" w:color="000000"/>
              <w:bottom w:val="single" w:sz="4" w:space="0" w:color="000000"/>
              <w:right w:val="single" w:sz="4" w:space="0" w:color="000000"/>
            </w:tcBorders>
          </w:tcPr>
          <w:p w14:paraId="1F5A07AD" w14:textId="77777777" w:rsidR="00820D45" w:rsidRPr="00684E8F" w:rsidRDefault="00820D45" w:rsidP="00E936F2">
            <w:pPr>
              <w:snapToGrid w:val="0"/>
              <w:rPr>
                <w:rFonts w:ascii="Calibri" w:eastAsia="Times New Roman" w:hAnsi="Calibri" w:cs="Arial"/>
                <w:kern w:val="2"/>
              </w:rPr>
            </w:pPr>
            <w:r w:rsidRPr="00684E8F">
              <w:rPr>
                <w:rFonts w:ascii="Calibri" w:eastAsia="Times New Roman" w:hAnsi="Calibri" w:cs="Arial"/>
                <w:kern w:val="2"/>
              </w:rPr>
              <w:t>3.</w:t>
            </w:r>
          </w:p>
        </w:tc>
        <w:tc>
          <w:tcPr>
            <w:tcW w:w="3686" w:type="dxa"/>
            <w:tcBorders>
              <w:top w:val="single" w:sz="4" w:space="0" w:color="000000"/>
              <w:left w:val="single" w:sz="4" w:space="0" w:color="000000"/>
              <w:bottom w:val="single" w:sz="4" w:space="0" w:color="000000"/>
              <w:right w:val="single" w:sz="4" w:space="0" w:color="000000"/>
            </w:tcBorders>
          </w:tcPr>
          <w:p w14:paraId="5BE53969" w14:textId="77777777" w:rsidR="00820D45" w:rsidRPr="00684E8F" w:rsidRDefault="00820D45" w:rsidP="00E936F2">
            <w:pPr>
              <w:snapToGrid w:val="0"/>
              <w:spacing w:after="0" w:line="240" w:lineRule="auto"/>
              <w:rPr>
                <w:rFonts w:ascii="Calibri" w:eastAsia="Times New Roman" w:hAnsi="Calibri" w:cs="Arial"/>
                <w:b/>
              </w:rPr>
            </w:pPr>
            <w:r w:rsidRPr="00684E8F">
              <w:rPr>
                <w:rFonts w:ascii="Calibri" w:eastAsia="Times New Roman" w:hAnsi="Calibri" w:cs="Arial"/>
                <w:b/>
              </w:rPr>
              <w:t>Poziom innowacyjności</w:t>
            </w:r>
          </w:p>
          <w:p w14:paraId="03D84884" w14:textId="77777777" w:rsidR="00820D45" w:rsidRPr="00684E8F" w:rsidRDefault="00820D45" w:rsidP="00E936F2">
            <w:pPr>
              <w:snapToGrid w:val="0"/>
              <w:spacing w:after="0" w:line="240" w:lineRule="auto"/>
              <w:rPr>
                <w:rFonts w:ascii="Calibri" w:eastAsia="Times New Roman" w:hAnsi="Calibri" w:cs="Arial"/>
                <w:b/>
              </w:rPr>
            </w:pPr>
          </w:p>
        </w:tc>
        <w:tc>
          <w:tcPr>
            <w:tcW w:w="6378" w:type="dxa"/>
            <w:tcBorders>
              <w:top w:val="single" w:sz="4" w:space="0" w:color="auto"/>
              <w:left w:val="single" w:sz="4" w:space="0" w:color="000000"/>
              <w:bottom w:val="single" w:sz="4" w:space="0" w:color="000000"/>
              <w:right w:val="single" w:sz="4" w:space="0" w:color="000000"/>
            </w:tcBorders>
          </w:tcPr>
          <w:p w14:paraId="1B629B7D" w14:textId="77777777" w:rsidR="00820D45" w:rsidRPr="00684E8F" w:rsidRDefault="00820D45" w:rsidP="00E936F2">
            <w:pPr>
              <w:autoSpaceDE w:val="0"/>
              <w:autoSpaceDN w:val="0"/>
              <w:adjustRightInd w:val="0"/>
              <w:spacing w:after="0" w:line="240" w:lineRule="auto"/>
              <w:rPr>
                <w:rFonts w:ascii="Calibri" w:eastAsia="Times New Roman" w:hAnsi="Calibri" w:cs="Arial"/>
                <w:color w:val="000000"/>
                <w:szCs w:val="16"/>
              </w:rPr>
            </w:pPr>
            <w:r w:rsidRPr="00684E8F">
              <w:rPr>
                <w:rFonts w:ascii="Calibri" w:eastAsia="Times New Roman" w:hAnsi="Calibri" w:cs="Arial"/>
                <w:color w:val="000000"/>
                <w:szCs w:val="16"/>
              </w:rPr>
              <w:t>W ramach kryterium można przyznać następujące punkty:</w:t>
            </w:r>
          </w:p>
          <w:p w14:paraId="30F3D258" w14:textId="77777777" w:rsidR="00820D45" w:rsidRPr="00684E8F" w:rsidRDefault="00820D45" w:rsidP="00E936F2">
            <w:pPr>
              <w:autoSpaceDE w:val="0"/>
              <w:autoSpaceDN w:val="0"/>
              <w:adjustRightInd w:val="0"/>
              <w:spacing w:after="0" w:line="240" w:lineRule="auto"/>
              <w:rPr>
                <w:rFonts w:ascii="Calibri" w:eastAsia="Times New Roman" w:hAnsi="Calibri" w:cs="Arial"/>
                <w:color w:val="000000"/>
                <w:szCs w:val="16"/>
              </w:rPr>
            </w:pPr>
          </w:p>
          <w:p w14:paraId="14D93BD5" w14:textId="77777777" w:rsidR="00820D45" w:rsidRPr="00684E8F" w:rsidRDefault="00820D45" w:rsidP="00E936F2">
            <w:pPr>
              <w:spacing w:after="0"/>
              <w:rPr>
                <w:rFonts w:ascii="Calibri" w:eastAsia="Times New Roman" w:hAnsi="Calibri" w:cs="Arial"/>
                <w:szCs w:val="16"/>
              </w:rPr>
            </w:pPr>
            <w:r w:rsidRPr="00684E8F">
              <w:rPr>
                <w:rFonts w:ascii="Calibri" w:eastAsia="Times New Roman" w:hAnsi="Calibri" w:cs="Arial"/>
                <w:szCs w:val="16"/>
              </w:rPr>
              <w:t xml:space="preserve">- </w:t>
            </w:r>
            <w:r w:rsidRPr="00684E8F">
              <w:rPr>
                <w:rFonts w:ascii="Calibri" w:eastAsia="Calibri" w:hAnsi="Calibri" w:cs="Arial"/>
                <w:szCs w:val="16"/>
              </w:rPr>
              <w:t xml:space="preserve">wprowadzenie nowej usługi i/lub produktu i/lub procesu produkcyjnego przyczyni się do osiągnięcia innowacyjności </w:t>
            </w:r>
            <w:r w:rsidRPr="00684E8F">
              <w:rPr>
                <w:rFonts w:ascii="Calibri" w:eastAsia="Times New Roman" w:hAnsi="Calibri" w:cs="Arial"/>
                <w:szCs w:val="16"/>
              </w:rPr>
              <w:t>na poziomie międzynarodowym (8 pkt)</w:t>
            </w:r>
          </w:p>
          <w:p w14:paraId="6CD92741" w14:textId="77777777" w:rsidR="00820D45" w:rsidRPr="00684E8F" w:rsidRDefault="00820D45" w:rsidP="00E936F2">
            <w:pPr>
              <w:autoSpaceDE w:val="0"/>
              <w:autoSpaceDN w:val="0"/>
              <w:adjustRightInd w:val="0"/>
              <w:spacing w:after="0" w:line="240" w:lineRule="auto"/>
              <w:rPr>
                <w:rFonts w:ascii="Calibri" w:eastAsia="Times New Roman" w:hAnsi="Calibri" w:cs="Arial"/>
                <w:color w:val="000000"/>
                <w:szCs w:val="16"/>
              </w:rPr>
            </w:pPr>
            <w:r w:rsidRPr="00684E8F">
              <w:rPr>
                <w:rFonts w:ascii="Calibri" w:eastAsia="Times New Roman" w:hAnsi="Calibri" w:cs="Arial"/>
                <w:color w:val="000000"/>
                <w:szCs w:val="16"/>
              </w:rPr>
              <w:t xml:space="preserve">- </w:t>
            </w:r>
            <w:r w:rsidRPr="00684E8F">
              <w:rPr>
                <w:rFonts w:ascii="Calibri" w:eastAsia="Calibri" w:hAnsi="Calibri" w:cs="Arial"/>
                <w:szCs w:val="16"/>
              </w:rPr>
              <w:t>wprowadzenie nowej usługi i/lub produktu i/lub procesu produkcyjnego przyczyni się do osiągnięcia innowacyjności</w:t>
            </w:r>
            <w:r w:rsidRPr="00684E8F">
              <w:rPr>
                <w:rFonts w:ascii="Calibri" w:eastAsia="Times New Roman" w:hAnsi="Calibri" w:cs="Arial"/>
                <w:color w:val="000000"/>
                <w:szCs w:val="16"/>
              </w:rPr>
              <w:t xml:space="preserve"> na poziomie krajowym (6 pkt)</w:t>
            </w:r>
          </w:p>
          <w:p w14:paraId="61C3D063" w14:textId="0D31D4DE" w:rsidR="00820D45" w:rsidRPr="00684E8F" w:rsidRDefault="00820D45" w:rsidP="00E936F2">
            <w:pPr>
              <w:spacing w:after="0" w:line="240" w:lineRule="auto"/>
              <w:rPr>
                <w:rFonts w:ascii="Calibri" w:eastAsia="Calibri" w:hAnsi="Calibri" w:cs="Arial"/>
                <w:szCs w:val="16"/>
              </w:rPr>
            </w:pPr>
            <w:r w:rsidRPr="00684E8F">
              <w:rPr>
                <w:rFonts w:ascii="Calibri" w:eastAsia="Calibri" w:hAnsi="Calibri" w:cs="Arial"/>
                <w:szCs w:val="16"/>
              </w:rPr>
              <w:lastRenderedPageBreak/>
              <w:t>-</w:t>
            </w:r>
            <w:r w:rsidR="00B17AAA">
              <w:rPr>
                <w:rFonts w:ascii="Calibri" w:eastAsia="Calibri" w:hAnsi="Calibri" w:cs="Arial"/>
                <w:szCs w:val="16"/>
              </w:rPr>
              <w:t xml:space="preserve"> </w:t>
            </w:r>
            <w:r w:rsidRPr="00684E8F">
              <w:rPr>
                <w:rFonts w:ascii="Calibri" w:eastAsia="Calibri" w:hAnsi="Calibri" w:cs="Arial"/>
                <w:szCs w:val="16"/>
              </w:rPr>
              <w:t xml:space="preserve">wprowadzenie nowej usługi i/lub produktu i/lub procesu produkcyjnego przyczyni się do osiągnięcia innowacyjności na poziomie </w:t>
            </w:r>
            <w:r>
              <w:rPr>
                <w:rFonts w:ascii="Calibri" w:eastAsia="Calibri" w:hAnsi="Calibri" w:cs="Arial"/>
                <w:szCs w:val="16"/>
              </w:rPr>
              <w:t>regionalnym</w:t>
            </w:r>
            <w:r w:rsidRPr="00684E8F">
              <w:rPr>
                <w:rFonts w:ascii="Calibri" w:eastAsia="Calibri" w:hAnsi="Calibri" w:cs="Arial"/>
                <w:szCs w:val="16"/>
              </w:rPr>
              <w:t xml:space="preserve"> ( 0 pkt)</w:t>
            </w:r>
          </w:p>
          <w:p w14:paraId="301E55D6" w14:textId="77777777" w:rsidR="00820D45" w:rsidRPr="004F2D1C" w:rsidRDefault="00820D45" w:rsidP="00E936F2">
            <w:pPr>
              <w:spacing w:after="0" w:line="240" w:lineRule="auto"/>
              <w:rPr>
                <w:rFonts w:ascii="Calibri" w:eastAsia="Calibri" w:hAnsi="Calibri" w:cs="Arial"/>
                <w:sz w:val="16"/>
                <w:szCs w:val="16"/>
              </w:rPr>
            </w:pPr>
          </w:p>
          <w:p w14:paraId="16CFAD7D" w14:textId="77777777" w:rsidR="00820D45" w:rsidRPr="004F2D1C" w:rsidRDefault="00820D45" w:rsidP="00E936F2">
            <w:pPr>
              <w:spacing w:after="0" w:line="240" w:lineRule="auto"/>
              <w:rPr>
                <w:rFonts w:ascii="Calibri" w:eastAsia="Calibri" w:hAnsi="Calibri" w:cs="Arial"/>
                <w:sz w:val="16"/>
                <w:szCs w:val="16"/>
              </w:rPr>
            </w:pPr>
          </w:p>
          <w:p w14:paraId="383F5779" w14:textId="77777777" w:rsidR="00820D45" w:rsidRPr="004F2D1C" w:rsidRDefault="00820D45" w:rsidP="00E936F2">
            <w:pPr>
              <w:spacing w:after="0"/>
              <w:rPr>
                <w:rFonts w:ascii="Calibri" w:eastAsia="Times New Roman" w:hAnsi="Calibri" w:cs="Arial"/>
                <w:sz w:val="16"/>
                <w:szCs w:val="16"/>
              </w:rPr>
            </w:pPr>
            <w:r w:rsidRPr="004F2D1C">
              <w:rPr>
                <w:rFonts w:ascii="Calibri" w:eastAsia="Times New Roman" w:hAnsi="Calibri" w:cs="Arial"/>
                <w:sz w:val="16"/>
                <w:szCs w:val="16"/>
              </w:rPr>
              <w:t>Ocena eksperta. Oceniane na podstawie opisu wniosku o dofinansowanie i dokumentacji projektowej</w:t>
            </w:r>
            <w:r>
              <w:rPr>
                <w:rFonts w:ascii="Calibri" w:eastAsia="Times New Roman" w:hAnsi="Calibri" w:cs="Arial"/>
                <w:sz w:val="16"/>
                <w:szCs w:val="16"/>
              </w:rPr>
              <w:t xml:space="preserve"> np. wyników prac B+R</w:t>
            </w:r>
            <w:r w:rsidRPr="004F2D1C">
              <w:rPr>
                <w:rFonts w:ascii="Calibri" w:eastAsia="Times New Roman" w:hAnsi="Calibri" w:cs="Arial"/>
                <w:sz w:val="16"/>
                <w:szCs w:val="16"/>
              </w:rPr>
              <w:t xml:space="preserve">. </w:t>
            </w:r>
          </w:p>
          <w:p w14:paraId="710B863C" w14:textId="77777777" w:rsidR="00820D45" w:rsidRPr="004F2D1C" w:rsidRDefault="00820D45" w:rsidP="00E936F2">
            <w:pPr>
              <w:spacing w:after="0"/>
              <w:rPr>
                <w:rFonts w:ascii="Calibri" w:eastAsia="Times New Roman" w:hAnsi="Calibri" w:cs="Arial"/>
                <w:sz w:val="16"/>
                <w:szCs w:val="16"/>
              </w:rPr>
            </w:pPr>
          </w:p>
          <w:p w14:paraId="62299E5C" w14:textId="77777777" w:rsidR="00820D45" w:rsidRPr="004F2D1C" w:rsidRDefault="00820D45" w:rsidP="00E936F2">
            <w:pPr>
              <w:spacing w:after="0"/>
              <w:rPr>
                <w:rFonts w:ascii="Calibri" w:eastAsia="Times New Roman" w:hAnsi="Calibri" w:cs="Arial"/>
                <w:sz w:val="16"/>
                <w:szCs w:val="16"/>
              </w:rPr>
            </w:pPr>
            <w:r w:rsidRPr="004F2D1C">
              <w:rPr>
                <w:rFonts w:ascii="Calibri" w:eastAsia="Times New Roman" w:hAnsi="Calibri" w:cs="Arial"/>
                <w:sz w:val="16"/>
                <w:szCs w:val="16"/>
              </w:rPr>
              <w:t>Punkty się nie sumują.</w:t>
            </w:r>
          </w:p>
          <w:p w14:paraId="71AD2548" w14:textId="77777777" w:rsidR="00820D45" w:rsidRPr="004F2D1C" w:rsidRDefault="00820D45" w:rsidP="00E936F2">
            <w:pPr>
              <w:spacing w:after="0"/>
              <w:rPr>
                <w:rFonts w:ascii="Calibri" w:eastAsia="Times New Roman" w:hAnsi="Calibri" w:cs="Arial"/>
                <w:sz w:val="16"/>
                <w:szCs w:val="16"/>
              </w:rPr>
            </w:pPr>
          </w:p>
        </w:tc>
        <w:tc>
          <w:tcPr>
            <w:tcW w:w="3969" w:type="dxa"/>
            <w:tcBorders>
              <w:top w:val="single" w:sz="4" w:space="0" w:color="000000"/>
              <w:left w:val="single" w:sz="4" w:space="0" w:color="000000"/>
              <w:bottom w:val="single" w:sz="4" w:space="0" w:color="000000"/>
              <w:right w:val="single" w:sz="4" w:space="0" w:color="000000"/>
            </w:tcBorders>
          </w:tcPr>
          <w:p w14:paraId="1A7C30A5" w14:textId="77777777" w:rsidR="00820D45" w:rsidRDefault="00820D45" w:rsidP="00E936F2">
            <w:pPr>
              <w:autoSpaceDE w:val="0"/>
              <w:autoSpaceDN w:val="0"/>
              <w:adjustRightInd w:val="0"/>
              <w:spacing w:after="0" w:line="240" w:lineRule="auto"/>
              <w:jc w:val="center"/>
              <w:rPr>
                <w:rFonts w:eastAsia="Times New Roman" w:cs="Arial"/>
              </w:rPr>
            </w:pPr>
            <w:r w:rsidRPr="00684E8F">
              <w:rPr>
                <w:rFonts w:eastAsia="Times New Roman" w:cs="Arial"/>
              </w:rPr>
              <w:lastRenderedPageBreak/>
              <w:t>0-6-8 pkt</w:t>
            </w:r>
          </w:p>
          <w:p w14:paraId="2962FC97" w14:textId="77777777" w:rsidR="00820D45" w:rsidRPr="00684E8F" w:rsidRDefault="00820D45" w:rsidP="00E936F2">
            <w:pPr>
              <w:autoSpaceDE w:val="0"/>
              <w:autoSpaceDN w:val="0"/>
              <w:adjustRightInd w:val="0"/>
              <w:spacing w:after="0" w:line="240" w:lineRule="auto"/>
              <w:jc w:val="center"/>
              <w:rPr>
                <w:rFonts w:eastAsia="Times New Roman" w:cs="Arial"/>
              </w:rPr>
            </w:pPr>
          </w:p>
          <w:p w14:paraId="5580EDBE" w14:textId="77777777" w:rsidR="00820D45" w:rsidRPr="00684E8F" w:rsidRDefault="00820D45" w:rsidP="00E936F2">
            <w:pPr>
              <w:autoSpaceDE w:val="0"/>
              <w:autoSpaceDN w:val="0"/>
              <w:adjustRightInd w:val="0"/>
              <w:spacing w:after="0" w:line="240" w:lineRule="auto"/>
              <w:jc w:val="center"/>
              <w:rPr>
                <w:rFonts w:eastAsia="Times New Roman" w:cs="Arial"/>
              </w:rPr>
            </w:pPr>
            <w:r w:rsidRPr="00684E8F">
              <w:rPr>
                <w:rFonts w:eastAsia="Times New Roman" w:cs="Arial"/>
              </w:rPr>
              <w:t>(0 punktów w</w:t>
            </w:r>
            <w:r>
              <w:rPr>
                <w:rFonts w:eastAsia="Times New Roman" w:cs="Arial"/>
              </w:rPr>
              <w:t xml:space="preserve"> </w:t>
            </w:r>
            <w:r w:rsidRPr="00684E8F">
              <w:rPr>
                <w:rFonts w:eastAsia="Times New Roman" w:cs="Arial"/>
              </w:rPr>
              <w:t>kryterium nie</w:t>
            </w:r>
          </w:p>
          <w:p w14:paraId="4E2D7767" w14:textId="77777777" w:rsidR="00820D45" w:rsidRPr="00684E8F" w:rsidRDefault="00820D45" w:rsidP="00E936F2">
            <w:pPr>
              <w:autoSpaceDE w:val="0"/>
              <w:autoSpaceDN w:val="0"/>
              <w:adjustRightInd w:val="0"/>
              <w:spacing w:after="0" w:line="240" w:lineRule="auto"/>
              <w:jc w:val="center"/>
              <w:rPr>
                <w:rFonts w:eastAsia="Times New Roman" w:cs="Arial"/>
              </w:rPr>
            </w:pPr>
            <w:r>
              <w:rPr>
                <w:rFonts w:eastAsia="Times New Roman" w:cs="Arial"/>
              </w:rPr>
              <w:t>o</w:t>
            </w:r>
            <w:r w:rsidRPr="00684E8F">
              <w:rPr>
                <w:rFonts w:eastAsia="Times New Roman" w:cs="Arial"/>
              </w:rPr>
              <w:t>znacza</w:t>
            </w:r>
            <w:r>
              <w:rPr>
                <w:rFonts w:eastAsia="Times New Roman" w:cs="Arial"/>
              </w:rPr>
              <w:t xml:space="preserve"> </w:t>
            </w:r>
            <w:r w:rsidRPr="00684E8F">
              <w:rPr>
                <w:rFonts w:eastAsia="Times New Roman" w:cs="Arial"/>
              </w:rPr>
              <w:t>odrzucenia</w:t>
            </w:r>
            <w:r>
              <w:rPr>
                <w:rFonts w:eastAsia="Times New Roman" w:cs="Arial"/>
              </w:rPr>
              <w:t xml:space="preserve"> </w:t>
            </w:r>
            <w:r w:rsidRPr="00684E8F">
              <w:rPr>
                <w:rFonts w:eastAsia="Times New Roman" w:cs="Arial"/>
              </w:rPr>
              <w:t>wniosku)</w:t>
            </w:r>
            <w:r w:rsidRPr="00684E8F">
              <w:rPr>
                <w:rFonts w:eastAsia="Times New Roman" w:cs="Arial"/>
              </w:rPr>
              <w:br/>
            </w:r>
          </w:p>
        </w:tc>
      </w:tr>
      <w:tr w:rsidR="00820D45" w:rsidRPr="004F2D1C" w14:paraId="7F5FE340" w14:textId="77777777" w:rsidTr="00E936F2">
        <w:trPr>
          <w:trHeight w:val="499"/>
        </w:trPr>
        <w:tc>
          <w:tcPr>
            <w:tcW w:w="851" w:type="dxa"/>
            <w:tcBorders>
              <w:top w:val="single" w:sz="4" w:space="0" w:color="000000"/>
              <w:left w:val="single" w:sz="4" w:space="0" w:color="000000"/>
              <w:bottom w:val="single" w:sz="4" w:space="0" w:color="000000"/>
              <w:right w:val="single" w:sz="4" w:space="0" w:color="000000"/>
            </w:tcBorders>
          </w:tcPr>
          <w:p w14:paraId="615F198E" w14:textId="77777777" w:rsidR="00820D45" w:rsidRPr="00684E8F" w:rsidRDefault="00820D45" w:rsidP="00E936F2">
            <w:pPr>
              <w:snapToGrid w:val="0"/>
              <w:rPr>
                <w:rFonts w:ascii="Calibri" w:eastAsia="Times New Roman" w:hAnsi="Calibri" w:cs="Arial"/>
                <w:kern w:val="2"/>
              </w:rPr>
            </w:pPr>
            <w:r w:rsidRPr="00684E8F">
              <w:rPr>
                <w:rFonts w:ascii="Calibri" w:eastAsia="Times New Roman" w:hAnsi="Calibri" w:cs="Arial"/>
                <w:kern w:val="2"/>
              </w:rPr>
              <w:t>4.</w:t>
            </w:r>
          </w:p>
        </w:tc>
        <w:tc>
          <w:tcPr>
            <w:tcW w:w="3686" w:type="dxa"/>
            <w:tcBorders>
              <w:top w:val="single" w:sz="4" w:space="0" w:color="000000"/>
              <w:left w:val="single" w:sz="4" w:space="0" w:color="000000"/>
              <w:bottom w:val="single" w:sz="4" w:space="0" w:color="000000"/>
              <w:right w:val="single" w:sz="4" w:space="0" w:color="000000"/>
            </w:tcBorders>
          </w:tcPr>
          <w:p w14:paraId="18643E25" w14:textId="77777777" w:rsidR="00820D45" w:rsidRPr="00684E8F" w:rsidRDefault="00820D45" w:rsidP="00E936F2">
            <w:pPr>
              <w:snapToGrid w:val="0"/>
              <w:rPr>
                <w:rFonts w:ascii="Calibri" w:eastAsia="Times New Roman" w:hAnsi="Calibri" w:cs="Arial"/>
                <w:b/>
              </w:rPr>
            </w:pPr>
            <w:r w:rsidRPr="00684E8F">
              <w:rPr>
                <w:rFonts w:ascii="Calibri" w:eastAsia="Times New Roman" w:hAnsi="Calibri" w:cs="Arial"/>
                <w:b/>
              </w:rPr>
              <w:t>Zgodność zakresu projektu z regionalną strategią inteligentnej specjalizacji</w:t>
            </w:r>
          </w:p>
          <w:p w14:paraId="58B0D7F3" w14:textId="77777777" w:rsidR="00820D45" w:rsidRPr="00684E8F" w:rsidRDefault="00820D45" w:rsidP="00E936F2">
            <w:pPr>
              <w:snapToGrid w:val="0"/>
              <w:rPr>
                <w:rFonts w:ascii="Calibri" w:eastAsia="Times New Roman" w:hAnsi="Calibri" w:cs="Arial"/>
                <w:b/>
              </w:rPr>
            </w:pPr>
          </w:p>
          <w:p w14:paraId="13595C32" w14:textId="77777777" w:rsidR="00820D45" w:rsidRPr="00684E8F" w:rsidRDefault="00820D45" w:rsidP="00E936F2">
            <w:pPr>
              <w:snapToGrid w:val="0"/>
              <w:rPr>
                <w:rFonts w:ascii="Calibri" w:eastAsia="Times New Roman" w:hAnsi="Calibri" w:cs="Arial"/>
                <w:b/>
              </w:rPr>
            </w:pPr>
          </w:p>
        </w:tc>
        <w:tc>
          <w:tcPr>
            <w:tcW w:w="6378" w:type="dxa"/>
            <w:tcBorders>
              <w:top w:val="single" w:sz="4" w:space="0" w:color="000000"/>
              <w:left w:val="single" w:sz="4" w:space="0" w:color="000000"/>
              <w:bottom w:val="single" w:sz="4" w:space="0" w:color="000000"/>
              <w:right w:val="single" w:sz="4" w:space="0" w:color="000000"/>
            </w:tcBorders>
          </w:tcPr>
          <w:p w14:paraId="6632B89D" w14:textId="22B900F3" w:rsidR="00820D45" w:rsidRPr="00684E8F" w:rsidRDefault="00820D45" w:rsidP="00E936F2">
            <w:pPr>
              <w:snapToGrid w:val="0"/>
              <w:spacing w:after="0" w:line="240" w:lineRule="auto"/>
              <w:rPr>
                <w:rFonts w:ascii="Calibri" w:eastAsia="Times New Roman" w:hAnsi="Calibri" w:cs="Arial"/>
              </w:rPr>
            </w:pPr>
            <w:r w:rsidRPr="00684E8F">
              <w:rPr>
                <w:rFonts w:ascii="Calibri" w:eastAsia="Times New Roman" w:hAnsi="Calibri" w:cs="Arial"/>
              </w:rPr>
              <w:t>W ramach kryterium punktowane będzie wpisanie się projektu</w:t>
            </w:r>
            <w:r>
              <w:rPr>
                <w:rFonts w:ascii="Calibri" w:eastAsia="Times New Roman" w:hAnsi="Calibri" w:cs="Arial"/>
              </w:rPr>
              <w:t xml:space="preserve"> </w:t>
            </w:r>
            <w:r w:rsidRPr="00684E8F">
              <w:rPr>
                <w:rFonts w:ascii="Calibri" w:eastAsia="Times New Roman" w:hAnsi="Calibri" w:cs="Arial"/>
              </w:rPr>
              <w:t>w</w:t>
            </w:r>
            <w:r w:rsidR="00B17AAA">
              <w:rPr>
                <w:rFonts w:ascii="Calibri" w:eastAsia="Times New Roman" w:hAnsi="Calibri" w:cs="Arial"/>
              </w:rPr>
              <w:t xml:space="preserve"> </w:t>
            </w:r>
            <w:r w:rsidRPr="00684E8F">
              <w:rPr>
                <w:rFonts w:ascii="Calibri" w:eastAsia="Times New Roman" w:hAnsi="Calibri" w:cs="Arial"/>
              </w:rPr>
              <w:t>Ramy Strategiczne na rzecz inteligentnych specjalizacji Dolnego Śląska (załącznik RSI).</w:t>
            </w:r>
            <w:r>
              <w:rPr>
                <w:rFonts w:ascii="Calibri" w:eastAsia="Times New Roman" w:hAnsi="Calibri" w:cs="Arial"/>
              </w:rPr>
              <w:t xml:space="preserve"> </w:t>
            </w:r>
          </w:p>
          <w:p w14:paraId="42E13FB1" w14:textId="77777777" w:rsidR="00820D45" w:rsidRPr="00684E8F" w:rsidRDefault="00820D45" w:rsidP="00E936F2">
            <w:pPr>
              <w:snapToGrid w:val="0"/>
              <w:rPr>
                <w:rFonts w:ascii="Calibri" w:eastAsia="Times New Roman" w:hAnsi="Calibri" w:cs="Arial"/>
                <w:szCs w:val="16"/>
              </w:rPr>
            </w:pPr>
            <w:r w:rsidRPr="00684E8F">
              <w:rPr>
                <w:rFonts w:ascii="Calibri" w:eastAsia="Times New Roman" w:hAnsi="Calibri" w:cs="Arial"/>
                <w:szCs w:val="16"/>
              </w:rPr>
              <w:t>Czy działania przewidziane w projekcie przyczynią się do rozwoju przedsiębiorstwa w zakresie obszarów i podobszarów regionalnych inteligentnych specjalizacji wskazanych, w dokumencie Ramy Strategiczne na rzecz inteligentnych specjalizacji Dolnego Śląska?</w:t>
            </w:r>
            <w:r>
              <w:rPr>
                <w:rFonts w:ascii="Calibri" w:eastAsia="Times New Roman" w:hAnsi="Calibri" w:cs="Arial"/>
                <w:szCs w:val="16"/>
              </w:rPr>
              <w:t xml:space="preserve"> </w:t>
            </w:r>
          </w:p>
          <w:p w14:paraId="56554F47" w14:textId="77777777" w:rsidR="00820D45" w:rsidRPr="0054661A" w:rsidRDefault="00820D45" w:rsidP="00E936F2">
            <w:pPr>
              <w:snapToGrid w:val="0"/>
              <w:rPr>
                <w:rFonts w:ascii="Calibri" w:eastAsia="Times New Roman" w:hAnsi="Calibri" w:cs="Arial"/>
                <w:sz w:val="16"/>
                <w:szCs w:val="16"/>
              </w:rPr>
            </w:pPr>
            <w:r w:rsidRPr="0054661A">
              <w:rPr>
                <w:rFonts w:ascii="Calibri" w:eastAsia="Times New Roman" w:hAnsi="Calibri" w:cs="Arial"/>
                <w:sz w:val="16"/>
                <w:szCs w:val="16"/>
              </w:rPr>
              <w:t>Ocena dokonana zostanie na podstawie wymienionych przez wnioskodawcę obszarów i podobszarów RSI oraz przytoczonego przez niego uzasadnienia.</w:t>
            </w:r>
          </w:p>
          <w:p w14:paraId="21CF38CD" w14:textId="77777777" w:rsidR="00820D45" w:rsidRPr="0054661A" w:rsidRDefault="00820D45" w:rsidP="00E936F2">
            <w:pPr>
              <w:snapToGrid w:val="0"/>
              <w:rPr>
                <w:rFonts w:ascii="Calibri" w:eastAsia="Times New Roman" w:hAnsi="Calibri" w:cs="Arial"/>
                <w:sz w:val="16"/>
                <w:szCs w:val="16"/>
              </w:rPr>
            </w:pPr>
            <w:r w:rsidRPr="0054661A">
              <w:rPr>
                <w:rFonts w:ascii="Calibri" w:eastAsia="Calibri" w:hAnsi="Calibri" w:cs="Arial"/>
                <w:sz w:val="16"/>
                <w:szCs w:val="16"/>
              </w:rPr>
              <w:t xml:space="preserve">- projekt wpisuje się w więcej niż 1 podobszar wskazany w RSI </w:t>
            </w:r>
            <w:r w:rsidRPr="0054661A">
              <w:rPr>
                <w:rFonts w:ascii="Calibri" w:eastAsia="Calibri" w:hAnsi="Calibri" w:cs="Arial"/>
                <w:sz w:val="16"/>
                <w:szCs w:val="16"/>
              </w:rPr>
              <w:br/>
              <w:t>(6 pkt.),</w:t>
            </w:r>
          </w:p>
          <w:p w14:paraId="25C2DA6E" w14:textId="77777777" w:rsidR="00820D45" w:rsidRPr="004F2D1C" w:rsidRDefault="00820D45" w:rsidP="00E936F2">
            <w:pPr>
              <w:rPr>
                <w:rFonts w:ascii="Calibri" w:eastAsia="Calibri" w:hAnsi="Calibri" w:cs="Arial"/>
                <w:sz w:val="16"/>
                <w:szCs w:val="16"/>
              </w:rPr>
            </w:pPr>
            <w:r w:rsidRPr="004F2D1C">
              <w:rPr>
                <w:rFonts w:ascii="Calibri" w:eastAsia="Calibri" w:hAnsi="Calibri" w:cs="Arial"/>
                <w:sz w:val="16"/>
                <w:szCs w:val="16"/>
              </w:rPr>
              <w:t>- projekt wpisuje się w przynajmniej 1 podobszar wskazany w RSI (</w:t>
            </w:r>
            <w:r>
              <w:rPr>
                <w:rFonts w:ascii="Calibri" w:eastAsia="Calibri" w:hAnsi="Calibri" w:cs="Arial"/>
                <w:sz w:val="16"/>
                <w:szCs w:val="16"/>
              </w:rPr>
              <w:t>0</w:t>
            </w:r>
            <w:r w:rsidRPr="004F2D1C">
              <w:rPr>
                <w:rFonts w:ascii="Calibri" w:eastAsia="Calibri" w:hAnsi="Calibri" w:cs="Arial"/>
                <w:sz w:val="16"/>
                <w:szCs w:val="16"/>
              </w:rPr>
              <w:t xml:space="preserve"> pkt.)</w:t>
            </w:r>
          </w:p>
          <w:p w14:paraId="3F426C27" w14:textId="77777777" w:rsidR="00820D45" w:rsidRPr="004F2D1C" w:rsidRDefault="00820D45" w:rsidP="00E936F2">
            <w:pPr>
              <w:snapToGrid w:val="0"/>
              <w:spacing w:after="0" w:line="240" w:lineRule="auto"/>
              <w:rPr>
                <w:rFonts w:ascii="Calibri" w:eastAsia="Times New Roman" w:hAnsi="Calibri" w:cs="Arial"/>
                <w:sz w:val="16"/>
                <w:szCs w:val="16"/>
              </w:rPr>
            </w:pPr>
            <w:r w:rsidRPr="004F2D1C">
              <w:rPr>
                <w:rFonts w:ascii="Calibri" w:eastAsia="Times New Roman" w:hAnsi="Calibri" w:cs="Arial"/>
                <w:sz w:val="16"/>
                <w:szCs w:val="16"/>
              </w:rPr>
              <w:t>Regionalna Strategia Innowacji dla Województwa Dolnośląskiego na lata 2011-2020 (RSI WD) została przyjęta uchwałą nr 1149/IV/11 Zarządu Województwa Dolnośląskiego z dnia 30 sierpnia 2011 r.</w:t>
            </w:r>
            <w:r w:rsidRPr="004F2D1C">
              <w:rPr>
                <w:rFonts w:ascii="Calibri" w:eastAsia="Times New Roman" w:hAnsi="Calibri" w:cs="Arial"/>
                <w:sz w:val="16"/>
                <w:szCs w:val="16"/>
              </w:rPr>
              <w:br/>
            </w:r>
          </w:p>
          <w:p w14:paraId="723BE4DD" w14:textId="77777777" w:rsidR="00820D45" w:rsidRDefault="00820D45" w:rsidP="00E936F2">
            <w:pPr>
              <w:snapToGrid w:val="0"/>
              <w:spacing w:after="0" w:line="240" w:lineRule="auto"/>
              <w:rPr>
                <w:rFonts w:ascii="Calibri" w:eastAsia="Times New Roman" w:hAnsi="Calibri" w:cs="Arial"/>
                <w:sz w:val="16"/>
                <w:szCs w:val="16"/>
              </w:rPr>
            </w:pPr>
            <w:r w:rsidRPr="004F2D1C">
              <w:rPr>
                <w:rFonts w:ascii="Calibri" w:eastAsia="Times New Roman" w:hAnsi="Calibri" w:cs="Arial"/>
                <w:sz w:val="16"/>
                <w:szCs w:val="16"/>
              </w:rPr>
              <w:t>Ramy Strategiczne na rzecz inteligentnych specjalizacji Dolnego Śląska, „Ramy Strategicznie na rzecz inteligentnych specjalizacji Dolnego Śląska” – aktualizacja przyjęta uchwałą nr 1063/V/15 Zarządu Województwa Dolnośląskiego z 19 sierpnia 2015) stanowią załącznik do RSI i opisują podobszary inteligentnych specjalizacji.</w:t>
            </w:r>
          </w:p>
          <w:p w14:paraId="7EC7E42C" w14:textId="77777777" w:rsidR="00820D45" w:rsidRPr="004F2D1C" w:rsidRDefault="00820D45" w:rsidP="00E936F2">
            <w:pPr>
              <w:snapToGrid w:val="0"/>
              <w:spacing w:after="0" w:line="240" w:lineRule="auto"/>
              <w:rPr>
                <w:rFonts w:ascii="Calibri" w:eastAsia="Times New Roman" w:hAnsi="Calibri" w:cs="Arial"/>
                <w:sz w:val="16"/>
                <w:szCs w:val="16"/>
              </w:rPr>
            </w:pPr>
          </w:p>
          <w:p w14:paraId="55896FC8" w14:textId="77777777" w:rsidR="00820D45" w:rsidRPr="004F2D1C" w:rsidRDefault="00820D45" w:rsidP="00E936F2">
            <w:pPr>
              <w:snapToGrid w:val="0"/>
              <w:rPr>
                <w:rFonts w:ascii="Calibri" w:eastAsia="Times New Roman" w:hAnsi="Calibri" w:cs="Arial"/>
                <w:sz w:val="16"/>
                <w:szCs w:val="16"/>
              </w:rPr>
            </w:pPr>
            <w:r w:rsidRPr="004F2D1C">
              <w:rPr>
                <w:rFonts w:ascii="Calibri" w:eastAsia="Times New Roman" w:hAnsi="Calibri" w:cs="Arial"/>
                <w:sz w:val="16"/>
                <w:szCs w:val="16"/>
              </w:rPr>
              <w:t>Ocena eksperta na podstawie dokumentacji projektowej.</w:t>
            </w:r>
          </w:p>
          <w:p w14:paraId="149238FB" w14:textId="77777777" w:rsidR="00820D45" w:rsidRPr="004F2D1C" w:rsidRDefault="00820D45" w:rsidP="00E936F2">
            <w:pPr>
              <w:snapToGrid w:val="0"/>
              <w:rPr>
                <w:rFonts w:ascii="Calibri" w:eastAsia="Times New Roman" w:hAnsi="Calibri" w:cs="Arial"/>
                <w:sz w:val="16"/>
                <w:szCs w:val="16"/>
              </w:rPr>
            </w:pPr>
          </w:p>
        </w:tc>
        <w:tc>
          <w:tcPr>
            <w:tcW w:w="3969" w:type="dxa"/>
            <w:tcBorders>
              <w:top w:val="single" w:sz="4" w:space="0" w:color="000000"/>
              <w:left w:val="single" w:sz="4" w:space="0" w:color="000000"/>
              <w:bottom w:val="single" w:sz="4" w:space="0" w:color="000000"/>
              <w:right w:val="single" w:sz="4" w:space="0" w:color="000000"/>
            </w:tcBorders>
          </w:tcPr>
          <w:p w14:paraId="48A0A92F" w14:textId="77777777" w:rsidR="00820D45" w:rsidRDefault="00820D45" w:rsidP="00E936F2">
            <w:pPr>
              <w:autoSpaceDE w:val="0"/>
              <w:autoSpaceDN w:val="0"/>
              <w:adjustRightInd w:val="0"/>
              <w:spacing w:after="0" w:line="240" w:lineRule="auto"/>
              <w:jc w:val="center"/>
              <w:rPr>
                <w:rFonts w:eastAsia="Times New Roman" w:cs="Arial"/>
              </w:rPr>
            </w:pPr>
            <w:r w:rsidRPr="00684E8F">
              <w:rPr>
                <w:rFonts w:eastAsia="Times New Roman" w:cs="Arial"/>
              </w:rPr>
              <w:t>0-6 pkt</w:t>
            </w:r>
          </w:p>
          <w:p w14:paraId="56874C29" w14:textId="77777777" w:rsidR="00820D45" w:rsidRPr="00684E8F" w:rsidRDefault="00820D45" w:rsidP="00E936F2">
            <w:pPr>
              <w:autoSpaceDE w:val="0"/>
              <w:autoSpaceDN w:val="0"/>
              <w:adjustRightInd w:val="0"/>
              <w:spacing w:after="0" w:line="240" w:lineRule="auto"/>
              <w:jc w:val="center"/>
              <w:rPr>
                <w:rFonts w:eastAsia="Times New Roman" w:cs="Arial"/>
              </w:rPr>
            </w:pPr>
          </w:p>
          <w:p w14:paraId="1F81A3CD" w14:textId="77777777" w:rsidR="00820D45" w:rsidRPr="00684E8F" w:rsidRDefault="00820D45" w:rsidP="00E936F2">
            <w:pPr>
              <w:autoSpaceDE w:val="0"/>
              <w:autoSpaceDN w:val="0"/>
              <w:adjustRightInd w:val="0"/>
              <w:spacing w:after="0" w:line="240" w:lineRule="auto"/>
              <w:jc w:val="center"/>
              <w:rPr>
                <w:rFonts w:eastAsia="Times New Roman" w:cs="Arial"/>
              </w:rPr>
            </w:pPr>
            <w:r w:rsidRPr="00684E8F">
              <w:rPr>
                <w:rFonts w:eastAsia="Times New Roman" w:cs="Arial"/>
              </w:rPr>
              <w:t>(0 punktów w</w:t>
            </w:r>
            <w:r>
              <w:rPr>
                <w:rFonts w:eastAsia="Times New Roman" w:cs="Arial"/>
              </w:rPr>
              <w:t xml:space="preserve"> </w:t>
            </w:r>
            <w:r w:rsidRPr="00684E8F">
              <w:rPr>
                <w:rFonts w:eastAsia="Times New Roman" w:cs="Arial"/>
              </w:rPr>
              <w:t>kryterium nie</w:t>
            </w:r>
          </w:p>
          <w:p w14:paraId="4B75C052" w14:textId="77777777" w:rsidR="00820D45" w:rsidRPr="00684E8F" w:rsidRDefault="00820D45" w:rsidP="00E936F2">
            <w:pPr>
              <w:autoSpaceDE w:val="0"/>
              <w:autoSpaceDN w:val="0"/>
              <w:adjustRightInd w:val="0"/>
              <w:spacing w:after="0" w:line="240" w:lineRule="auto"/>
              <w:jc w:val="center"/>
              <w:rPr>
                <w:rFonts w:eastAsia="Times New Roman" w:cs="Arial"/>
              </w:rPr>
            </w:pPr>
            <w:r>
              <w:rPr>
                <w:rFonts w:eastAsia="Times New Roman" w:cs="Arial"/>
              </w:rPr>
              <w:t>o</w:t>
            </w:r>
            <w:r w:rsidRPr="00684E8F">
              <w:rPr>
                <w:rFonts w:eastAsia="Times New Roman" w:cs="Arial"/>
              </w:rPr>
              <w:t>znacza</w:t>
            </w:r>
            <w:r>
              <w:rPr>
                <w:rFonts w:eastAsia="Times New Roman" w:cs="Arial"/>
              </w:rPr>
              <w:t xml:space="preserve"> </w:t>
            </w:r>
            <w:r w:rsidRPr="00684E8F">
              <w:rPr>
                <w:rFonts w:eastAsia="Times New Roman" w:cs="Arial"/>
              </w:rPr>
              <w:t>odrzucenia</w:t>
            </w:r>
            <w:r>
              <w:rPr>
                <w:rFonts w:eastAsia="Times New Roman" w:cs="Arial"/>
              </w:rPr>
              <w:t xml:space="preserve"> </w:t>
            </w:r>
            <w:r w:rsidRPr="00684E8F">
              <w:rPr>
                <w:rFonts w:eastAsia="Times New Roman" w:cs="Arial"/>
              </w:rPr>
              <w:t>wniosku)</w:t>
            </w:r>
          </w:p>
        </w:tc>
      </w:tr>
      <w:tr w:rsidR="00820D45" w:rsidRPr="004F2D1C" w14:paraId="63B4A1C7" w14:textId="77777777" w:rsidTr="00E936F2">
        <w:trPr>
          <w:trHeight w:val="499"/>
        </w:trPr>
        <w:tc>
          <w:tcPr>
            <w:tcW w:w="851" w:type="dxa"/>
            <w:tcBorders>
              <w:top w:val="single" w:sz="4" w:space="0" w:color="000000"/>
              <w:left w:val="single" w:sz="4" w:space="0" w:color="000000"/>
              <w:bottom w:val="single" w:sz="4" w:space="0" w:color="000000"/>
              <w:right w:val="single" w:sz="4" w:space="0" w:color="000000"/>
            </w:tcBorders>
          </w:tcPr>
          <w:p w14:paraId="1C9E09CF" w14:textId="77777777" w:rsidR="00820D45" w:rsidRPr="00684E8F" w:rsidRDefault="00820D45" w:rsidP="00E936F2">
            <w:pPr>
              <w:snapToGrid w:val="0"/>
              <w:rPr>
                <w:rFonts w:ascii="Calibri" w:eastAsia="Times New Roman" w:hAnsi="Calibri" w:cs="Arial"/>
                <w:kern w:val="2"/>
              </w:rPr>
            </w:pPr>
            <w:r w:rsidRPr="00684E8F">
              <w:rPr>
                <w:rFonts w:ascii="Calibri" w:eastAsia="Times New Roman" w:hAnsi="Calibri" w:cs="Arial"/>
                <w:kern w:val="2"/>
              </w:rPr>
              <w:lastRenderedPageBreak/>
              <w:t>5.</w:t>
            </w:r>
          </w:p>
        </w:tc>
        <w:tc>
          <w:tcPr>
            <w:tcW w:w="3686" w:type="dxa"/>
            <w:tcBorders>
              <w:top w:val="single" w:sz="4" w:space="0" w:color="000000"/>
              <w:left w:val="single" w:sz="4" w:space="0" w:color="000000"/>
              <w:bottom w:val="single" w:sz="4" w:space="0" w:color="000000"/>
              <w:right w:val="single" w:sz="4" w:space="0" w:color="000000"/>
            </w:tcBorders>
          </w:tcPr>
          <w:p w14:paraId="75EB11E7" w14:textId="77777777" w:rsidR="00820D45" w:rsidRPr="00684E8F" w:rsidRDefault="00820D45" w:rsidP="00E936F2">
            <w:pPr>
              <w:snapToGrid w:val="0"/>
              <w:spacing w:after="0" w:line="240" w:lineRule="auto"/>
              <w:rPr>
                <w:rFonts w:ascii="Calibri" w:eastAsia="Times New Roman" w:hAnsi="Calibri" w:cs="Arial"/>
                <w:b/>
              </w:rPr>
            </w:pPr>
            <w:r w:rsidRPr="00684E8F">
              <w:rPr>
                <w:rFonts w:ascii="Calibri" w:eastAsia="Times New Roman" w:hAnsi="Calibri" w:cs="Arial"/>
                <w:b/>
              </w:rPr>
              <w:t>Wielkość wkładu własnego</w:t>
            </w:r>
          </w:p>
        </w:tc>
        <w:tc>
          <w:tcPr>
            <w:tcW w:w="6378" w:type="dxa"/>
            <w:tcBorders>
              <w:top w:val="single" w:sz="4" w:space="0" w:color="000000"/>
              <w:left w:val="single" w:sz="4" w:space="0" w:color="000000"/>
              <w:bottom w:val="single" w:sz="4" w:space="0" w:color="000000"/>
              <w:right w:val="single" w:sz="4" w:space="0" w:color="000000"/>
            </w:tcBorders>
          </w:tcPr>
          <w:p w14:paraId="561AC49A" w14:textId="77777777" w:rsidR="00820D45" w:rsidRPr="00684E8F" w:rsidRDefault="00820D45" w:rsidP="00E936F2">
            <w:pPr>
              <w:snapToGrid w:val="0"/>
              <w:spacing w:after="0" w:line="240" w:lineRule="auto"/>
              <w:rPr>
                <w:rFonts w:ascii="Calibri" w:eastAsia="Times New Roman" w:hAnsi="Calibri" w:cs="Arial"/>
              </w:rPr>
            </w:pPr>
            <w:r w:rsidRPr="00684E8F">
              <w:rPr>
                <w:rFonts w:ascii="Calibri" w:eastAsia="Times New Roman" w:hAnsi="Calibri" w:cs="Arial"/>
              </w:rPr>
              <w:t xml:space="preserve">W ramach kryterium sprawdzane i punktowane będzie czy deklarowany przez wnioskodawcę wkład własny jest większy od minimalnego wkładu wymaganego przez IZ RPO WD: </w:t>
            </w:r>
          </w:p>
          <w:p w14:paraId="5BF5212F" w14:textId="77777777" w:rsidR="00820D45" w:rsidRPr="00684E8F" w:rsidRDefault="00820D45" w:rsidP="00E936F2">
            <w:pPr>
              <w:snapToGrid w:val="0"/>
              <w:spacing w:after="0" w:line="240" w:lineRule="auto"/>
              <w:rPr>
                <w:rFonts w:ascii="Calibri" w:eastAsia="Times New Roman" w:hAnsi="Calibri" w:cs="Arial"/>
              </w:rPr>
            </w:pPr>
          </w:p>
          <w:p w14:paraId="6606EEB9" w14:textId="77777777" w:rsidR="00820D45" w:rsidRPr="00684E8F" w:rsidRDefault="00820D45" w:rsidP="00E936F2">
            <w:pPr>
              <w:snapToGrid w:val="0"/>
              <w:spacing w:after="0" w:line="240" w:lineRule="auto"/>
              <w:rPr>
                <w:rFonts w:ascii="Calibri" w:eastAsia="Times New Roman" w:hAnsi="Calibri" w:cs="Arial"/>
              </w:rPr>
            </w:pPr>
            <w:r w:rsidRPr="00684E8F">
              <w:rPr>
                <w:rFonts w:ascii="Calibri" w:eastAsia="Times New Roman" w:hAnsi="Calibri" w:cs="Arial"/>
              </w:rPr>
              <w:t>- co najmniej 10 punktów procentowych (3 pkt).</w:t>
            </w:r>
          </w:p>
          <w:p w14:paraId="33012991" w14:textId="77777777" w:rsidR="00820D45" w:rsidRPr="00684E8F" w:rsidRDefault="00820D45" w:rsidP="00E936F2">
            <w:pPr>
              <w:snapToGrid w:val="0"/>
              <w:spacing w:after="0" w:line="240" w:lineRule="auto"/>
              <w:rPr>
                <w:rFonts w:ascii="Calibri" w:eastAsia="Times New Roman" w:hAnsi="Calibri" w:cs="Arial"/>
              </w:rPr>
            </w:pPr>
            <w:r w:rsidRPr="00684E8F">
              <w:rPr>
                <w:rFonts w:ascii="Calibri" w:eastAsia="Times New Roman" w:hAnsi="Calibri" w:cs="Arial"/>
              </w:rPr>
              <w:t>- co najmniej 5 punktów procentowych (2 pkt);</w:t>
            </w:r>
          </w:p>
          <w:p w14:paraId="4EA46AE7" w14:textId="77777777" w:rsidR="00820D45" w:rsidRPr="00684E8F" w:rsidRDefault="00820D45" w:rsidP="00E936F2">
            <w:pPr>
              <w:snapToGrid w:val="0"/>
              <w:spacing w:after="0" w:line="240" w:lineRule="auto"/>
              <w:rPr>
                <w:rFonts w:ascii="Calibri" w:eastAsia="Times New Roman" w:hAnsi="Calibri" w:cs="Arial"/>
              </w:rPr>
            </w:pPr>
            <w:r w:rsidRPr="00684E8F">
              <w:rPr>
                <w:rFonts w:ascii="Calibri" w:eastAsia="Times New Roman" w:hAnsi="Calibri" w:cs="Arial"/>
              </w:rPr>
              <w:t>- co najmniej 3 punktów procentowych (1 pkt);</w:t>
            </w:r>
          </w:p>
          <w:p w14:paraId="14A607D9" w14:textId="77777777" w:rsidR="00820D45" w:rsidRPr="004F2D1C" w:rsidRDefault="00820D45" w:rsidP="00E936F2">
            <w:pPr>
              <w:snapToGrid w:val="0"/>
              <w:spacing w:after="0" w:line="240" w:lineRule="auto"/>
              <w:rPr>
                <w:rFonts w:ascii="Calibri" w:eastAsia="Times New Roman" w:hAnsi="Calibri" w:cs="Arial"/>
                <w:sz w:val="16"/>
                <w:szCs w:val="16"/>
              </w:rPr>
            </w:pPr>
            <w:r w:rsidRPr="00684E8F">
              <w:rPr>
                <w:rFonts w:ascii="Calibri" w:eastAsia="Times New Roman" w:hAnsi="Calibri" w:cs="Arial"/>
              </w:rPr>
              <w:t>- poniżej 3 punktów procentowych (0 pkt);</w:t>
            </w:r>
          </w:p>
          <w:p w14:paraId="4087C0D6" w14:textId="77777777" w:rsidR="00820D45" w:rsidRPr="004F2D1C" w:rsidRDefault="00820D45" w:rsidP="00E936F2">
            <w:pPr>
              <w:snapToGrid w:val="0"/>
              <w:spacing w:after="0" w:line="240" w:lineRule="auto"/>
              <w:rPr>
                <w:rFonts w:ascii="Calibri" w:eastAsia="Times New Roman" w:hAnsi="Calibri" w:cs="Arial"/>
                <w:sz w:val="16"/>
                <w:szCs w:val="16"/>
              </w:rPr>
            </w:pPr>
          </w:p>
          <w:p w14:paraId="32FDA3A4" w14:textId="77777777" w:rsidR="00820D45" w:rsidRPr="004F2D1C" w:rsidRDefault="00820D45" w:rsidP="00E936F2">
            <w:pPr>
              <w:snapToGrid w:val="0"/>
              <w:spacing w:after="0" w:line="240" w:lineRule="auto"/>
              <w:rPr>
                <w:rFonts w:ascii="Calibri" w:eastAsia="Times New Roman" w:hAnsi="Calibri" w:cs="Arial"/>
                <w:sz w:val="16"/>
                <w:szCs w:val="16"/>
              </w:rPr>
            </w:pPr>
            <w:r w:rsidRPr="004F2D1C">
              <w:rPr>
                <w:rFonts w:ascii="Calibri" w:eastAsia="Times New Roman" w:hAnsi="Calibri" w:cs="Arial"/>
                <w:sz w:val="16"/>
                <w:szCs w:val="16"/>
              </w:rPr>
              <w:t>Punkty się nie sumują.</w:t>
            </w:r>
          </w:p>
          <w:p w14:paraId="477B9282" w14:textId="77777777" w:rsidR="00820D45" w:rsidRPr="004F2D1C" w:rsidRDefault="00820D45" w:rsidP="00E936F2">
            <w:pPr>
              <w:snapToGrid w:val="0"/>
              <w:spacing w:after="0" w:line="240" w:lineRule="auto"/>
              <w:rPr>
                <w:rFonts w:ascii="Calibri" w:eastAsia="Times New Roman" w:hAnsi="Calibri" w:cs="Arial"/>
                <w:sz w:val="16"/>
                <w:szCs w:val="16"/>
              </w:rPr>
            </w:pPr>
          </w:p>
          <w:p w14:paraId="6AB06D73" w14:textId="77777777" w:rsidR="00820D45" w:rsidRPr="004F2D1C" w:rsidRDefault="00820D45" w:rsidP="00E936F2">
            <w:pPr>
              <w:snapToGrid w:val="0"/>
              <w:spacing w:after="0" w:line="240" w:lineRule="auto"/>
              <w:rPr>
                <w:rFonts w:ascii="Calibri" w:eastAsia="Times New Roman" w:hAnsi="Calibri" w:cs="Arial"/>
                <w:sz w:val="16"/>
                <w:szCs w:val="16"/>
              </w:rPr>
            </w:pPr>
            <w:r w:rsidRPr="004F2D1C">
              <w:rPr>
                <w:rFonts w:ascii="Calibri" w:eastAsia="Times New Roman" w:hAnsi="Calibri" w:cs="Arial"/>
                <w:sz w:val="16"/>
                <w:szCs w:val="16"/>
              </w:rPr>
              <w:t>Ocena na podstawie dokumentacji projektowej.</w:t>
            </w:r>
          </w:p>
        </w:tc>
        <w:tc>
          <w:tcPr>
            <w:tcW w:w="3969" w:type="dxa"/>
            <w:tcBorders>
              <w:top w:val="single" w:sz="4" w:space="0" w:color="000000"/>
              <w:left w:val="single" w:sz="4" w:space="0" w:color="000000"/>
              <w:bottom w:val="single" w:sz="4" w:space="0" w:color="000000"/>
              <w:right w:val="single" w:sz="4" w:space="0" w:color="000000"/>
            </w:tcBorders>
          </w:tcPr>
          <w:p w14:paraId="0D63C805" w14:textId="77777777" w:rsidR="00820D45" w:rsidRDefault="00820D45" w:rsidP="00E936F2">
            <w:pPr>
              <w:autoSpaceDE w:val="0"/>
              <w:autoSpaceDN w:val="0"/>
              <w:adjustRightInd w:val="0"/>
              <w:spacing w:after="0" w:line="240" w:lineRule="auto"/>
              <w:jc w:val="center"/>
              <w:rPr>
                <w:rFonts w:eastAsia="Times New Roman" w:cs="Arial"/>
              </w:rPr>
            </w:pPr>
            <w:r w:rsidRPr="00684E8F">
              <w:rPr>
                <w:rFonts w:eastAsia="Times New Roman" w:cs="Arial"/>
              </w:rPr>
              <w:t>0-1-2-3 pkt</w:t>
            </w:r>
          </w:p>
          <w:p w14:paraId="47FD293B" w14:textId="77777777" w:rsidR="00820D45" w:rsidRPr="00684E8F" w:rsidRDefault="00820D45" w:rsidP="00E936F2">
            <w:pPr>
              <w:autoSpaceDE w:val="0"/>
              <w:autoSpaceDN w:val="0"/>
              <w:adjustRightInd w:val="0"/>
              <w:spacing w:after="0" w:line="240" w:lineRule="auto"/>
              <w:jc w:val="center"/>
              <w:rPr>
                <w:rFonts w:eastAsia="Times New Roman" w:cs="Arial"/>
              </w:rPr>
            </w:pPr>
          </w:p>
          <w:p w14:paraId="562385DD" w14:textId="77777777" w:rsidR="00820D45" w:rsidRPr="00684E8F" w:rsidRDefault="00820D45" w:rsidP="00E936F2">
            <w:pPr>
              <w:autoSpaceDE w:val="0"/>
              <w:autoSpaceDN w:val="0"/>
              <w:adjustRightInd w:val="0"/>
              <w:spacing w:after="0" w:line="240" w:lineRule="auto"/>
              <w:jc w:val="center"/>
              <w:rPr>
                <w:rFonts w:eastAsia="Times New Roman" w:cs="Arial"/>
              </w:rPr>
            </w:pPr>
            <w:r w:rsidRPr="00684E8F">
              <w:rPr>
                <w:rFonts w:eastAsia="Times New Roman" w:cs="Arial"/>
              </w:rPr>
              <w:t>(0 punktów w</w:t>
            </w:r>
            <w:r>
              <w:rPr>
                <w:rFonts w:eastAsia="Times New Roman" w:cs="Arial"/>
              </w:rPr>
              <w:t xml:space="preserve"> </w:t>
            </w:r>
            <w:r w:rsidRPr="00684E8F">
              <w:rPr>
                <w:rFonts w:eastAsia="Times New Roman" w:cs="Arial"/>
              </w:rPr>
              <w:t>kryterium nie</w:t>
            </w:r>
          </w:p>
          <w:p w14:paraId="2BD3496D" w14:textId="77777777" w:rsidR="00820D45" w:rsidRPr="00684E8F" w:rsidRDefault="00820D45" w:rsidP="00E936F2">
            <w:pPr>
              <w:autoSpaceDE w:val="0"/>
              <w:autoSpaceDN w:val="0"/>
              <w:adjustRightInd w:val="0"/>
              <w:spacing w:after="0" w:line="240" w:lineRule="auto"/>
              <w:jc w:val="center"/>
              <w:rPr>
                <w:rFonts w:eastAsia="Times New Roman" w:cs="Arial"/>
                <w:b/>
                <w:kern w:val="2"/>
              </w:rPr>
            </w:pPr>
            <w:r>
              <w:rPr>
                <w:rFonts w:eastAsia="Times New Roman" w:cs="Arial"/>
              </w:rPr>
              <w:t>o</w:t>
            </w:r>
            <w:r w:rsidRPr="00684E8F">
              <w:rPr>
                <w:rFonts w:eastAsia="Times New Roman" w:cs="Arial"/>
              </w:rPr>
              <w:t>znacza</w:t>
            </w:r>
            <w:r>
              <w:rPr>
                <w:rFonts w:eastAsia="Times New Roman" w:cs="Arial"/>
              </w:rPr>
              <w:t xml:space="preserve"> </w:t>
            </w:r>
            <w:r w:rsidRPr="00684E8F">
              <w:rPr>
                <w:rFonts w:eastAsia="Times New Roman" w:cs="Arial"/>
              </w:rPr>
              <w:t>odrzucenia</w:t>
            </w:r>
            <w:r>
              <w:rPr>
                <w:rFonts w:eastAsia="Times New Roman" w:cs="Arial"/>
              </w:rPr>
              <w:t xml:space="preserve"> </w:t>
            </w:r>
            <w:r w:rsidRPr="00684E8F">
              <w:rPr>
                <w:rFonts w:eastAsia="Times New Roman" w:cs="Arial"/>
              </w:rPr>
              <w:t>wniosku)</w:t>
            </w:r>
          </w:p>
        </w:tc>
      </w:tr>
      <w:tr w:rsidR="00820D45" w:rsidRPr="004F2D1C" w14:paraId="235A3A67" w14:textId="77777777" w:rsidTr="00E936F2">
        <w:trPr>
          <w:trHeight w:val="499"/>
        </w:trPr>
        <w:tc>
          <w:tcPr>
            <w:tcW w:w="851" w:type="dxa"/>
            <w:tcBorders>
              <w:top w:val="single" w:sz="4" w:space="0" w:color="000000"/>
              <w:left w:val="single" w:sz="4" w:space="0" w:color="000000"/>
              <w:bottom w:val="single" w:sz="4" w:space="0" w:color="000000"/>
              <w:right w:val="single" w:sz="4" w:space="0" w:color="000000"/>
            </w:tcBorders>
          </w:tcPr>
          <w:p w14:paraId="23AF3E90" w14:textId="77777777" w:rsidR="00820D45" w:rsidRPr="00684E8F" w:rsidRDefault="00820D45" w:rsidP="00E936F2">
            <w:pPr>
              <w:snapToGrid w:val="0"/>
              <w:rPr>
                <w:rFonts w:ascii="Calibri" w:eastAsia="Times New Roman" w:hAnsi="Calibri" w:cs="Arial"/>
                <w:kern w:val="2"/>
              </w:rPr>
            </w:pPr>
            <w:r w:rsidRPr="00684E8F">
              <w:rPr>
                <w:rFonts w:ascii="Calibri" w:eastAsia="Times New Roman" w:hAnsi="Calibri" w:cs="Arial"/>
                <w:kern w:val="2"/>
              </w:rPr>
              <w:t>6.</w:t>
            </w:r>
          </w:p>
        </w:tc>
        <w:tc>
          <w:tcPr>
            <w:tcW w:w="3686" w:type="dxa"/>
            <w:tcBorders>
              <w:top w:val="single" w:sz="4" w:space="0" w:color="000000"/>
              <w:left w:val="single" w:sz="4" w:space="0" w:color="000000"/>
              <w:bottom w:val="single" w:sz="4" w:space="0" w:color="000000"/>
              <w:right w:val="single" w:sz="4" w:space="0" w:color="000000"/>
            </w:tcBorders>
          </w:tcPr>
          <w:p w14:paraId="14FFEA0A" w14:textId="77777777" w:rsidR="00820D45" w:rsidRPr="00684E8F" w:rsidRDefault="00820D45" w:rsidP="00E936F2">
            <w:pPr>
              <w:snapToGrid w:val="0"/>
              <w:spacing w:after="0" w:line="240" w:lineRule="auto"/>
              <w:rPr>
                <w:rFonts w:ascii="Calibri" w:eastAsia="Times New Roman" w:hAnsi="Calibri" w:cs="Arial"/>
                <w:b/>
              </w:rPr>
            </w:pPr>
            <w:r w:rsidRPr="00684E8F">
              <w:rPr>
                <w:rFonts w:ascii="Calibri" w:eastAsia="Times New Roman" w:hAnsi="Calibri" w:cs="Arial"/>
                <w:b/>
              </w:rPr>
              <w:t>Przeciwdziałanie zmianom klimatu (</w:t>
            </w:r>
            <w:proofErr w:type="spellStart"/>
            <w:r w:rsidRPr="00684E8F">
              <w:rPr>
                <w:rFonts w:ascii="Calibri" w:eastAsia="Times New Roman" w:hAnsi="Calibri" w:cs="Arial"/>
                <w:b/>
              </w:rPr>
              <w:t>ekoinnowacje</w:t>
            </w:r>
            <w:proofErr w:type="spellEnd"/>
            <w:r w:rsidRPr="00684E8F">
              <w:rPr>
                <w:rFonts w:ascii="Calibri" w:eastAsia="Times New Roman" w:hAnsi="Calibri" w:cs="Arial"/>
                <w:b/>
              </w:rPr>
              <w:t>)</w:t>
            </w:r>
          </w:p>
          <w:p w14:paraId="38C23F4D" w14:textId="77777777" w:rsidR="00820D45" w:rsidRPr="00684E8F" w:rsidRDefault="00820D45" w:rsidP="00E936F2">
            <w:pPr>
              <w:snapToGrid w:val="0"/>
              <w:spacing w:after="0" w:line="240" w:lineRule="auto"/>
              <w:rPr>
                <w:rFonts w:ascii="Calibri" w:eastAsia="Times New Roman" w:hAnsi="Calibri" w:cs="Arial"/>
                <w:b/>
              </w:rPr>
            </w:pPr>
          </w:p>
        </w:tc>
        <w:tc>
          <w:tcPr>
            <w:tcW w:w="6378" w:type="dxa"/>
            <w:tcBorders>
              <w:top w:val="single" w:sz="4" w:space="0" w:color="000000"/>
              <w:left w:val="single" w:sz="4" w:space="0" w:color="000000"/>
              <w:bottom w:val="single" w:sz="4" w:space="0" w:color="000000"/>
              <w:right w:val="single" w:sz="4" w:space="0" w:color="000000"/>
            </w:tcBorders>
          </w:tcPr>
          <w:p w14:paraId="0F033342" w14:textId="77777777" w:rsidR="00820D45" w:rsidRPr="00684E8F" w:rsidRDefault="00820D45" w:rsidP="00E936F2">
            <w:pPr>
              <w:snapToGrid w:val="0"/>
              <w:spacing w:after="0" w:line="240" w:lineRule="auto"/>
              <w:rPr>
                <w:rFonts w:ascii="Calibri" w:eastAsia="Times New Roman" w:hAnsi="Calibri" w:cs="Arial"/>
                <w:szCs w:val="16"/>
              </w:rPr>
            </w:pPr>
            <w:r w:rsidRPr="00684E8F">
              <w:rPr>
                <w:rFonts w:ascii="Calibri" w:eastAsia="Times New Roman" w:hAnsi="Calibri" w:cs="Arial"/>
                <w:szCs w:val="16"/>
              </w:rPr>
              <w:t>W ramach kryterium sprawdzane i oceniane będzie</w:t>
            </w:r>
            <w:r>
              <w:rPr>
                <w:rFonts w:ascii="Calibri" w:eastAsia="Times New Roman" w:hAnsi="Calibri" w:cs="Arial"/>
                <w:szCs w:val="16"/>
              </w:rPr>
              <w:t xml:space="preserve"> </w:t>
            </w:r>
            <w:r w:rsidRPr="00684E8F">
              <w:rPr>
                <w:rFonts w:ascii="Calibri" w:eastAsia="Times New Roman" w:hAnsi="Calibri" w:cs="Arial"/>
                <w:szCs w:val="16"/>
              </w:rPr>
              <w:t xml:space="preserve">czy </w:t>
            </w:r>
            <w:r>
              <w:rPr>
                <w:rFonts w:ascii="Calibri" w:eastAsia="Times New Roman" w:hAnsi="Calibri" w:cs="Arial"/>
                <w:szCs w:val="16"/>
              </w:rPr>
              <w:t>wdrażane wyniki badań</w:t>
            </w:r>
            <w:r w:rsidRPr="00684E8F">
              <w:rPr>
                <w:rFonts w:ascii="Calibri" w:eastAsia="Times New Roman" w:hAnsi="Calibri" w:cs="Arial"/>
                <w:szCs w:val="16"/>
              </w:rPr>
              <w:t xml:space="preserve"> prowadzić będ</w:t>
            </w:r>
            <w:r>
              <w:rPr>
                <w:rFonts w:ascii="Calibri" w:eastAsia="Times New Roman" w:hAnsi="Calibri" w:cs="Arial"/>
                <w:szCs w:val="16"/>
              </w:rPr>
              <w:t>ą</w:t>
            </w:r>
            <w:r w:rsidRPr="00684E8F">
              <w:rPr>
                <w:rFonts w:ascii="Calibri" w:eastAsia="Times New Roman" w:hAnsi="Calibri" w:cs="Arial"/>
                <w:szCs w:val="16"/>
              </w:rPr>
              <w:t xml:space="preserve"> do rzeczywistego (w oparciu o przedstawiona kwantyfikowalne dane)</w:t>
            </w:r>
            <w:r>
              <w:rPr>
                <w:rFonts w:ascii="Calibri" w:eastAsia="Times New Roman" w:hAnsi="Calibri" w:cs="Arial"/>
                <w:szCs w:val="16"/>
              </w:rPr>
              <w:t xml:space="preserve"> </w:t>
            </w:r>
            <w:r w:rsidRPr="00684E8F">
              <w:rPr>
                <w:rFonts w:ascii="Calibri" w:eastAsia="Times New Roman" w:hAnsi="Calibri" w:cs="Arial"/>
                <w:szCs w:val="16"/>
              </w:rPr>
              <w:t>ograniczenia negatywnych skutków środowiskowych? (z wyłączeniem wprowadzania technologii mających na celu zwiększenie efektywności energetycznej w przedsiębiorstwie).</w:t>
            </w:r>
          </w:p>
          <w:p w14:paraId="08D22CFE" w14:textId="77777777" w:rsidR="00820D45" w:rsidRPr="00684E8F" w:rsidRDefault="00820D45" w:rsidP="00E936F2">
            <w:pPr>
              <w:snapToGrid w:val="0"/>
              <w:spacing w:after="0" w:line="240" w:lineRule="auto"/>
              <w:rPr>
                <w:rFonts w:ascii="Calibri" w:eastAsia="Times New Roman" w:hAnsi="Calibri" w:cs="Arial"/>
                <w:szCs w:val="16"/>
              </w:rPr>
            </w:pPr>
          </w:p>
          <w:p w14:paraId="0214C0BA" w14:textId="77777777" w:rsidR="00820D45" w:rsidRPr="00684E8F" w:rsidRDefault="00820D45" w:rsidP="00E936F2">
            <w:pPr>
              <w:snapToGrid w:val="0"/>
              <w:spacing w:after="0" w:line="240" w:lineRule="auto"/>
              <w:rPr>
                <w:rFonts w:ascii="Calibri" w:eastAsia="Times New Roman" w:hAnsi="Calibri" w:cs="Arial"/>
                <w:szCs w:val="16"/>
              </w:rPr>
            </w:pPr>
            <w:r w:rsidRPr="00684E8F">
              <w:rPr>
                <w:rFonts w:ascii="Calibri" w:eastAsia="Times New Roman" w:hAnsi="Calibri" w:cs="Arial"/>
                <w:szCs w:val="16"/>
              </w:rPr>
              <w:t>Projekt będzie przeciwdziałał zmianom klimatu</w:t>
            </w:r>
          </w:p>
          <w:p w14:paraId="713258BD" w14:textId="77777777" w:rsidR="00820D45" w:rsidRPr="00684E8F" w:rsidRDefault="00820D45" w:rsidP="00E936F2">
            <w:pPr>
              <w:snapToGrid w:val="0"/>
              <w:spacing w:after="0" w:line="240" w:lineRule="auto"/>
              <w:rPr>
                <w:rFonts w:ascii="Calibri" w:eastAsia="Times New Roman" w:hAnsi="Calibri" w:cs="Arial"/>
                <w:szCs w:val="16"/>
              </w:rPr>
            </w:pPr>
            <w:r w:rsidRPr="00684E8F">
              <w:rPr>
                <w:rFonts w:ascii="Calibri" w:eastAsia="Times New Roman" w:hAnsi="Calibri" w:cs="Arial"/>
                <w:szCs w:val="16"/>
              </w:rPr>
              <w:t>Tak (1 pkt)</w:t>
            </w:r>
          </w:p>
          <w:p w14:paraId="33833B35" w14:textId="77777777" w:rsidR="00820D45" w:rsidRPr="00684E8F" w:rsidRDefault="00820D45" w:rsidP="00E936F2">
            <w:pPr>
              <w:snapToGrid w:val="0"/>
              <w:spacing w:after="0" w:line="240" w:lineRule="auto"/>
              <w:rPr>
                <w:rFonts w:ascii="Calibri" w:eastAsia="Times New Roman" w:hAnsi="Calibri" w:cs="Arial"/>
                <w:szCs w:val="16"/>
              </w:rPr>
            </w:pPr>
            <w:r w:rsidRPr="00684E8F">
              <w:rPr>
                <w:rFonts w:ascii="Calibri" w:eastAsia="Times New Roman" w:hAnsi="Calibri" w:cs="Arial"/>
                <w:szCs w:val="16"/>
              </w:rPr>
              <w:t>Nie (0 pkt)</w:t>
            </w:r>
          </w:p>
          <w:p w14:paraId="4C832410" w14:textId="77777777" w:rsidR="00820D45" w:rsidRPr="004F2D1C" w:rsidRDefault="00820D45" w:rsidP="00E936F2">
            <w:pPr>
              <w:snapToGrid w:val="0"/>
              <w:spacing w:after="0" w:line="240" w:lineRule="auto"/>
              <w:rPr>
                <w:rFonts w:ascii="Calibri" w:eastAsia="Times New Roman" w:hAnsi="Calibri" w:cs="Arial"/>
                <w:sz w:val="16"/>
                <w:szCs w:val="16"/>
              </w:rPr>
            </w:pPr>
          </w:p>
          <w:p w14:paraId="5E0B6269" w14:textId="77777777" w:rsidR="00820D45" w:rsidRPr="002F3F80" w:rsidRDefault="00820D45" w:rsidP="00E936F2">
            <w:pPr>
              <w:snapToGrid w:val="0"/>
              <w:spacing w:after="0" w:line="240" w:lineRule="auto"/>
              <w:rPr>
                <w:rFonts w:ascii="Calibri" w:eastAsia="Times New Roman" w:hAnsi="Calibri" w:cs="Arial"/>
              </w:rPr>
            </w:pPr>
          </w:p>
          <w:p w14:paraId="75CB45DC" w14:textId="77777777" w:rsidR="00820D45" w:rsidRPr="002F3F80" w:rsidRDefault="00820D45" w:rsidP="00E936F2">
            <w:pPr>
              <w:snapToGrid w:val="0"/>
              <w:spacing w:after="0" w:line="240" w:lineRule="auto"/>
              <w:rPr>
                <w:rFonts w:ascii="Calibri" w:eastAsia="Times New Roman" w:hAnsi="Calibri" w:cs="Arial"/>
              </w:rPr>
            </w:pPr>
            <w:r w:rsidRPr="002F3F80">
              <w:rPr>
                <w:rFonts w:ascii="Calibri" w:eastAsia="Times New Roman" w:hAnsi="Calibri" w:cs="Arial"/>
              </w:rPr>
              <w:t>Projekt otrzymuje 1 punkt, jeśli wpisuje się w obszar wymieniony poniżej:</w:t>
            </w:r>
          </w:p>
          <w:p w14:paraId="12440275" w14:textId="77777777" w:rsidR="00820D45" w:rsidRPr="002F3F80" w:rsidRDefault="00820D45" w:rsidP="00E936F2">
            <w:pPr>
              <w:snapToGrid w:val="0"/>
              <w:spacing w:after="0" w:line="240" w:lineRule="auto"/>
              <w:rPr>
                <w:rFonts w:ascii="Calibri" w:eastAsia="Times New Roman" w:hAnsi="Calibri" w:cs="Arial"/>
              </w:rPr>
            </w:pPr>
          </w:p>
          <w:p w14:paraId="561F0DF5" w14:textId="77777777" w:rsidR="00820D45" w:rsidRPr="002F3F80" w:rsidRDefault="00820D45" w:rsidP="00E936F2">
            <w:pPr>
              <w:numPr>
                <w:ilvl w:val="0"/>
                <w:numId w:val="13"/>
              </w:numPr>
              <w:snapToGrid w:val="0"/>
              <w:spacing w:after="0" w:line="240" w:lineRule="auto"/>
              <w:rPr>
                <w:rFonts w:ascii="Calibri" w:eastAsia="Calibri" w:hAnsi="Calibri" w:cs="Arial"/>
              </w:rPr>
            </w:pPr>
            <w:r w:rsidRPr="002F3F80">
              <w:rPr>
                <w:rFonts w:ascii="Calibri" w:eastAsia="Calibri" w:hAnsi="Calibri" w:cs="Arial"/>
              </w:rPr>
              <w:t xml:space="preserve">zastosowanie rozwiązań gwarantujących oszczędność surowcową, w tym oszczędność wody </w:t>
            </w:r>
          </w:p>
          <w:p w14:paraId="0067467A" w14:textId="77777777" w:rsidR="00820D45" w:rsidRPr="002F3F80" w:rsidRDefault="00820D45" w:rsidP="00E936F2">
            <w:pPr>
              <w:numPr>
                <w:ilvl w:val="0"/>
                <w:numId w:val="13"/>
              </w:numPr>
              <w:snapToGrid w:val="0"/>
              <w:spacing w:after="0" w:line="240" w:lineRule="auto"/>
              <w:rPr>
                <w:rFonts w:ascii="Calibri" w:eastAsia="Calibri" w:hAnsi="Calibri" w:cs="Arial"/>
              </w:rPr>
            </w:pPr>
            <w:r w:rsidRPr="002F3F80">
              <w:rPr>
                <w:rFonts w:ascii="Calibri" w:eastAsia="Calibri" w:hAnsi="Calibri" w:cs="Arial"/>
              </w:rPr>
              <w:t xml:space="preserve">zastosowanie technologii mało-i bezodpadowych, w tym zmniejszenie ilości ścieków </w:t>
            </w:r>
          </w:p>
          <w:p w14:paraId="15075AF7" w14:textId="77777777" w:rsidR="00820D45" w:rsidRPr="002F3F80" w:rsidRDefault="00820D45" w:rsidP="00E936F2">
            <w:pPr>
              <w:numPr>
                <w:ilvl w:val="0"/>
                <w:numId w:val="13"/>
              </w:numPr>
              <w:snapToGrid w:val="0"/>
              <w:spacing w:after="0" w:line="240" w:lineRule="auto"/>
              <w:rPr>
                <w:rFonts w:ascii="Calibri" w:eastAsia="Calibri" w:hAnsi="Calibri" w:cs="Arial"/>
              </w:rPr>
            </w:pPr>
            <w:r w:rsidRPr="002F3F80">
              <w:rPr>
                <w:rFonts w:ascii="Calibri" w:eastAsia="Calibri" w:hAnsi="Calibri" w:cs="Arial"/>
              </w:rPr>
              <w:t>zastosowanie rozwiązań gwarantujących zmniejszenie ilości zanieczyszczeń odprowadzanych do atmosfery,</w:t>
            </w:r>
          </w:p>
          <w:p w14:paraId="56396263" w14:textId="77777777" w:rsidR="00820D45" w:rsidRPr="002F3F80" w:rsidRDefault="00820D45" w:rsidP="00E936F2">
            <w:pPr>
              <w:numPr>
                <w:ilvl w:val="0"/>
                <w:numId w:val="13"/>
              </w:numPr>
              <w:snapToGrid w:val="0"/>
              <w:spacing w:after="0" w:line="240" w:lineRule="auto"/>
              <w:rPr>
                <w:rFonts w:ascii="Calibri" w:eastAsia="Calibri" w:hAnsi="Calibri" w:cs="Arial"/>
              </w:rPr>
            </w:pPr>
            <w:r w:rsidRPr="002F3F80">
              <w:rPr>
                <w:rFonts w:ascii="Calibri" w:eastAsia="Calibri" w:hAnsi="Calibri" w:cs="Arial"/>
              </w:rPr>
              <w:t>zastosowanie rozwiązań gwarantujących zmniejszenie poziomu hałasu,</w:t>
            </w:r>
          </w:p>
          <w:p w14:paraId="7280620F" w14:textId="77777777" w:rsidR="00820D45" w:rsidRPr="002F3F80" w:rsidRDefault="00820D45" w:rsidP="00E936F2">
            <w:pPr>
              <w:numPr>
                <w:ilvl w:val="0"/>
                <w:numId w:val="13"/>
              </w:numPr>
              <w:contextualSpacing/>
              <w:rPr>
                <w:rFonts w:ascii="Calibri" w:eastAsia="Calibri" w:hAnsi="Calibri" w:cs="Arial"/>
              </w:rPr>
            </w:pPr>
            <w:r w:rsidRPr="002F3F80">
              <w:rPr>
                <w:rFonts w:ascii="Calibri" w:eastAsia="Calibri" w:hAnsi="Calibri" w:cs="Arial"/>
              </w:rPr>
              <w:lastRenderedPageBreak/>
              <w:t>zastosowanie rozwiązań wydłużających cykl życia produktu.</w:t>
            </w:r>
          </w:p>
          <w:p w14:paraId="423ED3A8" w14:textId="77777777" w:rsidR="00820D45" w:rsidRPr="002F3F80" w:rsidRDefault="00820D45" w:rsidP="00E936F2">
            <w:pPr>
              <w:snapToGrid w:val="0"/>
              <w:spacing w:after="0" w:line="240" w:lineRule="auto"/>
              <w:rPr>
                <w:rFonts w:ascii="Calibri" w:eastAsia="Times New Roman" w:hAnsi="Calibri" w:cs="Arial"/>
              </w:rPr>
            </w:pPr>
          </w:p>
          <w:p w14:paraId="7F4AB7C2" w14:textId="77777777" w:rsidR="00820D45" w:rsidRPr="002F3F80" w:rsidRDefault="00820D45" w:rsidP="00E936F2">
            <w:pPr>
              <w:snapToGrid w:val="0"/>
              <w:spacing w:after="0" w:line="240" w:lineRule="auto"/>
              <w:rPr>
                <w:rFonts w:ascii="Calibri" w:eastAsia="Times New Roman" w:hAnsi="Calibri" w:cs="Arial"/>
              </w:rPr>
            </w:pPr>
            <w:r w:rsidRPr="002F3F80">
              <w:rPr>
                <w:rFonts w:ascii="Calibri" w:eastAsia="Times New Roman" w:hAnsi="Calibri" w:cs="Arial"/>
              </w:rPr>
              <w:t>Oceniane na podstawie opisu wniosku o dofinansowanie.</w:t>
            </w:r>
          </w:p>
          <w:p w14:paraId="7078849C" w14:textId="77777777" w:rsidR="00820D45" w:rsidRPr="004F2D1C" w:rsidRDefault="00820D45" w:rsidP="00E936F2">
            <w:pPr>
              <w:snapToGrid w:val="0"/>
              <w:spacing w:after="0" w:line="240" w:lineRule="auto"/>
              <w:rPr>
                <w:rFonts w:ascii="Calibri" w:eastAsia="Times New Roman" w:hAnsi="Calibri" w:cs="Arial"/>
                <w:sz w:val="16"/>
                <w:szCs w:val="16"/>
              </w:rPr>
            </w:pPr>
          </w:p>
        </w:tc>
        <w:tc>
          <w:tcPr>
            <w:tcW w:w="3969" w:type="dxa"/>
            <w:tcBorders>
              <w:top w:val="single" w:sz="4" w:space="0" w:color="000000"/>
              <w:left w:val="single" w:sz="4" w:space="0" w:color="000000"/>
              <w:bottom w:val="single" w:sz="4" w:space="0" w:color="000000"/>
              <w:right w:val="single" w:sz="4" w:space="0" w:color="000000"/>
            </w:tcBorders>
          </w:tcPr>
          <w:p w14:paraId="5A844DAE" w14:textId="77777777" w:rsidR="00820D45" w:rsidRPr="00684E8F" w:rsidRDefault="00820D45" w:rsidP="00E936F2">
            <w:pPr>
              <w:autoSpaceDE w:val="0"/>
              <w:autoSpaceDN w:val="0"/>
              <w:adjustRightInd w:val="0"/>
              <w:spacing w:after="0" w:line="240" w:lineRule="auto"/>
              <w:jc w:val="center"/>
              <w:rPr>
                <w:rFonts w:eastAsia="Times New Roman" w:cs="Arial"/>
              </w:rPr>
            </w:pPr>
            <w:r w:rsidRPr="00684E8F">
              <w:rPr>
                <w:rFonts w:eastAsia="Times New Roman" w:cs="Arial"/>
              </w:rPr>
              <w:lastRenderedPageBreak/>
              <w:t>0-1 pkt</w:t>
            </w:r>
          </w:p>
          <w:p w14:paraId="20A4F38A" w14:textId="77777777" w:rsidR="00820D45" w:rsidRPr="00684E8F" w:rsidRDefault="00820D45" w:rsidP="00E936F2">
            <w:pPr>
              <w:autoSpaceDE w:val="0"/>
              <w:autoSpaceDN w:val="0"/>
              <w:adjustRightInd w:val="0"/>
              <w:spacing w:after="0" w:line="240" w:lineRule="auto"/>
              <w:jc w:val="center"/>
              <w:rPr>
                <w:rFonts w:eastAsia="Times New Roman" w:cs="Arial"/>
              </w:rPr>
            </w:pPr>
            <w:r w:rsidRPr="00684E8F">
              <w:rPr>
                <w:rFonts w:eastAsia="Times New Roman" w:cs="Arial"/>
              </w:rPr>
              <w:t>(0 punktów w</w:t>
            </w:r>
            <w:r>
              <w:rPr>
                <w:rFonts w:eastAsia="Times New Roman" w:cs="Arial"/>
              </w:rPr>
              <w:t xml:space="preserve"> </w:t>
            </w:r>
            <w:r w:rsidRPr="00684E8F">
              <w:rPr>
                <w:rFonts w:eastAsia="Times New Roman" w:cs="Arial"/>
              </w:rPr>
              <w:t>kryterium nie</w:t>
            </w:r>
          </w:p>
          <w:p w14:paraId="731FBB1D" w14:textId="77777777" w:rsidR="00820D45" w:rsidRPr="00684E8F" w:rsidRDefault="00820D45" w:rsidP="00E936F2">
            <w:pPr>
              <w:autoSpaceDE w:val="0"/>
              <w:autoSpaceDN w:val="0"/>
              <w:adjustRightInd w:val="0"/>
              <w:spacing w:after="0" w:line="240" w:lineRule="auto"/>
              <w:jc w:val="center"/>
              <w:rPr>
                <w:rFonts w:eastAsia="Times New Roman" w:cs="Arial"/>
              </w:rPr>
            </w:pPr>
            <w:r>
              <w:rPr>
                <w:rFonts w:eastAsia="Times New Roman" w:cs="Arial"/>
              </w:rPr>
              <w:t>o</w:t>
            </w:r>
            <w:r w:rsidRPr="00684E8F">
              <w:rPr>
                <w:rFonts w:eastAsia="Times New Roman" w:cs="Arial"/>
              </w:rPr>
              <w:t>znacza</w:t>
            </w:r>
            <w:r>
              <w:rPr>
                <w:rFonts w:eastAsia="Times New Roman" w:cs="Arial"/>
              </w:rPr>
              <w:t xml:space="preserve"> </w:t>
            </w:r>
            <w:r w:rsidRPr="00684E8F">
              <w:rPr>
                <w:rFonts w:eastAsia="Times New Roman" w:cs="Arial"/>
              </w:rPr>
              <w:t>odrzucenia</w:t>
            </w:r>
            <w:r>
              <w:rPr>
                <w:rFonts w:eastAsia="Times New Roman" w:cs="Arial"/>
              </w:rPr>
              <w:t xml:space="preserve"> </w:t>
            </w:r>
            <w:r w:rsidRPr="00684E8F">
              <w:rPr>
                <w:rFonts w:eastAsia="Times New Roman" w:cs="Arial"/>
              </w:rPr>
              <w:t>wniosku)</w:t>
            </w:r>
          </w:p>
        </w:tc>
      </w:tr>
      <w:tr w:rsidR="00820D45" w:rsidRPr="0054661A" w14:paraId="5F741480" w14:textId="77777777" w:rsidTr="00E936F2">
        <w:trPr>
          <w:trHeight w:val="499"/>
        </w:trPr>
        <w:tc>
          <w:tcPr>
            <w:tcW w:w="851" w:type="dxa"/>
            <w:tcBorders>
              <w:top w:val="single" w:sz="4" w:space="0" w:color="000000"/>
              <w:left w:val="single" w:sz="4" w:space="0" w:color="000000"/>
              <w:bottom w:val="single" w:sz="4" w:space="0" w:color="000000"/>
              <w:right w:val="single" w:sz="4" w:space="0" w:color="000000"/>
            </w:tcBorders>
          </w:tcPr>
          <w:p w14:paraId="577F466D" w14:textId="77777777" w:rsidR="00820D45" w:rsidRPr="00684E8F" w:rsidDel="0054661A" w:rsidRDefault="00820D45" w:rsidP="00E936F2">
            <w:pPr>
              <w:snapToGrid w:val="0"/>
              <w:rPr>
                <w:rFonts w:ascii="Calibri" w:eastAsia="Times New Roman" w:hAnsi="Calibri" w:cs="Arial"/>
                <w:kern w:val="2"/>
              </w:rPr>
            </w:pPr>
            <w:r w:rsidRPr="00684E8F">
              <w:rPr>
                <w:rFonts w:ascii="Calibri" w:eastAsia="Times New Roman" w:hAnsi="Calibri" w:cs="Arial"/>
                <w:kern w:val="2"/>
              </w:rPr>
              <w:t>7.</w:t>
            </w:r>
          </w:p>
        </w:tc>
        <w:tc>
          <w:tcPr>
            <w:tcW w:w="3686" w:type="dxa"/>
            <w:tcBorders>
              <w:top w:val="single" w:sz="4" w:space="0" w:color="000000"/>
              <w:left w:val="single" w:sz="4" w:space="0" w:color="000000"/>
              <w:bottom w:val="single" w:sz="4" w:space="0" w:color="000000"/>
              <w:right w:val="single" w:sz="4" w:space="0" w:color="000000"/>
            </w:tcBorders>
          </w:tcPr>
          <w:p w14:paraId="48BDA89A" w14:textId="77777777" w:rsidR="00820D45" w:rsidRPr="00684E8F" w:rsidRDefault="00820D45" w:rsidP="00E936F2">
            <w:pPr>
              <w:snapToGrid w:val="0"/>
              <w:spacing w:after="0" w:line="240" w:lineRule="auto"/>
              <w:rPr>
                <w:rFonts w:ascii="Calibri" w:eastAsia="Times New Roman" w:hAnsi="Calibri" w:cs="Arial"/>
                <w:b/>
              </w:rPr>
            </w:pPr>
            <w:r w:rsidRPr="00684E8F">
              <w:rPr>
                <w:rFonts w:ascii="Calibri" w:hAnsi="Calibri" w:cs="Arial"/>
                <w:b/>
              </w:rPr>
              <w:t>Lokalizacja wnioskodawcy/miejsce realizacji projektu</w:t>
            </w:r>
          </w:p>
        </w:tc>
        <w:tc>
          <w:tcPr>
            <w:tcW w:w="6378" w:type="dxa"/>
            <w:tcBorders>
              <w:top w:val="single" w:sz="4" w:space="0" w:color="000000"/>
              <w:left w:val="single" w:sz="4" w:space="0" w:color="000000"/>
              <w:bottom w:val="single" w:sz="4" w:space="0" w:color="000000"/>
              <w:right w:val="single" w:sz="4" w:space="0" w:color="000000"/>
            </w:tcBorders>
          </w:tcPr>
          <w:p w14:paraId="2EF9F017" w14:textId="77777777" w:rsidR="00820D45" w:rsidRPr="00684E8F" w:rsidRDefault="00820D45" w:rsidP="00E936F2">
            <w:pPr>
              <w:rPr>
                <w:rFonts w:ascii="Calibri" w:eastAsia="Calibri" w:hAnsi="Calibri" w:cs="Arial"/>
                <w:bCs/>
                <w:iCs/>
                <w:szCs w:val="16"/>
              </w:rPr>
            </w:pPr>
            <w:r w:rsidRPr="00684E8F">
              <w:rPr>
                <w:rFonts w:ascii="Calibri" w:eastAsia="Calibri" w:hAnsi="Calibri" w:cs="Arial"/>
                <w:bCs/>
                <w:iCs/>
                <w:szCs w:val="16"/>
              </w:rPr>
              <w:t>W ramach kryterium sprawdzane i oceniane będzie</w:t>
            </w:r>
            <w:r>
              <w:rPr>
                <w:rFonts w:ascii="Calibri" w:eastAsia="Calibri" w:hAnsi="Calibri" w:cs="Arial"/>
                <w:bCs/>
                <w:iCs/>
                <w:szCs w:val="16"/>
              </w:rPr>
              <w:t>,</w:t>
            </w:r>
            <w:r w:rsidRPr="00684E8F">
              <w:rPr>
                <w:rFonts w:ascii="Calibri" w:eastAsia="Calibri" w:hAnsi="Calibri" w:cs="Arial"/>
                <w:bCs/>
                <w:iCs/>
                <w:szCs w:val="16"/>
              </w:rPr>
              <w:t xml:space="preserve"> czy:</w:t>
            </w:r>
          </w:p>
          <w:p w14:paraId="457C7B85" w14:textId="77777777" w:rsidR="00820D45" w:rsidRDefault="00820D45" w:rsidP="00CF7DF0">
            <w:pPr>
              <w:pStyle w:val="Akapitzlist"/>
              <w:numPr>
                <w:ilvl w:val="0"/>
                <w:numId w:val="536"/>
              </w:numPr>
              <w:spacing w:after="0" w:line="240" w:lineRule="auto"/>
              <w:rPr>
                <w:rFonts w:ascii="Calibri" w:eastAsia="Calibri" w:hAnsi="Calibri" w:cs="Arial"/>
                <w:bCs/>
                <w:iCs/>
                <w:color w:val="FF0000"/>
                <w:szCs w:val="16"/>
              </w:rPr>
            </w:pPr>
            <w:r w:rsidRPr="00F556C2">
              <w:rPr>
                <w:rFonts w:ascii="Calibri" w:eastAsia="Calibri" w:hAnsi="Calibri" w:cs="Arial"/>
                <w:bCs/>
                <w:iCs/>
                <w:color w:val="FF0000"/>
                <w:szCs w:val="16"/>
              </w:rPr>
              <w:t>na dzień ogłoszenia konkursu urzędem właściwym do rozliczeń podatkowych wnioskodawcy jest urząd skarbowy położony na terenie województwa dolnośląskiego (</w:t>
            </w:r>
            <w:r>
              <w:rPr>
                <w:rFonts w:ascii="Calibri" w:eastAsia="Calibri" w:hAnsi="Calibri" w:cs="Arial"/>
                <w:bCs/>
                <w:iCs/>
                <w:color w:val="FF0000"/>
                <w:szCs w:val="16"/>
              </w:rPr>
              <w:t>8</w:t>
            </w:r>
            <w:r w:rsidRPr="00F556C2">
              <w:rPr>
                <w:rFonts w:ascii="Calibri" w:eastAsia="Calibri" w:hAnsi="Calibri" w:cs="Arial"/>
                <w:bCs/>
                <w:iCs/>
                <w:color w:val="FF0000"/>
                <w:szCs w:val="16"/>
              </w:rPr>
              <w:t xml:space="preserve"> pkt);</w:t>
            </w:r>
          </w:p>
          <w:p w14:paraId="539B7D00" w14:textId="77777777" w:rsidR="00820D45" w:rsidRDefault="00820D45" w:rsidP="00CF7DF0">
            <w:pPr>
              <w:pStyle w:val="Akapitzlist"/>
              <w:numPr>
                <w:ilvl w:val="0"/>
                <w:numId w:val="536"/>
              </w:numPr>
              <w:spacing w:after="0" w:line="240" w:lineRule="auto"/>
              <w:rPr>
                <w:rFonts w:ascii="Calibri" w:eastAsia="Calibri" w:hAnsi="Calibri" w:cs="Arial"/>
                <w:bCs/>
                <w:iCs/>
                <w:szCs w:val="16"/>
              </w:rPr>
            </w:pPr>
            <w:r w:rsidRPr="00820D45">
              <w:rPr>
                <w:rFonts w:ascii="Calibri" w:eastAsia="Calibri" w:hAnsi="Calibri" w:cs="Arial"/>
                <w:bCs/>
                <w:iCs/>
                <w:szCs w:val="16"/>
              </w:rPr>
              <w:t>wnioskodawca realizuje projekt na obszarach wiejskich</w:t>
            </w:r>
            <w:r w:rsidRPr="00D1393F">
              <w:rPr>
                <w:rStyle w:val="Odwoanieprzypisudolnego"/>
                <w:rFonts w:ascii="Calibri" w:eastAsia="Calibri" w:hAnsi="Calibri" w:cs="Arial"/>
                <w:bCs/>
                <w:iCs/>
                <w:szCs w:val="16"/>
              </w:rPr>
              <w:footnoteReference w:id="34"/>
            </w:r>
            <w:r w:rsidRPr="00820D45">
              <w:rPr>
                <w:rFonts w:ascii="Calibri" w:eastAsia="Calibri" w:hAnsi="Calibri" w:cs="Arial"/>
                <w:bCs/>
                <w:iCs/>
                <w:szCs w:val="16"/>
              </w:rPr>
              <w:t xml:space="preserve"> (</w:t>
            </w:r>
            <w:r w:rsidRPr="00820D45">
              <w:rPr>
                <w:rFonts w:ascii="Calibri" w:eastAsia="Calibri" w:hAnsi="Calibri" w:cs="Arial"/>
                <w:bCs/>
                <w:iCs/>
                <w:color w:val="FF0000"/>
                <w:szCs w:val="16"/>
              </w:rPr>
              <w:t>4</w:t>
            </w:r>
            <w:r>
              <w:rPr>
                <w:rFonts w:ascii="Calibri" w:eastAsia="Calibri" w:hAnsi="Calibri" w:cs="Arial"/>
                <w:bCs/>
                <w:iCs/>
                <w:color w:val="FF0000"/>
                <w:szCs w:val="16"/>
              </w:rPr>
              <w:t> </w:t>
            </w:r>
            <w:r w:rsidRPr="00820D45">
              <w:rPr>
                <w:rFonts w:ascii="Calibri" w:eastAsia="Calibri" w:hAnsi="Calibri" w:cs="Arial"/>
                <w:bCs/>
                <w:iCs/>
                <w:color w:val="FF0000"/>
                <w:szCs w:val="16"/>
              </w:rPr>
              <w:t>pkt</w:t>
            </w:r>
            <w:r w:rsidRPr="00820D45">
              <w:rPr>
                <w:rFonts w:ascii="Calibri" w:eastAsia="Calibri" w:hAnsi="Calibri" w:cs="Arial"/>
                <w:bCs/>
                <w:iCs/>
                <w:szCs w:val="16"/>
              </w:rPr>
              <w:t>);</w:t>
            </w:r>
          </w:p>
          <w:p w14:paraId="0F17411E" w14:textId="77777777" w:rsidR="00820D45" w:rsidRDefault="00820D45" w:rsidP="00CF7DF0">
            <w:pPr>
              <w:pStyle w:val="Akapitzlist"/>
              <w:numPr>
                <w:ilvl w:val="0"/>
                <w:numId w:val="536"/>
              </w:numPr>
              <w:spacing w:after="0" w:line="240" w:lineRule="auto"/>
              <w:rPr>
                <w:rFonts w:ascii="Calibri" w:eastAsia="Calibri" w:hAnsi="Calibri" w:cs="Arial"/>
                <w:bCs/>
                <w:iCs/>
                <w:szCs w:val="16"/>
              </w:rPr>
            </w:pPr>
            <w:r w:rsidRPr="00684E8F">
              <w:rPr>
                <w:rFonts w:ascii="Calibri" w:eastAsia="Calibri" w:hAnsi="Calibri" w:cs="Arial"/>
                <w:bCs/>
                <w:iCs/>
                <w:szCs w:val="16"/>
              </w:rPr>
              <w:t xml:space="preserve">na dzień składania wniosku </w:t>
            </w:r>
            <w:r>
              <w:rPr>
                <w:rFonts w:ascii="Calibri" w:eastAsia="Calibri" w:hAnsi="Calibri" w:cs="Arial"/>
                <w:bCs/>
                <w:iCs/>
                <w:szCs w:val="16"/>
              </w:rPr>
              <w:t xml:space="preserve">wnioskodawca </w:t>
            </w:r>
            <w:r w:rsidRPr="00684E8F">
              <w:rPr>
                <w:rFonts w:ascii="Calibri" w:eastAsia="Calibri" w:hAnsi="Calibri" w:cs="Arial"/>
                <w:bCs/>
                <w:iCs/>
                <w:szCs w:val="16"/>
              </w:rPr>
              <w:t>posiada swoja główną siedzibę na terenie województwa dolnośląskiego (</w:t>
            </w:r>
            <w:r>
              <w:rPr>
                <w:rFonts w:ascii="Calibri" w:eastAsia="Calibri" w:hAnsi="Calibri" w:cs="Arial"/>
                <w:bCs/>
                <w:iCs/>
                <w:szCs w:val="16"/>
              </w:rPr>
              <w:t>2 </w:t>
            </w:r>
            <w:r w:rsidRPr="00684E8F">
              <w:rPr>
                <w:rFonts w:ascii="Calibri" w:eastAsia="Calibri" w:hAnsi="Calibri" w:cs="Arial"/>
                <w:bCs/>
                <w:iCs/>
                <w:szCs w:val="16"/>
              </w:rPr>
              <w:t>pkt)</w:t>
            </w:r>
            <w:r>
              <w:rPr>
                <w:rFonts w:ascii="Calibri" w:eastAsia="Calibri" w:hAnsi="Calibri" w:cs="Arial"/>
                <w:bCs/>
                <w:iCs/>
                <w:szCs w:val="16"/>
              </w:rPr>
              <w:t>;</w:t>
            </w:r>
          </w:p>
          <w:p w14:paraId="0A29E6C1" w14:textId="77777777" w:rsidR="00BE5F47" w:rsidRPr="00820D45" w:rsidRDefault="00BE5F47" w:rsidP="00CF7DF0">
            <w:pPr>
              <w:pStyle w:val="Akapitzlist"/>
              <w:numPr>
                <w:ilvl w:val="0"/>
                <w:numId w:val="536"/>
              </w:numPr>
              <w:spacing w:after="0" w:line="240" w:lineRule="auto"/>
              <w:rPr>
                <w:rFonts w:ascii="Calibri" w:eastAsia="Calibri" w:hAnsi="Calibri" w:cs="Arial"/>
                <w:bCs/>
                <w:iCs/>
                <w:szCs w:val="16"/>
              </w:rPr>
            </w:pPr>
            <w:r w:rsidRPr="00684E8F">
              <w:rPr>
                <w:rFonts w:ascii="Calibri" w:eastAsia="Calibri" w:hAnsi="Calibri" w:cs="Arial"/>
                <w:bCs/>
                <w:iCs/>
                <w:szCs w:val="16"/>
              </w:rPr>
              <w:t>żadne z wyżej wymienionych (0 pkt)</w:t>
            </w:r>
            <w:r>
              <w:rPr>
                <w:rFonts w:ascii="Calibri" w:eastAsia="Calibri" w:hAnsi="Calibri" w:cs="Arial"/>
                <w:bCs/>
                <w:iCs/>
                <w:szCs w:val="16"/>
              </w:rPr>
              <w:t>.</w:t>
            </w:r>
          </w:p>
          <w:p w14:paraId="04863F33" w14:textId="77777777" w:rsidR="00BE5F47" w:rsidRDefault="00BE5F47" w:rsidP="00E936F2">
            <w:pPr>
              <w:snapToGrid w:val="0"/>
              <w:spacing w:after="0" w:line="240" w:lineRule="auto"/>
              <w:rPr>
                <w:rFonts w:ascii="Calibri" w:eastAsia="Calibri" w:hAnsi="Calibri" w:cs="Arial"/>
                <w:bCs/>
                <w:iCs/>
              </w:rPr>
            </w:pPr>
          </w:p>
          <w:p w14:paraId="2D334D23" w14:textId="77777777" w:rsidR="00820D45" w:rsidRPr="002F3F80" w:rsidRDefault="00820D45" w:rsidP="00E936F2">
            <w:pPr>
              <w:snapToGrid w:val="0"/>
              <w:spacing w:after="0" w:line="240" w:lineRule="auto"/>
              <w:rPr>
                <w:rFonts w:ascii="Calibri" w:eastAsia="Times New Roman" w:hAnsi="Calibri" w:cs="Arial"/>
              </w:rPr>
            </w:pPr>
            <w:r w:rsidRPr="002F3F80">
              <w:rPr>
                <w:rFonts w:ascii="Calibri" w:eastAsia="Calibri" w:hAnsi="Calibri" w:cs="Arial"/>
                <w:bCs/>
                <w:iCs/>
              </w:rPr>
              <w:t>Punkty mogą się sumować.</w:t>
            </w:r>
          </w:p>
        </w:tc>
        <w:tc>
          <w:tcPr>
            <w:tcW w:w="3969" w:type="dxa"/>
            <w:tcBorders>
              <w:top w:val="single" w:sz="4" w:space="0" w:color="000000"/>
              <w:left w:val="single" w:sz="4" w:space="0" w:color="000000"/>
              <w:bottom w:val="single" w:sz="4" w:space="0" w:color="000000"/>
              <w:right w:val="single" w:sz="4" w:space="0" w:color="000000"/>
            </w:tcBorders>
          </w:tcPr>
          <w:p w14:paraId="242307BE" w14:textId="77777777" w:rsidR="00820D45" w:rsidRDefault="00820D45" w:rsidP="00E936F2">
            <w:pPr>
              <w:autoSpaceDE w:val="0"/>
              <w:autoSpaceDN w:val="0"/>
              <w:adjustRightInd w:val="0"/>
              <w:spacing w:after="0" w:line="240" w:lineRule="auto"/>
              <w:jc w:val="center"/>
              <w:rPr>
                <w:rFonts w:eastAsia="Calibri" w:cs="Arial"/>
              </w:rPr>
            </w:pPr>
            <w:r>
              <w:rPr>
                <w:rFonts w:eastAsia="Calibri" w:cs="Arial"/>
              </w:rPr>
              <w:t>maks. 14 pkt.</w:t>
            </w:r>
          </w:p>
          <w:p w14:paraId="6EECB732" w14:textId="77777777" w:rsidR="00820D45" w:rsidRPr="00684E8F" w:rsidRDefault="00820D45" w:rsidP="00E936F2">
            <w:pPr>
              <w:autoSpaceDE w:val="0"/>
              <w:autoSpaceDN w:val="0"/>
              <w:adjustRightInd w:val="0"/>
              <w:spacing w:after="0" w:line="240" w:lineRule="auto"/>
              <w:jc w:val="center"/>
              <w:rPr>
                <w:rFonts w:eastAsia="Calibri" w:cs="Arial"/>
              </w:rPr>
            </w:pPr>
          </w:p>
          <w:p w14:paraId="0A3CFBB1" w14:textId="77777777" w:rsidR="00820D45" w:rsidRPr="00684E8F" w:rsidRDefault="00820D45" w:rsidP="00E936F2">
            <w:pPr>
              <w:autoSpaceDE w:val="0"/>
              <w:autoSpaceDN w:val="0"/>
              <w:adjustRightInd w:val="0"/>
              <w:spacing w:after="0" w:line="240" w:lineRule="auto"/>
              <w:jc w:val="center"/>
              <w:rPr>
                <w:rFonts w:eastAsia="Calibri" w:cs="Arial"/>
              </w:rPr>
            </w:pPr>
            <w:r w:rsidRPr="00684E8F">
              <w:rPr>
                <w:rFonts w:eastAsia="Calibri" w:cs="Arial"/>
              </w:rPr>
              <w:t>(0 punktów w kryterium nie oznacza</w:t>
            </w:r>
          </w:p>
          <w:p w14:paraId="609078F6" w14:textId="77777777" w:rsidR="00820D45" w:rsidRPr="00684E8F" w:rsidRDefault="00820D45" w:rsidP="00E936F2">
            <w:pPr>
              <w:autoSpaceDE w:val="0"/>
              <w:autoSpaceDN w:val="0"/>
              <w:adjustRightInd w:val="0"/>
              <w:spacing w:after="0" w:line="240" w:lineRule="auto"/>
              <w:jc w:val="center"/>
              <w:rPr>
                <w:rFonts w:eastAsia="Calibri" w:cs="Arial"/>
              </w:rPr>
            </w:pPr>
            <w:r w:rsidRPr="00684E8F">
              <w:rPr>
                <w:rFonts w:eastAsia="Calibri" w:cs="Arial"/>
              </w:rPr>
              <w:t>odrzucenia wniosku)</w:t>
            </w:r>
          </w:p>
          <w:p w14:paraId="217D5008" w14:textId="77777777" w:rsidR="00820D45" w:rsidRPr="00684E8F" w:rsidRDefault="00820D45" w:rsidP="00E936F2">
            <w:pPr>
              <w:autoSpaceDE w:val="0"/>
              <w:autoSpaceDN w:val="0"/>
              <w:adjustRightInd w:val="0"/>
              <w:spacing w:after="0" w:line="240" w:lineRule="auto"/>
              <w:jc w:val="center"/>
              <w:rPr>
                <w:rFonts w:eastAsia="Times New Roman" w:cs="Arial"/>
              </w:rPr>
            </w:pPr>
          </w:p>
        </w:tc>
      </w:tr>
      <w:tr w:rsidR="00820D45" w:rsidRPr="004F2D1C" w14:paraId="24898D08" w14:textId="77777777" w:rsidTr="00E936F2">
        <w:trPr>
          <w:trHeight w:val="378"/>
        </w:trPr>
        <w:tc>
          <w:tcPr>
            <w:tcW w:w="10915" w:type="dxa"/>
            <w:gridSpan w:val="3"/>
            <w:tcBorders>
              <w:top w:val="single" w:sz="4" w:space="0" w:color="000000"/>
              <w:left w:val="single" w:sz="4" w:space="0" w:color="000000"/>
              <w:bottom w:val="single" w:sz="4" w:space="0" w:color="000000"/>
              <w:right w:val="single" w:sz="4" w:space="0" w:color="000000"/>
            </w:tcBorders>
          </w:tcPr>
          <w:p w14:paraId="03436B4A" w14:textId="77777777" w:rsidR="00820D45" w:rsidRPr="00684E8F" w:rsidRDefault="00820D45" w:rsidP="00E936F2">
            <w:pPr>
              <w:jc w:val="right"/>
              <w:rPr>
                <w:rFonts w:ascii="Calibri" w:eastAsia="Calibri" w:hAnsi="Calibri" w:cs="Arial"/>
                <w:bCs/>
                <w:iCs/>
              </w:rPr>
            </w:pPr>
            <w:r w:rsidRPr="00684E8F">
              <w:rPr>
                <w:rFonts w:ascii="Calibri" w:eastAsia="Calibri" w:hAnsi="Calibri" w:cs="Arial"/>
                <w:bCs/>
                <w:iCs/>
              </w:rPr>
              <w:t>SUMA:</w:t>
            </w:r>
          </w:p>
        </w:tc>
        <w:tc>
          <w:tcPr>
            <w:tcW w:w="3969" w:type="dxa"/>
            <w:tcBorders>
              <w:top w:val="single" w:sz="4" w:space="0" w:color="000000"/>
              <w:left w:val="single" w:sz="4" w:space="0" w:color="000000"/>
              <w:bottom w:val="single" w:sz="4" w:space="0" w:color="000000"/>
              <w:right w:val="single" w:sz="4" w:space="0" w:color="000000"/>
            </w:tcBorders>
          </w:tcPr>
          <w:p w14:paraId="4C77A1DE" w14:textId="77777777" w:rsidR="00820D45" w:rsidRPr="00684E8F" w:rsidRDefault="00820D45" w:rsidP="00E936F2">
            <w:pPr>
              <w:autoSpaceDE w:val="0"/>
              <w:autoSpaceDN w:val="0"/>
              <w:adjustRightInd w:val="0"/>
              <w:spacing w:after="0" w:line="240" w:lineRule="auto"/>
              <w:jc w:val="center"/>
              <w:rPr>
                <w:rFonts w:eastAsia="Calibri" w:cs="Arial"/>
                <w:b/>
              </w:rPr>
            </w:pPr>
            <w:r w:rsidRPr="00684E8F">
              <w:rPr>
                <w:rFonts w:eastAsia="Calibri" w:cs="Arial"/>
                <w:b/>
              </w:rPr>
              <w:t>27 pkt</w:t>
            </w:r>
          </w:p>
        </w:tc>
      </w:tr>
    </w:tbl>
    <w:p w14:paraId="4BF42C0B" w14:textId="77777777" w:rsidR="00820D45" w:rsidRDefault="00820D45" w:rsidP="001945B2">
      <w:pPr>
        <w:spacing w:line="240" w:lineRule="auto"/>
        <w:rPr>
          <w:rFonts w:eastAsia="Times New Roman" w:cs="Arial"/>
          <w:b/>
          <w:bCs/>
          <w:iCs/>
          <w:sz w:val="28"/>
          <w:szCs w:val="28"/>
          <w:u w:val="single"/>
        </w:rPr>
      </w:pPr>
    </w:p>
    <w:tbl>
      <w:tblPr>
        <w:tblW w:w="14459"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70"/>
        <w:gridCol w:w="2349"/>
        <w:gridCol w:w="8222"/>
        <w:gridCol w:w="3118"/>
      </w:tblGrid>
      <w:tr w:rsidR="00820D45" w:rsidRPr="00684E8F" w14:paraId="5413F9B3" w14:textId="77777777" w:rsidTr="00E936F2">
        <w:trPr>
          <w:trHeight w:val="532"/>
        </w:trPr>
        <w:tc>
          <w:tcPr>
            <w:tcW w:w="770" w:type="dxa"/>
            <w:vAlign w:val="center"/>
          </w:tcPr>
          <w:p w14:paraId="714A8E6A" w14:textId="77777777" w:rsidR="00820D45" w:rsidRPr="00684E8F" w:rsidRDefault="00820D45" w:rsidP="00E936F2">
            <w:pPr>
              <w:spacing w:after="0" w:line="240" w:lineRule="auto"/>
              <w:jc w:val="center"/>
              <w:rPr>
                <w:rFonts w:eastAsia="Times New Roman" w:cs="Times New Roman"/>
                <w:b/>
              </w:rPr>
            </w:pPr>
            <w:r w:rsidRPr="00684E8F">
              <w:rPr>
                <w:rFonts w:eastAsia="Times New Roman" w:cs="Times New Roman"/>
                <w:b/>
              </w:rPr>
              <w:t>Lp.</w:t>
            </w:r>
          </w:p>
        </w:tc>
        <w:tc>
          <w:tcPr>
            <w:tcW w:w="2349" w:type="dxa"/>
            <w:vAlign w:val="center"/>
          </w:tcPr>
          <w:p w14:paraId="54467257" w14:textId="77777777" w:rsidR="00820D45" w:rsidRPr="00684E8F" w:rsidRDefault="00820D45" w:rsidP="00E936F2">
            <w:pPr>
              <w:spacing w:after="0" w:line="240" w:lineRule="auto"/>
              <w:jc w:val="center"/>
              <w:rPr>
                <w:rFonts w:eastAsia="Times New Roman" w:cs="Times New Roman"/>
                <w:b/>
              </w:rPr>
            </w:pPr>
            <w:r w:rsidRPr="00684E8F">
              <w:rPr>
                <w:rFonts w:eastAsia="Times New Roman" w:cs="Times New Roman"/>
                <w:b/>
              </w:rPr>
              <w:t>Nazwa kryterium</w:t>
            </w:r>
          </w:p>
        </w:tc>
        <w:tc>
          <w:tcPr>
            <w:tcW w:w="8222" w:type="dxa"/>
            <w:vAlign w:val="center"/>
          </w:tcPr>
          <w:p w14:paraId="2D9D5AEF" w14:textId="77777777" w:rsidR="00820D45" w:rsidRPr="00684E8F" w:rsidRDefault="00820D45" w:rsidP="00E936F2">
            <w:pPr>
              <w:spacing w:after="0" w:line="240" w:lineRule="auto"/>
              <w:jc w:val="center"/>
              <w:rPr>
                <w:rFonts w:eastAsia="Times New Roman" w:cs="Times New Roman"/>
                <w:b/>
              </w:rPr>
            </w:pPr>
            <w:r w:rsidRPr="00684E8F">
              <w:rPr>
                <w:rFonts w:eastAsia="Times New Roman" w:cs="Times New Roman"/>
                <w:b/>
              </w:rPr>
              <w:t>Definicja kryterium</w:t>
            </w:r>
          </w:p>
        </w:tc>
        <w:tc>
          <w:tcPr>
            <w:tcW w:w="3118" w:type="dxa"/>
            <w:vAlign w:val="center"/>
          </w:tcPr>
          <w:p w14:paraId="08B648D0" w14:textId="77777777" w:rsidR="00820D45" w:rsidRPr="00684E8F" w:rsidRDefault="00820D45" w:rsidP="00E936F2">
            <w:pPr>
              <w:spacing w:after="0" w:line="240" w:lineRule="auto"/>
              <w:jc w:val="center"/>
              <w:rPr>
                <w:rFonts w:eastAsia="Times New Roman" w:cs="Times New Roman"/>
                <w:b/>
              </w:rPr>
            </w:pPr>
            <w:r w:rsidRPr="00684E8F">
              <w:rPr>
                <w:rFonts w:eastAsia="Times New Roman" w:cs="Times New Roman"/>
                <w:b/>
              </w:rPr>
              <w:t>Opis znaczenia kryterium</w:t>
            </w:r>
          </w:p>
        </w:tc>
      </w:tr>
      <w:tr w:rsidR="00820D45" w:rsidRPr="00684E8F" w14:paraId="002D87F1" w14:textId="77777777" w:rsidTr="00E936F2">
        <w:tc>
          <w:tcPr>
            <w:tcW w:w="770" w:type="dxa"/>
          </w:tcPr>
          <w:p w14:paraId="1D5F3354" w14:textId="77777777" w:rsidR="00820D45" w:rsidRPr="00684E8F" w:rsidRDefault="00820D45" w:rsidP="00E936F2">
            <w:pPr>
              <w:spacing w:after="0" w:line="240" w:lineRule="auto"/>
              <w:rPr>
                <w:rFonts w:eastAsia="Times New Roman" w:cs="Arial"/>
              </w:rPr>
            </w:pPr>
            <w:r w:rsidRPr="00684E8F">
              <w:rPr>
                <w:rFonts w:eastAsia="Times New Roman" w:cs="Arial"/>
              </w:rPr>
              <w:t>1</w:t>
            </w:r>
            <w:r>
              <w:rPr>
                <w:rFonts w:eastAsia="Times New Roman" w:cs="Arial"/>
              </w:rPr>
              <w:t>.</w:t>
            </w:r>
          </w:p>
        </w:tc>
        <w:tc>
          <w:tcPr>
            <w:tcW w:w="2349" w:type="dxa"/>
          </w:tcPr>
          <w:p w14:paraId="6840D52F" w14:textId="77777777" w:rsidR="00820D45" w:rsidRPr="00684E8F" w:rsidRDefault="00820D45" w:rsidP="00E936F2">
            <w:pPr>
              <w:spacing w:after="0" w:line="240" w:lineRule="auto"/>
              <w:rPr>
                <w:rFonts w:eastAsia="Times New Roman" w:cs="Arial"/>
              </w:rPr>
            </w:pPr>
            <w:r w:rsidRPr="00684E8F">
              <w:rPr>
                <w:rFonts w:eastAsia="Times New Roman" w:cs="Arial"/>
              </w:rPr>
              <w:t xml:space="preserve">Uzyskanie przez projekt minimum punktowego </w:t>
            </w:r>
          </w:p>
        </w:tc>
        <w:tc>
          <w:tcPr>
            <w:tcW w:w="8222" w:type="dxa"/>
          </w:tcPr>
          <w:p w14:paraId="1A3F6AB5" w14:textId="77777777" w:rsidR="00820D45" w:rsidRPr="00684E8F" w:rsidRDefault="00820D45" w:rsidP="00E936F2">
            <w:pPr>
              <w:spacing w:after="0" w:line="240" w:lineRule="auto"/>
              <w:rPr>
                <w:rFonts w:eastAsia="Times New Roman" w:cs="Arial"/>
              </w:rPr>
            </w:pPr>
            <w:r w:rsidRPr="00684E8F">
              <w:rPr>
                <w:rFonts w:eastAsia="Times New Roman" w:cs="Arial"/>
              </w:rPr>
              <w:t>W ramach tego kryterium będzie sprawdzane</w:t>
            </w:r>
            <w:r>
              <w:rPr>
                <w:rFonts w:eastAsia="Times New Roman" w:cs="Arial"/>
              </w:rPr>
              <w:t>,</w:t>
            </w:r>
            <w:r w:rsidRPr="00684E8F">
              <w:rPr>
                <w:rFonts w:eastAsia="Times New Roman" w:cs="Arial"/>
              </w:rPr>
              <w:t xml:space="preserve"> czy projekt otrzymał co najmniej 25% możliwych do uzyskania punktów za kryteria specyficzne merytoryczne</w:t>
            </w:r>
          </w:p>
        </w:tc>
        <w:tc>
          <w:tcPr>
            <w:tcW w:w="3118" w:type="dxa"/>
          </w:tcPr>
          <w:p w14:paraId="0DED542F" w14:textId="77777777" w:rsidR="00820D45" w:rsidRPr="00684E8F" w:rsidRDefault="00820D45" w:rsidP="00E936F2">
            <w:pPr>
              <w:spacing w:after="0" w:line="240" w:lineRule="auto"/>
              <w:jc w:val="center"/>
              <w:rPr>
                <w:rFonts w:eastAsia="Times New Roman" w:cs="Arial"/>
              </w:rPr>
            </w:pPr>
            <w:r w:rsidRPr="00684E8F">
              <w:rPr>
                <w:rFonts w:eastAsia="Times New Roman" w:cs="Arial"/>
              </w:rPr>
              <w:t>Tak/Nie</w:t>
            </w:r>
          </w:p>
          <w:p w14:paraId="64C34BEA" w14:textId="77777777" w:rsidR="00820D45" w:rsidRPr="00684E8F" w:rsidRDefault="00820D45" w:rsidP="00E936F2">
            <w:pPr>
              <w:spacing w:after="0" w:line="240" w:lineRule="auto"/>
              <w:jc w:val="center"/>
              <w:rPr>
                <w:rFonts w:eastAsia="Times New Roman" w:cs="Arial"/>
              </w:rPr>
            </w:pPr>
            <w:r w:rsidRPr="00684E8F">
              <w:rPr>
                <w:rFonts w:eastAsia="Times New Roman" w:cs="Arial"/>
              </w:rPr>
              <w:t>Kryterium obligatoryjne</w:t>
            </w:r>
          </w:p>
          <w:p w14:paraId="33443CBB" w14:textId="77777777" w:rsidR="00820D45" w:rsidRPr="00684E8F" w:rsidRDefault="00820D45" w:rsidP="00E936F2">
            <w:pPr>
              <w:spacing w:after="0" w:line="240" w:lineRule="auto"/>
              <w:jc w:val="center"/>
              <w:rPr>
                <w:rFonts w:eastAsia="Times New Roman" w:cs="Arial"/>
              </w:rPr>
            </w:pPr>
            <w:r w:rsidRPr="00684E8F">
              <w:rPr>
                <w:rFonts w:eastAsia="Times New Roman" w:cs="Arial"/>
              </w:rPr>
              <w:t>(spełnienie jest niezbędne dla możliwości otrzymania dofinansowania).</w:t>
            </w:r>
          </w:p>
          <w:p w14:paraId="5BDA9AEA" w14:textId="77777777" w:rsidR="00820D45" w:rsidRPr="00684E8F" w:rsidRDefault="00820D45" w:rsidP="00E936F2">
            <w:pPr>
              <w:spacing w:after="0" w:line="240" w:lineRule="auto"/>
              <w:jc w:val="center"/>
              <w:rPr>
                <w:rFonts w:eastAsia="Times New Roman" w:cs="Arial"/>
              </w:rPr>
            </w:pPr>
          </w:p>
          <w:p w14:paraId="6C75D9B3" w14:textId="77777777" w:rsidR="00820D45" w:rsidRPr="00684E8F" w:rsidRDefault="00820D45" w:rsidP="00E936F2">
            <w:pPr>
              <w:spacing w:after="0" w:line="240" w:lineRule="auto"/>
              <w:jc w:val="center"/>
              <w:rPr>
                <w:rFonts w:eastAsia="Times New Roman" w:cs="Arial"/>
              </w:rPr>
            </w:pPr>
            <w:r w:rsidRPr="00684E8F">
              <w:rPr>
                <w:rFonts w:eastAsia="Times New Roman" w:cs="Arial"/>
              </w:rPr>
              <w:lastRenderedPageBreak/>
              <w:t>Niespełnienie oznacza odrzucenia wniosku</w:t>
            </w:r>
          </w:p>
        </w:tc>
      </w:tr>
    </w:tbl>
    <w:p w14:paraId="6DC4C8D8" w14:textId="77777777" w:rsidR="00820D45" w:rsidRDefault="00820D45" w:rsidP="001945B2">
      <w:pPr>
        <w:spacing w:line="240" w:lineRule="auto"/>
        <w:rPr>
          <w:rFonts w:eastAsia="Times New Roman" w:cs="Arial"/>
          <w:b/>
          <w:bCs/>
          <w:iCs/>
          <w:sz w:val="28"/>
          <w:szCs w:val="28"/>
          <w:u w:val="single"/>
        </w:rPr>
      </w:pPr>
    </w:p>
    <w:p w14:paraId="3159EB53" w14:textId="77777777" w:rsidR="00820D45" w:rsidRDefault="00820D45" w:rsidP="001945B2">
      <w:pPr>
        <w:spacing w:line="240" w:lineRule="auto"/>
        <w:rPr>
          <w:rFonts w:eastAsia="Times New Roman" w:cs="Arial"/>
          <w:b/>
          <w:bCs/>
          <w:iCs/>
          <w:sz w:val="28"/>
          <w:szCs w:val="28"/>
          <w:u w:val="single"/>
        </w:rPr>
      </w:pPr>
    </w:p>
    <w:p w14:paraId="61A5A3BF" w14:textId="77777777" w:rsidR="001945B2" w:rsidRPr="00DF0C08" w:rsidRDefault="001945B2" w:rsidP="00926809">
      <w:pPr>
        <w:pStyle w:val="Nagwek4"/>
        <w:rPr>
          <w:rFonts w:eastAsia="Times New Roman"/>
        </w:rPr>
      </w:pPr>
      <w:bookmarkStart w:id="197" w:name="_Toc517334489"/>
      <w:bookmarkStart w:id="198" w:name="_Toc527969691"/>
      <w:bookmarkStart w:id="199" w:name="_Toc527969891"/>
      <w:bookmarkStart w:id="200" w:name="_Toc13575498"/>
      <w:bookmarkStart w:id="201" w:name="_Toc20131501"/>
      <w:bookmarkStart w:id="202" w:name="_Toc20131761"/>
      <w:bookmarkStart w:id="203" w:name="_Toc20132101"/>
      <w:bookmarkStart w:id="204" w:name="_Toc40875062"/>
      <w:bookmarkStart w:id="205" w:name="_Toc71292947"/>
      <w:bookmarkStart w:id="206" w:name="_Toc71293024"/>
      <w:r w:rsidRPr="00DF0C08">
        <w:rPr>
          <w:rFonts w:eastAsia="Times New Roman"/>
        </w:rPr>
        <w:t>OŚ PRIORYTETOWA 2 – Technologie informacyjno-komunikacyjne</w:t>
      </w:r>
      <w:bookmarkEnd w:id="197"/>
      <w:bookmarkEnd w:id="198"/>
      <w:bookmarkEnd w:id="199"/>
      <w:bookmarkEnd w:id="200"/>
      <w:bookmarkEnd w:id="201"/>
      <w:bookmarkEnd w:id="202"/>
      <w:bookmarkEnd w:id="203"/>
      <w:bookmarkEnd w:id="204"/>
      <w:bookmarkEnd w:id="205"/>
      <w:bookmarkEnd w:id="206"/>
    </w:p>
    <w:p w14:paraId="2A87B300" w14:textId="77777777" w:rsidR="001945B2" w:rsidRDefault="001945B2" w:rsidP="00EF5550">
      <w:pPr>
        <w:pStyle w:val="Nagwek5"/>
        <w:spacing w:line="360" w:lineRule="auto"/>
        <w:rPr>
          <w:rFonts w:eastAsia="Times New Roman"/>
        </w:rPr>
      </w:pPr>
      <w:bookmarkStart w:id="207" w:name="_Toc517334490"/>
      <w:bookmarkStart w:id="208" w:name="_Toc527969692"/>
      <w:bookmarkStart w:id="209" w:name="_Toc527969892"/>
      <w:bookmarkStart w:id="210" w:name="_Toc13575499"/>
      <w:bookmarkStart w:id="211" w:name="_Toc20131502"/>
      <w:bookmarkStart w:id="212" w:name="_Toc20131762"/>
      <w:bookmarkStart w:id="213" w:name="_Toc20132102"/>
      <w:bookmarkStart w:id="214" w:name="_Toc40875063"/>
      <w:bookmarkStart w:id="215" w:name="_Toc71292948"/>
      <w:bookmarkStart w:id="216" w:name="_Toc71293025"/>
      <w:r w:rsidRPr="00DF0C08">
        <w:rPr>
          <w:rFonts w:eastAsia="Times New Roman"/>
        </w:rPr>
        <w:t>Działanie 2.1 E-usługi publiczne</w:t>
      </w:r>
      <w:bookmarkEnd w:id="207"/>
      <w:bookmarkEnd w:id="208"/>
      <w:bookmarkEnd w:id="209"/>
      <w:bookmarkEnd w:id="210"/>
      <w:bookmarkEnd w:id="211"/>
      <w:bookmarkEnd w:id="212"/>
      <w:bookmarkEnd w:id="213"/>
      <w:bookmarkEnd w:id="214"/>
      <w:bookmarkEnd w:id="215"/>
      <w:bookmarkEnd w:id="216"/>
    </w:p>
    <w:tbl>
      <w:tblPr>
        <w:tblW w:w="1488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86"/>
        <w:gridCol w:w="3752"/>
        <w:gridCol w:w="6377"/>
        <w:gridCol w:w="3969"/>
      </w:tblGrid>
      <w:tr w:rsidR="001945B2" w:rsidRPr="00EF5550" w14:paraId="5A9B3E1C" w14:textId="77777777" w:rsidTr="00EF5550">
        <w:trPr>
          <w:trHeight w:val="438"/>
        </w:trPr>
        <w:tc>
          <w:tcPr>
            <w:tcW w:w="786" w:type="dxa"/>
            <w:vAlign w:val="center"/>
          </w:tcPr>
          <w:p w14:paraId="32EACDF5" w14:textId="77777777" w:rsidR="001945B2" w:rsidRPr="00EF5550" w:rsidRDefault="001945B2" w:rsidP="00EF5550">
            <w:pPr>
              <w:spacing w:after="0" w:line="240" w:lineRule="auto"/>
              <w:jc w:val="center"/>
              <w:rPr>
                <w:rFonts w:eastAsia="Calibri" w:cs="Arial"/>
                <w:b/>
                <w:lang w:eastAsia="en-US"/>
              </w:rPr>
            </w:pPr>
            <w:r w:rsidRPr="00EF5550">
              <w:rPr>
                <w:rFonts w:eastAsia="Calibri" w:cs="Arial"/>
                <w:b/>
                <w:lang w:eastAsia="en-US"/>
              </w:rPr>
              <w:t>Lp.</w:t>
            </w:r>
          </w:p>
        </w:tc>
        <w:tc>
          <w:tcPr>
            <w:tcW w:w="3752" w:type="dxa"/>
            <w:vAlign w:val="center"/>
          </w:tcPr>
          <w:p w14:paraId="74EC0A5D" w14:textId="77777777" w:rsidR="001945B2" w:rsidRPr="00EF5550" w:rsidRDefault="001945B2" w:rsidP="00EF5550">
            <w:pPr>
              <w:spacing w:after="0" w:line="240" w:lineRule="auto"/>
              <w:jc w:val="center"/>
              <w:rPr>
                <w:rFonts w:eastAsia="Calibri" w:cs="Arial"/>
                <w:b/>
                <w:lang w:eastAsia="en-US"/>
              </w:rPr>
            </w:pPr>
            <w:r w:rsidRPr="00EF5550">
              <w:rPr>
                <w:rFonts w:eastAsia="Calibri" w:cs="Arial"/>
                <w:b/>
                <w:lang w:eastAsia="en-US"/>
              </w:rPr>
              <w:t>Nazwa kryterium</w:t>
            </w:r>
          </w:p>
        </w:tc>
        <w:tc>
          <w:tcPr>
            <w:tcW w:w="6377" w:type="dxa"/>
            <w:vAlign w:val="center"/>
          </w:tcPr>
          <w:p w14:paraId="1E56943D" w14:textId="77777777" w:rsidR="001945B2" w:rsidRPr="00EF5550" w:rsidRDefault="001945B2" w:rsidP="00EF5550">
            <w:pPr>
              <w:spacing w:after="0" w:line="240" w:lineRule="auto"/>
              <w:jc w:val="center"/>
              <w:rPr>
                <w:rFonts w:eastAsia="Calibri" w:cs="Arial"/>
                <w:b/>
                <w:lang w:eastAsia="en-US"/>
              </w:rPr>
            </w:pPr>
            <w:r w:rsidRPr="00EF5550">
              <w:rPr>
                <w:rFonts w:eastAsia="Calibri" w:cs="Arial"/>
                <w:b/>
                <w:lang w:eastAsia="en-US"/>
              </w:rPr>
              <w:t>Definicja kryterium</w:t>
            </w:r>
          </w:p>
        </w:tc>
        <w:tc>
          <w:tcPr>
            <w:tcW w:w="3969" w:type="dxa"/>
            <w:vAlign w:val="center"/>
          </w:tcPr>
          <w:p w14:paraId="7A81A4C6" w14:textId="77777777" w:rsidR="001945B2" w:rsidRPr="00EF5550" w:rsidRDefault="001945B2" w:rsidP="00EF5550">
            <w:pPr>
              <w:spacing w:after="0" w:line="240" w:lineRule="auto"/>
              <w:jc w:val="center"/>
              <w:rPr>
                <w:rFonts w:eastAsia="Calibri" w:cs="Arial"/>
                <w:b/>
                <w:lang w:eastAsia="en-US"/>
              </w:rPr>
            </w:pPr>
            <w:r w:rsidRPr="00EF5550">
              <w:rPr>
                <w:rFonts w:eastAsia="Calibri" w:cs="Arial"/>
                <w:b/>
                <w:lang w:eastAsia="en-US"/>
              </w:rPr>
              <w:t>Opis znaczenia kryterium</w:t>
            </w:r>
          </w:p>
        </w:tc>
      </w:tr>
      <w:tr w:rsidR="001945B2" w:rsidRPr="00DF0C08" w14:paraId="58B0F407" w14:textId="77777777" w:rsidTr="00EF5550">
        <w:tc>
          <w:tcPr>
            <w:tcW w:w="786" w:type="dxa"/>
          </w:tcPr>
          <w:p w14:paraId="10AA8D85" w14:textId="77777777" w:rsidR="001945B2" w:rsidRPr="00EF5550" w:rsidRDefault="001945B2" w:rsidP="00EF5550">
            <w:pPr>
              <w:rPr>
                <w:rFonts w:ascii="Calibri" w:eastAsia="Calibri" w:hAnsi="Calibri" w:cs="Arial"/>
                <w:lang w:eastAsia="en-US"/>
              </w:rPr>
            </w:pPr>
            <w:r w:rsidRPr="00EF5550">
              <w:rPr>
                <w:rFonts w:ascii="Calibri" w:eastAsia="Calibri" w:hAnsi="Calibri" w:cs="Arial"/>
                <w:lang w:eastAsia="en-US"/>
              </w:rPr>
              <w:t>1.</w:t>
            </w:r>
          </w:p>
        </w:tc>
        <w:tc>
          <w:tcPr>
            <w:tcW w:w="3752" w:type="dxa"/>
          </w:tcPr>
          <w:p w14:paraId="7A03D685" w14:textId="77777777" w:rsidR="001945B2" w:rsidRPr="00DF0C08" w:rsidRDefault="001945B2" w:rsidP="00EF5550">
            <w:pPr>
              <w:rPr>
                <w:rFonts w:ascii="Calibri" w:eastAsia="Calibri" w:hAnsi="Calibri" w:cs="Arial"/>
                <w:lang w:eastAsia="en-US"/>
              </w:rPr>
            </w:pPr>
            <w:r w:rsidRPr="00DF0C08">
              <w:rPr>
                <w:rFonts w:ascii="Calibri" w:eastAsia="Calibri" w:hAnsi="Calibri" w:cs="Arial"/>
                <w:b/>
                <w:lang w:eastAsia="en-US"/>
              </w:rPr>
              <w:t>Projekt jest realizowany zgodnie z wymaganiami w zakresie interoperacyjności</w:t>
            </w:r>
          </w:p>
        </w:tc>
        <w:tc>
          <w:tcPr>
            <w:tcW w:w="6377" w:type="dxa"/>
          </w:tcPr>
          <w:p w14:paraId="004996CB" w14:textId="77777777" w:rsidR="001945B2" w:rsidRDefault="001945B2" w:rsidP="00EF5550">
            <w:pPr>
              <w:spacing w:after="0" w:line="240" w:lineRule="auto"/>
              <w:rPr>
                <w:rFonts w:ascii="Calibri" w:eastAsia="Times New Roman" w:hAnsi="Calibri" w:cs="Arial"/>
                <w:i/>
              </w:rPr>
            </w:pPr>
            <w:r w:rsidRPr="00DF0C08">
              <w:rPr>
                <w:rFonts w:ascii="Calibri" w:eastAsia="Times New Roman" w:hAnsi="Calibri" w:cs="Arial"/>
              </w:rPr>
              <w:t xml:space="preserve">W ramach kryterium wnioskodawca powinien opisać, w jaki sposób wszystkie systemy teleinformatyczne w ramach projektu spełniają wymagania dotyczące interoperacyjności wskazane </w:t>
            </w:r>
            <w:r w:rsidRPr="00DF0C08">
              <w:rPr>
                <w:rFonts w:ascii="Calibri" w:eastAsia="Times New Roman" w:hAnsi="Calibri" w:cs="Arial"/>
              </w:rPr>
              <w:br/>
              <w:t xml:space="preserve">w Rozporządzeniu Rady Ministrów z dnia 12 kwietnia 2012 r. </w:t>
            </w:r>
            <w:r w:rsidR="003B439B">
              <w:rPr>
                <w:rFonts w:ascii="Calibri" w:eastAsia="Times New Roman" w:hAnsi="Calibri" w:cs="Arial"/>
                <w:i/>
              </w:rPr>
              <w:t>w </w:t>
            </w:r>
            <w:r w:rsidRPr="00DF0C08">
              <w:rPr>
                <w:rFonts w:ascii="Calibri" w:eastAsia="Times New Roman" w:hAnsi="Calibri" w:cs="Arial"/>
                <w:i/>
              </w:rPr>
              <w:t xml:space="preserve">sprawie Krajowych Ram Interoperacyjności, minimalnych wymagań dla rejestrów publicznych i wymiany informacji w postaci elektronicznej oraz minimalnych wymagań dla systemów teleinformatycznych. </w:t>
            </w:r>
          </w:p>
          <w:p w14:paraId="222AA192" w14:textId="77777777" w:rsidR="00B07167" w:rsidRPr="00DF0C08" w:rsidRDefault="00B07167" w:rsidP="00EF5550">
            <w:pPr>
              <w:spacing w:after="0" w:line="240" w:lineRule="auto"/>
              <w:rPr>
                <w:rFonts w:ascii="Calibri" w:eastAsia="Times New Roman" w:hAnsi="Calibri" w:cs="Arial"/>
                <w:i/>
              </w:rPr>
            </w:pPr>
          </w:p>
          <w:p w14:paraId="58851DE1" w14:textId="77777777" w:rsidR="001945B2" w:rsidRPr="00DF0C08" w:rsidRDefault="001945B2" w:rsidP="00EF5550">
            <w:pPr>
              <w:spacing w:after="0" w:line="240" w:lineRule="auto"/>
              <w:rPr>
                <w:rFonts w:ascii="Calibri" w:eastAsia="Times New Roman" w:hAnsi="Calibri" w:cs="Arial"/>
              </w:rPr>
            </w:pPr>
            <w:r w:rsidRPr="00DF0C08">
              <w:rPr>
                <w:rFonts w:ascii="Calibri" w:eastAsia="Calibri" w:hAnsi="Calibri" w:cs="Calibri"/>
                <w:iCs/>
                <w:lang w:eastAsia="en-US"/>
              </w:rPr>
              <w:t>Wymóg dotyczy także wnioskodawców, którzy pod względem podmiotowym nie podlegają KRI.</w:t>
            </w:r>
          </w:p>
          <w:p w14:paraId="05D81FAD" w14:textId="77777777" w:rsidR="001945B2" w:rsidRPr="00DF0C08" w:rsidRDefault="001945B2" w:rsidP="00EF5550">
            <w:pPr>
              <w:rPr>
                <w:rFonts w:ascii="Calibri" w:eastAsia="Calibri" w:hAnsi="Calibri" w:cs="Arial"/>
                <w:lang w:eastAsia="en-US"/>
              </w:rPr>
            </w:pPr>
            <w:r w:rsidRPr="00DF0C08">
              <w:rPr>
                <w:rFonts w:ascii="Calibri" w:eastAsia="Calibri" w:hAnsi="Calibri" w:cs="Arial"/>
                <w:lang w:eastAsia="en-US"/>
              </w:rPr>
              <w:t xml:space="preserve">Dodatkowo dla projektów z obszaru </w:t>
            </w:r>
            <w:proofErr w:type="spellStart"/>
            <w:r w:rsidRPr="00DF0C08">
              <w:rPr>
                <w:rFonts w:ascii="Calibri" w:eastAsia="Calibri" w:hAnsi="Calibri" w:cs="Arial"/>
                <w:lang w:eastAsia="en-US"/>
              </w:rPr>
              <w:t>geoinformacji</w:t>
            </w:r>
            <w:proofErr w:type="spellEnd"/>
            <w:r w:rsidRPr="00DF0C08">
              <w:rPr>
                <w:rFonts w:ascii="Calibri" w:eastAsia="Calibri" w:hAnsi="Calibri" w:cs="Arial"/>
                <w:lang w:eastAsia="en-US"/>
              </w:rPr>
              <w:t xml:space="preserve"> zastosowanie będą miały zapisy Ustawy z dnia 4 marca 2010 r. </w:t>
            </w:r>
            <w:r w:rsidRPr="00DF0C08">
              <w:rPr>
                <w:rFonts w:ascii="Calibri" w:eastAsia="Calibri" w:hAnsi="Calibri" w:cs="Arial"/>
                <w:i/>
                <w:lang w:eastAsia="en-US"/>
              </w:rPr>
              <w:t>o infrastrukturze informacji przestrzennej</w:t>
            </w:r>
            <w:r w:rsidRPr="00DF0C08">
              <w:rPr>
                <w:rFonts w:ascii="Calibri" w:eastAsia="Calibri" w:hAnsi="Calibri" w:cs="Arial"/>
                <w:lang w:eastAsia="en-US"/>
              </w:rPr>
              <w:t xml:space="preserve"> </w:t>
            </w:r>
            <w:r w:rsidRPr="00DF0C08">
              <w:rPr>
                <w:rFonts w:ascii="Calibri" w:eastAsia="Calibri" w:hAnsi="Calibri" w:cs="Arial"/>
                <w:i/>
                <w:lang w:eastAsia="en-US"/>
              </w:rPr>
              <w:t xml:space="preserve">(Dz. U. Nr 76, poz. 489 z </w:t>
            </w:r>
            <w:proofErr w:type="spellStart"/>
            <w:r w:rsidRPr="00DF0C08">
              <w:rPr>
                <w:rFonts w:ascii="Calibri" w:eastAsia="Calibri" w:hAnsi="Calibri" w:cs="Arial"/>
                <w:i/>
                <w:lang w:eastAsia="en-US"/>
              </w:rPr>
              <w:t>późn</w:t>
            </w:r>
            <w:proofErr w:type="spellEnd"/>
            <w:r w:rsidRPr="00DF0C08">
              <w:rPr>
                <w:rFonts w:ascii="Calibri" w:eastAsia="Calibri" w:hAnsi="Calibri" w:cs="Arial"/>
                <w:i/>
                <w:lang w:eastAsia="en-US"/>
              </w:rPr>
              <w:t>. zm.).</w:t>
            </w:r>
          </w:p>
          <w:p w14:paraId="4F43E8A5" w14:textId="77777777" w:rsidR="001945B2" w:rsidRPr="00DF0C08" w:rsidRDefault="001945B2" w:rsidP="00EF5550">
            <w:pPr>
              <w:rPr>
                <w:rFonts w:ascii="Calibri" w:eastAsia="Calibri" w:hAnsi="Calibri" w:cs="Arial"/>
                <w:i/>
                <w:lang w:eastAsia="en-US"/>
              </w:rPr>
            </w:pPr>
            <w:r w:rsidRPr="00DF0C08">
              <w:rPr>
                <w:rFonts w:ascii="Calibri" w:eastAsia="Calibri" w:hAnsi="Calibri" w:cs="Arial"/>
                <w:lang w:eastAsia="en-US"/>
              </w:rPr>
              <w:t>Dodatkowo w obszarze</w:t>
            </w:r>
            <w:r w:rsidR="00981526">
              <w:rPr>
                <w:rFonts w:ascii="Calibri" w:eastAsia="Calibri" w:hAnsi="Calibri" w:cs="Arial"/>
                <w:lang w:eastAsia="en-US"/>
              </w:rPr>
              <w:t xml:space="preserve"> </w:t>
            </w:r>
            <w:r w:rsidRPr="00DF0C08">
              <w:rPr>
                <w:rFonts w:ascii="Calibri" w:eastAsia="Calibri" w:hAnsi="Calibri" w:cs="Arial"/>
                <w:lang w:eastAsia="en-US"/>
              </w:rPr>
              <w:t>dot. e-zdrowia realizacja projektu</w:t>
            </w:r>
            <w:r w:rsidR="00981526">
              <w:rPr>
                <w:rFonts w:ascii="Calibri" w:eastAsia="Calibri" w:hAnsi="Calibri" w:cs="Arial"/>
                <w:lang w:eastAsia="en-US"/>
              </w:rPr>
              <w:t xml:space="preserve"> </w:t>
            </w:r>
            <w:r w:rsidRPr="00DF0C08">
              <w:rPr>
                <w:rFonts w:ascii="Calibri" w:eastAsia="Calibri" w:hAnsi="Calibri" w:cs="Arial"/>
                <w:lang w:eastAsia="en-US"/>
              </w:rPr>
              <w:t xml:space="preserve">będzie zgodna z Ustawą z dnia 28 kwietnia 2011 r. </w:t>
            </w:r>
            <w:r w:rsidR="00B07167">
              <w:rPr>
                <w:rFonts w:ascii="Calibri" w:eastAsia="Calibri" w:hAnsi="Calibri" w:cs="Arial"/>
                <w:i/>
                <w:lang w:eastAsia="en-US"/>
              </w:rPr>
              <w:t>o systemie informacji w </w:t>
            </w:r>
            <w:r w:rsidRPr="00DF0C08">
              <w:rPr>
                <w:rFonts w:ascii="Calibri" w:eastAsia="Calibri" w:hAnsi="Calibri" w:cs="Arial"/>
                <w:i/>
                <w:lang w:eastAsia="en-US"/>
              </w:rPr>
              <w:t xml:space="preserve">ochronie zdrowia (Dz. U. Nr 113, poz. 657 z </w:t>
            </w:r>
            <w:proofErr w:type="spellStart"/>
            <w:r w:rsidRPr="00DF0C08">
              <w:rPr>
                <w:rFonts w:ascii="Calibri" w:eastAsia="Calibri" w:hAnsi="Calibri" w:cs="Arial"/>
                <w:i/>
                <w:lang w:eastAsia="en-US"/>
              </w:rPr>
              <w:t>późn</w:t>
            </w:r>
            <w:proofErr w:type="spellEnd"/>
            <w:r w:rsidRPr="00DF0C08">
              <w:rPr>
                <w:rFonts w:ascii="Calibri" w:eastAsia="Calibri" w:hAnsi="Calibri" w:cs="Arial"/>
                <w:i/>
                <w:lang w:eastAsia="en-US"/>
              </w:rPr>
              <w:t>. zm.).</w:t>
            </w:r>
          </w:p>
          <w:p w14:paraId="7B40CFA4" w14:textId="77777777" w:rsidR="001945B2" w:rsidRPr="00DF0C08" w:rsidRDefault="001945B2" w:rsidP="00EF5550">
            <w:pPr>
              <w:rPr>
                <w:rFonts w:ascii="Calibri" w:eastAsia="Calibri" w:hAnsi="Calibri" w:cs="Arial"/>
                <w:lang w:eastAsia="en-US"/>
              </w:rPr>
            </w:pPr>
            <w:r w:rsidRPr="00DF0C08">
              <w:rPr>
                <w:rFonts w:ascii="Calibri" w:eastAsia="Calibri" w:hAnsi="Calibri" w:cs="Arial"/>
                <w:lang w:eastAsia="en-US"/>
              </w:rPr>
              <w:t xml:space="preserve">Oceniane na podstawie dokumentacji projektowej. </w:t>
            </w:r>
          </w:p>
        </w:tc>
        <w:tc>
          <w:tcPr>
            <w:tcW w:w="3969" w:type="dxa"/>
          </w:tcPr>
          <w:p w14:paraId="006AAE48" w14:textId="77777777" w:rsidR="001945B2"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Tak/Nie</w:t>
            </w:r>
          </w:p>
          <w:p w14:paraId="17ACC29F" w14:textId="77777777" w:rsidR="00EF5550" w:rsidRPr="00DF0C08" w:rsidRDefault="00EF5550" w:rsidP="00EF5550">
            <w:pPr>
              <w:snapToGrid w:val="0"/>
              <w:spacing w:after="0" w:line="240" w:lineRule="auto"/>
              <w:ind w:right="-108"/>
              <w:jc w:val="center"/>
              <w:rPr>
                <w:rFonts w:ascii="Calibri" w:eastAsia="Times New Roman" w:hAnsi="Calibri" w:cs="Arial"/>
              </w:rPr>
            </w:pPr>
          </w:p>
          <w:p w14:paraId="59B305A8"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Kryterium obligatoryjne</w:t>
            </w:r>
          </w:p>
          <w:p w14:paraId="43ECF6B4"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(spełnienie jest niezbędne dla możliwości otrzymania dofinansowania)</w:t>
            </w:r>
          </w:p>
          <w:p w14:paraId="74C13280" w14:textId="77777777" w:rsidR="001945B2" w:rsidRPr="00DF0C08" w:rsidRDefault="001945B2" w:rsidP="00EF5550">
            <w:pPr>
              <w:snapToGrid w:val="0"/>
              <w:spacing w:after="0" w:line="240" w:lineRule="auto"/>
              <w:ind w:right="-108"/>
              <w:jc w:val="center"/>
              <w:rPr>
                <w:rFonts w:ascii="Calibri" w:eastAsia="Times New Roman" w:hAnsi="Calibri" w:cs="Arial"/>
              </w:rPr>
            </w:pPr>
          </w:p>
          <w:p w14:paraId="32BB53E8"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Niespełnienie kryterium oznacza</w:t>
            </w:r>
          </w:p>
          <w:p w14:paraId="578ECB6A"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odrzucenie wniosku</w:t>
            </w:r>
          </w:p>
          <w:p w14:paraId="1C1E7D13" w14:textId="77777777" w:rsidR="001945B2" w:rsidRPr="00DF0C08" w:rsidRDefault="001945B2" w:rsidP="00EF5550">
            <w:pPr>
              <w:jc w:val="center"/>
              <w:rPr>
                <w:rFonts w:ascii="Calibri" w:eastAsia="Calibri" w:hAnsi="Calibri" w:cs="Arial"/>
                <w:lang w:eastAsia="en-US"/>
              </w:rPr>
            </w:pPr>
          </w:p>
        </w:tc>
      </w:tr>
      <w:tr w:rsidR="001945B2" w:rsidRPr="00DF0C08" w14:paraId="05DB0912" w14:textId="77777777" w:rsidTr="00EF5550">
        <w:tc>
          <w:tcPr>
            <w:tcW w:w="786" w:type="dxa"/>
          </w:tcPr>
          <w:p w14:paraId="178E9E3E" w14:textId="77777777" w:rsidR="001945B2" w:rsidRPr="00EF5550" w:rsidRDefault="001945B2" w:rsidP="00EF5550">
            <w:pPr>
              <w:rPr>
                <w:rFonts w:ascii="Calibri" w:eastAsia="Calibri" w:hAnsi="Calibri" w:cs="Arial"/>
                <w:lang w:eastAsia="en-US"/>
              </w:rPr>
            </w:pPr>
            <w:r w:rsidRPr="00EF5550">
              <w:rPr>
                <w:rFonts w:ascii="Calibri" w:eastAsia="Calibri" w:hAnsi="Calibri" w:cs="Arial"/>
                <w:lang w:eastAsia="en-US"/>
              </w:rPr>
              <w:lastRenderedPageBreak/>
              <w:t>2.</w:t>
            </w:r>
          </w:p>
        </w:tc>
        <w:tc>
          <w:tcPr>
            <w:tcW w:w="3752" w:type="dxa"/>
          </w:tcPr>
          <w:p w14:paraId="55596100" w14:textId="77777777" w:rsidR="001945B2" w:rsidRPr="00DF0C08" w:rsidRDefault="001945B2" w:rsidP="00EF5550">
            <w:pPr>
              <w:rPr>
                <w:rFonts w:ascii="Calibri" w:eastAsiaTheme="minorHAnsi" w:hAnsi="Calibri" w:cs="Arial"/>
                <w:lang w:eastAsia="en-US"/>
              </w:rPr>
            </w:pPr>
            <w:r w:rsidRPr="00DF0C08">
              <w:rPr>
                <w:rFonts w:ascii="Calibri" w:eastAsia="Calibri" w:hAnsi="Calibri" w:cs="Arial"/>
                <w:b/>
                <w:lang w:eastAsia="en-US"/>
              </w:rPr>
              <w:t xml:space="preserve">Projekt jest przygotowany do realizacji pod względem zgodności </w:t>
            </w:r>
            <w:r w:rsidRPr="00DF0C08">
              <w:rPr>
                <w:rFonts w:ascii="Calibri" w:eastAsia="Calibri" w:hAnsi="Calibri" w:cs="Arial"/>
                <w:b/>
                <w:lang w:eastAsia="en-US"/>
              </w:rPr>
              <w:br/>
              <w:t>z otoczeniem prawnym.</w:t>
            </w:r>
          </w:p>
        </w:tc>
        <w:tc>
          <w:tcPr>
            <w:tcW w:w="6377" w:type="dxa"/>
          </w:tcPr>
          <w:p w14:paraId="60EB2AD8" w14:textId="77777777" w:rsidR="001945B2" w:rsidRPr="00DF0C08" w:rsidRDefault="001945B2" w:rsidP="00EF5550">
            <w:pPr>
              <w:spacing w:after="0"/>
              <w:rPr>
                <w:rFonts w:ascii="Calibri" w:eastAsia="Calibri" w:hAnsi="Calibri" w:cs="Arial"/>
                <w:lang w:eastAsia="en-US"/>
              </w:rPr>
            </w:pPr>
            <w:r w:rsidRPr="00DF0C08">
              <w:rPr>
                <w:rFonts w:ascii="Calibri" w:eastAsia="Calibri" w:hAnsi="Calibri" w:cs="Arial"/>
                <w:lang w:eastAsia="en-US"/>
              </w:rPr>
              <w:t>W ramach kryterium wnioskodawca powinien, poprzez przedstawienie odpowiednich analiz m</w:t>
            </w:r>
            <w:r w:rsidR="00B07167">
              <w:rPr>
                <w:rFonts w:ascii="Calibri" w:eastAsia="Calibri" w:hAnsi="Calibri" w:cs="Arial"/>
                <w:lang w:eastAsia="en-US"/>
              </w:rPr>
              <w:t>ożliwości realizacji projektu i </w:t>
            </w:r>
            <w:r w:rsidRPr="00DF0C08">
              <w:rPr>
                <w:rFonts w:ascii="Calibri" w:eastAsia="Calibri" w:hAnsi="Calibri" w:cs="Arial"/>
                <w:lang w:eastAsia="en-US"/>
              </w:rPr>
              <w:t>usług objętych projektem na podstawie</w:t>
            </w:r>
            <w:r w:rsidR="00981526">
              <w:rPr>
                <w:rFonts w:ascii="Calibri" w:eastAsia="Calibri" w:hAnsi="Calibri" w:cs="Arial"/>
                <w:lang w:eastAsia="en-US"/>
              </w:rPr>
              <w:t xml:space="preserve"> </w:t>
            </w:r>
            <w:r w:rsidRPr="00DF0C08">
              <w:rPr>
                <w:rFonts w:ascii="Calibri" w:eastAsia="Calibri" w:hAnsi="Calibri" w:cs="Arial"/>
                <w:lang w:eastAsia="en-US"/>
              </w:rPr>
              <w:t>obowiązujących przepisów prawa, wykazać gotowość do realizacji projektu w istniejącym otoczeniu prawnym.</w:t>
            </w:r>
          </w:p>
          <w:p w14:paraId="38D78540" w14:textId="77777777" w:rsidR="001945B2" w:rsidRPr="00DF0C08" w:rsidRDefault="001945B2" w:rsidP="00EF5550">
            <w:pPr>
              <w:spacing w:after="0"/>
              <w:rPr>
                <w:rFonts w:ascii="Calibri" w:eastAsia="Calibri" w:hAnsi="Calibri" w:cs="Arial"/>
                <w:lang w:eastAsia="en-US"/>
              </w:rPr>
            </w:pPr>
          </w:p>
          <w:p w14:paraId="3F1FA77D" w14:textId="77777777" w:rsidR="001945B2" w:rsidRPr="00DF0C08" w:rsidDel="003419B4" w:rsidRDefault="001945B2" w:rsidP="00EF5550">
            <w:pPr>
              <w:spacing w:after="0"/>
              <w:rPr>
                <w:rFonts w:ascii="Calibri" w:eastAsia="Calibri" w:hAnsi="Calibri" w:cs="Arial"/>
                <w:lang w:eastAsia="en-US"/>
              </w:rPr>
            </w:pPr>
            <w:r w:rsidRPr="00DF0C08">
              <w:rPr>
                <w:rFonts w:ascii="Calibri" w:eastAsiaTheme="minorHAnsi" w:hAnsi="Calibri" w:cs="Arial"/>
                <w:lang w:eastAsia="en-US"/>
              </w:rPr>
              <w:t xml:space="preserve">Oceniane na podstawie </w:t>
            </w:r>
            <w:r w:rsidRPr="00DF0C08">
              <w:rPr>
                <w:rFonts w:ascii="Calibri" w:eastAsia="Calibri" w:hAnsi="Calibri" w:cs="Times New Roman"/>
                <w:lang w:eastAsia="en-US"/>
              </w:rPr>
              <w:t>oświadczenia</w:t>
            </w:r>
            <w:r w:rsidR="00981526">
              <w:rPr>
                <w:rFonts w:ascii="Calibri" w:eastAsia="Calibri" w:hAnsi="Calibri" w:cs="Times New Roman"/>
                <w:lang w:eastAsia="en-US"/>
              </w:rPr>
              <w:t xml:space="preserve"> </w:t>
            </w:r>
          </w:p>
        </w:tc>
        <w:tc>
          <w:tcPr>
            <w:tcW w:w="3969" w:type="dxa"/>
          </w:tcPr>
          <w:p w14:paraId="3C694BF0" w14:textId="77777777" w:rsidR="001945B2"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Tak/Nie</w:t>
            </w:r>
          </w:p>
          <w:p w14:paraId="2E9314C0" w14:textId="77777777" w:rsidR="00EF5550" w:rsidRPr="00DF0C08" w:rsidRDefault="00EF5550" w:rsidP="00EF5550">
            <w:pPr>
              <w:snapToGrid w:val="0"/>
              <w:spacing w:after="0" w:line="240" w:lineRule="auto"/>
              <w:ind w:right="-108"/>
              <w:jc w:val="center"/>
              <w:rPr>
                <w:rFonts w:ascii="Calibri" w:eastAsia="Times New Roman" w:hAnsi="Calibri" w:cs="Arial"/>
              </w:rPr>
            </w:pPr>
          </w:p>
          <w:p w14:paraId="5B8FC611"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Kryterium obligatoryjne</w:t>
            </w:r>
          </w:p>
          <w:p w14:paraId="35AE5C7C"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(spełnienie jest niezbędne dla możliwości otrzymania dofinansowania)</w:t>
            </w:r>
          </w:p>
          <w:p w14:paraId="7D1EC082" w14:textId="77777777" w:rsidR="001945B2" w:rsidRPr="00DF0C08" w:rsidRDefault="001945B2" w:rsidP="00EF5550">
            <w:pPr>
              <w:snapToGrid w:val="0"/>
              <w:spacing w:after="0" w:line="240" w:lineRule="auto"/>
              <w:ind w:right="-108"/>
              <w:jc w:val="center"/>
              <w:rPr>
                <w:rFonts w:ascii="Calibri" w:eastAsia="Times New Roman" w:hAnsi="Calibri" w:cs="Arial"/>
              </w:rPr>
            </w:pPr>
          </w:p>
          <w:p w14:paraId="1FCC35A9"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Niespełnienie kryterium oznacza</w:t>
            </w:r>
          </w:p>
          <w:p w14:paraId="783366BD"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odrzucenie wniosku</w:t>
            </w:r>
          </w:p>
          <w:p w14:paraId="66F95266" w14:textId="77777777" w:rsidR="001945B2" w:rsidRPr="00DF0C08" w:rsidRDefault="001945B2" w:rsidP="00EF5550">
            <w:pPr>
              <w:snapToGrid w:val="0"/>
              <w:spacing w:after="0" w:line="240" w:lineRule="auto"/>
              <w:ind w:right="-108"/>
              <w:jc w:val="center"/>
              <w:rPr>
                <w:rFonts w:ascii="Calibri" w:eastAsia="Times New Roman" w:hAnsi="Calibri" w:cs="Arial"/>
              </w:rPr>
            </w:pPr>
          </w:p>
        </w:tc>
      </w:tr>
      <w:tr w:rsidR="001945B2" w:rsidRPr="00DF0C08" w14:paraId="30C77375" w14:textId="77777777" w:rsidTr="00EF5550">
        <w:tc>
          <w:tcPr>
            <w:tcW w:w="786" w:type="dxa"/>
          </w:tcPr>
          <w:p w14:paraId="3EF7AE3D" w14:textId="77777777" w:rsidR="001945B2" w:rsidRPr="00EF5550" w:rsidRDefault="00AB1C1C" w:rsidP="00EF5550">
            <w:pPr>
              <w:rPr>
                <w:rFonts w:ascii="Calibri" w:eastAsia="Calibri" w:hAnsi="Calibri" w:cs="Arial"/>
                <w:lang w:eastAsia="en-US"/>
              </w:rPr>
            </w:pPr>
            <w:r w:rsidRPr="00EF5550">
              <w:rPr>
                <w:rFonts w:ascii="Calibri" w:eastAsia="Calibri" w:hAnsi="Calibri" w:cs="Arial"/>
                <w:lang w:eastAsia="en-US"/>
              </w:rPr>
              <w:t>3</w:t>
            </w:r>
            <w:r w:rsidR="001945B2" w:rsidRPr="00EF5550">
              <w:rPr>
                <w:rFonts w:ascii="Calibri" w:eastAsia="Calibri" w:hAnsi="Calibri" w:cs="Arial"/>
                <w:lang w:eastAsia="en-US"/>
              </w:rPr>
              <w:t>.</w:t>
            </w:r>
          </w:p>
        </w:tc>
        <w:tc>
          <w:tcPr>
            <w:tcW w:w="3752" w:type="dxa"/>
          </w:tcPr>
          <w:p w14:paraId="3EE42490" w14:textId="77777777" w:rsidR="001945B2" w:rsidRPr="00DF0C08" w:rsidRDefault="001945B2" w:rsidP="00EF5550">
            <w:pPr>
              <w:rPr>
                <w:rFonts w:ascii="Calibri" w:eastAsia="Calibri" w:hAnsi="Calibri" w:cs="Arial"/>
                <w:b/>
                <w:lang w:eastAsia="en-US"/>
              </w:rPr>
            </w:pPr>
            <w:r w:rsidRPr="00DF0C08">
              <w:rPr>
                <w:rFonts w:ascii="Calibri" w:eastAsia="Calibri" w:hAnsi="Calibri" w:cs="Arial"/>
                <w:b/>
                <w:lang w:eastAsia="en-US"/>
              </w:rPr>
              <w:t xml:space="preserve">Zapewnienie </w:t>
            </w:r>
            <w:proofErr w:type="spellStart"/>
            <w:r w:rsidRPr="00DF0C08">
              <w:rPr>
                <w:rFonts w:ascii="Calibri" w:eastAsia="Calibri" w:hAnsi="Calibri" w:cs="Arial"/>
                <w:b/>
                <w:lang w:eastAsia="en-US"/>
              </w:rPr>
              <w:t>interooperacyjności</w:t>
            </w:r>
            <w:proofErr w:type="spellEnd"/>
            <w:r w:rsidRPr="00DF0C08">
              <w:rPr>
                <w:rFonts w:ascii="Calibri" w:eastAsia="Calibri" w:hAnsi="Calibri" w:cs="Arial"/>
                <w:b/>
                <w:lang w:eastAsia="en-US"/>
              </w:rPr>
              <w:br/>
              <w:t xml:space="preserve">z platformą krajową P1 lub P2 </w:t>
            </w:r>
          </w:p>
          <w:p w14:paraId="515B9050" w14:textId="77777777" w:rsidR="001945B2" w:rsidRPr="00DF0C08" w:rsidRDefault="001945B2" w:rsidP="00EF5550">
            <w:pPr>
              <w:rPr>
                <w:rFonts w:ascii="Calibri" w:eastAsia="Calibri" w:hAnsi="Calibri" w:cs="Arial"/>
                <w:b/>
                <w:lang w:eastAsia="en-US"/>
              </w:rPr>
            </w:pPr>
            <w:r w:rsidRPr="00DF0C08">
              <w:rPr>
                <w:rFonts w:ascii="Calibri" w:eastAsia="Calibri" w:hAnsi="Calibri" w:cs="Arial"/>
                <w:b/>
                <w:lang w:eastAsia="en-US"/>
              </w:rPr>
              <w:t>(dotyczy tylko projektów z zakresu e-zdrowia)</w:t>
            </w:r>
          </w:p>
        </w:tc>
        <w:tc>
          <w:tcPr>
            <w:tcW w:w="6377" w:type="dxa"/>
          </w:tcPr>
          <w:p w14:paraId="40BC2B66" w14:textId="77777777" w:rsidR="001945B2" w:rsidRPr="00DF0C08" w:rsidRDefault="001945B2" w:rsidP="00EF5550">
            <w:pPr>
              <w:rPr>
                <w:rFonts w:ascii="Calibri" w:eastAsia="Calibri" w:hAnsi="Calibri" w:cs="Arial"/>
                <w:lang w:eastAsia="en-US"/>
              </w:rPr>
            </w:pPr>
            <w:r w:rsidRPr="00DF0C08">
              <w:rPr>
                <w:rFonts w:ascii="Calibri" w:eastAsia="Calibri" w:hAnsi="Calibri" w:cs="Arial"/>
                <w:lang w:eastAsia="en-US"/>
              </w:rPr>
              <w:t>W ramach kryterium wnioskodawca powinien wykazać, że projekt polegający na stworzeniu Systemu Informacji Medycznej oraz świadczeniu e-usług dla obywateli zapewni efektywną współpracę z platformą krajową P1 lub P2 nie dublując przy tym ich funkcjonalności, zgodnie z rekomendacjami</w:t>
            </w:r>
            <w:r w:rsidR="000102D0" w:rsidRPr="00DF0C08">
              <w:rPr>
                <w:rFonts w:ascii="Calibri" w:eastAsia="Calibri" w:hAnsi="Calibri" w:cs="Arial"/>
                <w:lang w:eastAsia="en-US"/>
              </w:rPr>
              <w:t xml:space="preserve"> </w:t>
            </w:r>
            <w:r w:rsidR="000102D0" w:rsidRPr="00DF0C08">
              <w:rPr>
                <w:rFonts w:ascii="Calibri" w:eastAsia="Calibri" w:hAnsi="Calibri" w:cs="Arial"/>
              </w:rPr>
              <w:t>Komitetu Sterującego ds. EFSI.</w:t>
            </w:r>
          </w:p>
          <w:p w14:paraId="0DD9B5D5" w14:textId="77777777" w:rsidR="001945B2" w:rsidRPr="00DF0C08" w:rsidRDefault="001945B2" w:rsidP="00EF5550">
            <w:pPr>
              <w:rPr>
                <w:rFonts w:ascii="Calibri" w:eastAsia="Calibri" w:hAnsi="Calibri" w:cs="Arial"/>
                <w:lang w:eastAsia="en-US"/>
              </w:rPr>
            </w:pPr>
            <w:r w:rsidRPr="00DF0C08">
              <w:rPr>
                <w:rFonts w:ascii="Calibri" w:eastAsia="Calibri" w:hAnsi="Calibri" w:cs="Arial"/>
                <w:lang w:eastAsia="en-US"/>
              </w:rPr>
              <w:t>Oceniane na podstawie dokumentacji projektowej.</w:t>
            </w:r>
          </w:p>
        </w:tc>
        <w:tc>
          <w:tcPr>
            <w:tcW w:w="3969" w:type="dxa"/>
          </w:tcPr>
          <w:p w14:paraId="742174AF" w14:textId="77777777" w:rsidR="001945B2"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Tak/Nie/Nie dotyczy</w:t>
            </w:r>
          </w:p>
          <w:p w14:paraId="42864247" w14:textId="77777777" w:rsidR="00EF5550" w:rsidRPr="00DF0C08" w:rsidRDefault="00EF5550" w:rsidP="00EF5550">
            <w:pPr>
              <w:snapToGrid w:val="0"/>
              <w:spacing w:after="0" w:line="240" w:lineRule="auto"/>
              <w:ind w:right="-108"/>
              <w:jc w:val="center"/>
              <w:rPr>
                <w:rFonts w:ascii="Calibri" w:eastAsia="Times New Roman" w:hAnsi="Calibri" w:cs="Arial"/>
              </w:rPr>
            </w:pPr>
          </w:p>
          <w:p w14:paraId="33A97C6E"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Kryterium obligatoryjne</w:t>
            </w:r>
          </w:p>
          <w:p w14:paraId="08174B40"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(spełnienie jest niezbędne dla możliwości otrzymania dofinansowania)</w:t>
            </w:r>
          </w:p>
          <w:p w14:paraId="00AE8E13" w14:textId="77777777" w:rsidR="001945B2" w:rsidRPr="00DF0C08" w:rsidRDefault="001945B2" w:rsidP="00EF5550">
            <w:pPr>
              <w:snapToGrid w:val="0"/>
              <w:spacing w:after="0" w:line="240" w:lineRule="auto"/>
              <w:ind w:right="-108"/>
              <w:jc w:val="center"/>
              <w:rPr>
                <w:rFonts w:ascii="Calibri" w:eastAsia="Times New Roman" w:hAnsi="Calibri" w:cs="Arial"/>
              </w:rPr>
            </w:pPr>
          </w:p>
          <w:p w14:paraId="438D2EBE"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Niespełnienie kryterium oznacza</w:t>
            </w:r>
          </w:p>
          <w:p w14:paraId="1A46FF93" w14:textId="77777777" w:rsidR="001945B2" w:rsidRPr="00DF0C08" w:rsidRDefault="001945B2" w:rsidP="00EF5550">
            <w:pPr>
              <w:jc w:val="center"/>
              <w:rPr>
                <w:rFonts w:ascii="Calibri" w:eastAsia="Calibri" w:hAnsi="Calibri" w:cs="Arial"/>
                <w:lang w:eastAsia="en-US"/>
              </w:rPr>
            </w:pPr>
            <w:r w:rsidRPr="00DF0C08">
              <w:rPr>
                <w:rFonts w:ascii="Calibri" w:eastAsia="Times New Roman" w:hAnsi="Calibri" w:cs="Arial"/>
              </w:rPr>
              <w:t>odrzucenie wniosku</w:t>
            </w:r>
          </w:p>
        </w:tc>
      </w:tr>
      <w:tr w:rsidR="001945B2" w:rsidRPr="00DF0C08" w14:paraId="5AD582EC" w14:textId="77777777" w:rsidTr="00EF5550">
        <w:tblPrEx>
          <w:tblCellMar>
            <w:left w:w="0" w:type="dxa"/>
            <w:right w:w="0" w:type="dxa"/>
          </w:tblCellMar>
        </w:tblPrEx>
        <w:tc>
          <w:tcPr>
            <w:tcW w:w="786"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6EA52D29" w14:textId="77777777" w:rsidR="001945B2" w:rsidRPr="00EF5550" w:rsidRDefault="00AB1C1C" w:rsidP="00EF5550">
            <w:pPr>
              <w:spacing w:after="0" w:line="240" w:lineRule="auto"/>
              <w:rPr>
                <w:rFonts w:ascii="Calibri" w:eastAsia="Calibri" w:hAnsi="Calibri" w:cs="Arial"/>
                <w:lang w:eastAsia="en-US"/>
              </w:rPr>
            </w:pPr>
            <w:r w:rsidRPr="00EF5550">
              <w:rPr>
                <w:rFonts w:ascii="Calibri" w:eastAsia="Calibri" w:hAnsi="Calibri" w:cs="Arial"/>
                <w:lang w:eastAsia="en-US"/>
              </w:rPr>
              <w:t>4</w:t>
            </w:r>
            <w:r w:rsidR="001945B2" w:rsidRPr="00EF5550">
              <w:rPr>
                <w:rFonts w:ascii="Calibri" w:eastAsia="Calibri" w:hAnsi="Calibri" w:cs="Arial"/>
                <w:lang w:eastAsia="en-US"/>
              </w:rPr>
              <w:t>.</w:t>
            </w:r>
          </w:p>
        </w:tc>
        <w:tc>
          <w:tcPr>
            <w:tcW w:w="3752"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51C2800B" w14:textId="77777777" w:rsidR="001945B2" w:rsidRPr="00DF0C08" w:rsidRDefault="001945B2" w:rsidP="00EF5550">
            <w:pPr>
              <w:snapToGrid w:val="0"/>
              <w:spacing w:after="0" w:line="240" w:lineRule="auto"/>
              <w:rPr>
                <w:rFonts w:ascii="Calibri" w:eastAsiaTheme="minorHAnsi" w:hAnsi="Calibri" w:cs="Arial"/>
                <w:b/>
                <w:lang w:eastAsia="en-US"/>
              </w:rPr>
            </w:pPr>
            <w:r w:rsidRPr="00DF0C08">
              <w:rPr>
                <w:rFonts w:ascii="Calibri" w:eastAsiaTheme="minorHAnsi" w:hAnsi="Calibri" w:cs="Arial"/>
                <w:b/>
                <w:lang w:eastAsia="en-US"/>
              </w:rPr>
              <w:t xml:space="preserve">Założenia projektu </w:t>
            </w:r>
            <w:r w:rsidRPr="00DF0C08">
              <w:rPr>
                <w:rFonts w:ascii="Calibri" w:eastAsiaTheme="minorHAnsi" w:hAnsi="Calibri" w:cs="Arial"/>
                <w:b/>
                <w:lang w:eastAsia="en-US"/>
              </w:rPr>
              <w:br/>
              <w:t>są zgodne ze zdiagnozowanymi</w:t>
            </w:r>
          </w:p>
          <w:p w14:paraId="2DB71378" w14:textId="77777777" w:rsidR="001945B2" w:rsidRPr="00DF0C08" w:rsidRDefault="001945B2" w:rsidP="00EF5550">
            <w:pPr>
              <w:snapToGrid w:val="0"/>
              <w:spacing w:after="0" w:line="240" w:lineRule="auto"/>
              <w:rPr>
                <w:rFonts w:ascii="Calibri" w:eastAsiaTheme="minorHAnsi" w:hAnsi="Calibri" w:cs="Arial"/>
                <w:b/>
                <w:lang w:eastAsia="en-US"/>
              </w:rPr>
            </w:pPr>
            <w:r w:rsidRPr="00DF0C08">
              <w:rPr>
                <w:rFonts w:ascii="Calibri" w:eastAsiaTheme="minorHAnsi" w:hAnsi="Calibri" w:cs="Arial"/>
                <w:b/>
                <w:lang w:eastAsia="en-US"/>
              </w:rPr>
              <w:t>potrzebami</w:t>
            </w:r>
          </w:p>
          <w:p w14:paraId="6372A487" w14:textId="77777777" w:rsidR="001945B2" w:rsidRPr="00DF0C08" w:rsidRDefault="001945B2" w:rsidP="00EF5550">
            <w:pPr>
              <w:snapToGrid w:val="0"/>
              <w:spacing w:after="0" w:line="240" w:lineRule="auto"/>
              <w:rPr>
                <w:rFonts w:ascii="Calibri" w:eastAsiaTheme="minorHAnsi" w:hAnsi="Calibri" w:cs="Arial"/>
                <w:b/>
                <w:lang w:eastAsia="en-US"/>
              </w:rPr>
            </w:pPr>
          </w:p>
          <w:p w14:paraId="401EC940" w14:textId="77777777" w:rsidR="001945B2" w:rsidRPr="00DF0C08" w:rsidRDefault="001945B2" w:rsidP="005A60CA">
            <w:pPr>
              <w:numPr>
                <w:ilvl w:val="0"/>
                <w:numId w:val="54"/>
              </w:numPr>
              <w:tabs>
                <w:tab w:val="left" w:pos="328"/>
              </w:tabs>
              <w:snapToGrid w:val="0"/>
              <w:spacing w:after="0" w:line="240" w:lineRule="auto"/>
              <w:ind w:left="175" w:hanging="175"/>
              <w:contextualSpacing/>
              <w:rPr>
                <w:rFonts w:ascii="Calibri" w:eastAsiaTheme="minorHAnsi" w:hAnsi="Calibri" w:cs="Arial"/>
                <w:b/>
                <w:lang w:eastAsia="en-US"/>
              </w:rPr>
            </w:pPr>
            <w:r w:rsidRPr="00DF0C08">
              <w:rPr>
                <w:rFonts w:ascii="Calibri" w:eastAsiaTheme="minorHAnsi" w:hAnsi="Calibri" w:cs="Arial"/>
                <w:b/>
                <w:lang w:eastAsia="en-US"/>
              </w:rPr>
              <w:t>grup interesariuszy e-usług (w przypadku e-usług)</w:t>
            </w:r>
          </w:p>
          <w:p w14:paraId="781B7FE7" w14:textId="77777777" w:rsidR="001945B2" w:rsidRPr="00DF0C08" w:rsidRDefault="001945B2" w:rsidP="00EF5550">
            <w:pPr>
              <w:snapToGrid w:val="0"/>
              <w:spacing w:after="0" w:line="240" w:lineRule="auto"/>
              <w:rPr>
                <w:rFonts w:ascii="Calibri" w:eastAsiaTheme="minorHAnsi" w:hAnsi="Calibri" w:cs="Arial"/>
                <w:b/>
                <w:lang w:eastAsia="en-US"/>
              </w:rPr>
            </w:pPr>
          </w:p>
          <w:p w14:paraId="5206B116" w14:textId="77777777" w:rsidR="001945B2" w:rsidRPr="00DF0C08" w:rsidRDefault="001945B2" w:rsidP="005A60CA">
            <w:pPr>
              <w:numPr>
                <w:ilvl w:val="0"/>
                <w:numId w:val="54"/>
              </w:numPr>
              <w:tabs>
                <w:tab w:val="left" w:pos="382"/>
              </w:tabs>
              <w:snapToGrid w:val="0"/>
              <w:spacing w:after="0" w:line="240" w:lineRule="auto"/>
              <w:ind w:left="0" w:firstLine="0"/>
              <w:contextualSpacing/>
              <w:rPr>
                <w:rFonts w:ascii="Calibri" w:eastAsiaTheme="minorHAnsi" w:hAnsi="Calibri" w:cs="Arial"/>
                <w:b/>
                <w:lang w:eastAsia="en-US"/>
              </w:rPr>
            </w:pPr>
            <w:r w:rsidRPr="00DF0C08">
              <w:rPr>
                <w:rFonts w:ascii="Calibri" w:eastAsiaTheme="minorHAnsi" w:hAnsi="Calibri" w:cs="Arial"/>
                <w:b/>
                <w:lang w:eastAsia="en-US"/>
              </w:rPr>
              <w:t xml:space="preserve">grup docelowych (w przypadku projektów w których udostępniane są informacje sektora publicznego) </w:t>
            </w:r>
          </w:p>
          <w:p w14:paraId="65C46FAF" w14:textId="77777777" w:rsidR="001945B2" w:rsidRPr="00DF0C08" w:rsidRDefault="001945B2" w:rsidP="00EF5550">
            <w:pPr>
              <w:snapToGrid w:val="0"/>
              <w:spacing w:after="0" w:line="240" w:lineRule="auto"/>
              <w:contextualSpacing/>
              <w:rPr>
                <w:rFonts w:ascii="Calibri" w:eastAsiaTheme="minorHAnsi" w:hAnsi="Calibri" w:cs="Arial"/>
                <w:b/>
                <w:lang w:eastAsia="en-US"/>
              </w:rPr>
            </w:pPr>
          </w:p>
        </w:tc>
        <w:tc>
          <w:tcPr>
            <w:tcW w:w="637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3BFD6C7C" w14:textId="77777777" w:rsidR="001945B2" w:rsidRDefault="001945B2" w:rsidP="00EF5550">
            <w:pPr>
              <w:snapToGrid w:val="0"/>
              <w:spacing w:after="0" w:line="240" w:lineRule="auto"/>
              <w:ind w:right="91"/>
              <w:contextualSpacing/>
              <w:rPr>
                <w:rFonts w:ascii="Calibri" w:eastAsiaTheme="minorHAnsi" w:hAnsi="Calibri" w:cs="Arial"/>
                <w:lang w:eastAsia="en-US"/>
              </w:rPr>
            </w:pPr>
            <w:r w:rsidRPr="00DF0C08">
              <w:rPr>
                <w:rFonts w:ascii="Calibri" w:eastAsiaTheme="minorHAnsi" w:hAnsi="Calibri" w:cs="Arial"/>
                <w:lang w:eastAsia="en-US"/>
              </w:rPr>
              <w:t xml:space="preserve">a) W ramach kryterium należy wykazać, że została przeprowadzona rzetelna identyfikacja </w:t>
            </w:r>
            <w:r w:rsidRPr="00DF0C08">
              <w:rPr>
                <w:rFonts w:ascii="Calibri" w:eastAsiaTheme="minorHAnsi" w:hAnsi="Calibri" w:cs="Arial"/>
                <w:b/>
                <w:lang w:eastAsia="en-US"/>
              </w:rPr>
              <w:t>grup interesariuszy</w:t>
            </w:r>
            <w:r w:rsidRPr="00DF0C08">
              <w:rPr>
                <w:rFonts w:ascii="Calibri" w:eastAsiaTheme="minorHAnsi" w:hAnsi="Calibri" w:cs="Arial"/>
                <w:lang w:eastAsia="en-US"/>
              </w:rPr>
              <w:t xml:space="preserve"> tworzonych lub rozwijanych usług oraz potrzeb interesariuszy. </w:t>
            </w:r>
          </w:p>
          <w:p w14:paraId="043797B5" w14:textId="77777777" w:rsidR="00B07167" w:rsidRPr="00DF0C08" w:rsidRDefault="00B07167" w:rsidP="00EF5550">
            <w:pPr>
              <w:snapToGrid w:val="0"/>
              <w:spacing w:after="0" w:line="240" w:lineRule="auto"/>
              <w:ind w:right="91"/>
              <w:contextualSpacing/>
              <w:rPr>
                <w:rFonts w:ascii="Calibri" w:eastAsia="Calibri" w:hAnsi="Calibri" w:cs="Arial"/>
                <w:i/>
                <w:lang w:eastAsia="en-US"/>
              </w:rPr>
            </w:pPr>
          </w:p>
          <w:p w14:paraId="63C3B93E" w14:textId="77777777" w:rsidR="001945B2" w:rsidRPr="00DF0C08" w:rsidRDefault="001945B2" w:rsidP="00EF5550">
            <w:pPr>
              <w:spacing w:after="0" w:line="240" w:lineRule="auto"/>
              <w:ind w:right="91"/>
              <w:rPr>
                <w:rFonts w:ascii="Calibri" w:eastAsia="Calibri" w:hAnsi="Calibri" w:cs="Arial"/>
                <w:lang w:eastAsia="en-US"/>
              </w:rPr>
            </w:pPr>
            <w:r w:rsidRPr="00DF0C08">
              <w:rPr>
                <w:rFonts w:ascii="Calibri" w:eastAsia="Calibri" w:hAnsi="Calibri" w:cs="Arial"/>
                <w:lang w:eastAsia="en-US"/>
              </w:rPr>
              <w:t xml:space="preserve">b) W ramach kryterium należy wykazać, że została przeprowadzona rzetelna identyfikacja </w:t>
            </w:r>
            <w:r w:rsidRPr="00DF0C08">
              <w:rPr>
                <w:rFonts w:ascii="Calibri" w:eastAsia="Calibri" w:hAnsi="Calibri" w:cs="Arial"/>
                <w:b/>
                <w:lang w:eastAsia="en-US"/>
              </w:rPr>
              <w:t>grup docelowych</w:t>
            </w:r>
            <w:r w:rsidRPr="00DF0C08">
              <w:rPr>
                <w:rFonts w:ascii="Calibri" w:eastAsia="Calibri" w:hAnsi="Calibri" w:cs="Arial"/>
                <w:lang w:eastAsia="en-US"/>
              </w:rPr>
              <w:t xml:space="preserve"> i ich potrzeb (zarówno aktualnych, jak i prognozowanych). Należy również opisać, w jaki sposób wnioski z analizy potrzeb grup docelowych wpłynęły na przyjęty w projekcie zakres i sposób udostępniania informacji sektora publicznego.</w:t>
            </w:r>
          </w:p>
          <w:p w14:paraId="66A66C18" w14:textId="77777777" w:rsidR="001945B2" w:rsidRPr="00DF0C08" w:rsidRDefault="001945B2" w:rsidP="00EF5550">
            <w:pPr>
              <w:spacing w:after="0" w:line="240" w:lineRule="auto"/>
              <w:ind w:left="130" w:right="91"/>
              <w:rPr>
                <w:rFonts w:ascii="Calibri" w:eastAsia="Calibri" w:hAnsi="Calibri" w:cs="Arial"/>
                <w:i/>
                <w:lang w:eastAsia="en-US"/>
              </w:rPr>
            </w:pPr>
          </w:p>
          <w:p w14:paraId="198DB621" w14:textId="77777777" w:rsidR="001945B2" w:rsidRPr="00DF0C08" w:rsidRDefault="001945B2" w:rsidP="00EF5550">
            <w:pPr>
              <w:spacing w:after="0" w:line="240" w:lineRule="auto"/>
              <w:ind w:right="91"/>
              <w:rPr>
                <w:rFonts w:ascii="Calibri" w:eastAsiaTheme="minorHAnsi" w:hAnsi="Calibri" w:cs="Arial"/>
                <w:lang w:eastAsia="en-US"/>
              </w:rPr>
            </w:pPr>
            <w:r w:rsidRPr="00DF0C08">
              <w:rPr>
                <w:rFonts w:ascii="Calibri" w:eastAsiaTheme="minorHAnsi" w:hAnsi="Calibri" w:cs="Arial"/>
                <w:lang w:eastAsia="en-US"/>
              </w:rPr>
              <w:t>Oceniane na podstawie dokumentacji projektowej.</w:t>
            </w:r>
          </w:p>
          <w:p w14:paraId="6C90C88F" w14:textId="77777777" w:rsidR="001945B2" w:rsidRPr="00DF0C08" w:rsidRDefault="001945B2" w:rsidP="00EF5550">
            <w:pPr>
              <w:spacing w:after="0" w:line="240" w:lineRule="auto"/>
              <w:ind w:right="91"/>
              <w:rPr>
                <w:rFonts w:ascii="Calibri" w:eastAsiaTheme="minorHAnsi" w:hAnsi="Calibri" w:cs="Arial"/>
                <w:lang w:eastAsia="en-US"/>
              </w:rPr>
            </w:pPr>
          </w:p>
          <w:p w14:paraId="096AF51D" w14:textId="77777777"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t xml:space="preserve">Oceniane będzie również dopasowanie projektu do potrzeb interesariuszy tworzonych lub rozwijanych usług, w szczególności </w:t>
            </w:r>
            <w:r w:rsidRPr="00DF0C08">
              <w:rPr>
                <w:rFonts w:ascii="Calibri" w:eastAsia="Times New Roman" w:hAnsi="Calibri" w:cs="Arial"/>
              </w:rPr>
              <w:lastRenderedPageBreak/>
              <w:t>poprzez uwzględnienie wytycznych WCAG 2.0 co najmniej na poziomie wskazanym w Rozporzą</w:t>
            </w:r>
            <w:r w:rsidR="00B07167">
              <w:rPr>
                <w:rFonts w:ascii="Calibri" w:eastAsia="Times New Roman" w:hAnsi="Calibri" w:cs="Arial"/>
              </w:rPr>
              <w:t>dzeniu Rady Ministrów z dnia 12 </w:t>
            </w:r>
            <w:r w:rsidRPr="00DF0C08">
              <w:rPr>
                <w:rFonts w:ascii="Calibri" w:eastAsia="Times New Roman" w:hAnsi="Calibri" w:cs="Arial"/>
              </w:rPr>
              <w:t>kwietnia 2012 r. w sprawie Krajowych Ram Interoperacyjności, minimalnych wymagań dla rejestrów publicznych i wymiany informacji w postaci elektronicznej oraz minimalnych wymagań dla systemów teleinformatycznych.</w:t>
            </w:r>
          </w:p>
          <w:p w14:paraId="674A0105" w14:textId="77777777" w:rsidR="001945B2" w:rsidRPr="00DF0C08" w:rsidRDefault="001945B2" w:rsidP="00EF5550">
            <w:pPr>
              <w:spacing w:after="0" w:line="240" w:lineRule="auto"/>
              <w:rPr>
                <w:rFonts w:ascii="Calibri" w:eastAsia="Times New Roman" w:hAnsi="Calibri" w:cs="Arial"/>
              </w:rPr>
            </w:pPr>
          </w:p>
          <w:p w14:paraId="1D161275" w14:textId="77777777"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t>ad. a)</w:t>
            </w:r>
          </w:p>
          <w:p w14:paraId="72CECCB8" w14:textId="77777777"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t>Oceniane będzie, czy wnioskodawca:</w:t>
            </w:r>
          </w:p>
          <w:p w14:paraId="0290B438" w14:textId="77777777"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t>- zidentyfikował grupy interesariuszy dla każdej usługi objętej zakresem projektu tj. opisał grupy interesariuszy w tym podał ich liczebność – w przypadku usług A2B i A2C zwłaszcza liczbę osób,</w:t>
            </w:r>
          </w:p>
          <w:p w14:paraId="045E881D" w14:textId="77777777"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t>które będą potencjalnym odbiorcą danej usługi, w przypadku usług A2A liczbę podmiotów, które będą potencjalnym odbiorcą danej usługi;</w:t>
            </w:r>
          </w:p>
          <w:p w14:paraId="399863C1" w14:textId="77777777" w:rsidR="001945B2" w:rsidRPr="00DF0C08" w:rsidRDefault="001945B2" w:rsidP="00EF5550">
            <w:pPr>
              <w:spacing w:after="0" w:line="240" w:lineRule="auto"/>
              <w:rPr>
                <w:rFonts w:ascii="Calibri" w:eastAsia="Times New Roman" w:hAnsi="Calibri" w:cs="Arial"/>
              </w:rPr>
            </w:pPr>
          </w:p>
          <w:p w14:paraId="2637BBD2" w14:textId="77777777"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t>- przedstawił wyniki analiz dotyczących potrzeb, możliwości, ograniczeń i planowanych korzyści dla ww. grup interesariuszy oraz opisał w jaki sposób wnioski z analiz przełożyły się na cel i zakres projektu.</w:t>
            </w:r>
          </w:p>
          <w:p w14:paraId="432D343E" w14:textId="77777777" w:rsidR="001945B2" w:rsidRPr="00DF0C08" w:rsidRDefault="001945B2" w:rsidP="00EF5550">
            <w:pPr>
              <w:spacing w:after="0" w:line="240" w:lineRule="auto"/>
              <w:rPr>
                <w:rFonts w:ascii="Calibri" w:eastAsia="Times New Roman" w:hAnsi="Calibri" w:cs="Arial"/>
              </w:rPr>
            </w:pPr>
          </w:p>
          <w:p w14:paraId="3839F6E8" w14:textId="77777777"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t>W przypadku, gdy usługi objęte projektem są obecnie świadczone i</w:t>
            </w:r>
            <w:r w:rsidR="00B07167">
              <w:rPr>
                <w:rFonts w:ascii="Calibri" w:eastAsia="Times New Roman" w:hAnsi="Calibri" w:cs="Arial"/>
              </w:rPr>
              <w:t> </w:t>
            </w:r>
            <w:r w:rsidRPr="00DF0C08">
              <w:rPr>
                <w:rFonts w:ascii="Calibri" w:eastAsia="Times New Roman" w:hAnsi="Calibri" w:cs="Arial"/>
              </w:rPr>
              <w:t>dzięki realizacji projektu mają zostać zmodyfikowane, wnioskodawca powinien przedstawić wyniki analiz</w:t>
            </w:r>
            <w:r w:rsidR="00981526">
              <w:rPr>
                <w:rFonts w:ascii="Calibri" w:eastAsia="Times New Roman" w:hAnsi="Calibri" w:cs="Arial"/>
              </w:rPr>
              <w:t xml:space="preserve"> </w:t>
            </w:r>
            <w:r w:rsidRPr="00DF0C08">
              <w:rPr>
                <w:rFonts w:ascii="Calibri" w:eastAsia="Times New Roman" w:hAnsi="Calibri" w:cs="Arial"/>
              </w:rPr>
              <w:t xml:space="preserve">dotychczasowego wykorzystania usług (w tym podać co najmniej ilość </w:t>
            </w:r>
            <w:proofErr w:type="spellStart"/>
            <w:r w:rsidRPr="00DF0C08">
              <w:rPr>
                <w:rFonts w:ascii="Calibri" w:eastAsia="Times New Roman" w:hAnsi="Calibri" w:cs="Arial"/>
              </w:rPr>
              <w:t>wykonań</w:t>
            </w:r>
            <w:proofErr w:type="spellEnd"/>
            <w:r w:rsidRPr="00DF0C08">
              <w:rPr>
                <w:rFonts w:ascii="Calibri" w:eastAsia="Times New Roman" w:hAnsi="Calibri" w:cs="Arial"/>
              </w:rPr>
              <w:t xml:space="preserve"> każdej z usług objętych projektem w ujęciu rocznym oraz wskazać kluczowe czynniki wpływające na stopień</w:t>
            </w:r>
            <w:r w:rsidR="00981526">
              <w:rPr>
                <w:rFonts w:ascii="Calibri" w:eastAsia="Times New Roman" w:hAnsi="Calibri" w:cs="Arial"/>
              </w:rPr>
              <w:t xml:space="preserve"> </w:t>
            </w:r>
            <w:r w:rsidRPr="00DF0C08">
              <w:rPr>
                <w:rFonts w:ascii="Calibri" w:eastAsia="Times New Roman" w:hAnsi="Calibri" w:cs="Arial"/>
              </w:rPr>
              <w:t>wykorzystania usług).</w:t>
            </w:r>
          </w:p>
          <w:p w14:paraId="22C1E798" w14:textId="77777777"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t>Dla usług A2B i A2C w opisie należy przedstawić oczekiwania interesariuszy w zakresie poprawy funkcjonalności oraz e-dojrzałości</w:t>
            </w:r>
            <w:r w:rsidRPr="00DF0C08">
              <w:rPr>
                <w:rFonts w:ascii="Calibri" w:eastAsia="Times New Roman" w:hAnsi="Calibri" w:cs="Arial"/>
                <w:vertAlign w:val="superscript"/>
              </w:rPr>
              <w:footnoteReference w:id="35"/>
            </w:r>
            <w:r w:rsidR="00981526">
              <w:rPr>
                <w:rFonts w:ascii="Calibri" w:eastAsia="Times New Roman" w:hAnsi="Calibri" w:cs="Arial"/>
              </w:rPr>
              <w:t xml:space="preserve"> </w:t>
            </w:r>
            <w:r w:rsidRPr="00DF0C08">
              <w:rPr>
                <w:rFonts w:ascii="Calibri" w:eastAsia="Times New Roman" w:hAnsi="Calibri" w:cs="Arial"/>
              </w:rPr>
              <w:t>usług;</w:t>
            </w:r>
          </w:p>
          <w:p w14:paraId="03DE665F" w14:textId="77777777" w:rsidR="001945B2" w:rsidRPr="00DF0C08" w:rsidRDefault="001945B2" w:rsidP="00EF5550">
            <w:pPr>
              <w:spacing w:after="0" w:line="240" w:lineRule="auto"/>
              <w:rPr>
                <w:rFonts w:ascii="Calibri" w:eastAsia="Times New Roman" w:hAnsi="Calibri" w:cs="Arial"/>
              </w:rPr>
            </w:pPr>
          </w:p>
          <w:p w14:paraId="060A0E2D" w14:textId="77777777"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t xml:space="preserve">- zadeklarował, że interfejsy i treści systemów informatycznych służących do świadczenia usług objętych projektem będą projektowane i budowane z uwzględnieniem wytycznych Web Content Accessibility </w:t>
            </w:r>
            <w:proofErr w:type="spellStart"/>
            <w:r w:rsidRPr="00DF0C08">
              <w:rPr>
                <w:rFonts w:ascii="Calibri" w:eastAsia="Times New Roman" w:hAnsi="Calibri" w:cs="Arial"/>
              </w:rPr>
              <w:t>Guidelines</w:t>
            </w:r>
            <w:proofErr w:type="spellEnd"/>
            <w:r w:rsidRPr="00DF0C08">
              <w:rPr>
                <w:rFonts w:ascii="Calibri" w:eastAsia="Times New Roman" w:hAnsi="Calibri" w:cs="Arial"/>
              </w:rPr>
              <w:t xml:space="preserve"> 2.0 (WCAG 2.0 ) co najmniej na poziomie wskazanym w Rozporządzeniu Rady Ministrów z dnia 12 kwietnia 2012 r. w sprawie Krajowych Ram Interoperacyjności,</w:t>
            </w:r>
          </w:p>
          <w:p w14:paraId="4ACE88A6" w14:textId="77777777"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t>minimalnych wymagań dla rejestrów publicznych i wymiany informacji w postaci elektronicznej oraz minimalnych wymagań dla systemów teleinformatycznych.</w:t>
            </w:r>
          </w:p>
          <w:p w14:paraId="705D19E6" w14:textId="77777777" w:rsidR="001945B2" w:rsidRPr="00DF0C08" w:rsidRDefault="001945B2" w:rsidP="00EF5550">
            <w:pPr>
              <w:spacing w:after="0" w:line="240" w:lineRule="auto"/>
              <w:rPr>
                <w:rFonts w:ascii="Calibri" w:eastAsia="Times New Roman" w:hAnsi="Calibri" w:cs="Arial"/>
              </w:rPr>
            </w:pPr>
          </w:p>
          <w:p w14:paraId="3EB78557" w14:textId="77777777" w:rsidR="001945B2" w:rsidRPr="00DF0C08" w:rsidRDefault="001945B2" w:rsidP="00EF5550">
            <w:pPr>
              <w:spacing w:before="120" w:line="240" w:lineRule="auto"/>
              <w:rPr>
                <w:rFonts w:ascii="Calibri" w:eastAsia="Times New Roman" w:hAnsi="Calibri" w:cs="Arial"/>
              </w:rPr>
            </w:pPr>
            <w:r w:rsidRPr="00DF0C08">
              <w:rPr>
                <w:rFonts w:ascii="Calibri" w:eastAsia="Times New Roman" w:hAnsi="Calibri" w:cs="Arial"/>
              </w:rPr>
              <w:t>ad. b)</w:t>
            </w:r>
          </w:p>
          <w:p w14:paraId="21832CF4" w14:textId="77777777" w:rsidR="001945B2" w:rsidRPr="00DF0C08" w:rsidRDefault="001945B2" w:rsidP="00EF5550">
            <w:pPr>
              <w:spacing w:before="120" w:line="240" w:lineRule="auto"/>
              <w:rPr>
                <w:rFonts w:ascii="Calibri" w:eastAsia="Calibri" w:hAnsi="Calibri" w:cs="Arial"/>
                <w:lang w:eastAsia="en-US"/>
              </w:rPr>
            </w:pPr>
            <w:r w:rsidRPr="00DF0C08">
              <w:rPr>
                <w:rFonts w:ascii="Calibri" w:eastAsia="Calibri" w:hAnsi="Calibri" w:cs="Arial"/>
                <w:lang w:eastAsia="en-US"/>
              </w:rPr>
              <w:t>Oceniane będzie, czy wnioskodawca:</w:t>
            </w:r>
          </w:p>
          <w:p w14:paraId="40605805" w14:textId="77777777" w:rsidR="001945B2" w:rsidRPr="00DF0C08" w:rsidRDefault="001945B2" w:rsidP="00B07167">
            <w:pPr>
              <w:numPr>
                <w:ilvl w:val="0"/>
                <w:numId w:val="56"/>
              </w:numPr>
              <w:spacing w:before="120" w:after="0" w:line="240" w:lineRule="auto"/>
              <w:rPr>
                <w:rFonts w:ascii="Calibri" w:eastAsia="Calibri" w:hAnsi="Calibri" w:cs="Arial"/>
                <w:lang w:eastAsia="en-US"/>
              </w:rPr>
            </w:pPr>
            <w:r w:rsidRPr="00DF0C08">
              <w:rPr>
                <w:rFonts w:ascii="Calibri" w:eastAsia="Calibri" w:hAnsi="Calibri" w:cs="Arial"/>
                <w:lang w:eastAsia="en-US"/>
              </w:rPr>
              <w:t>zidentyfikował grupy docelowe, dla których udostępnia się cyfrowo ISP;</w:t>
            </w:r>
          </w:p>
          <w:p w14:paraId="4B1D8751" w14:textId="77777777" w:rsidR="001945B2" w:rsidRPr="00DF0C08" w:rsidRDefault="001945B2" w:rsidP="00B07167">
            <w:pPr>
              <w:numPr>
                <w:ilvl w:val="0"/>
                <w:numId w:val="56"/>
              </w:numPr>
              <w:spacing w:before="120" w:after="0" w:line="240" w:lineRule="auto"/>
              <w:rPr>
                <w:rFonts w:ascii="Calibri" w:eastAsia="Calibri" w:hAnsi="Calibri" w:cs="Arial"/>
                <w:lang w:eastAsia="en-US"/>
              </w:rPr>
            </w:pPr>
            <w:r w:rsidRPr="00DF0C08">
              <w:rPr>
                <w:rFonts w:ascii="Calibri" w:eastAsia="Calibri" w:hAnsi="Calibri" w:cs="Arial"/>
                <w:lang w:eastAsia="en-US"/>
              </w:rPr>
              <w:t>przedstawił analizy dotyczące potrzeb (aktualnych/prognozowanych), możliwości, ograniczeń i</w:t>
            </w:r>
            <w:r w:rsidR="00B07167">
              <w:rPr>
                <w:rFonts w:ascii="Calibri" w:eastAsia="Calibri" w:hAnsi="Calibri" w:cs="Arial"/>
                <w:lang w:eastAsia="en-US"/>
              </w:rPr>
              <w:t> </w:t>
            </w:r>
            <w:r w:rsidRPr="00DF0C08">
              <w:rPr>
                <w:rFonts w:ascii="Calibri" w:eastAsia="Calibri" w:hAnsi="Calibri" w:cs="Arial"/>
                <w:lang w:eastAsia="en-US"/>
              </w:rPr>
              <w:t>planowanych korzyści dla ww. grup docelowych;</w:t>
            </w:r>
          </w:p>
          <w:p w14:paraId="46DCFD8D" w14:textId="77777777" w:rsidR="001945B2" w:rsidRPr="00DF0C08" w:rsidRDefault="001945B2" w:rsidP="00B07167">
            <w:pPr>
              <w:numPr>
                <w:ilvl w:val="0"/>
                <w:numId w:val="56"/>
              </w:numPr>
              <w:spacing w:before="120" w:after="0" w:line="240" w:lineRule="auto"/>
              <w:rPr>
                <w:rFonts w:ascii="Calibri" w:eastAsia="Calibri" w:hAnsi="Calibri" w:cs="Arial"/>
                <w:lang w:eastAsia="en-US"/>
              </w:rPr>
            </w:pPr>
            <w:r w:rsidRPr="00DF0C08">
              <w:rPr>
                <w:rFonts w:ascii="Calibri" w:eastAsia="Calibri" w:hAnsi="Calibri" w:cs="Arial"/>
                <w:lang w:eastAsia="en-US"/>
              </w:rPr>
              <w:t>dokonał analizy stopnia dotychczasowego dostępu i zakresu korzystania przez grupy docelowe z ISP, które mają zostać udostępniane cyfrowo w obszarze objętym projektem, oraz kluczowych czynników wpływających na stopień wykorzystania;</w:t>
            </w:r>
          </w:p>
          <w:p w14:paraId="26F7DCDF" w14:textId="77777777" w:rsidR="001945B2" w:rsidRPr="002C2EF7" w:rsidRDefault="001945B2" w:rsidP="005A60CA">
            <w:pPr>
              <w:numPr>
                <w:ilvl w:val="0"/>
                <w:numId w:val="56"/>
              </w:numPr>
              <w:spacing w:before="120" w:line="240" w:lineRule="auto"/>
              <w:rPr>
                <w:rFonts w:ascii="Calibri" w:eastAsia="Calibri" w:hAnsi="Calibri" w:cs="Arial"/>
                <w:lang w:eastAsia="en-US"/>
              </w:rPr>
            </w:pPr>
            <w:r w:rsidRPr="00DF0C08">
              <w:rPr>
                <w:rFonts w:ascii="Calibri" w:eastAsia="Calibri" w:hAnsi="Calibri" w:cs="Arial"/>
                <w:lang w:eastAsia="en-US"/>
              </w:rPr>
              <w:t>wykazał w jaki sposób wnioski z analizy grup docelowych oraz ich potrzeb, możliwości, ograniczeń i planowanych korzyści, wpłynęły na wybór przyjętych w projekcie zakresu oraz sposobów udostępniania ISP.</w:t>
            </w:r>
          </w:p>
        </w:tc>
        <w:tc>
          <w:tcPr>
            <w:tcW w:w="3969"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0DE117E7" w14:textId="77777777" w:rsidR="001945B2"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lastRenderedPageBreak/>
              <w:t>Tak/Nie</w:t>
            </w:r>
          </w:p>
          <w:p w14:paraId="0F5EB7F0" w14:textId="77777777" w:rsidR="00EF5550" w:rsidRPr="00DF0C08" w:rsidRDefault="00EF5550" w:rsidP="00EF5550">
            <w:pPr>
              <w:snapToGrid w:val="0"/>
              <w:spacing w:after="0" w:line="240" w:lineRule="auto"/>
              <w:ind w:right="-108"/>
              <w:jc w:val="center"/>
              <w:rPr>
                <w:rFonts w:ascii="Calibri" w:eastAsia="Times New Roman" w:hAnsi="Calibri" w:cs="Arial"/>
              </w:rPr>
            </w:pPr>
          </w:p>
          <w:p w14:paraId="3FC31C73"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Kryterium obligatoryjne</w:t>
            </w:r>
          </w:p>
          <w:p w14:paraId="3B272C56"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(spełnienie jest niezbędne dla możliwości otrzymania dofinansowania)</w:t>
            </w:r>
          </w:p>
          <w:p w14:paraId="68DCC0CC" w14:textId="77777777" w:rsidR="001945B2" w:rsidRPr="00DF0C08" w:rsidRDefault="001945B2" w:rsidP="00EF5550">
            <w:pPr>
              <w:snapToGrid w:val="0"/>
              <w:spacing w:after="0" w:line="240" w:lineRule="auto"/>
              <w:ind w:right="-108"/>
              <w:jc w:val="center"/>
              <w:rPr>
                <w:rFonts w:ascii="Calibri" w:eastAsia="Times New Roman" w:hAnsi="Calibri" w:cs="Arial"/>
              </w:rPr>
            </w:pPr>
          </w:p>
          <w:p w14:paraId="77DD3EFA"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Niespełnienie kryterium oznacza</w:t>
            </w:r>
          </w:p>
          <w:p w14:paraId="7DC5FA19" w14:textId="77777777" w:rsidR="001945B2" w:rsidRPr="00DF0C08" w:rsidRDefault="001945B2" w:rsidP="00EF5550">
            <w:pPr>
              <w:snapToGrid w:val="0"/>
              <w:spacing w:after="0" w:line="240" w:lineRule="auto"/>
              <w:jc w:val="center"/>
              <w:rPr>
                <w:rFonts w:ascii="Calibri" w:eastAsia="Times New Roman" w:hAnsi="Calibri" w:cs="Arial"/>
              </w:rPr>
            </w:pPr>
            <w:r w:rsidRPr="00DF0C08">
              <w:rPr>
                <w:rFonts w:ascii="Calibri" w:eastAsia="Times New Roman" w:hAnsi="Calibri" w:cs="Arial"/>
              </w:rPr>
              <w:t>odrzucenie wniosku</w:t>
            </w:r>
          </w:p>
          <w:p w14:paraId="2F1885E6" w14:textId="77777777" w:rsidR="001945B2" w:rsidRPr="00DF0C08" w:rsidRDefault="001945B2" w:rsidP="00EF5550">
            <w:pPr>
              <w:snapToGrid w:val="0"/>
              <w:spacing w:after="0" w:line="240" w:lineRule="auto"/>
              <w:jc w:val="center"/>
              <w:rPr>
                <w:rFonts w:ascii="Calibri" w:eastAsia="Times New Roman" w:hAnsi="Calibri" w:cs="Arial"/>
              </w:rPr>
            </w:pPr>
          </w:p>
        </w:tc>
      </w:tr>
      <w:tr w:rsidR="001945B2" w:rsidRPr="00DF0C08" w14:paraId="2CD93280" w14:textId="77777777" w:rsidTr="00EF5550">
        <w:tc>
          <w:tcPr>
            <w:tcW w:w="786" w:type="dxa"/>
          </w:tcPr>
          <w:p w14:paraId="4C0C84AE" w14:textId="77777777" w:rsidR="001945B2" w:rsidRPr="00EF5550" w:rsidRDefault="00AB1C1C" w:rsidP="00EF5550">
            <w:pPr>
              <w:rPr>
                <w:rFonts w:ascii="Calibri" w:eastAsia="Calibri" w:hAnsi="Calibri" w:cs="Arial"/>
                <w:lang w:eastAsia="en-US"/>
              </w:rPr>
            </w:pPr>
            <w:r w:rsidRPr="00EF5550">
              <w:rPr>
                <w:rFonts w:ascii="Calibri" w:eastAsia="Calibri" w:hAnsi="Calibri" w:cs="Arial"/>
                <w:lang w:eastAsia="en-US"/>
              </w:rPr>
              <w:lastRenderedPageBreak/>
              <w:t>5</w:t>
            </w:r>
            <w:r w:rsidR="001945B2" w:rsidRPr="00EF5550">
              <w:rPr>
                <w:rFonts w:ascii="Calibri" w:eastAsia="Calibri" w:hAnsi="Calibri" w:cs="Arial"/>
                <w:lang w:eastAsia="en-US"/>
              </w:rPr>
              <w:t>.</w:t>
            </w:r>
          </w:p>
        </w:tc>
        <w:tc>
          <w:tcPr>
            <w:tcW w:w="3752" w:type="dxa"/>
          </w:tcPr>
          <w:p w14:paraId="174AE519" w14:textId="77777777" w:rsidR="001945B2" w:rsidRPr="00DF0C08" w:rsidRDefault="001945B2" w:rsidP="00EF5550">
            <w:pPr>
              <w:rPr>
                <w:rFonts w:ascii="Calibri" w:eastAsia="Calibri" w:hAnsi="Calibri" w:cs="Arial"/>
                <w:b/>
                <w:lang w:eastAsia="en-US"/>
              </w:rPr>
            </w:pPr>
            <w:r w:rsidRPr="00DF0C08">
              <w:rPr>
                <w:rFonts w:ascii="Calibri" w:eastAsia="Calibri" w:hAnsi="Calibri" w:cs="Arial"/>
                <w:b/>
                <w:lang w:eastAsia="en-US"/>
              </w:rPr>
              <w:t xml:space="preserve">Bezpieczeństwo wdrażanych systemów informatycznych oraz </w:t>
            </w:r>
            <w:r w:rsidRPr="00DF0C08">
              <w:rPr>
                <w:rFonts w:ascii="Calibri" w:eastAsia="Calibri" w:hAnsi="Calibri" w:cs="Arial"/>
                <w:b/>
                <w:lang w:eastAsia="en-US"/>
              </w:rPr>
              <w:lastRenderedPageBreak/>
              <w:t>przetwarzania danych zgodnie z obowiązującym prawem.</w:t>
            </w:r>
          </w:p>
          <w:p w14:paraId="2F43BA6A" w14:textId="77777777" w:rsidR="001945B2" w:rsidRPr="00DF0C08" w:rsidRDefault="001945B2" w:rsidP="00EF5550">
            <w:pPr>
              <w:rPr>
                <w:rFonts w:ascii="Calibri" w:eastAsia="Calibri" w:hAnsi="Calibri" w:cs="Arial"/>
                <w:b/>
                <w:lang w:eastAsia="en-US"/>
              </w:rPr>
            </w:pPr>
          </w:p>
        </w:tc>
        <w:tc>
          <w:tcPr>
            <w:tcW w:w="6377" w:type="dxa"/>
          </w:tcPr>
          <w:p w14:paraId="54532F2D" w14:textId="77777777" w:rsidR="001945B2" w:rsidRPr="00DF0C08" w:rsidRDefault="001945B2" w:rsidP="00EF5550">
            <w:pPr>
              <w:rPr>
                <w:rFonts w:ascii="Calibri" w:eastAsia="Calibri" w:hAnsi="Calibri" w:cs="Arial"/>
                <w:lang w:eastAsia="en-US"/>
              </w:rPr>
            </w:pPr>
            <w:r w:rsidRPr="00DF0C08">
              <w:rPr>
                <w:rFonts w:ascii="Calibri" w:eastAsia="Calibri" w:hAnsi="Calibri" w:cs="Arial"/>
                <w:lang w:eastAsia="en-US"/>
              </w:rPr>
              <w:lastRenderedPageBreak/>
              <w:t>W ramach kryterium wnioskodawca powinien wykazać zgodność standardów bezpieczeństwa wdrażanych systemów informatycznych oraz przetwarzania danych zgodnie z obowiązującym prawem, tzn.</w:t>
            </w:r>
            <w:r w:rsidR="00981526">
              <w:rPr>
                <w:rFonts w:ascii="Calibri" w:eastAsia="Calibri" w:hAnsi="Calibri" w:cs="Arial"/>
                <w:lang w:eastAsia="en-US"/>
              </w:rPr>
              <w:t xml:space="preserve"> </w:t>
            </w:r>
            <w:r w:rsidRPr="00DF0C08">
              <w:rPr>
                <w:rFonts w:ascii="Calibri" w:eastAsia="Calibri" w:hAnsi="Calibri" w:cs="Arial"/>
                <w:lang w:eastAsia="en-US"/>
              </w:rPr>
              <w:lastRenderedPageBreak/>
              <w:t>wnioskodawca</w:t>
            </w:r>
            <w:r w:rsidR="00981526">
              <w:rPr>
                <w:rFonts w:ascii="Calibri" w:eastAsia="Calibri" w:hAnsi="Calibri" w:cs="Arial"/>
                <w:lang w:eastAsia="en-US"/>
              </w:rPr>
              <w:t xml:space="preserve"> </w:t>
            </w:r>
            <w:r w:rsidRPr="00DF0C08">
              <w:rPr>
                <w:rFonts w:ascii="Calibri" w:eastAsia="Calibri" w:hAnsi="Calibri" w:cs="Arial"/>
                <w:lang w:eastAsia="en-US"/>
              </w:rPr>
              <w:t>powinien</w:t>
            </w:r>
            <w:r w:rsidR="00981526">
              <w:rPr>
                <w:rFonts w:ascii="Calibri" w:eastAsia="Calibri" w:hAnsi="Calibri" w:cs="Arial"/>
                <w:lang w:eastAsia="en-US"/>
              </w:rPr>
              <w:t xml:space="preserve"> </w:t>
            </w:r>
            <w:r w:rsidRPr="00DF0C08">
              <w:rPr>
                <w:rFonts w:ascii="Calibri" w:eastAsia="Calibri" w:hAnsi="Calibri" w:cs="Arial"/>
                <w:lang w:eastAsia="en-US"/>
              </w:rPr>
              <w:t>wykazać,</w:t>
            </w:r>
            <w:r w:rsidR="00981526">
              <w:rPr>
                <w:rFonts w:ascii="Calibri" w:eastAsia="Calibri" w:hAnsi="Calibri" w:cs="Arial"/>
                <w:lang w:eastAsia="en-US"/>
              </w:rPr>
              <w:t xml:space="preserve"> </w:t>
            </w:r>
            <w:r w:rsidRPr="00DF0C08">
              <w:rPr>
                <w:rFonts w:ascii="Calibri" w:eastAsia="Calibri" w:hAnsi="Calibri" w:cs="Arial"/>
                <w:lang w:eastAsia="en-US"/>
              </w:rPr>
              <w:t>że</w:t>
            </w:r>
            <w:r w:rsidR="00981526">
              <w:rPr>
                <w:rFonts w:ascii="Calibri" w:eastAsia="Calibri" w:hAnsi="Calibri" w:cs="Arial"/>
                <w:lang w:eastAsia="en-US"/>
              </w:rPr>
              <w:t xml:space="preserve"> </w:t>
            </w:r>
            <w:r w:rsidRPr="00DF0C08">
              <w:rPr>
                <w:rFonts w:ascii="Calibri" w:eastAsia="Calibri" w:hAnsi="Calibri" w:cs="Arial"/>
                <w:lang w:eastAsia="en-US"/>
              </w:rPr>
              <w:t>wszystkie</w:t>
            </w:r>
            <w:r w:rsidR="00981526">
              <w:rPr>
                <w:rFonts w:ascii="Calibri" w:eastAsia="Calibri" w:hAnsi="Calibri" w:cs="Arial"/>
                <w:lang w:eastAsia="en-US"/>
              </w:rPr>
              <w:t xml:space="preserve"> </w:t>
            </w:r>
            <w:r w:rsidRPr="00DF0C08">
              <w:rPr>
                <w:rFonts w:ascii="Calibri" w:eastAsia="Calibri" w:hAnsi="Calibri" w:cs="Arial"/>
                <w:lang w:eastAsia="en-US"/>
              </w:rPr>
              <w:t>systemy</w:t>
            </w:r>
            <w:r w:rsidR="00981526">
              <w:rPr>
                <w:rFonts w:ascii="Calibri" w:eastAsia="Calibri" w:hAnsi="Calibri" w:cs="Arial"/>
                <w:lang w:eastAsia="en-US"/>
              </w:rPr>
              <w:t xml:space="preserve"> </w:t>
            </w:r>
            <w:r w:rsidRPr="00DF0C08">
              <w:rPr>
                <w:rFonts w:ascii="Calibri" w:eastAsia="Calibri" w:hAnsi="Calibri" w:cs="Arial"/>
                <w:lang w:eastAsia="en-US"/>
              </w:rPr>
              <w:t>teleinformatyczne wdrożone w projekcie będą zapewniały bezpieczeństwo przetwarzania danych.</w:t>
            </w:r>
          </w:p>
          <w:p w14:paraId="1645B3CE" w14:textId="77777777" w:rsidR="001945B2" w:rsidRPr="00DF0C08" w:rsidRDefault="001945B2" w:rsidP="00EF5550">
            <w:pPr>
              <w:rPr>
                <w:rFonts w:ascii="Calibri" w:eastAsia="Calibri" w:hAnsi="Calibri" w:cs="Arial"/>
                <w:lang w:eastAsia="en-US"/>
              </w:rPr>
            </w:pPr>
            <w:r w:rsidRPr="00DF0C08">
              <w:rPr>
                <w:rFonts w:ascii="Calibri" w:eastAsia="Calibri" w:hAnsi="Calibri" w:cs="Arial"/>
                <w:lang w:eastAsia="en-US"/>
              </w:rPr>
              <w:t>Wnioskodawca</w:t>
            </w:r>
            <w:r w:rsidR="00981526">
              <w:rPr>
                <w:rFonts w:ascii="Calibri" w:eastAsia="Calibri" w:hAnsi="Calibri" w:cs="Arial"/>
                <w:lang w:eastAsia="en-US"/>
              </w:rPr>
              <w:t xml:space="preserve"> </w:t>
            </w:r>
            <w:r w:rsidRPr="00DF0C08">
              <w:rPr>
                <w:rFonts w:ascii="Calibri" w:eastAsia="Calibri" w:hAnsi="Calibri" w:cs="Arial"/>
                <w:lang w:eastAsia="en-US"/>
              </w:rPr>
              <w:t>wykaże,</w:t>
            </w:r>
            <w:r w:rsidR="00981526">
              <w:rPr>
                <w:rFonts w:ascii="Calibri" w:eastAsia="Calibri" w:hAnsi="Calibri" w:cs="Arial"/>
                <w:lang w:eastAsia="en-US"/>
              </w:rPr>
              <w:t xml:space="preserve"> </w:t>
            </w:r>
            <w:r w:rsidRPr="00DF0C08">
              <w:rPr>
                <w:rFonts w:ascii="Calibri" w:eastAsia="Calibri" w:hAnsi="Calibri" w:cs="Arial"/>
                <w:lang w:eastAsia="en-US"/>
              </w:rPr>
              <w:t>że</w:t>
            </w:r>
            <w:r w:rsidR="00981526">
              <w:rPr>
                <w:rFonts w:ascii="Calibri" w:eastAsia="Calibri" w:hAnsi="Calibri" w:cs="Arial"/>
                <w:lang w:eastAsia="en-US"/>
              </w:rPr>
              <w:t xml:space="preserve"> </w:t>
            </w:r>
            <w:r w:rsidRPr="00DF0C08">
              <w:rPr>
                <w:rFonts w:ascii="Calibri" w:eastAsia="Calibri" w:hAnsi="Calibri" w:cs="Arial"/>
                <w:lang w:eastAsia="en-US"/>
              </w:rPr>
              <w:t>wdrożone</w:t>
            </w:r>
            <w:r w:rsidR="00981526">
              <w:rPr>
                <w:rFonts w:ascii="Calibri" w:eastAsia="Calibri" w:hAnsi="Calibri" w:cs="Arial"/>
                <w:lang w:eastAsia="en-US"/>
              </w:rPr>
              <w:t xml:space="preserve"> </w:t>
            </w:r>
            <w:r w:rsidRPr="00DF0C08">
              <w:rPr>
                <w:rFonts w:ascii="Calibri" w:eastAsia="Calibri" w:hAnsi="Calibri" w:cs="Arial"/>
                <w:lang w:eastAsia="en-US"/>
              </w:rPr>
              <w:t>systemy</w:t>
            </w:r>
            <w:r w:rsidR="00981526">
              <w:rPr>
                <w:rFonts w:ascii="Calibri" w:eastAsia="Calibri" w:hAnsi="Calibri" w:cs="Arial"/>
                <w:lang w:eastAsia="en-US"/>
              </w:rPr>
              <w:t xml:space="preserve"> </w:t>
            </w:r>
            <w:r w:rsidRPr="00DF0C08">
              <w:rPr>
                <w:rFonts w:ascii="Calibri" w:eastAsia="Calibri" w:hAnsi="Calibri" w:cs="Arial"/>
                <w:lang w:eastAsia="en-US"/>
              </w:rPr>
              <w:t>teleinformatyczne</w:t>
            </w:r>
            <w:r w:rsidR="00981526">
              <w:rPr>
                <w:rFonts w:ascii="Calibri" w:eastAsia="Calibri" w:hAnsi="Calibri" w:cs="Arial"/>
                <w:lang w:eastAsia="en-US"/>
              </w:rPr>
              <w:t xml:space="preserve"> </w:t>
            </w:r>
            <w:r w:rsidRPr="00DF0C08">
              <w:rPr>
                <w:rFonts w:ascii="Calibri" w:eastAsia="Calibri" w:hAnsi="Calibri" w:cs="Arial"/>
                <w:lang w:eastAsia="en-US"/>
              </w:rPr>
              <w:t>zapewnią</w:t>
            </w:r>
            <w:r w:rsidR="00981526">
              <w:rPr>
                <w:rFonts w:ascii="Calibri" w:eastAsia="Calibri" w:hAnsi="Calibri" w:cs="Arial"/>
                <w:lang w:eastAsia="en-US"/>
              </w:rPr>
              <w:t xml:space="preserve"> </w:t>
            </w:r>
            <w:r w:rsidRPr="00DF0C08">
              <w:rPr>
                <w:rFonts w:ascii="Calibri" w:eastAsia="Calibri" w:hAnsi="Calibri" w:cs="Arial"/>
                <w:lang w:eastAsia="en-US"/>
              </w:rPr>
              <w:t>bezpieczeństwo</w:t>
            </w:r>
            <w:r w:rsidR="00981526">
              <w:rPr>
                <w:rFonts w:ascii="Calibri" w:eastAsia="Calibri" w:hAnsi="Calibri" w:cs="Arial"/>
                <w:lang w:eastAsia="en-US"/>
              </w:rPr>
              <w:t xml:space="preserve"> </w:t>
            </w:r>
            <w:r w:rsidRPr="00DF0C08">
              <w:rPr>
                <w:rFonts w:ascii="Calibri" w:eastAsia="Calibri" w:hAnsi="Calibri" w:cs="Arial"/>
                <w:lang w:eastAsia="en-US"/>
              </w:rPr>
              <w:t>zgodnie z zasadami</w:t>
            </w:r>
            <w:r w:rsidR="00981526">
              <w:rPr>
                <w:rFonts w:ascii="Calibri" w:eastAsia="Calibri" w:hAnsi="Calibri" w:cs="Arial"/>
                <w:lang w:eastAsia="en-US"/>
              </w:rPr>
              <w:t xml:space="preserve"> </w:t>
            </w:r>
            <w:r w:rsidRPr="00DF0C08">
              <w:rPr>
                <w:rFonts w:ascii="Calibri" w:eastAsia="Calibri" w:hAnsi="Calibri" w:cs="Arial"/>
                <w:lang w:eastAsia="en-US"/>
              </w:rPr>
              <w:t>przetwarzania</w:t>
            </w:r>
            <w:r w:rsidR="00981526">
              <w:rPr>
                <w:rFonts w:ascii="Calibri" w:eastAsia="Calibri" w:hAnsi="Calibri" w:cs="Arial"/>
                <w:lang w:eastAsia="en-US"/>
              </w:rPr>
              <w:t xml:space="preserve"> </w:t>
            </w:r>
            <w:r w:rsidRPr="00DF0C08">
              <w:rPr>
                <w:rFonts w:ascii="Calibri" w:eastAsia="Calibri" w:hAnsi="Calibri" w:cs="Arial"/>
                <w:lang w:eastAsia="en-US"/>
              </w:rPr>
              <w:t>informacji</w:t>
            </w:r>
            <w:r w:rsidR="00981526">
              <w:rPr>
                <w:rFonts w:ascii="Calibri" w:eastAsia="Calibri" w:hAnsi="Calibri" w:cs="Arial"/>
                <w:lang w:eastAsia="en-US"/>
              </w:rPr>
              <w:t xml:space="preserve"> </w:t>
            </w:r>
            <w:r w:rsidRPr="00DF0C08">
              <w:rPr>
                <w:rFonts w:ascii="Calibri" w:eastAsia="Calibri" w:hAnsi="Calibri" w:cs="Arial"/>
                <w:lang w:eastAsia="en-US"/>
              </w:rPr>
              <w:t>wskazanymi</w:t>
            </w:r>
            <w:r w:rsidR="00981526">
              <w:rPr>
                <w:rFonts w:ascii="Calibri" w:eastAsia="Calibri" w:hAnsi="Calibri" w:cs="Arial"/>
                <w:lang w:eastAsia="en-US"/>
              </w:rPr>
              <w:t xml:space="preserve"> </w:t>
            </w:r>
            <w:r w:rsidRPr="00DF0C08">
              <w:rPr>
                <w:rFonts w:ascii="Calibri" w:eastAsia="Calibri" w:hAnsi="Calibri" w:cs="Arial"/>
                <w:lang w:eastAsia="en-US"/>
              </w:rPr>
              <w:t>w</w:t>
            </w:r>
            <w:r w:rsidR="00981526">
              <w:rPr>
                <w:rFonts w:ascii="Calibri" w:eastAsia="Calibri" w:hAnsi="Calibri" w:cs="Arial"/>
                <w:lang w:eastAsia="en-US"/>
              </w:rPr>
              <w:t xml:space="preserve"> </w:t>
            </w:r>
            <w:r w:rsidRPr="00DF0C08">
              <w:rPr>
                <w:rFonts w:ascii="Calibri" w:eastAsia="Calibri" w:hAnsi="Calibri" w:cs="Arial"/>
                <w:lang w:eastAsia="en-US"/>
              </w:rPr>
              <w:t>obowiązujących</w:t>
            </w:r>
            <w:r w:rsidR="00981526">
              <w:rPr>
                <w:rFonts w:ascii="Calibri" w:eastAsia="Calibri" w:hAnsi="Calibri" w:cs="Arial"/>
                <w:lang w:eastAsia="en-US"/>
              </w:rPr>
              <w:t xml:space="preserve"> </w:t>
            </w:r>
            <w:r w:rsidRPr="00DF0C08">
              <w:rPr>
                <w:rFonts w:ascii="Calibri" w:eastAsia="Calibri" w:hAnsi="Calibri" w:cs="Arial"/>
                <w:lang w:eastAsia="en-US"/>
              </w:rPr>
              <w:t>przepisach.</w:t>
            </w:r>
          </w:p>
          <w:p w14:paraId="0B0FB33E" w14:textId="77777777" w:rsidR="001945B2" w:rsidRPr="00DF0C08" w:rsidRDefault="001945B2" w:rsidP="00EF5550">
            <w:pPr>
              <w:rPr>
                <w:rFonts w:ascii="Calibri" w:eastAsia="Calibri" w:hAnsi="Calibri" w:cs="Arial"/>
                <w:lang w:eastAsia="en-US"/>
              </w:rPr>
            </w:pPr>
            <w:r w:rsidRPr="00DF0C08">
              <w:rPr>
                <w:rFonts w:ascii="Calibri" w:eastAsia="Calibri" w:hAnsi="Calibri" w:cs="Arial"/>
                <w:lang w:eastAsia="en-US"/>
              </w:rPr>
              <w:t>W</w:t>
            </w:r>
            <w:r w:rsidR="00981526">
              <w:rPr>
                <w:rFonts w:ascii="Calibri" w:eastAsia="Calibri" w:hAnsi="Calibri" w:cs="Arial"/>
                <w:lang w:eastAsia="en-US"/>
              </w:rPr>
              <w:t xml:space="preserve"> </w:t>
            </w:r>
            <w:r w:rsidRPr="00DF0C08">
              <w:rPr>
                <w:rFonts w:ascii="Calibri" w:eastAsia="Calibri" w:hAnsi="Calibri" w:cs="Arial"/>
                <w:lang w:eastAsia="en-US"/>
              </w:rPr>
              <w:t>dokumentacji należy, m.in.:</w:t>
            </w:r>
          </w:p>
          <w:p w14:paraId="745BF6FC" w14:textId="77777777" w:rsidR="001945B2" w:rsidRPr="00DF0C08" w:rsidRDefault="001945B2" w:rsidP="00EF5550">
            <w:pPr>
              <w:rPr>
                <w:rFonts w:ascii="Calibri" w:eastAsia="Calibri" w:hAnsi="Calibri" w:cs="Arial"/>
                <w:lang w:eastAsia="en-US"/>
              </w:rPr>
            </w:pPr>
            <w:r w:rsidRPr="00DF0C08">
              <w:rPr>
                <w:rFonts w:ascii="Calibri" w:eastAsia="Calibri" w:hAnsi="Calibri" w:cs="Arial"/>
                <w:lang w:eastAsia="en-US"/>
              </w:rPr>
              <w:t>- zadeklarować</w:t>
            </w:r>
            <w:r w:rsidR="00981526">
              <w:rPr>
                <w:rFonts w:ascii="Calibri" w:eastAsia="Calibri" w:hAnsi="Calibri" w:cs="Arial"/>
                <w:lang w:eastAsia="en-US"/>
              </w:rPr>
              <w:t xml:space="preserve"> </w:t>
            </w:r>
            <w:r w:rsidRPr="00DF0C08">
              <w:rPr>
                <w:rFonts w:ascii="Calibri" w:eastAsia="Calibri" w:hAnsi="Calibri" w:cs="Arial"/>
                <w:lang w:eastAsia="en-US"/>
              </w:rPr>
              <w:t>i</w:t>
            </w:r>
            <w:r w:rsidR="00981526">
              <w:rPr>
                <w:rFonts w:ascii="Calibri" w:eastAsia="Calibri" w:hAnsi="Calibri" w:cs="Arial"/>
                <w:lang w:eastAsia="en-US"/>
              </w:rPr>
              <w:t xml:space="preserve"> </w:t>
            </w:r>
            <w:r w:rsidRPr="00DF0C08">
              <w:rPr>
                <w:rFonts w:ascii="Calibri" w:eastAsia="Calibri" w:hAnsi="Calibri" w:cs="Arial"/>
                <w:lang w:eastAsia="en-US"/>
              </w:rPr>
              <w:t>opisać, w</w:t>
            </w:r>
            <w:r w:rsidR="00981526">
              <w:rPr>
                <w:rFonts w:ascii="Calibri" w:eastAsia="Calibri" w:hAnsi="Calibri" w:cs="Arial"/>
                <w:lang w:eastAsia="en-US"/>
              </w:rPr>
              <w:t xml:space="preserve"> </w:t>
            </w:r>
            <w:r w:rsidRPr="00DF0C08">
              <w:rPr>
                <w:rFonts w:ascii="Calibri" w:eastAsia="Calibri" w:hAnsi="Calibri" w:cs="Arial"/>
                <w:lang w:eastAsia="en-US"/>
              </w:rPr>
              <w:t>jaki</w:t>
            </w:r>
            <w:r w:rsidR="00981526">
              <w:rPr>
                <w:rFonts w:ascii="Calibri" w:eastAsia="Calibri" w:hAnsi="Calibri" w:cs="Arial"/>
                <w:lang w:eastAsia="en-US"/>
              </w:rPr>
              <w:t xml:space="preserve"> </w:t>
            </w:r>
            <w:r w:rsidRPr="00DF0C08">
              <w:rPr>
                <w:rFonts w:ascii="Calibri" w:eastAsia="Calibri" w:hAnsi="Calibri" w:cs="Arial"/>
                <w:lang w:eastAsia="en-US"/>
              </w:rPr>
              <w:t>sposób</w:t>
            </w:r>
            <w:r w:rsidR="00981526">
              <w:rPr>
                <w:rFonts w:ascii="Calibri" w:eastAsia="Calibri" w:hAnsi="Calibri" w:cs="Arial"/>
                <w:lang w:eastAsia="en-US"/>
              </w:rPr>
              <w:t xml:space="preserve"> </w:t>
            </w:r>
            <w:r w:rsidRPr="00DF0C08">
              <w:rPr>
                <w:rFonts w:ascii="Calibri" w:eastAsia="Calibri" w:hAnsi="Calibri" w:cs="Arial"/>
                <w:lang w:eastAsia="en-US"/>
              </w:rPr>
              <w:t>w</w:t>
            </w:r>
            <w:r w:rsidR="00981526">
              <w:rPr>
                <w:rFonts w:ascii="Calibri" w:eastAsia="Calibri" w:hAnsi="Calibri" w:cs="Arial"/>
                <w:lang w:eastAsia="en-US"/>
              </w:rPr>
              <w:t xml:space="preserve"> </w:t>
            </w:r>
            <w:r w:rsidRPr="00DF0C08">
              <w:rPr>
                <w:rFonts w:ascii="Calibri" w:eastAsia="Calibri" w:hAnsi="Calibri" w:cs="Arial"/>
                <w:lang w:eastAsia="en-US"/>
              </w:rPr>
              <w:t>realizacji</w:t>
            </w:r>
            <w:r w:rsidR="00981526">
              <w:rPr>
                <w:rFonts w:ascii="Calibri" w:eastAsia="Calibri" w:hAnsi="Calibri" w:cs="Arial"/>
                <w:lang w:eastAsia="en-US"/>
              </w:rPr>
              <w:t xml:space="preserve"> </w:t>
            </w:r>
            <w:r w:rsidRPr="00DF0C08">
              <w:rPr>
                <w:rFonts w:ascii="Calibri" w:eastAsia="Calibri" w:hAnsi="Calibri" w:cs="Arial"/>
                <w:lang w:eastAsia="en-US"/>
              </w:rPr>
              <w:t>projektu</w:t>
            </w:r>
            <w:r w:rsidR="00981526">
              <w:rPr>
                <w:rFonts w:ascii="Calibri" w:eastAsia="Calibri" w:hAnsi="Calibri" w:cs="Arial"/>
                <w:lang w:eastAsia="en-US"/>
              </w:rPr>
              <w:t xml:space="preserve"> </w:t>
            </w:r>
            <w:r w:rsidRPr="00DF0C08">
              <w:rPr>
                <w:rFonts w:ascii="Calibri" w:eastAsia="Calibri" w:hAnsi="Calibri" w:cs="Arial"/>
                <w:lang w:eastAsia="en-US"/>
              </w:rPr>
              <w:t>zostanie</w:t>
            </w:r>
            <w:r w:rsidR="00981526">
              <w:rPr>
                <w:rFonts w:ascii="Calibri" w:eastAsia="Calibri" w:hAnsi="Calibri" w:cs="Arial"/>
                <w:lang w:eastAsia="en-US"/>
              </w:rPr>
              <w:t xml:space="preserve"> </w:t>
            </w:r>
            <w:r w:rsidRPr="00DF0C08">
              <w:rPr>
                <w:rFonts w:ascii="Calibri" w:eastAsia="Calibri" w:hAnsi="Calibri" w:cs="Arial"/>
                <w:lang w:eastAsia="en-US"/>
              </w:rPr>
              <w:t>zapewnione</w:t>
            </w:r>
            <w:r w:rsidR="00981526">
              <w:rPr>
                <w:rFonts w:ascii="Calibri" w:eastAsia="Calibri" w:hAnsi="Calibri" w:cs="Arial"/>
                <w:lang w:eastAsia="en-US"/>
              </w:rPr>
              <w:t xml:space="preserve"> </w:t>
            </w:r>
            <w:r w:rsidRPr="00DF0C08">
              <w:rPr>
                <w:rFonts w:ascii="Calibri" w:eastAsia="Calibri" w:hAnsi="Calibri" w:cs="Arial"/>
                <w:lang w:eastAsia="en-US"/>
              </w:rPr>
              <w:t>przestrzeganie wymagań, Rozporządzenia Rady Ministrów z dnia 12 kwietnia 2012</w:t>
            </w:r>
            <w:r w:rsidR="00981526">
              <w:rPr>
                <w:rFonts w:ascii="Calibri" w:eastAsia="Calibri" w:hAnsi="Calibri" w:cs="Arial"/>
                <w:lang w:eastAsia="en-US"/>
              </w:rPr>
              <w:t xml:space="preserve"> </w:t>
            </w:r>
            <w:r w:rsidRPr="00DF0C08">
              <w:rPr>
                <w:rFonts w:ascii="Calibri" w:eastAsia="Calibri" w:hAnsi="Calibri" w:cs="Arial"/>
                <w:lang w:eastAsia="en-US"/>
              </w:rPr>
              <w:t>r.</w:t>
            </w:r>
            <w:r w:rsidR="00981526">
              <w:rPr>
                <w:rFonts w:ascii="Calibri" w:eastAsia="Calibri" w:hAnsi="Calibri" w:cs="Arial"/>
                <w:lang w:eastAsia="en-US"/>
              </w:rPr>
              <w:t xml:space="preserve"> </w:t>
            </w:r>
            <w:r w:rsidRPr="00DF0C08">
              <w:rPr>
                <w:rFonts w:ascii="Calibri" w:eastAsia="Calibri" w:hAnsi="Calibri" w:cs="Arial"/>
                <w:lang w:eastAsia="en-US"/>
              </w:rPr>
              <w:t>w</w:t>
            </w:r>
            <w:r w:rsidR="00981526">
              <w:rPr>
                <w:rFonts w:ascii="Calibri" w:eastAsia="Calibri" w:hAnsi="Calibri" w:cs="Arial"/>
                <w:lang w:eastAsia="en-US"/>
              </w:rPr>
              <w:t xml:space="preserve"> </w:t>
            </w:r>
            <w:r w:rsidRPr="00DF0C08">
              <w:rPr>
                <w:rFonts w:ascii="Calibri" w:eastAsia="Calibri" w:hAnsi="Calibri" w:cs="Arial"/>
                <w:lang w:eastAsia="en-US"/>
              </w:rPr>
              <w:t>sprawie</w:t>
            </w:r>
            <w:r w:rsidR="00981526">
              <w:rPr>
                <w:rFonts w:ascii="Calibri" w:eastAsia="Calibri" w:hAnsi="Calibri" w:cs="Arial"/>
                <w:lang w:eastAsia="en-US"/>
              </w:rPr>
              <w:t xml:space="preserve"> </w:t>
            </w:r>
            <w:r w:rsidRPr="00DF0C08">
              <w:rPr>
                <w:rFonts w:ascii="Calibri" w:eastAsia="Calibri" w:hAnsi="Calibri" w:cs="Arial"/>
                <w:lang w:eastAsia="en-US"/>
              </w:rPr>
              <w:t>Krajowych</w:t>
            </w:r>
            <w:r w:rsidR="00981526">
              <w:rPr>
                <w:rFonts w:ascii="Calibri" w:eastAsia="Calibri" w:hAnsi="Calibri" w:cs="Arial"/>
                <w:lang w:eastAsia="en-US"/>
              </w:rPr>
              <w:t xml:space="preserve"> </w:t>
            </w:r>
            <w:r w:rsidRPr="00DF0C08">
              <w:rPr>
                <w:rFonts w:ascii="Calibri" w:eastAsia="Calibri" w:hAnsi="Calibri" w:cs="Arial"/>
                <w:lang w:eastAsia="en-US"/>
              </w:rPr>
              <w:t>Ram Interoperacyjności, minimalnych wymagań dla rejestrów publicznych i wymiany informacji w postaci elektronicznej</w:t>
            </w:r>
            <w:r w:rsidR="00981526">
              <w:rPr>
                <w:rFonts w:ascii="Calibri" w:eastAsia="Calibri" w:hAnsi="Calibri" w:cs="Arial"/>
                <w:lang w:eastAsia="en-US"/>
              </w:rPr>
              <w:t xml:space="preserve"> </w:t>
            </w:r>
            <w:r w:rsidRPr="00DF0C08">
              <w:rPr>
                <w:rFonts w:ascii="Calibri" w:eastAsia="Calibri" w:hAnsi="Calibri" w:cs="Arial"/>
                <w:lang w:eastAsia="en-US"/>
              </w:rPr>
              <w:t>oraz</w:t>
            </w:r>
            <w:r w:rsidR="00981526">
              <w:rPr>
                <w:rFonts w:ascii="Calibri" w:eastAsia="Calibri" w:hAnsi="Calibri" w:cs="Arial"/>
                <w:lang w:eastAsia="en-US"/>
              </w:rPr>
              <w:t xml:space="preserve"> </w:t>
            </w:r>
            <w:r w:rsidRPr="00DF0C08">
              <w:rPr>
                <w:rFonts w:ascii="Calibri" w:eastAsia="Calibri" w:hAnsi="Calibri" w:cs="Arial"/>
                <w:lang w:eastAsia="en-US"/>
              </w:rPr>
              <w:t>minimalnych</w:t>
            </w:r>
            <w:r w:rsidR="00981526">
              <w:rPr>
                <w:rFonts w:ascii="Calibri" w:eastAsia="Calibri" w:hAnsi="Calibri" w:cs="Arial"/>
                <w:lang w:eastAsia="en-US"/>
              </w:rPr>
              <w:t xml:space="preserve"> </w:t>
            </w:r>
            <w:r w:rsidRPr="00DF0C08">
              <w:rPr>
                <w:rFonts w:ascii="Calibri" w:eastAsia="Calibri" w:hAnsi="Calibri" w:cs="Arial"/>
                <w:lang w:eastAsia="en-US"/>
              </w:rPr>
              <w:t>wymagań</w:t>
            </w:r>
            <w:r w:rsidR="00981526">
              <w:rPr>
                <w:rFonts w:ascii="Calibri" w:eastAsia="Calibri" w:hAnsi="Calibri" w:cs="Arial"/>
                <w:lang w:eastAsia="en-US"/>
              </w:rPr>
              <w:t xml:space="preserve"> </w:t>
            </w:r>
            <w:r w:rsidRPr="00DF0C08">
              <w:rPr>
                <w:rFonts w:ascii="Calibri" w:eastAsia="Calibri" w:hAnsi="Calibri" w:cs="Arial"/>
                <w:lang w:eastAsia="en-US"/>
              </w:rPr>
              <w:t>dla</w:t>
            </w:r>
            <w:r w:rsidR="00981526">
              <w:rPr>
                <w:rFonts w:ascii="Calibri" w:eastAsia="Calibri" w:hAnsi="Calibri" w:cs="Arial"/>
                <w:lang w:eastAsia="en-US"/>
              </w:rPr>
              <w:t xml:space="preserve"> </w:t>
            </w:r>
            <w:r w:rsidRPr="00DF0C08">
              <w:rPr>
                <w:rFonts w:ascii="Calibri" w:eastAsia="Calibri" w:hAnsi="Calibri" w:cs="Arial"/>
                <w:lang w:eastAsia="en-US"/>
              </w:rPr>
              <w:t>systemów</w:t>
            </w:r>
            <w:r w:rsidR="00981526">
              <w:rPr>
                <w:rFonts w:ascii="Calibri" w:eastAsia="Calibri" w:hAnsi="Calibri" w:cs="Arial"/>
                <w:lang w:eastAsia="en-US"/>
              </w:rPr>
              <w:t xml:space="preserve"> </w:t>
            </w:r>
            <w:r w:rsidRPr="00DF0C08">
              <w:rPr>
                <w:rFonts w:ascii="Calibri" w:eastAsia="Calibri" w:hAnsi="Calibri" w:cs="Arial"/>
                <w:lang w:eastAsia="en-US"/>
              </w:rPr>
              <w:t>teleinformatycznych,</w:t>
            </w:r>
            <w:r w:rsidR="00981526">
              <w:rPr>
                <w:rFonts w:ascii="Calibri" w:eastAsia="Calibri" w:hAnsi="Calibri" w:cs="Arial"/>
                <w:lang w:eastAsia="en-US"/>
              </w:rPr>
              <w:t xml:space="preserve"> </w:t>
            </w:r>
            <w:r w:rsidRPr="00DF0C08">
              <w:rPr>
                <w:rFonts w:ascii="Calibri" w:eastAsia="Calibri" w:hAnsi="Calibri" w:cs="Arial"/>
                <w:lang w:eastAsia="en-US"/>
              </w:rPr>
              <w:t>w</w:t>
            </w:r>
            <w:r w:rsidR="00981526">
              <w:rPr>
                <w:rFonts w:ascii="Calibri" w:eastAsia="Calibri" w:hAnsi="Calibri" w:cs="Arial"/>
                <w:lang w:eastAsia="en-US"/>
              </w:rPr>
              <w:t xml:space="preserve"> </w:t>
            </w:r>
            <w:r w:rsidRPr="00DF0C08">
              <w:rPr>
                <w:rFonts w:ascii="Calibri" w:eastAsia="Calibri" w:hAnsi="Calibri" w:cs="Arial"/>
                <w:lang w:eastAsia="en-US"/>
              </w:rPr>
              <w:t>obszarze zarządzania bezpieczeństwem informacji,</w:t>
            </w:r>
          </w:p>
          <w:p w14:paraId="071F1ADC" w14:textId="77777777" w:rsidR="001945B2" w:rsidRPr="00DF0C08" w:rsidRDefault="001945B2" w:rsidP="00EF5550">
            <w:pPr>
              <w:rPr>
                <w:rFonts w:ascii="Calibri" w:eastAsia="Calibri" w:hAnsi="Calibri" w:cs="Arial"/>
                <w:lang w:eastAsia="en-US"/>
              </w:rPr>
            </w:pPr>
            <w:r w:rsidRPr="00DF0C08">
              <w:rPr>
                <w:rFonts w:ascii="Calibri" w:eastAsia="Calibri" w:hAnsi="Calibri" w:cs="Arial"/>
                <w:lang w:eastAsia="en-US"/>
              </w:rPr>
              <w:t>- przedstawić klasyfikację przetwarzanych danych według stopnia wrażliwości: informacja publiczna, zwykłe dane osobowe, wrażliwe dane osobowe, informacje niejawne (zastrzeżone, poufne, tajne, ściśle tajne),</w:t>
            </w:r>
          </w:p>
          <w:p w14:paraId="4F562065" w14:textId="77777777" w:rsidR="001945B2" w:rsidRPr="00DF0C08" w:rsidRDefault="001945B2" w:rsidP="00EF5550">
            <w:pPr>
              <w:rPr>
                <w:rFonts w:ascii="Calibri" w:eastAsia="Calibri" w:hAnsi="Calibri" w:cs="Arial"/>
                <w:lang w:eastAsia="en-US"/>
              </w:rPr>
            </w:pPr>
            <w:r w:rsidRPr="00DF0C08">
              <w:rPr>
                <w:rFonts w:ascii="Calibri" w:eastAsia="Calibri" w:hAnsi="Calibri" w:cs="Arial"/>
                <w:lang w:eastAsia="en-US"/>
              </w:rPr>
              <w:t>- przedstawić opis mechanizmów służących: zapewnieniu bezpieczeństwa danych na każdym etapie cyklu</w:t>
            </w:r>
            <w:r w:rsidR="00981526">
              <w:rPr>
                <w:rFonts w:ascii="Calibri" w:eastAsia="Calibri" w:hAnsi="Calibri" w:cs="Arial"/>
                <w:lang w:eastAsia="en-US"/>
              </w:rPr>
              <w:t xml:space="preserve"> </w:t>
            </w:r>
            <w:r w:rsidRPr="00DF0C08">
              <w:rPr>
                <w:rFonts w:ascii="Calibri" w:eastAsia="Calibri" w:hAnsi="Calibri" w:cs="Arial"/>
                <w:lang w:eastAsia="en-US"/>
              </w:rPr>
              <w:t>życia</w:t>
            </w:r>
            <w:r w:rsidR="00981526">
              <w:rPr>
                <w:rFonts w:ascii="Calibri" w:eastAsia="Calibri" w:hAnsi="Calibri" w:cs="Arial"/>
                <w:lang w:eastAsia="en-US"/>
              </w:rPr>
              <w:t xml:space="preserve"> </w:t>
            </w:r>
            <w:r w:rsidRPr="00DF0C08">
              <w:rPr>
                <w:rFonts w:ascii="Calibri" w:eastAsia="Calibri" w:hAnsi="Calibri" w:cs="Arial"/>
                <w:lang w:eastAsia="en-US"/>
              </w:rPr>
              <w:t>usługi</w:t>
            </w:r>
            <w:r w:rsidR="00981526">
              <w:rPr>
                <w:rFonts w:ascii="Calibri" w:eastAsia="Calibri" w:hAnsi="Calibri" w:cs="Arial"/>
                <w:lang w:eastAsia="en-US"/>
              </w:rPr>
              <w:t xml:space="preserve"> </w:t>
            </w:r>
            <w:r w:rsidRPr="00DF0C08">
              <w:rPr>
                <w:rFonts w:ascii="Calibri" w:eastAsia="Calibri" w:hAnsi="Calibri" w:cs="Arial"/>
                <w:lang w:eastAsia="en-US"/>
              </w:rPr>
              <w:t>dla</w:t>
            </w:r>
            <w:r w:rsidR="00981526">
              <w:rPr>
                <w:rFonts w:ascii="Calibri" w:eastAsia="Calibri" w:hAnsi="Calibri" w:cs="Arial"/>
                <w:lang w:eastAsia="en-US"/>
              </w:rPr>
              <w:t xml:space="preserve"> </w:t>
            </w:r>
            <w:r w:rsidRPr="00DF0C08">
              <w:rPr>
                <w:rFonts w:ascii="Calibri" w:eastAsia="Calibri" w:hAnsi="Calibri" w:cs="Arial"/>
                <w:lang w:eastAsia="en-US"/>
              </w:rPr>
              <w:t>wszystkich</w:t>
            </w:r>
            <w:r w:rsidR="00981526">
              <w:rPr>
                <w:rFonts w:ascii="Calibri" w:eastAsia="Calibri" w:hAnsi="Calibri" w:cs="Arial"/>
                <w:lang w:eastAsia="en-US"/>
              </w:rPr>
              <w:t xml:space="preserve"> </w:t>
            </w:r>
            <w:r w:rsidRPr="00DF0C08">
              <w:rPr>
                <w:rFonts w:ascii="Calibri" w:eastAsia="Calibri" w:hAnsi="Calibri" w:cs="Arial"/>
                <w:lang w:eastAsia="en-US"/>
              </w:rPr>
              <w:t>usług</w:t>
            </w:r>
            <w:r w:rsidR="00981526">
              <w:rPr>
                <w:rFonts w:ascii="Calibri" w:eastAsia="Calibri" w:hAnsi="Calibri" w:cs="Arial"/>
                <w:lang w:eastAsia="en-US"/>
              </w:rPr>
              <w:t xml:space="preserve"> </w:t>
            </w:r>
            <w:r w:rsidRPr="00DF0C08">
              <w:rPr>
                <w:rFonts w:ascii="Calibri" w:eastAsia="Calibri" w:hAnsi="Calibri" w:cs="Arial"/>
                <w:lang w:eastAsia="en-US"/>
              </w:rPr>
              <w:t>objętych</w:t>
            </w:r>
            <w:r w:rsidR="00981526">
              <w:rPr>
                <w:rFonts w:ascii="Calibri" w:eastAsia="Calibri" w:hAnsi="Calibri" w:cs="Arial"/>
                <w:lang w:eastAsia="en-US"/>
              </w:rPr>
              <w:t xml:space="preserve"> </w:t>
            </w:r>
            <w:r w:rsidRPr="00DF0C08">
              <w:rPr>
                <w:rFonts w:ascii="Calibri" w:eastAsia="Calibri" w:hAnsi="Calibri" w:cs="Arial"/>
                <w:lang w:eastAsia="en-US"/>
              </w:rPr>
              <w:t>projektem;</w:t>
            </w:r>
            <w:r w:rsidR="00981526">
              <w:rPr>
                <w:rFonts w:ascii="Calibri" w:eastAsia="Calibri" w:hAnsi="Calibri" w:cs="Arial"/>
                <w:lang w:eastAsia="en-US"/>
              </w:rPr>
              <w:t xml:space="preserve"> </w:t>
            </w:r>
            <w:r w:rsidRPr="00DF0C08">
              <w:rPr>
                <w:rFonts w:ascii="Calibri" w:eastAsia="Calibri" w:hAnsi="Calibri" w:cs="Arial"/>
                <w:lang w:eastAsia="en-US"/>
              </w:rPr>
              <w:t>zapewnieniu</w:t>
            </w:r>
            <w:r w:rsidR="00981526">
              <w:rPr>
                <w:rFonts w:ascii="Calibri" w:eastAsia="Calibri" w:hAnsi="Calibri" w:cs="Arial"/>
                <w:lang w:eastAsia="en-US"/>
              </w:rPr>
              <w:t xml:space="preserve"> </w:t>
            </w:r>
            <w:r w:rsidRPr="00DF0C08">
              <w:rPr>
                <w:rFonts w:ascii="Calibri" w:eastAsia="Calibri" w:hAnsi="Calibri" w:cs="Arial"/>
                <w:lang w:eastAsia="en-US"/>
              </w:rPr>
              <w:t>ochrony</w:t>
            </w:r>
            <w:r w:rsidR="00981526">
              <w:rPr>
                <w:rFonts w:ascii="Calibri" w:eastAsia="Calibri" w:hAnsi="Calibri" w:cs="Arial"/>
                <w:lang w:eastAsia="en-US"/>
              </w:rPr>
              <w:t xml:space="preserve"> </w:t>
            </w:r>
            <w:r w:rsidRPr="00DF0C08">
              <w:rPr>
                <w:rFonts w:ascii="Calibri" w:eastAsia="Calibri" w:hAnsi="Calibri" w:cs="Arial"/>
                <w:lang w:eastAsia="en-US"/>
              </w:rPr>
              <w:t>danych osobowych,</w:t>
            </w:r>
            <w:r w:rsidR="00981526">
              <w:rPr>
                <w:rFonts w:ascii="Calibri" w:eastAsia="Calibri" w:hAnsi="Calibri" w:cs="Arial"/>
                <w:lang w:eastAsia="en-US"/>
              </w:rPr>
              <w:t xml:space="preserve"> </w:t>
            </w:r>
            <w:r w:rsidRPr="00DF0C08">
              <w:rPr>
                <w:rFonts w:ascii="Calibri" w:eastAsia="Calibri" w:hAnsi="Calibri" w:cs="Arial"/>
                <w:lang w:eastAsia="en-US"/>
              </w:rPr>
              <w:t>w</w:t>
            </w:r>
            <w:r w:rsidR="00981526">
              <w:rPr>
                <w:rFonts w:ascii="Calibri" w:eastAsia="Calibri" w:hAnsi="Calibri" w:cs="Arial"/>
                <w:lang w:eastAsia="en-US"/>
              </w:rPr>
              <w:t xml:space="preserve"> </w:t>
            </w:r>
            <w:r w:rsidRPr="00DF0C08">
              <w:rPr>
                <w:rFonts w:ascii="Calibri" w:eastAsia="Calibri" w:hAnsi="Calibri" w:cs="Arial"/>
                <w:lang w:eastAsia="en-US"/>
              </w:rPr>
              <w:t>tym</w:t>
            </w:r>
            <w:r w:rsidR="00981526">
              <w:rPr>
                <w:rFonts w:ascii="Calibri" w:eastAsia="Calibri" w:hAnsi="Calibri" w:cs="Arial"/>
                <w:lang w:eastAsia="en-US"/>
              </w:rPr>
              <w:t xml:space="preserve"> </w:t>
            </w:r>
            <w:r w:rsidRPr="00DF0C08">
              <w:rPr>
                <w:rFonts w:ascii="Calibri" w:eastAsia="Calibri" w:hAnsi="Calibri" w:cs="Arial"/>
                <w:lang w:eastAsia="en-US"/>
              </w:rPr>
              <w:t>danych</w:t>
            </w:r>
            <w:r w:rsidR="00981526">
              <w:rPr>
                <w:rFonts w:ascii="Calibri" w:eastAsia="Calibri" w:hAnsi="Calibri" w:cs="Arial"/>
                <w:lang w:eastAsia="en-US"/>
              </w:rPr>
              <w:t xml:space="preserve"> </w:t>
            </w:r>
            <w:r w:rsidRPr="00DF0C08">
              <w:rPr>
                <w:rFonts w:ascii="Calibri" w:eastAsia="Calibri" w:hAnsi="Calibri" w:cs="Arial"/>
                <w:lang w:eastAsia="en-US"/>
              </w:rPr>
              <w:t>podlegających</w:t>
            </w:r>
            <w:r w:rsidR="00981526">
              <w:rPr>
                <w:rFonts w:ascii="Calibri" w:eastAsia="Calibri" w:hAnsi="Calibri" w:cs="Arial"/>
                <w:lang w:eastAsia="en-US"/>
              </w:rPr>
              <w:t xml:space="preserve"> </w:t>
            </w:r>
            <w:r w:rsidRPr="00DF0C08">
              <w:rPr>
                <w:rFonts w:ascii="Calibri" w:eastAsia="Calibri" w:hAnsi="Calibri" w:cs="Arial"/>
                <w:lang w:eastAsia="en-US"/>
              </w:rPr>
              <w:t>szczególnej</w:t>
            </w:r>
            <w:r w:rsidR="00981526">
              <w:rPr>
                <w:rFonts w:ascii="Calibri" w:eastAsia="Calibri" w:hAnsi="Calibri" w:cs="Arial"/>
                <w:lang w:eastAsia="en-US"/>
              </w:rPr>
              <w:t xml:space="preserve"> </w:t>
            </w:r>
            <w:r w:rsidRPr="00DF0C08">
              <w:rPr>
                <w:rFonts w:ascii="Calibri" w:eastAsia="Calibri" w:hAnsi="Calibri" w:cs="Arial"/>
                <w:lang w:eastAsia="en-US"/>
              </w:rPr>
              <w:t>ochronie;</w:t>
            </w:r>
            <w:r w:rsidR="00981526">
              <w:rPr>
                <w:rFonts w:ascii="Calibri" w:eastAsia="Calibri" w:hAnsi="Calibri" w:cs="Arial"/>
                <w:lang w:eastAsia="en-US"/>
              </w:rPr>
              <w:t xml:space="preserve"> </w:t>
            </w:r>
            <w:r w:rsidRPr="00DF0C08">
              <w:rPr>
                <w:rFonts w:ascii="Calibri" w:eastAsia="Calibri" w:hAnsi="Calibri" w:cs="Arial"/>
                <w:lang w:eastAsia="en-US"/>
              </w:rPr>
              <w:t>zachowaniu</w:t>
            </w:r>
            <w:r w:rsidR="00981526">
              <w:rPr>
                <w:rFonts w:ascii="Calibri" w:eastAsia="Calibri" w:hAnsi="Calibri" w:cs="Arial"/>
                <w:lang w:eastAsia="en-US"/>
              </w:rPr>
              <w:t xml:space="preserve"> </w:t>
            </w:r>
            <w:r w:rsidRPr="00DF0C08">
              <w:rPr>
                <w:rFonts w:ascii="Calibri" w:eastAsia="Calibri" w:hAnsi="Calibri" w:cs="Arial"/>
                <w:lang w:eastAsia="en-US"/>
              </w:rPr>
              <w:t>tajemnic</w:t>
            </w:r>
            <w:r w:rsidR="00981526">
              <w:rPr>
                <w:rFonts w:ascii="Calibri" w:eastAsia="Calibri" w:hAnsi="Calibri" w:cs="Arial"/>
                <w:lang w:eastAsia="en-US"/>
              </w:rPr>
              <w:t xml:space="preserve"> </w:t>
            </w:r>
            <w:r w:rsidRPr="00DF0C08">
              <w:rPr>
                <w:rFonts w:ascii="Calibri" w:eastAsia="Calibri" w:hAnsi="Calibri" w:cs="Arial"/>
                <w:lang w:eastAsia="en-US"/>
              </w:rPr>
              <w:t>prawnie chronionych,</w:t>
            </w:r>
          </w:p>
          <w:p w14:paraId="36259E8E" w14:textId="77777777" w:rsidR="001945B2" w:rsidRPr="00DF0C08" w:rsidRDefault="001945B2" w:rsidP="00B07167">
            <w:pPr>
              <w:rPr>
                <w:rFonts w:ascii="Calibri" w:eastAsia="Calibri" w:hAnsi="Calibri" w:cs="Arial"/>
                <w:lang w:eastAsia="en-US"/>
              </w:rPr>
            </w:pPr>
            <w:r w:rsidRPr="00DF0C08">
              <w:rPr>
                <w:rFonts w:ascii="Calibri" w:eastAsia="Calibri" w:hAnsi="Calibri" w:cs="Arial"/>
                <w:lang w:eastAsia="en-US"/>
              </w:rPr>
              <w:t>- zadeklarować,</w:t>
            </w:r>
            <w:r w:rsidR="00981526">
              <w:rPr>
                <w:rFonts w:ascii="Calibri" w:eastAsia="Calibri" w:hAnsi="Calibri" w:cs="Arial"/>
                <w:lang w:eastAsia="en-US"/>
              </w:rPr>
              <w:t xml:space="preserve"> </w:t>
            </w:r>
            <w:r w:rsidRPr="00DF0C08">
              <w:rPr>
                <w:rFonts w:ascii="Calibri" w:eastAsia="Calibri" w:hAnsi="Calibri" w:cs="Arial"/>
                <w:lang w:eastAsia="en-US"/>
              </w:rPr>
              <w:t>że</w:t>
            </w:r>
            <w:r w:rsidR="00981526">
              <w:rPr>
                <w:rFonts w:ascii="Calibri" w:eastAsia="Calibri" w:hAnsi="Calibri" w:cs="Arial"/>
                <w:lang w:eastAsia="en-US"/>
              </w:rPr>
              <w:t xml:space="preserve"> </w:t>
            </w:r>
            <w:r w:rsidRPr="00DF0C08">
              <w:rPr>
                <w:rFonts w:ascii="Calibri" w:eastAsia="Calibri" w:hAnsi="Calibri" w:cs="Arial"/>
                <w:lang w:eastAsia="en-US"/>
              </w:rPr>
              <w:t>w</w:t>
            </w:r>
            <w:r w:rsidR="00981526">
              <w:rPr>
                <w:rFonts w:ascii="Calibri" w:eastAsia="Calibri" w:hAnsi="Calibri" w:cs="Arial"/>
                <w:lang w:eastAsia="en-US"/>
              </w:rPr>
              <w:t xml:space="preserve"> </w:t>
            </w:r>
            <w:r w:rsidRPr="00DF0C08">
              <w:rPr>
                <w:rFonts w:ascii="Calibri" w:eastAsia="Calibri" w:hAnsi="Calibri" w:cs="Arial"/>
                <w:lang w:eastAsia="en-US"/>
              </w:rPr>
              <w:t>ramach</w:t>
            </w:r>
            <w:r w:rsidR="00981526">
              <w:rPr>
                <w:rFonts w:ascii="Calibri" w:eastAsia="Calibri" w:hAnsi="Calibri" w:cs="Arial"/>
                <w:lang w:eastAsia="en-US"/>
              </w:rPr>
              <w:t xml:space="preserve"> </w:t>
            </w:r>
            <w:r w:rsidRPr="00DF0C08">
              <w:rPr>
                <w:rFonts w:ascii="Calibri" w:eastAsia="Calibri" w:hAnsi="Calibri" w:cs="Arial"/>
                <w:lang w:eastAsia="en-US"/>
              </w:rPr>
              <w:t>wdrożenia</w:t>
            </w:r>
            <w:r w:rsidR="00981526">
              <w:rPr>
                <w:rFonts w:ascii="Calibri" w:eastAsia="Calibri" w:hAnsi="Calibri" w:cs="Arial"/>
                <w:lang w:eastAsia="en-US"/>
              </w:rPr>
              <w:t xml:space="preserve"> </w:t>
            </w:r>
            <w:r w:rsidRPr="00DF0C08">
              <w:rPr>
                <w:rFonts w:ascii="Calibri" w:eastAsia="Calibri" w:hAnsi="Calibri" w:cs="Arial"/>
                <w:lang w:eastAsia="en-US"/>
              </w:rPr>
              <w:t>zaplanowano</w:t>
            </w:r>
            <w:r w:rsidR="00981526">
              <w:rPr>
                <w:rFonts w:ascii="Calibri" w:eastAsia="Calibri" w:hAnsi="Calibri" w:cs="Arial"/>
                <w:lang w:eastAsia="en-US"/>
              </w:rPr>
              <w:t xml:space="preserve"> </w:t>
            </w:r>
            <w:r w:rsidRPr="00DF0C08">
              <w:rPr>
                <w:rFonts w:ascii="Calibri" w:eastAsia="Calibri" w:hAnsi="Calibri" w:cs="Arial"/>
                <w:lang w:eastAsia="en-US"/>
              </w:rPr>
              <w:t xml:space="preserve">przeprowadzenie testów bezpieczeństwa systemu </w:t>
            </w:r>
            <w:r w:rsidRPr="00DF0C08">
              <w:rPr>
                <w:rFonts w:ascii="Calibri" w:eastAsia="Calibri" w:hAnsi="Calibri" w:cs="Arial"/>
                <w:lang w:eastAsia="en-US"/>
              </w:rPr>
              <w:lastRenderedPageBreak/>
              <w:t>teleinformatycznego i wskazać odpowiednie zadania w</w:t>
            </w:r>
            <w:r w:rsidR="00B07167">
              <w:rPr>
                <w:rFonts w:ascii="Calibri" w:eastAsia="Calibri" w:hAnsi="Calibri" w:cs="Arial"/>
                <w:lang w:eastAsia="en-US"/>
              </w:rPr>
              <w:t> </w:t>
            </w:r>
            <w:r w:rsidRPr="00DF0C08">
              <w:rPr>
                <w:rFonts w:ascii="Calibri" w:eastAsia="Calibri" w:hAnsi="Calibri" w:cs="Arial"/>
                <w:lang w:eastAsia="en-US"/>
              </w:rPr>
              <w:t xml:space="preserve">harmonogramie realizacji </w:t>
            </w:r>
            <w:proofErr w:type="spellStart"/>
            <w:r w:rsidRPr="00DF0C08">
              <w:rPr>
                <w:rFonts w:ascii="Calibri" w:eastAsia="Calibri" w:hAnsi="Calibri" w:cs="Arial"/>
                <w:lang w:eastAsia="en-US"/>
              </w:rPr>
              <w:t>projektuOceniane</w:t>
            </w:r>
            <w:proofErr w:type="spellEnd"/>
            <w:r w:rsidRPr="00DF0C08">
              <w:rPr>
                <w:rFonts w:ascii="Calibri" w:eastAsia="Calibri" w:hAnsi="Calibri" w:cs="Arial"/>
                <w:lang w:eastAsia="en-US"/>
              </w:rPr>
              <w:t xml:space="preserve"> na podstawie dokumentacji projektowej.</w:t>
            </w:r>
          </w:p>
        </w:tc>
        <w:tc>
          <w:tcPr>
            <w:tcW w:w="3969" w:type="dxa"/>
          </w:tcPr>
          <w:p w14:paraId="5C407B96" w14:textId="77777777" w:rsidR="001945B2"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lastRenderedPageBreak/>
              <w:t>Tak/Nie/Nie dotyczy</w:t>
            </w:r>
          </w:p>
          <w:p w14:paraId="30D206B4" w14:textId="77777777" w:rsidR="00EF5550" w:rsidRPr="00DF0C08" w:rsidRDefault="00EF5550" w:rsidP="00EF5550">
            <w:pPr>
              <w:snapToGrid w:val="0"/>
              <w:spacing w:after="0" w:line="240" w:lineRule="auto"/>
              <w:ind w:right="-108"/>
              <w:jc w:val="center"/>
              <w:rPr>
                <w:rFonts w:ascii="Calibri" w:eastAsia="Times New Roman" w:hAnsi="Calibri" w:cs="Arial"/>
              </w:rPr>
            </w:pPr>
          </w:p>
          <w:p w14:paraId="0457FFBC"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Kryterium obligatoryjne</w:t>
            </w:r>
          </w:p>
          <w:p w14:paraId="3EFA88B1"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lastRenderedPageBreak/>
              <w:t>(spełnienie jest niezbędne dla możliwości otrzymania dofinansowania)</w:t>
            </w:r>
          </w:p>
          <w:p w14:paraId="2C5ACD63" w14:textId="77777777" w:rsidR="001945B2" w:rsidRPr="00DF0C08" w:rsidRDefault="001945B2" w:rsidP="00EF5550">
            <w:pPr>
              <w:snapToGrid w:val="0"/>
              <w:spacing w:after="0" w:line="240" w:lineRule="auto"/>
              <w:ind w:right="-108"/>
              <w:jc w:val="center"/>
              <w:rPr>
                <w:rFonts w:ascii="Calibri" w:eastAsia="Times New Roman" w:hAnsi="Calibri" w:cs="Arial"/>
              </w:rPr>
            </w:pPr>
          </w:p>
          <w:p w14:paraId="328615B3"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Niespełnienie kryterium oznacza</w:t>
            </w:r>
          </w:p>
          <w:p w14:paraId="5CFB397C" w14:textId="77777777" w:rsidR="001945B2" w:rsidRPr="00DF0C08" w:rsidRDefault="001945B2" w:rsidP="00EF5550">
            <w:pPr>
              <w:jc w:val="center"/>
              <w:rPr>
                <w:rFonts w:ascii="Calibri" w:eastAsia="Calibri" w:hAnsi="Calibri" w:cs="Arial"/>
                <w:lang w:eastAsia="en-US"/>
              </w:rPr>
            </w:pPr>
            <w:r w:rsidRPr="00DF0C08">
              <w:rPr>
                <w:rFonts w:ascii="Calibri" w:eastAsia="Times New Roman" w:hAnsi="Calibri" w:cs="Arial"/>
              </w:rPr>
              <w:t>odrzucenie wniosku</w:t>
            </w:r>
          </w:p>
        </w:tc>
      </w:tr>
      <w:tr w:rsidR="001945B2" w:rsidRPr="00DF0C08" w14:paraId="06F05034" w14:textId="77777777" w:rsidTr="00EF5550">
        <w:tblPrEx>
          <w:tblCellMar>
            <w:left w:w="0" w:type="dxa"/>
            <w:right w:w="0" w:type="dxa"/>
          </w:tblCellMar>
        </w:tblPrEx>
        <w:tc>
          <w:tcPr>
            <w:tcW w:w="786" w:type="dxa"/>
            <w:tcMar>
              <w:top w:w="0" w:type="dxa"/>
              <w:left w:w="108" w:type="dxa"/>
              <w:bottom w:w="0" w:type="dxa"/>
              <w:right w:w="108" w:type="dxa"/>
            </w:tcMar>
            <w:hideMark/>
          </w:tcPr>
          <w:p w14:paraId="237313EC" w14:textId="77777777" w:rsidR="001945B2" w:rsidRPr="00EF5550" w:rsidRDefault="000102D0" w:rsidP="00EF5550">
            <w:pPr>
              <w:spacing w:after="0" w:line="240" w:lineRule="auto"/>
              <w:rPr>
                <w:rFonts w:ascii="Calibri" w:eastAsia="Calibri" w:hAnsi="Calibri" w:cs="Arial"/>
                <w:lang w:eastAsia="en-US"/>
              </w:rPr>
            </w:pPr>
            <w:r w:rsidRPr="00EF5550">
              <w:rPr>
                <w:rFonts w:ascii="Calibri" w:eastAsia="Calibri" w:hAnsi="Calibri" w:cs="Arial"/>
                <w:lang w:eastAsia="en-US"/>
              </w:rPr>
              <w:lastRenderedPageBreak/>
              <w:t>6</w:t>
            </w:r>
            <w:r w:rsidR="001945B2" w:rsidRPr="00EF5550">
              <w:rPr>
                <w:rFonts w:ascii="Calibri" w:eastAsia="Calibri" w:hAnsi="Calibri" w:cs="Arial"/>
                <w:lang w:eastAsia="en-US"/>
              </w:rPr>
              <w:t>.</w:t>
            </w:r>
          </w:p>
        </w:tc>
        <w:tc>
          <w:tcPr>
            <w:tcW w:w="3752" w:type="dxa"/>
            <w:tcMar>
              <w:top w:w="0" w:type="dxa"/>
              <w:left w:w="108" w:type="dxa"/>
              <w:bottom w:w="0" w:type="dxa"/>
              <w:right w:w="108" w:type="dxa"/>
            </w:tcMar>
            <w:hideMark/>
          </w:tcPr>
          <w:p w14:paraId="10CFF9C9" w14:textId="77777777" w:rsidR="001945B2" w:rsidRPr="00DF0C08" w:rsidRDefault="001945B2" w:rsidP="00EF5550">
            <w:pPr>
              <w:spacing w:after="0" w:line="240" w:lineRule="auto"/>
              <w:rPr>
                <w:rFonts w:ascii="Calibri" w:eastAsia="Calibri" w:hAnsi="Calibri" w:cs="Arial"/>
                <w:b/>
              </w:rPr>
            </w:pPr>
            <w:r w:rsidRPr="00DF0C08">
              <w:rPr>
                <w:rFonts w:ascii="Calibri" w:eastAsia="Calibri" w:hAnsi="Calibri" w:cs="Arial"/>
                <w:b/>
              </w:rPr>
              <w:t>Analiza/Inwentaryzacja występowania informacji publicznej</w:t>
            </w:r>
          </w:p>
        </w:tc>
        <w:tc>
          <w:tcPr>
            <w:tcW w:w="6377" w:type="dxa"/>
            <w:tcMar>
              <w:top w:w="0" w:type="dxa"/>
              <w:left w:w="108" w:type="dxa"/>
              <w:bottom w:w="0" w:type="dxa"/>
              <w:right w:w="108" w:type="dxa"/>
            </w:tcMar>
            <w:hideMark/>
          </w:tcPr>
          <w:p w14:paraId="15AE5E93" w14:textId="77777777" w:rsidR="001945B2" w:rsidRPr="00DF0C08" w:rsidRDefault="001945B2" w:rsidP="00EF5550">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Calibri" w:hAnsi="Calibri" w:cs="Arial"/>
                <w:lang w:eastAsia="en-US"/>
              </w:rPr>
              <w:t>W ramach kryterium należy przeanalizować, czy w ramach usług objętych projektem będą przetwarzane dane będące informacją publiczną.</w:t>
            </w:r>
          </w:p>
          <w:p w14:paraId="5D6EFCFA" w14:textId="77777777" w:rsidR="001945B2" w:rsidRPr="00DF0C08" w:rsidRDefault="001945B2" w:rsidP="00EF5550">
            <w:pPr>
              <w:autoSpaceDE w:val="0"/>
              <w:autoSpaceDN w:val="0"/>
              <w:adjustRightInd w:val="0"/>
              <w:spacing w:after="0" w:line="240" w:lineRule="auto"/>
              <w:ind w:left="130" w:right="91"/>
              <w:rPr>
                <w:rFonts w:ascii="Calibri" w:eastAsia="Calibri" w:hAnsi="Calibri" w:cs="Arial"/>
                <w:lang w:eastAsia="en-US"/>
              </w:rPr>
            </w:pPr>
          </w:p>
          <w:p w14:paraId="05EBD8EB" w14:textId="77777777" w:rsidR="001945B2" w:rsidRPr="00DF0C08" w:rsidRDefault="001945B2" w:rsidP="00EF5550">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Calibri" w:hAnsi="Calibri" w:cs="Arial"/>
                <w:lang w:eastAsia="en-US"/>
              </w:rPr>
              <w:t>Wnioski z analizy powinny zostać prz</w:t>
            </w:r>
            <w:r w:rsidR="00B07167">
              <w:rPr>
                <w:rFonts w:ascii="Calibri" w:eastAsia="Calibri" w:hAnsi="Calibri" w:cs="Arial"/>
                <w:lang w:eastAsia="en-US"/>
              </w:rPr>
              <w:t>edstawione we wniosku o </w:t>
            </w:r>
            <w:r w:rsidRPr="00DF0C08">
              <w:rPr>
                <w:rFonts w:ascii="Calibri" w:eastAsia="Calibri" w:hAnsi="Calibri" w:cs="Arial"/>
                <w:lang w:eastAsia="en-US"/>
              </w:rPr>
              <w:t>dofinansowanie.</w:t>
            </w:r>
          </w:p>
          <w:p w14:paraId="43ED5788" w14:textId="77777777" w:rsidR="001945B2" w:rsidRPr="00DF0C08" w:rsidRDefault="001945B2" w:rsidP="00EF5550">
            <w:pPr>
              <w:autoSpaceDE w:val="0"/>
              <w:autoSpaceDN w:val="0"/>
              <w:adjustRightInd w:val="0"/>
              <w:spacing w:after="0" w:line="240" w:lineRule="auto"/>
              <w:ind w:left="130" w:right="91"/>
              <w:rPr>
                <w:rFonts w:ascii="Calibri" w:eastAsia="Calibri" w:hAnsi="Calibri" w:cs="Arial"/>
              </w:rPr>
            </w:pPr>
            <w:r w:rsidRPr="00DF0C08">
              <w:rPr>
                <w:rFonts w:ascii="Calibri" w:eastAsia="Calibri" w:hAnsi="Calibri" w:cs="Arial"/>
                <w:lang w:eastAsia="en-US"/>
              </w:rPr>
              <w:t>Jeśli takie dane wystąpią, w</w:t>
            </w:r>
            <w:r w:rsidRPr="00DF0C08">
              <w:rPr>
                <w:rFonts w:ascii="Calibri" w:eastAsia="Calibri" w:hAnsi="Calibri" w:cs="Arial"/>
              </w:rPr>
              <w:t xml:space="preserve">nioskodawca w ramach kryterium powinien przedstawić opis przeprowadzonej analizy/inwentaryzacji zasobów informacji sektora publicznego, które mają zostać objęte projektem, wskazując co najmniej: rodzaj i ilość poszczególnych zasobów, ich </w:t>
            </w:r>
            <w:r w:rsidR="00B07167">
              <w:rPr>
                <w:rFonts w:ascii="Calibri" w:eastAsia="Calibri" w:hAnsi="Calibri" w:cs="Arial"/>
              </w:rPr>
              <w:t>stopień unikalności, aktualny i </w:t>
            </w:r>
            <w:r w:rsidRPr="00DF0C08">
              <w:rPr>
                <w:rFonts w:ascii="Calibri" w:eastAsia="Calibri" w:hAnsi="Calibri" w:cs="Arial"/>
              </w:rPr>
              <w:t>planowany w ramach projektu zakres ich cyfrowego udostępnienia, planowany w ramach projektu model prawny cyfrowego udostępnienia zasobów oraz prawne możliwości i</w:t>
            </w:r>
            <w:r w:rsidR="00B07167">
              <w:rPr>
                <w:rFonts w:ascii="Calibri" w:eastAsia="Calibri" w:hAnsi="Calibri" w:cs="Arial"/>
              </w:rPr>
              <w:t> </w:t>
            </w:r>
            <w:r w:rsidRPr="00DF0C08">
              <w:rPr>
                <w:rFonts w:ascii="Calibri" w:eastAsia="Calibri" w:hAnsi="Calibri" w:cs="Arial"/>
              </w:rPr>
              <w:t>ograniczenia dla ich ponownego wykorzystania.</w:t>
            </w:r>
          </w:p>
          <w:p w14:paraId="0343E409" w14:textId="77777777" w:rsidR="001945B2" w:rsidRPr="00DF0C08" w:rsidRDefault="001945B2" w:rsidP="00EF5550">
            <w:pPr>
              <w:autoSpaceDE w:val="0"/>
              <w:autoSpaceDN w:val="0"/>
              <w:adjustRightInd w:val="0"/>
              <w:spacing w:after="0" w:line="240" w:lineRule="auto"/>
              <w:ind w:left="130" w:right="91"/>
              <w:rPr>
                <w:rFonts w:ascii="Calibri" w:eastAsia="Calibri" w:hAnsi="Calibri" w:cs="Arial"/>
              </w:rPr>
            </w:pPr>
          </w:p>
          <w:p w14:paraId="5E8FE8C3" w14:textId="77777777" w:rsidR="001945B2" w:rsidRDefault="001945B2" w:rsidP="00EF5550">
            <w:pPr>
              <w:autoSpaceDE w:val="0"/>
              <w:autoSpaceDN w:val="0"/>
              <w:adjustRightInd w:val="0"/>
              <w:spacing w:after="0" w:line="240" w:lineRule="auto"/>
              <w:ind w:left="130" w:right="91"/>
              <w:rPr>
                <w:rFonts w:ascii="Calibri" w:eastAsia="Calibri" w:hAnsi="Calibri" w:cs="Arial"/>
              </w:rPr>
            </w:pPr>
            <w:r w:rsidRPr="00DF0C08">
              <w:rPr>
                <w:rFonts w:ascii="Calibri" w:eastAsia="Calibri" w:hAnsi="Calibri" w:cs="Arial"/>
              </w:rPr>
              <w:t>Oceniane na podstawie dokumentacji projektowej.</w:t>
            </w:r>
          </w:p>
          <w:p w14:paraId="51E16339" w14:textId="77777777" w:rsidR="007026AB" w:rsidRPr="00DF0C08" w:rsidRDefault="007026AB" w:rsidP="00EF5550">
            <w:pPr>
              <w:autoSpaceDE w:val="0"/>
              <w:autoSpaceDN w:val="0"/>
              <w:adjustRightInd w:val="0"/>
              <w:spacing w:after="0" w:line="240" w:lineRule="auto"/>
              <w:ind w:left="130" w:right="91"/>
              <w:rPr>
                <w:rFonts w:ascii="Calibri" w:eastAsia="Calibri" w:hAnsi="Calibri" w:cs="Arial"/>
              </w:rPr>
            </w:pPr>
          </w:p>
        </w:tc>
        <w:tc>
          <w:tcPr>
            <w:tcW w:w="3969" w:type="dxa"/>
            <w:tcMar>
              <w:top w:w="0" w:type="dxa"/>
              <w:left w:w="108" w:type="dxa"/>
              <w:bottom w:w="0" w:type="dxa"/>
              <w:right w:w="108" w:type="dxa"/>
            </w:tcMar>
            <w:hideMark/>
          </w:tcPr>
          <w:p w14:paraId="4EA85F24" w14:textId="77777777" w:rsidR="001945B2"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Tak/Nie/Nie dotyczy</w:t>
            </w:r>
          </w:p>
          <w:p w14:paraId="2C56D553" w14:textId="77777777" w:rsidR="00EF5550" w:rsidRPr="00DF0C08" w:rsidRDefault="00EF5550" w:rsidP="00EF5550">
            <w:pPr>
              <w:snapToGrid w:val="0"/>
              <w:spacing w:after="0" w:line="240" w:lineRule="auto"/>
              <w:ind w:right="-108"/>
              <w:jc w:val="center"/>
              <w:rPr>
                <w:rFonts w:ascii="Calibri" w:eastAsia="Times New Roman" w:hAnsi="Calibri" w:cs="Arial"/>
              </w:rPr>
            </w:pPr>
          </w:p>
          <w:p w14:paraId="1A42A48D"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Kryterium obligatoryjne</w:t>
            </w:r>
          </w:p>
          <w:p w14:paraId="09AF6F12"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(spełnienie jest niezbędne dla możliwości otrzymania dofinansowania)</w:t>
            </w:r>
          </w:p>
          <w:p w14:paraId="2A44C1B5" w14:textId="77777777" w:rsidR="001945B2" w:rsidRPr="00DF0C08" w:rsidRDefault="001945B2" w:rsidP="00EF5550">
            <w:pPr>
              <w:snapToGrid w:val="0"/>
              <w:spacing w:after="0" w:line="240" w:lineRule="auto"/>
              <w:ind w:right="-108"/>
              <w:jc w:val="center"/>
              <w:rPr>
                <w:rFonts w:ascii="Calibri" w:eastAsia="Times New Roman" w:hAnsi="Calibri" w:cs="Arial"/>
              </w:rPr>
            </w:pPr>
          </w:p>
          <w:p w14:paraId="2AC81120"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Niespełnienie kryterium oznacza</w:t>
            </w:r>
          </w:p>
          <w:p w14:paraId="5845C055" w14:textId="77777777" w:rsidR="001945B2" w:rsidRPr="00DF0C08" w:rsidRDefault="001945B2" w:rsidP="00EF5550">
            <w:pPr>
              <w:spacing w:after="0" w:line="240" w:lineRule="auto"/>
              <w:ind w:left="86" w:right="171"/>
              <w:jc w:val="center"/>
              <w:rPr>
                <w:rFonts w:ascii="Calibri" w:eastAsia="Calibri" w:hAnsi="Calibri" w:cs="Arial"/>
                <w:lang w:eastAsia="en-US"/>
              </w:rPr>
            </w:pPr>
            <w:r w:rsidRPr="00DF0C08">
              <w:rPr>
                <w:rFonts w:ascii="Calibri" w:eastAsia="Times New Roman" w:hAnsi="Calibri" w:cs="Arial"/>
              </w:rPr>
              <w:t>odrzucenie wniosku</w:t>
            </w:r>
          </w:p>
        </w:tc>
      </w:tr>
      <w:tr w:rsidR="001945B2" w:rsidRPr="00DF0C08" w14:paraId="07C6C692" w14:textId="77777777" w:rsidTr="00EF5550">
        <w:tblPrEx>
          <w:tblCellMar>
            <w:left w:w="0" w:type="dxa"/>
            <w:right w:w="0" w:type="dxa"/>
          </w:tblCellMar>
        </w:tblPrEx>
        <w:tc>
          <w:tcPr>
            <w:tcW w:w="786" w:type="dxa"/>
            <w:tcMar>
              <w:top w:w="0" w:type="dxa"/>
              <w:left w:w="108" w:type="dxa"/>
              <w:bottom w:w="0" w:type="dxa"/>
              <w:right w:w="108" w:type="dxa"/>
            </w:tcMar>
          </w:tcPr>
          <w:p w14:paraId="4C418DC4" w14:textId="77777777" w:rsidR="001945B2" w:rsidRPr="00EF5550" w:rsidRDefault="000102D0" w:rsidP="00EF5550">
            <w:pPr>
              <w:spacing w:after="0" w:line="240" w:lineRule="auto"/>
              <w:rPr>
                <w:rFonts w:ascii="Calibri" w:eastAsia="Calibri" w:hAnsi="Calibri" w:cs="Arial"/>
                <w:lang w:eastAsia="en-US"/>
              </w:rPr>
            </w:pPr>
            <w:r w:rsidRPr="00EF5550">
              <w:rPr>
                <w:rFonts w:ascii="Calibri" w:eastAsia="Calibri" w:hAnsi="Calibri" w:cs="Arial"/>
                <w:lang w:eastAsia="en-US"/>
              </w:rPr>
              <w:t>7</w:t>
            </w:r>
            <w:r w:rsidR="001945B2" w:rsidRPr="00EF5550">
              <w:rPr>
                <w:rFonts w:ascii="Calibri" w:eastAsia="Calibri" w:hAnsi="Calibri" w:cs="Arial"/>
                <w:lang w:eastAsia="en-US"/>
              </w:rPr>
              <w:t>.</w:t>
            </w:r>
          </w:p>
        </w:tc>
        <w:tc>
          <w:tcPr>
            <w:tcW w:w="3752" w:type="dxa"/>
            <w:tcMar>
              <w:top w:w="0" w:type="dxa"/>
              <w:left w:w="108" w:type="dxa"/>
              <w:bottom w:w="0" w:type="dxa"/>
              <w:right w:w="108" w:type="dxa"/>
            </w:tcMar>
          </w:tcPr>
          <w:p w14:paraId="09E87EDC" w14:textId="77777777" w:rsidR="001945B2" w:rsidRPr="00DF0C08" w:rsidRDefault="001945B2" w:rsidP="00EF5550">
            <w:pPr>
              <w:spacing w:after="0" w:line="240" w:lineRule="auto"/>
              <w:rPr>
                <w:rFonts w:ascii="Calibri" w:eastAsia="Calibri" w:hAnsi="Calibri" w:cs="Arial"/>
                <w:b/>
              </w:rPr>
            </w:pPr>
            <w:r w:rsidRPr="00DF0C08">
              <w:rPr>
                <w:rFonts w:ascii="Calibri" w:eastAsia="Calibri" w:hAnsi="Calibri" w:cs="Arial"/>
                <w:b/>
              </w:rPr>
              <w:t>Analiza procesów biznesowych związanych ze świadczeniem usług</w:t>
            </w:r>
          </w:p>
        </w:tc>
        <w:tc>
          <w:tcPr>
            <w:tcW w:w="6377" w:type="dxa"/>
            <w:tcMar>
              <w:top w:w="0" w:type="dxa"/>
              <w:left w:w="108" w:type="dxa"/>
              <w:bottom w:w="0" w:type="dxa"/>
              <w:right w:w="108" w:type="dxa"/>
            </w:tcMar>
          </w:tcPr>
          <w:p w14:paraId="37576B8E" w14:textId="77777777" w:rsidR="001945B2" w:rsidRPr="00DF0C08" w:rsidRDefault="001945B2" w:rsidP="00EF5550">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Calibri" w:hAnsi="Calibri" w:cs="Arial"/>
                <w:lang w:eastAsia="en-US"/>
              </w:rPr>
              <w:t>W ramach kryterium wnioskodawca powinien przedstawić analizę procesów biznesowych związanych ze świadczeniem usług, z uwzględnieniem stanu aktualnego i docelowego. Należy przedstawić analizę uwzględniającą mapę procesów biznesowych, modele kluczowych procesów biznesowych, zakres zmian w procesach biznesowych, właścicieli procesów biznesowych. Dla kluczowych procesów biznesowych usługi należy wskazać cel, czas, koszt realizacji procesu oraz korzyści dla jego uczestników. Należy wykazać, że przenoszone w całości lub części do sfery elektronicznej procesy biznesowe są lub w ramach projektu zostaną zoptymalizowane pod kątem świadczenia usług drogą elektroniczną.</w:t>
            </w:r>
          </w:p>
          <w:p w14:paraId="2FC5F1D1" w14:textId="77777777" w:rsidR="001945B2" w:rsidRPr="00DF0C08" w:rsidRDefault="001945B2" w:rsidP="00EF5550">
            <w:pPr>
              <w:autoSpaceDE w:val="0"/>
              <w:autoSpaceDN w:val="0"/>
              <w:adjustRightInd w:val="0"/>
              <w:spacing w:after="0" w:line="240" w:lineRule="auto"/>
              <w:ind w:left="130" w:right="91"/>
              <w:rPr>
                <w:rFonts w:ascii="Calibri" w:eastAsia="Calibri" w:hAnsi="Calibri" w:cs="Arial"/>
                <w:lang w:eastAsia="en-US"/>
              </w:rPr>
            </w:pPr>
          </w:p>
          <w:p w14:paraId="57DAA07D" w14:textId="77777777"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t>Wnioskodawca przedstawi opis kluczowych procesów związanych ze świadczeniem usług, które projekt ma usprawniać. Dla każdej usługi objętej projektem wnioskodawca powinien przedstawić:</w:t>
            </w:r>
          </w:p>
          <w:p w14:paraId="794BB2C6" w14:textId="77777777"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t>- mapę procesów biznesowych (opis relacji pomiędzy poszczególnymi procesami składającymi się na usługę),</w:t>
            </w:r>
          </w:p>
          <w:p w14:paraId="68164E30" w14:textId="77777777" w:rsidR="001945B2" w:rsidRPr="002340E8" w:rsidRDefault="001945B2" w:rsidP="002340E8">
            <w:pPr>
              <w:spacing w:after="0" w:line="240" w:lineRule="auto"/>
              <w:rPr>
                <w:rFonts w:ascii="Arial" w:eastAsia="Times New Roman" w:hAnsi="Arial" w:cs="Arial"/>
              </w:rPr>
            </w:pPr>
            <w:r w:rsidRPr="00DF0C08">
              <w:rPr>
                <w:rFonts w:ascii="Calibri" w:eastAsia="Times New Roman" w:hAnsi="Calibri" w:cs="Arial"/>
              </w:rPr>
              <w:t>- modele kluczowych procesów biznesowych, składających się na usługę, dla obecnego i docelowego</w:t>
            </w:r>
            <w:r w:rsidR="00981526">
              <w:rPr>
                <w:rFonts w:ascii="Calibri" w:eastAsia="Times New Roman" w:hAnsi="Calibri" w:cs="Arial"/>
              </w:rPr>
              <w:t xml:space="preserve"> </w:t>
            </w:r>
            <w:r w:rsidRPr="00DF0C08">
              <w:rPr>
                <w:rFonts w:ascii="Calibri" w:eastAsia="Times New Roman" w:hAnsi="Calibri" w:cs="Arial"/>
              </w:rPr>
              <w:t>sposobu realizacji usług</w:t>
            </w:r>
            <w:r w:rsidR="002340E8">
              <w:rPr>
                <w:rFonts w:ascii="Arial" w:eastAsia="Times New Roman" w:hAnsi="Arial" w:cs="Arial"/>
              </w:rPr>
              <w:t>.</w:t>
            </w:r>
          </w:p>
        </w:tc>
        <w:tc>
          <w:tcPr>
            <w:tcW w:w="3969" w:type="dxa"/>
            <w:tcMar>
              <w:top w:w="0" w:type="dxa"/>
              <w:left w:w="108" w:type="dxa"/>
              <w:bottom w:w="0" w:type="dxa"/>
              <w:right w:w="108" w:type="dxa"/>
            </w:tcMar>
          </w:tcPr>
          <w:p w14:paraId="3AC275CF" w14:textId="77777777" w:rsidR="001945B2"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lastRenderedPageBreak/>
              <w:t>Tak/Nie/Nie dotyczy</w:t>
            </w:r>
          </w:p>
          <w:p w14:paraId="512E4F07" w14:textId="77777777" w:rsidR="002C2EF7" w:rsidRPr="00DF0C08" w:rsidRDefault="002C2EF7" w:rsidP="00EF5550">
            <w:pPr>
              <w:snapToGrid w:val="0"/>
              <w:spacing w:after="0" w:line="240" w:lineRule="auto"/>
              <w:ind w:right="-108"/>
              <w:jc w:val="center"/>
              <w:rPr>
                <w:rFonts w:ascii="Calibri" w:eastAsia="Times New Roman" w:hAnsi="Calibri" w:cs="Arial"/>
              </w:rPr>
            </w:pPr>
          </w:p>
          <w:p w14:paraId="789AAEA9"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Kryterium obligatoryjne</w:t>
            </w:r>
          </w:p>
          <w:p w14:paraId="612B718B"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(spełnienie jest niezbędne dla możliwości otrzymania dofinansowania)</w:t>
            </w:r>
          </w:p>
          <w:p w14:paraId="5AAFCDEB" w14:textId="77777777" w:rsidR="001945B2" w:rsidRPr="00DF0C08" w:rsidRDefault="001945B2" w:rsidP="00EF5550">
            <w:pPr>
              <w:snapToGrid w:val="0"/>
              <w:spacing w:after="0" w:line="240" w:lineRule="auto"/>
              <w:ind w:right="-108"/>
              <w:jc w:val="center"/>
              <w:rPr>
                <w:rFonts w:ascii="Calibri" w:eastAsia="Times New Roman" w:hAnsi="Calibri" w:cs="Arial"/>
              </w:rPr>
            </w:pPr>
          </w:p>
          <w:p w14:paraId="257B83D8"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Niespełnienie kryterium oznacza</w:t>
            </w:r>
          </w:p>
          <w:p w14:paraId="0E7DB649"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odrzucenie wniosku</w:t>
            </w:r>
          </w:p>
        </w:tc>
      </w:tr>
      <w:tr w:rsidR="001541A8" w:rsidRPr="00DF0C08" w14:paraId="0B70017D" w14:textId="77777777" w:rsidTr="001541A8">
        <w:tblPrEx>
          <w:tblCellMar>
            <w:left w:w="0" w:type="dxa"/>
            <w:right w:w="0" w:type="dxa"/>
          </w:tblCellMar>
        </w:tblPrEx>
        <w:tc>
          <w:tcPr>
            <w:tcW w:w="786" w:type="dxa"/>
            <w:tcMar>
              <w:top w:w="0" w:type="dxa"/>
              <w:left w:w="108" w:type="dxa"/>
              <w:bottom w:w="0" w:type="dxa"/>
              <w:right w:w="108" w:type="dxa"/>
            </w:tcMar>
          </w:tcPr>
          <w:p w14:paraId="6FBC7D6B" w14:textId="77777777" w:rsidR="001541A8" w:rsidRPr="00EF5550"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8.</w:t>
            </w:r>
          </w:p>
        </w:tc>
        <w:tc>
          <w:tcPr>
            <w:tcW w:w="3752" w:type="dxa"/>
            <w:tcMar>
              <w:top w:w="0" w:type="dxa"/>
              <w:left w:w="108" w:type="dxa"/>
              <w:bottom w:w="0" w:type="dxa"/>
              <w:right w:w="108" w:type="dxa"/>
            </w:tcMar>
          </w:tcPr>
          <w:p w14:paraId="2D245C6C" w14:textId="77777777" w:rsidR="001541A8" w:rsidRPr="00DF0C08" w:rsidRDefault="001541A8" w:rsidP="001541A8">
            <w:pPr>
              <w:spacing w:after="0" w:line="240" w:lineRule="auto"/>
              <w:rPr>
                <w:rFonts w:ascii="Calibri" w:eastAsia="Calibri" w:hAnsi="Calibri" w:cs="Arial"/>
                <w:b/>
              </w:rPr>
            </w:pPr>
            <w:r w:rsidRPr="00DF0C08">
              <w:rPr>
                <w:rFonts w:ascii="Calibri" w:eastAsia="Calibri" w:hAnsi="Calibri" w:cs="Arial"/>
                <w:b/>
                <w:lang w:eastAsia="en-US"/>
              </w:rPr>
              <w:t>Projekt wprowadza polepszenie komunikacji między administracją a gospodarką</w:t>
            </w:r>
          </w:p>
        </w:tc>
        <w:tc>
          <w:tcPr>
            <w:tcW w:w="6377" w:type="dxa"/>
            <w:tcMar>
              <w:top w:w="0" w:type="dxa"/>
              <w:left w:w="108" w:type="dxa"/>
              <w:bottom w:w="0" w:type="dxa"/>
              <w:right w:w="108" w:type="dxa"/>
            </w:tcMar>
          </w:tcPr>
          <w:p w14:paraId="66FA5A19" w14:textId="77777777" w:rsidR="001541A8" w:rsidRPr="00DF0C08" w:rsidRDefault="001541A8" w:rsidP="00B07167">
            <w:pPr>
              <w:spacing w:after="0" w:line="240" w:lineRule="auto"/>
              <w:ind w:left="32" w:right="91"/>
              <w:rPr>
                <w:rFonts w:ascii="Calibri" w:eastAsia="Calibri" w:hAnsi="Calibri" w:cs="Arial"/>
                <w:lang w:eastAsia="en-US"/>
              </w:rPr>
            </w:pPr>
            <w:r w:rsidRPr="00DF0C08">
              <w:rPr>
                <w:rFonts w:ascii="Calibri" w:eastAsia="Calibri" w:hAnsi="Calibri" w:cs="Arial"/>
                <w:lang w:eastAsia="en-US"/>
              </w:rPr>
              <w:t>W ramach kryterium</w:t>
            </w:r>
            <w:r w:rsidR="00981526">
              <w:rPr>
                <w:rFonts w:ascii="Calibri" w:eastAsia="Calibri" w:hAnsi="Calibri" w:cs="Arial"/>
                <w:lang w:eastAsia="en-US"/>
              </w:rPr>
              <w:t xml:space="preserve"> </w:t>
            </w:r>
            <w:r w:rsidRPr="00DF0C08">
              <w:rPr>
                <w:rFonts w:ascii="Calibri" w:eastAsia="Calibri" w:hAnsi="Calibri" w:cs="Arial"/>
                <w:lang w:eastAsia="en-US"/>
              </w:rPr>
              <w:t>wnioskodawca otrzyma punkty jeśli wykaże, że w znaczący i mierzalny sposób wpływa na polepszenie komunikacji między administracją a gospodarką.</w:t>
            </w:r>
          </w:p>
          <w:p w14:paraId="2D5F5A22" w14:textId="77777777" w:rsidR="001541A8" w:rsidRPr="00DF0C08" w:rsidRDefault="001541A8" w:rsidP="00B07167">
            <w:pPr>
              <w:spacing w:after="0" w:line="240" w:lineRule="auto"/>
              <w:ind w:left="32" w:right="91"/>
              <w:rPr>
                <w:rFonts w:ascii="Calibri" w:eastAsia="Calibri" w:hAnsi="Calibri" w:cs="Arial"/>
                <w:lang w:eastAsia="en-US"/>
              </w:rPr>
            </w:pPr>
          </w:p>
          <w:p w14:paraId="3E119727" w14:textId="77777777" w:rsidR="001541A8" w:rsidRPr="00DF0C08" w:rsidRDefault="001541A8" w:rsidP="001541A8">
            <w:pPr>
              <w:spacing w:after="0" w:line="240" w:lineRule="auto"/>
              <w:ind w:right="91"/>
              <w:rPr>
                <w:rFonts w:ascii="Calibri" w:eastAsia="Calibri" w:hAnsi="Calibri" w:cs="Arial"/>
                <w:lang w:eastAsia="en-US"/>
              </w:rPr>
            </w:pPr>
            <w:r w:rsidRPr="00DF0C08">
              <w:rPr>
                <w:rFonts w:ascii="Calibri" w:eastAsia="Calibri" w:hAnsi="Calibri" w:cs="Arial"/>
                <w:lang w:eastAsia="en-US"/>
              </w:rPr>
              <w:t xml:space="preserve">Czy projekt wprowadza polepszenie komunikacji między administracją a gospodarką, w tym ułatwienia dla przedsiębiorcy, tzn.: </w:t>
            </w:r>
          </w:p>
          <w:p w14:paraId="43E093FA" w14:textId="77777777" w:rsidR="001541A8" w:rsidRPr="00DF0C08" w:rsidRDefault="001541A8" w:rsidP="005A60CA">
            <w:pPr>
              <w:numPr>
                <w:ilvl w:val="0"/>
                <w:numId w:val="53"/>
              </w:numPr>
              <w:spacing w:after="0" w:line="240" w:lineRule="auto"/>
              <w:ind w:right="91"/>
              <w:contextualSpacing/>
              <w:rPr>
                <w:rFonts w:ascii="Calibri" w:eastAsia="Calibri" w:hAnsi="Calibri" w:cs="Arial"/>
                <w:lang w:eastAsia="en-US"/>
              </w:rPr>
            </w:pPr>
            <w:r w:rsidRPr="00DF0C08">
              <w:rPr>
                <w:rFonts w:ascii="Calibri" w:eastAsia="Calibri" w:hAnsi="Calibri" w:cs="Arial"/>
                <w:lang w:eastAsia="en-US"/>
              </w:rPr>
              <w:t xml:space="preserve">wprowadza ułatwienie prowadzenia działalności gospodarczej (np. większą wygodę, skrócenie czasu realizacji) (2 pkt.) </w:t>
            </w:r>
          </w:p>
          <w:p w14:paraId="1999AB60" w14:textId="77777777" w:rsidR="001541A8" w:rsidRPr="00DF0C08" w:rsidRDefault="001541A8" w:rsidP="005A60CA">
            <w:pPr>
              <w:numPr>
                <w:ilvl w:val="0"/>
                <w:numId w:val="53"/>
              </w:numPr>
              <w:spacing w:after="0" w:line="240" w:lineRule="auto"/>
              <w:ind w:right="91"/>
              <w:contextualSpacing/>
              <w:rPr>
                <w:rFonts w:ascii="Calibri" w:eastAsia="Calibri" w:hAnsi="Calibri" w:cs="Arial"/>
                <w:lang w:eastAsia="en-US"/>
              </w:rPr>
            </w:pPr>
            <w:r w:rsidRPr="00DF0C08">
              <w:rPr>
                <w:rFonts w:ascii="Calibri" w:eastAsia="Calibri" w:hAnsi="Calibri" w:cs="Arial"/>
                <w:lang w:eastAsia="en-US"/>
              </w:rPr>
              <w:t xml:space="preserve">zapewnienia oszczędności kosztów ponoszonych przez przedsiębiorstwa (2 pkt.). </w:t>
            </w:r>
          </w:p>
          <w:p w14:paraId="37503547" w14:textId="77777777" w:rsidR="001541A8" w:rsidRPr="00DF0C08" w:rsidRDefault="001541A8" w:rsidP="005A60CA">
            <w:pPr>
              <w:numPr>
                <w:ilvl w:val="0"/>
                <w:numId w:val="53"/>
              </w:numPr>
              <w:spacing w:after="0" w:line="240" w:lineRule="auto"/>
              <w:ind w:right="91"/>
              <w:contextualSpacing/>
              <w:rPr>
                <w:rFonts w:ascii="Calibri" w:eastAsia="Calibri" w:hAnsi="Calibri" w:cs="Arial"/>
                <w:lang w:eastAsia="en-US"/>
              </w:rPr>
            </w:pPr>
            <w:r w:rsidRPr="00DF0C08">
              <w:rPr>
                <w:rFonts w:ascii="Calibri" w:eastAsia="Calibri" w:hAnsi="Calibri" w:cs="Arial"/>
                <w:lang w:eastAsia="en-US"/>
              </w:rPr>
              <w:t>wprowadza polepszenie komunikacji między administracją a gospodarką w inny niż ww. sposoby (1 pkt.)</w:t>
            </w:r>
          </w:p>
          <w:p w14:paraId="1B18AF80" w14:textId="77777777" w:rsidR="001541A8" w:rsidRPr="00DF0C08" w:rsidRDefault="001541A8" w:rsidP="005A60CA">
            <w:pPr>
              <w:numPr>
                <w:ilvl w:val="0"/>
                <w:numId w:val="53"/>
              </w:numPr>
              <w:spacing w:after="0" w:line="240" w:lineRule="auto"/>
              <w:ind w:right="91"/>
              <w:contextualSpacing/>
              <w:rPr>
                <w:rFonts w:ascii="Calibri" w:eastAsia="Calibri" w:hAnsi="Calibri" w:cs="Arial"/>
                <w:lang w:eastAsia="en-US"/>
              </w:rPr>
            </w:pPr>
            <w:r w:rsidRPr="00DF0C08">
              <w:rPr>
                <w:rFonts w:ascii="Calibri" w:eastAsia="Calibri" w:hAnsi="Calibri" w:cs="Arial"/>
                <w:lang w:eastAsia="en-US"/>
              </w:rPr>
              <w:t>brak spełnienia ww. warunku lub brak informacji w tym zakresie –</w:t>
            </w:r>
            <w:r w:rsidR="00981526">
              <w:rPr>
                <w:rFonts w:ascii="Calibri" w:eastAsia="Calibri" w:hAnsi="Calibri" w:cs="Arial"/>
                <w:lang w:eastAsia="en-US"/>
              </w:rPr>
              <w:t xml:space="preserve"> </w:t>
            </w:r>
            <w:r w:rsidRPr="00DF0C08">
              <w:rPr>
                <w:rFonts w:ascii="Calibri" w:eastAsia="Calibri" w:hAnsi="Calibri" w:cs="Arial"/>
                <w:lang w:eastAsia="en-US"/>
              </w:rPr>
              <w:t>pkt. (0 pkt.)</w:t>
            </w:r>
          </w:p>
          <w:p w14:paraId="1D1178A6" w14:textId="77777777" w:rsidR="001541A8" w:rsidRPr="00DF0C08" w:rsidRDefault="001541A8" w:rsidP="001541A8">
            <w:pPr>
              <w:spacing w:after="0" w:line="240" w:lineRule="auto"/>
              <w:ind w:left="130" w:right="91"/>
              <w:rPr>
                <w:rFonts w:ascii="Calibri" w:eastAsia="Calibri" w:hAnsi="Calibri" w:cs="Arial"/>
                <w:lang w:eastAsia="en-US"/>
              </w:rPr>
            </w:pPr>
          </w:p>
          <w:p w14:paraId="424E4628" w14:textId="77777777" w:rsidR="001541A8" w:rsidRPr="00DF0C08" w:rsidRDefault="001541A8" w:rsidP="001541A8">
            <w:pPr>
              <w:spacing w:after="0" w:line="240" w:lineRule="auto"/>
              <w:ind w:left="130" w:right="91"/>
              <w:rPr>
                <w:rFonts w:ascii="Calibri" w:eastAsia="Calibri" w:hAnsi="Calibri" w:cs="Arial"/>
                <w:lang w:eastAsia="en-US"/>
              </w:rPr>
            </w:pPr>
            <w:r w:rsidRPr="00DF0C08">
              <w:rPr>
                <w:rFonts w:ascii="Calibri" w:eastAsia="Calibri" w:hAnsi="Calibri" w:cs="Arial"/>
                <w:lang w:eastAsia="en-US"/>
              </w:rPr>
              <w:t>Łącznie wnioskodawca nie może otrzymać więcej niż</w:t>
            </w:r>
            <w:r w:rsidR="00981526">
              <w:rPr>
                <w:rFonts w:ascii="Calibri" w:eastAsia="Calibri" w:hAnsi="Calibri" w:cs="Arial"/>
                <w:lang w:eastAsia="en-US"/>
              </w:rPr>
              <w:t xml:space="preserve"> </w:t>
            </w:r>
            <w:r w:rsidRPr="00DF0C08">
              <w:rPr>
                <w:rFonts w:ascii="Calibri" w:eastAsia="Calibri" w:hAnsi="Calibri" w:cs="Arial"/>
                <w:lang w:eastAsia="en-US"/>
              </w:rPr>
              <w:t>5 pkt.</w:t>
            </w:r>
          </w:p>
          <w:p w14:paraId="4FE63BCE" w14:textId="77777777" w:rsidR="001541A8" w:rsidRPr="00DF0C08" w:rsidRDefault="001541A8" w:rsidP="001541A8">
            <w:pPr>
              <w:spacing w:after="0" w:line="240" w:lineRule="auto"/>
              <w:ind w:right="91"/>
              <w:rPr>
                <w:rFonts w:ascii="Calibri" w:eastAsia="Calibri" w:hAnsi="Calibri" w:cs="Arial"/>
                <w:lang w:eastAsia="en-US"/>
              </w:rPr>
            </w:pPr>
          </w:p>
          <w:p w14:paraId="4E912E6B"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Calibri" w:hAnsi="Calibri" w:cs="Arial"/>
                <w:lang w:eastAsia="en-US"/>
              </w:rPr>
              <w:t>Oceniane na podstawie dokumentacji projektowej.</w:t>
            </w:r>
          </w:p>
        </w:tc>
        <w:tc>
          <w:tcPr>
            <w:tcW w:w="3969" w:type="dxa"/>
            <w:tcMar>
              <w:top w:w="0" w:type="dxa"/>
              <w:left w:w="108" w:type="dxa"/>
              <w:bottom w:w="0" w:type="dxa"/>
              <w:right w:w="108" w:type="dxa"/>
            </w:tcMar>
          </w:tcPr>
          <w:p w14:paraId="32AE9DE2" w14:textId="77777777" w:rsidR="001541A8" w:rsidRDefault="001541A8" w:rsidP="001541A8">
            <w:pPr>
              <w:spacing w:after="0" w:line="240" w:lineRule="auto"/>
              <w:ind w:left="76" w:right="162"/>
              <w:jc w:val="center"/>
              <w:rPr>
                <w:rFonts w:ascii="Calibri" w:eastAsia="Calibri" w:hAnsi="Calibri" w:cs="Arial"/>
                <w:lang w:eastAsia="en-US"/>
              </w:rPr>
            </w:pPr>
            <w:r w:rsidRPr="00DF0C08">
              <w:rPr>
                <w:rFonts w:ascii="Calibri" w:eastAsia="Calibri" w:hAnsi="Calibri" w:cs="Arial"/>
                <w:lang w:eastAsia="en-US"/>
              </w:rPr>
              <w:t>0-5 pkt</w:t>
            </w:r>
          </w:p>
          <w:p w14:paraId="6FEBA6DD" w14:textId="77777777" w:rsidR="001541A8" w:rsidRPr="00DF0C08" w:rsidRDefault="001541A8" w:rsidP="001541A8">
            <w:pPr>
              <w:spacing w:after="0" w:line="240" w:lineRule="auto"/>
              <w:ind w:left="76" w:right="162"/>
              <w:jc w:val="center"/>
              <w:rPr>
                <w:rFonts w:ascii="Calibri" w:eastAsia="Calibri" w:hAnsi="Calibri" w:cs="Arial"/>
                <w:lang w:eastAsia="en-US"/>
              </w:rPr>
            </w:pPr>
          </w:p>
          <w:p w14:paraId="3E6D5C3A" w14:textId="77777777" w:rsidR="001541A8" w:rsidRPr="00DF0C08" w:rsidRDefault="001541A8" w:rsidP="001541A8">
            <w:pPr>
              <w:spacing w:after="0" w:line="240" w:lineRule="auto"/>
              <w:ind w:left="76" w:right="162"/>
              <w:jc w:val="center"/>
              <w:rPr>
                <w:rFonts w:ascii="Calibri" w:eastAsia="Calibri" w:hAnsi="Calibri" w:cs="Arial"/>
                <w:lang w:eastAsia="en-US"/>
              </w:rPr>
            </w:pPr>
            <w:r w:rsidRPr="00DF0C08">
              <w:rPr>
                <w:rFonts w:ascii="Calibri" w:eastAsia="Calibri" w:hAnsi="Calibri" w:cs="Arial"/>
                <w:lang w:eastAsia="en-US"/>
              </w:rPr>
              <w:t>(0 punktów w</w:t>
            </w:r>
            <w:r>
              <w:rPr>
                <w:rFonts w:ascii="Calibri" w:eastAsia="Calibri" w:hAnsi="Calibri" w:cs="Arial"/>
                <w:lang w:eastAsia="en-US"/>
              </w:rPr>
              <w:t xml:space="preserve"> </w:t>
            </w:r>
            <w:r w:rsidRPr="00DF0C08">
              <w:rPr>
                <w:rFonts w:ascii="Calibri" w:eastAsia="Calibri" w:hAnsi="Calibri" w:cs="Arial"/>
                <w:lang w:eastAsia="en-US"/>
              </w:rPr>
              <w:t>kryterium nie</w:t>
            </w:r>
          </w:p>
          <w:p w14:paraId="0478054D" w14:textId="77777777" w:rsidR="001541A8" w:rsidRPr="00DF0C08" w:rsidRDefault="001541A8" w:rsidP="001541A8">
            <w:pPr>
              <w:snapToGrid w:val="0"/>
              <w:spacing w:after="0" w:line="240" w:lineRule="auto"/>
              <w:ind w:right="-108"/>
              <w:jc w:val="center"/>
              <w:rPr>
                <w:rFonts w:ascii="Calibri" w:eastAsia="Times New Roman" w:hAnsi="Calibri" w:cs="Arial"/>
              </w:rPr>
            </w:pPr>
            <w:r>
              <w:rPr>
                <w:rFonts w:ascii="Calibri" w:eastAsia="Calibri" w:hAnsi="Calibri" w:cs="Arial"/>
                <w:lang w:eastAsia="en-US"/>
              </w:rPr>
              <w:t>o</w:t>
            </w:r>
            <w:r w:rsidRPr="00DF0C08">
              <w:rPr>
                <w:rFonts w:ascii="Calibri" w:eastAsia="Calibri" w:hAnsi="Calibri" w:cs="Arial"/>
                <w:lang w:eastAsia="en-US"/>
              </w:rPr>
              <w:t>znacza</w:t>
            </w:r>
            <w:r>
              <w:rPr>
                <w:rFonts w:ascii="Calibri" w:eastAsia="Calibri" w:hAnsi="Calibri" w:cs="Arial"/>
                <w:lang w:eastAsia="en-US"/>
              </w:rPr>
              <w:t xml:space="preserve"> </w:t>
            </w:r>
            <w:r w:rsidRPr="00DF0C08">
              <w:rPr>
                <w:rFonts w:ascii="Calibri" w:eastAsia="Calibri" w:hAnsi="Calibri" w:cs="Arial"/>
                <w:lang w:eastAsia="en-US"/>
              </w:rPr>
              <w:t>odrzucenia</w:t>
            </w:r>
            <w:r>
              <w:rPr>
                <w:rFonts w:ascii="Calibri" w:eastAsia="Calibri" w:hAnsi="Calibri" w:cs="Arial"/>
                <w:lang w:eastAsia="en-US"/>
              </w:rPr>
              <w:t xml:space="preserve"> </w:t>
            </w:r>
            <w:r w:rsidRPr="00DF0C08">
              <w:rPr>
                <w:rFonts w:ascii="Calibri" w:eastAsia="Calibri" w:hAnsi="Calibri" w:cs="Arial"/>
                <w:lang w:eastAsia="en-US"/>
              </w:rPr>
              <w:t>wniosku)</w:t>
            </w:r>
          </w:p>
        </w:tc>
      </w:tr>
      <w:tr w:rsidR="001541A8" w:rsidRPr="00DF0C08" w14:paraId="4534F38C" w14:textId="77777777" w:rsidTr="001541A8">
        <w:tblPrEx>
          <w:tblCellMar>
            <w:left w:w="0" w:type="dxa"/>
            <w:right w:w="0" w:type="dxa"/>
          </w:tblCellMar>
        </w:tblPrEx>
        <w:tc>
          <w:tcPr>
            <w:tcW w:w="786" w:type="dxa"/>
            <w:tcMar>
              <w:top w:w="0" w:type="dxa"/>
              <w:left w:w="108" w:type="dxa"/>
              <w:bottom w:w="0" w:type="dxa"/>
              <w:right w:w="108" w:type="dxa"/>
            </w:tcMar>
          </w:tcPr>
          <w:p w14:paraId="62F5D9D2" w14:textId="77777777" w:rsidR="001541A8" w:rsidRPr="00EF5550"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9.</w:t>
            </w:r>
          </w:p>
        </w:tc>
        <w:tc>
          <w:tcPr>
            <w:tcW w:w="3752" w:type="dxa"/>
            <w:tcMar>
              <w:top w:w="0" w:type="dxa"/>
              <w:left w:w="108" w:type="dxa"/>
              <w:bottom w:w="0" w:type="dxa"/>
              <w:right w:w="108" w:type="dxa"/>
            </w:tcMar>
          </w:tcPr>
          <w:p w14:paraId="0CB23D16" w14:textId="77777777" w:rsidR="001541A8" w:rsidRPr="00DF0C08" w:rsidRDefault="001541A8" w:rsidP="001541A8">
            <w:pPr>
              <w:spacing w:after="0" w:line="240" w:lineRule="auto"/>
              <w:rPr>
                <w:rFonts w:ascii="Calibri" w:eastAsia="Calibri" w:hAnsi="Calibri" w:cs="Arial"/>
                <w:b/>
              </w:rPr>
            </w:pPr>
            <w:r w:rsidRPr="00DF0C08">
              <w:rPr>
                <w:rFonts w:ascii="Calibri" w:eastAsia="Calibri" w:hAnsi="Calibri" w:cs="Arial"/>
                <w:b/>
                <w:lang w:eastAsia="en-US"/>
              </w:rPr>
              <w:t xml:space="preserve">Partnerstwo w ramach projektu </w:t>
            </w:r>
          </w:p>
        </w:tc>
        <w:tc>
          <w:tcPr>
            <w:tcW w:w="6377" w:type="dxa"/>
            <w:tcMar>
              <w:top w:w="0" w:type="dxa"/>
              <w:left w:w="108" w:type="dxa"/>
              <w:bottom w:w="0" w:type="dxa"/>
              <w:right w:w="108" w:type="dxa"/>
            </w:tcMar>
          </w:tcPr>
          <w:p w14:paraId="2CDE28C5"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Calibri" w:hAnsi="Calibri" w:cs="Arial"/>
                <w:lang w:eastAsia="en-US"/>
              </w:rPr>
              <w:t>W ramach kryterium promowane będą projekty realizowane w partnerstwie, które zapewnią większą skalę i silę oddziaływania oraz przyczynią się do osiągnięcia rezultatów projektu wyrażonych poprzez wskaźniki monitorowania.</w:t>
            </w:r>
          </w:p>
          <w:p w14:paraId="61CED4BF"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p>
          <w:p w14:paraId="56C492A7"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Calibri" w:hAnsi="Calibri" w:cs="Arial"/>
                <w:lang w:eastAsia="en-US"/>
              </w:rPr>
              <w:lastRenderedPageBreak/>
              <w:t>Partner rozumiany jest jako podmiot wnoszący do projektu zasoby ludzkie, organizacyjne, techniczne lub finansowe, realizujący wspólnie projekt, na warunkach określonych w porozumieniu lub umowie partnerskiej.</w:t>
            </w:r>
          </w:p>
          <w:p w14:paraId="4E3B06C1"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p>
          <w:p w14:paraId="497EFE24"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Calibri" w:hAnsi="Calibri" w:cs="Arial"/>
                <w:lang w:eastAsia="en-US"/>
              </w:rPr>
              <w:t xml:space="preserve">Za każdego partnera </w:t>
            </w:r>
            <w:r w:rsidRPr="00DF0C08">
              <w:rPr>
                <w:rFonts w:ascii="Calibri" w:eastAsia="Calibri" w:hAnsi="Calibri" w:cs="Arial"/>
                <w:b/>
                <w:lang w:eastAsia="en-US"/>
              </w:rPr>
              <w:t>2 pkt.,</w:t>
            </w:r>
            <w:r w:rsidRPr="00DF0C08">
              <w:rPr>
                <w:rFonts w:ascii="Calibri" w:eastAsia="Calibri" w:hAnsi="Calibri" w:cs="Arial"/>
                <w:lang w:eastAsia="en-US"/>
              </w:rPr>
              <w:t xml:space="preserve"> jednak nie więcej niż </w:t>
            </w:r>
            <w:r w:rsidRPr="00DF0C08">
              <w:rPr>
                <w:rFonts w:ascii="Calibri" w:eastAsia="Calibri" w:hAnsi="Calibri" w:cs="Arial"/>
                <w:b/>
                <w:lang w:eastAsia="en-US"/>
              </w:rPr>
              <w:t>6 pkt</w:t>
            </w:r>
            <w:r w:rsidRPr="00DF0C08">
              <w:rPr>
                <w:rFonts w:ascii="Calibri" w:eastAsia="Calibri" w:hAnsi="Calibri" w:cs="Arial"/>
                <w:lang w:eastAsia="en-US"/>
              </w:rPr>
              <w:t>.</w:t>
            </w:r>
          </w:p>
          <w:p w14:paraId="27E897BA"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p>
          <w:p w14:paraId="21117C96"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Calibri" w:hAnsi="Calibri" w:cs="Arial"/>
                <w:lang w:eastAsia="en-US"/>
              </w:rPr>
              <w:t>Brak spełnienia ww. warunku lub brak informacji w tym zakresie – 0 pkt.</w:t>
            </w:r>
          </w:p>
          <w:p w14:paraId="36E53AF1"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p>
          <w:p w14:paraId="13130F16"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Calibri" w:hAnsi="Calibri" w:cs="Arial"/>
                <w:lang w:eastAsia="en-US"/>
              </w:rPr>
              <w:t>Oceniane na podstawie dokumentacji projektowej.</w:t>
            </w:r>
          </w:p>
        </w:tc>
        <w:tc>
          <w:tcPr>
            <w:tcW w:w="3969" w:type="dxa"/>
            <w:tcMar>
              <w:top w:w="0" w:type="dxa"/>
              <w:left w:w="108" w:type="dxa"/>
              <w:bottom w:w="0" w:type="dxa"/>
              <w:right w:w="108" w:type="dxa"/>
            </w:tcMar>
          </w:tcPr>
          <w:p w14:paraId="5D36892B" w14:textId="77777777" w:rsidR="001541A8" w:rsidRDefault="001541A8" w:rsidP="001541A8">
            <w:pPr>
              <w:spacing w:after="0" w:line="240" w:lineRule="auto"/>
              <w:ind w:left="76" w:right="163"/>
              <w:jc w:val="center"/>
              <w:rPr>
                <w:rFonts w:ascii="Calibri" w:eastAsia="Calibri" w:hAnsi="Calibri" w:cs="Arial"/>
                <w:lang w:eastAsia="en-US"/>
              </w:rPr>
            </w:pPr>
            <w:r w:rsidRPr="00DF0C08">
              <w:rPr>
                <w:rFonts w:ascii="Calibri" w:eastAsia="Calibri" w:hAnsi="Calibri" w:cs="Arial"/>
                <w:lang w:eastAsia="en-US"/>
              </w:rPr>
              <w:lastRenderedPageBreak/>
              <w:t>0-6 pkt</w:t>
            </w:r>
          </w:p>
          <w:p w14:paraId="10393015" w14:textId="77777777" w:rsidR="001541A8" w:rsidRPr="00DF0C08" w:rsidRDefault="001541A8" w:rsidP="001541A8">
            <w:pPr>
              <w:spacing w:after="0" w:line="240" w:lineRule="auto"/>
              <w:ind w:left="76" w:right="163"/>
              <w:jc w:val="center"/>
              <w:rPr>
                <w:rFonts w:ascii="Calibri" w:eastAsia="Calibri" w:hAnsi="Calibri" w:cs="Arial"/>
                <w:lang w:eastAsia="en-US"/>
              </w:rPr>
            </w:pPr>
          </w:p>
          <w:p w14:paraId="7CF659F6" w14:textId="77777777" w:rsidR="001541A8" w:rsidRPr="00DF0C08" w:rsidRDefault="001541A8" w:rsidP="001541A8">
            <w:pPr>
              <w:spacing w:after="0" w:line="240" w:lineRule="auto"/>
              <w:ind w:left="76" w:right="163"/>
              <w:jc w:val="center"/>
              <w:rPr>
                <w:rFonts w:ascii="Calibri" w:eastAsia="Calibri" w:hAnsi="Calibri" w:cs="Arial"/>
                <w:lang w:eastAsia="en-US"/>
              </w:rPr>
            </w:pPr>
            <w:r w:rsidRPr="00DF0C08">
              <w:rPr>
                <w:rFonts w:ascii="Calibri" w:eastAsia="Calibri" w:hAnsi="Calibri" w:cs="Arial"/>
                <w:lang w:eastAsia="en-US"/>
              </w:rPr>
              <w:t>(0 punktów w</w:t>
            </w:r>
            <w:r>
              <w:rPr>
                <w:rFonts w:ascii="Calibri" w:eastAsia="Calibri" w:hAnsi="Calibri" w:cs="Arial"/>
                <w:lang w:eastAsia="en-US"/>
              </w:rPr>
              <w:t xml:space="preserve"> </w:t>
            </w:r>
            <w:r w:rsidRPr="00DF0C08">
              <w:rPr>
                <w:rFonts w:ascii="Calibri" w:eastAsia="Calibri" w:hAnsi="Calibri" w:cs="Arial"/>
                <w:lang w:eastAsia="en-US"/>
              </w:rPr>
              <w:t>kryterium nie</w:t>
            </w:r>
          </w:p>
          <w:p w14:paraId="11E62563" w14:textId="77777777" w:rsidR="001541A8" w:rsidRPr="00DF0C08" w:rsidRDefault="001541A8" w:rsidP="001541A8">
            <w:pPr>
              <w:snapToGrid w:val="0"/>
              <w:spacing w:after="0" w:line="240" w:lineRule="auto"/>
              <w:ind w:right="-108"/>
              <w:jc w:val="center"/>
              <w:rPr>
                <w:rFonts w:ascii="Calibri" w:eastAsia="Times New Roman" w:hAnsi="Calibri" w:cs="Arial"/>
              </w:rPr>
            </w:pPr>
            <w:r>
              <w:rPr>
                <w:rFonts w:ascii="Calibri" w:eastAsia="Calibri" w:hAnsi="Calibri" w:cs="Arial"/>
                <w:lang w:eastAsia="en-US"/>
              </w:rPr>
              <w:t>o</w:t>
            </w:r>
            <w:r w:rsidRPr="00DF0C08">
              <w:rPr>
                <w:rFonts w:ascii="Calibri" w:eastAsia="Calibri" w:hAnsi="Calibri" w:cs="Arial"/>
                <w:lang w:eastAsia="en-US"/>
              </w:rPr>
              <w:t>znacza</w:t>
            </w:r>
            <w:r>
              <w:rPr>
                <w:rFonts w:ascii="Calibri" w:eastAsia="Calibri" w:hAnsi="Calibri" w:cs="Arial"/>
                <w:lang w:eastAsia="en-US"/>
              </w:rPr>
              <w:t xml:space="preserve"> </w:t>
            </w:r>
            <w:r w:rsidRPr="00DF0C08">
              <w:rPr>
                <w:rFonts w:ascii="Calibri" w:eastAsia="Calibri" w:hAnsi="Calibri" w:cs="Arial"/>
                <w:lang w:eastAsia="en-US"/>
              </w:rPr>
              <w:t>odrzucenia</w:t>
            </w:r>
            <w:r>
              <w:rPr>
                <w:rFonts w:ascii="Calibri" w:eastAsia="Calibri" w:hAnsi="Calibri" w:cs="Arial"/>
                <w:lang w:eastAsia="en-US"/>
              </w:rPr>
              <w:t xml:space="preserve"> </w:t>
            </w:r>
            <w:r w:rsidRPr="00DF0C08">
              <w:rPr>
                <w:rFonts w:ascii="Calibri" w:eastAsia="Calibri" w:hAnsi="Calibri" w:cs="Arial"/>
                <w:lang w:eastAsia="en-US"/>
              </w:rPr>
              <w:t>wniosku)</w:t>
            </w:r>
          </w:p>
        </w:tc>
      </w:tr>
      <w:tr w:rsidR="001541A8" w:rsidRPr="00DF0C08" w14:paraId="05AAFF86" w14:textId="77777777" w:rsidTr="001541A8">
        <w:tblPrEx>
          <w:tblCellMar>
            <w:left w:w="0" w:type="dxa"/>
            <w:right w:w="0" w:type="dxa"/>
          </w:tblCellMar>
        </w:tblPrEx>
        <w:tc>
          <w:tcPr>
            <w:tcW w:w="786" w:type="dxa"/>
            <w:tcMar>
              <w:top w:w="0" w:type="dxa"/>
              <w:left w:w="108" w:type="dxa"/>
              <w:bottom w:w="0" w:type="dxa"/>
              <w:right w:w="108" w:type="dxa"/>
            </w:tcMar>
          </w:tcPr>
          <w:p w14:paraId="1B701EA0" w14:textId="77777777" w:rsidR="001541A8" w:rsidRPr="00EF5550"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10.</w:t>
            </w:r>
          </w:p>
        </w:tc>
        <w:tc>
          <w:tcPr>
            <w:tcW w:w="3752" w:type="dxa"/>
            <w:tcMar>
              <w:top w:w="0" w:type="dxa"/>
              <w:left w:w="108" w:type="dxa"/>
              <w:bottom w:w="0" w:type="dxa"/>
              <w:right w:w="108" w:type="dxa"/>
            </w:tcMar>
          </w:tcPr>
          <w:p w14:paraId="37538EA8" w14:textId="77777777" w:rsidR="001541A8" w:rsidRPr="00DF0C08" w:rsidRDefault="001541A8" w:rsidP="001541A8">
            <w:pPr>
              <w:snapToGrid w:val="0"/>
              <w:spacing w:after="0" w:line="240" w:lineRule="auto"/>
              <w:rPr>
                <w:rFonts w:ascii="Calibri" w:eastAsia="Times New Roman" w:hAnsi="Calibri" w:cs="Arial"/>
                <w:b/>
              </w:rPr>
            </w:pPr>
            <w:r w:rsidRPr="00DF0C08">
              <w:rPr>
                <w:rFonts w:ascii="Calibri" w:eastAsia="Times New Roman" w:hAnsi="Calibri" w:cs="Arial"/>
                <w:b/>
              </w:rPr>
              <w:t>Komplementarność</w:t>
            </w:r>
          </w:p>
          <w:p w14:paraId="1B949528" w14:textId="77777777" w:rsidR="001541A8" w:rsidRPr="00DF0C08" w:rsidRDefault="001541A8" w:rsidP="001541A8">
            <w:pPr>
              <w:snapToGrid w:val="0"/>
              <w:spacing w:after="0" w:line="240" w:lineRule="auto"/>
              <w:rPr>
                <w:rFonts w:ascii="Calibri" w:eastAsia="Times New Roman" w:hAnsi="Calibri" w:cs="Arial"/>
                <w:b/>
              </w:rPr>
            </w:pPr>
          </w:p>
          <w:p w14:paraId="2E2AD601" w14:textId="77777777" w:rsidR="001541A8" w:rsidRPr="00DF0C08" w:rsidRDefault="001541A8" w:rsidP="001541A8">
            <w:pPr>
              <w:snapToGrid w:val="0"/>
              <w:spacing w:after="0" w:line="240" w:lineRule="auto"/>
              <w:rPr>
                <w:rFonts w:ascii="Calibri" w:eastAsia="Times New Roman" w:hAnsi="Calibri" w:cs="Arial"/>
                <w:b/>
              </w:rPr>
            </w:pPr>
            <w:r w:rsidRPr="00DF0C08">
              <w:rPr>
                <w:rFonts w:ascii="Calibri" w:eastAsia="Times New Roman" w:hAnsi="Calibri" w:cs="Arial"/>
                <w:b/>
              </w:rPr>
              <w:t xml:space="preserve">(nie dotyczy projektów ocenianych w ramach naborów skierowanych do </w:t>
            </w:r>
            <w:proofErr w:type="spellStart"/>
            <w:r w:rsidRPr="00DF0C08">
              <w:rPr>
                <w:rFonts w:ascii="Calibri" w:eastAsia="Times New Roman" w:hAnsi="Calibri" w:cs="Arial"/>
                <w:b/>
              </w:rPr>
              <w:t>ZITów</w:t>
            </w:r>
            <w:proofErr w:type="spellEnd"/>
            <w:r w:rsidRPr="00DF0C08">
              <w:rPr>
                <w:rFonts w:ascii="Calibri" w:eastAsia="Times New Roman" w:hAnsi="Calibri" w:cs="Arial"/>
                <w:b/>
              </w:rPr>
              <w:t>.)</w:t>
            </w:r>
          </w:p>
          <w:p w14:paraId="3C60C03A" w14:textId="77777777" w:rsidR="001541A8" w:rsidRPr="00DF0C08" w:rsidRDefault="001541A8" w:rsidP="001541A8">
            <w:pPr>
              <w:snapToGrid w:val="0"/>
              <w:spacing w:after="0" w:line="240" w:lineRule="auto"/>
              <w:rPr>
                <w:rFonts w:ascii="Calibri" w:eastAsia="Times New Roman" w:hAnsi="Calibri" w:cs="Arial"/>
                <w:b/>
              </w:rPr>
            </w:pPr>
          </w:p>
          <w:p w14:paraId="66BB3F12" w14:textId="77777777" w:rsidR="001541A8" w:rsidRPr="00DF0C08" w:rsidRDefault="001541A8" w:rsidP="001541A8">
            <w:pPr>
              <w:spacing w:after="0" w:line="240" w:lineRule="auto"/>
              <w:rPr>
                <w:rFonts w:ascii="Calibri" w:eastAsia="Calibri" w:hAnsi="Calibri" w:cs="Arial"/>
                <w:b/>
              </w:rPr>
            </w:pPr>
          </w:p>
        </w:tc>
        <w:tc>
          <w:tcPr>
            <w:tcW w:w="6377" w:type="dxa"/>
            <w:tcMar>
              <w:top w:w="0" w:type="dxa"/>
              <w:left w:w="108" w:type="dxa"/>
              <w:bottom w:w="0" w:type="dxa"/>
              <w:right w:w="108" w:type="dxa"/>
            </w:tcMar>
          </w:tcPr>
          <w:p w14:paraId="386F72C0" w14:textId="77777777"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W ramach kryterium przyznawane są punkty za realizowanie projektu komplementarnego</w:t>
            </w:r>
            <w:r w:rsidR="00981526">
              <w:rPr>
                <w:rFonts w:ascii="Calibri" w:eastAsia="Times New Roman" w:hAnsi="Calibri" w:cs="Arial"/>
              </w:rPr>
              <w:t xml:space="preserve"> </w:t>
            </w:r>
            <w:r w:rsidRPr="00DF0C08">
              <w:rPr>
                <w:rFonts w:ascii="Calibri" w:eastAsia="Times New Roman" w:hAnsi="Calibri" w:cs="Arial"/>
              </w:rPr>
              <w:t>realizowanego w okresie od 2007 r. ze środków krajowych lub innych źródeł:</w:t>
            </w:r>
          </w:p>
          <w:p w14:paraId="26920818" w14:textId="77777777" w:rsidR="001541A8" w:rsidRPr="00DF0C08" w:rsidRDefault="001541A8" w:rsidP="001541A8">
            <w:pPr>
              <w:snapToGrid w:val="0"/>
              <w:spacing w:after="0" w:line="240" w:lineRule="auto"/>
              <w:rPr>
                <w:rFonts w:ascii="Calibri" w:eastAsia="Times New Roman" w:hAnsi="Calibri" w:cs="Arial"/>
              </w:rPr>
            </w:pPr>
          </w:p>
          <w:p w14:paraId="4B4D3A1D" w14:textId="77777777"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 projekt wykazuje komplementarność z więcej niż dwoma innymi projektami lub jest komplementarny z</w:t>
            </w:r>
            <w:r w:rsidR="00981526">
              <w:rPr>
                <w:rFonts w:ascii="Calibri" w:eastAsia="Times New Roman" w:hAnsi="Calibri" w:cs="Arial"/>
              </w:rPr>
              <w:t xml:space="preserve"> </w:t>
            </w:r>
            <w:r w:rsidRPr="00DF0C08">
              <w:rPr>
                <w:rFonts w:ascii="Calibri" w:eastAsia="Times New Roman" w:hAnsi="Calibri" w:cs="Arial"/>
              </w:rPr>
              <w:t>przynajmniej jednym projektem z funduszy europejskich realizowanym w okresie 2007-2013 (5 pkt)</w:t>
            </w:r>
          </w:p>
          <w:p w14:paraId="6CBB499E" w14:textId="77777777"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 xml:space="preserve">- projekt wykazuje komplementarność z dwoma innymi projektami </w:t>
            </w:r>
          </w:p>
          <w:p w14:paraId="68041F7E" w14:textId="77777777"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(2 pkt)</w:t>
            </w:r>
          </w:p>
          <w:p w14:paraId="01391099" w14:textId="77777777"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 projekt wykazuje komplementarność co najmniej z jednym</w:t>
            </w:r>
            <w:r w:rsidR="00981526">
              <w:rPr>
                <w:rFonts w:ascii="Calibri" w:eastAsia="Times New Roman" w:hAnsi="Calibri" w:cs="Arial"/>
              </w:rPr>
              <w:t xml:space="preserve"> </w:t>
            </w:r>
            <w:r w:rsidRPr="00DF0C08">
              <w:rPr>
                <w:rFonts w:ascii="Calibri" w:eastAsia="Times New Roman" w:hAnsi="Calibri" w:cs="Arial"/>
              </w:rPr>
              <w:t>innym projektem (1 pkt)</w:t>
            </w:r>
          </w:p>
          <w:p w14:paraId="053E7FAC" w14:textId="77777777"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 nie jest komplementarny (0 pkt);</w:t>
            </w:r>
          </w:p>
          <w:p w14:paraId="49B4A4E7" w14:textId="77777777" w:rsidR="001541A8" w:rsidRPr="00DF0C08" w:rsidRDefault="001541A8" w:rsidP="001541A8">
            <w:pPr>
              <w:spacing w:after="0" w:line="240" w:lineRule="auto"/>
              <w:ind w:right="91"/>
              <w:rPr>
                <w:rFonts w:ascii="Calibri" w:eastAsia="Calibri" w:hAnsi="Calibri" w:cs="Arial"/>
                <w:lang w:eastAsia="en-US"/>
              </w:rPr>
            </w:pPr>
            <w:r w:rsidRPr="00DF0C08">
              <w:rPr>
                <w:rFonts w:ascii="Calibri" w:eastAsia="Calibri" w:hAnsi="Calibri" w:cs="Arial"/>
                <w:lang w:eastAsia="en-US"/>
              </w:rPr>
              <w:t>Łącznie wnioskodawca nie może otrzymać więcej niż</w:t>
            </w:r>
            <w:r w:rsidR="00981526">
              <w:rPr>
                <w:rFonts w:ascii="Calibri" w:eastAsia="Calibri" w:hAnsi="Calibri" w:cs="Arial"/>
                <w:lang w:eastAsia="en-US"/>
              </w:rPr>
              <w:t xml:space="preserve"> </w:t>
            </w:r>
            <w:r w:rsidRPr="00DF0C08">
              <w:rPr>
                <w:rFonts w:ascii="Calibri" w:eastAsia="Calibri" w:hAnsi="Calibri" w:cs="Arial"/>
                <w:lang w:eastAsia="en-US"/>
              </w:rPr>
              <w:t>5 pkt.</w:t>
            </w:r>
          </w:p>
          <w:p w14:paraId="322718D4" w14:textId="77777777" w:rsidR="001541A8" w:rsidRPr="00DF0C08" w:rsidRDefault="001541A8" w:rsidP="001541A8">
            <w:pPr>
              <w:snapToGrid w:val="0"/>
              <w:spacing w:after="0" w:line="240" w:lineRule="auto"/>
              <w:rPr>
                <w:rFonts w:ascii="Calibri" w:eastAsia="Times New Roman" w:hAnsi="Calibri" w:cs="Arial"/>
              </w:rPr>
            </w:pPr>
          </w:p>
          <w:p w14:paraId="20F04E9D" w14:textId="77777777"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W ramach kryterium będzie sprawdzana zasadność realizacji projektu w świetle zależności pomiędzy projektem a innymi przedsięwzięciami, w szczególności - czy produkty specjalistyczne projektu nie dublują tych, które są eksploatowane lub tworzone w innych projektach realizowanych lub zrealizowanych przez wnioskodawcę lub inne podmioty.</w:t>
            </w:r>
          </w:p>
          <w:p w14:paraId="3E04AF75" w14:textId="77777777" w:rsidR="001541A8" w:rsidRPr="00DF0C08" w:rsidRDefault="001541A8" w:rsidP="001541A8">
            <w:pPr>
              <w:snapToGrid w:val="0"/>
              <w:spacing w:after="0" w:line="240" w:lineRule="auto"/>
              <w:rPr>
                <w:rFonts w:ascii="Calibri" w:eastAsia="Times New Roman" w:hAnsi="Calibri" w:cs="Arial"/>
              </w:rPr>
            </w:pPr>
          </w:p>
          <w:p w14:paraId="54CBEDD9" w14:textId="77777777"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lastRenderedPageBreak/>
              <w:t>Wnioskodawca powinien również wykazać, że produkty projektów komplementarnych,</w:t>
            </w:r>
            <w:r w:rsidR="00981526">
              <w:rPr>
                <w:rFonts w:ascii="Calibri" w:eastAsia="Times New Roman" w:hAnsi="Calibri" w:cs="Arial"/>
              </w:rPr>
              <w:t xml:space="preserve"> </w:t>
            </w:r>
            <w:r w:rsidRPr="00DF0C08">
              <w:rPr>
                <w:rFonts w:ascii="Calibri" w:eastAsia="Times New Roman" w:hAnsi="Calibri" w:cs="Arial"/>
              </w:rPr>
              <w:t>są komplementarne z projektem i produktami planowanymi w zgłaszanym projekcie, są gotowe (tj. dokonano ich odbioru oraz uruchomiono wszystkie związane z nimi usługi i funkcjonalności, niezbędne dla wdrożenia nowych usług).</w:t>
            </w:r>
          </w:p>
          <w:p w14:paraId="2E708F93" w14:textId="77777777" w:rsidR="001541A8" w:rsidRPr="00DF0C08" w:rsidRDefault="001541A8" w:rsidP="001541A8">
            <w:pPr>
              <w:snapToGrid w:val="0"/>
              <w:spacing w:after="0" w:line="240" w:lineRule="auto"/>
              <w:rPr>
                <w:rFonts w:ascii="Calibri" w:eastAsia="Times New Roman" w:hAnsi="Calibri" w:cs="Arial"/>
              </w:rPr>
            </w:pPr>
          </w:p>
          <w:p w14:paraId="2F40C9E7" w14:textId="77777777"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Należy wykazać, że produkty projektu nie dublują tych, które są eksploatowane lub tworzone w innych projektach realizowanych lub zrealizowanych przez wnioskodawcę lub inne podmioty.</w:t>
            </w:r>
          </w:p>
          <w:p w14:paraId="638E720A" w14:textId="77777777" w:rsidR="001541A8" w:rsidRPr="00DF0C08" w:rsidRDefault="001541A8" w:rsidP="001541A8">
            <w:pPr>
              <w:snapToGrid w:val="0"/>
              <w:spacing w:after="0" w:line="240" w:lineRule="auto"/>
              <w:rPr>
                <w:rFonts w:ascii="Calibri" w:eastAsia="Times New Roman" w:hAnsi="Calibri" w:cs="Arial"/>
              </w:rPr>
            </w:pPr>
          </w:p>
          <w:p w14:paraId="6AB9E2A4" w14:textId="77777777"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Oceniane na podstawie dokumentacji projektowej.</w:t>
            </w:r>
          </w:p>
          <w:p w14:paraId="783894D4"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p>
        </w:tc>
        <w:tc>
          <w:tcPr>
            <w:tcW w:w="3969" w:type="dxa"/>
            <w:tcMar>
              <w:top w:w="0" w:type="dxa"/>
              <w:left w:w="108" w:type="dxa"/>
              <w:bottom w:w="0" w:type="dxa"/>
              <w:right w:w="108" w:type="dxa"/>
            </w:tcMar>
          </w:tcPr>
          <w:p w14:paraId="2DB26E65" w14:textId="77777777" w:rsidR="001541A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lastRenderedPageBreak/>
              <w:t>0-5 pkt</w:t>
            </w:r>
          </w:p>
          <w:p w14:paraId="3141E964" w14:textId="77777777" w:rsidR="001541A8" w:rsidRPr="00DF0C08" w:rsidRDefault="001541A8" w:rsidP="001541A8">
            <w:pPr>
              <w:snapToGrid w:val="0"/>
              <w:spacing w:after="0" w:line="240" w:lineRule="auto"/>
              <w:jc w:val="center"/>
              <w:rPr>
                <w:rFonts w:ascii="Calibri" w:eastAsia="Times New Roman" w:hAnsi="Calibri" w:cs="Arial"/>
              </w:rPr>
            </w:pPr>
          </w:p>
          <w:p w14:paraId="48A36CDB" w14:textId="77777777" w:rsidR="001541A8" w:rsidRPr="00DF0C0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 punktów w</w:t>
            </w:r>
            <w:r>
              <w:rPr>
                <w:rFonts w:ascii="Calibri" w:eastAsia="Times New Roman" w:hAnsi="Calibri" w:cs="Arial"/>
              </w:rPr>
              <w:t xml:space="preserve"> </w:t>
            </w:r>
            <w:r w:rsidRPr="00DF0C08">
              <w:rPr>
                <w:rFonts w:ascii="Calibri" w:eastAsia="Times New Roman" w:hAnsi="Calibri" w:cs="Arial"/>
              </w:rPr>
              <w:t>kryterium nie</w:t>
            </w:r>
          </w:p>
          <w:p w14:paraId="4093EAFF" w14:textId="77777777" w:rsidR="001541A8" w:rsidRPr="00DF0C08" w:rsidRDefault="001541A8" w:rsidP="001541A8">
            <w:pPr>
              <w:snapToGrid w:val="0"/>
              <w:spacing w:after="0" w:line="240" w:lineRule="auto"/>
              <w:ind w:right="-108"/>
              <w:jc w:val="center"/>
              <w:rPr>
                <w:rFonts w:ascii="Calibri" w:eastAsia="Times New Roman" w:hAnsi="Calibri" w:cs="Arial"/>
              </w:rPr>
            </w:pPr>
            <w:r>
              <w:rPr>
                <w:rFonts w:ascii="Calibri" w:eastAsia="Times New Roman" w:hAnsi="Calibri" w:cs="Arial"/>
              </w:rPr>
              <w:t>o</w:t>
            </w:r>
            <w:r w:rsidRPr="00DF0C08">
              <w:rPr>
                <w:rFonts w:ascii="Calibri" w:eastAsia="Times New Roman" w:hAnsi="Calibri" w:cs="Arial"/>
              </w:rPr>
              <w:t>znacza</w:t>
            </w:r>
            <w:r>
              <w:rPr>
                <w:rFonts w:ascii="Calibri" w:eastAsia="Times New Roman" w:hAnsi="Calibri" w:cs="Arial"/>
              </w:rPr>
              <w:t xml:space="preserve"> </w:t>
            </w:r>
            <w:r w:rsidRPr="00DF0C08">
              <w:rPr>
                <w:rFonts w:ascii="Calibri" w:eastAsia="Times New Roman" w:hAnsi="Calibri" w:cs="Arial"/>
              </w:rPr>
              <w:t>odrzucenia</w:t>
            </w:r>
            <w:r>
              <w:rPr>
                <w:rFonts w:ascii="Calibri" w:eastAsia="Times New Roman" w:hAnsi="Calibri" w:cs="Arial"/>
              </w:rPr>
              <w:t xml:space="preserve"> </w:t>
            </w:r>
            <w:r w:rsidRPr="00DF0C08">
              <w:rPr>
                <w:rFonts w:ascii="Calibri" w:eastAsia="Times New Roman" w:hAnsi="Calibri" w:cs="Arial"/>
              </w:rPr>
              <w:t>wniosku)</w:t>
            </w:r>
          </w:p>
        </w:tc>
      </w:tr>
      <w:tr w:rsidR="001541A8" w:rsidRPr="00DF0C08" w14:paraId="0C5C8E89" w14:textId="77777777" w:rsidTr="001541A8">
        <w:tblPrEx>
          <w:tblCellMar>
            <w:left w:w="0" w:type="dxa"/>
            <w:right w:w="0" w:type="dxa"/>
          </w:tblCellMar>
        </w:tblPrEx>
        <w:tc>
          <w:tcPr>
            <w:tcW w:w="786" w:type="dxa"/>
            <w:tcMar>
              <w:top w:w="0" w:type="dxa"/>
              <w:left w:w="108" w:type="dxa"/>
              <w:bottom w:w="0" w:type="dxa"/>
              <w:right w:w="108" w:type="dxa"/>
            </w:tcMar>
          </w:tcPr>
          <w:p w14:paraId="0C1964B7" w14:textId="77777777" w:rsidR="001541A8" w:rsidRPr="00EF5550" w:rsidRDefault="001541A8" w:rsidP="001541A8">
            <w:pPr>
              <w:spacing w:after="0" w:line="240" w:lineRule="auto"/>
              <w:rPr>
                <w:rFonts w:ascii="Calibri" w:eastAsia="Calibri" w:hAnsi="Calibri" w:cs="Arial"/>
                <w:lang w:eastAsia="en-US"/>
              </w:rPr>
            </w:pPr>
            <w:r w:rsidRPr="00DF0C08">
              <w:rPr>
                <w:rFonts w:ascii="Calibri" w:eastAsiaTheme="minorHAnsi" w:hAnsi="Calibri"/>
                <w:lang w:eastAsia="en-US"/>
              </w:rPr>
              <w:t>11.</w:t>
            </w:r>
          </w:p>
        </w:tc>
        <w:tc>
          <w:tcPr>
            <w:tcW w:w="3752" w:type="dxa"/>
            <w:tcMar>
              <w:top w:w="0" w:type="dxa"/>
              <w:left w:w="108" w:type="dxa"/>
              <w:bottom w:w="0" w:type="dxa"/>
              <w:right w:w="108" w:type="dxa"/>
            </w:tcMar>
          </w:tcPr>
          <w:p w14:paraId="45397A53" w14:textId="77777777" w:rsidR="001541A8" w:rsidRPr="00DF0C08" w:rsidRDefault="001541A8" w:rsidP="001541A8">
            <w:pPr>
              <w:spacing w:after="0" w:line="240" w:lineRule="auto"/>
              <w:rPr>
                <w:rFonts w:ascii="Calibri" w:eastAsiaTheme="minorHAnsi" w:hAnsi="Calibri" w:cs="Arial"/>
                <w:b/>
                <w:lang w:eastAsia="en-US"/>
              </w:rPr>
            </w:pPr>
            <w:r w:rsidRPr="00DF0C08">
              <w:rPr>
                <w:rFonts w:ascii="Calibri" w:eastAsiaTheme="minorHAnsi" w:hAnsi="Calibri" w:cs="Arial"/>
                <w:b/>
                <w:lang w:eastAsia="en-US"/>
              </w:rPr>
              <w:t>Usługi o wysokim poziomie e-dojrzałości:</w:t>
            </w:r>
          </w:p>
          <w:p w14:paraId="4916A4AF" w14:textId="77777777" w:rsidR="001541A8" w:rsidRPr="00DF0C08" w:rsidRDefault="001541A8" w:rsidP="001541A8">
            <w:pPr>
              <w:spacing w:after="0" w:line="240" w:lineRule="auto"/>
              <w:rPr>
                <w:rFonts w:ascii="Calibri" w:eastAsiaTheme="minorHAnsi" w:hAnsi="Calibri" w:cs="Arial"/>
                <w:b/>
                <w:lang w:eastAsia="en-US"/>
              </w:rPr>
            </w:pPr>
          </w:p>
          <w:p w14:paraId="04B8A1F3" w14:textId="77777777" w:rsidR="001541A8" w:rsidRPr="00DF0C08" w:rsidRDefault="00981526" w:rsidP="001541A8">
            <w:pPr>
              <w:spacing w:after="0" w:line="240" w:lineRule="auto"/>
              <w:rPr>
                <w:rFonts w:ascii="Calibri" w:eastAsiaTheme="minorHAnsi" w:hAnsi="Calibri" w:cs="Arial"/>
                <w:b/>
                <w:lang w:eastAsia="en-US"/>
              </w:rPr>
            </w:pPr>
            <w:r>
              <w:rPr>
                <w:rFonts w:ascii="Calibri" w:eastAsiaTheme="minorHAnsi" w:hAnsi="Calibri" w:cs="Arial"/>
                <w:b/>
                <w:lang w:eastAsia="en-US"/>
              </w:rPr>
              <w:t xml:space="preserve"> </w:t>
            </w:r>
            <w:r w:rsidR="001541A8" w:rsidRPr="00DF0C08">
              <w:rPr>
                <w:rFonts w:ascii="Calibri" w:eastAsiaTheme="minorHAnsi" w:hAnsi="Calibri" w:cs="Arial"/>
                <w:b/>
                <w:lang w:eastAsia="en-US"/>
              </w:rPr>
              <w:t>a) dla projektów A2B i A2C</w:t>
            </w:r>
          </w:p>
          <w:p w14:paraId="3A29889F" w14:textId="77777777" w:rsidR="001541A8" w:rsidRPr="00DF0C08" w:rsidRDefault="001541A8" w:rsidP="001541A8">
            <w:pPr>
              <w:spacing w:after="0" w:line="240" w:lineRule="auto"/>
              <w:rPr>
                <w:rFonts w:ascii="Calibri" w:eastAsia="Calibri" w:hAnsi="Calibri" w:cs="Arial"/>
                <w:b/>
              </w:rPr>
            </w:pPr>
            <w:r w:rsidRPr="00DF0C08">
              <w:rPr>
                <w:rFonts w:ascii="Calibri" w:eastAsiaTheme="minorHAnsi" w:hAnsi="Calibri" w:cs="Arial"/>
                <w:b/>
                <w:lang w:eastAsia="en-US"/>
              </w:rPr>
              <w:t xml:space="preserve"> b) dla projektów z usługami</w:t>
            </w:r>
            <w:r w:rsidR="00981526">
              <w:rPr>
                <w:rFonts w:ascii="Calibri" w:eastAsiaTheme="minorHAnsi" w:hAnsi="Calibri" w:cs="Arial"/>
                <w:b/>
                <w:lang w:eastAsia="en-US"/>
              </w:rPr>
              <w:t xml:space="preserve"> </w:t>
            </w:r>
            <w:r w:rsidRPr="00DF0C08">
              <w:rPr>
                <w:rFonts w:ascii="Calibri" w:eastAsiaTheme="minorHAnsi" w:hAnsi="Calibri" w:cs="Arial"/>
                <w:b/>
                <w:lang w:eastAsia="en-US"/>
              </w:rPr>
              <w:t>A2A</w:t>
            </w:r>
          </w:p>
        </w:tc>
        <w:tc>
          <w:tcPr>
            <w:tcW w:w="6377" w:type="dxa"/>
            <w:tcMar>
              <w:top w:w="0" w:type="dxa"/>
              <w:left w:w="108" w:type="dxa"/>
              <w:bottom w:w="0" w:type="dxa"/>
              <w:right w:w="108" w:type="dxa"/>
            </w:tcMar>
          </w:tcPr>
          <w:p w14:paraId="666B0F14"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a)</w:t>
            </w:r>
            <w:r w:rsidR="00981526">
              <w:rPr>
                <w:rFonts w:ascii="Calibri" w:eastAsiaTheme="minorHAnsi" w:hAnsi="Calibri" w:cs="Arial"/>
                <w:lang w:eastAsia="en-US"/>
              </w:rPr>
              <w:t xml:space="preserve"> </w:t>
            </w:r>
            <w:r w:rsidRPr="00DF0C08">
              <w:rPr>
                <w:rFonts w:ascii="Calibri" w:eastAsiaTheme="minorHAnsi" w:hAnsi="Calibri" w:cs="Arial"/>
                <w:lang w:eastAsia="en-US"/>
              </w:rPr>
              <w:t>W ramach kryterium wnioskodawca powinien wykazać, że co najmniej jedna z usług objętych projektem będzie udostępniona na czwartym (pełna transakcyjność) lub piątym (personalizacja) poziomie e-dojrzałości.</w:t>
            </w:r>
          </w:p>
          <w:p w14:paraId="342E71DF" w14:textId="77777777" w:rsidR="001541A8" w:rsidRPr="00DF0C08" w:rsidRDefault="001541A8" w:rsidP="001541A8">
            <w:pPr>
              <w:snapToGrid w:val="0"/>
              <w:spacing w:after="0" w:line="240" w:lineRule="auto"/>
              <w:rPr>
                <w:rFonts w:ascii="Calibri" w:eastAsiaTheme="minorHAnsi" w:hAnsi="Calibri" w:cs="Arial"/>
                <w:lang w:eastAsia="en-US"/>
              </w:rPr>
            </w:pPr>
          </w:p>
          <w:p w14:paraId="74D3384C"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Za każdą wdrożoną e-usługę na poziomie przynajmniej 4 (lub 5) wnioskodawca</w:t>
            </w:r>
            <w:r w:rsidR="00981526">
              <w:rPr>
                <w:rFonts w:ascii="Calibri" w:eastAsiaTheme="minorHAnsi" w:hAnsi="Calibri" w:cs="Arial"/>
                <w:lang w:eastAsia="en-US"/>
              </w:rPr>
              <w:t xml:space="preserve"> </w:t>
            </w:r>
            <w:r w:rsidRPr="00DF0C08">
              <w:rPr>
                <w:rFonts w:ascii="Calibri" w:eastAsiaTheme="minorHAnsi" w:hAnsi="Calibri" w:cs="Arial"/>
                <w:lang w:eastAsia="en-US"/>
              </w:rPr>
              <w:t xml:space="preserve">otrzyma 2 pkt., jednak łącznie nie więcej niż 10 pkt. </w:t>
            </w:r>
          </w:p>
          <w:p w14:paraId="6623B5F7" w14:textId="77777777" w:rsidR="001541A8" w:rsidRPr="00DF0C08" w:rsidRDefault="001541A8" w:rsidP="001541A8">
            <w:pPr>
              <w:snapToGrid w:val="0"/>
              <w:spacing w:after="0" w:line="240" w:lineRule="auto"/>
              <w:rPr>
                <w:rFonts w:ascii="Calibri" w:eastAsiaTheme="minorHAnsi" w:hAnsi="Calibri" w:cs="Arial"/>
                <w:lang w:eastAsia="en-US"/>
              </w:rPr>
            </w:pPr>
          </w:p>
          <w:p w14:paraId="0308B667"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Brak spełnienia ww. warunków lub brak informacji w tym zakresie – 0 pkt.</w:t>
            </w:r>
          </w:p>
          <w:p w14:paraId="004A2F97" w14:textId="77777777" w:rsidR="001541A8" w:rsidRPr="00DF0C08" w:rsidRDefault="001541A8" w:rsidP="001541A8">
            <w:pPr>
              <w:snapToGrid w:val="0"/>
              <w:spacing w:after="0" w:line="240" w:lineRule="auto"/>
              <w:rPr>
                <w:rFonts w:ascii="Calibri" w:eastAsiaTheme="minorHAnsi" w:hAnsi="Calibri" w:cs="Arial"/>
                <w:lang w:eastAsia="en-US"/>
              </w:rPr>
            </w:pPr>
          </w:p>
          <w:p w14:paraId="391060BE" w14:textId="77777777" w:rsidR="001541A8" w:rsidRPr="00DF0C08" w:rsidRDefault="001541A8" w:rsidP="001541A8">
            <w:pPr>
              <w:snapToGrid w:val="0"/>
              <w:spacing w:after="0" w:line="240" w:lineRule="auto"/>
              <w:rPr>
                <w:rFonts w:ascii="Calibri" w:eastAsiaTheme="minorHAnsi" w:hAnsi="Calibri" w:cs="Arial"/>
                <w:lang w:eastAsia="en-US"/>
              </w:rPr>
            </w:pPr>
          </w:p>
          <w:p w14:paraId="445C1BEE"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b) W ramach kryterium wnioskodawca powinien wykazać, że co najmniej jedna z usług objętych projektem będzie udostępniona na co najmniej trzecim poziomie e-dojrzałości.</w:t>
            </w:r>
          </w:p>
          <w:p w14:paraId="1CA84AE9" w14:textId="77777777" w:rsidR="001541A8" w:rsidRPr="00DF0C08" w:rsidRDefault="001541A8" w:rsidP="001541A8">
            <w:pPr>
              <w:snapToGrid w:val="0"/>
              <w:spacing w:after="0" w:line="240" w:lineRule="auto"/>
              <w:rPr>
                <w:rFonts w:ascii="Calibri" w:eastAsiaTheme="minorHAnsi" w:hAnsi="Calibri" w:cs="Arial"/>
                <w:lang w:eastAsia="en-US"/>
              </w:rPr>
            </w:pPr>
          </w:p>
          <w:p w14:paraId="7F4E9120"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Za każdą wdrożoną e-usługę na poziomie 3 wnioskodawca</w:t>
            </w:r>
            <w:r w:rsidR="00981526">
              <w:rPr>
                <w:rFonts w:ascii="Calibri" w:eastAsiaTheme="minorHAnsi" w:hAnsi="Calibri" w:cs="Arial"/>
                <w:lang w:eastAsia="en-US"/>
              </w:rPr>
              <w:t xml:space="preserve"> </w:t>
            </w:r>
            <w:r w:rsidRPr="00DF0C08">
              <w:rPr>
                <w:rFonts w:ascii="Calibri" w:eastAsiaTheme="minorHAnsi" w:hAnsi="Calibri" w:cs="Arial"/>
                <w:lang w:eastAsia="en-US"/>
              </w:rPr>
              <w:t>otrzyma 0,5 pkt.</w:t>
            </w:r>
          </w:p>
          <w:p w14:paraId="04227995" w14:textId="77777777" w:rsidR="001541A8" w:rsidRPr="00DF0C08" w:rsidRDefault="001541A8" w:rsidP="001541A8">
            <w:pPr>
              <w:snapToGrid w:val="0"/>
              <w:spacing w:after="0" w:line="240" w:lineRule="auto"/>
              <w:rPr>
                <w:rFonts w:ascii="Calibri" w:eastAsiaTheme="minorHAnsi" w:hAnsi="Calibri" w:cs="Arial"/>
                <w:lang w:eastAsia="en-US"/>
              </w:rPr>
            </w:pPr>
          </w:p>
          <w:p w14:paraId="399EED78" w14:textId="77777777" w:rsidR="001541A8" w:rsidRPr="00DF0C08" w:rsidRDefault="001541A8" w:rsidP="001541A8">
            <w:pPr>
              <w:snapToGrid w:val="0"/>
              <w:spacing w:after="0" w:line="240" w:lineRule="auto"/>
              <w:rPr>
                <w:rFonts w:ascii="Calibri" w:eastAsiaTheme="minorHAnsi" w:hAnsi="Calibri" w:cs="Arial"/>
                <w:b/>
                <w:lang w:eastAsia="en-US"/>
              </w:rPr>
            </w:pPr>
            <w:r w:rsidRPr="00DF0C08">
              <w:rPr>
                <w:rFonts w:ascii="Calibri" w:hAnsi="Calibri" w:cs="Arial"/>
                <w:b/>
              </w:rPr>
              <w:t>Za e-usługi na poziomie 3 wnioskodawcy mogą otrzymać maksymalnie 4 pkt.</w:t>
            </w:r>
          </w:p>
          <w:p w14:paraId="2108F21B" w14:textId="77777777" w:rsidR="001541A8" w:rsidRPr="00DF0C08" w:rsidRDefault="001541A8" w:rsidP="001541A8">
            <w:pPr>
              <w:snapToGrid w:val="0"/>
              <w:spacing w:after="0" w:line="240" w:lineRule="auto"/>
              <w:rPr>
                <w:rFonts w:ascii="Calibri" w:eastAsiaTheme="minorHAnsi" w:hAnsi="Calibri" w:cs="Arial"/>
                <w:lang w:eastAsia="en-US"/>
              </w:rPr>
            </w:pPr>
          </w:p>
          <w:p w14:paraId="6F3CC3A8"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Za każdą wdrożoną e-usługę na poziomie 4 (lub 5) wnioskodawca</w:t>
            </w:r>
            <w:r w:rsidR="00981526">
              <w:rPr>
                <w:rFonts w:ascii="Calibri" w:eastAsiaTheme="minorHAnsi" w:hAnsi="Calibri" w:cs="Arial"/>
                <w:lang w:eastAsia="en-US"/>
              </w:rPr>
              <w:t xml:space="preserve"> </w:t>
            </w:r>
            <w:r w:rsidRPr="00DF0C08">
              <w:rPr>
                <w:rFonts w:ascii="Calibri" w:eastAsiaTheme="minorHAnsi" w:hAnsi="Calibri" w:cs="Arial"/>
                <w:lang w:eastAsia="en-US"/>
              </w:rPr>
              <w:t>otrzyma 2 pkt.</w:t>
            </w:r>
          </w:p>
          <w:p w14:paraId="092AF9AC" w14:textId="77777777" w:rsidR="001541A8" w:rsidRPr="00DF0C08" w:rsidRDefault="001541A8" w:rsidP="001541A8">
            <w:pPr>
              <w:snapToGrid w:val="0"/>
              <w:spacing w:after="0" w:line="240" w:lineRule="auto"/>
              <w:rPr>
                <w:rFonts w:ascii="Calibri" w:eastAsiaTheme="minorHAnsi" w:hAnsi="Calibri" w:cs="Arial"/>
                <w:lang w:eastAsia="en-US"/>
              </w:rPr>
            </w:pPr>
          </w:p>
          <w:p w14:paraId="50B8F5DA"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Łącznie wnioskodawca nie może otrzymać więcej niż</w:t>
            </w:r>
            <w:r w:rsidR="00981526">
              <w:rPr>
                <w:rFonts w:ascii="Calibri" w:eastAsiaTheme="minorHAnsi" w:hAnsi="Calibri" w:cs="Arial"/>
                <w:lang w:eastAsia="en-US"/>
              </w:rPr>
              <w:t xml:space="preserve"> </w:t>
            </w:r>
            <w:r w:rsidRPr="00DF0C08">
              <w:rPr>
                <w:rFonts w:ascii="Calibri" w:eastAsiaTheme="minorHAnsi" w:hAnsi="Calibri" w:cs="Arial"/>
                <w:lang w:eastAsia="en-US"/>
              </w:rPr>
              <w:t>10 pkt.</w:t>
            </w:r>
          </w:p>
          <w:p w14:paraId="62BC9924" w14:textId="77777777" w:rsidR="001541A8" w:rsidRPr="00DF0C08" w:rsidRDefault="001541A8" w:rsidP="001541A8">
            <w:pPr>
              <w:snapToGrid w:val="0"/>
              <w:spacing w:after="0" w:line="240" w:lineRule="auto"/>
              <w:rPr>
                <w:rFonts w:ascii="Calibri" w:eastAsiaTheme="minorHAnsi" w:hAnsi="Calibri" w:cs="Arial"/>
                <w:lang w:eastAsia="en-US"/>
              </w:rPr>
            </w:pPr>
          </w:p>
          <w:p w14:paraId="784BD7F6"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Brak spełnienia ww. warunków lub brak informacji w tym zakresie – 0 pkt.</w:t>
            </w:r>
          </w:p>
          <w:p w14:paraId="10A8E910" w14:textId="77777777" w:rsidR="001541A8" w:rsidRPr="00DF0C08" w:rsidRDefault="001541A8" w:rsidP="001541A8">
            <w:pPr>
              <w:snapToGrid w:val="0"/>
              <w:spacing w:after="0" w:line="240" w:lineRule="auto"/>
              <w:rPr>
                <w:rFonts w:ascii="Calibri" w:eastAsiaTheme="minorHAnsi" w:hAnsi="Calibri" w:cs="Arial"/>
                <w:lang w:eastAsia="en-US"/>
              </w:rPr>
            </w:pPr>
          </w:p>
          <w:p w14:paraId="3B01C57B"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Theme="minorHAnsi" w:hAnsi="Calibri" w:cs="Arial"/>
                <w:lang w:eastAsia="en-US"/>
              </w:rPr>
              <w:t>Oceniane na podstawie dokumentacji projektowej.</w:t>
            </w:r>
          </w:p>
        </w:tc>
        <w:tc>
          <w:tcPr>
            <w:tcW w:w="3969" w:type="dxa"/>
            <w:tcMar>
              <w:top w:w="0" w:type="dxa"/>
              <w:left w:w="108" w:type="dxa"/>
              <w:bottom w:w="0" w:type="dxa"/>
              <w:right w:w="108" w:type="dxa"/>
            </w:tcMar>
          </w:tcPr>
          <w:p w14:paraId="4E01E224" w14:textId="77777777" w:rsidR="001541A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lastRenderedPageBreak/>
              <w:t>0-10 pkt</w:t>
            </w:r>
          </w:p>
          <w:p w14:paraId="394D4C7B" w14:textId="77777777" w:rsidR="001541A8" w:rsidRPr="00DF0C08" w:rsidRDefault="001541A8" w:rsidP="001541A8">
            <w:pPr>
              <w:snapToGrid w:val="0"/>
              <w:spacing w:after="0" w:line="240" w:lineRule="auto"/>
              <w:jc w:val="center"/>
              <w:rPr>
                <w:rFonts w:ascii="Calibri" w:eastAsia="Times New Roman" w:hAnsi="Calibri" w:cs="Arial"/>
              </w:rPr>
            </w:pPr>
          </w:p>
          <w:p w14:paraId="657BD682" w14:textId="77777777" w:rsidR="001541A8" w:rsidRPr="00DF0C0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 punktów w</w:t>
            </w:r>
            <w:r>
              <w:rPr>
                <w:rFonts w:ascii="Calibri" w:eastAsia="Times New Roman" w:hAnsi="Calibri" w:cs="Arial"/>
              </w:rPr>
              <w:t xml:space="preserve"> </w:t>
            </w:r>
            <w:r w:rsidRPr="00DF0C08">
              <w:rPr>
                <w:rFonts w:ascii="Calibri" w:eastAsia="Times New Roman" w:hAnsi="Calibri" w:cs="Arial"/>
              </w:rPr>
              <w:t>kryterium nie</w:t>
            </w:r>
          </w:p>
          <w:p w14:paraId="5AE13289" w14:textId="77777777" w:rsidR="001541A8" w:rsidRPr="00DF0C08" w:rsidRDefault="001541A8" w:rsidP="001541A8">
            <w:pPr>
              <w:snapToGrid w:val="0"/>
              <w:spacing w:after="0" w:line="240" w:lineRule="auto"/>
              <w:ind w:right="-108"/>
              <w:jc w:val="center"/>
              <w:rPr>
                <w:rFonts w:ascii="Calibri" w:eastAsia="Times New Roman" w:hAnsi="Calibri" w:cs="Arial"/>
              </w:rPr>
            </w:pPr>
            <w:r>
              <w:rPr>
                <w:rFonts w:ascii="Calibri" w:eastAsia="Times New Roman" w:hAnsi="Calibri" w:cs="Arial"/>
              </w:rPr>
              <w:t>o</w:t>
            </w:r>
            <w:r w:rsidRPr="00DF0C08">
              <w:rPr>
                <w:rFonts w:ascii="Calibri" w:eastAsia="Times New Roman" w:hAnsi="Calibri" w:cs="Arial"/>
              </w:rPr>
              <w:t>znacza</w:t>
            </w:r>
            <w:r>
              <w:rPr>
                <w:rFonts w:ascii="Calibri" w:eastAsia="Times New Roman" w:hAnsi="Calibri" w:cs="Arial"/>
              </w:rPr>
              <w:t xml:space="preserve"> </w:t>
            </w:r>
            <w:r w:rsidRPr="00DF0C08">
              <w:rPr>
                <w:rFonts w:ascii="Calibri" w:eastAsia="Times New Roman" w:hAnsi="Calibri" w:cs="Arial"/>
              </w:rPr>
              <w:t>odrzucenia</w:t>
            </w:r>
            <w:r>
              <w:rPr>
                <w:rFonts w:ascii="Calibri" w:eastAsia="Times New Roman" w:hAnsi="Calibri" w:cs="Arial"/>
              </w:rPr>
              <w:t xml:space="preserve"> </w:t>
            </w:r>
            <w:r w:rsidRPr="00DF0C08">
              <w:rPr>
                <w:rFonts w:ascii="Calibri" w:eastAsia="Times New Roman" w:hAnsi="Calibri" w:cs="Arial"/>
              </w:rPr>
              <w:t>wniosku)</w:t>
            </w:r>
          </w:p>
        </w:tc>
      </w:tr>
      <w:tr w:rsidR="001541A8" w:rsidRPr="00DF0C08" w14:paraId="025DB766" w14:textId="77777777" w:rsidTr="001541A8">
        <w:tblPrEx>
          <w:tblCellMar>
            <w:left w:w="0" w:type="dxa"/>
            <w:right w:w="0" w:type="dxa"/>
          </w:tblCellMar>
        </w:tblPrEx>
        <w:tc>
          <w:tcPr>
            <w:tcW w:w="786" w:type="dxa"/>
            <w:tcMar>
              <w:top w:w="0" w:type="dxa"/>
              <w:left w:w="108" w:type="dxa"/>
              <w:bottom w:w="0" w:type="dxa"/>
              <w:right w:w="108" w:type="dxa"/>
            </w:tcMar>
          </w:tcPr>
          <w:p w14:paraId="55D4CC4D" w14:textId="77777777" w:rsidR="001541A8" w:rsidRPr="00EF5550" w:rsidRDefault="00981526" w:rsidP="001541A8">
            <w:pPr>
              <w:spacing w:after="0" w:line="240" w:lineRule="auto"/>
              <w:rPr>
                <w:rFonts w:ascii="Calibri" w:eastAsia="Calibri" w:hAnsi="Calibri" w:cs="Arial"/>
                <w:lang w:eastAsia="en-US"/>
              </w:rPr>
            </w:pPr>
            <w:r>
              <w:rPr>
                <w:rFonts w:ascii="Calibri" w:eastAsiaTheme="minorHAnsi" w:hAnsi="Calibri"/>
                <w:lang w:eastAsia="en-US"/>
              </w:rPr>
              <w:t xml:space="preserve"> </w:t>
            </w:r>
            <w:r w:rsidR="001541A8" w:rsidRPr="00DF0C08">
              <w:rPr>
                <w:rFonts w:ascii="Calibri" w:eastAsiaTheme="minorHAnsi" w:hAnsi="Calibri"/>
                <w:lang w:eastAsia="en-US"/>
              </w:rPr>
              <w:t>12.</w:t>
            </w:r>
          </w:p>
        </w:tc>
        <w:tc>
          <w:tcPr>
            <w:tcW w:w="3752" w:type="dxa"/>
            <w:tcMar>
              <w:top w:w="0" w:type="dxa"/>
              <w:left w:w="108" w:type="dxa"/>
              <w:bottom w:w="0" w:type="dxa"/>
              <w:right w:w="108" w:type="dxa"/>
            </w:tcMar>
          </w:tcPr>
          <w:p w14:paraId="5FAE7818" w14:textId="77777777" w:rsidR="001541A8" w:rsidRPr="00DF0C08" w:rsidRDefault="001541A8" w:rsidP="001541A8">
            <w:pPr>
              <w:spacing w:after="0" w:line="240" w:lineRule="auto"/>
              <w:rPr>
                <w:rFonts w:ascii="Calibri" w:eastAsiaTheme="minorHAnsi" w:hAnsi="Calibri" w:cs="Arial"/>
                <w:b/>
                <w:lang w:eastAsia="en-US"/>
              </w:rPr>
            </w:pPr>
            <w:r w:rsidRPr="00DF0C08">
              <w:rPr>
                <w:rFonts w:ascii="Calibri" w:eastAsiaTheme="minorHAnsi" w:hAnsi="Calibri" w:cs="Arial"/>
                <w:b/>
                <w:lang w:eastAsia="en-US"/>
              </w:rPr>
              <w:t>Wpływ realizacji projektu na wartości docelowe wskaźników</w:t>
            </w:r>
          </w:p>
          <w:p w14:paraId="43420D8E" w14:textId="77777777" w:rsidR="001541A8" w:rsidRPr="00DF0C08" w:rsidRDefault="001541A8" w:rsidP="001541A8">
            <w:pPr>
              <w:spacing w:after="0" w:line="240" w:lineRule="auto"/>
              <w:rPr>
                <w:rFonts w:ascii="Calibri" w:eastAsiaTheme="minorHAnsi" w:hAnsi="Calibri" w:cs="Arial"/>
                <w:b/>
                <w:lang w:eastAsia="en-US"/>
              </w:rPr>
            </w:pPr>
          </w:p>
          <w:p w14:paraId="580EDC72" w14:textId="77777777" w:rsidR="001541A8" w:rsidRPr="00DF0C08" w:rsidRDefault="001541A8" w:rsidP="001541A8">
            <w:pPr>
              <w:spacing w:after="0" w:line="240" w:lineRule="auto"/>
              <w:rPr>
                <w:rFonts w:ascii="Calibri" w:eastAsia="Calibri" w:hAnsi="Calibri" w:cs="Arial"/>
                <w:b/>
              </w:rPr>
            </w:pPr>
            <w:r w:rsidRPr="00DF0C08">
              <w:rPr>
                <w:rFonts w:ascii="Calibri" w:eastAsiaTheme="minorHAnsi" w:hAnsi="Calibri" w:cs="Arial"/>
                <w:b/>
                <w:lang w:eastAsia="en-US"/>
              </w:rPr>
              <w:t xml:space="preserve">(nie dotyczy projektów ocenianych w ramach naborów skierowanych do </w:t>
            </w:r>
            <w:proofErr w:type="spellStart"/>
            <w:r w:rsidRPr="00DF0C08">
              <w:rPr>
                <w:rFonts w:ascii="Calibri" w:eastAsiaTheme="minorHAnsi" w:hAnsi="Calibri" w:cs="Arial"/>
                <w:b/>
                <w:lang w:eastAsia="en-US"/>
              </w:rPr>
              <w:t>ZITów</w:t>
            </w:r>
            <w:proofErr w:type="spellEnd"/>
            <w:r w:rsidRPr="00DF0C08">
              <w:rPr>
                <w:rFonts w:ascii="Calibri" w:eastAsiaTheme="minorHAnsi" w:hAnsi="Calibri" w:cs="Arial"/>
                <w:b/>
                <w:lang w:eastAsia="en-US"/>
              </w:rPr>
              <w:t>)</w:t>
            </w:r>
          </w:p>
        </w:tc>
        <w:tc>
          <w:tcPr>
            <w:tcW w:w="6377" w:type="dxa"/>
            <w:tcMar>
              <w:top w:w="0" w:type="dxa"/>
              <w:left w:w="108" w:type="dxa"/>
              <w:bottom w:w="0" w:type="dxa"/>
              <w:right w:w="108" w:type="dxa"/>
            </w:tcMar>
          </w:tcPr>
          <w:p w14:paraId="4D2BF5C7"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Projekt otrzymuje punktację, jeśli realizuje wskaźniki:</w:t>
            </w:r>
            <w:r w:rsidR="00981526">
              <w:rPr>
                <w:rFonts w:ascii="Calibri" w:eastAsiaTheme="minorHAnsi" w:hAnsi="Calibri" w:cs="Arial"/>
                <w:lang w:eastAsia="en-US"/>
              </w:rPr>
              <w:t xml:space="preserve"> </w:t>
            </w:r>
          </w:p>
          <w:p w14:paraId="2A80B081"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i/>
                <w:lang w:eastAsia="en-US"/>
              </w:rPr>
              <w:t xml:space="preserve">- </w:t>
            </w:r>
            <w:r w:rsidRPr="00DF0C08">
              <w:rPr>
                <w:rFonts w:ascii="Calibri" w:eastAsiaTheme="minorHAnsi" w:hAnsi="Calibri" w:cs="Arial"/>
                <w:lang w:eastAsia="en-US"/>
              </w:rPr>
              <w:t>Liczba usług publicznych udostępnionych on-line o stopniu dojrzałości co najmniej 3 dwustronna interakcja,</w:t>
            </w:r>
          </w:p>
          <w:p w14:paraId="26001D35"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 Liczba podmiotów, które udostępniły on-line informacje sektora publicznego.</w:t>
            </w:r>
            <w:r w:rsidRPr="00DF0C08">
              <w:rPr>
                <w:rFonts w:ascii="Calibri" w:eastAsiaTheme="minorHAnsi" w:hAnsi="Calibri" w:cs="Arial"/>
                <w:lang w:eastAsia="en-US"/>
              </w:rPr>
              <w:tab/>
            </w:r>
          </w:p>
          <w:p w14:paraId="6D6D33A6" w14:textId="77777777" w:rsidR="001541A8" w:rsidRPr="00DF0C08" w:rsidRDefault="001541A8" w:rsidP="001541A8">
            <w:pPr>
              <w:snapToGrid w:val="0"/>
              <w:spacing w:after="0" w:line="240" w:lineRule="auto"/>
              <w:rPr>
                <w:rFonts w:ascii="Calibri" w:eastAsiaTheme="minorHAnsi" w:hAnsi="Calibri" w:cs="Arial"/>
                <w:lang w:eastAsia="en-US"/>
              </w:rPr>
            </w:pPr>
          </w:p>
          <w:p w14:paraId="11634664"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 Wpływ na jeden z powyżej wyszczególnionych wskaźników – 2 pkt.</w:t>
            </w:r>
          </w:p>
          <w:p w14:paraId="28903123"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 Wpływ na 2 powyżej wyszczególnione wskaźniki – 5 pkt.</w:t>
            </w:r>
          </w:p>
          <w:p w14:paraId="3EB9D824"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 Wpływ na wskaźnik:</w:t>
            </w:r>
          </w:p>
          <w:p w14:paraId="7AA5C167" w14:textId="77777777" w:rsidR="001541A8" w:rsidRPr="00DF0C08" w:rsidRDefault="001541A8" w:rsidP="001541A8">
            <w:pPr>
              <w:snapToGrid w:val="0"/>
              <w:spacing w:after="0" w:line="240" w:lineRule="auto"/>
              <w:rPr>
                <w:rFonts w:ascii="Calibri" w:eastAsiaTheme="minorHAnsi" w:hAnsi="Calibri" w:cs="Arial"/>
                <w:lang w:eastAsia="en-US"/>
              </w:rPr>
            </w:pPr>
          </w:p>
          <w:p w14:paraId="43F994F0" w14:textId="2147E77E"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i/>
                <w:lang w:eastAsia="en-US"/>
              </w:rPr>
              <w:t>Liczba usług publicznych udostępnionych on-line o stopniu dojrzałości co najmniej 3 dwustronna interakcja</w:t>
            </w:r>
            <w:r w:rsidR="00B17AAA">
              <w:rPr>
                <w:rFonts w:ascii="Calibri" w:eastAsiaTheme="minorHAnsi" w:hAnsi="Calibri" w:cs="Arial"/>
                <w:i/>
                <w:lang w:eastAsia="en-US"/>
              </w:rPr>
              <w:t xml:space="preserve"> </w:t>
            </w:r>
            <w:r w:rsidRPr="00DF0C08">
              <w:rPr>
                <w:rFonts w:ascii="Calibri" w:eastAsiaTheme="minorHAnsi" w:hAnsi="Calibri" w:cs="Arial"/>
                <w:b/>
                <w:lang w:eastAsia="en-US"/>
              </w:rPr>
              <w:t>powyżej 8 szt.</w:t>
            </w:r>
            <w:r w:rsidRPr="00DF0C08">
              <w:rPr>
                <w:rFonts w:ascii="Calibri" w:eastAsiaTheme="minorHAnsi" w:hAnsi="Calibri" w:cs="Arial"/>
                <w:lang w:eastAsia="en-US"/>
              </w:rPr>
              <w:t xml:space="preserve"> </w:t>
            </w:r>
          </w:p>
          <w:p w14:paraId="58D3933A"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 xml:space="preserve"> lub na wskaźnik:</w:t>
            </w:r>
            <w:r w:rsidR="00981526">
              <w:rPr>
                <w:rFonts w:ascii="Calibri" w:eastAsiaTheme="minorHAnsi" w:hAnsi="Calibri" w:cs="Arial"/>
                <w:lang w:eastAsia="en-US"/>
              </w:rPr>
              <w:t xml:space="preserve"> </w:t>
            </w:r>
            <w:r w:rsidRPr="00DF0C08">
              <w:rPr>
                <w:rFonts w:ascii="Calibri" w:eastAsiaTheme="minorHAnsi" w:hAnsi="Calibri" w:cs="Arial"/>
                <w:i/>
                <w:lang w:eastAsia="en-US"/>
              </w:rPr>
              <w:t>Liczba podmiotów, które udostępniły on-line informacje sektora publicznego</w:t>
            </w:r>
            <w:r w:rsidRPr="00DF0C08">
              <w:rPr>
                <w:rFonts w:ascii="Calibri" w:eastAsiaTheme="minorHAnsi" w:hAnsi="Calibri" w:cs="Arial"/>
                <w:lang w:eastAsia="en-US"/>
              </w:rPr>
              <w:t xml:space="preserve"> </w:t>
            </w:r>
            <w:r w:rsidRPr="00DF0C08">
              <w:rPr>
                <w:rFonts w:ascii="Calibri" w:eastAsiaTheme="minorHAnsi" w:hAnsi="Calibri" w:cs="Arial"/>
                <w:b/>
                <w:lang w:eastAsia="en-US"/>
              </w:rPr>
              <w:t>na poziomie</w:t>
            </w:r>
            <w:r w:rsidRPr="00DF0C08">
              <w:rPr>
                <w:rFonts w:eastAsiaTheme="minorHAnsi"/>
                <w:b/>
                <w:lang w:eastAsia="en-US"/>
              </w:rPr>
              <w:t xml:space="preserve"> </w:t>
            </w:r>
            <w:r w:rsidRPr="00DF0C08">
              <w:rPr>
                <w:rFonts w:ascii="Calibri" w:eastAsiaTheme="minorHAnsi" w:hAnsi="Calibri" w:cs="Arial"/>
                <w:b/>
                <w:lang w:eastAsia="en-US"/>
              </w:rPr>
              <w:t>powyżej 3 szt.</w:t>
            </w:r>
            <w:r w:rsidRPr="00DF0C08">
              <w:rPr>
                <w:rFonts w:ascii="Calibri" w:eastAsiaTheme="minorHAnsi" w:hAnsi="Calibri" w:cs="Arial"/>
                <w:lang w:eastAsia="en-US"/>
              </w:rPr>
              <w:t xml:space="preserve"> - 10 pkt.; </w:t>
            </w:r>
          </w:p>
          <w:p w14:paraId="47C40252" w14:textId="77777777" w:rsidR="001541A8" w:rsidRPr="00DF0C08" w:rsidRDefault="001541A8" w:rsidP="001541A8">
            <w:pPr>
              <w:snapToGrid w:val="0"/>
              <w:spacing w:after="0" w:line="240" w:lineRule="auto"/>
              <w:rPr>
                <w:rFonts w:ascii="Calibri" w:eastAsiaTheme="minorHAnsi" w:hAnsi="Calibri" w:cs="Arial"/>
                <w:lang w:eastAsia="en-US"/>
              </w:rPr>
            </w:pPr>
          </w:p>
          <w:p w14:paraId="4599CCFE"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Powyższe punkty się nie sumują.</w:t>
            </w:r>
          </w:p>
          <w:p w14:paraId="385A17DF" w14:textId="77777777" w:rsidR="001541A8" w:rsidRPr="00DF0C08" w:rsidRDefault="001541A8" w:rsidP="001541A8">
            <w:pPr>
              <w:snapToGrid w:val="0"/>
              <w:spacing w:after="0" w:line="240" w:lineRule="auto"/>
              <w:rPr>
                <w:rFonts w:ascii="Calibri" w:eastAsiaTheme="minorHAnsi" w:hAnsi="Calibri" w:cs="Arial"/>
                <w:lang w:eastAsia="en-US"/>
              </w:rPr>
            </w:pPr>
          </w:p>
          <w:p w14:paraId="7352998E"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Dodatkowo projekt otrzymuje punkty, jeśli realizuje wskaźnik:</w:t>
            </w:r>
            <w:r w:rsidR="00981526">
              <w:rPr>
                <w:rFonts w:ascii="Calibri" w:eastAsiaTheme="minorHAnsi" w:hAnsi="Calibri" w:cs="Arial"/>
                <w:lang w:eastAsia="en-US"/>
              </w:rPr>
              <w:t xml:space="preserve"> </w:t>
            </w:r>
          </w:p>
          <w:p w14:paraId="42D9CABB" w14:textId="77777777" w:rsidR="001541A8" w:rsidRPr="00DF0C08" w:rsidRDefault="001541A8" w:rsidP="001541A8">
            <w:pPr>
              <w:snapToGrid w:val="0"/>
              <w:spacing w:after="0" w:line="240" w:lineRule="auto"/>
              <w:rPr>
                <w:rFonts w:ascii="Calibri" w:eastAsiaTheme="minorHAnsi" w:hAnsi="Calibri" w:cs="Arial"/>
                <w:lang w:eastAsia="en-US"/>
              </w:rPr>
            </w:pPr>
          </w:p>
          <w:p w14:paraId="3843425F"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 xml:space="preserve">- Liczba urzędów, które wdrożyły katalog rekomendacji dotyczących awansu cyfrowego [szt.] </w:t>
            </w:r>
          </w:p>
          <w:p w14:paraId="07561992" w14:textId="77777777" w:rsidR="001541A8" w:rsidRPr="00DF0C08" w:rsidRDefault="001541A8" w:rsidP="001541A8">
            <w:pPr>
              <w:snapToGrid w:val="0"/>
              <w:spacing w:after="0" w:line="240" w:lineRule="auto"/>
              <w:rPr>
                <w:rFonts w:ascii="Calibri" w:eastAsiaTheme="minorHAnsi" w:hAnsi="Calibri" w:cs="Arial"/>
                <w:lang w:eastAsia="en-US"/>
              </w:rPr>
            </w:pPr>
          </w:p>
          <w:p w14:paraId="0D1FAE77"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 projekt realizuje w/w wskaźnik – 2 pkt.</w:t>
            </w:r>
          </w:p>
          <w:p w14:paraId="1374B618" w14:textId="77777777" w:rsidR="001541A8" w:rsidRPr="00DF0C08" w:rsidRDefault="001541A8" w:rsidP="001541A8">
            <w:pPr>
              <w:snapToGrid w:val="0"/>
              <w:spacing w:after="0" w:line="240" w:lineRule="auto"/>
              <w:rPr>
                <w:rFonts w:ascii="Calibri" w:eastAsiaTheme="minorHAnsi" w:hAnsi="Calibri" w:cs="Arial"/>
                <w:lang w:eastAsia="en-US"/>
              </w:rPr>
            </w:pPr>
          </w:p>
          <w:p w14:paraId="7F7A664B"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Brak wpływu na którykolwiek z wyszczególnionych wskaźników - 0 pkt;</w:t>
            </w:r>
          </w:p>
          <w:p w14:paraId="15B35890" w14:textId="77777777" w:rsidR="001541A8" w:rsidRPr="00DF0C08" w:rsidRDefault="001541A8" w:rsidP="001541A8">
            <w:pPr>
              <w:snapToGrid w:val="0"/>
              <w:spacing w:after="0" w:line="240" w:lineRule="auto"/>
              <w:rPr>
                <w:rFonts w:ascii="Calibri" w:eastAsiaTheme="minorHAnsi" w:hAnsi="Calibri" w:cs="Arial"/>
                <w:lang w:eastAsia="en-US"/>
              </w:rPr>
            </w:pPr>
          </w:p>
          <w:p w14:paraId="1C5955F8"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Theme="minorHAnsi" w:hAnsi="Calibri" w:cs="Arial"/>
                <w:lang w:eastAsia="en-US"/>
              </w:rPr>
              <w:t>Oceniane na podstawie dokumentacji projektowej.</w:t>
            </w:r>
          </w:p>
        </w:tc>
        <w:tc>
          <w:tcPr>
            <w:tcW w:w="3969" w:type="dxa"/>
            <w:tcMar>
              <w:top w:w="0" w:type="dxa"/>
              <w:left w:w="108" w:type="dxa"/>
              <w:bottom w:w="0" w:type="dxa"/>
              <w:right w:w="108" w:type="dxa"/>
            </w:tcMar>
          </w:tcPr>
          <w:p w14:paraId="2A43D3C7" w14:textId="77777777" w:rsidR="001541A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lastRenderedPageBreak/>
              <w:t>0-12</w:t>
            </w:r>
            <w:r>
              <w:rPr>
                <w:rFonts w:ascii="Calibri" w:eastAsia="Times New Roman" w:hAnsi="Calibri" w:cs="Arial"/>
              </w:rPr>
              <w:t xml:space="preserve"> pkt</w:t>
            </w:r>
            <w:r w:rsidRPr="00DF0C08">
              <w:rPr>
                <w:rFonts w:ascii="Calibri" w:eastAsia="Times New Roman" w:hAnsi="Calibri" w:cs="Arial"/>
              </w:rPr>
              <w:t xml:space="preserve"> </w:t>
            </w:r>
          </w:p>
          <w:p w14:paraId="0720341E" w14:textId="77777777" w:rsidR="001541A8" w:rsidRPr="00DF0C08" w:rsidRDefault="001541A8" w:rsidP="001541A8">
            <w:pPr>
              <w:snapToGrid w:val="0"/>
              <w:spacing w:after="0" w:line="240" w:lineRule="auto"/>
              <w:jc w:val="center"/>
              <w:rPr>
                <w:rFonts w:ascii="Calibri" w:eastAsia="Times New Roman" w:hAnsi="Calibri" w:cs="Arial"/>
              </w:rPr>
            </w:pPr>
          </w:p>
          <w:p w14:paraId="797C0690" w14:textId="77777777" w:rsidR="001541A8" w:rsidRPr="00DF0C0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 punktów w</w:t>
            </w:r>
            <w:r>
              <w:rPr>
                <w:rFonts w:ascii="Calibri" w:eastAsia="Times New Roman" w:hAnsi="Calibri" w:cs="Arial"/>
              </w:rPr>
              <w:t xml:space="preserve"> </w:t>
            </w:r>
            <w:r w:rsidRPr="00DF0C08">
              <w:rPr>
                <w:rFonts w:ascii="Calibri" w:eastAsia="Times New Roman" w:hAnsi="Calibri" w:cs="Arial"/>
              </w:rPr>
              <w:t>kryterium nie</w:t>
            </w:r>
          </w:p>
          <w:p w14:paraId="2614ADD6" w14:textId="77777777" w:rsidR="001541A8" w:rsidRPr="00DF0C08" w:rsidRDefault="001541A8" w:rsidP="001541A8">
            <w:pPr>
              <w:snapToGrid w:val="0"/>
              <w:spacing w:after="0" w:line="240" w:lineRule="auto"/>
              <w:ind w:right="-108"/>
              <w:jc w:val="center"/>
              <w:rPr>
                <w:rFonts w:ascii="Calibri" w:eastAsia="Times New Roman" w:hAnsi="Calibri" w:cs="Arial"/>
              </w:rPr>
            </w:pPr>
            <w:r>
              <w:rPr>
                <w:rFonts w:ascii="Calibri" w:eastAsia="Times New Roman" w:hAnsi="Calibri" w:cs="Arial"/>
              </w:rPr>
              <w:t>o</w:t>
            </w:r>
            <w:r w:rsidRPr="00DF0C08">
              <w:rPr>
                <w:rFonts w:ascii="Calibri" w:eastAsia="Times New Roman" w:hAnsi="Calibri" w:cs="Arial"/>
              </w:rPr>
              <w:t>znacza</w:t>
            </w:r>
            <w:r>
              <w:rPr>
                <w:rFonts w:ascii="Calibri" w:eastAsia="Times New Roman" w:hAnsi="Calibri" w:cs="Arial"/>
              </w:rPr>
              <w:t xml:space="preserve"> </w:t>
            </w:r>
            <w:r w:rsidRPr="00DF0C08">
              <w:rPr>
                <w:rFonts w:ascii="Calibri" w:eastAsia="Times New Roman" w:hAnsi="Calibri" w:cs="Arial"/>
              </w:rPr>
              <w:t>odrzucenia</w:t>
            </w:r>
            <w:r>
              <w:rPr>
                <w:rFonts w:ascii="Calibri" w:eastAsia="Times New Roman" w:hAnsi="Calibri" w:cs="Arial"/>
              </w:rPr>
              <w:t xml:space="preserve"> </w:t>
            </w:r>
            <w:r w:rsidRPr="00DF0C08">
              <w:rPr>
                <w:rFonts w:ascii="Calibri" w:eastAsia="Times New Roman" w:hAnsi="Calibri" w:cs="Arial"/>
              </w:rPr>
              <w:t>wniosku)</w:t>
            </w:r>
          </w:p>
        </w:tc>
      </w:tr>
      <w:tr w:rsidR="001541A8" w:rsidRPr="00DF0C08" w14:paraId="5D14B8AE" w14:textId="77777777" w:rsidTr="001541A8">
        <w:tblPrEx>
          <w:tblCellMar>
            <w:left w:w="0" w:type="dxa"/>
            <w:right w:w="0" w:type="dxa"/>
          </w:tblCellMar>
        </w:tblPrEx>
        <w:tc>
          <w:tcPr>
            <w:tcW w:w="786" w:type="dxa"/>
            <w:tcMar>
              <w:top w:w="0" w:type="dxa"/>
              <w:left w:w="108" w:type="dxa"/>
              <w:bottom w:w="0" w:type="dxa"/>
              <w:right w:w="108" w:type="dxa"/>
            </w:tcMar>
          </w:tcPr>
          <w:p w14:paraId="6051708F" w14:textId="77777777" w:rsidR="001541A8" w:rsidRPr="00EF5550"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13.</w:t>
            </w:r>
          </w:p>
        </w:tc>
        <w:tc>
          <w:tcPr>
            <w:tcW w:w="3752" w:type="dxa"/>
            <w:tcMar>
              <w:top w:w="0" w:type="dxa"/>
              <w:left w:w="108" w:type="dxa"/>
              <w:bottom w:w="0" w:type="dxa"/>
              <w:right w:w="108" w:type="dxa"/>
            </w:tcMar>
          </w:tcPr>
          <w:p w14:paraId="2F581A1C" w14:textId="77777777" w:rsidR="001541A8" w:rsidRPr="00DF0C08" w:rsidRDefault="001541A8" w:rsidP="001541A8">
            <w:pPr>
              <w:spacing w:after="0" w:line="240" w:lineRule="auto"/>
              <w:rPr>
                <w:rFonts w:ascii="Calibri" w:eastAsia="Calibri" w:hAnsi="Calibri" w:cs="Arial"/>
                <w:b/>
              </w:rPr>
            </w:pPr>
            <w:r w:rsidRPr="00DF0C08">
              <w:rPr>
                <w:rFonts w:ascii="Calibri" w:eastAsia="Times New Roman" w:hAnsi="Calibri" w:cs="Arial"/>
                <w:b/>
              </w:rPr>
              <w:t>Priorytetowość wsparcia</w:t>
            </w:r>
          </w:p>
        </w:tc>
        <w:tc>
          <w:tcPr>
            <w:tcW w:w="6377" w:type="dxa"/>
            <w:tcMar>
              <w:top w:w="0" w:type="dxa"/>
              <w:left w:w="108" w:type="dxa"/>
              <w:bottom w:w="0" w:type="dxa"/>
              <w:right w:w="108" w:type="dxa"/>
            </w:tcMar>
          </w:tcPr>
          <w:p w14:paraId="61EE6DD3" w14:textId="77777777"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W ramach kryterium należy wykazać, że</w:t>
            </w:r>
            <w:r w:rsidR="00981526">
              <w:rPr>
                <w:rFonts w:ascii="Calibri" w:eastAsia="Times New Roman" w:hAnsi="Calibri" w:cs="Arial"/>
              </w:rPr>
              <w:t xml:space="preserve"> </w:t>
            </w:r>
            <w:r w:rsidRPr="00DF0C08">
              <w:rPr>
                <w:rFonts w:ascii="Calibri" w:eastAsia="Times New Roman" w:hAnsi="Calibri" w:cs="Arial"/>
              </w:rPr>
              <w:t>działania objęte projektem wpisują się w jeden z priorytetowych obszarów tematycznych wskazanych w dokumencie programowym RPO WD tj. e-usługi w zakresie: dostępu do informacji przestrzennej, ochrony zdrowia, bezpieczeństwa kryzysowego.</w:t>
            </w:r>
          </w:p>
          <w:p w14:paraId="12F826B3" w14:textId="77777777" w:rsidR="001541A8" w:rsidRPr="00DF0C08" w:rsidRDefault="001541A8" w:rsidP="001541A8">
            <w:pPr>
              <w:snapToGrid w:val="0"/>
              <w:spacing w:after="0" w:line="240" w:lineRule="auto"/>
              <w:rPr>
                <w:rFonts w:ascii="Calibri" w:eastAsia="Times New Roman" w:hAnsi="Calibri" w:cs="Arial"/>
              </w:rPr>
            </w:pPr>
          </w:p>
          <w:p w14:paraId="54F15BD8" w14:textId="77777777"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 projekt wpisuje się w priorytetowy obszar wsparcia (3 pkt.);</w:t>
            </w:r>
          </w:p>
          <w:p w14:paraId="4A5D5DDC" w14:textId="77777777"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 projekt</w:t>
            </w:r>
            <w:r w:rsidR="00981526">
              <w:rPr>
                <w:rFonts w:ascii="Calibri" w:eastAsia="Times New Roman" w:hAnsi="Calibri" w:cs="Arial"/>
              </w:rPr>
              <w:t xml:space="preserve"> </w:t>
            </w:r>
            <w:r w:rsidRPr="00DF0C08">
              <w:rPr>
                <w:rFonts w:ascii="Calibri" w:eastAsia="Times New Roman" w:hAnsi="Calibri" w:cs="Arial"/>
              </w:rPr>
              <w:t>nie wpisuje się w priorytetowy obszar wsparcia (0 pkt.).</w:t>
            </w:r>
          </w:p>
          <w:p w14:paraId="7AE6AC71" w14:textId="77777777" w:rsidR="001541A8" w:rsidRPr="00DF0C08" w:rsidRDefault="001541A8" w:rsidP="001541A8">
            <w:pPr>
              <w:snapToGrid w:val="0"/>
              <w:spacing w:after="0" w:line="240" w:lineRule="auto"/>
              <w:rPr>
                <w:rFonts w:ascii="Calibri" w:eastAsia="Times New Roman" w:hAnsi="Calibri" w:cs="Arial"/>
              </w:rPr>
            </w:pPr>
          </w:p>
          <w:p w14:paraId="7E725DFD"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Times New Roman" w:hAnsi="Calibri" w:cs="Arial"/>
              </w:rPr>
              <w:t xml:space="preserve"> Oceniane na podstawie dokumentacji projektowej.</w:t>
            </w:r>
          </w:p>
        </w:tc>
        <w:tc>
          <w:tcPr>
            <w:tcW w:w="3969" w:type="dxa"/>
            <w:tcMar>
              <w:top w:w="0" w:type="dxa"/>
              <w:left w:w="108" w:type="dxa"/>
              <w:bottom w:w="0" w:type="dxa"/>
              <w:right w:w="108" w:type="dxa"/>
            </w:tcMar>
          </w:tcPr>
          <w:p w14:paraId="048CA554" w14:textId="77777777" w:rsidR="001541A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0-3 pkt</w:t>
            </w:r>
          </w:p>
          <w:p w14:paraId="22AF4914" w14:textId="77777777" w:rsidR="001541A8" w:rsidRPr="00DF0C08" w:rsidRDefault="001541A8" w:rsidP="001541A8">
            <w:pPr>
              <w:snapToGrid w:val="0"/>
              <w:spacing w:after="0" w:line="240" w:lineRule="auto"/>
              <w:jc w:val="center"/>
              <w:rPr>
                <w:rFonts w:ascii="Calibri" w:eastAsia="Times New Roman" w:hAnsi="Calibri" w:cs="Arial"/>
              </w:rPr>
            </w:pPr>
          </w:p>
          <w:p w14:paraId="39935BA2" w14:textId="77777777" w:rsidR="001541A8" w:rsidRPr="00DF0C0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 punktów w</w:t>
            </w:r>
            <w:r>
              <w:rPr>
                <w:rFonts w:ascii="Calibri" w:eastAsia="Times New Roman" w:hAnsi="Calibri" w:cs="Arial"/>
              </w:rPr>
              <w:t xml:space="preserve"> </w:t>
            </w:r>
            <w:r w:rsidRPr="00DF0C08">
              <w:rPr>
                <w:rFonts w:ascii="Calibri" w:eastAsia="Times New Roman" w:hAnsi="Calibri" w:cs="Arial"/>
              </w:rPr>
              <w:t>kryterium nie</w:t>
            </w:r>
          </w:p>
          <w:p w14:paraId="652F27BF" w14:textId="77777777" w:rsidR="001541A8" w:rsidRPr="00DF0C08" w:rsidRDefault="001541A8" w:rsidP="001541A8">
            <w:pPr>
              <w:snapToGrid w:val="0"/>
              <w:spacing w:after="0" w:line="240" w:lineRule="auto"/>
              <w:ind w:right="-108"/>
              <w:jc w:val="center"/>
              <w:rPr>
                <w:rFonts w:ascii="Calibri" w:eastAsia="Times New Roman" w:hAnsi="Calibri" w:cs="Arial"/>
              </w:rPr>
            </w:pPr>
            <w:r>
              <w:rPr>
                <w:rFonts w:ascii="Calibri" w:eastAsia="Times New Roman" w:hAnsi="Calibri" w:cs="Arial"/>
              </w:rPr>
              <w:t>o</w:t>
            </w:r>
            <w:r w:rsidRPr="00DF0C08">
              <w:rPr>
                <w:rFonts w:ascii="Calibri" w:eastAsia="Times New Roman" w:hAnsi="Calibri" w:cs="Arial"/>
              </w:rPr>
              <w:t>znacza</w:t>
            </w:r>
            <w:r>
              <w:rPr>
                <w:rFonts w:ascii="Calibri" w:eastAsia="Times New Roman" w:hAnsi="Calibri" w:cs="Arial"/>
              </w:rPr>
              <w:t xml:space="preserve"> </w:t>
            </w:r>
            <w:r w:rsidRPr="00DF0C08">
              <w:rPr>
                <w:rFonts w:ascii="Calibri" w:eastAsia="Times New Roman" w:hAnsi="Calibri" w:cs="Arial"/>
              </w:rPr>
              <w:t>odrzucenia</w:t>
            </w:r>
            <w:r>
              <w:rPr>
                <w:rFonts w:ascii="Calibri" w:eastAsia="Times New Roman" w:hAnsi="Calibri" w:cs="Arial"/>
              </w:rPr>
              <w:t xml:space="preserve"> </w:t>
            </w:r>
            <w:r w:rsidRPr="00DF0C08">
              <w:rPr>
                <w:rFonts w:ascii="Calibri" w:eastAsia="Times New Roman" w:hAnsi="Calibri" w:cs="Arial"/>
              </w:rPr>
              <w:t>wniosku)</w:t>
            </w:r>
          </w:p>
        </w:tc>
      </w:tr>
      <w:tr w:rsidR="001541A8" w:rsidRPr="00DF0C08" w14:paraId="3A351B79" w14:textId="77777777" w:rsidTr="001541A8">
        <w:tblPrEx>
          <w:tblCellMar>
            <w:left w:w="0" w:type="dxa"/>
            <w:right w:w="0" w:type="dxa"/>
          </w:tblCellMar>
        </w:tblPrEx>
        <w:tc>
          <w:tcPr>
            <w:tcW w:w="786" w:type="dxa"/>
            <w:tcMar>
              <w:top w:w="0" w:type="dxa"/>
              <w:left w:w="108" w:type="dxa"/>
              <w:bottom w:w="0" w:type="dxa"/>
              <w:right w:w="108" w:type="dxa"/>
            </w:tcMar>
          </w:tcPr>
          <w:p w14:paraId="7EFDD36F"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14.</w:t>
            </w:r>
          </w:p>
          <w:p w14:paraId="6AA53C90" w14:textId="77777777" w:rsidR="001541A8" w:rsidRPr="00EF5550" w:rsidRDefault="001541A8" w:rsidP="001541A8">
            <w:pPr>
              <w:spacing w:after="0" w:line="240" w:lineRule="auto"/>
              <w:rPr>
                <w:rFonts w:ascii="Calibri" w:eastAsia="Calibri" w:hAnsi="Calibri" w:cs="Arial"/>
                <w:lang w:eastAsia="en-US"/>
              </w:rPr>
            </w:pPr>
          </w:p>
        </w:tc>
        <w:tc>
          <w:tcPr>
            <w:tcW w:w="3752" w:type="dxa"/>
            <w:tcMar>
              <w:top w:w="0" w:type="dxa"/>
              <w:left w:w="108" w:type="dxa"/>
              <w:bottom w:w="0" w:type="dxa"/>
              <w:right w:w="108" w:type="dxa"/>
            </w:tcMar>
          </w:tcPr>
          <w:p w14:paraId="6011483D" w14:textId="77777777" w:rsidR="001541A8" w:rsidRPr="00DF0C08" w:rsidRDefault="001541A8" w:rsidP="001541A8">
            <w:pPr>
              <w:spacing w:after="0" w:line="240" w:lineRule="auto"/>
              <w:rPr>
                <w:rFonts w:ascii="Calibri" w:eastAsia="Calibri" w:hAnsi="Calibri" w:cs="Arial"/>
                <w:b/>
                <w:lang w:eastAsia="en-US"/>
              </w:rPr>
            </w:pPr>
            <w:r w:rsidRPr="00DF0C08">
              <w:rPr>
                <w:rFonts w:ascii="Calibri" w:eastAsia="Calibri" w:hAnsi="Calibri" w:cs="Arial"/>
                <w:b/>
                <w:lang w:eastAsia="en-US"/>
              </w:rPr>
              <w:t>Projektowanie i budowa</w:t>
            </w:r>
          </w:p>
          <w:p w14:paraId="120D2388" w14:textId="77777777" w:rsidR="001541A8" w:rsidRPr="00DF0C08" w:rsidRDefault="001541A8" w:rsidP="001541A8">
            <w:pPr>
              <w:spacing w:after="0" w:line="240" w:lineRule="auto"/>
              <w:rPr>
                <w:rFonts w:ascii="Calibri" w:eastAsia="Calibri" w:hAnsi="Calibri" w:cs="Arial"/>
                <w:b/>
                <w:lang w:eastAsia="en-US"/>
              </w:rPr>
            </w:pPr>
            <w:r w:rsidRPr="00DF0C08">
              <w:rPr>
                <w:rFonts w:ascii="Calibri" w:eastAsia="Calibri" w:hAnsi="Calibri" w:cs="Arial"/>
                <w:b/>
                <w:lang w:eastAsia="en-US"/>
              </w:rPr>
              <w:t>Usług/cyfrowego udostępniania danych będą realizowane w oparciu o metody</w:t>
            </w:r>
          </w:p>
          <w:p w14:paraId="1D18C3F1" w14:textId="77777777" w:rsidR="001541A8" w:rsidRPr="00DF0C08" w:rsidRDefault="001541A8" w:rsidP="001541A8">
            <w:pPr>
              <w:spacing w:after="0" w:line="240" w:lineRule="auto"/>
              <w:rPr>
                <w:rFonts w:ascii="Calibri" w:eastAsia="Calibri" w:hAnsi="Calibri" w:cs="Arial"/>
                <w:b/>
                <w:lang w:eastAsia="en-US"/>
              </w:rPr>
            </w:pPr>
            <w:r w:rsidRPr="00DF0C08">
              <w:rPr>
                <w:rFonts w:ascii="Calibri" w:eastAsia="Calibri" w:hAnsi="Calibri" w:cs="Arial"/>
                <w:b/>
                <w:lang w:eastAsia="en-US"/>
              </w:rPr>
              <w:t>projektowania</w:t>
            </w:r>
          </w:p>
          <w:p w14:paraId="5A21BC7B" w14:textId="77777777" w:rsidR="001541A8" w:rsidRPr="00DF0C08" w:rsidRDefault="001541A8" w:rsidP="001541A8">
            <w:pPr>
              <w:spacing w:after="0" w:line="240" w:lineRule="auto"/>
              <w:rPr>
                <w:rFonts w:ascii="Calibri" w:eastAsia="Calibri" w:hAnsi="Calibri" w:cs="Arial"/>
                <w:b/>
                <w:lang w:eastAsia="en-US"/>
              </w:rPr>
            </w:pPr>
            <w:r w:rsidRPr="00DF0C08">
              <w:rPr>
                <w:rFonts w:ascii="Calibri" w:eastAsia="Calibri" w:hAnsi="Calibri" w:cs="Arial"/>
                <w:b/>
                <w:lang w:eastAsia="en-US"/>
              </w:rPr>
              <w:t>zorientowanego na</w:t>
            </w:r>
          </w:p>
          <w:p w14:paraId="5B48A2E8" w14:textId="77777777" w:rsidR="001541A8" w:rsidRPr="00DF0C08" w:rsidRDefault="001541A8" w:rsidP="001541A8">
            <w:pPr>
              <w:spacing w:after="0" w:line="240" w:lineRule="auto"/>
              <w:rPr>
                <w:rFonts w:ascii="Calibri" w:eastAsia="Calibri" w:hAnsi="Calibri" w:cs="Arial"/>
                <w:b/>
                <w:lang w:eastAsia="en-US"/>
              </w:rPr>
            </w:pPr>
            <w:r w:rsidRPr="00DF0C08">
              <w:rPr>
                <w:rFonts w:ascii="Calibri" w:eastAsia="Calibri" w:hAnsi="Calibri" w:cs="Arial"/>
                <w:b/>
                <w:lang w:eastAsia="en-US"/>
              </w:rPr>
              <w:t>użytkownika</w:t>
            </w:r>
          </w:p>
          <w:p w14:paraId="0C9E9186" w14:textId="77777777" w:rsidR="001541A8" w:rsidRPr="00DF0C08" w:rsidRDefault="001541A8" w:rsidP="001541A8">
            <w:pPr>
              <w:spacing w:after="0" w:line="240" w:lineRule="auto"/>
              <w:rPr>
                <w:rFonts w:ascii="Calibri" w:eastAsia="Calibri" w:hAnsi="Calibri" w:cs="Arial"/>
                <w:b/>
                <w:lang w:eastAsia="en-US"/>
              </w:rPr>
            </w:pPr>
          </w:p>
          <w:p w14:paraId="3A418318" w14:textId="77777777" w:rsidR="001541A8" w:rsidRPr="00DF0C08" w:rsidRDefault="001541A8" w:rsidP="001541A8">
            <w:pPr>
              <w:spacing w:after="0" w:line="240" w:lineRule="auto"/>
              <w:rPr>
                <w:rFonts w:ascii="Calibri" w:eastAsia="Calibri" w:hAnsi="Calibri" w:cs="Arial"/>
                <w:b/>
              </w:rPr>
            </w:pPr>
          </w:p>
        </w:tc>
        <w:tc>
          <w:tcPr>
            <w:tcW w:w="6377" w:type="dxa"/>
            <w:tcMar>
              <w:top w:w="0" w:type="dxa"/>
              <w:left w:w="108" w:type="dxa"/>
              <w:bottom w:w="0" w:type="dxa"/>
              <w:right w:w="108" w:type="dxa"/>
            </w:tcMar>
          </w:tcPr>
          <w:p w14:paraId="7E4EF925" w14:textId="77777777" w:rsidR="001541A8" w:rsidRPr="00DF0C08" w:rsidRDefault="001541A8" w:rsidP="001541A8">
            <w:pPr>
              <w:spacing w:after="0" w:line="240" w:lineRule="auto"/>
              <w:ind w:left="130" w:right="91"/>
              <w:rPr>
                <w:rFonts w:ascii="Calibri" w:eastAsia="Calibri" w:hAnsi="Calibri" w:cs="Arial"/>
                <w:lang w:eastAsia="en-US"/>
              </w:rPr>
            </w:pPr>
            <w:r w:rsidRPr="00DF0C08">
              <w:rPr>
                <w:rFonts w:ascii="Calibri" w:eastAsia="Calibri" w:hAnsi="Calibri" w:cs="Arial"/>
                <w:lang w:eastAsia="en-US"/>
              </w:rPr>
              <w:t>W ramach kryterium</w:t>
            </w:r>
            <w:r w:rsidR="00981526">
              <w:rPr>
                <w:rFonts w:ascii="Calibri" w:eastAsia="Calibri" w:hAnsi="Calibri" w:cs="Arial"/>
                <w:lang w:eastAsia="en-US"/>
              </w:rPr>
              <w:t xml:space="preserve"> </w:t>
            </w:r>
            <w:r w:rsidRPr="00DF0C08">
              <w:rPr>
                <w:rFonts w:ascii="Calibri" w:eastAsia="Calibri" w:hAnsi="Calibri" w:cs="Arial"/>
                <w:lang w:eastAsia="en-US"/>
              </w:rPr>
              <w:t>projekt otrzymuje punktację,</w:t>
            </w:r>
            <w:r w:rsidR="00981526">
              <w:rPr>
                <w:rFonts w:ascii="Calibri" w:eastAsia="Calibri" w:hAnsi="Calibri" w:cs="Arial"/>
                <w:lang w:eastAsia="en-US"/>
              </w:rPr>
              <w:t xml:space="preserve"> </w:t>
            </w:r>
            <w:r w:rsidRPr="00DF0C08">
              <w:rPr>
                <w:rFonts w:ascii="Calibri" w:eastAsia="Calibri" w:hAnsi="Calibri" w:cs="Arial"/>
                <w:lang w:eastAsia="en-US"/>
              </w:rPr>
              <w:t>jeśli</w:t>
            </w:r>
            <w:r w:rsidR="00981526">
              <w:rPr>
                <w:rFonts w:ascii="Calibri" w:eastAsia="Calibri" w:hAnsi="Calibri" w:cs="Arial"/>
                <w:lang w:eastAsia="en-US"/>
              </w:rPr>
              <w:t xml:space="preserve"> </w:t>
            </w:r>
            <w:r w:rsidRPr="00DF0C08">
              <w:rPr>
                <w:rFonts w:ascii="Calibri" w:eastAsia="Calibri" w:hAnsi="Calibri" w:cs="Arial"/>
                <w:lang w:eastAsia="en-US"/>
              </w:rPr>
              <w:t>wnioskodawca wykaże, że:</w:t>
            </w:r>
          </w:p>
          <w:p w14:paraId="36B900F2" w14:textId="77777777" w:rsidR="001541A8" w:rsidRPr="00DF0C08" w:rsidRDefault="001541A8" w:rsidP="001541A8">
            <w:pPr>
              <w:spacing w:after="0" w:line="240" w:lineRule="auto"/>
              <w:ind w:left="130" w:right="91"/>
              <w:rPr>
                <w:rFonts w:ascii="Calibri" w:eastAsia="Calibri" w:hAnsi="Calibri" w:cs="Arial"/>
                <w:lang w:eastAsia="en-US"/>
              </w:rPr>
            </w:pPr>
          </w:p>
          <w:p w14:paraId="72660B2B" w14:textId="77777777" w:rsidR="001541A8" w:rsidRPr="00DF0C08" w:rsidRDefault="001541A8" w:rsidP="005A60CA">
            <w:pPr>
              <w:numPr>
                <w:ilvl w:val="0"/>
                <w:numId w:val="52"/>
              </w:numPr>
              <w:spacing w:after="0" w:line="240" w:lineRule="auto"/>
              <w:ind w:left="142" w:right="91" w:firstLine="0"/>
              <w:rPr>
                <w:rFonts w:ascii="Calibri" w:eastAsia="Calibri" w:hAnsi="Calibri" w:cs="Arial"/>
                <w:lang w:eastAsia="en-US"/>
              </w:rPr>
            </w:pPr>
            <w:r w:rsidRPr="00DF0C08">
              <w:rPr>
                <w:rFonts w:ascii="Calibri" w:eastAsia="Calibri" w:hAnsi="Calibri" w:cs="Arial"/>
                <w:lang w:eastAsia="en-US"/>
              </w:rPr>
              <w:t>poziom dostępności</w:t>
            </w:r>
            <w:r w:rsidRPr="00DF0C08">
              <w:rPr>
                <w:rFonts w:ascii="Calibri" w:eastAsia="Calibri" w:hAnsi="Calibri" w:cs="Arial"/>
                <w:vertAlign w:val="superscript"/>
                <w:lang w:eastAsia="en-US"/>
              </w:rPr>
              <w:footnoteReference w:id="36"/>
            </w:r>
            <w:r w:rsidRPr="00DF0C08">
              <w:rPr>
                <w:rFonts w:ascii="Calibri" w:eastAsia="Calibri" w:hAnsi="Calibri" w:cs="Arial"/>
                <w:lang w:eastAsia="en-US"/>
              </w:rPr>
              <w:t xml:space="preserve"> usług/cyfrowego udostępniania danych proponowany w ramach projektu jest zgodny z wynikami badań potrzeb usługobiorców i/lub grup docelowych;</w:t>
            </w:r>
          </w:p>
          <w:p w14:paraId="4FC766DB" w14:textId="77777777" w:rsidR="001541A8" w:rsidRPr="00DF0C08" w:rsidRDefault="001541A8" w:rsidP="001541A8">
            <w:pPr>
              <w:spacing w:after="0" w:line="240" w:lineRule="auto"/>
              <w:ind w:left="720" w:right="91"/>
              <w:rPr>
                <w:rFonts w:ascii="Calibri" w:eastAsia="Calibri" w:hAnsi="Calibri" w:cs="Arial"/>
                <w:lang w:eastAsia="en-US"/>
              </w:rPr>
            </w:pPr>
          </w:p>
          <w:p w14:paraId="2FC1D1AD" w14:textId="77777777" w:rsidR="001541A8" w:rsidRPr="00DF0C08" w:rsidRDefault="001541A8" w:rsidP="005A60CA">
            <w:pPr>
              <w:numPr>
                <w:ilvl w:val="0"/>
                <w:numId w:val="52"/>
              </w:numPr>
              <w:spacing w:after="0" w:line="240" w:lineRule="auto"/>
              <w:ind w:left="130" w:right="91" w:firstLine="0"/>
              <w:rPr>
                <w:rFonts w:ascii="Calibri" w:eastAsia="Calibri" w:hAnsi="Calibri" w:cs="Arial"/>
                <w:lang w:eastAsia="en-US"/>
              </w:rPr>
            </w:pPr>
            <w:r w:rsidRPr="00DF0C08">
              <w:rPr>
                <w:rFonts w:ascii="Calibri" w:eastAsia="Calibri" w:hAnsi="Calibri" w:cs="Arial"/>
                <w:lang w:eastAsia="en-US"/>
              </w:rPr>
              <w:t>zaplanowano działania polegające na monitorowaniu usług/cyfrowego udostępniania danych pod kątem dostępności i użyteczności graficznych interfejsów dla wszystkich interesariuszy/grup docelowych, ciągłości działania i powszechności wykorzystania;</w:t>
            </w:r>
          </w:p>
          <w:p w14:paraId="3995A5D3" w14:textId="77777777" w:rsidR="001541A8" w:rsidRPr="00DF0C08" w:rsidRDefault="001541A8" w:rsidP="005A60CA">
            <w:pPr>
              <w:numPr>
                <w:ilvl w:val="0"/>
                <w:numId w:val="52"/>
              </w:numPr>
              <w:spacing w:after="0" w:line="240" w:lineRule="auto"/>
              <w:ind w:left="130" w:right="91" w:firstLine="0"/>
              <w:rPr>
                <w:rFonts w:ascii="Calibri" w:eastAsia="Calibri" w:hAnsi="Calibri" w:cs="Arial"/>
                <w:lang w:eastAsia="en-US"/>
              </w:rPr>
            </w:pPr>
            <w:r w:rsidRPr="00DF0C08">
              <w:rPr>
                <w:rFonts w:ascii="Calibri" w:eastAsia="Calibri" w:hAnsi="Calibri" w:cs="Arial"/>
                <w:lang w:eastAsia="en-US"/>
              </w:rPr>
              <w:t xml:space="preserve">korzystanie przez usługobiorcę z elektronicznych usług publicznych/ cyfrowego udostępniania danych będzie możliwe </w:t>
            </w:r>
            <w:r w:rsidRPr="00DF0C08">
              <w:rPr>
                <w:rFonts w:ascii="Calibri" w:eastAsia="Calibri" w:hAnsi="Calibri" w:cs="Arial"/>
                <w:lang w:eastAsia="en-US"/>
              </w:rPr>
              <w:lastRenderedPageBreak/>
              <w:t>różnymi kanałami dostępu, niezależnie od miejsca przebywania i wykorzystywanej technologii (nie dot. projektów A2A);</w:t>
            </w:r>
          </w:p>
          <w:p w14:paraId="3D077089" w14:textId="77777777" w:rsidR="001541A8" w:rsidRPr="00DF0C08" w:rsidRDefault="001541A8" w:rsidP="001541A8">
            <w:pPr>
              <w:spacing w:after="0" w:line="240" w:lineRule="auto"/>
              <w:ind w:right="91"/>
              <w:rPr>
                <w:rFonts w:ascii="Calibri" w:eastAsia="Calibri" w:hAnsi="Calibri" w:cs="Arial"/>
                <w:lang w:eastAsia="en-US"/>
              </w:rPr>
            </w:pPr>
          </w:p>
          <w:p w14:paraId="61750C49" w14:textId="77777777" w:rsidR="001541A8" w:rsidRPr="00DF0C08" w:rsidRDefault="001541A8" w:rsidP="001541A8">
            <w:pPr>
              <w:spacing w:after="0" w:line="240" w:lineRule="auto"/>
              <w:ind w:right="91"/>
              <w:rPr>
                <w:rFonts w:ascii="Calibri" w:eastAsia="Calibri" w:hAnsi="Calibri" w:cs="Arial"/>
                <w:b/>
                <w:lang w:eastAsia="en-US"/>
              </w:rPr>
            </w:pPr>
            <w:r w:rsidRPr="00DF0C08">
              <w:rPr>
                <w:rFonts w:ascii="Calibri" w:eastAsia="Calibri" w:hAnsi="Calibri" w:cs="Arial"/>
                <w:b/>
                <w:lang w:eastAsia="en-US"/>
              </w:rPr>
              <w:t>Punktacja dla projektów nie dot. A2A:</w:t>
            </w:r>
          </w:p>
          <w:p w14:paraId="62654886" w14:textId="77777777" w:rsidR="001541A8" w:rsidRPr="00DF0C08" w:rsidRDefault="001541A8" w:rsidP="001541A8">
            <w:pPr>
              <w:spacing w:after="0" w:line="240" w:lineRule="auto"/>
              <w:ind w:right="91"/>
              <w:rPr>
                <w:rFonts w:ascii="Calibri" w:eastAsia="Calibri" w:hAnsi="Calibri" w:cs="Arial"/>
                <w:lang w:eastAsia="en-US"/>
              </w:rPr>
            </w:pPr>
            <w:r w:rsidRPr="00DF0C08">
              <w:rPr>
                <w:rFonts w:ascii="Calibri" w:eastAsia="Calibri" w:hAnsi="Calibri" w:cs="Arial"/>
                <w:lang w:eastAsia="en-US"/>
              </w:rPr>
              <w:t>Spełnienie 3 powyższych warunków– 6 pkt.</w:t>
            </w:r>
          </w:p>
          <w:p w14:paraId="629C2E1F" w14:textId="77777777" w:rsidR="001541A8" w:rsidRPr="00DF0C08" w:rsidRDefault="001541A8" w:rsidP="001541A8">
            <w:pPr>
              <w:spacing w:after="0" w:line="240" w:lineRule="auto"/>
              <w:ind w:right="91"/>
              <w:rPr>
                <w:rFonts w:ascii="Calibri" w:eastAsia="Calibri" w:hAnsi="Calibri" w:cs="Arial"/>
                <w:lang w:eastAsia="en-US"/>
              </w:rPr>
            </w:pPr>
            <w:r w:rsidRPr="00DF0C08">
              <w:rPr>
                <w:rFonts w:ascii="Calibri" w:eastAsia="Calibri" w:hAnsi="Calibri" w:cs="Arial"/>
                <w:lang w:eastAsia="en-US"/>
              </w:rPr>
              <w:t>Spełnienie 2 powyższych warunków – 4 pkt.</w:t>
            </w:r>
          </w:p>
          <w:p w14:paraId="1CA23541" w14:textId="77777777" w:rsidR="001541A8" w:rsidRPr="00DF0C08" w:rsidRDefault="001541A8" w:rsidP="001541A8">
            <w:pPr>
              <w:spacing w:after="0" w:line="240" w:lineRule="auto"/>
              <w:ind w:right="91"/>
              <w:rPr>
                <w:rFonts w:ascii="Calibri" w:eastAsia="Calibri" w:hAnsi="Calibri" w:cs="Arial"/>
                <w:lang w:eastAsia="en-US"/>
              </w:rPr>
            </w:pPr>
            <w:r w:rsidRPr="00DF0C08">
              <w:rPr>
                <w:rFonts w:ascii="Calibri" w:eastAsia="Calibri" w:hAnsi="Calibri" w:cs="Arial"/>
                <w:lang w:eastAsia="en-US"/>
              </w:rPr>
              <w:t>Spełnienie 1 z powyższych warunków – 2 pkt.</w:t>
            </w:r>
          </w:p>
          <w:p w14:paraId="15E1B7DD" w14:textId="77777777" w:rsidR="001541A8" w:rsidRPr="00DF0C08" w:rsidRDefault="001541A8" w:rsidP="001541A8">
            <w:pPr>
              <w:spacing w:after="0" w:line="240" w:lineRule="auto"/>
              <w:ind w:right="91"/>
              <w:rPr>
                <w:rFonts w:ascii="Calibri" w:eastAsia="Calibri" w:hAnsi="Calibri" w:cs="Arial"/>
                <w:lang w:eastAsia="en-US"/>
              </w:rPr>
            </w:pPr>
            <w:r w:rsidRPr="00DF0C08">
              <w:rPr>
                <w:rFonts w:ascii="Calibri" w:eastAsia="Calibri" w:hAnsi="Calibri" w:cs="Arial"/>
                <w:lang w:eastAsia="en-US"/>
              </w:rPr>
              <w:t>Brak spełnienia ww. warunków lub brak informacji w tym zakresie – 0 pkt.</w:t>
            </w:r>
          </w:p>
          <w:p w14:paraId="0F574413" w14:textId="77777777" w:rsidR="001541A8" w:rsidRPr="00DF0C08" w:rsidRDefault="001541A8" w:rsidP="001541A8">
            <w:pPr>
              <w:spacing w:after="0" w:line="240" w:lineRule="auto"/>
              <w:ind w:right="91"/>
              <w:rPr>
                <w:rFonts w:ascii="Calibri" w:eastAsia="Calibri" w:hAnsi="Calibri" w:cs="Arial"/>
                <w:lang w:eastAsia="en-US"/>
              </w:rPr>
            </w:pPr>
          </w:p>
          <w:p w14:paraId="21DB3584" w14:textId="77777777" w:rsidR="001541A8" w:rsidRPr="00DF0C08" w:rsidRDefault="001541A8" w:rsidP="001541A8">
            <w:pPr>
              <w:spacing w:after="0" w:line="240" w:lineRule="auto"/>
              <w:ind w:right="91"/>
              <w:rPr>
                <w:rFonts w:ascii="Calibri" w:eastAsia="Calibri" w:hAnsi="Calibri" w:cs="Arial"/>
                <w:b/>
                <w:lang w:eastAsia="en-US"/>
              </w:rPr>
            </w:pPr>
            <w:r w:rsidRPr="00DF0C08">
              <w:rPr>
                <w:rFonts w:ascii="Calibri" w:eastAsia="Calibri" w:hAnsi="Calibri" w:cs="Arial"/>
                <w:b/>
                <w:lang w:eastAsia="en-US"/>
              </w:rPr>
              <w:t>Punktacja dla projektów A2A:</w:t>
            </w:r>
          </w:p>
          <w:p w14:paraId="71A0CDA9" w14:textId="77777777" w:rsidR="001541A8" w:rsidRPr="00DF0C08" w:rsidRDefault="001541A8" w:rsidP="001541A8">
            <w:pPr>
              <w:spacing w:after="0" w:line="240" w:lineRule="auto"/>
              <w:ind w:right="91"/>
              <w:rPr>
                <w:rFonts w:ascii="Calibri" w:eastAsia="Calibri" w:hAnsi="Calibri" w:cs="Arial"/>
                <w:lang w:eastAsia="en-US"/>
              </w:rPr>
            </w:pPr>
            <w:r w:rsidRPr="00DF0C08">
              <w:rPr>
                <w:rFonts w:ascii="Calibri" w:eastAsia="Calibri" w:hAnsi="Calibri" w:cs="Arial"/>
                <w:lang w:eastAsia="en-US"/>
              </w:rPr>
              <w:t>Spełnienie 2 powyższych warunków– 6 pkt.</w:t>
            </w:r>
          </w:p>
          <w:p w14:paraId="40FEBBE3" w14:textId="77777777" w:rsidR="001541A8" w:rsidRPr="00DF0C08" w:rsidRDefault="001541A8" w:rsidP="001541A8">
            <w:pPr>
              <w:spacing w:after="0" w:line="240" w:lineRule="auto"/>
              <w:ind w:right="91"/>
              <w:rPr>
                <w:rFonts w:ascii="Calibri" w:eastAsia="Calibri" w:hAnsi="Calibri" w:cs="Arial"/>
                <w:lang w:eastAsia="en-US"/>
              </w:rPr>
            </w:pPr>
            <w:r w:rsidRPr="00DF0C08">
              <w:rPr>
                <w:rFonts w:ascii="Calibri" w:eastAsia="Calibri" w:hAnsi="Calibri" w:cs="Arial"/>
                <w:lang w:eastAsia="en-US"/>
              </w:rPr>
              <w:t>Spełnienie 1 powyższych warunków – 2 pkt.</w:t>
            </w:r>
          </w:p>
          <w:p w14:paraId="077AD819" w14:textId="77777777" w:rsidR="001541A8" w:rsidRPr="00DF0C08" w:rsidRDefault="001541A8" w:rsidP="001541A8">
            <w:pPr>
              <w:spacing w:after="0" w:line="240" w:lineRule="auto"/>
              <w:ind w:right="91"/>
              <w:rPr>
                <w:rFonts w:ascii="Calibri" w:eastAsia="Calibri" w:hAnsi="Calibri" w:cs="Arial"/>
                <w:lang w:eastAsia="en-US"/>
              </w:rPr>
            </w:pPr>
            <w:r w:rsidRPr="00DF0C08">
              <w:rPr>
                <w:rFonts w:ascii="Calibri" w:eastAsia="Calibri" w:hAnsi="Calibri" w:cs="Arial"/>
                <w:lang w:eastAsia="en-US"/>
              </w:rPr>
              <w:t>Brak spełnienia ww. warunków lub brak informacji w tym zakresie – 0 pkt.</w:t>
            </w:r>
          </w:p>
          <w:p w14:paraId="0EC0E863" w14:textId="77777777" w:rsidR="001541A8" w:rsidRDefault="001541A8" w:rsidP="001541A8">
            <w:pPr>
              <w:spacing w:after="0" w:line="240" w:lineRule="auto"/>
              <w:ind w:right="91"/>
              <w:rPr>
                <w:rFonts w:ascii="Calibri" w:eastAsia="Calibri" w:hAnsi="Calibri" w:cs="Arial"/>
                <w:lang w:eastAsia="en-US"/>
              </w:rPr>
            </w:pPr>
          </w:p>
          <w:p w14:paraId="199FE560" w14:textId="77777777" w:rsidR="001541A8" w:rsidRPr="00DF0C08" w:rsidRDefault="001541A8" w:rsidP="00187CE4">
            <w:pPr>
              <w:spacing w:line="240" w:lineRule="auto"/>
              <w:ind w:right="91"/>
              <w:rPr>
                <w:rFonts w:ascii="Calibri" w:eastAsia="Calibri" w:hAnsi="Calibri" w:cs="Arial"/>
                <w:lang w:eastAsia="en-US"/>
              </w:rPr>
            </w:pPr>
            <w:r w:rsidRPr="00DF0C08">
              <w:rPr>
                <w:rFonts w:ascii="Calibri" w:eastAsia="Calibri" w:hAnsi="Calibri" w:cs="Arial"/>
                <w:lang w:eastAsia="en-US"/>
              </w:rPr>
              <w:t>Oceniane na podstawie dokumentacji projektowej.</w:t>
            </w:r>
          </w:p>
        </w:tc>
        <w:tc>
          <w:tcPr>
            <w:tcW w:w="3969" w:type="dxa"/>
            <w:tcMar>
              <w:top w:w="0" w:type="dxa"/>
              <w:left w:w="108" w:type="dxa"/>
              <w:bottom w:w="0" w:type="dxa"/>
              <w:right w:w="108" w:type="dxa"/>
            </w:tcMar>
          </w:tcPr>
          <w:p w14:paraId="262F4B53" w14:textId="77777777" w:rsidR="001541A8" w:rsidRDefault="001541A8" w:rsidP="001541A8">
            <w:pPr>
              <w:spacing w:after="0" w:line="240" w:lineRule="auto"/>
              <w:ind w:left="76" w:right="163"/>
              <w:jc w:val="center"/>
              <w:rPr>
                <w:rFonts w:ascii="Calibri" w:eastAsia="Calibri" w:hAnsi="Calibri" w:cs="Arial"/>
                <w:lang w:eastAsia="en-US"/>
              </w:rPr>
            </w:pPr>
            <w:r w:rsidRPr="00DF0C08">
              <w:rPr>
                <w:rFonts w:ascii="Calibri" w:eastAsia="Calibri" w:hAnsi="Calibri" w:cs="Arial"/>
                <w:lang w:eastAsia="en-US"/>
              </w:rPr>
              <w:lastRenderedPageBreak/>
              <w:t>0-6 pkt</w:t>
            </w:r>
          </w:p>
          <w:p w14:paraId="7F697282" w14:textId="77777777" w:rsidR="001541A8" w:rsidRPr="00DF0C08" w:rsidRDefault="001541A8" w:rsidP="001541A8">
            <w:pPr>
              <w:spacing w:after="0" w:line="240" w:lineRule="auto"/>
              <w:ind w:left="76" w:right="163"/>
              <w:jc w:val="center"/>
              <w:rPr>
                <w:rFonts w:ascii="Calibri" w:eastAsia="Calibri" w:hAnsi="Calibri" w:cs="Arial"/>
                <w:lang w:eastAsia="en-US"/>
              </w:rPr>
            </w:pPr>
          </w:p>
          <w:p w14:paraId="0B5AF0BF" w14:textId="77777777" w:rsidR="001541A8" w:rsidRPr="00DF0C08" w:rsidRDefault="001541A8" w:rsidP="001541A8">
            <w:pPr>
              <w:spacing w:after="0" w:line="240" w:lineRule="auto"/>
              <w:ind w:left="76" w:right="163"/>
              <w:jc w:val="center"/>
              <w:rPr>
                <w:rFonts w:ascii="Calibri" w:eastAsia="Calibri" w:hAnsi="Calibri" w:cs="Arial"/>
                <w:lang w:eastAsia="en-US"/>
              </w:rPr>
            </w:pPr>
            <w:r w:rsidRPr="00DF0C08">
              <w:rPr>
                <w:rFonts w:ascii="Calibri" w:eastAsia="Calibri" w:hAnsi="Calibri" w:cs="Arial"/>
                <w:lang w:eastAsia="en-US"/>
              </w:rPr>
              <w:t>(0 punktów w</w:t>
            </w:r>
            <w:r>
              <w:rPr>
                <w:rFonts w:ascii="Calibri" w:eastAsia="Calibri" w:hAnsi="Calibri" w:cs="Arial"/>
                <w:lang w:eastAsia="en-US"/>
              </w:rPr>
              <w:t xml:space="preserve"> </w:t>
            </w:r>
            <w:r w:rsidRPr="00DF0C08">
              <w:rPr>
                <w:rFonts w:ascii="Calibri" w:eastAsia="Calibri" w:hAnsi="Calibri" w:cs="Arial"/>
                <w:lang w:eastAsia="en-US"/>
              </w:rPr>
              <w:t>kryterium nie</w:t>
            </w:r>
          </w:p>
          <w:p w14:paraId="3AD28B41" w14:textId="77777777" w:rsidR="001541A8" w:rsidRPr="00DF0C08" w:rsidRDefault="001541A8" w:rsidP="001541A8">
            <w:pPr>
              <w:snapToGrid w:val="0"/>
              <w:spacing w:after="0" w:line="240" w:lineRule="auto"/>
              <w:ind w:right="-108"/>
              <w:jc w:val="center"/>
              <w:rPr>
                <w:rFonts w:ascii="Calibri" w:eastAsia="Times New Roman" w:hAnsi="Calibri" w:cs="Arial"/>
              </w:rPr>
            </w:pPr>
            <w:r>
              <w:rPr>
                <w:rFonts w:ascii="Calibri" w:eastAsia="Calibri" w:hAnsi="Calibri" w:cs="Arial"/>
                <w:lang w:eastAsia="en-US"/>
              </w:rPr>
              <w:t>o</w:t>
            </w:r>
            <w:r w:rsidRPr="00DF0C08">
              <w:rPr>
                <w:rFonts w:ascii="Calibri" w:eastAsia="Calibri" w:hAnsi="Calibri" w:cs="Arial"/>
                <w:lang w:eastAsia="en-US"/>
              </w:rPr>
              <w:t>znacza</w:t>
            </w:r>
            <w:r>
              <w:rPr>
                <w:rFonts w:ascii="Calibri" w:eastAsia="Calibri" w:hAnsi="Calibri" w:cs="Arial"/>
                <w:lang w:eastAsia="en-US"/>
              </w:rPr>
              <w:t xml:space="preserve"> </w:t>
            </w:r>
            <w:r w:rsidRPr="00DF0C08">
              <w:rPr>
                <w:rFonts w:ascii="Calibri" w:eastAsia="Calibri" w:hAnsi="Calibri" w:cs="Arial"/>
                <w:lang w:eastAsia="en-US"/>
              </w:rPr>
              <w:t>odrzucenia</w:t>
            </w:r>
            <w:r>
              <w:rPr>
                <w:rFonts w:ascii="Calibri" w:eastAsia="Calibri" w:hAnsi="Calibri" w:cs="Arial"/>
                <w:lang w:eastAsia="en-US"/>
              </w:rPr>
              <w:t xml:space="preserve"> </w:t>
            </w:r>
            <w:r w:rsidRPr="00DF0C08">
              <w:rPr>
                <w:rFonts w:ascii="Calibri" w:eastAsia="Calibri" w:hAnsi="Calibri" w:cs="Arial"/>
                <w:lang w:eastAsia="en-US"/>
              </w:rPr>
              <w:t>wniosku)</w:t>
            </w:r>
          </w:p>
        </w:tc>
      </w:tr>
      <w:tr w:rsidR="001541A8" w:rsidRPr="00DF0C08" w14:paraId="4CF19BFD" w14:textId="77777777" w:rsidTr="001541A8">
        <w:tblPrEx>
          <w:tblCellMar>
            <w:left w:w="0" w:type="dxa"/>
            <w:right w:w="0" w:type="dxa"/>
          </w:tblCellMar>
        </w:tblPrEx>
        <w:tc>
          <w:tcPr>
            <w:tcW w:w="786" w:type="dxa"/>
            <w:tcMar>
              <w:top w:w="0" w:type="dxa"/>
              <w:left w:w="108" w:type="dxa"/>
              <w:bottom w:w="0" w:type="dxa"/>
              <w:right w:w="108" w:type="dxa"/>
            </w:tcMar>
          </w:tcPr>
          <w:p w14:paraId="226BC926" w14:textId="77777777" w:rsidR="001541A8" w:rsidRPr="00EF5550"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15.</w:t>
            </w:r>
          </w:p>
        </w:tc>
        <w:tc>
          <w:tcPr>
            <w:tcW w:w="3752" w:type="dxa"/>
            <w:tcMar>
              <w:top w:w="0" w:type="dxa"/>
              <w:left w:w="108" w:type="dxa"/>
              <w:bottom w:w="0" w:type="dxa"/>
              <w:right w:w="108" w:type="dxa"/>
            </w:tcMar>
          </w:tcPr>
          <w:p w14:paraId="1C1088A1" w14:textId="77777777" w:rsidR="001541A8" w:rsidRPr="00DF0C08" w:rsidRDefault="001541A8" w:rsidP="001541A8">
            <w:pPr>
              <w:snapToGrid w:val="0"/>
              <w:spacing w:after="0" w:line="240" w:lineRule="auto"/>
              <w:rPr>
                <w:rFonts w:ascii="Calibri" w:eastAsia="Times New Roman" w:hAnsi="Calibri" w:cs="Arial"/>
                <w:b/>
              </w:rPr>
            </w:pPr>
            <w:r w:rsidRPr="00DF0C08">
              <w:rPr>
                <w:rFonts w:ascii="Calibri" w:eastAsia="Times New Roman" w:hAnsi="Calibri" w:cs="Arial"/>
                <w:b/>
              </w:rPr>
              <w:t>Konieczność realizacji</w:t>
            </w:r>
          </w:p>
          <w:p w14:paraId="41564974" w14:textId="77777777" w:rsidR="001541A8" w:rsidRPr="00DF0C08" w:rsidRDefault="001541A8" w:rsidP="001541A8">
            <w:pPr>
              <w:spacing w:after="0" w:line="240" w:lineRule="auto"/>
              <w:rPr>
                <w:rFonts w:ascii="Calibri" w:eastAsia="Calibri" w:hAnsi="Calibri" w:cs="Arial"/>
                <w:b/>
              </w:rPr>
            </w:pPr>
            <w:r w:rsidRPr="00DF0C08">
              <w:rPr>
                <w:rFonts w:ascii="Calibri" w:eastAsia="Times New Roman" w:hAnsi="Calibri" w:cs="Arial"/>
                <w:b/>
              </w:rPr>
              <w:t>projektu wynika ze zobowiązań nałożonych prawem Unii Europejskiej</w:t>
            </w:r>
          </w:p>
        </w:tc>
        <w:tc>
          <w:tcPr>
            <w:tcW w:w="6377" w:type="dxa"/>
            <w:tcMar>
              <w:top w:w="0" w:type="dxa"/>
              <w:left w:w="108" w:type="dxa"/>
              <w:bottom w:w="0" w:type="dxa"/>
              <w:right w:w="108" w:type="dxa"/>
            </w:tcMar>
          </w:tcPr>
          <w:p w14:paraId="264CAD20" w14:textId="77777777"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W ramach kryterium wnioskodawca powinien wykazać, że konieczność realizacji projektu wynika z prawnych zobowiązań wobec UE.</w:t>
            </w:r>
          </w:p>
          <w:p w14:paraId="669A7120" w14:textId="77777777" w:rsidR="001541A8" w:rsidRPr="00DF0C08" w:rsidRDefault="001541A8" w:rsidP="001541A8">
            <w:pPr>
              <w:snapToGrid w:val="0"/>
              <w:spacing w:after="0" w:line="240" w:lineRule="auto"/>
              <w:rPr>
                <w:rFonts w:ascii="Calibri" w:eastAsia="Times New Roman" w:hAnsi="Calibri" w:cs="Arial"/>
              </w:rPr>
            </w:pPr>
          </w:p>
          <w:p w14:paraId="4DF2C3EC" w14:textId="77777777"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Jeżeli wnioskodawca wykaże, że konieczność realizacji projektu wynika z prawnych zobowiązań wobec UE, projekt otrzyma 4 punkty.</w:t>
            </w:r>
          </w:p>
          <w:p w14:paraId="755312C4" w14:textId="77777777" w:rsidR="001541A8" w:rsidRPr="00DF0C08" w:rsidRDefault="001541A8" w:rsidP="001541A8">
            <w:pPr>
              <w:snapToGrid w:val="0"/>
              <w:spacing w:after="0" w:line="240" w:lineRule="auto"/>
              <w:rPr>
                <w:rFonts w:ascii="Calibri" w:eastAsia="Times New Roman" w:hAnsi="Calibri" w:cs="Arial"/>
              </w:rPr>
            </w:pPr>
          </w:p>
          <w:p w14:paraId="0F03E7D6"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Times New Roman" w:hAnsi="Calibri" w:cs="Arial"/>
              </w:rPr>
              <w:t>Oceniane na podstawie dokumentacji projektowej.</w:t>
            </w:r>
          </w:p>
        </w:tc>
        <w:tc>
          <w:tcPr>
            <w:tcW w:w="3969" w:type="dxa"/>
            <w:tcMar>
              <w:top w:w="0" w:type="dxa"/>
              <w:left w:w="108" w:type="dxa"/>
              <w:bottom w:w="0" w:type="dxa"/>
              <w:right w:w="108" w:type="dxa"/>
            </w:tcMar>
          </w:tcPr>
          <w:p w14:paraId="23E1AF52" w14:textId="77777777" w:rsidR="001541A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0-4 punkty</w:t>
            </w:r>
          </w:p>
          <w:p w14:paraId="240FA792" w14:textId="77777777" w:rsidR="001541A8" w:rsidRPr="00DF0C08" w:rsidRDefault="001541A8" w:rsidP="001541A8">
            <w:pPr>
              <w:snapToGrid w:val="0"/>
              <w:spacing w:after="0" w:line="240" w:lineRule="auto"/>
              <w:jc w:val="center"/>
              <w:rPr>
                <w:rFonts w:ascii="Calibri" w:eastAsia="Times New Roman" w:hAnsi="Calibri" w:cs="Arial"/>
              </w:rPr>
            </w:pPr>
          </w:p>
          <w:p w14:paraId="079C4A29" w14:textId="77777777" w:rsidR="001541A8" w:rsidRPr="00DF0C0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 pkt w</w:t>
            </w:r>
            <w:r>
              <w:rPr>
                <w:rFonts w:ascii="Calibri" w:eastAsia="Times New Roman" w:hAnsi="Calibri" w:cs="Arial"/>
              </w:rPr>
              <w:t xml:space="preserve"> </w:t>
            </w:r>
            <w:r w:rsidRPr="00DF0C08">
              <w:rPr>
                <w:rFonts w:ascii="Calibri" w:eastAsia="Times New Roman" w:hAnsi="Calibri" w:cs="Arial"/>
              </w:rPr>
              <w:t>kryterium nie</w:t>
            </w:r>
          </w:p>
          <w:p w14:paraId="11D5AA44" w14:textId="77777777" w:rsidR="001541A8" w:rsidRPr="00DF0C08" w:rsidRDefault="001541A8" w:rsidP="001541A8">
            <w:pPr>
              <w:snapToGrid w:val="0"/>
              <w:spacing w:after="0" w:line="240" w:lineRule="auto"/>
              <w:ind w:right="-108"/>
              <w:jc w:val="center"/>
              <w:rPr>
                <w:rFonts w:ascii="Calibri" w:eastAsia="Times New Roman" w:hAnsi="Calibri" w:cs="Arial"/>
              </w:rPr>
            </w:pPr>
            <w:r>
              <w:rPr>
                <w:rFonts w:ascii="Calibri" w:eastAsia="Times New Roman" w:hAnsi="Calibri" w:cs="Arial"/>
              </w:rPr>
              <w:t>o</w:t>
            </w:r>
            <w:r w:rsidRPr="00DF0C08">
              <w:rPr>
                <w:rFonts w:ascii="Calibri" w:eastAsia="Times New Roman" w:hAnsi="Calibri" w:cs="Arial"/>
              </w:rPr>
              <w:t>znacza</w:t>
            </w:r>
            <w:r>
              <w:rPr>
                <w:rFonts w:ascii="Calibri" w:eastAsia="Times New Roman" w:hAnsi="Calibri" w:cs="Arial"/>
              </w:rPr>
              <w:t xml:space="preserve"> </w:t>
            </w:r>
            <w:r w:rsidRPr="00DF0C08">
              <w:rPr>
                <w:rFonts w:ascii="Calibri" w:eastAsia="Times New Roman" w:hAnsi="Calibri" w:cs="Arial"/>
              </w:rPr>
              <w:t>odrzucenia</w:t>
            </w:r>
            <w:r>
              <w:rPr>
                <w:rFonts w:ascii="Calibri" w:eastAsia="Times New Roman" w:hAnsi="Calibri" w:cs="Arial"/>
              </w:rPr>
              <w:t xml:space="preserve"> </w:t>
            </w:r>
            <w:r w:rsidRPr="00DF0C08">
              <w:rPr>
                <w:rFonts w:ascii="Calibri" w:eastAsia="Times New Roman" w:hAnsi="Calibri" w:cs="Arial"/>
              </w:rPr>
              <w:t>wniosku)</w:t>
            </w:r>
          </w:p>
        </w:tc>
      </w:tr>
      <w:tr w:rsidR="001541A8" w:rsidRPr="00DF0C08" w14:paraId="77B7E90F" w14:textId="77777777" w:rsidTr="001541A8">
        <w:tblPrEx>
          <w:tblCellMar>
            <w:left w:w="0" w:type="dxa"/>
            <w:right w:w="0" w:type="dxa"/>
          </w:tblCellMar>
        </w:tblPrEx>
        <w:tc>
          <w:tcPr>
            <w:tcW w:w="786" w:type="dxa"/>
            <w:tcMar>
              <w:top w:w="0" w:type="dxa"/>
              <w:left w:w="108" w:type="dxa"/>
              <w:bottom w:w="0" w:type="dxa"/>
              <w:right w:w="108" w:type="dxa"/>
            </w:tcMar>
          </w:tcPr>
          <w:p w14:paraId="6BFA15F8"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16.</w:t>
            </w:r>
          </w:p>
          <w:p w14:paraId="7429BBDC" w14:textId="77777777" w:rsidR="001541A8" w:rsidRPr="00EF5550" w:rsidRDefault="001541A8" w:rsidP="001541A8">
            <w:pPr>
              <w:spacing w:after="0" w:line="240" w:lineRule="auto"/>
              <w:rPr>
                <w:rFonts w:ascii="Calibri" w:eastAsia="Calibri" w:hAnsi="Calibri" w:cs="Arial"/>
                <w:lang w:eastAsia="en-US"/>
              </w:rPr>
            </w:pPr>
          </w:p>
        </w:tc>
        <w:tc>
          <w:tcPr>
            <w:tcW w:w="3752" w:type="dxa"/>
            <w:tcMar>
              <w:top w:w="0" w:type="dxa"/>
              <w:left w:w="108" w:type="dxa"/>
              <w:bottom w:w="0" w:type="dxa"/>
              <w:right w:w="108" w:type="dxa"/>
            </w:tcMar>
          </w:tcPr>
          <w:p w14:paraId="0018CF00" w14:textId="77777777" w:rsidR="001541A8" w:rsidRPr="00DF0C08" w:rsidRDefault="001541A8" w:rsidP="001541A8">
            <w:pPr>
              <w:spacing w:after="0" w:line="240" w:lineRule="auto"/>
              <w:rPr>
                <w:rFonts w:ascii="Calibri" w:eastAsia="Calibri" w:hAnsi="Calibri" w:cs="Arial"/>
                <w:b/>
                <w:lang w:eastAsia="en-US"/>
              </w:rPr>
            </w:pPr>
            <w:r w:rsidRPr="00DF0C08">
              <w:rPr>
                <w:rFonts w:ascii="Calibri" w:eastAsia="Calibri" w:hAnsi="Calibri" w:cs="Arial"/>
                <w:b/>
                <w:lang w:eastAsia="en-US"/>
              </w:rPr>
              <w:t xml:space="preserve">Funkcjonalność zaplanowanych rozwiązań </w:t>
            </w:r>
          </w:p>
          <w:p w14:paraId="52C9F204" w14:textId="77777777" w:rsidR="001541A8" w:rsidRPr="00DF0C08" w:rsidRDefault="001541A8" w:rsidP="001541A8">
            <w:pPr>
              <w:spacing w:after="0" w:line="240" w:lineRule="auto"/>
              <w:rPr>
                <w:rFonts w:ascii="Calibri" w:eastAsia="Calibri" w:hAnsi="Calibri" w:cs="Arial"/>
                <w:b/>
                <w:lang w:eastAsia="en-US"/>
              </w:rPr>
            </w:pPr>
          </w:p>
          <w:p w14:paraId="28565414" w14:textId="77777777" w:rsidR="001541A8" w:rsidRPr="00DF0C08" w:rsidRDefault="001541A8" w:rsidP="001541A8">
            <w:pPr>
              <w:spacing w:after="0" w:line="240" w:lineRule="auto"/>
              <w:rPr>
                <w:rFonts w:ascii="Calibri" w:eastAsia="Calibri" w:hAnsi="Calibri" w:cs="Arial"/>
                <w:b/>
                <w:lang w:eastAsia="en-US"/>
              </w:rPr>
            </w:pPr>
            <w:r w:rsidRPr="00DF0C08">
              <w:rPr>
                <w:rFonts w:ascii="Calibri" w:eastAsia="Calibri" w:hAnsi="Calibri" w:cs="Arial"/>
                <w:b/>
                <w:lang w:eastAsia="en-US"/>
              </w:rPr>
              <w:t>a)</w:t>
            </w:r>
            <w:r w:rsidR="00981526">
              <w:rPr>
                <w:rFonts w:ascii="Calibri" w:eastAsia="Calibri" w:hAnsi="Calibri" w:cs="Times New Roman"/>
                <w:b/>
                <w:lang w:eastAsia="en-US"/>
              </w:rPr>
              <w:t xml:space="preserve"> </w:t>
            </w:r>
            <w:r w:rsidRPr="00DF0C08">
              <w:rPr>
                <w:rFonts w:ascii="Calibri" w:eastAsia="Calibri" w:hAnsi="Calibri" w:cs="Arial"/>
                <w:b/>
                <w:lang w:eastAsia="en-US"/>
              </w:rPr>
              <w:t>Dla projektów nie przewidujących udostępnianie</w:t>
            </w:r>
            <w:r w:rsidR="00981526">
              <w:rPr>
                <w:rFonts w:ascii="Calibri" w:eastAsia="Calibri" w:hAnsi="Calibri" w:cs="Arial"/>
                <w:b/>
                <w:lang w:eastAsia="en-US"/>
              </w:rPr>
              <w:t xml:space="preserve"> </w:t>
            </w:r>
            <w:r w:rsidRPr="00DF0C08">
              <w:rPr>
                <w:rFonts w:ascii="Calibri" w:eastAsia="Calibri" w:hAnsi="Calibri" w:cs="Arial"/>
                <w:b/>
                <w:lang w:eastAsia="en-US"/>
              </w:rPr>
              <w:t>ISP</w:t>
            </w:r>
          </w:p>
          <w:p w14:paraId="12E45577" w14:textId="77777777" w:rsidR="001541A8" w:rsidRPr="00DF0C08" w:rsidRDefault="001541A8" w:rsidP="001541A8">
            <w:pPr>
              <w:spacing w:after="0" w:line="240" w:lineRule="auto"/>
              <w:rPr>
                <w:rFonts w:ascii="Calibri" w:eastAsia="Calibri" w:hAnsi="Calibri" w:cs="Arial"/>
                <w:b/>
                <w:lang w:eastAsia="en-US"/>
              </w:rPr>
            </w:pPr>
          </w:p>
          <w:p w14:paraId="5CAF73AC" w14:textId="77777777" w:rsidR="001541A8" w:rsidRPr="00DF0C08" w:rsidRDefault="001541A8" w:rsidP="001541A8">
            <w:pPr>
              <w:spacing w:after="0" w:line="240" w:lineRule="auto"/>
              <w:rPr>
                <w:rFonts w:ascii="Calibri" w:eastAsia="Calibri" w:hAnsi="Calibri" w:cs="Arial"/>
                <w:b/>
              </w:rPr>
            </w:pPr>
            <w:r w:rsidRPr="00DF0C08">
              <w:rPr>
                <w:rFonts w:ascii="Calibri" w:eastAsia="Calibri" w:hAnsi="Calibri" w:cs="Arial"/>
                <w:b/>
                <w:lang w:eastAsia="en-US"/>
              </w:rPr>
              <w:lastRenderedPageBreak/>
              <w:t>b) Dla projektów przewidujących udostępnianie</w:t>
            </w:r>
            <w:r w:rsidR="00981526">
              <w:rPr>
                <w:rFonts w:ascii="Calibri" w:eastAsia="Calibri" w:hAnsi="Calibri" w:cs="Arial"/>
                <w:b/>
                <w:lang w:eastAsia="en-US"/>
              </w:rPr>
              <w:t xml:space="preserve"> </w:t>
            </w:r>
            <w:r w:rsidRPr="00DF0C08">
              <w:rPr>
                <w:rFonts w:ascii="Calibri" w:eastAsia="Calibri" w:hAnsi="Calibri" w:cs="Arial"/>
                <w:b/>
                <w:lang w:eastAsia="en-US"/>
              </w:rPr>
              <w:t>ISP</w:t>
            </w:r>
          </w:p>
        </w:tc>
        <w:tc>
          <w:tcPr>
            <w:tcW w:w="6377" w:type="dxa"/>
            <w:tcMar>
              <w:top w:w="0" w:type="dxa"/>
              <w:left w:w="108" w:type="dxa"/>
              <w:bottom w:w="0" w:type="dxa"/>
              <w:right w:w="108" w:type="dxa"/>
            </w:tcMar>
          </w:tcPr>
          <w:p w14:paraId="51F5653A" w14:textId="77777777" w:rsidR="001541A8" w:rsidRPr="00DF0C08" w:rsidRDefault="001541A8" w:rsidP="001541A8">
            <w:pPr>
              <w:spacing w:after="0" w:line="240" w:lineRule="auto"/>
              <w:rPr>
                <w:rFonts w:ascii="Calibri" w:eastAsia="Calibri" w:hAnsi="Calibri" w:cs="Arial"/>
                <w:lang w:eastAsia="en-US"/>
              </w:rPr>
            </w:pPr>
          </w:p>
          <w:p w14:paraId="4E393072"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W ramach kryterium wnioskodawca powinien wykazać, że w ramach projektu zostaną wprowadzone</w:t>
            </w:r>
            <w:r w:rsidR="00981526">
              <w:rPr>
                <w:rFonts w:ascii="Calibri" w:eastAsia="Calibri" w:hAnsi="Calibri" w:cs="Arial"/>
                <w:lang w:eastAsia="en-US"/>
              </w:rPr>
              <w:t xml:space="preserve"> </w:t>
            </w:r>
            <w:r w:rsidRPr="00DF0C08">
              <w:rPr>
                <w:rFonts w:ascii="Calibri" w:eastAsia="Calibri" w:hAnsi="Calibri" w:cs="Arial"/>
                <w:lang w:eastAsia="en-US"/>
              </w:rPr>
              <w:t>rozwiązania w zakresie:</w:t>
            </w:r>
          </w:p>
          <w:p w14:paraId="03045F1B" w14:textId="77777777" w:rsidR="001541A8" w:rsidRPr="00DF0C08" w:rsidRDefault="001541A8" w:rsidP="001541A8">
            <w:pPr>
              <w:spacing w:after="0" w:line="240" w:lineRule="auto"/>
              <w:rPr>
                <w:rFonts w:ascii="Calibri" w:eastAsia="Calibri" w:hAnsi="Calibri" w:cs="Arial"/>
                <w:lang w:eastAsia="en-US"/>
              </w:rPr>
            </w:pPr>
          </w:p>
          <w:p w14:paraId="59C1528B" w14:textId="77777777" w:rsidR="001541A8" w:rsidRPr="00DF0C08" w:rsidRDefault="001541A8" w:rsidP="001541A8">
            <w:pPr>
              <w:spacing w:after="0" w:line="240" w:lineRule="auto"/>
              <w:rPr>
                <w:rFonts w:ascii="Calibri" w:eastAsia="Calibri" w:hAnsi="Calibri" w:cs="Arial"/>
                <w:b/>
                <w:lang w:eastAsia="en-US"/>
              </w:rPr>
            </w:pPr>
            <w:r w:rsidRPr="00DF0C08">
              <w:rPr>
                <w:rFonts w:ascii="Calibri" w:eastAsia="Calibri" w:hAnsi="Calibri" w:cs="Arial"/>
                <w:b/>
                <w:lang w:eastAsia="en-US"/>
              </w:rPr>
              <w:t>a)</w:t>
            </w:r>
            <w:r w:rsidRPr="00DF0C08">
              <w:rPr>
                <w:rFonts w:ascii="Calibri" w:eastAsia="Calibri" w:hAnsi="Calibri" w:cs="Times New Roman"/>
                <w:b/>
                <w:lang w:eastAsia="en-US"/>
              </w:rPr>
              <w:t xml:space="preserve"> </w:t>
            </w:r>
            <w:r w:rsidRPr="00DF0C08">
              <w:rPr>
                <w:rFonts w:ascii="Calibri" w:eastAsia="Calibri" w:hAnsi="Calibri" w:cs="Arial"/>
                <w:b/>
                <w:lang w:eastAsia="en-US"/>
              </w:rPr>
              <w:t>Dla projektów nie przewidujących udostępnianie</w:t>
            </w:r>
            <w:r w:rsidR="00981526">
              <w:rPr>
                <w:rFonts w:ascii="Calibri" w:eastAsia="Calibri" w:hAnsi="Calibri" w:cs="Arial"/>
                <w:b/>
                <w:lang w:eastAsia="en-US"/>
              </w:rPr>
              <w:t xml:space="preserve"> </w:t>
            </w:r>
            <w:r w:rsidRPr="00DF0C08">
              <w:rPr>
                <w:rFonts w:ascii="Calibri" w:eastAsia="Calibri" w:hAnsi="Calibri" w:cs="Arial"/>
                <w:b/>
                <w:lang w:eastAsia="en-US"/>
              </w:rPr>
              <w:t>ISP</w:t>
            </w:r>
          </w:p>
          <w:p w14:paraId="68888021" w14:textId="35A16971"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optymalizację wykorzystania infrastruktury dzięki zastosowaniu technologii „chmury obliczeniowej” -</w:t>
            </w:r>
            <w:r w:rsidR="00B17AAA">
              <w:rPr>
                <w:rFonts w:ascii="Calibri" w:eastAsia="Calibri" w:hAnsi="Calibri" w:cs="Arial"/>
                <w:lang w:eastAsia="en-US"/>
              </w:rPr>
              <w:t xml:space="preserve"> </w:t>
            </w:r>
            <w:r w:rsidRPr="00DF0C08">
              <w:rPr>
                <w:rFonts w:ascii="Calibri" w:eastAsia="Calibri" w:hAnsi="Calibri" w:cs="Arial"/>
                <w:lang w:eastAsia="en-US"/>
              </w:rPr>
              <w:t>3 pkt.</w:t>
            </w:r>
          </w:p>
          <w:p w14:paraId="57A85677"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lastRenderedPageBreak/>
              <w:t>- kompatybilność z urządzeniami mobilnymi -</w:t>
            </w:r>
            <w:r w:rsidR="00981526">
              <w:rPr>
                <w:rFonts w:ascii="Calibri" w:eastAsia="Calibri" w:hAnsi="Calibri" w:cs="Arial"/>
                <w:lang w:eastAsia="en-US"/>
              </w:rPr>
              <w:t xml:space="preserve"> </w:t>
            </w:r>
            <w:r w:rsidRPr="00DF0C08">
              <w:rPr>
                <w:rFonts w:ascii="Calibri" w:eastAsia="Calibri" w:hAnsi="Calibri" w:cs="Arial"/>
                <w:lang w:eastAsia="en-US"/>
              </w:rPr>
              <w:t>2 pkt.</w:t>
            </w:r>
          </w:p>
          <w:p w14:paraId="700A0352"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xml:space="preserve">- bezpieczeństwo wdrażanych systemów teleinformatycznych oraz przetwarzania danych wychodzących poza obowiązujące przepisy prawne – 2 pkt. </w:t>
            </w:r>
          </w:p>
          <w:p w14:paraId="4B2E56CD"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dostępność e-usług dla osób niepełnosprawnych wykraczających poza standard WCAG 2.0 - 1 pkt.</w:t>
            </w:r>
          </w:p>
          <w:p w14:paraId="4BC4D39C"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brak spełnienia ww. warunków lub brak informacji w tym zakresie – 0 pkt.</w:t>
            </w:r>
          </w:p>
          <w:p w14:paraId="58F6D90B" w14:textId="77777777" w:rsidR="001541A8" w:rsidRPr="00DF0C08" w:rsidRDefault="001541A8" w:rsidP="001541A8">
            <w:pPr>
              <w:spacing w:after="0" w:line="240" w:lineRule="auto"/>
              <w:rPr>
                <w:rFonts w:ascii="Calibri" w:eastAsia="Calibri" w:hAnsi="Calibri" w:cs="Arial"/>
                <w:lang w:eastAsia="en-US"/>
              </w:rPr>
            </w:pPr>
          </w:p>
          <w:p w14:paraId="10F15EE1"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Punkty w ramach kryterium sumują się.</w:t>
            </w:r>
          </w:p>
          <w:p w14:paraId="16D19616" w14:textId="77777777" w:rsidR="001541A8" w:rsidRPr="00DF0C08" w:rsidRDefault="001541A8" w:rsidP="001541A8">
            <w:pPr>
              <w:spacing w:after="0" w:line="240" w:lineRule="auto"/>
              <w:rPr>
                <w:rFonts w:ascii="Calibri" w:eastAsia="Calibri" w:hAnsi="Calibri" w:cs="Arial"/>
                <w:lang w:eastAsia="en-US"/>
              </w:rPr>
            </w:pPr>
          </w:p>
          <w:p w14:paraId="01779440"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xml:space="preserve">W ramach kryterium wspierane będą innowacyjne usługi </w:t>
            </w:r>
            <w:proofErr w:type="spellStart"/>
            <w:r w:rsidRPr="00DF0C08">
              <w:rPr>
                <w:rFonts w:ascii="Calibri" w:eastAsia="Calibri" w:hAnsi="Calibri" w:cs="Arial"/>
                <w:lang w:eastAsia="en-US"/>
              </w:rPr>
              <w:t>eGovernment</w:t>
            </w:r>
            <w:proofErr w:type="spellEnd"/>
            <w:r w:rsidRPr="00DF0C08">
              <w:rPr>
                <w:rFonts w:ascii="Calibri" w:eastAsia="Calibri" w:hAnsi="Calibri" w:cs="Arial"/>
                <w:lang w:eastAsia="en-US"/>
              </w:rPr>
              <w:t xml:space="preserve"> o wymiarze transgranicznym, które mają być jednym z kluczowych elementów Elektronicznego Wspólnego Rynku.</w:t>
            </w:r>
            <w:r w:rsidR="00981526">
              <w:rPr>
                <w:rFonts w:ascii="Calibri" w:eastAsia="Calibri" w:hAnsi="Calibri" w:cs="Arial"/>
                <w:lang w:eastAsia="en-US"/>
              </w:rPr>
              <w:t xml:space="preserve"> </w:t>
            </w:r>
            <w:r w:rsidRPr="00DF0C08">
              <w:rPr>
                <w:rFonts w:ascii="Calibri" w:eastAsia="Calibri" w:hAnsi="Calibri" w:cs="Arial"/>
                <w:lang w:eastAsia="en-US"/>
              </w:rPr>
              <w:t>Rezultatem będzie zmniejszanie się roli infrastruktury na rzecz outsourcingu mocy obliczeniowych, czyli tzw. „chmury obliczeniowej”. Dzięki temu, e-usługi oparte na ww. modelu będą bardziej elastyczne i dostosowane do potrzeb obywateli i przedsiębiorstw, zaś dla samego wnioskodawcy zapewnią niższe koszty, większą wydajność, wzrost bezpieczeństwa oraz interoperacyjności i przenoszenia danych.</w:t>
            </w:r>
          </w:p>
          <w:p w14:paraId="637F0EF3" w14:textId="77777777" w:rsidR="001541A8" w:rsidRPr="00DF0C08" w:rsidRDefault="001541A8" w:rsidP="001541A8">
            <w:pPr>
              <w:spacing w:after="0" w:line="240" w:lineRule="auto"/>
              <w:rPr>
                <w:rFonts w:ascii="Calibri" w:eastAsia="Calibri" w:hAnsi="Calibri" w:cs="Arial"/>
                <w:lang w:eastAsia="en-US"/>
              </w:rPr>
            </w:pPr>
          </w:p>
          <w:p w14:paraId="1C6D66DC"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Dodatkowo wnioskodawca powinien opisać, jak jego projekt zapewni oferowanie e-usług poprzez urządzenia mobilne, umożliwiając przy tym swobodne wykorzystywanie treści dostępnych i oferowanie własnych. W związku z tym, rozwiązania TIK w obszarze usług publicznych powinny w jak najszerszym stopniu zapewnić kompatybilność z urządzeniami mobilnymi (m.in. tablety, telefony, laptopy), wykorzystywanymi przez obywateli oraz przedsiębiorców.</w:t>
            </w:r>
          </w:p>
          <w:p w14:paraId="2C0FB80D" w14:textId="77777777" w:rsidR="001541A8" w:rsidRPr="00DF0C08" w:rsidRDefault="001541A8" w:rsidP="001541A8">
            <w:pPr>
              <w:spacing w:after="0" w:line="240" w:lineRule="auto"/>
              <w:rPr>
                <w:rFonts w:ascii="Calibri" w:eastAsia="Calibri" w:hAnsi="Calibri" w:cs="Arial"/>
                <w:lang w:eastAsia="en-US"/>
              </w:rPr>
            </w:pPr>
          </w:p>
          <w:p w14:paraId="7214920D"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xml:space="preserve">Punktowane będą również projekty, które gwarantują wyższy poziom bezpieczeństwa wdrażanych systemów teleinformatycznych </w:t>
            </w:r>
            <w:r w:rsidRPr="00DF0C08">
              <w:rPr>
                <w:rFonts w:ascii="Calibri" w:eastAsia="Calibri" w:hAnsi="Calibri" w:cs="Arial"/>
                <w:lang w:eastAsia="en-US"/>
              </w:rPr>
              <w:lastRenderedPageBreak/>
              <w:t xml:space="preserve">oraz przetwarzania danych wychodzących poza obowiązujące przepisy prawne. </w:t>
            </w:r>
          </w:p>
          <w:p w14:paraId="1A33F9EE" w14:textId="77777777" w:rsidR="001541A8" w:rsidRPr="00DF0C08" w:rsidRDefault="001541A8" w:rsidP="001541A8">
            <w:pPr>
              <w:spacing w:after="0" w:line="240" w:lineRule="auto"/>
              <w:rPr>
                <w:rFonts w:ascii="Calibri" w:eastAsia="Calibri" w:hAnsi="Calibri" w:cs="Arial"/>
                <w:lang w:eastAsia="en-US"/>
              </w:rPr>
            </w:pPr>
          </w:p>
          <w:p w14:paraId="5707E704"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Ponadto premiowane będą e-usługi</w:t>
            </w:r>
            <w:r w:rsidR="00981526">
              <w:rPr>
                <w:rFonts w:ascii="Calibri" w:eastAsia="Calibri" w:hAnsi="Calibri" w:cs="Arial"/>
                <w:lang w:eastAsia="en-US"/>
              </w:rPr>
              <w:t xml:space="preserve"> </w:t>
            </w:r>
            <w:r w:rsidRPr="00DF0C08">
              <w:rPr>
                <w:rFonts w:ascii="Calibri" w:eastAsia="Calibri" w:hAnsi="Calibri" w:cs="Arial"/>
                <w:lang w:eastAsia="en-US"/>
              </w:rPr>
              <w:t>charakteryzujące się wysoką dostępnością treści wykraczającą poza</w:t>
            </w:r>
            <w:r w:rsidR="00981526">
              <w:rPr>
                <w:rFonts w:ascii="Calibri" w:eastAsia="Calibri" w:hAnsi="Calibri" w:cs="Arial"/>
                <w:lang w:eastAsia="en-US"/>
              </w:rPr>
              <w:t xml:space="preserve"> </w:t>
            </w:r>
            <w:r w:rsidRPr="00DF0C08">
              <w:rPr>
                <w:rFonts w:ascii="Calibri" w:eastAsia="Calibri" w:hAnsi="Calibri" w:cs="Arial"/>
                <w:lang w:eastAsia="en-US"/>
              </w:rPr>
              <w:t>standardy WCAG 2.0 dla osób niepełnosprawnych.</w:t>
            </w:r>
          </w:p>
          <w:p w14:paraId="65367033" w14:textId="77777777" w:rsidR="001541A8" w:rsidRPr="00DF0C08" w:rsidRDefault="001541A8" w:rsidP="001541A8">
            <w:pPr>
              <w:spacing w:after="0" w:line="240" w:lineRule="auto"/>
              <w:rPr>
                <w:rFonts w:ascii="Calibri" w:eastAsia="Times New Roman" w:hAnsi="Calibri" w:cs="Arial"/>
              </w:rPr>
            </w:pPr>
            <w:r w:rsidRPr="00DF0C08">
              <w:rPr>
                <w:rFonts w:ascii="Calibri" w:eastAsia="Times New Roman" w:hAnsi="Calibri" w:cs="Arial"/>
              </w:rPr>
              <w:t>W ramach kryterium wnioskodawca powinien wykazać, w jaki sposób systemy informatyczne wdrożone w projekcie wykraczają poza wymagania dostępności WCAG 2.0 na poziomie AA wskazane w załączniku nr 4 do Rozporządzenia Rady Ministrów z dnia 12 kwietnia 2012 r. w sprawie Krajowych Ram Interoperacyjności, minimalnych wymagań dla rejestrów publicznych i wymiany informacji w postaci elektronicznej oraz minimalnych wymagań dla systemów teleinformatycznych oraz w jaki sposób zadeklarowany poziom dostępności zostanie sprawdzony. Punkty może uzyskać projekt, w ramach</w:t>
            </w:r>
            <w:r w:rsidR="00981526">
              <w:rPr>
                <w:rFonts w:ascii="Calibri" w:eastAsia="Times New Roman" w:hAnsi="Calibri" w:cs="Arial"/>
              </w:rPr>
              <w:t xml:space="preserve"> </w:t>
            </w:r>
            <w:r w:rsidRPr="00DF0C08">
              <w:rPr>
                <w:rFonts w:ascii="Calibri" w:eastAsia="Times New Roman" w:hAnsi="Calibri" w:cs="Arial"/>
              </w:rPr>
              <w:t>którego wprowadzone zostaną dodatkowe rozwiązania wykraczające poza wymagania WCAG 2.0 na poziomie AA, na przykład tłumaczenia na język migowy, interfejsy i treści zaprojektowane dla osób o obniżonej normie intelektualnej.</w:t>
            </w:r>
          </w:p>
          <w:p w14:paraId="747B3602" w14:textId="77777777" w:rsidR="001541A8" w:rsidRPr="00DF0C08" w:rsidRDefault="001541A8" w:rsidP="001541A8">
            <w:pPr>
              <w:spacing w:after="0" w:line="240" w:lineRule="auto"/>
              <w:rPr>
                <w:rFonts w:ascii="Calibri" w:eastAsia="Calibri" w:hAnsi="Calibri" w:cs="Arial"/>
                <w:lang w:eastAsia="en-US"/>
              </w:rPr>
            </w:pPr>
          </w:p>
          <w:p w14:paraId="35D3D0A1" w14:textId="77777777" w:rsidR="001541A8" w:rsidRPr="00DF0C08" w:rsidRDefault="001541A8" w:rsidP="001541A8">
            <w:pPr>
              <w:spacing w:after="0" w:line="240" w:lineRule="auto"/>
              <w:rPr>
                <w:rFonts w:ascii="Calibri" w:eastAsia="Calibri" w:hAnsi="Calibri" w:cs="Arial"/>
                <w:lang w:eastAsia="en-US"/>
              </w:rPr>
            </w:pPr>
          </w:p>
          <w:p w14:paraId="19F78B87" w14:textId="77777777" w:rsidR="001541A8" w:rsidRPr="00DF0C08" w:rsidRDefault="001541A8" w:rsidP="001541A8">
            <w:pPr>
              <w:spacing w:after="0" w:line="240" w:lineRule="auto"/>
              <w:rPr>
                <w:rFonts w:ascii="Calibri" w:eastAsia="Calibri" w:hAnsi="Calibri" w:cs="Arial"/>
                <w:b/>
                <w:lang w:eastAsia="en-US"/>
              </w:rPr>
            </w:pPr>
            <w:r w:rsidRPr="00DF0C08">
              <w:rPr>
                <w:rFonts w:ascii="Calibri" w:eastAsia="Calibri" w:hAnsi="Calibri" w:cs="Arial"/>
                <w:b/>
                <w:lang w:eastAsia="en-US"/>
              </w:rPr>
              <w:t>b) Dla projektów przewidujących udostępnianie</w:t>
            </w:r>
            <w:r w:rsidR="00981526">
              <w:rPr>
                <w:rFonts w:ascii="Calibri" w:eastAsia="Calibri" w:hAnsi="Calibri" w:cs="Arial"/>
                <w:b/>
                <w:lang w:eastAsia="en-US"/>
              </w:rPr>
              <w:t xml:space="preserve"> </w:t>
            </w:r>
            <w:r w:rsidRPr="00DF0C08">
              <w:rPr>
                <w:rFonts w:ascii="Calibri" w:eastAsia="Calibri" w:hAnsi="Calibri" w:cs="Arial"/>
                <w:b/>
                <w:lang w:eastAsia="en-US"/>
              </w:rPr>
              <w:t>ISP</w:t>
            </w:r>
          </w:p>
          <w:p w14:paraId="48B0881E" w14:textId="77777777" w:rsidR="001541A8" w:rsidRPr="00DF0C08" w:rsidRDefault="001541A8" w:rsidP="001541A8">
            <w:pPr>
              <w:autoSpaceDE w:val="0"/>
              <w:autoSpaceDN w:val="0"/>
              <w:adjustRightInd w:val="0"/>
              <w:spacing w:after="0" w:line="240" w:lineRule="auto"/>
              <w:rPr>
                <w:rFonts w:ascii="Calibri" w:eastAsiaTheme="minorHAnsi" w:hAnsi="Calibri" w:cs="Calibri-Light"/>
                <w:lang w:eastAsia="en-US"/>
              </w:rPr>
            </w:pPr>
            <w:r w:rsidRPr="00DF0C08">
              <w:rPr>
                <w:rFonts w:ascii="Calibri" w:eastAsiaTheme="minorHAnsi" w:hAnsi="Calibri" w:cs="Calibri-Light"/>
                <w:lang w:eastAsia="en-US"/>
              </w:rPr>
              <w:t>- otwartość przeważającej procentowo części udostępnianych zasobów ISP na poziomie:</w:t>
            </w:r>
          </w:p>
          <w:p w14:paraId="3762CB14" w14:textId="77777777" w:rsidR="001541A8" w:rsidRPr="00DF0C08" w:rsidRDefault="001541A8" w:rsidP="005A60CA">
            <w:pPr>
              <w:numPr>
                <w:ilvl w:val="0"/>
                <w:numId w:val="55"/>
              </w:numPr>
              <w:autoSpaceDE w:val="0"/>
              <w:autoSpaceDN w:val="0"/>
              <w:adjustRightInd w:val="0"/>
              <w:spacing w:after="0" w:line="240" w:lineRule="auto"/>
              <w:contextualSpacing/>
              <w:rPr>
                <w:rFonts w:ascii="Calibri" w:eastAsiaTheme="minorHAnsi" w:hAnsi="Calibri" w:cs="Calibri-Light"/>
                <w:lang w:eastAsia="en-US"/>
              </w:rPr>
            </w:pPr>
            <w:r w:rsidRPr="00DF0C08">
              <w:rPr>
                <w:rFonts w:ascii="Calibri" w:eastAsiaTheme="minorHAnsi" w:hAnsi="Calibri" w:cs="Calibri-Light"/>
                <w:lang w:eastAsia="en-US"/>
              </w:rPr>
              <w:t>dla zasobów administracyjnych - wyższym niż trzy gwiazdki na skali “5 Star Open Data” - 4 pkt.</w:t>
            </w:r>
          </w:p>
          <w:p w14:paraId="6415927C" w14:textId="77777777" w:rsidR="001541A8" w:rsidRPr="00DF0C08" w:rsidRDefault="001541A8" w:rsidP="005A60CA">
            <w:pPr>
              <w:numPr>
                <w:ilvl w:val="0"/>
                <w:numId w:val="55"/>
              </w:numPr>
              <w:autoSpaceDE w:val="0"/>
              <w:autoSpaceDN w:val="0"/>
              <w:adjustRightInd w:val="0"/>
              <w:spacing w:after="0" w:line="240" w:lineRule="auto"/>
              <w:contextualSpacing/>
              <w:rPr>
                <w:rFonts w:ascii="Calibri" w:eastAsiaTheme="minorHAnsi" w:hAnsi="Calibri" w:cs="Calibri-Light"/>
                <w:lang w:eastAsia="en-US"/>
              </w:rPr>
            </w:pPr>
            <w:r w:rsidRPr="00DF0C08">
              <w:rPr>
                <w:rFonts w:ascii="Calibri" w:eastAsiaTheme="minorHAnsi" w:hAnsi="Calibri" w:cs="Calibri-Light"/>
                <w:lang w:eastAsia="en-US"/>
              </w:rPr>
              <w:t>dla zasobów kultury i nauki - co najmniej trzy gwiazdki;</w:t>
            </w:r>
          </w:p>
          <w:p w14:paraId="2AA17F2E" w14:textId="77777777" w:rsidR="001541A8" w:rsidRPr="00DF0C08" w:rsidRDefault="001541A8" w:rsidP="001541A8">
            <w:pPr>
              <w:autoSpaceDE w:val="0"/>
              <w:autoSpaceDN w:val="0"/>
              <w:adjustRightInd w:val="0"/>
              <w:spacing w:after="0" w:line="240" w:lineRule="auto"/>
              <w:ind w:left="720"/>
              <w:contextualSpacing/>
              <w:rPr>
                <w:rFonts w:ascii="Calibri" w:eastAsiaTheme="minorHAnsi" w:hAnsi="Calibri" w:cs="Calibri-Light"/>
                <w:lang w:eastAsia="en-US"/>
              </w:rPr>
            </w:pPr>
          </w:p>
          <w:p w14:paraId="1098E347" w14:textId="77777777" w:rsidR="001541A8" w:rsidRPr="00DF0C08" w:rsidRDefault="001541A8" w:rsidP="001541A8">
            <w:pPr>
              <w:autoSpaceDE w:val="0"/>
              <w:autoSpaceDN w:val="0"/>
              <w:adjustRightInd w:val="0"/>
              <w:spacing w:after="0" w:line="240" w:lineRule="auto"/>
              <w:rPr>
                <w:rFonts w:ascii="Calibri" w:eastAsiaTheme="minorHAnsi" w:hAnsi="Calibri" w:cs="Calibri-Light"/>
                <w:lang w:eastAsia="en-US"/>
              </w:rPr>
            </w:pPr>
            <w:r w:rsidRPr="00DF0C08">
              <w:rPr>
                <w:rFonts w:ascii="Calibri" w:eastAsiaTheme="minorHAnsi" w:hAnsi="Calibri" w:cs="SymbolMT"/>
                <w:lang w:eastAsia="en-US"/>
              </w:rPr>
              <w:t xml:space="preserve">- </w:t>
            </w:r>
            <w:r w:rsidRPr="00DF0C08">
              <w:rPr>
                <w:rFonts w:ascii="Calibri" w:eastAsiaTheme="minorHAnsi" w:hAnsi="Calibri" w:cs="Calibri-Light"/>
                <w:lang w:eastAsia="en-US"/>
              </w:rPr>
              <w:t>udostępnienie odpowiednio udokumentowanych interfejsów dla programistów (API) - 1 pkt</w:t>
            </w:r>
          </w:p>
          <w:p w14:paraId="5453CCEB"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Theme="minorHAnsi" w:hAnsi="Calibri" w:cs="SymbolMT"/>
                <w:lang w:eastAsia="en-US"/>
              </w:rPr>
              <w:t xml:space="preserve">- </w:t>
            </w:r>
            <w:r w:rsidRPr="00DF0C08">
              <w:rPr>
                <w:rFonts w:ascii="Calibri" w:eastAsiaTheme="minorHAnsi" w:hAnsi="Calibri" w:cs="Calibri-Light"/>
                <w:lang w:eastAsia="en-US"/>
              </w:rPr>
              <w:t>udostępnienie danych surowych/źródłowych (jeżeli jest to możliwe)- 1 pkt.</w:t>
            </w:r>
          </w:p>
          <w:p w14:paraId="2DE94111" w14:textId="77777777" w:rsidR="001541A8" w:rsidRPr="00DF0C08" w:rsidRDefault="001541A8" w:rsidP="001541A8">
            <w:pPr>
              <w:spacing w:after="0" w:line="240" w:lineRule="auto"/>
              <w:rPr>
                <w:rFonts w:ascii="Calibri" w:eastAsia="Calibri" w:hAnsi="Calibri" w:cs="Arial"/>
                <w:lang w:eastAsia="en-US"/>
              </w:rPr>
            </w:pPr>
          </w:p>
          <w:p w14:paraId="68720004"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lastRenderedPageBreak/>
              <w:t xml:space="preserve">- bezpieczeństwo wdrażanych systemów teleinformatycznych oraz przetwarzania danych wychodzących poza obowiązujące przepisy prawne – 1 pkt. </w:t>
            </w:r>
          </w:p>
          <w:p w14:paraId="7877874B"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dostępność e-usług dla osób niepełnosprawnych wykraczających poza standard WCAG 2.0 - 1 pkt.</w:t>
            </w:r>
          </w:p>
          <w:p w14:paraId="1C8E5364"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brak spełnienia ww. warunków lub brak informacji w tym zakresie – 0 pkt.</w:t>
            </w:r>
          </w:p>
          <w:p w14:paraId="1B21E2A5" w14:textId="77777777" w:rsidR="001541A8" w:rsidRPr="00DF0C08" w:rsidRDefault="001541A8" w:rsidP="001541A8">
            <w:pPr>
              <w:spacing w:after="0" w:line="240" w:lineRule="auto"/>
              <w:rPr>
                <w:rFonts w:ascii="Calibri" w:eastAsia="Calibri" w:hAnsi="Calibri" w:cs="Arial"/>
                <w:lang w:eastAsia="en-US"/>
              </w:rPr>
            </w:pPr>
          </w:p>
          <w:p w14:paraId="7E009A12"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Punkty w ramach kryterium sumują się.</w:t>
            </w:r>
          </w:p>
          <w:p w14:paraId="7823A556" w14:textId="77777777" w:rsidR="001541A8" w:rsidRPr="00DF0C08" w:rsidRDefault="001541A8" w:rsidP="001541A8">
            <w:pPr>
              <w:spacing w:after="0" w:line="240" w:lineRule="auto"/>
              <w:rPr>
                <w:rFonts w:ascii="Calibri" w:eastAsia="Calibri" w:hAnsi="Calibri" w:cs="Arial"/>
                <w:lang w:eastAsia="en-US"/>
              </w:rPr>
            </w:pPr>
          </w:p>
          <w:p w14:paraId="0A8ADDBD"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Oceniane na podstawie dokumentacji projektowej.</w:t>
            </w:r>
          </w:p>
          <w:p w14:paraId="0C695B21" w14:textId="77777777" w:rsidR="001541A8" w:rsidRPr="00DF0C08" w:rsidRDefault="001541A8" w:rsidP="001541A8">
            <w:pPr>
              <w:spacing w:after="0" w:line="240" w:lineRule="auto"/>
              <w:rPr>
                <w:rFonts w:ascii="Calibri" w:eastAsia="Calibri" w:hAnsi="Calibri" w:cs="Arial"/>
                <w:lang w:eastAsia="en-US"/>
              </w:rPr>
            </w:pPr>
          </w:p>
          <w:p w14:paraId="40D9AEB2"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b/>
                <w:lang w:eastAsia="en-US"/>
              </w:rPr>
              <w:t>Star Open Data</w:t>
            </w:r>
            <w:r w:rsidRPr="00DF0C08">
              <w:rPr>
                <w:rFonts w:ascii="Calibri" w:eastAsia="Calibri" w:hAnsi="Calibri" w:cs="Arial"/>
                <w:lang w:eastAsia="en-US"/>
              </w:rPr>
              <w:t xml:space="preserve"> – pięciostopniowa skala dostępności danych (http://5stardata.info/). System ten wychodzi z założenia, że format udostępniania danych jest kluczowym czynnikiem rzutującym na ich otwartość, gdzie:</w:t>
            </w:r>
          </w:p>
          <w:p w14:paraId="7A0FB4DB"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xml:space="preserve">* – ISP (informacje sektora publicznego) są opublikowane w </w:t>
            </w:r>
            <w:proofErr w:type="spellStart"/>
            <w:r w:rsidRPr="00DF0C08">
              <w:rPr>
                <w:rFonts w:ascii="Calibri" w:eastAsia="Calibri" w:hAnsi="Calibri" w:cs="Arial"/>
                <w:lang w:eastAsia="en-US"/>
              </w:rPr>
              <w:t>internecie</w:t>
            </w:r>
            <w:proofErr w:type="spellEnd"/>
            <w:r w:rsidRPr="00DF0C08">
              <w:rPr>
                <w:rFonts w:ascii="Calibri" w:eastAsia="Calibri" w:hAnsi="Calibri" w:cs="Arial"/>
                <w:lang w:eastAsia="en-US"/>
              </w:rPr>
              <w:t xml:space="preserve">, w dowolnym formacie (zazwyczaj jest to zamknięty format PDF, często mający postać wyłącznie skanu dokumentu papierowego), </w:t>
            </w:r>
          </w:p>
          <w:p w14:paraId="479A3FBA"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xml:space="preserve">** – ISP są opublikowane w ustrukturyzowanej postaci pozwalającej na przetwarzanie maszynowe – np. jako plik arkusza kalkulacyjnego (np. Excel) lub dokument XML, </w:t>
            </w:r>
          </w:p>
          <w:p w14:paraId="038B9A51"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 ISP są opublikowane w ustrukturyzowanej postaci i z wykorzystaniem otwartego formatu danych (np. CSV),</w:t>
            </w:r>
          </w:p>
          <w:p w14:paraId="1DABBD71"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xml:space="preserve">**** – ISP są opublikowane wraz z odnośnikami do poszczególnych elementów zbioru (np. za pomocą metody opisu RDF), co pozwala na bezpośrednie linkowanie do nich w sieci, </w:t>
            </w:r>
          </w:p>
          <w:p w14:paraId="608F4B60"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Calibri" w:hAnsi="Calibri" w:cs="Arial"/>
                <w:lang w:eastAsia="en-US"/>
              </w:rPr>
              <w:t xml:space="preserve">***** – ISP są opublikowane wraz z odnośnikami do innych zbiorów, stanowiących dla tych informacji kontekst (tzw. </w:t>
            </w:r>
            <w:proofErr w:type="spellStart"/>
            <w:r w:rsidRPr="00DF0C08">
              <w:rPr>
                <w:rFonts w:ascii="Calibri" w:eastAsia="Calibri" w:hAnsi="Calibri" w:cs="Arial"/>
                <w:lang w:eastAsia="en-US"/>
              </w:rPr>
              <w:t>linked</w:t>
            </w:r>
            <w:proofErr w:type="spellEnd"/>
            <w:r w:rsidRPr="00DF0C08">
              <w:rPr>
                <w:rFonts w:ascii="Calibri" w:eastAsia="Calibri" w:hAnsi="Calibri" w:cs="Arial"/>
                <w:lang w:eastAsia="en-US"/>
              </w:rPr>
              <w:t xml:space="preserve"> open data)</w:t>
            </w:r>
            <w:r>
              <w:rPr>
                <w:rFonts w:ascii="Calibri" w:eastAsia="Calibri" w:hAnsi="Calibri" w:cs="Arial"/>
                <w:lang w:eastAsia="en-US"/>
              </w:rPr>
              <w:t>.</w:t>
            </w:r>
          </w:p>
        </w:tc>
        <w:tc>
          <w:tcPr>
            <w:tcW w:w="3969" w:type="dxa"/>
            <w:tcMar>
              <w:top w:w="0" w:type="dxa"/>
              <w:left w:w="108" w:type="dxa"/>
              <w:bottom w:w="0" w:type="dxa"/>
              <w:right w:w="108" w:type="dxa"/>
            </w:tcMar>
          </w:tcPr>
          <w:p w14:paraId="744B8BF8" w14:textId="77777777" w:rsidR="001541A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lastRenderedPageBreak/>
              <w:t>0-8 pkt</w:t>
            </w:r>
          </w:p>
          <w:p w14:paraId="1145B117" w14:textId="77777777" w:rsidR="001541A8" w:rsidRPr="00DF0C08" w:rsidRDefault="001541A8" w:rsidP="001541A8">
            <w:pPr>
              <w:snapToGrid w:val="0"/>
              <w:spacing w:after="0" w:line="240" w:lineRule="auto"/>
              <w:jc w:val="center"/>
              <w:rPr>
                <w:rFonts w:ascii="Calibri" w:eastAsia="Times New Roman" w:hAnsi="Calibri" w:cs="Arial"/>
              </w:rPr>
            </w:pPr>
          </w:p>
          <w:p w14:paraId="39A78CE8" w14:textId="77777777" w:rsidR="001541A8" w:rsidRPr="00DF0C0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 punktów w</w:t>
            </w:r>
            <w:r>
              <w:rPr>
                <w:rFonts w:ascii="Calibri" w:eastAsia="Times New Roman" w:hAnsi="Calibri" w:cs="Arial"/>
              </w:rPr>
              <w:t xml:space="preserve"> </w:t>
            </w:r>
            <w:r w:rsidRPr="00DF0C08">
              <w:rPr>
                <w:rFonts w:ascii="Calibri" w:eastAsia="Times New Roman" w:hAnsi="Calibri" w:cs="Arial"/>
              </w:rPr>
              <w:t>kryterium nie</w:t>
            </w:r>
          </w:p>
          <w:p w14:paraId="6BD57A0B" w14:textId="77777777" w:rsidR="001541A8" w:rsidRPr="00DF0C08" w:rsidRDefault="001541A8" w:rsidP="001541A8">
            <w:pPr>
              <w:snapToGrid w:val="0"/>
              <w:spacing w:after="0" w:line="240" w:lineRule="auto"/>
              <w:ind w:right="-108"/>
              <w:jc w:val="center"/>
              <w:rPr>
                <w:rFonts w:ascii="Calibri" w:eastAsia="Times New Roman" w:hAnsi="Calibri" w:cs="Arial"/>
              </w:rPr>
            </w:pPr>
            <w:r>
              <w:rPr>
                <w:rFonts w:ascii="Calibri" w:eastAsia="Times New Roman" w:hAnsi="Calibri" w:cs="Arial"/>
              </w:rPr>
              <w:t>o</w:t>
            </w:r>
            <w:r w:rsidRPr="00DF0C08">
              <w:rPr>
                <w:rFonts w:ascii="Calibri" w:eastAsia="Times New Roman" w:hAnsi="Calibri" w:cs="Arial"/>
              </w:rPr>
              <w:t>znacza</w:t>
            </w:r>
            <w:r>
              <w:rPr>
                <w:rFonts w:ascii="Calibri" w:eastAsia="Times New Roman" w:hAnsi="Calibri" w:cs="Arial"/>
              </w:rPr>
              <w:t xml:space="preserve"> </w:t>
            </w:r>
            <w:r w:rsidRPr="00DF0C08">
              <w:rPr>
                <w:rFonts w:ascii="Calibri" w:eastAsia="Times New Roman" w:hAnsi="Calibri" w:cs="Arial"/>
              </w:rPr>
              <w:t>odrzucenia</w:t>
            </w:r>
            <w:r>
              <w:rPr>
                <w:rFonts w:ascii="Calibri" w:eastAsia="Times New Roman" w:hAnsi="Calibri" w:cs="Arial"/>
              </w:rPr>
              <w:t xml:space="preserve"> </w:t>
            </w:r>
            <w:r w:rsidRPr="00DF0C08">
              <w:rPr>
                <w:rFonts w:ascii="Calibri" w:eastAsia="Times New Roman" w:hAnsi="Calibri" w:cs="Arial"/>
              </w:rPr>
              <w:t>wniosku)</w:t>
            </w:r>
          </w:p>
        </w:tc>
      </w:tr>
      <w:tr w:rsidR="001541A8" w:rsidRPr="00DF0C08" w14:paraId="54CE5E71" w14:textId="77777777" w:rsidTr="00EF5550">
        <w:tblPrEx>
          <w:tblCellMar>
            <w:left w:w="0" w:type="dxa"/>
            <w:right w:w="0" w:type="dxa"/>
          </w:tblCellMar>
        </w:tblPrEx>
        <w:tc>
          <w:tcPr>
            <w:tcW w:w="786" w:type="dxa"/>
            <w:tcMar>
              <w:top w:w="0" w:type="dxa"/>
              <w:left w:w="108" w:type="dxa"/>
              <w:bottom w:w="0" w:type="dxa"/>
              <w:right w:w="108" w:type="dxa"/>
            </w:tcMar>
          </w:tcPr>
          <w:p w14:paraId="6574E865" w14:textId="77777777" w:rsidR="001541A8" w:rsidRPr="00EF5550"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lastRenderedPageBreak/>
              <w:t>17.</w:t>
            </w:r>
          </w:p>
        </w:tc>
        <w:tc>
          <w:tcPr>
            <w:tcW w:w="3752" w:type="dxa"/>
            <w:tcMar>
              <w:top w:w="0" w:type="dxa"/>
              <w:left w:w="108" w:type="dxa"/>
              <w:bottom w:w="0" w:type="dxa"/>
              <w:right w:w="108" w:type="dxa"/>
            </w:tcMar>
          </w:tcPr>
          <w:p w14:paraId="510465F3" w14:textId="77777777" w:rsidR="001541A8" w:rsidRPr="00DF0C08" w:rsidRDefault="001541A8" w:rsidP="001541A8">
            <w:pPr>
              <w:spacing w:after="0" w:line="240" w:lineRule="auto"/>
              <w:rPr>
                <w:rFonts w:ascii="Calibri" w:eastAsia="Calibri" w:hAnsi="Calibri" w:cs="Arial"/>
                <w:b/>
              </w:rPr>
            </w:pPr>
            <w:r w:rsidRPr="00DF0C08">
              <w:rPr>
                <w:rFonts w:ascii="Calibri" w:eastAsiaTheme="minorHAnsi" w:hAnsi="Calibri" w:cs="Arial"/>
                <w:b/>
                <w:lang w:eastAsia="en-US"/>
              </w:rPr>
              <w:t xml:space="preserve">Projekt przewiduje adekwatne działania </w:t>
            </w:r>
            <w:proofErr w:type="spellStart"/>
            <w:r w:rsidRPr="00DF0C08">
              <w:rPr>
                <w:rFonts w:ascii="Calibri" w:eastAsiaTheme="minorHAnsi" w:hAnsi="Calibri" w:cs="Arial"/>
                <w:b/>
                <w:lang w:eastAsia="en-US"/>
              </w:rPr>
              <w:t>informacyjno</w:t>
            </w:r>
            <w:proofErr w:type="spellEnd"/>
            <w:r w:rsidRPr="00DF0C08">
              <w:rPr>
                <w:rFonts w:ascii="Calibri" w:eastAsiaTheme="minorHAnsi" w:hAnsi="Calibri" w:cs="Arial"/>
                <w:b/>
                <w:lang w:eastAsia="en-US"/>
              </w:rPr>
              <w:t xml:space="preserve"> - promocyjne </w:t>
            </w:r>
          </w:p>
        </w:tc>
        <w:tc>
          <w:tcPr>
            <w:tcW w:w="6377" w:type="dxa"/>
            <w:tcMar>
              <w:top w:w="0" w:type="dxa"/>
              <w:left w:w="108" w:type="dxa"/>
              <w:bottom w:w="0" w:type="dxa"/>
              <w:right w:w="108" w:type="dxa"/>
            </w:tcMar>
          </w:tcPr>
          <w:p w14:paraId="30C7ED66" w14:textId="77777777" w:rsidR="001541A8" w:rsidRPr="00DF0C08" w:rsidRDefault="001541A8" w:rsidP="001541A8">
            <w:pPr>
              <w:snapToGrid w:val="0"/>
              <w:rPr>
                <w:rFonts w:ascii="Calibri" w:eastAsiaTheme="minorHAnsi" w:hAnsi="Calibri" w:cs="Arial"/>
                <w:lang w:eastAsia="en-US"/>
              </w:rPr>
            </w:pPr>
            <w:r w:rsidRPr="00DF0C08">
              <w:rPr>
                <w:rFonts w:ascii="Calibri" w:eastAsiaTheme="minorHAnsi" w:hAnsi="Calibri" w:cs="Arial"/>
                <w:lang w:eastAsia="en-US"/>
              </w:rPr>
              <w:t xml:space="preserve">W ramach kryterium Wnioskodawca powinien przedstawić wiarygodny, skuteczny i efektywny plan działań </w:t>
            </w:r>
            <w:proofErr w:type="spellStart"/>
            <w:r w:rsidRPr="00DF0C08">
              <w:rPr>
                <w:rFonts w:ascii="Calibri" w:eastAsiaTheme="minorHAnsi" w:hAnsi="Calibri" w:cs="Arial"/>
                <w:lang w:eastAsia="en-US"/>
              </w:rPr>
              <w:t>informacyjno</w:t>
            </w:r>
            <w:proofErr w:type="spellEnd"/>
            <w:r w:rsidRPr="00DF0C08">
              <w:rPr>
                <w:rFonts w:ascii="Calibri" w:eastAsiaTheme="minorHAnsi" w:hAnsi="Calibri" w:cs="Arial"/>
                <w:lang w:eastAsia="en-US"/>
              </w:rPr>
              <w:t xml:space="preserve"> – promocyjnych dot. grup docelowych (interesariuszy).</w:t>
            </w:r>
          </w:p>
          <w:p w14:paraId="00EB3EE5" w14:textId="77777777" w:rsidR="001541A8" w:rsidRPr="00DF0C08" w:rsidRDefault="001541A8" w:rsidP="00187CE4">
            <w:pPr>
              <w:snapToGrid w:val="0"/>
              <w:spacing w:after="0"/>
              <w:rPr>
                <w:rFonts w:ascii="Calibri" w:eastAsiaTheme="minorHAnsi" w:hAnsi="Calibri" w:cs="Arial"/>
                <w:lang w:eastAsia="en-US"/>
              </w:rPr>
            </w:pPr>
            <w:r w:rsidRPr="00DF0C08">
              <w:rPr>
                <w:rFonts w:ascii="Calibri" w:eastAsiaTheme="minorHAnsi" w:hAnsi="Calibri" w:cs="Arial"/>
                <w:lang w:eastAsia="en-US"/>
              </w:rPr>
              <w:t>Plan spełniający powyższe warunki – 2 pkt.</w:t>
            </w:r>
          </w:p>
          <w:p w14:paraId="5BD88CB0" w14:textId="77777777" w:rsidR="001541A8" w:rsidRPr="00DF0C08" w:rsidRDefault="001541A8" w:rsidP="001541A8">
            <w:pPr>
              <w:snapToGrid w:val="0"/>
              <w:rPr>
                <w:rFonts w:ascii="Calibri" w:eastAsiaTheme="minorHAnsi" w:hAnsi="Calibri" w:cs="Arial"/>
                <w:lang w:eastAsia="en-US"/>
              </w:rPr>
            </w:pPr>
            <w:r w:rsidRPr="00DF0C08">
              <w:rPr>
                <w:rFonts w:ascii="Calibri" w:eastAsiaTheme="minorHAnsi" w:hAnsi="Calibri" w:cs="Arial"/>
                <w:lang w:eastAsia="en-US"/>
              </w:rPr>
              <w:t>Brak spełnienia ww. warunków lub brak informacji w tym zakresie – 0 pkt</w:t>
            </w:r>
          </w:p>
          <w:p w14:paraId="1D9A304E"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Theme="minorHAnsi" w:hAnsi="Calibri" w:cs="Arial"/>
                <w:lang w:eastAsia="en-US"/>
              </w:rPr>
              <w:t>Oceniane na podstawie dokumentacji projektowej.</w:t>
            </w:r>
          </w:p>
        </w:tc>
        <w:tc>
          <w:tcPr>
            <w:tcW w:w="3969" w:type="dxa"/>
            <w:tcMar>
              <w:top w:w="0" w:type="dxa"/>
              <w:left w:w="108" w:type="dxa"/>
              <w:bottom w:w="0" w:type="dxa"/>
              <w:right w:w="108" w:type="dxa"/>
            </w:tcMar>
          </w:tcPr>
          <w:p w14:paraId="3F3BE2A6" w14:textId="77777777" w:rsidR="001541A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0-2 pkt</w:t>
            </w:r>
          </w:p>
          <w:p w14:paraId="7772CAA0" w14:textId="77777777" w:rsidR="001541A8" w:rsidRPr="00DF0C08" w:rsidRDefault="001541A8" w:rsidP="001541A8">
            <w:pPr>
              <w:snapToGrid w:val="0"/>
              <w:spacing w:after="0" w:line="240" w:lineRule="auto"/>
              <w:jc w:val="center"/>
              <w:rPr>
                <w:rFonts w:ascii="Calibri" w:eastAsia="Times New Roman" w:hAnsi="Calibri" w:cs="Arial"/>
              </w:rPr>
            </w:pPr>
          </w:p>
          <w:p w14:paraId="09D4518B" w14:textId="77777777" w:rsidR="001541A8" w:rsidRPr="00DF0C0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 punktów w</w:t>
            </w:r>
            <w:r>
              <w:rPr>
                <w:rFonts w:ascii="Calibri" w:eastAsia="Times New Roman" w:hAnsi="Calibri" w:cs="Arial"/>
              </w:rPr>
              <w:t xml:space="preserve"> </w:t>
            </w:r>
            <w:r w:rsidRPr="00DF0C08">
              <w:rPr>
                <w:rFonts w:ascii="Calibri" w:eastAsia="Times New Roman" w:hAnsi="Calibri" w:cs="Arial"/>
              </w:rPr>
              <w:t>kryterium nie</w:t>
            </w:r>
          </w:p>
          <w:p w14:paraId="3148E6E3" w14:textId="77777777" w:rsidR="001541A8" w:rsidRPr="00DF0C08" w:rsidRDefault="001541A8" w:rsidP="001541A8">
            <w:pPr>
              <w:snapToGrid w:val="0"/>
              <w:spacing w:after="0" w:line="240" w:lineRule="auto"/>
              <w:ind w:right="-108"/>
              <w:jc w:val="center"/>
              <w:rPr>
                <w:rFonts w:ascii="Calibri" w:eastAsia="Times New Roman" w:hAnsi="Calibri" w:cs="Arial"/>
              </w:rPr>
            </w:pPr>
            <w:r>
              <w:rPr>
                <w:rFonts w:ascii="Calibri" w:eastAsia="Times New Roman" w:hAnsi="Calibri" w:cs="Arial"/>
              </w:rPr>
              <w:t>o</w:t>
            </w:r>
            <w:r w:rsidRPr="00DF0C08">
              <w:rPr>
                <w:rFonts w:ascii="Calibri" w:eastAsia="Times New Roman" w:hAnsi="Calibri" w:cs="Arial"/>
              </w:rPr>
              <w:t>znacza</w:t>
            </w:r>
            <w:r>
              <w:rPr>
                <w:rFonts w:ascii="Calibri" w:eastAsia="Times New Roman" w:hAnsi="Calibri" w:cs="Arial"/>
              </w:rPr>
              <w:t xml:space="preserve"> </w:t>
            </w:r>
            <w:r w:rsidRPr="00DF0C08">
              <w:rPr>
                <w:rFonts w:ascii="Calibri" w:eastAsia="Times New Roman" w:hAnsi="Calibri" w:cs="Arial"/>
              </w:rPr>
              <w:t>odrzucenia</w:t>
            </w:r>
            <w:r>
              <w:rPr>
                <w:rFonts w:ascii="Calibri" w:eastAsia="Times New Roman" w:hAnsi="Calibri" w:cs="Arial"/>
              </w:rPr>
              <w:t xml:space="preserve"> </w:t>
            </w:r>
            <w:r w:rsidRPr="00DF0C08">
              <w:rPr>
                <w:rFonts w:ascii="Calibri" w:eastAsia="Times New Roman" w:hAnsi="Calibri" w:cs="Arial"/>
              </w:rPr>
              <w:t>wniosku)</w:t>
            </w:r>
          </w:p>
        </w:tc>
      </w:tr>
      <w:tr w:rsidR="001541A8" w:rsidRPr="00DF0C08" w14:paraId="2C0C579E" w14:textId="77777777" w:rsidTr="00EF5550">
        <w:tblPrEx>
          <w:tblCellMar>
            <w:left w:w="0" w:type="dxa"/>
            <w:right w:w="0" w:type="dxa"/>
          </w:tblCellMar>
        </w:tblPrEx>
        <w:tc>
          <w:tcPr>
            <w:tcW w:w="786" w:type="dxa"/>
            <w:tcMar>
              <w:top w:w="0" w:type="dxa"/>
              <w:left w:w="108" w:type="dxa"/>
              <w:bottom w:w="0" w:type="dxa"/>
              <w:right w:w="108" w:type="dxa"/>
            </w:tcMar>
          </w:tcPr>
          <w:p w14:paraId="0C09F5F0"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18.</w:t>
            </w:r>
          </w:p>
        </w:tc>
        <w:tc>
          <w:tcPr>
            <w:tcW w:w="3752" w:type="dxa"/>
            <w:tcMar>
              <w:top w:w="0" w:type="dxa"/>
              <w:left w:w="108" w:type="dxa"/>
              <w:bottom w:w="0" w:type="dxa"/>
              <w:right w:w="108" w:type="dxa"/>
            </w:tcMar>
          </w:tcPr>
          <w:p w14:paraId="752CA657" w14:textId="77777777" w:rsidR="001541A8" w:rsidRPr="00DF0C08" w:rsidRDefault="001541A8" w:rsidP="001541A8">
            <w:pPr>
              <w:spacing w:after="0" w:line="240" w:lineRule="auto"/>
              <w:rPr>
                <w:rFonts w:ascii="Calibri" w:eastAsiaTheme="minorHAnsi" w:hAnsi="Calibri" w:cs="Arial"/>
                <w:b/>
                <w:lang w:eastAsia="en-US"/>
              </w:rPr>
            </w:pPr>
            <w:r w:rsidRPr="00DF0C08">
              <w:rPr>
                <w:rFonts w:ascii="Calibri" w:eastAsiaTheme="minorHAnsi" w:hAnsi="Calibri" w:cs="Arial"/>
                <w:b/>
                <w:lang w:eastAsia="en-US"/>
              </w:rPr>
              <w:t>Wykorzystanie dostępnej infrastruktury</w:t>
            </w:r>
            <w:r w:rsidR="00981526">
              <w:rPr>
                <w:rFonts w:ascii="Calibri" w:eastAsiaTheme="minorHAnsi" w:hAnsi="Calibri" w:cs="Arial"/>
                <w:b/>
                <w:lang w:eastAsia="en-US"/>
              </w:rPr>
              <w:t xml:space="preserve"> </w:t>
            </w:r>
            <w:r w:rsidRPr="00DF0C08">
              <w:rPr>
                <w:rFonts w:ascii="Calibri" w:eastAsiaTheme="minorHAnsi" w:hAnsi="Calibri" w:cs="Arial"/>
                <w:b/>
                <w:lang w:eastAsia="en-US"/>
              </w:rPr>
              <w:t>na potrzeby realizacji projektu</w:t>
            </w:r>
          </w:p>
        </w:tc>
        <w:tc>
          <w:tcPr>
            <w:tcW w:w="6377" w:type="dxa"/>
            <w:tcMar>
              <w:top w:w="0" w:type="dxa"/>
              <w:left w:w="108" w:type="dxa"/>
              <w:bottom w:w="0" w:type="dxa"/>
              <w:right w:w="108" w:type="dxa"/>
            </w:tcMar>
          </w:tcPr>
          <w:p w14:paraId="4CF6539D" w14:textId="77777777" w:rsidR="001541A8" w:rsidRPr="00DF0C08" w:rsidRDefault="001541A8" w:rsidP="001541A8">
            <w:pPr>
              <w:snapToGrid w:val="0"/>
              <w:rPr>
                <w:rFonts w:ascii="Calibri" w:eastAsiaTheme="minorHAnsi" w:hAnsi="Calibri" w:cs="Arial"/>
                <w:lang w:eastAsia="en-US"/>
              </w:rPr>
            </w:pPr>
            <w:r w:rsidRPr="00DF0C08">
              <w:rPr>
                <w:rFonts w:ascii="Calibri" w:eastAsiaTheme="minorHAnsi" w:hAnsi="Calibri" w:cs="Arial"/>
                <w:lang w:eastAsia="en-US"/>
              </w:rPr>
              <w:t xml:space="preserve">W ramach kryterium preferowane powinny być projekty, dla których nie będzie konieczne tworzenie nowej infrastruktury lub będzie ona tworzona w niewielkim stopniu – do 5% wartości projektu (także ze środków własnych wnioskodawcy), przy założeniu udowodnienia przez wnioskodawcę, że zostaną zapewnione zasoby infrastrukturalne wystarczające do wdrożenia projektu i utrzymania go w okresie trwałości: </w:t>
            </w:r>
          </w:p>
          <w:p w14:paraId="20F27931" w14:textId="77777777" w:rsidR="001541A8" w:rsidRPr="00DF0C08" w:rsidRDefault="001541A8" w:rsidP="00187CE4">
            <w:pPr>
              <w:snapToGrid w:val="0"/>
              <w:spacing w:after="0"/>
              <w:rPr>
                <w:rFonts w:ascii="Calibri" w:eastAsiaTheme="minorHAnsi" w:hAnsi="Calibri" w:cs="Arial"/>
                <w:lang w:eastAsia="en-US"/>
              </w:rPr>
            </w:pPr>
            <w:r w:rsidRPr="00DF0C08">
              <w:rPr>
                <w:rFonts w:ascii="Calibri" w:eastAsiaTheme="minorHAnsi" w:hAnsi="Calibri" w:cs="Arial"/>
                <w:lang w:eastAsia="en-US"/>
              </w:rPr>
              <w:t>- projekt realizowany na istniejącej infrastrukturze teleinformatycznej</w:t>
            </w:r>
            <w:r w:rsidR="00981526">
              <w:rPr>
                <w:rFonts w:ascii="Calibri" w:eastAsiaTheme="minorHAnsi" w:hAnsi="Calibri" w:cs="Arial"/>
                <w:lang w:eastAsia="en-US"/>
              </w:rPr>
              <w:t xml:space="preserve"> </w:t>
            </w:r>
            <w:r w:rsidRPr="00DF0C08">
              <w:rPr>
                <w:rFonts w:ascii="Calibri" w:eastAsiaTheme="minorHAnsi" w:hAnsi="Calibri" w:cs="Arial"/>
                <w:lang w:eastAsia="en-US"/>
              </w:rPr>
              <w:t>(2 pkt.)</w:t>
            </w:r>
          </w:p>
          <w:p w14:paraId="11200766" w14:textId="77777777" w:rsidR="001541A8" w:rsidRPr="00DF0C08" w:rsidRDefault="001541A8" w:rsidP="001541A8">
            <w:pPr>
              <w:snapToGrid w:val="0"/>
              <w:rPr>
                <w:rFonts w:ascii="Calibri" w:eastAsiaTheme="minorHAnsi" w:hAnsi="Calibri" w:cs="Arial"/>
                <w:lang w:eastAsia="en-US"/>
              </w:rPr>
            </w:pPr>
            <w:r w:rsidRPr="00DF0C08">
              <w:rPr>
                <w:rFonts w:ascii="Calibri" w:eastAsiaTheme="minorHAnsi" w:hAnsi="Calibri" w:cs="Arial"/>
                <w:lang w:eastAsia="en-US"/>
              </w:rPr>
              <w:t>- projekt zakładający m.in. stworzenie infrastruktury teleinformatycznej (0 pkt.)</w:t>
            </w:r>
          </w:p>
          <w:p w14:paraId="14C8892F" w14:textId="77777777" w:rsidR="001541A8" w:rsidRPr="00DF0C08" w:rsidRDefault="001541A8" w:rsidP="001541A8">
            <w:pPr>
              <w:snapToGrid w:val="0"/>
              <w:rPr>
                <w:rFonts w:ascii="Calibri" w:eastAsiaTheme="minorHAnsi" w:hAnsi="Calibri" w:cs="Arial"/>
                <w:lang w:eastAsia="en-US"/>
              </w:rPr>
            </w:pPr>
            <w:r w:rsidRPr="00DF0C08">
              <w:rPr>
                <w:rFonts w:ascii="Calibri" w:eastAsiaTheme="minorHAnsi" w:hAnsi="Calibri" w:cs="Arial"/>
                <w:lang w:eastAsia="en-US"/>
              </w:rPr>
              <w:t>Oceniane na podstawie dokumentacji projektowej.</w:t>
            </w:r>
          </w:p>
        </w:tc>
        <w:tc>
          <w:tcPr>
            <w:tcW w:w="3969" w:type="dxa"/>
            <w:tcMar>
              <w:top w:w="0" w:type="dxa"/>
              <w:left w:w="108" w:type="dxa"/>
              <w:bottom w:w="0" w:type="dxa"/>
              <w:right w:w="108" w:type="dxa"/>
            </w:tcMar>
          </w:tcPr>
          <w:p w14:paraId="6C437B3B" w14:textId="77777777" w:rsidR="001541A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0-2 pkt</w:t>
            </w:r>
          </w:p>
          <w:p w14:paraId="73DB783F" w14:textId="77777777" w:rsidR="001541A8" w:rsidRPr="00DF0C08" w:rsidRDefault="001541A8" w:rsidP="001541A8">
            <w:pPr>
              <w:snapToGrid w:val="0"/>
              <w:spacing w:after="0" w:line="240" w:lineRule="auto"/>
              <w:jc w:val="center"/>
              <w:rPr>
                <w:rFonts w:ascii="Calibri" w:eastAsia="Times New Roman" w:hAnsi="Calibri" w:cs="Arial"/>
              </w:rPr>
            </w:pPr>
          </w:p>
          <w:p w14:paraId="45A105CB" w14:textId="77777777" w:rsidR="001541A8" w:rsidRPr="00DF0C0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 punktów w</w:t>
            </w:r>
            <w:r>
              <w:rPr>
                <w:rFonts w:ascii="Calibri" w:eastAsia="Times New Roman" w:hAnsi="Calibri" w:cs="Arial"/>
              </w:rPr>
              <w:t xml:space="preserve"> </w:t>
            </w:r>
            <w:r w:rsidRPr="00DF0C08">
              <w:rPr>
                <w:rFonts w:ascii="Calibri" w:eastAsia="Times New Roman" w:hAnsi="Calibri" w:cs="Arial"/>
              </w:rPr>
              <w:t>kryterium nie</w:t>
            </w:r>
          </w:p>
          <w:p w14:paraId="4D680ECB" w14:textId="77777777" w:rsidR="001541A8" w:rsidRPr="00DF0C08" w:rsidRDefault="001541A8" w:rsidP="001541A8">
            <w:pPr>
              <w:snapToGrid w:val="0"/>
              <w:spacing w:after="0" w:line="240" w:lineRule="auto"/>
              <w:jc w:val="center"/>
              <w:rPr>
                <w:rFonts w:ascii="Calibri" w:eastAsia="Times New Roman" w:hAnsi="Calibri" w:cs="Arial"/>
              </w:rPr>
            </w:pPr>
            <w:r>
              <w:rPr>
                <w:rFonts w:ascii="Calibri" w:eastAsia="Times New Roman" w:hAnsi="Calibri" w:cs="Arial"/>
              </w:rPr>
              <w:t>o</w:t>
            </w:r>
            <w:r w:rsidRPr="00DF0C08">
              <w:rPr>
                <w:rFonts w:ascii="Calibri" w:eastAsia="Times New Roman" w:hAnsi="Calibri" w:cs="Arial"/>
              </w:rPr>
              <w:t>znacza</w:t>
            </w:r>
            <w:r>
              <w:rPr>
                <w:rFonts w:ascii="Calibri" w:eastAsia="Times New Roman" w:hAnsi="Calibri" w:cs="Arial"/>
              </w:rPr>
              <w:t xml:space="preserve"> </w:t>
            </w:r>
            <w:r w:rsidRPr="00DF0C08">
              <w:rPr>
                <w:rFonts w:ascii="Calibri" w:eastAsia="Times New Roman" w:hAnsi="Calibri" w:cs="Arial"/>
              </w:rPr>
              <w:t>odrzucenia</w:t>
            </w:r>
            <w:r>
              <w:rPr>
                <w:rFonts w:ascii="Calibri" w:eastAsia="Times New Roman" w:hAnsi="Calibri" w:cs="Arial"/>
              </w:rPr>
              <w:t xml:space="preserve"> </w:t>
            </w:r>
            <w:r w:rsidRPr="00DF0C08">
              <w:rPr>
                <w:rFonts w:ascii="Calibri" w:eastAsia="Times New Roman" w:hAnsi="Calibri" w:cs="Arial"/>
              </w:rPr>
              <w:t>wniosku)</w:t>
            </w:r>
          </w:p>
        </w:tc>
      </w:tr>
      <w:tr w:rsidR="007026AB" w:rsidRPr="00DF0C08" w14:paraId="135A7BC0" w14:textId="77777777" w:rsidTr="007026AB">
        <w:tblPrEx>
          <w:tblCellMar>
            <w:left w:w="0" w:type="dxa"/>
            <w:right w:w="0" w:type="dxa"/>
          </w:tblCellMar>
        </w:tblPrEx>
        <w:tc>
          <w:tcPr>
            <w:tcW w:w="10915" w:type="dxa"/>
            <w:gridSpan w:val="3"/>
            <w:tcMar>
              <w:top w:w="0" w:type="dxa"/>
              <w:left w:w="108" w:type="dxa"/>
              <w:bottom w:w="0" w:type="dxa"/>
              <w:right w:w="108" w:type="dxa"/>
            </w:tcMar>
            <w:vAlign w:val="center"/>
          </w:tcPr>
          <w:p w14:paraId="708A0204" w14:textId="77777777" w:rsidR="007026AB" w:rsidRPr="00187CE4" w:rsidRDefault="007026AB" w:rsidP="007026AB">
            <w:pPr>
              <w:snapToGrid w:val="0"/>
              <w:spacing w:after="0" w:line="240" w:lineRule="auto"/>
              <w:jc w:val="right"/>
              <w:rPr>
                <w:rFonts w:ascii="Calibri" w:eastAsiaTheme="minorHAnsi" w:hAnsi="Calibri" w:cs="Arial"/>
                <w:b/>
                <w:sz w:val="20"/>
                <w:szCs w:val="20"/>
                <w:lang w:eastAsia="en-US"/>
              </w:rPr>
            </w:pPr>
            <w:r w:rsidRPr="00187CE4">
              <w:rPr>
                <w:rFonts w:ascii="Calibri" w:eastAsiaTheme="minorHAnsi" w:hAnsi="Calibri" w:cs="Arial"/>
                <w:b/>
                <w:sz w:val="20"/>
                <w:szCs w:val="20"/>
                <w:lang w:eastAsia="en-US"/>
              </w:rPr>
              <w:t>SUMA:</w:t>
            </w:r>
          </w:p>
          <w:p w14:paraId="797C4770" w14:textId="77777777" w:rsidR="007026AB" w:rsidRPr="00DF0C08" w:rsidRDefault="007026AB" w:rsidP="007026AB">
            <w:pPr>
              <w:snapToGrid w:val="0"/>
              <w:jc w:val="right"/>
              <w:rPr>
                <w:rFonts w:ascii="Calibri" w:eastAsiaTheme="minorHAnsi" w:hAnsi="Calibri" w:cs="Arial"/>
                <w:lang w:eastAsia="en-US"/>
              </w:rPr>
            </w:pPr>
            <w:r>
              <w:rPr>
                <w:rFonts w:ascii="Calibri" w:eastAsiaTheme="minorHAnsi" w:hAnsi="Calibri" w:cs="Arial"/>
                <w:b/>
                <w:lang w:eastAsia="en-US"/>
              </w:rPr>
              <w:t>SUMA ZIT:</w:t>
            </w:r>
          </w:p>
        </w:tc>
        <w:tc>
          <w:tcPr>
            <w:tcW w:w="3969" w:type="dxa"/>
            <w:tcMar>
              <w:top w:w="0" w:type="dxa"/>
              <w:left w:w="108" w:type="dxa"/>
              <w:bottom w:w="0" w:type="dxa"/>
              <w:right w:w="108" w:type="dxa"/>
            </w:tcMar>
          </w:tcPr>
          <w:p w14:paraId="2FCD9AC9" w14:textId="77777777" w:rsidR="007026AB" w:rsidRDefault="007026AB" w:rsidP="007026AB">
            <w:pPr>
              <w:snapToGrid w:val="0"/>
              <w:spacing w:after="0" w:line="240" w:lineRule="auto"/>
              <w:jc w:val="center"/>
              <w:rPr>
                <w:rFonts w:ascii="Calibri" w:eastAsia="Times New Roman" w:hAnsi="Calibri" w:cs="Arial"/>
              </w:rPr>
            </w:pPr>
            <w:r w:rsidRPr="00DF0C08">
              <w:rPr>
                <w:rFonts w:ascii="Calibri" w:eastAsia="Times New Roman" w:hAnsi="Calibri" w:cs="Arial"/>
              </w:rPr>
              <w:t>63</w:t>
            </w:r>
            <w:r>
              <w:rPr>
                <w:rFonts w:ascii="Calibri" w:eastAsia="Times New Roman" w:hAnsi="Calibri" w:cs="Arial"/>
              </w:rPr>
              <w:t xml:space="preserve"> pkt</w:t>
            </w:r>
          </w:p>
          <w:p w14:paraId="7DB7D7AC" w14:textId="77777777" w:rsidR="00187CE4" w:rsidRPr="00DF0C08" w:rsidRDefault="00187CE4" w:rsidP="007026AB">
            <w:pPr>
              <w:snapToGrid w:val="0"/>
              <w:spacing w:after="0" w:line="240" w:lineRule="auto"/>
              <w:jc w:val="center"/>
              <w:rPr>
                <w:rFonts w:ascii="Calibri" w:eastAsia="Times New Roman" w:hAnsi="Calibri" w:cs="Arial"/>
              </w:rPr>
            </w:pPr>
          </w:p>
          <w:p w14:paraId="10D9ECB4" w14:textId="77777777" w:rsidR="007026AB" w:rsidRPr="00DF0C08" w:rsidRDefault="007026AB" w:rsidP="007026AB">
            <w:pPr>
              <w:snapToGrid w:val="0"/>
              <w:spacing w:after="0" w:line="240" w:lineRule="auto"/>
              <w:jc w:val="center"/>
              <w:rPr>
                <w:rFonts w:ascii="Calibri" w:eastAsia="Times New Roman" w:hAnsi="Calibri" w:cs="Arial"/>
              </w:rPr>
            </w:pPr>
            <w:r w:rsidRPr="00DF0C08">
              <w:rPr>
                <w:rFonts w:ascii="Calibri" w:eastAsia="Times New Roman" w:hAnsi="Calibri" w:cs="Arial"/>
              </w:rPr>
              <w:t>46</w:t>
            </w:r>
            <w:r>
              <w:rPr>
                <w:rFonts w:ascii="Calibri" w:eastAsia="Times New Roman" w:hAnsi="Calibri" w:cs="Arial"/>
              </w:rPr>
              <w:t xml:space="preserve"> pkt</w:t>
            </w:r>
          </w:p>
        </w:tc>
      </w:tr>
    </w:tbl>
    <w:p w14:paraId="114A3DBC" w14:textId="77777777" w:rsidR="001945B2" w:rsidRPr="00DF0C08" w:rsidRDefault="001945B2" w:rsidP="001945B2">
      <w:pPr>
        <w:autoSpaceDE w:val="0"/>
        <w:autoSpaceDN w:val="0"/>
        <w:adjustRightInd w:val="0"/>
        <w:spacing w:after="0" w:line="240" w:lineRule="auto"/>
        <w:ind w:left="-284" w:firstLine="284"/>
        <w:rPr>
          <w:rFonts w:ascii="Calibri" w:eastAsia="Calibri" w:hAnsi="Calibri" w:cs="Arial"/>
          <w:b/>
          <w:lang w:eastAsia="en-US"/>
        </w:rPr>
      </w:pPr>
    </w:p>
    <w:p w14:paraId="682F05A0" w14:textId="77777777" w:rsidR="001945B2" w:rsidRPr="00DF0C08" w:rsidRDefault="001945B2" w:rsidP="001945B2">
      <w:pPr>
        <w:spacing w:line="240" w:lineRule="auto"/>
      </w:pPr>
    </w:p>
    <w:p w14:paraId="6EF7AB08" w14:textId="77777777" w:rsidR="006B0458" w:rsidRPr="00DF0C08" w:rsidRDefault="006B0458" w:rsidP="00D62596">
      <w:pPr>
        <w:pStyle w:val="Nagwek4"/>
        <w:rPr>
          <w:rFonts w:eastAsia="Times New Roman"/>
        </w:rPr>
      </w:pPr>
      <w:bookmarkStart w:id="217" w:name="_Toc517334491"/>
      <w:bookmarkStart w:id="218" w:name="_Toc527969693"/>
      <w:bookmarkStart w:id="219" w:name="_Toc527969893"/>
      <w:bookmarkStart w:id="220" w:name="_Toc13575500"/>
      <w:bookmarkStart w:id="221" w:name="_Toc20131503"/>
      <w:bookmarkStart w:id="222" w:name="_Toc20131763"/>
      <w:bookmarkStart w:id="223" w:name="_Toc20132103"/>
      <w:bookmarkStart w:id="224" w:name="_Toc40875064"/>
      <w:bookmarkStart w:id="225" w:name="_Toc71292949"/>
      <w:bookmarkStart w:id="226" w:name="_Toc71293026"/>
      <w:r w:rsidRPr="00DF0C08">
        <w:rPr>
          <w:rFonts w:eastAsia="Times New Roman"/>
        </w:rPr>
        <w:lastRenderedPageBreak/>
        <w:t>OŚ PRIORYTET</w:t>
      </w:r>
      <w:r w:rsidRPr="00DF0C08">
        <w:rPr>
          <w:rFonts w:eastAsia="Times New Roman"/>
          <w:caps/>
        </w:rPr>
        <w:t xml:space="preserve">OWA 3 – </w:t>
      </w:r>
      <w:r w:rsidR="00343F14" w:rsidRPr="00DF0C08">
        <w:rPr>
          <w:rFonts w:eastAsia="Times New Roman"/>
        </w:rPr>
        <w:t>Gospodarka niskoemisyjna</w:t>
      </w:r>
      <w:bookmarkEnd w:id="217"/>
      <w:bookmarkEnd w:id="218"/>
      <w:bookmarkEnd w:id="219"/>
      <w:bookmarkEnd w:id="220"/>
      <w:bookmarkEnd w:id="221"/>
      <w:bookmarkEnd w:id="222"/>
      <w:bookmarkEnd w:id="223"/>
      <w:bookmarkEnd w:id="224"/>
      <w:bookmarkEnd w:id="225"/>
      <w:bookmarkEnd w:id="226"/>
    </w:p>
    <w:p w14:paraId="2E693EEE" w14:textId="77777777" w:rsidR="0049410C" w:rsidRPr="00DF0C08" w:rsidRDefault="0049410C" w:rsidP="00D62596">
      <w:pPr>
        <w:pStyle w:val="Nagwek5"/>
      </w:pPr>
      <w:bookmarkStart w:id="227" w:name="_Toc517334492"/>
      <w:bookmarkStart w:id="228" w:name="_Toc527969694"/>
      <w:bookmarkStart w:id="229" w:name="_Toc527969894"/>
      <w:bookmarkStart w:id="230" w:name="_Toc13575501"/>
      <w:bookmarkStart w:id="231" w:name="_Toc20131504"/>
      <w:bookmarkStart w:id="232" w:name="_Toc20131764"/>
      <w:bookmarkStart w:id="233" w:name="_Toc20132104"/>
      <w:bookmarkStart w:id="234" w:name="_Toc40875065"/>
      <w:bookmarkStart w:id="235" w:name="_Toc71292950"/>
      <w:bookmarkStart w:id="236" w:name="_Toc71293027"/>
      <w:r w:rsidRPr="00DF0C08">
        <w:rPr>
          <w:rFonts w:eastAsia="Times New Roman" w:cs="Tahoma"/>
          <w:bCs/>
          <w:iCs/>
        </w:rPr>
        <w:t xml:space="preserve">Działanie 3.1 </w:t>
      </w:r>
      <w:r w:rsidRPr="00DF0C08">
        <w:t>Produkcja i dystrybucja energii ze źródeł odnawialnych</w:t>
      </w:r>
      <w:bookmarkEnd w:id="227"/>
      <w:bookmarkEnd w:id="228"/>
      <w:bookmarkEnd w:id="229"/>
      <w:bookmarkEnd w:id="230"/>
      <w:bookmarkEnd w:id="231"/>
      <w:bookmarkEnd w:id="232"/>
      <w:bookmarkEnd w:id="233"/>
      <w:bookmarkEnd w:id="234"/>
      <w:bookmarkEnd w:id="235"/>
      <w:bookmarkEnd w:id="236"/>
    </w:p>
    <w:p w14:paraId="169FEF07" w14:textId="77777777" w:rsidR="0049410C" w:rsidRDefault="0049410C" w:rsidP="00A252E9">
      <w:pPr>
        <w:tabs>
          <w:tab w:val="left" w:pos="709"/>
        </w:tabs>
        <w:spacing w:line="240" w:lineRule="auto"/>
        <w:ind w:left="709" w:hanging="709"/>
        <w:jc w:val="both"/>
        <w:rPr>
          <w:rFonts w:eastAsia="Times New Roman" w:cs="Tahoma"/>
          <w:bCs/>
          <w:iCs/>
        </w:rPr>
      </w:pPr>
      <w:r w:rsidRPr="00DF0C08">
        <w:rPr>
          <w:rFonts w:eastAsia="Times New Roman" w:cs="Tahoma"/>
          <w:b/>
          <w:bCs/>
          <w:iCs/>
        </w:rPr>
        <w:t xml:space="preserve">3.1.A. </w:t>
      </w:r>
      <w:r w:rsidRPr="00DF0C08">
        <w:rPr>
          <w:rFonts w:eastAsia="Times New Roman" w:cs="Tahoma"/>
          <w:b/>
          <w:bCs/>
          <w:iCs/>
        </w:rPr>
        <w:tab/>
      </w:r>
      <w:r w:rsidRPr="00D62596">
        <w:rPr>
          <w:rFonts w:eastAsia="Times New Roman" w:cs="Tahoma"/>
          <w:bCs/>
          <w:iCs/>
        </w:rPr>
        <w:t>Przedsięwzięcia, mające na celu produkcję energii elektrycznej i/lub cieplnej (wraz z podłączeniem tych źródeł do sieci dystrybucyjnej/przesyłowej), polegające na budowie oraz modernizacji (w tym zakup niezbędnych urządzeń) infrastruktury służącej wytwarzaniu energii pochodzącej ze źródeł odnawialnych</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86"/>
        <w:gridCol w:w="3752"/>
        <w:gridCol w:w="6372"/>
        <w:gridCol w:w="3974"/>
      </w:tblGrid>
      <w:tr w:rsidR="00A26608" w:rsidRPr="00A26608" w14:paraId="7304E858" w14:textId="77777777" w:rsidTr="00A26608">
        <w:trPr>
          <w:trHeight w:val="613"/>
        </w:trPr>
        <w:tc>
          <w:tcPr>
            <w:tcW w:w="786" w:type="dxa"/>
            <w:tcBorders>
              <w:top w:val="single" w:sz="4" w:space="0" w:color="auto"/>
              <w:left w:val="single" w:sz="4" w:space="0" w:color="auto"/>
              <w:bottom w:val="single" w:sz="4" w:space="0" w:color="auto"/>
              <w:right w:val="single" w:sz="4" w:space="0" w:color="auto"/>
            </w:tcBorders>
            <w:shd w:val="clear" w:color="auto" w:fill="auto"/>
            <w:vAlign w:val="center"/>
          </w:tcPr>
          <w:p w14:paraId="10A1ACB9" w14:textId="77777777" w:rsidR="00A26608" w:rsidRPr="00A26608" w:rsidRDefault="00A26608" w:rsidP="00A26608">
            <w:pPr>
              <w:pStyle w:val="Akapitzlist"/>
              <w:snapToGrid w:val="0"/>
              <w:spacing w:after="0" w:line="240" w:lineRule="auto"/>
              <w:ind w:left="0"/>
              <w:jc w:val="center"/>
              <w:rPr>
                <w:rFonts w:cs="Arial"/>
                <w:b/>
              </w:rPr>
            </w:pPr>
            <w:r w:rsidRPr="00A26608">
              <w:rPr>
                <w:rFonts w:cs="Arial"/>
                <w:b/>
              </w:rPr>
              <w:t>Lp.</w:t>
            </w:r>
          </w:p>
        </w:tc>
        <w:tc>
          <w:tcPr>
            <w:tcW w:w="3752" w:type="dxa"/>
            <w:tcBorders>
              <w:top w:val="single" w:sz="4" w:space="0" w:color="auto"/>
              <w:left w:val="single" w:sz="4" w:space="0" w:color="auto"/>
              <w:bottom w:val="single" w:sz="4" w:space="0" w:color="auto"/>
              <w:right w:val="single" w:sz="4" w:space="0" w:color="auto"/>
            </w:tcBorders>
            <w:shd w:val="clear" w:color="auto" w:fill="auto"/>
            <w:vAlign w:val="center"/>
          </w:tcPr>
          <w:p w14:paraId="256BEC22" w14:textId="77777777" w:rsidR="00A26608" w:rsidRPr="00A26608" w:rsidRDefault="00A26608" w:rsidP="00A26608">
            <w:pPr>
              <w:snapToGrid w:val="0"/>
              <w:spacing w:after="0" w:line="240" w:lineRule="auto"/>
              <w:jc w:val="center"/>
              <w:rPr>
                <w:rFonts w:eastAsia="Times New Roman" w:cs="Arial"/>
                <w:b/>
              </w:rPr>
            </w:pPr>
            <w:r w:rsidRPr="00A26608">
              <w:rPr>
                <w:rFonts w:eastAsia="Times New Roman" w:cs="Arial"/>
                <w:b/>
              </w:rPr>
              <w:t>Nazwa kryterium</w:t>
            </w:r>
          </w:p>
        </w:tc>
        <w:tc>
          <w:tcPr>
            <w:tcW w:w="6372" w:type="dxa"/>
            <w:tcBorders>
              <w:top w:val="single" w:sz="4" w:space="0" w:color="auto"/>
              <w:left w:val="single" w:sz="4" w:space="0" w:color="auto"/>
              <w:bottom w:val="single" w:sz="4" w:space="0" w:color="auto"/>
              <w:right w:val="single" w:sz="4" w:space="0" w:color="auto"/>
            </w:tcBorders>
            <w:shd w:val="clear" w:color="auto" w:fill="auto"/>
            <w:vAlign w:val="center"/>
          </w:tcPr>
          <w:p w14:paraId="384E8D4C" w14:textId="77777777" w:rsidR="00A26608" w:rsidRPr="00A26608" w:rsidRDefault="00A26608" w:rsidP="00A26608">
            <w:pPr>
              <w:snapToGrid w:val="0"/>
              <w:spacing w:after="0" w:line="240" w:lineRule="auto"/>
              <w:contextualSpacing/>
              <w:jc w:val="center"/>
              <w:rPr>
                <w:rFonts w:eastAsia="Times New Roman" w:cs="Arial"/>
                <w:b/>
              </w:rPr>
            </w:pPr>
            <w:r w:rsidRPr="00A26608">
              <w:rPr>
                <w:rFonts w:eastAsia="Times New Roman" w:cs="Arial"/>
                <w:b/>
              </w:rPr>
              <w:t>Definicja kryterium</w:t>
            </w:r>
          </w:p>
        </w:tc>
        <w:tc>
          <w:tcPr>
            <w:tcW w:w="3974" w:type="dxa"/>
            <w:tcBorders>
              <w:top w:val="single" w:sz="4" w:space="0" w:color="auto"/>
              <w:left w:val="single" w:sz="4" w:space="0" w:color="auto"/>
              <w:bottom w:val="single" w:sz="4" w:space="0" w:color="auto"/>
              <w:right w:val="single" w:sz="4" w:space="0" w:color="auto"/>
            </w:tcBorders>
            <w:shd w:val="clear" w:color="auto" w:fill="auto"/>
            <w:vAlign w:val="center"/>
          </w:tcPr>
          <w:p w14:paraId="388F783F" w14:textId="77777777" w:rsidR="00A26608" w:rsidRPr="00A26608" w:rsidRDefault="00A26608" w:rsidP="00A26608">
            <w:pPr>
              <w:snapToGrid w:val="0"/>
              <w:spacing w:after="0" w:line="240" w:lineRule="auto"/>
              <w:jc w:val="center"/>
              <w:rPr>
                <w:rFonts w:cs="Arial"/>
                <w:b/>
              </w:rPr>
            </w:pPr>
            <w:r w:rsidRPr="00A26608">
              <w:rPr>
                <w:rFonts w:cs="Arial"/>
                <w:b/>
              </w:rPr>
              <w:t>Opis znaczenia kryterium</w:t>
            </w:r>
          </w:p>
        </w:tc>
      </w:tr>
      <w:tr w:rsidR="0049410C" w:rsidRPr="00DF0C08" w14:paraId="4FD93442" w14:textId="77777777" w:rsidTr="00A26608">
        <w:trPr>
          <w:trHeight w:val="952"/>
        </w:trPr>
        <w:tc>
          <w:tcPr>
            <w:tcW w:w="786" w:type="dxa"/>
            <w:tcBorders>
              <w:top w:val="single" w:sz="4" w:space="0" w:color="auto"/>
              <w:left w:val="single" w:sz="4" w:space="0" w:color="auto"/>
              <w:bottom w:val="single" w:sz="4" w:space="0" w:color="auto"/>
              <w:right w:val="single" w:sz="4" w:space="0" w:color="auto"/>
            </w:tcBorders>
            <w:shd w:val="clear" w:color="auto" w:fill="auto"/>
          </w:tcPr>
          <w:p w14:paraId="1E52618C" w14:textId="77777777" w:rsidR="0049410C" w:rsidRPr="00A26608" w:rsidRDefault="0049410C" w:rsidP="005A60CA">
            <w:pPr>
              <w:pStyle w:val="Akapitzlist"/>
              <w:numPr>
                <w:ilvl w:val="0"/>
                <w:numId w:val="59"/>
              </w:numPr>
              <w:snapToGrid w:val="0"/>
              <w:spacing w:after="0" w:line="240" w:lineRule="auto"/>
              <w:ind w:left="0" w:firstLine="0"/>
              <w:rPr>
                <w:rFonts w:cs="Arial"/>
              </w:rPr>
            </w:pPr>
          </w:p>
        </w:tc>
        <w:tc>
          <w:tcPr>
            <w:tcW w:w="3752" w:type="dxa"/>
            <w:tcBorders>
              <w:top w:val="single" w:sz="4" w:space="0" w:color="auto"/>
              <w:left w:val="single" w:sz="4" w:space="0" w:color="auto"/>
              <w:bottom w:val="single" w:sz="4" w:space="0" w:color="auto"/>
              <w:right w:val="single" w:sz="4" w:space="0" w:color="auto"/>
            </w:tcBorders>
            <w:shd w:val="clear" w:color="auto" w:fill="auto"/>
          </w:tcPr>
          <w:p w14:paraId="5974E8C9" w14:textId="77777777" w:rsidR="0049410C" w:rsidRPr="00DF0C08" w:rsidRDefault="0049410C" w:rsidP="00A26608">
            <w:pPr>
              <w:snapToGrid w:val="0"/>
              <w:spacing w:after="0" w:line="240" w:lineRule="auto"/>
              <w:rPr>
                <w:rFonts w:eastAsia="Times New Roman" w:cs="Arial"/>
                <w:b/>
              </w:rPr>
            </w:pPr>
            <w:r w:rsidRPr="00DF0C08">
              <w:rPr>
                <w:rFonts w:eastAsia="Times New Roman" w:cs="Arial"/>
                <w:b/>
              </w:rPr>
              <w:t xml:space="preserve">Efektywność kosztowa </w:t>
            </w:r>
          </w:p>
        </w:tc>
        <w:tc>
          <w:tcPr>
            <w:tcW w:w="6372" w:type="dxa"/>
            <w:tcBorders>
              <w:top w:val="single" w:sz="4" w:space="0" w:color="auto"/>
              <w:left w:val="single" w:sz="4" w:space="0" w:color="auto"/>
              <w:bottom w:val="single" w:sz="4" w:space="0" w:color="auto"/>
              <w:right w:val="single" w:sz="4" w:space="0" w:color="auto"/>
            </w:tcBorders>
            <w:shd w:val="clear" w:color="auto" w:fill="auto"/>
          </w:tcPr>
          <w:p w14:paraId="7513584F" w14:textId="77777777" w:rsidR="0049410C" w:rsidRPr="00DF0C08" w:rsidRDefault="0049410C" w:rsidP="00A26608">
            <w:pPr>
              <w:snapToGrid w:val="0"/>
              <w:spacing w:after="0" w:line="240" w:lineRule="auto"/>
              <w:contextualSpacing/>
              <w:rPr>
                <w:rFonts w:eastAsia="Times New Roman" w:cs="Arial"/>
              </w:rPr>
            </w:pPr>
            <w:r w:rsidRPr="00DF0C08">
              <w:rPr>
                <w:rFonts w:cs="Arial"/>
              </w:rPr>
              <w:t>W ramach kryterium będzie sprawdzane c</w:t>
            </w:r>
            <w:r w:rsidRPr="00DF0C08">
              <w:rPr>
                <w:rFonts w:eastAsia="Times New Roman" w:cs="Arial"/>
              </w:rPr>
              <w:t>zy dla projektu przeprowadzono właściwą ocenę potrzeb i metod osiągnięcia produkcji energii w sposób opłacalny,</w:t>
            </w:r>
            <w:r w:rsidRPr="00DF0C08">
              <w:rPr>
                <w:rFonts w:cs="Arial"/>
              </w:rPr>
              <w:t xml:space="preserve"> </w:t>
            </w:r>
            <w:r w:rsidRPr="00DF0C08">
              <w:rPr>
                <w:rFonts w:eastAsia="Times New Roman" w:cs="Arial"/>
              </w:rPr>
              <w:t>tak aby czynnikiem decydującym o wyborze takich inwestycji był najlepszy stosunek wykorzystania zasobów do osiągniętych rezultatów.</w:t>
            </w:r>
          </w:p>
          <w:p w14:paraId="022FC11E" w14:textId="77777777" w:rsidR="0049410C" w:rsidRPr="00DF0C08" w:rsidRDefault="0049410C" w:rsidP="00A26608">
            <w:pPr>
              <w:snapToGrid w:val="0"/>
              <w:spacing w:after="0" w:line="240" w:lineRule="auto"/>
              <w:contextualSpacing/>
              <w:rPr>
                <w:rFonts w:eastAsia="Times New Roman" w:cs="Arial"/>
              </w:rPr>
            </w:pPr>
          </w:p>
          <w:p w14:paraId="7D105D75" w14:textId="7A987C09" w:rsidR="0049410C" w:rsidRPr="00DF0C08" w:rsidRDefault="0049410C" w:rsidP="00A26608">
            <w:pPr>
              <w:snapToGrid w:val="0"/>
              <w:spacing w:after="0" w:line="240" w:lineRule="auto"/>
              <w:rPr>
                <w:rFonts w:eastAsia="Times New Roman" w:cs="Arial"/>
                <w:sz w:val="20"/>
                <w:szCs w:val="20"/>
              </w:rPr>
            </w:pPr>
            <w:r w:rsidRPr="00DF0C08">
              <w:rPr>
                <w:rFonts w:eastAsia="Times New Roman" w:cs="Arial"/>
                <w:sz w:val="20"/>
                <w:szCs w:val="20"/>
              </w:rPr>
              <w:t>Kryterium weryfikowane na podstawie wskaźnika</w:t>
            </w:r>
            <w:r w:rsidR="00B17AAA">
              <w:rPr>
                <w:rFonts w:eastAsia="Times New Roman" w:cs="Arial"/>
                <w:sz w:val="20"/>
                <w:szCs w:val="20"/>
              </w:rPr>
              <w:t xml:space="preserve"> </w:t>
            </w:r>
            <w:r w:rsidRPr="00DF0C08">
              <w:rPr>
                <w:rFonts w:eastAsia="Times New Roman" w:cs="Arial"/>
                <w:sz w:val="20"/>
                <w:szCs w:val="20"/>
              </w:rPr>
              <w:t xml:space="preserve">dynamicznego kosztu jednostkowego (DGC) umożliwiającego m.in. </w:t>
            </w:r>
            <w:r w:rsidRPr="00DF0C08">
              <w:rPr>
                <w:rFonts w:cs="Arial"/>
                <w:sz w:val="20"/>
              </w:rPr>
              <w:t>porównywanie alternatywnych rozwiązań osiągnięcia danych rezultatów i wybór</w:t>
            </w:r>
            <w:r w:rsidR="00981526">
              <w:rPr>
                <w:rFonts w:cs="Arial"/>
                <w:sz w:val="20"/>
              </w:rPr>
              <w:t xml:space="preserve"> </w:t>
            </w:r>
            <w:r w:rsidRPr="00DF0C08">
              <w:rPr>
                <w:rFonts w:cs="Arial"/>
                <w:sz w:val="20"/>
              </w:rPr>
              <w:t xml:space="preserve">wariantu zapewniającego </w:t>
            </w:r>
            <w:r w:rsidRPr="00DF0C08">
              <w:rPr>
                <w:rFonts w:eastAsia="Times New Roman" w:cs="Arial"/>
                <w:sz w:val="20"/>
                <w:szCs w:val="20"/>
              </w:rPr>
              <w:t xml:space="preserve">najlepszy stosunek wykorzystania zasobów do osiągniętych rezultatów. </w:t>
            </w:r>
          </w:p>
          <w:p w14:paraId="77DE4F3C" w14:textId="77777777" w:rsidR="0049410C" w:rsidRPr="00DF0C08" w:rsidRDefault="0049410C" w:rsidP="00A26608">
            <w:pPr>
              <w:snapToGrid w:val="0"/>
              <w:spacing w:after="0" w:line="240" w:lineRule="auto"/>
              <w:rPr>
                <w:rFonts w:eastAsia="Times New Roman" w:cs="Arial"/>
                <w:sz w:val="20"/>
                <w:szCs w:val="20"/>
              </w:rPr>
            </w:pPr>
          </w:p>
          <w:p w14:paraId="269299C6" w14:textId="77777777" w:rsidR="0049410C" w:rsidRPr="00DF0C08" w:rsidRDefault="0049410C" w:rsidP="00A26608">
            <w:pPr>
              <w:snapToGrid w:val="0"/>
              <w:spacing w:after="0" w:line="240" w:lineRule="auto"/>
              <w:rPr>
                <w:rFonts w:eastAsia="Times New Roman" w:cs="Arial"/>
                <w:sz w:val="20"/>
                <w:szCs w:val="20"/>
              </w:rPr>
            </w:pPr>
            <w:r w:rsidRPr="00DF0C08">
              <w:rPr>
                <w:rFonts w:eastAsia="Times New Roman" w:cs="Arial"/>
                <w:sz w:val="20"/>
                <w:szCs w:val="20"/>
              </w:rPr>
              <w:t>Weryfikowane będzie czy wybór wariantu realizacji projektu jest najkorzystniejszy wśród innych analizowanych wariantów alternatywnych.</w:t>
            </w:r>
          </w:p>
        </w:tc>
        <w:tc>
          <w:tcPr>
            <w:tcW w:w="3974" w:type="dxa"/>
            <w:tcBorders>
              <w:top w:val="single" w:sz="4" w:space="0" w:color="auto"/>
              <w:left w:val="single" w:sz="4" w:space="0" w:color="auto"/>
              <w:bottom w:val="single" w:sz="4" w:space="0" w:color="auto"/>
              <w:right w:val="single" w:sz="4" w:space="0" w:color="auto"/>
            </w:tcBorders>
            <w:shd w:val="clear" w:color="auto" w:fill="auto"/>
          </w:tcPr>
          <w:p w14:paraId="612206D6" w14:textId="77777777" w:rsidR="0049410C" w:rsidRDefault="0049410C" w:rsidP="00A26608">
            <w:pPr>
              <w:snapToGrid w:val="0"/>
              <w:spacing w:after="0"/>
              <w:jc w:val="center"/>
              <w:rPr>
                <w:rFonts w:cs="Arial"/>
              </w:rPr>
            </w:pPr>
            <w:r w:rsidRPr="00DF0C08">
              <w:rPr>
                <w:rFonts w:cs="Arial"/>
              </w:rPr>
              <w:t>Tak/Nie</w:t>
            </w:r>
          </w:p>
          <w:p w14:paraId="716D2BA3" w14:textId="77777777" w:rsidR="00A26608" w:rsidRPr="00DF0C08" w:rsidRDefault="00A26608" w:rsidP="00A26608">
            <w:pPr>
              <w:snapToGrid w:val="0"/>
              <w:spacing w:after="0"/>
              <w:jc w:val="center"/>
              <w:rPr>
                <w:rFonts w:cs="Arial"/>
              </w:rPr>
            </w:pPr>
          </w:p>
          <w:p w14:paraId="042FFBA3" w14:textId="77777777" w:rsidR="0049410C" w:rsidRPr="00DF0C08" w:rsidRDefault="0049410C" w:rsidP="00A26608">
            <w:pPr>
              <w:snapToGrid w:val="0"/>
              <w:spacing w:after="0"/>
              <w:jc w:val="center"/>
              <w:rPr>
                <w:rFonts w:cs="Arial"/>
              </w:rPr>
            </w:pPr>
            <w:r w:rsidRPr="00DF0C08">
              <w:rPr>
                <w:rFonts w:cs="Arial"/>
              </w:rPr>
              <w:t>Kryterium obligatoryjne</w:t>
            </w:r>
          </w:p>
          <w:p w14:paraId="3FD55396" w14:textId="77777777" w:rsidR="0049410C" w:rsidRPr="00DF0C08" w:rsidRDefault="0049410C" w:rsidP="00A26608">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75F4843F" w14:textId="77777777" w:rsidR="0049410C" w:rsidRPr="00DF0C08" w:rsidRDefault="0049410C" w:rsidP="00A26608">
            <w:pPr>
              <w:snapToGrid w:val="0"/>
              <w:spacing w:after="0"/>
              <w:jc w:val="center"/>
              <w:rPr>
                <w:rFonts w:cs="Arial"/>
              </w:rPr>
            </w:pPr>
          </w:p>
          <w:p w14:paraId="40824E29" w14:textId="77777777" w:rsidR="0049410C" w:rsidRPr="00DF0C08" w:rsidRDefault="0049410C" w:rsidP="00A26608">
            <w:pPr>
              <w:snapToGrid w:val="0"/>
              <w:spacing w:after="0"/>
              <w:jc w:val="center"/>
              <w:rPr>
                <w:rFonts w:cs="Arial"/>
              </w:rPr>
            </w:pPr>
            <w:r w:rsidRPr="00DF0C08">
              <w:rPr>
                <w:rFonts w:cs="Arial"/>
              </w:rPr>
              <w:t>Niespełnienie kryterium oznacza</w:t>
            </w:r>
          </w:p>
          <w:p w14:paraId="61FD5CAD" w14:textId="77777777" w:rsidR="0049410C" w:rsidRPr="00DF0C08" w:rsidRDefault="0049410C" w:rsidP="00A26608">
            <w:pPr>
              <w:snapToGrid w:val="0"/>
              <w:spacing w:after="0"/>
              <w:jc w:val="center"/>
              <w:rPr>
                <w:rFonts w:cs="Arial"/>
              </w:rPr>
            </w:pPr>
            <w:r w:rsidRPr="00DF0C08">
              <w:rPr>
                <w:rFonts w:cs="Arial"/>
              </w:rPr>
              <w:t>odrzucenie wniosku</w:t>
            </w:r>
          </w:p>
        </w:tc>
      </w:tr>
      <w:tr w:rsidR="0049410C" w:rsidRPr="00DF0C08" w14:paraId="63AC4817" w14:textId="77777777" w:rsidTr="00A26608">
        <w:trPr>
          <w:trHeight w:val="952"/>
        </w:trPr>
        <w:tc>
          <w:tcPr>
            <w:tcW w:w="786" w:type="dxa"/>
            <w:tcBorders>
              <w:top w:val="single" w:sz="4" w:space="0" w:color="auto"/>
              <w:left w:val="single" w:sz="4" w:space="0" w:color="000000"/>
              <w:bottom w:val="single" w:sz="4" w:space="0" w:color="000000"/>
              <w:right w:val="single" w:sz="4" w:space="0" w:color="000000"/>
            </w:tcBorders>
          </w:tcPr>
          <w:p w14:paraId="5AB6B8E4" w14:textId="77777777" w:rsidR="0049410C" w:rsidRPr="00A26608" w:rsidRDefault="0049410C" w:rsidP="005A60CA">
            <w:pPr>
              <w:pStyle w:val="Akapitzlist"/>
              <w:numPr>
                <w:ilvl w:val="0"/>
                <w:numId w:val="59"/>
              </w:numPr>
              <w:snapToGrid w:val="0"/>
              <w:spacing w:after="0" w:line="240" w:lineRule="auto"/>
              <w:ind w:left="0" w:firstLine="0"/>
              <w:rPr>
                <w:rFonts w:cs="Arial"/>
              </w:rPr>
            </w:pPr>
          </w:p>
        </w:tc>
        <w:tc>
          <w:tcPr>
            <w:tcW w:w="3752" w:type="dxa"/>
            <w:tcBorders>
              <w:top w:val="single" w:sz="4" w:space="0" w:color="auto"/>
              <w:left w:val="single" w:sz="4" w:space="0" w:color="000000"/>
              <w:bottom w:val="single" w:sz="4" w:space="0" w:color="000000"/>
              <w:right w:val="single" w:sz="4" w:space="0" w:color="000000"/>
            </w:tcBorders>
          </w:tcPr>
          <w:p w14:paraId="2EDFF8C4" w14:textId="77777777" w:rsidR="0049410C" w:rsidRPr="00DF0C08" w:rsidRDefault="0049410C" w:rsidP="00A26608">
            <w:pPr>
              <w:snapToGrid w:val="0"/>
              <w:spacing w:after="0" w:line="360" w:lineRule="auto"/>
              <w:rPr>
                <w:rFonts w:eastAsia="Times New Roman" w:cs="Arial"/>
                <w:b/>
              </w:rPr>
            </w:pPr>
            <w:r w:rsidRPr="00DF0C08">
              <w:rPr>
                <w:rFonts w:eastAsia="Times New Roman" w:cs="Arial"/>
                <w:b/>
              </w:rPr>
              <w:t>Efektywność ekonomiczna</w:t>
            </w:r>
          </w:p>
        </w:tc>
        <w:tc>
          <w:tcPr>
            <w:tcW w:w="6372" w:type="dxa"/>
            <w:tcBorders>
              <w:top w:val="single" w:sz="4" w:space="0" w:color="auto"/>
              <w:left w:val="single" w:sz="4" w:space="0" w:color="000000"/>
              <w:bottom w:val="single" w:sz="4" w:space="0" w:color="000000"/>
              <w:right w:val="single" w:sz="4" w:space="0" w:color="000000"/>
            </w:tcBorders>
          </w:tcPr>
          <w:p w14:paraId="61574D4B" w14:textId="77777777" w:rsidR="0049410C" w:rsidRPr="00DF0C08" w:rsidRDefault="0049410C" w:rsidP="00A26608">
            <w:pPr>
              <w:snapToGrid w:val="0"/>
              <w:spacing w:after="0" w:line="240" w:lineRule="auto"/>
              <w:contextualSpacing/>
              <w:rPr>
                <w:rFonts w:eastAsia="Times New Roman" w:cs="Arial"/>
              </w:rPr>
            </w:pPr>
            <w:r w:rsidRPr="00DF0C08">
              <w:rPr>
                <w:rFonts w:cs="Arial"/>
              </w:rPr>
              <w:t xml:space="preserve">W ramach kryterium będą sprawdzane uzyskane min. poziomy </w:t>
            </w:r>
            <w:r w:rsidRPr="00DF0C08">
              <w:rPr>
                <w:rFonts w:eastAsia="Times New Roman" w:cs="Arial"/>
              </w:rPr>
              <w:t>efektywności ekonomicznej uzasadniające ich realizację.</w:t>
            </w:r>
          </w:p>
          <w:p w14:paraId="6D3D2B22" w14:textId="77777777" w:rsidR="0049410C" w:rsidRPr="00DF0C08" w:rsidRDefault="0049410C" w:rsidP="00A26608">
            <w:pPr>
              <w:snapToGrid w:val="0"/>
              <w:spacing w:after="0" w:line="240" w:lineRule="auto"/>
              <w:rPr>
                <w:rFonts w:eastAsia="Times New Roman" w:cs="Arial"/>
              </w:rPr>
            </w:pPr>
            <w:r w:rsidRPr="00DF0C08">
              <w:rPr>
                <w:rFonts w:eastAsia="Times New Roman" w:cs="Arial"/>
              </w:rPr>
              <w:t>Kryterium weryfikowane na podstawie:</w:t>
            </w:r>
          </w:p>
          <w:p w14:paraId="5EAC9EFA" w14:textId="77777777" w:rsidR="0049410C" w:rsidRPr="00DF0C08" w:rsidRDefault="0049410C" w:rsidP="00CF7DF0">
            <w:pPr>
              <w:numPr>
                <w:ilvl w:val="0"/>
                <w:numId w:val="239"/>
              </w:numPr>
              <w:spacing w:after="0" w:line="240" w:lineRule="auto"/>
              <w:contextualSpacing/>
              <w:rPr>
                <w:rFonts w:eastAsia="Times New Roman" w:cs="Arial"/>
              </w:rPr>
            </w:pPr>
            <w:r w:rsidRPr="00DF0C08">
              <w:rPr>
                <w:rFonts w:eastAsia="Times New Roman" w:cs="Arial"/>
              </w:rPr>
              <w:t>ekonomicznej wartości bieżącej netto (ENPV), która musi być większa od zera,</w:t>
            </w:r>
          </w:p>
          <w:p w14:paraId="1F5BBEC1" w14:textId="77777777" w:rsidR="0049410C" w:rsidRPr="00DF0C08" w:rsidRDefault="0049410C" w:rsidP="00CF7DF0">
            <w:pPr>
              <w:numPr>
                <w:ilvl w:val="0"/>
                <w:numId w:val="239"/>
              </w:numPr>
              <w:spacing w:after="0" w:line="240" w:lineRule="auto"/>
              <w:contextualSpacing/>
              <w:rPr>
                <w:rFonts w:eastAsia="Times New Roman" w:cs="Arial"/>
              </w:rPr>
            </w:pPr>
            <w:r w:rsidRPr="00DF0C08">
              <w:rPr>
                <w:rFonts w:eastAsia="Times New Roman" w:cs="Arial"/>
              </w:rPr>
              <w:t>ekonomicznej stopy zwrotu (ERR), która musi przewyższać przyjętą stopę dyskontową,</w:t>
            </w:r>
          </w:p>
          <w:p w14:paraId="1DB1B51A" w14:textId="77777777" w:rsidR="0049410C" w:rsidRPr="00DF0C08" w:rsidRDefault="0049410C" w:rsidP="00CF7DF0">
            <w:pPr>
              <w:numPr>
                <w:ilvl w:val="0"/>
                <w:numId w:val="239"/>
              </w:numPr>
              <w:spacing w:after="0" w:line="240" w:lineRule="auto"/>
              <w:contextualSpacing/>
              <w:rPr>
                <w:rFonts w:eastAsia="Times New Roman" w:cs="Arial"/>
              </w:rPr>
            </w:pPr>
            <w:r w:rsidRPr="00DF0C08">
              <w:rPr>
                <w:rFonts w:eastAsia="Times New Roman" w:cs="Arial"/>
              </w:rPr>
              <w:t xml:space="preserve">relacji zdyskontowanych korzyści do zdyskontowanych kosztów (B/C), która musi być wyższa od jedności. </w:t>
            </w:r>
          </w:p>
          <w:p w14:paraId="457D68C2" w14:textId="77777777" w:rsidR="0049410C" w:rsidRPr="00DF0C08" w:rsidRDefault="0049410C" w:rsidP="00A26608">
            <w:pPr>
              <w:spacing w:after="0" w:line="240" w:lineRule="auto"/>
              <w:ind w:left="60"/>
              <w:rPr>
                <w:rFonts w:eastAsia="Times New Roman" w:cs="Arial"/>
              </w:rPr>
            </w:pPr>
            <w:r w:rsidRPr="00DF0C08">
              <w:rPr>
                <w:rFonts w:eastAsia="Times New Roman" w:cs="Arial"/>
              </w:rPr>
              <w:t xml:space="preserve">Przy czym zakłada się, iż IRR nie może być większe niż 10%. </w:t>
            </w:r>
          </w:p>
        </w:tc>
        <w:tc>
          <w:tcPr>
            <w:tcW w:w="3974" w:type="dxa"/>
            <w:tcBorders>
              <w:top w:val="single" w:sz="4" w:space="0" w:color="auto"/>
              <w:left w:val="single" w:sz="4" w:space="0" w:color="000000"/>
              <w:bottom w:val="single" w:sz="4" w:space="0" w:color="000000"/>
              <w:right w:val="single" w:sz="4" w:space="0" w:color="000000"/>
            </w:tcBorders>
          </w:tcPr>
          <w:p w14:paraId="7728AACC" w14:textId="77777777" w:rsidR="0049410C" w:rsidRDefault="0049410C" w:rsidP="00A26608">
            <w:pPr>
              <w:snapToGrid w:val="0"/>
              <w:spacing w:after="0" w:line="240" w:lineRule="auto"/>
              <w:jc w:val="center"/>
              <w:rPr>
                <w:rFonts w:cs="Arial"/>
              </w:rPr>
            </w:pPr>
            <w:r w:rsidRPr="00DF0C08">
              <w:rPr>
                <w:rFonts w:cs="Arial"/>
              </w:rPr>
              <w:t>Tak/Nie</w:t>
            </w:r>
          </w:p>
          <w:p w14:paraId="6E2D4985" w14:textId="77777777" w:rsidR="00A26608" w:rsidRPr="00DF0C08" w:rsidRDefault="00A26608" w:rsidP="00A26608">
            <w:pPr>
              <w:snapToGrid w:val="0"/>
              <w:spacing w:after="0" w:line="240" w:lineRule="auto"/>
              <w:jc w:val="center"/>
              <w:rPr>
                <w:rFonts w:cs="Arial"/>
              </w:rPr>
            </w:pPr>
          </w:p>
          <w:p w14:paraId="5A6A656E" w14:textId="77777777" w:rsidR="0049410C" w:rsidRPr="00DF0C08" w:rsidRDefault="0049410C" w:rsidP="00A26608">
            <w:pPr>
              <w:snapToGrid w:val="0"/>
              <w:spacing w:after="0"/>
              <w:jc w:val="center"/>
              <w:rPr>
                <w:rFonts w:cs="Arial"/>
              </w:rPr>
            </w:pPr>
            <w:r w:rsidRPr="00DF0C08">
              <w:rPr>
                <w:rFonts w:cs="Arial"/>
              </w:rPr>
              <w:t>Kryterium obligatoryjne</w:t>
            </w:r>
          </w:p>
          <w:p w14:paraId="3EC21F60" w14:textId="77777777" w:rsidR="0049410C" w:rsidRPr="00DF0C08" w:rsidRDefault="0049410C" w:rsidP="00A26608">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383A8DBA" w14:textId="77777777" w:rsidR="0049410C" w:rsidRPr="00DF0C08" w:rsidRDefault="0049410C" w:rsidP="00A26608">
            <w:pPr>
              <w:snapToGrid w:val="0"/>
              <w:spacing w:after="0" w:line="240" w:lineRule="auto"/>
              <w:jc w:val="center"/>
              <w:rPr>
                <w:rFonts w:cs="Arial"/>
              </w:rPr>
            </w:pPr>
          </w:p>
          <w:p w14:paraId="395BE8F8" w14:textId="77777777" w:rsidR="0049410C" w:rsidRPr="00DF0C08" w:rsidRDefault="0049410C" w:rsidP="00A26608">
            <w:pPr>
              <w:snapToGrid w:val="0"/>
              <w:spacing w:after="0" w:line="240" w:lineRule="auto"/>
              <w:jc w:val="center"/>
              <w:rPr>
                <w:rFonts w:cs="Arial"/>
              </w:rPr>
            </w:pPr>
            <w:r w:rsidRPr="00DF0C08">
              <w:rPr>
                <w:rFonts w:cs="Arial"/>
              </w:rPr>
              <w:t>Niespełnienie kryterium oznacza</w:t>
            </w:r>
          </w:p>
          <w:p w14:paraId="1605481D" w14:textId="77777777" w:rsidR="0049410C" w:rsidRPr="00DF0C08" w:rsidRDefault="0049410C" w:rsidP="00A26608">
            <w:pPr>
              <w:snapToGrid w:val="0"/>
              <w:spacing w:after="0" w:line="240" w:lineRule="auto"/>
              <w:jc w:val="center"/>
              <w:rPr>
                <w:rFonts w:cs="Arial"/>
              </w:rPr>
            </w:pPr>
            <w:r w:rsidRPr="00DF0C08">
              <w:rPr>
                <w:rFonts w:cs="Arial"/>
              </w:rPr>
              <w:t>odrzucenie wniosku</w:t>
            </w:r>
          </w:p>
        </w:tc>
      </w:tr>
      <w:tr w:rsidR="0049410C" w:rsidRPr="00DF0C08" w14:paraId="2EA3C8D5" w14:textId="77777777" w:rsidTr="00A26608">
        <w:trPr>
          <w:trHeight w:val="952"/>
        </w:trPr>
        <w:tc>
          <w:tcPr>
            <w:tcW w:w="786" w:type="dxa"/>
            <w:tcBorders>
              <w:top w:val="single" w:sz="4" w:space="0" w:color="000000"/>
              <w:left w:val="single" w:sz="4" w:space="0" w:color="000000"/>
              <w:bottom w:val="single" w:sz="4" w:space="0" w:color="000000"/>
              <w:right w:val="single" w:sz="4" w:space="0" w:color="000000"/>
            </w:tcBorders>
            <w:shd w:val="clear" w:color="auto" w:fill="auto"/>
          </w:tcPr>
          <w:p w14:paraId="6356861A" w14:textId="77777777" w:rsidR="0049410C" w:rsidRPr="00A26608" w:rsidRDefault="00290140" w:rsidP="00A26608">
            <w:pPr>
              <w:snapToGrid w:val="0"/>
              <w:spacing w:after="0" w:line="240" w:lineRule="auto"/>
              <w:ind w:right="-23"/>
              <w:rPr>
                <w:rFonts w:cs="Arial"/>
              </w:rPr>
            </w:pPr>
            <w:r w:rsidRPr="00A26608">
              <w:rPr>
                <w:rFonts w:cs="Arial"/>
              </w:rPr>
              <w:lastRenderedPageBreak/>
              <w:t>3.</w:t>
            </w:r>
          </w:p>
        </w:tc>
        <w:tc>
          <w:tcPr>
            <w:tcW w:w="3752" w:type="dxa"/>
            <w:tcBorders>
              <w:top w:val="single" w:sz="4" w:space="0" w:color="000000"/>
              <w:left w:val="single" w:sz="4" w:space="0" w:color="000000"/>
              <w:bottom w:val="single" w:sz="4" w:space="0" w:color="000000"/>
              <w:right w:val="single" w:sz="4" w:space="0" w:color="000000"/>
            </w:tcBorders>
            <w:shd w:val="clear" w:color="auto" w:fill="auto"/>
          </w:tcPr>
          <w:p w14:paraId="096374EE" w14:textId="77777777" w:rsidR="0049410C" w:rsidRPr="00DF0C08" w:rsidRDefault="0049410C" w:rsidP="00A26608">
            <w:pPr>
              <w:autoSpaceDE w:val="0"/>
              <w:autoSpaceDN w:val="0"/>
              <w:adjustRightInd w:val="0"/>
              <w:spacing w:after="120" w:line="240" w:lineRule="auto"/>
              <w:rPr>
                <w:rFonts w:cs="Times New Roman"/>
                <w:b/>
                <w:sz w:val="20"/>
                <w:szCs w:val="20"/>
              </w:rPr>
            </w:pPr>
            <w:r w:rsidRPr="00DF0C08">
              <w:rPr>
                <w:rFonts w:cs="Times New Roman"/>
                <w:b/>
                <w:szCs w:val="20"/>
              </w:rPr>
              <w:t>Zgodność z programem ochrony powietrza</w:t>
            </w:r>
          </w:p>
          <w:p w14:paraId="47898E00" w14:textId="77777777" w:rsidR="0049410C" w:rsidRPr="00DF0C08" w:rsidRDefault="0049410C" w:rsidP="00A26608">
            <w:pPr>
              <w:autoSpaceDE w:val="0"/>
              <w:autoSpaceDN w:val="0"/>
              <w:adjustRightInd w:val="0"/>
              <w:spacing w:after="0" w:line="240" w:lineRule="auto"/>
              <w:rPr>
                <w:rFonts w:cs="Times New Roman"/>
                <w:sz w:val="20"/>
                <w:szCs w:val="20"/>
              </w:rPr>
            </w:pPr>
            <w:r w:rsidRPr="00DF0C08">
              <w:rPr>
                <w:rFonts w:cs="Times New Roman"/>
                <w:sz w:val="20"/>
                <w:szCs w:val="20"/>
              </w:rPr>
              <w:t xml:space="preserve">(dotyczy projektów z zakresu wytwarzania energii z biomasy) </w:t>
            </w:r>
          </w:p>
          <w:p w14:paraId="0319710B" w14:textId="77777777" w:rsidR="0049410C" w:rsidRPr="00DF0C08" w:rsidRDefault="0049410C" w:rsidP="00A26608">
            <w:pPr>
              <w:spacing w:after="0" w:line="240" w:lineRule="auto"/>
              <w:rPr>
                <w:rFonts w:cs="Arial"/>
              </w:rPr>
            </w:pPr>
          </w:p>
        </w:tc>
        <w:tc>
          <w:tcPr>
            <w:tcW w:w="6372" w:type="dxa"/>
            <w:tcBorders>
              <w:top w:val="single" w:sz="4" w:space="0" w:color="000000"/>
              <w:left w:val="single" w:sz="4" w:space="0" w:color="000000"/>
              <w:bottom w:val="single" w:sz="4" w:space="0" w:color="000000"/>
              <w:right w:val="single" w:sz="4" w:space="0" w:color="000000"/>
            </w:tcBorders>
            <w:shd w:val="clear" w:color="auto" w:fill="auto"/>
          </w:tcPr>
          <w:p w14:paraId="02125AB6" w14:textId="77777777" w:rsidR="0049410C" w:rsidRPr="00DF0C08" w:rsidRDefault="0049410C" w:rsidP="00A26608">
            <w:pPr>
              <w:spacing w:line="240" w:lineRule="auto"/>
              <w:rPr>
                <w:rFonts w:cs="Arial"/>
              </w:rPr>
            </w:pPr>
            <w:r w:rsidRPr="00DF0C08">
              <w:rPr>
                <w:rFonts w:cs="Arial"/>
              </w:rPr>
              <w:t xml:space="preserve">W ramach kryterium weryfikowany będzie czy inwestycja jest zgodna z programem ochrony powietrza obowiązującym na danym terenie, tj. </w:t>
            </w:r>
          </w:p>
          <w:p w14:paraId="152EB5F0" w14:textId="77777777" w:rsidR="0049410C" w:rsidRPr="00DF0C08" w:rsidRDefault="0049410C" w:rsidP="005A60CA">
            <w:pPr>
              <w:numPr>
                <w:ilvl w:val="0"/>
                <w:numId w:val="48"/>
              </w:numPr>
              <w:spacing w:line="240" w:lineRule="auto"/>
              <w:contextualSpacing/>
            </w:pPr>
            <w:r w:rsidRPr="00DF0C08">
              <w:rPr>
                <w:rFonts w:cs="Arial"/>
              </w:rPr>
              <w:t xml:space="preserve">czy </w:t>
            </w:r>
            <w:r w:rsidRPr="00DF0C08">
              <w:t xml:space="preserve">po wdrożeniu projektu nie zostanie zachwiana wielkość marginesów tolerancji poziomów stężeń substancji określonych w treści programu </w:t>
            </w:r>
          </w:p>
          <w:p w14:paraId="3C067D0B" w14:textId="77777777" w:rsidR="0049410C" w:rsidRPr="00DF0C08" w:rsidRDefault="0049410C" w:rsidP="00A26608">
            <w:pPr>
              <w:spacing w:line="240" w:lineRule="auto"/>
            </w:pPr>
            <w:r w:rsidRPr="00DF0C08">
              <w:t>oraz</w:t>
            </w:r>
          </w:p>
          <w:p w14:paraId="5FF7DE70" w14:textId="77777777" w:rsidR="0049410C" w:rsidRPr="00DF0C08" w:rsidRDefault="0049410C" w:rsidP="005A60CA">
            <w:pPr>
              <w:numPr>
                <w:ilvl w:val="0"/>
                <w:numId w:val="48"/>
              </w:numPr>
              <w:spacing w:line="240" w:lineRule="auto"/>
              <w:contextualSpacing/>
            </w:pPr>
            <w:r w:rsidRPr="00DF0C08">
              <w:t xml:space="preserve">czy zakres projektu oraz jego cele są zgodne z założeniami programu ochrony powietrza. </w:t>
            </w:r>
          </w:p>
          <w:p w14:paraId="431D5557" w14:textId="77777777" w:rsidR="00BF1F95" w:rsidRPr="00DF0C08" w:rsidRDefault="00BF1F95" w:rsidP="00A26608">
            <w:pPr>
              <w:spacing w:line="240" w:lineRule="auto"/>
              <w:ind w:left="360"/>
              <w:contextualSpacing/>
            </w:pPr>
          </w:p>
        </w:tc>
        <w:tc>
          <w:tcPr>
            <w:tcW w:w="3974" w:type="dxa"/>
            <w:tcBorders>
              <w:top w:val="single" w:sz="4" w:space="0" w:color="000000"/>
              <w:left w:val="single" w:sz="4" w:space="0" w:color="000000"/>
              <w:bottom w:val="single" w:sz="4" w:space="0" w:color="000000"/>
              <w:right w:val="single" w:sz="4" w:space="0" w:color="000000"/>
            </w:tcBorders>
            <w:shd w:val="clear" w:color="auto" w:fill="auto"/>
          </w:tcPr>
          <w:p w14:paraId="575FBE99" w14:textId="77777777" w:rsidR="0049410C" w:rsidRDefault="0049410C" w:rsidP="00A26608">
            <w:pPr>
              <w:snapToGrid w:val="0"/>
              <w:spacing w:after="0"/>
              <w:jc w:val="center"/>
              <w:rPr>
                <w:rFonts w:cs="Arial"/>
              </w:rPr>
            </w:pPr>
            <w:r w:rsidRPr="00DF0C08">
              <w:rPr>
                <w:rFonts w:cs="Arial"/>
              </w:rPr>
              <w:t>Tak/Nie/Nie dotyczy</w:t>
            </w:r>
          </w:p>
          <w:p w14:paraId="0F1FE52D" w14:textId="77777777" w:rsidR="00A26608" w:rsidRPr="00DF0C08" w:rsidRDefault="00A26608" w:rsidP="00A26608">
            <w:pPr>
              <w:snapToGrid w:val="0"/>
              <w:spacing w:after="0"/>
              <w:jc w:val="center"/>
              <w:rPr>
                <w:rFonts w:cs="Arial"/>
              </w:rPr>
            </w:pPr>
          </w:p>
          <w:p w14:paraId="55A7B0E9" w14:textId="77777777" w:rsidR="0049410C" w:rsidRPr="00DF0C08" w:rsidRDefault="0049410C" w:rsidP="00A26608">
            <w:pPr>
              <w:snapToGrid w:val="0"/>
              <w:spacing w:after="0"/>
              <w:jc w:val="center"/>
              <w:rPr>
                <w:rFonts w:cs="Arial"/>
              </w:rPr>
            </w:pPr>
            <w:r w:rsidRPr="00DF0C08">
              <w:rPr>
                <w:rFonts w:cs="Arial"/>
              </w:rPr>
              <w:t>Kryterium obligatoryjne</w:t>
            </w:r>
          </w:p>
          <w:p w14:paraId="1D3AB203" w14:textId="77777777" w:rsidR="0049410C" w:rsidRPr="00DF0C08" w:rsidRDefault="0049410C" w:rsidP="00A26608">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6FCBEEFC" w14:textId="77777777" w:rsidR="0049410C" w:rsidRPr="00DF0C08" w:rsidRDefault="0049410C" w:rsidP="00A26608">
            <w:pPr>
              <w:spacing w:after="0" w:line="240" w:lineRule="auto"/>
              <w:jc w:val="center"/>
              <w:rPr>
                <w:rFonts w:eastAsia="Times New Roman" w:cs="Arial"/>
                <w:lang w:eastAsia="en-US"/>
              </w:rPr>
            </w:pPr>
          </w:p>
          <w:p w14:paraId="7D9C27D6" w14:textId="77777777" w:rsidR="0049410C" w:rsidRPr="00DF0C08" w:rsidRDefault="0049410C" w:rsidP="00A26608">
            <w:pPr>
              <w:snapToGrid w:val="0"/>
              <w:spacing w:after="0"/>
              <w:jc w:val="center"/>
              <w:rPr>
                <w:rFonts w:cs="Arial"/>
              </w:rPr>
            </w:pPr>
            <w:r w:rsidRPr="00DF0C08">
              <w:rPr>
                <w:rFonts w:cs="Arial"/>
              </w:rPr>
              <w:t>Niespełnienie kryterium oznacza</w:t>
            </w:r>
          </w:p>
          <w:p w14:paraId="6AB14B54" w14:textId="77777777" w:rsidR="0049410C" w:rsidRPr="00DF0C08" w:rsidRDefault="0049410C" w:rsidP="00A26608">
            <w:pPr>
              <w:jc w:val="center"/>
              <w:rPr>
                <w:rFonts w:cs="Arial"/>
                <w:b/>
              </w:rPr>
            </w:pPr>
            <w:r w:rsidRPr="00DF0C08">
              <w:rPr>
                <w:rFonts w:cs="Arial"/>
              </w:rPr>
              <w:t>odrzucenie wniosku</w:t>
            </w:r>
          </w:p>
        </w:tc>
      </w:tr>
      <w:tr w:rsidR="0030413D" w:rsidRPr="00DF0C08" w14:paraId="590F760A" w14:textId="77777777" w:rsidTr="00A26608">
        <w:trPr>
          <w:trHeight w:val="952"/>
        </w:trPr>
        <w:tc>
          <w:tcPr>
            <w:tcW w:w="786" w:type="dxa"/>
            <w:tcBorders>
              <w:top w:val="single" w:sz="4" w:space="0" w:color="000000"/>
              <w:left w:val="single" w:sz="4" w:space="0" w:color="000000"/>
              <w:bottom w:val="single" w:sz="4" w:space="0" w:color="000000"/>
              <w:right w:val="single" w:sz="4" w:space="0" w:color="000000"/>
            </w:tcBorders>
            <w:shd w:val="clear" w:color="auto" w:fill="auto"/>
          </w:tcPr>
          <w:p w14:paraId="5C5C5BC2" w14:textId="77777777" w:rsidR="0030413D" w:rsidRPr="00A26608" w:rsidRDefault="0030413D" w:rsidP="00CF7DF0">
            <w:pPr>
              <w:pStyle w:val="Akapitzlist"/>
              <w:numPr>
                <w:ilvl w:val="0"/>
                <w:numId w:val="239"/>
              </w:numPr>
              <w:snapToGrid w:val="0"/>
              <w:spacing w:after="0" w:line="240" w:lineRule="auto"/>
              <w:ind w:left="0" w:firstLine="0"/>
              <w:rPr>
                <w:rFonts w:cs="Arial"/>
              </w:rPr>
            </w:pPr>
          </w:p>
        </w:tc>
        <w:tc>
          <w:tcPr>
            <w:tcW w:w="3752" w:type="dxa"/>
            <w:tcBorders>
              <w:top w:val="single" w:sz="4" w:space="0" w:color="000000"/>
              <w:left w:val="single" w:sz="4" w:space="0" w:color="000000"/>
              <w:bottom w:val="single" w:sz="4" w:space="0" w:color="000000"/>
              <w:right w:val="single" w:sz="4" w:space="0" w:color="000000"/>
            </w:tcBorders>
            <w:shd w:val="clear" w:color="auto" w:fill="auto"/>
          </w:tcPr>
          <w:p w14:paraId="5E390D26" w14:textId="77777777" w:rsidR="0030413D" w:rsidRPr="00DF0C08" w:rsidRDefault="0030413D" w:rsidP="00A26608">
            <w:pPr>
              <w:snapToGrid w:val="0"/>
              <w:spacing w:after="0" w:line="360" w:lineRule="auto"/>
              <w:rPr>
                <w:b/>
                <w:bCs/>
              </w:rPr>
            </w:pPr>
            <w:r w:rsidRPr="00DF0C08">
              <w:rPr>
                <w:b/>
              </w:rPr>
              <w:t xml:space="preserve">Zgodność z dyrektywą </w:t>
            </w:r>
            <w:r w:rsidRPr="00DF0C08">
              <w:rPr>
                <w:b/>
                <w:bCs/>
              </w:rPr>
              <w:t>2000/60/WE</w:t>
            </w:r>
          </w:p>
          <w:p w14:paraId="4DBA4551" w14:textId="77777777" w:rsidR="0030413D" w:rsidRPr="00DF0C08" w:rsidRDefault="0030413D" w:rsidP="00A26608">
            <w:pPr>
              <w:snapToGrid w:val="0"/>
              <w:spacing w:after="0" w:line="240" w:lineRule="auto"/>
              <w:rPr>
                <w:rFonts w:eastAsia="Times New Roman" w:cs="Arial"/>
                <w:b/>
              </w:rPr>
            </w:pPr>
            <w:r w:rsidRPr="00DF0C08">
              <w:rPr>
                <w:bCs/>
                <w:sz w:val="20"/>
              </w:rPr>
              <w:t>(dotyczy projektów z zakresu wytwarzania energii</w:t>
            </w:r>
            <w:r w:rsidR="00981526">
              <w:rPr>
                <w:bCs/>
                <w:sz w:val="20"/>
              </w:rPr>
              <w:t xml:space="preserve"> </w:t>
            </w:r>
            <w:r w:rsidRPr="00DF0C08">
              <w:rPr>
                <w:bCs/>
                <w:sz w:val="20"/>
              </w:rPr>
              <w:t xml:space="preserve">pochodzącej z energii </w:t>
            </w:r>
            <w:r w:rsidRPr="00DF0C08">
              <w:rPr>
                <w:rFonts w:eastAsia="Calibri"/>
                <w:sz w:val="20"/>
              </w:rPr>
              <w:t>spadku wody</w:t>
            </w:r>
            <w:r w:rsidRPr="00DF0C08">
              <w:rPr>
                <w:bCs/>
                <w:sz w:val="20"/>
              </w:rPr>
              <w:t>)</w:t>
            </w:r>
          </w:p>
        </w:tc>
        <w:tc>
          <w:tcPr>
            <w:tcW w:w="6372" w:type="dxa"/>
            <w:tcBorders>
              <w:top w:val="single" w:sz="4" w:space="0" w:color="000000"/>
              <w:left w:val="single" w:sz="4" w:space="0" w:color="000000"/>
              <w:bottom w:val="single" w:sz="4" w:space="0" w:color="000000"/>
              <w:right w:val="single" w:sz="4" w:space="0" w:color="000000"/>
            </w:tcBorders>
            <w:shd w:val="clear" w:color="auto" w:fill="auto"/>
          </w:tcPr>
          <w:p w14:paraId="7E021E72" w14:textId="77777777" w:rsidR="0030413D" w:rsidRPr="00DF0C08" w:rsidRDefault="0030413D" w:rsidP="00A26608">
            <w:pPr>
              <w:snapToGrid w:val="0"/>
              <w:spacing w:after="0" w:line="240" w:lineRule="auto"/>
              <w:rPr>
                <w:bCs/>
              </w:rPr>
            </w:pPr>
            <w:r w:rsidRPr="00DF0C08">
              <w:rPr>
                <w:rFonts w:cs="Arial"/>
              </w:rPr>
              <w:t xml:space="preserve">W ramach kryterium weryfikowany będzie czy inwestycja jest zgodna z </w:t>
            </w:r>
            <w:r w:rsidRPr="00DF0C08">
              <w:t xml:space="preserve">dyrektywą </w:t>
            </w:r>
            <w:r w:rsidRPr="00DF0C08">
              <w:rPr>
                <w:bCs/>
              </w:rPr>
              <w:t xml:space="preserve">2000/60/WE. </w:t>
            </w:r>
          </w:p>
          <w:p w14:paraId="3256FC71" w14:textId="77777777" w:rsidR="0030413D" w:rsidRPr="00DF0C08" w:rsidRDefault="0030413D" w:rsidP="00A26608">
            <w:pPr>
              <w:rPr>
                <w:rFonts w:cs="Calibri"/>
              </w:rPr>
            </w:pPr>
          </w:p>
          <w:p w14:paraId="4E1F4CCC" w14:textId="77777777" w:rsidR="0030413D" w:rsidRPr="00DF0C08" w:rsidRDefault="0030413D" w:rsidP="00A26608">
            <w:pPr>
              <w:rPr>
                <w:rFonts w:cs="Calibri"/>
              </w:rPr>
            </w:pPr>
            <w:r w:rsidRPr="00DF0C08">
              <w:rPr>
                <w:rFonts w:cs="Calibri"/>
              </w:rPr>
              <w:t xml:space="preserve">Do czasu potwierdzenia zgodności z Ramową Dyrektywą Wodną drugiego cyklu Planów Gospodarowania Wodami w Dorzeczach przez Komisję Europejską, współfinansowane będą tylko projekty nie mające negatywnego wpływu na stan lub potencjał jednolitych części wód, które znajdują się na listach nr 1 będących załącznikami do </w:t>
            </w:r>
            <w:proofErr w:type="spellStart"/>
            <w:r w:rsidRPr="00DF0C08">
              <w:rPr>
                <w:rFonts w:cs="Calibri"/>
              </w:rPr>
              <w:t>Masterplanów</w:t>
            </w:r>
            <w:proofErr w:type="spellEnd"/>
            <w:r w:rsidRPr="00DF0C08">
              <w:rPr>
                <w:rFonts w:cs="Calibri"/>
              </w:rPr>
              <w:t xml:space="preserve"> dla dorzeczy Odry i Wisły.</w:t>
            </w:r>
            <w:r w:rsidR="00981526">
              <w:rPr>
                <w:rFonts w:cs="Calibri"/>
              </w:rPr>
              <w:t xml:space="preserve"> </w:t>
            </w:r>
          </w:p>
          <w:p w14:paraId="21D20E78" w14:textId="77777777" w:rsidR="0030413D" w:rsidRPr="00DF0C08" w:rsidRDefault="0030413D" w:rsidP="00A26608">
            <w:pPr>
              <w:rPr>
                <w:rFonts w:cs="Calibri"/>
              </w:rPr>
            </w:pPr>
            <w:r w:rsidRPr="00DF0C08">
              <w:rPr>
                <w:rFonts w:cs="Calibri"/>
              </w:rPr>
              <w:t xml:space="preserve">Współfinansowanie projektów, które mają znaczący wpływ na stan lub potencjał jednolitych części wód oraz projektów znajdujących się na listach nr 2 będących załącznikami do </w:t>
            </w:r>
            <w:proofErr w:type="spellStart"/>
            <w:r w:rsidRPr="00DF0C08">
              <w:rPr>
                <w:rFonts w:cs="Calibri"/>
              </w:rPr>
              <w:t>Masterplanów</w:t>
            </w:r>
            <w:proofErr w:type="spellEnd"/>
            <w:r w:rsidRPr="00DF0C08">
              <w:rPr>
                <w:rFonts w:cs="Calibri"/>
              </w:rPr>
              <w:t xml:space="preserve"> dla dorzeczy Odry i Wisły, jest możliwe tylko po spełnieniu warunków określonych w artykule 4.7 Ramowej Dyrektywy Wodnej oraz ujęcia ich w aktualizacji planów gospodarowania wodami w dorzeczach zaakceptowanych przez Komisję Europejską. </w:t>
            </w:r>
          </w:p>
          <w:p w14:paraId="1281DBB3" w14:textId="77777777" w:rsidR="0030413D" w:rsidRPr="00DF0C08" w:rsidRDefault="0030413D" w:rsidP="00A26608">
            <w:pPr>
              <w:snapToGrid w:val="0"/>
              <w:spacing w:after="0" w:line="240" w:lineRule="auto"/>
              <w:rPr>
                <w:bCs/>
              </w:rPr>
            </w:pPr>
            <w:r w:rsidRPr="00DF0C08">
              <w:rPr>
                <w:rFonts w:cs="Calibri"/>
              </w:rPr>
              <w:lastRenderedPageBreak/>
              <w:t>Współfinansowanie projektów nie mających negatywnego wpływu na stan lub potencjał jednolitych części wód</w:t>
            </w:r>
            <w:r w:rsidRPr="00DF0C08">
              <w:t xml:space="preserve"> jest możliwe, jeśli projekty będą z</w:t>
            </w:r>
            <w:r w:rsidRPr="00DF0C08">
              <w:rPr>
                <w:bCs/>
              </w:rPr>
              <w:t>godne z właściwym planem gospodarowania wodami w dorzeczach.</w:t>
            </w:r>
          </w:p>
          <w:p w14:paraId="1AD62E28" w14:textId="77777777" w:rsidR="0030413D" w:rsidRPr="00DF0C08" w:rsidRDefault="0030413D" w:rsidP="00A26608">
            <w:pPr>
              <w:snapToGrid w:val="0"/>
              <w:spacing w:after="0" w:line="240" w:lineRule="auto"/>
              <w:rPr>
                <w:rFonts w:cs="Arial"/>
              </w:rPr>
            </w:pPr>
          </w:p>
        </w:tc>
        <w:tc>
          <w:tcPr>
            <w:tcW w:w="3974" w:type="dxa"/>
            <w:tcBorders>
              <w:top w:val="single" w:sz="4" w:space="0" w:color="000000"/>
              <w:left w:val="single" w:sz="4" w:space="0" w:color="000000"/>
              <w:bottom w:val="single" w:sz="4" w:space="0" w:color="000000"/>
              <w:right w:val="single" w:sz="4" w:space="0" w:color="000000"/>
            </w:tcBorders>
            <w:shd w:val="clear" w:color="auto" w:fill="auto"/>
          </w:tcPr>
          <w:p w14:paraId="25B57CFD" w14:textId="77777777" w:rsidR="0030413D" w:rsidRDefault="0030413D" w:rsidP="00A26608">
            <w:pPr>
              <w:snapToGrid w:val="0"/>
              <w:spacing w:after="0"/>
              <w:jc w:val="center"/>
              <w:rPr>
                <w:rFonts w:cs="Arial"/>
              </w:rPr>
            </w:pPr>
            <w:r w:rsidRPr="00DF0C08">
              <w:rPr>
                <w:rFonts w:cs="Arial"/>
              </w:rPr>
              <w:lastRenderedPageBreak/>
              <w:t>Tak/Nie/Nie dotyczy</w:t>
            </w:r>
          </w:p>
          <w:p w14:paraId="3E88C230" w14:textId="77777777" w:rsidR="00A26608" w:rsidRPr="00DF0C08" w:rsidRDefault="00A26608" w:rsidP="00A26608">
            <w:pPr>
              <w:snapToGrid w:val="0"/>
              <w:spacing w:after="0"/>
              <w:jc w:val="center"/>
              <w:rPr>
                <w:rFonts w:cs="Arial"/>
              </w:rPr>
            </w:pPr>
          </w:p>
          <w:p w14:paraId="1F8E81D5" w14:textId="77777777" w:rsidR="0030413D" w:rsidRPr="00DF0C08" w:rsidRDefault="0030413D" w:rsidP="00A26608">
            <w:pPr>
              <w:snapToGrid w:val="0"/>
              <w:spacing w:after="0"/>
              <w:jc w:val="center"/>
              <w:rPr>
                <w:rFonts w:cs="Arial"/>
              </w:rPr>
            </w:pPr>
            <w:r w:rsidRPr="00DF0C08">
              <w:rPr>
                <w:rFonts w:cs="Arial"/>
              </w:rPr>
              <w:t>Kryterium obligatoryjne</w:t>
            </w:r>
          </w:p>
          <w:p w14:paraId="39178C6A" w14:textId="77777777" w:rsidR="0030413D" w:rsidRPr="00DF0C08" w:rsidRDefault="0030413D" w:rsidP="00A26608">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577295A6" w14:textId="77777777" w:rsidR="0030413D" w:rsidRPr="00DF0C08" w:rsidRDefault="0030413D" w:rsidP="00A26608">
            <w:pPr>
              <w:spacing w:after="0" w:line="240" w:lineRule="auto"/>
              <w:jc w:val="center"/>
              <w:rPr>
                <w:rFonts w:eastAsia="Times New Roman" w:cs="Arial"/>
                <w:lang w:eastAsia="en-US"/>
              </w:rPr>
            </w:pPr>
          </w:p>
          <w:p w14:paraId="61E3E4A8" w14:textId="77777777" w:rsidR="0030413D" w:rsidRPr="00DF0C08" w:rsidRDefault="0030413D" w:rsidP="00A26608">
            <w:pPr>
              <w:snapToGrid w:val="0"/>
              <w:spacing w:after="0"/>
              <w:jc w:val="center"/>
              <w:rPr>
                <w:rFonts w:cs="Arial"/>
              </w:rPr>
            </w:pPr>
            <w:r w:rsidRPr="00DF0C08">
              <w:rPr>
                <w:rFonts w:cs="Arial"/>
              </w:rPr>
              <w:t>Niespełnienie kryterium oznacza</w:t>
            </w:r>
          </w:p>
          <w:p w14:paraId="7EC7FBAF" w14:textId="77777777" w:rsidR="0030413D" w:rsidRPr="00DF0C08" w:rsidRDefault="0030413D" w:rsidP="00A26608">
            <w:pPr>
              <w:autoSpaceDE w:val="0"/>
              <w:autoSpaceDN w:val="0"/>
              <w:adjustRightInd w:val="0"/>
              <w:spacing w:after="0" w:line="240" w:lineRule="auto"/>
              <w:jc w:val="center"/>
              <w:rPr>
                <w:rFonts w:cs="Arial"/>
              </w:rPr>
            </w:pPr>
            <w:r w:rsidRPr="00DF0C08">
              <w:rPr>
                <w:rFonts w:cs="Arial"/>
              </w:rPr>
              <w:t>odrzucenie wniosku</w:t>
            </w:r>
          </w:p>
        </w:tc>
      </w:tr>
      <w:tr w:rsidR="0049410C" w:rsidRPr="00DF0C08" w14:paraId="1F5CC7E5" w14:textId="77777777" w:rsidTr="00A26608">
        <w:trPr>
          <w:trHeight w:val="952"/>
        </w:trPr>
        <w:tc>
          <w:tcPr>
            <w:tcW w:w="786" w:type="dxa"/>
            <w:tcBorders>
              <w:top w:val="single" w:sz="4" w:space="0" w:color="000000"/>
              <w:left w:val="single" w:sz="4" w:space="0" w:color="000000"/>
              <w:bottom w:val="single" w:sz="4" w:space="0" w:color="000000"/>
              <w:right w:val="single" w:sz="4" w:space="0" w:color="000000"/>
            </w:tcBorders>
            <w:shd w:val="clear" w:color="auto" w:fill="auto"/>
          </w:tcPr>
          <w:p w14:paraId="41303513" w14:textId="77777777" w:rsidR="0049410C" w:rsidRPr="00A26608" w:rsidRDefault="0049410C" w:rsidP="00CF7DF0">
            <w:pPr>
              <w:pStyle w:val="Akapitzlist"/>
              <w:numPr>
                <w:ilvl w:val="0"/>
                <w:numId w:val="239"/>
              </w:numPr>
              <w:snapToGrid w:val="0"/>
              <w:spacing w:after="0" w:line="240" w:lineRule="auto"/>
              <w:ind w:left="0" w:firstLine="0"/>
              <w:rPr>
                <w:rFonts w:cs="Arial"/>
              </w:rPr>
            </w:pPr>
          </w:p>
        </w:tc>
        <w:tc>
          <w:tcPr>
            <w:tcW w:w="3752" w:type="dxa"/>
            <w:tcBorders>
              <w:top w:val="single" w:sz="4" w:space="0" w:color="000000"/>
              <w:left w:val="single" w:sz="4" w:space="0" w:color="000000"/>
              <w:bottom w:val="single" w:sz="4" w:space="0" w:color="000000"/>
              <w:right w:val="single" w:sz="4" w:space="0" w:color="000000"/>
            </w:tcBorders>
            <w:shd w:val="clear" w:color="auto" w:fill="auto"/>
          </w:tcPr>
          <w:p w14:paraId="7170F2C4" w14:textId="77777777" w:rsidR="0049410C" w:rsidRPr="00DF0C08" w:rsidRDefault="0049410C" w:rsidP="00A26608">
            <w:pPr>
              <w:snapToGrid w:val="0"/>
              <w:spacing w:after="0" w:line="240" w:lineRule="auto"/>
              <w:rPr>
                <w:rFonts w:cs="Arial"/>
              </w:rPr>
            </w:pPr>
            <w:r w:rsidRPr="00DF0C08">
              <w:rPr>
                <w:rFonts w:eastAsia="Times New Roman" w:cs="Arial"/>
                <w:b/>
              </w:rPr>
              <w:t>Efekt ekologiczny - redukcja emisji CO</w:t>
            </w:r>
            <w:r w:rsidRPr="00DF0C08">
              <w:rPr>
                <w:rFonts w:eastAsia="Times New Roman" w:cs="Cambria Math"/>
                <w:b/>
              </w:rPr>
              <w:t>₂</w:t>
            </w:r>
            <w:r w:rsidRPr="00DF0C08">
              <w:rPr>
                <w:rFonts w:cs="Arial"/>
              </w:rPr>
              <w:t xml:space="preserve"> </w:t>
            </w:r>
          </w:p>
        </w:tc>
        <w:tc>
          <w:tcPr>
            <w:tcW w:w="6372" w:type="dxa"/>
            <w:tcBorders>
              <w:top w:val="single" w:sz="4" w:space="0" w:color="000000"/>
              <w:left w:val="single" w:sz="4" w:space="0" w:color="000000"/>
              <w:bottom w:val="single" w:sz="4" w:space="0" w:color="000000"/>
              <w:right w:val="single" w:sz="4" w:space="0" w:color="000000"/>
            </w:tcBorders>
            <w:shd w:val="clear" w:color="auto" w:fill="auto"/>
          </w:tcPr>
          <w:p w14:paraId="151E3361" w14:textId="77777777" w:rsidR="0049410C" w:rsidRPr="00DF0C08" w:rsidRDefault="0049410C" w:rsidP="00A26608">
            <w:pPr>
              <w:snapToGrid w:val="0"/>
              <w:spacing w:after="0" w:line="240" w:lineRule="auto"/>
              <w:rPr>
                <w:rFonts w:cs="Arial"/>
              </w:rPr>
            </w:pPr>
            <w:r w:rsidRPr="00DF0C08">
              <w:rPr>
                <w:rFonts w:cs="Arial"/>
              </w:rPr>
              <w:t>W ramach kryterium będzie punktowana planowana redukcja emisji CO</w:t>
            </w:r>
            <w:r w:rsidRPr="00DF0C08">
              <w:rPr>
                <w:rFonts w:cs="Arial"/>
                <w:vertAlign w:val="subscript"/>
              </w:rPr>
              <w:t>2</w:t>
            </w:r>
            <w:r w:rsidRPr="00DF0C08">
              <w:rPr>
                <w:rFonts w:cs="Arial"/>
              </w:rPr>
              <w:t xml:space="preserve"> w wyniku realizacji projektu (na podstawie emisji unikniętej lub zredukowanej z uwzględnieniem wskaźników </w:t>
            </w:r>
            <w:proofErr w:type="spellStart"/>
            <w:r w:rsidRPr="00DF0C08">
              <w:rPr>
                <w:rFonts w:cs="Arial"/>
              </w:rPr>
              <w:t>KOBiZE</w:t>
            </w:r>
            <w:proofErr w:type="spellEnd"/>
            <w:r w:rsidRPr="00DF0C08">
              <w:rPr>
                <w:rFonts w:cs="Arial"/>
              </w:rPr>
              <w:t>).</w:t>
            </w:r>
          </w:p>
          <w:p w14:paraId="42A5D28D" w14:textId="77777777" w:rsidR="0049410C" w:rsidRPr="00DF0C08" w:rsidRDefault="0049410C" w:rsidP="00A26608">
            <w:pPr>
              <w:snapToGrid w:val="0"/>
              <w:spacing w:after="0" w:line="240" w:lineRule="auto"/>
              <w:rPr>
                <w:rFonts w:cs="Arial"/>
              </w:rPr>
            </w:pPr>
          </w:p>
          <w:p w14:paraId="6E8B3B8B" w14:textId="77777777" w:rsidR="0049410C" w:rsidRPr="00DF0C08" w:rsidRDefault="0049410C" w:rsidP="005A60CA">
            <w:pPr>
              <w:numPr>
                <w:ilvl w:val="0"/>
                <w:numId w:val="24"/>
              </w:numPr>
              <w:spacing w:after="0" w:line="240" w:lineRule="auto"/>
              <w:contextualSpacing/>
              <w:rPr>
                <w:rFonts w:cs="Arial"/>
              </w:rPr>
            </w:pPr>
            <w:r w:rsidRPr="00DF0C08">
              <w:rPr>
                <w:rFonts w:cs="Arial"/>
              </w:rPr>
              <w:t>mniej niż 30% - 0 pkt</w:t>
            </w:r>
          </w:p>
          <w:p w14:paraId="6E7838E8" w14:textId="77777777" w:rsidR="0049410C" w:rsidRPr="00DF0C08" w:rsidRDefault="0049410C" w:rsidP="005A60CA">
            <w:pPr>
              <w:numPr>
                <w:ilvl w:val="0"/>
                <w:numId w:val="24"/>
              </w:numPr>
              <w:spacing w:after="0" w:line="240" w:lineRule="auto"/>
              <w:contextualSpacing/>
              <w:rPr>
                <w:rFonts w:cs="Arial"/>
              </w:rPr>
            </w:pPr>
            <w:r w:rsidRPr="00DF0C08">
              <w:rPr>
                <w:rFonts w:cs="Arial"/>
              </w:rPr>
              <w:t>od 30 % do 45 %</w:t>
            </w:r>
            <w:r w:rsidR="00981526">
              <w:rPr>
                <w:rFonts w:cs="Arial"/>
              </w:rPr>
              <w:t xml:space="preserve"> </w:t>
            </w:r>
            <w:r w:rsidRPr="00DF0C08">
              <w:rPr>
                <w:rFonts w:cs="Arial"/>
              </w:rPr>
              <w:t>- 1 pkt</w:t>
            </w:r>
          </w:p>
          <w:p w14:paraId="152C0E66" w14:textId="77777777" w:rsidR="0049410C" w:rsidRPr="00DF0C08" w:rsidRDefault="0049410C" w:rsidP="005A60CA">
            <w:pPr>
              <w:numPr>
                <w:ilvl w:val="0"/>
                <w:numId w:val="24"/>
              </w:numPr>
              <w:spacing w:after="0" w:line="240" w:lineRule="auto"/>
              <w:contextualSpacing/>
              <w:rPr>
                <w:rFonts w:cs="Arial"/>
              </w:rPr>
            </w:pPr>
            <w:r w:rsidRPr="00DF0C08">
              <w:rPr>
                <w:rFonts w:cs="Arial"/>
              </w:rPr>
              <w:t xml:space="preserve">powyżej 45 % do 60 % - 3 pkt </w:t>
            </w:r>
          </w:p>
          <w:p w14:paraId="56312B1B" w14:textId="77777777" w:rsidR="0049410C" w:rsidRPr="00DF0C08" w:rsidRDefault="0049410C" w:rsidP="005A60CA">
            <w:pPr>
              <w:numPr>
                <w:ilvl w:val="0"/>
                <w:numId w:val="24"/>
              </w:numPr>
              <w:spacing w:after="0" w:line="240" w:lineRule="auto"/>
              <w:contextualSpacing/>
              <w:rPr>
                <w:rFonts w:cs="Arial"/>
              </w:rPr>
            </w:pPr>
            <w:r w:rsidRPr="00DF0C08">
              <w:rPr>
                <w:rFonts w:cs="Arial"/>
              </w:rPr>
              <w:t>powyżej 60 % - 5 pkt</w:t>
            </w:r>
          </w:p>
          <w:p w14:paraId="374F92A9" w14:textId="77777777" w:rsidR="0049410C" w:rsidRPr="00DF0C08" w:rsidRDefault="0049410C" w:rsidP="00A26608">
            <w:pPr>
              <w:spacing w:after="0" w:line="240" w:lineRule="auto"/>
              <w:rPr>
                <w:rFonts w:cs="Arial"/>
              </w:rPr>
            </w:pPr>
          </w:p>
          <w:p w14:paraId="02BA2DCC" w14:textId="77777777" w:rsidR="0049410C" w:rsidRPr="00DF0C08" w:rsidRDefault="0049410C" w:rsidP="00A26608">
            <w:pPr>
              <w:snapToGrid w:val="0"/>
              <w:spacing w:after="0" w:line="240" w:lineRule="auto"/>
              <w:rPr>
                <w:rFonts w:cs="Arial"/>
              </w:rPr>
            </w:pPr>
            <w:r w:rsidRPr="00DF0C08">
              <w:rPr>
                <w:rFonts w:cs="Arial"/>
              </w:rPr>
              <w:t>W ramach kryterium ocenie podlegać będzie wielkość redukcji emisji CO</w:t>
            </w:r>
            <w:r w:rsidRPr="00DF0C08">
              <w:rPr>
                <w:rFonts w:cs="Arial"/>
                <w:vertAlign w:val="subscript"/>
              </w:rPr>
              <w:t xml:space="preserve">2 </w:t>
            </w:r>
            <w:r w:rsidRPr="00DF0C08">
              <w:rPr>
                <w:rFonts w:cs="Arial"/>
              </w:rPr>
              <w:t>w % w wyniku realizacji projektu.</w:t>
            </w:r>
          </w:p>
          <w:p w14:paraId="3B7B9AC4" w14:textId="77777777" w:rsidR="0049410C" w:rsidRPr="00DF0C08" w:rsidRDefault="0049410C" w:rsidP="00A26608">
            <w:pPr>
              <w:snapToGrid w:val="0"/>
              <w:spacing w:after="0" w:line="240" w:lineRule="auto"/>
              <w:rPr>
                <w:rFonts w:cs="Arial"/>
                <w:sz w:val="20"/>
              </w:rPr>
            </w:pPr>
          </w:p>
        </w:tc>
        <w:tc>
          <w:tcPr>
            <w:tcW w:w="3974" w:type="dxa"/>
            <w:tcBorders>
              <w:top w:val="single" w:sz="4" w:space="0" w:color="000000"/>
              <w:left w:val="single" w:sz="4" w:space="0" w:color="000000"/>
              <w:bottom w:val="single" w:sz="4" w:space="0" w:color="000000"/>
              <w:right w:val="single" w:sz="4" w:space="0" w:color="000000"/>
            </w:tcBorders>
            <w:shd w:val="clear" w:color="auto" w:fill="auto"/>
          </w:tcPr>
          <w:p w14:paraId="0FED18C4" w14:textId="77777777" w:rsidR="0049410C" w:rsidRDefault="0049410C" w:rsidP="00A26608">
            <w:pPr>
              <w:autoSpaceDE w:val="0"/>
              <w:autoSpaceDN w:val="0"/>
              <w:adjustRightInd w:val="0"/>
              <w:spacing w:after="0" w:line="240" w:lineRule="auto"/>
              <w:jc w:val="center"/>
              <w:rPr>
                <w:rFonts w:cs="Arial"/>
              </w:rPr>
            </w:pPr>
            <w:r w:rsidRPr="00DF0C08">
              <w:rPr>
                <w:rFonts w:cs="Arial"/>
              </w:rPr>
              <w:t>0</w:t>
            </w:r>
            <w:r w:rsidR="007F26FB" w:rsidRPr="00DF0C08">
              <w:rPr>
                <w:rFonts w:cs="Arial"/>
              </w:rPr>
              <w:t xml:space="preserve"> pkt </w:t>
            </w:r>
            <w:r w:rsidRPr="00DF0C08">
              <w:rPr>
                <w:rFonts w:cs="Arial"/>
              </w:rPr>
              <w:t>-5pkt</w:t>
            </w:r>
          </w:p>
          <w:p w14:paraId="15DBCD3B" w14:textId="77777777" w:rsidR="00A26608" w:rsidRPr="00DF0C08" w:rsidRDefault="00A26608" w:rsidP="00A26608">
            <w:pPr>
              <w:autoSpaceDE w:val="0"/>
              <w:autoSpaceDN w:val="0"/>
              <w:adjustRightInd w:val="0"/>
              <w:spacing w:after="0" w:line="240" w:lineRule="auto"/>
              <w:jc w:val="center"/>
              <w:rPr>
                <w:rFonts w:cs="Arial"/>
              </w:rPr>
            </w:pPr>
          </w:p>
          <w:p w14:paraId="2C5D027D" w14:textId="77777777" w:rsidR="0049410C" w:rsidRPr="00DF0C08" w:rsidRDefault="0049410C" w:rsidP="00A26608">
            <w:pPr>
              <w:autoSpaceDE w:val="0"/>
              <w:autoSpaceDN w:val="0"/>
              <w:adjustRightInd w:val="0"/>
              <w:spacing w:after="0" w:line="240" w:lineRule="auto"/>
              <w:jc w:val="center"/>
              <w:rPr>
                <w:rFonts w:cs="Arial"/>
              </w:rPr>
            </w:pPr>
            <w:r w:rsidRPr="00DF0C08">
              <w:rPr>
                <w:rFonts w:cs="Arial"/>
              </w:rPr>
              <w:t>(0 punktów w kryterium nie oznacza</w:t>
            </w:r>
          </w:p>
          <w:p w14:paraId="073535C7" w14:textId="77777777" w:rsidR="0049410C" w:rsidRPr="00DF0C08" w:rsidRDefault="0049410C" w:rsidP="00A26608">
            <w:pPr>
              <w:snapToGrid w:val="0"/>
              <w:spacing w:after="0"/>
              <w:jc w:val="center"/>
              <w:rPr>
                <w:rFonts w:cs="Arial"/>
              </w:rPr>
            </w:pPr>
            <w:r w:rsidRPr="00DF0C08">
              <w:rPr>
                <w:rFonts w:cs="Arial"/>
              </w:rPr>
              <w:t>odrzucenia wniosku)</w:t>
            </w:r>
          </w:p>
        </w:tc>
      </w:tr>
      <w:tr w:rsidR="0049410C" w:rsidRPr="00DF0C08" w14:paraId="6E5807BA" w14:textId="77777777" w:rsidTr="00A26608">
        <w:trPr>
          <w:trHeight w:val="952"/>
        </w:trPr>
        <w:tc>
          <w:tcPr>
            <w:tcW w:w="786" w:type="dxa"/>
            <w:tcBorders>
              <w:top w:val="single" w:sz="4" w:space="0" w:color="000000"/>
              <w:left w:val="single" w:sz="4" w:space="0" w:color="000000"/>
              <w:bottom w:val="single" w:sz="4" w:space="0" w:color="000000"/>
              <w:right w:val="single" w:sz="4" w:space="0" w:color="000000"/>
            </w:tcBorders>
          </w:tcPr>
          <w:p w14:paraId="456D634C" w14:textId="77777777" w:rsidR="0049410C" w:rsidRPr="00A26608" w:rsidRDefault="0049410C" w:rsidP="00CF7DF0">
            <w:pPr>
              <w:pStyle w:val="Akapitzlist"/>
              <w:numPr>
                <w:ilvl w:val="0"/>
                <w:numId w:val="239"/>
              </w:numPr>
              <w:snapToGrid w:val="0"/>
              <w:spacing w:after="0" w:line="240" w:lineRule="auto"/>
              <w:ind w:left="0" w:firstLine="0"/>
              <w:rPr>
                <w:rFonts w:cs="Arial"/>
              </w:rPr>
            </w:pPr>
          </w:p>
        </w:tc>
        <w:tc>
          <w:tcPr>
            <w:tcW w:w="3752" w:type="dxa"/>
            <w:tcBorders>
              <w:top w:val="single" w:sz="4" w:space="0" w:color="000000"/>
              <w:left w:val="single" w:sz="4" w:space="0" w:color="000000"/>
              <w:bottom w:val="single" w:sz="4" w:space="0" w:color="000000"/>
              <w:right w:val="single" w:sz="4" w:space="0" w:color="000000"/>
            </w:tcBorders>
          </w:tcPr>
          <w:p w14:paraId="108742EA" w14:textId="77777777" w:rsidR="0049410C" w:rsidRPr="00DF0C08" w:rsidRDefault="0049410C" w:rsidP="00A26608">
            <w:pPr>
              <w:snapToGrid w:val="0"/>
              <w:spacing w:after="0" w:line="240" w:lineRule="auto"/>
              <w:rPr>
                <w:rFonts w:eastAsia="Times New Roman" w:cs="Arial"/>
                <w:b/>
              </w:rPr>
            </w:pPr>
            <w:r w:rsidRPr="00DF0C08">
              <w:rPr>
                <w:rFonts w:eastAsia="Times New Roman" w:cs="Arial"/>
                <w:b/>
              </w:rPr>
              <w:t>Partnerstwo</w:t>
            </w:r>
          </w:p>
        </w:tc>
        <w:tc>
          <w:tcPr>
            <w:tcW w:w="6372" w:type="dxa"/>
            <w:tcBorders>
              <w:top w:val="single" w:sz="4" w:space="0" w:color="000000"/>
              <w:left w:val="single" w:sz="4" w:space="0" w:color="000000"/>
              <w:bottom w:val="single" w:sz="4" w:space="0" w:color="000000"/>
              <w:right w:val="single" w:sz="4" w:space="0" w:color="000000"/>
            </w:tcBorders>
          </w:tcPr>
          <w:p w14:paraId="301EB87E" w14:textId="77777777" w:rsidR="0049410C" w:rsidRPr="00DF0C08" w:rsidRDefault="0049410C" w:rsidP="00A26608">
            <w:pPr>
              <w:rPr>
                <w:rFonts w:eastAsia="Times New Roman" w:cs="Times New Roman"/>
              </w:rPr>
            </w:pPr>
            <w:r w:rsidRPr="00DF0C08">
              <w:rPr>
                <w:rFonts w:cs="Arial"/>
              </w:rPr>
              <w:t xml:space="preserve">W ramach kryterium będzie sprawdzane czy w celu realizacji projektu zawiązane będzie partnerstwo w rozumieniu art. 33 </w:t>
            </w:r>
            <w:r w:rsidRPr="00DF0C08">
              <w:rPr>
                <w:rFonts w:eastAsia="Times New Roman" w:cs="Times New Roman"/>
                <w:bCs/>
              </w:rPr>
              <w:t xml:space="preserve">ustawy </w:t>
            </w:r>
            <w:r w:rsidRPr="00DF0C08">
              <w:rPr>
                <w:rFonts w:eastAsia="Times New Roman" w:cs="Times New Roman"/>
              </w:rPr>
              <w:t xml:space="preserve">z dnia 11 lipca 2014 r. </w:t>
            </w:r>
            <w:r w:rsidRPr="00DF0C08">
              <w:rPr>
                <w:rFonts w:eastAsia="Times New Roman" w:cs="Times New Roman"/>
                <w:bCs/>
              </w:rPr>
              <w:t>o zasadach realizacji programów w zakresie polityki spójności finansowanych w perspektywie finansowej 2014-2020.</w:t>
            </w:r>
          </w:p>
          <w:p w14:paraId="25987711" w14:textId="77777777" w:rsidR="0049410C" w:rsidRPr="00DF0C08" w:rsidRDefault="0049410C" w:rsidP="00A26608">
            <w:pPr>
              <w:snapToGrid w:val="0"/>
              <w:spacing w:after="0" w:line="240" w:lineRule="auto"/>
              <w:rPr>
                <w:rFonts w:cs="Arial"/>
              </w:rPr>
            </w:pPr>
            <w:r w:rsidRPr="00DF0C08">
              <w:rPr>
                <w:rFonts w:cs="Arial"/>
              </w:rPr>
              <w:t>- Tak – 2 pkt</w:t>
            </w:r>
          </w:p>
          <w:p w14:paraId="651C90FA" w14:textId="77777777" w:rsidR="0049410C" w:rsidRPr="00DF0C08" w:rsidRDefault="0049410C" w:rsidP="00A26608">
            <w:pPr>
              <w:snapToGrid w:val="0"/>
              <w:spacing w:after="0" w:line="240" w:lineRule="auto"/>
              <w:rPr>
                <w:rFonts w:cs="Arial"/>
              </w:rPr>
            </w:pPr>
            <w:r w:rsidRPr="00DF0C08">
              <w:rPr>
                <w:rFonts w:cs="Arial"/>
              </w:rPr>
              <w:t>- Nie – 0 pkt</w:t>
            </w:r>
          </w:p>
        </w:tc>
        <w:tc>
          <w:tcPr>
            <w:tcW w:w="3974" w:type="dxa"/>
            <w:tcBorders>
              <w:top w:val="single" w:sz="4" w:space="0" w:color="000000"/>
              <w:left w:val="single" w:sz="4" w:space="0" w:color="000000"/>
              <w:bottom w:val="single" w:sz="4" w:space="0" w:color="000000"/>
              <w:right w:val="single" w:sz="4" w:space="0" w:color="000000"/>
            </w:tcBorders>
          </w:tcPr>
          <w:p w14:paraId="13F2C3CE" w14:textId="77777777" w:rsidR="0049410C" w:rsidRDefault="0049410C" w:rsidP="00A26608">
            <w:pPr>
              <w:autoSpaceDE w:val="0"/>
              <w:autoSpaceDN w:val="0"/>
              <w:adjustRightInd w:val="0"/>
              <w:spacing w:after="0" w:line="240" w:lineRule="auto"/>
              <w:jc w:val="center"/>
              <w:rPr>
                <w:rFonts w:cs="Arial"/>
              </w:rPr>
            </w:pPr>
            <w:r w:rsidRPr="00DF0C08">
              <w:rPr>
                <w:rFonts w:cs="Arial"/>
              </w:rPr>
              <w:t>0</w:t>
            </w:r>
            <w:r w:rsidR="007F26FB" w:rsidRPr="00DF0C08">
              <w:rPr>
                <w:rFonts w:cs="Arial"/>
              </w:rPr>
              <w:t xml:space="preserve"> pkt </w:t>
            </w:r>
            <w:r w:rsidRPr="00DF0C08">
              <w:rPr>
                <w:rFonts w:cs="Arial"/>
              </w:rPr>
              <w:t>-2pkt</w:t>
            </w:r>
          </w:p>
          <w:p w14:paraId="634E6869" w14:textId="77777777" w:rsidR="00A26608" w:rsidRPr="00DF0C08" w:rsidRDefault="00A26608" w:rsidP="00A26608">
            <w:pPr>
              <w:autoSpaceDE w:val="0"/>
              <w:autoSpaceDN w:val="0"/>
              <w:adjustRightInd w:val="0"/>
              <w:spacing w:after="0" w:line="240" w:lineRule="auto"/>
              <w:jc w:val="center"/>
              <w:rPr>
                <w:rFonts w:cs="Arial"/>
              </w:rPr>
            </w:pPr>
          </w:p>
          <w:p w14:paraId="52087549" w14:textId="77777777" w:rsidR="0049410C" w:rsidRPr="00DF0C08" w:rsidRDefault="0049410C" w:rsidP="00A26608">
            <w:pPr>
              <w:autoSpaceDE w:val="0"/>
              <w:autoSpaceDN w:val="0"/>
              <w:adjustRightInd w:val="0"/>
              <w:spacing w:after="0" w:line="240" w:lineRule="auto"/>
              <w:jc w:val="center"/>
              <w:rPr>
                <w:rFonts w:cs="Arial"/>
              </w:rPr>
            </w:pPr>
            <w:r w:rsidRPr="00DF0C08">
              <w:rPr>
                <w:rFonts w:cs="Arial"/>
              </w:rPr>
              <w:t>(0 punktów w kryterium nie oznacza</w:t>
            </w:r>
          </w:p>
          <w:p w14:paraId="29885600" w14:textId="77777777" w:rsidR="0049410C" w:rsidRPr="00DF0C08" w:rsidRDefault="0049410C" w:rsidP="00A26608">
            <w:pPr>
              <w:autoSpaceDE w:val="0"/>
              <w:autoSpaceDN w:val="0"/>
              <w:adjustRightInd w:val="0"/>
              <w:spacing w:after="0" w:line="240" w:lineRule="auto"/>
              <w:jc w:val="center"/>
              <w:rPr>
                <w:rFonts w:cs="Arial"/>
              </w:rPr>
            </w:pPr>
            <w:r w:rsidRPr="00DF0C08">
              <w:rPr>
                <w:rFonts w:cs="Arial"/>
              </w:rPr>
              <w:t>odrzucenia wniosku)</w:t>
            </w:r>
          </w:p>
        </w:tc>
      </w:tr>
      <w:tr w:rsidR="0049410C" w:rsidRPr="00DF0C08" w14:paraId="364D9282" w14:textId="77777777" w:rsidTr="00A26608">
        <w:trPr>
          <w:trHeight w:val="952"/>
        </w:trPr>
        <w:tc>
          <w:tcPr>
            <w:tcW w:w="786" w:type="dxa"/>
            <w:tcBorders>
              <w:top w:val="single" w:sz="4" w:space="0" w:color="000000"/>
              <w:left w:val="single" w:sz="4" w:space="0" w:color="000000"/>
              <w:bottom w:val="single" w:sz="4" w:space="0" w:color="000000"/>
              <w:right w:val="single" w:sz="4" w:space="0" w:color="000000"/>
            </w:tcBorders>
          </w:tcPr>
          <w:p w14:paraId="422D6095" w14:textId="77777777" w:rsidR="0049410C" w:rsidRPr="00A26608" w:rsidRDefault="0049410C" w:rsidP="00CF7DF0">
            <w:pPr>
              <w:pStyle w:val="Akapitzlist"/>
              <w:numPr>
                <w:ilvl w:val="0"/>
                <w:numId w:val="239"/>
              </w:numPr>
              <w:snapToGrid w:val="0"/>
              <w:spacing w:after="0" w:line="240" w:lineRule="auto"/>
              <w:ind w:left="0" w:firstLine="0"/>
              <w:rPr>
                <w:rFonts w:cs="Arial"/>
              </w:rPr>
            </w:pPr>
          </w:p>
        </w:tc>
        <w:tc>
          <w:tcPr>
            <w:tcW w:w="3752" w:type="dxa"/>
            <w:tcBorders>
              <w:top w:val="single" w:sz="4" w:space="0" w:color="000000"/>
              <w:left w:val="single" w:sz="4" w:space="0" w:color="000000"/>
              <w:bottom w:val="single" w:sz="4" w:space="0" w:color="000000"/>
              <w:right w:val="single" w:sz="4" w:space="0" w:color="000000"/>
            </w:tcBorders>
          </w:tcPr>
          <w:p w14:paraId="61DF1143" w14:textId="77777777" w:rsidR="0049410C" w:rsidRPr="00DF0C08" w:rsidRDefault="0049410C" w:rsidP="00A26608">
            <w:pPr>
              <w:snapToGrid w:val="0"/>
              <w:spacing w:after="0" w:line="240" w:lineRule="auto"/>
              <w:rPr>
                <w:rFonts w:eastAsia="Times New Roman" w:cs="Arial"/>
                <w:b/>
              </w:rPr>
            </w:pPr>
            <w:r w:rsidRPr="00DF0C08">
              <w:rPr>
                <w:rFonts w:eastAsia="Times New Roman" w:cs="Arial"/>
                <w:b/>
              </w:rPr>
              <w:t xml:space="preserve">Zgodność z Planami Gospodarki Niskoemisyjnej </w:t>
            </w:r>
          </w:p>
        </w:tc>
        <w:tc>
          <w:tcPr>
            <w:tcW w:w="6372" w:type="dxa"/>
            <w:tcBorders>
              <w:top w:val="single" w:sz="4" w:space="0" w:color="000000"/>
              <w:left w:val="single" w:sz="4" w:space="0" w:color="000000"/>
              <w:bottom w:val="single" w:sz="4" w:space="0" w:color="000000"/>
              <w:right w:val="single" w:sz="4" w:space="0" w:color="000000"/>
            </w:tcBorders>
          </w:tcPr>
          <w:p w14:paraId="45A62F13" w14:textId="77777777" w:rsidR="0049410C" w:rsidRPr="00DF0C08" w:rsidRDefault="0049410C" w:rsidP="00A26608">
            <w:pPr>
              <w:snapToGrid w:val="0"/>
              <w:spacing w:after="0" w:line="240" w:lineRule="auto"/>
              <w:contextualSpacing/>
              <w:rPr>
                <w:rFonts w:cs="Arial"/>
                <w:szCs w:val="24"/>
              </w:rPr>
            </w:pPr>
            <w:r w:rsidRPr="00DF0C08">
              <w:rPr>
                <w:rFonts w:cs="Arial"/>
                <w:szCs w:val="24"/>
              </w:rPr>
              <w:t>W ramach kryterium będzie sprawdzane c</w:t>
            </w:r>
            <w:r w:rsidRPr="00DF0C08">
              <w:rPr>
                <w:rFonts w:eastAsia="Times New Roman" w:cs="Arial"/>
                <w:szCs w:val="24"/>
              </w:rPr>
              <w:t xml:space="preserve">zy inwestycja </w:t>
            </w:r>
            <w:r w:rsidRPr="00DF0C08">
              <w:rPr>
                <w:rFonts w:eastAsia="Calibri" w:cs="Arial"/>
                <w:szCs w:val="24"/>
              </w:rPr>
              <w:t>jest zgodna z planami dotyczącymi</w:t>
            </w:r>
            <w:r w:rsidR="00981526">
              <w:rPr>
                <w:rFonts w:eastAsia="Calibri" w:cs="Arial"/>
                <w:szCs w:val="24"/>
              </w:rPr>
              <w:t xml:space="preserve"> </w:t>
            </w:r>
            <w:r w:rsidRPr="00DF0C08">
              <w:rPr>
                <w:rFonts w:eastAsia="Calibri" w:cs="Arial"/>
                <w:szCs w:val="24"/>
              </w:rPr>
              <w:t>gospodarki niskoemisyjnej lub dokumentami tożsamymi dla danej gminy</w:t>
            </w:r>
            <w:r w:rsidRPr="00DF0C08">
              <w:rPr>
                <w:rFonts w:cs="Arial"/>
                <w:szCs w:val="24"/>
              </w:rPr>
              <w:t>.</w:t>
            </w:r>
          </w:p>
          <w:p w14:paraId="1368CFC9" w14:textId="77777777" w:rsidR="0049410C" w:rsidRPr="00DF0C08" w:rsidRDefault="0049410C" w:rsidP="00A26608">
            <w:pPr>
              <w:snapToGrid w:val="0"/>
              <w:spacing w:after="0" w:line="240" w:lineRule="auto"/>
              <w:contextualSpacing/>
              <w:rPr>
                <w:rFonts w:cs="Arial"/>
                <w:szCs w:val="24"/>
              </w:rPr>
            </w:pPr>
          </w:p>
          <w:p w14:paraId="36F80A5E" w14:textId="77777777" w:rsidR="0049410C" w:rsidRPr="00DF0C08" w:rsidRDefault="0049410C" w:rsidP="00A26608">
            <w:pPr>
              <w:snapToGrid w:val="0"/>
              <w:spacing w:after="0" w:line="240" w:lineRule="auto"/>
              <w:rPr>
                <w:rFonts w:cs="Arial"/>
              </w:rPr>
            </w:pPr>
            <w:r w:rsidRPr="00DF0C08">
              <w:rPr>
                <w:rFonts w:cs="Arial"/>
              </w:rPr>
              <w:t>- Tak – 2 pkt</w:t>
            </w:r>
          </w:p>
          <w:p w14:paraId="64B28267" w14:textId="77777777" w:rsidR="0049410C" w:rsidRPr="00DF0C08" w:rsidRDefault="0049410C" w:rsidP="00A26608">
            <w:pPr>
              <w:snapToGrid w:val="0"/>
              <w:spacing w:after="0" w:line="240" w:lineRule="auto"/>
              <w:contextualSpacing/>
              <w:rPr>
                <w:rFonts w:cs="Arial"/>
              </w:rPr>
            </w:pPr>
            <w:r w:rsidRPr="00DF0C08">
              <w:rPr>
                <w:rFonts w:cs="Arial"/>
              </w:rPr>
              <w:t>- Nie – 0 pkt</w:t>
            </w:r>
          </w:p>
          <w:p w14:paraId="2F41837C" w14:textId="77777777" w:rsidR="0049410C" w:rsidRPr="00DF0C08" w:rsidRDefault="0049410C" w:rsidP="00A26608">
            <w:pPr>
              <w:snapToGrid w:val="0"/>
              <w:spacing w:after="0" w:line="240" w:lineRule="auto"/>
              <w:contextualSpacing/>
              <w:rPr>
                <w:rFonts w:cs="Arial"/>
              </w:rPr>
            </w:pPr>
          </w:p>
          <w:p w14:paraId="7F5DEC42" w14:textId="77777777" w:rsidR="00642D8D" w:rsidRPr="00D76885" w:rsidRDefault="0049410C" w:rsidP="00A26608">
            <w:pPr>
              <w:snapToGrid w:val="0"/>
              <w:spacing w:after="0" w:line="240" w:lineRule="auto"/>
              <w:contextualSpacing/>
              <w:rPr>
                <w:rFonts w:cs="Arial"/>
              </w:rPr>
            </w:pPr>
            <w:r w:rsidRPr="00D76885">
              <w:rPr>
                <w:rFonts w:cs="Arial"/>
              </w:rPr>
              <w:lastRenderedPageBreak/>
              <w:t>Weryfikacja kryterium na podstawie załącznika do wniosku o dofinansowanie, tj. zaświadczenia</w:t>
            </w:r>
            <w:r w:rsidR="00642D8D" w:rsidRPr="00D76885">
              <w:rPr>
                <w:rFonts w:cs="Arial"/>
              </w:rPr>
              <w:t xml:space="preserve"> </w:t>
            </w:r>
            <w:r w:rsidR="00642D8D" w:rsidRPr="00D76885">
              <w:rPr>
                <w:rFonts w:eastAsia="Times New Roman" w:cs="Tahoma"/>
              </w:rPr>
              <w:t>potwierdzenia/oświadczenia*</w:t>
            </w:r>
            <w:r w:rsidR="00981526">
              <w:rPr>
                <w:rFonts w:cs="Arial"/>
                <w:sz w:val="16"/>
                <w:szCs w:val="16"/>
              </w:rPr>
              <w:t xml:space="preserve"> </w:t>
            </w:r>
            <w:r w:rsidRPr="00D76885">
              <w:rPr>
                <w:rFonts w:cs="Arial"/>
              </w:rPr>
              <w:t>od danej gminy czy projekt jest wpisany/wynika z PGN</w:t>
            </w:r>
            <w:r w:rsidR="00642D8D" w:rsidRPr="00D76885">
              <w:rPr>
                <w:rFonts w:cs="Arial"/>
              </w:rPr>
              <w:t xml:space="preserve"> lub dokumentu tożsamego</w:t>
            </w:r>
            <w:r w:rsidRPr="00D76885">
              <w:rPr>
                <w:rFonts w:cs="Arial"/>
              </w:rPr>
              <w:t>.</w:t>
            </w:r>
          </w:p>
          <w:p w14:paraId="513D935E" w14:textId="77777777" w:rsidR="00642D8D" w:rsidRPr="00D76885" w:rsidRDefault="00642D8D" w:rsidP="00A26608">
            <w:pPr>
              <w:snapToGrid w:val="0"/>
              <w:spacing w:after="0" w:line="240" w:lineRule="auto"/>
              <w:contextualSpacing/>
              <w:rPr>
                <w:rFonts w:cs="Arial"/>
              </w:rPr>
            </w:pPr>
            <w:r w:rsidRPr="00D76885">
              <w:rPr>
                <w:rFonts w:cs="Arial"/>
              </w:rPr>
              <w:t xml:space="preserve">Dokument obligatoryjnie zawiera: </w:t>
            </w:r>
          </w:p>
          <w:p w14:paraId="424B4C7F" w14:textId="77777777" w:rsidR="00642D8D" w:rsidRPr="00D76885" w:rsidRDefault="00642D8D" w:rsidP="00A26608">
            <w:pPr>
              <w:tabs>
                <w:tab w:val="left" w:pos="318"/>
              </w:tabs>
              <w:snapToGrid w:val="0"/>
              <w:spacing w:after="0" w:line="240" w:lineRule="auto"/>
              <w:ind w:left="318" w:hanging="284"/>
              <w:contextualSpacing/>
              <w:rPr>
                <w:rFonts w:cs="Arial"/>
              </w:rPr>
            </w:pPr>
            <w:r w:rsidRPr="00D76885">
              <w:rPr>
                <w:rFonts w:cs="Arial"/>
              </w:rPr>
              <w:t>•</w:t>
            </w:r>
            <w:r w:rsidRPr="00D76885">
              <w:rPr>
                <w:rFonts w:cs="Arial"/>
              </w:rPr>
              <w:tab/>
              <w:t>informację</w:t>
            </w:r>
            <w:r w:rsidR="00981526">
              <w:rPr>
                <w:rFonts w:cs="Arial"/>
              </w:rPr>
              <w:t xml:space="preserve"> </w:t>
            </w:r>
            <w:r w:rsidRPr="00D76885">
              <w:rPr>
                <w:rFonts w:cs="Arial"/>
              </w:rPr>
              <w:t>o tym że projekt wynika z Planu Gospodarki Niskoemisyjnej/dokumentu tożsamego, przyjętego do realizacji uchwałą rady gminy;</w:t>
            </w:r>
          </w:p>
          <w:p w14:paraId="5DC28BB0" w14:textId="77777777" w:rsidR="00642D8D" w:rsidRPr="00D76885" w:rsidRDefault="00642D8D" w:rsidP="00A26608">
            <w:pPr>
              <w:tabs>
                <w:tab w:val="left" w:pos="318"/>
              </w:tabs>
              <w:snapToGrid w:val="0"/>
              <w:spacing w:after="0" w:line="240" w:lineRule="auto"/>
              <w:ind w:left="318" w:hanging="284"/>
              <w:contextualSpacing/>
              <w:rPr>
                <w:rFonts w:cs="Arial"/>
              </w:rPr>
            </w:pPr>
            <w:r w:rsidRPr="00D76885">
              <w:rPr>
                <w:rFonts w:cs="Arial"/>
              </w:rPr>
              <w:t>•</w:t>
            </w:r>
            <w:r w:rsidRPr="00D76885">
              <w:rPr>
                <w:rFonts w:cs="Arial"/>
              </w:rPr>
              <w:tab/>
              <w:t>krótkie uzasadnienie merytoryczne;</w:t>
            </w:r>
          </w:p>
          <w:p w14:paraId="0B75B9D4" w14:textId="77777777" w:rsidR="00642D8D" w:rsidRPr="00D76885" w:rsidRDefault="00642D8D" w:rsidP="00A26608">
            <w:pPr>
              <w:tabs>
                <w:tab w:val="left" w:pos="318"/>
              </w:tabs>
              <w:snapToGrid w:val="0"/>
              <w:spacing w:after="0" w:line="240" w:lineRule="auto"/>
              <w:ind w:left="318" w:hanging="284"/>
              <w:contextualSpacing/>
              <w:rPr>
                <w:rFonts w:cs="Arial"/>
              </w:rPr>
            </w:pPr>
            <w:r w:rsidRPr="00D76885">
              <w:rPr>
                <w:rFonts w:cs="Arial"/>
              </w:rPr>
              <w:t>•</w:t>
            </w:r>
            <w:r w:rsidRPr="00D76885">
              <w:rPr>
                <w:rFonts w:cs="Arial"/>
              </w:rPr>
              <w:tab/>
              <w:t>numer uchwały przyjmującej PGN/dokument tożsamy</w:t>
            </w:r>
            <w:r w:rsidR="00981526">
              <w:rPr>
                <w:rFonts w:cs="Arial"/>
              </w:rPr>
              <w:t xml:space="preserve"> </w:t>
            </w:r>
            <w:r w:rsidRPr="00D76885">
              <w:rPr>
                <w:rFonts w:cs="Arial"/>
              </w:rPr>
              <w:t>do realizacji.</w:t>
            </w:r>
          </w:p>
          <w:p w14:paraId="3E66BA28" w14:textId="77777777" w:rsidR="00642D8D" w:rsidRPr="00D76885" w:rsidRDefault="00642D8D" w:rsidP="00A26608">
            <w:pPr>
              <w:snapToGrid w:val="0"/>
              <w:spacing w:after="0" w:line="240" w:lineRule="auto"/>
              <w:contextualSpacing/>
              <w:rPr>
                <w:rFonts w:cs="Arial"/>
              </w:rPr>
            </w:pPr>
          </w:p>
          <w:p w14:paraId="06005698" w14:textId="77777777" w:rsidR="00642D8D" w:rsidRPr="00D76885" w:rsidRDefault="00642D8D" w:rsidP="00A26608">
            <w:pPr>
              <w:snapToGrid w:val="0"/>
              <w:spacing w:after="0" w:line="240" w:lineRule="auto"/>
              <w:rPr>
                <w:rFonts w:eastAsia="Times New Roman" w:cs="Tahoma"/>
              </w:rPr>
            </w:pPr>
            <w:r w:rsidRPr="00D76885">
              <w:rPr>
                <w:rFonts w:eastAsia="Times New Roman" w:cs="Tahoma"/>
              </w:rPr>
              <w:t>W przypadku zaświadczeń wydawanych na podstawie Kodeksu Postępowania Administracyjnego uzasadnienie nie jest wymagane.</w:t>
            </w:r>
          </w:p>
          <w:p w14:paraId="5606B253" w14:textId="77777777" w:rsidR="00642D8D" w:rsidRPr="00D76885" w:rsidRDefault="00642D8D" w:rsidP="00A26608">
            <w:pPr>
              <w:snapToGrid w:val="0"/>
              <w:spacing w:after="0" w:line="240" w:lineRule="auto"/>
              <w:rPr>
                <w:rFonts w:eastAsia="Times New Roman" w:cs="Tahoma"/>
              </w:rPr>
            </w:pPr>
          </w:p>
          <w:p w14:paraId="59F40154" w14:textId="77777777" w:rsidR="00642D8D" w:rsidRPr="00D76885" w:rsidRDefault="00642D8D" w:rsidP="00A26608">
            <w:pPr>
              <w:snapToGrid w:val="0"/>
              <w:spacing w:after="0" w:line="240" w:lineRule="auto"/>
              <w:rPr>
                <w:rFonts w:eastAsia="Times New Roman" w:cs="Tahoma"/>
              </w:rPr>
            </w:pPr>
            <w:r w:rsidRPr="00D76885">
              <w:rPr>
                <w:rFonts w:eastAsia="Times New Roman" w:cs="Tahoma"/>
              </w:rPr>
              <w:t>* Oświadczenie – dopuszczalne tylko w przypadku projektów własnych gminy.</w:t>
            </w:r>
          </w:p>
          <w:p w14:paraId="00E3D1EE" w14:textId="77777777" w:rsidR="00642D8D" w:rsidRPr="00D76885" w:rsidRDefault="00642D8D" w:rsidP="00A26608">
            <w:pPr>
              <w:snapToGrid w:val="0"/>
              <w:spacing w:after="0" w:line="240" w:lineRule="auto"/>
              <w:contextualSpacing/>
              <w:rPr>
                <w:rFonts w:cs="Arial"/>
              </w:rPr>
            </w:pPr>
            <w:r w:rsidRPr="00D76885">
              <w:rPr>
                <w:rFonts w:eastAsia="Times New Roman" w:cs="Tahoma"/>
              </w:rPr>
              <w:t>Zaświadczenie/potwierdzenie musi być wystawione najpóźniej z datą złożenia wniosku o dofinansowanie.</w:t>
            </w:r>
          </w:p>
          <w:p w14:paraId="3EF945D8" w14:textId="77777777" w:rsidR="00BF1F95" w:rsidRPr="00DF0C08" w:rsidRDefault="00BF1F95" w:rsidP="00A26608">
            <w:pPr>
              <w:snapToGrid w:val="0"/>
              <w:spacing w:after="0" w:line="240" w:lineRule="auto"/>
              <w:contextualSpacing/>
              <w:rPr>
                <w:rFonts w:cs="Arial"/>
                <w:szCs w:val="24"/>
              </w:rPr>
            </w:pPr>
          </w:p>
        </w:tc>
        <w:tc>
          <w:tcPr>
            <w:tcW w:w="3974" w:type="dxa"/>
            <w:tcBorders>
              <w:top w:val="single" w:sz="4" w:space="0" w:color="000000"/>
              <w:left w:val="single" w:sz="4" w:space="0" w:color="000000"/>
              <w:bottom w:val="single" w:sz="4" w:space="0" w:color="000000"/>
              <w:right w:val="single" w:sz="4" w:space="0" w:color="000000"/>
            </w:tcBorders>
          </w:tcPr>
          <w:p w14:paraId="7BF933A7" w14:textId="77777777" w:rsidR="0049410C" w:rsidRDefault="0049410C" w:rsidP="00A26608">
            <w:pPr>
              <w:autoSpaceDE w:val="0"/>
              <w:autoSpaceDN w:val="0"/>
              <w:adjustRightInd w:val="0"/>
              <w:spacing w:after="0" w:line="240" w:lineRule="auto"/>
              <w:jc w:val="center"/>
              <w:rPr>
                <w:rFonts w:cs="Arial"/>
              </w:rPr>
            </w:pPr>
            <w:r w:rsidRPr="00DF0C08">
              <w:rPr>
                <w:rFonts w:cs="Arial"/>
              </w:rPr>
              <w:lastRenderedPageBreak/>
              <w:t>0</w:t>
            </w:r>
            <w:r w:rsidR="007F26FB" w:rsidRPr="00DF0C08">
              <w:rPr>
                <w:rFonts w:cs="Arial"/>
              </w:rPr>
              <w:t xml:space="preserve"> pkt </w:t>
            </w:r>
            <w:r w:rsidRPr="00DF0C08">
              <w:rPr>
                <w:rFonts w:cs="Arial"/>
              </w:rPr>
              <w:t>-2pkt</w:t>
            </w:r>
          </w:p>
          <w:p w14:paraId="223F7E36" w14:textId="77777777" w:rsidR="00A26608" w:rsidRPr="00DF0C08" w:rsidRDefault="00A26608" w:rsidP="00A26608">
            <w:pPr>
              <w:autoSpaceDE w:val="0"/>
              <w:autoSpaceDN w:val="0"/>
              <w:adjustRightInd w:val="0"/>
              <w:spacing w:after="0" w:line="240" w:lineRule="auto"/>
              <w:jc w:val="center"/>
              <w:rPr>
                <w:rFonts w:cs="Arial"/>
              </w:rPr>
            </w:pPr>
          </w:p>
          <w:p w14:paraId="78D9B0DC" w14:textId="77777777" w:rsidR="0049410C" w:rsidRPr="00DF0C08" w:rsidRDefault="0049410C" w:rsidP="00A26608">
            <w:pPr>
              <w:autoSpaceDE w:val="0"/>
              <w:autoSpaceDN w:val="0"/>
              <w:adjustRightInd w:val="0"/>
              <w:spacing w:after="0" w:line="240" w:lineRule="auto"/>
              <w:jc w:val="center"/>
              <w:rPr>
                <w:rFonts w:cs="Arial"/>
              </w:rPr>
            </w:pPr>
            <w:r w:rsidRPr="00DF0C08">
              <w:rPr>
                <w:rFonts w:cs="Arial"/>
              </w:rPr>
              <w:t>(0 punktów w kryterium nie oznacza</w:t>
            </w:r>
          </w:p>
          <w:p w14:paraId="5262E08E" w14:textId="77777777" w:rsidR="0049410C" w:rsidRPr="00DF0C08" w:rsidRDefault="0049410C" w:rsidP="00A26608">
            <w:pPr>
              <w:autoSpaceDE w:val="0"/>
              <w:autoSpaceDN w:val="0"/>
              <w:adjustRightInd w:val="0"/>
              <w:spacing w:after="0" w:line="240" w:lineRule="auto"/>
              <w:jc w:val="center"/>
              <w:rPr>
                <w:rFonts w:cs="Arial"/>
              </w:rPr>
            </w:pPr>
            <w:r w:rsidRPr="00DF0C08">
              <w:rPr>
                <w:rFonts w:cs="Arial"/>
              </w:rPr>
              <w:t>odrzucenia wniosku)</w:t>
            </w:r>
          </w:p>
        </w:tc>
      </w:tr>
      <w:tr w:rsidR="0049410C" w:rsidRPr="00DF0C08" w14:paraId="6F960D8C" w14:textId="77777777" w:rsidTr="00A26608">
        <w:trPr>
          <w:trHeight w:val="557"/>
        </w:trPr>
        <w:tc>
          <w:tcPr>
            <w:tcW w:w="786" w:type="dxa"/>
            <w:tcBorders>
              <w:top w:val="single" w:sz="4" w:space="0" w:color="000000"/>
              <w:left w:val="single" w:sz="4" w:space="0" w:color="000000"/>
              <w:bottom w:val="single" w:sz="4" w:space="0" w:color="000000"/>
              <w:right w:val="single" w:sz="4" w:space="0" w:color="000000"/>
            </w:tcBorders>
          </w:tcPr>
          <w:p w14:paraId="58FA66C8" w14:textId="77777777" w:rsidR="0049410C" w:rsidRPr="00A26608" w:rsidRDefault="0049410C" w:rsidP="00CF7DF0">
            <w:pPr>
              <w:pStyle w:val="Akapitzlist"/>
              <w:numPr>
                <w:ilvl w:val="0"/>
                <w:numId w:val="239"/>
              </w:numPr>
              <w:snapToGrid w:val="0"/>
              <w:spacing w:after="0" w:line="240" w:lineRule="auto"/>
              <w:ind w:left="0" w:firstLine="0"/>
              <w:rPr>
                <w:rFonts w:cs="Arial"/>
              </w:rPr>
            </w:pPr>
          </w:p>
        </w:tc>
        <w:tc>
          <w:tcPr>
            <w:tcW w:w="3752" w:type="dxa"/>
            <w:tcBorders>
              <w:top w:val="single" w:sz="4" w:space="0" w:color="000000"/>
              <w:left w:val="single" w:sz="4" w:space="0" w:color="000000"/>
              <w:bottom w:val="single" w:sz="4" w:space="0" w:color="000000"/>
              <w:right w:val="single" w:sz="4" w:space="0" w:color="000000"/>
            </w:tcBorders>
          </w:tcPr>
          <w:p w14:paraId="1945F388" w14:textId="77777777" w:rsidR="0049410C" w:rsidRPr="00DF0C08" w:rsidRDefault="0049410C" w:rsidP="00A26608">
            <w:pPr>
              <w:snapToGrid w:val="0"/>
              <w:spacing w:after="0" w:line="240" w:lineRule="auto"/>
              <w:rPr>
                <w:rFonts w:eastAsia="Times New Roman" w:cs="Arial"/>
                <w:b/>
              </w:rPr>
            </w:pPr>
            <w:r w:rsidRPr="00DF0C08">
              <w:rPr>
                <w:rFonts w:eastAsia="Times New Roman" w:cs="Arial"/>
                <w:b/>
              </w:rPr>
              <w:t xml:space="preserve">Kompleksowość projektu </w:t>
            </w:r>
          </w:p>
        </w:tc>
        <w:tc>
          <w:tcPr>
            <w:tcW w:w="6372" w:type="dxa"/>
            <w:tcBorders>
              <w:top w:val="single" w:sz="4" w:space="0" w:color="000000"/>
              <w:left w:val="single" w:sz="4" w:space="0" w:color="000000"/>
              <w:bottom w:val="single" w:sz="4" w:space="0" w:color="000000"/>
              <w:right w:val="single" w:sz="4" w:space="0" w:color="000000"/>
            </w:tcBorders>
          </w:tcPr>
          <w:p w14:paraId="2B9C58F6" w14:textId="77777777" w:rsidR="0049410C" w:rsidRPr="00DF0C08" w:rsidRDefault="0049410C" w:rsidP="00A26608">
            <w:pPr>
              <w:snapToGrid w:val="0"/>
              <w:spacing w:after="0" w:line="240" w:lineRule="auto"/>
              <w:contextualSpacing/>
              <w:rPr>
                <w:rFonts w:eastAsia="Times New Roman" w:cs="Arial"/>
                <w:szCs w:val="24"/>
              </w:rPr>
            </w:pPr>
            <w:r w:rsidRPr="00DF0C08">
              <w:rPr>
                <w:rFonts w:cs="Arial"/>
                <w:szCs w:val="24"/>
              </w:rPr>
              <w:t>W ramach kryterium będzie sprawdzane c</w:t>
            </w:r>
            <w:r w:rsidRPr="00DF0C08">
              <w:rPr>
                <w:rFonts w:eastAsia="Times New Roman" w:cs="Arial"/>
                <w:szCs w:val="24"/>
              </w:rPr>
              <w:t>zy inwestycja obejmuje istotny fragment gminy, tj. czy:</w:t>
            </w:r>
          </w:p>
          <w:p w14:paraId="280DA3D2" w14:textId="77777777" w:rsidR="0049410C" w:rsidRPr="00DF0C08" w:rsidRDefault="0049410C" w:rsidP="005A60CA">
            <w:pPr>
              <w:numPr>
                <w:ilvl w:val="0"/>
                <w:numId w:val="49"/>
              </w:numPr>
              <w:snapToGrid w:val="0"/>
              <w:spacing w:after="0" w:line="240" w:lineRule="auto"/>
              <w:contextualSpacing/>
              <w:rPr>
                <w:rFonts w:eastAsia="Calibri" w:cs="Arial"/>
                <w:szCs w:val="24"/>
              </w:rPr>
            </w:pPr>
            <w:r w:rsidRPr="00DF0C08">
              <w:rPr>
                <w:rFonts w:eastAsia="Calibri" w:cs="Arial"/>
                <w:szCs w:val="24"/>
              </w:rPr>
              <w:t>obejmuje co najmniej 5% stałych i tymczasowych mieszkańców gminy</w:t>
            </w:r>
          </w:p>
          <w:p w14:paraId="2E526996" w14:textId="77777777" w:rsidR="0049410C" w:rsidRPr="00DF0C08" w:rsidRDefault="0049410C" w:rsidP="00A26608">
            <w:pPr>
              <w:snapToGrid w:val="0"/>
              <w:spacing w:after="0" w:line="240" w:lineRule="auto"/>
              <w:rPr>
                <w:rFonts w:eastAsia="Calibri" w:cs="Arial"/>
                <w:szCs w:val="24"/>
              </w:rPr>
            </w:pPr>
            <w:r w:rsidRPr="00DF0C08">
              <w:rPr>
                <w:rFonts w:eastAsia="Calibri" w:cs="Arial"/>
                <w:szCs w:val="24"/>
              </w:rPr>
              <w:t>lub</w:t>
            </w:r>
          </w:p>
          <w:p w14:paraId="2AA95F1C" w14:textId="77777777" w:rsidR="0049410C" w:rsidRPr="00DF0C08" w:rsidRDefault="0049410C" w:rsidP="005A60CA">
            <w:pPr>
              <w:numPr>
                <w:ilvl w:val="0"/>
                <w:numId w:val="49"/>
              </w:numPr>
              <w:snapToGrid w:val="0"/>
              <w:spacing w:after="0" w:line="240" w:lineRule="auto"/>
              <w:contextualSpacing/>
              <w:rPr>
                <w:rFonts w:eastAsia="Calibri" w:cs="Arial"/>
                <w:szCs w:val="24"/>
              </w:rPr>
            </w:pPr>
            <w:r w:rsidRPr="00DF0C08">
              <w:rPr>
                <w:rFonts w:eastAsia="Calibri" w:cs="Arial"/>
                <w:szCs w:val="24"/>
              </w:rPr>
              <w:t xml:space="preserve">stanowi co najmniej 2% udział energii OZE w całkowitym zapotrzebowaniu energii gminy. </w:t>
            </w:r>
          </w:p>
          <w:p w14:paraId="3EB270D1" w14:textId="77777777" w:rsidR="0049410C" w:rsidRPr="00DF0C08" w:rsidRDefault="0049410C" w:rsidP="00A26608">
            <w:pPr>
              <w:snapToGrid w:val="0"/>
              <w:spacing w:after="0" w:line="240" w:lineRule="auto"/>
              <w:ind w:left="360"/>
              <w:contextualSpacing/>
              <w:rPr>
                <w:rFonts w:eastAsia="Calibri" w:cs="Arial"/>
                <w:szCs w:val="24"/>
              </w:rPr>
            </w:pPr>
          </w:p>
          <w:p w14:paraId="5E9ECBE1" w14:textId="77777777" w:rsidR="0049410C" w:rsidRPr="00DF0C08" w:rsidRDefault="0049410C" w:rsidP="00A26608">
            <w:pPr>
              <w:snapToGrid w:val="0"/>
              <w:spacing w:after="0" w:line="240" w:lineRule="auto"/>
              <w:rPr>
                <w:rFonts w:cs="Arial"/>
              </w:rPr>
            </w:pPr>
            <w:r w:rsidRPr="00DF0C08">
              <w:rPr>
                <w:rFonts w:cs="Arial"/>
              </w:rPr>
              <w:t>- Tak – 2 pkt</w:t>
            </w:r>
          </w:p>
          <w:p w14:paraId="0D005B4C" w14:textId="77777777" w:rsidR="0049410C" w:rsidRPr="00DF0C08" w:rsidRDefault="0049410C" w:rsidP="00A26608">
            <w:pPr>
              <w:snapToGrid w:val="0"/>
              <w:spacing w:after="0" w:line="240" w:lineRule="auto"/>
              <w:contextualSpacing/>
              <w:rPr>
                <w:rFonts w:cs="Arial"/>
              </w:rPr>
            </w:pPr>
            <w:r w:rsidRPr="00DF0C08">
              <w:rPr>
                <w:rFonts w:cs="Arial"/>
              </w:rPr>
              <w:t>- Nie – 0 pkt</w:t>
            </w:r>
          </w:p>
          <w:p w14:paraId="61BB1CF1" w14:textId="77777777" w:rsidR="0049410C" w:rsidRPr="00DF0C08" w:rsidRDefault="0049410C" w:rsidP="00A26608">
            <w:pPr>
              <w:snapToGrid w:val="0"/>
              <w:spacing w:after="0" w:line="240" w:lineRule="auto"/>
              <w:contextualSpacing/>
              <w:rPr>
                <w:rFonts w:eastAsia="Times New Roman" w:cs="Arial"/>
                <w:szCs w:val="24"/>
              </w:rPr>
            </w:pPr>
          </w:p>
          <w:p w14:paraId="62523B71" w14:textId="77777777" w:rsidR="0049410C" w:rsidRPr="00DF0C08" w:rsidRDefault="0049410C" w:rsidP="00A26608">
            <w:pPr>
              <w:snapToGrid w:val="0"/>
              <w:spacing w:after="0" w:line="240" w:lineRule="auto"/>
              <w:contextualSpacing/>
              <w:rPr>
                <w:rFonts w:eastAsia="Calibri" w:cs="Arial"/>
                <w:szCs w:val="24"/>
              </w:rPr>
            </w:pPr>
            <w:r w:rsidRPr="00DF0C08">
              <w:rPr>
                <w:rFonts w:eastAsia="Times New Roman" w:cs="Arial"/>
                <w:szCs w:val="24"/>
              </w:rPr>
              <w:t>Weryfikacja na podstawie</w:t>
            </w:r>
            <w:r w:rsidR="00981526">
              <w:rPr>
                <w:rFonts w:eastAsia="Times New Roman" w:cs="Arial"/>
                <w:szCs w:val="24"/>
              </w:rPr>
              <w:t xml:space="preserve"> </w:t>
            </w:r>
            <w:r w:rsidRPr="00DF0C08">
              <w:rPr>
                <w:rFonts w:cs="Arial"/>
              </w:rPr>
              <w:t>załącznika do wniosku o dofinansowanie, tj. zaświadczenia od danej gminy czy projekt</w:t>
            </w:r>
            <w:r w:rsidR="00981526">
              <w:rPr>
                <w:rFonts w:cs="Arial"/>
              </w:rPr>
              <w:t xml:space="preserve"> </w:t>
            </w:r>
            <w:r w:rsidRPr="00DF0C08">
              <w:rPr>
                <w:rFonts w:eastAsia="Calibri" w:cs="Arial"/>
                <w:szCs w:val="24"/>
              </w:rPr>
              <w:t xml:space="preserve">obejmuje wymaganą </w:t>
            </w:r>
            <w:r w:rsidRPr="00DF0C08">
              <w:rPr>
                <w:rFonts w:eastAsia="Calibri" w:cs="Arial"/>
                <w:szCs w:val="24"/>
              </w:rPr>
              <w:lastRenderedPageBreak/>
              <w:t>minimalną liczbę mieszkańców lub stanowi min. wymagany % udziału energii OZE w całkowitym zapotrzebowaniu energii gminy</w:t>
            </w:r>
            <w:r w:rsidR="002F33D9" w:rsidRPr="00DF0C08">
              <w:rPr>
                <w:rFonts w:eastAsia="Calibri" w:cs="Arial"/>
                <w:szCs w:val="24"/>
              </w:rPr>
              <w:t xml:space="preserve">, w ramach </w:t>
            </w:r>
            <w:r w:rsidR="00BF1F95" w:rsidRPr="00DF0C08">
              <w:rPr>
                <w:rFonts w:eastAsia="Calibri" w:cs="Arial"/>
                <w:szCs w:val="24"/>
              </w:rPr>
              <w:t>s</w:t>
            </w:r>
            <w:r w:rsidR="002F33D9" w:rsidRPr="00DF0C08">
              <w:rPr>
                <w:rFonts w:eastAsia="Calibri" w:cs="Arial"/>
                <w:szCs w:val="24"/>
              </w:rPr>
              <w:t>trategii/programów/planów inicjowanych przez JST</w:t>
            </w:r>
            <w:r w:rsidR="00BF1F95" w:rsidRPr="00DF0C08">
              <w:rPr>
                <w:rFonts w:eastAsia="Calibri" w:cs="Arial"/>
                <w:szCs w:val="24"/>
              </w:rPr>
              <w:t>.</w:t>
            </w:r>
          </w:p>
        </w:tc>
        <w:tc>
          <w:tcPr>
            <w:tcW w:w="3974" w:type="dxa"/>
            <w:tcBorders>
              <w:top w:val="single" w:sz="4" w:space="0" w:color="000000"/>
              <w:left w:val="single" w:sz="4" w:space="0" w:color="000000"/>
              <w:bottom w:val="single" w:sz="4" w:space="0" w:color="000000"/>
              <w:right w:val="single" w:sz="4" w:space="0" w:color="000000"/>
            </w:tcBorders>
          </w:tcPr>
          <w:p w14:paraId="07BF3B7D" w14:textId="77777777" w:rsidR="0049410C" w:rsidRDefault="0049410C" w:rsidP="00A26608">
            <w:pPr>
              <w:autoSpaceDE w:val="0"/>
              <w:autoSpaceDN w:val="0"/>
              <w:adjustRightInd w:val="0"/>
              <w:spacing w:after="0" w:line="240" w:lineRule="auto"/>
              <w:jc w:val="center"/>
              <w:rPr>
                <w:rFonts w:cs="Arial"/>
              </w:rPr>
            </w:pPr>
            <w:r w:rsidRPr="00DF0C08">
              <w:rPr>
                <w:rFonts w:cs="Arial"/>
              </w:rPr>
              <w:lastRenderedPageBreak/>
              <w:t>0</w:t>
            </w:r>
            <w:r w:rsidR="007F26FB" w:rsidRPr="00DF0C08">
              <w:rPr>
                <w:rFonts w:cs="Arial"/>
              </w:rPr>
              <w:t xml:space="preserve"> pkt </w:t>
            </w:r>
            <w:r w:rsidRPr="00DF0C08">
              <w:rPr>
                <w:rFonts w:cs="Arial"/>
              </w:rPr>
              <w:t>-2pkt</w:t>
            </w:r>
          </w:p>
          <w:p w14:paraId="4E59F14B" w14:textId="77777777" w:rsidR="00A26608" w:rsidRPr="00DF0C08" w:rsidRDefault="00A26608" w:rsidP="00A26608">
            <w:pPr>
              <w:autoSpaceDE w:val="0"/>
              <w:autoSpaceDN w:val="0"/>
              <w:adjustRightInd w:val="0"/>
              <w:spacing w:after="0" w:line="240" w:lineRule="auto"/>
              <w:jc w:val="center"/>
              <w:rPr>
                <w:rFonts w:cs="Arial"/>
              </w:rPr>
            </w:pPr>
          </w:p>
          <w:p w14:paraId="6B8A9DA4" w14:textId="77777777" w:rsidR="0049410C" w:rsidRPr="00DF0C08" w:rsidRDefault="0049410C" w:rsidP="00A26608">
            <w:pPr>
              <w:autoSpaceDE w:val="0"/>
              <w:autoSpaceDN w:val="0"/>
              <w:adjustRightInd w:val="0"/>
              <w:spacing w:after="0" w:line="240" w:lineRule="auto"/>
              <w:jc w:val="center"/>
              <w:rPr>
                <w:rFonts w:cs="Arial"/>
              </w:rPr>
            </w:pPr>
            <w:r w:rsidRPr="00DF0C08">
              <w:rPr>
                <w:rFonts w:cs="Arial"/>
              </w:rPr>
              <w:t>(0 punktów w kryterium nie oznacza</w:t>
            </w:r>
          </w:p>
          <w:p w14:paraId="3FCE7CC9" w14:textId="77777777" w:rsidR="0049410C" w:rsidRPr="00DF0C08" w:rsidRDefault="0049410C" w:rsidP="00A26608">
            <w:pPr>
              <w:autoSpaceDE w:val="0"/>
              <w:autoSpaceDN w:val="0"/>
              <w:adjustRightInd w:val="0"/>
              <w:spacing w:after="0" w:line="240" w:lineRule="auto"/>
              <w:jc w:val="center"/>
              <w:rPr>
                <w:rFonts w:cs="Arial"/>
              </w:rPr>
            </w:pPr>
            <w:r w:rsidRPr="00DF0C08">
              <w:rPr>
                <w:rFonts w:cs="Arial"/>
              </w:rPr>
              <w:t>odrzucenia wniosku)</w:t>
            </w:r>
          </w:p>
        </w:tc>
      </w:tr>
      <w:tr w:rsidR="0049410C" w:rsidRPr="00DF0C08" w14:paraId="474D8CE7" w14:textId="77777777" w:rsidTr="00A26608">
        <w:trPr>
          <w:trHeight w:val="416"/>
        </w:trPr>
        <w:tc>
          <w:tcPr>
            <w:tcW w:w="786" w:type="dxa"/>
            <w:tcBorders>
              <w:top w:val="single" w:sz="4" w:space="0" w:color="000000"/>
              <w:left w:val="single" w:sz="4" w:space="0" w:color="000000"/>
              <w:bottom w:val="single" w:sz="4" w:space="0" w:color="000000"/>
              <w:right w:val="single" w:sz="4" w:space="0" w:color="000000"/>
            </w:tcBorders>
            <w:shd w:val="clear" w:color="auto" w:fill="auto"/>
          </w:tcPr>
          <w:p w14:paraId="6A92AE97" w14:textId="77777777" w:rsidR="0049410C" w:rsidRPr="00A26608" w:rsidRDefault="0049410C" w:rsidP="00CF7DF0">
            <w:pPr>
              <w:pStyle w:val="Akapitzlist"/>
              <w:numPr>
                <w:ilvl w:val="0"/>
                <w:numId w:val="239"/>
              </w:numPr>
              <w:snapToGrid w:val="0"/>
              <w:spacing w:after="0" w:line="240" w:lineRule="auto"/>
              <w:ind w:left="0" w:firstLine="0"/>
              <w:rPr>
                <w:rFonts w:cs="Arial"/>
              </w:rPr>
            </w:pPr>
          </w:p>
        </w:tc>
        <w:tc>
          <w:tcPr>
            <w:tcW w:w="3752" w:type="dxa"/>
            <w:tcBorders>
              <w:top w:val="single" w:sz="4" w:space="0" w:color="000000"/>
              <w:left w:val="single" w:sz="4" w:space="0" w:color="000000"/>
              <w:bottom w:val="single" w:sz="4" w:space="0" w:color="000000"/>
              <w:right w:val="single" w:sz="4" w:space="0" w:color="000000"/>
            </w:tcBorders>
            <w:shd w:val="clear" w:color="auto" w:fill="auto"/>
          </w:tcPr>
          <w:p w14:paraId="1840C514" w14:textId="77777777" w:rsidR="0049410C" w:rsidRPr="00DF0C08" w:rsidRDefault="0049410C" w:rsidP="00A26608">
            <w:pPr>
              <w:snapToGrid w:val="0"/>
              <w:spacing w:after="0" w:line="240" w:lineRule="auto"/>
              <w:rPr>
                <w:rFonts w:eastAsia="Times New Roman" w:cs="Arial"/>
                <w:b/>
              </w:rPr>
            </w:pPr>
            <w:r w:rsidRPr="00DF0C08">
              <w:rPr>
                <w:rFonts w:eastAsia="Times New Roman" w:cs="Arial"/>
                <w:b/>
              </w:rPr>
              <w:t xml:space="preserve">Wykorzystanie technologii OZE </w:t>
            </w:r>
          </w:p>
        </w:tc>
        <w:tc>
          <w:tcPr>
            <w:tcW w:w="6372" w:type="dxa"/>
            <w:tcBorders>
              <w:top w:val="single" w:sz="4" w:space="0" w:color="000000"/>
              <w:left w:val="single" w:sz="4" w:space="0" w:color="000000"/>
              <w:bottom w:val="single" w:sz="4" w:space="0" w:color="000000"/>
              <w:right w:val="single" w:sz="4" w:space="0" w:color="000000"/>
            </w:tcBorders>
            <w:shd w:val="clear" w:color="auto" w:fill="auto"/>
          </w:tcPr>
          <w:p w14:paraId="07D54B2A" w14:textId="77777777" w:rsidR="0049410C" w:rsidRPr="00DF0C08" w:rsidRDefault="0049410C" w:rsidP="00A26608">
            <w:pPr>
              <w:snapToGrid w:val="0"/>
              <w:spacing w:after="0" w:line="240" w:lineRule="auto"/>
              <w:rPr>
                <w:rFonts w:eastAsia="Times New Roman" w:cs="Arial"/>
              </w:rPr>
            </w:pPr>
            <w:r w:rsidRPr="00DF0C08">
              <w:rPr>
                <w:rFonts w:cs="Arial"/>
              </w:rPr>
              <w:t>W ramach kryterium będzie sprawdzane c</w:t>
            </w:r>
            <w:r w:rsidRPr="00DF0C08">
              <w:rPr>
                <w:rFonts w:eastAsia="Times New Roman" w:cs="Arial"/>
              </w:rPr>
              <w:t>zy projekt zakłada wykorzystanie więcej niż jednej technologii OZE i/lub systemów magazynowania energii wspierających energetykę rozproszoną.</w:t>
            </w:r>
          </w:p>
          <w:p w14:paraId="1CB134E5" w14:textId="77777777" w:rsidR="0049410C" w:rsidRPr="00DF0C08" w:rsidRDefault="0049410C" w:rsidP="00A26608">
            <w:pPr>
              <w:snapToGrid w:val="0"/>
              <w:spacing w:after="0" w:line="240" w:lineRule="auto"/>
              <w:rPr>
                <w:rFonts w:cs="Arial"/>
              </w:rPr>
            </w:pPr>
          </w:p>
          <w:p w14:paraId="5546F63A" w14:textId="77777777" w:rsidR="0049410C" w:rsidRPr="00DF0C08" w:rsidRDefault="0049410C" w:rsidP="00A26608">
            <w:pPr>
              <w:snapToGrid w:val="0"/>
              <w:spacing w:after="0" w:line="240" w:lineRule="auto"/>
              <w:rPr>
                <w:rFonts w:cs="Arial"/>
              </w:rPr>
            </w:pPr>
            <w:r w:rsidRPr="00DF0C08">
              <w:rPr>
                <w:rFonts w:cs="Arial"/>
              </w:rPr>
              <w:t>- Tak – 2 pkt</w:t>
            </w:r>
          </w:p>
          <w:p w14:paraId="1E610263" w14:textId="77777777" w:rsidR="0049410C" w:rsidRPr="00DF0C08" w:rsidRDefault="0049410C" w:rsidP="00A26608">
            <w:pPr>
              <w:snapToGrid w:val="0"/>
              <w:spacing w:after="0" w:line="240" w:lineRule="auto"/>
              <w:contextualSpacing/>
              <w:rPr>
                <w:rFonts w:cs="Arial"/>
              </w:rPr>
            </w:pPr>
            <w:r w:rsidRPr="00DF0C08">
              <w:rPr>
                <w:rFonts w:cs="Arial"/>
              </w:rPr>
              <w:t>- Nie – 0 pkt</w:t>
            </w:r>
          </w:p>
        </w:tc>
        <w:tc>
          <w:tcPr>
            <w:tcW w:w="3974" w:type="dxa"/>
            <w:tcBorders>
              <w:top w:val="single" w:sz="4" w:space="0" w:color="000000"/>
              <w:left w:val="single" w:sz="4" w:space="0" w:color="000000"/>
              <w:bottom w:val="single" w:sz="4" w:space="0" w:color="000000"/>
              <w:right w:val="single" w:sz="4" w:space="0" w:color="000000"/>
            </w:tcBorders>
            <w:shd w:val="clear" w:color="auto" w:fill="auto"/>
          </w:tcPr>
          <w:p w14:paraId="0AA55859" w14:textId="77777777" w:rsidR="0049410C" w:rsidRDefault="0049410C" w:rsidP="00A26608">
            <w:pPr>
              <w:autoSpaceDE w:val="0"/>
              <w:autoSpaceDN w:val="0"/>
              <w:adjustRightInd w:val="0"/>
              <w:spacing w:after="0" w:line="240" w:lineRule="auto"/>
              <w:jc w:val="center"/>
              <w:rPr>
                <w:rFonts w:cs="Arial"/>
              </w:rPr>
            </w:pPr>
            <w:r w:rsidRPr="00DF0C08">
              <w:rPr>
                <w:rFonts w:cs="Arial"/>
              </w:rPr>
              <w:t>0</w:t>
            </w:r>
            <w:r w:rsidR="007F26FB" w:rsidRPr="00DF0C08">
              <w:rPr>
                <w:rFonts w:cs="Arial"/>
              </w:rPr>
              <w:t xml:space="preserve"> pkt </w:t>
            </w:r>
            <w:r w:rsidRPr="00DF0C08">
              <w:rPr>
                <w:rFonts w:cs="Arial"/>
              </w:rPr>
              <w:t>-2pkt</w:t>
            </w:r>
          </w:p>
          <w:p w14:paraId="043B13A5" w14:textId="77777777" w:rsidR="00A26608" w:rsidRPr="00DF0C08" w:rsidRDefault="00A26608" w:rsidP="00A26608">
            <w:pPr>
              <w:autoSpaceDE w:val="0"/>
              <w:autoSpaceDN w:val="0"/>
              <w:adjustRightInd w:val="0"/>
              <w:spacing w:after="0" w:line="240" w:lineRule="auto"/>
              <w:jc w:val="center"/>
              <w:rPr>
                <w:rFonts w:cs="Arial"/>
              </w:rPr>
            </w:pPr>
          </w:p>
          <w:p w14:paraId="696D5517" w14:textId="77777777" w:rsidR="0049410C" w:rsidRPr="00DF0C08" w:rsidRDefault="0049410C" w:rsidP="00A26608">
            <w:pPr>
              <w:autoSpaceDE w:val="0"/>
              <w:autoSpaceDN w:val="0"/>
              <w:adjustRightInd w:val="0"/>
              <w:spacing w:after="0" w:line="240" w:lineRule="auto"/>
              <w:jc w:val="center"/>
              <w:rPr>
                <w:rFonts w:cs="Arial"/>
              </w:rPr>
            </w:pPr>
            <w:r w:rsidRPr="00DF0C08">
              <w:rPr>
                <w:rFonts w:cs="Arial"/>
              </w:rPr>
              <w:t>(0 punktów w kryterium nie oznacza</w:t>
            </w:r>
          </w:p>
          <w:p w14:paraId="22663D62" w14:textId="77777777" w:rsidR="0049410C" w:rsidRPr="00DF0C08" w:rsidRDefault="0049410C" w:rsidP="00A26608">
            <w:pPr>
              <w:snapToGrid w:val="0"/>
              <w:spacing w:after="0"/>
              <w:jc w:val="center"/>
              <w:rPr>
                <w:rFonts w:cs="Arial"/>
              </w:rPr>
            </w:pPr>
            <w:r w:rsidRPr="00DF0C08">
              <w:rPr>
                <w:rFonts w:cs="Arial"/>
              </w:rPr>
              <w:t>odrzucenia wniosku)</w:t>
            </w:r>
          </w:p>
        </w:tc>
      </w:tr>
      <w:tr w:rsidR="0049410C" w:rsidRPr="00DF0C08" w14:paraId="54987F48" w14:textId="77777777" w:rsidTr="00A26608">
        <w:trPr>
          <w:trHeight w:val="952"/>
        </w:trPr>
        <w:tc>
          <w:tcPr>
            <w:tcW w:w="786" w:type="dxa"/>
            <w:tcBorders>
              <w:top w:val="single" w:sz="4" w:space="0" w:color="000000"/>
              <w:left w:val="single" w:sz="4" w:space="0" w:color="000000"/>
              <w:bottom w:val="single" w:sz="4" w:space="0" w:color="000000"/>
              <w:right w:val="single" w:sz="4" w:space="0" w:color="000000"/>
            </w:tcBorders>
            <w:shd w:val="clear" w:color="auto" w:fill="auto"/>
          </w:tcPr>
          <w:p w14:paraId="05234B85" w14:textId="77777777" w:rsidR="0049410C" w:rsidRPr="00A26608" w:rsidRDefault="0049410C" w:rsidP="00CF7DF0">
            <w:pPr>
              <w:pStyle w:val="Akapitzlist"/>
              <w:numPr>
                <w:ilvl w:val="0"/>
                <w:numId w:val="239"/>
              </w:numPr>
              <w:snapToGrid w:val="0"/>
              <w:spacing w:after="0" w:line="240" w:lineRule="auto"/>
              <w:ind w:left="0" w:firstLine="0"/>
              <w:rPr>
                <w:rFonts w:cs="Arial"/>
              </w:rPr>
            </w:pPr>
          </w:p>
        </w:tc>
        <w:tc>
          <w:tcPr>
            <w:tcW w:w="3752" w:type="dxa"/>
            <w:tcBorders>
              <w:top w:val="single" w:sz="4" w:space="0" w:color="000000"/>
              <w:left w:val="single" w:sz="4" w:space="0" w:color="000000"/>
              <w:bottom w:val="single" w:sz="4" w:space="0" w:color="000000"/>
              <w:right w:val="single" w:sz="4" w:space="0" w:color="000000"/>
            </w:tcBorders>
            <w:shd w:val="clear" w:color="auto" w:fill="auto"/>
          </w:tcPr>
          <w:p w14:paraId="3614D960" w14:textId="77777777" w:rsidR="0049410C" w:rsidRPr="00DF0C08" w:rsidRDefault="0049410C" w:rsidP="00A26608">
            <w:pPr>
              <w:snapToGrid w:val="0"/>
              <w:spacing w:after="0" w:line="240" w:lineRule="auto"/>
              <w:rPr>
                <w:rFonts w:eastAsia="Times New Roman" w:cs="Arial"/>
                <w:b/>
              </w:rPr>
            </w:pPr>
            <w:r w:rsidRPr="00DF0C08">
              <w:rPr>
                <w:rFonts w:eastAsia="Times New Roman" w:cs="Arial"/>
                <w:b/>
              </w:rPr>
              <w:t>Elementy demonstracyjny lub edukacyjny</w:t>
            </w:r>
          </w:p>
        </w:tc>
        <w:tc>
          <w:tcPr>
            <w:tcW w:w="6372" w:type="dxa"/>
            <w:tcBorders>
              <w:top w:val="single" w:sz="4" w:space="0" w:color="000000"/>
              <w:left w:val="single" w:sz="4" w:space="0" w:color="000000"/>
              <w:bottom w:val="single" w:sz="4" w:space="0" w:color="000000"/>
              <w:right w:val="single" w:sz="4" w:space="0" w:color="000000"/>
            </w:tcBorders>
            <w:shd w:val="clear" w:color="auto" w:fill="auto"/>
          </w:tcPr>
          <w:p w14:paraId="58E40A38" w14:textId="77777777" w:rsidR="0049410C" w:rsidRPr="00DF0C08" w:rsidRDefault="0049410C" w:rsidP="00A26608">
            <w:pPr>
              <w:snapToGrid w:val="0"/>
              <w:spacing w:after="0" w:line="240" w:lineRule="auto"/>
              <w:rPr>
                <w:sz w:val="23"/>
                <w:szCs w:val="23"/>
              </w:rPr>
            </w:pPr>
            <w:r w:rsidRPr="00DF0C08">
              <w:rPr>
                <w:rFonts w:cs="Arial"/>
              </w:rPr>
              <w:t>W ramach kryterium będzie sprawdzane c</w:t>
            </w:r>
            <w:r w:rsidRPr="00DF0C08">
              <w:rPr>
                <w:rFonts w:eastAsia="Times New Roman" w:cs="Arial"/>
              </w:rPr>
              <w:t>zy w celu realizacji inwestycji przewidziane są elementy demonstracyjne lub edukacyjne m.in. po</w:t>
            </w:r>
            <w:r w:rsidRPr="00DF0C08">
              <w:rPr>
                <w:sz w:val="23"/>
                <w:szCs w:val="23"/>
              </w:rPr>
              <w:t xml:space="preserve">przez informowanie jego odbiorców o określonym efekcie ekologicznym przedsięwzięcia. </w:t>
            </w:r>
          </w:p>
          <w:p w14:paraId="3F68F816" w14:textId="77777777" w:rsidR="0049410C" w:rsidRPr="00DF0C08" w:rsidRDefault="0049410C" w:rsidP="00A26608">
            <w:pPr>
              <w:snapToGrid w:val="0"/>
              <w:spacing w:after="0" w:line="240" w:lineRule="auto"/>
              <w:rPr>
                <w:rFonts w:cs="Arial"/>
              </w:rPr>
            </w:pPr>
          </w:p>
          <w:p w14:paraId="3902337E" w14:textId="77777777" w:rsidR="0049410C" w:rsidRPr="00DF0C08" w:rsidRDefault="0049410C" w:rsidP="00A26608">
            <w:pPr>
              <w:snapToGrid w:val="0"/>
              <w:spacing w:after="0" w:line="240" w:lineRule="auto"/>
              <w:rPr>
                <w:rFonts w:cs="Arial"/>
              </w:rPr>
            </w:pPr>
            <w:r w:rsidRPr="00DF0C08">
              <w:rPr>
                <w:rFonts w:cs="Arial"/>
              </w:rPr>
              <w:t>- Tak – 2 pkt</w:t>
            </w:r>
          </w:p>
          <w:p w14:paraId="247E37E6" w14:textId="77777777" w:rsidR="0049410C" w:rsidRPr="00DF0C08" w:rsidRDefault="0049410C" w:rsidP="00A26608">
            <w:pPr>
              <w:snapToGrid w:val="0"/>
              <w:spacing w:after="0" w:line="240" w:lineRule="auto"/>
              <w:contextualSpacing/>
              <w:rPr>
                <w:rFonts w:cs="Arial"/>
              </w:rPr>
            </w:pPr>
            <w:r w:rsidRPr="00DF0C08">
              <w:rPr>
                <w:rFonts w:cs="Arial"/>
              </w:rPr>
              <w:t>- Nie – 0 pkt</w:t>
            </w:r>
          </w:p>
          <w:p w14:paraId="19334534" w14:textId="77777777" w:rsidR="0049410C" w:rsidRPr="00DF0C08" w:rsidRDefault="0049410C" w:rsidP="00A26608">
            <w:pPr>
              <w:snapToGrid w:val="0"/>
              <w:spacing w:after="0" w:line="240" w:lineRule="auto"/>
              <w:contextualSpacing/>
              <w:rPr>
                <w:rFonts w:cs="Arial"/>
              </w:rPr>
            </w:pPr>
          </w:p>
          <w:p w14:paraId="5EF29CC7" w14:textId="77777777" w:rsidR="0049410C" w:rsidRPr="00DF0C08" w:rsidRDefault="0049410C" w:rsidP="00A26608">
            <w:pPr>
              <w:autoSpaceDE w:val="0"/>
              <w:autoSpaceDN w:val="0"/>
              <w:adjustRightInd w:val="0"/>
              <w:spacing w:after="0" w:line="240" w:lineRule="auto"/>
              <w:rPr>
                <w:rFonts w:cs="EUAlbertina"/>
              </w:rPr>
            </w:pPr>
            <w:r w:rsidRPr="00DF0C08">
              <w:rPr>
                <w:rFonts w:eastAsia="Times New Roman" w:cs="Arial"/>
              </w:rPr>
              <w:t>Poprzez elementy demonstracyjne rozumie się stosowanie określonych technologii OZE stanowią</w:t>
            </w:r>
            <w:r w:rsidR="0080338A" w:rsidRPr="00DF0C08">
              <w:rPr>
                <w:rFonts w:eastAsia="Times New Roman" w:cs="Arial"/>
              </w:rPr>
              <w:t>ce</w:t>
            </w:r>
            <w:r w:rsidRPr="00DF0C08">
              <w:rPr>
                <w:rFonts w:eastAsia="Times New Roman" w:cs="Arial"/>
              </w:rPr>
              <w:t xml:space="preserve"> i</w:t>
            </w:r>
            <w:r w:rsidRPr="00DF0C08">
              <w:rPr>
                <w:rFonts w:cs="EUAlbertina"/>
              </w:rPr>
              <w:t>stotną innowację, która znacznie odbiega od faktycznego stanu techniki lub technologii.</w:t>
            </w:r>
          </w:p>
        </w:tc>
        <w:tc>
          <w:tcPr>
            <w:tcW w:w="3974" w:type="dxa"/>
            <w:tcBorders>
              <w:top w:val="single" w:sz="4" w:space="0" w:color="000000"/>
              <w:left w:val="single" w:sz="4" w:space="0" w:color="000000"/>
              <w:bottom w:val="single" w:sz="4" w:space="0" w:color="000000"/>
              <w:right w:val="single" w:sz="4" w:space="0" w:color="000000"/>
            </w:tcBorders>
            <w:shd w:val="clear" w:color="auto" w:fill="auto"/>
          </w:tcPr>
          <w:p w14:paraId="1C7563AC" w14:textId="77777777" w:rsidR="0049410C" w:rsidRDefault="0049410C" w:rsidP="00A26608">
            <w:pPr>
              <w:autoSpaceDE w:val="0"/>
              <w:autoSpaceDN w:val="0"/>
              <w:adjustRightInd w:val="0"/>
              <w:spacing w:after="0" w:line="240" w:lineRule="auto"/>
              <w:jc w:val="center"/>
              <w:rPr>
                <w:rFonts w:cs="Arial"/>
              </w:rPr>
            </w:pPr>
            <w:r w:rsidRPr="00DF0C08">
              <w:rPr>
                <w:rFonts w:cs="Arial"/>
              </w:rPr>
              <w:t>0</w:t>
            </w:r>
            <w:r w:rsidR="007F26FB" w:rsidRPr="00DF0C08">
              <w:rPr>
                <w:rFonts w:cs="Arial"/>
              </w:rPr>
              <w:t xml:space="preserve"> pkt </w:t>
            </w:r>
            <w:r w:rsidRPr="00DF0C08">
              <w:rPr>
                <w:rFonts w:cs="Arial"/>
              </w:rPr>
              <w:t>-2pkt</w:t>
            </w:r>
          </w:p>
          <w:p w14:paraId="5E7D8E1B" w14:textId="77777777" w:rsidR="00A26608" w:rsidRPr="00DF0C08" w:rsidRDefault="00A26608" w:rsidP="00A26608">
            <w:pPr>
              <w:autoSpaceDE w:val="0"/>
              <w:autoSpaceDN w:val="0"/>
              <w:adjustRightInd w:val="0"/>
              <w:spacing w:after="0" w:line="240" w:lineRule="auto"/>
              <w:jc w:val="center"/>
              <w:rPr>
                <w:rFonts w:cs="Arial"/>
              </w:rPr>
            </w:pPr>
          </w:p>
          <w:p w14:paraId="11C18CBC" w14:textId="77777777" w:rsidR="0049410C" w:rsidRPr="00DF0C08" w:rsidRDefault="0049410C" w:rsidP="00A26608">
            <w:pPr>
              <w:autoSpaceDE w:val="0"/>
              <w:autoSpaceDN w:val="0"/>
              <w:adjustRightInd w:val="0"/>
              <w:spacing w:after="0" w:line="240" w:lineRule="auto"/>
              <w:jc w:val="center"/>
              <w:rPr>
                <w:rFonts w:cs="Arial"/>
              </w:rPr>
            </w:pPr>
            <w:r w:rsidRPr="00DF0C08">
              <w:rPr>
                <w:rFonts w:cs="Arial"/>
              </w:rPr>
              <w:t>(0 punktów w kryterium nie oznacza</w:t>
            </w:r>
          </w:p>
          <w:p w14:paraId="4940C37D" w14:textId="77777777" w:rsidR="0049410C" w:rsidRPr="00DF0C08" w:rsidRDefault="0049410C" w:rsidP="00A26608">
            <w:pPr>
              <w:autoSpaceDE w:val="0"/>
              <w:autoSpaceDN w:val="0"/>
              <w:adjustRightInd w:val="0"/>
              <w:spacing w:after="0" w:line="240" w:lineRule="auto"/>
              <w:jc w:val="center"/>
              <w:rPr>
                <w:rFonts w:cs="Arial"/>
              </w:rPr>
            </w:pPr>
            <w:r w:rsidRPr="00DF0C08">
              <w:rPr>
                <w:rFonts w:cs="Arial"/>
              </w:rPr>
              <w:t>odrzucenia wniosku)</w:t>
            </w:r>
          </w:p>
        </w:tc>
      </w:tr>
      <w:tr w:rsidR="0049410C" w:rsidRPr="00DF0C08" w14:paraId="73EA6D91" w14:textId="77777777" w:rsidTr="00A26608">
        <w:trPr>
          <w:trHeight w:val="952"/>
        </w:trPr>
        <w:tc>
          <w:tcPr>
            <w:tcW w:w="786" w:type="dxa"/>
            <w:tcBorders>
              <w:top w:val="single" w:sz="4" w:space="0" w:color="000000"/>
              <w:left w:val="single" w:sz="4" w:space="0" w:color="000000"/>
              <w:bottom w:val="single" w:sz="4" w:space="0" w:color="000000"/>
              <w:right w:val="single" w:sz="4" w:space="0" w:color="000000"/>
            </w:tcBorders>
            <w:shd w:val="clear" w:color="auto" w:fill="auto"/>
          </w:tcPr>
          <w:p w14:paraId="7957C412" w14:textId="77777777" w:rsidR="0049410C" w:rsidRPr="00A26608" w:rsidRDefault="0049410C" w:rsidP="00CF7DF0">
            <w:pPr>
              <w:pStyle w:val="Akapitzlist"/>
              <w:numPr>
                <w:ilvl w:val="0"/>
                <w:numId w:val="239"/>
              </w:numPr>
              <w:snapToGrid w:val="0"/>
              <w:spacing w:after="0" w:line="240" w:lineRule="auto"/>
              <w:ind w:left="0" w:firstLine="0"/>
              <w:rPr>
                <w:rFonts w:cs="Arial"/>
              </w:rPr>
            </w:pPr>
          </w:p>
        </w:tc>
        <w:tc>
          <w:tcPr>
            <w:tcW w:w="3752" w:type="dxa"/>
            <w:tcBorders>
              <w:top w:val="single" w:sz="4" w:space="0" w:color="000000"/>
              <w:left w:val="single" w:sz="4" w:space="0" w:color="000000"/>
              <w:bottom w:val="single" w:sz="4" w:space="0" w:color="000000"/>
              <w:right w:val="single" w:sz="4" w:space="0" w:color="000000"/>
            </w:tcBorders>
            <w:shd w:val="clear" w:color="auto" w:fill="auto"/>
          </w:tcPr>
          <w:p w14:paraId="3709DB5A" w14:textId="77777777" w:rsidR="0049410C" w:rsidRPr="00DF0C08" w:rsidRDefault="0049410C" w:rsidP="00A26608">
            <w:pPr>
              <w:snapToGrid w:val="0"/>
              <w:spacing w:after="0" w:line="240" w:lineRule="auto"/>
              <w:rPr>
                <w:rFonts w:eastAsia="Times New Roman" w:cs="Arial"/>
                <w:b/>
              </w:rPr>
            </w:pPr>
            <w:r w:rsidRPr="00DF0C08">
              <w:rPr>
                <w:rFonts w:eastAsia="Times New Roman" w:cs="Arial"/>
                <w:b/>
              </w:rPr>
              <w:t>Wykorzystanie inteligentnych systemów zarządzania energią</w:t>
            </w:r>
          </w:p>
        </w:tc>
        <w:tc>
          <w:tcPr>
            <w:tcW w:w="6372" w:type="dxa"/>
            <w:tcBorders>
              <w:top w:val="single" w:sz="4" w:space="0" w:color="000000"/>
              <w:left w:val="single" w:sz="4" w:space="0" w:color="000000"/>
              <w:bottom w:val="single" w:sz="4" w:space="0" w:color="000000"/>
              <w:right w:val="single" w:sz="4" w:space="0" w:color="000000"/>
            </w:tcBorders>
            <w:shd w:val="clear" w:color="auto" w:fill="auto"/>
          </w:tcPr>
          <w:p w14:paraId="1030EC6E" w14:textId="77777777" w:rsidR="0049410C" w:rsidRPr="00DF0C08" w:rsidRDefault="0049410C" w:rsidP="00A26608">
            <w:pPr>
              <w:snapToGrid w:val="0"/>
              <w:spacing w:after="0" w:line="240" w:lineRule="auto"/>
              <w:rPr>
                <w:rFonts w:cs="Arial"/>
              </w:rPr>
            </w:pPr>
            <w:r w:rsidRPr="00DF0C08">
              <w:rPr>
                <w:rFonts w:cs="Arial"/>
              </w:rPr>
              <w:t xml:space="preserve">W ramach kryterium będzie sprawdzane czy inwestycja zakłada wykorzystanie inteligentnych systemów zarządzania </w:t>
            </w:r>
            <w:r w:rsidRPr="00DF0C08">
              <w:rPr>
                <w:rFonts w:cs="Arial"/>
                <w:vertAlign w:val="superscript"/>
              </w:rPr>
              <w:footnoteReference w:id="37"/>
            </w:r>
            <w:r w:rsidRPr="00DF0C08">
              <w:rPr>
                <w:rFonts w:cs="Arial"/>
              </w:rPr>
              <w:t>energią w oparciu o technologie TIK jako element uzupełniający do osiągnięcia celów projektu.</w:t>
            </w:r>
          </w:p>
          <w:p w14:paraId="3FEAFE8B" w14:textId="77777777" w:rsidR="0049410C" w:rsidRPr="00DF0C08" w:rsidRDefault="0049410C" w:rsidP="00A26608">
            <w:pPr>
              <w:snapToGrid w:val="0"/>
              <w:spacing w:after="0" w:line="240" w:lineRule="auto"/>
              <w:rPr>
                <w:rFonts w:cs="Arial"/>
              </w:rPr>
            </w:pPr>
          </w:p>
          <w:p w14:paraId="3533F862" w14:textId="77777777" w:rsidR="0049410C" w:rsidRPr="00DF0C08" w:rsidRDefault="0049410C" w:rsidP="00A26608">
            <w:pPr>
              <w:snapToGrid w:val="0"/>
              <w:spacing w:after="0" w:line="240" w:lineRule="auto"/>
              <w:rPr>
                <w:rFonts w:cs="Arial"/>
              </w:rPr>
            </w:pPr>
            <w:r w:rsidRPr="00DF0C08">
              <w:rPr>
                <w:rFonts w:cs="Arial"/>
              </w:rPr>
              <w:t>- Tak – 2 pkt</w:t>
            </w:r>
          </w:p>
          <w:p w14:paraId="25CC91EF" w14:textId="77777777" w:rsidR="0049410C" w:rsidRPr="00DF0C08" w:rsidRDefault="0049410C" w:rsidP="00A26608">
            <w:pPr>
              <w:snapToGrid w:val="0"/>
              <w:spacing w:after="0" w:line="240" w:lineRule="auto"/>
              <w:rPr>
                <w:rFonts w:cs="Arial"/>
              </w:rPr>
            </w:pPr>
            <w:r w:rsidRPr="00DF0C08">
              <w:rPr>
                <w:rFonts w:cs="Arial"/>
              </w:rPr>
              <w:t>- Nie – 0 pkt</w:t>
            </w:r>
          </w:p>
        </w:tc>
        <w:tc>
          <w:tcPr>
            <w:tcW w:w="3974" w:type="dxa"/>
            <w:tcBorders>
              <w:top w:val="single" w:sz="4" w:space="0" w:color="000000"/>
              <w:left w:val="single" w:sz="4" w:space="0" w:color="000000"/>
              <w:bottom w:val="single" w:sz="4" w:space="0" w:color="000000"/>
              <w:right w:val="single" w:sz="4" w:space="0" w:color="000000"/>
            </w:tcBorders>
            <w:shd w:val="clear" w:color="auto" w:fill="auto"/>
          </w:tcPr>
          <w:p w14:paraId="3407387E" w14:textId="77777777" w:rsidR="0049410C" w:rsidRPr="00DF0C08" w:rsidRDefault="0049410C" w:rsidP="00A26608">
            <w:pPr>
              <w:autoSpaceDE w:val="0"/>
              <w:autoSpaceDN w:val="0"/>
              <w:adjustRightInd w:val="0"/>
              <w:spacing w:after="0" w:line="240" w:lineRule="auto"/>
              <w:jc w:val="center"/>
              <w:rPr>
                <w:rFonts w:cs="Arial"/>
              </w:rPr>
            </w:pPr>
            <w:r w:rsidRPr="00DF0C08">
              <w:rPr>
                <w:rFonts w:cs="Arial"/>
              </w:rPr>
              <w:t>0</w:t>
            </w:r>
            <w:r w:rsidR="007F26FB" w:rsidRPr="00DF0C08">
              <w:rPr>
                <w:rFonts w:cs="Arial"/>
              </w:rPr>
              <w:t xml:space="preserve"> pkt</w:t>
            </w:r>
            <w:r w:rsidRPr="00DF0C08">
              <w:rPr>
                <w:rFonts w:cs="Arial"/>
              </w:rPr>
              <w:t>-2pkt</w:t>
            </w:r>
          </w:p>
          <w:p w14:paraId="140F1C3B" w14:textId="77777777" w:rsidR="0049410C" w:rsidRPr="00DF0C08" w:rsidRDefault="0049410C" w:rsidP="00A26608">
            <w:pPr>
              <w:autoSpaceDE w:val="0"/>
              <w:autoSpaceDN w:val="0"/>
              <w:adjustRightInd w:val="0"/>
              <w:spacing w:after="0" w:line="240" w:lineRule="auto"/>
              <w:jc w:val="center"/>
              <w:rPr>
                <w:rFonts w:cs="Arial"/>
              </w:rPr>
            </w:pPr>
            <w:r w:rsidRPr="00DF0C08">
              <w:rPr>
                <w:rFonts w:cs="Arial"/>
              </w:rPr>
              <w:t>(0 punktów w kryterium nie oznacza</w:t>
            </w:r>
          </w:p>
          <w:p w14:paraId="22BAD0D6" w14:textId="77777777" w:rsidR="0049410C" w:rsidRPr="00DF0C08" w:rsidRDefault="0049410C" w:rsidP="00A26608">
            <w:pPr>
              <w:autoSpaceDE w:val="0"/>
              <w:autoSpaceDN w:val="0"/>
              <w:adjustRightInd w:val="0"/>
              <w:spacing w:after="0" w:line="240" w:lineRule="auto"/>
              <w:jc w:val="center"/>
              <w:rPr>
                <w:rFonts w:cs="Arial"/>
              </w:rPr>
            </w:pPr>
            <w:r w:rsidRPr="00DF0C08">
              <w:rPr>
                <w:rFonts w:cs="Arial"/>
              </w:rPr>
              <w:t>odrzucenia wniosku)</w:t>
            </w:r>
          </w:p>
        </w:tc>
      </w:tr>
      <w:tr w:rsidR="0049410C" w:rsidRPr="00DF0C08" w14:paraId="39615777" w14:textId="77777777" w:rsidTr="00A26608">
        <w:tblPrEx>
          <w:tblLook w:val="04A0" w:firstRow="1" w:lastRow="0" w:firstColumn="1" w:lastColumn="0" w:noHBand="0" w:noVBand="1"/>
        </w:tblPrEx>
        <w:trPr>
          <w:trHeight w:val="409"/>
        </w:trPr>
        <w:tc>
          <w:tcPr>
            <w:tcW w:w="10910" w:type="dxa"/>
            <w:gridSpan w:val="3"/>
            <w:tcBorders>
              <w:top w:val="single" w:sz="4" w:space="0" w:color="000000"/>
              <w:left w:val="single" w:sz="4" w:space="0" w:color="000000"/>
              <w:bottom w:val="single" w:sz="4" w:space="0" w:color="000000"/>
              <w:right w:val="single" w:sz="4" w:space="0" w:color="000000"/>
            </w:tcBorders>
          </w:tcPr>
          <w:p w14:paraId="037A4CFD" w14:textId="77777777" w:rsidR="0049410C" w:rsidRPr="00A26608" w:rsidRDefault="0049410C" w:rsidP="00A26608">
            <w:pPr>
              <w:pStyle w:val="Akapitzlist"/>
              <w:snapToGrid w:val="0"/>
              <w:spacing w:after="0" w:line="240" w:lineRule="auto"/>
              <w:ind w:left="0"/>
              <w:jc w:val="right"/>
              <w:rPr>
                <w:rFonts w:cs="Arial"/>
              </w:rPr>
            </w:pPr>
            <w:r w:rsidRPr="00A26608">
              <w:rPr>
                <w:rFonts w:cs="Arial"/>
              </w:rPr>
              <w:lastRenderedPageBreak/>
              <w:t>SUMA</w:t>
            </w:r>
            <w:r w:rsidR="00A26608">
              <w:rPr>
                <w:rFonts w:cs="Arial"/>
              </w:rPr>
              <w:t>:</w:t>
            </w:r>
          </w:p>
        </w:tc>
        <w:tc>
          <w:tcPr>
            <w:tcW w:w="3974" w:type="dxa"/>
            <w:tcBorders>
              <w:top w:val="single" w:sz="4" w:space="0" w:color="000000"/>
              <w:left w:val="single" w:sz="4" w:space="0" w:color="000000"/>
              <w:bottom w:val="single" w:sz="4" w:space="0" w:color="000000"/>
              <w:right w:val="single" w:sz="4" w:space="0" w:color="000000"/>
            </w:tcBorders>
            <w:hideMark/>
          </w:tcPr>
          <w:p w14:paraId="05E83C63" w14:textId="77777777" w:rsidR="0049410C" w:rsidRPr="00DF0C08" w:rsidRDefault="007235F5" w:rsidP="00A26608">
            <w:pPr>
              <w:snapToGrid w:val="0"/>
              <w:spacing w:after="0"/>
              <w:jc w:val="center"/>
              <w:rPr>
                <w:rFonts w:cs="Arial"/>
              </w:rPr>
            </w:pPr>
            <w:r w:rsidRPr="00DF0C08">
              <w:rPr>
                <w:rFonts w:cs="Arial"/>
              </w:rPr>
              <w:t>17</w:t>
            </w:r>
            <w:r w:rsidR="0049410C" w:rsidRPr="00DF0C08">
              <w:rPr>
                <w:rFonts w:cs="Arial"/>
              </w:rPr>
              <w:t xml:space="preserve"> pkt</w:t>
            </w:r>
          </w:p>
        </w:tc>
      </w:tr>
    </w:tbl>
    <w:p w14:paraId="66653E3B" w14:textId="77777777" w:rsidR="00B1036B" w:rsidRDefault="00B1036B" w:rsidP="00B1036B">
      <w:pPr>
        <w:tabs>
          <w:tab w:val="left" w:pos="709"/>
        </w:tabs>
        <w:spacing w:line="240" w:lineRule="auto"/>
        <w:ind w:left="709" w:hanging="709"/>
        <w:rPr>
          <w:rFonts w:eastAsia="Times New Roman" w:cs="Tahoma"/>
          <w:b/>
          <w:bCs/>
          <w:iCs/>
          <w:u w:val="single"/>
        </w:rPr>
      </w:pPr>
    </w:p>
    <w:p w14:paraId="55113AA5" w14:textId="77777777" w:rsidR="00201E29" w:rsidRDefault="00201E29" w:rsidP="00201E29">
      <w:pPr>
        <w:tabs>
          <w:tab w:val="left" w:pos="142"/>
        </w:tabs>
        <w:spacing w:line="240" w:lineRule="auto"/>
        <w:jc w:val="both"/>
        <w:rPr>
          <w:rFonts w:eastAsia="Times New Roman" w:cs="Tahoma"/>
          <w:b/>
          <w:bCs/>
          <w:iCs/>
          <w:u w:val="single"/>
        </w:rPr>
      </w:pPr>
      <w:r w:rsidRPr="00201E29">
        <w:rPr>
          <w:rFonts w:eastAsia="Times New Roman" w:cs="Tahoma"/>
          <w:b/>
          <w:bCs/>
          <w:iCs/>
          <w:u w:val="single"/>
        </w:rPr>
        <w:t>Działanie 3.1.A</w:t>
      </w:r>
      <w:r w:rsidRPr="00201E29">
        <w:rPr>
          <w:rFonts w:eastAsia="Times New Roman" w:cs="Tahoma"/>
          <w:b/>
          <w:bCs/>
          <w:iCs/>
          <w:u w:val="single"/>
        </w:rPr>
        <w:tab/>
        <w:t>Przedsięwzięcia, mające na celu produkcję energii elektrycznej i/lub cieplnej (wraz z podłączeniem tych źródeł do sieci dystrybucyjnej/przesyłowej), polegające na budowie oraz modernizacji (w tym zakup niezbędnych urządzeń) infrastruktury służącej wytwarzaniu energii pochodzącej ze źródeł odnawialnych – projekty realizowane przez certyfikowane klastry energii</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86"/>
        <w:gridCol w:w="3752"/>
        <w:gridCol w:w="6372"/>
        <w:gridCol w:w="3974"/>
      </w:tblGrid>
      <w:tr w:rsidR="00E27D4A" w:rsidRPr="00CF1229" w14:paraId="54714B99" w14:textId="77777777" w:rsidTr="00650B2A">
        <w:trPr>
          <w:trHeight w:val="613"/>
        </w:trPr>
        <w:tc>
          <w:tcPr>
            <w:tcW w:w="786" w:type="dxa"/>
            <w:tcBorders>
              <w:top w:val="single" w:sz="4" w:space="0" w:color="auto"/>
              <w:left w:val="single" w:sz="4" w:space="0" w:color="auto"/>
              <w:bottom w:val="single" w:sz="4" w:space="0" w:color="auto"/>
              <w:right w:val="single" w:sz="4" w:space="0" w:color="auto"/>
            </w:tcBorders>
            <w:shd w:val="clear" w:color="auto" w:fill="auto"/>
            <w:vAlign w:val="center"/>
          </w:tcPr>
          <w:p w14:paraId="1103A449" w14:textId="77777777" w:rsidR="00E27D4A" w:rsidRPr="00CF1229" w:rsidRDefault="00E27D4A" w:rsidP="00650B2A">
            <w:pPr>
              <w:pStyle w:val="Akapitzlist"/>
              <w:snapToGrid w:val="0"/>
              <w:spacing w:after="0" w:line="240" w:lineRule="auto"/>
              <w:ind w:left="0"/>
              <w:jc w:val="center"/>
              <w:rPr>
                <w:rFonts w:cs="Arial"/>
                <w:b/>
              </w:rPr>
            </w:pPr>
            <w:r w:rsidRPr="00CF1229">
              <w:rPr>
                <w:rFonts w:cs="Arial"/>
                <w:b/>
              </w:rPr>
              <w:t>Lp.</w:t>
            </w:r>
          </w:p>
        </w:tc>
        <w:tc>
          <w:tcPr>
            <w:tcW w:w="3752" w:type="dxa"/>
            <w:tcBorders>
              <w:top w:val="single" w:sz="4" w:space="0" w:color="auto"/>
              <w:left w:val="single" w:sz="4" w:space="0" w:color="auto"/>
              <w:bottom w:val="single" w:sz="4" w:space="0" w:color="auto"/>
              <w:right w:val="single" w:sz="4" w:space="0" w:color="auto"/>
            </w:tcBorders>
            <w:shd w:val="clear" w:color="auto" w:fill="auto"/>
            <w:vAlign w:val="center"/>
          </w:tcPr>
          <w:p w14:paraId="53C23DEA" w14:textId="77777777" w:rsidR="00E27D4A" w:rsidRPr="00CF1229" w:rsidRDefault="00E27D4A" w:rsidP="00650B2A">
            <w:pPr>
              <w:snapToGrid w:val="0"/>
              <w:spacing w:after="0" w:line="240" w:lineRule="auto"/>
              <w:jc w:val="center"/>
              <w:rPr>
                <w:rFonts w:eastAsia="Times New Roman" w:cs="Arial"/>
                <w:b/>
              </w:rPr>
            </w:pPr>
            <w:r w:rsidRPr="00CF1229">
              <w:rPr>
                <w:rFonts w:eastAsia="Times New Roman" w:cs="Arial"/>
                <w:b/>
              </w:rPr>
              <w:t>Nazwa kryterium</w:t>
            </w:r>
          </w:p>
        </w:tc>
        <w:tc>
          <w:tcPr>
            <w:tcW w:w="6372" w:type="dxa"/>
            <w:tcBorders>
              <w:top w:val="single" w:sz="4" w:space="0" w:color="auto"/>
              <w:left w:val="single" w:sz="4" w:space="0" w:color="auto"/>
              <w:bottom w:val="single" w:sz="4" w:space="0" w:color="auto"/>
              <w:right w:val="single" w:sz="4" w:space="0" w:color="auto"/>
            </w:tcBorders>
            <w:shd w:val="clear" w:color="auto" w:fill="auto"/>
            <w:vAlign w:val="center"/>
          </w:tcPr>
          <w:p w14:paraId="5DCE1917" w14:textId="77777777" w:rsidR="00E27D4A" w:rsidRPr="00CF1229" w:rsidRDefault="00E27D4A" w:rsidP="00650B2A">
            <w:pPr>
              <w:snapToGrid w:val="0"/>
              <w:spacing w:after="0" w:line="240" w:lineRule="auto"/>
              <w:contextualSpacing/>
              <w:jc w:val="center"/>
              <w:rPr>
                <w:rFonts w:eastAsia="Times New Roman" w:cs="Arial"/>
                <w:b/>
              </w:rPr>
            </w:pPr>
            <w:r w:rsidRPr="00CF1229">
              <w:rPr>
                <w:rFonts w:eastAsia="Times New Roman" w:cs="Arial"/>
                <w:b/>
              </w:rPr>
              <w:t>Definicja kryterium</w:t>
            </w:r>
          </w:p>
        </w:tc>
        <w:tc>
          <w:tcPr>
            <w:tcW w:w="3974" w:type="dxa"/>
            <w:tcBorders>
              <w:top w:val="single" w:sz="4" w:space="0" w:color="auto"/>
              <w:left w:val="single" w:sz="4" w:space="0" w:color="auto"/>
              <w:bottom w:val="single" w:sz="4" w:space="0" w:color="auto"/>
              <w:right w:val="single" w:sz="4" w:space="0" w:color="auto"/>
            </w:tcBorders>
            <w:shd w:val="clear" w:color="auto" w:fill="auto"/>
            <w:vAlign w:val="center"/>
          </w:tcPr>
          <w:p w14:paraId="46A57473" w14:textId="77777777" w:rsidR="00E27D4A" w:rsidRPr="00CF1229" w:rsidRDefault="00E27D4A" w:rsidP="00650B2A">
            <w:pPr>
              <w:snapToGrid w:val="0"/>
              <w:spacing w:after="0" w:line="240" w:lineRule="auto"/>
              <w:jc w:val="center"/>
              <w:rPr>
                <w:rFonts w:cs="Arial"/>
                <w:b/>
              </w:rPr>
            </w:pPr>
            <w:r w:rsidRPr="00CF1229">
              <w:rPr>
                <w:rFonts w:cs="Arial"/>
                <w:b/>
              </w:rPr>
              <w:t>Opis znaczenia kryterium</w:t>
            </w:r>
          </w:p>
        </w:tc>
      </w:tr>
      <w:tr w:rsidR="00E27D4A" w:rsidRPr="00CF1229" w14:paraId="1017984F" w14:textId="77777777" w:rsidTr="00650B2A">
        <w:trPr>
          <w:trHeight w:val="952"/>
        </w:trPr>
        <w:tc>
          <w:tcPr>
            <w:tcW w:w="786" w:type="dxa"/>
            <w:tcBorders>
              <w:top w:val="single" w:sz="4" w:space="0" w:color="auto"/>
              <w:left w:val="single" w:sz="4" w:space="0" w:color="auto"/>
              <w:bottom w:val="single" w:sz="4" w:space="0" w:color="auto"/>
              <w:right w:val="single" w:sz="4" w:space="0" w:color="auto"/>
            </w:tcBorders>
            <w:shd w:val="clear" w:color="auto" w:fill="auto"/>
          </w:tcPr>
          <w:p w14:paraId="196E1509" w14:textId="77777777" w:rsidR="00E27D4A" w:rsidRPr="001B083D" w:rsidRDefault="00E27D4A" w:rsidP="00CF7DF0">
            <w:pPr>
              <w:pStyle w:val="Akapitzlist"/>
              <w:numPr>
                <w:ilvl w:val="0"/>
                <w:numId w:val="507"/>
              </w:numPr>
              <w:snapToGrid w:val="0"/>
              <w:spacing w:after="0" w:line="240" w:lineRule="auto"/>
              <w:rPr>
                <w:rFonts w:cs="Arial"/>
              </w:rPr>
            </w:pPr>
          </w:p>
        </w:tc>
        <w:tc>
          <w:tcPr>
            <w:tcW w:w="3752" w:type="dxa"/>
            <w:tcBorders>
              <w:top w:val="single" w:sz="4" w:space="0" w:color="auto"/>
              <w:left w:val="single" w:sz="4" w:space="0" w:color="auto"/>
              <w:bottom w:val="single" w:sz="4" w:space="0" w:color="auto"/>
              <w:right w:val="single" w:sz="4" w:space="0" w:color="auto"/>
            </w:tcBorders>
            <w:shd w:val="clear" w:color="auto" w:fill="auto"/>
          </w:tcPr>
          <w:p w14:paraId="2F29B5B0" w14:textId="77777777" w:rsidR="00E27D4A" w:rsidRPr="00CF1229" w:rsidRDefault="00E27D4A" w:rsidP="00650B2A">
            <w:pPr>
              <w:snapToGrid w:val="0"/>
              <w:spacing w:after="0" w:line="240" w:lineRule="auto"/>
              <w:rPr>
                <w:rFonts w:eastAsia="Times New Roman" w:cs="Arial"/>
                <w:b/>
              </w:rPr>
            </w:pPr>
            <w:r w:rsidRPr="00CF1229">
              <w:rPr>
                <w:rFonts w:eastAsia="Times New Roman" w:cs="Arial"/>
                <w:b/>
              </w:rPr>
              <w:t xml:space="preserve">Efektywność kosztowa </w:t>
            </w:r>
          </w:p>
        </w:tc>
        <w:tc>
          <w:tcPr>
            <w:tcW w:w="6372" w:type="dxa"/>
            <w:tcBorders>
              <w:top w:val="single" w:sz="4" w:space="0" w:color="auto"/>
              <w:left w:val="single" w:sz="4" w:space="0" w:color="auto"/>
              <w:bottom w:val="single" w:sz="4" w:space="0" w:color="auto"/>
              <w:right w:val="single" w:sz="4" w:space="0" w:color="auto"/>
            </w:tcBorders>
            <w:shd w:val="clear" w:color="auto" w:fill="auto"/>
          </w:tcPr>
          <w:p w14:paraId="6E2BFC59" w14:textId="77777777" w:rsidR="00E27D4A" w:rsidRPr="00CF1229" w:rsidRDefault="00E27D4A" w:rsidP="00650B2A">
            <w:pPr>
              <w:snapToGrid w:val="0"/>
              <w:spacing w:after="0" w:line="240" w:lineRule="auto"/>
              <w:contextualSpacing/>
              <w:jc w:val="both"/>
              <w:rPr>
                <w:rFonts w:eastAsia="Times New Roman" w:cs="Arial"/>
              </w:rPr>
            </w:pPr>
            <w:r w:rsidRPr="00CF1229">
              <w:rPr>
                <w:rFonts w:cs="Arial"/>
              </w:rPr>
              <w:t>W ramach kryterium będzie sprawdzane c</w:t>
            </w:r>
            <w:r w:rsidRPr="00CF1229">
              <w:rPr>
                <w:rFonts w:eastAsia="Times New Roman" w:cs="Arial"/>
              </w:rPr>
              <w:t>zy dla projektu przeprowadzono właściwą ocenę potrzeb i metod osiągnięcia produkcji energii w sposób opłacalny,</w:t>
            </w:r>
            <w:r w:rsidRPr="00CF1229">
              <w:rPr>
                <w:rFonts w:cs="Arial"/>
              </w:rPr>
              <w:t xml:space="preserve"> </w:t>
            </w:r>
            <w:r w:rsidRPr="00CF1229">
              <w:rPr>
                <w:rFonts w:eastAsia="Times New Roman" w:cs="Arial"/>
              </w:rPr>
              <w:t>tak aby czynnikiem decydującym o wyborze takich inwestycji był najlepszy stosunek wykorzystania zasobów do osiągniętych rezultatów.</w:t>
            </w:r>
          </w:p>
          <w:p w14:paraId="287CD340" w14:textId="77777777" w:rsidR="00E27D4A" w:rsidRPr="00CF1229" w:rsidRDefault="00E27D4A" w:rsidP="00650B2A">
            <w:pPr>
              <w:snapToGrid w:val="0"/>
              <w:spacing w:after="0" w:line="240" w:lineRule="auto"/>
              <w:contextualSpacing/>
              <w:jc w:val="both"/>
              <w:rPr>
                <w:rFonts w:eastAsia="Times New Roman" w:cs="Arial"/>
              </w:rPr>
            </w:pPr>
          </w:p>
          <w:p w14:paraId="57C10DE6" w14:textId="77777777" w:rsidR="00E27D4A" w:rsidRPr="00CF1229" w:rsidRDefault="00E27D4A" w:rsidP="00650B2A">
            <w:pPr>
              <w:snapToGrid w:val="0"/>
              <w:spacing w:after="0" w:line="240" w:lineRule="auto"/>
              <w:jc w:val="both"/>
              <w:rPr>
                <w:rFonts w:eastAsia="Times New Roman" w:cs="Arial"/>
              </w:rPr>
            </w:pPr>
            <w:r w:rsidRPr="00CF1229">
              <w:rPr>
                <w:rFonts w:eastAsia="Times New Roman" w:cs="Arial"/>
              </w:rPr>
              <w:t xml:space="preserve">Kryterium weryfikowane na podstawie wskaźnika dynamicznego kosztu jednostkowego (DGC) umożliwiającego m.in. </w:t>
            </w:r>
            <w:r w:rsidRPr="00CF1229">
              <w:rPr>
                <w:rFonts w:cs="Arial"/>
              </w:rPr>
              <w:t xml:space="preserve">porównywanie alternatywnych rozwiązań osiągnięcia danych rezultatów i wybór wariantu zapewniającego </w:t>
            </w:r>
            <w:r w:rsidRPr="00CF1229">
              <w:rPr>
                <w:rFonts w:eastAsia="Times New Roman" w:cs="Arial"/>
              </w:rPr>
              <w:t xml:space="preserve">najlepszy stosunek wykorzystania zasobów do osiągniętych rezultatów. </w:t>
            </w:r>
          </w:p>
          <w:p w14:paraId="243F0D9E" w14:textId="77777777" w:rsidR="00E27D4A" w:rsidRPr="00CF1229" w:rsidRDefault="00E27D4A" w:rsidP="00650B2A">
            <w:pPr>
              <w:snapToGrid w:val="0"/>
              <w:spacing w:after="0" w:line="240" w:lineRule="auto"/>
              <w:jc w:val="both"/>
              <w:rPr>
                <w:rFonts w:eastAsia="Times New Roman" w:cs="Arial"/>
              </w:rPr>
            </w:pPr>
          </w:p>
          <w:p w14:paraId="21FA30CE" w14:textId="77777777" w:rsidR="00E27D4A" w:rsidRPr="00CF1229" w:rsidRDefault="00E27D4A" w:rsidP="00650B2A">
            <w:pPr>
              <w:snapToGrid w:val="0"/>
              <w:spacing w:after="0" w:line="240" w:lineRule="auto"/>
              <w:jc w:val="both"/>
              <w:rPr>
                <w:rFonts w:eastAsia="Times New Roman" w:cs="Arial"/>
              </w:rPr>
            </w:pPr>
            <w:r w:rsidRPr="00CF1229">
              <w:rPr>
                <w:rFonts w:eastAsia="Times New Roman" w:cs="Arial"/>
              </w:rPr>
              <w:t>Weryfikowane będzie czy wybór wariantu realizacji projektu jest najkorzystniejszy wśród innych analizowanych wariantów alternatywnych.</w:t>
            </w:r>
          </w:p>
        </w:tc>
        <w:tc>
          <w:tcPr>
            <w:tcW w:w="3974" w:type="dxa"/>
            <w:tcBorders>
              <w:top w:val="single" w:sz="4" w:space="0" w:color="auto"/>
              <w:left w:val="single" w:sz="4" w:space="0" w:color="auto"/>
              <w:bottom w:val="single" w:sz="4" w:space="0" w:color="auto"/>
              <w:right w:val="single" w:sz="4" w:space="0" w:color="auto"/>
            </w:tcBorders>
            <w:shd w:val="clear" w:color="auto" w:fill="auto"/>
          </w:tcPr>
          <w:p w14:paraId="162F107A" w14:textId="77777777" w:rsidR="00E27D4A" w:rsidRPr="00CF1229" w:rsidRDefault="00E27D4A" w:rsidP="00650B2A">
            <w:pPr>
              <w:snapToGrid w:val="0"/>
              <w:spacing w:after="0" w:line="240" w:lineRule="auto"/>
              <w:jc w:val="center"/>
              <w:rPr>
                <w:rFonts w:cs="Arial"/>
              </w:rPr>
            </w:pPr>
            <w:r w:rsidRPr="00CF1229">
              <w:rPr>
                <w:rFonts w:cs="Arial"/>
              </w:rPr>
              <w:t>Tak/Nie</w:t>
            </w:r>
          </w:p>
          <w:p w14:paraId="2697D04B" w14:textId="77777777" w:rsidR="00E27D4A" w:rsidRPr="00CF1229" w:rsidRDefault="00E27D4A" w:rsidP="00650B2A">
            <w:pPr>
              <w:snapToGrid w:val="0"/>
              <w:spacing w:after="0" w:line="240" w:lineRule="auto"/>
              <w:jc w:val="center"/>
              <w:rPr>
                <w:rFonts w:cs="Arial"/>
              </w:rPr>
            </w:pPr>
          </w:p>
          <w:p w14:paraId="291E9B06" w14:textId="77777777" w:rsidR="00E27D4A" w:rsidRPr="00CF1229" w:rsidRDefault="00E27D4A" w:rsidP="00650B2A">
            <w:pPr>
              <w:snapToGrid w:val="0"/>
              <w:spacing w:after="0" w:line="240" w:lineRule="auto"/>
              <w:jc w:val="center"/>
              <w:rPr>
                <w:rFonts w:cs="Arial"/>
              </w:rPr>
            </w:pPr>
            <w:r w:rsidRPr="00CF1229">
              <w:rPr>
                <w:rFonts w:cs="Arial"/>
              </w:rPr>
              <w:t>Kryterium obligatoryjne</w:t>
            </w:r>
          </w:p>
          <w:p w14:paraId="162DFD7D" w14:textId="77777777" w:rsidR="00E27D4A" w:rsidRPr="00CF1229" w:rsidRDefault="00E27D4A" w:rsidP="00650B2A">
            <w:pPr>
              <w:spacing w:after="0" w:line="240" w:lineRule="auto"/>
              <w:jc w:val="center"/>
              <w:rPr>
                <w:rFonts w:eastAsia="Times New Roman" w:cs="Arial"/>
                <w:lang w:eastAsia="en-US"/>
              </w:rPr>
            </w:pPr>
            <w:r w:rsidRPr="00CF1229">
              <w:rPr>
                <w:rFonts w:eastAsia="Times New Roman" w:cs="Arial"/>
                <w:lang w:eastAsia="en-US"/>
              </w:rPr>
              <w:t>(spełnienie jest niezbędne dla możliwości otrzymania dofinansowania)</w:t>
            </w:r>
          </w:p>
          <w:p w14:paraId="7D6262BF" w14:textId="77777777" w:rsidR="00E27D4A" w:rsidRPr="00CF1229" w:rsidRDefault="00E27D4A" w:rsidP="00650B2A">
            <w:pPr>
              <w:snapToGrid w:val="0"/>
              <w:spacing w:after="0" w:line="240" w:lineRule="auto"/>
              <w:jc w:val="center"/>
              <w:rPr>
                <w:rFonts w:cs="Arial"/>
              </w:rPr>
            </w:pPr>
          </w:p>
          <w:p w14:paraId="42733E62" w14:textId="77777777" w:rsidR="00E27D4A" w:rsidRPr="00CF1229" w:rsidRDefault="00E27D4A" w:rsidP="00650B2A">
            <w:pPr>
              <w:snapToGrid w:val="0"/>
              <w:spacing w:after="0" w:line="240" w:lineRule="auto"/>
              <w:jc w:val="center"/>
              <w:rPr>
                <w:rFonts w:cs="Arial"/>
              </w:rPr>
            </w:pPr>
            <w:r w:rsidRPr="00CF1229">
              <w:rPr>
                <w:rFonts w:cs="Arial"/>
              </w:rPr>
              <w:t>Niespełnienie kryterium oznacza</w:t>
            </w:r>
          </w:p>
          <w:p w14:paraId="5A2D1F53" w14:textId="77777777" w:rsidR="00E27D4A" w:rsidRPr="00CF1229" w:rsidRDefault="00E27D4A" w:rsidP="00650B2A">
            <w:pPr>
              <w:snapToGrid w:val="0"/>
              <w:spacing w:after="0" w:line="240" w:lineRule="auto"/>
              <w:jc w:val="center"/>
              <w:rPr>
                <w:rFonts w:cs="Arial"/>
              </w:rPr>
            </w:pPr>
            <w:r w:rsidRPr="00CF1229">
              <w:rPr>
                <w:rFonts w:cs="Arial"/>
              </w:rPr>
              <w:t>odrzucenie wniosku</w:t>
            </w:r>
          </w:p>
        </w:tc>
      </w:tr>
    </w:tbl>
    <w:p w14:paraId="743ACA6A" w14:textId="77777777" w:rsidR="00E27D4A" w:rsidRPr="00DF0C08" w:rsidRDefault="00E27D4A" w:rsidP="00201E29">
      <w:pPr>
        <w:tabs>
          <w:tab w:val="left" w:pos="142"/>
        </w:tabs>
        <w:spacing w:line="240" w:lineRule="auto"/>
        <w:jc w:val="both"/>
        <w:rPr>
          <w:rFonts w:eastAsia="Times New Roman" w:cs="Tahoma"/>
          <w:b/>
          <w:bCs/>
          <w:iCs/>
          <w:u w:val="single"/>
        </w:rPr>
      </w:pPr>
    </w:p>
    <w:p w14:paraId="0E743BCC" w14:textId="77777777" w:rsidR="00B1036B" w:rsidRDefault="00B1036B" w:rsidP="00B1036B">
      <w:pPr>
        <w:tabs>
          <w:tab w:val="left" w:pos="709"/>
        </w:tabs>
        <w:spacing w:line="240" w:lineRule="auto"/>
        <w:ind w:left="709" w:hanging="709"/>
        <w:rPr>
          <w:rFonts w:eastAsia="Times New Roman" w:cs="Arial"/>
          <w:b/>
        </w:rPr>
      </w:pPr>
      <w:r w:rsidRPr="00DF0C08">
        <w:rPr>
          <w:rFonts w:eastAsia="Times New Roman" w:cs="Tahoma"/>
          <w:b/>
          <w:bCs/>
          <w:iCs/>
        </w:rPr>
        <w:t xml:space="preserve">3.1.B. </w:t>
      </w:r>
      <w:r w:rsidRPr="00DF0C08">
        <w:rPr>
          <w:rFonts w:eastAsia="Times New Roman" w:cs="Tahoma"/>
          <w:b/>
          <w:bCs/>
          <w:iCs/>
        </w:rPr>
        <w:tab/>
      </w:r>
      <w:r w:rsidRPr="00A26608">
        <w:rPr>
          <w:rFonts w:eastAsia="Times New Roman" w:cs="Arial"/>
        </w:rPr>
        <w:t xml:space="preserve">Budowa i modernizacja sieci elektroenergetycznej (o napięciu SN i </w:t>
      </w:r>
      <w:proofErr w:type="spellStart"/>
      <w:r w:rsidRPr="00A26608">
        <w:rPr>
          <w:rFonts w:eastAsia="Times New Roman" w:cs="Arial"/>
        </w:rPr>
        <w:t>nn</w:t>
      </w:r>
      <w:proofErr w:type="spellEnd"/>
      <w:r w:rsidRPr="00A26608">
        <w:rPr>
          <w:rFonts w:eastAsia="Times New Roman" w:cs="Arial"/>
        </w:rPr>
        <w:t xml:space="preserve"> - poniżej 110kV) umożliwiająca przyłączanie jednostek wytwarzania energii elektrycznej ze źródeł odnawialnych do Krajowego Systemu Elektroenergetycznego przez operatorów systemu dystrybucyjnego</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00"/>
        <w:gridCol w:w="3737"/>
        <w:gridCol w:w="5386"/>
        <w:gridCol w:w="74"/>
        <w:gridCol w:w="910"/>
        <w:gridCol w:w="3977"/>
      </w:tblGrid>
      <w:tr w:rsidR="00A26608" w:rsidRPr="00A26608" w14:paraId="63A01FA1" w14:textId="77777777" w:rsidTr="003418B6">
        <w:trPr>
          <w:trHeight w:val="475"/>
        </w:trPr>
        <w:tc>
          <w:tcPr>
            <w:tcW w:w="800" w:type="dxa"/>
            <w:tcBorders>
              <w:top w:val="single" w:sz="4" w:space="0" w:color="000000"/>
              <w:left w:val="single" w:sz="4" w:space="0" w:color="000000"/>
              <w:bottom w:val="single" w:sz="4" w:space="0" w:color="000000"/>
              <w:right w:val="single" w:sz="4" w:space="0" w:color="auto"/>
            </w:tcBorders>
            <w:shd w:val="clear" w:color="auto" w:fill="auto"/>
            <w:vAlign w:val="center"/>
          </w:tcPr>
          <w:p w14:paraId="1C26BB2E" w14:textId="77777777" w:rsidR="00A26608" w:rsidRPr="00A26608" w:rsidRDefault="00A26608" w:rsidP="00A26608">
            <w:pPr>
              <w:tabs>
                <w:tab w:val="left" w:pos="226"/>
              </w:tabs>
              <w:snapToGrid w:val="0"/>
              <w:spacing w:after="0"/>
              <w:contextualSpacing/>
              <w:jc w:val="center"/>
              <w:rPr>
                <w:rFonts w:cs="Arial"/>
                <w:b/>
              </w:rPr>
            </w:pPr>
            <w:r w:rsidRPr="00A26608">
              <w:rPr>
                <w:rFonts w:cs="Arial"/>
                <w:b/>
              </w:rPr>
              <w:t>Lp.</w:t>
            </w:r>
          </w:p>
        </w:tc>
        <w:tc>
          <w:tcPr>
            <w:tcW w:w="3737" w:type="dxa"/>
            <w:tcBorders>
              <w:top w:val="single" w:sz="4" w:space="0" w:color="auto"/>
              <w:left w:val="single" w:sz="4" w:space="0" w:color="auto"/>
              <w:bottom w:val="single" w:sz="4" w:space="0" w:color="auto"/>
              <w:right w:val="single" w:sz="4" w:space="0" w:color="auto"/>
            </w:tcBorders>
            <w:shd w:val="clear" w:color="auto" w:fill="auto"/>
            <w:vAlign w:val="center"/>
          </w:tcPr>
          <w:p w14:paraId="14E7A4C9" w14:textId="77777777" w:rsidR="00A26608" w:rsidRPr="00A26608" w:rsidRDefault="00A26608" w:rsidP="00A26608">
            <w:pPr>
              <w:autoSpaceDE w:val="0"/>
              <w:autoSpaceDN w:val="0"/>
              <w:adjustRightInd w:val="0"/>
              <w:spacing w:after="0"/>
              <w:jc w:val="center"/>
              <w:rPr>
                <w:rFonts w:cs="Times New Roman"/>
                <w:b/>
                <w:szCs w:val="20"/>
              </w:rPr>
            </w:pPr>
            <w:r w:rsidRPr="00A26608">
              <w:rPr>
                <w:rFonts w:cs="Times New Roman"/>
                <w:b/>
                <w:szCs w:val="20"/>
              </w:rPr>
              <w:t>Nazwa kryterium</w:t>
            </w:r>
          </w:p>
        </w:tc>
        <w:tc>
          <w:tcPr>
            <w:tcW w:w="6370"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15A97B07" w14:textId="77777777" w:rsidR="00A26608" w:rsidRPr="00A26608" w:rsidRDefault="00A26608" w:rsidP="00A26608">
            <w:pPr>
              <w:snapToGrid w:val="0"/>
              <w:spacing w:after="0"/>
              <w:contextualSpacing/>
              <w:jc w:val="center"/>
              <w:rPr>
                <w:rFonts w:cs="Arial"/>
                <w:b/>
              </w:rPr>
            </w:pPr>
            <w:r w:rsidRPr="00A26608">
              <w:rPr>
                <w:rFonts w:cs="Arial"/>
                <w:b/>
              </w:rPr>
              <w:t>Definicja kryterium</w:t>
            </w:r>
          </w:p>
        </w:tc>
        <w:tc>
          <w:tcPr>
            <w:tcW w:w="3977" w:type="dxa"/>
            <w:tcBorders>
              <w:top w:val="single" w:sz="4" w:space="0" w:color="000000"/>
              <w:left w:val="single" w:sz="4" w:space="0" w:color="auto"/>
              <w:bottom w:val="single" w:sz="4" w:space="0" w:color="000000"/>
              <w:right w:val="single" w:sz="4" w:space="0" w:color="000000"/>
            </w:tcBorders>
            <w:shd w:val="clear" w:color="auto" w:fill="auto"/>
            <w:vAlign w:val="center"/>
          </w:tcPr>
          <w:p w14:paraId="21E18460" w14:textId="77777777" w:rsidR="00A26608" w:rsidRPr="00A26608" w:rsidRDefault="00A26608" w:rsidP="00A26608">
            <w:pPr>
              <w:autoSpaceDE w:val="0"/>
              <w:autoSpaceDN w:val="0"/>
              <w:adjustRightInd w:val="0"/>
              <w:spacing w:after="0"/>
              <w:jc w:val="center"/>
              <w:rPr>
                <w:rFonts w:cs="Arial"/>
                <w:b/>
              </w:rPr>
            </w:pPr>
            <w:r w:rsidRPr="00A26608">
              <w:rPr>
                <w:rFonts w:cs="Arial"/>
                <w:b/>
              </w:rPr>
              <w:t>Opis znaczenia kryterium</w:t>
            </w:r>
          </w:p>
        </w:tc>
      </w:tr>
      <w:tr w:rsidR="00B1036B" w:rsidRPr="00DF0C08" w14:paraId="609DA9A3" w14:textId="77777777" w:rsidTr="00A26608">
        <w:trPr>
          <w:trHeight w:val="230"/>
        </w:trPr>
        <w:tc>
          <w:tcPr>
            <w:tcW w:w="800" w:type="dxa"/>
            <w:vMerge w:val="restart"/>
            <w:tcBorders>
              <w:top w:val="single" w:sz="4" w:space="0" w:color="000000"/>
              <w:left w:val="single" w:sz="4" w:space="0" w:color="000000"/>
              <w:right w:val="single" w:sz="4" w:space="0" w:color="auto"/>
            </w:tcBorders>
            <w:shd w:val="clear" w:color="auto" w:fill="auto"/>
          </w:tcPr>
          <w:p w14:paraId="10EA4BA4" w14:textId="77777777" w:rsidR="0050068A" w:rsidRPr="00A26608" w:rsidRDefault="00764EE2" w:rsidP="00A26608">
            <w:pPr>
              <w:tabs>
                <w:tab w:val="left" w:pos="226"/>
              </w:tabs>
              <w:snapToGrid w:val="0"/>
              <w:spacing w:after="0" w:line="240" w:lineRule="auto"/>
              <w:contextualSpacing/>
              <w:rPr>
                <w:rFonts w:cs="Arial"/>
              </w:rPr>
            </w:pPr>
            <w:r w:rsidRPr="00A26608">
              <w:rPr>
                <w:rFonts w:cs="Arial"/>
              </w:rPr>
              <w:t>1.</w:t>
            </w:r>
          </w:p>
        </w:tc>
        <w:tc>
          <w:tcPr>
            <w:tcW w:w="3737" w:type="dxa"/>
            <w:vMerge w:val="restart"/>
            <w:tcBorders>
              <w:top w:val="single" w:sz="4" w:space="0" w:color="auto"/>
              <w:left w:val="single" w:sz="4" w:space="0" w:color="auto"/>
              <w:bottom w:val="single" w:sz="4" w:space="0" w:color="auto"/>
              <w:right w:val="single" w:sz="4" w:space="0" w:color="auto"/>
            </w:tcBorders>
            <w:shd w:val="clear" w:color="auto" w:fill="auto"/>
          </w:tcPr>
          <w:p w14:paraId="0764987D" w14:textId="77777777" w:rsidR="00B1036B" w:rsidRPr="00DF0C08" w:rsidRDefault="00B1036B" w:rsidP="00A26608">
            <w:pPr>
              <w:autoSpaceDE w:val="0"/>
              <w:autoSpaceDN w:val="0"/>
              <w:adjustRightInd w:val="0"/>
              <w:spacing w:after="0" w:line="240" w:lineRule="auto"/>
              <w:rPr>
                <w:rFonts w:cs="Times New Roman"/>
                <w:b/>
                <w:szCs w:val="20"/>
              </w:rPr>
            </w:pPr>
            <w:r w:rsidRPr="00DF0C08">
              <w:rPr>
                <w:rFonts w:cs="Times New Roman"/>
                <w:b/>
                <w:szCs w:val="20"/>
              </w:rPr>
              <w:t xml:space="preserve">Lokalizacja </w:t>
            </w:r>
          </w:p>
        </w:tc>
        <w:tc>
          <w:tcPr>
            <w:tcW w:w="6370" w:type="dxa"/>
            <w:gridSpan w:val="3"/>
            <w:tcBorders>
              <w:top w:val="single" w:sz="4" w:space="0" w:color="auto"/>
              <w:left w:val="single" w:sz="4" w:space="0" w:color="auto"/>
              <w:bottom w:val="nil"/>
              <w:right w:val="single" w:sz="4" w:space="0" w:color="auto"/>
            </w:tcBorders>
            <w:shd w:val="clear" w:color="auto" w:fill="auto"/>
          </w:tcPr>
          <w:p w14:paraId="393AB8F2" w14:textId="77777777" w:rsidR="00B1036B" w:rsidRPr="00DF0C08" w:rsidRDefault="00B1036B" w:rsidP="00A26608">
            <w:pPr>
              <w:snapToGrid w:val="0"/>
              <w:spacing w:after="0" w:line="240" w:lineRule="auto"/>
              <w:contextualSpacing/>
              <w:rPr>
                <w:rFonts w:cs="Arial"/>
              </w:rPr>
            </w:pPr>
            <w:r w:rsidRPr="00DF0C08">
              <w:rPr>
                <w:rFonts w:cs="Arial"/>
              </w:rPr>
              <w:t xml:space="preserve">W ramach kryterium weryfikowane będzie, czy projekt jest zlokalizowany na obszarze gminy o zidentyfikowanym </w:t>
            </w:r>
            <w:r w:rsidRPr="00DF0C08">
              <w:rPr>
                <w:rFonts w:cs="Arial"/>
              </w:rPr>
              <w:lastRenderedPageBreak/>
              <w:t>zapotrzebowaniu na nowe moce przyłączeniowe w związku z produkcją energii elektrycznej z OZE:</w:t>
            </w:r>
          </w:p>
          <w:p w14:paraId="1CD5E4F9" w14:textId="77777777" w:rsidR="00B1036B" w:rsidRPr="00DF0C08" w:rsidRDefault="00B1036B" w:rsidP="00A26608">
            <w:pPr>
              <w:snapToGrid w:val="0"/>
              <w:spacing w:after="0" w:line="240" w:lineRule="auto"/>
              <w:contextualSpacing/>
              <w:rPr>
                <w:rFonts w:cs="Arial"/>
              </w:rPr>
            </w:pPr>
          </w:p>
        </w:tc>
        <w:tc>
          <w:tcPr>
            <w:tcW w:w="3977" w:type="dxa"/>
            <w:vMerge w:val="restart"/>
            <w:tcBorders>
              <w:top w:val="single" w:sz="4" w:space="0" w:color="000000"/>
              <w:left w:val="single" w:sz="4" w:space="0" w:color="auto"/>
              <w:right w:val="single" w:sz="4" w:space="0" w:color="000000"/>
            </w:tcBorders>
            <w:shd w:val="clear" w:color="auto" w:fill="auto"/>
          </w:tcPr>
          <w:p w14:paraId="54BDDBC1" w14:textId="77777777" w:rsidR="00B1036B" w:rsidRDefault="00B1036B" w:rsidP="00A26608">
            <w:pPr>
              <w:autoSpaceDE w:val="0"/>
              <w:autoSpaceDN w:val="0"/>
              <w:adjustRightInd w:val="0"/>
              <w:spacing w:after="0" w:line="240" w:lineRule="auto"/>
              <w:jc w:val="center"/>
              <w:rPr>
                <w:rFonts w:cs="Arial"/>
              </w:rPr>
            </w:pPr>
            <w:r w:rsidRPr="00DF0C08">
              <w:rPr>
                <w:rFonts w:cs="Arial"/>
              </w:rPr>
              <w:lastRenderedPageBreak/>
              <w:t>0-4pkt</w:t>
            </w:r>
          </w:p>
          <w:p w14:paraId="12A456E7" w14:textId="77777777" w:rsidR="00A26608" w:rsidRPr="00A26608" w:rsidRDefault="00A26608" w:rsidP="00A26608">
            <w:pPr>
              <w:autoSpaceDE w:val="0"/>
              <w:autoSpaceDN w:val="0"/>
              <w:adjustRightInd w:val="0"/>
              <w:spacing w:after="0" w:line="240" w:lineRule="auto"/>
              <w:jc w:val="center"/>
              <w:rPr>
                <w:rFonts w:cs="Arial"/>
              </w:rPr>
            </w:pPr>
          </w:p>
          <w:p w14:paraId="45A6A2F3" w14:textId="77777777" w:rsidR="00B1036B" w:rsidRPr="00A26608" w:rsidRDefault="00B1036B" w:rsidP="00A26608">
            <w:pPr>
              <w:autoSpaceDE w:val="0"/>
              <w:autoSpaceDN w:val="0"/>
              <w:adjustRightInd w:val="0"/>
              <w:spacing w:after="0" w:line="240" w:lineRule="auto"/>
              <w:jc w:val="center"/>
              <w:rPr>
                <w:rFonts w:cs="Arial"/>
              </w:rPr>
            </w:pPr>
            <w:r w:rsidRPr="00A26608">
              <w:rPr>
                <w:rFonts w:cs="Arial"/>
              </w:rPr>
              <w:lastRenderedPageBreak/>
              <w:t>(0 punktów w kryterium oznacza</w:t>
            </w:r>
          </w:p>
          <w:p w14:paraId="24C6259C" w14:textId="77777777" w:rsidR="00B1036B" w:rsidRPr="00DF0C08" w:rsidRDefault="00B1036B" w:rsidP="00A26608">
            <w:pPr>
              <w:snapToGrid w:val="0"/>
              <w:spacing w:after="0"/>
              <w:jc w:val="center"/>
              <w:rPr>
                <w:rFonts w:cs="Arial"/>
              </w:rPr>
            </w:pPr>
            <w:r w:rsidRPr="00A26608">
              <w:rPr>
                <w:rFonts w:cs="Arial"/>
              </w:rPr>
              <w:t>odrzucenie wniosku)</w:t>
            </w:r>
          </w:p>
        </w:tc>
      </w:tr>
      <w:tr w:rsidR="00B1036B" w:rsidRPr="00DF0C08" w14:paraId="30B9F55B" w14:textId="77777777" w:rsidTr="003418B6">
        <w:trPr>
          <w:trHeight w:val="680"/>
        </w:trPr>
        <w:tc>
          <w:tcPr>
            <w:tcW w:w="800" w:type="dxa"/>
            <w:vMerge/>
            <w:tcBorders>
              <w:left w:val="single" w:sz="4" w:space="0" w:color="000000"/>
              <w:right w:val="single" w:sz="4" w:space="0" w:color="auto"/>
            </w:tcBorders>
            <w:shd w:val="clear" w:color="auto" w:fill="auto"/>
          </w:tcPr>
          <w:p w14:paraId="1B81B57F" w14:textId="77777777" w:rsidR="00FB5881" w:rsidRPr="00A26608" w:rsidRDefault="00FB5881" w:rsidP="00CF7DF0">
            <w:pPr>
              <w:numPr>
                <w:ilvl w:val="0"/>
                <w:numId w:val="104"/>
              </w:numPr>
              <w:tabs>
                <w:tab w:val="left" w:pos="226"/>
              </w:tabs>
              <w:snapToGrid w:val="0"/>
              <w:spacing w:after="0" w:line="240" w:lineRule="auto"/>
              <w:ind w:left="0" w:firstLine="0"/>
              <w:contextualSpacing/>
              <w:rPr>
                <w:rFonts w:cs="Arial"/>
              </w:rPr>
            </w:pPr>
          </w:p>
        </w:tc>
        <w:tc>
          <w:tcPr>
            <w:tcW w:w="3737" w:type="dxa"/>
            <w:vMerge/>
            <w:tcBorders>
              <w:top w:val="single" w:sz="4" w:space="0" w:color="auto"/>
              <w:left w:val="single" w:sz="4" w:space="0" w:color="auto"/>
              <w:bottom w:val="single" w:sz="4" w:space="0" w:color="auto"/>
              <w:right w:val="single" w:sz="4" w:space="0" w:color="auto"/>
            </w:tcBorders>
            <w:shd w:val="clear" w:color="auto" w:fill="auto"/>
          </w:tcPr>
          <w:p w14:paraId="5A1C9676" w14:textId="77777777" w:rsidR="00B1036B" w:rsidRPr="00DF0C08" w:rsidRDefault="00B1036B" w:rsidP="00A26608">
            <w:pPr>
              <w:autoSpaceDE w:val="0"/>
              <w:autoSpaceDN w:val="0"/>
              <w:adjustRightInd w:val="0"/>
              <w:spacing w:after="0" w:line="240" w:lineRule="auto"/>
              <w:rPr>
                <w:rFonts w:cs="Times New Roman"/>
                <w:sz w:val="20"/>
                <w:szCs w:val="20"/>
              </w:rPr>
            </w:pPr>
          </w:p>
        </w:tc>
        <w:tc>
          <w:tcPr>
            <w:tcW w:w="5386" w:type="dxa"/>
            <w:tcBorders>
              <w:top w:val="nil"/>
              <w:left w:val="single" w:sz="4" w:space="0" w:color="auto"/>
              <w:bottom w:val="single" w:sz="4" w:space="0" w:color="auto"/>
              <w:right w:val="nil"/>
            </w:tcBorders>
            <w:shd w:val="clear" w:color="auto" w:fill="auto"/>
          </w:tcPr>
          <w:p w14:paraId="15C51818" w14:textId="77777777" w:rsidR="0086369A" w:rsidRPr="00DF0C08" w:rsidRDefault="00B1036B" w:rsidP="00CF7DF0">
            <w:pPr>
              <w:numPr>
                <w:ilvl w:val="0"/>
                <w:numId w:val="105"/>
              </w:numPr>
              <w:tabs>
                <w:tab w:val="left" w:pos="5174"/>
              </w:tabs>
              <w:snapToGrid w:val="0"/>
              <w:spacing w:after="0" w:line="240" w:lineRule="auto"/>
              <w:contextualSpacing/>
              <w:rPr>
                <w:rFonts w:cs="Arial"/>
                <w:sz w:val="20"/>
                <w:szCs w:val="20"/>
              </w:rPr>
            </w:pPr>
            <w:r w:rsidRPr="00DF0C08">
              <w:rPr>
                <w:rFonts w:cs="Arial"/>
                <w:sz w:val="20"/>
                <w:szCs w:val="20"/>
              </w:rPr>
              <w:t>brak zidentyfikowanego zapotrzebowania na nowe moce przyłączeniowe (brak zgłoszonych potrzeb</w:t>
            </w:r>
            <w:r w:rsidR="00981526">
              <w:rPr>
                <w:rFonts w:cs="Arial"/>
                <w:sz w:val="20"/>
                <w:szCs w:val="20"/>
              </w:rPr>
              <w:t xml:space="preserve"> </w:t>
            </w:r>
            <w:r w:rsidRPr="00DF0C08">
              <w:rPr>
                <w:rFonts w:cs="Arial"/>
                <w:sz w:val="20"/>
                <w:szCs w:val="20"/>
              </w:rPr>
              <w:t>przez wytwórców OZE) oraz brak informacji o potencjalnych warunkach do wytwarzania OZE</w:t>
            </w:r>
          </w:p>
          <w:p w14:paraId="453A016C" w14:textId="77777777" w:rsidR="0086369A" w:rsidRPr="00DF0C08" w:rsidRDefault="00B1036B" w:rsidP="00CF7DF0">
            <w:pPr>
              <w:numPr>
                <w:ilvl w:val="0"/>
                <w:numId w:val="105"/>
              </w:numPr>
              <w:tabs>
                <w:tab w:val="left" w:pos="5174"/>
              </w:tabs>
              <w:snapToGrid w:val="0"/>
              <w:spacing w:after="0" w:line="240" w:lineRule="auto"/>
              <w:contextualSpacing/>
              <w:rPr>
                <w:rFonts w:cs="Arial"/>
                <w:sz w:val="20"/>
                <w:szCs w:val="20"/>
              </w:rPr>
            </w:pPr>
            <w:r w:rsidRPr="00DF0C08">
              <w:rPr>
                <w:rFonts w:cs="Arial"/>
                <w:sz w:val="20"/>
                <w:szCs w:val="20"/>
              </w:rPr>
              <w:t xml:space="preserve">brak zidentyfikowanego zapotrzebowania na nowe moce przyłączeniowe (brak zgłoszonych potrzeb przez wytwórców energii z OZE) ale w lokalizacji projektu istnieją potencjalne warunki do wytwarzania OZE wykazane w dokumentach planistycznych lub programowych, np. w studium uwarunkowań i kierunków zagospodarowania przestrzennego/w miejscowym planie zagospodarowania przestrzennego/ w </w:t>
            </w:r>
            <w:r w:rsidRPr="00DF0C08">
              <w:rPr>
                <w:sz w:val="20"/>
                <w:szCs w:val="20"/>
              </w:rPr>
              <w:t>założeniach do planu zaopatrzenia w ciepło, energię elektryczną i paliwa gazowe</w:t>
            </w:r>
            <w:r w:rsidRPr="00DF0C08">
              <w:rPr>
                <w:rFonts w:cs="Arial"/>
                <w:sz w:val="20"/>
                <w:szCs w:val="20"/>
              </w:rPr>
              <w:t xml:space="preserve">/w planie gospodarki niskoemisyjnej - na podstawie oświadczenia organu gminy; </w:t>
            </w:r>
            <w:r w:rsidRPr="00DF0C08">
              <w:rPr>
                <w:rFonts w:cs="Arial"/>
                <w:sz w:val="20"/>
                <w:szCs w:val="20"/>
              </w:rPr>
              <w:tab/>
            </w:r>
          </w:p>
        </w:tc>
        <w:tc>
          <w:tcPr>
            <w:tcW w:w="984" w:type="dxa"/>
            <w:gridSpan w:val="2"/>
            <w:tcBorders>
              <w:top w:val="nil"/>
              <w:left w:val="nil"/>
              <w:bottom w:val="single" w:sz="4" w:space="0" w:color="auto"/>
              <w:right w:val="single" w:sz="4" w:space="0" w:color="auto"/>
            </w:tcBorders>
            <w:shd w:val="clear" w:color="auto" w:fill="auto"/>
          </w:tcPr>
          <w:p w14:paraId="5D55689F" w14:textId="77777777" w:rsidR="00B1036B" w:rsidRPr="00DF0C08" w:rsidRDefault="00B1036B" w:rsidP="00A26608">
            <w:pPr>
              <w:tabs>
                <w:tab w:val="left" w:pos="5174"/>
              </w:tabs>
              <w:snapToGrid w:val="0"/>
              <w:spacing w:after="0" w:line="240" w:lineRule="auto"/>
              <w:rPr>
                <w:rFonts w:cs="Arial"/>
                <w:sz w:val="20"/>
                <w:szCs w:val="20"/>
              </w:rPr>
            </w:pPr>
            <w:r w:rsidRPr="00DF0C08">
              <w:rPr>
                <w:rFonts w:cs="Arial"/>
                <w:sz w:val="20"/>
                <w:szCs w:val="20"/>
              </w:rPr>
              <w:t>0 pkt</w:t>
            </w:r>
          </w:p>
          <w:p w14:paraId="309B742E" w14:textId="77777777" w:rsidR="00B1036B" w:rsidRPr="00DF0C08" w:rsidRDefault="00B1036B" w:rsidP="00A26608">
            <w:pPr>
              <w:tabs>
                <w:tab w:val="left" w:pos="5174"/>
              </w:tabs>
              <w:snapToGrid w:val="0"/>
              <w:spacing w:after="0" w:line="240" w:lineRule="auto"/>
              <w:rPr>
                <w:rFonts w:cs="Arial"/>
                <w:sz w:val="20"/>
                <w:szCs w:val="20"/>
              </w:rPr>
            </w:pPr>
          </w:p>
          <w:p w14:paraId="56C4C913" w14:textId="77777777" w:rsidR="00B1036B" w:rsidRPr="00DF0C08" w:rsidRDefault="00B1036B" w:rsidP="00A26608">
            <w:pPr>
              <w:tabs>
                <w:tab w:val="left" w:pos="5174"/>
              </w:tabs>
              <w:snapToGrid w:val="0"/>
              <w:spacing w:after="0" w:line="240" w:lineRule="auto"/>
              <w:rPr>
                <w:rFonts w:cs="Arial"/>
                <w:sz w:val="20"/>
                <w:szCs w:val="20"/>
              </w:rPr>
            </w:pPr>
          </w:p>
          <w:p w14:paraId="5662B8DD" w14:textId="77777777" w:rsidR="00B1036B" w:rsidRPr="00DF0C08" w:rsidRDefault="00B1036B" w:rsidP="00A26608">
            <w:pPr>
              <w:tabs>
                <w:tab w:val="left" w:pos="5174"/>
              </w:tabs>
              <w:snapToGrid w:val="0"/>
              <w:spacing w:after="0" w:line="240" w:lineRule="auto"/>
              <w:rPr>
                <w:rFonts w:cs="Arial"/>
                <w:sz w:val="20"/>
                <w:szCs w:val="20"/>
              </w:rPr>
            </w:pPr>
          </w:p>
          <w:p w14:paraId="245AE3C2" w14:textId="77777777" w:rsidR="00B1036B" w:rsidRPr="00DF0C08" w:rsidRDefault="00B1036B" w:rsidP="00A26608">
            <w:pPr>
              <w:tabs>
                <w:tab w:val="left" w:pos="5174"/>
              </w:tabs>
              <w:snapToGrid w:val="0"/>
              <w:spacing w:after="0" w:line="240" w:lineRule="auto"/>
              <w:rPr>
                <w:rFonts w:cs="Arial"/>
                <w:sz w:val="20"/>
                <w:szCs w:val="20"/>
              </w:rPr>
            </w:pPr>
            <w:r w:rsidRPr="00DF0C08">
              <w:rPr>
                <w:rFonts w:cs="Arial"/>
                <w:sz w:val="20"/>
                <w:szCs w:val="20"/>
              </w:rPr>
              <w:t>1 pkt</w:t>
            </w:r>
          </w:p>
        </w:tc>
        <w:tc>
          <w:tcPr>
            <w:tcW w:w="3977" w:type="dxa"/>
            <w:vMerge/>
            <w:tcBorders>
              <w:left w:val="single" w:sz="4" w:space="0" w:color="auto"/>
              <w:right w:val="single" w:sz="4" w:space="0" w:color="000000"/>
            </w:tcBorders>
            <w:shd w:val="clear" w:color="auto" w:fill="auto"/>
          </w:tcPr>
          <w:p w14:paraId="4DE04B6A" w14:textId="77777777" w:rsidR="00B1036B" w:rsidRPr="00DF0C08" w:rsidRDefault="00B1036B" w:rsidP="00A26608">
            <w:pPr>
              <w:ind w:left="720"/>
              <w:contextualSpacing/>
              <w:jc w:val="center"/>
              <w:rPr>
                <w:rFonts w:cs="Arial"/>
              </w:rPr>
            </w:pPr>
          </w:p>
        </w:tc>
      </w:tr>
      <w:tr w:rsidR="00B1036B" w:rsidRPr="00DF0C08" w14:paraId="14F5D795" w14:textId="77777777" w:rsidTr="003418B6">
        <w:trPr>
          <w:trHeight w:val="126"/>
        </w:trPr>
        <w:tc>
          <w:tcPr>
            <w:tcW w:w="800" w:type="dxa"/>
            <w:vMerge/>
            <w:tcBorders>
              <w:top w:val="nil"/>
              <w:left w:val="single" w:sz="4" w:space="0" w:color="000000"/>
              <w:right w:val="single" w:sz="4" w:space="0" w:color="auto"/>
            </w:tcBorders>
            <w:shd w:val="clear" w:color="auto" w:fill="auto"/>
          </w:tcPr>
          <w:p w14:paraId="69066159" w14:textId="77777777" w:rsidR="00FB5881" w:rsidRPr="00A26608" w:rsidRDefault="00FB5881" w:rsidP="00CF7DF0">
            <w:pPr>
              <w:numPr>
                <w:ilvl w:val="0"/>
                <w:numId w:val="104"/>
              </w:numPr>
              <w:tabs>
                <w:tab w:val="left" w:pos="226"/>
              </w:tabs>
              <w:snapToGrid w:val="0"/>
              <w:spacing w:after="0" w:line="240" w:lineRule="auto"/>
              <w:ind w:left="0" w:firstLine="0"/>
              <w:contextualSpacing/>
              <w:rPr>
                <w:rFonts w:cs="Arial"/>
              </w:rPr>
            </w:pPr>
          </w:p>
        </w:tc>
        <w:tc>
          <w:tcPr>
            <w:tcW w:w="3737" w:type="dxa"/>
            <w:vMerge/>
            <w:tcBorders>
              <w:top w:val="nil"/>
              <w:left w:val="single" w:sz="4" w:space="0" w:color="auto"/>
              <w:bottom w:val="single" w:sz="4" w:space="0" w:color="auto"/>
              <w:right w:val="single" w:sz="4" w:space="0" w:color="auto"/>
            </w:tcBorders>
            <w:shd w:val="clear" w:color="auto" w:fill="auto"/>
          </w:tcPr>
          <w:p w14:paraId="34D18380" w14:textId="77777777" w:rsidR="00B1036B" w:rsidRPr="00DF0C08" w:rsidRDefault="00B1036B" w:rsidP="00A26608">
            <w:pPr>
              <w:autoSpaceDE w:val="0"/>
              <w:autoSpaceDN w:val="0"/>
              <w:adjustRightInd w:val="0"/>
              <w:spacing w:after="0" w:line="240" w:lineRule="auto"/>
              <w:rPr>
                <w:rFonts w:cs="Times New Roman"/>
                <w:sz w:val="20"/>
                <w:szCs w:val="20"/>
              </w:rPr>
            </w:pPr>
          </w:p>
        </w:tc>
        <w:tc>
          <w:tcPr>
            <w:tcW w:w="5386" w:type="dxa"/>
            <w:tcBorders>
              <w:top w:val="single" w:sz="4" w:space="0" w:color="auto"/>
              <w:left w:val="single" w:sz="4" w:space="0" w:color="auto"/>
              <w:bottom w:val="nil"/>
              <w:right w:val="nil"/>
            </w:tcBorders>
            <w:shd w:val="clear" w:color="auto" w:fill="auto"/>
          </w:tcPr>
          <w:p w14:paraId="64AE9C1D" w14:textId="77777777" w:rsidR="00B1036B" w:rsidRPr="00DF0C08" w:rsidRDefault="00B1036B" w:rsidP="00A26608">
            <w:pPr>
              <w:tabs>
                <w:tab w:val="left" w:pos="5174"/>
              </w:tabs>
              <w:snapToGrid w:val="0"/>
              <w:spacing w:after="0" w:line="240" w:lineRule="auto"/>
              <w:ind w:left="360"/>
              <w:contextualSpacing/>
              <w:rPr>
                <w:rFonts w:cs="Arial"/>
                <w:sz w:val="20"/>
                <w:szCs w:val="20"/>
              </w:rPr>
            </w:pPr>
          </w:p>
        </w:tc>
        <w:tc>
          <w:tcPr>
            <w:tcW w:w="984" w:type="dxa"/>
            <w:gridSpan w:val="2"/>
            <w:tcBorders>
              <w:top w:val="single" w:sz="4" w:space="0" w:color="auto"/>
              <w:left w:val="nil"/>
              <w:bottom w:val="nil"/>
              <w:right w:val="single" w:sz="4" w:space="0" w:color="auto"/>
            </w:tcBorders>
            <w:shd w:val="clear" w:color="auto" w:fill="auto"/>
          </w:tcPr>
          <w:p w14:paraId="19A803D7" w14:textId="77777777" w:rsidR="00B1036B" w:rsidRPr="00DF0C08" w:rsidRDefault="00B1036B" w:rsidP="00A26608">
            <w:pPr>
              <w:tabs>
                <w:tab w:val="left" w:pos="5174"/>
              </w:tabs>
              <w:snapToGrid w:val="0"/>
              <w:spacing w:after="0" w:line="240" w:lineRule="auto"/>
              <w:rPr>
                <w:rFonts w:cs="Arial"/>
                <w:sz w:val="20"/>
                <w:szCs w:val="20"/>
              </w:rPr>
            </w:pPr>
          </w:p>
        </w:tc>
        <w:tc>
          <w:tcPr>
            <w:tcW w:w="3977" w:type="dxa"/>
            <w:vMerge/>
            <w:tcBorders>
              <w:left w:val="single" w:sz="4" w:space="0" w:color="auto"/>
              <w:right w:val="single" w:sz="4" w:space="0" w:color="000000"/>
            </w:tcBorders>
            <w:shd w:val="clear" w:color="auto" w:fill="auto"/>
          </w:tcPr>
          <w:p w14:paraId="5DA819E2" w14:textId="77777777" w:rsidR="00B1036B" w:rsidRPr="00DF0C08" w:rsidRDefault="00B1036B" w:rsidP="00A26608">
            <w:pPr>
              <w:ind w:left="720"/>
              <w:contextualSpacing/>
              <w:jc w:val="center"/>
              <w:rPr>
                <w:rFonts w:cs="Arial"/>
              </w:rPr>
            </w:pPr>
          </w:p>
        </w:tc>
      </w:tr>
      <w:tr w:rsidR="00B1036B" w:rsidRPr="00DF0C08" w14:paraId="018F205D" w14:textId="77777777" w:rsidTr="00A26608">
        <w:trPr>
          <w:trHeight w:val="2961"/>
        </w:trPr>
        <w:tc>
          <w:tcPr>
            <w:tcW w:w="800" w:type="dxa"/>
            <w:vMerge/>
            <w:tcBorders>
              <w:left w:val="single" w:sz="4" w:space="0" w:color="000000"/>
              <w:right w:val="single" w:sz="4" w:space="0" w:color="auto"/>
            </w:tcBorders>
            <w:shd w:val="clear" w:color="auto" w:fill="auto"/>
          </w:tcPr>
          <w:p w14:paraId="365C38DC" w14:textId="77777777" w:rsidR="00FB5881" w:rsidRPr="00A26608" w:rsidRDefault="00FB5881" w:rsidP="00CF7DF0">
            <w:pPr>
              <w:numPr>
                <w:ilvl w:val="0"/>
                <w:numId w:val="104"/>
              </w:numPr>
              <w:tabs>
                <w:tab w:val="left" w:pos="226"/>
              </w:tabs>
              <w:snapToGrid w:val="0"/>
              <w:spacing w:after="0" w:line="240" w:lineRule="auto"/>
              <w:ind w:left="0" w:firstLine="0"/>
              <w:contextualSpacing/>
              <w:rPr>
                <w:rFonts w:cs="Arial"/>
              </w:rPr>
            </w:pPr>
          </w:p>
        </w:tc>
        <w:tc>
          <w:tcPr>
            <w:tcW w:w="3737" w:type="dxa"/>
            <w:vMerge/>
            <w:tcBorders>
              <w:top w:val="single" w:sz="4" w:space="0" w:color="auto"/>
              <w:left w:val="single" w:sz="4" w:space="0" w:color="auto"/>
              <w:bottom w:val="single" w:sz="4" w:space="0" w:color="auto"/>
              <w:right w:val="single" w:sz="4" w:space="0" w:color="auto"/>
            </w:tcBorders>
            <w:shd w:val="clear" w:color="auto" w:fill="auto"/>
          </w:tcPr>
          <w:p w14:paraId="0AFE1F93" w14:textId="77777777" w:rsidR="00B1036B" w:rsidRPr="00DF0C08" w:rsidRDefault="00B1036B" w:rsidP="00A26608">
            <w:pPr>
              <w:autoSpaceDE w:val="0"/>
              <w:autoSpaceDN w:val="0"/>
              <w:adjustRightInd w:val="0"/>
              <w:spacing w:after="0" w:line="240" w:lineRule="auto"/>
              <w:rPr>
                <w:rFonts w:cs="Times New Roman"/>
                <w:sz w:val="20"/>
                <w:szCs w:val="20"/>
              </w:rPr>
            </w:pPr>
          </w:p>
        </w:tc>
        <w:tc>
          <w:tcPr>
            <w:tcW w:w="5386" w:type="dxa"/>
            <w:tcBorders>
              <w:top w:val="nil"/>
              <w:left w:val="single" w:sz="4" w:space="0" w:color="auto"/>
              <w:bottom w:val="nil"/>
              <w:right w:val="nil"/>
            </w:tcBorders>
            <w:shd w:val="clear" w:color="auto" w:fill="auto"/>
          </w:tcPr>
          <w:p w14:paraId="520E0119" w14:textId="77777777" w:rsidR="0086369A" w:rsidRPr="00DF0C08" w:rsidRDefault="00B1036B" w:rsidP="00CF7DF0">
            <w:pPr>
              <w:numPr>
                <w:ilvl w:val="0"/>
                <w:numId w:val="105"/>
              </w:numPr>
              <w:tabs>
                <w:tab w:val="left" w:pos="5174"/>
              </w:tabs>
              <w:snapToGrid w:val="0"/>
              <w:spacing w:after="0" w:line="240" w:lineRule="auto"/>
              <w:contextualSpacing/>
              <w:rPr>
                <w:rFonts w:cs="Arial"/>
                <w:sz w:val="20"/>
                <w:szCs w:val="20"/>
              </w:rPr>
            </w:pPr>
            <w:r w:rsidRPr="00DF0C08">
              <w:rPr>
                <w:rFonts w:cs="Arial"/>
                <w:sz w:val="20"/>
                <w:szCs w:val="20"/>
              </w:rPr>
              <w:t xml:space="preserve">na obszarze gminy w ciągu ostatnich 12 miesięcy przed złożeniem wniosku o dofinansowanie, zostały złożone wnioski do operatora sieci o przyłączenie źródła wytwarzania OZE - na podstawie oświadczenia operatora sieci elekt. </w:t>
            </w:r>
            <w:r w:rsidRPr="00DF0C08">
              <w:rPr>
                <w:rFonts w:cs="Arial"/>
                <w:sz w:val="20"/>
                <w:szCs w:val="20"/>
              </w:rPr>
              <w:tab/>
            </w:r>
          </w:p>
          <w:p w14:paraId="7E4D0CD8" w14:textId="77777777" w:rsidR="0086369A" w:rsidRPr="00DF0C08" w:rsidRDefault="00B1036B" w:rsidP="00CF7DF0">
            <w:pPr>
              <w:numPr>
                <w:ilvl w:val="0"/>
                <w:numId w:val="105"/>
              </w:numPr>
              <w:tabs>
                <w:tab w:val="left" w:pos="5174"/>
              </w:tabs>
              <w:snapToGrid w:val="0"/>
              <w:spacing w:after="0" w:line="240" w:lineRule="auto"/>
              <w:contextualSpacing/>
              <w:rPr>
                <w:rFonts w:cs="Arial"/>
                <w:sz w:val="20"/>
                <w:szCs w:val="20"/>
              </w:rPr>
            </w:pPr>
            <w:r w:rsidRPr="00DF0C08">
              <w:rPr>
                <w:rFonts w:cs="Arial"/>
                <w:sz w:val="20"/>
                <w:szCs w:val="20"/>
              </w:rPr>
              <w:t>na obszarze gminy w ciągu ostatnich 12 miesięcy przed złożeniem wniosku o dofinansowanie, zostały odrzucone wnioski do operatora sieci o przyłączenie źródła wytwarzania OZE lub</w:t>
            </w:r>
            <w:r w:rsidR="00981526">
              <w:rPr>
                <w:rFonts w:cs="Arial"/>
                <w:sz w:val="20"/>
                <w:szCs w:val="20"/>
              </w:rPr>
              <w:t xml:space="preserve"> </w:t>
            </w:r>
            <w:r w:rsidRPr="00DF0C08">
              <w:rPr>
                <w:rFonts w:cs="Arial"/>
                <w:sz w:val="20"/>
                <w:szCs w:val="20"/>
              </w:rPr>
              <w:t xml:space="preserve">wydano warunki przyłączeniowe dla inwestycji OZE, których terminem realizacji rozpocznie się za min. 2 lata - na podstawie oświadczenia operatora sieci elekt. </w:t>
            </w:r>
          </w:p>
        </w:tc>
        <w:tc>
          <w:tcPr>
            <w:tcW w:w="984" w:type="dxa"/>
            <w:gridSpan w:val="2"/>
            <w:tcBorders>
              <w:top w:val="nil"/>
              <w:left w:val="nil"/>
              <w:bottom w:val="nil"/>
              <w:right w:val="single" w:sz="4" w:space="0" w:color="auto"/>
            </w:tcBorders>
            <w:shd w:val="clear" w:color="auto" w:fill="auto"/>
          </w:tcPr>
          <w:p w14:paraId="6CF2C8D5" w14:textId="77777777" w:rsidR="00B1036B" w:rsidRPr="00DF0C08" w:rsidRDefault="00B1036B" w:rsidP="00A26608">
            <w:pPr>
              <w:tabs>
                <w:tab w:val="left" w:pos="5174"/>
              </w:tabs>
              <w:snapToGrid w:val="0"/>
              <w:spacing w:after="0" w:line="240" w:lineRule="auto"/>
              <w:rPr>
                <w:rFonts w:cs="Arial"/>
                <w:sz w:val="20"/>
                <w:szCs w:val="20"/>
              </w:rPr>
            </w:pPr>
            <w:r w:rsidRPr="00DF0C08">
              <w:rPr>
                <w:rFonts w:cs="Arial"/>
                <w:sz w:val="20"/>
                <w:szCs w:val="20"/>
              </w:rPr>
              <w:t xml:space="preserve">3 pkt </w:t>
            </w:r>
          </w:p>
          <w:p w14:paraId="390F71B7" w14:textId="77777777" w:rsidR="00B1036B" w:rsidRPr="00DF0C08" w:rsidRDefault="00B1036B" w:rsidP="00A26608">
            <w:pPr>
              <w:tabs>
                <w:tab w:val="left" w:pos="5174"/>
              </w:tabs>
              <w:snapToGrid w:val="0"/>
              <w:spacing w:after="0" w:line="240" w:lineRule="auto"/>
              <w:rPr>
                <w:rFonts w:cs="Arial"/>
                <w:sz w:val="20"/>
                <w:szCs w:val="20"/>
              </w:rPr>
            </w:pPr>
          </w:p>
          <w:p w14:paraId="208A4755" w14:textId="77777777" w:rsidR="00B1036B" w:rsidRPr="00DF0C08" w:rsidRDefault="00B1036B" w:rsidP="00A26608">
            <w:pPr>
              <w:tabs>
                <w:tab w:val="left" w:pos="5174"/>
              </w:tabs>
              <w:snapToGrid w:val="0"/>
              <w:spacing w:after="0" w:line="240" w:lineRule="auto"/>
              <w:rPr>
                <w:rFonts w:cs="Arial"/>
                <w:sz w:val="20"/>
                <w:szCs w:val="20"/>
              </w:rPr>
            </w:pPr>
          </w:p>
          <w:p w14:paraId="73DF5726" w14:textId="77777777" w:rsidR="00B1036B" w:rsidRPr="00DF0C08" w:rsidRDefault="00B1036B" w:rsidP="00A26608">
            <w:pPr>
              <w:tabs>
                <w:tab w:val="left" w:pos="5174"/>
              </w:tabs>
              <w:snapToGrid w:val="0"/>
              <w:spacing w:after="0" w:line="240" w:lineRule="auto"/>
              <w:rPr>
                <w:rFonts w:cs="Arial"/>
                <w:sz w:val="20"/>
                <w:szCs w:val="20"/>
              </w:rPr>
            </w:pPr>
          </w:p>
          <w:p w14:paraId="5A1F53C0" w14:textId="77777777" w:rsidR="00B1036B" w:rsidRPr="00DF0C08" w:rsidRDefault="00B1036B" w:rsidP="00A26608">
            <w:pPr>
              <w:tabs>
                <w:tab w:val="left" w:pos="5174"/>
              </w:tabs>
              <w:snapToGrid w:val="0"/>
              <w:spacing w:after="0" w:line="240" w:lineRule="auto"/>
              <w:rPr>
                <w:rFonts w:cs="Arial"/>
                <w:sz w:val="20"/>
                <w:szCs w:val="20"/>
              </w:rPr>
            </w:pPr>
          </w:p>
          <w:p w14:paraId="7EDCCBD5" w14:textId="77777777" w:rsidR="00B1036B" w:rsidRPr="00DF0C08" w:rsidRDefault="00B1036B" w:rsidP="00A26608">
            <w:pPr>
              <w:tabs>
                <w:tab w:val="left" w:pos="5174"/>
              </w:tabs>
              <w:snapToGrid w:val="0"/>
              <w:spacing w:after="0" w:line="240" w:lineRule="auto"/>
              <w:rPr>
                <w:rFonts w:cs="Arial"/>
                <w:sz w:val="20"/>
                <w:szCs w:val="20"/>
              </w:rPr>
            </w:pPr>
          </w:p>
          <w:p w14:paraId="77849779" w14:textId="77777777" w:rsidR="00B1036B" w:rsidRPr="00DF0C08" w:rsidRDefault="00B1036B" w:rsidP="00A26608">
            <w:pPr>
              <w:tabs>
                <w:tab w:val="left" w:pos="5174"/>
              </w:tabs>
              <w:snapToGrid w:val="0"/>
              <w:spacing w:after="0" w:line="240" w:lineRule="auto"/>
              <w:rPr>
                <w:rFonts w:cs="Arial"/>
                <w:sz w:val="20"/>
                <w:szCs w:val="20"/>
              </w:rPr>
            </w:pPr>
          </w:p>
          <w:p w14:paraId="34B3E8C8" w14:textId="77777777" w:rsidR="00B1036B" w:rsidRPr="00DF0C08" w:rsidRDefault="00B1036B" w:rsidP="00A26608">
            <w:pPr>
              <w:tabs>
                <w:tab w:val="left" w:pos="5174"/>
              </w:tabs>
              <w:snapToGrid w:val="0"/>
              <w:spacing w:after="0" w:line="240" w:lineRule="auto"/>
              <w:rPr>
                <w:rFonts w:cs="Arial"/>
                <w:sz w:val="20"/>
                <w:szCs w:val="20"/>
              </w:rPr>
            </w:pPr>
          </w:p>
          <w:p w14:paraId="74F602D1" w14:textId="77777777" w:rsidR="00B1036B" w:rsidRPr="00DF0C08" w:rsidRDefault="00B1036B" w:rsidP="00A26608">
            <w:pPr>
              <w:tabs>
                <w:tab w:val="left" w:pos="5174"/>
              </w:tabs>
              <w:snapToGrid w:val="0"/>
              <w:spacing w:after="0" w:line="240" w:lineRule="auto"/>
              <w:rPr>
                <w:rFonts w:cs="Arial"/>
                <w:sz w:val="20"/>
                <w:szCs w:val="20"/>
              </w:rPr>
            </w:pPr>
            <w:r w:rsidRPr="00DF0C08">
              <w:rPr>
                <w:rFonts w:cs="Arial"/>
                <w:sz w:val="20"/>
                <w:szCs w:val="20"/>
              </w:rPr>
              <w:t xml:space="preserve">4 pkt </w:t>
            </w:r>
          </w:p>
          <w:p w14:paraId="1CD6F4AE" w14:textId="77777777" w:rsidR="00B1036B" w:rsidRPr="00DF0C08" w:rsidRDefault="00B1036B" w:rsidP="00A26608">
            <w:pPr>
              <w:tabs>
                <w:tab w:val="left" w:pos="5174"/>
              </w:tabs>
              <w:snapToGrid w:val="0"/>
              <w:spacing w:after="0" w:line="240" w:lineRule="auto"/>
              <w:rPr>
                <w:rFonts w:cs="Arial"/>
                <w:sz w:val="20"/>
                <w:szCs w:val="20"/>
              </w:rPr>
            </w:pPr>
          </w:p>
          <w:p w14:paraId="7D756849" w14:textId="77777777" w:rsidR="00B1036B" w:rsidRPr="00DF0C08" w:rsidRDefault="00B1036B" w:rsidP="00A26608">
            <w:pPr>
              <w:tabs>
                <w:tab w:val="left" w:pos="5174"/>
              </w:tabs>
              <w:snapToGrid w:val="0"/>
              <w:spacing w:after="0" w:line="240" w:lineRule="auto"/>
              <w:rPr>
                <w:rFonts w:cs="Arial"/>
                <w:sz w:val="20"/>
                <w:szCs w:val="20"/>
              </w:rPr>
            </w:pPr>
          </w:p>
          <w:p w14:paraId="1C2EB7C0" w14:textId="77777777" w:rsidR="00B1036B" w:rsidRPr="00DF0C08" w:rsidRDefault="00B1036B" w:rsidP="00A26608">
            <w:pPr>
              <w:tabs>
                <w:tab w:val="left" w:pos="5174"/>
              </w:tabs>
              <w:snapToGrid w:val="0"/>
              <w:spacing w:after="0" w:line="240" w:lineRule="auto"/>
              <w:rPr>
                <w:rFonts w:cs="Arial"/>
                <w:sz w:val="20"/>
                <w:szCs w:val="20"/>
              </w:rPr>
            </w:pPr>
          </w:p>
          <w:p w14:paraId="474C04B6" w14:textId="77777777" w:rsidR="00B1036B" w:rsidRPr="00DF0C08" w:rsidRDefault="00B1036B" w:rsidP="00A26608">
            <w:pPr>
              <w:tabs>
                <w:tab w:val="left" w:pos="5174"/>
              </w:tabs>
              <w:snapToGrid w:val="0"/>
              <w:spacing w:after="0" w:line="240" w:lineRule="auto"/>
              <w:rPr>
                <w:rFonts w:cs="Arial"/>
                <w:sz w:val="20"/>
                <w:szCs w:val="20"/>
                <w:highlight w:val="yellow"/>
              </w:rPr>
            </w:pPr>
          </w:p>
        </w:tc>
        <w:tc>
          <w:tcPr>
            <w:tcW w:w="3977" w:type="dxa"/>
            <w:vMerge/>
            <w:tcBorders>
              <w:left w:val="single" w:sz="4" w:space="0" w:color="auto"/>
              <w:right w:val="single" w:sz="4" w:space="0" w:color="000000"/>
            </w:tcBorders>
            <w:shd w:val="clear" w:color="auto" w:fill="auto"/>
          </w:tcPr>
          <w:p w14:paraId="4A5D8A4A" w14:textId="77777777" w:rsidR="00B1036B" w:rsidRPr="00DF0C08" w:rsidRDefault="00B1036B" w:rsidP="00A26608">
            <w:pPr>
              <w:ind w:left="720"/>
              <w:contextualSpacing/>
              <w:jc w:val="center"/>
              <w:rPr>
                <w:rFonts w:cs="Arial"/>
              </w:rPr>
            </w:pPr>
          </w:p>
        </w:tc>
      </w:tr>
      <w:tr w:rsidR="00B1036B" w:rsidRPr="00DF0C08" w14:paraId="381457DA" w14:textId="77777777" w:rsidTr="00A26608">
        <w:trPr>
          <w:trHeight w:val="70"/>
        </w:trPr>
        <w:tc>
          <w:tcPr>
            <w:tcW w:w="800" w:type="dxa"/>
            <w:vMerge/>
            <w:tcBorders>
              <w:left w:val="single" w:sz="4" w:space="0" w:color="000000"/>
              <w:bottom w:val="single" w:sz="4" w:space="0" w:color="000000"/>
              <w:right w:val="single" w:sz="4" w:space="0" w:color="000000"/>
            </w:tcBorders>
            <w:shd w:val="clear" w:color="auto" w:fill="auto"/>
          </w:tcPr>
          <w:p w14:paraId="6AD93D57" w14:textId="77777777" w:rsidR="00FB5881" w:rsidRPr="00A26608" w:rsidRDefault="00FB5881" w:rsidP="00CF7DF0">
            <w:pPr>
              <w:numPr>
                <w:ilvl w:val="0"/>
                <w:numId w:val="104"/>
              </w:numPr>
              <w:tabs>
                <w:tab w:val="left" w:pos="226"/>
              </w:tabs>
              <w:snapToGrid w:val="0"/>
              <w:spacing w:after="0" w:line="240" w:lineRule="auto"/>
              <w:ind w:left="0" w:firstLine="0"/>
              <w:contextualSpacing/>
              <w:rPr>
                <w:rFonts w:cs="Arial"/>
              </w:rPr>
            </w:pPr>
          </w:p>
        </w:tc>
        <w:tc>
          <w:tcPr>
            <w:tcW w:w="3737" w:type="dxa"/>
            <w:vMerge/>
            <w:tcBorders>
              <w:top w:val="single" w:sz="4" w:space="0" w:color="auto"/>
              <w:left w:val="single" w:sz="4" w:space="0" w:color="000000"/>
              <w:bottom w:val="single" w:sz="4" w:space="0" w:color="000000"/>
              <w:right w:val="single" w:sz="4" w:space="0" w:color="auto"/>
            </w:tcBorders>
            <w:shd w:val="clear" w:color="auto" w:fill="auto"/>
          </w:tcPr>
          <w:p w14:paraId="2B131D3B" w14:textId="77777777" w:rsidR="00B1036B" w:rsidRPr="00DF0C08" w:rsidRDefault="00B1036B" w:rsidP="00A26608">
            <w:pPr>
              <w:autoSpaceDE w:val="0"/>
              <w:autoSpaceDN w:val="0"/>
              <w:adjustRightInd w:val="0"/>
              <w:spacing w:after="0" w:line="240" w:lineRule="auto"/>
              <w:rPr>
                <w:rFonts w:cs="Times New Roman"/>
                <w:sz w:val="20"/>
                <w:szCs w:val="20"/>
              </w:rPr>
            </w:pPr>
          </w:p>
        </w:tc>
        <w:tc>
          <w:tcPr>
            <w:tcW w:w="6370" w:type="dxa"/>
            <w:gridSpan w:val="3"/>
            <w:tcBorders>
              <w:top w:val="nil"/>
              <w:left w:val="single" w:sz="4" w:space="0" w:color="auto"/>
              <w:bottom w:val="single" w:sz="4" w:space="0" w:color="auto"/>
              <w:right w:val="single" w:sz="4" w:space="0" w:color="auto"/>
            </w:tcBorders>
            <w:shd w:val="clear" w:color="auto" w:fill="auto"/>
          </w:tcPr>
          <w:p w14:paraId="175531BC" w14:textId="77777777" w:rsidR="00B1036B" w:rsidRPr="00DF0C08" w:rsidRDefault="00B1036B" w:rsidP="00A26608">
            <w:pPr>
              <w:spacing w:after="0" w:line="240" w:lineRule="auto"/>
              <w:rPr>
                <w:rFonts w:ascii="Calibri" w:eastAsia="Calibri" w:hAnsi="Calibri" w:cs="Arial"/>
                <w:sz w:val="20"/>
                <w:szCs w:val="20"/>
                <w:lang w:eastAsia="en-US"/>
              </w:rPr>
            </w:pPr>
            <w:r w:rsidRPr="00DF0C08">
              <w:rPr>
                <w:rFonts w:ascii="Calibri" w:eastAsia="Calibri" w:hAnsi="Calibri" w:cs="Arial"/>
                <w:sz w:val="20"/>
                <w:szCs w:val="20"/>
                <w:lang w:eastAsia="en-US"/>
              </w:rPr>
              <w:t>Punkty w ramach kryterium nie sumują się.</w:t>
            </w:r>
          </w:p>
          <w:p w14:paraId="3A61AFD8" w14:textId="77777777" w:rsidR="00B1036B" w:rsidRPr="00DF0C08" w:rsidRDefault="00B1036B" w:rsidP="00A26608">
            <w:pPr>
              <w:spacing w:after="0" w:line="240" w:lineRule="auto"/>
              <w:rPr>
                <w:rFonts w:ascii="Calibri" w:eastAsia="Calibri" w:hAnsi="Calibri" w:cs="Arial"/>
                <w:sz w:val="20"/>
                <w:szCs w:val="20"/>
                <w:lang w:eastAsia="en-US"/>
              </w:rPr>
            </w:pPr>
          </w:p>
        </w:tc>
        <w:tc>
          <w:tcPr>
            <w:tcW w:w="3977" w:type="dxa"/>
            <w:vMerge/>
            <w:tcBorders>
              <w:left w:val="single" w:sz="4" w:space="0" w:color="auto"/>
              <w:bottom w:val="single" w:sz="4" w:space="0" w:color="000000"/>
              <w:right w:val="single" w:sz="4" w:space="0" w:color="000000"/>
            </w:tcBorders>
            <w:shd w:val="clear" w:color="auto" w:fill="auto"/>
          </w:tcPr>
          <w:p w14:paraId="50A3D44C" w14:textId="77777777" w:rsidR="00B1036B" w:rsidRPr="00DF0C08" w:rsidRDefault="00B1036B" w:rsidP="00A26608">
            <w:pPr>
              <w:ind w:left="720"/>
              <w:contextualSpacing/>
              <w:jc w:val="center"/>
              <w:rPr>
                <w:rFonts w:cs="Arial"/>
              </w:rPr>
            </w:pPr>
          </w:p>
        </w:tc>
      </w:tr>
      <w:tr w:rsidR="00B1036B" w:rsidRPr="00DF0C08" w14:paraId="615B6598" w14:textId="77777777" w:rsidTr="00A26608">
        <w:trPr>
          <w:trHeight w:val="611"/>
        </w:trPr>
        <w:tc>
          <w:tcPr>
            <w:tcW w:w="800" w:type="dxa"/>
            <w:vMerge w:val="restart"/>
            <w:tcBorders>
              <w:top w:val="single" w:sz="4" w:space="0" w:color="000000"/>
              <w:left w:val="single" w:sz="4" w:space="0" w:color="000000"/>
              <w:right w:val="single" w:sz="4" w:space="0" w:color="000000"/>
            </w:tcBorders>
          </w:tcPr>
          <w:p w14:paraId="7F7B23C7" w14:textId="77777777" w:rsidR="0050068A" w:rsidRPr="00A26608" w:rsidRDefault="00764EE2" w:rsidP="00A26608">
            <w:pPr>
              <w:tabs>
                <w:tab w:val="left" w:pos="226"/>
              </w:tabs>
              <w:snapToGrid w:val="0"/>
              <w:spacing w:after="0" w:line="240" w:lineRule="auto"/>
              <w:contextualSpacing/>
              <w:rPr>
                <w:rFonts w:cs="Arial"/>
              </w:rPr>
            </w:pPr>
            <w:r w:rsidRPr="00A26608">
              <w:rPr>
                <w:rFonts w:cs="Arial"/>
              </w:rPr>
              <w:lastRenderedPageBreak/>
              <w:t>2.</w:t>
            </w:r>
          </w:p>
        </w:tc>
        <w:tc>
          <w:tcPr>
            <w:tcW w:w="3737" w:type="dxa"/>
            <w:vMerge w:val="restart"/>
            <w:tcBorders>
              <w:top w:val="single" w:sz="4" w:space="0" w:color="000000"/>
              <w:left w:val="single" w:sz="4" w:space="0" w:color="000000"/>
              <w:right w:val="single" w:sz="4" w:space="0" w:color="auto"/>
            </w:tcBorders>
          </w:tcPr>
          <w:p w14:paraId="3218847A" w14:textId="77777777" w:rsidR="00B1036B" w:rsidRPr="00DF0C08" w:rsidRDefault="00B1036B" w:rsidP="00A26608">
            <w:pPr>
              <w:snapToGrid w:val="0"/>
              <w:spacing w:after="0" w:line="240" w:lineRule="auto"/>
              <w:rPr>
                <w:rFonts w:eastAsia="Times New Roman" w:cs="Arial"/>
                <w:b/>
              </w:rPr>
            </w:pPr>
            <w:r w:rsidRPr="00DF0C08">
              <w:rPr>
                <w:rFonts w:eastAsia="Times New Roman" w:cs="Arial"/>
                <w:b/>
              </w:rPr>
              <w:t>Skuteczność</w:t>
            </w:r>
          </w:p>
        </w:tc>
        <w:tc>
          <w:tcPr>
            <w:tcW w:w="6370" w:type="dxa"/>
            <w:gridSpan w:val="3"/>
            <w:tcBorders>
              <w:top w:val="single" w:sz="4" w:space="0" w:color="auto"/>
              <w:left w:val="single" w:sz="4" w:space="0" w:color="auto"/>
              <w:bottom w:val="nil"/>
              <w:right w:val="single" w:sz="4" w:space="0" w:color="auto"/>
            </w:tcBorders>
          </w:tcPr>
          <w:p w14:paraId="719F0778" w14:textId="77777777" w:rsidR="00B1036B" w:rsidRPr="00DF0C08" w:rsidRDefault="00B1036B" w:rsidP="00A26608">
            <w:pPr>
              <w:snapToGrid w:val="0"/>
              <w:spacing w:after="0" w:line="240" w:lineRule="auto"/>
              <w:contextualSpacing/>
              <w:rPr>
                <w:rFonts w:cs="Arial"/>
                <w:szCs w:val="24"/>
              </w:rPr>
            </w:pPr>
            <w:r w:rsidRPr="00DF0C08">
              <w:rPr>
                <w:rFonts w:cs="Arial"/>
                <w:szCs w:val="24"/>
              </w:rPr>
              <w:t>W ramach kryterium weryfikowany będzie wzrost możliwości przyłączenia do sieci instalacji OZE:</w:t>
            </w:r>
          </w:p>
        </w:tc>
        <w:tc>
          <w:tcPr>
            <w:tcW w:w="3977" w:type="dxa"/>
            <w:vMerge w:val="restart"/>
            <w:tcBorders>
              <w:top w:val="single" w:sz="4" w:space="0" w:color="000000"/>
              <w:left w:val="single" w:sz="4" w:space="0" w:color="auto"/>
              <w:right w:val="single" w:sz="4" w:space="0" w:color="000000"/>
            </w:tcBorders>
          </w:tcPr>
          <w:p w14:paraId="7CEE8DE9" w14:textId="77777777" w:rsidR="00B1036B" w:rsidRDefault="00B1036B" w:rsidP="00A26608">
            <w:pPr>
              <w:autoSpaceDE w:val="0"/>
              <w:autoSpaceDN w:val="0"/>
              <w:adjustRightInd w:val="0"/>
              <w:spacing w:after="0" w:line="240" w:lineRule="auto"/>
              <w:jc w:val="center"/>
              <w:rPr>
                <w:rFonts w:cs="Arial"/>
              </w:rPr>
            </w:pPr>
            <w:r w:rsidRPr="00DF0C08">
              <w:rPr>
                <w:rFonts w:cs="Arial"/>
              </w:rPr>
              <w:t>0-4pkt</w:t>
            </w:r>
          </w:p>
          <w:p w14:paraId="66C725A5" w14:textId="77777777" w:rsidR="00A26608" w:rsidRPr="00DF0C08" w:rsidRDefault="00A26608" w:rsidP="00A26608">
            <w:pPr>
              <w:autoSpaceDE w:val="0"/>
              <w:autoSpaceDN w:val="0"/>
              <w:adjustRightInd w:val="0"/>
              <w:spacing w:after="0" w:line="240" w:lineRule="auto"/>
              <w:jc w:val="center"/>
              <w:rPr>
                <w:rFonts w:cs="Arial"/>
              </w:rPr>
            </w:pPr>
          </w:p>
          <w:p w14:paraId="00FC0A7B" w14:textId="77777777" w:rsidR="00B1036B" w:rsidRPr="00A26608" w:rsidRDefault="00B1036B" w:rsidP="00A26608">
            <w:pPr>
              <w:autoSpaceDE w:val="0"/>
              <w:autoSpaceDN w:val="0"/>
              <w:adjustRightInd w:val="0"/>
              <w:spacing w:after="0" w:line="240" w:lineRule="auto"/>
              <w:jc w:val="center"/>
              <w:rPr>
                <w:rFonts w:cs="Arial"/>
              </w:rPr>
            </w:pPr>
            <w:r w:rsidRPr="00A26608">
              <w:rPr>
                <w:rFonts w:cs="Arial"/>
              </w:rPr>
              <w:t>(0 punktów w kryterium oznacza</w:t>
            </w:r>
          </w:p>
          <w:p w14:paraId="602AB47F" w14:textId="77777777" w:rsidR="00B1036B" w:rsidRPr="00DF0C08" w:rsidRDefault="00B1036B" w:rsidP="00A26608">
            <w:pPr>
              <w:autoSpaceDE w:val="0"/>
              <w:autoSpaceDN w:val="0"/>
              <w:adjustRightInd w:val="0"/>
              <w:spacing w:after="0" w:line="240" w:lineRule="auto"/>
              <w:jc w:val="center"/>
              <w:rPr>
                <w:rFonts w:cs="Arial"/>
              </w:rPr>
            </w:pPr>
            <w:r w:rsidRPr="00A26608">
              <w:rPr>
                <w:rFonts w:cs="Arial"/>
              </w:rPr>
              <w:t>odrzucenie wniosku)</w:t>
            </w:r>
          </w:p>
        </w:tc>
      </w:tr>
      <w:tr w:rsidR="00B1036B" w:rsidRPr="00DF0C08" w14:paraId="01BB5BFF" w14:textId="77777777" w:rsidTr="00A26608">
        <w:trPr>
          <w:trHeight w:val="295"/>
        </w:trPr>
        <w:tc>
          <w:tcPr>
            <w:tcW w:w="800" w:type="dxa"/>
            <w:vMerge/>
            <w:tcBorders>
              <w:left w:val="single" w:sz="4" w:space="0" w:color="000000"/>
              <w:bottom w:val="single" w:sz="4" w:space="0" w:color="000000"/>
              <w:right w:val="single" w:sz="4" w:space="0" w:color="000000"/>
            </w:tcBorders>
          </w:tcPr>
          <w:p w14:paraId="0A556E62" w14:textId="77777777" w:rsidR="00FB5881" w:rsidRPr="00A26608" w:rsidRDefault="00FB5881" w:rsidP="00CF7DF0">
            <w:pPr>
              <w:numPr>
                <w:ilvl w:val="0"/>
                <w:numId w:val="104"/>
              </w:numPr>
              <w:tabs>
                <w:tab w:val="left" w:pos="226"/>
              </w:tabs>
              <w:snapToGrid w:val="0"/>
              <w:spacing w:after="0" w:line="240" w:lineRule="auto"/>
              <w:ind w:left="0" w:firstLine="0"/>
              <w:contextualSpacing/>
              <w:rPr>
                <w:rFonts w:cs="Arial"/>
              </w:rPr>
            </w:pPr>
          </w:p>
        </w:tc>
        <w:tc>
          <w:tcPr>
            <w:tcW w:w="3737" w:type="dxa"/>
            <w:vMerge/>
            <w:tcBorders>
              <w:left w:val="single" w:sz="4" w:space="0" w:color="000000"/>
              <w:bottom w:val="single" w:sz="4" w:space="0" w:color="000000"/>
              <w:right w:val="single" w:sz="4" w:space="0" w:color="auto"/>
            </w:tcBorders>
          </w:tcPr>
          <w:p w14:paraId="0A786A3D" w14:textId="77777777" w:rsidR="00B1036B" w:rsidRPr="00DF0C08" w:rsidRDefault="00B1036B" w:rsidP="00A26608">
            <w:pPr>
              <w:snapToGrid w:val="0"/>
              <w:spacing w:after="0" w:line="240" w:lineRule="auto"/>
              <w:rPr>
                <w:rFonts w:eastAsia="Times New Roman" w:cs="Arial"/>
                <w:b/>
              </w:rPr>
            </w:pPr>
          </w:p>
        </w:tc>
        <w:tc>
          <w:tcPr>
            <w:tcW w:w="5460" w:type="dxa"/>
            <w:gridSpan w:val="2"/>
            <w:tcBorders>
              <w:top w:val="nil"/>
              <w:left w:val="single" w:sz="4" w:space="0" w:color="auto"/>
              <w:bottom w:val="single" w:sz="4" w:space="0" w:color="auto"/>
              <w:right w:val="nil"/>
            </w:tcBorders>
          </w:tcPr>
          <w:p w14:paraId="48906852" w14:textId="77777777" w:rsidR="0086369A" w:rsidRPr="00DF0C08" w:rsidRDefault="00B1036B" w:rsidP="00CF7DF0">
            <w:pPr>
              <w:numPr>
                <w:ilvl w:val="0"/>
                <w:numId w:val="105"/>
              </w:numPr>
              <w:snapToGrid w:val="0"/>
              <w:spacing w:after="0" w:line="240" w:lineRule="auto"/>
              <w:contextualSpacing/>
              <w:rPr>
                <w:rFonts w:cs="Arial"/>
                <w:sz w:val="20"/>
                <w:szCs w:val="20"/>
              </w:rPr>
            </w:pPr>
            <w:r w:rsidRPr="00DF0C08">
              <w:rPr>
                <w:rFonts w:cs="Arial"/>
                <w:sz w:val="20"/>
                <w:szCs w:val="20"/>
              </w:rPr>
              <w:t>potencjalna moc generacji rozproszonej możliwa do przyłączenia na szynach SN/</w:t>
            </w:r>
            <w:proofErr w:type="spellStart"/>
            <w:r w:rsidRPr="00DF0C08">
              <w:rPr>
                <w:rFonts w:cs="Arial"/>
                <w:sz w:val="20"/>
                <w:szCs w:val="20"/>
              </w:rPr>
              <w:t>nn</w:t>
            </w:r>
            <w:proofErr w:type="spellEnd"/>
            <w:r w:rsidRPr="00DF0C08">
              <w:rPr>
                <w:rFonts w:cs="Arial"/>
                <w:sz w:val="20"/>
                <w:szCs w:val="20"/>
              </w:rPr>
              <w:t xml:space="preserve"> wzrośnie o mniej niż 5%</w:t>
            </w:r>
          </w:p>
          <w:p w14:paraId="66FEFA89" w14:textId="77777777" w:rsidR="0086369A" w:rsidRPr="00DF0C08" w:rsidRDefault="00B1036B" w:rsidP="00CF7DF0">
            <w:pPr>
              <w:numPr>
                <w:ilvl w:val="0"/>
                <w:numId w:val="105"/>
              </w:numPr>
              <w:snapToGrid w:val="0"/>
              <w:spacing w:after="0" w:line="240" w:lineRule="auto"/>
              <w:contextualSpacing/>
              <w:rPr>
                <w:rFonts w:cs="Arial"/>
                <w:sz w:val="20"/>
                <w:szCs w:val="20"/>
              </w:rPr>
            </w:pPr>
            <w:r w:rsidRPr="00DF0C08">
              <w:rPr>
                <w:rFonts w:cs="Arial"/>
                <w:sz w:val="20"/>
                <w:szCs w:val="20"/>
              </w:rPr>
              <w:t>potencjalna moc generacji rozproszonej możliwa do przyłączenia na szynach SN/</w:t>
            </w:r>
            <w:proofErr w:type="spellStart"/>
            <w:r w:rsidRPr="00DF0C08">
              <w:rPr>
                <w:rFonts w:cs="Arial"/>
                <w:sz w:val="20"/>
                <w:szCs w:val="20"/>
              </w:rPr>
              <w:t>nn</w:t>
            </w:r>
            <w:proofErr w:type="spellEnd"/>
            <w:r w:rsidRPr="00DF0C08">
              <w:rPr>
                <w:rFonts w:cs="Arial"/>
                <w:sz w:val="20"/>
                <w:szCs w:val="20"/>
              </w:rPr>
              <w:t xml:space="preserve"> wzrośnie od 5% do 20%</w:t>
            </w:r>
          </w:p>
          <w:p w14:paraId="5EDE576C" w14:textId="77777777" w:rsidR="0086369A" w:rsidRPr="00DF0C08" w:rsidRDefault="00B1036B" w:rsidP="00CF7DF0">
            <w:pPr>
              <w:numPr>
                <w:ilvl w:val="0"/>
                <w:numId w:val="105"/>
              </w:numPr>
              <w:snapToGrid w:val="0"/>
              <w:spacing w:after="0" w:line="240" w:lineRule="auto"/>
              <w:contextualSpacing/>
              <w:rPr>
                <w:rFonts w:cs="Arial"/>
                <w:sz w:val="20"/>
                <w:szCs w:val="20"/>
              </w:rPr>
            </w:pPr>
            <w:r w:rsidRPr="00DF0C08">
              <w:rPr>
                <w:rFonts w:cs="Arial"/>
                <w:sz w:val="20"/>
                <w:szCs w:val="20"/>
              </w:rPr>
              <w:t>potencjalna moc generacji rozproszonej możliwa do przyłączenia na szynach SN/</w:t>
            </w:r>
            <w:proofErr w:type="spellStart"/>
            <w:r w:rsidRPr="00DF0C08">
              <w:rPr>
                <w:rFonts w:cs="Arial"/>
                <w:sz w:val="20"/>
                <w:szCs w:val="20"/>
              </w:rPr>
              <w:t>nn</w:t>
            </w:r>
            <w:proofErr w:type="spellEnd"/>
            <w:r w:rsidR="00981526">
              <w:rPr>
                <w:rFonts w:cs="Arial"/>
                <w:sz w:val="20"/>
                <w:szCs w:val="20"/>
              </w:rPr>
              <w:t xml:space="preserve"> </w:t>
            </w:r>
            <w:r w:rsidRPr="00DF0C08">
              <w:rPr>
                <w:rFonts w:cs="Arial"/>
                <w:sz w:val="20"/>
                <w:szCs w:val="20"/>
              </w:rPr>
              <w:t>wzrośnie powyżej 20% do 40%</w:t>
            </w:r>
          </w:p>
          <w:p w14:paraId="12CCBB87" w14:textId="77777777" w:rsidR="0086369A" w:rsidRPr="00DF0C08" w:rsidRDefault="00B1036B" w:rsidP="00CF7DF0">
            <w:pPr>
              <w:numPr>
                <w:ilvl w:val="0"/>
                <w:numId w:val="105"/>
              </w:numPr>
              <w:snapToGrid w:val="0"/>
              <w:spacing w:after="0" w:line="240" w:lineRule="auto"/>
              <w:contextualSpacing/>
              <w:rPr>
                <w:sz w:val="20"/>
                <w:szCs w:val="20"/>
              </w:rPr>
            </w:pPr>
            <w:r w:rsidRPr="00DF0C08">
              <w:rPr>
                <w:rFonts w:cs="Arial"/>
                <w:sz w:val="20"/>
                <w:szCs w:val="20"/>
              </w:rPr>
              <w:t>potencjalna moc generacji rozproszonej możliwa do przyłączenia na szynach SN/</w:t>
            </w:r>
            <w:proofErr w:type="spellStart"/>
            <w:r w:rsidRPr="00DF0C08">
              <w:rPr>
                <w:rFonts w:cs="Arial"/>
                <w:sz w:val="20"/>
                <w:szCs w:val="20"/>
              </w:rPr>
              <w:t>nn</w:t>
            </w:r>
            <w:proofErr w:type="spellEnd"/>
            <w:r w:rsidRPr="00DF0C08">
              <w:rPr>
                <w:rFonts w:cs="Arial"/>
                <w:sz w:val="20"/>
                <w:szCs w:val="20"/>
              </w:rPr>
              <w:t xml:space="preserve"> wzrośnie powyżej 40% do 60%</w:t>
            </w:r>
          </w:p>
          <w:p w14:paraId="5342F618" w14:textId="77777777" w:rsidR="0086369A" w:rsidRPr="00DF0C08" w:rsidRDefault="00B1036B" w:rsidP="00CF7DF0">
            <w:pPr>
              <w:numPr>
                <w:ilvl w:val="0"/>
                <w:numId w:val="105"/>
              </w:numPr>
              <w:snapToGrid w:val="0"/>
              <w:spacing w:after="0" w:line="240" w:lineRule="auto"/>
              <w:contextualSpacing/>
              <w:rPr>
                <w:sz w:val="20"/>
                <w:szCs w:val="20"/>
              </w:rPr>
            </w:pPr>
            <w:r w:rsidRPr="00DF0C08">
              <w:rPr>
                <w:rFonts w:cs="Arial"/>
                <w:sz w:val="20"/>
                <w:szCs w:val="20"/>
              </w:rPr>
              <w:t>potencjalna moc generacji rozproszonej możliwa do przyłączenia na szynach SN/</w:t>
            </w:r>
            <w:proofErr w:type="spellStart"/>
            <w:r w:rsidRPr="00DF0C08">
              <w:rPr>
                <w:rFonts w:cs="Arial"/>
                <w:sz w:val="20"/>
                <w:szCs w:val="20"/>
              </w:rPr>
              <w:t>nn</w:t>
            </w:r>
            <w:proofErr w:type="spellEnd"/>
            <w:r w:rsidRPr="00DF0C08">
              <w:rPr>
                <w:rFonts w:cs="Arial"/>
                <w:sz w:val="20"/>
                <w:szCs w:val="20"/>
              </w:rPr>
              <w:t xml:space="preserve"> wzrośnie powyżej 60%</w:t>
            </w:r>
          </w:p>
          <w:p w14:paraId="4AE7DE92" w14:textId="77777777" w:rsidR="00B1036B" w:rsidRPr="00DF0C08" w:rsidRDefault="00B1036B" w:rsidP="00A26608">
            <w:pPr>
              <w:snapToGrid w:val="0"/>
              <w:spacing w:after="0" w:line="240" w:lineRule="auto"/>
              <w:rPr>
                <w:sz w:val="20"/>
                <w:szCs w:val="20"/>
              </w:rPr>
            </w:pPr>
          </w:p>
          <w:p w14:paraId="3C525770" w14:textId="77777777" w:rsidR="00B1036B" w:rsidRPr="00DF0C08" w:rsidRDefault="00B1036B" w:rsidP="00A26608">
            <w:pPr>
              <w:snapToGrid w:val="0"/>
              <w:spacing w:after="0" w:line="240" w:lineRule="auto"/>
              <w:rPr>
                <w:sz w:val="20"/>
                <w:szCs w:val="20"/>
              </w:rPr>
            </w:pPr>
          </w:p>
          <w:p w14:paraId="3DF139B5" w14:textId="77777777" w:rsidR="00B1036B" w:rsidRPr="00DF0C08" w:rsidRDefault="00B1036B" w:rsidP="00A26608">
            <w:pPr>
              <w:spacing w:after="0" w:line="240" w:lineRule="auto"/>
              <w:rPr>
                <w:rFonts w:ascii="Calibri" w:eastAsiaTheme="minorHAnsi" w:hAnsi="Calibri"/>
                <w:sz w:val="20"/>
                <w:szCs w:val="21"/>
                <w:lang w:eastAsia="en-US"/>
              </w:rPr>
            </w:pPr>
            <w:r w:rsidRPr="00DF0C08">
              <w:rPr>
                <w:rFonts w:ascii="Calibri" w:eastAsiaTheme="minorHAnsi" w:hAnsi="Calibri"/>
                <w:sz w:val="20"/>
                <w:szCs w:val="21"/>
                <w:lang w:eastAsia="en-US"/>
              </w:rPr>
              <w:t xml:space="preserve">Weryfikacja na podstawie wniosku o dofinansowanie, w którym wnioskodawcy przedstawiają </w:t>
            </w:r>
            <w:r w:rsidRPr="00DF0C08">
              <w:rPr>
                <w:rFonts w:ascii="Calibri" w:eastAsiaTheme="minorHAnsi" w:hAnsi="Calibri"/>
                <w:sz w:val="20"/>
                <w:szCs w:val="20"/>
                <w:lang w:eastAsia="en-US"/>
              </w:rPr>
              <w:t>na podstawie danych potencjalną moc generacji roz</w:t>
            </w:r>
            <w:r w:rsidRPr="00DF0C08">
              <w:rPr>
                <w:rFonts w:ascii="Calibri" w:eastAsiaTheme="minorHAnsi" w:hAnsi="Calibri"/>
                <w:sz w:val="20"/>
                <w:szCs w:val="21"/>
                <w:lang w:eastAsia="en-US"/>
              </w:rPr>
              <w:t>poroszonej przed realizacją projektu w odniesieniu do mocy generacji rozporoszonej po realizacji projektu.</w:t>
            </w:r>
          </w:p>
        </w:tc>
        <w:tc>
          <w:tcPr>
            <w:tcW w:w="910" w:type="dxa"/>
            <w:tcBorders>
              <w:top w:val="nil"/>
              <w:left w:val="nil"/>
              <w:bottom w:val="single" w:sz="4" w:space="0" w:color="auto"/>
              <w:right w:val="single" w:sz="4" w:space="0" w:color="auto"/>
            </w:tcBorders>
          </w:tcPr>
          <w:p w14:paraId="6A3F9C4F" w14:textId="77777777" w:rsidR="00B1036B" w:rsidRPr="00DF0C08" w:rsidRDefault="00B1036B" w:rsidP="00A26608">
            <w:pPr>
              <w:snapToGrid w:val="0"/>
              <w:spacing w:after="0" w:line="240" w:lineRule="auto"/>
              <w:contextualSpacing/>
              <w:rPr>
                <w:rFonts w:cs="Arial"/>
                <w:sz w:val="20"/>
                <w:szCs w:val="20"/>
              </w:rPr>
            </w:pPr>
            <w:r w:rsidRPr="00DF0C08">
              <w:rPr>
                <w:rFonts w:cs="Arial"/>
                <w:sz w:val="20"/>
                <w:szCs w:val="20"/>
              </w:rPr>
              <w:t>0 pkt</w:t>
            </w:r>
          </w:p>
          <w:p w14:paraId="255C6E73" w14:textId="77777777" w:rsidR="00B1036B" w:rsidRPr="00DF0C08" w:rsidRDefault="00B1036B" w:rsidP="00A26608">
            <w:pPr>
              <w:snapToGrid w:val="0"/>
              <w:spacing w:after="0" w:line="240" w:lineRule="auto"/>
              <w:contextualSpacing/>
              <w:rPr>
                <w:rFonts w:cs="Arial"/>
                <w:sz w:val="20"/>
                <w:szCs w:val="20"/>
              </w:rPr>
            </w:pPr>
          </w:p>
          <w:p w14:paraId="6605ECE5" w14:textId="77777777" w:rsidR="00B1036B" w:rsidRPr="00DF0C08" w:rsidRDefault="00B1036B" w:rsidP="00A26608">
            <w:pPr>
              <w:snapToGrid w:val="0"/>
              <w:spacing w:after="0" w:line="240" w:lineRule="auto"/>
              <w:contextualSpacing/>
              <w:rPr>
                <w:rFonts w:cs="Arial"/>
                <w:sz w:val="20"/>
                <w:szCs w:val="20"/>
              </w:rPr>
            </w:pPr>
            <w:r w:rsidRPr="00DF0C08">
              <w:rPr>
                <w:rFonts w:cs="Arial"/>
                <w:sz w:val="20"/>
                <w:szCs w:val="20"/>
              </w:rPr>
              <w:t>1 pkt</w:t>
            </w:r>
          </w:p>
          <w:p w14:paraId="0C5DF319" w14:textId="77777777" w:rsidR="00B1036B" w:rsidRPr="00DF0C08" w:rsidRDefault="00B1036B" w:rsidP="00A26608">
            <w:pPr>
              <w:snapToGrid w:val="0"/>
              <w:spacing w:after="0" w:line="240" w:lineRule="auto"/>
              <w:contextualSpacing/>
              <w:rPr>
                <w:rFonts w:cs="Arial"/>
                <w:sz w:val="20"/>
                <w:szCs w:val="20"/>
              </w:rPr>
            </w:pPr>
          </w:p>
          <w:p w14:paraId="0B43BAC3" w14:textId="77777777" w:rsidR="00B1036B" w:rsidRPr="00DF0C08" w:rsidRDefault="00B1036B" w:rsidP="00A26608">
            <w:pPr>
              <w:snapToGrid w:val="0"/>
              <w:spacing w:after="0" w:line="240" w:lineRule="auto"/>
              <w:contextualSpacing/>
              <w:rPr>
                <w:rFonts w:cs="Arial"/>
                <w:sz w:val="20"/>
                <w:szCs w:val="20"/>
              </w:rPr>
            </w:pPr>
            <w:r w:rsidRPr="00DF0C08">
              <w:rPr>
                <w:rFonts w:cs="Arial"/>
                <w:sz w:val="20"/>
                <w:szCs w:val="20"/>
              </w:rPr>
              <w:t>2 pkt</w:t>
            </w:r>
          </w:p>
          <w:p w14:paraId="4060728D" w14:textId="77777777" w:rsidR="00B1036B" w:rsidRPr="00DF0C08" w:rsidRDefault="00B1036B" w:rsidP="00A26608">
            <w:pPr>
              <w:snapToGrid w:val="0"/>
              <w:spacing w:after="0" w:line="240" w:lineRule="auto"/>
              <w:contextualSpacing/>
              <w:rPr>
                <w:rFonts w:cs="Arial"/>
                <w:sz w:val="20"/>
                <w:szCs w:val="20"/>
              </w:rPr>
            </w:pPr>
          </w:p>
          <w:p w14:paraId="4F176F67" w14:textId="77777777" w:rsidR="00B1036B" w:rsidRPr="00DF0C08" w:rsidRDefault="00B1036B" w:rsidP="00A26608">
            <w:pPr>
              <w:snapToGrid w:val="0"/>
              <w:spacing w:after="0" w:line="240" w:lineRule="auto"/>
              <w:contextualSpacing/>
              <w:rPr>
                <w:rFonts w:cs="Arial"/>
                <w:sz w:val="20"/>
                <w:szCs w:val="20"/>
              </w:rPr>
            </w:pPr>
          </w:p>
          <w:p w14:paraId="511996A3" w14:textId="77777777" w:rsidR="00B1036B" w:rsidRPr="00DF0C08" w:rsidRDefault="00B1036B" w:rsidP="00A26608">
            <w:pPr>
              <w:snapToGrid w:val="0"/>
              <w:spacing w:after="0" w:line="240" w:lineRule="auto"/>
              <w:contextualSpacing/>
              <w:rPr>
                <w:rFonts w:cs="Arial"/>
                <w:sz w:val="20"/>
                <w:szCs w:val="20"/>
              </w:rPr>
            </w:pPr>
            <w:r w:rsidRPr="00DF0C08">
              <w:rPr>
                <w:rFonts w:cs="Arial"/>
                <w:sz w:val="20"/>
                <w:szCs w:val="20"/>
              </w:rPr>
              <w:t>3 pkt</w:t>
            </w:r>
          </w:p>
          <w:p w14:paraId="5DB4CB59" w14:textId="77777777" w:rsidR="00B1036B" w:rsidRPr="00DF0C08" w:rsidRDefault="00B1036B" w:rsidP="00A26608">
            <w:pPr>
              <w:snapToGrid w:val="0"/>
              <w:spacing w:after="0" w:line="240" w:lineRule="auto"/>
              <w:contextualSpacing/>
              <w:rPr>
                <w:rFonts w:cs="Arial"/>
                <w:sz w:val="20"/>
                <w:szCs w:val="20"/>
              </w:rPr>
            </w:pPr>
          </w:p>
          <w:p w14:paraId="7BE9F0E4" w14:textId="77777777" w:rsidR="00B1036B" w:rsidRPr="00DF0C08" w:rsidRDefault="00B1036B" w:rsidP="00A26608">
            <w:pPr>
              <w:snapToGrid w:val="0"/>
              <w:spacing w:after="0" w:line="240" w:lineRule="auto"/>
              <w:contextualSpacing/>
              <w:rPr>
                <w:rFonts w:cs="Arial"/>
                <w:sz w:val="20"/>
                <w:szCs w:val="20"/>
              </w:rPr>
            </w:pPr>
          </w:p>
          <w:p w14:paraId="58CB59AE" w14:textId="77777777" w:rsidR="00B1036B" w:rsidRPr="00DF0C08" w:rsidRDefault="00B1036B" w:rsidP="00A26608">
            <w:pPr>
              <w:snapToGrid w:val="0"/>
              <w:spacing w:after="0" w:line="240" w:lineRule="auto"/>
              <w:contextualSpacing/>
              <w:rPr>
                <w:rFonts w:cs="Arial"/>
                <w:sz w:val="20"/>
                <w:szCs w:val="20"/>
              </w:rPr>
            </w:pPr>
            <w:r w:rsidRPr="00DF0C08">
              <w:rPr>
                <w:rFonts w:cs="Arial"/>
                <w:sz w:val="20"/>
                <w:szCs w:val="20"/>
              </w:rPr>
              <w:t>4 pkt</w:t>
            </w:r>
          </w:p>
        </w:tc>
        <w:tc>
          <w:tcPr>
            <w:tcW w:w="3977" w:type="dxa"/>
            <w:vMerge/>
            <w:tcBorders>
              <w:left w:val="single" w:sz="4" w:space="0" w:color="auto"/>
              <w:bottom w:val="single" w:sz="4" w:space="0" w:color="000000"/>
              <w:right w:val="single" w:sz="4" w:space="0" w:color="000000"/>
            </w:tcBorders>
          </w:tcPr>
          <w:p w14:paraId="0C3C55FC" w14:textId="77777777" w:rsidR="00B1036B" w:rsidRPr="00DF0C08" w:rsidRDefault="00B1036B" w:rsidP="00A26608">
            <w:pPr>
              <w:autoSpaceDE w:val="0"/>
              <w:autoSpaceDN w:val="0"/>
              <w:adjustRightInd w:val="0"/>
              <w:spacing w:after="0" w:line="240" w:lineRule="auto"/>
              <w:jc w:val="center"/>
              <w:rPr>
                <w:rFonts w:cs="Arial"/>
              </w:rPr>
            </w:pPr>
          </w:p>
        </w:tc>
      </w:tr>
      <w:tr w:rsidR="00B1036B" w:rsidRPr="00DF0C08" w14:paraId="29775E36" w14:textId="77777777" w:rsidTr="00A26608">
        <w:trPr>
          <w:trHeight w:val="411"/>
        </w:trPr>
        <w:tc>
          <w:tcPr>
            <w:tcW w:w="800" w:type="dxa"/>
            <w:tcBorders>
              <w:top w:val="single" w:sz="4" w:space="0" w:color="000000"/>
              <w:left w:val="single" w:sz="4" w:space="0" w:color="000000"/>
              <w:bottom w:val="single" w:sz="4" w:space="0" w:color="000000"/>
              <w:right w:val="single" w:sz="4" w:space="0" w:color="000000"/>
            </w:tcBorders>
          </w:tcPr>
          <w:p w14:paraId="0BC50900" w14:textId="77777777" w:rsidR="0050068A" w:rsidRPr="00A26608" w:rsidRDefault="00764EE2" w:rsidP="00A26608">
            <w:pPr>
              <w:tabs>
                <w:tab w:val="left" w:pos="226"/>
              </w:tabs>
              <w:snapToGrid w:val="0"/>
              <w:spacing w:after="0" w:line="240" w:lineRule="auto"/>
              <w:contextualSpacing/>
              <w:rPr>
                <w:rFonts w:cs="Arial"/>
              </w:rPr>
            </w:pPr>
            <w:r w:rsidRPr="00A26608">
              <w:rPr>
                <w:rFonts w:cs="Arial"/>
              </w:rPr>
              <w:t>3.</w:t>
            </w:r>
          </w:p>
        </w:tc>
        <w:tc>
          <w:tcPr>
            <w:tcW w:w="3737" w:type="dxa"/>
            <w:tcBorders>
              <w:top w:val="single" w:sz="4" w:space="0" w:color="000000"/>
              <w:left w:val="single" w:sz="4" w:space="0" w:color="000000"/>
              <w:bottom w:val="single" w:sz="4" w:space="0" w:color="000000"/>
              <w:right w:val="single" w:sz="4" w:space="0" w:color="000000"/>
            </w:tcBorders>
          </w:tcPr>
          <w:p w14:paraId="20F703CB" w14:textId="77777777" w:rsidR="00B1036B" w:rsidRPr="00DF0C08" w:rsidRDefault="00B1036B" w:rsidP="00A26608">
            <w:pPr>
              <w:snapToGrid w:val="0"/>
              <w:spacing w:after="0" w:line="240" w:lineRule="auto"/>
              <w:rPr>
                <w:rFonts w:eastAsia="Times New Roman" w:cs="Arial"/>
                <w:b/>
              </w:rPr>
            </w:pPr>
            <w:r w:rsidRPr="00DF0C08">
              <w:rPr>
                <w:rFonts w:cs="Arial"/>
                <w:b/>
              </w:rPr>
              <w:t xml:space="preserve">Kryterium kosztowe </w:t>
            </w:r>
          </w:p>
        </w:tc>
        <w:tc>
          <w:tcPr>
            <w:tcW w:w="6370" w:type="dxa"/>
            <w:gridSpan w:val="3"/>
            <w:tcBorders>
              <w:top w:val="single" w:sz="4" w:space="0" w:color="auto"/>
              <w:left w:val="single" w:sz="4" w:space="0" w:color="000000"/>
              <w:bottom w:val="single" w:sz="4" w:space="0" w:color="000000"/>
              <w:right w:val="single" w:sz="4" w:space="0" w:color="000000"/>
            </w:tcBorders>
          </w:tcPr>
          <w:p w14:paraId="3F595575" w14:textId="77777777" w:rsidR="00B1036B" w:rsidRPr="00DF0C08" w:rsidRDefault="00B1036B" w:rsidP="00A26608">
            <w:r w:rsidRPr="00DF0C08">
              <w:rPr>
                <w:rFonts w:cs="Arial"/>
                <w:szCs w:val="24"/>
              </w:rPr>
              <w:t>W ramach kryterium będzie sprawdzana e</w:t>
            </w:r>
            <w:r w:rsidRPr="00DF0C08">
              <w:t xml:space="preserve">fektywność kosztowa projektu liczona jako stosunek wartości środków UE wyrażonej w PLN do osiągniętej w wyniku realizacji projektu dodatkowej zdolności do przyłączenia energii z odnawialnych źródeł. </w:t>
            </w:r>
          </w:p>
          <w:p w14:paraId="61304879" w14:textId="77777777" w:rsidR="00B1036B" w:rsidRPr="00DF0C08" w:rsidRDefault="00B1036B" w:rsidP="00A26608">
            <w:pPr>
              <w:rPr>
                <w:sz w:val="20"/>
              </w:rPr>
            </w:pPr>
            <w:r w:rsidRPr="00DF0C08">
              <w:rPr>
                <w:sz w:val="20"/>
              </w:rPr>
              <w:t xml:space="preserve">Punktacja wyliczana będzie wg wzoru: </w:t>
            </w:r>
          </w:p>
          <w:p w14:paraId="14593FBF" w14:textId="77777777" w:rsidR="00B1036B" w:rsidRPr="00DF0C08" w:rsidRDefault="00B1036B" w:rsidP="00A26608">
            <w:pPr>
              <w:rPr>
                <w:sz w:val="20"/>
              </w:rPr>
            </w:pPr>
            <w:r w:rsidRPr="00DF0C08">
              <w:rPr>
                <w:sz w:val="20"/>
              </w:rPr>
              <w:t>liczba punktów w kryterium = (X/Y) * A (wartość do drugiego miejsca po przecinku zaokrąglona matematycznie) gdzie:</w:t>
            </w:r>
          </w:p>
          <w:p w14:paraId="3EEF4A8B" w14:textId="77777777" w:rsidR="00B1036B" w:rsidRPr="00DF0C08" w:rsidRDefault="00B1036B" w:rsidP="00A26608">
            <w:pPr>
              <w:rPr>
                <w:sz w:val="20"/>
              </w:rPr>
            </w:pPr>
            <w:r w:rsidRPr="00DF0C08">
              <w:rPr>
                <w:sz w:val="20"/>
              </w:rPr>
              <w:t xml:space="preserve">X- wskaźnik efektywności kosztowej najniższy w grupie złożonych projektów, gdzie wskaźnik efektywności kosztowej = środki UE /dodatkowa zdolność do przyłączenia energii z odnawialnych źródeł wybudowanej lub </w:t>
            </w:r>
            <w:r w:rsidRPr="00DF0C08">
              <w:rPr>
                <w:sz w:val="20"/>
              </w:rPr>
              <w:lastRenderedPageBreak/>
              <w:t>zmodernizowanej sieci elektroenergetycznej (wartość do drugiego miejsca po przecinku zaokrąglona matematycznie),</w:t>
            </w:r>
          </w:p>
          <w:p w14:paraId="7D0B8D42" w14:textId="77777777" w:rsidR="00B1036B" w:rsidRPr="00DF0C08" w:rsidRDefault="00B1036B" w:rsidP="00A26608">
            <w:pPr>
              <w:rPr>
                <w:sz w:val="20"/>
              </w:rPr>
            </w:pPr>
            <w:r w:rsidRPr="00DF0C08">
              <w:rPr>
                <w:sz w:val="20"/>
              </w:rPr>
              <w:t>Y- wskaźnik efektywności kosztowej ocenianego projektu, gdzie wskaźnik efektywności kosztowej = środki UE / dodatkowa zdolność do przyłączenia energii z odnawialnych źródeł wybudowanej lub zmodernizowanej sieci elektroenergetycznej (wartość do drugiego miejsca po przecinku zaokrąglona matematycznie),</w:t>
            </w:r>
          </w:p>
          <w:p w14:paraId="3F372A37" w14:textId="77777777" w:rsidR="00B1036B" w:rsidRPr="00DF0C08" w:rsidRDefault="00B1036B" w:rsidP="00A26608">
            <w:pPr>
              <w:rPr>
                <w:sz w:val="20"/>
              </w:rPr>
            </w:pPr>
            <w:r w:rsidRPr="00DF0C08">
              <w:rPr>
                <w:sz w:val="20"/>
              </w:rPr>
              <w:t>A- waga = 12 pkt.</w:t>
            </w:r>
          </w:p>
          <w:p w14:paraId="425B68F5" w14:textId="77777777" w:rsidR="00B1036B" w:rsidRPr="00DF0C08" w:rsidRDefault="00B1036B" w:rsidP="00A26608">
            <w:r w:rsidRPr="00DF0C08">
              <w:rPr>
                <w:sz w:val="20"/>
              </w:rPr>
              <w:t>Dla każdego projektu, na podstawie uzyskanej w powyższy sposób wartości, przyznane zostaną punkty:</w:t>
            </w:r>
          </w:p>
          <w:p w14:paraId="47D644D6" w14:textId="77777777" w:rsidR="0086369A" w:rsidRPr="00DF0C08" w:rsidRDefault="00B1036B" w:rsidP="00CF7DF0">
            <w:pPr>
              <w:numPr>
                <w:ilvl w:val="0"/>
                <w:numId w:val="105"/>
              </w:numPr>
              <w:tabs>
                <w:tab w:val="right" w:pos="5532"/>
              </w:tabs>
              <w:spacing w:after="0" w:line="240" w:lineRule="auto"/>
            </w:pPr>
            <w:r w:rsidRPr="00DF0C08">
              <w:t>do</w:t>
            </w:r>
            <w:r w:rsidR="00981526">
              <w:t xml:space="preserve"> </w:t>
            </w:r>
            <w:r w:rsidRPr="00DF0C08">
              <w:t xml:space="preserve">1,4: </w:t>
            </w:r>
            <w:r w:rsidRPr="00DF0C08">
              <w:tab/>
              <w:t xml:space="preserve"> 3 pkt </w:t>
            </w:r>
          </w:p>
          <w:p w14:paraId="021BAAAD" w14:textId="77777777" w:rsidR="0086369A" w:rsidRPr="00DF0C08" w:rsidRDefault="00B1036B" w:rsidP="00CF7DF0">
            <w:pPr>
              <w:numPr>
                <w:ilvl w:val="0"/>
                <w:numId w:val="105"/>
              </w:numPr>
              <w:tabs>
                <w:tab w:val="right" w:pos="5532"/>
              </w:tabs>
              <w:spacing w:after="0" w:line="240" w:lineRule="auto"/>
            </w:pPr>
            <w:r w:rsidRPr="00DF0C08">
              <w:t xml:space="preserve">powyżej 1,4 do 2,0: </w:t>
            </w:r>
            <w:r w:rsidRPr="00DF0C08">
              <w:tab/>
              <w:t xml:space="preserve"> 1 pkt </w:t>
            </w:r>
          </w:p>
          <w:p w14:paraId="7A6F55A8" w14:textId="77777777" w:rsidR="0086369A" w:rsidRPr="00DF0C08" w:rsidRDefault="00B1036B" w:rsidP="00CF7DF0">
            <w:pPr>
              <w:numPr>
                <w:ilvl w:val="0"/>
                <w:numId w:val="105"/>
              </w:numPr>
              <w:tabs>
                <w:tab w:val="right" w:pos="5532"/>
              </w:tabs>
              <w:spacing w:after="0" w:line="240" w:lineRule="auto"/>
            </w:pPr>
            <w:r w:rsidRPr="00DF0C08">
              <w:t>powyżej</w:t>
            </w:r>
            <w:r w:rsidR="00981526">
              <w:t xml:space="preserve"> </w:t>
            </w:r>
            <w:r w:rsidRPr="00DF0C08">
              <w:t>2:</w:t>
            </w:r>
            <w:r w:rsidR="00981526">
              <w:t xml:space="preserve"> </w:t>
            </w:r>
            <w:r w:rsidRPr="00DF0C08">
              <w:tab/>
              <w:t xml:space="preserve"> 0 pkt</w:t>
            </w:r>
          </w:p>
          <w:p w14:paraId="1C3611AF" w14:textId="77777777" w:rsidR="00B1036B" w:rsidRPr="00DF0C08" w:rsidRDefault="00B1036B" w:rsidP="00A26608">
            <w:pPr>
              <w:ind w:left="708"/>
            </w:pPr>
          </w:p>
          <w:p w14:paraId="61513685" w14:textId="77777777" w:rsidR="00B1036B" w:rsidRPr="00DF0C08" w:rsidRDefault="00B1036B" w:rsidP="00A26608">
            <w:pPr>
              <w:snapToGrid w:val="0"/>
              <w:spacing w:after="0" w:line="240" w:lineRule="auto"/>
              <w:contextualSpacing/>
              <w:rPr>
                <w:rFonts w:cs="Arial"/>
                <w:szCs w:val="24"/>
              </w:rPr>
            </w:pPr>
          </w:p>
        </w:tc>
        <w:tc>
          <w:tcPr>
            <w:tcW w:w="3977" w:type="dxa"/>
            <w:tcBorders>
              <w:top w:val="single" w:sz="4" w:space="0" w:color="000000"/>
              <w:left w:val="single" w:sz="4" w:space="0" w:color="000000"/>
              <w:bottom w:val="single" w:sz="4" w:space="0" w:color="000000"/>
              <w:right w:val="single" w:sz="4" w:space="0" w:color="000000"/>
            </w:tcBorders>
          </w:tcPr>
          <w:p w14:paraId="03A58541" w14:textId="77777777" w:rsidR="00B1036B" w:rsidRDefault="00B1036B" w:rsidP="00A26608">
            <w:pPr>
              <w:autoSpaceDE w:val="0"/>
              <w:autoSpaceDN w:val="0"/>
              <w:adjustRightInd w:val="0"/>
              <w:spacing w:after="0" w:line="240" w:lineRule="auto"/>
              <w:jc w:val="center"/>
              <w:rPr>
                <w:rFonts w:cs="Arial"/>
              </w:rPr>
            </w:pPr>
            <w:r w:rsidRPr="00DF0C08">
              <w:rPr>
                <w:rFonts w:cs="Arial"/>
              </w:rPr>
              <w:lastRenderedPageBreak/>
              <w:t>0-3pkt</w:t>
            </w:r>
          </w:p>
          <w:p w14:paraId="7FF5C887" w14:textId="77777777" w:rsidR="00A26608" w:rsidRPr="00DF0C08" w:rsidRDefault="00A26608" w:rsidP="00A26608">
            <w:pPr>
              <w:autoSpaceDE w:val="0"/>
              <w:autoSpaceDN w:val="0"/>
              <w:adjustRightInd w:val="0"/>
              <w:spacing w:after="0" w:line="240" w:lineRule="auto"/>
              <w:jc w:val="center"/>
              <w:rPr>
                <w:rFonts w:cs="Arial"/>
              </w:rPr>
            </w:pPr>
          </w:p>
          <w:p w14:paraId="131AF2E9" w14:textId="77777777" w:rsidR="00B1036B" w:rsidRPr="00DF0C08" w:rsidRDefault="00B1036B" w:rsidP="00A26608">
            <w:pPr>
              <w:autoSpaceDE w:val="0"/>
              <w:autoSpaceDN w:val="0"/>
              <w:adjustRightInd w:val="0"/>
              <w:spacing w:after="0" w:line="240" w:lineRule="auto"/>
              <w:jc w:val="center"/>
              <w:rPr>
                <w:rFonts w:cs="Arial"/>
              </w:rPr>
            </w:pPr>
            <w:r w:rsidRPr="00DF0C08">
              <w:rPr>
                <w:rFonts w:cs="Arial"/>
              </w:rPr>
              <w:t>(0 punktów w kryterium nie oznacza</w:t>
            </w:r>
          </w:p>
          <w:p w14:paraId="0BE57E88" w14:textId="77777777" w:rsidR="00B1036B" w:rsidRPr="00DF0C08" w:rsidRDefault="00B1036B" w:rsidP="00A26608">
            <w:pPr>
              <w:autoSpaceDE w:val="0"/>
              <w:autoSpaceDN w:val="0"/>
              <w:adjustRightInd w:val="0"/>
              <w:spacing w:after="0" w:line="240" w:lineRule="auto"/>
              <w:jc w:val="center"/>
              <w:rPr>
                <w:rFonts w:cs="Arial"/>
              </w:rPr>
            </w:pPr>
            <w:r w:rsidRPr="00DF0C08">
              <w:rPr>
                <w:rFonts w:cs="Arial"/>
              </w:rPr>
              <w:t>odrzucenia wniosku)</w:t>
            </w:r>
          </w:p>
          <w:p w14:paraId="7E33EF7C" w14:textId="77777777" w:rsidR="00B1036B" w:rsidRPr="00DF0C08" w:rsidRDefault="00B1036B" w:rsidP="00A26608">
            <w:pPr>
              <w:autoSpaceDE w:val="0"/>
              <w:autoSpaceDN w:val="0"/>
              <w:adjustRightInd w:val="0"/>
              <w:spacing w:after="0" w:line="240" w:lineRule="auto"/>
              <w:jc w:val="center"/>
              <w:rPr>
                <w:rFonts w:cs="Arial"/>
              </w:rPr>
            </w:pPr>
          </w:p>
        </w:tc>
      </w:tr>
      <w:tr w:rsidR="00B1036B" w:rsidRPr="00DF0C08" w14:paraId="31B8BFC4" w14:textId="77777777" w:rsidTr="00A26608">
        <w:trPr>
          <w:trHeight w:val="411"/>
        </w:trPr>
        <w:tc>
          <w:tcPr>
            <w:tcW w:w="800" w:type="dxa"/>
            <w:tcBorders>
              <w:top w:val="single" w:sz="4" w:space="0" w:color="000000"/>
              <w:left w:val="single" w:sz="4" w:space="0" w:color="000000"/>
              <w:bottom w:val="single" w:sz="4" w:space="0" w:color="000000"/>
              <w:right w:val="single" w:sz="4" w:space="0" w:color="000000"/>
            </w:tcBorders>
          </w:tcPr>
          <w:p w14:paraId="63660253" w14:textId="77777777" w:rsidR="0050068A" w:rsidRPr="00A26608" w:rsidRDefault="002B274E" w:rsidP="00A26608">
            <w:pPr>
              <w:tabs>
                <w:tab w:val="left" w:pos="226"/>
              </w:tabs>
              <w:snapToGrid w:val="0"/>
              <w:spacing w:after="0" w:line="240" w:lineRule="auto"/>
              <w:ind w:left="284"/>
              <w:contextualSpacing/>
              <w:rPr>
                <w:rFonts w:cs="Arial"/>
              </w:rPr>
            </w:pPr>
            <w:r w:rsidRPr="00A26608">
              <w:rPr>
                <w:rFonts w:cs="Arial"/>
              </w:rPr>
              <w:t xml:space="preserve">4. </w:t>
            </w:r>
          </w:p>
        </w:tc>
        <w:tc>
          <w:tcPr>
            <w:tcW w:w="3737" w:type="dxa"/>
            <w:tcBorders>
              <w:top w:val="single" w:sz="4" w:space="0" w:color="000000"/>
              <w:left w:val="single" w:sz="4" w:space="0" w:color="000000"/>
              <w:bottom w:val="single" w:sz="4" w:space="0" w:color="000000"/>
              <w:right w:val="single" w:sz="4" w:space="0" w:color="000000"/>
            </w:tcBorders>
          </w:tcPr>
          <w:p w14:paraId="5B7419A5" w14:textId="77777777" w:rsidR="00B1036B" w:rsidRPr="00DF0C08" w:rsidRDefault="00B1036B" w:rsidP="00A26608">
            <w:pPr>
              <w:snapToGrid w:val="0"/>
              <w:spacing w:after="0" w:line="240" w:lineRule="auto"/>
              <w:rPr>
                <w:b/>
              </w:rPr>
            </w:pPr>
            <w:r w:rsidRPr="00DF0C08">
              <w:rPr>
                <w:rFonts w:cs="Arial"/>
                <w:b/>
              </w:rPr>
              <w:t>Zgodność z aktualnymi dokumentami, np.</w:t>
            </w:r>
            <w:r w:rsidR="00981526">
              <w:rPr>
                <w:rFonts w:cs="Arial"/>
                <w:b/>
              </w:rPr>
              <w:t xml:space="preserve"> </w:t>
            </w:r>
            <w:r w:rsidRPr="00DF0C08">
              <w:rPr>
                <w:rFonts w:cs="Arial"/>
                <w:b/>
              </w:rPr>
              <w:t>„</w:t>
            </w:r>
            <w:r w:rsidRPr="00DF0C08">
              <w:rPr>
                <w:b/>
              </w:rPr>
              <w:t>Założeniami do planu zaopatrzenia w ciepło, energię elektryczną i paliwa gazowe”/</w:t>
            </w:r>
          </w:p>
          <w:p w14:paraId="1008B393" w14:textId="77777777" w:rsidR="00B1036B" w:rsidRPr="00DF0C08" w:rsidRDefault="00B1036B" w:rsidP="00A26608">
            <w:pPr>
              <w:snapToGrid w:val="0"/>
              <w:spacing w:after="0" w:line="240" w:lineRule="auto"/>
              <w:rPr>
                <w:rFonts w:eastAsia="Times New Roman" w:cs="Arial"/>
                <w:b/>
              </w:rPr>
            </w:pPr>
            <w:r w:rsidRPr="00DF0C08">
              <w:rPr>
                <w:b/>
              </w:rPr>
              <w:t>Planem Gospodarki Niskoemisyjnej/dokumentami równoważnymi</w:t>
            </w:r>
          </w:p>
        </w:tc>
        <w:tc>
          <w:tcPr>
            <w:tcW w:w="6370" w:type="dxa"/>
            <w:gridSpan w:val="3"/>
            <w:tcBorders>
              <w:top w:val="single" w:sz="4" w:space="0" w:color="auto"/>
              <w:left w:val="single" w:sz="4" w:space="0" w:color="000000"/>
              <w:bottom w:val="single" w:sz="4" w:space="0" w:color="000000"/>
              <w:right w:val="single" w:sz="4" w:space="0" w:color="000000"/>
            </w:tcBorders>
          </w:tcPr>
          <w:p w14:paraId="38DDBFB5" w14:textId="77777777" w:rsidR="00B1036B" w:rsidRPr="00DF0C08" w:rsidRDefault="00B1036B" w:rsidP="00A26608">
            <w:pPr>
              <w:snapToGrid w:val="0"/>
              <w:spacing w:after="0" w:line="240" w:lineRule="auto"/>
              <w:contextualSpacing/>
              <w:rPr>
                <w:rFonts w:cs="Arial"/>
                <w:szCs w:val="24"/>
              </w:rPr>
            </w:pPr>
            <w:r w:rsidRPr="00DF0C08">
              <w:rPr>
                <w:rFonts w:cs="Arial"/>
                <w:szCs w:val="24"/>
              </w:rPr>
              <w:t>W ramach kryterium będzie sprawdzane czy inwestycja jest zgodna z aktualnymi</w:t>
            </w:r>
            <w:r w:rsidR="00981526">
              <w:rPr>
                <w:rFonts w:cs="Arial"/>
                <w:szCs w:val="24"/>
              </w:rPr>
              <w:t xml:space="preserve"> </w:t>
            </w:r>
            <w:r w:rsidRPr="00DF0C08">
              <w:rPr>
                <w:rFonts w:cs="Arial"/>
                <w:szCs w:val="24"/>
              </w:rPr>
              <w:t>„</w:t>
            </w:r>
            <w:r w:rsidRPr="00DF0C08">
              <w:t>Założeniami do planu zaopatrzenia w ciepło, energię elektryczną i paliwa gazowe”/Planem</w:t>
            </w:r>
            <w:r w:rsidR="00981526">
              <w:t xml:space="preserve"> </w:t>
            </w:r>
            <w:r w:rsidRPr="00DF0C08">
              <w:rPr>
                <w:rFonts w:cs="Arial"/>
                <w:szCs w:val="24"/>
              </w:rPr>
              <w:t>Gospodarki Niskoemisyjnej lub innym równoważnym dokumentem opracowanym dla danej gminy.</w:t>
            </w:r>
          </w:p>
          <w:p w14:paraId="2E104A29" w14:textId="77777777" w:rsidR="00B1036B" w:rsidRPr="00DF0C08" w:rsidRDefault="00B1036B" w:rsidP="00A26608">
            <w:pPr>
              <w:snapToGrid w:val="0"/>
              <w:spacing w:after="0" w:line="240" w:lineRule="auto"/>
              <w:contextualSpacing/>
              <w:rPr>
                <w:rFonts w:cs="Arial"/>
                <w:szCs w:val="24"/>
              </w:rPr>
            </w:pPr>
          </w:p>
          <w:p w14:paraId="41F9E4B4" w14:textId="77777777" w:rsidR="00B1036B" w:rsidRPr="00DF0C08" w:rsidRDefault="00B1036B" w:rsidP="00A26608">
            <w:pPr>
              <w:snapToGrid w:val="0"/>
              <w:spacing w:after="0" w:line="240" w:lineRule="auto"/>
              <w:rPr>
                <w:rFonts w:cs="Arial"/>
              </w:rPr>
            </w:pPr>
            <w:r w:rsidRPr="00DF0C08">
              <w:rPr>
                <w:rFonts w:cs="Arial"/>
              </w:rPr>
              <w:t>- Tak – 1 pkt</w:t>
            </w:r>
          </w:p>
          <w:p w14:paraId="2AC7B71E" w14:textId="77777777" w:rsidR="00B1036B" w:rsidRPr="00DF0C08" w:rsidRDefault="00B1036B" w:rsidP="00A26608">
            <w:pPr>
              <w:snapToGrid w:val="0"/>
              <w:spacing w:after="0" w:line="240" w:lineRule="auto"/>
              <w:contextualSpacing/>
              <w:rPr>
                <w:rFonts w:cs="Arial"/>
              </w:rPr>
            </w:pPr>
            <w:r w:rsidRPr="00DF0C08">
              <w:rPr>
                <w:rFonts w:cs="Arial"/>
              </w:rPr>
              <w:t>- Nie – 0 pkt</w:t>
            </w:r>
          </w:p>
          <w:p w14:paraId="4AC8B8B0" w14:textId="77777777" w:rsidR="00B1036B" w:rsidRPr="00DF0C08" w:rsidRDefault="00B1036B" w:rsidP="00A26608">
            <w:pPr>
              <w:snapToGrid w:val="0"/>
              <w:spacing w:after="0" w:line="240" w:lineRule="auto"/>
              <w:contextualSpacing/>
              <w:rPr>
                <w:rFonts w:cs="Arial"/>
              </w:rPr>
            </w:pPr>
          </w:p>
          <w:p w14:paraId="11621A06" w14:textId="77777777" w:rsidR="00B1036B" w:rsidRPr="00DF0C08" w:rsidRDefault="00B1036B" w:rsidP="00A26608">
            <w:pPr>
              <w:snapToGrid w:val="0"/>
              <w:spacing w:after="0" w:line="240" w:lineRule="auto"/>
              <w:contextualSpacing/>
              <w:rPr>
                <w:rFonts w:cs="Arial"/>
                <w:sz w:val="20"/>
              </w:rPr>
            </w:pPr>
            <w:r w:rsidRPr="00DF0C08">
              <w:rPr>
                <w:rFonts w:cs="Arial"/>
                <w:sz w:val="20"/>
              </w:rPr>
              <w:t>Weryfikacja kryterium na podstawie załącznika do wniosku o dofinansowanie, tj. zaświadczenia od danej gminy czy projekt jest wpisany/wynika z ww. dokumentów.</w:t>
            </w:r>
          </w:p>
          <w:p w14:paraId="7B8D02BC" w14:textId="77777777" w:rsidR="00B1036B" w:rsidRPr="00DF0C08" w:rsidRDefault="00B1036B" w:rsidP="00A26608">
            <w:pPr>
              <w:snapToGrid w:val="0"/>
              <w:spacing w:after="0" w:line="240" w:lineRule="auto"/>
              <w:contextualSpacing/>
              <w:rPr>
                <w:rFonts w:cs="Arial"/>
                <w:szCs w:val="24"/>
              </w:rPr>
            </w:pPr>
          </w:p>
        </w:tc>
        <w:tc>
          <w:tcPr>
            <w:tcW w:w="3977" w:type="dxa"/>
            <w:tcBorders>
              <w:top w:val="single" w:sz="4" w:space="0" w:color="000000"/>
              <w:left w:val="single" w:sz="4" w:space="0" w:color="000000"/>
              <w:bottom w:val="single" w:sz="4" w:space="0" w:color="000000"/>
              <w:right w:val="single" w:sz="4" w:space="0" w:color="000000"/>
            </w:tcBorders>
          </w:tcPr>
          <w:p w14:paraId="6BAEED17" w14:textId="77777777" w:rsidR="00B1036B" w:rsidRDefault="00B1036B" w:rsidP="00A26608">
            <w:pPr>
              <w:autoSpaceDE w:val="0"/>
              <w:autoSpaceDN w:val="0"/>
              <w:adjustRightInd w:val="0"/>
              <w:spacing w:after="0" w:line="240" w:lineRule="auto"/>
              <w:jc w:val="center"/>
              <w:rPr>
                <w:rFonts w:cs="Arial"/>
              </w:rPr>
            </w:pPr>
            <w:r w:rsidRPr="00DF0C08">
              <w:rPr>
                <w:rFonts w:cs="Arial"/>
              </w:rPr>
              <w:t>0-1pkt</w:t>
            </w:r>
          </w:p>
          <w:p w14:paraId="30CA82DE" w14:textId="77777777" w:rsidR="00A26608" w:rsidRPr="00DF0C08" w:rsidRDefault="00A26608" w:rsidP="00A26608">
            <w:pPr>
              <w:autoSpaceDE w:val="0"/>
              <w:autoSpaceDN w:val="0"/>
              <w:adjustRightInd w:val="0"/>
              <w:spacing w:after="0" w:line="240" w:lineRule="auto"/>
              <w:jc w:val="center"/>
              <w:rPr>
                <w:rFonts w:cs="Arial"/>
              </w:rPr>
            </w:pPr>
          </w:p>
          <w:p w14:paraId="640B4DB2" w14:textId="77777777" w:rsidR="00B1036B" w:rsidRPr="00DF0C08" w:rsidRDefault="00B1036B" w:rsidP="00A26608">
            <w:pPr>
              <w:autoSpaceDE w:val="0"/>
              <w:autoSpaceDN w:val="0"/>
              <w:adjustRightInd w:val="0"/>
              <w:spacing w:after="0" w:line="240" w:lineRule="auto"/>
              <w:jc w:val="center"/>
              <w:rPr>
                <w:rFonts w:cs="Arial"/>
              </w:rPr>
            </w:pPr>
            <w:r w:rsidRPr="00DF0C08">
              <w:rPr>
                <w:rFonts w:cs="Arial"/>
              </w:rPr>
              <w:t>(0 punktów w kryterium nie oznacza</w:t>
            </w:r>
          </w:p>
          <w:p w14:paraId="20B097B5" w14:textId="77777777" w:rsidR="00B1036B" w:rsidRPr="00DF0C08" w:rsidRDefault="00B1036B" w:rsidP="00A26608">
            <w:pPr>
              <w:autoSpaceDE w:val="0"/>
              <w:autoSpaceDN w:val="0"/>
              <w:adjustRightInd w:val="0"/>
              <w:spacing w:after="0" w:line="240" w:lineRule="auto"/>
              <w:jc w:val="center"/>
              <w:rPr>
                <w:rFonts w:cs="Arial"/>
              </w:rPr>
            </w:pPr>
            <w:r w:rsidRPr="00DF0C08">
              <w:rPr>
                <w:rFonts w:cs="Arial"/>
              </w:rPr>
              <w:t>odrzucenia wniosku)</w:t>
            </w:r>
          </w:p>
        </w:tc>
      </w:tr>
      <w:tr w:rsidR="00B1036B" w:rsidRPr="00DF0C08" w14:paraId="50BA8DA1" w14:textId="77777777" w:rsidTr="00A26608">
        <w:trPr>
          <w:trHeight w:val="952"/>
        </w:trPr>
        <w:tc>
          <w:tcPr>
            <w:tcW w:w="800" w:type="dxa"/>
            <w:tcBorders>
              <w:top w:val="single" w:sz="4" w:space="0" w:color="000000"/>
              <w:left w:val="single" w:sz="4" w:space="0" w:color="000000"/>
              <w:bottom w:val="single" w:sz="4" w:space="0" w:color="000000"/>
              <w:right w:val="single" w:sz="4" w:space="0" w:color="000000"/>
            </w:tcBorders>
            <w:shd w:val="clear" w:color="auto" w:fill="auto"/>
          </w:tcPr>
          <w:p w14:paraId="17A180D9" w14:textId="77777777" w:rsidR="0050068A" w:rsidRPr="00A26608" w:rsidRDefault="002B274E" w:rsidP="00A26608">
            <w:pPr>
              <w:tabs>
                <w:tab w:val="left" w:pos="226"/>
              </w:tabs>
              <w:snapToGrid w:val="0"/>
              <w:spacing w:after="0" w:line="240" w:lineRule="auto"/>
              <w:ind w:left="284"/>
              <w:contextualSpacing/>
              <w:rPr>
                <w:rFonts w:cs="Arial"/>
              </w:rPr>
            </w:pPr>
            <w:r w:rsidRPr="00A26608">
              <w:rPr>
                <w:rFonts w:cs="Arial"/>
              </w:rPr>
              <w:lastRenderedPageBreak/>
              <w:t>5.</w:t>
            </w:r>
          </w:p>
        </w:tc>
        <w:tc>
          <w:tcPr>
            <w:tcW w:w="3737" w:type="dxa"/>
            <w:tcBorders>
              <w:top w:val="single" w:sz="4" w:space="0" w:color="000000"/>
              <w:left w:val="single" w:sz="4" w:space="0" w:color="000000"/>
              <w:bottom w:val="single" w:sz="4" w:space="0" w:color="000000"/>
              <w:right w:val="single" w:sz="4" w:space="0" w:color="000000"/>
            </w:tcBorders>
            <w:shd w:val="clear" w:color="auto" w:fill="auto"/>
          </w:tcPr>
          <w:p w14:paraId="29D8B29D" w14:textId="77777777" w:rsidR="00B1036B" w:rsidRPr="00DF0C08" w:rsidRDefault="00B1036B" w:rsidP="00A26608">
            <w:pPr>
              <w:snapToGrid w:val="0"/>
              <w:spacing w:after="0" w:line="240" w:lineRule="auto"/>
              <w:rPr>
                <w:rFonts w:eastAsia="Times New Roman" w:cs="Arial"/>
                <w:b/>
              </w:rPr>
            </w:pPr>
            <w:r w:rsidRPr="00DF0C08">
              <w:rPr>
                <w:rFonts w:eastAsia="Times New Roman" w:cs="Arial"/>
                <w:b/>
              </w:rPr>
              <w:t>Wykorzystanie inteligentnych systemów zarządzania energią</w:t>
            </w:r>
          </w:p>
        </w:tc>
        <w:tc>
          <w:tcPr>
            <w:tcW w:w="6370" w:type="dxa"/>
            <w:gridSpan w:val="3"/>
            <w:tcBorders>
              <w:top w:val="single" w:sz="4" w:space="0" w:color="000000"/>
              <w:left w:val="single" w:sz="4" w:space="0" w:color="000000"/>
              <w:bottom w:val="single" w:sz="4" w:space="0" w:color="000000"/>
              <w:right w:val="single" w:sz="4" w:space="0" w:color="000000"/>
            </w:tcBorders>
            <w:shd w:val="clear" w:color="auto" w:fill="auto"/>
          </w:tcPr>
          <w:p w14:paraId="79490A32" w14:textId="77777777" w:rsidR="00B1036B" w:rsidRPr="00DF0C08" w:rsidRDefault="00B1036B" w:rsidP="00A26608">
            <w:pPr>
              <w:snapToGrid w:val="0"/>
              <w:spacing w:after="0" w:line="240" w:lineRule="auto"/>
              <w:rPr>
                <w:rFonts w:cs="Arial"/>
              </w:rPr>
            </w:pPr>
            <w:r w:rsidRPr="00DF0C08">
              <w:rPr>
                <w:rFonts w:cs="Arial"/>
              </w:rPr>
              <w:t>W ramach kryterium będzie sprawdzane czy inwestycja zakłada wykorzystanie inteligentnych systemów zarządzania energią w oparciu o technologie TIK</w:t>
            </w:r>
            <w:r w:rsidRPr="00DF0C08">
              <w:rPr>
                <w:rFonts w:cs="Arial"/>
                <w:vertAlign w:val="superscript"/>
              </w:rPr>
              <w:footnoteReference w:id="38"/>
            </w:r>
            <w:r w:rsidRPr="00DF0C08">
              <w:rPr>
                <w:rFonts w:cs="Arial"/>
              </w:rPr>
              <w:t xml:space="preserve"> jako element uzupełniający do osiągnięcia celów projektu.</w:t>
            </w:r>
          </w:p>
          <w:p w14:paraId="02192637" w14:textId="77777777" w:rsidR="00B1036B" w:rsidRPr="00DF0C08" w:rsidRDefault="00B1036B" w:rsidP="00A26608">
            <w:pPr>
              <w:snapToGrid w:val="0"/>
              <w:spacing w:after="0" w:line="240" w:lineRule="auto"/>
              <w:rPr>
                <w:rFonts w:cs="Arial"/>
              </w:rPr>
            </w:pPr>
          </w:p>
          <w:p w14:paraId="19DBBDCF" w14:textId="77777777" w:rsidR="00B1036B" w:rsidRPr="00DF0C08" w:rsidRDefault="00B1036B" w:rsidP="00A26608">
            <w:pPr>
              <w:snapToGrid w:val="0"/>
              <w:spacing w:after="0" w:line="240" w:lineRule="auto"/>
              <w:rPr>
                <w:rFonts w:cs="Arial"/>
              </w:rPr>
            </w:pPr>
            <w:r w:rsidRPr="00DF0C08">
              <w:rPr>
                <w:rFonts w:cs="Arial"/>
              </w:rPr>
              <w:t>- Tak – 1 pkt</w:t>
            </w:r>
          </w:p>
          <w:p w14:paraId="1E0D8007" w14:textId="77777777" w:rsidR="00B1036B" w:rsidRPr="00DF0C08" w:rsidRDefault="00B1036B" w:rsidP="00A26608">
            <w:pPr>
              <w:snapToGrid w:val="0"/>
              <w:spacing w:after="0" w:line="240" w:lineRule="auto"/>
              <w:rPr>
                <w:rFonts w:cs="Arial"/>
              </w:rPr>
            </w:pPr>
            <w:r w:rsidRPr="00DF0C08">
              <w:rPr>
                <w:rFonts w:cs="Arial"/>
              </w:rPr>
              <w:t>- Nie – 0 pkt</w:t>
            </w:r>
          </w:p>
        </w:tc>
        <w:tc>
          <w:tcPr>
            <w:tcW w:w="3977" w:type="dxa"/>
            <w:tcBorders>
              <w:top w:val="single" w:sz="4" w:space="0" w:color="000000"/>
              <w:left w:val="single" w:sz="4" w:space="0" w:color="000000"/>
              <w:bottom w:val="single" w:sz="4" w:space="0" w:color="000000"/>
              <w:right w:val="single" w:sz="4" w:space="0" w:color="000000"/>
            </w:tcBorders>
            <w:shd w:val="clear" w:color="auto" w:fill="auto"/>
          </w:tcPr>
          <w:p w14:paraId="06F53E26" w14:textId="77777777" w:rsidR="00B1036B" w:rsidRDefault="00B1036B" w:rsidP="00A26608">
            <w:pPr>
              <w:autoSpaceDE w:val="0"/>
              <w:autoSpaceDN w:val="0"/>
              <w:adjustRightInd w:val="0"/>
              <w:spacing w:after="0" w:line="240" w:lineRule="auto"/>
              <w:jc w:val="center"/>
              <w:rPr>
                <w:rFonts w:cs="Arial"/>
              </w:rPr>
            </w:pPr>
            <w:r w:rsidRPr="00DF0C08">
              <w:rPr>
                <w:rFonts w:cs="Arial"/>
              </w:rPr>
              <w:t>0-1pkt</w:t>
            </w:r>
          </w:p>
          <w:p w14:paraId="095DF4BA" w14:textId="77777777" w:rsidR="00A26608" w:rsidRPr="00DF0C08" w:rsidRDefault="00A26608" w:rsidP="00A26608">
            <w:pPr>
              <w:autoSpaceDE w:val="0"/>
              <w:autoSpaceDN w:val="0"/>
              <w:adjustRightInd w:val="0"/>
              <w:spacing w:after="0" w:line="240" w:lineRule="auto"/>
              <w:jc w:val="center"/>
              <w:rPr>
                <w:rFonts w:cs="Arial"/>
              </w:rPr>
            </w:pPr>
          </w:p>
          <w:p w14:paraId="74822A88" w14:textId="77777777" w:rsidR="00B1036B" w:rsidRPr="00DF0C08" w:rsidRDefault="00B1036B" w:rsidP="00A26608">
            <w:pPr>
              <w:autoSpaceDE w:val="0"/>
              <w:autoSpaceDN w:val="0"/>
              <w:adjustRightInd w:val="0"/>
              <w:spacing w:after="0" w:line="240" w:lineRule="auto"/>
              <w:jc w:val="center"/>
              <w:rPr>
                <w:rFonts w:cs="Arial"/>
              </w:rPr>
            </w:pPr>
            <w:r w:rsidRPr="00DF0C08">
              <w:rPr>
                <w:rFonts w:cs="Arial"/>
              </w:rPr>
              <w:t>(0 punktów w kryterium nie oznacza</w:t>
            </w:r>
          </w:p>
          <w:p w14:paraId="40A68EA1" w14:textId="77777777" w:rsidR="00B1036B" w:rsidRPr="00DF0C08" w:rsidRDefault="00B1036B" w:rsidP="00A26608">
            <w:pPr>
              <w:autoSpaceDE w:val="0"/>
              <w:autoSpaceDN w:val="0"/>
              <w:adjustRightInd w:val="0"/>
              <w:spacing w:after="0" w:line="240" w:lineRule="auto"/>
              <w:jc w:val="center"/>
              <w:rPr>
                <w:rFonts w:cs="Arial"/>
              </w:rPr>
            </w:pPr>
            <w:r w:rsidRPr="00DF0C08">
              <w:rPr>
                <w:rFonts w:cs="Arial"/>
              </w:rPr>
              <w:t>odrzucenia wniosku)</w:t>
            </w:r>
          </w:p>
        </w:tc>
      </w:tr>
      <w:tr w:rsidR="00B1036B" w:rsidRPr="00DF0C08" w14:paraId="191465F2" w14:textId="77777777" w:rsidTr="00A26608">
        <w:trPr>
          <w:trHeight w:val="443"/>
        </w:trPr>
        <w:tc>
          <w:tcPr>
            <w:tcW w:w="10907" w:type="dxa"/>
            <w:gridSpan w:val="5"/>
            <w:tcBorders>
              <w:top w:val="single" w:sz="4" w:space="0" w:color="000000"/>
              <w:left w:val="single" w:sz="4" w:space="0" w:color="000000"/>
              <w:bottom w:val="single" w:sz="4" w:space="0" w:color="000000"/>
              <w:right w:val="single" w:sz="4" w:space="0" w:color="000000"/>
            </w:tcBorders>
          </w:tcPr>
          <w:p w14:paraId="1FD83CD8" w14:textId="77777777" w:rsidR="00B1036B" w:rsidRPr="00A26608" w:rsidRDefault="00B1036B" w:rsidP="00A26608">
            <w:pPr>
              <w:snapToGrid w:val="0"/>
              <w:spacing w:after="0" w:line="240" w:lineRule="auto"/>
              <w:rPr>
                <w:rFonts w:cs="Arial"/>
              </w:rPr>
            </w:pPr>
            <w:r w:rsidRPr="00A26608">
              <w:rPr>
                <w:rFonts w:cs="Arial"/>
              </w:rPr>
              <w:t>SUMA</w:t>
            </w:r>
          </w:p>
        </w:tc>
        <w:tc>
          <w:tcPr>
            <w:tcW w:w="3977" w:type="dxa"/>
            <w:tcBorders>
              <w:top w:val="single" w:sz="4" w:space="0" w:color="000000"/>
              <w:left w:val="single" w:sz="4" w:space="0" w:color="000000"/>
              <w:bottom w:val="single" w:sz="4" w:space="0" w:color="000000"/>
              <w:right w:val="single" w:sz="4" w:space="0" w:color="000000"/>
            </w:tcBorders>
          </w:tcPr>
          <w:p w14:paraId="45A2FEC3" w14:textId="77777777" w:rsidR="00B1036B" w:rsidRPr="00DF0C08" w:rsidRDefault="00B1036B" w:rsidP="00A26608">
            <w:pPr>
              <w:autoSpaceDE w:val="0"/>
              <w:autoSpaceDN w:val="0"/>
              <w:adjustRightInd w:val="0"/>
              <w:spacing w:after="0" w:line="240" w:lineRule="auto"/>
              <w:jc w:val="center"/>
              <w:rPr>
                <w:rFonts w:cs="Arial"/>
                <w:b/>
              </w:rPr>
            </w:pPr>
            <w:r w:rsidRPr="00DF0C08">
              <w:rPr>
                <w:rFonts w:cs="Arial"/>
                <w:b/>
              </w:rPr>
              <w:t>13 pkt.</w:t>
            </w:r>
          </w:p>
        </w:tc>
      </w:tr>
    </w:tbl>
    <w:p w14:paraId="3E97A5FE" w14:textId="77777777" w:rsidR="00B1036B" w:rsidRDefault="00B1036B" w:rsidP="00B1036B"/>
    <w:p w14:paraId="5AC7DA23" w14:textId="77777777" w:rsidR="00E70BC0" w:rsidRPr="00DF0C08" w:rsidRDefault="00E70BC0" w:rsidP="00E70BC0">
      <w:pPr>
        <w:jc w:val="both"/>
      </w:pPr>
      <w:r>
        <w:t>Działanie 3.1.A</w:t>
      </w:r>
      <w:r>
        <w:tab/>
        <w:t>Przedsięwzięcia, mające na celu produkcję energii elektrycznej i/lub cieplnej (wraz z podłączeniem tych źródeł do sieci dystrybucyjnej/przesyłowej), polegające na budowie oraz modernizacji (w tym zakup niezbędnych urządzeń) infrastruktury służącej wytwarzaniu energii pochodzącej ze źródeł odnawialnych – projekty realizowane przez certyfikowane klastry energii</w:t>
      </w:r>
    </w:p>
    <w:p w14:paraId="40085AE3" w14:textId="77777777" w:rsidR="00A8272F" w:rsidRDefault="00A8272F" w:rsidP="00A8272F">
      <w:pPr>
        <w:spacing w:after="0"/>
        <w:jc w:val="both"/>
        <w:rPr>
          <w:rFonts w:eastAsia="Calibri"/>
          <w:lang w:eastAsia="en-US"/>
        </w:rPr>
      </w:pPr>
      <w:r w:rsidRPr="00DF0C08">
        <w:rPr>
          <w:rFonts w:eastAsia="Times New Roman" w:cs="Tahoma"/>
          <w:b/>
          <w:bCs/>
          <w:iCs/>
          <w:lang w:eastAsia="en-US"/>
        </w:rPr>
        <w:t>Działanie 3.1.</w:t>
      </w:r>
      <w:r w:rsidR="00842E17" w:rsidRPr="00DF0C08">
        <w:rPr>
          <w:rFonts w:eastAsia="Times New Roman" w:cs="Tahoma"/>
          <w:b/>
          <w:bCs/>
          <w:iCs/>
          <w:lang w:eastAsia="en-US"/>
        </w:rPr>
        <w:t>C</w:t>
      </w:r>
      <w:r w:rsidRPr="00DF0C08">
        <w:rPr>
          <w:rFonts w:eastAsia="Times New Roman" w:cs="Tahoma"/>
          <w:b/>
          <w:bCs/>
          <w:iCs/>
          <w:lang w:eastAsia="en-US"/>
        </w:rPr>
        <w:t>.</w:t>
      </w:r>
      <w:r w:rsidR="00981526">
        <w:rPr>
          <w:rFonts w:eastAsia="Times New Roman" w:cs="Tahoma"/>
          <w:b/>
          <w:bCs/>
          <w:iCs/>
          <w:lang w:eastAsia="en-US"/>
        </w:rPr>
        <w:t xml:space="preserve"> </w:t>
      </w:r>
      <w:r w:rsidRPr="00A26608">
        <w:rPr>
          <w:rFonts w:eastAsia="Calibri"/>
          <w:lang w:eastAsia="en-US"/>
        </w:rPr>
        <w:t xml:space="preserve">Projekty grantowe (zgodne z art. 35 i art. 36 ustawy z dnia 11 lipca 2014 r. o zasadach realizacji programów w zakresie polityki spójności finansowanych w perspektywie finansowej 2014-2020), dotyczące produkcji energii elektrycznej i/lub cieplnej (wraz z podłączeniem tych źródeł do sieci dystrybucyjnej/ przesyłowej) polegające na budowie (w tym zakup niezbędnych urządzeń) </w:t>
      </w:r>
      <w:proofErr w:type="spellStart"/>
      <w:r w:rsidRPr="00A26608">
        <w:rPr>
          <w:rFonts w:eastAsia="Calibri"/>
          <w:lang w:eastAsia="en-US"/>
        </w:rPr>
        <w:t>mikroinstalacji</w:t>
      </w:r>
      <w:proofErr w:type="spellEnd"/>
      <w:r w:rsidRPr="00A26608">
        <w:rPr>
          <w:rFonts w:eastAsia="Calibri"/>
          <w:vertAlign w:val="superscript"/>
          <w:lang w:eastAsia="en-US"/>
        </w:rPr>
        <w:footnoteReference w:id="39"/>
      </w:r>
      <w:r w:rsidR="00981526">
        <w:rPr>
          <w:rFonts w:eastAsia="Calibri"/>
          <w:lang w:eastAsia="en-US"/>
        </w:rPr>
        <w:t xml:space="preserve"> </w:t>
      </w:r>
      <w:r w:rsidRPr="00A26608">
        <w:rPr>
          <w:rFonts w:eastAsia="Calibri"/>
          <w:lang w:eastAsia="en-US"/>
        </w:rPr>
        <w:t>służących wytwarzaniu energii</w:t>
      </w:r>
      <w:r w:rsidR="00842E17" w:rsidRPr="00A26608">
        <w:rPr>
          <w:rFonts w:eastAsia="Calibri"/>
          <w:lang w:eastAsia="en-US"/>
        </w:rPr>
        <w:t xml:space="preserve"> z OZE</w:t>
      </w:r>
    </w:p>
    <w:p w14:paraId="1B939F11" w14:textId="77777777" w:rsidR="00A26608" w:rsidRPr="00A26608" w:rsidRDefault="00A26608" w:rsidP="00A8272F">
      <w:pPr>
        <w:spacing w:after="0"/>
        <w:jc w:val="both"/>
        <w:rPr>
          <w:rFonts w:eastAsia="Times New Roman" w:cs="Tahoma"/>
          <w:bCs/>
          <w:iCs/>
          <w:u w:val="single"/>
          <w:lang w:eastAsia="en-US"/>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14"/>
        <w:gridCol w:w="3721"/>
        <w:gridCol w:w="2934"/>
        <w:gridCol w:w="1462"/>
        <w:gridCol w:w="1984"/>
        <w:gridCol w:w="3969"/>
      </w:tblGrid>
      <w:tr w:rsidR="00A26608" w:rsidRPr="00A26608" w14:paraId="5CAA31A7" w14:textId="77777777" w:rsidTr="00A26608">
        <w:trPr>
          <w:trHeight w:val="640"/>
        </w:trPr>
        <w:tc>
          <w:tcPr>
            <w:tcW w:w="81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94A1889" w14:textId="77777777" w:rsidR="00A26608" w:rsidRPr="00A26608" w:rsidRDefault="00A26608" w:rsidP="00A26608">
            <w:pPr>
              <w:snapToGrid w:val="0"/>
              <w:spacing w:after="0"/>
              <w:contextualSpacing/>
              <w:jc w:val="center"/>
              <w:rPr>
                <w:rFonts w:ascii="Calibri" w:eastAsiaTheme="minorHAnsi" w:hAnsi="Calibri"/>
                <w:b/>
                <w:lang w:eastAsia="en-US"/>
              </w:rPr>
            </w:pPr>
            <w:r w:rsidRPr="00A26608">
              <w:rPr>
                <w:rFonts w:ascii="Calibri" w:eastAsiaTheme="minorHAnsi" w:hAnsi="Calibri"/>
                <w:b/>
                <w:lang w:eastAsia="en-US"/>
              </w:rPr>
              <w:t>Lp.</w:t>
            </w:r>
          </w:p>
        </w:tc>
        <w:tc>
          <w:tcPr>
            <w:tcW w:w="372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A9BEC93" w14:textId="77777777" w:rsidR="00A26608" w:rsidRPr="00A26608" w:rsidRDefault="00A26608" w:rsidP="00A26608">
            <w:pPr>
              <w:autoSpaceDE w:val="0"/>
              <w:autoSpaceDN w:val="0"/>
              <w:adjustRightInd w:val="0"/>
              <w:spacing w:after="0" w:line="240" w:lineRule="auto"/>
              <w:jc w:val="center"/>
              <w:rPr>
                <w:rFonts w:ascii="Calibri" w:eastAsia="Calibri" w:hAnsi="Calibri" w:cs="Calibri"/>
                <w:b/>
                <w:bCs/>
              </w:rPr>
            </w:pPr>
            <w:r w:rsidRPr="00A26608">
              <w:rPr>
                <w:rFonts w:ascii="Calibri" w:eastAsia="Calibri" w:hAnsi="Calibri" w:cs="Calibri"/>
                <w:b/>
                <w:bCs/>
              </w:rPr>
              <w:t>Nazwa kryterium</w:t>
            </w:r>
          </w:p>
        </w:tc>
        <w:tc>
          <w:tcPr>
            <w:tcW w:w="6380" w:type="dxa"/>
            <w:gridSpan w:val="3"/>
            <w:tcBorders>
              <w:top w:val="single" w:sz="4" w:space="0" w:color="000000"/>
              <w:left w:val="single" w:sz="4" w:space="0" w:color="000000"/>
              <w:bottom w:val="single" w:sz="4" w:space="0" w:color="auto"/>
              <w:right w:val="single" w:sz="4" w:space="0" w:color="000000"/>
            </w:tcBorders>
            <w:shd w:val="clear" w:color="auto" w:fill="auto"/>
            <w:vAlign w:val="center"/>
          </w:tcPr>
          <w:p w14:paraId="4ACFB511" w14:textId="77777777" w:rsidR="00A26608" w:rsidRPr="00A26608" w:rsidRDefault="00A26608" w:rsidP="00A26608">
            <w:pPr>
              <w:autoSpaceDE w:val="0"/>
              <w:autoSpaceDN w:val="0"/>
              <w:adjustRightInd w:val="0"/>
              <w:spacing w:after="0" w:line="240" w:lineRule="auto"/>
              <w:jc w:val="center"/>
              <w:rPr>
                <w:rFonts w:ascii="Calibri" w:eastAsia="Calibri" w:hAnsi="Calibri" w:cs="Calibri"/>
                <w:b/>
              </w:rPr>
            </w:pPr>
            <w:r w:rsidRPr="00A26608">
              <w:rPr>
                <w:rFonts w:ascii="Calibri" w:eastAsia="Calibri" w:hAnsi="Calibri" w:cs="Calibri"/>
                <w:b/>
              </w:rPr>
              <w:t>Definicja kryterium</w:t>
            </w:r>
          </w:p>
        </w:tc>
        <w:tc>
          <w:tcPr>
            <w:tcW w:w="396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D623C26" w14:textId="77777777" w:rsidR="00A26608" w:rsidRPr="00A26608" w:rsidRDefault="00A26608" w:rsidP="00A26608">
            <w:pPr>
              <w:autoSpaceDE w:val="0"/>
              <w:autoSpaceDN w:val="0"/>
              <w:adjustRightInd w:val="0"/>
              <w:spacing w:after="0" w:line="240" w:lineRule="auto"/>
              <w:jc w:val="center"/>
              <w:rPr>
                <w:rFonts w:ascii="Calibri" w:eastAsia="Calibri" w:hAnsi="Calibri" w:cs="Calibri"/>
                <w:b/>
              </w:rPr>
            </w:pPr>
            <w:r w:rsidRPr="00A26608">
              <w:rPr>
                <w:rFonts w:ascii="Calibri" w:eastAsia="Calibri" w:hAnsi="Calibri" w:cs="Calibri"/>
                <w:b/>
              </w:rPr>
              <w:t>Opis znaczenia kryterium</w:t>
            </w:r>
          </w:p>
        </w:tc>
      </w:tr>
      <w:tr w:rsidR="00A8272F" w:rsidRPr="00DF0C08" w14:paraId="108FC2D1" w14:textId="77777777" w:rsidTr="00A26608">
        <w:trPr>
          <w:trHeight w:val="2035"/>
        </w:trPr>
        <w:tc>
          <w:tcPr>
            <w:tcW w:w="814" w:type="dxa"/>
            <w:tcBorders>
              <w:top w:val="single" w:sz="4" w:space="0" w:color="000000"/>
              <w:left w:val="single" w:sz="4" w:space="0" w:color="000000"/>
              <w:bottom w:val="single" w:sz="4" w:space="0" w:color="000000"/>
              <w:right w:val="single" w:sz="4" w:space="0" w:color="000000"/>
            </w:tcBorders>
            <w:shd w:val="clear" w:color="auto" w:fill="auto"/>
          </w:tcPr>
          <w:p w14:paraId="083FC82F" w14:textId="77777777" w:rsidR="00A8272F" w:rsidRPr="00A26608" w:rsidRDefault="003E4C4D" w:rsidP="00A26608">
            <w:pPr>
              <w:snapToGrid w:val="0"/>
              <w:spacing w:after="0"/>
              <w:contextualSpacing/>
              <w:rPr>
                <w:rFonts w:ascii="Calibri" w:eastAsiaTheme="minorHAnsi" w:hAnsi="Calibri"/>
                <w:szCs w:val="20"/>
                <w:lang w:eastAsia="en-US"/>
              </w:rPr>
            </w:pPr>
            <w:r w:rsidRPr="00A26608">
              <w:rPr>
                <w:rFonts w:ascii="Calibri" w:eastAsiaTheme="minorHAnsi" w:hAnsi="Calibri"/>
                <w:szCs w:val="20"/>
                <w:lang w:eastAsia="en-US"/>
              </w:rPr>
              <w:lastRenderedPageBreak/>
              <w:t>1</w:t>
            </w:r>
            <w:r w:rsidR="00A8272F" w:rsidRPr="00A26608">
              <w:rPr>
                <w:rFonts w:ascii="Calibri" w:eastAsiaTheme="minorHAnsi" w:hAnsi="Calibri"/>
                <w:szCs w:val="20"/>
                <w:lang w:eastAsia="en-US"/>
              </w:rPr>
              <w:t>.</w:t>
            </w:r>
          </w:p>
        </w:tc>
        <w:tc>
          <w:tcPr>
            <w:tcW w:w="3721" w:type="dxa"/>
            <w:tcBorders>
              <w:top w:val="single" w:sz="4" w:space="0" w:color="000000"/>
              <w:left w:val="single" w:sz="4" w:space="0" w:color="000000"/>
              <w:bottom w:val="single" w:sz="4" w:space="0" w:color="000000"/>
              <w:right w:val="single" w:sz="4" w:space="0" w:color="000000"/>
            </w:tcBorders>
            <w:shd w:val="clear" w:color="auto" w:fill="auto"/>
          </w:tcPr>
          <w:p w14:paraId="11EF77DD" w14:textId="77777777" w:rsidR="00A8272F" w:rsidRPr="00DF0C08" w:rsidRDefault="00A8272F" w:rsidP="00A26608">
            <w:pPr>
              <w:autoSpaceDE w:val="0"/>
              <w:autoSpaceDN w:val="0"/>
              <w:adjustRightInd w:val="0"/>
              <w:spacing w:after="0" w:line="240" w:lineRule="auto"/>
              <w:rPr>
                <w:rFonts w:ascii="Calibri" w:eastAsiaTheme="minorHAnsi" w:hAnsi="Calibri" w:cs="Calibri"/>
              </w:rPr>
            </w:pPr>
            <w:r w:rsidRPr="00DF0C08">
              <w:rPr>
                <w:rFonts w:ascii="Calibri" w:eastAsia="Calibri" w:hAnsi="Calibri" w:cs="Calibri"/>
                <w:b/>
                <w:bCs/>
              </w:rPr>
              <w:t xml:space="preserve">Efekt ekologiczny – redukcja emisji </w:t>
            </w:r>
          </w:p>
          <w:p w14:paraId="2AD60306" w14:textId="77777777" w:rsidR="00A8272F" w:rsidRPr="00DF0C08" w:rsidRDefault="00A8272F" w:rsidP="00A26608">
            <w:pPr>
              <w:autoSpaceDE w:val="0"/>
              <w:autoSpaceDN w:val="0"/>
              <w:adjustRightInd w:val="0"/>
              <w:spacing w:after="0" w:line="240" w:lineRule="auto"/>
              <w:rPr>
                <w:rFonts w:ascii="Calibri" w:eastAsia="Calibri" w:hAnsi="Calibri" w:cs="Calibri"/>
                <w:b/>
                <w:bCs/>
              </w:rPr>
            </w:pPr>
            <w:r w:rsidRPr="00DF0C08">
              <w:rPr>
                <w:rFonts w:ascii="Calibri" w:eastAsia="Calibri" w:hAnsi="Calibri" w:cs="Calibri"/>
                <w:sz w:val="20"/>
                <w:szCs w:val="20"/>
              </w:rPr>
              <w:t xml:space="preserve">(dotyczy urządzeń do wytwarzania energii cieplnej ze spalania biomasy poniżej 1 MW na obszarach gmin, gdzie występują ponadnormatywne poziomy stężenia) </w:t>
            </w:r>
          </w:p>
        </w:tc>
        <w:tc>
          <w:tcPr>
            <w:tcW w:w="6380" w:type="dxa"/>
            <w:gridSpan w:val="3"/>
            <w:tcBorders>
              <w:top w:val="single" w:sz="4" w:space="0" w:color="000000"/>
              <w:left w:val="single" w:sz="4" w:space="0" w:color="000000"/>
              <w:bottom w:val="single" w:sz="4" w:space="0" w:color="auto"/>
              <w:right w:val="single" w:sz="4" w:space="0" w:color="000000"/>
            </w:tcBorders>
            <w:shd w:val="clear" w:color="auto" w:fill="auto"/>
          </w:tcPr>
          <w:p w14:paraId="6F3EB752" w14:textId="77777777" w:rsidR="00A8272F" w:rsidRPr="00DF0C08" w:rsidRDefault="00A8272F" w:rsidP="00A26608">
            <w:pPr>
              <w:autoSpaceDE w:val="0"/>
              <w:autoSpaceDN w:val="0"/>
              <w:adjustRightInd w:val="0"/>
              <w:spacing w:after="0" w:line="240" w:lineRule="auto"/>
              <w:rPr>
                <w:rFonts w:ascii="Calibri" w:eastAsiaTheme="minorHAnsi" w:hAnsi="Calibri" w:cs="Calibri"/>
                <w:szCs w:val="24"/>
              </w:rPr>
            </w:pPr>
            <w:r w:rsidRPr="00DF0C08">
              <w:rPr>
                <w:rFonts w:ascii="Calibri" w:eastAsia="Calibri" w:hAnsi="Calibri" w:cs="Calibri"/>
                <w:sz w:val="20"/>
              </w:rPr>
              <w:t xml:space="preserve">W ramach kryterium weryfikowane będzie, czy Beneficjent złożył oświadczenie, że urządzenia grzewcze wykorzystujące paliwa stałe spełniają wymagania co najmniej klasy 5 normy PN EN 303-5:2012, w przypadku projektu realizowanego na obszarze gminy, gdzie występują przekroczenia dopuszczalnego poziomu dobowego, zgodnie z „Oceną jakości powietrza na terenie województwa dolnośląskiego w 2014 roku”. </w:t>
            </w:r>
          </w:p>
          <w:p w14:paraId="540BC331" w14:textId="77777777" w:rsidR="00A8272F" w:rsidRPr="00DF0C08" w:rsidRDefault="00A8272F" w:rsidP="00A26608">
            <w:pPr>
              <w:autoSpaceDE w:val="0"/>
              <w:autoSpaceDN w:val="0"/>
              <w:adjustRightInd w:val="0"/>
              <w:spacing w:after="0" w:line="240" w:lineRule="auto"/>
              <w:rPr>
                <w:rFonts w:ascii="Calibri" w:eastAsia="Calibri" w:hAnsi="Calibri" w:cs="Calibri"/>
              </w:rPr>
            </w:pPr>
          </w:p>
        </w:tc>
        <w:tc>
          <w:tcPr>
            <w:tcW w:w="3969" w:type="dxa"/>
            <w:tcBorders>
              <w:top w:val="single" w:sz="4" w:space="0" w:color="000000"/>
              <w:left w:val="single" w:sz="4" w:space="0" w:color="000000"/>
              <w:bottom w:val="single" w:sz="4" w:space="0" w:color="000000"/>
              <w:right w:val="single" w:sz="4" w:space="0" w:color="000000"/>
            </w:tcBorders>
            <w:shd w:val="clear" w:color="auto" w:fill="auto"/>
          </w:tcPr>
          <w:p w14:paraId="624C191F" w14:textId="77777777" w:rsidR="00A8272F" w:rsidRDefault="00A8272F" w:rsidP="00A26608">
            <w:pPr>
              <w:autoSpaceDE w:val="0"/>
              <w:autoSpaceDN w:val="0"/>
              <w:adjustRightInd w:val="0"/>
              <w:spacing w:after="0" w:line="240" w:lineRule="auto"/>
              <w:jc w:val="center"/>
              <w:rPr>
                <w:rFonts w:ascii="Calibri" w:eastAsia="Calibri" w:hAnsi="Calibri" w:cs="Calibri"/>
              </w:rPr>
            </w:pPr>
            <w:r w:rsidRPr="00DF0C08">
              <w:rPr>
                <w:rFonts w:ascii="Calibri" w:eastAsia="Calibri" w:hAnsi="Calibri" w:cs="Calibri"/>
              </w:rPr>
              <w:t>Tak/Nie/Nie dotyczy</w:t>
            </w:r>
          </w:p>
          <w:p w14:paraId="1C6CB0CD" w14:textId="77777777" w:rsidR="00A26608" w:rsidRPr="00DF0C08" w:rsidRDefault="00A26608" w:rsidP="00A26608">
            <w:pPr>
              <w:autoSpaceDE w:val="0"/>
              <w:autoSpaceDN w:val="0"/>
              <w:adjustRightInd w:val="0"/>
              <w:spacing w:after="0" w:line="240" w:lineRule="auto"/>
              <w:jc w:val="center"/>
              <w:rPr>
                <w:rFonts w:ascii="Calibri" w:eastAsia="Calibri" w:hAnsi="Calibri" w:cs="Calibri"/>
              </w:rPr>
            </w:pPr>
          </w:p>
          <w:p w14:paraId="10C76997" w14:textId="77777777" w:rsidR="00A8272F" w:rsidRPr="00DF0C08" w:rsidRDefault="00A8272F" w:rsidP="00A26608">
            <w:pPr>
              <w:autoSpaceDE w:val="0"/>
              <w:autoSpaceDN w:val="0"/>
              <w:adjustRightInd w:val="0"/>
              <w:spacing w:after="0" w:line="240" w:lineRule="auto"/>
              <w:jc w:val="center"/>
              <w:rPr>
                <w:rFonts w:ascii="Calibri" w:eastAsia="Calibri" w:hAnsi="Calibri" w:cs="Calibri"/>
              </w:rPr>
            </w:pPr>
            <w:r w:rsidRPr="00DF0C08">
              <w:rPr>
                <w:rFonts w:ascii="Calibri" w:eastAsia="Calibri" w:hAnsi="Calibri" w:cs="Calibri"/>
              </w:rPr>
              <w:t>Kryterium obligatoryjne</w:t>
            </w:r>
          </w:p>
          <w:p w14:paraId="4D2A7369" w14:textId="77777777" w:rsidR="00A8272F" w:rsidRPr="00DF0C08" w:rsidRDefault="00A8272F" w:rsidP="00A26608">
            <w:pPr>
              <w:autoSpaceDE w:val="0"/>
              <w:autoSpaceDN w:val="0"/>
              <w:adjustRightInd w:val="0"/>
              <w:spacing w:after="0" w:line="240" w:lineRule="auto"/>
              <w:jc w:val="center"/>
              <w:rPr>
                <w:rFonts w:ascii="Calibri" w:eastAsia="Calibri" w:hAnsi="Calibri" w:cs="Calibri"/>
              </w:rPr>
            </w:pPr>
          </w:p>
          <w:p w14:paraId="709A6DC4" w14:textId="77777777" w:rsidR="00A8272F" w:rsidRPr="00DF0C08" w:rsidRDefault="00A8272F" w:rsidP="00A26608">
            <w:pPr>
              <w:autoSpaceDE w:val="0"/>
              <w:autoSpaceDN w:val="0"/>
              <w:adjustRightInd w:val="0"/>
              <w:spacing w:after="0" w:line="240" w:lineRule="auto"/>
              <w:jc w:val="center"/>
              <w:rPr>
                <w:rFonts w:ascii="Calibri" w:eastAsia="Calibri" w:hAnsi="Calibri" w:cs="Calibri"/>
              </w:rPr>
            </w:pPr>
            <w:r w:rsidRPr="00DF0C08">
              <w:rPr>
                <w:rFonts w:ascii="Calibri" w:eastAsia="Calibri" w:hAnsi="Calibri" w:cs="Calibri"/>
              </w:rPr>
              <w:t>(spełnienie jest niezbędne dla możliwości otrzymania dofinansowania)</w:t>
            </w:r>
          </w:p>
          <w:p w14:paraId="6F71E43F" w14:textId="77777777" w:rsidR="00A8272F" w:rsidRPr="00DF0C08" w:rsidRDefault="00A8272F" w:rsidP="00A26608">
            <w:pPr>
              <w:autoSpaceDE w:val="0"/>
              <w:autoSpaceDN w:val="0"/>
              <w:adjustRightInd w:val="0"/>
              <w:spacing w:after="0" w:line="240" w:lineRule="auto"/>
              <w:jc w:val="center"/>
              <w:rPr>
                <w:rFonts w:ascii="Calibri" w:eastAsia="Calibri" w:hAnsi="Calibri" w:cs="Calibri"/>
              </w:rPr>
            </w:pPr>
          </w:p>
          <w:p w14:paraId="7F4E4263" w14:textId="77777777" w:rsidR="00A8272F" w:rsidRPr="00DF0C08" w:rsidRDefault="00A8272F" w:rsidP="00A26608">
            <w:pPr>
              <w:autoSpaceDE w:val="0"/>
              <w:autoSpaceDN w:val="0"/>
              <w:adjustRightInd w:val="0"/>
              <w:spacing w:after="0" w:line="240" w:lineRule="auto"/>
              <w:jc w:val="center"/>
              <w:rPr>
                <w:rFonts w:ascii="Calibri" w:eastAsia="Calibri" w:hAnsi="Calibri" w:cs="Calibri"/>
              </w:rPr>
            </w:pPr>
            <w:r w:rsidRPr="00DF0C08">
              <w:rPr>
                <w:rFonts w:ascii="Calibri" w:eastAsia="Calibri" w:hAnsi="Calibri" w:cs="Calibri"/>
              </w:rPr>
              <w:t>Niespełnienie kryterium oznacza</w:t>
            </w:r>
          </w:p>
          <w:p w14:paraId="7855D9C1" w14:textId="77777777" w:rsidR="00A8272F" w:rsidRPr="00DF0C08" w:rsidRDefault="00A8272F" w:rsidP="00A26608">
            <w:pPr>
              <w:autoSpaceDE w:val="0"/>
              <w:autoSpaceDN w:val="0"/>
              <w:adjustRightInd w:val="0"/>
              <w:spacing w:after="0" w:line="240" w:lineRule="auto"/>
              <w:jc w:val="center"/>
              <w:rPr>
                <w:rFonts w:ascii="Calibri" w:eastAsia="Calibri" w:hAnsi="Calibri" w:cs="Calibri"/>
              </w:rPr>
            </w:pPr>
            <w:r w:rsidRPr="00DF0C08">
              <w:rPr>
                <w:rFonts w:ascii="Calibri" w:eastAsia="Calibri" w:hAnsi="Calibri" w:cs="Calibri"/>
              </w:rPr>
              <w:t>odrzucenie wniosku</w:t>
            </w:r>
          </w:p>
        </w:tc>
      </w:tr>
      <w:tr w:rsidR="00A8272F" w:rsidRPr="00DF0C08" w14:paraId="466488EB" w14:textId="77777777" w:rsidTr="00A26608">
        <w:trPr>
          <w:trHeight w:val="787"/>
        </w:trPr>
        <w:tc>
          <w:tcPr>
            <w:tcW w:w="814" w:type="dxa"/>
            <w:tcBorders>
              <w:top w:val="single" w:sz="4" w:space="0" w:color="000000"/>
              <w:left w:val="single" w:sz="4" w:space="0" w:color="000000"/>
              <w:bottom w:val="single" w:sz="4" w:space="0" w:color="000000"/>
              <w:right w:val="single" w:sz="4" w:space="0" w:color="000000"/>
            </w:tcBorders>
          </w:tcPr>
          <w:p w14:paraId="76318F95" w14:textId="77777777" w:rsidR="00A8272F" w:rsidRPr="00A26608" w:rsidRDefault="003E4C4D" w:rsidP="00A26608">
            <w:pPr>
              <w:snapToGrid w:val="0"/>
              <w:spacing w:after="0" w:line="240" w:lineRule="auto"/>
              <w:contextualSpacing/>
              <w:rPr>
                <w:rFonts w:eastAsiaTheme="minorHAnsi" w:cs="Arial"/>
                <w:lang w:eastAsia="en-US"/>
              </w:rPr>
            </w:pPr>
            <w:r w:rsidRPr="00A26608">
              <w:rPr>
                <w:rFonts w:eastAsiaTheme="minorHAnsi" w:cs="Arial"/>
                <w:lang w:eastAsia="en-US"/>
              </w:rPr>
              <w:t>2</w:t>
            </w:r>
            <w:r w:rsidR="00A8272F" w:rsidRPr="00A26608">
              <w:rPr>
                <w:rFonts w:eastAsiaTheme="minorHAnsi" w:cs="Arial"/>
                <w:lang w:eastAsia="en-US"/>
              </w:rPr>
              <w:t>.</w:t>
            </w:r>
          </w:p>
        </w:tc>
        <w:tc>
          <w:tcPr>
            <w:tcW w:w="3721" w:type="dxa"/>
            <w:tcBorders>
              <w:top w:val="single" w:sz="4" w:space="0" w:color="000000"/>
              <w:left w:val="single" w:sz="4" w:space="0" w:color="000000"/>
              <w:bottom w:val="single" w:sz="4" w:space="0" w:color="000000"/>
              <w:right w:val="single" w:sz="4" w:space="0" w:color="000000"/>
            </w:tcBorders>
          </w:tcPr>
          <w:p w14:paraId="665E4827" w14:textId="77777777" w:rsidR="00A8272F" w:rsidRPr="00DF0C08" w:rsidRDefault="00A8272F" w:rsidP="00A26608">
            <w:pPr>
              <w:autoSpaceDE w:val="0"/>
              <w:autoSpaceDN w:val="0"/>
              <w:adjustRightInd w:val="0"/>
              <w:spacing w:after="0" w:line="240" w:lineRule="auto"/>
              <w:rPr>
                <w:rFonts w:ascii="Calibri" w:eastAsia="Calibri" w:hAnsi="Calibri" w:cs="Calibri"/>
                <w:sz w:val="24"/>
                <w:szCs w:val="24"/>
              </w:rPr>
            </w:pPr>
            <w:r w:rsidRPr="00DF0C08">
              <w:rPr>
                <w:rFonts w:ascii="Calibri" w:eastAsia="Calibri" w:hAnsi="Calibri" w:cs="Calibri"/>
                <w:b/>
                <w:bCs/>
              </w:rPr>
              <w:t>Efekt ekologiczny - redukcja emisji CO₂</w:t>
            </w:r>
          </w:p>
        </w:tc>
        <w:tc>
          <w:tcPr>
            <w:tcW w:w="6380" w:type="dxa"/>
            <w:gridSpan w:val="3"/>
            <w:tcBorders>
              <w:top w:val="single" w:sz="4" w:space="0" w:color="000000"/>
              <w:left w:val="single" w:sz="4" w:space="0" w:color="000000"/>
              <w:bottom w:val="single" w:sz="4" w:space="0" w:color="000000"/>
              <w:right w:val="single" w:sz="4" w:space="0" w:color="000000"/>
            </w:tcBorders>
          </w:tcPr>
          <w:p w14:paraId="4A02F847" w14:textId="77777777" w:rsidR="00A8272F" w:rsidRPr="00DF0C08" w:rsidRDefault="00A8272F" w:rsidP="00A26608">
            <w:pPr>
              <w:autoSpaceDE w:val="0"/>
              <w:autoSpaceDN w:val="0"/>
              <w:adjustRightInd w:val="0"/>
              <w:spacing w:after="0" w:line="240" w:lineRule="auto"/>
              <w:rPr>
                <w:rFonts w:ascii="Calibri" w:eastAsia="Calibri" w:hAnsi="Calibri" w:cs="Calibri"/>
              </w:rPr>
            </w:pPr>
            <w:r w:rsidRPr="00DF0C08">
              <w:rPr>
                <w:rFonts w:ascii="Calibri" w:eastAsia="Calibri" w:hAnsi="Calibri" w:cs="Calibri"/>
              </w:rPr>
              <w:t>W ramach kryterium będzie punktowana planowana redukcja emisji CO</w:t>
            </w:r>
            <w:r w:rsidRPr="00DF0C08">
              <w:rPr>
                <w:rFonts w:ascii="Calibri" w:eastAsia="Calibri" w:hAnsi="Calibri" w:cs="Calibri"/>
                <w:sz w:val="14"/>
                <w:szCs w:val="14"/>
              </w:rPr>
              <w:t xml:space="preserve">2 </w:t>
            </w:r>
            <w:r w:rsidRPr="00DF0C08">
              <w:rPr>
                <w:rFonts w:ascii="Calibri" w:eastAsia="Calibri" w:hAnsi="Calibri" w:cs="Calibri"/>
              </w:rPr>
              <w:t xml:space="preserve">w wyniku realizacji projektu grantowego (na podstawie emisji unikniętej lub zredukowanej z uwzględnieniem wskaźników </w:t>
            </w:r>
            <w:proofErr w:type="spellStart"/>
            <w:r w:rsidRPr="00DF0C08">
              <w:rPr>
                <w:rFonts w:ascii="Calibri" w:eastAsia="Calibri" w:hAnsi="Calibri" w:cs="Calibri"/>
              </w:rPr>
              <w:t>KOBiZE</w:t>
            </w:r>
            <w:proofErr w:type="spellEnd"/>
            <w:r w:rsidRPr="00DF0C08">
              <w:rPr>
                <w:rFonts w:ascii="Calibri" w:eastAsia="Calibri" w:hAnsi="Calibri" w:cs="Calibri"/>
              </w:rPr>
              <w:t>).</w:t>
            </w:r>
          </w:p>
          <w:p w14:paraId="6EFB9C26" w14:textId="77777777" w:rsidR="00A8272F" w:rsidRPr="00DF0C08" w:rsidRDefault="00A8272F" w:rsidP="00A26608">
            <w:pPr>
              <w:autoSpaceDE w:val="0"/>
              <w:autoSpaceDN w:val="0"/>
              <w:adjustRightInd w:val="0"/>
              <w:spacing w:after="0" w:line="240" w:lineRule="auto"/>
              <w:rPr>
                <w:rFonts w:ascii="Calibri" w:eastAsia="Calibri" w:hAnsi="Calibri" w:cs="Calibri"/>
              </w:rPr>
            </w:pPr>
          </w:p>
          <w:p w14:paraId="45A24E46" w14:textId="77777777" w:rsidR="00A8272F" w:rsidRPr="00DF0C08" w:rsidRDefault="00A8272F" w:rsidP="00A26608">
            <w:pPr>
              <w:autoSpaceDE w:val="0"/>
              <w:autoSpaceDN w:val="0"/>
              <w:adjustRightInd w:val="0"/>
              <w:spacing w:after="0" w:line="240" w:lineRule="auto"/>
              <w:rPr>
                <w:rFonts w:ascii="Calibri" w:eastAsia="Calibri" w:hAnsi="Calibri" w:cs="Calibri"/>
              </w:rPr>
            </w:pPr>
            <w:r w:rsidRPr="00DF0C08">
              <w:rPr>
                <w:rFonts w:ascii="Calibri" w:eastAsia="Calibri" w:hAnsi="Calibri" w:cs="Calibri"/>
              </w:rPr>
              <w:t xml:space="preserve">– mniej niż 1,5% </w:t>
            </w:r>
            <w:r w:rsidRPr="00DF0C08">
              <w:rPr>
                <w:rFonts w:ascii="Calibri" w:eastAsia="Calibri" w:hAnsi="Calibri" w:cs="Calibri"/>
              </w:rPr>
              <w:tab/>
              <w:t>- 0 pkt</w:t>
            </w:r>
          </w:p>
          <w:p w14:paraId="7EA19FA1" w14:textId="77777777" w:rsidR="00A8272F" w:rsidRPr="00DF0C08" w:rsidRDefault="00A8272F" w:rsidP="00A26608">
            <w:pPr>
              <w:autoSpaceDE w:val="0"/>
              <w:autoSpaceDN w:val="0"/>
              <w:adjustRightInd w:val="0"/>
              <w:spacing w:after="0" w:line="240" w:lineRule="auto"/>
              <w:rPr>
                <w:rFonts w:ascii="Calibri" w:eastAsia="Calibri" w:hAnsi="Calibri" w:cs="Calibri"/>
              </w:rPr>
            </w:pPr>
            <w:r w:rsidRPr="00DF0C08">
              <w:rPr>
                <w:rFonts w:ascii="Calibri" w:eastAsia="Calibri" w:hAnsi="Calibri" w:cs="Calibri"/>
              </w:rPr>
              <w:t xml:space="preserve">– od 1,5% do 5% </w:t>
            </w:r>
            <w:r w:rsidRPr="00DF0C08">
              <w:rPr>
                <w:rFonts w:ascii="Calibri" w:eastAsia="Calibri" w:hAnsi="Calibri" w:cs="Calibri"/>
              </w:rPr>
              <w:tab/>
              <w:t>- 1 pkt</w:t>
            </w:r>
          </w:p>
          <w:p w14:paraId="1975D947" w14:textId="77777777" w:rsidR="00A8272F" w:rsidRPr="00DF0C08" w:rsidRDefault="00A8272F" w:rsidP="00A26608">
            <w:pPr>
              <w:autoSpaceDE w:val="0"/>
              <w:autoSpaceDN w:val="0"/>
              <w:adjustRightInd w:val="0"/>
              <w:spacing w:after="0" w:line="240" w:lineRule="auto"/>
              <w:rPr>
                <w:rFonts w:ascii="Calibri" w:eastAsia="Calibri" w:hAnsi="Calibri" w:cs="Calibri"/>
              </w:rPr>
            </w:pPr>
            <w:r w:rsidRPr="00DF0C08">
              <w:rPr>
                <w:rFonts w:ascii="Calibri" w:eastAsia="Calibri" w:hAnsi="Calibri" w:cs="Calibri"/>
              </w:rPr>
              <w:t xml:space="preserve">– powyżej 5% do 10% </w:t>
            </w:r>
            <w:r w:rsidRPr="00DF0C08">
              <w:rPr>
                <w:rFonts w:ascii="Calibri" w:eastAsia="Calibri" w:hAnsi="Calibri" w:cs="Calibri"/>
              </w:rPr>
              <w:tab/>
              <w:t>- 3 pkt</w:t>
            </w:r>
          </w:p>
          <w:p w14:paraId="591D40F3" w14:textId="77777777" w:rsidR="00A8272F" w:rsidRPr="00DF0C08" w:rsidRDefault="00A8272F" w:rsidP="00A26608">
            <w:pPr>
              <w:autoSpaceDE w:val="0"/>
              <w:autoSpaceDN w:val="0"/>
              <w:adjustRightInd w:val="0"/>
              <w:spacing w:after="0" w:line="240" w:lineRule="auto"/>
              <w:rPr>
                <w:rFonts w:ascii="Calibri" w:eastAsia="Calibri" w:hAnsi="Calibri" w:cs="Calibri"/>
              </w:rPr>
            </w:pPr>
            <w:r w:rsidRPr="00DF0C08">
              <w:rPr>
                <w:rFonts w:ascii="Calibri" w:eastAsia="Calibri" w:hAnsi="Calibri" w:cs="Calibri"/>
              </w:rPr>
              <w:t xml:space="preserve">– powyżej 10% </w:t>
            </w:r>
            <w:r w:rsidRPr="00DF0C08">
              <w:rPr>
                <w:rFonts w:ascii="Calibri" w:eastAsia="Calibri" w:hAnsi="Calibri" w:cs="Calibri"/>
              </w:rPr>
              <w:tab/>
            </w:r>
            <w:r w:rsidRPr="00DF0C08">
              <w:rPr>
                <w:rFonts w:ascii="Calibri" w:eastAsia="Calibri" w:hAnsi="Calibri" w:cs="Calibri"/>
              </w:rPr>
              <w:tab/>
              <w:t>- 5 pkt</w:t>
            </w:r>
          </w:p>
          <w:p w14:paraId="5251810B" w14:textId="77777777" w:rsidR="00A8272F" w:rsidRPr="00DF0C08" w:rsidRDefault="00A8272F" w:rsidP="00A26608">
            <w:pPr>
              <w:autoSpaceDE w:val="0"/>
              <w:autoSpaceDN w:val="0"/>
              <w:adjustRightInd w:val="0"/>
              <w:spacing w:after="0" w:line="240" w:lineRule="auto"/>
              <w:rPr>
                <w:rFonts w:ascii="Calibri" w:eastAsia="Calibri" w:hAnsi="Calibri" w:cs="Calibri"/>
              </w:rPr>
            </w:pPr>
          </w:p>
          <w:p w14:paraId="1BD069E0" w14:textId="77777777" w:rsidR="00A8272F" w:rsidRPr="00DF0C08" w:rsidRDefault="00A8272F" w:rsidP="00A26608">
            <w:pPr>
              <w:snapToGrid w:val="0"/>
              <w:spacing w:after="0" w:line="240" w:lineRule="auto"/>
              <w:rPr>
                <w:rFonts w:eastAsiaTheme="minorHAnsi" w:cs="Arial"/>
                <w:sz w:val="20"/>
                <w:lang w:eastAsia="en-US"/>
              </w:rPr>
            </w:pPr>
            <w:r w:rsidRPr="00DF0C08">
              <w:rPr>
                <w:rFonts w:eastAsiaTheme="minorHAnsi"/>
                <w:lang w:eastAsia="en-US"/>
              </w:rPr>
              <w:t>W ramach kryterium ocenie podlegać będzie wielkość redukcji emisji CO</w:t>
            </w:r>
            <w:r w:rsidRPr="00DF0C08">
              <w:rPr>
                <w:rFonts w:eastAsiaTheme="minorHAnsi"/>
                <w:sz w:val="14"/>
                <w:szCs w:val="14"/>
                <w:lang w:eastAsia="en-US"/>
              </w:rPr>
              <w:t xml:space="preserve">2 </w:t>
            </w:r>
            <w:r w:rsidRPr="00DF0C08">
              <w:rPr>
                <w:rFonts w:eastAsiaTheme="minorHAnsi"/>
                <w:lang w:eastAsia="en-US"/>
              </w:rPr>
              <w:t xml:space="preserve">w % w wyniku realizacji projektu wyliczona na podstawie Wytycznych Wojewódzkiego Funduszu Ochrony Środowiska i Gospodarki Wodnej we Wrocławiu w zakresie określenia ilości ograniczenia lub uniknięcia emisji zanieczyszczeń do powietrza. </w:t>
            </w:r>
          </w:p>
        </w:tc>
        <w:tc>
          <w:tcPr>
            <w:tcW w:w="3969" w:type="dxa"/>
            <w:tcBorders>
              <w:top w:val="single" w:sz="4" w:space="0" w:color="000000"/>
              <w:left w:val="single" w:sz="4" w:space="0" w:color="000000"/>
              <w:bottom w:val="single" w:sz="4" w:space="0" w:color="000000"/>
              <w:right w:val="single" w:sz="4" w:space="0" w:color="000000"/>
            </w:tcBorders>
          </w:tcPr>
          <w:p w14:paraId="257A78EA" w14:textId="77777777" w:rsidR="00A8272F" w:rsidRDefault="00A8272F" w:rsidP="00A26608">
            <w:pPr>
              <w:autoSpaceDE w:val="0"/>
              <w:autoSpaceDN w:val="0"/>
              <w:adjustRightInd w:val="0"/>
              <w:spacing w:after="0" w:line="240" w:lineRule="auto"/>
              <w:jc w:val="center"/>
              <w:rPr>
                <w:rFonts w:ascii="Calibri" w:eastAsia="Calibri" w:hAnsi="Calibri" w:cs="Calibri"/>
              </w:rPr>
            </w:pPr>
            <w:r w:rsidRPr="00DF0C08">
              <w:rPr>
                <w:rFonts w:ascii="Calibri" w:eastAsia="Calibri" w:hAnsi="Calibri" w:cs="Calibri"/>
              </w:rPr>
              <w:t>0 pkt – 5 pkt</w:t>
            </w:r>
          </w:p>
          <w:p w14:paraId="667D67DF" w14:textId="77777777" w:rsidR="00A26608" w:rsidRPr="00DF0C08" w:rsidRDefault="00A26608" w:rsidP="00A26608">
            <w:pPr>
              <w:autoSpaceDE w:val="0"/>
              <w:autoSpaceDN w:val="0"/>
              <w:adjustRightInd w:val="0"/>
              <w:spacing w:after="0" w:line="240" w:lineRule="auto"/>
              <w:jc w:val="center"/>
              <w:rPr>
                <w:rFonts w:ascii="Calibri" w:eastAsia="Calibri" w:hAnsi="Calibri" w:cs="Calibri"/>
              </w:rPr>
            </w:pPr>
          </w:p>
          <w:p w14:paraId="7406BF0F" w14:textId="77777777" w:rsidR="00A8272F" w:rsidRPr="00DF0C08" w:rsidRDefault="00A8272F" w:rsidP="00A26608">
            <w:pPr>
              <w:autoSpaceDE w:val="0"/>
              <w:autoSpaceDN w:val="0"/>
              <w:adjustRightInd w:val="0"/>
              <w:spacing w:after="0" w:line="240" w:lineRule="auto"/>
              <w:jc w:val="center"/>
              <w:rPr>
                <w:rFonts w:ascii="Calibri" w:eastAsia="Calibri" w:hAnsi="Calibri" w:cs="Calibri"/>
              </w:rPr>
            </w:pPr>
            <w:r w:rsidRPr="00DF0C08">
              <w:rPr>
                <w:rFonts w:ascii="Calibri" w:eastAsia="Calibri" w:hAnsi="Calibri" w:cs="Calibri"/>
              </w:rPr>
              <w:t>(0 punktów w kryterium nie oznacza</w:t>
            </w:r>
          </w:p>
          <w:p w14:paraId="41DC959D" w14:textId="77777777" w:rsidR="00A8272F" w:rsidRPr="00DF0C08" w:rsidRDefault="00A8272F" w:rsidP="00A26608">
            <w:pPr>
              <w:snapToGrid w:val="0"/>
              <w:spacing w:after="0"/>
              <w:jc w:val="center"/>
              <w:rPr>
                <w:rFonts w:eastAsiaTheme="minorHAnsi" w:cs="Arial"/>
                <w:lang w:eastAsia="en-US"/>
              </w:rPr>
            </w:pPr>
            <w:r w:rsidRPr="00DF0C08">
              <w:rPr>
                <w:rFonts w:eastAsiaTheme="minorHAnsi"/>
                <w:lang w:eastAsia="en-US"/>
              </w:rPr>
              <w:t>odrzucenia wniosku)</w:t>
            </w:r>
          </w:p>
        </w:tc>
      </w:tr>
      <w:tr w:rsidR="00A8272F" w:rsidRPr="00DF0C08" w14:paraId="4C06649E" w14:textId="77777777" w:rsidTr="00A26608">
        <w:trPr>
          <w:trHeight w:val="416"/>
        </w:trPr>
        <w:tc>
          <w:tcPr>
            <w:tcW w:w="814" w:type="dxa"/>
            <w:tcBorders>
              <w:top w:val="nil"/>
              <w:left w:val="single" w:sz="4" w:space="0" w:color="000000"/>
              <w:bottom w:val="single" w:sz="4" w:space="0" w:color="000000"/>
              <w:right w:val="single" w:sz="4" w:space="0" w:color="000000"/>
            </w:tcBorders>
            <w:shd w:val="clear" w:color="auto" w:fill="auto"/>
          </w:tcPr>
          <w:p w14:paraId="19E573E5" w14:textId="77777777" w:rsidR="00A8272F" w:rsidRPr="00A26608" w:rsidRDefault="00842E17" w:rsidP="00A26608">
            <w:pPr>
              <w:snapToGrid w:val="0"/>
              <w:spacing w:after="0" w:line="240" w:lineRule="auto"/>
              <w:contextualSpacing/>
              <w:rPr>
                <w:rFonts w:eastAsiaTheme="minorHAnsi" w:cs="Arial"/>
                <w:lang w:eastAsia="en-US"/>
              </w:rPr>
            </w:pPr>
            <w:r w:rsidRPr="00A26608">
              <w:rPr>
                <w:rFonts w:eastAsiaTheme="minorHAnsi" w:cs="Arial"/>
                <w:lang w:eastAsia="en-US"/>
              </w:rPr>
              <w:t>3</w:t>
            </w:r>
            <w:r w:rsidR="00A8272F" w:rsidRPr="00A26608">
              <w:rPr>
                <w:rFonts w:eastAsiaTheme="minorHAnsi" w:cs="Arial"/>
                <w:lang w:eastAsia="en-US"/>
              </w:rPr>
              <w:t>.</w:t>
            </w:r>
          </w:p>
        </w:tc>
        <w:tc>
          <w:tcPr>
            <w:tcW w:w="3721" w:type="dxa"/>
            <w:tcBorders>
              <w:top w:val="nil"/>
              <w:left w:val="single" w:sz="4" w:space="0" w:color="000000"/>
              <w:bottom w:val="single" w:sz="4" w:space="0" w:color="000000"/>
              <w:right w:val="single" w:sz="4" w:space="0" w:color="000000"/>
            </w:tcBorders>
            <w:shd w:val="clear" w:color="auto" w:fill="auto"/>
          </w:tcPr>
          <w:p w14:paraId="129BC779" w14:textId="77777777" w:rsidR="00A8272F" w:rsidRPr="00DF0C08" w:rsidRDefault="00A8272F" w:rsidP="00A26608">
            <w:pPr>
              <w:snapToGrid w:val="0"/>
              <w:spacing w:after="0"/>
              <w:rPr>
                <w:rFonts w:ascii="Calibri" w:eastAsiaTheme="minorHAnsi" w:hAnsi="Calibri" w:cs="Arial"/>
                <w:b/>
                <w:sz w:val="20"/>
                <w:szCs w:val="20"/>
                <w:lang w:eastAsia="en-US"/>
              </w:rPr>
            </w:pPr>
            <w:r w:rsidRPr="00DF0C08">
              <w:rPr>
                <w:rFonts w:ascii="Calibri" w:eastAsiaTheme="minorHAnsi" w:hAnsi="Calibri" w:cs="Arial"/>
                <w:b/>
                <w:szCs w:val="20"/>
                <w:lang w:eastAsia="en-US"/>
              </w:rPr>
              <w:t xml:space="preserve">Zgodność z Planami Gospodarki Niskoemisyjnej </w:t>
            </w:r>
          </w:p>
        </w:tc>
        <w:tc>
          <w:tcPr>
            <w:tcW w:w="6380" w:type="dxa"/>
            <w:gridSpan w:val="3"/>
            <w:tcBorders>
              <w:top w:val="nil"/>
              <w:left w:val="single" w:sz="4" w:space="0" w:color="000000"/>
              <w:bottom w:val="single" w:sz="4" w:space="0" w:color="000000"/>
              <w:right w:val="single" w:sz="4" w:space="0" w:color="000000"/>
            </w:tcBorders>
            <w:shd w:val="clear" w:color="auto" w:fill="auto"/>
          </w:tcPr>
          <w:p w14:paraId="7D403808" w14:textId="77777777" w:rsidR="00A8272F" w:rsidRPr="00DF0C08" w:rsidRDefault="00A8272F" w:rsidP="00A26608">
            <w:pPr>
              <w:snapToGrid w:val="0"/>
              <w:spacing w:after="0"/>
              <w:contextualSpacing/>
              <w:rPr>
                <w:rFonts w:eastAsia="Times New Roman" w:cs="Arial"/>
                <w:szCs w:val="20"/>
                <w:lang w:eastAsia="en-US"/>
              </w:rPr>
            </w:pPr>
            <w:r w:rsidRPr="00DF0C08">
              <w:rPr>
                <w:rFonts w:eastAsia="Times New Roman" w:cs="Arial"/>
                <w:szCs w:val="20"/>
                <w:lang w:eastAsia="en-US"/>
              </w:rPr>
              <w:t>W ramach kryterium będzie sprawdzane czy inwestycja jest zgodna z obowiązującymi (przyjętymi) planami dotyczącymi</w:t>
            </w:r>
            <w:r w:rsidR="00981526">
              <w:rPr>
                <w:rFonts w:eastAsia="Times New Roman" w:cs="Arial"/>
                <w:szCs w:val="20"/>
                <w:lang w:eastAsia="en-US"/>
              </w:rPr>
              <w:t xml:space="preserve"> </w:t>
            </w:r>
            <w:r w:rsidRPr="00DF0C08">
              <w:rPr>
                <w:rFonts w:eastAsia="Times New Roman" w:cs="Arial"/>
                <w:szCs w:val="20"/>
                <w:lang w:eastAsia="en-US"/>
              </w:rPr>
              <w:t>gospodarki niskoemisyjnej lub dokumentami tożsamymi dla danej gminy.</w:t>
            </w:r>
          </w:p>
          <w:p w14:paraId="23B28B43" w14:textId="77777777" w:rsidR="00A8272F" w:rsidRPr="00DF0C08" w:rsidRDefault="00A8272F" w:rsidP="00A26608">
            <w:pPr>
              <w:snapToGrid w:val="0"/>
              <w:spacing w:after="0"/>
              <w:contextualSpacing/>
              <w:rPr>
                <w:rFonts w:eastAsia="Times New Roman" w:cs="Arial"/>
                <w:sz w:val="20"/>
                <w:szCs w:val="20"/>
                <w:lang w:eastAsia="en-US"/>
              </w:rPr>
            </w:pPr>
          </w:p>
          <w:p w14:paraId="139542AA" w14:textId="77777777" w:rsidR="00A8272F" w:rsidRPr="00DF0C08" w:rsidRDefault="00A8272F" w:rsidP="00A26608">
            <w:pPr>
              <w:snapToGrid w:val="0"/>
              <w:spacing w:after="0"/>
              <w:contextualSpacing/>
              <w:rPr>
                <w:rFonts w:eastAsia="Times New Roman" w:cs="Arial"/>
                <w:sz w:val="20"/>
                <w:szCs w:val="20"/>
                <w:lang w:eastAsia="en-US"/>
              </w:rPr>
            </w:pPr>
            <w:r w:rsidRPr="00DF0C08">
              <w:rPr>
                <w:rFonts w:eastAsia="Times New Roman" w:cs="Arial"/>
                <w:sz w:val="20"/>
                <w:szCs w:val="20"/>
                <w:lang w:eastAsia="en-US"/>
              </w:rPr>
              <w:t>- Tak – 4 pkt</w:t>
            </w:r>
          </w:p>
          <w:p w14:paraId="602B2582" w14:textId="77777777" w:rsidR="00A8272F" w:rsidRPr="00DF0C08" w:rsidRDefault="00A8272F" w:rsidP="00A26608">
            <w:pPr>
              <w:snapToGrid w:val="0"/>
              <w:spacing w:after="0"/>
              <w:contextualSpacing/>
              <w:rPr>
                <w:rFonts w:eastAsia="Times New Roman" w:cs="Arial"/>
                <w:sz w:val="20"/>
                <w:szCs w:val="20"/>
                <w:lang w:eastAsia="en-US"/>
              </w:rPr>
            </w:pPr>
            <w:r w:rsidRPr="00DF0C08">
              <w:rPr>
                <w:rFonts w:eastAsia="Times New Roman" w:cs="Arial"/>
                <w:sz w:val="20"/>
                <w:szCs w:val="20"/>
                <w:lang w:eastAsia="en-US"/>
              </w:rPr>
              <w:t>- Nie – 0 pkt</w:t>
            </w:r>
          </w:p>
          <w:p w14:paraId="724ADD71" w14:textId="77777777" w:rsidR="00A8272F" w:rsidRPr="00DF0C08" w:rsidRDefault="00A8272F" w:rsidP="00A26608">
            <w:pPr>
              <w:snapToGrid w:val="0"/>
              <w:spacing w:after="0"/>
              <w:contextualSpacing/>
              <w:rPr>
                <w:rFonts w:eastAsia="Times New Roman" w:cs="Arial"/>
                <w:sz w:val="20"/>
                <w:szCs w:val="20"/>
                <w:lang w:eastAsia="en-US"/>
              </w:rPr>
            </w:pPr>
          </w:p>
          <w:p w14:paraId="3D1E2380" w14:textId="77777777" w:rsidR="00A8272F" w:rsidRDefault="00A8272F" w:rsidP="00A26608">
            <w:pPr>
              <w:snapToGrid w:val="0"/>
              <w:spacing w:after="0"/>
              <w:contextualSpacing/>
              <w:rPr>
                <w:rFonts w:eastAsia="Times New Roman" w:cs="Arial"/>
                <w:sz w:val="20"/>
                <w:szCs w:val="20"/>
                <w:lang w:eastAsia="en-US"/>
              </w:rPr>
            </w:pPr>
            <w:r w:rsidRPr="00DF0C08">
              <w:rPr>
                <w:rFonts w:eastAsia="Times New Roman" w:cs="Arial"/>
                <w:sz w:val="20"/>
                <w:szCs w:val="20"/>
                <w:lang w:eastAsia="en-US"/>
              </w:rPr>
              <w:lastRenderedPageBreak/>
              <w:t>Weryfikacja kryterium na podstawie załącznika do wniosku o dofinansowanie, tj. zaświadczenia/</w:t>
            </w:r>
            <w:r w:rsidR="00047F08" w:rsidRPr="00047F08">
              <w:rPr>
                <w:rFonts w:eastAsia="Times New Roman" w:cs="Arial"/>
                <w:sz w:val="20"/>
                <w:szCs w:val="20"/>
                <w:lang w:eastAsia="en-US"/>
              </w:rPr>
              <w:t xml:space="preserve"> </w:t>
            </w:r>
            <w:r w:rsidR="00047F08" w:rsidRPr="00047F08">
              <w:rPr>
                <w:rFonts w:eastAsia="Times New Roman" w:cs="Tahoma"/>
                <w:sz w:val="20"/>
                <w:szCs w:val="20"/>
              </w:rPr>
              <w:t>/potwierdzenia/oświadczenia*</w:t>
            </w:r>
            <w:r w:rsidRPr="00DF0C08">
              <w:rPr>
                <w:rFonts w:eastAsia="Times New Roman" w:cs="Arial"/>
                <w:sz w:val="20"/>
                <w:szCs w:val="20"/>
                <w:lang w:eastAsia="en-US"/>
              </w:rPr>
              <w:t xml:space="preserve"> od danej gminy czy projekt jest wpisany do </w:t>
            </w:r>
            <w:r w:rsidRPr="00047F08">
              <w:rPr>
                <w:rFonts w:eastAsia="Times New Roman" w:cs="Arial"/>
                <w:sz w:val="20"/>
                <w:szCs w:val="20"/>
                <w:lang w:eastAsia="en-US"/>
              </w:rPr>
              <w:t xml:space="preserve">PGN </w:t>
            </w:r>
            <w:r w:rsidR="00047F08" w:rsidRPr="00047F08">
              <w:rPr>
                <w:rFonts w:eastAsia="Times New Roman" w:cs="Arial"/>
                <w:sz w:val="20"/>
                <w:szCs w:val="20"/>
              </w:rPr>
              <w:t>lub dokumentu tożsamego.</w:t>
            </w:r>
            <w:r w:rsidRPr="00DF0C08">
              <w:rPr>
                <w:rFonts w:eastAsia="Times New Roman" w:cs="Arial"/>
                <w:sz w:val="20"/>
                <w:szCs w:val="20"/>
                <w:lang w:eastAsia="en-US"/>
              </w:rPr>
              <w:t>:</w:t>
            </w:r>
          </w:p>
          <w:p w14:paraId="4844AB42" w14:textId="77777777" w:rsidR="00047F08" w:rsidRPr="00047F08" w:rsidRDefault="00047F08" w:rsidP="00A26608">
            <w:pPr>
              <w:snapToGrid w:val="0"/>
              <w:spacing w:after="0"/>
              <w:contextualSpacing/>
              <w:rPr>
                <w:rFonts w:eastAsia="Times New Roman" w:cs="Arial"/>
                <w:sz w:val="20"/>
                <w:szCs w:val="20"/>
                <w:lang w:eastAsia="en-US"/>
              </w:rPr>
            </w:pPr>
            <w:r w:rsidRPr="00047F08">
              <w:rPr>
                <w:rFonts w:eastAsia="Times New Roman" w:cs="Arial"/>
                <w:sz w:val="20"/>
                <w:szCs w:val="20"/>
                <w:lang w:eastAsia="en-US"/>
              </w:rPr>
              <w:t>Dokument obligatoryjnie zawiera:</w:t>
            </w:r>
          </w:p>
          <w:p w14:paraId="0D6AE0F1" w14:textId="77777777" w:rsidR="00047F08" w:rsidRPr="00047F08" w:rsidRDefault="00047F08" w:rsidP="005A60CA">
            <w:pPr>
              <w:numPr>
                <w:ilvl w:val="0"/>
                <w:numId w:val="62"/>
              </w:numPr>
              <w:snapToGrid w:val="0"/>
              <w:spacing w:after="0" w:line="240" w:lineRule="auto"/>
              <w:contextualSpacing/>
              <w:rPr>
                <w:rFonts w:eastAsia="Times New Roman" w:cs="Arial"/>
                <w:sz w:val="20"/>
                <w:szCs w:val="20"/>
              </w:rPr>
            </w:pPr>
            <w:r w:rsidRPr="00047F08">
              <w:rPr>
                <w:rFonts w:ascii="Calibri" w:eastAsia="Times New Roman" w:hAnsi="Calibri" w:cs="Tahoma"/>
                <w:kern w:val="3"/>
                <w:sz w:val="20"/>
                <w:szCs w:val="20"/>
              </w:rPr>
              <w:t>informację</w:t>
            </w:r>
            <w:r w:rsidR="00981526">
              <w:rPr>
                <w:rFonts w:ascii="Calibri" w:eastAsia="Times New Roman" w:hAnsi="Calibri" w:cs="Tahoma"/>
                <w:kern w:val="3"/>
                <w:sz w:val="20"/>
                <w:szCs w:val="20"/>
              </w:rPr>
              <w:t xml:space="preserve"> </w:t>
            </w:r>
            <w:r w:rsidRPr="00047F08">
              <w:rPr>
                <w:rFonts w:ascii="Calibri" w:eastAsia="Times New Roman" w:hAnsi="Calibri" w:cs="Tahoma"/>
                <w:kern w:val="3"/>
                <w:sz w:val="20"/>
                <w:szCs w:val="20"/>
              </w:rPr>
              <w:t>o tym że projekt wynika z Planu Gospodarki Niskoemisyjnej, przyjętego do realizacji uchwałą rady gminy</w:t>
            </w:r>
            <w:r w:rsidRPr="00047F08">
              <w:rPr>
                <w:sz w:val="20"/>
                <w:szCs w:val="20"/>
              </w:rPr>
              <w:t xml:space="preserve"> </w:t>
            </w:r>
            <w:r w:rsidRPr="00047F08">
              <w:rPr>
                <w:rFonts w:ascii="Calibri" w:eastAsia="Times New Roman" w:hAnsi="Calibri" w:cs="Tahoma"/>
                <w:kern w:val="3"/>
                <w:sz w:val="20"/>
                <w:szCs w:val="20"/>
              </w:rPr>
              <w:t>lub dokumentu tożsamego;</w:t>
            </w:r>
          </w:p>
          <w:p w14:paraId="5844287C" w14:textId="77777777" w:rsidR="00A8272F" w:rsidRPr="00DF0C08" w:rsidRDefault="00A8272F" w:rsidP="005A60CA">
            <w:pPr>
              <w:numPr>
                <w:ilvl w:val="0"/>
                <w:numId w:val="62"/>
              </w:numPr>
              <w:snapToGrid w:val="0"/>
              <w:spacing w:after="0" w:line="240" w:lineRule="auto"/>
              <w:contextualSpacing/>
              <w:rPr>
                <w:rFonts w:ascii="Calibri" w:eastAsia="Times New Roman" w:hAnsi="Calibri" w:cs="Tahoma"/>
                <w:kern w:val="3"/>
                <w:sz w:val="20"/>
                <w:szCs w:val="20"/>
                <w:lang w:eastAsia="en-US"/>
              </w:rPr>
            </w:pPr>
            <w:r w:rsidRPr="00DF0C08">
              <w:rPr>
                <w:rFonts w:ascii="Calibri" w:eastAsia="Times New Roman" w:hAnsi="Calibri" w:cs="Tahoma"/>
                <w:kern w:val="3"/>
                <w:sz w:val="20"/>
                <w:szCs w:val="20"/>
                <w:lang w:eastAsia="en-US"/>
              </w:rPr>
              <w:t>krótkie uzasadnienie merytoryczne (ujęcie w PGN zadania np.</w:t>
            </w:r>
            <w:r w:rsidR="00981526">
              <w:rPr>
                <w:rFonts w:ascii="Calibri" w:eastAsia="Times New Roman" w:hAnsi="Calibri" w:cs="Tahoma"/>
                <w:kern w:val="3"/>
                <w:sz w:val="20"/>
                <w:szCs w:val="20"/>
                <w:lang w:eastAsia="en-US"/>
              </w:rPr>
              <w:t xml:space="preserve"> </w:t>
            </w:r>
            <w:r w:rsidRPr="00DF0C08">
              <w:rPr>
                <w:rFonts w:ascii="Calibri" w:eastAsia="Times New Roman" w:hAnsi="Calibri" w:cs="Tahoma"/>
                <w:kern w:val="3"/>
                <w:sz w:val="20"/>
                <w:szCs w:val="20"/>
                <w:lang w:eastAsia="en-US"/>
              </w:rPr>
              <w:t>wsparcie produkcji rozproszonych odnawialnych źródeł energii w gminie X);</w:t>
            </w:r>
          </w:p>
          <w:p w14:paraId="49D1F9F5" w14:textId="77777777" w:rsidR="00A8272F" w:rsidRPr="00DF0C08" w:rsidRDefault="00A8272F" w:rsidP="005A60CA">
            <w:pPr>
              <w:numPr>
                <w:ilvl w:val="0"/>
                <w:numId w:val="62"/>
              </w:numPr>
              <w:snapToGrid w:val="0"/>
              <w:spacing w:after="0" w:line="240" w:lineRule="auto"/>
              <w:contextualSpacing/>
              <w:rPr>
                <w:rFonts w:ascii="Calibri" w:eastAsia="Times New Roman" w:hAnsi="Calibri" w:cs="Tahoma"/>
                <w:kern w:val="3"/>
                <w:sz w:val="20"/>
                <w:szCs w:val="20"/>
                <w:lang w:eastAsia="en-US"/>
              </w:rPr>
            </w:pPr>
            <w:r w:rsidRPr="00DF0C08">
              <w:rPr>
                <w:rFonts w:ascii="Calibri" w:eastAsia="Times New Roman" w:hAnsi="Calibri" w:cs="Tahoma"/>
                <w:kern w:val="3"/>
                <w:sz w:val="20"/>
                <w:szCs w:val="20"/>
                <w:lang w:eastAsia="en-US"/>
              </w:rPr>
              <w:t xml:space="preserve">numer uchwały przyjmującej PGN </w:t>
            </w:r>
            <w:r w:rsidR="00047F08" w:rsidRPr="00047F08">
              <w:rPr>
                <w:rFonts w:ascii="Calibri" w:eastAsia="Times New Roman" w:hAnsi="Calibri" w:cs="Tahoma"/>
                <w:kern w:val="3"/>
                <w:sz w:val="20"/>
                <w:szCs w:val="20"/>
              </w:rPr>
              <w:t>lub dokument tożsamy</w:t>
            </w:r>
            <w:r w:rsidR="00981526">
              <w:rPr>
                <w:rFonts w:ascii="Calibri" w:eastAsia="Times New Roman" w:hAnsi="Calibri" w:cs="Tahoma"/>
                <w:kern w:val="3"/>
                <w:sz w:val="16"/>
                <w:szCs w:val="16"/>
              </w:rPr>
              <w:t xml:space="preserve"> </w:t>
            </w:r>
            <w:r w:rsidRPr="00DF0C08">
              <w:rPr>
                <w:rFonts w:ascii="Calibri" w:eastAsia="Times New Roman" w:hAnsi="Calibri" w:cs="Tahoma"/>
                <w:kern w:val="3"/>
                <w:sz w:val="20"/>
                <w:szCs w:val="20"/>
                <w:lang w:eastAsia="en-US"/>
              </w:rPr>
              <w:t>do realizacji.</w:t>
            </w:r>
          </w:p>
          <w:p w14:paraId="176F0ED6" w14:textId="77777777" w:rsidR="00A8272F" w:rsidRPr="00DF0C08" w:rsidRDefault="00A8272F" w:rsidP="00A26608">
            <w:pPr>
              <w:snapToGrid w:val="0"/>
              <w:spacing w:after="0" w:line="240" w:lineRule="auto"/>
              <w:contextualSpacing/>
              <w:rPr>
                <w:rFonts w:eastAsiaTheme="minorHAnsi" w:cs="Arial"/>
                <w:sz w:val="20"/>
                <w:szCs w:val="20"/>
                <w:lang w:eastAsia="en-US"/>
              </w:rPr>
            </w:pPr>
          </w:p>
          <w:p w14:paraId="1A98F1A0" w14:textId="77777777" w:rsidR="00A8272F" w:rsidRPr="00DF0C08" w:rsidRDefault="00A8272F" w:rsidP="00A26608">
            <w:pPr>
              <w:snapToGrid w:val="0"/>
              <w:spacing w:after="0" w:line="240" w:lineRule="auto"/>
              <w:contextualSpacing/>
              <w:rPr>
                <w:rFonts w:eastAsiaTheme="minorHAnsi" w:cs="Arial"/>
                <w:sz w:val="20"/>
                <w:szCs w:val="20"/>
                <w:lang w:eastAsia="en-US"/>
              </w:rPr>
            </w:pPr>
            <w:r w:rsidRPr="00DF0C08">
              <w:rPr>
                <w:rFonts w:eastAsiaTheme="minorHAnsi" w:cs="Arial"/>
                <w:sz w:val="20"/>
                <w:szCs w:val="20"/>
                <w:lang w:eastAsia="en-US"/>
              </w:rPr>
              <w:t>Plan Gospodarki Niskoemisyjnej powinien zostać przyjęty do realizacji uchwałą gminy, właściwej dla miejsca realizacji projektu. Jeśli projekt realizowany jest na obszarze kilku gmin, powinien być ujęty w planach właściwych gmin.</w:t>
            </w:r>
          </w:p>
          <w:p w14:paraId="787A3E58" w14:textId="77777777" w:rsidR="00A8272F" w:rsidRDefault="00A8272F" w:rsidP="00A26608">
            <w:pPr>
              <w:snapToGrid w:val="0"/>
              <w:spacing w:after="0" w:line="240" w:lineRule="auto"/>
              <w:contextualSpacing/>
              <w:rPr>
                <w:rFonts w:eastAsiaTheme="minorHAnsi"/>
                <w:sz w:val="20"/>
                <w:szCs w:val="20"/>
                <w:lang w:eastAsia="en-US"/>
              </w:rPr>
            </w:pPr>
            <w:r w:rsidRPr="00DF0C08">
              <w:rPr>
                <w:rFonts w:eastAsiaTheme="minorHAnsi" w:cs="Arial"/>
                <w:sz w:val="20"/>
                <w:szCs w:val="20"/>
                <w:lang w:eastAsia="en-US"/>
              </w:rPr>
              <w:t xml:space="preserve">Przez dokumenty tożsame rozumie się inne dokumenty przyjmowane przez organy gminy do realizacji obejmujące zagadnienia związane z gospodarką niskoemisyjną, m.in. </w:t>
            </w:r>
            <w:r w:rsidRPr="00DF0C08">
              <w:rPr>
                <w:rFonts w:eastAsiaTheme="minorHAnsi"/>
                <w:sz w:val="20"/>
                <w:szCs w:val="20"/>
                <w:lang w:eastAsia="en-US"/>
              </w:rPr>
              <w:t>założenia do planu zaopatrzenia w ciepło, energię elektryczną i paliwa gazowe.</w:t>
            </w:r>
          </w:p>
          <w:p w14:paraId="04B6B128" w14:textId="77777777" w:rsidR="00047F08" w:rsidRPr="00047F08" w:rsidRDefault="00047F08" w:rsidP="00A26608">
            <w:pPr>
              <w:snapToGrid w:val="0"/>
              <w:spacing w:after="0" w:line="240" w:lineRule="auto"/>
              <w:contextualSpacing/>
              <w:rPr>
                <w:rFonts w:eastAsiaTheme="minorHAnsi"/>
                <w:sz w:val="20"/>
                <w:szCs w:val="20"/>
                <w:lang w:eastAsia="en-US"/>
              </w:rPr>
            </w:pPr>
          </w:p>
          <w:p w14:paraId="6FB6F052" w14:textId="77777777" w:rsidR="00047F08" w:rsidRPr="00047F08" w:rsidRDefault="00047F08" w:rsidP="00A26608">
            <w:pPr>
              <w:snapToGrid w:val="0"/>
              <w:spacing w:after="0" w:line="240" w:lineRule="auto"/>
              <w:rPr>
                <w:rFonts w:eastAsia="Times New Roman" w:cs="Tahoma"/>
                <w:sz w:val="20"/>
                <w:szCs w:val="20"/>
              </w:rPr>
            </w:pPr>
            <w:r w:rsidRPr="00047F08">
              <w:rPr>
                <w:rFonts w:eastAsia="Times New Roman" w:cs="Tahoma"/>
                <w:sz w:val="20"/>
                <w:szCs w:val="20"/>
              </w:rPr>
              <w:t>W przypadku zaświadczeń wydawanych na podstawie Kodeksu Postępowania Administracyjnego uzasadnienie nie jest wymagane.</w:t>
            </w:r>
          </w:p>
          <w:p w14:paraId="582E5ABF" w14:textId="77777777" w:rsidR="00047F08" w:rsidRPr="00047F08" w:rsidRDefault="00047F08" w:rsidP="00A26608">
            <w:pPr>
              <w:snapToGrid w:val="0"/>
              <w:spacing w:after="0" w:line="240" w:lineRule="auto"/>
              <w:rPr>
                <w:rFonts w:eastAsia="Times New Roman" w:cs="Tahoma"/>
                <w:sz w:val="20"/>
                <w:szCs w:val="20"/>
              </w:rPr>
            </w:pPr>
          </w:p>
          <w:p w14:paraId="055C2D07" w14:textId="77777777" w:rsidR="00047F08" w:rsidRPr="00047F08" w:rsidRDefault="00047F08" w:rsidP="00A26608">
            <w:pPr>
              <w:snapToGrid w:val="0"/>
              <w:spacing w:after="0" w:line="240" w:lineRule="auto"/>
              <w:rPr>
                <w:rFonts w:eastAsia="Times New Roman" w:cs="Tahoma"/>
                <w:sz w:val="20"/>
                <w:szCs w:val="20"/>
              </w:rPr>
            </w:pPr>
            <w:r w:rsidRPr="00047F08">
              <w:rPr>
                <w:rFonts w:eastAsia="Times New Roman" w:cs="Tahoma"/>
                <w:sz w:val="20"/>
                <w:szCs w:val="20"/>
              </w:rPr>
              <w:t>* Oświadczenie – dopuszczalne tylko w przypadku projektów własnych gminy.</w:t>
            </w:r>
          </w:p>
          <w:p w14:paraId="3C381EA4" w14:textId="77777777" w:rsidR="00047F08" w:rsidRPr="00DF0C08" w:rsidRDefault="00047F08" w:rsidP="00A26608">
            <w:pPr>
              <w:snapToGrid w:val="0"/>
              <w:spacing w:after="0" w:line="240" w:lineRule="auto"/>
              <w:contextualSpacing/>
              <w:rPr>
                <w:rFonts w:eastAsia="Times New Roman" w:cs="Tahoma"/>
                <w:sz w:val="20"/>
                <w:szCs w:val="20"/>
                <w:lang w:eastAsia="en-US"/>
              </w:rPr>
            </w:pPr>
            <w:r w:rsidRPr="00047F08">
              <w:rPr>
                <w:rFonts w:eastAsia="Times New Roman" w:cs="Tahoma"/>
                <w:sz w:val="20"/>
                <w:szCs w:val="20"/>
              </w:rPr>
              <w:t>Zaświadczenie/potwierdzenie musi być wystawione najpóźniej z datą złożenia wniosku o dofinansowanie.</w:t>
            </w:r>
          </w:p>
        </w:tc>
        <w:tc>
          <w:tcPr>
            <w:tcW w:w="3969" w:type="dxa"/>
            <w:tcBorders>
              <w:top w:val="nil"/>
              <w:left w:val="single" w:sz="4" w:space="0" w:color="000000"/>
              <w:bottom w:val="single" w:sz="4" w:space="0" w:color="000000"/>
              <w:right w:val="single" w:sz="4" w:space="0" w:color="000000"/>
            </w:tcBorders>
            <w:shd w:val="clear" w:color="auto" w:fill="auto"/>
          </w:tcPr>
          <w:p w14:paraId="4FFC3CCA" w14:textId="77777777" w:rsidR="00A8272F" w:rsidRDefault="00A8272F" w:rsidP="00A26608">
            <w:pPr>
              <w:snapToGrid w:val="0"/>
              <w:spacing w:after="0"/>
              <w:jc w:val="center"/>
              <w:rPr>
                <w:rFonts w:eastAsiaTheme="minorHAnsi" w:cs="Arial"/>
                <w:lang w:eastAsia="en-US"/>
              </w:rPr>
            </w:pPr>
            <w:r w:rsidRPr="00DF0C08">
              <w:rPr>
                <w:rFonts w:eastAsiaTheme="minorHAnsi" w:cs="Arial"/>
                <w:lang w:eastAsia="en-US"/>
              </w:rPr>
              <w:lastRenderedPageBreak/>
              <w:t>0 – 4 pkt</w:t>
            </w:r>
          </w:p>
          <w:p w14:paraId="1AB4E89A" w14:textId="77777777" w:rsidR="00A26608" w:rsidRPr="00DF0C08" w:rsidRDefault="00A26608" w:rsidP="00A26608">
            <w:pPr>
              <w:snapToGrid w:val="0"/>
              <w:spacing w:after="0"/>
              <w:jc w:val="center"/>
              <w:rPr>
                <w:rFonts w:eastAsiaTheme="minorHAnsi" w:cs="Arial"/>
                <w:lang w:eastAsia="en-US"/>
              </w:rPr>
            </w:pPr>
          </w:p>
          <w:p w14:paraId="294C1FE8" w14:textId="77777777" w:rsidR="00A8272F" w:rsidRPr="00DF0C08" w:rsidRDefault="00A8272F" w:rsidP="00A26608">
            <w:pPr>
              <w:snapToGrid w:val="0"/>
              <w:spacing w:after="0"/>
              <w:jc w:val="center"/>
              <w:rPr>
                <w:rFonts w:eastAsiaTheme="minorHAnsi" w:cs="Arial"/>
                <w:lang w:eastAsia="en-US"/>
              </w:rPr>
            </w:pPr>
            <w:r w:rsidRPr="00DF0C08">
              <w:rPr>
                <w:rFonts w:eastAsiaTheme="minorHAnsi" w:cs="Arial"/>
                <w:lang w:eastAsia="en-US"/>
              </w:rPr>
              <w:t>(0 punktów w kryterium nie oznacza</w:t>
            </w:r>
          </w:p>
          <w:p w14:paraId="6870D774" w14:textId="77777777" w:rsidR="00A8272F" w:rsidRPr="00DF0C08" w:rsidRDefault="00A8272F" w:rsidP="00A26608">
            <w:pPr>
              <w:snapToGrid w:val="0"/>
              <w:spacing w:after="0"/>
              <w:jc w:val="center"/>
              <w:rPr>
                <w:rFonts w:eastAsiaTheme="minorHAnsi" w:cs="Arial"/>
                <w:lang w:eastAsia="en-US"/>
              </w:rPr>
            </w:pPr>
            <w:r w:rsidRPr="00DF0C08">
              <w:rPr>
                <w:rFonts w:eastAsiaTheme="minorHAnsi" w:cs="Arial"/>
                <w:lang w:eastAsia="en-US"/>
              </w:rPr>
              <w:t>odrzucenia wniosku)</w:t>
            </w:r>
          </w:p>
        </w:tc>
      </w:tr>
      <w:tr w:rsidR="00A8272F" w:rsidRPr="00DF0C08" w14:paraId="5CE353AF" w14:textId="77777777" w:rsidTr="00A26608">
        <w:trPr>
          <w:trHeight w:val="3420"/>
        </w:trPr>
        <w:tc>
          <w:tcPr>
            <w:tcW w:w="814" w:type="dxa"/>
            <w:vMerge w:val="restart"/>
            <w:tcBorders>
              <w:top w:val="single" w:sz="4" w:space="0" w:color="000000"/>
              <w:left w:val="single" w:sz="4" w:space="0" w:color="000000"/>
              <w:right w:val="single" w:sz="4" w:space="0" w:color="000000"/>
            </w:tcBorders>
            <w:shd w:val="clear" w:color="auto" w:fill="auto"/>
          </w:tcPr>
          <w:p w14:paraId="2C4ED552" w14:textId="77777777" w:rsidR="00A8272F" w:rsidRPr="00A26608" w:rsidRDefault="00842E17" w:rsidP="00A26608">
            <w:pPr>
              <w:tabs>
                <w:tab w:val="left" w:pos="226"/>
              </w:tabs>
              <w:snapToGrid w:val="0"/>
              <w:spacing w:after="0"/>
              <w:contextualSpacing/>
              <w:rPr>
                <w:rFonts w:eastAsiaTheme="minorHAnsi" w:cs="Arial"/>
                <w:lang w:eastAsia="en-US"/>
              </w:rPr>
            </w:pPr>
            <w:r w:rsidRPr="00A26608">
              <w:rPr>
                <w:rFonts w:eastAsiaTheme="minorHAnsi" w:cs="Arial"/>
                <w:lang w:eastAsia="en-US"/>
              </w:rPr>
              <w:lastRenderedPageBreak/>
              <w:t>4</w:t>
            </w:r>
            <w:r w:rsidR="00A8272F" w:rsidRPr="00A26608">
              <w:rPr>
                <w:rFonts w:eastAsiaTheme="minorHAnsi" w:cs="Arial"/>
                <w:lang w:eastAsia="en-US"/>
              </w:rPr>
              <w:t>.</w:t>
            </w:r>
          </w:p>
        </w:tc>
        <w:tc>
          <w:tcPr>
            <w:tcW w:w="3721" w:type="dxa"/>
            <w:vMerge w:val="restart"/>
            <w:tcBorders>
              <w:top w:val="single" w:sz="4" w:space="0" w:color="000000"/>
              <w:left w:val="single" w:sz="4" w:space="0" w:color="000000"/>
              <w:right w:val="single" w:sz="4" w:space="0" w:color="auto"/>
            </w:tcBorders>
            <w:shd w:val="clear" w:color="auto" w:fill="auto"/>
          </w:tcPr>
          <w:p w14:paraId="675A6F0C" w14:textId="77777777" w:rsidR="00A8272F" w:rsidRPr="00DF0C08" w:rsidRDefault="00A8272F" w:rsidP="00A26608">
            <w:pPr>
              <w:snapToGrid w:val="0"/>
              <w:spacing w:after="0"/>
              <w:rPr>
                <w:rFonts w:eastAsia="Times New Roman" w:cs="Arial"/>
                <w:b/>
                <w:lang w:eastAsia="en-US"/>
              </w:rPr>
            </w:pPr>
            <w:r w:rsidRPr="00DF0C08">
              <w:rPr>
                <w:rFonts w:eastAsiaTheme="minorHAnsi" w:cs="Arial"/>
                <w:b/>
                <w:lang w:eastAsia="en-US"/>
              </w:rPr>
              <w:t xml:space="preserve">Kryterium kosztowe </w:t>
            </w:r>
          </w:p>
        </w:tc>
        <w:tc>
          <w:tcPr>
            <w:tcW w:w="6380" w:type="dxa"/>
            <w:gridSpan w:val="3"/>
            <w:tcBorders>
              <w:top w:val="single" w:sz="4" w:space="0" w:color="auto"/>
              <w:left w:val="single" w:sz="4" w:space="0" w:color="auto"/>
              <w:bottom w:val="nil"/>
              <w:right w:val="single" w:sz="4" w:space="0" w:color="auto"/>
            </w:tcBorders>
            <w:shd w:val="clear" w:color="auto" w:fill="auto"/>
          </w:tcPr>
          <w:p w14:paraId="13630B69" w14:textId="77777777" w:rsidR="00A8272F" w:rsidRPr="00A26608" w:rsidRDefault="00A8272F" w:rsidP="00A26608">
            <w:pPr>
              <w:spacing w:after="0"/>
              <w:rPr>
                <w:rFonts w:eastAsia="Times New Roman"/>
                <w:szCs w:val="20"/>
              </w:rPr>
            </w:pPr>
            <w:r w:rsidRPr="00A26608">
              <w:rPr>
                <w:rFonts w:eastAsiaTheme="minorHAnsi" w:cs="Arial"/>
                <w:szCs w:val="20"/>
                <w:lang w:eastAsia="en-US"/>
              </w:rPr>
              <w:t>W ramach kryterium będzie sprawdzana e</w:t>
            </w:r>
            <w:r w:rsidRPr="00A26608">
              <w:rPr>
                <w:rFonts w:eastAsiaTheme="minorHAnsi"/>
                <w:szCs w:val="20"/>
                <w:lang w:eastAsia="en-US"/>
              </w:rPr>
              <w:t xml:space="preserve">fektywność kosztowa projektu grantowego liczona jako całkowita wartość wydatków kwalifikowanych projektu grantowego </w:t>
            </w:r>
            <w:r w:rsidRPr="00A26608">
              <w:rPr>
                <w:rFonts w:eastAsia="Times New Roman"/>
                <w:szCs w:val="20"/>
              </w:rPr>
              <w:t xml:space="preserve">przypadająca na 1 MW planowanej mocy energii wszystkich </w:t>
            </w:r>
            <w:proofErr w:type="spellStart"/>
            <w:r w:rsidRPr="00A26608">
              <w:rPr>
                <w:rFonts w:eastAsia="Times New Roman"/>
                <w:szCs w:val="20"/>
              </w:rPr>
              <w:t>mikroinstalacji</w:t>
            </w:r>
            <w:proofErr w:type="spellEnd"/>
            <w:r w:rsidRPr="00A26608">
              <w:rPr>
                <w:rFonts w:eastAsia="Times New Roman"/>
                <w:szCs w:val="20"/>
              </w:rPr>
              <w:t xml:space="preserve"> OZE w ramach projektu grantowego (na podstawie wskaźnika obliczonego we wniosku o dofinansowanie przez Wnioskodawcę).</w:t>
            </w:r>
          </w:p>
          <w:p w14:paraId="59B96BC6" w14:textId="77777777" w:rsidR="00A8272F" w:rsidRPr="00DF0C08" w:rsidRDefault="00A8272F" w:rsidP="00A26608">
            <w:pPr>
              <w:spacing w:after="0"/>
              <w:rPr>
                <w:rFonts w:eastAsia="Times New Roman"/>
                <w:sz w:val="20"/>
                <w:szCs w:val="20"/>
              </w:rPr>
            </w:pPr>
          </w:p>
          <w:p w14:paraId="39686059" w14:textId="77777777" w:rsidR="00A8272F" w:rsidRPr="00DF0C08" w:rsidRDefault="00A8272F" w:rsidP="00A26608">
            <w:pPr>
              <w:spacing w:after="0"/>
              <w:rPr>
                <w:rFonts w:eastAsia="Times New Roman" w:cs="Calibri"/>
                <w:sz w:val="20"/>
                <w:szCs w:val="20"/>
                <w:lang w:eastAsia="en-US"/>
              </w:rPr>
            </w:pPr>
            <w:r w:rsidRPr="00DF0C08">
              <w:rPr>
                <w:rFonts w:eastAsia="Times New Roman"/>
                <w:sz w:val="20"/>
                <w:szCs w:val="20"/>
              </w:rPr>
              <w:t xml:space="preserve">Punkty przyznawane będą </w:t>
            </w:r>
            <w:r w:rsidRPr="00DF0C08">
              <w:rPr>
                <w:rFonts w:eastAsia="Times New Roman" w:cs="Calibri"/>
                <w:sz w:val="20"/>
                <w:szCs w:val="20"/>
                <w:lang w:eastAsia="en-US"/>
              </w:rPr>
              <w:t xml:space="preserve">za osiągnięcie danej wartości wskaźnika nakładów UE (PLN) na </w:t>
            </w:r>
            <w:r w:rsidRPr="00DF0C08">
              <w:rPr>
                <w:rFonts w:eastAsia="Times New Roman"/>
                <w:sz w:val="20"/>
                <w:szCs w:val="20"/>
              </w:rPr>
              <w:t xml:space="preserve">1 MW planowanej </w:t>
            </w:r>
            <w:r w:rsidR="00D8239F" w:rsidRPr="00DF0C08">
              <w:rPr>
                <w:rFonts w:eastAsia="Times New Roman"/>
                <w:sz w:val="20"/>
                <w:szCs w:val="20"/>
              </w:rPr>
              <w:t xml:space="preserve">mocy </w:t>
            </w:r>
            <w:r w:rsidRPr="00DF0C08">
              <w:rPr>
                <w:rFonts w:eastAsia="Times New Roman"/>
                <w:sz w:val="20"/>
                <w:szCs w:val="20"/>
              </w:rPr>
              <w:t>energii (X) w odniesieniu do średniej wartości wskaźnika (</w:t>
            </w:r>
            <w:proofErr w:type="spellStart"/>
            <w:r w:rsidRPr="00DF0C08">
              <w:rPr>
                <w:rFonts w:eastAsia="Times New Roman"/>
                <w:sz w:val="20"/>
                <w:szCs w:val="20"/>
              </w:rPr>
              <w:t>X</w:t>
            </w:r>
            <w:r w:rsidRPr="00DF0C08">
              <w:rPr>
                <w:rFonts w:eastAsia="Times New Roman"/>
                <w:sz w:val="20"/>
                <w:szCs w:val="20"/>
                <w:vertAlign w:val="subscript"/>
              </w:rPr>
              <w:t>śr</w:t>
            </w:r>
            <w:proofErr w:type="spellEnd"/>
            <w:r w:rsidRPr="00DF0C08">
              <w:rPr>
                <w:rFonts w:eastAsia="Times New Roman"/>
                <w:sz w:val="20"/>
                <w:szCs w:val="20"/>
              </w:rPr>
              <w:t xml:space="preserve">) obliczonej dla wszystkich projektów grantowych w ramach danego naboru biorących udział w ocenie merytorycznej. Punkty przyznawane są </w:t>
            </w:r>
            <w:r w:rsidRPr="00DF0C08">
              <w:rPr>
                <w:rFonts w:eastAsia="Times New Roman" w:cs="Calibri"/>
                <w:sz w:val="20"/>
                <w:szCs w:val="20"/>
                <w:lang w:eastAsia="en-US"/>
              </w:rPr>
              <w:t>w następujący sposób:</w:t>
            </w:r>
          </w:p>
        </w:tc>
        <w:tc>
          <w:tcPr>
            <w:tcW w:w="3969" w:type="dxa"/>
            <w:vMerge w:val="restart"/>
            <w:tcBorders>
              <w:top w:val="single" w:sz="4" w:space="0" w:color="000000"/>
              <w:left w:val="single" w:sz="4" w:space="0" w:color="auto"/>
              <w:right w:val="single" w:sz="4" w:space="0" w:color="000000"/>
            </w:tcBorders>
            <w:shd w:val="clear" w:color="auto" w:fill="auto"/>
          </w:tcPr>
          <w:p w14:paraId="744512DE" w14:textId="77777777" w:rsidR="00A8272F"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0 – 4 pkt</w:t>
            </w:r>
          </w:p>
          <w:p w14:paraId="18F1B501" w14:textId="77777777" w:rsidR="00A26608" w:rsidRPr="00DF0C08" w:rsidRDefault="00A26608" w:rsidP="00A26608">
            <w:pPr>
              <w:autoSpaceDE w:val="0"/>
              <w:autoSpaceDN w:val="0"/>
              <w:adjustRightInd w:val="0"/>
              <w:spacing w:after="0"/>
              <w:jc w:val="center"/>
              <w:rPr>
                <w:rFonts w:eastAsiaTheme="minorHAnsi" w:cs="Arial"/>
                <w:lang w:eastAsia="en-US"/>
              </w:rPr>
            </w:pPr>
          </w:p>
          <w:p w14:paraId="0BB99FA3" w14:textId="77777777" w:rsidR="00A8272F" w:rsidRPr="00DF0C08"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(0 punktów w kryterium nie oznacza</w:t>
            </w:r>
          </w:p>
          <w:p w14:paraId="6B2DF380" w14:textId="77777777" w:rsidR="00A8272F" w:rsidRPr="00DF0C08"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odrzucenia wniosku)</w:t>
            </w:r>
          </w:p>
        </w:tc>
      </w:tr>
      <w:tr w:rsidR="00A8272F" w:rsidRPr="00DF0C08" w14:paraId="4A7C0326" w14:textId="77777777" w:rsidTr="00A26608">
        <w:trPr>
          <w:trHeight w:val="283"/>
        </w:trPr>
        <w:tc>
          <w:tcPr>
            <w:tcW w:w="814" w:type="dxa"/>
            <w:vMerge/>
            <w:tcBorders>
              <w:left w:val="single" w:sz="4" w:space="0" w:color="000000"/>
              <w:right w:val="single" w:sz="4" w:space="0" w:color="000000"/>
            </w:tcBorders>
            <w:shd w:val="clear" w:color="auto" w:fill="auto"/>
          </w:tcPr>
          <w:p w14:paraId="180E46DB" w14:textId="77777777" w:rsidR="00FB5881" w:rsidRPr="00A26608" w:rsidRDefault="00FB5881" w:rsidP="00CF7DF0">
            <w:pPr>
              <w:numPr>
                <w:ilvl w:val="0"/>
                <w:numId w:val="237"/>
              </w:numPr>
              <w:tabs>
                <w:tab w:val="left" w:pos="226"/>
              </w:tabs>
              <w:snapToGrid w:val="0"/>
              <w:spacing w:after="0"/>
              <w:ind w:left="0" w:firstLine="0"/>
              <w:contextualSpacing/>
              <w:rPr>
                <w:rFonts w:eastAsiaTheme="minorHAnsi" w:cs="Arial"/>
                <w:lang w:eastAsia="en-US"/>
              </w:rPr>
            </w:pPr>
          </w:p>
        </w:tc>
        <w:tc>
          <w:tcPr>
            <w:tcW w:w="3721" w:type="dxa"/>
            <w:vMerge/>
            <w:tcBorders>
              <w:left w:val="single" w:sz="4" w:space="0" w:color="000000"/>
              <w:right w:val="single" w:sz="4" w:space="0" w:color="auto"/>
            </w:tcBorders>
            <w:shd w:val="clear" w:color="auto" w:fill="auto"/>
          </w:tcPr>
          <w:p w14:paraId="76C0F0B5" w14:textId="77777777" w:rsidR="00A8272F" w:rsidRPr="00DF0C08" w:rsidRDefault="00A8272F" w:rsidP="00A26608">
            <w:pPr>
              <w:snapToGrid w:val="0"/>
              <w:spacing w:after="0"/>
              <w:rPr>
                <w:rFonts w:eastAsiaTheme="minorHAnsi" w:cs="Arial"/>
                <w:b/>
                <w:lang w:eastAsia="en-US"/>
              </w:rPr>
            </w:pPr>
          </w:p>
        </w:tc>
        <w:tc>
          <w:tcPr>
            <w:tcW w:w="2934" w:type="dxa"/>
            <w:tcBorders>
              <w:top w:val="nil"/>
              <w:left w:val="single" w:sz="4" w:space="0" w:color="auto"/>
              <w:right w:val="nil"/>
            </w:tcBorders>
            <w:shd w:val="clear" w:color="auto" w:fill="auto"/>
          </w:tcPr>
          <w:p w14:paraId="62DF55F3" w14:textId="77777777" w:rsidR="0086369A" w:rsidRPr="00DF0C08" w:rsidRDefault="00A8272F" w:rsidP="00CF7DF0">
            <w:pPr>
              <w:numPr>
                <w:ilvl w:val="0"/>
                <w:numId w:val="210"/>
              </w:numPr>
              <w:spacing w:after="0"/>
              <w:ind w:left="705" w:hanging="345"/>
              <w:rPr>
                <w:rFonts w:eastAsia="Times New Roman" w:cs="Calibri"/>
                <w:sz w:val="20"/>
                <w:szCs w:val="20"/>
                <w:lang w:eastAsia="en-US"/>
              </w:rPr>
            </w:pPr>
            <w:r w:rsidRPr="00DF0C08">
              <w:rPr>
                <w:rFonts w:eastAsia="Times New Roman" w:cs="Calibri"/>
                <w:sz w:val="20"/>
                <w:szCs w:val="20"/>
                <w:lang w:eastAsia="en-US"/>
              </w:rPr>
              <w:t>X ≤ 0,6*</w:t>
            </w:r>
            <w:r w:rsidRPr="00DF0C08">
              <w:rPr>
                <w:rFonts w:eastAsia="Times New Roman"/>
                <w:sz w:val="20"/>
                <w:szCs w:val="20"/>
              </w:rPr>
              <w:t xml:space="preserve"> </w:t>
            </w:r>
            <w:proofErr w:type="spellStart"/>
            <w:r w:rsidRPr="00DF0C08">
              <w:rPr>
                <w:rFonts w:eastAsia="Times New Roman"/>
                <w:sz w:val="20"/>
                <w:szCs w:val="20"/>
              </w:rPr>
              <w:t>X</w:t>
            </w:r>
            <w:r w:rsidRPr="00DF0C08">
              <w:rPr>
                <w:rFonts w:eastAsia="Times New Roman"/>
                <w:sz w:val="20"/>
                <w:szCs w:val="20"/>
                <w:vertAlign w:val="subscript"/>
              </w:rPr>
              <w:t>śr</w:t>
            </w:r>
            <w:proofErr w:type="spellEnd"/>
            <w:r w:rsidRPr="00DF0C08">
              <w:rPr>
                <w:rFonts w:eastAsia="Times New Roman" w:cs="Calibri"/>
                <w:sz w:val="20"/>
                <w:szCs w:val="20"/>
                <w:lang w:eastAsia="en-US"/>
              </w:rPr>
              <w:t xml:space="preserve"> </w:t>
            </w:r>
          </w:p>
          <w:p w14:paraId="2CF13168" w14:textId="77777777" w:rsidR="0086369A" w:rsidRPr="00DF0C08" w:rsidRDefault="00A8272F" w:rsidP="00CF7DF0">
            <w:pPr>
              <w:numPr>
                <w:ilvl w:val="0"/>
                <w:numId w:val="210"/>
              </w:numPr>
              <w:spacing w:after="0"/>
              <w:ind w:left="705" w:hanging="345"/>
              <w:rPr>
                <w:rFonts w:eastAsia="Times New Roman" w:cs="Calibri"/>
                <w:sz w:val="20"/>
                <w:szCs w:val="20"/>
                <w:lang w:eastAsia="en-US"/>
              </w:rPr>
            </w:pPr>
            <w:r w:rsidRPr="00DF0C08">
              <w:rPr>
                <w:rFonts w:eastAsia="Times New Roman" w:cs="Calibri"/>
                <w:sz w:val="20"/>
                <w:szCs w:val="20"/>
                <w:lang w:eastAsia="en-US"/>
              </w:rPr>
              <w:t>0,6*</w:t>
            </w:r>
            <w:r w:rsidRPr="00DF0C08">
              <w:rPr>
                <w:rFonts w:eastAsia="Times New Roman"/>
                <w:sz w:val="20"/>
                <w:szCs w:val="20"/>
              </w:rPr>
              <w:t xml:space="preserve"> </w:t>
            </w:r>
            <w:proofErr w:type="spellStart"/>
            <w:r w:rsidRPr="00DF0C08">
              <w:rPr>
                <w:rFonts w:eastAsia="Times New Roman"/>
                <w:sz w:val="20"/>
                <w:szCs w:val="20"/>
              </w:rPr>
              <w:t>X</w:t>
            </w:r>
            <w:r w:rsidRPr="00DF0C08">
              <w:rPr>
                <w:rFonts w:eastAsia="Times New Roman"/>
                <w:sz w:val="20"/>
                <w:szCs w:val="20"/>
                <w:vertAlign w:val="subscript"/>
              </w:rPr>
              <w:t>śr</w:t>
            </w:r>
            <w:proofErr w:type="spellEnd"/>
            <w:r w:rsidRPr="00DF0C08">
              <w:rPr>
                <w:rFonts w:eastAsia="Times New Roman" w:cs="Calibri"/>
                <w:sz w:val="20"/>
                <w:szCs w:val="20"/>
                <w:lang w:eastAsia="en-US"/>
              </w:rPr>
              <w:t xml:space="preserve"> &lt; X ≤ 0,8*</w:t>
            </w:r>
            <w:r w:rsidRPr="00DF0C08">
              <w:rPr>
                <w:rFonts w:eastAsia="Times New Roman"/>
                <w:sz w:val="20"/>
                <w:szCs w:val="20"/>
              </w:rPr>
              <w:t xml:space="preserve"> </w:t>
            </w:r>
            <w:proofErr w:type="spellStart"/>
            <w:r w:rsidRPr="00DF0C08">
              <w:rPr>
                <w:rFonts w:eastAsia="Times New Roman"/>
                <w:sz w:val="20"/>
                <w:szCs w:val="20"/>
              </w:rPr>
              <w:t>X</w:t>
            </w:r>
            <w:r w:rsidRPr="00DF0C08">
              <w:rPr>
                <w:rFonts w:eastAsia="Times New Roman"/>
                <w:sz w:val="20"/>
                <w:szCs w:val="20"/>
                <w:vertAlign w:val="subscript"/>
              </w:rPr>
              <w:t>śr</w:t>
            </w:r>
            <w:proofErr w:type="spellEnd"/>
            <w:r w:rsidR="00981526">
              <w:rPr>
                <w:rFonts w:eastAsia="Times New Roman" w:cs="Calibri"/>
                <w:sz w:val="20"/>
                <w:szCs w:val="20"/>
                <w:lang w:eastAsia="en-US"/>
              </w:rPr>
              <w:t xml:space="preserve"> </w:t>
            </w:r>
          </w:p>
          <w:p w14:paraId="3C012C5D" w14:textId="77777777" w:rsidR="0086369A" w:rsidRPr="00DF0C08" w:rsidRDefault="00A8272F" w:rsidP="00CF7DF0">
            <w:pPr>
              <w:numPr>
                <w:ilvl w:val="0"/>
                <w:numId w:val="210"/>
              </w:numPr>
              <w:spacing w:after="0"/>
              <w:ind w:left="705" w:hanging="345"/>
              <w:rPr>
                <w:rFonts w:eastAsia="Times New Roman" w:cs="Calibri"/>
                <w:sz w:val="20"/>
                <w:szCs w:val="20"/>
                <w:lang w:eastAsia="en-US"/>
              </w:rPr>
            </w:pPr>
            <w:r w:rsidRPr="00DF0C08">
              <w:rPr>
                <w:rFonts w:eastAsia="Times New Roman" w:cs="Calibri"/>
                <w:sz w:val="20"/>
                <w:szCs w:val="20"/>
                <w:lang w:eastAsia="en-US"/>
              </w:rPr>
              <w:t>0,8*</w:t>
            </w:r>
            <w:r w:rsidRPr="00DF0C08">
              <w:rPr>
                <w:rFonts w:eastAsia="Times New Roman"/>
                <w:sz w:val="20"/>
                <w:szCs w:val="20"/>
              </w:rPr>
              <w:t xml:space="preserve"> </w:t>
            </w:r>
            <w:proofErr w:type="spellStart"/>
            <w:r w:rsidRPr="00DF0C08">
              <w:rPr>
                <w:rFonts w:eastAsia="Times New Roman"/>
                <w:sz w:val="20"/>
                <w:szCs w:val="20"/>
              </w:rPr>
              <w:t>X</w:t>
            </w:r>
            <w:r w:rsidRPr="00DF0C08">
              <w:rPr>
                <w:rFonts w:eastAsia="Times New Roman"/>
                <w:sz w:val="20"/>
                <w:szCs w:val="20"/>
                <w:vertAlign w:val="subscript"/>
              </w:rPr>
              <w:t>śr</w:t>
            </w:r>
            <w:proofErr w:type="spellEnd"/>
            <w:r w:rsidRPr="00DF0C08">
              <w:rPr>
                <w:rFonts w:eastAsia="Times New Roman" w:cs="Calibri"/>
                <w:sz w:val="20"/>
                <w:szCs w:val="20"/>
                <w:lang w:eastAsia="en-US"/>
              </w:rPr>
              <w:t xml:space="preserve"> &lt; X ≤ 1,2*</w:t>
            </w:r>
            <w:r w:rsidRPr="00DF0C08">
              <w:rPr>
                <w:rFonts w:eastAsia="Times New Roman"/>
                <w:sz w:val="20"/>
                <w:szCs w:val="20"/>
              </w:rPr>
              <w:t xml:space="preserve"> </w:t>
            </w:r>
            <w:proofErr w:type="spellStart"/>
            <w:r w:rsidRPr="00DF0C08">
              <w:rPr>
                <w:rFonts w:eastAsia="Times New Roman"/>
                <w:sz w:val="20"/>
                <w:szCs w:val="20"/>
              </w:rPr>
              <w:t>X</w:t>
            </w:r>
            <w:r w:rsidRPr="00DF0C08">
              <w:rPr>
                <w:rFonts w:eastAsia="Times New Roman"/>
                <w:sz w:val="20"/>
                <w:szCs w:val="20"/>
                <w:vertAlign w:val="subscript"/>
              </w:rPr>
              <w:t>śr</w:t>
            </w:r>
            <w:proofErr w:type="spellEnd"/>
            <w:r w:rsidRPr="00DF0C08">
              <w:rPr>
                <w:rFonts w:eastAsia="Times New Roman" w:cs="Calibri"/>
                <w:sz w:val="20"/>
                <w:szCs w:val="20"/>
                <w:lang w:eastAsia="en-US"/>
              </w:rPr>
              <w:t xml:space="preserve"> </w:t>
            </w:r>
          </w:p>
          <w:p w14:paraId="140FAD80" w14:textId="77777777" w:rsidR="0086369A" w:rsidRPr="00DF0C08" w:rsidRDefault="00A8272F" w:rsidP="00CF7DF0">
            <w:pPr>
              <w:numPr>
                <w:ilvl w:val="0"/>
                <w:numId w:val="210"/>
              </w:numPr>
              <w:spacing w:after="0"/>
              <w:ind w:left="705" w:hanging="345"/>
              <w:rPr>
                <w:rFonts w:eastAsia="Times New Roman" w:cs="Calibri"/>
                <w:sz w:val="20"/>
                <w:szCs w:val="20"/>
                <w:lang w:eastAsia="en-US"/>
              </w:rPr>
            </w:pPr>
            <w:r w:rsidRPr="00DF0C08">
              <w:rPr>
                <w:rFonts w:eastAsia="Times New Roman" w:cs="Calibri"/>
                <w:sz w:val="20"/>
                <w:szCs w:val="20"/>
                <w:lang w:eastAsia="en-US"/>
              </w:rPr>
              <w:t>1,2*</w:t>
            </w:r>
            <w:r w:rsidRPr="00DF0C08">
              <w:rPr>
                <w:rFonts w:eastAsia="Times New Roman"/>
                <w:sz w:val="20"/>
                <w:szCs w:val="20"/>
              </w:rPr>
              <w:t xml:space="preserve"> </w:t>
            </w:r>
            <w:proofErr w:type="spellStart"/>
            <w:r w:rsidRPr="00DF0C08">
              <w:rPr>
                <w:rFonts w:eastAsia="Times New Roman"/>
                <w:sz w:val="20"/>
                <w:szCs w:val="20"/>
              </w:rPr>
              <w:t>X</w:t>
            </w:r>
            <w:r w:rsidRPr="00DF0C08">
              <w:rPr>
                <w:rFonts w:eastAsia="Times New Roman"/>
                <w:sz w:val="20"/>
                <w:szCs w:val="20"/>
                <w:vertAlign w:val="subscript"/>
              </w:rPr>
              <w:t>śr</w:t>
            </w:r>
            <w:proofErr w:type="spellEnd"/>
            <w:r w:rsidRPr="00DF0C08">
              <w:rPr>
                <w:rFonts w:eastAsia="Times New Roman" w:cs="Calibri"/>
                <w:sz w:val="20"/>
                <w:szCs w:val="20"/>
                <w:lang w:eastAsia="en-US"/>
              </w:rPr>
              <w:t xml:space="preserve"> &lt; X ≤ 1,4*</w:t>
            </w:r>
            <w:r w:rsidRPr="00DF0C08">
              <w:rPr>
                <w:rFonts w:eastAsia="Times New Roman"/>
                <w:sz w:val="20"/>
                <w:szCs w:val="20"/>
              </w:rPr>
              <w:t xml:space="preserve"> </w:t>
            </w:r>
            <w:proofErr w:type="spellStart"/>
            <w:r w:rsidRPr="00DF0C08">
              <w:rPr>
                <w:rFonts w:eastAsia="Times New Roman"/>
                <w:sz w:val="20"/>
                <w:szCs w:val="20"/>
              </w:rPr>
              <w:t>X</w:t>
            </w:r>
            <w:r w:rsidRPr="00DF0C08">
              <w:rPr>
                <w:rFonts w:eastAsia="Times New Roman"/>
                <w:sz w:val="20"/>
                <w:szCs w:val="20"/>
                <w:vertAlign w:val="subscript"/>
              </w:rPr>
              <w:t>śr</w:t>
            </w:r>
            <w:proofErr w:type="spellEnd"/>
            <w:r w:rsidRPr="00DF0C08">
              <w:rPr>
                <w:rFonts w:eastAsia="Times New Roman" w:cs="Calibri"/>
                <w:sz w:val="20"/>
                <w:szCs w:val="20"/>
                <w:lang w:eastAsia="en-US"/>
              </w:rPr>
              <w:t xml:space="preserve"> </w:t>
            </w:r>
          </w:p>
          <w:p w14:paraId="387FC671" w14:textId="77777777" w:rsidR="0086369A" w:rsidRPr="00DF0C08" w:rsidRDefault="00A8272F" w:rsidP="00CF7DF0">
            <w:pPr>
              <w:numPr>
                <w:ilvl w:val="0"/>
                <w:numId w:val="210"/>
              </w:numPr>
              <w:spacing w:after="0"/>
              <w:ind w:left="705" w:hanging="345"/>
              <w:rPr>
                <w:rFonts w:eastAsia="Times New Roman" w:cs="Calibri"/>
                <w:sz w:val="20"/>
                <w:szCs w:val="20"/>
                <w:lang w:eastAsia="en-US"/>
              </w:rPr>
            </w:pPr>
            <w:r w:rsidRPr="00DF0C08">
              <w:rPr>
                <w:rFonts w:eastAsia="Times New Roman" w:cs="Calibri"/>
                <w:sz w:val="20"/>
                <w:szCs w:val="20"/>
                <w:lang w:eastAsia="en-US"/>
              </w:rPr>
              <w:t>X &gt; 1,4*</w:t>
            </w:r>
            <w:r w:rsidRPr="00DF0C08">
              <w:rPr>
                <w:rFonts w:eastAsia="Times New Roman"/>
                <w:sz w:val="20"/>
                <w:szCs w:val="20"/>
              </w:rPr>
              <w:t xml:space="preserve"> </w:t>
            </w:r>
            <w:proofErr w:type="spellStart"/>
            <w:r w:rsidRPr="00DF0C08">
              <w:rPr>
                <w:rFonts w:eastAsia="Times New Roman"/>
                <w:sz w:val="20"/>
                <w:szCs w:val="20"/>
              </w:rPr>
              <w:t>X</w:t>
            </w:r>
            <w:r w:rsidRPr="00DF0C08">
              <w:rPr>
                <w:rFonts w:eastAsia="Times New Roman"/>
                <w:sz w:val="20"/>
                <w:szCs w:val="20"/>
                <w:vertAlign w:val="subscript"/>
              </w:rPr>
              <w:t>śr</w:t>
            </w:r>
            <w:proofErr w:type="spellEnd"/>
            <w:r w:rsidRPr="00DF0C08">
              <w:rPr>
                <w:rFonts w:eastAsia="Times New Roman" w:cs="Calibri"/>
                <w:sz w:val="20"/>
                <w:szCs w:val="20"/>
                <w:lang w:eastAsia="en-US"/>
              </w:rPr>
              <w:t xml:space="preserve"> </w:t>
            </w:r>
          </w:p>
        </w:tc>
        <w:tc>
          <w:tcPr>
            <w:tcW w:w="3446" w:type="dxa"/>
            <w:gridSpan w:val="2"/>
            <w:tcBorders>
              <w:top w:val="nil"/>
              <w:left w:val="nil"/>
              <w:right w:val="single" w:sz="4" w:space="0" w:color="auto"/>
            </w:tcBorders>
            <w:shd w:val="clear" w:color="auto" w:fill="auto"/>
          </w:tcPr>
          <w:p w14:paraId="18ECA6B5" w14:textId="77777777" w:rsidR="00A8272F" w:rsidRPr="00DF0C08" w:rsidRDefault="00A8272F" w:rsidP="00A26608">
            <w:pPr>
              <w:spacing w:after="0"/>
              <w:rPr>
                <w:rFonts w:eastAsia="Times New Roman" w:cs="Calibri"/>
                <w:sz w:val="20"/>
                <w:szCs w:val="20"/>
                <w:lang w:eastAsia="en-US"/>
              </w:rPr>
            </w:pPr>
            <w:r w:rsidRPr="00DF0C08">
              <w:rPr>
                <w:rFonts w:eastAsia="Times New Roman" w:cs="Calibri"/>
                <w:sz w:val="20"/>
                <w:szCs w:val="20"/>
                <w:lang w:eastAsia="en-US"/>
              </w:rPr>
              <w:t>4 pkt</w:t>
            </w:r>
          </w:p>
          <w:p w14:paraId="49C4366F" w14:textId="77777777" w:rsidR="00A8272F" w:rsidRPr="00DF0C08" w:rsidRDefault="00A8272F" w:rsidP="00A26608">
            <w:pPr>
              <w:spacing w:after="0"/>
              <w:rPr>
                <w:rFonts w:eastAsia="Times New Roman" w:cs="Calibri"/>
                <w:sz w:val="20"/>
                <w:szCs w:val="20"/>
                <w:lang w:eastAsia="en-US"/>
              </w:rPr>
            </w:pPr>
            <w:r w:rsidRPr="00DF0C08">
              <w:rPr>
                <w:rFonts w:eastAsia="Times New Roman" w:cs="Calibri"/>
                <w:sz w:val="20"/>
                <w:szCs w:val="20"/>
                <w:lang w:eastAsia="en-US"/>
              </w:rPr>
              <w:t>3 pkt</w:t>
            </w:r>
          </w:p>
          <w:p w14:paraId="07692183" w14:textId="77777777" w:rsidR="00A8272F" w:rsidRPr="00DF0C08" w:rsidRDefault="00A8272F" w:rsidP="00A26608">
            <w:pPr>
              <w:spacing w:after="0"/>
              <w:rPr>
                <w:rFonts w:eastAsia="Times New Roman" w:cs="Calibri"/>
                <w:sz w:val="20"/>
                <w:szCs w:val="20"/>
                <w:lang w:eastAsia="en-US"/>
              </w:rPr>
            </w:pPr>
            <w:r w:rsidRPr="00DF0C08">
              <w:rPr>
                <w:rFonts w:eastAsia="Times New Roman" w:cs="Calibri"/>
                <w:sz w:val="20"/>
                <w:szCs w:val="20"/>
                <w:lang w:eastAsia="en-US"/>
              </w:rPr>
              <w:t>2 pkt</w:t>
            </w:r>
          </w:p>
          <w:p w14:paraId="67374241" w14:textId="77777777" w:rsidR="00A8272F" w:rsidRPr="00DF0C08" w:rsidRDefault="00A8272F" w:rsidP="00A26608">
            <w:pPr>
              <w:spacing w:after="0"/>
              <w:rPr>
                <w:rFonts w:eastAsia="Times New Roman" w:cs="Calibri"/>
                <w:sz w:val="20"/>
                <w:szCs w:val="20"/>
                <w:lang w:eastAsia="en-US"/>
              </w:rPr>
            </w:pPr>
            <w:r w:rsidRPr="00DF0C08">
              <w:rPr>
                <w:rFonts w:eastAsia="Times New Roman" w:cs="Calibri"/>
                <w:sz w:val="20"/>
                <w:szCs w:val="20"/>
                <w:lang w:eastAsia="en-US"/>
              </w:rPr>
              <w:t>1 pkt</w:t>
            </w:r>
          </w:p>
          <w:p w14:paraId="4DF5A323" w14:textId="77777777" w:rsidR="00A8272F" w:rsidRPr="00DF0C08" w:rsidRDefault="00A8272F" w:rsidP="00A26608">
            <w:pPr>
              <w:spacing w:after="0"/>
              <w:rPr>
                <w:rFonts w:eastAsia="Times New Roman" w:cs="Calibri"/>
                <w:sz w:val="20"/>
                <w:szCs w:val="20"/>
                <w:lang w:eastAsia="en-US"/>
              </w:rPr>
            </w:pPr>
            <w:r w:rsidRPr="00DF0C08">
              <w:rPr>
                <w:rFonts w:eastAsia="Times New Roman" w:cs="Calibri"/>
                <w:sz w:val="20"/>
                <w:szCs w:val="20"/>
                <w:lang w:eastAsia="en-US"/>
              </w:rPr>
              <w:t>0 pkt</w:t>
            </w:r>
          </w:p>
        </w:tc>
        <w:tc>
          <w:tcPr>
            <w:tcW w:w="3969" w:type="dxa"/>
            <w:vMerge/>
            <w:tcBorders>
              <w:left w:val="single" w:sz="4" w:space="0" w:color="auto"/>
              <w:right w:val="single" w:sz="4" w:space="0" w:color="000000"/>
            </w:tcBorders>
            <w:shd w:val="clear" w:color="auto" w:fill="auto"/>
          </w:tcPr>
          <w:p w14:paraId="6380424A" w14:textId="77777777" w:rsidR="00A8272F" w:rsidRPr="00DF0C08" w:rsidRDefault="00A8272F" w:rsidP="00A26608">
            <w:pPr>
              <w:autoSpaceDE w:val="0"/>
              <w:autoSpaceDN w:val="0"/>
              <w:adjustRightInd w:val="0"/>
              <w:spacing w:after="0"/>
              <w:rPr>
                <w:rFonts w:eastAsiaTheme="minorHAnsi" w:cs="Arial"/>
                <w:lang w:eastAsia="en-US"/>
              </w:rPr>
            </w:pPr>
          </w:p>
        </w:tc>
      </w:tr>
      <w:tr w:rsidR="00A8272F" w:rsidRPr="00DF0C08" w14:paraId="259AD198" w14:textId="77777777" w:rsidTr="00A26608">
        <w:trPr>
          <w:trHeight w:val="567"/>
        </w:trPr>
        <w:tc>
          <w:tcPr>
            <w:tcW w:w="814" w:type="dxa"/>
            <w:shd w:val="clear" w:color="auto" w:fill="auto"/>
          </w:tcPr>
          <w:p w14:paraId="1291A2B9" w14:textId="77777777" w:rsidR="00A8272F" w:rsidRPr="00A26608" w:rsidRDefault="00842E17" w:rsidP="00A26608">
            <w:pPr>
              <w:snapToGrid w:val="0"/>
              <w:spacing w:after="0"/>
              <w:rPr>
                <w:rFonts w:ascii="Calibri" w:eastAsiaTheme="minorHAnsi" w:hAnsi="Calibri"/>
                <w:szCs w:val="20"/>
                <w:lang w:eastAsia="en-US"/>
              </w:rPr>
            </w:pPr>
            <w:r w:rsidRPr="00A26608">
              <w:rPr>
                <w:rFonts w:ascii="Calibri" w:eastAsiaTheme="minorHAnsi" w:hAnsi="Calibri" w:cs="Arial"/>
                <w:szCs w:val="20"/>
                <w:lang w:eastAsia="en-US"/>
              </w:rPr>
              <w:t>5</w:t>
            </w:r>
            <w:r w:rsidR="00A8272F" w:rsidRPr="00A26608">
              <w:rPr>
                <w:rFonts w:ascii="Calibri" w:eastAsiaTheme="minorHAnsi" w:hAnsi="Calibri" w:cs="Arial"/>
                <w:szCs w:val="20"/>
                <w:lang w:eastAsia="en-US"/>
              </w:rPr>
              <w:t>.</w:t>
            </w:r>
          </w:p>
        </w:tc>
        <w:tc>
          <w:tcPr>
            <w:tcW w:w="3721" w:type="dxa"/>
            <w:shd w:val="clear" w:color="auto" w:fill="auto"/>
          </w:tcPr>
          <w:p w14:paraId="781C457B" w14:textId="77777777" w:rsidR="00A8272F" w:rsidRPr="00DF0C08" w:rsidRDefault="00A8272F" w:rsidP="00A26608">
            <w:pPr>
              <w:spacing w:after="0"/>
              <w:rPr>
                <w:rFonts w:ascii="Calibri" w:eastAsiaTheme="minorHAnsi" w:hAnsi="Calibri" w:cs="Arial"/>
                <w:b/>
                <w:szCs w:val="20"/>
                <w:lang w:eastAsia="en-US"/>
              </w:rPr>
            </w:pPr>
            <w:r w:rsidRPr="00DF0C08">
              <w:rPr>
                <w:rFonts w:ascii="Calibri" w:eastAsiaTheme="minorHAnsi" w:hAnsi="Calibri" w:cs="Arial"/>
                <w:b/>
                <w:szCs w:val="20"/>
                <w:lang w:eastAsia="en-US"/>
              </w:rPr>
              <w:t xml:space="preserve">Doświadczenie wnioskodawcy </w:t>
            </w:r>
          </w:p>
        </w:tc>
        <w:tc>
          <w:tcPr>
            <w:tcW w:w="6380" w:type="dxa"/>
            <w:gridSpan w:val="3"/>
            <w:tcBorders>
              <w:top w:val="single" w:sz="4" w:space="0" w:color="auto"/>
              <w:bottom w:val="single" w:sz="4" w:space="0" w:color="auto"/>
            </w:tcBorders>
            <w:shd w:val="clear" w:color="auto" w:fill="auto"/>
          </w:tcPr>
          <w:p w14:paraId="6FA27B50" w14:textId="77777777" w:rsidR="00A8272F" w:rsidRPr="00A26608" w:rsidRDefault="00A8272F" w:rsidP="00A26608">
            <w:pPr>
              <w:spacing w:after="0"/>
              <w:rPr>
                <w:rFonts w:eastAsiaTheme="minorHAnsi" w:cs="Arial"/>
                <w:szCs w:val="20"/>
                <w:lang w:eastAsia="en-US"/>
              </w:rPr>
            </w:pPr>
            <w:r w:rsidRPr="00A26608">
              <w:rPr>
                <w:rFonts w:eastAsiaTheme="minorHAnsi" w:cs="Arial"/>
                <w:szCs w:val="20"/>
                <w:lang w:eastAsia="en-US"/>
              </w:rPr>
              <w:t>W ramach kryterium sprawdzane jest czy Wnioskodawca posiada doświadczenie w realizowaniu projektów</w:t>
            </w:r>
            <w:r w:rsidRPr="00A26608">
              <w:rPr>
                <w:rFonts w:eastAsia="Calibri" w:cs="Arial"/>
                <w:szCs w:val="20"/>
                <w:lang w:eastAsia="en-US"/>
              </w:rPr>
              <w:t xml:space="preserve">/przedsięwzięć inwestycyjnych </w:t>
            </w:r>
            <w:r w:rsidRPr="00A26608">
              <w:rPr>
                <w:rFonts w:eastAsiaTheme="minorHAnsi" w:cs="Arial"/>
                <w:szCs w:val="20"/>
                <w:lang w:eastAsia="en-US"/>
              </w:rPr>
              <w:t>dot. aktywizacji społeczności lokalnej z zakresu ograniczania niskiej emisji (np. projekt w ramach Programu Prosument lub Kawka lub inne).</w:t>
            </w:r>
          </w:p>
          <w:p w14:paraId="4761A12D" w14:textId="77777777" w:rsidR="00A8272F" w:rsidRPr="00A26608" w:rsidRDefault="00A8272F" w:rsidP="00A26608">
            <w:pPr>
              <w:spacing w:after="0"/>
              <w:rPr>
                <w:rFonts w:eastAsiaTheme="minorHAnsi" w:cs="Arial"/>
                <w:szCs w:val="20"/>
                <w:lang w:eastAsia="en-US"/>
              </w:rPr>
            </w:pPr>
            <w:r w:rsidRPr="00A26608">
              <w:rPr>
                <w:rFonts w:eastAsiaTheme="minorHAnsi" w:cs="Arial"/>
                <w:szCs w:val="20"/>
                <w:lang w:eastAsia="en-US"/>
              </w:rPr>
              <w:t>Wnioskodawca we wniosku o dofinansowanie powinien podać przynajmniej nazwy dwóch zrealizowanych projektów w ciągu ostatnich 5 lat.</w:t>
            </w:r>
          </w:p>
          <w:p w14:paraId="07711198" w14:textId="77777777" w:rsidR="00A8272F" w:rsidRPr="00DF0C08" w:rsidRDefault="00A8272F" w:rsidP="00A26608">
            <w:pPr>
              <w:spacing w:after="0"/>
              <w:rPr>
                <w:rFonts w:eastAsiaTheme="minorHAnsi" w:cs="Arial"/>
                <w:sz w:val="20"/>
                <w:szCs w:val="20"/>
                <w:lang w:eastAsia="en-US"/>
              </w:rPr>
            </w:pPr>
          </w:p>
          <w:p w14:paraId="17BCAA52" w14:textId="77777777" w:rsidR="00A8272F" w:rsidRPr="00DF0C08" w:rsidRDefault="00A8272F" w:rsidP="00A26608">
            <w:pPr>
              <w:spacing w:after="0"/>
              <w:rPr>
                <w:rFonts w:eastAsiaTheme="minorHAnsi" w:cs="Arial"/>
                <w:sz w:val="20"/>
                <w:szCs w:val="20"/>
                <w:lang w:eastAsia="en-US"/>
              </w:rPr>
            </w:pPr>
            <w:r w:rsidRPr="00DF0C08">
              <w:rPr>
                <w:rFonts w:eastAsiaTheme="minorHAnsi" w:cs="Arial"/>
                <w:sz w:val="20"/>
                <w:szCs w:val="20"/>
                <w:lang w:eastAsia="en-US"/>
              </w:rPr>
              <w:t xml:space="preserve">- Wnioskodawca ma doświadczenie </w:t>
            </w:r>
            <w:r w:rsidRPr="00DF0C08">
              <w:rPr>
                <w:rFonts w:eastAsiaTheme="minorHAnsi" w:cs="Arial"/>
                <w:sz w:val="20"/>
                <w:szCs w:val="20"/>
                <w:lang w:eastAsia="en-US"/>
              </w:rPr>
              <w:tab/>
              <w:t>- 2 pkt</w:t>
            </w:r>
          </w:p>
          <w:p w14:paraId="3BDEC4CF" w14:textId="77777777" w:rsidR="00A8272F" w:rsidRPr="00DF0C08" w:rsidRDefault="00A8272F" w:rsidP="00A26608">
            <w:pPr>
              <w:spacing w:after="0"/>
              <w:rPr>
                <w:rFonts w:eastAsiaTheme="minorHAnsi" w:cs="Arial"/>
                <w:sz w:val="20"/>
                <w:szCs w:val="20"/>
                <w:lang w:eastAsia="en-US"/>
              </w:rPr>
            </w:pPr>
            <w:r w:rsidRPr="00DF0C08">
              <w:rPr>
                <w:rFonts w:eastAsiaTheme="minorHAnsi" w:cs="Arial"/>
                <w:sz w:val="20"/>
                <w:szCs w:val="20"/>
                <w:lang w:eastAsia="en-US"/>
              </w:rPr>
              <w:t xml:space="preserve">- Wnioskodawca nie ma doświadczenie </w:t>
            </w:r>
            <w:r w:rsidRPr="00DF0C08">
              <w:rPr>
                <w:rFonts w:eastAsiaTheme="minorHAnsi" w:cs="Arial"/>
                <w:sz w:val="20"/>
                <w:szCs w:val="20"/>
                <w:lang w:eastAsia="en-US"/>
              </w:rPr>
              <w:tab/>
              <w:t>- 0 pkt</w:t>
            </w:r>
          </w:p>
          <w:p w14:paraId="6C311BCD" w14:textId="77777777" w:rsidR="00A8272F" w:rsidRPr="00DF0C08" w:rsidRDefault="00A8272F" w:rsidP="00A26608">
            <w:pPr>
              <w:spacing w:after="0"/>
              <w:rPr>
                <w:rFonts w:eastAsiaTheme="minorHAnsi" w:cs="Arial"/>
                <w:sz w:val="20"/>
                <w:szCs w:val="20"/>
                <w:lang w:eastAsia="en-US"/>
              </w:rPr>
            </w:pPr>
          </w:p>
        </w:tc>
        <w:tc>
          <w:tcPr>
            <w:tcW w:w="3969" w:type="dxa"/>
            <w:shd w:val="clear" w:color="auto" w:fill="auto"/>
          </w:tcPr>
          <w:p w14:paraId="3304892D" w14:textId="77777777" w:rsidR="00A8272F"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0 – 2 pkt</w:t>
            </w:r>
          </w:p>
          <w:p w14:paraId="500F4702" w14:textId="77777777" w:rsidR="00A26608" w:rsidRPr="00DF0C08" w:rsidRDefault="00A26608" w:rsidP="00A26608">
            <w:pPr>
              <w:autoSpaceDE w:val="0"/>
              <w:autoSpaceDN w:val="0"/>
              <w:adjustRightInd w:val="0"/>
              <w:spacing w:after="0"/>
              <w:jc w:val="center"/>
              <w:rPr>
                <w:rFonts w:eastAsiaTheme="minorHAnsi" w:cs="Arial"/>
                <w:lang w:eastAsia="en-US"/>
              </w:rPr>
            </w:pPr>
          </w:p>
          <w:p w14:paraId="7523F263" w14:textId="77777777" w:rsidR="00A8272F" w:rsidRPr="00DF0C08"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(0 punktów w kryterium nie oznacza</w:t>
            </w:r>
          </w:p>
          <w:p w14:paraId="7F16B7EC" w14:textId="77777777" w:rsidR="00A8272F" w:rsidRPr="00DF0C08"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odrzucenia wniosku)</w:t>
            </w:r>
          </w:p>
        </w:tc>
      </w:tr>
      <w:tr w:rsidR="00A8272F" w:rsidRPr="00DF0C08" w14:paraId="4ACD2889" w14:textId="77777777" w:rsidTr="00A26608">
        <w:trPr>
          <w:trHeight w:val="3853"/>
        </w:trPr>
        <w:tc>
          <w:tcPr>
            <w:tcW w:w="814" w:type="dxa"/>
          </w:tcPr>
          <w:p w14:paraId="3F678D9C" w14:textId="77777777" w:rsidR="00A8272F" w:rsidRPr="00A26608" w:rsidRDefault="00842E17" w:rsidP="00A26608">
            <w:pPr>
              <w:spacing w:after="0"/>
              <w:rPr>
                <w:rFonts w:ascii="Calibri" w:eastAsiaTheme="minorHAnsi" w:hAnsi="Calibri"/>
                <w:szCs w:val="20"/>
                <w:lang w:eastAsia="en-US"/>
              </w:rPr>
            </w:pPr>
            <w:r w:rsidRPr="00A26608">
              <w:rPr>
                <w:rFonts w:ascii="Calibri" w:eastAsiaTheme="minorHAnsi" w:hAnsi="Calibri"/>
                <w:szCs w:val="20"/>
                <w:lang w:eastAsia="en-US"/>
              </w:rPr>
              <w:lastRenderedPageBreak/>
              <w:t>6</w:t>
            </w:r>
            <w:r w:rsidR="00A8272F" w:rsidRPr="00A26608">
              <w:rPr>
                <w:rFonts w:ascii="Calibri" w:eastAsiaTheme="minorHAnsi" w:hAnsi="Calibri"/>
                <w:szCs w:val="20"/>
                <w:lang w:eastAsia="en-US"/>
              </w:rPr>
              <w:t>.</w:t>
            </w:r>
          </w:p>
        </w:tc>
        <w:tc>
          <w:tcPr>
            <w:tcW w:w="3721" w:type="dxa"/>
            <w:tcBorders>
              <w:right w:val="single" w:sz="4" w:space="0" w:color="auto"/>
            </w:tcBorders>
          </w:tcPr>
          <w:p w14:paraId="02B067E7" w14:textId="77777777" w:rsidR="00A8272F" w:rsidRPr="00DF0C08" w:rsidRDefault="00A8272F" w:rsidP="00A26608">
            <w:pPr>
              <w:autoSpaceDE w:val="0"/>
              <w:autoSpaceDN w:val="0"/>
              <w:adjustRightInd w:val="0"/>
              <w:spacing w:after="0"/>
              <w:rPr>
                <w:rFonts w:ascii="Calibri" w:eastAsia="Times New Roman" w:hAnsi="Calibri" w:cs="Tahoma"/>
                <w:b/>
                <w:sz w:val="18"/>
                <w:szCs w:val="18"/>
              </w:rPr>
            </w:pPr>
            <w:r w:rsidRPr="00DF0C08">
              <w:rPr>
                <w:rFonts w:ascii="Calibri" w:eastAsia="Times New Roman" w:hAnsi="Calibri" w:cs="Tahoma"/>
                <w:b/>
                <w:szCs w:val="18"/>
              </w:rPr>
              <w:t>Wpływ realizacji projektu na wartości docelowe wskaźnika</w:t>
            </w:r>
          </w:p>
        </w:tc>
        <w:tc>
          <w:tcPr>
            <w:tcW w:w="6380" w:type="dxa"/>
            <w:gridSpan w:val="3"/>
            <w:tcBorders>
              <w:top w:val="single" w:sz="4" w:space="0" w:color="auto"/>
              <w:left w:val="single" w:sz="4" w:space="0" w:color="auto"/>
              <w:right w:val="single" w:sz="4" w:space="0" w:color="auto"/>
            </w:tcBorders>
          </w:tcPr>
          <w:p w14:paraId="448EAE4F" w14:textId="77777777" w:rsidR="00A8272F" w:rsidRPr="00DF0C08" w:rsidRDefault="00A8272F" w:rsidP="00A26608">
            <w:pPr>
              <w:snapToGrid w:val="0"/>
              <w:spacing w:after="0" w:line="240" w:lineRule="auto"/>
              <w:contextualSpacing/>
              <w:rPr>
                <w:rFonts w:eastAsiaTheme="minorHAnsi" w:cs="Arial"/>
                <w:szCs w:val="20"/>
                <w:lang w:eastAsia="en-US"/>
              </w:rPr>
            </w:pPr>
            <w:r w:rsidRPr="00DF0C08">
              <w:rPr>
                <w:rFonts w:ascii="Calibri" w:hAnsi="Calibri" w:cs="Arial"/>
                <w:szCs w:val="20"/>
              </w:rPr>
              <w:t>W ramach kryterium należy zweryfikować jak</w:t>
            </w:r>
            <w:r w:rsidR="00981526">
              <w:rPr>
                <w:rFonts w:ascii="Calibri" w:hAnsi="Calibri" w:cs="Arial"/>
                <w:szCs w:val="20"/>
              </w:rPr>
              <w:t xml:space="preserve"> </w:t>
            </w:r>
            <w:r w:rsidRPr="00DF0C08">
              <w:rPr>
                <w:rFonts w:ascii="Calibri" w:hAnsi="Calibri" w:cs="Arial"/>
                <w:szCs w:val="20"/>
              </w:rPr>
              <w:t>projekt przyczynia się do realizacji wskaźnika rezultatu bezpośredniego „</w:t>
            </w:r>
            <w:r w:rsidRPr="00DF0C08">
              <w:rPr>
                <w:rFonts w:eastAsiaTheme="minorHAnsi" w:cs="Arial"/>
                <w:szCs w:val="20"/>
                <w:lang w:eastAsia="en-US"/>
              </w:rPr>
              <w:t>dodatkowa zdolność wytwarzania energii ze źródeł odnawialnych [MW]”.</w:t>
            </w:r>
          </w:p>
          <w:p w14:paraId="30C1D8AE" w14:textId="77777777" w:rsidR="00A8272F" w:rsidRPr="00DF0C08" w:rsidRDefault="00A8272F" w:rsidP="00A26608">
            <w:pPr>
              <w:snapToGrid w:val="0"/>
              <w:spacing w:after="0" w:line="240" w:lineRule="auto"/>
              <w:contextualSpacing/>
              <w:rPr>
                <w:rFonts w:eastAsiaTheme="minorHAnsi" w:cs="Arial"/>
                <w:sz w:val="20"/>
                <w:szCs w:val="20"/>
                <w:lang w:eastAsia="en-US"/>
              </w:rPr>
            </w:pPr>
          </w:p>
          <w:p w14:paraId="17A25CBC" w14:textId="77777777" w:rsidR="00A8272F" w:rsidRPr="00DF0C08" w:rsidRDefault="00A8272F" w:rsidP="00A26608">
            <w:pPr>
              <w:snapToGrid w:val="0"/>
              <w:spacing w:after="0" w:line="240" w:lineRule="auto"/>
              <w:contextualSpacing/>
              <w:rPr>
                <w:rFonts w:eastAsiaTheme="minorHAnsi" w:cs="Arial"/>
                <w:sz w:val="20"/>
                <w:szCs w:val="20"/>
                <w:lang w:eastAsia="en-US"/>
              </w:rPr>
            </w:pPr>
            <w:r w:rsidRPr="00DF0C08">
              <w:rPr>
                <w:rFonts w:eastAsiaTheme="minorHAnsi" w:cs="Arial"/>
                <w:sz w:val="20"/>
                <w:szCs w:val="20"/>
                <w:lang w:eastAsia="en-US"/>
              </w:rPr>
              <w:t>Planowaną do osiągnięcia w ramach projektu grantowego wartość wskaźnika należy porównać do wartości docelowej określonej na 2023 r. wskazanej w Regionalnym Programie Operacyjnym w działaniu 3.1. Produkcja i dystrybucja energii ze źródeł odnawialnych.</w:t>
            </w:r>
          </w:p>
          <w:p w14:paraId="4ACC63C0" w14:textId="77777777" w:rsidR="00A8272F" w:rsidRPr="00DF0C08" w:rsidRDefault="00A8272F" w:rsidP="00A26608">
            <w:pPr>
              <w:snapToGrid w:val="0"/>
              <w:spacing w:after="0" w:line="240" w:lineRule="auto"/>
              <w:contextualSpacing/>
              <w:rPr>
                <w:rFonts w:eastAsiaTheme="minorHAnsi" w:cs="Arial"/>
                <w:sz w:val="20"/>
                <w:szCs w:val="20"/>
                <w:lang w:eastAsia="en-US"/>
              </w:rPr>
            </w:pPr>
          </w:p>
          <w:p w14:paraId="1E1B9338" w14:textId="77777777" w:rsidR="00A8272F" w:rsidRPr="00DF0C08" w:rsidRDefault="00A8272F" w:rsidP="00A26608">
            <w:pPr>
              <w:snapToGrid w:val="0"/>
              <w:spacing w:after="0" w:line="240" w:lineRule="auto"/>
              <w:contextualSpacing/>
              <w:rPr>
                <w:rFonts w:eastAsiaTheme="minorHAnsi" w:cs="Arial"/>
                <w:sz w:val="20"/>
                <w:szCs w:val="20"/>
                <w:lang w:eastAsia="en-US"/>
              </w:rPr>
            </w:pPr>
            <w:r w:rsidRPr="00DF0C08">
              <w:rPr>
                <w:rFonts w:eastAsiaTheme="minorHAnsi" w:cs="Arial"/>
                <w:sz w:val="20"/>
                <w:szCs w:val="20"/>
                <w:lang w:eastAsia="en-US"/>
              </w:rPr>
              <w:t xml:space="preserve">Punktacja wg wpływu na osiągnięcie wartości docelowej </w:t>
            </w:r>
            <w:proofErr w:type="spellStart"/>
            <w:r w:rsidRPr="00DF0C08">
              <w:rPr>
                <w:rFonts w:eastAsiaTheme="minorHAnsi" w:cs="Arial"/>
                <w:sz w:val="20"/>
                <w:szCs w:val="20"/>
                <w:lang w:eastAsia="en-US"/>
              </w:rPr>
              <w:t>ww</w:t>
            </w:r>
            <w:proofErr w:type="spellEnd"/>
            <w:r w:rsidRPr="00DF0C08">
              <w:rPr>
                <w:rFonts w:eastAsiaTheme="minorHAnsi" w:cs="Arial"/>
                <w:sz w:val="20"/>
                <w:szCs w:val="20"/>
                <w:lang w:eastAsia="en-US"/>
              </w:rPr>
              <w:t xml:space="preserve"> wskaźnika:</w:t>
            </w:r>
          </w:p>
          <w:p w14:paraId="22EB9659" w14:textId="77777777" w:rsidR="00A8272F" w:rsidRPr="00DF0C08" w:rsidRDefault="00A8272F" w:rsidP="00A26608">
            <w:pPr>
              <w:snapToGrid w:val="0"/>
              <w:spacing w:after="0" w:line="240" w:lineRule="auto"/>
              <w:contextualSpacing/>
              <w:rPr>
                <w:rFonts w:ascii="Calibri" w:hAnsi="Calibri" w:cs="Arial"/>
                <w:sz w:val="20"/>
                <w:szCs w:val="20"/>
              </w:rPr>
            </w:pPr>
            <w:r w:rsidRPr="00DF0C08">
              <w:rPr>
                <w:rFonts w:ascii="Calibri" w:hAnsi="Calibri" w:cs="Arial"/>
                <w:sz w:val="20"/>
                <w:szCs w:val="20"/>
              </w:rPr>
              <w:t>- poniżej 1,5% - 0 pkt.</w:t>
            </w:r>
          </w:p>
          <w:p w14:paraId="42F3A75A" w14:textId="77777777" w:rsidR="00A8272F" w:rsidRPr="00DF0C08" w:rsidRDefault="00A8272F" w:rsidP="00A26608">
            <w:pPr>
              <w:snapToGrid w:val="0"/>
              <w:spacing w:after="0" w:line="240" w:lineRule="auto"/>
              <w:contextualSpacing/>
              <w:rPr>
                <w:rFonts w:ascii="Calibri" w:hAnsi="Calibri" w:cs="Arial"/>
                <w:sz w:val="20"/>
                <w:szCs w:val="20"/>
              </w:rPr>
            </w:pPr>
            <w:r w:rsidRPr="00DF0C08">
              <w:rPr>
                <w:rFonts w:ascii="Calibri" w:hAnsi="Calibri" w:cs="Arial"/>
                <w:sz w:val="20"/>
                <w:szCs w:val="20"/>
              </w:rPr>
              <w:t>- od 1,5% do 5% – 2 pkt.</w:t>
            </w:r>
          </w:p>
          <w:p w14:paraId="18680B6D" w14:textId="77777777" w:rsidR="00A8272F" w:rsidRPr="00DF0C08" w:rsidRDefault="00A8272F" w:rsidP="00A26608">
            <w:pPr>
              <w:snapToGrid w:val="0"/>
              <w:spacing w:after="0" w:line="240" w:lineRule="auto"/>
              <w:contextualSpacing/>
              <w:rPr>
                <w:rFonts w:ascii="Calibri" w:hAnsi="Calibri" w:cs="Arial"/>
                <w:sz w:val="20"/>
                <w:szCs w:val="20"/>
              </w:rPr>
            </w:pPr>
            <w:r w:rsidRPr="00DF0C08">
              <w:rPr>
                <w:rFonts w:ascii="Calibri" w:hAnsi="Calibri" w:cs="Arial"/>
                <w:sz w:val="20"/>
                <w:szCs w:val="20"/>
              </w:rPr>
              <w:t>- powyżej 5% - 4 pkt.</w:t>
            </w:r>
          </w:p>
          <w:p w14:paraId="6A8B255E" w14:textId="77777777" w:rsidR="00A8272F" w:rsidRPr="00DF0C08" w:rsidRDefault="00A8272F" w:rsidP="00A26608">
            <w:pPr>
              <w:snapToGrid w:val="0"/>
              <w:spacing w:after="0" w:line="240" w:lineRule="auto"/>
              <w:contextualSpacing/>
              <w:rPr>
                <w:rFonts w:ascii="Calibri" w:hAnsi="Calibri" w:cs="Arial"/>
                <w:sz w:val="20"/>
                <w:szCs w:val="20"/>
              </w:rPr>
            </w:pPr>
          </w:p>
          <w:p w14:paraId="77258001" w14:textId="77777777" w:rsidR="00A8272F" w:rsidRPr="00DF0C08" w:rsidRDefault="00A8272F" w:rsidP="00A26608">
            <w:pPr>
              <w:snapToGrid w:val="0"/>
              <w:spacing w:after="0" w:line="240" w:lineRule="auto"/>
              <w:contextualSpacing/>
              <w:rPr>
                <w:rFonts w:ascii="Calibri" w:hAnsi="Calibri" w:cs="Arial"/>
                <w:sz w:val="18"/>
                <w:szCs w:val="18"/>
              </w:rPr>
            </w:pPr>
            <w:r w:rsidRPr="00DF0C08">
              <w:rPr>
                <w:rFonts w:eastAsiaTheme="minorHAnsi"/>
                <w:sz w:val="20"/>
                <w:szCs w:val="20"/>
                <w:lang w:eastAsia="en-US"/>
              </w:rPr>
              <w:t>Weryfikacja na podstawie wniosku o dofinansowanie.</w:t>
            </w:r>
          </w:p>
        </w:tc>
        <w:tc>
          <w:tcPr>
            <w:tcW w:w="3969" w:type="dxa"/>
            <w:tcBorders>
              <w:left w:val="single" w:sz="4" w:space="0" w:color="auto"/>
            </w:tcBorders>
          </w:tcPr>
          <w:p w14:paraId="74ACA60A" w14:textId="77777777" w:rsidR="00A8272F"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0 – 4 pkt</w:t>
            </w:r>
          </w:p>
          <w:p w14:paraId="1E6ABB41" w14:textId="77777777" w:rsidR="00A26608" w:rsidRPr="00DF0C08" w:rsidRDefault="00A26608" w:rsidP="00A26608">
            <w:pPr>
              <w:autoSpaceDE w:val="0"/>
              <w:autoSpaceDN w:val="0"/>
              <w:adjustRightInd w:val="0"/>
              <w:spacing w:after="0"/>
              <w:jc w:val="center"/>
              <w:rPr>
                <w:rFonts w:eastAsiaTheme="minorHAnsi" w:cs="Arial"/>
                <w:lang w:eastAsia="en-US"/>
              </w:rPr>
            </w:pPr>
          </w:p>
          <w:p w14:paraId="7F9E7C8F" w14:textId="77777777" w:rsidR="00A8272F" w:rsidRPr="00DF0C08"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(0 punktów w kryterium nie oznacza</w:t>
            </w:r>
          </w:p>
          <w:p w14:paraId="7E1D72E1" w14:textId="77777777" w:rsidR="00A8272F" w:rsidRPr="00DF0C08"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odrzucenia wniosku)</w:t>
            </w:r>
          </w:p>
        </w:tc>
      </w:tr>
      <w:tr w:rsidR="00A8272F" w:rsidRPr="00DF0C08" w14:paraId="043F462C" w14:textId="77777777" w:rsidTr="00A26608">
        <w:trPr>
          <w:trHeight w:val="708"/>
        </w:trPr>
        <w:tc>
          <w:tcPr>
            <w:tcW w:w="814" w:type="dxa"/>
            <w:tcBorders>
              <w:top w:val="single" w:sz="4" w:space="0" w:color="000000"/>
              <w:left w:val="single" w:sz="4" w:space="0" w:color="000000"/>
              <w:right w:val="single" w:sz="4" w:space="0" w:color="000000"/>
            </w:tcBorders>
          </w:tcPr>
          <w:p w14:paraId="3B98E0EB" w14:textId="77777777" w:rsidR="00A8272F" w:rsidRPr="00A26608" w:rsidRDefault="00842E17" w:rsidP="00A26608">
            <w:pPr>
              <w:snapToGrid w:val="0"/>
              <w:spacing w:after="0"/>
              <w:contextualSpacing/>
              <w:rPr>
                <w:rFonts w:ascii="Calibri" w:eastAsiaTheme="minorHAnsi" w:hAnsi="Calibri"/>
                <w:szCs w:val="20"/>
                <w:lang w:eastAsia="en-US"/>
              </w:rPr>
            </w:pPr>
            <w:r w:rsidRPr="00A26608">
              <w:rPr>
                <w:rFonts w:ascii="Calibri" w:eastAsiaTheme="minorHAnsi" w:hAnsi="Calibri"/>
                <w:szCs w:val="20"/>
                <w:lang w:eastAsia="en-US"/>
              </w:rPr>
              <w:t>7</w:t>
            </w:r>
            <w:r w:rsidR="00A8272F" w:rsidRPr="00A26608">
              <w:rPr>
                <w:rFonts w:ascii="Calibri" w:eastAsiaTheme="minorHAnsi" w:hAnsi="Calibri"/>
                <w:szCs w:val="20"/>
                <w:lang w:eastAsia="en-US"/>
              </w:rPr>
              <w:t xml:space="preserve">. </w:t>
            </w:r>
          </w:p>
        </w:tc>
        <w:tc>
          <w:tcPr>
            <w:tcW w:w="3721" w:type="dxa"/>
            <w:tcBorders>
              <w:top w:val="single" w:sz="4" w:space="0" w:color="000000"/>
              <w:left w:val="single" w:sz="4" w:space="0" w:color="000000"/>
              <w:right w:val="single" w:sz="4" w:space="0" w:color="auto"/>
            </w:tcBorders>
          </w:tcPr>
          <w:p w14:paraId="72F96658" w14:textId="77777777" w:rsidR="00A8272F" w:rsidRPr="00DF0C08" w:rsidRDefault="00A8272F" w:rsidP="00A26608">
            <w:pPr>
              <w:snapToGrid w:val="0"/>
              <w:spacing w:after="0"/>
              <w:rPr>
                <w:rFonts w:eastAsia="Times New Roman" w:cs="Arial"/>
                <w:b/>
                <w:sz w:val="20"/>
                <w:szCs w:val="20"/>
                <w:lang w:eastAsia="en-US"/>
              </w:rPr>
            </w:pPr>
            <w:r w:rsidRPr="00DF0C08">
              <w:rPr>
                <w:rFonts w:eastAsia="Times New Roman" w:cs="Arial"/>
                <w:b/>
                <w:szCs w:val="20"/>
                <w:lang w:eastAsia="en-US"/>
              </w:rPr>
              <w:t>Miejsce realizacji projektu</w:t>
            </w:r>
          </w:p>
        </w:tc>
        <w:tc>
          <w:tcPr>
            <w:tcW w:w="6380" w:type="dxa"/>
            <w:gridSpan w:val="3"/>
            <w:tcBorders>
              <w:top w:val="single" w:sz="4" w:space="0" w:color="auto"/>
              <w:left w:val="single" w:sz="4" w:space="0" w:color="auto"/>
              <w:right w:val="single" w:sz="4" w:space="0" w:color="auto"/>
            </w:tcBorders>
          </w:tcPr>
          <w:p w14:paraId="64D8290A" w14:textId="77777777" w:rsidR="00A8272F" w:rsidRPr="00A26608" w:rsidRDefault="00A8272F" w:rsidP="00A26608">
            <w:pPr>
              <w:autoSpaceDE w:val="0"/>
              <w:autoSpaceDN w:val="0"/>
              <w:adjustRightInd w:val="0"/>
              <w:spacing w:after="0" w:line="240" w:lineRule="auto"/>
              <w:rPr>
                <w:rFonts w:ascii="Calibri" w:eastAsia="Calibri" w:hAnsi="Calibri" w:cs="Calibri"/>
                <w:szCs w:val="20"/>
              </w:rPr>
            </w:pPr>
            <w:r w:rsidRPr="00A26608">
              <w:rPr>
                <w:rFonts w:ascii="Calibri" w:eastAsia="Calibri" w:hAnsi="Calibri" w:cs="Arial"/>
                <w:szCs w:val="20"/>
              </w:rPr>
              <w:t xml:space="preserve">Jeśli projekt zakłada realizację inwestycji </w:t>
            </w:r>
            <w:r w:rsidRPr="00A26608">
              <w:rPr>
                <w:rFonts w:ascii="Calibri" w:eastAsia="Calibri" w:hAnsi="Calibri" w:cs="Calibri"/>
                <w:szCs w:val="20"/>
              </w:rPr>
              <w:t>na obszarach gmin, gdzie występują przekroczenia dopuszczalnego poziomu dobowego, zgodnie z „Oceną jakości powietrza na terenie województwa dolnośląskiego w 2014 roku”:</w:t>
            </w:r>
          </w:p>
          <w:p w14:paraId="53AB5433" w14:textId="77777777" w:rsidR="00A8272F" w:rsidRPr="00DF0C08" w:rsidRDefault="00A8272F" w:rsidP="00A26608">
            <w:pPr>
              <w:autoSpaceDE w:val="0"/>
              <w:autoSpaceDN w:val="0"/>
              <w:adjustRightInd w:val="0"/>
              <w:spacing w:after="0" w:line="240" w:lineRule="auto"/>
              <w:rPr>
                <w:rFonts w:ascii="Calibri" w:eastAsiaTheme="minorHAnsi" w:hAnsi="Calibri" w:cs="Calibri"/>
                <w:sz w:val="20"/>
                <w:szCs w:val="20"/>
              </w:rPr>
            </w:pPr>
          </w:p>
          <w:p w14:paraId="6ECA141F" w14:textId="77777777" w:rsidR="00A8272F" w:rsidRPr="00DF0C08" w:rsidRDefault="00A8272F" w:rsidP="00A26608">
            <w:pPr>
              <w:snapToGrid w:val="0"/>
              <w:spacing w:after="0" w:line="240" w:lineRule="auto"/>
              <w:rPr>
                <w:rFonts w:eastAsiaTheme="minorHAnsi" w:cs="Arial"/>
                <w:sz w:val="20"/>
                <w:szCs w:val="20"/>
                <w:lang w:eastAsia="en-US"/>
              </w:rPr>
            </w:pPr>
            <w:r w:rsidRPr="00DF0C08">
              <w:rPr>
                <w:rFonts w:eastAsiaTheme="minorHAnsi" w:cs="Arial"/>
                <w:sz w:val="20"/>
                <w:szCs w:val="20"/>
                <w:lang w:eastAsia="en-US"/>
              </w:rPr>
              <w:t>- projekt realizowany w całości na ww. obszarach – 4 pkt</w:t>
            </w:r>
          </w:p>
          <w:p w14:paraId="5972E32B" w14:textId="77777777" w:rsidR="00A8272F" w:rsidRPr="00DF0C08" w:rsidRDefault="00A8272F" w:rsidP="00A26608">
            <w:pPr>
              <w:snapToGrid w:val="0"/>
              <w:spacing w:after="0" w:line="240" w:lineRule="auto"/>
              <w:rPr>
                <w:rFonts w:eastAsiaTheme="minorHAnsi" w:cs="Arial"/>
                <w:sz w:val="20"/>
                <w:szCs w:val="20"/>
                <w:lang w:eastAsia="en-US"/>
              </w:rPr>
            </w:pPr>
            <w:r w:rsidRPr="00DF0C08">
              <w:rPr>
                <w:rFonts w:eastAsiaTheme="minorHAnsi" w:cs="Arial"/>
                <w:sz w:val="20"/>
                <w:szCs w:val="20"/>
                <w:lang w:eastAsia="en-US"/>
              </w:rPr>
              <w:t>- projekt realizowany</w:t>
            </w:r>
            <w:r w:rsidRPr="00DF0C08" w:rsidDel="002E5CF4">
              <w:rPr>
                <w:rFonts w:eastAsiaTheme="minorHAnsi" w:cs="Arial"/>
                <w:sz w:val="20"/>
                <w:szCs w:val="20"/>
                <w:lang w:eastAsia="en-US"/>
              </w:rPr>
              <w:t xml:space="preserve"> </w:t>
            </w:r>
            <w:r w:rsidRPr="00DF0C08">
              <w:rPr>
                <w:rFonts w:eastAsiaTheme="minorHAnsi" w:cs="Arial"/>
                <w:sz w:val="20"/>
                <w:szCs w:val="20"/>
                <w:lang w:eastAsia="en-US"/>
              </w:rPr>
              <w:t>w części na ww. obszarach – 2 pkt</w:t>
            </w:r>
          </w:p>
          <w:p w14:paraId="2781D6D8" w14:textId="77777777" w:rsidR="00A8272F" w:rsidRPr="00DF0C08" w:rsidRDefault="00A8272F" w:rsidP="00A26608">
            <w:pPr>
              <w:snapToGrid w:val="0"/>
              <w:spacing w:after="0" w:line="240" w:lineRule="auto"/>
              <w:ind w:left="4254" w:hanging="4254"/>
              <w:contextualSpacing/>
              <w:rPr>
                <w:rFonts w:eastAsiaTheme="minorHAnsi" w:cs="Arial"/>
                <w:sz w:val="20"/>
                <w:szCs w:val="20"/>
                <w:lang w:eastAsia="en-US"/>
              </w:rPr>
            </w:pPr>
            <w:r w:rsidRPr="00DF0C08">
              <w:rPr>
                <w:rFonts w:eastAsiaTheme="minorHAnsi" w:cs="Arial"/>
                <w:sz w:val="20"/>
                <w:szCs w:val="20"/>
                <w:lang w:eastAsia="en-US"/>
              </w:rPr>
              <w:t>- projekt</w:t>
            </w:r>
            <w:r w:rsidR="00981526">
              <w:rPr>
                <w:rFonts w:eastAsiaTheme="minorHAnsi" w:cs="Arial"/>
                <w:sz w:val="20"/>
                <w:szCs w:val="20"/>
                <w:lang w:eastAsia="en-US"/>
              </w:rPr>
              <w:t xml:space="preserve"> </w:t>
            </w:r>
            <w:r w:rsidRPr="00DF0C08">
              <w:rPr>
                <w:rFonts w:eastAsiaTheme="minorHAnsi" w:cs="Arial"/>
                <w:sz w:val="20"/>
                <w:szCs w:val="20"/>
                <w:lang w:eastAsia="en-US"/>
              </w:rPr>
              <w:t>nie realizowany</w:t>
            </w:r>
            <w:r w:rsidRPr="00DF0C08" w:rsidDel="002E5CF4">
              <w:rPr>
                <w:rFonts w:eastAsiaTheme="minorHAnsi" w:cs="Arial"/>
                <w:sz w:val="20"/>
                <w:szCs w:val="20"/>
                <w:lang w:eastAsia="en-US"/>
              </w:rPr>
              <w:t xml:space="preserve"> </w:t>
            </w:r>
            <w:r w:rsidRPr="00DF0C08">
              <w:rPr>
                <w:rFonts w:eastAsiaTheme="minorHAnsi" w:cs="Arial"/>
                <w:sz w:val="20"/>
                <w:szCs w:val="20"/>
                <w:lang w:eastAsia="en-US"/>
              </w:rPr>
              <w:t>na ww. obszarach – 0 pkt</w:t>
            </w:r>
          </w:p>
          <w:p w14:paraId="3B1BD75D" w14:textId="77777777" w:rsidR="00A8272F" w:rsidRPr="00DF0C08" w:rsidRDefault="00A8272F" w:rsidP="00A26608">
            <w:pPr>
              <w:snapToGrid w:val="0"/>
              <w:spacing w:after="0" w:line="240" w:lineRule="auto"/>
              <w:contextualSpacing/>
              <w:rPr>
                <w:rFonts w:eastAsiaTheme="minorHAnsi" w:cs="Arial"/>
                <w:sz w:val="20"/>
                <w:szCs w:val="20"/>
                <w:lang w:eastAsia="en-US"/>
              </w:rPr>
            </w:pPr>
          </w:p>
          <w:p w14:paraId="3621DBC9" w14:textId="77777777" w:rsidR="00A8272F" w:rsidRPr="00DF0C08" w:rsidRDefault="00A8272F" w:rsidP="00A26608">
            <w:pPr>
              <w:snapToGrid w:val="0"/>
              <w:spacing w:after="0" w:line="240" w:lineRule="auto"/>
              <w:contextualSpacing/>
              <w:rPr>
                <w:rFonts w:eastAsiaTheme="minorHAnsi" w:cs="Arial"/>
                <w:sz w:val="20"/>
                <w:szCs w:val="20"/>
                <w:lang w:eastAsia="en-US"/>
              </w:rPr>
            </w:pPr>
            <w:r w:rsidRPr="00DF0C08">
              <w:rPr>
                <w:rFonts w:eastAsiaTheme="minorHAnsi"/>
                <w:sz w:val="20"/>
                <w:szCs w:val="20"/>
                <w:lang w:eastAsia="en-US"/>
              </w:rPr>
              <w:t>Weryfikacja na podstawie wniosku o dofinansowanie.</w:t>
            </w:r>
          </w:p>
        </w:tc>
        <w:tc>
          <w:tcPr>
            <w:tcW w:w="3969" w:type="dxa"/>
            <w:tcBorders>
              <w:top w:val="single" w:sz="4" w:space="0" w:color="000000"/>
              <w:left w:val="single" w:sz="4" w:space="0" w:color="auto"/>
              <w:right w:val="single" w:sz="4" w:space="0" w:color="000000"/>
            </w:tcBorders>
          </w:tcPr>
          <w:p w14:paraId="4BF96F0F" w14:textId="77777777" w:rsidR="00A8272F"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0 – 4 pkt</w:t>
            </w:r>
          </w:p>
          <w:p w14:paraId="3B265F67" w14:textId="77777777" w:rsidR="00A26608" w:rsidRPr="00DF0C08" w:rsidRDefault="00A26608" w:rsidP="00A26608">
            <w:pPr>
              <w:autoSpaceDE w:val="0"/>
              <w:autoSpaceDN w:val="0"/>
              <w:adjustRightInd w:val="0"/>
              <w:spacing w:after="0"/>
              <w:jc w:val="center"/>
              <w:rPr>
                <w:rFonts w:eastAsiaTheme="minorHAnsi" w:cs="Arial"/>
                <w:lang w:eastAsia="en-US"/>
              </w:rPr>
            </w:pPr>
          </w:p>
          <w:p w14:paraId="4A26BACC" w14:textId="77777777" w:rsidR="00A8272F" w:rsidRPr="00DF0C08"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(0 punktów w kryterium nie oznacza</w:t>
            </w:r>
          </w:p>
          <w:p w14:paraId="4AD90FC8" w14:textId="77777777" w:rsidR="00A8272F" w:rsidRPr="00DF0C08"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odrzucenia wniosku)</w:t>
            </w:r>
          </w:p>
        </w:tc>
      </w:tr>
      <w:tr w:rsidR="00A8272F" w:rsidRPr="00DF0C08" w14:paraId="3C145287" w14:textId="77777777" w:rsidTr="00A2660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4A0" w:firstRow="1" w:lastRow="0" w:firstColumn="1" w:lastColumn="0" w:noHBand="0" w:noVBand="1"/>
        </w:tblPrEx>
        <w:trPr>
          <w:trHeight w:val="952"/>
        </w:trPr>
        <w:tc>
          <w:tcPr>
            <w:tcW w:w="814" w:type="dxa"/>
            <w:tcBorders>
              <w:top w:val="single" w:sz="8" w:space="0" w:color="000000"/>
              <w:left w:val="single" w:sz="8" w:space="0" w:color="000000"/>
              <w:bottom w:val="single" w:sz="8" w:space="0" w:color="000000"/>
              <w:right w:val="single" w:sz="8" w:space="0" w:color="000000"/>
            </w:tcBorders>
            <w:tcMar>
              <w:top w:w="0" w:type="dxa"/>
              <w:left w:w="108" w:type="dxa"/>
              <w:bottom w:w="0" w:type="dxa"/>
              <w:right w:w="108" w:type="dxa"/>
            </w:tcMar>
            <w:hideMark/>
          </w:tcPr>
          <w:p w14:paraId="0A73C9A6" w14:textId="77777777" w:rsidR="00A8272F" w:rsidRPr="00A26608" w:rsidRDefault="00842E17" w:rsidP="00A26608">
            <w:pPr>
              <w:rPr>
                <w:rFonts w:ascii="Calibri" w:eastAsiaTheme="minorHAnsi" w:hAnsi="Calibri"/>
                <w:lang w:eastAsia="en-US"/>
              </w:rPr>
            </w:pPr>
            <w:r w:rsidRPr="00A26608">
              <w:rPr>
                <w:rFonts w:eastAsiaTheme="minorHAnsi"/>
                <w:lang w:eastAsia="en-US"/>
              </w:rPr>
              <w:t>8</w:t>
            </w:r>
            <w:r w:rsidR="00A8272F" w:rsidRPr="00A26608">
              <w:rPr>
                <w:rFonts w:eastAsiaTheme="minorHAnsi"/>
                <w:lang w:eastAsia="en-US"/>
              </w:rPr>
              <w:t>.</w:t>
            </w:r>
          </w:p>
        </w:tc>
        <w:tc>
          <w:tcPr>
            <w:tcW w:w="3721" w:type="dxa"/>
            <w:tcBorders>
              <w:top w:val="single" w:sz="8" w:space="0" w:color="000000"/>
              <w:left w:val="nil"/>
              <w:bottom w:val="single" w:sz="8" w:space="0" w:color="000000"/>
              <w:right w:val="single" w:sz="8" w:space="0" w:color="000000"/>
            </w:tcBorders>
            <w:tcMar>
              <w:top w:w="0" w:type="dxa"/>
              <w:left w:w="108" w:type="dxa"/>
              <w:bottom w:w="0" w:type="dxa"/>
              <w:right w:w="108" w:type="dxa"/>
            </w:tcMar>
            <w:hideMark/>
          </w:tcPr>
          <w:p w14:paraId="170B999C" w14:textId="77777777" w:rsidR="00A8272F" w:rsidRPr="00DF0C08" w:rsidRDefault="00A8272F" w:rsidP="00A26608">
            <w:pPr>
              <w:snapToGrid w:val="0"/>
              <w:rPr>
                <w:rFonts w:ascii="Calibri" w:eastAsiaTheme="minorHAnsi" w:hAnsi="Calibri"/>
                <w:b/>
                <w:bCs/>
              </w:rPr>
            </w:pPr>
            <w:r w:rsidRPr="00DF0C08">
              <w:rPr>
                <w:rFonts w:eastAsiaTheme="minorHAnsi"/>
                <w:b/>
                <w:bCs/>
              </w:rPr>
              <w:t xml:space="preserve">Realizacja projektu na obszarach wiejskich </w:t>
            </w:r>
          </w:p>
        </w:tc>
        <w:tc>
          <w:tcPr>
            <w:tcW w:w="6380" w:type="dxa"/>
            <w:gridSpan w:val="3"/>
            <w:tcBorders>
              <w:top w:val="single" w:sz="8" w:space="0" w:color="000000"/>
              <w:left w:val="nil"/>
              <w:bottom w:val="single" w:sz="4" w:space="0" w:color="auto"/>
              <w:right w:val="single" w:sz="8" w:space="0" w:color="000000"/>
            </w:tcBorders>
            <w:tcMar>
              <w:top w:w="0" w:type="dxa"/>
              <w:left w:w="108" w:type="dxa"/>
              <w:bottom w:w="0" w:type="dxa"/>
              <w:right w:w="108" w:type="dxa"/>
            </w:tcMar>
          </w:tcPr>
          <w:p w14:paraId="3310A0E8" w14:textId="77777777" w:rsidR="00A8272F" w:rsidRPr="00DF0C08" w:rsidRDefault="00A8272F" w:rsidP="00A26608">
            <w:pPr>
              <w:autoSpaceDN w:val="0"/>
              <w:spacing w:after="60"/>
              <w:textAlignment w:val="baseline"/>
              <w:rPr>
                <w:rFonts w:ascii="Calibri" w:eastAsiaTheme="minorHAnsi" w:hAnsi="Calibri"/>
                <w:lang w:eastAsia="en-US"/>
              </w:rPr>
            </w:pPr>
            <w:r w:rsidRPr="00DF0C08">
              <w:rPr>
                <w:rFonts w:eastAsiaTheme="minorHAnsi"/>
                <w:lang w:eastAsia="en-US"/>
              </w:rPr>
              <w:t>W ramach</w:t>
            </w:r>
            <w:r w:rsidR="00981526">
              <w:rPr>
                <w:rFonts w:eastAsiaTheme="minorHAnsi"/>
                <w:lang w:eastAsia="en-US"/>
              </w:rPr>
              <w:t xml:space="preserve"> </w:t>
            </w:r>
            <w:r w:rsidRPr="00DF0C08">
              <w:rPr>
                <w:rFonts w:eastAsiaTheme="minorHAnsi"/>
                <w:lang w:eastAsia="en-US"/>
              </w:rPr>
              <w:t>kryterium weryfikowane będzie, czy projekt jest realizowany na obszarze wiejskim.</w:t>
            </w:r>
          </w:p>
          <w:p w14:paraId="1FF9B6B4" w14:textId="77777777" w:rsidR="00A8272F" w:rsidRPr="00DF0C08" w:rsidRDefault="00A8272F" w:rsidP="00A26608">
            <w:pPr>
              <w:snapToGrid w:val="0"/>
              <w:spacing w:after="0" w:line="240" w:lineRule="auto"/>
              <w:rPr>
                <w:rFonts w:eastAsiaTheme="minorHAnsi" w:cs="Arial"/>
                <w:sz w:val="20"/>
                <w:szCs w:val="20"/>
                <w:lang w:eastAsia="en-US"/>
              </w:rPr>
            </w:pPr>
            <w:r w:rsidRPr="00DF0C08">
              <w:rPr>
                <w:rFonts w:eastAsiaTheme="minorHAnsi" w:cs="Arial"/>
                <w:sz w:val="20"/>
                <w:szCs w:val="20"/>
                <w:lang w:eastAsia="en-US"/>
              </w:rPr>
              <w:t xml:space="preserve">- projekt realizowany w całości na ww. obszarze </w:t>
            </w:r>
            <w:r w:rsidRPr="00DF0C08">
              <w:rPr>
                <w:rFonts w:eastAsiaTheme="minorHAnsi" w:cs="Arial"/>
                <w:sz w:val="20"/>
                <w:szCs w:val="20"/>
                <w:lang w:eastAsia="en-US"/>
              </w:rPr>
              <w:tab/>
              <w:t>– 3 pkt</w:t>
            </w:r>
          </w:p>
          <w:p w14:paraId="49E2E9BD" w14:textId="77777777" w:rsidR="00A8272F" w:rsidRPr="00DF0C08" w:rsidRDefault="00A8272F" w:rsidP="00A26608">
            <w:pPr>
              <w:snapToGrid w:val="0"/>
              <w:spacing w:after="0" w:line="240" w:lineRule="auto"/>
              <w:rPr>
                <w:rFonts w:eastAsiaTheme="minorHAnsi" w:cs="Arial"/>
                <w:sz w:val="20"/>
                <w:szCs w:val="20"/>
                <w:lang w:eastAsia="en-US"/>
              </w:rPr>
            </w:pPr>
            <w:r w:rsidRPr="00DF0C08">
              <w:rPr>
                <w:rFonts w:eastAsiaTheme="minorHAnsi" w:cs="Arial"/>
                <w:sz w:val="20"/>
                <w:szCs w:val="20"/>
                <w:lang w:eastAsia="en-US"/>
              </w:rPr>
              <w:t>- projekt realizowany w części na ww. obszarze</w:t>
            </w:r>
            <w:r w:rsidRPr="00DF0C08">
              <w:rPr>
                <w:rFonts w:eastAsiaTheme="minorHAnsi" w:cs="Arial"/>
                <w:sz w:val="20"/>
                <w:szCs w:val="20"/>
                <w:lang w:eastAsia="en-US"/>
              </w:rPr>
              <w:tab/>
              <w:t>– 2 pkt</w:t>
            </w:r>
          </w:p>
          <w:p w14:paraId="212DC30A" w14:textId="77777777" w:rsidR="00A8272F" w:rsidRPr="00DF0C08" w:rsidRDefault="00A8272F" w:rsidP="00A26608">
            <w:pPr>
              <w:snapToGrid w:val="0"/>
              <w:spacing w:after="0" w:line="240" w:lineRule="auto"/>
              <w:contextualSpacing/>
              <w:rPr>
                <w:rFonts w:eastAsiaTheme="minorHAnsi" w:cs="Arial"/>
                <w:sz w:val="20"/>
                <w:szCs w:val="20"/>
                <w:lang w:eastAsia="en-US"/>
              </w:rPr>
            </w:pPr>
            <w:r w:rsidRPr="00DF0C08">
              <w:rPr>
                <w:rFonts w:eastAsiaTheme="minorHAnsi" w:cs="Arial"/>
                <w:sz w:val="20"/>
                <w:szCs w:val="20"/>
                <w:lang w:eastAsia="en-US"/>
              </w:rPr>
              <w:t xml:space="preserve">- projekt nie realizowany na ww. obszarze </w:t>
            </w:r>
            <w:r w:rsidRPr="00DF0C08">
              <w:rPr>
                <w:rFonts w:eastAsiaTheme="minorHAnsi" w:cs="Arial"/>
                <w:sz w:val="20"/>
                <w:szCs w:val="20"/>
                <w:lang w:eastAsia="en-US"/>
              </w:rPr>
              <w:tab/>
            </w:r>
            <w:r w:rsidRPr="00DF0C08">
              <w:rPr>
                <w:rFonts w:eastAsiaTheme="minorHAnsi" w:cs="Arial"/>
                <w:sz w:val="20"/>
                <w:szCs w:val="20"/>
                <w:lang w:eastAsia="en-US"/>
              </w:rPr>
              <w:tab/>
              <w:t>– 0 pkt</w:t>
            </w:r>
          </w:p>
          <w:p w14:paraId="73A02621" w14:textId="77777777" w:rsidR="00A8272F" w:rsidRPr="00DF0C08" w:rsidRDefault="00A8272F" w:rsidP="00A26608">
            <w:pPr>
              <w:autoSpaceDN w:val="0"/>
              <w:spacing w:after="60"/>
              <w:textAlignment w:val="baseline"/>
              <w:rPr>
                <w:rFonts w:eastAsiaTheme="minorHAnsi"/>
                <w:lang w:eastAsia="en-US"/>
              </w:rPr>
            </w:pPr>
          </w:p>
          <w:p w14:paraId="61E3B579" w14:textId="77777777" w:rsidR="00A8272F" w:rsidRPr="00DF0C08" w:rsidRDefault="00A8272F" w:rsidP="00A26608">
            <w:pPr>
              <w:autoSpaceDN w:val="0"/>
              <w:textAlignment w:val="baseline"/>
              <w:rPr>
                <w:rFonts w:eastAsiaTheme="minorHAnsi"/>
                <w:sz w:val="20"/>
                <w:szCs w:val="20"/>
                <w:lang w:eastAsia="en-US"/>
              </w:rPr>
            </w:pPr>
            <w:r w:rsidRPr="00DF0C08">
              <w:rPr>
                <w:rFonts w:eastAsiaTheme="minorHAnsi"/>
                <w:sz w:val="20"/>
                <w:szCs w:val="20"/>
                <w:lang w:eastAsia="en-US"/>
              </w:rPr>
              <w:t>Kryterium weryfikowane będzie na</w:t>
            </w:r>
            <w:r w:rsidR="00981526">
              <w:rPr>
                <w:rFonts w:eastAsiaTheme="minorHAnsi"/>
                <w:sz w:val="20"/>
                <w:szCs w:val="20"/>
                <w:lang w:eastAsia="en-US"/>
              </w:rPr>
              <w:t xml:space="preserve"> </w:t>
            </w:r>
            <w:r w:rsidRPr="00DF0C08">
              <w:rPr>
                <w:rFonts w:eastAsiaTheme="minorHAnsi"/>
                <w:sz w:val="20"/>
                <w:szCs w:val="20"/>
                <w:lang w:eastAsia="en-US"/>
              </w:rPr>
              <w:t>podstawie zapisów wniosku o dofinansowanie projektu.</w:t>
            </w:r>
          </w:p>
          <w:p w14:paraId="77B5DBF7" w14:textId="77777777" w:rsidR="00A8272F" w:rsidRPr="00DF0C08" w:rsidRDefault="00A8272F" w:rsidP="00A26608">
            <w:pPr>
              <w:rPr>
                <w:rFonts w:eastAsiaTheme="minorHAnsi"/>
                <w:sz w:val="20"/>
                <w:szCs w:val="20"/>
                <w:lang w:eastAsia="en-US"/>
              </w:rPr>
            </w:pPr>
            <w:r w:rsidRPr="00DF0C08">
              <w:rPr>
                <w:rFonts w:eastAsiaTheme="minorHAnsi"/>
                <w:sz w:val="20"/>
                <w:szCs w:val="20"/>
                <w:lang w:eastAsia="en-US"/>
              </w:rPr>
              <w:lastRenderedPageBreak/>
              <w:t>Obszar wiejski, definiowany zgodnie z załącznikiem nr 1 do Rozporządzenia Wykonawczego Komisji (UE) NR 215/2014 z dnia 7 marca 2014 r., to obszar o małej gęstości zaludnienia (kod 03)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w:t>
            </w:r>
          </w:p>
          <w:p w14:paraId="16C479FC" w14:textId="77777777" w:rsidR="00A8272F" w:rsidRPr="00DF0C08" w:rsidRDefault="00AF10A3" w:rsidP="00A26608">
            <w:pPr>
              <w:rPr>
                <w:rFonts w:ascii="Calibri" w:eastAsiaTheme="minorHAnsi" w:hAnsi="Calibri"/>
                <w:sz w:val="20"/>
                <w:szCs w:val="20"/>
              </w:rPr>
            </w:pPr>
            <w:hyperlink r:id="rId12" w:history="1">
              <w:r w:rsidR="00A8272F" w:rsidRPr="00DF0C08">
                <w:rPr>
                  <w:rFonts w:eastAsiaTheme="minorHAnsi"/>
                  <w:sz w:val="20"/>
                  <w:szCs w:val="20"/>
                  <w:u w:val="single"/>
                  <w:lang w:eastAsia="en-US"/>
                </w:rPr>
                <w:t>http://ec.europa.eu/eurostat/ramon/miscellaneous/index.cfm?TargetUrl=DSP_DEGURBA</w:t>
              </w:r>
            </w:hyperlink>
            <w:r w:rsidR="00A8272F" w:rsidRPr="00DF0C08">
              <w:rPr>
                <w:rFonts w:eastAsiaTheme="minorHAnsi"/>
                <w:sz w:val="20"/>
                <w:szCs w:val="20"/>
                <w:lang w:eastAsia="en-US"/>
              </w:rPr>
              <w:t>.</w:t>
            </w:r>
          </w:p>
        </w:tc>
        <w:tc>
          <w:tcPr>
            <w:tcW w:w="3969" w:type="dxa"/>
            <w:tcBorders>
              <w:top w:val="single" w:sz="8" w:space="0" w:color="000000"/>
              <w:left w:val="nil"/>
              <w:bottom w:val="single" w:sz="8" w:space="0" w:color="000000"/>
              <w:right w:val="single" w:sz="8" w:space="0" w:color="000000"/>
            </w:tcBorders>
            <w:tcMar>
              <w:top w:w="0" w:type="dxa"/>
              <w:left w:w="108" w:type="dxa"/>
              <w:bottom w:w="0" w:type="dxa"/>
              <w:right w:w="108" w:type="dxa"/>
            </w:tcMar>
            <w:hideMark/>
          </w:tcPr>
          <w:p w14:paraId="0A8877B7" w14:textId="77777777" w:rsidR="00A8272F" w:rsidRPr="00DF0C08" w:rsidRDefault="00A8272F" w:rsidP="00A26608">
            <w:pPr>
              <w:snapToGrid w:val="0"/>
              <w:jc w:val="center"/>
              <w:rPr>
                <w:rFonts w:ascii="Calibri" w:eastAsiaTheme="minorHAnsi" w:hAnsi="Calibri"/>
              </w:rPr>
            </w:pPr>
            <w:r w:rsidRPr="00DF0C08">
              <w:rPr>
                <w:rFonts w:eastAsiaTheme="minorHAnsi"/>
              </w:rPr>
              <w:lastRenderedPageBreak/>
              <w:t>0 – 3 pkt</w:t>
            </w:r>
          </w:p>
          <w:p w14:paraId="30655FAE" w14:textId="77777777" w:rsidR="00A8272F" w:rsidRPr="00DF0C08" w:rsidRDefault="00A8272F" w:rsidP="00A26608">
            <w:pPr>
              <w:snapToGrid w:val="0"/>
              <w:jc w:val="center"/>
              <w:rPr>
                <w:rFonts w:ascii="Calibri" w:eastAsiaTheme="minorHAnsi" w:hAnsi="Calibri"/>
              </w:rPr>
            </w:pPr>
            <w:r w:rsidRPr="00DF0C08">
              <w:rPr>
                <w:rFonts w:eastAsiaTheme="minorHAnsi"/>
              </w:rPr>
              <w:t>(0 punktów w kryterium nie oznacza odrzucenia wniosku)</w:t>
            </w:r>
          </w:p>
        </w:tc>
      </w:tr>
      <w:tr w:rsidR="00A8272F" w:rsidRPr="00DF0C08" w14:paraId="7D2B854C" w14:textId="77777777" w:rsidTr="00A26608">
        <w:trPr>
          <w:trHeight w:val="1752"/>
        </w:trPr>
        <w:tc>
          <w:tcPr>
            <w:tcW w:w="814" w:type="dxa"/>
            <w:vMerge w:val="restart"/>
            <w:tcBorders>
              <w:top w:val="single" w:sz="4" w:space="0" w:color="000000"/>
              <w:left w:val="single" w:sz="4" w:space="0" w:color="000000"/>
              <w:right w:val="single" w:sz="4" w:space="0" w:color="000000"/>
            </w:tcBorders>
          </w:tcPr>
          <w:p w14:paraId="72AEE759" w14:textId="77777777" w:rsidR="00A8272F" w:rsidRPr="00A26608" w:rsidRDefault="00842E17" w:rsidP="00A26608">
            <w:pPr>
              <w:snapToGrid w:val="0"/>
              <w:spacing w:after="0"/>
              <w:contextualSpacing/>
              <w:rPr>
                <w:rFonts w:ascii="Calibri" w:eastAsiaTheme="minorHAnsi" w:hAnsi="Calibri"/>
                <w:szCs w:val="20"/>
                <w:lang w:eastAsia="en-US"/>
              </w:rPr>
            </w:pPr>
            <w:r w:rsidRPr="00A26608">
              <w:rPr>
                <w:rFonts w:ascii="Calibri" w:eastAsiaTheme="minorHAnsi" w:hAnsi="Calibri"/>
                <w:szCs w:val="20"/>
                <w:lang w:eastAsia="en-US"/>
              </w:rPr>
              <w:t>9</w:t>
            </w:r>
            <w:r w:rsidR="00A8272F" w:rsidRPr="00A26608">
              <w:rPr>
                <w:rFonts w:ascii="Calibri" w:eastAsiaTheme="minorHAnsi" w:hAnsi="Calibri"/>
                <w:szCs w:val="20"/>
                <w:lang w:eastAsia="en-US"/>
              </w:rPr>
              <w:t>.</w:t>
            </w:r>
          </w:p>
        </w:tc>
        <w:tc>
          <w:tcPr>
            <w:tcW w:w="3721" w:type="dxa"/>
            <w:vMerge w:val="restart"/>
            <w:tcBorders>
              <w:top w:val="single" w:sz="4" w:space="0" w:color="000000"/>
              <w:left w:val="single" w:sz="4" w:space="0" w:color="000000"/>
              <w:right w:val="single" w:sz="4" w:space="0" w:color="auto"/>
            </w:tcBorders>
          </w:tcPr>
          <w:p w14:paraId="3AEE2729" w14:textId="77777777" w:rsidR="00A8272F" w:rsidRPr="00DF0C08" w:rsidRDefault="00A8272F" w:rsidP="00A26608">
            <w:pPr>
              <w:snapToGrid w:val="0"/>
              <w:spacing w:after="0"/>
              <w:rPr>
                <w:rFonts w:eastAsia="Times New Roman" w:cs="Arial"/>
                <w:b/>
                <w:szCs w:val="20"/>
                <w:lang w:eastAsia="en-US"/>
              </w:rPr>
            </w:pPr>
            <w:r w:rsidRPr="00DF0C08">
              <w:rPr>
                <w:rFonts w:eastAsia="Times New Roman" w:cs="Arial"/>
                <w:b/>
                <w:szCs w:val="20"/>
                <w:lang w:eastAsia="en-US"/>
              </w:rPr>
              <w:t>Wkład własny</w:t>
            </w:r>
          </w:p>
        </w:tc>
        <w:tc>
          <w:tcPr>
            <w:tcW w:w="6380" w:type="dxa"/>
            <w:gridSpan w:val="3"/>
            <w:tcBorders>
              <w:top w:val="single" w:sz="4" w:space="0" w:color="auto"/>
              <w:left w:val="single" w:sz="4" w:space="0" w:color="auto"/>
              <w:bottom w:val="nil"/>
              <w:right w:val="single" w:sz="4" w:space="0" w:color="auto"/>
            </w:tcBorders>
          </w:tcPr>
          <w:p w14:paraId="5D61240A" w14:textId="77777777" w:rsidR="00A8272F" w:rsidRPr="00DF0C08" w:rsidRDefault="00A8272F" w:rsidP="00A26608">
            <w:pPr>
              <w:snapToGrid w:val="0"/>
              <w:spacing w:after="0"/>
              <w:rPr>
                <w:rFonts w:eastAsiaTheme="minorHAnsi" w:cs="Arial"/>
                <w:szCs w:val="20"/>
                <w:lang w:eastAsia="en-US"/>
              </w:rPr>
            </w:pPr>
            <w:r w:rsidRPr="00DF0C08">
              <w:rPr>
                <w:rFonts w:eastAsiaTheme="minorHAnsi" w:cs="Arial"/>
                <w:szCs w:val="20"/>
                <w:lang w:eastAsia="en-US"/>
              </w:rPr>
              <w:t>W ramach kryterium będzie weryfikowana wysokość wkładu własnego w budżecie projektu.</w:t>
            </w:r>
          </w:p>
          <w:p w14:paraId="72B06CCB" w14:textId="77777777" w:rsidR="00A8272F" w:rsidRPr="00DF0C08" w:rsidRDefault="00A8272F" w:rsidP="00A26608">
            <w:pPr>
              <w:snapToGrid w:val="0"/>
              <w:spacing w:after="0"/>
              <w:rPr>
                <w:rFonts w:eastAsiaTheme="minorHAnsi" w:cs="Arial"/>
                <w:sz w:val="20"/>
                <w:szCs w:val="20"/>
                <w:lang w:eastAsia="en-US"/>
              </w:rPr>
            </w:pPr>
            <w:r w:rsidRPr="00DF0C08">
              <w:rPr>
                <w:rFonts w:eastAsiaTheme="minorHAnsi" w:cs="Arial"/>
                <w:sz w:val="20"/>
                <w:szCs w:val="20"/>
                <w:lang w:eastAsia="en-US"/>
              </w:rPr>
              <w:t>Kryterium punktuje zwiększenie wartości wkładu własnego</w:t>
            </w:r>
            <w:r w:rsidRPr="00DF0C08">
              <w:rPr>
                <w:rFonts w:eastAsiaTheme="minorHAnsi"/>
                <w:lang w:eastAsia="en-US"/>
              </w:rPr>
              <w:t xml:space="preserve"> </w:t>
            </w:r>
            <w:r w:rsidRPr="00DF0C08">
              <w:rPr>
                <w:rFonts w:eastAsiaTheme="minorHAnsi" w:cs="Arial"/>
                <w:sz w:val="20"/>
                <w:szCs w:val="20"/>
                <w:lang w:eastAsia="en-US"/>
              </w:rPr>
              <w:t>w stosunku do poziomu minimalnego wkładu własnego wynoszącego 15%.</w:t>
            </w:r>
          </w:p>
          <w:p w14:paraId="754AADCA" w14:textId="77777777" w:rsidR="00A8272F" w:rsidRPr="00DF0C08" w:rsidRDefault="00A8272F" w:rsidP="00A26608">
            <w:pPr>
              <w:snapToGrid w:val="0"/>
              <w:spacing w:after="0"/>
              <w:rPr>
                <w:rFonts w:eastAsiaTheme="minorHAnsi" w:cs="Arial"/>
                <w:sz w:val="20"/>
                <w:szCs w:val="20"/>
                <w:lang w:eastAsia="en-US"/>
              </w:rPr>
            </w:pPr>
          </w:p>
          <w:p w14:paraId="4CFA1CF0" w14:textId="77777777" w:rsidR="00A8272F" w:rsidRPr="00DF0C08" w:rsidRDefault="00A8272F" w:rsidP="00A26608">
            <w:pPr>
              <w:snapToGrid w:val="0"/>
              <w:spacing w:after="0"/>
              <w:rPr>
                <w:rFonts w:eastAsiaTheme="minorHAnsi" w:cs="Arial"/>
                <w:sz w:val="20"/>
                <w:szCs w:val="20"/>
                <w:lang w:eastAsia="en-US"/>
              </w:rPr>
            </w:pPr>
            <w:r w:rsidRPr="00DF0C08">
              <w:rPr>
                <w:rFonts w:eastAsiaTheme="minorHAnsi" w:cs="Arial"/>
                <w:sz w:val="20"/>
                <w:szCs w:val="20"/>
                <w:lang w:eastAsia="en-US"/>
              </w:rPr>
              <w:t>Deklarowany przez wnioskodawcę wkład własny wynosi:</w:t>
            </w:r>
          </w:p>
        </w:tc>
        <w:tc>
          <w:tcPr>
            <w:tcW w:w="3969" w:type="dxa"/>
            <w:vMerge w:val="restart"/>
            <w:tcBorders>
              <w:top w:val="single" w:sz="4" w:space="0" w:color="000000"/>
              <w:left w:val="single" w:sz="4" w:space="0" w:color="auto"/>
              <w:right w:val="single" w:sz="4" w:space="0" w:color="000000"/>
            </w:tcBorders>
          </w:tcPr>
          <w:p w14:paraId="3234F516" w14:textId="77777777" w:rsidR="00A8272F" w:rsidRPr="00DF0C08" w:rsidRDefault="00A8272F" w:rsidP="00A26608">
            <w:pPr>
              <w:snapToGrid w:val="0"/>
              <w:spacing w:after="0"/>
              <w:jc w:val="center"/>
              <w:rPr>
                <w:rFonts w:eastAsiaTheme="minorHAnsi" w:cs="Arial"/>
                <w:szCs w:val="20"/>
                <w:lang w:eastAsia="en-US"/>
              </w:rPr>
            </w:pPr>
            <w:r w:rsidRPr="00DF0C08">
              <w:rPr>
                <w:rFonts w:eastAsiaTheme="minorHAnsi" w:cs="Arial"/>
                <w:szCs w:val="20"/>
                <w:lang w:eastAsia="en-US"/>
              </w:rPr>
              <w:t>0 – 4 pkt</w:t>
            </w:r>
          </w:p>
          <w:p w14:paraId="34AB14ED" w14:textId="77777777" w:rsidR="00A8272F" w:rsidRPr="00DF0C08" w:rsidRDefault="00A8272F" w:rsidP="00A26608">
            <w:pPr>
              <w:snapToGrid w:val="0"/>
              <w:spacing w:after="0"/>
              <w:jc w:val="center"/>
              <w:rPr>
                <w:rFonts w:eastAsiaTheme="minorHAnsi" w:cs="Arial"/>
                <w:szCs w:val="20"/>
                <w:lang w:eastAsia="en-US"/>
              </w:rPr>
            </w:pPr>
          </w:p>
          <w:p w14:paraId="224E89F6" w14:textId="77777777" w:rsidR="00A8272F" w:rsidRPr="00DF0C08"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(0 punktów w kryterium nie oznacza</w:t>
            </w:r>
          </w:p>
          <w:p w14:paraId="3A0F6F3F" w14:textId="77777777" w:rsidR="00A8272F" w:rsidRPr="00DF0C08"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odrzucenia wniosku)</w:t>
            </w:r>
          </w:p>
        </w:tc>
      </w:tr>
      <w:tr w:rsidR="00A8272F" w:rsidRPr="00DF0C08" w14:paraId="09BC2E90" w14:textId="77777777" w:rsidTr="00A26608">
        <w:trPr>
          <w:trHeight w:val="825"/>
        </w:trPr>
        <w:tc>
          <w:tcPr>
            <w:tcW w:w="814" w:type="dxa"/>
            <w:vMerge/>
            <w:tcBorders>
              <w:left w:val="single" w:sz="4" w:space="0" w:color="000000"/>
              <w:right w:val="single" w:sz="4" w:space="0" w:color="000000"/>
            </w:tcBorders>
          </w:tcPr>
          <w:p w14:paraId="09A5A468" w14:textId="77777777" w:rsidR="00A8272F" w:rsidRPr="00A26608" w:rsidRDefault="00A8272F" w:rsidP="00A26608">
            <w:pPr>
              <w:snapToGrid w:val="0"/>
              <w:spacing w:after="0"/>
              <w:contextualSpacing/>
              <w:rPr>
                <w:rFonts w:ascii="Calibri" w:eastAsiaTheme="minorHAnsi" w:hAnsi="Calibri"/>
                <w:szCs w:val="20"/>
                <w:lang w:eastAsia="en-US"/>
              </w:rPr>
            </w:pPr>
          </w:p>
        </w:tc>
        <w:tc>
          <w:tcPr>
            <w:tcW w:w="3721" w:type="dxa"/>
            <w:vMerge/>
            <w:tcBorders>
              <w:left w:val="single" w:sz="4" w:space="0" w:color="000000"/>
              <w:right w:val="single" w:sz="4" w:space="0" w:color="auto"/>
            </w:tcBorders>
          </w:tcPr>
          <w:p w14:paraId="32A0DD8F" w14:textId="77777777" w:rsidR="00A8272F" w:rsidRPr="00DF0C08" w:rsidRDefault="00A8272F" w:rsidP="00A26608">
            <w:pPr>
              <w:snapToGrid w:val="0"/>
              <w:spacing w:after="0"/>
              <w:rPr>
                <w:rFonts w:eastAsia="Times New Roman" w:cs="Arial"/>
                <w:b/>
                <w:szCs w:val="20"/>
                <w:lang w:eastAsia="en-US"/>
              </w:rPr>
            </w:pPr>
          </w:p>
        </w:tc>
        <w:tc>
          <w:tcPr>
            <w:tcW w:w="4396" w:type="dxa"/>
            <w:gridSpan w:val="2"/>
            <w:tcBorders>
              <w:top w:val="nil"/>
              <w:left w:val="single" w:sz="4" w:space="0" w:color="auto"/>
              <w:bottom w:val="nil"/>
              <w:right w:val="nil"/>
            </w:tcBorders>
          </w:tcPr>
          <w:p w14:paraId="60607E21" w14:textId="77777777" w:rsidR="0086369A" w:rsidRPr="00DF0C08" w:rsidRDefault="00A8272F" w:rsidP="00CF7DF0">
            <w:pPr>
              <w:numPr>
                <w:ilvl w:val="0"/>
                <w:numId w:val="211"/>
              </w:numPr>
              <w:suppressAutoHyphens/>
              <w:autoSpaceDN w:val="0"/>
              <w:snapToGrid w:val="0"/>
              <w:spacing w:after="0"/>
              <w:textAlignment w:val="baseline"/>
              <w:rPr>
                <w:rFonts w:ascii="Calibri" w:eastAsia="SimSun" w:hAnsi="Calibri" w:cs="Arial"/>
                <w:kern w:val="3"/>
                <w:sz w:val="20"/>
                <w:szCs w:val="20"/>
                <w:lang w:eastAsia="en-US"/>
              </w:rPr>
            </w:pPr>
            <w:r w:rsidRPr="00DF0C08">
              <w:rPr>
                <w:rFonts w:ascii="Calibri" w:eastAsia="SimSun" w:hAnsi="Calibri" w:cs="Arial"/>
                <w:kern w:val="3"/>
                <w:sz w:val="20"/>
                <w:szCs w:val="20"/>
                <w:lang w:eastAsia="en-US"/>
              </w:rPr>
              <w:t xml:space="preserve">15% </w:t>
            </w:r>
          </w:p>
          <w:p w14:paraId="70D3A741" w14:textId="77777777" w:rsidR="0086369A" w:rsidRPr="00DF0C08" w:rsidRDefault="00A8272F" w:rsidP="00CF7DF0">
            <w:pPr>
              <w:numPr>
                <w:ilvl w:val="0"/>
                <w:numId w:val="211"/>
              </w:numPr>
              <w:suppressAutoHyphens/>
              <w:autoSpaceDN w:val="0"/>
              <w:snapToGrid w:val="0"/>
              <w:spacing w:after="0"/>
              <w:textAlignment w:val="baseline"/>
              <w:rPr>
                <w:rFonts w:ascii="Calibri" w:eastAsia="SimSun" w:hAnsi="Calibri" w:cs="Arial"/>
                <w:kern w:val="3"/>
                <w:sz w:val="20"/>
                <w:szCs w:val="20"/>
                <w:lang w:eastAsia="en-US"/>
              </w:rPr>
            </w:pPr>
            <w:r w:rsidRPr="00DF0C08">
              <w:rPr>
                <w:rFonts w:ascii="Calibri" w:eastAsia="SimSun" w:hAnsi="Calibri" w:cs="Arial"/>
                <w:kern w:val="3"/>
                <w:sz w:val="20"/>
                <w:szCs w:val="20"/>
                <w:lang w:eastAsia="en-US"/>
              </w:rPr>
              <w:t xml:space="preserve">powyżej 15% do 20 % </w:t>
            </w:r>
          </w:p>
          <w:p w14:paraId="02C45EB4" w14:textId="77777777" w:rsidR="0086369A" w:rsidRPr="00DF0C08" w:rsidRDefault="00A8272F" w:rsidP="00CF7DF0">
            <w:pPr>
              <w:numPr>
                <w:ilvl w:val="0"/>
                <w:numId w:val="211"/>
              </w:numPr>
              <w:suppressAutoHyphens/>
              <w:autoSpaceDN w:val="0"/>
              <w:snapToGrid w:val="0"/>
              <w:spacing w:after="0"/>
              <w:textAlignment w:val="baseline"/>
              <w:rPr>
                <w:rFonts w:ascii="Calibri" w:eastAsia="SimSun" w:hAnsi="Calibri" w:cs="Arial"/>
                <w:kern w:val="3"/>
                <w:sz w:val="20"/>
                <w:szCs w:val="20"/>
                <w:lang w:eastAsia="en-US"/>
              </w:rPr>
            </w:pPr>
            <w:r w:rsidRPr="00DF0C08">
              <w:rPr>
                <w:rFonts w:ascii="Calibri" w:eastAsia="SimSun" w:hAnsi="Calibri" w:cs="Arial"/>
                <w:kern w:val="3"/>
                <w:sz w:val="20"/>
                <w:szCs w:val="20"/>
                <w:lang w:eastAsia="en-US"/>
              </w:rPr>
              <w:t xml:space="preserve">powyżej 20 % </w:t>
            </w:r>
          </w:p>
        </w:tc>
        <w:tc>
          <w:tcPr>
            <w:tcW w:w="1984" w:type="dxa"/>
            <w:tcBorders>
              <w:top w:val="nil"/>
              <w:left w:val="nil"/>
              <w:bottom w:val="nil"/>
              <w:right w:val="single" w:sz="4" w:space="0" w:color="auto"/>
            </w:tcBorders>
          </w:tcPr>
          <w:p w14:paraId="4271DD0F" w14:textId="77777777" w:rsidR="00A8272F" w:rsidRPr="00DF0C08" w:rsidRDefault="00A8272F" w:rsidP="00A26608">
            <w:pPr>
              <w:snapToGrid w:val="0"/>
              <w:spacing w:after="0"/>
              <w:rPr>
                <w:rFonts w:eastAsiaTheme="minorHAnsi" w:cs="Arial"/>
                <w:sz w:val="20"/>
                <w:szCs w:val="20"/>
                <w:lang w:eastAsia="en-US"/>
              </w:rPr>
            </w:pPr>
            <w:r w:rsidRPr="00DF0C08">
              <w:rPr>
                <w:rFonts w:eastAsiaTheme="minorHAnsi" w:cs="Arial"/>
                <w:sz w:val="20"/>
                <w:szCs w:val="20"/>
                <w:lang w:eastAsia="en-US"/>
              </w:rPr>
              <w:t>0 pkt.</w:t>
            </w:r>
          </w:p>
          <w:p w14:paraId="253A4EBC" w14:textId="77777777" w:rsidR="00A8272F" w:rsidRPr="00DF0C08" w:rsidRDefault="00A8272F" w:rsidP="00A26608">
            <w:pPr>
              <w:snapToGrid w:val="0"/>
              <w:spacing w:after="0"/>
              <w:rPr>
                <w:rFonts w:eastAsiaTheme="minorHAnsi" w:cs="Arial"/>
                <w:sz w:val="20"/>
                <w:szCs w:val="20"/>
                <w:lang w:eastAsia="en-US"/>
              </w:rPr>
            </w:pPr>
            <w:r w:rsidRPr="00DF0C08">
              <w:rPr>
                <w:rFonts w:eastAsiaTheme="minorHAnsi" w:cs="Arial"/>
                <w:sz w:val="20"/>
                <w:szCs w:val="20"/>
                <w:lang w:eastAsia="en-US"/>
              </w:rPr>
              <w:t>2 pkt.</w:t>
            </w:r>
          </w:p>
          <w:p w14:paraId="48EB5B50" w14:textId="77777777" w:rsidR="00A8272F" w:rsidRPr="00DF0C08" w:rsidRDefault="00A8272F" w:rsidP="00A26608">
            <w:pPr>
              <w:snapToGrid w:val="0"/>
              <w:spacing w:after="0"/>
              <w:rPr>
                <w:rFonts w:eastAsiaTheme="minorHAnsi" w:cs="Arial"/>
                <w:sz w:val="20"/>
                <w:szCs w:val="20"/>
                <w:lang w:eastAsia="en-US"/>
              </w:rPr>
            </w:pPr>
            <w:r w:rsidRPr="00DF0C08">
              <w:rPr>
                <w:rFonts w:eastAsiaTheme="minorHAnsi" w:cs="Arial"/>
                <w:sz w:val="20"/>
                <w:szCs w:val="20"/>
                <w:lang w:eastAsia="en-US"/>
              </w:rPr>
              <w:t>4 pkt.</w:t>
            </w:r>
          </w:p>
        </w:tc>
        <w:tc>
          <w:tcPr>
            <w:tcW w:w="3969" w:type="dxa"/>
            <w:vMerge/>
            <w:tcBorders>
              <w:left w:val="single" w:sz="4" w:space="0" w:color="auto"/>
              <w:right w:val="single" w:sz="4" w:space="0" w:color="000000"/>
            </w:tcBorders>
          </w:tcPr>
          <w:p w14:paraId="081ADDD0" w14:textId="77777777" w:rsidR="00A8272F" w:rsidRPr="00DF0C08" w:rsidRDefault="00A8272F" w:rsidP="00A26608">
            <w:pPr>
              <w:snapToGrid w:val="0"/>
              <w:spacing w:after="0"/>
              <w:rPr>
                <w:rFonts w:eastAsiaTheme="minorHAnsi" w:cs="Arial"/>
                <w:szCs w:val="20"/>
                <w:lang w:eastAsia="en-US"/>
              </w:rPr>
            </w:pPr>
          </w:p>
        </w:tc>
      </w:tr>
      <w:tr w:rsidR="00A8272F" w:rsidRPr="00DF0C08" w14:paraId="0740C8B4" w14:textId="77777777" w:rsidTr="00A26608">
        <w:trPr>
          <w:trHeight w:val="693"/>
        </w:trPr>
        <w:tc>
          <w:tcPr>
            <w:tcW w:w="814" w:type="dxa"/>
            <w:vMerge/>
            <w:tcBorders>
              <w:left w:val="single" w:sz="4" w:space="0" w:color="000000"/>
              <w:bottom w:val="single" w:sz="4" w:space="0" w:color="000000"/>
              <w:right w:val="single" w:sz="4" w:space="0" w:color="000000"/>
            </w:tcBorders>
          </w:tcPr>
          <w:p w14:paraId="1352EE0E" w14:textId="77777777" w:rsidR="00A8272F" w:rsidRPr="00A26608" w:rsidRDefault="00A8272F" w:rsidP="00A26608">
            <w:pPr>
              <w:snapToGrid w:val="0"/>
              <w:spacing w:after="0"/>
              <w:contextualSpacing/>
              <w:rPr>
                <w:rFonts w:ascii="Calibri" w:eastAsiaTheme="minorHAnsi" w:hAnsi="Calibri"/>
                <w:szCs w:val="20"/>
                <w:lang w:eastAsia="en-US"/>
              </w:rPr>
            </w:pPr>
          </w:p>
        </w:tc>
        <w:tc>
          <w:tcPr>
            <w:tcW w:w="3721" w:type="dxa"/>
            <w:vMerge/>
            <w:tcBorders>
              <w:left w:val="single" w:sz="4" w:space="0" w:color="000000"/>
              <w:bottom w:val="single" w:sz="4" w:space="0" w:color="000000"/>
              <w:right w:val="single" w:sz="4" w:space="0" w:color="auto"/>
            </w:tcBorders>
          </w:tcPr>
          <w:p w14:paraId="6F835B36" w14:textId="77777777" w:rsidR="00A8272F" w:rsidRPr="00DF0C08" w:rsidRDefault="00A8272F" w:rsidP="00A26608">
            <w:pPr>
              <w:snapToGrid w:val="0"/>
              <w:spacing w:after="0"/>
              <w:rPr>
                <w:rFonts w:eastAsia="Times New Roman" w:cs="Arial"/>
                <w:b/>
                <w:szCs w:val="20"/>
                <w:lang w:eastAsia="en-US"/>
              </w:rPr>
            </w:pPr>
          </w:p>
        </w:tc>
        <w:tc>
          <w:tcPr>
            <w:tcW w:w="6380" w:type="dxa"/>
            <w:gridSpan w:val="3"/>
            <w:tcBorders>
              <w:top w:val="nil"/>
              <w:left w:val="single" w:sz="4" w:space="0" w:color="auto"/>
              <w:bottom w:val="single" w:sz="4" w:space="0" w:color="auto"/>
              <w:right w:val="single" w:sz="4" w:space="0" w:color="auto"/>
            </w:tcBorders>
          </w:tcPr>
          <w:p w14:paraId="1D4F1570" w14:textId="77777777" w:rsidR="00A8272F" w:rsidRPr="00DF0C08" w:rsidRDefault="00A8272F" w:rsidP="00A26608">
            <w:pPr>
              <w:snapToGrid w:val="0"/>
              <w:spacing w:after="0"/>
              <w:rPr>
                <w:rFonts w:eastAsiaTheme="minorHAnsi" w:cs="Arial"/>
                <w:sz w:val="20"/>
                <w:szCs w:val="20"/>
                <w:lang w:eastAsia="en-US"/>
              </w:rPr>
            </w:pPr>
            <w:r w:rsidRPr="00DF0C08">
              <w:rPr>
                <w:rFonts w:eastAsiaTheme="minorHAnsi" w:cs="Arial"/>
                <w:sz w:val="20"/>
                <w:szCs w:val="20"/>
                <w:lang w:eastAsia="en-US"/>
              </w:rPr>
              <w:t>Projekty, które nie przewidują zwiększonego wkładu własnego niż wymagany minimalny wkład – 0 pkt.</w:t>
            </w:r>
          </w:p>
          <w:p w14:paraId="7DF63609" w14:textId="77777777" w:rsidR="00A8272F" w:rsidRPr="00DF0C08" w:rsidRDefault="00A8272F" w:rsidP="00A26608">
            <w:pPr>
              <w:snapToGrid w:val="0"/>
              <w:spacing w:after="0"/>
              <w:rPr>
                <w:rFonts w:eastAsiaTheme="minorHAnsi" w:cs="Arial"/>
                <w:sz w:val="20"/>
                <w:szCs w:val="20"/>
                <w:lang w:eastAsia="en-US"/>
              </w:rPr>
            </w:pPr>
          </w:p>
        </w:tc>
        <w:tc>
          <w:tcPr>
            <w:tcW w:w="3969" w:type="dxa"/>
            <w:vMerge/>
            <w:tcBorders>
              <w:left w:val="single" w:sz="4" w:space="0" w:color="auto"/>
              <w:bottom w:val="single" w:sz="4" w:space="0" w:color="000000"/>
              <w:right w:val="single" w:sz="4" w:space="0" w:color="000000"/>
            </w:tcBorders>
          </w:tcPr>
          <w:p w14:paraId="6983FAFE" w14:textId="77777777" w:rsidR="00A8272F" w:rsidRPr="00DF0C08" w:rsidRDefault="00A8272F" w:rsidP="00A26608">
            <w:pPr>
              <w:snapToGrid w:val="0"/>
              <w:spacing w:after="0"/>
              <w:rPr>
                <w:rFonts w:eastAsiaTheme="minorHAnsi" w:cs="Arial"/>
                <w:szCs w:val="20"/>
                <w:lang w:eastAsia="en-US"/>
              </w:rPr>
            </w:pPr>
          </w:p>
        </w:tc>
      </w:tr>
      <w:tr w:rsidR="00A8272F" w:rsidRPr="00DF0C08" w14:paraId="1F63323C" w14:textId="77777777" w:rsidTr="00A26608">
        <w:tblPrEx>
          <w:tblLook w:val="04A0" w:firstRow="1" w:lastRow="0" w:firstColumn="1" w:lastColumn="0" w:noHBand="0" w:noVBand="1"/>
        </w:tblPrEx>
        <w:trPr>
          <w:trHeight w:val="564"/>
        </w:trPr>
        <w:tc>
          <w:tcPr>
            <w:tcW w:w="10915" w:type="dxa"/>
            <w:gridSpan w:val="5"/>
            <w:tcBorders>
              <w:top w:val="single" w:sz="4" w:space="0" w:color="000000"/>
              <w:left w:val="single" w:sz="4" w:space="0" w:color="000000"/>
              <w:bottom w:val="single" w:sz="4" w:space="0" w:color="000000"/>
              <w:right w:val="single" w:sz="4" w:space="0" w:color="000000"/>
            </w:tcBorders>
          </w:tcPr>
          <w:p w14:paraId="5B60607B" w14:textId="77777777" w:rsidR="00A8272F" w:rsidRPr="00A26608" w:rsidRDefault="00A8272F" w:rsidP="00A26608">
            <w:pPr>
              <w:spacing w:after="0"/>
              <w:jc w:val="right"/>
              <w:rPr>
                <w:rFonts w:ascii="Calibri" w:eastAsia="Times New Roman" w:hAnsi="Calibri" w:cs="Tahoma"/>
                <w:bCs/>
                <w:iCs/>
                <w:szCs w:val="20"/>
                <w:lang w:eastAsia="en-US"/>
              </w:rPr>
            </w:pPr>
            <w:r w:rsidRPr="00A26608">
              <w:rPr>
                <w:rFonts w:ascii="Calibri" w:eastAsia="Times New Roman" w:hAnsi="Calibri" w:cs="Tahoma"/>
                <w:bCs/>
                <w:iCs/>
                <w:szCs w:val="20"/>
                <w:lang w:eastAsia="en-US"/>
              </w:rPr>
              <w:t>SUMA</w:t>
            </w:r>
            <w:r w:rsidR="00A26608" w:rsidRPr="00A26608">
              <w:rPr>
                <w:rFonts w:ascii="Calibri" w:eastAsia="Times New Roman" w:hAnsi="Calibri" w:cs="Tahoma"/>
                <w:bCs/>
                <w:iCs/>
                <w:szCs w:val="20"/>
                <w:lang w:eastAsia="en-US"/>
              </w:rPr>
              <w:t>:</w:t>
            </w:r>
          </w:p>
        </w:tc>
        <w:tc>
          <w:tcPr>
            <w:tcW w:w="3969" w:type="dxa"/>
            <w:tcBorders>
              <w:top w:val="single" w:sz="4" w:space="0" w:color="000000"/>
              <w:left w:val="single" w:sz="4" w:space="0" w:color="000000"/>
              <w:bottom w:val="single" w:sz="4" w:space="0" w:color="000000"/>
              <w:right w:val="single" w:sz="4" w:space="0" w:color="000000"/>
            </w:tcBorders>
            <w:hideMark/>
          </w:tcPr>
          <w:p w14:paraId="1B622647" w14:textId="77777777" w:rsidR="00A8272F" w:rsidRPr="00A26608" w:rsidRDefault="00CA0592" w:rsidP="00A26608">
            <w:pPr>
              <w:spacing w:after="0"/>
              <w:jc w:val="center"/>
              <w:rPr>
                <w:rFonts w:ascii="Calibri" w:eastAsia="Times New Roman" w:hAnsi="Calibri" w:cs="Tahoma"/>
                <w:b/>
                <w:bCs/>
                <w:iCs/>
                <w:szCs w:val="20"/>
                <w:lang w:eastAsia="en-US"/>
              </w:rPr>
            </w:pPr>
            <w:r w:rsidRPr="00A26608">
              <w:rPr>
                <w:rFonts w:ascii="Calibri" w:eastAsia="Times New Roman" w:hAnsi="Calibri" w:cs="Tahoma"/>
                <w:b/>
                <w:bCs/>
                <w:iCs/>
                <w:szCs w:val="20"/>
                <w:lang w:eastAsia="en-US"/>
              </w:rPr>
              <w:t>3</w:t>
            </w:r>
            <w:r w:rsidR="005A3099" w:rsidRPr="00A26608">
              <w:rPr>
                <w:rFonts w:ascii="Calibri" w:eastAsia="Times New Roman" w:hAnsi="Calibri" w:cs="Tahoma"/>
                <w:b/>
                <w:bCs/>
                <w:iCs/>
                <w:szCs w:val="20"/>
                <w:lang w:eastAsia="en-US"/>
              </w:rPr>
              <w:t>0</w:t>
            </w:r>
            <w:r w:rsidR="00A8272F" w:rsidRPr="00A26608">
              <w:rPr>
                <w:rFonts w:ascii="Calibri" w:eastAsia="Times New Roman" w:hAnsi="Calibri" w:cs="Tahoma"/>
                <w:b/>
                <w:bCs/>
                <w:iCs/>
                <w:szCs w:val="20"/>
                <w:lang w:eastAsia="en-US"/>
              </w:rPr>
              <w:t xml:space="preserve"> pkt</w:t>
            </w:r>
          </w:p>
        </w:tc>
      </w:tr>
    </w:tbl>
    <w:p w14:paraId="3B8AE35E" w14:textId="77777777" w:rsidR="00A8272F" w:rsidRPr="00DF0C08" w:rsidRDefault="00A8272F" w:rsidP="00A8272F">
      <w:pPr>
        <w:spacing w:after="0"/>
        <w:rPr>
          <w:rFonts w:ascii="Calibri" w:eastAsia="Times New Roman" w:hAnsi="Calibri" w:cs="Tahoma"/>
          <w:b/>
          <w:bCs/>
          <w:iCs/>
          <w:sz w:val="20"/>
          <w:szCs w:val="20"/>
          <w:lang w:eastAsia="en-US"/>
        </w:rPr>
      </w:pPr>
    </w:p>
    <w:p w14:paraId="5A415022" w14:textId="77777777" w:rsidR="00A8272F" w:rsidRPr="00DF0C08" w:rsidRDefault="00A8272F" w:rsidP="00A8272F">
      <w:pPr>
        <w:spacing w:after="0"/>
        <w:rPr>
          <w:rFonts w:ascii="Calibri" w:eastAsia="Times New Roman" w:hAnsi="Calibri" w:cs="Tahoma"/>
          <w:b/>
          <w:bCs/>
          <w:iCs/>
          <w:sz w:val="20"/>
          <w:szCs w:val="20"/>
          <w:lang w:eastAsia="en-US"/>
        </w:rPr>
      </w:pPr>
    </w:p>
    <w:p w14:paraId="16AC1107" w14:textId="77777777" w:rsidR="006B0458" w:rsidRDefault="006B0458" w:rsidP="00A26608">
      <w:pPr>
        <w:pStyle w:val="Nagwek5"/>
        <w:spacing w:line="360" w:lineRule="auto"/>
        <w:rPr>
          <w:rFonts w:eastAsia="Times New Roman"/>
        </w:rPr>
      </w:pPr>
      <w:bookmarkStart w:id="237" w:name="_Toc517334493"/>
      <w:bookmarkStart w:id="238" w:name="_Toc527969695"/>
      <w:bookmarkStart w:id="239" w:name="_Toc527969895"/>
      <w:bookmarkStart w:id="240" w:name="_Toc13575502"/>
      <w:bookmarkStart w:id="241" w:name="_Toc20131505"/>
      <w:bookmarkStart w:id="242" w:name="_Toc20131765"/>
      <w:bookmarkStart w:id="243" w:name="_Toc20132105"/>
      <w:bookmarkStart w:id="244" w:name="_Toc40875066"/>
      <w:bookmarkStart w:id="245" w:name="_Toc71292951"/>
      <w:bookmarkStart w:id="246" w:name="_Toc71293028"/>
      <w:r w:rsidRPr="00DF0C08">
        <w:rPr>
          <w:rFonts w:eastAsia="Times New Roman"/>
        </w:rPr>
        <w:t>Działanie 3.2 Efektywność energetyczna w MŚP</w:t>
      </w:r>
      <w:bookmarkEnd w:id="237"/>
      <w:bookmarkEnd w:id="238"/>
      <w:bookmarkEnd w:id="239"/>
      <w:bookmarkEnd w:id="240"/>
      <w:bookmarkEnd w:id="241"/>
      <w:bookmarkEnd w:id="242"/>
      <w:bookmarkEnd w:id="243"/>
      <w:bookmarkEnd w:id="244"/>
      <w:bookmarkEnd w:id="245"/>
      <w:bookmarkEnd w:id="246"/>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851"/>
        <w:gridCol w:w="3687"/>
        <w:gridCol w:w="6377"/>
        <w:gridCol w:w="3969"/>
      </w:tblGrid>
      <w:tr w:rsidR="00AB185B" w:rsidRPr="00AB185B" w14:paraId="199BCED9" w14:textId="77777777" w:rsidTr="00AB185B">
        <w:trPr>
          <w:trHeight w:val="647"/>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621609DD" w14:textId="77777777" w:rsidR="00AB185B" w:rsidRPr="00AB185B" w:rsidRDefault="00AB185B" w:rsidP="00AB185B">
            <w:pPr>
              <w:pStyle w:val="Akapitzlist"/>
              <w:spacing w:after="0" w:line="240" w:lineRule="auto"/>
              <w:ind w:left="0"/>
              <w:jc w:val="center"/>
              <w:rPr>
                <w:rFonts w:cs="Arial"/>
                <w:b/>
              </w:rPr>
            </w:pPr>
            <w:r w:rsidRPr="00AB185B">
              <w:rPr>
                <w:rFonts w:cs="Arial"/>
                <w:b/>
              </w:rPr>
              <w:t>Lp.</w:t>
            </w:r>
          </w:p>
        </w:tc>
        <w:tc>
          <w:tcPr>
            <w:tcW w:w="368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28558B4" w14:textId="77777777" w:rsidR="00AB185B" w:rsidRPr="00AB185B" w:rsidRDefault="00AB185B" w:rsidP="00AB185B">
            <w:pPr>
              <w:snapToGrid w:val="0"/>
              <w:spacing w:after="0" w:line="240" w:lineRule="auto"/>
              <w:jc w:val="center"/>
              <w:rPr>
                <w:rFonts w:eastAsia="Times New Roman" w:cs="Arial"/>
                <w:b/>
              </w:rPr>
            </w:pPr>
            <w:r w:rsidRPr="00AB185B">
              <w:rPr>
                <w:rFonts w:eastAsia="Times New Roman" w:cs="Arial"/>
                <w:b/>
              </w:rPr>
              <w:t>Nazwa kryterium</w:t>
            </w:r>
          </w:p>
        </w:tc>
        <w:tc>
          <w:tcPr>
            <w:tcW w:w="6377" w:type="dxa"/>
            <w:tcBorders>
              <w:top w:val="single" w:sz="4" w:space="0" w:color="auto"/>
              <w:left w:val="single" w:sz="4" w:space="0" w:color="auto"/>
              <w:bottom w:val="single" w:sz="4" w:space="0" w:color="auto"/>
              <w:right w:val="single" w:sz="4" w:space="0" w:color="auto"/>
            </w:tcBorders>
            <w:shd w:val="clear" w:color="auto" w:fill="auto"/>
            <w:vAlign w:val="center"/>
          </w:tcPr>
          <w:p w14:paraId="50A896B4" w14:textId="77777777" w:rsidR="00AB185B" w:rsidRPr="00AB185B" w:rsidRDefault="00AB185B" w:rsidP="00AB185B">
            <w:pPr>
              <w:snapToGrid w:val="0"/>
              <w:spacing w:after="0" w:line="240" w:lineRule="auto"/>
              <w:contextualSpacing/>
              <w:jc w:val="center"/>
              <w:rPr>
                <w:rFonts w:eastAsia="Times New Roman" w:cs="Arial"/>
                <w:b/>
              </w:rPr>
            </w:pPr>
            <w:r w:rsidRPr="00AB185B">
              <w:rPr>
                <w:rFonts w:eastAsia="Times New Roman" w:cs="Arial"/>
                <w:b/>
              </w:rPr>
              <w:t>Definicja kryterium</w:t>
            </w:r>
          </w:p>
        </w:tc>
        <w:tc>
          <w:tcPr>
            <w:tcW w:w="396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EAA62C3" w14:textId="77777777" w:rsidR="00AB185B" w:rsidRPr="00AB185B" w:rsidRDefault="00AB185B" w:rsidP="00AB185B">
            <w:pPr>
              <w:snapToGrid w:val="0"/>
              <w:spacing w:after="0" w:line="240" w:lineRule="auto"/>
              <w:jc w:val="center"/>
              <w:rPr>
                <w:rFonts w:cs="Arial"/>
                <w:b/>
              </w:rPr>
            </w:pPr>
            <w:r w:rsidRPr="00AB185B">
              <w:rPr>
                <w:rFonts w:cs="Arial"/>
                <w:b/>
              </w:rPr>
              <w:t>Opis znaczenia kryterium</w:t>
            </w:r>
          </w:p>
        </w:tc>
      </w:tr>
      <w:tr w:rsidR="006B0458" w:rsidRPr="00DF0C08" w14:paraId="1BB2FA88" w14:textId="77777777" w:rsidTr="00AB185B">
        <w:trPr>
          <w:trHeight w:val="952"/>
        </w:trPr>
        <w:tc>
          <w:tcPr>
            <w:tcW w:w="851" w:type="dxa"/>
            <w:tcBorders>
              <w:top w:val="single" w:sz="4" w:space="0" w:color="auto"/>
              <w:left w:val="single" w:sz="4" w:space="0" w:color="000000"/>
              <w:bottom w:val="single" w:sz="4" w:space="0" w:color="000000"/>
              <w:right w:val="single" w:sz="4" w:space="0" w:color="000000"/>
            </w:tcBorders>
          </w:tcPr>
          <w:p w14:paraId="095B25FD" w14:textId="77777777" w:rsidR="006B0458" w:rsidRPr="00AB185B" w:rsidRDefault="006B0458" w:rsidP="005A60CA">
            <w:pPr>
              <w:pStyle w:val="Akapitzlist"/>
              <w:numPr>
                <w:ilvl w:val="0"/>
                <w:numId w:val="22"/>
              </w:numPr>
              <w:snapToGrid w:val="0"/>
              <w:spacing w:after="0" w:line="240" w:lineRule="auto"/>
              <w:ind w:left="0" w:firstLine="0"/>
              <w:rPr>
                <w:rFonts w:cs="Arial"/>
              </w:rPr>
            </w:pPr>
          </w:p>
        </w:tc>
        <w:tc>
          <w:tcPr>
            <w:tcW w:w="3687" w:type="dxa"/>
            <w:tcBorders>
              <w:top w:val="single" w:sz="4" w:space="0" w:color="auto"/>
              <w:left w:val="single" w:sz="4" w:space="0" w:color="000000"/>
              <w:bottom w:val="single" w:sz="4" w:space="0" w:color="000000"/>
              <w:right w:val="single" w:sz="4" w:space="0" w:color="000000"/>
            </w:tcBorders>
            <w:hideMark/>
          </w:tcPr>
          <w:p w14:paraId="08CD1582" w14:textId="77777777" w:rsidR="006B0458" w:rsidRPr="00AB185B" w:rsidRDefault="006B0458" w:rsidP="00AB185B">
            <w:pPr>
              <w:snapToGrid w:val="0"/>
              <w:spacing w:after="0" w:line="240" w:lineRule="auto"/>
              <w:rPr>
                <w:rFonts w:eastAsia="Times New Roman" w:cs="Arial"/>
                <w:b/>
              </w:rPr>
            </w:pPr>
            <w:r w:rsidRPr="00AB185B">
              <w:rPr>
                <w:rFonts w:eastAsia="Times New Roman" w:cs="Arial"/>
                <w:b/>
              </w:rPr>
              <w:t xml:space="preserve">Efektywność kosztowa </w:t>
            </w:r>
          </w:p>
        </w:tc>
        <w:tc>
          <w:tcPr>
            <w:tcW w:w="6377" w:type="dxa"/>
            <w:tcBorders>
              <w:top w:val="single" w:sz="4" w:space="0" w:color="auto"/>
              <w:left w:val="single" w:sz="4" w:space="0" w:color="000000"/>
              <w:bottom w:val="single" w:sz="4" w:space="0" w:color="000000"/>
              <w:right w:val="single" w:sz="4" w:space="0" w:color="000000"/>
            </w:tcBorders>
          </w:tcPr>
          <w:p w14:paraId="3EBED15A" w14:textId="77777777" w:rsidR="006B0458" w:rsidRPr="00DF0C08" w:rsidRDefault="006B0458" w:rsidP="00AB185B">
            <w:pPr>
              <w:snapToGrid w:val="0"/>
              <w:spacing w:after="0" w:line="240" w:lineRule="auto"/>
              <w:contextualSpacing/>
              <w:rPr>
                <w:rFonts w:eastAsia="Times New Roman" w:cs="Arial"/>
              </w:rPr>
            </w:pPr>
            <w:r w:rsidRPr="00DF0C08">
              <w:rPr>
                <w:rFonts w:cs="Arial"/>
              </w:rPr>
              <w:t>W ramach kryterium będzie sprawdzane c</w:t>
            </w:r>
            <w:r w:rsidRPr="00DF0C08">
              <w:rPr>
                <w:rFonts w:eastAsia="Times New Roman" w:cs="Arial"/>
              </w:rPr>
              <w:t>zy dla projektu przeprowadzono właściwą ocenę potrzeb i metod osiągnięcia oszczędności energii w sposób opłacalny,</w:t>
            </w:r>
            <w:r w:rsidRPr="00DF0C08">
              <w:rPr>
                <w:rFonts w:cs="Arial"/>
              </w:rPr>
              <w:t xml:space="preserve"> </w:t>
            </w:r>
            <w:r w:rsidRPr="00DF0C08">
              <w:rPr>
                <w:rFonts w:eastAsia="Times New Roman" w:cs="Arial"/>
              </w:rPr>
              <w:t>tak aby czynnikiem decydującym o wyborze takich inwestycji był najlepszy stosunek wykorzystania zasobów do osiągniętych rezultatów.</w:t>
            </w:r>
          </w:p>
          <w:p w14:paraId="39723B38" w14:textId="77777777" w:rsidR="006B0458" w:rsidRPr="00DF0C08" w:rsidRDefault="006B0458" w:rsidP="00AB185B">
            <w:pPr>
              <w:snapToGrid w:val="0"/>
              <w:spacing w:after="0" w:line="240" w:lineRule="auto"/>
              <w:contextualSpacing/>
              <w:rPr>
                <w:rFonts w:eastAsia="Times New Roman" w:cs="Arial"/>
              </w:rPr>
            </w:pPr>
          </w:p>
          <w:p w14:paraId="6E569ECB" w14:textId="69D0A4B4" w:rsidR="006B0458" w:rsidRPr="00DF0C08" w:rsidRDefault="006B0458" w:rsidP="00AB185B">
            <w:pPr>
              <w:snapToGrid w:val="0"/>
              <w:spacing w:after="0" w:line="240" w:lineRule="auto"/>
              <w:rPr>
                <w:rFonts w:eastAsia="Times New Roman" w:cs="Arial"/>
                <w:sz w:val="20"/>
                <w:szCs w:val="20"/>
              </w:rPr>
            </w:pPr>
            <w:r w:rsidRPr="00DF0C08">
              <w:rPr>
                <w:rFonts w:eastAsia="Times New Roman" w:cs="Arial"/>
                <w:sz w:val="20"/>
                <w:szCs w:val="20"/>
              </w:rPr>
              <w:t>Kryterium weryfikowane na podstawie wskaźnika</w:t>
            </w:r>
            <w:r w:rsidR="00B17AAA">
              <w:rPr>
                <w:rFonts w:eastAsia="Times New Roman" w:cs="Arial"/>
                <w:sz w:val="20"/>
                <w:szCs w:val="20"/>
              </w:rPr>
              <w:t xml:space="preserve"> </w:t>
            </w:r>
            <w:r w:rsidRPr="00DF0C08">
              <w:rPr>
                <w:rFonts w:eastAsia="Times New Roman" w:cs="Arial"/>
                <w:sz w:val="20"/>
                <w:szCs w:val="20"/>
              </w:rPr>
              <w:t xml:space="preserve">dynamicznego kosztu jednostkowego (DGC) umożliwiającego m.in. </w:t>
            </w:r>
            <w:r w:rsidRPr="00DF0C08">
              <w:rPr>
                <w:rFonts w:cs="Arial"/>
                <w:sz w:val="20"/>
              </w:rPr>
              <w:t>porównywanie alternatywnych rozwiązań osiągnięcia danych rezultatów i wybór</w:t>
            </w:r>
            <w:r w:rsidR="00981526">
              <w:rPr>
                <w:rFonts w:cs="Arial"/>
                <w:sz w:val="20"/>
              </w:rPr>
              <w:t xml:space="preserve"> </w:t>
            </w:r>
            <w:r w:rsidRPr="00DF0C08">
              <w:rPr>
                <w:rFonts w:cs="Arial"/>
                <w:sz w:val="20"/>
              </w:rPr>
              <w:t xml:space="preserve">wariantu zapewniającego </w:t>
            </w:r>
            <w:r w:rsidRPr="00DF0C08">
              <w:rPr>
                <w:rFonts w:eastAsia="Times New Roman" w:cs="Arial"/>
                <w:sz w:val="20"/>
                <w:szCs w:val="20"/>
              </w:rPr>
              <w:t xml:space="preserve">najlepszy stosunek wykorzystania zasobów do osiągniętych rezultatów. </w:t>
            </w:r>
          </w:p>
          <w:p w14:paraId="0C16CE95" w14:textId="77777777" w:rsidR="006B0458" w:rsidRPr="00DF0C08" w:rsidRDefault="006B0458" w:rsidP="00AB185B">
            <w:pPr>
              <w:snapToGrid w:val="0"/>
              <w:spacing w:after="0" w:line="240" w:lineRule="auto"/>
              <w:rPr>
                <w:rFonts w:eastAsia="Times New Roman" w:cs="Arial"/>
                <w:sz w:val="20"/>
                <w:szCs w:val="20"/>
              </w:rPr>
            </w:pPr>
          </w:p>
          <w:p w14:paraId="61FFCEEB" w14:textId="77777777" w:rsidR="006B0458" w:rsidRDefault="006B0458" w:rsidP="00AB185B">
            <w:pPr>
              <w:snapToGrid w:val="0"/>
              <w:spacing w:after="0" w:line="240" w:lineRule="auto"/>
              <w:rPr>
                <w:rFonts w:eastAsia="Times New Roman" w:cs="Arial"/>
                <w:sz w:val="20"/>
                <w:szCs w:val="20"/>
              </w:rPr>
            </w:pPr>
            <w:r w:rsidRPr="00DF0C08">
              <w:rPr>
                <w:rFonts w:eastAsia="Times New Roman" w:cs="Arial"/>
                <w:sz w:val="20"/>
                <w:szCs w:val="20"/>
              </w:rPr>
              <w:t>Weryfikowane będzie czy wybór wariantu realizacji projektu jest najkorzystniejszy wśród innych analizowanych wariantów alternatywnych.</w:t>
            </w:r>
          </w:p>
          <w:p w14:paraId="2DB1EE54" w14:textId="77777777" w:rsidR="00AB185B" w:rsidRPr="00DF0C08" w:rsidRDefault="00AB185B" w:rsidP="00AB185B">
            <w:pPr>
              <w:snapToGrid w:val="0"/>
              <w:spacing w:after="0" w:line="240" w:lineRule="auto"/>
              <w:rPr>
                <w:rFonts w:eastAsia="Times New Roman" w:cs="Arial"/>
                <w:sz w:val="20"/>
                <w:szCs w:val="20"/>
              </w:rPr>
            </w:pPr>
          </w:p>
        </w:tc>
        <w:tc>
          <w:tcPr>
            <w:tcW w:w="3969" w:type="dxa"/>
            <w:tcBorders>
              <w:top w:val="single" w:sz="4" w:space="0" w:color="auto"/>
              <w:left w:val="single" w:sz="4" w:space="0" w:color="000000"/>
              <w:bottom w:val="single" w:sz="4" w:space="0" w:color="000000"/>
              <w:right w:val="single" w:sz="4" w:space="0" w:color="000000"/>
            </w:tcBorders>
            <w:hideMark/>
          </w:tcPr>
          <w:p w14:paraId="1E10E801" w14:textId="77777777" w:rsidR="006B0458" w:rsidRDefault="006B0458" w:rsidP="00AB185B">
            <w:pPr>
              <w:snapToGrid w:val="0"/>
              <w:spacing w:after="0"/>
              <w:jc w:val="center"/>
              <w:rPr>
                <w:rFonts w:cs="Arial"/>
              </w:rPr>
            </w:pPr>
            <w:r w:rsidRPr="00DF0C08">
              <w:rPr>
                <w:rFonts w:cs="Arial"/>
              </w:rPr>
              <w:t>Tak/Nie</w:t>
            </w:r>
          </w:p>
          <w:p w14:paraId="09A13FE4" w14:textId="77777777" w:rsidR="00AB185B" w:rsidRPr="00DF0C08" w:rsidRDefault="00AB185B" w:rsidP="00AB185B">
            <w:pPr>
              <w:snapToGrid w:val="0"/>
              <w:spacing w:after="0"/>
              <w:jc w:val="center"/>
              <w:rPr>
                <w:rFonts w:cs="Arial"/>
              </w:rPr>
            </w:pPr>
          </w:p>
          <w:p w14:paraId="0A1CB2EC" w14:textId="77777777" w:rsidR="003858EC" w:rsidRPr="00DF0C08" w:rsidRDefault="003858EC" w:rsidP="00AB185B">
            <w:pPr>
              <w:spacing w:after="0" w:line="240" w:lineRule="auto"/>
              <w:jc w:val="center"/>
              <w:rPr>
                <w:rFonts w:eastAsia="Times New Roman" w:cs="Arial"/>
                <w:lang w:eastAsia="en-US"/>
              </w:rPr>
            </w:pPr>
            <w:r w:rsidRPr="00DF0C08">
              <w:rPr>
                <w:rFonts w:eastAsia="Times New Roman" w:cs="Arial"/>
                <w:lang w:eastAsia="en-US"/>
              </w:rPr>
              <w:t>Kryterium obligatoryjne</w:t>
            </w:r>
          </w:p>
          <w:p w14:paraId="0A08B7D8" w14:textId="77777777" w:rsidR="003858EC" w:rsidRPr="00DF0C08" w:rsidRDefault="003858EC" w:rsidP="00AB185B">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0B817E1D" w14:textId="77777777" w:rsidR="006B0458" w:rsidRPr="00DF0C08" w:rsidRDefault="003858EC" w:rsidP="00AB185B">
            <w:pPr>
              <w:snapToGrid w:val="0"/>
              <w:spacing w:after="0"/>
              <w:jc w:val="center"/>
              <w:rPr>
                <w:rFonts w:cs="Arial"/>
              </w:rPr>
            </w:pPr>
            <w:r w:rsidRPr="00DF0C08">
              <w:rPr>
                <w:rFonts w:cs="Arial"/>
              </w:rPr>
              <w:t>N</w:t>
            </w:r>
            <w:r w:rsidR="006B0458" w:rsidRPr="00DF0C08">
              <w:rPr>
                <w:rFonts w:cs="Arial"/>
              </w:rPr>
              <w:t>iespełnienie kryterium oznacza</w:t>
            </w:r>
          </w:p>
          <w:p w14:paraId="01CFCB32" w14:textId="77777777" w:rsidR="006B0458" w:rsidRPr="00DF0C08" w:rsidRDefault="006B0458" w:rsidP="00AB185B">
            <w:pPr>
              <w:snapToGrid w:val="0"/>
              <w:spacing w:after="0"/>
              <w:jc w:val="center"/>
              <w:rPr>
                <w:rFonts w:cs="Arial"/>
              </w:rPr>
            </w:pPr>
            <w:r w:rsidRPr="00DF0C08">
              <w:rPr>
                <w:rFonts w:cs="Arial"/>
              </w:rPr>
              <w:t>odrzucenie wniosku</w:t>
            </w:r>
          </w:p>
        </w:tc>
      </w:tr>
      <w:tr w:rsidR="006B0458" w:rsidRPr="00DF0C08" w14:paraId="219F73D5" w14:textId="77777777" w:rsidTr="00AB185B">
        <w:trPr>
          <w:trHeight w:val="952"/>
        </w:trPr>
        <w:tc>
          <w:tcPr>
            <w:tcW w:w="851" w:type="dxa"/>
            <w:tcBorders>
              <w:top w:val="nil"/>
              <w:left w:val="single" w:sz="4" w:space="0" w:color="000000"/>
              <w:bottom w:val="single" w:sz="4" w:space="0" w:color="000000"/>
              <w:right w:val="single" w:sz="4" w:space="0" w:color="000000"/>
            </w:tcBorders>
          </w:tcPr>
          <w:p w14:paraId="3C42042F" w14:textId="77777777" w:rsidR="006B0458" w:rsidRPr="00AB185B" w:rsidRDefault="006B0458" w:rsidP="005A60CA">
            <w:pPr>
              <w:pStyle w:val="Akapitzlist"/>
              <w:numPr>
                <w:ilvl w:val="0"/>
                <w:numId w:val="22"/>
              </w:numPr>
              <w:snapToGrid w:val="0"/>
              <w:spacing w:after="0" w:line="240" w:lineRule="auto"/>
              <w:ind w:left="0" w:firstLine="0"/>
              <w:rPr>
                <w:rFonts w:cs="Arial"/>
              </w:rPr>
            </w:pPr>
          </w:p>
        </w:tc>
        <w:tc>
          <w:tcPr>
            <w:tcW w:w="3687" w:type="dxa"/>
            <w:tcBorders>
              <w:top w:val="nil"/>
              <w:left w:val="single" w:sz="4" w:space="0" w:color="000000"/>
              <w:bottom w:val="single" w:sz="4" w:space="0" w:color="000000"/>
              <w:right w:val="single" w:sz="4" w:space="0" w:color="000000"/>
            </w:tcBorders>
            <w:hideMark/>
          </w:tcPr>
          <w:p w14:paraId="4BA74236" w14:textId="5CBE28DA" w:rsidR="006B0458" w:rsidRPr="00AB185B" w:rsidRDefault="006B0458" w:rsidP="00AB185B">
            <w:pPr>
              <w:snapToGrid w:val="0"/>
              <w:spacing w:after="0" w:line="240" w:lineRule="auto"/>
              <w:rPr>
                <w:rFonts w:eastAsia="Times New Roman" w:cs="Arial"/>
                <w:b/>
              </w:rPr>
            </w:pPr>
            <w:r w:rsidRPr="00AB185B">
              <w:rPr>
                <w:rFonts w:eastAsia="Times New Roman" w:cs="Arial"/>
                <w:b/>
              </w:rPr>
              <w:t>Zwiększona efektywność energetyczna</w:t>
            </w:r>
            <w:r w:rsidR="00B17AAA">
              <w:rPr>
                <w:rFonts w:eastAsia="Times New Roman" w:cs="Arial"/>
                <w:b/>
              </w:rPr>
              <w:t xml:space="preserve"> </w:t>
            </w:r>
          </w:p>
        </w:tc>
        <w:tc>
          <w:tcPr>
            <w:tcW w:w="6377" w:type="dxa"/>
            <w:tcBorders>
              <w:top w:val="nil"/>
              <w:left w:val="single" w:sz="4" w:space="0" w:color="000000"/>
              <w:bottom w:val="single" w:sz="4" w:space="0" w:color="000000"/>
              <w:right w:val="single" w:sz="4" w:space="0" w:color="000000"/>
            </w:tcBorders>
          </w:tcPr>
          <w:p w14:paraId="6AA3E1DD" w14:textId="77777777" w:rsidR="006B0458" w:rsidRPr="00DF0C08" w:rsidRDefault="006B0458" w:rsidP="00AB185B">
            <w:pPr>
              <w:rPr>
                <w:rFonts w:cs="Arial"/>
              </w:rPr>
            </w:pPr>
            <w:r w:rsidRPr="00DF0C08">
              <w:rPr>
                <w:rFonts w:cs="Arial"/>
              </w:rPr>
              <w:t>W ramach kryterium będzie sprawdzane czy efektem realizacji projektu będzie oszczędność energii jako różnica pomiędzy łącznym zapotrzebowaniem danego obiektu, urządzenia technicznego lub instalacji na energię przed realizacją projektu (na podstawie audytu efektywności energetycznej) oraz po realizacji projektu (w MWh/rok) na poziomie nie mniejszym niż 35%.</w:t>
            </w:r>
          </w:p>
          <w:p w14:paraId="2C1CC9BB" w14:textId="77777777" w:rsidR="006B0458" w:rsidRPr="00DF0C08" w:rsidRDefault="006B0458" w:rsidP="005A60CA">
            <w:pPr>
              <w:pStyle w:val="Akapitzlist"/>
              <w:numPr>
                <w:ilvl w:val="0"/>
                <w:numId w:val="23"/>
              </w:numPr>
              <w:snapToGrid w:val="0"/>
              <w:spacing w:after="0" w:line="240" w:lineRule="auto"/>
              <w:rPr>
                <w:rFonts w:eastAsia="Times New Roman" w:cs="Arial"/>
              </w:rPr>
            </w:pPr>
            <w:r w:rsidRPr="00DF0C08">
              <w:rPr>
                <w:rFonts w:eastAsia="Times New Roman" w:cs="Arial"/>
              </w:rPr>
              <w:t>mniej niż 35% – 0 pkt</w:t>
            </w:r>
          </w:p>
          <w:p w14:paraId="6773DABB" w14:textId="77777777" w:rsidR="006B0458" w:rsidRPr="00DF0C08" w:rsidRDefault="006B0458" w:rsidP="005A60CA">
            <w:pPr>
              <w:pStyle w:val="Akapitzlist"/>
              <w:numPr>
                <w:ilvl w:val="0"/>
                <w:numId w:val="23"/>
              </w:numPr>
              <w:rPr>
                <w:rFonts w:cs="Arial"/>
              </w:rPr>
            </w:pPr>
            <w:r w:rsidRPr="00DF0C08">
              <w:rPr>
                <w:rFonts w:cs="Arial"/>
              </w:rPr>
              <w:t>od 35% do 45% - 1 pkt</w:t>
            </w:r>
          </w:p>
          <w:p w14:paraId="629B22EE" w14:textId="77777777" w:rsidR="006B0458" w:rsidRPr="00DF0C08" w:rsidRDefault="006B0458" w:rsidP="005A60CA">
            <w:pPr>
              <w:pStyle w:val="Akapitzlist"/>
              <w:numPr>
                <w:ilvl w:val="0"/>
                <w:numId w:val="23"/>
              </w:numPr>
              <w:rPr>
                <w:rFonts w:cs="Arial"/>
              </w:rPr>
            </w:pPr>
            <w:r w:rsidRPr="00DF0C08">
              <w:rPr>
                <w:rFonts w:cs="Arial"/>
              </w:rPr>
              <w:t>powyżej 45% do 60%</w:t>
            </w:r>
            <w:r w:rsidR="00981526">
              <w:rPr>
                <w:rFonts w:cs="Arial"/>
              </w:rPr>
              <w:t xml:space="preserve"> </w:t>
            </w:r>
            <w:r w:rsidRPr="00DF0C08">
              <w:rPr>
                <w:rFonts w:cs="Arial"/>
              </w:rPr>
              <w:t>- 3 pkt</w:t>
            </w:r>
          </w:p>
          <w:p w14:paraId="7497ECFC" w14:textId="77777777" w:rsidR="006B0458" w:rsidRPr="00DF0C08" w:rsidRDefault="006B0458" w:rsidP="005A60CA">
            <w:pPr>
              <w:pStyle w:val="Akapitzlist"/>
              <w:numPr>
                <w:ilvl w:val="0"/>
                <w:numId w:val="23"/>
              </w:numPr>
              <w:snapToGrid w:val="0"/>
              <w:spacing w:after="0" w:line="240" w:lineRule="auto"/>
              <w:rPr>
                <w:rFonts w:cs="Arial"/>
              </w:rPr>
            </w:pPr>
            <w:r w:rsidRPr="00DF0C08">
              <w:rPr>
                <w:rFonts w:cs="Arial"/>
              </w:rPr>
              <w:t xml:space="preserve">powyżej 60% - 5 pkt </w:t>
            </w:r>
          </w:p>
          <w:p w14:paraId="036B684D" w14:textId="77777777" w:rsidR="006B0458" w:rsidRPr="00DF0C08" w:rsidRDefault="006B0458" w:rsidP="00AB185B">
            <w:pPr>
              <w:snapToGrid w:val="0"/>
              <w:spacing w:after="0" w:line="240" w:lineRule="auto"/>
              <w:rPr>
                <w:rFonts w:eastAsia="Times New Roman" w:cs="Arial"/>
              </w:rPr>
            </w:pPr>
          </w:p>
          <w:p w14:paraId="4A8D030D" w14:textId="77777777" w:rsidR="006B0458" w:rsidRPr="00DF0C08" w:rsidRDefault="006B0458" w:rsidP="00AB185B">
            <w:pPr>
              <w:rPr>
                <w:rFonts w:cs="Arial"/>
              </w:rPr>
            </w:pPr>
            <w:r w:rsidRPr="00DF0C08">
              <w:rPr>
                <w:rFonts w:eastAsia="Calibri" w:cs="Arial"/>
                <w:sz w:val="20"/>
              </w:rPr>
              <w:t>Kryterium wynika z preferencji.</w:t>
            </w:r>
          </w:p>
        </w:tc>
        <w:tc>
          <w:tcPr>
            <w:tcW w:w="3969" w:type="dxa"/>
            <w:tcBorders>
              <w:top w:val="nil"/>
              <w:left w:val="single" w:sz="4" w:space="0" w:color="000000"/>
              <w:bottom w:val="single" w:sz="4" w:space="0" w:color="000000"/>
              <w:right w:val="single" w:sz="4" w:space="0" w:color="000000"/>
            </w:tcBorders>
            <w:hideMark/>
          </w:tcPr>
          <w:p w14:paraId="1EBAE297" w14:textId="77777777" w:rsidR="006B0458" w:rsidRDefault="006B0458" w:rsidP="00AB185B">
            <w:pPr>
              <w:autoSpaceDE w:val="0"/>
              <w:autoSpaceDN w:val="0"/>
              <w:adjustRightInd w:val="0"/>
              <w:spacing w:after="0" w:line="240" w:lineRule="auto"/>
              <w:jc w:val="center"/>
              <w:rPr>
                <w:rFonts w:cs="Arial"/>
              </w:rPr>
            </w:pPr>
            <w:r w:rsidRPr="00DF0C08">
              <w:rPr>
                <w:rFonts w:cs="Arial"/>
              </w:rPr>
              <w:t>0-5pkt</w:t>
            </w:r>
          </w:p>
          <w:p w14:paraId="02937EAB" w14:textId="77777777" w:rsidR="00AB185B" w:rsidRPr="00DF0C08" w:rsidRDefault="00AB185B" w:rsidP="00AB185B">
            <w:pPr>
              <w:autoSpaceDE w:val="0"/>
              <w:autoSpaceDN w:val="0"/>
              <w:adjustRightInd w:val="0"/>
              <w:spacing w:after="0" w:line="240" w:lineRule="auto"/>
              <w:jc w:val="center"/>
              <w:rPr>
                <w:rFonts w:cs="Arial"/>
              </w:rPr>
            </w:pPr>
          </w:p>
          <w:p w14:paraId="6F6F285B" w14:textId="77777777" w:rsidR="009338E8" w:rsidRPr="00DF0C08" w:rsidRDefault="009338E8" w:rsidP="00AB185B">
            <w:pPr>
              <w:autoSpaceDE w:val="0"/>
              <w:autoSpaceDN w:val="0"/>
              <w:adjustRightInd w:val="0"/>
              <w:spacing w:after="0" w:line="240" w:lineRule="auto"/>
              <w:jc w:val="center"/>
              <w:rPr>
                <w:rFonts w:cs="Arial"/>
              </w:rPr>
            </w:pPr>
            <w:r w:rsidRPr="00DF0C08">
              <w:rPr>
                <w:rFonts w:cs="Arial"/>
              </w:rPr>
              <w:t xml:space="preserve">Kryterium </w:t>
            </w:r>
            <w:r w:rsidR="008B2ABA" w:rsidRPr="00DF0C08">
              <w:rPr>
                <w:rFonts w:cs="Arial"/>
              </w:rPr>
              <w:t>obligatoryjne</w:t>
            </w:r>
          </w:p>
          <w:p w14:paraId="166C1AC8" w14:textId="77777777" w:rsidR="006B0458" w:rsidRPr="00AB185B" w:rsidRDefault="006B0458" w:rsidP="00AB185B">
            <w:pPr>
              <w:autoSpaceDE w:val="0"/>
              <w:autoSpaceDN w:val="0"/>
              <w:adjustRightInd w:val="0"/>
              <w:spacing w:after="0" w:line="240" w:lineRule="auto"/>
              <w:jc w:val="center"/>
              <w:rPr>
                <w:rFonts w:cs="Arial"/>
              </w:rPr>
            </w:pPr>
            <w:r w:rsidRPr="00AB185B">
              <w:rPr>
                <w:rFonts w:cs="Arial"/>
              </w:rPr>
              <w:t>(0 punktów w kryterium oznacza</w:t>
            </w:r>
          </w:p>
          <w:p w14:paraId="4C4C2E77" w14:textId="77777777" w:rsidR="006B0458" w:rsidRPr="00DF0C08" w:rsidRDefault="00811810" w:rsidP="00AB185B">
            <w:pPr>
              <w:snapToGrid w:val="0"/>
              <w:spacing w:after="0"/>
              <w:jc w:val="center"/>
              <w:rPr>
                <w:rFonts w:cs="Arial"/>
              </w:rPr>
            </w:pPr>
            <w:r w:rsidRPr="00AB185B">
              <w:rPr>
                <w:rFonts w:cs="Arial"/>
              </w:rPr>
              <w:t>odrzucenie</w:t>
            </w:r>
            <w:r w:rsidR="006B0458" w:rsidRPr="00AB185B">
              <w:rPr>
                <w:rFonts w:cs="Arial"/>
              </w:rPr>
              <w:t xml:space="preserve"> wniosku)</w:t>
            </w:r>
          </w:p>
        </w:tc>
      </w:tr>
      <w:tr w:rsidR="006B0458" w:rsidRPr="00DF0C08" w14:paraId="61A97698" w14:textId="77777777" w:rsidTr="00AB185B">
        <w:trPr>
          <w:trHeight w:val="952"/>
        </w:trPr>
        <w:tc>
          <w:tcPr>
            <w:tcW w:w="851" w:type="dxa"/>
            <w:tcBorders>
              <w:top w:val="single" w:sz="4" w:space="0" w:color="000000"/>
              <w:left w:val="single" w:sz="4" w:space="0" w:color="000000"/>
              <w:bottom w:val="single" w:sz="4" w:space="0" w:color="000000"/>
              <w:right w:val="single" w:sz="4" w:space="0" w:color="000000"/>
            </w:tcBorders>
          </w:tcPr>
          <w:p w14:paraId="7D2B7BBB" w14:textId="77777777" w:rsidR="006B0458" w:rsidRPr="00AB185B" w:rsidRDefault="006B0458" w:rsidP="005A60CA">
            <w:pPr>
              <w:pStyle w:val="Akapitzlist"/>
              <w:numPr>
                <w:ilvl w:val="0"/>
                <w:numId w:val="22"/>
              </w:numPr>
              <w:snapToGrid w:val="0"/>
              <w:spacing w:after="0" w:line="240" w:lineRule="auto"/>
              <w:ind w:left="0" w:firstLine="0"/>
              <w:rPr>
                <w:rFonts w:cs="Arial"/>
              </w:rPr>
            </w:pPr>
          </w:p>
        </w:tc>
        <w:tc>
          <w:tcPr>
            <w:tcW w:w="3687" w:type="dxa"/>
            <w:tcBorders>
              <w:top w:val="single" w:sz="4" w:space="0" w:color="000000"/>
              <w:left w:val="single" w:sz="4" w:space="0" w:color="000000"/>
              <w:bottom w:val="single" w:sz="4" w:space="0" w:color="000000"/>
              <w:right w:val="single" w:sz="4" w:space="0" w:color="000000"/>
            </w:tcBorders>
            <w:hideMark/>
          </w:tcPr>
          <w:p w14:paraId="0836AE79" w14:textId="77777777" w:rsidR="006B0458" w:rsidRPr="00AB185B" w:rsidRDefault="006B0458" w:rsidP="00AB185B">
            <w:pPr>
              <w:snapToGrid w:val="0"/>
              <w:spacing w:after="0" w:line="240" w:lineRule="auto"/>
              <w:rPr>
                <w:rFonts w:eastAsia="Calibri" w:cs="Arial"/>
              </w:rPr>
            </w:pPr>
            <w:r w:rsidRPr="00AB185B">
              <w:rPr>
                <w:rFonts w:eastAsia="Times New Roman" w:cs="Arial"/>
                <w:b/>
              </w:rPr>
              <w:t>Sposób wytwarzania energii</w:t>
            </w:r>
            <w:r w:rsidRPr="00AB185B">
              <w:rPr>
                <w:rFonts w:eastAsia="Calibri" w:cs="Arial"/>
              </w:rPr>
              <w:t xml:space="preserve"> </w:t>
            </w:r>
          </w:p>
          <w:p w14:paraId="34CFFD0C" w14:textId="77777777" w:rsidR="006B0458" w:rsidRPr="00AB185B" w:rsidRDefault="006B0458" w:rsidP="00AB185B">
            <w:pPr>
              <w:snapToGrid w:val="0"/>
              <w:spacing w:after="0" w:line="240" w:lineRule="auto"/>
              <w:rPr>
                <w:rFonts w:eastAsia="Calibri" w:cs="Arial"/>
              </w:rPr>
            </w:pPr>
          </w:p>
          <w:p w14:paraId="2A2B8BD4" w14:textId="77777777" w:rsidR="006B0458" w:rsidRPr="00AB185B" w:rsidRDefault="006B0458" w:rsidP="00AB185B">
            <w:pPr>
              <w:snapToGrid w:val="0"/>
              <w:spacing w:after="0" w:line="240" w:lineRule="auto"/>
              <w:rPr>
                <w:rFonts w:eastAsia="Times New Roman" w:cs="Arial"/>
                <w:b/>
              </w:rPr>
            </w:pPr>
            <w:r w:rsidRPr="00AB185B">
              <w:rPr>
                <w:rFonts w:eastAsia="Calibri" w:cs="Arial"/>
              </w:rPr>
              <w:lastRenderedPageBreak/>
              <w:t>(Dotyczy projektów z zakresu głębokiej modernizacji</w:t>
            </w:r>
            <w:r w:rsidR="00CB78A3" w:rsidRPr="00AB185B">
              <w:rPr>
                <w:rFonts w:eastAsia="Calibri" w:cs="Arial"/>
              </w:rPr>
              <w:t xml:space="preserve"> z wyłączeniem instalacji odzyskujących ciepło odpadowe</w:t>
            </w:r>
            <w:r w:rsidRPr="00AB185B">
              <w:rPr>
                <w:rFonts w:eastAsia="Calibri" w:cs="Arial"/>
              </w:rPr>
              <w:t>)</w:t>
            </w:r>
          </w:p>
        </w:tc>
        <w:tc>
          <w:tcPr>
            <w:tcW w:w="6377" w:type="dxa"/>
            <w:tcBorders>
              <w:top w:val="single" w:sz="4" w:space="0" w:color="000000"/>
              <w:left w:val="single" w:sz="4" w:space="0" w:color="000000"/>
              <w:bottom w:val="single" w:sz="4" w:space="0" w:color="000000"/>
              <w:right w:val="single" w:sz="4" w:space="0" w:color="000000"/>
            </w:tcBorders>
          </w:tcPr>
          <w:p w14:paraId="63A00F04" w14:textId="77777777" w:rsidR="006B0458" w:rsidRPr="00DF0C08" w:rsidRDefault="006B0458" w:rsidP="00AB185B">
            <w:pPr>
              <w:snapToGrid w:val="0"/>
              <w:spacing w:after="0" w:line="240" w:lineRule="auto"/>
              <w:rPr>
                <w:rFonts w:eastAsia="Times New Roman" w:cs="Arial"/>
              </w:rPr>
            </w:pPr>
            <w:r w:rsidRPr="00DF0C08">
              <w:rPr>
                <w:rFonts w:cs="Arial"/>
              </w:rPr>
              <w:lastRenderedPageBreak/>
              <w:t>W ramach kryterium będzie sprawdzane c</w:t>
            </w:r>
            <w:r w:rsidRPr="00DF0C08">
              <w:rPr>
                <w:rFonts w:eastAsia="Times New Roman" w:cs="Arial"/>
              </w:rPr>
              <w:t xml:space="preserve">zy projekt zakłada produkcję energii elektrycznej i/lub cieplnej w układzie wysokosprawnej kogeneracji i </w:t>
            </w:r>
            <w:proofErr w:type="spellStart"/>
            <w:r w:rsidRPr="00DF0C08">
              <w:rPr>
                <w:rFonts w:eastAsia="Times New Roman" w:cs="Arial"/>
              </w:rPr>
              <w:t>trigeneracji</w:t>
            </w:r>
            <w:proofErr w:type="spellEnd"/>
            <w:r w:rsidRPr="00DF0C08">
              <w:rPr>
                <w:rFonts w:eastAsia="Times New Roman" w:cs="Arial"/>
              </w:rPr>
              <w:t>, które mogą być dofinansowane jedynie w ramach działania 3.5.</w:t>
            </w:r>
          </w:p>
          <w:p w14:paraId="0E6D05D7" w14:textId="77777777" w:rsidR="006B0458" w:rsidRPr="00DF0C08" w:rsidRDefault="006B0458" w:rsidP="00AB185B">
            <w:pPr>
              <w:snapToGrid w:val="0"/>
              <w:spacing w:after="0" w:line="240" w:lineRule="auto"/>
              <w:rPr>
                <w:rFonts w:eastAsia="Times New Roman" w:cs="Arial"/>
              </w:rPr>
            </w:pPr>
          </w:p>
          <w:p w14:paraId="0785C67A" w14:textId="77777777" w:rsidR="006B0458" w:rsidRPr="00DF0C08" w:rsidRDefault="006B0458" w:rsidP="00AB185B">
            <w:pPr>
              <w:snapToGrid w:val="0"/>
              <w:spacing w:after="0" w:line="240" w:lineRule="auto"/>
              <w:rPr>
                <w:rFonts w:eastAsia="Times New Roman" w:cs="Arial"/>
              </w:rPr>
            </w:pPr>
          </w:p>
        </w:tc>
        <w:tc>
          <w:tcPr>
            <w:tcW w:w="3969" w:type="dxa"/>
            <w:tcBorders>
              <w:top w:val="single" w:sz="4" w:space="0" w:color="000000"/>
              <w:left w:val="single" w:sz="4" w:space="0" w:color="000000"/>
              <w:bottom w:val="single" w:sz="4" w:space="0" w:color="000000"/>
              <w:right w:val="single" w:sz="4" w:space="0" w:color="000000"/>
            </w:tcBorders>
            <w:hideMark/>
          </w:tcPr>
          <w:p w14:paraId="321BE0BB" w14:textId="77777777" w:rsidR="006B0458" w:rsidRDefault="006B0458" w:rsidP="00AB185B">
            <w:pPr>
              <w:snapToGrid w:val="0"/>
              <w:spacing w:after="0"/>
              <w:jc w:val="center"/>
              <w:rPr>
                <w:rFonts w:cs="Arial"/>
              </w:rPr>
            </w:pPr>
            <w:r w:rsidRPr="00DF0C08">
              <w:rPr>
                <w:rFonts w:cs="Arial"/>
              </w:rPr>
              <w:lastRenderedPageBreak/>
              <w:t>Tak/Nie/Nie dotyczy</w:t>
            </w:r>
          </w:p>
          <w:p w14:paraId="7289386D" w14:textId="77777777" w:rsidR="00AB185B" w:rsidRPr="00DF0C08" w:rsidRDefault="00AB185B" w:rsidP="00AB185B">
            <w:pPr>
              <w:snapToGrid w:val="0"/>
              <w:spacing w:after="0"/>
              <w:jc w:val="center"/>
              <w:rPr>
                <w:rFonts w:cs="Arial"/>
              </w:rPr>
            </w:pPr>
          </w:p>
          <w:p w14:paraId="1546AD47" w14:textId="77777777" w:rsidR="006B0458" w:rsidRPr="00AB185B" w:rsidRDefault="006B0458" w:rsidP="00AB185B">
            <w:pPr>
              <w:snapToGrid w:val="0"/>
              <w:spacing w:after="0"/>
              <w:jc w:val="center"/>
              <w:rPr>
                <w:rFonts w:cs="Arial"/>
              </w:rPr>
            </w:pPr>
            <w:r w:rsidRPr="00AB185B">
              <w:rPr>
                <w:rFonts w:cs="Arial"/>
              </w:rPr>
              <w:t>(spełnienie kryterium oznacza</w:t>
            </w:r>
          </w:p>
          <w:p w14:paraId="5372440D" w14:textId="77777777" w:rsidR="006B0458" w:rsidRPr="00DF0C08" w:rsidRDefault="006B0458" w:rsidP="00AB185B">
            <w:pPr>
              <w:snapToGrid w:val="0"/>
              <w:spacing w:after="0"/>
              <w:jc w:val="center"/>
              <w:rPr>
                <w:rFonts w:cs="Arial"/>
              </w:rPr>
            </w:pPr>
            <w:r w:rsidRPr="00AB185B">
              <w:rPr>
                <w:rFonts w:cs="Arial"/>
              </w:rPr>
              <w:t>odrzucenie wniosku)</w:t>
            </w:r>
          </w:p>
        </w:tc>
      </w:tr>
      <w:tr w:rsidR="006B0458" w:rsidRPr="00DF0C08" w14:paraId="0777E23D" w14:textId="77777777" w:rsidTr="00AB185B">
        <w:trPr>
          <w:trHeight w:val="952"/>
        </w:trPr>
        <w:tc>
          <w:tcPr>
            <w:tcW w:w="851" w:type="dxa"/>
            <w:tcBorders>
              <w:top w:val="single" w:sz="4" w:space="0" w:color="000000"/>
              <w:left w:val="single" w:sz="4" w:space="0" w:color="000000"/>
              <w:bottom w:val="single" w:sz="4" w:space="0" w:color="000000"/>
              <w:right w:val="single" w:sz="4" w:space="0" w:color="000000"/>
            </w:tcBorders>
          </w:tcPr>
          <w:p w14:paraId="3D37972F" w14:textId="77777777" w:rsidR="006B0458" w:rsidRPr="00AB185B" w:rsidRDefault="006B0458" w:rsidP="005A60CA">
            <w:pPr>
              <w:pStyle w:val="Akapitzlist"/>
              <w:numPr>
                <w:ilvl w:val="0"/>
                <w:numId w:val="22"/>
              </w:numPr>
              <w:snapToGrid w:val="0"/>
              <w:spacing w:after="0" w:line="240" w:lineRule="auto"/>
              <w:ind w:left="0" w:firstLine="0"/>
              <w:rPr>
                <w:rFonts w:cs="Arial"/>
              </w:rPr>
            </w:pPr>
          </w:p>
        </w:tc>
        <w:tc>
          <w:tcPr>
            <w:tcW w:w="3687" w:type="dxa"/>
            <w:tcBorders>
              <w:top w:val="single" w:sz="4" w:space="0" w:color="000000"/>
              <w:left w:val="single" w:sz="4" w:space="0" w:color="000000"/>
              <w:bottom w:val="single" w:sz="4" w:space="0" w:color="000000"/>
              <w:right w:val="single" w:sz="4" w:space="0" w:color="000000"/>
            </w:tcBorders>
            <w:hideMark/>
          </w:tcPr>
          <w:p w14:paraId="18AFCA7B" w14:textId="77777777" w:rsidR="006B0458" w:rsidRPr="00AB185B" w:rsidRDefault="006B0458" w:rsidP="00AB185B">
            <w:pPr>
              <w:snapToGrid w:val="0"/>
              <w:spacing w:after="0" w:line="240" w:lineRule="auto"/>
              <w:rPr>
                <w:rFonts w:eastAsia="Times New Roman" w:cs="Arial"/>
                <w:b/>
              </w:rPr>
            </w:pPr>
            <w:r w:rsidRPr="00AB185B">
              <w:rPr>
                <w:rFonts w:eastAsia="Times New Roman" w:cs="Arial"/>
                <w:b/>
              </w:rPr>
              <w:t>Redukcja emisji zanieczyszczeń powietrza</w:t>
            </w:r>
          </w:p>
          <w:p w14:paraId="2AF79372" w14:textId="77777777" w:rsidR="006B0458" w:rsidRPr="00AB185B" w:rsidRDefault="006B0458" w:rsidP="00AB185B">
            <w:pPr>
              <w:snapToGrid w:val="0"/>
              <w:spacing w:after="0" w:line="240" w:lineRule="auto"/>
              <w:rPr>
                <w:rFonts w:eastAsia="Times New Roman" w:cs="Arial"/>
                <w:b/>
              </w:rPr>
            </w:pPr>
          </w:p>
          <w:p w14:paraId="76E0502E" w14:textId="77777777" w:rsidR="006B0458" w:rsidRPr="00AB185B" w:rsidRDefault="006B0458" w:rsidP="00AB185B">
            <w:pPr>
              <w:snapToGrid w:val="0"/>
              <w:spacing w:after="0" w:line="240" w:lineRule="auto"/>
              <w:rPr>
                <w:rFonts w:eastAsia="Times New Roman" w:cs="Arial"/>
                <w:b/>
              </w:rPr>
            </w:pPr>
            <w:r w:rsidRPr="00AB185B">
              <w:rPr>
                <w:rFonts w:cs="Arial"/>
              </w:rPr>
              <w:t xml:space="preserve">(Dotyczy </w:t>
            </w:r>
            <w:r w:rsidRPr="00AB185B">
              <w:rPr>
                <w:rFonts w:eastAsia="Calibri" w:cs="Arial"/>
              </w:rPr>
              <w:t xml:space="preserve">inwestycji w urządzenia do ogrzewania </w:t>
            </w:r>
            <w:r w:rsidRPr="00AB185B">
              <w:rPr>
                <w:rFonts w:cs="Arial"/>
              </w:rPr>
              <w:t>w ramach głębokiej modernizacji</w:t>
            </w:r>
            <w:r w:rsidRPr="00AB185B">
              <w:rPr>
                <w:rFonts w:eastAsia="Calibri" w:cs="Arial"/>
              </w:rPr>
              <w:t>)</w:t>
            </w:r>
            <w:r w:rsidR="00981526">
              <w:rPr>
                <w:rFonts w:eastAsia="Calibri" w:cs="Arial"/>
              </w:rPr>
              <w:t xml:space="preserve"> </w:t>
            </w:r>
          </w:p>
        </w:tc>
        <w:tc>
          <w:tcPr>
            <w:tcW w:w="6377" w:type="dxa"/>
            <w:tcBorders>
              <w:top w:val="single" w:sz="4" w:space="0" w:color="000000"/>
              <w:left w:val="single" w:sz="4" w:space="0" w:color="000000"/>
              <w:bottom w:val="single" w:sz="4" w:space="0" w:color="000000"/>
              <w:right w:val="single" w:sz="4" w:space="0" w:color="000000"/>
            </w:tcBorders>
          </w:tcPr>
          <w:p w14:paraId="1670F7C3" w14:textId="77777777" w:rsidR="006B0458" w:rsidRPr="00DF0C08" w:rsidRDefault="006B0458" w:rsidP="00AB185B">
            <w:pPr>
              <w:snapToGrid w:val="0"/>
              <w:spacing w:after="0" w:line="240" w:lineRule="auto"/>
              <w:rPr>
                <w:rFonts w:cs="Arial"/>
              </w:rPr>
            </w:pPr>
            <w:r w:rsidRPr="00DF0C08">
              <w:rPr>
                <w:rFonts w:cs="Arial"/>
              </w:rPr>
              <w:t>W ramach kryterium będzie sprawdzane czy inwestycja pozwoli uzyskać redukcję emisji CO</w:t>
            </w:r>
            <w:r w:rsidRPr="00DF0C08">
              <w:rPr>
                <w:rFonts w:cs="Arial"/>
                <w:vertAlign w:val="subscript"/>
              </w:rPr>
              <w:t>2</w:t>
            </w:r>
            <w:r w:rsidRPr="00DF0C08">
              <w:rPr>
                <w:rFonts w:cs="Arial"/>
              </w:rPr>
              <w:t xml:space="preserve"> oraz co najmniej jednego z poniższych rodzajów zanieczyszczeń powietrza:</w:t>
            </w:r>
          </w:p>
          <w:p w14:paraId="06DDC1D8" w14:textId="77777777" w:rsidR="006B0458" w:rsidRPr="00DF0C08" w:rsidRDefault="006B0458" w:rsidP="00AB185B">
            <w:pPr>
              <w:snapToGrid w:val="0"/>
              <w:spacing w:after="0" w:line="240" w:lineRule="auto"/>
              <w:rPr>
                <w:rFonts w:cs="Arial"/>
              </w:rPr>
            </w:pPr>
            <w:r w:rsidRPr="00DF0C08">
              <w:rPr>
                <w:rFonts w:cs="Arial"/>
              </w:rPr>
              <w:t>- benzen- dwutlenek azotu</w:t>
            </w:r>
          </w:p>
          <w:p w14:paraId="04623252" w14:textId="77777777" w:rsidR="006B0458" w:rsidRPr="00DF0C08" w:rsidRDefault="006B0458" w:rsidP="00AB185B">
            <w:pPr>
              <w:snapToGrid w:val="0"/>
              <w:spacing w:after="0" w:line="240" w:lineRule="auto"/>
              <w:rPr>
                <w:rFonts w:cs="Arial"/>
              </w:rPr>
            </w:pPr>
            <w:r w:rsidRPr="00DF0C08">
              <w:rPr>
                <w:rFonts w:cs="Arial"/>
              </w:rPr>
              <w:t>- dwutlenek siarki</w:t>
            </w:r>
          </w:p>
          <w:p w14:paraId="463125C4" w14:textId="77777777" w:rsidR="006B0458" w:rsidRPr="00DF0C08" w:rsidRDefault="006B0458" w:rsidP="00AB185B">
            <w:pPr>
              <w:snapToGrid w:val="0"/>
              <w:spacing w:after="0" w:line="240" w:lineRule="auto"/>
              <w:rPr>
                <w:rFonts w:cs="Arial"/>
              </w:rPr>
            </w:pPr>
            <w:r w:rsidRPr="00DF0C08">
              <w:rPr>
                <w:rFonts w:cs="Arial"/>
              </w:rPr>
              <w:t>- pył zawieszony PM10</w:t>
            </w:r>
          </w:p>
          <w:p w14:paraId="6682AFF6" w14:textId="77777777" w:rsidR="006B0458" w:rsidRPr="00DF0C08" w:rsidRDefault="006B0458" w:rsidP="00AB185B">
            <w:pPr>
              <w:snapToGrid w:val="0"/>
              <w:spacing w:after="0" w:line="240" w:lineRule="auto"/>
              <w:rPr>
                <w:rFonts w:cs="Arial"/>
                <w:sz w:val="20"/>
              </w:rPr>
            </w:pPr>
          </w:p>
        </w:tc>
        <w:tc>
          <w:tcPr>
            <w:tcW w:w="3969" w:type="dxa"/>
            <w:tcBorders>
              <w:top w:val="single" w:sz="4" w:space="0" w:color="000000"/>
              <w:left w:val="single" w:sz="4" w:space="0" w:color="000000"/>
              <w:bottom w:val="single" w:sz="4" w:space="0" w:color="000000"/>
              <w:right w:val="single" w:sz="4" w:space="0" w:color="000000"/>
            </w:tcBorders>
            <w:hideMark/>
          </w:tcPr>
          <w:p w14:paraId="3EA54F74" w14:textId="77777777" w:rsidR="006B0458" w:rsidRDefault="006B0458" w:rsidP="00AB185B">
            <w:pPr>
              <w:snapToGrid w:val="0"/>
              <w:spacing w:after="0"/>
              <w:jc w:val="center"/>
              <w:rPr>
                <w:rFonts w:cs="Arial"/>
              </w:rPr>
            </w:pPr>
            <w:r w:rsidRPr="00DF0C08">
              <w:rPr>
                <w:rFonts w:cs="Arial"/>
              </w:rPr>
              <w:t>Tak/Nie/Nie dotyczy</w:t>
            </w:r>
          </w:p>
          <w:p w14:paraId="66E5DBDF" w14:textId="77777777" w:rsidR="00857CDC" w:rsidRPr="00DF0C08" w:rsidRDefault="00857CDC" w:rsidP="00AB185B">
            <w:pPr>
              <w:snapToGrid w:val="0"/>
              <w:spacing w:after="0"/>
              <w:jc w:val="center"/>
              <w:rPr>
                <w:rFonts w:cs="Arial"/>
              </w:rPr>
            </w:pPr>
          </w:p>
          <w:p w14:paraId="1B30E5D6" w14:textId="77777777" w:rsidR="003858EC" w:rsidRPr="00DF0C08" w:rsidRDefault="003858EC" w:rsidP="00AB185B">
            <w:pPr>
              <w:snapToGrid w:val="0"/>
              <w:spacing w:after="0"/>
              <w:jc w:val="center"/>
              <w:rPr>
                <w:rFonts w:cs="Arial"/>
              </w:rPr>
            </w:pPr>
            <w:r w:rsidRPr="00DF0C08">
              <w:rPr>
                <w:rFonts w:cs="Arial"/>
              </w:rPr>
              <w:t>Kryterium obligatoryjne</w:t>
            </w:r>
          </w:p>
          <w:p w14:paraId="3DEE04D4" w14:textId="77777777" w:rsidR="003858EC" w:rsidRPr="00DF0C08" w:rsidRDefault="003858EC" w:rsidP="00AB185B">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6F3C1ACB" w14:textId="77777777" w:rsidR="006B0458" w:rsidRPr="00DF0C08" w:rsidRDefault="003858EC" w:rsidP="00AB185B">
            <w:pPr>
              <w:snapToGrid w:val="0"/>
              <w:spacing w:after="0"/>
              <w:jc w:val="center"/>
              <w:rPr>
                <w:rFonts w:cs="Arial"/>
              </w:rPr>
            </w:pPr>
            <w:r w:rsidRPr="00DF0C08">
              <w:rPr>
                <w:rFonts w:cs="Arial"/>
              </w:rPr>
              <w:t>N</w:t>
            </w:r>
            <w:r w:rsidR="006B0458" w:rsidRPr="00DF0C08">
              <w:rPr>
                <w:rFonts w:cs="Arial"/>
              </w:rPr>
              <w:t>iespełnienie kryterium oznacza</w:t>
            </w:r>
          </w:p>
          <w:p w14:paraId="6FDCDF85" w14:textId="77777777" w:rsidR="006B0458" w:rsidRPr="00DF0C08" w:rsidRDefault="003858EC" w:rsidP="00AB185B">
            <w:pPr>
              <w:snapToGrid w:val="0"/>
              <w:spacing w:after="0"/>
              <w:jc w:val="center"/>
              <w:rPr>
                <w:rFonts w:cs="Arial"/>
              </w:rPr>
            </w:pPr>
            <w:r w:rsidRPr="00DF0C08">
              <w:rPr>
                <w:rFonts w:cs="Arial"/>
              </w:rPr>
              <w:t>odrzucenie wniosku</w:t>
            </w:r>
          </w:p>
        </w:tc>
      </w:tr>
      <w:tr w:rsidR="006B0458" w:rsidRPr="00DF0C08" w14:paraId="598634DB" w14:textId="77777777" w:rsidTr="00AB185B">
        <w:trPr>
          <w:trHeight w:val="274"/>
        </w:trPr>
        <w:tc>
          <w:tcPr>
            <w:tcW w:w="851" w:type="dxa"/>
            <w:tcBorders>
              <w:top w:val="single" w:sz="4" w:space="0" w:color="000000"/>
              <w:left w:val="single" w:sz="4" w:space="0" w:color="000000"/>
              <w:bottom w:val="single" w:sz="4" w:space="0" w:color="000000"/>
              <w:right w:val="single" w:sz="4" w:space="0" w:color="000000"/>
            </w:tcBorders>
          </w:tcPr>
          <w:p w14:paraId="1D2EE773" w14:textId="77777777" w:rsidR="006B0458" w:rsidRPr="00AB185B" w:rsidRDefault="006B0458" w:rsidP="005A60CA">
            <w:pPr>
              <w:pStyle w:val="Akapitzlist"/>
              <w:numPr>
                <w:ilvl w:val="0"/>
                <w:numId w:val="22"/>
              </w:numPr>
              <w:snapToGrid w:val="0"/>
              <w:spacing w:after="0" w:line="240" w:lineRule="auto"/>
              <w:ind w:left="0" w:firstLine="0"/>
              <w:rPr>
                <w:rFonts w:cs="Arial"/>
              </w:rPr>
            </w:pPr>
          </w:p>
        </w:tc>
        <w:tc>
          <w:tcPr>
            <w:tcW w:w="3687" w:type="dxa"/>
            <w:tcBorders>
              <w:top w:val="single" w:sz="4" w:space="0" w:color="000000"/>
              <w:left w:val="single" w:sz="4" w:space="0" w:color="000000"/>
              <w:bottom w:val="single" w:sz="4" w:space="0" w:color="000000"/>
              <w:right w:val="single" w:sz="4" w:space="0" w:color="000000"/>
            </w:tcBorders>
            <w:hideMark/>
          </w:tcPr>
          <w:p w14:paraId="2B71DD7A" w14:textId="77777777" w:rsidR="006B0458" w:rsidRPr="00AB185B" w:rsidRDefault="006B0458" w:rsidP="00AB185B">
            <w:pPr>
              <w:snapToGrid w:val="0"/>
              <w:spacing w:after="0" w:line="240" w:lineRule="auto"/>
              <w:rPr>
                <w:rFonts w:cs="Arial"/>
              </w:rPr>
            </w:pPr>
            <w:r w:rsidRPr="00AB185B">
              <w:rPr>
                <w:rFonts w:eastAsia="Times New Roman" w:cs="Arial"/>
                <w:b/>
              </w:rPr>
              <w:t xml:space="preserve">Zgodność z dyrektywą </w:t>
            </w:r>
            <w:r w:rsidRPr="00AB185B">
              <w:rPr>
                <w:rFonts w:cs="Arial"/>
                <w:b/>
              </w:rPr>
              <w:t xml:space="preserve">2012/27/UE </w:t>
            </w:r>
            <w:r w:rsidRPr="00AB185B">
              <w:rPr>
                <w:rFonts w:cs="Arial"/>
                <w:b/>
                <w:bCs/>
              </w:rPr>
              <w:t>w sprawie efektywności energetycznej, zmiany dyrektyw 2009/125/WE i 2010/30/UE oraz uchylenia dyrektyw 2004/8/WE i 2006/32/WE</w:t>
            </w:r>
            <w:r w:rsidR="00857CDC">
              <w:rPr>
                <w:rFonts w:cs="Arial"/>
              </w:rPr>
              <w:t xml:space="preserve"> </w:t>
            </w:r>
          </w:p>
          <w:p w14:paraId="4A4A5BB9" w14:textId="77777777" w:rsidR="006B0458" w:rsidRPr="00AB185B" w:rsidRDefault="006B0458" w:rsidP="00AB185B">
            <w:pPr>
              <w:snapToGrid w:val="0"/>
              <w:spacing w:after="0" w:line="240" w:lineRule="auto"/>
              <w:rPr>
                <w:rFonts w:cs="Arial"/>
              </w:rPr>
            </w:pPr>
          </w:p>
          <w:p w14:paraId="21ADB036" w14:textId="77777777" w:rsidR="006B0458" w:rsidRPr="00AB185B" w:rsidRDefault="006B0458" w:rsidP="00AB185B">
            <w:pPr>
              <w:snapToGrid w:val="0"/>
              <w:spacing w:after="0" w:line="240" w:lineRule="auto"/>
              <w:rPr>
                <w:rFonts w:eastAsia="Times New Roman" w:cs="Arial"/>
                <w:b/>
              </w:rPr>
            </w:pPr>
            <w:r w:rsidRPr="00AB185B">
              <w:rPr>
                <w:rFonts w:cs="Arial"/>
              </w:rPr>
              <w:t xml:space="preserve">(Dotyczy </w:t>
            </w:r>
            <w:r w:rsidRPr="00AB185B">
              <w:rPr>
                <w:rFonts w:eastAsia="Calibri" w:cs="Arial"/>
              </w:rPr>
              <w:t>instalacji odzyskujących ciepło odpadowe)</w:t>
            </w:r>
          </w:p>
        </w:tc>
        <w:tc>
          <w:tcPr>
            <w:tcW w:w="6377" w:type="dxa"/>
            <w:tcBorders>
              <w:top w:val="single" w:sz="4" w:space="0" w:color="000000"/>
              <w:left w:val="single" w:sz="4" w:space="0" w:color="000000"/>
              <w:bottom w:val="single" w:sz="4" w:space="0" w:color="000000"/>
              <w:right w:val="single" w:sz="4" w:space="0" w:color="000000"/>
            </w:tcBorders>
          </w:tcPr>
          <w:p w14:paraId="1F4DBF97" w14:textId="77777777" w:rsidR="006B0458" w:rsidRPr="00DF0C08" w:rsidRDefault="006B0458" w:rsidP="00AB185B">
            <w:pPr>
              <w:snapToGrid w:val="0"/>
              <w:spacing w:after="0" w:line="240" w:lineRule="auto"/>
              <w:rPr>
                <w:rFonts w:cs="Arial"/>
              </w:rPr>
            </w:pPr>
            <w:r w:rsidRPr="00DF0C08">
              <w:rPr>
                <w:rFonts w:cs="Arial"/>
              </w:rPr>
              <w:t xml:space="preserve">Weryfikacja w zakresie czy projekt dotyczy instalacji odzyskującej ciepło odpadowe powstałe przy wytwarzaniu energii elektrycznej. </w:t>
            </w:r>
          </w:p>
          <w:p w14:paraId="04BBD1A3" w14:textId="77777777" w:rsidR="006B0458" w:rsidRPr="00DF0C08" w:rsidRDefault="006B0458" w:rsidP="00AB185B">
            <w:pPr>
              <w:snapToGrid w:val="0"/>
              <w:spacing w:after="0" w:line="240" w:lineRule="auto"/>
              <w:rPr>
                <w:rFonts w:cs="Arial"/>
              </w:rPr>
            </w:pPr>
          </w:p>
          <w:p w14:paraId="3465FC29" w14:textId="77777777" w:rsidR="006B0458" w:rsidRPr="00DF0C08" w:rsidRDefault="006B0458" w:rsidP="00AB185B">
            <w:pPr>
              <w:snapToGrid w:val="0"/>
              <w:spacing w:after="0" w:line="240" w:lineRule="auto"/>
              <w:rPr>
                <w:rFonts w:cs="Arial"/>
                <w:sz w:val="20"/>
              </w:rPr>
            </w:pPr>
            <w:r w:rsidRPr="00DF0C08">
              <w:rPr>
                <w:rFonts w:cs="Arial"/>
                <w:sz w:val="20"/>
              </w:rPr>
              <w:t xml:space="preserve">Nowe instalacje wytwórcze energii elektrycznej oraz istniejące instalacje poddawane znacznej modernizacji lub takie, których zezwolenie lub koncesja są aktualizowane, powinny - w przypadku gdy analiza kosztów i korzyści wskaże na nadwyżkę korzyści - być wyposażane w wysokosprawne jednostki kogeneracji w celu odzyskiwania ciepła odpadowego powstałego przy wytwarzaniu energii elektrycznej. </w:t>
            </w:r>
          </w:p>
          <w:p w14:paraId="47876F3C" w14:textId="77777777" w:rsidR="006B0458" w:rsidRPr="00DF0C08" w:rsidRDefault="006B0458" w:rsidP="00AB185B">
            <w:pPr>
              <w:snapToGrid w:val="0"/>
              <w:spacing w:after="0" w:line="240" w:lineRule="auto"/>
              <w:rPr>
                <w:rFonts w:cs="Arial"/>
                <w:sz w:val="20"/>
              </w:rPr>
            </w:pPr>
          </w:p>
          <w:p w14:paraId="31C32F6F" w14:textId="77777777" w:rsidR="006B0458" w:rsidRPr="00DF0C08" w:rsidRDefault="006B0458" w:rsidP="00AB185B">
            <w:pPr>
              <w:snapToGrid w:val="0"/>
              <w:spacing w:after="0" w:line="240" w:lineRule="auto"/>
              <w:rPr>
                <w:rFonts w:cs="Arial"/>
              </w:rPr>
            </w:pPr>
          </w:p>
        </w:tc>
        <w:tc>
          <w:tcPr>
            <w:tcW w:w="3969" w:type="dxa"/>
            <w:tcBorders>
              <w:top w:val="single" w:sz="4" w:space="0" w:color="000000"/>
              <w:left w:val="single" w:sz="4" w:space="0" w:color="000000"/>
              <w:bottom w:val="single" w:sz="4" w:space="0" w:color="000000"/>
              <w:right w:val="single" w:sz="4" w:space="0" w:color="000000"/>
            </w:tcBorders>
          </w:tcPr>
          <w:p w14:paraId="27FF789D" w14:textId="77777777" w:rsidR="006B0458" w:rsidRDefault="006B0458" w:rsidP="00AB185B">
            <w:pPr>
              <w:snapToGrid w:val="0"/>
              <w:spacing w:after="0"/>
              <w:jc w:val="center"/>
              <w:rPr>
                <w:rFonts w:cs="Arial"/>
              </w:rPr>
            </w:pPr>
            <w:r w:rsidRPr="00DF0C08">
              <w:rPr>
                <w:rFonts w:cs="Arial"/>
              </w:rPr>
              <w:t>Tak/Nie/Nie dotyczy</w:t>
            </w:r>
          </w:p>
          <w:p w14:paraId="0EC2D6DC" w14:textId="77777777" w:rsidR="00857CDC" w:rsidRPr="00DF0C08" w:rsidRDefault="00857CDC" w:rsidP="00AB185B">
            <w:pPr>
              <w:snapToGrid w:val="0"/>
              <w:spacing w:after="0"/>
              <w:jc w:val="center"/>
              <w:rPr>
                <w:rFonts w:cs="Arial"/>
              </w:rPr>
            </w:pPr>
          </w:p>
          <w:p w14:paraId="63B975C2" w14:textId="77777777" w:rsidR="003858EC" w:rsidRPr="00DF0C08" w:rsidRDefault="003858EC" w:rsidP="00AB185B">
            <w:pPr>
              <w:snapToGrid w:val="0"/>
              <w:spacing w:after="0"/>
              <w:jc w:val="center"/>
              <w:rPr>
                <w:rFonts w:cs="Arial"/>
              </w:rPr>
            </w:pPr>
            <w:r w:rsidRPr="00DF0C08">
              <w:rPr>
                <w:rFonts w:cs="Arial"/>
              </w:rPr>
              <w:t>Kryterium obligatoryjne</w:t>
            </w:r>
          </w:p>
          <w:p w14:paraId="5CE78A63" w14:textId="77777777" w:rsidR="003858EC" w:rsidRPr="00DF0C08" w:rsidRDefault="003858EC" w:rsidP="00AB185B">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39B4DBEB" w14:textId="77777777" w:rsidR="006B0458" w:rsidRPr="00DF0C08" w:rsidRDefault="003858EC" w:rsidP="00AB185B">
            <w:pPr>
              <w:snapToGrid w:val="0"/>
              <w:spacing w:after="0"/>
              <w:jc w:val="center"/>
              <w:rPr>
                <w:rFonts w:cs="Arial"/>
              </w:rPr>
            </w:pPr>
            <w:r w:rsidRPr="00DF0C08">
              <w:rPr>
                <w:rFonts w:cs="Arial"/>
              </w:rPr>
              <w:t>N</w:t>
            </w:r>
            <w:r w:rsidR="006B0458" w:rsidRPr="00DF0C08">
              <w:rPr>
                <w:rFonts w:cs="Arial"/>
              </w:rPr>
              <w:t>iespełnienie kryterium oznacza</w:t>
            </w:r>
          </w:p>
          <w:p w14:paraId="6A65AC0C" w14:textId="77777777" w:rsidR="006B0458" w:rsidRPr="00DF0C08" w:rsidRDefault="006B0458" w:rsidP="00AB185B">
            <w:pPr>
              <w:autoSpaceDE w:val="0"/>
              <w:autoSpaceDN w:val="0"/>
              <w:adjustRightInd w:val="0"/>
              <w:spacing w:after="0" w:line="240" w:lineRule="auto"/>
              <w:jc w:val="center"/>
              <w:rPr>
                <w:rFonts w:cs="Arial"/>
              </w:rPr>
            </w:pPr>
            <w:r w:rsidRPr="00DF0C08">
              <w:rPr>
                <w:rFonts w:cs="Arial"/>
              </w:rPr>
              <w:t>odrzuceni</w:t>
            </w:r>
            <w:r w:rsidR="003858EC" w:rsidRPr="00DF0C08">
              <w:rPr>
                <w:rFonts w:cs="Arial"/>
              </w:rPr>
              <w:t>e wniosku</w:t>
            </w:r>
          </w:p>
        </w:tc>
      </w:tr>
      <w:tr w:rsidR="006B0458" w:rsidRPr="00DF0C08" w14:paraId="17A70724" w14:textId="77777777" w:rsidTr="00AB185B">
        <w:trPr>
          <w:trHeight w:val="952"/>
        </w:trPr>
        <w:tc>
          <w:tcPr>
            <w:tcW w:w="851" w:type="dxa"/>
            <w:tcBorders>
              <w:top w:val="single" w:sz="4" w:space="0" w:color="000000"/>
              <w:left w:val="single" w:sz="4" w:space="0" w:color="000000"/>
              <w:bottom w:val="single" w:sz="4" w:space="0" w:color="000000"/>
              <w:right w:val="single" w:sz="4" w:space="0" w:color="000000"/>
            </w:tcBorders>
          </w:tcPr>
          <w:p w14:paraId="0CA69000" w14:textId="77777777" w:rsidR="006B0458" w:rsidRPr="00AB185B" w:rsidRDefault="006B0458" w:rsidP="005A60CA">
            <w:pPr>
              <w:pStyle w:val="Akapitzlist"/>
              <w:numPr>
                <w:ilvl w:val="0"/>
                <w:numId w:val="22"/>
              </w:numPr>
              <w:snapToGrid w:val="0"/>
              <w:spacing w:after="0" w:line="240" w:lineRule="auto"/>
              <w:ind w:left="0" w:firstLine="0"/>
              <w:rPr>
                <w:rFonts w:cs="Arial"/>
              </w:rPr>
            </w:pPr>
          </w:p>
        </w:tc>
        <w:tc>
          <w:tcPr>
            <w:tcW w:w="3687" w:type="dxa"/>
            <w:tcBorders>
              <w:top w:val="single" w:sz="4" w:space="0" w:color="000000"/>
              <w:left w:val="single" w:sz="4" w:space="0" w:color="000000"/>
              <w:bottom w:val="single" w:sz="4" w:space="0" w:color="000000"/>
              <w:right w:val="single" w:sz="4" w:space="0" w:color="000000"/>
            </w:tcBorders>
          </w:tcPr>
          <w:p w14:paraId="6CEF0CB1" w14:textId="77777777" w:rsidR="006B0458" w:rsidRPr="00AB185B" w:rsidRDefault="006B0458" w:rsidP="00AB185B">
            <w:pPr>
              <w:snapToGrid w:val="0"/>
              <w:spacing w:after="0" w:line="240" w:lineRule="auto"/>
              <w:rPr>
                <w:rFonts w:cs="Arial"/>
              </w:rPr>
            </w:pPr>
            <w:r w:rsidRPr="00AB185B">
              <w:rPr>
                <w:rFonts w:eastAsia="Times New Roman" w:cs="Arial"/>
                <w:b/>
              </w:rPr>
              <w:t>Redukcja emisji CO</w:t>
            </w:r>
            <w:r w:rsidRPr="00AB185B">
              <w:rPr>
                <w:rFonts w:eastAsia="Times New Roman" w:cs="Cambria Math"/>
                <w:b/>
              </w:rPr>
              <w:t>₂</w:t>
            </w:r>
            <w:r w:rsidRPr="00AB185B">
              <w:rPr>
                <w:rFonts w:cs="Arial"/>
              </w:rPr>
              <w:t xml:space="preserve"> </w:t>
            </w:r>
          </w:p>
          <w:p w14:paraId="29C6C116" w14:textId="77777777" w:rsidR="006B0458" w:rsidRPr="00AB185B" w:rsidRDefault="006B0458" w:rsidP="00AB185B">
            <w:pPr>
              <w:snapToGrid w:val="0"/>
              <w:spacing w:after="0" w:line="240" w:lineRule="auto"/>
              <w:rPr>
                <w:rFonts w:cs="Arial"/>
              </w:rPr>
            </w:pPr>
          </w:p>
          <w:p w14:paraId="48EA3A4A" w14:textId="77777777" w:rsidR="006B0458" w:rsidRPr="00AB185B" w:rsidRDefault="006B0458" w:rsidP="00AB185B">
            <w:pPr>
              <w:snapToGrid w:val="0"/>
              <w:spacing w:after="0" w:line="240" w:lineRule="auto"/>
              <w:rPr>
                <w:rFonts w:eastAsia="Calibri" w:cs="Arial"/>
              </w:rPr>
            </w:pPr>
            <w:r w:rsidRPr="00AB185B">
              <w:rPr>
                <w:rFonts w:cs="Arial"/>
              </w:rPr>
              <w:t xml:space="preserve">(Dotyczy wymiany lub modernizacji źródeł ciepła </w:t>
            </w:r>
            <w:r w:rsidRPr="00AB185B">
              <w:rPr>
                <w:rFonts w:eastAsia="Calibri" w:cs="Arial"/>
              </w:rPr>
              <w:t xml:space="preserve">w ramach </w:t>
            </w:r>
            <w:r w:rsidRPr="00AB185B">
              <w:rPr>
                <w:rFonts w:cs="Arial"/>
              </w:rPr>
              <w:t>głębokiej modernizacji</w:t>
            </w:r>
            <w:r w:rsidRPr="00AB185B">
              <w:rPr>
                <w:rFonts w:eastAsia="Calibri" w:cs="Arial"/>
              </w:rPr>
              <w:t xml:space="preserve">) </w:t>
            </w:r>
          </w:p>
          <w:p w14:paraId="5CCB05CB" w14:textId="77777777" w:rsidR="006B0458" w:rsidRPr="00AB185B" w:rsidRDefault="006B0458" w:rsidP="00AB185B">
            <w:pPr>
              <w:snapToGrid w:val="0"/>
              <w:spacing w:after="0" w:line="240" w:lineRule="auto"/>
              <w:rPr>
                <w:rFonts w:eastAsia="Times New Roman" w:cs="Arial"/>
                <w:b/>
              </w:rPr>
            </w:pPr>
          </w:p>
        </w:tc>
        <w:tc>
          <w:tcPr>
            <w:tcW w:w="6377" w:type="dxa"/>
            <w:tcBorders>
              <w:top w:val="single" w:sz="4" w:space="0" w:color="000000"/>
              <w:left w:val="single" w:sz="4" w:space="0" w:color="000000"/>
              <w:bottom w:val="single" w:sz="4" w:space="0" w:color="000000"/>
              <w:right w:val="single" w:sz="4" w:space="0" w:color="000000"/>
            </w:tcBorders>
          </w:tcPr>
          <w:p w14:paraId="73AA1F93" w14:textId="77777777" w:rsidR="006B0458" w:rsidRPr="00DF0C08" w:rsidRDefault="006B0458" w:rsidP="00AB185B">
            <w:pPr>
              <w:snapToGrid w:val="0"/>
              <w:spacing w:after="0" w:line="240" w:lineRule="auto"/>
              <w:rPr>
                <w:rFonts w:cs="Arial"/>
              </w:rPr>
            </w:pPr>
            <w:r w:rsidRPr="00DF0C08">
              <w:rPr>
                <w:rFonts w:cs="Arial"/>
              </w:rPr>
              <w:t>W ramach kryterium będzie sprawdzane czy inwestycja pozwoli uzyskać redukcję emisji CO</w:t>
            </w:r>
            <w:r w:rsidRPr="00DF0C08">
              <w:rPr>
                <w:rFonts w:cs="Arial"/>
                <w:vertAlign w:val="subscript"/>
              </w:rPr>
              <w:t>2</w:t>
            </w:r>
            <w:r w:rsidRPr="00DF0C08">
              <w:rPr>
                <w:rFonts w:cs="Arial"/>
              </w:rPr>
              <w:t xml:space="preserve"> na poziomie co najmniej 30% w stosunku do stanu przed inwestycją (na podstawie audytu efektywności energetycznej).</w:t>
            </w:r>
          </w:p>
          <w:p w14:paraId="608A3AA5" w14:textId="77777777" w:rsidR="006B0458" w:rsidRPr="00DF0C08" w:rsidRDefault="006B0458" w:rsidP="00AB185B">
            <w:pPr>
              <w:snapToGrid w:val="0"/>
              <w:spacing w:after="0" w:line="240" w:lineRule="auto"/>
              <w:rPr>
                <w:rFonts w:cs="Arial"/>
              </w:rPr>
            </w:pPr>
          </w:p>
          <w:p w14:paraId="31F8A9AE" w14:textId="77777777" w:rsidR="006B0458" w:rsidRPr="00DF0C08" w:rsidRDefault="006B0458" w:rsidP="005A60CA">
            <w:pPr>
              <w:pStyle w:val="Akapitzlist"/>
              <w:numPr>
                <w:ilvl w:val="0"/>
                <w:numId w:val="24"/>
              </w:numPr>
              <w:spacing w:after="0" w:line="240" w:lineRule="auto"/>
              <w:rPr>
                <w:rFonts w:cs="Arial"/>
              </w:rPr>
            </w:pPr>
            <w:r w:rsidRPr="00DF0C08">
              <w:rPr>
                <w:rFonts w:cs="Arial"/>
              </w:rPr>
              <w:t>mniej niż 30% - 0 pkt</w:t>
            </w:r>
          </w:p>
          <w:p w14:paraId="2B92349B" w14:textId="77777777" w:rsidR="006B0458" w:rsidRPr="00DF0C08" w:rsidRDefault="006B0458" w:rsidP="005A60CA">
            <w:pPr>
              <w:pStyle w:val="Akapitzlist"/>
              <w:numPr>
                <w:ilvl w:val="0"/>
                <w:numId w:val="24"/>
              </w:numPr>
              <w:spacing w:after="0" w:line="240" w:lineRule="auto"/>
              <w:rPr>
                <w:rFonts w:cs="Arial"/>
              </w:rPr>
            </w:pPr>
            <w:r w:rsidRPr="00DF0C08">
              <w:rPr>
                <w:rFonts w:cs="Arial"/>
              </w:rPr>
              <w:t>od 30 % do 4</w:t>
            </w:r>
            <w:r w:rsidR="00A01BBC" w:rsidRPr="00DF0C08">
              <w:rPr>
                <w:rFonts w:cs="Arial"/>
              </w:rPr>
              <w:t>0</w:t>
            </w:r>
            <w:r w:rsidRPr="00DF0C08">
              <w:rPr>
                <w:rFonts w:cs="Arial"/>
              </w:rPr>
              <w:t xml:space="preserve"> %</w:t>
            </w:r>
            <w:r w:rsidR="00981526">
              <w:rPr>
                <w:rFonts w:cs="Arial"/>
              </w:rPr>
              <w:t xml:space="preserve"> </w:t>
            </w:r>
            <w:r w:rsidRPr="00DF0C08">
              <w:rPr>
                <w:rFonts w:cs="Arial"/>
              </w:rPr>
              <w:t>- 1 pkt</w:t>
            </w:r>
          </w:p>
          <w:p w14:paraId="22F8E139" w14:textId="77777777" w:rsidR="006B0458" w:rsidRPr="00DF0C08" w:rsidRDefault="006B0458" w:rsidP="005A60CA">
            <w:pPr>
              <w:pStyle w:val="Akapitzlist"/>
              <w:numPr>
                <w:ilvl w:val="0"/>
                <w:numId w:val="24"/>
              </w:numPr>
              <w:spacing w:after="0" w:line="240" w:lineRule="auto"/>
              <w:rPr>
                <w:rFonts w:cs="Arial"/>
              </w:rPr>
            </w:pPr>
            <w:r w:rsidRPr="00DF0C08">
              <w:rPr>
                <w:rFonts w:cs="Arial"/>
              </w:rPr>
              <w:t>powyżej 4</w:t>
            </w:r>
            <w:r w:rsidR="00A01BBC" w:rsidRPr="00DF0C08">
              <w:rPr>
                <w:rFonts w:cs="Arial"/>
              </w:rPr>
              <w:t>0</w:t>
            </w:r>
            <w:r w:rsidRPr="00DF0C08">
              <w:rPr>
                <w:rFonts w:cs="Arial"/>
              </w:rPr>
              <w:t xml:space="preserve"> % do </w:t>
            </w:r>
            <w:r w:rsidR="00A01BBC" w:rsidRPr="00DF0C08">
              <w:rPr>
                <w:rFonts w:cs="Arial"/>
              </w:rPr>
              <w:t>5</w:t>
            </w:r>
            <w:r w:rsidRPr="00DF0C08">
              <w:rPr>
                <w:rFonts w:cs="Arial"/>
              </w:rPr>
              <w:t xml:space="preserve">0 % - 3 pkt </w:t>
            </w:r>
          </w:p>
          <w:p w14:paraId="40E5030D" w14:textId="77777777" w:rsidR="00A01BBC" w:rsidRPr="00DF0C08" w:rsidRDefault="00A01BBC" w:rsidP="005A60CA">
            <w:pPr>
              <w:pStyle w:val="Akapitzlist"/>
              <w:numPr>
                <w:ilvl w:val="0"/>
                <w:numId w:val="24"/>
              </w:numPr>
              <w:spacing w:after="0" w:line="240" w:lineRule="auto"/>
              <w:rPr>
                <w:rFonts w:cs="Arial"/>
              </w:rPr>
            </w:pPr>
            <w:r w:rsidRPr="00DF0C08">
              <w:rPr>
                <w:rFonts w:cs="Arial"/>
              </w:rPr>
              <w:t xml:space="preserve">powyżej 50 % do 60 % - 4 pkt </w:t>
            </w:r>
          </w:p>
          <w:p w14:paraId="2CB2DE2B" w14:textId="77777777" w:rsidR="006B0458" w:rsidRPr="00DF0C08" w:rsidRDefault="006B0458" w:rsidP="005A60CA">
            <w:pPr>
              <w:pStyle w:val="Akapitzlist"/>
              <w:numPr>
                <w:ilvl w:val="0"/>
                <w:numId w:val="24"/>
              </w:numPr>
              <w:spacing w:after="0" w:line="240" w:lineRule="auto"/>
              <w:rPr>
                <w:rFonts w:cs="Arial"/>
              </w:rPr>
            </w:pPr>
            <w:r w:rsidRPr="00DF0C08">
              <w:rPr>
                <w:rFonts w:cs="Arial"/>
              </w:rPr>
              <w:t>powyżej 60 % - 5 pkt</w:t>
            </w:r>
          </w:p>
          <w:p w14:paraId="6501E64B" w14:textId="77777777" w:rsidR="006B0458" w:rsidRPr="00DF0C08" w:rsidRDefault="006B0458" w:rsidP="00AB185B">
            <w:pPr>
              <w:spacing w:after="0" w:line="240" w:lineRule="auto"/>
              <w:rPr>
                <w:rFonts w:cs="Arial"/>
              </w:rPr>
            </w:pPr>
          </w:p>
          <w:p w14:paraId="14ECC0D0" w14:textId="77777777" w:rsidR="006B0458" w:rsidRPr="00DF0C08" w:rsidRDefault="006B0458" w:rsidP="00AB185B">
            <w:pPr>
              <w:snapToGrid w:val="0"/>
              <w:spacing w:after="0" w:line="240" w:lineRule="auto"/>
              <w:rPr>
                <w:rFonts w:cs="Arial"/>
              </w:rPr>
            </w:pPr>
            <w:r w:rsidRPr="00DF0C08">
              <w:rPr>
                <w:rFonts w:cs="Arial"/>
              </w:rPr>
              <w:lastRenderedPageBreak/>
              <w:t>W ramach kryterium ocenie podlegać będzie wielkość redukcji emisji CO</w:t>
            </w:r>
            <w:r w:rsidRPr="00DF0C08">
              <w:rPr>
                <w:rFonts w:cs="Arial"/>
                <w:vertAlign w:val="subscript"/>
              </w:rPr>
              <w:t xml:space="preserve">2 </w:t>
            </w:r>
            <w:r w:rsidRPr="00DF0C08">
              <w:rPr>
                <w:rFonts w:cs="Arial"/>
              </w:rPr>
              <w:t xml:space="preserve">w % w wyniku realizacji projektu (na podstawie oszczędności energii cieplnej i elektrycznej osiągniętej w wyniku realizacji projektu w oparciu o wskaźniki emisji wg </w:t>
            </w:r>
            <w:proofErr w:type="spellStart"/>
            <w:r w:rsidRPr="00DF0C08">
              <w:rPr>
                <w:rFonts w:cs="Arial"/>
              </w:rPr>
              <w:t>KOBiZE</w:t>
            </w:r>
            <w:proofErr w:type="spellEnd"/>
            <w:r w:rsidRPr="00DF0C08">
              <w:rPr>
                <w:rFonts w:cs="Arial"/>
              </w:rPr>
              <w:t>).</w:t>
            </w:r>
          </w:p>
          <w:p w14:paraId="59AD9ED0" w14:textId="77777777" w:rsidR="006B0458" w:rsidRPr="00DF0C08" w:rsidRDefault="006B0458" w:rsidP="00AB185B">
            <w:pPr>
              <w:snapToGrid w:val="0"/>
              <w:spacing w:after="0" w:line="240" w:lineRule="auto"/>
              <w:rPr>
                <w:rFonts w:cs="Arial"/>
              </w:rPr>
            </w:pPr>
          </w:p>
          <w:p w14:paraId="74B274B1" w14:textId="77777777" w:rsidR="006B0458" w:rsidRPr="00DF0C08" w:rsidRDefault="006B0458" w:rsidP="00AB185B">
            <w:pPr>
              <w:snapToGrid w:val="0"/>
              <w:spacing w:after="0" w:line="240" w:lineRule="auto"/>
              <w:rPr>
                <w:rFonts w:cs="Arial"/>
                <w:sz w:val="20"/>
              </w:rPr>
            </w:pPr>
          </w:p>
        </w:tc>
        <w:tc>
          <w:tcPr>
            <w:tcW w:w="3969" w:type="dxa"/>
            <w:tcBorders>
              <w:top w:val="single" w:sz="4" w:space="0" w:color="000000"/>
              <w:left w:val="single" w:sz="4" w:space="0" w:color="000000"/>
              <w:bottom w:val="single" w:sz="4" w:space="0" w:color="000000"/>
              <w:right w:val="single" w:sz="4" w:space="0" w:color="000000"/>
            </w:tcBorders>
            <w:hideMark/>
          </w:tcPr>
          <w:p w14:paraId="7D33900D" w14:textId="77777777" w:rsidR="006B0458" w:rsidRDefault="006B0458" w:rsidP="00AB185B">
            <w:pPr>
              <w:autoSpaceDE w:val="0"/>
              <w:autoSpaceDN w:val="0"/>
              <w:adjustRightInd w:val="0"/>
              <w:spacing w:after="0" w:line="240" w:lineRule="auto"/>
              <w:jc w:val="center"/>
              <w:rPr>
                <w:rFonts w:cs="Arial"/>
              </w:rPr>
            </w:pPr>
            <w:r w:rsidRPr="00DF0C08">
              <w:rPr>
                <w:rFonts w:cs="Arial"/>
              </w:rPr>
              <w:lastRenderedPageBreak/>
              <w:t>0-5pkt</w:t>
            </w:r>
          </w:p>
          <w:p w14:paraId="3E2A3656" w14:textId="77777777" w:rsidR="00857CDC" w:rsidRPr="00DF0C08" w:rsidRDefault="00857CDC" w:rsidP="00AB185B">
            <w:pPr>
              <w:autoSpaceDE w:val="0"/>
              <w:autoSpaceDN w:val="0"/>
              <w:adjustRightInd w:val="0"/>
              <w:spacing w:after="0" w:line="240" w:lineRule="auto"/>
              <w:jc w:val="center"/>
              <w:rPr>
                <w:rFonts w:cs="Arial"/>
              </w:rPr>
            </w:pPr>
          </w:p>
          <w:p w14:paraId="74736591" w14:textId="77777777" w:rsidR="007F3567" w:rsidRPr="00857CDC" w:rsidRDefault="007F3567" w:rsidP="00AB185B">
            <w:pPr>
              <w:autoSpaceDE w:val="0"/>
              <w:autoSpaceDN w:val="0"/>
              <w:adjustRightInd w:val="0"/>
              <w:spacing w:after="0" w:line="240" w:lineRule="auto"/>
              <w:jc w:val="center"/>
              <w:rPr>
                <w:rFonts w:cs="Arial"/>
              </w:rPr>
            </w:pPr>
            <w:r w:rsidRPr="00857CDC">
              <w:rPr>
                <w:rFonts w:cs="Arial"/>
              </w:rPr>
              <w:t>Kryterium obligatoryjne</w:t>
            </w:r>
          </w:p>
          <w:p w14:paraId="0A0C7433" w14:textId="77777777" w:rsidR="006B0458" w:rsidRPr="00857CDC" w:rsidRDefault="006B0458" w:rsidP="00AB185B">
            <w:pPr>
              <w:autoSpaceDE w:val="0"/>
              <w:autoSpaceDN w:val="0"/>
              <w:adjustRightInd w:val="0"/>
              <w:spacing w:after="0" w:line="240" w:lineRule="auto"/>
              <w:jc w:val="center"/>
              <w:rPr>
                <w:rFonts w:cs="Arial"/>
              </w:rPr>
            </w:pPr>
            <w:r w:rsidRPr="00857CDC">
              <w:rPr>
                <w:rFonts w:cs="Arial"/>
              </w:rPr>
              <w:t>(0 punktów w kryterium oznacza</w:t>
            </w:r>
          </w:p>
          <w:p w14:paraId="1AD27A35" w14:textId="77777777" w:rsidR="006B0458" w:rsidRPr="00DF0C08" w:rsidRDefault="00811810" w:rsidP="00AB185B">
            <w:pPr>
              <w:snapToGrid w:val="0"/>
              <w:spacing w:after="0"/>
              <w:jc w:val="center"/>
              <w:rPr>
                <w:rFonts w:cs="Arial"/>
              </w:rPr>
            </w:pPr>
            <w:r w:rsidRPr="00857CDC">
              <w:rPr>
                <w:rFonts w:cs="Arial"/>
              </w:rPr>
              <w:t>odrzucenie</w:t>
            </w:r>
            <w:r w:rsidR="006B0458" w:rsidRPr="00857CDC">
              <w:rPr>
                <w:rFonts w:cs="Arial"/>
              </w:rPr>
              <w:t xml:space="preserve"> wniosku)</w:t>
            </w:r>
          </w:p>
        </w:tc>
      </w:tr>
      <w:tr w:rsidR="006B0458" w:rsidRPr="00DF0C08" w14:paraId="2B4ED3B8" w14:textId="77777777" w:rsidTr="00AB185B">
        <w:trPr>
          <w:trHeight w:val="416"/>
        </w:trPr>
        <w:tc>
          <w:tcPr>
            <w:tcW w:w="851" w:type="dxa"/>
            <w:tcBorders>
              <w:top w:val="single" w:sz="4" w:space="0" w:color="000000"/>
              <w:left w:val="single" w:sz="4" w:space="0" w:color="000000"/>
              <w:bottom w:val="single" w:sz="4" w:space="0" w:color="000000"/>
              <w:right w:val="single" w:sz="4" w:space="0" w:color="000000"/>
            </w:tcBorders>
          </w:tcPr>
          <w:p w14:paraId="7DC9B948" w14:textId="77777777" w:rsidR="006B0458" w:rsidRPr="00AB185B" w:rsidRDefault="006B0458" w:rsidP="005A60CA">
            <w:pPr>
              <w:pStyle w:val="Akapitzlist"/>
              <w:numPr>
                <w:ilvl w:val="0"/>
                <w:numId w:val="22"/>
              </w:numPr>
              <w:snapToGrid w:val="0"/>
              <w:spacing w:after="0" w:line="240" w:lineRule="auto"/>
              <w:ind w:left="0" w:firstLine="0"/>
              <w:rPr>
                <w:rFonts w:cs="Arial"/>
              </w:rPr>
            </w:pPr>
          </w:p>
        </w:tc>
        <w:tc>
          <w:tcPr>
            <w:tcW w:w="3687" w:type="dxa"/>
            <w:tcBorders>
              <w:top w:val="single" w:sz="4" w:space="0" w:color="000000"/>
              <w:left w:val="single" w:sz="4" w:space="0" w:color="000000"/>
              <w:bottom w:val="single" w:sz="4" w:space="0" w:color="000000"/>
              <w:right w:val="single" w:sz="4" w:space="0" w:color="000000"/>
            </w:tcBorders>
            <w:hideMark/>
          </w:tcPr>
          <w:p w14:paraId="3ED5EAC1" w14:textId="77777777" w:rsidR="006B0458" w:rsidRPr="00AB185B" w:rsidRDefault="006B0458" w:rsidP="00AB185B">
            <w:pPr>
              <w:snapToGrid w:val="0"/>
              <w:spacing w:after="0" w:line="240" w:lineRule="auto"/>
              <w:rPr>
                <w:rFonts w:eastAsia="Times New Roman" w:cs="Arial"/>
                <w:b/>
              </w:rPr>
            </w:pPr>
            <w:r w:rsidRPr="00AB185B">
              <w:rPr>
                <w:rFonts w:eastAsia="Times New Roman" w:cs="Arial"/>
                <w:b/>
              </w:rPr>
              <w:t xml:space="preserve">Wykorzystanie OZE </w:t>
            </w:r>
          </w:p>
        </w:tc>
        <w:tc>
          <w:tcPr>
            <w:tcW w:w="6377" w:type="dxa"/>
            <w:tcBorders>
              <w:top w:val="single" w:sz="4" w:space="0" w:color="000000"/>
              <w:left w:val="single" w:sz="4" w:space="0" w:color="000000"/>
              <w:bottom w:val="single" w:sz="4" w:space="0" w:color="000000"/>
              <w:right w:val="single" w:sz="4" w:space="0" w:color="000000"/>
            </w:tcBorders>
          </w:tcPr>
          <w:p w14:paraId="2F9BC1A9" w14:textId="77777777" w:rsidR="006B0458" w:rsidRPr="00DF0C08" w:rsidRDefault="006B0458" w:rsidP="00AB185B">
            <w:pPr>
              <w:snapToGrid w:val="0"/>
              <w:spacing w:after="0" w:line="240" w:lineRule="auto"/>
              <w:rPr>
                <w:rFonts w:eastAsia="Times New Roman" w:cs="Arial"/>
              </w:rPr>
            </w:pPr>
            <w:r w:rsidRPr="00DF0C08">
              <w:rPr>
                <w:rFonts w:cs="Arial"/>
              </w:rPr>
              <w:t>W ramach kryterium będzie sprawdzane c</w:t>
            </w:r>
            <w:r w:rsidRPr="00DF0C08">
              <w:rPr>
                <w:rFonts w:eastAsia="Times New Roman" w:cs="Arial"/>
              </w:rPr>
              <w:t>zy inwestycja zakłada wykorzystanie OZE.</w:t>
            </w:r>
          </w:p>
          <w:p w14:paraId="0561382E" w14:textId="77777777" w:rsidR="006B0458" w:rsidRPr="00DF0C08" w:rsidRDefault="006B0458" w:rsidP="00AB185B">
            <w:pPr>
              <w:snapToGrid w:val="0"/>
              <w:spacing w:after="0" w:line="240" w:lineRule="auto"/>
              <w:rPr>
                <w:rFonts w:eastAsia="Times New Roman" w:cs="Arial"/>
              </w:rPr>
            </w:pPr>
            <w:r w:rsidRPr="00DF0C08">
              <w:rPr>
                <w:rFonts w:eastAsia="Times New Roman" w:cs="Arial"/>
              </w:rPr>
              <w:t>Jeżeli udział energii z OZE powstałej w wyniku realizacji projektu w łącznym zużyciu energii wynosi:</w:t>
            </w:r>
          </w:p>
          <w:p w14:paraId="7DB4F0A2" w14:textId="77777777" w:rsidR="006B0458" w:rsidRPr="00DF0C08" w:rsidRDefault="006B0458" w:rsidP="005A60CA">
            <w:pPr>
              <w:pStyle w:val="Akapitzlist"/>
              <w:numPr>
                <w:ilvl w:val="0"/>
                <w:numId w:val="25"/>
              </w:numPr>
              <w:snapToGrid w:val="0"/>
              <w:spacing w:after="0" w:line="240" w:lineRule="auto"/>
              <w:rPr>
                <w:rFonts w:eastAsia="Times New Roman" w:cs="Arial"/>
              </w:rPr>
            </w:pPr>
            <w:r w:rsidRPr="00DF0C08">
              <w:rPr>
                <w:rFonts w:eastAsia="Times New Roman" w:cs="Arial"/>
              </w:rPr>
              <w:t>mniej niż 10% – 0 pkt</w:t>
            </w:r>
          </w:p>
          <w:p w14:paraId="21807256" w14:textId="77777777" w:rsidR="006B0458" w:rsidRPr="00DF0C08" w:rsidRDefault="006B0458" w:rsidP="005A60CA">
            <w:pPr>
              <w:pStyle w:val="Akapitzlist"/>
              <w:numPr>
                <w:ilvl w:val="0"/>
                <w:numId w:val="25"/>
              </w:numPr>
              <w:snapToGrid w:val="0"/>
              <w:spacing w:after="0" w:line="240" w:lineRule="auto"/>
              <w:rPr>
                <w:rFonts w:eastAsia="Times New Roman" w:cs="Arial"/>
              </w:rPr>
            </w:pPr>
            <w:r w:rsidRPr="00DF0C08">
              <w:rPr>
                <w:rFonts w:eastAsia="Times New Roman" w:cs="Arial"/>
              </w:rPr>
              <w:t xml:space="preserve">od 10% do </w:t>
            </w:r>
            <w:r w:rsidR="00A01BBC" w:rsidRPr="00DF0C08">
              <w:rPr>
                <w:rFonts w:eastAsia="Times New Roman" w:cs="Arial"/>
              </w:rPr>
              <w:t>3</w:t>
            </w:r>
            <w:r w:rsidRPr="00DF0C08">
              <w:rPr>
                <w:rFonts w:eastAsia="Times New Roman" w:cs="Arial"/>
              </w:rPr>
              <w:t>0%</w:t>
            </w:r>
            <w:r w:rsidR="00981526">
              <w:rPr>
                <w:rFonts w:eastAsia="Times New Roman" w:cs="Arial"/>
              </w:rPr>
              <w:t xml:space="preserve"> </w:t>
            </w:r>
            <w:r w:rsidRPr="00DF0C08">
              <w:rPr>
                <w:rFonts w:eastAsia="Times New Roman" w:cs="Arial"/>
              </w:rPr>
              <w:t>1 pkt</w:t>
            </w:r>
          </w:p>
          <w:p w14:paraId="57AF0DE7" w14:textId="77777777" w:rsidR="006B0458" w:rsidRPr="00DF0C08" w:rsidRDefault="006B0458" w:rsidP="005A60CA">
            <w:pPr>
              <w:pStyle w:val="Akapitzlist"/>
              <w:numPr>
                <w:ilvl w:val="0"/>
                <w:numId w:val="25"/>
              </w:numPr>
              <w:snapToGrid w:val="0"/>
              <w:spacing w:after="0" w:line="240" w:lineRule="auto"/>
              <w:rPr>
                <w:rFonts w:eastAsia="Times New Roman" w:cs="Arial"/>
              </w:rPr>
            </w:pPr>
            <w:r w:rsidRPr="00DF0C08">
              <w:rPr>
                <w:rFonts w:eastAsia="Times New Roman" w:cs="Arial"/>
              </w:rPr>
              <w:t xml:space="preserve">powyżej </w:t>
            </w:r>
            <w:r w:rsidR="00A01BBC" w:rsidRPr="00DF0C08">
              <w:rPr>
                <w:rFonts w:eastAsia="Times New Roman" w:cs="Arial"/>
              </w:rPr>
              <w:t>3</w:t>
            </w:r>
            <w:r w:rsidRPr="00DF0C08">
              <w:rPr>
                <w:rFonts w:eastAsia="Times New Roman" w:cs="Arial"/>
              </w:rPr>
              <w:t>0% do 40% – 2 pkt</w:t>
            </w:r>
          </w:p>
          <w:p w14:paraId="71B54DC0" w14:textId="77777777" w:rsidR="006B0458" w:rsidRPr="00DF0C08" w:rsidRDefault="006B0458" w:rsidP="005A60CA">
            <w:pPr>
              <w:pStyle w:val="Akapitzlist"/>
              <w:numPr>
                <w:ilvl w:val="0"/>
                <w:numId w:val="25"/>
              </w:numPr>
              <w:snapToGrid w:val="0"/>
              <w:spacing w:after="0" w:line="240" w:lineRule="auto"/>
              <w:rPr>
                <w:rFonts w:eastAsia="Times New Roman" w:cs="Arial"/>
              </w:rPr>
            </w:pPr>
            <w:r w:rsidRPr="00DF0C08">
              <w:rPr>
                <w:rFonts w:eastAsia="Times New Roman" w:cs="Arial"/>
              </w:rPr>
              <w:t xml:space="preserve">powyżej 40% do </w:t>
            </w:r>
            <w:r w:rsidR="00A01BBC" w:rsidRPr="00DF0C08">
              <w:rPr>
                <w:rFonts w:eastAsia="Times New Roman" w:cs="Arial"/>
              </w:rPr>
              <w:t>5</w:t>
            </w:r>
            <w:r w:rsidRPr="00DF0C08">
              <w:rPr>
                <w:rFonts w:eastAsia="Times New Roman" w:cs="Arial"/>
              </w:rPr>
              <w:t xml:space="preserve">0% – </w:t>
            </w:r>
            <w:r w:rsidR="00A01BBC" w:rsidRPr="00DF0C08">
              <w:rPr>
                <w:rFonts w:eastAsia="Times New Roman" w:cs="Arial"/>
              </w:rPr>
              <w:t>3</w:t>
            </w:r>
            <w:r w:rsidRPr="00DF0C08">
              <w:rPr>
                <w:rFonts w:eastAsia="Times New Roman" w:cs="Arial"/>
              </w:rPr>
              <w:t xml:space="preserve"> pkt</w:t>
            </w:r>
          </w:p>
          <w:p w14:paraId="5374C219" w14:textId="77777777" w:rsidR="00A01BBC" w:rsidRPr="00DF0C08" w:rsidRDefault="00A01BBC" w:rsidP="005A60CA">
            <w:pPr>
              <w:pStyle w:val="Akapitzlist"/>
              <w:numPr>
                <w:ilvl w:val="0"/>
                <w:numId w:val="25"/>
              </w:numPr>
              <w:snapToGrid w:val="0"/>
              <w:spacing w:after="0" w:line="240" w:lineRule="auto"/>
              <w:rPr>
                <w:rFonts w:eastAsia="Times New Roman" w:cs="Arial"/>
              </w:rPr>
            </w:pPr>
            <w:r w:rsidRPr="00DF0C08">
              <w:rPr>
                <w:rFonts w:eastAsia="Times New Roman" w:cs="Arial"/>
              </w:rPr>
              <w:t>powyżej 50% do 60% – 4 pkt</w:t>
            </w:r>
          </w:p>
          <w:p w14:paraId="414722F5" w14:textId="77777777" w:rsidR="006B0458" w:rsidRPr="00DF0C08" w:rsidRDefault="006B0458" w:rsidP="005A60CA">
            <w:pPr>
              <w:pStyle w:val="Akapitzlist"/>
              <w:numPr>
                <w:ilvl w:val="0"/>
                <w:numId w:val="25"/>
              </w:numPr>
              <w:snapToGrid w:val="0"/>
              <w:spacing w:after="0" w:line="240" w:lineRule="auto"/>
              <w:rPr>
                <w:rFonts w:eastAsia="Times New Roman" w:cs="Arial"/>
              </w:rPr>
            </w:pPr>
            <w:r w:rsidRPr="00DF0C08">
              <w:rPr>
                <w:rFonts w:eastAsia="Times New Roman" w:cs="Arial"/>
              </w:rPr>
              <w:t>powyżej</w:t>
            </w:r>
            <w:r w:rsidR="00981526">
              <w:rPr>
                <w:rFonts w:eastAsia="Times New Roman" w:cs="Arial"/>
              </w:rPr>
              <w:t xml:space="preserve"> </w:t>
            </w:r>
            <w:r w:rsidRPr="00DF0C08">
              <w:rPr>
                <w:rFonts w:eastAsia="Times New Roman" w:cs="Arial"/>
              </w:rPr>
              <w:t>60% – 5 pkt</w:t>
            </w:r>
          </w:p>
          <w:p w14:paraId="6114DDBB" w14:textId="77777777" w:rsidR="006B0458" w:rsidRPr="00DF0C08" w:rsidRDefault="006B0458" w:rsidP="00AB185B">
            <w:pPr>
              <w:snapToGrid w:val="0"/>
              <w:spacing w:after="0" w:line="240" w:lineRule="auto"/>
              <w:rPr>
                <w:rFonts w:eastAsia="Times New Roman" w:cs="Arial"/>
              </w:rPr>
            </w:pPr>
          </w:p>
          <w:p w14:paraId="788B28C5" w14:textId="77777777" w:rsidR="006B0458" w:rsidRPr="00DF0C08" w:rsidRDefault="006B0458" w:rsidP="00AB185B">
            <w:pPr>
              <w:snapToGrid w:val="0"/>
              <w:spacing w:after="0" w:line="240" w:lineRule="auto"/>
              <w:rPr>
                <w:rFonts w:eastAsia="Times New Roman" w:cs="Arial"/>
              </w:rPr>
            </w:pPr>
            <w:r w:rsidRPr="00DF0C08">
              <w:rPr>
                <w:rFonts w:eastAsia="Calibri" w:cs="Arial"/>
                <w:sz w:val="20"/>
              </w:rPr>
              <w:t>Kryterium wynika z preferencji.</w:t>
            </w:r>
          </w:p>
        </w:tc>
        <w:tc>
          <w:tcPr>
            <w:tcW w:w="3969" w:type="dxa"/>
            <w:tcBorders>
              <w:top w:val="single" w:sz="4" w:space="0" w:color="000000"/>
              <w:left w:val="single" w:sz="4" w:space="0" w:color="000000"/>
              <w:bottom w:val="single" w:sz="4" w:space="0" w:color="000000"/>
              <w:right w:val="single" w:sz="4" w:space="0" w:color="000000"/>
            </w:tcBorders>
            <w:hideMark/>
          </w:tcPr>
          <w:p w14:paraId="0DA8059B" w14:textId="77777777" w:rsidR="006B0458" w:rsidRDefault="006B0458" w:rsidP="00AB185B">
            <w:pPr>
              <w:autoSpaceDE w:val="0"/>
              <w:autoSpaceDN w:val="0"/>
              <w:adjustRightInd w:val="0"/>
              <w:spacing w:after="0" w:line="240" w:lineRule="auto"/>
              <w:jc w:val="center"/>
              <w:rPr>
                <w:rFonts w:cs="Arial"/>
              </w:rPr>
            </w:pPr>
            <w:r w:rsidRPr="00DF0C08">
              <w:rPr>
                <w:rFonts w:cs="Arial"/>
              </w:rPr>
              <w:t>0-5pkt</w:t>
            </w:r>
          </w:p>
          <w:p w14:paraId="01EBBE7D" w14:textId="77777777" w:rsidR="00857CDC" w:rsidRPr="00DF0C08" w:rsidRDefault="00857CDC" w:rsidP="00AB185B">
            <w:pPr>
              <w:autoSpaceDE w:val="0"/>
              <w:autoSpaceDN w:val="0"/>
              <w:adjustRightInd w:val="0"/>
              <w:spacing w:after="0" w:line="240" w:lineRule="auto"/>
              <w:jc w:val="center"/>
              <w:rPr>
                <w:rFonts w:cs="Arial"/>
              </w:rPr>
            </w:pPr>
          </w:p>
          <w:p w14:paraId="4BF77735" w14:textId="77777777" w:rsidR="006B0458" w:rsidRPr="00DF0C08" w:rsidRDefault="006B0458" w:rsidP="00AB185B">
            <w:pPr>
              <w:autoSpaceDE w:val="0"/>
              <w:autoSpaceDN w:val="0"/>
              <w:adjustRightInd w:val="0"/>
              <w:spacing w:after="0" w:line="240" w:lineRule="auto"/>
              <w:jc w:val="center"/>
              <w:rPr>
                <w:rFonts w:cs="Arial"/>
              </w:rPr>
            </w:pPr>
            <w:r w:rsidRPr="00DF0C08">
              <w:rPr>
                <w:rFonts w:cs="Arial"/>
              </w:rPr>
              <w:t>(0 punktów w kryterium nie oznacza</w:t>
            </w:r>
          </w:p>
          <w:p w14:paraId="6FA51621" w14:textId="77777777" w:rsidR="006B0458" w:rsidRPr="00DF0C08" w:rsidRDefault="006B0458" w:rsidP="00AB185B">
            <w:pPr>
              <w:snapToGrid w:val="0"/>
              <w:spacing w:after="0"/>
              <w:jc w:val="center"/>
              <w:rPr>
                <w:rFonts w:cs="Arial"/>
              </w:rPr>
            </w:pPr>
            <w:r w:rsidRPr="00DF0C08">
              <w:rPr>
                <w:rFonts w:cs="Arial"/>
              </w:rPr>
              <w:t>odrzucenia wniosku)</w:t>
            </w:r>
          </w:p>
        </w:tc>
      </w:tr>
      <w:tr w:rsidR="006B0458" w:rsidRPr="00DF0C08" w14:paraId="08621229" w14:textId="77777777" w:rsidTr="00AB185B">
        <w:trPr>
          <w:trHeight w:val="952"/>
        </w:trPr>
        <w:tc>
          <w:tcPr>
            <w:tcW w:w="851" w:type="dxa"/>
            <w:tcBorders>
              <w:top w:val="single" w:sz="4" w:space="0" w:color="000000"/>
              <w:left w:val="single" w:sz="4" w:space="0" w:color="000000"/>
              <w:bottom w:val="single" w:sz="4" w:space="0" w:color="000000"/>
              <w:right w:val="single" w:sz="4" w:space="0" w:color="000000"/>
            </w:tcBorders>
          </w:tcPr>
          <w:p w14:paraId="0A1D0AB2" w14:textId="77777777" w:rsidR="006B0458" w:rsidRPr="00AB185B" w:rsidRDefault="006B0458" w:rsidP="005A60CA">
            <w:pPr>
              <w:pStyle w:val="Akapitzlist"/>
              <w:numPr>
                <w:ilvl w:val="0"/>
                <w:numId w:val="22"/>
              </w:numPr>
              <w:snapToGrid w:val="0"/>
              <w:spacing w:after="0" w:line="240" w:lineRule="auto"/>
              <w:ind w:left="0" w:firstLine="0"/>
              <w:rPr>
                <w:rFonts w:cs="Arial"/>
              </w:rPr>
            </w:pPr>
          </w:p>
        </w:tc>
        <w:tc>
          <w:tcPr>
            <w:tcW w:w="3687" w:type="dxa"/>
            <w:tcBorders>
              <w:top w:val="single" w:sz="4" w:space="0" w:color="000000"/>
              <w:left w:val="single" w:sz="4" w:space="0" w:color="000000"/>
              <w:bottom w:val="single" w:sz="4" w:space="0" w:color="000000"/>
              <w:right w:val="single" w:sz="4" w:space="0" w:color="000000"/>
            </w:tcBorders>
            <w:hideMark/>
          </w:tcPr>
          <w:p w14:paraId="173001C5" w14:textId="77777777" w:rsidR="006B0458" w:rsidRPr="00AB185B" w:rsidRDefault="006B0458" w:rsidP="00AB185B">
            <w:pPr>
              <w:snapToGrid w:val="0"/>
              <w:spacing w:after="0" w:line="240" w:lineRule="auto"/>
              <w:rPr>
                <w:rFonts w:eastAsia="Times New Roman" w:cs="Arial"/>
                <w:b/>
              </w:rPr>
            </w:pPr>
            <w:r w:rsidRPr="00AB185B">
              <w:rPr>
                <w:rFonts w:eastAsia="Times New Roman" w:cs="Arial"/>
                <w:b/>
              </w:rPr>
              <w:t>Wykorzystanie inteligentnych systemów zarządzania energią</w:t>
            </w:r>
          </w:p>
        </w:tc>
        <w:tc>
          <w:tcPr>
            <w:tcW w:w="6377" w:type="dxa"/>
            <w:tcBorders>
              <w:top w:val="single" w:sz="4" w:space="0" w:color="000000"/>
              <w:left w:val="single" w:sz="4" w:space="0" w:color="000000"/>
              <w:bottom w:val="single" w:sz="4" w:space="0" w:color="000000"/>
              <w:right w:val="single" w:sz="4" w:space="0" w:color="000000"/>
            </w:tcBorders>
          </w:tcPr>
          <w:p w14:paraId="27C09166" w14:textId="77777777" w:rsidR="006B0458" w:rsidRPr="00DF0C08" w:rsidRDefault="006B0458" w:rsidP="00AB185B">
            <w:pPr>
              <w:snapToGrid w:val="0"/>
              <w:spacing w:after="0" w:line="240" w:lineRule="auto"/>
              <w:rPr>
                <w:rFonts w:cs="Arial"/>
              </w:rPr>
            </w:pPr>
            <w:r w:rsidRPr="00DF0C08">
              <w:rPr>
                <w:rFonts w:cs="Arial"/>
              </w:rPr>
              <w:t xml:space="preserve">W ramach kryterium będzie sprawdzane czy inwestycja zakłada wykorzystanie inteligentnych systemów zarządzania </w:t>
            </w:r>
            <w:r w:rsidRPr="00DF0C08">
              <w:rPr>
                <w:rStyle w:val="Odwoanieprzypisudolnego"/>
                <w:rFonts w:cs="Arial"/>
              </w:rPr>
              <w:footnoteReference w:id="40"/>
            </w:r>
            <w:r w:rsidRPr="00DF0C08">
              <w:rPr>
                <w:rFonts w:cs="Arial"/>
              </w:rPr>
              <w:t>energią w oparciu o technologie TIK jako element uzupełniający do osiągnięcia celów projektu.</w:t>
            </w:r>
          </w:p>
          <w:p w14:paraId="2196BDB0" w14:textId="77777777" w:rsidR="006B0458" w:rsidRPr="00DF0C08" w:rsidRDefault="006B0458" w:rsidP="00AB185B">
            <w:pPr>
              <w:snapToGrid w:val="0"/>
              <w:spacing w:after="0" w:line="240" w:lineRule="auto"/>
              <w:rPr>
                <w:rFonts w:cs="Arial"/>
              </w:rPr>
            </w:pPr>
          </w:p>
          <w:p w14:paraId="2EF7D54A" w14:textId="77777777" w:rsidR="006B0458" w:rsidRPr="00DF0C08" w:rsidRDefault="006B0458" w:rsidP="00AB185B">
            <w:pPr>
              <w:snapToGrid w:val="0"/>
              <w:spacing w:after="0" w:line="240" w:lineRule="auto"/>
              <w:rPr>
                <w:rFonts w:cs="Arial"/>
              </w:rPr>
            </w:pPr>
            <w:r w:rsidRPr="00DF0C08">
              <w:rPr>
                <w:rFonts w:cs="Arial"/>
              </w:rPr>
              <w:t xml:space="preserve">- Tak – </w:t>
            </w:r>
            <w:r w:rsidR="00A01BBC" w:rsidRPr="00DF0C08">
              <w:rPr>
                <w:rFonts w:cs="Arial"/>
              </w:rPr>
              <w:t>1</w:t>
            </w:r>
            <w:r w:rsidRPr="00DF0C08">
              <w:rPr>
                <w:rFonts w:cs="Arial"/>
              </w:rPr>
              <w:t xml:space="preserve"> pkt</w:t>
            </w:r>
          </w:p>
          <w:p w14:paraId="74BE553E" w14:textId="77777777" w:rsidR="006B0458" w:rsidRPr="00DF0C08" w:rsidRDefault="006B0458" w:rsidP="00AB185B">
            <w:pPr>
              <w:snapToGrid w:val="0"/>
              <w:spacing w:after="0" w:line="240" w:lineRule="auto"/>
              <w:rPr>
                <w:rFonts w:cs="Arial"/>
              </w:rPr>
            </w:pPr>
            <w:r w:rsidRPr="00DF0C08">
              <w:rPr>
                <w:rFonts w:cs="Arial"/>
              </w:rPr>
              <w:t>- Nie – 0 pkt</w:t>
            </w:r>
          </w:p>
        </w:tc>
        <w:tc>
          <w:tcPr>
            <w:tcW w:w="3969" w:type="dxa"/>
            <w:tcBorders>
              <w:top w:val="single" w:sz="4" w:space="0" w:color="000000"/>
              <w:left w:val="single" w:sz="4" w:space="0" w:color="000000"/>
              <w:bottom w:val="single" w:sz="4" w:space="0" w:color="000000"/>
              <w:right w:val="single" w:sz="4" w:space="0" w:color="000000"/>
            </w:tcBorders>
            <w:hideMark/>
          </w:tcPr>
          <w:p w14:paraId="44D911CD" w14:textId="77777777" w:rsidR="006B0458" w:rsidRDefault="006B0458" w:rsidP="00AB185B">
            <w:pPr>
              <w:autoSpaceDE w:val="0"/>
              <w:autoSpaceDN w:val="0"/>
              <w:adjustRightInd w:val="0"/>
              <w:spacing w:after="0" w:line="240" w:lineRule="auto"/>
              <w:jc w:val="center"/>
              <w:rPr>
                <w:rFonts w:cs="Arial"/>
              </w:rPr>
            </w:pPr>
            <w:r w:rsidRPr="00DF0C08">
              <w:rPr>
                <w:rFonts w:cs="Arial"/>
              </w:rPr>
              <w:t>0-</w:t>
            </w:r>
            <w:r w:rsidR="007C4E14" w:rsidRPr="00DF0C08">
              <w:rPr>
                <w:rFonts w:cs="Arial"/>
              </w:rPr>
              <w:t>1</w:t>
            </w:r>
            <w:r w:rsidRPr="00DF0C08">
              <w:rPr>
                <w:rFonts w:cs="Arial"/>
              </w:rPr>
              <w:t>pkt</w:t>
            </w:r>
          </w:p>
          <w:p w14:paraId="568CBD10" w14:textId="77777777" w:rsidR="00857CDC" w:rsidRPr="00DF0C08" w:rsidRDefault="00857CDC" w:rsidP="00AB185B">
            <w:pPr>
              <w:autoSpaceDE w:val="0"/>
              <w:autoSpaceDN w:val="0"/>
              <w:adjustRightInd w:val="0"/>
              <w:spacing w:after="0" w:line="240" w:lineRule="auto"/>
              <w:jc w:val="center"/>
              <w:rPr>
                <w:rFonts w:cs="Arial"/>
              </w:rPr>
            </w:pPr>
          </w:p>
          <w:p w14:paraId="703DF59D" w14:textId="77777777" w:rsidR="006B0458" w:rsidRPr="00DF0C08" w:rsidRDefault="006B0458" w:rsidP="00AB185B">
            <w:pPr>
              <w:autoSpaceDE w:val="0"/>
              <w:autoSpaceDN w:val="0"/>
              <w:adjustRightInd w:val="0"/>
              <w:spacing w:after="0" w:line="240" w:lineRule="auto"/>
              <w:jc w:val="center"/>
              <w:rPr>
                <w:rFonts w:cs="Arial"/>
              </w:rPr>
            </w:pPr>
            <w:r w:rsidRPr="00DF0C08">
              <w:rPr>
                <w:rFonts w:cs="Arial"/>
              </w:rPr>
              <w:t>(0 punktów w kryterium nie oznacza</w:t>
            </w:r>
          </w:p>
          <w:p w14:paraId="140469F8" w14:textId="77777777" w:rsidR="006B0458" w:rsidRPr="00DF0C08" w:rsidRDefault="006B0458" w:rsidP="00AB185B">
            <w:pPr>
              <w:autoSpaceDE w:val="0"/>
              <w:autoSpaceDN w:val="0"/>
              <w:adjustRightInd w:val="0"/>
              <w:spacing w:after="0" w:line="240" w:lineRule="auto"/>
              <w:jc w:val="center"/>
              <w:rPr>
                <w:rFonts w:cs="Arial"/>
              </w:rPr>
            </w:pPr>
            <w:r w:rsidRPr="00DF0C08">
              <w:rPr>
                <w:rFonts w:cs="Arial"/>
              </w:rPr>
              <w:t>odrzucenia wniosku)</w:t>
            </w:r>
          </w:p>
        </w:tc>
      </w:tr>
      <w:tr w:rsidR="006B0458" w:rsidRPr="00DF0C08" w14:paraId="7F24B2D1" w14:textId="77777777" w:rsidTr="00AB185B">
        <w:trPr>
          <w:trHeight w:val="952"/>
        </w:trPr>
        <w:tc>
          <w:tcPr>
            <w:tcW w:w="851" w:type="dxa"/>
            <w:tcBorders>
              <w:top w:val="single" w:sz="4" w:space="0" w:color="000000"/>
              <w:left w:val="single" w:sz="4" w:space="0" w:color="000000"/>
              <w:bottom w:val="single" w:sz="4" w:space="0" w:color="000000"/>
              <w:right w:val="single" w:sz="4" w:space="0" w:color="000000"/>
            </w:tcBorders>
          </w:tcPr>
          <w:p w14:paraId="355F51D0" w14:textId="77777777" w:rsidR="006B0458" w:rsidRPr="00AB185B" w:rsidRDefault="006B0458" w:rsidP="005A60CA">
            <w:pPr>
              <w:pStyle w:val="Akapitzlist"/>
              <w:numPr>
                <w:ilvl w:val="0"/>
                <w:numId w:val="22"/>
              </w:numPr>
              <w:snapToGrid w:val="0"/>
              <w:spacing w:after="0" w:line="240" w:lineRule="auto"/>
              <w:ind w:left="0" w:firstLine="0"/>
              <w:rPr>
                <w:rFonts w:cs="Arial"/>
              </w:rPr>
            </w:pPr>
          </w:p>
        </w:tc>
        <w:tc>
          <w:tcPr>
            <w:tcW w:w="3687" w:type="dxa"/>
            <w:tcBorders>
              <w:top w:val="single" w:sz="4" w:space="0" w:color="000000"/>
              <w:left w:val="single" w:sz="4" w:space="0" w:color="000000"/>
              <w:bottom w:val="single" w:sz="4" w:space="0" w:color="000000"/>
              <w:right w:val="single" w:sz="4" w:space="0" w:color="000000"/>
            </w:tcBorders>
            <w:hideMark/>
          </w:tcPr>
          <w:p w14:paraId="24D264C4" w14:textId="77777777" w:rsidR="006B0458" w:rsidRPr="00AB185B" w:rsidRDefault="006B0458" w:rsidP="00AB185B">
            <w:pPr>
              <w:snapToGrid w:val="0"/>
              <w:spacing w:after="0" w:line="240" w:lineRule="auto"/>
              <w:rPr>
                <w:rFonts w:eastAsia="Times New Roman" w:cs="Arial"/>
                <w:b/>
              </w:rPr>
            </w:pPr>
            <w:r w:rsidRPr="00AB185B">
              <w:rPr>
                <w:rFonts w:eastAsia="Times New Roman" w:cs="Arial"/>
                <w:b/>
              </w:rPr>
              <w:t>Koordynacja projektu z planami rozwoju sieci ciepłowniczej dla danego obszaru</w:t>
            </w:r>
          </w:p>
          <w:p w14:paraId="367082A1" w14:textId="77777777" w:rsidR="006B0458" w:rsidRPr="00AB185B" w:rsidRDefault="006B0458" w:rsidP="00AB185B">
            <w:pPr>
              <w:snapToGrid w:val="0"/>
              <w:spacing w:after="0" w:line="240" w:lineRule="auto"/>
              <w:rPr>
                <w:rFonts w:eastAsia="Times New Roman" w:cs="Arial"/>
                <w:b/>
              </w:rPr>
            </w:pPr>
          </w:p>
          <w:p w14:paraId="155022A6" w14:textId="77777777" w:rsidR="006B0458" w:rsidRPr="00AB185B" w:rsidRDefault="006B0458" w:rsidP="00AB185B">
            <w:pPr>
              <w:snapToGrid w:val="0"/>
              <w:spacing w:after="0" w:line="240" w:lineRule="auto"/>
              <w:rPr>
                <w:rFonts w:eastAsia="Calibri" w:cs="Arial"/>
              </w:rPr>
            </w:pPr>
            <w:r w:rsidRPr="00AB185B">
              <w:rPr>
                <w:rFonts w:cs="Arial"/>
              </w:rPr>
              <w:t xml:space="preserve">(Dotyczy wymiany lub modernizacji źródeł ciepła </w:t>
            </w:r>
            <w:r w:rsidRPr="00AB185B">
              <w:rPr>
                <w:rFonts w:eastAsia="Calibri" w:cs="Arial"/>
              </w:rPr>
              <w:t xml:space="preserve">w ramach </w:t>
            </w:r>
            <w:r w:rsidRPr="00AB185B">
              <w:rPr>
                <w:rFonts w:cs="Arial"/>
              </w:rPr>
              <w:t>głębokiej modernizacji, z wyłączeniem</w:t>
            </w:r>
            <w:r w:rsidR="00981526">
              <w:rPr>
                <w:rFonts w:cs="Arial"/>
              </w:rPr>
              <w:t xml:space="preserve"> </w:t>
            </w:r>
            <w:r w:rsidR="00CB78A3" w:rsidRPr="00AB185B">
              <w:rPr>
                <w:rFonts w:eastAsia="Calibri" w:cs="Arial"/>
              </w:rPr>
              <w:t xml:space="preserve">nowego </w:t>
            </w:r>
            <w:r w:rsidRPr="00AB185B">
              <w:rPr>
                <w:rFonts w:eastAsia="Calibri" w:cs="Arial"/>
              </w:rPr>
              <w:t xml:space="preserve">przyłączenia do sieci ciepłowniczej). </w:t>
            </w:r>
          </w:p>
        </w:tc>
        <w:tc>
          <w:tcPr>
            <w:tcW w:w="6377" w:type="dxa"/>
            <w:tcBorders>
              <w:top w:val="single" w:sz="4" w:space="0" w:color="000000"/>
              <w:left w:val="single" w:sz="4" w:space="0" w:color="000000"/>
              <w:bottom w:val="single" w:sz="4" w:space="0" w:color="000000"/>
              <w:right w:val="single" w:sz="4" w:space="0" w:color="000000"/>
            </w:tcBorders>
          </w:tcPr>
          <w:p w14:paraId="3E4DEAB5" w14:textId="77777777" w:rsidR="006B0458" w:rsidRPr="00DF0C08" w:rsidRDefault="006B0458" w:rsidP="00AB185B">
            <w:pPr>
              <w:snapToGrid w:val="0"/>
              <w:spacing w:after="0" w:line="240" w:lineRule="auto"/>
            </w:pPr>
            <w:r w:rsidRPr="00DF0C08">
              <w:rPr>
                <w:rFonts w:cs="Arial"/>
              </w:rPr>
              <w:lastRenderedPageBreak/>
              <w:t xml:space="preserve">W ramach kryterium będzie sprawdzane czy realizacja inwestycji wynika z braku uzasadnienia ekonomicznego podłączenia do sieci ciepłowniczej na danym obszarze. </w:t>
            </w:r>
          </w:p>
          <w:p w14:paraId="4E3208A1" w14:textId="77777777" w:rsidR="006B0458" w:rsidRPr="00DF0C08" w:rsidRDefault="006B0458" w:rsidP="00AB185B">
            <w:pPr>
              <w:snapToGrid w:val="0"/>
              <w:spacing w:after="0" w:line="240" w:lineRule="auto"/>
            </w:pPr>
          </w:p>
          <w:p w14:paraId="7081F163" w14:textId="77777777" w:rsidR="006B0458" w:rsidRPr="00DF0C08" w:rsidRDefault="006B0458" w:rsidP="00AB185B">
            <w:pPr>
              <w:snapToGrid w:val="0"/>
              <w:spacing w:after="0" w:line="240" w:lineRule="auto"/>
              <w:rPr>
                <w:rFonts w:cs="Arial"/>
                <w:sz w:val="20"/>
                <w:szCs w:val="20"/>
              </w:rPr>
            </w:pPr>
            <w:r w:rsidRPr="00DF0C08">
              <w:rPr>
                <w:rFonts w:cs="Arial"/>
                <w:sz w:val="20"/>
                <w:szCs w:val="20"/>
              </w:rPr>
              <w:t xml:space="preserve">Zagadnienie to należy przedstawić w analizie wariantów wykazującej, że wybrany przez niego wariant realizacji projektu reprezentuje najlepsze rozwiązanie spośród wszelkich możliwych alternatywnych rozwiązań umożliwiających osiągnięcie celu. </w:t>
            </w:r>
          </w:p>
        </w:tc>
        <w:tc>
          <w:tcPr>
            <w:tcW w:w="3969" w:type="dxa"/>
            <w:tcBorders>
              <w:top w:val="single" w:sz="4" w:space="0" w:color="000000"/>
              <w:left w:val="single" w:sz="4" w:space="0" w:color="000000"/>
              <w:bottom w:val="single" w:sz="4" w:space="0" w:color="000000"/>
              <w:right w:val="single" w:sz="4" w:space="0" w:color="000000"/>
            </w:tcBorders>
            <w:hideMark/>
          </w:tcPr>
          <w:p w14:paraId="44164831" w14:textId="77777777" w:rsidR="006B0458" w:rsidRDefault="006B0458" w:rsidP="00AB185B">
            <w:pPr>
              <w:snapToGrid w:val="0"/>
              <w:spacing w:after="0"/>
              <w:jc w:val="center"/>
              <w:rPr>
                <w:rFonts w:cs="Arial"/>
              </w:rPr>
            </w:pPr>
            <w:r w:rsidRPr="00DF0C08">
              <w:rPr>
                <w:rFonts w:cs="Arial"/>
              </w:rPr>
              <w:lastRenderedPageBreak/>
              <w:t>Tak/Nie/Nie dotyczy</w:t>
            </w:r>
          </w:p>
          <w:p w14:paraId="25DC68ED" w14:textId="77777777" w:rsidR="00857CDC" w:rsidRPr="00DF0C08" w:rsidRDefault="00857CDC" w:rsidP="00AB185B">
            <w:pPr>
              <w:snapToGrid w:val="0"/>
              <w:spacing w:after="0"/>
              <w:jc w:val="center"/>
              <w:rPr>
                <w:rFonts w:cs="Arial"/>
              </w:rPr>
            </w:pPr>
          </w:p>
          <w:p w14:paraId="13B21FDF" w14:textId="77777777" w:rsidR="003858EC" w:rsidRPr="00DF0C08" w:rsidRDefault="003858EC" w:rsidP="00AB185B">
            <w:pPr>
              <w:snapToGrid w:val="0"/>
              <w:spacing w:after="0"/>
              <w:jc w:val="center"/>
              <w:rPr>
                <w:rFonts w:cs="Arial"/>
              </w:rPr>
            </w:pPr>
            <w:r w:rsidRPr="00DF0C08">
              <w:rPr>
                <w:rFonts w:cs="Arial"/>
              </w:rPr>
              <w:t>Kryterium obligatoryjne</w:t>
            </w:r>
          </w:p>
          <w:p w14:paraId="337D6456" w14:textId="77777777" w:rsidR="003858EC" w:rsidRPr="00DF0C08" w:rsidRDefault="003858EC" w:rsidP="00AB185B">
            <w:pPr>
              <w:spacing w:after="0" w:line="240" w:lineRule="auto"/>
              <w:jc w:val="center"/>
              <w:rPr>
                <w:rFonts w:eastAsia="Times New Roman" w:cs="Arial"/>
                <w:lang w:eastAsia="en-US"/>
              </w:rPr>
            </w:pPr>
            <w:r w:rsidRPr="00DF0C08">
              <w:rPr>
                <w:rFonts w:eastAsia="Times New Roman" w:cs="Arial"/>
                <w:lang w:eastAsia="en-US"/>
              </w:rPr>
              <w:lastRenderedPageBreak/>
              <w:t>(spełnienie jest niezbędne dla możliwości otrzymania dofinansowania)</w:t>
            </w:r>
          </w:p>
          <w:p w14:paraId="6C7F052A" w14:textId="77777777" w:rsidR="006B0458" w:rsidRPr="00DF0C08" w:rsidRDefault="006B0458" w:rsidP="00AB185B">
            <w:pPr>
              <w:snapToGrid w:val="0"/>
              <w:spacing w:after="0"/>
              <w:jc w:val="center"/>
              <w:rPr>
                <w:rFonts w:cs="Arial"/>
              </w:rPr>
            </w:pPr>
            <w:r w:rsidRPr="00DF0C08">
              <w:rPr>
                <w:rFonts w:cs="Arial"/>
              </w:rPr>
              <w:t>(niespełnienie kryterium oznacza</w:t>
            </w:r>
          </w:p>
          <w:p w14:paraId="5FF618DD" w14:textId="77777777" w:rsidR="006B0458" w:rsidRPr="00DF0C08" w:rsidRDefault="006B0458" w:rsidP="00AB185B">
            <w:pPr>
              <w:autoSpaceDE w:val="0"/>
              <w:autoSpaceDN w:val="0"/>
              <w:adjustRightInd w:val="0"/>
              <w:spacing w:after="0" w:line="240" w:lineRule="auto"/>
              <w:jc w:val="center"/>
              <w:rPr>
                <w:rFonts w:cs="Arial"/>
              </w:rPr>
            </w:pPr>
            <w:r w:rsidRPr="00DF0C08">
              <w:rPr>
                <w:rFonts w:cs="Arial"/>
              </w:rPr>
              <w:t>odrzucenie wniosku)</w:t>
            </w:r>
          </w:p>
        </w:tc>
      </w:tr>
      <w:tr w:rsidR="00964B15" w:rsidRPr="00DF0C08" w14:paraId="1C9EB345" w14:textId="77777777" w:rsidTr="00857CDC">
        <w:trPr>
          <w:trHeight w:val="428"/>
        </w:trPr>
        <w:tc>
          <w:tcPr>
            <w:tcW w:w="10915" w:type="dxa"/>
            <w:gridSpan w:val="3"/>
            <w:tcBorders>
              <w:top w:val="single" w:sz="4" w:space="0" w:color="000000"/>
              <w:left w:val="single" w:sz="4" w:space="0" w:color="000000"/>
              <w:bottom w:val="single" w:sz="4" w:space="0" w:color="000000"/>
              <w:right w:val="single" w:sz="4" w:space="0" w:color="000000"/>
            </w:tcBorders>
          </w:tcPr>
          <w:p w14:paraId="3DED08A4" w14:textId="77777777" w:rsidR="00652B37" w:rsidRPr="00AB185B" w:rsidRDefault="00964B15" w:rsidP="00857CDC">
            <w:pPr>
              <w:snapToGrid w:val="0"/>
              <w:spacing w:after="0" w:line="240" w:lineRule="auto"/>
              <w:jc w:val="right"/>
              <w:rPr>
                <w:rFonts w:cs="Arial"/>
              </w:rPr>
            </w:pPr>
            <w:r w:rsidRPr="00AB185B">
              <w:rPr>
                <w:rFonts w:cs="Arial"/>
              </w:rPr>
              <w:lastRenderedPageBreak/>
              <w:t>SUMA</w:t>
            </w:r>
            <w:r w:rsidR="00857CDC">
              <w:rPr>
                <w:rFonts w:cs="Arial"/>
              </w:rPr>
              <w:t>:</w:t>
            </w:r>
          </w:p>
        </w:tc>
        <w:tc>
          <w:tcPr>
            <w:tcW w:w="3969" w:type="dxa"/>
            <w:tcBorders>
              <w:top w:val="single" w:sz="4" w:space="0" w:color="000000"/>
              <w:left w:val="single" w:sz="4" w:space="0" w:color="000000"/>
              <w:bottom w:val="single" w:sz="4" w:space="0" w:color="000000"/>
              <w:right w:val="single" w:sz="4" w:space="0" w:color="000000"/>
            </w:tcBorders>
            <w:hideMark/>
          </w:tcPr>
          <w:p w14:paraId="49715A36" w14:textId="77777777" w:rsidR="00964B15" w:rsidRPr="00DF0C08" w:rsidRDefault="00964B15" w:rsidP="00AB185B">
            <w:pPr>
              <w:snapToGrid w:val="0"/>
              <w:spacing w:after="0"/>
              <w:jc w:val="center"/>
              <w:rPr>
                <w:rFonts w:cs="Arial"/>
              </w:rPr>
            </w:pPr>
            <w:r w:rsidRPr="00DF0C08">
              <w:rPr>
                <w:rFonts w:cs="Arial"/>
              </w:rPr>
              <w:t>16 pkt</w:t>
            </w:r>
          </w:p>
        </w:tc>
      </w:tr>
    </w:tbl>
    <w:p w14:paraId="0F5015E4" w14:textId="77777777" w:rsidR="008241C5" w:rsidRDefault="008241C5" w:rsidP="008241C5"/>
    <w:p w14:paraId="0E648BAC" w14:textId="77777777" w:rsidR="00EC319D" w:rsidRPr="00DF0C08" w:rsidRDefault="00EC319D" w:rsidP="00857CDC">
      <w:pPr>
        <w:pStyle w:val="Nagwek5"/>
      </w:pPr>
      <w:bookmarkStart w:id="247" w:name="_Toc517334494"/>
      <w:bookmarkStart w:id="248" w:name="_Toc527969696"/>
      <w:bookmarkStart w:id="249" w:name="_Toc527969896"/>
      <w:bookmarkStart w:id="250" w:name="_Toc13575503"/>
      <w:bookmarkStart w:id="251" w:name="_Toc20131506"/>
      <w:bookmarkStart w:id="252" w:name="_Toc20131766"/>
      <w:bookmarkStart w:id="253" w:name="_Toc20132106"/>
      <w:bookmarkStart w:id="254" w:name="_Toc40875067"/>
      <w:bookmarkStart w:id="255" w:name="_Toc71292952"/>
      <w:bookmarkStart w:id="256" w:name="_Toc71293029"/>
      <w:r w:rsidRPr="00DF0C08">
        <w:t>Działanie 3.3 Efektywność energetyczna w budynkach użyteczności publicznej i sektorze mieszkaniowym</w:t>
      </w:r>
      <w:bookmarkEnd w:id="247"/>
      <w:bookmarkEnd w:id="248"/>
      <w:bookmarkEnd w:id="249"/>
      <w:bookmarkEnd w:id="250"/>
      <w:bookmarkEnd w:id="251"/>
      <w:bookmarkEnd w:id="252"/>
      <w:bookmarkEnd w:id="253"/>
      <w:bookmarkEnd w:id="254"/>
      <w:bookmarkEnd w:id="255"/>
      <w:bookmarkEnd w:id="256"/>
    </w:p>
    <w:p w14:paraId="424EEFAB" w14:textId="77777777" w:rsidR="00EC7944" w:rsidRDefault="00EC7944" w:rsidP="00EC7944">
      <w:pPr>
        <w:rPr>
          <w:szCs w:val="20"/>
        </w:rPr>
      </w:pPr>
      <w:r w:rsidRPr="0063281E">
        <w:rPr>
          <w:b/>
          <w:szCs w:val="20"/>
        </w:rPr>
        <w:t>Typ 3.3</w:t>
      </w:r>
      <w:r w:rsidR="0063281E">
        <w:rPr>
          <w:b/>
          <w:szCs w:val="20"/>
        </w:rPr>
        <w:t>.</w:t>
      </w:r>
      <w:r w:rsidRPr="0063281E">
        <w:rPr>
          <w:b/>
          <w:szCs w:val="20"/>
        </w:rPr>
        <w:t xml:space="preserve">A </w:t>
      </w:r>
      <w:r w:rsidRPr="0063281E">
        <w:rPr>
          <w:szCs w:val="20"/>
        </w:rPr>
        <w:t>Projekty związane z kompleksową modernizacją energetyczną budynków użyteczności publicznej</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Pr>
      <w:tblGrid>
        <w:gridCol w:w="851"/>
        <w:gridCol w:w="3719"/>
        <w:gridCol w:w="6345"/>
        <w:gridCol w:w="3969"/>
      </w:tblGrid>
      <w:tr w:rsidR="00044338" w:rsidRPr="00A5751D" w14:paraId="5AF8B06C" w14:textId="77777777" w:rsidTr="00D35175">
        <w:trPr>
          <w:trHeight w:val="496"/>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694D5713" w14:textId="77777777" w:rsidR="00044338" w:rsidRPr="00A5751D" w:rsidRDefault="00044338" w:rsidP="00D35175">
            <w:pPr>
              <w:snapToGrid w:val="0"/>
              <w:spacing w:after="0" w:line="240" w:lineRule="auto"/>
              <w:jc w:val="center"/>
              <w:rPr>
                <w:rFonts w:cs="Arial"/>
                <w:b/>
              </w:rPr>
            </w:pPr>
            <w:r w:rsidRPr="00A5751D">
              <w:rPr>
                <w:rFonts w:cs="Arial"/>
                <w:b/>
              </w:rPr>
              <w:t>Lp.</w:t>
            </w:r>
          </w:p>
        </w:tc>
        <w:tc>
          <w:tcPr>
            <w:tcW w:w="3719" w:type="dxa"/>
            <w:tcBorders>
              <w:top w:val="single" w:sz="4" w:space="0" w:color="auto"/>
              <w:left w:val="single" w:sz="4" w:space="0" w:color="auto"/>
              <w:bottom w:val="single" w:sz="4" w:space="0" w:color="auto"/>
              <w:right w:val="single" w:sz="4" w:space="0" w:color="auto"/>
            </w:tcBorders>
            <w:shd w:val="clear" w:color="auto" w:fill="auto"/>
            <w:vAlign w:val="center"/>
          </w:tcPr>
          <w:p w14:paraId="57125994" w14:textId="77777777" w:rsidR="00044338" w:rsidRPr="00A5751D" w:rsidRDefault="00044338" w:rsidP="00D35175">
            <w:pPr>
              <w:snapToGrid w:val="0"/>
              <w:spacing w:after="0" w:line="240" w:lineRule="auto"/>
              <w:jc w:val="center"/>
              <w:rPr>
                <w:rFonts w:eastAsia="Times New Roman" w:cs="Arial"/>
                <w:b/>
              </w:rPr>
            </w:pPr>
            <w:r w:rsidRPr="00A5751D">
              <w:rPr>
                <w:rFonts w:eastAsia="Times New Roman" w:cs="Arial"/>
                <w:b/>
              </w:rPr>
              <w:t>Nazwa kryterium</w:t>
            </w:r>
          </w:p>
        </w:tc>
        <w:tc>
          <w:tcPr>
            <w:tcW w:w="6345" w:type="dxa"/>
            <w:tcBorders>
              <w:top w:val="single" w:sz="4" w:space="0" w:color="auto"/>
              <w:left w:val="single" w:sz="4" w:space="0" w:color="auto"/>
              <w:bottom w:val="single" w:sz="4" w:space="0" w:color="auto"/>
              <w:right w:val="single" w:sz="4" w:space="0" w:color="auto"/>
            </w:tcBorders>
            <w:shd w:val="clear" w:color="auto" w:fill="auto"/>
            <w:vAlign w:val="center"/>
          </w:tcPr>
          <w:p w14:paraId="76036F42" w14:textId="77777777" w:rsidR="00044338" w:rsidRPr="00A5751D" w:rsidRDefault="00044338" w:rsidP="00D35175">
            <w:pPr>
              <w:snapToGrid w:val="0"/>
              <w:spacing w:after="0" w:line="240" w:lineRule="auto"/>
              <w:jc w:val="center"/>
              <w:rPr>
                <w:rFonts w:cs="Arial"/>
                <w:b/>
              </w:rPr>
            </w:pPr>
            <w:r w:rsidRPr="00A5751D">
              <w:rPr>
                <w:rFonts w:cs="Arial"/>
                <w:b/>
              </w:rPr>
              <w:t>Definicja kryterium</w:t>
            </w:r>
          </w:p>
        </w:tc>
        <w:tc>
          <w:tcPr>
            <w:tcW w:w="3969" w:type="dxa"/>
            <w:tcBorders>
              <w:top w:val="single" w:sz="4" w:space="0" w:color="auto"/>
              <w:left w:val="single" w:sz="4" w:space="0" w:color="auto"/>
              <w:bottom w:val="single" w:sz="4" w:space="0" w:color="auto"/>
              <w:right w:val="single" w:sz="4" w:space="0" w:color="auto"/>
            </w:tcBorders>
            <w:shd w:val="clear" w:color="auto" w:fill="auto"/>
            <w:vAlign w:val="center"/>
          </w:tcPr>
          <w:p w14:paraId="7CD037C6" w14:textId="77777777" w:rsidR="00044338" w:rsidRPr="00A5751D" w:rsidRDefault="00044338" w:rsidP="00D35175">
            <w:pPr>
              <w:snapToGrid w:val="0"/>
              <w:spacing w:after="0" w:line="240" w:lineRule="auto"/>
              <w:jc w:val="center"/>
              <w:rPr>
                <w:rFonts w:cs="Arial"/>
                <w:b/>
              </w:rPr>
            </w:pPr>
            <w:r w:rsidRPr="00A5751D">
              <w:rPr>
                <w:rFonts w:cs="Arial"/>
                <w:b/>
              </w:rPr>
              <w:t>Opis znaczenia kryterium</w:t>
            </w:r>
          </w:p>
        </w:tc>
      </w:tr>
      <w:tr w:rsidR="00044338" w:rsidRPr="00A5751D" w14:paraId="21D3886B" w14:textId="77777777" w:rsidTr="00D35175">
        <w:trPr>
          <w:trHeight w:val="952"/>
        </w:trPr>
        <w:tc>
          <w:tcPr>
            <w:tcW w:w="851" w:type="dxa"/>
            <w:tcBorders>
              <w:top w:val="single" w:sz="4" w:space="0" w:color="auto"/>
              <w:left w:val="single" w:sz="4" w:space="0" w:color="auto"/>
              <w:bottom w:val="single" w:sz="4" w:space="0" w:color="auto"/>
              <w:right w:val="single" w:sz="4" w:space="0" w:color="auto"/>
            </w:tcBorders>
          </w:tcPr>
          <w:p w14:paraId="11950511" w14:textId="77777777" w:rsidR="00044338" w:rsidRPr="00A5751D" w:rsidRDefault="00044338" w:rsidP="00044338">
            <w:pPr>
              <w:numPr>
                <w:ilvl w:val="0"/>
                <w:numId w:val="68"/>
              </w:numPr>
              <w:snapToGrid w:val="0"/>
              <w:spacing w:line="240" w:lineRule="auto"/>
              <w:contextualSpacing/>
              <w:rPr>
                <w:rFonts w:cs="Arial"/>
              </w:rPr>
            </w:pPr>
          </w:p>
        </w:tc>
        <w:tc>
          <w:tcPr>
            <w:tcW w:w="3719" w:type="dxa"/>
            <w:tcBorders>
              <w:top w:val="single" w:sz="4" w:space="0" w:color="auto"/>
              <w:left w:val="single" w:sz="4" w:space="0" w:color="auto"/>
              <w:bottom w:val="single" w:sz="4" w:space="0" w:color="auto"/>
              <w:right w:val="single" w:sz="4" w:space="0" w:color="auto"/>
            </w:tcBorders>
          </w:tcPr>
          <w:p w14:paraId="1CF00AE2" w14:textId="77777777" w:rsidR="00044338" w:rsidRPr="00A5751D" w:rsidRDefault="00044338" w:rsidP="00D35175">
            <w:pPr>
              <w:snapToGrid w:val="0"/>
              <w:spacing w:after="0" w:line="240" w:lineRule="auto"/>
              <w:rPr>
                <w:rFonts w:eastAsia="Times New Roman" w:cs="Arial"/>
                <w:b/>
              </w:rPr>
            </w:pPr>
            <w:r w:rsidRPr="00A5751D">
              <w:rPr>
                <w:rFonts w:eastAsia="Times New Roman" w:cs="Arial"/>
                <w:b/>
              </w:rPr>
              <w:t>Zgodność z RPO</w:t>
            </w:r>
          </w:p>
          <w:p w14:paraId="3FDE524C" w14:textId="77777777" w:rsidR="00044338" w:rsidRPr="00A5751D" w:rsidRDefault="00044338" w:rsidP="00D35175">
            <w:pPr>
              <w:snapToGrid w:val="0"/>
              <w:spacing w:after="0" w:line="240" w:lineRule="auto"/>
              <w:rPr>
                <w:rFonts w:eastAsia="Times New Roman" w:cs="Arial"/>
                <w:b/>
              </w:rPr>
            </w:pPr>
          </w:p>
        </w:tc>
        <w:tc>
          <w:tcPr>
            <w:tcW w:w="6345" w:type="dxa"/>
            <w:tcBorders>
              <w:top w:val="single" w:sz="4" w:space="0" w:color="auto"/>
              <w:left w:val="single" w:sz="4" w:space="0" w:color="auto"/>
              <w:bottom w:val="single" w:sz="4" w:space="0" w:color="auto"/>
              <w:right w:val="single" w:sz="4" w:space="0" w:color="auto"/>
            </w:tcBorders>
          </w:tcPr>
          <w:p w14:paraId="4F08116A" w14:textId="77777777" w:rsidR="00044338" w:rsidRPr="00A5751D" w:rsidRDefault="00044338" w:rsidP="00D35175">
            <w:pPr>
              <w:snapToGrid w:val="0"/>
              <w:spacing w:after="0" w:line="240" w:lineRule="auto"/>
              <w:jc w:val="both"/>
              <w:rPr>
                <w:rFonts w:cs="Arial"/>
              </w:rPr>
            </w:pPr>
            <w:r w:rsidRPr="00A5751D">
              <w:rPr>
                <w:rFonts w:cs="Arial"/>
              </w:rPr>
              <w:t>W ramach kryterium należy zweryfikować czy inwestycja:</w:t>
            </w:r>
          </w:p>
          <w:p w14:paraId="0390E741" w14:textId="77777777" w:rsidR="00044338" w:rsidRPr="00A5751D" w:rsidRDefault="00044338" w:rsidP="00044338">
            <w:pPr>
              <w:pStyle w:val="Akapitzlist"/>
              <w:numPr>
                <w:ilvl w:val="0"/>
                <w:numId w:val="62"/>
              </w:numPr>
              <w:snapToGrid w:val="0"/>
              <w:spacing w:after="0" w:line="240" w:lineRule="auto"/>
              <w:ind w:left="426" w:hanging="426"/>
              <w:jc w:val="both"/>
              <w:rPr>
                <w:rFonts w:cs="Arial"/>
              </w:rPr>
            </w:pPr>
            <w:r w:rsidRPr="00A5751D">
              <w:rPr>
                <w:rFonts w:cs="Arial"/>
              </w:rPr>
              <w:t>zakłada osiągnięcie co najmniej 25% oszczędności energii końcowej na cele ogrzewania, chłodzenia</w:t>
            </w:r>
            <w:r>
              <w:rPr>
                <w:rFonts w:cs="Arial"/>
              </w:rPr>
              <w:t xml:space="preserve">, </w:t>
            </w:r>
            <w:r>
              <w:rPr>
                <w:rFonts w:eastAsiaTheme="minorHAnsi" w:cs="Arial"/>
                <w:lang w:eastAsia="en-US"/>
              </w:rPr>
              <w:t>wentylacji</w:t>
            </w:r>
            <w:r w:rsidRPr="00A5751D">
              <w:rPr>
                <w:rFonts w:cs="Arial"/>
              </w:rPr>
              <w:t xml:space="preserve"> i pozyskania ciepłej wody użytkowej w budynku (jeśli projekt obejmuje więcej niż 1 budynek, warunek musi być spełniony w każdym z nich);</w:t>
            </w:r>
          </w:p>
          <w:p w14:paraId="6904509F" w14:textId="77777777" w:rsidR="00044338" w:rsidRPr="00A5751D" w:rsidRDefault="00044338" w:rsidP="00044338">
            <w:pPr>
              <w:pStyle w:val="Akapitzlist"/>
              <w:numPr>
                <w:ilvl w:val="0"/>
                <w:numId w:val="62"/>
              </w:numPr>
              <w:snapToGrid w:val="0"/>
              <w:spacing w:after="0" w:line="240" w:lineRule="auto"/>
              <w:ind w:left="426" w:hanging="426"/>
              <w:jc w:val="both"/>
              <w:rPr>
                <w:rFonts w:eastAsia="Times New Roman" w:cs="Arial"/>
              </w:rPr>
            </w:pPr>
            <w:r w:rsidRPr="00A5751D">
              <w:rPr>
                <w:rFonts w:cs="Arial"/>
              </w:rPr>
              <w:t xml:space="preserve"> </w:t>
            </w:r>
            <w:r w:rsidRPr="00A5751D">
              <w:rPr>
                <w:rFonts w:eastAsia="Times New Roman" w:cs="Tahoma"/>
              </w:rPr>
              <w:t>dotyczy</w:t>
            </w:r>
            <w:r w:rsidRPr="00A5751D">
              <w:rPr>
                <w:rFonts w:eastAsia="Times New Roman" w:cs="Arial"/>
              </w:rPr>
              <w:t xml:space="preserve"> budynku użyteczności publicznej.</w:t>
            </w:r>
          </w:p>
          <w:p w14:paraId="6595E3D0" w14:textId="77777777" w:rsidR="00044338" w:rsidRPr="00A5751D" w:rsidRDefault="00044338" w:rsidP="00D35175">
            <w:pPr>
              <w:pStyle w:val="Akapitzlist"/>
              <w:snapToGrid w:val="0"/>
              <w:spacing w:after="0" w:line="240" w:lineRule="auto"/>
              <w:ind w:left="426"/>
              <w:jc w:val="both"/>
              <w:rPr>
                <w:rFonts w:eastAsia="Times New Roman" w:cs="Arial"/>
              </w:rPr>
            </w:pPr>
          </w:p>
          <w:p w14:paraId="42518CA9" w14:textId="77777777" w:rsidR="00044338" w:rsidRPr="00A5751D" w:rsidRDefault="00044338" w:rsidP="00D35175">
            <w:pPr>
              <w:snapToGrid w:val="0"/>
              <w:spacing w:after="0" w:line="240" w:lineRule="auto"/>
              <w:jc w:val="both"/>
              <w:rPr>
                <w:rFonts w:eastAsia="Times New Roman" w:cs="Arial"/>
              </w:rPr>
            </w:pPr>
            <w:r w:rsidRPr="00A5751D">
              <w:rPr>
                <w:rFonts w:eastAsia="Times New Roman" w:cs="Tahoma"/>
              </w:rPr>
              <w:t xml:space="preserve">Budynek użyteczności publicznej - </w:t>
            </w:r>
            <w:r w:rsidRPr="00A5751D">
              <w:t>zgodnie z definicją ujętą w Rozporządzeniu Ministra Infrastruktury z dnia 12 kwietnia 2002 r. w sprawie warunków technicznych, jakim powinny odpowiadać budynki i ich usytuowanie</w:t>
            </w:r>
            <w:r>
              <w:t>.</w:t>
            </w:r>
            <w:r w:rsidRPr="00A5751D">
              <w:t xml:space="preserve"> Jeśli budynek zamieszkania zbiorowego spełnia jednocześnie definicję budynku użyteczności publicznej, również może być przedmiotem projektu.</w:t>
            </w:r>
          </w:p>
        </w:tc>
        <w:tc>
          <w:tcPr>
            <w:tcW w:w="3969" w:type="dxa"/>
            <w:tcBorders>
              <w:top w:val="single" w:sz="4" w:space="0" w:color="auto"/>
              <w:left w:val="single" w:sz="4" w:space="0" w:color="auto"/>
              <w:bottom w:val="single" w:sz="4" w:space="0" w:color="auto"/>
              <w:right w:val="single" w:sz="4" w:space="0" w:color="auto"/>
            </w:tcBorders>
          </w:tcPr>
          <w:p w14:paraId="4D8E1107" w14:textId="77777777" w:rsidR="00044338" w:rsidRPr="00A5751D" w:rsidRDefault="00044338" w:rsidP="00D35175">
            <w:pPr>
              <w:snapToGrid w:val="0"/>
              <w:spacing w:after="0" w:line="240" w:lineRule="auto"/>
              <w:jc w:val="center"/>
              <w:rPr>
                <w:rFonts w:cs="Arial"/>
              </w:rPr>
            </w:pPr>
            <w:r w:rsidRPr="00A5751D">
              <w:rPr>
                <w:rFonts w:cs="Arial"/>
              </w:rPr>
              <w:t>Tak/Nie</w:t>
            </w:r>
          </w:p>
          <w:p w14:paraId="5E300704" w14:textId="77777777" w:rsidR="00044338" w:rsidRPr="00A5751D" w:rsidRDefault="00044338" w:rsidP="00D35175">
            <w:pPr>
              <w:snapToGrid w:val="0"/>
              <w:spacing w:after="0" w:line="240" w:lineRule="auto"/>
              <w:jc w:val="center"/>
              <w:rPr>
                <w:rFonts w:cs="Arial"/>
              </w:rPr>
            </w:pPr>
          </w:p>
          <w:p w14:paraId="738A1D9C" w14:textId="77777777" w:rsidR="00044338" w:rsidRPr="00A5751D" w:rsidRDefault="00044338" w:rsidP="00D35175">
            <w:pPr>
              <w:snapToGrid w:val="0"/>
              <w:spacing w:after="0" w:line="240" w:lineRule="auto"/>
              <w:jc w:val="center"/>
              <w:rPr>
                <w:rFonts w:cs="Arial"/>
              </w:rPr>
            </w:pPr>
            <w:r w:rsidRPr="00A5751D">
              <w:rPr>
                <w:rFonts w:cs="Arial"/>
              </w:rPr>
              <w:t>Kryterium obligatoryjne</w:t>
            </w:r>
          </w:p>
          <w:p w14:paraId="149EDEDD" w14:textId="77777777" w:rsidR="00044338" w:rsidRPr="00A5751D" w:rsidRDefault="00044338" w:rsidP="00D35175">
            <w:pPr>
              <w:spacing w:after="0" w:line="240" w:lineRule="auto"/>
              <w:jc w:val="center"/>
              <w:rPr>
                <w:rFonts w:eastAsia="Times New Roman" w:cs="Arial"/>
              </w:rPr>
            </w:pPr>
            <w:r w:rsidRPr="00A5751D">
              <w:rPr>
                <w:rFonts w:eastAsia="Times New Roman" w:cs="Arial"/>
              </w:rPr>
              <w:t>(spełnienie jest niezbędne dla możliwości otrzymania dofinansowania)</w:t>
            </w:r>
          </w:p>
          <w:p w14:paraId="2DD87B0F" w14:textId="77777777" w:rsidR="00044338" w:rsidRPr="00A5751D" w:rsidRDefault="00044338" w:rsidP="00D35175">
            <w:pPr>
              <w:snapToGrid w:val="0"/>
              <w:spacing w:after="0" w:line="240" w:lineRule="auto"/>
              <w:jc w:val="center"/>
              <w:rPr>
                <w:rFonts w:cs="Arial"/>
              </w:rPr>
            </w:pPr>
          </w:p>
          <w:p w14:paraId="64F5BFD2" w14:textId="77777777" w:rsidR="00044338" w:rsidRPr="00A5751D" w:rsidRDefault="00044338" w:rsidP="00D35175">
            <w:pPr>
              <w:snapToGrid w:val="0"/>
              <w:spacing w:after="0" w:line="240" w:lineRule="auto"/>
              <w:jc w:val="center"/>
              <w:rPr>
                <w:rFonts w:cs="Arial"/>
              </w:rPr>
            </w:pPr>
            <w:r w:rsidRPr="00A5751D">
              <w:rPr>
                <w:rFonts w:cs="Arial"/>
              </w:rPr>
              <w:t>Niespełnienie kryterium oznacza</w:t>
            </w:r>
          </w:p>
          <w:p w14:paraId="42CCBF2B" w14:textId="77777777" w:rsidR="00044338" w:rsidRPr="00A5751D" w:rsidRDefault="00044338" w:rsidP="00D35175">
            <w:pPr>
              <w:snapToGrid w:val="0"/>
              <w:spacing w:after="0" w:line="240" w:lineRule="auto"/>
              <w:jc w:val="center"/>
              <w:rPr>
                <w:rFonts w:cs="Arial"/>
              </w:rPr>
            </w:pPr>
            <w:r w:rsidRPr="00A5751D">
              <w:rPr>
                <w:rFonts w:cs="Arial"/>
              </w:rPr>
              <w:t>odrzucenie wniosku</w:t>
            </w:r>
          </w:p>
          <w:p w14:paraId="43CEB355" w14:textId="77777777" w:rsidR="00044338" w:rsidRPr="00A5751D" w:rsidRDefault="00044338" w:rsidP="00D35175">
            <w:pPr>
              <w:snapToGrid w:val="0"/>
              <w:spacing w:after="0" w:line="240" w:lineRule="auto"/>
              <w:jc w:val="center"/>
              <w:rPr>
                <w:rFonts w:cs="Arial"/>
              </w:rPr>
            </w:pPr>
          </w:p>
          <w:p w14:paraId="6BC28E21" w14:textId="77777777" w:rsidR="00044338" w:rsidRPr="00A5751D" w:rsidRDefault="00044338" w:rsidP="00D35175">
            <w:pPr>
              <w:snapToGrid w:val="0"/>
              <w:spacing w:after="0" w:line="240" w:lineRule="auto"/>
              <w:jc w:val="center"/>
              <w:rPr>
                <w:rFonts w:cs="Arial"/>
              </w:rPr>
            </w:pPr>
          </w:p>
        </w:tc>
      </w:tr>
      <w:tr w:rsidR="00044338" w:rsidRPr="00A5751D" w14:paraId="2D47C35B" w14:textId="77777777" w:rsidTr="00D35175">
        <w:trPr>
          <w:trHeight w:val="952"/>
        </w:trPr>
        <w:tc>
          <w:tcPr>
            <w:tcW w:w="851" w:type="dxa"/>
            <w:tcBorders>
              <w:top w:val="single" w:sz="4" w:space="0" w:color="auto"/>
              <w:left w:val="single" w:sz="4" w:space="0" w:color="auto"/>
              <w:bottom w:val="single" w:sz="4" w:space="0" w:color="auto"/>
              <w:right w:val="single" w:sz="4" w:space="0" w:color="auto"/>
            </w:tcBorders>
          </w:tcPr>
          <w:p w14:paraId="4B25313C" w14:textId="77777777" w:rsidR="00044338" w:rsidRPr="00A5751D" w:rsidRDefault="00044338" w:rsidP="00044338">
            <w:pPr>
              <w:numPr>
                <w:ilvl w:val="0"/>
                <w:numId w:val="68"/>
              </w:numPr>
              <w:snapToGrid w:val="0"/>
              <w:spacing w:line="240" w:lineRule="auto"/>
              <w:contextualSpacing/>
              <w:rPr>
                <w:rFonts w:cs="Arial"/>
              </w:rPr>
            </w:pPr>
          </w:p>
        </w:tc>
        <w:tc>
          <w:tcPr>
            <w:tcW w:w="3719" w:type="dxa"/>
            <w:tcBorders>
              <w:top w:val="single" w:sz="4" w:space="0" w:color="auto"/>
              <w:left w:val="single" w:sz="4" w:space="0" w:color="auto"/>
              <w:bottom w:val="single" w:sz="4" w:space="0" w:color="auto"/>
              <w:right w:val="single" w:sz="4" w:space="0" w:color="auto"/>
            </w:tcBorders>
          </w:tcPr>
          <w:p w14:paraId="6CDEA5C2" w14:textId="77777777" w:rsidR="00044338" w:rsidRPr="00A5751D" w:rsidRDefault="00044338" w:rsidP="00D35175">
            <w:pPr>
              <w:snapToGrid w:val="0"/>
              <w:spacing w:after="0" w:line="240" w:lineRule="auto"/>
              <w:rPr>
                <w:rFonts w:eastAsia="Times New Roman" w:cs="Arial"/>
                <w:b/>
              </w:rPr>
            </w:pPr>
            <w:r w:rsidRPr="00A5751D">
              <w:rPr>
                <w:rFonts w:eastAsia="Times New Roman" w:cs="Arial"/>
                <w:b/>
              </w:rPr>
              <w:t>Zgodność z audytem</w:t>
            </w:r>
          </w:p>
        </w:tc>
        <w:tc>
          <w:tcPr>
            <w:tcW w:w="6345" w:type="dxa"/>
            <w:tcBorders>
              <w:top w:val="single" w:sz="4" w:space="0" w:color="auto"/>
              <w:left w:val="single" w:sz="4" w:space="0" w:color="auto"/>
              <w:bottom w:val="single" w:sz="4" w:space="0" w:color="auto"/>
              <w:right w:val="single" w:sz="4" w:space="0" w:color="auto"/>
            </w:tcBorders>
          </w:tcPr>
          <w:p w14:paraId="3489F0F3" w14:textId="77777777" w:rsidR="00044338" w:rsidRPr="00A5751D" w:rsidRDefault="00044338" w:rsidP="00D35175">
            <w:pPr>
              <w:snapToGrid w:val="0"/>
              <w:spacing w:after="0" w:line="240" w:lineRule="auto"/>
              <w:jc w:val="both"/>
              <w:rPr>
                <w:rFonts w:cs="Arial"/>
              </w:rPr>
            </w:pPr>
            <w:r w:rsidRPr="00A5751D">
              <w:rPr>
                <w:rFonts w:cs="Arial"/>
              </w:rPr>
              <w:t>W ramach kryterium należy zweryfikować czy dane z audytu energetycznego / efektywności energetycznej, potwierdzają zapisy we wniosku o dofinansowanie w szczególności w zakresie:</w:t>
            </w:r>
          </w:p>
          <w:p w14:paraId="2AED5C4A" w14:textId="77777777" w:rsidR="00044338" w:rsidRPr="00A5751D" w:rsidRDefault="00044338" w:rsidP="00044338">
            <w:pPr>
              <w:pStyle w:val="Akapitzlist"/>
              <w:numPr>
                <w:ilvl w:val="0"/>
                <w:numId w:val="69"/>
              </w:numPr>
              <w:snapToGrid w:val="0"/>
              <w:spacing w:after="0" w:line="240" w:lineRule="auto"/>
              <w:jc w:val="both"/>
              <w:rPr>
                <w:rFonts w:cs="Arial"/>
              </w:rPr>
            </w:pPr>
            <w:r w:rsidRPr="00A5751D">
              <w:rPr>
                <w:rFonts w:cs="Arial"/>
              </w:rPr>
              <w:t>osiągnięcia co najmniej 25% oszczędności energii końcowej na cele ogrzewania, chłodzenia</w:t>
            </w:r>
            <w:r>
              <w:rPr>
                <w:rFonts w:cs="Arial"/>
              </w:rPr>
              <w:t xml:space="preserve">, </w:t>
            </w:r>
            <w:r>
              <w:rPr>
                <w:rFonts w:eastAsiaTheme="minorHAnsi" w:cs="Arial"/>
                <w:lang w:eastAsia="en-US"/>
              </w:rPr>
              <w:t>wentylacji</w:t>
            </w:r>
            <w:r w:rsidRPr="00A5751D">
              <w:rPr>
                <w:rFonts w:cs="Arial"/>
              </w:rPr>
              <w:t xml:space="preserve"> i pozyskiwania CWU w budynku;</w:t>
            </w:r>
          </w:p>
          <w:p w14:paraId="6EFA5DB2" w14:textId="77777777" w:rsidR="00044338" w:rsidRPr="001C75D5" w:rsidRDefault="00044338" w:rsidP="00044338">
            <w:pPr>
              <w:pStyle w:val="Akapitzlist"/>
              <w:numPr>
                <w:ilvl w:val="0"/>
                <w:numId w:val="69"/>
              </w:numPr>
              <w:snapToGrid w:val="0"/>
              <w:spacing w:after="0" w:line="240" w:lineRule="auto"/>
              <w:jc w:val="both"/>
              <w:rPr>
                <w:rFonts w:cs="Arial"/>
              </w:rPr>
            </w:pPr>
            <w:r w:rsidRPr="00A5751D">
              <w:rPr>
                <w:rFonts w:cs="Arial"/>
              </w:rPr>
              <w:lastRenderedPageBreak/>
              <w:t>osiągnięcia zakładanych wskaźników produktu i rezultatu;</w:t>
            </w:r>
          </w:p>
          <w:p w14:paraId="15E95533" w14:textId="77777777" w:rsidR="00044338" w:rsidRPr="001C75D5" w:rsidRDefault="00044338" w:rsidP="00044338">
            <w:pPr>
              <w:pStyle w:val="Akapitzlist"/>
              <w:numPr>
                <w:ilvl w:val="0"/>
                <w:numId w:val="69"/>
              </w:numPr>
              <w:snapToGrid w:val="0"/>
              <w:spacing w:after="0" w:line="240" w:lineRule="auto"/>
              <w:jc w:val="both"/>
              <w:rPr>
                <w:rFonts w:cs="Arial"/>
              </w:rPr>
            </w:pPr>
            <w:r w:rsidRPr="00A5751D">
              <w:rPr>
                <w:rFonts w:cs="Arial"/>
              </w:rPr>
              <w:t>jeśli dotyczy wymiany źródła ciepła – czy wymiana na dane źródło ciepła wynika z audytu;</w:t>
            </w:r>
          </w:p>
          <w:p w14:paraId="33764FC8" w14:textId="77777777" w:rsidR="00044338" w:rsidRPr="00A5751D" w:rsidRDefault="00044338" w:rsidP="00044338">
            <w:pPr>
              <w:pStyle w:val="Akapitzlist"/>
              <w:numPr>
                <w:ilvl w:val="0"/>
                <w:numId w:val="69"/>
              </w:numPr>
              <w:snapToGrid w:val="0"/>
              <w:spacing w:after="0" w:line="240" w:lineRule="auto"/>
              <w:jc w:val="both"/>
              <w:rPr>
                <w:rFonts w:cs="Arial"/>
              </w:rPr>
            </w:pPr>
            <w:r w:rsidRPr="00A5751D">
              <w:rPr>
                <w:rFonts w:cs="Arial"/>
              </w:rPr>
              <w:t>czy w budynku istnieje lub przewidziano instalację systemu zarządzania energią;</w:t>
            </w:r>
          </w:p>
          <w:p w14:paraId="5CDF85B8" w14:textId="77777777" w:rsidR="00044338" w:rsidRPr="00A5751D" w:rsidRDefault="00044338" w:rsidP="00044338">
            <w:pPr>
              <w:pStyle w:val="Akapitzlist"/>
              <w:numPr>
                <w:ilvl w:val="0"/>
                <w:numId w:val="69"/>
              </w:numPr>
              <w:autoSpaceDE w:val="0"/>
              <w:autoSpaceDN w:val="0"/>
              <w:adjustRightInd w:val="0"/>
              <w:spacing w:after="0" w:line="240" w:lineRule="auto"/>
              <w:jc w:val="both"/>
              <w:rPr>
                <w:rFonts w:eastAsia="Times New Roman" w:cs="Arial"/>
              </w:rPr>
            </w:pPr>
            <w:r w:rsidRPr="00A5751D">
              <w:rPr>
                <w:rFonts w:eastAsia="Times New Roman" w:cs="Arial"/>
              </w:rPr>
              <w:t xml:space="preserve">czy moc instalacji do produkcji energii elektrycznej obliczona została tak aby zaspokajać wyłącznie potrzeby </w:t>
            </w:r>
            <w:proofErr w:type="spellStart"/>
            <w:r w:rsidRPr="00A5751D">
              <w:rPr>
                <w:rFonts w:eastAsia="Times New Roman" w:cs="Arial"/>
              </w:rPr>
              <w:t>termomodernizowanego</w:t>
            </w:r>
            <w:proofErr w:type="spellEnd"/>
            <w:r w:rsidRPr="00A5751D">
              <w:rPr>
                <w:rFonts w:eastAsia="Times New Roman" w:cs="Arial"/>
              </w:rPr>
              <w:t xml:space="preserve"> budynku (dopuszcza się oddawanie nadwyżek energii do sieci w okresach, kiedy moc instalacji nie jest wykorzystywana</w:t>
            </w:r>
            <w:r>
              <w:rPr>
                <w:rFonts w:eastAsia="Times New Roman" w:cs="Arial"/>
              </w:rPr>
              <w:t xml:space="preserve"> lub jeśli </w:t>
            </w:r>
            <w:r>
              <w:rPr>
                <w:rFonts w:cs="Arial"/>
              </w:rPr>
              <w:t>zaplanowano elektryczne źródła ciepła zasilane z OZE)</w:t>
            </w:r>
            <w:r>
              <w:rPr>
                <w:rFonts w:eastAsia="Times New Roman" w:cs="Arial"/>
              </w:rPr>
              <w:t xml:space="preserve"> </w:t>
            </w:r>
            <w:r w:rsidRPr="00A5751D">
              <w:rPr>
                <w:rFonts w:eastAsia="Times New Roman" w:cs="Arial"/>
              </w:rPr>
              <w:t>– jeśli dotyczy.</w:t>
            </w:r>
          </w:p>
          <w:p w14:paraId="0619CA6D" w14:textId="77777777" w:rsidR="00044338" w:rsidRPr="00A5751D" w:rsidRDefault="00044338" w:rsidP="00D35175">
            <w:pPr>
              <w:snapToGrid w:val="0"/>
              <w:spacing w:after="0" w:line="240" w:lineRule="auto"/>
              <w:jc w:val="both"/>
              <w:rPr>
                <w:rFonts w:cs="Arial"/>
              </w:rPr>
            </w:pPr>
          </w:p>
          <w:p w14:paraId="26775E43" w14:textId="77777777" w:rsidR="00044338" w:rsidRDefault="00044338" w:rsidP="00D35175">
            <w:pPr>
              <w:snapToGrid w:val="0"/>
              <w:spacing w:after="0" w:line="240" w:lineRule="auto"/>
              <w:jc w:val="both"/>
              <w:rPr>
                <w:rFonts w:cs="Arial"/>
              </w:rPr>
            </w:pPr>
            <w:r w:rsidRPr="00A5751D">
              <w:rPr>
                <w:rFonts w:cs="Arial"/>
              </w:rPr>
              <w:t>Audyt w powyższym zakresie podlega weryfikacji pod kątem poprawności wyliczeń i przyjętych założeń.</w:t>
            </w:r>
          </w:p>
          <w:p w14:paraId="4C67FFB0" w14:textId="77777777" w:rsidR="00044338" w:rsidRPr="00A5751D" w:rsidRDefault="00044338" w:rsidP="00D35175">
            <w:pPr>
              <w:snapToGrid w:val="0"/>
              <w:spacing w:after="0" w:line="240" w:lineRule="auto"/>
              <w:jc w:val="both"/>
              <w:rPr>
                <w:rFonts w:cs="Arial"/>
              </w:rPr>
            </w:pPr>
          </w:p>
          <w:p w14:paraId="4CC8EA7D" w14:textId="77777777" w:rsidR="00044338" w:rsidRDefault="00044338" w:rsidP="00D35175">
            <w:pPr>
              <w:snapToGrid w:val="0"/>
              <w:spacing w:after="0" w:line="240" w:lineRule="auto"/>
              <w:jc w:val="both"/>
              <w:rPr>
                <w:rFonts w:cs="Arial"/>
              </w:rPr>
            </w:pPr>
            <w:r w:rsidRPr="00A5751D">
              <w:rPr>
                <w:rFonts w:cs="Arial"/>
              </w:rPr>
              <w:t>Zakres projektu powinien być oparty o ustalenia z audytu co najmniej w zakresie gwarantującym osiągnięcie wymaganych przez program limitów (np. oszczędności energii, ograniczenia emisji CO2 itp.) oraz wskaźników. Wszelkie wyliczenia powinny odwoływać się do wartości wskazanych (wyliczonych) w audycie.</w:t>
            </w:r>
          </w:p>
          <w:p w14:paraId="52D8984C" w14:textId="77777777" w:rsidR="00044338" w:rsidRPr="00A5751D" w:rsidRDefault="00044338" w:rsidP="00D35175">
            <w:pPr>
              <w:snapToGrid w:val="0"/>
              <w:spacing w:after="0" w:line="240" w:lineRule="auto"/>
              <w:jc w:val="both"/>
              <w:rPr>
                <w:rFonts w:cs="Arial"/>
              </w:rPr>
            </w:pPr>
          </w:p>
          <w:p w14:paraId="5A57821C" w14:textId="77777777" w:rsidR="00044338" w:rsidRDefault="00044338" w:rsidP="00D35175">
            <w:pPr>
              <w:spacing w:line="240" w:lineRule="auto"/>
              <w:ind w:left="32"/>
              <w:jc w:val="both"/>
              <w:rPr>
                <w:rFonts w:cs="Arial"/>
              </w:rPr>
            </w:pPr>
            <w:r w:rsidRPr="00A5751D">
              <w:rPr>
                <w:rFonts w:cs="Arial"/>
              </w:rPr>
              <w:t xml:space="preserve">W projekcie nie można kwalifikować wydatków nie służących bezpośrednio poprawie efektywności energetycznej w budynku (nie wynikających z audytu) np. zmiana układu pomieszczeń, budowa / przebudowa / remont ścian wewnętrznych, wyposażenie obiektu itp.). </w:t>
            </w:r>
          </w:p>
          <w:p w14:paraId="6A275897" w14:textId="77777777" w:rsidR="00044338" w:rsidRPr="00A5751D" w:rsidRDefault="00044338" w:rsidP="00D35175">
            <w:pPr>
              <w:spacing w:line="240" w:lineRule="auto"/>
              <w:ind w:left="32"/>
              <w:jc w:val="both"/>
              <w:rPr>
                <w:rFonts w:cs="Arial"/>
              </w:rPr>
            </w:pPr>
            <w:r w:rsidRPr="00A5751D">
              <w:rPr>
                <w:rFonts w:cs="Arial"/>
              </w:rPr>
              <w:t xml:space="preserve">Wyjątek stanowią wydatki na prace niezbędne do poprawy efektywności ale bezpośrednio z nią nie związane, bez których nie da się skutecznie zrealizować prac bezpośrednio związanych z poprawą efektywności, np. osuszenie ścian, naprawa i uzupełnienie ubytków przegrody przed zamocowaniem izolacji itp. </w:t>
            </w:r>
          </w:p>
          <w:p w14:paraId="027E92B1" w14:textId="5758CD41" w:rsidR="00044338" w:rsidRPr="00A5751D" w:rsidRDefault="00044338" w:rsidP="00D35175">
            <w:pPr>
              <w:spacing w:line="240" w:lineRule="auto"/>
              <w:ind w:left="32"/>
              <w:jc w:val="both"/>
              <w:rPr>
                <w:rFonts w:cs="Arial"/>
              </w:rPr>
            </w:pPr>
            <w:r w:rsidRPr="00A5751D">
              <w:rPr>
                <w:rFonts w:cs="Arial"/>
              </w:rPr>
              <w:lastRenderedPageBreak/>
              <w:t xml:space="preserve">Drugi wyjątek dotyczy usprawnień na rzecz osób z niepełnosprawnościami, związanych z realizacją koncepcji uniwersalnego projektowania, o której mowa w </w:t>
            </w:r>
            <w:r w:rsidRPr="00A5751D">
              <w:rPr>
                <w:rFonts w:cs="Arial"/>
                <w:i/>
              </w:rPr>
              <w:t>Wytycznych w zakresie realizacji zasady równości szans i niedyskryminacji, w tym dostępności dla osób z niepełnosprawnościami oraz zasady równości szans kobiet i mężczyzn w ramach funduszy unijnych na lata 2014-2020</w:t>
            </w:r>
            <w:r w:rsidRPr="00A5751D">
              <w:rPr>
                <w:rFonts w:cs="Arial"/>
              </w:rPr>
              <w:t>, tj. poprzez zastosowanie różnego rodzaju technologii czy rozwiązań np. montaż windy, podjazdów, barierek lub inne udogodnienia. Prace budowlane w zakresie poprawy dostępności budynku będą prowadzone w zakresie proporcjonalnym i adekwatnym do głównego celu</w:t>
            </w:r>
            <w:r w:rsidR="00B17AAA">
              <w:rPr>
                <w:rFonts w:cs="Arial"/>
              </w:rPr>
              <w:t xml:space="preserve"> </w:t>
            </w:r>
            <w:r w:rsidRPr="00A5751D">
              <w:rPr>
                <w:rFonts w:cs="Arial"/>
              </w:rPr>
              <w:t>projektu,</w:t>
            </w:r>
            <w:r w:rsidR="00B17AAA">
              <w:rPr>
                <w:rFonts w:cs="Arial"/>
              </w:rPr>
              <w:t xml:space="preserve"> </w:t>
            </w:r>
            <w:r w:rsidRPr="00A5751D">
              <w:rPr>
                <w:rFonts w:cs="Arial"/>
              </w:rPr>
              <w:t>którym</w:t>
            </w:r>
            <w:r w:rsidR="00B17AAA">
              <w:rPr>
                <w:rFonts w:cs="Arial"/>
              </w:rPr>
              <w:t xml:space="preserve"> </w:t>
            </w:r>
            <w:r w:rsidRPr="00A5751D">
              <w:rPr>
                <w:rFonts w:cs="Arial"/>
              </w:rPr>
              <w:t>pozostaje</w:t>
            </w:r>
            <w:r w:rsidR="00B17AAA">
              <w:rPr>
                <w:rFonts w:cs="Arial"/>
              </w:rPr>
              <w:t xml:space="preserve"> </w:t>
            </w:r>
            <w:r w:rsidRPr="00A5751D">
              <w:rPr>
                <w:rFonts w:cs="Arial"/>
              </w:rPr>
              <w:t>poprawa efektywności</w:t>
            </w:r>
            <w:r w:rsidR="00B17AAA">
              <w:rPr>
                <w:rFonts w:cs="Arial"/>
              </w:rPr>
              <w:t xml:space="preserve"> </w:t>
            </w:r>
            <w:r w:rsidRPr="00A5751D">
              <w:rPr>
                <w:rFonts w:cs="Arial"/>
              </w:rPr>
              <w:t>energetycznej</w:t>
            </w:r>
            <w:r w:rsidR="00B17AAA">
              <w:rPr>
                <w:rFonts w:cs="Arial"/>
              </w:rPr>
              <w:t xml:space="preserve"> </w:t>
            </w:r>
            <w:r w:rsidRPr="00A5751D">
              <w:rPr>
                <w:rFonts w:cs="Arial"/>
              </w:rPr>
              <w:t>budynku.</w:t>
            </w:r>
            <w:r w:rsidR="00B17AAA">
              <w:rPr>
                <w:rFonts w:cs="Arial"/>
              </w:rPr>
              <w:t xml:space="preserve"> </w:t>
            </w:r>
            <w:r w:rsidRPr="00A5751D">
              <w:rPr>
                <w:rFonts w:cs="Arial"/>
              </w:rPr>
              <w:t>Prace</w:t>
            </w:r>
            <w:r w:rsidR="00B17AAA">
              <w:rPr>
                <w:rFonts w:cs="Arial"/>
              </w:rPr>
              <w:t xml:space="preserve"> </w:t>
            </w:r>
            <w:r w:rsidRPr="00A5751D">
              <w:rPr>
                <w:rFonts w:cs="Arial"/>
              </w:rPr>
              <w:t>zwiększające dostępność</w:t>
            </w:r>
            <w:r w:rsidR="00B17AAA">
              <w:rPr>
                <w:rFonts w:cs="Arial"/>
              </w:rPr>
              <w:t xml:space="preserve"> </w:t>
            </w:r>
            <w:r w:rsidRPr="00A5751D">
              <w:rPr>
                <w:rFonts w:cs="Arial"/>
              </w:rPr>
              <w:t>wychodzące</w:t>
            </w:r>
            <w:r w:rsidR="00B17AAA">
              <w:rPr>
                <w:rFonts w:cs="Arial"/>
              </w:rPr>
              <w:t xml:space="preserve"> </w:t>
            </w:r>
            <w:r w:rsidRPr="00A5751D">
              <w:rPr>
                <w:rFonts w:cs="Arial"/>
              </w:rPr>
              <w:t>poza</w:t>
            </w:r>
            <w:r w:rsidR="00B17AAA">
              <w:rPr>
                <w:rFonts w:cs="Arial"/>
              </w:rPr>
              <w:t xml:space="preserve"> </w:t>
            </w:r>
            <w:r w:rsidRPr="00A5751D">
              <w:rPr>
                <w:rFonts w:cs="Arial"/>
              </w:rPr>
              <w:t>ten</w:t>
            </w:r>
            <w:r w:rsidR="00B17AAA">
              <w:rPr>
                <w:rFonts w:cs="Arial"/>
              </w:rPr>
              <w:t xml:space="preserve"> </w:t>
            </w:r>
            <w:r w:rsidRPr="00A5751D">
              <w:rPr>
                <w:rFonts w:cs="Arial"/>
              </w:rPr>
              <w:t>zakres</w:t>
            </w:r>
            <w:r w:rsidR="00B17AAA">
              <w:rPr>
                <w:rFonts w:cs="Arial"/>
              </w:rPr>
              <w:t xml:space="preserve"> </w:t>
            </w:r>
            <w:r w:rsidRPr="00A5751D">
              <w:rPr>
                <w:rFonts w:cs="Arial"/>
              </w:rPr>
              <w:t>nie</w:t>
            </w:r>
            <w:r w:rsidR="00B17AAA">
              <w:rPr>
                <w:rFonts w:cs="Arial"/>
              </w:rPr>
              <w:t xml:space="preserve"> </w:t>
            </w:r>
            <w:r w:rsidRPr="00A5751D">
              <w:rPr>
                <w:rFonts w:cs="Arial"/>
              </w:rPr>
              <w:t>będą kwalifikowalne.</w:t>
            </w:r>
          </w:p>
          <w:p w14:paraId="4CCE511D" w14:textId="77777777" w:rsidR="00044338" w:rsidRPr="00A5751D" w:rsidRDefault="00044338" w:rsidP="00D35175">
            <w:pPr>
              <w:snapToGrid w:val="0"/>
              <w:spacing w:before="240" w:line="240" w:lineRule="auto"/>
              <w:jc w:val="both"/>
              <w:rPr>
                <w:rFonts w:cs="Arial"/>
              </w:rPr>
            </w:pPr>
            <w:r w:rsidRPr="00A5751D">
              <w:rPr>
                <w:rFonts w:cs="Arial"/>
              </w:rPr>
              <w:t xml:space="preserve">Usprawnienia dla osób niepełnosprawnych muszą być zlokalizowane w </w:t>
            </w:r>
            <w:proofErr w:type="spellStart"/>
            <w:r w:rsidRPr="00A5751D">
              <w:rPr>
                <w:rFonts w:cs="Arial"/>
              </w:rPr>
              <w:t>termomodernizowanym</w:t>
            </w:r>
            <w:proofErr w:type="spellEnd"/>
            <w:r w:rsidRPr="00A5751D">
              <w:rPr>
                <w:rFonts w:cs="Arial"/>
              </w:rPr>
              <w:t xml:space="preserve"> budynku (nie mogą to być np. miejsca parkingowe itp.).</w:t>
            </w:r>
          </w:p>
          <w:p w14:paraId="220AA3F3" w14:textId="77777777" w:rsidR="00044338" w:rsidRPr="00A5751D" w:rsidRDefault="00044338" w:rsidP="00D35175">
            <w:pPr>
              <w:snapToGrid w:val="0"/>
              <w:spacing w:after="0" w:line="240" w:lineRule="auto"/>
              <w:jc w:val="both"/>
              <w:rPr>
                <w:rFonts w:cs="Arial"/>
              </w:rPr>
            </w:pPr>
            <w:r w:rsidRPr="00A5751D">
              <w:rPr>
                <w:rFonts w:cs="Arial"/>
              </w:rPr>
              <w:t>Audyt należy sporządzić w oparciu o metodologię wskazaną w:</w:t>
            </w:r>
          </w:p>
          <w:p w14:paraId="0D4066AA" w14:textId="77777777" w:rsidR="00044338" w:rsidRPr="00A5751D" w:rsidRDefault="00044338" w:rsidP="00CF7DF0">
            <w:pPr>
              <w:pStyle w:val="Akapitzlist"/>
              <w:numPr>
                <w:ilvl w:val="0"/>
                <w:numId w:val="183"/>
              </w:numPr>
              <w:snapToGrid w:val="0"/>
              <w:spacing w:after="0" w:line="240" w:lineRule="auto"/>
              <w:jc w:val="both"/>
              <w:rPr>
                <w:rFonts w:cs="Arial"/>
              </w:rPr>
            </w:pPr>
            <w:r w:rsidRPr="00A5751D">
              <w:rPr>
                <w:rFonts w:cs="Arial"/>
              </w:rPr>
              <w:t xml:space="preserve">ustawie z dnia 21 listopada 2008 r. o wspieraniu termomodernizacji i remontów </w:t>
            </w:r>
          </w:p>
          <w:p w14:paraId="7AAF42DF" w14:textId="77777777" w:rsidR="00044338" w:rsidRPr="00A5751D" w:rsidRDefault="00044338" w:rsidP="00CF7DF0">
            <w:pPr>
              <w:pStyle w:val="Akapitzlist"/>
              <w:numPr>
                <w:ilvl w:val="0"/>
                <w:numId w:val="183"/>
              </w:numPr>
              <w:snapToGrid w:val="0"/>
              <w:spacing w:after="0" w:line="240" w:lineRule="auto"/>
              <w:jc w:val="both"/>
              <w:rPr>
                <w:rStyle w:val="h1"/>
                <w:rFonts w:cs="Arial"/>
              </w:rPr>
            </w:pPr>
            <w:r w:rsidRPr="00A5751D">
              <w:rPr>
                <w:rFonts w:cs="Arial"/>
              </w:rPr>
              <w:t>ustawie z dnia 20 maja 2016 r. o efektywności energetycznej jeśli zakres projektu wykracza poza działania termomodernizacyjne i zakłada np. wymianę oświetlenia czy urządzeń elektrycznych.</w:t>
            </w:r>
          </w:p>
          <w:p w14:paraId="30A57147" w14:textId="77777777" w:rsidR="00044338" w:rsidRPr="00A5751D" w:rsidRDefault="00044338" w:rsidP="00D35175">
            <w:pPr>
              <w:snapToGrid w:val="0"/>
              <w:spacing w:after="0" w:line="240" w:lineRule="auto"/>
              <w:jc w:val="both"/>
              <w:rPr>
                <w:rFonts w:cs="Arial"/>
              </w:rPr>
            </w:pPr>
            <w:r w:rsidRPr="00A5751D">
              <w:rPr>
                <w:rFonts w:cs="Arial"/>
              </w:rPr>
              <w:t>Dokument powinien stanowić jedną całość.</w:t>
            </w:r>
          </w:p>
        </w:tc>
        <w:tc>
          <w:tcPr>
            <w:tcW w:w="3969" w:type="dxa"/>
            <w:tcBorders>
              <w:top w:val="single" w:sz="4" w:space="0" w:color="auto"/>
              <w:left w:val="single" w:sz="4" w:space="0" w:color="auto"/>
              <w:bottom w:val="single" w:sz="4" w:space="0" w:color="auto"/>
              <w:right w:val="single" w:sz="4" w:space="0" w:color="auto"/>
            </w:tcBorders>
          </w:tcPr>
          <w:p w14:paraId="55F78BD4" w14:textId="77777777" w:rsidR="00044338" w:rsidRPr="00A5751D" w:rsidRDefault="00044338" w:rsidP="00D35175">
            <w:pPr>
              <w:snapToGrid w:val="0"/>
              <w:spacing w:after="0" w:line="240" w:lineRule="auto"/>
              <w:jc w:val="center"/>
              <w:rPr>
                <w:rFonts w:cs="Arial"/>
              </w:rPr>
            </w:pPr>
            <w:r w:rsidRPr="00A5751D">
              <w:rPr>
                <w:rFonts w:cs="Arial"/>
              </w:rPr>
              <w:lastRenderedPageBreak/>
              <w:t>Tak/Nie</w:t>
            </w:r>
          </w:p>
          <w:p w14:paraId="14BC3875" w14:textId="77777777" w:rsidR="00044338" w:rsidRPr="00A5751D" w:rsidRDefault="00044338" w:rsidP="00D35175">
            <w:pPr>
              <w:snapToGrid w:val="0"/>
              <w:spacing w:after="0" w:line="240" w:lineRule="auto"/>
              <w:jc w:val="center"/>
              <w:rPr>
                <w:rFonts w:cs="Arial"/>
              </w:rPr>
            </w:pPr>
          </w:p>
          <w:p w14:paraId="13CE9E53" w14:textId="77777777" w:rsidR="00044338" w:rsidRPr="00A5751D" w:rsidRDefault="00044338" w:rsidP="00D35175">
            <w:pPr>
              <w:snapToGrid w:val="0"/>
              <w:spacing w:after="0" w:line="240" w:lineRule="auto"/>
              <w:jc w:val="center"/>
              <w:rPr>
                <w:rFonts w:cs="Arial"/>
              </w:rPr>
            </w:pPr>
            <w:r w:rsidRPr="00A5751D">
              <w:rPr>
                <w:rFonts w:cs="Arial"/>
              </w:rPr>
              <w:t>Kryterium obligatoryjne</w:t>
            </w:r>
          </w:p>
          <w:p w14:paraId="789C8401" w14:textId="77777777" w:rsidR="00044338" w:rsidRPr="00A5751D" w:rsidRDefault="00044338" w:rsidP="00D35175">
            <w:pPr>
              <w:snapToGrid w:val="0"/>
              <w:spacing w:after="0" w:line="240" w:lineRule="auto"/>
              <w:jc w:val="center"/>
              <w:rPr>
                <w:rFonts w:cs="Arial"/>
              </w:rPr>
            </w:pPr>
            <w:r w:rsidRPr="00A5751D">
              <w:rPr>
                <w:rFonts w:cs="Arial"/>
              </w:rPr>
              <w:t>(spełnienie jest niezbędne dla możliwości otrzymania dofinansowania)</w:t>
            </w:r>
          </w:p>
          <w:p w14:paraId="278120DD" w14:textId="77777777" w:rsidR="00044338" w:rsidRPr="00A5751D" w:rsidRDefault="00044338" w:rsidP="00D35175">
            <w:pPr>
              <w:snapToGrid w:val="0"/>
              <w:spacing w:after="0" w:line="240" w:lineRule="auto"/>
              <w:jc w:val="center"/>
              <w:rPr>
                <w:rFonts w:cs="Arial"/>
              </w:rPr>
            </w:pPr>
          </w:p>
          <w:p w14:paraId="1FD67390" w14:textId="77777777" w:rsidR="00044338" w:rsidRPr="00A5751D" w:rsidRDefault="00044338" w:rsidP="00D35175">
            <w:pPr>
              <w:snapToGrid w:val="0"/>
              <w:spacing w:after="0" w:line="240" w:lineRule="auto"/>
              <w:jc w:val="center"/>
              <w:rPr>
                <w:rFonts w:cs="Arial"/>
              </w:rPr>
            </w:pPr>
            <w:r w:rsidRPr="00A5751D">
              <w:rPr>
                <w:rFonts w:cs="Arial"/>
              </w:rPr>
              <w:lastRenderedPageBreak/>
              <w:t>Niespełnienie kryterium oznacza</w:t>
            </w:r>
          </w:p>
          <w:p w14:paraId="011C1469" w14:textId="77777777" w:rsidR="00044338" w:rsidRPr="00A5751D" w:rsidRDefault="00044338" w:rsidP="00D35175">
            <w:pPr>
              <w:snapToGrid w:val="0"/>
              <w:spacing w:after="0" w:line="240" w:lineRule="auto"/>
              <w:jc w:val="center"/>
              <w:rPr>
                <w:rFonts w:cs="Arial"/>
              </w:rPr>
            </w:pPr>
            <w:r w:rsidRPr="00A5751D">
              <w:rPr>
                <w:rFonts w:cs="Arial"/>
              </w:rPr>
              <w:t>odrzucenie wniosku</w:t>
            </w:r>
          </w:p>
        </w:tc>
      </w:tr>
      <w:tr w:rsidR="00044338" w:rsidRPr="00A5751D" w14:paraId="55957FE2" w14:textId="77777777" w:rsidTr="00D35175">
        <w:trPr>
          <w:trHeight w:val="952"/>
        </w:trPr>
        <w:tc>
          <w:tcPr>
            <w:tcW w:w="851" w:type="dxa"/>
            <w:tcBorders>
              <w:top w:val="single" w:sz="4" w:space="0" w:color="auto"/>
              <w:left w:val="single" w:sz="4" w:space="0" w:color="auto"/>
              <w:bottom w:val="single" w:sz="4" w:space="0" w:color="auto"/>
              <w:right w:val="single" w:sz="4" w:space="0" w:color="auto"/>
            </w:tcBorders>
          </w:tcPr>
          <w:p w14:paraId="351E5147" w14:textId="77777777" w:rsidR="00044338" w:rsidRPr="00A5751D" w:rsidRDefault="00044338" w:rsidP="00044338">
            <w:pPr>
              <w:numPr>
                <w:ilvl w:val="0"/>
                <w:numId w:val="68"/>
              </w:numPr>
              <w:snapToGrid w:val="0"/>
              <w:spacing w:line="240" w:lineRule="auto"/>
              <w:contextualSpacing/>
              <w:rPr>
                <w:rFonts w:cs="Arial"/>
              </w:rPr>
            </w:pPr>
          </w:p>
        </w:tc>
        <w:tc>
          <w:tcPr>
            <w:tcW w:w="3719" w:type="dxa"/>
            <w:tcBorders>
              <w:top w:val="nil"/>
              <w:left w:val="single" w:sz="4" w:space="0" w:color="auto"/>
              <w:bottom w:val="single" w:sz="4" w:space="0" w:color="auto"/>
              <w:right w:val="single" w:sz="4" w:space="0" w:color="000000"/>
            </w:tcBorders>
          </w:tcPr>
          <w:p w14:paraId="6720E041" w14:textId="77777777" w:rsidR="00044338" w:rsidRPr="00A5751D" w:rsidRDefault="00044338" w:rsidP="00D35175">
            <w:pPr>
              <w:snapToGrid w:val="0"/>
              <w:spacing w:after="0" w:line="240" w:lineRule="auto"/>
              <w:rPr>
                <w:rFonts w:eastAsia="Times New Roman" w:cs="Arial"/>
                <w:b/>
              </w:rPr>
            </w:pPr>
            <w:r w:rsidRPr="00A5751D">
              <w:rPr>
                <w:rFonts w:eastAsia="Times New Roman" w:cs="Arial"/>
                <w:b/>
              </w:rPr>
              <w:t>Czy projekt realizowany w obszarze ochrony zdrowia jest uzasadniony w kontekście map potrzeb zdrowotnych (jeśli dotyczy)</w:t>
            </w:r>
          </w:p>
        </w:tc>
        <w:tc>
          <w:tcPr>
            <w:tcW w:w="6345" w:type="dxa"/>
            <w:tcBorders>
              <w:top w:val="nil"/>
              <w:left w:val="single" w:sz="4" w:space="0" w:color="000000"/>
              <w:bottom w:val="single" w:sz="4" w:space="0" w:color="auto"/>
              <w:right w:val="single" w:sz="4" w:space="0" w:color="000000"/>
            </w:tcBorders>
          </w:tcPr>
          <w:p w14:paraId="7347FC6F" w14:textId="77777777" w:rsidR="00044338" w:rsidRPr="00A5751D" w:rsidRDefault="00044338" w:rsidP="00D35175">
            <w:pPr>
              <w:snapToGrid w:val="0"/>
              <w:spacing w:after="0" w:line="240" w:lineRule="auto"/>
              <w:jc w:val="both"/>
              <w:rPr>
                <w:rFonts w:eastAsia="Times New Roman" w:cs="Tahoma"/>
              </w:rPr>
            </w:pPr>
            <w:r w:rsidRPr="00A5751D">
              <w:rPr>
                <w:rFonts w:cs="Arial"/>
              </w:rPr>
              <w:t xml:space="preserve">W ramach kryterium należy zweryfikować czy </w:t>
            </w:r>
            <w:r w:rsidRPr="00A5751D">
              <w:rPr>
                <w:rFonts w:eastAsia="Times New Roman" w:cs="Tahoma"/>
              </w:rPr>
              <w:t xml:space="preserve">w zakresie termomodernizacji budynków użytkowanych przez szpitale inwestycja dotyczyć będzie wyłącznie obiektów, których funkcjonowanie jest uzasadnione w kontekście map potrzeb zdrowotnych opracowanych przez Ministerstwo Zdrowia. </w:t>
            </w:r>
          </w:p>
          <w:p w14:paraId="2BAC162D" w14:textId="77777777" w:rsidR="00044338" w:rsidRPr="00A5751D" w:rsidRDefault="00044338" w:rsidP="00D35175">
            <w:pPr>
              <w:snapToGrid w:val="0"/>
              <w:spacing w:after="0" w:line="240" w:lineRule="auto"/>
              <w:jc w:val="both"/>
              <w:rPr>
                <w:rFonts w:eastAsia="Times New Roman" w:cs="Tahoma"/>
              </w:rPr>
            </w:pPr>
          </w:p>
          <w:p w14:paraId="03DB8CE6" w14:textId="77777777" w:rsidR="00044338" w:rsidRPr="00A5751D" w:rsidRDefault="00044338" w:rsidP="00D35175">
            <w:pPr>
              <w:snapToGrid w:val="0"/>
              <w:spacing w:after="0" w:line="240" w:lineRule="auto"/>
              <w:jc w:val="both"/>
              <w:rPr>
                <w:rFonts w:eastAsia="Times New Roman" w:cs="Tahoma"/>
              </w:rPr>
            </w:pPr>
            <w:r w:rsidRPr="00A5751D">
              <w:rPr>
                <w:rFonts w:eastAsia="Times New Roman" w:cs="Tahoma"/>
              </w:rPr>
              <w:t xml:space="preserve">W przypadku gdy planowana jest termomodernizacja całego szpitala natomiast mapa potrzeb zdrowotnych występuje np. tylko w </w:t>
            </w:r>
            <w:r w:rsidRPr="00A5751D">
              <w:rPr>
                <w:rFonts w:eastAsia="Times New Roman" w:cs="Tahoma"/>
              </w:rPr>
              <w:lastRenderedPageBreak/>
              <w:t>przypadku schorzeń kardiologicznych możliwe jest udzielania wsparcia w zakresie EFRR, gdyż zasada trwałości projektu będzie wymagała funkcjonowania obiektu przez określony czas.</w:t>
            </w:r>
          </w:p>
          <w:p w14:paraId="18B91126" w14:textId="77777777" w:rsidR="00044338" w:rsidRPr="00A5751D" w:rsidRDefault="00044338" w:rsidP="00D35175">
            <w:pPr>
              <w:snapToGrid w:val="0"/>
              <w:spacing w:after="0" w:line="240" w:lineRule="auto"/>
              <w:jc w:val="both"/>
              <w:rPr>
                <w:rFonts w:eastAsia="Times New Roman" w:cs="Tahoma"/>
              </w:rPr>
            </w:pPr>
          </w:p>
          <w:p w14:paraId="0ED39E1F" w14:textId="77777777" w:rsidR="00044338" w:rsidRPr="00A5751D" w:rsidRDefault="00044338" w:rsidP="00D35175">
            <w:pPr>
              <w:snapToGrid w:val="0"/>
              <w:spacing w:after="0" w:line="240" w:lineRule="auto"/>
              <w:jc w:val="both"/>
              <w:rPr>
                <w:rFonts w:eastAsia="Times New Roman" w:cs="Tahoma"/>
              </w:rPr>
            </w:pPr>
            <w:r w:rsidRPr="00A5751D">
              <w:rPr>
                <w:rFonts w:eastAsia="Times New Roman" w:cs="Tahoma"/>
              </w:rPr>
              <w:t>W przypadku budynków, w których prowadzona jest działalność lecznicza w zakresie podstawowej opieki zdrowotnej (POZ) i/lub ambulatoryjnej opieki specjalistycznej (AOS) należy zweryfikować, czy działalność lecznicza prowadzona w budynku posiada uzasadnienie z punktu widzenia potrzeb zdrowotnych w województwie - na podstawie uzasadnienia wnioskodawcy zawartego we wniosku o dofinansowanie.</w:t>
            </w:r>
          </w:p>
          <w:p w14:paraId="6765D164" w14:textId="77777777" w:rsidR="00044338" w:rsidRPr="00A5751D" w:rsidRDefault="00044338" w:rsidP="00D35175">
            <w:pPr>
              <w:snapToGrid w:val="0"/>
              <w:spacing w:after="0" w:line="240" w:lineRule="auto"/>
              <w:jc w:val="both"/>
              <w:rPr>
                <w:rFonts w:eastAsia="Times New Roman" w:cs="Tahoma"/>
              </w:rPr>
            </w:pPr>
          </w:p>
          <w:p w14:paraId="481EEA21" w14:textId="77777777" w:rsidR="00044338" w:rsidRPr="00A5751D" w:rsidRDefault="00044338" w:rsidP="00D35175">
            <w:pPr>
              <w:snapToGrid w:val="0"/>
              <w:spacing w:after="0" w:line="240" w:lineRule="auto"/>
              <w:jc w:val="both"/>
              <w:rPr>
                <w:rFonts w:cs="Arial"/>
              </w:rPr>
            </w:pPr>
          </w:p>
        </w:tc>
        <w:tc>
          <w:tcPr>
            <w:tcW w:w="3969" w:type="dxa"/>
            <w:tcBorders>
              <w:top w:val="nil"/>
              <w:left w:val="single" w:sz="4" w:space="0" w:color="000000"/>
              <w:bottom w:val="single" w:sz="4" w:space="0" w:color="auto"/>
              <w:right w:val="single" w:sz="4" w:space="0" w:color="000000"/>
            </w:tcBorders>
          </w:tcPr>
          <w:p w14:paraId="6508D70B" w14:textId="77777777" w:rsidR="00044338" w:rsidRPr="00A5751D" w:rsidRDefault="00044338" w:rsidP="00D35175">
            <w:pPr>
              <w:snapToGrid w:val="0"/>
              <w:spacing w:after="0" w:line="240" w:lineRule="auto"/>
              <w:jc w:val="center"/>
              <w:rPr>
                <w:rFonts w:cs="Arial"/>
              </w:rPr>
            </w:pPr>
            <w:r w:rsidRPr="00A5751D">
              <w:rPr>
                <w:rFonts w:cs="Arial"/>
              </w:rPr>
              <w:lastRenderedPageBreak/>
              <w:t>Tak/Nie/Nie dotyczy</w:t>
            </w:r>
          </w:p>
          <w:p w14:paraId="1F2E9FC8" w14:textId="77777777" w:rsidR="00044338" w:rsidRPr="00A5751D" w:rsidRDefault="00044338" w:rsidP="00D35175">
            <w:pPr>
              <w:snapToGrid w:val="0"/>
              <w:spacing w:after="0" w:line="240" w:lineRule="auto"/>
              <w:jc w:val="center"/>
              <w:rPr>
                <w:rFonts w:cs="Arial"/>
              </w:rPr>
            </w:pPr>
          </w:p>
          <w:p w14:paraId="5AB48CE1" w14:textId="77777777" w:rsidR="00044338" w:rsidRPr="00A5751D" w:rsidRDefault="00044338" w:rsidP="00D35175">
            <w:pPr>
              <w:snapToGrid w:val="0"/>
              <w:spacing w:after="0" w:line="240" w:lineRule="auto"/>
              <w:jc w:val="center"/>
              <w:rPr>
                <w:rFonts w:cs="Arial"/>
              </w:rPr>
            </w:pPr>
            <w:r w:rsidRPr="00A5751D">
              <w:rPr>
                <w:rFonts w:cs="Arial"/>
              </w:rPr>
              <w:t>Kryterium obligatoryjne</w:t>
            </w:r>
          </w:p>
          <w:p w14:paraId="5B8D69AE" w14:textId="77777777" w:rsidR="00044338" w:rsidRPr="00A5751D" w:rsidRDefault="00044338" w:rsidP="00D35175">
            <w:pPr>
              <w:spacing w:after="0" w:line="240" w:lineRule="auto"/>
              <w:jc w:val="center"/>
              <w:rPr>
                <w:rFonts w:eastAsia="Times New Roman" w:cs="Arial"/>
              </w:rPr>
            </w:pPr>
            <w:r w:rsidRPr="00A5751D">
              <w:rPr>
                <w:rFonts w:eastAsia="Times New Roman" w:cs="Arial"/>
              </w:rPr>
              <w:t>(spełnienie jest niezbędne dla możliwości otrzymania dofinansowania)</w:t>
            </w:r>
          </w:p>
          <w:p w14:paraId="5B1C1F29" w14:textId="77777777" w:rsidR="00044338" w:rsidRPr="00A5751D" w:rsidRDefault="00044338" w:rsidP="00D35175">
            <w:pPr>
              <w:snapToGrid w:val="0"/>
              <w:spacing w:after="0" w:line="240" w:lineRule="auto"/>
              <w:jc w:val="center"/>
              <w:rPr>
                <w:rFonts w:cs="Arial"/>
              </w:rPr>
            </w:pPr>
          </w:p>
          <w:p w14:paraId="60E457C3" w14:textId="77777777" w:rsidR="00044338" w:rsidRPr="00A5751D" w:rsidRDefault="00044338" w:rsidP="00D35175">
            <w:pPr>
              <w:snapToGrid w:val="0"/>
              <w:spacing w:after="0" w:line="240" w:lineRule="auto"/>
              <w:jc w:val="center"/>
              <w:rPr>
                <w:rFonts w:cs="Arial"/>
              </w:rPr>
            </w:pPr>
            <w:r w:rsidRPr="00A5751D">
              <w:rPr>
                <w:rFonts w:cs="Arial"/>
              </w:rPr>
              <w:t>Niespełnienie kryterium oznacza</w:t>
            </w:r>
          </w:p>
          <w:p w14:paraId="3307B4F3" w14:textId="77777777" w:rsidR="00044338" w:rsidRPr="00A5751D" w:rsidRDefault="00044338" w:rsidP="00D35175">
            <w:pPr>
              <w:snapToGrid w:val="0"/>
              <w:spacing w:after="0" w:line="240" w:lineRule="auto"/>
              <w:jc w:val="center"/>
              <w:rPr>
                <w:rFonts w:cs="Arial"/>
              </w:rPr>
            </w:pPr>
            <w:r w:rsidRPr="00A5751D">
              <w:rPr>
                <w:rFonts w:cs="Arial"/>
              </w:rPr>
              <w:t>odrzucenie wniosku</w:t>
            </w:r>
          </w:p>
          <w:p w14:paraId="49B59157" w14:textId="77777777" w:rsidR="00044338" w:rsidRPr="00A5751D" w:rsidRDefault="00044338" w:rsidP="00D35175">
            <w:pPr>
              <w:snapToGrid w:val="0"/>
              <w:spacing w:after="0" w:line="240" w:lineRule="auto"/>
              <w:jc w:val="center"/>
              <w:rPr>
                <w:rFonts w:cs="Arial"/>
              </w:rPr>
            </w:pPr>
          </w:p>
        </w:tc>
      </w:tr>
      <w:tr w:rsidR="00044338" w:rsidRPr="00A5751D" w14:paraId="75A29E0E" w14:textId="77777777" w:rsidTr="00D35175">
        <w:trPr>
          <w:trHeight w:val="558"/>
        </w:trPr>
        <w:tc>
          <w:tcPr>
            <w:tcW w:w="851" w:type="dxa"/>
            <w:tcBorders>
              <w:top w:val="single" w:sz="4" w:space="0" w:color="auto"/>
              <w:left w:val="single" w:sz="4" w:space="0" w:color="auto"/>
              <w:bottom w:val="single" w:sz="4" w:space="0" w:color="auto"/>
              <w:right w:val="single" w:sz="4" w:space="0" w:color="auto"/>
            </w:tcBorders>
          </w:tcPr>
          <w:p w14:paraId="6357F3AA" w14:textId="77777777" w:rsidR="00044338" w:rsidRPr="00A5751D" w:rsidRDefault="00044338" w:rsidP="00044338">
            <w:pPr>
              <w:numPr>
                <w:ilvl w:val="0"/>
                <w:numId w:val="68"/>
              </w:numPr>
              <w:snapToGrid w:val="0"/>
              <w:spacing w:line="240" w:lineRule="auto"/>
              <w:ind w:left="0" w:firstLine="0"/>
              <w:contextualSpacing/>
              <w:rPr>
                <w:rFonts w:cs="Arial"/>
              </w:rPr>
            </w:pPr>
          </w:p>
        </w:tc>
        <w:tc>
          <w:tcPr>
            <w:tcW w:w="3719" w:type="dxa"/>
            <w:tcBorders>
              <w:top w:val="single" w:sz="4" w:space="0" w:color="auto"/>
              <w:left w:val="single" w:sz="4" w:space="0" w:color="auto"/>
              <w:bottom w:val="single" w:sz="4" w:space="0" w:color="auto"/>
              <w:right w:val="single" w:sz="4" w:space="0" w:color="auto"/>
            </w:tcBorders>
          </w:tcPr>
          <w:p w14:paraId="402BB68C" w14:textId="77777777" w:rsidR="00044338" w:rsidRPr="00A5751D" w:rsidRDefault="00044338" w:rsidP="00D35175">
            <w:pPr>
              <w:snapToGrid w:val="0"/>
              <w:spacing w:after="0" w:line="240" w:lineRule="auto"/>
              <w:rPr>
                <w:rFonts w:eastAsia="Times New Roman" w:cs="Arial"/>
                <w:b/>
              </w:rPr>
            </w:pPr>
            <w:r w:rsidRPr="00A5751D">
              <w:rPr>
                <w:rFonts w:eastAsia="Times New Roman" w:cs="Arial"/>
                <w:b/>
              </w:rPr>
              <w:t>Kompleksowość modernizacji energetycznej budynku</w:t>
            </w:r>
            <w:r w:rsidRPr="00A5751D" w:rsidDel="005C2F82">
              <w:rPr>
                <w:rFonts w:eastAsia="Times New Roman" w:cs="Arial"/>
                <w:b/>
              </w:rPr>
              <w:t xml:space="preserve"> </w:t>
            </w:r>
          </w:p>
        </w:tc>
        <w:tc>
          <w:tcPr>
            <w:tcW w:w="6345" w:type="dxa"/>
            <w:tcBorders>
              <w:top w:val="single" w:sz="4" w:space="0" w:color="auto"/>
              <w:left w:val="single" w:sz="4" w:space="0" w:color="auto"/>
              <w:bottom w:val="single" w:sz="4" w:space="0" w:color="auto"/>
              <w:right w:val="single" w:sz="4" w:space="0" w:color="auto"/>
            </w:tcBorders>
          </w:tcPr>
          <w:p w14:paraId="6806E103" w14:textId="77777777" w:rsidR="00044338" w:rsidRPr="00A5751D" w:rsidRDefault="00044338" w:rsidP="00D35175">
            <w:pPr>
              <w:snapToGrid w:val="0"/>
              <w:spacing w:after="0" w:line="240" w:lineRule="auto"/>
              <w:contextualSpacing/>
              <w:jc w:val="both"/>
              <w:rPr>
                <w:rFonts w:eastAsia="Times New Roman" w:cs="Arial"/>
              </w:rPr>
            </w:pPr>
            <w:r w:rsidRPr="00A5751D">
              <w:rPr>
                <w:rFonts w:cs="Arial"/>
              </w:rPr>
              <w:t xml:space="preserve">W ramach kryterium należy zweryfikować czy </w:t>
            </w:r>
            <w:r w:rsidRPr="00A5751D">
              <w:rPr>
                <w:rFonts w:eastAsia="Times New Roman" w:cs="Arial"/>
              </w:rPr>
              <w:t>inwestycja jest kompletna tj. zawiera wszystkie obowiązkowe komponenty:</w:t>
            </w:r>
          </w:p>
          <w:p w14:paraId="6AF32D38" w14:textId="77777777" w:rsidR="00044338" w:rsidRPr="00A5751D" w:rsidRDefault="00044338" w:rsidP="00044338">
            <w:pPr>
              <w:pStyle w:val="Akapitzlist"/>
              <w:numPr>
                <w:ilvl w:val="0"/>
                <w:numId w:val="41"/>
              </w:numPr>
              <w:autoSpaceDE w:val="0"/>
              <w:autoSpaceDN w:val="0"/>
              <w:adjustRightInd w:val="0"/>
              <w:spacing w:after="0" w:line="240" w:lineRule="auto"/>
              <w:jc w:val="both"/>
              <w:rPr>
                <w:rFonts w:eastAsia="Times New Roman" w:cs="Arial"/>
              </w:rPr>
            </w:pPr>
            <w:r w:rsidRPr="00A5751D">
              <w:rPr>
                <w:rFonts w:eastAsia="Times New Roman" w:cs="Arial"/>
              </w:rPr>
              <w:t xml:space="preserve">termomodernizacyjny (przy czym oszczędność energii </w:t>
            </w:r>
            <w:r w:rsidRPr="00A5751D">
              <w:rPr>
                <w:rFonts w:eastAsiaTheme="minorHAnsi" w:cs="Arial"/>
                <w:lang w:eastAsia="en-US"/>
              </w:rPr>
              <w:t>końcowej na cele ogrzewania, chłodzenia</w:t>
            </w:r>
            <w:r>
              <w:rPr>
                <w:rFonts w:eastAsiaTheme="minorHAnsi" w:cs="Arial"/>
                <w:lang w:eastAsia="en-US"/>
              </w:rPr>
              <w:t>,</w:t>
            </w:r>
            <w:r w:rsidRPr="00A5751D">
              <w:rPr>
                <w:rFonts w:eastAsiaTheme="minorHAnsi" w:cs="Arial"/>
                <w:lang w:eastAsia="en-US"/>
              </w:rPr>
              <w:t xml:space="preserve"> </w:t>
            </w:r>
            <w:r>
              <w:rPr>
                <w:rFonts w:eastAsiaTheme="minorHAnsi" w:cs="Arial"/>
                <w:lang w:eastAsia="en-US"/>
              </w:rPr>
              <w:t>wentylacji i</w:t>
            </w:r>
            <w:r w:rsidRPr="00A5751D">
              <w:rPr>
                <w:rFonts w:eastAsiaTheme="minorHAnsi" w:cs="Arial"/>
                <w:lang w:eastAsia="en-US"/>
              </w:rPr>
              <w:t xml:space="preserve"> pozyskiwania CWU</w:t>
            </w:r>
            <w:r w:rsidRPr="00A5751D">
              <w:rPr>
                <w:rFonts w:eastAsia="Times New Roman" w:cs="Arial"/>
              </w:rPr>
              <w:t xml:space="preserve"> w budynku w wyniku inwestycji musi wynieść co najmniej 25%, zgodnie z audytem energetycznym / efektywności energetycznej);</w:t>
            </w:r>
          </w:p>
          <w:p w14:paraId="0E1AA439" w14:textId="77777777" w:rsidR="00044338" w:rsidRPr="00A5751D" w:rsidRDefault="00044338" w:rsidP="00044338">
            <w:pPr>
              <w:pStyle w:val="Akapitzlist"/>
              <w:numPr>
                <w:ilvl w:val="0"/>
                <w:numId w:val="41"/>
              </w:numPr>
              <w:autoSpaceDE w:val="0"/>
              <w:autoSpaceDN w:val="0"/>
              <w:adjustRightInd w:val="0"/>
              <w:spacing w:after="0" w:line="240" w:lineRule="auto"/>
              <w:jc w:val="both"/>
              <w:rPr>
                <w:rFonts w:eastAsia="Times New Roman" w:cs="Arial"/>
              </w:rPr>
            </w:pPr>
            <w:r w:rsidRPr="00A5751D">
              <w:rPr>
                <w:rFonts w:eastAsia="Times New Roman" w:cs="Arial"/>
              </w:rPr>
              <w:t xml:space="preserve">zarządzania energią (wymagany jest co najmniej najprostszy system zarządzania energią, np. w postaci grzejnikowych zaworów termostatycznych, indywidualnych liczników ciepła, ciepłej wody, chłodu i zaworów </w:t>
            </w:r>
            <w:proofErr w:type="spellStart"/>
            <w:r w:rsidRPr="00A5751D">
              <w:rPr>
                <w:rFonts w:eastAsia="Times New Roman" w:cs="Arial"/>
              </w:rPr>
              <w:t>podpionowych</w:t>
            </w:r>
            <w:proofErr w:type="spellEnd"/>
            <w:r w:rsidRPr="00A5751D">
              <w:rPr>
                <w:rFonts w:eastAsia="Times New Roman" w:cs="Arial"/>
              </w:rPr>
              <w:t xml:space="preserve"> lub innych urządzeń pozwalających dostosować zużycie energii do zapotrzebowania); chyba że w obiekcie w którym realizowany jest projekt taki system już istnieje (co potwierdza audyt energetyczny / audyt efektywności energetycznej);</w:t>
            </w:r>
          </w:p>
          <w:p w14:paraId="2F1AE152" w14:textId="77777777" w:rsidR="00044338" w:rsidRPr="00A5751D" w:rsidRDefault="00044338" w:rsidP="00044338">
            <w:pPr>
              <w:pStyle w:val="Akapitzlist"/>
              <w:numPr>
                <w:ilvl w:val="0"/>
                <w:numId w:val="41"/>
              </w:numPr>
              <w:autoSpaceDE w:val="0"/>
              <w:autoSpaceDN w:val="0"/>
              <w:adjustRightInd w:val="0"/>
              <w:spacing w:after="0" w:line="240" w:lineRule="auto"/>
              <w:jc w:val="both"/>
              <w:rPr>
                <w:rFonts w:eastAsia="Times New Roman" w:cs="Arial"/>
              </w:rPr>
            </w:pPr>
            <w:r w:rsidRPr="00A5751D">
              <w:rPr>
                <w:rFonts w:eastAsia="Times New Roman" w:cs="Arial"/>
              </w:rPr>
              <w:t xml:space="preserve">przeszkolenie osób stale użytkujących budynek z obsługi urządzeń / systemów np. do ogrzewania, wentylacji czy klimatyzacji jeśli jest to konieczne dla osiągnięcia i utrzymania zakładanych oszczędności energii) (np. z obsługi zaworów termostatycznych i/lub właściwego korzystania z wentylacji </w:t>
            </w:r>
            <w:r w:rsidRPr="00A5751D">
              <w:rPr>
                <w:rFonts w:eastAsia="Times New Roman" w:cs="Arial"/>
              </w:rPr>
              <w:lastRenderedPageBreak/>
              <w:t>mechanicznej z odzyskiem ciepła) ale z odniesieniem do szerszego kontekstu projektu, wskazując na jego walor ekologiczny (nie dotyczy osób odwiedzających budynek sporadycznie, np. petentów). Projekt musi zakładać umieszczenie na okres trwałości w widocznym miejscu w części wspólnej budynku informację o osiągniętym przez projekt efekcie ekologicznym (np. zmniejszeniu zapotrzebowania na energię na cele ogrzewania, redukcji emisji CO2).</w:t>
            </w:r>
          </w:p>
          <w:p w14:paraId="3542CCA0" w14:textId="77777777" w:rsidR="00044338" w:rsidRPr="00A5751D" w:rsidRDefault="00044338" w:rsidP="00D35175">
            <w:pPr>
              <w:autoSpaceDE w:val="0"/>
              <w:autoSpaceDN w:val="0"/>
              <w:adjustRightInd w:val="0"/>
              <w:spacing w:after="0" w:line="240" w:lineRule="auto"/>
              <w:ind w:left="360"/>
              <w:jc w:val="both"/>
              <w:rPr>
                <w:rFonts w:eastAsia="Times New Roman" w:cs="Arial"/>
              </w:rPr>
            </w:pPr>
          </w:p>
          <w:p w14:paraId="5EB0D4B0" w14:textId="77777777" w:rsidR="00044338" w:rsidRPr="00A5751D" w:rsidRDefault="00044338" w:rsidP="00D35175">
            <w:pPr>
              <w:autoSpaceDE w:val="0"/>
              <w:autoSpaceDN w:val="0"/>
              <w:adjustRightInd w:val="0"/>
              <w:spacing w:after="0" w:line="240" w:lineRule="auto"/>
              <w:jc w:val="both"/>
              <w:rPr>
                <w:rFonts w:eastAsia="Times New Roman" w:cs="Arial"/>
              </w:rPr>
            </w:pPr>
            <w:r w:rsidRPr="00A5751D">
              <w:rPr>
                <w:rFonts w:eastAsia="Times New Roman" w:cs="Arial"/>
              </w:rPr>
              <w:t>Wszystkie powyższe warunki muszą być spełnione łącznie.</w:t>
            </w:r>
          </w:p>
          <w:p w14:paraId="40DC577A" w14:textId="77777777" w:rsidR="00044338" w:rsidRPr="00A5751D" w:rsidRDefault="00044338" w:rsidP="00D35175">
            <w:pPr>
              <w:autoSpaceDE w:val="0"/>
              <w:autoSpaceDN w:val="0"/>
              <w:adjustRightInd w:val="0"/>
              <w:spacing w:after="0" w:line="240" w:lineRule="auto"/>
              <w:jc w:val="both"/>
              <w:rPr>
                <w:rFonts w:eastAsia="Times New Roman" w:cs="Arial"/>
              </w:rPr>
            </w:pPr>
            <w:r w:rsidRPr="00A5751D">
              <w:rPr>
                <w:rFonts w:eastAsia="Times New Roman" w:cs="Arial"/>
              </w:rPr>
              <w:t>Jeśli projekt obejmuje więcej niż 1 budynek, wszystkie warunki muszą być spełnione w każdym z nich.</w:t>
            </w:r>
          </w:p>
        </w:tc>
        <w:tc>
          <w:tcPr>
            <w:tcW w:w="3969" w:type="dxa"/>
            <w:tcBorders>
              <w:top w:val="single" w:sz="4" w:space="0" w:color="auto"/>
              <w:left w:val="single" w:sz="4" w:space="0" w:color="auto"/>
              <w:bottom w:val="single" w:sz="4" w:space="0" w:color="auto"/>
              <w:right w:val="single" w:sz="4" w:space="0" w:color="auto"/>
            </w:tcBorders>
          </w:tcPr>
          <w:p w14:paraId="6014C09B" w14:textId="77777777" w:rsidR="00044338" w:rsidRPr="00A5751D" w:rsidRDefault="00044338" w:rsidP="00D35175">
            <w:pPr>
              <w:snapToGrid w:val="0"/>
              <w:spacing w:after="0" w:line="240" w:lineRule="auto"/>
              <w:jc w:val="center"/>
              <w:rPr>
                <w:rFonts w:cs="Arial"/>
              </w:rPr>
            </w:pPr>
            <w:r w:rsidRPr="00A5751D">
              <w:rPr>
                <w:rFonts w:cs="Arial"/>
              </w:rPr>
              <w:lastRenderedPageBreak/>
              <w:t>Tak/Nie</w:t>
            </w:r>
          </w:p>
          <w:p w14:paraId="172DD99F" w14:textId="77777777" w:rsidR="00044338" w:rsidRPr="00A5751D" w:rsidRDefault="00044338" w:rsidP="00D35175">
            <w:pPr>
              <w:snapToGrid w:val="0"/>
              <w:spacing w:after="0" w:line="240" w:lineRule="auto"/>
              <w:jc w:val="center"/>
              <w:rPr>
                <w:rFonts w:cs="Arial"/>
              </w:rPr>
            </w:pPr>
          </w:p>
          <w:p w14:paraId="55025E09" w14:textId="77777777" w:rsidR="00044338" w:rsidRPr="00A5751D" w:rsidRDefault="00044338" w:rsidP="00D35175">
            <w:pPr>
              <w:snapToGrid w:val="0"/>
              <w:spacing w:after="0" w:line="240" w:lineRule="auto"/>
              <w:jc w:val="center"/>
              <w:rPr>
                <w:rFonts w:cs="Arial"/>
              </w:rPr>
            </w:pPr>
            <w:r w:rsidRPr="00A5751D">
              <w:rPr>
                <w:rFonts w:cs="Arial"/>
              </w:rPr>
              <w:t>Kryterium obligatoryjne</w:t>
            </w:r>
          </w:p>
          <w:p w14:paraId="56DE5EBA" w14:textId="77777777" w:rsidR="00044338" w:rsidRPr="00A5751D" w:rsidRDefault="00044338" w:rsidP="00D35175">
            <w:pPr>
              <w:spacing w:after="0" w:line="240" w:lineRule="auto"/>
              <w:jc w:val="center"/>
              <w:rPr>
                <w:rFonts w:eastAsia="Times New Roman" w:cs="Arial"/>
              </w:rPr>
            </w:pPr>
            <w:r w:rsidRPr="00A5751D">
              <w:rPr>
                <w:rFonts w:eastAsia="Times New Roman" w:cs="Arial"/>
              </w:rPr>
              <w:t>(spełnienie jest niezbędne dla możliwości otrzymania dofinansowania)</w:t>
            </w:r>
          </w:p>
          <w:p w14:paraId="2BE4EF25" w14:textId="77777777" w:rsidR="00044338" w:rsidRPr="00A5751D" w:rsidRDefault="00044338" w:rsidP="00D35175">
            <w:pPr>
              <w:snapToGrid w:val="0"/>
              <w:spacing w:after="0" w:line="240" w:lineRule="auto"/>
              <w:jc w:val="center"/>
              <w:rPr>
                <w:rFonts w:cs="Arial"/>
              </w:rPr>
            </w:pPr>
          </w:p>
          <w:p w14:paraId="08B735A9" w14:textId="77777777" w:rsidR="00044338" w:rsidRPr="00A5751D" w:rsidRDefault="00044338" w:rsidP="00D35175">
            <w:pPr>
              <w:snapToGrid w:val="0"/>
              <w:spacing w:after="0" w:line="240" w:lineRule="auto"/>
              <w:jc w:val="center"/>
              <w:rPr>
                <w:rFonts w:cs="Arial"/>
              </w:rPr>
            </w:pPr>
            <w:r w:rsidRPr="00A5751D">
              <w:rPr>
                <w:rFonts w:cs="Arial"/>
              </w:rPr>
              <w:t>Niespełnienie kryterium oznacza</w:t>
            </w:r>
          </w:p>
          <w:p w14:paraId="7792585A" w14:textId="77777777" w:rsidR="00044338" w:rsidRPr="00A5751D" w:rsidRDefault="00044338" w:rsidP="00D35175">
            <w:pPr>
              <w:snapToGrid w:val="0"/>
              <w:spacing w:after="0" w:line="240" w:lineRule="auto"/>
              <w:jc w:val="center"/>
              <w:rPr>
                <w:rFonts w:cs="Arial"/>
              </w:rPr>
            </w:pPr>
            <w:r w:rsidRPr="00A5751D">
              <w:rPr>
                <w:rFonts w:cs="Arial"/>
              </w:rPr>
              <w:t>odrzucenie wniosku</w:t>
            </w:r>
          </w:p>
          <w:p w14:paraId="44546B3B" w14:textId="77777777" w:rsidR="00044338" w:rsidRPr="00A5751D" w:rsidRDefault="00044338" w:rsidP="00D35175">
            <w:pPr>
              <w:snapToGrid w:val="0"/>
              <w:spacing w:after="0" w:line="240" w:lineRule="auto"/>
              <w:jc w:val="center"/>
              <w:rPr>
                <w:rFonts w:cs="Arial"/>
              </w:rPr>
            </w:pPr>
          </w:p>
        </w:tc>
      </w:tr>
      <w:tr w:rsidR="00044338" w:rsidRPr="00A5751D" w14:paraId="0F4EB770" w14:textId="77777777" w:rsidTr="00D35175">
        <w:trPr>
          <w:trHeight w:val="952"/>
        </w:trPr>
        <w:tc>
          <w:tcPr>
            <w:tcW w:w="851" w:type="dxa"/>
            <w:tcBorders>
              <w:top w:val="single" w:sz="4" w:space="0" w:color="auto"/>
              <w:left w:val="single" w:sz="4" w:space="0" w:color="auto"/>
              <w:bottom w:val="single" w:sz="4" w:space="0" w:color="auto"/>
              <w:right w:val="single" w:sz="4" w:space="0" w:color="auto"/>
            </w:tcBorders>
          </w:tcPr>
          <w:p w14:paraId="7A96874D" w14:textId="77777777" w:rsidR="00044338" w:rsidRPr="00A5751D" w:rsidRDefault="00044338" w:rsidP="00044338">
            <w:pPr>
              <w:numPr>
                <w:ilvl w:val="0"/>
                <w:numId w:val="68"/>
              </w:numPr>
              <w:snapToGrid w:val="0"/>
              <w:spacing w:line="240" w:lineRule="auto"/>
              <w:ind w:left="0" w:firstLine="0"/>
              <w:contextualSpacing/>
              <w:rPr>
                <w:rFonts w:cs="Arial"/>
              </w:rPr>
            </w:pPr>
          </w:p>
        </w:tc>
        <w:tc>
          <w:tcPr>
            <w:tcW w:w="3719" w:type="dxa"/>
            <w:tcBorders>
              <w:top w:val="single" w:sz="4" w:space="0" w:color="auto"/>
              <w:left w:val="single" w:sz="4" w:space="0" w:color="auto"/>
              <w:bottom w:val="single" w:sz="4" w:space="0" w:color="auto"/>
              <w:right w:val="single" w:sz="4" w:space="0" w:color="auto"/>
            </w:tcBorders>
          </w:tcPr>
          <w:p w14:paraId="7BD19DDD" w14:textId="77777777" w:rsidR="00044338" w:rsidRPr="00A5751D" w:rsidRDefault="00044338" w:rsidP="00D35175">
            <w:pPr>
              <w:snapToGrid w:val="0"/>
              <w:spacing w:after="0" w:line="240" w:lineRule="auto"/>
              <w:rPr>
                <w:rFonts w:eastAsia="Times New Roman" w:cs="Arial"/>
                <w:b/>
              </w:rPr>
            </w:pPr>
            <w:r w:rsidRPr="00A5751D">
              <w:rPr>
                <w:rFonts w:eastAsia="Times New Roman" w:cs="Arial"/>
                <w:b/>
              </w:rPr>
              <w:t>Wymiana źródła ciepła</w:t>
            </w:r>
          </w:p>
          <w:p w14:paraId="33A22218" w14:textId="77777777" w:rsidR="00044338" w:rsidRPr="00A5751D" w:rsidRDefault="00044338" w:rsidP="00D35175">
            <w:pPr>
              <w:snapToGrid w:val="0"/>
              <w:spacing w:after="0" w:line="240" w:lineRule="auto"/>
              <w:rPr>
                <w:rFonts w:eastAsia="Times New Roman" w:cs="Arial"/>
                <w:b/>
              </w:rPr>
            </w:pPr>
            <w:r w:rsidRPr="00A5751D">
              <w:rPr>
                <w:rFonts w:eastAsia="Times New Roman" w:cs="Arial"/>
                <w:b/>
              </w:rPr>
              <w:t>(jeśli dotyczy)</w:t>
            </w:r>
          </w:p>
          <w:p w14:paraId="6E02C177" w14:textId="77777777" w:rsidR="00044338" w:rsidRPr="00A5751D" w:rsidRDefault="00044338" w:rsidP="00D35175">
            <w:pPr>
              <w:snapToGrid w:val="0"/>
              <w:spacing w:after="0" w:line="240" w:lineRule="auto"/>
              <w:rPr>
                <w:rFonts w:eastAsia="Times New Roman" w:cs="Arial"/>
                <w:b/>
              </w:rPr>
            </w:pPr>
          </w:p>
        </w:tc>
        <w:tc>
          <w:tcPr>
            <w:tcW w:w="6345" w:type="dxa"/>
            <w:tcBorders>
              <w:top w:val="single" w:sz="4" w:space="0" w:color="auto"/>
              <w:left w:val="single" w:sz="4" w:space="0" w:color="auto"/>
              <w:bottom w:val="single" w:sz="4" w:space="0" w:color="auto"/>
              <w:right w:val="single" w:sz="4" w:space="0" w:color="auto"/>
            </w:tcBorders>
          </w:tcPr>
          <w:p w14:paraId="7AC4EEC2" w14:textId="77777777" w:rsidR="00044338" w:rsidRPr="00D45830" w:rsidRDefault="00044338" w:rsidP="00D35175">
            <w:pPr>
              <w:snapToGrid w:val="0"/>
              <w:spacing w:after="0" w:line="240" w:lineRule="auto"/>
              <w:contextualSpacing/>
              <w:jc w:val="both"/>
              <w:rPr>
                <w:rFonts w:eastAsia="Times New Roman" w:cs="Arial"/>
              </w:rPr>
            </w:pPr>
            <w:r w:rsidRPr="00D45830">
              <w:rPr>
                <w:rFonts w:cs="Arial"/>
              </w:rPr>
              <w:t xml:space="preserve">W ramach kryterium należy zweryfikować czy </w:t>
            </w:r>
            <w:r w:rsidRPr="00D45830">
              <w:rPr>
                <w:rFonts w:eastAsia="Times New Roman" w:cs="Arial"/>
              </w:rPr>
              <w:t>wymiana źródła ciepła spełnia następujące warunki:</w:t>
            </w:r>
          </w:p>
          <w:p w14:paraId="7008847B" w14:textId="77777777" w:rsidR="00044338" w:rsidRPr="001C75D5" w:rsidRDefault="00044338" w:rsidP="00044338">
            <w:pPr>
              <w:pStyle w:val="Akapitzlist"/>
              <w:numPr>
                <w:ilvl w:val="0"/>
                <w:numId w:val="70"/>
              </w:numPr>
              <w:snapToGrid w:val="0"/>
              <w:spacing w:after="0" w:line="240" w:lineRule="auto"/>
              <w:ind w:left="360"/>
              <w:jc w:val="both"/>
              <w:rPr>
                <w:rFonts w:eastAsia="Times New Roman" w:cs="Arial"/>
              </w:rPr>
            </w:pPr>
            <w:r w:rsidRPr="001C75D5">
              <w:rPr>
                <w:rFonts w:eastAsia="Times New Roman" w:cs="Arial"/>
              </w:rPr>
              <w:t>wynika z audytu;</w:t>
            </w:r>
          </w:p>
          <w:p w14:paraId="11CF5434" w14:textId="77777777" w:rsidR="00044338" w:rsidRPr="00D45830" w:rsidRDefault="00044338" w:rsidP="00044338">
            <w:pPr>
              <w:pStyle w:val="Akapitzlist"/>
              <w:numPr>
                <w:ilvl w:val="0"/>
                <w:numId w:val="70"/>
              </w:numPr>
              <w:snapToGrid w:val="0"/>
              <w:spacing w:after="0" w:line="240" w:lineRule="auto"/>
              <w:ind w:left="360"/>
              <w:jc w:val="both"/>
              <w:rPr>
                <w:rFonts w:eastAsia="Times New Roman" w:cs="Arial"/>
              </w:rPr>
            </w:pPr>
            <w:r w:rsidRPr="00D45830">
              <w:rPr>
                <w:rFonts w:eastAsia="Times New Roman" w:cs="Arial"/>
              </w:rPr>
              <w:t xml:space="preserve">polega na zastąpieniu kotła / pieca podłączeniem do sieci ciepłowniczej (sieć ciepłownicza może być jednocześnie siecią chłodniczą); jeśli tak – kryterium jest spełnione; jeśli nie, kryterium jest niespełnione, chyba że podłączenie do sieci ciepłowniczej nie jest możliwe z przyczyn technicznych lub ekonomicznie nieuzasadnione - wówczas należy przejść do pkt </w:t>
            </w:r>
            <w:r>
              <w:rPr>
                <w:rFonts w:eastAsia="Times New Roman" w:cs="Arial"/>
              </w:rPr>
              <w:t>3</w:t>
            </w:r>
            <w:r w:rsidRPr="00D45830">
              <w:rPr>
                <w:rFonts w:eastAsia="Times New Roman" w:cs="Arial"/>
              </w:rPr>
              <w:t xml:space="preserve">, </w:t>
            </w:r>
            <w:r>
              <w:rPr>
                <w:rFonts w:eastAsia="Times New Roman" w:cs="Arial"/>
              </w:rPr>
              <w:t>4</w:t>
            </w:r>
            <w:r w:rsidRPr="00D45830">
              <w:rPr>
                <w:rFonts w:eastAsia="Times New Roman" w:cs="Arial"/>
              </w:rPr>
              <w:t xml:space="preserve"> lub </w:t>
            </w:r>
            <w:r>
              <w:rPr>
                <w:rFonts w:eastAsia="Times New Roman" w:cs="Arial"/>
              </w:rPr>
              <w:t>5</w:t>
            </w:r>
            <w:r w:rsidRPr="00D45830">
              <w:rPr>
                <w:rFonts w:eastAsia="Times New Roman" w:cs="Arial"/>
              </w:rPr>
              <w:t>;</w:t>
            </w:r>
          </w:p>
          <w:p w14:paraId="59DE098F" w14:textId="77777777" w:rsidR="00044338" w:rsidRPr="00D45830" w:rsidRDefault="00044338" w:rsidP="00044338">
            <w:pPr>
              <w:pStyle w:val="Akapitzlist"/>
              <w:numPr>
                <w:ilvl w:val="0"/>
                <w:numId w:val="70"/>
              </w:numPr>
              <w:snapToGrid w:val="0"/>
              <w:spacing w:after="0" w:line="240" w:lineRule="auto"/>
              <w:ind w:left="360"/>
              <w:jc w:val="both"/>
              <w:rPr>
                <w:rFonts w:eastAsia="Times New Roman" w:cs="Arial"/>
              </w:rPr>
            </w:pPr>
            <w:r w:rsidRPr="00D45830">
              <w:rPr>
                <w:rFonts w:eastAsia="Times New Roman" w:cs="Arial"/>
              </w:rPr>
              <w:t>źródło ciepła może być zastąpione instalacją źródła ciepła wykorzystującego OZE (Odnawialne Źródła Energii);</w:t>
            </w:r>
          </w:p>
          <w:p w14:paraId="36219568" w14:textId="77777777" w:rsidR="00044338" w:rsidRPr="00D45830" w:rsidRDefault="00044338" w:rsidP="00044338">
            <w:pPr>
              <w:pStyle w:val="Akapitzlist"/>
              <w:numPr>
                <w:ilvl w:val="0"/>
                <w:numId w:val="70"/>
              </w:numPr>
              <w:snapToGrid w:val="0"/>
              <w:spacing w:after="0" w:line="240" w:lineRule="auto"/>
              <w:ind w:left="360"/>
              <w:jc w:val="both"/>
              <w:rPr>
                <w:rFonts w:eastAsia="Times New Roman" w:cs="Arial"/>
              </w:rPr>
            </w:pPr>
            <w:r w:rsidRPr="00D45830">
              <w:rPr>
                <w:rFonts w:eastAsia="Times New Roman" w:cs="Arial"/>
              </w:rPr>
              <w:t xml:space="preserve">polega na wymianie kotła / pieca na inny kocioł / miejscowy ogrzewacz pomieszczeń jeśli spełnione są łącznie poniższe warunki: </w:t>
            </w:r>
          </w:p>
          <w:p w14:paraId="416D842F" w14:textId="77777777" w:rsidR="00044338" w:rsidRPr="00D45830" w:rsidRDefault="00044338" w:rsidP="00044338">
            <w:pPr>
              <w:pStyle w:val="Akapitzlist"/>
              <w:numPr>
                <w:ilvl w:val="0"/>
                <w:numId w:val="63"/>
              </w:numPr>
              <w:snapToGrid w:val="0"/>
              <w:spacing w:after="0" w:line="240" w:lineRule="auto"/>
              <w:ind w:left="720"/>
              <w:jc w:val="both"/>
              <w:rPr>
                <w:rFonts w:eastAsia="Times New Roman" w:cs="Arial"/>
              </w:rPr>
            </w:pPr>
            <w:r w:rsidRPr="00D45830">
              <w:rPr>
                <w:rFonts w:eastAsia="Times New Roman" w:cs="Arial"/>
              </w:rPr>
              <w:t>kocioł /piec wymieniany może być zastąpiony wyłącznie przez kocioł /miejscowy ogrzewacz pomieszczeń spalający biomasę lub paliwa gazowe;</w:t>
            </w:r>
          </w:p>
          <w:p w14:paraId="2174CAE7" w14:textId="648CBB46" w:rsidR="00044338" w:rsidRPr="00D45830" w:rsidRDefault="00044338" w:rsidP="00044338">
            <w:pPr>
              <w:pStyle w:val="Akapitzlist"/>
              <w:numPr>
                <w:ilvl w:val="0"/>
                <w:numId w:val="63"/>
              </w:numPr>
              <w:snapToGrid w:val="0"/>
              <w:spacing w:after="0" w:line="240" w:lineRule="auto"/>
              <w:ind w:left="720"/>
              <w:jc w:val="both"/>
              <w:rPr>
                <w:rFonts w:eastAsia="Times New Roman" w:cs="Arial"/>
              </w:rPr>
            </w:pPr>
            <w:r w:rsidRPr="00D45830">
              <w:rPr>
                <w:rFonts w:eastAsia="Times New Roman" w:cs="Arial"/>
              </w:rPr>
              <w:t>poprzez wymianę kotła / pieca następuje zwiększenie efektywności energetycznej źródła ciepła (wyrażona</w:t>
            </w:r>
            <w:r w:rsidR="00B17AAA">
              <w:rPr>
                <w:rFonts w:eastAsia="Times New Roman" w:cs="Arial"/>
              </w:rPr>
              <w:t xml:space="preserve"> </w:t>
            </w:r>
            <w:r w:rsidRPr="00D45830">
              <w:rPr>
                <w:rFonts w:eastAsia="Times New Roman" w:cs="Arial"/>
              </w:rPr>
              <w:lastRenderedPageBreak/>
              <w:t>deklarowaną przez producenta sprawnością kotła /miejscowego ogrzewacza pomieszczeń);</w:t>
            </w:r>
          </w:p>
          <w:p w14:paraId="1898D2DE" w14:textId="77777777" w:rsidR="00044338" w:rsidRPr="00D45830" w:rsidRDefault="00044338" w:rsidP="00044338">
            <w:pPr>
              <w:pStyle w:val="Akapitzlist"/>
              <w:numPr>
                <w:ilvl w:val="0"/>
                <w:numId w:val="63"/>
              </w:numPr>
              <w:snapToGrid w:val="0"/>
              <w:spacing w:after="0" w:line="240" w:lineRule="auto"/>
              <w:ind w:left="720"/>
              <w:jc w:val="both"/>
              <w:rPr>
                <w:rFonts w:eastAsia="Times New Roman" w:cs="Arial"/>
              </w:rPr>
            </w:pPr>
            <w:r w:rsidRPr="00D45830">
              <w:rPr>
                <w:rFonts w:eastAsia="Times New Roman" w:cs="Arial"/>
              </w:rPr>
              <w:t>wymiana kotła / pieca skutkuje obniżeniem emisji CO2 w stosunku do stanu sprzed inwestycji; w przypadku zmiany kotła skutkującego zmianą spalanego paliwa na inne zmniejszenie emisji CO2 powinno wynieść co najmniej 30%;</w:t>
            </w:r>
          </w:p>
          <w:p w14:paraId="39DE450C" w14:textId="77777777" w:rsidR="00044338" w:rsidRPr="00D45830" w:rsidRDefault="00044338" w:rsidP="00044338">
            <w:pPr>
              <w:pStyle w:val="Akapitzlist"/>
              <w:numPr>
                <w:ilvl w:val="0"/>
                <w:numId w:val="63"/>
              </w:numPr>
              <w:snapToGrid w:val="0"/>
              <w:spacing w:after="0" w:line="240" w:lineRule="auto"/>
              <w:ind w:left="720"/>
              <w:jc w:val="both"/>
              <w:rPr>
                <w:rFonts w:eastAsia="Times New Roman" w:cs="Arial"/>
              </w:rPr>
            </w:pPr>
            <w:r w:rsidRPr="00D45830">
              <w:t>wymiana źródła ciepła skutkuje zmniejszeniem emisji PM 10 i PM 2,5 (przyjmuje się, że dla sieci ciepłowniczej warunek jest spełniony);</w:t>
            </w:r>
          </w:p>
          <w:p w14:paraId="1F0BB241" w14:textId="77777777" w:rsidR="00044338" w:rsidRPr="00D45830" w:rsidRDefault="00044338" w:rsidP="00044338">
            <w:pPr>
              <w:pStyle w:val="Akapitzlist"/>
              <w:numPr>
                <w:ilvl w:val="0"/>
                <w:numId w:val="63"/>
              </w:numPr>
              <w:snapToGrid w:val="0"/>
              <w:spacing w:after="0" w:line="240" w:lineRule="auto"/>
              <w:ind w:left="720"/>
              <w:jc w:val="both"/>
              <w:rPr>
                <w:rFonts w:eastAsia="Times New Roman" w:cs="Arial"/>
              </w:rPr>
            </w:pPr>
            <w:r w:rsidRPr="00D45830">
              <w:rPr>
                <w:rFonts w:eastAsia="Times New Roman" w:cs="Arial"/>
              </w:rPr>
              <w:t xml:space="preserve">wspierane urządzenia do ogrzewania powinny charakteryzować się minimalnym poziomem efektywności energetycznej i normami emisji zanieczyszczeń, które zostały określone w środkach wykonawczych do dyrektywy 2009/125/WE z dnia 21 października 2009 r. ustanawiającej ogólne zasady ustalania wymogów dotyczących </w:t>
            </w:r>
            <w:proofErr w:type="spellStart"/>
            <w:r w:rsidRPr="00D45830">
              <w:rPr>
                <w:rFonts w:eastAsia="Times New Roman" w:cs="Arial"/>
              </w:rPr>
              <w:t>ekoprojektu</w:t>
            </w:r>
            <w:proofErr w:type="spellEnd"/>
            <w:r w:rsidRPr="00D45830">
              <w:rPr>
                <w:rFonts w:eastAsia="Times New Roman" w:cs="Arial"/>
              </w:rPr>
              <w:t xml:space="preserve"> dla produktów związanych z energią. Na etapie składania wniosku wymagane jest złożenie oświadczenia o zapewnieniu spełnienia powyższego wymogu w czasie realizacji projektu.</w:t>
            </w:r>
          </w:p>
          <w:p w14:paraId="1EC239BD" w14:textId="77777777" w:rsidR="00044338" w:rsidRPr="00D45830" w:rsidRDefault="00044338" w:rsidP="00D35175">
            <w:pPr>
              <w:pStyle w:val="Akapitzlist"/>
              <w:snapToGrid w:val="0"/>
              <w:spacing w:after="0" w:line="240" w:lineRule="auto"/>
              <w:jc w:val="both"/>
              <w:rPr>
                <w:rFonts w:eastAsia="Times New Roman" w:cs="Arial"/>
              </w:rPr>
            </w:pPr>
          </w:p>
          <w:p w14:paraId="1C2DBE23" w14:textId="77777777" w:rsidR="00044338" w:rsidRPr="00870BCC" w:rsidRDefault="00044338" w:rsidP="00D35175">
            <w:pPr>
              <w:snapToGrid w:val="0"/>
              <w:spacing w:after="0" w:line="240" w:lineRule="auto"/>
              <w:jc w:val="both"/>
              <w:rPr>
                <w:rFonts w:cs="Arial"/>
              </w:rPr>
            </w:pPr>
            <w:r>
              <w:rPr>
                <w:rFonts w:cs="Arial"/>
              </w:rPr>
              <w:t>5</w:t>
            </w:r>
            <w:r w:rsidRPr="00D45830">
              <w:rPr>
                <w:rFonts w:cs="Arial"/>
              </w:rPr>
              <w:t>) dotychczasowe źródło ciepła może być zastąpione źródłem (-</w:t>
            </w:r>
            <w:proofErr w:type="spellStart"/>
            <w:r w:rsidRPr="00D45830">
              <w:rPr>
                <w:rFonts w:cs="Arial"/>
              </w:rPr>
              <w:t>ami</w:t>
            </w:r>
            <w:proofErr w:type="spellEnd"/>
            <w:r w:rsidRPr="00D45830">
              <w:rPr>
                <w:rFonts w:cs="Arial"/>
              </w:rPr>
              <w:t>) zasilanymi energią elektryczną do bezpośredniego ogrzewania lub ogrzewania</w:t>
            </w:r>
            <w:r w:rsidRPr="006D6E7A">
              <w:rPr>
                <w:rFonts w:cs="Arial"/>
              </w:rPr>
              <w:t xml:space="preserve"> czynnika w instalacji CO (np. kable lub maty grzejne, elektryczne kotły CO) i z założenia zasilaną z</w:t>
            </w:r>
            <w:r w:rsidRPr="006C3699">
              <w:rPr>
                <w:rFonts w:cs="Arial"/>
              </w:rPr>
              <w:t xml:space="preserve"> instalacji wykorzystującej OZE – np. instalacją fotowoltaiczną, stanowiącą element inwestycji; nie dopuszcza się źródeł elektrycznych zasilanych z sieci energetycznej (za wyjątkiem „odbierania” z sieci nadwyżki, np. uzyskanej w miesiącach letnich).</w:t>
            </w:r>
            <w:r w:rsidRPr="00870BCC">
              <w:rPr>
                <w:rFonts w:cs="Arial"/>
              </w:rPr>
              <w:t xml:space="preserve"> </w:t>
            </w:r>
          </w:p>
          <w:p w14:paraId="21E3FA37" w14:textId="77777777" w:rsidR="00044338" w:rsidRPr="00870BCC" w:rsidRDefault="00044338" w:rsidP="00D35175">
            <w:pPr>
              <w:snapToGrid w:val="0"/>
              <w:spacing w:after="0" w:line="240" w:lineRule="auto"/>
              <w:jc w:val="both"/>
            </w:pPr>
          </w:p>
          <w:p w14:paraId="4202DDFB" w14:textId="77777777" w:rsidR="00044338" w:rsidRPr="006C3699" w:rsidRDefault="00044338" w:rsidP="00D35175">
            <w:pPr>
              <w:snapToGrid w:val="0"/>
              <w:spacing w:after="0" w:line="240" w:lineRule="auto"/>
              <w:jc w:val="both"/>
            </w:pPr>
            <w:r w:rsidRPr="00870BCC">
              <w:t xml:space="preserve">Kryterium jest spełnione, gdy uzyskano odpowiedź twierdzącą na jeden z punktów od 1 – </w:t>
            </w:r>
            <w:r>
              <w:t>5</w:t>
            </w:r>
            <w:r w:rsidRPr="006D6E7A">
              <w:t>.</w:t>
            </w:r>
          </w:p>
          <w:p w14:paraId="030AC366" w14:textId="77777777" w:rsidR="00044338" w:rsidRPr="006C3699" w:rsidRDefault="00044338" w:rsidP="00D35175">
            <w:pPr>
              <w:snapToGrid w:val="0"/>
              <w:spacing w:after="0" w:line="240" w:lineRule="auto"/>
              <w:jc w:val="both"/>
              <w:rPr>
                <w:rFonts w:eastAsia="Times New Roman" w:cs="Arial"/>
              </w:rPr>
            </w:pPr>
          </w:p>
          <w:p w14:paraId="4EF6D208" w14:textId="77777777" w:rsidR="00044338" w:rsidRPr="00870BCC" w:rsidRDefault="00044338" w:rsidP="00D35175">
            <w:pPr>
              <w:snapToGrid w:val="0"/>
              <w:spacing w:after="0" w:line="240" w:lineRule="auto"/>
              <w:jc w:val="both"/>
              <w:rPr>
                <w:rFonts w:eastAsia="Times New Roman" w:cs="Arial"/>
              </w:rPr>
            </w:pPr>
            <w:r w:rsidRPr="006C3699">
              <w:rPr>
                <w:rFonts w:eastAsia="Times New Roman" w:cs="Arial"/>
              </w:rPr>
              <w:lastRenderedPageBreak/>
              <w:t>Środki wykonawcze do dyrektywy 2009/125/WE z dnia 21 października 20</w:t>
            </w:r>
            <w:r w:rsidRPr="00870BCC">
              <w:rPr>
                <w:rFonts w:eastAsia="Times New Roman" w:cs="Arial"/>
              </w:rPr>
              <w:t xml:space="preserve">09 r. ustanawiającej ogólne zasady ustalania wymogów dotyczących </w:t>
            </w:r>
            <w:proofErr w:type="spellStart"/>
            <w:r w:rsidRPr="00870BCC">
              <w:rPr>
                <w:rFonts w:eastAsia="Times New Roman" w:cs="Arial"/>
              </w:rPr>
              <w:t>ekoprojektu</w:t>
            </w:r>
            <w:proofErr w:type="spellEnd"/>
            <w:r w:rsidRPr="00870BCC">
              <w:rPr>
                <w:rFonts w:eastAsia="Times New Roman" w:cs="Arial"/>
              </w:rPr>
              <w:t xml:space="preserve"> dla produktów związanych z energią to w szczególności: </w:t>
            </w:r>
          </w:p>
          <w:p w14:paraId="6DE45CAA" w14:textId="77777777" w:rsidR="00044338" w:rsidRPr="00640A16" w:rsidRDefault="00044338" w:rsidP="00CF7DF0">
            <w:pPr>
              <w:pStyle w:val="Akapitzlist"/>
              <w:numPr>
                <w:ilvl w:val="0"/>
                <w:numId w:val="550"/>
              </w:numPr>
              <w:snapToGrid w:val="0"/>
              <w:spacing w:after="0" w:line="240" w:lineRule="auto"/>
              <w:jc w:val="both"/>
              <w:rPr>
                <w:rFonts w:eastAsia="Times New Roman" w:cs="Arial"/>
              </w:rPr>
            </w:pPr>
            <w:r w:rsidRPr="00640A16">
              <w:rPr>
                <w:rFonts w:eastAsia="Times New Roman" w:cs="Arial"/>
              </w:rPr>
              <w:t xml:space="preserve">rozporządzenie Komisji (UE) 2015/1185 z dnia 24 kwietnia 2015 r. w sprawie wykonania dyrektywy Parlamentu Europejskiego i Rady 2009/125/WE w odniesieniu do wymogów dotyczących </w:t>
            </w:r>
            <w:proofErr w:type="spellStart"/>
            <w:r w:rsidRPr="00640A16">
              <w:rPr>
                <w:rFonts w:eastAsia="Times New Roman" w:cs="Arial"/>
              </w:rPr>
              <w:t>ekoprojektu</w:t>
            </w:r>
            <w:proofErr w:type="spellEnd"/>
            <w:r w:rsidRPr="00640A16">
              <w:rPr>
                <w:rFonts w:eastAsia="Times New Roman" w:cs="Arial"/>
              </w:rPr>
              <w:t xml:space="preserve"> dla miejscowych ogrzewaczy pomieszczeń na paliwo stałe;</w:t>
            </w:r>
          </w:p>
          <w:p w14:paraId="6CC3DBD8" w14:textId="77777777" w:rsidR="00044338" w:rsidRPr="00640A16" w:rsidRDefault="00044338" w:rsidP="00CF7DF0">
            <w:pPr>
              <w:pStyle w:val="Akapitzlist"/>
              <w:numPr>
                <w:ilvl w:val="0"/>
                <w:numId w:val="550"/>
              </w:numPr>
              <w:snapToGrid w:val="0"/>
              <w:spacing w:after="0" w:line="240" w:lineRule="auto"/>
              <w:jc w:val="both"/>
              <w:rPr>
                <w:rFonts w:eastAsia="Times New Roman" w:cs="Arial"/>
              </w:rPr>
            </w:pPr>
            <w:r w:rsidRPr="00640A16">
              <w:rPr>
                <w:rFonts w:eastAsia="Times New Roman" w:cs="Arial"/>
              </w:rPr>
              <w:t xml:space="preserve">rozporządzenie Komisji (UE) 2015/1188 z dnia 28 kwietnia 2015 r. w sprawie wykonania dyrektywy Parlamentu Europejskiego i Rady 2009/125/WE w odniesieniu do wymogów dotyczących </w:t>
            </w:r>
            <w:proofErr w:type="spellStart"/>
            <w:r w:rsidRPr="00640A16">
              <w:rPr>
                <w:rFonts w:eastAsia="Times New Roman" w:cs="Arial"/>
              </w:rPr>
              <w:t>ekoprojektu</w:t>
            </w:r>
            <w:proofErr w:type="spellEnd"/>
            <w:r w:rsidRPr="00640A16">
              <w:rPr>
                <w:rFonts w:eastAsia="Times New Roman" w:cs="Arial"/>
              </w:rPr>
              <w:t xml:space="preserve"> dla miejscowych ogrzewaczy pomieszczeń;</w:t>
            </w:r>
          </w:p>
          <w:p w14:paraId="30D5D180" w14:textId="77777777" w:rsidR="00044338" w:rsidRPr="00640A16" w:rsidRDefault="00044338" w:rsidP="00CF7DF0">
            <w:pPr>
              <w:pStyle w:val="Akapitzlist"/>
              <w:numPr>
                <w:ilvl w:val="0"/>
                <w:numId w:val="550"/>
              </w:numPr>
              <w:snapToGrid w:val="0"/>
              <w:spacing w:after="0" w:line="240" w:lineRule="auto"/>
              <w:jc w:val="both"/>
              <w:rPr>
                <w:rFonts w:eastAsia="Times New Roman" w:cs="Arial"/>
              </w:rPr>
            </w:pPr>
            <w:r w:rsidRPr="00640A16">
              <w:rPr>
                <w:rFonts w:eastAsia="Times New Roman" w:cs="Arial"/>
              </w:rPr>
              <w:t xml:space="preserve">rozporządzenie Komisji (UE) 2015/1189 z dnia 28 kwietnia 2015 r. w sprawie wykonania dyrektywy Parlamentu Europejskiego i Rady 2009/125/WE w odniesieniu do wymogów dotyczących </w:t>
            </w:r>
            <w:proofErr w:type="spellStart"/>
            <w:r w:rsidRPr="00640A16">
              <w:rPr>
                <w:rFonts w:eastAsia="Times New Roman" w:cs="Arial"/>
              </w:rPr>
              <w:t>ekoprojektu</w:t>
            </w:r>
            <w:proofErr w:type="spellEnd"/>
            <w:r w:rsidRPr="00640A16">
              <w:rPr>
                <w:rFonts w:eastAsia="Times New Roman" w:cs="Arial"/>
              </w:rPr>
              <w:t xml:space="preserve"> dla kotłów na paliwo stałe.</w:t>
            </w:r>
          </w:p>
          <w:p w14:paraId="15D2E1DC" w14:textId="77777777" w:rsidR="00044338" w:rsidRPr="00640A16" w:rsidRDefault="00044338" w:rsidP="00D35175">
            <w:pPr>
              <w:snapToGrid w:val="0"/>
              <w:spacing w:after="0" w:line="240" w:lineRule="auto"/>
              <w:jc w:val="both"/>
              <w:rPr>
                <w:rFonts w:eastAsia="Times New Roman" w:cs="Arial"/>
              </w:rPr>
            </w:pPr>
          </w:p>
          <w:p w14:paraId="562F7DE7" w14:textId="77777777" w:rsidR="00044338" w:rsidRPr="00640A16" w:rsidRDefault="00044338" w:rsidP="00D35175">
            <w:pPr>
              <w:snapToGrid w:val="0"/>
              <w:spacing w:after="0" w:line="240" w:lineRule="auto"/>
              <w:jc w:val="both"/>
              <w:rPr>
                <w:rFonts w:eastAsia="Times New Roman" w:cs="Arial"/>
              </w:rPr>
            </w:pPr>
            <w:r w:rsidRPr="00640A16">
              <w:rPr>
                <w:rFonts w:eastAsia="Times New Roman" w:cs="Arial"/>
              </w:rPr>
              <w:t>Powyższy katalog nie jest kompletnym wykazem, każdorazowo należy upewnić się o stosowaniu właściwych i aktualnych przepisów.</w:t>
            </w:r>
          </w:p>
          <w:p w14:paraId="76FDDD9B" w14:textId="77777777" w:rsidR="00044338" w:rsidRPr="00640A16" w:rsidRDefault="00044338" w:rsidP="00D35175">
            <w:pPr>
              <w:snapToGrid w:val="0"/>
              <w:spacing w:after="0" w:line="240" w:lineRule="auto"/>
              <w:jc w:val="both"/>
              <w:rPr>
                <w:rFonts w:eastAsia="Times New Roman" w:cs="Arial"/>
              </w:rPr>
            </w:pPr>
          </w:p>
          <w:p w14:paraId="042B8996" w14:textId="77777777" w:rsidR="00044338" w:rsidRPr="001C75D5" w:rsidRDefault="00044338" w:rsidP="00D35175">
            <w:pPr>
              <w:snapToGrid w:val="0"/>
              <w:spacing w:after="0" w:line="240" w:lineRule="auto"/>
              <w:jc w:val="both"/>
              <w:rPr>
                <w:rFonts w:eastAsia="Times New Roman" w:cs="Arial"/>
              </w:rPr>
            </w:pPr>
            <w:r w:rsidRPr="00640A16">
              <w:rPr>
                <w:rFonts w:eastAsia="Times New Roman" w:cs="Arial"/>
              </w:rPr>
              <w:t xml:space="preserve">Możliwe jest stosowanie rozwiązań hybrydowych, łączących rozwiązania z punktów </w:t>
            </w:r>
            <w:r>
              <w:rPr>
                <w:rFonts w:eastAsia="Times New Roman" w:cs="Arial"/>
              </w:rPr>
              <w:t xml:space="preserve">3, 4 i 5 </w:t>
            </w:r>
            <w:r w:rsidRPr="00D45830">
              <w:rPr>
                <w:rFonts w:eastAsia="Times New Roman" w:cs="Arial"/>
              </w:rPr>
              <w:t>pod warunkiem łącznego spełnienia wszystkich warunków dotyczących źródeł ciepła wykorzystujących OZE i kotłów</w:t>
            </w:r>
            <w:r w:rsidRPr="006D6E7A">
              <w:rPr>
                <w:rFonts w:eastAsia="Times New Roman" w:cs="Arial"/>
              </w:rPr>
              <w:t>,</w:t>
            </w:r>
            <w:r w:rsidRPr="006C3699">
              <w:rPr>
                <w:rFonts w:eastAsia="Times New Roman" w:cs="Arial"/>
              </w:rPr>
              <w:t xml:space="preserve"> np. pompy ciepła zintegrowane z kotłami gazowymi</w:t>
            </w:r>
            <w:r w:rsidRPr="00870BCC">
              <w:rPr>
                <w:rFonts w:eastAsia="Times New Roman" w:cs="Arial"/>
              </w:rPr>
              <w:t xml:space="preserve"> – jeśli łącznie spełniają wymogi dla OZE i kotłów.</w:t>
            </w:r>
          </w:p>
        </w:tc>
        <w:tc>
          <w:tcPr>
            <w:tcW w:w="3969" w:type="dxa"/>
            <w:tcBorders>
              <w:top w:val="single" w:sz="4" w:space="0" w:color="auto"/>
              <w:left w:val="single" w:sz="4" w:space="0" w:color="auto"/>
              <w:bottom w:val="single" w:sz="4" w:space="0" w:color="auto"/>
              <w:right w:val="single" w:sz="4" w:space="0" w:color="auto"/>
            </w:tcBorders>
          </w:tcPr>
          <w:p w14:paraId="1549DFCA" w14:textId="77777777" w:rsidR="00044338" w:rsidRPr="00A5751D" w:rsidRDefault="00044338" w:rsidP="00D35175">
            <w:pPr>
              <w:snapToGrid w:val="0"/>
              <w:spacing w:after="0" w:line="240" w:lineRule="auto"/>
              <w:jc w:val="center"/>
              <w:rPr>
                <w:rFonts w:cs="Arial"/>
              </w:rPr>
            </w:pPr>
            <w:r w:rsidRPr="00A5751D">
              <w:rPr>
                <w:rFonts w:cs="Arial"/>
              </w:rPr>
              <w:lastRenderedPageBreak/>
              <w:t>Tak/Nie/Nie dotyczy</w:t>
            </w:r>
          </w:p>
          <w:p w14:paraId="4E1B06DF" w14:textId="77777777" w:rsidR="00044338" w:rsidRPr="00A5751D" w:rsidRDefault="00044338" w:rsidP="00D35175">
            <w:pPr>
              <w:snapToGrid w:val="0"/>
              <w:spacing w:after="0" w:line="240" w:lineRule="auto"/>
              <w:jc w:val="center"/>
              <w:rPr>
                <w:rFonts w:cs="Arial"/>
              </w:rPr>
            </w:pPr>
          </w:p>
          <w:p w14:paraId="7DE38594" w14:textId="77777777" w:rsidR="00044338" w:rsidRPr="00A5751D" w:rsidRDefault="00044338" w:rsidP="00D35175">
            <w:pPr>
              <w:snapToGrid w:val="0"/>
              <w:spacing w:after="0" w:line="240" w:lineRule="auto"/>
              <w:jc w:val="center"/>
              <w:rPr>
                <w:rFonts w:cs="Arial"/>
              </w:rPr>
            </w:pPr>
            <w:r w:rsidRPr="00A5751D">
              <w:rPr>
                <w:rFonts w:cs="Arial"/>
              </w:rPr>
              <w:t>Kryterium obligatoryjne</w:t>
            </w:r>
          </w:p>
          <w:p w14:paraId="1C88868A" w14:textId="77777777" w:rsidR="00044338" w:rsidRPr="00A5751D" w:rsidRDefault="00044338" w:rsidP="00D35175">
            <w:pPr>
              <w:snapToGrid w:val="0"/>
              <w:spacing w:after="0" w:line="240" w:lineRule="auto"/>
              <w:jc w:val="center"/>
              <w:rPr>
                <w:rFonts w:cs="Arial"/>
              </w:rPr>
            </w:pPr>
            <w:r w:rsidRPr="00A5751D">
              <w:rPr>
                <w:rFonts w:cs="Arial"/>
              </w:rPr>
              <w:t>(spełnienie jest niezbędne dla możliwości otrzymania dofinansowania)</w:t>
            </w:r>
          </w:p>
          <w:p w14:paraId="3C9E14B4" w14:textId="77777777" w:rsidR="00044338" w:rsidRPr="00A5751D" w:rsidRDefault="00044338" w:rsidP="00D35175">
            <w:pPr>
              <w:snapToGrid w:val="0"/>
              <w:spacing w:after="0" w:line="240" w:lineRule="auto"/>
              <w:jc w:val="center"/>
              <w:rPr>
                <w:rFonts w:cs="Arial"/>
              </w:rPr>
            </w:pPr>
          </w:p>
          <w:p w14:paraId="178D1C8D" w14:textId="77777777" w:rsidR="00044338" w:rsidRPr="00A5751D" w:rsidRDefault="00044338" w:rsidP="00D35175">
            <w:pPr>
              <w:snapToGrid w:val="0"/>
              <w:spacing w:after="0" w:line="240" w:lineRule="auto"/>
              <w:jc w:val="center"/>
              <w:rPr>
                <w:rFonts w:cs="Arial"/>
              </w:rPr>
            </w:pPr>
            <w:r w:rsidRPr="00A5751D">
              <w:rPr>
                <w:rFonts w:cs="Arial"/>
              </w:rPr>
              <w:t>Niespełnienie kryterium oznacza</w:t>
            </w:r>
          </w:p>
          <w:p w14:paraId="1B8D1AED" w14:textId="77777777" w:rsidR="00044338" w:rsidRPr="00A5751D" w:rsidRDefault="00044338" w:rsidP="00D35175">
            <w:pPr>
              <w:snapToGrid w:val="0"/>
              <w:spacing w:after="0" w:line="240" w:lineRule="auto"/>
              <w:jc w:val="center"/>
              <w:rPr>
                <w:rFonts w:cs="Arial"/>
              </w:rPr>
            </w:pPr>
            <w:r w:rsidRPr="00A5751D">
              <w:rPr>
                <w:rFonts w:cs="Arial"/>
              </w:rPr>
              <w:t>odrzucenie wniosku</w:t>
            </w:r>
          </w:p>
        </w:tc>
      </w:tr>
      <w:tr w:rsidR="00044338" w:rsidRPr="00A5751D" w14:paraId="6B22D37E" w14:textId="77777777" w:rsidTr="00D35175">
        <w:trPr>
          <w:trHeight w:val="952"/>
        </w:trPr>
        <w:tc>
          <w:tcPr>
            <w:tcW w:w="851" w:type="dxa"/>
            <w:tcBorders>
              <w:top w:val="single" w:sz="4" w:space="0" w:color="auto"/>
              <w:left w:val="single" w:sz="4" w:space="0" w:color="auto"/>
              <w:bottom w:val="single" w:sz="4" w:space="0" w:color="auto"/>
              <w:right w:val="single" w:sz="4" w:space="0" w:color="auto"/>
            </w:tcBorders>
          </w:tcPr>
          <w:p w14:paraId="59E00626" w14:textId="77777777" w:rsidR="00044338" w:rsidRPr="00A5751D" w:rsidRDefault="00044338" w:rsidP="00044338">
            <w:pPr>
              <w:numPr>
                <w:ilvl w:val="0"/>
                <w:numId w:val="68"/>
              </w:numPr>
              <w:snapToGrid w:val="0"/>
              <w:spacing w:line="240" w:lineRule="auto"/>
              <w:ind w:left="0" w:firstLine="0"/>
              <w:contextualSpacing/>
              <w:rPr>
                <w:rFonts w:cs="Arial"/>
              </w:rPr>
            </w:pPr>
          </w:p>
        </w:tc>
        <w:tc>
          <w:tcPr>
            <w:tcW w:w="3719" w:type="dxa"/>
            <w:tcBorders>
              <w:top w:val="single" w:sz="4" w:space="0" w:color="auto"/>
              <w:left w:val="single" w:sz="4" w:space="0" w:color="auto"/>
              <w:bottom w:val="single" w:sz="4" w:space="0" w:color="auto"/>
              <w:right w:val="single" w:sz="4" w:space="0" w:color="auto"/>
            </w:tcBorders>
          </w:tcPr>
          <w:p w14:paraId="0258BE12" w14:textId="77777777" w:rsidR="00044338" w:rsidRPr="00A5751D" w:rsidRDefault="00044338" w:rsidP="00D35175">
            <w:pPr>
              <w:snapToGrid w:val="0"/>
              <w:spacing w:after="0" w:line="240" w:lineRule="auto"/>
              <w:rPr>
                <w:rFonts w:eastAsia="Times New Roman" w:cs="Arial"/>
                <w:b/>
              </w:rPr>
            </w:pPr>
            <w:r w:rsidRPr="00A5751D">
              <w:rPr>
                <w:rFonts w:eastAsia="Times New Roman" w:cs="Arial"/>
                <w:b/>
              </w:rPr>
              <w:t>Wymiana urządzeń elektrycznych</w:t>
            </w:r>
          </w:p>
          <w:p w14:paraId="218058FC" w14:textId="77777777" w:rsidR="00044338" w:rsidRPr="00A5751D" w:rsidRDefault="00044338" w:rsidP="00D35175">
            <w:pPr>
              <w:snapToGrid w:val="0"/>
              <w:spacing w:after="0" w:line="240" w:lineRule="auto"/>
              <w:rPr>
                <w:rFonts w:eastAsia="Times New Roman" w:cs="Arial"/>
                <w:b/>
              </w:rPr>
            </w:pPr>
            <w:r w:rsidRPr="00A5751D">
              <w:rPr>
                <w:rFonts w:eastAsia="Times New Roman" w:cs="Arial"/>
                <w:b/>
              </w:rPr>
              <w:t>(jeśli dotyczy)</w:t>
            </w:r>
          </w:p>
        </w:tc>
        <w:tc>
          <w:tcPr>
            <w:tcW w:w="6345" w:type="dxa"/>
            <w:tcBorders>
              <w:top w:val="single" w:sz="4" w:space="0" w:color="auto"/>
              <w:left w:val="single" w:sz="4" w:space="0" w:color="auto"/>
              <w:bottom w:val="single" w:sz="4" w:space="0" w:color="auto"/>
              <w:right w:val="single" w:sz="4" w:space="0" w:color="auto"/>
            </w:tcBorders>
          </w:tcPr>
          <w:p w14:paraId="53E287FA" w14:textId="77777777" w:rsidR="00044338" w:rsidRPr="00A5751D" w:rsidRDefault="00044338" w:rsidP="00D35175">
            <w:pPr>
              <w:snapToGrid w:val="0"/>
              <w:spacing w:after="0" w:line="240" w:lineRule="auto"/>
              <w:contextualSpacing/>
              <w:jc w:val="both"/>
              <w:rPr>
                <w:rFonts w:eastAsia="Times New Roman" w:cs="Arial"/>
              </w:rPr>
            </w:pPr>
            <w:r w:rsidRPr="00A5751D">
              <w:rPr>
                <w:rFonts w:cs="Arial"/>
              </w:rPr>
              <w:t xml:space="preserve">W ramach kryterium należy zweryfikować </w:t>
            </w:r>
            <w:r w:rsidRPr="00A5751D">
              <w:rPr>
                <w:rFonts w:eastAsia="Times New Roman" w:cs="Arial"/>
              </w:rPr>
              <w:t xml:space="preserve">czy w przypadku wymiany oświetlenia oraz urządzeń i instalacji elektrycznych na potrzeby </w:t>
            </w:r>
            <w:proofErr w:type="spellStart"/>
            <w:r w:rsidRPr="00A5751D">
              <w:rPr>
                <w:rFonts w:eastAsia="Times New Roman" w:cs="Arial"/>
              </w:rPr>
              <w:t>termomodernizowanego</w:t>
            </w:r>
            <w:proofErr w:type="spellEnd"/>
            <w:r w:rsidRPr="00A5751D">
              <w:rPr>
                <w:rFonts w:eastAsia="Times New Roman" w:cs="Arial"/>
              </w:rPr>
              <w:t xml:space="preserve"> budynku, takich jak np. windy, napędy, pompy itp.) zapewniono, że </w:t>
            </w:r>
            <w:proofErr w:type="spellStart"/>
            <w:r w:rsidRPr="00A5751D">
              <w:rPr>
                <w:rFonts w:eastAsia="Times New Roman" w:cs="Arial"/>
              </w:rPr>
              <w:t>nowoinstalowane</w:t>
            </w:r>
            <w:proofErr w:type="spellEnd"/>
            <w:r w:rsidRPr="00A5751D">
              <w:rPr>
                <w:rFonts w:eastAsia="Times New Roman" w:cs="Arial"/>
              </w:rPr>
              <w:t xml:space="preserve"> urządzenia zużywają mniej energii od dotychczasowych co najmniej o 25%. </w:t>
            </w:r>
            <w:r w:rsidRPr="00A5751D">
              <w:rPr>
                <w:rFonts w:cs="Arial"/>
              </w:rPr>
              <w:t xml:space="preserve">Wyjątek </w:t>
            </w:r>
            <w:r w:rsidRPr="00A5751D">
              <w:rPr>
                <w:rFonts w:cs="Arial"/>
              </w:rPr>
              <w:lastRenderedPageBreak/>
              <w:t>stanowią urządzenia i instalacje elektryczne wykorzystywane wyłącznie na potrzeby osób niepełnosprawnych (np. specjalistyczne widny, podesty itp.).</w:t>
            </w:r>
          </w:p>
          <w:p w14:paraId="348756CA" w14:textId="77777777" w:rsidR="00044338" w:rsidRPr="00A5751D" w:rsidRDefault="00044338" w:rsidP="00D35175">
            <w:pPr>
              <w:snapToGrid w:val="0"/>
              <w:spacing w:after="0" w:line="240" w:lineRule="auto"/>
              <w:contextualSpacing/>
              <w:jc w:val="both"/>
              <w:rPr>
                <w:rFonts w:eastAsia="Times New Roman" w:cs="Arial"/>
              </w:rPr>
            </w:pPr>
            <w:r w:rsidRPr="00A5751D">
              <w:rPr>
                <w:rFonts w:eastAsia="Times New Roman" w:cs="Arial"/>
              </w:rPr>
              <w:t>Dotyczy każdego budynku ujętego w projekcie.</w:t>
            </w:r>
          </w:p>
          <w:p w14:paraId="47195C79" w14:textId="77777777" w:rsidR="00044338" w:rsidRPr="001C75D5" w:rsidRDefault="00044338" w:rsidP="00D35175">
            <w:pPr>
              <w:snapToGrid w:val="0"/>
              <w:spacing w:after="0" w:line="240" w:lineRule="auto"/>
              <w:contextualSpacing/>
              <w:jc w:val="both"/>
              <w:rPr>
                <w:rFonts w:eastAsia="Times New Roman" w:cs="Arial"/>
              </w:rPr>
            </w:pPr>
            <w:r w:rsidRPr="00A5751D">
              <w:rPr>
                <w:rFonts w:eastAsia="Times New Roman" w:cs="Arial"/>
              </w:rPr>
              <w:t>Powyższe inwestycje nie mogą przekroczyć wartości 10% wydatków kwalifikowalnych w projekcie (niezależnie od liczby budynków w projekcie).</w:t>
            </w:r>
          </w:p>
        </w:tc>
        <w:tc>
          <w:tcPr>
            <w:tcW w:w="3969" w:type="dxa"/>
            <w:tcBorders>
              <w:top w:val="single" w:sz="4" w:space="0" w:color="auto"/>
              <w:left w:val="single" w:sz="4" w:space="0" w:color="auto"/>
              <w:bottom w:val="single" w:sz="4" w:space="0" w:color="auto"/>
              <w:right w:val="single" w:sz="4" w:space="0" w:color="auto"/>
            </w:tcBorders>
          </w:tcPr>
          <w:p w14:paraId="32FD66AC" w14:textId="77777777" w:rsidR="00044338" w:rsidRPr="00A5751D" w:rsidRDefault="00044338" w:rsidP="00D35175">
            <w:pPr>
              <w:snapToGrid w:val="0"/>
              <w:spacing w:after="0" w:line="240" w:lineRule="auto"/>
              <w:jc w:val="center"/>
              <w:rPr>
                <w:rFonts w:cs="Arial"/>
              </w:rPr>
            </w:pPr>
            <w:r w:rsidRPr="00A5751D">
              <w:rPr>
                <w:rFonts w:cs="Arial"/>
              </w:rPr>
              <w:lastRenderedPageBreak/>
              <w:t>Tak/Nie/Nie dotyczy</w:t>
            </w:r>
          </w:p>
          <w:p w14:paraId="3E58B0B9" w14:textId="77777777" w:rsidR="00044338" w:rsidRPr="00A5751D" w:rsidRDefault="00044338" w:rsidP="00D35175">
            <w:pPr>
              <w:snapToGrid w:val="0"/>
              <w:spacing w:after="0" w:line="240" w:lineRule="auto"/>
              <w:jc w:val="center"/>
              <w:rPr>
                <w:rFonts w:cs="Arial"/>
              </w:rPr>
            </w:pPr>
          </w:p>
          <w:p w14:paraId="6B8073AF" w14:textId="77777777" w:rsidR="00044338" w:rsidRPr="00A5751D" w:rsidRDefault="00044338" w:rsidP="00D35175">
            <w:pPr>
              <w:snapToGrid w:val="0"/>
              <w:spacing w:after="0" w:line="240" w:lineRule="auto"/>
              <w:jc w:val="center"/>
              <w:rPr>
                <w:rFonts w:cs="Arial"/>
              </w:rPr>
            </w:pPr>
            <w:r w:rsidRPr="00A5751D">
              <w:rPr>
                <w:rFonts w:cs="Arial"/>
              </w:rPr>
              <w:t>Kryterium obligatoryjne</w:t>
            </w:r>
          </w:p>
          <w:p w14:paraId="39E2EF8B" w14:textId="77777777" w:rsidR="00044338" w:rsidRPr="00A5751D" w:rsidRDefault="00044338" w:rsidP="00D35175">
            <w:pPr>
              <w:snapToGrid w:val="0"/>
              <w:spacing w:after="0" w:line="240" w:lineRule="auto"/>
              <w:jc w:val="center"/>
              <w:rPr>
                <w:rFonts w:cs="Arial"/>
              </w:rPr>
            </w:pPr>
            <w:r w:rsidRPr="00A5751D">
              <w:rPr>
                <w:rFonts w:cs="Arial"/>
              </w:rPr>
              <w:t>(spełnienie jest niezbędne dla możliwości otrzymania dofinansowania)</w:t>
            </w:r>
          </w:p>
          <w:p w14:paraId="520C81C9" w14:textId="77777777" w:rsidR="00044338" w:rsidRPr="00A5751D" w:rsidRDefault="00044338" w:rsidP="00D35175">
            <w:pPr>
              <w:snapToGrid w:val="0"/>
              <w:spacing w:after="0" w:line="240" w:lineRule="auto"/>
              <w:jc w:val="center"/>
              <w:rPr>
                <w:rFonts w:cs="Arial"/>
              </w:rPr>
            </w:pPr>
          </w:p>
          <w:p w14:paraId="44DBD123" w14:textId="77777777" w:rsidR="00044338" w:rsidRPr="00A5751D" w:rsidRDefault="00044338" w:rsidP="00D35175">
            <w:pPr>
              <w:snapToGrid w:val="0"/>
              <w:spacing w:after="0" w:line="240" w:lineRule="auto"/>
              <w:jc w:val="center"/>
              <w:rPr>
                <w:rFonts w:cs="Arial"/>
              </w:rPr>
            </w:pPr>
            <w:r w:rsidRPr="00A5751D">
              <w:rPr>
                <w:rFonts w:cs="Arial"/>
              </w:rPr>
              <w:t>Niespełnienie kryterium oznacza</w:t>
            </w:r>
          </w:p>
          <w:p w14:paraId="3FF312BE" w14:textId="77777777" w:rsidR="00044338" w:rsidRPr="00A5751D" w:rsidRDefault="00044338" w:rsidP="00D35175">
            <w:pPr>
              <w:snapToGrid w:val="0"/>
              <w:spacing w:after="0" w:line="240" w:lineRule="auto"/>
              <w:jc w:val="center"/>
              <w:rPr>
                <w:rFonts w:cs="Arial"/>
              </w:rPr>
            </w:pPr>
            <w:r w:rsidRPr="00A5751D">
              <w:rPr>
                <w:rFonts w:cs="Arial"/>
              </w:rPr>
              <w:t>odrzucenie wniosku</w:t>
            </w:r>
          </w:p>
        </w:tc>
      </w:tr>
      <w:tr w:rsidR="00044338" w:rsidRPr="00A5751D" w14:paraId="4A85EE43" w14:textId="77777777" w:rsidTr="00D35175">
        <w:trPr>
          <w:trHeight w:val="952"/>
        </w:trPr>
        <w:tc>
          <w:tcPr>
            <w:tcW w:w="851" w:type="dxa"/>
            <w:tcBorders>
              <w:top w:val="single" w:sz="4" w:space="0" w:color="auto"/>
              <w:left w:val="single" w:sz="4" w:space="0" w:color="auto"/>
              <w:bottom w:val="single" w:sz="4" w:space="0" w:color="auto"/>
              <w:right w:val="single" w:sz="4" w:space="0" w:color="auto"/>
            </w:tcBorders>
          </w:tcPr>
          <w:p w14:paraId="32188C20" w14:textId="77777777" w:rsidR="00044338" w:rsidRPr="00A5751D" w:rsidRDefault="00044338" w:rsidP="00044338">
            <w:pPr>
              <w:numPr>
                <w:ilvl w:val="0"/>
                <w:numId w:val="68"/>
              </w:numPr>
              <w:snapToGrid w:val="0"/>
              <w:spacing w:line="240" w:lineRule="auto"/>
              <w:ind w:left="0" w:firstLine="0"/>
              <w:contextualSpacing/>
              <w:rPr>
                <w:rFonts w:cs="Arial"/>
              </w:rPr>
            </w:pPr>
          </w:p>
        </w:tc>
        <w:tc>
          <w:tcPr>
            <w:tcW w:w="3719" w:type="dxa"/>
            <w:tcBorders>
              <w:top w:val="single" w:sz="4" w:space="0" w:color="auto"/>
              <w:left w:val="single" w:sz="4" w:space="0" w:color="auto"/>
              <w:bottom w:val="single" w:sz="4" w:space="0" w:color="auto"/>
              <w:right w:val="single" w:sz="4" w:space="0" w:color="auto"/>
            </w:tcBorders>
          </w:tcPr>
          <w:p w14:paraId="72C46B22" w14:textId="77777777" w:rsidR="00044338" w:rsidRPr="00A5751D" w:rsidRDefault="00044338" w:rsidP="00D35175">
            <w:pPr>
              <w:snapToGrid w:val="0"/>
              <w:spacing w:after="0" w:line="240" w:lineRule="auto"/>
              <w:rPr>
                <w:rFonts w:eastAsia="Times New Roman" w:cs="Arial"/>
                <w:b/>
              </w:rPr>
            </w:pPr>
            <w:r w:rsidRPr="00A5751D">
              <w:rPr>
                <w:rFonts w:eastAsia="Times New Roman" w:cs="Arial"/>
                <w:b/>
              </w:rPr>
              <w:t>Wykorzystanie i zarządzanie energią</w:t>
            </w:r>
          </w:p>
        </w:tc>
        <w:tc>
          <w:tcPr>
            <w:tcW w:w="6345" w:type="dxa"/>
            <w:tcBorders>
              <w:top w:val="single" w:sz="4" w:space="0" w:color="auto"/>
              <w:left w:val="single" w:sz="4" w:space="0" w:color="auto"/>
              <w:bottom w:val="single" w:sz="4" w:space="0" w:color="auto"/>
              <w:right w:val="single" w:sz="4" w:space="0" w:color="auto"/>
            </w:tcBorders>
          </w:tcPr>
          <w:p w14:paraId="744EEA70" w14:textId="77777777" w:rsidR="00044338" w:rsidRPr="00A5751D" w:rsidRDefault="00044338" w:rsidP="00D35175">
            <w:pPr>
              <w:snapToGrid w:val="0"/>
              <w:spacing w:after="0" w:line="240" w:lineRule="auto"/>
              <w:contextualSpacing/>
              <w:jc w:val="both"/>
              <w:rPr>
                <w:rFonts w:cs="Arial"/>
              </w:rPr>
            </w:pPr>
            <w:r w:rsidRPr="00A5751D">
              <w:rPr>
                <w:rFonts w:cs="Arial"/>
              </w:rPr>
              <w:t>W ramach kryterium należy zweryfikować czy jednym z elementów inwestycji jest stworzenie systemu monitorowania i zarządzania zużyciem energii. System powinien zawierać komponent służący do dokonywania pomiarów zużycia energii w budynku i innych istotnych parametrów, np. temperatury zewnętrznej, nasłonecznienia, itp. które wykorzystywane są przez komponent służący zarządzaniu podażą energii, zgodnie z zapotrzebowaniem:</w:t>
            </w:r>
          </w:p>
          <w:p w14:paraId="1284CAE5" w14:textId="77777777" w:rsidR="00044338" w:rsidRPr="00A5751D" w:rsidRDefault="00044338" w:rsidP="00044338">
            <w:pPr>
              <w:pStyle w:val="Akapitzlist"/>
              <w:numPr>
                <w:ilvl w:val="0"/>
                <w:numId w:val="65"/>
              </w:numPr>
              <w:snapToGrid w:val="0"/>
              <w:spacing w:after="0" w:line="240" w:lineRule="auto"/>
              <w:jc w:val="both"/>
              <w:rPr>
                <w:rFonts w:cs="Arial"/>
              </w:rPr>
            </w:pPr>
            <w:r w:rsidRPr="00A5751D">
              <w:rPr>
                <w:rFonts w:cs="Arial"/>
              </w:rPr>
              <w:t>1 punkt, jeśli projekt zawiera system monitorowania i zarządzania energią.</w:t>
            </w:r>
          </w:p>
          <w:p w14:paraId="0B685E94" w14:textId="77777777" w:rsidR="00044338" w:rsidRPr="00A5751D" w:rsidRDefault="00044338" w:rsidP="00D35175">
            <w:pPr>
              <w:snapToGrid w:val="0"/>
              <w:spacing w:after="0" w:line="240" w:lineRule="auto"/>
              <w:jc w:val="both"/>
              <w:rPr>
                <w:rFonts w:cs="Arial"/>
              </w:rPr>
            </w:pPr>
          </w:p>
          <w:p w14:paraId="3E010DC3" w14:textId="77777777" w:rsidR="00044338" w:rsidRPr="00A5751D" w:rsidRDefault="00044338" w:rsidP="00D35175">
            <w:pPr>
              <w:snapToGrid w:val="0"/>
              <w:spacing w:after="0" w:line="240" w:lineRule="auto"/>
              <w:jc w:val="both"/>
              <w:rPr>
                <w:rFonts w:cs="Arial"/>
              </w:rPr>
            </w:pPr>
            <w:r w:rsidRPr="00A5751D">
              <w:rPr>
                <w:rFonts w:cs="Arial"/>
              </w:rPr>
              <w:t>Zarządzanie energią powinno odbywać się we wszystkich budynkach ujętych w projekcie (indywidualnie dla każdego budynku lub poprzez jeden scentralizowany system dla wszystkich budynków). Jeśli taki system już istnieje we wszystkich budynkach (i jest to potwierdzone audytem / audytami) projekt również otrzymuje punkt.</w:t>
            </w:r>
          </w:p>
          <w:p w14:paraId="4979BBF2" w14:textId="77777777" w:rsidR="00044338" w:rsidRPr="00A5751D" w:rsidRDefault="00044338" w:rsidP="00D35175">
            <w:pPr>
              <w:snapToGrid w:val="0"/>
              <w:spacing w:after="0" w:line="240" w:lineRule="auto"/>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5E2BFF0A" w14:textId="77777777" w:rsidR="00044338" w:rsidRPr="00A5751D" w:rsidRDefault="00044338" w:rsidP="00D35175">
            <w:pPr>
              <w:snapToGrid w:val="0"/>
              <w:spacing w:after="0" w:line="240" w:lineRule="auto"/>
              <w:jc w:val="center"/>
              <w:rPr>
                <w:rFonts w:cs="Arial"/>
              </w:rPr>
            </w:pPr>
            <w:r w:rsidRPr="00A5751D">
              <w:rPr>
                <w:rFonts w:cs="Arial"/>
              </w:rPr>
              <w:t>0 pkt - 1 pkt</w:t>
            </w:r>
          </w:p>
          <w:p w14:paraId="58E41173" w14:textId="77777777" w:rsidR="00044338" w:rsidRPr="00A5751D" w:rsidRDefault="00044338" w:rsidP="00D35175">
            <w:pPr>
              <w:snapToGrid w:val="0"/>
              <w:spacing w:after="0" w:line="240" w:lineRule="auto"/>
              <w:jc w:val="center"/>
              <w:rPr>
                <w:rFonts w:cs="Arial"/>
              </w:rPr>
            </w:pPr>
          </w:p>
          <w:p w14:paraId="407E5B6B" w14:textId="77777777" w:rsidR="00044338" w:rsidRPr="00A5751D" w:rsidRDefault="00044338" w:rsidP="00D35175">
            <w:pPr>
              <w:snapToGrid w:val="0"/>
              <w:spacing w:after="0" w:line="240" w:lineRule="auto"/>
              <w:jc w:val="center"/>
              <w:rPr>
                <w:rFonts w:cs="Arial"/>
              </w:rPr>
            </w:pPr>
            <w:r w:rsidRPr="00A5751D">
              <w:rPr>
                <w:rFonts w:cs="Arial"/>
              </w:rPr>
              <w:t>(0 punktów w kryterium nie oznacza odrzucenia wniosku)</w:t>
            </w:r>
          </w:p>
        </w:tc>
      </w:tr>
      <w:tr w:rsidR="00044338" w:rsidRPr="00A5751D" w14:paraId="0BC0CA2F" w14:textId="77777777" w:rsidTr="00D35175">
        <w:trPr>
          <w:trHeight w:val="952"/>
        </w:trPr>
        <w:tc>
          <w:tcPr>
            <w:tcW w:w="851" w:type="dxa"/>
            <w:tcBorders>
              <w:top w:val="single" w:sz="4" w:space="0" w:color="auto"/>
              <w:left w:val="single" w:sz="4" w:space="0" w:color="auto"/>
              <w:bottom w:val="single" w:sz="4" w:space="0" w:color="auto"/>
              <w:right w:val="single" w:sz="4" w:space="0" w:color="auto"/>
            </w:tcBorders>
          </w:tcPr>
          <w:p w14:paraId="0F126ABE" w14:textId="77777777" w:rsidR="00044338" w:rsidRPr="00A5751D" w:rsidRDefault="00044338" w:rsidP="00044338">
            <w:pPr>
              <w:numPr>
                <w:ilvl w:val="0"/>
                <w:numId w:val="68"/>
              </w:numPr>
              <w:snapToGrid w:val="0"/>
              <w:spacing w:line="240" w:lineRule="auto"/>
              <w:ind w:left="0" w:firstLine="0"/>
              <w:contextualSpacing/>
              <w:rPr>
                <w:rFonts w:cs="Arial"/>
              </w:rPr>
            </w:pPr>
          </w:p>
        </w:tc>
        <w:tc>
          <w:tcPr>
            <w:tcW w:w="3719" w:type="dxa"/>
            <w:tcBorders>
              <w:top w:val="single" w:sz="4" w:space="0" w:color="auto"/>
              <w:left w:val="single" w:sz="4" w:space="0" w:color="auto"/>
              <w:bottom w:val="single" w:sz="4" w:space="0" w:color="auto"/>
              <w:right w:val="single" w:sz="4" w:space="0" w:color="auto"/>
            </w:tcBorders>
          </w:tcPr>
          <w:p w14:paraId="5095ABCD" w14:textId="77777777" w:rsidR="00044338" w:rsidRPr="00A5751D" w:rsidRDefault="00044338" w:rsidP="00D35175">
            <w:pPr>
              <w:snapToGrid w:val="0"/>
              <w:spacing w:after="0" w:line="240" w:lineRule="auto"/>
              <w:rPr>
                <w:rFonts w:eastAsia="Times New Roman" w:cs="Arial"/>
                <w:b/>
              </w:rPr>
            </w:pPr>
            <w:r w:rsidRPr="00A5751D">
              <w:rPr>
                <w:rFonts w:eastAsia="Times New Roman" w:cs="Arial"/>
                <w:b/>
              </w:rPr>
              <w:t>Poziom oszczędności energii</w:t>
            </w:r>
          </w:p>
        </w:tc>
        <w:tc>
          <w:tcPr>
            <w:tcW w:w="6345" w:type="dxa"/>
            <w:tcBorders>
              <w:top w:val="single" w:sz="4" w:space="0" w:color="auto"/>
              <w:left w:val="single" w:sz="4" w:space="0" w:color="auto"/>
              <w:bottom w:val="single" w:sz="4" w:space="0" w:color="auto"/>
              <w:right w:val="single" w:sz="4" w:space="0" w:color="auto"/>
            </w:tcBorders>
          </w:tcPr>
          <w:p w14:paraId="18ECBAD5" w14:textId="77777777" w:rsidR="00044338" w:rsidRPr="00A5751D" w:rsidRDefault="00044338" w:rsidP="00D35175">
            <w:pPr>
              <w:snapToGrid w:val="0"/>
              <w:spacing w:after="0" w:line="240" w:lineRule="auto"/>
              <w:contextualSpacing/>
              <w:jc w:val="both"/>
              <w:rPr>
                <w:rFonts w:cs="Arial"/>
              </w:rPr>
            </w:pPr>
            <w:r w:rsidRPr="00A5751D">
              <w:rPr>
                <w:rFonts w:cs="Arial"/>
              </w:rPr>
              <w:t>W ramach kryterium należy zweryfikować czy projekt zapewnia preferowany poziom oszczędności energii końcowej na cele ogrzewania, chłodzenia</w:t>
            </w:r>
            <w:r>
              <w:rPr>
                <w:rFonts w:cs="Arial"/>
              </w:rPr>
              <w:t>,</w:t>
            </w:r>
            <w:r w:rsidRPr="00A5751D">
              <w:rPr>
                <w:rFonts w:cs="Arial"/>
              </w:rPr>
              <w:t xml:space="preserve"> </w:t>
            </w:r>
            <w:r>
              <w:rPr>
                <w:rFonts w:eastAsiaTheme="minorHAnsi" w:cs="Arial"/>
                <w:lang w:eastAsia="en-US"/>
              </w:rPr>
              <w:t xml:space="preserve">wentylacji </w:t>
            </w:r>
            <w:r w:rsidRPr="00A5751D">
              <w:rPr>
                <w:rFonts w:cs="Arial"/>
              </w:rPr>
              <w:t>i pozyskiwania CWU w stosunku do stanu sprzed inwestycji:</w:t>
            </w:r>
          </w:p>
          <w:p w14:paraId="4CC82B4F" w14:textId="77777777" w:rsidR="00044338" w:rsidRPr="00A5751D" w:rsidRDefault="00044338" w:rsidP="00044338">
            <w:pPr>
              <w:pStyle w:val="Akapitzlist"/>
              <w:numPr>
                <w:ilvl w:val="0"/>
                <w:numId w:val="66"/>
              </w:numPr>
              <w:snapToGrid w:val="0"/>
              <w:spacing w:after="0" w:line="240" w:lineRule="auto"/>
              <w:jc w:val="both"/>
              <w:rPr>
                <w:rFonts w:cs="Arial"/>
              </w:rPr>
            </w:pPr>
            <w:r w:rsidRPr="00A5751D">
              <w:rPr>
                <w:rFonts w:cs="Arial"/>
              </w:rPr>
              <w:t>0 punktów, jeśli w wyniku realizacji projektu w budynku zostanie osiągnięta oszczędność energii w zakresie od 25% do 30%</w:t>
            </w:r>
          </w:p>
          <w:p w14:paraId="36325CCD" w14:textId="77777777" w:rsidR="00044338" w:rsidRPr="00A5751D" w:rsidRDefault="00044338" w:rsidP="00044338">
            <w:pPr>
              <w:pStyle w:val="Akapitzlist"/>
              <w:numPr>
                <w:ilvl w:val="0"/>
                <w:numId w:val="66"/>
              </w:numPr>
              <w:snapToGrid w:val="0"/>
              <w:spacing w:after="0" w:line="240" w:lineRule="auto"/>
              <w:jc w:val="both"/>
              <w:rPr>
                <w:rFonts w:cs="Arial"/>
              </w:rPr>
            </w:pPr>
            <w:r>
              <w:rPr>
                <w:rFonts w:cs="Arial"/>
              </w:rPr>
              <w:lastRenderedPageBreak/>
              <w:t>2</w:t>
            </w:r>
            <w:r w:rsidRPr="00A5751D">
              <w:rPr>
                <w:rFonts w:cs="Arial"/>
              </w:rPr>
              <w:t xml:space="preserve"> punkt</w:t>
            </w:r>
            <w:r>
              <w:rPr>
                <w:rFonts w:cs="Arial"/>
              </w:rPr>
              <w:t>y</w:t>
            </w:r>
            <w:r w:rsidRPr="00A5751D">
              <w:rPr>
                <w:rFonts w:cs="Arial"/>
              </w:rPr>
              <w:t>, jeśli w wyniku realizacji projektu w budynku zostanie osiągnięta oszczędność energii powyżej 30% do 40%;</w:t>
            </w:r>
          </w:p>
          <w:p w14:paraId="451EFBEA" w14:textId="77777777" w:rsidR="00044338" w:rsidRPr="00A5751D" w:rsidRDefault="00044338" w:rsidP="00044338">
            <w:pPr>
              <w:pStyle w:val="Akapitzlist"/>
              <w:numPr>
                <w:ilvl w:val="0"/>
                <w:numId w:val="66"/>
              </w:numPr>
              <w:snapToGrid w:val="0"/>
              <w:spacing w:after="0" w:line="240" w:lineRule="auto"/>
              <w:jc w:val="both"/>
              <w:rPr>
                <w:rFonts w:cs="Arial"/>
              </w:rPr>
            </w:pPr>
            <w:r>
              <w:rPr>
                <w:rFonts w:cs="Arial"/>
              </w:rPr>
              <w:t>4</w:t>
            </w:r>
            <w:r w:rsidRPr="00A5751D">
              <w:rPr>
                <w:rFonts w:cs="Arial"/>
              </w:rPr>
              <w:t xml:space="preserve"> punkty, jeśli w wyniku realizacji projektu w budynku zostanie osiągnięta oszczędność energii powyżej 40% do 50%;</w:t>
            </w:r>
          </w:p>
          <w:p w14:paraId="50B318DF" w14:textId="77777777" w:rsidR="00044338" w:rsidRPr="00A5751D" w:rsidRDefault="00044338" w:rsidP="00044338">
            <w:pPr>
              <w:pStyle w:val="Akapitzlist"/>
              <w:numPr>
                <w:ilvl w:val="0"/>
                <w:numId w:val="66"/>
              </w:numPr>
              <w:snapToGrid w:val="0"/>
              <w:spacing w:after="0" w:line="240" w:lineRule="auto"/>
              <w:jc w:val="both"/>
              <w:rPr>
                <w:rFonts w:cs="Arial"/>
              </w:rPr>
            </w:pPr>
            <w:r>
              <w:rPr>
                <w:rFonts w:cs="Arial"/>
              </w:rPr>
              <w:t>6</w:t>
            </w:r>
            <w:r w:rsidRPr="00A5751D">
              <w:rPr>
                <w:rFonts w:cs="Arial"/>
              </w:rPr>
              <w:t xml:space="preserve"> punkt</w:t>
            </w:r>
            <w:r>
              <w:rPr>
                <w:rFonts w:cs="Arial"/>
              </w:rPr>
              <w:t>ów</w:t>
            </w:r>
            <w:r w:rsidRPr="00A5751D">
              <w:rPr>
                <w:rFonts w:cs="Arial"/>
              </w:rPr>
              <w:t>, jeśli w wyniku realizacji projektu w budynku nie zostanie osiągnięta oszczędność energii powyżej</w:t>
            </w:r>
            <w:r w:rsidRPr="00A5751D" w:rsidDel="00024FB1">
              <w:rPr>
                <w:rFonts w:cs="Arial"/>
              </w:rPr>
              <w:t xml:space="preserve"> </w:t>
            </w:r>
            <w:r w:rsidRPr="00A5751D">
              <w:rPr>
                <w:rFonts w:cs="Arial"/>
              </w:rPr>
              <w:t>50% do 60%;</w:t>
            </w:r>
          </w:p>
          <w:p w14:paraId="01CE0D30" w14:textId="77777777" w:rsidR="00044338" w:rsidRPr="00A5751D" w:rsidRDefault="00044338" w:rsidP="00044338">
            <w:pPr>
              <w:pStyle w:val="Akapitzlist"/>
              <w:numPr>
                <w:ilvl w:val="0"/>
                <w:numId w:val="66"/>
              </w:numPr>
              <w:snapToGrid w:val="0"/>
              <w:spacing w:after="0" w:line="240" w:lineRule="auto"/>
              <w:jc w:val="both"/>
              <w:rPr>
                <w:rFonts w:cs="Arial"/>
              </w:rPr>
            </w:pPr>
            <w:r>
              <w:rPr>
                <w:rFonts w:cs="Arial"/>
              </w:rPr>
              <w:t>10</w:t>
            </w:r>
            <w:r w:rsidRPr="00A5751D">
              <w:rPr>
                <w:rFonts w:cs="Arial"/>
              </w:rPr>
              <w:t xml:space="preserve"> punktów, jeśli w wyniku realizacji projektu w budynku zostanie osiągnięta oszczędność energii powyżej 60%.</w:t>
            </w:r>
          </w:p>
          <w:p w14:paraId="58DCACAC" w14:textId="77777777" w:rsidR="00044338" w:rsidRPr="00A5751D" w:rsidRDefault="00044338" w:rsidP="00D35175">
            <w:pPr>
              <w:snapToGrid w:val="0"/>
              <w:spacing w:after="0" w:line="240" w:lineRule="auto"/>
              <w:jc w:val="both"/>
              <w:rPr>
                <w:rFonts w:cs="Arial"/>
              </w:rPr>
            </w:pPr>
          </w:p>
          <w:p w14:paraId="24D93235" w14:textId="77777777" w:rsidR="00044338" w:rsidRPr="00A5751D" w:rsidRDefault="00044338" w:rsidP="00D35175">
            <w:pPr>
              <w:snapToGrid w:val="0"/>
              <w:spacing w:after="0" w:line="240" w:lineRule="auto"/>
              <w:jc w:val="both"/>
              <w:rPr>
                <w:rFonts w:cs="Arial"/>
              </w:rPr>
            </w:pPr>
            <w:r w:rsidRPr="00A5751D">
              <w:rPr>
                <w:rFonts w:cs="Arial"/>
              </w:rPr>
              <w:t>Jeśli projekt realizowany jest w więcej niż 1 budynku należy określić średnią oszczędność energii końcowej na cele ogrzewania, chłodzenia</w:t>
            </w:r>
            <w:r>
              <w:rPr>
                <w:rFonts w:cs="Arial"/>
              </w:rPr>
              <w:t xml:space="preserve">, </w:t>
            </w:r>
            <w:r>
              <w:rPr>
                <w:rFonts w:eastAsiaTheme="minorHAnsi" w:cs="Arial"/>
                <w:lang w:eastAsia="en-US"/>
              </w:rPr>
              <w:t>wentylacji</w:t>
            </w:r>
            <w:r w:rsidRPr="00A5751D">
              <w:rPr>
                <w:rFonts w:cs="Arial"/>
              </w:rPr>
              <w:t xml:space="preserve"> i pozyskiwania CWU dla projektu, a następnie odnieść go do ww. progów.</w:t>
            </w:r>
          </w:p>
          <w:p w14:paraId="3B67DF11" w14:textId="77777777" w:rsidR="00044338" w:rsidRPr="00A5751D" w:rsidRDefault="00044338" w:rsidP="00D35175">
            <w:pPr>
              <w:snapToGrid w:val="0"/>
              <w:spacing w:after="0" w:line="240" w:lineRule="auto"/>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1AE5516A" w14:textId="77777777" w:rsidR="00044338" w:rsidRPr="00A5751D" w:rsidRDefault="00044338" w:rsidP="00D35175">
            <w:pPr>
              <w:snapToGrid w:val="0"/>
              <w:spacing w:after="0" w:line="240" w:lineRule="auto"/>
              <w:jc w:val="center"/>
              <w:rPr>
                <w:rFonts w:cs="Arial"/>
              </w:rPr>
            </w:pPr>
            <w:r w:rsidRPr="00A5751D">
              <w:rPr>
                <w:rFonts w:cs="Arial"/>
              </w:rPr>
              <w:lastRenderedPageBreak/>
              <w:t xml:space="preserve">0 pkt - </w:t>
            </w:r>
            <w:r>
              <w:rPr>
                <w:rFonts w:cs="Arial"/>
              </w:rPr>
              <w:t>10</w:t>
            </w:r>
            <w:r w:rsidRPr="00A5751D">
              <w:rPr>
                <w:rFonts w:cs="Arial"/>
              </w:rPr>
              <w:t xml:space="preserve"> pkt</w:t>
            </w:r>
          </w:p>
          <w:p w14:paraId="6A7118DC" w14:textId="77777777" w:rsidR="00044338" w:rsidRPr="00A5751D" w:rsidRDefault="00044338" w:rsidP="00D35175">
            <w:pPr>
              <w:snapToGrid w:val="0"/>
              <w:spacing w:after="0" w:line="240" w:lineRule="auto"/>
              <w:jc w:val="center"/>
              <w:rPr>
                <w:rFonts w:cs="Arial"/>
              </w:rPr>
            </w:pPr>
          </w:p>
          <w:p w14:paraId="0FD3A975" w14:textId="77777777" w:rsidR="00044338" w:rsidRDefault="00044338" w:rsidP="00D35175">
            <w:pPr>
              <w:snapToGrid w:val="0"/>
              <w:spacing w:after="0" w:line="240" w:lineRule="auto"/>
              <w:jc w:val="center"/>
              <w:rPr>
                <w:rFonts w:cs="Arial"/>
              </w:rPr>
            </w:pPr>
            <w:r w:rsidRPr="00A5751D">
              <w:rPr>
                <w:rFonts w:cs="Arial"/>
              </w:rPr>
              <w:t>(0 punktów w kryterium nie oznacza odrzucenia wniosku)</w:t>
            </w:r>
          </w:p>
          <w:p w14:paraId="4618B8CF" w14:textId="77777777" w:rsidR="00044338" w:rsidRDefault="00044338" w:rsidP="00D35175">
            <w:pPr>
              <w:snapToGrid w:val="0"/>
              <w:spacing w:after="0" w:line="240" w:lineRule="auto"/>
              <w:jc w:val="center"/>
              <w:rPr>
                <w:rFonts w:cs="Arial"/>
              </w:rPr>
            </w:pPr>
          </w:p>
          <w:p w14:paraId="3D76A5BB" w14:textId="77777777" w:rsidR="00044338" w:rsidRPr="00A5751D" w:rsidRDefault="00044338" w:rsidP="00D35175">
            <w:pPr>
              <w:snapToGrid w:val="0"/>
              <w:spacing w:after="0" w:line="240" w:lineRule="auto"/>
              <w:jc w:val="center"/>
              <w:rPr>
                <w:rFonts w:cs="Arial"/>
              </w:rPr>
            </w:pPr>
            <w:r>
              <w:rPr>
                <w:rFonts w:cs="Arial"/>
              </w:rPr>
              <w:t>Drugie kryterium rozstrzygające</w:t>
            </w:r>
            <w:r>
              <w:rPr>
                <w:rStyle w:val="Odwoanieprzypisudolnego"/>
                <w:rFonts w:cs="Arial"/>
              </w:rPr>
              <w:footnoteReference w:id="41"/>
            </w:r>
          </w:p>
        </w:tc>
      </w:tr>
      <w:tr w:rsidR="00044338" w:rsidRPr="00A5751D" w14:paraId="65C2FF88" w14:textId="77777777" w:rsidTr="00D35175">
        <w:trPr>
          <w:trHeight w:val="952"/>
        </w:trPr>
        <w:tc>
          <w:tcPr>
            <w:tcW w:w="851" w:type="dxa"/>
            <w:tcBorders>
              <w:top w:val="single" w:sz="4" w:space="0" w:color="auto"/>
              <w:left w:val="single" w:sz="4" w:space="0" w:color="auto"/>
              <w:bottom w:val="single" w:sz="4" w:space="0" w:color="auto"/>
              <w:right w:val="single" w:sz="4" w:space="0" w:color="auto"/>
            </w:tcBorders>
          </w:tcPr>
          <w:p w14:paraId="7E1918FB" w14:textId="77777777" w:rsidR="00044338" w:rsidRPr="00A5751D" w:rsidRDefault="00044338" w:rsidP="00044338">
            <w:pPr>
              <w:numPr>
                <w:ilvl w:val="0"/>
                <w:numId w:val="68"/>
              </w:numPr>
              <w:snapToGrid w:val="0"/>
              <w:spacing w:line="240" w:lineRule="auto"/>
              <w:ind w:left="0" w:firstLine="0"/>
              <w:contextualSpacing/>
              <w:rPr>
                <w:rFonts w:cs="Arial"/>
              </w:rPr>
            </w:pPr>
          </w:p>
        </w:tc>
        <w:tc>
          <w:tcPr>
            <w:tcW w:w="3719" w:type="dxa"/>
            <w:tcBorders>
              <w:top w:val="single" w:sz="4" w:space="0" w:color="auto"/>
              <w:left w:val="single" w:sz="4" w:space="0" w:color="auto"/>
              <w:bottom w:val="single" w:sz="4" w:space="0" w:color="auto"/>
              <w:right w:val="single" w:sz="4" w:space="0" w:color="auto"/>
            </w:tcBorders>
          </w:tcPr>
          <w:p w14:paraId="23E03FF5" w14:textId="77777777" w:rsidR="00044338" w:rsidRPr="00A5751D" w:rsidRDefault="00044338" w:rsidP="00D35175">
            <w:pPr>
              <w:snapToGrid w:val="0"/>
              <w:spacing w:after="0" w:line="240" w:lineRule="auto"/>
              <w:rPr>
                <w:rFonts w:eastAsia="Times New Roman" w:cs="Arial"/>
                <w:b/>
              </w:rPr>
            </w:pPr>
            <w:r w:rsidRPr="00A5751D">
              <w:rPr>
                <w:rFonts w:eastAsia="Times New Roman" w:cs="Arial"/>
                <w:b/>
              </w:rPr>
              <w:t>Poprawa jakości powietrza w tym z wykorzystaniem OZE</w:t>
            </w:r>
          </w:p>
        </w:tc>
        <w:tc>
          <w:tcPr>
            <w:tcW w:w="6345" w:type="dxa"/>
            <w:tcBorders>
              <w:top w:val="single" w:sz="4" w:space="0" w:color="auto"/>
              <w:left w:val="single" w:sz="4" w:space="0" w:color="auto"/>
              <w:bottom w:val="single" w:sz="4" w:space="0" w:color="auto"/>
              <w:right w:val="single" w:sz="4" w:space="0" w:color="auto"/>
            </w:tcBorders>
          </w:tcPr>
          <w:p w14:paraId="6D026DB2" w14:textId="77777777" w:rsidR="00044338" w:rsidRPr="00A5751D" w:rsidRDefault="00044338" w:rsidP="00D35175">
            <w:pPr>
              <w:snapToGrid w:val="0"/>
              <w:spacing w:after="0" w:line="240" w:lineRule="auto"/>
              <w:contextualSpacing/>
              <w:jc w:val="both"/>
              <w:rPr>
                <w:rFonts w:eastAsia="Times New Roman" w:cs="Arial"/>
              </w:rPr>
            </w:pPr>
            <w:r w:rsidRPr="00A5751D">
              <w:rPr>
                <w:rFonts w:cs="Arial"/>
              </w:rPr>
              <w:t xml:space="preserve">W ramach kryterium należy zweryfikować czy </w:t>
            </w:r>
            <w:r w:rsidRPr="00A5751D">
              <w:rPr>
                <w:rFonts w:eastAsia="Times New Roman" w:cs="Arial"/>
              </w:rPr>
              <w:t>inwestycja przyczynia się do poprawy jakości powietrza poprzez redukcję emisji CO2 i pyłów PM 10 i PM 2,5.</w:t>
            </w:r>
          </w:p>
          <w:p w14:paraId="113741C0" w14:textId="77777777" w:rsidR="00044338" w:rsidRPr="00A5751D" w:rsidRDefault="00044338" w:rsidP="00D35175">
            <w:pPr>
              <w:snapToGrid w:val="0"/>
              <w:spacing w:after="0" w:line="240" w:lineRule="auto"/>
              <w:contextualSpacing/>
              <w:jc w:val="both"/>
              <w:rPr>
                <w:rFonts w:eastAsia="Times New Roman" w:cs="Arial"/>
              </w:rPr>
            </w:pPr>
          </w:p>
          <w:p w14:paraId="0FE20E70" w14:textId="77777777" w:rsidR="00044338" w:rsidRPr="00A5751D" w:rsidRDefault="00044338" w:rsidP="00D35175">
            <w:pPr>
              <w:snapToGrid w:val="0"/>
              <w:spacing w:after="0" w:line="240" w:lineRule="auto"/>
              <w:contextualSpacing/>
              <w:jc w:val="both"/>
              <w:rPr>
                <w:rFonts w:eastAsia="Times New Roman" w:cs="Arial"/>
              </w:rPr>
            </w:pPr>
            <w:r w:rsidRPr="00A5751D">
              <w:rPr>
                <w:rFonts w:eastAsia="Times New Roman" w:cs="Arial"/>
              </w:rPr>
              <w:t>Jeśli w budynku objętym projektem:</w:t>
            </w:r>
          </w:p>
          <w:p w14:paraId="6E508E31" w14:textId="77777777" w:rsidR="00044338" w:rsidRPr="00A5751D" w:rsidRDefault="00044338" w:rsidP="00CF7DF0">
            <w:pPr>
              <w:pStyle w:val="Akapitzlist"/>
              <w:numPr>
                <w:ilvl w:val="0"/>
                <w:numId w:val="551"/>
              </w:numPr>
              <w:snapToGrid w:val="0"/>
              <w:spacing w:after="0" w:line="240" w:lineRule="auto"/>
              <w:jc w:val="both"/>
              <w:rPr>
                <w:rFonts w:eastAsia="Times New Roman" w:cs="Arial"/>
              </w:rPr>
            </w:pPr>
            <w:r w:rsidRPr="00A5751D">
              <w:rPr>
                <w:rFonts w:eastAsia="Times New Roman" w:cs="Arial"/>
              </w:rPr>
              <w:t>główne źródło ciepła zostanie zastąpione w wyniku realizacji projektu podłączeniem do sieci ciepłowniczej lub zostanie zastąpione głównym źródłem ciepła</w:t>
            </w:r>
            <w:r>
              <w:rPr>
                <w:rFonts w:eastAsia="Times New Roman" w:cs="Arial"/>
              </w:rPr>
              <w:t xml:space="preserve"> wykorzystującym OZE</w:t>
            </w:r>
            <w:r w:rsidRPr="00A5751D">
              <w:rPr>
                <w:rFonts w:eastAsia="Times New Roman" w:cs="Arial"/>
              </w:rPr>
              <w:t xml:space="preserve"> </w:t>
            </w:r>
            <w:r>
              <w:rPr>
                <w:rFonts w:eastAsia="Times New Roman" w:cs="Arial"/>
              </w:rPr>
              <w:t xml:space="preserve">lub </w:t>
            </w:r>
            <w:r w:rsidRPr="00A5751D">
              <w:rPr>
                <w:rFonts w:eastAsia="Times New Roman" w:cs="Arial"/>
              </w:rPr>
              <w:t>zasilanym gazem – projekt otrzymuje 4 punkty;</w:t>
            </w:r>
          </w:p>
          <w:p w14:paraId="236BCDC9" w14:textId="77777777" w:rsidR="00044338" w:rsidRPr="00A5751D" w:rsidRDefault="00044338" w:rsidP="00CF7DF0">
            <w:pPr>
              <w:pStyle w:val="Tekstkomentarza"/>
              <w:numPr>
                <w:ilvl w:val="0"/>
                <w:numId w:val="551"/>
              </w:numPr>
              <w:jc w:val="both"/>
              <w:rPr>
                <w:rFonts w:asciiTheme="minorHAnsi" w:hAnsiTheme="minorHAnsi" w:cs="Arial"/>
                <w:sz w:val="22"/>
                <w:szCs w:val="22"/>
                <w:lang w:val="pl-PL"/>
              </w:rPr>
            </w:pPr>
            <w:r w:rsidRPr="00A5751D">
              <w:rPr>
                <w:rFonts w:asciiTheme="minorHAnsi" w:hAnsiTheme="minorHAnsi" w:cs="Arial"/>
                <w:sz w:val="22"/>
                <w:szCs w:val="22"/>
                <w:lang w:val="pl-PL"/>
              </w:rPr>
              <w:t>głównym źródłem pozyskiwania CWU jest instalacja wykorzystująca OZE (dotyczy także przypadku, kiedy CWU produkuje główne źródło ciepło) – projekt otrzymuje 2 punkt;</w:t>
            </w:r>
          </w:p>
          <w:p w14:paraId="79C265B8" w14:textId="77777777" w:rsidR="00044338" w:rsidRPr="00A5751D" w:rsidRDefault="00044338" w:rsidP="00CF7DF0">
            <w:pPr>
              <w:pStyle w:val="Tekstkomentarza"/>
              <w:numPr>
                <w:ilvl w:val="0"/>
                <w:numId w:val="551"/>
              </w:numPr>
              <w:jc w:val="both"/>
              <w:rPr>
                <w:rFonts w:asciiTheme="minorHAnsi" w:hAnsiTheme="minorHAnsi" w:cs="Arial"/>
                <w:sz w:val="22"/>
                <w:szCs w:val="22"/>
                <w:lang w:val="pl-PL"/>
              </w:rPr>
            </w:pPr>
            <w:r w:rsidRPr="00A5751D">
              <w:rPr>
                <w:rFonts w:asciiTheme="minorHAnsi" w:hAnsiTheme="minorHAnsi" w:cs="Arial"/>
                <w:sz w:val="22"/>
                <w:szCs w:val="22"/>
                <w:lang w:val="pl-PL"/>
              </w:rPr>
              <w:t>powstanie w wyniku realizacji projektu instalacja do produkcji energii elektrycznej z OZE na potrzeby budynku – projekt otrzymuje 2 punkt;</w:t>
            </w:r>
          </w:p>
          <w:p w14:paraId="31C52B8C" w14:textId="77777777" w:rsidR="00044338" w:rsidRPr="00A5751D" w:rsidRDefault="00044338" w:rsidP="00CF7DF0">
            <w:pPr>
              <w:pStyle w:val="Akapitzlist"/>
              <w:numPr>
                <w:ilvl w:val="0"/>
                <w:numId w:val="551"/>
              </w:numPr>
              <w:spacing w:line="240" w:lineRule="auto"/>
              <w:jc w:val="both"/>
              <w:rPr>
                <w:rFonts w:eastAsia="Times New Roman" w:cs="Arial"/>
              </w:rPr>
            </w:pPr>
            <w:r w:rsidRPr="00A5751D">
              <w:rPr>
                <w:rFonts w:cs="Arial"/>
              </w:rPr>
              <w:lastRenderedPageBreak/>
              <w:t xml:space="preserve">nie zakłada się wymiany źródła ciepła ale </w:t>
            </w:r>
            <w:r w:rsidRPr="00A5751D">
              <w:rPr>
                <w:rFonts w:eastAsia="Times New Roman" w:cs="Arial"/>
              </w:rPr>
              <w:t xml:space="preserve">realizowany jest w budynku podłączonym do sieci ciepłowniczej – otrzymuje </w:t>
            </w:r>
            <w:r>
              <w:rPr>
                <w:rFonts w:eastAsia="Times New Roman" w:cs="Arial"/>
              </w:rPr>
              <w:t>4</w:t>
            </w:r>
            <w:r w:rsidRPr="00A5751D">
              <w:rPr>
                <w:rFonts w:eastAsia="Times New Roman" w:cs="Arial"/>
              </w:rPr>
              <w:t xml:space="preserve"> punkt</w:t>
            </w:r>
            <w:r>
              <w:rPr>
                <w:rFonts w:eastAsia="Times New Roman" w:cs="Arial"/>
              </w:rPr>
              <w:t>y</w:t>
            </w:r>
            <w:r w:rsidRPr="00A5751D">
              <w:rPr>
                <w:rFonts w:eastAsia="Times New Roman" w:cs="Arial"/>
              </w:rPr>
              <w:t>.</w:t>
            </w:r>
          </w:p>
          <w:p w14:paraId="74245C51" w14:textId="77777777" w:rsidR="00044338" w:rsidRPr="00A5751D" w:rsidRDefault="00044338" w:rsidP="00D35175">
            <w:pPr>
              <w:snapToGrid w:val="0"/>
              <w:spacing w:after="0" w:line="240" w:lineRule="auto"/>
              <w:jc w:val="both"/>
              <w:rPr>
                <w:rFonts w:eastAsia="Times New Roman" w:cs="Arial"/>
              </w:rPr>
            </w:pPr>
            <w:r>
              <w:rPr>
                <w:rFonts w:eastAsia="Times New Roman" w:cs="Arial"/>
              </w:rPr>
              <w:t>Punkty można sumować, np. otrzymując punkty za łączne spełnienie warunku z pkt a), b) i c).</w:t>
            </w:r>
          </w:p>
          <w:p w14:paraId="31F6940D" w14:textId="77777777" w:rsidR="00044338" w:rsidRPr="001C75D5" w:rsidRDefault="00044338" w:rsidP="00D35175">
            <w:pPr>
              <w:pStyle w:val="Tekstkomentarza"/>
              <w:jc w:val="both"/>
              <w:rPr>
                <w:rFonts w:asciiTheme="minorHAnsi" w:hAnsiTheme="minorHAnsi" w:cs="Arial"/>
                <w:sz w:val="22"/>
                <w:szCs w:val="22"/>
                <w:lang w:val="pl-PL"/>
              </w:rPr>
            </w:pPr>
            <w:r w:rsidRPr="00A5751D">
              <w:rPr>
                <w:rFonts w:asciiTheme="minorHAnsi" w:hAnsiTheme="minorHAnsi" w:cs="Arial"/>
                <w:sz w:val="22"/>
                <w:szCs w:val="22"/>
                <w:lang w:val="pl-PL"/>
              </w:rPr>
              <w:t>Jeśli projekt będzie realizowany w kilku budynkach, punktacja wyliczana jest dla każdego z nich, a następnie wyliczana jest średnia dla projektu.</w:t>
            </w:r>
          </w:p>
          <w:p w14:paraId="5B9A7DAE" w14:textId="77777777" w:rsidR="00044338" w:rsidRPr="00A5751D" w:rsidRDefault="00044338" w:rsidP="00D35175">
            <w:pPr>
              <w:snapToGrid w:val="0"/>
              <w:spacing w:after="0" w:line="240" w:lineRule="auto"/>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50D45693" w14:textId="77777777" w:rsidR="00044338" w:rsidRPr="00A5751D" w:rsidRDefault="00044338" w:rsidP="00D35175">
            <w:pPr>
              <w:snapToGrid w:val="0"/>
              <w:spacing w:after="0" w:line="240" w:lineRule="auto"/>
              <w:jc w:val="center"/>
              <w:rPr>
                <w:rFonts w:cs="Arial"/>
              </w:rPr>
            </w:pPr>
            <w:r w:rsidRPr="00A5751D">
              <w:rPr>
                <w:rFonts w:cs="Arial"/>
              </w:rPr>
              <w:lastRenderedPageBreak/>
              <w:t xml:space="preserve">0 pkt - </w:t>
            </w:r>
            <w:r>
              <w:rPr>
                <w:rFonts w:cs="Arial"/>
              </w:rPr>
              <w:t>8</w:t>
            </w:r>
            <w:r w:rsidRPr="00A5751D">
              <w:rPr>
                <w:rFonts w:cs="Arial"/>
              </w:rPr>
              <w:t xml:space="preserve"> pkt</w:t>
            </w:r>
          </w:p>
          <w:p w14:paraId="7D0A217C" w14:textId="77777777" w:rsidR="00044338" w:rsidRPr="00A5751D" w:rsidRDefault="00044338" w:rsidP="00D35175">
            <w:pPr>
              <w:snapToGrid w:val="0"/>
              <w:spacing w:after="0" w:line="240" w:lineRule="auto"/>
              <w:jc w:val="center"/>
              <w:rPr>
                <w:rFonts w:cs="Arial"/>
              </w:rPr>
            </w:pPr>
          </w:p>
          <w:p w14:paraId="08B39B52" w14:textId="77777777" w:rsidR="00044338" w:rsidRDefault="00044338" w:rsidP="00D35175">
            <w:pPr>
              <w:snapToGrid w:val="0"/>
              <w:spacing w:after="0" w:line="240" w:lineRule="auto"/>
              <w:jc w:val="center"/>
              <w:rPr>
                <w:rFonts w:cs="Arial"/>
              </w:rPr>
            </w:pPr>
            <w:r w:rsidRPr="00A5751D">
              <w:rPr>
                <w:rFonts w:cs="Arial"/>
              </w:rPr>
              <w:t>(0 punktów w kryterium nie oznacza odrzucenia wniosku)</w:t>
            </w:r>
          </w:p>
          <w:p w14:paraId="6D5A4345" w14:textId="77777777" w:rsidR="00044338" w:rsidRDefault="00044338" w:rsidP="00D35175">
            <w:pPr>
              <w:snapToGrid w:val="0"/>
              <w:spacing w:after="0" w:line="240" w:lineRule="auto"/>
              <w:jc w:val="center"/>
              <w:rPr>
                <w:rFonts w:cs="Arial"/>
              </w:rPr>
            </w:pPr>
          </w:p>
          <w:p w14:paraId="3AD3ADE5" w14:textId="77777777" w:rsidR="00044338" w:rsidRPr="00A5751D" w:rsidRDefault="00044338" w:rsidP="00D35175">
            <w:pPr>
              <w:snapToGrid w:val="0"/>
              <w:spacing w:after="0" w:line="240" w:lineRule="auto"/>
              <w:jc w:val="center"/>
              <w:rPr>
                <w:rFonts w:cs="Arial"/>
              </w:rPr>
            </w:pPr>
            <w:r>
              <w:rPr>
                <w:rFonts w:cs="Arial"/>
              </w:rPr>
              <w:t>Trzecie</w:t>
            </w:r>
            <w:r w:rsidRPr="00CC2DE3">
              <w:rPr>
                <w:rFonts w:cs="Arial"/>
              </w:rPr>
              <w:t xml:space="preserve"> kryterium rozstrzygające</w:t>
            </w:r>
            <w:r>
              <w:rPr>
                <w:rStyle w:val="Odwoanieprzypisudolnego"/>
                <w:rFonts w:cs="Arial"/>
              </w:rPr>
              <w:footnoteReference w:id="42"/>
            </w:r>
          </w:p>
        </w:tc>
      </w:tr>
      <w:tr w:rsidR="00044338" w:rsidRPr="00A5751D" w14:paraId="2862D51F" w14:textId="77777777" w:rsidTr="00D35175">
        <w:trPr>
          <w:trHeight w:val="952"/>
        </w:trPr>
        <w:tc>
          <w:tcPr>
            <w:tcW w:w="851" w:type="dxa"/>
            <w:tcBorders>
              <w:top w:val="single" w:sz="4" w:space="0" w:color="auto"/>
              <w:left w:val="single" w:sz="4" w:space="0" w:color="auto"/>
              <w:bottom w:val="single" w:sz="4" w:space="0" w:color="auto"/>
              <w:right w:val="single" w:sz="4" w:space="0" w:color="auto"/>
            </w:tcBorders>
          </w:tcPr>
          <w:p w14:paraId="04D20057" w14:textId="77777777" w:rsidR="00044338" w:rsidRPr="00A5751D" w:rsidRDefault="00044338" w:rsidP="00044338">
            <w:pPr>
              <w:numPr>
                <w:ilvl w:val="0"/>
                <w:numId w:val="68"/>
              </w:numPr>
              <w:snapToGrid w:val="0"/>
              <w:spacing w:line="240" w:lineRule="auto"/>
              <w:ind w:left="0" w:firstLine="0"/>
              <w:contextualSpacing/>
              <w:rPr>
                <w:rFonts w:cs="Arial"/>
              </w:rPr>
            </w:pPr>
          </w:p>
        </w:tc>
        <w:tc>
          <w:tcPr>
            <w:tcW w:w="3719" w:type="dxa"/>
            <w:tcBorders>
              <w:top w:val="single" w:sz="4" w:space="0" w:color="auto"/>
              <w:left w:val="single" w:sz="4" w:space="0" w:color="auto"/>
              <w:bottom w:val="single" w:sz="4" w:space="0" w:color="auto"/>
              <w:right w:val="single" w:sz="4" w:space="0" w:color="auto"/>
            </w:tcBorders>
          </w:tcPr>
          <w:p w14:paraId="0763CDB8" w14:textId="77777777" w:rsidR="00044338" w:rsidRPr="00A5751D" w:rsidRDefault="00044338" w:rsidP="00D35175">
            <w:pPr>
              <w:snapToGrid w:val="0"/>
              <w:spacing w:after="0" w:line="240" w:lineRule="auto"/>
              <w:rPr>
                <w:rFonts w:eastAsia="Times New Roman" w:cs="Arial"/>
                <w:b/>
              </w:rPr>
            </w:pPr>
            <w:r w:rsidRPr="00A5751D">
              <w:rPr>
                <w:rFonts w:eastAsia="Times New Roman" w:cs="Arial"/>
                <w:b/>
              </w:rPr>
              <w:t>Miejsce realizacji projektu</w:t>
            </w:r>
          </w:p>
        </w:tc>
        <w:tc>
          <w:tcPr>
            <w:tcW w:w="6345" w:type="dxa"/>
            <w:tcBorders>
              <w:top w:val="single" w:sz="4" w:space="0" w:color="auto"/>
              <w:left w:val="single" w:sz="4" w:space="0" w:color="auto"/>
              <w:bottom w:val="single" w:sz="4" w:space="0" w:color="auto"/>
              <w:right w:val="single" w:sz="4" w:space="0" w:color="auto"/>
            </w:tcBorders>
          </w:tcPr>
          <w:p w14:paraId="1AD7C398" w14:textId="77777777" w:rsidR="00044338" w:rsidRPr="00A5751D" w:rsidRDefault="00044338" w:rsidP="00D35175">
            <w:pPr>
              <w:snapToGrid w:val="0"/>
              <w:spacing w:after="0" w:line="240" w:lineRule="auto"/>
              <w:contextualSpacing/>
              <w:jc w:val="both"/>
              <w:rPr>
                <w:rFonts w:cs="Arial"/>
              </w:rPr>
            </w:pPr>
            <w:r w:rsidRPr="00A5751D">
              <w:rPr>
                <w:rFonts w:cs="Arial"/>
              </w:rPr>
              <w:t>Jeśli projekt zakłada realizację inwestycji w całości:</w:t>
            </w:r>
          </w:p>
          <w:p w14:paraId="62775716" w14:textId="77777777" w:rsidR="00044338" w:rsidRPr="00751E5D" w:rsidRDefault="00044338" w:rsidP="00CF7DF0">
            <w:pPr>
              <w:pStyle w:val="Akapitzlist"/>
              <w:numPr>
                <w:ilvl w:val="0"/>
                <w:numId w:val="552"/>
              </w:numPr>
              <w:tabs>
                <w:tab w:val="center" w:pos="294"/>
              </w:tabs>
              <w:snapToGrid w:val="0"/>
              <w:spacing w:after="0" w:line="240" w:lineRule="auto"/>
              <w:jc w:val="both"/>
              <w:rPr>
                <w:rFonts w:cs="Arial"/>
              </w:rPr>
            </w:pPr>
            <w:r w:rsidRPr="00751E5D">
              <w:rPr>
                <w:rFonts w:cs="Arial"/>
              </w:rPr>
              <w:t>w gminie (-ach) uzdrowiskowej (-</w:t>
            </w:r>
            <w:proofErr w:type="spellStart"/>
            <w:r w:rsidRPr="00751E5D">
              <w:rPr>
                <w:rFonts w:cs="Arial"/>
              </w:rPr>
              <w:t>ych</w:t>
            </w:r>
            <w:proofErr w:type="spellEnd"/>
            <w:r w:rsidRPr="00751E5D">
              <w:rPr>
                <w:rFonts w:cs="Arial"/>
              </w:rPr>
              <w:t>) – otrzymuje 1 punkt;</w:t>
            </w:r>
          </w:p>
          <w:p w14:paraId="1754E207" w14:textId="77777777" w:rsidR="00044338" w:rsidRPr="00A5751D" w:rsidRDefault="00044338" w:rsidP="00CF7DF0">
            <w:pPr>
              <w:pStyle w:val="Akapitzlist"/>
              <w:numPr>
                <w:ilvl w:val="0"/>
                <w:numId w:val="549"/>
              </w:numPr>
              <w:snapToGrid w:val="0"/>
              <w:spacing w:after="0" w:line="240" w:lineRule="auto"/>
              <w:jc w:val="both"/>
              <w:rPr>
                <w:rFonts w:cs="Arial"/>
              </w:rPr>
            </w:pPr>
            <w:r w:rsidRPr="00A5751D">
              <w:rPr>
                <w:rFonts w:cs="Arial"/>
              </w:rPr>
              <w:t xml:space="preserve">nie </w:t>
            </w:r>
            <w:r>
              <w:rPr>
                <w:rFonts w:cs="Arial"/>
              </w:rPr>
              <w:t>jest realizowany w całości</w:t>
            </w:r>
            <w:r w:rsidRPr="00A5751D">
              <w:rPr>
                <w:rFonts w:cs="Arial"/>
              </w:rPr>
              <w:t xml:space="preserve"> </w:t>
            </w:r>
            <w:r>
              <w:rPr>
                <w:rFonts w:cs="Arial"/>
              </w:rPr>
              <w:t xml:space="preserve">na terenie gminy uzdrowiskowej </w:t>
            </w:r>
            <w:r w:rsidRPr="00A5751D">
              <w:rPr>
                <w:rFonts w:cs="Arial"/>
              </w:rPr>
              <w:t>– 0 p</w:t>
            </w:r>
            <w:r>
              <w:rPr>
                <w:rFonts w:cs="Arial"/>
              </w:rPr>
              <w:t>un</w:t>
            </w:r>
            <w:r w:rsidRPr="00A5751D">
              <w:rPr>
                <w:rFonts w:cs="Arial"/>
              </w:rPr>
              <w:t>kt</w:t>
            </w:r>
            <w:r>
              <w:rPr>
                <w:rFonts w:cs="Arial"/>
              </w:rPr>
              <w:t>ów</w:t>
            </w:r>
            <w:r w:rsidRPr="00A5751D">
              <w:rPr>
                <w:rFonts w:cs="Arial"/>
              </w:rPr>
              <w:t>.</w:t>
            </w:r>
          </w:p>
          <w:p w14:paraId="2E6FE3C3" w14:textId="77777777" w:rsidR="00044338" w:rsidRPr="00A5751D" w:rsidRDefault="00044338" w:rsidP="00D35175">
            <w:pPr>
              <w:tabs>
                <w:tab w:val="center" w:pos="294"/>
              </w:tabs>
              <w:snapToGrid w:val="0"/>
              <w:spacing w:after="0" w:line="240" w:lineRule="auto"/>
              <w:contextualSpacing/>
              <w:jc w:val="both"/>
              <w:rPr>
                <w:rFonts w:cs="Arial"/>
              </w:rPr>
            </w:pPr>
          </w:p>
          <w:p w14:paraId="158172AE" w14:textId="77777777" w:rsidR="00044338" w:rsidRPr="00A5751D" w:rsidRDefault="00044338" w:rsidP="00D35175">
            <w:pPr>
              <w:snapToGrid w:val="0"/>
              <w:spacing w:after="0" w:line="240" w:lineRule="auto"/>
              <w:contextualSpacing/>
              <w:jc w:val="both"/>
              <w:rPr>
                <w:rFonts w:cs="Arial"/>
              </w:rPr>
            </w:pPr>
          </w:p>
          <w:p w14:paraId="22193197" w14:textId="77777777" w:rsidR="00044338" w:rsidRPr="00A5751D" w:rsidRDefault="00044338" w:rsidP="00D35175">
            <w:pPr>
              <w:snapToGrid w:val="0"/>
              <w:spacing w:after="0" w:line="240" w:lineRule="auto"/>
              <w:contextualSpacing/>
              <w:jc w:val="both"/>
              <w:rPr>
                <w:rFonts w:cs="Arial"/>
              </w:rPr>
            </w:pPr>
            <w:r w:rsidRPr="00A5751D">
              <w:rPr>
                <w:rFonts w:cs="Arial"/>
              </w:rPr>
              <w:t>Realizacja inwestycji na obszarze gminy oznacza inwestycje w budynku (-ach) posadowionych na terenie gminy.</w:t>
            </w:r>
          </w:p>
          <w:p w14:paraId="3B90200F" w14:textId="77777777" w:rsidR="00044338" w:rsidRPr="00A5751D" w:rsidRDefault="00044338" w:rsidP="00D35175">
            <w:pPr>
              <w:snapToGrid w:val="0"/>
              <w:spacing w:after="0" w:line="240" w:lineRule="auto"/>
              <w:contextualSpacing/>
              <w:jc w:val="both"/>
              <w:rPr>
                <w:rFonts w:cs="Arial"/>
              </w:rPr>
            </w:pPr>
            <w:r w:rsidRPr="00A5751D">
              <w:rPr>
                <w:rFonts w:cs="Arial"/>
              </w:rPr>
              <w:t>Lista gmin uzdrowiskowych:</w:t>
            </w:r>
          </w:p>
          <w:p w14:paraId="232AADC0" w14:textId="77777777" w:rsidR="00044338" w:rsidRPr="00A5751D" w:rsidRDefault="00044338" w:rsidP="00D35175">
            <w:pPr>
              <w:snapToGrid w:val="0"/>
              <w:spacing w:after="0" w:line="240" w:lineRule="auto"/>
              <w:contextualSpacing/>
              <w:jc w:val="both"/>
              <w:rPr>
                <w:rFonts w:cs="Arial"/>
              </w:rPr>
            </w:pPr>
            <w:r w:rsidRPr="00A5751D">
              <w:rPr>
                <w:rFonts w:cs="Arial"/>
              </w:rPr>
              <w:t>1.</w:t>
            </w:r>
            <w:r w:rsidRPr="00A5751D">
              <w:rPr>
                <w:rFonts w:cs="Arial"/>
              </w:rPr>
              <w:tab/>
              <w:t>Jelenia Góra</w:t>
            </w:r>
          </w:p>
          <w:p w14:paraId="37587179" w14:textId="77777777" w:rsidR="00044338" w:rsidRPr="00A5751D" w:rsidRDefault="00044338" w:rsidP="00D35175">
            <w:pPr>
              <w:snapToGrid w:val="0"/>
              <w:spacing w:after="0" w:line="240" w:lineRule="auto"/>
              <w:contextualSpacing/>
              <w:jc w:val="both"/>
              <w:rPr>
                <w:rFonts w:cs="Arial"/>
              </w:rPr>
            </w:pPr>
            <w:r w:rsidRPr="00A5751D">
              <w:rPr>
                <w:rFonts w:cs="Arial"/>
              </w:rPr>
              <w:t>2.</w:t>
            </w:r>
            <w:r w:rsidRPr="00A5751D">
              <w:rPr>
                <w:rFonts w:cs="Arial"/>
              </w:rPr>
              <w:tab/>
              <w:t>Świeradów - Zdrój</w:t>
            </w:r>
          </w:p>
          <w:p w14:paraId="5705F6D0" w14:textId="77777777" w:rsidR="00044338" w:rsidRPr="00A5751D" w:rsidRDefault="00044338" w:rsidP="00D35175">
            <w:pPr>
              <w:snapToGrid w:val="0"/>
              <w:spacing w:after="0" w:line="240" w:lineRule="auto"/>
              <w:contextualSpacing/>
              <w:jc w:val="both"/>
              <w:rPr>
                <w:rFonts w:cs="Arial"/>
              </w:rPr>
            </w:pPr>
            <w:r w:rsidRPr="00A5751D">
              <w:rPr>
                <w:rFonts w:cs="Arial"/>
              </w:rPr>
              <w:t>3.</w:t>
            </w:r>
            <w:r w:rsidRPr="00A5751D">
              <w:rPr>
                <w:rFonts w:cs="Arial"/>
              </w:rPr>
              <w:tab/>
              <w:t>Bystrzyca Kłodzka</w:t>
            </w:r>
          </w:p>
          <w:p w14:paraId="1ADA6AD2" w14:textId="77777777" w:rsidR="00044338" w:rsidRPr="00A5751D" w:rsidRDefault="00044338" w:rsidP="00D35175">
            <w:pPr>
              <w:snapToGrid w:val="0"/>
              <w:spacing w:after="0" w:line="240" w:lineRule="auto"/>
              <w:contextualSpacing/>
              <w:jc w:val="both"/>
              <w:rPr>
                <w:rFonts w:cs="Arial"/>
              </w:rPr>
            </w:pPr>
            <w:r w:rsidRPr="00A5751D">
              <w:rPr>
                <w:rFonts w:cs="Arial"/>
              </w:rPr>
              <w:t>4.</w:t>
            </w:r>
            <w:r w:rsidRPr="00A5751D">
              <w:rPr>
                <w:rFonts w:cs="Arial"/>
              </w:rPr>
              <w:tab/>
              <w:t>Duszniki – Zdrój</w:t>
            </w:r>
          </w:p>
          <w:p w14:paraId="4840CB49" w14:textId="77777777" w:rsidR="00044338" w:rsidRPr="00A5751D" w:rsidRDefault="00044338" w:rsidP="00D35175">
            <w:pPr>
              <w:snapToGrid w:val="0"/>
              <w:spacing w:after="0" w:line="240" w:lineRule="auto"/>
              <w:contextualSpacing/>
              <w:jc w:val="both"/>
              <w:rPr>
                <w:rFonts w:cs="Arial"/>
              </w:rPr>
            </w:pPr>
            <w:r w:rsidRPr="00A5751D">
              <w:rPr>
                <w:rFonts w:cs="Arial"/>
              </w:rPr>
              <w:t>5.</w:t>
            </w:r>
            <w:r w:rsidRPr="00A5751D">
              <w:rPr>
                <w:rFonts w:cs="Arial"/>
              </w:rPr>
              <w:tab/>
              <w:t>Jedlina – Zdrój</w:t>
            </w:r>
          </w:p>
          <w:p w14:paraId="78C396EB" w14:textId="77777777" w:rsidR="00044338" w:rsidRPr="00A5751D" w:rsidRDefault="00044338" w:rsidP="00D35175">
            <w:pPr>
              <w:snapToGrid w:val="0"/>
              <w:spacing w:after="0" w:line="240" w:lineRule="auto"/>
              <w:contextualSpacing/>
              <w:jc w:val="both"/>
              <w:rPr>
                <w:rFonts w:cs="Arial"/>
              </w:rPr>
            </w:pPr>
            <w:r w:rsidRPr="00A5751D">
              <w:rPr>
                <w:rFonts w:cs="Arial"/>
              </w:rPr>
              <w:t>6.</w:t>
            </w:r>
            <w:r w:rsidRPr="00A5751D">
              <w:rPr>
                <w:rFonts w:cs="Arial"/>
              </w:rPr>
              <w:tab/>
              <w:t>Kudowa – Zdrój</w:t>
            </w:r>
          </w:p>
          <w:p w14:paraId="0281A8B1" w14:textId="77777777" w:rsidR="00044338" w:rsidRPr="00A5751D" w:rsidRDefault="00044338" w:rsidP="00D35175">
            <w:pPr>
              <w:snapToGrid w:val="0"/>
              <w:spacing w:after="0" w:line="240" w:lineRule="auto"/>
              <w:contextualSpacing/>
              <w:jc w:val="both"/>
              <w:rPr>
                <w:rFonts w:cs="Arial"/>
              </w:rPr>
            </w:pPr>
            <w:r w:rsidRPr="00A5751D">
              <w:rPr>
                <w:rFonts w:cs="Arial"/>
              </w:rPr>
              <w:t>7.</w:t>
            </w:r>
            <w:r w:rsidRPr="00A5751D">
              <w:rPr>
                <w:rFonts w:cs="Arial"/>
              </w:rPr>
              <w:tab/>
              <w:t>Lądek – Zdrój</w:t>
            </w:r>
          </w:p>
          <w:p w14:paraId="43313065" w14:textId="77777777" w:rsidR="00044338" w:rsidRPr="00A5751D" w:rsidRDefault="00044338" w:rsidP="00D35175">
            <w:pPr>
              <w:snapToGrid w:val="0"/>
              <w:spacing w:after="0" w:line="240" w:lineRule="auto"/>
              <w:contextualSpacing/>
              <w:jc w:val="both"/>
              <w:rPr>
                <w:rFonts w:cs="Arial"/>
              </w:rPr>
            </w:pPr>
            <w:r w:rsidRPr="00A5751D">
              <w:rPr>
                <w:rFonts w:cs="Arial"/>
              </w:rPr>
              <w:t>8.</w:t>
            </w:r>
            <w:r w:rsidRPr="00A5751D">
              <w:rPr>
                <w:rFonts w:cs="Arial"/>
              </w:rPr>
              <w:tab/>
              <w:t>Polanica – Zdrój</w:t>
            </w:r>
          </w:p>
          <w:p w14:paraId="511A5EF8" w14:textId="77777777" w:rsidR="00044338" w:rsidRPr="00A5751D" w:rsidRDefault="00044338" w:rsidP="00D35175">
            <w:pPr>
              <w:snapToGrid w:val="0"/>
              <w:spacing w:after="0" w:line="240" w:lineRule="auto"/>
              <w:contextualSpacing/>
              <w:jc w:val="both"/>
              <w:rPr>
                <w:rFonts w:cs="Arial"/>
              </w:rPr>
            </w:pPr>
            <w:r w:rsidRPr="00A5751D">
              <w:rPr>
                <w:rFonts w:cs="Arial"/>
              </w:rPr>
              <w:t>9.</w:t>
            </w:r>
            <w:r w:rsidRPr="00A5751D">
              <w:rPr>
                <w:rFonts w:cs="Arial"/>
              </w:rPr>
              <w:tab/>
              <w:t>Niemcza</w:t>
            </w:r>
          </w:p>
          <w:p w14:paraId="7BBA3D7C" w14:textId="77777777" w:rsidR="00044338" w:rsidRPr="00A5751D" w:rsidRDefault="00044338" w:rsidP="00D35175">
            <w:pPr>
              <w:snapToGrid w:val="0"/>
              <w:spacing w:after="0" w:line="240" w:lineRule="auto"/>
              <w:contextualSpacing/>
              <w:jc w:val="both"/>
              <w:rPr>
                <w:rFonts w:cs="Arial"/>
              </w:rPr>
            </w:pPr>
            <w:r w:rsidRPr="00A5751D">
              <w:rPr>
                <w:rFonts w:cs="Arial"/>
              </w:rPr>
              <w:t>10.</w:t>
            </w:r>
            <w:r w:rsidRPr="00A5751D">
              <w:rPr>
                <w:rFonts w:cs="Arial"/>
              </w:rPr>
              <w:tab/>
              <w:t>Szczawno – Zdrój</w:t>
            </w:r>
          </w:p>
          <w:p w14:paraId="32D5C5BE" w14:textId="77777777" w:rsidR="00044338" w:rsidRPr="00A5751D" w:rsidRDefault="00044338" w:rsidP="00D35175">
            <w:pPr>
              <w:snapToGrid w:val="0"/>
              <w:spacing w:after="0" w:line="240" w:lineRule="auto"/>
              <w:contextualSpacing/>
              <w:jc w:val="both"/>
              <w:rPr>
                <w:rFonts w:cs="Arial"/>
              </w:rPr>
            </w:pPr>
            <w:r w:rsidRPr="00A5751D">
              <w:rPr>
                <w:rFonts w:cs="Arial"/>
              </w:rPr>
              <w:t xml:space="preserve"> </w:t>
            </w:r>
          </w:p>
          <w:p w14:paraId="4E0FE210" w14:textId="77777777" w:rsidR="00044338" w:rsidRPr="00A5751D" w:rsidRDefault="00044338" w:rsidP="00D35175">
            <w:pPr>
              <w:snapToGrid w:val="0"/>
              <w:spacing w:after="0" w:line="240" w:lineRule="auto"/>
              <w:contextualSpacing/>
              <w:jc w:val="both"/>
              <w:rPr>
                <w:rFonts w:cs="Arial"/>
              </w:rPr>
            </w:pPr>
          </w:p>
          <w:p w14:paraId="52606A0F" w14:textId="77777777" w:rsidR="00044338" w:rsidRPr="002B6DC4" w:rsidRDefault="00044338" w:rsidP="00D35175">
            <w:pPr>
              <w:snapToGrid w:val="0"/>
              <w:spacing w:after="0" w:line="240" w:lineRule="auto"/>
              <w:contextualSpacing/>
              <w:jc w:val="both"/>
              <w:rPr>
                <w:rFonts w:cs="Arial"/>
                <w:b/>
                <w:bCs/>
              </w:rPr>
            </w:pPr>
            <w:r w:rsidRPr="002B6DC4">
              <w:rPr>
                <w:rFonts w:cs="Arial"/>
                <w:b/>
                <w:bCs/>
              </w:rPr>
              <w:t xml:space="preserve">Nie dotyczy ZIT </w:t>
            </w:r>
            <w:proofErr w:type="spellStart"/>
            <w:r w:rsidRPr="002B6DC4">
              <w:rPr>
                <w:rFonts w:cs="Arial"/>
                <w:b/>
                <w:bCs/>
              </w:rPr>
              <w:t>WrOF</w:t>
            </w:r>
            <w:proofErr w:type="spellEnd"/>
            <w:r w:rsidRPr="002B6DC4">
              <w:rPr>
                <w:rFonts w:cs="Arial"/>
                <w:b/>
                <w:bCs/>
              </w:rPr>
              <w:t>.</w:t>
            </w:r>
          </w:p>
          <w:p w14:paraId="57D1B104" w14:textId="77777777" w:rsidR="00044338" w:rsidRPr="00A5751D" w:rsidRDefault="00044338" w:rsidP="00D35175">
            <w:pPr>
              <w:snapToGrid w:val="0"/>
              <w:spacing w:after="0" w:line="240" w:lineRule="auto"/>
              <w:contextualSpacing/>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2280D20D" w14:textId="77777777" w:rsidR="00044338" w:rsidRPr="00A5751D" w:rsidRDefault="00044338" w:rsidP="00D35175">
            <w:pPr>
              <w:snapToGrid w:val="0"/>
              <w:spacing w:after="0" w:line="240" w:lineRule="auto"/>
              <w:jc w:val="center"/>
              <w:rPr>
                <w:rFonts w:cs="Arial"/>
              </w:rPr>
            </w:pPr>
            <w:r w:rsidRPr="00A5751D">
              <w:rPr>
                <w:rFonts w:cs="Arial"/>
              </w:rPr>
              <w:t xml:space="preserve">0 pkt – </w:t>
            </w:r>
            <w:r>
              <w:rPr>
                <w:rFonts w:cs="Arial"/>
              </w:rPr>
              <w:t>1</w:t>
            </w:r>
            <w:r w:rsidRPr="00A5751D">
              <w:rPr>
                <w:rFonts w:cs="Arial"/>
              </w:rPr>
              <w:t xml:space="preserve"> pkt</w:t>
            </w:r>
          </w:p>
          <w:p w14:paraId="43071045" w14:textId="77777777" w:rsidR="00044338" w:rsidRPr="00A5751D" w:rsidRDefault="00044338" w:rsidP="00D35175">
            <w:pPr>
              <w:snapToGrid w:val="0"/>
              <w:spacing w:after="0" w:line="240" w:lineRule="auto"/>
              <w:jc w:val="center"/>
              <w:rPr>
                <w:rFonts w:cs="Arial"/>
              </w:rPr>
            </w:pPr>
          </w:p>
          <w:p w14:paraId="0107EEDA" w14:textId="77777777" w:rsidR="00044338" w:rsidRPr="00A5751D" w:rsidRDefault="00044338" w:rsidP="00D35175">
            <w:pPr>
              <w:snapToGrid w:val="0"/>
              <w:spacing w:after="0" w:line="240" w:lineRule="auto"/>
              <w:jc w:val="center"/>
              <w:rPr>
                <w:rFonts w:cs="Arial"/>
              </w:rPr>
            </w:pPr>
            <w:r w:rsidRPr="00A5751D">
              <w:rPr>
                <w:rFonts w:cs="Arial"/>
              </w:rPr>
              <w:t>(0 punktów w kryterium nie oznacza odrzucenia wniosku)</w:t>
            </w:r>
          </w:p>
        </w:tc>
      </w:tr>
      <w:tr w:rsidR="00044338" w:rsidRPr="00A5751D" w14:paraId="3BA99BF1" w14:textId="77777777" w:rsidTr="00D35175">
        <w:trPr>
          <w:trHeight w:val="952"/>
        </w:trPr>
        <w:tc>
          <w:tcPr>
            <w:tcW w:w="851" w:type="dxa"/>
            <w:tcBorders>
              <w:top w:val="single" w:sz="4" w:space="0" w:color="auto"/>
              <w:left w:val="single" w:sz="4" w:space="0" w:color="auto"/>
              <w:bottom w:val="single" w:sz="4" w:space="0" w:color="auto"/>
              <w:right w:val="single" w:sz="4" w:space="0" w:color="auto"/>
            </w:tcBorders>
          </w:tcPr>
          <w:p w14:paraId="7296DB61" w14:textId="77777777" w:rsidR="00044338" w:rsidRPr="00A5751D" w:rsidRDefault="00044338" w:rsidP="00044338">
            <w:pPr>
              <w:numPr>
                <w:ilvl w:val="0"/>
                <w:numId w:val="68"/>
              </w:numPr>
              <w:snapToGrid w:val="0"/>
              <w:spacing w:line="240" w:lineRule="auto"/>
              <w:ind w:left="0" w:firstLine="0"/>
              <w:contextualSpacing/>
              <w:rPr>
                <w:rFonts w:cs="Arial"/>
              </w:rPr>
            </w:pPr>
          </w:p>
        </w:tc>
        <w:tc>
          <w:tcPr>
            <w:tcW w:w="3719" w:type="dxa"/>
            <w:tcBorders>
              <w:top w:val="single" w:sz="4" w:space="0" w:color="auto"/>
              <w:left w:val="single" w:sz="4" w:space="0" w:color="auto"/>
              <w:bottom w:val="single" w:sz="4" w:space="0" w:color="auto"/>
              <w:right w:val="single" w:sz="4" w:space="0" w:color="auto"/>
            </w:tcBorders>
          </w:tcPr>
          <w:p w14:paraId="206B0AC5" w14:textId="77777777" w:rsidR="00044338" w:rsidRPr="00A5751D" w:rsidRDefault="00044338" w:rsidP="00D35175">
            <w:pPr>
              <w:snapToGrid w:val="0"/>
              <w:spacing w:after="0" w:line="240" w:lineRule="auto"/>
              <w:rPr>
                <w:rFonts w:eastAsia="Times New Roman" w:cs="Arial"/>
                <w:b/>
              </w:rPr>
            </w:pPr>
            <w:r w:rsidRPr="00A5751D">
              <w:rPr>
                <w:rFonts w:eastAsia="Times New Roman" w:cs="Arial"/>
                <w:b/>
              </w:rPr>
              <w:t>Projekt rewitalizacyjny</w:t>
            </w:r>
          </w:p>
        </w:tc>
        <w:tc>
          <w:tcPr>
            <w:tcW w:w="6345" w:type="dxa"/>
            <w:tcBorders>
              <w:top w:val="single" w:sz="4" w:space="0" w:color="auto"/>
              <w:left w:val="single" w:sz="4" w:space="0" w:color="auto"/>
              <w:bottom w:val="single" w:sz="4" w:space="0" w:color="auto"/>
              <w:right w:val="single" w:sz="4" w:space="0" w:color="auto"/>
            </w:tcBorders>
          </w:tcPr>
          <w:p w14:paraId="4588E070" w14:textId="77777777" w:rsidR="00044338" w:rsidRPr="00A5751D" w:rsidRDefault="00044338" w:rsidP="00D35175">
            <w:pPr>
              <w:snapToGrid w:val="0"/>
              <w:spacing w:after="0" w:line="240" w:lineRule="auto"/>
              <w:contextualSpacing/>
              <w:jc w:val="both"/>
              <w:rPr>
                <w:rFonts w:cs="Arial"/>
              </w:rPr>
            </w:pPr>
            <w:r w:rsidRPr="00A5751D">
              <w:rPr>
                <w:rFonts w:cs="Arial"/>
              </w:rPr>
              <w:t>W ramach kryterium weryfikowane jest, czy projekt rewitalizacyjny / przedsięwzięcie rewitalizacyjne wynika z obowiązującego (na dzień składania wniosku o dofinansowanie) programu rewitalizacji i znajduje się w prowadzonym przez IZ RPO WD wykazie programów rewitalizacji (na Liście B).</w:t>
            </w:r>
          </w:p>
          <w:p w14:paraId="2F16FD5C" w14:textId="77777777" w:rsidR="00044338" w:rsidRPr="00A5751D" w:rsidRDefault="00044338" w:rsidP="00D35175">
            <w:pPr>
              <w:snapToGrid w:val="0"/>
              <w:spacing w:after="0" w:line="240" w:lineRule="auto"/>
              <w:contextualSpacing/>
              <w:jc w:val="both"/>
              <w:rPr>
                <w:rFonts w:cs="Arial"/>
              </w:rPr>
            </w:pPr>
          </w:p>
          <w:p w14:paraId="20026FA4" w14:textId="77777777" w:rsidR="00044338" w:rsidRPr="00A5751D" w:rsidRDefault="00044338" w:rsidP="00D35175">
            <w:pPr>
              <w:snapToGrid w:val="0"/>
              <w:spacing w:after="0" w:line="240" w:lineRule="auto"/>
              <w:contextualSpacing/>
              <w:jc w:val="both"/>
              <w:rPr>
                <w:rFonts w:cs="Arial"/>
              </w:rPr>
            </w:pPr>
            <w:r w:rsidRPr="00A5751D">
              <w:rPr>
                <w:rFonts w:cs="Arial"/>
              </w:rPr>
              <w:t>Jeśli projekt:</w:t>
            </w:r>
          </w:p>
          <w:p w14:paraId="1881A96B" w14:textId="77777777" w:rsidR="00044338" w:rsidRPr="00A5751D" w:rsidRDefault="00044338" w:rsidP="00CF7DF0">
            <w:pPr>
              <w:pStyle w:val="Akapitzlist"/>
              <w:numPr>
                <w:ilvl w:val="0"/>
                <w:numId w:val="549"/>
              </w:numPr>
              <w:snapToGrid w:val="0"/>
              <w:spacing w:after="0" w:line="240" w:lineRule="auto"/>
              <w:jc w:val="both"/>
              <w:rPr>
                <w:rFonts w:cs="Arial"/>
              </w:rPr>
            </w:pPr>
            <w:r w:rsidRPr="00A5751D">
              <w:rPr>
                <w:rFonts w:cs="Arial"/>
              </w:rPr>
              <w:t xml:space="preserve">w całości wynika z programu rewitalizacji i znajduje się w prowadzonym przez IZ RPO WD wykazie programów rewitalizacji – </w:t>
            </w:r>
            <w:r>
              <w:rPr>
                <w:rFonts w:cs="Arial"/>
              </w:rPr>
              <w:t>1</w:t>
            </w:r>
            <w:r w:rsidRPr="00A5751D">
              <w:rPr>
                <w:rFonts w:cs="Arial"/>
              </w:rPr>
              <w:t xml:space="preserve"> p</w:t>
            </w:r>
            <w:r>
              <w:rPr>
                <w:rFonts w:cs="Arial"/>
              </w:rPr>
              <w:t>un</w:t>
            </w:r>
            <w:r w:rsidRPr="00A5751D">
              <w:rPr>
                <w:rFonts w:cs="Arial"/>
              </w:rPr>
              <w:t>kt;</w:t>
            </w:r>
          </w:p>
          <w:p w14:paraId="414D223F" w14:textId="77777777" w:rsidR="00044338" w:rsidRPr="00A5751D" w:rsidRDefault="00044338" w:rsidP="00CF7DF0">
            <w:pPr>
              <w:pStyle w:val="Akapitzlist"/>
              <w:numPr>
                <w:ilvl w:val="0"/>
                <w:numId w:val="549"/>
              </w:numPr>
              <w:snapToGrid w:val="0"/>
              <w:spacing w:after="0" w:line="240" w:lineRule="auto"/>
              <w:jc w:val="both"/>
              <w:rPr>
                <w:rFonts w:cs="Arial"/>
              </w:rPr>
            </w:pPr>
            <w:r w:rsidRPr="00A5751D">
              <w:rPr>
                <w:rFonts w:cs="Arial"/>
              </w:rPr>
              <w:t>nie wynika</w:t>
            </w:r>
            <w:r>
              <w:rPr>
                <w:rFonts w:cs="Arial"/>
              </w:rPr>
              <w:t xml:space="preserve"> w całości</w:t>
            </w:r>
            <w:r w:rsidRPr="00A5751D">
              <w:rPr>
                <w:rFonts w:cs="Arial"/>
              </w:rPr>
              <w:t xml:space="preserve"> z programu rewitalizacji i nie znajduje się w prowadzonym przez IZ RPO WD wykazie programów rewitalizacji – 0 p</w:t>
            </w:r>
            <w:r>
              <w:rPr>
                <w:rFonts w:cs="Arial"/>
              </w:rPr>
              <w:t>un</w:t>
            </w:r>
            <w:r w:rsidRPr="00A5751D">
              <w:rPr>
                <w:rFonts w:cs="Arial"/>
              </w:rPr>
              <w:t>kt</w:t>
            </w:r>
            <w:r>
              <w:rPr>
                <w:rFonts w:cs="Arial"/>
              </w:rPr>
              <w:t>ów</w:t>
            </w:r>
            <w:r w:rsidRPr="00A5751D">
              <w:rPr>
                <w:rFonts w:cs="Arial"/>
              </w:rPr>
              <w:t>.</w:t>
            </w:r>
          </w:p>
          <w:p w14:paraId="4727A374" w14:textId="77777777" w:rsidR="00044338" w:rsidRPr="00A5751D" w:rsidRDefault="00044338" w:rsidP="00D35175">
            <w:pPr>
              <w:snapToGrid w:val="0"/>
              <w:spacing w:after="0" w:line="240" w:lineRule="auto"/>
              <w:contextualSpacing/>
              <w:jc w:val="both"/>
              <w:rPr>
                <w:rFonts w:cs="Arial"/>
              </w:rPr>
            </w:pPr>
          </w:p>
          <w:p w14:paraId="56B66771" w14:textId="77777777" w:rsidR="00044338" w:rsidRPr="00A5751D" w:rsidRDefault="00044338" w:rsidP="00D35175">
            <w:pPr>
              <w:pStyle w:val="Akapitzlist"/>
              <w:snapToGrid w:val="0"/>
              <w:spacing w:after="0" w:line="240" w:lineRule="auto"/>
              <w:ind w:left="774"/>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2EAB2CC6" w14:textId="77777777" w:rsidR="00044338" w:rsidRPr="00A5751D" w:rsidRDefault="00044338" w:rsidP="00D35175">
            <w:pPr>
              <w:snapToGrid w:val="0"/>
              <w:spacing w:after="0" w:line="240" w:lineRule="auto"/>
              <w:jc w:val="center"/>
              <w:rPr>
                <w:rFonts w:cs="Arial"/>
              </w:rPr>
            </w:pPr>
            <w:r w:rsidRPr="00A5751D">
              <w:rPr>
                <w:rFonts w:cs="Arial"/>
              </w:rPr>
              <w:t xml:space="preserve">0 pkt - </w:t>
            </w:r>
            <w:r>
              <w:rPr>
                <w:rFonts w:cs="Arial"/>
              </w:rPr>
              <w:t>1</w:t>
            </w:r>
            <w:r w:rsidRPr="00A5751D">
              <w:rPr>
                <w:rFonts w:cs="Arial"/>
              </w:rPr>
              <w:t xml:space="preserve"> pkt</w:t>
            </w:r>
          </w:p>
          <w:p w14:paraId="77E16FC8" w14:textId="77777777" w:rsidR="00044338" w:rsidRPr="00A5751D" w:rsidRDefault="00044338" w:rsidP="00D35175">
            <w:pPr>
              <w:snapToGrid w:val="0"/>
              <w:spacing w:after="0" w:line="240" w:lineRule="auto"/>
              <w:jc w:val="center"/>
              <w:rPr>
                <w:rFonts w:cs="Arial"/>
              </w:rPr>
            </w:pPr>
          </w:p>
          <w:p w14:paraId="1E8A5347" w14:textId="77777777" w:rsidR="00044338" w:rsidRPr="00A5751D" w:rsidRDefault="00044338" w:rsidP="00D35175">
            <w:pPr>
              <w:snapToGrid w:val="0"/>
              <w:spacing w:after="0" w:line="240" w:lineRule="auto"/>
              <w:jc w:val="center"/>
              <w:rPr>
                <w:rFonts w:cs="Arial"/>
              </w:rPr>
            </w:pPr>
            <w:r w:rsidRPr="00A5751D">
              <w:rPr>
                <w:rFonts w:cs="Arial"/>
              </w:rPr>
              <w:t>(0 punktów w kryterium nie oznacza odrzucenia wniosku)</w:t>
            </w:r>
          </w:p>
        </w:tc>
      </w:tr>
      <w:tr w:rsidR="00044338" w:rsidRPr="00A5751D" w14:paraId="287B5180" w14:textId="77777777" w:rsidTr="00D35175">
        <w:trPr>
          <w:trHeight w:val="952"/>
        </w:trPr>
        <w:tc>
          <w:tcPr>
            <w:tcW w:w="851" w:type="dxa"/>
            <w:tcBorders>
              <w:top w:val="single" w:sz="4" w:space="0" w:color="auto"/>
              <w:left w:val="single" w:sz="4" w:space="0" w:color="auto"/>
              <w:bottom w:val="single" w:sz="4" w:space="0" w:color="auto"/>
              <w:right w:val="single" w:sz="4" w:space="0" w:color="auto"/>
            </w:tcBorders>
          </w:tcPr>
          <w:p w14:paraId="74D03B86" w14:textId="77777777" w:rsidR="00044338" w:rsidRPr="00A5751D" w:rsidRDefault="00044338" w:rsidP="00044338">
            <w:pPr>
              <w:numPr>
                <w:ilvl w:val="0"/>
                <w:numId w:val="68"/>
              </w:numPr>
              <w:snapToGrid w:val="0"/>
              <w:spacing w:line="240" w:lineRule="auto"/>
              <w:ind w:left="0" w:firstLine="0"/>
              <w:contextualSpacing/>
              <w:rPr>
                <w:rFonts w:cs="Arial"/>
              </w:rPr>
            </w:pPr>
          </w:p>
        </w:tc>
        <w:tc>
          <w:tcPr>
            <w:tcW w:w="3719" w:type="dxa"/>
            <w:tcBorders>
              <w:top w:val="single" w:sz="4" w:space="0" w:color="auto"/>
              <w:left w:val="single" w:sz="4" w:space="0" w:color="auto"/>
              <w:bottom w:val="single" w:sz="4" w:space="0" w:color="auto"/>
              <w:right w:val="single" w:sz="4" w:space="0" w:color="auto"/>
            </w:tcBorders>
            <w:vAlign w:val="center"/>
          </w:tcPr>
          <w:p w14:paraId="73886EC0" w14:textId="77777777" w:rsidR="00044338" w:rsidRPr="00A5751D" w:rsidRDefault="00044338" w:rsidP="00D35175">
            <w:pPr>
              <w:snapToGrid w:val="0"/>
              <w:spacing w:after="0" w:line="240" w:lineRule="auto"/>
              <w:rPr>
                <w:rFonts w:eastAsia="Times New Roman" w:cs="Arial"/>
                <w:b/>
              </w:rPr>
            </w:pPr>
            <w:r w:rsidRPr="00A5751D">
              <w:rPr>
                <w:rFonts w:cs="Arial"/>
                <w:b/>
              </w:rPr>
              <w:t>Gotowość projektu do realizacji</w:t>
            </w:r>
          </w:p>
        </w:tc>
        <w:tc>
          <w:tcPr>
            <w:tcW w:w="6345" w:type="dxa"/>
            <w:tcBorders>
              <w:top w:val="single" w:sz="4" w:space="0" w:color="auto"/>
              <w:left w:val="single" w:sz="4" w:space="0" w:color="auto"/>
              <w:bottom w:val="single" w:sz="4" w:space="0" w:color="auto"/>
              <w:right w:val="single" w:sz="4" w:space="0" w:color="auto"/>
            </w:tcBorders>
          </w:tcPr>
          <w:p w14:paraId="540DAB51" w14:textId="77777777" w:rsidR="00044338" w:rsidRPr="00A5751D" w:rsidRDefault="00044338" w:rsidP="00D35175">
            <w:pPr>
              <w:snapToGrid w:val="0"/>
              <w:jc w:val="both"/>
              <w:rPr>
                <w:rFonts w:cs="Arial"/>
              </w:rPr>
            </w:pPr>
            <w:r w:rsidRPr="00A5751D">
              <w:rPr>
                <w:rFonts w:cs="Arial"/>
              </w:rPr>
              <w:t>W ramach kryterium będzie sprawdzane, na jakim etapie przygotowania znajduje się projekt:</w:t>
            </w:r>
          </w:p>
          <w:p w14:paraId="2B722E19" w14:textId="77777777" w:rsidR="00044338" w:rsidRPr="00A5751D" w:rsidRDefault="00044338" w:rsidP="00044338">
            <w:pPr>
              <w:numPr>
                <w:ilvl w:val="0"/>
                <w:numId w:val="2"/>
              </w:numPr>
              <w:tabs>
                <w:tab w:val="left" w:pos="441"/>
              </w:tabs>
              <w:suppressAutoHyphens/>
              <w:spacing w:after="0" w:line="240" w:lineRule="auto"/>
              <w:rPr>
                <w:rFonts w:cs="Arial"/>
              </w:rPr>
            </w:pPr>
            <w:r w:rsidRPr="00A5751D">
              <w:rPr>
                <w:rFonts w:cs="Arial"/>
              </w:rPr>
              <w:t>Projekt wymaga uzyskania decyzji budowlanych</w:t>
            </w:r>
            <w:r w:rsidRPr="00A5751D">
              <w:rPr>
                <w:rStyle w:val="Odwoanieprzypisudolnego"/>
                <w:rFonts w:cs="Arial"/>
              </w:rPr>
              <w:footnoteReference w:id="43"/>
            </w:r>
            <w:r w:rsidRPr="00A5751D">
              <w:rPr>
                <w:rFonts w:cs="Arial"/>
              </w:rPr>
              <w:t>, ale jeszcze ich nie uzyskał lub uzyskał ostateczne decyzje budowlane na mniej niż 40% wartości planowanych robót budowlanych – 0 p</w:t>
            </w:r>
            <w:r>
              <w:rPr>
                <w:rFonts w:cs="Arial"/>
              </w:rPr>
              <w:t>un</w:t>
            </w:r>
            <w:r w:rsidRPr="00A5751D">
              <w:rPr>
                <w:rFonts w:cs="Arial"/>
              </w:rPr>
              <w:t>kt</w:t>
            </w:r>
            <w:r>
              <w:rPr>
                <w:rFonts w:cs="Arial"/>
              </w:rPr>
              <w:t>ów</w:t>
            </w:r>
            <w:r w:rsidRPr="00A5751D">
              <w:rPr>
                <w:rFonts w:cs="Arial"/>
              </w:rPr>
              <w:t>.</w:t>
            </w:r>
          </w:p>
          <w:p w14:paraId="565F4F98" w14:textId="77777777" w:rsidR="00044338" w:rsidRPr="00A5751D" w:rsidRDefault="00044338" w:rsidP="00044338">
            <w:pPr>
              <w:numPr>
                <w:ilvl w:val="0"/>
                <w:numId w:val="2"/>
              </w:numPr>
              <w:tabs>
                <w:tab w:val="left" w:pos="441"/>
              </w:tabs>
              <w:suppressAutoHyphens/>
              <w:spacing w:after="0" w:line="240" w:lineRule="auto"/>
              <w:rPr>
                <w:rFonts w:cs="Arial"/>
              </w:rPr>
            </w:pPr>
            <w:r w:rsidRPr="00A5751D">
              <w:rPr>
                <w:rFonts w:cs="Arial"/>
              </w:rPr>
              <w:t xml:space="preserve">Projekt wymaga uzyskania decyzji budowlanych i uzyskał ostateczne decyzje budowlane na min. 40% wartości planowanych robót budowlanych – </w:t>
            </w:r>
            <w:r>
              <w:rPr>
                <w:rFonts w:cs="Arial"/>
              </w:rPr>
              <w:t>3</w:t>
            </w:r>
            <w:r w:rsidRPr="00A5751D">
              <w:rPr>
                <w:rFonts w:cs="Arial"/>
              </w:rPr>
              <w:t xml:space="preserve"> p</w:t>
            </w:r>
            <w:r>
              <w:rPr>
                <w:rFonts w:cs="Arial"/>
              </w:rPr>
              <w:t>un</w:t>
            </w:r>
            <w:r w:rsidRPr="00A5751D">
              <w:rPr>
                <w:rFonts w:cs="Arial"/>
              </w:rPr>
              <w:t>kt</w:t>
            </w:r>
            <w:r>
              <w:rPr>
                <w:rFonts w:cs="Arial"/>
              </w:rPr>
              <w:t>y</w:t>
            </w:r>
            <w:r w:rsidRPr="00A5751D">
              <w:rPr>
                <w:rFonts w:cs="Arial"/>
              </w:rPr>
              <w:t>.</w:t>
            </w:r>
          </w:p>
          <w:p w14:paraId="217D643F" w14:textId="77777777" w:rsidR="00044338" w:rsidRPr="00A5751D" w:rsidRDefault="00044338" w:rsidP="00044338">
            <w:pPr>
              <w:numPr>
                <w:ilvl w:val="0"/>
                <w:numId w:val="2"/>
              </w:numPr>
              <w:tabs>
                <w:tab w:val="left" w:pos="441"/>
              </w:tabs>
              <w:suppressAutoHyphens/>
              <w:spacing w:after="0" w:line="240" w:lineRule="auto"/>
              <w:rPr>
                <w:rFonts w:cs="Arial"/>
              </w:rPr>
            </w:pPr>
            <w:r w:rsidRPr="00A5751D">
              <w:rPr>
                <w:rFonts w:cs="Arial"/>
              </w:rPr>
              <w:lastRenderedPageBreak/>
              <w:t xml:space="preserve">Projekt wymaga uzyskania decyzji budowlanych i posiada wszystkie ostateczne decyzje budowlane dla całego zakresu inwestycji – </w:t>
            </w:r>
            <w:r>
              <w:rPr>
                <w:rFonts w:cs="Arial"/>
              </w:rPr>
              <w:t>6 punktów.</w:t>
            </w:r>
          </w:p>
          <w:p w14:paraId="627B792F" w14:textId="77777777" w:rsidR="00044338" w:rsidRPr="00A5751D" w:rsidRDefault="00044338" w:rsidP="00044338">
            <w:pPr>
              <w:numPr>
                <w:ilvl w:val="0"/>
                <w:numId w:val="2"/>
              </w:numPr>
              <w:tabs>
                <w:tab w:val="left" w:pos="441"/>
              </w:tabs>
              <w:suppressAutoHyphens/>
              <w:spacing w:after="0" w:line="240" w:lineRule="auto"/>
              <w:rPr>
                <w:rFonts w:cs="Arial"/>
              </w:rPr>
            </w:pPr>
            <w:r w:rsidRPr="00A5751D">
              <w:rPr>
                <w:rFonts w:cs="Arial"/>
              </w:rPr>
              <w:t xml:space="preserve">Projekt nie wymaga uzyskania decyzji budowlanych – </w:t>
            </w:r>
            <w:r>
              <w:rPr>
                <w:rFonts w:cs="Arial"/>
              </w:rPr>
              <w:t>6 punktów.</w:t>
            </w:r>
          </w:p>
          <w:p w14:paraId="35E4F809" w14:textId="77777777" w:rsidR="00044338" w:rsidRPr="00A5751D" w:rsidRDefault="00044338" w:rsidP="00D35175">
            <w:pPr>
              <w:tabs>
                <w:tab w:val="left" w:pos="441"/>
              </w:tabs>
              <w:suppressAutoHyphens/>
              <w:rPr>
                <w:rFonts w:cs="Tahoma"/>
              </w:rPr>
            </w:pPr>
          </w:p>
          <w:p w14:paraId="2C0C43B1" w14:textId="77777777" w:rsidR="00044338" w:rsidRDefault="00044338" w:rsidP="00D35175">
            <w:pPr>
              <w:snapToGrid w:val="0"/>
              <w:spacing w:after="0" w:line="240" w:lineRule="auto"/>
              <w:contextualSpacing/>
              <w:jc w:val="both"/>
            </w:pPr>
            <w:r w:rsidRPr="00A5751D">
              <w:t>Punkty w ramach kryterium zostaną przyznane, jeżeli ostateczna decyzja budowlana zostanie dołączona do pierwszej wersji wniosku o dofinansowanie.</w:t>
            </w:r>
          </w:p>
          <w:p w14:paraId="6D8DAFA5" w14:textId="77777777" w:rsidR="00044338" w:rsidRDefault="00044338" w:rsidP="00D35175">
            <w:pPr>
              <w:snapToGrid w:val="0"/>
              <w:spacing w:after="0" w:line="240" w:lineRule="auto"/>
              <w:contextualSpacing/>
              <w:jc w:val="both"/>
            </w:pPr>
          </w:p>
          <w:p w14:paraId="6F983EAE" w14:textId="77777777" w:rsidR="00044338" w:rsidRPr="00A5751D" w:rsidRDefault="00044338" w:rsidP="00D35175">
            <w:pPr>
              <w:snapToGrid w:val="0"/>
              <w:spacing w:after="0" w:line="240" w:lineRule="auto"/>
              <w:contextualSpacing/>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3EA98F39" w14:textId="77777777" w:rsidR="00044338" w:rsidRPr="00A5751D" w:rsidRDefault="00044338" w:rsidP="00D35175">
            <w:pPr>
              <w:autoSpaceDE w:val="0"/>
              <w:autoSpaceDN w:val="0"/>
              <w:adjustRightInd w:val="0"/>
              <w:jc w:val="center"/>
              <w:rPr>
                <w:rFonts w:cs="Arial"/>
              </w:rPr>
            </w:pPr>
            <w:r w:rsidRPr="00A5751D">
              <w:rPr>
                <w:rFonts w:cs="Arial"/>
              </w:rPr>
              <w:lastRenderedPageBreak/>
              <w:t xml:space="preserve">0 - </w:t>
            </w:r>
            <w:r>
              <w:rPr>
                <w:rFonts w:cs="Arial"/>
              </w:rPr>
              <w:t>6</w:t>
            </w:r>
            <w:r w:rsidRPr="00A5751D">
              <w:rPr>
                <w:rFonts w:cs="Arial"/>
              </w:rPr>
              <w:t xml:space="preserve"> pkt</w:t>
            </w:r>
          </w:p>
          <w:p w14:paraId="09E85AD9" w14:textId="77777777" w:rsidR="00044338" w:rsidRPr="00A5751D" w:rsidRDefault="00044338" w:rsidP="00D35175">
            <w:pPr>
              <w:autoSpaceDE w:val="0"/>
              <w:autoSpaceDN w:val="0"/>
              <w:adjustRightInd w:val="0"/>
              <w:jc w:val="center"/>
              <w:rPr>
                <w:rFonts w:cs="Arial"/>
              </w:rPr>
            </w:pPr>
          </w:p>
          <w:p w14:paraId="31F1E1D8" w14:textId="77777777" w:rsidR="00044338" w:rsidRPr="00A5751D" w:rsidRDefault="00044338" w:rsidP="00D35175">
            <w:pPr>
              <w:autoSpaceDE w:val="0"/>
              <w:autoSpaceDN w:val="0"/>
              <w:adjustRightInd w:val="0"/>
              <w:jc w:val="center"/>
              <w:rPr>
                <w:rFonts w:cs="Arial"/>
                <w:u w:val="single"/>
              </w:rPr>
            </w:pPr>
            <w:r w:rsidRPr="00A5751D">
              <w:rPr>
                <w:rFonts w:cs="Arial"/>
                <w:u w:val="single"/>
              </w:rPr>
              <w:t>(0 punktów w kryterium nie oznacza</w:t>
            </w:r>
          </w:p>
          <w:p w14:paraId="2771D8FD" w14:textId="77777777" w:rsidR="00044338" w:rsidRPr="00A5751D" w:rsidRDefault="00044338" w:rsidP="00D35175">
            <w:pPr>
              <w:suppressAutoHyphens/>
              <w:autoSpaceDN w:val="0"/>
              <w:ind w:left="24" w:right="91"/>
              <w:jc w:val="center"/>
              <w:textAlignment w:val="baseline"/>
              <w:rPr>
                <w:rFonts w:cs="Arial"/>
                <w:u w:val="single"/>
              </w:rPr>
            </w:pPr>
            <w:r w:rsidRPr="00A5751D">
              <w:rPr>
                <w:rFonts w:cs="Arial"/>
                <w:u w:val="single"/>
              </w:rPr>
              <w:t>odrzucenia wniosku)</w:t>
            </w:r>
          </w:p>
          <w:p w14:paraId="559E1A41" w14:textId="77777777" w:rsidR="00044338" w:rsidRPr="00A5751D" w:rsidRDefault="00044338" w:rsidP="00D35175">
            <w:pPr>
              <w:suppressAutoHyphens/>
              <w:autoSpaceDN w:val="0"/>
              <w:ind w:left="24" w:right="91"/>
              <w:jc w:val="center"/>
              <w:textAlignment w:val="baseline"/>
              <w:rPr>
                <w:rFonts w:cs="Arial"/>
                <w:u w:val="single"/>
              </w:rPr>
            </w:pPr>
          </w:p>
          <w:p w14:paraId="2D62203B" w14:textId="77777777" w:rsidR="00044338" w:rsidRPr="00A5751D" w:rsidRDefault="00044338" w:rsidP="00D35175">
            <w:pPr>
              <w:snapToGrid w:val="0"/>
              <w:spacing w:after="0" w:line="240" w:lineRule="auto"/>
              <w:jc w:val="center"/>
              <w:rPr>
                <w:rFonts w:cs="Arial"/>
              </w:rPr>
            </w:pPr>
            <w:r>
              <w:rPr>
                <w:b/>
                <w:bCs/>
                <w:u w:val="single"/>
              </w:rPr>
              <w:t>Główne k</w:t>
            </w:r>
            <w:r w:rsidRPr="00A5751D">
              <w:rPr>
                <w:b/>
                <w:bCs/>
                <w:u w:val="single"/>
              </w:rPr>
              <w:t>ryterium rozstrzygające</w:t>
            </w:r>
            <w:r w:rsidRPr="00A5751D">
              <w:rPr>
                <w:rStyle w:val="Odwoanieprzypisudolnego"/>
                <w:rFonts w:eastAsia="SimSun" w:cs="Arial"/>
                <w:kern w:val="3"/>
              </w:rPr>
              <w:footnoteReference w:id="44"/>
            </w:r>
          </w:p>
        </w:tc>
      </w:tr>
      <w:tr w:rsidR="00044338" w:rsidRPr="00A5751D" w14:paraId="7F445B0B" w14:textId="77777777" w:rsidTr="00D35175">
        <w:trPr>
          <w:trHeight w:val="952"/>
        </w:trPr>
        <w:tc>
          <w:tcPr>
            <w:tcW w:w="851" w:type="dxa"/>
            <w:tcBorders>
              <w:top w:val="single" w:sz="4" w:space="0" w:color="auto"/>
              <w:left w:val="single" w:sz="4" w:space="0" w:color="auto"/>
              <w:bottom w:val="single" w:sz="4" w:space="0" w:color="auto"/>
              <w:right w:val="single" w:sz="4" w:space="0" w:color="auto"/>
            </w:tcBorders>
          </w:tcPr>
          <w:p w14:paraId="1DF25BB7" w14:textId="77777777" w:rsidR="00044338" w:rsidRPr="00A5751D" w:rsidRDefault="00044338" w:rsidP="00044338">
            <w:pPr>
              <w:numPr>
                <w:ilvl w:val="0"/>
                <w:numId w:val="68"/>
              </w:numPr>
              <w:snapToGrid w:val="0"/>
              <w:spacing w:line="240" w:lineRule="auto"/>
              <w:ind w:left="0" w:firstLine="0"/>
              <w:contextualSpacing/>
              <w:rPr>
                <w:rFonts w:cs="Arial"/>
              </w:rPr>
            </w:pPr>
            <w:bookmarkStart w:id="257" w:name="_Hlk55465922"/>
          </w:p>
        </w:tc>
        <w:tc>
          <w:tcPr>
            <w:tcW w:w="3719" w:type="dxa"/>
            <w:tcBorders>
              <w:top w:val="single" w:sz="4" w:space="0" w:color="auto"/>
              <w:left w:val="single" w:sz="4" w:space="0" w:color="auto"/>
              <w:bottom w:val="single" w:sz="4" w:space="0" w:color="auto"/>
              <w:right w:val="single" w:sz="4" w:space="0" w:color="auto"/>
            </w:tcBorders>
            <w:vAlign w:val="center"/>
          </w:tcPr>
          <w:p w14:paraId="75B54881" w14:textId="77777777" w:rsidR="00044338" w:rsidRPr="00A5751D" w:rsidRDefault="00044338" w:rsidP="00D35175">
            <w:pPr>
              <w:snapToGrid w:val="0"/>
              <w:spacing w:after="0" w:line="240" w:lineRule="auto"/>
              <w:rPr>
                <w:rFonts w:cs="Arial"/>
                <w:b/>
              </w:rPr>
            </w:pPr>
            <w:r>
              <w:rPr>
                <w:rFonts w:cs="Arial"/>
                <w:b/>
              </w:rPr>
              <w:t>Liczba dzieci korzystających z budynków objętych projektem</w:t>
            </w:r>
          </w:p>
        </w:tc>
        <w:tc>
          <w:tcPr>
            <w:tcW w:w="6345" w:type="dxa"/>
            <w:tcBorders>
              <w:top w:val="single" w:sz="4" w:space="0" w:color="auto"/>
              <w:left w:val="single" w:sz="4" w:space="0" w:color="auto"/>
              <w:bottom w:val="single" w:sz="4" w:space="0" w:color="auto"/>
              <w:right w:val="single" w:sz="4" w:space="0" w:color="auto"/>
            </w:tcBorders>
          </w:tcPr>
          <w:p w14:paraId="46AB7293" w14:textId="77777777" w:rsidR="00044338" w:rsidRDefault="00044338" w:rsidP="00D35175">
            <w:pPr>
              <w:snapToGrid w:val="0"/>
              <w:spacing w:line="240" w:lineRule="auto"/>
              <w:jc w:val="both"/>
              <w:rPr>
                <w:rFonts w:cs="Arial"/>
              </w:rPr>
            </w:pPr>
            <w:r>
              <w:rPr>
                <w:rFonts w:cs="Arial"/>
              </w:rPr>
              <w:t>W ramach kryterium weryfikowana jest na podstawie oświadczenia załączonego do wniosku o dofinansowanie rzeczywista liczba dzieci, jaka w roku szkolnym przypadającym na dzień ogłoszenia naboru znajduje się pod opieką / uczęszcza do danej placówki żłobkowej / przedszkolnej / szkolnej:</w:t>
            </w:r>
          </w:p>
          <w:p w14:paraId="3A575907" w14:textId="77777777" w:rsidR="00044338" w:rsidRDefault="00044338" w:rsidP="00CF7DF0">
            <w:pPr>
              <w:pStyle w:val="Akapitzlist"/>
              <w:numPr>
                <w:ilvl w:val="0"/>
                <w:numId w:val="553"/>
              </w:numPr>
              <w:snapToGrid w:val="0"/>
              <w:spacing w:line="240" w:lineRule="auto"/>
              <w:jc w:val="both"/>
              <w:rPr>
                <w:rFonts w:cs="Arial"/>
              </w:rPr>
            </w:pPr>
            <w:r>
              <w:rPr>
                <w:rFonts w:cs="Arial"/>
              </w:rPr>
              <w:t xml:space="preserve">powyżej </w:t>
            </w:r>
            <w:r w:rsidRPr="00DB065E">
              <w:rPr>
                <w:rFonts w:cs="Arial"/>
              </w:rPr>
              <w:t>1200</w:t>
            </w:r>
            <w:r>
              <w:rPr>
                <w:rFonts w:cs="Arial"/>
              </w:rPr>
              <w:t xml:space="preserve"> </w:t>
            </w:r>
            <w:r w:rsidRPr="00DB065E">
              <w:rPr>
                <w:rFonts w:cs="Arial"/>
              </w:rPr>
              <w:t>– projekt otrzymuje 5 punktów;</w:t>
            </w:r>
          </w:p>
          <w:p w14:paraId="43FF4366" w14:textId="77777777" w:rsidR="00044338" w:rsidRDefault="00044338" w:rsidP="00CF7DF0">
            <w:pPr>
              <w:pStyle w:val="Akapitzlist"/>
              <w:numPr>
                <w:ilvl w:val="0"/>
                <w:numId w:val="553"/>
              </w:numPr>
              <w:snapToGrid w:val="0"/>
              <w:spacing w:line="240" w:lineRule="auto"/>
              <w:jc w:val="both"/>
              <w:rPr>
                <w:rFonts w:cs="Arial"/>
              </w:rPr>
            </w:pPr>
            <w:r>
              <w:rPr>
                <w:rFonts w:cs="Arial"/>
              </w:rPr>
              <w:t xml:space="preserve">od 701 do 1200 włącznie </w:t>
            </w:r>
            <w:r w:rsidRPr="00DB065E">
              <w:rPr>
                <w:rFonts w:cs="Arial"/>
              </w:rPr>
              <w:t xml:space="preserve">– projekt otrzymuje </w:t>
            </w:r>
            <w:r>
              <w:rPr>
                <w:rFonts w:cs="Arial"/>
              </w:rPr>
              <w:t>4</w:t>
            </w:r>
            <w:r w:rsidRPr="00DB065E">
              <w:rPr>
                <w:rFonts w:cs="Arial"/>
              </w:rPr>
              <w:t xml:space="preserve"> punkt</w:t>
            </w:r>
            <w:r>
              <w:rPr>
                <w:rFonts w:cs="Arial"/>
              </w:rPr>
              <w:t>y;</w:t>
            </w:r>
          </w:p>
          <w:p w14:paraId="32C98270" w14:textId="77777777" w:rsidR="00044338" w:rsidRDefault="00044338" w:rsidP="00CF7DF0">
            <w:pPr>
              <w:pStyle w:val="Akapitzlist"/>
              <w:numPr>
                <w:ilvl w:val="0"/>
                <w:numId w:val="553"/>
              </w:numPr>
              <w:snapToGrid w:val="0"/>
              <w:spacing w:line="240" w:lineRule="auto"/>
              <w:jc w:val="both"/>
              <w:rPr>
                <w:rFonts w:cs="Arial"/>
              </w:rPr>
            </w:pPr>
            <w:r>
              <w:rPr>
                <w:rFonts w:cs="Arial"/>
              </w:rPr>
              <w:t xml:space="preserve">od 401 do 700 włącznie - </w:t>
            </w:r>
            <w:r w:rsidRPr="00DB065E">
              <w:rPr>
                <w:rFonts w:cs="Arial"/>
              </w:rPr>
              <w:t xml:space="preserve">projekt otrzymuje </w:t>
            </w:r>
            <w:r>
              <w:rPr>
                <w:rFonts w:cs="Arial"/>
              </w:rPr>
              <w:t>3</w:t>
            </w:r>
            <w:r w:rsidRPr="00DB065E">
              <w:rPr>
                <w:rFonts w:cs="Arial"/>
              </w:rPr>
              <w:t xml:space="preserve"> punkt</w:t>
            </w:r>
            <w:r>
              <w:rPr>
                <w:rFonts w:cs="Arial"/>
              </w:rPr>
              <w:t>y;</w:t>
            </w:r>
          </w:p>
          <w:p w14:paraId="779DC91E" w14:textId="77777777" w:rsidR="00044338" w:rsidRDefault="00044338" w:rsidP="00CF7DF0">
            <w:pPr>
              <w:pStyle w:val="Akapitzlist"/>
              <w:numPr>
                <w:ilvl w:val="0"/>
                <w:numId w:val="553"/>
              </w:numPr>
              <w:snapToGrid w:val="0"/>
              <w:spacing w:line="240" w:lineRule="auto"/>
              <w:jc w:val="both"/>
              <w:rPr>
                <w:rFonts w:cs="Arial"/>
              </w:rPr>
            </w:pPr>
            <w:r>
              <w:rPr>
                <w:rFonts w:cs="Arial"/>
              </w:rPr>
              <w:t xml:space="preserve">od 201 do 400 włącznie – </w:t>
            </w:r>
            <w:r w:rsidRPr="00DB065E">
              <w:rPr>
                <w:rFonts w:cs="Arial"/>
              </w:rPr>
              <w:t xml:space="preserve">projekt otrzymuje </w:t>
            </w:r>
            <w:r>
              <w:rPr>
                <w:rFonts w:cs="Arial"/>
              </w:rPr>
              <w:t xml:space="preserve">2 </w:t>
            </w:r>
            <w:r w:rsidRPr="00DB065E">
              <w:rPr>
                <w:rFonts w:cs="Arial"/>
              </w:rPr>
              <w:t>punkt</w:t>
            </w:r>
            <w:r>
              <w:rPr>
                <w:rFonts w:cs="Arial"/>
              </w:rPr>
              <w:t>y;</w:t>
            </w:r>
          </w:p>
          <w:p w14:paraId="7B397A35" w14:textId="77777777" w:rsidR="00044338" w:rsidRDefault="00044338" w:rsidP="00CF7DF0">
            <w:pPr>
              <w:pStyle w:val="Akapitzlist"/>
              <w:numPr>
                <w:ilvl w:val="0"/>
                <w:numId w:val="553"/>
              </w:numPr>
              <w:snapToGrid w:val="0"/>
              <w:spacing w:line="240" w:lineRule="auto"/>
              <w:jc w:val="both"/>
              <w:rPr>
                <w:rFonts w:cs="Arial"/>
              </w:rPr>
            </w:pPr>
            <w:r>
              <w:rPr>
                <w:rFonts w:cs="Arial"/>
              </w:rPr>
              <w:t xml:space="preserve">od 100 do 200 włącznie- </w:t>
            </w:r>
            <w:r w:rsidRPr="00DB065E">
              <w:rPr>
                <w:rFonts w:cs="Arial"/>
              </w:rPr>
              <w:t xml:space="preserve">projekt otrzymuje </w:t>
            </w:r>
            <w:r>
              <w:rPr>
                <w:rFonts w:cs="Arial"/>
              </w:rPr>
              <w:t>1</w:t>
            </w:r>
            <w:r w:rsidRPr="00DB065E">
              <w:rPr>
                <w:rFonts w:cs="Arial"/>
              </w:rPr>
              <w:t xml:space="preserve"> punkt</w:t>
            </w:r>
            <w:r>
              <w:rPr>
                <w:rFonts w:cs="Arial"/>
              </w:rPr>
              <w:t>.</w:t>
            </w:r>
          </w:p>
          <w:p w14:paraId="67123C43" w14:textId="77777777" w:rsidR="00044338" w:rsidRDefault="00044338" w:rsidP="00D35175">
            <w:pPr>
              <w:snapToGrid w:val="0"/>
              <w:spacing w:line="240" w:lineRule="auto"/>
              <w:jc w:val="both"/>
              <w:rPr>
                <w:rFonts w:cs="Arial"/>
              </w:rPr>
            </w:pPr>
            <w:r>
              <w:rPr>
                <w:rFonts w:cs="Arial"/>
              </w:rPr>
              <w:t>Jeśli projekt realizowany jest w kilku budynkach / placówkach, liczbę dzieci sumuje się. Należy brać pod uwagę wyłącznie dzieci uczące się / znajdujące się pod opieką w danym budynku, w którym realizowany jest projekt i tylko objęte opieką żłobkową / przedszkolną / obowiązkowymi zajęciami lekcyjnymi (nie dotyczy zajęć pozalekcyjnych).</w:t>
            </w:r>
          </w:p>
          <w:p w14:paraId="419EBDAB" w14:textId="77777777" w:rsidR="00044338" w:rsidRDefault="00044338" w:rsidP="00D35175">
            <w:pPr>
              <w:snapToGrid w:val="0"/>
              <w:spacing w:line="240" w:lineRule="auto"/>
              <w:jc w:val="both"/>
              <w:rPr>
                <w:rFonts w:cs="Arial"/>
              </w:rPr>
            </w:pPr>
          </w:p>
          <w:p w14:paraId="01DF0F1C" w14:textId="77777777" w:rsidR="00044338" w:rsidRPr="00847C86" w:rsidRDefault="00044338" w:rsidP="00D35175">
            <w:pPr>
              <w:snapToGrid w:val="0"/>
              <w:spacing w:line="240" w:lineRule="auto"/>
              <w:jc w:val="both"/>
              <w:rPr>
                <w:rFonts w:cs="Arial"/>
                <w:b/>
                <w:bCs/>
              </w:rPr>
            </w:pPr>
            <w:r>
              <w:rPr>
                <w:rFonts w:cs="Arial"/>
                <w:b/>
                <w:bCs/>
              </w:rPr>
              <w:lastRenderedPageBreak/>
              <w:t>Nie dotyczy ZIT AJ.</w:t>
            </w:r>
          </w:p>
        </w:tc>
        <w:tc>
          <w:tcPr>
            <w:tcW w:w="3969" w:type="dxa"/>
            <w:tcBorders>
              <w:top w:val="single" w:sz="4" w:space="0" w:color="auto"/>
              <w:left w:val="single" w:sz="4" w:space="0" w:color="auto"/>
              <w:bottom w:val="single" w:sz="4" w:space="0" w:color="auto"/>
              <w:right w:val="single" w:sz="4" w:space="0" w:color="auto"/>
            </w:tcBorders>
          </w:tcPr>
          <w:p w14:paraId="65534B4F" w14:textId="77777777" w:rsidR="00044338" w:rsidRPr="00A5751D" w:rsidRDefault="00044338" w:rsidP="00D35175">
            <w:pPr>
              <w:snapToGrid w:val="0"/>
              <w:spacing w:after="0" w:line="240" w:lineRule="auto"/>
              <w:jc w:val="center"/>
              <w:rPr>
                <w:rFonts w:cs="Arial"/>
              </w:rPr>
            </w:pPr>
            <w:r w:rsidRPr="00A5751D">
              <w:rPr>
                <w:rFonts w:cs="Arial"/>
              </w:rPr>
              <w:lastRenderedPageBreak/>
              <w:t xml:space="preserve">0 pkt - </w:t>
            </w:r>
            <w:r>
              <w:rPr>
                <w:rFonts w:cs="Arial"/>
              </w:rPr>
              <w:t>5</w:t>
            </w:r>
            <w:r w:rsidRPr="00A5751D">
              <w:rPr>
                <w:rFonts w:cs="Arial"/>
              </w:rPr>
              <w:t xml:space="preserve"> pkt</w:t>
            </w:r>
          </w:p>
          <w:p w14:paraId="477D0100" w14:textId="77777777" w:rsidR="00044338" w:rsidRPr="00A5751D" w:rsidRDefault="00044338" w:rsidP="00D35175">
            <w:pPr>
              <w:snapToGrid w:val="0"/>
              <w:spacing w:after="0" w:line="240" w:lineRule="auto"/>
              <w:jc w:val="center"/>
              <w:rPr>
                <w:rFonts w:cs="Arial"/>
              </w:rPr>
            </w:pPr>
          </w:p>
          <w:p w14:paraId="219C2BAD" w14:textId="77777777" w:rsidR="00044338" w:rsidRPr="00A5751D" w:rsidRDefault="00044338" w:rsidP="00D35175">
            <w:pPr>
              <w:autoSpaceDE w:val="0"/>
              <w:autoSpaceDN w:val="0"/>
              <w:adjustRightInd w:val="0"/>
              <w:jc w:val="center"/>
              <w:rPr>
                <w:rFonts w:cs="Arial"/>
              </w:rPr>
            </w:pPr>
            <w:r w:rsidRPr="00A5751D">
              <w:rPr>
                <w:rFonts w:cs="Arial"/>
              </w:rPr>
              <w:t>(0 punktów w kryterium nie oznacza odrzucenia wniosku)</w:t>
            </w:r>
          </w:p>
        </w:tc>
      </w:tr>
      <w:bookmarkEnd w:id="257"/>
      <w:tr w:rsidR="00044338" w:rsidRPr="00A5751D" w14:paraId="5EBA8116" w14:textId="77777777" w:rsidTr="00D35175">
        <w:trPr>
          <w:trHeight w:val="952"/>
        </w:trPr>
        <w:tc>
          <w:tcPr>
            <w:tcW w:w="851" w:type="dxa"/>
            <w:tcBorders>
              <w:top w:val="single" w:sz="4" w:space="0" w:color="auto"/>
              <w:left w:val="single" w:sz="4" w:space="0" w:color="auto"/>
              <w:bottom w:val="single" w:sz="4" w:space="0" w:color="auto"/>
              <w:right w:val="single" w:sz="4" w:space="0" w:color="auto"/>
            </w:tcBorders>
          </w:tcPr>
          <w:p w14:paraId="7C65B4F8" w14:textId="77777777" w:rsidR="00044338" w:rsidRPr="00A5751D" w:rsidRDefault="00044338" w:rsidP="00044338">
            <w:pPr>
              <w:numPr>
                <w:ilvl w:val="0"/>
                <w:numId w:val="68"/>
              </w:numPr>
              <w:snapToGrid w:val="0"/>
              <w:spacing w:line="240" w:lineRule="auto"/>
              <w:ind w:left="0" w:firstLine="0"/>
              <w:contextualSpacing/>
              <w:rPr>
                <w:rFonts w:cs="Arial"/>
              </w:rPr>
            </w:pPr>
          </w:p>
        </w:tc>
        <w:tc>
          <w:tcPr>
            <w:tcW w:w="3719" w:type="dxa"/>
            <w:tcBorders>
              <w:top w:val="single" w:sz="4" w:space="0" w:color="auto"/>
              <w:left w:val="single" w:sz="4" w:space="0" w:color="auto"/>
              <w:bottom w:val="single" w:sz="4" w:space="0" w:color="auto"/>
              <w:right w:val="single" w:sz="4" w:space="0" w:color="auto"/>
            </w:tcBorders>
            <w:vAlign w:val="center"/>
          </w:tcPr>
          <w:p w14:paraId="64DC9796" w14:textId="77777777" w:rsidR="00044338" w:rsidRPr="00B62067" w:rsidRDefault="00044338" w:rsidP="00D35175">
            <w:pPr>
              <w:snapToGrid w:val="0"/>
              <w:spacing w:after="0" w:line="240" w:lineRule="auto"/>
              <w:rPr>
                <w:rFonts w:cs="Arial"/>
                <w:b/>
              </w:rPr>
            </w:pPr>
            <w:r w:rsidRPr="00B62067">
              <w:rPr>
                <w:rFonts w:eastAsia="Times New Roman" w:cs="Arial"/>
                <w:b/>
              </w:rPr>
              <w:t>Wpływ projektu na osiągnięcie wartości docelowej wskaźnika RPO</w:t>
            </w:r>
          </w:p>
        </w:tc>
        <w:tc>
          <w:tcPr>
            <w:tcW w:w="6345" w:type="dxa"/>
            <w:tcBorders>
              <w:top w:val="single" w:sz="4" w:space="0" w:color="auto"/>
              <w:left w:val="single" w:sz="4" w:space="0" w:color="auto"/>
              <w:bottom w:val="single" w:sz="4" w:space="0" w:color="auto"/>
              <w:right w:val="single" w:sz="4" w:space="0" w:color="auto"/>
            </w:tcBorders>
            <w:vAlign w:val="center"/>
          </w:tcPr>
          <w:p w14:paraId="7DB03B51" w14:textId="77777777" w:rsidR="00044338" w:rsidRPr="00B62067" w:rsidRDefault="00044338" w:rsidP="00D35175">
            <w:pPr>
              <w:snapToGrid w:val="0"/>
              <w:spacing w:after="0" w:line="240" w:lineRule="auto"/>
              <w:contextualSpacing/>
              <w:jc w:val="both"/>
              <w:rPr>
                <w:rFonts w:cs="Arial"/>
              </w:rPr>
            </w:pPr>
            <w:r w:rsidRPr="00B62067">
              <w:rPr>
                <w:rFonts w:cs="Arial"/>
              </w:rPr>
              <w:t>W ramach kryterium należy zweryfikować poziom wpływu projektu na realizację wartości docelowej wskaźnika:</w:t>
            </w:r>
          </w:p>
          <w:p w14:paraId="6CE08CDB" w14:textId="77777777" w:rsidR="00044338" w:rsidRPr="00B62067" w:rsidRDefault="00044338" w:rsidP="00044338">
            <w:pPr>
              <w:pStyle w:val="Akapitzlist"/>
              <w:numPr>
                <w:ilvl w:val="0"/>
                <w:numId w:val="67"/>
              </w:numPr>
              <w:snapToGrid w:val="0"/>
              <w:spacing w:after="0" w:line="240" w:lineRule="auto"/>
              <w:ind w:left="720"/>
              <w:jc w:val="both"/>
              <w:rPr>
                <w:rFonts w:cs="Arial"/>
              </w:rPr>
            </w:pPr>
            <w:r w:rsidRPr="00B62067">
              <w:rPr>
                <w:rFonts w:cs="Arial"/>
              </w:rPr>
              <w:t>Powierzchnia użytkowa budynków poddanych termomodernizacji [m</w:t>
            </w:r>
            <w:r w:rsidRPr="00B62067">
              <w:rPr>
                <w:rFonts w:cs="Arial"/>
                <w:vertAlign w:val="superscript"/>
              </w:rPr>
              <w:t>2</w:t>
            </w:r>
            <w:r w:rsidRPr="00B62067">
              <w:rPr>
                <w:rFonts w:cs="Arial"/>
              </w:rPr>
              <w:t>] - 440 733</w:t>
            </w:r>
          </w:p>
          <w:p w14:paraId="7D88A644" w14:textId="77777777" w:rsidR="00044338" w:rsidRPr="00B62067" w:rsidRDefault="00044338" w:rsidP="00D35175">
            <w:pPr>
              <w:snapToGrid w:val="0"/>
              <w:spacing w:after="0" w:line="240" w:lineRule="auto"/>
              <w:jc w:val="both"/>
              <w:rPr>
                <w:rFonts w:cs="Arial"/>
              </w:rPr>
            </w:pPr>
          </w:p>
          <w:p w14:paraId="7E5F7084" w14:textId="77777777" w:rsidR="00044338" w:rsidRPr="00B62067" w:rsidRDefault="00044338" w:rsidP="00D35175">
            <w:pPr>
              <w:snapToGrid w:val="0"/>
              <w:spacing w:after="0" w:line="240" w:lineRule="auto"/>
              <w:jc w:val="both"/>
              <w:rPr>
                <w:rFonts w:cs="Arial"/>
              </w:rPr>
            </w:pPr>
            <w:r w:rsidRPr="00B62067">
              <w:rPr>
                <w:rFonts w:cs="Arial"/>
              </w:rPr>
              <w:t>Jeżeli w wyniku realizacji projektu osiągnięta zostanie określona wartość wskaźnika zapisanego w RPO WD 2014 – 2020:</w:t>
            </w:r>
          </w:p>
          <w:p w14:paraId="2E6C74DC" w14:textId="77777777" w:rsidR="00044338" w:rsidRPr="00B62067" w:rsidRDefault="00044338" w:rsidP="00CF7DF0">
            <w:pPr>
              <w:pStyle w:val="Akapitzlist"/>
              <w:numPr>
                <w:ilvl w:val="0"/>
                <w:numId w:val="554"/>
              </w:numPr>
              <w:snapToGrid w:val="0"/>
              <w:spacing w:after="0" w:line="240" w:lineRule="auto"/>
              <w:jc w:val="both"/>
              <w:rPr>
                <w:rFonts w:cs="Arial"/>
              </w:rPr>
            </w:pPr>
            <w:r w:rsidRPr="00B62067">
              <w:rPr>
                <w:rFonts w:cs="Arial"/>
              </w:rPr>
              <w:t xml:space="preserve">powyżej </w:t>
            </w:r>
            <w:r>
              <w:rPr>
                <w:rFonts w:cs="Arial"/>
              </w:rPr>
              <w:t>10 000 m</w:t>
            </w:r>
            <w:r>
              <w:rPr>
                <w:rFonts w:cs="Arial"/>
                <w:vertAlign w:val="superscript"/>
              </w:rPr>
              <w:t>2</w:t>
            </w:r>
            <w:r w:rsidRPr="00B62067">
              <w:rPr>
                <w:rFonts w:cs="Arial"/>
              </w:rPr>
              <w:t xml:space="preserve"> – projekt otrzymuje </w:t>
            </w:r>
            <w:r>
              <w:rPr>
                <w:rFonts w:cs="Arial"/>
              </w:rPr>
              <w:t>5</w:t>
            </w:r>
            <w:r w:rsidRPr="00B62067">
              <w:rPr>
                <w:rFonts w:cs="Arial"/>
              </w:rPr>
              <w:t xml:space="preserve"> punkt</w:t>
            </w:r>
            <w:r>
              <w:rPr>
                <w:rFonts w:cs="Arial"/>
              </w:rPr>
              <w:t>ów;</w:t>
            </w:r>
          </w:p>
          <w:p w14:paraId="11CBEDF9" w14:textId="77777777" w:rsidR="00044338" w:rsidRPr="00B62067" w:rsidRDefault="00044338" w:rsidP="00CF7DF0">
            <w:pPr>
              <w:pStyle w:val="Akapitzlist"/>
              <w:numPr>
                <w:ilvl w:val="0"/>
                <w:numId w:val="554"/>
              </w:numPr>
              <w:snapToGrid w:val="0"/>
              <w:spacing w:after="0" w:line="240" w:lineRule="auto"/>
              <w:jc w:val="both"/>
              <w:rPr>
                <w:rFonts w:cs="Arial"/>
              </w:rPr>
            </w:pPr>
            <w:r w:rsidRPr="00B62067">
              <w:rPr>
                <w:rFonts w:cs="Arial"/>
              </w:rPr>
              <w:t xml:space="preserve">powyżej </w:t>
            </w:r>
            <w:r>
              <w:rPr>
                <w:rFonts w:cs="Arial"/>
              </w:rPr>
              <w:t>7 500 m</w:t>
            </w:r>
            <w:r>
              <w:rPr>
                <w:rFonts w:cs="Arial"/>
                <w:vertAlign w:val="superscript"/>
              </w:rPr>
              <w:t>2</w:t>
            </w:r>
            <w:r w:rsidRPr="00B62067">
              <w:rPr>
                <w:rFonts w:cs="Arial"/>
              </w:rPr>
              <w:t xml:space="preserve"> do </w:t>
            </w:r>
            <w:r>
              <w:rPr>
                <w:rFonts w:cs="Arial"/>
              </w:rPr>
              <w:t>10 000 m</w:t>
            </w:r>
            <w:r>
              <w:rPr>
                <w:rFonts w:cs="Arial"/>
                <w:vertAlign w:val="superscript"/>
              </w:rPr>
              <w:t>2</w:t>
            </w:r>
            <w:r w:rsidRPr="00B62067">
              <w:rPr>
                <w:rFonts w:cs="Arial"/>
              </w:rPr>
              <w:t xml:space="preserve"> włącznie –</w:t>
            </w:r>
            <w:r>
              <w:rPr>
                <w:rFonts w:cs="Arial"/>
              </w:rPr>
              <w:t xml:space="preserve"> projekt otrzymuje</w:t>
            </w:r>
            <w:r w:rsidRPr="00B62067">
              <w:rPr>
                <w:rFonts w:cs="Arial"/>
              </w:rPr>
              <w:t xml:space="preserve"> </w:t>
            </w:r>
            <w:r>
              <w:rPr>
                <w:rFonts w:cs="Arial"/>
              </w:rPr>
              <w:t>3</w:t>
            </w:r>
            <w:r w:rsidRPr="00B62067">
              <w:rPr>
                <w:rFonts w:cs="Arial"/>
              </w:rPr>
              <w:t xml:space="preserve"> punkt</w:t>
            </w:r>
            <w:r>
              <w:rPr>
                <w:rFonts w:cs="Arial"/>
              </w:rPr>
              <w:t>y</w:t>
            </w:r>
            <w:r w:rsidRPr="00B62067">
              <w:rPr>
                <w:rFonts w:cs="Arial"/>
              </w:rPr>
              <w:t>;</w:t>
            </w:r>
          </w:p>
          <w:p w14:paraId="577518F6" w14:textId="77777777" w:rsidR="00044338" w:rsidRDefault="00044338" w:rsidP="00CF7DF0">
            <w:pPr>
              <w:pStyle w:val="Akapitzlist"/>
              <w:numPr>
                <w:ilvl w:val="0"/>
                <w:numId w:val="554"/>
              </w:numPr>
              <w:snapToGrid w:val="0"/>
              <w:spacing w:after="0" w:line="240" w:lineRule="auto"/>
              <w:jc w:val="both"/>
              <w:rPr>
                <w:rFonts w:cs="Arial"/>
              </w:rPr>
            </w:pPr>
            <w:r w:rsidRPr="00B62067">
              <w:rPr>
                <w:rFonts w:cs="Arial"/>
              </w:rPr>
              <w:t xml:space="preserve">powyżej </w:t>
            </w:r>
            <w:r>
              <w:rPr>
                <w:rFonts w:cs="Arial"/>
              </w:rPr>
              <w:t>5 000 m</w:t>
            </w:r>
            <w:r>
              <w:rPr>
                <w:rFonts w:cs="Arial"/>
                <w:vertAlign w:val="superscript"/>
              </w:rPr>
              <w:t>2</w:t>
            </w:r>
            <w:r w:rsidRPr="00B62067">
              <w:rPr>
                <w:rFonts w:cs="Arial"/>
              </w:rPr>
              <w:t xml:space="preserve"> do </w:t>
            </w:r>
            <w:r>
              <w:rPr>
                <w:rFonts w:cs="Arial"/>
              </w:rPr>
              <w:t>7 500 m</w:t>
            </w:r>
            <w:r>
              <w:rPr>
                <w:rFonts w:cs="Arial"/>
                <w:vertAlign w:val="superscript"/>
              </w:rPr>
              <w:t>2</w:t>
            </w:r>
            <w:r w:rsidRPr="00B62067">
              <w:rPr>
                <w:rFonts w:cs="Arial"/>
              </w:rPr>
              <w:t xml:space="preserve"> włącznie –</w:t>
            </w:r>
            <w:r>
              <w:rPr>
                <w:rFonts w:cs="Arial"/>
              </w:rPr>
              <w:t xml:space="preserve"> projekt otrzymuje</w:t>
            </w:r>
            <w:r w:rsidRPr="00B62067">
              <w:rPr>
                <w:rFonts w:cs="Arial"/>
              </w:rPr>
              <w:t xml:space="preserve"> 1 punkt.</w:t>
            </w:r>
          </w:p>
          <w:p w14:paraId="424B755A" w14:textId="77777777" w:rsidR="00044338" w:rsidRDefault="00044338" w:rsidP="00D35175">
            <w:pPr>
              <w:snapToGrid w:val="0"/>
              <w:spacing w:after="0" w:line="240" w:lineRule="auto"/>
              <w:jc w:val="both"/>
              <w:rPr>
                <w:rFonts w:cs="Arial"/>
              </w:rPr>
            </w:pPr>
          </w:p>
          <w:p w14:paraId="63E1CB52" w14:textId="77777777" w:rsidR="00044338" w:rsidRDefault="00044338" w:rsidP="00D35175">
            <w:pPr>
              <w:snapToGrid w:val="0"/>
              <w:spacing w:after="0" w:line="240" w:lineRule="auto"/>
              <w:jc w:val="both"/>
              <w:rPr>
                <w:rFonts w:cs="Arial"/>
              </w:rPr>
            </w:pPr>
            <w:r>
              <w:rPr>
                <w:rFonts w:cs="Arial"/>
              </w:rPr>
              <w:t>Jeśli projekt obejmuje kilka budynków, powierzchnie sumuje się.</w:t>
            </w:r>
          </w:p>
          <w:p w14:paraId="6841E985" w14:textId="77777777" w:rsidR="00044338" w:rsidRPr="00B62067" w:rsidRDefault="00044338" w:rsidP="00D35175">
            <w:pPr>
              <w:snapToGrid w:val="0"/>
              <w:spacing w:after="0" w:line="240" w:lineRule="auto"/>
              <w:jc w:val="both"/>
              <w:rPr>
                <w:rFonts w:cs="Arial"/>
              </w:rPr>
            </w:pPr>
          </w:p>
          <w:p w14:paraId="43A88043" w14:textId="77777777" w:rsidR="00044338" w:rsidRPr="00054E4C" w:rsidRDefault="00044338" w:rsidP="00D35175">
            <w:pPr>
              <w:snapToGrid w:val="0"/>
              <w:spacing w:after="0" w:line="240" w:lineRule="auto"/>
              <w:jc w:val="both"/>
              <w:rPr>
                <w:rFonts w:cs="Arial"/>
                <w:b/>
              </w:rPr>
            </w:pPr>
            <w:r w:rsidRPr="00B62067">
              <w:rPr>
                <w:rFonts w:cs="Arial"/>
                <w:b/>
              </w:rPr>
              <w:t>Kryterium nie dotyczy naborów ogłaszanych w ramach ZIT – będzie weryfikowane na etapie sprawdzania zgodności ze Strategią ZIT.</w:t>
            </w:r>
          </w:p>
        </w:tc>
        <w:tc>
          <w:tcPr>
            <w:tcW w:w="3969" w:type="dxa"/>
            <w:tcBorders>
              <w:top w:val="single" w:sz="4" w:space="0" w:color="auto"/>
              <w:left w:val="single" w:sz="4" w:space="0" w:color="auto"/>
              <w:bottom w:val="single" w:sz="4" w:space="0" w:color="auto"/>
              <w:right w:val="single" w:sz="4" w:space="0" w:color="auto"/>
            </w:tcBorders>
            <w:vAlign w:val="center"/>
          </w:tcPr>
          <w:p w14:paraId="324D683A" w14:textId="77777777" w:rsidR="00044338" w:rsidRPr="00B62067" w:rsidRDefault="00044338" w:rsidP="00D35175">
            <w:pPr>
              <w:snapToGrid w:val="0"/>
              <w:spacing w:after="0"/>
              <w:jc w:val="center"/>
              <w:rPr>
                <w:rFonts w:cs="Arial"/>
              </w:rPr>
            </w:pPr>
            <w:r w:rsidRPr="00B62067">
              <w:rPr>
                <w:rFonts w:cs="Arial"/>
              </w:rPr>
              <w:t>0 pkt - 5 pkt</w:t>
            </w:r>
          </w:p>
          <w:p w14:paraId="5EA44366" w14:textId="77777777" w:rsidR="00044338" w:rsidRPr="00B62067" w:rsidRDefault="00044338" w:rsidP="00D35175">
            <w:pPr>
              <w:snapToGrid w:val="0"/>
              <w:spacing w:after="0" w:line="240" w:lineRule="auto"/>
              <w:jc w:val="center"/>
              <w:rPr>
                <w:rFonts w:cs="Arial"/>
              </w:rPr>
            </w:pPr>
            <w:r w:rsidRPr="00B62067">
              <w:rPr>
                <w:rFonts w:cs="Arial"/>
              </w:rPr>
              <w:t>(0 punktów w kryterium nie oznacza odrzucenia wniosku)</w:t>
            </w:r>
          </w:p>
        </w:tc>
      </w:tr>
      <w:tr w:rsidR="00044338" w:rsidRPr="00A5751D" w14:paraId="169DD20A" w14:textId="77777777" w:rsidTr="00D35175">
        <w:trPr>
          <w:trHeight w:val="952"/>
        </w:trPr>
        <w:tc>
          <w:tcPr>
            <w:tcW w:w="10915" w:type="dxa"/>
            <w:gridSpan w:val="3"/>
            <w:tcBorders>
              <w:top w:val="single" w:sz="4" w:space="0" w:color="auto"/>
              <w:left w:val="single" w:sz="4" w:space="0" w:color="auto"/>
              <w:bottom w:val="single" w:sz="4" w:space="0" w:color="auto"/>
              <w:right w:val="single" w:sz="4" w:space="0" w:color="auto"/>
            </w:tcBorders>
          </w:tcPr>
          <w:p w14:paraId="33F70B73" w14:textId="77777777" w:rsidR="00044338" w:rsidRPr="00F15951" w:rsidRDefault="00044338" w:rsidP="00D35175">
            <w:pPr>
              <w:snapToGrid w:val="0"/>
              <w:spacing w:after="0" w:line="240" w:lineRule="auto"/>
              <w:contextualSpacing/>
              <w:jc w:val="right"/>
              <w:rPr>
                <w:rFonts w:cs="Arial"/>
                <w:b/>
                <w:bCs/>
              </w:rPr>
            </w:pPr>
            <w:r w:rsidRPr="00F15951">
              <w:rPr>
                <w:rFonts w:cs="Arial"/>
                <w:b/>
                <w:bCs/>
              </w:rPr>
              <w:t>SUMA:</w:t>
            </w:r>
          </w:p>
          <w:p w14:paraId="277F082E" w14:textId="77777777" w:rsidR="00044338" w:rsidRPr="00F15951" w:rsidRDefault="00044338" w:rsidP="00D35175">
            <w:pPr>
              <w:snapToGrid w:val="0"/>
              <w:spacing w:after="0" w:line="240" w:lineRule="auto"/>
              <w:contextualSpacing/>
              <w:jc w:val="right"/>
              <w:rPr>
                <w:rFonts w:cs="Arial"/>
                <w:b/>
                <w:bCs/>
              </w:rPr>
            </w:pPr>
            <w:r w:rsidRPr="00F15951">
              <w:rPr>
                <w:rFonts w:cs="Arial"/>
                <w:b/>
                <w:bCs/>
              </w:rPr>
              <w:t xml:space="preserve">SUMA ZIT </w:t>
            </w:r>
            <w:proofErr w:type="spellStart"/>
            <w:r w:rsidRPr="00F15951">
              <w:rPr>
                <w:rFonts w:cs="Arial"/>
                <w:b/>
                <w:bCs/>
              </w:rPr>
              <w:t>WrOF</w:t>
            </w:r>
            <w:proofErr w:type="spellEnd"/>
            <w:r w:rsidRPr="00F15951">
              <w:rPr>
                <w:rFonts w:cs="Arial"/>
                <w:b/>
                <w:bCs/>
              </w:rPr>
              <w:t>:</w:t>
            </w:r>
          </w:p>
          <w:p w14:paraId="4F69988A" w14:textId="77777777" w:rsidR="00044338" w:rsidRDefault="00044338" w:rsidP="00D35175">
            <w:pPr>
              <w:snapToGrid w:val="0"/>
              <w:spacing w:after="0" w:line="240" w:lineRule="auto"/>
              <w:contextualSpacing/>
              <w:jc w:val="right"/>
              <w:rPr>
                <w:rFonts w:cs="Arial"/>
              </w:rPr>
            </w:pPr>
            <w:r w:rsidRPr="00F15951">
              <w:rPr>
                <w:rFonts w:cs="Arial"/>
                <w:b/>
                <w:bCs/>
              </w:rPr>
              <w:t>SUMA ZIT AJ</w:t>
            </w:r>
            <w:r>
              <w:rPr>
                <w:rFonts w:cs="Arial"/>
              </w:rPr>
              <w:t>:</w:t>
            </w:r>
          </w:p>
          <w:p w14:paraId="210DB915" w14:textId="77777777" w:rsidR="00044338" w:rsidRPr="00A5751D" w:rsidRDefault="00044338" w:rsidP="00D35175">
            <w:pPr>
              <w:snapToGrid w:val="0"/>
              <w:spacing w:after="0" w:line="240" w:lineRule="auto"/>
              <w:contextualSpacing/>
              <w:jc w:val="right"/>
              <w:rPr>
                <w:rFonts w:cs="Arial"/>
              </w:rPr>
            </w:pPr>
          </w:p>
        </w:tc>
        <w:tc>
          <w:tcPr>
            <w:tcW w:w="3969" w:type="dxa"/>
            <w:tcBorders>
              <w:top w:val="single" w:sz="4" w:space="0" w:color="auto"/>
              <w:left w:val="single" w:sz="4" w:space="0" w:color="auto"/>
              <w:bottom w:val="single" w:sz="4" w:space="0" w:color="auto"/>
              <w:right w:val="single" w:sz="4" w:space="0" w:color="auto"/>
            </w:tcBorders>
          </w:tcPr>
          <w:p w14:paraId="26821107" w14:textId="77777777" w:rsidR="00044338" w:rsidRPr="00F15951" w:rsidRDefault="00044338" w:rsidP="00D35175">
            <w:pPr>
              <w:snapToGrid w:val="0"/>
              <w:spacing w:after="0" w:line="240" w:lineRule="auto"/>
              <w:jc w:val="center"/>
              <w:rPr>
                <w:rFonts w:cs="Arial"/>
                <w:b/>
                <w:bCs/>
              </w:rPr>
            </w:pPr>
            <w:r w:rsidRPr="00F15951">
              <w:rPr>
                <w:rFonts w:cs="Arial"/>
                <w:b/>
                <w:bCs/>
              </w:rPr>
              <w:t>3</w:t>
            </w:r>
            <w:r>
              <w:rPr>
                <w:rFonts w:cs="Arial"/>
                <w:b/>
                <w:bCs/>
              </w:rPr>
              <w:t>7</w:t>
            </w:r>
            <w:r w:rsidRPr="00F15951">
              <w:rPr>
                <w:rFonts w:cs="Arial"/>
                <w:b/>
                <w:bCs/>
              </w:rPr>
              <w:t xml:space="preserve"> pkt</w:t>
            </w:r>
          </w:p>
          <w:p w14:paraId="66D40E6F" w14:textId="77777777" w:rsidR="00044338" w:rsidRPr="00F15951" w:rsidRDefault="00044338" w:rsidP="00D35175">
            <w:pPr>
              <w:snapToGrid w:val="0"/>
              <w:spacing w:after="0" w:line="240" w:lineRule="auto"/>
              <w:jc w:val="center"/>
              <w:rPr>
                <w:rFonts w:cs="Arial"/>
                <w:b/>
                <w:bCs/>
              </w:rPr>
            </w:pPr>
            <w:r w:rsidRPr="00F15951">
              <w:rPr>
                <w:rFonts w:cs="Arial"/>
                <w:b/>
                <w:bCs/>
              </w:rPr>
              <w:t>31 pkt</w:t>
            </w:r>
          </w:p>
          <w:p w14:paraId="703AB0CE" w14:textId="77777777" w:rsidR="00044338" w:rsidRPr="00A5751D" w:rsidRDefault="00044338" w:rsidP="00D35175">
            <w:pPr>
              <w:snapToGrid w:val="0"/>
              <w:spacing w:after="0" w:line="240" w:lineRule="auto"/>
              <w:jc w:val="center"/>
              <w:rPr>
                <w:rFonts w:cs="Arial"/>
                <w:b/>
              </w:rPr>
            </w:pPr>
            <w:r w:rsidRPr="00F15951">
              <w:rPr>
                <w:rFonts w:cs="Arial"/>
                <w:b/>
                <w:bCs/>
              </w:rPr>
              <w:t>27 pkt</w:t>
            </w:r>
          </w:p>
        </w:tc>
      </w:tr>
    </w:tbl>
    <w:p w14:paraId="3F8F7F35" w14:textId="77777777" w:rsidR="00044338" w:rsidRDefault="00044338" w:rsidP="00EC7944">
      <w:pPr>
        <w:rPr>
          <w:szCs w:val="20"/>
        </w:rPr>
      </w:pPr>
    </w:p>
    <w:p w14:paraId="7F0FE938" w14:textId="77777777" w:rsidR="00044338" w:rsidRDefault="00044338" w:rsidP="00EC7944">
      <w:pPr>
        <w:rPr>
          <w:szCs w:val="20"/>
        </w:rPr>
      </w:pPr>
    </w:p>
    <w:p w14:paraId="207308CD" w14:textId="77777777" w:rsidR="00044338" w:rsidRDefault="00044338" w:rsidP="00EC7944">
      <w:pPr>
        <w:rPr>
          <w:szCs w:val="20"/>
        </w:rPr>
      </w:pPr>
    </w:p>
    <w:p w14:paraId="782552E5" w14:textId="77777777" w:rsidR="00044338" w:rsidRDefault="00044338" w:rsidP="00EC7944">
      <w:pPr>
        <w:rPr>
          <w:szCs w:val="20"/>
        </w:rPr>
      </w:pPr>
    </w:p>
    <w:p w14:paraId="4AEA24C2" w14:textId="77777777" w:rsidR="004F3331" w:rsidRPr="00DF0C08" w:rsidRDefault="004F3331" w:rsidP="00DF6365">
      <w:pPr>
        <w:spacing w:line="360" w:lineRule="auto"/>
        <w:rPr>
          <w:rFonts w:eastAsia="Times New Roman" w:cs="Tahoma"/>
          <w:b/>
          <w:bCs/>
          <w:iCs/>
          <w:sz w:val="28"/>
          <w:szCs w:val="28"/>
        </w:rPr>
      </w:pPr>
    </w:p>
    <w:p w14:paraId="13911333" w14:textId="77777777" w:rsidR="004F3331" w:rsidRDefault="004F3331" w:rsidP="004F3331">
      <w:pPr>
        <w:rPr>
          <w:szCs w:val="20"/>
        </w:rPr>
      </w:pPr>
      <w:r w:rsidRPr="00961199">
        <w:rPr>
          <w:szCs w:val="20"/>
        </w:rPr>
        <w:lastRenderedPageBreak/>
        <w:t xml:space="preserve"> </w:t>
      </w:r>
      <w:r w:rsidRPr="00961199">
        <w:rPr>
          <w:b/>
          <w:szCs w:val="20"/>
        </w:rPr>
        <w:t>3.3</w:t>
      </w:r>
      <w:r w:rsidR="00961199" w:rsidRPr="00961199">
        <w:rPr>
          <w:b/>
          <w:szCs w:val="20"/>
        </w:rPr>
        <w:t>.</w:t>
      </w:r>
      <w:r w:rsidRPr="00961199">
        <w:rPr>
          <w:b/>
          <w:szCs w:val="20"/>
        </w:rPr>
        <w:t>B</w:t>
      </w:r>
      <w:r w:rsidRPr="00961199">
        <w:rPr>
          <w:szCs w:val="20"/>
        </w:rPr>
        <w:t xml:space="preserve"> Projekty związane z kompleksową modernizacją energetyczną budynków mieszkalnych wielorodzinnych</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Pr>
      <w:tblGrid>
        <w:gridCol w:w="851"/>
        <w:gridCol w:w="3683"/>
        <w:gridCol w:w="6381"/>
        <w:gridCol w:w="3969"/>
      </w:tblGrid>
      <w:tr w:rsidR="00961199" w:rsidRPr="00961199" w14:paraId="038C986C" w14:textId="77777777" w:rsidTr="00961199">
        <w:trPr>
          <w:trHeight w:val="617"/>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3F9A5482" w14:textId="77777777" w:rsidR="00961199" w:rsidRPr="00961199" w:rsidRDefault="00961199" w:rsidP="00961199">
            <w:pPr>
              <w:pStyle w:val="Akapitzlist"/>
              <w:ind w:left="575" w:hanging="425"/>
              <w:jc w:val="center"/>
              <w:rPr>
                <w:rFonts w:cs="Arial"/>
                <w:b/>
              </w:rPr>
            </w:pPr>
            <w:r w:rsidRPr="00961199">
              <w:rPr>
                <w:rFonts w:cs="Arial"/>
                <w:b/>
              </w:rPr>
              <w:t>Lp.</w:t>
            </w:r>
          </w:p>
        </w:tc>
        <w:tc>
          <w:tcPr>
            <w:tcW w:w="3683" w:type="dxa"/>
            <w:tcBorders>
              <w:top w:val="single" w:sz="4" w:space="0" w:color="auto"/>
              <w:left w:val="single" w:sz="4" w:space="0" w:color="auto"/>
              <w:bottom w:val="single" w:sz="4" w:space="0" w:color="auto"/>
              <w:right w:val="single" w:sz="4" w:space="0" w:color="auto"/>
            </w:tcBorders>
            <w:shd w:val="clear" w:color="auto" w:fill="auto"/>
            <w:vAlign w:val="center"/>
          </w:tcPr>
          <w:p w14:paraId="1EA8D5EC" w14:textId="77777777" w:rsidR="00961199" w:rsidRPr="00961199" w:rsidRDefault="00961199" w:rsidP="00961199">
            <w:pPr>
              <w:snapToGrid w:val="0"/>
              <w:spacing w:after="0" w:line="240" w:lineRule="auto"/>
              <w:jc w:val="center"/>
              <w:rPr>
                <w:rFonts w:eastAsia="Times New Roman" w:cs="Arial"/>
                <w:b/>
              </w:rPr>
            </w:pPr>
            <w:r w:rsidRPr="00961199">
              <w:rPr>
                <w:rFonts w:eastAsia="Times New Roman" w:cs="Arial"/>
                <w:b/>
              </w:rPr>
              <w:t>Nazwa kryterium</w:t>
            </w:r>
          </w:p>
        </w:tc>
        <w:tc>
          <w:tcPr>
            <w:tcW w:w="6381" w:type="dxa"/>
            <w:tcBorders>
              <w:top w:val="single" w:sz="4" w:space="0" w:color="auto"/>
              <w:left w:val="single" w:sz="4" w:space="0" w:color="auto"/>
              <w:bottom w:val="single" w:sz="4" w:space="0" w:color="auto"/>
              <w:right w:val="single" w:sz="4" w:space="0" w:color="auto"/>
            </w:tcBorders>
            <w:shd w:val="clear" w:color="auto" w:fill="auto"/>
            <w:vAlign w:val="center"/>
          </w:tcPr>
          <w:p w14:paraId="4E237847" w14:textId="77777777" w:rsidR="00961199" w:rsidRPr="00FD5B37" w:rsidRDefault="00961199" w:rsidP="00FD5B37">
            <w:pPr>
              <w:snapToGrid w:val="0"/>
              <w:spacing w:after="0" w:line="240" w:lineRule="auto"/>
              <w:jc w:val="both"/>
              <w:rPr>
                <w:rFonts w:cs="Arial"/>
                <w:b/>
              </w:rPr>
            </w:pPr>
            <w:r w:rsidRPr="00FD5B37">
              <w:rPr>
                <w:rFonts w:cs="Arial"/>
                <w:b/>
              </w:rPr>
              <w:t>Definicja kryterium</w:t>
            </w:r>
          </w:p>
        </w:tc>
        <w:tc>
          <w:tcPr>
            <w:tcW w:w="3969" w:type="dxa"/>
            <w:tcBorders>
              <w:top w:val="single" w:sz="4" w:space="0" w:color="auto"/>
              <w:left w:val="single" w:sz="4" w:space="0" w:color="auto"/>
              <w:bottom w:val="single" w:sz="4" w:space="0" w:color="auto"/>
              <w:right w:val="single" w:sz="4" w:space="0" w:color="auto"/>
            </w:tcBorders>
            <w:shd w:val="clear" w:color="auto" w:fill="auto"/>
            <w:vAlign w:val="center"/>
          </w:tcPr>
          <w:p w14:paraId="41CA28D0" w14:textId="77777777" w:rsidR="00961199" w:rsidRPr="00961199" w:rsidRDefault="00961199" w:rsidP="00961199">
            <w:pPr>
              <w:snapToGrid w:val="0"/>
              <w:spacing w:after="0"/>
              <w:jc w:val="center"/>
              <w:rPr>
                <w:rFonts w:cs="Arial"/>
                <w:b/>
              </w:rPr>
            </w:pPr>
            <w:r w:rsidRPr="00961199">
              <w:rPr>
                <w:rFonts w:cs="Arial"/>
                <w:b/>
              </w:rPr>
              <w:t>Opis znaczenia kryterium</w:t>
            </w:r>
          </w:p>
        </w:tc>
      </w:tr>
      <w:tr w:rsidR="004F3331" w:rsidRPr="00DF0C08" w14:paraId="6FBF0DD1"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43C00714" w14:textId="77777777" w:rsidR="0086369A" w:rsidRPr="00961199" w:rsidRDefault="0086369A" w:rsidP="00CF7DF0">
            <w:pPr>
              <w:pStyle w:val="Akapitzlist"/>
              <w:numPr>
                <w:ilvl w:val="0"/>
                <w:numId w:val="192"/>
              </w:numPr>
              <w:snapToGrid w:val="0"/>
              <w:ind w:left="575" w:hanging="425"/>
              <w:rPr>
                <w:rFonts w:cs="Arial"/>
              </w:rPr>
            </w:pPr>
          </w:p>
        </w:tc>
        <w:tc>
          <w:tcPr>
            <w:tcW w:w="3683" w:type="dxa"/>
            <w:tcBorders>
              <w:top w:val="single" w:sz="4" w:space="0" w:color="auto"/>
              <w:left w:val="single" w:sz="4" w:space="0" w:color="auto"/>
              <w:bottom w:val="single" w:sz="4" w:space="0" w:color="auto"/>
              <w:right w:val="single" w:sz="4" w:space="0" w:color="auto"/>
            </w:tcBorders>
          </w:tcPr>
          <w:p w14:paraId="38DC6BAC"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Zgodność z RPO</w:t>
            </w:r>
          </w:p>
          <w:p w14:paraId="7B1B846A" w14:textId="77777777" w:rsidR="004F3331" w:rsidRPr="00961199" w:rsidRDefault="004F3331" w:rsidP="00961199">
            <w:pPr>
              <w:snapToGrid w:val="0"/>
              <w:spacing w:after="0" w:line="240" w:lineRule="auto"/>
              <w:rPr>
                <w:rFonts w:eastAsia="Times New Roman" w:cs="Arial"/>
                <w:b/>
              </w:rPr>
            </w:pPr>
          </w:p>
        </w:tc>
        <w:tc>
          <w:tcPr>
            <w:tcW w:w="6381" w:type="dxa"/>
            <w:tcBorders>
              <w:top w:val="single" w:sz="4" w:space="0" w:color="auto"/>
              <w:left w:val="single" w:sz="4" w:space="0" w:color="auto"/>
              <w:bottom w:val="single" w:sz="4" w:space="0" w:color="auto"/>
              <w:right w:val="single" w:sz="4" w:space="0" w:color="auto"/>
            </w:tcBorders>
          </w:tcPr>
          <w:p w14:paraId="69B3DC07" w14:textId="77777777" w:rsidR="004F3331" w:rsidRPr="00FD5B37" w:rsidRDefault="004F3331" w:rsidP="00FD5B37">
            <w:pPr>
              <w:snapToGrid w:val="0"/>
              <w:spacing w:after="0" w:line="240" w:lineRule="auto"/>
              <w:jc w:val="both"/>
              <w:rPr>
                <w:rFonts w:cs="Arial"/>
              </w:rPr>
            </w:pPr>
            <w:r w:rsidRPr="00FD5B37">
              <w:rPr>
                <w:rFonts w:cs="Arial"/>
              </w:rPr>
              <w:t>W ramach kryterium należy zweryfikować czy inwestycja:</w:t>
            </w:r>
          </w:p>
          <w:p w14:paraId="340CECC2" w14:textId="77777777" w:rsidR="0086369A" w:rsidRPr="00FD5B37" w:rsidRDefault="004F3331" w:rsidP="00CF7DF0">
            <w:pPr>
              <w:pStyle w:val="Akapitzlist"/>
              <w:numPr>
                <w:ilvl w:val="0"/>
                <w:numId w:val="193"/>
              </w:numPr>
              <w:snapToGrid w:val="0"/>
              <w:spacing w:after="0" w:line="240" w:lineRule="auto"/>
              <w:ind w:left="360"/>
              <w:jc w:val="both"/>
              <w:rPr>
                <w:rFonts w:cs="Arial"/>
              </w:rPr>
            </w:pPr>
            <w:r w:rsidRPr="00FD5B37">
              <w:rPr>
                <w:rFonts w:cs="Arial"/>
              </w:rPr>
              <w:t>zakłada osiągnięcie co najmniej 25% oszczędności energii końcowej na cele ogrzewania w budynku (jeśli projekt obejmuje więcej niż 1 budynek, warunek musi być spełniony w każdym z nich);</w:t>
            </w:r>
          </w:p>
          <w:p w14:paraId="6EE39DC0" w14:textId="77777777" w:rsidR="0086369A" w:rsidRPr="00FD5B37" w:rsidRDefault="004F3331" w:rsidP="00CF7DF0">
            <w:pPr>
              <w:pStyle w:val="Akapitzlist"/>
              <w:numPr>
                <w:ilvl w:val="0"/>
                <w:numId w:val="182"/>
              </w:numPr>
              <w:snapToGrid w:val="0"/>
              <w:spacing w:before="240" w:after="0" w:line="240" w:lineRule="auto"/>
              <w:ind w:left="360"/>
              <w:jc w:val="both"/>
              <w:rPr>
                <w:rFonts w:cs="Arial"/>
              </w:rPr>
            </w:pPr>
            <w:r w:rsidRPr="00FD5B37">
              <w:rPr>
                <w:rFonts w:cs="Arial"/>
              </w:rPr>
              <w:t>dotyczy</w:t>
            </w:r>
            <w:r w:rsidR="00981526">
              <w:rPr>
                <w:rFonts w:cs="Arial"/>
              </w:rPr>
              <w:t xml:space="preserve"> </w:t>
            </w:r>
            <w:r w:rsidRPr="00FD5B37">
              <w:rPr>
                <w:rFonts w:cs="Arial"/>
              </w:rPr>
              <w:t>wielorodzinnego budynku mieszkalnego.</w:t>
            </w:r>
          </w:p>
          <w:p w14:paraId="2D27AF56" w14:textId="77777777" w:rsidR="004F3331" w:rsidRPr="00FD5B37" w:rsidRDefault="004F3331" w:rsidP="00FD5B37">
            <w:pPr>
              <w:snapToGrid w:val="0"/>
              <w:spacing w:before="240" w:after="0" w:line="240" w:lineRule="auto"/>
              <w:jc w:val="both"/>
              <w:rPr>
                <w:rFonts w:cs="Arial"/>
              </w:rPr>
            </w:pPr>
            <w:r w:rsidRPr="00FD5B37">
              <w:rPr>
                <w:rFonts w:cs="Arial"/>
              </w:rPr>
              <w:t>W przypadku spółdzielni mieszkaniowych, wspólnot mieszkaniowych* oraz towarzystw budownictwa społecznego inwestycja powinna dodatkowo spełnić co najmniej 1 z poniższych warunków:</w:t>
            </w:r>
          </w:p>
          <w:p w14:paraId="667E2EF6" w14:textId="77777777" w:rsidR="0086369A" w:rsidRPr="00FD5B37" w:rsidRDefault="004F3331" w:rsidP="00CF7DF0">
            <w:pPr>
              <w:pStyle w:val="Akapitzlist"/>
              <w:numPr>
                <w:ilvl w:val="0"/>
                <w:numId w:val="184"/>
              </w:numPr>
              <w:snapToGrid w:val="0"/>
              <w:spacing w:after="0" w:line="240" w:lineRule="auto"/>
              <w:ind w:left="360"/>
              <w:jc w:val="both"/>
              <w:rPr>
                <w:rFonts w:cs="Arial"/>
              </w:rPr>
            </w:pPr>
            <w:r w:rsidRPr="00FD5B37">
              <w:rPr>
                <w:rFonts w:cs="Arial"/>
              </w:rPr>
              <w:t>zakłada osiągnięcie co najmniej 30% oszczędności energii w budynku oraz całkowita wartość projektu nie przekracza 5 000 000 zł;</w:t>
            </w:r>
          </w:p>
          <w:p w14:paraId="11DC8077" w14:textId="77777777" w:rsidR="004F3331" w:rsidRPr="00FD5B37" w:rsidRDefault="004F3331" w:rsidP="00CF7DF0">
            <w:pPr>
              <w:pStyle w:val="Akapitzlist"/>
              <w:numPr>
                <w:ilvl w:val="0"/>
                <w:numId w:val="182"/>
              </w:numPr>
              <w:snapToGrid w:val="0"/>
              <w:spacing w:before="240" w:after="0" w:line="240" w:lineRule="auto"/>
              <w:ind w:left="360"/>
              <w:jc w:val="both"/>
              <w:rPr>
                <w:rFonts w:cs="Arial"/>
              </w:rPr>
            </w:pPr>
            <w:r w:rsidRPr="00FD5B37">
              <w:rPr>
                <w:rFonts w:cs="Arial"/>
              </w:rPr>
              <w:t>realizowana jest w budynkach zabytkowych lub budynkach znajdujących się na obszarach wsparcia wyznaczonych w</w:t>
            </w:r>
            <w:r w:rsidR="00981526">
              <w:rPr>
                <w:rFonts w:cs="Arial"/>
              </w:rPr>
              <w:t xml:space="preserve"> </w:t>
            </w:r>
            <w:r w:rsidRPr="00FD5B37">
              <w:rPr>
                <w:rFonts w:cs="Arial"/>
              </w:rPr>
              <w:t xml:space="preserve">obowiązującym (na dzień składania wniosku o dofinansowanie) programie rewitalizacji i znajduje się w prowadzonym przez IZ RPO WD wykazie programów rewitalizacji, Wielorodzinny budynek mieszkalny – budynek mieszkalny zawierający 2 lub więcej mieszkań, przy czym budynki w zabudowie bliźniaczej, szeregowej lub grupowej są budynkami jednorodzinnymi (zgodnie z definicją ujętą w Rozporządzeniu Ministra Infrastruktury z dnia 12 kwietnia 2002 r. w sprawie warunków technicznych, jakim powinny odpowiadać budynki i ich usytuowanie - Dz. U. z dnia 15 czerwca 2002 r. z </w:t>
            </w:r>
            <w:proofErr w:type="spellStart"/>
            <w:r w:rsidRPr="00FD5B37">
              <w:rPr>
                <w:rFonts w:cs="Arial"/>
              </w:rPr>
              <w:t>poźn</w:t>
            </w:r>
            <w:proofErr w:type="spellEnd"/>
            <w:r w:rsidRPr="00FD5B37">
              <w:rPr>
                <w:rFonts w:cs="Arial"/>
              </w:rPr>
              <w:t xml:space="preserve">. zm.). </w:t>
            </w:r>
          </w:p>
          <w:p w14:paraId="53391AB0" w14:textId="77777777" w:rsidR="004F3331" w:rsidRPr="00FD5B37" w:rsidRDefault="004F3331" w:rsidP="00FD5B37">
            <w:pPr>
              <w:snapToGrid w:val="0"/>
              <w:spacing w:before="240" w:line="240" w:lineRule="auto"/>
              <w:jc w:val="both"/>
              <w:rPr>
                <w:rFonts w:cs="Arial"/>
              </w:rPr>
            </w:pPr>
            <w:r w:rsidRPr="00FD5B37">
              <w:rPr>
                <w:rFonts w:cs="Arial"/>
              </w:rPr>
              <w:t xml:space="preserve">Jeśli budynek mieszkalny pełni jednocześnie funkcje użyteczności publicznej** może być przedmiotem projektu, jeśli co najmniej 50% </w:t>
            </w:r>
            <w:r w:rsidRPr="00FD5B37">
              <w:rPr>
                <w:rFonts w:cs="Arial"/>
              </w:rPr>
              <w:lastRenderedPageBreak/>
              <w:t>powierzchni użytkowej stanowią mieszkania. Wydatki na tę część budynku mogą stanowić wydatki kwalifikowalne (ponieważ RPO WD 2014 – 2020 wspiera zarówno wielorodzinne budynki mieszkalne jak i użyteczności publicznej).</w:t>
            </w:r>
          </w:p>
          <w:p w14:paraId="50C1BA63" w14:textId="77777777" w:rsidR="004F3331" w:rsidRPr="00FD5B37" w:rsidRDefault="004F3331" w:rsidP="00FD5B37">
            <w:pPr>
              <w:snapToGrid w:val="0"/>
              <w:spacing w:before="240" w:line="240" w:lineRule="auto"/>
              <w:jc w:val="both"/>
              <w:rPr>
                <w:rFonts w:cs="Arial"/>
              </w:rPr>
            </w:pPr>
            <w:r w:rsidRPr="00FD5B37">
              <w:rPr>
                <w:rFonts w:cs="Arial"/>
              </w:rPr>
              <w:t>Jeśli w budynku znajdują się pomieszczenia o innej funkcji niż mieszkalna i użyteczności publicznej, to należy wyłączyć je z kwalifikowalności biorąc pod uwagę proporcję powierzchni użytkowej. Jeśli ponad 50% powierzchni użytkowej użytkowana jest na inne cele niż mieszkalne i użyteczności publicznej wówczas projekt jest niekwalifikowalny.</w:t>
            </w:r>
          </w:p>
          <w:p w14:paraId="331849BF" w14:textId="77777777" w:rsidR="004F3331" w:rsidRPr="00FD5B37" w:rsidRDefault="004F3331" w:rsidP="00FD5B37">
            <w:pPr>
              <w:snapToGrid w:val="0"/>
              <w:spacing w:before="240" w:line="240" w:lineRule="auto"/>
              <w:jc w:val="both"/>
              <w:rPr>
                <w:rFonts w:cs="Arial"/>
              </w:rPr>
            </w:pPr>
            <w:r w:rsidRPr="00FD5B37">
              <w:rPr>
                <w:rFonts w:cs="Arial"/>
              </w:rPr>
              <w:t xml:space="preserve">Budynek – zgodnie z definicją z ustawy Prawo budowlane, obiekt budowlany, który jest trwale związany z gruntem, wydzielony </w:t>
            </w:r>
            <w:r w:rsidRPr="00FD5B37">
              <w:rPr>
                <w:rFonts w:cs="Arial"/>
              </w:rPr>
              <w:br/>
              <w:t>z przestrzeni za pomocą przegród budowlanych oraz posiada fundamenty i dach.</w:t>
            </w:r>
          </w:p>
          <w:p w14:paraId="45D1FFCD" w14:textId="77777777" w:rsidR="004F3331" w:rsidRPr="00FD5B37" w:rsidRDefault="004F3331" w:rsidP="00FD5B37">
            <w:pPr>
              <w:snapToGrid w:val="0"/>
              <w:spacing w:before="240" w:line="240" w:lineRule="auto"/>
              <w:jc w:val="both"/>
              <w:rPr>
                <w:rFonts w:cs="Arial"/>
                <w:u w:val="single"/>
              </w:rPr>
            </w:pPr>
            <w:r w:rsidRPr="00FD5B37">
              <w:rPr>
                <w:rFonts w:cs="Arial"/>
                <w:u w:val="single"/>
              </w:rPr>
              <w:t>Dopuszcza się realizację projektów w części budynku, jeśli został dla niej sporządzony audyt energetyczny/efektywności energetycznej. W takim przypadku wszystkie warunki odnoszące się do budynku należy rozumieć jako odnoszące się do jego części, stanowiącej przedmiot projektu.</w:t>
            </w:r>
          </w:p>
          <w:p w14:paraId="244F2607" w14:textId="77777777" w:rsidR="004F3331" w:rsidRPr="00FD5B37" w:rsidRDefault="004F3331" w:rsidP="00FD5B37">
            <w:pPr>
              <w:snapToGrid w:val="0"/>
              <w:spacing w:before="240" w:line="240" w:lineRule="auto"/>
              <w:jc w:val="both"/>
              <w:rPr>
                <w:rFonts w:cs="Arial"/>
              </w:rPr>
            </w:pPr>
            <w:r w:rsidRPr="00FD5B37">
              <w:rPr>
                <w:rFonts w:cs="Arial"/>
              </w:rPr>
              <w:t xml:space="preserve">* za wyjątkiem spółdzielni mieszkaniowych i wspólnot mieszkaniowych </w:t>
            </w:r>
            <w:r w:rsidRPr="00FD5B37">
              <w:rPr>
                <w:rFonts w:cs="Arial"/>
              </w:rPr>
              <w:br/>
              <w:t xml:space="preserve">z obszaru ZIT </w:t>
            </w:r>
            <w:proofErr w:type="spellStart"/>
            <w:r w:rsidRPr="00FD5B37">
              <w:rPr>
                <w:rFonts w:cs="Arial"/>
              </w:rPr>
              <w:t>WrOF</w:t>
            </w:r>
            <w:proofErr w:type="spellEnd"/>
            <w:r w:rsidRPr="00FD5B37">
              <w:rPr>
                <w:rFonts w:cs="Arial"/>
              </w:rPr>
              <w:t>, które mogą otrzymać wsparcie z programu krajowego;</w:t>
            </w:r>
          </w:p>
          <w:p w14:paraId="0B72AA1F" w14:textId="77777777" w:rsidR="004F3331" w:rsidRPr="00FD5B37" w:rsidRDefault="004F3331" w:rsidP="00FD5B37">
            <w:pPr>
              <w:snapToGrid w:val="0"/>
              <w:spacing w:after="0" w:line="240" w:lineRule="auto"/>
              <w:jc w:val="both"/>
              <w:rPr>
                <w:rFonts w:cs="Arial"/>
              </w:rPr>
            </w:pPr>
            <w:r w:rsidRPr="00FD5B37">
              <w:rPr>
                <w:rFonts w:cs="Arial"/>
              </w:rPr>
              <w:t xml:space="preserve">** funkcje użyteczności publicznej – funkcje charakterystyczne dla budynku użyteczności publicznej zgodnie z definicją ujętą </w:t>
            </w:r>
            <w:r w:rsidRPr="00FD5B37">
              <w:rPr>
                <w:rFonts w:cs="Arial"/>
              </w:rPr>
              <w:br/>
              <w:t xml:space="preserve">w Rozporządzeniu Ministra Infrastruktury z dnia 12 kwietnia 2002 r. </w:t>
            </w:r>
            <w:r w:rsidRPr="00FD5B37">
              <w:rPr>
                <w:rFonts w:cs="Arial"/>
              </w:rPr>
              <w:br/>
              <w:t xml:space="preserve">w sprawie warunków technicznych, jakim powinny odpowiadać budynki </w:t>
            </w:r>
            <w:r w:rsidRPr="00FD5B37">
              <w:rPr>
                <w:rFonts w:cs="Arial"/>
              </w:rPr>
              <w:br/>
              <w:t xml:space="preserve">i ich usytuowanie (Dz. U. z dnia 15 czerwca 2002 r. z </w:t>
            </w:r>
            <w:proofErr w:type="spellStart"/>
            <w:r w:rsidRPr="00FD5B37">
              <w:rPr>
                <w:rFonts w:cs="Arial"/>
              </w:rPr>
              <w:t>poźn</w:t>
            </w:r>
            <w:proofErr w:type="spellEnd"/>
            <w:r w:rsidRPr="00FD5B37">
              <w:rPr>
                <w:rFonts w:cs="Arial"/>
              </w:rPr>
              <w:t xml:space="preserve">. zm.). Jeśli </w:t>
            </w:r>
            <w:r w:rsidRPr="00FD5B37">
              <w:rPr>
                <w:rFonts w:cs="Arial"/>
              </w:rPr>
              <w:lastRenderedPageBreak/>
              <w:t>budynek zamieszkania zbiorowego spełnia jednocześnie definicję budynku użyteczności publicznej, również może być przedmiotem projektu;</w:t>
            </w:r>
          </w:p>
          <w:p w14:paraId="48F516FE" w14:textId="77777777" w:rsidR="00961199" w:rsidRPr="00FD5B37" w:rsidRDefault="00961199" w:rsidP="00FD5B37">
            <w:pPr>
              <w:snapToGrid w:val="0"/>
              <w:spacing w:after="0" w:line="240" w:lineRule="auto"/>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7D7FDCCB" w14:textId="77777777" w:rsidR="004F3331" w:rsidRDefault="004F3331" w:rsidP="00961199">
            <w:pPr>
              <w:snapToGrid w:val="0"/>
              <w:spacing w:after="0"/>
              <w:jc w:val="center"/>
              <w:rPr>
                <w:rFonts w:cs="Arial"/>
              </w:rPr>
            </w:pPr>
            <w:r w:rsidRPr="00961199">
              <w:rPr>
                <w:rFonts w:cs="Arial"/>
              </w:rPr>
              <w:lastRenderedPageBreak/>
              <w:t>Tak/Nie</w:t>
            </w:r>
          </w:p>
          <w:p w14:paraId="2D4665BD" w14:textId="77777777" w:rsidR="00961199" w:rsidRPr="00961199" w:rsidRDefault="00961199" w:rsidP="00961199">
            <w:pPr>
              <w:snapToGrid w:val="0"/>
              <w:spacing w:after="0"/>
              <w:jc w:val="center"/>
              <w:rPr>
                <w:rFonts w:cs="Arial"/>
              </w:rPr>
            </w:pPr>
          </w:p>
          <w:p w14:paraId="00B9BF3B" w14:textId="77777777" w:rsidR="004F3331" w:rsidRPr="00961199" w:rsidRDefault="004F3331" w:rsidP="00961199">
            <w:pPr>
              <w:snapToGrid w:val="0"/>
              <w:spacing w:after="0"/>
              <w:jc w:val="center"/>
              <w:rPr>
                <w:rFonts w:cs="Arial"/>
              </w:rPr>
            </w:pPr>
            <w:r w:rsidRPr="00961199">
              <w:rPr>
                <w:rFonts w:cs="Arial"/>
              </w:rPr>
              <w:t>Kryterium obligatoryjne</w:t>
            </w:r>
          </w:p>
          <w:p w14:paraId="70E9FD6B" w14:textId="77777777" w:rsidR="004F3331" w:rsidRPr="00961199" w:rsidRDefault="004F3331" w:rsidP="00961199">
            <w:pPr>
              <w:spacing w:after="0" w:line="240" w:lineRule="auto"/>
              <w:jc w:val="center"/>
              <w:rPr>
                <w:rFonts w:eastAsia="Times New Roman" w:cs="Arial"/>
              </w:rPr>
            </w:pPr>
            <w:r w:rsidRPr="00961199">
              <w:rPr>
                <w:rFonts w:eastAsia="Times New Roman" w:cs="Arial"/>
              </w:rPr>
              <w:t>(spełnienie jest niezbędne dla możliwości otrzymania dofinansowania)</w:t>
            </w:r>
          </w:p>
          <w:p w14:paraId="5BABDA8C" w14:textId="77777777" w:rsidR="004F3331" w:rsidRPr="00961199" w:rsidRDefault="004F3331" w:rsidP="00961199">
            <w:pPr>
              <w:snapToGrid w:val="0"/>
              <w:spacing w:after="0"/>
              <w:jc w:val="center"/>
              <w:rPr>
                <w:rFonts w:cs="Arial"/>
              </w:rPr>
            </w:pPr>
          </w:p>
          <w:p w14:paraId="6AEC08CB" w14:textId="77777777" w:rsidR="004F3331" w:rsidRPr="00961199" w:rsidRDefault="004F3331" w:rsidP="00961199">
            <w:pPr>
              <w:snapToGrid w:val="0"/>
              <w:spacing w:after="0"/>
              <w:jc w:val="center"/>
              <w:rPr>
                <w:rFonts w:cs="Arial"/>
              </w:rPr>
            </w:pPr>
            <w:r w:rsidRPr="00961199">
              <w:rPr>
                <w:rFonts w:cs="Arial"/>
              </w:rPr>
              <w:t>Niespełnienie kryterium oznacza</w:t>
            </w:r>
          </w:p>
          <w:p w14:paraId="7C1A4F13" w14:textId="77777777" w:rsidR="004F3331" w:rsidRPr="00961199" w:rsidRDefault="004F3331" w:rsidP="00961199">
            <w:pPr>
              <w:snapToGrid w:val="0"/>
              <w:spacing w:after="0"/>
              <w:jc w:val="center"/>
              <w:rPr>
                <w:rFonts w:cs="Arial"/>
              </w:rPr>
            </w:pPr>
            <w:r w:rsidRPr="00961199">
              <w:rPr>
                <w:rFonts w:cs="Arial"/>
              </w:rPr>
              <w:t>odrzucenie wniosku</w:t>
            </w:r>
          </w:p>
          <w:p w14:paraId="18588B82" w14:textId="77777777" w:rsidR="004F3331" w:rsidRPr="00961199" w:rsidRDefault="004F3331" w:rsidP="00961199">
            <w:pPr>
              <w:snapToGrid w:val="0"/>
              <w:spacing w:after="0"/>
              <w:jc w:val="center"/>
              <w:rPr>
                <w:rFonts w:cs="Arial"/>
              </w:rPr>
            </w:pPr>
          </w:p>
          <w:p w14:paraId="17ECBA98" w14:textId="77777777" w:rsidR="004F3331" w:rsidRPr="00961199" w:rsidRDefault="004F3331" w:rsidP="00961199">
            <w:pPr>
              <w:snapToGrid w:val="0"/>
              <w:spacing w:after="0"/>
              <w:jc w:val="center"/>
              <w:rPr>
                <w:rFonts w:cs="Arial"/>
              </w:rPr>
            </w:pPr>
          </w:p>
        </w:tc>
      </w:tr>
      <w:tr w:rsidR="004F3331" w:rsidRPr="00DF0C08" w14:paraId="425511B7"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0F81F866" w14:textId="77777777" w:rsidR="0086369A" w:rsidRPr="00961199" w:rsidRDefault="0086369A" w:rsidP="00CF7DF0">
            <w:pPr>
              <w:pStyle w:val="Akapitzlist"/>
              <w:numPr>
                <w:ilvl w:val="0"/>
                <w:numId w:val="192"/>
              </w:numPr>
              <w:snapToGrid w:val="0"/>
              <w:ind w:left="575" w:hanging="425"/>
              <w:rPr>
                <w:rFonts w:cs="Arial"/>
              </w:rPr>
            </w:pPr>
          </w:p>
        </w:tc>
        <w:tc>
          <w:tcPr>
            <w:tcW w:w="3683" w:type="dxa"/>
            <w:tcBorders>
              <w:top w:val="single" w:sz="4" w:space="0" w:color="auto"/>
              <w:left w:val="single" w:sz="4" w:space="0" w:color="auto"/>
              <w:bottom w:val="single" w:sz="4" w:space="0" w:color="auto"/>
              <w:right w:val="single" w:sz="4" w:space="0" w:color="000000"/>
            </w:tcBorders>
          </w:tcPr>
          <w:p w14:paraId="08232312"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Zgodność z audytem</w:t>
            </w:r>
          </w:p>
        </w:tc>
        <w:tc>
          <w:tcPr>
            <w:tcW w:w="6381" w:type="dxa"/>
            <w:tcBorders>
              <w:top w:val="single" w:sz="4" w:space="0" w:color="auto"/>
              <w:left w:val="single" w:sz="4" w:space="0" w:color="000000"/>
              <w:bottom w:val="single" w:sz="4" w:space="0" w:color="auto"/>
              <w:right w:val="single" w:sz="4" w:space="0" w:color="000000"/>
            </w:tcBorders>
          </w:tcPr>
          <w:p w14:paraId="47051DFD" w14:textId="77777777" w:rsidR="004F3331" w:rsidRPr="00FD5B37" w:rsidRDefault="004F3331" w:rsidP="00FD5B37">
            <w:pPr>
              <w:snapToGrid w:val="0"/>
              <w:spacing w:after="0" w:line="240" w:lineRule="auto"/>
              <w:jc w:val="both"/>
              <w:rPr>
                <w:rFonts w:cs="Arial"/>
              </w:rPr>
            </w:pPr>
            <w:r w:rsidRPr="00FD5B37">
              <w:rPr>
                <w:rFonts w:cs="Arial"/>
              </w:rPr>
              <w:t>W ramach kryterium należy zweryfikować czy dane z audytu energetycznego/efektywności energetycznej, potwierdzają zapisy we wniosku o dofinansowanie w zakresie:</w:t>
            </w:r>
          </w:p>
          <w:p w14:paraId="2A5C5272" w14:textId="77777777" w:rsidR="00961199" w:rsidRPr="00FD5B37" w:rsidRDefault="00961199" w:rsidP="00FD5B37">
            <w:pPr>
              <w:snapToGrid w:val="0"/>
              <w:spacing w:after="0" w:line="240" w:lineRule="auto"/>
              <w:jc w:val="both"/>
              <w:rPr>
                <w:rFonts w:cs="Arial"/>
              </w:rPr>
            </w:pPr>
          </w:p>
          <w:p w14:paraId="32D3A998" w14:textId="77777777" w:rsidR="004F3331" w:rsidRPr="00FD5B37" w:rsidRDefault="004F3331" w:rsidP="005A60CA">
            <w:pPr>
              <w:pStyle w:val="Akapitzlist"/>
              <w:numPr>
                <w:ilvl w:val="0"/>
                <w:numId w:val="69"/>
              </w:numPr>
              <w:snapToGrid w:val="0"/>
              <w:spacing w:after="0" w:line="240" w:lineRule="auto"/>
              <w:jc w:val="both"/>
              <w:rPr>
                <w:rFonts w:cs="Arial"/>
              </w:rPr>
            </w:pPr>
            <w:r w:rsidRPr="00FD5B37">
              <w:rPr>
                <w:rFonts w:cs="Arial"/>
              </w:rPr>
              <w:t>osiągnięcia oszczędności energii końcowej na cele ogrzewania w budynku na poziomie co najmniej 25% (lub 30% dla wspólnot i spółdzielni mieszkaniowych oraz TBS jeśli projekt nie jest realizowany w budynkach zabytkowych lub budynkach znajdujących się na obszarach wsparcia wyznaczonych w Programach Rewitalizacji ujętych w wykazie prowadzonym przez IZ RPO WD);</w:t>
            </w:r>
          </w:p>
          <w:p w14:paraId="7D1DFF50" w14:textId="77777777" w:rsidR="004F3331" w:rsidRPr="00FD5B37" w:rsidRDefault="004F3331" w:rsidP="005A60CA">
            <w:pPr>
              <w:pStyle w:val="Akapitzlist"/>
              <w:numPr>
                <w:ilvl w:val="0"/>
                <w:numId w:val="69"/>
              </w:numPr>
              <w:snapToGrid w:val="0"/>
              <w:spacing w:after="0" w:line="240" w:lineRule="auto"/>
              <w:jc w:val="both"/>
              <w:rPr>
                <w:rFonts w:cs="Arial"/>
              </w:rPr>
            </w:pPr>
            <w:r w:rsidRPr="00FD5B37">
              <w:rPr>
                <w:rFonts w:cs="Arial"/>
              </w:rPr>
              <w:t>osiągnięcia zakładanych wskaźników produktu i rezultatu;</w:t>
            </w:r>
          </w:p>
          <w:p w14:paraId="02D88AC4" w14:textId="77777777" w:rsidR="004F3331" w:rsidRPr="00FD5B37" w:rsidRDefault="004F3331" w:rsidP="005A60CA">
            <w:pPr>
              <w:pStyle w:val="Akapitzlist"/>
              <w:numPr>
                <w:ilvl w:val="0"/>
                <w:numId w:val="69"/>
              </w:numPr>
              <w:snapToGrid w:val="0"/>
              <w:spacing w:after="0" w:line="240" w:lineRule="auto"/>
              <w:jc w:val="both"/>
              <w:rPr>
                <w:rFonts w:cs="Arial"/>
              </w:rPr>
            </w:pPr>
            <w:r w:rsidRPr="00FD5B37">
              <w:rPr>
                <w:rFonts w:cs="Arial"/>
              </w:rPr>
              <w:t>jeśli dotyczy wymiany źródła ciepła – poprawy efektywności energetycznej źródła ciepła oraz zmniejszenia emisji CO2 (przy czym w przypadku zmiany paliwa o co najmniej 30%);</w:t>
            </w:r>
          </w:p>
          <w:p w14:paraId="4850277E" w14:textId="77777777" w:rsidR="004F3331" w:rsidRPr="00FD5B37" w:rsidRDefault="004F3331" w:rsidP="005A60CA">
            <w:pPr>
              <w:pStyle w:val="Akapitzlist"/>
              <w:numPr>
                <w:ilvl w:val="0"/>
                <w:numId w:val="69"/>
              </w:numPr>
              <w:snapToGrid w:val="0"/>
              <w:spacing w:after="0" w:line="240" w:lineRule="auto"/>
              <w:jc w:val="both"/>
              <w:rPr>
                <w:rFonts w:cs="Arial"/>
              </w:rPr>
            </w:pPr>
            <w:r w:rsidRPr="00FD5B37">
              <w:rPr>
                <w:rFonts w:cs="Arial"/>
              </w:rPr>
              <w:t>jeśli dotyczy instalacji OZE – czy wynika z audytu;</w:t>
            </w:r>
          </w:p>
          <w:p w14:paraId="4607DFA5" w14:textId="77777777" w:rsidR="004F3331" w:rsidRPr="00FD5B37" w:rsidRDefault="004F3331" w:rsidP="005A60CA">
            <w:pPr>
              <w:pStyle w:val="Akapitzlist"/>
              <w:numPr>
                <w:ilvl w:val="0"/>
                <w:numId w:val="69"/>
              </w:numPr>
              <w:snapToGrid w:val="0"/>
              <w:spacing w:after="0" w:line="240" w:lineRule="auto"/>
              <w:jc w:val="both"/>
              <w:rPr>
                <w:rFonts w:cs="Arial"/>
              </w:rPr>
            </w:pPr>
            <w:r w:rsidRPr="00FD5B37">
              <w:rPr>
                <w:rFonts w:cs="Arial"/>
              </w:rPr>
              <w:t>czy w budynku istnieje lub jest projektowany system zarządzania energią;</w:t>
            </w:r>
          </w:p>
          <w:p w14:paraId="371BA9BD" w14:textId="77777777" w:rsidR="004F3331" w:rsidRPr="00FD5B37" w:rsidRDefault="004F3331" w:rsidP="005A60CA">
            <w:pPr>
              <w:pStyle w:val="Akapitzlist"/>
              <w:numPr>
                <w:ilvl w:val="0"/>
                <w:numId w:val="69"/>
              </w:numPr>
              <w:autoSpaceDE w:val="0"/>
              <w:autoSpaceDN w:val="0"/>
              <w:adjustRightInd w:val="0"/>
              <w:spacing w:after="0" w:line="240" w:lineRule="auto"/>
              <w:jc w:val="both"/>
              <w:rPr>
                <w:rFonts w:eastAsia="Times New Roman" w:cs="Arial"/>
              </w:rPr>
            </w:pPr>
            <w:r w:rsidRPr="00FD5B37">
              <w:rPr>
                <w:rFonts w:eastAsia="Times New Roman" w:cs="Arial"/>
              </w:rPr>
              <w:t xml:space="preserve">czy moc instalacji do produkcji energii elektrycznej obliczona została tak aby zaspokajać wyłącznie potrzeby </w:t>
            </w:r>
            <w:proofErr w:type="spellStart"/>
            <w:r w:rsidRPr="00FD5B37">
              <w:rPr>
                <w:rFonts w:eastAsia="Times New Roman" w:cs="Arial"/>
              </w:rPr>
              <w:t>termomodernizowanego</w:t>
            </w:r>
            <w:proofErr w:type="spellEnd"/>
            <w:r w:rsidRPr="00FD5B37">
              <w:rPr>
                <w:rFonts w:eastAsia="Times New Roman" w:cs="Arial"/>
              </w:rPr>
              <w:t xml:space="preserve"> budynku (dopuszcza się oddawanie nadwyżek energii do sieci w okresach, kiedy moc instalacji nie jest wykorzystywana) – jeśli dotyczy.</w:t>
            </w:r>
          </w:p>
          <w:p w14:paraId="3B4B879C" w14:textId="77777777" w:rsidR="004F3331" w:rsidRPr="00FD5B37" w:rsidRDefault="004F3331" w:rsidP="00FD5B37">
            <w:pPr>
              <w:pStyle w:val="Akapitzlist"/>
              <w:snapToGrid w:val="0"/>
              <w:spacing w:after="0" w:line="240" w:lineRule="auto"/>
              <w:jc w:val="both"/>
              <w:rPr>
                <w:rFonts w:cs="Arial"/>
              </w:rPr>
            </w:pPr>
          </w:p>
          <w:p w14:paraId="5B9E3E3E" w14:textId="77777777" w:rsidR="004F3331" w:rsidRPr="00FD5B37" w:rsidRDefault="004F3331" w:rsidP="00FD5B37">
            <w:pPr>
              <w:snapToGrid w:val="0"/>
              <w:spacing w:after="0" w:line="240" w:lineRule="auto"/>
              <w:jc w:val="both"/>
              <w:rPr>
                <w:rFonts w:cs="Arial"/>
              </w:rPr>
            </w:pPr>
          </w:p>
          <w:p w14:paraId="60C6B0CE" w14:textId="77777777" w:rsidR="004F3331" w:rsidRPr="00FD5B37" w:rsidRDefault="004F3331" w:rsidP="00FD5B37">
            <w:pPr>
              <w:snapToGrid w:val="0"/>
              <w:spacing w:after="0" w:line="240" w:lineRule="auto"/>
              <w:jc w:val="both"/>
              <w:rPr>
                <w:rFonts w:cs="Arial"/>
              </w:rPr>
            </w:pPr>
            <w:r w:rsidRPr="00FD5B37">
              <w:rPr>
                <w:rFonts w:cs="Arial"/>
              </w:rPr>
              <w:t>Audyt w powyższym zakresie podlega weryfikacji pod kątem poprawności wyliczeń i przyjętych założeń.</w:t>
            </w:r>
          </w:p>
          <w:p w14:paraId="4179B856" w14:textId="77777777" w:rsidR="004F3331" w:rsidRPr="00FD5B37" w:rsidRDefault="004F3331" w:rsidP="00FD5B37">
            <w:pPr>
              <w:snapToGrid w:val="0"/>
              <w:spacing w:after="0" w:line="240" w:lineRule="auto"/>
              <w:jc w:val="both"/>
              <w:rPr>
                <w:rFonts w:cs="Arial"/>
              </w:rPr>
            </w:pPr>
            <w:r w:rsidRPr="00FD5B37">
              <w:rPr>
                <w:rFonts w:cs="Arial"/>
              </w:rPr>
              <w:t>Zakres projektu powinien być oparty o ustalenia z audytu co najmniej w zakresie gwarantującym osiągnięcie wymaganych przez program limitów (np. oszczędności energii, ograniczenia emisji CO2 itp.) oraz wskaźników. Wszelkie wyliczenia powinny odwoływać się do wartości wskazanych (wyliczonych) w audycie.</w:t>
            </w:r>
          </w:p>
          <w:p w14:paraId="75A18B7D" w14:textId="77777777" w:rsidR="004F3331" w:rsidRPr="00FD5B37" w:rsidRDefault="00F1429D" w:rsidP="00FD5B37">
            <w:pPr>
              <w:snapToGrid w:val="0"/>
              <w:spacing w:before="240" w:line="240" w:lineRule="auto"/>
              <w:jc w:val="both"/>
              <w:rPr>
                <w:rFonts w:cs="Arial"/>
              </w:rPr>
            </w:pPr>
            <w:r w:rsidRPr="00FD5B37">
              <w:rPr>
                <w:rFonts w:cs="Arial"/>
              </w:rPr>
              <w:t xml:space="preserve">Za wyjątkiem elementów uzasadnionych poprawą dostępności dla osób niepełnosprawnych w projekcie nie można kwalifikować wydatków nie służących bezpośrednio poprawie efektywności energetycznej w budynku (nie wynikających z audytu) np. zmiana układu pomieszczeń, budowa/przebudowa/remont ścian wewnętrznych, wyposażenie obiektu itp.). Usprawnienia dla osób niepełnosprawnych muszą być zlokalizowane w </w:t>
            </w:r>
            <w:proofErr w:type="spellStart"/>
            <w:r w:rsidRPr="00FD5B37">
              <w:rPr>
                <w:rFonts w:cs="Arial"/>
              </w:rPr>
              <w:t>termomodernizowanym</w:t>
            </w:r>
            <w:proofErr w:type="spellEnd"/>
            <w:r w:rsidRPr="00FD5B37">
              <w:rPr>
                <w:rFonts w:cs="Arial"/>
              </w:rPr>
              <w:t xml:space="preserve"> budynku (nie mogą to być np. miejsca parkingowe itp.).</w:t>
            </w:r>
          </w:p>
          <w:p w14:paraId="517128DB" w14:textId="77777777" w:rsidR="004F3331" w:rsidRPr="00FD5B37" w:rsidRDefault="004F3331" w:rsidP="00FD5B37">
            <w:pPr>
              <w:snapToGrid w:val="0"/>
              <w:spacing w:after="0" w:line="240" w:lineRule="auto"/>
              <w:jc w:val="both"/>
              <w:rPr>
                <w:rFonts w:cs="Arial"/>
              </w:rPr>
            </w:pPr>
            <w:r w:rsidRPr="00FD5B37">
              <w:rPr>
                <w:rFonts w:cs="Arial"/>
              </w:rPr>
              <w:t>Audyt należy sporządzić w oparciu o metodologię wskazaną w:</w:t>
            </w:r>
          </w:p>
          <w:p w14:paraId="7D392981" w14:textId="77777777" w:rsidR="0086369A" w:rsidRPr="00FD5B37" w:rsidRDefault="00F1429D" w:rsidP="00CF7DF0">
            <w:pPr>
              <w:pStyle w:val="Akapitzlist"/>
              <w:numPr>
                <w:ilvl w:val="0"/>
                <w:numId w:val="183"/>
              </w:numPr>
              <w:snapToGrid w:val="0"/>
              <w:spacing w:after="0" w:line="240" w:lineRule="auto"/>
              <w:jc w:val="both"/>
              <w:rPr>
                <w:rFonts w:cs="Arial"/>
              </w:rPr>
            </w:pPr>
            <w:r w:rsidRPr="00FD5B37">
              <w:rPr>
                <w:rFonts w:cs="Arial"/>
              </w:rPr>
              <w:t>ustawie z dnia 21 listopada 2008 r. o wspieraniu termomodernizacji i remontów (Dz.U. 2008 nr 223 poz. 1459</w:t>
            </w:r>
            <w:r w:rsidR="00981526">
              <w:rPr>
                <w:rFonts w:cs="Arial"/>
              </w:rPr>
              <w:t xml:space="preserve"> </w:t>
            </w:r>
            <w:r w:rsidRPr="00FD5B37">
              <w:rPr>
                <w:rFonts w:cs="Arial"/>
              </w:rPr>
              <w:t xml:space="preserve">ze zm.) </w:t>
            </w:r>
          </w:p>
          <w:p w14:paraId="14FA32CD" w14:textId="77777777" w:rsidR="0086369A" w:rsidRPr="00FD5B37" w:rsidRDefault="00F1429D" w:rsidP="00CF7DF0">
            <w:pPr>
              <w:pStyle w:val="Akapitzlist"/>
              <w:numPr>
                <w:ilvl w:val="0"/>
                <w:numId w:val="183"/>
              </w:numPr>
              <w:snapToGrid w:val="0"/>
              <w:spacing w:after="0" w:line="240" w:lineRule="auto"/>
              <w:jc w:val="both"/>
              <w:rPr>
                <w:rFonts w:cs="Arial"/>
              </w:rPr>
            </w:pPr>
            <w:r w:rsidRPr="00FD5B37">
              <w:rPr>
                <w:rFonts w:cs="Arial"/>
              </w:rPr>
              <w:t>ustawie z dnia 20 maja 2016 r. o efektywności energetycznej (Dz.U. 2016 nr 0 poz. 831 ze zm.)</w:t>
            </w:r>
            <w:r w:rsidR="00981526">
              <w:rPr>
                <w:rFonts w:cs="Arial"/>
              </w:rPr>
              <w:t xml:space="preserve"> </w:t>
            </w:r>
            <w:r w:rsidRPr="00FD5B37">
              <w:rPr>
                <w:rFonts w:cs="Arial"/>
              </w:rPr>
              <w:t xml:space="preserve">jeśli </w:t>
            </w:r>
            <w:r w:rsidR="004F3331" w:rsidRPr="00FD5B37">
              <w:rPr>
                <w:rFonts w:cs="Arial"/>
              </w:rPr>
              <w:t>zakres projektu wykracza poza działania termomodernizacyjne i zakłada np. wymianę oświetlenia czy urządzeń elektrycznych</w:t>
            </w:r>
            <w:r w:rsidR="00F948A3" w:rsidRPr="00FD5B37">
              <w:rPr>
                <w:rFonts w:cs="Arial"/>
              </w:rPr>
              <w:t>.</w:t>
            </w:r>
            <w:r w:rsidR="00F948A3" w:rsidRPr="00FD5B37" w:rsidDel="00F948A3">
              <w:rPr>
                <w:rFonts w:cs="Arial"/>
              </w:rPr>
              <w:t xml:space="preserve"> </w:t>
            </w:r>
            <w:r w:rsidR="004F3331" w:rsidRPr="00FD5B37">
              <w:rPr>
                <w:rFonts w:cs="Arial"/>
              </w:rPr>
              <w:t>Dokument powinien stanowić jedną całość.</w:t>
            </w:r>
          </w:p>
        </w:tc>
        <w:tc>
          <w:tcPr>
            <w:tcW w:w="3969" w:type="dxa"/>
            <w:tcBorders>
              <w:top w:val="nil"/>
              <w:left w:val="single" w:sz="4" w:space="0" w:color="000000"/>
              <w:bottom w:val="single" w:sz="4" w:space="0" w:color="auto"/>
              <w:right w:val="single" w:sz="4" w:space="0" w:color="000000"/>
            </w:tcBorders>
          </w:tcPr>
          <w:p w14:paraId="5D7B9C8A" w14:textId="77777777" w:rsidR="004F3331" w:rsidRDefault="004F3331" w:rsidP="00961199">
            <w:pPr>
              <w:snapToGrid w:val="0"/>
              <w:spacing w:after="0"/>
              <w:jc w:val="center"/>
              <w:rPr>
                <w:rFonts w:cs="Arial"/>
              </w:rPr>
            </w:pPr>
            <w:r w:rsidRPr="00961199">
              <w:rPr>
                <w:rFonts w:cs="Arial"/>
              </w:rPr>
              <w:t>Tak/Nie</w:t>
            </w:r>
          </w:p>
          <w:p w14:paraId="6A315191" w14:textId="77777777" w:rsidR="00961199" w:rsidRPr="00961199" w:rsidRDefault="00961199" w:rsidP="00961199">
            <w:pPr>
              <w:snapToGrid w:val="0"/>
              <w:spacing w:after="0"/>
              <w:jc w:val="center"/>
              <w:rPr>
                <w:rFonts w:cs="Arial"/>
              </w:rPr>
            </w:pPr>
          </w:p>
          <w:p w14:paraId="0113160D" w14:textId="77777777" w:rsidR="004F3331" w:rsidRPr="00961199" w:rsidRDefault="004F3331" w:rsidP="00961199">
            <w:pPr>
              <w:snapToGrid w:val="0"/>
              <w:spacing w:after="0"/>
              <w:jc w:val="center"/>
              <w:rPr>
                <w:rFonts w:cs="Arial"/>
              </w:rPr>
            </w:pPr>
            <w:r w:rsidRPr="00961199">
              <w:rPr>
                <w:rFonts w:cs="Arial"/>
              </w:rPr>
              <w:t>Kryterium obligatoryjne</w:t>
            </w:r>
          </w:p>
          <w:p w14:paraId="54419330" w14:textId="77777777" w:rsidR="004F3331" w:rsidRPr="00961199" w:rsidRDefault="004F3331" w:rsidP="00961199">
            <w:pPr>
              <w:snapToGrid w:val="0"/>
              <w:spacing w:after="0"/>
              <w:jc w:val="center"/>
              <w:rPr>
                <w:rFonts w:cs="Arial"/>
              </w:rPr>
            </w:pPr>
            <w:r w:rsidRPr="00961199">
              <w:rPr>
                <w:rFonts w:cs="Arial"/>
              </w:rPr>
              <w:t>(spełnienie jest niezbędne dla możliwości otrzymania dofinansowania)</w:t>
            </w:r>
          </w:p>
          <w:p w14:paraId="72B8878E" w14:textId="77777777" w:rsidR="004F3331" w:rsidRPr="00961199" w:rsidRDefault="004F3331" w:rsidP="00961199">
            <w:pPr>
              <w:snapToGrid w:val="0"/>
              <w:spacing w:after="0"/>
              <w:jc w:val="center"/>
              <w:rPr>
                <w:rFonts w:cs="Arial"/>
              </w:rPr>
            </w:pPr>
          </w:p>
          <w:p w14:paraId="2C354634" w14:textId="77777777" w:rsidR="004F3331" w:rsidRPr="00961199" w:rsidRDefault="004F3331" w:rsidP="00961199">
            <w:pPr>
              <w:snapToGrid w:val="0"/>
              <w:spacing w:after="0"/>
              <w:jc w:val="center"/>
              <w:rPr>
                <w:rFonts w:cs="Arial"/>
              </w:rPr>
            </w:pPr>
            <w:r w:rsidRPr="00961199">
              <w:rPr>
                <w:rFonts w:cs="Arial"/>
              </w:rPr>
              <w:t>Niespełnienie kryterium oznacza</w:t>
            </w:r>
          </w:p>
          <w:p w14:paraId="12D2F6DC" w14:textId="77777777" w:rsidR="004F3331" w:rsidRPr="00961199" w:rsidRDefault="004F3331" w:rsidP="00961199">
            <w:pPr>
              <w:snapToGrid w:val="0"/>
              <w:spacing w:after="0"/>
              <w:jc w:val="center"/>
              <w:rPr>
                <w:rFonts w:cs="Arial"/>
              </w:rPr>
            </w:pPr>
            <w:r w:rsidRPr="00961199">
              <w:rPr>
                <w:rFonts w:cs="Arial"/>
              </w:rPr>
              <w:t>odrzucenie wniosku</w:t>
            </w:r>
          </w:p>
        </w:tc>
      </w:tr>
      <w:tr w:rsidR="004F3331" w:rsidRPr="00DF0C08" w14:paraId="468639F8" w14:textId="77777777" w:rsidTr="00961199">
        <w:trPr>
          <w:trHeight w:val="558"/>
        </w:trPr>
        <w:tc>
          <w:tcPr>
            <w:tcW w:w="851" w:type="dxa"/>
            <w:tcBorders>
              <w:top w:val="single" w:sz="4" w:space="0" w:color="auto"/>
              <w:left w:val="single" w:sz="4" w:space="0" w:color="auto"/>
              <w:bottom w:val="single" w:sz="4" w:space="0" w:color="auto"/>
              <w:right w:val="single" w:sz="4" w:space="0" w:color="auto"/>
            </w:tcBorders>
          </w:tcPr>
          <w:p w14:paraId="5495715F" w14:textId="77777777" w:rsidR="0086369A" w:rsidRPr="00961199" w:rsidRDefault="0086369A" w:rsidP="00CF7DF0">
            <w:pPr>
              <w:pStyle w:val="Akapitzlist"/>
              <w:numPr>
                <w:ilvl w:val="0"/>
                <w:numId w:val="192"/>
              </w:numPr>
              <w:snapToGrid w:val="0"/>
              <w:ind w:left="575" w:hanging="425"/>
              <w:rPr>
                <w:rFonts w:cs="Arial"/>
              </w:rPr>
            </w:pPr>
          </w:p>
        </w:tc>
        <w:tc>
          <w:tcPr>
            <w:tcW w:w="3683" w:type="dxa"/>
            <w:tcBorders>
              <w:top w:val="single" w:sz="4" w:space="0" w:color="auto"/>
              <w:left w:val="single" w:sz="4" w:space="0" w:color="auto"/>
              <w:bottom w:val="single" w:sz="4" w:space="0" w:color="auto"/>
              <w:right w:val="single" w:sz="4" w:space="0" w:color="auto"/>
            </w:tcBorders>
          </w:tcPr>
          <w:p w14:paraId="042B25D4"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Kompleksowość modernizacji energetycznej budynku</w:t>
            </w:r>
            <w:r w:rsidRPr="00961199" w:rsidDel="005C2F82">
              <w:rPr>
                <w:rFonts w:eastAsia="Times New Roman" w:cs="Arial"/>
                <w:b/>
              </w:rPr>
              <w:t xml:space="preserve"> </w:t>
            </w:r>
          </w:p>
        </w:tc>
        <w:tc>
          <w:tcPr>
            <w:tcW w:w="6381" w:type="dxa"/>
            <w:tcBorders>
              <w:top w:val="single" w:sz="4" w:space="0" w:color="auto"/>
              <w:left w:val="single" w:sz="4" w:space="0" w:color="auto"/>
              <w:bottom w:val="single" w:sz="4" w:space="0" w:color="auto"/>
              <w:right w:val="single" w:sz="4" w:space="0" w:color="auto"/>
            </w:tcBorders>
          </w:tcPr>
          <w:p w14:paraId="0656E11A" w14:textId="77777777" w:rsidR="004F3331" w:rsidRPr="00FD5B37" w:rsidRDefault="004F3331" w:rsidP="00FD5B37">
            <w:pPr>
              <w:snapToGrid w:val="0"/>
              <w:spacing w:after="0" w:line="240" w:lineRule="auto"/>
              <w:contextualSpacing/>
              <w:jc w:val="both"/>
              <w:rPr>
                <w:rFonts w:eastAsia="Times New Roman" w:cs="Arial"/>
              </w:rPr>
            </w:pPr>
            <w:r w:rsidRPr="00FD5B37">
              <w:rPr>
                <w:rFonts w:cs="Arial"/>
              </w:rPr>
              <w:t xml:space="preserve">W ramach kryterium należy zweryfikować czy </w:t>
            </w:r>
            <w:r w:rsidRPr="00FD5B37">
              <w:rPr>
                <w:rFonts w:eastAsia="Times New Roman" w:cs="Arial"/>
              </w:rPr>
              <w:t>inwestycja jest kompletna tj. zawiera wszystkie obowiązkowe komponenty:</w:t>
            </w:r>
          </w:p>
          <w:p w14:paraId="4E0666EE" w14:textId="77777777" w:rsidR="00961199" w:rsidRPr="00FD5B37" w:rsidRDefault="00961199" w:rsidP="00FD5B37">
            <w:pPr>
              <w:snapToGrid w:val="0"/>
              <w:spacing w:after="0" w:line="240" w:lineRule="auto"/>
              <w:contextualSpacing/>
              <w:jc w:val="both"/>
              <w:rPr>
                <w:rFonts w:eastAsia="Times New Roman" w:cs="Arial"/>
              </w:rPr>
            </w:pPr>
          </w:p>
          <w:p w14:paraId="66A7930C" w14:textId="77777777" w:rsidR="004F3331" w:rsidRPr="00FD5B37" w:rsidRDefault="004F3331" w:rsidP="005A60CA">
            <w:pPr>
              <w:pStyle w:val="Akapitzlist"/>
              <w:numPr>
                <w:ilvl w:val="0"/>
                <w:numId w:val="41"/>
              </w:numPr>
              <w:autoSpaceDE w:val="0"/>
              <w:autoSpaceDN w:val="0"/>
              <w:adjustRightInd w:val="0"/>
              <w:spacing w:after="0" w:line="240" w:lineRule="auto"/>
              <w:jc w:val="both"/>
              <w:rPr>
                <w:rFonts w:eastAsia="Times New Roman" w:cs="Arial"/>
              </w:rPr>
            </w:pPr>
            <w:r w:rsidRPr="00FD5B37">
              <w:rPr>
                <w:rFonts w:eastAsia="Times New Roman" w:cs="Arial"/>
              </w:rPr>
              <w:t xml:space="preserve">termomodernizacyjny (przy czym oszczędność energii końcowej na cele ogrzewania w budynku w wyniku inwestycji musi wynieść co najmniej 25% lub 30% dla wspólnot i spółdzielni mieszkaniowych oraz TBS </w:t>
            </w:r>
            <w:r w:rsidRPr="00FD5B37">
              <w:rPr>
                <w:rFonts w:cs="Arial"/>
              </w:rPr>
              <w:t>jeśli projekt nie jest realizowany w budynkach zabytkowych lub budynkach znajdujących się na obszarach wsparcia wyznaczonych w Programach Rewitalizacji ujętych w wykazie prowadzonym przez IZ RPO WD</w:t>
            </w:r>
            <w:r w:rsidRPr="00FD5B37">
              <w:rPr>
                <w:rFonts w:eastAsia="Times New Roman" w:cs="Arial"/>
              </w:rPr>
              <w:t>, zgodnie z audytem energetycznym/efektywności energetycznej);</w:t>
            </w:r>
          </w:p>
          <w:p w14:paraId="45C1245A" w14:textId="77777777" w:rsidR="004F3331" w:rsidRPr="00FD5B37" w:rsidRDefault="004F3331" w:rsidP="005A60CA">
            <w:pPr>
              <w:pStyle w:val="Akapitzlist"/>
              <w:numPr>
                <w:ilvl w:val="0"/>
                <w:numId w:val="41"/>
              </w:numPr>
              <w:autoSpaceDE w:val="0"/>
              <w:autoSpaceDN w:val="0"/>
              <w:adjustRightInd w:val="0"/>
              <w:spacing w:after="0" w:line="240" w:lineRule="auto"/>
              <w:jc w:val="both"/>
              <w:rPr>
                <w:rFonts w:eastAsia="Times New Roman" w:cs="Arial"/>
              </w:rPr>
            </w:pPr>
            <w:r w:rsidRPr="00FD5B37">
              <w:rPr>
                <w:rFonts w:eastAsia="Times New Roman" w:cs="Arial"/>
              </w:rPr>
              <w:t xml:space="preserve">zarządzania energią (wymagany jest co najmniej najprostszy system zarządzania energią, np. w postaci grzejnikowych zaworów termostatycznych, indywidualnych liczników ciepła, ciepłej wody, chłodu i zaworów </w:t>
            </w:r>
            <w:proofErr w:type="spellStart"/>
            <w:r w:rsidRPr="00FD5B37">
              <w:rPr>
                <w:rFonts w:eastAsia="Times New Roman" w:cs="Arial"/>
              </w:rPr>
              <w:t>podpionowych</w:t>
            </w:r>
            <w:proofErr w:type="spellEnd"/>
            <w:r w:rsidRPr="00FD5B37">
              <w:rPr>
                <w:rFonts w:eastAsia="Times New Roman" w:cs="Arial"/>
              </w:rPr>
              <w:t xml:space="preserve"> lub innych urządzeń pozwalających dostosować zużycie energii do zapotrzebowania); chyba że w obiekcie w którym realizowany jest projekt taki system już istnieje (co potwierdza audyt);</w:t>
            </w:r>
          </w:p>
          <w:p w14:paraId="1D9C673D" w14:textId="77777777" w:rsidR="004F3331" w:rsidRPr="00FD5B37" w:rsidRDefault="004F3331" w:rsidP="005A60CA">
            <w:pPr>
              <w:pStyle w:val="Akapitzlist"/>
              <w:numPr>
                <w:ilvl w:val="0"/>
                <w:numId w:val="41"/>
              </w:numPr>
              <w:autoSpaceDE w:val="0"/>
              <w:autoSpaceDN w:val="0"/>
              <w:adjustRightInd w:val="0"/>
              <w:spacing w:after="0" w:line="240" w:lineRule="auto"/>
              <w:jc w:val="both"/>
              <w:rPr>
                <w:rFonts w:eastAsia="Times New Roman" w:cs="Arial"/>
              </w:rPr>
            </w:pPr>
            <w:r w:rsidRPr="00FD5B37">
              <w:rPr>
                <w:rFonts w:eastAsia="Times New Roman" w:cs="Arial"/>
              </w:rPr>
              <w:t>przeszkolenie osób zamieszkujących budynek</w:t>
            </w:r>
            <w:r w:rsidR="00981526">
              <w:rPr>
                <w:rFonts w:eastAsia="Times New Roman" w:cs="Arial"/>
              </w:rPr>
              <w:t xml:space="preserve"> </w:t>
            </w:r>
            <w:r w:rsidRPr="00FD5B37">
              <w:rPr>
                <w:rFonts w:eastAsia="Times New Roman" w:cs="Arial"/>
              </w:rPr>
              <w:t xml:space="preserve">z obsługi urządzeń/systemów np. do ogrzewania, wentylacji czy klimatyzacji jeśli jest to konieczne dla osiągnięcia i utrzymania zakładanych oszczędności energii (np. z obsługi zaworów termostatycznych i/lub właściwego korzystania z wentylacji mechanicznej z odzyskiem ciepła) ale z odniesieniem do szerszego kontekstu projektu, wskazując na jego walor ekologiczny. </w:t>
            </w:r>
            <w:r w:rsidR="00F948A3" w:rsidRPr="00FD5B37">
              <w:rPr>
                <w:rFonts w:eastAsia="Times New Roman" w:cs="Arial"/>
              </w:rPr>
              <w:t xml:space="preserve">Projekt musi zakładać umieszczenie </w:t>
            </w:r>
            <w:r w:rsidRPr="00FD5B37">
              <w:rPr>
                <w:rFonts w:eastAsia="Times New Roman" w:cs="Arial"/>
              </w:rPr>
              <w:t>na okres trwałości w widocznym miejscu w części wspólnej budynku informację o osiągniętym przez projekt efekcie ekologicznym (np. zmniejszeniu zapotrzebowania na energię na cele ogrzewania, redukcji emisji CO2).</w:t>
            </w:r>
          </w:p>
          <w:p w14:paraId="14316122" w14:textId="77777777" w:rsidR="004F3331" w:rsidRPr="00FD5B37" w:rsidRDefault="004F3331" w:rsidP="00FD5B37">
            <w:pPr>
              <w:autoSpaceDE w:val="0"/>
              <w:autoSpaceDN w:val="0"/>
              <w:adjustRightInd w:val="0"/>
              <w:spacing w:after="0" w:line="240" w:lineRule="auto"/>
              <w:ind w:left="360"/>
              <w:jc w:val="both"/>
              <w:rPr>
                <w:rFonts w:eastAsia="Times New Roman" w:cs="Arial"/>
              </w:rPr>
            </w:pPr>
          </w:p>
          <w:p w14:paraId="45682440" w14:textId="77777777" w:rsidR="004F3331" w:rsidRPr="00FD5B37" w:rsidRDefault="004F3331" w:rsidP="00FD5B37">
            <w:pPr>
              <w:autoSpaceDE w:val="0"/>
              <w:autoSpaceDN w:val="0"/>
              <w:adjustRightInd w:val="0"/>
              <w:spacing w:after="0" w:line="240" w:lineRule="auto"/>
              <w:jc w:val="both"/>
              <w:rPr>
                <w:rFonts w:eastAsia="Times New Roman" w:cs="Arial"/>
              </w:rPr>
            </w:pPr>
            <w:r w:rsidRPr="00FD5B37">
              <w:rPr>
                <w:rFonts w:eastAsia="Times New Roman" w:cs="Arial"/>
              </w:rPr>
              <w:t>Wszystkie powyższe warunki muszą być spełnione łącznie.</w:t>
            </w:r>
          </w:p>
          <w:p w14:paraId="47438F5B" w14:textId="77777777" w:rsidR="004F3331" w:rsidRPr="00FD5B37" w:rsidRDefault="004F3331" w:rsidP="00FD5B37">
            <w:pPr>
              <w:autoSpaceDE w:val="0"/>
              <w:autoSpaceDN w:val="0"/>
              <w:adjustRightInd w:val="0"/>
              <w:spacing w:after="0" w:line="240" w:lineRule="auto"/>
              <w:jc w:val="both"/>
              <w:rPr>
                <w:rFonts w:eastAsia="Times New Roman" w:cs="Arial"/>
              </w:rPr>
            </w:pPr>
            <w:r w:rsidRPr="00FD5B37">
              <w:rPr>
                <w:rFonts w:eastAsia="Times New Roman" w:cs="Arial"/>
              </w:rPr>
              <w:t>Jeśli projekt obejmuje więcej niż 1 budynek, warunki muszą być spełnione w każdym z nich.</w:t>
            </w:r>
          </w:p>
        </w:tc>
        <w:tc>
          <w:tcPr>
            <w:tcW w:w="3969" w:type="dxa"/>
            <w:tcBorders>
              <w:top w:val="single" w:sz="4" w:space="0" w:color="auto"/>
              <w:left w:val="single" w:sz="4" w:space="0" w:color="auto"/>
              <w:bottom w:val="single" w:sz="4" w:space="0" w:color="auto"/>
              <w:right w:val="single" w:sz="4" w:space="0" w:color="auto"/>
            </w:tcBorders>
          </w:tcPr>
          <w:p w14:paraId="05DF6350" w14:textId="77777777" w:rsidR="004F3331" w:rsidRDefault="004F3331" w:rsidP="00961199">
            <w:pPr>
              <w:snapToGrid w:val="0"/>
              <w:spacing w:after="0"/>
              <w:jc w:val="center"/>
              <w:rPr>
                <w:rFonts w:cs="Arial"/>
              </w:rPr>
            </w:pPr>
            <w:r w:rsidRPr="00961199">
              <w:rPr>
                <w:rFonts w:cs="Arial"/>
              </w:rPr>
              <w:t>Tak/Nie</w:t>
            </w:r>
          </w:p>
          <w:p w14:paraId="65F1B1F4" w14:textId="77777777" w:rsidR="00961199" w:rsidRPr="00961199" w:rsidRDefault="00961199" w:rsidP="00961199">
            <w:pPr>
              <w:snapToGrid w:val="0"/>
              <w:spacing w:after="0"/>
              <w:jc w:val="center"/>
              <w:rPr>
                <w:rFonts w:cs="Arial"/>
              </w:rPr>
            </w:pPr>
          </w:p>
          <w:p w14:paraId="0444B8D5" w14:textId="77777777" w:rsidR="004F3331" w:rsidRPr="00961199" w:rsidRDefault="004F3331" w:rsidP="00961199">
            <w:pPr>
              <w:snapToGrid w:val="0"/>
              <w:spacing w:after="0"/>
              <w:jc w:val="center"/>
              <w:rPr>
                <w:rFonts w:cs="Arial"/>
              </w:rPr>
            </w:pPr>
            <w:r w:rsidRPr="00961199">
              <w:rPr>
                <w:rFonts w:cs="Arial"/>
              </w:rPr>
              <w:t>Kryterium obligatoryjne</w:t>
            </w:r>
          </w:p>
          <w:p w14:paraId="5B737907" w14:textId="77777777" w:rsidR="004F3331" w:rsidRPr="00961199" w:rsidRDefault="004F3331" w:rsidP="00961199">
            <w:pPr>
              <w:spacing w:after="0" w:line="240" w:lineRule="auto"/>
              <w:jc w:val="center"/>
              <w:rPr>
                <w:rFonts w:eastAsia="Times New Roman" w:cs="Arial"/>
              </w:rPr>
            </w:pPr>
            <w:r w:rsidRPr="00961199">
              <w:rPr>
                <w:rFonts w:eastAsia="Times New Roman" w:cs="Arial"/>
              </w:rPr>
              <w:t>(spełnienie jest niezbędne dla możliwości otrzymania dofinansowania)</w:t>
            </w:r>
          </w:p>
          <w:p w14:paraId="77F6DD7A" w14:textId="77777777" w:rsidR="004F3331" w:rsidRPr="00961199" w:rsidRDefault="004F3331" w:rsidP="00961199">
            <w:pPr>
              <w:snapToGrid w:val="0"/>
              <w:spacing w:after="0"/>
              <w:jc w:val="center"/>
              <w:rPr>
                <w:rFonts w:cs="Arial"/>
              </w:rPr>
            </w:pPr>
          </w:p>
          <w:p w14:paraId="549B8CA7" w14:textId="77777777" w:rsidR="004F3331" w:rsidRPr="00961199" w:rsidRDefault="004F3331" w:rsidP="00961199">
            <w:pPr>
              <w:snapToGrid w:val="0"/>
              <w:spacing w:after="0"/>
              <w:jc w:val="center"/>
              <w:rPr>
                <w:rFonts w:cs="Arial"/>
              </w:rPr>
            </w:pPr>
            <w:r w:rsidRPr="00961199">
              <w:rPr>
                <w:rFonts w:cs="Arial"/>
              </w:rPr>
              <w:t>Niespełnienie kryterium oznacza</w:t>
            </w:r>
          </w:p>
          <w:p w14:paraId="6E6FBBE8" w14:textId="77777777" w:rsidR="004F3331" w:rsidRPr="00961199" w:rsidRDefault="004F3331" w:rsidP="00961199">
            <w:pPr>
              <w:snapToGrid w:val="0"/>
              <w:spacing w:after="0"/>
              <w:jc w:val="center"/>
              <w:rPr>
                <w:rFonts w:cs="Arial"/>
              </w:rPr>
            </w:pPr>
            <w:r w:rsidRPr="00961199">
              <w:rPr>
                <w:rFonts w:cs="Arial"/>
              </w:rPr>
              <w:t>odrzucenie wniosku</w:t>
            </w:r>
          </w:p>
          <w:p w14:paraId="4F8899EF" w14:textId="77777777" w:rsidR="004F3331" w:rsidRPr="00961199" w:rsidRDefault="004F3331" w:rsidP="00961199">
            <w:pPr>
              <w:snapToGrid w:val="0"/>
              <w:spacing w:after="0"/>
              <w:jc w:val="center"/>
              <w:rPr>
                <w:rFonts w:cs="Arial"/>
              </w:rPr>
            </w:pPr>
          </w:p>
        </w:tc>
      </w:tr>
      <w:tr w:rsidR="004F3331" w:rsidRPr="00DF0C08" w14:paraId="02D21401"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266AB843" w14:textId="77777777" w:rsidR="0086369A" w:rsidRPr="00961199" w:rsidRDefault="0086369A" w:rsidP="00CF7DF0">
            <w:pPr>
              <w:pStyle w:val="Akapitzlist"/>
              <w:numPr>
                <w:ilvl w:val="0"/>
                <w:numId w:val="192"/>
              </w:numPr>
              <w:snapToGrid w:val="0"/>
              <w:rPr>
                <w:rFonts w:cs="Arial"/>
              </w:rPr>
            </w:pPr>
          </w:p>
        </w:tc>
        <w:tc>
          <w:tcPr>
            <w:tcW w:w="3683" w:type="dxa"/>
            <w:tcBorders>
              <w:top w:val="single" w:sz="4" w:space="0" w:color="auto"/>
              <w:left w:val="single" w:sz="4" w:space="0" w:color="auto"/>
              <w:bottom w:val="single" w:sz="4" w:space="0" w:color="auto"/>
              <w:right w:val="single" w:sz="4" w:space="0" w:color="auto"/>
            </w:tcBorders>
          </w:tcPr>
          <w:p w14:paraId="672B9BA8"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Wymiana źródła ciepła</w:t>
            </w:r>
          </w:p>
          <w:p w14:paraId="0EFF7A83"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(jeśli dotyczy)</w:t>
            </w:r>
          </w:p>
          <w:p w14:paraId="7A0BBE71" w14:textId="77777777" w:rsidR="004F3331" w:rsidRPr="00961199" w:rsidRDefault="004F3331" w:rsidP="00961199">
            <w:pPr>
              <w:snapToGrid w:val="0"/>
              <w:spacing w:after="0" w:line="240" w:lineRule="auto"/>
              <w:rPr>
                <w:rFonts w:eastAsia="Times New Roman" w:cs="Arial"/>
                <w:b/>
              </w:rPr>
            </w:pPr>
          </w:p>
        </w:tc>
        <w:tc>
          <w:tcPr>
            <w:tcW w:w="6381" w:type="dxa"/>
            <w:tcBorders>
              <w:top w:val="single" w:sz="4" w:space="0" w:color="auto"/>
              <w:left w:val="single" w:sz="4" w:space="0" w:color="auto"/>
              <w:bottom w:val="single" w:sz="4" w:space="0" w:color="auto"/>
              <w:right w:val="single" w:sz="4" w:space="0" w:color="auto"/>
            </w:tcBorders>
          </w:tcPr>
          <w:p w14:paraId="2F95E080" w14:textId="77777777" w:rsidR="004F3331" w:rsidRPr="00FD5B37" w:rsidRDefault="004F3331" w:rsidP="00FD5B37">
            <w:pPr>
              <w:snapToGrid w:val="0"/>
              <w:spacing w:after="0" w:line="240" w:lineRule="auto"/>
              <w:contextualSpacing/>
              <w:jc w:val="both"/>
              <w:rPr>
                <w:rFonts w:eastAsia="Times New Roman" w:cs="Arial"/>
              </w:rPr>
            </w:pPr>
            <w:r w:rsidRPr="00FD5B37">
              <w:rPr>
                <w:rFonts w:cs="Arial"/>
              </w:rPr>
              <w:t xml:space="preserve">W ramach kryterium należy zweryfikować czy </w:t>
            </w:r>
            <w:r w:rsidRPr="00FD5B37">
              <w:rPr>
                <w:rFonts w:eastAsia="Times New Roman" w:cs="Arial"/>
              </w:rPr>
              <w:t>wymiana źródła ciepła spełnia następujące warunki:</w:t>
            </w:r>
          </w:p>
          <w:p w14:paraId="23D25443" w14:textId="77777777" w:rsidR="00961199" w:rsidRPr="00FD5B37" w:rsidRDefault="00961199" w:rsidP="00FD5B37">
            <w:pPr>
              <w:snapToGrid w:val="0"/>
              <w:spacing w:after="0" w:line="240" w:lineRule="auto"/>
              <w:contextualSpacing/>
              <w:jc w:val="both"/>
              <w:rPr>
                <w:rFonts w:eastAsia="Times New Roman" w:cs="Arial"/>
              </w:rPr>
            </w:pPr>
          </w:p>
          <w:p w14:paraId="56F745F0" w14:textId="77777777" w:rsidR="004F3331" w:rsidRPr="00FD5B37" w:rsidRDefault="004F3331" w:rsidP="00CF7DF0">
            <w:pPr>
              <w:pStyle w:val="Akapitzlist"/>
              <w:numPr>
                <w:ilvl w:val="0"/>
                <w:numId w:val="261"/>
              </w:numPr>
              <w:snapToGrid w:val="0"/>
              <w:spacing w:after="0" w:line="240" w:lineRule="auto"/>
              <w:jc w:val="both"/>
              <w:rPr>
                <w:rFonts w:eastAsia="Times New Roman" w:cs="Arial"/>
              </w:rPr>
            </w:pPr>
            <w:r w:rsidRPr="00FD5B37">
              <w:rPr>
                <w:rFonts w:eastAsia="Times New Roman" w:cs="Arial"/>
              </w:rPr>
              <w:t>polega na zastąpieniu kotła/pieca podłączeniem do sieci ciepłowniczej (sieć ciepłownicza może być jednocześnie siecią chłodniczą);</w:t>
            </w:r>
            <w:r w:rsidR="00981526">
              <w:rPr>
                <w:rFonts w:eastAsia="Times New Roman" w:cs="Arial"/>
              </w:rPr>
              <w:t xml:space="preserve"> </w:t>
            </w:r>
            <w:r w:rsidRPr="00FD5B37">
              <w:rPr>
                <w:rFonts w:eastAsia="Times New Roman" w:cs="Arial"/>
              </w:rPr>
              <w:t>jeśli tak – kryterium jest spełnione; jeśli nie, kryterium jest niespełnione, chyba że podłączenie do sieci ciepłowniczej nie jest możliwe z przyczyn technicznych lub ekonomicznie nieuzasadnione - wówczas należy przejść do pkt 2 lub 3</w:t>
            </w:r>
          </w:p>
          <w:p w14:paraId="6742D97C" w14:textId="77777777" w:rsidR="004F3331" w:rsidRPr="00FD5B37" w:rsidRDefault="004F3331" w:rsidP="00CF7DF0">
            <w:pPr>
              <w:pStyle w:val="Akapitzlist"/>
              <w:numPr>
                <w:ilvl w:val="0"/>
                <w:numId w:val="261"/>
              </w:numPr>
              <w:snapToGrid w:val="0"/>
              <w:spacing w:after="0" w:line="240" w:lineRule="auto"/>
              <w:jc w:val="both"/>
              <w:rPr>
                <w:rFonts w:eastAsia="Times New Roman" w:cs="Arial"/>
              </w:rPr>
            </w:pPr>
            <w:r w:rsidRPr="00FD5B37">
              <w:rPr>
                <w:rFonts w:eastAsia="Times New Roman" w:cs="Arial"/>
              </w:rPr>
              <w:t>źródło ciepła może być zastąpione instalacją źródła ciepła wykorzystującego OZE (Odnawialne Źródła Energii), jeżeli wynika z audytu energetycznego/ efektywności energetycznej (np. pompa ciepła); jeśli tak – kryterium jest spełnione, jeśli nie – należy przejść do pkt 3;</w:t>
            </w:r>
          </w:p>
          <w:p w14:paraId="0A9E46F6" w14:textId="77777777" w:rsidR="004F3331" w:rsidRPr="00FD5B37" w:rsidRDefault="004F3331" w:rsidP="00CF7DF0">
            <w:pPr>
              <w:pStyle w:val="Akapitzlist"/>
              <w:numPr>
                <w:ilvl w:val="0"/>
                <w:numId w:val="261"/>
              </w:numPr>
              <w:snapToGrid w:val="0"/>
              <w:spacing w:after="0" w:line="240" w:lineRule="auto"/>
              <w:jc w:val="both"/>
              <w:rPr>
                <w:rFonts w:eastAsia="Times New Roman" w:cs="Arial"/>
              </w:rPr>
            </w:pPr>
            <w:r w:rsidRPr="00FD5B37">
              <w:rPr>
                <w:rFonts w:eastAsia="Times New Roman" w:cs="Arial"/>
              </w:rPr>
              <w:t xml:space="preserve">wymiana kotła/pieca na inny kocioł jeśli spełnione są łącznie poniższe warunki: </w:t>
            </w:r>
          </w:p>
          <w:p w14:paraId="751507D5" w14:textId="77777777" w:rsidR="004F3331" w:rsidRPr="00FD5B37" w:rsidRDefault="004F3331" w:rsidP="005A60CA">
            <w:pPr>
              <w:pStyle w:val="Akapitzlist"/>
              <w:numPr>
                <w:ilvl w:val="0"/>
                <w:numId w:val="63"/>
              </w:numPr>
              <w:snapToGrid w:val="0"/>
              <w:spacing w:after="0" w:line="240" w:lineRule="auto"/>
              <w:ind w:left="745"/>
              <w:jc w:val="both"/>
              <w:rPr>
                <w:rFonts w:eastAsia="Times New Roman" w:cs="Arial"/>
              </w:rPr>
            </w:pPr>
            <w:r w:rsidRPr="00FD5B37">
              <w:rPr>
                <w:rFonts w:eastAsia="Times New Roman" w:cs="Arial"/>
              </w:rPr>
              <w:t>kocioł/piec wymieniany może być zastąpiony wyłącznie przez kocioł spalający biomasę lub paliwa gazowe (nie dopuszcza się innych paliw);</w:t>
            </w:r>
          </w:p>
          <w:p w14:paraId="42DA669F" w14:textId="77777777" w:rsidR="004F3331" w:rsidRPr="00FD5B37" w:rsidRDefault="004F3331" w:rsidP="005A60CA">
            <w:pPr>
              <w:pStyle w:val="Akapitzlist"/>
              <w:numPr>
                <w:ilvl w:val="0"/>
                <w:numId w:val="63"/>
              </w:numPr>
              <w:snapToGrid w:val="0"/>
              <w:spacing w:after="0" w:line="240" w:lineRule="auto"/>
              <w:ind w:left="745"/>
              <w:jc w:val="both"/>
              <w:rPr>
                <w:rFonts w:eastAsia="Times New Roman" w:cs="Arial"/>
              </w:rPr>
            </w:pPr>
            <w:r w:rsidRPr="00FD5B37">
              <w:rPr>
                <w:rFonts w:eastAsia="Times New Roman" w:cs="Arial"/>
              </w:rPr>
              <w:t>wymiana kotła/pieca na kocioł spalający biomasę lub paliwa gazowe uzasadniona jest szczególnie pilnymi potrzebami;</w:t>
            </w:r>
          </w:p>
          <w:p w14:paraId="4F9FBF7F" w14:textId="77777777" w:rsidR="004F3331" w:rsidRPr="00FD5B37" w:rsidRDefault="004F3331" w:rsidP="005A60CA">
            <w:pPr>
              <w:pStyle w:val="Akapitzlist"/>
              <w:numPr>
                <w:ilvl w:val="0"/>
                <w:numId w:val="63"/>
              </w:numPr>
              <w:snapToGrid w:val="0"/>
              <w:spacing w:after="0" w:line="240" w:lineRule="auto"/>
              <w:ind w:left="745"/>
              <w:jc w:val="both"/>
              <w:rPr>
                <w:rFonts w:eastAsia="Times New Roman" w:cs="Arial"/>
              </w:rPr>
            </w:pPr>
            <w:r w:rsidRPr="00FD5B37">
              <w:rPr>
                <w:rFonts w:eastAsia="Times New Roman" w:cs="Arial"/>
              </w:rPr>
              <w:t>poprzez wymianę kotła</w:t>
            </w:r>
            <w:r w:rsidR="00F948A3" w:rsidRPr="00FD5B37">
              <w:rPr>
                <w:rFonts w:eastAsia="Times New Roman" w:cs="Arial"/>
              </w:rPr>
              <w:t>/pieca</w:t>
            </w:r>
            <w:r w:rsidRPr="00FD5B37">
              <w:rPr>
                <w:rFonts w:eastAsia="Times New Roman" w:cs="Arial"/>
              </w:rPr>
              <w:t xml:space="preserve"> następuje zwiększenie efektywności energetycznej źródła ciepła (wyrażona deklarowaną przez producenta sprawnością kotła);</w:t>
            </w:r>
          </w:p>
          <w:p w14:paraId="3E824DE5" w14:textId="77777777" w:rsidR="004F3331" w:rsidRPr="00FD5B37" w:rsidRDefault="004F3331" w:rsidP="005A60CA">
            <w:pPr>
              <w:pStyle w:val="Akapitzlist"/>
              <w:numPr>
                <w:ilvl w:val="0"/>
                <w:numId w:val="63"/>
              </w:numPr>
              <w:snapToGrid w:val="0"/>
              <w:spacing w:after="0" w:line="240" w:lineRule="auto"/>
              <w:ind w:left="745"/>
              <w:jc w:val="both"/>
              <w:rPr>
                <w:rFonts w:eastAsia="Times New Roman" w:cs="Arial"/>
              </w:rPr>
            </w:pPr>
            <w:r w:rsidRPr="00FD5B37">
              <w:rPr>
                <w:rFonts w:eastAsia="Times New Roman" w:cs="Arial"/>
              </w:rPr>
              <w:t xml:space="preserve"> wymiana kotła/pieca skutkuje obniżeniem emisji CO2 w stosunku do stanu sprzed inwestycji; w przypadku zmiany kotła skutkującego zmianą spalanego paliwa zmniejszenie emisji CO2 powinno wynieść co najmniej 30%;</w:t>
            </w:r>
          </w:p>
          <w:p w14:paraId="27F30D1B" w14:textId="77777777" w:rsidR="004F3331" w:rsidRPr="00FD5B37" w:rsidRDefault="004F3331" w:rsidP="005A60CA">
            <w:pPr>
              <w:pStyle w:val="Akapitzlist"/>
              <w:numPr>
                <w:ilvl w:val="0"/>
                <w:numId w:val="63"/>
              </w:numPr>
              <w:snapToGrid w:val="0"/>
              <w:spacing w:after="0" w:line="240" w:lineRule="auto"/>
              <w:ind w:left="745"/>
              <w:jc w:val="both"/>
              <w:rPr>
                <w:rFonts w:eastAsia="Times New Roman" w:cs="Arial"/>
              </w:rPr>
            </w:pPr>
            <w:r w:rsidRPr="00FD5B37">
              <w:rPr>
                <w:rFonts w:eastAsia="Times New Roman" w:cs="Arial"/>
              </w:rPr>
              <w:t xml:space="preserve">wspierane urządzenia do ogrzewania powinny charakteryzować się obowiązującym od końca 2020 r. minimalnym poziomem efektywności energetycznej i normami emisji zanieczyszczeń, które zostały określone w środkach wykonawczych do dyrektywy 2009/125/WE z dnia 21 października 2009 r. ustanawiającej ogólne zasady ustalania wymogów dotyczących </w:t>
            </w:r>
            <w:proofErr w:type="spellStart"/>
            <w:r w:rsidRPr="00FD5B37">
              <w:rPr>
                <w:rFonts w:eastAsia="Times New Roman" w:cs="Arial"/>
              </w:rPr>
              <w:t>ekoprojektu</w:t>
            </w:r>
            <w:proofErr w:type="spellEnd"/>
            <w:r w:rsidRPr="00FD5B37">
              <w:rPr>
                <w:rFonts w:eastAsia="Times New Roman" w:cs="Arial"/>
              </w:rPr>
              <w:t xml:space="preserve"> dla produktów związanych z energią. Na etapie składania wniosku wymagane jest złożenie oświadczenia o zapewnieniu spełnienia powyższego wymogu w czasie realizacji projektu.</w:t>
            </w:r>
          </w:p>
          <w:p w14:paraId="324A8027" w14:textId="77777777" w:rsidR="00961199" w:rsidRPr="00FD5B37" w:rsidRDefault="00961199" w:rsidP="00FD5B37">
            <w:pPr>
              <w:pStyle w:val="Akapitzlist"/>
              <w:snapToGrid w:val="0"/>
              <w:spacing w:after="0" w:line="240" w:lineRule="auto"/>
              <w:ind w:left="745"/>
              <w:jc w:val="both"/>
              <w:rPr>
                <w:rFonts w:eastAsia="Times New Roman" w:cs="Arial"/>
              </w:rPr>
            </w:pPr>
          </w:p>
          <w:p w14:paraId="6F232C9C" w14:textId="77777777" w:rsidR="004F3331" w:rsidRPr="00FD5B37" w:rsidRDefault="004F3331" w:rsidP="00FD5B37">
            <w:pPr>
              <w:snapToGrid w:val="0"/>
              <w:spacing w:after="0" w:line="240" w:lineRule="auto"/>
              <w:jc w:val="both"/>
            </w:pPr>
            <w:r w:rsidRPr="00FD5B37">
              <w:t>Kryterium jest spełnione, gdy uzyskano odpowiedź twierdzącą na jeden z punktów od 1 – 3.</w:t>
            </w:r>
          </w:p>
          <w:p w14:paraId="337351B6" w14:textId="77777777" w:rsidR="004F3331" w:rsidRPr="00FD5B37" w:rsidRDefault="004F3331" w:rsidP="00FD5B37">
            <w:pPr>
              <w:snapToGrid w:val="0"/>
              <w:spacing w:after="0" w:line="240" w:lineRule="auto"/>
              <w:jc w:val="both"/>
              <w:rPr>
                <w:rFonts w:eastAsia="Times New Roman" w:cs="Arial"/>
              </w:rPr>
            </w:pPr>
          </w:p>
          <w:p w14:paraId="6A128277" w14:textId="77777777" w:rsidR="004F3331" w:rsidRPr="00FD5B37" w:rsidRDefault="004F3331" w:rsidP="00FD5B37">
            <w:pPr>
              <w:snapToGrid w:val="0"/>
              <w:spacing w:after="0" w:line="240" w:lineRule="auto"/>
              <w:jc w:val="both"/>
              <w:rPr>
                <w:rFonts w:eastAsia="Times New Roman" w:cs="Arial"/>
              </w:rPr>
            </w:pPr>
            <w:r w:rsidRPr="00FD5B37">
              <w:rPr>
                <w:rFonts w:eastAsia="Times New Roman" w:cs="Arial"/>
              </w:rPr>
              <w:t xml:space="preserve">Środki wykonawcze do dyrektywy 2009/125/WE z dnia 21 października 2009 r. ustanawiającej ogólne zasady ustalania wymogów dotyczących </w:t>
            </w:r>
            <w:proofErr w:type="spellStart"/>
            <w:r w:rsidRPr="00FD5B37">
              <w:rPr>
                <w:rFonts w:eastAsia="Times New Roman" w:cs="Arial"/>
              </w:rPr>
              <w:t>ekoprojektu</w:t>
            </w:r>
            <w:proofErr w:type="spellEnd"/>
            <w:r w:rsidRPr="00FD5B37">
              <w:rPr>
                <w:rFonts w:eastAsia="Times New Roman" w:cs="Arial"/>
              </w:rPr>
              <w:t xml:space="preserve"> dla produktów związanych z energią to w szczególności: </w:t>
            </w:r>
          </w:p>
          <w:p w14:paraId="6323F6C8" w14:textId="77777777" w:rsidR="004F3331" w:rsidRPr="00FD5B37" w:rsidRDefault="004F3331" w:rsidP="00FD5B37">
            <w:pPr>
              <w:snapToGrid w:val="0"/>
              <w:spacing w:after="0" w:line="240" w:lineRule="auto"/>
              <w:jc w:val="both"/>
              <w:rPr>
                <w:rFonts w:eastAsia="Times New Roman" w:cs="Arial"/>
              </w:rPr>
            </w:pPr>
            <w:r w:rsidRPr="00FD5B37">
              <w:rPr>
                <w:rFonts w:eastAsia="Times New Roman" w:cs="Arial"/>
              </w:rPr>
              <w:t>•</w:t>
            </w:r>
            <w:r w:rsidRPr="00FD5B37">
              <w:rPr>
                <w:rFonts w:eastAsia="Times New Roman" w:cs="Arial"/>
              </w:rPr>
              <w:tab/>
              <w:t xml:space="preserve">rozporządzenie Komisji (UE) 2015/1185 z dnia 24 kwietnia 2015 r. w sprawie wykonania dyrektywy Parlamentu Europejskiego i Rady 2009/125/WE w odniesieniu do wymogów dotyczących </w:t>
            </w:r>
            <w:proofErr w:type="spellStart"/>
            <w:r w:rsidRPr="00FD5B37">
              <w:rPr>
                <w:rFonts w:eastAsia="Times New Roman" w:cs="Arial"/>
              </w:rPr>
              <w:t>ekoprojektu</w:t>
            </w:r>
            <w:proofErr w:type="spellEnd"/>
            <w:r w:rsidRPr="00FD5B37">
              <w:rPr>
                <w:rFonts w:eastAsia="Times New Roman" w:cs="Arial"/>
              </w:rPr>
              <w:t xml:space="preserve"> dla miejscowych ogrzewaczy pomieszczeń na paliwo stałe;</w:t>
            </w:r>
          </w:p>
          <w:p w14:paraId="75BF318B" w14:textId="77777777" w:rsidR="004F3331" w:rsidRPr="00FD5B37" w:rsidRDefault="004F3331" w:rsidP="00FD5B37">
            <w:pPr>
              <w:snapToGrid w:val="0"/>
              <w:spacing w:after="0" w:line="240" w:lineRule="auto"/>
              <w:jc w:val="both"/>
              <w:rPr>
                <w:rFonts w:eastAsia="Times New Roman" w:cs="Arial"/>
              </w:rPr>
            </w:pPr>
            <w:r w:rsidRPr="00FD5B37">
              <w:rPr>
                <w:rFonts w:eastAsia="Times New Roman" w:cs="Arial"/>
              </w:rPr>
              <w:t>•</w:t>
            </w:r>
            <w:r w:rsidRPr="00FD5B37">
              <w:rPr>
                <w:rFonts w:eastAsia="Times New Roman" w:cs="Arial"/>
              </w:rPr>
              <w:tab/>
              <w:t xml:space="preserve">rozporządzenie Komisji (UE) 2015/1188 z dnia 28 kwietnia 2015 r. w sprawie wykonania dyrektywy Parlamentu Europejskiego i Rady 2009/125/WE w odniesieniu do wymogów dotyczących </w:t>
            </w:r>
            <w:proofErr w:type="spellStart"/>
            <w:r w:rsidRPr="00FD5B37">
              <w:rPr>
                <w:rFonts w:eastAsia="Times New Roman" w:cs="Arial"/>
              </w:rPr>
              <w:t>ekoprojektu</w:t>
            </w:r>
            <w:proofErr w:type="spellEnd"/>
            <w:r w:rsidRPr="00FD5B37">
              <w:rPr>
                <w:rFonts w:eastAsia="Times New Roman" w:cs="Arial"/>
              </w:rPr>
              <w:t xml:space="preserve"> dla miejscowych ogrzewaczy pomieszczeń;</w:t>
            </w:r>
          </w:p>
          <w:p w14:paraId="42DC8800" w14:textId="77777777" w:rsidR="004F3331" w:rsidRPr="00FD5B37" w:rsidRDefault="004F3331" w:rsidP="00FD5B37">
            <w:pPr>
              <w:snapToGrid w:val="0"/>
              <w:spacing w:after="0" w:line="240" w:lineRule="auto"/>
              <w:jc w:val="both"/>
              <w:rPr>
                <w:rFonts w:eastAsia="Times New Roman" w:cs="Arial"/>
              </w:rPr>
            </w:pPr>
            <w:r w:rsidRPr="00FD5B37">
              <w:rPr>
                <w:rFonts w:eastAsia="Times New Roman" w:cs="Arial"/>
              </w:rPr>
              <w:t>•</w:t>
            </w:r>
            <w:r w:rsidRPr="00FD5B37">
              <w:rPr>
                <w:rFonts w:eastAsia="Times New Roman" w:cs="Arial"/>
              </w:rPr>
              <w:tab/>
              <w:t xml:space="preserve">rozporządzenie Komisji (UE) 2015/1189 z dnia 28 kwietnia 2015 r. w sprawie wykonania dyrektywy Parlamentu Europejskiego i Rady 2009/125/WE w odniesieniu do wymogów dotyczących </w:t>
            </w:r>
            <w:proofErr w:type="spellStart"/>
            <w:r w:rsidRPr="00FD5B37">
              <w:rPr>
                <w:rFonts w:eastAsia="Times New Roman" w:cs="Arial"/>
              </w:rPr>
              <w:t>ekoprojektu</w:t>
            </w:r>
            <w:proofErr w:type="spellEnd"/>
            <w:r w:rsidRPr="00FD5B37">
              <w:rPr>
                <w:rFonts w:eastAsia="Times New Roman" w:cs="Arial"/>
              </w:rPr>
              <w:t xml:space="preserve"> dla kotłów na paliwo stałe.</w:t>
            </w:r>
          </w:p>
          <w:p w14:paraId="215A2E0F" w14:textId="77777777" w:rsidR="004F3331" w:rsidRPr="00FD5B37" w:rsidRDefault="004F3331" w:rsidP="00FD5B37">
            <w:pPr>
              <w:snapToGrid w:val="0"/>
              <w:spacing w:after="0" w:line="240" w:lineRule="auto"/>
              <w:jc w:val="both"/>
              <w:rPr>
                <w:rFonts w:eastAsia="Times New Roman" w:cs="Arial"/>
              </w:rPr>
            </w:pPr>
          </w:p>
          <w:p w14:paraId="1BA5C8EC" w14:textId="77777777" w:rsidR="004F3331" w:rsidRPr="00FD5B37" w:rsidRDefault="004F3331" w:rsidP="00FD5B37">
            <w:pPr>
              <w:snapToGrid w:val="0"/>
              <w:spacing w:after="0" w:line="240" w:lineRule="auto"/>
              <w:jc w:val="both"/>
              <w:rPr>
                <w:rFonts w:eastAsia="Times New Roman" w:cs="Arial"/>
              </w:rPr>
            </w:pPr>
            <w:r w:rsidRPr="00FD5B37">
              <w:rPr>
                <w:rFonts w:eastAsia="Times New Roman" w:cs="Arial"/>
              </w:rPr>
              <w:t>Powyższy katalog nie jest kompletnym wykazem, każdorazowo należy upewnić się o stosowaniu właściwych i aktualnych przepisów.</w:t>
            </w:r>
          </w:p>
          <w:p w14:paraId="4219C68C" w14:textId="77777777" w:rsidR="004F3331" w:rsidRPr="00FD5B37" w:rsidRDefault="004F3331" w:rsidP="00FD5B37">
            <w:pPr>
              <w:snapToGrid w:val="0"/>
              <w:spacing w:after="0" w:line="240" w:lineRule="auto"/>
              <w:jc w:val="both"/>
              <w:rPr>
                <w:rFonts w:eastAsia="Times New Roman" w:cs="Arial"/>
              </w:rPr>
            </w:pPr>
          </w:p>
          <w:p w14:paraId="71E2C744" w14:textId="77777777" w:rsidR="004F3331" w:rsidRPr="00FD5B37" w:rsidRDefault="004F3331" w:rsidP="00FD5B37">
            <w:pPr>
              <w:snapToGrid w:val="0"/>
              <w:spacing w:after="0" w:line="240" w:lineRule="auto"/>
              <w:jc w:val="both"/>
              <w:rPr>
                <w:rFonts w:eastAsia="Times New Roman" w:cs="Arial"/>
              </w:rPr>
            </w:pPr>
            <w:r w:rsidRPr="00FD5B37">
              <w:rPr>
                <w:rFonts w:eastAsia="Times New Roman" w:cs="Arial"/>
              </w:rPr>
              <w:t>Możliwe jest stosowanie rozwiązań hybrydowych, łączących rozwiązania z punktów 2 i 3 pod warunkiem łącznego spełnienia wszystkich warunków dotyczących źródeł ciepła wykorzystujących OZE i kotłów (np. pompy ciepła zintegrowane z kotłami gazowymi).</w:t>
            </w:r>
          </w:p>
          <w:p w14:paraId="240376D0" w14:textId="77777777" w:rsidR="00961199" w:rsidRPr="00FD5B37" w:rsidRDefault="00961199" w:rsidP="00FD5B37">
            <w:pPr>
              <w:snapToGrid w:val="0"/>
              <w:spacing w:after="0" w:line="240" w:lineRule="auto"/>
              <w:jc w:val="both"/>
              <w:rPr>
                <w:rFonts w:eastAsia="Times New Roman" w:cs="Arial"/>
              </w:rPr>
            </w:pPr>
          </w:p>
        </w:tc>
        <w:tc>
          <w:tcPr>
            <w:tcW w:w="3969" w:type="dxa"/>
            <w:tcBorders>
              <w:top w:val="single" w:sz="4" w:space="0" w:color="auto"/>
              <w:left w:val="single" w:sz="4" w:space="0" w:color="auto"/>
              <w:bottom w:val="single" w:sz="4" w:space="0" w:color="auto"/>
              <w:right w:val="single" w:sz="4" w:space="0" w:color="auto"/>
            </w:tcBorders>
          </w:tcPr>
          <w:p w14:paraId="33F1CDD3" w14:textId="77777777" w:rsidR="004F3331" w:rsidRDefault="004F3331" w:rsidP="00961199">
            <w:pPr>
              <w:snapToGrid w:val="0"/>
              <w:spacing w:after="0"/>
              <w:jc w:val="center"/>
              <w:rPr>
                <w:rFonts w:cs="Arial"/>
              </w:rPr>
            </w:pPr>
            <w:r w:rsidRPr="00961199">
              <w:rPr>
                <w:rFonts w:cs="Arial"/>
              </w:rPr>
              <w:t>Tak/Nie/Nie dotyczy</w:t>
            </w:r>
          </w:p>
          <w:p w14:paraId="5E71DD56" w14:textId="77777777" w:rsidR="00961199" w:rsidRPr="00961199" w:rsidRDefault="00961199" w:rsidP="00961199">
            <w:pPr>
              <w:snapToGrid w:val="0"/>
              <w:spacing w:after="0"/>
              <w:jc w:val="center"/>
              <w:rPr>
                <w:rFonts w:cs="Arial"/>
              </w:rPr>
            </w:pPr>
          </w:p>
          <w:p w14:paraId="5145033C" w14:textId="77777777" w:rsidR="004F3331" w:rsidRPr="00961199" w:rsidRDefault="004F3331" w:rsidP="00961199">
            <w:pPr>
              <w:snapToGrid w:val="0"/>
              <w:spacing w:after="0"/>
              <w:jc w:val="center"/>
              <w:rPr>
                <w:rFonts w:cs="Arial"/>
              </w:rPr>
            </w:pPr>
            <w:r w:rsidRPr="00961199">
              <w:rPr>
                <w:rFonts w:cs="Arial"/>
              </w:rPr>
              <w:t>Kryterium obligatoryjne</w:t>
            </w:r>
          </w:p>
          <w:p w14:paraId="5F99EA37" w14:textId="77777777" w:rsidR="004F3331" w:rsidRPr="00961199" w:rsidRDefault="004F3331" w:rsidP="00961199">
            <w:pPr>
              <w:snapToGrid w:val="0"/>
              <w:spacing w:after="0"/>
              <w:jc w:val="center"/>
              <w:rPr>
                <w:rFonts w:cs="Arial"/>
              </w:rPr>
            </w:pPr>
            <w:r w:rsidRPr="00961199">
              <w:rPr>
                <w:rFonts w:cs="Arial"/>
              </w:rPr>
              <w:t>(spełnienie jest niezbędne dla możliwości otrzymania dofinansowania)</w:t>
            </w:r>
          </w:p>
          <w:p w14:paraId="2EBB1C85" w14:textId="77777777" w:rsidR="004F3331" w:rsidRPr="00961199" w:rsidRDefault="004F3331" w:rsidP="00961199">
            <w:pPr>
              <w:snapToGrid w:val="0"/>
              <w:spacing w:after="0"/>
              <w:jc w:val="center"/>
              <w:rPr>
                <w:rFonts w:cs="Arial"/>
              </w:rPr>
            </w:pPr>
          </w:p>
          <w:p w14:paraId="5B41DA4E" w14:textId="77777777" w:rsidR="004F3331" w:rsidRPr="00961199" w:rsidRDefault="004F3331" w:rsidP="00961199">
            <w:pPr>
              <w:snapToGrid w:val="0"/>
              <w:spacing w:after="0"/>
              <w:jc w:val="center"/>
              <w:rPr>
                <w:rFonts w:cs="Arial"/>
              </w:rPr>
            </w:pPr>
            <w:r w:rsidRPr="00961199">
              <w:rPr>
                <w:rFonts w:cs="Arial"/>
              </w:rPr>
              <w:t>Niespełnienie kryterium oznacza</w:t>
            </w:r>
          </w:p>
          <w:p w14:paraId="0860C0D3" w14:textId="77777777" w:rsidR="004F3331" w:rsidRPr="00961199" w:rsidRDefault="004F3331" w:rsidP="00961199">
            <w:pPr>
              <w:snapToGrid w:val="0"/>
              <w:spacing w:after="0"/>
              <w:jc w:val="center"/>
              <w:rPr>
                <w:rFonts w:cs="Arial"/>
              </w:rPr>
            </w:pPr>
            <w:r w:rsidRPr="00961199">
              <w:rPr>
                <w:rFonts w:cs="Arial"/>
              </w:rPr>
              <w:t>odrzucenie wniosku</w:t>
            </w:r>
          </w:p>
        </w:tc>
      </w:tr>
      <w:tr w:rsidR="004F3331" w:rsidRPr="00DF0C08" w14:paraId="43B1EE7D"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50562A6D" w14:textId="77777777" w:rsidR="0086369A" w:rsidRPr="00961199" w:rsidRDefault="0086369A" w:rsidP="00CF7DF0">
            <w:pPr>
              <w:pStyle w:val="Akapitzlist"/>
              <w:numPr>
                <w:ilvl w:val="0"/>
                <w:numId w:val="192"/>
              </w:numPr>
              <w:snapToGrid w:val="0"/>
              <w:ind w:left="575" w:hanging="425"/>
              <w:rPr>
                <w:rFonts w:cs="Arial"/>
              </w:rPr>
            </w:pPr>
          </w:p>
        </w:tc>
        <w:tc>
          <w:tcPr>
            <w:tcW w:w="3683" w:type="dxa"/>
            <w:tcBorders>
              <w:top w:val="single" w:sz="4" w:space="0" w:color="auto"/>
              <w:left w:val="single" w:sz="4" w:space="0" w:color="auto"/>
              <w:bottom w:val="single" w:sz="4" w:space="0" w:color="auto"/>
              <w:right w:val="single" w:sz="4" w:space="0" w:color="auto"/>
            </w:tcBorders>
          </w:tcPr>
          <w:p w14:paraId="14A67D0E"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Wymiana urządzeń elektrycznych</w:t>
            </w:r>
          </w:p>
          <w:p w14:paraId="52184A51"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(jeśli dotyczy)</w:t>
            </w:r>
          </w:p>
        </w:tc>
        <w:tc>
          <w:tcPr>
            <w:tcW w:w="6381" w:type="dxa"/>
            <w:tcBorders>
              <w:top w:val="single" w:sz="4" w:space="0" w:color="auto"/>
              <w:left w:val="single" w:sz="4" w:space="0" w:color="auto"/>
              <w:bottom w:val="single" w:sz="4" w:space="0" w:color="auto"/>
              <w:right w:val="single" w:sz="4" w:space="0" w:color="auto"/>
            </w:tcBorders>
          </w:tcPr>
          <w:p w14:paraId="08E7E32A" w14:textId="77777777" w:rsidR="004F3331" w:rsidRPr="00FD5B37" w:rsidRDefault="004F3331" w:rsidP="00FD5B37">
            <w:pPr>
              <w:snapToGrid w:val="0"/>
              <w:spacing w:after="0" w:line="240" w:lineRule="auto"/>
              <w:contextualSpacing/>
              <w:jc w:val="both"/>
              <w:rPr>
                <w:rFonts w:eastAsia="Times New Roman" w:cs="Arial"/>
              </w:rPr>
            </w:pPr>
            <w:r w:rsidRPr="00FD5B37">
              <w:rPr>
                <w:rFonts w:cs="Arial"/>
              </w:rPr>
              <w:t xml:space="preserve">W ramach kryterium należy zweryfikować </w:t>
            </w:r>
            <w:r w:rsidRPr="00FD5B37">
              <w:rPr>
                <w:rFonts w:eastAsia="Times New Roman" w:cs="Arial"/>
              </w:rPr>
              <w:t xml:space="preserve">czy w przypadku wymiany oświetlenia oraz urządzeń i instalacji na potrzeby </w:t>
            </w:r>
            <w:proofErr w:type="spellStart"/>
            <w:r w:rsidRPr="00FD5B37">
              <w:rPr>
                <w:rFonts w:eastAsia="Times New Roman" w:cs="Arial"/>
              </w:rPr>
              <w:t>termomodernizowanego</w:t>
            </w:r>
            <w:proofErr w:type="spellEnd"/>
            <w:r w:rsidRPr="00FD5B37">
              <w:rPr>
                <w:rFonts w:eastAsia="Times New Roman" w:cs="Arial"/>
              </w:rPr>
              <w:t xml:space="preserve"> budynku, takich jak np. windy, napędy, pompy itp.) zapewniono, że nowo instalowane urządzenia zużywają mniej energii od dotychczasowych co najmniej o 25%.</w:t>
            </w:r>
          </w:p>
          <w:p w14:paraId="43027EA6" w14:textId="77777777" w:rsidR="00961199" w:rsidRPr="00FD5B37" w:rsidRDefault="00961199" w:rsidP="00FD5B37">
            <w:pPr>
              <w:snapToGrid w:val="0"/>
              <w:spacing w:after="0" w:line="240" w:lineRule="auto"/>
              <w:contextualSpacing/>
              <w:jc w:val="both"/>
              <w:rPr>
                <w:rFonts w:eastAsia="Times New Roman" w:cs="Arial"/>
              </w:rPr>
            </w:pPr>
          </w:p>
          <w:p w14:paraId="51C18F94" w14:textId="77777777" w:rsidR="004F3331" w:rsidRPr="00FD5B37" w:rsidRDefault="004F3331" w:rsidP="00FD5B37">
            <w:pPr>
              <w:snapToGrid w:val="0"/>
              <w:spacing w:after="0" w:line="240" w:lineRule="auto"/>
              <w:contextualSpacing/>
              <w:jc w:val="both"/>
              <w:rPr>
                <w:rFonts w:eastAsia="Times New Roman" w:cs="Arial"/>
              </w:rPr>
            </w:pPr>
            <w:r w:rsidRPr="00FD5B37">
              <w:rPr>
                <w:rFonts w:eastAsia="Times New Roman" w:cs="Arial"/>
              </w:rPr>
              <w:t>Dotyczy każdego budynku ujętego w projekcie.</w:t>
            </w:r>
          </w:p>
          <w:p w14:paraId="09AE027A" w14:textId="77777777" w:rsidR="004F3331" w:rsidRPr="00FD5B37" w:rsidRDefault="00DF36E9" w:rsidP="00FD5B37">
            <w:pPr>
              <w:snapToGrid w:val="0"/>
              <w:spacing w:after="0" w:line="240" w:lineRule="auto"/>
              <w:contextualSpacing/>
              <w:jc w:val="both"/>
              <w:rPr>
                <w:rFonts w:cs="Arial"/>
              </w:rPr>
            </w:pPr>
            <w:r w:rsidRPr="00FD5B37">
              <w:rPr>
                <w:rFonts w:eastAsia="Times New Roman" w:cs="Arial"/>
              </w:rPr>
              <w:t xml:space="preserve">Powyższe inwestycje </w:t>
            </w:r>
            <w:r w:rsidR="004F3331" w:rsidRPr="00FD5B37">
              <w:rPr>
                <w:rFonts w:eastAsia="Times New Roman" w:cs="Arial"/>
              </w:rPr>
              <w:t>nie mogą przekroczyć wartości 10% wydatków kwalifikowalnych w projekcie (niezależnie od liczby budynków w projekcie).</w:t>
            </w:r>
          </w:p>
        </w:tc>
        <w:tc>
          <w:tcPr>
            <w:tcW w:w="3969" w:type="dxa"/>
            <w:tcBorders>
              <w:top w:val="single" w:sz="4" w:space="0" w:color="auto"/>
              <w:left w:val="single" w:sz="4" w:space="0" w:color="auto"/>
              <w:bottom w:val="single" w:sz="4" w:space="0" w:color="auto"/>
              <w:right w:val="single" w:sz="4" w:space="0" w:color="auto"/>
            </w:tcBorders>
          </w:tcPr>
          <w:p w14:paraId="73A1B066" w14:textId="77777777" w:rsidR="004F3331" w:rsidRDefault="004F3331" w:rsidP="00961199">
            <w:pPr>
              <w:snapToGrid w:val="0"/>
              <w:spacing w:after="0"/>
              <w:jc w:val="center"/>
              <w:rPr>
                <w:rFonts w:cs="Arial"/>
              </w:rPr>
            </w:pPr>
            <w:r w:rsidRPr="00961199">
              <w:rPr>
                <w:rFonts w:cs="Arial"/>
              </w:rPr>
              <w:t>Tak/Nie/Nie dotyczy</w:t>
            </w:r>
          </w:p>
          <w:p w14:paraId="1CF92E18" w14:textId="77777777" w:rsidR="00961199" w:rsidRPr="00961199" w:rsidRDefault="00961199" w:rsidP="00961199">
            <w:pPr>
              <w:snapToGrid w:val="0"/>
              <w:spacing w:after="0"/>
              <w:jc w:val="center"/>
              <w:rPr>
                <w:rFonts w:cs="Arial"/>
              </w:rPr>
            </w:pPr>
          </w:p>
          <w:p w14:paraId="1E6A1E12" w14:textId="77777777" w:rsidR="004F3331" w:rsidRPr="00961199" w:rsidRDefault="004F3331" w:rsidP="00961199">
            <w:pPr>
              <w:snapToGrid w:val="0"/>
              <w:spacing w:after="0"/>
              <w:jc w:val="center"/>
              <w:rPr>
                <w:rFonts w:cs="Arial"/>
              </w:rPr>
            </w:pPr>
            <w:r w:rsidRPr="00961199">
              <w:rPr>
                <w:rFonts w:cs="Arial"/>
              </w:rPr>
              <w:t>Kryterium obligatoryjne</w:t>
            </w:r>
          </w:p>
          <w:p w14:paraId="681059B9" w14:textId="77777777" w:rsidR="004F3331" w:rsidRPr="00961199" w:rsidRDefault="004F3331" w:rsidP="00961199">
            <w:pPr>
              <w:snapToGrid w:val="0"/>
              <w:spacing w:after="0"/>
              <w:jc w:val="center"/>
              <w:rPr>
                <w:rFonts w:cs="Arial"/>
              </w:rPr>
            </w:pPr>
            <w:r w:rsidRPr="00961199">
              <w:rPr>
                <w:rFonts w:cs="Arial"/>
              </w:rPr>
              <w:t>(spełnienie jest niezbędne dla możliwości otrzymania dofinansowania)</w:t>
            </w:r>
          </w:p>
          <w:p w14:paraId="564F0F75" w14:textId="77777777" w:rsidR="004F3331" w:rsidRPr="00961199" w:rsidRDefault="004F3331" w:rsidP="00961199">
            <w:pPr>
              <w:snapToGrid w:val="0"/>
              <w:spacing w:after="0"/>
              <w:jc w:val="center"/>
              <w:rPr>
                <w:rFonts w:cs="Arial"/>
              </w:rPr>
            </w:pPr>
          </w:p>
          <w:p w14:paraId="3210E202" w14:textId="77777777" w:rsidR="004F3331" w:rsidRPr="00961199" w:rsidRDefault="004F3331" w:rsidP="00961199">
            <w:pPr>
              <w:snapToGrid w:val="0"/>
              <w:spacing w:after="0"/>
              <w:jc w:val="center"/>
              <w:rPr>
                <w:rFonts w:cs="Arial"/>
              </w:rPr>
            </w:pPr>
            <w:r w:rsidRPr="00961199">
              <w:rPr>
                <w:rFonts w:cs="Arial"/>
              </w:rPr>
              <w:t>Niespełnienie kryterium oznacza</w:t>
            </w:r>
          </w:p>
          <w:p w14:paraId="4CBB2CC9" w14:textId="77777777" w:rsidR="004F3331" w:rsidRPr="00961199" w:rsidRDefault="004F3331" w:rsidP="00961199">
            <w:pPr>
              <w:snapToGrid w:val="0"/>
              <w:spacing w:after="0"/>
              <w:jc w:val="center"/>
              <w:rPr>
                <w:rFonts w:cs="Arial"/>
              </w:rPr>
            </w:pPr>
            <w:r w:rsidRPr="00961199">
              <w:rPr>
                <w:rFonts w:cs="Arial"/>
              </w:rPr>
              <w:t>odrzucenie wniosku</w:t>
            </w:r>
          </w:p>
        </w:tc>
      </w:tr>
      <w:tr w:rsidR="004F3331" w:rsidRPr="00DF0C08" w14:paraId="6C90D52C"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1C171897" w14:textId="77777777" w:rsidR="0086369A" w:rsidRPr="00961199" w:rsidRDefault="0086369A" w:rsidP="00CF7DF0">
            <w:pPr>
              <w:pStyle w:val="Akapitzlist"/>
              <w:numPr>
                <w:ilvl w:val="0"/>
                <w:numId w:val="192"/>
              </w:numPr>
              <w:snapToGrid w:val="0"/>
              <w:ind w:left="575" w:hanging="425"/>
              <w:rPr>
                <w:rFonts w:cs="Arial"/>
              </w:rPr>
            </w:pPr>
          </w:p>
        </w:tc>
        <w:tc>
          <w:tcPr>
            <w:tcW w:w="3683" w:type="dxa"/>
            <w:tcBorders>
              <w:top w:val="single" w:sz="4" w:space="0" w:color="auto"/>
              <w:left w:val="single" w:sz="4" w:space="0" w:color="auto"/>
              <w:bottom w:val="single" w:sz="4" w:space="0" w:color="auto"/>
              <w:right w:val="single" w:sz="4" w:space="0" w:color="auto"/>
            </w:tcBorders>
          </w:tcPr>
          <w:p w14:paraId="3D1710E7"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Pozytywny wpływ na koszty eksploatacji</w:t>
            </w:r>
          </w:p>
        </w:tc>
        <w:tc>
          <w:tcPr>
            <w:tcW w:w="6381" w:type="dxa"/>
            <w:tcBorders>
              <w:top w:val="single" w:sz="4" w:space="0" w:color="auto"/>
              <w:left w:val="single" w:sz="4" w:space="0" w:color="auto"/>
              <w:bottom w:val="single" w:sz="4" w:space="0" w:color="auto"/>
              <w:right w:val="single" w:sz="4" w:space="0" w:color="auto"/>
            </w:tcBorders>
          </w:tcPr>
          <w:p w14:paraId="38F042AA" w14:textId="77777777" w:rsidR="004F3331" w:rsidRPr="00FD5B37" w:rsidRDefault="004F3331" w:rsidP="00FD5B37">
            <w:pPr>
              <w:snapToGrid w:val="0"/>
              <w:spacing w:after="0" w:line="240" w:lineRule="auto"/>
              <w:contextualSpacing/>
              <w:jc w:val="both"/>
              <w:rPr>
                <w:rFonts w:cs="Arial"/>
              </w:rPr>
            </w:pPr>
            <w:r w:rsidRPr="00FD5B37">
              <w:rPr>
                <w:rFonts w:cs="Arial"/>
              </w:rPr>
              <w:t>W ramach kryterium należy zweryfikować czy przyjęte rozwiązania mają pozytywny wpływ na koszty eksploatacji obiektu związane z ogrzewaniem.</w:t>
            </w:r>
          </w:p>
          <w:p w14:paraId="743A37F1" w14:textId="77777777" w:rsidR="00961199" w:rsidRPr="00FD5B37" w:rsidRDefault="004F3331" w:rsidP="00FD5B37">
            <w:pPr>
              <w:snapToGrid w:val="0"/>
              <w:spacing w:after="0" w:line="240" w:lineRule="auto"/>
              <w:contextualSpacing/>
              <w:jc w:val="both"/>
              <w:rPr>
                <w:rFonts w:cs="Arial"/>
              </w:rPr>
            </w:pPr>
            <w:r w:rsidRPr="00FD5B37">
              <w:rPr>
                <w:rFonts w:cs="Arial"/>
              </w:rPr>
              <w:t xml:space="preserve">Inwestycja nie </w:t>
            </w:r>
            <w:r w:rsidR="00E16BE1" w:rsidRPr="00FD5B37">
              <w:t>może</w:t>
            </w:r>
            <w:r w:rsidR="00EB742F" w:rsidRPr="00FD5B37">
              <w:rPr>
                <w:rFonts w:cs="Arial"/>
              </w:rPr>
              <w:t xml:space="preserve"> powodować wzrostu kosztów </w:t>
            </w:r>
            <w:r w:rsidRPr="00FD5B37">
              <w:rPr>
                <w:rFonts w:cs="Arial"/>
              </w:rPr>
              <w:t>ogrzewania</w:t>
            </w:r>
            <w:r w:rsidR="00EB742F" w:rsidRPr="00FD5B37">
              <w:rPr>
                <w:rFonts w:cs="Arial"/>
              </w:rPr>
              <w:t xml:space="preserve"> o więcej niż 20%</w:t>
            </w:r>
            <w:r w:rsidRPr="00FD5B37">
              <w:rPr>
                <w:rFonts w:cs="Arial"/>
              </w:rPr>
              <w:t xml:space="preserve"> (kosztów eksploatacji, bez kosztów inwestycji).* </w:t>
            </w:r>
          </w:p>
          <w:p w14:paraId="7880FDA0" w14:textId="77777777" w:rsidR="00961199" w:rsidRPr="00FD5B37" w:rsidRDefault="00961199" w:rsidP="00FD5B37">
            <w:pPr>
              <w:snapToGrid w:val="0"/>
              <w:spacing w:after="0" w:line="240" w:lineRule="auto"/>
              <w:contextualSpacing/>
              <w:jc w:val="both"/>
              <w:rPr>
                <w:rFonts w:cs="Arial"/>
              </w:rPr>
            </w:pPr>
          </w:p>
          <w:p w14:paraId="078EE4AE" w14:textId="77777777" w:rsidR="004F3331" w:rsidRPr="00FD5B37" w:rsidRDefault="004F3331" w:rsidP="00FD5B37">
            <w:pPr>
              <w:snapToGrid w:val="0"/>
              <w:spacing w:after="0" w:line="240" w:lineRule="auto"/>
              <w:contextualSpacing/>
              <w:jc w:val="both"/>
              <w:rPr>
                <w:rFonts w:cs="Arial"/>
              </w:rPr>
            </w:pPr>
            <w:r w:rsidRPr="00FD5B37">
              <w:rPr>
                <w:rFonts w:cs="Arial"/>
              </w:rPr>
              <w:t>Wszelkie inwestycje powinny przede wszystkim mieć na celu trwałe zmniejszenie zapotrzebowania budynku na energię na cele ogrzewania, a zmiana źródła ciepła nie może powodować wzrostu średniorocznego obciążenia mieszkańców ze względu na korzystania z droższych nośników energii (powinna być kompensowana zmniejszeniem zapotrzebowania na energię).</w:t>
            </w:r>
          </w:p>
          <w:p w14:paraId="0FE79CF0" w14:textId="77777777" w:rsidR="004F3331" w:rsidRPr="00FD5B37" w:rsidRDefault="004F3331" w:rsidP="00FD5B37">
            <w:pPr>
              <w:snapToGrid w:val="0"/>
              <w:spacing w:after="0" w:line="240" w:lineRule="auto"/>
              <w:contextualSpacing/>
              <w:jc w:val="both"/>
              <w:rPr>
                <w:rFonts w:cs="Arial"/>
              </w:rPr>
            </w:pPr>
            <w:r w:rsidRPr="00FD5B37">
              <w:rPr>
                <w:rFonts w:cs="Arial"/>
              </w:rPr>
              <w:t>Wyliczenia powinny być zawarte w audycie, ew. sporządzone w oparciu o dane, których dostarcza audyt.</w:t>
            </w:r>
          </w:p>
          <w:p w14:paraId="437C5FBB" w14:textId="77777777" w:rsidR="004F3331" w:rsidRPr="00FD5B37" w:rsidRDefault="004F3331" w:rsidP="00FD5B37">
            <w:pPr>
              <w:snapToGrid w:val="0"/>
              <w:spacing w:before="240" w:after="0" w:line="240" w:lineRule="auto"/>
              <w:jc w:val="both"/>
              <w:rPr>
                <w:rFonts w:cs="Arial"/>
              </w:rPr>
            </w:pPr>
            <w:r w:rsidRPr="00FD5B37">
              <w:rPr>
                <w:rFonts w:cs="Arial"/>
              </w:rPr>
              <w:t>* nie dotyczy wzrostu kosztów z tytułu inflacji, wysokości podatków itp.</w:t>
            </w:r>
          </w:p>
          <w:p w14:paraId="157159C9" w14:textId="77777777" w:rsidR="00961199" w:rsidRPr="00FD5B37" w:rsidRDefault="00961199" w:rsidP="00FD5B37">
            <w:pPr>
              <w:snapToGrid w:val="0"/>
              <w:spacing w:before="240" w:after="0" w:line="240" w:lineRule="auto"/>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388E271F" w14:textId="77777777" w:rsidR="004F3331" w:rsidRDefault="004F3331" w:rsidP="00961199">
            <w:pPr>
              <w:snapToGrid w:val="0"/>
              <w:spacing w:after="0"/>
              <w:jc w:val="center"/>
              <w:rPr>
                <w:rFonts w:cs="Arial"/>
              </w:rPr>
            </w:pPr>
            <w:r w:rsidRPr="00961199">
              <w:rPr>
                <w:rFonts w:cs="Arial"/>
              </w:rPr>
              <w:t>Tak/Nie</w:t>
            </w:r>
          </w:p>
          <w:p w14:paraId="407FA575" w14:textId="77777777" w:rsidR="00961199" w:rsidRPr="00961199" w:rsidRDefault="00961199" w:rsidP="00961199">
            <w:pPr>
              <w:snapToGrid w:val="0"/>
              <w:spacing w:after="0"/>
              <w:jc w:val="center"/>
              <w:rPr>
                <w:rFonts w:cs="Arial"/>
              </w:rPr>
            </w:pPr>
          </w:p>
          <w:p w14:paraId="7BFB4122" w14:textId="77777777" w:rsidR="004F3331" w:rsidRPr="00961199" w:rsidRDefault="004F3331" w:rsidP="00961199">
            <w:pPr>
              <w:snapToGrid w:val="0"/>
              <w:spacing w:after="0"/>
              <w:jc w:val="center"/>
              <w:rPr>
                <w:rFonts w:cs="Arial"/>
              </w:rPr>
            </w:pPr>
            <w:r w:rsidRPr="00961199">
              <w:rPr>
                <w:rFonts w:cs="Arial"/>
              </w:rPr>
              <w:t>Kryterium obligatoryjne</w:t>
            </w:r>
          </w:p>
          <w:p w14:paraId="70FEA810" w14:textId="77777777" w:rsidR="004F3331" w:rsidRPr="00961199" w:rsidRDefault="004F3331" w:rsidP="00961199">
            <w:pPr>
              <w:snapToGrid w:val="0"/>
              <w:spacing w:after="0"/>
              <w:jc w:val="center"/>
              <w:rPr>
                <w:rFonts w:cs="Arial"/>
              </w:rPr>
            </w:pPr>
            <w:r w:rsidRPr="00961199">
              <w:rPr>
                <w:rFonts w:cs="Arial"/>
              </w:rPr>
              <w:t>(spełnienie jest niezbędne dla możliwości otrzymania dofinansowania)</w:t>
            </w:r>
          </w:p>
          <w:p w14:paraId="7482719C" w14:textId="77777777" w:rsidR="004F3331" w:rsidRPr="00961199" w:rsidRDefault="004F3331" w:rsidP="00961199">
            <w:pPr>
              <w:snapToGrid w:val="0"/>
              <w:spacing w:after="0"/>
              <w:jc w:val="center"/>
              <w:rPr>
                <w:rFonts w:cs="Arial"/>
              </w:rPr>
            </w:pPr>
          </w:p>
          <w:p w14:paraId="4B4D5AFE" w14:textId="77777777" w:rsidR="004F3331" w:rsidRPr="00961199" w:rsidRDefault="004F3331" w:rsidP="00961199">
            <w:pPr>
              <w:snapToGrid w:val="0"/>
              <w:spacing w:after="0"/>
              <w:jc w:val="center"/>
              <w:rPr>
                <w:rFonts w:cs="Arial"/>
              </w:rPr>
            </w:pPr>
            <w:r w:rsidRPr="00961199">
              <w:rPr>
                <w:rFonts w:cs="Arial"/>
              </w:rPr>
              <w:t>Niespełnienie kryterium oznacza</w:t>
            </w:r>
          </w:p>
          <w:p w14:paraId="71A89CB6" w14:textId="77777777" w:rsidR="004F3331" w:rsidRPr="00961199" w:rsidRDefault="004F3331" w:rsidP="00961199">
            <w:pPr>
              <w:snapToGrid w:val="0"/>
              <w:spacing w:after="0"/>
              <w:jc w:val="center"/>
              <w:rPr>
                <w:rFonts w:cs="Arial"/>
              </w:rPr>
            </w:pPr>
            <w:r w:rsidRPr="00961199">
              <w:rPr>
                <w:rFonts w:cs="Arial"/>
              </w:rPr>
              <w:t>odrzucenie wniosku</w:t>
            </w:r>
          </w:p>
        </w:tc>
      </w:tr>
      <w:tr w:rsidR="004F3331" w:rsidRPr="00DF0C08" w14:paraId="39FDE7DC"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0B4ED7EC" w14:textId="77777777" w:rsidR="0086369A" w:rsidRPr="00961199" w:rsidRDefault="0086369A" w:rsidP="00CF7DF0">
            <w:pPr>
              <w:pStyle w:val="Akapitzlist"/>
              <w:numPr>
                <w:ilvl w:val="0"/>
                <w:numId w:val="192"/>
              </w:numPr>
              <w:snapToGrid w:val="0"/>
              <w:ind w:left="575" w:hanging="425"/>
              <w:rPr>
                <w:rFonts w:cs="Arial"/>
              </w:rPr>
            </w:pPr>
          </w:p>
        </w:tc>
        <w:tc>
          <w:tcPr>
            <w:tcW w:w="3683" w:type="dxa"/>
            <w:tcBorders>
              <w:top w:val="single" w:sz="4" w:space="0" w:color="auto"/>
              <w:left w:val="single" w:sz="4" w:space="0" w:color="auto"/>
              <w:bottom w:val="single" w:sz="4" w:space="0" w:color="auto"/>
              <w:right w:val="single" w:sz="4" w:space="0" w:color="auto"/>
            </w:tcBorders>
          </w:tcPr>
          <w:p w14:paraId="6ABE319A" w14:textId="77777777" w:rsidR="004F3331" w:rsidRPr="00961199" w:rsidRDefault="004F3331" w:rsidP="00961199">
            <w:pPr>
              <w:snapToGrid w:val="0"/>
              <w:spacing w:after="0"/>
            </w:pPr>
            <w:r w:rsidRPr="00961199">
              <w:rPr>
                <w:rFonts w:eastAsia="Times New Roman" w:cs="Arial"/>
                <w:b/>
              </w:rPr>
              <w:t xml:space="preserve">Efektywność kosztowa inwestycji </w:t>
            </w:r>
          </w:p>
          <w:p w14:paraId="1D81DBFB" w14:textId="77777777" w:rsidR="004F3331" w:rsidRPr="00961199" w:rsidRDefault="004F3331" w:rsidP="00961199">
            <w:pPr>
              <w:snapToGrid w:val="0"/>
              <w:spacing w:after="0"/>
            </w:pPr>
          </w:p>
        </w:tc>
        <w:tc>
          <w:tcPr>
            <w:tcW w:w="6381" w:type="dxa"/>
            <w:tcBorders>
              <w:top w:val="single" w:sz="4" w:space="0" w:color="auto"/>
              <w:left w:val="single" w:sz="4" w:space="0" w:color="auto"/>
              <w:bottom w:val="single" w:sz="4" w:space="0" w:color="auto"/>
              <w:right w:val="single" w:sz="4" w:space="0" w:color="auto"/>
            </w:tcBorders>
          </w:tcPr>
          <w:p w14:paraId="19E0E967" w14:textId="77777777" w:rsidR="004F3331" w:rsidRPr="00FD5B37" w:rsidRDefault="004F3331" w:rsidP="00FD5B37">
            <w:pPr>
              <w:snapToGrid w:val="0"/>
              <w:spacing w:after="0" w:line="240" w:lineRule="auto"/>
              <w:contextualSpacing/>
              <w:jc w:val="both"/>
            </w:pPr>
            <w:r w:rsidRPr="00FD5B37">
              <w:rPr>
                <w:rFonts w:cs="Arial"/>
              </w:rPr>
              <w:t>Należy zweryfikować, c</w:t>
            </w:r>
            <w:r w:rsidRPr="00FD5B37">
              <w:rPr>
                <w:rFonts w:eastAsia="Times New Roman" w:cs="Arial"/>
              </w:rPr>
              <w:t>zy dla inwestycji przeprowadzono właściwą ocenę potrzeb i metod osiągnięcia celu projektu w sposób opłacalny,</w:t>
            </w:r>
            <w:r w:rsidRPr="00FD5B37">
              <w:rPr>
                <w:rFonts w:cs="Arial"/>
              </w:rPr>
              <w:t xml:space="preserve"> </w:t>
            </w:r>
            <w:r w:rsidRPr="00FD5B37">
              <w:rPr>
                <w:rFonts w:eastAsia="Times New Roman" w:cs="Arial"/>
              </w:rPr>
              <w:t>tak aby czynnikiem decydującym o wyborze takich inwestycji był najlepszy stosunek wykorzystania zasobów do osiągniętych rezultatów.</w:t>
            </w:r>
          </w:p>
          <w:p w14:paraId="6466D741" w14:textId="77777777" w:rsidR="004F3331" w:rsidRPr="00FD5B37" w:rsidRDefault="004F3331" w:rsidP="00FD5B37">
            <w:pPr>
              <w:snapToGrid w:val="0"/>
              <w:spacing w:after="0" w:line="240" w:lineRule="auto"/>
              <w:contextualSpacing/>
              <w:jc w:val="both"/>
              <w:rPr>
                <w:rFonts w:eastAsia="Times New Roman" w:cs="Arial"/>
              </w:rPr>
            </w:pPr>
          </w:p>
          <w:p w14:paraId="585CB35A" w14:textId="77777777" w:rsidR="004F3331" w:rsidRPr="00FD5B37" w:rsidRDefault="004F3331" w:rsidP="00FD5B37">
            <w:pPr>
              <w:snapToGrid w:val="0"/>
              <w:spacing w:after="0" w:line="240" w:lineRule="auto"/>
              <w:jc w:val="both"/>
            </w:pPr>
            <w:r w:rsidRPr="00FD5B37">
              <w:rPr>
                <w:rFonts w:eastAsia="Times New Roman" w:cs="Arial"/>
              </w:rPr>
              <w:t>Na podstawie audytu energetycznego należy zweryfikować czy wybór wariantu realizacji projektu jest najkorzystniejszy wśród innych analizowanych wariantów alternatywnych.</w:t>
            </w:r>
          </w:p>
        </w:tc>
        <w:tc>
          <w:tcPr>
            <w:tcW w:w="3969" w:type="dxa"/>
            <w:tcBorders>
              <w:top w:val="single" w:sz="4" w:space="0" w:color="auto"/>
              <w:left w:val="single" w:sz="4" w:space="0" w:color="auto"/>
              <w:bottom w:val="single" w:sz="4" w:space="0" w:color="auto"/>
              <w:right w:val="single" w:sz="4" w:space="0" w:color="auto"/>
            </w:tcBorders>
          </w:tcPr>
          <w:p w14:paraId="77595C42" w14:textId="77777777" w:rsidR="004F3331" w:rsidRDefault="004F3331" w:rsidP="00961199">
            <w:pPr>
              <w:snapToGrid w:val="0"/>
              <w:spacing w:after="0"/>
              <w:jc w:val="center"/>
              <w:rPr>
                <w:rFonts w:cs="Arial"/>
              </w:rPr>
            </w:pPr>
            <w:r w:rsidRPr="00961199">
              <w:rPr>
                <w:rFonts w:cs="Arial"/>
              </w:rPr>
              <w:t>Tak/Nie</w:t>
            </w:r>
          </w:p>
          <w:p w14:paraId="3A3544A4" w14:textId="77777777" w:rsidR="00961199" w:rsidRPr="00961199" w:rsidRDefault="00961199" w:rsidP="00961199">
            <w:pPr>
              <w:snapToGrid w:val="0"/>
              <w:spacing w:after="0"/>
              <w:jc w:val="center"/>
            </w:pPr>
          </w:p>
          <w:p w14:paraId="28971A60" w14:textId="77777777" w:rsidR="004F3331" w:rsidRPr="00961199" w:rsidRDefault="004F3331" w:rsidP="00961199">
            <w:pPr>
              <w:snapToGrid w:val="0"/>
              <w:spacing w:after="0"/>
              <w:jc w:val="center"/>
            </w:pPr>
            <w:r w:rsidRPr="00961199">
              <w:rPr>
                <w:rFonts w:cs="Arial"/>
              </w:rPr>
              <w:t>Kryterium obligatoryjne</w:t>
            </w:r>
          </w:p>
          <w:p w14:paraId="47DBA3B3" w14:textId="77777777" w:rsidR="004F3331" w:rsidRPr="00961199" w:rsidRDefault="004F3331" w:rsidP="00961199">
            <w:pPr>
              <w:spacing w:after="0"/>
              <w:jc w:val="center"/>
            </w:pPr>
            <w:r w:rsidRPr="00961199">
              <w:rPr>
                <w:rFonts w:eastAsia="Times New Roman" w:cs="Arial"/>
              </w:rPr>
              <w:t>(spełnienie jest niezbędne dla możliwości otrzymania dofinansowania)</w:t>
            </w:r>
          </w:p>
          <w:p w14:paraId="5023E72A" w14:textId="77777777" w:rsidR="004F3331" w:rsidRPr="00961199" w:rsidRDefault="004F3331" w:rsidP="00961199">
            <w:pPr>
              <w:snapToGrid w:val="0"/>
              <w:spacing w:after="0"/>
              <w:jc w:val="center"/>
              <w:rPr>
                <w:rFonts w:cs="Arial"/>
              </w:rPr>
            </w:pPr>
          </w:p>
          <w:p w14:paraId="0C6807A2" w14:textId="77777777" w:rsidR="004F3331" w:rsidRPr="00961199" w:rsidRDefault="004F3331" w:rsidP="00961199">
            <w:pPr>
              <w:snapToGrid w:val="0"/>
              <w:spacing w:after="0"/>
              <w:jc w:val="center"/>
            </w:pPr>
            <w:r w:rsidRPr="00961199">
              <w:rPr>
                <w:rFonts w:cs="Arial"/>
              </w:rPr>
              <w:t>Niespełnienie kryterium oznacza</w:t>
            </w:r>
          </w:p>
          <w:p w14:paraId="0DF98F5F" w14:textId="77777777" w:rsidR="004F3331" w:rsidRPr="00961199" w:rsidRDefault="004F3331" w:rsidP="00961199">
            <w:pPr>
              <w:snapToGrid w:val="0"/>
              <w:spacing w:after="0"/>
              <w:jc w:val="center"/>
            </w:pPr>
            <w:r w:rsidRPr="00961199">
              <w:rPr>
                <w:rFonts w:eastAsia="Times New Roman" w:cs="Arial"/>
              </w:rPr>
              <w:t>odrzucenie wniosku</w:t>
            </w:r>
          </w:p>
        </w:tc>
      </w:tr>
      <w:tr w:rsidR="004F3331" w:rsidRPr="00DF0C08" w14:paraId="11017E8B"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5CB4AD2D" w14:textId="77777777" w:rsidR="0086369A" w:rsidRPr="00961199" w:rsidRDefault="0086369A" w:rsidP="00CF7DF0">
            <w:pPr>
              <w:pStyle w:val="Akapitzlist"/>
              <w:numPr>
                <w:ilvl w:val="0"/>
                <w:numId w:val="192"/>
              </w:numPr>
              <w:snapToGrid w:val="0"/>
              <w:rPr>
                <w:rFonts w:cs="Arial"/>
              </w:rPr>
            </w:pPr>
          </w:p>
        </w:tc>
        <w:tc>
          <w:tcPr>
            <w:tcW w:w="3683" w:type="dxa"/>
            <w:tcBorders>
              <w:top w:val="single" w:sz="4" w:space="0" w:color="auto"/>
              <w:left w:val="single" w:sz="4" w:space="0" w:color="auto"/>
              <w:bottom w:val="single" w:sz="4" w:space="0" w:color="auto"/>
              <w:right w:val="single" w:sz="4" w:space="0" w:color="auto"/>
            </w:tcBorders>
          </w:tcPr>
          <w:p w14:paraId="1A64716A" w14:textId="77777777" w:rsidR="004F3331" w:rsidRPr="00961199" w:rsidRDefault="004F3331" w:rsidP="00961199">
            <w:pPr>
              <w:snapToGrid w:val="0"/>
              <w:spacing w:after="0"/>
              <w:rPr>
                <w:rFonts w:eastAsia="Times New Roman" w:cs="Arial"/>
                <w:b/>
              </w:rPr>
            </w:pPr>
            <w:r w:rsidRPr="00961199">
              <w:rPr>
                <w:rFonts w:eastAsia="Times New Roman" w:cs="Arial"/>
                <w:b/>
              </w:rPr>
              <w:t>Ekspertyza przyrodnicza</w:t>
            </w:r>
          </w:p>
        </w:tc>
        <w:tc>
          <w:tcPr>
            <w:tcW w:w="6381" w:type="dxa"/>
            <w:tcBorders>
              <w:top w:val="single" w:sz="4" w:space="0" w:color="auto"/>
              <w:left w:val="single" w:sz="4" w:space="0" w:color="auto"/>
              <w:bottom w:val="single" w:sz="4" w:space="0" w:color="auto"/>
              <w:right w:val="single" w:sz="4" w:space="0" w:color="auto"/>
            </w:tcBorders>
          </w:tcPr>
          <w:p w14:paraId="1A5FAFB9" w14:textId="77777777" w:rsidR="004F3331" w:rsidRPr="00FD5B37" w:rsidRDefault="004F3331" w:rsidP="00FD5B37">
            <w:pPr>
              <w:snapToGrid w:val="0"/>
              <w:spacing w:after="0" w:line="240" w:lineRule="auto"/>
              <w:contextualSpacing/>
              <w:jc w:val="both"/>
            </w:pPr>
            <w:r w:rsidRPr="00FD5B37">
              <w:rPr>
                <w:rFonts w:cs="Arial"/>
              </w:rPr>
              <w:t xml:space="preserve">W ramach kryterium należy zweryfikować czy inwestycja poprzedzona jest badaniami przyrodniczymi – ornitologiczną i/lub </w:t>
            </w:r>
            <w:proofErr w:type="spellStart"/>
            <w:r w:rsidRPr="00FD5B37">
              <w:rPr>
                <w:rFonts w:cs="Arial"/>
              </w:rPr>
              <w:t>chiropterologiczną</w:t>
            </w:r>
            <w:proofErr w:type="spellEnd"/>
            <w:r w:rsidRPr="00FD5B37">
              <w:rPr>
                <w:rFonts w:cs="Arial"/>
              </w:rPr>
              <w:t xml:space="preserve"> w celu ochrony ptaków i nietoperzy</w:t>
            </w:r>
            <w:r w:rsidRPr="00FD5B37">
              <w:t>:</w:t>
            </w:r>
          </w:p>
          <w:p w14:paraId="63E5193B" w14:textId="77777777" w:rsidR="0086369A" w:rsidRPr="00FD5B37" w:rsidRDefault="004F3331" w:rsidP="00CF7DF0">
            <w:pPr>
              <w:pStyle w:val="Akapitzlist"/>
              <w:numPr>
                <w:ilvl w:val="0"/>
                <w:numId w:val="189"/>
              </w:numPr>
              <w:snapToGrid w:val="0"/>
              <w:spacing w:after="0" w:line="240" w:lineRule="auto"/>
              <w:jc w:val="both"/>
            </w:pPr>
            <w:r w:rsidRPr="00FD5B37">
              <w:t>projekt otrzymuje 1 punkt jeśli została sporządzona ekspertyza przyrodnicza;</w:t>
            </w:r>
          </w:p>
          <w:p w14:paraId="6705E225" w14:textId="77777777" w:rsidR="00961199" w:rsidRPr="00FD5B37" w:rsidRDefault="00961199" w:rsidP="00FD5B37">
            <w:pPr>
              <w:pStyle w:val="Akapitzlist"/>
              <w:snapToGrid w:val="0"/>
              <w:spacing w:after="0" w:line="240" w:lineRule="auto"/>
              <w:ind w:left="360"/>
              <w:jc w:val="both"/>
            </w:pPr>
          </w:p>
          <w:p w14:paraId="67C18CFD" w14:textId="77777777" w:rsidR="0086369A" w:rsidRPr="00FD5B37" w:rsidRDefault="004F3331" w:rsidP="00FD5B37">
            <w:pPr>
              <w:snapToGrid w:val="0"/>
              <w:spacing w:after="0" w:line="240" w:lineRule="auto"/>
              <w:jc w:val="both"/>
            </w:pPr>
            <w:r w:rsidRPr="00FD5B37">
              <w:t xml:space="preserve">1 punkt przysługuje niezależnie od liczby sporządzonych </w:t>
            </w:r>
            <w:proofErr w:type="spellStart"/>
            <w:r w:rsidRPr="00FD5B37">
              <w:t>ekspertyz</w:t>
            </w:r>
            <w:r w:rsidR="00C400BA" w:rsidRPr="00FD5B37">
              <w:t>.Ekspertyza</w:t>
            </w:r>
            <w:proofErr w:type="spellEnd"/>
            <w:r w:rsidR="00C400BA" w:rsidRPr="00FD5B37">
              <w:t xml:space="preserve"> musi </w:t>
            </w:r>
            <w:r w:rsidRPr="00FD5B37">
              <w:t>być sporządzona przez osoby posiadające wyższe wykształcenie kierunkowe.</w:t>
            </w:r>
            <w:r w:rsidR="00C400BA" w:rsidRPr="00FD5B37">
              <w:t xml:space="preserve"> Jeśli projekt obejmuje więcej niż jeden budynek, ekspertyza musi być wykonana dla wszystkich.</w:t>
            </w:r>
          </w:p>
          <w:p w14:paraId="074AC72A" w14:textId="77777777" w:rsidR="00961199" w:rsidRPr="00FD5B37" w:rsidRDefault="00961199" w:rsidP="00FD5B37">
            <w:pPr>
              <w:snapToGrid w:val="0"/>
              <w:spacing w:after="0" w:line="240" w:lineRule="auto"/>
              <w:jc w:val="both"/>
            </w:pPr>
          </w:p>
        </w:tc>
        <w:tc>
          <w:tcPr>
            <w:tcW w:w="3969" w:type="dxa"/>
            <w:tcBorders>
              <w:top w:val="single" w:sz="4" w:space="0" w:color="auto"/>
              <w:left w:val="single" w:sz="4" w:space="0" w:color="auto"/>
              <w:bottom w:val="single" w:sz="4" w:space="0" w:color="auto"/>
              <w:right w:val="single" w:sz="4" w:space="0" w:color="auto"/>
            </w:tcBorders>
          </w:tcPr>
          <w:p w14:paraId="5AC75665" w14:textId="77777777" w:rsidR="004F3331" w:rsidRDefault="004F3331" w:rsidP="00961199">
            <w:pPr>
              <w:snapToGrid w:val="0"/>
              <w:spacing w:after="0"/>
              <w:jc w:val="center"/>
              <w:rPr>
                <w:rFonts w:cs="Arial"/>
              </w:rPr>
            </w:pPr>
            <w:r w:rsidRPr="00961199">
              <w:rPr>
                <w:rFonts w:cs="Arial"/>
              </w:rPr>
              <w:t>0 pkt - 1 pkt</w:t>
            </w:r>
          </w:p>
          <w:p w14:paraId="2C4A4D1D" w14:textId="77777777" w:rsidR="00961199" w:rsidRPr="00961199" w:rsidRDefault="00961199" w:rsidP="00961199">
            <w:pPr>
              <w:snapToGrid w:val="0"/>
              <w:spacing w:after="0"/>
              <w:jc w:val="center"/>
              <w:rPr>
                <w:rFonts w:cs="Arial"/>
              </w:rPr>
            </w:pPr>
          </w:p>
          <w:p w14:paraId="397D2502" w14:textId="77777777" w:rsidR="004F3331" w:rsidRPr="00961199" w:rsidRDefault="004F3331" w:rsidP="00961199">
            <w:pPr>
              <w:snapToGrid w:val="0"/>
              <w:spacing w:after="0"/>
              <w:jc w:val="center"/>
              <w:rPr>
                <w:rFonts w:cs="Arial"/>
              </w:rPr>
            </w:pPr>
            <w:r w:rsidRPr="00961199">
              <w:rPr>
                <w:rFonts w:cs="Arial"/>
              </w:rPr>
              <w:t>(0 punktów w kryterium nie oznacza odrzucenia wniosku)</w:t>
            </w:r>
          </w:p>
        </w:tc>
      </w:tr>
      <w:tr w:rsidR="004F3331" w:rsidRPr="00DF0C08" w14:paraId="031AD4F3"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0160528C" w14:textId="77777777" w:rsidR="0086369A" w:rsidRPr="00961199" w:rsidRDefault="0086369A" w:rsidP="00CF7DF0">
            <w:pPr>
              <w:numPr>
                <w:ilvl w:val="0"/>
                <w:numId w:val="192"/>
              </w:numPr>
              <w:snapToGrid w:val="0"/>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674B733D"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Kompleksowy charakter projektu</w:t>
            </w:r>
          </w:p>
        </w:tc>
        <w:tc>
          <w:tcPr>
            <w:tcW w:w="6381" w:type="dxa"/>
            <w:tcBorders>
              <w:top w:val="single" w:sz="4" w:space="0" w:color="auto"/>
              <w:left w:val="single" w:sz="4" w:space="0" w:color="auto"/>
              <w:bottom w:val="single" w:sz="4" w:space="0" w:color="auto"/>
              <w:right w:val="single" w:sz="4" w:space="0" w:color="auto"/>
            </w:tcBorders>
          </w:tcPr>
          <w:p w14:paraId="5490D5B5" w14:textId="77777777" w:rsidR="004F3331" w:rsidRPr="00FD5B37" w:rsidRDefault="004F3331" w:rsidP="00FD5B37">
            <w:pPr>
              <w:snapToGrid w:val="0"/>
              <w:spacing w:after="0" w:line="240" w:lineRule="auto"/>
              <w:contextualSpacing/>
              <w:jc w:val="both"/>
            </w:pPr>
            <w:r w:rsidRPr="00FD5B37">
              <w:rPr>
                <w:rFonts w:cs="Arial"/>
              </w:rPr>
              <w:t>W ramach kryterium należy zweryfikować czy inwestycja jest kompleksowa</w:t>
            </w:r>
            <w:r w:rsidRPr="00FD5B37">
              <w:t>:</w:t>
            </w:r>
          </w:p>
          <w:p w14:paraId="5363714C" w14:textId="77777777" w:rsidR="004F3331" w:rsidRPr="00FD5B37" w:rsidRDefault="004F3331" w:rsidP="005A60CA">
            <w:pPr>
              <w:pStyle w:val="Akapitzlist"/>
              <w:numPr>
                <w:ilvl w:val="0"/>
                <w:numId w:val="64"/>
              </w:numPr>
              <w:snapToGrid w:val="0"/>
              <w:spacing w:after="0" w:line="240" w:lineRule="auto"/>
              <w:jc w:val="both"/>
              <w:rPr>
                <w:rFonts w:cs="Arial"/>
              </w:rPr>
            </w:pPr>
            <w:r w:rsidRPr="00FD5B37">
              <w:rPr>
                <w:rFonts w:cs="Arial"/>
              </w:rPr>
              <w:t>2 punkty, jeśli projekt obejmuje modernizację co najmniej 3 budynków na terenie gminy (dotyczy również projektów partnerskich);</w:t>
            </w:r>
          </w:p>
          <w:p w14:paraId="28FE43B5" w14:textId="77777777" w:rsidR="004F3331" w:rsidRPr="00FD5B37" w:rsidRDefault="004F3331" w:rsidP="005A60CA">
            <w:pPr>
              <w:pStyle w:val="Akapitzlist"/>
              <w:numPr>
                <w:ilvl w:val="0"/>
                <w:numId w:val="64"/>
              </w:numPr>
              <w:snapToGrid w:val="0"/>
              <w:spacing w:after="0" w:line="240" w:lineRule="auto"/>
              <w:jc w:val="both"/>
              <w:rPr>
                <w:rFonts w:cs="Arial"/>
              </w:rPr>
            </w:pPr>
            <w:r w:rsidRPr="00FD5B37">
              <w:rPr>
                <w:rFonts w:cs="Arial"/>
              </w:rPr>
              <w:t>3 punkty, jeśli projekt obejmuje modernizację co najmniej 5 budynków na terenie gminy (dotyczy również projektów partnerskich);</w:t>
            </w:r>
          </w:p>
          <w:p w14:paraId="3D783B17" w14:textId="77777777" w:rsidR="004F3331" w:rsidRPr="00FD5B37" w:rsidRDefault="004F3331" w:rsidP="005A60CA">
            <w:pPr>
              <w:pStyle w:val="Akapitzlist"/>
              <w:numPr>
                <w:ilvl w:val="0"/>
                <w:numId w:val="64"/>
              </w:numPr>
              <w:snapToGrid w:val="0"/>
              <w:spacing w:after="0" w:line="240" w:lineRule="auto"/>
              <w:jc w:val="both"/>
              <w:rPr>
                <w:rFonts w:cs="Arial"/>
              </w:rPr>
            </w:pPr>
            <w:r w:rsidRPr="00FD5B37">
              <w:rPr>
                <w:rFonts w:cs="Arial"/>
              </w:rPr>
              <w:t>5 punktów, jeśli projekt obejmuje modernizację co najmniej 7 budynków na terenie gminy (dotyczy również projektów partnerskich).</w:t>
            </w:r>
          </w:p>
          <w:p w14:paraId="487FAE02" w14:textId="77777777" w:rsidR="004F3331" w:rsidRPr="00FD5B37" w:rsidRDefault="004F3331" w:rsidP="00FD5B37">
            <w:pPr>
              <w:snapToGrid w:val="0"/>
              <w:spacing w:after="0" w:line="240" w:lineRule="auto"/>
              <w:contextualSpacing/>
              <w:jc w:val="both"/>
              <w:rPr>
                <w:rFonts w:cs="Arial"/>
              </w:rPr>
            </w:pPr>
          </w:p>
          <w:p w14:paraId="65435598" w14:textId="77777777" w:rsidR="004F3331" w:rsidRPr="00FD5B37" w:rsidRDefault="004F3331" w:rsidP="00FD5B37">
            <w:pPr>
              <w:snapToGrid w:val="0"/>
              <w:spacing w:after="0" w:line="240" w:lineRule="auto"/>
              <w:jc w:val="both"/>
              <w:rPr>
                <w:rFonts w:cs="Arial"/>
                <w:b/>
              </w:rPr>
            </w:pPr>
            <w:r w:rsidRPr="00FD5B37">
              <w:rPr>
                <w:rFonts w:cs="Arial"/>
                <w:b/>
              </w:rPr>
              <w:t>Kryterium nie dotyczy naborów ogłaszanych w ramach ZIT – będzie weryfikowane na etapie sprawdzania zgodności ze Strategią ZIT.</w:t>
            </w:r>
          </w:p>
          <w:p w14:paraId="6337A460" w14:textId="77777777" w:rsidR="00961199" w:rsidRPr="00FD5B37" w:rsidRDefault="00961199" w:rsidP="00FD5B37">
            <w:pPr>
              <w:snapToGrid w:val="0"/>
              <w:spacing w:after="0" w:line="240" w:lineRule="auto"/>
              <w:jc w:val="both"/>
              <w:rPr>
                <w:rFonts w:cs="Arial"/>
                <w:b/>
              </w:rPr>
            </w:pPr>
          </w:p>
        </w:tc>
        <w:tc>
          <w:tcPr>
            <w:tcW w:w="3969" w:type="dxa"/>
            <w:tcBorders>
              <w:top w:val="single" w:sz="4" w:space="0" w:color="auto"/>
              <w:left w:val="single" w:sz="4" w:space="0" w:color="auto"/>
              <w:bottom w:val="single" w:sz="4" w:space="0" w:color="auto"/>
              <w:right w:val="single" w:sz="4" w:space="0" w:color="auto"/>
            </w:tcBorders>
          </w:tcPr>
          <w:p w14:paraId="68A9CFE3" w14:textId="77777777" w:rsidR="004F3331" w:rsidRDefault="004F3331" w:rsidP="00961199">
            <w:pPr>
              <w:snapToGrid w:val="0"/>
              <w:spacing w:after="0"/>
              <w:jc w:val="center"/>
              <w:rPr>
                <w:rFonts w:cs="Arial"/>
              </w:rPr>
            </w:pPr>
            <w:r w:rsidRPr="00961199">
              <w:rPr>
                <w:rFonts w:cs="Arial"/>
              </w:rPr>
              <w:t>0 pkt - 5 pkt</w:t>
            </w:r>
          </w:p>
          <w:p w14:paraId="55992F93" w14:textId="77777777" w:rsidR="00961199" w:rsidRPr="00961199" w:rsidRDefault="00961199" w:rsidP="00961199">
            <w:pPr>
              <w:snapToGrid w:val="0"/>
              <w:spacing w:after="0"/>
              <w:jc w:val="center"/>
              <w:rPr>
                <w:rFonts w:cs="Arial"/>
              </w:rPr>
            </w:pPr>
          </w:p>
          <w:p w14:paraId="70C2FAC2" w14:textId="77777777" w:rsidR="004F3331" w:rsidRPr="00961199" w:rsidRDefault="004F3331" w:rsidP="00961199">
            <w:pPr>
              <w:snapToGrid w:val="0"/>
              <w:spacing w:after="0"/>
              <w:jc w:val="center"/>
              <w:rPr>
                <w:rFonts w:cs="Arial"/>
              </w:rPr>
            </w:pPr>
            <w:r w:rsidRPr="00961199">
              <w:rPr>
                <w:rFonts w:cs="Arial"/>
              </w:rPr>
              <w:t>(0 punktów w kryterium nie oznacza odrzucenia wniosku)</w:t>
            </w:r>
          </w:p>
        </w:tc>
      </w:tr>
      <w:tr w:rsidR="004F3331" w:rsidRPr="00DF0C08" w14:paraId="2C0F4E1D"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3768141E" w14:textId="77777777" w:rsidR="0086369A" w:rsidRPr="00961199" w:rsidRDefault="0086369A" w:rsidP="00CF7DF0">
            <w:pPr>
              <w:numPr>
                <w:ilvl w:val="0"/>
                <w:numId w:val="192"/>
              </w:numPr>
              <w:snapToGrid w:val="0"/>
              <w:ind w:left="575" w:hanging="425"/>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2ED89253"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Wykorzystanie i zarządzanie energią</w:t>
            </w:r>
          </w:p>
        </w:tc>
        <w:tc>
          <w:tcPr>
            <w:tcW w:w="6381" w:type="dxa"/>
            <w:tcBorders>
              <w:top w:val="single" w:sz="4" w:space="0" w:color="auto"/>
              <w:left w:val="single" w:sz="4" w:space="0" w:color="auto"/>
              <w:bottom w:val="single" w:sz="4" w:space="0" w:color="auto"/>
              <w:right w:val="single" w:sz="4" w:space="0" w:color="auto"/>
            </w:tcBorders>
          </w:tcPr>
          <w:p w14:paraId="45725950" w14:textId="77777777" w:rsidR="004F3331" w:rsidRPr="00FD5B37" w:rsidRDefault="004F3331" w:rsidP="00FD5B37">
            <w:pPr>
              <w:snapToGrid w:val="0"/>
              <w:spacing w:after="0" w:line="240" w:lineRule="auto"/>
              <w:contextualSpacing/>
              <w:jc w:val="both"/>
              <w:rPr>
                <w:rFonts w:cs="Arial"/>
              </w:rPr>
            </w:pPr>
            <w:r w:rsidRPr="00FD5B37">
              <w:rPr>
                <w:rFonts w:cs="Arial"/>
              </w:rPr>
              <w:t>W ramach kryterium należy zweryfikować czy jednym z elementów inwestycji jest stworzenie systemu monitorowania i zarządzania zużyciem energii. System powinien zawierać komponent służący do dokonywania pomiarów zużycia energii w budynku i innych istotnych parametrów, np. temperatury zewnętrznej, nasłonecznienia, itp. które wykorzystywane są przez komponent służący zarządzaniu podażą energii, zgodnie z zapotrzebowaniem:</w:t>
            </w:r>
          </w:p>
          <w:p w14:paraId="4ED91FC3" w14:textId="77777777" w:rsidR="00961199" w:rsidRPr="00FD5B37" w:rsidRDefault="00961199" w:rsidP="00FD5B37">
            <w:pPr>
              <w:snapToGrid w:val="0"/>
              <w:spacing w:after="0" w:line="240" w:lineRule="auto"/>
              <w:contextualSpacing/>
              <w:jc w:val="both"/>
              <w:rPr>
                <w:rFonts w:cs="Arial"/>
              </w:rPr>
            </w:pPr>
          </w:p>
          <w:p w14:paraId="7AA4638A" w14:textId="77777777" w:rsidR="004F3331" w:rsidRPr="00FD5B37" w:rsidRDefault="004F3331" w:rsidP="005A60CA">
            <w:pPr>
              <w:pStyle w:val="Akapitzlist"/>
              <w:numPr>
                <w:ilvl w:val="0"/>
                <w:numId w:val="65"/>
              </w:numPr>
              <w:snapToGrid w:val="0"/>
              <w:spacing w:after="0" w:line="240" w:lineRule="auto"/>
              <w:jc w:val="both"/>
              <w:rPr>
                <w:rFonts w:cs="Arial"/>
              </w:rPr>
            </w:pPr>
            <w:r w:rsidRPr="00FD5B37">
              <w:rPr>
                <w:rFonts w:cs="Arial"/>
              </w:rPr>
              <w:t>1 punkt, jeśli projekt zawiera system monitorowania i zarządzania energią.</w:t>
            </w:r>
          </w:p>
          <w:p w14:paraId="0F8B8DF6" w14:textId="77777777" w:rsidR="00961199" w:rsidRPr="00FD5B37" w:rsidRDefault="00961199" w:rsidP="00FD5B37">
            <w:pPr>
              <w:pStyle w:val="Akapitzlist"/>
              <w:snapToGrid w:val="0"/>
              <w:spacing w:after="0" w:line="240" w:lineRule="auto"/>
              <w:ind w:left="360"/>
              <w:jc w:val="both"/>
              <w:rPr>
                <w:rFonts w:cs="Arial"/>
              </w:rPr>
            </w:pPr>
          </w:p>
          <w:p w14:paraId="77D1CE56" w14:textId="77777777" w:rsidR="004F3331" w:rsidRPr="00FD5B37" w:rsidRDefault="004F3331" w:rsidP="00FD5B37">
            <w:pPr>
              <w:snapToGrid w:val="0"/>
              <w:spacing w:after="0" w:line="240" w:lineRule="auto"/>
              <w:jc w:val="both"/>
              <w:rPr>
                <w:rFonts w:cs="Arial"/>
              </w:rPr>
            </w:pPr>
            <w:r w:rsidRPr="00FD5B37">
              <w:rPr>
                <w:rFonts w:cs="Arial"/>
              </w:rPr>
              <w:t>Zarządzanie energią powinno odbywać się we wszystkich budynkach ujętych w projekcie (zarówno indywidualnie dla każdego budynku lub poprzez jeden scentralizowany system dla wszystkich budynków). Jeśli taki system już istnieje we wszystkich budynkach (i jest to potwierdzone audytem/audytami) projekt również otrzymuje punkt.</w:t>
            </w:r>
          </w:p>
        </w:tc>
        <w:tc>
          <w:tcPr>
            <w:tcW w:w="3969" w:type="dxa"/>
            <w:tcBorders>
              <w:top w:val="single" w:sz="4" w:space="0" w:color="auto"/>
              <w:left w:val="single" w:sz="4" w:space="0" w:color="auto"/>
              <w:bottom w:val="single" w:sz="4" w:space="0" w:color="auto"/>
              <w:right w:val="single" w:sz="4" w:space="0" w:color="auto"/>
            </w:tcBorders>
          </w:tcPr>
          <w:p w14:paraId="46E5AD62" w14:textId="77777777" w:rsidR="004F3331" w:rsidRDefault="004F3331" w:rsidP="00961199">
            <w:pPr>
              <w:snapToGrid w:val="0"/>
              <w:spacing w:after="0"/>
              <w:jc w:val="center"/>
              <w:rPr>
                <w:rFonts w:cs="Arial"/>
              </w:rPr>
            </w:pPr>
            <w:r w:rsidRPr="00961199">
              <w:rPr>
                <w:rFonts w:cs="Arial"/>
              </w:rPr>
              <w:t>0 pkt - 1 pkt</w:t>
            </w:r>
          </w:p>
          <w:p w14:paraId="7439510E" w14:textId="77777777" w:rsidR="00961199" w:rsidRPr="00961199" w:rsidRDefault="00961199" w:rsidP="00961199">
            <w:pPr>
              <w:snapToGrid w:val="0"/>
              <w:spacing w:after="0"/>
              <w:jc w:val="center"/>
              <w:rPr>
                <w:rFonts w:cs="Arial"/>
              </w:rPr>
            </w:pPr>
          </w:p>
          <w:p w14:paraId="55E778BA" w14:textId="77777777" w:rsidR="004F3331" w:rsidRPr="00961199" w:rsidRDefault="004F3331" w:rsidP="00961199">
            <w:pPr>
              <w:snapToGrid w:val="0"/>
              <w:spacing w:after="0"/>
              <w:jc w:val="center"/>
              <w:rPr>
                <w:rFonts w:cs="Arial"/>
              </w:rPr>
            </w:pPr>
            <w:r w:rsidRPr="00961199">
              <w:rPr>
                <w:rFonts w:cs="Arial"/>
              </w:rPr>
              <w:t>(0 punktów w kryterium nie oznacza odrzucenia wniosku)</w:t>
            </w:r>
          </w:p>
        </w:tc>
      </w:tr>
      <w:tr w:rsidR="004F3331" w:rsidRPr="00DF0C08" w14:paraId="0A305E59"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62348081" w14:textId="77777777" w:rsidR="0086369A" w:rsidRPr="00961199" w:rsidRDefault="0086369A" w:rsidP="00CF7DF0">
            <w:pPr>
              <w:numPr>
                <w:ilvl w:val="0"/>
                <w:numId w:val="192"/>
              </w:numPr>
              <w:snapToGrid w:val="0"/>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1332CA21"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Podłączenie do sieci ciepłowniczej</w:t>
            </w:r>
          </w:p>
        </w:tc>
        <w:tc>
          <w:tcPr>
            <w:tcW w:w="6381" w:type="dxa"/>
            <w:tcBorders>
              <w:top w:val="single" w:sz="4" w:space="0" w:color="auto"/>
              <w:left w:val="single" w:sz="4" w:space="0" w:color="auto"/>
              <w:bottom w:val="single" w:sz="4" w:space="0" w:color="auto"/>
              <w:right w:val="single" w:sz="4" w:space="0" w:color="auto"/>
            </w:tcBorders>
          </w:tcPr>
          <w:p w14:paraId="1E8111BB" w14:textId="77777777" w:rsidR="004F3331" w:rsidRPr="00FD5B37" w:rsidRDefault="004F3331" w:rsidP="00FD5B37">
            <w:pPr>
              <w:snapToGrid w:val="0"/>
              <w:spacing w:after="0" w:line="240" w:lineRule="auto"/>
              <w:contextualSpacing/>
              <w:jc w:val="both"/>
              <w:rPr>
                <w:rFonts w:cs="Arial"/>
              </w:rPr>
            </w:pPr>
            <w:r w:rsidRPr="00FD5B37">
              <w:rPr>
                <w:rFonts w:cs="Arial"/>
              </w:rPr>
              <w:t>W ramach kryterium należy zweryfikować czy projekt realizowany jest w budynku podłączonym do sieci ciepłowniczej, lub którego jednym z elementów jest podłączenie do sieci ciepłowniczej:</w:t>
            </w:r>
          </w:p>
          <w:p w14:paraId="5892002F" w14:textId="77777777" w:rsidR="00961199" w:rsidRPr="00FD5B37" w:rsidRDefault="00961199" w:rsidP="00FD5B37">
            <w:pPr>
              <w:snapToGrid w:val="0"/>
              <w:spacing w:after="0" w:line="240" w:lineRule="auto"/>
              <w:contextualSpacing/>
              <w:jc w:val="both"/>
              <w:rPr>
                <w:rFonts w:cs="Arial"/>
              </w:rPr>
            </w:pPr>
          </w:p>
          <w:p w14:paraId="741DEF53" w14:textId="77777777" w:rsidR="004F3331" w:rsidRPr="00FD5B37" w:rsidRDefault="004F3331" w:rsidP="005A60CA">
            <w:pPr>
              <w:pStyle w:val="Akapitzlist"/>
              <w:numPr>
                <w:ilvl w:val="0"/>
                <w:numId w:val="65"/>
              </w:numPr>
              <w:snapToGrid w:val="0"/>
              <w:spacing w:after="0" w:line="240" w:lineRule="auto"/>
              <w:jc w:val="both"/>
              <w:rPr>
                <w:rFonts w:cs="Arial"/>
              </w:rPr>
            </w:pPr>
            <w:r w:rsidRPr="00FD5B37">
              <w:rPr>
                <w:rFonts w:cs="Arial"/>
              </w:rPr>
              <w:t>1 punkt jeśli projekt realizowany jest w budynku podłączonym do sieci ciepłowniczej;</w:t>
            </w:r>
          </w:p>
          <w:p w14:paraId="3B7344B4" w14:textId="77777777" w:rsidR="004F3331" w:rsidRPr="00FD5B37" w:rsidRDefault="004F3331" w:rsidP="005A60CA">
            <w:pPr>
              <w:pStyle w:val="Akapitzlist"/>
              <w:numPr>
                <w:ilvl w:val="0"/>
                <w:numId w:val="65"/>
              </w:numPr>
              <w:snapToGrid w:val="0"/>
              <w:spacing w:after="0" w:line="240" w:lineRule="auto"/>
              <w:jc w:val="both"/>
              <w:rPr>
                <w:rFonts w:cs="Arial"/>
              </w:rPr>
            </w:pPr>
            <w:r w:rsidRPr="00FD5B37">
              <w:rPr>
                <w:rFonts w:cs="Arial"/>
              </w:rPr>
              <w:t>1 punkt, jeśli projekt polega na zmianie lokalnego źródła ciepła (kotła)/pieca na podłączenie do sieci ciepłowniczej.</w:t>
            </w:r>
          </w:p>
          <w:p w14:paraId="501F897A" w14:textId="77777777" w:rsidR="004F3331" w:rsidRPr="00FD5B37" w:rsidRDefault="004F3331" w:rsidP="00FD5B37">
            <w:pPr>
              <w:snapToGrid w:val="0"/>
              <w:spacing w:after="0" w:line="240" w:lineRule="auto"/>
              <w:jc w:val="both"/>
              <w:rPr>
                <w:rFonts w:cs="Arial"/>
              </w:rPr>
            </w:pPr>
          </w:p>
          <w:p w14:paraId="64E9F039" w14:textId="77777777" w:rsidR="004F3331" w:rsidRPr="00FD5B37" w:rsidRDefault="004F3331" w:rsidP="00FD5B37">
            <w:pPr>
              <w:snapToGrid w:val="0"/>
              <w:spacing w:after="0" w:line="240" w:lineRule="auto"/>
              <w:jc w:val="both"/>
              <w:rPr>
                <w:rFonts w:cs="Arial"/>
              </w:rPr>
            </w:pPr>
            <w:r w:rsidRPr="00FD5B37">
              <w:rPr>
                <w:rFonts w:cs="Arial"/>
              </w:rPr>
              <w:t>Punkty nie sumują się.</w:t>
            </w:r>
          </w:p>
          <w:p w14:paraId="7DB1B1EA" w14:textId="77777777" w:rsidR="004F3331" w:rsidRPr="00FD5B37" w:rsidRDefault="004F3331" w:rsidP="00FD5B37">
            <w:pPr>
              <w:snapToGrid w:val="0"/>
              <w:spacing w:after="0" w:line="240" w:lineRule="auto"/>
              <w:contextualSpacing/>
              <w:jc w:val="both"/>
              <w:rPr>
                <w:rFonts w:cs="Arial"/>
              </w:rPr>
            </w:pPr>
            <w:r w:rsidRPr="00FD5B37">
              <w:rPr>
                <w:rFonts w:cs="Arial"/>
              </w:rPr>
              <w:t xml:space="preserve">Jeśli projekt realizowany jest w więcej niż 1 budynku i nie wszystkie budynki są podłączone/będą podłączane do sieci, preferencja będzie spełniona, jeśli powierzchnia budynków podłączonych/podłączanych do sieci jest większa niż połowa łącznej powierzchni użytkowej wszystkich budynków objętych projektem. </w:t>
            </w:r>
          </w:p>
          <w:p w14:paraId="25035DD6" w14:textId="77777777" w:rsidR="004F3331" w:rsidRPr="00FD5B37" w:rsidRDefault="004F3331" w:rsidP="00FD5B37">
            <w:pPr>
              <w:snapToGrid w:val="0"/>
              <w:spacing w:after="0" w:line="240" w:lineRule="auto"/>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0D33B017" w14:textId="77777777" w:rsidR="004F3331" w:rsidRDefault="004F3331" w:rsidP="00961199">
            <w:pPr>
              <w:snapToGrid w:val="0"/>
              <w:spacing w:after="0"/>
              <w:jc w:val="center"/>
              <w:rPr>
                <w:rFonts w:cs="Arial"/>
              </w:rPr>
            </w:pPr>
            <w:r w:rsidRPr="00961199">
              <w:rPr>
                <w:rFonts w:cs="Arial"/>
              </w:rPr>
              <w:t>0 pkt - 1 pkt</w:t>
            </w:r>
          </w:p>
          <w:p w14:paraId="12F71190" w14:textId="77777777" w:rsidR="00961199" w:rsidRPr="00961199" w:rsidRDefault="00961199" w:rsidP="00961199">
            <w:pPr>
              <w:snapToGrid w:val="0"/>
              <w:spacing w:after="0"/>
              <w:jc w:val="center"/>
              <w:rPr>
                <w:rFonts w:cs="Arial"/>
              </w:rPr>
            </w:pPr>
          </w:p>
          <w:p w14:paraId="2B69856D" w14:textId="77777777" w:rsidR="004F3331" w:rsidRPr="00961199" w:rsidRDefault="004F3331" w:rsidP="00961199">
            <w:pPr>
              <w:snapToGrid w:val="0"/>
              <w:spacing w:after="0"/>
              <w:jc w:val="center"/>
              <w:rPr>
                <w:rFonts w:cs="Arial"/>
              </w:rPr>
            </w:pPr>
            <w:r w:rsidRPr="00961199">
              <w:rPr>
                <w:rFonts w:cs="Arial"/>
              </w:rPr>
              <w:t>(0 punktów w kryterium nie oznacza odrzucenia wniosku)</w:t>
            </w:r>
          </w:p>
        </w:tc>
      </w:tr>
      <w:tr w:rsidR="004F3331" w:rsidRPr="00DF0C08" w14:paraId="1215C8EB"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7CA03533" w14:textId="77777777" w:rsidR="0086369A" w:rsidRPr="00961199" w:rsidRDefault="0086369A" w:rsidP="00CF7DF0">
            <w:pPr>
              <w:numPr>
                <w:ilvl w:val="0"/>
                <w:numId w:val="192"/>
              </w:numPr>
              <w:snapToGrid w:val="0"/>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2925E090"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Poziom oszczędności energii</w:t>
            </w:r>
          </w:p>
        </w:tc>
        <w:tc>
          <w:tcPr>
            <w:tcW w:w="6381" w:type="dxa"/>
            <w:tcBorders>
              <w:top w:val="single" w:sz="4" w:space="0" w:color="auto"/>
              <w:left w:val="single" w:sz="4" w:space="0" w:color="auto"/>
              <w:bottom w:val="single" w:sz="4" w:space="0" w:color="auto"/>
              <w:right w:val="single" w:sz="4" w:space="0" w:color="auto"/>
            </w:tcBorders>
          </w:tcPr>
          <w:p w14:paraId="2D24B1AE" w14:textId="77777777" w:rsidR="004F3331" w:rsidRPr="00FD5B37" w:rsidRDefault="004F3331" w:rsidP="00FD5B37">
            <w:pPr>
              <w:snapToGrid w:val="0"/>
              <w:spacing w:after="0" w:line="240" w:lineRule="auto"/>
              <w:contextualSpacing/>
              <w:jc w:val="both"/>
              <w:rPr>
                <w:rFonts w:cs="Arial"/>
              </w:rPr>
            </w:pPr>
            <w:r w:rsidRPr="00FD5B37">
              <w:rPr>
                <w:rFonts w:cs="Arial"/>
              </w:rPr>
              <w:t>W ramach kryterium należy zweryfikować czy projekt zapewnia preferowany poziom oszczędności energii</w:t>
            </w:r>
            <w:r w:rsidR="001871CE" w:rsidRPr="00FD5B37">
              <w:rPr>
                <w:rFonts w:cs="Arial"/>
              </w:rPr>
              <w:t xml:space="preserve"> końcowej na cele ogrzewania</w:t>
            </w:r>
            <w:r w:rsidRPr="00FD5B37">
              <w:rPr>
                <w:rFonts w:cs="Arial"/>
              </w:rPr>
              <w:t xml:space="preserve"> w stosunku do stanu sprzed inwestycji:</w:t>
            </w:r>
          </w:p>
          <w:p w14:paraId="73C130FB" w14:textId="77777777" w:rsidR="00961199" w:rsidRPr="00FD5B37" w:rsidRDefault="00961199" w:rsidP="00FD5B37">
            <w:pPr>
              <w:snapToGrid w:val="0"/>
              <w:spacing w:after="0" w:line="240" w:lineRule="auto"/>
              <w:contextualSpacing/>
              <w:jc w:val="both"/>
              <w:rPr>
                <w:rFonts w:cs="Arial"/>
              </w:rPr>
            </w:pPr>
          </w:p>
          <w:p w14:paraId="5581060B" w14:textId="77777777" w:rsidR="004F3331" w:rsidRPr="00FD5B37" w:rsidRDefault="004F3331" w:rsidP="005A60CA">
            <w:pPr>
              <w:pStyle w:val="Akapitzlist"/>
              <w:numPr>
                <w:ilvl w:val="0"/>
                <w:numId w:val="66"/>
              </w:numPr>
              <w:snapToGrid w:val="0"/>
              <w:spacing w:after="0" w:line="240" w:lineRule="auto"/>
              <w:jc w:val="both"/>
              <w:rPr>
                <w:rFonts w:cs="Arial"/>
              </w:rPr>
            </w:pPr>
            <w:r w:rsidRPr="00FD5B37">
              <w:rPr>
                <w:rFonts w:cs="Arial"/>
              </w:rPr>
              <w:t>0 punktów, jeśli w wyniku realizacji projektu w budynku zostanie osiągnięta oszczędność energii w zakresie od 25%</w:t>
            </w:r>
            <w:r w:rsidR="00981526">
              <w:rPr>
                <w:rFonts w:cs="Arial"/>
              </w:rPr>
              <w:t xml:space="preserve"> </w:t>
            </w:r>
            <w:r w:rsidRPr="00FD5B37">
              <w:rPr>
                <w:rFonts w:cs="Arial"/>
              </w:rPr>
              <w:t>do 35%</w:t>
            </w:r>
          </w:p>
          <w:p w14:paraId="51D1AD63" w14:textId="77777777" w:rsidR="004F3331" w:rsidRPr="00FD5B37" w:rsidRDefault="004F3331" w:rsidP="005A60CA">
            <w:pPr>
              <w:pStyle w:val="Akapitzlist"/>
              <w:numPr>
                <w:ilvl w:val="0"/>
                <w:numId w:val="66"/>
              </w:numPr>
              <w:snapToGrid w:val="0"/>
              <w:spacing w:after="0" w:line="240" w:lineRule="auto"/>
              <w:jc w:val="both"/>
              <w:rPr>
                <w:rFonts w:cs="Arial"/>
              </w:rPr>
            </w:pPr>
            <w:r w:rsidRPr="00FD5B37">
              <w:rPr>
                <w:rFonts w:cs="Arial"/>
              </w:rPr>
              <w:t>1 punkt, jeśli w wyniku realizacji projektu w budynku</w:t>
            </w:r>
            <w:r w:rsidR="00981526">
              <w:rPr>
                <w:rFonts w:cs="Arial"/>
              </w:rPr>
              <w:t xml:space="preserve"> </w:t>
            </w:r>
            <w:r w:rsidRPr="00FD5B37">
              <w:rPr>
                <w:rFonts w:cs="Arial"/>
              </w:rPr>
              <w:t>zostanie osiągnięta oszczędność energii powyżej 35% do 40%;</w:t>
            </w:r>
          </w:p>
          <w:p w14:paraId="73F57D30" w14:textId="77777777" w:rsidR="004F3331" w:rsidRPr="00FD5B37" w:rsidRDefault="004F3331" w:rsidP="005A60CA">
            <w:pPr>
              <w:pStyle w:val="Akapitzlist"/>
              <w:numPr>
                <w:ilvl w:val="0"/>
                <w:numId w:val="66"/>
              </w:numPr>
              <w:snapToGrid w:val="0"/>
              <w:spacing w:after="0" w:line="240" w:lineRule="auto"/>
              <w:jc w:val="both"/>
              <w:rPr>
                <w:rFonts w:cs="Arial"/>
              </w:rPr>
            </w:pPr>
            <w:r w:rsidRPr="00FD5B37">
              <w:rPr>
                <w:rFonts w:cs="Arial"/>
              </w:rPr>
              <w:t>1,5 punktu, jeśli w wyniku realizacji projektu w budynku zostanie osiągnięta oszczędność energii na poziomie powyżej 40% do 45%;</w:t>
            </w:r>
          </w:p>
          <w:p w14:paraId="2BD08C8E" w14:textId="77777777" w:rsidR="004F3331" w:rsidRPr="00FD5B37" w:rsidRDefault="004F3331" w:rsidP="005A60CA">
            <w:pPr>
              <w:pStyle w:val="Akapitzlist"/>
              <w:numPr>
                <w:ilvl w:val="0"/>
                <w:numId w:val="66"/>
              </w:numPr>
              <w:snapToGrid w:val="0"/>
              <w:spacing w:after="0" w:line="240" w:lineRule="auto"/>
              <w:jc w:val="both"/>
              <w:rPr>
                <w:rFonts w:cs="Arial"/>
              </w:rPr>
            </w:pPr>
            <w:r w:rsidRPr="00FD5B37">
              <w:rPr>
                <w:rFonts w:cs="Arial"/>
              </w:rPr>
              <w:t>2 punkty, jeśli w wyniku realizacji projektu w budynku</w:t>
            </w:r>
            <w:r w:rsidR="00981526">
              <w:rPr>
                <w:rFonts w:cs="Arial"/>
              </w:rPr>
              <w:t xml:space="preserve"> </w:t>
            </w:r>
            <w:r w:rsidRPr="00FD5B37">
              <w:rPr>
                <w:rFonts w:cs="Arial"/>
              </w:rPr>
              <w:t>zostanie osiągnięta oszczędność energii powyżej 45% do 50%;</w:t>
            </w:r>
          </w:p>
          <w:p w14:paraId="7AACEFA3" w14:textId="77777777" w:rsidR="004F3331" w:rsidRPr="00FD5B37" w:rsidRDefault="004F3331" w:rsidP="005A60CA">
            <w:pPr>
              <w:pStyle w:val="Akapitzlist"/>
              <w:numPr>
                <w:ilvl w:val="0"/>
                <w:numId w:val="66"/>
              </w:numPr>
              <w:snapToGrid w:val="0"/>
              <w:spacing w:after="0" w:line="240" w:lineRule="auto"/>
              <w:jc w:val="both"/>
              <w:rPr>
                <w:rFonts w:cs="Arial"/>
              </w:rPr>
            </w:pPr>
            <w:r w:rsidRPr="00FD5B37">
              <w:rPr>
                <w:rFonts w:cs="Arial"/>
              </w:rPr>
              <w:t>2,5 punktu, jeśli w wyniku realizacji projektu w budynku zostanie osiągnięta oszczędność energii powyżej 50% do 55%;</w:t>
            </w:r>
          </w:p>
          <w:p w14:paraId="57722810" w14:textId="77777777" w:rsidR="004F3331" w:rsidRPr="00FD5B37" w:rsidRDefault="004F3331" w:rsidP="005A60CA">
            <w:pPr>
              <w:pStyle w:val="Akapitzlist"/>
              <w:numPr>
                <w:ilvl w:val="0"/>
                <w:numId w:val="66"/>
              </w:numPr>
              <w:snapToGrid w:val="0"/>
              <w:spacing w:after="0" w:line="240" w:lineRule="auto"/>
              <w:jc w:val="both"/>
              <w:rPr>
                <w:rFonts w:cs="Arial"/>
              </w:rPr>
            </w:pPr>
            <w:r w:rsidRPr="00FD5B37">
              <w:rPr>
                <w:rFonts w:cs="Arial"/>
              </w:rPr>
              <w:t>3 punkty, jeśli w wyniku realizacji projektu w budynku zostanie osiągnięta oszczędność energii powyżej</w:t>
            </w:r>
            <w:r w:rsidRPr="00FD5B37" w:rsidDel="00024FB1">
              <w:rPr>
                <w:rFonts w:cs="Arial"/>
              </w:rPr>
              <w:t xml:space="preserve"> </w:t>
            </w:r>
            <w:r w:rsidRPr="00FD5B37">
              <w:rPr>
                <w:rFonts w:cs="Arial"/>
              </w:rPr>
              <w:t>55% do 60%;</w:t>
            </w:r>
          </w:p>
          <w:p w14:paraId="5177E4B9" w14:textId="77777777" w:rsidR="004F3331" w:rsidRPr="00FD5B37" w:rsidRDefault="004F3331" w:rsidP="005A60CA">
            <w:pPr>
              <w:pStyle w:val="Akapitzlist"/>
              <w:numPr>
                <w:ilvl w:val="0"/>
                <w:numId w:val="66"/>
              </w:numPr>
              <w:snapToGrid w:val="0"/>
              <w:spacing w:after="0" w:line="240" w:lineRule="auto"/>
              <w:jc w:val="both"/>
              <w:rPr>
                <w:rFonts w:cs="Arial"/>
              </w:rPr>
            </w:pPr>
            <w:r w:rsidRPr="00FD5B37">
              <w:rPr>
                <w:rFonts w:cs="Arial"/>
              </w:rPr>
              <w:t>4 punkty, jeśli w wyniku realizacji projektu w budynku zostanie osiągnięta oszczędność energii powyżej 60% do 65%;</w:t>
            </w:r>
          </w:p>
          <w:p w14:paraId="7F8E7128" w14:textId="77777777" w:rsidR="004F3331" w:rsidRPr="00FD5B37" w:rsidRDefault="004F3331" w:rsidP="005A60CA">
            <w:pPr>
              <w:pStyle w:val="Akapitzlist"/>
              <w:numPr>
                <w:ilvl w:val="0"/>
                <w:numId w:val="66"/>
              </w:numPr>
              <w:snapToGrid w:val="0"/>
              <w:spacing w:after="0" w:line="240" w:lineRule="auto"/>
              <w:jc w:val="both"/>
              <w:rPr>
                <w:rFonts w:cs="Arial"/>
              </w:rPr>
            </w:pPr>
            <w:r w:rsidRPr="00FD5B37">
              <w:rPr>
                <w:rFonts w:cs="Arial"/>
              </w:rPr>
              <w:t>5 punktów, jeśli w wyniku realizacji projektu w budynku zostanie osiągnięta oszczędność energii powyżej 65%.</w:t>
            </w:r>
          </w:p>
          <w:p w14:paraId="16981793" w14:textId="77777777" w:rsidR="004F3331" w:rsidRPr="00FD5B37" w:rsidRDefault="004F3331" w:rsidP="00FD5B37">
            <w:pPr>
              <w:snapToGrid w:val="0"/>
              <w:spacing w:after="0" w:line="240" w:lineRule="auto"/>
              <w:ind w:left="33"/>
              <w:jc w:val="both"/>
              <w:rPr>
                <w:rFonts w:cs="Arial"/>
              </w:rPr>
            </w:pPr>
            <w:r w:rsidRPr="00FD5B37">
              <w:rPr>
                <w:rFonts w:cs="Arial"/>
              </w:rPr>
              <w:t>Jeśli projekt realizowany jest w więcej niż 1 budynku należy określić średnią oszczędność energii</w:t>
            </w:r>
            <w:r w:rsidR="001871CE" w:rsidRPr="00FD5B37">
              <w:rPr>
                <w:rFonts w:cs="Arial"/>
              </w:rPr>
              <w:t xml:space="preserve"> końcowej na cele ogrzewania</w:t>
            </w:r>
            <w:r w:rsidRPr="00FD5B37">
              <w:rPr>
                <w:rFonts w:cs="Arial"/>
              </w:rPr>
              <w:t xml:space="preserve"> dla projektu, a następnie odnieść go do ww. progów.</w:t>
            </w:r>
          </w:p>
          <w:p w14:paraId="63CD289C" w14:textId="77777777" w:rsidR="004F3331" w:rsidRPr="00FD5B37" w:rsidRDefault="004F3331" w:rsidP="00FD5B37">
            <w:pPr>
              <w:snapToGrid w:val="0"/>
              <w:spacing w:after="0" w:line="240" w:lineRule="auto"/>
              <w:ind w:left="33"/>
              <w:jc w:val="both"/>
              <w:rPr>
                <w:rFonts w:cs="Arial"/>
              </w:rPr>
            </w:pPr>
          </w:p>
          <w:p w14:paraId="509BCA14" w14:textId="77777777" w:rsidR="004F3331" w:rsidRPr="00FD5B37" w:rsidRDefault="004F3331" w:rsidP="00FD5B37">
            <w:pPr>
              <w:snapToGrid w:val="0"/>
              <w:spacing w:after="0" w:line="240" w:lineRule="auto"/>
              <w:ind w:left="33"/>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03A44034" w14:textId="77777777" w:rsidR="004F3331" w:rsidRDefault="004F3331" w:rsidP="00961199">
            <w:pPr>
              <w:snapToGrid w:val="0"/>
              <w:spacing w:after="0"/>
              <w:jc w:val="center"/>
              <w:rPr>
                <w:rFonts w:cs="Arial"/>
              </w:rPr>
            </w:pPr>
            <w:r w:rsidRPr="00961199">
              <w:rPr>
                <w:rFonts w:cs="Arial"/>
              </w:rPr>
              <w:t>0 pkt - 5 pkt</w:t>
            </w:r>
          </w:p>
          <w:p w14:paraId="4F3FC3B0" w14:textId="77777777" w:rsidR="00961199" w:rsidRPr="00961199" w:rsidRDefault="00961199" w:rsidP="00961199">
            <w:pPr>
              <w:snapToGrid w:val="0"/>
              <w:spacing w:after="0"/>
              <w:jc w:val="center"/>
              <w:rPr>
                <w:rFonts w:cs="Arial"/>
              </w:rPr>
            </w:pPr>
          </w:p>
          <w:p w14:paraId="5C4304A3" w14:textId="77777777" w:rsidR="004F3331" w:rsidRPr="00961199" w:rsidRDefault="004F3331" w:rsidP="00961199">
            <w:pPr>
              <w:snapToGrid w:val="0"/>
              <w:spacing w:after="0"/>
              <w:jc w:val="center"/>
              <w:rPr>
                <w:rFonts w:cs="Arial"/>
              </w:rPr>
            </w:pPr>
            <w:r w:rsidRPr="00961199">
              <w:rPr>
                <w:rFonts w:cs="Arial"/>
              </w:rPr>
              <w:t>(0 punktów w kryterium nie oznacza odrzucenia wniosku)</w:t>
            </w:r>
          </w:p>
        </w:tc>
      </w:tr>
      <w:tr w:rsidR="004F3331" w:rsidRPr="00DF0C08" w14:paraId="51C68EE6"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68C9A1D5" w14:textId="77777777" w:rsidR="0086369A" w:rsidRPr="00961199" w:rsidRDefault="0086369A" w:rsidP="00CF7DF0">
            <w:pPr>
              <w:numPr>
                <w:ilvl w:val="0"/>
                <w:numId w:val="192"/>
              </w:numPr>
              <w:snapToGrid w:val="0"/>
              <w:ind w:left="575" w:hanging="425"/>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1A5246A4"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Odnawialne Źródła Energii oraz oszczędność energii</w:t>
            </w:r>
          </w:p>
          <w:p w14:paraId="616CC862" w14:textId="77777777" w:rsidR="004F3331" w:rsidRPr="00961199" w:rsidRDefault="004F3331" w:rsidP="00961199">
            <w:pPr>
              <w:snapToGrid w:val="0"/>
              <w:spacing w:after="0" w:line="240" w:lineRule="auto"/>
              <w:rPr>
                <w:rFonts w:eastAsia="Times New Roman" w:cs="Arial"/>
                <w:b/>
              </w:rPr>
            </w:pPr>
          </w:p>
        </w:tc>
        <w:tc>
          <w:tcPr>
            <w:tcW w:w="6381" w:type="dxa"/>
            <w:tcBorders>
              <w:top w:val="single" w:sz="4" w:space="0" w:color="auto"/>
              <w:left w:val="single" w:sz="4" w:space="0" w:color="auto"/>
              <w:bottom w:val="single" w:sz="4" w:space="0" w:color="auto"/>
              <w:right w:val="single" w:sz="4" w:space="0" w:color="auto"/>
            </w:tcBorders>
          </w:tcPr>
          <w:p w14:paraId="25504A65" w14:textId="77777777" w:rsidR="004F3331" w:rsidRPr="00FD5B37" w:rsidRDefault="004F3331" w:rsidP="00FD5B37">
            <w:pPr>
              <w:snapToGrid w:val="0"/>
              <w:spacing w:after="0" w:line="240" w:lineRule="auto"/>
              <w:contextualSpacing/>
              <w:jc w:val="both"/>
              <w:rPr>
                <w:rFonts w:eastAsia="Times New Roman" w:cs="Arial"/>
              </w:rPr>
            </w:pPr>
            <w:r w:rsidRPr="00FD5B37">
              <w:rPr>
                <w:rFonts w:cs="Arial"/>
              </w:rPr>
              <w:t xml:space="preserve">W ramach kryterium należy zweryfikować czy </w:t>
            </w:r>
            <w:r w:rsidRPr="00FD5B37">
              <w:rPr>
                <w:rFonts w:eastAsia="Times New Roman" w:cs="Arial"/>
              </w:rPr>
              <w:t>inwestycja</w:t>
            </w:r>
            <w:r w:rsidRPr="00FD5B37">
              <w:rPr>
                <w:rFonts w:cs="Arial"/>
              </w:rPr>
              <w:t xml:space="preserve"> przewiduje zastosowanie urządzeń wykorzystujących Odnawialne Źródła Energii. </w:t>
            </w:r>
          </w:p>
          <w:p w14:paraId="1442C2A9" w14:textId="77777777" w:rsidR="004F3331" w:rsidRPr="00FD5B37" w:rsidRDefault="004F3331" w:rsidP="00FD5B37">
            <w:pPr>
              <w:pStyle w:val="Tekstkomentarza"/>
              <w:jc w:val="both"/>
              <w:rPr>
                <w:rFonts w:cs="Arial"/>
                <w:sz w:val="22"/>
                <w:szCs w:val="22"/>
                <w:lang w:val="pl-PL"/>
              </w:rPr>
            </w:pPr>
          </w:p>
          <w:p w14:paraId="60328930" w14:textId="77777777" w:rsidR="004F3331" w:rsidRPr="00FD5B37" w:rsidRDefault="004F3331" w:rsidP="00FD5B37">
            <w:pPr>
              <w:pStyle w:val="Tekstkomentarza"/>
              <w:jc w:val="both"/>
              <w:rPr>
                <w:rFonts w:asciiTheme="minorHAnsi" w:hAnsiTheme="minorHAnsi"/>
                <w:sz w:val="22"/>
                <w:szCs w:val="22"/>
                <w:lang w:val="pl-PL"/>
              </w:rPr>
            </w:pPr>
            <w:r w:rsidRPr="00FD5B37">
              <w:rPr>
                <w:rFonts w:asciiTheme="minorHAnsi" w:hAnsiTheme="minorHAnsi" w:cs="Arial"/>
                <w:sz w:val="22"/>
                <w:szCs w:val="22"/>
                <w:lang w:val="pl-PL"/>
              </w:rPr>
              <w:t>Premiowany będzie</w:t>
            </w:r>
            <w:r w:rsidRPr="00FD5B37">
              <w:rPr>
                <w:rFonts w:asciiTheme="minorHAnsi" w:hAnsiTheme="minorHAnsi"/>
                <w:sz w:val="22"/>
                <w:szCs w:val="22"/>
                <w:lang w:val="pl-PL"/>
              </w:rPr>
              <w:t xml:space="preserve"> realny udział energii z OZE wytwarzanej w budynku na cele związane z ogrzewaniem i przygotowaniem CWU w całkowitej ilości energii zużywanej w budynku objętym projektem (w ujęciu rocznym):</w:t>
            </w:r>
          </w:p>
          <w:p w14:paraId="0DC5CE55" w14:textId="77777777" w:rsidR="004F3331" w:rsidRPr="00FD5B37" w:rsidRDefault="004F3331" w:rsidP="00FD5B37">
            <w:pPr>
              <w:pStyle w:val="Tekstkomentarza"/>
              <w:jc w:val="both"/>
              <w:rPr>
                <w:sz w:val="22"/>
                <w:szCs w:val="22"/>
                <w:lang w:val="pl-PL"/>
              </w:rPr>
            </w:pPr>
          </w:p>
          <w:p w14:paraId="788948D3" w14:textId="77777777" w:rsidR="004F3331" w:rsidRPr="00FD5B37" w:rsidRDefault="004F3331" w:rsidP="00CF7DF0">
            <w:pPr>
              <w:pStyle w:val="Akapitzlist"/>
              <w:numPr>
                <w:ilvl w:val="0"/>
                <w:numId w:val="73"/>
              </w:numPr>
              <w:autoSpaceDE w:val="0"/>
              <w:autoSpaceDN w:val="0"/>
              <w:adjustRightInd w:val="0"/>
              <w:spacing w:after="0" w:line="240" w:lineRule="auto"/>
              <w:jc w:val="both"/>
              <w:rPr>
                <w:rFonts w:eastAsia="Times New Roman" w:cs="Arial"/>
              </w:rPr>
            </w:pPr>
            <w:r w:rsidRPr="00FD5B37">
              <w:rPr>
                <w:rFonts w:eastAsia="Times New Roman" w:cs="Arial"/>
              </w:rPr>
              <w:t>0 punktów, jeśli projekt nie wykorzystuje OZE</w:t>
            </w:r>
          </w:p>
          <w:p w14:paraId="45BBBE76" w14:textId="77777777" w:rsidR="004F3331" w:rsidRPr="00FD5B37" w:rsidRDefault="004F3331" w:rsidP="00CF7DF0">
            <w:pPr>
              <w:pStyle w:val="Akapitzlist"/>
              <w:numPr>
                <w:ilvl w:val="0"/>
                <w:numId w:val="73"/>
              </w:numPr>
              <w:autoSpaceDE w:val="0"/>
              <w:autoSpaceDN w:val="0"/>
              <w:adjustRightInd w:val="0"/>
              <w:spacing w:after="0" w:line="240" w:lineRule="auto"/>
              <w:jc w:val="both"/>
              <w:rPr>
                <w:rFonts w:eastAsia="Times New Roman" w:cs="Arial"/>
              </w:rPr>
            </w:pPr>
            <w:r w:rsidRPr="00FD5B37">
              <w:rPr>
                <w:rFonts w:eastAsia="Times New Roman" w:cs="Arial"/>
              </w:rPr>
              <w:t xml:space="preserve">1 punkt, jeżeli realny udział energii z OZE wynosi </w:t>
            </w:r>
            <w:r w:rsidRPr="00FD5B37">
              <w:rPr>
                <w:rFonts w:cs="Arial"/>
              </w:rPr>
              <w:t>powyżej</w:t>
            </w:r>
            <w:r w:rsidRPr="00FD5B37">
              <w:rPr>
                <w:rFonts w:eastAsia="Times New Roman" w:cs="Arial"/>
              </w:rPr>
              <w:t xml:space="preserve"> 0% do 5%;</w:t>
            </w:r>
          </w:p>
          <w:p w14:paraId="4E869FCA" w14:textId="77777777" w:rsidR="004F3331" w:rsidRPr="00FD5B37" w:rsidRDefault="004F3331" w:rsidP="00CF7DF0">
            <w:pPr>
              <w:pStyle w:val="Akapitzlist"/>
              <w:numPr>
                <w:ilvl w:val="0"/>
                <w:numId w:val="73"/>
              </w:numPr>
              <w:autoSpaceDE w:val="0"/>
              <w:autoSpaceDN w:val="0"/>
              <w:adjustRightInd w:val="0"/>
              <w:spacing w:after="0" w:line="240" w:lineRule="auto"/>
              <w:jc w:val="both"/>
              <w:rPr>
                <w:rFonts w:eastAsia="Times New Roman" w:cs="Arial"/>
              </w:rPr>
            </w:pPr>
            <w:r w:rsidRPr="00FD5B37">
              <w:rPr>
                <w:rFonts w:eastAsia="Times New Roman" w:cs="Arial"/>
              </w:rPr>
              <w:t>1,5 punktu, jeżeli realny udział energii z OZE wynosi powyżej 5% do 10%</w:t>
            </w:r>
          </w:p>
          <w:p w14:paraId="1DACE9F1" w14:textId="77777777" w:rsidR="004F3331" w:rsidRPr="00FD5B37" w:rsidRDefault="004F3331" w:rsidP="00CF7DF0">
            <w:pPr>
              <w:pStyle w:val="Akapitzlist"/>
              <w:numPr>
                <w:ilvl w:val="0"/>
                <w:numId w:val="73"/>
              </w:numPr>
              <w:autoSpaceDE w:val="0"/>
              <w:autoSpaceDN w:val="0"/>
              <w:adjustRightInd w:val="0"/>
              <w:spacing w:after="0" w:line="240" w:lineRule="auto"/>
              <w:jc w:val="both"/>
              <w:rPr>
                <w:rFonts w:eastAsia="Times New Roman" w:cs="Arial"/>
              </w:rPr>
            </w:pPr>
            <w:r w:rsidRPr="00FD5B37">
              <w:rPr>
                <w:rFonts w:eastAsia="Times New Roman" w:cs="Arial"/>
              </w:rPr>
              <w:t>2 punkt, jeżeli realny udział energii z OZE wynosi powyżej 10% do 15%;</w:t>
            </w:r>
          </w:p>
          <w:p w14:paraId="0D978910" w14:textId="77777777" w:rsidR="004F3331" w:rsidRPr="00FD5B37" w:rsidRDefault="004F3331" w:rsidP="00CF7DF0">
            <w:pPr>
              <w:pStyle w:val="Akapitzlist"/>
              <w:numPr>
                <w:ilvl w:val="0"/>
                <w:numId w:val="73"/>
              </w:numPr>
              <w:autoSpaceDE w:val="0"/>
              <w:autoSpaceDN w:val="0"/>
              <w:adjustRightInd w:val="0"/>
              <w:spacing w:after="0" w:line="240" w:lineRule="auto"/>
              <w:jc w:val="both"/>
              <w:rPr>
                <w:rFonts w:eastAsia="Times New Roman" w:cs="Arial"/>
              </w:rPr>
            </w:pPr>
            <w:r w:rsidRPr="00FD5B37">
              <w:rPr>
                <w:rFonts w:eastAsia="Times New Roman" w:cs="Arial"/>
              </w:rPr>
              <w:t>2,5 punktu, jeżeli realny udział energii z OZE wynosi powyżej 15% do 20%;</w:t>
            </w:r>
          </w:p>
          <w:p w14:paraId="0971DB5F" w14:textId="77777777" w:rsidR="004F3331" w:rsidRPr="00FD5B37" w:rsidRDefault="004F3331" w:rsidP="00CF7DF0">
            <w:pPr>
              <w:pStyle w:val="Akapitzlist"/>
              <w:numPr>
                <w:ilvl w:val="0"/>
                <w:numId w:val="73"/>
              </w:numPr>
              <w:autoSpaceDE w:val="0"/>
              <w:autoSpaceDN w:val="0"/>
              <w:adjustRightInd w:val="0"/>
              <w:spacing w:after="0" w:line="240" w:lineRule="auto"/>
              <w:jc w:val="both"/>
              <w:rPr>
                <w:rFonts w:eastAsia="Times New Roman" w:cs="Arial"/>
              </w:rPr>
            </w:pPr>
            <w:r w:rsidRPr="00FD5B37">
              <w:rPr>
                <w:rFonts w:eastAsia="Times New Roman" w:cs="Arial"/>
              </w:rPr>
              <w:t>3 punkty, jeżeli realny udział energii z OZE wynosi powyżej 20% do 25%;</w:t>
            </w:r>
          </w:p>
          <w:p w14:paraId="6FF97399" w14:textId="77777777" w:rsidR="004F3331" w:rsidRPr="00FD5B37" w:rsidRDefault="004F3331" w:rsidP="00CF7DF0">
            <w:pPr>
              <w:pStyle w:val="Akapitzlist"/>
              <w:numPr>
                <w:ilvl w:val="0"/>
                <w:numId w:val="73"/>
              </w:numPr>
              <w:autoSpaceDE w:val="0"/>
              <w:autoSpaceDN w:val="0"/>
              <w:adjustRightInd w:val="0"/>
              <w:spacing w:after="0" w:line="240" w:lineRule="auto"/>
              <w:jc w:val="both"/>
              <w:rPr>
                <w:rFonts w:eastAsia="Times New Roman" w:cs="Arial"/>
              </w:rPr>
            </w:pPr>
            <w:r w:rsidRPr="00FD5B37">
              <w:rPr>
                <w:rFonts w:eastAsia="Times New Roman" w:cs="Arial"/>
              </w:rPr>
              <w:t>4 punkty, jeżeli realny udział energii z OZE wynosi powyżej 25% do 30%;</w:t>
            </w:r>
          </w:p>
          <w:p w14:paraId="4FD4953D" w14:textId="77777777" w:rsidR="004F3331" w:rsidRPr="00FD5B37" w:rsidRDefault="004F3331" w:rsidP="00CF7DF0">
            <w:pPr>
              <w:pStyle w:val="Akapitzlist"/>
              <w:numPr>
                <w:ilvl w:val="0"/>
                <w:numId w:val="73"/>
              </w:numPr>
              <w:autoSpaceDE w:val="0"/>
              <w:autoSpaceDN w:val="0"/>
              <w:adjustRightInd w:val="0"/>
              <w:spacing w:after="0" w:line="240" w:lineRule="auto"/>
              <w:jc w:val="both"/>
              <w:rPr>
                <w:rFonts w:eastAsia="Times New Roman" w:cs="Arial"/>
              </w:rPr>
            </w:pPr>
            <w:r w:rsidRPr="00FD5B37">
              <w:rPr>
                <w:rFonts w:eastAsia="Times New Roman" w:cs="Arial"/>
              </w:rPr>
              <w:t>5 punktów, jeżeli realny udział energii z OZE wynosi powyżej 30%.</w:t>
            </w:r>
          </w:p>
          <w:p w14:paraId="296E2B4A" w14:textId="77777777" w:rsidR="004F3331" w:rsidRPr="00FD5B37" w:rsidRDefault="004F3331" w:rsidP="00FD5B37">
            <w:pPr>
              <w:autoSpaceDE w:val="0"/>
              <w:autoSpaceDN w:val="0"/>
              <w:adjustRightInd w:val="0"/>
              <w:spacing w:after="0" w:line="240" w:lineRule="auto"/>
              <w:ind w:left="33"/>
              <w:jc w:val="both"/>
              <w:rPr>
                <w:rFonts w:eastAsia="Times New Roman" w:cs="Arial"/>
              </w:rPr>
            </w:pPr>
          </w:p>
          <w:p w14:paraId="027F7F77" w14:textId="77777777" w:rsidR="004F3331" w:rsidRPr="00FD5B37" w:rsidRDefault="004F3331" w:rsidP="00FD5B37">
            <w:pPr>
              <w:autoSpaceDE w:val="0"/>
              <w:autoSpaceDN w:val="0"/>
              <w:adjustRightInd w:val="0"/>
              <w:spacing w:after="0" w:line="240" w:lineRule="auto"/>
              <w:ind w:left="33"/>
              <w:jc w:val="both"/>
              <w:rPr>
                <w:rFonts w:eastAsia="Times New Roman" w:cs="Arial"/>
              </w:rPr>
            </w:pPr>
            <w:r w:rsidRPr="00FD5B37">
              <w:rPr>
                <w:rFonts w:eastAsia="Times New Roman" w:cs="Arial"/>
              </w:rPr>
              <w:t>Jeśli projekt obejmuje więcej niż 1 budynek należy uśrednić energię z OZE oraz energię zużywaną dla całego projektu.</w:t>
            </w:r>
          </w:p>
          <w:p w14:paraId="7049B9F1" w14:textId="77777777" w:rsidR="004F3331" w:rsidRPr="00FD5B37" w:rsidRDefault="004F3331" w:rsidP="00FD5B37">
            <w:pPr>
              <w:autoSpaceDE w:val="0"/>
              <w:autoSpaceDN w:val="0"/>
              <w:adjustRightInd w:val="0"/>
              <w:spacing w:after="0" w:line="240" w:lineRule="auto"/>
              <w:ind w:left="33"/>
              <w:jc w:val="both"/>
              <w:rPr>
                <w:rFonts w:eastAsia="Times New Roman" w:cs="Arial"/>
              </w:rPr>
            </w:pPr>
            <w:r w:rsidRPr="00FD5B37">
              <w:rPr>
                <w:rFonts w:eastAsia="Times New Roman" w:cs="Arial"/>
              </w:rPr>
              <w:t xml:space="preserve">Poprzez energię zużywaną w budynku należy przyjąć poziom energii </w:t>
            </w:r>
            <w:r w:rsidR="001871CE" w:rsidRPr="00FD5B37">
              <w:rPr>
                <w:rFonts w:eastAsia="Times New Roman" w:cs="Arial"/>
              </w:rPr>
              <w:t xml:space="preserve">na cele związane z ogrzewaniem i przygotowaniem CWU </w:t>
            </w:r>
            <w:r w:rsidRPr="00FD5B37">
              <w:rPr>
                <w:rFonts w:eastAsia="Times New Roman" w:cs="Arial"/>
              </w:rPr>
              <w:t>wynikający z realizacji projektu zgodnie z efektem oszacowanym w audycie (czyli zapotrzebowanie bieżące zmniejszone poprzez poprawę efektywności energetycznej).</w:t>
            </w:r>
          </w:p>
        </w:tc>
        <w:tc>
          <w:tcPr>
            <w:tcW w:w="3969" w:type="dxa"/>
            <w:tcBorders>
              <w:top w:val="single" w:sz="4" w:space="0" w:color="auto"/>
              <w:left w:val="single" w:sz="4" w:space="0" w:color="auto"/>
              <w:bottom w:val="single" w:sz="4" w:space="0" w:color="auto"/>
              <w:right w:val="single" w:sz="4" w:space="0" w:color="auto"/>
            </w:tcBorders>
          </w:tcPr>
          <w:p w14:paraId="576F37DB" w14:textId="77777777" w:rsidR="004F3331" w:rsidRDefault="004F3331" w:rsidP="00961199">
            <w:pPr>
              <w:snapToGrid w:val="0"/>
              <w:spacing w:after="0"/>
              <w:jc w:val="center"/>
              <w:rPr>
                <w:rFonts w:cs="Arial"/>
              </w:rPr>
            </w:pPr>
            <w:r w:rsidRPr="00961199">
              <w:rPr>
                <w:rFonts w:cs="Arial"/>
              </w:rPr>
              <w:t>0 pkt - 5 pkt</w:t>
            </w:r>
          </w:p>
          <w:p w14:paraId="60BEAD4A" w14:textId="77777777" w:rsidR="000C4B4B" w:rsidRPr="00961199" w:rsidRDefault="000C4B4B" w:rsidP="00961199">
            <w:pPr>
              <w:snapToGrid w:val="0"/>
              <w:spacing w:after="0"/>
              <w:jc w:val="center"/>
              <w:rPr>
                <w:rFonts w:cs="Arial"/>
              </w:rPr>
            </w:pPr>
          </w:p>
          <w:p w14:paraId="0E0ADCD5" w14:textId="77777777" w:rsidR="004F3331" w:rsidRPr="00961199" w:rsidRDefault="004F3331" w:rsidP="00961199">
            <w:pPr>
              <w:snapToGrid w:val="0"/>
              <w:spacing w:after="0"/>
              <w:jc w:val="center"/>
              <w:rPr>
                <w:rFonts w:cs="Arial"/>
              </w:rPr>
            </w:pPr>
            <w:r w:rsidRPr="00961199">
              <w:rPr>
                <w:rFonts w:cs="Arial"/>
              </w:rPr>
              <w:t>(0 punktów w kryterium nie oznacza odrzucenia wniosku)</w:t>
            </w:r>
          </w:p>
        </w:tc>
      </w:tr>
      <w:tr w:rsidR="004F3331" w:rsidRPr="00DF0C08" w14:paraId="472E7905"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4964FE3F" w14:textId="77777777" w:rsidR="0086369A" w:rsidRPr="00961199" w:rsidRDefault="0086369A" w:rsidP="00CF7DF0">
            <w:pPr>
              <w:numPr>
                <w:ilvl w:val="0"/>
                <w:numId w:val="192"/>
              </w:numPr>
              <w:snapToGrid w:val="0"/>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427A97EB"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Poprawa jakości powietrza</w:t>
            </w:r>
          </w:p>
        </w:tc>
        <w:tc>
          <w:tcPr>
            <w:tcW w:w="6381" w:type="dxa"/>
            <w:tcBorders>
              <w:top w:val="single" w:sz="4" w:space="0" w:color="auto"/>
              <w:left w:val="single" w:sz="4" w:space="0" w:color="auto"/>
              <w:bottom w:val="single" w:sz="4" w:space="0" w:color="auto"/>
              <w:right w:val="single" w:sz="4" w:space="0" w:color="auto"/>
            </w:tcBorders>
          </w:tcPr>
          <w:p w14:paraId="7422F4D3" w14:textId="77777777" w:rsidR="004F3331" w:rsidRPr="00FD5B37" w:rsidRDefault="004F3331" w:rsidP="00FD5B37">
            <w:pPr>
              <w:snapToGrid w:val="0"/>
              <w:spacing w:after="0" w:line="240" w:lineRule="auto"/>
              <w:contextualSpacing/>
              <w:jc w:val="both"/>
              <w:rPr>
                <w:rFonts w:eastAsia="Times New Roman" w:cs="Arial"/>
              </w:rPr>
            </w:pPr>
            <w:r w:rsidRPr="00FD5B37">
              <w:rPr>
                <w:rFonts w:cs="Arial"/>
              </w:rPr>
              <w:t xml:space="preserve">W ramach kryterium należy zweryfikować czy </w:t>
            </w:r>
            <w:r w:rsidRPr="00FD5B37">
              <w:rPr>
                <w:rFonts w:eastAsia="Times New Roman" w:cs="Arial"/>
              </w:rPr>
              <w:t>inwestycja przyczynia się do poprawy jakości powietrza poprzez redukcję:</w:t>
            </w:r>
          </w:p>
          <w:p w14:paraId="7C17366A" w14:textId="77777777" w:rsidR="004F3331" w:rsidRPr="00FD5B37" w:rsidRDefault="004F3331" w:rsidP="00CF7DF0">
            <w:pPr>
              <w:pStyle w:val="Akapitzlist"/>
              <w:numPr>
                <w:ilvl w:val="0"/>
                <w:numId w:val="260"/>
              </w:numPr>
              <w:snapToGrid w:val="0"/>
              <w:spacing w:after="0" w:line="240" w:lineRule="auto"/>
              <w:jc w:val="both"/>
              <w:rPr>
                <w:rFonts w:cs="Arial"/>
              </w:rPr>
            </w:pPr>
            <w:r w:rsidRPr="00FD5B37">
              <w:rPr>
                <w:rFonts w:cs="Arial"/>
              </w:rPr>
              <w:t>emisji CO2 w wyniku realizacji projektu (na podstawie emisji unikniętej lub zredukowanej z uwzględnieniem</w:t>
            </w:r>
            <w:r w:rsidR="001871CE" w:rsidRPr="00FD5B37">
              <w:rPr>
                <w:rFonts w:cs="Arial"/>
              </w:rPr>
              <w:t xml:space="preserve"> metodologii </w:t>
            </w:r>
            <w:proofErr w:type="spellStart"/>
            <w:r w:rsidR="001871CE" w:rsidRPr="00FD5B37">
              <w:rPr>
                <w:rFonts w:cs="Arial"/>
              </w:rPr>
              <w:t>WFOŚiGW</w:t>
            </w:r>
            <w:proofErr w:type="spellEnd"/>
            <w:r w:rsidR="001871CE" w:rsidRPr="00FD5B37">
              <w:rPr>
                <w:rFonts w:cs="Arial"/>
              </w:rPr>
              <w:t xml:space="preserve"> wskazanej w regulaminie konkursu</w:t>
            </w:r>
            <w:r w:rsidRPr="00FD5B37">
              <w:rPr>
                <w:rFonts w:cs="Arial"/>
              </w:rPr>
              <w:t>);</w:t>
            </w:r>
          </w:p>
          <w:p w14:paraId="218F72C7" w14:textId="77777777" w:rsidR="004F3331" w:rsidRPr="00FD5B37" w:rsidRDefault="004F3331" w:rsidP="00CF7DF0">
            <w:pPr>
              <w:pStyle w:val="Akapitzlist"/>
              <w:numPr>
                <w:ilvl w:val="0"/>
                <w:numId w:val="260"/>
              </w:numPr>
              <w:snapToGrid w:val="0"/>
              <w:spacing w:after="0" w:line="240" w:lineRule="auto"/>
              <w:jc w:val="both"/>
              <w:rPr>
                <w:rFonts w:cs="Arial"/>
              </w:rPr>
            </w:pPr>
            <w:r w:rsidRPr="00FD5B37">
              <w:rPr>
                <w:rFonts w:cs="Arial"/>
              </w:rPr>
              <w:t>emisji pyłów PM10</w:t>
            </w:r>
            <w:r w:rsidR="001871CE" w:rsidRPr="00FD5B37">
              <w:rPr>
                <w:rFonts w:cs="Arial"/>
              </w:rPr>
              <w:t xml:space="preserve"> w wyniku realizacji projektu (na podstawie emisji unikniętej lub zredukowanej z uwzględnieniem metodologii </w:t>
            </w:r>
            <w:proofErr w:type="spellStart"/>
            <w:r w:rsidR="001871CE" w:rsidRPr="00FD5B37">
              <w:rPr>
                <w:rFonts w:cs="Arial"/>
              </w:rPr>
              <w:t>WFOŚiGW</w:t>
            </w:r>
            <w:proofErr w:type="spellEnd"/>
            <w:r w:rsidR="001871CE" w:rsidRPr="00FD5B37">
              <w:rPr>
                <w:rFonts w:cs="Arial"/>
              </w:rPr>
              <w:t xml:space="preserve"> wskazanej w regulaminie konkursu</w:t>
            </w:r>
            <w:r w:rsidRPr="00FD5B37">
              <w:rPr>
                <w:rFonts w:cs="Arial"/>
              </w:rPr>
              <w:t>.</w:t>
            </w:r>
          </w:p>
          <w:p w14:paraId="1732EFEC" w14:textId="77777777" w:rsidR="004F3331" w:rsidRPr="00FD5B37" w:rsidRDefault="004F3331" w:rsidP="00FD5B37">
            <w:pPr>
              <w:snapToGrid w:val="0"/>
              <w:spacing w:after="0" w:line="240" w:lineRule="auto"/>
              <w:jc w:val="both"/>
              <w:rPr>
                <w:rFonts w:cs="Arial"/>
              </w:rPr>
            </w:pPr>
          </w:p>
          <w:p w14:paraId="182AE9FB" w14:textId="77777777" w:rsidR="004F3331" w:rsidRPr="00FD5B37" w:rsidRDefault="004F3331" w:rsidP="00FD5B37">
            <w:pPr>
              <w:snapToGrid w:val="0"/>
              <w:spacing w:after="0" w:line="240" w:lineRule="auto"/>
              <w:jc w:val="both"/>
              <w:rPr>
                <w:rFonts w:cs="Arial"/>
              </w:rPr>
            </w:pPr>
            <w:r w:rsidRPr="00FD5B37">
              <w:rPr>
                <w:rFonts w:cs="Arial"/>
              </w:rPr>
              <w:t>W przypadku redukcji CO2 projekt otrzymuje:</w:t>
            </w:r>
          </w:p>
          <w:p w14:paraId="415F1355" w14:textId="77777777" w:rsidR="004F3331" w:rsidRPr="00FD5B37" w:rsidRDefault="004F3331" w:rsidP="00CF7DF0">
            <w:pPr>
              <w:pStyle w:val="Akapitzlist"/>
              <w:numPr>
                <w:ilvl w:val="0"/>
                <w:numId w:val="71"/>
              </w:numPr>
              <w:snapToGrid w:val="0"/>
              <w:spacing w:after="0" w:line="240" w:lineRule="auto"/>
              <w:ind w:left="320"/>
              <w:jc w:val="both"/>
              <w:rPr>
                <w:rFonts w:cs="Arial"/>
              </w:rPr>
            </w:pPr>
            <w:r w:rsidRPr="00FD5B37">
              <w:rPr>
                <w:rFonts w:cs="Arial"/>
              </w:rPr>
              <w:t>0 punktów, jeśli redukcja CO2 mieści się w zakresie od 0% do 30%;</w:t>
            </w:r>
          </w:p>
          <w:p w14:paraId="777572DA" w14:textId="77777777" w:rsidR="004F3331" w:rsidRPr="00FD5B37" w:rsidRDefault="004F3331" w:rsidP="00CF7DF0">
            <w:pPr>
              <w:pStyle w:val="Akapitzlist"/>
              <w:numPr>
                <w:ilvl w:val="0"/>
                <w:numId w:val="71"/>
              </w:numPr>
              <w:snapToGrid w:val="0"/>
              <w:spacing w:after="0" w:line="240" w:lineRule="auto"/>
              <w:ind w:left="320"/>
              <w:jc w:val="both"/>
              <w:rPr>
                <w:rFonts w:cs="Arial"/>
              </w:rPr>
            </w:pPr>
            <w:r w:rsidRPr="00FD5B37">
              <w:rPr>
                <w:rFonts w:cs="Arial"/>
              </w:rPr>
              <w:t>0,5 punktu, jeśli redukcja CO2 mieści się powyżej 30% do 35%;</w:t>
            </w:r>
          </w:p>
          <w:p w14:paraId="6FC40044" w14:textId="77777777" w:rsidR="004F3331" w:rsidRPr="00FD5B37" w:rsidRDefault="004F3331" w:rsidP="00CF7DF0">
            <w:pPr>
              <w:pStyle w:val="Akapitzlist"/>
              <w:numPr>
                <w:ilvl w:val="0"/>
                <w:numId w:val="71"/>
              </w:numPr>
              <w:snapToGrid w:val="0"/>
              <w:spacing w:after="0" w:line="240" w:lineRule="auto"/>
              <w:ind w:left="320"/>
              <w:jc w:val="both"/>
              <w:rPr>
                <w:rFonts w:cs="Arial"/>
              </w:rPr>
            </w:pPr>
            <w:r w:rsidRPr="00FD5B37">
              <w:rPr>
                <w:rFonts w:cs="Arial"/>
              </w:rPr>
              <w:t>1 punkt, jeśli redukcja CO2 mieści się powyżej 35% do 40%;</w:t>
            </w:r>
          </w:p>
          <w:p w14:paraId="4D4B2045" w14:textId="77777777" w:rsidR="004F3331" w:rsidRPr="00FD5B37" w:rsidRDefault="004F3331" w:rsidP="00CF7DF0">
            <w:pPr>
              <w:pStyle w:val="Akapitzlist"/>
              <w:numPr>
                <w:ilvl w:val="0"/>
                <w:numId w:val="71"/>
              </w:numPr>
              <w:snapToGrid w:val="0"/>
              <w:spacing w:after="0" w:line="240" w:lineRule="auto"/>
              <w:ind w:left="320"/>
              <w:jc w:val="both"/>
              <w:rPr>
                <w:rFonts w:cs="Arial"/>
              </w:rPr>
            </w:pPr>
            <w:r w:rsidRPr="00FD5B37">
              <w:rPr>
                <w:rFonts w:cs="Arial"/>
              </w:rPr>
              <w:t>1,5 punktu, jeśli redukcja CO2 mieści się powyżej 40% do 45%</w:t>
            </w:r>
          </w:p>
          <w:p w14:paraId="5621E2BD" w14:textId="77777777" w:rsidR="004F3331" w:rsidRPr="00FD5B37" w:rsidRDefault="004F3331" w:rsidP="00CF7DF0">
            <w:pPr>
              <w:pStyle w:val="Akapitzlist"/>
              <w:numPr>
                <w:ilvl w:val="0"/>
                <w:numId w:val="71"/>
              </w:numPr>
              <w:snapToGrid w:val="0"/>
              <w:spacing w:after="0" w:line="240" w:lineRule="auto"/>
              <w:ind w:left="320"/>
              <w:jc w:val="both"/>
              <w:rPr>
                <w:rFonts w:cs="Arial"/>
              </w:rPr>
            </w:pPr>
            <w:r w:rsidRPr="00FD5B37">
              <w:rPr>
                <w:rFonts w:cs="Arial"/>
              </w:rPr>
              <w:t>2 punkty, jeśli redukcja CO2 mieści się powyżej od 45% do 50%;</w:t>
            </w:r>
          </w:p>
          <w:p w14:paraId="6D04472C" w14:textId="77777777" w:rsidR="004F3331" w:rsidRPr="00FD5B37" w:rsidRDefault="004F3331" w:rsidP="00CF7DF0">
            <w:pPr>
              <w:pStyle w:val="Akapitzlist"/>
              <w:numPr>
                <w:ilvl w:val="0"/>
                <w:numId w:val="71"/>
              </w:numPr>
              <w:snapToGrid w:val="0"/>
              <w:spacing w:after="0" w:line="240" w:lineRule="auto"/>
              <w:ind w:left="320"/>
              <w:jc w:val="both"/>
              <w:rPr>
                <w:rFonts w:cs="Arial"/>
              </w:rPr>
            </w:pPr>
            <w:r w:rsidRPr="00FD5B37">
              <w:rPr>
                <w:rFonts w:cs="Arial"/>
              </w:rPr>
              <w:t>2,5 punktu, jeśli redukcja CO2 mieści się powyżej 50% do 60%;</w:t>
            </w:r>
          </w:p>
          <w:p w14:paraId="582B4D02" w14:textId="77777777" w:rsidR="004F3331" w:rsidRPr="00FD5B37" w:rsidRDefault="004F3331" w:rsidP="00CF7DF0">
            <w:pPr>
              <w:pStyle w:val="Akapitzlist"/>
              <w:numPr>
                <w:ilvl w:val="0"/>
                <w:numId w:val="71"/>
              </w:numPr>
              <w:snapToGrid w:val="0"/>
              <w:spacing w:after="0" w:line="240" w:lineRule="auto"/>
              <w:ind w:left="320"/>
              <w:jc w:val="both"/>
              <w:rPr>
                <w:rFonts w:cs="Arial"/>
              </w:rPr>
            </w:pPr>
            <w:r w:rsidRPr="00FD5B37">
              <w:rPr>
                <w:rFonts w:cs="Arial"/>
              </w:rPr>
              <w:t>3 punkty, jeśli redukcja CO2 przekracza 60%.</w:t>
            </w:r>
          </w:p>
          <w:p w14:paraId="10362078" w14:textId="77777777" w:rsidR="004F3331" w:rsidRPr="00FD5B37" w:rsidRDefault="004F3331" w:rsidP="00FD5B37">
            <w:pPr>
              <w:snapToGrid w:val="0"/>
              <w:spacing w:after="0" w:line="240" w:lineRule="auto"/>
              <w:jc w:val="both"/>
              <w:rPr>
                <w:rFonts w:cs="Arial"/>
              </w:rPr>
            </w:pPr>
          </w:p>
          <w:p w14:paraId="07884DCD" w14:textId="77777777" w:rsidR="004F3331" w:rsidRPr="00FD5B37" w:rsidRDefault="004F3331" w:rsidP="00FD5B37">
            <w:pPr>
              <w:snapToGrid w:val="0"/>
              <w:spacing w:after="0" w:line="240" w:lineRule="auto"/>
              <w:jc w:val="both"/>
              <w:rPr>
                <w:rFonts w:cs="Arial"/>
              </w:rPr>
            </w:pPr>
            <w:r w:rsidRPr="00FD5B37">
              <w:rPr>
                <w:rFonts w:cs="Arial"/>
              </w:rPr>
              <w:t>W przypadku redukcji emisji pyłów PM10 projekt otrzymuje:</w:t>
            </w:r>
          </w:p>
          <w:p w14:paraId="131D596A" w14:textId="77777777" w:rsidR="004F3331" w:rsidRPr="00FD5B37" w:rsidRDefault="004F3331" w:rsidP="00CF7DF0">
            <w:pPr>
              <w:pStyle w:val="Akapitzlist"/>
              <w:numPr>
                <w:ilvl w:val="0"/>
                <w:numId w:val="72"/>
              </w:numPr>
              <w:snapToGrid w:val="0"/>
              <w:spacing w:after="0" w:line="240" w:lineRule="auto"/>
              <w:ind w:left="320" w:hanging="284"/>
              <w:jc w:val="both"/>
              <w:rPr>
                <w:rFonts w:cs="Arial"/>
              </w:rPr>
            </w:pPr>
            <w:r w:rsidRPr="00FD5B37">
              <w:rPr>
                <w:rFonts w:cs="Arial"/>
              </w:rPr>
              <w:t>0 punktów, jeśli projekt nie przyczynia się do redukcji pyłów PM10</w:t>
            </w:r>
            <w:r w:rsidR="001871CE" w:rsidRPr="00FD5B37">
              <w:rPr>
                <w:rFonts w:cs="Arial"/>
              </w:rPr>
              <w:t xml:space="preserve"> lub redukcja wynosi poniżej 20%</w:t>
            </w:r>
            <w:r w:rsidRPr="00FD5B37">
              <w:rPr>
                <w:rFonts w:cs="Arial"/>
              </w:rPr>
              <w:t>;</w:t>
            </w:r>
          </w:p>
          <w:p w14:paraId="67FBE3DD" w14:textId="77777777" w:rsidR="004F3331" w:rsidRPr="00FD5B37" w:rsidRDefault="004F3331" w:rsidP="00CF7DF0">
            <w:pPr>
              <w:pStyle w:val="Akapitzlist"/>
              <w:numPr>
                <w:ilvl w:val="0"/>
                <w:numId w:val="72"/>
              </w:numPr>
              <w:snapToGrid w:val="0"/>
              <w:spacing w:after="0" w:line="240" w:lineRule="auto"/>
              <w:ind w:left="320" w:hanging="284"/>
              <w:jc w:val="both"/>
              <w:rPr>
                <w:rFonts w:cs="Arial"/>
              </w:rPr>
            </w:pPr>
            <w:r w:rsidRPr="00FD5B37">
              <w:rPr>
                <w:rFonts w:cs="Arial"/>
              </w:rPr>
              <w:t xml:space="preserve">2 punkty, jeśli projekt przyczynia się do redukcji co najmniej o 20% pyłów PM10 na obszarze, gdzie nie występuje jego ponadnormatywne stężenie (zgodnie z </w:t>
            </w:r>
            <w:r w:rsidR="001871CE" w:rsidRPr="00FD5B37">
              <w:rPr>
                <w:rFonts w:cs="Arial"/>
              </w:rPr>
              <w:t>aktualną</w:t>
            </w:r>
            <w:r w:rsidRPr="00FD5B37">
              <w:rPr>
                <w:rFonts w:cs="Arial"/>
              </w:rPr>
              <w:t xml:space="preserve"> oceną jakości powietrza na terenie województwa dolnośląskiego WIOŚ we Wrocławiu</w:t>
            </w:r>
            <w:r w:rsidR="001871CE" w:rsidRPr="00FD5B37">
              <w:rPr>
                <w:rFonts w:cs="Arial"/>
              </w:rPr>
              <w:t xml:space="preserve"> wskazaną w regulaminie konkursu</w:t>
            </w:r>
            <w:r w:rsidRPr="00FD5B37">
              <w:rPr>
                <w:rFonts w:cs="Arial"/>
              </w:rPr>
              <w:t>) lub na obszarze gdzie nie dokonuje się pomiarów;</w:t>
            </w:r>
          </w:p>
          <w:p w14:paraId="45618381" w14:textId="77777777" w:rsidR="001871CE" w:rsidRPr="00FD5B37" w:rsidRDefault="001871CE" w:rsidP="00CF7DF0">
            <w:pPr>
              <w:pStyle w:val="Akapitzlist"/>
              <w:numPr>
                <w:ilvl w:val="0"/>
                <w:numId w:val="72"/>
              </w:numPr>
              <w:spacing w:line="240" w:lineRule="auto"/>
              <w:ind w:left="320" w:hanging="284"/>
              <w:jc w:val="both"/>
              <w:rPr>
                <w:rFonts w:cs="Arial"/>
              </w:rPr>
            </w:pPr>
            <w:r w:rsidRPr="00FD5B37">
              <w:rPr>
                <w:rFonts w:cs="Arial"/>
              </w:rPr>
              <w:t>3 punkty, jeśli projekt przyczynia się do redukcji co najmniej o 40% pyłów PM10 na obszarze, gdzie nie występuje jego ponadnormatywne stężenie (zgodnie z aktualną oceną jakości powietrza na terenie województwa dolnośląskiego WIOŚ we Wrocławiu wskazaną w regulaminie konkursu) lub na obszarze gdzie nie dokonuje się pomiarów;</w:t>
            </w:r>
          </w:p>
          <w:p w14:paraId="48FECD1F" w14:textId="77777777" w:rsidR="004F3331" w:rsidRPr="00FD5B37" w:rsidRDefault="001871CE" w:rsidP="00CF7DF0">
            <w:pPr>
              <w:pStyle w:val="Akapitzlist"/>
              <w:numPr>
                <w:ilvl w:val="0"/>
                <w:numId w:val="72"/>
              </w:numPr>
              <w:snapToGrid w:val="0"/>
              <w:spacing w:after="0" w:line="240" w:lineRule="auto"/>
              <w:ind w:left="320" w:hanging="284"/>
              <w:jc w:val="both"/>
              <w:rPr>
                <w:rFonts w:cs="Arial"/>
              </w:rPr>
            </w:pPr>
            <w:r w:rsidRPr="00FD5B37">
              <w:rPr>
                <w:rFonts w:cs="Arial"/>
              </w:rPr>
              <w:t>5 punktów</w:t>
            </w:r>
            <w:r w:rsidR="004F3331" w:rsidRPr="00FD5B37">
              <w:rPr>
                <w:rFonts w:cs="Arial"/>
              </w:rPr>
              <w:t xml:space="preserve">, jeśli projekt przyczynia się do redukcji co najmniej o 20% pyłów PM10 na obszarach, gdzie występują jego ponadnormatywne poziomy stężenia (zgodnie z </w:t>
            </w:r>
            <w:r w:rsidR="00A07F1F" w:rsidRPr="00FD5B37">
              <w:rPr>
                <w:rFonts w:cs="Arial"/>
              </w:rPr>
              <w:t>aktualną</w:t>
            </w:r>
            <w:r w:rsidR="004F3331" w:rsidRPr="00FD5B37">
              <w:rPr>
                <w:rFonts w:cs="Arial"/>
              </w:rPr>
              <w:t xml:space="preserve"> oceną jakości powietrza na terenie województwa dolnośląskiego w 2014 roku – WIOŚ we Wrocławiu</w:t>
            </w:r>
            <w:r w:rsidR="00A07F1F" w:rsidRPr="00FD5B37">
              <w:rPr>
                <w:rFonts w:cs="Arial"/>
              </w:rPr>
              <w:t xml:space="preserve"> wskazaną w regulaminie konkursu</w:t>
            </w:r>
            <w:r w:rsidR="004F3331" w:rsidRPr="00FD5B37">
              <w:rPr>
                <w:rFonts w:cs="Arial"/>
              </w:rPr>
              <w:t>)</w:t>
            </w:r>
            <w:r w:rsidR="00A07F1F" w:rsidRPr="00FD5B37">
              <w:rPr>
                <w:rFonts w:cs="Arial"/>
              </w:rPr>
              <w:t>;</w:t>
            </w:r>
          </w:p>
          <w:p w14:paraId="720FEF42" w14:textId="77777777" w:rsidR="00A07F1F" w:rsidRPr="00FD5B37" w:rsidRDefault="00A07F1F" w:rsidP="00CF7DF0">
            <w:pPr>
              <w:pStyle w:val="Akapitzlist"/>
              <w:numPr>
                <w:ilvl w:val="0"/>
                <w:numId w:val="72"/>
              </w:numPr>
              <w:snapToGrid w:val="0"/>
              <w:spacing w:after="0" w:line="240" w:lineRule="auto"/>
              <w:ind w:left="320" w:hanging="284"/>
              <w:jc w:val="both"/>
              <w:rPr>
                <w:rFonts w:cs="Arial"/>
              </w:rPr>
            </w:pPr>
            <w:r w:rsidRPr="00FD5B37">
              <w:rPr>
                <w:rFonts w:cs="Arial"/>
              </w:rPr>
              <w:t>6 punktów, jeśli projekt przyczynia się do redukcji co najmniej o 40% pyłów PM10 na obszarach, gdzie występują jego ponadnormatywne poziomy stężenia (zgodnie z aktualną oceną jakości powietrza na terenie województwa dolnośląskiego - WIOŚ we Wrocławiu, wskazaną w regulaminie konkursu.</w:t>
            </w:r>
          </w:p>
          <w:p w14:paraId="685A9E60" w14:textId="77777777" w:rsidR="004F3331" w:rsidRPr="00FD5B37" w:rsidRDefault="004F3331" w:rsidP="00FD5B37">
            <w:pPr>
              <w:snapToGrid w:val="0"/>
              <w:spacing w:after="0" w:line="240" w:lineRule="auto"/>
              <w:jc w:val="both"/>
              <w:rPr>
                <w:rFonts w:cs="Arial"/>
              </w:rPr>
            </w:pPr>
          </w:p>
          <w:p w14:paraId="777ABC30" w14:textId="77777777" w:rsidR="004F3331" w:rsidRPr="00FD5B37" w:rsidRDefault="004F3331" w:rsidP="00FD5B37">
            <w:pPr>
              <w:snapToGrid w:val="0"/>
              <w:spacing w:after="0" w:line="240" w:lineRule="auto"/>
              <w:jc w:val="both"/>
              <w:rPr>
                <w:rFonts w:cs="Arial"/>
              </w:rPr>
            </w:pPr>
            <w:r w:rsidRPr="00FD5B37">
              <w:rPr>
                <w:rFonts w:cs="Arial"/>
              </w:rPr>
              <w:t>Punkty z sekcji dot. redukcji emisji CO2 sumują się z punktami z sekcji dot. redukcji emisji pyłów PM10.</w:t>
            </w:r>
          </w:p>
          <w:p w14:paraId="3A926C2F" w14:textId="77777777" w:rsidR="004F3331" w:rsidRPr="00FD5B37" w:rsidRDefault="004F3331" w:rsidP="00FD5B37">
            <w:pPr>
              <w:snapToGrid w:val="0"/>
              <w:spacing w:after="0" w:line="240" w:lineRule="auto"/>
              <w:jc w:val="both"/>
              <w:rPr>
                <w:rFonts w:cs="Arial"/>
              </w:rPr>
            </w:pPr>
            <w:r w:rsidRPr="00FD5B37">
              <w:rPr>
                <w:rFonts w:cs="Arial"/>
              </w:rPr>
              <w:t>Jeśli projekt realizowany jest w więcej niż 1 budynku należy określić średnią wartość redukcji CO2 oraz PM10 i następnie tak uzyskane wartości odnieść do kryterium.</w:t>
            </w:r>
          </w:p>
        </w:tc>
        <w:tc>
          <w:tcPr>
            <w:tcW w:w="3969" w:type="dxa"/>
            <w:tcBorders>
              <w:top w:val="single" w:sz="4" w:space="0" w:color="auto"/>
              <w:left w:val="single" w:sz="4" w:space="0" w:color="auto"/>
              <w:bottom w:val="single" w:sz="4" w:space="0" w:color="auto"/>
              <w:right w:val="single" w:sz="4" w:space="0" w:color="auto"/>
            </w:tcBorders>
          </w:tcPr>
          <w:p w14:paraId="1E4D0C89" w14:textId="77777777" w:rsidR="004F3331" w:rsidRDefault="004F3331" w:rsidP="00961199">
            <w:pPr>
              <w:snapToGrid w:val="0"/>
              <w:spacing w:after="0"/>
              <w:jc w:val="center"/>
              <w:rPr>
                <w:rFonts w:cs="Arial"/>
              </w:rPr>
            </w:pPr>
            <w:r w:rsidRPr="00961199">
              <w:rPr>
                <w:rFonts w:cs="Arial"/>
              </w:rPr>
              <w:t xml:space="preserve">0 pkt - </w:t>
            </w:r>
            <w:r w:rsidR="00D94EE9" w:rsidRPr="00961199">
              <w:rPr>
                <w:rFonts w:cs="Arial"/>
              </w:rPr>
              <w:t xml:space="preserve">9 </w:t>
            </w:r>
            <w:r w:rsidRPr="00961199">
              <w:rPr>
                <w:rFonts w:cs="Arial"/>
              </w:rPr>
              <w:t>pkt</w:t>
            </w:r>
          </w:p>
          <w:p w14:paraId="0CE6A5DC" w14:textId="77777777" w:rsidR="000C4B4B" w:rsidRPr="00961199" w:rsidRDefault="000C4B4B" w:rsidP="00961199">
            <w:pPr>
              <w:snapToGrid w:val="0"/>
              <w:spacing w:after="0"/>
              <w:jc w:val="center"/>
              <w:rPr>
                <w:rFonts w:cs="Arial"/>
              </w:rPr>
            </w:pPr>
          </w:p>
          <w:p w14:paraId="0775A458" w14:textId="77777777" w:rsidR="004F3331" w:rsidRPr="00961199" w:rsidRDefault="004F3331" w:rsidP="00961199">
            <w:pPr>
              <w:snapToGrid w:val="0"/>
              <w:spacing w:after="0"/>
              <w:jc w:val="center"/>
              <w:rPr>
                <w:rFonts w:cs="Arial"/>
              </w:rPr>
            </w:pPr>
            <w:r w:rsidRPr="00961199">
              <w:rPr>
                <w:rFonts w:cs="Arial"/>
              </w:rPr>
              <w:t>(0 punktów w kryterium nie oznacza odrzucenia wniosku)</w:t>
            </w:r>
          </w:p>
        </w:tc>
      </w:tr>
      <w:tr w:rsidR="004F3331" w:rsidRPr="00DF0C08" w14:paraId="783F2D33" w14:textId="77777777" w:rsidTr="00961199">
        <w:trPr>
          <w:trHeight w:val="557"/>
        </w:trPr>
        <w:tc>
          <w:tcPr>
            <w:tcW w:w="851" w:type="dxa"/>
            <w:tcBorders>
              <w:top w:val="single" w:sz="4" w:space="0" w:color="auto"/>
              <w:left w:val="single" w:sz="4" w:space="0" w:color="auto"/>
              <w:bottom w:val="single" w:sz="4" w:space="0" w:color="auto"/>
              <w:right w:val="single" w:sz="4" w:space="0" w:color="auto"/>
            </w:tcBorders>
          </w:tcPr>
          <w:p w14:paraId="5CE57F5E" w14:textId="77777777" w:rsidR="0086369A" w:rsidRPr="00961199" w:rsidRDefault="0086369A" w:rsidP="00CF7DF0">
            <w:pPr>
              <w:numPr>
                <w:ilvl w:val="0"/>
                <w:numId w:val="192"/>
              </w:numPr>
              <w:snapToGrid w:val="0"/>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6B542F15"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Ograniczanie ubóstwa energetycznego</w:t>
            </w:r>
          </w:p>
        </w:tc>
        <w:tc>
          <w:tcPr>
            <w:tcW w:w="6381" w:type="dxa"/>
            <w:tcBorders>
              <w:top w:val="single" w:sz="4" w:space="0" w:color="auto"/>
              <w:left w:val="single" w:sz="4" w:space="0" w:color="auto"/>
              <w:bottom w:val="single" w:sz="4" w:space="0" w:color="auto"/>
              <w:right w:val="single" w:sz="4" w:space="0" w:color="auto"/>
            </w:tcBorders>
          </w:tcPr>
          <w:p w14:paraId="179F3516" w14:textId="77777777" w:rsidR="004F3331" w:rsidRPr="00FD5B37" w:rsidRDefault="004F3331" w:rsidP="00FD5B37">
            <w:pPr>
              <w:snapToGrid w:val="0"/>
              <w:spacing w:after="0" w:line="240" w:lineRule="auto"/>
              <w:contextualSpacing/>
              <w:jc w:val="both"/>
              <w:rPr>
                <w:rFonts w:cs="Arial"/>
              </w:rPr>
            </w:pPr>
            <w:r w:rsidRPr="00FD5B37">
              <w:rPr>
                <w:rFonts w:cs="Arial"/>
              </w:rPr>
              <w:t>W ramach kryterium należy zweryfikować czy inwestycja przyczynia się do ograniczania ubóstwa energetycznego, w szczególności jeżeli realizowana jest w budynku/lub jego części w którym:</w:t>
            </w:r>
          </w:p>
          <w:p w14:paraId="51C45B97" w14:textId="77777777" w:rsidR="000C4B4B" w:rsidRPr="00FD5B37" w:rsidRDefault="000C4B4B" w:rsidP="00FD5B37">
            <w:pPr>
              <w:snapToGrid w:val="0"/>
              <w:spacing w:after="0" w:line="240" w:lineRule="auto"/>
              <w:contextualSpacing/>
              <w:jc w:val="both"/>
              <w:rPr>
                <w:rFonts w:cs="Arial"/>
              </w:rPr>
            </w:pPr>
          </w:p>
          <w:p w14:paraId="74FA9E72" w14:textId="77777777" w:rsidR="0086369A" w:rsidRPr="00FD5B37" w:rsidRDefault="004F3331" w:rsidP="00CF7DF0">
            <w:pPr>
              <w:pStyle w:val="Akapitzlist"/>
              <w:numPr>
                <w:ilvl w:val="0"/>
                <w:numId w:val="185"/>
              </w:numPr>
              <w:snapToGrid w:val="0"/>
              <w:spacing w:after="0" w:line="240" w:lineRule="auto"/>
              <w:jc w:val="both"/>
              <w:rPr>
                <w:rFonts w:cs="Arial"/>
              </w:rPr>
            </w:pPr>
            <w:r w:rsidRPr="00FD5B37">
              <w:rPr>
                <w:rFonts w:cs="Arial"/>
              </w:rPr>
              <w:t>mniej niż połowę lokali stanowią mieszkania komunalne – projekt otrzymuje 1 punkt;</w:t>
            </w:r>
          </w:p>
          <w:p w14:paraId="4D9D7F83" w14:textId="77777777" w:rsidR="0086369A" w:rsidRPr="00FD5B37" w:rsidRDefault="004F3331" w:rsidP="00CF7DF0">
            <w:pPr>
              <w:pStyle w:val="Akapitzlist"/>
              <w:numPr>
                <w:ilvl w:val="0"/>
                <w:numId w:val="185"/>
              </w:numPr>
              <w:snapToGrid w:val="0"/>
              <w:spacing w:after="0" w:line="240" w:lineRule="auto"/>
              <w:jc w:val="both"/>
              <w:rPr>
                <w:rFonts w:cs="Arial"/>
              </w:rPr>
            </w:pPr>
            <w:r w:rsidRPr="00FD5B37">
              <w:rPr>
                <w:rFonts w:cs="Arial"/>
              </w:rPr>
              <w:t>połowę i więcej lokali stanowią mieszkania komunalne – projekt otrzymuje 2 punkty;</w:t>
            </w:r>
          </w:p>
          <w:p w14:paraId="2E31A76C" w14:textId="77777777" w:rsidR="0086369A" w:rsidRPr="00FD5B37" w:rsidRDefault="004F3331" w:rsidP="00CF7DF0">
            <w:pPr>
              <w:pStyle w:val="Akapitzlist"/>
              <w:numPr>
                <w:ilvl w:val="0"/>
                <w:numId w:val="185"/>
              </w:numPr>
              <w:snapToGrid w:val="0"/>
              <w:spacing w:after="0" w:line="240" w:lineRule="auto"/>
              <w:jc w:val="both"/>
              <w:rPr>
                <w:rFonts w:cs="Arial"/>
              </w:rPr>
            </w:pPr>
            <w:r w:rsidRPr="00FD5B37">
              <w:rPr>
                <w:rFonts w:cs="Arial"/>
              </w:rPr>
              <w:t>mniej niż połowę lokali stanowią mieszkania socjalne – projekt otrzymuje 3 punkty;</w:t>
            </w:r>
          </w:p>
          <w:p w14:paraId="41F0A41D" w14:textId="77777777" w:rsidR="0086369A" w:rsidRPr="00FD5B37" w:rsidRDefault="004F3331" w:rsidP="00CF7DF0">
            <w:pPr>
              <w:pStyle w:val="Akapitzlist"/>
              <w:numPr>
                <w:ilvl w:val="0"/>
                <w:numId w:val="185"/>
              </w:numPr>
              <w:snapToGrid w:val="0"/>
              <w:spacing w:after="0" w:line="240" w:lineRule="auto"/>
              <w:jc w:val="both"/>
              <w:rPr>
                <w:rFonts w:cs="Arial"/>
              </w:rPr>
            </w:pPr>
            <w:r w:rsidRPr="00FD5B37">
              <w:rPr>
                <w:rFonts w:cs="Arial"/>
              </w:rPr>
              <w:t>połowę i więcej lokali stanowią mieszkania socjalne – projekt otrzymuje 4 punkty.</w:t>
            </w:r>
          </w:p>
          <w:p w14:paraId="47D4CA1F" w14:textId="77777777" w:rsidR="0086369A" w:rsidRPr="00FD5B37" w:rsidRDefault="004F3331" w:rsidP="00CF7DF0">
            <w:pPr>
              <w:pStyle w:val="Akapitzlist"/>
              <w:numPr>
                <w:ilvl w:val="0"/>
                <w:numId w:val="185"/>
              </w:numPr>
              <w:snapToGrid w:val="0"/>
              <w:spacing w:after="0" w:line="240" w:lineRule="auto"/>
              <w:jc w:val="both"/>
              <w:rPr>
                <w:rFonts w:cs="Arial"/>
              </w:rPr>
            </w:pPr>
            <w:r w:rsidRPr="00FD5B37">
              <w:rPr>
                <w:rFonts w:cs="Arial"/>
              </w:rPr>
              <w:t>W przypadku, gdy w budynku znajdują się zarówno lokale komunalne i socjalne punkty przyznaje się wg wariantu korzystniejszego dla wnioskodawcy.</w:t>
            </w:r>
          </w:p>
          <w:p w14:paraId="495ADC15" w14:textId="77777777" w:rsidR="000C4B4B" w:rsidRPr="00FD5B37" w:rsidRDefault="000C4B4B" w:rsidP="00FD5B37">
            <w:pPr>
              <w:pStyle w:val="Akapitzlist"/>
              <w:snapToGrid w:val="0"/>
              <w:spacing w:after="0" w:line="240" w:lineRule="auto"/>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3DB9DCC8" w14:textId="77777777" w:rsidR="004F3331" w:rsidRDefault="004F3331" w:rsidP="00961199">
            <w:pPr>
              <w:snapToGrid w:val="0"/>
              <w:spacing w:after="0"/>
              <w:jc w:val="center"/>
              <w:rPr>
                <w:rFonts w:cs="Arial"/>
              </w:rPr>
            </w:pPr>
            <w:r w:rsidRPr="00961199">
              <w:rPr>
                <w:rFonts w:cs="Arial"/>
              </w:rPr>
              <w:t>0 pkt - 4 pkt</w:t>
            </w:r>
          </w:p>
          <w:p w14:paraId="1E57C59E" w14:textId="77777777" w:rsidR="000C4B4B" w:rsidRPr="00961199" w:rsidRDefault="000C4B4B" w:rsidP="00961199">
            <w:pPr>
              <w:snapToGrid w:val="0"/>
              <w:spacing w:after="0"/>
              <w:jc w:val="center"/>
              <w:rPr>
                <w:rFonts w:cs="Arial"/>
              </w:rPr>
            </w:pPr>
          </w:p>
          <w:p w14:paraId="2844F386" w14:textId="77777777" w:rsidR="004F3331" w:rsidRPr="00961199" w:rsidRDefault="004F3331" w:rsidP="00961199">
            <w:pPr>
              <w:snapToGrid w:val="0"/>
              <w:spacing w:after="0"/>
              <w:jc w:val="center"/>
              <w:rPr>
                <w:rFonts w:cs="Arial"/>
              </w:rPr>
            </w:pPr>
            <w:r w:rsidRPr="00961199">
              <w:rPr>
                <w:rFonts w:cs="Arial"/>
              </w:rPr>
              <w:t>(0 punktów w kryterium nie oznacza odrzucenia wniosku)</w:t>
            </w:r>
          </w:p>
        </w:tc>
      </w:tr>
      <w:tr w:rsidR="004F3331" w:rsidRPr="00DF0C08" w14:paraId="0A237CC5"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2AB5EF58" w14:textId="77777777" w:rsidR="0086369A" w:rsidRPr="00961199" w:rsidRDefault="0086369A" w:rsidP="00CF7DF0">
            <w:pPr>
              <w:numPr>
                <w:ilvl w:val="0"/>
                <w:numId w:val="192"/>
              </w:numPr>
              <w:snapToGrid w:val="0"/>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20ABD983"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Projekt rewitalizacyjny</w:t>
            </w:r>
          </w:p>
        </w:tc>
        <w:tc>
          <w:tcPr>
            <w:tcW w:w="6381" w:type="dxa"/>
            <w:tcBorders>
              <w:top w:val="single" w:sz="4" w:space="0" w:color="auto"/>
              <w:left w:val="single" w:sz="4" w:space="0" w:color="auto"/>
              <w:bottom w:val="single" w:sz="4" w:space="0" w:color="auto"/>
              <w:right w:val="single" w:sz="4" w:space="0" w:color="auto"/>
            </w:tcBorders>
          </w:tcPr>
          <w:p w14:paraId="7BC4488F" w14:textId="77777777" w:rsidR="004F3331" w:rsidRPr="00FD5B37" w:rsidRDefault="004F3331" w:rsidP="00FD5B37">
            <w:pPr>
              <w:snapToGrid w:val="0"/>
              <w:spacing w:after="0" w:line="240" w:lineRule="auto"/>
              <w:jc w:val="both"/>
              <w:rPr>
                <w:rFonts w:cs="Arial"/>
              </w:rPr>
            </w:pPr>
            <w:r w:rsidRPr="00FD5B37">
              <w:rPr>
                <w:rFonts w:cs="Arial"/>
              </w:rPr>
              <w:t>W ramach kryterium weryfikowane jest, czy projekt rewitalizacyjny/</w:t>
            </w:r>
            <w:r w:rsidR="000C4B4B" w:rsidRPr="00FD5B37">
              <w:rPr>
                <w:rFonts w:cs="Arial"/>
              </w:rPr>
              <w:t xml:space="preserve"> </w:t>
            </w:r>
            <w:r w:rsidRPr="00FD5B37">
              <w:rPr>
                <w:rFonts w:cs="Arial"/>
              </w:rPr>
              <w:t>przedsięwzięcie rewitalizacyjne wynika z obowiązującego (na dzień składania wniosku o dofinansowanie) programu rewitalizacji</w:t>
            </w:r>
            <w:r w:rsidR="00981526">
              <w:rPr>
                <w:rFonts w:cs="Arial"/>
              </w:rPr>
              <w:t xml:space="preserve"> </w:t>
            </w:r>
            <w:r w:rsidRPr="00FD5B37">
              <w:rPr>
                <w:rFonts w:cs="Arial"/>
              </w:rPr>
              <w:t>i znajduje się w prowadzonym przez IZ RPO WD wykazie programów rewitalizacji (na Liście B)</w:t>
            </w:r>
            <w:r w:rsidR="00523956" w:rsidRPr="00FD5B37">
              <w:rPr>
                <w:rFonts w:cs="Arial"/>
              </w:rPr>
              <w:t>.</w:t>
            </w:r>
            <w:r w:rsidRPr="00FD5B37">
              <w:rPr>
                <w:rFonts w:cs="Arial"/>
              </w:rPr>
              <w:t xml:space="preserve"> </w:t>
            </w:r>
          </w:p>
          <w:p w14:paraId="34208B37" w14:textId="77777777" w:rsidR="000C4B4B" w:rsidRPr="00FD5B37" w:rsidRDefault="000C4B4B" w:rsidP="00FD5B37">
            <w:pPr>
              <w:snapToGrid w:val="0"/>
              <w:spacing w:after="0" w:line="240" w:lineRule="auto"/>
              <w:jc w:val="both"/>
              <w:rPr>
                <w:rFonts w:cs="Arial"/>
              </w:rPr>
            </w:pPr>
          </w:p>
          <w:p w14:paraId="5F897ACB" w14:textId="77777777" w:rsidR="004F3331" w:rsidRPr="00FD5B37" w:rsidRDefault="004F3331" w:rsidP="00FD5B37">
            <w:pPr>
              <w:snapToGrid w:val="0"/>
              <w:spacing w:after="0" w:line="240" w:lineRule="auto"/>
              <w:jc w:val="both"/>
              <w:rPr>
                <w:rFonts w:cs="Arial"/>
              </w:rPr>
            </w:pPr>
            <w:r w:rsidRPr="00FD5B37">
              <w:rPr>
                <w:rFonts w:cs="Arial"/>
              </w:rPr>
              <w:t>Jeśli projekt:</w:t>
            </w:r>
          </w:p>
          <w:p w14:paraId="3838B854" w14:textId="77777777" w:rsidR="0086369A" w:rsidRPr="00FD5B37" w:rsidRDefault="004F3331" w:rsidP="00CF7DF0">
            <w:pPr>
              <w:pStyle w:val="Akapitzlist"/>
              <w:numPr>
                <w:ilvl w:val="0"/>
                <w:numId w:val="188"/>
              </w:numPr>
              <w:snapToGrid w:val="0"/>
              <w:spacing w:after="0" w:line="240" w:lineRule="auto"/>
              <w:jc w:val="both"/>
              <w:rPr>
                <w:rFonts w:cs="Arial"/>
              </w:rPr>
            </w:pPr>
            <w:r w:rsidRPr="00FD5B37">
              <w:rPr>
                <w:rFonts w:cs="Arial"/>
              </w:rPr>
              <w:t>wynika z programu rewitalizacji i znajduje się w prowadzonym przez IZ RPO WD wykazie programów rewitalizacji – 2 pkt.;</w:t>
            </w:r>
          </w:p>
          <w:p w14:paraId="73044EA5" w14:textId="77777777" w:rsidR="0086369A" w:rsidRPr="00FD5B37" w:rsidRDefault="004F3331" w:rsidP="00CF7DF0">
            <w:pPr>
              <w:pStyle w:val="Akapitzlist"/>
              <w:numPr>
                <w:ilvl w:val="0"/>
                <w:numId w:val="187"/>
              </w:numPr>
              <w:snapToGrid w:val="0"/>
              <w:spacing w:after="0" w:line="240" w:lineRule="auto"/>
              <w:jc w:val="both"/>
              <w:rPr>
                <w:rFonts w:cs="Arial"/>
              </w:rPr>
            </w:pPr>
            <w:r w:rsidRPr="00FD5B37">
              <w:rPr>
                <w:rFonts w:cs="Arial"/>
              </w:rPr>
              <w:t>nie wynika z programu rewitalizacji i nie znajduje się w prowadzonym przez IZ RPO WD wykazie programów rewitalizacji – 0 pkt.</w:t>
            </w:r>
          </w:p>
        </w:tc>
        <w:tc>
          <w:tcPr>
            <w:tcW w:w="3969" w:type="dxa"/>
            <w:tcBorders>
              <w:top w:val="single" w:sz="4" w:space="0" w:color="auto"/>
              <w:left w:val="single" w:sz="4" w:space="0" w:color="auto"/>
              <w:bottom w:val="single" w:sz="4" w:space="0" w:color="auto"/>
              <w:right w:val="single" w:sz="4" w:space="0" w:color="auto"/>
            </w:tcBorders>
          </w:tcPr>
          <w:p w14:paraId="074A11DF" w14:textId="77777777" w:rsidR="004F3331" w:rsidRDefault="004F3331" w:rsidP="00961199">
            <w:pPr>
              <w:snapToGrid w:val="0"/>
              <w:spacing w:after="0"/>
              <w:jc w:val="center"/>
              <w:rPr>
                <w:rFonts w:cs="Arial"/>
              </w:rPr>
            </w:pPr>
            <w:r w:rsidRPr="00961199">
              <w:rPr>
                <w:rFonts w:cs="Arial"/>
              </w:rPr>
              <w:t>0 pkt - 2 pkt</w:t>
            </w:r>
          </w:p>
          <w:p w14:paraId="3F9C4A4A" w14:textId="77777777" w:rsidR="000C4B4B" w:rsidRPr="00961199" w:rsidRDefault="000C4B4B" w:rsidP="00961199">
            <w:pPr>
              <w:snapToGrid w:val="0"/>
              <w:spacing w:after="0"/>
              <w:jc w:val="center"/>
              <w:rPr>
                <w:rFonts w:cs="Arial"/>
              </w:rPr>
            </w:pPr>
          </w:p>
          <w:p w14:paraId="69DACE26" w14:textId="77777777" w:rsidR="004F3331" w:rsidRPr="00961199" w:rsidRDefault="004F3331" w:rsidP="00961199">
            <w:pPr>
              <w:snapToGrid w:val="0"/>
              <w:spacing w:after="0"/>
              <w:jc w:val="center"/>
              <w:rPr>
                <w:rFonts w:cs="Arial"/>
              </w:rPr>
            </w:pPr>
            <w:r w:rsidRPr="00961199">
              <w:rPr>
                <w:rFonts w:cs="Arial"/>
              </w:rPr>
              <w:t>(0 punktów w kryterium nie oznacza odrzucenia wniosku)</w:t>
            </w:r>
          </w:p>
        </w:tc>
      </w:tr>
      <w:tr w:rsidR="00DE68B8" w:rsidRPr="00DF0C08" w14:paraId="7C1A05ED"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0E7659CD" w14:textId="77777777" w:rsidR="00DE68B8" w:rsidRPr="00961199" w:rsidRDefault="00DE68B8" w:rsidP="00CF7DF0">
            <w:pPr>
              <w:numPr>
                <w:ilvl w:val="0"/>
                <w:numId w:val="192"/>
              </w:numPr>
              <w:snapToGrid w:val="0"/>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6D5FC4D8" w14:textId="77777777" w:rsidR="00DE68B8" w:rsidRPr="00961199" w:rsidRDefault="00DE68B8" w:rsidP="00961199">
            <w:pPr>
              <w:snapToGrid w:val="0"/>
              <w:spacing w:after="0" w:line="240" w:lineRule="auto"/>
              <w:rPr>
                <w:rFonts w:eastAsia="Times New Roman" w:cs="Arial"/>
                <w:b/>
              </w:rPr>
            </w:pPr>
            <w:r w:rsidRPr="00961199">
              <w:rPr>
                <w:rFonts w:eastAsia="Times New Roman" w:cs="Arial"/>
                <w:b/>
              </w:rPr>
              <w:t>Miejsce realizacji projektu</w:t>
            </w:r>
          </w:p>
        </w:tc>
        <w:tc>
          <w:tcPr>
            <w:tcW w:w="6381" w:type="dxa"/>
            <w:tcBorders>
              <w:top w:val="single" w:sz="4" w:space="0" w:color="auto"/>
              <w:left w:val="single" w:sz="4" w:space="0" w:color="auto"/>
              <w:bottom w:val="single" w:sz="4" w:space="0" w:color="auto"/>
              <w:right w:val="single" w:sz="4" w:space="0" w:color="auto"/>
            </w:tcBorders>
          </w:tcPr>
          <w:p w14:paraId="0E0F753A" w14:textId="77777777" w:rsidR="00DE68B8" w:rsidRPr="00FD5B37" w:rsidRDefault="00DE68B8" w:rsidP="00FD5B37">
            <w:pPr>
              <w:snapToGrid w:val="0"/>
              <w:spacing w:after="0" w:line="240" w:lineRule="auto"/>
              <w:jc w:val="both"/>
              <w:rPr>
                <w:rFonts w:cs="Arial"/>
              </w:rPr>
            </w:pPr>
            <w:r w:rsidRPr="00FD5B37">
              <w:rPr>
                <w:rFonts w:cs="Arial"/>
              </w:rPr>
              <w:t>Jeśli projekt zakłada realizację inwestycji w całości:</w:t>
            </w:r>
          </w:p>
          <w:p w14:paraId="0210F523" w14:textId="77777777" w:rsidR="00DE68B8" w:rsidRPr="00FD5B37" w:rsidRDefault="00DE68B8" w:rsidP="00FD5B37">
            <w:pPr>
              <w:snapToGrid w:val="0"/>
              <w:spacing w:after="0" w:line="240" w:lineRule="auto"/>
              <w:jc w:val="both"/>
              <w:rPr>
                <w:rFonts w:cs="Arial"/>
              </w:rPr>
            </w:pPr>
            <w:r w:rsidRPr="00FD5B37">
              <w:rPr>
                <w:rFonts w:cs="Arial"/>
              </w:rPr>
              <w:t>•</w:t>
            </w:r>
            <w:r w:rsidR="000C4B4B" w:rsidRPr="00FD5B37">
              <w:rPr>
                <w:rFonts w:cs="Arial"/>
              </w:rPr>
              <w:t xml:space="preserve"> </w:t>
            </w:r>
            <w:r w:rsidRPr="00FD5B37">
              <w:rPr>
                <w:rFonts w:cs="Arial"/>
              </w:rPr>
              <w:t>w</w:t>
            </w:r>
            <w:r w:rsidR="00981526">
              <w:rPr>
                <w:rFonts w:cs="Arial"/>
              </w:rPr>
              <w:t xml:space="preserve"> </w:t>
            </w:r>
            <w:r w:rsidRPr="00FD5B37">
              <w:rPr>
                <w:rFonts w:cs="Arial"/>
              </w:rPr>
              <w:t>gminie uzdrowiskowej – otrzymuje 2 punkty;</w:t>
            </w:r>
          </w:p>
          <w:p w14:paraId="5F98E2A1" w14:textId="77777777" w:rsidR="00DE68B8" w:rsidRPr="00FD5B37" w:rsidRDefault="00DE68B8" w:rsidP="00FD5B37">
            <w:pPr>
              <w:snapToGrid w:val="0"/>
              <w:spacing w:after="0" w:line="240" w:lineRule="auto"/>
              <w:jc w:val="both"/>
              <w:rPr>
                <w:rFonts w:cs="Arial"/>
              </w:rPr>
            </w:pPr>
          </w:p>
          <w:p w14:paraId="073B2D0F" w14:textId="77777777" w:rsidR="00DE68B8" w:rsidRPr="00FD5B37" w:rsidRDefault="00DE68B8" w:rsidP="00FD5B37">
            <w:pPr>
              <w:snapToGrid w:val="0"/>
              <w:spacing w:after="0" w:line="240" w:lineRule="auto"/>
              <w:jc w:val="both"/>
              <w:rPr>
                <w:rFonts w:cs="Arial"/>
              </w:rPr>
            </w:pPr>
            <w:r w:rsidRPr="00FD5B37">
              <w:rPr>
                <w:rFonts w:cs="Arial"/>
              </w:rPr>
              <w:t>Realizacja inwestycji na obszarze gminy</w:t>
            </w:r>
            <w:r w:rsidR="000C4B4B" w:rsidRPr="00FD5B37">
              <w:rPr>
                <w:rFonts w:cs="Arial"/>
              </w:rPr>
              <w:t xml:space="preserve"> oznacza inwestycje w budynku (</w:t>
            </w:r>
            <w:r w:rsidR="000C4B4B" w:rsidRPr="00FD5B37">
              <w:rPr>
                <w:rFonts w:cs="Arial"/>
              </w:rPr>
              <w:noBreakHyphen/>
              <w:t>a</w:t>
            </w:r>
            <w:r w:rsidRPr="00FD5B37">
              <w:rPr>
                <w:rFonts w:cs="Arial"/>
              </w:rPr>
              <w:t>ch) posadowionych na terenie gminy.</w:t>
            </w:r>
          </w:p>
          <w:p w14:paraId="043C5884" w14:textId="77777777" w:rsidR="00DE68B8" w:rsidRPr="00FD5B37" w:rsidRDefault="00DE68B8" w:rsidP="00FD5B37">
            <w:pPr>
              <w:snapToGrid w:val="0"/>
              <w:spacing w:after="0" w:line="240" w:lineRule="auto"/>
              <w:jc w:val="both"/>
              <w:rPr>
                <w:rFonts w:cs="Arial"/>
              </w:rPr>
            </w:pPr>
          </w:p>
          <w:p w14:paraId="1A1C7F0C" w14:textId="77777777" w:rsidR="00DE68B8" w:rsidRPr="00FD5B37" w:rsidRDefault="00DE68B8" w:rsidP="00FD5B37">
            <w:pPr>
              <w:snapToGrid w:val="0"/>
              <w:spacing w:after="0" w:line="240" w:lineRule="auto"/>
              <w:contextualSpacing/>
              <w:jc w:val="both"/>
              <w:rPr>
                <w:rFonts w:cs="Arial"/>
              </w:rPr>
            </w:pPr>
            <w:r w:rsidRPr="00FD5B37">
              <w:rPr>
                <w:rFonts w:cs="Arial"/>
              </w:rPr>
              <w:t xml:space="preserve">Lista gmin uzdrowiskowych – zgodnie z Regulaminem konkursu. </w:t>
            </w:r>
          </w:p>
          <w:p w14:paraId="5242A096" w14:textId="77777777" w:rsidR="00DE68B8" w:rsidRPr="00FD5B37" w:rsidRDefault="00DE68B8" w:rsidP="00FD5B37">
            <w:pPr>
              <w:snapToGrid w:val="0"/>
              <w:spacing w:after="0" w:line="240" w:lineRule="auto"/>
              <w:jc w:val="both"/>
              <w:rPr>
                <w:rFonts w:cs="Arial"/>
              </w:rPr>
            </w:pPr>
          </w:p>
          <w:p w14:paraId="6117814B" w14:textId="77777777" w:rsidR="00DE68B8" w:rsidRPr="00FD5B37" w:rsidRDefault="00DE68B8" w:rsidP="00FD5B37">
            <w:pPr>
              <w:snapToGrid w:val="0"/>
              <w:spacing w:after="0" w:line="240" w:lineRule="auto"/>
              <w:jc w:val="both"/>
              <w:rPr>
                <w:rFonts w:cs="Arial"/>
              </w:rPr>
            </w:pPr>
            <w:r w:rsidRPr="00FD5B37">
              <w:rPr>
                <w:rFonts w:cs="Arial"/>
              </w:rPr>
              <w:t xml:space="preserve">Nie dotyczy ZIT </w:t>
            </w:r>
            <w:proofErr w:type="spellStart"/>
            <w:r w:rsidRPr="00FD5B37">
              <w:rPr>
                <w:rFonts w:cs="Arial"/>
              </w:rPr>
              <w:t>WrOF</w:t>
            </w:r>
            <w:proofErr w:type="spellEnd"/>
            <w:r w:rsidR="000C4B4B" w:rsidRPr="00FD5B37">
              <w:rPr>
                <w:rFonts w:cs="Arial"/>
              </w:rPr>
              <w:t>.</w:t>
            </w:r>
          </w:p>
          <w:p w14:paraId="5DC7FC2D" w14:textId="77777777" w:rsidR="000C4B4B" w:rsidRPr="00FD5B37" w:rsidRDefault="000C4B4B" w:rsidP="00FD5B37">
            <w:pPr>
              <w:snapToGrid w:val="0"/>
              <w:spacing w:after="0" w:line="240" w:lineRule="auto"/>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5C2233B2" w14:textId="77777777" w:rsidR="00DE68B8" w:rsidRPr="000C4B4B" w:rsidRDefault="00DE68B8" w:rsidP="00961199">
            <w:pPr>
              <w:snapToGrid w:val="0"/>
              <w:jc w:val="center"/>
              <w:rPr>
                <w:rFonts w:cs="Arial"/>
              </w:rPr>
            </w:pPr>
            <w:r w:rsidRPr="000C4B4B">
              <w:rPr>
                <w:rFonts w:cs="Arial"/>
                <w:bCs/>
              </w:rPr>
              <w:t>0 pkt – 2 pkt</w:t>
            </w:r>
          </w:p>
          <w:p w14:paraId="27261C57" w14:textId="77777777" w:rsidR="00DE68B8" w:rsidRPr="00961199" w:rsidRDefault="00DE68B8" w:rsidP="00961199">
            <w:pPr>
              <w:snapToGrid w:val="0"/>
              <w:spacing w:after="0"/>
              <w:jc w:val="center"/>
              <w:rPr>
                <w:rFonts w:cs="Arial"/>
              </w:rPr>
            </w:pPr>
            <w:r w:rsidRPr="00961199">
              <w:rPr>
                <w:rFonts w:cs="Arial"/>
              </w:rPr>
              <w:t>(0 punktów w kryterium nie oznacza odrzucenia wniosku)</w:t>
            </w:r>
          </w:p>
        </w:tc>
      </w:tr>
      <w:tr w:rsidR="00DE68B8" w:rsidRPr="00DF0C08" w14:paraId="7F42F160"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0D624A84" w14:textId="77777777" w:rsidR="00DE68B8" w:rsidRPr="00961199" w:rsidRDefault="00DE68B8" w:rsidP="00CF7DF0">
            <w:pPr>
              <w:numPr>
                <w:ilvl w:val="0"/>
                <w:numId w:val="192"/>
              </w:numPr>
              <w:snapToGrid w:val="0"/>
              <w:ind w:left="575" w:hanging="425"/>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0ED14F58" w14:textId="77777777" w:rsidR="00DE68B8" w:rsidRPr="00961199" w:rsidRDefault="00DE68B8" w:rsidP="00961199">
            <w:pPr>
              <w:snapToGrid w:val="0"/>
              <w:spacing w:after="0" w:line="240" w:lineRule="auto"/>
              <w:rPr>
                <w:rFonts w:eastAsia="Times New Roman" w:cs="Arial"/>
                <w:b/>
              </w:rPr>
            </w:pPr>
            <w:r w:rsidRPr="00961199">
              <w:rPr>
                <w:rFonts w:eastAsia="Times New Roman" w:cs="Arial"/>
                <w:b/>
              </w:rPr>
              <w:t>Formuła realizacji projektu</w:t>
            </w:r>
          </w:p>
        </w:tc>
        <w:tc>
          <w:tcPr>
            <w:tcW w:w="6381" w:type="dxa"/>
            <w:tcBorders>
              <w:top w:val="single" w:sz="4" w:space="0" w:color="auto"/>
              <w:left w:val="single" w:sz="4" w:space="0" w:color="auto"/>
              <w:bottom w:val="single" w:sz="4" w:space="0" w:color="auto"/>
              <w:right w:val="single" w:sz="4" w:space="0" w:color="auto"/>
            </w:tcBorders>
          </w:tcPr>
          <w:p w14:paraId="0EDDAEF3" w14:textId="77777777" w:rsidR="00DE68B8" w:rsidRPr="00FD5B37" w:rsidRDefault="00DE68B8" w:rsidP="00FD5B37">
            <w:pPr>
              <w:snapToGrid w:val="0"/>
              <w:spacing w:after="0" w:line="240" w:lineRule="auto"/>
              <w:contextualSpacing/>
              <w:jc w:val="both"/>
              <w:rPr>
                <w:rFonts w:eastAsia="Times New Roman" w:cs="Arial"/>
              </w:rPr>
            </w:pPr>
            <w:r w:rsidRPr="00FD5B37">
              <w:rPr>
                <w:rFonts w:cs="Arial"/>
              </w:rPr>
              <w:t xml:space="preserve">W ramach kryterium należy zweryfikować czy </w:t>
            </w:r>
            <w:r w:rsidRPr="00FD5B37">
              <w:rPr>
                <w:rFonts w:eastAsia="Times New Roman" w:cs="Arial"/>
              </w:rPr>
              <w:t>inwestycja realizowana jest za pośrednictwem przedsiębiorstwa usług energetycznych (ESCO):</w:t>
            </w:r>
          </w:p>
          <w:p w14:paraId="698D5ACB" w14:textId="77777777" w:rsidR="000C4B4B" w:rsidRPr="00FD5B37" w:rsidRDefault="000C4B4B" w:rsidP="00FD5B37">
            <w:pPr>
              <w:snapToGrid w:val="0"/>
              <w:spacing w:after="0" w:line="240" w:lineRule="auto"/>
              <w:contextualSpacing/>
              <w:jc w:val="both"/>
              <w:rPr>
                <w:rFonts w:eastAsia="Times New Roman" w:cs="Arial"/>
              </w:rPr>
            </w:pPr>
          </w:p>
          <w:p w14:paraId="6EE118A0" w14:textId="77777777"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0 punktów, jeśli projekt nie jest realizowany za pośrednictwem ESCO;</w:t>
            </w:r>
          </w:p>
          <w:p w14:paraId="4C7AAE22" w14:textId="77777777"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 xml:space="preserve">1 punkt jeśli projekt realizowany jest za pośrednictwem ESCO, co wynika z zapisów we wniosku aplikacyjnym </w:t>
            </w:r>
            <w:r w:rsidR="006E64BD" w:rsidRPr="00FD5B37">
              <w:rPr>
                <w:rFonts w:cs="Arial"/>
              </w:rPr>
              <w:t>i dołączonej do wniosku umowy z firmą ESCO (lub projektu umowy)</w:t>
            </w:r>
            <w:r w:rsidR="00031A62" w:rsidRPr="00FD5B37">
              <w:rPr>
                <w:rFonts w:cs="Arial"/>
              </w:rPr>
              <w:t>.</w:t>
            </w:r>
            <w:r w:rsidR="006E64BD" w:rsidRPr="00FD5B37">
              <w:rPr>
                <w:rFonts w:cs="Arial"/>
              </w:rPr>
              <w:t xml:space="preserve"> </w:t>
            </w:r>
          </w:p>
          <w:p w14:paraId="19771982" w14:textId="77777777" w:rsidR="000C4B4B" w:rsidRPr="00FD5B37" w:rsidRDefault="000C4B4B" w:rsidP="00FD5B37">
            <w:pPr>
              <w:pStyle w:val="Akapitzlist"/>
              <w:snapToGrid w:val="0"/>
              <w:spacing w:after="0" w:line="240" w:lineRule="auto"/>
              <w:ind w:left="360"/>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091A4AD3" w14:textId="77777777" w:rsidR="00DE68B8" w:rsidRDefault="00DE68B8" w:rsidP="00961199">
            <w:pPr>
              <w:snapToGrid w:val="0"/>
              <w:spacing w:after="0"/>
              <w:jc w:val="center"/>
              <w:rPr>
                <w:rFonts w:cs="Arial"/>
              </w:rPr>
            </w:pPr>
            <w:r w:rsidRPr="00961199">
              <w:rPr>
                <w:rFonts w:cs="Arial"/>
              </w:rPr>
              <w:t>0 pkt - 1 pkt</w:t>
            </w:r>
          </w:p>
          <w:p w14:paraId="50B535C7" w14:textId="77777777" w:rsidR="000C4B4B" w:rsidRPr="00961199" w:rsidRDefault="000C4B4B" w:rsidP="00961199">
            <w:pPr>
              <w:snapToGrid w:val="0"/>
              <w:spacing w:after="0"/>
              <w:jc w:val="center"/>
              <w:rPr>
                <w:rFonts w:cs="Arial"/>
              </w:rPr>
            </w:pPr>
          </w:p>
          <w:p w14:paraId="52DCE4D0" w14:textId="77777777" w:rsidR="00DE68B8" w:rsidRPr="00961199" w:rsidRDefault="00DE68B8" w:rsidP="00961199">
            <w:pPr>
              <w:snapToGrid w:val="0"/>
              <w:spacing w:after="0"/>
              <w:jc w:val="center"/>
              <w:rPr>
                <w:rFonts w:cs="Arial"/>
              </w:rPr>
            </w:pPr>
            <w:r w:rsidRPr="00961199">
              <w:rPr>
                <w:rFonts w:cs="Arial"/>
              </w:rPr>
              <w:t>(0 punktów w kryterium nie oznacza odrzucenia wniosku)</w:t>
            </w:r>
          </w:p>
        </w:tc>
      </w:tr>
      <w:tr w:rsidR="00DE68B8" w:rsidRPr="00DF0C08" w14:paraId="68921EB7"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4632ECB5" w14:textId="77777777" w:rsidR="00DE68B8" w:rsidRPr="00961199" w:rsidRDefault="00DE68B8" w:rsidP="00CF7DF0">
            <w:pPr>
              <w:numPr>
                <w:ilvl w:val="0"/>
                <w:numId w:val="192"/>
              </w:numPr>
              <w:snapToGrid w:val="0"/>
              <w:ind w:left="575" w:hanging="425"/>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2AAFA6E9" w14:textId="77777777" w:rsidR="00DE68B8" w:rsidRPr="00961199" w:rsidRDefault="00DE68B8" w:rsidP="00961199">
            <w:pPr>
              <w:suppressAutoHyphens/>
              <w:autoSpaceDN w:val="0"/>
              <w:spacing w:after="0" w:line="240" w:lineRule="auto"/>
              <w:textAlignment w:val="baseline"/>
              <w:rPr>
                <w:rFonts w:eastAsia="Times New Roman" w:cs="Times New Roman"/>
                <w:b/>
                <w:kern w:val="3"/>
              </w:rPr>
            </w:pPr>
            <w:r w:rsidRPr="00961199">
              <w:rPr>
                <w:rFonts w:eastAsia="Calibri" w:cs="Times New Roman"/>
                <w:b/>
                <w:kern w:val="3"/>
              </w:rPr>
              <w:t>Poziom zamożności gminy</w:t>
            </w:r>
          </w:p>
        </w:tc>
        <w:tc>
          <w:tcPr>
            <w:tcW w:w="6381" w:type="dxa"/>
            <w:tcBorders>
              <w:top w:val="single" w:sz="4" w:space="0" w:color="auto"/>
              <w:left w:val="single" w:sz="4" w:space="0" w:color="auto"/>
              <w:bottom w:val="single" w:sz="4" w:space="0" w:color="auto"/>
              <w:right w:val="single" w:sz="4" w:space="0" w:color="auto"/>
            </w:tcBorders>
          </w:tcPr>
          <w:p w14:paraId="2FA2F33D" w14:textId="77777777" w:rsidR="00DE68B8" w:rsidRPr="00FD5B37" w:rsidRDefault="00DE68B8" w:rsidP="00FD5B37">
            <w:pPr>
              <w:suppressAutoHyphens/>
              <w:autoSpaceDN w:val="0"/>
              <w:spacing w:after="0" w:line="240" w:lineRule="auto"/>
              <w:jc w:val="both"/>
              <w:textAlignment w:val="baseline"/>
              <w:rPr>
                <w:rFonts w:ascii="Calibri" w:eastAsia="SimSun" w:hAnsi="Calibri" w:cs="Arial"/>
                <w:kern w:val="3"/>
              </w:rPr>
            </w:pPr>
            <w:r w:rsidRPr="00FD5B37">
              <w:rPr>
                <w:rFonts w:ascii="Calibri" w:eastAsia="SimSun" w:hAnsi="Calibri" w:cs="Arial"/>
                <w:kern w:val="3"/>
              </w:rPr>
              <w:t>W ramach kryterium przyznawane są punkty w zależności od poziomu zamożności gminy, na terenie której zlokalizowany będzie projekt. Poziom zamożności gminy będzie liczony za pomocą wskaźnika G (aktualnego na moment ogłoszenia naboru).</w:t>
            </w:r>
          </w:p>
          <w:p w14:paraId="195A46A6" w14:textId="77777777" w:rsidR="00DE68B8" w:rsidRPr="00FD5B37" w:rsidRDefault="00DE68B8" w:rsidP="00FD5B37">
            <w:pPr>
              <w:suppressAutoHyphens/>
              <w:autoSpaceDN w:val="0"/>
              <w:spacing w:after="0" w:line="240" w:lineRule="auto"/>
              <w:jc w:val="both"/>
              <w:textAlignment w:val="baseline"/>
              <w:rPr>
                <w:rFonts w:ascii="Calibri" w:eastAsia="SimSun" w:hAnsi="Calibri" w:cs="Arial"/>
                <w:kern w:val="3"/>
              </w:rPr>
            </w:pPr>
          </w:p>
          <w:p w14:paraId="37551FD4" w14:textId="77777777" w:rsidR="00DE68B8" w:rsidRPr="00FD5B37" w:rsidRDefault="00DE68B8" w:rsidP="00FD5B37">
            <w:pPr>
              <w:suppressAutoHyphens/>
              <w:autoSpaceDN w:val="0"/>
              <w:spacing w:after="0" w:line="240" w:lineRule="auto"/>
              <w:jc w:val="both"/>
              <w:textAlignment w:val="baseline"/>
              <w:rPr>
                <w:rFonts w:ascii="Calibri" w:eastAsia="SimSun" w:hAnsi="Calibri" w:cs="Arial"/>
                <w:kern w:val="3"/>
              </w:rPr>
            </w:pPr>
            <w:r w:rsidRPr="00FD5B37">
              <w:rPr>
                <w:rFonts w:ascii="Calibri" w:eastAsia="SimSun" w:hAnsi="Calibri" w:cs="Arial"/>
                <w:kern w:val="3"/>
              </w:rPr>
              <w:t>Poziom wskaźnika G wyliczony jest przez Ministerstwo Finansów wg zasad określonych zgodnie z</w:t>
            </w:r>
            <w:r w:rsidR="00981526">
              <w:rPr>
                <w:rFonts w:ascii="Calibri" w:eastAsia="SimSun" w:hAnsi="Calibri" w:cs="Arial"/>
                <w:kern w:val="3"/>
              </w:rPr>
              <w:t xml:space="preserve"> </w:t>
            </w:r>
            <w:r w:rsidRPr="00FD5B37">
              <w:rPr>
                <w:rFonts w:ascii="Calibri" w:eastAsia="SimSun" w:hAnsi="Calibri" w:cs="Arial"/>
                <w:kern w:val="3"/>
              </w:rPr>
              <w:t>art. 20 ust. 4 ustawy z dnia 13</w:t>
            </w:r>
            <w:r w:rsidR="00981526">
              <w:rPr>
                <w:rFonts w:ascii="Calibri" w:eastAsia="SimSun" w:hAnsi="Calibri" w:cs="Arial"/>
                <w:kern w:val="3"/>
              </w:rPr>
              <w:t xml:space="preserve"> </w:t>
            </w:r>
            <w:r w:rsidRPr="00FD5B37">
              <w:rPr>
                <w:rFonts w:ascii="Calibri" w:eastAsia="SimSun" w:hAnsi="Calibri" w:cs="Arial"/>
                <w:kern w:val="3"/>
              </w:rPr>
              <w:t xml:space="preserve">listopada 2003 r. o dochodach jednostek samorządu terytorialnego. </w:t>
            </w:r>
          </w:p>
          <w:p w14:paraId="57B2D378" w14:textId="77777777" w:rsidR="00DE68B8" w:rsidRPr="00FD5B37" w:rsidRDefault="00DE68B8" w:rsidP="00FD5B37">
            <w:pPr>
              <w:suppressAutoHyphens/>
              <w:autoSpaceDN w:val="0"/>
              <w:spacing w:after="0" w:line="240" w:lineRule="auto"/>
              <w:jc w:val="both"/>
              <w:textAlignment w:val="baseline"/>
              <w:rPr>
                <w:rFonts w:ascii="Calibri" w:eastAsia="SimSun" w:hAnsi="Calibri" w:cs="Arial"/>
                <w:kern w:val="3"/>
              </w:rPr>
            </w:pPr>
            <w:r w:rsidRPr="00FD5B37">
              <w:rPr>
                <w:rFonts w:ascii="Calibri" w:eastAsia="SimSun" w:hAnsi="Calibri" w:cs="Arial"/>
                <w:kern w:val="3"/>
              </w:rPr>
              <w:t>Aktualna wartość wskaźnika G wraz z podziałem procentowym gmin na grupy wskazywana jest w Regulaminie konkursu.</w:t>
            </w:r>
          </w:p>
          <w:p w14:paraId="02677911" w14:textId="77777777" w:rsidR="00DE68B8" w:rsidRPr="00FD5B37" w:rsidRDefault="00DE68B8" w:rsidP="00FD5B37">
            <w:pPr>
              <w:suppressAutoHyphens/>
              <w:autoSpaceDN w:val="0"/>
              <w:spacing w:after="0" w:line="240" w:lineRule="auto"/>
              <w:jc w:val="both"/>
              <w:textAlignment w:val="baseline"/>
              <w:rPr>
                <w:rFonts w:ascii="Calibri" w:eastAsia="SimSun" w:hAnsi="Calibri" w:cs="Arial"/>
                <w:kern w:val="3"/>
              </w:rPr>
            </w:pPr>
          </w:p>
          <w:p w14:paraId="569C25D1" w14:textId="77777777" w:rsidR="00DE68B8" w:rsidRPr="00FD5B37" w:rsidRDefault="00DE68B8" w:rsidP="00FD5B37">
            <w:pPr>
              <w:widowControl w:val="0"/>
              <w:suppressAutoHyphens/>
              <w:autoSpaceDN w:val="0"/>
              <w:spacing w:line="240" w:lineRule="auto"/>
              <w:jc w:val="both"/>
              <w:textAlignment w:val="baseline"/>
              <w:rPr>
                <w:rFonts w:ascii="Calibri" w:eastAsia="SimSun" w:hAnsi="Calibri" w:cs="Tahoma"/>
                <w:kern w:val="3"/>
              </w:rPr>
            </w:pPr>
            <w:r w:rsidRPr="00FD5B37">
              <w:rPr>
                <w:rFonts w:ascii="Calibri" w:eastAsia="SimSun" w:hAnsi="Calibri" w:cs="Arial"/>
                <w:kern w:val="3"/>
              </w:rPr>
              <w:t>Ocena kryterium przeprowadzona jest odwrotnie do wartości wskaźnika, tzn. największą liczbę punktów otrzymają projekty z grupy o najniższych wartościach wskaźnika G.</w:t>
            </w:r>
            <w:r w:rsidRPr="00FD5B37">
              <w:rPr>
                <w:rFonts w:ascii="Calibri" w:eastAsia="SimSun" w:hAnsi="Calibri" w:cs="Tahoma"/>
                <w:kern w:val="3"/>
              </w:rPr>
              <w:t xml:space="preserve"> </w:t>
            </w:r>
          </w:p>
          <w:p w14:paraId="3F6395F3" w14:textId="77777777" w:rsidR="00DE68B8" w:rsidRPr="00FD5B37" w:rsidRDefault="00DE68B8" w:rsidP="00FD5B37">
            <w:pPr>
              <w:suppressAutoHyphens/>
              <w:autoSpaceDN w:val="0"/>
              <w:spacing w:after="0" w:line="240" w:lineRule="auto"/>
              <w:jc w:val="both"/>
              <w:textAlignment w:val="baseline"/>
              <w:rPr>
                <w:rFonts w:ascii="Calibri" w:eastAsia="SimSun" w:hAnsi="Calibri" w:cs="Arial"/>
                <w:kern w:val="3"/>
              </w:rPr>
            </w:pPr>
            <w:r w:rsidRPr="00FD5B37">
              <w:rPr>
                <w:rFonts w:ascii="Calibri" w:eastAsia="SimSun" w:hAnsi="Calibri" w:cs="Arial"/>
                <w:kern w:val="3"/>
              </w:rPr>
              <w:t xml:space="preserve">Projekt zlokalizowany w gminie z grupy: </w:t>
            </w:r>
          </w:p>
          <w:p w14:paraId="6A7C5FA5" w14:textId="77777777" w:rsidR="00DE68B8" w:rsidRPr="00FD5B37" w:rsidRDefault="00DE68B8" w:rsidP="00CF7DF0">
            <w:pPr>
              <w:pStyle w:val="Akapitzlist"/>
              <w:widowControl w:val="0"/>
              <w:numPr>
                <w:ilvl w:val="0"/>
                <w:numId w:val="186"/>
              </w:numPr>
              <w:suppressAutoHyphens/>
              <w:autoSpaceDN w:val="0"/>
              <w:spacing w:after="0" w:line="240" w:lineRule="auto"/>
              <w:ind w:left="600"/>
              <w:jc w:val="both"/>
              <w:textAlignment w:val="baseline"/>
              <w:rPr>
                <w:rFonts w:ascii="Calibri" w:eastAsia="Calibri" w:hAnsi="Calibri" w:cs="Times New Roman"/>
                <w:kern w:val="3"/>
              </w:rPr>
            </w:pPr>
            <w:r w:rsidRPr="00FD5B37">
              <w:rPr>
                <w:rFonts w:ascii="Calibri" w:eastAsia="SimSun" w:hAnsi="Calibri" w:cs="Tahoma"/>
                <w:kern w:val="3"/>
              </w:rPr>
              <w:t>do 70% średniej wartości wskaźnika G – 4 pkt</w:t>
            </w:r>
          </w:p>
          <w:p w14:paraId="406E2B03" w14:textId="77777777" w:rsidR="00DE68B8" w:rsidRPr="00FD5B37" w:rsidRDefault="00DE68B8" w:rsidP="00CF7DF0">
            <w:pPr>
              <w:pStyle w:val="Akapitzlist"/>
              <w:widowControl w:val="0"/>
              <w:numPr>
                <w:ilvl w:val="0"/>
                <w:numId w:val="186"/>
              </w:numPr>
              <w:suppressAutoHyphens/>
              <w:autoSpaceDN w:val="0"/>
              <w:spacing w:after="0" w:line="240" w:lineRule="auto"/>
              <w:ind w:left="600"/>
              <w:jc w:val="both"/>
              <w:textAlignment w:val="baseline"/>
              <w:rPr>
                <w:rFonts w:ascii="Calibri" w:eastAsia="Calibri" w:hAnsi="Calibri" w:cs="Times New Roman"/>
                <w:kern w:val="3"/>
              </w:rPr>
            </w:pPr>
            <w:r w:rsidRPr="00FD5B37">
              <w:rPr>
                <w:rFonts w:ascii="Calibri" w:eastAsia="SimSun" w:hAnsi="Calibri" w:cs="Tahoma"/>
                <w:kern w:val="3"/>
              </w:rPr>
              <w:t>powyżej 70% do 80% średniej wartości wskaźnika G</w:t>
            </w:r>
            <w:r w:rsidR="00981526">
              <w:rPr>
                <w:rFonts w:ascii="Calibri" w:eastAsia="SimSun" w:hAnsi="Calibri" w:cs="Tahoma"/>
                <w:kern w:val="3"/>
              </w:rPr>
              <w:t xml:space="preserve"> </w:t>
            </w:r>
            <w:r w:rsidRPr="00FD5B37">
              <w:rPr>
                <w:rFonts w:ascii="Calibri" w:eastAsia="Calibri" w:hAnsi="Calibri" w:cs="Times New Roman"/>
                <w:kern w:val="3"/>
              </w:rPr>
              <w:t xml:space="preserve">– 3 pkt; </w:t>
            </w:r>
          </w:p>
          <w:p w14:paraId="5D74E569" w14:textId="77777777" w:rsidR="00DE68B8" w:rsidRPr="00FD5B37" w:rsidRDefault="00DE68B8" w:rsidP="00CF7DF0">
            <w:pPr>
              <w:pStyle w:val="Akapitzlist"/>
              <w:widowControl w:val="0"/>
              <w:numPr>
                <w:ilvl w:val="0"/>
                <w:numId w:val="186"/>
              </w:numPr>
              <w:suppressAutoHyphens/>
              <w:autoSpaceDN w:val="0"/>
              <w:spacing w:after="0" w:line="240" w:lineRule="auto"/>
              <w:ind w:left="600"/>
              <w:jc w:val="both"/>
              <w:textAlignment w:val="baseline"/>
              <w:rPr>
                <w:rFonts w:ascii="Calibri" w:eastAsia="Calibri" w:hAnsi="Calibri" w:cs="Times New Roman"/>
                <w:kern w:val="3"/>
              </w:rPr>
            </w:pPr>
            <w:r w:rsidRPr="00FD5B37">
              <w:rPr>
                <w:rFonts w:ascii="Calibri" w:eastAsia="SimSun" w:hAnsi="Calibri" w:cs="Tahoma"/>
                <w:kern w:val="3"/>
              </w:rPr>
              <w:t>powyżej 80% do 90% średniej wartości wskaźnika G</w:t>
            </w:r>
            <w:r w:rsidR="00981526">
              <w:rPr>
                <w:rFonts w:ascii="Calibri" w:eastAsia="SimSun" w:hAnsi="Calibri" w:cs="Tahoma"/>
                <w:kern w:val="3"/>
              </w:rPr>
              <w:t xml:space="preserve"> </w:t>
            </w:r>
            <w:r w:rsidRPr="00FD5B37">
              <w:rPr>
                <w:rFonts w:ascii="Calibri" w:eastAsia="Calibri" w:hAnsi="Calibri" w:cs="Times New Roman"/>
                <w:kern w:val="3"/>
              </w:rPr>
              <w:t>– 2 pkt;</w:t>
            </w:r>
          </w:p>
          <w:p w14:paraId="6891C662" w14:textId="77777777" w:rsidR="00DE68B8" w:rsidRPr="00FD5B37" w:rsidRDefault="00DE68B8" w:rsidP="00CF7DF0">
            <w:pPr>
              <w:pStyle w:val="Akapitzlist"/>
              <w:widowControl w:val="0"/>
              <w:numPr>
                <w:ilvl w:val="0"/>
                <w:numId w:val="186"/>
              </w:numPr>
              <w:suppressAutoHyphens/>
              <w:autoSpaceDN w:val="0"/>
              <w:spacing w:after="0" w:line="240" w:lineRule="auto"/>
              <w:ind w:left="600"/>
              <w:jc w:val="both"/>
              <w:textAlignment w:val="baseline"/>
              <w:rPr>
                <w:rFonts w:ascii="Calibri" w:eastAsia="Calibri" w:hAnsi="Calibri" w:cs="Times New Roman"/>
                <w:kern w:val="3"/>
              </w:rPr>
            </w:pPr>
            <w:r w:rsidRPr="00FD5B37">
              <w:rPr>
                <w:rFonts w:ascii="Calibri" w:eastAsia="SimSun" w:hAnsi="Calibri" w:cs="Tahoma"/>
                <w:kern w:val="3"/>
              </w:rPr>
              <w:t>powyżej 90% do 100% średniej wartości wskaźnika G</w:t>
            </w:r>
            <w:r w:rsidR="00981526">
              <w:rPr>
                <w:rFonts w:ascii="Calibri" w:eastAsia="SimSun" w:hAnsi="Calibri" w:cs="Tahoma"/>
                <w:kern w:val="3"/>
              </w:rPr>
              <w:t xml:space="preserve"> </w:t>
            </w:r>
            <w:r w:rsidRPr="00FD5B37">
              <w:rPr>
                <w:rFonts w:ascii="Calibri" w:eastAsia="Calibri" w:hAnsi="Calibri" w:cs="Times New Roman"/>
                <w:kern w:val="3"/>
              </w:rPr>
              <w:t>– 1 pkt;</w:t>
            </w:r>
          </w:p>
          <w:p w14:paraId="3B748441" w14:textId="77777777" w:rsidR="00DE68B8" w:rsidRPr="00FD5B37" w:rsidRDefault="00DE68B8" w:rsidP="00CF7DF0">
            <w:pPr>
              <w:pStyle w:val="Akapitzlist"/>
              <w:widowControl w:val="0"/>
              <w:numPr>
                <w:ilvl w:val="0"/>
                <w:numId w:val="186"/>
              </w:numPr>
              <w:suppressAutoHyphens/>
              <w:autoSpaceDN w:val="0"/>
              <w:spacing w:after="0" w:line="240" w:lineRule="auto"/>
              <w:ind w:left="600"/>
              <w:jc w:val="both"/>
              <w:textAlignment w:val="baseline"/>
              <w:rPr>
                <w:rFonts w:ascii="Calibri" w:eastAsia="Calibri" w:hAnsi="Calibri" w:cs="Times New Roman"/>
                <w:kern w:val="3"/>
              </w:rPr>
            </w:pPr>
            <w:r w:rsidRPr="00FD5B37">
              <w:rPr>
                <w:rFonts w:ascii="Calibri" w:eastAsia="SimSun" w:hAnsi="Calibri" w:cs="Tahoma"/>
                <w:kern w:val="3"/>
              </w:rPr>
              <w:t>powyżej 100% średniej wartości wskaźnika G </w:t>
            </w:r>
            <w:r w:rsidRPr="00FD5B37">
              <w:rPr>
                <w:rFonts w:ascii="Calibri" w:eastAsia="Calibri" w:hAnsi="Calibri" w:cs="Times New Roman"/>
                <w:kern w:val="3"/>
              </w:rPr>
              <w:t>– 0 pkt.</w:t>
            </w:r>
          </w:p>
          <w:p w14:paraId="0002859D" w14:textId="77777777" w:rsidR="00DE68B8" w:rsidRPr="00FD5B37" w:rsidRDefault="00DE68B8" w:rsidP="00FD5B37">
            <w:pPr>
              <w:suppressAutoHyphens/>
              <w:autoSpaceDN w:val="0"/>
              <w:spacing w:after="0" w:line="240" w:lineRule="auto"/>
              <w:ind w:left="261"/>
              <w:jc w:val="both"/>
              <w:textAlignment w:val="baseline"/>
              <w:rPr>
                <w:rFonts w:ascii="Calibri" w:eastAsia="Calibri" w:hAnsi="Calibri" w:cs="Times New Roman"/>
                <w:kern w:val="3"/>
              </w:rPr>
            </w:pPr>
          </w:p>
          <w:p w14:paraId="7BCC7CE6" w14:textId="77777777" w:rsidR="00DE68B8" w:rsidRPr="00FD5B37" w:rsidRDefault="00DE68B8" w:rsidP="00FD5B37">
            <w:pPr>
              <w:suppressAutoHyphens/>
              <w:autoSpaceDN w:val="0"/>
              <w:spacing w:after="0" w:line="240" w:lineRule="auto"/>
              <w:jc w:val="both"/>
              <w:textAlignment w:val="baseline"/>
              <w:rPr>
                <w:rFonts w:ascii="Calibri" w:eastAsia="SimSun" w:hAnsi="Calibri" w:cs="Tahoma"/>
                <w:kern w:val="3"/>
              </w:rPr>
            </w:pPr>
            <w:r w:rsidRPr="00FD5B37">
              <w:rPr>
                <w:rFonts w:ascii="Calibri" w:eastAsia="Times New Roman" w:hAnsi="Calibri" w:cs="Times New Roman"/>
                <w:kern w:val="3"/>
              </w:rPr>
              <w:t>Kryterium weryfikowane na podstawie zapisów wniosku o dofinansowanie projektu.</w:t>
            </w:r>
            <w:r w:rsidRPr="00FD5B37">
              <w:rPr>
                <w:rFonts w:ascii="Calibri" w:eastAsia="SimSun" w:hAnsi="Calibri" w:cs="Tahoma"/>
                <w:kern w:val="3"/>
              </w:rPr>
              <w:t xml:space="preserve"> </w:t>
            </w:r>
          </w:p>
          <w:p w14:paraId="6EE06B7B" w14:textId="77777777" w:rsidR="00DE68B8" w:rsidRPr="00FD5B37" w:rsidRDefault="00DE68B8" w:rsidP="00FD5B37">
            <w:pPr>
              <w:suppressAutoHyphens/>
              <w:autoSpaceDN w:val="0"/>
              <w:spacing w:after="0" w:line="240" w:lineRule="auto"/>
              <w:jc w:val="both"/>
              <w:textAlignment w:val="baseline"/>
              <w:rPr>
                <w:rFonts w:ascii="Calibri" w:eastAsia="Times New Roman" w:hAnsi="Calibri" w:cs="Times New Roman"/>
                <w:kern w:val="3"/>
              </w:rPr>
            </w:pPr>
          </w:p>
          <w:p w14:paraId="328832EA" w14:textId="77777777" w:rsidR="00DE68B8" w:rsidRPr="00FD5B37" w:rsidRDefault="00DE68B8" w:rsidP="00FD5B37">
            <w:pPr>
              <w:widowControl w:val="0"/>
              <w:suppressAutoHyphens/>
              <w:autoSpaceDN w:val="0"/>
              <w:spacing w:line="240" w:lineRule="auto"/>
              <w:jc w:val="both"/>
              <w:textAlignment w:val="baseline"/>
              <w:rPr>
                <w:rFonts w:ascii="Calibri" w:eastAsia="SimSun" w:hAnsi="Calibri" w:cs="Tahoma"/>
                <w:kern w:val="3"/>
              </w:rPr>
            </w:pPr>
            <w:r w:rsidRPr="00FD5B37">
              <w:rPr>
                <w:rFonts w:ascii="Calibri" w:eastAsia="SimSun" w:hAnsi="Calibri" w:cs="Tahoma"/>
                <w:kern w:val="3"/>
              </w:rPr>
              <w:t>W przypadku projektów partnerskich, projektów realizowanych na obszarach kilku gmin, liczba punktów będzie średnią wyliczoną na podstawie danych dla poszczególnych partnerów.</w:t>
            </w:r>
          </w:p>
          <w:p w14:paraId="2E15FDC5" w14:textId="77777777" w:rsidR="00DE68B8" w:rsidRPr="00FD5B37" w:rsidRDefault="00DE68B8" w:rsidP="00FD5B37">
            <w:pPr>
              <w:widowControl w:val="0"/>
              <w:suppressAutoHyphens/>
              <w:autoSpaceDN w:val="0"/>
              <w:spacing w:after="0" w:line="240" w:lineRule="auto"/>
              <w:jc w:val="both"/>
              <w:textAlignment w:val="baseline"/>
              <w:rPr>
                <w:rFonts w:ascii="Calibri" w:eastAsia="SimSun" w:hAnsi="Calibri" w:cs="Tahoma"/>
                <w:kern w:val="3"/>
              </w:rPr>
            </w:pPr>
            <w:r w:rsidRPr="00FD5B37">
              <w:rPr>
                <w:rFonts w:ascii="Calibri" w:eastAsia="SimSun" w:hAnsi="Calibri" w:cs="Tahoma"/>
                <w:kern w:val="3"/>
              </w:rPr>
              <w:t>Przykład: Projekt jest realizowany (przez dwóch partnerów) – w gminie A, w której średnia wartość wskaźnika G wynosi poniżej 70% (I grupa – 4 pkt) oraz w gminie B, średnia wartość wskaźnika G wynosi 170% (V grupa – 0 pkt) – w takim przypadku projekt otrzyma 2 pkt. (4 pkt + 0 pkt/2 = 2 pkt).</w:t>
            </w:r>
          </w:p>
          <w:p w14:paraId="1CB54257" w14:textId="77777777" w:rsidR="000C4B4B" w:rsidRPr="00FD5B37" w:rsidRDefault="000C4B4B" w:rsidP="00FD5B37">
            <w:pPr>
              <w:widowControl w:val="0"/>
              <w:suppressAutoHyphens/>
              <w:autoSpaceDN w:val="0"/>
              <w:spacing w:after="0" w:line="240" w:lineRule="auto"/>
              <w:jc w:val="both"/>
              <w:textAlignment w:val="baseline"/>
              <w:rPr>
                <w:rFonts w:ascii="Calibri" w:eastAsia="Calibri" w:hAnsi="Calibri" w:cs="Times New Roman"/>
                <w:kern w:val="3"/>
              </w:rPr>
            </w:pPr>
          </w:p>
        </w:tc>
        <w:tc>
          <w:tcPr>
            <w:tcW w:w="3969" w:type="dxa"/>
            <w:tcBorders>
              <w:top w:val="single" w:sz="4" w:space="0" w:color="auto"/>
              <w:left w:val="single" w:sz="4" w:space="0" w:color="auto"/>
              <w:bottom w:val="single" w:sz="4" w:space="0" w:color="auto"/>
              <w:right w:val="single" w:sz="4" w:space="0" w:color="auto"/>
            </w:tcBorders>
          </w:tcPr>
          <w:p w14:paraId="70BEB9ED" w14:textId="77777777" w:rsidR="00DE68B8" w:rsidRPr="00961199" w:rsidRDefault="00DE68B8" w:rsidP="00961199">
            <w:pPr>
              <w:suppressAutoHyphens/>
              <w:autoSpaceDN w:val="0"/>
              <w:spacing w:after="0" w:line="240" w:lineRule="auto"/>
              <w:jc w:val="center"/>
              <w:textAlignment w:val="baseline"/>
              <w:rPr>
                <w:rFonts w:eastAsia="SimSun" w:cs="Tahoma"/>
                <w:kern w:val="3"/>
              </w:rPr>
            </w:pPr>
            <w:r w:rsidRPr="00961199">
              <w:rPr>
                <w:rFonts w:eastAsia="SimSun" w:cs="Tahoma"/>
                <w:kern w:val="3"/>
              </w:rPr>
              <w:t>0 pkt – 4 pkt</w:t>
            </w:r>
          </w:p>
          <w:p w14:paraId="5FEFAD62" w14:textId="77777777" w:rsidR="00DE68B8" w:rsidRPr="00961199" w:rsidRDefault="00DE68B8" w:rsidP="00961199">
            <w:pPr>
              <w:suppressAutoHyphens/>
              <w:autoSpaceDN w:val="0"/>
              <w:spacing w:after="0" w:line="240" w:lineRule="auto"/>
              <w:jc w:val="center"/>
              <w:textAlignment w:val="baseline"/>
              <w:rPr>
                <w:rFonts w:eastAsia="SimSun" w:cs="Tahoma"/>
                <w:kern w:val="3"/>
              </w:rPr>
            </w:pPr>
          </w:p>
          <w:p w14:paraId="08DB8536" w14:textId="77777777" w:rsidR="00DE68B8" w:rsidRPr="00961199" w:rsidRDefault="00DE68B8" w:rsidP="00961199">
            <w:pPr>
              <w:suppressAutoHyphens/>
              <w:autoSpaceDN w:val="0"/>
              <w:spacing w:after="0" w:line="240" w:lineRule="auto"/>
              <w:jc w:val="center"/>
              <w:textAlignment w:val="baseline"/>
              <w:rPr>
                <w:rFonts w:eastAsia="Times New Roman" w:cs="Arial"/>
                <w:kern w:val="3"/>
              </w:rPr>
            </w:pPr>
            <w:r w:rsidRPr="00961199">
              <w:rPr>
                <w:rFonts w:eastAsia="SimSun" w:cs="Tahoma"/>
                <w:kern w:val="3"/>
              </w:rPr>
              <w:t>(0 punktów w kryterium nie oznacza odrzucenia wniosku)</w:t>
            </w:r>
          </w:p>
        </w:tc>
      </w:tr>
      <w:tr w:rsidR="00DE68B8" w:rsidRPr="00DF0C08" w14:paraId="7F51B520"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48B131DD" w14:textId="77777777" w:rsidR="00DE68B8" w:rsidRPr="00961199" w:rsidRDefault="00DE68B8" w:rsidP="00CF7DF0">
            <w:pPr>
              <w:numPr>
                <w:ilvl w:val="0"/>
                <w:numId w:val="192"/>
              </w:numPr>
              <w:snapToGrid w:val="0"/>
              <w:ind w:left="575" w:hanging="425"/>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50D2CDE4" w14:textId="77777777" w:rsidR="00DE68B8" w:rsidRPr="00961199" w:rsidRDefault="00DE68B8" w:rsidP="00961199">
            <w:pPr>
              <w:snapToGrid w:val="0"/>
              <w:spacing w:after="0" w:line="240" w:lineRule="auto"/>
              <w:rPr>
                <w:b/>
              </w:rPr>
            </w:pPr>
            <w:r w:rsidRPr="00961199">
              <w:rPr>
                <w:b/>
              </w:rPr>
              <w:t>Wkład własny</w:t>
            </w:r>
          </w:p>
          <w:p w14:paraId="42317F2A" w14:textId="77777777" w:rsidR="00DE68B8" w:rsidRPr="00961199" w:rsidRDefault="00DE68B8" w:rsidP="00961199">
            <w:pPr>
              <w:snapToGrid w:val="0"/>
              <w:spacing w:after="0" w:line="240" w:lineRule="auto"/>
              <w:rPr>
                <w:rFonts w:eastAsia="Times New Roman" w:cs="Arial"/>
                <w:b/>
                <w:bCs/>
              </w:rPr>
            </w:pPr>
          </w:p>
        </w:tc>
        <w:tc>
          <w:tcPr>
            <w:tcW w:w="6381" w:type="dxa"/>
            <w:tcBorders>
              <w:top w:val="single" w:sz="4" w:space="0" w:color="auto"/>
              <w:left w:val="single" w:sz="4" w:space="0" w:color="auto"/>
              <w:bottom w:val="single" w:sz="4" w:space="0" w:color="auto"/>
              <w:right w:val="single" w:sz="4" w:space="0" w:color="auto"/>
            </w:tcBorders>
          </w:tcPr>
          <w:p w14:paraId="7FE85834" w14:textId="77777777" w:rsidR="00DE68B8" w:rsidRPr="00FD5B37" w:rsidRDefault="00DE68B8" w:rsidP="00FD5B37">
            <w:pPr>
              <w:spacing w:after="0" w:line="240" w:lineRule="auto"/>
              <w:jc w:val="both"/>
              <w:rPr>
                <w:rFonts w:cs="Arial"/>
              </w:rPr>
            </w:pPr>
            <w:r w:rsidRPr="00FD5B37">
              <w:rPr>
                <w:rFonts w:cs="Arial"/>
              </w:rPr>
              <w:t>W ramach kryterium będzie weryfikowana wysokość wkładu własnego w budżecie projektu.</w:t>
            </w:r>
          </w:p>
          <w:p w14:paraId="0F8CBCF4" w14:textId="77777777" w:rsidR="000C4B4B" w:rsidRPr="00FD5B37" w:rsidRDefault="000C4B4B" w:rsidP="00FD5B37">
            <w:pPr>
              <w:spacing w:after="0" w:line="240" w:lineRule="auto"/>
              <w:jc w:val="both"/>
              <w:rPr>
                <w:rFonts w:cs="Arial"/>
              </w:rPr>
            </w:pPr>
          </w:p>
          <w:p w14:paraId="25398C12" w14:textId="77777777" w:rsidR="00DE68B8" w:rsidRPr="00FD5B37" w:rsidRDefault="00DE68B8" w:rsidP="00FD5B37">
            <w:pPr>
              <w:spacing w:after="0" w:line="240" w:lineRule="auto"/>
              <w:jc w:val="both"/>
              <w:rPr>
                <w:rFonts w:cs="Arial"/>
              </w:rPr>
            </w:pPr>
            <w:r w:rsidRPr="00FD5B37">
              <w:rPr>
                <w:rFonts w:cs="Arial"/>
              </w:rPr>
              <w:t>Kryterium punktuje zwiększenie wartości wkładu własnego, o co najmniej 5% w stosunku do poziomu minimalnego wkładu własnego przewidzianego odpowiednimi przepisami.</w:t>
            </w:r>
          </w:p>
          <w:p w14:paraId="2BBF678E" w14:textId="77777777" w:rsidR="00DE68B8" w:rsidRPr="00FD5B37" w:rsidRDefault="00DE68B8" w:rsidP="00FD5B37">
            <w:pPr>
              <w:spacing w:after="0" w:line="240" w:lineRule="auto"/>
              <w:jc w:val="both"/>
              <w:rPr>
                <w:rFonts w:cs="Arial"/>
              </w:rPr>
            </w:pPr>
          </w:p>
          <w:p w14:paraId="68F48455" w14:textId="77777777" w:rsidR="00DE68B8" w:rsidRPr="00FD5B37" w:rsidRDefault="00DE68B8" w:rsidP="00FD5B37">
            <w:pPr>
              <w:spacing w:after="0" w:line="240" w:lineRule="auto"/>
              <w:jc w:val="both"/>
              <w:rPr>
                <w:rFonts w:cs="Arial"/>
              </w:rPr>
            </w:pPr>
            <w:r w:rsidRPr="00FD5B37">
              <w:rPr>
                <w:rFonts w:cs="Arial"/>
              </w:rPr>
              <w:t>Deklarowany przez wnioskodawcę wkład własny jest większy od wymaganego minimalnego wkładu:</w:t>
            </w:r>
          </w:p>
          <w:p w14:paraId="0785913E" w14:textId="77777777" w:rsidR="00DE68B8" w:rsidRPr="00FD5B37" w:rsidRDefault="00DE68B8" w:rsidP="00CF7DF0">
            <w:pPr>
              <w:pStyle w:val="Akapitzlist"/>
              <w:numPr>
                <w:ilvl w:val="0"/>
                <w:numId w:val="190"/>
              </w:numPr>
              <w:spacing w:after="0" w:line="240" w:lineRule="auto"/>
              <w:jc w:val="both"/>
              <w:rPr>
                <w:rFonts w:cs="Arial"/>
              </w:rPr>
            </w:pPr>
            <w:r w:rsidRPr="00FD5B37">
              <w:rPr>
                <w:rFonts w:cs="Arial"/>
              </w:rPr>
              <w:t>poniżej 5 punktów procentowych - 0 pkt;</w:t>
            </w:r>
          </w:p>
          <w:p w14:paraId="2A219B44" w14:textId="77777777" w:rsidR="00DE68B8" w:rsidRPr="00FD5B37" w:rsidRDefault="00DE68B8" w:rsidP="00CF7DF0">
            <w:pPr>
              <w:pStyle w:val="Akapitzlist"/>
              <w:numPr>
                <w:ilvl w:val="0"/>
                <w:numId w:val="190"/>
              </w:numPr>
              <w:spacing w:after="0" w:line="240" w:lineRule="auto"/>
              <w:jc w:val="both"/>
              <w:rPr>
                <w:rFonts w:cs="Arial"/>
              </w:rPr>
            </w:pPr>
            <w:r w:rsidRPr="00FD5B37">
              <w:rPr>
                <w:rFonts w:cs="Arial"/>
              </w:rPr>
              <w:t>od 5 punktów procentowych do 10 punktów</w:t>
            </w:r>
            <w:r w:rsidR="00981526">
              <w:rPr>
                <w:rFonts w:cs="Arial"/>
              </w:rPr>
              <w:t xml:space="preserve"> </w:t>
            </w:r>
            <w:r w:rsidRPr="00FD5B37">
              <w:rPr>
                <w:rFonts w:cs="Arial"/>
              </w:rPr>
              <w:t>procentowych</w:t>
            </w:r>
            <w:r w:rsidR="00981526">
              <w:rPr>
                <w:rFonts w:cs="Arial"/>
              </w:rPr>
              <w:t xml:space="preserve"> </w:t>
            </w:r>
            <w:r w:rsidRPr="00FD5B37">
              <w:rPr>
                <w:rFonts w:cs="Arial"/>
              </w:rPr>
              <w:t>-</w:t>
            </w:r>
            <w:r w:rsidR="00981526">
              <w:rPr>
                <w:rFonts w:cs="Arial"/>
              </w:rPr>
              <w:t xml:space="preserve"> </w:t>
            </w:r>
            <w:r w:rsidRPr="00FD5B37">
              <w:rPr>
                <w:rFonts w:cs="Arial"/>
              </w:rPr>
              <w:t>1 pkt;</w:t>
            </w:r>
          </w:p>
          <w:p w14:paraId="664E4BD4" w14:textId="77777777" w:rsidR="00DE68B8" w:rsidRPr="00FD5B37" w:rsidRDefault="00DE68B8" w:rsidP="00CF7DF0">
            <w:pPr>
              <w:pStyle w:val="Akapitzlist"/>
              <w:numPr>
                <w:ilvl w:val="0"/>
                <w:numId w:val="190"/>
              </w:numPr>
              <w:spacing w:after="0" w:line="240" w:lineRule="auto"/>
              <w:jc w:val="both"/>
              <w:rPr>
                <w:rFonts w:cs="Arial"/>
              </w:rPr>
            </w:pPr>
            <w:r w:rsidRPr="00FD5B37">
              <w:rPr>
                <w:rFonts w:cs="Arial"/>
              </w:rPr>
              <w:t>powyżej 10 punktów procentowych do 20 punktów procentowych - 2 pkt;</w:t>
            </w:r>
          </w:p>
          <w:p w14:paraId="64BFF2D5" w14:textId="77777777" w:rsidR="00DE68B8" w:rsidRPr="00FD5B37" w:rsidRDefault="00DE68B8" w:rsidP="00CF7DF0">
            <w:pPr>
              <w:pStyle w:val="Akapitzlist"/>
              <w:numPr>
                <w:ilvl w:val="0"/>
                <w:numId w:val="190"/>
              </w:numPr>
              <w:spacing w:after="0" w:line="240" w:lineRule="auto"/>
              <w:jc w:val="both"/>
              <w:rPr>
                <w:rFonts w:cs="Arial"/>
              </w:rPr>
            </w:pPr>
            <w:r w:rsidRPr="00FD5B37">
              <w:rPr>
                <w:rFonts w:cs="Arial"/>
              </w:rPr>
              <w:t>powyżej 20 punktów procentowych – 3 pkt.</w:t>
            </w:r>
          </w:p>
          <w:p w14:paraId="32D3C805" w14:textId="77777777" w:rsidR="00DE68B8" w:rsidRPr="00FD5B37" w:rsidRDefault="00DE68B8" w:rsidP="00FD5B37">
            <w:pPr>
              <w:spacing w:after="0" w:line="240" w:lineRule="auto"/>
              <w:jc w:val="both"/>
              <w:rPr>
                <w:rFonts w:cs="Arial"/>
              </w:rPr>
            </w:pPr>
          </w:p>
          <w:p w14:paraId="01AD3E36" w14:textId="77777777" w:rsidR="00DE68B8" w:rsidRPr="00FD5B37" w:rsidRDefault="00DE68B8" w:rsidP="00FD5B37">
            <w:pPr>
              <w:spacing w:after="0" w:line="240" w:lineRule="auto"/>
              <w:jc w:val="both"/>
              <w:rPr>
                <w:rFonts w:cs="Arial"/>
              </w:rPr>
            </w:pPr>
            <w:r w:rsidRPr="00FD5B37">
              <w:rPr>
                <w:rFonts w:cs="Arial"/>
              </w:rPr>
              <w:t>Projekty, które nie przewidują zwiększonego wkładu własnego niż wymagany minimalny wkład – 0 pkt.</w:t>
            </w:r>
          </w:p>
          <w:p w14:paraId="6E3861A6" w14:textId="77777777" w:rsidR="00DE68B8" w:rsidRPr="00FD5B37" w:rsidRDefault="00DE68B8" w:rsidP="00FD5B37">
            <w:pPr>
              <w:spacing w:after="0" w:line="240" w:lineRule="auto"/>
              <w:jc w:val="both"/>
              <w:rPr>
                <w:rFonts w:cs="Arial"/>
              </w:rPr>
            </w:pPr>
          </w:p>
          <w:p w14:paraId="04071AD1" w14:textId="77777777" w:rsidR="00DE68B8" w:rsidRPr="00FD5B37" w:rsidRDefault="00DE68B8" w:rsidP="00FD5B37">
            <w:pPr>
              <w:spacing w:after="0" w:line="240" w:lineRule="auto"/>
              <w:jc w:val="both"/>
              <w:rPr>
                <w:rFonts w:cs="Arial"/>
              </w:rPr>
            </w:pPr>
            <w:r w:rsidRPr="00FD5B37">
              <w:rPr>
                <w:rFonts w:cs="Arial"/>
              </w:rPr>
              <w:t>Punkty nie podlegają sumowaniu.</w:t>
            </w:r>
          </w:p>
          <w:p w14:paraId="1F9C718F" w14:textId="77777777" w:rsidR="009F71F2" w:rsidRPr="00FD5B37" w:rsidRDefault="009F71F2" w:rsidP="00FD5B37">
            <w:pPr>
              <w:spacing w:after="0" w:line="240" w:lineRule="auto"/>
              <w:jc w:val="both"/>
              <w:rPr>
                <w:rFonts w:eastAsia="Times New Roman" w:cs="Tahoma"/>
              </w:rPr>
            </w:pPr>
            <w:r w:rsidRPr="00FD5B37">
              <w:rPr>
                <w:rFonts w:eastAsia="Times New Roman" w:cs="Tahoma"/>
              </w:rPr>
              <w:t xml:space="preserve">Nie dotyczy ZIT </w:t>
            </w:r>
            <w:proofErr w:type="spellStart"/>
            <w:r w:rsidRPr="00FD5B37">
              <w:rPr>
                <w:rFonts w:eastAsia="Times New Roman" w:cs="Tahoma"/>
              </w:rPr>
              <w:t>WrOF</w:t>
            </w:r>
            <w:proofErr w:type="spellEnd"/>
            <w:r w:rsidR="000C4B4B" w:rsidRPr="00FD5B37">
              <w:rPr>
                <w:rFonts w:eastAsia="Times New Roman" w:cs="Tahoma"/>
              </w:rPr>
              <w:t>.</w:t>
            </w:r>
          </w:p>
          <w:p w14:paraId="4FBD462D" w14:textId="77777777" w:rsidR="000C4B4B" w:rsidRPr="00FD5B37" w:rsidRDefault="000C4B4B" w:rsidP="00FD5B37">
            <w:pPr>
              <w:spacing w:after="0" w:line="240" w:lineRule="auto"/>
              <w:jc w:val="both"/>
              <w:rPr>
                <w:rFonts w:eastAsia="Times New Roman" w:cs="Tahoma"/>
              </w:rPr>
            </w:pPr>
          </w:p>
        </w:tc>
        <w:tc>
          <w:tcPr>
            <w:tcW w:w="3969" w:type="dxa"/>
            <w:tcBorders>
              <w:top w:val="single" w:sz="4" w:space="0" w:color="auto"/>
              <w:left w:val="single" w:sz="4" w:space="0" w:color="auto"/>
              <w:bottom w:val="single" w:sz="4" w:space="0" w:color="auto"/>
              <w:right w:val="single" w:sz="4" w:space="0" w:color="auto"/>
            </w:tcBorders>
          </w:tcPr>
          <w:p w14:paraId="2B3A1446" w14:textId="77777777" w:rsidR="00DE68B8" w:rsidRPr="00961199" w:rsidRDefault="00DE68B8" w:rsidP="00961199">
            <w:pPr>
              <w:snapToGrid w:val="0"/>
              <w:spacing w:after="0" w:line="240" w:lineRule="auto"/>
              <w:jc w:val="center"/>
              <w:rPr>
                <w:rFonts w:cs="Arial"/>
                <w:bCs/>
              </w:rPr>
            </w:pPr>
            <w:r w:rsidRPr="00961199">
              <w:rPr>
                <w:rFonts w:cs="Arial"/>
                <w:bCs/>
              </w:rPr>
              <w:t>0 pkt - 3 pkt</w:t>
            </w:r>
          </w:p>
          <w:p w14:paraId="6E2898CB" w14:textId="77777777" w:rsidR="00DE68B8" w:rsidRPr="00961199" w:rsidRDefault="00DE68B8" w:rsidP="00961199">
            <w:pPr>
              <w:snapToGrid w:val="0"/>
              <w:spacing w:after="0" w:line="240" w:lineRule="auto"/>
              <w:jc w:val="center"/>
              <w:rPr>
                <w:rFonts w:cs="Arial"/>
                <w:bCs/>
              </w:rPr>
            </w:pPr>
          </w:p>
          <w:p w14:paraId="267A9C02" w14:textId="77777777" w:rsidR="00DE68B8" w:rsidRPr="00961199" w:rsidRDefault="00DE68B8" w:rsidP="00961199">
            <w:pPr>
              <w:snapToGrid w:val="0"/>
              <w:spacing w:after="0" w:line="240" w:lineRule="auto"/>
              <w:jc w:val="center"/>
              <w:rPr>
                <w:rFonts w:cs="Arial"/>
                <w:bCs/>
              </w:rPr>
            </w:pPr>
            <w:r w:rsidRPr="00961199">
              <w:rPr>
                <w:rFonts w:cs="Arial"/>
                <w:bCs/>
              </w:rPr>
              <w:t>(0 punktów w kryterium nie oznacza</w:t>
            </w:r>
          </w:p>
          <w:p w14:paraId="48BFC0BC" w14:textId="77777777" w:rsidR="00DE68B8" w:rsidRPr="00961199" w:rsidRDefault="00DE68B8" w:rsidP="00961199">
            <w:pPr>
              <w:snapToGrid w:val="0"/>
              <w:spacing w:after="0" w:line="240" w:lineRule="auto"/>
              <w:jc w:val="center"/>
              <w:rPr>
                <w:rFonts w:eastAsia="Times New Roman" w:cs="Arial"/>
              </w:rPr>
            </w:pPr>
            <w:r w:rsidRPr="00961199">
              <w:rPr>
                <w:rFonts w:cs="Arial"/>
                <w:bCs/>
              </w:rPr>
              <w:t>odrzucenia wniosku)</w:t>
            </w:r>
          </w:p>
        </w:tc>
      </w:tr>
      <w:tr w:rsidR="00DE68B8" w:rsidRPr="00DF0C08" w14:paraId="4C2780B4"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7C9E7BBE" w14:textId="77777777" w:rsidR="00DE68B8" w:rsidRPr="00961199" w:rsidRDefault="00DE68B8" w:rsidP="00CF7DF0">
            <w:pPr>
              <w:numPr>
                <w:ilvl w:val="0"/>
                <w:numId w:val="192"/>
              </w:numPr>
              <w:snapToGrid w:val="0"/>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66FE103F" w14:textId="77777777" w:rsidR="00DE68B8" w:rsidRPr="00961199" w:rsidRDefault="00DE68B8" w:rsidP="00961199">
            <w:pPr>
              <w:snapToGrid w:val="0"/>
              <w:spacing w:after="0" w:line="240" w:lineRule="auto"/>
              <w:rPr>
                <w:rFonts w:eastAsia="Times New Roman" w:cs="Arial"/>
                <w:b/>
                <w:bCs/>
              </w:rPr>
            </w:pPr>
          </w:p>
          <w:p w14:paraId="3BC23434" w14:textId="77777777" w:rsidR="00DE68B8" w:rsidRPr="00961199" w:rsidRDefault="00DE68B8" w:rsidP="00961199">
            <w:pPr>
              <w:snapToGrid w:val="0"/>
              <w:spacing w:after="0" w:line="240" w:lineRule="auto"/>
              <w:rPr>
                <w:rFonts w:eastAsia="Times New Roman" w:cs="Arial"/>
                <w:b/>
                <w:bCs/>
              </w:rPr>
            </w:pPr>
          </w:p>
          <w:p w14:paraId="24597746" w14:textId="77777777" w:rsidR="00DE68B8" w:rsidRPr="00961199" w:rsidRDefault="00DE68B8" w:rsidP="00961199">
            <w:pPr>
              <w:snapToGrid w:val="0"/>
              <w:spacing w:after="0" w:line="240" w:lineRule="auto"/>
              <w:rPr>
                <w:rFonts w:eastAsia="Times New Roman" w:cs="Arial"/>
                <w:b/>
                <w:bCs/>
              </w:rPr>
            </w:pPr>
            <w:r w:rsidRPr="00961199">
              <w:rPr>
                <w:rFonts w:eastAsia="Times New Roman" w:cs="Arial"/>
                <w:b/>
                <w:bCs/>
              </w:rPr>
              <w:t xml:space="preserve">Zgodność projektu z </w:t>
            </w:r>
            <w:r w:rsidRPr="00961199">
              <w:rPr>
                <w:rFonts w:eastAsia="Times New Roman" w:cs="Arial"/>
                <w:b/>
              </w:rPr>
              <w:t>rejestrem zabytków/ wykazem zabytków</w:t>
            </w:r>
          </w:p>
          <w:p w14:paraId="17417DBE" w14:textId="77777777" w:rsidR="00DE68B8" w:rsidRPr="00961199" w:rsidRDefault="00DE68B8" w:rsidP="00961199">
            <w:pPr>
              <w:rPr>
                <w:rFonts w:eastAsia="Times New Roman" w:cs="Arial"/>
                <w:b/>
              </w:rPr>
            </w:pPr>
          </w:p>
        </w:tc>
        <w:tc>
          <w:tcPr>
            <w:tcW w:w="6381" w:type="dxa"/>
            <w:tcBorders>
              <w:top w:val="single" w:sz="4" w:space="0" w:color="auto"/>
              <w:left w:val="single" w:sz="4" w:space="0" w:color="auto"/>
              <w:bottom w:val="single" w:sz="4" w:space="0" w:color="auto"/>
              <w:right w:val="single" w:sz="4" w:space="0" w:color="auto"/>
            </w:tcBorders>
          </w:tcPr>
          <w:p w14:paraId="4681962C" w14:textId="77777777" w:rsidR="00DE68B8" w:rsidRPr="00FD5B37" w:rsidRDefault="00DE68B8" w:rsidP="00FD5B37">
            <w:pPr>
              <w:spacing w:after="0" w:line="240" w:lineRule="auto"/>
              <w:jc w:val="both"/>
              <w:rPr>
                <w:rFonts w:eastAsia="Times New Roman" w:cs="Tahoma"/>
              </w:rPr>
            </w:pPr>
            <w:r w:rsidRPr="00FD5B37">
              <w:rPr>
                <w:rFonts w:eastAsia="Times New Roman" w:cs="Tahoma"/>
              </w:rPr>
              <w:t>W ramach kryterium będzie sprawdzane czy projekt dotyczy zabytku wpisanego do rejestru/wykazu prowadzonego przez Wojewódzkiego Konserwatora Zabytków we Wrocławiu</w:t>
            </w:r>
            <w:r w:rsidRPr="00FD5B37">
              <w:rPr>
                <w:rStyle w:val="Odwoanieprzypisudolnego"/>
                <w:rFonts w:eastAsia="Times New Roman" w:cs="Tahoma"/>
              </w:rPr>
              <w:footnoteReference w:id="45"/>
            </w:r>
            <w:r w:rsidRPr="00FD5B37">
              <w:rPr>
                <w:rFonts w:eastAsia="Times New Roman" w:cs="Tahoma"/>
              </w:rPr>
              <w:t xml:space="preserve"> </w:t>
            </w:r>
          </w:p>
          <w:p w14:paraId="746B0001" w14:textId="77777777" w:rsidR="00DE68B8" w:rsidRPr="00FD5B37" w:rsidRDefault="00DE68B8" w:rsidP="00FD5B37">
            <w:pPr>
              <w:spacing w:after="0" w:line="240" w:lineRule="auto"/>
              <w:jc w:val="both"/>
              <w:rPr>
                <w:rFonts w:eastAsia="Times New Roman" w:cs="Tahoma"/>
              </w:rPr>
            </w:pPr>
          </w:p>
          <w:p w14:paraId="47EC2764" w14:textId="4C33DB3F" w:rsidR="00DE68B8" w:rsidRPr="00FD5B37" w:rsidRDefault="00DE68B8" w:rsidP="00CF7DF0">
            <w:pPr>
              <w:pStyle w:val="Akapitzlist"/>
              <w:numPr>
                <w:ilvl w:val="0"/>
                <w:numId w:val="118"/>
              </w:numPr>
              <w:spacing w:after="0" w:line="240" w:lineRule="auto"/>
              <w:jc w:val="both"/>
              <w:rPr>
                <w:rFonts w:eastAsia="Times New Roman" w:cs="Tahoma"/>
              </w:rPr>
            </w:pPr>
            <w:r w:rsidRPr="00FD5B37">
              <w:rPr>
                <w:rFonts w:eastAsia="Times New Roman" w:cs="Tahoma"/>
              </w:rPr>
              <w:t>W przypadku jeśli projekt obejmuje wyłącznie budynki</w:t>
            </w:r>
            <w:r w:rsidR="00B17AAA">
              <w:rPr>
                <w:rFonts w:eastAsia="Times New Roman" w:cs="Tahoma"/>
              </w:rPr>
              <w:t xml:space="preserve"> </w:t>
            </w:r>
            <w:r w:rsidRPr="00FD5B37">
              <w:rPr>
                <w:rFonts w:eastAsia="Times New Roman" w:cs="Tahoma"/>
              </w:rPr>
              <w:t>zabytkowe</w:t>
            </w:r>
            <w:r w:rsidR="00981526">
              <w:rPr>
                <w:rFonts w:eastAsia="Times New Roman" w:cs="Tahoma"/>
              </w:rPr>
              <w:t xml:space="preserve"> </w:t>
            </w:r>
            <w:r w:rsidRPr="00FD5B37">
              <w:rPr>
                <w:rFonts w:eastAsia="Times New Roman" w:cs="Tahoma"/>
              </w:rPr>
              <w:t>wpisane do rejestru prowadzonego przez Wojewódzkiego Konserwatora Zabytków we Wrocławiu (posiadające numer rejestru zabytków) – 4 pkt;</w:t>
            </w:r>
          </w:p>
          <w:p w14:paraId="49AFF913" w14:textId="77777777" w:rsidR="00DE68B8" w:rsidRPr="00FD5B37" w:rsidRDefault="00DE68B8" w:rsidP="00CF7DF0">
            <w:pPr>
              <w:pStyle w:val="Akapitzlist"/>
              <w:numPr>
                <w:ilvl w:val="0"/>
                <w:numId w:val="118"/>
              </w:numPr>
              <w:spacing w:after="0" w:line="240" w:lineRule="auto"/>
              <w:jc w:val="both"/>
              <w:rPr>
                <w:rFonts w:eastAsia="Times New Roman" w:cs="Tahoma"/>
              </w:rPr>
            </w:pPr>
            <w:r w:rsidRPr="00FD5B37">
              <w:rPr>
                <w:rFonts w:eastAsia="Times New Roman" w:cs="Tahoma"/>
              </w:rPr>
              <w:t>W przypadku jeśli projekt obejmuje w części budynki zabytkowe wpisane do rejestru prowadzonego przez Wojewódzkiego Konserwatora Zabytków we Wrocławiu (posiadające numer rejestru zabytków) – 3 pkt;</w:t>
            </w:r>
          </w:p>
          <w:p w14:paraId="7EF32E42" w14:textId="46F0A038" w:rsidR="00DE68B8" w:rsidRPr="00FD5B37" w:rsidRDefault="00DE68B8" w:rsidP="00CF7DF0">
            <w:pPr>
              <w:pStyle w:val="Akapitzlist"/>
              <w:numPr>
                <w:ilvl w:val="0"/>
                <w:numId w:val="118"/>
              </w:numPr>
              <w:spacing w:after="0" w:line="240" w:lineRule="auto"/>
              <w:jc w:val="both"/>
              <w:rPr>
                <w:rFonts w:eastAsia="Times New Roman" w:cs="Tahoma"/>
              </w:rPr>
            </w:pPr>
            <w:r w:rsidRPr="00FD5B37">
              <w:rPr>
                <w:rFonts w:eastAsia="Times New Roman" w:cs="Tahoma"/>
              </w:rPr>
              <w:t>W przypadku jeśli w projekcie występuje</w:t>
            </w:r>
            <w:r w:rsidR="00B17AAA">
              <w:rPr>
                <w:rFonts w:eastAsia="Times New Roman" w:cs="Tahoma"/>
              </w:rPr>
              <w:t xml:space="preserve"> </w:t>
            </w:r>
            <w:r w:rsidRPr="00FD5B37">
              <w:rPr>
                <w:rFonts w:eastAsia="Times New Roman" w:cs="Tahoma"/>
              </w:rPr>
              <w:t>budynek/budynki który posiada elementy zabytkowe</w:t>
            </w:r>
            <w:r w:rsidR="00981526">
              <w:rPr>
                <w:rFonts w:eastAsia="Times New Roman" w:cs="Tahoma"/>
              </w:rPr>
              <w:t xml:space="preserve"> </w:t>
            </w:r>
            <w:r w:rsidRPr="00FD5B37">
              <w:rPr>
                <w:rFonts w:eastAsia="Times New Roman" w:cs="Tahoma"/>
              </w:rPr>
              <w:t>wpisane do rejestru prowadzonego przez Wojewódzkiego Konserwatora Zabytków we Wrocławiu (posiadające numer rejestru zabytków) - 1 pkt;</w:t>
            </w:r>
          </w:p>
          <w:p w14:paraId="52428A71" w14:textId="5462E7D8" w:rsidR="00DE68B8" w:rsidRPr="00FD5B37" w:rsidRDefault="00DE68B8" w:rsidP="00CF7DF0">
            <w:pPr>
              <w:pStyle w:val="Akapitzlist"/>
              <w:numPr>
                <w:ilvl w:val="0"/>
                <w:numId w:val="118"/>
              </w:numPr>
              <w:spacing w:after="0" w:line="240" w:lineRule="auto"/>
              <w:jc w:val="both"/>
              <w:rPr>
                <w:rFonts w:eastAsia="Times New Roman" w:cs="Tahoma"/>
              </w:rPr>
            </w:pPr>
            <w:r w:rsidRPr="00FD5B37">
              <w:rPr>
                <w:rFonts w:eastAsia="Times New Roman" w:cs="Tahoma"/>
              </w:rPr>
              <w:t>W przypadku jeśli projekt obejmuje wyłącznie lub w części</w:t>
            </w:r>
            <w:r w:rsidR="00B17AAA">
              <w:rPr>
                <w:rFonts w:eastAsia="Times New Roman" w:cs="Tahoma"/>
              </w:rPr>
              <w:t xml:space="preserve"> </w:t>
            </w:r>
            <w:r w:rsidRPr="00FD5B37">
              <w:rPr>
                <w:rFonts w:eastAsia="Times New Roman" w:cs="Tahoma"/>
              </w:rPr>
              <w:t>budynki wpisane do wykazu zabytków prowadzonego przez</w:t>
            </w:r>
            <w:r w:rsidR="00981526">
              <w:rPr>
                <w:rFonts w:eastAsia="Times New Roman" w:cs="Tahoma"/>
              </w:rPr>
              <w:t xml:space="preserve"> </w:t>
            </w:r>
            <w:r w:rsidRPr="00FD5B37">
              <w:rPr>
                <w:rFonts w:eastAsia="Times New Roman" w:cs="Tahoma"/>
              </w:rPr>
              <w:t>Wojewódzkiego Konserwatora Zabytków we Wrocławiu (nie posiadające numeru rejestru zabytków) – 1 pkt;</w:t>
            </w:r>
          </w:p>
          <w:p w14:paraId="5DC6039D" w14:textId="77777777" w:rsidR="00DE68B8" w:rsidRPr="00FD5B37" w:rsidRDefault="00DE68B8" w:rsidP="00CF7DF0">
            <w:pPr>
              <w:pStyle w:val="Akapitzlist"/>
              <w:numPr>
                <w:ilvl w:val="0"/>
                <w:numId w:val="118"/>
              </w:numPr>
              <w:spacing w:after="0" w:line="240" w:lineRule="auto"/>
              <w:jc w:val="both"/>
              <w:rPr>
                <w:rFonts w:eastAsia="Times New Roman" w:cs="Tahoma"/>
              </w:rPr>
            </w:pPr>
            <w:r w:rsidRPr="00FD5B37">
              <w:rPr>
                <w:rFonts w:eastAsia="Times New Roman" w:cs="Tahoma"/>
              </w:rPr>
              <w:t>W przypadku</w:t>
            </w:r>
            <w:r w:rsidR="00981526">
              <w:rPr>
                <w:rFonts w:eastAsia="Times New Roman" w:cs="Tahoma"/>
              </w:rPr>
              <w:t xml:space="preserve"> </w:t>
            </w:r>
            <w:r w:rsidRPr="00FD5B37">
              <w:rPr>
                <w:rFonts w:eastAsia="Times New Roman" w:cs="Tahoma"/>
              </w:rPr>
              <w:t>jeśli projekt nie obejmuje budynków zabytkowych</w:t>
            </w:r>
            <w:r w:rsidR="00981526">
              <w:rPr>
                <w:rFonts w:eastAsia="Times New Roman" w:cs="Tahoma"/>
              </w:rPr>
              <w:t xml:space="preserve"> </w:t>
            </w:r>
            <w:r w:rsidRPr="00FD5B37">
              <w:rPr>
                <w:rFonts w:eastAsia="Times New Roman" w:cs="Tahoma"/>
              </w:rPr>
              <w:t>- 0 pkt.</w:t>
            </w:r>
          </w:p>
          <w:p w14:paraId="108593D3" w14:textId="77777777" w:rsidR="00DE68B8" w:rsidRPr="00FD5B37" w:rsidRDefault="00DE68B8" w:rsidP="00FD5B37">
            <w:pPr>
              <w:pStyle w:val="Akapitzlist"/>
              <w:spacing w:after="0" w:line="240" w:lineRule="auto"/>
              <w:jc w:val="both"/>
              <w:rPr>
                <w:rFonts w:eastAsia="Times New Roman" w:cs="Tahoma"/>
              </w:rPr>
            </w:pPr>
          </w:p>
          <w:p w14:paraId="6F84CDCE" w14:textId="77777777" w:rsidR="00DE68B8" w:rsidRPr="00FD5B37" w:rsidRDefault="00DE68B8" w:rsidP="00FD5B37">
            <w:pPr>
              <w:pStyle w:val="Standard"/>
              <w:jc w:val="both"/>
              <w:rPr>
                <w:rFonts w:asciiTheme="minorHAnsi" w:hAnsiTheme="minorHAnsi"/>
                <w:sz w:val="22"/>
                <w:szCs w:val="22"/>
              </w:rPr>
            </w:pPr>
            <w:r w:rsidRPr="00FD5B37">
              <w:rPr>
                <w:rFonts w:asciiTheme="minorHAnsi" w:hAnsiTheme="minorHAnsi"/>
                <w:sz w:val="22"/>
                <w:szCs w:val="22"/>
              </w:rPr>
              <w:t>Punkty nie podlegają sumowaniu.</w:t>
            </w:r>
          </w:p>
          <w:p w14:paraId="54D854F7" w14:textId="77777777" w:rsidR="00DE68B8" w:rsidRPr="00FD5B37" w:rsidRDefault="00DE68B8" w:rsidP="00FD5B37">
            <w:pPr>
              <w:spacing w:after="0" w:line="240" w:lineRule="auto"/>
              <w:jc w:val="both"/>
              <w:rPr>
                <w:rFonts w:eastAsia="Calibri" w:cs="Times New Roman"/>
              </w:rPr>
            </w:pPr>
          </w:p>
          <w:p w14:paraId="0A406EC3" w14:textId="77777777" w:rsidR="00DE68B8" w:rsidRPr="00FD5B37" w:rsidRDefault="00DE68B8" w:rsidP="00FD5B37">
            <w:pPr>
              <w:spacing w:after="0" w:line="240" w:lineRule="auto"/>
              <w:jc w:val="both"/>
            </w:pPr>
            <w:r w:rsidRPr="00FD5B37">
              <w:t>Nie dotyczy naborów skierowanych do ZIT.</w:t>
            </w:r>
          </w:p>
          <w:p w14:paraId="64E5D8F3" w14:textId="77777777" w:rsidR="000C4B4B" w:rsidRPr="00FD5B37" w:rsidRDefault="000C4B4B" w:rsidP="00FD5B37">
            <w:pPr>
              <w:spacing w:after="0" w:line="240" w:lineRule="auto"/>
              <w:jc w:val="both"/>
              <w:rPr>
                <w:rFonts w:eastAsia="Times New Roman" w:cs="Tahoma"/>
              </w:rPr>
            </w:pPr>
          </w:p>
        </w:tc>
        <w:tc>
          <w:tcPr>
            <w:tcW w:w="3969" w:type="dxa"/>
            <w:tcBorders>
              <w:top w:val="single" w:sz="4" w:space="0" w:color="auto"/>
              <w:left w:val="single" w:sz="4" w:space="0" w:color="auto"/>
              <w:bottom w:val="single" w:sz="4" w:space="0" w:color="auto"/>
              <w:right w:val="single" w:sz="4" w:space="0" w:color="auto"/>
            </w:tcBorders>
          </w:tcPr>
          <w:p w14:paraId="60C0BF43" w14:textId="77777777" w:rsidR="00DE68B8" w:rsidRPr="00961199" w:rsidRDefault="00DE68B8" w:rsidP="00961199">
            <w:pPr>
              <w:snapToGrid w:val="0"/>
              <w:spacing w:after="0" w:line="240" w:lineRule="auto"/>
              <w:jc w:val="center"/>
              <w:rPr>
                <w:rFonts w:eastAsia="Times New Roman" w:cs="Arial"/>
              </w:rPr>
            </w:pPr>
            <w:r w:rsidRPr="00961199">
              <w:rPr>
                <w:rFonts w:eastAsia="Times New Roman" w:cs="Arial"/>
              </w:rPr>
              <w:t>0 pkt - 4 pkt</w:t>
            </w:r>
          </w:p>
          <w:p w14:paraId="5D765723" w14:textId="77777777" w:rsidR="00DE68B8" w:rsidRPr="00961199" w:rsidRDefault="00DE68B8" w:rsidP="00961199">
            <w:pPr>
              <w:snapToGrid w:val="0"/>
              <w:spacing w:after="0" w:line="240" w:lineRule="auto"/>
              <w:jc w:val="center"/>
              <w:rPr>
                <w:rFonts w:eastAsia="Times New Roman" w:cs="Arial"/>
              </w:rPr>
            </w:pPr>
          </w:p>
          <w:p w14:paraId="1FF9C5D7" w14:textId="77777777" w:rsidR="00DE68B8" w:rsidRPr="00961199" w:rsidRDefault="00DE68B8" w:rsidP="00961199">
            <w:pPr>
              <w:snapToGrid w:val="0"/>
              <w:spacing w:after="0" w:line="240" w:lineRule="auto"/>
              <w:jc w:val="center"/>
              <w:rPr>
                <w:rFonts w:eastAsia="Times New Roman" w:cs="Arial"/>
              </w:rPr>
            </w:pPr>
            <w:r w:rsidRPr="00961199">
              <w:rPr>
                <w:rFonts w:eastAsia="Times New Roman" w:cs="Arial"/>
              </w:rPr>
              <w:t>(0 punktów w kryterium nie oznacza odrzucenia wniosku)</w:t>
            </w:r>
          </w:p>
        </w:tc>
      </w:tr>
      <w:tr w:rsidR="00DE68B8" w:rsidRPr="00DF0C08" w14:paraId="3CA758C1"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22814AB1" w14:textId="77777777" w:rsidR="00DE68B8" w:rsidRPr="00961199" w:rsidRDefault="00DE68B8" w:rsidP="00CF7DF0">
            <w:pPr>
              <w:numPr>
                <w:ilvl w:val="0"/>
                <w:numId w:val="192"/>
              </w:numPr>
              <w:snapToGrid w:val="0"/>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551B1ED9" w14:textId="77777777" w:rsidR="00DE68B8" w:rsidRPr="00961199" w:rsidRDefault="00DE68B8" w:rsidP="00961199">
            <w:pPr>
              <w:snapToGrid w:val="0"/>
              <w:spacing w:after="0" w:line="240" w:lineRule="auto"/>
              <w:rPr>
                <w:rFonts w:eastAsia="Times New Roman" w:cs="Arial"/>
                <w:b/>
              </w:rPr>
            </w:pPr>
            <w:r w:rsidRPr="00961199">
              <w:rPr>
                <w:rFonts w:eastAsia="Times New Roman" w:cs="Arial"/>
                <w:b/>
              </w:rPr>
              <w:t>Wpływ projektu na osiągnięcie wartości docelowej wskaźników RPO</w:t>
            </w:r>
          </w:p>
        </w:tc>
        <w:tc>
          <w:tcPr>
            <w:tcW w:w="6381" w:type="dxa"/>
            <w:tcBorders>
              <w:top w:val="single" w:sz="4" w:space="0" w:color="auto"/>
              <w:left w:val="single" w:sz="4" w:space="0" w:color="auto"/>
              <w:bottom w:val="single" w:sz="4" w:space="0" w:color="auto"/>
              <w:right w:val="single" w:sz="4" w:space="0" w:color="auto"/>
            </w:tcBorders>
          </w:tcPr>
          <w:p w14:paraId="0C7B4DAA" w14:textId="77777777" w:rsidR="00DE68B8" w:rsidRPr="00FD5B37" w:rsidRDefault="00DE68B8" w:rsidP="00FD5B37">
            <w:pPr>
              <w:snapToGrid w:val="0"/>
              <w:spacing w:after="0" w:line="240" w:lineRule="auto"/>
              <w:contextualSpacing/>
              <w:jc w:val="both"/>
              <w:rPr>
                <w:rFonts w:cs="Arial"/>
              </w:rPr>
            </w:pPr>
            <w:r w:rsidRPr="00FD5B37">
              <w:rPr>
                <w:rFonts w:cs="Arial"/>
              </w:rPr>
              <w:t>W ramach kryterium należy zweryfikować poziom wpływu wskaźników zawartych w projekcie na realizację wartości docelowych wskaźników:</w:t>
            </w:r>
          </w:p>
          <w:p w14:paraId="715F3CA2" w14:textId="77777777" w:rsidR="000C4B4B" w:rsidRPr="00FD5B37" w:rsidRDefault="000C4B4B" w:rsidP="00FD5B37">
            <w:pPr>
              <w:snapToGrid w:val="0"/>
              <w:spacing w:after="0" w:line="240" w:lineRule="auto"/>
              <w:contextualSpacing/>
              <w:jc w:val="both"/>
              <w:rPr>
                <w:rFonts w:cs="Arial"/>
              </w:rPr>
            </w:pPr>
          </w:p>
          <w:p w14:paraId="6DA616CC" w14:textId="77777777" w:rsidR="00DE68B8" w:rsidRPr="00FD5B37" w:rsidRDefault="00DE68B8" w:rsidP="00CF7DF0">
            <w:pPr>
              <w:pStyle w:val="Akapitzlist"/>
              <w:numPr>
                <w:ilvl w:val="0"/>
                <w:numId w:val="191"/>
              </w:numPr>
              <w:snapToGrid w:val="0"/>
              <w:spacing w:after="0" w:line="240" w:lineRule="auto"/>
              <w:jc w:val="both"/>
              <w:rPr>
                <w:rFonts w:cs="Arial"/>
              </w:rPr>
            </w:pPr>
            <w:r w:rsidRPr="00FD5B37">
              <w:rPr>
                <w:rFonts w:cs="Arial"/>
              </w:rPr>
              <w:t>Powierzchnia użytkowa budynków poddanych termomodernizacji;</w:t>
            </w:r>
          </w:p>
          <w:p w14:paraId="17C58B5F" w14:textId="77777777" w:rsidR="00DE68B8" w:rsidRPr="00FD5B37" w:rsidRDefault="00DE68B8" w:rsidP="00CF7DF0">
            <w:pPr>
              <w:pStyle w:val="Akapitzlist"/>
              <w:numPr>
                <w:ilvl w:val="0"/>
                <w:numId w:val="191"/>
              </w:numPr>
              <w:snapToGrid w:val="0"/>
              <w:spacing w:after="0" w:line="240" w:lineRule="auto"/>
              <w:jc w:val="both"/>
              <w:rPr>
                <w:rFonts w:cs="Arial"/>
              </w:rPr>
            </w:pPr>
            <w:r w:rsidRPr="00FD5B37">
              <w:rPr>
                <w:rFonts w:cs="Arial"/>
              </w:rPr>
              <w:t>Efektywność energetyczna: liczba gospodarstw domowych z lepszą klasą zużycia energii;</w:t>
            </w:r>
          </w:p>
          <w:p w14:paraId="10806759" w14:textId="77777777" w:rsidR="00DE68B8" w:rsidRPr="00FD5B37" w:rsidRDefault="00DE68B8" w:rsidP="00CF7DF0">
            <w:pPr>
              <w:pStyle w:val="Akapitzlist"/>
              <w:numPr>
                <w:ilvl w:val="0"/>
                <w:numId w:val="191"/>
              </w:numPr>
              <w:snapToGrid w:val="0"/>
              <w:spacing w:after="0" w:line="240" w:lineRule="auto"/>
              <w:jc w:val="both"/>
              <w:rPr>
                <w:rFonts w:cs="Arial"/>
              </w:rPr>
            </w:pPr>
            <w:r w:rsidRPr="00FD5B37">
              <w:rPr>
                <w:rFonts w:cs="Arial"/>
              </w:rPr>
              <w:t>Redukcja emisji gazów cieplarnianych: szacowany roczny spadek emisji gazów cieplarnianych.</w:t>
            </w:r>
          </w:p>
          <w:p w14:paraId="29097EC6" w14:textId="77777777" w:rsidR="00DE68B8" w:rsidRPr="00FD5B37" w:rsidRDefault="00DE68B8" w:rsidP="00FD5B37">
            <w:pPr>
              <w:snapToGrid w:val="0"/>
              <w:spacing w:after="0" w:line="240" w:lineRule="auto"/>
              <w:jc w:val="both"/>
              <w:rPr>
                <w:rFonts w:cs="Arial"/>
              </w:rPr>
            </w:pPr>
          </w:p>
          <w:p w14:paraId="6C5149AB" w14:textId="77777777" w:rsidR="00DE68B8" w:rsidRPr="00FD5B37" w:rsidRDefault="00DE68B8" w:rsidP="00FD5B37">
            <w:pPr>
              <w:snapToGrid w:val="0"/>
              <w:spacing w:after="0" w:line="240" w:lineRule="auto"/>
              <w:jc w:val="both"/>
              <w:rPr>
                <w:rFonts w:cs="Arial"/>
              </w:rPr>
            </w:pPr>
            <w:r w:rsidRPr="00FD5B37">
              <w:rPr>
                <w:rFonts w:cs="Arial"/>
              </w:rPr>
              <w:t>Jeżeli w wyniku realizacji projektu osiągnięta zostanie określona wartość procentowa wskaźnika zapisanego w RPO WD 2014 – 2020:</w:t>
            </w:r>
          </w:p>
          <w:p w14:paraId="058419DD" w14:textId="77777777"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12 punktów za przekroczenie 10% wartości wskaźnika wskazanego powyżej w pkt 1;</w:t>
            </w:r>
          </w:p>
          <w:p w14:paraId="37E0E6C3" w14:textId="77777777"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8 punktów za przekroczenie 7% wartości wskaźnika wskazanego powyżej w pkt 1;</w:t>
            </w:r>
          </w:p>
          <w:p w14:paraId="4A019883" w14:textId="77777777"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6 punktów za przekroczenie 5% wartości wskaźnika wskazanego powyżej w pkt 1;</w:t>
            </w:r>
          </w:p>
          <w:p w14:paraId="3A44B2FB" w14:textId="77777777"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2 punkty za przekroczenie 3% wartości wskaźnika wskazanego powyżej w pkt 1;</w:t>
            </w:r>
          </w:p>
          <w:p w14:paraId="78931568" w14:textId="77777777"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4 punkty za przekroczenie 10% wartości wskaźnika wskazanego powyżej w pkt 2;</w:t>
            </w:r>
          </w:p>
          <w:p w14:paraId="3DA928E6" w14:textId="77777777"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3 punkty za przekroczenie 7% wartości wskaźnika wskazanego powyżej w pkt 2;</w:t>
            </w:r>
          </w:p>
          <w:p w14:paraId="1D92CB9C" w14:textId="77777777"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2 punkty za przekroczenie 5% wartości wskaźnika wskazanego powyżej w pkt 2;</w:t>
            </w:r>
          </w:p>
          <w:p w14:paraId="2399E129" w14:textId="77777777"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1 punkt za przekroczenie 2% wartości wskaźnika wskazanego powyżej w pkt 2;</w:t>
            </w:r>
          </w:p>
          <w:p w14:paraId="615FB24A" w14:textId="77777777"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4 punkty za przekroczenie 5% wartości wskaźnika wskazanego powyżej w pkt. 3;</w:t>
            </w:r>
          </w:p>
          <w:p w14:paraId="2F47BD44" w14:textId="77777777"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2 punkty za przekroczenie 3% wartości wskaźnika wskazanego powyżej w pkt. 3;</w:t>
            </w:r>
          </w:p>
          <w:p w14:paraId="6E34A142" w14:textId="77777777"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1 punkt za przekroczenie 2% wartości wskaźnika wskazanego powyżej w pkt. 3.</w:t>
            </w:r>
          </w:p>
          <w:p w14:paraId="741B4CB8" w14:textId="77777777" w:rsidR="00DE68B8" w:rsidRPr="00FD5B37" w:rsidRDefault="00DE68B8" w:rsidP="00FD5B37">
            <w:pPr>
              <w:snapToGrid w:val="0"/>
              <w:spacing w:after="0" w:line="240" w:lineRule="auto"/>
              <w:ind w:left="414"/>
              <w:jc w:val="both"/>
              <w:rPr>
                <w:rFonts w:cs="Arial"/>
              </w:rPr>
            </w:pPr>
          </w:p>
          <w:p w14:paraId="565B36D6" w14:textId="77777777" w:rsidR="00DE68B8" w:rsidRPr="00FD5B37" w:rsidRDefault="00DE68B8" w:rsidP="00FD5B37">
            <w:pPr>
              <w:snapToGrid w:val="0"/>
              <w:spacing w:after="0" w:line="240" w:lineRule="auto"/>
              <w:jc w:val="both"/>
              <w:rPr>
                <w:rFonts w:cs="Arial"/>
                <w:b/>
              </w:rPr>
            </w:pPr>
            <w:r w:rsidRPr="00FD5B37">
              <w:rPr>
                <w:rFonts w:cs="Arial"/>
              </w:rPr>
              <w:t>Punkty podlegają sumowaniu w zależności od tego ile wskaźników i w jakim zakresie realizuje projekt</w:t>
            </w:r>
            <w:r w:rsidRPr="00FD5B37">
              <w:rPr>
                <w:rFonts w:cs="Arial"/>
                <w:b/>
              </w:rPr>
              <w:t xml:space="preserve"> </w:t>
            </w:r>
          </w:p>
          <w:p w14:paraId="0453A3A9" w14:textId="77777777" w:rsidR="00DE68B8" w:rsidRPr="00FD5B37" w:rsidRDefault="00DE68B8" w:rsidP="00FD5B37">
            <w:pPr>
              <w:snapToGrid w:val="0"/>
              <w:spacing w:after="0" w:line="240" w:lineRule="auto"/>
              <w:jc w:val="both"/>
              <w:rPr>
                <w:rFonts w:cs="Arial"/>
                <w:b/>
              </w:rPr>
            </w:pPr>
            <w:r w:rsidRPr="00FD5B37">
              <w:rPr>
                <w:rFonts w:cs="Arial"/>
                <w:b/>
              </w:rPr>
              <w:t>Kryterium nie dotyczy naborów ogłaszanych w ramach ZIT – będzie weryfikowane na etapie sprawdzania zgodności ze Strategią ZIT.</w:t>
            </w:r>
          </w:p>
        </w:tc>
        <w:tc>
          <w:tcPr>
            <w:tcW w:w="3969" w:type="dxa"/>
            <w:tcBorders>
              <w:top w:val="single" w:sz="4" w:space="0" w:color="auto"/>
              <w:left w:val="single" w:sz="4" w:space="0" w:color="auto"/>
              <w:bottom w:val="single" w:sz="4" w:space="0" w:color="auto"/>
              <w:right w:val="single" w:sz="4" w:space="0" w:color="auto"/>
            </w:tcBorders>
          </w:tcPr>
          <w:p w14:paraId="17BA3DCC" w14:textId="77777777" w:rsidR="00DE68B8" w:rsidRDefault="00DE68B8" w:rsidP="00961199">
            <w:pPr>
              <w:snapToGrid w:val="0"/>
              <w:spacing w:after="0"/>
              <w:jc w:val="center"/>
              <w:rPr>
                <w:rFonts w:cs="Arial"/>
              </w:rPr>
            </w:pPr>
            <w:r w:rsidRPr="00961199">
              <w:rPr>
                <w:rFonts w:cs="Arial"/>
              </w:rPr>
              <w:t>0 pkt - 20 pkt</w:t>
            </w:r>
          </w:p>
          <w:p w14:paraId="5EE185D0" w14:textId="77777777" w:rsidR="000C4B4B" w:rsidRPr="00961199" w:rsidRDefault="000C4B4B" w:rsidP="00961199">
            <w:pPr>
              <w:snapToGrid w:val="0"/>
              <w:spacing w:after="0"/>
              <w:jc w:val="center"/>
              <w:rPr>
                <w:rFonts w:cs="Arial"/>
              </w:rPr>
            </w:pPr>
          </w:p>
          <w:p w14:paraId="0CD75A14" w14:textId="77777777" w:rsidR="00DE68B8" w:rsidRPr="00961199" w:rsidRDefault="00DE68B8" w:rsidP="00961199">
            <w:pPr>
              <w:snapToGrid w:val="0"/>
              <w:spacing w:after="0"/>
              <w:jc w:val="center"/>
              <w:rPr>
                <w:rFonts w:cs="Arial"/>
              </w:rPr>
            </w:pPr>
            <w:r w:rsidRPr="00961199">
              <w:rPr>
                <w:rFonts w:cs="Arial"/>
              </w:rPr>
              <w:t>(0 punktów w kryterium nie oznacza odrzucenia wniosku)</w:t>
            </w:r>
          </w:p>
        </w:tc>
      </w:tr>
      <w:tr w:rsidR="00DE68B8" w:rsidRPr="00DF0C08" w14:paraId="68E326DD" w14:textId="77777777" w:rsidTr="00961199">
        <w:trPr>
          <w:trHeight w:val="952"/>
        </w:trPr>
        <w:tc>
          <w:tcPr>
            <w:tcW w:w="10915" w:type="dxa"/>
            <w:gridSpan w:val="3"/>
            <w:tcBorders>
              <w:top w:val="single" w:sz="4" w:space="0" w:color="auto"/>
              <w:left w:val="single" w:sz="4" w:space="0" w:color="auto"/>
              <w:bottom w:val="single" w:sz="4" w:space="0" w:color="auto"/>
              <w:right w:val="single" w:sz="4" w:space="0" w:color="auto"/>
            </w:tcBorders>
          </w:tcPr>
          <w:p w14:paraId="7B04B362" w14:textId="77777777" w:rsidR="00DE68B8" w:rsidRPr="00FD5B37" w:rsidRDefault="00DE68B8" w:rsidP="00FD5B37">
            <w:pPr>
              <w:snapToGrid w:val="0"/>
              <w:spacing w:after="0" w:line="240" w:lineRule="auto"/>
              <w:ind w:left="575" w:hanging="425"/>
              <w:jc w:val="both"/>
              <w:rPr>
                <w:rFonts w:cs="Arial"/>
              </w:rPr>
            </w:pPr>
            <w:r w:rsidRPr="00FD5B37">
              <w:rPr>
                <w:rFonts w:cs="Arial"/>
              </w:rPr>
              <w:t>SUMA:</w:t>
            </w:r>
          </w:p>
          <w:p w14:paraId="7E62BD8B" w14:textId="77777777" w:rsidR="000C4B4B" w:rsidRPr="00FD5B37" w:rsidRDefault="000C4B4B" w:rsidP="00FD5B37">
            <w:pPr>
              <w:snapToGrid w:val="0"/>
              <w:spacing w:after="0" w:line="240" w:lineRule="auto"/>
              <w:ind w:left="575" w:hanging="425"/>
              <w:jc w:val="both"/>
              <w:rPr>
                <w:rFonts w:cs="Arial"/>
              </w:rPr>
            </w:pPr>
            <w:r w:rsidRPr="00FD5B37">
              <w:rPr>
                <w:rFonts w:cs="Arial"/>
              </w:rPr>
              <w:t>SUMA ZIT AW, ZIT AJ:</w:t>
            </w:r>
          </w:p>
          <w:p w14:paraId="2D0E82F2" w14:textId="77777777" w:rsidR="000C4B4B" w:rsidRPr="00FD5B37" w:rsidRDefault="000C4B4B" w:rsidP="00FD5B37">
            <w:pPr>
              <w:snapToGrid w:val="0"/>
              <w:spacing w:after="0" w:line="240" w:lineRule="auto"/>
              <w:ind w:left="575" w:hanging="425"/>
              <w:jc w:val="both"/>
              <w:rPr>
                <w:rFonts w:cs="Arial"/>
              </w:rPr>
            </w:pPr>
            <w:r w:rsidRPr="00FD5B37">
              <w:rPr>
                <w:rFonts w:cs="Arial"/>
              </w:rPr>
              <w:t xml:space="preserve">SUMA ZIT </w:t>
            </w:r>
            <w:proofErr w:type="spellStart"/>
            <w:r w:rsidRPr="00FD5B37">
              <w:rPr>
                <w:rFonts w:cs="Arial"/>
              </w:rPr>
              <w:t>WrOF</w:t>
            </w:r>
            <w:proofErr w:type="spellEnd"/>
            <w:r w:rsidRPr="00FD5B37">
              <w:rPr>
                <w:rFonts w:cs="Arial"/>
              </w:rPr>
              <w:t>:</w:t>
            </w:r>
          </w:p>
        </w:tc>
        <w:tc>
          <w:tcPr>
            <w:tcW w:w="3969" w:type="dxa"/>
            <w:tcBorders>
              <w:top w:val="single" w:sz="4" w:space="0" w:color="auto"/>
              <w:left w:val="single" w:sz="4" w:space="0" w:color="auto"/>
              <w:bottom w:val="single" w:sz="4" w:space="0" w:color="auto"/>
              <w:right w:val="single" w:sz="4" w:space="0" w:color="auto"/>
            </w:tcBorders>
          </w:tcPr>
          <w:p w14:paraId="20C244B9" w14:textId="77777777" w:rsidR="00DE68B8" w:rsidRPr="000C4B4B" w:rsidRDefault="000A7408" w:rsidP="00961199">
            <w:pPr>
              <w:snapToGrid w:val="0"/>
              <w:spacing w:after="0"/>
              <w:jc w:val="center"/>
              <w:rPr>
                <w:rFonts w:cs="Arial"/>
              </w:rPr>
            </w:pPr>
            <w:r w:rsidRPr="000C4B4B">
              <w:rPr>
                <w:rFonts w:cs="Arial"/>
              </w:rPr>
              <w:t xml:space="preserve">67 </w:t>
            </w:r>
            <w:r w:rsidR="00DE68B8" w:rsidRPr="000C4B4B">
              <w:rPr>
                <w:rFonts w:cs="Arial"/>
              </w:rPr>
              <w:t>pkt</w:t>
            </w:r>
          </w:p>
          <w:p w14:paraId="57D339A2" w14:textId="77777777" w:rsidR="00DE68B8" w:rsidRPr="000C4B4B" w:rsidRDefault="000A7408" w:rsidP="00961199">
            <w:pPr>
              <w:snapToGrid w:val="0"/>
              <w:spacing w:after="0"/>
              <w:jc w:val="center"/>
              <w:rPr>
                <w:rFonts w:cs="Arial"/>
              </w:rPr>
            </w:pPr>
            <w:r w:rsidRPr="000C4B4B">
              <w:rPr>
                <w:rFonts w:cs="Arial"/>
              </w:rPr>
              <w:t>38</w:t>
            </w:r>
            <w:r w:rsidR="000C4B4B">
              <w:rPr>
                <w:rFonts w:cs="Arial"/>
              </w:rPr>
              <w:t xml:space="preserve"> </w:t>
            </w:r>
            <w:r w:rsidR="00DE68B8" w:rsidRPr="000C4B4B">
              <w:rPr>
                <w:rFonts w:cs="Arial"/>
              </w:rPr>
              <w:t>pkt</w:t>
            </w:r>
          </w:p>
          <w:p w14:paraId="5D56E02E" w14:textId="77777777" w:rsidR="00DE68B8" w:rsidRPr="00961199" w:rsidRDefault="000A7408" w:rsidP="00961199">
            <w:pPr>
              <w:snapToGrid w:val="0"/>
              <w:spacing w:after="0"/>
              <w:jc w:val="center"/>
              <w:rPr>
                <w:rFonts w:cs="Arial"/>
                <w:b/>
              </w:rPr>
            </w:pPr>
            <w:r w:rsidRPr="000C4B4B">
              <w:rPr>
                <w:rFonts w:cs="Arial"/>
              </w:rPr>
              <w:t xml:space="preserve">33 </w:t>
            </w:r>
            <w:r w:rsidR="00DE68B8" w:rsidRPr="000C4B4B">
              <w:rPr>
                <w:rFonts w:cs="Arial"/>
              </w:rPr>
              <w:t>pkt</w:t>
            </w:r>
          </w:p>
        </w:tc>
      </w:tr>
    </w:tbl>
    <w:p w14:paraId="6D56EA89" w14:textId="77777777" w:rsidR="004F3331" w:rsidRPr="00DF0C08" w:rsidRDefault="004F3331" w:rsidP="00DF6365">
      <w:pPr>
        <w:spacing w:line="360" w:lineRule="auto"/>
        <w:rPr>
          <w:rFonts w:eastAsia="Times New Roman" w:cs="Tahoma"/>
          <w:b/>
          <w:bCs/>
          <w:iCs/>
          <w:sz w:val="28"/>
          <w:szCs w:val="28"/>
        </w:rPr>
      </w:pPr>
    </w:p>
    <w:p w14:paraId="3A708C72" w14:textId="77777777" w:rsidR="00816A41" w:rsidRDefault="00816A41" w:rsidP="001655B2">
      <w:pPr>
        <w:spacing w:after="0" w:line="240" w:lineRule="auto"/>
        <w:jc w:val="both"/>
        <w:rPr>
          <w:szCs w:val="20"/>
        </w:rPr>
      </w:pPr>
      <w:r w:rsidRPr="001655B2">
        <w:rPr>
          <w:b/>
          <w:szCs w:val="20"/>
        </w:rPr>
        <w:t>3.3</w:t>
      </w:r>
      <w:r w:rsidR="001655B2" w:rsidRPr="001655B2">
        <w:rPr>
          <w:b/>
          <w:szCs w:val="20"/>
        </w:rPr>
        <w:t>.</w:t>
      </w:r>
      <w:r w:rsidRPr="001655B2">
        <w:rPr>
          <w:b/>
          <w:szCs w:val="20"/>
        </w:rPr>
        <w:t>C</w:t>
      </w:r>
      <w:r w:rsidRPr="001655B2">
        <w:rPr>
          <w:szCs w:val="20"/>
        </w:rPr>
        <w:t xml:space="preserve"> Projekty demonstracyjne – publiczne inwestycje w zakresie budownictwa o znacznie podwyższonych parametrach charakterystyki energetycznej w budynkach</w:t>
      </w:r>
      <w:r w:rsidR="001655B2">
        <w:rPr>
          <w:szCs w:val="20"/>
        </w:rPr>
        <w:t xml:space="preserve"> </w:t>
      </w:r>
      <w:r w:rsidRPr="001655B2">
        <w:rPr>
          <w:szCs w:val="20"/>
        </w:rPr>
        <w:t xml:space="preserve">użyteczności publicznej </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Pr>
      <w:tblGrid>
        <w:gridCol w:w="851"/>
        <w:gridCol w:w="3686"/>
        <w:gridCol w:w="6369"/>
        <w:gridCol w:w="3978"/>
      </w:tblGrid>
      <w:tr w:rsidR="00C01508" w:rsidRPr="00C01508" w14:paraId="724B2C6F" w14:textId="77777777" w:rsidTr="00003AB8">
        <w:trPr>
          <w:trHeight w:val="690"/>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0AC8C2DD" w14:textId="77777777" w:rsidR="00C01508" w:rsidRPr="00C01508" w:rsidRDefault="00C01508" w:rsidP="00003AB8">
            <w:pPr>
              <w:snapToGrid w:val="0"/>
              <w:spacing w:after="0" w:line="240" w:lineRule="auto"/>
              <w:rPr>
                <w:rFonts w:cs="Arial"/>
                <w:b/>
                <w:sz w:val="20"/>
                <w:szCs w:val="20"/>
              </w:rPr>
            </w:pPr>
            <w:r w:rsidRPr="00C01508">
              <w:rPr>
                <w:rFonts w:cs="Arial"/>
                <w:b/>
                <w:sz w:val="20"/>
                <w:szCs w:val="20"/>
              </w:rPr>
              <w:t>Lp.</w:t>
            </w:r>
          </w:p>
        </w:tc>
        <w:tc>
          <w:tcPr>
            <w:tcW w:w="3686" w:type="dxa"/>
            <w:tcBorders>
              <w:top w:val="single" w:sz="4" w:space="0" w:color="auto"/>
              <w:left w:val="single" w:sz="4" w:space="0" w:color="auto"/>
              <w:bottom w:val="single" w:sz="4" w:space="0" w:color="auto"/>
              <w:right w:val="single" w:sz="4" w:space="0" w:color="auto"/>
            </w:tcBorders>
            <w:shd w:val="clear" w:color="auto" w:fill="auto"/>
            <w:vAlign w:val="center"/>
          </w:tcPr>
          <w:p w14:paraId="52E85CC5" w14:textId="77777777" w:rsidR="00C01508" w:rsidRPr="00C01508" w:rsidRDefault="00C01508" w:rsidP="00003AB8">
            <w:pPr>
              <w:snapToGrid w:val="0"/>
              <w:spacing w:after="0" w:line="240" w:lineRule="auto"/>
              <w:jc w:val="center"/>
              <w:rPr>
                <w:rFonts w:eastAsia="Times New Roman" w:cs="Arial"/>
                <w:b/>
                <w:sz w:val="20"/>
                <w:szCs w:val="20"/>
              </w:rPr>
            </w:pPr>
            <w:r w:rsidRPr="00C01508">
              <w:rPr>
                <w:rFonts w:eastAsia="Times New Roman" w:cs="Arial"/>
                <w:b/>
                <w:sz w:val="20"/>
                <w:szCs w:val="20"/>
              </w:rPr>
              <w:t>Nazwa kryterium</w:t>
            </w:r>
          </w:p>
        </w:tc>
        <w:tc>
          <w:tcPr>
            <w:tcW w:w="6369" w:type="dxa"/>
            <w:tcBorders>
              <w:top w:val="single" w:sz="4" w:space="0" w:color="auto"/>
              <w:left w:val="single" w:sz="4" w:space="0" w:color="auto"/>
              <w:bottom w:val="single" w:sz="4" w:space="0" w:color="auto"/>
              <w:right w:val="single" w:sz="4" w:space="0" w:color="auto"/>
            </w:tcBorders>
            <w:shd w:val="clear" w:color="auto" w:fill="auto"/>
            <w:vAlign w:val="center"/>
          </w:tcPr>
          <w:p w14:paraId="373BCC28" w14:textId="77777777" w:rsidR="00C01508" w:rsidRPr="00C01508" w:rsidRDefault="00C01508" w:rsidP="00003AB8">
            <w:pPr>
              <w:snapToGrid w:val="0"/>
              <w:spacing w:after="0" w:line="240" w:lineRule="auto"/>
              <w:jc w:val="both"/>
              <w:rPr>
                <w:rFonts w:cs="Arial"/>
                <w:b/>
                <w:sz w:val="20"/>
                <w:szCs w:val="20"/>
              </w:rPr>
            </w:pPr>
            <w:r w:rsidRPr="00C01508">
              <w:rPr>
                <w:rFonts w:cs="Arial"/>
                <w:b/>
                <w:sz w:val="20"/>
                <w:szCs w:val="20"/>
              </w:rPr>
              <w:t>Definicja kryterium</w:t>
            </w:r>
          </w:p>
        </w:tc>
        <w:tc>
          <w:tcPr>
            <w:tcW w:w="3978" w:type="dxa"/>
            <w:tcBorders>
              <w:top w:val="single" w:sz="4" w:space="0" w:color="auto"/>
              <w:left w:val="single" w:sz="4" w:space="0" w:color="auto"/>
              <w:bottom w:val="single" w:sz="4" w:space="0" w:color="auto"/>
              <w:right w:val="single" w:sz="4" w:space="0" w:color="auto"/>
            </w:tcBorders>
            <w:shd w:val="clear" w:color="auto" w:fill="auto"/>
            <w:vAlign w:val="center"/>
          </w:tcPr>
          <w:p w14:paraId="0C13E52A" w14:textId="77777777" w:rsidR="00C01508" w:rsidRPr="00C01508" w:rsidRDefault="00C01508" w:rsidP="00003AB8">
            <w:pPr>
              <w:snapToGrid w:val="0"/>
              <w:spacing w:after="0" w:line="240" w:lineRule="auto"/>
              <w:jc w:val="center"/>
              <w:rPr>
                <w:rFonts w:cs="Arial"/>
                <w:b/>
                <w:sz w:val="20"/>
                <w:szCs w:val="20"/>
              </w:rPr>
            </w:pPr>
            <w:r w:rsidRPr="00C01508">
              <w:rPr>
                <w:rFonts w:cs="Arial"/>
                <w:b/>
                <w:sz w:val="20"/>
                <w:szCs w:val="20"/>
              </w:rPr>
              <w:t>Opis znaczenia kryterium</w:t>
            </w:r>
          </w:p>
        </w:tc>
      </w:tr>
      <w:tr w:rsidR="00C01508" w:rsidRPr="00C01508" w14:paraId="3037C8A5" w14:textId="77777777" w:rsidTr="00C01508">
        <w:trPr>
          <w:trHeight w:val="708"/>
        </w:trPr>
        <w:tc>
          <w:tcPr>
            <w:tcW w:w="851" w:type="dxa"/>
            <w:tcBorders>
              <w:top w:val="single" w:sz="4" w:space="0" w:color="auto"/>
              <w:left w:val="single" w:sz="4" w:space="0" w:color="auto"/>
              <w:bottom w:val="single" w:sz="4" w:space="0" w:color="auto"/>
              <w:right w:val="single" w:sz="4" w:space="0" w:color="auto"/>
            </w:tcBorders>
          </w:tcPr>
          <w:p w14:paraId="48F496A9" w14:textId="77777777" w:rsidR="00C01508" w:rsidRPr="00C01508" w:rsidRDefault="00C01508" w:rsidP="00CF7DF0">
            <w:pPr>
              <w:numPr>
                <w:ilvl w:val="0"/>
                <w:numId w:val="195"/>
              </w:numPr>
              <w:snapToGrid w:val="0"/>
              <w:ind w:hanging="495"/>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6A44A071"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Zgodność z RPO</w:t>
            </w:r>
          </w:p>
          <w:p w14:paraId="65CC0117" w14:textId="77777777" w:rsidR="00C01508" w:rsidRPr="00C01508" w:rsidRDefault="00C01508" w:rsidP="00003AB8">
            <w:pPr>
              <w:snapToGrid w:val="0"/>
              <w:spacing w:after="0" w:line="240" w:lineRule="auto"/>
              <w:rPr>
                <w:rFonts w:eastAsia="Times New Roman" w:cs="Arial"/>
                <w:b/>
                <w:sz w:val="20"/>
                <w:szCs w:val="20"/>
              </w:rPr>
            </w:pPr>
          </w:p>
        </w:tc>
        <w:tc>
          <w:tcPr>
            <w:tcW w:w="6369" w:type="dxa"/>
            <w:tcBorders>
              <w:top w:val="single" w:sz="4" w:space="0" w:color="auto"/>
              <w:left w:val="single" w:sz="4" w:space="0" w:color="auto"/>
              <w:bottom w:val="single" w:sz="4" w:space="0" w:color="auto"/>
              <w:right w:val="single" w:sz="4" w:space="0" w:color="auto"/>
            </w:tcBorders>
          </w:tcPr>
          <w:p w14:paraId="5E52BABA" w14:textId="77777777" w:rsidR="00C01508" w:rsidRPr="00C01508" w:rsidRDefault="00C01508" w:rsidP="00003AB8">
            <w:pPr>
              <w:snapToGrid w:val="0"/>
              <w:spacing w:after="0" w:line="240" w:lineRule="auto"/>
              <w:jc w:val="both"/>
              <w:rPr>
                <w:rFonts w:cs="Arial"/>
                <w:sz w:val="20"/>
                <w:szCs w:val="20"/>
              </w:rPr>
            </w:pPr>
            <w:r w:rsidRPr="00C01508">
              <w:rPr>
                <w:rFonts w:cs="Arial"/>
                <w:sz w:val="20"/>
                <w:szCs w:val="20"/>
              </w:rPr>
              <w:t>W ramach kryterium należy zweryfikować czy projekt:</w:t>
            </w:r>
          </w:p>
          <w:p w14:paraId="26D25693" w14:textId="77777777" w:rsidR="00C01508" w:rsidRPr="00C01508" w:rsidRDefault="00C01508" w:rsidP="00CF7DF0">
            <w:pPr>
              <w:pStyle w:val="Akapitzlist"/>
              <w:numPr>
                <w:ilvl w:val="0"/>
                <w:numId w:val="184"/>
              </w:numPr>
              <w:snapToGrid w:val="0"/>
              <w:spacing w:after="0" w:line="240" w:lineRule="auto"/>
              <w:ind w:left="360"/>
              <w:jc w:val="both"/>
              <w:rPr>
                <w:rFonts w:cs="Arial"/>
                <w:sz w:val="20"/>
                <w:szCs w:val="20"/>
              </w:rPr>
            </w:pPr>
            <w:r w:rsidRPr="00C01508">
              <w:rPr>
                <w:rFonts w:cs="Arial"/>
                <w:sz w:val="20"/>
                <w:szCs w:val="20"/>
              </w:rPr>
              <w:t>dotyczy inwestycji publicznej;</w:t>
            </w:r>
          </w:p>
          <w:p w14:paraId="6E50198B" w14:textId="77777777" w:rsidR="00C01508" w:rsidRPr="00C01508" w:rsidRDefault="00C01508" w:rsidP="00CF7DF0">
            <w:pPr>
              <w:pStyle w:val="Akapitzlist"/>
              <w:numPr>
                <w:ilvl w:val="0"/>
                <w:numId w:val="184"/>
              </w:numPr>
              <w:snapToGrid w:val="0"/>
              <w:spacing w:after="0" w:line="240" w:lineRule="auto"/>
              <w:ind w:left="360"/>
              <w:jc w:val="both"/>
              <w:rPr>
                <w:rFonts w:cs="Arial"/>
                <w:sz w:val="20"/>
                <w:szCs w:val="20"/>
              </w:rPr>
            </w:pPr>
            <w:r w:rsidRPr="00C01508">
              <w:rPr>
                <w:rFonts w:cs="Arial"/>
                <w:sz w:val="20"/>
                <w:szCs w:val="20"/>
              </w:rPr>
              <w:t>polega na budowie budynku o podwyższonych parametrach charakterystyki energetycznej / modernizacji budynku do standardu budynku o podwyższonych parametrach charakterystyki energetycznej;</w:t>
            </w:r>
          </w:p>
          <w:p w14:paraId="11F0E907" w14:textId="77777777" w:rsidR="00C01508" w:rsidRPr="00C01508" w:rsidRDefault="00C01508" w:rsidP="00CF7DF0">
            <w:pPr>
              <w:pStyle w:val="Akapitzlist"/>
              <w:numPr>
                <w:ilvl w:val="0"/>
                <w:numId w:val="182"/>
              </w:numPr>
              <w:snapToGrid w:val="0"/>
              <w:spacing w:before="240" w:after="0" w:line="240" w:lineRule="auto"/>
              <w:ind w:left="360"/>
              <w:jc w:val="both"/>
              <w:rPr>
                <w:rFonts w:cs="Arial"/>
                <w:sz w:val="20"/>
                <w:szCs w:val="20"/>
              </w:rPr>
            </w:pPr>
            <w:r w:rsidRPr="00C01508">
              <w:rPr>
                <w:rFonts w:cs="Arial"/>
                <w:sz w:val="20"/>
                <w:szCs w:val="20"/>
              </w:rPr>
              <w:t>dotyczy</w:t>
            </w:r>
            <w:r w:rsidR="00981526">
              <w:rPr>
                <w:rFonts w:cs="Arial"/>
                <w:sz w:val="20"/>
                <w:szCs w:val="20"/>
              </w:rPr>
              <w:t xml:space="preserve"> </w:t>
            </w:r>
            <w:r w:rsidRPr="00C01508">
              <w:rPr>
                <w:rFonts w:cs="Arial"/>
                <w:sz w:val="20"/>
                <w:szCs w:val="20"/>
              </w:rPr>
              <w:t>budynku użyteczności publicznej;</w:t>
            </w:r>
          </w:p>
          <w:p w14:paraId="62286B03" w14:textId="77777777" w:rsidR="00C01508" w:rsidRPr="00C01508" w:rsidRDefault="00C01508" w:rsidP="00CF7DF0">
            <w:pPr>
              <w:pStyle w:val="Akapitzlist"/>
              <w:numPr>
                <w:ilvl w:val="0"/>
                <w:numId w:val="182"/>
              </w:numPr>
              <w:snapToGrid w:val="0"/>
              <w:spacing w:before="240" w:after="0" w:line="240" w:lineRule="auto"/>
              <w:ind w:left="360"/>
              <w:jc w:val="both"/>
              <w:rPr>
                <w:rFonts w:cs="Arial"/>
                <w:sz w:val="20"/>
                <w:szCs w:val="20"/>
              </w:rPr>
            </w:pPr>
            <w:r w:rsidRPr="00C01508">
              <w:rPr>
                <w:rFonts w:cs="Arial"/>
                <w:sz w:val="20"/>
                <w:szCs w:val="20"/>
              </w:rPr>
              <w:t>będzie miał charakter demonstracyjny.</w:t>
            </w:r>
          </w:p>
          <w:p w14:paraId="439E3824" w14:textId="77777777" w:rsidR="00C01508" w:rsidRPr="00C01508" w:rsidRDefault="00C01508" w:rsidP="00003AB8">
            <w:pPr>
              <w:snapToGrid w:val="0"/>
              <w:spacing w:after="0" w:line="240" w:lineRule="auto"/>
              <w:jc w:val="both"/>
              <w:rPr>
                <w:rFonts w:cs="Arial"/>
                <w:sz w:val="20"/>
                <w:szCs w:val="20"/>
              </w:rPr>
            </w:pPr>
          </w:p>
          <w:p w14:paraId="27DCA60E" w14:textId="77777777" w:rsidR="00C01508" w:rsidRPr="00C01508" w:rsidRDefault="00C01508" w:rsidP="00003AB8">
            <w:pPr>
              <w:snapToGrid w:val="0"/>
              <w:spacing w:after="0" w:line="240" w:lineRule="auto"/>
              <w:jc w:val="both"/>
              <w:rPr>
                <w:sz w:val="20"/>
                <w:szCs w:val="20"/>
              </w:rPr>
            </w:pPr>
            <w:r w:rsidRPr="00C01508">
              <w:rPr>
                <w:sz w:val="20"/>
                <w:szCs w:val="20"/>
              </w:rPr>
              <w:t>Wyżej użyte pojęcia oznaczają:</w:t>
            </w:r>
          </w:p>
          <w:p w14:paraId="56DB2CEB" w14:textId="77777777" w:rsidR="00C01508" w:rsidRPr="00C01508" w:rsidRDefault="00C01508" w:rsidP="00003AB8">
            <w:pPr>
              <w:snapToGrid w:val="0"/>
              <w:spacing w:after="0" w:line="240" w:lineRule="auto"/>
              <w:jc w:val="both"/>
              <w:rPr>
                <w:sz w:val="20"/>
                <w:szCs w:val="20"/>
              </w:rPr>
            </w:pPr>
            <w:r w:rsidRPr="00C01508">
              <w:rPr>
                <w:b/>
                <w:sz w:val="20"/>
                <w:szCs w:val="20"/>
              </w:rPr>
              <w:t>inwestycja publiczna</w:t>
            </w:r>
            <w:r w:rsidRPr="00C01508">
              <w:rPr>
                <w:sz w:val="20"/>
                <w:szCs w:val="20"/>
              </w:rPr>
              <w:t xml:space="preserve"> – inwestycja służąca realizacji zadań o charakterze użyteczności publicznej, których celem jest bieżące i nieprzerwane zaspokajanie zbiorowych potrzeb ludności w drodze świadczenia usług powszechnie dostępnych, realizowana przez jednostkę sektora finansów publicznych lub w jej imieniu; </w:t>
            </w:r>
          </w:p>
          <w:p w14:paraId="3157184D" w14:textId="77777777" w:rsidR="00C01508" w:rsidRPr="00C01508" w:rsidRDefault="00C01508" w:rsidP="00003AB8">
            <w:pPr>
              <w:snapToGrid w:val="0"/>
              <w:spacing w:after="0" w:line="240" w:lineRule="auto"/>
              <w:jc w:val="both"/>
              <w:rPr>
                <w:rFonts w:cs="Arial"/>
                <w:sz w:val="20"/>
                <w:szCs w:val="20"/>
              </w:rPr>
            </w:pPr>
            <w:r w:rsidRPr="00C01508">
              <w:rPr>
                <w:rFonts w:cs="Arial"/>
                <w:b/>
                <w:sz w:val="20"/>
                <w:szCs w:val="20"/>
              </w:rPr>
              <w:t xml:space="preserve">podwyższone parametry charakterystyki energetycznej: </w:t>
            </w:r>
            <w:r w:rsidRPr="00C01508">
              <w:rPr>
                <w:rFonts w:cs="Arial"/>
                <w:sz w:val="20"/>
                <w:szCs w:val="20"/>
              </w:rPr>
              <w:t>spełnienie przez budynek co najmniej wymagań dla budynków użyteczności publicznej obowiązujące od 1 stycznia 2021 r. (od 1 stycznia 2019 r. dla budynków zajmowanych przez władze publiczne oraz będących ich własnością), określonych w rozporządzeniu</w:t>
            </w:r>
            <w:r w:rsidRPr="00C01508">
              <w:rPr>
                <w:sz w:val="20"/>
                <w:szCs w:val="20"/>
              </w:rPr>
              <w:t xml:space="preserve"> </w:t>
            </w:r>
            <w:r w:rsidRPr="00C01508">
              <w:rPr>
                <w:rFonts w:cs="Arial"/>
                <w:sz w:val="20"/>
                <w:szCs w:val="20"/>
              </w:rPr>
              <w:t>Ministra Infrastruktury z dnia 12 kwietnia 2002 r. w sprawie warunków technicznych, jakim powinny odpowiadać budynki i ich usytuowanie – ze zm.;</w:t>
            </w:r>
          </w:p>
          <w:p w14:paraId="754C0F25" w14:textId="77777777" w:rsidR="00C01508" w:rsidRPr="00C01508" w:rsidRDefault="00C01508" w:rsidP="00003AB8">
            <w:pPr>
              <w:snapToGrid w:val="0"/>
              <w:spacing w:after="0" w:line="240" w:lineRule="auto"/>
              <w:jc w:val="both"/>
              <w:rPr>
                <w:rFonts w:cs="Arial"/>
                <w:sz w:val="20"/>
                <w:szCs w:val="20"/>
              </w:rPr>
            </w:pPr>
            <w:r w:rsidRPr="00C01508">
              <w:rPr>
                <w:rFonts w:cs="Arial"/>
                <w:b/>
                <w:sz w:val="20"/>
                <w:szCs w:val="20"/>
              </w:rPr>
              <w:t>budynek użyteczności publicznej</w:t>
            </w:r>
            <w:r w:rsidRPr="00C01508">
              <w:rPr>
                <w:rFonts w:cs="Arial"/>
                <w:sz w:val="20"/>
                <w:szCs w:val="20"/>
              </w:rPr>
              <w:t xml:space="preserve"> - zgodnie z definicją ujętą w Rozporządzeniu Ministra Infrastruktury z dnia 12 kwietnia 2002 r. w sprawie warunków technicznych, jakim powinny odpowiadać budynki i ich usytuowanie (Dz. U. z dnia 15 czerwca 2002 r. z </w:t>
            </w:r>
            <w:proofErr w:type="spellStart"/>
            <w:r w:rsidRPr="00C01508">
              <w:rPr>
                <w:rFonts w:cs="Arial"/>
                <w:sz w:val="20"/>
                <w:szCs w:val="20"/>
              </w:rPr>
              <w:t>poźn</w:t>
            </w:r>
            <w:proofErr w:type="spellEnd"/>
            <w:r w:rsidRPr="00C01508">
              <w:rPr>
                <w:rFonts w:cs="Arial"/>
                <w:sz w:val="20"/>
                <w:szCs w:val="20"/>
              </w:rPr>
              <w:t>. zm.). Jeśli budynek zamieszkania zbiorowego spełnia jednocześnie definicję budynku użyteczności publicznej, również może być przedmiotem projektu;</w:t>
            </w:r>
          </w:p>
          <w:p w14:paraId="01EE0218" w14:textId="77777777" w:rsidR="00C01508" w:rsidRPr="00C01508" w:rsidRDefault="00C01508" w:rsidP="00003AB8">
            <w:pPr>
              <w:snapToGrid w:val="0"/>
              <w:spacing w:after="0" w:line="240" w:lineRule="auto"/>
              <w:jc w:val="both"/>
              <w:rPr>
                <w:rFonts w:cs="Arial"/>
                <w:sz w:val="20"/>
                <w:szCs w:val="20"/>
              </w:rPr>
            </w:pPr>
            <w:r w:rsidRPr="00C01508">
              <w:rPr>
                <w:rFonts w:cs="Arial"/>
                <w:b/>
                <w:sz w:val="20"/>
                <w:szCs w:val="20"/>
              </w:rPr>
              <w:t>demonstracyjny charakter projektu</w:t>
            </w:r>
            <w:r w:rsidRPr="00C01508">
              <w:rPr>
                <w:rFonts w:cs="Arial"/>
                <w:sz w:val="20"/>
                <w:szCs w:val="20"/>
              </w:rPr>
              <w:t xml:space="preserve"> - </w:t>
            </w:r>
            <w:r w:rsidRPr="00C01508">
              <w:rPr>
                <w:sz w:val="20"/>
                <w:szCs w:val="20"/>
              </w:rPr>
              <w:t>w okresie trwałości projektu budynek wykorzystywany jest do realizacji podstawowej funkcji użyteczności publicznej, z jednoczesnym udostępnieniem budynku dla zwiedzających w celu zapoznania się z zastosowanymi rozwiązaniami, dzięki którym osiągnięto podwyższone parametry energetyczne oraz uzyskanymi oszczędnościami energii. Informacje prezentowane są w sposób niespecjalistyczny i bez obowiązku udostępniania szczegółowej dokumentacji. Funkcja demonstracyjna powinna być realizowana bez szkody dla podstawowej funkcji użyteczności publicznej, ale podmiot użytkujący demonstracyjny budynek użyteczności publicznej musi na żądanie IZ lub innej uprawnionej instytucji udowodnić pełnienie funkcji demonstracyjnej, np. poprzez rejestr wizyt.</w:t>
            </w:r>
          </w:p>
        </w:tc>
        <w:tc>
          <w:tcPr>
            <w:tcW w:w="3978" w:type="dxa"/>
            <w:tcBorders>
              <w:top w:val="single" w:sz="4" w:space="0" w:color="auto"/>
              <w:left w:val="single" w:sz="4" w:space="0" w:color="auto"/>
              <w:bottom w:val="single" w:sz="4" w:space="0" w:color="auto"/>
              <w:right w:val="single" w:sz="4" w:space="0" w:color="auto"/>
            </w:tcBorders>
          </w:tcPr>
          <w:p w14:paraId="22D30BBE" w14:textId="77777777" w:rsidR="00C01508" w:rsidRPr="00C01508" w:rsidRDefault="00C01508" w:rsidP="00003AB8">
            <w:pPr>
              <w:snapToGrid w:val="0"/>
              <w:spacing w:after="0"/>
              <w:jc w:val="center"/>
              <w:rPr>
                <w:rFonts w:cs="Arial"/>
                <w:sz w:val="20"/>
                <w:szCs w:val="20"/>
              </w:rPr>
            </w:pPr>
            <w:r w:rsidRPr="00C01508">
              <w:rPr>
                <w:rFonts w:cs="Arial"/>
                <w:sz w:val="20"/>
                <w:szCs w:val="20"/>
              </w:rPr>
              <w:t>Tak/Nie</w:t>
            </w:r>
          </w:p>
          <w:p w14:paraId="15763445" w14:textId="77777777" w:rsidR="00C01508" w:rsidRPr="00C01508" w:rsidRDefault="00C01508" w:rsidP="00003AB8">
            <w:pPr>
              <w:snapToGrid w:val="0"/>
              <w:spacing w:after="0"/>
              <w:jc w:val="center"/>
              <w:rPr>
                <w:rFonts w:cs="Arial"/>
                <w:sz w:val="20"/>
                <w:szCs w:val="20"/>
              </w:rPr>
            </w:pPr>
          </w:p>
          <w:p w14:paraId="72C0070A" w14:textId="77777777" w:rsidR="00C01508" w:rsidRPr="00C01508" w:rsidRDefault="00C01508" w:rsidP="00003AB8">
            <w:pPr>
              <w:snapToGrid w:val="0"/>
              <w:spacing w:after="0"/>
              <w:jc w:val="center"/>
              <w:rPr>
                <w:rFonts w:cs="Arial"/>
                <w:sz w:val="20"/>
                <w:szCs w:val="20"/>
              </w:rPr>
            </w:pPr>
            <w:r w:rsidRPr="00C01508">
              <w:rPr>
                <w:rFonts w:cs="Arial"/>
                <w:sz w:val="20"/>
                <w:szCs w:val="20"/>
              </w:rPr>
              <w:t>Kryterium obligatoryjne</w:t>
            </w:r>
          </w:p>
          <w:p w14:paraId="4BDB11E1" w14:textId="77777777" w:rsidR="00C01508" w:rsidRPr="00C01508" w:rsidRDefault="00C01508" w:rsidP="00003AB8">
            <w:pPr>
              <w:spacing w:after="0" w:line="240" w:lineRule="auto"/>
              <w:jc w:val="center"/>
              <w:rPr>
                <w:rFonts w:eastAsia="Times New Roman" w:cs="Arial"/>
                <w:sz w:val="20"/>
                <w:szCs w:val="20"/>
              </w:rPr>
            </w:pPr>
            <w:r w:rsidRPr="00C01508">
              <w:rPr>
                <w:rFonts w:eastAsia="Times New Roman" w:cs="Arial"/>
                <w:sz w:val="20"/>
                <w:szCs w:val="20"/>
              </w:rPr>
              <w:t>(spełnienie jest niezbędne dla możliwości otrzymania dofinansowania)</w:t>
            </w:r>
          </w:p>
          <w:p w14:paraId="2E49B955" w14:textId="77777777" w:rsidR="00C01508" w:rsidRPr="00C01508" w:rsidRDefault="00C01508" w:rsidP="00003AB8">
            <w:pPr>
              <w:snapToGrid w:val="0"/>
              <w:spacing w:after="0"/>
              <w:jc w:val="center"/>
              <w:rPr>
                <w:rFonts w:cs="Arial"/>
                <w:sz w:val="20"/>
                <w:szCs w:val="20"/>
              </w:rPr>
            </w:pPr>
          </w:p>
          <w:p w14:paraId="5D57CE7D" w14:textId="77777777" w:rsidR="00C01508" w:rsidRPr="00C01508" w:rsidRDefault="00C01508" w:rsidP="00003AB8">
            <w:pPr>
              <w:snapToGrid w:val="0"/>
              <w:spacing w:after="0"/>
              <w:jc w:val="center"/>
              <w:rPr>
                <w:rFonts w:cs="Arial"/>
                <w:sz w:val="20"/>
                <w:szCs w:val="20"/>
              </w:rPr>
            </w:pPr>
            <w:r w:rsidRPr="00C01508">
              <w:rPr>
                <w:rFonts w:cs="Arial"/>
                <w:sz w:val="20"/>
                <w:szCs w:val="20"/>
              </w:rPr>
              <w:t>Niespełnienie kryterium oznacza</w:t>
            </w:r>
          </w:p>
          <w:p w14:paraId="0C997EBC" w14:textId="77777777" w:rsidR="00C01508" w:rsidRPr="00C01508" w:rsidRDefault="00C01508" w:rsidP="00003AB8">
            <w:pPr>
              <w:snapToGrid w:val="0"/>
              <w:spacing w:after="0"/>
              <w:jc w:val="center"/>
              <w:rPr>
                <w:rFonts w:cs="Arial"/>
                <w:sz w:val="20"/>
                <w:szCs w:val="20"/>
              </w:rPr>
            </w:pPr>
            <w:r w:rsidRPr="00C01508">
              <w:rPr>
                <w:rFonts w:cs="Arial"/>
                <w:sz w:val="20"/>
                <w:szCs w:val="20"/>
              </w:rPr>
              <w:t>odrzucenie wniosku</w:t>
            </w:r>
          </w:p>
          <w:p w14:paraId="779FA64B" w14:textId="77777777" w:rsidR="00C01508" w:rsidRPr="00C01508" w:rsidRDefault="00C01508" w:rsidP="00003AB8">
            <w:pPr>
              <w:snapToGrid w:val="0"/>
              <w:spacing w:after="0"/>
              <w:jc w:val="center"/>
              <w:rPr>
                <w:rFonts w:cs="Arial"/>
                <w:sz w:val="20"/>
                <w:szCs w:val="20"/>
              </w:rPr>
            </w:pPr>
          </w:p>
          <w:p w14:paraId="42BB8DB2" w14:textId="77777777" w:rsidR="00C01508" w:rsidRPr="00C01508" w:rsidRDefault="00C01508" w:rsidP="00003AB8">
            <w:pPr>
              <w:snapToGrid w:val="0"/>
              <w:spacing w:after="0"/>
              <w:jc w:val="center"/>
              <w:rPr>
                <w:rFonts w:cs="Arial"/>
                <w:sz w:val="20"/>
                <w:szCs w:val="20"/>
              </w:rPr>
            </w:pPr>
          </w:p>
        </w:tc>
      </w:tr>
      <w:tr w:rsidR="00C01508" w:rsidRPr="00C01508" w14:paraId="18A25432" w14:textId="77777777" w:rsidTr="00003AB8">
        <w:trPr>
          <w:trHeight w:val="952"/>
        </w:trPr>
        <w:tc>
          <w:tcPr>
            <w:tcW w:w="851" w:type="dxa"/>
            <w:tcBorders>
              <w:top w:val="single" w:sz="4" w:space="0" w:color="auto"/>
              <w:left w:val="single" w:sz="4" w:space="0" w:color="auto"/>
              <w:bottom w:val="single" w:sz="4" w:space="0" w:color="auto"/>
              <w:right w:val="single" w:sz="4" w:space="0" w:color="auto"/>
            </w:tcBorders>
          </w:tcPr>
          <w:p w14:paraId="671939C1" w14:textId="77777777" w:rsidR="00C01508" w:rsidRPr="00C01508" w:rsidRDefault="00C01508" w:rsidP="00CF7DF0">
            <w:pPr>
              <w:numPr>
                <w:ilvl w:val="0"/>
                <w:numId w:val="195"/>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4DC99CD2"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Zgodność z audytem/dokumentacją techniczną</w:t>
            </w:r>
          </w:p>
        </w:tc>
        <w:tc>
          <w:tcPr>
            <w:tcW w:w="6369" w:type="dxa"/>
            <w:tcBorders>
              <w:top w:val="single" w:sz="4" w:space="0" w:color="auto"/>
              <w:left w:val="single" w:sz="4" w:space="0" w:color="auto"/>
              <w:bottom w:val="single" w:sz="4" w:space="0" w:color="auto"/>
              <w:right w:val="single" w:sz="4" w:space="0" w:color="auto"/>
            </w:tcBorders>
          </w:tcPr>
          <w:p w14:paraId="4A91F9DB" w14:textId="77777777" w:rsidR="00C01508" w:rsidRPr="00C01508" w:rsidRDefault="00C01508" w:rsidP="00003AB8">
            <w:pPr>
              <w:snapToGrid w:val="0"/>
              <w:spacing w:after="0" w:line="240" w:lineRule="auto"/>
              <w:jc w:val="both"/>
              <w:rPr>
                <w:rFonts w:cs="Arial"/>
                <w:sz w:val="20"/>
                <w:szCs w:val="20"/>
              </w:rPr>
            </w:pPr>
            <w:r w:rsidRPr="00C01508">
              <w:rPr>
                <w:rFonts w:cs="Arial"/>
                <w:sz w:val="20"/>
                <w:szCs w:val="20"/>
              </w:rPr>
              <w:t>W ramach kryterium należy zweryfikować czy dane z audytu energetycznego / efektywności energetycznej w przypadku budynków modernizowanych lub dokumentacji budowlanej dla budynku nowo budowanego, potwierdzają zapisy we wniosku o dofinansowanie w zakresie:</w:t>
            </w:r>
          </w:p>
          <w:p w14:paraId="5D2B3108" w14:textId="77777777" w:rsidR="00C01508" w:rsidRPr="00C01508" w:rsidRDefault="00C01508" w:rsidP="00003AB8">
            <w:pPr>
              <w:snapToGrid w:val="0"/>
              <w:spacing w:after="0" w:line="240" w:lineRule="auto"/>
              <w:jc w:val="both"/>
              <w:rPr>
                <w:rFonts w:cs="Arial"/>
                <w:sz w:val="20"/>
                <w:szCs w:val="20"/>
              </w:rPr>
            </w:pPr>
          </w:p>
          <w:p w14:paraId="5D04DE04" w14:textId="77777777" w:rsidR="00C01508" w:rsidRPr="00C01508" w:rsidRDefault="00C01508" w:rsidP="00CF7DF0">
            <w:pPr>
              <w:pStyle w:val="Akapitzlist"/>
              <w:numPr>
                <w:ilvl w:val="0"/>
                <w:numId w:val="350"/>
              </w:numPr>
              <w:snapToGrid w:val="0"/>
              <w:spacing w:after="0" w:line="240" w:lineRule="auto"/>
              <w:jc w:val="both"/>
              <w:rPr>
                <w:rFonts w:cs="Arial"/>
                <w:sz w:val="20"/>
                <w:szCs w:val="20"/>
              </w:rPr>
            </w:pPr>
            <w:r w:rsidRPr="00C01508">
              <w:rPr>
                <w:rFonts w:cs="Arial"/>
                <w:sz w:val="20"/>
                <w:szCs w:val="20"/>
              </w:rPr>
              <w:t>osiągnięcia podwyższonych parametrów charakterystyki energetycznej, o których mowa w kryterium „</w:t>
            </w:r>
            <w:r w:rsidRPr="00C01508">
              <w:rPr>
                <w:rFonts w:cs="Arial"/>
                <w:b/>
                <w:sz w:val="20"/>
                <w:szCs w:val="20"/>
              </w:rPr>
              <w:t>Zgodność z RPO</w:t>
            </w:r>
            <w:r w:rsidRPr="00C01508">
              <w:rPr>
                <w:rFonts w:cs="Arial"/>
                <w:sz w:val="20"/>
                <w:szCs w:val="20"/>
              </w:rPr>
              <w:t>”;</w:t>
            </w:r>
          </w:p>
          <w:p w14:paraId="1EC61EB0" w14:textId="77777777" w:rsidR="00C01508" w:rsidRPr="00C01508" w:rsidRDefault="00C01508" w:rsidP="00CF7DF0">
            <w:pPr>
              <w:pStyle w:val="Akapitzlist"/>
              <w:numPr>
                <w:ilvl w:val="0"/>
                <w:numId w:val="350"/>
              </w:numPr>
              <w:snapToGrid w:val="0"/>
              <w:spacing w:after="0" w:line="240" w:lineRule="auto"/>
              <w:jc w:val="both"/>
              <w:rPr>
                <w:rFonts w:cs="Arial"/>
                <w:sz w:val="20"/>
                <w:szCs w:val="20"/>
              </w:rPr>
            </w:pPr>
            <w:r w:rsidRPr="00C01508">
              <w:rPr>
                <w:rFonts w:cs="Arial"/>
                <w:sz w:val="20"/>
                <w:szCs w:val="20"/>
              </w:rPr>
              <w:t>osiągnięcia zakładanych wskaźników produktu i rezultatu;</w:t>
            </w:r>
          </w:p>
          <w:p w14:paraId="31941A9C" w14:textId="77777777" w:rsidR="00C01508" w:rsidRPr="00C01508" w:rsidRDefault="00C01508" w:rsidP="00CF7DF0">
            <w:pPr>
              <w:pStyle w:val="Akapitzlist"/>
              <w:numPr>
                <w:ilvl w:val="0"/>
                <w:numId w:val="350"/>
              </w:numPr>
              <w:snapToGrid w:val="0"/>
              <w:spacing w:after="0" w:line="240" w:lineRule="auto"/>
              <w:jc w:val="both"/>
              <w:rPr>
                <w:rFonts w:cs="Arial"/>
                <w:sz w:val="20"/>
                <w:szCs w:val="20"/>
              </w:rPr>
            </w:pPr>
            <w:r w:rsidRPr="00C01508">
              <w:rPr>
                <w:rFonts w:cs="Arial"/>
                <w:sz w:val="20"/>
                <w:szCs w:val="20"/>
              </w:rPr>
              <w:t>jeśli dotyczy wymiany źródła ciepła (w przypadku budynku modernizowanego) – poprawy efektywności energetycznej źródła ciepła oraz zmniejszenia emisji CO</w:t>
            </w:r>
            <w:r w:rsidRPr="00C01508">
              <w:rPr>
                <w:rFonts w:cs="Arial"/>
                <w:sz w:val="20"/>
                <w:szCs w:val="20"/>
                <w:vertAlign w:val="subscript"/>
              </w:rPr>
              <w:t>2</w:t>
            </w:r>
            <w:r w:rsidRPr="00C01508">
              <w:rPr>
                <w:rFonts w:cs="Arial"/>
                <w:sz w:val="20"/>
                <w:szCs w:val="20"/>
              </w:rPr>
              <w:t xml:space="preserve"> (przy czym w przypadku zmiany paliwa o co najmniej 30%);</w:t>
            </w:r>
          </w:p>
          <w:p w14:paraId="19CD8FE4" w14:textId="77777777" w:rsidR="00C01508" w:rsidRPr="00C01508" w:rsidRDefault="00C01508" w:rsidP="00CF7DF0">
            <w:pPr>
              <w:pStyle w:val="Akapitzlist"/>
              <w:numPr>
                <w:ilvl w:val="0"/>
                <w:numId w:val="350"/>
              </w:numPr>
              <w:snapToGrid w:val="0"/>
              <w:spacing w:after="0" w:line="240" w:lineRule="auto"/>
              <w:jc w:val="both"/>
              <w:rPr>
                <w:rFonts w:cs="Arial"/>
                <w:sz w:val="20"/>
                <w:szCs w:val="20"/>
              </w:rPr>
            </w:pPr>
            <w:r w:rsidRPr="00C01508">
              <w:rPr>
                <w:rFonts w:cs="Arial"/>
                <w:sz w:val="20"/>
                <w:szCs w:val="20"/>
              </w:rPr>
              <w:t xml:space="preserve">czy wybór źródła ciepła wynika z audytu energetycznego / audytu efektywności energetycznej (dla budynków </w:t>
            </w:r>
            <w:proofErr w:type="spellStart"/>
            <w:r w:rsidRPr="00C01508">
              <w:rPr>
                <w:rFonts w:cs="Arial"/>
                <w:sz w:val="20"/>
                <w:szCs w:val="20"/>
              </w:rPr>
              <w:t>termomodernizowanych</w:t>
            </w:r>
            <w:proofErr w:type="spellEnd"/>
            <w:r w:rsidRPr="00C01508">
              <w:rPr>
                <w:rFonts w:cs="Arial"/>
                <w:sz w:val="20"/>
                <w:szCs w:val="20"/>
              </w:rPr>
              <w:t>) lub dokumentacji budowlanej (dla budynków nowo budowanych);</w:t>
            </w:r>
          </w:p>
          <w:p w14:paraId="7E15E0A9" w14:textId="77777777" w:rsidR="00C01508" w:rsidRPr="00C01508" w:rsidRDefault="00C01508" w:rsidP="00CF7DF0">
            <w:pPr>
              <w:pStyle w:val="Akapitzlist"/>
              <w:numPr>
                <w:ilvl w:val="0"/>
                <w:numId w:val="350"/>
              </w:numPr>
              <w:snapToGrid w:val="0"/>
              <w:spacing w:after="0" w:line="240" w:lineRule="auto"/>
              <w:jc w:val="both"/>
              <w:rPr>
                <w:rFonts w:cs="Arial"/>
                <w:sz w:val="20"/>
                <w:szCs w:val="20"/>
              </w:rPr>
            </w:pPr>
            <w:r w:rsidRPr="00C01508">
              <w:rPr>
                <w:rFonts w:cs="Arial"/>
                <w:sz w:val="20"/>
                <w:szCs w:val="20"/>
              </w:rPr>
              <w:t>czy w budynku istnieje lub jest projektowany system zarządzania energią;</w:t>
            </w:r>
          </w:p>
          <w:p w14:paraId="2858B47F" w14:textId="77777777" w:rsidR="00C01508" w:rsidRPr="00C01508" w:rsidRDefault="00C01508" w:rsidP="00CF7DF0">
            <w:pPr>
              <w:pStyle w:val="Akapitzlist"/>
              <w:numPr>
                <w:ilvl w:val="0"/>
                <w:numId w:val="350"/>
              </w:numPr>
              <w:autoSpaceDE w:val="0"/>
              <w:autoSpaceDN w:val="0"/>
              <w:adjustRightInd w:val="0"/>
              <w:spacing w:after="0" w:line="240" w:lineRule="auto"/>
              <w:jc w:val="both"/>
              <w:rPr>
                <w:rFonts w:eastAsia="Times New Roman" w:cs="Arial"/>
                <w:sz w:val="20"/>
                <w:szCs w:val="20"/>
              </w:rPr>
            </w:pPr>
            <w:r w:rsidRPr="00C01508">
              <w:rPr>
                <w:rFonts w:eastAsia="Times New Roman" w:cs="Arial"/>
                <w:sz w:val="20"/>
                <w:szCs w:val="20"/>
              </w:rPr>
              <w:t>czy moc instalacji do produkcji energii elektrycznej obliczona została tak aby zaspokajać wyłącznie potrzeby modernizowanego / budowanego budynku (dopuszcza się oddawanie nadwyżek energii do sieci w okresach, kiedy moc instalacji nie jest wykorzystywana) – jeśli dotyczy.</w:t>
            </w:r>
          </w:p>
          <w:p w14:paraId="6E1144C6" w14:textId="77777777" w:rsidR="00C01508" w:rsidRPr="00C01508" w:rsidRDefault="00C01508" w:rsidP="00003AB8">
            <w:pPr>
              <w:pStyle w:val="Akapitzlist"/>
              <w:snapToGrid w:val="0"/>
              <w:spacing w:after="0" w:line="240" w:lineRule="auto"/>
              <w:ind w:left="-84"/>
              <w:jc w:val="both"/>
              <w:rPr>
                <w:rFonts w:cs="Arial"/>
                <w:sz w:val="20"/>
                <w:szCs w:val="20"/>
              </w:rPr>
            </w:pPr>
          </w:p>
          <w:p w14:paraId="27885B90" w14:textId="77777777" w:rsidR="00C01508" w:rsidRPr="00C01508" w:rsidRDefault="00C01508" w:rsidP="00003AB8">
            <w:pPr>
              <w:pStyle w:val="Akapitzlist"/>
              <w:snapToGrid w:val="0"/>
              <w:spacing w:after="0" w:line="240" w:lineRule="auto"/>
              <w:ind w:left="-84"/>
              <w:jc w:val="both"/>
              <w:rPr>
                <w:rFonts w:cs="Arial"/>
                <w:sz w:val="20"/>
                <w:szCs w:val="20"/>
              </w:rPr>
            </w:pPr>
            <w:r w:rsidRPr="00C01508">
              <w:rPr>
                <w:rFonts w:cs="Arial"/>
                <w:sz w:val="20"/>
                <w:szCs w:val="20"/>
              </w:rPr>
              <w:t>Należy spełnić warunki w punktach 1 – 6 (pkt 6 – tylko jeśli dotyczy).</w:t>
            </w:r>
          </w:p>
          <w:p w14:paraId="352D7210" w14:textId="77777777" w:rsidR="00C01508" w:rsidRPr="00C01508" w:rsidRDefault="00C01508" w:rsidP="00003AB8">
            <w:pPr>
              <w:snapToGrid w:val="0"/>
              <w:spacing w:after="0" w:line="240" w:lineRule="auto"/>
              <w:jc w:val="both"/>
              <w:rPr>
                <w:rFonts w:cs="Arial"/>
                <w:sz w:val="20"/>
                <w:szCs w:val="20"/>
              </w:rPr>
            </w:pPr>
            <w:r w:rsidRPr="00C01508">
              <w:rPr>
                <w:rFonts w:cs="Arial"/>
                <w:sz w:val="20"/>
                <w:szCs w:val="20"/>
              </w:rPr>
              <w:t xml:space="preserve">Zakres projektu powinien być oparty o ustalenia z audytu energetycznego / audytu efektywności energetycznej (dla budynków </w:t>
            </w:r>
            <w:proofErr w:type="spellStart"/>
            <w:r w:rsidRPr="00C01508">
              <w:rPr>
                <w:rFonts w:cs="Arial"/>
                <w:sz w:val="20"/>
                <w:szCs w:val="20"/>
              </w:rPr>
              <w:t>termomodernizowanych</w:t>
            </w:r>
            <w:proofErr w:type="spellEnd"/>
            <w:r w:rsidRPr="00C01508">
              <w:rPr>
                <w:rFonts w:cs="Arial"/>
                <w:sz w:val="20"/>
                <w:szCs w:val="20"/>
              </w:rPr>
              <w:t>) lub dokumentacji budowlanej (dla budynków nowo budowanych) co najmniej w zakresie gwarantującym osiągnięcie wymaganych przez program limitów (np. oszczędności energii, ograniczenia emisji CO</w:t>
            </w:r>
            <w:r w:rsidRPr="00C01508">
              <w:rPr>
                <w:rFonts w:cs="Arial"/>
                <w:sz w:val="20"/>
                <w:szCs w:val="20"/>
                <w:vertAlign w:val="subscript"/>
              </w:rPr>
              <w:t>2</w:t>
            </w:r>
            <w:r w:rsidRPr="00C01508">
              <w:rPr>
                <w:rFonts w:cs="Arial"/>
                <w:sz w:val="20"/>
                <w:szCs w:val="20"/>
              </w:rPr>
              <w:t xml:space="preserve"> itp.) oraz wskaźników produktu i rezultatu Wszelkie wyliczenia powinny być zawarte w audycie energetycznym / audycie efektywności energetycznej (dla budynków </w:t>
            </w:r>
            <w:proofErr w:type="spellStart"/>
            <w:r w:rsidRPr="00C01508">
              <w:rPr>
                <w:rFonts w:cs="Arial"/>
                <w:sz w:val="20"/>
                <w:szCs w:val="20"/>
              </w:rPr>
              <w:t>termomodernizowanych</w:t>
            </w:r>
            <w:proofErr w:type="spellEnd"/>
            <w:r w:rsidRPr="00C01508">
              <w:rPr>
                <w:rFonts w:cs="Arial"/>
                <w:sz w:val="20"/>
                <w:szCs w:val="20"/>
              </w:rPr>
              <w:t>) lub dokumentacji budowlanej (dla budynków nowo budowanych) lub jeśli audyt / dokumentacja budowlana ich nie zawiera</w:t>
            </w:r>
            <w:r w:rsidR="00981526">
              <w:rPr>
                <w:rFonts w:cs="Arial"/>
                <w:sz w:val="20"/>
                <w:szCs w:val="20"/>
              </w:rPr>
              <w:t xml:space="preserve"> </w:t>
            </w:r>
            <w:r w:rsidRPr="00C01508">
              <w:rPr>
                <w:rFonts w:cs="Arial"/>
                <w:sz w:val="20"/>
                <w:szCs w:val="20"/>
              </w:rPr>
              <w:t>wyliczone w oparciu o dane zawarte w</w:t>
            </w:r>
            <w:r w:rsidR="00981526">
              <w:rPr>
                <w:rFonts w:cs="Arial"/>
                <w:sz w:val="20"/>
                <w:szCs w:val="20"/>
              </w:rPr>
              <w:t xml:space="preserve"> </w:t>
            </w:r>
            <w:r w:rsidRPr="00C01508">
              <w:rPr>
                <w:rFonts w:cs="Arial"/>
                <w:sz w:val="20"/>
                <w:szCs w:val="20"/>
              </w:rPr>
              <w:t xml:space="preserve">audycie energetycznym / audycie efektywności energetycznej (dla budynków </w:t>
            </w:r>
            <w:proofErr w:type="spellStart"/>
            <w:r w:rsidRPr="00C01508">
              <w:rPr>
                <w:rFonts w:cs="Arial"/>
                <w:sz w:val="20"/>
                <w:szCs w:val="20"/>
              </w:rPr>
              <w:t>termomodernizowanych</w:t>
            </w:r>
            <w:proofErr w:type="spellEnd"/>
            <w:r w:rsidRPr="00C01508">
              <w:rPr>
                <w:rFonts w:cs="Arial"/>
                <w:sz w:val="20"/>
                <w:szCs w:val="20"/>
              </w:rPr>
              <w:t>) lub dokumentacji budowlanej (dla budynków nowo budowanych)</w:t>
            </w:r>
          </w:p>
          <w:p w14:paraId="2B7DA5FB" w14:textId="77777777" w:rsidR="00C01508" w:rsidRPr="00C01508" w:rsidRDefault="00C01508" w:rsidP="00003AB8">
            <w:pPr>
              <w:snapToGrid w:val="0"/>
              <w:spacing w:before="240" w:line="240" w:lineRule="auto"/>
              <w:jc w:val="both"/>
              <w:rPr>
                <w:rFonts w:cs="Arial"/>
                <w:sz w:val="20"/>
                <w:szCs w:val="20"/>
              </w:rPr>
            </w:pPr>
            <w:r w:rsidRPr="00C01508">
              <w:rPr>
                <w:rFonts w:cs="Arial"/>
                <w:sz w:val="20"/>
                <w:szCs w:val="20"/>
              </w:rPr>
              <w:t xml:space="preserve">Za wyjątkiem elementów uzasadnionych poprawą dostępności dla osób niepełnosprawnych w projekcie nie można kwalifikować wydatków nie służących bezpośrednio poprawie efektywności energetycznej w budynku (nie wynikających z audytu) np. zmiana układu pomieszczeń, budowa / przebudowa / remont ścian wewnętrznych, wyposażenie obiektu itp.). Usprawnienia dla osób niepełnosprawnych muszą być zlokalizowane w </w:t>
            </w:r>
            <w:proofErr w:type="spellStart"/>
            <w:r w:rsidRPr="00C01508">
              <w:rPr>
                <w:rFonts w:cs="Arial"/>
                <w:sz w:val="20"/>
                <w:szCs w:val="20"/>
              </w:rPr>
              <w:t>termomodernizowanym</w:t>
            </w:r>
            <w:proofErr w:type="spellEnd"/>
            <w:r w:rsidRPr="00C01508">
              <w:rPr>
                <w:rFonts w:cs="Arial"/>
                <w:sz w:val="20"/>
                <w:szCs w:val="20"/>
              </w:rPr>
              <w:t xml:space="preserve"> budynku (nie mogą to być np. miejsca parkingowe itp.).</w:t>
            </w:r>
          </w:p>
          <w:p w14:paraId="0E5563AE" w14:textId="77777777" w:rsidR="00C01508" w:rsidRPr="00C01508" w:rsidRDefault="00C01508" w:rsidP="00003AB8">
            <w:pPr>
              <w:snapToGrid w:val="0"/>
              <w:spacing w:after="0" w:line="240" w:lineRule="auto"/>
              <w:jc w:val="both"/>
              <w:rPr>
                <w:rFonts w:cs="Arial"/>
                <w:sz w:val="20"/>
                <w:szCs w:val="20"/>
              </w:rPr>
            </w:pPr>
            <w:r w:rsidRPr="00C01508">
              <w:rPr>
                <w:rFonts w:cs="Arial"/>
                <w:sz w:val="20"/>
                <w:szCs w:val="20"/>
              </w:rPr>
              <w:t>Audyt należy sporządzić w oparciu o metodologię wskazaną w:</w:t>
            </w:r>
          </w:p>
          <w:p w14:paraId="7CDDC759" w14:textId="77777777" w:rsidR="00C01508" w:rsidRPr="00C01508" w:rsidRDefault="00C01508" w:rsidP="00CF7DF0">
            <w:pPr>
              <w:pStyle w:val="Akapitzlist"/>
              <w:numPr>
                <w:ilvl w:val="0"/>
                <w:numId w:val="183"/>
              </w:numPr>
              <w:snapToGrid w:val="0"/>
              <w:spacing w:after="0" w:line="240" w:lineRule="auto"/>
              <w:jc w:val="both"/>
              <w:rPr>
                <w:rFonts w:cs="Arial"/>
                <w:sz w:val="20"/>
                <w:szCs w:val="20"/>
              </w:rPr>
            </w:pPr>
            <w:r w:rsidRPr="00C01508">
              <w:rPr>
                <w:rFonts w:cs="Arial"/>
                <w:sz w:val="20"/>
                <w:szCs w:val="20"/>
              </w:rPr>
              <w:t>ustawie z dnia 21 listopada 2008 r. o wspieraniu termomodernizacji i remontów (Dz.U. 2008 nr 223 poz. 1459</w:t>
            </w:r>
            <w:r w:rsidR="00981526">
              <w:rPr>
                <w:rFonts w:cs="Arial"/>
                <w:sz w:val="20"/>
                <w:szCs w:val="20"/>
              </w:rPr>
              <w:t xml:space="preserve"> </w:t>
            </w:r>
            <w:r w:rsidRPr="00C01508">
              <w:rPr>
                <w:rFonts w:cs="Arial"/>
                <w:sz w:val="20"/>
                <w:szCs w:val="20"/>
              </w:rPr>
              <w:t>ze zm.);</w:t>
            </w:r>
          </w:p>
          <w:p w14:paraId="6335A9ED" w14:textId="77777777" w:rsidR="00C01508" w:rsidRPr="00C01508" w:rsidRDefault="00C01508" w:rsidP="00CF7DF0">
            <w:pPr>
              <w:pStyle w:val="Akapitzlist"/>
              <w:numPr>
                <w:ilvl w:val="0"/>
                <w:numId w:val="183"/>
              </w:numPr>
              <w:snapToGrid w:val="0"/>
              <w:spacing w:after="0" w:line="240" w:lineRule="auto"/>
              <w:jc w:val="both"/>
              <w:rPr>
                <w:rFonts w:cs="Arial"/>
                <w:sz w:val="20"/>
                <w:szCs w:val="20"/>
              </w:rPr>
            </w:pPr>
            <w:r w:rsidRPr="00C01508">
              <w:rPr>
                <w:rFonts w:cs="Arial"/>
                <w:sz w:val="20"/>
                <w:szCs w:val="20"/>
              </w:rPr>
              <w:t>ustawie z dnia 20 maja 2016 r. o efektywności energetycznej (Dz.U. 2016 nr 0 poz. 831 ze zm.) jeśli zakres projektu wykracza poza działania termomodernizacyjne i zakłada np. wymianę oświetlenia czy urządzeń elektrycznych.</w:t>
            </w:r>
          </w:p>
          <w:p w14:paraId="1CC4C809" w14:textId="77777777" w:rsidR="00C01508" w:rsidRPr="00C01508" w:rsidRDefault="00C01508" w:rsidP="00003AB8">
            <w:pPr>
              <w:pStyle w:val="Akapitzlist"/>
              <w:snapToGrid w:val="0"/>
              <w:spacing w:after="0" w:line="240" w:lineRule="auto"/>
              <w:ind w:left="58"/>
              <w:jc w:val="both"/>
              <w:rPr>
                <w:rFonts w:cs="Arial"/>
                <w:sz w:val="20"/>
                <w:szCs w:val="20"/>
              </w:rPr>
            </w:pPr>
            <w:r w:rsidRPr="00C01508">
              <w:rPr>
                <w:rFonts w:cs="Arial"/>
                <w:sz w:val="20"/>
                <w:szCs w:val="20"/>
              </w:rPr>
              <w:t>Jeśli to możliwe (np. ze względu na datę sporządzenia), audyt energetyczny / audyt efektywności energetycznej powinien zawierać dane wymagane dla spełnienia kryteriów (np. emisję pyłów PM 10 i 2,5). Brak danych może zostać uzupełniony w dokumentacji projektowej w oparciu o dane z audytu (np. emisja PM 10 wyliczona w oparciu o ustalone w audycie źródło ciepła, rodzaj paliwa, zapotrzebowania na energię itp.).</w:t>
            </w:r>
          </w:p>
        </w:tc>
        <w:tc>
          <w:tcPr>
            <w:tcW w:w="3978" w:type="dxa"/>
            <w:tcBorders>
              <w:top w:val="single" w:sz="4" w:space="0" w:color="auto"/>
              <w:left w:val="single" w:sz="4" w:space="0" w:color="auto"/>
              <w:bottom w:val="single" w:sz="4" w:space="0" w:color="auto"/>
              <w:right w:val="single" w:sz="4" w:space="0" w:color="auto"/>
            </w:tcBorders>
          </w:tcPr>
          <w:p w14:paraId="443ABA11" w14:textId="77777777" w:rsidR="00C01508" w:rsidRPr="00C01508" w:rsidRDefault="00C01508" w:rsidP="00003AB8">
            <w:pPr>
              <w:snapToGrid w:val="0"/>
              <w:spacing w:after="0"/>
              <w:jc w:val="center"/>
              <w:rPr>
                <w:rFonts w:cs="Arial"/>
                <w:sz w:val="20"/>
                <w:szCs w:val="20"/>
              </w:rPr>
            </w:pPr>
            <w:r w:rsidRPr="00C01508">
              <w:rPr>
                <w:rFonts w:cs="Arial"/>
                <w:sz w:val="20"/>
                <w:szCs w:val="20"/>
              </w:rPr>
              <w:t>Tak/Nie</w:t>
            </w:r>
          </w:p>
          <w:p w14:paraId="1C00EBE1" w14:textId="77777777" w:rsidR="00C01508" w:rsidRPr="00C01508" w:rsidRDefault="00C01508" w:rsidP="00003AB8">
            <w:pPr>
              <w:snapToGrid w:val="0"/>
              <w:spacing w:after="0"/>
              <w:jc w:val="center"/>
              <w:rPr>
                <w:rFonts w:cs="Arial"/>
                <w:sz w:val="20"/>
                <w:szCs w:val="20"/>
              </w:rPr>
            </w:pPr>
          </w:p>
          <w:p w14:paraId="6A65D813" w14:textId="77777777" w:rsidR="00C01508" w:rsidRPr="00C01508" w:rsidRDefault="00C01508" w:rsidP="00003AB8">
            <w:pPr>
              <w:snapToGrid w:val="0"/>
              <w:spacing w:after="0"/>
              <w:jc w:val="center"/>
              <w:rPr>
                <w:rFonts w:cs="Arial"/>
                <w:sz w:val="20"/>
                <w:szCs w:val="20"/>
              </w:rPr>
            </w:pPr>
            <w:r w:rsidRPr="00C01508">
              <w:rPr>
                <w:rFonts w:cs="Arial"/>
                <w:sz w:val="20"/>
                <w:szCs w:val="20"/>
              </w:rPr>
              <w:t>Kryterium obligatoryjne</w:t>
            </w:r>
          </w:p>
          <w:p w14:paraId="601F39BA" w14:textId="77777777" w:rsidR="00C01508" w:rsidRPr="00C01508" w:rsidRDefault="00C01508" w:rsidP="00003AB8">
            <w:pPr>
              <w:snapToGrid w:val="0"/>
              <w:spacing w:after="0"/>
              <w:jc w:val="center"/>
              <w:rPr>
                <w:rFonts w:cs="Arial"/>
                <w:sz w:val="20"/>
                <w:szCs w:val="20"/>
              </w:rPr>
            </w:pPr>
            <w:r w:rsidRPr="00C01508">
              <w:rPr>
                <w:rFonts w:cs="Arial"/>
                <w:sz w:val="20"/>
                <w:szCs w:val="20"/>
              </w:rPr>
              <w:t>(spełnienie jest niezbędne dla możliwości otrzymania dofinansowania)</w:t>
            </w:r>
          </w:p>
          <w:p w14:paraId="28F672D5" w14:textId="77777777" w:rsidR="00C01508" w:rsidRPr="00C01508" w:rsidRDefault="00C01508" w:rsidP="00003AB8">
            <w:pPr>
              <w:snapToGrid w:val="0"/>
              <w:spacing w:after="0"/>
              <w:jc w:val="center"/>
              <w:rPr>
                <w:rFonts w:cs="Arial"/>
                <w:sz w:val="20"/>
                <w:szCs w:val="20"/>
              </w:rPr>
            </w:pPr>
          </w:p>
          <w:p w14:paraId="11A01C30" w14:textId="77777777" w:rsidR="00C01508" w:rsidRPr="00C01508" w:rsidRDefault="00C01508" w:rsidP="00003AB8">
            <w:pPr>
              <w:snapToGrid w:val="0"/>
              <w:spacing w:after="0"/>
              <w:jc w:val="center"/>
              <w:rPr>
                <w:rFonts w:cs="Arial"/>
                <w:sz w:val="20"/>
                <w:szCs w:val="20"/>
              </w:rPr>
            </w:pPr>
            <w:r w:rsidRPr="00C01508">
              <w:rPr>
                <w:rFonts w:cs="Arial"/>
                <w:sz w:val="20"/>
                <w:szCs w:val="20"/>
              </w:rPr>
              <w:t>Niespełnienie kryterium oznacza</w:t>
            </w:r>
          </w:p>
          <w:p w14:paraId="466629DD" w14:textId="77777777" w:rsidR="00C01508" w:rsidRPr="00C01508" w:rsidRDefault="00C01508" w:rsidP="00003AB8">
            <w:pPr>
              <w:snapToGrid w:val="0"/>
              <w:spacing w:after="0"/>
              <w:jc w:val="center"/>
              <w:rPr>
                <w:rFonts w:cs="Arial"/>
                <w:sz w:val="20"/>
                <w:szCs w:val="20"/>
              </w:rPr>
            </w:pPr>
            <w:r w:rsidRPr="00C01508">
              <w:rPr>
                <w:rFonts w:cs="Arial"/>
                <w:sz w:val="20"/>
                <w:szCs w:val="20"/>
              </w:rPr>
              <w:t>odrzucenie wniosku</w:t>
            </w:r>
          </w:p>
          <w:p w14:paraId="5860E79D" w14:textId="77777777" w:rsidR="00C01508" w:rsidRPr="00C01508" w:rsidRDefault="00C01508" w:rsidP="00003AB8">
            <w:pPr>
              <w:snapToGrid w:val="0"/>
              <w:spacing w:after="0"/>
              <w:jc w:val="center"/>
              <w:rPr>
                <w:rFonts w:cs="Arial"/>
                <w:b/>
                <w:sz w:val="20"/>
                <w:szCs w:val="20"/>
              </w:rPr>
            </w:pPr>
            <w:r w:rsidRPr="00C01508">
              <w:rPr>
                <w:rFonts w:cs="Arial"/>
                <w:b/>
                <w:sz w:val="20"/>
                <w:szCs w:val="20"/>
              </w:rPr>
              <w:t>Możliwość jednorazowej korekty</w:t>
            </w:r>
          </w:p>
        </w:tc>
      </w:tr>
      <w:tr w:rsidR="00C01508" w:rsidRPr="00C01508" w14:paraId="0A2B2BA6" w14:textId="77777777" w:rsidTr="00003AB8">
        <w:trPr>
          <w:trHeight w:val="558"/>
        </w:trPr>
        <w:tc>
          <w:tcPr>
            <w:tcW w:w="851" w:type="dxa"/>
            <w:tcBorders>
              <w:top w:val="single" w:sz="4" w:space="0" w:color="auto"/>
              <w:left w:val="single" w:sz="4" w:space="0" w:color="auto"/>
              <w:bottom w:val="single" w:sz="4" w:space="0" w:color="auto"/>
              <w:right w:val="single" w:sz="4" w:space="0" w:color="auto"/>
            </w:tcBorders>
          </w:tcPr>
          <w:p w14:paraId="2684B3B2" w14:textId="77777777" w:rsidR="00C01508" w:rsidRPr="00C01508" w:rsidRDefault="00C01508" w:rsidP="00CF7DF0">
            <w:pPr>
              <w:numPr>
                <w:ilvl w:val="0"/>
                <w:numId w:val="195"/>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4BEE699D"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Czy projekt realizowany w obszarze ochrony zdrowia jest uzasadniony w kontekście map potrzeb zdrowotnych (jeśli dotyczy)</w:t>
            </w:r>
          </w:p>
        </w:tc>
        <w:tc>
          <w:tcPr>
            <w:tcW w:w="6369" w:type="dxa"/>
            <w:tcBorders>
              <w:top w:val="single" w:sz="4" w:space="0" w:color="auto"/>
              <w:left w:val="single" w:sz="4" w:space="0" w:color="auto"/>
              <w:bottom w:val="single" w:sz="4" w:space="0" w:color="auto"/>
              <w:right w:val="single" w:sz="4" w:space="0" w:color="auto"/>
            </w:tcBorders>
          </w:tcPr>
          <w:p w14:paraId="14567D7C" w14:textId="77777777" w:rsidR="00C01508" w:rsidRPr="00C01508" w:rsidRDefault="00C01508" w:rsidP="00003AB8">
            <w:pPr>
              <w:snapToGrid w:val="0"/>
              <w:spacing w:after="0" w:line="240" w:lineRule="auto"/>
              <w:contextualSpacing/>
              <w:jc w:val="both"/>
              <w:rPr>
                <w:rFonts w:cs="Arial"/>
                <w:sz w:val="20"/>
                <w:szCs w:val="20"/>
              </w:rPr>
            </w:pPr>
            <w:r w:rsidRPr="00C01508">
              <w:rPr>
                <w:rFonts w:cs="Arial"/>
                <w:sz w:val="20"/>
                <w:szCs w:val="20"/>
              </w:rPr>
              <w:t xml:space="preserve">W ramach kryterium należy zweryfikować czy w zakresie budowy / termomodernizacji budynków użytkowanych przez szpitale inwestycja dotyczyć będzie wyłącznie obiektów, których funkcjonowanie jest uzasadnione w kontekście map potrzeb zdrowotnych opracowanych przez Ministerstwo Zdrowia. </w:t>
            </w:r>
          </w:p>
          <w:p w14:paraId="5518C288" w14:textId="77777777" w:rsidR="00C01508" w:rsidRPr="00C01508" w:rsidRDefault="00C01508" w:rsidP="00003AB8">
            <w:pPr>
              <w:snapToGrid w:val="0"/>
              <w:spacing w:after="0" w:line="240" w:lineRule="auto"/>
              <w:contextualSpacing/>
              <w:jc w:val="both"/>
              <w:rPr>
                <w:rFonts w:cs="Arial"/>
                <w:sz w:val="20"/>
                <w:szCs w:val="20"/>
              </w:rPr>
            </w:pPr>
          </w:p>
          <w:p w14:paraId="31EBB5FF" w14:textId="77777777" w:rsidR="00C01508" w:rsidRPr="00C01508" w:rsidRDefault="00C01508" w:rsidP="00003AB8">
            <w:pPr>
              <w:snapToGrid w:val="0"/>
              <w:spacing w:after="0" w:line="240" w:lineRule="auto"/>
              <w:contextualSpacing/>
              <w:jc w:val="both"/>
              <w:rPr>
                <w:rFonts w:cs="Arial"/>
                <w:sz w:val="20"/>
                <w:szCs w:val="20"/>
              </w:rPr>
            </w:pPr>
            <w:r w:rsidRPr="00C01508">
              <w:rPr>
                <w:rFonts w:cs="Arial"/>
                <w:sz w:val="20"/>
                <w:szCs w:val="20"/>
              </w:rPr>
              <w:t>W przypadku gdy planowana jest budowa / termomodernizacja całego szpitala natomiast mapa potrzeb zdrowotnych występuje np. tylko w przypadku schorzeń kardiologicznych możliwe jest udzielania wsparcia w zakresie EFRR, gdyż zasada trwałości projektu będzie wymagała funkcjonowania obiektu przez określony czas.</w:t>
            </w:r>
          </w:p>
          <w:p w14:paraId="3AB1C244" w14:textId="77777777" w:rsidR="00C01508" w:rsidRPr="00C01508" w:rsidRDefault="00C01508" w:rsidP="00003AB8">
            <w:pPr>
              <w:snapToGrid w:val="0"/>
              <w:spacing w:after="0" w:line="240" w:lineRule="auto"/>
              <w:contextualSpacing/>
              <w:jc w:val="both"/>
              <w:rPr>
                <w:rFonts w:cs="Arial"/>
                <w:sz w:val="20"/>
                <w:szCs w:val="20"/>
              </w:rPr>
            </w:pPr>
            <w:r w:rsidRPr="00C01508">
              <w:rPr>
                <w:rFonts w:cs="Arial"/>
                <w:sz w:val="20"/>
                <w:szCs w:val="20"/>
              </w:rPr>
              <w:t>W przypadku budynków, w których prowadzona jest działalność lecznicza w zakresie podstawowej opieki zdrowotnej (POZ) i/lub ambulatoryjnej opieki specjalistycznej (AOS) należy zweryfikować, czy działalność lecznicza prowadzona w budynku posiada uzasadnienie z punktu widzenia potrzeb zdrowotnych w województwie - na podstawie uzasadnienia wnioskodawcy zawartego we wniosku o dofinansowanie.</w:t>
            </w:r>
          </w:p>
        </w:tc>
        <w:tc>
          <w:tcPr>
            <w:tcW w:w="3978" w:type="dxa"/>
            <w:tcBorders>
              <w:top w:val="single" w:sz="4" w:space="0" w:color="auto"/>
              <w:left w:val="single" w:sz="4" w:space="0" w:color="auto"/>
              <w:bottom w:val="single" w:sz="4" w:space="0" w:color="auto"/>
              <w:right w:val="single" w:sz="4" w:space="0" w:color="auto"/>
            </w:tcBorders>
          </w:tcPr>
          <w:p w14:paraId="5076813F" w14:textId="77777777" w:rsidR="00C01508" w:rsidRPr="00C01508" w:rsidRDefault="00C01508" w:rsidP="00003AB8">
            <w:pPr>
              <w:snapToGrid w:val="0"/>
              <w:spacing w:after="0"/>
              <w:jc w:val="center"/>
              <w:rPr>
                <w:rFonts w:cs="Arial"/>
                <w:sz w:val="20"/>
                <w:szCs w:val="20"/>
              </w:rPr>
            </w:pPr>
            <w:r w:rsidRPr="00C01508">
              <w:rPr>
                <w:rFonts w:cs="Arial"/>
                <w:sz w:val="20"/>
                <w:szCs w:val="20"/>
              </w:rPr>
              <w:t>Tak/Nie/Nie dotyczy</w:t>
            </w:r>
          </w:p>
          <w:p w14:paraId="6D491FDB" w14:textId="77777777" w:rsidR="00C01508" w:rsidRPr="00C01508" w:rsidRDefault="00C01508" w:rsidP="00003AB8">
            <w:pPr>
              <w:snapToGrid w:val="0"/>
              <w:spacing w:after="0"/>
              <w:jc w:val="center"/>
              <w:rPr>
                <w:rFonts w:cs="Arial"/>
                <w:sz w:val="20"/>
                <w:szCs w:val="20"/>
              </w:rPr>
            </w:pPr>
          </w:p>
          <w:p w14:paraId="295809D3" w14:textId="77777777" w:rsidR="00C01508" w:rsidRPr="00C01508" w:rsidRDefault="00C01508" w:rsidP="00003AB8">
            <w:pPr>
              <w:snapToGrid w:val="0"/>
              <w:spacing w:after="0"/>
              <w:jc w:val="center"/>
              <w:rPr>
                <w:rFonts w:cs="Arial"/>
                <w:sz w:val="20"/>
                <w:szCs w:val="20"/>
              </w:rPr>
            </w:pPr>
            <w:r w:rsidRPr="00C01508">
              <w:rPr>
                <w:rFonts w:cs="Arial"/>
                <w:sz w:val="20"/>
                <w:szCs w:val="20"/>
              </w:rPr>
              <w:t>Kryterium obligatoryjne</w:t>
            </w:r>
          </w:p>
          <w:p w14:paraId="317DA178" w14:textId="77777777" w:rsidR="00C01508" w:rsidRPr="00C01508" w:rsidRDefault="00C01508" w:rsidP="00003AB8">
            <w:pPr>
              <w:spacing w:after="0" w:line="240" w:lineRule="auto"/>
              <w:jc w:val="center"/>
              <w:rPr>
                <w:rFonts w:eastAsia="Times New Roman" w:cs="Arial"/>
                <w:sz w:val="20"/>
                <w:szCs w:val="20"/>
              </w:rPr>
            </w:pPr>
            <w:r w:rsidRPr="00C01508">
              <w:rPr>
                <w:rFonts w:eastAsia="Times New Roman" w:cs="Arial"/>
                <w:sz w:val="20"/>
                <w:szCs w:val="20"/>
              </w:rPr>
              <w:t>(spełnienie jest niezbędne dla możliwości otrzymania dofinansowania)</w:t>
            </w:r>
          </w:p>
          <w:p w14:paraId="3BA84CD0" w14:textId="77777777" w:rsidR="00C01508" w:rsidRPr="00C01508" w:rsidRDefault="00C01508" w:rsidP="00003AB8">
            <w:pPr>
              <w:snapToGrid w:val="0"/>
              <w:spacing w:after="0"/>
              <w:jc w:val="center"/>
              <w:rPr>
                <w:rFonts w:cs="Arial"/>
                <w:sz w:val="20"/>
                <w:szCs w:val="20"/>
              </w:rPr>
            </w:pPr>
          </w:p>
          <w:p w14:paraId="4297A7B2" w14:textId="77777777" w:rsidR="00C01508" w:rsidRPr="00C01508" w:rsidRDefault="00C01508" w:rsidP="00003AB8">
            <w:pPr>
              <w:snapToGrid w:val="0"/>
              <w:spacing w:after="0"/>
              <w:jc w:val="center"/>
              <w:rPr>
                <w:rFonts w:cs="Arial"/>
                <w:sz w:val="20"/>
                <w:szCs w:val="20"/>
              </w:rPr>
            </w:pPr>
            <w:r w:rsidRPr="00C01508">
              <w:rPr>
                <w:rFonts w:cs="Arial"/>
                <w:sz w:val="20"/>
                <w:szCs w:val="20"/>
              </w:rPr>
              <w:t>Niespełnienie kryterium oznacza</w:t>
            </w:r>
          </w:p>
          <w:p w14:paraId="4F09333A" w14:textId="77777777" w:rsidR="00C01508" w:rsidRPr="00C01508" w:rsidRDefault="00C01508" w:rsidP="00003AB8">
            <w:pPr>
              <w:snapToGrid w:val="0"/>
              <w:spacing w:after="0"/>
              <w:jc w:val="center"/>
              <w:rPr>
                <w:rFonts w:cs="Arial"/>
                <w:sz w:val="20"/>
                <w:szCs w:val="20"/>
              </w:rPr>
            </w:pPr>
            <w:r w:rsidRPr="00C01508">
              <w:rPr>
                <w:rFonts w:cs="Arial"/>
                <w:sz w:val="20"/>
                <w:szCs w:val="20"/>
              </w:rPr>
              <w:t>odrzucenie wniosku</w:t>
            </w:r>
          </w:p>
          <w:p w14:paraId="2EFF1090" w14:textId="77777777" w:rsidR="00C01508" w:rsidRPr="00C01508" w:rsidRDefault="00C01508" w:rsidP="00003AB8">
            <w:pPr>
              <w:snapToGrid w:val="0"/>
              <w:spacing w:after="0"/>
              <w:jc w:val="center"/>
              <w:rPr>
                <w:rFonts w:cs="Arial"/>
                <w:sz w:val="20"/>
                <w:szCs w:val="20"/>
              </w:rPr>
            </w:pPr>
          </w:p>
        </w:tc>
      </w:tr>
      <w:tr w:rsidR="00C01508" w:rsidRPr="00C01508" w14:paraId="4D171D64" w14:textId="77777777" w:rsidTr="00003AB8">
        <w:trPr>
          <w:trHeight w:val="558"/>
        </w:trPr>
        <w:tc>
          <w:tcPr>
            <w:tcW w:w="851" w:type="dxa"/>
            <w:tcBorders>
              <w:top w:val="single" w:sz="4" w:space="0" w:color="auto"/>
              <w:left w:val="single" w:sz="4" w:space="0" w:color="auto"/>
              <w:bottom w:val="single" w:sz="4" w:space="0" w:color="auto"/>
              <w:right w:val="single" w:sz="4" w:space="0" w:color="auto"/>
            </w:tcBorders>
          </w:tcPr>
          <w:p w14:paraId="35362FC9" w14:textId="77777777" w:rsidR="00C01508" w:rsidRPr="00C01508" w:rsidRDefault="00C01508" w:rsidP="00CF7DF0">
            <w:pPr>
              <w:numPr>
                <w:ilvl w:val="0"/>
                <w:numId w:val="195"/>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7AD3F97F"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Kompleksowość projektu demonstracyjnego</w:t>
            </w:r>
          </w:p>
        </w:tc>
        <w:tc>
          <w:tcPr>
            <w:tcW w:w="6369" w:type="dxa"/>
            <w:tcBorders>
              <w:top w:val="single" w:sz="4" w:space="0" w:color="auto"/>
              <w:left w:val="single" w:sz="4" w:space="0" w:color="auto"/>
              <w:bottom w:val="single" w:sz="4" w:space="0" w:color="auto"/>
              <w:right w:val="single" w:sz="4" w:space="0" w:color="auto"/>
            </w:tcBorders>
          </w:tcPr>
          <w:p w14:paraId="31178848" w14:textId="77777777" w:rsidR="00C01508" w:rsidRPr="00C01508" w:rsidRDefault="00C01508" w:rsidP="00003AB8">
            <w:pPr>
              <w:snapToGrid w:val="0"/>
              <w:spacing w:after="0" w:line="240" w:lineRule="auto"/>
              <w:contextualSpacing/>
              <w:jc w:val="both"/>
              <w:rPr>
                <w:rFonts w:eastAsia="Times New Roman" w:cs="Arial"/>
                <w:sz w:val="20"/>
                <w:szCs w:val="20"/>
              </w:rPr>
            </w:pPr>
            <w:r w:rsidRPr="00C01508">
              <w:rPr>
                <w:rFonts w:cs="Arial"/>
                <w:sz w:val="20"/>
                <w:szCs w:val="20"/>
              </w:rPr>
              <w:t xml:space="preserve">W ramach kryterium należy zweryfikować czy </w:t>
            </w:r>
            <w:r w:rsidRPr="00C01508">
              <w:rPr>
                <w:rFonts w:eastAsia="Times New Roman" w:cs="Arial"/>
                <w:sz w:val="20"/>
                <w:szCs w:val="20"/>
              </w:rPr>
              <w:t>inwestycja jest kompletna tj. zawiera wszystkie obowiązkowe komponenty:</w:t>
            </w:r>
          </w:p>
          <w:p w14:paraId="6ED3F178" w14:textId="77777777" w:rsidR="00C01508" w:rsidRPr="00C01508" w:rsidRDefault="00C01508" w:rsidP="00003AB8">
            <w:pPr>
              <w:snapToGrid w:val="0"/>
              <w:spacing w:after="0" w:line="240" w:lineRule="auto"/>
              <w:contextualSpacing/>
              <w:jc w:val="both"/>
              <w:rPr>
                <w:rFonts w:eastAsia="Times New Roman" w:cs="Arial"/>
                <w:sz w:val="20"/>
                <w:szCs w:val="20"/>
              </w:rPr>
            </w:pPr>
          </w:p>
          <w:p w14:paraId="53E37517" w14:textId="77777777" w:rsidR="00C01508" w:rsidRPr="00C01508" w:rsidRDefault="00C01508" w:rsidP="005A60CA">
            <w:pPr>
              <w:pStyle w:val="Akapitzlist"/>
              <w:numPr>
                <w:ilvl w:val="0"/>
                <w:numId w:val="41"/>
              </w:numPr>
              <w:autoSpaceDE w:val="0"/>
              <w:autoSpaceDN w:val="0"/>
              <w:adjustRightInd w:val="0"/>
              <w:spacing w:after="0" w:line="240" w:lineRule="auto"/>
              <w:jc w:val="both"/>
              <w:rPr>
                <w:rFonts w:eastAsia="Times New Roman" w:cs="Arial"/>
                <w:sz w:val="20"/>
                <w:szCs w:val="20"/>
              </w:rPr>
            </w:pPr>
            <w:r w:rsidRPr="00C01508">
              <w:rPr>
                <w:rFonts w:eastAsia="Times New Roman" w:cs="Arial"/>
                <w:sz w:val="20"/>
                <w:szCs w:val="20"/>
              </w:rPr>
              <w:t xml:space="preserve">termomodernizacyjny (przy czym oszczędność energii końcowej na cele ogrzewania w budynku w wyniku inwestycji musi wynieść co najmniej 25%, zgodnie z audytem energetycznym / efektywności energetycznej i jednocześnie zapewniać podwyższone parametry charakterystyki energetycznej) – dotyczy budynków </w:t>
            </w:r>
            <w:proofErr w:type="spellStart"/>
            <w:r w:rsidRPr="00C01508">
              <w:rPr>
                <w:rFonts w:eastAsia="Times New Roman" w:cs="Arial"/>
                <w:sz w:val="20"/>
                <w:szCs w:val="20"/>
              </w:rPr>
              <w:t>termomodernizowanych</w:t>
            </w:r>
            <w:proofErr w:type="spellEnd"/>
            <w:r w:rsidRPr="00C01508">
              <w:rPr>
                <w:rFonts w:eastAsia="Times New Roman" w:cs="Arial"/>
                <w:sz w:val="20"/>
                <w:szCs w:val="20"/>
              </w:rPr>
              <w:t>, w przypadku budynków nowo budowanych należy zweryfikować dokumentację budowlaną, czy zapewniono osiągnięcie podwyższonych parametrów charakterystyki energetycznej w budynku;</w:t>
            </w:r>
          </w:p>
          <w:p w14:paraId="580FCDCB" w14:textId="77777777" w:rsidR="00C01508" w:rsidRPr="00C01508" w:rsidRDefault="00C01508" w:rsidP="005A60CA">
            <w:pPr>
              <w:pStyle w:val="Akapitzlist"/>
              <w:numPr>
                <w:ilvl w:val="0"/>
                <w:numId w:val="41"/>
              </w:numPr>
              <w:autoSpaceDE w:val="0"/>
              <w:autoSpaceDN w:val="0"/>
              <w:adjustRightInd w:val="0"/>
              <w:spacing w:after="0" w:line="240" w:lineRule="auto"/>
              <w:jc w:val="both"/>
              <w:rPr>
                <w:rFonts w:eastAsia="Times New Roman" w:cs="Arial"/>
                <w:sz w:val="20"/>
                <w:szCs w:val="20"/>
              </w:rPr>
            </w:pPr>
            <w:r w:rsidRPr="00C01508">
              <w:rPr>
                <w:rFonts w:eastAsia="Times New Roman" w:cs="Arial"/>
                <w:sz w:val="20"/>
                <w:szCs w:val="20"/>
              </w:rPr>
              <w:t xml:space="preserve">zarządzania energią (wymagany jest co najmniej najprostszy system zarządzania energią, np. w postaci grzejnikowych zaworów termostatycznych, indywidualnych liczników ciepła, ciepłej wody użytkowej, chłodu i zaworów </w:t>
            </w:r>
            <w:proofErr w:type="spellStart"/>
            <w:r w:rsidRPr="00C01508">
              <w:rPr>
                <w:rFonts w:eastAsia="Times New Roman" w:cs="Arial"/>
                <w:sz w:val="20"/>
                <w:szCs w:val="20"/>
              </w:rPr>
              <w:t>podpionowych</w:t>
            </w:r>
            <w:proofErr w:type="spellEnd"/>
            <w:r w:rsidRPr="00C01508">
              <w:rPr>
                <w:rFonts w:eastAsia="Times New Roman" w:cs="Arial"/>
                <w:sz w:val="20"/>
                <w:szCs w:val="20"/>
              </w:rPr>
              <w:t>, automatyki pogodowej lub innych urządzeń pozwalających dostosować zużycie energii do zapotrzebowania); chyba że w obiekcie w którym realizowany jest projekt taki system już istnieje (co potwierdza audyt energetyczny / audyt efektywności energetycznej);</w:t>
            </w:r>
          </w:p>
          <w:p w14:paraId="7156C7CC" w14:textId="77777777" w:rsidR="00C01508" w:rsidRPr="00C01508" w:rsidRDefault="00C01508" w:rsidP="005A60CA">
            <w:pPr>
              <w:pStyle w:val="Akapitzlist"/>
              <w:numPr>
                <w:ilvl w:val="0"/>
                <w:numId w:val="41"/>
              </w:numPr>
              <w:autoSpaceDE w:val="0"/>
              <w:autoSpaceDN w:val="0"/>
              <w:adjustRightInd w:val="0"/>
              <w:spacing w:after="0" w:line="240" w:lineRule="auto"/>
              <w:jc w:val="both"/>
              <w:rPr>
                <w:rFonts w:eastAsia="Times New Roman" w:cs="Arial"/>
                <w:sz w:val="20"/>
                <w:szCs w:val="20"/>
              </w:rPr>
            </w:pPr>
            <w:r w:rsidRPr="00C01508">
              <w:rPr>
                <w:rFonts w:eastAsia="Times New Roman" w:cs="Arial"/>
                <w:sz w:val="20"/>
                <w:szCs w:val="20"/>
              </w:rPr>
              <w:t xml:space="preserve">odpowiednie przeszkolenie osób użytkujących budynek z obsługi urządzeń / systemów np. do ogrzewania, wentylacji czy klimatyzacji jeśli jest konieczne dla osiągnięcie i utrzymania zakładanych oszczędności energii (np. z obsługi zaworów termostatycznych i/lub korzystania z wentylacji z odzyskiem ciepła) ale z odniesieniem do szerszego kontekstu projektu, wskazując na jego walor ekologiczny. Projekt musi zakładać umieszczenie na okres trwałości w widocznym miejscu </w:t>
            </w:r>
            <w:r w:rsidRPr="00C01508">
              <w:rPr>
                <w:rFonts w:eastAsia="Times New Roman" w:cs="Arial"/>
                <w:sz w:val="20"/>
                <w:szCs w:val="20"/>
              </w:rPr>
              <w:br/>
              <w:t>w budynku informację o osiągniętym przez projekt efekcie ekologicznym (np. zmniejszeniu zapotrzebowania na energię na cele ogrzewania, redukcji emisji CO</w:t>
            </w:r>
            <w:r w:rsidRPr="00C01508">
              <w:rPr>
                <w:rFonts w:eastAsia="Times New Roman" w:cs="Arial"/>
                <w:sz w:val="20"/>
                <w:szCs w:val="20"/>
                <w:vertAlign w:val="subscript"/>
              </w:rPr>
              <w:t>2</w:t>
            </w:r>
            <w:r w:rsidRPr="00C01508">
              <w:rPr>
                <w:rFonts w:eastAsia="Times New Roman" w:cs="Arial"/>
                <w:sz w:val="20"/>
                <w:szCs w:val="20"/>
              </w:rPr>
              <w:t>) oraz zagwarantować realizację funkcji demonstracyjnej poprzez np. wyznaczenie osób odpowiedzialnych za udzielanie informacji osobom zainteresowanym oraz prowadzenie rejestru takich zdarzeń.</w:t>
            </w:r>
          </w:p>
          <w:p w14:paraId="293BE242" w14:textId="77777777" w:rsidR="00C01508" w:rsidRPr="00C01508" w:rsidRDefault="00C01508" w:rsidP="00003AB8">
            <w:pPr>
              <w:autoSpaceDE w:val="0"/>
              <w:autoSpaceDN w:val="0"/>
              <w:adjustRightInd w:val="0"/>
              <w:spacing w:after="0" w:line="240" w:lineRule="auto"/>
              <w:ind w:left="360"/>
              <w:jc w:val="both"/>
              <w:rPr>
                <w:rFonts w:eastAsia="Times New Roman" w:cs="Arial"/>
                <w:sz w:val="20"/>
                <w:szCs w:val="20"/>
              </w:rPr>
            </w:pPr>
          </w:p>
          <w:p w14:paraId="7963CF45" w14:textId="77777777" w:rsidR="00C01508" w:rsidRPr="00C01508" w:rsidRDefault="00C01508" w:rsidP="00003AB8">
            <w:pPr>
              <w:autoSpaceDE w:val="0"/>
              <w:autoSpaceDN w:val="0"/>
              <w:adjustRightInd w:val="0"/>
              <w:spacing w:after="0" w:line="240" w:lineRule="auto"/>
              <w:jc w:val="both"/>
              <w:rPr>
                <w:rFonts w:eastAsia="Times New Roman" w:cs="Arial"/>
                <w:sz w:val="20"/>
                <w:szCs w:val="20"/>
              </w:rPr>
            </w:pPr>
            <w:r w:rsidRPr="00C01508">
              <w:rPr>
                <w:rFonts w:eastAsia="Times New Roman" w:cs="Arial"/>
                <w:sz w:val="20"/>
                <w:szCs w:val="20"/>
              </w:rPr>
              <w:t>Wszystkie powyższe warunki muszą być spełnione łącznie.</w:t>
            </w:r>
          </w:p>
          <w:p w14:paraId="05138D58" w14:textId="77777777" w:rsidR="00C01508" w:rsidRPr="00C01508" w:rsidRDefault="00C01508" w:rsidP="00003AB8">
            <w:pPr>
              <w:autoSpaceDE w:val="0"/>
              <w:autoSpaceDN w:val="0"/>
              <w:adjustRightInd w:val="0"/>
              <w:spacing w:after="0" w:line="240" w:lineRule="auto"/>
              <w:jc w:val="both"/>
              <w:rPr>
                <w:rFonts w:eastAsia="Times New Roman" w:cs="Arial"/>
                <w:sz w:val="20"/>
                <w:szCs w:val="20"/>
              </w:rPr>
            </w:pPr>
            <w:r w:rsidRPr="00C01508">
              <w:rPr>
                <w:rFonts w:eastAsia="Times New Roman" w:cs="Arial"/>
                <w:sz w:val="20"/>
                <w:szCs w:val="20"/>
              </w:rPr>
              <w:t>Jeśli projekt obejmuje więcej niż 1 budynek, warunki muszą być spełnione w każdym z nich.</w:t>
            </w:r>
          </w:p>
          <w:p w14:paraId="5A22256F" w14:textId="77777777" w:rsidR="00C01508" w:rsidRPr="00C01508" w:rsidRDefault="00C01508" w:rsidP="00003AB8">
            <w:pPr>
              <w:autoSpaceDE w:val="0"/>
              <w:autoSpaceDN w:val="0"/>
              <w:adjustRightInd w:val="0"/>
              <w:spacing w:after="0" w:line="240" w:lineRule="auto"/>
              <w:jc w:val="both"/>
              <w:rPr>
                <w:rFonts w:eastAsia="Times New Roman" w:cs="Arial"/>
                <w:b/>
                <w:sz w:val="20"/>
                <w:szCs w:val="20"/>
              </w:rPr>
            </w:pPr>
          </w:p>
          <w:p w14:paraId="6B030391" w14:textId="77777777" w:rsidR="00C01508" w:rsidRPr="00C01508" w:rsidRDefault="00C01508" w:rsidP="00003AB8">
            <w:pPr>
              <w:autoSpaceDE w:val="0"/>
              <w:autoSpaceDN w:val="0"/>
              <w:adjustRightInd w:val="0"/>
              <w:spacing w:after="0" w:line="240" w:lineRule="auto"/>
              <w:jc w:val="both"/>
              <w:rPr>
                <w:rFonts w:eastAsia="Times New Roman" w:cs="Arial"/>
                <w:b/>
                <w:sz w:val="20"/>
                <w:szCs w:val="20"/>
              </w:rPr>
            </w:pPr>
            <w:r w:rsidRPr="00C01508">
              <w:rPr>
                <w:rFonts w:eastAsia="Times New Roman" w:cs="Arial"/>
                <w:b/>
                <w:sz w:val="20"/>
                <w:szCs w:val="20"/>
              </w:rPr>
              <w:t>Podwyższone parametry charakterystyki energetycznej – patrz definicja w kryterium „Zgodność z RPO”</w:t>
            </w:r>
          </w:p>
        </w:tc>
        <w:tc>
          <w:tcPr>
            <w:tcW w:w="3978" w:type="dxa"/>
            <w:tcBorders>
              <w:top w:val="single" w:sz="4" w:space="0" w:color="auto"/>
              <w:left w:val="single" w:sz="4" w:space="0" w:color="auto"/>
              <w:bottom w:val="single" w:sz="4" w:space="0" w:color="auto"/>
              <w:right w:val="single" w:sz="4" w:space="0" w:color="auto"/>
            </w:tcBorders>
          </w:tcPr>
          <w:p w14:paraId="6DACAF42" w14:textId="77777777" w:rsidR="00C01508" w:rsidRPr="00C01508" w:rsidRDefault="00C01508" w:rsidP="00003AB8">
            <w:pPr>
              <w:snapToGrid w:val="0"/>
              <w:spacing w:after="0"/>
              <w:jc w:val="center"/>
              <w:rPr>
                <w:rFonts w:cs="Arial"/>
                <w:sz w:val="20"/>
                <w:szCs w:val="20"/>
              </w:rPr>
            </w:pPr>
            <w:r w:rsidRPr="00C01508">
              <w:rPr>
                <w:rFonts w:cs="Arial"/>
                <w:sz w:val="20"/>
                <w:szCs w:val="20"/>
              </w:rPr>
              <w:t>Tak/Nie</w:t>
            </w:r>
          </w:p>
          <w:p w14:paraId="14CC723D" w14:textId="77777777" w:rsidR="00C01508" w:rsidRPr="00C01508" w:rsidRDefault="00C01508" w:rsidP="00003AB8">
            <w:pPr>
              <w:snapToGrid w:val="0"/>
              <w:spacing w:after="0"/>
              <w:jc w:val="center"/>
              <w:rPr>
                <w:rFonts w:cs="Arial"/>
                <w:sz w:val="20"/>
                <w:szCs w:val="20"/>
              </w:rPr>
            </w:pPr>
          </w:p>
          <w:p w14:paraId="024739FF" w14:textId="77777777" w:rsidR="00C01508" w:rsidRPr="00C01508" w:rsidRDefault="00C01508" w:rsidP="00003AB8">
            <w:pPr>
              <w:snapToGrid w:val="0"/>
              <w:spacing w:after="0"/>
              <w:jc w:val="center"/>
              <w:rPr>
                <w:rFonts w:cs="Arial"/>
                <w:sz w:val="20"/>
                <w:szCs w:val="20"/>
              </w:rPr>
            </w:pPr>
            <w:r w:rsidRPr="00C01508">
              <w:rPr>
                <w:rFonts w:cs="Arial"/>
                <w:sz w:val="20"/>
                <w:szCs w:val="20"/>
              </w:rPr>
              <w:t>Kryterium obligatoryjne</w:t>
            </w:r>
          </w:p>
          <w:p w14:paraId="0188A915" w14:textId="77777777" w:rsidR="00C01508" w:rsidRPr="00C01508" w:rsidRDefault="00C01508" w:rsidP="00003AB8">
            <w:pPr>
              <w:spacing w:after="0" w:line="240" w:lineRule="auto"/>
              <w:jc w:val="center"/>
              <w:rPr>
                <w:rFonts w:eastAsia="Times New Roman" w:cs="Arial"/>
                <w:sz w:val="20"/>
                <w:szCs w:val="20"/>
              </w:rPr>
            </w:pPr>
            <w:r w:rsidRPr="00C01508">
              <w:rPr>
                <w:rFonts w:eastAsia="Times New Roman" w:cs="Arial"/>
                <w:sz w:val="20"/>
                <w:szCs w:val="20"/>
              </w:rPr>
              <w:t>(spełnienie jest niezbędne dla możliwości otrzymania dofinansowania)</w:t>
            </w:r>
          </w:p>
          <w:p w14:paraId="72CB3C02" w14:textId="77777777" w:rsidR="00C01508" w:rsidRPr="00C01508" w:rsidRDefault="00C01508" w:rsidP="00003AB8">
            <w:pPr>
              <w:snapToGrid w:val="0"/>
              <w:spacing w:after="0"/>
              <w:jc w:val="center"/>
              <w:rPr>
                <w:rFonts w:cs="Arial"/>
                <w:sz w:val="20"/>
                <w:szCs w:val="20"/>
              </w:rPr>
            </w:pPr>
          </w:p>
          <w:p w14:paraId="79C9FE18" w14:textId="77777777" w:rsidR="00C01508" w:rsidRPr="00C01508" w:rsidRDefault="00C01508" w:rsidP="00003AB8">
            <w:pPr>
              <w:snapToGrid w:val="0"/>
              <w:spacing w:after="0"/>
              <w:jc w:val="center"/>
              <w:rPr>
                <w:rFonts w:cs="Arial"/>
                <w:sz w:val="20"/>
                <w:szCs w:val="20"/>
              </w:rPr>
            </w:pPr>
            <w:r w:rsidRPr="00C01508">
              <w:rPr>
                <w:rFonts w:cs="Arial"/>
                <w:sz w:val="20"/>
                <w:szCs w:val="20"/>
              </w:rPr>
              <w:t>Niespełnienie kryterium oznacza</w:t>
            </w:r>
          </w:p>
          <w:p w14:paraId="5525E8F6" w14:textId="77777777" w:rsidR="00C01508" w:rsidRPr="00C01508" w:rsidRDefault="00C01508" w:rsidP="00003AB8">
            <w:pPr>
              <w:snapToGrid w:val="0"/>
              <w:spacing w:after="0"/>
              <w:jc w:val="center"/>
              <w:rPr>
                <w:rFonts w:cs="Arial"/>
                <w:sz w:val="20"/>
                <w:szCs w:val="20"/>
              </w:rPr>
            </w:pPr>
            <w:r w:rsidRPr="00C01508">
              <w:rPr>
                <w:rFonts w:cs="Arial"/>
                <w:sz w:val="20"/>
                <w:szCs w:val="20"/>
              </w:rPr>
              <w:t>odrzucenie wniosku</w:t>
            </w:r>
          </w:p>
          <w:p w14:paraId="2A670427" w14:textId="77777777" w:rsidR="00C01508" w:rsidRPr="00C01508" w:rsidRDefault="00C01508" w:rsidP="00003AB8">
            <w:pPr>
              <w:snapToGrid w:val="0"/>
              <w:spacing w:after="0"/>
              <w:jc w:val="center"/>
              <w:rPr>
                <w:rFonts w:cs="Arial"/>
                <w:sz w:val="20"/>
                <w:szCs w:val="20"/>
              </w:rPr>
            </w:pPr>
          </w:p>
        </w:tc>
      </w:tr>
      <w:tr w:rsidR="00C01508" w:rsidRPr="00C01508" w14:paraId="00630CD8" w14:textId="77777777" w:rsidTr="00003AB8">
        <w:trPr>
          <w:trHeight w:val="952"/>
        </w:trPr>
        <w:tc>
          <w:tcPr>
            <w:tcW w:w="851" w:type="dxa"/>
            <w:tcBorders>
              <w:top w:val="single" w:sz="4" w:space="0" w:color="auto"/>
              <w:left w:val="single" w:sz="4" w:space="0" w:color="auto"/>
              <w:bottom w:val="single" w:sz="4" w:space="0" w:color="auto"/>
              <w:right w:val="single" w:sz="4" w:space="0" w:color="auto"/>
            </w:tcBorders>
          </w:tcPr>
          <w:p w14:paraId="0ACF5B46" w14:textId="77777777" w:rsidR="00C01508" w:rsidRPr="00C01508" w:rsidRDefault="00C01508" w:rsidP="00CF7DF0">
            <w:pPr>
              <w:numPr>
                <w:ilvl w:val="0"/>
                <w:numId w:val="195"/>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4FED4D04"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Wymiana źródła ciepła</w:t>
            </w:r>
          </w:p>
          <w:p w14:paraId="5DB08252"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(jeśli dotyczy)</w:t>
            </w:r>
          </w:p>
          <w:p w14:paraId="578464E5" w14:textId="77777777" w:rsidR="00C01508" w:rsidRPr="00C01508" w:rsidRDefault="00C01508" w:rsidP="00003AB8">
            <w:pPr>
              <w:snapToGrid w:val="0"/>
              <w:spacing w:after="0" w:line="240" w:lineRule="auto"/>
              <w:rPr>
                <w:rFonts w:eastAsia="Times New Roman" w:cs="Arial"/>
                <w:b/>
                <w:sz w:val="20"/>
                <w:szCs w:val="20"/>
              </w:rPr>
            </w:pPr>
          </w:p>
        </w:tc>
        <w:tc>
          <w:tcPr>
            <w:tcW w:w="6369" w:type="dxa"/>
            <w:tcBorders>
              <w:top w:val="single" w:sz="4" w:space="0" w:color="auto"/>
              <w:left w:val="single" w:sz="4" w:space="0" w:color="auto"/>
              <w:bottom w:val="single" w:sz="4" w:space="0" w:color="auto"/>
              <w:right w:val="single" w:sz="4" w:space="0" w:color="auto"/>
            </w:tcBorders>
          </w:tcPr>
          <w:p w14:paraId="0D1F8E9E" w14:textId="77777777" w:rsidR="00C01508" w:rsidRPr="00C01508" w:rsidRDefault="00C01508" w:rsidP="00003AB8">
            <w:pPr>
              <w:snapToGrid w:val="0"/>
              <w:spacing w:after="0" w:line="240" w:lineRule="auto"/>
              <w:contextualSpacing/>
              <w:jc w:val="both"/>
              <w:rPr>
                <w:rFonts w:eastAsia="Times New Roman" w:cs="Arial"/>
                <w:sz w:val="20"/>
                <w:szCs w:val="20"/>
              </w:rPr>
            </w:pPr>
            <w:r w:rsidRPr="00C01508">
              <w:rPr>
                <w:rFonts w:cs="Arial"/>
                <w:sz w:val="20"/>
                <w:szCs w:val="20"/>
              </w:rPr>
              <w:t xml:space="preserve">W ramach kryterium należy zweryfikować czy </w:t>
            </w:r>
            <w:r w:rsidRPr="00C01508">
              <w:rPr>
                <w:rFonts w:eastAsia="Times New Roman" w:cs="Arial"/>
                <w:sz w:val="20"/>
                <w:szCs w:val="20"/>
              </w:rPr>
              <w:t>wymiana wysokoemisyjnego źródła ciepła spełnia następujące warunki:</w:t>
            </w:r>
          </w:p>
          <w:p w14:paraId="0EAF0CAF" w14:textId="77777777" w:rsidR="00C01508" w:rsidRPr="00C01508" w:rsidRDefault="00C01508" w:rsidP="00003AB8">
            <w:pPr>
              <w:snapToGrid w:val="0"/>
              <w:spacing w:after="0" w:line="240" w:lineRule="auto"/>
              <w:contextualSpacing/>
              <w:jc w:val="both"/>
              <w:rPr>
                <w:rFonts w:eastAsia="Times New Roman" w:cs="Arial"/>
                <w:sz w:val="20"/>
                <w:szCs w:val="20"/>
              </w:rPr>
            </w:pPr>
          </w:p>
          <w:p w14:paraId="6C863B69" w14:textId="77777777" w:rsidR="00C01508" w:rsidRPr="00C01508" w:rsidRDefault="00C01508" w:rsidP="005A60CA">
            <w:pPr>
              <w:pStyle w:val="Akapitzlist"/>
              <w:numPr>
                <w:ilvl w:val="0"/>
                <w:numId w:val="63"/>
              </w:numPr>
              <w:snapToGrid w:val="0"/>
              <w:spacing w:after="0" w:line="240" w:lineRule="auto"/>
              <w:jc w:val="both"/>
              <w:rPr>
                <w:rFonts w:eastAsia="Times New Roman" w:cs="Arial"/>
                <w:sz w:val="20"/>
                <w:szCs w:val="20"/>
              </w:rPr>
            </w:pPr>
            <w:r w:rsidRPr="00C01508">
              <w:rPr>
                <w:rFonts w:eastAsia="Times New Roman" w:cs="Arial"/>
                <w:sz w:val="20"/>
                <w:szCs w:val="20"/>
              </w:rPr>
              <w:t>polega na zastąpieniu wysokoemisyjnego kotła / pieca podłączeniem do sieci ciepłowniczej (sieć ciepłownicza może być jednocześnie siecią chłodniczą);</w:t>
            </w:r>
            <w:r w:rsidR="00981526">
              <w:rPr>
                <w:rFonts w:eastAsia="Times New Roman" w:cs="Arial"/>
                <w:sz w:val="20"/>
                <w:szCs w:val="20"/>
              </w:rPr>
              <w:t xml:space="preserve"> </w:t>
            </w:r>
            <w:r w:rsidRPr="00C01508">
              <w:rPr>
                <w:rFonts w:eastAsia="Times New Roman" w:cs="Arial"/>
                <w:sz w:val="20"/>
                <w:szCs w:val="20"/>
              </w:rPr>
              <w:t>jeśli tak – kryterium jest spełnione; jeśli nie, kryterium jest niespełnione, chyba że podłączenie do sieci ciepłowniczej nie jest możliwe z przyczyn technicznych lub ekonomicznie nieuzasadnione - wówczas należy przejść do pkt 2, 3 lub 4</w:t>
            </w:r>
          </w:p>
          <w:p w14:paraId="74A220EE" w14:textId="77777777" w:rsidR="00C01508" w:rsidRPr="00C01508" w:rsidRDefault="00C01508" w:rsidP="005A60CA">
            <w:pPr>
              <w:pStyle w:val="Akapitzlist"/>
              <w:numPr>
                <w:ilvl w:val="0"/>
                <w:numId w:val="63"/>
              </w:numPr>
              <w:snapToGrid w:val="0"/>
              <w:spacing w:after="0" w:line="240" w:lineRule="auto"/>
              <w:jc w:val="both"/>
              <w:rPr>
                <w:rFonts w:eastAsia="Times New Roman" w:cs="Arial"/>
                <w:sz w:val="20"/>
                <w:szCs w:val="20"/>
              </w:rPr>
            </w:pPr>
            <w:r w:rsidRPr="00C01508">
              <w:rPr>
                <w:rFonts w:eastAsia="Times New Roman" w:cs="Arial"/>
                <w:sz w:val="20"/>
                <w:szCs w:val="20"/>
              </w:rPr>
              <w:t>wysokoemisyjne źródło ciepła może być zastąpione instalacją źródła ciepła wykorzystującego OZE (Odnawialne Źródła Energii),;</w:t>
            </w:r>
          </w:p>
          <w:p w14:paraId="0AD638FC" w14:textId="77777777" w:rsidR="00C01508" w:rsidRPr="00C01508" w:rsidRDefault="00C01508" w:rsidP="005A60CA">
            <w:pPr>
              <w:pStyle w:val="Akapitzlist"/>
              <w:numPr>
                <w:ilvl w:val="0"/>
                <w:numId w:val="63"/>
              </w:numPr>
              <w:snapToGrid w:val="0"/>
              <w:spacing w:after="0" w:line="240" w:lineRule="auto"/>
              <w:jc w:val="both"/>
              <w:rPr>
                <w:rFonts w:eastAsia="Times New Roman" w:cs="Arial"/>
                <w:sz w:val="20"/>
                <w:szCs w:val="20"/>
              </w:rPr>
            </w:pPr>
            <w:r w:rsidRPr="00C01508">
              <w:rPr>
                <w:rFonts w:eastAsia="Times New Roman" w:cs="Arial"/>
                <w:sz w:val="20"/>
                <w:szCs w:val="20"/>
              </w:rPr>
              <w:t>polega na wymianie wysokoemisyjnego kotła / pieca na inny kocioł / miejscowy ogrzewacz po</w:t>
            </w:r>
            <w:r>
              <w:rPr>
                <w:rFonts w:eastAsia="Times New Roman" w:cs="Arial"/>
                <w:sz w:val="20"/>
                <w:szCs w:val="20"/>
              </w:rPr>
              <w:t xml:space="preserve">mieszczeń </w:t>
            </w:r>
            <w:r w:rsidRPr="00C01508">
              <w:rPr>
                <w:rFonts w:eastAsia="Times New Roman" w:cs="Arial"/>
                <w:sz w:val="20"/>
                <w:szCs w:val="20"/>
              </w:rPr>
              <w:t xml:space="preserve">jeśli spełnione są łącznie poniższe warunki: </w:t>
            </w:r>
          </w:p>
          <w:p w14:paraId="5754CC06" w14:textId="77777777" w:rsidR="00C01508" w:rsidRPr="00C01508" w:rsidRDefault="00C01508" w:rsidP="005A60CA">
            <w:pPr>
              <w:pStyle w:val="Akapitzlist"/>
              <w:numPr>
                <w:ilvl w:val="0"/>
                <w:numId w:val="63"/>
              </w:numPr>
              <w:snapToGrid w:val="0"/>
              <w:spacing w:after="0" w:line="240" w:lineRule="auto"/>
              <w:jc w:val="both"/>
              <w:rPr>
                <w:rFonts w:eastAsia="Times New Roman" w:cs="Arial"/>
                <w:sz w:val="20"/>
                <w:szCs w:val="20"/>
              </w:rPr>
            </w:pPr>
            <w:r w:rsidRPr="00C01508">
              <w:rPr>
                <w:rFonts w:eastAsia="Times New Roman" w:cs="Arial"/>
                <w:sz w:val="20"/>
                <w:szCs w:val="20"/>
              </w:rPr>
              <w:t>kocioł / piec wymieniany może być zastąpiony wyłącznie przez kocioł / miejscowy ogrzewacz po</w:t>
            </w:r>
            <w:r>
              <w:rPr>
                <w:rFonts w:eastAsia="Times New Roman" w:cs="Arial"/>
                <w:sz w:val="20"/>
                <w:szCs w:val="20"/>
              </w:rPr>
              <w:t xml:space="preserve">mieszczeń </w:t>
            </w:r>
            <w:r w:rsidRPr="00C01508">
              <w:rPr>
                <w:rFonts w:eastAsia="Times New Roman" w:cs="Arial"/>
                <w:sz w:val="20"/>
                <w:szCs w:val="20"/>
              </w:rPr>
              <w:t>spalający biomasę lub paliwa gazowe (nie dopuszcza się</w:t>
            </w:r>
            <w:r w:rsidRPr="00C01508">
              <w:rPr>
                <w:sz w:val="20"/>
                <w:szCs w:val="20"/>
              </w:rPr>
              <w:t xml:space="preserve"> wymiany dotychczas użytkowanych kotłów / pieców na kotły węglowe lub olejowe; wymianie nie podlegają również dotychczas użytkowane kotły gazowe i olejowe</w:t>
            </w:r>
            <w:r w:rsidRPr="00C01508">
              <w:rPr>
                <w:rFonts w:eastAsia="Times New Roman" w:cs="Arial"/>
                <w:sz w:val="20"/>
                <w:szCs w:val="20"/>
              </w:rPr>
              <w:t>);</w:t>
            </w:r>
          </w:p>
          <w:p w14:paraId="6B23F006" w14:textId="77777777" w:rsidR="00C01508" w:rsidRPr="00C01508" w:rsidRDefault="00C01508" w:rsidP="005A60CA">
            <w:pPr>
              <w:pStyle w:val="Akapitzlist"/>
              <w:numPr>
                <w:ilvl w:val="0"/>
                <w:numId w:val="63"/>
              </w:numPr>
              <w:snapToGrid w:val="0"/>
              <w:spacing w:after="0" w:line="240" w:lineRule="auto"/>
              <w:jc w:val="both"/>
              <w:rPr>
                <w:rFonts w:eastAsia="Times New Roman" w:cs="Arial"/>
                <w:sz w:val="20"/>
                <w:szCs w:val="20"/>
              </w:rPr>
            </w:pPr>
            <w:r w:rsidRPr="00C01508">
              <w:rPr>
                <w:rFonts w:eastAsia="Times New Roman" w:cs="Arial"/>
                <w:sz w:val="20"/>
                <w:szCs w:val="20"/>
              </w:rPr>
              <w:t>wymiana kotła / pieca na kocioł / miejscowy ogrzewacz po</w:t>
            </w:r>
            <w:r>
              <w:rPr>
                <w:rFonts w:eastAsia="Times New Roman" w:cs="Arial"/>
                <w:sz w:val="20"/>
                <w:szCs w:val="20"/>
              </w:rPr>
              <w:t>mieszczeń</w:t>
            </w:r>
            <w:r w:rsidRPr="00C01508">
              <w:rPr>
                <w:rFonts w:eastAsia="Times New Roman" w:cs="Arial"/>
                <w:sz w:val="20"/>
                <w:szCs w:val="20"/>
              </w:rPr>
              <w:t xml:space="preserve"> spalający biomasę lub paliwa gazowe uzasadniona jest szczególnie pilnymi potrzebami;</w:t>
            </w:r>
          </w:p>
          <w:p w14:paraId="5CBBFAF5" w14:textId="77777777" w:rsidR="00C01508" w:rsidRPr="00C01508" w:rsidRDefault="00C01508" w:rsidP="005A60CA">
            <w:pPr>
              <w:pStyle w:val="Akapitzlist"/>
              <w:numPr>
                <w:ilvl w:val="0"/>
                <w:numId w:val="63"/>
              </w:numPr>
              <w:snapToGrid w:val="0"/>
              <w:spacing w:after="0" w:line="240" w:lineRule="auto"/>
              <w:jc w:val="both"/>
              <w:rPr>
                <w:rFonts w:eastAsia="Times New Roman" w:cs="Arial"/>
                <w:sz w:val="20"/>
                <w:szCs w:val="20"/>
              </w:rPr>
            </w:pPr>
            <w:r w:rsidRPr="00C01508">
              <w:rPr>
                <w:rFonts w:eastAsia="Times New Roman" w:cs="Arial"/>
                <w:sz w:val="20"/>
                <w:szCs w:val="20"/>
              </w:rPr>
              <w:t>poprzez wymianę kotła / pieca następuje zwiększenie efektywności energetycznej źródła ciepła (wyrażona deklarowaną przez producenta sprawnością kotła / miejscowego ogrzewacza po</w:t>
            </w:r>
            <w:r>
              <w:rPr>
                <w:rFonts w:eastAsia="Times New Roman" w:cs="Arial"/>
                <w:sz w:val="20"/>
                <w:szCs w:val="20"/>
              </w:rPr>
              <w:t>mieszczeń</w:t>
            </w:r>
            <w:r w:rsidRPr="00C01508">
              <w:rPr>
                <w:rFonts w:eastAsia="Times New Roman" w:cs="Arial"/>
                <w:sz w:val="20"/>
                <w:szCs w:val="20"/>
              </w:rPr>
              <w:t>);</w:t>
            </w:r>
          </w:p>
          <w:p w14:paraId="32976EAF" w14:textId="77777777" w:rsidR="00C01508" w:rsidRPr="00C01508" w:rsidRDefault="00C01508" w:rsidP="005A60CA">
            <w:pPr>
              <w:pStyle w:val="Akapitzlist"/>
              <w:numPr>
                <w:ilvl w:val="0"/>
                <w:numId w:val="63"/>
              </w:numPr>
              <w:snapToGrid w:val="0"/>
              <w:spacing w:after="0" w:line="240" w:lineRule="auto"/>
              <w:jc w:val="both"/>
              <w:rPr>
                <w:rFonts w:eastAsia="Times New Roman" w:cs="Arial"/>
                <w:sz w:val="20"/>
                <w:szCs w:val="20"/>
              </w:rPr>
            </w:pPr>
            <w:r w:rsidRPr="00C01508">
              <w:rPr>
                <w:rFonts w:eastAsia="Times New Roman" w:cs="Arial"/>
                <w:sz w:val="20"/>
                <w:szCs w:val="20"/>
              </w:rPr>
              <w:t xml:space="preserve"> wymiana kotła / pieca skutkuje obniżeniem emisji CO</w:t>
            </w:r>
            <w:r w:rsidRPr="00C01508">
              <w:rPr>
                <w:rFonts w:eastAsia="Times New Roman" w:cs="Arial"/>
                <w:sz w:val="20"/>
                <w:szCs w:val="20"/>
                <w:vertAlign w:val="subscript"/>
              </w:rPr>
              <w:t>2</w:t>
            </w:r>
            <w:r w:rsidRPr="00C01508">
              <w:rPr>
                <w:rFonts w:eastAsia="Times New Roman" w:cs="Arial"/>
                <w:sz w:val="20"/>
                <w:szCs w:val="20"/>
              </w:rPr>
              <w:t xml:space="preserve"> w stosunku do stanu sprzed inwestycji; w przypadku zmiany kotła skutkującego zmianą spalanego paliwa zmniejszenie emisji CO</w:t>
            </w:r>
            <w:r w:rsidRPr="00C01508">
              <w:rPr>
                <w:rFonts w:eastAsia="Times New Roman" w:cs="Arial"/>
                <w:sz w:val="20"/>
                <w:szCs w:val="20"/>
                <w:vertAlign w:val="subscript"/>
              </w:rPr>
              <w:t>2</w:t>
            </w:r>
            <w:r w:rsidRPr="00C01508">
              <w:rPr>
                <w:rFonts w:eastAsia="Times New Roman" w:cs="Arial"/>
                <w:sz w:val="20"/>
                <w:szCs w:val="20"/>
              </w:rPr>
              <w:t xml:space="preserve"> musi wynieść co najmniej 30%;</w:t>
            </w:r>
          </w:p>
          <w:p w14:paraId="767DF5B4" w14:textId="77777777" w:rsidR="00C01508" w:rsidRPr="00C01508" w:rsidRDefault="00C01508" w:rsidP="005A60CA">
            <w:pPr>
              <w:pStyle w:val="Akapitzlist"/>
              <w:numPr>
                <w:ilvl w:val="0"/>
                <w:numId w:val="63"/>
              </w:numPr>
              <w:snapToGrid w:val="0"/>
              <w:spacing w:after="0" w:line="240" w:lineRule="auto"/>
              <w:jc w:val="both"/>
              <w:rPr>
                <w:sz w:val="20"/>
                <w:szCs w:val="20"/>
              </w:rPr>
            </w:pPr>
            <w:r w:rsidRPr="00C01508">
              <w:rPr>
                <w:sz w:val="20"/>
                <w:szCs w:val="20"/>
              </w:rPr>
              <w:t>wymiana źródła ciepła skutkuje zmniejszeniem emisji PM 10 i PM 2,5;</w:t>
            </w:r>
          </w:p>
          <w:p w14:paraId="5947FB31" w14:textId="77777777" w:rsidR="00C01508" w:rsidRPr="00C01508" w:rsidRDefault="00C01508" w:rsidP="005A60CA">
            <w:pPr>
              <w:pStyle w:val="Akapitzlist"/>
              <w:numPr>
                <w:ilvl w:val="0"/>
                <w:numId w:val="63"/>
              </w:numPr>
              <w:snapToGrid w:val="0"/>
              <w:spacing w:after="0" w:line="240" w:lineRule="auto"/>
              <w:jc w:val="both"/>
              <w:rPr>
                <w:rFonts w:eastAsia="Times New Roman" w:cs="Arial"/>
                <w:sz w:val="20"/>
                <w:szCs w:val="20"/>
              </w:rPr>
            </w:pPr>
            <w:r w:rsidRPr="00C01508">
              <w:rPr>
                <w:rFonts w:eastAsia="Times New Roman" w:cs="Arial"/>
                <w:sz w:val="20"/>
                <w:szCs w:val="20"/>
              </w:rPr>
              <w:t xml:space="preserve">wspierane urządzenia do ogrzewania powinny charakteryzować się obowiązującym od końca 2020 r. minimalnym poziomem efektywności energetycznej i normami emisji zanieczyszczeń, które zostały określone w środkach wykonawczych do dyrektywy 2009/125/WE z dnia 21 października 2009 r. ustanawiającej ogólne zasady ustalania wymogów dotyczących </w:t>
            </w:r>
            <w:proofErr w:type="spellStart"/>
            <w:r w:rsidRPr="00C01508">
              <w:rPr>
                <w:rFonts w:eastAsia="Times New Roman" w:cs="Arial"/>
                <w:sz w:val="20"/>
                <w:szCs w:val="20"/>
              </w:rPr>
              <w:t>ekoprojektu</w:t>
            </w:r>
            <w:proofErr w:type="spellEnd"/>
            <w:r w:rsidRPr="00C01508">
              <w:rPr>
                <w:rFonts w:eastAsia="Times New Roman" w:cs="Arial"/>
                <w:sz w:val="20"/>
                <w:szCs w:val="20"/>
              </w:rPr>
              <w:t xml:space="preserve"> dla produktów związanych z energią. Na etapie składania wniosku wymagane jest złożenie oświadczenia o zapewnieniu spełnienia powyższego wymogu w czasie realizacji projektu.</w:t>
            </w:r>
          </w:p>
          <w:p w14:paraId="397C69EE" w14:textId="77777777" w:rsidR="00C01508" w:rsidRPr="00C01508" w:rsidRDefault="00C01508" w:rsidP="00003AB8">
            <w:pPr>
              <w:pStyle w:val="Akapitzlist"/>
              <w:snapToGrid w:val="0"/>
              <w:spacing w:after="0" w:line="240" w:lineRule="auto"/>
              <w:ind w:left="317"/>
              <w:jc w:val="both"/>
              <w:rPr>
                <w:rFonts w:eastAsia="Times New Roman" w:cs="Arial"/>
                <w:sz w:val="20"/>
                <w:szCs w:val="20"/>
              </w:rPr>
            </w:pPr>
          </w:p>
          <w:p w14:paraId="74F8B536" w14:textId="77777777" w:rsidR="00C01508" w:rsidRPr="00C01508" w:rsidRDefault="00C01508" w:rsidP="00003AB8">
            <w:pPr>
              <w:snapToGrid w:val="0"/>
              <w:spacing w:after="0" w:line="240" w:lineRule="auto"/>
              <w:jc w:val="both"/>
              <w:rPr>
                <w:rFonts w:cs="Arial"/>
                <w:sz w:val="20"/>
                <w:szCs w:val="20"/>
              </w:rPr>
            </w:pPr>
            <w:r w:rsidRPr="00C01508">
              <w:rPr>
                <w:rFonts w:cs="Arial"/>
                <w:sz w:val="20"/>
                <w:szCs w:val="20"/>
              </w:rPr>
              <w:t>4) dotychczasowe wysokoemisyjne źródło ciepła może być zastąpione źródłem (-</w:t>
            </w:r>
            <w:proofErr w:type="spellStart"/>
            <w:r w:rsidRPr="00C01508">
              <w:rPr>
                <w:rFonts w:cs="Arial"/>
                <w:sz w:val="20"/>
                <w:szCs w:val="20"/>
              </w:rPr>
              <w:t>ami</w:t>
            </w:r>
            <w:proofErr w:type="spellEnd"/>
            <w:r w:rsidRPr="00C01508">
              <w:rPr>
                <w:rFonts w:cs="Arial"/>
                <w:sz w:val="20"/>
                <w:szCs w:val="20"/>
              </w:rPr>
              <w:t xml:space="preserve">) zasilanymi energią elektryczną do bezpośredniego ogrzewania lub ogrzewania czynnika w instalacji CO (np. kable lub maty grzejne, elektryczne kotły CO) i z założenia zasilaną z instalacji wykorzystującej OZE – np. instalacją fotowoltaiczną, stanowiącą element inwestycji; nie dopuszcza się źródeł elektrycznych zasilanych z sieci energetycznej (za wyjątkiem „odbierania” z sieci nadwyżki, np. uzyskanej w miesiącach letnich). </w:t>
            </w:r>
          </w:p>
          <w:p w14:paraId="044CCC16" w14:textId="77777777" w:rsidR="00C01508" w:rsidRPr="00C01508" w:rsidRDefault="00C01508" w:rsidP="00003AB8">
            <w:pPr>
              <w:snapToGrid w:val="0"/>
              <w:spacing w:after="0" w:line="240" w:lineRule="auto"/>
              <w:jc w:val="both"/>
              <w:rPr>
                <w:sz w:val="20"/>
                <w:szCs w:val="20"/>
              </w:rPr>
            </w:pPr>
          </w:p>
          <w:p w14:paraId="113E1806" w14:textId="77777777" w:rsidR="00C01508" w:rsidRPr="00C01508" w:rsidRDefault="00C01508" w:rsidP="00003AB8">
            <w:pPr>
              <w:snapToGrid w:val="0"/>
              <w:spacing w:after="0" w:line="240" w:lineRule="auto"/>
              <w:jc w:val="both"/>
              <w:rPr>
                <w:sz w:val="20"/>
                <w:szCs w:val="20"/>
              </w:rPr>
            </w:pPr>
            <w:r w:rsidRPr="00C01508">
              <w:rPr>
                <w:sz w:val="20"/>
                <w:szCs w:val="20"/>
              </w:rPr>
              <w:t>Kryterium jest spełnione, gdy uzyskano odpowiedź twierdzącą na jeden z punktów od 1 – 4.</w:t>
            </w:r>
          </w:p>
          <w:p w14:paraId="162C6238" w14:textId="77777777" w:rsidR="00C01508" w:rsidRPr="00C01508" w:rsidRDefault="00C01508" w:rsidP="00003AB8">
            <w:pPr>
              <w:snapToGrid w:val="0"/>
              <w:spacing w:after="0" w:line="240" w:lineRule="auto"/>
              <w:jc w:val="both"/>
              <w:rPr>
                <w:rFonts w:eastAsia="Times New Roman" w:cs="Arial"/>
                <w:sz w:val="20"/>
                <w:szCs w:val="20"/>
              </w:rPr>
            </w:pPr>
          </w:p>
          <w:p w14:paraId="3FC0AF1F" w14:textId="77777777" w:rsidR="00C01508" w:rsidRPr="00C01508" w:rsidRDefault="00C01508" w:rsidP="00003AB8">
            <w:pPr>
              <w:snapToGrid w:val="0"/>
              <w:spacing w:after="0" w:line="240" w:lineRule="auto"/>
              <w:jc w:val="both"/>
              <w:rPr>
                <w:rFonts w:eastAsia="Times New Roman" w:cs="Arial"/>
                <w:sz w:val="20"/>
                <w:szCs w:val="20"/>
              </w:rPr>
            </w:pPr>
            <w:r w:rsidRPr="00C01508">
              <w:rPr>
                <w:rFonts w:eastAsia="Times New Roman" w:cs="Arial"/>
                <w:sz w:val="20"/>
                <w:szCs w:val="20"/>
              </w:rPr>
              <w:t>W przypadku nowo budowanych budynków dopuszczalna jest wyłącznie instalacja źródeł ciepła zgodna z powyższymi wymogami.</w:t>
            </w:r>
          </w:p>
          <w:p w14:paraId="5E0B1B9D" w14:textId="77777777" w:rsidR="00C01508" w:rsidRPr="00C01508" w:rsidRDefault="00C01508" w:rsidP="00003AB8">
            <w:pPr>
              <w:snapToGrid w:val="0"/>
              <w:spacing w:after="0" w:line="240" w:lineRule="auto"/>
              <w:jc w:val="both"/>
              <w:rPr>
                <w:rFonts w:eastAsia="Times New Roman" w:cs="Arial"/>
                <w:sz w:val="20"/>
                <w:szCs w:val="20"/>
              </w:rPr>
            </w:pPr>
          </w:p>
          <w:p w14:paraId="6B2F50B1" w14:textId="77777777" w:rsidR="00C01508" w:rsidRPr="00C01508" w:rsidRDefault="00C01508" w:rsidP="00003AB8">
            <w:pPr>
              <w:snapToGrid w:val="0"/>
              <w:spacing w:after="0" w:line="240" w:lineRule="auto"/>
              <w:jc w:val="both"/>
              <w:rPr>
                <w:rFonts w:eastAsia="Times New Roman" w:cs="Arial"/>
                <w:sz w:val="20"/>
                <w:szCs w:val="20"/>
              </w:rPr>
            </w:pPr>
            <w:r w:rsidRPr="00C01508">
              <w:rPr>
                <w:rFonts w:eastAsia="Times New Roman" w:cs="Arial"/>
                <w:sz w:val="20"/>
                <w:szCs w:val="20"/>
              </w:rPr>
              <w:t xml:space="preserve">Środki wykonawcze do dyrektywy 2009/125/WE z dnia 21 października 2009 r. ustanawiającej ogólne zasady ustalania wymogów dotyczących </w:t>
            </w:r>
            <w:proofErr w:type="spellStart"/>
            <w:r w:rsidRPr="00C01508">
              <w:rPr>
                <w:rFonts w:eastAsia="Times New Roman" w:cs="Arial"/>
                <w:sz w:val="20"/>
                <w:szCs w:val="20"/>
              </w:rPr>
              <w:t>ekoprojektu</w:t>
            </w:r>
            <w:proofErr w:type="spellEnd"/>
            <w:r w:rsidRPr="00C01508">
              <w:rPr>
                <w:rFonts w:eastAsia="Times New Roman" w:cs="Arial"/>
                <w:sz w:val="20"/>
                <w:szCs w:val="20"/>
              </w:rPr>
              <w:t xml:space="preserve"> dla produktów związanych z energią to w szczególności: </w:t>
            </w:r>
          </w:p>
          <w:p w14:paraId="11377D68" w14:textId="77777777" w:rsidR="00C01508" w:rsidRPr="00C01508" w:rsidRDefault="00C01508" w:rsidP="005A60CA">
            <w:pPr>
              <w:pStyle w:val="Akapitzlist"/>
              <w:numPr>
                <w:ilvl w:val="2"/>
                <w:numId w:val="63"/>
              </w:numPr>
              <w:snapToGrid w:val="0"/>
              <w:spacing w:after="0" w:line="240" w:lineRule="auto"/>
              <w:ind w:left="768"/>
              <w:jc w:val="both"/>
              <w:rPr>
                <w:rFonts w:eastAsia="Times New Roman" w:cs="Arial"/>
                <w:sz w:val="20"/>
                <w:szCs w:val="20"/>
              </w:rPr>
            </w:pPr>
            <w:r w:rsidRPr="00C01508">
              <w:rPr>
                <w:rFonts w:eastAsia="Times New Roman" w:cs="Arial"/>
                <w:sz w:val="20"/>
                <w:szCs w:val="20"/>
              </w:rPr>
              <w:t xml:space="preserve">rozporządzenie Komisji (UE) 2015/1185 z dnia 24 kwietnia 2015 r. w sprawie wykonania dyrektywy Parlamentu Europejskiego i Rady 2009/125/WE w odniesieniu do wymogów dotyczących </w:t>
            </w:r>
            <w:proofErr w:type="spellStart"/>
            <w:r w:rsidRPr="00C01508">
              <w:rPr>
                <w:rFonts w:eastAsia="Times New Roman" w:cs="Arial"/>
                <w:sz w:val="20"/>
                <w:szCs w:val="20"/>
              </w:rPr>
              <w:t>ekoprojektu</w:t>
            </w:r>
            <w:proofErr w:type="spellEnd"/>
            <w:r w:rsidRPr="00C01508">
              <w:rPr>
                <w:rFonts w:eastAsia="Times New Roman" w:cs="Arial"/>
                <w:sz w:val="20"/>
                <w:szCs w:val="20"/>
              </w:rPr>
              <w:t xml:space="preserve"> dla miejscowych ogrzewaczy pomieszczeń na paliwo stałe;</w:t>
            </w:r>
          </w:p>
          <w:p w14:paraId="18D2AFDD" w14:textId="77777777" w:rsidR="00C01508" w:rsidRPr="00C01508" w:rsidRDefault="00C01508" w:rsidP="005A60CA">
            <w:pPr>
              <w:pStyle w:val="Akapitzlist"/>
              <w:numPr>
                <w:ilvl w:val="2"/>
                <w:numId w:val="63"/>
              </w:numPr>
              <w:snapToGrid w:val="0"/>
              <w:spacing w:after="0" w:line="240" w:lineRule="auto"/>
              <w:ind w:left="768"/>
              <w:jc w:val="both"/>
              <w:rPr>
                <w:rFonts w:eastAsia="Times New Roman" w:cs="Arial"/>
                <w:sz w:val="20"/>
                <w:szCs w:val="20"/>
              </w:rPr>
            </w:pPr>
            <w:r w:rsidRPr="00C01508">
              <w:rPr>
                <w:rFonts w:eastAsia="Times New Roman" w:cs="Arial"/>
                <w:sz w:val="20"/>
                <w:szCs w:val="20"/>
              </w:rPr>
              <w:t xml:space="preserve">rozporządzenie Komisji (UE) 2015/1188 z dnia 28 kwietnia 2015 r. w sprawie wykonania dyrektywy Parlamentu Europejskiego i Rady 2009/125/WE w odniesieniu do wymogów dotyczących </w:t>
            </w:r>
            <w:proofErr w:type="spellStart"/>
            <w:r w:rsidRPr="00C01508">
              <w:rPr>
                <w:rFonts w:eastAsia="Times New Roman" w:cs="Arial"/>
                <w:sz w:val="20"/>
                <w:szCs w:val="20"/>
              </w:rPr>
              <w:t>ekoprojektu</w:t>
            </w:r>
            <w:proofErr w:type="spellEnd"/>
            <w:r w:rsidRPr="00C01508">
              <w:rPr>
                <w:rFonts w:eastAsia="Times New Roman" w:cs="Arial"/>
                <w:sz w:val="20"/>
                <w:szCs w:val="20"/>
              </w:rPr>
              <w:t xml:space="preserve"> dla miejscowych ogrzewaczy pomieszczeń;</w:t>
            </w:r>
          </w:p>
          <w:p w14:paraId="65B163C9" w14:textId="77777777" w:rsidR="00C01508" w:rsidRPr="00C01508" w:rsidRDefault="00C01508" w:rsidP="005A60CA">
            <w:pPr>
              <w:pStyle w:val="Akapitzlist"/>
              <w:numPr>
                <w:ilvl w:val="2"/>
                <w:numId w:val="63"/>
              </w:numPr>
              <w:snapToGrid w:val="0"/>
              <w:spacing w:after="0" w:line="240" w:lineRule="auto"/>
              <w:ind w:left="768"/>
              <w:jc w:val="both"/>
              <w:rPr>
                <w:rFonts w:eastAsia="Times New Roman" w:cs="Arial"/>
                <w:sz w:val="20"/>
                <w:szCs w:val="20"/>
              </w:rPr>
            </w:pPr>
            <w:r w:rsidRPr="00C01508">
              <w:rPr>
                <w:rFonts w:eastAsia="Times New Roman" w:cs="Arial"/>
                <w:sz w:val="20"/>
                <w:szCs w:val="20"/>
              </w:rPr>
              <w:t xml:space="preserve">rozporządzenie Komisji (UE) 2015/1189 z dnia 28 kwietnia 2015 r. w sprawie wykonania dyrektywy Parlamentu Europejskiego i Rady 2009/125/WE w odniesieniu do wymogów dotyczących </w:t>
            </w:r>
            <w:proofErr w:type="spellStart"/>
            <w:r w:rsidRPr="00C01508">
              <w:rPr>
                <w:rFonts w:eastAsia="Times New Roman" w:cs="Arial"/>
                <w:sz w:val="20"/>
                <w:szCs w:val="20"/>
              </w:rPr>
              <w:t>ekoprojektu</w:t>
            </w:r>
            <w:proofErr w:type="spellEnd"/>
            <w:r w:rsidRPr="00C01508">
              <w:rPr>
                <w:rFonts w:eastAsia="Times New Roman" w:cs="Arial"/>
                <w:sz w:val="20"/>
                <w:szCs w:val="20"/>
              </w:rPr>
              <w:t xml:space="preserve"> dla kotłów na paliwo stałe.</w:t>
            </w:r>
          </w:p>
          <w:p w14:paraId="614E0031" w14:textId="77777777" w:rsidR="00C01508" w:rsidRPr="00C01508" w:rsidRDefault="00C01508" w:rsidP="00003AB8">
            <w:pPr>
              <w:snapToGrid w:val="0"/>
              <w:spacing w:after="0" w:line="240" w:lineRule="auto"/>
              <w:jc w:val="both"/>
              <w:rPr>
                <w:rFonts w:eastAsia="Times New Roman" w:cs="Arial"/>
                <w:sz w:val="20"/>
                <w:szCs w:val="20"/>
              </w:rPr>
            </w:pPr>
          </w:p>
          <w:p w14:paraId="086A4068" w14:textId="77777777" w:rsidR="00C01508" w:rsidRPr="00C01508" w:rsidRDefault="00C01508" w:rsidP="00003AB8">
            <w:pPr>
              <w:snapToGrid w:val="0"/>
              <w:spacing w:after="0" w:line="240" w:lineRule="auto"/>
              <w:jc w:val="both"/>
              <w:rPr>
                <w:rFonts w:eastAsia="Times New Roman" w:cs="Arial"/>
                <w:sz w:val="20"/>
                <w:szCs w:val="20"/>
              </w:rPr>
            </w:pPr>
            <w:r w:rsidRPr="00C01508">
              <w:rPr>
                <w:rFonts w:eastAsia="Times New Roman" w:cs="Arial"/>
                <w:sz w:val="20"/>
                <w:szCs w:val="20"/>
              </w:rPr>
              <w:t>Powyższy katalog nie jest kompletnym wykazem, każdorazowo należy upewnić się o stosowaniu właściwych i aktualnych przepisów.</w:t>
            </w:r>
          </w:p>
          <w:p w14:paraId="6F3578C5" w14:textId="77777777" w:rsidR="00C01508" w:rsidRPr="00C01508" w:rsidRDefault="00C01508" w:rsidP="00003AB8">
            <w:pPr>
              <w:snapToGrid w:val="0"/>
              <w:spacing w:after="0" w:line="240" w:lineRule="auto"/>
              <w:jc w:val="both"/>
              <w:rPr>
                <w:rFonts w:eastAsia="Times New Roman" w:cs="Arial"/>
                <w:sz w:val="20"/>
                <w:szCs w:val="20"/>
              </w:rPr>
            </w:pPr>
          </w:p>
          <w:p w14:paraId="71671719" w14:textId="77777777" w:rsidR="00C01508" w:rsidRPr="00C01508" w:rsidRDefault="00C01508" w:rsidP="00003AB8">
            <w:pPr>
              <w:snapToGrid w:val="0"/>
              <w:spacing w:after="0" w:line="240" w:lineRule="auto"/>
              <w:jc w:val="both"/>
              <w:rPr>
                <w:rFonts w:eastAsia="Times New Roman" w:cs="Arial"/>
                <w:sz w:val="20"/>
                <w:szCs w:val="20"/>
              </w:rPr>
            </w:pPr>
            <w:r w:rsidRPr="00C01508">
              <w:rPr>
                <w:rFonts w:eastAsia="Times New Roman" w:cs="Arial"/>
                <w:sz w:val="20"/>
                <w:szCs w:val="20"/>
              </w:rPr>
              <w:t xml:space="preserve">Możliwe jest stosowanie rozwiązań hybrydowych, łączących rozwiązania z punktów 2, 3 i 4 pod warunkiem łącznego spełnienia wszystkich warunków dotyczących </w:t>
            </w:r>
            <w:r w:rsidRPr="00C01508">
              <w:rPr>
                <w:rFonts w:cs="Arial"/>
                <w:sz w:val="20"/>
                <w:szCs w:val="20"/>
              </w:rPr>
              <w:t>poszczególnych źródeł ciepła opisanych w punktach 2, 3 i 4, np. pompy ciepła zintegrowane z kotłami gazowymi – jeśli łącznie spełniają wymogi dla OZE i kotłów.</w:t>
            </w:r>
          </w:p>
          <w:p w14:paraId="1AEE0BE7" w14:textId="77777777" w:rsidR="00C01508" w:rsidRPr="00C01508" w:rsidRDefault="00C01508" w:rsidP="00003AB8">
            <w:pPr>
              <w:snapToGrid w:val="0"/>
              <w:spacing w:after="0" w:line="240" w:lineRule="auto"/>
              <w:jc w:val="both"/>
              <w:rPr>
                <w:rFonts w:eastAsia="Times New Roman" w:cs="Arial"/>
                <w:sz w:val="20"/>
                <w:szCs w:val="20"/>
              </w:rPr>
            </w:pPr>
            <w:r w:rsidRPr="00C01508">
              <w:rPr>
                <w:rFonts w:eastAsia="Times New Roman" w:cs="Arial"/>
                <w:sz w:val="20"/>
                <w:szCs w:val="20"/>
              </w:rPr>
              <w:t xml:space="preserve">Wysokoemisyjne źródło ciepła – źródło ciepła nie spełniające norm emisyjnych </w:t>
            </w:r>
            <w:proofErr w:type="spellStart"/>
            <w:r w:rsidRPr="00C01508">
              <w:rPr>
                <w:rFonts w:eastAsia="Times New Roman" w:cs="Arial"/>
                <w:sz w:val="20"/>
                <w:szCs w:val="20"/>
              </w:rPr>
              <w:t>ekoprojektu</w:t>
            </w:r>
            <w:proofErr w:type="spellEnd"/>
            <w:r w:rsidR="00981526">
              <w:rPr>
                <w:rFonts w:eastAsia="Times New Roman" w:cs="Arial"/>
                <w:sz w:val="20"/>
                <w:szCs w:val="20"/>
              </w:rPr>
              <w:t xml:space="preserve"> </w:t>
            </w:r>
            <w:r w:rsidRPr="00C01508">
              <w:rPr>
                <w:rFonts w:eastAsia="Times New Roman" w:cs="Arial"/>
                <w:sz w:val="20"/>
                <w:szCs w:val="20"/>
              </w:rPr>
              <w:t>obowiązujących od roku 2020 lub wymagań klasy 5 , emitujące do atmosfery CO2 oraz inne zanieczyszczenia, takie jak pyły zawieszone i inne związki toksyczne powstające w wyniku spalania paliw</w:t>
            </w:r>
          </w:p>
          <w:p w14:paraId="394B4D19" w14:textId="77777777" w:rsidR="00C01508" w:rsidRPr="00C01508" w:rsidRDefault="00C01508" w:rsidP="00003AB8">
            <w:pPr>
              <w:snapToGrid w:val="0"/>
              <w:spacing w:after="0" w:line="240" w:lineRule="auto"/>
              <w:jc w:val="both"/>
              <w:rPr>
                <w:rFonts w:eastAsia="Times New Roman" w:cs="Arial"/>
                <w:sz w:val="20"/>
                <w:szCs w:val="20"/>
              </w:rPr>
            </w:pPr>
          </w:p>
        </w:tc>
        <w:tc>
          <w:tcPr>
            <w:tcW w:w="3978" w:type="dxa"/>
            <w:tcBorders>
              <w:top w:val="single" w:sz="4" w:space="0" w:color="auto"/>
              <w:left w:val="single" w:sz="4" w:space="0" w:color="auto"/>
              <w:bottom w:val="single" w:sz="4" w:space="0" w:color="auto"/>
              <w:right w:val="single" w:sz="4" w:space="0" w:color="auto"/>
            </w:tcBorders>
          </w:tcPr>
          <w:p w14:paraId="18D98A0E" w14:textId="77777777" w:rsidR="00C01508" w:rsidRPr="00C01508" w:rsidRDefault="00C01508" w:rsidP="00003AB8">
            <w:pPr>
              <w:snapToGrid w:val="0"/>
              <w:spacing w:after="0"/>
              <w:jc w:val="center"/>
              <w:rPr>
                <w:rFonts w:cs="Arial"/>
                <w:sz w:val="20"/>
                <w:szCs w:val="20"/>
              </w:rPr>
            </w:pPr>
            <w:r w:rsidRPr="00C01508">
              <w:rPr>
                <w:rFonts w:cs="Arial"/>
                <w:sz w:val="20"/>
                <w:szCs w:val="20"/>
              </w:rPr>
              <w:t>Tak/Nie/Nie dotyczy</w:t>
            </w:r>
          </w:p>
          <w:p w14:paraId="6C9209FC" w14:textId="77777777" w:rsidR="00C01508" w:rsidRPr="00C01508" w:rsidRDefault="00C01508" w:rsidP="00003AB8">
            <w:pPr>
              <w:snapToGrid w:val="0"/>
              <w:spacing w:after="0"/>
              <w:jc w:val="center"/>
              <w:rPr>
                <w:rFonts w:cs="Arial"/>
                <w:sz w:val="20"/>
                <w:szCs w:val="20"/>
              </w:rPr>
            </w:pPr>
          </w:p>
          <w:p w14:paraId="3995ECA7" w14:textId="77777777" w:rsidR="00C01508" w:rsidRPr="00C01508" w:rsidRDefault="00C01508" w:rsidP="00003AB8">
            <w:pPr>
              <w:snapToGrid w:val="0"/>
              <w:spacing w:after="0"/>
              <w:jc w:val="center"/>
              <w:rPr>
                <w:rFonts w:cs="Arial"/>
                <w:sz w:val="20"/>
                <w:szCs w:val="20"/>
              </w:rPr>
            </w:pPr>
            <w:r w:rsidRPr="00C01508">
              <w:rPr>
                <w:rFonts w:cs="Arial"/>
                <w:sz w:val="20"/>
                <w:szCs w:val="20"/>
              </w:rPr>
              <w:t>Kryterium obligatoryjne</w:t>
            </w:r>
          </w:p>
          <w:p w14:paraId="47A48FEB" w14:textId="77777777" w:rsidR="00C01508" w:rsidRPr="00C01508" w:rsidRDefault="00C01508" w:rsidP="00003AB8">
            <w:pPr>
              <w:snapToGrid w:val="0"/>
              <w:spacing w:after="0"/>
              <w:jc w:val="center"/>
              <w:rPr>
                <w:rFonts w:cs="Arial"/>
                <w:sz w:val="20"/>
                <w:szCs w:val="20"/>
              </w:rPr>
            </w:pPr>
            <w:r w:rsidRPr="00C01508">
              <w:rPr>
                <w:rFonts w:cs="Arial"/>
                <w:sz w:val="20"/>
                <w:szCs w:val="20"/>
              </w:rPr>
              <w:t>(spełnienie jest niezbędne dla możliwości otrzymania dofinansowania)</w:t>
            </w:r>
          </w:p>
          <w:p w14:paraId="0F320EA1" w14:textId="77777777" w:rsidR="00C01508" w:rsidRPr="00C01508" w:rsidRDefault="00C01508" w:rsidP="00003AB8">
            <w:pPr>
              <w:snapToGrid w:val="0"/>
              <w:spacing w:after="0"/>
              <w:jc w:val="center"/>
              <w:rPr>
                <w:rFonts w:cs="Arial"/>
                <w:sz w:val="20"/>
                <w:szCs w:val="20"/>
              </w:rPr>
            </w:pPr>
          </w:p>
          <w:p w14:paraId="0E67EB51" w14:textId="77777777" w:rsidR="00C01508" w:rsidRPr="00C01508" w:rsidRDefault="00C01508" w:rsidP="00003AB8">
            <w:pPr>
              <w:snapToGrid w:val="0"/>
              <w:spacing w:after="0"/>
              <w:jc w:val="center"/>
              <w:rPr>
                <w:rFonts w:cs="Arial"/>
                <w:sz w:val="20"/>
                <w:szCs w:val="20"/>
              </w:rPr>
            </w:pPr>
            <w:r w:rsidRPr="00C01508">
              <w:rPr>
                <w:rFonts w:cs="Arial"/>
                <w:sz w:val="20"/>
                <w:szCs w:val="20"/>
              </w:rPr>
              <w:t>Niespełnienie kryterium oznacza</w:t>
            </w:r>
          </w:p>
          <w:p w14:paraId="43BB3813" w14:textId="77777777" w:rsidR="00C01508" w:rsidRPr="00C01508" w:rsidRDefault="00C01508" w:rsidP="00003AB8">
            <w:pPr>
              <w:snapToGrid w:val="0"/>
              <w:spacing w:after="0"/>
              <w:jc w:val="center"/>
              <w:rPr>
                <w:rFonts w:cs="Arial"/>
                <w:sz w:val="20"/>
                <w:szCs w:val="20"/>
              </w:rPr>
            </w:pPr>
            <w:r w:rsidRPr="00C01508">
              <w:rPr>
                <w:rFonts w:cs="Arial"/>
                <w:sz w:val="20"/>
                <w:szCs w:val="20"/>
              </w:rPr>
              <w:t>odrzucenie wniosku</w:t>
            </w:r>
          </w:p>
        </w:tc>
      </w:tr>
      <w:tr w:rsidR="00C01508" w:rsidRPr="00C01508" w14:paraId="0571767D" w14:textId="77777777" w:rsidTr="00003AB8">
        <w:trPr>
          <w:trHeight w:val="952"/>
        </w:trPr>
        <w:tc>
          <w:tcPr>
            <w:tcW w:w="851" w:type="dxa"/>
            <w:tcBorders>
              <w:top w:val="single" w:sz="4" w:space="0" w:color="auto"/>
              <w:left w:val="single" w:sz="4" w:space="0" w:color="auto"/>
              <w:bottom w:val="single" w:sz="4" w:space="0" w:color="auto"/>
              <w:right w:val="single" w:sz="4" w:space="0" w:color="auto"/>
            </w:tcBorders>
          </w:tcPr>
          <w:p w14:paraId="72F06912" w14:textId="77777777" w:rsidR="00C01508" w:rsidRPr="00C01508" w:rsidRDefault="00C01508" w:rsidP="00CF7DF0">
            <w:pPr>
              <w:numPr>
                <w:ilvl w:val="0"/>
                <w:numId w:val="195"/>
              </w:numPr>
              <w:snapToGrid w:val="0"/>
              <w:ind w:hanging="495"/>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0BFBD6FF"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Wymiana urządzeń elektrycznych</w:t>
            </w:r>
          </w:p>
          <w:p w14:paraId="5773B573"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(jeśli dotyczy)</w:t>
            </w:r>
          </w:p>
        </w:tc>
        <w:tc>
          <w:tcPr>
            <w:tcW w:w="6369" w:type="dxa"/>
            <w:tcBorders>
              <w:top w:val="single" w:sz="4" w:space="0" w:color="auto"/>
              <w:left w:val="single" w:sz="4" w:space="0" w:color="auto"/>
              <w:bottom w:val="single" w:sz="4" w:space="0" w:color="auto"/>
              <w:right w:val="single" w:sz="4" w:space="0" w:color="auto"/>
            </w:tcBorders>
          </w:tcPr>
          <w:p w14:paraId="0D04DB31" w14:textId="77777777" w:rsidR="00C01508" w:rsidRPr="00C01508" w:rsidRDefault="00C01508" w:rsidP="00003AB8">
            <w:pPr>
              <w:snapToGrid w:val="0"/>
              <w:spacing w:after="0" w:line="240" w:lineRule="auto"/>
              <w:contextualSpacing/>
              <w:jc w:val="both"/>
              <w:rPr>
                <w:rFonts w:eastAsia="Times New Roman" w:cs="Arial"/>
                <w:sz w:val="20"/>
                <w:szCs w:val="20"/>
              </w:rPr>
            </w:pPr>
            <w:r w:rsidRPr="00C01508">
              <w:rPr>
                <w:rFonts w:cs="Arial"/>
                <w:sz w:val="20"/>
                <w:szCs w:val="20"/>
              </w:rPr>
              <w:t xml:space="preserve">W ramach kryterium należy zweryfikować </w:t>
            </w:r>
            <w:r w:rsidRPr="00C01508">
              <w:rPr>
                <w:rFonts w:eastAsia="Times New Roman" w:cs="Arial"/>
                <w:sz w:val="20"/>
                <w:szCs w:val="20"/>
              </w:rPr>
              <w:t xml:space="preserve">czy w przypadku wymiany oświetlenia oraz urządzeń i instalacji na potrzeby </w:t>
            </w:r>
            <w:proofErr w:type="spellStart"/>
            <w:r w:rsidRPr="00C01508">
              <w:rPr>
                <w:rFonts w:eastAsia="Times New Roman" w:cs="Arial"/>
                <w:sz w:val="20"/>
                <w:szCs w:val="20"/>
              </w:rPr>
              <w:t>termomodernizowanego</w:t>
            </w:r>
            <w:proofErr w:type="spellEnd"/>
            <w:r w:rsidRPr="00C01508">
              <w:rPr>
                <w:rFonts w:eastAsia="Times New Roman" w:cs="Arial"/>
                <w:sz w:val="20"/>
                <w:szCs w:val="20"/>
              </w:rPr>
              <w:t xml:space="preserve"> budynku, takich jak np. windy, napędy, pompy itp.) zapewniono, że nowo instalowane urządzenia zużywają mniej energii od dotychczasowych co najmniej o 25%.</w:t>
            </w:r>
          </w:p>
          <w:p w14:paraId="0E59952F" w14:textId="77777777" w:rsidR="00C01508" w:rsidRPr="00C01508" w:rsidRDefault="00C01508" w:rsidP="00003AB8">
            <w:pPr>
              <w:snapToGrid w:val="0"/>
              <w:spacing w:after="0" w:line="240" w:lineRule="auto"/>
              <w:contextualSpacing/>
              <w:jc w:val="both"/>
              <w:rPr>
                <w:rFonts w:eastAsia="Times New Roman" w:cs="Arial"/>
                <w:sz w:val="20"/>
                <w:szCs w:val="20"/>
              </w:rPr>
            </w:pPr>
          </w:p>
          <w:p w14:paraId="1DBCF043" w14:textId="77777777" w:rsidR="00C01508" w:rsidRPr="00C01508" w:rsidRDefault="00C01508" w:rsidP="00003AB8">
            <w:pPr>
              <w:snapToGrid w:val="0"/>
              <w:spacing w:after="0" w:line="240" w:lineRule="auto"/>
              <w:contextualSpacing/>
              <w:jc w:val="both"/>
              <w:rPr>
                <w:rFonts w:eastAsia="Times New Roman" w:cs="Arial"/>
                <w:sz w:val="20"/>
                <w:szCs w:val="20"/>
              </w:rPr>
            </w:pPr>
            <w:r w:rsidRPr="00C01508">
              <w:rPr>
                <w:rFonts w:eastAsia="Times New Roman" w:cs="Arial"/>
                <w:sz w:val="20"/>
                <w:szCs w:val="20"/>
              </w:rPr>
              <w:t>Dotyczy każdego budynku ujętego w projekcie.</w:t>
            </w:r>
          </w:p>
          <w:p w14:paraId="7459F90D" w14:textId="77777777" w:rsidR="00C01508" w:rsidRPr="00C01508" w:rsidRDefault="00C01508" w:rsidP="00003AB8">
            <w:pPr>
              <w:snapToGrid w:val="0"/>
              <w:spacing w:after="0" w:line="240" w:lineRule="auto"/>
              <w:contextualSpacing/>
              <w:jc w:val="both"/>
              <w:rPr>
                <w:rFonts w:eastAsia="Times New Roman" w:cs="Arial"/>
                <w:sz w:val="20"/>
                <w:szCs w:val="20"/>
              </w:rPr>
            </w:pPr>
            <w:r w:rsidRPr="00C01508">
              <w:rPr>
                <w:rFonts w:eastAsia="Times New Roman" w:cs="Arial"/>
                <w:sz w:val="20"/>
                <w:szCs w:val="20"/>
              </w:rPr>
              <w:t>Powyższe inwestycje nie mogą przekroczyć wartości 10% wydatków kwalifikowalnych w projekcie (niezależnie od liczby budynków w projekcie).</w:t>
            </w:r>
          </w:p>
          <w:p w14:paraId="3AB46933" w14:textId="77777777" w:rsidR="00C01508" w:rsidRPr="00C01508" w:rsidRDefault="00C01508" w:rsidP="00003AB8">
            <w:pPr>
              <w:snapToGrid w:val="0"/>
              <w:spacing w:after="0" w:line="240" w:lineRule="auto"/>
              <w:contextualSpacing/>
              <w:jc w:val="both"/>
              <w:rPr>
                <w:rFonts w:eastAsia="Times New Roman" w:cs="Arial"/>
                <w:sz w:val="20"/>
                <w:szCs w:val="20"/>
              </w:rPr>
            </w:pPr>
          </w:p>
          <w:p w14:paraId="36349E92" w14:textId="77777777" w:rsidR="00C01508" w:rsidRPr="00C01508" w:rsidRDefault="00C01508" w:rsidP="00003AB8">
            <w:pPr>
              <w:snapToGrid w:val="0"/>
              <w:spacing w:after="0" w:line="240" w:lineRule="auto"/>
              <w:contextualSpacing/>
              <w:jc w:val="both"/>
              <w:rPr>
                <w:rFonts w:eastAsia="Times New Roman" w:cs="Arial"/>
                <w:sz w:val="20"/>
                <w:szCs w:val="20"/>
              </w:rPr>
            </w:pPr>
            <w:r w:rsidRPr="00C01508">
              <w:rPr>
                <w:rFonts w:eastAsia="Times New Roman" w:cs="Arial"/>
                <w:sz w:val="20"/>
                <w:szCs w:val="20"/>
              </w:rPr>
              <w:t>Kryterium nie dotyczy nowo budowanych budynków.</w:t>
            </w:r>
          </w:p>
        </w:tc>
        <w:tc>
          <w:tcPr>
            <w:tcW w:w="3978" w:type="dxa"/>
            <w:tcBorders>
              <w:top w:val="single" w:sz="4" w:space="0" w:color="auto"/>
              <w:left w:val="single" w:sz="4" w:space="0" w:color="auto"/>
              <w:bottom w:val="single" w:sz="4" w:space="0" w:color="auto"/>
              <w:right w:val="single" w:sz="4" w:space="0" w:color="auto"/>
            </w:tcBorders>
          </w:tcPr>
          <w:p w14:paraId="1BB4271A" w14:textId="77777777" w:rsidR="00C01508" w:rsidRPr="00C01508" w:rsidRDefault="00C01508" w:rsidP="00003AB8">
            <w:pPr>
              <w:snapToGrid w:val="0"/>
              <w:spacing w:after="0"/>
              <w:jc w:val="center"/>
              <w:rPr>
                <w:rFonts w:cs="Arial"/>
                <w:sz w:val="20"/>
                <w:szCs w:val="20"/>
              </w:rPr>
            </w:pPr>
            <w:r w:rsidRPr="00C01508">
              <w:rPr>
                <w:rFonts w:cs="Arial"/>
                <w:sz w:val="20"/>
                <w:szCs w:val="20"/>
              </w:rPr>
              <w:t>Tak/Nie/Nie dotyczy</w:t>
            </w:r>
          </w:p>
          <w:p w14:paraId="694CBEAD" w14:textId="77777777" w:rsidR="00C01508" w:rsidRPr="00C01508" w:rsidRDefault="00C01508" w:rsidP="00003AB8">
            <w:pPr>
              <w:snapToGrid w:val="0"/>
              <w:spacing w:after="0"/>
              <w:jc w:val="center"/>
              <w:rPr>
                <w:rFonts w:cs="Arial"/>
                <w:sz w:val="20"/>
                <w:szCs w:val="20"/>
              </w:rPr>
            </w:pPr>
          </w:p>
          <w:p w14:paraId="403BCF76" w14:textId="77777777" w:rsidR="00C01508" w:rsidRPr="00C01508" w:rsidRDefault="00C01508" w:rsidP="00003AB8">
            <w:pPr>
              <w:snapToGrid w:val="0"/>
              <w:spacing w:after="0"/>
              <w:jc w:val="center"/>
              <w:rPr>
                <w:rFonts w:cs="Arial"/>
                <w:sz w:val="20"/>
                <w:szCs w:val="20"/>
              </w:rPr>
            </w:pPr>
            <w:r w:rsidRPr="00C01508">
              <w:rPr>
                <w:rFonts w:cs="Arial"/>
                <w:sz w:val="20"/>
                <w:szCs w:val="20"/>
              </w:rPr>
              <w:t>Kryterium obligatoryjne</w:t>
            </w:r>
          </w:p>
          <w:p w14:paraId="5192A8D3" w14:textId="77777777" w:rsidR="00C01508" w:rsidRPr="00C01508" w:rsidRDefault="00C01508" w:rsidP="00003AB8">
            <w:pPr>
              <w:snapToGrid w:val="0"/>
              <w:spacing w:after="0"/>
              <w:jc w:val="center"/>
              <w:rPr>
                <w:rFonts w:cs="Arial"/>
                <w:sz w:val="20"/>
                <w:szCs w:val="20"/>
              </w:rPr>
            </w:pPr>
            <w:r w:rsidRPr="00C01508">
              <w:rPr>
                <w:rFonts w:cs="Arial"/>
                <w:sz w:val="20"/>
                <w:szCs w:val="20"/>
              </w:rPr>
              <w:t>(spełnienie jest niezbędne dla możliwości otrzymania dofinansowania)</w:t>
            </w:r>
          </w:p>
          <w:p w14:paraId="02638105" w14:textId="77777777" w:rsidR="00C01508" w:rsidRPr="00C01508" w:rsidRDefault="00C01508" w:rsidP="00003AB8">
            <w:pPr>
              <w:snapToGrid w:val="0"/>
              <w:spacing w:after="0"/>
              <w:jc w:val="center"/>
              <w:rPr>
                <w:rFonts w:cs="Arial"/>
                <w:sz w:val="20"/>
                <w:szCs w:val="20"/>
              </w:rPr>
            </w:pPr>
          </w:p>
          <w:p w14:paraId="3E59528A" w14:textId="77777777" w:rsidR="00C01508" w:rsidRPr="00C01508" w:rsidRDefault="00C01508" w:rsidP="00003AB8">
            <w:pPr>
              <w:snapToGrid w:val="0"/>
              <w:spacing w:after="0"/>
              <w:jc w:val="center"/>
              <w:rPr>
                <w:rFonts w:cs="Arial"/>
                <w:sz w:val="20"/>
                <w:szCs w:val="20"/>
              </w:rPr>
            </w:pPr>
            <w:r w:rsidRPr="00C01508">
              <w:rPr>
                <w:rFonts w:cs="Arial"/>
                <w:sz w:val="20"/>
                <w:szCs w:val="20"/>
              </w:rPr>
              <w:t>Niespełnienie kryterium oznacza</w:t>
            </w:r>
          </w:p>
          <w:p w14:paraId="03C05B0B" w14:textId="77777777" w:rsidR="00C01508" w:rsidRPr="00C01508" w:rsidRDefault="00C01508" w:rsidP="00003AB8">
            <w:pPr>
              <w:snapToGrid w:val="0"/>
              <w:spacing w:after="0"/>
              <w:jc w:val="center"/>
              <w:rPr>
                <w:rFonts w:cs="Arial"/>
                <w:sz w:val="20"/>
                <w:szCs w:val="20"/>
              </w:rPr>
            </w:pPr>
            <w:r w:rsidRPr="00C01508">
              <w:rPr>
                <w:rFonts w:cs="Arial"/>
                <w:sz w:val="20"/>
                <w:szCs w:val="20"/>
              </w:rPr>
              <w:t>odrzucenie wniosku</w:t>
            </w:r>
          </w:p>
        </w:tc>
      </w:tr>
      <w:tr w:rsidR="00C01508" w:rsidRPr="00C01508" w14:paraId="6AF4A429" w14:textId="77777777" w:rsidTr="00003AB8">
        <w:trPr>
          <w:trHeight w:val="952"/>
        </w:trPr>
        <w:tc>
          <w:tcPr>
            <w:tcW w:w="851" w:type="dxa"/>
            <w:tcBorders>
              <w:top w:val="single" w:sz="4" w:space="0" w:color="auto"/>
              <w:left w:val="single" w:sz="4" w:space="0" w:color="auto"/>
              <w:bottom w:val="single" w:sz="4" w:space="0" w:color="auto"/>
              <w:right w:val="single" w:sz="4" w:space="0" w:color="auto"/>
            </w:tcBorders>
          </w:tcPr>
          <w:p w14:paraId="6CDB4371" w14:textId="77777777" w:rsidR="00C01508" w:rsidRPr="00C01508" w:rsidRDefault="00C01508" w:rsidP="00CF7DF0">
            <w:pPr>
              <w:numPr>
                <w:ilvl w:val="0"/>
                <w:numId w:val="195"/>
              </w:numPr>
              <w:snapToGrid w:val="0"/>
              <w:ind w:hanging="495"/>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32B7426F" w14:textId="77777777" w:rsidR="00C01508" w:rsidRPr="00C01508" w:rsidRDefault="00C01508" w:rsidP="00003AB8">
            <w:pPr>
              <w:snapToGrid w:val="0"/>
              <w:spacing w:after="0"/>
              <w:rPr>
                <w:sz w:val="20"/>
                <w:szCs w:val="20"/>
              </w:rPr>
            </w:pPr>
            <w:r w:rsidRPr="00C01508">
              <w:rPr>
                <w:rFonts w:eastAsia="Times New Roman" w:cs="Arial"/>
                <w:b/>
                <w:sz w:val="20"/>
                <w:szCs w:val="20"/>
              </w:rPr>
              <w:t xml:space="preserve">Efektywność kosztowa inwestycji </w:t>
            </w:r>
          </w:p>
          <w:p w14:paraId="3B7C63E2" w14:textId="77777777" w:rsidR="00C01508" w:rsidRPr="00C01508" w:rsidRDefault="00C01508" w:rsidP="00003AB8">
            <w:pPr>
              <w:snapToGrid w:val="0"/>
              <w:spacing w:after="0"/>
              <w:rPr>
                <w:sz w:val="20"/>
                <w:szCs w:val="20"/>
              </w:rPr>
            </w:pPr>
          </w:p>
        </w:tc>
        <w:tc>
          <w:tcPr>
            <w:tcW w:w="6369" w:type="dxa"/>
            <w:tcBorders>
              <w:top w:val="single" w:sz="4" w:space="0" w:color="auto"/>
              <w:left w:val="single" w:sz="4" w:space="0" w:color="auto"/>
              <w:bottom w:val="single" w:sz="4" w:space="0" w:color="auto"/>
              <w:right w:val="single" w:sz="4" w:space="0" w:color="auto"/>
            </w:tcBorders>
          </w:tcPr>
          <w:p w14:paraId="2E109A7D" w14:textId="77777777" w:rsidR="00C01508" w:rsidRPr="00C01508" w:rsidRDefault="00C01508" w:rsidP="00003AB8">
            <w:pPr>
              <w:snapToGrid w:val="0"/>
              <w:spacing w:after="0" w:line="240" w:lineRule="auto"/>
              <w:contextualSpacing/>
              <w:jc w:val="both"/>
              <w:rPr>
                <w:sz w:val="20"/>
                <w:szCs w:val="20"/>
              </w:rPr>
            </w:pPr>
            <w:r w:rsidRPr="00C01508">
              <w:rPr>
                <w:rFonts w:cs="Arial"/>
                <w:sz w:val="20"/>
                <w:szCs w:val="20"/>
              </w:rPr>
              <w:t>Należy zweryfikować, c</w:t>
            </w:r>
            <w:r w:rsidRPr="00C01508">
              <w:rPr>
                <w:rFonts w:eastAsia="Times New Roman" w:cs="Arial"/>
                <w:sz w:val="20"/>
                <w:szCs w:val="20"/>
              </w:rPr>
              <w:t>zy dla inwestycji przeprowadzono właściwą ocenę potrzeb i metod osiągnięcia celu projektu w sposób opłacalny,</w:t>
            </w:r>
            <w:r w:rsidRPr="00C01508">
              <w:rPr>
                <w:rFonts w:cs="Arial"/>
                <w:sz w:val="20"/>
                <w:szCs w:val="20"/>
              </w:rPr>
              <w:t xml:space="preserve"> </w:t>
            </w:r>
            <w:r w:rsidRPr="00C01508">
              <w:rPr>
                <w:rFonts w:eastAsia="Times New Roman" w:cs="Arial"/>
                <w:sz w:val="20"/>
                <w:szCs w:val="20"/>
              </w:rPr>
              <w:t>tak aby czynnikiem decydującym o wyborze takich inwestycji był najlepszy stosunek wykorzystania zasobów do osiągniętych rezultatów.</w:t>
            </w:r>
          </w:p>
          <w:p w14:paraId="4E036887" w14:textId="77777777" w:rsidR="00C01508" w:rsidRPr="00C01508" w:rsidRDefault="00C01508" w:rsidP="00003AB8">
            <w:pPr>
              <w:snapToGrid w:val="0"/>
              <w:spacing w:after="0" w:line="240" w:lineRule="auto"/>
              <w:contextualSpacing/>
              <w:jc w:val="both"/>
              <w:rPr>
                <w:rFonts w:eastAsia="Times New Roman" w:cs="Arial"/>
                <w:sz w:val="20"/>
                <w:szCs w:val="20"/>
              </w:rPr>
            </w:pPr>
          </w:p>
          <w:p w14:paraId="73CDE8F1" w14:textId="77777777" w:rsidR="00C01508" w:rsidRPr="00C01508" w:rsidRDefault="00C01508" w:rsidP="00003AB8">
            <w:pPr>
              <w:snapToGrid w:val="0"/>
              <w:spacing w:after="0" w:line="240" w:lineRule="auto"/>
              <w:jc w:val="both"/>
              <w:rPr>
                <w:sz w:val="20"/>
                <w:szCs w:val="20"/>
              </w:rPr>
            </w:pPr>
            <w:r w:rsidRPr="00C01508">
              <w:rPr>
                <w:rFonts w:eastAsia="Times New Roman" w:cs="Arial"/>
                <w:sz w:val="20"/>
                <w:szCs w:val="20"/>
              </w:rPr>
              <w:t>Na podstawie audytu energetycznego / audytu efektywności energetycznej dokumentacji projektowej należy zweryfikować czy wybór wariantu realizacji projektu jest najkorzystniejszy wśród innych analizowanych wariantów alternatywnych.</w:t>
            </w:r>
          </w:p>
        </w:tc>
        <w:tc>
          <w:tcPr>
            <w:tcW w:w="3978" w:type="dxa"/>
            <w:tcBorders>
              <w:top w:val="single" w:sz="4" w:space="0" w:color="auto"/>
              <w:left w:val="single" w:sz="4" w:space="0" w:color="auto"/>
              <w:bottom w:val="single" w:sz="4" w:space="0" w:color="auto"/>
              <w:right w:val="single" w:sz="4" w:space="0" w:color="auto"/>
            </w:tcBorders>
          </w:tcPr>
          <w:p w14:paraId="3D6E66F4" w14:textId="77777777" w:rsidR="00C01508" w:rsidRPr="00C01508" w:rsidRDefault="00C01508" w:rsidP="00003AB8">
            <w:pPr>
              <w:snapToGrid w:val="0"/>
              <w:spacing w:after="0"/>
              <w:jc w:val="center"/>
              <w:rPr>
                <w:rFonts w:cs="Arial"/>
                <w:sz w:val="20"/>
                <w:szCs w:val="20"/>
              </w:rPr>
            </w:pPr>
            <w:r w:rsidRPr="00C01508">
              <w:rPr>
                <w:rFonts w:cs="Arial"/>
                <w:sz w:val="20"/>
                <w:szCs w:val="20"/>
              </w:rPr>
              <w:t>Tak/Nie</w:t>
            </w:r>
          </w:p>
          <w:p w14:paraId="4F706CCA" w14:textId="77777777" w:rsidR="00C01508" w:rsidRPr="00C01508" w:rsidRDefault="00C01508" w:rsidP="00003AB8">
            <w:pPr>
              <w:snapToGrid w:val="0"/>
              <w:spacing w:after="0"/>
              <w:jc w:val="center"/>
              <w:rPr>
                <w:sz w:val="20"/>
                <w:szCs w:val="20"/>
              </w:rPr>
            </w:pPr>
          </w:p>
          <w:p w14:paraId="270A6C88" w14:textId="77777777" w:rsidR="00C01508" w:rsidRPr="00C01508" w:rsidRDefault="00C01508" w:rsidP="00003AB8">
            <w:pPr>
              <w:snapToGrid w:val="0"/>
              <w:spacing w:after="0"/>
              <w:jc w:val="center"/>
              <w:rPr>
                <w:sz w:val="20"/>
                <w:szCs w:val="20"/>
              </w:rPr>
            </w:pPr>
            <w:r w:rsidRPr="00C01508">
              <w:rPr>
                <w:rFonts w:cs="Arial"/>
                <w:sz w:val="20"/>
                <w:szCs w:val="20"/>
              </w:rPr>
              <w:t>Kryterium obligatoryjne</w:t>
            </w:r>
          </w:p>
          <w:p w14:paraId="55F26D81" w14:textId="77777777" w:rsidR="00C01508" w:rsidRPr="00C01508" w:rsidRDefault="00C01508" w:rsidP="00003AB8">
            <w:pPr>
              <w:spacing w:after="0"/>
              <w:jc w:val="center"/>
              <w:rPr>
                <w:sz w:val="20"/>
                <w:szCs w:val="20"/>
              </w:rPr>
            </w:pPr>
            <w:r w:rsidRPr="00C01508">
              <w:rPr>
                <w:rFonts w:eastAsia="Times New Roman" w:cs="Arial"/>
                <w:sz w:val="20"/>
                <w:szCs w:val="20"/>
              </w:rPr>
              <w:t>(spełnienie jest niezbędne dla możliwości otrzymania dofinansowania)</w:t>
            </w:r>
          </w:p>
          <w:p w14:paraId="505FCE5F" w14:textId="77777777" w:rsidR="00C01508" w:rsidRPr="00C01508" w:rsidRDefault="00C01508" w:rsidP="00003AB8">
            <w:pPr>
              <w:snapToGrid w:val="0"/>
              <w:spacing w:after="0"/>
              <w:jc w:val="center"/>
              <w:rPr>
                <w:rFonts w:cs="Arial"/>
                <w:sz w:val="20"/>
                <w:szCs w:val="20"/>
              </w:rPr>
            </w:pPr>
          </w:p>
          <w:p w14:paraId="067CEA8E" w14:textId="77777777" w:rsidR="00C01508" w:rsidRPr="00C01508" w:rsidRDefault="00C01508" w:rsidP="00003AB8">
            <w:pPr>
              <w:snapToGrid w:val="0"/>
              <w:spacing w:after="0"/>
              <w:jc w:val="center"/>
              <w:rPr>
                <w:sz w:val="20"/>
                <w:szCs w:val="20"/>
              </w:rPr>
            </w:pPr>
            <w:r w:rsidRPr="00C01508">
              <w:rPr>
                <w:rFonts w:cs="Arial"/>
                <w:sz w:val="20"/>
                <w:szCs w:val="20"/>
              </w:rPr>
              <w:t>Niespełnienie kryterium oznacza</w:t>
            </w:r>
          </w:p>
          <w:p w14:paraId="013F0D7A" w14:textId="77777777" w:rsidR="00C01508" w:rsidRPr="00C01508" w:rsidRDefault="00C01508" w:rsidP="00003AB8">
            <w:pPr>
              <w:snapToGrid w:val="0"/>
              <w:spacing w:after="0"/>
              <w:jc w:val="center"/>
              <w:rPr>
                <w:sz w:val="20"/>
                <w:szCs w:val="20"/>
              </w:rPr>
            </w:pPr>
            <w:r w:rsidRPr="00C01508">
              <w:rPr>
                <w:rFonts w:eastAsia="Times New Roman" w:cs="Arial"/>
                <w:sz w:val="20"/>
                <w:szCs w:val="20"/>
              </w:rPr>
              <w:t>odrzucenie wniosku</w:t>
            </w:r>
          </w:p>
        </w:tc>
      </w:tr>
      <w:tr w:rsidR="00C01508" w:rsidRPr="00C01508" w14:paraId="61852D22" w14:textId="77777777" w:rsidTr="00003AB8">
        <w:trPr>
          <w:trHeight w:val="952"/>
        </w:trPr>
        <w:tc>
          <w:tcPr>
            <w:tcW w:w="851" w:type="dxa"/>
            <w:tcBorders>
              <w:top w:val="single" w:sz="4" w:space="0" w:color="auto"/>
              <w:left w:val="single" w:sz="4" w:space="0" w:color="auto"/>
              <w:bottom w:val="single" w:sz="4" w:space="0" w:color="auto"/>
              <w:right w:val="single" w:sz="4" w:space="0" w:color="auto"/>
            </w:tcBorders>
          </w:tcPr>
          <w:p w14:paraId="464AA47E" w14:textId="77777777" w:rsidR="00C01508" w:rsidRPr="00C01508" w:rsidRDefault="00C01508" w:rsidP="00CF7DF0">
            <w:pPr>
              <w:numPr>
                <w:ilvl w:val="0"/>
                <w:numId w:val="195"/>
              </w:numPr>
              <w:snapToGrid w:val="0"/>
              <w:ind w:hanging="495"/>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389554DC" w14:textId="77777777" w:rsidR="00C01508" w:rsidRPr="00C01508" w:rsidRDefault="00C01508" w:rsidP="00003AB8">
            <w:pPr>
              <w:snapToGrid w:val="0"/>
              <w:spacing w:after="0"/>
              <w:rPr>
                <w:rFonts w:eastAsia="Times New Roman" w:cs="Arial"/>
                <w:b/>
                <w:sz w:val="20"/>
                <w:szCs w:val="20"/>
              </w:rPr>
            </w:pPr>
            <w:r w:rsidRPr="00C01508">
              <w:rPr>
                <w:rFonts w:eastAsia="Times New Roman" w:cs="Arial"/>
                <w:b/>
                <w:sz w:val="20"/>
                <w:szCs w:val="20"/>
              </w:rPr>
              <w:t>Ekspertyza przyrodnicza</w:t>
            </w:r>
          </w:p>
        </w:tc>
        <w:tc>
          <w:tcPr>
            <w:tcW w:w="6369" w:type="dxa"/>
            <w:tcBorders>
              <w:top w:val="single" w:sz="4" w:space="0" w:color="auto"/>
              <w:left w:val="single" w:sz="4" w:space="0" w:color="auto"/>
              <w:bottom w:val="single" w:sz="4" w:space="0" w:color="auto"/>
              <w:right w:val="single" w:sz="4" w:space="0" w:color="auto"/>
            </w:tcBorders>
          </w:tcPr>
          <w:p w14:paraId="53E542A7" w14:textId="77777777" w:rsidR="00C01508" w:rsidRPr="00C01508" w:rsidRDefault="00C01508" w:rsidP="00003AB8">
            <w:pPr>
              <w:snapToGrid w:val="0"/>
              <w:spacing w:after="0" w:line="240" w:lineRule="auto"/>
              <w:contextualSpacing/>
              <w:jc w:val="both"/>
              <w:rPr>
                <w:rFonts w:cs="Arial"/>
                <w:sz w:val="20"/>
                <w:szCs w:val="20"/>
              </w:rPr>
            </w:pPr>
            <w:r w:rsidRPr="00C01508">
              <w:rPr>
                <w:rFonts w:cs="Arial"/>
                <w:sz w:val="20"/>
                <w:szCs w:val="20"/>
              </w:rPr>
              <w:t xml:space="preserve">W ramach kryterium należy zweryfikować czy inwestycja poprzedzona jest badaniami przyrodniczymi – ornitologiczną i/lub </w:t>
            </w:r>
            <w:proofErr w:type="spellStart"/>
            <w:r w:rsidRPr="00C01508">
              <w:rPr>
                <w:rFonts w:cs="Arial"/>
                <w:sz w:val="20"/>
                <w:szCs w:val="20"/>
              </w:rPr>
              <w:t>chiropterologiczną</w:t>
            </w:r>
            <w:proofErr w:type="spellEnd"/>
            <w:r w:rsidRPr="00C01508">
              <w:rPr>
                <w:rFonts w:cs="Arial"/>
                <w:sz w:val="20"/>
                <w:szCs w:val="20"/>
              </w:rPr>
              <w:t xml:space="preserve"> w celu ochrony ptaków i nietoperzy:</w:t>
            </w:r>
          </w:p>
          <w:p w14:paraId="1D3AEC7E" w14:textId="77777777" w:rsidR="00C01508" w:rsidRPr="00C01508" w:rsidRDefault="00C01508" w:rsidP="00CF7DF0">
            <w:pPr>
              <w:pStyle w:val="Akapitzlist"/>
              <w:numPr>
                <w:ilvl w:val="0"/>
                <w:numId w:val="283"/>
              </w:numPr>
              <w:snapToGrid w:val="0"/>
              <w:spacing w:after="0" w:line="240" w:lineRule="auto"/>
              <w:jc w:val="both"/>
              <w:rPr>
                <w:rFonts w:cs="Arial"/>
                <w:sz w:val="20"/>
                <w:szCs w:val="20"/>
              </w:rPr>
            </w:pPr>
            <w:r w:rsidRPr="00C01508">
              <w:rPr>
                <w:rFonts w:cs="Arial"/>
                <w:sz w:val="20"/>
                <w:szCs w:val="20"/>
              </w:rPr>
              <w:t>projekt otrzymuje 1 punkt jeśli została sporządzona ekspertyza przyrodnicza;</w:t>
            </w:r>
          </w:p>
          <w:p w14:paraId="788F5FDB" w14:textId="77777777" w:rsidR="00C01508" w:rsidRPr="00C01508" w:rsidRDefault="00C01508" w:rsidP="00003AB8">
            <w:pPr>
              <w:snapToGrid w:val="0"/>
              <w:spacing w:after="0" w:line="240" w:lineRule="auto"/>
              <w:contextualSpacing/>
              <w:jc w:val="both"/>
              <w:rPr>
                <w:rFonts w:cs="Arial"/>
                <w:sz w:val="20"/>
                <w:szCs w:val="20"/>
              </w:rPr>
            </w:pPr>
          </w:p>
          <w:p w14:paraId="2F5D5CB4" w14:textId="77777777" w:rsidR="00C01508" w:rsidRPr="00C01508" w:rsidRDefault="00C01508" w:rsidP="00003AB8">
            <w:pPr>
              <w:snapToGrid w:val="0"/>
              <w:spacing w:after="0" w:line="240" w:lineRule="auto"/>
              <w:contextualSpacing/>
              <w:jc w:val="both"/>
              <w:rPr>
                <w:rFonts w:cs="Arial"/>
                <w:sz w:val="20"/>
                <w:szCs w:val="20"/>
              </w:rPr>
            </w:pPr>
            <w:r w:rsidRPr="00C01508">
              <w:rPr>
                <w:rFonts w:cs="Arial"/>
                <w:sz w:val="20"/>
                <w:szCs w:val="20"/>
              </w:rPr>
              <w:t>1 punkt przysługuje niezależnie od liczby sporządzonych ekspertyz. Ekspertyza musi być sporządzona przez osoby posiadające wyższe wykształcenie kierunkowe.</w:t>
            </w:r>
          </w:p>
          <w:p w14:paraId="2BBA40E1" w14:textId="77777777" w:rsidR="00C01508" w:rsidRPr="00C01508" w:rsidRDefault="00C01508" w:rsidP="00003AB8">
            <w:pPr>
              <w:snapToGrid w:val="0"/>
              <w:spacing w:after="0" w:line="240" w:lineRule="auto"/>
              <w:contextualSpacing/>
              <w:jc w:val="both"/>
              <w:rPr>
                <w:rFonts w:cs="Arial"/>
                <w:sz w:val="20"/>
                <w:szCs w:val="20"/>
              </w:rPr>
            </w:pPr>
            <w:r w:rsidRPr="00C01508">
              <w:rPr>
                <w:rFonts w:cs="Arial"/>
                <w:sz w:val="20"/>
                <w:szCs w:val="20"/>
              </w:rPr>
              <w:t>Dotyczy projektów polegających na termomodernizacji budynków. Jeśli projekt obejmuje więcej niż jeden budynek, ekspertyza musi być wykonana dla wszystkich.</w:t>
            </w:r>
          </w:p>
        </w:tc>
        <w:tc>
          <w:tcPr>
            <w:tcW w:w="3978" w:type="dxa"/>
            <w:tcBorders>
              <w:top w:val="single" w:sz="4" w:space="0" w:color="auto"/>
              <w:left w:val="single" w:sz="4" w:space="0" w:color="auto"/>
              <w:bottom w:val="single" w:sz="4" w:space="0" w:color="auto"/>
              <w:right w:val="single" w:sz="4" w:space="0" w:color="auto"/>
            </w:tcBorders>
          </w:tcPr>
          <w:p w14:paraId="2357C943" w14:textId="77777777" w:rsidR="00C01508" w:rsidRPr="00C01508" w:rsidRDefault="00C01508" w:rsidP="00003AB8">
            <w:pPr>
              <w:snapToGrid w:val="0"/>
              <w:spacing w:after="0"/>
              <w:jc w:val="center"/>
              <w:rPr>
                <w:rFonts w:cs="Arial"/>
                <w:sz w:val="20"/>
                <w:szCs w:val="20"/>
              </w:rPr>
            </w:pPr>
            <w:r w:rsidRPr="00C01508">
              <w:rPr>
                <w:rFonts w:cs="Arial"/>
                <w:sz w:val="20"/>
                <w:szCs w:val="20"/>
              </w:rPr>
              <w:t>0 pkt - 1 pkt</w:t>
            </w:r>
          </w:p>
          <w:p w14:paraId="79D0DACA" w14:textId="77777777" w:rsidR="00C01508" w:rsidRPr="00C01508" w:rsidRDefault="00C01508" w:rsidP="00003AB8">
            <w:pPr>
              <w:snapToGrid w:val="0"/>
              <w:spacing w:after="0"/>
              <w:jc w:val="center"/>
              <w:rPr>
                <w:rFonts w:cs="Arial"/>
                <w:sz w:val="20"/>
                <w:szCs w:val="20"/>
              </w:rPr>
            </w:pPr>
          </w:p>
          <w:p w14:paraId="5C667436" w14:textId="77777777" w:rsidR="00C01508" w:rsidRPr="00C01508" w:rsidRDefault="00C01508" w:rsidP="00003AB8">
            <w:pPr>
              <w:snapToGrid w:val="0"/>
              <w:spacing w:after="0"/>
              <w:jc w:val="center"/>
              <w:rPr>
                <w:rFonts w:cs="Arial"/>
                <w:sz w:val="20"/>
                <w:szCs w:val="20"/>
              </w:rPr>
            </w:pPr>
            <w:r w:rsidRPr="00C01508">
              <w:rPr>
                <w:rFonts w:cs="Arial"/>
                <w:sz w:val="20"/>
                <w:szCs w:val="20"/>
              </w:rPr>
              <w:t>(0 punktów w kryterium nie oznacza odrzucenia wniosku)</w:t>
            </w:r>
          </w:p>
        </w:tc>
      </w:tr>
      <w:tr w:rsidR="00C01508" w:rsidRPr="00C01508" w14:paraId="704473FB" w14:textId="77777777" w:rsidTr="00003AB8">
        <w:trPr>
          <w:trHeight w:val="952"/>
        </w:trPr>
        <w:tc>
          <w:tcPr>
            <w:tcW w:w="851" w:type="dxa"/>
            <w:tcBorders>
              <w:top w:val="single" w:sz="4" w:space="0" w:color="auto"/>
              <w:left w:val="single" w:sz="4" w:space="0" w:color="auto"/>
              <w:bottom w:val="single" w:sz="4" w:space="0" w:color="auto"/>
              <w:right w:val="single" w:sz="4" w:space="0" w:color="auto"/>
            </w:tcBorders>
          </w:tcPr>
          <w:p w14:paraId="4D21524F" w14:textId="77777777" w:rsidR="00C01508" w:rsidRPr="00C01508" w:rsidRDefault="00C01508" w:rsidP="00CF7DF0">
            <w:pPr>
              <w:numPr>
                <w:ilvl w:val="0"/>
                <w:numId w:val="195"/>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125F7C31"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Odnawialne Źródła Energii oraz oszczędność energii</w:t>
            </w:r>
          </w:p>
          <w:p w14:paraId="742C0EF5"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 xml:space="preserve">Nie dotyczy ZIT </w:t>
            </w:r>
            <w:proofErr w:type="spellStart"/>
            <w:r w:rsidRPr="00C01508">
              <w:rPr>
                <w:rFonts w:eastAsia="Times New Roman" w:cs="Arial"/>
                <w:b/>
                <w:sz w:val="20"/>
                <w:szCs w:val="20"/>
              </w:rPr>
              <w:t>WrOF</w:t>
            </w:r>
            <w:proofErr w:type="spellEnd"/>
          </w:p>
        </w:tc>
        <w:tc>
          <w:tcPr>
            <w:tcW w:w="6369" w:type="dxa"/>
            <w:tcBorders>
              <w:top w:val="single" w:sz="4" w:space="0" w:color="auto"/>
              <w:left w:val="single" w:sz="4" w:space="0" w:color="auto"/>
              <w:bottom w:val="single" w:sz="4" w:space="0" w:color="auto"/>
              <w:right w:val="single" w:sz="4" w:space="0" w:color="auto"/>
            </w:tcBorders>
          </w:tcPr>
          <w:p w14:paraId="5946BED2" w14:textId="77777777" w:rsidR="00C01508" w:rsidRPr="00C01508" w:rsidRDefault="00C01508" w:rsidP="00003AB8">
            <w:pPr>
              <w:snapToGrid w:val="0"/>
              <w:spacing w:after="0" w:line="240" w:lineRule="auto"/>
              <w:contextualSpacing/>
              <w:jc w:val="both"/>
              <w:rPr>
                <w:rFonts w:eastAsia="Times New Roman" w:cs="Arial"/>
                <w:sz w:val="20"/>
                <w:szCs w:val="20"/>
              </w:rPr>
            </w:pPr>
            <w:r w:rsidRPr="00C01508">
              <w:rPr>
                <w:rFonts w:cs="Arial"/>
                <w:sz w:val="20"/>
                <w:szCs w:val="20"/>
              </w:rPr>
              <w:t xml:space="preserve">W ramach kryterium należy zweryfikować czy </w:t>
            </w:r>
            <w:r w:rsidRPr="00C01508">
              <w:rPr>
                <w:rFonts w:eastAsia="Times New Roman" w:cs="Arial"/>
                <w:sz w:val="20"/>
                <w:szCs w:val="20"/>
              </w:rPr>
              <w:t>inwestycja</w:t>
            </w:r>
            <w:r w:rsidRPr="00C01508">
              <w:rPr>
                <w:rFonts w:cs="Arial"/>
                <w:sz w:val="20"/>
                <w:szCs w:val="20"/>
              </w:rPr>
              <w:t xml:space="preserve"> przewiduje zastosowanie urządzeń wykorzystujących Odnawialne Źródła Energii. </w:t>
            </w:r>
          </w:p>
          <w:p w14:paraId="0A1354D6" w14:textId="77777777" w:rsidR="00C01508" w:rsidRPr="00C01508" w:rsidRDefault="00C01508" w:rsidP="00003AB8">
            <w:pPr>
              <w:pStyle w:val="Tekstkomentarza"/>
              <w:jc w:val="both"/>
              <w:rPr>
                <w:rFonts w:asciiTheme="minorHAnsi" w:hAnsiTheme="minorHAnsi" w:cs="Arial"/>
                <w:lang w:val="pl-PL"/>
              </w:rPr>
            </w:pPr>
          </w:p>
          <w:p w14:paraId="22AA415A" w14:textId="77777777" w:rsidR="00C01508" w:rsidRPr="00C01508" w:rsidRDefault="00C01508" w:rsidP="00003AB8">
            <w:pPr>
              <w:pStyle w:val="Tekstkomentarza"/>
              <w:jc w:val="both"/>
              <w:rPr>
                <w:rFonts w:asciiTheme="minorHAnsi" w:hAnsiTheme="minorHAnsi"/>
                <w:lang w:val="pl-PL"/>
              </w:rPr>
            </w:pPr>
            <w:r w:rsidRPr="00C01508">
              <w:rPr>
                <w:rFonts w:asciiTheme="minorHAnsi" w:hAnsiTheme="minorHAnsi" w:cs="Arial"/>
                <w:lang w:val="pl-PL"/>
              </w:rPr>
              <w:t>Premiowany będzie</w:t>
            </w:r>
            <w:r w:rsidRPr="00C01508">
              <w:rPr>
                <w:rFonts w:asciiTheme="minorHAnsi" w:hAnsiTheme="minorHAnsi"/>
                <w:lang w:val="pl-PL"/>
              </w:rPr>
              <w:t xml:space="preserve"> realny udział energii z OZE wytwarzanej w budynku na cele związane z ogrzewaniem / chłodzeniem, przygotowaniem CWU, oświetleniem oraz energią niezbędną do zasilania urządzeń pomocniczych w całkowitej ilości energii zużywanej w budynku objętym projektem (w ujęciu rocznym):</w:t>
            </w:r>
          </w:p>
          <w:p w14:paraId="7899E897" w14:textId="77777777" w:rsidR="00C01508" w:rsidRPr="00C01508" w:rsidRDefault="00C01508" w:rsidP="00003AB8">
            <w:pPr>
              <w:pStyle w:val="Tekstkomentarza"/>
              <w:jc w:val="both"/>
              <w:rPr>
                <w:rFonts w:asciiTheme="minorHAnsi" w:hAnsiTheme="minorHAnsi"/>
                <w:lang w:val="pl-PL"/>
              </w:rPr>
            </w:pPr>
          </w:p>
          <w:p w14:paraId="437CF353" w14:textId="77777777" w:rsidR="00C01508" w:rsidRPr="00C01508" w:rsidRDefault="00C01508" w:rsidP="00CF7DF0">
            <w:pPr>
              <w:pStyle w:val="Akapitzlist"/>
              <w:numPr>
                <w:ilvl w:val="0"/>
                <w:numId w:val="73"/>
              </w:numPr>
              <w:autoSpaceDE w:val="0"/>
              <w:autoSpaceDN w:val="0"/>
              <w:adjustRightInd w:val="0"/>
              <w:spacing w:after="0" w:line="240" w:lineRule="auto"/>
              <w:jc w:val="both"/>
              <w:rPr>
                <w:rFonts w:eastAsia="Times New Roman" w:cs="Arial"/>
                <w:sz w:val="20"/>
                <w:szCs w:val="20"/>
              </w:rPr>
            </w:pPr>
            <w:r w:rsidRPr="00C01508">
              <w:rPr>
                <w:rFonts w:eastAsia="Times New Roman" w:cs="Arial"/>
                <w:sz w:val="20"/>
                <w:szCs w:val="20"/>
              </w:rPr>
              <w:t>0 punktów, jeśli projekt nie wykorzystuje OZE</w:t>
            </w:r>
          </w:p>
          <w:p w14:paraId="2B8F8468" w14:textId="77777777" w:rsidR="00C01508" w:rsidRPr="00C01508" w:rsidRDefault="00C01508" w:rsidP="00CF7DF0">
            <w:pPr>
              <w:pStyle w:val="Akapitzlist"/>
              <w:numPr>
                <w:ilvl w:val="0"/>
                <w:numId w:val="73"/>
              </w:numPr>
              <w:autoSpaceDE w:val="0"/>
              <w:autoSpaceDN w:val="0"/>
              <w:adjustRightInd w:val="0"/>
              <w:spacing w:after="0" w:line="240" w:lineRule="auto"/>
              <w:jc w:val="both"/>
              <w:rPr>
                <w:rFonts w:eastAsia="Times New Roman" w:cs="Arial"/>
                <w:sz w:val="20"/>
                <w:szCs w:val="20"/>
              </w:rPr>
            </w:pPr>
            <w:r w:rsidRPr="00C01508">
              <w:rPr>
                <w:rFonts w:eastAsia="Times New Roman" w:cs="Arial"/>
                <w:sz w:val="20"/>
                <w:szCs w:val="20"/>
              </w:rPr>
              <w:t xml:space="preserve">1 punkt, jeżeli realny udział energii z OZE wynosi </w:t>
            </w:r>
            <w:r w:rsidRPr="00C01508">
              <w:rPr>
                <w:rFonts w:cs="Arial"/>
                <w:sz w:val="20"/>
                <w:szCs w:val="20"/>
              </w:rPr>
              <w:t>powyżej</w:t>
            </w:r>
            <w:r w:rsidRPr="00C01508">
              <w:rPr>
                <w:rFonts w:eastAsia="Times New Roman" w:cs="Arial"/>
                <w:sz w:val="20"/>
                <w:szCs w:val="20"/>
              </w:rPr>
              <w:t xml:space="preserve"> 0% do 10%;</w:t>
            </w:r>
          </w:p>
          <w:p w14:paraId="3BD747AC" w14:textId="77777777" w:rsidR="00C01508" w:rsidRPr="00C01508" w:rsidRDefault="00C01508" w:rsidP="00CF7DF0">
            <w:pPr>
              <w:pStyle w:val="Akapitzlist"/>
              <w:numPr>
                <w:ilvl w:val="0"/>
                <w:numId w:val="73"/>
              </w:numPr>
              <w:autoSpaceDE w:val="0"/>
              <w:autoSpaceDN w:val="0"/>
              <w:adjustRightInd w:val="0"/>
              <w:spacing w:after="0" w:line="240" w:lineRule="auto"/>
              <w:jc w:val="both"/>
              <w:rPr>
                <w:rFonts w:eastAsia="Times New Roman" w:cs="Arial"/>
                <w:sz w:val="20"/>
                <w:szCs w:val="20"/>
              </w:rPr>
            </w:pPr>
            <w:r w:rsidRPr="00C01508">
              <w:rPr>
                <w:rFonts w:eastAsia="Times New Roman" w:cs="Arial"/>
                <w:sz w:val="20"/>
                <w:szCs w:val="20"/>
              </w:rPr>
              <w:t>2 punkt, jeżeli realny udział energii z OZE wynosi powyżej 10% do 20%;</w:t>
            </w:r>
          </w:p>
          <w:p w14:paraId="4CE56CAC" w14:textId="77777777" w:rsidR="00C01508" w:rsidRPr="00C01508" w:rsidRDefault="00C01508" w:rsidP="00CF7DF0">
            <w:pPr>
              <w:pStyle w:val="Akapitzlist"/>
              <w:numPr>
                <w:ilvl w:val="0"/>
                <w:numId w:val="73"/>
              </w:numPr>
              <w:autoSpaceDE w:val="0"/>
              <w:autoSpaceDN w:val="0"/>
              <w:adjustRightInd w:val="0"/>
              <w:spacing w:after="0" w:line="240" w:lineRule="auto"/>
              <w:jc w:val="both"/>
              <w:rPr>
                <w:rFonts w:eastAsia="Times New Roman" w:cs="Arial"/>
                <w:sz w:val="20"/>
                <w:szCs w:val="20"/>
              </w:rPr>
            </w:pPr>
            <w:r w:rsidRPr="00C01508">
              <w:rPr>
                <w:rFonts w:eastAsia="Times New Roman" w:cs="Arial"/>
                <w:sz w:val="20"/>
                <w:szCs w:val="20"/>
              </w:rPr>
              <w:t>3 punkty, jeżeli realny udział energii z OZE wynosi powyżej 20% do 30%;</w:t>
            </w:r>
          </w:p>
          <w:p w14:paraId="1886DE80" w14:textId="77777777" w:rsidR="00C01508" w:rsidRPr="00C01508" w:rsidRDefault="00C01508" w:rsidP="00CF7DF0">
            <w:pPr>
              <w:pStyle w:val="Akapitzlist"/>
              <w:numPr>
                <w:ilvl w:val="0"/>
                <w:numId w:val="73"/>
              </w:numPr>
              <w:autoSpaceDE w:val="0"/>
              <w:autoSpaceDN w:val="0"/>
              <w:adjustRightInd w:val="0"/>
              <w:spacing w:after="0" w:line="240" w:lineRule="auto"/>
              <w:jc w:val="both"/>
              <w:rPr>
                <w:rFonts w:eastAsia="Times New Roman" w:cs="Arial"/>
                <w:sz w:val="20"/>
                <w:szCs w:val="20"/>
              </w:rPr>
            </w:pPr>
            <w:r w:rsidRPr="00C01508">
              <w:rPr>
                <w:rFonts w:eastAsia="Times New Roman" w:cs="Arial"/>
                <w:sz w:val="20"/>
                <w:szCs w:val="20"/>
              </w:rPr>
              <w:t>5 punktów, jeżeli realny udział energii z OZE wynosi powyżej 30%.</w:t>
            </w:r>
          </w:p>
          <w:p w14:paraId="09128A14" w14:textId="77777777" w:rsidR="00C01508" w:rsidRPr="00C01508" w:rsidRDefault="00C01508" w:rsidP="00003AB8">
            <w:pPr>
              <w:autoSpaceDE w:val="0"/>
              <w:autoSpaceDN w:val="0"/>
              <w:adjustRightInd w:val="0"/>
              <w:spacing w:after="0" w:line="240" w:lineRule="auto"/>
              <w:ind w:left="33"/>
              <w:jc w:val="both"/>
              <w:rPr>
                <w:rFonts w:eastAsia="Times New Roman" w:cs="Arial"/>
                <w:sz w:val="20"/>
                <w:szCs w:val="20"/>
              </w:rPr>
            </w:pPr>
          </w:p>
          <w:p w14:paraId="2747CFDF" w14:textId="77777777" w:rsidR="00C01508" w:rsidRPr="00C01508" w:rsidRDefault="00C01508" w:rsidP="00003AB8">
            <w:pPr>
              <w:autoSpaceDE w:val="0"/>
              <w:autoSpaceDN w:val="0"/>
              <w:adjustRightInd w:val="0"/>
              <w:spacing w:after="0" w:line="240" w:lineRule="auto"/>
              <w:ind w:left="33"/>
              <w:jc w:val="both"/>
              <w:rPr>
                <w:rFonts w:eastAsia="Times New Roman" w:cs="Arial"/>
                <w:sz w:val="20"/>
                <w:szCs w:val="20"/>
              </w:rPr>
            </w:pPr>
            <w:r w:rsidRPr="00C01508">
              <w:rPr>
                <w:rFonts w:eastAsia="Times New Roman" w:cs="Arial"/>
                <w:sz w:val="20"/>
                <w:szCs w:val="20"/>
              </w:rPr>
              <w:t>Jeśli projekt obejmuje więcej niż 1 budynek, należy uśrednić energię z OZE oraz energię zużywaną dla całego projektu.</w:t>
            </w:r>
          </w:p>
          <w:p w14:paraId="08FE771B" w14:textId="77777777" w:rsidR="00C01508" w:rsidRPr="00C01508" w:rsidRDefault="00C01508" w:rsidP="00003AB8">
            <w:pPr>
              <w:autoSpaceDE w:val="0"/>
              <w:autoSpaceDN w:val="0"/>
              <w:adjustRightInd w:val="0"/>
              <w:spacing w:after="0" w:line="240" w:lineRule="auto"/>
              <w:ind w:left="33"/>
              <w:jc w:val="both"/>
              <w:rPr>
                <w:rFonts w:eastAsia="Times New Roman" w:cs="Arial"/>
                <w:sz w:val="20"/>
                <w:szCs w:val="20"/>
              </w:rPr>
            </w:pPr>
            <w:r w:rsidRPr="00C01508">
              <w:rPr>
                <w:rFonts w:eastAsia="Times New Roman" w:cs="Arial"/>
                <w:sz w:val="20"/>
                <w:szCs w:val="20"/>
              </w:rPr>
              <w:t>Poprzez energię zużywaną w budynku należy przyjąć poziom energii na cele związane z ogrzewaniem i przygotowaniem CWU wynikający z realizacji projektu zgodnie z efektem oszacowanym w audycie / dokumentacji projektowej (czyli zapotrzebowanie bieżące zmniejszone poprzez poprawę efektywności energetycznej).</w:t>
            </w:r>
          </w:p>
        </w:tc>
        <w:tc>
          <w:tcPr>
            <w:tcW w:w="3978" w:type="dxa"/>
            <w:tcBorders>
              <w:top w:val="single" w:sz="4" w:space="0" w:color="auto"/>
              <w:left w:val="single" w:sz="4" w:space="0" w:color="auto"/>
              <w:bottom w:val="single" w:sz="4" w:space="0" w:color="auto"/>
              <w:right w:val="single" w:sz="4" w:space="0" w:color="auto"/>
            </w:tcBorders>
          </w:tcPr>
          <w:p w14:paraId="252BF92A" w14:textId="77777777" w:rsidR="00C01508" w:rsidRPr="00C01508" w:rsidRDefault="00C01508" w:rsidP="00003AB8">
            <w:pPr>
              <w:snapToGrid w:val="0"/>
              <w:spacing w:after="0"/>
              <w:jc w:val="center"/>
              <w:rPr>
                <w:rFonts w:cs="Arial"/>
                <w:sz w:val="20"/>
                <w:szCs w:val="20"/>
              </w:rPr>
            </w:pPr>
            <w:r w:rsidRPr="00C01508">
              <w:rPr>
                <w:rFonts w:cs="Arial"/>
                <w:sz w:val="20"/>
                <w:szCs w:val="20"/>
              </w:rPr>
              <w:t>0 pkt - 5 pkt</w:t>
            </w:r>
          </w:p>
          <w:p w14:paraId="23027622" w14:textId="77777777" w:rsidR="00C01508" w:rsidRPr="00C01508" w:rsidRDefault="00C01508" w:rsidP="00003AB8">
            <w:pPr>
              <w:snapToGrid w:val="0"/>
              <w:spacing w:after="0"/>
              <w:jc w:val="center"/>
              <w:rPr>
                <w:rFonts w:cs="Arial"/>
                <w:sz w:val="20"/>
                <w:szCs w:val="20"/>
              </w:rPr>
            </w:pPr>
          </w:p>
          <w:p w14:paraId="307AC0D5" w14:textId="77777777" w:rsidR="00C01508" w:rsidRPr="00C01508" w:rsidRDefault="00C01508" w:rsidP="00003AB8">
            <w:pPr>
              <w:snapToGrid w:val="0"/>
              <w:spacing w:after="0"/>
              <w:jc w:val="center"/>
              <w:rPr>
                <w:rFonts w:cs="Arial"/>
                <w:sz w:val="20"/>
                <w:szCs w:val="20"/>
              </w:rPr>
            </w:pPr>
            <w:r w:rsidRPr="00C01508">
              <w:rPr>
                <w:rFonts w:cs="Arial"/>
                <w:sz w:val="20"/>
                <w:szCs w:val="20"/>
              </w:rPr>
              <w:t>(0 punktów w kryterium nie oznacza odrzucenia wniosku)</w:t>
            </w:r>
          </w:p>
        </w:tc>
      </w:tr>
      <w:tr w:rsidR="00C01508" w:rsidRPr="00C01508" w14:paraId="3FADDD4F" w14:textId="77777777" w:rsidTr="00003AB8">
        <w:trPr>
          <w:trHeight w:val="952"/>
        </w:trPr>
        <w:tc>
          <w:tcPr>
            <w:tcW w:w="851" w:type="dxa"/>
            <w:tcBorders>
              <w:top w:val="single" w:sz="4" w:space="0" w:color="auto"/>
              <w:left w:val="single" w:sz="4" w:space="0" w:color="auto"/>
              <w:bottom w:val="single" w:sz="4" w:space="0" w:color="auto"/>
              <w:right w:val="single" w:sz="4" w:space="0" w:color="auto"/>
            </w:tcBorders>
          </w:tcPr>
          <w:p w14:paraId="0D2264C4" w14:textId="77777777" w:rsidR="00C01508" w:rsidRPr="00C01508" w:rsidRDefault="00C01508" w:rsidP="00CF7DF0">
            <w:pPr>
              <w:numPr>
                <w:ilvl w:val="0"/>
                <w:numId w:val="195"/>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7B805AFD"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Poprawa jakości powietrza poprzez redukcję emisji pyłów</w:t>
            </w:r>
          </w:p>
          <w:p w14:paraId="062F8710"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 xml:space="preserve">nie dotyczy ZIT </w:t>
            </w:r>
            <w:proofErr w:type="spellStart"/>
            <w:r w:rsidRPr="00C01508">
              <w:rPr>
                <w:rFonts w:eastAsia="Times New Roman" w:cs="Arial"/>
                <w:b/>
                <w:sz w:val="20"/>
                <w:szCs w:val="20"/>
              </w:rPr>
              <w:t>WrOF</w:t>
            </w:r>
            <w:proofErr w:type="spellEnd"/>
          </w:p>
        </w:tc>
        <w:tc>
          <w:tcPr>
            <w:tcW w:w="6369" w:type="dxa"/>
            <w:tcBorders>
              <w:top w:val="single" w:sz="4" w:space="0" w:color="auto"/>
              <w:left w:val="single" w:sz="4" w:space="0" w:color="auto"/>
              <w:bottom w:val="single" w:sz="4" w:space="0" w:color="auto"/>
              <w:right w:val="single" w:sz="4" w:space="0" w:color="auto"/>
            </w:tcBorders>
          </w:tcPr>
          <w:p w14:paraId="685D1AB2" w14:textId="77777777" w:rsidR="00C01508" w:rsidRPr="00C01508" w:rsidRDefault="00C01508" w:rsidP="00003AB8">
            <w:pPr>
              <w:snapToGrid w:val="0"/>
              <w:spacing w:line="240" w:lineRule="auto"/>
              <w:jc w:val="both"/>
              <w:rPr>
                <w:rFonts w:cs="Arial"/>
                <w:sz w:val="20"/>
                <w:szCs w:val="20"/>
              </w:rPr>
            </w:pPr>
            <w:r w:rsidRPr="00C01508">
              <w:rPr>
                <w:rFonts w:cs="Arial"/>
                <w:sz w:val="20"/>
                <w:szCs w:val="20"/>
              </w:rPr>
              <w:t>W ramach kryterium należy zweryfikować czy inwestycja przyczynia się do poprawy jakości powietrza poprzez redukcję emisji pyłów PM 10 i/lub PM 2,5 oraz czy redukcja odbywa się na obszarach szczególnie dotkniętych emisją pyłów.</w:t>
            </w:r>
          </w:p>
          <w:p w14:paraId="56D60D1B" w14:textId="77777777" w:rsidR="00C01508" w:rsidRPr="00C01508" w:rsidRDefault="00C01508" w:rsidP="00003AB8">
            <w:pPr>
              <w:snapToGrid w:val="0"/>
              <w:spacing w:line="240" w:lineRule="auto"/>
              <w:jc w:val="both"/>
              <w:rPr>
                <w:rFonts w:cs="Arial"/>
                <w:sz w:val="20"/>
                <w:szCs w:val="20"/>
              </w:rPr>
            </w:pPr>
            <w:r w:rsidRPr="00C01508">
              <w:rPr>
                <w:rFonts w:cs="Arial"/>
                <w:sz w:val="20"/>
                <w:szCs w:val="20"/>
              </w:rPr>
              <w:t>Projekt otrzymuje:</w:t>
            </w:r>
          </w:p>
          <w:p w14:paraId="6CC1BAF8" w14:textId="77777777" w:rsidR="00C01508" w:rsidRPr="00C01508" w:rsidRDefault="00C01508" w:rsidP="00CF7DF0">
            <w:pPr>
              <w:pStyle w:val="Akapitzlist"/>
              <w:numPr>
                <w:ilvl w:val="2"/>
                <w:numId w:val="352"/>
              </w:numPr>
              <w:snapToGrid w:val="0"/>
              <w:spacing w:line="240" w:lineRule="auto"/>
              <w:ind w:left="457" w:hanging="283"/>
              <w:jc w:val="both"/>
              <w:rPr>
                <w:rFonts w:cs="Arial"/>
                <w:sz w:val="20"/>
                <w:szCs w:val="20"/>
              </w:rPr>
            </w:pPr>
            <w:r w:rsidRPr="00C01508">
              <w:rPr>
                <w:rFonts w:cs="Arial"/>
                <w:sz w:val="20"/>
                <w:szCs w:val="20"/>
              </w:rPr>
              <w:t>0 punktów, jeżeli przyczynia się do redukcji pyłów PM 10 i/lub PM2,5 ale realizowany jest na obszarze gminy, dla której w aktualnej na dzień składania wniosku o dofinansowanie ocenie jakości powietrza na terenie województwa dolnośląskiego nie stwierdzono przekroczenia w ocenie rocznej w zakresie żadnej grupy zanieczyszczeń;</w:t>
            </w:r>
          </w:p>
          <w:p w14:paraId="5F2EA717" w14:textId="77777777" w:rsidR="00C01508" w:rsidRPr="00C01508" w:rsidRDefault="00C01508" w:rsidP="00CF7DF0">
            <w:pPr>
              <w:pStyle w:val="Akapitzlist"/>
              <w:numPr>
                <w:ilvl w:val="2"/>
                <w:numId w:val="352"/>
              </w:numPr>
              <w:snapToGrid w:val="0"/>
              <w:spacing w:line="240" w:lineRule="auto"/>
              <w:ind w:left="457" w:hanging="283"/>
              <w:jc w:val="both"/>
              <w:rPr>
                <w:rFonts w:cs="Arial"/>
                <w:sz w:val="20"/>
                <w:szCs w:val="20"/>
              </w:rPr>
            </w:pPr>
            <w:r w:rsidRPr="00C01508">
              <w:rPr>
                <w:rFonts w:cs="Arial"/>
                <w:sz w:val="20"/>
                <w:szCs w:val="20"/>
              </w:rPr>
              <w:t>2 punkty, jeżeli przyczynia się do redukcji pyłów PM 10 i/lub PM2,5 i realizowany jest na obszarze gminy, dla której w aktualnej na dzień składania wniosku o dofinansowanie ocenie jakości powietrza na terenie województwa dolnośląskiego stwierdzono przekroczenie wykazane w ocenie rocznej w zakresie jednej grupy zanieczyszczeń;</w:t>
            </w:r>
          </w:p>
          <w:p w14:paraId="1BCD05E2" w14:textId="77777777" w:rsidR="00C01508" w:rsidRPr="00C01508" w:rsidRDefault="00C01508" w:rsidP="00CF7DF0">
            <w:pPr>
              <w:pStyle w:val="Akapitzlist"/>
              <w:numPr>
                <w:ilvl w:val="2"/>
                <w:numId w:val="352"/>
              </w:numPr>
              <w:snapToGrid w:val="0"/>
              <w:spacing w:line="240" w:lineRule="auto"/>
              <w:ind w:left="457" w:hanging="283"/>
              <w:jc w:val="both"/>
              <w:rPr>
                <w:rFonts w:cs="Arial"/>
                <w:sz w:val="20"/>
                <w:szCs w:val="20"/>
              </w:rPr>
            </w:pPr>
            <w:r w:rsidRPr="00C01508">
              <w:rPr>
                <w:rFonts w:cs="Arial"/>
                <w:sz w:val="20"/>
                <w:szCs w:val="20"/>
              </w:rPr>
              <w:t>4 punkty, jeżeli przyczynia się do redukcji pyłów PM 10 i/lub PM2,5 i realizowany jest na obszarze gminy, dla której w aktualnej na dzień składania wniosku o dofinansowanie ocenie jakości powietrza na terenie województwa dolnośląskiego stwierdzono przekroczenie wykazane w ocenie rocznej w zakresie dwóch grup zanieczyszczeń;</w:t>
            </w:r>
          </w:p>
          <w:p w14:paraId="2367717D" w14:textId="77777777" w:rsidR="00C01508" w:rsidRPr="00C01508" w:rsidRDefault="00C01508" w:rsidP="00CF7DF0">
            <w:pPr>
              <w:pStyle w:val="Akapitzlist"/>
              <w:numPr>
                <w:ilvl w:val="2"/>
                <w:numId w:val="352"/>
              </w:numPr>
              <w:snapToGrid w:val="0"/>
              <w:spacing w:line="240" w:lineRule="auto"/>
              <w:ind w:left="457" w:hanging="283"/>
              <w:jc w:val="both"/>
              <w:rPr>
                <w:rFonts w:cs="Arial"/>
                <w:sz w:val="20"/>
                <w:szCs w:val="20"/>
              </w:rPr>
            </w:pPr>
            <w:r w:rsidRPr="00C01508">
              <w:rPr>
                <w:rFonts w:cs="Arial"/>
                <w:sz w:val="20"/>
                <w:szCs w:val="20"/>
              </w:rPr>
              <w:t>6 punktów, jeżeli przyczynia się do redukcji pyłów PM 10 i/lub PM2,5 i realizowany jest na obszarze gminy, dla której w aktualnej na dzień składania wniosku o dofinansowanie ocenie jakości powietrza na terenie województwa dolnośląskiego stwierdzono przekroczenie wykazane w ocenie rocznej w zakresie trzech grup zanieczyszczeń.</w:t>
            </w:r>
          </w:p>
          <w:p w14:paraId="52799FB3" w14:textId="77777777" w:rsidR="00C01508" w:rsidRPr="00C01508" w:rsidRDefault="00C01508" w:rsidP="00003AB8">
            <w:pPr>
              <w:snapToGrid w:val="0"/>
              <w:spacing w:line="240" w:lineRule="auto"/>
              <w:jc w:val="both"/>
              <w:rPr>
                <w:rFonts w:cs="Arial"/>
                <w:sz w:val="20"/>
                <w:szCs w:val="20"/>
              </w:rPr>
            </w:pPr>
            <w:r w:rsidRPr="00C01508">
              <w:rPr>
                <w:rFonts w:cs="Arial"/>
                <w:sz w:val="20"/>
                <w:szCs w:val="20"/>
              </w:rPr>
              <w:t>Instytucja Organizująca Konkurs wskaże w regulaminie konkursu aktualną dla danego konkursu ocenę jakości powietrza na terenie województwa dolnośląskiego oraz właściwą tabelę służącą do weryfikacji niniejszego kryterium.</w:t>
            </w:r>
          </w:p>
          <w:p w14:paraId="1EF08752" w14:textId="77777777" w:rsidR="00C01508" w:rsidRPr="00C01508" w:rsidRDefault="00C01508" w:rsidP="00003AB8">
            <w:pPr>
              <w:snapToGrid w:val="0"/>
              <w:spacing w:line="240" w:lineRule="auto"/>
              <w:jc w:val="both"/>
              <w:rPr>
                <w:rFonts w:cs="Arial"/>
                <w:sz w:val="20"/>
                <w:szCs w:val="20"/>
              </w:rPr>
            </w:pPr>
            <w:r w:rsidRPr="00C01508">
              <w:rPr>
                <w:rFonts w:cs="Arial"/>
                <w:sz w:val="20"/>
                <w:szCs w:val="20"/>
              </w:rPr>
              <w:t>Przez grupę zanieczyszczeń należy rozumieć:</w:t>
            </w:r>
          </w:p>
          <w:p w14:paraId="0C8420D8" w14:textId="77777777" w:rsidR="00C01508" w:rsidRPr="00C01508" w:rsidRDefault="00C01508" w:rsidP="00CF7DF0">
            <w:pPr>
              <w:pStyle w:val="Akapitzlist"/>
              <w:numPr>
                <w:ilvl w:val="2"/>
                <w:numId w:val="353"/>
              </w:numPr>
              <w:snapToGrid w:val="0"/>
              <w:spacing w:line="240" w:lineRule="auto"/>
              <w:ind w:left="740" w:hanging="493"/>
              <w:jc w:val="both"/>
              <w:rPr>
                <w:rFonts w:cs="Arial"/>
                <w:sz w:val="20"/>
                <w:szCs w:val="20"/>
              </w:rPr>
            </w:pPr>
            <w:r w:rsidRPr="00C01508">
              <w:rPr>
                <w:rFonts w:cs="Arial"/>
                <w:sz w:val="20"/>
                <w:szCs w:val="20"/>
              </w:rPr>
              <w:t>PM 10 / średnia roczna</w:t>
            </w:r>
          </w:p>
          <w:p w14:paraId="43ECBFF5" w14:textId="77777777" w:rsidR="00C01508" w:rsidRPr="00C01508" w:rsidRDefault="00C01508" w:rsidP="00CF7DF0">
            <w:pPr>
              <w:pStyle w:val="Akapitzlist"/>
              <w:numPr>
                <w:ilvl w:val="2"/>
                <w:numId w:val="353"/>
              </w:numPr>
              <w:snapToGrid w:val="0"/>
              <w:spacing w:line="240" w:lineRule="auto"/>
              <w:ind w:left="740" w:hanging="493"/>
              <w:jc w:val="both"/>
              <w:rPr>
                <w:rFonts w:cs="Arial"/>
                <w:sz w:val="20"/>
                <w:szCs w:val="20"/>
              </w:rPr>
            </w:pPr>
            <w:r w:rsidRPr="00C01508">
              <w:rPr>
                <w:rFonts w:cs="Arial"/>
                <w:sz w:val="20"/>
                <w:szCs w:val="20"/>
              </w:rPr>
              <w:t>PM 10 / liczba dni</w:t>
            </w:r>
          </w:p>
          <w:p w14:paraId="6C8CEA66" w14:textId="77777777" w:rsidR="00C01508" w:rsidRPr="00C01508" w:rsidRDefault="00C01508" w:rsidP="00CF7DF0">
            <w:pPr>
              <w:pStyle w:val="Akapitzlist"/>
              <w:numPr>
                <w:ilvl w:val="2"/>
                <w:numId w:val="353"/>
              </w:numPr>
              <w:snapToGrid w:val="0"/>
              <w:spacing w:line="240" w:lineRule="auto"/>
              <w:ind w:left="740" w:hanging="493"/>
              <w:jc w:val="both"/>
              <w:rPr>
                <w:rFonts w:cs="Arial"/>
                <w:sz w:val="20"/>
                <w:szCs w:val="20"/>
              </w:rPr>
            </w:pPr>
            <w:r w:rsidRPr="00C01508">
              <w:rPr>
                <w:rFonts w:cs="Arial"/>
                <w:sz w:val="20"/>
                <w:szCs w:val="20"/>
              </w:rPr>
              <w:t>PM 2,5 / średnia roczna (II faza).</w:t>
            </w:r>
          </w:p>
          <w:p w14:paraId="7509476F" w14:textId="77777777" w:rsidR="00C01508" w:rsidRPr="00C01508" w:rsidRDefault="00C01508" w:rsidP="00003AB8">
            <w:pPr>
              <w:snapToGrid w:val="0"/>
              <w:spacing w:line="240" w:lineRule="auto"/>
              <w:jc w:val="both"/>
              <w:rPr>
                <w:rFonts w:cs="Arial"/>
                <w:sz w:val="20"/>
                <w:szCs w:val="20"/>
              </w:rPr>
            </w:pPr>
            <w:r w:rsidRPr="00C01508">
              <w:rPr>
                <w:rFonts w:cs="Arial"/>
                <w:sz w:val="20"/>
                <w:szCs w:val="20"/>
              </w:rPr>
              <w:t>Punktowaniu podlega wskazanie przekroczenia dla danej grupy zanieczyszczeń. W przypadku projektów realizowanych na obszarze kilku gmin należy obliczyć punktację dla każdej gminy z osobna, a następnie wyliczyć średnią dla projektu.</w:t>
            </w:r>
          </w:p>
        </w:tc>
        <w:tc>
          <w:tcPr>
            <w:tcW w:w="3978" w:type="dxa"/>
            <w:tcBorders>
              <w:top w:val="single" w:sz="4" w:space="0" w:color="auto"/>
              <w:left w:val="single" w:sz="4" w:space="0" w:color="auto"/>
              <w:bottom w:val="single" w:sz="4" w:space="0" w:color="auto"/>
              <w:right w:val="single" w:sz="4" w:space="0" w:color="auto"/>
            </w:tcBorders>
          </w:tcPr>
          <w:p w14:paraId="00065B40" w14:textId="77777777" w:rsidR="00C01508" w:rsidRPr="00C01508" w:rsidRDefault="00C01508" w:rsidP="00003AB8">
            <w:pPr>
              <w:snapToGrid w:val="0"/>
              <w:spacing w:after="0"/>
              <w:jc w:val="center"/>
              <w:rPr>
                <w:rFonts w:cs="Arial"/>
                <w:sz w:val="20"/>
                <w:szCs w:val="20"/>
              </w:rPr>
            </w:pPr>
            <w:r w:rsidRPr="00C01508">
              <w:rPr>
                <w:rFonts w:cs="Arial"/>
                <w:sz w:val="20"/>
                <w:szCs w:val="20"/>
              </w:rPr>
              <w:t>0 pkt - 6 pkt</w:t>
            </w:r>
          </w:p>
          <w:p w14:paraId="0EE74559" w14:textId="77777777" w:rsidR="00C01508" w:rsidRPr="00C01508" w:rsidRDefault="00C01508" w:rsidP="00003AB8">
            <w:pPr>
              <w:snapToGrid w:val="0"/>
              <w:spacing w:after="0"/>
              <w:jc w:val="center"/>
              <w:rPr>
                <w:rFonts w:cs="Arial"/>
                <w:sz w:val="20"/>
                <w:szCs w:val="20"/>
              </w:rPr>
            </w:pPr>
          </w:p>
          <w:p w14:paraId="595C296B" w14:textId="77777777" w:rsidR="00C01508" w:rsidRPr="00C01508" w:rsidRDefault="00C01508" w:rsidP="00003AB8">
            <w:pPr>
              <w:snapToGrid w:val="0"/>
              <w:spacing w:after="0"/>
              <w:jc w:val="center"/>
              <w:rPr>
                <w:rFonts w:cs="Arial"/>
                <w:sz w:val="20"/>
                <w:szCs w:val="20"/>
              </w:rPr>
            </w:pPr>
            <w:r w:rsidRPr="00C01508">
              <w:rPr>
                <w:rFonts w:cs="Arial"/>
                <w:sz w:val="20"/>
                <w:szCs w:val="20"/>
              </w:rPr>
              <w:t>(0 punktów w kryterium</w:t>
            </w:r>
            <w:r w:rsidR="00487402">
              <w:rPr>
                <w:rFonts w:cs="Arial"/>
                <w:sz w:val="20"/>
                <w:szCs w:val="20"/>
              </w:rPr>
              <w:t xml:space="preserve"> nie</w:t>
            </w:r>
            <w:r w:rsidRPr="00C01508">
              <w:rPr>
                <w:rFonts w:cs="Arial"/>
                <w:sz w:val="20"/>
                <w:szCs w:val="20"/>
              </w:rPr>
              <w:t xml:space="preserve"> oznacza odrzucenia wniosku)</w:t>
            </w:r>
          </w:p>
        </w:tc>
      </w:tr>
      <w:tr w:rsidR="00C01508" w:rsidRPr="00C01508" w14:paraId="3A82F944" w14:textId="77777777" w:rsidTr="00003AB8">
        <w:trPr>
          <w:trHeight w:val="952"/>
        </w:trPr>
        <w:tc>
          <w:tcPr>
            <w:tcW w:w="851" w:type="dxa"/>
            <w:tcBorders>
              <w:top w:val="single" w:sz="4" w:space="0" w:color="auto"/>
              <w:left w:val="single" w:sz="4" w:space="0" w:color="auto"/>
              <w:bottom w:val="single" w:sz="4" w:space="0" w:color="auto"/>
              <w:right w:val="single" w:sz="4" w:space="0" w:color="auto"/>
            </w:tcBorders>
          </w:tcPr>
          <w:p w14:paraId="0C0FF57F" w14:textId="77777777" w:rsidR="00C01508" w:rsidRPr="00C01508" w:rsidRDefault="00C01508" w:rsidP="00CF7DF0">
            <w:pPr>
              <w:numPr>
                <w:ilvl w:val="0"/>
                <w:numId w:val="195"/>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5B49BBC9"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Projekt rewitalizacyjny</w:t>
            </w:r>
          </w:p>
        </w:tc>
        <w:tc>
          <w:tcPr>
            <w:tcW w:w="6369" w:type="dxa"/>
            <w:tcBorders>
              <w:top w:val="single" w:sz="4" w:space="0" w:color="auto"/>
              <w:left w:val="single" w:sz="4" w:space="0" w:color="auto"/>
              <w:bottom w:val="single" w:sz="4" w:space="0" w:color="auto"/>
              <w:right w:val="single" w:sz="4" w:space="0" w:color="auto"/>
            </w:tcBorders>
          </w:tcPr>
          <w:p w14:paraId="36B60621" w14:textId="77777777" w:rsidR="00C01508" w:rsidRPr="00C01508" w:rsidRDefault="00C01508" w:rsidP="00003AB8">
            <w:pPr>
              <w:snapToGrid w:val="0"/>
              <w:spacing w:after="0" w:line="240" w:lineRule="auto"/>
              <w:jc w:val="both"/>
              <w:rPr>
                <w:rFonts w:cs="Arial"/>
                <w:sz w:val="20"/>
                <w:szCs w:val="20"/>
              </w:rPr>
            </w:pPr>
            <w:r w:rsidRPr="00C01508">
              <w:rPr>
                <w:rFonts w:cs="Arial"/>
                <w:sz w:val="20"/>
                <w:szCs w:val="20"/>
              </w:rPr>
              <w:t>W ramach kryterium weryfikowane jest, czy projekt rewitalizacyjny /</w:t>
            </w:r>
            <w:r w:rsidR="00981526">
              <w:rPr>
                <w:rFonts w:cs="Arial"/>
                <w:sz w:val="20"/>
                <w:szCs w:val="20"/>
              </w:rPr>
              <w:t xml:space="preserve"> </w:t>
            </w:r>
            <w:r w:rsidRPr="00C01508">
              <w:rPr>
                <w:rFonts w:cs="Arial"/>
                <w:sz w:val="20"/>
                <w:szCs w:val="20"/>
              </w:rPr>
              <w:t>przedsięwzięcie rewitalizacyjne wynika z obowiązującego (na dzień składania wniosku o dofinansowanie) programu rewitalizacji</w:t>
            </w:r>
            <w:r w:rsidR="00981526">
              <w:rPr>
                <w:rFonts w:cs="Arial"/>
                <w:sz w:val="20"/>
                <w:szCs w:val="20"/>
              </w:rPr>
              <w:t xml:space="preserve"> </w:t>
            </w:r>
            <w:r w:rsidRPr="00C01508">
              <w:rPr>
                <w:rFonts w:cs="Arial"/>
                <w:sz w:val="20"/>
                <w:szCs w:val="20"/>
              </w:rPr>
              <w:t>i znajduje się w prowadzonym przez IZ RPO WD wykazie programów rewitalizacji (na Liście B).</w:t>
            </w:r>
          </w:p>
          <w:p w14:paraId="0016005A" w14:textId="77777777" w:rsidR="00C01508" w:rsidRPr="00C01508" w:rsidRDefault="00C01508" w:rsidP="00003AB8">
            <w:pPr>
              <w:snapToGrid w:val="0"/>
              <w:spacing w:after="0" w:line="240" w:lineRule="auto"/>
              <w:jc w:val="both"/>
              <w:rPr>
                <w:rFonts w:cs="Arial"/>
                <w:sz w:val="20"/>
                <w:szCs w:val="20"/>
              </w:rPr>
            </w:pPr>
          </w:p>
          <w:p w14:paraId="6718206F" w14:textId="77777777" w:rsidR="00C01508" w:rsidRPr="00C01508" w:rsidRDefault="00C01508" w:rsidP="00003AB8">
            <w:pPr>
              <w:snapToGrid w:val="0"/>
              <w:spacing w:after="0" w:line="240" w:lineRule="auto"/>
              <w:jc w:val="both"/>
              <w:rPr>
                <w:rFonts w:cs="Arial"/>
                <w:sz w:val="20"/>
                <w:szCs w:val="20"/>
              </w:rPr>
            </w:pPr>
            <w:r w:rsidRPr="00C01508">
              <w:rPr>
                <w:rFonts w:cs="Arial"/>
                <w:sz w:val="20"/>
                <w:szCs w:val="20"/>
              </w:rPr>
              <w:t>Jeśli projekt:</w:t>
            </w:r>
          </w:p>
          <w:p w14:paraId="23A134D1" w14:textId="77777777" w:rsidR="00C01508" w:rsidRPr="00C01508" w:rsidRDefault="00C01508" w:rsidP="00CF7DF0">
            <w:pPr>
              <w:pStyle w:val="Akapitzlist"/>
              <w:numPr>
                <w:ilvl w:val="0"/>
                <w:numId w:val="188"/>
              </w:numPr>
              <w:snapToGrid w:val="0"/>
              <w:spacing w:after="0" w:line="240" w:lineRule="auto"/>
              <w:jc w:val="both"/>
              <w:rPr>
                <w:rFonts w:cs="Arial"/>
                <w:sz w:val="20"/>
                <w:szCs w:val="20"/>
              </w:rPr>
            </w:pPr>
            <w:r w:rsidRPr="00C01508">
              <w:rPr>
                <w:rFonts w:cs="Arial"/>
                <w:sz w:val="20"/>
                <w:szCs w:val="20"/>
              </w:rPr>
              <w:t>wynika z programu rewitalizacji i znajduje się w prowadzonym przez IZ RPO WD wykazie programów rewitalizacji – 2 pkt.;</w:t>
            </w:r>
          </w:p>
          <w:p w14:paraId="7A740C04" w14:textId="77777777" w:rsidR="00C01508" w:rsidRPr="00C01508" w:rsidRDefault="00C01508" w:rsidP="00CF7DF0">
            <w:pPr>
              <w:pStyle w:val="Akapitzlist"/>
              <w:numPr>
                <w:ilvl w:val="0"/>
                <w:numId w:val="188"/>
              </w:numPr>
              <w:snapToGrid w:val="0"/>
              <w:spacing w:after="0" w:line="240" w:lineRule="auto"/>
              <w:jc w:val="both"/>
              <w:rPr>
                <w:rFonts w:cs="Arial"/>
                <w:sz w:val="20"/>
                <w:szCs w:val="20"/>
              </w:rPr>
            </w:pPr>
            <w:r w:rsidRPr="00C01508">
              <w:rPr>
                <w:rFonts w:cs="Arial"/>
                <w:sz w:val="20"/>
                <w:szCs w:val="20"/>
              </w:rPr>
              <w:t>nie wynika z programu rewitalizacji i nie znajduje się w prowadzonym przez IZ RPO WD wykazie programów rewitalizacji – 0 pkt.</w:t>
            </w:r>
          </w:p>
        </w:tc>
        <w:tc>
          <w:tcPr>
            <w:tcW w:w="3978" w:type="dxa"/>
            <w:tcBorders>
              <w:top w:val="single" w:sz="4" w:space="0" w:color="auto"/>
              <w:left w:val="single" w:sz="4" w:space="0" w:color="auto"/>
              <w:bottom w:val="single" w:sz="4" w:space="0" w:color="auto"/>
              <w:right w:val="single" w:sz="4" w:space="0" w:color="auto"/>
            </w:tcBorders>
          </w:tcPr>
          <w:p w14:paraId="50FDEA57" w14:textId="77777777" w:rsidR="00C01508" w:rsidRPr="00C01508" w:rsidRDefault="00C01508" w:rsidP="00003AB8">
            <w:pPr>
              <w:snapToGrid w:val="0"/>
              <w:spacing w:after="0"/>
              <w:jc w:val="center"/>
              <w:rPr>
                <w:rFonts w:cs="Arial"/>
                <w:sz w:val="20"/>
                <w:szCs w:val="20"/>
              </w:rPr>
            </w:pPr>
            <w:r w:rsidRPr="00C01508">
              <w:rPr>
                <w:rFonts w:cs="Arial"/>
                <w:sz w:val="20"/>
                <w:szCs w:val="20"/>
              </w:rPr>
              <w:t>0 pkt - 2 pkt</w:t>
            </w:r>
          </w:p>
          <w:p w14:paraId="3813F33B" w14:textId="77777777" w:rsidR="00C01508" w:rsidRPr="00C01508" w:rsidRDefault="00C01508" w:rsidP="00003AB8">
            <w:pPr>
              <w:snapToGrid w:val="0"/>
              <w:spacing w:after="0"/>
              <w:jc w:val="center"/>
              <w:rPr>
                <w:rFonts w:cs="Arial"/>
                <w:sz w:val="20"/>
                <w:szCs w:val="20"/>
              </w:rPr>
            </w:pPr>
          </w:p>
          <w:p w14:paraId="7067004A" w14:textId="77777777" w:rsidR="00C01508" w:rsidRPr="00C01508" w:rsidRDefault="00C01508" w:rsidP="00003AB8">
            <w:pPr>
              <w:snapToGrid w:val="0"/>
              <w:spacing w:after="0"/>
              <w:jc w:val="center"/>
              <w:rPr>
                <w:rFonts w:cs="Arial"/>
                <w:sz w:val="20"/>
                <w:szCs w:val="20"/>
              </w:rPr>
            </w:pPr>
            <w:r w:rsidRPr="00C01508">
              <w:rPr>
                <w:rFonts w:cs="Arial"/>
                <w:sz w:val="20"/>
                <w:szCs w:val="20"/>
              </w:rPr>
              <w:t>(0 punktów w kryterium nie oznacza odrzucenia wniosku)</w:t>
            </w:r>
          </w:p>
        </w:tc>
      </w:tr>
      <w:tr w:rsidR="00C01508" w:rsidRPr="00C01508" w14:paraId="20440352" w14:textId="77777777" w:rsidTr="00003AB8">
        <w:trPr>
          <w:trHeight w:val="952"/>
        </w:trPr>
        <w:tc>
          <w:tcPr>
            <w:tcW w:w="851" w:type="dxa"/>
            <w:tcBorders>
              <w:top w:val="single" w:sz="4" w:space="0" w:color="auto"/>
              <w:left w:val="single" w:sz="4" w:space="0" w:color="auto"/>
              <w:bottom w:val="single" w:sz="4" w:space="0" w:color="auto"/>
              <w:right w:val="single" w:sz="4" w:space="0" w:color="auto"/>
            </w:tcBorders>
          </w:tcPr>
          <w:p w14:paraId="4DA16C36" w14:textId="77777777" w:rsidR="00C01508" w:rsidRPr="00C01508" w:rsidRDefault="00C01508" w:rsidP="00CF7DF0">
            <w:pPr>
              <w:numPr>
                <w:ilvl w:val="0"/>
                <w:numId w:val="195"/>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44C12A89"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Miejsce realizacji projektu</w:t>
            </w:r>
          </w:p>
          <w:p w14:paraId="41899838" w14:textId="77777777" w:rsidR="00C01508" w:rsidRPr="00C01508" w:rsidRDefault="00C01508" w:rsidP="00003AB8">
            <w:pPr>
              <w:snapToGrid w:val="0"/>
              <w:spacing w:after="0" w:line="240" w:lineRule="auto"/>
              <w:jc w:val="both"/>
              <w:rPr>
                <w:rFonts w:eastAsia="Times New Roman" w:cs="Arial"/>
                <w:b/>
                <w:sz w:val="20"/>
                <w:szCs w:val="20"/>
              </w:rPr>
            </w:pPr>
            <w:r w:rsidRPr="00C01508">
              <w:rPr>
                <w:rFonts w:cs="Arial"/>
                <w:sz w:val="20"/>
                <w:szCs w:val="20"/>
              </w:rPr>
              <w:t xml:space="preserve">Kryterium nie dotyczy naborów ogłaszanych w ramach ZIT </w:t>
            </w:r>
            <w:proofErr w:type="spellStart"/>
            <w:r w:rsidRPr="00C01508">
              <w:rPr>
                <w:rFonts w:cs="Arial"/>
                <w:sz w:val="20"/>
                <w:szCs w:val="20"/>
              </w:rPr>
              <w:t>WrOF</w:t>
            </w:r>
            <w:proofErr w:type="spellEnd"/>
            <w:r w:rsidRPr="00C01508">
              <w:rPr>
                <w:rFonts w:cs="Arial"/>
                <w:sz w:val="20"/>
                <w:szCs w:val="20"/>
              </w:rPr>
              <w:t xml:space="preserve"> (brak gmin uzdrowiskowych).</w:t>
            </w:r>
          </w:p>
        </w:tc>
        <w:tc>
          <w:tcPr>
            <w:tcW w:w="6369" w:type="dxa"/>
            <w:tcBorders>
              <w:top w:val="single" w:sz="4" w:space="0" w:color="auto"/>
              <w:left w:val="single" w:sz="4" w:space="0" w:color="auto"/>
              <w:bottom w:val="single" w:sz="4" w:space="0" w:color="auto"/>
              <w:right w:val="single" w:sz="4" w:space="0" w:color="auto"/>
            </w:tcBorders>
          </w:tcPr>
          <w:p w14:paraId="56A17D00" w14:textId="77777777" w:rsidR="00C01508" w:rsidRPr="00C01508" w:rsidRDefault="00C01508" w:rsidP="00003AB8">
            <w:pPr>
              <w:snapToGrid w:val="0"/>
              <w:spacing w:after="0" w:line="240" w:lineRule="auto"/>
              <w:jc w:val="both"/>
              <w:rPr>
                <w:rFonts w:cs="Arial"/>
                <w:sz w:val="20"/>
                <w:szCs w:val="20"/>
              </w:rPr>
            </w:pPr>
            <w:r w:rsidRPr="00C01508">
              <w:rPr>
                <w:rFonts w:cs="Arial"/>
                <w:sz w:val="20"/>
                <w:szCs w:val="20"/>
              </w:rPr>
              <w:t>Jeśli projekt zakłada realizację inwestycji:</w:t>
            </w:r>
          </w:p>
          <w:p w14:paraId="0C454EFB" w14:textId="53BCF4B1" w:rsidR="00C01508" w:rsidRPr="00C01508" w:rsidRDefault="00C01508" w:rsidP="00CF7DF0">
            <w:pPr>
              <w:pStyle w:val="Akapitzlist"/>
              <w:numPr>
                <w:ilvl w:val="0"/>
                <w:numId w:val="347"/>
              </w:numPr>
              <w:snapToGrid w:val="0"/>
              <w:spacing w:after="0" w:line="240" w:lineRule="auto"/>
              <w:jc w:val="both"/>
              <w:rPr>
                <w:rFonts w:cs="Arial"/>
                <w:sz w:val="20"/>
                <w:szCs w:val="20"/>
              </w:rPr>
            </w:pPr>
            <w:r w:rsidRPr="00C01508">
              <w:rPr>
                <w:rFonts w:cs="Arial"/>
                <w:sz w:val="20"/>
                <w:szCs w:val="20"/>
              </w:rPr>
              <w:t>w</w:t>
            </w:r>
            <w:r w:rsidR="00B17AAA">
              <w:rPr>
                <w:rFonts w:cs="Arial"/>
                <w:sz w:val="20"/>
                <w:szCs w:val="20"/>
              </w:rPr>
              <w:t xml:space="preserve"> </w:t>
            </w:r>
            <w:r w:rsidRPr="00C01508">
              <w:rPr>
                <w:rFonts w:cs="Arial"/>
                <w:sz w:val="20"/>
                <w:szCs w:val="20"/>
              </w:rPr>
              <w:t>całości w gminie</w:t>
            </w:r>
            <w:r w:rsidR="00981526">
              <w:rPr>
                <w:rFonts w:cs="Arial"/>
                <w:sz w:val="20"/>
                <w:szCs w:val="20"/>
              </w:rPr>
              <w:t xml:space="preserve"> </w:t>
            </w:r>
            <w:r w:rsidRPr="00C01508">
              <w:rPr>
                <w:rFonts w:cs="Arial"/>
                <w:sz w:val="20"/>
                <w:szCs w:val="20"/>
              </w:rPr>
              <w:t>(-ach) uzdrowiskowej (-</w:t>
            </w:r>
            <w:proofErr w:type="spellStart"/>
            <w:r w:rsidRPr="00C01508">
              <w:rPr>
                <w:rFonts w:cs="Arial"/>
                <w:sz w:val="20"/>
                <w:szCs w:val="20"/>
              </w:rPr>
              <w:t>ych</w:t>
            </w:r>
            <w:proofErr w:type="spellEnd"/>
            <w:r w:rsidRPr="00C01508">
              <w:rPr>
                <w:rFonts w:cs="Arial"/>
                <w:sz w:val="20"/>
                <w:szCs w:val="20"/>
              </w:rPr>
              <w:t>) – otrzymuje 2 punkty;</w:t>
            </w:r>
          </w:p>
          <w:p w14:paraId="59F3AED3" w14:textId="77777777" w:rsidR="00C01508" w:rsidRPr="00C01508" w:rsidRDefault="00C01508" w:rsidP="00CF7DF0">
            <w:pPr>
              <w:pStyle w:val="Akapitzlist"/>
              <w:numPr>
                <w:ilvl w:val="0"/>
                <w:numId w:val="347"/>
              </w:numPr>
              <w:snapToGrid w:val="0"/>
              <w:spacing w:after="0" w:line="240" w:lineRule="auto"/>
              <w:jc w:val="both"/>
              <w:rPr>
                <w:rFonts w:cs="Arial"/>
                <w:sz w:val="20"/>
                <w:szCs w:val="20"/>
              </w:rPr>
            </w:pPr>
            <w:r w:rsidRPr="00C01508">
              <w:rPr>
                <w:rFonts w:cs="Arial"/>
                <w:sz w:val="20"/>
                <w:szCs w:val="20"/>
              </w:rPr>
              <w:t>w co najmniej jednej gminie uzdrowiskowej i jednocześnie w co najmniej 1 gminie nie uzdrowiskowej – otrzymuje 1 punkt.</w:t>
            </w:r>
          </w:p>
          <w:p w14:paraId="7486C4F8" w14:textId="77777777" w:rsidR="00C01508" w:rsidRPr="00C01508" w:rsidRDefault="00C01508" w:rsidP="00003AB8">
            <w:pPr>
              <w:snapToGrid w:val="0"/>
              <w:spacing w:after="0" w:line="240" w:lineRule="auto"/>
              <w:jc w:val="both"/>
              <w:rPr>
                <w:rFonts w:cs="Arial"/>
                <w:sz w:val="20"/>
                <w:szCs w:val="20"/>
              </w:rPr>
            </w:pPr>
          </w:p>
          <w:p w14:paraId="713F42A5" w14:textId="77777777" w:rsidR="00C01508" w:rsidRPr="00C01508" w:rsidRDefault="00C01508" w:rsidP="00003AB8">
            <w:pPr>
              <w:snapToGrid w:val="0"/>
              <w:spacing w:after="0" w:line="240" w:lineRule="auto"/>
              <w:jc w:val="both"/>
              <w:rPr>
                <w:rFonts w:cs="Arial"/>
                <w:sz w:val="20"/>
                <w:szCs w:val="20"/>
              </w:rPr>
            </w:pPr>
            <w:r w:rsidRPr="00C01508">
              <w:rPr>
                <w:rFonts w:cs="Arial"/>
                <w:sz w:val="20"/>
                <w:szCs w:val="20"/>
              </w:rPr>
              <w:t>Lista gmin uzdrowiskowych:</w:t>
            </w:r>
          </w:p>
          <w:p w14:paraId="22ECAB28" w14:textId="77777777" w:rsidR="00C01508" w:rsidRPr="00C01508" w:rsidRDefault="00C01508" w:rsidP="00CF7DF0">
            <w:pPr>
              <w:pStyle w:val="Akapitzlist"/>
              <w:numPr>
                <w:ilvl w:val="0"/>
                <w:numId w:val="348"/>
              </w:numPr>
              <w:snapToGrid w:val="0"/>
              <w:spacing w:after="0" w:line="240" w:lineRule="auto"/>
              <w:jc w:val="both"/>
              <w:rPr>
                <w:rFonts w:cs="Arial"/>
                <w:sz w:val="20"/>
                <w:szCs w:val="20"/>
              </w:rPr>
            </w:pPr>
            <w:r w:rsidRPr="00C01508">
              <w:rPr>
                <w:rFonts w:cs="Arial"/>
                <w:sz w:val="20"/>
                <w:szCs w:val="20"/>
              </w:rPr>
              <w:t>Jelenia Góra</w:t>
            </w:r>
          </w:p>
          <w:p w14:paraId="6C6ED0B4" w14:textId="77777777" w:rsidR="00C01508" w:rsidRPr="00C01508" w:rsidRDefault="00C01508" w:rsidP="00CF7DF0">
            <w:pPr>
              <w:pStyle w:val="Akapitzlist"/>
              <w:numPr>
                <w:ilvl w:val="0"/>
                <w:numId w:val="348"/>
              </w:numPr>
              <w:snapToGrid w:val="0"/>
              <w:spacing w:after="0" w:line="240" w:lineRule="auto"/>
              <w:jc w:val="both"/>
              <w:rPr>
                <w:rFonts w:cs="Arial"/>
                <w:sz w:val="20"/>
                <w:szCs w:val="20"/>
              </w:rPr>
            </w:pPr>
            <w:r w:rsidRPr="00C01508">
              <w:rPr>
                <w:rFonts w:cs="Arial"/>
                <w:sz w:val="20"/>
                <w:szCs w:val="20"/>
              </w:rPr>
              <w:t>Świeradów - Zdrój</w:t>
            </w:r>
          </w:p>
          <w:p w14:paraId="72498BEA" w14:textId="77777777" w:rsidR="00C01508" w:rsidRPr="00C01508" w:rsidRDefault="00C01508" w:rsidP="00CF7DF0">
            <w:pPr>
              <w:pStyle w:val="Akapitzlist"/>
              <w:numPr>
                <w:ilvl w:val="0"/>
                <w:numId w:val="348"/>
              </w:numPr>
              <w:snapToGrid w:val="0"/>
              <w:spacing w:after="0" w:line="240" w:lineRule="auto"/>
              <w:jc w:val="both"/>
              <w:rPr>
                <w:rFonts w:cs="Arial"/>
                <w:sz w:val="20"/>
                <w:szCs w:val="20"/>
              </w:rPr>
            </w:pPr>
            <w:r w:rsidRPr="00C01508">
              <w:rPr>
                <w:rFonts w:cs="Arial"/>
                <w:sz w:val="20"/>
                <w:szCs w:val="20"/>
              </w:rPr>
              <w:t>Bystrzyca Kłodzka</w:t>
            </w:r>
          </w:p>
          <w:p w14:paraId="0A897A09" w14:textId="77777777" w:rsidR="00C01508" w:rsidRPr="00C01508" w:rsidRDefault="00C01508" w:rsidP="00CF7DF0">
            <w:pPr>
              <w:pStyle w:val="Akapitzlist"/>
              <w:numPr>
                <w:ilvl w:val="0"/>
                <w:numId w:val="348"/>
              </w:numPr>
              <w:snapToGrid w:val="0"/>
              <w:spacing w:after="0" w:line="240" w:lineRule="auto"/>
              <w:jc w:val="both"/>
              <w:rPr>
                <w:rFonts w:cs="Arial"/>
                <w:sz w:val="20"/>
                <w:szCs w:val="20"/>
              </w:rPr>
            </w:pPr>
            <w:r w:rsidRPr="00C01508">
              <w:rPr>
                <w:rFonts w:cs="Arial"/>
                <w:sz w:val="20"/>
                <w:szCs w:val="20"/>
              </w:rPr>
              <w:t>Duszniki – Zdrój</w:t>
            </w:r>
          </w:p>
          <w:p w14:paraId="571B5FA5" w14:textId="77777777" w:rsidR="00C01508" w:rsidRPr="00C01508" w:rsidRDefault="00C01508" w:rsidP="00CF7DF0">
            <w:pPr>
              <w:pStyle w:val="Akapitzlist"/>
              <w:numPr>
                <w:ilvl w:val="0"/>
                <w:numId w:val="348"/>
              </w:numPr>
              <w:snapToGrid w:val="0"/>
              <w:spacing w:after="0" w:line="240" w:lineRule="auto"/>
              <w:jc w:val="both"/>
              <w:rPr>
                <w:rFonts w:cs="Arial"/>
                <w:sz w:val="20"/>
                <w:szCs w:val="20"/>
              </w:rPr>
            </w:pPr>
            <w:r w:rsidRPr="00C01508">
              <w:rPr>
                <w:rFonts w:cs="Arial"/>
                <w:sz w:val="20"/>
                <w:szCs w:val="20"/>
              </w:rPr>
              <w:t>Jedlina – Zdrój</w:t>
            </w:r>
          </w:p>
          <w:p w14:paraId="50311582" w14:textId="77777777" w:rsidR="00C01508" w:rsidRPr="00C01508" w:rsidRDefault="00C01508" w:rsidP="00CF7DF0">
            <w:pPr>
              <w:pStyle w:val="Akapitzlist"/>
              <w:numPr>
                <w:ilvl w:val="0"/>
                <w:numId w:val="348"/>
              </w:numPr>
              <w:snapToGrid w:val="0"/>
              <w:spacing w:after="0" w:line="240" w:lineRule="auto"/>
              <w:jc w:val="both"/>
              <w:rPr>
                <w:rFonts w:cs="Arial"/>
                <w:sz w:val="20"/>
                <w:szCs w:val="20"/>
              </w:rPr>
            </w:pPr>
            <w:r w:rsidRPr="00C01508">
              <w:rPr>
                <w:rFonts w:cs="Arial"/>
                <w:sz w:val="20"/>
                <w:szCs w:val="20"/>
              </w:rPr>
              <w:t>Kudowa – Zdrój</w:t>
            </w:r>
          </w:p>
          <w:p w14:paraId="0612EA88" w14:textId="77777777" w:rsidR="00C01508" w:rsidRPr="00C01508" w:rsidRDefault="00C01508" w:rsidP="00CF7DF0">
            <w:pPr>
              <w:pStyle w:val="Akapitzlist"/>
              <w:numPr>
                <w:ilvl w:val="0"/>
                <w:numId w:val="348"/>
              </w:numPr>
              <w:snapToGrid w:val="0"/>
              <w:spacing w:after="0" w:line="240" w:lineRule="auto"/>
              <w:jc w:val="both"/>
              <w:rPr>
                <w:rFonts w:cs="Arial"/>
                <w:sz w:val="20"/>
                <w:szCs w:val="20"/>
              </w:rPr>
            </w:pPr>
            <w:r w:rsidRPr="00C01508">
              <w:rPr>
                <w:rFonts w:cs="Arial"/>
                <w:sz w:val="20"/>
                <w:szCs w:val="20"/>
              </w:rPr>
              <w:t>Lądek – Zdrój</w:t>
            </w:r>
          </w:p>
          <w:p w14:paraId="1EBC0FC4" w14:textId="77777777" w:rsidR="00C01508" w:rsidRPr="00C01508" w:rsidRDefault="00C01508" w:rsidP="00CF7DF0">
            <w:pPr>
              <w:pStyle w:val="Akapitzlist"/>
              <w:numPr>
                <w:ilvl w:val="0"/>
                <w:numId w:val="348"/>
              </w:numPr>
              <w:snapToGrid w:val="0"/>
              <w:spacing w:after="0" w:line="240" w:lineRule="auto"/>
              <w:jc w:val="both"/>
              <w:rPr>
                <w:rFonts w:cs="Arial"/>
                <w:sz w:val="20"/>
                <w:szCs w:val="20"/>
              </w:rPr>
            </w:pPr>
            <w:r w:rsidRPr="00C01508">
              <w:rPr>
                <w:rFonts w:cs="Arial"/>
                <w:sz w:val="20"/>
                <w:szCs w:val="20"/>
              </w:rPr>
              <w:t>Polanica – Zdrój</w:t>
            </w:r>
          </w:p>
          <w:p w14:paraId="2FB59A10" w14:textId="77777777" w:rsidR="00C01508" w:rsidRPr="00C01508" w:rsidRDefault="00C01508" w:rsidP="00CF7DF0">
            <w:pPr>
              <w:pStyle w:val="Akapitzlist"/>
              <w:numPr>
                <w:ilvl w:val="0"/>
                <w:numId w:val="348"/>
              </w:numPr>
              <w:snapToGrid w:val="0"/>
              <w:spacing w:after="0" w:line="240" w:lineRule="auto"/>
              <w:jc w:val="both"/>
              <w:rPr>
                <w:rFonts w:cs="Arial"/>
                <w:sz w:val="20"/>
                <w:szCs w:val="20"/>
              </w:rPr>
            </w:pPr>
            <w:r w:rsidRPr="00C01508">
              <w:rPr>
                <w:rFonts w:cs="Arial"/>
                <w:sz w:val="20"/>
                <w:szCs w:val="20"/>
              </w:rPr>
              <w:t>Niemcza</w:t>
            </w:r>
          </w:p>
          <w:p w14:paraId="64E412B4" w14:textId="77777777" w:rsidR="00C01508" w:rsidRPr="00C01508" w:rsidRDefault="00C01508" w:rsidP="00CF7DF0">
            <w:pPr>
              <w:pStyle w:val="Akapitzlist"/>
              <w:numPr>
                <w:ilvl w:val="0"/>
                <w:numId w:val="348"/>
              </w:numPr>
              <w:snapToGrid w:val="0"/>
              <w:spacing w:after="0" w:line="240" w:lineRule="auto"/>
              <w:jc w:val="both"/>
              <w:rPr>
                <w:rFonts w:cs="Arial"/>
                <w:sz w:val="20"/>
                <w:szCs w:val="20"/>
              </w:rPr>
            </w:pPr>
            <w:r w:rsidRPr="00C01508">
              <w:rPr>
                <w:rFonts w:cs="Arial"/>
                <w:sz w:val="20"/>
                <w:szCs w:val="20"/>
              </w:rPr>
              <w:t>Szczawno – Zdrój</w:t>
            </w:r>
          </w:p>
          <w:p w14:paraId="1CAE7AC1" w14:textId="77777777" w:rsidR="00C01508" w:rsidRPr="00C01508" w:rsidRDefault="00C01508" w:rsidP="00003AB8">
            <w:pPr>
              <w:snapToGrid w:val="0"/>
              <w:spacing w:after="0" w:line="240" w:lineRule="auto"/>
              <w:jc w:val="both"/>
              <w:rPr>
                <w:rFonts w:cs="Arial"/>
                <w:sz w:val="20"/>
                <w:szCs w:val="20"/>
              </w:rPr>
            </w:pPr>
          </w:p>
          <w:p w14:paraId="6CA7FF26" w14:textId="77777777" w:rsidR="00C01508" w:rsidRPr="00C01508" w:rsidRDefault="00C01508" w:rsidP="00003AB8">
            <w:pPr>
              <w:snapToGrid w:val="0"/>
              <w:spacing w:after="0" w:line="240" w:lineRule="auto"/>
              <w:jc w:val="both"/>
              <w:rPr>
                <w:rFonts w:cs="Arial"/>
                <w:sz w:val="20"/>
                <w:szCs w:val="20"/>
              </w:rPr>
            </w:pPr>
            <w:r w:rsidRPr="00C01508">
              <w:rPr>
                <w:rFonts w:cs="Arial"/>
                <w:sz w:val="20"/>
                <w:szCs w:val="20"/>
              </w:rPr>
              <w:t>Realizacja inwestycji na obszarze gminy oznacza inwestycje zlokalizowane na obszarze gminy.</w:t>
            </w:r>
          </w:p>
          <w:p w14:paraId="03F44820" w14:textId="77777777" w:rsidR="00C01508" w:rsidRPr="00C01508" w:rsidRDefault="00C01508" w:rsidP="00003AB8">
            <w:pPr>
              <w:snapToGrid w:val="0"/>
              <w:spacing w:after="0" w:line="240" w:lineRule="auto"/>
              <w:jc w:val="both"/>
              <w:rPr>
                <w:rFonts w:cs="Arial"/>
                <w:sz w:val="20"/>
                <w:szCs w:val="20"/>
              </w:rPr>
            </w:pPr>
          </w:p>
          <w:p w14:paraId="4D7F95B8" w14:textId="77777777" w:rsidR="00C01508" w:rsidRPr="00C01508" w:rsidRDefault="00C01508" w:rsidP="00003AB8">
            <w:pPr>
              <w:snapToGrid w:val="0"/>
              <w:spacing w:after="0" w:line="240" w:lineRule="auto"/>
              <w:jc w:val="both"/>
              <w:rPr>
                <w:rFonts w:cs="Arial"/>
                <w:sz w:val="20"/>
                <w:szCs w:val="20"/>
              </w:rPr>
            </w:pPr>
          </w:p>
        </w:tc>
        <w:tc>
          <w:tcPr>
            <w:tcW w:w="3978" w:type="dxa"/>
            <w:tcBorders>
              <w:top w:val="single" w:sz="4" w:space="0" w:color="auto"/>
              <w:left w:val="single" w:sz="4" w:space="0" w:color="auto"/>
              <w:bottom w:val="single" w:sz="4" w:space="0" w:color="auto"/>
              <w:right w:val="single" w:sz="4" w:space="0" w:color="auto"/>
            </w:tcBorders>
          </w:tcPr>
          <w:p w14:paraId="329F801F" w14:textId="77777777" w:rsidR="00C01508" w:rsidRPr="00C01508" w:rsidRDefault="00C01508" w:rsidP="00003AB8">
            <w:pPr>
              <w:snapToGrid w:val="0"/>
              <w:spacing w:after="0"/>
              <w:jc w:val="center"/>
              <w:rPr>
                <w:rFonts w:cs="Arial"/>
                <w:sz w:val="20"/>
                <w:szCs w:val="20"/>
              </w:rPr>
            </w:pPr>
            <w:r w:rsidRPr="00C01508">
              <w:rPr>
                <w:rFonts w:cs="Arial"/>
                <w:sz w:val="20"/>
                <w:szCs w:val="20"/>
              </w:rPr>
              <w:t>0 pkt – 2 pkt</w:t>
            </w:r>
          </w:p>
          <w:p w14:paraId="2C02FBA8" w14:textId="77777777" w:rsidR="00C01508" w:rsidRPr="00C01508" w:rsidRDefault="00C01508" w:rsidP="00003AB8">
            <w:pPr>
              <w:snapToGrid w:val="0"/>
              <w:spacing w:after="0"/>
              <w:jc w:val="center"/>
              <w:rPr>
                <w:rFonts w:cs="Arial"/>
                <w:sz w:val="20"/>
                <w:szCs w:val="20"/>
              </w:rPr>
            </w:pPr>
          </w:p>
          <w:p w14:paraId="097D2012" w14:textId="77777777" w:rsidR="00C01508" w:rsidRPr="00C01508" w:rsidRDefault="00C01508" w:rsidP="00003AB8">
            <w:pPr>
              <w:snapToGrid w:val="0"/>
              <w:spacing w:after="0"/>
              <w:jc w:val="center"/>
              <w:rPr>
                <w:rFonts w:cs="Arial"/>
                <w:sz w:val="20"/>
                <w:szCs w:val="20"/>
              </w:rPr>
            </w:pPr>
            <w:r w:rsidRPr="00C01508">
              <w:rPr>
                <w:rFonts w:cs="Arial"/>
                <w:sz w:val="20"/>
                <w:szCs w:val="20"/>
              </w:rPr>
              <w:t>(0 punktów w kryterium nie oznacza odrzucenia wniosku)</w:t>
            </w:r>
          </w:p>
        </w:tc>
      </w:tr>
      <w:tr w:rsidR="00C01508" w:rsidRPr="00C01508" w14:paraId="06CA55FC" w14:textId="77777777" w:rsidTr="00003AB8">
        <w:trPr>
          <w:trHeight w:val="952"/>
        </w:trPr>
        <w:tc>
          <w:tcPr>
            <w:tcW w:w="851" w:type="dxa"/>
            <w:tcBorders>
              <w:top w:val="single" w:sz="4" w:space="0" w:color="auto"/>
              <w:left w:val="single" w:sz="4" w:space="0" w:color="auto"/>
              <w:bottom w:val="single" w:sz="4" w:space="0" w:color="auto"/>
              <w:right w:val="single" w:sz="4" w:space="0" w:color="auto"/>
            </w:tcBorders>
          </w:tcPr>
          <w:p w14:paraId="6C401DC7" w14:textId="77777777" w:rsidR="00C01508" w:rsidRPr="00C01508" w:rsidRDefault="00C01508" w:rsidP="00CF7DF0">
            <w:pPr>
              <w:numPr>
                <w:ilvl w:val="0"/>
                <w:numId w:val="195"/>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72C355F3"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Dodatkowe elementy demonstracyjne</w:t>
            </w:r>
          </w:p>
        </w:tc>
        <w:tc>
          <w:tcPr>
            <w:tcW w:w="6369" w:type="dxa"/>
            <w:tcBorders>
              <w:top w:val="single" w:sz="4" w:space="0" w:color="auto"/>
              <w:left w:val="single" w:sz="4" w:space="0" w:color="auto"/>
              <w:bottom w:val="single" w:sz="4" w:space="0" w:color="auto"/>
              <w:right w:val="single" w:sz="4" w:space="0" w:color="auto"/>
            </w:tcBorders>
          </w:tcPr>
          <w:p w14:paraId="4AC53274" w14:textId="77777777" w:rsidR="00C01508" w:rsidRPr="00C01508" w:rsidRDefault="00C01508" w:rsidP="00003AB8">
            <w:pPr>
              <w:snapToGrid w:val="0"/>
              <w:spacing w:after="0" w:line="240" w:lineRule="auto"/>
              <w:contextualSpacing/>
              <w:jc w:val="both"/>
              <w:rPr>
                <w:rFonts w:eastAsia="Times New Roman" w:cs="Arial"/>
                <w:sz w:val="20"/>
                <w:szCs w:val="20"/>
              </w:rPr>
            </w:pPr>
            <w:r w:rsidRPr="00C01508">
              <w:rPr>
                <w:rFonts w:cs="Arial"/>
                <w:sz w:val="20"/>
                <w:szCs w:val="20"/>
              </w:rPr>
              <w:t xml:space="preserve">W ramach kryterium należy zweryfikować czy </w:t>
            </w:r>
            <w:r w:rsidRPr="00C01508">
              <w:rPr>
                <w:rFonts w:eastAsia="Times New Roman" w:cs="Arial"/>
                <w:sz w:val="20"/>
                <w:szCs w:val="20"/>
              </w:rPr>
              <w:t>w projekcie przewidziano dodatkowe elementy demonstracyjne:</w:t>
            </w:r>
          </w:p>
          <w:p w14:paraId="0A2D6AA1" w14:textId="77777777" w:rsidR="00C01508" w:rsidRPr="00C01508" w:rsidRDefault="00C01508" w:rsidP="00CF7DF0">
            <w:pPr>
              <w:pStyle w:val="Akapitzlist"/>
              <w:numPr>
                <w:ilvl w:val="0"/>
                <w:numId w:val="193"/>
              </w:numPr>
              <w:snapToGrid w:val="0"/>
              <w:spacing w:after="0" w:line="240" w:lineRule="auto"/>
              <w:jc w:val="both"/>
              <w:rPr>
                <w:rFonts w:cs="Arial"/>
                <w:sz w:val="20"/>
                <w:szCs w:val="20"/>
              </w:rPr>
            </w:pPr>
            <w:r w:rsidRPr="00C01508">
              <w:rPr>
                <w:rFonts w:cs="Arial"/>
                <w:sz w:val="20"/>
                <w:szCs w:val="20"/>
              </w:rPr>
              <w:t>zielone dachy – 1 pkt;</w:t>
            </w:r>
          </w:p>
          <w:p w14:paraId="0B6057D7" w14:textId="77777777" w:rsidR="00C01508" w:rsidRPr="00C01508" w:rsidRDefault="00C01508" w:rsidP="00CF7DF0">
            <w:pPr>
              <w:pStyle w:val="Akapitzlist"/>
              <w:numPr>
                <w:ilvl w:val="0"/>
                <w:numId w:val="193"/>
              </w:numPr>
              <w:snapToGrid w:val="0"/>
              <w:spacing w:after="0" w:line="240" w:lineRule="auto"/>
              <w:jc w:val="both"/>
              <w:rPr>
                <w:rFonts w:cs="Arial"/>
                <w:sz w:val="20"/>
                <w:szCs w:val="20"/>
              </w:rPr>
            </w:pPr>
            <w:r w:rsidRPr="00C01508">
              <w:rPr>
                <w:rFonts w:cs="Arial"/>
                <w:sz w:val="20"/>
                <w:szCs w:val="20"/>
              </w:rPr>
              <w:t>zielone ściany – 1 pkt;</w:t>
            </w:r>
          </w:p>
          <w:p w14:paraId="0A16932C" w14:textId="77777777" w:rsidR="00C01508" w:rsidRPr="00C01508" w:rsidRDefault="00C01508" w:rsidP="00CF7DF0">
            <w:pPr>
              <w:pStyle w:val="Akapitzlist"/>
              <w:numPr>
                <w:ilvl w:val="0"/>
                <w:numId w:val="193"/>
              </w:numPr>
              <w:snapToGrid w:val="0"/>
              <w:spacing w:after="0" w:line="240" w:lineRule="auto"/>
              <w:jc w:val="both"/>
              <w:rPr>
                <w:rFonts w:cs="Arial"/>
                <w:sz w:val="20"/>
                <w:szCs w:val="20"/>
              </w:rPr>
            </w:pPr>
            <w:r w:rsidRPr="00C01508">
              <w:rPr>
                <w:rFonts w:cs="Arial"/>
                <w:sz w:val="20"/>
                <w:szCs w:val="20"/>
              </w:rPr>
              <w:t>system pozyskiwania wody deszczowej lub odzyskiwania wody szarej lub podobny – 1 pkt.</w:t>
            </w:r>
          </w:p>
          <w:p w14:paraId="1F18BE14" w14:textId="77777777" w:rsidR="00C01508" w:rsidRPr="00C01508" w:rsidRDefault="00C01508" w:rsidP="00003AB8">
            <w:pPr>
              <w:snapToGrid w:val="0"/>
              <w:spacing w:after="0" w:line="240" w:lineRule="auto"/>
              <w:jc w:val="both"/>
              <w:rPr>
                <w:rFonts w:cs="Arial"/>
                <w:sz w:val="20"/>
                <w:szCs w:val="20"/>
              </w:rPr>
            </w:pPr>
            <w:r w:rsidRPr="00C01508">
              <w:rPr>
                <w:rFonts w:cs="Arial"/>
                <w:sz w:val="20"/>
                <w:szCs w:val="20"/>
              </w:rPr>
              <w:t>Dodatkowo, projekt otrzymuje:</w:t>
            </w:r>
          </w:p>
          <w:p w14:paraId="1340B67F" w14:textId="77777777" w:rsidR="00C01508" w:rsidRPr="00C01508" w:rsidRDefault="00C01508" w:rsidP="00CF7DF0">
            <w:pPr>
              <w:pStyle w:val="Akapitzlist"/>
              <w:numPr>
                <w:ilvl w:val="0"/>
                <w:numId w:val="351"/>
              </w:numPr>
              <w:snapToGrid w:val="0"/>
              <w:spacing w:after="0" w:line="240" w:lineRule="auto"/>
              <w:jc w:val="both"/>
              <w:rPr>
                <w:rFonts w:cs="Arial"/>
                <w:sz w:val="20"/>
                <w:szCs w:val="20"/>
              </w:rPr>
            </w:pPr>
            <w:r w:rsidRPr="00C01508">
              <w:rPr>
                <w:rFonts w:cs="Arial"/>
                <w:sz w:val="20"/>
                <w:szCs w:val="20"/>
              </w:rPr>
              <w:t>za zastosowanie oprzyrządowania do stałego monitoringu budynku w zakresie zużycia (i ewentualnie produkcji) energii na cele ogrzewania, chłodzenia, przygotowania CWU i wentylacji budynku oraz za zawarcie umowy / podpisanie listu intencyjnego z uczelnią wyższą lub jednostką naukowo – badawczą w celu naukowego wykorzystania pomiarów – 2 pkt, w przypadku braku umowy / listu intencyjnego – 1 pkt;</w:t>
            </w:r>
          </w:p>
          <w:p w14:paraId="34A5E693" w14:textId="77777777" w:rsidR="00C01508" w:rsidRPr="00C01508" w:rsidRDefault="00C01508" w:rsidP="00CF7DF0">
            <w:pPr>
              <w:pStyle w:val="Akapitzlist"/>
              <w:numPr>
                <w:ilvl w:val="0"/>
                <w:numId w:val="351"/>
              </w:numPr>
              <w:snapToGrid w:val="0"/>
              <w:spacing w:after="0" w:line="240" w:lineRule="auto"/>
              <w:jc w:val="both"/>
              <w:rPr>
                <w:rFonts w:cs="Arial"/>
                <w:sz w:val="20"/>
                <w:szCs w:val="20"/>
              </w:rPr>
            </w:pPr>
            <w:r w:rsidRPr="00C01508">
              <w:rPr>
                <w:rFonts w:cs="Arial"/>
                <w:sz w:val="20"/>
                <w:szCs w:val="20"/>
              </w:rPr>
              <w:t>za udostępnianie szczegółowej dokumentacji budowlanej i technicznej budynku w celach naukowo – badawczych – 1 pkt</w:t>
            </w:r>
          </w:p>
          <w:p w14:paraId="5B8B7755" w14:textId="77777777" w:rsidR="00C01508" w:rsidRPr="00C01508" w:rsidRDefault="00C01508" w:rsidP="00003AB8">
            <w:pPr>
              <w:snapToGrid w:val="0"/>
              <w:spacing w:after="0" w:line="240" w:lineRule="auto"/>
              <w:jc w:val="both"/>
              <w:rPr>
                <w:rFonts w:cs="Arial"/>
                <w:sz w:val="20"/>
                <w:szCs w:val="20"/>
              </w:rPr>
            </w:pPr>
          </w:p>
          <w:p w14:paraId="106DE13B" w14:textId="77777777" w:rsidR="00C01508" w:rsidRPr="00C01508" w:rsidRDefault="00C01508" w:rsidP="00003AB8">
            <w:pPr>
              <w:snapToGrid w:val="0"/>
              <w:spacing w:after="0" w:line="240" w:lineRule="auto"/>
              <w:jc w:val="both"/>
              <w:rPr>
                <w:rFonts w:cs="Arial"/>
                <w:sz w:val="20"/>
                <w:szCs w:val="20"/>
              </w:rPr>
            </w:pPr>
            <w:r w:rsidRPr="00C01508">
              <w:rPr>
                <w:rFonts w:cs="Arial"/>
                <w:sz w:val="20"/>
                <w:szCs w:val="20"/>
              </w:rPr>
              <w:t>Punkty można sumować.</w:t>
            </w:r>
          </w:p>
        </w:tc>
        <w:tc>
          <w:tcPr>
            <w:tcW w:w="3978" w:type="dxa"/>
            <w:tcBorders>
              <w:top w:val="single" w:sz="4" w:space="0" w:color="auto"/>
              <w:left w:val="single" w:sz="4" w:space="0" w:color="auto"/>
              <w:bottom w:val="single" w:sz="4" w:space="0" w:color="auto"/>
              <w:right w:val="single" w:sz="4" w:space="0" w:color="auto"/>
            </w:tcBorders>
          </w:tcPr>
          <w:p w14:paraId="626656BE" w14:textId="77777777" w:rsidR="00C01508" w:rsidRPr="00C01508" w:rsidRDefault="00C01508" w:rsidP="00003AB8">
            <w:pPr>
              <w:snapToGrid w:val="0"/>
              <w:spacing w:after="0"/>
              <w:jc w:val="center"/>
              <w:rPr>
                <w:rFonts w:cs="Arial"/>
                <w:sz w:val="20"/>
                <w:szCs w:val="20"/>
              </w:rPr>
            </w:pPr>
            <w:r w:rsidRPr="00C01508">
              <w:rPr>
                <w:rFonts w:cs="Arial"/>
                <w:sz w:val="20"/>
                <w:szCs w:val="20"/>
              </w:rPr>
              <w:t>0 pkt - 6 pkt</w:t>
            </w:r>
          </w:p>
          <w:p w14:paraId="0B1AADB7" w14:textId="77777777" w:rsidR="00C01508" w:rsidRPr="00C01508" w:rsidRDefault="00C01508" w:rsidP="00003AB8">
            <w:pPr>
              <w:snapToGrid w:val="0"/>
              <w:spacing w:after="0"/>
              <w:jc w:val="center"/>
              <w:rPr>
                <w:rFonts w:cs="Arial"/>
                <w:sz w:val="20"/>
                <w:szCs w:val="20"/>
              </w:rPr>
            </w:pPr>
          </w:p>
          <w:p w14:paraId="1986EE2B" w14:textId="77777777" w:rsidR="00C01508" w:rsidRPr="00C01508" w:rsidRDefault="00C01508" w:rsidP="00003AB8">
            <w:pPr>
              <w:snapToGrid w:val="0"/>
              <w:spacing w:after="0"/>
              <w:jc w:val="center"/>
              <w:rPr>
                <w:rFonts w:cs="Arial"/>
                <w:sz w:val="20"/>
                <w:szCs w:val="20"/>
              </w:rPr>
            </w:pPr>
          </w:p>
          <w:p w14:paraId="686BB34C" w14:textId="77777777" w:rsidR="00C01508" w:rsidRPr="00C01508" w:rsidRDefault="00C01508" w:rsidP="00003AB8">
            <w:pPr>
              <w:snapToGrid w:val="0"/>
              <w:spacing w:after="0"/>
              <w:jc w:val="center"/>
              <w:rPr>
                <w:rFonts w:cs="Arial"/>
                <w:sz w:val="20"/>
                <w:szCs w:val="20"/>
              </w:rPr>
            </w:pPr>
            <w:r w:rsidRPr="00C01508">
              <w:rPr>
                <w:rFonts w:cs="Arial"/>
                <w:sz w:val="20"/>
                <w:szCs w:val="20"/>
              </w:rPr>
              <w:t>(0 punktów w kryterium nie oznacza odrzucenia wniosku)</w:t>
            </w:r>
          </w:p>
        </w:tc>
      </w:tr>
      <w:tr w:rsidR="00C01508" w:rsidRPr="00C01508" w14:paraId="6AABD87F" w14:textId="77777777" w:rsidTr="00003AB8">
        <w:trPr>
          <w:trHeight w:val="952"/>
        </w:trPr>
        <w:tc>
          <w:tcPr>
            <w:tcW w:w="851" w:type="dxa"/>
            <w:tcBorders>
              <w:top w:val="single" w:sz="4" w:space="0" w:color="auto"/>
              <w:left w:val="single" w:sz="4" w:space="0" w:color="auto"/>
              <w:bottom w:val="single" w:sz="4" w:space="0" w:color="auto"/>
              <w:right w:val="single" w:sz="4" w:space="0" w:color="auto"/>
            </w:tcBorders>
          </w:tcPr>
          <w:p w14:paraId="1B516331" w14:textId="77777777" w:rsidR="00C01508" w:rsidRPr="00C01508" w:rsidRDefault="00C01508" w:rsidP="00CF7DF0">
            <w:pPr>
              <w:numPr>
                <w:ilvl w:val="0"/>
                <w:numId w:val="195"/>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vAlign w:val="center"/>
          </w:tcPr>
          <w:p w14:paraId="1C56FC96"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Poziom oszczędności energii</w:t>
            </w:r>
          </w:p>
        </w:tc>
        <w:tc>
          <w:tcPr>
            <w:tcW w:w="6369" w:type="dxa"/>
            <w:tcBorders>
              <w:top w:val="single" w:sz="4" w:space="0" w:color="auto"/>
              <w:left w:val="single" w:sz="4" w:space="0" w:color="auto"/>
              <w:bottom w:val="single" w:sz="4" w:space="0" w:color="auto"/>
              <w:right w:val="single" w:sz="4" w:space="0" w:color="auto"/>
            </w:tcBorders>
            <w:vAlign w:val="center"/>
          </w:tcPr>
          <w:p w14:paraId="5024B94B" w14:textId="77777777" w:rsidR="00C01508" w:rsidRPr="00C01508" w:rsidRDefault="00C01508" w:rsidP="00003AB8">
            <w:pPr>
              <w:snapToGrid w:val="0"/>
              <w:spacing w:after="0" w:line="240" w:lineRule="auto"/>
              <w:contextualSpacing/>
              <w:jc w:val="both"/>
              <w:rPr>
                <w:rFonts w:cs="Arial"/>
                <w:sz w:val="20"/>
                <w:szCs w:val="20"/>
              </w:rPr>
            </w:pPr>
            <w:r w:rsidRPr="00C01508">
              <w:rPr>
                <w:rFonts w:cs="Arial"/>
                <w:sz w:val="20"/>
                <w:szCs w:val="20"/>
              </w:rPr>
              <w:t>W ramach kryterium należy zweryfikować czy projekt zapewnia preferowany poziom oszczędności energii pierwotnej w stosunku do stanu sprzed inwestycji. W tym celu należy wyliczyć referencyjną wartość wskaźnika EP dla danego budynku wg wymagań dla budynków użyteczności publicznej na dzień 1 stycznia 2021 r. (od 1 stycznia 2019 r. dla budynków zajmowanych przez władze publiczne oraz będących ich własnością), a następnie porównać, jaką oszczędność daje realizacja projektu wg założeń względem poziomu referencyjnego:</w:t>
            </w:r>
          </w:p>
          <w:p w14:paraId="2BE551EE" w14:textId="77777777" w:rsidR="00C01508" w:rsidRPr="00C01508" w:rsidRDefault="00C01508" w:rsidP="00CF7DF0">
            <w:pPr>
              <w:pStyle w:val="Akapitzlist"/>
              <w:numPr>
                <w:ilvl w:val="0"/>
                <w:numId w:val="194"/>
              </w:numPr>
              <w:snapToGrid w:val="0"/>
              <w:spacing w:after="0" w:line="240" w:lineRule="auto"/>
              <w:ind w:left="461"/>
              <w:jc w:val="both"/>
              <w:rPr>
                <w:rFonts w:cs="Arial"/>
                <w:sz w:val="20"/>
                <w:szCs w:val="20"/>
              </w:rPr>
            </w:pPr>
            <w:r w:rsidRPr="00C01508">
              <w:rPr>
                <w:rFonts w:cs="Arial"/>
                <w:sz w:val="20"/>
                <w:szCs w:val="20"/>
              </w:rPr>
              <w:t>1 punkt, jeśli projekt zakłada zmniejszenie zapotrzebowania na energię pierwotną pow. 5%</w:t>
            </w:r>
            <w:r w:rsidR="00981526">
              <w:rPr>
                <w:rFonts w:cs="Arial"/>
                <w:sz w:val="20"/>
                <w:szCs w:val="20"/>
              </w:rPr>
              <w:t xml:space="preserve"> </w:t>
            </w:r>
            <w:r w:rsidRPr="00C01508">
              <w:rPr>
                <w:rFonts w:cs="Arial"/>
                <w:sz w:val="20"/>
                <w:szCs w:val="20"/>
              </w:rPr>
              <w:t>do 10% w stosunku do wymagań dla budynków użyteczności publicznej obowiązujących od 1 stycznia 2021 r. (od 1 stycznia 2019 r. dla budynków zajmowanych przez władze publiczne oraz będących ich własnością);</w:t>
            </w:r>
          </w:p>
          <w:p w14:paraId="1784EF94" w14:textId="77777777" w:rsidR="00C01508" w:rsidRPr="00C01508" w:rsidRDefault="00C01508" w:rsidP="00CF7DF0">
            <w:pPr>
              <w:pStyle w:val="Akapitzlist"/>
              <w:numPr>
                <w:ilvl w:val="0"/>
                <w:numId w:val="194"/>
              </w:numPr>
              <w:snapToGrid w:val="0"/>
              <w:spacing w:after="0" w:line="240" w:lineRule="auto"/>
              <w:ind w:left="461"/>
              <w:jc w:val="both"/>
              <w:rPr>
                <w:rFonts w:cs="Arial"/>
                <w:sz w:val="20"/>
                <w:szCs w:val="20"/>
              </w:rPr>
            </w:pPr>
            <w:r w:rsidRPr="00C01508">
              <w:rPr>
                <w:rFonts w:cs="Arial"/>
                <w:sz w:val="20"/>
                <w:szCs w:val="20"/>
              </w:rPr>
              <w:t>2 punkty, jeśli projekt zakłada zmniejszenie zapotrzebowania na energię pierwotną pow. 10% do 15% w stosunku do ww. wymagań;</w:t>
            </w:r>
          </w:p>
          <w:p w14:paraId="61E7CB9E" w14:textId="77777777" w:rsidR="00C01508" w:rsidRPr="00C01508" w:rsidRDefault="00C01508" w:rsidP="00CF7DF0">
            <w:pPr>
              <w:pStyle w:val="Akapitzlist"/>
              <w:numPr>
                <w:ilvl w:val="0"/>
                <w:numId w:val="194"/>
              </w:numPr>
              <w:snapToGrid w:val="0"/>
              <w:spacing w:after="0" w:line="240" w:lineRule="auto"/>
              <w:ind w:left="461"/>
              <w:jc w:val="both"/>
              <w:rPr>
                <w:rFonts w:cs="Arial"/>
                <w:sz w:val="20"/>
                <w:szCs w:val="20"/>
              </w:rPr>
            </w:pPr>
            <w:r w:rsidRPr="00C01508">
              <w:rPr>
                <w:rFonts w:cs="Arial"/>
                <w:sz w:val="20"/>
                <w:szCs w:val="20"/>
              </w:rPr>
              <w:t>3 punkty, jeśli projekt zakłada zmniejszenie zapotrzebowania na energię pierwotną pow. 15% do 20% w stosunku do ww. wymagań;</w:t>
            </w:r>
          </w:p>
          <w:p w14:paraId="147B57D9" w14:textId="77777777" w:rsidR="00C01508" w:rsidRPr="00C01508" w:rsidRDefault="00C01508" w:rsidP="00CF7DF0">
            <w:pPr>
              <w:pStyle w:val="Akapitzlist"/>
              <w:numPr>
                <w:ilvl w:val="0"/>
                <w:numId w:val="194"/>
              </w:numPr>
              <w:snapToGrid w:val="0"/>
              <w:spacing w:after="0" w:line="240" w:lineRule="auto"/>
              <w:ind w:left="461"/>
              <w:jc w:val="both"/>
              <w:rPr>
                <w:rFonts w:cs="Arial"/>
                <w:sz w:val="20"/>
                <w:szCs w:val="20"/>
              </w:rPr>
            </w:pPr>
            <w:r w:rsidRPr="00C01508">
              <w:rPr>
                <w:rFonts w:cs="Arial"/>
                <w:sz w:val="20"/>
                <w:szCs w:val="20"/>
              </w:rPr>
              <w:t>4 punkty, jeśli projekt zakłada zmniejszenie zapotrzebowania na energię pierwotną pow. 20% do 25% w stosunku do ww. wymagań;</w:t>
            </w:r>
          </w:p>
          <w:p w14:paraId="5AE5E570" w14:textId="77777777" w:rsidR="00C01508" w:rsidRPr="00C01508" w:rsidRDefault="00C01508" w:rsidP="00CF7DF0">
            <w:pPr>
              <w:pStyle w:val="Akapitzlist"/>
              <w:numPr>
                <w:ilvl w:val="0"/>
                <w:numId w:val="194"/>
              </w:numPr>
              <w:snapToGrid w:val="0"/>
              <w:spacing w:after="0" w:line="240" w:lineRule="auto"/>
              <w:ind w:left="461"/>
              <w:jc w:val="both"/>
              <w:rPr>
                <w:rFonts w:cs="Arial"/>
                <w:sz w:val="20"/>
                <w:szCs w:val="20"/>
              </w:rPr>
            </w:pPr>
            <w:r w:rsidRPr="00C01508">
              <w:rPr>
                <w:rFonts w:cs="Arial"/>
                <w:sz w:val="20"/>
                <w:szCs w:val="20"/>
              </w:rPr>
              <w:t>5 punktów, jeśli projekt zakłada zmniejszenie zapotrzebowania na energię pierwotną pow. 25% do 30% w stosunku do ww. wymagań;</w:t>
            </w:r>
          </w:p>
          <w:p w14:paraId="409FF013" w14:textId="77777777" w:rsidR="00C01508" w:rsidRPr="00C01508" w:rsidRDefault="00C01508" w:rsidP="00CF7DF0">
            <w:pPr>
              <w:pStyle w:val="Akapitzlist"/>
              <w:numPr>
                <w:ilvl w:val="0"/>
                <w:numId w:val="194"/>
              </w:numPr>
              <w:snapToGrid w:val="0"/>
              <w:spacing w:after="0" w:line="240" w:lineRule="auto"/>
              <w:ind w:left="461"/>
              <w:jc w:val="both"/>
              <w:rPr>
                <w:rFonts w:cs="Arial"/>
                <w:sz w:val="20"/>
                <w:szCs w:val="20"/>
              </w:rPr>
            </w:pPr>
            <w:r w:rsidRPr="00C01508">
              <w:rPr>
                <w:rFonts w:cs="Arial"/>
                <w:sz w:val="20"/>
                <w:szCs w:val="20"/>
              </w:rPr>
              <w:t>6 punktów, jeśli projekt zakłada zmniejszenie zapotrzebowania na energię pierwotną pow. 30% w stosunku do ww. wymagań.</w:t>
            </w:r>
          </w:p>
          <w:p w14:paraId="52C9E271" w14:textId="77777777" w:rsidR="00C01508" w:rsidRPr="00C01508" w:rsidRDefault="00C01508" w:rsidP="00003AB8">
            <w:pPr>
              <w:suppressAutoHyphens/>
              <w:autoSpaceDN w:val="0"/>
              <w:spacing w:after="0" w:line="240" w:lineRule="auto"/>
              <w:jc w:val="both"/>
              <w:textAlignment w:val="baseline"/>
              <w:rPr>
                <w:rFonts w:eastAsia="SimSun" w:cs="Arial"/>
                <w:kern w:val="3"/>
                <w:sz w:val="20"/>
                <w:szCs w:val="20"/>
              </w:rPr>
            </w:pPr>
            <w:r w:rsidRPr="00C01508">
              <w:rPr>
                <w:rFonts w:cs="Arial"/>
                <w:sz w:val="20"/>
                <w:szCs w:val="20"/>
              </w:rPr>
              <w:t>Jeśli projekt realizowany jest w więcej niż 1 budynku należy uśrednić ocenę punktową, np. jeśli jeden budynek osiąga 2 punkty a drugi 3 punkty, to ocena dla projektu wynosi 2,5 punktu.</w:t>
            </w:r>
          </w:p>
        </w:tc>
        <w:tc>
          <w:tcPr>
            <w:tcW w:w="3978" w:type="dxa"/>
            <w:tcBorders>
              <w:top w:val="single" w:sz="4" w:space="0" w:color="auto"/>
              <w:left w:val="single" w:sz="4" w:space="0" w:color="auto"/>
              <w:bottom w:val="single" w:sz="4" w:space="0" w:color="auto"/>
              <w:right w:val="single" w:sz="4" w:space="0" w:color="auto"/>
            </w:tcBorders>
            <w:vAlign w:val="center"/>
          </w:tcPr>
          <w:p w14:paraId="2600E537" w14:textId="77777777" w:rsidR="00C01508" w:rsidRPr="00C01508" w:rsidRDefault="00C01508" w:rsidP="00003AB8">
            <w:pPr>
              <w:snapToGrid w:val="0"/>
              <w:spacing w:after="0" w:line="240" w:lineRule="auto"/>
              <w:jc w:val="center"/>
              <w:rPr>
                <w:rFonts w:cs="Arial"/>
                <w:sz w:val="20"/>
                <w:szCs w:val="20"/>
              </w:rPr>
            </w:pPr>
            <w:r w:rsidRPr="00C01508">
              <w:rPr>
                <w:rFonts w:cs="Arial"/>
                <w:sz w:val="20"/>
                <w:szCs w:val="20"/>
              </w:rPr>
              <w:t>0 pkt - 6 pkt</w:t>
            </w:r>
          </w:p>
          <w:p w14:paraId="0B66327F" w14:textId="77777777" w:rsidR="00C01508" w:rsidRPr="00C01508" w:rsidRDefault="00C01508" w:rsidP="00003AB8">
            <w:pPr>
              <w:suppressAutoHyphens/>
              <w:autoSpaceDN w:val="0"/>
              <w:spacing w:after="0" w:line="240" w:lineRule="auto"/>
              <w:jc w:val="center"/>
              <w:textAlignment w:val="baseline"/>
              <w:rPr>
                <w:rFonts w:eastAsia="SimSun" w:cs="Tahoma"/>
                <w:kern w:val="3"/>
                <w:sz w:val="20"/>
                <w:szCs w:val="20"/>
              </w:rPr>
            </w:pPr>
            <w:r w:rsidRPr="00C01508">
              <w:rPr>
                <w:rFonts w:cs="Arial"/>
                <w:sz w:val="20"/>
                <w:szCs w:val="20"/>
              </w:rPr>
              <w:t>(0 punktów w kryterium nie oznacza odrzucenia wniosku)</w:t>
            </w:r>
          </w:p>
        </w:tc>
      </w:tr>
      <w:tr w:rsidR="00C01508" w:rsidRPr="00C01508" w14:paraId="2242F2F6" w14:textId="77777777" w:rsidTr="00003AB8">
        <w:trPr>
          <w:trHeight w:val="952"/>
        </w:trPr>
        <w:tc>
          <w:tcPr>
            <w:tcW w:w="851" w:type="dxa"/>
            <w:tcBorders>
              <w:top w:val="single" w:sz="4" w:space="0" w:color="auto"/>
              <w:left w:val="single" w:sz="4" w:space="0" w:color="auto"/>
              <w:bottom w:val="single" w:sz="4" w:space="0" w:color="auto"/>
              <w:right w:val="single" w:sz="4" w:space="0" w:color="auto"/>
            </w:tcBorders>
          </w:tcPr>
          <w:p w14:paraId="5D9D8056" w14:textId="77777777" w:rsidR="00C01508" w:rsidRPr="00C01508" w:rsidRDefault="00C01508" w:rsidP="00CF7DF0">
            <w:pPr>
              <w:numPr>
                <w:ilvl w:val="0"/>
                <w:numId w:val="195"/>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7E515B46"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Poziom zamożności gminy</w:t>
            </w:r>
          </w:p>
        </w:tc>
        <w:tc>
          <w:tcPr>
            <w:tcW w:w="6369" w:type="dxa"/>
            <w:tcBorders>
              <w:top w:val="single" w:sz="4" w:space="0" w:color="auto"/>
              <w:left w:val="single" w:sz="4" w:space="0" w:color="auto"/>
              <w:bottom w:val="single" w:sz="4" w:space="0" w:color="auto"/>
              <w:right w:val="single" w:sz="4" w:space="0" w:color="auto"/>
            </w:tcBorders>
          </w:tcPr>
          <w:p w14:paraId="12278C30" w14:textId="77777777" w:rsidR="00C01508" w:rsidRPr="00C01508" w:rsidRDefault="00C01508" w:rsidP="00003AB8">
            <w:pPr>
              <w:suppressAutoHyphens/>
              <w:autoSpaceDN w:val="0"/>
              <w:spacing w:after="0" w:line="240" w:lineRule="auto"/>
              <w:jc w:val="both"/>
              <w:textAlignment w:val="baseline"/>
              <w:rPr>
                <w:rFonts w:eastAsia="SimSun" w:cs="Arial"/>
                <w:kern w:val="3"/>
                <w:sz w:val="20"/>
                <w:szCs w:val="20"/>
              </w:rPr>
            </w:pPr>
            <w:r w:rsidRPr="00C01508">
              <w:rPr>
                <w:rFonts w:eastAsia="SimSun" w:cs="Arial"/>
                <w:kern w:val="3"/>
                <w:sz w:val="20"/>
                <w:szCs w:val="20"/>
              </w:rPr>
              <w:t>W ramach kryterium przyznawane są punkty w zależności od poziomu zamożności gminy, na terenie której zlokalizowany będzie projekt. Poziom zamożności gminy będzie liczony za pomocą wskaźnika G (aktualnego na moment ogłoszenia naboru).</w:t>
            </w:r>
          </w:p>
          <w:p w14:paraId="1239B561" w14:textId="77777777" w:rsidR="00C01508" w:rsidRPr="00C01508" w:rsidRDefault="00C01508" w:rsidP="00003AB8">
            <w:pPr>
              <w:suppressAutoHyphens/>
              <w:autoSpaceDN w:val="0"/>
              <w:spacing w:after="0" w:line="240" w:lineRule="auto"/>
              <w:jc w:val="both"/>
              <w:textAlignment w:val="baseline"/>
              <w:rPr>
                <w:rFonts w:eastAsia="SimSun" w:cs="Arial"/>
                <w:kern w:val="3"/>
                <w:sz w:val="20"/>
                <w:szCs w:val="20"/>
              </w:rPr>
            </w:pPr>
          </w:p>
          <w:p w14:paraId="4AEFF698" w14:textId="77777777" w:rsidR="00C01508" w:rsidRPr="00C01508" w:rsidRDefault="00C01508" w:rsidP="00003AB8">
            <w:pPr>
              <w:suppressAutoHyphens/>
              <w:autoSpaceDN w:val="0"/>
              <w:spacing w:after="0" w:line="240" w:lineRule="auto"/>
              <w:jc w:val="both"/>
              <w:textAlignment w:val="baseline"/>
              <w:rPr>
                <w:rFonts w:eastAsia="SimSun" w:cs="Arial"/>
                <w:kern w:val="3"/>
                <w:sz w:val="20"/>
                <w:szCs w:val="20"/>
              </w:rPr>
            </w:pPr>
            <w:r w:rsidRPr="00C01508">
              <w:rPr>
                <w:rFonts w:eastAsia="SimSun" w:cs="Arial"/>
                <w:kern w:val="3"/>
                <w:sz w:val="20"/>
                <w:szCs w:val="20"/>
              </w:rPr>
              <w:t>Poziom wskaźnika G wyliczony jest przez Ministerstwo Finansów wg zasad określonych zgodnie z</w:t>
            </w:r>
            <w:r w:rsidR="00981526">
              <w:rPr>
                <w:rFonts w:eastAsia="SimSun" w:cs="Arial"/>
                <w:kern w:val="3"/>
                <w:sz w:val="20"/>
                <w:szCs w:val="20"/>
              </w:rPr>
              <w:t xml:space="preserve"> </w:t>
            </w:r>
            <w:r w:rsidRPr="00C01508">
              <w:rPr>
                <w:rFonts w:eastAsia="SimSun" w:cs="Arial"/>
                <w:kern w:val="3"/>
                <w:sz w:val="20"/>
                <w:szCs w:val="20"/>
              </w:rPr>
              <w:t>art. 20 ust. 4 ustawy z dnia 13</w:t>
            </w:r>
            <w:r w:rsidR="00981526">
              <w:rPr>
                <w:rFonts w:eastAsia="SimSun" w:cs="Arial"/>
                <w:kern w:val="3"/>
                <w:sz w:val="20"/>
                <w:szCs w:val="20"/>
              </w:rPr>
              <w:t xml:space="preserve"> </w:t>
            </w:r>
            <w:r w:rsidRPr="00C01508">
              <w:rPr>
                <w:rFonts w:eastAsia="SimSun" w:cs="Arial"/>
                <w:kern w:val="3"/>
                <w:sz w:val="20"/>
                <w:szCs w:val="20"/>
              </w:rPr>
              <w:t xml:space="preserve">listopada 2003 r. o dochodach jednostek samorządu terytorialnego. </w:t>
            </w:r>
          </w:p>
          <w:p w14:paraId="72D4136F" w14:textId="77777777" w:rsidR="00C01508" w:rsidRPr="00C01508" w:rsidRDefault="00C01508" w:rsidP="00003AB8">
            <w:pPr>
              <w:suppressAutoHyphens/>
              <w:autoSpaceDN w:val="0"/>
              <w:spacing w:after="0" w:line="240" w:lineRule="auto"/>
              <w:jc w:val="both"/>
              <w:textAlignment w:val="baseline"/>
              <w:rPr>
                <w:rFonts w:eastAsia="SimSun" w:cs="Arial"/>
                <w:kern w:val="3"/>
                <w:sz w:val="20"/>
                <w:szCs w:val="20"/>
              </w:rPr>
            </w:pPr>
            <w:r w:rsidRPr="00C01508">
              <w:rPr>
                <w:rFonts w:eastAsia="SimSun" w:cs="Arial"/>
                <w:kern w:val="3"/>
                <w:sz w:val="20"/>
                <w:szCs w:val="20"/>
              </w:rPr>
              <w:t>Aktualna wartość wskaźnika G wraz z podziałem procentowym gmin na grupy wskazywana jest w Regulaminie konkursu.</w:t>
            </w:r>
          </w:p>
          <w:p w14:paraId="4CFA90F2" w14:textId="77777777" w:rsidR="00C01508" w:rsidRPr="00C01508" w:rsidRDefault="00C01508" w:rsidP="00003AB8">
            <w:pPr>
              <w:suppressAutoHyphens/>
              <w:autoSpaceDN w:val="0"/>
              <w:spacing w:after="0" w:line="240" w:lineRule="auto"/>
              <w:jc w:val="both"/>
              <w:textAlignment w:val="baseline"/>
              <w:rPr>
                <w:rFonts w:eastAsia="SimSun" w:cs="Arial"/>
                <w:kern w:val="3"/>
                <w:sz w:val="20"/>
                <w:szCs w:val="20"/>
              </w:rPr>
            </w:pPr>
          </w:p>
          <w:p w14:paraId="43976510" w14:textId="77777777" w:rsidR="00C01508" w:rsidRPr="00C01508" w:rsidRDefault="00C01508" w:rsidP="00003AB8">
            <w:pPr>
              <w:widowControl w:val="0"/>
              <w:suppressAutoHyphens/>
              <w:autoSpaceDN w:val="0"/>
              <w:spacing w:line="240" w:lineRule="auto"/>
              <w:jc w:val="both"/>
              <w:textAlignment w:val="baseline"/>
              <w:rPr>
                <w:rFonts w:eastAsia="SimSun" w:cs="Tahoma"/>
                <w:kern w:val="3"/>
                <w:sz w:val="20"/>
                <w:szCs w:val="20"/>
              </w:rPr>
            </w:pPr>
            <w:r w:rsidRPr="00C01508">
              <w:rPr>
                <w:rFonts w:eastAsia="SimSun" w:cs="Arial"/>
                <w:kern w:val="3"/>
                <w:sz w:val="20"/>
                <w:szCs w:val="20"/>
              </w:rPr>
              <w:t>Ocena kryterium przeprowadzona jest odwrotnie do wartości wskaźnika, tzn. największą liczbę punktów otrzymają projekty z grupy o najniższych wartościach wskaźnika G.</w:t>
            </w:r>
            <w:r w:rsidRPr="00C01508">
              <w:rPr>
                <w:rFonts w:eastAsia="SimSun" w:cs="Tahoma"/>
                <w:kern w:val="3"/>
                <w:sz w:val="20"/>
                <w:szCs w:val="20"/>
              </w:rPr>
              <w:t xml:space="preserve"> </w:t>
            </w:r>
          </w:p>
          <w:p w14:paraId="220CE5CA" w14:textId="77777777" w:rsidR="00C01508" w:rsidRPr="00C01508" w:rsidRDefault="00C01508" w:rsidP="00003AB8">
            <w:pPr>
              <w:suppressAutoHyphens/>
              <w:autoSpaceDN w:val="0"/>
              <w:spacing w:after="0" w:line="240" w:lineRule="auto"/>
              <w:jc w:val="both"/>
              <w:textAlignment w:val="baseline"/>
              <w:rPr>
                <w:rFonts w:eastAsia="SimSun" w:cs="Arial"/>
                <w:kern w:val="3"/>
                <w:sz w:val="20"/>
                <w:szCs w:val="20"/>
              </w:rPr>
            </w:pPr>
            <w:r w:rsidRPr="00C01508">
              <w:rPr>
                <w:rFonts w:eastAsia="SimSun" w:cs="Arial"/>
                <w:kern w:val="3"/>
                <w:sz w:val="20"/>
                <w:szCs w:val="20"/>
              </w:rPr>
              <w:t xml:space="preserve">Projekt zlokalizowany w gminie z grupy: </w:t>
            </w:r>
          </w:p>
          <w:p w14:paraId="63D83B17" w14:textId="77777777" w:rsidR="00C01508" w:rsidRPr="00C01508" w:rsidRDefault="00C01508" w:rsidP="00CF7DF0">
            <w:pPr>
              <w:pStyle w:val="Akapitzlist"/>
              <w:widowControl w:val="0"/>
              <w:numPr>
                <w:ilvl w:val="0"/>
                <w:numId w:val="186"/>
              </w:numPr>
              <w:suppressAutoHyphens/>
              <w:autoSpaceDN w:val="0"/>
              <w:spacing w:after="0" w:line="240" w:lineRule="auto"/>
              <w:ind w:left="600"/>
              <w:jc w:val="both"/>
              <w:textAlignment w:val="baseline"/>
              <w:rPr>
                <w:rFonts w:eastAsia="Calibri" w:cs="Times New Roman"/>
                <w:kern w:val="3"/>
                <w:sz w:val="20"/>
                <w:szCs w:val="20"/>
              </w:rPr>
            </w:pPr>
            <w:r w:rsidRPr="00C01508">
              <w:rPr>
                <w:rFonts w:eastAsia="SimSun" w:cs="Tahoma"/>
                <w:kern w:val="3"/>
                <w:sz w:val="20"/>
                <w:szCs w:val="20"/>
              </w:rPr>
              <w:t>do 70% średniej wartości wskaźnika G – 4 pkt</w:t>
            </w:r>
          </w:p>
          <w:p w14:paraId="795FD0D8" w14:textId="77777777" w:rsidR="00C01508" w:rsidRPr="00C01508" w:rsidRDefault="00C01508" w:rsidP="00CF7DF0">
            <w:pPr>
              <w:pStyle w:val="Akapitzlist"/>
              <w:widowControl w:val="0"/>
              <w:numPr>
                <w:ilvl w:val="0"/>
                <w:numId w:val="186"/>
              </w:numPr>
              <w:suppressAutoHyphens/>
              <w:autoSpaceDN w:val="0"/>
              <w:spacing w:after="0" w:line="240" w:lineRule="auto"/>
              <w:ind w:left="600"/>
              <w:jc w:val="both"/>
              <w:textAlignment w:val="baseline"/>
              <w:rPr>
                <w:rFonts w:eastAsia="Calibri" w:cs="Times New Roman"/>
                <w:kern w:val="3"/>
                <w:sz w:val="20"/>
                <w:szCs w:val="20"/>
              </w:rPr>
            </w:pPr>
            <w:r w:rsidRPr="00C01508">
              <w:rPr>
                <w:rFonts w:eastAsia="SimSun" w:cs="Tahoma"/>
                <w:kern w:val="3"/>
                <w:sz w:val="20"/>
                <w:szCs w:val="20"/>
              </w:rPr>
              <w:t>powyżej 70% do 80% średniej wartości wskaźnika G</w:t>
            </w:r>
            <w:r w:rsidR="00981526">
              <w:rPr>
                <w:rFonts w:eastAsia="SimSun" w:cs="Tahoma"/>
                <w:kern w:val="3"/>
                <w:sz w:val="20"/>
                <w:szCs w:val="20"/>
              </w:rPr>
              <w:t xml:space="preserve"> </w:t>
            </w:r>
            <w:r w:rsidRPr="00C01508">
              <w:rPr>
                <w:rFonts w:eastAsia="Calibri" w:cs="Times New Roman"/>
                <w:kern w:val="3"/>
                <w:sz w:val="20"/>
                <w:szCs w:val="20"/>
              </w:rPr>
              <w:t xml:space="preserve">– 3 pkt; </w:t>
            </w:r>
          </w:p>
          <w:p w14:paraId="6BDBF975" w14:textId="77777777" w:rsidR="00C01508" w:rsidRPr="00C01508" w:rsidRDefault="00C01508" w:rsidP="00CF7DF0">
            <w:pPr>
              <w:pStyle w:val="Akapitzlist"/>
              <w:widowControl w:val="0"/>
              <w:numPr>
                <w:ilvl w:val="0"/>
                <w:numId w:val="186"/>
              </w:numPr>
              <w:suppressAutoHyphens/>
              <w:autoSpaceDN w:val="0"/>
              <w:spacing w:after="0" w:line="240" w:lineRule="auto"/>
              <w:ind w:left="600"/>
              <w:jc w:val="both"/>
              <w:textAlignment w:val="baseline"/>
              <w:rPr>
                <w:rFonts w:eastAsia="Calibri" w:cs="Times New Roman"/>
                <w:kern w:val="3"/>
                <w:sz w:val="20"/>
                <w:szCs w:val="20"/>
              </w:rPr>
            </w:pPr>
            <w:r w:rsidRPr="00C01508">
              <w:rPr>
                <w:rFonts w:eastAsia="SimSun" w:cs="Tahoma"/>
                <w:kern w:val="3"/>
                <w:sz w:val="20"/>
                <w:szCs w:val="20"/>
              </w:rPr>
              <w:t>powyżej 80% do 90% średniej wartości wskaźnika G</w:t>
            </w:r>
            <w:r w:rsidR="00981526">
              <w:rPr>
                <w:rFonts w:eastAsia="SimSun" w:cs="Tahoma"/>
                <w:kern w:val="3"/>
                <w:sz w:val="20"/>
                <w:szCs w:val="20"/>
              </w:rPr>
              <w:t xml:space="preserve"> </w:t>
            </w:r>
            <w:r w:rsidRPr="00C01508">
              <w:rPr>
                <w:rFonts w:eastAsia="Calibri" w:cs="Times New Roman"/>
                <w:kern w:val="3"/>
                <w:sz w:val="20"/>
                <w:szCs w:val="20"/>
              </w:rPr>
              <w:t>– 2 pkt;</w:t>
            </w:r>
          </w:p>
          <w:p w14:paraId="70FDFB9B" w14:textId="77777777" w:rsidR="00C01508" w:rsidRPr="00C01508" w:rsidRDefault="00C01508" w:rsidP="00CF7DF0">
            <w:pPr>
              <w:pStyle w:val="Akapitzlist"/>
              <w:widowControl w:val="0"/>
              <w:numPr>
                <w:ilvl w:val="0"/>
                <w:numId w:val="186"/>
              </w:numPr>
              <w:suppressAutoHyphens/>
              <w:autoSpaceDN w:val="0"/>
              <w:spacing w:after="0" w:line="240" w:lineRule="auto"/>
              <w:ind w:left="600"/>
              <w:jc w:val="both"/>
              <w:textAlignment w:val="baseline"/>
              <w:rPr>
                <w:rFonts w:eastAsia="Calibri" w:cs="Times New Roman"/>
                <w:kern w:val="3"/>
                <w:sz w:val="20"/>
                <w:szCs w:val="20"/>
              </w:rPr>
            </w:pPr>
            <w:r w:rsidRPr="00C01508">
              <w:rPr>
                <w:rFonts w:eastAsia="SimSun" w:cs="Tahoma"/>
                <w:kern w:val="3"/>
                <w:sz w:val="20"/>
                <w:szCs w:val="20"/>
              </w:rPr>
              <w:t>powyżej 90% do 100% średniej wartości wskaźnika G</w:t>
            </w:r>
            <w:r w:rsidR="00981526">
              <w:rPr>
                <w:rFonts w:eastAsia="SimSun" w:cs="Tahoma"/>
                <w:kern w:val="3"/>
                <w:sz w:val="20"/>
                <w:szCs w:val="20"/>
              </w:rPr>
              <w:t xml:space="preserve"> </w:t>
            </w:r>
            <w:r w:rsidRPr="00C01508">
              <w:rPr>
                <w:rFonts w:eastAsia="Calibri" w:cs="Times New Roman"/>
                <w:kern w:val="3"/>
                <w:sz w:val="20"/>
                <w:szCs w:val="20"/>
              </w:rPr>
              <w:t>– 1 pkt;</w:t>
            </w:r>
          </w:p>
          <w:p w14:paraId="5AAA5E1F" w14:textId="77777777" w:rsidR="00C01508" w:rsidRPr="00C01508" w:rsidRDefault="00C01508" w:rsidP="00CF7DF0">
            <w:pPr>
              <w:pStyle w:val="Akapitzlist"/>
              <w:widowControl w:val="0"/>
              <w:numPr>
                <w:ilvl w:val="0"/>
                <w:numId w:val="186"/>
              </w:numPr>
              <w:suppressAutoHyphens/>
              <w:autoSpaceDN w:val="0"/>
              <w:spacing w:after="0" w:line="240" w:lineRule="auto"/>
              <w:ind w:left="600"/>
              <w:jc w:val="both"/>
              <w:textAlignment w:val="baseline"/>
              <w:rPr>
                <w:rFonts w:eastAsia="Calibri" w:cs="Times New Roman"/>
                <w:kern w:val="3"/>
                <w:sz w:val="20"/>
                <w:szCs w:val="20"/>
              </w:rPr>
            </w:pPr>
            <w:r w:rsidRPr="00C01508">
              <w:rPr>
                <w:rFonts w:eastAsia="SimSun" w:cs="Tahoma"/>
                <w:kern w:val="3"/>
                <w:sz w:val="20"/>
                <w:szCs w:val="20"/>
              </w:rPr>
              <w:t>powyżej 100% średniej wartości wskaźnika G </w:t>
            </w:r>
            <w:r w:rsidRPr="00C01508">
              <w:rPr>
                <w:rFonts w:eastAsia="Calibri" w:cs="Times New Roman"/>
                <w:kern w:val="3"/>
                <w:sz w:val="20"/>
                <w:szCs w:val="20"/>
              </w:rPr>
              <w:t>– 0 pkt.</w:t>
            </w:r>
          </w:p>
          <w:p w14:paraId="54E9ABFE" w14:textId="77777777" w:rsidR="00C01508" w:rsidRPr="00C01508" w:rsidRDefault="00C01508" w:rsidP="00003AB8">
            <w:pPr>
              <w:suppressAutoHyphens/>
              <w:autoSpaceDN w:val="0"/>
              <w:spacing w:after="0" w:line="240" w:lineRule="auto"/>
              <w:ind w:left="261"/>
              <w:jc w:val="both"/>
              <w:textAlignment w:val="baseline"/>
              <w:rPr>
                <w:rFonts w:eastAsia="Calibri" w:cs="Times New Roman"/>
                <w:kern w:val="3"/>
                <w:sz w:val="20"/>
                <w:szCs w:val="20"/>
              </w:rPr>
            </w:pPr>
          </w:p>
          <w:p w14:paraId="23781C39" w14:textId="77777777" w:rsidR="00C01508" w:rsidRPr="00C01508" w:rsidRDefault="00C01508" w:rsidP="00003AB8">
            <w:pPr>
              <w:suppressAutoHyphens/>
              <w:autoSpaceDN w:val="0"/>
              <w:spacing w:after="0" w:line="240" w:lineRule="auto"/>
              <w:jc w:val="both"/>
              <w:textAlignment w:val="baseline"/>
              <w:rPr>
                <w:rFonts w:eastAsia="SimSun" w:cs="Tahoma"/>
                <w:kern w:val="3"/>
                <w:sz w:val="20"/>
                <w:szCs w:val="20"/>
              </w:rPr>
            </w:pPr>
            <w:r w:rsidRPr="00C01508">
              <w:rPr>
                <w:rFonts w:eastAsia="Times New Roman" w:cs="Times New Roman"/>
                <w:kern w:val="3"/>
                <w:sz w:val="20"/>
                <w:szCs w:val="20"/>
              </w:rPr>
              <w:t>Kryterium weryfikowane na podstawie zapisów wniosku o dofinansowanie projektu.</w:t>
            </w:r>
            <w:r w:rsidRPr="00C01508">
              <w:rPr>
                <w:rFonts w:eastAsia="SimSun" w:cs="Tahoma"/>
                <w:kern w:val="3"/>
                <w:sz w:val="20"/>
                <w:szCs w:val="20"/>
              </w:rPr>
              <w:t xml:space="preserve"> </w:t>
            </w:r>
          </w:p>
          <w:p w14:paraId="51DF6E3A" w14:textId="77777777" w:rsidR="00C01508" w:rsidRPr="00C01508" w:rsidRDefault="00C01508" w:rsidP="00003AB8">
            <w:pPr>
              <w:suppressAutoHyphens/>
              <w:autoSpaceDN w:val="0"/>
              <w:spacing w:after="0" w:line="240" w:lineRule="auto"/>
              <w:jc w:val="both"/>
              <w:textAlignment w:val="baseline"/>
              <w:rPr>
                <w:rFonts w:eastAsia="Times New Roman" w:cs="Times New Roman"/>
                <w:kern w:val="3"/>
                <w:sz w:val="20"/>
                <w:szCs w:val="20"/>
              </w:rPr>
            </w:pPr>
          </w:p>
          <w:p w14:paraId="039497C4" w14:textId="77777777" w:rsidR="00C01508" w:rsidRPr="00C01508" w:rsidRDefault="00C01508" w:rsidP="00003AB8">
            <w:pPr>
              <w:widowControl w:val="0"/>
              <w:suppressAutoHyphens/>
              <w:autoSpaceDN w:val="0"/>
              <w:spacing w:line="240" w:lineRule="auto"/>
              <w:jc w:val="both"/>
              <w:textAlignment w:val="baseline"/>
              <w:rPr>
                <w:rFonts w:eastAsia="SimSun" w:cs="Tahoma"/>
                <w:kern w:val="3"/>
                <w:sz w:val="20"/>
                <w:szCs w:val="20"/>
              </w:rPr>
            </w:pPr>
            <w:r w:rsidRPr="00C01508">
              <w:rPr>
                <w:rFonts w:eastAsia="SimSun" w:cs="Tahoma"/>
                <w:kern w:val="3"/>
                <w:sz w:val="20"/>
                <w:szCs w:val="20"/>
              </w:rPr>
              <w:t>W przypadku projektów partnerskich, projektów realizowanych na obszarach kilku gmin, liczba punktów będzie średnią wyliczoną na podstawie danych dla poszczególnych partnerów.</w:t>
            </w:r>
          </w:p>
          <w:p w14:paraId="768EF4DE" w14:textId="77777777" w:rsidR="00C01508" w:rsidRPr="00C01508" w:rsidRDefault="00C01508" w:rsidP="00003AB8">
            <w:pPr>
              <w:snapToGrid w:val="0"/>
              <w:spacing w:after="0" w:line="240" w:lineRule="auto"/>
              <w:contextualSpacing/>
              <w:jc w:val="both"/>
              <w:rPr>
                <w:rFonts w:eastAsia="SimSun" w:cs="Tahoma"/>
                <w:kern w:val="3"/>
                <w:sz w:val="20"/>
                <w:szCs w:val="20"/>
              </w:rPr>
            </w:pPr>
            <w:r w:rsidRPr="00C01508">
              <w:rPr>
                <w:rFonts w:eastAsia="SimSun" w:cs="Tahoma"/>
                <w:kern w:val="3"/>
                <w:sz w:val="20"/>
                <w:szCs w:val="20"/>
              </w:rPr>
              <w:t>Przykład: Projekt jest realizowany (przez dwóch partnerów) – w gminie A, w której średnia wartość wskaźnika G wynosi poniżej 70% (I grupa – 4 pkt) oraz w gminie B, średnia wartość wskaźnika G wynosi 170% (V grupa – 0 pkt) – w takim przypadku projekt otrzyma 2 pkt. (4 pkt + 0 pkt/2 = 2 pkt).</w:t>
            </w:r>
          </w:p>
        </w:tc>
        <w:tc>
          <w:tcPr>
            <w:tcW w:w="3978" w:type="dxa"/>
            <w:tcBorders>
              <w:top w:val="single" w:sz="4" w:space="0" w:color="auto"/>
              <w:left w:val="single" w:sz="4" w:space="0" w:color="auto"/>
              <w:bottom w:val="single" w:sz="4" w:space="0" w:color="auto"/>
              <w:right w:val="single" w:sz="4" w:space="0" w:color="auto"/>
            </w:tcBorders>
          </w:tcPr>
          <w:p w14:paraId="6554F177" w14:textId="77777777" w:rsidR="00C01508" w:rsidRPr="00C01508" w:rsidRDefault="00C01508" w:rsidP="00003AB8">
            <w:pPr>
              <w:suppressAutoHyphens/>
              <w:autoSpaceDN w:val="0"/>
              <w:spacing w:after="0" w:line="240" w:lineRule="auto"/>
              <w:jc w:val="center"/>
              <w:textAlignment w:val="baseline"/>
              <w:rPr>
                <w:rFonts w:eastAsia="SimSun" w:cs="Tahoma"/>
                <w:kern w:val="3"/>
                <w:sz w:val="20"/>
                <w:szCs w:val="20"/>
              </w:rPr>
            </w:pPr>
            <w:r w:rsidRPr="00C01508">
              <w:rPr>
                <w:rFonts w:eastAsia="SimSun" w:cs="Tahoma"/>
                <w:kern w:val="3"/>
                <w:sz w:val="20"/>
                <w:szCs w:val="20"/>
              </w:rPr>
              <w:t>0 pkt – 4 pkt</w:t>
            </w:r>
          </w:p>
          <w:p w14:paraId="06C05626" w14:textId="77777777" w:rsidR="00C01508" w:rsidRPr="00C01508" w:rsidRDefault="00C01508" w:rsidP="00003AB8">
            <w:pPr>
              <w:suppressAutoHyphens/>
              <w:autoSpaceDN w:val="0"/>
              <w:spacing w:after="0" w:line="240" w:lineRule="auto"/>
              <w:jc w:val="center"/>
              <w:textAlignment w:val="baseline"/>
              <w:rPr>
                <w:rFonts w:eastAsia="SimSun" w:cs="Tahoma"/>
                <w:kern w:val="3"/>
                <w:sz w:val="20"/>
                <w:szCs w:val="20"/>
              </w:rPr>
            </w:pPr>
          </w:p>
          <w:p w14:paraId="1BB5A335" w14:textId="77777777" w:rsidR="00C01508" w:rsidRPr="00C01508" w:rsidRDefault="00C01508" w:rsidP="00003AB8">
            <w:pPr>
              <w:snapToGrid w:val="0"/>
              <w:spacing w:after="0"/>
              <w:jc w:val="center"/>
              <w:rPr>
                <w:rFonts w:cs="Arial"/>
                <w:sz w:val="20"/>
                <w:szCs w:val="20"/>
              </w:rPr>
            </w:pPr>
            <w:r w:rsidRPr="00C01508">
              <w:rPr>
                <w:rFonts w:eastAsia="SimSun" w:cs="Tahoma"/>
                <w:kern w:val="3"/>
                <w:sz w:val="20"/>
                <w:szCs w:val="20"/>
              </w:rPr>
              <w:t>(0 punktów w kryterium nie oznacza odrzucenia wniosku)</w:t>
            </w:r>
          </w:p>
        </w:tc>
      </w:tr>
      <w:tr w:rsidR="00C01508" w:rsidRPr="00C01508" w14:paraId="33A6920B" w14:textId="77777777" w:rsidTr="00003AB8">
        <w:trPr>
          <w:trHeight w:val="952"/>
        </w:trPr>
        <w:tc>
          <w:tcPr>
            <w:tcW w:w="851" w:type="dxa"/>
            <w:tcBorders>
              <w:top w:val="single" w:sz="4" w:space="0" w:color="auto"/>
              <w:left w:val="single" w:sz="4" w:space="0" w:color="auto"/>
              <w:bottom w:val="single" w:sz="4" w:space="0" w:color="auto"/>
              <w:right w:val="single" w:sz="4" w:space="0" w:color="auto"/>
            </w:tcBorders>
          </w:tcPr>
          <w:p w14:paraId="7D6F7E83" w14:textId="77777777" w:rsidR="00C01508" w:rsidRPr="00C01508" w:rsidRDefault="00C01508" w:rsidP="00CF7DF0">
            <w:pPr>
              <w:numPr>
                <w:ilvl w:val="0"/>
                <w:numId w:val="195"/>
              </w:numPr>
              <w:snapToGrid w:val="0"/>
              <w:ind w:hanging="495"/>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39555BCE" w14:textId="77777777" w:rsidR="00C01508" w:rsidRPr="00C01508" w:rsidRDefault="00C01508" w:rsidP="00003AB8">
            <w:pPr>
              <w:snapToGrid w:val="0"/>
              <w:spacing w:after="0" w:line="240" w:lineRule="auto"/>
              <w:rPr>
                <w:rFonts w:eastAsia="Times New Roman" w:cs="Arial"/>
                <w:b/>
                <w:sz w:val="20"/>
                <w:szCs w:val="20"/>
              </w:rPr>
            </w:pPr>
            <w:r w:rsidRPr="00C01508">
              <w:rPr>
                <w:b/>
                <w:sz w:val="20"/>
                <w:szCs w:val="20"/>
              </w:rPr>
              <w:t>Wkład własny</w:t>
            </w:r>
          </w:p>
        </w:tc>
        <w:tc>
          <w:tcPr>
            <w:tcW w:w="6369" w:type="dxa"/>
            <w:tcBorders>
              <w:top w:val="single" w:sz="4" w:space="0" w:color="auto"/>
              <w:left w:val="single" w:sz="4" w:space="0" w:color="auto"/>
              <w:bottom w:val="single" w:sz="4" w:space="0" w:color="auto"/>
              <w:right w:val="single" w:sz="4" w:space="0" w:color="auto"/>
            </w:tcBorders>
          </w:tcPr>
          <w:p w14:paraId="1AAFBD30" w14:textId="77777777" w:rsidR="00C01508" w:rsidRPr="00C01508" w:rsidRDefault="00C01508" w:rsidP="00003AB8">
            <w:pPr>
              <w:spacing w:after="0" w:line="240" w:lineRule="auto"/>
              <w:jc w:val="both"/>
              <w:rPr>
                <w:rFonts w:cs="Arial"/>
                <w:sz w:val="20"/>
                <w:szCs w:val="20"/>
              </w:rPr>
            </w:pPr>
            <w:r w:rsidRPr="00C01508">
              <w:rPr>
                <w:rFonts w:cs="Arial"/>
                <w:sz w:val="20"/>
                <w:szCs w:val="20"/>
              </w:rPr>
              <w:t>W ramach kryterium będzie weryfikowana wysokość wkładu własnego w budżecie projektu.</w:t>
            </w:r>
          </w:p>
          <w:p w14:paraId="62F99BA0" w14:textId="77777777" w:rsidR="00C01508" w:rsidRPr="00C01508" w:rsidRDefault="00C01508" w:rsidP="00003AB8">
            <w:pPr>
              <w:spacing w:after="0" w:line="240" w:lineRule="auto"/>
              <w:jc w:val="both"/>
              <w:rPr>
                <w:rFonts w:cs="Arial"/>
                <w:sz w:val="20"/>
                <w:szCs w:val="20"/>
              </w:rPr>
            </w:pPr>
          </w:p>
          <w:p w14:paraId="1CD42404" w14:textId="77777777" w:rsidR="00C01508" w:rsidRPr="00C01508" w:rsidRDefault="00C01508" w:rsidP="00003AB8">
            <w:pPr>
              <w:spacing w:after="0" w:line="240" w:lineRule="auto"/>
              <w:jc w:val="both"/>
              <w:rPr>
                <w:rFonts w:cs="Arial"/>
                <w:sz w:val="20"/>
                <w:szCs w:val="20"/>
              </w:rPr>
            </w:pPr>
            <w:r w:rsidRPr="00C01508">
              <w:rPr>
                <w:rFonts w:cs="Arial"/>
                <w:sz w:val="20"/>
                <w:szCs w:val="20"/>
              </w:rPr>
              <w:t>Kryterium punktuje dobrowolne zwiększenie wartości wkładu własnego, o co najmniej 5% w stosunku do poziomu minimalnego wkładu własnego przewidzianego odpowiednimi przepisami.</w:t>
            </w:r>
          </w:p>
          <w:p w14:paraId="11766D98" w14:textId="77777777" w:rsidR="00C01508" w:rsidRPr="00C01508" w:rsidRDefault="00C01508" w:rsidP="00003AB8">
            <w:pPr>
              <w:spacing w:after="0" w:line="240" w:lineRule="auto"/>
              <w:jc w:val="both"/>
              <w:rPr>
                <w:rFonts w:cs="Arial"/>
                <w:sz w:val="20"/>
                <w:szCs w:val="20"/>
              </w:rPr>
            </w:pPr>
          </w:p>
          <w:p w14:paraId="07572648" w14:textId="77777777" w:rsidR="00C01508" w:rsidRPr="00C01508" w:rsidRDefault="00C01508" w:rsidP="00003AB8">
            <w:pPr>
              <w:spacing w:after="0" w:line="240" w:lineRule="auto"/>
              <w:jc w:val="both"/>
              <w:rPr>
                <w:rFonts w:cs="Arial"/>
                <w:sz w:val="20"/>
                <w:szCs w:val="20"/>
              </w:rPr>
            </w:pPr>
            <w:r w:rsidRPr="00C01508">
              <w:rPr>
                <w:rFonts w:cs="Arial"/>
                <w:sz w:val="20"/>
                <w:szCs w:val="20"/>
              </w:rPr>
              <w:t>Deklarowany przez wnioskodawcę wkład własny jest większy od wymaganego minimalnego wkładu:</w:t>
            </w:r>
          </w:p>
          <w:p w14:paraId="35644544" w14:textId="77777777" w:rsidR="00C01508" w:rsidRPr="00C01508" w:rsidRDefault="00C01508" w:rsidP="00CF7DF0">
            <w:pPr>
              <w:pStyle w:val="Akapitzlist"/>
              <w:numPr>
                <w:ilvl w:val="0"/>
                <w:numId w:val="190"/>
              </w:numPr>
              <w:spacing w:after="0" w:line="240" w:lineRule="auto"/>
              <w:jc w:val="both"/>
              <w:rPr>
                <w:rFonts w:cs="Arial"/>
                <w:sz w:val="20"/>
                <w:szCs w:val="20"/>
              </w:rPr>
            </w:pPr>
            <w:r w:rsidRPr="00C01508">
              <w:rPr>
                <w:rFonts w:cs="Arial"/>
                <w:sz w:val="20"/>
                <w:szCs w:val="20"/>
              </w:rPr>
              <w:t>poniżej 5 punktów procentowych - 0 pkt;</w:t>
            </w:r>
          </w:p>
          <w:p w14:paraId="62C20284" w14:textId="77777777" w:rsidR="00C01508" w:rsidRPr="00C01508" w:rsidRDefault="00C01508" w:rsidP="00CF7DF0">
            <w:pPr>
              <w:pStyle w:val="Akapitzlist"/>
              <w:numPr>
                <w:ilvl w:val="0"/>
                <w:numId w:val="190"/>
              </w:numPr>
              <w:spacing w:after="0" w:line="240" w:lineRule="auto"/>
              <w:jc w:val="both"/>
              <w:rPr>
                <w:rFonts w:cs="Arial"/>
                <w:sz w:val="20"/>
                <w:szCs w:val="20"/>
              </w:rPr>
            </w:pPr>
            <w:r w:rsidRPr="00C01508">
              <w:rPr>
                <w:rFonts w:cs="Arial"/>
                <w:sz w:val="20"/>
                <w:szCs w:val="20"/>
              </w:rPr>
              <w:t>od 5 punktów procentowych do 10 punktów</w:t>
            </w:r>
            <w:r w:rsidR="00981526">
              <w:rPr>
                <w:rFonts w:cs="Arial"/>
                <w:sz w:val="20"/>
                <w:szCs w:val="20"/>
              </w:rPr>
              <w:t xml:space="preserve"> </w:t>
            </w:r>
            <w:r w:rsidRPr="00C01508">
              <w:rPr>
                <w:rFonts w:cs="Arial"/>
                <w:sz w:val="20"/>
                <w:szCs w:val="20"/>
              </w:rPr>
              <w:t>procentowych</w:t>
            </w:r>
            <w:r w:rsidR="00981526">
              <w:rPr>
                <w:rFonts w:cs="Arial"/>
                <w:sz w:val="20"/>
                <w:szCs w:val="20"/>
              </w:rPr>
              <w:t xml:space="preserve"> </w:t>
            </w:r>
            <w:r w:rsidRPr="00C01508">
              <w:rPr>
                <w:rFonts w:cs="Arial"/>
                <w:sz w:val="20"/>
                <w:szCs w:val="20"/>
              </w:rPr>
              <w:t>-</w:t>
            </w:r>
            <w:r w:rsidR="00981526">
              <w:rPr>
                <w:rFonts w:cs="Arial"/>
                <w:sz w:val="20"/>
                <w:szCs w:val="20"/>
              </w:rPr>
              <w:t xml:space="preserve"> </w:t>
            </w:r>
            <w:r w:rsidRPr="00C01508">
              <w:rPr>
                <w:rFonts w:cs="Arial"/>
                <w:sz w:val="20"/>
                <w:szCs w:val="20"/>
              </w:rPr>
              <w:t>1 pkt;</w:t>
            </w:r>
          </w:p>
          <w:p w14:paraId="47E7605D" w14:textId="77777777" w:rsidR="00C01508" w:rsidRPr="00C01508" w:rsidRDefault="00C01508" w:rsidP="00CF7DF0">
            <w:pPr>
              <w:pStyle w:val="Akapitzlist"/>
              <w:numPr>
                <w:ilvl w:val="0"/>
                <w:numId w:val="190"/>
              </w:numPr>
              <w:spacing w:after="0" w:line="240" w:lineRule="auto"/>
              <w:jc w:val="both"/>
              <w:rPr>
                <w:rFonts w:cs="Arial"/>
                <w:sz w:val="20"/>
                <w:szCs w:val="20"/>
              </w:rPr>
            </w:pPr>
            <w:r w:rsidRPr="00C01508">
              <w:rPr>
                <w:rFonts w:cs="Arial"/>
                <w:sz w:val="20"/>
                <w:szCs w:val="20"/>
              </w:rPr>
              <w:t>powyżej 10 punktów procentowych do 20 punktów procentowych - 2 pkt;</w:t>
            </w:r>
          </w:p>
          <w:p w14:paraId="1268A488" w14:textId="77777777" w:rsidR="00C01508" w:rsidRPr="00C01508" w:rsidRDefault="00C01508" w:rsidP="00CF7DF0">
            <w:pPr>
              <w:pStyle w:val="Akapitzlist"/>
              <w:numPr>
                <w:ilvl w:val="0"/>
                <w:numId w:val="190"/>
              </w:numPr>
              <w:spacing w:after="0" w:line="240" w:lineRule="auto"/>
              <w:jc w:val="both"/>
              <w:rPr>
                <w:rFonts w:cs="Arial"/>
                <w:sz w:val="20"/>
                <w:szCs w:val="20"/>
              </w:rPr>
            </w:pPr>
            <w:r w:rsidRPr="00C01508">
              <w:rPr>
                <w:rFonts w:cs="Arial"/>
                <w:sz w:val="20"/>
                <w:szCs w:val="20"/>
              </w:rPr>
              <w:t>powyżej 20 punktów procentowych – 3 pkt.</w:t>
            </w:r>
          </w:p>
          <w:p w14:paraId="537CB997" w14:textId="77777777" w:rsidR="00C01508" w:rsidRPr="00C01508" w:rsidRDefault="00C01508" w:rsidP="00003AB8">
            <w:pPr>
              <w:spacing w:after="0" w:line="240" w:lineRule="auto"/>
              <w:jc w:val="both"/>
              <w:rPr>
                <w:rFonts w:cs="Arial"/>
                <w:sz w:val="20"/>
                <w:szCs w:val="20"/>
              </w:rPr>
            </w:pPr>
          </w:p>
          <w:p w14:paraId="72E8BAEE" w14:textId="77777777" w:rsidR="00C01508" w:rsidRPr="00C01508" w:rsidRDefault="00C01508" w:rsidP="00003AB8">
            <w:pPr>
              <w:spacing w:after="0" w:line="240" w:lineRule="auto"/>
              <w:jc w:val="both"/>
              <w:rPr>
                <w:rFonts w:cs="Arial"/>
                <w:sz w:val="20"/>
                <w:szCs w:val="20"/>
              </w:rPr>
            </w:pPr>
            <w:r w:rsidRPr="00C01508">
              <w:rPr>
                <w:rFonts w:cs="Arial"/>
                <w:sz w:val="20"/>
                <w:szCs w:val="20"/>
              </w:rPr>
              <w:t>Projekty, które nie przewidują zwiększonego wkładu własnego niż wymagany minimalny wkład – 0 pkt.</w:t>
            </w:r>
          </w:p>
          <w:p w14:paraId="65583DEF" w14:textId="77777777" w:rsidR="00C01508" w:rsidRPr="00C01508" w:rsidRDefault="00C01508" w:rsidP="00003AB8">
            <w:pPr>
              <w:spacing w:after="0" w:line="240" w:lineRule="auto"/>
              <w:jc w:val="both"/>
              <w:rPr>
                <w:rFonts w:cs="Arial"/>
                <w:sz w:val="20"/>
                <w:szCs w:val="20"/>
              </w:rPr>
            </w:pPr>
          </w:p>
          <w:p w14:paraId="054CF53C" w14:textId="77777777" w:rsidR="00C01508" w:rsidRPr="00C01508" w:rsidRDefault="00C01508" w:rsidP="00003AB8">
            <w:pPr>
              <w:spacing w:after="0" w:line="240" w:lineRule="auto"/>
              <w:jc w:val="both"/>
              <w:rPr>
                <w:rFonts w:cs="Arial"/>
                <w:sz w:val="20"/>
                <w:szCs w:val="20"/>
              </w:rPr>
            </w:pPr>
            <w:r w:rsidRPr="00C01508">
              <w:rPr>
                <w:rFonts w:cs="Arial"/>
                <w:sz w:val="20"/>
                <w:szCs w:val="20"/>
              </w:rPr>
              <w:t>Obniżenie dofinansowania wynikające z przyczyn obiektywnych, takich jak wynik kalkulacji luki finansowej lub dopuszczalny poziom pomocy publicznej nie oznacza dobrowolnego zwiększenia wkładu własnego Wnioskodawcy.</w:t>
            </w:r>
          </w:p>
          <w:p w14:paraId="7468B87D" w14:textId="77777777" w:rsidR="00C01508" w:rsidRPr="00C01508" w:rsidRDefault="00C01508" w:rsidP="00003AB8">
            <w:pPr>
              <w:spacing w:after="0" w:line="240" w:lineRule="auto"/>
              <w:jc w:val="both"/>
              <w:rPr>
                <w:rFonts w:cs="Arial"/>
                <w:sz w:val="20"/>
                <w:szCs w:val="20"/>
              </w:rPr>
            </w:pPr>
          </w:p>
          <w:p w14:paraId="707A8E5D" w14:textId="77777777" w:rsidR="00C01508" w:rsidRPr="00C01508" w:rsidRDefault="00C01508" w:rsidP="00003AB8">
            <w:pPr>
              <w:spacing w:after="0" w:line="240" w:lineRule="auto"/>
              <w:jc w:val="both"/>
              <w:rPr>
                <w:rFonts w:cs="Arial"/>
                <w:sz w:val="20"/>
                <w:szCs w:val="20"/>
              </w:rPr>
            </w:pPr>
            <w:r w:rsidRPr="00C01508">
              <w:rPr>
                <w:rFonts w:cs="Arial"/>
                <w:sz w:val="20"/>
                <w:szCs w:val="20"/>
              </w:rPr>
              <w:t>Punkty nie podlegają sumowaniu.</w:t>
            </w:r>
          </w:p>
          <w:p w14:paraId="28B488D6" w14:textId="77777777" w:rsidR="00C01508" w:rsidRPr="00C01508" w:rsidRDefault="00C01508" w:rsidP="00003AB8">
            <w:pPr>
              <w:spacing w:after="0" w:line="240" w:lineRule="auto"/>
              <w:jc w:val="both"/>
              <w:rPr>
                <w:rFonts w:cs="Arial"/>
                <w:sz w:val="20"/>
                <w:szCs w:val="20"/>
              </w:rPr>
            </w:pPr>
          </w:p>
        </w:tc>
        <w:tc>
          <w:tcPr>
            <w:tcW w:w="3978" w:type="dxa"/>
            <w:tcBorders>
              <w:top w:val="single" w:sz="4" w:space="0" w:color="auto"/>
              <w:left w:val="single" w:sz="4" w:space="0" w:color="auto"/>
              <w:bottom w:val="single" w:sz="4" w:space="0" w:color="auto"/>
              <w:right w:val="single" w:sz="4" w:space="0" w:color="auto"/>
            </w:tcBorders>
          </w:tcPr>
          <w:p w14:paraId="30F247BE" w14:textId="77777777" w:rsidR="00C01508" w:rsidRPr="00C01508" w:rsidRDefault="00C01508" w:rsidP="00003AB8">
            <w:pPr>
              <w:snapToGrid w:val="0"/>
              <w:spacing w:after="0" w:line="240" w:lineRule="auto"/>
              <w:jc w:val="center"/>
              <w:rPr>
                <w:rFonts w:cs="Arial"/>
                <w:bCs/>
                <w:sz w:val="20"/>
                <w:szCs w:val="20"/>
              </w:rPr>
            </w:pPr>
            <w:r w:rsidRPr="00C01508">
              <w:rPr>
                <w:rFonts w:cs="Arial"/>
                <w:bCs/>
                <w:sz w:val="20"/>
                <w:szCs w:val="20"/>
              </w:rPr>
              <w:t>0 pkt - 3 pkt</w:t>
            </w:r>
          </w:p>
          <w:p w14:paraId="59B7213C" w14:textId="77777777" w:rsidR="00C01508" w:rsidRPr="00C01508" w:rsidRDefault="00C01508" w:rsidP="00003AB8">
            <w:pPr>
              <w:snapToGrid w:val="0"/>
              <w:spacing w:after="0" w:line="240" w:lineRule="auto"/>
              <w:jc w:val="center"/>
              <w:rPr>
                <w:rFonts w:cs="Arial"/>
                <w:bCs/>
                <w:sz w:val="20"/>
                <w:szCs w:val="20"/>
              </w:rPr>
            </w:pPr>
          </w:p>
          <w:p w14:paraId="6182D323" w14:textId="77777777" w:rsidR="00C01508" w:rsidRPr="00C01508" w:rsidRDefault="00C01508" w:rsidP="00003AB8">
            <w:pPr>
              <w:snapToGrid w:val="0"/>
              <w:spacing w:after="0" w:line="240" w:lineRule="auto"/>
              <w:jc w:val="center"/>
              <w:rPr>
                <w:rFonts w:cs="Arial"/>
                <w:bCs/>
                <w:sz w:val="20"/>
                <w:szCs w:val="20"/>
              </w:rPr>
            </w:pPr>
            <w:r w:rsidRPr="00C01508">
              <w:rPr>
                <w:rFonts w:cs="Arial"/>
                <w:bCs/>
                <w:sz w:val="20"/>
                <w:szCs w:val="20"/>
              </w:rPr>
              <w:t>(0 punktów w kryterium nie oznacza</w:t>
            </w:r>
          </w:p>
          <w:p w14:paraId="72EAC578" w14:textId="77777777" w:rsidR="00C01508" w:rsidRPr="00C01508" w:rsidRDefault="00C01508" w:rsidP="00003AB8">
            <w:pPr>
              <w:snapToGrid w:val="0"/>
              <w:spacing w:after="0" w:line="240" w:lineRule="auto"/>
              <w:jc w:val="center"/>
              <w:rPr>
                <w:rFonts w:cs="Arial"/>
                <w:b/>
                <w:bCs/>
                <w:sz w:val="20"/>
                <w:szCs w:val="20"/>
              </w:rPr>
            </w:pPr>
            <w:r w:rsidRPr="00C01508">
              <w:rPr>
                <w:rFonts w:cs="Arial"/>
                <w:bCs/>
                <w:sz w:val="20"/>
                <w:szCs w:val="20"/>
              </w:rPr>
              <w:t>odrzucenia wniosku)</w:t>
            </w:r>
          </w:p>
        </w:tc>
      </w:tr>
      <w:tr w:rsidR="00C01508" w:rsidRPr="00C01508" w14:paraId="4619C78C" w14:textId="77777777" w:rsidTr="00003AB8">
        <w:trPr>
          <w:trHeight w:val="952"/>
        </w:trPr>
        <w:tc>
          <w:tcPr>
            <w:tcW w:w="851" w:type="dxa"/>
            <w:tcBorders>
              <w:top w:val="single" w:sz="4" w:space="0" w:color="auto"/>
              <w:left w:val="single" w:sz="4" w:space="0" w:color="auto"/>
              <w:bottom w:val="single" w:sz="4" w:space="0" w:color="auto"/>
              <w:right w:val="single" w:sz="4" w:space="0" w:color="auto"/>
            </w:tcBorders>
          </w:tcPr>
          <w:p w14:paraId="183D76CE" w14:textId="77777777" w:rsidR="00C01508" w:rsidRPr="00C01508" w:rsidRDefault="00C01508" w:rsidP="00CF7DF0">
            <w:pPr>
              <w:numPr>
                <w:ilvl w:val="0"/>
                <w:numId w:val="195"/>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09038944"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Wpływ projektu na osiągnięcie wartości docelowej wskaźników RPO</w:t>
            </w:r>
          </w:p>
          <w:p w14:paraId="67B5B3AB"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Kryterium w częściowej ocenie ZIT</w:t>
            </w:r>
          </w:p>
        </w:tc>
        <w:tc>
          <w:tcPr>
            <w:tcW w:w="6369" w:type="dxa"/>
            <w:tcBorders>
              <w:top w:val="single" w:sz="4" w:space="0" w:color="auto"/>
              <w:left w:val="single" w:sz="4" w:space="0" w:color="auto"/>
              <w:bottom w:val="single" w:sz="4" w:space="0" w:color="auto"/>
              <w:right w:val="single" w:sz="4" w:space="0" w:color="auto"/>
            </w:tcBorders>
          </w:tcPr>
          <w:p w14:paraId="40BA8947" w14:textId="77777777" w:rsidR="00C01508" w:rsidRPr="00C01508" w:rsidRDefault="00C01508" w:rsidP="00003AB8">
            <w:pPr>
              <w:snapToGrid w:val="0"/>
              <w:spacing w:after="0" w:line="240" w:lineRule="auto"/>
              <w:contextualSpacing/>
              <w:jc w:val="both"/>
              <w:rPr>
                <w:rFonts w:cs="Arial"/>
                <w:sz w:val="20"/>
                <w:szCs w:val="20"/>
              </w:rPr>
            </w:pPr>
            <w:r w:rsidRPr="00C01508">
              <w:rPr>
                <w:rFonts w:cs="Arial"/>
                <w:sz w:val="20"/>
                <w:szCs w:val="20"/>
              </w:rPr>
              <w:t>W ramach kryterium należy zweryfikować poziom wpływu wskaźników zawartych w projekcie na realizację wartości docelowych wskaźników:</w:t>
            </w:r>
          </w:p>
          <w:p w14:paraId="4F3140AF" w14:textId="77777777" w:rsidR="00C01508" w:rsidRPr="00C01508" w:rsidRDefault="00C01508" w:rsidP="00CF7DF0">
            <w:pPr>
              <w:pStyle w:val="Akapitzlist"/>
              <w:numPr>
                <w:ilvl w:val="0"/>
                <w:numId w:val="262"/>
              </w:numPr>
              <w:snapToGrid w:val="0"/>
              <w:spacing w:after="0" w:line="240" w:lineRule="auto"/>
              <w:jc w:val="both"/>
              <w:rPr>
                <w:rFonts w:cs="Arial"/>
                <w:sz w:val="20"/>
                <w:szCs w:val="20"/>
              </w:rPr>
            </w:pPr>
            <w:r w:rsidRPr="00C01508">
              <w:rPr>
                <w:rFonts w:cs="Arial"/>
                <w:sz w:val="20"/>
                <w:szCs w:val="20"/>
              </w:rPr>
              <w:t>Powierzchnia użytkowa budynków poddanych termomodernizacji [m</w:t>
            </w:r>
            <w:r w:rsidRPr="00C01508">
              <w:rPr>
                <w:rFonts w:cs="Arial"/>
                <w:sz w:val="20"/>
                <w:szCs w:val="20"/>
                <w:vertAlign w:val="superscript"/>
              </w:rPr>
              <w:t>2</w:t>
            </w:r>
            <w:r w:rsidRPr="00C01508">
              <w:rPr>
                <w:rFonts w:cs="Arial"/>
                <w:sz w:val="20"/>
                <w:szCs w:val="20"/>
              </w:rPr>
              <w:t>] – 440 733</w:t>
            </w:r>
          </w:p>
          <w:p w14:paraId="2F8B55E3" w14:textId="77777777" w:rsidR="00C01508" w:rsidRPr="00C01508" w:rsidRDefault="00C01508" w:rsidP="00CF7DF0">
            <w:pPr>
              <w:pStyle w:val="Akapitzlist"/>
              <w:numPr>
                <w:ilvl w:val="0"/>
                <w:numId w:val="262"/>
              </w:numPr>
              <w:snapToGrid w:val="0"/>
              <w:spacing w:after="0" w:line="240" w:lineRule="auto"/>
              <w:jc w:val="both"/>
              <w:rPr>
                <w:rFonts w:cs="Arial"/>
                <w:sz w:val="20"/>
                <w:szCs w:val="20"/>
              </w:rPr>
            </w:pPr>
            <w:r w:rsidRPr="00C01508">
              <w:rPr>
                <w:rFonts w:cs="Arial"/>
                <w:sz w:val="20"/>
                <w:szCs w:val="20"/>
              </w:rPr>
              <w:t xml:space="preserve">Liczba zmodernizowanych źródeł ciepła [szt.] </w:t>
            </w:r>
          </w:p>
          <w:p w14:paraId="0F6AB6EA" w14:textId="77777777" w:rsidR="00C01508" w:rsidRPr="00C01508" w:rsidRDefault="00C01508" w:rsidP="00CF7DF0">
            <w:pPr>
              <w:pStyle w:val="Akapitzlist"/>
              <w:numPr>
                <w:ilvl w:val="0"/>
                <w:numId w:val="262"/>
              </w:numPr>
              <w:snapToGrid w:val="0"/>
              <w:spacing w:after="0" w:line="240" w:lineRule="auto"/>
              <w:jc w:val="both"/>
              <w:rPr>
                <w:rFonts w:cs="Arial"/>
                <w:sz w:val="20"/>
                <w:szCs w:val="20"/>
              </w:rPr>
            </w:pPr>
            <w:r w:rsidRPr="00C01508">
              <w:rPr>
                <w:rFonts w:cs="Arial"/>
                <w:sz w:val="20"/>
                <w:szCs w:val="20"/>
              </w:rPr>
              <w:t xml:space="preserve">Liczba zmodernizowanych energetycznie budynków [szt.] </w:t>
            </w:r>
          </w:p>
          <w:p w14:paraId="0BF7F37F" w14:textId="77777777" w:rsidR="00C01508" w:rsidRPr="00C01508" w:rsidRDefault="00C01508" w:rsidP="00CF7DF0">
            <w:pPr>
              <w:pStyle w:val="Akapitzlist"/>
              <w:numPr>
                <w:ilvl w:val="0"/>
                <w:numId w:val="262"/>
              </w:numPr>
              <w:jc w:val="both"/>
              <w:rPr>
                <w:rFonts w:cs="Arial"/>
                <w:sz w:val="20"/>
                <w:szCs w:val="20"/>
              </w:rPr>
            </w:pPr>
            <w:r w:rsidRPr="00C01508">
              <w:rPr>
                <w:rFonts w:cs="Arial"/>
                <w:sz w:val="20"/>
                <w:szCs w:val="20"/>
              </w:rPr>
              <w:t>Efektywność energetyczna: zmniejszenie rocznego zużycia energii pierwotnej w budynkach publicznych [kWh/rok] – 26 003 000;</w:t>
            </w:r>
          </w:p>
          <w:p w14:paraId="4245035D" w14:textId="77777777" w:rsidR="00C01508" w:rsidRPr="00C01508" w:rsidRDefault="00C01508" w:rsidP="00CF7DF0">
            <w:pPr>
              <w:pStyle w:val="Akapitzlist"/>
              <w:numPr>
                <w:ilvl w:val="0"/>
                <w:numId w:val="262"/>
              </w:numPr>
              <w:snapToGrid w:val="0"/>
              <w:spacing w:after="0" w:line="240" w:lineRule="auto"/>
              <w:jc w:val="both"/>
              <w:rPr>
                <w:rFonts w:cs="Arial"/>
                <w:sz w:val="20"/>
                <w:szCs w:val="20"/>
              </w:rPr>
            </w:pPr>
            <w:r w:rsidRPr="00C01508">
              <w:rPr>
                <w:rFonts w:cs="Arial"/>
                <w:sz w:val="20"/>
                <w:szCs w:val="20"/>
              </w:rPr>
              <w:t>Redukcja emisji gazów cieplarnianych: szacowany roczny spadek emisji gazów cieplarnianych [tony równoważnika CO</w:t>
            </w:r>
            <w:r w:rsidRPr="00C01508">
              <w:rPr>
                <w:rFonts w:cs="Arial"/>
                <w:sz w:val="20"/>
                <w:szCs w:val="20"/>
                <w:vertAlign w:val="subscript"/>
              </w:rPr>
              <w:t>2</w:t>
            </w:r>
            <w:r w:rsidRPr="00C01508">
              <w:rPr>
                <w:rFonts w:cs="Arial"/>
                <w:sz w:val="20"/>
                <w:szCs w:val="20"/>
              </w:rPr>
              <w:t>] – 10 167.</w:t>
            </w:r>
          </w:p>
          <w:p w14:paraId="6C9ED169" w14:textId="77777777" w:rsidR="00C01508" w:rsidRPr="00C01508" w:rsidRDefault="00C01508" w:rsidP="00003AB8">
            <w:pPr>
              <w:snapToGrid w:val="0"/>
              <w:spacing w:after="0" w:line="240" w:lineRule="auto"/>
              <w:jc w:val="both"/>
              <w:rPr>
                <w:rFonts w:cs="Arial"/>
                <w:sz w:val="20"/>
                <w:szCs w:val="20"/>
              </w:rPr>
            </w:pPr>
          </w:p>
          <w:p w14:paraId="23D4A60D" w14:textId="77777777" w:rsidR="00C01508" w:rsidRPr="00C01508" w:rsidRDefault="00C01508" w:rsidP="00003AB8">
            <w:pPr>
              <w:snapToGrid w:val="0"/>
              <w:spacing w:after="0" w:line="240" w:lineRule="auto"/>
              <w:jc w:val="both"/>
              <w:rPr>
                <w:rFonts w:cs="Arial"/>
                <w:sz w:val="20"/>
                <w:szCs w:val="20"/>
              </w:rPr>
            </w:pPr>
            <w:r w:rsidRPr="00C01508">
              <w:rPr>
                <w:rFonts w:cs="Arial"/>
                <w:sz w:val="20"/>
                <w:szCs w:val="20"/>
              </w:rPr>
              <w:t>Jeżeli w wyniku realizacji projektu osiągnięta zostanie określona wartość procentowa wskaźnika zapisanego w RPO WD 2014 – 2020:</w:t>
            </w:r>
          </w:p>
          <w:p w14:paraId="2FF312C5" w14:textId="77777777" w:rsidR="00C01508" w:rsidRPr="00C01508" w:rsidRDefault="00C01508" w:rsidP="00003AB8">
            <w:pPr>
              <w:snapToGrid w:val="0"/>
              <w:spacing w:after="0" w:line="240" w:lineRule="auto"/>
              <w:jc w:val="both"/>
              <w:rPr>
                <w:rFonts w:cs="Arial"/>
                <w:sz w:val="20"/>
                <w:szCs w:val="20"/>
              </w:rPr>
            </w:pPr>
          </w:p>
          <w:p w14:paraId="1B23E570" w14:textId="77777777" w:rsidR="00C01508" w:rsidRPr="00C01508" w:rsidRDefault="00C01508" w:rsidP="00CF7DF0">
            <w:pPr>
              <w:pStyle w:val="Akapitzlist"/>
              <w:numPr>
                <w:ilvl w:val="0"/>
                <w:numId w:val="349"/>
              </w:numPr>
              <w:snapToGrid w:val="0"/>
              <w:spacing w:after="0" w:line="240" w:lineRule="auto"/>
              <w:jc w:val="both"/>
              <w:rPr>
                <w:rFonts w:cs="Arial"/>
                <w:sz w:val="20"/>
                <w:szCs w:val="20"/>
              </w:rPr>
            </w:pPr>
            <w:r w:rsidRPr="00C01508">
              <w:rPr>
                <w:rFonts w:cs="Arial"/>
                <w:sz w:val="20"/>
                <w:szCs w:val="20"/>
              </w:rPr>
              <w:t xml:space="preserve">Dla wskaźnika opisanego w punkcie 1 (nie dot. ZIT </w:t>
            </w:r>
            <w:proofErr w:type="spellStart"/>
            <w:r w:rsidRPr="00C01508">
              <w:rPr>
                <w:rFonts w:cs="Arial"/>
                <w:sz w:val="20"/>
                <w:szCs w:val="20"/>
              </w:rPr>
              <w:t>WrOF</w:t>
            </w:r>
            <w:proofErr w:type="spellEnd"/>
            <w:r w:rsidR="009152D4">
              <w:rPr>
                <w:rFonts w:cs="Arial"/>
                <w:sz w:val="20"/>
                <w:szCs w:val="20"/>
              </w:rPr>
              <w:t>, ZIT AW</w:t>
            </w:r>
            <w:r w:rsidRPr="00C01508">
              <w:rPr>
                <w:rFonts w:cs="Arial"/>
                <w:sz w:val="20"/>
                <w:szCs w:val="20"/>
              </w:rPr>
              <w:t>):</w:t>
            </w:r>
          </w:p>
          <w:p w14:paraId="4B25B34F" w14:textId="77777777" w:rsidR="00C01508" w:rsidRPr="00C01508" w:rsidRDefault="00C01508" w:rsidP="00CF7DF0">
            <w:pPr>
              <w:pStyle w:val="Akapitzlist"/>
              <w:numPr>
                <w:ilvl w:val="1"/>
                <w:numId w:val="349"/>
              </w:numPr>
              <w:snapToGrid w:val="0"/>
              <w:spacing w:after="0" w:line="240" w:lineRule="auto"/>
              <w:jc w:val="both"/>
              <w:rPr>
                <w:rFonts w:cs="Arial"/>
                <w:sz w:val="20"/>
                <w:szCs w:val="20"/>
              </w:rPr>
            </w:pPr>
            <w:r w:rsidRPr="00C01508">
              <w:rPr>
                <w:rFonts w:cs="Arial"/>
                <w:sz w:val="20"/>
                <w:szCs w:val="20"/>
              </w:rPr>
              <w:t>za przekroczenie 10% wartości wskaźnika – 12 punktów,</w:t>
            </w:r>
          </w:p>
          <w:p w14:paraId="005CAB54" w14:textId="77777777" w:rsidR="00C01508" w:rsidRPr="00C01508" w:rsidRDefault="00C01508" w:rsidP="00CF7DF0">
            <w:pPr>
              <w:pStyle w:val="Akapitzlist"/>
              <w:numPr>
                <w:ilvl w:val="1"/>
                <w:numId w:val="349"/>
              </w:numPr>
              <w:snapToGrid w:val="0"/>
              <w:spacing w:after="0" w:line="240" w:lineRule="auto"/>
              <w:jc w:val="both"/>
              <w:rPr>
                <w:rFonts w:cs="Arial"/>
                <w:sz w:val="20"/>
                <w:szCs w:val="20"/>
              </w:rPr>
            </w:pPr>
            <w:r w:rsidRPr="00C01508">
              <w:rPr>
                <w:rFonts w:cs="Arial"/>
                <w:sz w:val="20"/>
                <w:szCs w:val="20"/>
              </w:rPr>
              <w:t>za przekroczenie 5% wartości wskaźnika - 6 punktów,</w:t>
            </w:r>
          </w:p>
          <w:p w14:paraId="7E256FE2" w14:textId="77777777" w:rsidR="00C01508" w:rsidRPr="00C01508" w:rsidRDefault="00C01508" w:rsidP="00CF7DF0">
            <w:pPr>
              <w:pStyle w:val="Akapitzlist"/>
              <w:numPr>
                <w:ilvl w:val="1"/>
                <w:numId w:val="349"/>
              </w:numPr>
              <w:snapToGrid w:val="0"/>
              <w:spacing w:after="0" w:line="240" w:lineRule="auto"/>
              <w:jc w:val="both"/>
              <w:rPr>
                <w:rFonts w:cs="Arial"/>
                <w:sz w:val="20"/>
                <w:szCs w:val="20"/>
              </w:rPr>
            </w:pPr>
            <w:r w:rsidRPr="00C01508">
              <w:rPr>
                <w:rFonts w:cs="Arial"/>
                <w:sz w:val="20"/>
                <w:szCs w:val="20"/>
              </w:rPr>
              <w:t>za przekroczenie 3% wartości wskaźnika - 2 punkty.</w:t>
            </w:r>
          </w:p>
          <w:p w14:paraId="7D421E0C" w14:textId="77777777" w:rsidR="00C01508" w:rsidRPr="00C01508" w:rsidRDefault="00C01508" w:rsidP="00CF7DF0">
            <w:pPr>
              <w:pStyle w:val="Akapitzlist"/>
              <w:numPr>
                <w:ilvl w:val="0"/>
                <w:numId w:val="349"/>
              </w:numPr>
              <w:snapToGrid w:val="0"/>
              <w:spacing w:after="0" w:line="240" w:lineRule="auto"/>
              <w:jc w:val="both"/>
              <w:rPr>
                <w:rFonts w:cs="Arial"/>
                <w:sz w:val="20"/>
                <w:szCs w:val="20"/>
              </w:rPr>
            </w:pPr>
            <w:r w:rsidRPr="00C01508">
              <w:rPr>
                <w:rFonts w:cs="Arial"/>
                <w:sz w:val="20"/>
                <w:szCs w:val="20"/>
              </w:rPr>
              <w:t>Dla wskaźnika opisanego w punkcie 2:</w:t>
            </w:r>
          </w:p>
          <w:p w14:paraId="6C879EA1" w14:textId="77777777" w:rsidR="00C01508" w:rsidRPr="00C01508" w:rsidRDefault="00C01508" w:rsidP="00CF7DF0">
            <w:pPr>
              <w:pStyle w:val="Akapitzlist"/>
              <w:numPr>
                <w:ilvl w:val="1"/>
                <w:numId w:val="349"/>
              </w:numPr>
              <w:snapToGrid w:val="0"/>
              <w:spacing w:after="0" w:line="240" w:lineRule="auto"/>
              <w:jc w:val="both"/>
              <w:rPr>
                <w:rFonts w:cs="Arial"/>
                <w:sz w:val="20"/>
                <w:szCs w:val="20"/>
              </w:rPr>
            </w:pPr>
            <w:r w:rsidRPr="00C01508">
              <w:rPr>
                <w:rFonts w:cs="Arial"/>
                <w:sz w:val="20"/>
                <w:szCs w:val="20"/>
              </w:rPr>
              <w:t>za modernizację więcej niż 5 źródeł ciepła – 2 punkty,</w:t>
            </w:r>
          </w:p>
          <w:p w14:paraId="29DD7276" w14:textId="77777777" w:rsidR="00C01508" w:rsidRPr="00C01508" w:rsidRDefault="00C01508" w:rsidP="00CF7DF0">
            <w:pPr>
              <w:pStyle w:val="Akapitzlist"/>
              <w:numPr>
                <w:ilvl w:val="1"/>
                <w:numId w:val="349"/>
              </w:numPr>
              <w:snapToGrid w:val="0"/>
              <w:spacing w:after="0" w:line="240" w:lineRule="auto"/>
              <w:jc w:val="both"/>
              <w:rPr>
                <w:rFonts w:cs="Arial"/>
                <w:sz w:val="20"/>
                <w:szCs w:val="20"/>
              </w:rPr>
            </w:pPr>
            <w:r w:rsidRPr="00C01508">
              <w:rPr>
                <w:rFonts w:cs="Arial"/>
                <w:sz w:val="20"/>
                <w:szCs w:val="20"/>
              </w:rPr>
              <w:t>za modernizację od 3 do 5 źródeł ciepła – 1 punkt.</w:t>
            </w:r>
          </w:p>
          <w:p w14:paraId="2F7CE8F8" w14:textId="77777777" w:rsidR="00C01508" w:rsidRPr="00C01508" w:rsidRDefault="00C01508" w:rsidP="00CF7DF0">
            <w:pPr>
              <w:pStyle w:val="Akapitzlist"/>
              <w:numPr>
                <w:ilvl w:val="0"/>
                <w:numId w:val="349"/>
              </w:numPr>
              <w:snapToGrid w:val="0"/>
              <w:spacing w:after="0" w:line="240" w:lineRule="auto"/>
              <w:jc w:val="both"/>
              <w:rPr>
                <w:rFonts w:cs="Arial"/>
                <w:sz w:val="20"/>
                <w:szCs w:val="20"/>
              </w:rPr>
            </w:pPr>
            <w:r w:rsidRPr="00C01508">
              <w:rPr>
                <w:rFonts w:cs="Arial"/>
                <w:sz w:val="20"/>
                <w:szCs w:val="20"/>
              </w:rPr>
              <w:t>Dla wskaźnika opisanego w punkcie 3:</w:t>
            </w:r>
          </w:p>
          <w:p w14:paraId="66022C3C" w14:textId="77777777" w:rsidR="00C01508" w:rsidRPr="00C01508" w:rsidRDefault="00C01508" w:rsidP="00CF7DF0">
            <w:pPr>
              <w:pStyle w:val="Akapitzlist"/>
              <w:numPr>
                <w:ilvl w:val="1"/>
                <w:numId w:val="349"/>
              </w:numPr>
              <w:snapToGrid w:val="0"/>
              <w:spacing w:after="0" w:line="240" w:lineRule="auto"/>
              <w:jc w:val="both"/>
              <w:rPr>
                <w:rFonts w:cs="Arial"/>
                <w:sz w:val="20"/>
                <w:szCs w:val="20"/>
              </w:rPr>
            </w:pPr>
            <w:r w:rsidRPr="00C01508">
              <w:rPr>
                <w:rFonts w:cs="Arial"/>
                <w:sz w:val="20"/>
                <w:szCs w:val="20"/>
              </w:rPr>
              <w:t>za osiągnięcie 11 i więcej szt.– 6 punktów,</w:t>
            </w:r>
          </w:p>
          <w:p w14:paraId="7C67F833" w14:textId="77777777" w:rsidR="00C01508" w:rsidRPr="00C01508" w:rsidRDefault="00C01508" w:rsidP="00CF7DF0">
            <w:pPr>
              <w:pStyle w:val="Akapitzlist"/>
              <w:numPr>
                <w:ilvl w:val="1"/>
                <w:numId w:val="349"/>
              </w:numPr>
              <w:snapToGrid w:val="0"/>
              <w:spacing w:after="0" w:line="240" w:lineRule="auto"/>
              <w:jc w:val="both"/>
              <w:rPr>
                <w:rFonts w:cs="Arial"/>
                <w:sz w:val="20"/>
                <w:szCs w:val="20"/>
              </w:rPr>
            </w:pPr>
            <w:r w:rsidRPr="00C01508">
              <w:rPr>
                <w:rFonts w:cs="Arial"/>
                <w:sz w:val="20"/>
                <w:szCs w:val="20"/>
              </w:rPr>
              <w:t>za osiągnięcie od 5 do 10 szt. - 3 punkty,</w:t>
            </w:r>
          </w:p>
          <w:p w14:paraId="3BA9A6C7" w14:textId="77777777" w:rsidR="00C01508" w:rsidRPr="00C01508" w:rsidRDefault="00C01508" w:rsidP="00CF7DF0">
            <w:pPr>
              <w:pStyle w:val="Akapitzlist"/>
              <w:numPr>
                <w:ilvl w:val="1"/>
                <w:numId w:val="349"/>
              </w:numPr>
              <w:snapToGrid w:val="0"/>
              <w:spacing w:after="0" w:line="240" w:lineRule="auto"/>
              <w:jc w:val="both"/>
              <w:rPr>
                <w:rFonts w:cs="Arial"/>
                <w:sz w:val="20"/>
                <w:szCs w:val="20"/>
              </w:rPr>
            </w:pPr>
            <w:r w:rsidRPr="00C01508">
              <w:rPr>
                <w:rFonts w:cs="Arial"/>
                <w:sz w:val="20"/>
                <w:szCs w:val="20"/>
              </w:rPr>
              <w:t>za osiągnięcie co najmniej 4 szt.</w:t>
            </w:r>
            <w:r w:rsidR="00981526">
              <w:rPr>
                <w:rFonts w:cs="Arial"/>
                <w:sz w:val="20"/>
                <w:szCs w:val="20"/>
              </w:rPr>
              <w:t xml:space="preserve"> </w:t>
            </w:r>
            <w:r w:rsidRPr="00C01508">
              <w:rPr>
                <w:rFonts w:cs="Arial"/>
                <w:sz w:val="20"/>
                <w:szCs w:val="20"/>
              </w:rPr>
              <w:t>- 1 punkt.</w:t>
            </w:r>
          </w:p>
          <w:p w14:paraId="766FE9A5" w14:textId="77777777" w:rsidR="00C01508" w:rsidRPr="00C01508" w:rsidRDefault="00C01508" w:rsidP="00CF7DF0">
            <w:pPr>
              <w:pStyle w:val="Akapitzlist"/>
              <w:numPr>
                <w:ilvl w:val="0"/>
                <w:numId w:val="349"/>
              </w:numPr>
              <w:snapToGrid w:val="0"/>
              <w:spacing w:after="0" w:line="240" w:lineRule="auto"/>
              <w:jc w:val="both"/>
              <w:rPr>
                <w:rFonts w:cs="Arial"/>
                <w:sz w:val="20"/>
                <w:szCs w:val="20"/>
              </w:rPr>
            </w:pPr>
            <w:r w:rsidRPr="00C01508">
              <w:rPr>
                <w:rFonts w:cs="Arial"/>
                <w:sz w:val="20"/>
                <w:szCs w:val="20"/>
              </w:rPr>
              <w:t xml:space="preserve">Dla wskaźnika opisanego w punkcie 4 (nie dot. ZIT </w:t>
            </w:r>
            <w:proofErr w:type="spellStart"/>
            <w:r w:rsidRPr="00C01508">
              <w:rPr>
                <w:rFonts w:cs="Arial"/>
                <w:sz w:val="20"/>
                <w:szCs w:val="20"/>
              </w:rPr>
              <w:t>WrOF</w:t>
            </w:r>
            <w:proofErr w:type="spellEnd"/>
            <w:r w:rsidR="009152D4">
              <w:rPr>
                <w:rFonts w:cs="Arial"/>
                <w:sz w:val="20"/>
                <w:szCs w:val="20"/>
              </w:rPr>
              <w:t>, ZIT AW</w:t>
            </w:r>
            <w:r w:rsidRPr="00C01508">
              <w:rPr>
                <w:rFonts w:cs="Arial"/>
                <w:sz w:val="20"/>
                <w:szCs w:val="20"/>
              </w:rPr>
              <w:t>):</w:t>
            </w:r>
          </w:p>
          <w:p w14:paraId="3E63587A" w14:textId="77777777" w:rsidR="00C01508" w:rsidRPr="00C01508" w:rsidRDefault="00C01508" w:rsidP="00CF7DF0">
            <w:pPr>
              <w:pStyle w:val="Akapitzlist"/>
              <w:numPr>
                <w:ilvl w:val="1"/>
                <w:numId w:val="349"/>
              </w:numPr>
              <w:snapToGrid w:val="0"/>
              <w:spacing w:after="0" w:line="240" w:lineRule="auto"/>
              <w:jc w:val="both"/>
              <w:rPr>
                <w:rFonts w:cs="Arial"/>
                <w:sz w:val="20"/>
                <w:szCs w:val="20"/>
              </w:rPr>
            </w:pPr>
            <w:r w:rsidRPr="00C01508">
              <w:rPr>
                <w:rFonts w:cs="Arial"/>
                <w:sz w:val="20"/>
                <w:szCs w:val="20"/>
              </w:rPr>
              <w:t>za przekroczenie 10% wartości wskaźnika – 6 punktów,</w:t>
            </w:r>
          </w:p>
          <w:p w14:paraId="04460BC7" w14:textId="77777777" w:rsidR="00C01508" w:rsidRPr="00C01508" w:rsidRDefault="00C01508" w:rsidP="00CF7DF0">
            <w:pPr>
              <w:pStyle w:val="Akapitzlist"/>
              <w:numPr>
                <w:ilvl w:val="1"/>
                <w:numId w:val="349"/>
              </w:numPr>
              <w:snapToGrid w:val="0"/>
              <w:spacing w:after="0" w:line="240" w:lineRule="auto"/>
              <w:jc w:val="both"/>
              <w:rPr>
                <w:rFonts w:cs="Arial"/>
                <w:sz w:val="20"/>
                <w:szCs w:val="20"/>
              </w:rPr>
            </w:pPr>
            <w:r w:rsidRPr="00C01508">
              <w:rPr>
                <w:rFonts w:cs="Arial"/>
                <w:sz w:val="20"/>
                <w:szCs w:val="20"/>
              </w:rPr>
              <w:t>za przekroczenie 5% wartości wskaźnika - 3 punkty,</w:t>
            </w:r>
          </w:p>
          <w:p w14:paraId="0E3E8166" w14:textId="77777777" w:rsidR="00C01508" w:rsidRPr="00C01508" w:rsidRDefault="00C01508" w:rsidP="00CF7DF0">
            <w:pPr>
              <w:pStyle w:val="Akapitzlist"/>
              <w:numPr>
                <w:ilvl w:val="1"/>
                <w:numId w:val="349"/>
              </w:numPr>
              <w:snapToGrid w:val="0"/>
              <w:spacing w:after="0" w:line="240" w:lineRule="auto"/>
              <w:jc w:val="both"/>
              <w:rPr>
                <w:rFonts w:cs="Arial"/>
                <w:sz w:val="20"/>
                <w:szCs w:val="20"/>
              </w:rPr>
            </w:pPr>
            <w:r w:rsidRPr="00C01508">
              <w:rPr>
                <w:rFonts w:cs="Arial"/>
                <w:sz w:val="20"/>
                <w:szCs w:val="20"/>
              </w:rPr>
              <w:t>za przekroczenie 3% wartości wskaźnika - 1 punkt.</w:t>
            </w:r>
          </w:p>
          <w:p w14:paraId="0EF6F110" w14:textId="77777777" w:rsidR="00C01508" w:rsidRPr="00C01508" w:rsidRDefault="00C01508" w:rsidP="00CF7DF0">
            <w:pPr>
              <w:pStyle w:val="Akapitzlist"/>
              <w:numPr>
                <w:ilvl w:val="0"/>
                <w:numId w:val="349"/>
              </w:numPr>
              <w:snapToGrid w:val="0"/>
              <w:spacing w:after="0" w:line="240" w:lineRule="auto"/>
              <w:jc w:val="both"/>
              <w:rPr>
                <w:rFonts w:cs="Arial"/>
                <w:sz w:val="20"/>
                <w:szCs w:val="20"/>
              </w:rPr>
            </w:pPr>
            <w:r w:rsidRPr="00C01508">
              <w:rPr>
                <w:rFonts w:cs="Arial"/>
                <w:sz w:val="20"/>
                <w:szCs w:val="20"/>
              </w:rPr>
              <w:t xml:space="preserve">Dla wskaźnika opisanego w punkcie 5 (nie dot. ZIT </w:t>
            </w:r>
            <w:proofErr w:type="spellStart"/>
            <w:r w:rsidRPr="00C01508">
              <w:rPr>
                <w:rFonts w:cs="Arial"/>
                <w:sz w:val="20"/>
                <w:szCs w:val="20"/>
              </w:rPr>
              <w:t>WrOF</w:t>
            </w:r>
            <w:proofErr w:type="spellEnd"/>
            <w:r w:rsidR="009152D4">
              <w:rPr>
                <w:rFonts w:cs="Arial"/>
                <w:sz w:val="20"/>
                <w:szCs w:val="20"/>
              </w:rPr>
              <w:t>, ZIT AW</w:t>
            </w:r>
            <w:r w:rsidRPr="00C01508">
              <w:rPr>
                <w:rFonts w:cs="Arial"/>
                <w:sz w:val="20"/>
                <w:szCs w:val="20"/>
              </w:rPr>
              <w:t>):</w:t>
            </w:r>
          </w:p>
          <w:p w14:paraId="328A9F79" w14:textId="77777777" w:rsidR="00C01508" w:rsidRPr="00C01508" w:rsidRDefault="00C01508" w:rsidP="00CF7DF0">
            <w:pPr>
              <w:pStyle w:val="Akapitzlist"/>
              <w:numPr>
                <w:ilvl w:val="1"/>
                <w:numId w:val="349"/>
              </w:numPr>
              <w:snapToGrid w:val="0"/>
              <w:spacing w:after="0" w:line="240" w:lineRule="auto"/>
              <w:jc w:val="both"/>
              <w:rPr>
                <w:rFonts w:cs="Arial"/>
                <w:sz w:val="20"/>
                <w:szCs w:val="20"/>
              </w:rPr>
            </w:pPr>
            <w:r w:rsidRPr="00C01508">
              <w:rPr>
                <w:rFonts w:cs="Arial"/>
                <w:sz w:val="20"/>
                <w:szCs w:val="20"/>
              </w:rPr>
              <w:t>za przekroczenie 10% wartości wskaźnika – 6 punktów,</w:t>
            </w:r>
          </w:p>
          <w:p w14:paraId="0B14A254" w14:textId="77777777" w:rsidR="00C01508" w:rsidRPr="00C01508" w:rsidRDefault="00C01508" w:rsidP="00CF7DF0">
            <w:pPr>
              <w:pStyle w:val="Akapitzlist"/>
              <w:numPr>
                <w:ilvl w:val="1"/>
                <w:numId w:val="349"/>
              </w:numPr>
              <w:snapToGrid w:val="0"/>
              <w:spacing w:after="0" w:line="240" w:lineRule="auto"/>
              <w:jc w:val="both"/>
              <w:rPr>
                <w:rFonts w:cs="Arial"/>
                <w:sz w:val="20"/>
                <w:szCs w:val="20"/>
              </w:rPr>
            </w:pPr>
            <w:r w:rsidRPr="00C01508">
              <w:rPr>
                <w:rFonts w:cs="Arial"/>
                <w:sz w:val="20"/>
                <w:szCs w:val="20"/>
              </w:rPr>
              <w:t>za przekroczenie 5% wartości wskaźnika - 3 punkty,</w:t>
            </w:r>
          </w:p>
          <w:p w14:paraId="31A41AED" w14:textId="77777777" w:rsidR="00C01508" w:rsidRPr="00C01508" w:rsidRDefault="00C01508" w:rsidP="00CF7DF0">
            <w:pPr>
              <w:pStyle w:val="Akapitzlist"/>
              <w:numPr>
                <w:ilvl w:val="1"/>
                <w:numId w:val="349"/>
              </w:numPr>
              <w:snapToGrid w:val="0"/>
              <w:spacing w:after="0" w:line="240" w:lineRule="auto"/>
              <w:jc w:val="both"/>
              <w:rPr>
                <w:rFonts w:cs="Arial"/>
                <w:sz w:val="20"/>
                <w:szCs w:val="20"/>
              </w:rPr>
            </w:pPr>
            <w:r w:rsidRPr="00C01508">
              <w:rPr>
                <w:rFonts w:cs="Arial"/>
                <w:sz w:val="20"/>
                <w:szCs w:val="20"/>
              </w:rPr>
              <w:t>za przekroczenie 3% wartości wskaźnika - 1 punkt.</w:t>
            </w:r>
          </w:p>
          <w:p w14:paraId="7FA9C897" w14:textId="77777777" w:rsidR="00C01508" w:rsidRPr="00C01508" w:rsidRDefault="00C01508" w:rsidP="00003AB8">
            <w:pPr>
              <w:pStyle w:val="Akapitzlist"/>
              <w:snapToGrid w:val="0"/>
              <w:spacing w:after="0" w:line="240" w:lineRule="auto"/>
              <w:jc w:val="both"/>
              <w:rPr>
                <w:rFonts w:cs="Arial"/>
                <w:sz w:val="20"/>
                <w:szCs w:val="20"/>
              </w:rPr>
            </w:pPr>
          </w:p>
          <w:p w14:paraId="2F814889" w14:textId="77777777" w:rsidR="00C01508" w:rsidRPr="00C01508" w:rsidRDefault="00C01508" w:rsidP="00003AB8">
            <w:pPr>
              <w:snapToGrid w:val="0"/>
              <w:spacing w:after="0" w:line="240" w:lineRule="auto"/>
              <w:jc w:val="both"/>
              <w:rPr>
                <w:rFonts w:cs="Arial"/>
                <w:sz w:val="20"/>
                <w:szCs w:val="20"/>
              </w:rPr>
            </w:pPr>
            <w:r w:rsidRPr="00C01508">
              <w:rPr>
                <w:rFonts w:cs="Arial"/>
                <w:sz w:val="20"/>
                <w:szCs w:val="20"/>
              </w:rPr>
              <w:t>Punkty podlegają sumowaniu w zależności od tego ile wskaźników i w jakim zakresie realizuje projekt.</w:t>
            </w:r>
          </w:p>
        </w:tc>
        <w:tc>
          <w:tcPr>
            <w:tcW w:w="3978" w:type="dxa"/>
            <w:tcBorders>
              <w:top w:val="single" w:sz="4" w:space="0" w:color="auto"/>
              <w:left w:val="single" w:sz="4" w:space="0" w:color="auto"/>
              <w:bottom w:val="single" w:sz="4" w:space="0" w:color="auto"/>
              <w:right w:val="single" w:sz="4" w:space="0" w:color="auto"/>
            </w:tcBorders>
          </w:tcPr>
          <w:p w14:paraId="0DC87708" w14:textId="77777777" w:rsidR="00C01508" w:rsidRPr="00C01508" w:rsidRDefault="00C01508" w:rsidP="00003AB8">
            <w:pPr>
              <w:snapToGrid w:val="0"/>
              <w:spacing w:after="0"/>
              <w:jc w:val="center"/>
              <w:rPr>
                <w:rFonts w:cs="Arial"/>
                <w:sz w:val="20"/>
                <w:szCs w:val="20"/>
              </w:rPr>
            </w:pPr>
            <w:r w:rsidRPr="00C01508">
              <w:rPr>
                <w:rFonts w:cs="Arial"/>
                <w:sz w:val="20"/>
                <w:szCs w:val="20"/>
              </w:rPr>
              <w:t>0 pkt - 32 pkt</w:t>
            </w:r>
          </w:p>
          <w:p w14:paraId="5E8B176A" w14:textId="77777777" w:rsidR="00C01508" w:rsidRPr="00C01508" w:rsidRDefault="00C01508" w:rsidP="00003AB8">
            <w:pPr>
              <w:snapToGrid w:val="0"/>
              <w:spacing w:after="0"/>
              <w:jc w:val="center"/>
              <w:rPr>
                <w:rFonts w:cs="Arial"/>
                <w:sz w:val="20"/>
                <w:szCs w:val="20"/>
              </w:rPr>
            </w:pPr>
            <w:r w:rsidRPr="00C01508">
              <w:rPr>
                <w:rFonts w:cs="Arial"/>
                <w:sz w:val="20"/>
                <w:szCs w:val="20"/>
              </w:rPr>
              <w:t xml:space="preserve">Dla ZIT </w:t>
            </w:r>
            <w:proofErr w:type="spellStart"/>
            <w:r w:rsidRPr="00C01508">
              <w:rPr>
                <w:rFonts w:cs="Arial"/>
                <w:sz w:val="20"/>
                <w:szCs w:val="20"/>
              </w:rPr>
              <w:t>WrOF</w:t>
            </w:r>
            <w:proofErr w:type="spellEnd"/>
            <w:r w:rsidR="009152D4">
              <w:rPr>
                <w:rFonts w:cs="Arial"/>
                <w:sz w:val="20"/>
                <w:szCs w:val="20"/>
              </w:rPr>
              <w:t>, ZIT AW</w:t>
            </w:r>
            <w:r w:rsidRPr="00C01508">
              <w:rPr>
                <w:rFonts w:cs="Arial"/>
                <w:sz w:val="20"/>
                <w:szCs w:val="20"/>
              </w:rPr>
              <w:t xml:space="preserve"> – 8 pkt</w:t>
            </w:r>
          </w:p>
          <w:p w14:paraId="190E2F7A" w14:textId="77777777" w:rsidR="00C01508" w:rsidRPr="00C01508" w:rsidRDefault="00C01508" w:rsidP="00003AB8">
            <w:pPr>
              <w:snapToGrid w:val="0"/>
              <w:spacing w:after="0"/>
              <w:jc w:val="center"/>
              <w:rPr>
                <w:rFonts w:cs="Arial"/>
                <w:sz w:val="20"/>
                <w:szCs w:val="20"/>
              </w:rPr>
            </w:pPr>
          </w:p>
          <w:p w14:paraId="5040195C" w14:textId="77777777" w:rsidR="00C01508" w:rsidRPr="00C01508" w:rsidRDefault="00C01508" w:rsidP="00003AB8">
            <w:pPr>
              <w:snapToGrid w:val="0"/>
              <w:spacing w:after="0"/>
              <w:jc w:val="center"/>
              <w:rPr>
                <w:rFonts w:cs="Arial"/>
                <w:sz w:val="20"/>
                <w:szCs w:val="20"/>
              </w:rPr>
            </w:pPr>
            <w:r w:rsidRPr="00C01508">
              <w:rPr>
                <w:rFonts w:cs="Arial"/>
                <w:sz w:val="20"/>
                <w:szCs w:val="20"/>
              </w:rPr>
              <w:t>(0 punktów w kryterium nie oznacza odrzucenia wniosku)</w:t>
            </w:r>
          </w:p>
        </w:tc>
      </w:tr>
      <w:tr w:rsidR="00C01508" w:rsidRPr="00C01508" w14:paraId="613B7E35" w14:textId="77777777" w:rsidTr="00003AB8">
        <w:trPr>
          <w:trHeight w:val="952"/>
        </w:trPr>
        <w:tc>
          <w:tcPr>
            <w:tcW w:w="851" w:type="dxa"/>
            <w:tcBorders>
              <w:top w:val="single" w:sz="4" w:space="0" w:color="auto"/>
              <w:left w:val="single" w:sz="4" w:space="0" w:color="auto"/>
              <w:bottom w:val="single" w:sz="4" w:space="0" w:color="auto"/>
              <w:right w:val="single" w:sz="4" w:space="0" w:color="auto"/>
            </w:tcBorders>
          </w:tcPr>
          <w:p w14:paraId="660919A1" w14:textId="77777777" w:rsidR="00C01508" w:rsidRPr="00C01508" w:rsidRDefault="00C01508" w:rsidP="00CF7DF0">
            <w:pPr>
              <w:numPr>
                <w:ilvl w:val="0"/>
                <w:numId w:val="195"/>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vAlign w:val="center"/>
          </w:tcPr>
          <w:p w14:paraId="0629122E" w14:textId="77777777" w:rsidR="00C01508" w:rsidRPr="00C01508" w:rsidRDefault="00C01508" w:rsidP="00003AB8">
            <w:pPr>
              <w:snapToGrid w:val="0"/>
              <w:spacing w:after="0" w:line="240" w:lineRule="auto"/>
              <w:rPr>
                <w:rFonts w:eastAsia="Times New Roman" w:cs="Arial"/>
                <w:sz w:val="20"/>
                <w:szCs w:val="20"/>
              </w:rPr>
            </w:pPr>
            <w:r w:rsidRPr="00C01508">
              <w:rPr>
                <w:rFonts w:cs="Arial"/>
                <w:b/>
                <w:sz w:val="20"/>
                <w:szCs w:val="20"/>
              </w:rPr>
              <w:t>Gotowość projektu do realizacji</w:t>
            </w:r>
          </w:p>
        </w:tc>
        <w:tc>
          <w:tcPr>
            <w:tcW w:w="6369" w:type="dxa"/>
            <w:tcBorders>
              <w:top w:val="single" w:sz="4" w:space="0" w:color="auto"/>
              <w:left w:val="single" w:sz="4" w:space="0" w:color="auto"/>
              <w:bottom w:val="single" w:sz="4" w:space="0" w:color="auto"/>
              <w:right w:val="single" w:sz="4" w:space="0" w:color="auto"/>
            </w:tcBorders>
          </w:tcPr>
          <w:p w14:paraId="70AB1645" w14:textId="77777777" w:rsidR="00C01508" w:rsidRPr="00C01508" w:rsidRDefault="00C01508" w:rsidP="00003AB8">
            <w:pPr>
              <w:snapToGrid w:val="0"/>
              <w:jc w:val="both"/>
              <w:rPr>
                <w:rFonts w:cs="Arial"/>
                <w:sz w:val="20"/>
                <w:szCs w:val="20"/>
              </w:rPr>
            </w:pPr>
            <w:r w:rsidRPr="00C01508">
              <w:rPr>
                <w:rFonts w:cs="Arial"/>
                <w:sz w:val="20"/>
                <w:szCs w:val="20"/>
              </w:rPr>
              <w:t>W ramach kryterium będzie sprawdzane, na jakim etapie przygotowania znajduje się projekt:</w:t>
            </w:r>
          </w:p>
          <w:p w14:paraId="6E8251AB" w14:textId="77777777" w:rsidR="00C01508" w:rsidRPr="00C01508" w:rsidRDefault="00C01508" w:rsidP="00C01508">
            <w:pPr>
              <w:numPr>
                <w:ilvl w:val="0"/>
                <w:numId w:val="2"/>
              </w:numPr>
              <w:tabs>
                <w:tab w:val="left" w:pos="441"/>
              </w:tabs>
              <w:suppressAutoHyphens/>
              <w:spacing w:after="0" w:line="240" w:lineRule="auto"/>
              <w:rPr>
                <w:rFonts w:cs="Arial"/>
                <w:sz w:val="20"/>
                <w:szCs w:val="20"/>
              </w:rPr>
            </w:pPr>
            <w:r w:rsidRPr="00C01508">
              <w:rPr>
                <w:rFonts w:cs="Arial"/>
                <w:sz w:val="20"/>
                <w:szCs w:val="20"/>
              </w:rPr>
              <w:t>Projekt wymaga uzyskania decyzji budowlanych</w:t>
            </w:r>
            <w:r w:rsidRPr="00C01508">
              <w:rPr>
                <w:rStyle w:val="Odwoanieprzypisudolnego"/>
                <w:rFonts w:cs="Arial"/>
                <w:sz w:val="20"/>
                <w:szCs w:val="20"/>
              </w:rPr>
              <w:footnoteReference w:id="46"/>
            </w:r>
            <w:r w:rsidRPr="00C01508">
              <w:rPr>
                <w:rFonts w:cs="Arial"/>
                <w:sz w:val="20"/>
                <w:szCs w:val="20"/>
              </w:rPr>
              <w:t>, ale jeszcze ich nie uzyskał lub uzyskał ostateczne decyzje budowlane na mniej niż 40% wartości planowanych robót budowlanych – 0 pkt.</w:t>
            </w:r>
          </w:p>
          <w:p w14:paraId="18841006" w14:textId="77777777" w:rsidR="00C01508" w:rsidRPr="00C01508" w:rsidRDefault="00C01508" w:rsidP="00C01508">
            <w:pPr>
              <w:numPr>
                <w:ilvl w:val="0"/>
                <w:numId w:val="2"/>
              </w:numPr>
              <w:tabs>
                <w:tab w:val="left" w:pos="441"/>
              </w:tabs>
              <w:suppressAutoHyphens/>
              <w:spacing w:after="0" w:line="240" w:lineRule="auto"/>
              <w:rPr>
                <w:rFonts w:cs="Arial"/>
                <w:sz w:val="20"/>
                <w:szCs w:val="20"/>
              </w:rPr>
            </w:pPr>
            <w:r w:rsidRPr="00C01508">
              <w:rPr>
                <w:rFonts w:cs="Arial"/>
                <w:sz w:val="20"/>
                <w:szCs w:val="20"/>
              </w:rPr>
              <w:t>Projekt wymaga uzyskania decyzji budowlanych i uzyskał ostateczne decyzje budowlane na min. 40% wartości planowanych robót budowlanych – 5 pkt.</w:t>
            </w:r>
          </w:p>
          <w:p w14:paraId="1D67763F" w14:textId="77777777" w:rsidR="00C01508" w:rsidRPr="00C01508" w:rsidRDefault="00C01508" w:rsidP="00C01508">
            <w:pPr>
              <w:numPr>
                <w:ilvl w:val="0"/>
                <w:numId w:val="2"/>
              </w:numPr>
              <w:tabs>
                <w:tab w:val="left" w:pos="441"/>
              </w:tabs>
              <w:suppressAutoHyphens/>
              <w:spacing w:after="0" w:line="240" w:lineRule="auto"/>
              <w:rPr>
                <w:rFonts w:cs="Arial"/>
                <w:sz w:val="20"/>
                <w:szCs w:val="20"/>
              </w:rPr>
            </w:pPr>
            <w:r w:rsidRPr="00C01508">
              <w:rPr>
                <w:rFonts w:cs="Arial"/>
                <w:sz w:val="20"/>
                <w:szCs w:val="20"/>
              </w:rPr>
              <w:t>Projekt wymaga uzyskania decyzji budowlanych i posiada wszystkie ostateczne decyzje budowlane dla całego zakresu inwestycji – 10 pkt.</w:t>
            </w:r>
          </w:p>
          <w:p w14:paraId="25300DFA" w14:textId="77777777" w:rsidR="00C01508" w:rsidRPr="00C01508" w:rsidRDefault="00C01508" w:rsidP="00C01508">
            <w:pPr>
              <w:numPr>
                <w:ilvl w:val="0"/>
                <w:numId w:val="2"/>
              </w:numPr>
              <w:tabs>
                <w:tab w:val="left" w:pos="441"/>
              </w:tabs>
              <w:suppressAutoHyphens/>
              <w:spacing w:after="0" w:line="240" w:lineRule="auto"/>
              <w:rPr>
                <w:rFonts w:cs="Arial"/>
                <w:sz w:val="20"/>
                <w:szCs w:val="20"/>
              </w:rPr>
            </w:pPr>
            <w:r w:rsidRPr="00C01508">
              <w:rPr>
                <w:rFonts w:cs="Arial"/>
                <w:sz w:val="20"/>
                <w:szCs w:val="20"/>
              </w:rPr>
              <w:t>Projekt nie wymaga uzyskania decyzji budowlanych – 10 pkt.</w:t>
            </w:r>
          </w:p>
          <w:p w14:paraId="3F950769" w14:textId="77777777" w:rsidR="00C01508" w:rsidRPr="00C01508" w:rsidRDefault="00C01508" w:rsidP="00003AB8">
            <w:pPr>
              <w:tabs>
                <w:tab w:val="left" w:pos="441"/>
              </w:tabs>
              <w:suppressAutoHyphens/>
              <w:rPr>
                <w:rFonts w:cs="Tahoma"/>
                <w:sz w:val="20"/>
                <w:szCs w:val="20"/>
              </w:rPr>
            </w:pPr>
          </w:p>
          <w:p w14:paraId="534A2DF2" w14:textId="77777777" w:rsidR="00C01508" w:rsidRPr="00C01508" w:rsidRDefault="00C01508" w:rsidP="00003AB8">
            <w:pPr>
              <w:snapToGrid w:val="0"/>
              <w:spacing w:after="0" w:line="240" w:lineRule="auto"/>
              <w:contextualSpacing/>
              <w:jc w:val="both"/>
              <w:rPr>
                <w:rFonts w:cs="Arial"/>
                <w:sz w:val="20"/>
                <w:szCs w:val="20"/>
              </w:rPr>
            </w:pPr>
            <w:r w:rsidRPr="00C01508">
              <w:rPr>
                <w:sz w:val="20"/>
                <w:szCs w:val="20"/>
              </w:rPr>
              <w:t>Punkty w ramach kryterium zostaną przyznane, jeżeli ostateczna decyzja budowlana zostanie dołączona do pierwszej wersji wniosku o dofinansowanie.</w:t>
            </w:r>
          </w:p>
        </w:tc>
        <w:tc>
          <w:tcPr>
            <w:tcW w:w="3978" w:type="dxa"/>
            <w:tcBorders>
              <w:top w:val="single" w:sz="4" w:space="0" w:color="auto"/>
              <w:left w:val="single" w:sz="4" w:space="0" w:color="auto"/>
              <w:bottom w:val="single" w:sz="4" w:space="0" w:color="auto"/>
              <w:right w:val="single" w:sz="4" w:space="0" w:color="auto"/>
            </w:tcBorders>
          </w:tcPr>
          <w:p w14:paraId="5FD17ED8" w14:textId="77777777" w:rsidR="00C01508" w:rsidRPr="00C01508" w:rsidRDefault="00C01508" w:rsidP="00003AB8">
            <w:pPr>
              <w:autoSpaceDE w:val="0"/>
              <w:autoSpaceDN w:val="0"/>
              <w:adjustRightInd w:val="0"/>
              <w:jc w:val="center"/>
              <w:rPr>
                <w:rFonts w:cs="Arial"/>
                <w:sz w:val="20"/>
                <w:szCs w:val="20"/>
              </w:rPr>
            </w:pPr>
            <w:r w:rsidRPr="00C01508">
              <w:rPr>
                <w:rFonts w:cs="Arial"/>
                <w:sz w:val="20"/>
                <w:szCs w:val="20"/>
              </w:rPr>
              <w:t>0 - 10 pkt</w:t>
            </w:r>
          </w:p>
          <w:p w14:paraId="02FC0DD2" w14:textId="77777777" w:rsidR="00C01508" w:rsidRPr="00C01508" w:rsidRDefault="00C01508" w:rsidP="00003AB8">
            <w:pPr>
              <w:autoSpaceDE w:val="0"/>
              <w:autoSpaceDN w:val="0"/>
              <w:adjustRightInd w:val="0"/>
              <w:jc w:val="center"/>
              <w:rPr>
                <w:rFonts w:cs="Arial"/>
                <w:sz w:val="20"/>
                <w:szCs w:val="20"/>
              </w:rPr>
            </w:pPr>
          </w:p>
          <w:p w14:paraId="1AAAF39A" w14:textId="77777777" w:rsidR="00C01508" w:rsidRPr="00C01508" w:rsidRDefault="00C01508" w:rsidP="00003AB8">
            <w:pPr>
              <w:autoSpaceDE w:val="0"/>
              <w:autoSpaceDN w:val="0"/>
              <w:adjustRightInd w:val="0"/>
              <w:jc w:val="center"/>
              <w:rPr>
                <w:rFonts w:cs="Arial"/>
                <w:sz w:val="20"/>
                <w:szCs w:val="20"/>
                <w:u w:val="single"/>
              </w:rPr>
            </w:pPr>
            <w:r w:rsidRPr="00C01508">
              <w:rPr>
                <w:rFonts w:cs="Arial"/>
                <w:sz w:val="20"/>
                <w:szCs w:val="20"/>
                <w:u w:val="single"/>
              </w:rPr>
              <w:t>(0 punktów w kryterium nie oznacza</w:t>
            </w:r>
          </w:p>
          <w:p w14:paraId="2B502B46" w14:textId="77777777" w:rsidR="00C01508" w:rsidRPr="00C01508" w:rsidRDefault="00C01508" w:rsidP="00003AB8">
            <w:pPr>
              <w:suppressAutoHyphens/>
              <w:autoSpaceDN w:val="0"/>
              <w:ind w:left="24" w:right="91"/>
              <w:jc w:val="center"/>
              <w:textAlignment w:val="baseline"/>
              <w:rPr>
                <w:rFonts w:cs="Arial"/>
                <w:sz w:val="20"/>
                <w:szCs w:val="20"/>
                <w:u w:val="single"/>
              </w:rPr>
            </w:pPr>
            <w:r w:rsidRPr="00C01508">
              <w:rPr>
                <w:rFonts w:cs="Arial"/>
                <w:sz w:val="20"/>
                <w:szCs w:val="20"/>
                <w:u w:val="single"/>
              </w:rPr>
              <w:t>odrzucenia wniosku)</w:t>
            </w:r>
          </w:p>
          <w:p w14:paraId="3D98DC1F" w14:textId="77777777" w:rsidR="00C01508" w:rsidRPr="00C01508" w:rsidRDefault="00C01508" w:rsidP="00003AB8">
            <w:pPr>
              <w:suppressAutoHyphens/>
              <w:autoSpaceDN w:val="0"/>
              <w:ind w:left="24" w:right="91"/>
              <w:jc w:val="center"/>
              <w:textAlignment w:val="baseline"/>
              <w:rPr>
                <w:rFonts w:cs="Arial"/>
                <w:sz w:val="20"/>
                <w:szCs w:val="20"/>
                <w:u w:val="single"/>
              </w:rPr>
            </w:pPr>
          </w:p>
          <w:p w14:paraId="2C4153E0" w14:textId="77777777" w:rsidR="00C01508" w:rsidRPr="00C01508" w:rsidRDefault="00C01508" w:rsidP="00003AB8">
            <w:pPr>
              <w:snapToGrid w:val="0"/>
              <w:spacing w:after="0"/>
              <w:jc w:val="center"/>
              <w:rPr>
                <w:rFonts w:cs="Arial"/>
                <w:sz w:val="20"/>
                <w:szCs w:val="20"/>
              </w:rPr>
            </w:pPr>
            <w:r w:rsidRPr="00C01508">
              <w:rPr>
                <w:b/>
                <w:bCs/>
                <w:sz w:val="20"/>
                <w:szCs w:val="20"/>
                <w:u w:val="single"/>
              </w:rPr>
              <w:t>Kryterium rozstrzygające</w:t>
            </w:r>
            <w:r w:rsidRPr="00C01508">
              <w:rPr>
                <w:rStyle w:val="Odwoanieprzypisudolnego"/>
                <w:rFonts w:eastAsia="SimSun" w:cs="Arial"/>
                <w:kern w:val="3"/>
                <w:sz w:val="20"/>
                <w:szCs w:val="20"/>
              </w:rPr>
              <w:footnoteReference w:id="47"/>
            </w:r>
          </w:p>
        </w:tc>
      </w:tr>
      <w:tr w:rsidR="00C01508" w:rsidRPr="00C01508" w14:paraId="769CEDE6" w14:textId="77777777" w:rsidTr="00003AB8">
        <w:trPr>
          <w:trHeight w:val="952"/>
        </w:trPr>
        <w:tc>
          <w:tcPr>
            <w:tcW w:w="10906" w:type="dxa"/>
            <w:gridSpan w:val="3"/>
            <w:tcBorders>
              <w:top w:val="single" w:sz="4" w:space="0" w:color="auto"/>
              <w:left w:val="single" w:sz="4" w:space="0" w:color="auto"/>
              <w:bottom w:val="single" w:sz="4" w:space="0" w:color="auto"/>
              <w:right w:val="single" w:sz="4" w:space="0" w:color="auto"/>
            </w:tcBorders>
          </w:tcPr>
          <w:p w14:paraId="42659C2F" w14:textId="77777777" w:rsidR="00C01508" w:rsidRPr="00C01508" w:rsidRDefault="00C01508" w:rsidP="00003AB8">
            <w:pPr>
              <w:snapToGrid w:val="0"/>
              <w:spacing w:after="0" w:line="240" w:lineRule="auto"/>
              <w:ind w:left="426" w:hanging="495"/>
              <w:jc w:val="right"/>
              <w:rPr>
                <w:rFonts w:cs="Arial"/>
                <w:b/>
                <w:sz w:val="20"/>
                <w:szCs w:val="20"/>
              </w:rPr>
            </w:pPr>
            <w:r w:rsidRPr="00C01508">
              <w:rPr>
                <w:rFonts w:cs="Arial"/>
                <w:b/>
                <w:sz w:val="20"/>
                <w:szCs w:val="20"/>
              </w:rPr>
              <w:t>SUMA</w:t>
            </w:r>
          </w:p>
        </w:tc>
        <w:tc>
          <w:tcPr>
            <w:tcW w:w="3978" w:type="dxa"/>
            <w:tcBorders>
              <w:top w:val="single" w:sz="4" w:space="0" w:color="auto"/>
              <w:left w:val="single" w:sz="4" w:space="0" w:color="auto"/>
              <w:bottom w:val="single" w:sz="4" w:space="0" w:color="auto"/>
              <w:right w:val="single" w:sz="4" w:space="0" w:color="auto"/>
            </w:tcBorders>
          </w:tcPr>
          <w:p w14:paraId="4F258440" w14:textId="77777777" w:rsidR="00C01508" w:rsidRPr="00C01508" w:rsidRDefault="00C01508" w:rsidP="00003AB8">
            <w:pPr>
              <w:snapToGrid w:val="0"/>
              <w:spacing w:after="0"/>
              <w:jc w:val="center"/>
              <w:rPr>
                <w:rFonts w:cs="Arial"/>
                <w:sz w:val="20"/>
                <w:szCs w:val="20"/>
              </w:rPr>
            </w:pPr>
            <w:r w:rsidRPr="00C01508">
              <w:rPr>
                <w:rFonts w:cs="Arial"/>
                <w:sz w:val="20"/>
                <w:szCs w:val="20"/>
              </w:rPr>
              <w:t>OSI: 77 pkt</w:t>
            </w:r>
          </w:p>
          <w:p w14:paraId="6D4F6889" w14:textId="77777777" w:rsidR="00C01508" w:rsidRDefault="00C01508" w:rsidP="00003AB8">
            <w:pPr>
              <w:snapToGrid w:val="0"/>
              <w:spacing w:after="0"/>
              <w:jc w:val="center"/>
              <w:rPr>
                <w:rFonts w:cs="Arial"/>
                <w:sz w:val="20"/>
                <w:szCs w:val="20"/>
              </w:rPr>
            </w:pPr>
            <w:r w:rsidRPr="00C01508">
              <w:rPr>
                <w:rFonts w:cs="Arial"/>
                <w:sz w:val="20"/>
                <w:szCs w:val="20"/>
              </w:rPr>
              <w:t xml:space="preserve">ZIT </w:t>
            </w:r>
            <w:proofErr w:type="spellStart"/>
            <w:r w:rsidRPr="00C01508">
              <w:rPr>
                <w:rFonts w:cs="Arial"/>
                <w:sz w:val="20"/>
                <w:szCs w:val="20"/>
              </w:rPr>
              <w:t>WrOF</w:t>
            </w:r>
            <w:proofErr w:type="spellEnd"/>
            <w:r w:rsidRPr="00C01508">
              <w:rPr>
                <w:rFonts w:cs="Arial"/>
                <w:sz w:val="20"/>
                <w:szCs w:val="20"/>
              </w:rPr>
              <w:t>: 40 pkt</w:t>
            </w:r>
          </w:p>
          <w:p w14:paraId="1A6A2F15" w14:textId="77777777" w:rsidR="009152D4" w:rsidRPr="00C01508" w:rsidRDefault="009152D4" w:rsidP="00003AB8">
            <w:pPr>
              <w:snapToGrid w:val="0"/>
              <w:spacing w:after="0"/>
              <w:jc w:val="center"/>
              <w:rPr>
                <w:rFonts w:cs="Arial"/>
                <w:sz w:val="20"/>
                <w:szCs w:val="20"/>
              </w:rPr>
            </w:pPr>
            <w:r>
              <w:rPr>
                <w:rFonts w:cs="Arial"/>
                <w:sz w:val="20"/>
                <w:szCs w:val="20"/>
              </w:rPr>
              <w:t>ZIT AW: 53 pkt</w:t>
            </w:r>
          </w:p>
        </w:tc>
      </w:tr>
    </w:tbl>
    <w:p w14:paraId="7D5F9660" w14:textId="77777777" w:rsidR="00C01508" w:rsidRPr="001655B2" w:rsidRDefault="00C01508" w:rsidP="001655B2">
      <w:pPr>
        <w:spacing w:after="0" w:line="240" w:lineRule="auto"/>
        <w:jc w:val="both"/>
        <w:rPr>
          <w:szCs w:val="20"/>
        </w:rPr>
      </w:pPr>
    </w:p>
    <w:p w14:paraId="5718CA99" w14:textId="77777777" w:rsidR="00003AB8" w:rsidRDefault="00232821" w:rsidP="00053A1D">
      <w:pPr>
        <w:spacing w:after="0" w:line="240" w:lineRule="auto"/>
        <w:ind w:firstLine="360"/>
        <w:rPr>
          <w:rFonts w:eastAsia="Times New Roman" w:cs="Tahoma"/>
          <w:b/>
          <w:bCs/>
          <w:iCs/>
          <w:sz w:val="28"/>
          <w:szCs w:val="28"/>
        </w:rPr>
      </w:pPr>
      <w:bookmarkStart w:id="258" w:name="_Hlk525727073"/>
      <w:r w:rsidRPr="00232821">
        <w:rPr>
          <w:b/>
          <w:sz w:val="20"/>
          <w:szCs w:val="20"/>
        </w:rPr>
        <w:t>Typ 3.3 e Modernizacja systemów grzewczych i odnawialne źródła energii - projekty dotyczące zwalczania emisji kominowej – projekty grantowe</w:t>
      </w:r>
      <w:bookmarkEnd w:id="258"/>
    </w:p>
    <w:tbl>
      <w:tblPr>
        <w:tblStyle w:val="Tabela-Siatka1"/>
        <w:tblW w:w="14036" w:type="dxa"/>
        <w:tblInd w:w="276" w:type="dxa"/>
        <w:tblCellMar>
          <w:left w:w="103" w:type="dxa"/>
        </w:tblCellMar>
        <w:tblLook w:val="0000" w:firstRow="0" w:lastRow="0" w:firstColumn="0" w:lastColumn="0" w:noHBand="0" w:noVBand="0"/>
      </w:tblPr>
      <w:tblGrid>
        <w:gridCol w:w="826"/>
        <w:gridCol w:w="3540"/>
        <w:gridCol w:w="10"/>
        <w:gridCol w:w="6219"/>
        <w:gridCol w:w="18"/>
        <w:gridCol w:w="3423"/>
      </w:tblGrid>
      <w:tr w:rsidR="00232821" w:rsidRPr="00232821" w14:paraId="5F9E47E3" w14:textId="77777777" w:rsidTr="00227488">
        <w:trPr>
          <w:trHeight w:val="432"/>
        </w:trPr>
        <w:tc>
          <w:tcPr>
            <w:tcW w:w="826" w:type="dxa"/>
            <w:tcBorders>
              <w:top w:val="single" w:sz="4" w:space="0" w:color="000001"/>
              <w:left w:val="single" w:sz="4" w:space="0" w:color="000001"/>
              <w:bottom w:val="single" w:sz="4" w:space="0" w:color="000001"/>
              <w:right w:val="single" w:sz="4" w:space="0" w:color="000001"/>
            </w:tcBorders>
            <w:shd w:val="clear" w:color="auto" w:fill="auto"/>
          </w:tcPr>
          <w:p w14:paraId="6D2134CF" w14:textId="77777777" w:rsidR="00232821" w:rsidRPr="00232821" w:rsidRDefault="00232821" w:rsidP="00227488">
            <w:pPr>
              <w:jc w:val="center"/>
              <w:rPr>
                <w:rFonts w:cs="Arial"/>
                <w:b/>
                <w:sz w:val="20"/>
                <w:szCs w:val="20"/>
              </w:rPr>
            </w:pPr>
            <w:r w:rsidRPr="00232821">
              <w:rPr>
                <w:rFonts w:cs="Arial"/>
                <w:b/>
                <w:sz w:val="20"/>
                <w:szCs w:val="20"/>
              </w:rPr>
              <w:t>Lp.</w:t>
            </w:r>
          </w:p>
        </w:tc>
        <w:tc>
          <w:tcPr>
            <w:tcW w:w="3550" w:type="dxa"/>
            <w:gridSpan w:val="2"/>
            <w:tcBorders>
              <w:top w:val="single" w:sz="4" w:space="0" w:color="000001"/>
              <w:left w:val="single" w:sz="4" w:space="0" w:color="000001"/>
              <w:bottom w:val="single" w:sz="4" w:space="0" w:color="000001"/>
              <w:right w:val="single" w:sz="4" w:space="0" w:color="000001"/>
            </w:tcBorders>
            <w:shd w:val="clear" w:color="auto" w:fill="auto"/>
          </w:tcPr>
          <w:p w14:paraId="2DF3D240" w14:textId="77777777" w:rsidR="00232821" w:rsidRPr="00232821" w:rsidRDefault="00232821" w:rsidP="00227488">
            <w:pPr>
              <w:jc w:val="center"/>
              <w:rPr>
                <w:rFonts w:cs="Arial"/>
                <w:b/>
                <w:sz w:val="20"/>
                <w:szCs w:val="20"/>
              </w:rPr>
            </w:pPr>
            <w:r w:rsidRPr="00232821">
              <w:rPr>
                <w:rFonts w:cs="Arial"/>
                <w:b/>
                <w:sz w:val="20"/>
                <w:szCs w:val="20"/>
              </w:rPr>
              <w:t>Nazwa kryterium</w:t>
            </w:r>
          </w:p>
        </w:tc>
        <w:tc>
          <w:tcPr>
            <w:tcW w:w="6237" w:type="dxa"/>
            <w:gridSpan w:val="2"/>
            <w:tcBorders>
              <w:top w:val="single" w:sz="4" w:space="0" w:color="000001"/>
              <w:left w:val="single" w:sz="4" w:space="0" w:color="000001"/>
              <w:bottom w:val="single" w:sz="4" w:space="0" w:color="000001"/>
              <w:right w:val="single" w:sz="4" w:space="0" w:color="000001"/>
            </w:tcBorders>
            <w:shd w:val="clear" w:color="auto" w:fill="auto"/>
          </w:tcPr>
          <w:p w14:paraId="7DD5AE33" w14:textId="77777777" w:rsidR="00232821" w:rsidRPr="00232821" w:rsidRDefault="00232821" w:rsidP="00227488">
            <w:pPr>
              <w:jc w:val="center"/>
              <w:rPr>
                <w:rFonts w:cs="Arial"/>
                <w:b/>
                <w:sz w:val="20"/>
                <w:szCs w:val="20"/>
              </w:rPr>
            </w:pPr>
            <w:r w:rsidRPr="00232821">
              <w:rPr>
                <w:rFonts w:cs="Arial"/>
                <w:b/>
                <w:sz w:val="20"/>
                <w:szCs w:val="20"/>
              </w:rPr>
              <w:t>Definicja kryterium</w:t>
            </w:r>
          </w:p>
        </w:tc>
        <w:tc>
          <w:tcPr>
            <w:tcW w:w="3423" w:type="dxa"/>
            <w:tcBorders>
              <w:top w:val="single" w:sz="4" w:space="0" w:color="000001"/>
              <w:left w:val="single" w:sz="4" w:space="0" w:color="000001"/>
              <w:bottom w:val="single" w:sz="4" w:space="0" w:color="000001"/>
              <w:right w:val="single" w:sz="4" w:space="0" w:color="000001"/>
            </w:tcBorders>
            <w:shd w:val="clear" w:color="auto" w:fill="auto"/>
          </w:tcPr>
          <w:p w14:paraId="0988C946" w14:textId="77777777" w:rsidR="00232821" w:rsidRPr="00232821" w:rsidRDefault="00232821" w:rsidP="00227488">
            <w:pPr>
              <w:jc w:val="center"/>
              <w:rPr>
                <w:rFonts w:cs="Tahoma"/>
                <w:b/>
                <w:sz w:val="20"/>
                <w:szCs w:val="20"/>
              </w:rPr>
            </w:pPr>
            <w:r w:rsidRPr="00232821">
              <w:rPr>
                <w:rFonts w:cs="Arial"/>
                <w:b/>
                <w:sz w:val="20"/>
                <w:szCs w:val="20"/>
              </w:rPr>
              <w:t>Opis znaczenia kryterium</w:t>
            </w:r>
          </w:p>
        </w:tc>
      </w:tr>
      <w:tr w:rsidR="00232821" w:rsidRPr="00232821" w14:paraId="63DE41BD" w14:textId="77777777" w:rsidTr="00D0662B">
        <w:trPr>
          <w:trHeight w:val="952"/>
        </w:trPr>
        <w:tc>
          <w:tcPr>
            <w:tcW w:w="826" w:type="dxa"/>
            <w:shd w:val="clear" w:color="auto" w:fill="auto"/>
            <w:vAlign w:val="center"/>
          </w:tcPr>
          <w:p w14:paraId="5638B7EA" w14:textId="77777777" w:rsidR="00232821" w:rsidRPr="00232821" w:rsidRDefault="00232821" w:rsidP="00CF7DF0">
            <w:pPr>
              <w:numPr>
                <w:ilvl w:val="0"/>
                <w:numId w:val="355"/>
              </w:numPr>
              <w:snapToGrid w:val="0"/>
              <w:contextualSpacing/>
              <w:rPr>
                <w:rFonts w:cs="Arial"/>
                <w:sz w:val="20"/>
                <w:szCs w:val="20"/>
              </w:rPr>
            </w:pPr>
          </w:p>
        </w:tc>
        <w:tc>
          <w:tcPr>
            <w:tcW w:w="3540" w:type="dxa"/>
            <w:tcBorders>
              <w:top w:val="nil"/>
              <w:left w:val="single" w:sz="4" w:space="0" w:color="000001"/>
              <w:bottom w:val="single" w:sz="4" w:space="0" w:color="auto"/>
              <w:right w:val="single" w:sz="4" w:space="0" w:color="000001"/>
            </w:tcBorders>
            <w:shd w:val="clear" w:color="auto" w:fill="auto"/>
            <w:vAlign w:val="center"/>
          </w:tcPr>
          <w:p w14:paraId="58F46DCA" w14:textId="77777777" w:rsidR="00232821" w:rsidRPr="00232821" w:rsidRDefault="00232821" w:rsidP="00227488">
            <w:pPr>
              <w:jc w:val="both"/>
              <w:rPr>
                <w:b/>
                <w:sz w:val="20"/>
                <w:szCs w:val="20"/>
                <w:vertAlign w:val="subscript"/>
              </w:rPr>
            </w:pPr>
            <w:r w:rsidRPr="00232821">
              <w:rPr>
                <w:b/>
                <w:sz w:val="20"/>
                <w:szCs w:val="20"/>
              </w:rPr>
              <w:t>Maksymalne progi wskaźnika energii pierwotnej EP</w:t>
            </w:r>
            <w:r w:rsidRPr="00232821">
              <w:rPr>
                <w:b/>
                <w:sz w:val="20"/>
                <w:szCs w:val="20"/>
                <w:vertAlign w:val="subscript"/>
              </w:rPr>
              <w:t xml:space="preserve"> H + W</w:t>
            </w:r>
          </w:p>
          <w:p w14:paraId="3424B9CC" w14:textId="77777777" w:rsidR="00232821" w:rsidRPr="00232821" w:rsidRDefault="00232821" w:rsidP="00227488">
            <w:pPr>
              <w:snapToGrid w:val="0"/>
              <w:rPr>
                <w:rFonts w:cs="Arial"/>
                <w:b/>
                <w:sz w:val="20"/>
                <w:szCs w:val="20"/>
              </w:rPr>
            </w:pPr>
          </w:p>
        </w:tc>
        <w:tc>
          <w:tcPr>
            <w:tcW w:w="6229" w:type="dxa"/>
            <w:gridSpan w:val="2"/>
            <w:tcBorders>
              <w:top w:val="nil"/>
              <w:left w:val="single" w:sz="4" w:space="0" w:color="000001"/>
              <w:bottom w:val="single" w:sz="4" w:space="0" w:color="auto"/>
              <w:right w:val="single" w:sz="4" w:space="0" w:color="000001"/>
            </w:tcBorders>
            <w:shd w:val="clear" w:color="auto" w:fill="auto"/>
            <w:vAlign w:val="center"/>
          </w:tcPr>
          <w:p w14:paraId="7FF891A9" w14:textId="77777777" w:rsidR="00232821" w:rsidRPr="00232821" w:rsidRDefault="00232821" w:rsidP="00227488">
            <w:pPr>
              <w:snapToGrid w:val="0"/>
              <w:jc w:val="both"/>
              <w:rPr>
                <w:sz w:val="20"/>
                <w:szCs w:val="20"/>
              </w:rPr>
            </w:pPr>
            <w:r w:rsidRPr="00232821">
              <w:rPr>
                <w:rFonts w:cs="Arial"/>
                <w:sz w:val="20"/>
                <w:szCs w:val="20"/>
              </w:rPr>
              <w:t>Należy zweryfikować, czy wszystkie budynki jednorodzinne lub mieszkania w budynkach jednorodzinnych / wielorodzinnych spełniają przed realizacją projektu maksymalną wartość wskaźnika EP [kWh/(m</w:t>
            </w:r>
            <w:r w:rsidRPr="00232821">
              <w:rPr>
                <w:rFonts w:cs="Arial"/>
                <w:sz w:val="20"/>
                <w:szCs w:val="20"/>
                <w:vertAlign w:val="superscript"/>
              </w:rPr>
              <w:t>2</w:t>
            </w:r>
            <w:r w:rsidRPr="00232821">
              <w:rPr>
                <w:rFonts w:cs="Arial"/>
                <w:sz w:val="20"/>
                <w:szCs w:val="20"/>
              </w:rPr>
              <w:t xml:space="preserve"> · rok)], który określa roczne obliczeniowe zapotrzebowanie na nieodnawialną energię pierwotną do ogrzewania, wentylacji, chłodzenia oraz przygotowania ciepłej wody użytkowej.</w:t>
            </w:r>
          </w:p>
          <w:p w14:paraId="7DF8F654" w14:textId="77777777" w:rsidR="00232821" w:rsidRPr="00232821" w:rsidRDefault="00232821" w:rsidP="00227488">
            <w:pPr>
              <w:snapToGrid w:val="0"/>
              <w:jc w:val="both"/>
              <w:rPr>
                <w:rFonts w:cs="Arial"/>
                <w:sz w:val="20"/>
                <w:szCs w:val="20"/>
              </w:rPr>
            </w:pPr>
            <w:r w:rsidRPr="00232821">
              <w:rPr>
                <w:rFonts w:cs="Arial"/>
                <w:sz w:val="20"/>
                <w:szCs w:val="20"/>
              </w:rPr>
              <w:t>Wartość współczynnika przed realizacją projektu nie może być wyższa niż 450 kWh/(m</w:t>
            </w:r>
            <w:r w:rsidRPr="00232821">
              <w:rPr>
                <w:rFonts w:cs="Arial"/>
                <w:sz w:val="20"/>
                <w:szCs w:val="20"/>
                <w:vertAlign w:val="superscript"/>
              </w:rPr>
              <w:t>2</w:t>
            </w:r>
            <w:r w:rsidRPr="00232821">
              <w:rPr>
                <w:rFonts w:cs="Arial"/>
                <w:sz w:val="20"/>
                <w:szCs w:val="20"/>
              </w:rPr>
              <w:t xml:space="preserve"> · rok)</w:t>
            </w:r>
          </w:p>
          <w:p w14:paraId="530EF11F" w14:textId="77777777" w:rsidR="00232821" w:rsidRPr="00232821" w:rsidRDefault="00232821" w:rsidP="00227488">
            <w:pPr>
              <w:snapToGrid w:val="0"/>
              <w:jc w:val="both"/>
              <w:rPr>
                <w:sz w:val="20"/>
                <w:szCs w:val="20"/>
              </w:rPr>
            </w:pPr>
            <w:r w:rsidRPr="00232821">
              <w:rPr>
                <w:rFonts w:cs="Arial"/>
                <w:sz w:val="20"/>
                <w:szCs w:val="20"/>
              </w:rPr>
              <w:t xml:space="preserve">Weryfikacja na podstawie świadectw charakterystyki energetycznej / audytów energetycznych / uproszczonych audytów energetycznych sporządzonych zgodnie z metodologią wskazaną przez Instytucję Organizującą Konkurs. Dopuszcza się audyty energetyczne sporządzone przed datą upublicznienia metodologii o ile zawierają wszystkie niezbędne dla oceny spełniania niniejszych kryteriów informacje oraz sporządzone (zaktualizowane) nie wcześniej niż na dwa lata przed rokiem ogłoszenia konkursu. </w:t>
            </w:r>
          </w:p>
          <w:p w14:paraId="7F450ECB" w14:textId="77777777" w:rsidR="00232821" w:rsidRPr="00232821" w:rsidRDefault="00232821" w:rsidP="00227488">
            <w:pPr>
              <w:snapToGrid w:val="0"/>
              <w:jc w:val="both"/>
              <w:rPr>
                <w:sz w:val="20"/>
                <w:szCs w:val="20"/>
              </w:rPr>
            </w:pPr>
            <w:r w:rsidRPr="00232821">
              <w:rPr>
                <w:rFonts w:cs="Arial"/>
                <w:sz w:val="20"/>
                <w:szCs w:val="20"/>
              </w:rPr>
              <w:t>W przypadku budynków historycznych warunki powyższe mogą nie zostać spełnione, jeżeli w budynku / mieszkaniu przeprowadzono minimalne inwestycje na rzecz efektywności energetycznej, obejmujące co najmniej jeden z poniższych elementów:</w:t>
            </w:r>
          </w:p>
          <w:p w14:paraId="17558E77" w14:textId="77777777" w:rsidR="00232821" w:rsidRPr="00232821" w:rsidRDefault="00232821" w:rsidP="00CF7DF0">
            <w:pPr>
              <w:numPr>
                <w:ilvl w:val="0"/>
                <w:numId w:val="360"/>
              </w:numPr>
              <w:snapToGrid w:val="0"/>
              <w:jc w:val="both"/>
              <w:rPr>
                <w:sz w:val="20"/>
                <w:szCs w:val="20"/>
              </w:rPr>
            </w:pPr>
            <w:bookmarkStart w:id="259" w:name="_Hlk525727367"/>
            <w:r w:rsidRPr="00232821">
              <w:rPr>
                <w:sz w:val="20"/>
                <w:szCs w:val="20"/>
              </w:rPr>
              <w:t>wymianę w domu / mieszkaniu będącym przedmiotem projektu (w pomieszczeniach ogrzewanych), wszystkich okien na okna o lepszej charakterystyce</w:t>
            </w:r>
            <w:r w:rsidR="00981526">
              <w:rPr>
                <w:sz w:val="20"/>
                <w:szCs w:val="20"/>
              </w:rPr>
              <w:t xml:space="preserve"> </w:t>
            </w:r>
            <w:r w:rsidRPr="00232821">
              <w:rPr>
                <w:sz w:val="20"/>
                <w:szCs w:val="20"/>
              </w:rPr>
              <w:t xml:space="preserve">tj. nie gorszej niż </w:t>
            </w:r>
            <w:proofErr w:type="spellStart"/>
            <w:r w:rsidRPr="00232821">
              <w:rPr>
                <w:sz w:val="20"/>
                <w:szCs w:val="20"/>
              </w:rPr>
              <w:t>Uk</w:t>
            </w:r>
            <w:proofErr w:type="spellEnd"/>
            <w:r w:rsidRPr="00232821">
              <w:rPr>
                <w:sz w:val="20"/>
                <w:szCs w:val="20"/>
              </w:rPr>
              <w:t xml:space="preserve"> (max) = 2,2 [W/(m2*K)] i potwierdzonej audytem, świadectwem charakterystyki energetycznej lub innym dokumentem (faktura, protokół odbioru itp.). W przypadku braku dokumentacji, należy posłużyć się uproszczoną metodą szacowania w oparciu o poniższą tabelę:</w:t>
            </w:r>
          </w:p>
          <w:tbl>
            <w:tblPr>
              <w:tblW w:w="0" w:type="auto"/>
              <w:tblInd w:w="737" w:type="dxa"/>
              <w:tblCellMar>
                <w:left w:w="0" w:type="dxa"/>
                <w:right w:w="0" w:type="dxa"/>
              </w:tblCellMar>
              <w:tblLook w:val="04A0" w:firstRow="1" w:lastRow="0" w:firstColumn="1" w:lastColumn="0" w:noHBand="0" w:noVBand="1"/>
            </w:tblPr>
            <w:tblGrid>
              <w:gridCol w:w="2693"/>
              <w:gridCol w:w="2568"/>
            </w:tblGrid>
            <w:tr w:rsidR="00232821" w:rsidRPr="00232821" w14:paraId="1AFCC2FE" w14:textId="77777777" w:rsidTr="00227488">
              <w:tc>
                <w:tcPr>
                  <w:tcW w:w="2693" w:type="dxa"/>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hideMark/>
                </w:tcPr>
                <w:p w14:paraId="48472380" w14:textId="77777777" w:rsidR="00232821" w:rsidRPr="00232821" w:rsidRDefault="00232821" w:rsidP="00227488">
                  <w:pPr>
                    <w:spacing w:after="0" w:line="240" w:lineRule="auto"/>
                    <w:rPr>
                      <w:i/>
                      <w:iCs/>
                      <w:sz w:val="20"/>
                      <w:szCs w:val="20"/>
                    </w:rPr>
                  </w:pPr>
                  <w:r w:rsidRPr="00232821">
                    <w:rPr>
                      <w:i/>
                      <w:iCs/>
                      <w:sz w:val="20"/>
                      <w:szCs w:val="20"/>
                    </w:rPr>
                    <w:t>Rok wymiany/produkcji okna</w:t>
                  </w:r>
                </w:p>
              </w:tc>
              <w:tc>
                <w:tcPr>
                  <w:tcW w:w="2568" w:type="dxa"/>
                  <w:tcBorders>
                    <w:top w:val="single" w:sz="8" w:space="0" w:color="auto"/>
                    <w:left w:val="nil"/>
                    <w:bottom w:val="single" w:sz="8" w:space="0" w:color="auto"/>
                    <w:right w:val="single" w:sz="8" w:space="0" w:color="auto"/>
                  </w:tcBorders>
                  <w:tcMar>
                    <w:top w:w="0" w:type="dxa"/>
                    <w:left w:w="108" w:type="dxa"/>
                    <w:bottom w:w="0" w:type="dxa"/>
                    <w:right w:w="108" w:type="dxa"/>
                  </w:tcMar>
                  <w:hideMark/>
                </w:tcPr>
                <w:p w14:paraId="6C29CF26" w14:textId="77777777" w:rsidR="00232821" w:rsidRPr="00232821" w:rsidRDefault="00232821" w:rsidP="00227488">
                  <w:pPr>
                    <w:spacing w:after="0" w:line="240" w:lineRule="auto"/>
                    <w:rPr>
                      <w:i/>
                      <w:iCs/>
                      <w:sz w:val="20"/>
                      <w:szCs w:val="20"/>
                    </w:rPr>
                  </w:pPr>
                  <w:proofErr w:type="spellStart"/>
                  <w:r w:rsidRPr="00232821">
                    <w:rPr>
                      <w:i/>
                      <w:iCs/>
                      <w:sz w:val="20"/>
                      <w:szCs w:val="20"/>
                    </w:rPr>
                    <w:t>Uk</w:t>
                  </w:r>
                  <w:proofErr w:type="spellEnd"/>
                  <w:r w:rsidRPr="00232821">
                    <w:rPr>
                      <w:i/>
                      <w:iCs/>
                      <w:sz w:val="20"/>
                      <w:szCs w:val="20"/>
                    </w:rPr>
                    <w:t xml:space="preserve"> (max) okna [W/(m2*K)]</w:t>
                  </w:r>
                  <w:r w:rsidR="00981526">
                    <w:rPr>
                      <w:i/>
                      <w:iCs/>
                      <w:sz w:val="20"/>
                      <w:szCs w:val="20"/>
                    </w:rPr>
                    <w:t xml:space="preserve"> </w:t>
                  </w:r>
                </w:p>
              </w:tc>
            </w:tr>
            <w:tr w:rsidR="00232821" w:rsidRPr="00232821" w14:paraId="5D9D7279"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6DD14A2F" w14:textId="77777777" w:rsidR="00232821" w:rsidRPr="00232821" w:rsidRDefault="00232821" w:rsidP="00227488">
                  <w:pPr>
                    <w:spacing w:after="0" w:line="240" w:lineRule="auto"/>
                    <w:jc w:val="center"/>
                    <w:rPr>
                      <w:i/>
                      <w:iCs/>
                      <w:sz w:val="20"/>
                      <w:szCs w:val="20"/>
                    </w:rPr>
                  </w:pPr>
                  <w:r w:rsidRPr="00232821">
                    <w:rPr>
                      <w:i/>
                      <w:iCs/>
                      <w:sz w:val="20"/>
                      <w:szCs w:val="20"/>
                    </w:rPr>
                    <w:t>1995 - 1998</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1117EAF5" w14:textId="77777777" w:rsidR="00232821" w:rsidRPr="00232821" w:rsidRDefault="00232821" w:rsidP="00227488">
                  <w:pPr>
                    <w:spacing w:after="0" w:line="240" w:lineRule="auto"/>
                    <w:jc w:val="center"/>
                    <w:rPr>
                      <w:i/>
                      <w:iCs/>
                      <w:sz w:val="20"/>
                      <w:szCs w:val="20"/>
                    </w:rPr>
                  </w:pPr>
                  <w:r w:rsidRPr="00232821">
                    <w:rPr>
                      <w:i/>
                      <w:iCs/>
                      <w:sz w:val="20"/>
                      <w:szCs w:val="20"/>
                    </w:rPr>
                    <w:t>2,0 - 2,2</w:t>
                  </w:r>
                </w:p>
              </w:tc>
            </w:tr>
            <w:tr w:rsidR="00232821" w:rsidRPr="00232821" w14:paraId="5C3A824C"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7C3D7202" w14:textId="77777777" w:rsidR="00232821" w:rsidRPr="00232821" w:rsidRDefault="00232821" w:rsidP="00227488">
                  <w:pPr>
                    <w:spacing w:after="0" w:line="240" w:lineRule="auto"/>
                    <w:jc w:val="center"/>
                    <w:rPr>
                      <w:i/>
                      <w:iCs/>
                      <w:sz w:val="20"/>
                      <w:szCs w:val="20"/>
                    </w:rPr>
                  </w:pPr>
                  <w:r w:rsidRPr="00232821">
                    <w:rPr>
                      <w:i/>
                      <w:iCs/>
                      <w:sz w:val="20"/>
                      <w:szCs w:val="20"/>
                    </w:rPr>
                    <w:t>1998 - 2002</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5C4B9FB3" w14:textId="77777777" w:rsidR="00232821" w:rsidRPr="00232821" w:rsidRDefault="00232821" w:rsidP="00227488">
                  <w:pPr>
                    <w:spacing w:after="0" w:line="240" w:lineRule="auto"/>
                    <w:jc w:val="center"/>
                    <w:rPr>
                      <w:i/>
                      <w:iCs/>
                      <w:sz w:val="20"/>
                      <w:szCs w:val="20"/>
                    </w:rPr>
                  </w:pPr>
                  <w:r w:rsidRPr="00232821">
                    <w:rPr>
                      <w:i/>
                      <w:iCs/>
                      <w:sz w:val="20"/>
                      <w:szCs w:val="20"/>
                    </w:rPr>
                    <w:t>1,9 - 2,2</w:t>
                  </w:r>
                </w:p>
              </w:tc>
            </w:tr>
            <w:tr w:rsidR="00232821" w:rsidRPr="00232821" w14:paraId="1205ECD2"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4BA58981" w14:textId="77777777" w:rsidR="00232821" w:rsidRPr="00232821" w:rsidRDefault="00232821" w:rsidP="00227488">
                  <w:pPr>
                    <w:spacing w:after="0" w:line="240" w:lineRule="auto"/>
                    <w:jc w:val="center"/>
                    <w:rPr>
                      <w:i/>
                      <w:iCs/>
                      <w:sz w:val="20"/>
                      <w:szCs w:val="20"/>
                    </w:rPr>
                  </w:pPr>
                  <w:r w:rsidRPr="00232821">
                    <w:rPr>
                      <w:i/>
                      <w:iCs/>
                      <w:sz w:val="20"/>
                      <w:szCs w:val="20"/>
                    </w:rPr>
                    <w:t>2003 - 2008</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28990949" w14:textId="77777777" w:rsidR="00232821" w:rsidRPr="00232821" w:rsidRDefault="00232821" w:rsidP="00227488">
                  <w:pPr>
                    <w:spacing w:after="0" w:line="240" w:lineRule="auto"/>
                    <w:jc w:val="center"/>
                    <w:rPr>
                      <w:i/>
                      <w:iCs/>
                      <w:sz w:val="20"/>
                      <w:szCs w:val="20"/>
                    </w:rPr>
                  </w:pPr>
                  <w:r w:rsidRPr="00232821">
                    <w:rPr>
                      <w:i/>
                      <w:iCs/>
                      <w:sz w:val="20"/>
                      <w:szCs w:val="20"/>
                    </w:rPr>
                    <w:t>1,6 - 2,2</w:t>
                  </w:r>
                </w:p>
              </w:tc>
            </w:tr>
            <w:tr w:rsidR="00232821" w:rsidRPr="00232821" w14:paraId="74B2FAEB"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085AE9B7" w14:textId="77777777" w:rsidR="00232821" w:rsidRPr="00232821" w:rsidRDefault="00232821" w:rsidP="00227488">
                  <w:pPr>
                    <w:spacing w:after="0" w:line="240" w:lineRule="auto"/>
                    <w:jc w:val="center"/>
                    <w:rPr>
                      <w:i/>
                      <w:iCs/>
                      <w:sz w:val="20"/>
                      <w:szCs w:val="20"/>
                    </w:rPr>
                  </w:pPr>
                  <w:r w:rsidRPr="00232821">
                    <w:rPr>
                      <w:i/>
                      <w:iCs/>
                      <w:sz w:val="20"/>
                      <w:szCs w:val="20"/>
                    </w:rPr>
                    <w:t>2009 - 2013</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22C4D884" w14:textId="77777777" w:rsidR="00232821" w:rsidRPr="00232821" w:rsidRDefault="00232821" w:rsidP="00227488">
                  <w:pPr>
                    <w:spacing w:after="0" w:line="240" w:lineRule="auto"/>
                    <w:jc w:val="center"/>
                    <w:rPr>
                      <w:i/>
                      <w:iCs/>
                      <w:sz w:val="20"/>
                      <w:szCs w:val="20"/>
                    </w:rPr>
                  </w:pPr>
                  <w:r w:rsidRPr="00232821">
                    <w:rPr>
                      <w:i/>
                      <w:iCs/>
                      <w:sz w:val="20"/>
                      <w:szCs w:val="20"/>
                    </w:rPr>
                    <w:t>1,5 - 1,7</w:t>
                  </w:r>
                </w:p>
              </w:tc>
            </w:tr>
            <w:tr w:rsidR="00232821" w:rsidRPr="00232821" w14:paraId="015900C5"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115107B4" w14:textId="77777777" w:rsidR="00232821" w:rsidRPr="00232821" w:rsidRDefault="00232821" w:rsidP="00227488">
                  <w:pPr>
                    <w:spacing w:after="0" w:line="240" w:lineRule="auto"/>
                    <w:jc w:val="center"/>
                    <w:rPr>
                      <w:i/>
                      <w:iCs/>
                      <w:sz w:val="20"/>
                      <w:szCs w:val="20"/>
                    </w:rPr>
                  </w:pPr>
                  <w:r w:rsidRPr="00232821">
                    <w:rPr>
                      <w:i/>
                      <w:iCs/>
                      <w:sz w:val="20"/>
                      <w:szCs w:val="20"/>
                    </w:rPr>
                    <w:t>2014 - 2017</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6CA14174" w14:textId="77777777" w:rsidR="00232821" w:rsidRPr="00232821" w:rsidRDefault="00232821" w:rsidP="00227488">
                  <w:pPr>
                    <w:spacing w:after="0" w:line="240" w:lineRule="auto"/>
                    <w:jc w:val="center"/>
                    <w:rPr>
                      <w:i/>
                      <w:iCs/>
                      <w:sz w:val="20"/>
                      <w:szCs w:val="20"/>
                    </w:rPr>
                  </w:pPr>
                  <w:r w:rsidRPr="00232821">
                    <w:rPr>
                      <w:i/>
                      <w:iCs/>
                      <w:sz w:val="20"/>
                      <w:szCs w:val="20"/>
                    </w:rPr>
                    <w:t>1,3 - 1,5</w:t>
                  </w:r>
                </w:p>
              </w:tc>
            </w:tr>
            <w:tr w:rsidR="00232821" w:rsidRPr="00232821" w14:paraId="1525CB6B"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4E7F4255" w14:textId="77777777" w:rsidR="00232821" w:rsidRPr="00232821" w:rsidRDefault="00232821" w:rsidP="00227488">
                  <w:pPr>
                    <w:spacing w:after="0" w:line="240" w:lineRule="auto"/>
                    <w:jc w:val="center"/>
                    <w:rPr>
                      <w:i/>
                      <w:iCs/>
                      <w:sz w:val="20"/>
                      <w:szCs w:val="20"/>
                    </w:rPr>
                  </w:pPr>
                  <w:r w:rsidRPr="00232821">
                    <w:rPr>
                      <w:i/>
                      <w:iCs/>
                      <w:sz w:val="20"/>
                      <w:szCs w:val="20"/>
                    </w:rPr>
                    <w:t>2018</w:t>
                  </w:r>
                  <w:r w:rsidR="00D0662B">
                    <w:rPr>
                      <w:i/>
                      <w:iCs/>
                      <w:sz w:val="20"/>
                      <w:szCs w:val="20"/>
                    </w:rPr>
                    <w:t xml:space="preserve"> - 2020</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03209CA3" w14:textId="77777777" w:rsidR="00232821" w:rsidRPr="00232821" w:rsidRDefault="00232821" w:rsidP="00227488">
                  <w:pPr>
                    <w:spacing w:after="0" w:line="240" w:lineRule="auto"/>
                    <w:jc w:val="center"/>
                    <w:rPr>
                      <w:i/>
                      <w:iCs/>
                      <w:sz w:val="20"/>
                      <w:szCs w:val="20"/>
                    </w:rPr>
                  </w:pPr>
                  <w:r w:rsidRPr="00232821">
                    <w:rPr>
                      <w:i/>
                      <w:iCs/>
                      <w:sz w:val="20"/>
                      <w:szCs w:val="20"/>
                    </w:rPr>
                    <w:t>1,1 - 0,9</w:t>
                  </w:r>
                </w:p>
              </w:tc>
            </w:tr>
          </w:tbl>
          <w:p w14:paraId="65F9962C" w14:textId="77777777" w:rsidR="00232821" w:rsidRPr="00232821" w:rsidRDefault="00232821" w:rsidP="00227488">
            <w:pPr>
              <w:snapToGrid w:val="0"/>
              <w:jc w:val="both"/>
              <w:rPr>
                <w:sz w:val="20"/>
                <w:szCs w:val="20"/>
              </w:rPr>
            </w:pPr>
          </w:p>
          <w:p w14:paraId="3302FFB6" w14:textId="77777777" w:rsidR="00232821" w:rsidRPr="00232821" w:rsidRDefault="00232821" w:rsidP="00CF7DF0">
            <w:pPr>
              <w:numPr>
                <w:ilvl w:val="0"/>
                <w:numId w:val="360"/>
              </w:numPr>
              <w:snapToGrid w:val="0"/>
              <w:jc w:val="both"/>
              <w:rPr>
                <w:sz w:val="20"/>
                <w:szCs w:val="20"/>
              </w:rPr>
            </w:pPr>
            <w:r w:rsidRPr="00232821">
              <w:rPr>
                <w:sz w:val="20"/>
                <w:szCs w:val="20"/>
              </w:rPr>
              <w:t>ocieplenie stropów / dachów warstwą izolacji (np. wełna mineralna, styropian) przynajmniej o grubości 10 cm lub równoważne - jeśli projekt dotyczy całego budynku i/lub pojedynczych mieszkań na najniższych (podłogi nad gruntem, stropy nad nieogrzewanymi piwnicami) i najwyższych kondygnacjach,</w:t>
            </w:r>
          </w:p>
          <w:p w14:paraId="1518A7E9" w14:textId="77777777" w:rsidR="00232821" w:rsidRPr="00232821" w:rsidRDefault="00232821" w:rsidP="00CF7DF0">
            <w:pPr>
              <w:numPr>
                <w:ilvl w:val="0"/>
                <w:numId w:val="360"/>
              </w:numPr>
              <w:snapToGrid w:val="0"/>
              <w:jc w:val="both"/>
              <w:rPr>
                <w:sz w:val="20"/>
                <w:szCs w:val="20"/>
              </w:rPr>
            </w:pPr>
            <w:r w:rsidRPr="00232821">
              <w:rPr>
                <w:sz w:val="20"/>
                <w:szCs w:val="20"/>
              </w:rPr>
              <w:t>zastosowanie wentylacji z odzyskiem ciepła.</w:t>
            </w:r>
          </w:p>
          <w:bookmarkEnd w:id="259"/>
          <w:p w14:paraId="6DEE515C" w14:textId="77777777" w:rsidR="00232821" w:rsidRDefault="00232821" w:rsidP="00227488">
            <w:pPr>
              <w:snapToGrid w:val="0"/>
              <w:jc w:val="both"/>
              <w:rPr>
                <w:rFonts w:cs="Arial"/>
                <w:sz w:val="20"/>
                <w:szCs w:val="20"/>
              </w:rPr>
            </w:pPr>
          </w:p>
          <w:p w14:paraId="6AB42DB5" w14:textId="77777777" w:rsidR="00232821" w:rsidRDefault="00232821" w:rsidP="00227488">
            <w:pPr>
              <w:snapToGrid w:val="0"/>
              <w:jc w:val="both"/>
              <w:rPr>
                <w:rFonts w:cs="Arial"/>
                <w:sz w:val="20"/>
                <w:szCs w:val="20"/>
              </w:rPr>
            </w:pPr>
            <w:r w:rsidRPr="00232821">
              <w:rPr>
                <w:rFonts w:cs="Arial"/>
                <w:sz w:val="20"/>
                <w:szCs w:val="20"/>
              </w:rPr>
              <w:t>Warunek ten musi być spełniony we wszystkich budynkach historycznych / mieszkaniach w budynkach historycznych będących przedmiotem projektu.</w:t>
            </w:r>
          </w:p>
          <w:p w14:paraId="1D4A5930" w14:textId="77777777" w:rsidR="00232821" w:rsidRPr="00232821" w:rsidRDefault="00232821" w:rsidP="00227488">
            <w:pPr>
              <w:snapToGrid w:val="0"/>
              <w:jc w:val="both"/>
              <w:rPr>
                <w:sz w:val="20"/>
                <w:szCs w:val="20"/>
              </w:rPr>
            </w:pPr>
          </w:p>
          <w:p w14:paraId="484C5782" w14:textId="77777777" w:rsidR="00232821" w:rsidRDefault="00232821" w:rsidP="00227488">
            <w:pPr>
              <w:snapToGrid w:val="0"/>
              <w:jc w:val="both"/>
              <w:rPr>
                <w:rFonts w:cs="Arial"/>
                <w:sz w:val="20"/>
                <w:szCs w:val="20"/>
              </w:rPr>
            </w:pPr>
            <w:r w:rsidRPr="00232821">
              <w:rPr>
                <w:rFonts w:cs="Arial"/>
                <w:sz w:val="20"/>
                <w:szCs w:val="20"/>
              </w:rPr>
              <w:t>Przez budynek historyczny należy rozumieć konkretny budynek indywidualnie wpisany do rejestru zabytków lub wpisany do wykazu zabytków</w:t>
            </w:r>
            <w:r w:rsidR="00981526">
              <w:rPr>
                <w:rFonts w:cs="Arial"/>
                <w:sz w:val="20"/>
                <w:szCs w:val="20"/>
              </w:rPr>
              <w:t xml:space="preserve"> </w:t>
            </w:r>
            <w:r w:rsidRPr="00232821">
              <w:rPr>
                <w:rFonts w:cs="Arial"/>
                <w:sz w:val="20"/>
                <w:szCs w:val="20"/>
              </w:rPr>
              <w:t>Wojewódzkiego Urzędu Ochrony Zabytków lub</w:t>
            </w:r>
            <w:r w:rsidR="00981526">
              <w:rPr>
                <w:rFonts w:cs="Arial"/>
                <w:sz w:val="20"/>
                <w:szCs w:val="20"/>
              </w:rPr>
              <w:t xml:space="preserve"> </w:t>
            </w:r>
            <w:r w:rsidRPr="00232821">
              <w:rPr>
                <w:rFonts w:cs="Arial"/>
                <w:sz w:val="20"/>
                <w:szCs w:val="20"/>
              </w:rPr>
              <w:t>gminnej ewidencji zabytków. Budynek nie wpisany indywidualnie do rejestru / wykazu zabytków lub gminnej ewidencji zabytków nie jest budynkiem historycznym, nawet jeśli znajduje się na obszarze wpisanym do rejestru zabytków lub</w:t>
            </w:r>
            <w:r w:rsidR="00981526">
              <w:rPr>
                <w:rFonts w:cs="Arial"/>
                <w:sz w:val="20"/>
                <w:szCs w:val="20"/>
              </w:rPr>
              <w:t xml:space="preserve"> </w:t>
            </w:r>
            <w:r w:rsidRPr="00232821">
              <w:rPr>
                <w:rFonts w:cs="Arial"/>
                <w:sz w:val="20"/>
                <w:szCs w:val="20"/>
              </w:rPr>
              <w:t xml:space="preserve">gminnej ewidencji zabytków. </w:t>
            </w:r>
          </w:p>
          <w:p w14:paraId="33C60499" w14:textId="77777777" w:rsidR="00232821" w:rsidRPr="00232821" w:rsidRDefault="00232821" w:rsidP="00227488">
            <w:pPr>
              <w:snapToGrid w:val="0"/>
              <w:jc w:val="both"/>
              <w:rPr>
                <w:rFonts w:cs="Arial"/>
                <w:sz w:val="20"/>
                <w:szCs w:val="20"/>
              </w:rPr>
            </w:pPr>
          </w:p>
          <w:p w14:paraId="4EAB2A69" w14:textId="77777777" w:rsidR="00232821" w:rsidRDefault="00232821" w:rsidP="00227488">
            <w:pPr>
              <w:snapToGrid w:val="0"/>
              <w:jc w:val="both"/>
              <w:rPr>
                <w:rFonts w:cs="MS Sans Serif"/>
                <w:sz w:val="20"/>
                <w:szCs w:val="20"/>
              </w:rPr>
            </w:pPr>
            <w:r w:rsidRPr="00232821">
              <w:rPr>
                <w:rFonts w:cs="Arial"/>
                <w:sz w:val="20"/>
                <w:szCs w:val="20"/>
              </w:rPr>
              <w:t xml:space="preserve">Instytucja Organizująca Konkurs wskaże w regulaminie konkursu aktualny link do rejestru zabytków / wykazu zabytków </w:t>
            </w:r>
            <w:r w:rsidRPr="00232821">
              <w:rPr>
                <w:rFonts w:eastAsia="Calibri" w:cs="MS Sans Serif"/>
                <w:sz w:val="20"/>
                <w:szCs w:val="20"/>
              </w:rPr>
              <w:t>Wojewódzkiego Urzędu Ochrony Zabytków we Wrocławiu</w:t>
            </w:r>
            <w:r w:rsidRPr="00232821">
              <w:rPr>
                <w:rFonts w:cs="MS Sans Serif"/>
                <w:sz w:val="20"/>
                <w:szCs w:val="20"/>
              </w:rPr>
              <w:t>.</w:t>
            </w:r>
          </w:p>
          <w:p w14:paraId="1786ED44" w14:textId="77777777" w:rsidR="00232821" w:rsidRPr="00232821" w:rsidRDefault="00232821" w:rsidP="00227488">
            <w:pPr>
              <w:snapToGrid w:val="0"/>
              <w:jc w:val="both"/>
              <w:rPr>
                <w:rFonts w:cs="MS Sans Serif"/>
                <w:sz w:val="20"/>
                <w:szCs w:val="20"/>
              </w:rPr>
            </w:pPr>
          </w:p>
          <w:p w14:paraId="2E490B7E" w14:textId="77777777" w:rsidR="00232821" w:rsidRDefault="00232821" w:rsidP="00227488">
            <w:pPr>
              <w:snapToGrid w:val="0"/>
              <w:jc w:val="both"/>
              <w:rPr>
                <w:rFonts w:cs="Arial"/>
                <w:sz w:val="20"/>
                <w:szCs w:val="20"/>
              </w:rPr>
            </w:pPr>
            <w:r w:rsidRPr="00232821">
              <w:rPr>
                <w:rFonts w:cs="Arial"/>
                <w:sz w:val="20"/>
                <w:szCs w:val="20"/>
              </w:rPr>
              <w:t>Definicje budynków – patrz kryterium „</w:t>
            </w:r>
            <w:r w:rsidRPr="00232821">
              <w:rPr>
                <w:rFonts w:cs="Arial"/>
                <w:b/>
                <w:sz w:val="20"/>
                <w:szCs w:val="20"/>
              </w:rPr>
              <w:t>Zgodność z RPO</w:t>
            </w:r>
            <w:r w:rsidRPr="00232821">
              <w:rPr>
                <w:rFonts w:cs="Arial"/>
                <w:sz w:val="20"/>
                <w:szCs w:val="20"/>
              </w:rPr>
              <w:t>”.</w:t>
            </w:r>
          </w:p>
          <w:p w14:paraId="434AA6AF" w14:textId="77777777" w:rsidR="00232821" w:rsidRPr="00232821" w:rsidRDefault="00232821" w:rsidP="00227488">
            <w:pPr>
              <w:snapToGrid w:val="0"/>
              <w:jc w:val="both"/>
              <w:rPr>
                <w:rFonts w:cs="Arial"/>
                <w:sz w:val="20"/>
                <w:szCs w:val="20"/>
              </w:rPr>
            </w:pPr>
          </w:p>
          <w:p w14:paraId="21E94D1C" w14:textId="77777777" w:rsidR="00232821" w:rsidRPr="00232821" w:rsidRDefault="00232821" w:rsidP="00227488">
            <w:pPr>
              <w:snapToGrid w:val="0"/>
              <w:jc w:val="both"/>
              <w:rPr>
                <w:sz w:val="20"/>
                <w:szCs w:val="20"/>
              </w:rPr>
            </w:pPr>
            <w:r w:rsidRPr="00232821">
              <w:rPr>
                <w:sz w:val="20"/>
                <w:szCs w:val="20"/>
              </w:rPr>
              <w:t xml:space="preserve">Kryterium uznaje się za spełnione, jeżeli w projekcie zapewniono (opisano) mechanizmy wyboru </w:t>
            </w:r>
            <w:proofErr w:type="spellStart"/>
            <w:r w:rsidRPr="00232821">
              <w:rPr>
                <w:sz w:val="20"/>
                <w:szCs w:val="20"/>
              </w:rPr>
              <w:t>grantobiorców</w:t>
            </w:r>
            <w:proofErr w:type="spellEnd"/>
            <w:r w:rsidRPr="00232821">
              <w:rPr>
                <w:sz w:val="20"/>
                <w:szCs w:val="20"/>
              </w:rPr>
              <w:t xml:space="preserve"> z uwzględnieniem niniejszego kryterium. Jednocześnie w projekcie muszą być zapewnione (opisane) mechanizmy kontroli zarówno w fazie realizacji projektu jak i w okresie jego trwałości gwarantujące, że nie zostaną wprowadzone zmiany sprzeczne z niniejszym kryterium.</w:t>
            </w:r>
          </w:p>
        </w:tc>
        <w:tc>
          <w:tcPr>
            <w:tcW w:w="3441" w:type="dxa"/>
            <w:gridSpan w:val="2"/>
            <w:tcBorders>
              <w:top w:val="nil"/>
              <w:left w:val="single" w:sz="4" w:space="0" w:color="000001"/>
              <w:bottom w:val="single" w:sz="4" w:space="0" w:color="auto"/>
              <w:right w:val="single" w:sz="4" w:space="0" w:color="000001"/>
            </w:tcBorders>
            <w:shd w:val="clear" w:color="auto" w:fill="auto"/>
            <w:vAlign w:val="center"/>
          </w:tcPr>
          <w:p w14:paraId="0E3FF43B" w14:textId="77777777" w:rsidR="00232821" w:rsidRPr="00232821" w:rsidRDefault="00232821" w:rsidP="00227488">
            <w:pPr>
              <w:snapToGrid w:val="0"/>
              <w:jc w:val="center"/>
              <w:rPr>
                <w:rFonts w:cs="Arial"/>
                <w:b/>
                <w:sz w:val="20"/>
                <w:szCs w:val="20"/>
              </w:rPr>
            </w:pPr>
            <w:r w:rsidRPr="00232821">
              <w:rPr>
                <w:rFonts w:cs="Arial"/>
                <w:b/>
                <w:sz w:val="20"/>
                <w:szCs w:val="20"/>
              </w:rPr>
              <w:t>Tak/Nie</w:t>
            </w:r>
          </w:p>
          <w:p w14:paraId="468932BB" w14:textId="77777777" w:rsidR="00232821" w:rsidRPr="00232821" w:rsidRDefault="00232821" w:rsidP="00227488">
            <w:pPr>
              <w:snapToGrid w:val="0"/>
              <w:jc w:val="center"/>
              <w:rPr>
                <w:rFonts w:cs="Arial"/>
                <w:sz w:val="20"/>
                <w:szCs w:val="20"/>
              </w:rPr>
            </w:pPr>
            <w:r w:rsidRPr="00232821">
              <w:rPr>
                <w:rFonts w:cs="Arial"/>
                <w:sz w:val="20"/>
                <w:szCs w:val="20"/>
              </w:rPr>
              <w:t>Kryterium obligatoryjne (spełnienie jest niezbędne dla możliwości otrzymania dofinansowania)</w:t>
            </w:r>
          </w:p>
          <w:p w14:paraId="186C0BB9" w14:textId="77777777" w:rsidR="00232821" w:rsidRPr="00232821" w:rsidRDefault="00232821" w:rsidP="00227488">
            <w:pPr>
              <w:jc w:val="center"/>
              <w:rPr>
                <w:rFonts w:cs="Arial"/>
                <w:sz w:val="20"/>
                <w:szCs w:val="20"/>
              </w:rPr>
            </w:pPr>
            <w:r w:rsidRPr="00232821">
              <w:rPr>
                <w:rFonts w:cs="Arial"/>
                <w:sz w:val="20"/>
                <w:szCs w:val="20"/>
              </w:rPr>
              <w:t>Dopuszcza się skierowanie projektu do poprawy / uzupełnienia w zakresie skutkującym spełnianiem kryterium.</w:t>
            </w:r>
          </w:p>
          <w:p w14:paraId="040A7F3E" w14:textId="77777777" w:rsidR="00232821" w:rsidRPr="00232821" w:rsidRDefault="00232821" w:rsidP="00227488">
            <w:pPr>
              <w:jc w:val="center"/>
              <w:rPr>
                <w:rFonts w:cs="Arial"/>
                <w:sz w:val="20"/>
                <w:szCs w:val="20"/>
              </w:rPr>
            </w:pPr>
            <w:r w:rsidRPr="00232821">
              <w:rPr>
                <w:rFonts w:cs="Arial"/>
                <w:sz w:val="20"/>
                <w:szCs w:val="20"/>
              </w:rPr>
              <w:t>Niespełnienie kryterium po wezwaniu do uzupełnienia / poprawy skutkuje jego odrzuceniem.</w:t>
            </w:r>
          </w:p>
          <w:p w14:paraId="21C0287F" w14:textId="77777777" w:rsidR="00232821" w:rsidRPr="00232821" w:rsidRDefault="00232821" w:rsidP="00227488">
            <w:pPr>
              <w:snapToGrid w:val="0"/>
              <w:jc w:val="center"/>
              <w:rPr>
                <w:rFonts w:cs="Arial"/>
                <w:sz w:val="20"/>
                <w:szCs w:val="20"/>
              </w:rPr>
            </w:pPr>
            <w:r w:rsidRPr="00232821">
              <w:rPr>
                <w:rFonts w:cs="Arial"/>
                <w:b/>
                <w:sz w:val="20"/>
                <w:szCs w:val="20"/>
              </w:rPr>
              <w:t>Możliwość jednorazowej korekty</w:t>
            </w:r>
          </w:p>
        </w:tc>
      </w:tr>
      <w:tr w:rsidR="00232821" w:rsidRPr="00232821" w14:paraId="66D97B71" w14:textId="77777777" w:rsidTr="00D0662B">
        <w:trPr>
          <w:trHeight w:val="952"/>
        </w:trPr>
        <w:tc>
          <w:tcPr>
            <w:tcW w:w="826" w:type="dxa"/>
            <w:shd w:val="clear" w:color="auto" w:fill="auto"/>
            <w:vAlign w:val="center"/>
          </w:tcPr>
          <w:p w14:paraId="608CD2F0" w14:textId="77777777" w:rsidR="00232821" w:rsidRPr="00232821" w:rsidRDefault="00232821" w:rsidP="00CF7DF0">
            <w:pPr>
              <w:numPr>
                <w:ilvl w:val="0"/>
                <w:numId w:val="354"/>
              </w:numPr>
              <w:snapToGrid w:val="0"/>
              <w:contextualSpacing/>
              <w:rPr>
                <w:rFonts w:cs="Arial"/>
                <w:sz w:val="20"/>
                <w:szCs w:val="20"/>
              </w:rPr>
            </w:pPr>
          </w:p>
        </w:tc>
        <w:tc>
          <w:tcPr>
            <w:tcW w:w="3540" w:type="dxa"/>
            <w:tcBorders>
              <w:top w:val="single" w:sz="4" w:space="0" w:color="auto"/>
              <w:left w:val="single" w:sz="4" w:space="0" w:color="000001"/>
              <w:right w:val="single" w:sz="4" w:space="0" w:color="auto"/>
            </w:tcBorders>
            <w:shd w:val="clear" w:color="auto" w:fill="auto"/>
          </w:tcPr>
          <w:p w14:paraId="158534E1" w14:textId="77777777" w:rsidR="00232821" w:rsidRPr="00232821" w:rsidRDefault="00232821" w:rsidP="00227488">
            <w:pPr>
              <w:snapToGrid w:val="0"/>
              <w:rPr>
                <w:rFonts w:cs="Arial"/>
                <w:b/>
                <w:sz w:val="20"/>
                <w:szCs w:val="20"/>
              </w:rPr>
            </w:pPr>
            <w:r w:rsidRPr="00232821">
              <w:rPr>
                <w:rFonts w:cs="Arial"/>
                <w:b/>
                <w:sz w:val="20"/>
                <w:szCs w:val="20"/>
              </w:rPr>
              <w:t>Zgodność z RPO</w:t>
            </w:r>
          </w:p>
          <w:p w14:paraId="324A6099" w14:textId="77777777" w:rsidR="00232821" w:rsidRPr="00232821" w:rsidRDefault="00232821" w:rsidP="00227488">
            <w:pPr>
              <w:snapToGrid w:val="0"/>
              <w:jc w:val="both"/>
              <w:rPr>
                <w:rFonts w:cs="Arial"/>
                <w:b/>
                <w:sz w:val="20"/>
                <w:szCs w:val="20"/>
              </w:rPr>
            </w:pPr>
          </w:p>
        </w:tc>
        <w:tc>
          <w:tcPr>
            <w:tcW w:w="6229" w:type="dxa"/>
            <w:gridSpan w:val="2"/>
            <w:tcBorders>
              <w:top w:val="single" w:sz="4" w:space="0" w:color="auto"/>
              <w:left w:val="single" w:sz="4" w:space="0" w:color="auto"/>
              <w:right w:val="single" w:sz="4" w:space="0" w:color="auto"/>
            </w:tcBorders>
            <w:shd w:val="clear" w:color="auto" w:fill="auto"/>
          </w:tcPr>
          <w:p w14:paraId="6A68A4A5" w14:textId="77777777" w:rsidR="00232821" w:rsidRPr="00232821" w:rsidRDefault="00232821" w:rsidP="00227488">
            <w:pPr>
              <w:snapToGrid w:val="0"/>
              <w:jc w:val="both"/>
              <w:rPr>
                <w:rFonts w:cs="Arial"/>
                <w:sz w:val="20"/>
                <w:szCs w:val="20"/>
              </w:rPr>
            </w:pPr>
            <w:r w:rsidRPr="00232821">
              <w:rPr>
                <w:rFonts w:cs="Arial"/>
                <w:sz w:val="20"/>
                <w:szCs w:val="20"/>
              </w:rPr>
              <w:t>W ramach kryterium należy zweryfikować czy:</w:t>
            </w:r>
          </w:p>
          <w:p w14:paraId="4B8150B1" w14:textId="77777777" w:rsidR="00232821" w:rsidRPr="00232821" w:rsidRDefault="00232821" w:rsidP="00CF7DF0">
            <w:pPr>
              <w:pStyle w:val="Akapitzlist"/>
              <w:numPr>
                <w:ilvl w:val="0"/>
                <w:numId w:val="363"/>
              </w:numPr>
              <w:snapToGrid w:val="0"/>
              <w:jc w:val="both"/>
              <w:rPr>
                <w:sz w:val="20"/>
                <w:szCs w:val="20"/>
              </w:rPr>
            </w:pPr>
            <w:r w:rsidRPr="00232821">
              <w:rPr>
                <w:sz w:val="20"/>
                <w:szCs w:val="20"/>
              </w:rPr>
              <w:t>projekt realizowany jest w domach jednorodzinnych i/lub wielorodzinnych budynkach mieszkalnych;</w:t>
            </w:r>
          </w:p>
          <w:p w14:paraId="3B016EB7" w14:textId="77777777" w:rsidR="00232821" w:rsidRPr="00232821" w:rsidRDefault="00232821" w:rsidP="00CF7DF0">
            <w:pPr>
              <w:pStyle w:val="Akapitzlist"/>
              <w:numPr>
                <w:ilvl w:val="0"/>
                <w:numId w:val="363"/>
              </w:numPr>
              <w:snapToGrid w:val="0"/>
              <w:jc w:val="both"/>
              <w:rPr>
                <w:sz w:val="20"/>
                <w:szCs w:val="20"/>
              </w:rPr>
            </w:pPr>
            <w:r w:rsidRPr="00232821">
              <w:rPr>
                <w:sz w:val="20"/>
                <w:szCs w:val="20"/>
              </w:rPr>
              <w:t>w każdym budynku / mieszkaniu wymianie podlega dotychczasowe wysokoemisyjne źródło ciepła;</w:t>
            </w:r>
          </w:p>
          <w:p w14:paraId="41014935" w14:textId="77777777" w:rsidR="00232821" w:rsidRPr="00232821" w:rsidRDefault="00232821" w:rsidP="00CF7DF0">
            <w:pPr>
              <w:pStyle w:val="Akapitzlist"/>
              <w:numPr>
                <w:ilvl w:val="0"/>
                <w:numId w:val="363"/>
              </w:numPr>
              <w:snapToGrid w:val="0"/>
              <w:jc w:val="both"/>
              <w:rPr>
                <w:sz w:val="20"/>
                <w:szCs w:val="20"/>
              </w:rPr>
            </w:pPr>
            <w:r w:rsidRPr="00232821">
              <w:rPr>
                <w:sz w:val="20"/>
                <w:szCs w:val="20"/>
              </w:rPr>
              <w:t>wymiana każdego wysokoemisyjnego źródła ciepła w projekcie prowadzi do redukcji emisji CO</w:t>
            </w:r>
            <w:r w:rsidRPr="00232821">
              <w:rPr>
                <w:sz w:val="20"/>
                <w:szCs w:val="20"/>
                <w:vertAlign w:val="subscript"/>
              </w:rPr>
              <w:t xml:space="preserve">2 </w:t>
            </w:r>
            <w:r w:rsidRPr="00232821">
              <w:rPr>
                <w:sz w:val="20"/>
                <w:szCs w:val="20"/>
              </w:rPr>
              <w:t>(co najmniej o 30% w przypadku zamiany paliwa) nie wystarczy wykazanie, że łącznie w projekcie nastąpiła redukcja – nie dotyczy sieci ciepłowniczej;</w:t>
            </w:r>
          </w:p>
          <w:p w14:paraId="69625137" w14:textId="77777777" w:rsidR="00232821" w:rsidRPr="00232821" w:rsidRDefault="00232821" w:rsidP="00CF7DF0">
            <w:pPr>
              <w:pStyle w:val="Akapitzlist"/>
              <w:numPr>
                <w:ilvl w:val="0"/>
                <w:numId w:val="363"/>
              </w:numPr>
              <w:snapToGrid w:val="0"/>
              <w:jc w:val="both"/>
              <w:rPr>
                <w:sz w:val="20"/>
                <w:szCs w:val="20"/>
              </w:rPr>
            </w:pPr>
            <w:r w:rsidRPr="00232821">
              <w:rPr>
                <w:sz w:val="20"/>
                <w:szCs w:val="20"/>
              </w:rPr>
              <w:t>wymiana każdego wysokoemisyjnego źródła ciepła w projekcie prowadzi do redukcji emisji pyłów zawieszonych PM 10 i PM 2,5 nie wystarczy wykazanie, że łącznie w projekcie nastąpiła redukcja – nie dotyczy sieci ciepłowniczej;</w:t>
            </w:r>
          </w:p>
          <w:p w14:paraId="7BD29873" w14:textId="77777777" w:rsidR="00232821" w:rsidRPr="00232821" w:rsidRDefault="00232821" w:rsidP="00CF7DF0">
            <w:pPr>
              <w:pStyle w:val="Akapitzlist"/>
              <w:numPr>
                <w:ilvl w:val="0"/>
                <w:numId w:val="363"/>
              </w:numPr>
              <w:snapToGrid w:val="0"/>
              <w:jc w:val="both"/>
              <w:rPr>
                <w:sz w:val="20"/>
                <w:szCs w:val="20"/>
              </w:rPr>
            </w:pPr>
            <w:r w:rsidRPr="00232821">
              <w:rPr>
                <w:sz w:val="20"/>
                <w:szCs w:val="20"/>
              </w:rPr>
              <w:t>w każdym budynku / mieszkaniach istnieje lub przewidziano instalację systemu zarządzania energią;</w:t>
            </w:r>
          </w:p>
          <w:p w14:paraId="592F5C14" w14:textId="77777777" w:rsidR="00232821" w:rsidRPr="00232821" w:rsidRDefault="00232821" w:rsidP="00CF7DF0">
            <w:pPr>
              <w:pStyle w:val="Akapitzlist"/>
              <w:numPr>
                <w:ilvl w:val="0"/>
                <w:numId w:val="363"/>
              </w:numPr>
              <w:jc w:val="both"/>
              <w:rPr>
                <w:sz w:val="20"/>
                <w:szCs w:val="20"/>
              </w:rPr>
            </w:pPr>
            <w:r w:rsidRPr="00232821">
              <w:rPr>
                <w:sz w:val="20"/>
                <w:szCs w:val="20"/>
              </w:rPr>
              <w:t>czy moc instalacji do produkcji energii elektrycznej z OZE obliczona została tak aby zaspokajać wyłącznie potrzeby budynku / mieszkania, w którym wymianie podlega źródło ciepła (dopuszcza się oddawanie nadwyżek energii do sieci w okresach, kiedy moc instalacji nie jest wykorzystywana) – jeśli dotyczy.</w:t>
            </w:r>
          </w:p>
          <w:p w14:paraId="08EC3F1D" w14:textId="77777777" w:rsidR="00232821" w:rsidRPr="00232821" w:rsidRDefault="00232821" w:rsidP="00227488">
            <w:pPr>
              <w:pStyle w:val="Akapitzlist"/>
              <w:snapToGrid w:val="0"/>
              <w:ind w:left="0"/>
              <w:rPr>
                <w:sz w:val="20"/>
                <w:szCs w:val="20"/>
              </w:rPr>
            </w:pPr>
          </w:p>
          <w:p w14:paraId="6A3DF8D3" w14:textId="77777777" w:rsidR="00232821" w:rsidRDefault="00232821" w:rsidP="00227488">
            <w:pPr>
              <w:snapToGrid w:val="0"/>
              <w:jc w:val="both"/>
              <w:rPr>
                <w:rFonts w:cs="Arial"/>
                <w:sz w:val="20"/>
                <w:szCs w:val="20"/>
              </w:rPr>
            </w:pPr>
            <w:r w:rsidRPr="00232821">
              <w:rPr>
                <w:rFonts w:cs="Arial"/>
                <w:sz w:val="20"/>
                <w:szCs w:val="20"/>
              </w:rPr>
              <w:t>Budynek mieszkalny jednorodzinny - budynek wolnostojący albo budynek w zabudowie bliźniaczej, szeregowej lub grupowej, służący zaspokajaniu potrzeb mieszkaniowych, stanowiący konstrukcyjnie samodzielną całość, w którym dopuszcza się wydzielenie nie więcej niż dwóch lokali mieszkalnych albo jednego lokalu mieszkalnego i lokalu użytkowego o powierzchni całkowitej nieprzekraczającej 30% powierzchni całkowitej budynku.</w:t>
            </w:r>
          </w:p>
          <w:p w14:paraId="667FA6D1" w14:textId="77777777" w:rsidR="00232821" w:rsidRPr="00232821" w:rsidRDefault="00232821" w:rsidP="00227488">
            <w:pPr>
              <w:snapToGrid w:val="0"/>
              <w:jc w:val="both"/>
              <w:rPr>
                <w:rFonts w:cs="Arial"/>
                <w:sz w:val="20"/>
                <w:szCs w:val="20"/>
              </w:rPr>
            </w:pPr>
          </w:p>
          <w:p w14:paraId="4A2F9CE8" w14:textId="77777777" w:rsidR="00232821" w:rsidRPr="00232821" w:rsidRDefault="00232821" w:rsidP="00227488">
            <w:pPr>
              <w:snapToGrid w:val="0"/>
              <w:jc w:val="both"/>
              <w:rPr>
                <w:rFonts w:cs="Arial"/>
                <w:sz w:val="20"/>
                <w:szCs w:val="20"/>
              </w:rPr>
            </w:pPr>
            <w:r w:rsidRPr="00232821">
              <w:rPr>
                <w:rFonts w:cs="Arial"/>
                <w:sz w:val="20"/>
                <w:szCs w:val="20"/>
              </w:rPr>
              <w:t>Budynek wielorodzinny – budynek mieszkalny wielorodzinny - budynek wolno stojący albo budynek w zabudowie szeregowej, służący zaspokajaniu potrzeb mieszkaniowych, stanowiący konstrukcyjnie samodzielną całość, w którym wydzielono więcej niż dwa lokale mieszkalne.</w:t>
            </w:r>
          </w:p>
          <w:p w14:paraId="1FA34939" w14:textId="77777777" w:rsidR="00232821" w:rsidRDefault="00232821" w:rsidP="00227488">
            <w:pPr>
              <w:snapToGrid w:val="0"/>
              <w:jc w:val="both"/>
              <w:rPr>
                <w:rFonts w:cs="Arial"/>
                <w:sz w:val="20"/>
                <w:szCs w:val="20"/>
              </w:rPr>
            </w:pPr>
            <w:bookmarkStart w:id="260" w:name="_Hlk526327509"/>
            <w:r w:rsidRPr="00232821">
              <w:rPr>
                <w:rFonts w:cs="Arial"/>
                <w:sz w:val="20"/>
                <w:szCs w:val="20"/>
              </w:rPr>
              <w:t xml:space="preserve">Budynek powinien pełnić wyłącznie funkcje mieszkalne, lokale użytkowe muszą być wyłączone z projektu lub z kwalifikowalności, np. odrębny lokal użytkowy, ogrzewany odrębnym źródłem ciepła. </w:t>
            </w:r>
          </w:p>
          <w:p w14:paraId="563CDA7C" w14:textId="77777777" w:rsidR="00232821" w:rsidRPr="00232821" w:rsidRDefault="00232821" w:rsidP="00227488">
            <w:pPr>
              <w:snapToGrid w:val="0"/>
              <w:jc w:val="both"/>
              <w:rPr>
                <w:rFonts w:cs="Arial"/>
                <w:sz w:val="20"/>
                <w:szCs w:val="20"/>
              </w:rPr>
            </w:pPr>
          </w:p>
          <w:bookmarkEnd w:id="260"/>
          <w:p w14:paraId="7796AB86" w14:textId="77777777" w:rsidR="00232821" w:rsidRDefault="00232821" w:rsidP="00227488">
            <w:pPr>
              <w:snapToGrid w:val="0"/>
              <w:jc w:val="both"/>
              <w:rPr>
                <w:rFonts w:cs="Arial"/>
                <w:sz w:val="20"/>
                <w:szCs w:val="20"/>
              </w:rPr>
            </w:pPr>
            <w:r w:rsidRPr="00232821">
              <w:rPr>
                <w:rFonts w:cs="Arial"/>
                <w:sz w:val="20"/>
                <w:szCs w:val="20"/>
              </w:rPr>
              <w:t>Mieszkanie – zespół pomieszczeń mieszkalnych i pomocniczych, mający odrębne wejście, wydzielony stałymi przegrodami budowlanymi, umożliwiający stały pobyt ludzi i prowadzenie samodzielnego gospodarstwa domowego.</w:t>
            </w:r>
          </w:p>
          <w:p w14:paraId="6A3F23C5" w14:textId="77777777" w:rsidR="00232821" w:rsidRPr="00232821" w:rsidRDefault="00232821" w:rsidP="00227488">
            <w:pPr>
              <w:snapToGrid w:val="0"/>
              <w:jc w:val="both"/>
              <w:rPr>
                <w:rFonts w:cs="Arial"/>
                <w:sz w:val="20"/>
                <w:szCs w:val="20"/>
              </w:rPr>
            </w:pPr>
          </w:p>
          <w:p w14:paraId="134C3295" w14:textId="77777777" w:rsidR="00232821" w:rsidRPr="00232821" w:rsidRDefault="00232821" w:rsidP="00227488">
            <w:pPr>
              <w:snapToGrid w:val="0"/>
              <w:jc w:val="both"/>
              <w:rPr>
                <w:rFonts w:cs="Arial"/>
                <w:sz w:val="20"/>
                <w:szCs w:val="20"/>
              </w:rPr>
            </w:pPr>
            <w:r w:rsidRPr="00232821">
              <w:rPr>
                <w:rFonts w:cs="Arial"/>
                <w:sz w:val="20"/>
                <w:szCs w:val="20"/>
              </w:rPr>
              <w:t>Lokal użytkowy – jedno pomieszczenie lub zespół pomieszczeń, wydzielone stałymi przegrodami budowlanymi, niebędące mieszkaniem, pomieszczeniem technicznym albo pomieszczeniem gospodarczym.</w:t>
            </w:r>
          </w:p>
          <w:p w14:paraId="6D3D34D3" w14:textId="77777777" w:rsidR="00232821" w:rsidRDefault="00232821" w:rsidP="00227488">
            <w:pPr>
              <w:snapToGrid w:val="0"/>
              <w:jc w:val="both"/>
              <w:rPr>
                <w:rFonts w:cs="Arial"/>
                <w:sz w:val="20"/>
                <w:szCs w:val="20"/>
              </w:rPr>
            </w:pPr>
            <w:r w:rsidRPr="00232821">
              <w:rPr>
                <w:rFonts w:cs="Arial"/>
                <w:sz w:val="20"/>
                <w:szCs w:val="20"/>
              </w:rPr>
              <w:t>Pozostałe definicje, np. pomieszczenia technicznego – zgodnie z definicjami ustawy z dnia 7 lipca 1994 r. Prawo budowlane oraz przepisów wykonawczych, w szczególności rozporządzenia Ministra Infrastruktury w sprawie warunków technicznych, jakim powinny odpowiadać budynki i ich usytuowanie.</w:t>
            </w:r>
          </w:p>
          <w:p w14:paraId="6020736B" w14:textId="77777777" w:rsidR="00232821" w:rsidRPr="00232821" w:rsidRDefault="00232821" w:rsidP="00227488">
            <w:pPr>
              <w:snapToGrid w:val="0"/>
              <w:jc w:val="both"/>
              <w:rPr>
                <w:rFonts w:cs="Arial"/>
                <w:sz w:val="20"/>
                <w:szCs w:val="20"/>
              </w:rPr>
            </w:pPr>
          </w:p>
          <w:p w14:paraId="57F8B7F2" w14:textId="77777777" w:rsidR="00232821" w:rsidRDefault="00232821" w:rsidP="00227488">
            <w:pPr>
              <w:snapToGrid w:val="0"/>
              <w:jc w:val="both"/>
              <w:rPr>
                <w:rFonts w:cs="Arial"/>
                <w:sz w:val="20"/>
                <w:szCs w:val="20"/>
              </w:rPr>
            </w:pPr>
            <w:r w:rsidRPr="00232821">
              <w:rPr>
                <w:rFonts w:cs="Arial"/>
                <w:sz w:val="20"/>
                <w:szCs w:val="20"/>
              </w:rPr>
              <w:t xml:space="preserve">Wysokoemisyjne źródło ciepła – źródło ciepła nie spełniające norm emisyjnych </w:t>
            </w:r>
            <w:proofErr w:type="spellStart"/>
            <w:r w:rsidRPr="00232821">
              <w:rPr>
                <w:rFonts w:cs="Arial"/>
                <w:sz w:val="20"/>
                <w:szCs w:val="20"/>
              </w:rPr>
              <w:t>ekoprojektu</w:t>
            </w:r>
            <w:proofErr w:type="spellEnd"/>
            <w:r w:rsidRPr="00232821">
              <w:rPr>
                <w:rStyle w:val="Zakotwiczenieprzypisudolnego"/>
                <w:rFonts w:cs="Arial"/>
                <w:sz w:val="20"/>
                <w:szCs w:val="20"/>
              </w:rPr>
              <w:footnoteReference w:id="48"/>
            </w:r>
            <w:r w:rsidRPr="00232821">
              <w:rPr>
                <w:rFonts w:cs="Arial"/>
                <w:sz w:val="20"/>
                <w:szCs w:val="20"/>
              </w:rPr>
              <w:t xml:space="preserve"> obowiązujących od roku 2020 lub </w:t>
            </w:r>
            <w:r w:rsidRPr="00232821">
              <w:rPr>
                <w:sz w:val="20"/>
                <w:szCs w:val="20"/>
              </w:rPr>
              <w:t>wymagań klasy 5</w:t>
            </w:r>
            <w:r w:rsidRPr="00232821">
              <w:rPr>
                <w:rStyle w:val="Zakotwiczenieprzypisudolnego"/>
                <w:sz w:val="20"/>
                <w:szCs w:val="20"/>
              </w:rPr>
              <w:footnoteReference w:id="49"/>
            </w:r>
            <w:r w:rsidRPr="00232821">
              <w:rPr>
                <w:sz w:val="20"/>
                <w:szCs w:val="20"/>
              </w:rPr>
              <w:t xml:space="preserve">, </w:t>
            </w:r>
            <w:r w:rsidRPr="00232821">
              <w:rPr>
                <w:rFonts w:cs="Arial"/>
                <w:sz w:val="20"/>
                <w:szCs w:val="20"/>
              </w:rPr>
              <w:t>emitujące do atmosfery CO</w:t>
            </w:r>
            <w:r w:rsidRPr="00232821">
              <w:rPr>
                <w:rFonts w:cs="Arial"/>
                <w:sz w:val="20"/>
                <w:szCs w:val="20"/>
                <w:vertAlign w:val="subscript"/>
              </w:rPr>
              <w:t>2</w:t>
            </w:r>
            <w:r w:rsidRPr="00232821">
              <w:rPr>
                <w:rFonts w:cs="Arial"/>
                <w:sz w:val="20"/>
                <w:szCs w:val="20"/>
              </w:rPr>
              <w:t xml:space="preserve"> oraz inne zanieczyszczenia, takie jak pyły zawieszone PM 10 i PM 2,5 i inne związki toksyczne powstające w wyniku spalania paliw. </w:t>
            </w:r>
          </w:p>
          <w:p w14:paraId="7BB5A437" w14:textId="77777777" w:rsidR="00232821" w:rsidRPr="00232821" w:rsidRDefault="00232821" w:rsidP="00227488">
            <w:pPr>
              <w:snapToGrid w:val="0"/>
              <w:jc w:val="both"/>
              <w:rPr>
                <w:rFonts w:cs="Arial"/>
                <w:sz w:val="20"/>
                <w:szCs w:val="20"/>
              </w:rPr>
            </w:pPr>
          </w:p>
          <w:p w14:paraId="0269C201" w14:textId="77777777" w:rsidR="00232821" w:rsidRDefault="00232821" w:rsidP="00227488">
            <w:pPr>
              <w:snapToGrid w:val="0"/>
              <w:jc w:val="both"/>
              <w:rPr>
                <w:rFonts w:cs="Arial"/>
                <w:sz w:val="20"/>
                <w:szCs w:val="20"/>
              </w:rPr>
            </w:pPr>
            <w:r w:rsidRPr="00232821">
              <w:rPr>
                <w:rFonts w:cs="Arial"/>
                <w:sz w:val="20"/>
                <w:szCs w:val="20"/>
              </w:rPr>
              <w:t xml:space="preserve">System zarządzania energią – urządzenia i systemy mające na celu zmniejszenie zużycia energii poprzez dostosowanie mocy urządzeń do chwilowego zapotrzebowania (termostaty, czujniki temperatury, pogodowe, obecności, sterowniki, automatyczne układy regulacji, aplikacje komputerowe, urządzenia pomiarowe, liczniki ciepła, chłodu, CWU, zawory </w:t>
            </w:r>
            <w:proofErr w:type="spellStart"/>
            <w:r w:rsidRPr="00232821">
              <w:rPr>
                <w:rFonts w:cs="Arial"/>
                <w:sz w:val="20"/>
                <w:szCs w:val="20"/>
              </w:rPr>
              <w:t>podpionowe</w:t>
            </w:r>
            <w:proofErr w:type="spellEnd"/>
            <w:r w:rsidRPr="00232821">
              <w:rPr>
                <w:rFonts w:cs="Arial"/>
                <w:sz w:val="20"/>
                <w:szCs w:val="20"/>
              </w:rPr>
              <w:t xml:space="preserve"> itp.).</w:t>
            </w:r>
          </w:p>
          <w:p w14:paraId="2E4442C2" w14:textId="77777777" w:rsidR="00232821" w:rsidRPr="00232821" w:rsidRDefault="00232821" w:rsidP="00227488">
            <w:pPr>
              <w:snapToGrid w:val="0"/>
              <w:jc w:val="both"/>
              <w:rPr>
                <w:rFonts w:cs="Arial"/>
                <w:sz w:val="20"/>
                <w:szCs w:val="20"/>
              </w:rPr>
            </w:pPr>
          </w:p>
          <w:p w14:paraId="0BC1CE45" w14:textId="77777777" w:rsidR="00232821" w:rsidRPr="00232821" w:rsidRDefault="00232821" w:rsidP="00227488">
            <w:pPr>
              <w:snapToGrid w:val="0"/>
              <w:jc w:val="both"/>
              <w:rPr>
                <w:sz w:val="20"/>
                <w:szCs w:val="20"/>
              </w:rPr>
            </w:pPr>
            <w:r w:rsidRPr="00232821">
              <w:rPr>
                <w:sz w:val="20"/>
                <w:szCs w:val="20"/>
              </w:rPr>
              <w:t xml:space="preserve">Kryterium uznaje się za spełnione, jeżeli w projekcie zapewniono (opisano) mechanizmy wyboru </w:t>
            </w:r>
            <w:proofErr w:type="spellStart"/>
            <w:r w:rsidRPr="00232821">
              <w:rPr>
                <w:sz w:val="20"/>
                <w:szCs w:val="20"/>
              </w:rPr>
              <w:t>grantobiorców</w:t>
            </w:r>
            <w:proofErr w:type="spellEnd"/>
            <w:r w:rsidRPr="00232821">
              <w:rPr>
                <w:sz w:val="20"/>
                <w:szCs w:val="20"/>
              </w:rPr>
              <w:t xml:space="preserve"> z uwzględnieniem niniejszego kryterium (punkty 1 – </w:t>
            </w:r>
            <w:r>
              <w:rPr>
                <w:sz w:val="20"/>
                <w:szCs w:val="20"/>
              </w:rPr>
              <w:t>6</w:t>
            </w:r>
            <w:r w:rsidRPr="00232821">
              <w:rPr>
                <w:sz w:val="20"/>
                <w:szCs w:val="20"/>
              </w:rPr>
              <w:t xml:space="preserve">). Jednocześnie w projekcie muszą być zapewnione (opisane) mechanizmy kontroli zarówno w fazie realizacji projektu jak i w okresie jego trwałości gwarantujące, że nie zostaną wprowadzone zmiany sprzeczne z niniejszym kryterium. </w:t>
            </w:r>
          </w:p>
        </w:tc>
        <w:tc>
          <w:tcPr>
            <w:tcW w:w="3441" w:type="dxa"/>
            <w:gridSpan w:val="2"/>
            <w:tcBorders>
              <w:top w:val="single" w:sz="4" w:space="0" w:color="auto"/>
              <w:left w:val="single" w:sz="4" w:space="0" w:color="auto"/>
              <w:right w:val="single" w:sz="4" w:space="0" w:color="auto"/>
            </w:tcBorders>
            <w:shd w:val="clear" w:color="auto" w:fill="auto"/>
          </w:tcPr>
          <w:p w14:paraId="2512E39E" w14:textId="77777777" w:rsidR="00232821" w:rsidRPr="00232821" w:rsidRDefault="00232821" w:rsidP="00227488">
            <w:pPr>
              <w:snapToGrid w:val="0"/>
              <w:jc w:val="center"/>
              <w:rPr>
                <w:rFonts w:cs="Arial"/>
                <w:b/>
                <w:sz w:val="20"/>
                <w:szCs w:val="20"/>
              </w:rPr>
            </w:pPr>
            <w:r w:rsidRPr="00232821">
              <w:rPr>
                <w:rFonts w:cs="Arial"/>
                <w:b/>
                <w:sz w:val="20"/>
                <w:szCs w:val="20"/>
              </w:rPr>
              <w:t>Tak/Nie</w:t>
            </w:r>
          </w:p>
          <w:p w14:paraId="60B2E0DD" w14:textId="77777777" w:rsidR="00232821" w:rsidRPr="00232821" w:rsidRDefault="00232821" w:rsidP="00227488">
            <w:pPr>
              <w:snapToGrid w:val="0"/>
              <w:jc w:val="center"/>
              <w:rPr>
                <w:rFonts w:cs="Arial"/>
                <w:sz w:val="20"/>
                <w:szCs w:val="20"/>
              </w:rPr>
            </w:pPr>
          </w:p>
          <w:p w14:paraId="49696E87" w14:textId="77777777" w:rsidR="00232821" w:rsidRPr="00232821" w:rsidRDefault="00232821" w:rsidP="00227488">
            <w:pPr>
              <w:snapToGrid w:val="0"/>
              <w:jc w:val="center"/>
              <w:rPr>
                <w:rFonts w:cs="Arial"/>
                <w:sz w:val="20"/>
                <w:szCs w:val="20"/>
              </w:rPr>
            </w:pPr>
            <w:r w:rsidRPr="00232821">
              <w:rPr>
                <w:rFonts w:cs="Arial"/>
                <w:sz w:val="20"/>
                <w:szCs w:val="20"/>
              </w:rPr>
              <w:t>Kryterium obligatoryjne</w:t>
            </w:r>
          </w:p>
          <w:p w14:paraId="6CC20EA0" w14:textId="77777777" w:rsidR="00232821" w:rsidRPr="00232821" w:rsidRDefault="00232821" w:rsidP="00227488">
            <w:pPr>
              <w:jc w:val="center"/>
              <w:rPr>
                <w:rFonts w:cs="Arial"/>
                <w:sz w:val="20"/>
                <w:szCs w:val="20"/>
              </w:rPr>
            </w:pPr>
            <w:r w:rsidRPr="00232821">
              <w:rPr>
                <w:rFonts w:cs="Arial"/>
                <w:sz w:val="20"/>
                <w:szCs w:val="20"/>
              </w:rPr>
              <w:t>(spełnienie jest niezbędne dla możliwości otrzymania dofinansowania)</w:t>
            </w:r>
          </w:p>
          <w:p w14:paraId="6BB80B4E" w14:textId="77777777" w:rsidR="00232821" w:rsidRPr="00232821" w:rsidRDefault="00232821" w:rsidP="00227488">
            <w:pPr>
              <w:snapToGrid w:val="0"/>
              <w:jc w:val="center"/>
              <w:rPr>
                <w:rFonts w:cs="Arial"/>
                <w:sz w:val="20"/>
                <w:szCs w:val="20"/>
              </w:rPr>
            </w:pPr>
          </w:p>
          <w:p w14:paraId="0E96A0DB" w14:textId="77777777" w:rsidR="00232821" w:rsidRPr="00232821" w:rsidRDefault="00232821" w:rsidP="00227488">
            <w:pPr>
              <w:jc w:val="center"/>
              <w:rPr>
                <w:rFonts w:cs="Arial"/>
                <w:sz w:val="20"/>
                <w:szCs w:val="20"/>
              </w:rPr>
            </w:pPr>
            <w:r w:rsidRPr="00232821">
              <w:rPr>
                <w:rFonts w:cs="Arial"/>
                <w:sz w:val="20"/>
                <w:szCs w:val="20"/>
              </w:rPr>
              <w:t>Dopuszcza się skierowanie projektu do poprawy / uzupełnienia w zakresie skutkującym spełnianiem kryterium.</w:t>
            </w:r>
          </w:p>
          <w:p w14:paraId="43A5AC3A" w14:textId="77777777" w:rsidR="00232821" w:rsidRPr="00232821" w:rsidRDefault="00232821" w:rsidP="00227488">
            <w:pPr>
              <w:jc w:val="center"/>
              <w:rPr>
                <w:rFonts w:cs="Arial"/>
                <w:sz w:val="20"/>
                <w:szCs w:val="20"/>
              </w:rPr>
            </w:pPr>
            <w:r w:rsidRPr="00232821">
              <w:rPr>
                <w:rFonts w:cs="Arial"/>
                <w:sz w:val="20"/>
                <w:szCs w:val="20"/>
              </w:rPr>
              <w:t>Niespełnienie kryterium po wezwaniu do uzupełnienia / poprawy skutkuje jego odrzuceniem.</w:t>
            </w:r>
          </w:p>
          <w:p w14:paraId="45CD0F87" w14:textId="77777777" w:rsidR="00232821" w:rsidRPr="00232821" w:rsidRDefault="00232821" w:rsidP="00227488">
            <w:pPr>
              <w:snapToGrid w:val="0"/>
              <w:jc w:val="center"/>
              <w:rPr>
                <w:rFonts w:cs="Arial"/>
                <w:sz w:val="20"/>
                <w:szCs w:val="20"/>
              </w:rPr>
            </w:pPr>
            <w:r w:rsidRPr="00232821">
              <w:rPr>
                <w:rFonts w:cs="Arial"/>
                <w:b/>
                <w:sz w:val="20"/>
                <w:szCs w:val="20"/>
              </w:rPr>
              <w:t>Możliwość jednorazowej korekty</w:t>
            </w:r>
          </w:p>
        </w:tc>
      </w:tr>
      <w:tr w:rsidR="00232821" w:rsidRPr="00232821" w14:paraId="4BF5A884" w14:textId="77777777" w:rsidTr="00227488">
        <w:trPr>
          <w:trHeight w:val="558"/>
        </w:trPr>
        <w:tc>
          <w:tcPr>
            <w:tcW w:w="826" w:type="dxa"/>
            <w:shd w:val="clear" w:color="auto" w:fill="auto"/>
            <w:vAlign w:val="center"/>
          </w:tcPr>
          <w:p w14:paraId="4061903E" w14:textId="77777777" w:rsidR="00232821" w:rsidRPr="00232821" w:rsidRDefault="00232821" w:rsidP="00CF7DF0">
            <w:pPr>
              <w:numPr>
                <w:ilvl w:val="0"/>
                <w:numId w:val="354"/>
              </w:numPr>
              <w:snapToGrid w:val="0"/>
              <w:contextualSpacing/>
              <w:rPr>
                <w:rFonts w:cs="Arial"/>
                <w:sz w:val="20"/>
                <w:szCs w:val="20"/>
              </w:rPr>
            </w:pPr>
          </w:p>
        </w:tc>
        <w:tc>
          <w:tcPr>
            <w:tcW w:w="3540" w:type="dxa"/>
            <w:shd w:val="clear" w:color="auto" w:fill="auto"/>
          </w:tcPr>
          <w:p w14:paraId="79E76D77" w14:textId="77777777" w:rsidR="00232821" w:rsidRPr="00232821" w:rsidRDefault="00232821" w:rsidP="00227488">
            <w:pPr>
              <w:snapToGrid w:val="0"/>
              <w:rPr>
                <w:rFonts w:cs="Arial"/>
                <w:b/>
                <w:sz w:val="20"/>
                <w:szCs w:val="20"/>
              </w:rPr>
            </w:pPr>
            <w:r w:rsidRPr="00232821">
              <w:rPr>
                <w:rFonts w:cs="Arial"/>
                <w:b/>
                <w:sz w:val="20"/>
                <w:szCs w:val="20"/>
              </w:rPr>
              <w:t>Zgodność z uproszczonym audytem</w:t>
            </w:r>
          </w:p>
        </w:tc>
        <w:tc>
          <w:tcPr>
            <w:tcW w:w="6229" w:type="dxa"/>
            <w:gridSpan w:val="2"/>
            <w:shd w:val="clear" w:color="auto" w:fill="auto"/>
          </w:tcPr>
          <w:p w14:paraId="3E5F715B" w14:textId="77777777" w:rsidR="00232821" w:rsidRPr="00232821" w:rsidRDefault="00232821" w:rsidP="00227488">
            <w:pPr>
              <w:snapToGrid w:val="0"/>
              <w:jc w:val="both"/>
              <w:rPr>
                <w:rFonts w:cs="Arial"/>
                <w:sz w:val="20"/>
                <w:szCs w:val="20"/>
              </w:rPr>
            </w:pPr>
            <w:r w:rsidRPr="00232821">
              <w:rPr>
                <w:rFonts w:cs="Arial"/>
                <w:sz w:val="20"/>
                <w:szCs w:val="20"/>
              </w:rPr>
              <w:t>W ramach kryterium należy zweryfikować czy wnioskodawca zapewnił zgodność zapisów we wniosku o dofinansowanie z danymi z uproszczonych audytów energetycznych w zakresie:</w:t>
            </w:r>
          </w:p>
          <w:p w14:paraId="6E8C851A" w14:textId="77777777" w:rsidR="00232821" w:rsidRPr="00232821" w:rsidRDefault="00232821" w:rsidP="00CF7DF0">
            <w:pPr>
              <w:pStyle w:val="Akapitzlist"/>
              <w:numPr>
                <w:ilvl w:val="0"/>
                <w:numId w:val="364"/>
              </w:numPr>
              <w:snapToGrid w:val="0"/>
              <w:jc w:val="both"/>
              <w:rPr>
                <w:rFonts w:cs="Arial"/>
                <w:sz w:val="20"/>
                <w:szCs w:val="20"/>
              </w:rPr>
            </w:pPr>
            <w:r w:rsidRPr="00232821">
              <w:rPr>
                <w:rFonts w:cs="Arial"/>
                <w:sz w:val="20"/>
                <w:szCs w:val="20"/>
              </w:rPr>
              <w:t>wartości emisji CO</w:t>
            </w:r>
            <w:r w:rsidRPr="00232821">
              <w:rPr>
                <w:rFonts w:cs="Arial"/>
                <w:sz w:val="20"/>
                <w:szCs w:val="20"/>
                <w:vertAlign w:val="subscript"/>
              </w:rPr>
              <w:t>2</w:t>
            </w:r>
            <w:r w:rsidRPr="00232821">
              <w:rPr>
                <w:rFonts w:cs="Arial"/>
                <w:sz w:val="20"/>
                <w:szCs w:val="20"/>
              </w:rPr>
              <w:t xml:space="preserve"> (przed i po realizacji inwestycji, na którą przyznany ma być grant);</w:t>
            </w:r>
          </w:p>
          <w:p w14:paraId="1FDB1681" w14:textId="77777777" w:rsidR="00232821" w:rsidRPr="00232821" w:rsidRDefault="00232821" w:rsidP="00CF7DF0">
            <w:pPr>
              <w:pStyle w:val="Akapitzlist"/>
              <w:numPr>
                <w:ilvl w:val="0"/>
                <w:numId w:val="364"/>
              </w:numPr>
              <w:snapToGrid w:val="0"/>
              <w:jc w:val="both"/>
              <w:rPr>
                <w:rFonts w:cs="Arial"/>
                <w:sz w:val="20"/>
                <w:szCs w:val="20"/>
              </w:rPr>
            </w:pPr>
            <w:r w:rsidRPr="00232821">
              <w:rPr>
                <w:rFonts w:cs="Arial"/>
                <w:sz w:val="20"/>
                <w:szCs w:val="20"/>
              </w:rPr>
              <w:t>wartości emisji pyłów PM 10 (przed i po realizacji inwestycji, na którą przyznany ma być grant ;</w:t>
            </w:r>
          </w:p>
          <w:p w14:paraId="32FB279C" w14:textId="77777777" w:rsidR="00232821" w:rsidRPr="00232821" w:rsidRDefault="00232821" w:rsidP="00CF7DF0">
            <w:pPr>
              <w:pStyle w:val="Akapitzlist"/>
              <w:numPr>
                <w:ilvl w:val="0"/>
                <w:numId w:val="364"/>
              </w:numPr>
              <w:snapToGrid w:val="0"/>
              <w:jc w:val="both"/>
              <w:rPr>
                <w:rFonts w:cs="Arial"/>
                <w:sz w:val="20"/>
                <w:szCs w:val="20"/>
              </w:rPr>
            </w:pPr>
            <w:r w:rsidRPr="00232821">
              <w:rPr>
                <w:rFonts w:cs="Arial"/>
                <w:sz w:val="20"/>
                <w:szCs w:val="20"/>
              </w:rPr>
              <w:t>wartości emisji pyłów PM 2,5 (przed i po realizacji inwestycji, na którą przyznany ma być grant ).</w:t>
            </w:r>
          </w:p>
          <w:p w14:paraId="682B4FDB" w14:textId="77777777" w:rsidR="00232821" w:rsidRPr="00232821" w:rsidRDefault="00232821" w:rsidP="00227488">
            <w:pPr>
              <w:pStyle w:val="Akapitzlist"/>
              <w:snapToGrid w:val="0"/>
              <w:jc w:val="both"/>
              <w:rPr>
                <w:rFonts w:cs="Arial"/>
                <w:sz w:val="20"/>
                <w:szCs w:val="20"/>
              </w:rPr>
            </w:pPr>
          </w:p>
          <w:p w14:paraId="60A369A3" w14:textId="77777777" w:rsidR="00232821" w:rsidRPr="00232821" w:rsidRDefault="00232821" w:rsidP="00227488">
            <w:pPr>
              <w:pStyle w:val="Tekstpodstawowy"/>
              <w:jc w:val="both"/>
              <w:rPr>
                <w:rFonts w:asciiTheme="minorHAnsi" w:hAnsiTheme="minorHAnsi"/>
                <w:sz w:val="20"/>
                <w:szCs w:val="20"/>
              </w:rPr>
            </w:pPr>
            <w:r w:rsidRPr="00232821">
              <w:rPr>
                <w:rFonts w:asciiTheme="minorHAnsi" w:hAnsiTheme="minorHAnsi" w:cs="Arial"/>
                <w:sz w:val="20"/>
                <w:szCs w:val="20"/>
              </w:rPr>
              <w:t xml:space="preserve">Powyższe dane powinny wynikać z uproszczonego audytu energetycznego sporządzonego zgodnie z metodologią wskazaną przez Instytucję Organizującą Konkurs. Dopuszcza się korzystanie ze świadectw charakterystyki energetycznej lub audytów energetycznych już posiadanych przez Wnioskodawcę i </w:t>
            </w:r>
            <w:r w:rsidRPr="00232821">
              <w:rPr>
                <w:rFonts w:asciiTheme="minorHAnsi" w:hAnsiTheme="minorHAnsi"/>
                <w:sz w:val="20"/>
                <w:szCs w:val="20"/>
              </w:rPr>
              <w:t xml:space="preserve">sporządzonych (zaktualizowanych) nie wcześniej niż na dwa lata przed rokiem ogłoszenia konkursu o dofinansowanie projektu. </w:t>
            </w:r>
          </w:p>
          <w:p w14:paraId="78186D53" w14:textId="77777777" w:rsidR="00232821" w:rsidRPr="00232821" w:rsidRDefault="00232821" w:rsidP="00227488">
            <w:pPr>
              <w:snapToGrid w:val="0"/>
              <w:jc w:val="both"/>
              <w:rPr>
                <w:rFonts w:cs="Arial"/>
                <w:sz w:val="20"/>
                <w:szCs w:val="20"/>
              </w:rPr>
            </w:pPr>
            <w:r w:rsidRPr="00232821">
              <w:rPr>
                <w:sz w:val="20"/>
                <w:szCs w:val="20"/>
              </w:rPr>
              <w:t>Jednak wartość redukcji emisji CO</w:t>
            </w:r>
            <w:r w:rsidRPr="00232821">
              <w:rPr>
                <w:sz w:val="20"/>
                <w:szCs w:val="20"/>
                <w:vertAlign w:val="subscript"/>
              </w:rPr>
              <w:t>2</w:t>
            </w:r>
            <w:r w:rsidRPr="00232821">
              <w:rPr>
                <w:sz w:val="20"/>
                <w:szCs w:val="20"/>
              </w:rPr>
              <w:t xml:space="preserve"> i pyłów zawieszonych PM 10 i PM 2,5 należy wyszacować zgodnie z metodologią wskazaną przez </w:t>
            </w:r>
            <w:r w:rsidRPr="00232821">
              <w:rPr>
                <w:rFonts w:cs="Arial"/>
                <w:sz w:val="20"/>
                <w:szCs w:val="20"/>
              </w:rPr>
              <w:t xml:space="preserve">Instytucję Organizującą Konkurs, tak aby dane do wskaźników rezultatu pozyskiwane były zgodnie z tą samą metodologią. </w:t>
            </w:r>
            <w:r w:rsidRPr="00232821">
              <w:rPr>
                <w:sz w:val="20"/>
                <w:szCs w:val="20"/>
              </w:rPr>
              <w:t xml:space="preserve">Kryterium uznaje się za spełnione, jeżeli w projekcie zapewniono (opisano) mechanizmy wyboru </w:t>
            </w:r>
            <w:proofErr w:type="spellStart"/>
            <w:r w:rsidRPr="00232821">
              <w:rPr>
                <w:sz w:val="20"/>
                <w:szCs w:val="20"/>
              </w:rPr>
              <w:t>grantobiorców</w:t>
            </w:r>
            <w:proofErr w:type="spellEnd"/>
            <w:r w:rsidRPr="00232821">
              <w:rPr>
                <w:sz w:val="20"/>
                <w:szCs w:val="20"/>
              </w:rPr>
              <w:t xml:space="preserve"> z uwzględnieniem niniejszego kryterium. Jednocześnie w projekcie muszą być zapewnione (opisane) mechanizmy kontroli zarówno w fazie realizacji projektu jak i w okresie jego trwałości gwarantujące, że nie zostaną wprowadzone zmiany sprzeczne z niniejszym kryterium.</w:t>
            </w:r>
          </w:p>
        </w:tc>
        <w:tc>
          <w:tcPr>
            <w:tcW w:w="3441" w:type="dxa"/>
            <w:gridSpan w:val="2"/>
            <w:shd w:val="clear" w:color="auto" w:fill="auto"/>
          </w:tcPr>
          <w:p w14:paraId="5C27048F" w14:textId="77777777" w:rsidR="00232821" w:rsidRPr="00232821" w:rsidRDefault="00232821" w:rsidP="00227488">
            <w:pPr>
              <w:snapToGrid w:val="0"/>
              <w:jc w:val="center"/>
              <w:rPr>
                <w:rFonts w:cs="Arial"/>
                <w:b/>
                <w:sz w:val="20"/>
                <w:szCs w:val="20"/>
              </w:rPr>
            </w:pPr>
            <w:r w:rsidRPr="00232821">
              <w:rPr>
                <w:rFonts w:cs="Arial"/>
                <w:b/>
                <w:sz w:val="20"/>
                <w:szCs w:val="20"/>
              </w:rPr>
              <w:t>Tak/Nie</w:t>
            </w:r>
          </w:p>
          <w:p w14:paraId="5FE6C215" w14:textId="77777777" w:rsidR="00232821" w:rsidRPr="00232821" w:rsidRDefault="00232821" w:rsidP="00227488">
            <w:pPr>
              <w:snapToGrid w:val="0"/>
              <w:jc w:val="center"/>
              <w:rPr>
                <w:rFonts w:cs="Arial"/>
                <w:sz w:val="20"/>
                <w:szCs w:val="20"/>
              </w:rPr>
            </w:pPr>
          </w:p>
          <w:p w14:paraId="32B07B31" w14:textId="77777777" w:rsidR="00232821" w:rsidRPr="00232821" w:rsidRDefault="00232821" w:rsidP="00227488">
            <w:pPr>
              <w:snapToGrid w:val="0"/>
              <w:jc w:val="center"/>
              <w:rPr>
                <w:rFonts w:cs="Arial"/>
                <w:sz w:val="20"/>
                <w:szCs w:val="20"/>
              </w:rPr>
            </w:pPr>
            <w:r w:rsidRPr="00232821">
              <w:rPr>
                <w:rFonts w:cs="Arial"/>
                <w:sz w:val="20"/>
                <w:szCs w:val="20"/>
              </w:rPr>
              <w:t>Kryterium obligatoryjne</w:t>
            </w:r>
          </w:p>
          <w:p w14:paraId="3772DF4B" w14:textId="77777777" w:rsidR="00232821" w:rsidRPr="00232821" w:rsidRDefault="00232821" w:rsidP="00227488">
            <w:pPr>
              <w:snapToGrid w:val="0"/>
              <w:jc w:val="center"/>
              <w:rPr>
                <w:rFonts w:cs="Arial"/>
                <w:sz w:val="20"/>
                <w:szCs w:val="20"/>
              </w:rPr>
            </w:pPr>
            <w:r w:rsidRPr="00232821">
              <w:rPr>
                <w:rFonts w:cs="Arial"/>
                <w:sz w:val="20"/>
                <w:szCs w:val="20"/>
              </w:rPr>
              <w:t>(spełnienie jest niezbędne dla możliwości otrzymania dofinansowania)</w:t>
            </w:r>
          </w:p>
          <w:p w14:paraId="4CED0794" w14:textId="77777777" w:rsidR="00232821" w:rsidRPr="00232821" w:rsidRDefault="00232821" w:rsidP="00227488">
            <w:pPr>
              <w:snapToGrid w:val="0"/>
              <w:jc w:val="center"/>
              <w:rPr>
                <w:rFonts w:cs="Arial"/>
                <w:sz w:val="20"/>
                <w:szCs w:val="20"/>
              </w:rPr>
            </w:pPr>
          </w:p>
          <w:p w14:paraId="3C488F9C" w14:textId="77777777" w:rsidR="00232821" w:rsidRPr="00232821" w:rsidRDefault="00232821" w:rsidP="00227488">
            <w:pPr>
              <w:jc w:val="center"/>
              <w:rPr>
                <w:rFonts w:cs="Arial"/>
                <w:sz w:val="20"/>
                <w:szCs w:val="20"/>
              </w:rPr>
            </w:pPr>
            <w:r w:rsidRPr="00232821">
              <w:rPr>
                <w:rFonts w:cs="Arial"/>
                <w:sz w:val="20"/>
                <w:szCs w:val="20"/>
              </w:rPr>
              <w:t>Dopuszcza się skierowanie projektu do poprawy / uzupełnienia w zakresie skutkującym spełnianiem kryterium.</w:t>
            </w:r>
          </w:p>
          <w:p w14:paraId="46BA1B27" w14:textId="77777777" w:rsidR="00232821" w:rsidRPr="00232821" w:rsidRDefault="00232821" w:rsidP="00227488">
            <w:pPr>
              <w:jc w:val="center"/>
              <w:rPr>
                <w:rFonts w:cs="Arial"/>
                <w:sz w:val="20"/>
                <w:szCs w:val="20"/>
              </w:rPr>
            </w:pPr>
            <w:r w:rsidRPr="00232821">
              <w:rPr>
                <w:rFonts w:cs="Arial"/>
                <w:sz w:val="20"/>
                <w:szCs w:val="20"/>
              </w:rPr>
              <w:t>Niespełnienie kryterium po wezwaniu do uzupełnienia / poprawy skutkuje jego odrzuceniem.</w:t>
            </w:r>
          </w:p>
          <w:p w14:paraId="6CB08BF2" w14:textId="77777777" w:rsidR="00232821" w:rsidRPr="00232821" w:rsidRDefault="00232821" w:rsidP="00227488">
            <w:pPr>
              <w:snapToGrid w:val="0"/>
              <w:jc w:val="center"/>
              <w:rPr>
                <w:rFonts w:cs="Arial"/>
                <w:sz w:val="20"/>
                <w:szCs w:val="20"/>
              </w:rPr>
            </w:pPr>
            <w:r w:rsidRPr="00232821">
              <w:rPr>
                <w:rFonts w:cs="Arial"/>
                <w:b/>
                <w:sz w:val="20"/>
                <w:szCs w:val="20"/>
              </w:rPr>
              <w:t>Możliwość jednorazowej korekty</w:t>
            </w:r>
          </w:p>
        </w:tc>
      </w:tr>
      <w:tr w:rsidR="00232821" w:rsidRPr="00232821" w14:paraId="6657E7A6" w14:textId="77777777" w:rsidTr="00227488">
        <w:trPr>
          <w:trHeight w:val="558"/>
        </w:trPr>
        <w:tc>
          <w:tcPr>
            <w:tcW w:w="826" w:type="dxa"/>
            <w:shd w:val="clear" w:color="auto" w:fill="auto"/>
            <w:vAlign w:val="center"/>
          </w:tcPr>
          <w:p w14:paraId="2A4EB57C" w14:textId="77777777" w:rsidR="00232821" w:rsidRPr="00232821" w:rsidRDefault="00232821" w:rsidP="00CF7DF0">
            <w:pPr>
              <w:numPr>
                <w:ilvl w:val="0"/>
                <w:numId w:val="354"/>
              </w:numPr>
              <w:snapToGrid w:val="0"/>
              <w:contextualSpacing/>
              <w:rPr>
                <w:rFonts w:cs="Arial"/>
                <w:sz w:val="20"/>
                <w:szCs w:val="20"/>
              </w:rPr>
            </w:pPr>
          </w:p>
        </w:tc>
        <w:tc>
          <w:tcPr>
            <w:tcW w:w="3540" w:type="dxa"/>
            <w:shd w:val="clear" w:color="auto" w:fill="auto"/>
          </w:tcPr>
          <w:p w14:paraId="28950E3F" w14:textId="77777777" w:rsidR="00232821" w:rsidRPr="00232821" w:rsidRDefault="00232821" w:rsidP="00227488">
            <w:pPr>
              <w:snapToGrid w:val="0"/>
              <w:rPr>
                <w:rFonts w:cs="Arial"/>
                <w:b/>
                <w:sz w:val="20"/>
                <w:szCs w:val="20"/>
              </w:rPr>
            </w:pPr>
            <w:r w:rsidRPr="00232821">
              <w:rPr>
                <w:rFonts w:cs="Arial"/>
                <w:b/>
                <w:sz w:val="20"/>
                <w:szCs w:val="20"/>
              </w:rPr>
              <w:t>Wymiana źródła ciepła</w:t>
            </w:r>
          </w:p>
          <w:p w14:paraId="79504333" w14:textId="77777777" w:rsidR="00232821" w:rsidRPr="00232821" w:rsidRDefault="00232821" w:rsidP="00227488">
            <w:pPr>
              <w:snapToGrid w:val="0"/>
              <w:rPr>
                <w:rFonts w:cs="Arial"/>
                <w:b/>
                <w:sz w:val="20"/>
                <w:szCs w:val="20"/>
              </w:rPr>
            </w:pPr>
          </w:p>
          <w:p w14:paraId="172F0433" w14:textId="77777777" w:rsidR="00232821" w:rsidRPr="00232821" w:rsidRDefault="00232821" w:rsidP="00227488">
            <w:pPr>
              <w:snapToGrid w:val="0"/>
              <w:jc w:val="both"/>
              <w:rPr>
                <w:rFonts w:cs="Arial"/>
                <w:b/>
                <w:sz w:val="20"/>
                <w:szCs w:val="20"/>
              </w:rPr>
            </w:pPr>
          </w:p>
        </w:tc>
        <w:tc>
          <w:tcPr>
            <w:tcW w:w="6229" w:type="dxa"/>
            <w:gridSpan w:val="2"/>
            <w:shd w:val="clear" w:color="auto" w:fill="auto"/>
          </w:tcPr>
          <w:p w14:paraId="01C0D7FF" w14:textId="77777777" w:rsidR="00232821" w:rsidRPr="00232821" w:rsidRDefault="00232821" w:rsidP="00227488">
            <w:pPr>
              <w:snapToGrid w:val="0"/>
              <w:contextualSpacing/>
              <w:jc w:val="both"/>
              <w:rPr>
                <w:rFonts w:cs="Arial"/>
                <w:sz w:val="20"/>
                <w:szCs w:val="20"/>
              </w:rPr>
            </w:pPr>
            <w:r w:rsidRPr="00232821">
              <w:rPr>
                <w:rFonts w:cs="Arial"/>
                <w:sz w:val="20"/>
                <w:szCs w:val="20"/>
              </w:rPr>
              <w:t>W ramach kryterium należy zweryfikować czy wymiana wysokoemisyjnego źródła ciepła spełnia następujące warunki:</w:t>
            </w:r>
          </w:p>
          <w:p w14:paraId="5E2AFF57" w14:textId="77777777" w:rsidR="00232821" w:rsidRPr="00232821" w:rsidRDefault="00232821" w:rsidP="00CF7DF0">
            <w:pPr>
              <w:pStyle w:val="Akapitzlist"/>
              <w:numPr>
                <w:ilvl w:val="0"/>
                <w:numId w:val="358"/>
              </w:numPr>
              <w:snapToGrid w:val="0"/>
              <w:ind w:left="360"/>
              <w:jc w:val="both"/>
              <w:rPr>
                <w:sz w:val="20"/>
                <w:szCs w:val="20"/>
              </w:rPr>
            </w:pPr>
            <w:r w:rsidRPr="00232821">
              <w:rPr>
                <w:sz w:val="20"/>
                <w:szCs w:val="20"/>
              </w:rPr>
              <w:t>polega na zastąpieniu kotła / pieca podłączeniem do sieci ciepłowniczej (sieć ciepłownicza może być jednocześnie siecią chłodniczą);</w:t>
            </w:r>
            <w:r w:rsidR="00981526">
              <w:rPr>
                <w:sz w:val="20"/>
                <w:szCs w:val="20"/>
              </w:rPr>
              <w:t xml:space="preserve"> </w:t>
            </w:r>
            <w:r w:rsidRPr="00232821">
              <w:rPr>
                <w:sz w:val="20"/>
                <w:szCs w:val="20"/>
              </w:rPr>
              <w:t>jeśli tak – kryterium jest spełnione; jeśli nie, kryterium jest niespełnione, chyba że podłączenie do sieci ciepłowniczej nie jest możliwe z przyczyn technicznych lub ekonomicznie nieuzasadnione</w:t>
            </w:r>
            <w:r w:rsidRPr="00232821">
              <w:rPr>
                <w:rStyle w:val="Zakotwiczenieprzypisudolnego"/>
                <w:sz w:val="20"/>
                <w:szCs w:val="20"/>
              </w:rPr>
              <w:footnoteReference w:id="50"/>
            </w:r>
            <w:r w:rsidRPr="00232821">
              <w:rPr>
                <w:sz w:val="20"/>
                <w:szCs w:val="20"/>
              </w:rPr>
              <w:t xml:space="preserve"> - wówczas należy przejść do pkt 2, 3 lub 4;</w:t>
            </w:r>
          </w:p>
          <w:p w14:paraId="3292A52B" w14:textId="77777777" w:rsidR="00232821" w:rsidRPr="00232821" w:rsidRDefault="00232821" w:rsidP="00CF7DF0">
            <w:pPr>
              <w:pStyle w:val="Akapitzlist"/>
              <w:numPr>
                <w:ilvl w:val="0"/>
                <w:numId w:val="358"/>
              </w:numPr>
              <w:snapToGrid w:val="0"/>
              <w:ind w:left="360"/>
              <w:jc w:val="both"/>
              <w:rPr>
                <w:sz w:val="20"/>
                <w:szCs w:val="20"/>
              </w:rPr>
            </w:pPr>
            <w:r w:rsidRPr="00232821">
              <w:rPr>
                <w:sz w:val="20"/>
                <w:szCs w:val="20"/>
              </w:rPr>
              <w:t>wysokoemisyjne źródło ciepła może być zastąpione instalacją źródła ciepła wykorzystującego OZE (Odnawialne Źródła Energii);</w:t>
            </w:r>
          </w:p>
          <w:p w14:paraId="3ED73711" w14:textId="77777777" w:rsidR="00232821" w:rsidRPr="00232821" w:rsidRDefault="00232821" w:rsidP="00CF7DF0">
            <w:pPr>
              <w:pStyle w:val="Akapitzlist"/>
              <w:numPr>
                <w:ilvl w:val="0"/>
                <w:numId w:val="358"/>
              </w:numPr>
              <w:snapToGrid w:val="0"/>
              <w:ind w:left="360"/>
              <w:jc w:val="both"/>
              <w:rPr>
                <w:sz w:val="20"/>
                <w:szCs w:val="20"/>
              </w:rPr>
            </w:pPr>
            <w:r w:rsidRPr="00232821">
              <w:rPr>
                <w:sz w:val="20"/>
                <w:szCs w:val="20"/>
              </w:rPr>
              <w:t xml:space="preserve">polega na wymianie kotła / pieca na inny kocioł / miejscowy ogrzewacz </w:t>
            </w:r>
            <w:r w:rsidRPr="00232821">
              <w:rPr>
                <w:rFonts w:cs="Arial"/>
                <w:sz w:val="20"/>
                <w:szCs w:val="20"/>
              </w:rPr>
              <w:t>pomieszczeń</w:t>
            </w:r>
            <w:r w:rsidRPr="00232821">
              <w:rPr>
                <w:sz w:val="20"/>
                <w:szCs w:val="20"/>
              </w:rPr>
              <w:t xml:space="preserve"> jeśli spełnione są łącznie poniższe warunki: </w:t>
            </w:r>
          </w:p>
          <w:p w14:paraId="616855D9" w14:textId="77777777" w:rsidR="00232821" w:rsidRPr="00232821" w:rsidRDefault="00232821" w:rsidP="00CF7DF0">
            <w:pPr>
              <w:pStyle w:val="Akapitzlist"/>
              <w:numPr>
                <w:ilvl w:val="0"/>
                <w:numId w:val="357"/>
              </w:numPr>
              <w:snapToGrid w:val="0"/>
              <w:ind w:left="720"/>
              <w:jc w:val="both"/>
              <w:rPr>
                <w:sz w:val="20"/>
                <w:szCs w:val="20"/>
              </w:rPr>
            </w:pPr>
            <w:r w:rsidRPr="00232821">
              <w:rPr>
                <w:sz w:val="20"/>
                <w:szCs w:val="20"/>
              </w:rPr>
              <w:t xml:space="preserve">kocioł / piec wymieniany może być zastąpiony wyłącznie przez kocioł / miejscowy ogrzewacz </w:t>
            </w:r>
            <w:proofErr w:type="spellStart"/>
            <w:r w:rsidRPr="00232821">
              <w:rPr>
                <w:rFonts w:cs="Arial"/>
                <w:sz w:val="20"/>
                <w:szCs w:val="20"/>
              </w:rPr>
              <w:t>pomieszczeń</w:t>
            </w:r>
            <w:r w:rsidRPr="00232821">
              <w:rPr>
                <w:sz w:val="20"/>
                <w:szCs w:val="20"/>
              </w:rPr>
              <w:t>spalający</w:t>
            </w:r>
            <w:proofErr w:type="spellEnd"/>
            <w:r w:rsidRPr="00232821">
              <w:rPr>
                <w:sz w:val="20"/>
                <w:szCs w:val="20"/>
              </w:rPr>
              <w:t xml:space="preserve"> biomasę lub paliwa gazowe (nie dopuszcza się wymiany dotychczas użytkowanych kotłów / pieców na kotły węglowe lub olejowe; wymianie nie podlegają również dotychczas użytkowane kotły gazowe i olejowe);</w:t>
            </w:r>
          </w:p>
          <w:p w14:paraId="7AB25B64" w14:textId="77777777" w:rsidR="00232821" w:rsidRPr="00232821" w:rsidRDefault="00232821" w:rsidP="00CF7DF0">
            <w:pPr>
              <w:pStyle w:val="Akapitzlist"/>
              <w:numPr>
                <w:ilvl w:val="0"/>
                <w:numId w:val="357"/>
              </w:numPr>
              <w:snapToGrid w:val="0"/>
              <w:ind w:left="720"/>
              <w:jc w:val="both"/>
              <w:rPr>
                <w:sz w:val="20"/>
                <w:szCs w:val="20"/>
              </w:rPr>
            </w:pPr>
            <w:r w:rsidRPr="00232821">
              <w:rPr>
                <w:sz w:val="20"/>
                <w:szCs w:val="20"/>
              </w:rPr>
              <w:t>wymiana kotła / pieca musi skutkować obniżeniem emisji CO</w:t>
            </w:r>
            <w:r w:rsidRPr="00232821">
              <w:rPr>
                <w:sz w:val="20"/>
                <w:szCs w:val="20"/>
                <w:vertAlign w:val="subscript"/>
              </w:rPr>
              <w:t>2</w:t>
            </w:r>
            <w:r w:rsidRPr="00232821">
              <w:rPr>
                <w:sz w:val="20"/>
                <w:szCs w:val="20"/>
              </w:rPr>
              <w:t xml:space="preserve"> w stosunku do stanu sprzed inwestycji; w przypadku zmiany kotła skutkującego zamianą spalanego paliwa zmniejszenie emisji CO</w:t>
            </w:r>
            <w:r w:rsidRPr="00232821">
              <w:rPr>
                <w:sz w:val="20"/>
                <w:szCs w:val="20"/>
                <w:vertAlign w:val="subscript"/>
              </w:rPr>
              <w:t>2</w:t>
            </w:r>
            <w:r w:rsidRPr="00232821">
              <w:rPr>
                <w:sz w:val="20"/>
                <w:szCs w:val="20"/>
              </w:rPr>
              <w:t xml:space="preserve"> musi wynieść co najmniej 30%;</w:t>
            </w:r>
          </w:p>
          <w:p w14:paraId="27690B4F" w14:textId="77777777" w:rsidR="00232821" w:rsidRPr="00232821" w:rsidRDefault="00232821" w:rsidP="00CF7DF0">
            <w:pPr>
              <w:pStyle w:val="Akapitzlist"/>
              <w:numPr>
                <w:ilvl w:val="0"/>
                <w:numId w:val="357"/>
              </w:numPr>
              <w:snapToGrid w:val="0"/>
              <w:ind w:left="720"/>
              <w:jc w:val="both"/>
              <w:rPr>
                <w:sz w:val="20"/>
                <w:szCs w:val="20"/>
              </w:rPr>
            </w:pPr>
            <w:r w:rsidRPr="00232821">
              <w:rPr>
                <w:sz w:val="20"/>
                <w:szCs w:val="20"/>
              </w:rPr>
              <w:t>wymiana źródła ciepła skutkuje zmniejszeniem emisji PM 10 i PM 2,5;</w:t>
            </w:r>
          </w:p>
          <w:p w14:paraId="03E39278" w14:textId="77777777" w:rsidR="00232821" w:rsidRPr="00232821" w:rsidRDefault="00232821" w:rsidP="00CF7DF0">
            <w:pPr>
              <w:pStyle w:val="Akapitzlist"/>
              <w:numPr>
                <w:ilvl w:val="0"/>
                <w:numId w:val="357"/>
              </w:numPr>
              <w:snapToGrid w:val="0"/>
              <w:ind w:left="737" w:hanging="340"/>
              <w:jc w:val="both"/>
              <w:rPr>
                <w:sz w:val="20"/>
                <w:szCs w:val="20"/>
              </w:rPr>
            </w:pPr>
            <w:r w:rsidRPr="00232821">
              <w:rPr>
                <w:sz w:val="20"/>
                <w:szCs w:val="20"/>
              </w:rPr>
              <w:t xml:space="preserve">wspierane urządzenia do ogrzewania muszą charakteryzować się obowiązującym od końca 2020 r. minimalnym poziomem efektywności energetycznej i normami emisji zanieczyszczeń, które zostały określone w środkach wykonawczych do dyrektywy 2009/125/WE z dnia 21 października 2009 r. ustanawiającej ogólne zasady ustalania wymogów dotyczących </w:t>
            </w:r>
            <w:proofErr w:type="spellStart"/>
            <w:r w:rsidRPr="00232821">
              <w:rPr>
                <w:sz w:val="20"/>
                <w:szCs w:val="20"/>
              </w:rPr>
              <w:t>ekoprojektu</w:t>
            </w:r>
            <w:proofErr w:type="spellEnd"/>
            <w:r w:rsidRPr="00232821">
              <w:rPr>
                <w:sz w:val="20"/>
                <w:szCs w:val="20"/>
              </w:rPr>
              <w:t xml:space="preserve"> dla produktów związanych z energią. Wszystkie kotły wymienione w ramach projektu będą wyposażone w automatyczny podajnik paliwa (nie dotyczy kotłów zgazowujących) i nie będą posiadały rusztu awaryjnego ani elementów umożliwiających jego zamontowanie. Kryterium jest spełnione, jeśli kocioł spełnia ww. warunki. Na etapie składania wniosku wymagane jest złożenie oświadczenia o zapewnieniu spełnienia powyższego wymogu w czasie realizacji projektu.</w:t>
            </w:r>
          </w:p>
          <w:p w14:paraId="4C76C4FC" w14:textId="77777777" w:rsidR="00232821" w:rsidRPr="00232821" w:rsidRDefault="00232821" w:rsidP="00227488">
            <w:pPr>
              <w:snapToGrid w:val="0"/>
              <w:jc w:val="both"/>
              <w:rPr>
                <w:rFonts w:cs="Arial"/>
                <w:sz w:val="20"/>
                <w:szCs w:val="20"/>
              </w:rPr>
            </w:pPr>
            <w:r w:rsidRPr="00232821">
              <w:rPr>
                <w:rFonts w:cs="Arial"/>
                <w:sz w:val="20"/>
                <w:szCs w:val="20"/>
              </w:rPr>
              <w:t>4) dotychczasowe wysokoemisyjne źródło ciepła może być zastąpione źródłem (-</w:t>
            </w:r>
            <w:proofErr w:type="spellStart"/>
            <w:r w:rsidRPr="00232821">
              <w:rPr>
                <w:rFonts w:cs="Arial"/>
                <w:sz w:val="20"/>
                <w:szCs w:val="20"/>
              </w:rPr>
              <w:t>ami</w:t>
            </w:r>
            <w:proofErr w:type="spellEnd"/>
            <w:r w:rsidRPr="00232821">
              <w:rPr>
                <w:rFonts w:cs="Arial"/>
                <w:sz w:val="20"/>
                <w:szCs w:val="20"/>
              </w:rPr>
              <w:t>) zasilanymi energią elektryczną do bezpośredniego ogrzewania lub ogrzewania czynnika w instalacji CO (np. kable lub maty grzejne, elektryczne kotły CO) i z założenia zasilaną z instalacji wykorzystującej OZE – np. instalacją fotowoltaiczną, stanowiącą element inwestycji lub instalacją fotowoltaiczną już istniejącą; nie dopuszcza się źródeł elektrycznych zasilanych z sieci energetycznej (za wyjątkiem „odbierania” z sieci nadwyżki, np. uzyskanej w miesiącach letnich). Kryterium jest spełnione, jeśli ogrzewanie elektryczne spełnia ww. warunki.</w:t>
            </w:r>
          </w:p>
          <w:p w14:paraId="036FC4A7" w14:textId="77777777" w:rsidR="00232821" w:rsidRPr="00232821" w:rsidRDefault="00232821" w:rsidP="00227488">
            <w:pPr>
              <w:pStyle w:val="Akapitzlist"/>
              <w:snapToGrid w:val="0"/>
              <w:jc w:val="both"/>
              <w:rPr>
                <w:sz w:val="20"/>
                <w:szCs w:val="20"/>
              </w:rPr>
            </w:pPr>
          </w:p>
          <w:p w14:paraId="71D7EA9F" w14:textId="77777777" w:rsidR="00232821" w:rsidRPr="00232821" w:rsidRDefault="00232821" w:rsidP="00227488">
            <w:pPr>
              <w:snapToGrid w:val="0"/>
              <w:jc w:val="both"/>
              <w:rPr>
                <w:rFonts w:cs="Arial"/>
                <w:sz w:val="20"/>
                <w:szCs w:val="20"/>
              </w:rPr>
            </w:pPr>
            <w:r w:rsidRPr="00232821">
              <w:rPr>
                <w:rFonts w:cs="Arial"/>
                <w:sz w:val="20"/>
                <w:szCs w:val="20"/>
              </w:rPr>
              <w:t xml:space="preserve">Środki wykonawcze do dyrektywy 2009/125/WE z dnia 21 października 2009 r. ustanawiającej ogólne zasady ustalania wymogów dotyczących </w:t>
            </w:r>
            <w:proofErr w:type="spellStart"/>
            <w:r w:rsidRPr="00232821">
              <w:rPr>
                <w:rFonts w:cs="Arial"/>
                <w:sz w:val="20"/>
                <w:szCs w:val="20"/>
              </w:rPr>
              <w:t>ekoprojektu</w:t>
            </w:r>
            <w:proofErr w:type="spellEnd"/>
            <w:r w:rsidRPr="00232821">
              <w:rPr>
                <w:rFonts w:cs="Arial"/>
                <w:sz w:val="20"/>
                <w:szCs w:val="20"/>
              </w:rPr>
              <w:t xml:space="preserve"> dla produktów związanych z energią to w szczególności: </w:t>
            </w:r>
          </w:p>
          <w:p w14:paraId="0350B932" w14:textId="77777777" w:rsidR="00232821" w:rsidRPr="00232821" w:rsidRDefault="00232821" w:rsidP="00CF7DF0">
            <w:pPr>
              <w:pStyle w:val="Akapitzlist"/>
              <w:numPr>
                <w:ilvl w:val="2"/>
                <w:numId w:val="358"/>
              </w:numPr>
              <w:snapToGrid w:val="0"/>
              <w:ind w:left="500" w:hanging="375"/>
              <w:jc w:val="both"/>
              <w:rPr>
                <w:rFonts w:cs="Arial"/>
                <w:sz w:val="20"/>
                <w:szCs w:val="20"/>
              </w:rPr>
            </w:pPr>
            <w:r w:rsidRPr="00232821">
              <w:rPr>
                <w:rFonts w:cs="Arial"/>
                <w:sz w:val="20"/>
                <w:szCs w:val="20"/>
              </w:rPr>
              <w:t xml:space="preserve">rozporządzenie Komisji (UE) 2015/1185 z dnia 24 kwietnia 2015 r. w sprawie wykonania dyrektywy Parlamentu Europejskiego i Rady 2009/125/WE w odniesieniu do wymogów dotyczących </w:t>
            </w:r>
            <w:proofErr w:type="spellStart"/>
            <w:r w:rsidRPr="00232821">
              <w:rPr>
                <w:rFonts w:cs="Arial"/>
                <w:sz w:val="20"/>
                <w:szCs w:val="20"/>
              </w:rPr>
              <w:t>ekoprojektu</w:t>
            </w:r>
            <w:proofErr w:type="spellEnd"/>
            <w:r w:rsidRPr="00232821">
              <w:rPr>
                <w:rFonts w:cs="Arial"/>
                <w:sz w:val="20"/>
                <w:szCs w:val="20"/>
              </w:rPr>
              <w:t xml:space="preserve"> dla miejscowych ogrzewaczy pomieszczeń na paliwo stałe;</w:t>
            </w:r>
          </w:p>
          <w:p w14:paraId="4ADD6823" w14:textId="77777777" w:rsidR="00232821" w:rsidRPr="00232821" w:rsidRDefault="00232821" w:rsidP="00CF7DF0">
            <w:pPr>
              <w:pStyle w:val="Akapitzlist"/>
              <w:numPr>
                <w:ilvl w:val="2"/>
                <w:numId w:val="358"/>
              </w:numPr>
              <w:snapToGrid w:val="0"/>
              <w:ind w:left="500" w:hanging="375"/>
              <w:jc w:val="both"/>
              <w:rPr>
                <w:rFonts w:cs="Arial"/>
                <w:sz w:val="20"/>
                <w:szCs w:val="20"/>
              </w:rPr>
            </w:pPr>
            <w:r w:rsidRPr="00232821">
              <w:rPr>
                <w:rFonts w:cs="Arial"/>
                <w:sz w:val="20"/>
                <w:szCs w:val="20"/>
              </w:rPr>
              <w:t xml:space="preserve">rozporządzenie Komisji (UE) 2015/1188 z dnia 28 kwietnia 2015 r. w sprawie wykonania dyrektywy Parlamentu Europejskiego i Rady 2009/125/WE w odniesieniu do wymogów dotyczących </w:t>
            </w:r>
            <w:proofErr w:type="spellStart"/>
            <w:r w:rsidRPr="00232821">
              <w:rPr>
                <w:rFonts w:cs="Arial"/>
                <w:sz w:val="20"/>
                <w:szCs w:val="20"/>
              </w:rPr>
              <w:t>ekoprojektu</w:t>
            </w:r>
            <w:proofErr w:type="spellEnd"/>
            <w:r w:rsidRPr="00232821">
              <w:rPr>
                <w:rFonts w:cs="Arial"/>
                <w:sz w:val="20"/>
                <w:szCs w:val="20"/>
              </w:rPr>
              <w:t xml:space="preserve"> dla miejscowych ogrzewaczy pomieszczeń;</w:t>
            </w:r>
          </w:p>
          <w:p w14:paraId="2AF0F0AB" w14:textId="77777777" w:rsidR="00232821" w:rsidRPr="00232821" w:rsidRDefault="00232821" w:rsidP="00CF7DF0">
            <w:pPr>
              <w:pStyle w:val="Akapitzlist"/>
              <w:numPr>
                <w:ilvl w:val="2"/>
                <w:numId w:val="358"/>
              </w:numPr>
              <w:snapToGrid w:val="0"/>
              <w:ind w:left="500" w:hanging="375"/>
              <w:jc w:val="both"/>
              <w:rPr>
                <w:rFonts w:cs="Arial"/>
                <w:sz w:val="20"/>
                <w:szCs w:val="20"/>
              </w:rPr>
            </w:pPr>
            <w:r w:rsidRPr="00232821">
              <w:rPr>
                <w:rFonts w:cs="Arial"/>
                <w:sz w:val="20"/>
                <w:szCs w:val="20"/>
              </w:rPr>
              <w:t xml:space="preserve">rozporządzenie Komisji (UE) 2015/1189 z dnia 28 kwietnia 2015 r. w sprawie wykonania dyrektywy Parlamentu Europejskiego i Rady 2009/125/WE w odniesieniu do wymogów dotyczących </w:t>
            </w:r>
            <w:proofErr w:type="spellStart"/>
            <w:r w:rsidRPr="00232821">
              <w:rPr>
                <w:rFonts w:cs="Arial"/>
                <w:sz w:val="20"/>
                <w:szCs w:val="20"/>
              </w:rPr>
              <w:t>ekoprojektu</w:t>
            </w:r>
            <w:proofErr w:type="spellEnd"/>
            <w:r w:rsidRPr="00232821">
              <w:rPr>
                <w:rFonts w:cs="Arial"/>
                <w:sz w:val="20"/>
                <w:szCs w:val="20"/>
              </w:rPr>
              <w:t xml:space="preserve"> dla kotłów na paliwo stałe.</w:t>
            </w:r>
          </w:p>
          <w:p w14:paraId="784D9474" w14:textId="77777777" w:rsidR="00232821" w:rsidRPr="00232821" w:rsidRDefault="00232821" w:rsidP="00227488">
            <w:pPr>
              <w:snapToGrid w:val="0"/>
              <w:jc w:val="both"/>
              <w:rPr>
                <w:rFonts w:cs="Arial"/>
                <w:sz w:val="20"/>
                <w:szCs w:val="20"/>
              </w:rPr>
            </w:pPr>
          </w:p>
          <w:p w14:paraId="53451928" w14:textId="77777777" w:rsidR="00232821" w:rsidRPr="00232821" w:rsidRDefault="00232821" w:rsidP="00227488">
            <w:pPr>
              <w:snapToGrid w:val="0"/>
              <w:jc w:val="both"/>
              <w:rPr>
                <w:rFonts w:cs="Arial"/>
                <w:sz w:val="20"/>
                <w:szCs w:val="20"/>
              </w:rPr>
            </w:pPr>
            <w:r w:rsidRPr="00232821">
              <w:rPr>
                <w:rFonts w:cs="Arial"/>
                <w:sz w:val="20"/>
                <w:szCs w:val="20"/>
              </w:rPr>
              <w:t>Powyższy katalog nie jest kompletnym wykazem, każdorazowo należy upewnić się o stosowaniu właściwych i aktualnych przepisów.</w:t>
            </w:r>
          </w:p>
          <w:p w14:paraId="1CE2E67B" w14:textId="77777777" w:rsidR="00232821" w:rsidRPr="00232821" w:rsidRDefault="00232821" w:rsidP="00227488">
            <w:pPr>
              <w:snapToGrid w:val="0"/>
              <w:jc w:val="both"/>
              <w:rPr>
                <w:rFonts w:cs="Arial"/>
                <w:sz w:val="20"/>
                <w:szCs w:val="20"/>
              </w:rPr>
            </w:pPr>
          </w:p>
          <w:p w14:paraId="47B0B315" w14:textId="77777777" w:rsidR="00232821" w:rsidRDefault="00232821" w:rsidP="00227488">
            <w:pPr>
              <w:snapToGrid w:val="0"/>
              <w:jc w:val="both"/>
              <w:rPr>
                <w:rFonts w:cs="Arial"/>
                <w:sz w:val="20"/>
                <w:szCs w:val="20"/>
              </w:rPr>
            </w:pPr>
            <w:r w:rsidRPr="00232821">
              <w:rPr>
                <w:rFonts w:cs="Arial"/>
                <w:sz w:val="20"/>
                <w:szCs w:val="20"/>
              </w:rPr>
              <w:t>Możliwe jest stosowanie rozwiązań hybrydowych, łączących rozwiązania z punktów 2, 3 i 4 pod warunkiem łącznego spełnienia wszystkich warunków dotyczących poszczególnych źródeł ciepła opisanych w punktach 2, 3 i 4 np. pompy ciepła zintegrowane z kotłami gazowymi – jeśli łącznie spełniają wymogi dla OZE i kotłów.</w:t>
            </w:r>
          </w:p>
          <w:p w14:paraId="60D30185" w14:textId="77777777" w:rsidR="00232821" w:rsidRPr="00232821" w:rsidRDefault="00232821" w:rsidP="00227488">
            <w:pPr>
              <w:snapToGrid w:val="0"/>
              <w:jc w:val="both"/>
              <w:rPr>
                <w:rFonts w:cs="Arial"/>
                <w:sz w:val="20"/>
                <w:szCs w:val="20"/>
              </w:rPr>
            </w:pPr>
          </w:p>
          <w:p w14:paraId="19EE43CE" w14:textId="77777777" w:rsidR="00232821" w:rsidRPr="00232821" w:rsidRDefault="00232821" w:rsidP="00227488">
            <w:pPr>
              <w:snapToGrid w:val="0"/>
              <w:jc w:val="both"/>
              <w:rPr>
                <w:sz w:val="20"/>
                <w:szCs w:val="20"/>
              </w:rPr>
            </w:pPr>
            <w:r w:rsidRPr="00232821">
              <w:rPr>
                <w:sz w:val="20"/>
                <w:szCs w:val="20"/>
              </w:rPr>
              <w:t xml:space="preserve">Kryterium uznaje się za spełnione, jeżeli w projekcie zapewniono (opisano) mechanizmy wyboru </w:t>
            </w:r>
            <w:proofErr w:type="spellStart"/>
            <w:r w:rsidRPr="00232821">
              <w:rPr>
                <w:sz w:val="20"/>
                <w:szCs w:val="20"/>
              </w:rPr>
              <w:t>grantobiorców</w:t>
            </w:r>
            <w:proofErr w:type="spellEnd"/>
            <w:r w:rsidRPr="00232821">
              <w:rPr>
                <w:sz w:val="20"/>
                <w:szCs w:val="20"/>
              </w:rPr>
              <w:t xml:space="preserve"> z uwzględnieniem niniejszego kryterium (odpowiedź twierdzącą na jeden z punktów od 1 – 4). Jednocześnie w projekcie muszą być zapewnione (opisane) mechanizmy kontroli zarówno w fazie realizacji projektu jak i w okresie jego trwałości gwarantujące, że nie zostaną wprowadzone zmiany sprzeczne z niniejszym kryterium.</w:t>
            </w:r>
          </w:p>
        </w:tc>
        <w:tc>
          <w:tcPr>
            <w:tcW w:w="3441" w:type="dxa"/>
            <w:gridSpan w:val="2"/>
            <w:shd w:val="clear" w:color="auto" w:fill="auto"/>
          </w:tcPr>
          <w:p w14:paraId="64ABEC4F" w14:textId="77777777" w:rsidR="00232821" w:rsidRPr="00232821" w:rsidRDefault="00232821" w:rsidP="00227488">
            <w:pPr>
              <w:snapToGrid w:val="0"/>
              <w:jc w:val="center"/>
              <w:rPr>
                <w:rFonts w:cs="Arial"/>
                <w:b/>
                <w:sz w:val="20"/>
                <w:szCs w:val="20"/>
              </w:rPr>
            </w:pPr>
            <w:r w:rsidRPr="00232821">
              <w:rPr>
                <w:rFonts w:cs="Arial"/>
                <w:b/>
                <w:sz w:val="20"/>
                <w:szCs w:val="20"/>
              </w:rPr>
              <w:t>Tak/Nie</w:t>
            </w:r>
          </w:p>
          <w:p w14:paraId="32956E90" w14:textId="77777777" w:rsidR="00232821" w:rsidRPr="00232821" w:rsidRDefault="00232821" w:rsidP="00227488">
            <w:pPr>
              <w:snapToGrid w:val="0"/>
              <w:jc w:val="center"/>
              <w:rPr>
                <w:rFonts w:cs="Arial"/>
                <w:sz w:val="20"/>
                <w:szCs w:val="20"/>
              </w:rPr>
            </w:pPr>
          </w:p>
          <w:p w14:paraId="29BF5851" w14:textId="77777777" w:rsidR="00232821" w:rsidRPr="00232821" w:rsidRDefault="00232821" w:rsidP="00227488">
            <w:pPr>
              <w:snapToGrid w:val="0"/>
              <w:jc w:val="center"/>
              <w:rPr>
                <w:rFonts w:cs="Arial"/>
                <w:sz w:val="20"/>
                <w:szCs w:val="20"/>
              </w:rPr>
            </w:pPr>
            <w:r w:rsidRPr="00232821">
              <w:rPr>
                <w:rFonts w:cs="Arial"/>
                <w:sz w:val="20"/>
                <w:szCs w:val="20"/>
              </w:rPr>
              <w:t>Kryterium obligatoryjne</w:t>
            </w:r>
          </w:p>
          <w:p w14:paraId="2CABD246" w14:textId="77777777" w:rsidR="00232821" w:rsidRPr="00232821" w:rsidRDefault="00232821" w:rsidP="00227488">
            <w:pPr>
              <w:snapToGrid w:val="0"/>
              <w:jc w:val="center"/>
              <w:rPr>
                <w:rFonts w:cs="Arial"/>
                <w:sz w:val="20"/>
                <w:szCs w:val="20"/>
              </w:rPr>
            </w:pPr>
            <w:r w:rsidRPr="00232821">
              <w:rPr>
                <w:rFonts w:cs="Arial"/>
                <w:sz w:val="20"/>
                <w:szCs w:val="20"/>
              </w:rPr>
              <w:t>(spełnienie jest niezbędne dla możliwości otrzymania dofinansowania)</w:t>
            </w:r>
          </w:p>
          <w:p w14:paraId="56AE9FC5" w14:textId="77777777" w:rsidR="00232821" w:rsidRPr="00232821" w:rsidRDefault="00232821" w:rsidP="00227488">
            <w:pPr>
              <w:snapToGrid w:val="0"/>
              <w:jc w:val="center"/>
              <w:rPr>
                <w:rFonts w:cs="Arial"/>
                <w:sz w:val="20"/>
                <w:szCs w:val="20"/>
              </w:rPr>
            </w:pPr>
          </w:p>
          <w:p w14:paraId="04342854" w14:textId="77777777" w:rsidR="00232821" w:rsidRPr="00232821" w:rsidRDefault="00232821" w:rsidP="00227488">
            <w:pPr>
              <w:jc w:val="center"/>
              <w:rPr>
                <w:rFonts w:cs="Arial"/>
                <w:sz w:val="20"/>
                <w:szCs w:val="20"/>
              </w:rPr>
            </w:pPr>
            <w:r w:rsidRPr="00232821">
              <w:rPr>
                <w:rFonts w:cs="Arial"/>
                <w:sz w:val="20"/>
                <w:szCs w:val="20"/>
              </w:rPr>
              <w:t>Dopuszcza się skierowanie projektu do poprawy / uzupełnienia w zakresie skutkującym spełnianiem kryterium.</w:t>
            </w:r>
          </w:p>
          <w:p w14:paraId="5FFBD73C" w14:textId="77777777" w:rsidR="00232821" w:rsidRPr="00232821" w:rsidRDefault="00232821" w:rsidP="00227488">
            <w:pPr>
              <w:jc w:val="center"/>
              <w:rPr>
                <w:rFonts w:cs="Arial"/>
                <w:sz w:val="20"/>
                <w:szCs w:val="20"/>
              </w:rPr>
            </w:pPr>
            <w:r w:rsidRPr="00232821">
              <w:rPr>
                <w:rFonts w:cs="Arial"/>
                <w:sz w:val="20"/>
                <w:szCs w:val="20"/>
              </w:rPr>
              <w:t>Niespełnienie kryterium po wezwaniu do uzupełnienia / poprawy skutkuje jego odrzuceniem.</w:t>
            </w:r>
          </w:p>
          <w:p w14:paraId="5B7D05E4" w14:textId="77777777" w:rsidR="00232821" w:rsidRPr="00232821" w:rsidRDefault="00232821" w:rsidP="00227488">
            <w:pPr>
              <w:snapToGrid w:val="0"/>
              <w:rPr>
                <w:rFonts w:cs="Arial"/>
                <w:sz w:val="20"/>
                <w:szCs w:val="20"/>
              </w:rPr>
            </w:pPr>
            <w:r w:rsidRPr="00232821">
              <w:rPr>
                <w:rFonts w:cs="Arial"/>
                <w:b/>
                <w:sz w:val="20"/>
                <w:szCs w:val="20"/>
              </w:rPr>
              <w:t>Możliwość jednorazowej korekty</w:t>
            </w:r>
          </w:p>
        </w:tc>
      </w:tr>
      <w:tr w:rsidR="00232821" w:rsidRPr="00232821" w14:paraId="6877B99C" w14:textId="77777777" w:rsidTr="00227488">
        <w:trPr>
          <w:trHeight w:val="699"/>
        </w:trPr>
        <w:tc>
          <w:tcPr>
            <w:tcW w:w="826" w:type="dxa"/>
            <w:shd w:val="clear" w:color="auto" w:fill="auto"/>
            <w:vAlign w:val="center"/>
          </w:tcPr>
          <w:p w14:paraId="555EB3C1" w14:textId="77777777" w:rsidR="00232821" w:rsidRPr="00232821" w:rsidRDefault="00232821" w:rsidP="00CF7DF0">
            <w:pPr>
              <w:numPr>
                <w:ilvl w:val="0"/>
                <w:numId w:val="354"/>
              </w:numPr>
              <w:snapToGrid w:val="0"/>
              <w:contextualSpacing/>
              <w:rPr>
                <w:rFonts w:cs="Arial"/>
                <w:sz w:val="20"/>
                <w:szCs w:val="20"/>
              </w:rPr>
            </w:pPr>
          </w:p>
        </w:tc>
        <w:tc>
          <w:tcPr>
            <w:tcW w:w="3540" w:type="dxa"/>
            <w:shd w:val="clear" w:color="auto" w:fill="auto"/>
            <w:vAlign w:val="center"/>
          </w:tcPr>
          <w:p w14:paraId="2D22D4E5" w14:textId="77777777" w:rsidR="00232821" w:rsidRPr="00232821" w:rsidRDefault="00232821" w:rsidP="00227488">
            <w:pPr>
              <w:snapToGrid w:val="0"/>
              <w:jc w:val="both"/>
              <w:rPr>
                <w:b/>
                <w:sz w:val="20"/>
                <w:szCs w:val="20"/>
              </w:rPr>
            </w:pPr>
            <w:r w:rsidRPr="00232821">
              <w:rPr>
                <w:b/>
                <w:sz w:val="20"/>
                <w:szCs w:val="20"/>
              </w:rPr>
              <w:t>Zgodność procedur realizacji projektu grantowego z SZOOP</w:t>
            </w:r>
          </w:p>
          <w:p w14:paraId="2C4E309B" w14:textId="77777777" w:rsidR="00232821" w:rsidRPr="00232821" w:rsidRDefault="00232821" w:rsidP="00227488">
            <w:pPr>
              <w:snapToGrid w:val="0"/>
              <w:jc w:val="both"/>
              <w:rPr>
                <w:sz w:val="20"/>
                <w:szCs w:val="20"/>
              </w:rPr>
            </w:pPr>
          </w:p>
        </w:tc>
        <w:tc>
          <w:tcPr>
            <w:tcW w:w="6229" w:type="dxa"/>
            <w:gridSpan w:val="2"/>
            <w:shd w:val="clear" w:color="auto" w:fill="auto"/>
            <w:vAlign w:val="center"/>
          </w:tcPr>
          <w:p w14:paraId="4EAB74DD" w14:textId="77777777" w:rsidR="00232821" w:rsidRPr="00232821" w:rsidRDefault="00232821" w:rsidP="00227488">
            <w:pPr>
              <w:snapToGrid w:val="0"/>
              <w:jc w:val="both"/>
              <w:rPr>
                <w:sz w:val="20"/>
                <w:szCs w:val="20"/>
              </w:rPr>
            </w:pPr>
            <w:r w:rsidRPr="00232821">
              <w:rPr>
                <w:sz w:val="20"/>
                <w:szCs w:val="20"/>
              </w:rPr>
              <w:t xml:space="preserve">W ramach kryterium należy zweryfikować, czy Wnioskodawca przedstawił procedury realizacji projektu grantowego zgodnie z zapisami </w:t>
            </w:r>
            <w:proofErr w:type="spellStart"/>
            <w:r w:rsidRPr="00232821">
              <w:rPr>
                <w:sz w:val="20"/>
                <w:szCs w:val="20"/>
              </w:rPr>
              <w:t>SzOOP</w:t>
            </w:r>
            <w:proofErr w:type="spellEnd"/>
            <w:r w:rsidRPr="00232821">
              <w:rPr>
                <w:sz w:val="20"/>
                <w:szCs w:val="20"/>
              </w:rPr>
              <w:t xml:space="preserve"> w tym zakresie, w szczególności czy projekt zakłada publiczne ogłoszenie </w:t>
            </w:r>
            <w:proofErr w:type="spellStart"/>
            <w:r w:rsidRPr="00232821">
              <w:rPr>
                <w:sz w:val="20"/>
                <w:szCs w:val="20"/>
              </w:rPr>
              <w:t>grantodawcy</w:t>
            </w:r>
            <w:proofErr w:type="spellEnd"/>
            <w:r w:rsidRPr="00232821">
              <w:rPr>
                <w:sz w:val="20"/>
                <w:szCs w:val="20"/>
              </w:rPr>
              <w:t xml:space="preserve"> o przystąpieniu do realizacji projektu grantowego (o zasięgu odpowiadającym obszarowi realizacji projektu) oraz czy dołączony został wzór takiego ogłoszenia – jeśli tak to czy wzór ogłoszenie zawiera co najmniej: </w:t>
            </w:r>
          </w:p>
          <w:p w14:paraId="22AF11DC" w14:textId="77777777" w:rsidR="00232821" w:rsidRPr="00232821" w:rsidRDefault="00232821" w:rsidP="00CF7DF0">
            <w:pPr>
              <w:pStyle w:val="Akapitzlist"/>
              <w:numPr>
                <w:ilvl w:val="0"/>
                <w:numId w:val="359"/>
              </w:numPr>
              <w:snapToGrid w:val="0"/>
              <w:jc w:val="both"/>
              <w:rPr>
                <w:sz w:val="20"/>
                <w:szCs w:val="20"/>
              </w:rPr>
            </w:pPr>
            <w:r w:rsidRPr="00232821">
              <w:rPr>
                <w:sz w:val="20"/>
                <w:szCs w:val="20"/>
              </w:rPr>
              <w:t>określenie celu i przedmiotu projektu zgodnego z SZOOP RPO WD 2014-2020 (w tym zakres rzeczowy i przewidywane rezultaty realizacji projektu), uwzględniający cel typu projektu w ramach działania 3.3;</w:t>
            </w:r>
          </w:p>
          <w:p w14:paraId="314CFB04" w14:textId="77777777" w:rsidR="00232821" w:rsidRPr="00232821" w:rsidRDefault="00232821" w:rsidP="00CF7DF0">
            <w:pPr>
              <w:pStyle w:val="Akapitzlist"/>
              <w:numPr>
                <w:ilvl w:val="0"/>
                <w:numId w:val="359"/>
              </w:numPr>
              <w:snapToGrid w:val="0"/>
              <w:jc w:val="both"/>
              <w:rPr>
                <w:sz w:val="20"/>
                <w:szCs w:val="20"/>
              </w:rPr>
            </w:pPr>
            <w:r w:rsidRPr="00232821">
              <w:rPr>
                <w:sz w:val="20"/>
                <w:szCs w:val="20"/>
              </w:rPr>
              <w:t xml:space="preserve">katalog </w:t>
            </w:r>
            <w:proofErr w:type="spellStart"/>
            <w:r w:rsidRPr="00232821">
              <w:rPr>
                <w:sz w:val="20"/>
                <w:szCs w:val="20"/>
              </w:rPr>
              <w:t>grantobiorców</w:t>
            </w:r>
            <w:proofErr w:type="spellEnd"/>
            <w:r w:rsidRPr="00232821">
              <w:rPr>
                <w:sz w:val="20"/>
                <w:szCs w:val="20"/>
              </w:rPr>
              <w:t xml:space="preserve"> uwzględniający zasadę posiadania prawa do dysponowania nieruchomością na cele realizacji projektu w odniesieniu do nieruchomości na której / których realizowany będzie grant (w rozumieniu art. 3 pkt 11 ustawy z dnia 7 lipca 1994 r. Prawo budowlane (Dz. U. 2013 poz.1409 z </w:t>
            </w:r>
            <w:proofErr w:type="spellStart"/>
            <w:r w:rsidRPr="00232821">
              <w:rPr>
                <w:sz w:val="20"/>
                <w:szCs w:val="20"/>
              </w:rPr>
              <w:t>późn</w:t>
            </w:r>
            <w:proofErr w:type="spellEnd"/>
            <w:r w:rsidRPr="00232821">
              <w:rPr>
                <w:sz w:val="20"/>
                <w:szCs w:val="20"/>
              </w:rPr>
              <w:t>. zm.), z uwzględnieniem zasady zachowania trwałości projektu grantowego wynikającej z art.</w:t>
            </w:r>
            <w:r w:rsidR="00981526">
              <w:rPr>
                <w:sz w:val="20"/>
                <w:szCs w:val="20"/>
              </w:rPr>
              <w:t xml:space="preserve"> </w:t>
            </w:r>
            <w:r w:rsidRPr="00232821">
              <w:rPr>
                <w:sz w:val="20"/>
                <w:szCs w:val="20"/>
              </w:rPr>
              <w:t>71</w:t>
            </w:r>
            <w:r w:rsidR="00981526">
              <w:rPr>
                <w:sz w:val="20"/>
                <w:szCs w:val="20"/>
              </w:rPr>
              <w:t xml:space="preserve"> </w:t>
            </w:r>
            <w:r w:rsidRPr="00232821">
              <w:rPr>
                <w:sz w:val="20"/>
                <w:szCs w:val="20"/>
              </w:rPr>
              <w:t>Rozporządzenia</w:t>
            </w:r>
            <w:r w:rsidR="00981526">
              <w:rPr>
                <w:sz w:val="20"/>
                <w:szCs w:val="20"/>
              </w:rPr>
              <w:t xml:space="preserve"> </w:t>
            </w:r>
            <w:r w:rsidRPr="00232821">
              <w:rPr>
                <w:sz w:val="20"/>
                <w:szCs w:val="20"/>
              </w:rPr>
              <w:t>nr 1303/2013;</w:t>
            </w:r>
          </w:p>
          <w:p w14:paraId="714696FA" w14:textId="77777777" w:rsidR="00232821" w:rsidRPr="00232821" w:rsidRDefault="00232821" w:rsidP="00CF7DF0">
            <w:pPr>
              <w:pStyle w:val="Akapitzlist"/>
              <w:numPr>
                <w:ilvl w:val="0"/>
                <w:numId w:val="359"/>
              </w:numPr>
              <w:snapToGrid w:val="0"/>
              <w:jc w:val="both"/>
              <w:rPr>
                <w:sz w:val="20"/>
                <w:szCs w:val="20"/>
              </w:rPr>
            </w:pPr>
            <w:r w:rsidRPr="00232821">
              <w:rPr>
                <w:sz w:val="20"/>
                <w:szCs w:val="20"/>
              </w:rPr>
              <w:t xml:space="preserve">kompletne kryteria wyboru </w:t>
            </w:r>
            <w:proofErr w:type="spellStart"/>
            <w:r w:rsidRPr="00232821">
              <w:rPr>
                <w:sz w:val="20"/>
                <w:szCs w:val="20"/>
              </w:rPr>
              <w:t>grantobiorców</w:t>
            </w:r>
            <w:proofErr w:type="spellEnd"/>
            <w:r w:rsidRPr="00232821">
              <w:rPr>
                <w:sz w:val="20"/>
                <w:szCs w:val="20"/>
              </w:rPr>
              <w:t xml:space="preserve"> uwzględniające warunki zawarte w niniejszych kryteriach wyboru projektów grantowych, z uwzględnieniem </w:t>
            </w:r>
            <w:proofErr w:type="spellStart"/>
            <w:r w:rsidRPr="00232821">
              <w:rPr>
                <w:sz w:val="20"/>
                <w:szCs w:val="20"/>
              </w:rPr>
              <w:t>wyłączeń</w:t>
            </w:r>
            <w:proofErr w:type="spellEnd"/>
            <w:r w:rsidRPr="00232821">
              <w:rPr>
                <w:sz w:val="20"/>
                <w:szCs w:val="20"/>
              </w:rPr>
              <w:t xml:space="preserve"> niektórych kryteriów do oceny ZIT (co najmniej kryteria: „</w:t>
            </w:r>
            <w:r w:rsidRPr="00232821">
              <w:rPr>
                <w:b/>
                <w:bCs/>
                <w:sz w:val="20"/>
                <w:szCs w:val="20"/>
              </w:rPr>
              <w:t xml:space="preserve">Ocena występowania pomocy publicznej/pomoc de </w:t>
            </w:r>
            <w:proofErr w:type="spellStart"/>
            <w:r w:rsidRPr="00232821">
              <w:rPr>
                <w:b/>
                <w:bCs/>
                <w:sz w:val="20"/>
                <w:szCs w:val="20"/>
              </w:rPr>
              <w:t>minimis</w:t>
            </w:r>
            <w:proofErr w:type="spellEnd"/>
            <w:r w:rsidRPr="00232821">
              <w:rPr>
                <w:b/>
                <w:bCs/>
                <w:sz w:val="20"/>
                <w:szCs w:val="20"/>
              </w:rPr>
              <w:t>”, „</w:t>
            </w:r>
            <w:r w:rsidRPr="00232821">
              <w:rPr>
                <w:rFonts w:cs="Arial"/>
                <w:b/>
                <w:kern w:val="2"/>
                <w:sz w:val="20"/>
                <w:szCs w:val="20"/>
              </w:rPr>
              <w:t>Maksymalny limit dofinansowania”, „Limit kwotowy na źródło ciepła”,</w:t>
            </w:r>
            <w:r w:rsidRPr="00232821">
              <w:rPr>
                <w:sz w:val="20"/>
                <w:szCs w:val="20"/>
              </w:rPr>
              <w:t xml:space="preserve"> „</w:t>
            </w:r>
            <w:r w:rsidRPr="00232821">
              <w:rPr>
                <w:b/>
                <w:bCs/>
                <w:sz w:val="20"/>
                <w:szCs w:val="20"/>
              </w:rPr>
              <w:t xml:space="preserve">Maksymalne progi wskaźnika energii pierwotnej EP </w:t>
            </w:r>
            <w:r w:rsidRPr="00232821">
              <w:rPr>
                <w:b/>
                <w:bCs/>
                <w:sz w:val="20"/>
                <w:szCs w:val="20"/>
                <w:vertAlign w:val="subscript"/>
              </w:rPr>
              <w:t>H+W</w:t>
            </w:r>
            <w:r w:rsidRPr="00232821">
              <w:rPr>
                <w:b/>
                <w:bCs/>
                <w:sz w:val="20"/>
                <w:szCs w:val="20"/>
              </w:rPr>
              <w:t>”, „Zgodność z RPO”, „Zgodność z audytem”, „Wymiana źródła ciepła”, „</w:t>
            </w:r>
            <w:r w:rsidRPr="00232821">
              <w:rPr>
                <w:rFonts w:cs="Arial"/>
                <w:b/>
                <w:sz w:val="20"/>
                <w:szCs w:val="20"/>
              </w:rPr>
              <w:t xml:space="preserve">Poprawa jakości powietrza – emisja pyłów”, „Preferowany system grzewczy”, </w:t>
            </w:r>
            <w:r w:rsidRPr="00232821">
              <w:rPr>
                <w:b/>
                <w:bCs/>
                <w:sz w:val="20"/>
                <w:szCs w:val="20"/>
              </w:rPr>
              <w:t>Elementy termomodernizacyjne</w:t>
            </w:r>
            <w:r w:rsidRPr="00232821">
              <w:rPr>
                <w:rFonts w:cs="Arial"/>
                <w:b/>
                <w:sz w:val="20"/>
                <w:szCs w:val="20"/>
              </w:rPr>
              <w:t xml:space="preserve"> – </w:t>
            </w:r>
            <w:r w:rsidRPr="00232821">
              <w:rPr>
                <w:rFonts w:cs="Arial"/>
                <w:sz w:val="20"/>
                <w:szCs w:val="20"/>
              </w:rPr>
              <w:t xml:space="preserve">kryteria dostępowe muszą zostać spełnione przez </w:t>
            </w:r>
            <w:proofErr w:type="spellStart"/>
            <w:r w:rsidRPr="00232821">
              <w:rPr>
                <w:rFonts w:cs="Arial"/>
                <w:sz w:val="20"/>
                <w:szCs w:val="20"/>
              </w:rPr>
              <w:t>grantobiorców</w:t>
            </w:r>
            <w:proofErr w:type="spellEnd"/>
            <w:r w:rsidRPr="00232821">
              <w:rPr>
                <w:rFonts w:cs="Arial"/>
                <w:sz w:val="20"/>
                <w:szCs w:val="20"/>
              </w:rPr>
              <w:t>, natomiast preferencje realizowane są przez stosowanie kryteriów dopuszczających / rankingujących</w:t>
            </w:r>
            <w:r w:rsidRPr="00232821">
              <w:rPr>
                <w:b/>
                <w:bCs/>
                <w:sz w:val="20"/>
                <w:szCs w:val="20"/>
              </w:rPr>
              <w:t>);</w:t>
            </w:r>
          </w:p>
          <w:p w14:paraId="3C1ADC72" w14:textId="77777777" w:rsidR="00232821" w:rsidRPr="00232821" w:rsidRDefault="00232821" w:rsidP="00CF7DF0">
            <w:pPr>
              <w:pStyle w:val="Akapitzlist"/>
              <w:numPr>
                <w:ilvl w:val="0"/>
                <w:numId w:val="359"/>
              </w:numPr>
              <w:snapToGrid w:val="0"/>
              <w:jc w:val="both"/>
              <w:rPr>
                <w:sz w:val="20"/>
                <w:szCs w:val="20"/>
              </w:rPr>
            </w:pPr>
            <w:r w:rsidRPr="00232821">
              <w:rPr>
                <w:sz w:val="20"/>
                <w:szCs w:val="20"/>
              </w:rPr>
              <w:t xml:space="preserve">informację, że </w:t>
            </w:r>
            <w:proofErr w:type="spellStart"/>
            <w:r w:rsidRPr="00232821">
              <w:rPr>
                <w:sz w:val="20"/>
                <w:szCs w:val="20"/>
              </w:rPr>
              <w:t>grantobiorca</w:t>
            </w:r>
            <w:proofErr w:type="spellEnd"/>
            <w:r w:rsidRPr="00232821">
              <w:rPr>
                <w:sz w:val="20"/>
                <w:szCs w:val="20"/>
              </w:rPr>
              <w:t xml:space="preserve"> zobowiązany będzie przed podpisaniem umowy grantowej do złożenia oświadczenia o braku podwójnego dofinansowania tego samego zakresu inwestycji;</w:t>
            </w:r>
          </w:p>
          <w:p w14:paraId="6D87E358" w14:textId="77777777" w:rsidR="00232821" w:rsidRPr="00232821" w:rsidRDefault="00232821" w:rsidP="00CF7DF0">
            <w:pPr>
              <w:pStyle w:val="Akapitzlist"/>
              <w:numPr>
                <w:ilvl w:val="0"/>
                <w:numId w:val="359"/>
              </w:numPr>
              <w:snapToGrid w:val="0"/>
              <w:jc w:val="both"/>
              <w:rPr>
                <w:sz w:val="20"/>
                <w:szCs w:val="20"/>
              </w:rPr>
            </w:pPr>
            <w:r w:rsidRPr="00232821">
              <w:rPr>
                <w:sz w:val="20"/>
                <w:szCs w:val="20"/>
              </w:rPr>
              <w:t xml:space="preserve">informację, że wymiana źródła ciepła może wiązać się ze wzrostem kosztów ogrzewania i </w:t>
            </w:r>
            <w:proofErr w:type="spellStart"/>
            <w:r w:rsidRPr="00232821">
              <w:rPr>
                <w:sz w:val="20"/>
                <w:szCs w:val="20"/>
              </w:rPr>
              <w:t>grantodawca</w:t>
            </w:r>
            <w:proofErr w:type="spellEnd"/>
            <w:r w:rsidRPr="00232821">
              <w:rPr>
                <w:sz w:val="20"/>
                <w:szCs w:val="20"/>
              </w:rPr>
              <w:t xml:space="preserve"> może wymagać od </w:t>
            </w:r>
            <w:proofErr w:type="spellStart"/>
            <w:r w:rsidRPr="00232821">
              <w:rPr>
                <w:sz w:val="20"/>
                <w:szCs w:val="20"/>
              </w:rPr>
              <w:t>grantobiorców</w:t>
            </w:r>
            <w:proofErr w:type="spellEnd"/>
            <w:r w:rsidRPr="00232821">
              <w:rPr>
                <w:sz w:val="20"/>
                <w:szCs w:val="20"/>
              </w:rPr>
              <w:t xml:space="preserve"> oświadczeń o zgodzie na ich ponoszenie;</w:t>
            </w:r>
          </w:p>
          <w:p w14:paraId="11299052" w14:textId="77777777" w:rsidR="00232821" w:rsidRPr="00232821" w:rsidRDefault="00232821" w:rsidP="00CF7DF0">
            <w:pPr>
              <w:pStyle w:val="Akapitzlist"/>
              <w:numPr>
                <w:ilvl w:val="0"/>
                <w:numId w:val="359"/>
              </w:numPr>
              <w:suppressAutoHyphens/>
              <w:autoSpaceDN w:val="0"/>
              <w:snapToGrid w:val="0"/>
              <w:contextualSpacing w:val="0"/>
              <w:jc w:val="both"/>
              <w:textAlignment w:val="baseline"/>
              <w:rPr>
                <w:rFonts w:cs="Arial"/>
                <w:sz w:val="20"/>
                <w:szCs w:val="20"/>
              </w:rPr>
            </w:pPr>
            <w:r w:rsidRPr="00232821">
              <w:rPr>
                <w:rFonts w:cs="Arial"/>
                <w:sz w:val="20"/>
                <w:szCs w:val="20"/>
              </w:rPr>
              <w:t xml:space="preserve">informację, że </w:t>
            </w:r>
            <w:proofErr w:type="spellStart"/>
            <w:r w:rsidRPr="00232821">
              <w:rPr>
                <w:rFonts w:cs="Arial"/>
                <w:sz w:val="20"/>
                <w:szCs w:val="20"/>
              </w:rPr>
              <w:t>grantobiorca</w:t>
            </w:r>
            <w:proofErr w:type="spellEnd"/>
            <w:r w:rsidRPr="00232821">
              <w:rPr>
                <w:rFonts w:cs="Arial"/>
                <w:sz w:val="20"/>
                <w:szCs w:val="20"/>
              </w:rPr>
              <w:t xml:space="preserve"> nie może być podmiotem wyłączonym z możliwości ubiegania się o dofinansowanie;</w:t>
            </w:r>
          </w:p>
          <w:p w14:paraId="02925C41" w14:textId="77777777" w:rsidR="00232821" w:rsidRPr="00232821" w:rsidRDefault="00232821" w:rsidP="00CF7DF0">
            <w:pPr>
              <w:pStyle w:val="Akapitzlist"/>
              <w:numPr>
                <w:ilvl w:val="0"/>
                <w:numId w:val="359"/>
              </w:numPr>
              <w:snapToGrid w:val="0"/>
              <w:jc w:val="both"/>
              <w:rPr>
                <w:sz w:val="20"/>
                <w:szCs w:val="20"/>
              </w:rPr>
            </w:pPr>
            <w:r w:rsidRPr="00232821">
              <w:rPr>
                <w:sz w:val="20"/>
                <w:szCs w:val="20"/>
              </w:rPr>
              <w:t xml:space="preserve">wydatki </w:t>
            </w:r>
            <w:proofErr w:type="spellStart"/>
            <w:r w:rsidRPr="00232821">
              <w:rPr>
                <w:sz w:val="20"/>
                <w:szCs w:val="20"/>
              </w:rPr>
              <w:t>grantobiorcy</w:t>
            </w:r>
            <w:proofErr w:type="spellEnd"/>
            <w:r w:rsidRPr="00232821">
              <w:rPr>
                <w:sz w:val="20"/>
                <w:szCs w:val="20"/>
              </w:rPr>
              <w:t>, które będą uznawane za kwalifikowalne (w ramach umowy o powierzenie grantu);</w:t>
            </w:r>
          </w:p>
          <w:p w14:paraId="43E9E183" w14:textId="77777777" w:rsidR="00232821" w:rsidRPr="00232821" w:rsidRDefault="00232821" w:rsidP="00CF7DF0">
            <w:pPr>
              <w:pStyle w:val="Akapitzlist"/>
              <w:numPr>
                <w:ilvl w:val="0"/>
                <w:numId w:val="359"/>
              </w:numPr>
              <w:snapToGrid w:val="0"/>
              <w:jc w:val="both"/>
              <w:rPr>
                <w:sz w:val="20"/>
                <w:szCs w:val="20"/>
              </w:rPr>
            </w:pPr>
            <w:r w:rsidRPr="00232821">
              <w:rPr>
                <w:sz w:val="20"/>
                <w:szCs w:val="20"/>
              </w:rPr>
              <w:t xml:space="preserve">formę, termin oraz miejsce składania zgłoszeń / wniosków o udzielenie grantu przez potencjalnych </w:t>
            </w:r>
            <w:proofErr w:type="spellStart"/>
            <w:r w:rsidRPr="00232821">
              <w:rPr>
                <w:sz w:val="20"/>
                <w:szCs w:val="20"/>
              </w:rPr>
              <w:t>grantobiorców</w:t>
            </w:r>
            <w:proofErr w:type="spellEnd"/>
            <w:r w:rsidRPr="00232821">
              <w:rPr>
                <w:sz w:val="20"/>
                <w:szCs w:val="20"/>
              </w:rPr>
              <w:t>;</w:t>
            </w:r>
          </w:p>
          <w:p w14:paraId="7E7D2565" w14:textId="77777777" w:rsidR="00232821" w:rsidRDefault="00232821" w:rsidP="00CF7DF0">
            <w:pPr>
              <w:pStyle w:val="Akapitzlist"/>
              <w:numPr>
                <w:ilvl w:val="0"/>
                <w:numId w:val="359"/>
              </w:numPr>
              <w:snapToGrid w:val="0"/>
              <w:jc w:val="both"/>
              <w:rPr>
                <w:sz w:val="20"/>
                <w:szCs w:val="20"/>
              </w:rPr>
            </w:pPr>
            <w:r w:rsidRPr="00232821">
              <w:rPr>
                <w:sz w:val="20"/>
                <w:szCs w:val="20"/>
              </w:rPr>
              <w:t xml:space="preserve">okres realizacji umowy o powierzenie realizacji grantu przez </w:t>
            </w:r>
            <w:proofErr w:type="spellStart"/>
            <w:r w:rsidRPr="00232821">
              <w:rPr>
                <w:sz w:val="20"/>
                <w:szCs w:val="20"/>
              </w:rPr>
              <w:t>grantobiorcę</w:t>
            </w:r>
            <w:proofErr w:type="spellEnd"/>
            <w:r w:rsidRPr="00232821">
              <w:rPr>
                <w:sz w:val="20"/>
                <w:szCs w:val="20"/>
              </w:rPr>
              <w:t xml:space="preserve">, z uwzględnieniem wyznaczonego terminu złożenia ostatniego wniosku o płatność przez </w:t>
            </w:r>
            <w:proofErr w:type="spellStart"/>
            <w:r w:rsidRPr="00232821">
              <w:rPr>
                <w:sz w:val="20"/>
                <w:szCs w:val="20"/>
              </w:rPr>
              <w:t>grantodawcę</w:t>
            </w:r>
            <w:proofErr w:type="spellEnd"/>
            <w:r w:rsidRPr="00232821">
              <w:rPr>
                <w:sz w:val="20"/>
                <w:szCs w:val="20"/>
              </w:rPr>
              <w:t>.</w:t>
            </w:r>
          </w:p>
          <w:p w14:paraId="22109D7D" w14:textId="77777777" w:rsidR="00232821" w:rsidRPr="00232821" w:rsidRDefault="00232821" w:rsidP="00232821">
            <w:pPr>
              <w:snapToGrid w:val="0"/>
              <w:ind w:left="360"/>
              <w:jc w:val="both"/>
              <w:rPr>
                <w:sz w:val="20"/>
                <w:szCs w:val="20"/>
              </w:rPr>
            </w:pPr>
          </w:p>
          <w:p w14:paraId="72767962" w14:textId="77777777" w:rsidR="00232821" w:rsidRPr="00232821" w:rsidRDefault="00232821" w:rsidP="00227488">
            <w:pPr>
              <w:snapToGrid w:val="0"/>
              <w:jc w:val="both"/>
              <w:rPr>
                <w:sz w:val="20"/>
                <w:szCs w:val="20"/>
                <w:u w:val="single"/>
              </w:rPr>
            </w:pPr>
            <w:r w:rsidRPr="00232821">
              <w:rPr>
                <w:sz w:val="20"/>
                <w:szCs w:val="20"/>
              </w:rPr>
              <w:t xml:space="preserve">Kryterium weryfikowane na podstawie </w:t>
            </w:r>
            <w:r w:rsidRPr="00232821">
              <w:rPr>
                <w:b/>
                <w:sz w:val="20"/>
                <w:szCs w:val="20"/>
                <w:u w:val="single"/>
              </w:rPr>
              <w:t>załącznika do wniosku o dofinansowanie</w:t>
            </w:r>
            <w:r w:rsidRPr="00232821">
              <w:rPr>
                <w:sz w:val="20"/>
                <w:szCs w:val="20"/>
              </w:rPr>
              <w:t>. Kryterium jest spełnione, jeśli spełnione są wszystkie warunki. Załącznik należy opracować w oparciu o powyższe punkty.</w:t>
            </w:r>
          </w:p>
        </w:tc>
        <w:tc>
          <w:tcPr>
            <w:tcW w:w="3441" w:type="dxa"/>
            <w:gridSpan w:val="2"/>
            <w:shd w:val="clear" w:color="auto" w:fill="auto"/>
            <w:vAlign w:val="center"/>
          </w:tcPr>
          <w:p w14:paraId="461B8E8D" w14:textId="77777777" w:rsidR="00232821" w:rsidRPr="00232821" w:rsidRDefault="00232821" w:rsidP="00227488">
            <w:pPr>
              <w:snapToGrid w:val="0"/>
              <w:jc w:val="center"/>
              <w:rPr>
                <w:b/>
                <w:sz w:val="20"/>
                <w:szCs w:val="20"/>
              </w:rPr>
            </w:pPr>
            <w:r w:rsidRPr="00232821">
              <w:rPr>
                <w:rFonts w:cs="Arial"/>
                <w:b/>
                <w:sz w:val="20"/>
                <w:szCs w:val="20"/>
              </w:rPr>
              <w:t>Tak/Nie</w:t>
            </w:r>
          </w:p>
          <w:p w14:paraId="2A388B12" w14:textId="77777777" w:rsidR="00232821" w:rsidRPr="00232821" w:rsidRDefault="00232821" w:rsidP="00227488">
            <w:pPr>
              <w:snapToGrid w:val="0"/>
              <w:jc w:val="center"/>
              <w:rPr>
                <w:rFonts w:cs="Arial"/>
                <w:sz w:val="20"/>
                <w:szCs w:val="20"/>
              </w:rPr>
            </w:pPr>
          </w:p>
          <w:p w14:paraId="563BEED4" w14:textId="77777777" w:rsidR="00232821" w:rsidRPr="00232821" w:rsidRDefault="00232821" w:rsidP="00227488">
            <w:pPr>
              <w:snapToGrid w:val="0"/>
              <w:jc w:val="center"/>
              <w:rPr>
                <w:rFonts w:cs="Arial"/>
                <w:sz w:val="20"/>
                <w:szCs w:val="20"/>
              </w:rPr>
            </w:pPr>
            <w:r w:rsidRPr="00232821">
              <w:rPr>
                <w:rFonts w:cs="Arial"/>
                <w:sz w:val="20"/>
                <w:szCs w:val="20"/>
              </w:rPr>
              <w:t>Kryterium obligatoryjne</w:t>
            </w:r>
          </w:p>
          <w:p w14:paraId="54462B2F" w14:textId="77777777" w:rsidR="00232821" w:rsidRPr="00232821" w:rsidRDefault="00232821" w:rsidP="00227488">
            <w:pPr>
              <w:snapToGrid w:val="0"/>
              <w:jc w:val="center"/>
              <w:rPr>
                <w:rFonts w:cs="Arial"/>
                <w:sz w:val="20"/>
                <w:szCs w:val="20"/>
              </w:rPr>
            </w:pPr>
            <w:r w:rsidRPr="00232821">
              <w:rPr>
                <w:rFonts w:cs="Arial"/>
                <w:sz w:val="20"/>
                <w:szCs w:val="20"/>
              </w:rPr>
              <w:t>(spełnienie jest niezbędne dla możliwości otrzymania dofinansowania)</w:t>
            </w:r>
          </w:p>
          <w:p w14:paraId="22F380B2" w14:textId="77777777" w:rsidR="00232821" w:rsidRPr="00232821" w:rsidRDefault="00232821" w:rsidP="00227488">
            <w:pPr>
              <w:snapToGrid w:val="0"/>
              <w:jc w:val="center"/>
              <w:rPr>
                <w:rFonts w:cs="Arial"/>
                <w:sz w:val="20"/>
                <w:szCs w:val="20"/>
              </w:rPr>
            </w:pPr>
          </w:p>
          <w:p w14:paraId="729CDF3D" w14:textId="77777777" w:rsidR="00232821" w:rsidRPr="00232821" w:rsidRDefault="00232821" w:rsidP="00227488">
            <w:pPr>
              <w:jc w:val="center"/>
              <w:rPr>
                <w:rFonts w:cs="Arial"/>
                <w:sz w:val="20"/>
                <w:szCs w:val="20"/>
              </w:rPr>
            </w:pPr>
            <w:r w:rsidRPr="00232821">
              <w:rPr>
                <w:rFonts w:cs="Arial"/>
                <w:sz w:val="20"/>
                <w:szCs w:val="20"/>
              </w:rPr>
              <w:t>Dopuszcza się skierowanie projektu do poprawy / uzupełnienia w zakresie skutkującym spełnianiem kryterium.</w:t>
            </w:r>
          </w:p>
          <w:p w14:paraId="072D184E" w14:textId="77777777" w:rsidR="00232821" w:rsidRPr="00232821" w:rsidRDefault="00232821" w:rsidP="00227488">
            <w:pPr>
              <w:jc w:val="center"/>
              <w:rPr>
                <w:rFonts w:cs="Arial"/>
                <w:sz w:val="20"/>
                <w:szCs w:val="20"/>
              </w:rPr>
            </w:pPr>
            <w:r w:rsidRPr="00232821">
              <w:rPr>
                <w:rFonts w:cs="Arial"/>
                <w:sz w:val="20"/>
                <w:szCs w:val="20"/>
              </w:rPr>
              <w:t>Niespełnienie kryterium po wezwaniu do uzupełnienia / poprawy skutkuje jego odrzuceniem.</w:t>
            </w:r>
          </w:p>
          <w:p w14:paraId="680A2699" w14:textId="77777777" w:rsidR="00232821" w:rsidRPr="00232821" w:rsidRDefault="00232821" w:rsidP="00227488">
            <w:pPr>
              <w:snapToGrid w:val="0"/>
              <w:jc w:val="center"/>
              <w:rPr>
                <w:rFonts w:cs="Arial"/>
                <w:b/>
                <w:sz w:val="20"/>
                <w:szCs w:val="20"/>
              </w:rPr>
            </w:pPr>
            <w:r w:rsidRPr="00232821">
              <w:rPr>
                <w:rFonts w:cs="Arial"/>
                <w:b/>
                <w:sz w:val="20"/>
                <w:szCs w:val="20"/>
              </w:rPr>
              <w:t>Możliwość jednorazowej korekty</w:t>
            </w:r>
          </w:p>
        </w:tc>
      </w:tr>
      <w:tr w:rsidR="00232821" w:rsidRPr="00232821" w14:paraId="5D4A4E68" w14:textId="77777777" w:rsidTr="00227488">
        <w:trPr>
          <w:trHeight w:val="699"/>
        </w:trPr>
        <w:tc>
          <w:tcPr>
            <w:tcW w:w="826" w:type="dxa"/>
            <w:tcBorders>
              <w:top w:val="nil"/>
            </w:tcBorders>
            <w:shd w:val="clear" w:color="auto" w:fill="auto"/>
            <w:vAlign w:val="center"/>
          </w:tcPr>
          <w:p w14:paraId="54188371" w14:textId="77777777" w:rsidR="00232821" w:rsidRPr="00232821" w:rsidRDefault="00232821" w:rsidP="00CF7DF0">
            <w:pPr>
              <w:numPr>
                <w:ilvl w:val="0"/>
                <w:numId w:val="354"/>
              </w:numPr>
              <w:snapToGrid w:val="0"/>
              <w:contextualSpacing/>
              <w:rPr>
                <w:rFonts w:cs="Arial"/>
                <w:sz w:val="20"/>
                <w:szCs w:val="20"/>
              </w:rPr>
            </w:pPr>
          </w:p>
        </w:tc>
        <w:tc>
          <w:tcPr>
            <w:tcW w:w="3540" w:type="dxa"/>
            <w:tcBorders>
              <w:top w:val="nil"/>
            </w:tcBorders>
            <w:shd w:val="clear" w:color="auto" w:fill="auto"/>
            <w:vAlign w:val="center"/>
          </w:tcPr>
          <w:p w14:paraId="4B7763DC" w14:textId="77777777" w:rsidR="00232821" w:rsidRPr="00232821" w:rsidRDefault="00232821" w:rsidP="00227488">
            <w:pPr>
              <w:snapToGrid w:val="0"/>
              <w:jc w:val="both"/>
              <w:rPr>
                <w:b/>
                <w:bCs/>
                <w:sz w:val="20"/>
                <w:szCs w:val="20"/>
              </w:rPr>
            </w:pPr>
            <w:r w:rsidRPr="00232821">
              <w:rPr>
                <w:b/>
                <w:bCs/>
                <w:sz w:val="20"/>
                <w:szCs w:val="20"/>
              </w:rPr>
              <w:t>System kontroli</w:t>
            </w:r>
          </w:p>
        </w:tc>
        <w:tc>
          <w:tcPr>
            <w:tcW w:w="6229" w:type="dxa"/>
            <w:gridSpan w:val="2"/>
            <w:tcBorders>
              <w:top w:val="nil"/>
            </w:tcBorders>
            <w:shd w:val="clear" w:color="auto" w:fill="auto"/>
            <w:vAlign w:val="center"/>
          </w:tcPr>
          <w:p w14:paraId="3E3ED8A5" w14:textId="77777777" w:rsidR="00232821" w:rsidRPr="00232821" w:rsidRDefault="00232821" w:rsidP="00227488">
            <w:pPr>
              <w:snapToGrid w:val="0"/>
              <w:jc w:val="both"/>
              <w:rPr>
                <w:sz w:val="20"/>
                <w:szCs w:val="20"/>
              </w:rPr>
            </w:pPr>
            <w:r w:rsidRPr="00232821">
              <w:rPr>
                <w:sz w:val="20"/>
                <w:szCs w:val="20"/>
              </w:rPr>
              <w:t>W ramach kryterium należy zweryfikować, czy w projekcie ustanowiono system kontroli eksploatacji źródła ciepła co najmniej w zakresie:</w:t>
            </w:r>
          </w:p>
          <w:p w14:paraId="0C0A1719" w14:textId="77777777" w:rsidR="00232821" w:rsidRPr="00232821" w:rsidRDefault="00232821" w:rsidP="00CF7DF0">
            <w:pPr>
              <w:numPr>
                <w:ilvl w:val="0"/>
                <w:numId w:val="361"/>
              </w:numPr>
              <w:jc w:val="both"/>
              <w:rPr>
                <w:sz w:val="20"/>
                <w:szCs w:val="20"/>
              </w:rPr>
            </w:pPr>
            <w:r w:rsidRPr="00232821">
              <w:rPr>
                <w:sz w:val="20"/>
                <w:szCs w:val="20"/>
              </w:rPr>
              <w:t xml:space="preserve">wykonania obowiązku likwidacji dotychczasowego źródła ciepła (w oparciu o dokumenty takie jak np. protokół zezłomowania lub wizję lokalną potwierdzającą na piśmie wykonanie obowiązku, nie dopuszcza się oświadczeń </w:t>
            </w:r>
            <w:proofErr w:type="spellStart"/>
            <w:r w:rsidRPr="00232821">
              <w:rPr>
                <w:sz w:val="20"/>
                <w:szCs w:val="20"/>
              </w:rPr>
              <w:t>grantobiorcy</w:t>
            </w:r>
            <w:proofErr w:type="spellEnd"/>
            <w:r w:rsidRPr="00232821">
              <w:rPr>
                <w:sz w:val="20"/>
                <w:szCs w:val="20"/>
              </w:rPr>
              <w:t>);</w:t>
            </w:r>
          </w:p>
          <w:p w14:paraId="7A24D5CC" w14:textId="77777777" w:rsidR="00232821" w:rsidRPr="00232821" w:rsidRDefault="00232821" w:rsidP="00CF7DF0">
            <w:pPr>
              <w:numPr>
                <w:ilvl w:val="0"/>
                <w:numId w:val="361"/>
              </w:numPr>
              <w:jc w:val="both"/>
              <w:rPr>
                <w:sz w:val="20"/>
                <w:szCs w:val="20"/>
              </w:rPr>
            </w:pPr>
            <w:r w:rsidRPr="00232821">
              <w:rPr>
                <w:sz w:val="20"/>
                <w:szCs w:val="20"/>
              </w:rPr>
              <w:t>użytkowania wyłącznie dofinansowanego źródła ciepła jako podstawowego w budynku / mieszkaniu;</w:t>
            </w:r>
          </w:p>
          <w:p w14:paraId="722AEA64" w14:textId="77777777" w:rsidR="00232821" w:rsidRPr="00232821" w:rsidRDefault="00232821" w:rsidP="00CF7DF0">
            <w:pPr>
              <w:numPr>
                <w:ilvl w:val="0"/>
                <w:numId w:val="361"/>
              </w:numPr>
              <w:jc w:val="both"/>
              <w:rPr>
                <w:sz w:val="20"/>
                <w:szCs w:val="20"/>
              </w:rPr>
            </w:pPr>
            <w:r w:rsidRPr="00232821">
              <w:rPr>
                <w:sz w:val="20"/>
                <w:szCs w:val="20"/>
              </w:rPr>
              <w:t>braku nieuprawnionych modyfikacji kotła umożliwiających spalanie odpadów lub paliw nie dopuszczonych w konkursie jak węgiel czy olej opałowy (np. dorobiony dodatkowy ruszt)</w:t>
            </w:r>
            <w:r>
              <w:rPr>
                <w:sz w:val="20"/>
                <w:szCs w:val="20"/>
              </w:rPr>
              <w:t>.</w:t>
            </w:r>
          </w:p>
          <w:p w14:paraId="736F051F" w14:textId="77777777" w:rsidR="00232821" w:rsidRDefault="00232821" w:rsidP="00227488">
            <w:pPr>
              <w:snapToGrid w:val="0"/>
              <w:spacing w:after="283"/>
              <w:jc w:val="both"/>
              <w:rPr>
                <w:sz w:val="20"/>
                <w:szCs w:val="20"/>
              </w:rPr>
            </w:pPr>
          </w:p>
          <w:p w14:paraId="05246DC7" w14:textId="77777777" w:rsidR="00232821" w:rsidRPr="00232821" w:rsidRDefault="00232821" w:rsidP="00227488">
            <w:pPr>
              <w:snapToGrid w:val="0"/>
              <w:spacing w:after="283"/>
              <w:jc w:val="both"/>
              <w:rPr>
                <w:sz w:val="20"/>
                <w:szCs w:val="20"/>
              </w:rPr>
            </w:pPr>
            <w:r w:rsidRPr="00232821">
              <w:rPr>
                <w:sz w:val="20"/>
                <w:szCs w:val="20"/>
              </w:rPr>
              <w:t xml:space="preserve">Kryterium uważa się za spełnione, jeżeli w projekcie zakłada się zobowiązanie odbiorców końcowych do zrealizowania ww. warunków i przewidziany zostanie system kontroli wypełnienia ww. warunków. </w:t>
            </w:r>
          </w:p>
          <w:p w14:paraId="619413FA" w14:textId="77777777" w:rsidR="00232821" w:rsidRPr="00232821" w:rsidRDefault="00232821" w:rsidP="00227488">
            <w:pPr>
              <w:snapToGrid w:val="0"/>
              <w:spacing w:after="283"/>
              <w:jc w:val="both"/>
              <w:rPr>
                <w:sz w:val="20"/>
                <w:szCs w:val="20"/>
              </w:rPr>
            </w:pPr>
            <w:r w:rsidRPr="00232821">
              <w:rPr>
                <w:sz w:val="20"/>
                <w:szCs w:val="20"/>
              </w:rPr>
              <w:t xml:space="preserve">Kryterium weryfikowane na podstawie zapisów we wniosku o dofinansowanie i załącznikach. </w:t>
            </w:r>
          </w:p>
        </w:tc>
        <w:tc>
          <w:tcPr>
            <w:tcW w:w="3441" w:type="dxa"/>
            <w:gridSpan w:val="2"/>
            <w:tcBorders>
              <w:top w:val="nil"/>
            </w:tcBorders>
            <w:shd w:val="clear" w:color="auto" w:fill="auto"/>
            <w:vAlign w:val="center"/>
          </w:tcPr>
          <w:p w14:paraId="08CF4FDD" w14:textId="77777777" w:rsidR="00232821" w:rsidRPr="00232821" w:rsidRDefault="00232821" w:rsidP="00227488">
            <w:pPr>
              <w:snapToGrid w:val="0"/>
              <w:jc w:val="center"/>
              <w:rPr>
                <w:b/>
                <w:sz w:val="20"/>
                <w:szCs w:val="20"/>
              </w:rPr>
            </w:pPr>
            <w:r w:rsidRPr="00232821">
              <w:rPr>
                <w:rFonts w:cs="Arial"/>
                <w:b/>
                <w:sz w:val="20"/>
                <w:szCs w:val="20"/>
              </w:rPr>
              <w:t>Tak/Nie</w:t>
            </w:r>
          </w:p>
          <w:p w14:paraId="1437964C" w14:textId="77777777" w:rsidR="00232821" w:rsidRPr="00232821" w:rsidRDefault="00232821" w:rsidP="00227488">
            <w:pPr>
              <w:snapToGrid w:val="0"/>
              <w:jc w:val="center"/>
              <w:rPr>
                <w:rFonts w:cs="Arial"/>
                <w:sz w:val="20"/>
                <w:szCs w:val="20"/>
              </w:rPr>
            </w:pPr>
          </w:p>
          <w:p w14:paraId="338DA040" w14:textId="77777777" w:rsidR="00232821" w:rsidRPr="00232821" w:rsidRDefault="00232821" w:rsidP="00227488">
            <w:pPr>
              <w:snapToGrid w:val="0"/>
              <w:jc w:val="center"/>
              <w:rPr>
                <w:sz w:val="20"/>
                <w:szCs w:val="20"/>
              </w:rPr>
            </w:pPr>
            <w:r w:rsidRPr="00232821">
              <w:rPr>
                <w:rFonts w:cs="Arial"/>
                <w:sz w:val="20"/>
                <w:szCs w:val="20"/>
              </w:rPr>
              <w:t>Kryterium obligatoryjne</w:t>
            </w:r>
          </w:p>
          <w:p w14:paraId="5B498B65" w14:textId="77777777" w:rsidR="00232821" w:rsidRPr="00232821" w:rsidRDefault="00232821" w:rsidP="00227488">
            <w:pPr>
              <w:snapToGrid w:val="0"/>
              <w:jc w:val="center"/>
              <w:rPr>
                <w:sz w:val="20"/>
                <w:szCs w:val="20"/>
              </w:rPr>
            </w:pPr>
            <w:r w:rsidRPr="00232821">
              <w:rPr>
                <w:rFonts w:cs="Arial"/>
                <w:sz w:val="20"/>
                <w:szCs w:val="20"/>
              </w:rPr>
              <w:t>(spełnienie jest niezbędne dla możliwości otrzymania dofinansowania)</w:t>
            </w:r>
          </w:p>
          <w:p w14:paraId="2F757ADB" w14:textId="77777777" w:rsidR="00232821" w:rsidRPr="00232821" w:rsidRDefault="00232821" w:rsidP="00227488">
            <w:pPr>
              <w:snapToGrid w:val="0"/>
              <w:jc w:val="center"/>
              <w:rPr>
                <w:rFonts w:cs="Arial"/>
                <w:sz w:val="20"/>
                <w:szCs w:val="20"/>
              </w:rPr>
            </w:pPr>
          </w:p>
          <w:p w14:paraId="48F7033E" w14:textId="77777777" w:rsidR="00232821" w:rsidRPr="00232821" w:rsidRDefault="00232821" w:rsidP="00227488">
            <w:pPr>
              <w:jc w:val="center"/>
              <w:rPr>
                <w:rFonts w:cs="Arial"/>
                <w:sz w:val="20"/>
                <w:szCs w:val="20"/>
              </w:rPr>
            </w:pPr>
            <w:r w:rsidRPr="00232821">
              <w:rPr>
                <w:rFonts w:cs="Arial"/>
                <w:sz w:val="20"/>
                <w:szCs w:val="20"/>
              </w:rPr>
              <w:t>Dopuszcza się skierowanie projektu do poprawy / uzupełnienia w zakresie skutkującym spełnianiem kryterium.</w:t>
            </w:r>
          </w:p>
          <w:p w14:paraId="474439A4" w14:textId="77777777" w:rsidR="00232821" w:rsidRPr="00232821" w:rsidRDefault="00232821" w:rsidP="00227488">
            <w:pPr>
              <w:jc w:val="center"/>
              <w:rPr>
                <w:rFonts w:cs="Arial"/>
                <w:sz w:val="20"/>
                <w:szCs w:val="20"/>
              </w:rPr>
            </w:pPr>
            <w:r w:rsidRPr="00232821">
              <w:rPr>
                <w:rFonts w:cs="Arial"/>
                <w:sz w:val="20"/>
                <w:szCs w:val="20"/>
              </w:rPr>
              <w:t>Niespełnienie kryterium po wezwaniu do uzupełnienia / poprawy skutkuje jego odrzuceniem.</w:t>
            </w:r>
          </w:p>
          <w:p w14:paraId="1F64136F" w14:textId="77777777" w:rsidR="00232821" w:rsidRPr="00232821" w:rsidRDefault="00232821" w:rsidP="00227488">
            <w:pPr>
              <w:snapToGrid w:val="0"/>
              <w:jc w:val="center"/>
              <w:rPr>
                <w:sz w:val="20"/>
                <w:szCs w:val="20"/>
              </w:rPr>
            </w:pPr>
            <w:r w:rsidRPr="00232821">
              <w:rPr>
                <w:rFonts w:cs="Arial"/>
                <w:b/>
                <w:sz w:val="20"/>
                <w:szCs w:val="20"/>
              </w:rPr>
              <w:t>Możliwość jednorazowej korekty</w:t>
            </w:r>
          </w:p>
        </w:tc>
      </w:tr>
      <w:tr w:rsidR="00232821" w:rsidRPr="00232821" w14:paraId="757AA2C4" w14:textId="77777777" w:rsidTr="00227488">
        <w:trPr>
          <w:trHeight w:val="699"/>
        </w:trPr>
        <w:tc>
          <w:tcPr>
            <w:tcW w:w="826" w:type="dxa"/>
            <w:shd w:val="clear" w:color="auto" w:fill="auto"/>
            <w:vAlign w:val="center"/>
          </w:tcPr>
          <w:p w14:paraId="06AED7C2" w14:textId="77777777" w:rsidR="00232821" w:rsidRPr="00232821" w:rsidRDefault="00232821" w:rsidP="00CF7DF0">
            <w:pPr>
              <w:numPr>
                <w:ilvl w:val="0"/>
                <w:numId w:val="354"/>
              </w:numPr>
              <w:snapToGrid w:val="0"/>
              <w:contextualSpacing/>
              <w:rPr>
                <w:rFonts w:cs="Arial"/>
                <w:sz w:val="20"/>
                <w:szCs w:val="20"/>
              </w:rPr>
            </w:pPr>
          </w:p>
        </w:tc>
        <w:tc>
          <w:tcPr>
            <w:tcW w:w="3540" w:type="dxa"/>
            <w:shd w:val="clear" w:color="auto" w:fill="auto"/>
            <w:vAlign w:val="center"/>
          </w:tcPr>
          <w:p w14:paraId="7C97D722" w14:textId="77777777" w:rsidR="00232821" w:rsidRPr="00232821" w:rsidRDefault="00232821" w:rsidP="00227488">
            <w:pPr>
              <w:snapToGrid w:val="0"/>
              <w:jc w:val="both"/>
              <w:rPr>
                <w:b/>
                <w:sz w:val="20"/>
                <w:szCs w:val="20"/>
              </w:rPr>
            </w:pPr>
            <w:r w:rsidRPr="00232821">
              <w:rPr>
                <w:b/>
                <w:sz w:val="20"/>
                <w:szCs w:val="20"/>
              </w:rPr>
              <w:t>Preferowany system grzewczy</w:t>
            </w:r>
          </w:p>
          <w:p w14:paraId="68253341" w14:textId="77777777" w:rsidR="00232821" w:rsidRPr="00232821" w:rsidRDefault="00232821" w:rsidP="00227488">
            <w:pPr>
              <w:snapToGrid w:val="0"/>
              <w:jc w:val="both"/>
              <w:rPr>
                <w:b/>
                <w:sz w:val="20"/>
                <w:szCs w:val="20"/>
              </w:rPr>
            </w:pPr>
            <w:r w:rsidRPr="00232821">
              <w:rPr>
                <w:b/>
                <w:sz w:val="20"/>
                <w:szCs w:val="20"/>
              </w:rPr>
              <w:t xml:space="preserve">Nie dotyczy ZIT </w:t>
            </w:r>
            <w:proofErr w:type="spellStart"/>
            <w:r w:rsidRPr="00232821">
              <w:rPr>
                <w:b/>
                <w:sz w:val="20"/>
                <w:szCs w:val="20"/>
              </w:rPr>
              <w:t>WrOF</w:t>
            </w:r>
            <w:proofErr w:type="spellEnd"/>
          </w:p>
        </w:tc>
        <w:tc>
          <w:tcPr>
            <w:tcW w:w="6229" w:type="dxa"/>
            <w:gridSpan w:val="2"/>
            <w:shd w:val="clear" w:color="auto" w:fill="auto"/>
            <w:vAlign w:val="center"/>
          </w:tcPr>
          <w:p w14:paraId="762C20D9" w14:textId="77777777" w:rsidR="00232821" w:rsidRDefault="00232821" w:rsidP="00227488">
            <w:pPr>
              <w:snapToGrid w:val="0"/>
              <w:jc w:val="both"/>
              <w:rPr>
                <w:sz w:val="20"/>
                <w:szCs w:val="20"/>
              </w:rPr>
            </w:pPr>
            <w:r w:rsidRPr="00232821">
              <w:rPr>
                <w:sz w:val="20"/>
                <w:szCs w:val="20"/>
              </w:rPr>
              <w:t>W ramach kryterium należy zweryfikować, czy w projekcie dotychczasowe główne źródła ciepła zostaną zastąpione źródłami ciepła wykorzystującymi OZE.</w:t>
            </w:r>
          </w:p>
          <w:p w14:paraId="15F515AD" w14:textId="77777777" w:rsidR="00232821" w:rsidRPr="00232821" w:rsidRDefault="00232821" w:rsidP="00227488">
            <w:pPr>
              <w:snapToGrid w:val="0"/>
              <w:jc w:val="both"/>
              <w:rPr>
                <w:sz w:val="20"/>
                <w:szCs w:val="20"/>
              </w:rPr>
            </w:pPr>
          </w:p>
          <w:p w14:paraId="764D569A" w14:textId="77777777" w:rsidR="00232821" w:rsidRPr="00232821" w:rsidRDefault="00232821" w:rsidP="00227488">
            <w:pPr>
              <w:snapToGrid w:val="0"/>
              <w:jc w:val="both"/>
              <w:rPr>
                <w:sz w:val="20"/>
                <w:szCs w:val="20"/>
              </w:rPr>
            </w:pPr>
            <w:r w:rsidRPr="00232821">
              <w:rPr>
                <w:sz w:val="20"/>
                <w:szCs w:val="20"/>
              </w:rPr>
              <w:t xml:space="preserve">Projekt otrzymuje: </w:t>
            </w:r>
          </w:p>
          <w:p w14:paraId="10003A19" w14:textId="77777777" w:rsidR="00232821" w:rsidRPr="00232821" w:rsidRDefault="00232821" w:rsidP="00CF7DF0">
            <w:pPr>
              <w:pStyle w:val="Akapitzlist"/>
              <w:numPr>
                <w:ilvl w:val="0"/>
                <w:numId w:val="369"/>
              </w:numPr>
              <w:snapToGrid w:val="0"/>
              <w:jc w:val="both"/>
              <w:rPr>
                <w:sz w:val="20"/>
                <w:szCs w:val="20"/>
              </w:rPr>
            </w:pPr>
            <w:r w:rsidRPr="00232821">
              <w:rPr>
                <w:sz w:val="20"/>
                <w:szCs w:val="20"/>
              </w:rPr>
              <w:t xml:space="preserve">4 punkty, jeśli kryteria wyboru </w:t>
            </w:r>
            <w:proofErr w:type="spellStart"/>
            <w:r w:rsidRPr="00232821">
              <w:rPr>
                <w:sz w:val="20"/>
                <w:szCs w:val="20"/>
              </w:rPr>
              <w:t>grantobiorców</w:t>
            </w:r>
            <w:proofErr w:type="spellEnd"/>
            <w:r w:rsidRPr="00232821">
              <w:rPr>
                <w:sz w:val="20"/>
                <w:szCs w:val="20"/>
              </w:rPr>
              <w:t xml:space="preserve"> dopuszczają wyłącznie / preferują (na poziomie co najmniej 25% wszystkich możliwych punktów do uzyskania przez </w:t>
            </w:r>
            <w:proofErr w:type="spellStart"/>
            <w:r w:rsidRPr="00232821">
              <w:rPr>
                <w:sz w:val="20"/>
                <w:szCs w:val="20"/>
              </w:rPr>
              <w:t>grantobiorcę</w:t>
            </w:r>
            <w:proofErr w:type="spellEnd"/>
            <w:r w:rsidRPr="00232821">
              <w:rPr>
                <w:sz w:val="20"/>
                <w:szCs w:val="20"/>
              </w:rPr>
              <w:t>) zastępowanie dotychczasowych głównych źródeł ciepła źródłami ciepła wykorzystującymi OZE i źródło ciepła wykorzystujące OZE pozostaje nadal głównym źródłem ciepła</w:t>
            </w:r>
          </w:p>
          <w:p w14:paraId="73C19723" w14:textId="77777777" w:rsidR="00232821" w:rsidRPr="00232821" w:rsidRDefault="00232821" w:rsidP="00CF7DF0">
            <w:pPr>
              <w:pStyle w:val="Akapitzlist"/>
              <w:numPr>
                <w:ilvl w:val="0"/>
                <w:numId w:val="369"/>
              </w:numPr>
              <w:snapToGrid w:val="0"/>
              <w:jc w:val="both"/>
              <w:rPr>
                <w:sz w:val="20"/>
                <w:szCs w:val="20"/>
              </w:rPr>
            </w:pPr>
            <w:r w:rsidRPr="00232821">
              <w:rPr>
                <w:sz w:val="20"/>
                <w:szCs w:val="20"/>
              </w:rPr>
              <w:t xml:space="preserve">2 punkty, jeśli kryteria wyboru </w:t>
            </w:r>
            <w:proofErr w:type="spellStart"/>
            <w:r w:rsidRPr="00232821">
              <w:rPr>
                <w:sz w:val="20"/>
                <w:szCs w:val="20"/>
              </w:rPr>
              <w:t>grantobiorców</w:t>
            </w:r>
            <w:proofErr w:type="spellEnd"/>
            <w:r w:rsidRPr="00232821">
              <w:rPr>
                <w:sz w:val="20"/>
                <w:szCs w:val="20"/>
              </w:rPr>
              <w:t xml:space="preserve"> nie preferują zastępowanie dotychczasowych głównych źródeł ciepła źródłami ciepła wykorzystującymi OZE ale preferują (na poziomie co najmniej 25% wszystkich możliwych punktów do uzyskania przez </w:t>
            </w:r>
            <w:proofErr w:type="spellStart"/>
            <w:r w:rsidRPr="00232821">
              <w:rPr>
                <w:sz w:val="20"/>
                <w:szCs w:val="20"/>
              </w:rPr>
              <w:t>grantobiorcę</w:t>
            </w:r>
            <w:proofErr w:type="spellEnd"/>
            <w:r w:rsidRPr="00232821">
              <w:rPr>
                <w:sz w:val="20"/>
                <w:szCs w:val="20"/>
              </w:rPr>
              <w:t>)</w:t>
            </w:r>
            <w:r w:rsidR="00981526">
              <w:rPr>
                <w:sz w:val="20"/>
                <w:szCs w:val="20"/>
              </w:rPr>
              <w:t xml:space="preserve"> </w:t>
            </w:r>
            <w:r w:rsidRPr="00232821">
              <w:rPr>
                <w:sz w:val="20"/>
                <w:szCs w:val="20"/>
              </w:rPr>
              <w:t>wykorzystanie OZE uzupełniająco, np. do produkcji CWU, energii elektrycznej na potrzeby domu / mieszkania.</w:t>
            </w:r>
          </w:p>
          <w:p w14:paraId="64D0138C" w14:textId="77777777" w:rsidR="00232821" w:rsidRDefault="00232821" w:rsidP="00227488">
            <w:pPr>
              <w:snapToGrid w:val="0"/>
              <w:jc w:val="both"/>
              <w:rPr>
                <w:sz w:val="20"/>
                <w:szCs w:val="20"/>
              </w:rPr>
            </w:pPr>
          </w:p>
          <w:p w14:paraId="1D8AC930" w14:textId="77777777" w:rsidR="00232821" w:rsidRPr="00232821" w:rsidRDefault="00232821" w:rsidP="00227488">
            <w:pPr>
              <w:snapToGrid w:val="0"/>
              <w:jc w:val="both"/>
              <w:rPr>
                <w:sz w:val="20"/>
                <w:szCs w:val="20"/>
                <w:highlight w:val="yellow"/>
              </w:rPr>
            </w:pPr>
            <w:r w:rsidRPr="00232821">
              <w:rPr>
                <w:sz w:val="20"/>
                <w:szCs w:val="20"/>
              </w:rPr>
              <w:t>Punkty się nie sumują.</w:t>
            </w:r>
          </w:p>
          <w:p w14:paraId="7054FC6B" w14:textId="77777777" w:rsidR="00232821" w:rsidRDefault="00232821" w:rsidP="00227488">
            <w:pPr>
              <w:snapToGrid w:val="0"/>
              <w:jc w:val="both"/>
              <w:rPr>
                <w:sz w:val="20"/>
                <w:szCs w:val="20"/>
              </w:rPr>
            </w:pPr>
          </w:p>
          <w:p w14:paraId="076487BD" w14:textId="77777777" w:rsidR="00232821" w:rsidRPr="00232821" w:rsidRDefault="00232821" w:rsidP="00227488">
            <w:pPr>
              <w:snapToGrid w:val="0"/>
              <w:jc w:val="both"/>
              <w:rPr>
                <w:sz w:val="20"/>
                <w:szCs w:val="20"/>
              </w:rPr>
            </w:pPr>
            <w:r w:rsidRPr="00232821">
              <w:rPr>
                <w:sz w:val="20"/>
                <w:szCs w:val="20"/>
              </w:rPr>
              <w:t xml:space="preserve">Kryterium uznaje się za spełnione, jeżeli w projekcie zapewniono (opisano) mechanizmy wyboru </w:t>
            </w:r>
            <w:proofErr w:type="spellStart"/>
            <w:r w:rsidRPr="00232821">
              <w:rPr>
                <w:sz w:val="20"/>
                <w:szCs w:val="20"/>
              </w:rPr>
              <w:t>grantobiorców</w:t>
            </w:r>
            <w:proofErr w:type="spellEnd"/>
            <w:r w:rsidRPr="00232821">
              <w:rPr>
                <w:sz w:val="20"/>
                <w:szCs w:val="20"/>
              </w:rPr>
              <w:t xml:space="preserve"> z uwzględnieniem niniejszego kryterium. Jednocześnie w projekcie muszą być zapewnione (opisane) mechanizmy kontroli zarówno w fazie realizacji projektu jak i w okresie jego trwałości gwarantujące, że nie zostaną wprowadzone zmiany sprzeczne z niniejszym kryterium.</w:t>
            </w:r>
          </w:p>
        </w:tc>
        <w:tc>
          <w:tcPr>
            <w:tcW w:w="3441" w:type="dxa"/>
            <w:gridSpan w:val="2"/>
            <w:shd w:val="clear" w:color="auto" w:fill="auto"/>
            <w:vAlign w:val="center"/>
          </w:tcPr>
          <w:p w14:paraId="36B822AC" w14:textId="77777777" w:rsidR="00232821" w:rsidRPr="00232821" w:rsidRDefault="00232821" w:rsidP="00227488">
            <w:pPr>
              <w:snapToGrid w:val="0"/>
              <w:jc w:val="center"/>
              <w:rPr>
                <w:b/>
                <w:sz w:val="20"/>
                <w:szCs w:val="20"/>
              </w:rPr>
            </w:pPr>
            <w:r w:rsidRPr="00232821">
              <w:rPr>
                <w:rFonts w:cs="Arial"/>
                <w:b/>
                <w:sz w:val="20"/>
                <w:szCs w:val="20"/>
              </w:rPr>
              <w:t>0 pkt - 4 pkt</w:t>
            </w:r>
          </w:p>
          <w:p w14:paraId="5116DF20" w14:textId="77777777" w:rsidR="00232821" w:rsidRPr="00232821" w:rsidRDefault="00232821" w:rsidP="00227488">
            <w:pPr>
              <w:snapToGrid w:val="0"/>
              <w:jc w:val="center"/>
              <w:rPr>
                <w:rFonts w:cs="Arial"/>
                <w:sz w:val="20"/>
                <w:szCs w:val="20"/>
              </w:rPr>
            </w:pPr>
            <w:r w:rsidRPr="00232821">
              <w:rPr>
                <w:rFonts w:cs="Arial"/>
                <w:sz w:val="20"/>
                <w:szCs w:val="20"/>
              </w:rPr>
              <w:t>(0 punktów w kryterium nie oznacza odrzucenia wniosku</w:t>
            </w:r>
          </w:p>
        </w:tc>
      </w:tr>
      <w:tr w:rsidR="00232821" w:rsidRPr="00232821" w14:paraId="70FDB4E9" w14:textId="77777777" w:rsidTr="00227488">
        <w:trPr>
          <w:trHeight w:val="952"/>
        </w:trPr>
        <w:tc>
          <w:tcPr>
            <w:tcW w:w="826" w:type="dxa"/>
            <w:shd w:val="clear" w:color="auto" w:fill="auto"/>
            <w:vAlign w:val="center"/>
          </w:tcPr>
          <w:p w14:paraId="7CC338BA" w14:textId="77777777" w:rsidR="00232821" w:rsidRPr="00232821" w:rsidRDefault="00232821" w:rsidP="00CF7DF0">
            <w:pPr>
              <w:numPr>
                <w:ilvl w:val="0"/>
                <w:numId w:val="354"/>
              </w:numPr>
              <w:snapToGrid w:val="0"/>
              <w:contextualSpacing/>
              <w:rPr>
                <w:rFonts w:cs="Arial"/>
                <w:sz w:val="20"/>
                <w:szCs w:val="20"/>
              </w:rPr>
            </w:pPr>
          </w:p>
        </w:tc>
        <w:tc>
          <w:tcPr>
            <w:tcW w:w="3540" w:type="dxa"/>
            <w:shd w:val="clear" w:color="auto" w:fill="auto"/>
            <w:vAlign w:val="center"/>
          </w:tcPr>
          <w:p w14:paraId="68643DC4" w14:textId="77777777" w:rsidR="00232821" w:rsidRPr="00232821" w:rsidRDefault="00232821" w:rsidP="00227488">
            <w:pPr>
              <w:snapToGrid w:val="0"/>
              <w:jc w:val="both"/>
              <w:rPr>
                <w:rFonts w:cs="Arial"/>
                <w:b/>
                <w:sz w:val="20"/>
                <w:szCs w:val="20"/>
              </w:rPr>
            </w:pPr>
            <w:r w:rsidRPr="00232821">
              <w:rPr>
                <w:rFonts w:cs="Arial"/>
                <w:b/>
                <w:sz w:val="20"/>
                <w:szCs w:val="20"/>
              </w:rPr>
              <w:t>Poprawa jakości powietrza – emisja pyłów</w:t>
            </w:r>
          </w:p>
        </w:tc>
        <w:tc>
          <w:tcPr>
            <w:tcW w:w="6229" w:type="dxa"/>
            <w:gridSpan w:val="2"/>
            <w:shd w:val="clear" w:color="auto" w:fill="auto"/>
            <w:vAlign w:val="center"/>
          </w:tcPr>
          <w:p w14:paraId="68A26E54" w14:textId="77777777" w:rsidR="00232821" w:rsidRPr="00232821" w:rsidRDefault="00232821" w:rsidP="00227488">
            <w:pPr>
              <w:snapToGrid w:val="0"/>
              <w:jc w:val="both"/>
              <w:rPr>
                <w:rFonts w:cs="Arial"/>
                <w:sz w:val="20"/>
                <w:szCs w:val="20"/>
              </w:rPr>
            </w:pPr>
            <w:r w:rsidRPr="00232821">
              <w:rPr>
                <w:rFonts w:cs="Arial"/>
                <w:sz w:val="20"/>
                <w:szCs w:val="20"/>
              </w:rPr>
              <w:t>W ramach kryterium należy zweryfikować czy inwestycja przyczynia się do poprawy jakości powietrza poprzez redukcję emisji pyłów PM 10 i/lub PM 2,5 oraz czy redukcja odbywa się na obszarach szczególnie dotkniętych emisją pyłów.</w:t>
            </w:r>
          </w:p>
          <w:p w14:paraId="3A6F7C76" w14:textId="77777777" w:rsidR="00232821" w:rsidRPr="00232821" w:rsidRDefault="00232821" w:rsidP="00227488">
            <w:pPr>
              <w:snapToGrid w:val="0"/>
              <w:jc w:val="both"/>
              <w:rPr>
                <w:rFonts w:cs="Arial"/>
                <w:sz w:val="20"/>
                <w:szCs w:val="20"/>
              </w:rPr>
            </w:pPr>
            <w:r w:rsidRPr="00232821">
              <w:rPr>
                <w:rFonts w:cs="Arial"/>
                <w:sz w:val="20"/>
                <w:szCs w:val="20"/>
              </w:rPr>
              <w:t>Projekt otrzymuje:</w:t>
            </w:r>
          </w:p>
          <w:p w14:paraId="62067C94" w14:textId="77777777" w:rsidR="00232821" w:rsidRPr="00232821" w:rsidRDefault="00232821" w:rsidP="00CF7DF0">
            <w:pPr>
              <w:pStyle w:val="Akapitzlist"/>
              <w:numPr>
                <w:ilvl w:val="0"/>
                <w:numId w:val="366"/>
              </w:numPr>
              <w:snapToGrid w:val="0"/>
              <w:jc w:val="both"/>
              <w:rPr>
                <w:rFonts w:cs="Arial"/>
                <w:sz w:val="20"/>
                <w:szCs w:val="20"/>
              </w:rPr>
            </w:pPr>
            <w:r w:rsidRPr="00232821">
              <w:rPr>
                <w:rFonts w:cs="Arial"/>
                <w:sz w:val="20"/>
                <w:szCs w:val="20"/>
              </w:rPr>
              <w:t>0 punktów, jeżeli przyczynia się do redukcji pyłów PM 10 i/lub PM2,5 ale realizowany jest na obszarze gminy, dla której w aktualnej na dzień składania wniosku o dofinansowanie ocenie jakości powietrza na terenie województwa dolnośląskiego nie stwierdzono przekroczenia w ocenie rocznej w zakresie żadnej grupy zanieczyszczeń;</w:t>
            </w:r>
          </w:p>
          <w:p w14:paraId="2DE61F12" w14:textId="77777777" w:rsidR="00232821" w:rsidRPr="00232821" w:rsidRDefault="00232821" w:rsidP="00CF7DF0">
            <w:pPr>
              <w:pStyle w:val="Akapitzlist"/>
              <w:numPr>
                <w:ilvl w:val="0"/>
                <w:numId w:val="366"/>
              </w:numPr>
              <w:snapToGrid w:val="0"/>
              <w:jc w:val="both"/>
              <w:rPr>
                <w:rFonts w:cs="Arial"/>
                <w:sz w:val="20"/>
                <w:szCs w:val="20"/>
              </w:rPr>
            </w:pPr>
            <w:r w:rsidRPr="00232821">
              <w:rPr>
                <w:rFonts w:cs="Arial"/>
                <w:sz w:val="20"/>
                <w:szCs w:val="20"/>
              </w:rPr>
              <w:t>2 punkty, jeżeli przyczynia się do redukcji pyłów PM 10 i/lub PM2,5 i realizowany jest na obszarze gminy, dla której w aktualnej na dzień składania wniosku o dofinansowanie ocenie jakości powietrza na terenie województwa dolnośląskiego stwierdzono przekroczenie wykazane w ocenie rocznej w zakresie jednej grupy zanieczyszczeń;</w:t>
            </w:r>
          </w:p>
          <w:p w14:paraId="7042BF31" w14:textId="77777777" w:rsidR="00232821" w:rsidRPr="00232821" w:rsidRDefault="00232821" w:rsidP="00CF7DF0">
            <w:pPr>
              <w:pStyle w:val="Akapitzlist"/>
              <w:numPr>
                <w:ilvl w:val="0"/>
                <w:numId w:val="366"/>
              </w:numPr>
              <w:snapToGrid w:val="0"/>
              <w:jc w:val="both"/>
              <w:rPr>
                <w:rFonts w:cs="Arial"/>
                <w:sz w:val="20"/>
                <w:szCs w:val="20"/>
              </w:rPr>
            </w:pPr>
            <w:r w:rsidRPr="00232821">
              <w:rPr>
                <w:rFonts w:cs="Arial"/>
                <w:sz w:val="20"/>
                <w:szCs w:val="20"/>
              </w:rPr>
              <w:t>3 punkty, jeżeli przyczynia się do redukcji pyłów PM 10 i/lub PM2,5 i realizowany jest na obszarze gminy, dla której w aktualnej na dzień składania wniosku o dofinansowanie ocenie jakości powietrza na terenie województwa dolnośląskiego stwierdzono przekroczenie wykazane w ocenie rocznej w zakresie dwóch grup zanieczyszczeń;</w:t>
            </w:r>
          </w:p>
          <w:p w14:paraId="4BADA9D8" w14:textId="77777777" w:rsidR="00232821" w:rsidRPr="00232821" w:rsidRDefault="00232821" w:rsidP="00CF7DF0">
            <w:pPr>
              <w:pStyle w:val="Akapitzlist"/>
              <w:numPr>
                <w:ilvl w:val="0"/>
                <w:numId w:val="366"/>
              </w:numPr>
              <w:snapToGrid w:val="0"/>
              <w:jc w:val="both"/>
              <w:rPr>
                <w:rFonts w:cs="Arial"/>
                <w:sz w:val="20"/>
                <w:szCs w:val="20"/>
              </w:rPr>
            </w:pPr>
            <w:r w:rsidRPr="00232821">
              <w:rPr>
                <w:rFonts w:cs="Arial"/>
                <w:sz w:val="20"/>
                <w:szCs w:val="20"/>
              </w:rPr>
              <w:t>4 punkty, jeżeli przyczynia się do redukcji pyłów PM 10 i/lub PM2,5 i realizowany jest na obszarze gminy, dla której w aktualnej na dzień składania wniosku o dofinansowanie ocenie jakości powietrza na terenie województwa dolnośląskiego stwierdzono przekroczenie wykazane w ocenie rocznej w zakresie trzech grup zanieczyszczeń.</w:t>
            </w:r>
          </w:p>
          <w:p w14:paraId="6059A4CD" w14:textId="77777777" w:rsidR="006808C7" w:rsidRDefault="006808C7" w:rsidP="006808C7">
            <w:pPr>
              <w:snapToGrid w:val="0"/>
              <w:ind w:left="35"/>
              <w:jc w:val="both"/>
              <w:rPr>
                <w:rFonts w:cs="Arial"/>
                <w:sz w:val="20"/>
                <w:szCs w:val="20"/>
              </w:rPr>
            </w:pPr>
          </w:p>
          <w:p w14:paraId="6A142470" w14:textId="77777777" w:rsidR="00232821" w:rsidRPr="00232821" w:rsidRDefault="00232821" w:rsidP="006808C7">
            <w:pPr>
              <w:snapToGrid w:val="0"/>
              <w:ind w:left="35"/>
              <w:jc w:val="both"/>
              <w:rPr>
                <w:rFonts w:cs="Arial"/>
                <w:sz w:val="20"/>
                <w:szCs w:val="20"/>
              </w:rPr>
            </w:pPr>
            <w:r w:rsidRPr="00232821">
              <w:rPr>
                <w:rFonts w:cs="Arial"/>
                <w:sz w:val="20"/>
                <w:szCs w:val="20"/>
              </w:rPr>
              <w:t>Instytucja Organizująca Konkurs wskaże w regulaminie konkursu aktualną dla danego konkursu ocenę jakości powietrza na terenie województwa dolnośląskiego oraz właściwą tabelę służącą do weryfikacji niniejszego kryterium.</w:t>
            </w:r>
          </w:p>
          <w:p w14:paraId="21C6BFF8" w14:textId="77777777" w:rsidR="00232821" w:rsidRDefault="00232821" w:rsidP="006808C7">
            <w:pPr>
              <w:snapToGrid w:val="0"/>
              <w:ind w:left="35"/>
              <w:jc w:val="both"/>
              <w:rPr>
                <w:rFonts w:cs="Arial"/>
                <w:sz w:val="20"/>
                <w:szCs w:val="20"/>
              </w:rPr>
            </w:pPr>
            <w:r w:rsidRPr="00232821">
              <w:rPr>
                <w:rFonts w:cs="Arial"/>
                <w:sz w:val="20"/>
                <w:szCs w:val="20"/>
              </w:rPr>
              <w:t>Przez grupę zanieczyszczeń należy rozumieć:</w:t>
            </w:r>
          </w:p>
          <w:p w14:paraId="60BF5A6B" w14:textId="77777777" w:rsidR="006808C7" w:rsidRPr="00232821" w:rsidRDefault="006808C7" w:rsidP="006808C7">
            <w:pPr>
              <w:snapToGrid w:val="0"/>
              <w:ind w:left="35"/>
              <w:jc w:val="both"/>
              <w:rPr>
                <w:rFonts w:cs="Arial"/>
                <w:sz w:val="20"/>
                <w:szCs w:val="20"/>
              </w:rPr>
            </w:pPr>
          </w:p>
          <w:p w14:paraId="27FCA618" w14:textId="77777777" w:rsidR="00232821" w:rsidRPr="00232821" w:rsidRDefault="00232821" w:rsidP="00CF7DF0">
            <w:pPr>
              <w:pStyle w:val="Akapitzlist"/>
              <w:numPr>
                <w:ilvl w:val="0"/>
                <w:numId w:val="367"/>
              </w:numPr>
              <w:snapToGrid w:val="0"/>
              <w:jc w:val="both"/>
              <w:rPr>
                <w:rFonts w:cs="Arial"/>
                <w:sz w:val="20"/>
                <w:szCs w:val="20"/>
              </w:rPr>
            </w:pPr>
            <w:r w:rsidRPr="00232821">
              <w:rPr>
                <w:rFonts w:cs="Arial"/>
                <w:sz w:val="20"/>
                <w:szCs w:val="20"/>
              </w:rPr>
              <w:t>PM 10 / średnia roczna</w:t>
            </w:r>
          </w:p>
          <w:p w14:paraId="227CBDCA" w14:textId="77777777" w:rsidR="00232821" w:rsidRPr="00232821" w:rsidRDefault="00232821" w:rsidP="00CF7DF0">
            <w:pPr>
              <w:pStyle w:val="Akapitzlist"/>
              <w:numPr>
                <w:ilvl w:val="0"/>
                <w:numId w:val="367"/>
              </w:numPr>
              <w:snapToGrid w:val="0"/>
              <w:jc w:val="both"/>
              <w:rPr>
                <w:rFonts w:cs="Arial"/>
                <w:sz w:val="20"/>
                <w:szCs w:val="20"/>
              </w:rPr>
            </w:pPr>
            <w:r w:rsidRPr="00232821">
              <w:rPr>
                <w:rFonts w:cs="Arial"/>
                <w:sz w:val="20"/>
                <w:szCs w:val="20"/>
              </w:rPr>
              <w:t>PM 10 / liczba dni</w:t>
            </w:r>
          </w:p>
          <w:p w14:paraId="2689A468" w14:textId="77777777" w:rsidR="00232821" w:rsidRPr="00232821" w:rsidRDefault="00232821" w:rsidP="00CF7DF0">
            <w:pPr>
              <w:pStyle w:val="Akapitzlist"/>
              <w:numPr>
                <w:ilvl w:val="0"/>
                <w:numId w:val="367"/>
              </w:numPr>
              <w:snapToGrid w:val="0"/>
              <w:jc w:val="both"/>
              <w:rPr>
                <w:rFonts w:cs="Arial"/>
                <w:sz w:val="20"/>
                <w:szCs w:val="20"/>
              </w:rPr>
            </w:pPr>
            <w:r w:rsidRPr="00232821">
              <w:rPr>
                <w:rFonts w:cs="Arial"/>
                <w:sz w:val="20"/>
                <w:szCs w:val="20"/>
              </w:rPr>
              <w:t>PM 2,5 / średnia roczna (II faza).</w:t>
            </w:r>
          </w:p>
          <w:p w14:paraId="09750233" w14:textId="77777777" w:rsidR="00232821" w:rsidRDefault="00232821" w:rsidP="00227488">
            <w:pPr>
              <w:snapToGrid w:val="0"/>
              <w:jc w:val="both"/>
              <w:rPr>
                <w:rFonts w:cs="Arial"/>
                <w:sz w:val="20"/>
                <w:szCs w:val="20"/>
              </w:rPr>
            </w:pPr>
          </w:p>
          <w:p w14:paraId="68E21EE3" w14:textId="77777777" w:rsidR="00232821" w:rsidRPr="00232821" w:rsidRDefault="00232821" w:rsidP="00227488">
            <w:pPr>
              <w:snapToGrid w:val="0"/>
              <w:jc w:val="both"/>
              <w:rPr>
                <w:rFonts w:cs="Arial"/>
                <w:sz w:val="20"/>
                <w:szCs w:val="20"/>
              </w:rPr>
            </w:pPr>
            <w:r w:rsidRPr="00232821">
              <w:rPr>
                <w:rFonts w:cs="Arial"/>
                <w:sz w:val="20"/>
                <w:szCs w:val="20"/>
              </w:rPr>
              <w:t>Punktowaniu podlega wskazanie przekroczenia dla danej grupy zanieczyszczeń. W przypadku projektów realizowanych na obszarze kilku gmin należy obliczyć punktację dla każdej gminy z osobna, a następnie wyliczyć średnią dla projektu.</w:t>
            </w:r>
          </w:p>
          <w:p w14:paraId="45C7EBCB" w14:textId="77777777" w:rsidR="00232821" w:rsidRDefault="00232821" w:rsidP="00227488">
            <w:pPr>
              <w:snapToGrid w:val="0"/>
              <w:jc w:val="both"/>
              <w:rPr>
                <w:sz w:val="20"/>
                <w:szCs w:val="20"/>
              </w:rPr>
            </w:pPr>
          </w:p>
          <w:p w14:paraId="21AD91DB" w14:textId="77777777" w:rsidR="00232821" w:rsidRPr="00232821" w:rsidRDefault="00232821" w:rsidP="00227488">
            <w:pPr>
              <w:snapToGrid w:val="0"/>
              <w:jc w:val="both"/>
              <w:rPr>
                <w:sz w:val="20"/>
                <w:szCs w:val="20"/>
              </w:rPr>
            </w:pPr>
            <w:r w:rsidRPr="00232821">
              <w:rPr>
                <w:sz w:val="20"/>
                <w:szCs w:val="20"/>
              </w:rPr>
              <w:t xml:space="preserve">Kryterium uznaje się za spełnione, jeżeli w projekcie zapewniono (opisano) mechanizmy wyboru </w:t>
            </w:r>
            <w:proofErr w:type="spellStart"/>
            <w:r w:rsidRPr="00232821">
              <w:rPr>
                <w:sz w:val="20"/>
                <w:szCs w:val="20"/>
              </w:rPr>
              <w:t>grantobiorców</w:t>
            </w:r>
            <w:proofErr w:type="spellEnd"/>
            <w:r w:rsidRPr="00232821">
              <w:rPr>
                <w:sz w:val="20"/>
                <w:szCs w:val="20"/>
              </w:rPr>
              <w:t xml:space="preserve"> z uwzględnieniem niniejszego kryterium. Jednocześnie w projekcie muszą być zapewnione (opisane) mechanizmy kontroli w fazie realizacji projektu gwarantujące, że nie zostaną wprowadzone zmiany sprzeczne z niniejszym kryterium.</w:t>
            </w:r>
          </w:p>
        </w:tc>
        <w:tc>
          <w:tcPr>
            <w:tcW w:w="3441" w:type="dxa"/>
            <w:gridSpan w:val="2"/>
            <w:shd w:val="clear" w:color="auto" w:fill="auto"/>
            <w:vAlign w:val="center"/>
          </w:tcPr>
          <w:p w14:paraId="1AC14080" w14:textId="77777777" w:rsidR="00232821" w:rsidRPr="00232821" w:rsidRDefault="00232821" w:rsidP="00227488">
            <w:pPr>
              <w:snapToGrid w:val="0"/>
              <w:jc w:val="center"/>
              <w:rPr>
                <w:b/>
                <w:sz w:val="20"/>
                <w:szCs w:val="20"/>
              </w:rPr>
            </w:pPr>
            <w:r w:rsidRPr="00232821">
              <w:rPr>
                <w:rFonts w:cs="Arial"/>
                <w:b/>
                <w:sz w:val="20"/>
                <w:szCs w:val="20"/>
              </w:rPr>
              <w:t>0 pkt - 4 pkt</w:t>
            </w:r>
          </w:p>
          <w:p w14:paraId="02D41BFC" w14:textId="77777777" w:rsidR="00232821" w:rsidRPr="00232821" w:rsidRDefault="00232821" w:rsidP="00227488">
            <w:pPr>
              <w:snapToGrid w:val="0"/>
              <w:jc w:val="center"/>
              <w:rPr>
                <w:rFonts w:cs="Arial"/>
                <w:b/>
                <w:sz w:val="20"/>
                <w:szCs w:val="20"/>
              </w:rPr>
            </w:pPr>
            <w:r w:rsidRPr="00232821">
              <w:rPr>
                <w:rFonts w:cs="Arial"/>
                <w:sz w:val="20"/>
                <w:szCs w:val="20"/>
              </w:rPr>
              <w:t>(0 punktów w kryterium nie oznacza odrzucenia wniosku)</w:t>
            </w:r>
          </w:p>
          <w:p w14:paraId="1E424FD7" w14:textId="77777777" w:rsidR="00232821" w:rsidRPr="00232821" w:rsidRDefault="00232821" w:rsidP="00227488">
            <w:pPr>
              <w:snapToGrid w:val="0"/>
              <w:jc w:val="center"/>
              <w:rPr>
                <w:rFonts w:cs="Arial"/>
                <w:sz w:val="20"/>
                <w:szCs w:val="20"/>
              </w:rPr>
            </w:pPr>
            <w:r w:rsidRPr="00232821">
              <w:rPr>
                <w:b/>
                <w:bCs/>
                <w:sz w:val="20"/>
                <w:szCs w:val="20"/>
                <w:u w:val="single"/>
              </w:rPr>
              <w:t>Kryterium rozstrzygające</w:t>
            </w:r>
            <w:r w:rsidRPr="00232821">
              <w:rPr>
                <w:rStyle w:val="Odwoanieprzypisudolnego"/>
                <w:rFonts w:eastAsia="SimSun" w:cs="Arial"/>
                <w:kern w:val="3"/>
                <w:sz w:val="20"/>
                <w:szCs w:val="20"/>
              </w:rPr>
              <w:footnoteReference w:id="51"/>
            </w:r>
          </w:p>
        </w:tc>
      </w:tr>
      <w:tr w:rsidR="00232821" w:rsidRPr="00232821" w14:paraId="4373A4C6" w14:textId="77777777" w:rsidTr="00227488">
        <w:trPr>
          <w:trHeight w:val="952"/>
        </w:trPr>
        <w:tc>
          <w:tcPr>
            <w:tcW w:w="826" w:type="dxa"/>
            <w:shd w:val="clear" w:color="auto" w:fill="auto"/>
            <w:vAlign w:val="center"/>
          </w:tcPr>
          <w:p w14:paraId="50123C44" w14:textId="77777777" w:rsidR="00232821" w:rsidRPr="00232821" w:rsidRDefault="00232821" w:rsidP="00CF7DF0">
            <w:pPr>
              <w:numPr>
                <w:ilvl w:val="0"/>
                <w:numId w:val="354"/>
              </w:numPr>
              <w:snapToGrid w:val="0"/>
              <w:contextualSpacing/>
              <w:rPr>
                <w:rFonts w:cs="Arial"/>
                <w:sz w:val="20"/>
                <w:szCs w:val="20"/>
              </w:rPr>
            </w:pPr>
          </w:p>
        </w:tc>
        <w:tc>
          <w:tcPr>
            <w:tcW w:w="3540" w:type="dxa"/>
            <w:shd w:val="clear" w:color="auto" w:fill="auto"/>
            <w:vAlign w:val="center"/>
          </w:tcPr>
          <w:p w14:paraId="669ECCA6" w14:textId="77777777" w:rsidR="00232821" w:rsidRPr="00232821" w:rsidRDefault="00232821" w:rsidP="00227488">
            <w:pPr>
              <w:snapToGrid w:val="0"/>
              <w:jc w:val="both"/>
              <w:rPr>
                <w:rFonts w:cs="Arial"/>
                <w:b/>
                <w:sz w:val="20"/>
                <w:szCs w:val="20"/>
              </w:rPr>
            </w:pPr>
            <w:r w:rsidRPr="00232821">
              <w:rPr>
                <w:rFonts w:cs="Arial"/>
                <w:b/>
                <w:sz w:val="20"/>
                <w:szCs w:val="20"/>
              </w:rPr>
              <w:t xml:space="preserve">Wpływ projektu na osiągnięcie wartości docelowej wskaźników RPO i </w:t>
            </w:r>
            <w:proofErr w:type="spellStart"/>
            <w:r w:rsidRPr="00232821">
              <w:rPr>
                <w:rFonts w:cs="Arial"/>
                <w:b/>
                <w:sz w:val="20"/>
                <w:szCs w:val="20"/>
              </w:rPr>
              <w:t>SzOOP</w:t>
            </w:r>
            <w:proofErr w:type="spellEnd"/>
          </w:p>
          <w:p w14:paraId="751DF53C" w14:textId="77777777" w:rsidR="00232821" w:rsidRPr="00232821" w:rsidRDefault="00232821" w:rsidP="00227488">
            <w:pPr>
              <w:snapToGrid w:val="0"/>
              <w:jc w:val="both"/>
              <w:rPr>
                <w:rFonts w:cs="Arial"/>
                <w:b/>
                <w:sz w:val="20"/>
                <w:szCs w:val="20"/>
              </w:rPr>
            </w:pPr>
            <w:r w:rsidRPr="00232821">
              <w:rPr>
                <w:rFonts w:cs="Arial"/>
                <w:b/>
                <w:sz w:val="20"/>
                <w:szCs w:val="20"/>
              </w:rPr>
              <w:t>Kryterium w częściowej ocenie ZIT</w:t>
            </w:r>
          </w:p>
        </w:tc>
        <w:tc>
          <w:tcPr>
            <w:tcW w:w="6229" w:type="dxa"/>
            <w:gridSpan w:val="2"/>
            <w:shd w:val="clear" w:color="auto" w:fill="auto"/>
            <w:vAlign w:val="center"/>
          </w:tcPr>
          <w:p w14:paraId="19560572" w14:textId="77777777" w:rsidR="00232821" w:rsidRPr="00232821" w:rsidRDefault="00232821" w:rsidP="00227488">
            <w:pPr>
              <w:snapToGrid w:val="0"/>
              <w:jc w:val="both"/>
              <w:rPr>
                <w:sz w:val="20"/>
                <w:szCs w:val="20"/>
              </w:rPr>
            </w:pPr>
            <w:r w:rsidRPr="00232821">
              <w:rPr>
                <w:sz w:val="20"/>
                <w:szCs w:val="20"/>
              </w:rPr>
              <w:t>W ramach kryterium należy zweryfikować poziom wpływu wskaźników zawartych w projekcie na realizację wartości docelowych wskaźników:</w:t>
            </w:r>
          </w:p>
          <w:p w14:paraId="141BA9A1" w14:textId="77777777" w:rsidR="00232821" w:rsidRPr="00232821" w:rsidRDefault="00232821" w:rsidP="00CF7DF0">
            <w:pPr>
              <w:pStyle w:val="Akapitzlist"/>
              <w:numPr>
                <w:ilvl w:val="0"/>
                <w:numId w:val="368"/>
              </w:numPr>
              <w:snapToGrid w:val="0"/>
              <w:ind w:left="633"/>
              <w:jc w:val="both"/>
              <w:rPr>
                <w:sz w:val="20"/>
                <w:szCs w:val="20"/>
              </w:rPr>
            </w:pPr>
            <w:r w:rsidRPr="00232821">
              <w:rPr>
                <w:sz w:val="20"/>
                <w:szCs w:val="20"/>
              </w:rPr>
              <w:t>Liczba zmodernizowanych źródeł ciepła [szt.] – 1420;</w:t>
            </w:r>
          </w:p>
          <w:p w14:paraId="04473658" w14:textId="77777777" w:rsidR="00232821" w:rsidRPr="00232821" w:rsidRDefault="00232821" w:rsidP="00CF7DF0">
            <w:pPr>
              <w:pStyle w:val="Akapitzlist"/>
              <w:numPr>
                <w:ilvl w:val="0"/>
                <w:numId w:val="368"/>
              </w:numPr>
              <w:snapToGrid w:val="0"/>
              <w:ind w:left="633"/>
              <w:jc w:val="both"/>
              <w:rPr>
                <w:sz w:val="20"/>
                <w:szCs w:val="20"/>
              </w:rPr>
            </w:pPr>
            <w:r w:rsidRPr="00232821">
              <w:rPr>
                <w:sz w:val="20"/>
                <w:szCs w:val="20"/>
              </w:rPr>
              <w:t>Szacowany roczny spadek emisji gazów cieplarnianych (CI 34) [tony równoważnika CO</w:t>
            </w:r>
            <w:r w:rsidRPr="00232821">
              <w:rPr>
                <w:sz w:val="20"/>
                <w:szCs w:val="20"/>
                <w:vertAlign w:val="subscript"/>
              </w:rPr>
              <w:t>2</w:t>
            </w:r>
            <w:r w:rsidRPr="00232821">
              <w:rPr>
                <w:sz w:val="20"/>
                <w:szCs w:val="20"/>
              </w:rPr>
              <w:t>] – 4217;</w:t>
            </w:r>
          </w:p>
          <w:p w14:paraId="3AFC91EE" w14:textId="77777777" w:rsidR="00232821" w:rsidRPr="00232821" w:rsidRDefault="00232821" w:rsidP="00CF7DF0">
            <w:pPr>
              <w:pStyle w:val="Akapitzlist"/>
              <w:numPr>
                <w:ilvl w:val="0"/>
                <w:numId w:val="368"/>
              </w:numPr>
              <w:ind w:left="633"/>
              <w:rPr>
                <w:sz w:val="20"/>
                <w:szCs w:val="20"/>
              </w:rPr>
            </w:pPr>
            <w:r w:rsidRPr="00232821">
              <w:rPr>
                <w:sz w:val="20"/>
                <w:szCs w:val="20"/>
              </w:rPr>
              <w:t>Roczny spadek emisji PM 10 [tony];</w:t>
            </w:r>
          </w:p>
          <w:p w14:paraId="067727A3" w14:textId="77777777" w:rsidR="00232821" w:rsidRPr="00232821" w:rsidRDefault="00232821" w:rsidP="00CF7DF0">
            <w:pPr>
              <w:pStyle w:val="Akapitzlist"/>
              <w:numPr>
                <w:ilvl w:val="0"/>
                <w:numId w:val="368"/>
              </w:numPr>
              <w:ind w:left="633"/>
              <w:rPr>
                <w:sz w:val="20"/>
                <w:szCs w:val="20"/>
              </w:rPr>
            </w:pPr>
            <w:r w:rsidRPr="00232821">
              <w:rPr>
                <w:sz w:val="20"/>
                <w:szCs w:val="20"/>
              </w:rPr>
              <w:t>Roczny spadek emisji PM 2,5 [tony].</w:t>
            </w:r>
          </w:p>
          <w:p w14:paraId="24385954" w14:textId="77777777" w:rsidR="00232821" w:rsidRPr="00232821" w:rsidRDefault="00232821" w:rsidP="00227488">
            <w:pPr>
              <w:snapToGrid w:val="0"/>
              <w:jc w:val="both"/>
              <w:rPr>
                <w:sz w:val="20"/>
                <w:szCs w:val="20"/>
              </w:rPr>
            </w:pPr>
            <w:r w:rsidRPr="00232821">
              <w:rPr>
                <w:sz w:val="20"/>
                <w:szCs w:val="20"/>
              </w:rPr>
              <w:t>Jeżeli w wyniku realizacji projektu osiągnięta zostanie określona wartość procentowa wskaźnika zapisanego w RPO WD 2014 – 2020:</w:t>
            </w:r>
          </w:p>
          <w:p w14:paraId="20C7BF70" w14:textId="77777777" w:rsidR="00232821" w:rsidRPr="00232821" w:rsidRDefault="00232821" w:rsidP="00CF7DF0">
            <w:pPr>
              <w:pStyle w:val="Akapitzlist"/>
              <w:numPr>
                <w:ilvl w:val="0"/>
                <w:numId w:val="365"/>
              </w:numPr>
              <w:snapToGrid w:val="0"/>
              <w:ind w:left="498"/>
              <w:jc w:val="both"/>
              <w:rPr>
                <w:sz w:val="20"/>
                <w:szCs w:val="20"/>
              </w:rPr>
            </w:pPr>
            <w:r w:rsidRPr="00232821">
              <w:rPr>
                <w:sz w:val="20"/>
                <w:szCs w:val="20"/>
              </w:rPr>
              <w:t>6 punktów za przekroczenie 10% wartości wskaźnika wskazanego powyżej w pkt 1 – nie dotyczy ZIT;</w:t>
            </w:r>
          </w:p>
          <w:p w14:paraId="2A07EFF3" w14:textId="77777777" w:rsidR="00232821" w:rsidRPr="00232821" w:rsidRDefault="00232821" w:rsidP="00CF7DF0">
            <w:pPr>
              <w:pStyle w:val="Akapitzlist"/>
              <w:numPr>
                <w:ilvl w:val="0"/>
                <w:numId w:val="365"/>
              </w:numPr>
              <w:snapToGrid w:val="0"/>
              <w:ind w:left="498"/>
              <w:jc w:val="both"/>
              <w:rPr>
                <w:sz w:val="20"/>
                <w:szCs w:val="20"/>
              </w:rPr>
            </w:pPr>
            <w:r w:rsidRPr="00232821">
              <w:rPr>
                <w:sz w:val="20"/>
                <w:szCs w:val="20"/>
              </w:rPr>
              <w:t>3 punkty za przekroczenie 5% wartości wskaźnika wskazanego powyżej w pkt 1 – nie dotyczy ZIT;</w:t>
            </w:r>
          </w:p>
          <w:p w14:paraId="0D8D02F7" w14:textId="77777777" w:rsidR="00232821" w:rsidRPr="00232821" w:rsidRDefault="00232821" w:rsidP="00CF7DF0">
            <w:pPr>
              <w:pStyle w:val="Akapitzlist"/>
              <w:numPr>
                <w:ilvl w:val="0"/>
                <w:numId w:val="365"/>
              </w:numPr>
              <w:snapToGrid w:val="0"/>
              <w:ind w:left="498"/>
              <w:jc w:val="both"/>
              <w:rPr>
                <w:sz w:val="20"/>
                <w:szCs w:val="20"/>
              </w:rPr>
            </w:pPr>
            <w:r w:rsidRPr="00232821">
              <w:rPr>
                <w:sz w:val="20"/>
                <w:szCs w:val="20"/>
              </w:rPr>
              <w:t>2 punkty za przekroczenie 5% wartości wskaźnika wskazanego powyżej w pkt 2 – nie dotyczy ZIT;</w:t>
            </w:r>
          </w:p>
          <w:p w14:paraId="75B76E5B" w14:textId="77777777" w:rsidR="00232821" w:rsidRPr="00232821" w:rsidRDefault="00232821" w:rsidP="00CF7DF0">
            <w:pPr>
              <w:pStyle w:val="Akapitzlist"/>
              <w:numPr>
                <w:ilvl w:val="0"/>
                <w:numId w:val="365"/>
              </w:numPr>
              <w:snapToGrid w:val="0"/>
              <w:ind w:left="498"/>
              <w:jc w:val="both"/>
              <w:rPr>
                <w:sz w:val="20"/>
                <w:szCs w:val="20"/>
              </w:rPr>
            </w:pPr>
            <w:r w:rsidRPr="00232821">
              <w:rPr>
                <w:sz w:val="20"/>
                <w:szCs w:val="20"/>
              </w:rPr>
              <w:t>1 punkt za przekroczenie 3% wartości wskaźnika wskazanego powyżej w pkt 2 – nie dotyczy ZIT;</w:t>
            </w:r>
          </w:p>
          <w:p w14:paraId="191194D8" w14:textId="77777777" w:rsidR="00232821" w:rsidRPr="00232821" w:rsidRDefault="00232821" w:rsidP="00CF7DF0">
            <w:pPr>
              <w:pStyle w:val="Akapitzlist"/>
              <w:numPr>
                <w:ilvl w:val="0"/>
                <w:numId w:val="365"/>
              </w:numPr>
              <w:snapToGrid w:val="0"/>
              <w:ind w:left="498"/>
              <w:jc w:val="both"/>
              <w:rPr>
                <w:sz w:val="20"/>
                <w:szCs w:val="20"/>
              </w:rPr>
            </w:pPr>
            <w:r w:rsidRPr="00232821">
              <w:rPr>
                <w:sz w:val="20"/>
                <w:szCs w:val="20"/>
              </w:rPr>
              <w:t>1 punkt, jeśli w wyniku realizacji projektu nastąpi znaczące zmniejszenie emisji PM 10 (wszystkie źródła ciepła w projekcie będą źródłami nie powodującymi emisji pyłów);</w:t>
            </w:r>
          </w:p>
          <w:p w14:paraId="5287D8A4" w14:textId="77777777" w:rsidR="00232821" w:rsidRPr="00232821" w:rsidRDefault="00232821" w:rsidP="00CF7DF0">
            <w:pPr>
              <w:pStyle w:val="Akapitzlist"/>
              <w:numPr>
                <w:ilvl w:val="0"/>
                <w:numId w:val="365"/>
              </w:numPr>
              <w:snapToGrid w:val="0"/>
              <w:ind w:left="498"/>
              <w:jc w:val="both"/>
              <w:rPr>
                <w:sz w:val="20"/>
                <w:szCs w:val="20"/>
              </w:rPr>
            </w:pPr>
            <w:r w:rsidRPr="00232821">
              <w:rPr>
                <w:sz w:val="20"/>
                <w:szCs w:val="20"/>
              </w:rPr>
              <w:t>1 punkt, jeśli w wyniku realizacji projektu nastąpi znaczące</w:t>
            </w:r>
            <w:r w:rsidR="00981526">
              <w:rPr>
                <w:sz w:val="20"/>
                <w:szCs w:val="20"/>
              </w:rPr>
              <w:t xml:space="preserve"> </w:t>
            </w:r>
            <w:r w:rsidRPr="00232821">
              <w:rPr>
                <w:sz w:val="20"/>
                <w:szCs w:val="20"/>
              </w:rPr>
              <w:t>zmniejszenie emisji PM 2,5 (wszystkie źródła ciepła w projekcie będą źródłami nie powodującymi emisji pyłów);</w:t>
            </w:r>
          </w:p>
          <w:p w14:paraId="408EF1EE" w14:textId="77777777" w:rsidR="00232821" w:rsidRDefault="00232821" w:rsidP="00227488">
            <w:pPr>
              <w:snapToGrid w:val="0"/>
              <w:jc w:val="both"/>
              <w:rPr>
                <w:sz w:val="20"/>
                <w:szCs w:val="20"/>
              </w:rPr>
            </w:pPr>
          </w:p>
          <w:p w14:paraId="46E415F2" w14:textId="77777777" w:rsidR="00232821" w:rsidRDefault="00232821" w:rsidP="00227488">
            <w:pPr>
              <w:snapToGrid w:val="0"/>
              <w:jc w:val="both"/>
              <w:rPr>
                <w:sz w:val="20"/>
                <w:szCs w:val="20"/>
              </w:rPr>
            </w:pPr>
            <w:r w:rsidRPr="00232821">
              <w:rPr>
                <w:sz w:val="20"/>
                <w:szCs w:val="20"/>
              </w:rPr>
              <w:t>Na potrzeby niniejszego kryterium przyjmuje się, że źródłami ciepła powodującymi znaczące zmniejszenie emisji pyłów PM 10 i PM 2,5 są pompy ciepła, kotły gazowe, ogrzewanie elektryczne z OZE (kotły, promienniki, kable, maty) .</w:t>
            </w:r>
          </w:p>
          <w:p w14:paraId="372AC0A1" w14:textId="77777777" w:rsidR="00232821" w:rsidRPr="00232821" w:rsidRDefault="00232821" w:rsidP="00227488">
            <w:pPr>
              <w:snapToGrid w:val="0"/>
              <w:jc w:val="both"/>
              <w:rPr>
                <w:sz w:val="20"/>
                <w:szCs w:val="20"/>
              </w:rPr>
            </w:pPr>
          </w:p>
          <w:p w14:paraId="7E2CA08C" w14:textId="77777777" w:rsidR="00232821" w:rsidRDefault="00232821" w:rsidP="00227488">
            <w:pPr>
              <w:snapToGrid w:val="0"/>
              <w:jc w:val="both"/>
              <w:rPr>
                <w:sz w:val="20"/>
                <w:szCs w:val="20"/>
              </w:rPr>
            </w:pPr>
            <w:r w:rsidRPr="00232821">
              <w:rPr>
                <w:sz w:val="20"/>
                <w:szCs w:val="20"/>
              </w:rPr>
              <w:t>Punkty podlegają sumowaniu do maksymalnej wartości 10 pkt (2 pkt dla ZIT).</w:t>
            </w:r>
          </w:p>
          <w:p w14:paraId="111826AE" w14:textId="77777777" w:rsidR="00232821" w:rsidRPr="00232821" w:rsidRDefault="00232821" w:rsidP="00227488">
            <w:pPr>
              <w:snapToGrid w:val="0"/>
              <w:jc w:val="both"/>
              <w:rPr>
                <w:sz w:val="20"/>
                <w:szCs w:val="20"/>
              </w:rPr>
            </w:pPr>
          </w:p>
          <w:p w14:paraId="66909296" w14:textId="77777777" w:rsidR="00232821" w:rsidRDefault="00232821" w:rsidP="00227488">
            <w:pPr>
              <w:snapToGrid w:val="0"/>
              <w:jc w:val="both"/>
              <w:rPr>
                <w:b/>
                <w:bCs/>
                <w:sz w:val="20"/>
                <w:szCs w:val="20"/>
              </w:rPr>
            </w:pPr>
            <w:r w:rsidRPr="00232821">
              <w:rPr>
                <w:sz w:val="20"/>
                <w:szCs w:val="20"/>
              </w:rPr>
              <w:t xml:space="preserve">Projekt musi obowiązkowo realizować wskaźniki </w:t>
            </w:r>
            <w:r w:rsidRPr="00232821">
              <w:rPr>
                <w:b/>
                <w:bCs/>
                <w:sz w:val="20"/>
                <w:szCs w:val="20"/>
              </w:rPr>
              <w:t xml:space="preserve">Liczba zmodernizowanych źródeł ciepła [szt.] </w:t>
            </w:r>
            <w:r w:rsidRPr="00232821">
              <w:rPr>
                <w:sz w:val="20"/>
                <w:szCs w:val="20"/>
              </w:rPr>
              <w:t xml:space="preserve">oraz </w:t>
            </w:r>
            <w:r w:rsidRPr="00232821">
              <w:rPr>
                <w:b/>
                <w:bCs/>
                <w:sz w:val="20"/>
                <w:szCs w:val="20"/>
              </w:rPr>
              <w:t>Szacowany roczny spadek emisji gazów cieplarnianych (CI 34) [tony równoważnika CO</w:t>
            </w:r>
            <w:r w:rsidRPr="00232821">
              <w:rPr>
                <w:b/>
                <w:bCs/>
                <w:sz w:val="20"/>
                <w:szCs w:val="20"/>
                <w:vertAlign w:val="subscript"/>
              </w:rPr>
              <w:t>2</w:t>
            </w:r>
            <w:r w:rsidRPr="00232821">
              <w:rPr>
                <w:b/>
                <w:bCs/>
                <w:sz w:val="20"/>
                <w:szCs w:val="20"/>
              </w:rPr>
              <w:t>], Roczny spadek emisji PM 10 [tony], Roczny spadek emisji PM 2,5 [tony]</w:t>
            </w:r>
          </w:p>
          <w:p w14:paraId="5354793B" w14:textId="77777777" w:rsidR="00232821" w:rsidRPr="00232821" w:rsidRDefault="00232821" w:rsidP="00227488">
            <w:pPr>
              <w:snapToGrid w:val="0"/>
              <w:jc w:val="both"/>
              <w:rPr>
                <w:sz w:val="20"/>
                <w:szCs w:val="20"/>
              </w:rPr>
            </w:pPr>
          </w:p>
          <w:p w14:paraId="6ABBA61F" w14:textId="77777777" w:rsidR="00232821" w:rsidRDefault="00232821" w:rsidP="00227488">
            <w:pPr>
              <w:snapToGrid w:val="0"/>
              <w:jc w:val="both"/>
              <w:rPr>
                <w:sz w:val="20"/>
                <w:szCs w:val="20"/>
              </w:rPr>
            </w:pPr>
            <w:r w:rsidRPr="00232821">
              <w:rPr>
                <w:sz w:val="20"/>
                <w:szCs w:val="20"/>
              </w:rPr>
              <w:t>Wyliczenia muszą opierać się na uproszczonej metodologii audytowej.</w:t>
            </w:r>
          </w:p>
          <w:p w14:paraId="3BE0DD5C" w14:textId="77777777" w:rsidR="00232821" w:rsidRPr="00232821" w:rsidRDefault="00232821" w:rsidP="00227488">
            <w:pPr>
              <w:snapToGrid w:val="0"/>
              <w:jc w:val="both"/>
              <w:rPr>
                <w:sz w:val="20"/>
                <w:szCs w:val="20"/>
              </w:rPr>
            </w:pPr>
          </w:p>
          <w:p w14:paraId="3C98F40E" w14:textId="77777777" w:rsidR="00232821" w:rsidRPr="00232821" w:rsidRDefault="00232821" w:rsidP="00227488">
            <w:pPr>
              <w:snapToGrid w:val="0"/>
              <w:jc w:val="both"/>
              <w:rPr>
                <w:sz w:val="20"/>
                <w:szCs w:val="20"/>
              </w:rPr>
            </w:pPr>
            <w:r w:rsidRPr="00232821">
              <w:rPr>
                <w:sz w:val="20"/>
                <w:szCs w:val="20"/>
              </w:rPr>
              <w:t xml:space="preserve"> Kryterium uznaje się za spełnione, jeżeli w projekcie wskazano (opisano), w jaki sposób wnioskodawca zamierza osiągnąć zakładane wartości wskaźników (np. mechanizmy wyboru </w:t>
            </w:r>
            <w:proofErr w:type="spellStart"/>
            <w:r w:rsidRPr="00232821">
              <w:rPr>
                <w:sz w:val="20"/>
                <w:szCs w:val="20"/>
              </w:rPr>
              <w:t>grantobiorców</w:t>
            </w:r>
            <w:proofErr w:type="spellEnd"/>
            <w:r w:rsidRPr="00232821">
              <w:rPr>
                <w:sz w:val="20"/>
                <w:szCs w:val="20"/>
              </w:rPr>
              <w:t>, mechanizmy kontroli) zarówno w fazie realizacji projektu jak i w okresie jego trwałości gwarantujące, że nie zostaną wprowadzone zmiany skutkujące brakiem możliwości osiągnięcia albo utrzymania deklarowanej wartości wskaźników. Należy przedstawić diagnozę sytuacji wyjściowej uprawdopodobniając wartości wskaźników przed rozpoczęciem realizacji projektów, a następnie, w oparciu o prawdopodobny scenariusz wskazać jakie wartości wskaźników można osiągnąć w wyniku realizacji projektów (np. brak sieci ciepłowniczej, brak sieci gazowej itp.)</w:t>
            </w:r>
          </w:p>
        </w:tc>
        <w:tc>
          <w:tcPr>
            <w:tcW w:w="3441" w:type="dxa"/>
            <w:gridSpan w:val="2"/>
            <w:shd w:val="clear" w:color="auto" w:fill="auto"/>
            <w:vAlign w:val="center"/>
          </w:tcPr>
          <w:p w14:paraId="52D78A90" w14:textId="77777777" w:rsidR="00232821" w:rsidRPr="00232821" w:rsidRDefault="00232821" w:rsidP="00227488">
            <w:pPr>
              <w:snapToGrid w:val="0"/>
              <w:jc w:val="center"/>
              <w:rPr>
                <w:rFonts w:cs="Arial"/>
                <w:b/>
                <w:sz w:val="20"/>
                <w:szCs w:val="20"/>
              </w:rPr>
            </w:pPr>
            <w:r w:rsidRPr="00232821">
              <w:rPr>
                <w:rFonts w:cs="Arial"/>
                <w:b/>
                <w:sz w:val="20"/>
                <w:szCs w:val="20"/>
              </w:rPr>
              <w:t>0 pkt - 10 pkt</w:t>
            </w:r>
          </w:p>
          <w:p w14:paraId="31EB891C" w14:textId="77777777" w:rsidR="00232821" w:rsidRPr="00232821" w:rsidRDefault="00232821" w:rsidP="00227488">
            <w:pPr>
              <w:snapToGrid w:val="0"/>
              <w:jc w:val="center"/>
              <w:rPr>
                <w:b/>
                <w:sz w:val="20"/>
                <w:szCs w:val="20"/>
              </w:rPr>
            </w:pPr>
            <w:r w:rsidRPr="00232821">
              <w:rPr>
                <w:b/>
                <w:sz w:val="20"/>
                <w:szCs w:val="20"/>
              </w:rPr>
              <w:t>0 pkt –2 pkt dla ZIT</w:t>
            </w:r>
          </w:p>
          <w:p w14:paraId="33F7C5FF" w14:textId="77777777" w:rsidR="00232821" w:rsidRPr="00232821" w:rsidRDefault="00232821" w:rsidP="00227488">
            <w:pPr>
              <w:snapToGrid w:val="0"/>
              <w:jc w:val="center"/>
              <w:rPr>
                <w:sz w:val="20"/>
                <w:szCs w:val="20"/>
              </w:rPr>
            </w:pPr>
            <w:r w:rsidRPr="00232821">
              <w:rPr>
                <w:rFonts w:cs="Arial"/>
                <w:sz w:val="20"/>
                <w:szCs w:val="20"/>
              </w:rPr>
              <w:t xml:space="preserve">(0 punktów w kryterium </w:t>
            </w:r>
            <w:r w:rsidR="00620DC0">
              <w:rPr>
                <w:rFonts w:cs="Arial"/>
                <w:sz w:val="20"/>
                <w:szCs w:val="20"/>
              </w:rPr>
              <w:t>nie</w:t>
            </w:r>
            <w:r w:rsidRPr="00232821">
              <w:rPr>
                <w:rFonts w:cs="Arial"/>
                <w:sz w:val="20"/>
                <w:szCs w:val="20"/>
              </w:rPr>
              <w:t xml:space="preserve"> oznacza odrzucenia wniosku)</w:t>
            </w:r>
          </w:p>
        </w:tc>
      </w:tr>
      <w:tr w:rsidR="00232821" w:rsidRPr="00232821" w14:paraId="1244CB68" w14:textId="77777777" w:rsidTr="00227488">
        <w:trPr>
          <w:trHeight w:val="952"/>
        </w:trPr>
        <w:tc>
          <w:tcPr>
            <w:tcW w:w="826" w:type="dxa"/>
            <w:shd w:val="clear" w:color="auto" w:fill="auto"/>
            <w:vAlign w:val="center"/>
          </w:tcPr>
          <w:p w14:paraId="4685114D" w14:textId="77777777" w:rsidR="00232821" w:rsidRPr="00232821" w:rsidRDefault="00232821" w:rsidP="00CF7DF0">
            <w:pPr>
              <w:numPr>
                <w:ilvl w:val="0"/>
                <w:numId w:val="354"/>
              </w:numPr>
              <w:snapToGrid w:val="0"/>
              <w:contextualSpacing/>
              <w:rPr>
                <w:rFonts w:cs="Arial"/>
                <w:sz w:val="20"/>
                <w:szCs w:val="20"/>
              </w:rPr>
            </w:pPr>
          </w:p>
        </w:tc>
        <w:tc>
          <w:tcPr>
            <w:tcW w:w="3540" w:type="dxa"/>
            <w:shd w:val="clear" w:color="auto" w:fill="auto"/>
            <w:vAlign w:val="center"/>
          </w:tcPr>
          <w:p w14:paraId="79F59AD9" w14:textId="77777777" w:rsidR="00232821" w:rsidRPr="00232821" w:rsidRDefault="00232821" w:rsidP="00227488">
            <w:pPr>
              <w:snapToGrid w:val="0"/>
              <w:jc w:val="both"/>
              <w:rPr>
                <w:b/>
                <w:sz w:val="20"/>
                <w:szCs w:val="20"/>
              </w:rPr>
            </w:pPr>
            <w:r w:rsidRPr="00232821">
              <w:rPr>
                <w:b/>
                <w:sz w:val="20"/>
                <w:szCs w:val="20"/>
              </w:rPr>
              <w:t>Miejsce realizacji projektu</w:t>
            </w:r>
          </w:p>
          <w:p w14:paraId="5E427BE7" w14:textId="77777777" w:rsidR="00232821" w:rsidRPr="00232821" w:rsidRDefault="00232821" w:rsidP="00227488">
            <w:pPr>
              <w:snapToGrid w:val="0"/>
              <w:contextualSpacing/>
              <w:jc w:val="both"/>
              <w:rPr>
                <w:sz w:val="20"/>
                <w:szCs w:val="20"/>
              </w:rPr>
            </w:pPr>
            <w:r w:rsidRPr="00232821">
              <w:rPr>
                <w:sz w:val="20"/>
                <w:szCs w:val="20"/>
              </w:rPr>
              <w:t xml:space="preserve">Kryterium nie dotyczy naborów ogłaszanych w ramach ZIT </w:t>
            </w:r>
            <w:proofErr w:type="spellStart"/>
            <w:r w:rsidRPr="00232821">
              <w:rPr>
                <w:sz w:val="20"/>
                <w:szCs w:val="20"/>
              </w:rPr>
              <w:t>WrOF</w:t>
            </w:r>
            <w:proofErr w:type="spellEnd"/>
            <w:r w:rsidRPr="00232821">
              <w:rPr>
                <w:sz w:val="20"/>
                <w:szCs w:val="20"/>
              </w:rPr>
              <w:t xml:space="preserve"> (brak gmin uzdrowiskowych).</w:t>
            </w:r>
          </w:p>
          <w:p w14:paraId="37983D89" w14:textId="77777777" w:rsidR="00232821" w:rsidRPr="00232821" w:rsidRDefault="00232821" w:rsidP="00227488">
            <w:pPr>
              <w:snapToGrid w:val="0"/>
              <w:jc w:val="both"/>
              <w:rPr>
                <w:rFonts w:cs="Arial"/>
                <w:b/>
                <w:sz w:val="20"/>
                <w:szCs w:val="20"/>
              </w:rPr>
            </w:pPr>
          </w:p>
        </w:tc>
        <w:tc>
          <w:tcPr>
            <w:tcW w:w="6229" w:type="dxa"/>
            <w:gridSpan w:val="2"/>
            <w:shd w:val="clear" w:color="auto" w:fill="auto"/>
            <w:vAlign w:val="center"/>
          </w:tcPr>
          <w:p w14:paraId="667D8AD5" w14:textId="77777777" w:rsidR="00232821" w:rsidRPr="00232821" w:rsidRDefault="00232821" w:rsidP="00227488">
            <w:pPr>
              <w:jc w:val="both"/>
              <w:rPr>
                <w:sz w:val="20"/>
                <w:szCs w:val="20"/>
              </w:rPr>
            </w:pPr>
            <w:r w:rsidRPr="00232821">
              <w:rPr>
                <w:rFonts w:cs="Arial"/>
                <w:sz w:val="20"/>
                <w:szCs w:val="20"/>
              </w:rPr>
              <w:t>Jeśli projekt zakłada realizację inwestycji:</w:t>
            </w:r>
          </w:p>
          <w:p w14:paraId="7943F3F4" w14:textId="1F39070F" w:rsidR="00232821" w:rsidRPr="00232821" w:rsidRDefault="00232821" w:rsidP="00CF7DF0">
            <w:pPr>
              <w:pStyle w:val="Akapitzlist"/>
              <w:numPr>
                <w:ilvl w:val="0"/>
                <w:numId w:val="340"/>
              </w:numPr>
              <w:snapToGrid w:val="0"/>
              <w:jc w:val="both"/>
              <w:rPr>
                <w:sz w:val="20"/>
                <w:szCs w:val="20"/>
              </w:rPr>
            </w:pPr>
            <w:r w:rsidRPr="00232821">
              <w:rPr>
                <w:sz w:val="20"/>
                <w:szCs w:val="20"/>
              </w:rPr>
              <w:t>w</w:t>
            </w:r>
            <w:r w:rsidR="00B17AAA">
              <w:rPr>
                <w:sz w:val="20"/>
                <w:szCs w:val="20"/>
              </w:rPr>
              <w:t xml:space="preserve"> </w:t>
            </w:r>
            <w:r w:rsidRPr="00232821">
              <w:rPr>
                <w:rFonts w:cs="Arial"/>
                <w:sz w:val="20"/>
                <w:szCs w:val="20"/>
              </w:rPr>
              <w:t xml:space="preserve">całości w </w:t>
            </w:r>
            <w:r w:rsidRPr="00232821">
              <w:rPr>
                <w:sz w:val="20"/>
                <w:szCs w:val="20"/>
              </w:rPr>
              <w:t>gminie</w:t>
            </w:r>
            <w:r w:rsidR="00981526">
              <w:rPr>
                <w:sz w:val="20"/>
                <w:szCs w:val="20"/>
              </w:rPr>
              <w:t xml:space="preserve"> </w:t>
            </w:r>
            <w:r w:rsidRPr="00232821">
              <w:rPr>
                <w:sz w:val="20"/>
                <w:szCs w:val="20"/>
              </w:rPr>
              <w:t>(-ach) uzdrowiskowej (-</w:t>
            </w:r>
            <w:proofErr w:type="spellStart"/>
            <w:r w:rsidRPr="00232821">
              <w:rPr>
                <w:sz w:val="20"/>
                <w:szCs w:val="20"/>
              </w:rPr>
              <w:t>ych</w:t>
            </w:r>
            <w:proofErr w:type="spellEnd"/>
            <w:r w:rsidRPr="00232821">
              <w:rPr>
                <w:sz w:val="20"/>
                <w:szCs w:val="20"/>
              </w:rPr>
              <w:t xml:space="preserve">) – otrzymuje </w:t>
            </w:r>
            <w:r w:rsidRPr="00232821">
              <w:rPr>
                <w:b/>
                <w:sz w:val="20"/>
                <w:szCs w:val="20"/>
              </w:rPr>
              <w:t>2 punkty</w:t>
            </w:r>
            <w:r w:rsidRPr="00232821">
              <w:rPr>
                <w:sz w:val="20"/>
                <w:szCs w:val="20"/>
              </w:rPr>
              <w:t>;</w:t>
            </w:r>
          </w:p>
          <w:p w14:paraId="3EF2CB08" w14:textId="77777777" w:rsidR="00232821" w:rsidRPr="00232821" w:rsidRDefault="00232821" w:rsidP="00CF7DF0">
            <w:pPr>
              <w:pStyle w:val="Akapitzlist"/>
              <w:numPr>
                <w:ilvl w:val="0"/>
                <w:numId w:val="340"/>
              </w:numPr>
              <w:snapToGrid w:val="0"/>
              <w:jc w:val="both"/>
              <w:rPr>
                <w:sz w:val="20"/>
                <w:szCs w:val="20"/>
              </w:rPr>
            </w:pPr>
            <w:r w:rsidRPr="00232821">
              <w:rPr>
                <w:sz w:val="20"/>
                <w:szCs w:val="20"/>
              </w:rPr>
              <w:t>w co najmniej jednej gminie uzdrowiskowej i jednocześnie w co najmniej 1 gminie nie uzdrowiskowej – otrzymuje 1 punkt.</w:t>
            </w:r>
          </w:p>
          <w:p w14:paraId="0363C142" w14:textId="77777777" w:rsidR="00232821" w:rsidRPr="00232821" w:rsidRDefault="00232821" w:rsidP="00227488">
            <w:pPr>
              <w:snapToGrid w:val="0"/>
              <w:spacing w:before="240"/>
              <w:jc w:val="both"/>
              <w:rPr>
                <w:sz w:val="20"/>
                <w:szCs w:val="20"/>
              </w:rPr>
            </w:pPr>
            <w:r w:rsidRPr="00232821">
              <w:rPr>
                <w:sz w:val="20"/>
                <w:szCs w:val="20"/>
              </w:rPr>
              <w:t>Lista gmin uzdrowiskowych:</w:t>
            </w:r>
          </w:p>
          <w:p w14:paraId="24F9C22B" w14:textId="77777777" w:rsidR="00232821" w:rsidRPr="00232821" w:rsidRDefault="00232821" w:rsidP="00CF7DF0">
            <w:pPr>
              <w:pStyle w:val="Akapitzlist"/>
              <w:numPr>
                <w:ilvl w:val="0"/>
                <w:numId w:val="356"/>
              </w:numPr>
              <w:snapToGrid w:val="0"/>
              <w:jc w:val="both"/>
              <w:rPr>
                <w:sz w:val="20"/>
                <w:szCs w:val="20"/>
              </w:rPr>
            </w:pPr>
            <w:r w:rsidRPr="00232821">
              <w:rPr>
                <w:sz w:val="20"/>
                <w:szCs w:val="20"/>
              </w:rPr>
              <w:t>Jelenia Góra</w:t>
            </w:r>
          </w:p>
          <w:p w14:paraId="1C9AA026" w14:textId="77777777" w:rsidR="00232821" w:rsidRPr="00232821" w:rsidRDefault="00232821" w:rsidP="00CF7DF0">
            <w:pPr>
              <w:pStyle w:val="Akapitzlist"/>
              <w:numPr>
                <w:ilvl w:val="0"/>
                <w:numId w:val="356"/>
              </w:numPr>
              <w:snapToGrid w:val="0"/>
              <w:jc w:val="both"/>
              <w:rPr>
                <w:sz w:val="20"/>
                <w:szCs w:val="20"/>
              </w:rPr>
            </w:pPr>
            <w:r w:rsidRPr="00232821">
              <w:rPr>
                <w:sz w:val="20"/>
                <w:szCs w:val="20"/>
              </w:rPr>
              <w:t>Świeradów - Zdrój</w:t>
            </w:r>
          </w:p>
          <w:p w14:paraId="72FE91F1" w14:textId="77777777" w:rsidR="00232821" w:rsidRPr="00232821" w:rsidRDefault="00232821" w:rsidP="00CF7DF0">
            <w:pPr>
              <w:pStyle w:val="Akapitzlist"/>
              <w:numPr>
                <w:ilvl w:val="0"/>
                <w:numId w:val="356"/>
              </w:numPr>
              <w:snapToGrid w:val="0"/>
              <w:jc w:val="both"/>
              <w:rPr>
                <w:sz w:val="20"/>
                <w:szCs w:val="20"/>
              </w:rPr>
            </w:pPr>
            <w:r w:rsidRPr="00232821">
              <w:rPr>
                <w:sz w:val="20"/>
                <w:szCs w:val="20"/>
              </w:rPr>
              <w:t>Bystrzyca Kłodzka</w:t>
            </w:r>
          </w:p>
          <w:p w14:paraId="2B31B6F9" w14:textId="77777777" w:rsidR="00232821" w:rsidRPr="00232821" w:rsidRDefault="00232821" w:rsidP="00CF7DF0">
            <w:pPr>
              <w:pStyle w:val="Akapitzlist"/>
              <w:numPr>
                <w:ilvl w:val="0"/>
                <w:numId w:val="356"/>
              </w:numPr>
              <w:snapToGrid w:val="0"/>
              <w:jc w:val="both"/>
              <w:rPr>
                <w:sz w:val="20"/>
                <w:szCs w:val="20"/>
              </w:rPr>
            </w:pPr>
            <w:r w:rsidRPr="00232821">
              <w:rPr>
                <w:sz w:val="20"/>
                <w:szCs w:val="20"/>
              </w:rPr>
              <w:t>Duszniki – Zdrój</w:t>
            </w:r>
          </w:p>
          <w:p w14:paraId="2D454201" w14:textId="77777777" w:rsidR="00232821" w:rsidRPr="00232821" w:rsidRDefault="00232821" w:rsidP="00CF7DF0">
            <w:pPr>
              <w:pStyle w:val="Akapitzlist"/>
              <w:numPr>
                <w:ilvl w:val="0"/>
                <w:numId w:val="356"/>
              </w:numPr>
              <w:snapToGrid w:val="0"/>
              <w:jc w:val="both"/>
              <w:rPr>
                <w:sz w:val="20"/>
                <w:szCs w:val="20"/>
              </w:rPr>
            </w:pPr>
            <w:r w:rsidRPr="00232821">
              <w:rPr>
                <w:sz w:val="20"/>
                <w:szCs w:val="20"/>
              </w:rPr>
              <w:t>Jedlina – Zdrój</w:t>
            </w:r>
          </w:p>
          <w:p w14:paraId="5501E825" w14:textId="77777777" w:rsidR="00232821" w:rsidRPr="00232821" w:rsidRDefault="00232821" w:rsidP="00CF7DF0">
            <w:pPr>
              <w:pStyle w:val="Akapitzlist"/>
              <w:numPr>
                <w:ilvl w:val="0"/>
                <w:numId w:val="356"/>
              </w:numPr>
              <w:snapToGrid w:val="0"/>
              <w:jc w:val="both"/>
              <w:rPr>
                <w:sz w:val="20"/>
                <w:szCs w:val="20"/>
              </w:rPr>
            </w:pPr>
            <w:r w:rsidRPr="00232821">
              <w:rPr>
                <w:sz w:val="20"/>
                <w:szCs w:val="20"/>
              </w:rPr>
              <w:t>Kudowa – Zdrój</w:t>
            </w:r>
          </w:p>
          <w:p w14:paraId="4533ADBB" w14:textId="77777777" w:rsidR="00232821" w:rsidRPr="00232821" w:rsidRDefault="00232821" w:rsidP="00CF7DF0">
            <w:pPr>
              <w:pStyle w:val="Akapitzlist"/>
              <w:numPr>
                <w:ilvl w:val="0"/>
                <w:numId w:val="356"/>
              </w:numPr>
              <w:snapToGrid w:val="0"/>
              <w:jc w:val="both"/>
              <w:rPr>
                <w:sz w:val="20"/>
                <w:szCs w:val="20"/>
              </w:rPr>
            </w:pPr>
            <w:r w:rsidRPr="00232821">
              <w:rPr>
                <w:sz w:val="20"/>
                <w:szCs w:val="20"/>
              </w:rPr>
              <w:t>Lądek – Zdrój</w:t>
            </w:r>
          </w:p>
          <w:p w14:paraId="6A9CB40D" w14:textId="77777777" w:rsidR="00232821" w:rsidRPr="00232821" w:rsidRDefault="00232821" w:rsidP="00CF7DF0">
            <w:pPr>
              <w:pStyle w:val="Akapitzlist"/>
              <w:numPr>
                <w:ilvl w:val="0"/>
                <w:numId w:val="356"/>
              </w:numPr>
              <w:snapToGrid w:val="0"/>
              <w:jc w:val="both"/>
              <w:rPr>
                <w:sz w:val="20"/>
                <w:szCs w:val="20"/>
              </w:rPr>
            </w:pPr>
            <w:r w:rsidRPr="00232821">
              <w:rPr>
                <w:sz w:val="20"/>
                <w:szCs w:val="20"/>
              </w:rPr>
              <w:t>Polanica – Zdrój</w:t>
            </w:r>
          </w:p>
          <w:p w14:paraId="18B43DC0" w14:textId="77777777" w:rsidR="00232821" w:rsidRPr="00232821" w:rsidRDefault="00232821" w:rsidP="00CF7DF0">
            <w:pPr>
              <w:pStyle w:val="Akapitzlist"/>
              <w:numPr>
                <w:ilvl w:val="0"/>
                <w:numId w:val="356"/>
              </w:numPr>
              <w:snapToGrid w:val="0"/>
              <w:jc w:val="both"/>
              <w:rPr>
                <w:sz w:val="20"/>
                <w:szCs w:val="20"/>
              </w:rPr>
            </w:pPr>
            <w:r w:rsidRPr="00232821">
              <w:rPr>
                <w:sz w:val="20"/>
                <w:szCs w:val="20"/>
              </w:rPr>
              <w:t>Niemcza</w:t>
            </w:r>
          </w:p>
          <w:p w14:paraId="55B1BF39" w14:textId="77777777" w:rsidR="00232821" w:rsidRPr="00232821" w:rsidRDefault="00232821" w:rsidP="00CF7DF0">
            <w:pPr>
              <w:pStyle w:val="Akapitzlist"/>
              <w:numPr>
                <w:ilvl w:val="0"/>
                <w:numId w:val="356"/>
              </w:numPr>
              <w:snapToGrid w:val="0"/>
              <w:jc w:val="both"/>
              <w:rPr>
                <w:sz w:val="20"/>
                <w:szCs w:val="20"/>
              </w:rPr>
            </w:pPr>
            <w:r w:rsidRPr="00232821">
              <w:rPr>
                <w:sz w:val="20"/>
                <w:szCs w:val="20"/>
              </w:rPr>
              <w:t>Szczawno – Zdrój</w:t>
            </w:r>
          </w:p>
          <w:p w14:paraId="1F01CAB2" w14:textId="77777777" w:rsidR="00232821" w:rsidRPr="00232821" w:rsidRDefault="00232821" w:rsidP="00227488">
            <w:pPr>
              <w:snapToGrid w:val="0"/>
              <w:jc w:val="both"/>
              <w:rPr>
                <w:sz w:val="20"/>
                <w:szCs w:val="20"/>
              </w:rPr>
            </w:pPr>
          </w:p>
          <w:p w14:paraId="22C9D21A" w14:textId="77777777" w:rsidR="00232821" w:rsidRPr="00232821" w:rsidRDefault="00232821" w:rsidP="00227488">
            <w:pPr>
              <w:snapToGrid w:val="0"/>
              <w:contextualSpacing/>
              <w:jc w:val="both"/>
              <w:rPr>
                <w:rFonts w:cs="Arial"/>
                <w:sz w:val="20"/>
                <w:szCs w:val="20"/>
              </w:rPr>
            </w:pPr>
            <w:r w:rsidRPr="00232821">
              <w:rPr>
                <w:rFonts w:cs="Arial"/>
                <w:sz w:val="20"/>
                <w:szCs w:val="20"/>
              </w:rPr>
              <w:t>Realizacja inwestycji na obszarze gminy oznacza inwestycje zlokalizowane na obszarze gminy.</w:t>
            </w:r>
          </w:p>
          <w:p w14:paraId="338DF534" w14:textId="77777777" w:rsidR="00232821" w:rsidRPr="00232821" w:rsidRDefault="00232821" w:rsidP="00227488">
            <w:pPr>
              <w:snapToGrid w:val="0"/>
              <w:contextualSpacing/>
              <w:jc w:val="both"/>
              <w:rPr>
                <w:sz w:val="20"/>
                <w:szCs w:val="20"/>
              </w:rPr>
            </w:pPr>
          </w:p>
          <w:p w14:paraId="6804A9D9" w14:textId="77777777" w:rsidR="00232821" w:rsidRPr="00232821" w:rsidRDefault="00232821" w:rsidP="00227488">
            <w:pPr>
              <w:snapToGrid w:val="0"/>
              <w:contextualSpacing/>
              <w:jc w:val="both"/>
              <w:rPr>
                <w:sz w:val="20"/>
                <w:szCs w:val="20"/>
              </w:rPr>
            </w:pPr>
            <w:r w:rsidRPr="00232821">
              <w:rPr>
                <w:sz w:val="20"/>
                <w:szCs w:val="20"/>
              </w:rPr>
              <w:t xml:space="preserve">Kryterium uznaje się za spełnione, jeżeli w projekcie zapewniono (opisano) mechanizmy wyboru </w:t>
            </w:r>
            <w:proofErr w:type="spellStart"/>
            <w:r w:rsidRPr="00232821">
              <w:rPr>
                <w:sz w:val="20"/>
                <w:szCs w:val="20"/>
              </w:rPr>
              <w:t>grantobiorców</w:t>
            </w:r>
            <w:proofErr w:type="spellEnd"/>
            <w:r w:rsidRPr="00232821">
              <w:rPr>
                <w:sz w:val="20"/>
                <w:szCs w:val="20"/>
              </w:rPr>
              <w:t xml:space="preserve"> z uwzględnieniem niniejszego kryterium. Jednocześnie w projekcie muszą być zapewnione (opisane) mechanizmy kontroli gwarantujące, że nie zostaną wprowadzone zmiany sprzeczne z niniejszym kryterium.</w:t>
            </w:r>
          </w:p>
        </w:tc>
        <w:tc>
          <w:tcPr>
            <w:tcW w:w="3441" w:type="dxa"/>
            <w:gridSpan w:val="2"/>
            <w:shd w:val="clear" w:color="auto" w:fill="auto"/>
            <w:vAlign w:val="center"/>
          </w:tcPr>
          <w:p w14:paraId="15F4E17F" w14:textId="77777777" w:rsidR="00232821" w:rsidRPr="00232821" w:rsidRDefault="00232821" w:rsidP="00227488">
            <w:pPr>
              <w:snapToGrid w:val="0"/>
              <w:jc w:val="center"/>
              <w:rPr>
                <w:rFonts w:cs="Arial"/>
                <w:sz w:val="20"/>
                <w:szCs w:val="20"/>
              </w:rPr>
            </w:pPr>
            <w:r w:rsidRPr="00232821">
              <w:rPr>
                <w:rFonts w:cs="Arial"/>
                <w:b/>
                <w:bCs/>
                <w:sz w:val="20"/>
                <w:szCs w:val="20"/>
              </w:rPr>
              <w:t>0 pkt – 2 pkt</w:t>
            </w:r>
          </w:p>
          <w:p w14:paraId="6E7B7BAF" w14:textId="77777777" w:rsidR="00232821" w:rsidRPr="00232821" w:rsidRDefault="00232821" w:rsidP="00227488">
            <w:pPr>
              <w:snapToGrid w:val="0"/>
              <w:jc w:val="center"/>
              <w:rPr>
                <w:sz w:val="20"/>
                <w:szCs w:val="20"/>
              </w:rPr>
            </w:pPr>
            <w:r w:rsidRPr="00232821">
              <w:rPr>
                <w:rFonts w:cs="Arial"/>
                <w:sz w:val="20"/>
                <w:szCs w:val="20"/>
              </w:rPr>
              <w:t>(0 punktów w kryterium nie oznacza odrzucenia wniosku)</w:t>
            </w:r>
            <w:bookmarkStart w:id="261" w:name="_Hlk515277086"/>
            <w:bookmarkEnd w:id="261"/>
          </w:p>
        </w:tc>
      </w:tr>
      <w:tr w:rsidR="00232821" w:rsidRPr="00232821" w14:paraId="4E05D534" w14:textId="77777777" w:rsidTr="00227488">
        <w:trPr>
          <w:trHeight w:val="952"/>
        </w:trPr>
        <w:tc>
          <w:tcPr>
            <w:tcW w:w="826" w:type="dxa"/>
            <w:tcBorders>
              <w:top w:val="nil"/>
            </w:tcBorders>
            <w:shd w:val="clear" w:color="auto" w:fill="auto"/>
            <w:vAlign w:val="center"/>
          </w:tcPr>
          <w:p w14:paraId="743C1EBC" w14:textId="77777777" w:rsidR="00232821" w:rsidRPr="00232821" w:rsidRDefault="00232821" w:rsidP="00CF7DF0">
            <w:pPr>
              <w:numPr>
                <w:ilvl w:val="0"/>
                <w:numId w:val="354"/>
              </w:numPr>
              <w:snapToGrid w:val="0"/>
              <w:contextualSpacing/>
              <w:rPr>
                <w:rFonts w:cs="Arial"/>
                <w:sz w:val="20"/>
                <w:szCs w:val="20"/>
              </w:rPr>
            </w:pPr>
          </w:p>
        </w:tc>
        <w:tc>
          <w:tcPr>
            <w:tcW w:w="3540" w:type="dxa"/>
            <w:tcBorders>
              <w:top w:val="nil"/>
            </w:tcBorders>
            <w:shd w:val="clear" w:color="auto" w:fill="auto"/>
            <w:vAlign w:val="center"/>
          </w:tcPr>
          <w:p w14:paraId="4173F6DA" w14:textId="77777777" w:rsidR="00232821" w:rsidRPr="00232821" w:rsidRDefault="00232821" w:rsidP="00227488">
            <w:pPr>
              <w:snapToGrid w:val="0"/>
              <w:jc w:val="both"/>
              <w:rPr>
                <w:b/>
                <w:bCs/>
                <w:sz w:val="20"/>
                <w:szCs w:val="20"/>
              </w:rPr>
            </w:pPr>
            <w:r w:rsidRPr="00232821">
              <w:rPr>
                <w:b/>
                <w:bCs/>
                <w:sz w:val="20"/>
                <w:szCs w:val="20"/>
              </w:rPr>
              <w:t>Zasięg projektu</w:t>
            </w:r>
          </w:p>
          <w:p w14:paraId="18D1DA0C" w14:textId="77777777" w:rsidR="00232821" w:rsidRPr="00232821" w:rsidRDefault="00232821" w:rsidP="00227488">
            <w:pPr>
              <w:snapToGrid w:val="0"/>
              <w:jc w:val="both"/>
              <w:rPr>
                <w:b/>
                <w:bCs/>
                <w:sz w:val="20"/>
                <w:szCs w:val="20"/>
              </w:rPr>
            </w:pPr>
            <w:r w:rsidRPr="00232821">
              <w:rPr>
                <w:b/>
                <w:bCs/>
                <w:sz w:val="20"/>
                <w:szCs w:val="20"/>
              </w:rPr>
              <w:t xml:space="preserve">Nie dotyczy ZIT </w:t>
            </w:r>
            <w:proofErr w:type="spellStart"/>
            <w:r w:rsidRPr="00232821">
              <w:rPr>
                <w:b/>
                <w:bCs/>
                <w:sz w:val="20"/>
                <w:szCs w:val="20"/>
              </w:rPr>
              <w:t>WrOF</w:t>
            </w:r>
            <w:proofErr w:type="spellEnd"/>
            <w:r w:rsidRPr="00232821">
              <w:rPr>
                <w:b/>
                <w:bCs/>
                <w:sz w:val="20"/>
                <w:szCs w:val="20"/>
              </w:rPr>
              <w:t>, ZIT AJ</w:t>
            </w:r>
            <w:r w:rsidR="00981526">
              <w:rPr>
                <w:b/>
                <w:bCs/>
                <w:sz w:val="20"/>
                <w:szCs w:val="20"/>
              </w:rPr>
              <w:t xml:space="preserve"> </w:t>
            </w:r>
            <w:r w:rsidRPr="00232821">
              <w:rPr>
                <w:b/>
                <w:bCs/>
                <w:sz w:val="20"/>
                <w:szCs w:val="20"/>
              </w:rPr>
              <w:t>ZIT AW</w:t>
            </w:r>
          </w:p>
        </w:tc>
        <w:tc>
          <w:tcPr>
            <w:tcW w:w="6229" w:type="dxa"/>
            <w:gridSpan w:val="2"/>
            <w:tcBorders>
              <w:top w:val="nil"/>
            </w:tcBorders>
            <w:shd w:val="clear" w:color="auto" w:fill="auto"/>
            <w:vAlign w:val="center"/>
          </w:tcPr>
          <w:p w14:paraId="45A6B176" w14:textId="77777777" w:rsidR="00232821" w:rsidRDefault="00232821" w:rsidP="00227488">
            <w:pPr>
              <w:jc w:val="both"/>
              <w:rPr>
                <w:sz w:val="20"/>
                <w:szCs w:val="20"/>
              </w:rPr>
            </w:pPr>
            <w:r w:rsidRPr="00232821">
              <w:rPr>
                <w:sz w:val="20"/>
                <w:szCs w:val="20"/>
              </w:rPr>
              <w:t xml:space="preserve">W ramach kryterium należy zweryfikować, czy projekt zakłada realizację na obszarze więcej niż jednej gminy (zakłada nabór </w:t>
            </w:r>
            <w:proofErr w:type="spellStart"/>
            <w:r w:rsidRPr="00232821">
              <w:rPr>
                <w:sz w:val="20"/>
                <w:szCs w:val="20"/>
              </w:rPr>
              <w:t>grantobiorców</w:t>
            </w:r>
            <w:proofErr w:type="spellEnd"/>
            <w:r w:rsidRPr="00232821">
              <w:rPr>
                <w:sz w:val="20"/>
                <w:szCs w:val="20"/>
              </w:rPr>
              <w:t xml:space="preserve"> z obszaru więcej niż jednej gminy).</w:t>
            </w:r>
          </w:p>
          <w:p w14:paraId="26F2D110" w14:textId="77777777" w:rsidR="00232821" w:rsidRPr="00232821" w:rsidRDefault="00232821" w:rsidP="00227488">
            <w:pPr>
              <w:jc w:val="both"/>
              <w:rPr>
                <w:sz w:val="20"/>
                <w:szCs w:val="20"/>
              </w:rPr>
            </w:pPr>
          </w:p>
          <w:p w14:paraId="4C4B1A72" w14:textId="77777777" w:rsidR="00232821" w:rsidRPr="00232821" w:rsidRDefault="00232821" w:rsidP="00227488">
            <w:pPr>
              <w:jc w:val="both"/>
              <w:rPr>
                <w:sz w:val="20"/>
                <w:szCs w:val="20"/>
              </w:rPr>
            </w:pPr>
            <w:r w:rsidRPr="00232821">
              <w:rPr>
                <w:sz w:val="20"/>
                <w:szCs w:val="20"/>
              </w:rPr>
              <w:t>Projekt otrzymuje:</w:t>
            </w:r>
          </w:p>
          <w:p w14:paraId="784253C3" w14:textId="77777777" w:rsidR="00232821" w:rsidRPr="00232821" w:rsidRDefault="00232821" w:rsidP="00CF7DF0">
            <w:pPr>
              <w:numPr>
                <w:ilvl w:val="0"/>
                <w:numId w:val="362"/>
              </w:numPr>
              <w:jc w:val="both"/>
              <w:rPr>
                <w:sz w:val="20"/>
                <w:szCs w:val="20"/>
              </w:rPr>
            </w:pPr>
            <w:r w:rsidRPr="00232821">
              <w:rPr>
                <w:sz w:val="20"/>
                <w:szCs w:val="20"/>
              </w:rPr>
              <w:t>2 punkty, jeśli zakłada realizację na terenie dwóch gmin;</w:t>
            </w:r>
          </w:p>
          <w:p w14:paraId="23946391" w14:textId="77777777" w:rsidR="00232821" w:rsidRPr="00232821" w:rsidRDefault="00232821" w:rsidP="00CF7DF0">
            <w:pPr>
              <w:numPr>
                <w:ilvl w:val="0"/>
                <w:numId w:val="362"/>
              </w:numPr>
              <w:jc w:val="both"/>
              <w:rPr>
                <w:sz w:val="20"/>
                <w:szCs w:val="20"/>
              </w:rPr>
            </w:pPr>
            <w:r w:rsidRPr="00232821">
              <w:rPr>
                <w:sz w:val="20"/>
                <w:szCs w:val="20"/>
              </w:rPr>
              <w:t>3 punkty, jeśli zakłada realizację na terenie trzech gmin;</w:t>
            </w:r>
          </w:p>
          <w:p w14:paraId="0EBC71BE" w14:textId="77777777" w:rsidR="00232821" w:rsidRPr="00232821" w:rsidRDefault="00232821" w:rsidP="00CF7DF0">
            <w:pPr>
              <w:numPr>
                <w:ilvl w:val="0"/>
                <w:numId w:val="362"/>
              </w:numPr>
              <w:jc w:val="both"/>
              <w:rPr>
                <w:sz w:val="20"/>
                <w:szCs w:val="20"/>
              </w:rPr>
            </w:pPr>
            <w:r w:rsidRPr="00232821">
              <w:rPr>
                <w:sz w:val="20"/>
                <w:szCs w:val="20"/>
              </w:rPr>
              <w:t>4 punkty, jeśli zakłada realizację na terenie czterech gmin;</w:t>
            </w:r>
          </w:p>
          <w:p w14:paraId="6E64451C" w14:textId="77777777" w:rsidR="00232821" w:rsidRPr="00232821" w:rsidRDefault="00232821" w:rsidP="00CF7DF0">
            <w:pPr>
              <w:numPr>
                <w:ilvl w:val="0"/>
                <w:numId w:val="362"/>
              </w:numPr>
              <w:jc w:val="both"/>
              <w:rPr>
                <w:sz w:val="20"/>
                <w:szCs w:val="20"/>
              </w:rPr>
            </w:pPr>
            <w:r w:rsidRPr="00232821">
              <w:rPr>
                <w:sz w:val="20"/>
                <w:szCs w:val="20"/>
              </w:rPr>
              <w:t>5 punktów, jeśli zakłada realizację na terenie pięciu i więcej gmin</w:t>
            </w:r>
          </w:p>
          <w:p w14:paraId="17BC4121" w14:textId="77777777" w:rsidR="00232821" w:rsidRDefault="00232821" w:rsidP="00227488">
            <w:pPr>
              <w:jc w:val="both"/>
              <w:rPr>
                <w:sz w:val="20"/>
                <w:szCs w:val="20"/>
              </w:rPr>
            </w:pPr>
          </w:p>
          <w:p w14:paraId="2C1B4F81" w14:textId="77777777" w:rsidR="00232821" w:rsidRPr="00232821" w:rsidRDefault="00232821" w:rsidP="00227488">
            <w:pPr>
              <w:jc w:val="both"/>
              <w:rPr>
                <w:sz w:val="20"/>
                <w:szCs w:val="20"/>
              </w:rPr>
            </w:pPr>
            <w:r w:rsidRPr="00232821">
              <w:rPr>
                <w:sz w:val="20"/>
                <w:szCs w:val="20"/>
              </w:rPr>
              <w:t>Kryterium weryfikowane na podstawie zapisów wniosku o dofinansowanie (i załączników).</w:t>
            </w:r>
          </w:p>
          <w:p w14:paraId="2EC5CA67" w14:textId="77777777" w:rsidR="00232821" w:rsidRPr="00232821" w:rsidRDefault="00232821" w:rsidP="00227488">
            <w:pPr>
              <w:snapToGrid w:val="0"/>
              <w:jc w:val="both"/>
              <w:rPr>
                <w:sz w:val="20"/>
                <w:szCs w:val="20"/>
              </w:rPr>
            </w:pPr>
            <w:r w:rsidRPr="00232821">
              <w:rPr>
                <w:sz w:val="20"/>
                <w:szCs w:val="20"/>
              </w:rPr>
              <w:t xml:space="preserve">Kryterium uznaje się za spełnione, jeżeli w projekcie zapewniono (opisano) mechanizmy wyboru </w:t>
            </w:r>
            <w:proofErr w:type="spellStart"/>
            <w:r w:rsidRPr="00232821">
              <w:rPr>
                <w:sz w:val="20"/>
                <w:szCs w:val="20"/>
              </w:rPr>
              <w:t>grantobiorców</w:t>
            </w:r>
            <w:proofErr w:type="spellEnd"/>
            <w:r w:rsidRPr="00232821">
              <w:rPr>
                <w:sz w:val="20"/>
                <w:szCs w:val="20"/>
              </w:rPr>
              <w:t xml:space="preserve"> z uwzględnieniem niniejszego kryterium. Jednocześnie w projekcie muszą być zapewnione (opisane) mechanizmy kontroli gwarantujące, że nie zostaną wprowadzone zmiany sprzeczne z niniejszym kryterium.</w:t>
            </w:r>
          </w:p>
        </w:tc>
        <w:tc>
          <w:tcPr>
            <w:tcW w:w="3441" w:type="dxa"/>
            <w:gridSpan w:val="2"/>
            <w:tcBorders>
              <w:top w:val="nil"/>
            </w:tcBorders>
            <w:shd w:val="clear" w:color="auto" w:fill="auto"/>
            <w:vAlign w:val="center"/>
          </w:tcPr>
          <w:p w14:paraId="74F29048" w14:textId="77777777" w:rsidR="00232821" w:rsidRPr="00232821" w:rsidRDefault="00232821" w:rsidP="00227488">
            <w:pPr>
              <w:snapToGrid w:val="0"/>
              <w:jc w:val="center"/>
              <w:rPr>
                <w:sz w:val="20"/>
                <w:szCs w:val="20"/>
              </w:rPr>
            </w:pPr>
            <w:r w:rsidRPr="00232821">
              <w:rPr>
                <w:rFonts w:cs="Arial"/>
                <w:b/>
                <w:bCs/>
                <w:sz w:val="20"/>
                <w:szCs w:val="20"/>
              </w:rPr>
              <w:t>0 pkt – 5 pkt</w:t>
            </w:r>
          </w:p>
          <w:p w14:paraId="18960335" w14:textId="77777777" w:rsidR="00232821" w:rsidRPr="00232821" w:rsidRDefault="00232821" w:rsidP="00227488">
            <w:pPr>
              <w:snapToGrid w:val="0"/>
              <w:jc w:val="center"/>
              <w:rPr>
                <w:sz w:val="20"/>
                <w:szCs w:val="20"/>
              </w:rPr>
            </w:pPr>
            <w:r w:rsidRPr="00232821">
              <w:rPr>
                <w:rFonts w:cs="Arial"/>
                <w:sz w:val="20"/>
                <w:szCs w:val="20"/>
              </w:rPr>
              <w:t>(0 punktów w kryterium nie oznacza odrzucenia wniosku)</w:t>
            </w:r>
          </w:p>
        </w:tc>
      </w:tr>
      <w:tr w:rsidR="00232821" w:rsidRPr="00232821" w14:paraId="6709E765" w14:textId="77777777" w:rsidTr="00227488">
        <w:trPr>
          <w:trHeight w:val="952"/>
        </w:trPr>
        <w:tc>
          <w:tcPr>
            <w:tcW w:w="826" w:type="dxa"/>
            <w:tcBorders>
              <w:top w:val="nil"/>
            </w:tcBorders>
            <w:shd w:val="clear" w:color="auto" w:fill="auto"/>
            <w:vAlign w:val="center"/>
          </w:tcPr>
          <w:p w14:paraId="50D11AA2" w14:textId="77777777" w:rsidR="00232821" w:rsidRPr="00232821" w:rsidRDefault="00232821" w:rsidP="00CF7DF0">
            <w:pPr>
              <w:numPr>
                <w:ilvl w:val="0"/>
                <w:numId w:val="354"/>
              </w:numPr>
              <w:snapToGrid w:val="0"/>
              <w:contextualSpacing/>
              <w:rPr>
                <w:rFonts w:cs="Arial"/>
                <w:sz w:val="20"/>
                <w:szCs w:val="20"/>
              </w:rPr>
            </w:pPr>
          </w:p>
        </w:tc>
        <w:tc>
          <w:tcPr>
            <w:tcW w:w="3540" w:type="dxa"/>
            <w:tcBorders>
              <w:top w:val="nil"/>
            </w:tcBorders>
            <w:shd w:val="clear" w:color="auto" w:fill="auto"/>
            <w:vAlign w:val="center"/>
          </w:tcPr>
          <w:p w14:paraId="00F7A487" w14:textId="77777777" w:rsidR="00232821" w:rsidRPr="00232821" w:rsidRDefault="00232821" w:rsidP="00227488">
            <w:pPr>
              <w:snapToGrid w:val="0"/>
              <w:jc w:val="both"/>
              <w:rPr>
                <w:b/>
                <w:bCs/>
                <w:sz w:val="20"/>
                <w:szCs w:val="20"/>
              </w:rPr>
            </w:pPr>
            <w:r w:rsidRPr="00232821">
              <w:rPr>
                <w:b/>
                <w:bCs/>
                <w:sz w:val="20"/>
                <w:szCs w:val="20"/>
              </w:rPr>
              <w:t>Elementy termomodernizacyjne</w:t>
            </w:r>
          </w:p>
        </w:tc>
        <w:tc>
          <w:tcPr>
            <w:tcW w:w="6229" w:type="dxa"/>
            <w:gridSpan w:val="2"/>
            <w:tcBorders>
              <w:top w:val="nil"/>
            </w:tcBorders>
            <w:shd w:val="clear" w:color="auto" w:fill="auto"/>
            <w:vAlign w:val="center"/>
          </w:tcPr>
          <w:p w14:paraId="376F8332" w14:textId="77777777" w:rsidR="00232821" w:rsidRPr="00232821" w:rsidRDefault="00232821" w:rsidP="00227488">
            <w:pPr>
              <w:jc w:val="both"/>
              <w:rPr>
                <w:sz w:val="20"/>
                <w:szCs w:val="20"/>
              </w:rPr>
            </w:pPr>
            <w:r w:rsidRPr="00232821">
              <w:rPr>
                <w:sz w:val="20"/>
                <w:szCs w:val="20"/>
              </w:rPr>
              <w:t>Jeżeli w budynku / mieszkaniu przeprowadzono minimalne inwestycje na rzecz efektywności energetycznej obejmujące:</w:t>
            </w:r>
          </w:p>
          <w:p w14:paraId="4C08D8D3" w14:textId="77777777" w:rsidR="00232821" w:rsidRPr="00232821" w:rsidRDefault="00232821" w:rsidP="00CF7DF0">
            <w:pPr>
              <w:pStyle w:val="Akapitzlist"/>
              <w:numPr>
                <w:ilvl w:val="0"/>
                <w:numId w:val="372"/>
              </w:numPr>
              <w:jc w:val="both"/>
              <w:rPr>
                <w:sz w:val="20"/>
                <w:szCs w:val="20"/>
              </w:rPr>
            </w:pPr>
            <w:r w:rsidRPr="00232821">
              <w:rPr>
                <w:sz w:val="20"/>
                <w:szCs w:val="20"/>
              </w:rPr>
              <w:t xml:space="preserve">wymianę w </w:t>
            </w:r>
            <w:r w:rsidR="00D0662B">
              <w:rPr>
                <w:sz w:val="20"/>
                <w:szCs w:val="20"/>
              </w:rPr>
              <w:t xml:space="preserve">budynku </w:t>
            </w:r>
            <w:r w:rsidRPr="00232821">
              <w:rPr>
                <w:sz w:val="20"/>
                <w:szCs w:val="20"/>
              </w:rPr>
              <w:t>/ mieszkaniu będącym przedmiotem projektu (w pomieszczeniach ogrzewanych), wszystkich okien na okna o lepszej charakterystyce</w:t>
            </w:r>
            <w:r w:rsidR="00981526">
              <w:rPr>
                <w:sz w:val="20"/>
                <w:szCs w:val="20"/>
              </w:rPr>
              <w:t xml:space="preserve"> </w:t>
            </w:r>
            <w:r w:rsidRPr="00232821">
              <w:rPr>
                <w:sz w:val="20"/>
                <w:szCs w:val="20"/>
              </w:rPr>
              <w:t xml:space="preserve">tj. nie gorszej niż </w:t>
            </w:r>
            <w:proofErr w:type="spellStart"/>
            <w:r w:rsidRPr="00232821">
              <w:rPr>
                <w:sz w:val="20"/>
                <w:szCs w:val="20"/>
              </w:rPr>
              <w:t>Uk</w:t>
            </w:r>
            <w:proofErr w:type="spellEnd"/>
            <w:r w:rsidRPr="00232821">
              <w:rPr>
                <w:sz w:val="20"/>
                <w:szCs w:val="20"/>
              </w:rPr>
              <w:t xml:space="preserve"> (max) = 2,2 [W/(m2*K)] i potwierdzonej audytem, świadectwem charakterystyki energetycznej lub innym dokumentem (faktura, protokół odbioru itp.). W przypadku braku dokumentacji, należy posłużyć się uproszczoną metodą szacowania w oparciu o poniższą tabelę:</w:t>
            </w:r>
          </w:p>
          <w:tbl>
            <w:tblPr>
              <w:tblW w:w="0" w:type="auto"/>
              <w:tblInd w:w="737" w:type="dxa"/>
              <w:tblCellMar>
                <w:left w:w="0" w:type="dxa"/>
                <w:right w:w="0" w:type="dxa"/>
              </w:tblCellMar>
              <w:tblLook w:val="04A0" w:firstRow="1" w:lastRow="0" w:firstColumn="1" w:lastColumn="0" w:noHBand="0" w:noVBand="1"/>
            </w:tblPr>
            <w:tblGrid>
              <w:gridCol w:w="2693"/>
              <w:gridCol w:w="2568"/>
            </w:tblGrid>
            <w:tr w:rsidR="00232821" w:rsidRPr="00232821" w14:paraId="6EBE3BDF" w14:textId="77777777" w:rsidTr="00227488">
              <w:tc>
                <w:tcPr>
                  <w:tcW w:w="2693" w:type="dxa"/>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hideMark/>
                </w:tcPr>
                <w:p w14:paraId="0A72FCC8" w14:textId="77777777" w:rsidR="00232821" w:rsidRPr="00232821" w:rsidRDefault="00232821" w:rsidP="00227488">
                  <w:pPr>
                    <w:spacing w:after="0" w:line="240" w:lineRule="auto"/>
                    <w:rPr>
                      <w:i/>
                      <w:iCs/>
                      <w:sz w:val="20"/>
                      <w:szCs w:val="20"/>
                    </w:rPr>
                  </w:pPr>
                  <w:r w:rsidRPr="00232821">
                    <w:rPr>
                      <w:i/>
                      <w:iCs/>
                      <w:sz w:val="20"/>
                      <w:szCs w:val="20"/>
                    </w:rPr>
                    <w:t>Rok wymiany/produkcji okna</w:t>
                  </w:r>
                </w:p>
              </w:tc>
              <w:tc>
                <w:tcPr>
                  <w:tcW w:w="2568" w:type="dxa"/>
                  <w:tcBorders>
                    <w:top w:val="single" w:sz="8" w:space="0" w:color="auto"/>
                    <w:left w:val="nil"/>
                    <w:bottom w:val="single" w:sz="8" w:space="0" w:color="auto"/>
                    <w:right w:val="single" w:sz="8" w:space="0" w:color="auto"/>
                  </w:tcBorders>
                  <w:tcMar>
                    <w:top w:w="0" w:type="dxa"/>
                    <w:left w:w="108" w:type="dxa"/>
                    <w:bottom w:w="0" w:type="dxa"/>
                    <w:right w:w="108" w:type="dxa"/>
                  </w:tcMar>
                  <w:hideMark/>
                </w:tcPr>
                <w:p w14:paraId="78584E3C" w14:textId="77777777" w:rsidR="00232821" w:rsidRPr="00232821" w:rsidRDefault="00232821" w:rsidP="00227488">
                  <w:pPr>
                    <w:spacing w:after="0" w:line="240" w:lineRule="auto"/>
                    <w:rPr>
                      <w:i/>
                      <w:iCs/>
                      <w:sz w:val="20"/>
                      <w:szCs w:val="20"/>
                    </w:rPr>
                  </w:pPr>
                  <w:proofErr w:type="spellStart"/>
                  <w:r w:rsidRPr="00232821">
                    <w:rPr>
                      <w:i/>
                      <w:iCs/>
                      <w:sz w:val="20"/>
                      <w:szCs w:val="20"/>
                    </w:rPr>
                    <w:t>Uk</w:t>
                  </w:r>
                  <w:proofErr w:type="spellEnd"/>
                  <w:r w:rsidRPr="00232821">
                    <w:rPr>
                      <w:i/>
                      <w:iCs/>
                      <w:sz w:val="20"/>
                      <w:szCs w:val="20"/>
                    </w:rPr>
                    <w:t xml:space="preserve"> (max) okna [W/(m2*K)]</w:t>
                  </w:r>
                  <w:r w:rsidR="00981526">
                    <w:rPr>
                      <w:i/>
                      <w:iCs/>
                      <w:sz w:val="20"/>
                      <w:szCs w:val="20"/>
                    </w:rPr>
                    <w:t xml:space="preserve"> </w:t>
                  </w:r>
                </w:p>
              </w:tc>
            </w:tr>
            <w:tr w:rsidR="00232821" w:rsidRPr="00232821" w14:paraId="35D14812"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130BBF65" w14:textId="77777777" w:rsidR="00232821" w:rsidRPr="00232821" w:rsidRDefault="00232821" w:rsidP="00227488">
                  <w:pPr>
                    <w:spacing w:after="0" w:line="240" w:lineRule="auto"/>
                    <w:jc w:val="center"/>
                    <w:rPr>
                      <w:i/>
                      <w:iCs/>
                      <w:sz w:val="20"/>
                      <w:szCs w:val="20"/>
                    </w:rPr>
                  </w:pPr>
                  <w:r w:rsidRPr="00232821">
                    <w:rPr>
                      <w:i/>
                      <w:iCs/>
                      <w:sz w:val="20"/>
                      <w:szCs w:val="20"/>
                    </w:rPr>
                    <w:t>1995 - 1998</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44BA3007" w14:textId="77777777" w:rsidR="00232821" w:rsidRPr="00232821" w:rsidRDefault="00232821" w:rsidP="00227488">
                  <w:pPr>
                    <w:spacing w:after="0" w:line="240" w:lineRule="auto"/>
                    <w:jc w:val="center"/>
                    <w:rPr>
                      <w:i/>
                      <w:iCs/>
                      <w:sz w:val="20"/>
                      <w:szCs w:val="20"/>
                    </w:rPr>
                  </w:pPr>
                  <w:r w:rsidRPr="00232821">
                    <w:rPr>
                      <w:i/>
                      <w:iCs/>
                      <w:sz w:val="20"/>
                      <w:szCs w:val="20"/>
                    </w:rPr>
                    <w:t>2,0 - 2,2</w:t>
                  </w:r>
                </w:p>
              </w:tc>
            </w:tr>
            <w:tr w:rsidR="00232821" w:rsidRPr="00232821" w14:paraId="4396A4C9"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38C6B7FA" w14:textId="77777777" w:rsidR="00232821" w:rsidRPr="00232821" w:rsidRDefault="00232821" w:rsidP="00227488">
                  <w:pPr>
                    <w:spacing w:after="0" w:line="240" w:lineRule="auto"/>
                    <w:jc w:val="center"/>
                    <w:rPr>
                      <w:i/>
                      <w:iCs/>
                      <w:sz w:val="20"/>
                      <w:szCs w:val="20"/>
                    </w:rPr>
                  </w:pPr>
                  <w:r w:rsidRPr="00232821">
                    <w:rPr>
                      <w:i/>
                      <w:iCs/>
                      <w:sz w:val="20"/>
                      <w:szCs w:val="20"/>
                    </w:rPr>
                    <w:t>1998 - 2002</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3A8CB8B4" w14:textId="77777777" w:rsidR="00232821" w:rsidRPr="00232821" w:rsidRDefault="00232821" w:rsidP="00227488">
                  <w:pPr>
                    <w:spacing w:after="0" w:line="240" w:lineRule="auto"/>
                    <w:jc w:val="center"/>
                    <w:rPr>
                      <w:i/>
                      <w:iCs/>
                      <w:sz w:val="20"/>
                      <w:szCs w:val="20"/>
                    </w:rPr>
                  </w:pPr>
                  <w:r w:rsidRPr="00232821">
                    <w:rPr>
                      <w:i/>
                      <w:iCs/>
                      <w:sz w:val="20"/>
                      <w:szCs w:val="20"/>
                    </w:rPr>
                    <w:t>1,9 - 2,2</w:t>
                  </w:r>
                </w:p>
              </w:tc>
            </w:tr>
            <w:tr w:rsidR="00232821" w:rsidRPr="00232821" w14:paraId="27E2BA51"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053C933B" w14:textId="77777777" w:rsidR="00232821" w:rsidRPr="00232821" w:rsidRDefault="00232821" w:rsidP="00227488">
                  <w:pPr>
                    <w:spacing w:after="0" w:line="240" w:lineRule="auto"/>
                    <w:jc w:val="center"/>
                    <w:rPr>
                      <w:i/>
                      <w:iCs/>
                      <w:sz w:val="20"/>
                      <w:szCs w:val="20"/>
                    </w:rPr>
                  </w:pPr>
                  <w:r w:rsidRPr="00232821">
                    <w:rPr>
                      <w:i/>
                      <w:iCs/>
                      <w:sz w:val="20"/>
                      <w:szCs w:val="20"/>
                    </w:rPr>
                    <w:t>2003 - 2008</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7FE8FA99" w14:textId="77777777" w:rsidR="00232821" w:rsidRPr="00232821" w:rsidRDefault="00232821" w:rsidP="00227488">
                  <w:pPr>
                    <w:spacing w:after="0" w:line="240" w:lineRule="auto"/>
                    <w:jc w:val="center"/>
                    <w:rPr>
                      <w:i/>
                      <w:iCs/>
                      <w:sz w:val="20"/>
                      <w:szCs w:val="20"/>
                    </w:rPr>
                  </w:pPr>
                  <w:r w:rsidRPr="00232821">
                    <w:rPr>
                      <w:i/>
                      <w:iCs/>
                      <w:sz w:val="20"/>
                      <w:szCs w:val="20"/>
                    </w:rPr>
                    <w:t>1,6 - 2,2</w:t>
                  </w:r>
                </w:p>
              </w:tc>
            </w:tr>
            <w:tr w:rsidR="00232821" w:rsidRPr="00232821" w14:paraId="2DE4F782"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40127D48" w14:textId="77777777" w:rsidR="00232821" w:rsidRPr="00232821" w:rsidRDefault="00232821" w:rsidP="00227488">
                  <w:pPr>
                    <w:spacing w:after="0" w:line="240" w:lineRule="auto"/>
                    <w:jc w:val="center"/>
                    <w:rPr>
                      <w:i/>
                      <w:iCs/>
                      <w:sz w:val="20"/>
                      <w:szCs w:val="20"/>
                    </w:rPr>
                  </w:pPr>
                  <w:r w:rsidRPr="00232821">
                    <w:rPr>
                      <w:i/>
                      <w:iCs/>
                      <w:sz w:val="20"/>
                      <w:szCs w:val="20"/>
                    </w:rPr>
                    <w:t>2009 - 2013</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205D146A" w14:textId="77777777" w:rsidR="00232821" w:rsidRPr="00232821" w:rsidRDefault="00232821" w:rsidP="00227488">
                  <w:pPr>
                    <w:spacing w:after="0" w:line="240" w:lineRule="auto"/>
                    <w:jc w:val="center"/>
                    <w:rPr>
                      <w:i/>
                      <w:iCs/>
                      <w:sz w:val="20"/>
                      <w:szCs w:val="20"/>
                    </w:rPr>
                  </w:pPr>
                  <w:r w:rsidRPr="00232821">
                    <w:rPr>
                      <w:i/>
                      <w:iCs/>
                      <w:sz w:val="20"/>
                      <w:szCs w:val="20"/>
                    </w:rPr>
                    <w:t>1,5 - 1,7</w:t>
                  </w:r>
                </w:p>
              </w:tc>
            </w:tr>
            <w:tr w:rsidR="00232821" w:rsidRPr="00232821" w14:paraId="1419CD6A"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43F7F744" w14:textId="77777777" w:rsidR="00232821" w:rsidRPr="00232821" w:rsidRDefault="00232821" w:rsidP="00227488">
                  <w:pPr>
                    <w:spacing w:after="0" w:line="240" w:lineRule="auto"/>
                    <w:jc w:val="center"/>
                    <w:rPr>
                      <w:i/>
                      <w:iCs/>
                      <w:sz w:val="20"/>
                      <w:szCs w:val="20"/>
                    </w:rPr>
                  </w:pPr>
                  <w:r w:rsidRPr="00232821">
                    <w:rPr>
                      <w:i/>
                      <w:iCs/>
                      <w:sz w:val="20"/>
                      <w:szCs w:val="20"/>
                    </w:rPr>
                    <w:t>2014 - 2017</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1AD5B8A8" w14:textId="77777777" w:rsidR="00232821" w:rsidRPr="00232821" w:rsidRDefault="00232821" w:rsidP="00227488">
                  <w:pPr>
                    <w:spacing w:after="0" w:line="240" w:lineRule="auto"/>
                    <w:jc w:val="center"/>
                    <w:rPr>
                      <w:i/>
                      <w:iCs/>
                      <w:sz w:val="20"/>
                      <w:szCs w:val="20"/>
                    </w:rPr>
                  </w:pPr>
                  <w:r w:rsidRPr="00232821">
                    <w:rPr>
                      <w:i/>
                      <w:iCs/>
                      <w:sz w:val="20"/>
                      <w:szCs w:val="20"/>
                    </w:rPr>
                    <w:t>1,3 - 1,5</w:t>
                  </w:r>
                </w:p>
              </w:tc>
            </w:tr>
            <w:tr w:rsidR="00232821" w:rsidRPr="00232821" w14:paraId="1624CEB7"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3CEA20D1" w14:textId="77777777" w:rsidR="00232821" w:rsidRPr="00232821" w:rsidRDefault="00232821" w:rsidP="00227488">
                  <w:pPr>
                    <w:spacing w:after="0" w:line="240" w:lineRule="auto"/>
                    <w:jc w:val="center"/>
                    <w:rPr>
                      <w:i/>
                      <w:iCs/>
                      <w:sz w:val="20"/>
                      <w:szCs w:val="20"/>
                    </w:rPr>
                  </w:pPr>
                  <w:r w:rsidRPr="00232821">
                    <w:rPr>
                      <w:i/>
                      <w:iCs/>
                      <w:sz w:val="20"/>
                      <w:szCs w:val="20"/>
                    </w:rPr>
                    <w:t>2018</w:t>
                  </w:r>
                  <w:r w:rsidR="00D0662B">
                    <w:rPr>
                      <w:i/>
                      <w:iCs/>
                      <w:sz w:val="20"/>
                      <w:szCs w:val="20"/>
                    </w:rPr>
                    <w:t xml:space="preserve"> - 2020</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7CF9CC70" w14:textId="77777777" w:rsidR="00232821" w:rsidRPr="00232821" w:rsidRDefault="00232821" w:rsidP="00227488">
                  <w:pPr>
                    <w:spacing w:after="0" w:line="240" w:lineRule="auto"/>
                    <w:jc w:val="center"/>
                    <w:rPr>
                      <w:i/>
                      <w:iCs/>
                      <w:sz w:val="20"/>
                      <w:szCs w:val="20"/>
                    </w:rPr>
                  </w:pPr>
                  <w:r w:rsidRPr="00232821">
                    <w:rPr>
                      <w:i/>
                      <w:iCs/>
                      <w:sz w:val="20"/>
                      <w:szCs w:val="20"/>
                    </w:rPr>
                    <w:t>1,1 - 0,9</w:t>
                  </w:r>
                </w:p>
              </w:tc>
            </w:tr>
          </w:tbl>
          <w:p w14:paraId="1D1AF6DC" w14:textId="1148D438" w:rsidR="00232821" w:rsidRPr="00232821" w:rsidRDefault="00B17AAA" w:rsidP="00227488">
            <w:pPr>
              <w:jc w:val="both"/>
              <w:rPr>
                <w:sz w:val="20"/>
                <w:szCs w:val="20"/>
              </w:rPr>
            </w:pPr>
            <w:r>
              <w:rPr>
                <w:sz w:val="20"/>
                <w:szCs w:val="20"/>
              </w:rPr>
              <w:t xml:space="preserve"> </w:t>
            </w:r>
            <w:r w:rsidR="00232821" w:rsidRPr="00232821">
              <w:rPr>
                <w:sz w:val="20"/>
                <w:szCs w:val="20"/>
              </w:rPr>
              <w:t xml:space="preserve"> - projekt otrzymuje 1 punkt;</w:t>
            </w:r>
          </w:p>
          <w:p w14:paraId="2E7D0820" w14:textId="77777777" w:rsidR="00232821" w:rsidRPr="00232821" w:rsidRDefault="00232821" w:rsidP="00CF7DF0">
            <w:pPr>
              <w:pStyle w:val="Akapitzlist"/>
              <w:numPr>
                <w:ilvl w:val="2"/>
                <w:numId w:val="358"/>
              </w:numPr>
              <w:ind w:left="775" w:hanging="426"/>
              <w:jc w:val="both"/>
              <w:rPr>
                <w:sz w:val="20"/>
                <w:szCs w:val="20"/>
              </w:rPr>
            </w:pPr>
            <w:r w:rsidRPr="00232821">
              <w:rPr>
                <w:sz w:val="20"/>
                <w:szCs w:val="20"/>
              </w:rPr>
              <w:t>ocieplenie stropów / dachów warstwą izolacji (np. wełna mineralna, styropian) przynajmniej o grubości 10 cm lub równoważne - jeśli projekt dotyczy całego budynku i/lub pojedynczych mieszkań na najniższych (podłogi nad gruntem, stropy nad nieogrzewanymi piwnicami) i najwyższych kondygnacjach - projekt otrzymuje 1 punkt;</w:t>
            </w:r>
          </w:p>
          <w:p w14:paraId="0DAD81EE" w14:textId="77777777" w:rsidR="00232821" w:rsidRPr="00232821" w:rsidRDefault="00232821" w:rsidP="00CF7DF0">
            <w:pPr>
              <w:pStyle w:val="Akapitzlist"/>
              <w:numPr>
                <w:ilvl w:val="0"/>
                <w:numId w:val="371"/>
              </w:numPr>
              <w:jc w:val="both"/>
              <w:rPr>
                <w:sz w:val="20"/>
                <w:szCs w:val="20"/>
              </w:rPr>
            </w:pPr>
            <w:r w:rsidRPr="00232821">
              <w:rPr>
                <w:sz w:val="20"/>
                <w:szCs w:val="20"/>
              </w:rPr>
              <w:t>ocieplenie ścian warstwą izolacji (np. wełna mineralna, styropian) przynajmniej o grubości 10 cm lub równoważne - jeśli projekt dotyczy całego budynku - wszystkich ścian lub ścian wokół pojedynczych mieszkań, jeśli są przedmiotem projektu - projekt otrzymuje 1 punkt;</w:t>
            </w:r>
            <w:r w:rsidR="00981526">
              <w:rPr>
                <w:sz w:val="20"/>
                <w:szCs w:val="20"/>
              </w:rPr>
              <w:t xml:space="preserve"> </w:t>
            </w:r>
          </w:p>
          <w:p w14:paraId="545E33D1" w14:textId="77777777" w:rsidR="00232821" w:rsidRPr="00232821" w:rsidRDefault="00232821" w:rsidP="00CF7DF0">
            <w:pPr>
              <w:pStyle w:val="Akapitzlist"/>
              <w:numPr>
                <w:ilvl w:val="0"/>
                <w:numId w:val="371"/>
              </w:numPr>
              <w:jc w:val="both"/>
              <w:rPr>
                <w:sz w:val="20"/>
                <w:szCs w:val="20"/>
              </w:rPr>
            </w:pPr>
            <w:r w:rsidRPr="00232821">
              <w:rPr>
                <w:sz w:val="20"/>
                <w:szCs w:val="20"/>
              </w:rPr>
              <w:t>zastosowanie wentylacji z odzyskiem ciepła - projekt otrzymuje 1 punkt.</w:t>
            </w:r>
          </w:p>
          <w:p w14:paraId="3CF6C725" w14:textId="77777777" w:rsidR="00232821" w:rsidRDefault="00232821" w:rsidP="00227488">
            <w:pPr>
              <w:jc w:val="both"/>
              <w:rPr>
                <w:sz w:val="20"/>
                <w:szCs w:val="20"/>
              </w:rPr>
            </w:pPr>
            <w:bookmarkStart w:id="262" w:name="_Hlk527623578"/>
          </w:p>
          <w:p w14:paraId="6242B7B2" w14:textId="51F10353" w:rsidR="00232821" w:rsidRDefault="00232821" w:rsidP="00227488">
            <w:pPr>
              <w:jc w:val="both"/>
              <w:rPr>
                <w:sz w:val="20"/>
                <w:szCs w:val="20"/>
              </w:rPr>
            </w:pPr>
            <w:r w:rsidRPr="00232821">
              <w:rPr>
                <w:sz w:val="20"/>
                <w:szCs w:val="20"/>
              </w:rPr>
              <w:t>Punkty można sumować. Punkty przyznawane są, jeżeli ocieplane są wszystkie stropy / dachy / podłogi / ściany / wymieniane okna /</w:t>
            </w:r>
            <w:r w:rsidR="00B17AAA">
              <w:rPr>
                <w:sz w:val="20"/>
                <w:szCs w:val="20"/>
              </w:rPr>
              <w:t xml:space="preserve"> </w:t>
            </w:r>
            <w:r w:rsidRPr="00232821">
              <w:rPr>
                <w:sz w:val="20"/>
                <w:szCs w:val="20"/>
              </w:rPr>
              <w:t>instalowana wentylacja z odzyskiem ciepła – dla całego budynku objętego projektem oraz ocieplane stropy / dachy / podłogi / ściany / wymieniane okna / instalowana wentylacja z odzyskiem ciepła dla poszczególnych mieszkań, jeśli pojedyncze mieszkania objęte są projektem. Izolacja stropów / dachów dotyczy mieszkań na skrajnych kondygnacjach (izolacja ma bezpośredni wpływ na zapotrzebowanie na energię w mieszkaniu). Ocieplenie ściany lub stropu w mieszkaniu nie będącym przedmiotem projektu albo ocieplenie niektórych ścian / stropów lub ich fragmentu w przypadku, gdy cały budynek jest obiektem projektu nie stanowi podstawy do przyznania punktu. Analogicznie należy rozstrzygać w przypadku okien i wentylacji.</w:t>
            </w:r>
          </w:p>
          <w:p w14:paraId="348E1F07" w14:textId="77777777" w:rsidR="00232821" w:rsidRPr="00232821" w:rsidRDefault="00232821" w:rsidP="00227488">
            <w:pPr>
              <w:jc w:val="both"/>
              <w:rPr>
                <w:sz w:val="20"/>
                <w:szCs w:val="20"/>
              </w:rPr>
            </w:pPr>
          </w:p>
          <w:bookmarkEnd w:id="262"/>
          <w:p w14:paraId="4B491095" w14:textId="77777777" w:rsidR="00232821" w:rsidRPr="00232821" w:rsidRDefault="00232821" w:rsidP="00227488">
            <w:pPr>
              <w:jc w:val="both"/>
              <w:rPr>
                <w:sz w:val="20"/>
                <w:szCs w:val="20"/>
              </w:rPr>
            </w:pPr>
            <w:r w:rsidRPr="00232821">
              <w:rPr>
                <w:sz w:val="20"/>
                <w:szCs w:val="20"/>
              </w:rPr>
              <w:t xml:space="preserve">Kryterium uznaje się za spełnione, jeżeli w projekcie zapewniono (opisano) mechanizmy wyboru </w:t>
            </w:r>
            <w:proofErr w:type="spellStart"/>
            <w:r w:rsidRPr="00232821">
              <w:rPr>
                <w:sz w:val="20"/>
                <w:szCs w:val="20"/>
              </w:rPr>
              <w:t>grantobiorców</w:t>
            </w:r>
            <w:proofErr w:type="spellEnd"/>
            <w:r w:rsidRPr="00232821">
              <w:rPr>
                <w:sz w:val="20"/>
                <w:szCs w:val="20"/>
              </w:rPr>
              <w:t xml:space="preserve"> z uwzględnieniem niniejszego kryterium. Punkty przyznawane są w takim zakresie, w jaki zostanie zastosowany do wyboru </w:t>
            </w:r>
            <w:proofErr w:type="spellStart"/>
            <w:r w:rsidRPr="00232821">
              <w:rPr>
                <w:sz w:val="20"/>
                <w:szCs w:val="20"/>
              </w:rPr>
              <w:t>grantobiorców</w:t>
            </w:r>
            <w:proofErr w:type="spellEnd"/>
            <w:r w:rsidRPr="00232821">
              <w:rPr>
                <w:sz w:val="20"/>
                <w:szCs w:val="20"/>
              </w:rPr>
              <w:t xml:space="preserve">, tj. 4 punkty za uwzględnienie wszystkich warunków w kryteriach wyboru </w:t>
            </w:r>
            <w:proofErr w:type="spellStart"/>
            <w:r w:rsidRPr="00232821">
              <w:rPr>
                <w:sz w:val="20"/>
                <w:szCs w:val="20"/>
              </w:rPr>
              <w:t>grantobiorców</w:t>
            </w:r>
            <w:proofErr w:type="spellEnd"/>
            <w:r w:rsidRPr="00232821">
              <w:rPr>
                <w:sz w:val="20"/>
                <w:szCs w:val="20"/>
              </w:rPr>
              <w:t>, 3 punkty za 3 warunki itp. Jednocześnie w projekcie muszą być zapewnione (opisane) mechanizmy kontroli zarówno w fazie realizacji projektu jak i w okresie jego trwałości gwarantujące, że nie zostaną wprowadzone zmiany sprzeczne z niniejszym kryterium.</w:t>
            </w:r>
          </w:p>
        </w:tc>
        <w:tc>
          <w:tcPr>
            <w:tcW w:w="3441" w:type="dxa"/>
            <w:gridSpan w:val="2"/>
            <w:tcBorders>
              <w:top w:val="nil"/>
            </w:tcBorders>
            <w:shd w:val="clear" w:color="auto" w:fill="auto"/>
            <w:vAlign w:val="center"/>
          </w:tcPr>
          <w:p w14:paraId="4D0DF114" w14:textId="77777777" w:rsidR="00232821" w:rsidRPr="00232821" w:rsidRDefault="00232821" w:rsidP="00227488">
            <w:pPr>
              <w:snapToGrid w:val="0"/>
              <w:jc w:val="center"/>
              <w:rPr>
                <w:sz w:val="20"/>
                <w:szCs w:val="20"/>
              </w:rPr>
            </w:pPr>
            <w:bookmarkStart w:id="263" w:name="_Hlk527633970"/>
            <w:r w:rsidRPr="00232821">
              <w:rPr>
                <w:rFonts w:cs="Arial"/>
                <w:b/>
                <w:bCs/>
                <w:sz w:val="20"/>
                <w:szCs w:val="20"/>
              </w:rPr>
              <w:t>0 pkt – 4 pkt</w:t>
            </w:r>
          </w:p>
          <w:p w14:paraId="2AE67B03" w14:textId="77777777" w:rsidR="00232821" w:rsidRPr="00232821" w:rsidRDefault="00232821" w:rsidP="00227488">
            <w:pPr>
              <w:jc w:val="both"/>
              <w:rPr>
                <w:b/>
                <w:sz w:val="20"/>
                <w:szCs w:val="20"/>
                <w:vertAlign w:val="subscript"/>
              </w:rPr>
            </w:pPr>
            <w:r w:rsidRPr="00232821">
              <w:rPr>
                <w:rFonts w:cs="Arial"/>
                <w:sz w:val="20"/>
                <w:szCs w:val="20"/>
              </w:rPr>
              <w:t xml:space="preserve">przyznanie punktów w tym kryterium może oznaczać odrzucenie wniosku o ile projekt nie spełnia warunków z kryterium </w:t>
            </w:r>
            <w:r w:rsidRPr="00232821">
              <w:rPr>
                <w:b/>
                <w:sz w:val="20"/>
                <w:szCs w:val="20"/>
              </w:rPr>
              <w:t>Maksymalne progi wskaźnika energii pierwotnej EP</w:t>
            </w:r>
            <w:r w:rsidRPr="00232821">
              <w:rPr>
                <w:b/>
                <w:sz w:val="20"/>
                <w:szCs w:val="20"/>
                <w:vertAlign w:val="subscript"/>
              </w:rPr>
              <w:t xml:space="preserve"> H + W</w:t>
            </w:r>
            <w:r w:rsidRPr="00232821">
              <w:rPr>
                <w:rFonts w:cs="Arial"/>
                <w:sz w:val="20"/>
                <w:szCs w:val="20"/>
              </w:rPr>
              <w:t>)</w:t>
            </w:r>
            <w:bookmarkEnd w:id="263"/>
          </w:p>
        </w:tc>
      </w:tr>
      <w:tr w:rsidR="00232821" w:rsidRPr="00232821" w14:paraId="0399EBF0" w14:textId="77777777" w:rsidTr="00227488">
        <w:trPr>
          <w:trHeight w:val="952"/>
        </w:trPr>
        <w:tc>
          <w:tcPr>
            <w:tcW w:w="826" w:type="dxa"/>
            <w:shd w:val="clear" w:color="auto" w:fill="FFFFFF" w:themeFill="background1"/>
            <w:vAlign w:val="center"/>
          </w:tcPr>
          <w:p w14:paraId="01FF0E92" w14:textId="77777777" w:rsidR="00232821" w:rsidRPr="00232821" w:rsidRDefault="00232821" w:rsidP="00227488">
            <w:pPr>
              <w:snapToGrid w:val="0"/>
              <w:ind w:left="360"/>
              <w:contextualSpacing/>
              <w:rPr>
                <w:sz w:val="20"/>
                <w:szCs w:val="20"/>
              </w:rPr>
            </w:pPr>
            <w:r w:rsidRPr="00232821">
              <w:rPr>
                <w:rFonts w:cs="Arial"/>
                <w:sz w:val="20"/>
                <w:szCs w:val="20"/>
              </w:rPr>
              <w:t>13.</w:t>
            </w:r>
          </w:p>
        </w:tc>
        <w:tc>
          <w:tcPr>
            <w:tcW w:w="3540" w:type="dxa"/>
            <w:shd w:val="clear" w:color="auto" w:fill="FFFFFF" w:themeFill="background1"/>
            <w:vAlign w:val="center"/>
          </w:tcPr>
          <w:p w14:paraId="30DEBAB3" w14:textId="77777777" w:rsidR="00232821" w:rsidRPr="00232821" w:rsidRDefault="00232821" w:rsidP="00227488">
            <w:pPr>
              <w:snapToGrid w:val="0"/>
              <w:rPr>
                <w:rFonts w:cs="Arial"/>
                <w:b/>
                <w:sz w:val="20"/>
                <w:szCs w:val="20"/>
              </w:rPr>
            </w:pPr>
            <w:r w:rsidRPr="00232821">
              <w:rPr>
                <w:rFonts w:cs="Arial"/>
                <w:b/>
                <w:sz w:val="20"/>
                <w:szCs w:val="20"/>
              </w:rPr>
              <w:t>Poprawa świadomości ekologicznej</w:t>
            </w:r>
          </w:p>
          <w:p w14:paraId="6BAD3FB1" w14:textId="77777777" w:rsidR="00232821" w:rsidRPr="00232821" w:rsidRDefault="00232821" w:rsidP="00227488">
            <w:pPr>
              <w:snapToGrid w:val="0"/>
              <w:rPr>
                <w:b/>
                <w:sz w:val="20"/>
                <w:szCs w:val="20"/>
              </w:rPr>
            </w:pPr>
            <w:r w:rsidRPr="00232821">
              <w:rPr>
                <w:b/>
                <w:sz w:val="20"/>
                <w:szCs w:val="20"/>
              </w:rPr>
              <w:t xml:space="preserve">Nie dotyczy ZIT </w:t>
            </w:r>
            <w:proofErr w:type="spellStart"/>
            <w:r w:rsidRPr="00232821">
              <w:rPr>
                <w:b/>
                <w:sz w:val="20"/>
                <w:szCs w:val="20"/>
              </w:rPr>
              <w:t>WrOF</w:t>
            </w:r>
            <w:proofErr w:type="spellEnd"/>
          </w:p>
        </w:tc>
        <w:tc>
          <w:tcPr>
            <w:tcW w:w="6229" w:type="dxa"/>
            <w:gridSpan w:val="2"/>
            <w:shd w:val="clear" w:color="auto" w:fill="FFFFFF" w:themeFill="background1"/>
            <w:vAlign w:val="center"/>
          </w:tcPr>
          <w:p w14:paraId="707151E6" w14:textId="77777777" w:rsidR="00232821" w:rsidRPr="00232821" w:rsidRDefault="00232821" w:rsidP="00227488">
            <w:pPr>
              <w:jc w:val="both"/>
              <w:rPr>
                <w:sz w:val="20"/>
                <w:szCs w:val="20"/>
              </w:rPr>
            </w:pPr>
            <w:r w:rsidRPr="00232821">
              <w:rPr>
                <w:sz w:val="20"/>
                <w:szCs w:val="20"/>
              </w:rPr>
              <w:t xml:space="preserve">W ramach kryterium oceniana będzie realizacja w ramach projektu działań podnoszących świadomość ekologiczną bezpośrednich odbiorców efektów projektu (lokalnej społeczności), promujących postawy proekologiczne oraz poczucie odpowiedzialności za stan środowiska w zakresie poprawy efektywności energetycznej, oszczędności zasobów naturalnych lub obniżenia niskiej emisji. </w:t>
            </w:r>
          </w:p>
          <w:p w14:paraId="465FD446" w14:textId="77777777" w:rsidR="00232821" w:rsidRPr="00232821" w:rsidRDefault="00232821" w:rsidP="00227488">
            <w:pPr>
              <w:jc w:val="both"/>
              <w:rPr>
                <w:sz w:val="20"/>
                <w:szCs w:val="20"/>
              </w:rPr>
            </w:pPr>
            <w:r w:rsidRPr="00232821">
              <w:rPr>
                <w:sz w:val="20"/>
                <w:szCs w:val="20"/>
              </w:rPr>
              <w:t xml:space="preserve"> </w:t>
            </w:r>
          </w:p>
          <w:p w14:paraId="655F54AC" w14:textId="77777777" w:rsidR="00232821" w:rsidRPr="00232821" w:rsidRDefault="00232821" w:rsidP="00227488">
            <w:pPr>
              <w:jc w:val="both"/>
              <w:rPr>
                <w:sz w:val="20"/>
                <w:szCs w:val="20"/>
              </w:rPr>
            </w:pPr>
            <w:r w:rsidRPr="00232821">
              <w:rPr>
                <w:sz w:val="20"/>
                <w:szCs w:val="20"/>
              </w:rPr>
              <w:t>W ramach projektu punktowane będą następujące formy działań edukacyjnych:</w:t>
            </w:r>
          </w:p>
          <w:p w14:paraId="1540431F" w14:textId="77777777" w:rsidR="00232821" w:rsidRPr="00232821" w:rsidRDefault="00232821" w:rsidP="00227488">
            <w:pPr>
              <w:jc w:val="both"/>
              <w:rPr>
                <w:sz w:val="20"/>
                <w:szCs w:val="20"/>
              </w:rPr>
            </w:pPr>
          </w:p>
          <w:p w14:paraId="5D5BC0AB" w14:textId="77777777" w:rsidR="00232821" w:rsidRPr="00232821" w:rsidRDefault="00232821" w:rsidP="00CF7DF0">
            <w:pPr>
              <w:pStyle w:val="Akapitzlist"/>
              <w:numPr>
                <w:ilvl w:val="0"/>
                <w:numId w:val="370"/>
              </w:numPr>
              <w:jc w:val="both"/>
              <w:rPr>
                <w:sz w:val="20"/>
                <w:szCs w:val="20"/>
              </w:rPr>
            </w:pPr>
            <w:r w:rsidRPr="00232821">
              <w:rPr>
                <w:sz w:val="20"/>
                <w:szCs w:val="20"/>
              </w:rPr>
              <w:t>otwarte konferencje lub prelekcje;</w:t>
            </w:r>
          </w:p>
          <w:p w14:paraId="23FB5A1B" w14:textId="77777777" w:rsidR="00232821" w:rsidRPr="00232821" w:rsidRDefault="00232821" w:rsidP="00CF7DF0">
            <w:pPr>
              <w:pStyle w:val="Akapitzlist"/>
              <w:numPr>
                <w:ilvl w:val="0"/>
                <w:numId w:val="370"/>
              </w:numPr>
              <w:jc w:val="both"/>
              <w:rPr>
                <w:sz w:val="20"/>
                <w:szCs w:val="20"/>
              </w:rPr>
            </w:pPr>
            <w:r w:rsidRPr="00232821">
              <w:rPr>
                <w:sz w:val="20"/>
                <w:szCs w:val="20"/>
              </w:rPr>
              <w:t>materiały w wersji elektronicznej (np. strona internetowa, w tym materiały do pobrania oraz publikacje on-line itp.) lub wydawnictwa (foldery, ulotki, broszury itp.).</w:t>
            </w:r>
          </w:p>
          <w:p w14:paraId="7CBC8C8E" w14:textId="77777777" w:rsidR="00232821" w:rsidRPr="00232821" w:rsidRDefault="00232821" w:rsidP="00227488">
            <w:pPr>
              <w:jc w:val="both"/>
              <w:rPr>
                <w:sz w:val="20"/>
                <w:szCs w:val="20"/>
              </w:rPr>
            </w:pPr>
          </w:p>
          <w:p w14:paraId="6869201D" w14:textId="77777777" w:rsidR="00232821" w:rsidRPr="00232821" w:rsidRDefault="00232821" w:rsidP="00CF7DF0">
            <w:pPr>
              <w:pStyle w:val="Akapitzlist"/>
              <w:numPr>
                <w:ilvl w:val="2"/>
                <w:numId w:val="358"/>
              </w:numPr>
              <w:ind w:left="775" w:hanging="384"/>
              <w:jc w:val="both"/>
              <w:rPr>
                <w:sz w:val="20"/>
                <w:szCs w:val="20"/>
              </w:rPr>
            </w:pPr>
            <w:r w:rsidRPr="00232821">
              <w:rPr>
                <w:sz w:val="20"/>
                <w:szCs w:val="20"/>
              </w:rPr>
              <w:t>Projekt zakłada realizację obu z ww. form działań edukacyjnych – 1 pkt</w:t>
            </w:r>
          </w:p>
          <w:p w14:paraId="2401F48B" w14:textId="77777777" w:rsidR="00232821" w:rsidRPr="00232821" w:rsidRDefault="00232821" w:rsidP="00CF7DF0">
            <w:pPr>
              <w:pStyle w:val="Akapitzlist"/>
              <w:numPr>
                <w:ilvl w:val="2"/>
                <w:numId w:val="358"/>
              </w:numPr>
              <w:ind w:left="775" w:hanging="384"/>
              <w:jc w:val="both"/>
              <w:rPr>
                <w:sz w:val="20"/>
                <w:szCs w:val="20"/>
              </w:rPr>
            </w:pPr>
            <w:r w:rsidRPr="00232821">
              <w:rPr>
                <w:sz w:val="20"/>
                <w:szCs w:val="20"/>
              </w:rPr>
              <w:t>Projekt zakłada realizację jednej z ww. form działań edukacyjnych – 0,5 pkt</w:t>
            </w:r>
          </w:p>
          <w:p w14:paraId="7A0F4392" w14:textId="77777777" w:rsidR="00232821" w:rsidRPr="00232821" w:rsidRDefault="00232821" w:rsidP="00CF7DF0">
            <w:pPr>
              <w:pStyle w:val="Akapitzlist"/>
              <w:numPr>
                <w:ilvl w:val="2"/>
                <w:numId w:val="358"/>
              </w:numPr>
              <w:ind w:left="775" w:hanging="384"/>
              <w:jc w:val="both"/>
              <w:rPr>
                <w:sz w:val="20"/>
                <w:szCs w:val="20"/>
              </w:rPr>
            </w:pPr>
            <w:r w:rsidRPr="00232821">
              <w:rPr>
                <w:sz w:val="20"/>
                <w:szCs w:val="20"/>
              </w:rPr>
              <w:t>Projekt nie zakłada żadnych form z ww. wymienionych działań edukacyjnych – 0 pkt</w:t>
            </w:r>
          </w:p>
          <w:p w14:paraId="36A03864" w14:textId="77777777" w:rsidR="00232821" w:rsidRPr="00232821" w:rsidRDefault="00232821" w:rsidP="00227488">
            <w:pPr>
              <w:jc w:val="both"/>
              <w:rPr>
                <w:sz w:val="20"/>
                <w:szCs w:val="20"/>
              </w:rPr>
            </w:pPr>
          </w:p>
          <w:p w14:paraId="3BA03403" w14:textId="77777777" w:rsidR="00232821" w:rsidRPr="00232821" w:rsidRDefault="00232821" w:rsidP="00227488">
            <w:pPr>
              <w:jc w:val="both"/>
              <w:rPr>
                <w:sz w:val="20"/>
                <w:szCs w:val="20"/>
              </w:rPr>
            </w:pPr>
            <w:r w:rsidRPr="00232821">
              <w:rPr>
                <w:sz w:val="20"/>
                <w:szCs w:val="20"/>
              </w:rPr>
              <w:t>Weryfikacja na podstawie dokumentacji aplikacyjnej.</w:t>
            </w:r>
          </w:p>
          <w:p w14:paraId="0BF82F36" w14:textId="77777777" w:rsidR="00232821" w:rsidRPr="00232821" w:rsidRDefault="00232821" w:rsidP="00227488">
            <w:pPr>
              <w:jc w:val="both"/>
              <w:rPr>
                <w:sz w:val="20"/>
                <w:szCs w:val="20"/>
              </w:rPr>
            </w:pPr>
          </w:p>
          <w:p w14:paraId="4B37CF1B" w14:textId="77777777" w:rsidR="00232821" w:rsidRPr="00232821" w:rsidRDefault="00232821" w:rsidP="00227488">
            <w:pPr>
              <w:jc w:val="both"/>
              <w:rPr>
                <w:sz w:val="20"/>
                <w:szCs w:val="20"/>
              </w:rPr>
            </w:pPr>
            <w:r w:rsidRPr="00232821">
              <w:rPr>
                <w:sz w:val="20"/>
                <w:szCs w:val="20"/>
              </w:rPr>
              <w:t>Kryterium uznaje się za spełnione jeżeli we wniosku zaplanowano i opisano działania podnoszące świadomość ekologiczną finansowane ze środków własnych.</w:t>
            </w:r>
          </w:p>
          <w:p w14:paraId="37112A42" w14:textId="77777777" w:rsidR="00232821" w:rsidRPr="00232821" w:rsidRDefault="00232821" w:rsidP="00227488">
            <w:pPr>
              <w:jc w:val="both"/>
              <w:rPr>
                <w:sz w:val="20"/>
                <w:szCs w:val="20"/>
              </w:rPr>
            </w:pPr>
          </w:p>
          <w:p w14:paraId="288EEB96" w14:textId="77777777" w:rsidR="00232821" w:rsidRPr="00232821" w:rsidRDefault="00232821" w:rsidP="00227488">
            <w:pPr>
              <w:jc w:val="both"/>
              <w:rPr>
                <w:sz w:val="20"/>
                <w:szCs w:val="20"/>
              </w:rPr>
            </w:pPr>
          </w:p>
        </w:tc>
        <w:tc>
          <w:tcPr>
            <w:tcW w:w="3441" w:type="dxa"/>
            <w:gridSpan w:val="2"/>
            <w:shd w:val="clear" w:color="auto" w:fill="FFFFFF" w:themeFill="background1"/>
            <w:vAlign w:val="center"/>
          </w:tcPr>
          <w:p w14:paraId="0DF0A985" w14:textId="77777777" w:rsidR="00232821" w:rsidRPr="00232821" w:rsidRDefault="00232821" w:rsidP="00227488">
            <w:pPr>
              <w:snapToGrid w:val="0"/>
              <w:jc w:val="center"/>
              <w:rPr>
                <w:b/>
                <w:sz w:val="20"/>
                <w:szCs w:val="20"/>
              </w:rPr>
            </w:pPr>
            <w:r w:rsidRPr="00232821">
              <w:rPr>
                <w:rFonts w:cs="Arial"/>
                <w:b/>
                <w:sz w:val="20"/>
                <w:szCs w:val="20"/>
              </w:rPr>
              <w:t>0 pkt - 1 pkt</w:t>
            </w:r>
          </w:p>
          <w:p w14:paraId="64A4067E" w14:textId="77777777" w:rsidR="00232821" w:rsidRPr="00232821" w:rsidRDefault="00232821" w:rsidP="00227488">
            <w:pPr>
              <w:snapToGrid w:val="0"/>
              <w:jc w:val="center"/>
              <w:rPr>
                <w:sz w:val="20"/>
                <w:szCs w:val="20"/>
              </w:rPr>
            </w:pPr>
            <w:r w:rsidRPr="00232821">
              <w:rPr>
                <w:rFonts w:cs="Arial"/>
                <w:sz w:val="20"/>
                <w:szCs w:val="20"/>
              </w:rPr>
              <w:t>(0 punktów w kryterium nie oznacza odrzucenia wniosku)</w:t>
            </w:r>
          </w:p>
        </w:tc>
      </w:tr>
      <w:tr w:rsidR="00232821" w:rsidRPr="00232821" w14:paraId="2480B888" w14:textId="77777777" w:rsidTr="00227488">
        <w:trPr>
          <w:trHeight w:val="952"/>
        </w:trPr>
        <w:tc>
          <w:tcPr>
            <w:tcW w:w="10595" w:type="dxa"/>
            <w:gridSpan w:val="4"/>
            <w:shd w:val="clear" w:color="auto" w:fill="auto"/>
            <w:vAlign w:val="center"/>
          </w:tcPr>
          <w:p w14:paraId="42FD19B3" w14:textId="77777777" w:rsidR="00232821" w:rsidRPr="00232821" w:rsidRDefault="00232821" w:rsidP="00227488">
            <w:pPr>
              <w:snapToGrid w:val="0"/>
              <w:contextualSpacing/>
              <w:jc w:val="right"/>
              <w:rPr>
                <w:rFonts w:cs="Arial"/>
                <w:b/>
                <w:sz w:val="20"/>
                <w:szCs w:val="20"/>
              </w:rPr>
            </w:pPr>
            <w:r w:rsidRPr="00232821">
              <w:rPr>
                <w:rFonts w:cs="Arial"/>
                <w:b/>
                <w:sz w:val="20"/>
                <w:szCs w:val="20"/>
              </w:rPr>
              <w:t>SUMA:</w:t>
            </w:r>
          </w:p>
        </w:tc>
        <w:tc>
          <w:tcPr>
            <w:tcW w:w="3441" w:type="dxa"/>
            <w:gridSpan w:val="2"/>
            <w:shd w:val="clear" w:color="auto" w:fill="auto"/>
            <w:vAlign w:val="center"/>
          </w:tcPr>
          <w:p w14:paraId="02CFB4C2" w14:textId="77777777" w:rsidR="00232821" w:rsidRPr="00232821" w:rsidRDefault="00232821" w:rsidP="00227488">
            <w:pPr>
              <w:snapToGrid w:val="0"/>
              <w:jc w:val="center"/>
              <w:rPr>
                <w:rFonts w:cs="Arial"/>
                <w:b/>
                <w:sz w:val="20"/>
                <w:szCs w:val="20"/>
              </w:rPr>
            </w:pPr>
            <w:r w:rsidRPr="00232821">
              <w:rPr>
                <w:rFonts w:cs="Arial"/>
                <w:b/>
                <w:sz w:val="20"/>
                <w:szCs w:val="20"/>
              </w:rPr>
              <w:t>OSI – 30 pkt</w:t>
            </w:r>
          </w:p>
          <w:p w14:paraId="755629F3" w14:textId="77777777" w:rsidR="00232821" w:rsidRPr="00232821" w:rsidRDefault="00232821" w:rsidP="00227488">
            <w:pPr>
              <w:snapToGrid w:val="0"/>
              <w:jc w:val="center"/>
              <w:rPr>
                <w:rFonts w:cs="Arial"/>
                <w:b/>
                <w:sz w:val="20"/>
                <w:szCs w:val="20"/>
              </w:rPr>
            </w:pPr>
            <w:r w:rsidRPr="00232821">
              <w:rPr>
                <w:rFonts w:cs="Arial"/>
                <w:b/>
                <w:sz w:val="20"/>
                <w:szCs w:val="20"/>
              </w:rPr>
              <w:t>ZIT AJ, ZIT AW – 17 pkt</w:t>
            </w:r>
          </w:p>
          <w:p w14:paraId="05944752" w14:textId="77777777" w:rsidR="00232821" w:rsidRPr="00232821" w:rsidRDefault="00232821" w:rsidP="00227488">
            <w:pPr>
              <w:snapToGrid w:val="0"/>
              <w:jc w:val="center"/>
              <w:rPr>
                <w:rFonts w:cs="Arial"/>
                <w:b/>
                <w:sz w:val="20"/>
                <w:szCs w:val="20"/>
              </w:rPr>
            </w:pPr>
            <w:r w:rsidRPr="00232821">
              <w:rPr>
                <w:rFonts w:cs="Arial"/>
                <w:b/>
                <w:sz w:val="20"/>
                <w:szCs w:val="20"/>
              </w:rPr>
              <w:t xml:space="preserve">ZIT </w:t>
            </w:r>
            <w:proofErr w:type="spellStart"/>
            <w:r w:rsidRPr="00232821">
              <w:rPr>
                <w:rFonts w:cs="Arial"/>
                <w:b/>
                <w:sz w:val="20"/>
                <w:szCs w:val="20"/>
              </w:rPr>
              <w:t>WrOF</w:t>
            </w:r>
            <w:proofErr w:type="spellEnd"/>
            <w:r w:rsidRPr="00232821">
              <w:rPr>
                <w:rFonts w:cs="Arial"/>
                <w:b/>
                <w:sz w:val="20"/>
                <w:szCs w:val="20"/>
              </w:rPr>
              <w:t xml:space="preserve"> – 10 pkt</w:t>
            </w:r>
          </w:p>
        </w:tc>
      </w:tr>
    </w:tbl>
    <w:p w14:paraId="79340588" w14:textId="77777777" w:rsidR="00232821" w:rsidRDefault="00232821" w:rsidP="00DF6365">
      <w:pPr>
        <w:spacing w:line="360" w:lineRule="auto"/>
        <w:rPr>
          <w:rFonts w:eastAsia="Times New Roman" w:cs="Tahoma"/>
          <w:b/>
          <w:bCs/>
          <w:iCs/>
          <w:sz w:val="28"/>
          <w:szCs w:val="28"/>
        </w:rPr>
      </w:pPr>
    </w:p>
    <w:p w14:paraId="5BC52139" w14:textId="77777777" w:rsidR="00227488" w:rsidRPr="00227488" w:rsidRDefault="00227488" w:rsidP="00227488">
      <w:pPr>
        <w:spacing w:after="0" w:line="240" w:lineRule="auto"/>
        <w:ind w:firstLine="360"/>
        <w:rPr>
          <w:b/>
          <w:sz w:val="20"/>
          <w:szCs w:val="20"/>
        </w:rPr>
      </w:pPr>
      <w:r w:rsidRPr="00227488">
        <w:rPr>
          <w:b/>
          <w:sz w:val="20"/>
          <w:szCs w:val="20"/>
        </w:rPr>
        <w:t>Typ 3.3 e Modernizacja systemów grzewczych i odnawialne źródła energii - projekty dotyczące zwalczania emisji kominowej</w:t>
      </w:r>
      <w:r>
        <w:rPr>
          <w:b/>
          <w:sz w:val="20"/>
          <w:szCs w:val="20"/>
        </w:rPr>
        <w:t xml:space="preserve"> </w:t>
      </w:r>
      <w:r w:rsidRPr="00227488">
        <w:rPr>
          <w:b/>
          <w:sz w:val="20"/>
          <w:szCs w:val="20"/>
        </w:rPr>
        <w:t xml:space="preserve">– projekty </w:t>
      </w:r>
      <w:proofErr w:type="spellStart"/>
      <w:r w:rsidRPr="00227488">
        <w:rPr>
          <w:b/>
          <w:sz w:val="20"/>
          <w:szCs w:val="20"/>
        </w:rPr>
        <w:t>niegrantowe</w:t>
      </w:r>
      <w:proofErr w:type="spellEnd"/>
    </w:p>
    <w:p w14:paraId="34987A6C" w14:textId="77777777" w:rsidR="00232821" w:rsidRDefault="00232821" w:rsidP="00DF6365">
      <w:pPr>
        <w:spacing w:line="360" w:lineRule="auto"/>
        <w:rPr>
          <w:rFonts w:eastAsia="Times New Roman" w:cs="Tahoma"/>
          <w:b/>
          <w:bCs/>
          <w:iCs/>
          <w:sz w:val="28"/>
          <w:szCs w:val="28"/>
        </w:rPr>
      </w:pPr>
    </w:p>
    <w:tbl>
      <w:tblPr>
        <w:tblStyle w:val="Tabela-Siatka1"/>
        <w:tblW w:w="14036" w:type="dxa"/>
        <w:tblInd w:w="276" w:type="dxa"/>
        <w:tblCellMar>
          <w:left w:w="103" w:type="dxa"/>
        </w:tblCellMar>
        <w:tblLook w:val="0000" w:firstRow="0" w:lastRow="0" w:firstColumn="0" w:lastColumn="0" w:noHBand="0" w:noVBand="0"/>
      </w:tblPr>
      <w:tblGrid>
        <w:gridCol w:w="826"/>
        <w:gridCol w:w="3540"/>
        <w:gridCol w:w="10"/>
        <w:gridCol w:w="6219"/>
        <w:gridCol w:w="18"/>
        <w:gridCol w:w="3423"/>
      </w:tblGrid>
      <w:tr w:rsidR="00227488" w:rsidRPr="00227488" w14:paraId="33D7D88E" w14:textId="77777777" w:rsidTr="00227488">
        <w:trPr>
          <w:trHeight w:val="432"/>
        </w:trPr>
        <w:tc>
          <w:tcPr>
            <w:tcW w:w="826" w:type="dxa"/>
            <w:tcBorders>
              <w:top w:val="single" w:sz="4" w:space="0" w:color="000001"/>
              <w:left w:val="single" w:sz="4" w:space="0" w:color="000001"/>
              <w:bottom w:val="single" w:sz="4" w:space="0" w:color="000001"/>
              <w:right w:val="single" w:sz="4" w:space="0" w:color="000001"/>
            </w:tcBorders>
            <w:shd w:val="clear" w:color="auto" w:fill="auto"/>
          </w:tcPr>
          <w:p w14:paraId="589D5E98" w14:textId="77777777" w:rsidR="00227488" w:rsidRPr="00227488" w:rsidRDefault="00227488" w:rsidP="00227488">
            <w:pPr>
              <w:jc w:val="center"/>
              <w:rPr>
                <w:rFonts w:cs="Arial"/>
                <w:b/>
                <w:sz w:val="20"/>
                <w:szCs w:val="20"/>
              </w:rPr>
            </w:pPr>
            <w:r w:rsidRPr="00227488">
              <w:rPr>
                <w:rFonts w:cs="Arial"/>
                <w:b/>
                <w:sz w:val="20"/>
                <w:szCs w:val="20"/>
              </w:rPr>
              <w:t>Lp.</w:t>
            </w:r>
          </w:p>
        </w:tc>
        <w:tc>
          <w:tcPr>
            <w:tcW w:w="3550" w:type="dxa"/>
            <w:gridSpan w:val="2"/>
            <w:tcBorders>
              <w:top w:val="single" w:sz="4" w:space="0" w:color="000001"/>
              <w:left w:val="single" w:sz="4" w:space="0" w:color="000001"/>
              <w:bottom w:val="single" w:sz="4" w:space="0" w:color="000001"/>
              <w:right w:val="single" w:sz="4" w:space="0" w:color="000001"/>
            </w:tcBorders>
            <w:shd w:val="clear" w:color="auto" w:fill="auto"/>
          </w:tcPr>
          <w:p w14:paraId="2842D37F" w14:textId="77777777" w:rsidR="00227488" w:rsidRPr="00227488" w:rsidRDefault="00227488" w:rsidP="00227488">
            <w:pPr>
              <w:jc w:val="center"/>
              <w:rPr>
                <w:rFonts w:cs="Arial"/>
                <w:b/>
                <w:sz w:val="20"/>
                <w:szCs w:val="20"/>
              </w:rPr>
            </w:pPr>
            <w:r w:rsidRPr="00227488">
              <w:rPr>
                <w:rFonts w:cs="Arial"/>
                <w:b/>
                <w:sz w:val="20"/>
                <w:szCs w:val="20"/>
              </w:rPr>
              <w:t>Nazwa kryterium</w:t>
            </w:r>
          </w:p>
        </w:tc>
        <w:tc>
          <w:tcPr>
            <w:tcW w:w="6237" w:type="dxa"/>
            <w:gridSpan w:val="2"/>
            <w:tcBorders>
              <w:top w:val="single" w:sz="4" w:space="0" w:color="000001"/>
              <w:left w:val="single" w:sz="4" w:space="0" w:color="000001"/>
              <w:bottom w:val="single" w:sz="4" w:space="0" w:color="000001"/>
              <w:right w:val="single" w:sz="4" w:space="0" w:color="000001"/>
            </w:tcBorders>
            <w:shd w:val="clear" w:color="auto" w:fill="auto"/>
          </w:tcPr>
          <w:p w14:paraId="26B886A8" w14:textId="77777777" w:rsidR="00227488" w:rsidRPr="00227488" w:rsidRDefault="00227488" w:rsidP="00227488">
            <w:pPr>
              <w:jc w:val="center"/>
              <w:rPr>
                <w:rFonts w:cs="Arial"/>
                <w:b/>
                <w:sz w:val="20"/>
                <w:szCs w:val="20"/>
              </w:rPr>
            </w:pPr>
            <w:r w:rsidRPr="00227488">
              <w:rPr>
                <w:rFonts w:cs="Arial"/>
                <w:b/>
                <w:sz w:val="20"/>
                <w:szCs w:val="20"/>
              </w:rPr>
              <w:t>Definicja kryterium</w:t>
            </w:r>
          </w:p>
        </w:tc>
        <w:tc>
          <w:tcPr>
            <w:tcW w:w="3423" w:type="dxa"/>
            <w:tcBorders>
              <w:top w:val="single" w:sz="4" w:space="0" w:color="000001"/>
              <w:left w:val="single" w:sz="4" w:space="0" w:color="000001"/>
              <w:bottom w:val="single" w:sz="4" w:space="0" w:color="000001"/>
              <w:right w:val="single" w:sz="4" w:space="0" w:color="000001"/>
            </w:tcBorders>
            <w:shd w:val="clear" w:color="auto" w:fill="auto"/>
          </w:tcPr>
          <w:p w14:paraId="10129481" w14:textId="77777777" w:rsidR="00227488" w:rsidRPr="00227488" w:rsidRDefault="00227488" w:rsidP="00227488">
            <w:pPr>
              <w:jc w:val="center"/>
              <w:rPr>
                <w:rFonts w:cs="Tahoma"/>
                <w:b/>
                <w:sz w:val="20"/>
                <w:szCs w:val="20"/>
              </w:rPr>
            </w:pPr>
            <w:r w:rsidRPr="00227488">
              <w:rPr>
                <w:rFonts w:cs="Arial"/>
                <w:b/>
                <w:sz w:val="20"/>
                <w:szCs w:val="20"/>
              </w:rPr>
              <w:t>Opis znaczenia kryterium</w:t>
            </w:r>
          </w:p>
        </w:tc>
      </w:tr>
      <w:tr w:rsidR="00227488" w:rsidRPr="00227488" w14:paraId="1325C3C4" w14:textId="77777777" w:rsidTr="00227488">
        <w:trPr>
          <w:trHeight w:val="952"/>
        </w:trPr>
        <w:tc>
          <w:tcPr>
            <w:tcW w:w="826" w:type="dxa"/>
            <w:shd w:val="clear" w:color="auto" w:fill="auto"/>
            <w:vAlign w:val="center"/>
          </w:tcPr>
          <w:p w14:paraId="7A9B8232" w14:textId="77777777" w:rsidR="00227488" w:rsidRPr="00227488" w:rsidRDefault="00227488" w:rsidP="00CF7DF0">
            <w:pPr>
              <w:numPr>
                <w:ilvl w:val="0"/>
                <w:numId w:val="380"/>
              </w:numPr>
              <w:snapToGrid w:val="0"/>
              <w:contextualSpacing/>
              <w:rPr>
                <w:rFonts w:cs="Arial"/>
                <w:sz w:val="20"/>
                <w:szCs w:val="20"/>
              </w:rPr>
            </w:pPr>
          </w:p>
        </w:tc>
        <w:tc>
          <w:tcPr>
            <w:tcW w:w="3540" w:type="dxa"/>
            <w:tcBorders>
              <w:top w:val="nil"/>
              <w:left w:val="single" w:sz="4" w:space="0" w:color="000001"/>
              <w:right w:val="single" w:sz="4" w:space="0" w:color="000001"/>
            </w:tcBorders>
            <w:shd w:val="clear" w:color="auto" w:fill="auto"/>
            <w:vAlign w:val="center"/>
          </w:tcPr>
          <w:p w14:paraId="3ADEA45C" w14:textId="77777777" w:rsidR="00227488" w:rsidRPr="00227488" w:rsidRDefault="00227488" w:rsidP="00227488">
            <w:pPr>
              <w:jc w:val="both"/>
              <w:rPr>
                <w:b/>
                <w:sz w:val="20"/>
                <w:szCs w:val="20"/>
                <w:vertAlign w:val="subscript"/>
              </w:rPr>
            </w:pPr>
            <w:r w:rsidRPr="00227488">
              <w:rPr>
                <w:b/>
                <w:sz w:val="20"/>
                <w:szCs w:val="20"/>
              </w:rPr>
              <w:t>Maksymalne progi wskaźnika energii pierwotnej EP</w:t>
            </w:r>
            <w:r w:rsidRPr="00227488">
              <w:rPr>
                <w:b/>
                <w:sz w:val="20"/>
                <w:szCs w:val="20"/>
                <w:vertAlign w:val="subscript"/>
              </w:rPr>
              <w:t xml:space="preserve"> H + W</w:t>
            </w:r>
          </w:p>
          <w:p w14:paraId="0A54425B" w14:textId="77777777" w:rsidR="00227488" w:rsidRPr="00227488" w:rsidRDefault="00227488" w:rsidP="00227488">
            <w:pPr>
              <w:snapToGrid w:val="0"/>
              <w:rPr>
                <w:rFonts w:cs="Arial"/>
                <w:b/>
                <w:sz w:val="20"/>
                <w:szCs w:val="20"/>
              </w:rPr>
            </w:pPr>
          </w:p>
        </w:tc>
        <w:tc>
          <w:tcPr>
            <w:tcW w:w="6229" w:type="dxa"/>
            <w:gridSpan w:val="2"/>
            <w:tcBorders>
              <w:top w:val="nil"/>
              <w:left w:val="single" w:sz="4" w:space="0" w:color="000001"/>
              <w:right w:val="single" w:sz="4" w:space="0" w:color="000001"/>
            </w:tcBorders>
            <w:shd w:val="clear" w:color="auto" w:fill="auto"/>
            <w:vAlign w:val="center"/>
          </w:tcPr>
          <w:p w14:paraId="5D8243DF" w14:textId="77777777" w:rsidR="00227488" w:rsidRPr="00227488" w:rsidRDefault="00227488" w:rsidP="00227488">
            <w:pPr>
              <w:snapToGrid w:val="0"/>
              <w:jc w:val="both"/>
              <w:rPr>
                <w:sz w:val="20"/>
                <w:szCs w:val="20"/>
              </w:rPr>
            </w:pPr>
            <w:r w:rsidRPr="00227488">
              <w:rPr>
                <w:rFonts w:cs="Arial"/>
                <w:sz w:val="20"/>
                <w:szCs w:val="20"/>
              </w:rPr>
              <w:t>Należy zweryfikować, czy wszystkie mieszkania w budynkach wielorodzinnych spełniają przed realizacją maksymalną wartość wskaźnika EP [kWh/(m</w:t>
            </w:r>
            <w:r w:rsidRPr="00227488">
              <w:rPr>
                <w:rFonts w:cs="Arial"/>
                <w:sz w:val="20"/>
                <w:szCs w:val="20"/>
                <w:vertAlign w:val="superscript"/>
              </w:rPr>
              <w:t>2</w:t>
            </w:r>
            <w:r w:rsidRPr="00227488">
              <w:rPr>
                <w:rFonts w:cs="Arial"/>
                <w:sz w:val="20"/>
                <w:szCs w:val="20"/>
              </w:rPr>
              <w:t xml:space="preserve"> · rok)], który określa roczne obliczeniowe zapotrzebowanie na nieodnawialną energię pierwotną do ogrzewania, wentylacji, chłodzenia oraz przygotowania ciepłej wody użytkowej.</w:t>
            </w:r>
          </w:p>
          <w:p w14:paraId="69729F4C" w14:textId="77777777" w:rsidR="00227488" w:rsidRDefault="00227488" w:rsidP="00227488">
            <w:pPr>
              <w:snapToGrid w:val="0"/>
              <w:jc w:val="both"/>
              <w:rPr>
                <w:rFonts w:cs="Arial"/>
                <w:sz w:val="20"/>
                <w:szCs w:val="20"/>
              </w:rPr>
            </w:pPr>
            <w:r w:rsidRPr="00227488">
              <w:rPr>
                <w:rFonts w:cs="Arial"/>
                <w:sz w:val="20"/>
                <w:szCs w:val="20"/>
              </w:rPr>
              <w:t>Wartość współczynnika nie może być wyższa niż 450 kWh/(m</w:t>
            </w:r>
            <w:r w:rsidRPr="00227488">
              <w:rPr>
                <w:rFonts w:cs="Arial"/>
                <w:sz w:val="20"/>
                <w:szCs w:val="20"/>
                <w:vertAlign w:val="superscript"/>
              </w:rPr>
              <w:t>2</w:t>
            </w:r>
            <w:r w:rsidRPr="00227488">
              <w:rPr>
                <w:rFonts w:cs="Arial"/>
                <w:sz w:val="20"/>
                <w:szCs w:val="20"/>
              </w:rPr>
              <w:t xml:space="preserve"> · rok)</w:t>
            </w:r>
          </w:p>
          <w:p w14:paraId="6D5605EA" w14:textId="77777777" w:rsidR="00227488" w:rsidRPr="00227488" w:rsidRDefault="00227488" w:rsidP="00227488">
            <w:pPr>
              <w:snapToGrid w:val="0"/>
              <w:jc w:val="both"/>
              <w:rPr>
                <w:rFonts w:cs="Arial"/>
                <w:sz w:val="20"/>
                <w:szCs w:val="20"/>
              </w:rPr>
            </w:pPr>
          </w:p>
          <w:p w14:paraId="182DE403" w14:textId="77777777" w:rsidR="00227488" w:rsidRDefault="00227488" w:rsidP="00227488">
            <w:pPr>
              <w:snapToGrid w:val="0"/>
              <w:jc w:val="both"/>
              <w:rPr>
                <w:rFonts w:cs="Arial"/>
                <w:sz w:val="20"/>
                <w:szCs w:val="20"/>
              </w:rPr>
            </w:pPr>
            <w:r w:rsidRPr="00227488">
              <w:rPr>
                <w:rFonts w:cs="Arial"/>
                <w:sz w:val="20"/>
                <w:szCs w:val="20"/>
              </w:rPr>
              <w:t xml:space="preserve">Weryfikacja na podstawie świadectw charakterystyki energetycznej / audytów energetycznych / uproszczonych audytów energetycznych sporządzonych zgodnie z metodologią wskazaną przez Instytucję Organizującą Konkurs. Dopuszcza się audyty energetyczne sporządzone przed datą upublicznienia metodologii o ile zawierają wszystkie niezbędne dla oceny spełniania niniejszych kryteriów informacje oraz sporządzone (zaktualizowane) nie wcześniej niż na dwa lata przed rokiem ogłoszenia konkursu. </w:t>
            </w:r>
          </w:p>
          <w:p w14:paraId="33910043" w14:textId="77777777" w:rsidR="00227488" w:rsidRPr="00227488" w:rsidRDefault="00227488" w:rsidP="00227488">
            <w:pPr>
              <w:snapToGrid w:val="0"/>
              <w:jc w:val="both"/>
              <w:rPr>
                <w:sz w:val="20"/>
                <w:szCs w:val="20"/>
              </w:rPr>
            </w:pPr>
          </w:p>
          <w:p w14:paraId="5CC3D484" w14:textId="77777777" w:rsidR="00227488" w:rsidRPr="00227488" w:rsidRDefault="00227488" w:rsidP="00227488">
            <w:pPr>
              <w:snapToGrid w:val="0"/>
              <w:jc w:val="both"/>
              <w:rPr>
                <w:sz w:val="20"/>
                <w:szCs w:val="20"/>
              </w:rPr>
            </w:pPr>
            <w:r w:rsidRPr="00227488">
              <w:rPr>
                <w:rFonts w:cs="Arial"/>
                <w:sz w:val="20"/>
                <w:szCs w:val="20"/>
              </w:rPr>
              <w:t>W przypadku budynków historycznych warunki powyższe mogą nie zostać spełnione, jeżeli w budynku / mieszkaniu przeprowadzono minimalne inwestycje na rzecz efektywności energetycznej, obejmujące co najmniej jeden z poniższych elementów:</w:t>
            </w:r>
          </w:p>
          <w:p w14:paraId="5FBCC569" w14:textId="77777777" w:rsidR="00227488" w:rsidRPr="00227488" w:rsidRDefault="00227488" w:rsidP="00CF7DF0">
            <w:pPr>
              <w:numPr>
                <w:ilvl w:val="0"/>
                <w:numId w:val="360"/>
              </w:numPr>
              <w:snapToGrid w:val="0"/>
              <w:jc w:val="both"/>
              <w:rPr>
                <w:sz w:val="20"/>
                <w:szCs w:val="20"/>
              </w:rPr>
            </w:pPr>
            <w:r w:rsidRPr="00227488">
              <w:rPr>
                <w:sz w:val="20"/>
                <w:szCs w:val="20"/>
              </w:rPr>
              <w:t xml:space="preserve">wymianę wszystkich okien w pomieszczeniach ogrzewanych na okna o lepszej charakterystyce, tj. nie gorszej niż </w:t>
            </w:r>
            <w:proofErr w:type="spellStart"/>
            <w:r w:rsidRPr="00227488">
              <w:rPr>
                <w:sz w:val="20"/>
                <w:szCs w:val="20"/>
              </w:rPr>
              <w:t>Uk</w:t>
            </w:r>
            <w:proofErr w:type="spellEnd"/>
            <w:r w:rsidRPr="00227488">
              <w:rPr>
                <w:sz w:val="20"/>
                <w:szCs w:val="20"/>
              </w:rPr>
              <w:t xml:space="preserve"> (max) = 2,2 [W/(m2*K)] i potwierdzonej audytem, świadectwem charakterystyki energetycznej lub innym dokumentem (faktura, protokół odbioru itp.). W przypadku braku dokumentacji, należy posłużyć się uproszczoną metodą szacowania w oparciu o poniższą tabelę:</w:t>
            </w:r>
          </w:p>
          <w:tbl>
            <w:tblPr>
              <w:tblW w:w="0" w:type="auto"/>
              <w:tblInd w:w="737" w:type="dxa"/>
              <w:tblCellMar>
                <w:left w:w="0" w:type="dxa"/>
                <w:right w:w="0" w:type="dxa"/>
              </w:tblCellMar>
              <w:tblLook w:val="04A0" w:firstRow="1" w:lastRow="0" w:firstColumn="1" w:lastColumn="0" w:noHBand="0" w:noVBand="1"/>
            </w:tblPr>
            <w:tblGrid>
              <w:gridCol w:w="2693"/>
              <w:gridCol w:w="2568"/>
            </w:tblGrid>
            <w:tr w:rsidR="00227488" w:rsidRPr="00227488" w14:paraId="30804622" w14:textId="77777777" w:rsidTr="00227488">
              <w:tc>
                <w:tcPr>
                  <w:tcW w:w="2693" w:type="dxa"/>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hideMark/>
                </w:tcPr>
                <w:p w14:paraId="67EE37D7" w14:textId="77777777" w:rsidR="00227488" w:rsidRPr="00227488" w:rsidRDefault="00227488" w:rsidP="00227488">
                  <w:pPr>
                    <w:spacing w:after="0" w:line="240" w:lineRule="auto"/>
                    <w:rPr>
                      <w:i/>
                      <w:iCs/>
                      <w:sz w:val="20"/>
                      <w:szCs w:val="20"/>
                    </w:rPr>
                  </w:pPr>
                  <w:r w:rsidRPr="00227488">
                    <w:rPr>
                      <w:i/>
                      <w:iCs/>
                      <w:sz w:val="20"/>
                      <w:szCs w:val="20"/>
                    </w:rPr>
                    <w:t>Rok wymiany/produkcji okna</w:t>
                  </w:r>
                </w:p>
              </w:tc>
              <w:tc>
                <w:tcPr>
                  <w:tcW w:w="2568" w:type="dxa"/>
                  <w:tcBorders>
                    <w:top w:val="single" w:sz="8" w:space="0" w:color="auto"/>
                    <w:left w:val="nil"/>
                    <w:bottom w:val="single" w:sz="8" w:space="0" w:color="auto"/>
                    <w:right w:val="single" w:sz="8" w:space="0" w:color="auto"/>
                  </w:tcBorders>
                  <w:tcMar>
                    <w:top w:w="0" w:type="dxa"/>
                    <w:left w:w="108" w:type="dxa"/>
                    <w:bottom w:w="0" w:type="dxa"/>
                    <w:right w:w="108" w:type="dxa"/>
                  </w:tcMar>
                  <w:hideMark/>
                </w:tcPr>
                <w:p w14:paraId="38E1261F" w14:textId="77777777" w:rsidR="00227488" w:rsidRPr="00227488" w:rsidRDefault="00227488" w:rsidP="00227488">
                  <w:pPr>
                    <w:spacing w:after="0" w:line="240" w:lineRule="auto"/>
                    <w:rPr>
                      <w:i/>
                      <w:iCs/>
                      <w:sz w:val="20"/>
                      <w:szCs w:val="20"/>
                    </w:rPr>
                  </w:pPr>
                  <w:proofErr w:type="spellStart"/>
                  <w:r w:rsidRPr="00227488">
                    <w:rPr>
                      <w:i/>
                      <w:iCs/>
                      <w:sz w:val="20"/>
                      <w:szCs w:val="20"/>
                    </w:rPr>
                    <w:t>Uk</w:t>
                  </w:r>
                  <w:proofErr w:type="spellEnd"/>
                  <w:r w:rsidRPr="00227488">
                    <w:rPr>
                      <w:i/>
                      <w:iCs/>
                      <w:sz w:val="20"/>
                      <w:szCs w:val="20"/>
                    </w:rPr>
                    <w:t xml:space="preserve"> (max) okna [W/(m2*K)]</w:t>
                  </w:r>
                  <w:r w:rsidR="00981526">
                    <w:rPr>
                      <w:i/>
                      <w:iCs/>
                      <w:sz w:val="20"/>
                      <w:szCs w:val="20"/>
                    </w:rPr>
                    <w:t xml:space="preserve"> </w:t>
                  </w:r>
                </w:p>
              </w:tc>
            </w:tr>
            <w:tr w:rsidR="00227488" w:rsidRPr="00227488" w14:paraId="169FEA41"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440F5C25" w14:textId="77777777" w:rsidR="00227488" w:rsidRPr="00227488" w:rsidRDefault="00227488" w:rsidP="00227488">
                  <w:pPr>
                    <w:spacing w:after="0" w:line="240" w:lineRule="auto"/>
                    <w:jc w:val="center"/>
                    <w:rPr>
                      <w:i/>
                      <w:iCs/>
                      <w:sz w:val="20"/>
                      <w:szCs w:val="20"/>
                    </w:rPr>
                  </w:pPr>
                  <w:r w:rsidRPr="00227488">
                    <w:rPr>
                      <w:i/>
                      <w:iCs/>
                      <w:sz w:val="20"/>
                      <w:szCs w:val="20"/>
                    </w:rPr>
                    <w:t>1995 - 1998</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1C4ED075" w14:textId="77777777" w:rsidR="00227488" w:rsidRPr="00227488" w:rsidRDefault="00227488" w:rsidP="00227488">
                  <w:pPr>
                    <w:spacing w:after="0" w:line="240" w:lineRule="auto"/>
                    <w:jc w:val="center"/>
                    <w:rPr>
                      <w:i/>
                      <w:iCs/>
                      <w:sz w:val="20"/>
                      <w:szCs w:val="20"/>
                    </w:rPr>
                  </w:pPr>
                  <w:r w:rsidRPr="00227488">
                    <w:rPr>
                      <w:i/>
                      <w:iCs/>
                      <w:sz w:val="20"/>
                      <w:szCs w:val="20"/>
                    </w:rPr>
                    <w:t>2,0 - 2,2</w:t>
                  </w:r>
                </w:p>
              </w:tc>
            </w:tr>
            <w:tr w:rsidR="00227488" w:rsidRPr="00227488" w14:paraId="36F7E16C"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0FEA799C" w14:textId="77777777" w:rsidR="00227488" w:rsidRPr="00227488" w:rsidRDefault="00227488" w:rsidP="00227488">
                  <w:pPr>
                    <w:spacing w:after="0" w:line="240" w:lineRule="auto"/>
                    <w:jc w:val="center"/>
                    <w:rPr>
                      <w:i/>
                      <w:iCs/>
                      <w:sz w:val="20"/>
                      <w:szCs w:val="20"/>
                    </w:rPr>
                  </w:pPr>
                  <w:r w:rsidRPr="00227488">
                    <w:rPr>
                      <w:i/>
                      <w:iCs/>
                      <w:sz w:val="20"/>
                      <w:szCs w:val="20"/>
                    </w:rPr>
                    <w:t>1998 - 2002</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31481FC7" w14:textId="77777777" w:rsidR="00227488" w:rsidRPr="00227488" w:rsidRDefault="00227488" w:rsidP="00227488">
                  <w:pPr>
                    <w:spacing w:after="0" w:line="240" w:lineRule="auto"/>
                    <w:jc w:val="center"/>
                    <w:rPr>
                      <w:i/>
                      <w:iCs/>
                      <w:sz w:val="20"/>
                      <w:szCs w:val="20"/>
                    </w:rPr>
                  </w:pPr>
                  <w:r w:rsidRPr="00227488">
                    <w:rPr>
                      <w:i/>
                      <w:iCs/>
                      <w:sz w:val="20"/>
                      <w:szCs w:val="20"/>
                    </w:rPr>
                    <w:t>1,9 - 2,2</w:t>
                  </w:r>
                </w:p>
              </w:tc>
            </w:tr>
            <w:tr w:rsidR="00227488" w:rsidRPr="00227488" w14:paraId="71502228"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5E8FB4B0" w14:textId="77777777" w:rsidR="00227488" w:rsidRPr="00227488" w:rsidRDefault="00227488" w:rsidP="00227488">
                  <w:pPr>
                    <w:spacing w:after="0" w:line="240" w:lineRule="auto"/>
                    <w:jc w:val="center"/>
                    <w:rPr>
                      <w:i/>
                      <w:iCs/>
                      <w:sz w:val="20"/>
                      <w:szCs w:val="20"/>
                    </w:rPr>
                  </w:pPr>
                  <w:r w:rsidRPr="00227488">
                    <w:rPr>
                      <w:i/>
                      <w:iCs/>
                      <w:sz w:val="20"/>
                      <w:szCs w:val="20"/>
                    </w:rPr>
                    <w:t>2003 - 2008</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4A13B694" w14:textId="77777777" w:rsidR="00227488" w:rsidRPr="00227488" w:rsidRDefault="00227488" w:rsidP="00227488">
                  <w:pPr>
                    <w:spacing w:after="0" w:line="240" w:lineRule="auto"/>
                    <w:jc w:val="center"/>
                    <w:rPr>
                      <w:i/>
                      <w:iCs/>
                      <w:sz w:val="20"/>
                      <w:szCs w:val="20"/>
                    </w:rPr>
                  </w:pPr>
                  <w:r w:rsidRPr="00227488">
                    <w:rPr>
                      <w:i/>
                      <w:iCs/>
                      <w:sz w:val="20"/>
                      <w:szCs w:val="20"/>
                    </w:rPr>
                    <w:t>1,6 - 2,2</w:t>
                  </w:r>
                </w:p>
              </w:tc>
            </w:tr>
            <w:tr w:rsidR="00227488" w:rsidRPr="00227488" w14:paraId="5529A64D"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2A3B42EE" w14:textId="77777777" w:rsidR="00227488" w:rsidRPr="00227488" w:rsidRDefault="00227488" w:rsidP="00227488">
                  <w:pPr>
                    <w:spacing w:after="0" w:line="240" w:lineRule="auto"/>
                    <w:jc w:val="center"/>
                    <w:rPr>
                      <w:i/>
                      <w:iCs/>
                      <w:sz w:val="20"/>
                      <w:szCs w:val="20"/>
                    </w:rPr>
                  </w:pPr>
                  <w:r w:rsidRPr="00227488">
                    <w:rPr>
                      <w:i/>
                      <w:iCs/>
                      <w:sz w:val="20"/>
                      <w:szCs w:val="20"/>
                    </w:rPr>
                    <w:t>2009 - 2013</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3E837B9A" w14:textId="77777777" w:rsidR="00227488" w:rsidRPr="00227488" w:rsidRDefault="00227488" w:rsidP="00227488">
                  <w:pPr>
                    <w:spacing w:after="0" w:line="240" w:lineRule="auto"/>
                    <w:jc w:val="center"/>
                    <w:rPr>
                      <w:i/>
                      <w:iCs/>
                      <w:sz w:val="20"/>
                      <w:szCs w:val="20"/>
                    </w:rPr>
                  </w:pPr>
                  <w:r w:rsidRPr="00227488">
                    <w:rPr>
                      <w:i/>
                      <w:iCs/>
                      <w:sz w:val="20"/>
                      <w:szCs w:val="20"/>
                    </w:rPr>
                    <w:t>1,5 - 1,7</w:t>
                  </w:r>
                </w:p>
              </w:tc>
            </w:tr>
            <w:tr w:rsidR="00227488" w:rsidRPr="00227488" w14:paraId="4B011D47"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39DDAC45" w14:textId="77777777" w:rsidR="00227488" w:rsidRPr="00227488" w:rsidRDefault="00227488" w:rsidP="00227488">
                  <w:pPr>
                    <w:spacing w:after="0" w:line="240" w:lineRule="auto"/>
                    <w:jc w:val="center"/>
                    <w:rPr>
                      <w:i/>
                      <w:iCs/>
                      <w:sz w:val="20"/>
                      <w:szCs w:val="20"/>
                    </w:rPr>
                  </w:pPr>
                  <w:r w:rsidRPr="00227488">
                    <w:rPr>
                      <w:i/>
                      <w:iCs/>
                      <w:sz w:val="20"/>
                      <w:szCs w:val="20"/>
                    </w:rPr>
                    <w:t>2014 - 2017</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082693CF" w14:textId="77777777" w:rsidR="00227488" w:rsidRPr="00227488" w:rsidRDefault="00227488" w:rsidP="00227488">
                  <w:pPr>
                    <w:spacing w:after="0" w:line="240" w:lineRule="auto"/>
                    <w:jc w:val="center"/>
                    <w:rPr>
                      <w:i/>
                      <w:iCs/>
                      <w:sz w:val="20"/>
                      <w:szCs w:val="20"/>
                    </w:rPr>
                  </w:pPr>
                  <w:r w:rsidRPr="00227488">
                    <w:rPr>
                      <w:i/>
                      <w:iCs/>
                      <w:sz w:val="20"/>
                      <w:szCs w:val="20"/>
                    </w:rPr>
                    <w:t>1,3 - 1,5</w:t>
                  </w:r>
                </w:p>
              </w:tc>
            </w:tr>
            <w:tr w:rsidR="00227488" w:rsidRPr="00227488" w14:paraId="7BFEFB7D"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04CD05A9" w14:textId="77777777" w:rsidR="00227488" w:rsidRPr="00227488" w:rsidRDefault="00227488" w:rsidP="00227488">
                  <w:pPr>
                    <w:spacing w:after="0" w:line="240" w:lineRule="auto"/>
                    <w:jc w:val="center"/>
                    <w:rPr>
                      <w:i/>
                      <w:iCs/>
                      <w:sz w:val="20"/>
                      <w:szCs w:val="20"/>
                    </w:rPr>
                  </w:pPr>
                  <w:r w:rsidRPr="00227488">
                    <w:rPr>
                      <w:i/>
                      <w:iCs/>
                      <w:sz w:val="20"/>
                      <w:szCs w:val="20"/>
                    </w:rPr>
                    <w:t>2018</w:t>
                  </w:r>
                  <w:r w:rsidR="008713C4">
                    <w:rPr>
                      <w:i/>
                      <w:iCs/>
                      <w:sz w:val="20"/>
                      <w:szCs w:val="20"/>
                    </w:rPr>
                    <w:t xml:space="preserve"> -2020</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485EE834" w14:textId="77777777" w:rsidR="00227488" w:rsidRPr="00227488" w:rsidRDefault="00227488" w:rsidP="00227488">
                  <w:pPr>
                    <w:spacing w:after="0" w:line="240" w:lineRule="auto"/>
                    <w:jc w:val="center"/>
                    <w:rPr>
                      <w:i/>
                      <w:iCs/>
                      <w:sz w:val="20"/>
                      <w:szCs w:val="20"/>
                    </w:rPr>
                  </w:pPr>
                  <w:r w:rsidRPr="00227488">
                    <w:rPr>
                      <w:i/>
                      <w:iCs/>
                      <w:sz w:val="20"/>
                      <w:szCs w:val="20"/>
                    </w:rPr>
                    <w:t>1,1 - 0,9</w:t>
                  </w:r>
                </w:p>
              </w:tc>
            </w:tr>
          </w:tbl>
          <w:p w14:paraId="0002DA22" w14:textId="77777777" w:rsidR="00227488" w:rsidRPr="00227488" w:rsidRDefault="00227488" w:rsidP="00227488">
            <w:pPr>
              <w:snapToGrid w:val="0"/>
              <w:ind w:left="360"/>
              <w:jc w:val="both"/>
              <w:rPr>
                <w:sz w:val="20"/>
                <w:szCs w:val="20"/>
              </w:rPr>
            </w:pPr>
          </w:p>
          <w:p w14:paraId="0876F73D" w14:textId="77777777" w:rsidR="00227488" w:rsidRPr="00227488" w:rsidRDefault="00227488" w:rsidP="00CF7DF0">
            <w:pPr>
              <w:numPr>
                <w:ilvl w:val="0"/>
                <w:numId w:val="360"/>
              </w:numPr>
              <w:snapToGrid w:val="0"/>
              <w:jc w:val="both"/>
              <w:rPr>
                <w:sz w:val="20"/>
                <w:szCs w:val="20"/>
              </w:rPr>
            </w:pPr>
            <w:r w:rsidRPr="00227488">
              <w:rPr>
                <w:sz w:val="20"/>
                <w:szCs w:val="20"/>
              </w:rPr>
              <w:t>ocieplenie stropów / dachów warstwą izolacji (np. wełna mineralna, styropian) przynajmniej o grubości 10 cm lub równoważne - jeśli projekt dotyczy całego budynku i/lub pojedynczych mieszkań na najniższych (podłogi nad gruntem, stropy nad nieogrzewanymi piwnicami) i najwyższych kondygnacjach,</w:t>
            </w:r>
          </w:p>
          <w:p w14:paraId="56F78B12" w14:textId="77777777" w:rsidR="00227488" w:rsidRPr="00227488" w:rsidRDefault="00227488" w:rsidP="00CF7DF0">
            <w:pPr>
              <w:numPr>
                <w:ilvl w:val="0"/>
                <w:numId w:val="360"/>
              </w:numPr>
              <w:snapToGrid w:val="0"/>
              <w:jc w:val="both"/>
              <w:rPr>
                <w:sz w:val="20"/>
                <w:szCs w:val="20"/>
              </w:rPr>
            </w:pPr>
            <w:r w:rsidRPr="00227488">
              <w:rPr>
                <w:sz w:val="20"/>
                <w:szCs w:val="20"/>
              </w:rPr>
              <w:t>zastosowanie wentylacji z odzyskiem ciepła.</w:t>
            </w:r>
          </w:p>
          <w:p w14:paraId="719F03C8" w14:textId="77777777" w:rsidR="00227488" w:rsidRDefault="00227488" w:rsidP="00227488">
            <w:pPr>
              <w:snapToGrid w:val="0"/>
              <w:jc w:val="both"/>
              <w:rPr>
                <w:rFonts w:cs="Arial"/>
                <w:sz w:val="20"/>
                <w:szCs w:val="20"/>
              </w:rPr>
            </w:pPr>
          </w:p>
          <w:p w14:paraId="7C60F302" w14:textId="77777777" w:rsidR="00227488" w:rsidRDefault="00227488" w:rsidP="00227488">
            <w:pPr>
              <w:snapToGrid w:val="0"/>
              <w:jc w:val="both"/>
              <w:rPr>
                <w:rFonts w:cs="Arial"/>
                <w:sz w:val="20"/>
                <w:szCs w:val="20"/>
              </w:rPr>
            </w:pPr>
            <w:r w:rsidRPr="00227488">
              <w:rPr>
                <w:rFonts w:cs="Arial"/>
                <w:sz w:val="20"/>
                <w:szCs w:val="20"/>
              </w:rPr>
              <w:t>Warunek ten musi być spełniony we wszystkich budynkach historycznych /mieszkaniach w budynkach historycznych będących przedmiotem projektu.</w:t>
            </w:r>
          </w:p>
          <w:p w14:paraId="2E578E89" w14:textId="77777777" w:rsidR="00227488" w:rsidRPr="00227488" w:rsidRDefault="00227488" w:rsidP="00227488">
            <w:pPr>
              <w:snapToGrid w:val="0"/>
              <w:jc w:val="both"/>
              <w:rPr>
                <w:sz w:val="20"/>
                <w:szCs w:val="20"/>
              </w:rPr>
            </w:pPr>
          </w:p>
          <w:p w14:paraId="7003EC84" w14:textId="77777777" w:rsidR="00227488" w:rsidRDefault="00227488" w:rsidP="00227488">
            <w:pPr>
              <w:snapToGrid w:val="0"/>
              <w:jc w:val="both"/>
              <w:rPr>
                <w:rFonts w:cs="Arial"/>
                <w:sz w:val="20"/>
                <w:szCs w:val="20"/>
              </w:rPr>
            </w:pPr>
            <w:r w:rsidRPr="00227488">
              <w:rPr>
                <w:rFonts w:cs="Arial"/>
                <w:sz w:val="20"/>
                <w:szCs w:val="20"/>
              </w:rPr>
              <w:t>Przez budynek historyczny należy rozumieć konkretny budynek indywidualnie wpisany do rejestru zabytków lub wpisany do wykazu zabytków</w:t>
            </w:r>
            <w:r w:rsidR="00981526">
              <w:rPr>
                <w:rFonts w:cs="Arial"/>
                <w:sz w:val="20"/>
                <w:szCs w:val="20"/>
              </w:rPr>
              <w:t xml:space="preserve"> </w:t>
            </w:r>
            <w:r w:rsidRPr="00227488">
              <w:rPr>
                <w:rFonts w:cs="Arial"/>
                <w:sz w:val="20"/>
                <w:szCs w:val="20"/>
              </w:rPr>
              <w:t>Wojewódzkiego Urzędu Ochrony Zabytków lub</w:t>
            </w:r>
            <w:r w:rsidR="00981526">
              <w:rPr>
                <w:rFonts w:cs="Arial"/>
                <w:sz w:val="20"/>
                <w:szCs w:val="20"/>
              </w:rPr>
              <w:t xml:space="preserve"> </w:t>
            </w:r>
            <w:r w:rsidRPr="00227488">
              <w:rPr>
                <w:rFonts w:cs="Arial"/>
                <w:sz w:val="20"/>
                <w:szCs w:val="20"/>
              </w:rPr>
              <w:t>gminnej ewidencji zabytków. Budynek nie wpisany indywidualnie do rejestru / wykazu zabytków lub gminnej ewidencji zabytków nie jest budynkiem historycznym, nawet jeśli znajduje się na obszarze wpisanym do rejestru zabytków lub</w:t>
            </w:r>
            <w:r w:rsidR="00981526">
              <w:rPr>
                <w:rFonts w:cs="Arial"/>
                <w:sz w:val="20"/>
                <w:szCs w:val="20"/>
              </w:rPr>
              <w:t xml:space="preserve"> </w:t>
            </w:r>
            <w:r w:rsidRPr="00227488">
              <w:rPr>
                <w:rFonts w:cs="Arial"/>
                <w:sz w:val="20"/>
                <w:szCs w:val="20"/>
              </w:rPr>
              <w:t xml:space="preserve">gminnej ewidencji zabytków. </w:t>
            </w:r>
          </w:p>
          <w:p w14:paraId="6195807B" w14:textId="77777777" w:rsidR="00227488" w:rsidRPr="00227488" w:rsidRDefault="00227488" w:rsidP="00227488">
            <w:pPr>
              <w:snapToGrid w:val="0"/>
              <w:jc w:val="both"/>
              <w:rPr>
                <w:rFonts w:cs="Arial"/>
                <w:sz w:val="20"/>
                <w:szCs w:val="20"/>
              </w:rPr>
            </w:pPr>
          </w:p>
          <w:p w14:paraId="3F6EEAB1" w14:textId="77777777" w:rsidR="00227488" w:rsidRPr="00227488" w:rsidRDefault="00227488" w:rsidP="00227488">
            <w:pPr>
              <w:snapToGrid w:val="0"/>
              <w:jc w:val="both"/>
              <w:rPr>
                <w:rFonts w:cs="Arial"/>
                <w:sz w:val="20"/>
                <w:szCs w:val="20"/>
              </w:rPr>
            </w:pPr>
            <w:r w:rsidRPr="00227488">
              <w:rPr>
                <w:rFonts w:cs="Arial"/>
                <w:sz w:val="20"/>
                <w:szCs w:val="20"/>
              </w:rPr>
              <w:t>Instytucja Organizująca Konkurs wskaże w regulaminie konkursu aktualny link do rejestru zabytków / wykazu zabytków Wojewódzkiego Urzędu Ochrony Zabytków we Wrocławiu.</w:t>
            </w:r>
            <w:r w:rsidR="00981526">
              <w:rPr>
                <w:rFonts w:cs="Arial"/>
                <w:sz w:val="20"/>
                <w:szCs w:val="20"/>
              </w:rPr>
              <w:t xml:space="preserve"> </w:t>
            </w:r>
            <w:r w:rsidRPr="00227488">
              <w:rPr>
                <w:rFonts w:cs="Arial"/>
                <w:sz w:val="20"/>
                <w:szCs w:val="20"/>
              </w:rPr>
              <w:t>Definicje budynków – patrz kryterium „</w:t>
            </w:r>
            <w:r w:rsidRPr="00227488">
              <w:rPr>
                <w:rFonts w:cs="Arial"/>
                <w:b/>
                <w:sz w:val="20"/>
                <w:szCs w:val="20"/>
              </w:rPr>
              <w:t>Zgodność z RPO</w:t>
            </w:r>
            <w:r w:rsidRPr="00227488">
              <w:rPr>
                <w:rFonts w:cs="Arial"/>
                <w:sz w:val="20"/>
                <w:szCs w:val="20"/>
              </w:rPr>
              <w:t>”.</w:t>
            </w:r>
          </w:p>
        </w:tc>
        <w:tc>
          <w:tcPr>
            <w:tcW w:w="3441" w:type="dxa"/>
            <w:gridSpan w:val="2"/>
            <w:tcBorders>
              <w:top w:val="nil"/>
              <w:left w:val="single" w:sz="4" w:space="0" w:color="000001"/>
              <w:right w:val="single" w:sz="4" w:space="0" w:color="000001"/>
            </w:tcBorders>
            <w:shd w:val="clear" w:color="auto" w:fill="auto"/>
            <w:vAlign w:val="center"/>
          </w:tcPr>
          <w:p w14:paraId="1D2E5362" w14:textId="77777777" w:rsidR="00227488" w:rsidRPr="00227488" w:rsidRDefault="00227488" w:rsidP="00227488">
            <w:pPr>
              <w:snapToGrid w:val="0"/>
              <w:jc w:val="center"/>
              <w:rPr>
                <w:rFonts w:cs="Arial"/>
                <w:b/>
                <w:sz w:val="20"/>
                <w:szCs w:val="20"/>
              </w:rPr>
            </w:pPr>
            <w:r w:rsidRPr="00227488">
              <w:rPr>
                <w:rFonts w:cs="Arial"/>
                <w:b/>
                <w:sz w:val="20"/>
                <w:szCs w:val="20"/>
              </w:rPr>
              <w:t>Tak/Nie</w:t>
            </w:r>
          </w:p>
          <w:p w14:paraId="15418A3B" w14:textId="77777777" w:rsidR="00227488" w:rsidRPr="00227488" w:rsidRDefault="00227488" w:rsidP="00227488">
            <w:pPr>
              <w:snapToGrid w:val="0"/>
              <w:jc w:val="center"/>
              <w:rPr>
                <w:rFonts w:cs="Arial"/>
                <w:sz w:val="20"/>
                <w:szCs w:val="20"/>
              </w:rPr>
            </w:pPr>
            <w:r w:rsidRPr="00227488">
              <w:rPr>
                <w:rFonts w:cs="Arial"/>
                <w:sz w:val="20"/>
                <w:szCs w:val="20"/>
              </w:rPr>
              <w:t>Kryterium obligatoryjne (spełnienie jest niezbędne dla możliwości otrzymania dofinansowania)</w:t>
            </w:r>
          </w:p>
          <w:p w14:paraId="0E60B2AF" w14:textId="77777777" w:rsidR="00227488" w:rsidRPr="00227488" w:rsidRDefault="00227488" w:rsidP="00227488">
            <w:pPr>
              <w:jc w:val="center"/>
              <w:rPr>
                <w:rFonts w:cs="Arial"/>
                <w:sz w:val="20"/>
                <w:szCs w:val="20"/>
              </w:rPr>
            </w:pPr>
            <w:r w:rsidRPr="00227488">
              <w:rPr>
                <w:rFonts w:cs="Arial"/>
                <w:sz w:val="20"/>
                <w:szCs w:val="20"/>
              </w:rPr>
              <w:t>Dopuszcza się skierowanie projektu do poprawy / uzupełnienia w zakresie skutkującym spełnianiem kryterium.</w:t>
            </w:r>
          </w:p>
          <w:p w14:paraId="2EB38E5C" w14:textId="77777777" w:rsidR="00227488" w:rsidRPr="00227488" w:rsidRDefault="00227488" w:rsidP="00227488">
            <w:pPr>
              <w:jc w:val="center"/>
              <w:rPr>
                <w:rFonts w:cs="Arial"/>
                <w:sz w:val="20"/>
                <w:szCs w:val="20"/>
              </w:rPr>
            </w:pPr>
            <w:r w:rsidRPr="00227488">
              <w:rPr>
                <w:rFonts w:cs="Arial"/>
                <w:sz w:val="20"/>
                <w:szCs w:val="20"/>
              </w:rPr>
              <w:t>Niespełnienie kryterium po wezwaniu do uzupełnienia / poprawy skutkuje jego odrzuceniem.</w:t>
            </w:r>
          </w:p>
          <w:p w14:paraId="39692E66" w14:textId="77777777" w:rsidR="00227488" w:rsidRPr="00227488" w:rsidRDefault="00227488" w:rsidP="00227488">
            <w:pPr>
              <w:snapToGrid w:val="0"/>
              <w:jc w:val="center"/>
              <w:rPr>
                <w:rFonts w:cs="Arial"/>
                <w:sz w:val="20"/>
                <w:szCs w:val="20"/>
              </w:rPr>
            </w:pPr>
            <w:r w:rsidRPr="00227488">
              <w:rPr>
                <w:rFonts w:cs="Arial"/>
                <w:b/>
                <w:sz w:val="20"/>
                <w:szCs w:val="20"/>
              </w:rPr>
              <w:t>Możliwość jednorazowej korekty</w:t>
            </w:r>
          </w:p>
        </w:tc>
      </w:tr>
      <w:tr w:rsidR="00227488" w:rsidRPr="00227488" w14:paraId="72EDC524" w14:textId="77777777" w:rsidTr="00227488">
        <w:trPr>
          <w:trHeight w:val="952"/>
        </w:trPr>
        <w:tc>
          <w:tcPr>
            <w:tcW w:w="826" w:type="dxa"/>
            <w:shd w:val="clear" w:color="auto" w:fill="auto"/>
            <w:vAlign w:val="center"/>
          </w:tcPr>
          <w:p w14:paraId="2AD3FF56" w14:textId="77777777" w:rsidR="00227488" w:rsidRPr="00227488" w:rsidRDefault="00227488" w:rsidP="00CF7DF0">
            <w:pPr>
              <w:numPr>
                <w:ilvl w:val="0"/>
                <w:numId w:val="381"/>
              </w:numPr>
              <w:snapToGrid w:val="0"/>
              <w:contextualSpacing/>
              <w:rPr>
                <w:rFonts w:cs="Arial"/>
                <w:sz w:val="20"/>
                <w:szCs w:val="20"/>
              </w:rPr>
            </w:pPr>
          </w:p>
        </w:tc>
        <w:tc>
          <w:tcPr>
            <w:tcW w:w="3540" w:type="dxa"/>
            <w:tcBorders>
              <w:top w:val="nil"/>
              <w:left w:val="single" w:sz="4" w:space="0" w:color="000001"/>
              <w:right w:val="single" w:sz="4" w:space="0" w:color="000001"/>
            </w:tcBorders>
            <w:shd w:val="clear" w:color="auto" w:fill="auto"/>
          </w:tcPr>
          <w:p w14:paraId="21F74482" w14:textId="77777777" w:rsidR="00227488" w:rsidRPr="00227488" w:rsidRDefault="00227488" w:rsidP="00227488">
            <w:pPr>
              <w:snapToGrid w:val="0"/>
              <w:rPr>
                <w:rFonts w:cs="Arial"/>
                <w:b/>
                <w:sz w:val="20"/>
                <w:szCs w:val="20"/>
              </w:rPr>
            </w:pPr>
            <w:r w:rsidRPr="00227488">
              <w:rPr>
                <w:rFonts w:cs="Arial"/>
                <w:b/>
                <w:sz w:val="20"/>
                <w:szCs w:val="20"/>
              </w:rPr>
              <w:t>Zgodność z RPO</w:t>
            </w:r>
          </w:p>
          <w:p w14:paraId="260C06E5" w14:textId="77777777" w:rsidR="00227488" w:rsidRPr="00227488" w:rsidRDefault="00227488" w:rsidP="00227488">
            <w:pPr>
              <w:snapToGrid w:val="0"/>
              <w:jc w:val="both"/>
              <w:rPr>
                <w:rFonts w:cs="Arial"/>
                <w:b/>
                <w:sz w:val="20"/>
                <w:szCs w:val="20"/>
              </w:rPr>
            </w:pPr>
          </w:p>
        </w:tc>
        <w:tc>
          <w:tcPr>
            <w:tcW w:w="6229" w:type="dxa"/>
            <w:gridSpan w:val="2"/>
            <w:tcBorders>
              <w:top w:val="nil"/>
              <w:left w:val="single" w:sz="4" w:space="0" w:color="000001"/>
              <w:right w:val="single" w:sz="4" w:space="0" w:color="000001"/>
            </w:tcBorders>
            <w:shd w:val="clear" w:color="auto" w:fill="auto"/>
          </w:tcPr>
          <w:p w14:paraId="36714699" w14:textId="77777777" w:rsidR="00227488" w:rsidRPr="00227488" w:rsidRDefault="00227488" w:rsidP="00227488">
            <w:pPr>
              <w:snapToGrid w:val="0"/>
              <w:jc w:val="both"/>
              <w:rPr>
                <w:rFonts w:cs="Arial"/>
                <w:sz w:val="20"/>
                <w:szCs w:val="20"/>
              </w:rPr>
            </w:pPr>
            <w:r w:rsidRPr="00227488">
              <w:rPr>
                <w:rFonts w:cs="Arial"/>
                <w:sz w:val="20"/>
                <w:szCs w:val="20"/>
              </w:rPr>
              <w:t>W ramach kryterium należy zweryfikować czy:</w:t>
            </w:r>
          </w:p>
          <w:p w14:paraId="32AE3965" w14:textId="77777777" w:rsidR="00227488" w:rsidRPr="00227488" w:rsidRDefault="00227488" w:rsidP="00CF7DF0">
            <w:pPr>
              <w:pStyle w:val="Akapitzlist"/>
              <w:numPr>
                <w:ilvl w:val="0"/>
                <w:numId w:val="374"/>
              </w:numPr>
              <w:snapToGrid w:val="0"/>
              <w:jc w:val="both"/>
              <w:rPr>
                <w:sz w:val="20"/>
                <w:szCs w:val="20"/>
              </w:rPr>
            </w:pPr>
            <w:r w:rsidRPr="00227488">
              <w:rPr>
                <w:sz w:val="20"/>
                <w:szCs w:val="20"/>
              </w:rPr>
              <w:t>projekt realizowany jest w wielorodzinnych budynkach mieszkalnych;</w:t>
            </w:r>
          </w:p>
          <w:p w14:paraId="60DC9B0D" w14:textId="77777777" w:rsidR="00227488" w:rsidRPr="00227488" w:rsidRDefault="00227488" w:rsidP="00CF7DF0">
            <w:pPr>
              <w:pStyle w:val="Akapitzlist"/>
              <w:numPr>
                <w:ilvl w:val="0"/>
                <w:numId w:val="374"/>
              </w:numPr>
              <w:snapToGrid w:val="0"/>
              <w:jc w:val="both"/>
              <w:rPr>
                <w:sz w:val="20"/>
                <w:szCs w:val="20"/>
              </w:rPr>
            </w:pPr>
            <w:r w:rsidRPr="00227488">
              <w:rPr>
                <w:sz w:val="20"/>
                <w:szCs w:val="20"/>
              </w:rPr>
              <w:t>w każdym budynku / mieszkaniu wymianie podlega dotychczasowe wysokoemisyjne źródło ciepła;</w:t>
            </w:r>
          </w:p>
          <w:p w14:paraId="0A3526E1" w14:textId="77777777" w:rsidR="00227488" w:rsidRPr="00227488" w:rsidRDefault="00227488" w:rsidP="00CF7DF0">
            <w:pPr>
              <w:pStyle w:val="Akapitzlist"/>
              <w:numPr>
                <w:ilvl w:val="0"/>
                <w:numId w:val="374"/>
              </w:numPr>
              <w:snapToGrid w:val="0"/>
              <w:jc w:val="both"/>
              <w:rPr>
                <w:sz w:val="20"/>
                <w:szCs w:val="20"/>
              </w:rPr>
            </w:pPr>
            <w:r w:rsidRPr="00227488">
              <w:rPr>
                <w:sz w:val="20"/>
                <w:szCs w:val="20"/>
              </w:rPr>
              <w:t>wymiana każdego wysokoemisyjnego źródła ciepła w projekcie prowadzi do redukcji emisji CO</w:t>
            </w:r>
            <w:r w:rsidRPr="00227488">
              <w:rPr>
                <w:sz w:val="20"/>
                <w:szCs w:val="20"/>
                <w:vertAlign w:val="subscript"/>
              </w:rPr>
              <w:t xml:space="preserve">2 </w:t>
            </w:r>
            <w:r w:rsidRPr="00227488">
              <w:rPr>
                <w:sz w:val="20"/>
                <w:szCs w:val="20"/>
              </w:rPr>
              <w:t>(co najmniej o 30% w przypadku zamiany paliwa), nie wystarczy wykazanie, że łącznie w projekcie nastąpiła redukcja</w:t>
            </w:r>
            <w:r w:rsidR="00981526">
              <w:rPr>
                <w:sz w:val="20"/>
                <w:szCs w:val="20"/>
              </w:rPr>
              <w:t xml:space="preserve"> </w:t>
            </w:r>
            <w:r w:rsidRPr="00227488">
              <w:rPr>
                <w:sz w:val="20"/>
                <w:szCs w:val="20"/>
              </w:rPr>
              <w:t>– nie dotyczy sieci ciepłowniczej;</w:t>
            </w:r>
          </w:p>
          <w:p w14:paraId="34214175" w14:textId="77777777" w:rsidR="00227488" w:rsidRPr="00227488" w:rsidRDefault="00227488" w:rsidP="00CF7DF0">
            <w:pPr>
              <w:pStyle w:val="Akapitzlist"/>
              <w:numPr>
                <w:ilvl w:val="0"/>
                <w:numId w:val="374"/>
              </w:numPr>
              <w:snapToGrid w:val="0"/>
              <w:jc w:val="both"/>
              <w:rPr>
                <w:sz w:val="20"/>
                <w:szCs w:val="20"/>
              </w:rPr>
            </w:pPr>
            <w:r w:rsidRPr="00227488">
              <w:rPr>
                <w:sz w:val="20"/>
                <w:szCs w:val="20"/>
              </w:rPr>
              <w:t>wymiana każdego wysokoemisyjnego źródła ciepła w projekcie prowadzi do redukcji emisji pyłów zawieszonych PM 10 i PM 2,5 nie wystarczy wykazanie, że łącznie w projekcie nastąpiła redukcja – nie dotyczy sieci ciepłowniczej;</w:t>
            </w:r>
          </w:p>
          <w:p w14:paraId="7AD8F66C" w14:textId="77777777" w:rsidR="00227488" w:rsidRPr="00227488" w:rsidRDefault="00227488" w:rsidP="00CF7DF0">
            <w:pPr>
              <w:pStyle w:val="Akapitzlist"/>
              <w:numPr>
                <w:ilvl w:val="0"/>
                <w:numId w:val="374"/>
              </w:numPr>
              <w:snapToGrid w:val="0"/>
              <w:jc w:val="both"/>
              <w:rPr>
                <w:sz w:val="20"/>
                <w:szCs w:val="20"/>
              </w:rPr>
            </w:pPr>
            <w:r w:rsidRPr="00227488">
              <w:rPr>
                <w:sz w:val="20"/>
                <w:szCs w:val="20"/>
              </w:rPr>
              <w:t>w każdym budynku / mieszkaniach istnieje lub przewidziano instalację systemu zarządzania energią;</w:t>
            </w:r>
          </w:p>
          <w:p w14:paraId="70729407" w14:textId="77777777" w:rsidR="00227488" w:rsidRPr="00227488" w:rsidRDefault="00227488" w:rsidP="00CF7DF0">
            <w:pPr>
              <w:pStyle w:val="Akapitzlist"/>
              <w:numPr>
                <w:ilvl w:val="0"/>
                <w:numId w:val="374"/>
              </w:numPr>
              <w:jc w:val="both"/>
              <w:rPr>
                <w:sz w:val="20"/>
                <w:szCs w:val="20"/>
              </w:rPr>
            </w:pPr>
            <w:r w:rsidRPr="00227488">
              <w:rPr>
                <w:sz w:val="20"/>
                <w:szCs w:val="20"/>
              </w:rPr>
              <w:t>czy moc instalacji do produkcji energii elektrycznej z OZE obliczona została tak aby zaspokajać wyłącznie potrzeby budynku / mieszkania, w którym wymianie podlega źródło ciepła (dopuszcza się oddawanie nadwyżek energii do sieci w okresach, kiedy moc instalacji nie jest wykorzystywana) – jeśli dotyczy.</w:t>
            </w:r>
          </w:p>
          <w:p w14:paraId="76A5C80D" w14:textId="77777777" w:rsidR="00227488" w:rsidRPr="00227488" w:rsidRDefault="00227488" w:rsidP="00227488">
            <w:pPr>
              <w:pStyle w:val="Akapitzlist"/>
              <w:snapToGrid w:val="0"/>
              <w:ind w:left="0"/>
              <w:rPr>
                <w:sz w:val="20"/>
                <w:szCs w:val="20"/>
              </w:rPr>
            </w:pPr>
          </w:p>
          <w:p w14:paraId="50F89022" w14:textId="77777777" w:rsidR="00227488" w:rsidRDefault="00227488" w:rsidP="00227488">
            <w:pPr>
              <w:snapToGrid w:val="0"/>
              <w:jc w:val="both"/>
              <w:rPr>
                <w:rFonts w:cs="Arial"/>
                <w:sz w:val="20"/>
                <w:szCs w:val="20"/>
              </w:rPr>
            </w:pPr>
            <w:r w:rsidRPr="00227488">
              <w:rPr>
                <w:rFonts w:cs="Arial"/>
                <w:sz w:val="20"/>
                <w:szCs w:val="20"/>
              </w:rPr>
              <w:t>Budynek wielorodzinny – budynek mieszkalny wielorodzinny - budynek wolno stojący albo budynek w zabudowie szeregowej, służący zaspokajaniu potrzeb mieszkaniowych, stanowiący konstrukcyjnie samodzielną całość, w którym wydzielono więcej niż dwa lokale mieszkalne.</w:t>
            </w:r>
          </w:p>
          <w:p w14:paraId="6ABE5A77" w14:textId="77777777" w:rsidR="006808C7" w:rsidRPr="00227488" w:rsidRDefault="006808C7" w:rsidP="00227488">
            <w:pPr>
              <w:snapToGrid w:val="0"/>
              <w:jc w:val="both"/>
              <w:rPr>
                <w:rFonts w:cs="Arial"/>
                <w:sz w:val="20"/>
                <w:szCs w:val="20"/>
              </w:rPr>
            </w:pPr>
          </w:p>
          <w:p w14:paraId="23A17993" w14:textId="77777777" w:rsidR="00227488" w:rsidRDefault="00227488" w:rsidP="00227488">
            <w:pPr>
              <w:snapToGrid w:val="0"/>
              <w:jc w:val="both"/>
              <w:rPr>
                <w:rFonts w:cs="Arial"/>
                <w:sz w:val="20"/>
                <w:szCs w:val="20"/>
              </w:rPr>
            </w:pPr>
            <w:r w:rsidRPr="00227488">
              <w:rPr>
                <w:rFonts w:cs="Arial"/>
                <w:sz w:val="20"/>
                <w:szCs w:val="20"/>
              </w:rPr>
              <w:t xml:space="preserve">Budynek powinien pełnić wyłącznie funkcje mieszkalne, lokale użytkowe muszą być wyłączone z projektu lub z kwalifikowalności, np. odrębny lokal użytkowy, ogrzewany odrębnym źródłem ciepła. </w:t>
            </w:r>
          </w:p>
          <w:p w14:paraId="04C1B6ED" w14:textId="77777777" w:rsidR="006808C7" w:rsidRPr="00227488" w:rsidRDefault="006808C7" w:rsidP="00227488">
            <w:pPr>
              <w:snapToGrid w:val="0"/>
              <w:jc w:val="both"/>
              <w:rPr>
                <w:rFonts w:cs="Arial"/>
                <w:sz w:val="20"/>
                <w:szCs w:val="20"/>
              </w:rPr>
            </w:pPr>
          </w:p>
          <w:p w14:paraId="16935042" w14:textId="77777777" w:rsidR="00227488" w:rsidRDefault="00227488" w:rsidP="00227488">
            <w:pPr>
              <w:snapToGrid w:val="0"/>
              <w:jc w:val="both"/>
              <w:rPr>
                <w:rFonts w:cs="Arial"/>
                <w:sz w:val="20"/>
                <w:szCs w:val="20"/>
              </w:rPr>
            </w:pPr>
            <w:r w:rsidRPr="00227488">
              <w:rPr>
                <w:rFonts w:cs="Arial"/>
                <w:sz w:val="20"/>
                <w:szCs w:val="20"/>
              </w:rPr>
              <w:t>Mieszkanie – zespół pomieszczeń mieszkalnych i pomocniczych, mający odrębne wejście, wydzielony stałymi przegrodami budowlanymi, umożliwiający stały pobyt ludzi i prowadzenie samodzielnego gospodarstwa domowego.</w:t>
            </w:r>
          </w:p>
          <w:p w14:paraId="2C7AA342" w14:textId="77777777" w:rsidR="006808C7" w:rsidRPr="00227488" w:rsidRDefault="006808C7" w:rsidP="00227488">
            <w:pPr>
              <w:snapToGrid w:val="0"/>
              <w:jc w:val="both"/>
              <w:rPr>
                <w:rFonts w:cs="Arial"/>
                <w:sz w:val="20"/>
                <w:szCs w:val="20"/>
              </w:rPr>
            </w:pPr>
          </w:p>
          <w:p w14:paraId="77D5E60D" w14:textId="77777777" w:rsidR="00227488" w:rsidRPr="00227488" w:rsidRDefault="00227488" w:rsidP="00227488">
            <w:pPr>
              <w:snapToGrid w:val="0"/>
              <w:jc w:val="both"/>
              <w:rPr>
                <w:rFonts w:cs="Arial"/>
                <w:sz w:val="20"/>
                <w:szCs w:val="20"/>
              </w:rPr>
            </w:pPr>
            <w:r w:rsidRPr="00227488">
              <w:rPr>
                <w:rFonts w:cs="Arial"/>
                <w:sz w:val="20"/>
                <w:szCs w:val="20"/>
              </w:rPr>
              <w:t>Lokal użytkowy – jedno pomieszczenie lub zespół pomieszczeń, wydzielone stałymi przegrodami budowlanymi, niebędące mieszkaniem, pomieszczeniem technicznym albo pomieszczeniem gospodarczym.</w:t>
            </w:r>
          </w:p>
          <w:p w14:paraId="63E78113" w14:textId="77777777" w:rsidR="00227488" w:rsidRDefault="00227488" w:rsidP="00227488">
            <w:pPr>
              <w:snapToGrid w:val="0"/>
              <w:jc w:val="both"/>
              <w:rPr>
                <w:rFonts w:cs="Arial"/>
                <w:sz w:val="20"/>
                <w:szCs w:val="20"/>
              </w:rPr>
            </w:pPr>
            <w:r w:rsidRPr="00227488">
              <w:rPr>
                <w:rFonts w:cs="Arial"/>
                <w:sz w:val="20"/>
                <w:szCs w:val="20"/>
              </w:rPr>
              <w:t>Pozostałe definicje, np. pomieszczenia technicznego – zgodnie z definicjami ustawy z dnia 7 lipca 1994 r. Prawo budowlane oraz przepisów wykonawczych, w szczególności rozporządzenia Ministra Infrastruktury w sprawie warunków technicznych, jakim powinny odpowiadać budynki i ich usytuowanie.</w:t>
            </w:r>
          </w:p>
          <w:p w14:paraId="434F9596" w14:textId="77777777" w:rsidR="006808C7" w:rsidRPr="00227488" w:rsidRDefault="006808C7" w:rsidP="00227488">
            <w:pPr>
              <w:snapToGrid w:val="0"/>
              <w:jc w:val="both"/>
              <w:rPr>
                <w:rFonts w:cs="Arial"/>
                <w:sz w:val="20"/>
                <w:szCs w:val="20"/>
              </w:rPr>
            </w:pPr>
          </w:p>
          <w:p w14:paraId="5F2A739B" w14:textId="77777777" w:rsidR="00227488" w:rsidRDefault="00227488" w:rsidP="00227488">
            <w:pPr>
              <w:snapToGrid w:val="0"/>
              <w:jc w:val="both"/>
              <w:rPr>
                <w:rFonts w:cs="Arial"/>
                <w:sz w:val="20"/>
                <w:szCs w:val="20"/>
              </w:rPr>
            </w:pPr>
            <w:r w:rsidRPr="00227488">
              <w:rPr>
                <w:rFonts w:cs="Arial"/>
                <w:sz w:val="20"/>
                <w:szCs w:val="20"/>
              </w:rPr>
              <w:t xml:space="preserve">Wysokoemisyjne źródło ciepła – źródło ciepła nie spełniające norm emisyjnych </w:t>
            </w:r>
            <w:proofErr w:type="spellStart"/>
            <w:r w:rsidRPr="00227488">
              <w:rPr>
                <w:rFonts w:cs="Arial"/>
                <w:sz w:val="20"/>
                <w:szCs w:val="20"/>
              </w:rPr>
              <w:t>ekoprojektu</w:t>
            </w:r>
            <w:proofErr w:type="spellEnd"/>
            <w:r w:rsidRPr="00227488">
              <w:rPr>
                <w:rStyle w:val="Zakotwiczenieprzypisudolnego"/>
                <w:rFonts w:cs="Arial"/>
                <w:sz w:val="20"/>
                <w:szCs w:val="20"/>
              </w:rPr>
              <w:footnoteReference w:id="52"/>
            </w:r>
            <w:r w:rsidRPr="00227488">
              <w:rPr>
                <w:rFonts w:cs="Arial"/>
                <w:sz w:val="20"/>
                <w:szCs w:val="20"/>
              </w:rPr>
              <w:t xml:space="preserve"> obowiązujących od roku 2020 lub </w:t>
            </w:r>
            <w:r w:rsidRPr="00227488">
              <w:rPr>
                <w:sz w:val="20"/>
                <w:szCs w:val="20"/>
              </w:rPr>
              <w:t>wymagań klasy 5</w:t>
            </w:r>
            <w:r w:rsidRPr="00227488">
              <w:rPr>
                <w:rStyle w:val="Zakotwiczenieprzypisudolnego"/>
                <w:sz w:val="20"/>
                <w:szCs w:val="20"/>
              </w:rPr>
              <w:footnoteReference w:id="53"/>
            </w:r>
            <w:r w:rsidRPr="00227488">
              <w:rPr>
                <w:sz w:val="20"/>
                <w:szCs w:val="20"/>
              </w:rPr>
              <w:t xml:space="preserve">, </w:t>
            </w:r>
            <w:r w:rsidRPr="00227488">
              <w:rPr>
                <w:rFonts w:cs="Arial"/>
                <w:sz w:val="20"/>
                <w:szCs w:val="20"/>
              </w:rPr>
              <w:t>emitujące do atmosfery CO</w:t>
            </w:r>
            <w:r w:rsidRPr="00227488">
              <w:rPr>
                <w:rFonts w:cs="Arial"/>
                <w:sz w:val="20"/>
                <w:szCs w:val="20"/>
                <w:vertAlign w:val="subscript"/>
              </w:rPr>
              <w:t>2</w:t>
            </w:r>
            <w:r w:rsidRPr="00227488">
              <w:rPr>
                <w:rFonts w:cs="Arial"/>
                <w:sz w:val="20"/>
                <w:szCs w:val="20"/>
              </w:rPr>
              <w:t xml:space="preserve"> oraz inne zanieczyszczenia, takie jak pyły zawieszone PM 10 i PM 2,5 i inne związki toksyczne powstające w wyniku spalania paliw.</w:t>
            </w:r>
          </w:p>
          <w:p w14:paraId="7AA1F286" w14:textId="77777777" w:rsidR="006808C7" w:rsidRPr="00227488" w:rsidRDefault="006808C7" w:rsidP="00227488">
            <w:pPr>
              <w:snapToGrid w:val="0"/>
              <w:jc w:val="both"/>
              <w:rPr>
                <w:rFonts w:cs="Arial"/>
                <w:sz w:val="20"/>
                <w:szCs w:val="20"/>
              </w:rPr>
            </w:pPr>
          </w:p>
          <w:p w14:paraId="31E1EA21" w14:textId="77777777" w:rsidR="00227488" w:rsidRDefault="00227488" w:rsidP="00227488">
            <w:pPr>
              <w:snapToGrid w:val="0"/>
              <w:jc w:val="both"/>
              <w:rPr>
                <w:rFonts w:cs="Arial"/>
                <w:sz w:val="20"/>
                <w:szCs w:val="20"/>
              </w:rPr>
            </w:pPr>
            <w:r w:rsidRPr="00227488">
              <w:rPr>
                <w:rFonts w:cs="Arial"/>
                <w:sz w:val="20"/>
                <w:szCs w:val="20"/>
              </w:rPr>
              <w:t xml:space="preserve">System zarządzania energią – urządzenia i systemy mające na celu zmniejszenie zużycia energii poprzez dostosowanie mocy urządzeń do chwilowego zapotrzebowania (termostaty, czujniki temperatury, pogodowe, obecności, sterowniki, automatyczne układy regulacji, aplikacje komputerowe, urządzenia pomiarowe, liczniki ciepła, chłodu, CWU, zawory </w:t>
            </w:r>
            <w:proofErr w:type="spellStart"/>
            <w:r w:rsidRPr="00227488">
              <w:rPr>
                <w:rFonts w:cs="Arial"/>
                <w:sz w:val="20"/>
                <w:szCs w:val="20"/>
              </w:rPr>
              <w:t>podpionowe</w:t>
            </w:r>
            <w:proofErr w:type="spellEnd"/>
            <w:r w:rsidRPr="00227488">
              <w:rPr>
                <w:rFonts w:cs="Arial"/>
                <w:sz w:val="20"/>
                <w:szCs w:val="20"/>
              </w:rPr>
              <w:t xml:space="preserve"> itp.).</w:t>
            </w:r>
          </w:p>
          <w:p w14:paraId="42DFB9BF" w14:textId="77777777" w:rsidR="006808C7" w:rsidRPr="00227488" w:rsidRDefault="006808C7" w:rsidP="00227488">
            <w:pPr>
              <w:snapToGrid w:val="0"/>
              <w:jc w:val="both"/>
              <w:rPr>
                <w:rFonts w:cs="Arial"/>
                <w:sz w:val="20"/>
                <w:szCs w:val="20"/>
              </w:rPr>
            </w:pPr>
          </w:p>
          <w:p w14:paraId="1BE5B259" w14:textId="77777777" w:rsidR="00227488" w:rsidRPr="00227488" w:rsidRDefault="00227488" w:rsidP="00227488">
            <w:pPr>
              <w:snapToGrid w:val="0"/>
              <w:jc w:val="both"/>
              <w:rPr>
                <w:rFonts w:cs="Arial"/>
                <w:sz w:val="20"/>
                <w:szCs w:val="20"/>
              </w:rPr>
            </w:pPr>
            <w:r w:rsidRPr="00227488">
              <w:rPr>
                <w:rFonts w:cs="Arial"/>
                <w:sz w:val="20"/>
                <w:szCs w:val="20"/>
              </w:rPr>
              <w:t>Kryterium uznaje się za spełnione jeśli spełnione zostały wszystkie warunki opisane w punktach 1 – 6.</w:t>
            </w:r>
          </w:p>
        </w:tc>
        <w:tc>
          <w:tcPr>
            <w:tcW w:w="3441" w:type="dxa"/>
            <w:gridSpan w:val="2"/>
            <w:tcBorders>
              <w:top w:val="nil"/>
              <w:left w:val="single" w:sz="4" w:space="0" w:color="000001"/>
              <w:right w:val="single" w:sz="4" w:space="0" w:color="000001"/>
            </w:tcBorders>
            <w:shd w:val="clear" w:color="auto" w:fill="auto"/>
          </w:tcPr>
          <w:p w14:paraId="55F7D1A1" w14:textId="77777777" w:rsidR="00227488" w:rsidRPr="00227488" w:rsidRDefault="00227488" w:rsidP="00227488">
            <w:pPr>
              <w:snapToGrid w:val="0"/>
              <w:jc w:val="center"/>
              <w:rPr>
                <w:rFonts w:cs="Arial"/>
                <w:b/>
                <w:sz w:val="20"/>
                <w:szCs w:val="20"/>
              </w:rPr>
            </w:pPr>
            <w:r w:rsidRPr="00227488">
              <w:rPr>
                <w:rFonts w:cs="Arial"/>
                <w:b/>
                <w:sz w:val="20"/>
                <w:szCs w:val="20"/>
              </w:rPr>
              <w:t>Tak/Nie</w:t>
            </w:r>
          </w:p>
          <w:p w14:paraId="1F31EA67" w14:textId="77777777" w:rsidR="00227488" w:rsidRPr="00227488" w:rsidRDefault="00227488" w:rsidP="00227488">
            <w:pPr>
              <w:snapToGrid w:val="0"/>
              <w:jc w:val="center"/>
              <w:rPr>
                <w:rFonts w:cs="Arial"/>
                <w:sz w:val="20"/>
                <w:szCs w:val="20"/>
              </w:rPr>
            </w:pPr>
          </w:p>
          <w:p w14:paraId="58FA2DE2" w14:textId="77777777" w:rsidR="00227488" w:rsidRPr="00227488" w:rsidRDefault="00227488" w:rsidP="00227488">
            <w:pPr>
              <w:snapToGrid w:val="0"/>
              <w:jc w:val="center"/>
              <w:rPr>
                <w:rFonts w:cs="Arial"/>
                <w:sz w:val="20"/>
                <w:szCs w:val="20"/>
              </w:rPr>
            </w:pPr>
            <w:r w:rsidRPr="00227488">
              <w:rPr>
                <w:rFonts w:cs="Arial"/>
                <w:sz w:val="20"/>
                <w:szCs w:val="20"/>
              </w:rPr>
              <w:t>Kryterium obligatoryjne</w:t>
            </w:r>
          </w:p>
          <w:p w14:paraId="10BF2759" w14:textId="77777777" w:rsidR="00227488" w:rsidRPr="00227488" w:rsidRDefault="00227488" w:rsidP="00227488">
            <w:pPr>
              <w:jc w:val="center"/>
              <w:rPr>
                <w:rFonts w:cs="Arial"/>
                <w:sz w:val="20"/>
                <w:szCs w:val="20"/>
              </w:rPr>
            </w:pPr>
            <w:r w:rsidRPr="00227488">
              <w:rPr>
                <w:rFonts w:cs="Arial"/>
                <w:sz w:val="20"/>
                <w:szCs w:val="20"/>
              </w:rPr>
              <w:t>(spełnienie jest niezbędne dla możliwości otrzymania dofinansowania)</w:t>
            </w:r>
          </w:p>
          <w:p w14:paraId="1055388F" w14:textId="77777777" w:rsidR="00227488" w:rsidRPr="00227488" w:rsidRDefault="00227488" w:rsidP="00227488">
            <w:pPr>
              <w:snapToGrid w:val="0"/>
              <w:jc w:val="center"/>
              <w:rPr>
                <w:rFonts w:cs="Arial"/>
                <w:sz w:val="20"/>
                <w:szCs w:val="20"/>
              </w:rPr>
            </w:pPr>
          </w:p>
          <w:p w14:paraId="30677468" w14:textId="77777777" w:rsidR="00227488" w:rsidRPr="00227488" w:rsidRDefault="00227488" w:rsidP="00227488">
            <w:pPr>
              <w:jc w:val="center"/>
              <w:rPr>
                <w:rFonts w:cs="Arial"/>
                <w:sz w:val="20"/>
                <w:szCs w:val="20"/>
              </w:rPr>
            </w:pPr>
            <w:r w:rsidRPr="00227488">
              <w:rPr>
                <w:rFonts w:cs="Arial"/>
                <w:sz w:val="20"/>
                <w:szCs w:val="20"/>
              </w:rPr>
              <w:t>Dopuszcza się skierowanie projektu do poprawy / uzupełnienia w zakresie skutkującym spełnianiem kryterium.</w:t>
            </w:r>
          </w:p>
          <w:p w14:paraId="0BE984F0" w14:textId="77777777" w:rsidR="00227488" w:rsidRPr="00227488" w:rsidRDefault="00227488" w:rsidP="00227488">
            <w:pPr>
              <w:jc w:val="center"/>
              <w:rPr>
                <w:rFonts w:cs="Arial"/>
                <w:sz w:val="20"/>
                <w:szCs w:val="20"/>
              </w:rPr>
            </w:pPr>
            <w:r w:rsidRPr="00227488">
              <w:rPr>
                <w:rFonts w:cs="Arial"/>
                <w:sz w:val="20"/>
                <w:szCs w:val="20"/>
              </w:rPr>
              <w:t>Niespełnienie kryterium po wezwaniu do uzupełnienia / poprawy skutkuje jego odrzuceniem.</w:t>
            </w:r>
          </w:p>
          <w:p w14:paraId="189DA5C9" w14:textId="77777777" w:rsidR="00227488" w:rsidRPr="00227488" w:rsidRDefault="00227488" w:rsidP="00227488">
            <w:pPr>
              <w:snapToGrid w:val="0"/>
              <w:jc w:val="center"/>
              <w:rPr>
                <w:rFonts w:cs="Arial"/>
                <w:sz w:val="20"/>
                <w:szCs w:val="20"/>
              </w:rPr>
            </w:pPr>
            <w:r w:rsidRPr="00227488">
              <w:rPr>
                <w:rFonts w:cs="Arial"/>
                <w:b/>
                <w:sz w:val="20"/>
                <w:szCs w:val="20"/>
              </w:rPr>
              <w:t>Możliwość jednorazowej korekty</w:t>
            </w:r>
          </w:p>
        </w:tc>
      </w:tr>
      <w:tr w:rsidR="00227488" w:rsidRPr="00227488" w14:paraId="4977CC94" w14:textId="77777777" w:rsidTr="00227488">
        <w:trPr>
          <w:trHeight w:val="558"/>
        </w:trPr>
        <w:tc>
          <w:tcPr>
            <w:tcW w:w="826" w:type="dxa"/>
            <w:shd w:val="clear" w:color="auto" w:fill="auto"/>
            <w:vAlign w:val="center"/>
          </w:tcPr>
          <w:p w14:paraId="26B0EDF7" w14:textId="77777777" w:rsidR="00227488" w:rsidRPr="00227488" w:rsidRDefault="00227488" w:rsidP="00CF7DF0">
            <w:pPr>
              <w:numPr>
                <w:ilvl w:val="0"/>
                <w:numId w:val="381"/>
              </w:numPr>
              <w:snapToGrid w:val="0"/>
              <w:contextualSpacing/>
              <w:rPr>
                <w:rFonts w:cs="Arial"/>
                <w:sz w:val="20"/>
                <w:szCs w:val="20"/>
              </w:rPr>
            </w:pPr>
          </w:p>
        </w:tc>
        <w:tc>
          <w:tcPr>
            <w:tcW w:w="3540" w:type="dxa"/>
            <w:shd w:val="clear" w:color="auto" w:fill="auto"/>
          </w:tcPr>
          <w:p w14:paraId="6CA5E82E" w14:textId="77777777" w:rsidR="00227488" w:rsidRPr="00227488" w:rsidRDefault="00227488" w:rsidP="00227488">
            <w:pPr>
              <w:snapToGrid w:val="0"/>
              <w:rPr>
                <w:rFonts w:cs="Arial"/>
                <w:b/>
                <w:sz w:val="20"/>
                <w:szCs w:val="20"/>
              </w:rPr>
            </w:pPr>
            <w:r w:rsidRPr="00227488">
              <w:rPr>
                <w:rFonts w:cs="Arial"/>
                <w:b/>
                <w:sz w:val="20"/>
                <w:szCs w:val="20"/>
              </w:rPr>
              <w:t>Zgodność z uproszczonym audytem</w:t>
            </w:r>
          </w:p>
        </w:tc>
        <w:tc>
          <w:tcPr>
            <w:tcW w:w="6229" w:type="dxa"/>
            <w:gridSpan w:val="2"/>
            <w:shd w:val="clear" w:color="auto" w:fill="auto"/>
          </w:tcPr>
          <w:p w14:paraId="33C9298B" w14:textId="77777777" w:rsidR="00227488" w:rsidRDefault="00227488" w:rsidP="00227488">
            <w:pPr>
              <w:snapToGrid w:val="0"/>
              <w:jc w:val="both"/>
              <w:rPr>
                <w:rFonts w:cs="Arial"/>
                <w:sz w:val="20"/>
                <w:szCs w:val="20"/>
              </w:rPr>
            </w:pPr>
            <w:r w:rsidRPr="00227488">
              <w:rPr>
                <w:rFonts w:cs="Arial"/>
                <w:sz w:val="20"/>
                <w:szCs w:val="20"/>
              </w:rPr>
              <w:t>W ramach kryterium należy zweryfikować czy wnioskodawca zapewnił zgodność zapisów we wniosku o dofinansowanie z danymi z uproszczonych audytów energetycznych w zakresie:</w:t>
            </w:r>
          </w:p>
          <w:p w14:paraId="474B84A6" w14:textId="77777777" w:rsidR="006808C7" w:rsidRPr="00227488" w:rsidRDefault="006808C7" w:rsidP="00227488">
            <w:pPr>
              <w:snapToGrid w:val="0"/>
              <w:jc w:val="both"/>
              <w:rPr>
                <w:rFonts w:cs="Arial"/>
                <w:sz w:val="20"/>
                <w:szCs w:val="20"/>
              </w:rPr>
            </w:pPr>
          </w:p>
          <w:p w14:paraId="372CB543" w14:textId="77777777" w:rsidR="00227488" w:rsidRPr="00227488" w:rsidRDefault="00227488" w:rsidP="00CF7DF0">
            <w:pPr>
              <w:pStyle w:val="Akapitzlist"/>
              <w:numPr>
                <w:ilvl w:val="0"/>
                <w:numId w:val="364"/>
              </w:numPr>
              <w:snapToGrid w:val="0"/>
              <w:jc w:val="both"/>
              <w:rPr>
                <w:rFonts w:cs="Arial"/>
                <w:sz w:val="20"/>
                <w:szCs w:val="20"/>
              </w:rPr>
            </w:pPr>
            <w:r w:rsidRPr="00227488">
              <w:rPr>
                <w:rFonts w:cs="Arial"/>
                <w:sz w:val="20"/>
                <w:szCs w:val="20"/>
              </w:rPr>
              <w:t>wartości emisji CO</w:t>
            </w:r>
            <w:r w:rsidRPr="00227488">
              <w:rPr>
                <w:rFonts w:cs="Arial"/>
                <w:sz w:val="20"/>
                <w:szCs w:val="20"/>
                <w:vertAlign w:val="subscript"/>
              </w:rPr>
              <w:t>2</w:t>
            </w:r>
            <w:r w:rsidRPr="00227488">
              <w:rPr>
                <w:rFonts w:cs="Arial"/>
                <w:sz w:val="20"/>
                <w:szCs w:val="20"/>
              </w:rPr>
              <w:t xml:space="preserve"> (przed i po realizacji projektu);</w:t>
            </w:r>
          </w:p>
          <w:p w14:paraId="4932A6D4" w14:textId="77777777" w:rsidR="00227488" w:rsidRPr="00227488" w:rsidRDefault="00227488" w:rsidP="00CF7DF0">
            <w:pPr>
              <w:pStyle w:val="Akapitzlist"/>
              <w:numPr>
                <w:ilvl w:val="0"/>
                <w:numId w:val="364"/>
              </w:numPr>
              <w:snapToGrid w:val="0"/>
              <w:jc w:val="both"/>
              <w:rPr>
                <w:rFonts w:cs="Arial"/>
                <w:sz w:val="20"/>
                <w:szCs w:val="20"/>
              </w:rPr>
            </w:pPr>
            <w:r w:rsidRPr="00227488">
              <w:rPr>
                <w:rFonts w:cs="Arial"/>
                <w:sz w:val="20"/>
                <w:szCs w:val="20"/>
              </w:rPr>
              <w:t>wartości emisji pyłów PM 10 (przed i po realizacji projektu);</w:t>
            </w:r>
          </w:p>
          <w:p w14:paraId="3736E48A" w14:textId="77777777" w:rsidR="00227488" w:rsidRPr="00227488" w:rsidRDefault="00227488" w:rsidP="00CF7DF0">
            <w:pPr>
              <w:pStyle w:val="Akapitzlist"/>
              <w:numPr>
                <w:ilvl w:val="0"/>
                <w:numId w:val="364"/>
              </w:numPr>
              <w:snapToGrid w:val="0"/>
              <w:jc w:val="both"/>
              <w:rPr>
                <w:rFonts w:cs="Arial"/>
                <w:sz w:val="20"/>
                <w:szCs w:val="20"/>
              </w:rPr>
            </w:pPr>
            <w:r w:rsidRPr="00227488">
              <w:rPr>
                <w:rFonts w:cs="Arial"/>
                <w:sz w:val="20"/>
                <w:szCs w:val="20"/>
              </w:rPr>
              <w:t>wartości emisji pyłów PM 2,5 (przed i po realizacji projektu).</w:t>
            </w:r>
          </w:p>
          <w:p w14:paraId="4FEA4D96" w14:textId="77777777" w:rsidR="00227488" w:rsidRPr="00227488" w:rsidRDefault="00227488" w:rsidP="00227488">
            <w:pPr>
              <w:pStyle w:val="Akapitzlist"/>
              <w:snapToGrid w:val="0"/>
              <w:jc w:val="both"/>
              <w:rPr>
                <w:rFonts w:cs="Arial"/>
                <w:sz w:val="20"/>
                <w:szCs w:val="20"/>
              </w:rPr>
            </w:pPr>
          </w:p>
          <w:p w14:paraId="6AAF49F5" w14:textId="77777777" w:rsidR="00227488" w:rsidRPr="00227488" w:rsidRDefault="00227488" w:rsidP="00227488">
            <w:pPr>
              <w:pStyle w:val="Tekstpodstawowy"/>
              <w:jc w:val="both"/>
              <w:rPr>
                <w:rFonts w:asciiTheme="minorHAnsi" w:hAnsiTheme="minorHAnsi"/>
                <w:sz w:val="20"/>
                <w:szCs w:val="20"/>
              </w:rPr>
            </w:pPr>
            <w:r w:rsidRPr="00227488">
              <w:rPr>
                <w:rFonts w:asciiTheme="minorHAnsi" w:hAnsiTheme="minorHAnsi" w:cs="Arial"/>
                <w:sz w:val="20"/>
                <w:szCs w:val="20"/>
              </w:rPr>
              <w:t xml:space="preserve">Powyższe dane powinny wynikać z uproszczonego audytu energetycznego sporządzonego zgodnie z metodologią wskazaną przez Instytucję Organizującą Konkurs. Dopuszcza się korzystanie świadectw charakterystyki energetycznej lub audytów energetycznych już posiadanych przez Wnioskodawcę i </w:t>
            </w:r>
            <w:r w:rsidRPr="00227488">
              <w:rPr>
                <w:rFonts w:asciiTheme="minorHAnsi" w:hAnsiTheme="minorHAnsi"/>
                <w:sz w:val="20"/>
                <w:szCs w:val="20"/>
              </w:rPr>
              <w:t xml:space="preserve">sporządzonych (zaktualizowanych) nie wcześniej niż na dwa lata przed rokiem ogłoszenia konkursu. </w:t>
            </w:r>
          </w:p>
          <w:p w14:paraId="61B52D5E" w14:textId="77777777" w:rsidR="00227488" w:rsidRPr="00227488" w:rsidRDefault="00227488" w:rsidP="00227488">
            <w:pPr>
              <w:pStyle w:val="Tekstpodstawowy"/>
              <w:jc w:val="both"/>
              <w:rPr>
                <w:rFonts w:asciiTheme="minorHAnsi" w:hAnsiTheme="minorHAnsi" w:cs="Arial"/>
                <w:sz w:val="20"/>
                <w:szCs w:val="20"/>
              </w:rPr>
            </w:pPr>
            <w:r w:rsidRPr="00227488">
              <w:rPr>
                <w:rFonts w:asciiTheme="minorHAnsi" w:hAnsiTheme="minorHAnsi"/>
                <w:sz w:val="20"/>
                <w:szCs w:val="20"/>
              </w:rPr>
              <w:t>Jednak wartość redukcji emisji CO</w:t>
            </w:r>
            <w:r w:rsidRPr="00227488">
              <w:rPr>
                <w:rFonts w:asciiTheme="minorHAnsi" w:hAnsiTheme="minorHAnsi"/>
                <w:sz w:val="20"/>
                <w:szCs w:val="20"/>
                <w:vertAlign w:val="subscript"/>
              </w:rPr>
              <w:t>2</w:t>
            </w:r>
            <w:r w:rsidRPr="00227488">
              <w:rPr>
                <w:rFonts w:asciiTheme="minorHAnsi" w:hAnsiTheme="minorHAnsi"/>
                <w:sz w:val="20"/>
                <w:szCs w:val="20"/>
              </w:rPr>
              <w:t xml:space="preserve"> i pyłów zawieszonych PM 10 i PM 2,5 należy wyszacować zgodnie z metodologią wskazaną przez </w:t>
            </w:r>
            <w:r w:rsidRPr="00227488">
              <w:rPr>
                <w:rFonts w:asciiTheme="minorHAnsi" w:hAnsiTheme="minorHAnsi" w:cs="Arial"/>
                <w:sz w:val="20"/>
                <w:szCs w:val="20"/>
              </w:rPr>
              <w:t>Instytucję Organizującą Konkurs, tak aby dane do wskaźników rezultatu pozyskiwane były zgodnie z tą samą metodologią.</w:t>
            </w:r>
          </w:p>
        </w:tc>
        <w:tc>
          <w:tcPr>
            <w:tcW w:w="3441" w:type="dxa"/>
            <w:gridSpan w:val="2"/>
            <w:shd w:val="clear" w:color="auto" w:fill="auto"/>
          </w:tcPr>
          <w:p w14:paraId="7E9A6887" w14:textId="77777777" w:rsidR="00227488" w:rsidRPr="00227488" w:rsidRDefault="00227488" w:rsidP="00227488">
            <w:pPr>
              <w:snapToGrid w:val="0"/>
              <w:jc w:val="center"/>
              <w:rPr>
                <w:rFonts w:cs="Arial"/>
                <w:b/>
                <w:sz w:val="20"/>
                <w:szCs w:val="20"/>
              </w:rPr>
            </w:pPr>
            <w:r w:rsidRPr="00227488">
              <w:rPr>
                <w:rFonts w:cs="Arial"/>
                <w:b/>
                <w:sz w:val="20"/>
                <w:szCs w:val="20"/>
              </w:rPr>
              <w:t>Tak/Nie</w:t>
            </w:r>
          </w:p>
          <w:p w14:paraId="04A90D24" w14:textId="77777777" w:rsidR="00227488" w:rsidRPr="00227488" w:rsidRDefault="00227488" w:rsidP="00227488">
            <w:pPr>
              <w:snapToGrid w:val="0"/>
              <w:jc w:val="center"/>
              <w:rPr>
                <w:rFonts w:cs="Arial"/>
                <w:sz w:val="20"/>
                <w:szCs w:val="20"/>
              </w:rPr>
            </w:pPr>
          </w:p>
          <w:p w14:paraId="6469C890" w14:textId="77777777" w:rsidR="00227488" w:rsidRPr="00227488" w:rsidRDefault="00227488" w:rsidP="00227488">
            <w:pPr>
              <w:snapToGrid w:val="0"/>
              <w:jc w:val="center"/>
              <w:rPr>
                <w:rFonts w:cs="Arial"/>
                <w:sz w:val="20"/>
                <w:szCs w:val="20"/>
              </w:rPr>
            </w:pPr>
            <w:r w:rsidRPr="00227488">
              <w:rPr>
                <w:rFonts w:cs="Arial"/>
                <w:sz w:val="20"/>
                <w:szCs w:val="20"/>
              </w:rPr>
              <w:t>Kryterium obligatoryjne</w:t>
            </w:r>
          </w:p>
          <w:p w14:paraId="494015C7" w14:textId="77777777" w:rsidR="00227488" w:rsidRPr="00227488" w:rsidRDefault="00227488" w:rsidP="00227488">
            <w:pPr>
              <w:snapToGrid w:val="0"/>
              <w:jc w:val="center"/>
              <w:rPr>
                <w:rFonts w:cs="Arial"/>
                <w:sz w:val="20"/>
                <w:szCs w:val="20"/>
              </w:rPr>
            </w:pPr>
            <w:r w:rsidRPr="00227488">
              <w:rPr>
                <w:rFonts w:cs="Arial"/>
                <w:sz w:val="20"/>
                <w:szCs w:val="20"/>
              </w:rPr>
              <w:t>(spełnienie jest niezbędne dla możliwości otrzymania dofinansowania)</w:t>
            </w:r>
          </w:p>
          <w:p w14:paraId="3A90487D" w14:textId="77777777" w:rsidR="00227488" w:rsidRPr="00227488" w:rsidRDefault="00227488" w:rsidP="00227488">
            <w:pPr>
              <w:snapToGrid w:val="0"/>
              <w:jc w:val="center"/>
              <w:rPr>
                <w:rFonts w:cs="Arial"/>
                <w:sz w:val="20"/>
                <w:szCs w:val="20"/>
              </w:rPr>
            </w:pPr>
          </w:p>
          <w:p w14:paraId="4C39AB0B" w14:textId="77777777" w:rsidR="00227488" w:rsidRPr="00227488" w:rsidRDefault="00227488" w:rsidP="00227488">
            <w:pPr>
              <w:jc w:val="center"/>
              <w:rPr>
                <w:rFonts w:cs="Arial"/>
                <w:sz w:val="20"/>
                <w:szCs w:val="20"/>
              </w:rPr>
            </w:pPr>
            <w:r w:rsidRPr="00227488">
              <w:rPr>
                <w:rFonts w:cs="Arial"/>
                <w:sz w:val="20"/>
                <w:szCs w:val="20"/>
              </w:rPr>
              <w:t>Dopuszcza się skierowanie projektu do poprawy / uzupełnienia w zakresie skutkującym spełnianiem kryterium.</w:t>
            </w:r>
          </w:p>
          <w:p w14:paraId="5B639159" w14:textId="77777777" w:rsidR="00227488" w:rsidRPr="00227488" w:rsidRDefault="00227488" w:rsidP="00227488">
            <w:pPr>
              <w:jc w:val="center"/>
              <w:rPr>
                <w:rFonts w:cs="Arial"/>
                <w:sz w:val="20"/>
                <w:szCs w:val="20"/>
              </w:rPr>
            </w:pPr>
            <w:r w:rsidRPr="00227488">
              <w:rPr>
                <w:rFonts w:cs="Arial"/>
                <w:sz w:val="20"/>
                <w:szCs w:val="20"/>
              </w:rPr>
              <w:t>Niespełnienie kryterium po wezwaniu do uzupełnienia / poprawy skutkuje jego odrzuceniem.</w:t>
            </w:r>
          </w:p>
          <w:p w14:paraId="15CBE0B2" w14:textId="77777777" w:rsidR="00227488" w:rsidRPr="00227488" w:rsidRDefault="00227488" w:rsidP="00227488">
            <w:pPr>
              <w:snapToGrid w:val="0"/>
              <w:jc w:val="center"/>
              <w:rPr>
                <w:rFonts w:cs="Arial"/>
                <w:sz w:val="20"/>
                <w:szCs w:val="20"/>
              </w:rPr>
            </w:pPr>
            <w:r w:rsidRPr="00227488">
              <w:rPr>
                <w:rFonts w:cs="Arial"/>
                <w:b/>
                <w:sz w:val="20"/>
                <w:szCs w:val="20"/>
              </w:rPr>
              <w:t>Możliwość jednorazowej korekty</w:t>
            </w:r>
          </w:p>
        </w:tc>
      </w:tr>
      <w:tr w:rsidR="00227488" w:rsidRPr="00227488" w14:paraId="78370010" w14:textId="77777777" w:rsidTr="00227488">
        <w:trPr>
          <w:trHeight w:val="558"/>
        </w:trPr>
        <w:tc>
          <w:tcPr>
            <w:tcW w:w="826" w:type="dxa"/>
            <w:shd w:val="clear" w:color="auto" w:fill="auto"/>
            <w:vAlign w:val="center"/>
          </w:tcPr>
          <w:p w14:paraId="13F02149" w14:textId="77777777" w:rsidR="00227488" w:rsidRPr="00227488" w:rsidRDefault="00227488" w:rsidP="00CF7DF0">
            <w:pPr>
              <w:numPr>
                <w:ilvl w:val="0"/>
                <w:numId w:val="381"/>
              </w:numPr>
              <w:snapToGrid w:val="0"/>
              <w:contextualSpacing/>
              <w:rPr>
                <w:rFonts w:cs="Arial"/>
                <w:sz w:val="20"/>
                <w:szCs w:val="20"/>
              </w:rPr>
            </w:pPr>
          </w:p>
        </w:tc>
        <w:tc>
          <w:tcPr>
            <w:tcW w:w="3540" w:type="dxa"/>
            <w:shd w:val="clear" w:color="auto" w:fill="auto"/>
          </w:tcPr>
          <w:p w14:paraId="7E39A6FC" w14:textId="77777777" w:rsidR="00227488" w:rsidRPr="00227488" w:rsidRDefault="00227488" w:rsidP="00227488">
            <w:pPr>
              <w:snapToGrid w:val="0"/>
              <w:rPr>
                <w:rFonts w:cs="Arial"/>
                <w:b/>
                <w:sz w:val="20"/>
                <w:szCs w:val="20"/>
              </w:rPr>
            </w:pPr>
            <w:r w:rsidRPr="00227488">
              <w:rPr>
                <w:rFonts w:cs="Arial"/>
                <w:b/>
                <w:sz w:val="20"/>
                <w:szCs w:val="20"/>
              </w:rPr>
              <w:t>Wymiana źródła ciepła</w:t>
            </w:r>
          </w:p>
          <w:p w14:paraId="04C81DF7" w14:textId="77777777" w:rsidR="00227488" w:rsidRPr="00227488" w:rsidRDefault="00227488" w:rsidP="00227488">
            <w:pPr>
              <w:snapToGrid w:val="0"/>
              <w:rPr>
                <w:rFonts w:cs="Arial"/>
                <w:b/>
                <w:sz w:val="20"/>
                <w:szCs w:val="20"/>
              </w:rPr>
            </w:pPr>
          </w:p>
          <w:p w14:paraId="0C324F7F" w14:textId="77777777" w:rsidR="00227488" w:rsidRPr="00227488" w:rsidRDefault="00227488" w:rsidP="00227488">
            <w:pPr>
              <w:snapToGrid w:val="0"/>
              <w:jc w:val="both"/>
              <w:rPr>
                <w:rFonts w:cs="Arial"/>
                <w:b/>
                <w:sz w:val="20"/>
                <w:szCs w:val="20"/>
              </w:rPr>
            </w:pPr>
          </w:p>
        </w:tc>
        <w:tc>
          <w:tcPr>
            <w:tcW w:w="6229" w:type="dxa"/>
            <w:gridSpan w:val="2"/>
            <w:shd w:val="clear" w:color="auto" w:fill="auto"/>
          </w:tcPr>
          <w:p w14:paraId="0120688C" w14:textId="77777777" w:rsidR="00227488" w:rsidRPr="00227488" w:rsidRDefault="00227488" w:rsidP="00227488">
            <w:pPr>
              <w:snapToGrid w:val="0"/>
              <w:contextualSpacing/>
              <w:jc w:val="both"/>
              <w:rPr>
                <w:rFonts w:cs="Arial"/>
                <w:sz w:val="20"/>
                <w:szCs w:val="20"/>
              </w:rPr>
            </w:pPr>
            <w:r w:rsidRPr="00227488">
              <w:rPr>
                <w:rFonts w:cs="Arial"/>
                <w:sz w:val="20"/>
                <w:szCs w:val="20"/>
              </w:rPr>
              <w:t>W ramach kryterium należy zweryfikować czy wymiana wysokoemisyjnego źródła ciepła spełnia następujące warunki:</w:t>
            </w:r>
          </w:p>
          <w:p w14:paraId="5357792E" w14:textId="77777777" w:rsidR="00227488" w:rsidRPr="00227488" w:rsidRDefault="00227488" w:rsidP="00CF7DF0">
            <w:pPr>
              <w:pStyle w:val="Akapitzlist"/>
              <w:numPr>
                <w:ilvl w:val="0"/>
                <w:numId w:val="379"/>
              </w:numPr>
              <w:snapToGrid w:val="0"/>
              <w:ind w:left="319"/>
              <w:jc w:val="both"/>
              <w:rPr>
                <w:sz w:val="20"/>
                <w:szCs w:val="20"/>
              </w:rPr>
            </w:pPr>
            <w:r w:rsidRPr="00227488">
              <w:rPr>
                <w:sz w:val="20"/>
                <w:szCs w:val="20"/>
              </w:rPr>
              <w:t>polega na zastąpieniu kotła / pieca podłączeniem do sieci ciepłowniczej (sieć ciepłownicza może być jednocześnie siecią chłodniczą);</w:t>
            </w:r>
            <w:r w:rsidR="00981526">
              <w:rPr>
                <w:sz w:val="20"/>
                <w:szCs w:val="20"/>
              </w:rPr>
              <w:t xml:space="preserve"> </w:t>
            </w:r>
            <w:r w:rsidRPr="00227488">
              <w:rPr>
                <w:sz w:val="20"/>
                <w:szCs w:val="20"/>
              </w:rPr>
              <w:t>jeśli tak – kryterium jest spełnione; jeśli nie, kryterium jest niespełnione, chyba że podłączenie do sieci ciepłowniczej nie jest możliwe z przyczyn technicznych lub ekonomicznie nieuzasadnione</w:t>
            </w:r>
            <w:r w:rsidRPr="00227488">
              <w:rPr>
                <w:rStyle w:val="Zakotwiczenieprzypisudolnego"/>
                <w:sz w:val="20"/>
                <w:szCs w:val="20"/>
              </w:rPr>
              <w:footnoteReference w:id="54"/>
            </w:r>
            <w:r w:rsidRPr="00227488">
              <w:rPr>
                <w:sz w:val="20"/>
                <w:szCs w:val="20"/>
              </w:rPr>
              <w:t xml:space="preserve"> - wówczas należy przejść do pkt 2, 3 lub 4;</w:t>
            </w:r>
          </w:p>
          <w:p w14:paraId="5DD0CE00" w14:textId="77777777" w:rsidR="00227488" w:rsidRPr="00227488" w:rsidRDefault="00227488" w:rsidP="00CF7DF0">
            <w:pPr>
              <w:pStyle w:val="Akapitzlist"/>
              <w:numPr>
                <w:ilvl w:val="0"/>
                <w:numId w:val="379"/>
              </w:numPr>
              <w:snapToGrid w:val="0"/>
              <w:ind w:left="360"/>
              <w:jc w:val="both"/>
              <w:rPr>
                <w:sz w:val="20"/>
                <w:szCs w:val="20"/>
              </w:rPr>
            </w:pPr>
            <w:r w:rsidRPr="00227488">
              <w:rPr>
                <w:sz w:val="20"/>
                <w:szCs w:val="20"/>
              </w:rPr>
              <w:t>wysokoemisyjne źródło ciepła może być zastąpione instalacją źródła ciepła wykorzystującego OZE (Odnawialne Źródła Energii);</w:t>
            </w:r>
          </w:p>
          <w:p w14:paraId="2E7BB7B5" w14:textId="77777777" w:rsidR="00227488" w:rsidRPr="00227488" w:rsidRDefault="00227488" w:rsidP="00CF7DF0">
            <w:pPr>
              <w:pStyle w:val="Akapitzlist"/>
              <w:numPr>
                <w:ilvl w:val="0"/>
                <w:numId w:val="379"/>
              </w:numPr>
              <w:snapToGrid w:val="0"/>
              <w:ind w:left="360"/>
              <w:jc w:val="both"/>
              <w:rPr>
                <w:sz w:val="20"/>
                <w:szCs w:val="20"/>
              </w:rPr>
            </w:pPr>
            <w:r w:rsidRPr="00227488">
              <w:rPr>
                <w:sz w:val="20"/>
                <w:szCs w:val="20"/>
              </w:rPr>
              <w:t xml:space="preserve">polega na wymianie wysokoemisyjnego kotła / pieca na inny kocioł / miejscowy ogrzewacz </w:t>
            </w:r>
            <w:r w:rsidRPr="00227488">
              <w:rPr>
                <w:rFonts w:cs="Arial"/>
                <w:sz w:val="20"/>
                <w:szCs w:val="20"/>
              </w:rPr>
              <w:t>pomieszczeń</w:t>
            </w:r>
            <w:r w:rsidRPr="00227488">
              <w:rPr>
                <w:sz w:val="20"/>
                <w:szCs w:val="20"/>
              </w:rPr>
              <w:t xml:space="preserve"> jeśli spełnione są łącznie poniższe warunki: </w:t>
            </w:r>
          </w:p>
          <w:p w14:paraId="5B436F32" w14:textId="77777777" w:rsidR="00227488" w:rsidRPr="00227488" w:rsidRDefault="00227488" w:rsidP="00CF7DF0">
            <w:pPr>
              <w:pStyle w:val="Akapitzlist"/>
              <w:numPr>
                <w:ilvl w:val="0"/>
                <w:numId w:val="357"/>
              </w:numPr>
              <w:snapToGrid w:val="0"/>
              <w:ind w:left="775"/>
              <w:jc w:val="both"/>
              <w:rPr>
                <w:sz w:val="20"/>
                <w:szCs w:val="20"/>
              </w:rPr>
            </w:pPr>
            <w:r w:rsidRPr="00227488">
              <w:rPr>
                <w:sz w:val="20"/>
                <w:szCs w:val="20"/>
              </w:rPr>
              <w:t xml:space="preserve">kocioł / piec wymieniany może być zastąpiony wyłącznie przez kocioł/miejscowy ogrzewacz </w:t>
            </w:r>
            <w:r w:rsidRPr="00227488">
              <w:rPr>
                <w:rFonts w:cs="Arial"/>
                <w:sz w:val="20"/>
                <w:szCs w:val="20"/>
              </w:rPr>
              <w:t xml:space="preserve">pomieszczeń </w:t>
            </w:r>
            <w:r w:rsidRPr="00227488">
              <w:rPr>
                <w:sz w:val="20"/>
                <w:szCs w:val="20"/>
              </w:rPr>
              <w:t>spalający biomasę lub paliwa gazowe (nie dopuszcza się wymiany dotychczas użytkowanych kotłów / pieców na kotły węglowe lub olejowe; wymianie nie podlegają również dotychczas użytkowane kotły gazowe i olejowe);</w:t>
            </w:r>
          </w:p>
          <w:p w14:paraId="450DC634" w14:textId="77777777" w:rsidR="00227488" w:rsidRPr="00227488" w:rsidRDefault="00227488" w:rsidP="00CF7DF0">
            <w:pPr>
              <w:pStyle w:val="Akapitzlist"/>
              <w:numPr>
                <w:ilvl w:val="0"/>
                <w:numId w:val="357"/>
              </w:numPr>
              <w:snapToGrid w:val="0"/>
              <w:ind w:left="720"/>
              <w:jc w:val="both"/>
              <w:rPr>
                <w:sz w:val="20"/>
                <w:szCs w:val="20"/>
              </w:rPr>
            </w:pPr>
            <w:r w:rsidRPr="00227488">
              <w:rPr>
                <w:sz w:val="20"/>
                <w:szCs w:val="20"/>
              </w:rPr>
              <w:t>wymiana kotła / pieca musi skutkować obniżeniem emisji CO</w:t>
            </w:r>
            <w:r w:rsidRPr="00227488">
              <w:rPr>
                <w:sz w:val="20"/>
                <w:szCs w:val="20"/>
                <w:vertAlign w:val="subscript"/>
              </w:rPr>
              <w:t>2</w:t>
            </w:r>
            <w:r w:rsidRPr="00227488">
              <w:rPr>
                <w:sz w:val="20"/>
                <w:szCs w:val="20"/>
              </w:rPr>
              <w:t xml:space="preserve"> w stosunku do stanu sprzed inwestycji; w przypadku zmiany kotła skutkującego zamianą spalanego paliwa zmniejszenie emisji CO</w:t>
            </w:r>
            <w:r w:rsidRPr="00227488">
              <w:rPr>
                <w:sz w:val="20"/>
                <w:szCs w:val="20"/>
                <w:vertAlign w:val="subscript"/>
              </w:rPr>
              <w:t>2</w:t>
            </w:r>
            <w:r w:rsidRPr="00227488">
              <w:rPr>
                <w:sz w:val="20"/>
                <w:szCs w:val="20"/>
              </w:rPr>
              <w:t xml:space="preserve"> musi wynieść co najmniej 30%;</w:t>
            </w:r>
          </w:p>
          <w:p w14:paraId="3C798817" w14:textId="77777777" w:rsidR="00227488" w:rsidRPr="00227488" w:rsidRDefault="00227488" w:rsidP="00CF7DF0">
            <w:pPr>
              <w:pStyle w:val="Akapitzlist"/>
              <w:numPr>
                <w:ilvl w:val="0"/>
                <w:numId w:val="357"/>
              </w:numPr>
              <w:snapToGrid w:val="0"/>
              <w:ind w:left="720"/>
              <w:jc w:val="both"/>
              <w:rPr>
                <w:sz w:val="20"/>
                <w:szCs w:val="20"/>
              </w:rPr>
            </w:pPr>
            <w:r w:rsidRPr="00227488">
              <w:rPr>
                <w:sz w:val="20"/>
                <w:szCs w:val="20"/>
              </w:rPr>
              <w:t>wymiana źródła ciepła skutkuje zmniejszeniem emisji PM 10 i PM 2,5;</w:t>
            </w:r>
          </w:p>
          <w:p w14:paraId="1D66B3F9" w14:textId="77777777" w:rsidR="00227488" w:rsidRPr="00227488" w:rsidRDefault="00227488" w:rsidP="00CF7DF0">
            <w:pPr>
              <w:pStyle w:val="Akapitzlist"/>
              <w:numPr>
                <w:ilvl w:val="0"/>
                <w:numId w:val="357"/>
              </w:numPr>
              <w:snapToGrid w:val="0"/>
              <w:ind w:left="737" w:hanging="340"/>
              <w:jc w:val="both"/>
              <w:rPr>
                <w:sz w:val="20"/>
                <w:szCs w:val="20"/>
              </w:rPr>
            </w:pPr>
            <w:r w:rsidRPr="00227488">
              <w:rPr>
                <w:sz w:val="20"/>
                <w:szCs w:val="20"/>
              </w:rPr>
              <w:t>wspierane urządzenia do ogrzewania muszą charakteryzować się obowiązującym od końca 2020 r. minimalnym poziomem efektywności energetycznej i normami emisji zanieczyszczeń, które zostały określone w środkach wykonawczych do dyrektywy 2009/125/WE</w:t>
            </w:r>
            <w:r w:rsidR="00981526">
              <w:rPr>
                <w:sz w:val="20"/>
                <w:szCs w:val="20"/>
              </w:rPr>
              <w:t xml:space="preserve"> </w:t>
            </w:r>
            <w:r w:rsidRPr="00227488">
              <w:rPr>
                <w:sz w:val="20"/>
                <w:szCs w:val="20"/>
              </w:rPr>
              <w:t xml:space="preserve">z dnia 21 października 2009 r. ustanawiającej ogólne zasady ustalania wymogów dotyczących </w:t>
            </w:r>
            <w:proofErr w:type="spellStart"/>
            <w:r w:rsidRPr="00227488">
              <w:rPr>
                <w:sz w:val="20"/>
                <w:szCs w:val="20"/>
              </w:rPr>
              <w:t>ekoprojektu</w:t>
            </w:r>
            <w:proofErr w:type="spellEnd"/>
            <w:r w:rsidRPr="00227488">
              <w:rPr>
                <w:sz w:val="20"/>
                <w:szCs w:val="20"/>
              </w:rPr>
              <w:t xml:space="preserve"> dla produktów związanych z energią. Na etapie składania wniosku wymagane jest złożenie oświadczenia o zapewnieniu spełnienia powyższego wymogu w czasie realizacji projektu. Wszystkie kotły wymienione w ramach projektu będą wyposażone w automatyczny podajnik paliwa (nie dotyczy kotłów zgazowujących) i nie będą posiadały rusztu awaryjnego ani elementów umożliwiających jego zamontowanie.</w:t>
            </w:r>
          </w:p>
          <w:p w14:paraId="0813143A" w14:textId="77777777" w:rsidR="00227488" w:rsidRPr="00227488" w:rsidRDefault="00227488" w:rsidP="00227488">
            <w:pPr>
              <w:snapToGrid w:val="0"/>
              <w:jc w:val="both"/>
              <w:rPr>
                <w:rFonts w:cs="Arial"/>
                <w:sz w:val="20"/>
                <w:szCs w:val="20"/>
              </w:rPr>
            </w:pPr>
            <w:r w:rsidRPr="00227488">
              <w:rPr>
                <w:rFonts w:cs="Arial"/>
                <w:sz w:val="20"/>
                <w:szCs w:val="20"/>
              </w:rPr>
              <w:t>4) dotychczasowe wysokoemisyjne źródło ciepła może być zastąpione źródłem (-</w:t>
            </w:r>
            <w:proofErr w:type="spellStart"/>
            <w:r w:rsidRPr="00227488">
              <w:rPr>
                <w:rFonts w:cs="Arial"/>
                <w:sz w:val="20"/>
                <w:szCs w:val="20"/>
              </w:rPr>
              <w:t>ami</w:t>
            </w:r>
            <w:proofErr w:type="spellEnd"/>
            <w:r w:rsidRPr="00227488">
              <w:rPr>
                <w:rFonts w:cs="Arial"/>
                <w:sz w:val="20"/>
                <w:szCs w:val="20"/>
              </w:rPr>
              <w:t>) zasilanymi energią elektryczną do bezpośredniego ogrzewania lub ogrzewania czynnika w instalacji CO (np. kable lub maty grzejne, elektryczne kotły CO) i z założenia zasilaną z instalacji wykorzystującej OZE – np. instalacją fotowoltaiczną, stanowiącą element inwestycji lub instalacją fotowoltaiczną już istniejącą; nie dopuszcza się źródeł elektrycznych zasilanych z sieci energetycznej (za wyjątkiem „odbierania” z sieci nadwyżki, np. uzyskanej w miesiącach letnich). Kryterium jest spełnione, jeśli ogrzewanie elektryczne spełnia ww. warunki.</w:t>
            </w:r>
          </w:p>
          <w:p w14:paraId="5EFBB475" w14:textId="77777777" w:rsidR="00227488" w:rsidRPr="00227488" w:rsidRDefault="00227488" w:rsidP="00227488">
            <w:pPr>
              <w:pStyle w:val="Akapitzlist"/>
              <w:snapToGrid w:val="0"/>
              <w:jc w:val="both"/>
              <w:rPr>
                <w:sz w:val="20"/>
                <w:szCs w:val="20"/>
              </w:rPr>
            </w:pPr>
          </w:p>
          <w:p w14:paraId="7946DFF7" w14:textId="77777777" w:rsidR="00227488" w:rsidRPr="00227488" w:rsidRDefault="00227488" w:rsidP="00227488">
            <w:pPr>
              <w:snapToGrid w:val="0"/>
              <w:jc w:val="both"/>
              <w:rPr>
                <w:sz w:val="20"/>
                <w:szCs w:val="20"/>
              </w:rPr>
            </w:pPr>
            <w:r w:rsidRPr="00227488">
              <w:rPr>
                <w:sz w:val="20"/>
                <w:szCs w:val="20"/>
              </w:rPr>
              <w:t>Kryterium jest spełnione, gdy uzyskano odpowiedź twierdzącą na jeden z punktów od 1 – 4.</w:t>
            </w:r>
          </w:p>
          <w:p w14:paraId="2F0B036A" w14:textId="77777777" w:rsidR="00227488" w:rsidRPr="00227488" w:rsidRDefault="00227488" w:rsidP="00227488">
            <w:pPr>
              <w:snapToGrid w:val="0"/>
              <w:jc w:val="both"/>
              <w:rPr>
                <w:rFonts w:cs="Arial"/>
                <w:sz w:val="20"/>
                <w:szCs w:val="20"/>
              </w:rPr>
            </w:pPr>
          </w:p>
          <w:p w14:paraId="548EB693" w14:textId="77777777" w:rsidR="00227488" w:rsidRPr="00227488" w:rsidRDefault="00227488" w:rsidP="00227488">
            <w:pPr>
              <w:snapToGrid w:val="0"/>
              <w:jc w:val="both"/>
              <w:rPr>
                <w:rFonts w:cs="Arial"/>
                <w:sz w:val="20"/>
                <w:szCs w:val="20"/>
              </w:rPr>
            </w:pPr>
            <w:r w:rsidRPr="00227488">
              <w:rPr>
                <w:rFonts w:cs="Arial"/>
                <w:sz w:val="20"/>
                <w:szCs w:val="20"/>
              </w:rPr>
              <w:t xml:space="preserve">Środki wykonawcze do dyrektywy 2009/125/WE z dnia 21 października 2009 r. ustanawiającej ogólne zasady ustalania wymogów dotyczących </w:t>
            </w:r>
            <w:proofErr w:type="spellStart"/>
            <w:r w:rsidRPr="00227488">
              <w:rPr>
                <w:rFonts w:cs="Arial"/>
                <w:sz w:val="20"/>
                <w:szCs w:val="20"/>
              </w:rPr>
              <w:t>ekoprojektu</w:t>
            </w:r>
            <w:proofErr w:type="spellEnd"/>
            <w:r w:rsidRPr="00227488">
              <w:rPr>
                <w:rFonts w:cs="Arial"/>
                <w:sz w:val="20"/>
                <w:szCs w:val="20"/>
              </w:rPr>
              <w:t xml:space="preserve"> dla produktów związanych z energią to w szczególności: </w:t>
            </w:r>
          </w:p>
          <w:p w14:paraId="01FF00AB" w14:textId="77777777" w:rsidR="00227488" w:rsidRPr="00227488" w:rsidRDefault="00227488" w:rsidP="00CF7DF0">
            <w:pPr>
              <w:pStyle w:val="Akapitzlist"/>
              <w:numPr>
                <w:ilvl w:val="2"/>
                <w:numId w:val="379"/>
              </w:numPr>
              <w:snapToGrid w:val="0"/>
              <w:ind w:left="775" w:hanging="526"/>
              <w:jc w:val="both"/>
              <w:rPr>
                <w:rFonts w:cs="Arial"/>
                <w:sz w:val="20"/>
                <w:szCs w:val="20"/>
              </w:rPr>
            </w:pPr>
            <w:r w:rsidRPr="00227488">
              <w:rPr>
                <w:rFonts w:cs="Arial"/>
                <w:sz w:val="20"/>
                <w:szCs w:val="20"/>
              </w:rPr>
              <w:t xml:space="preserve">rozporządzenie Komisji (UE) 2015/1185 z dnia 24 kwietnia 2015 r. w sprawie wykonania dyrektywy Parlamentu Europejskiego i Rady 2009/125/WE w odniesieniu do wymogów dotyczących </w:t>
            </w:r>
            <w:proofErr w:type="spellStart"/>
            <w:r w:rsidRPr="00227488">
              <w:rPr>
                <w:rFonts w:cs="Arial"/>
                <w:sz w:val="20"/>
                <w:szCs w:val="20"/>
              </w:rPr>
              <w:t>ekoprojektu</w:t>
            </w:r>
            <w:proofErr w:type="spellEnd"/>
            <w:r w:rsidRPr="00227488">
              <w:rPr>
                <w:rFonts w:cs="Arial"/>
                <w:sz w:val="20"/>
                <w:szCs w:val="20"/>
              </w:rPr>
              <w:t xml:space="preserve"> dla miejscowych ogrzewaczy pomieszczeń na paliwo stałe;</w:t>
            </w:r>
          </w:p>
          <w:p w14:paraId="2EC95CBD" w14:textId="77777777" w:rsidR="00227488" w:rsidRPr="00227488" w:rsidRDefault="00227488" w:rsidP="00CF7DF0">
            <w:pPr>
              <w:pStyle w:val="Akapitzlist"/>
              <w:numPr>
                <w:ilvl w:val="2"/>
                <w:numId w:val="379"/>
              </w:numPr>
              <w:snapToGrid w:val="0"/>
              <w:ind w:left="775" w:hanging="526"/>
              <w:jc w:val="both"/>
              <w:rPr>
                <w:rFonts w:cs="Arial"/>
                <w:sz w:val="20"/>
                <w:szCs w:val="20"/>
              </w:rPr>
            </w:pPr>
            <w:r w:rsidRPr="00227488">
              <w:rPr>
                <w:rFonts w:cs="Arial"/>
                <w:sz w:val="20"/>
                <w:szCs w:val="20"/>
              </w:rPr>
              <w:t xml:space="preserve">rozporządzenie Komisji (UE) 2015/1188 z dnia 28 kwietnia 2015 r. w sprawie wykonania dyrektywy Parlamentu Europejskiego i Rady 2009/125/WE w odniesieniu do wymogów dotyczących </w:t>
            </w:r>
            <w:proofErr w:type="spellStart"/>
            <w:r w:rsidRPr="00227488">
              <w:rPr>
                <w:rFonts w:cs="Arial"/>
                <w:sz w:val="20"/>
                <w:szCs w:val="20"/>
              </w:rPr>
              <w:t>ekoprojektu</w:t>
            </w:r>
            <w:proofErr w:type="spellEnd"/>
            <w:r w:rsidRPr="00227488">
              <w:rPr>
                <w:rFonts w:cs="Arial"/>
                <w:sz w:val="20"/>
                <w:szCs w:val="20"/>
              </w:rPr>
              <w:t xml:space="preserve"> dla miejscowych ogrzewaczy pomieszczeń;</w:t>
            </w:r>
          </w:p>
          <w:p w14:paraId="7DF7967A" w14:textId="77777777" w:rsidR="00227488" w:rsidRPr="00227488" w:rsidRDefault="00227488" w:rsidP="00CF7DF0">
            <w:pPr>
              <w:pStyle w:val="Akapitzlist"/>
              <w:numPr>
                <w:ilvl w:val="2"/>
                <w:numId w:val="379"/>
              </w:numPr>
              <w:snapToGrid w:val="0"/>
              <w:ind w:left="775" w:hanging="526"/>
              <w:jc w:val="both"/>
              <w:rPr>
                <w:rFonts w:cs="Arial"/>
                <w:sz w:val="20"/>
                <w:szCs w:val="20"/>
              </w:rPr>
            </w:pPr>
            <w:r w:rsidRPr="00227488">
              <w:rPr>
                <w:rFonts w:cs="Arial"/>
                <w:sz w:val="20"/>
                <w:szCs w:val="20"/>
              </w:rPr>
              <w:t xml:space="preserve">rozporządzenie Komisji (UE) 2015/1189 z dnia 28 kwietnia 2015 r. w sprawie wykonania dyrektywy Parlamentu Europejskiego i Rady 2009/125/WE w odniesieniu do wymogów dotyczących </w:t>
            </w:r>
            <w:proofErr w:type="spellStart"/>
            <w:r w:rsidRPr="00227488">
              <w:rPr>
                <w:rFonts w:cs="Arial"/>
                <w:sz w:val="20"/>
                <w:szCs w:val="20"/>
              </w:rPr>
              <w:t>ekoprojektu</w:t>
            </w:r>
            <w:proofErr w:type="spellEnd"/>
            <w:r w:rsidRPr="00227488">
              <w:rPr>
                <w:rFonts w:cs="Arial"/>
                <w:sz w:val="20"/>
                <w:szCs w:val="20"/>
              </w:rPr>
              <w:t xml:space="preserve"> dla kotłów na paliwo stałe.</w:t>
            </w:r>
          </w:p>
          <w:p w14:paraId="1E54B2AB" w14:textId="77777777" w:rsidR="00227488" w:rsidRPr="00227488" w:rsidRDefault="00227488" w:rsidP="00227488">
            <w:pPr>
              <w:snapToGrid w:val="0"/>
              <w:jc w:val="both"/>
              <w:rPr>
                <w:rFonts w:cs="Arial"/>
                <w:sz w:val="20"/>
                <w:szCs w:val="20"/>
              </w:rPr>
            </w:pPr>
          </w:p>
          <w:p w14:paraId="325716C6" w14:textId="77777777" w:rsidR="00227488" w:rsidRPr="00227488" w:rsidRDefault="00227488" w:rsidP="00227488">
            <w:pPr>
              <w:snapToGrid w:val="0"/>
              <w:jc w:val="both"/>
              <w:rPr>
                <w:rFonts w:cs="Arial"/>
                <w:sz w:val="20"/>
                <w:szCs w:val="20"/>
              </w:rPr>
            </w:pPr>
            <w:r w:rsidRPr="00227488">
              <w:rPr>
                <w:rFonts w:cs="Arial"/>
                <w:sz w:val="20"/>
                <w:szCs w:val="20"/>
              </w:rPr>
              <w:t>Powyższy katalog nie jest kompletnym wykazem, każdorazowo należy upewnić się o stosowaniu właściwych i aktualnych przepisów.</w:t>
            </w:r>
          </w:p>
          <w:p w14:paraId="52117CCD" w14:textId="77777777" w:rsidR="00227488" w:rsidRPr="00227488" w:rsidRDefault="00227488" w:rsidP="00227488">
            <w:pPr>
              <w:snapToGrid w:val="0"/>
              <w:jc w:val="both"/>
              <w:rPr>
                <w:rFonts w:cs="Arial"/>
                <w:sz w:val="20"/>
                <w:szCs w:val="20"/>
              </w:rPr>
            </w:pPr>
          </w:p>
          <w:p w14:paraId="03ED9A45" w14:textId="77777777" w:rsidR="00227488" w:rsidRPr="00227488" w:rsidRDefault="00227488" w:rsidP="00227488">
            <w:pPr>
              <w:snapToGrid w:val="0"/>
              <w:jc w:val="both"/>
              <w:rPr>
                <w:rFonts w:cs="Arial"/>
                <w:sz w:val="20"/>
                <w:szCs w:val="20"/>
              </w:rPr>
            </w:pPr>
            <w:r w:rsidRPr="00227488">
              <w:rPr>
                <w:rFonts w:cs="Arial"/>
                <w:sz w:val="20"/>
                <w:szCs w:val="20"/>
              </w:rPr>
              <w:t>Możliwe jest stosowanie rozwiązań hybrydowych, łączących rozwiązania z punktów 2, 3 i 4 pod warunkiem łącznego spełnienia wszystkich warunków dotyczących poszczególnych źródeł ciepła opisanych w punktach 2, 3 i 4, np. pompy ciepła zintegrowane z kotłami gazowymi – jeśli łącznie spełniają wymogi dla OZE i kotłów.</w:t>
            </w:r>
          </w:p>
        </w:tc>
        <w:tc>
          <w:tcPr>
            <w:tcW w:w="3441" w:type="dxa"/>
            <w:gridSpan w:val="2"/>
            <w:shd w:val="clear" w:color="auto" w:fill="auto"/>
          </w:tcPr>
          <w:p w14:paraId="4D43FBB8" w14:textId="77777777" w:rsidR="00227488" w:rsidRPr="00227488" w:rsidRDefault="00227488" w:rsidP="00227488">
            <w:pPr>
              <w:snapToGrid w:val="0"/>
              <w:jc w:val="center"/>
              <w:rPr>
                <w:rFonts w:cs="Arial"/>
                <w:b/>
                <w:sz w:val="20"/>
                <w:szCs w:val="20"/>
              </w:rPr>
            </w:pPr>
            <w:r w:rsidRPr="00227488">
              <w:rPr>
                <w:rFonts w:cs="Arial"/>
                <w:b/>
                <w:sz w:val="20"/>
                <w:szCs w:val="20"/>
              </w:rPr>
              <w:t>Tak/Nie</w:t>
            </w:r>
          </w:p>
          <w:p w14:paraId="441C9397" w14:textId="77777777" w:rsidR="00227488" w:rsidRPr="00227488" w:rsidRDefault="00227488" w:rsidP="00227488">
            <w:pPr>
              <w:snapToGrid w:val="0"/>
              <w:jc w:val="center"/>
              <w:rPr>
                <w:rFonts w:cs="Arial"/>
                <w:sz w:val="20"/>
                <w:szCs w:val="20"/>
              </w:rPr>
            </w:pPr>
          </w:p>
          <w:p w14:paraId="1756E837" w14:textId="77777777" w:rsidR="00227488" w:rsidRPr="00227488" w:rsidRDefault="00227488" w:rsidP="00227488">
            <w:pPr>
              <w:snapToGrid w:val="0"/>
              <w:jc w:val="center"/>
              <w:rPr>
                <w:rFonts w:cs="Arial"/>
                <w:sz w:val="20"/>
                <w:szCs w:val="20"/>
              </w:rPr>
            </w:pPr>
            <w:r w:rsidRPr="00227488">
              <w:rPr>
                <w:rFonts w:cs="Arial"/>
                <w:sz w:val="20"/>
                <w:szCs w:val="20"/>
              </w:rPr>
              <w:t>Kryterium obligatoryjne</w:t>
            </w:r>
          </w:p>
          <w:p w14:paraId="7C175015" w14:textId="77777777" w:rsidR="00227488" w:rsidRPr="00227488" w:rsidRDefault="00227488" w:rsidP="00227488">
            <w:pPr>
              <w:snapToGrid w:val="0"/>
              <w:jc w:val="center"/>
              <w:rPr>
                <w:rFonts w:cs="Arial"/>
                <w:sz w:val="20"/>
                <w:szCs w:val="20"/>
              </w:rPr>
            </w:pPr>
            <w:r w:rsidRPr="00227488">
              <w:rPr>
                <w:rFonts w:cs="Arial"/>
                <w:sz w:val="20"/>
                <w:szCs w:val="20"/>
              </w:rPr>
              <w:t>(spełnienie jest niezbędne dla możliwości otrzymania dofinansowania)</w:t>
            </w:r>
          </w:p>
          <w:p w14:paraId="2568281F" w14:textId="77777777" w:rsidR="00227488" w:rsidRPr="00227488" w:rsidRDefault="00227488" w:rsidP="00227488">
            <w:pPr>
              <w:snapToGrid w:val="0"/>
              <w:jc w:val="center"/>
              <w:rPr>
                <w:rFonts w:cs="Arial"/>
                <w:sz w:val="20"/>
                <w:szCs w:val="20"/>
              </w:rPr>
            </w:pPr>
          </w:p>
          <w:p w14:paraId="27D7F5B8" w14:textId="77777777" w:rsidR="00227488" w:rsidRPr="00227488" w:rsidRDefault="00227488" w:rsidP="00227488">
            <w:pPr>
              <w:jc w:val="center"/>
              <w:rPr>
                <w:rFonts w:cs="Arial"/>
                <w:sz w:val="20"/>
                <w:szCs w:val="20"/>
              </w:rPr>
            </w:pPr>
            <w:r w:rsidRPr="00227488">
              <w:rPr>
                <w:rFonts w:cs="Arial"/>
                <w:sz w:val="20"/>
                <w:szCs w:val="20"/>
              </w:rPr>
              <w:t>Dopuszcza się skierowanie projektu do poprawy / uzupełnienia w zakresie skutkującym spełnianiem kryterium.</w:t>
            </w:r>
          </w:p>
          <w:p w14:paraId="22FA601F" w14:textId="77777777" w:rsidR="00227488" w:rsidRPr="00227488" w:rsidRDefault="00227488" w:rsidP="00227488">
            <w:pPr>
              <w:jc w:val="center"/>
              <w:rPr>
                <w:rFonts w:cs="Arial"/>
                <w:sz w:val="20"/>
                <w:szCs w:val="20"/>
              </w:rPr>
            </w:pPr>
            <w:r w:rsidRPr="00227488">
              <w:rPr>
                <w:rFonts w:cs="Arial"/>
                <w:sz w:val="20"/>
                <w:szCs w:val="20"/>
              </w:rPr>
              <w:t>Niespełnienie kryterium po wezwaniu do uzupełnienia / poprawy skutkuje jego odrzuceniem.</w:t>
            </w:r>
          </w:p>
          <w:p w14:paraId="7A465BA7" w14:textId="77777777" w:rsidR="00227488" w:rsidRPr="00227488" w:rsidRDefault="00227488" w:rsidP="00227488">
            <w:pPr>
              <w:snapToGrid w:val="0"/>
              <w:rPr>
                <w:rFonts w:cs="Arial"/>
                <w:sz w:val="20"/>
                <w:szCs w:val="20"/>
              </w:rPr>
            </w:pPr>
            <w:r w:rsidRPr="00227488">
              <w:rPr>
                <w:rFonts w:cs="Arial"/>
                <w:b/>
                <w:sz w:val="20"/>
                <w:szCs w:val="20"/>
              </w:rPr>
              <w:t>Możliwość jednorazowej korekty</w:t>
            </w:r>
          </w:p>
        </w:tc>
      </w:tr>
      <w:tr w:rsidR="00227488" w:rsidRPr="00227488" w14:paraId="36469CD7" w14:textId="77777777" w:rsidTr="00227488">
        <w:trPr>
          <w:trHeight w:val="699"/>
        </w:trPr>
        <w:tc>
          <w:tcPr>
            <w:tcW w:w="826" w:type="dxa"/>
            <w:shd w:val="clear" w:color="auto" w:fill="auto"/>
            <w:vAlign w:val="center"/>
          </w:tcPr>
          <w:p w14:paraId="710A6351" w14:textId="77777777" w:rsidR="00227488" w:rsidRPr="00227488" w:rsidRDefault="00227488" w:rsidP="00CF7DF0">
            <w:pPr>
              <w:numPr>
                <w:ilvl w:val="0"/>
                <w:numId w:val="381"/>
              </w:numPr>
              <w:snapToGrid w:val="0"/>
              <w:contextualSpacing/>
              <w:rPr>
                <w:rFonts w:cs="Arial"/>
                <w:sz w:val="20"/>
                <w:szCs w:val="20"/>
              </w:rPr>
            </w:pPr>
          </w:p>
        </w:tc>
        <w:tc>
          <w:tcPr>
            <w:tcW w:w="3540" w:type="dxa"/>
            <w:shd w:val="clear" w:color="auto" w:fill="auto"/>
            <w:vAlign w:val="center"/>
          </w:tcPr>
          <w:p w14:paraId="3690FDDB" w14:textId="77777777" w:rsidR="00227488" w:rsidRPr="00227488" w:rsidRDefault="00227488" w:rsidP="00227488">
            <w:pPr>
              <w:snapToGrid w:val="0"/>
              <w:jc w:val="both"/>
              <w:rPr>
                <w:b/>
                <w:sz w:val="20"/>
                <w:szCs w:val="20"/>
              </w:rPr>
            </w:pPr>
            <w:r w:rsidRPr="00227488">
              <w:rPr>
                <w:b/>
                <w:sz w:val="20"/>
                <w:szCs w:val="20"/>
              </w:rPr>
              <w:t>Preferowany system grzewczy</w:t>
            </w:r>
          </w:p>
          <w:p w14:paraId="736795E5" w14:textId="77777777" w:rsidR="00227488" w:rsidRPr="00227488" w:rsidRDefault="00227488" w:rsidP="00227488">
            <w:pPr>
              <w:snapToGrid w:val="0"/>
              <w:jc w:val="both"/>
              <w:rPr>
                <w:b/>
                <w:sz w:val="20"/>
                <w:szCs w:val="20"/>
              </w:rPr>
            </w:pPr>
            <w:r w:rsidRPr="00227488">
              <w:rPr>
                <w:b/>
                <w:sz w:val="20"/>
                <w:szCs w:val="20"/>
              </w:rPr>
              <w:t xml:space="preserve">Nie dotyczy ZIT </w:t>
            </w:r>
            <w:proofErr w:type="spellStart"/>
            <w:r w:rsidRPr="00227488">
              <w:rPr>
                <w:b/>
                <w:sz w:val="20"/>
                <w:szCs w:val="20"/>
              </w:rPr>
              <w:t>WrOF</w:t>
            </w:r>
            <w:proofErr w:type="spellEnd"/>
          </w:p>
        </w:tc>
        <w:tc>
          <w:tcPr>
            <w:tcW w:w="6229" w:type="dxa"/>
            <w:gridSpan w:val="2"/>
            <w:shd w:val="clear" w:color="auto" w:fill="auto"/>
            <w:vAlign w:val="center"/>
          </w:tcPr>
          <w:p w14:paraId="67EE5C23" w14:textId="77777777" w:rsidR="00227488" w:rsidRDefault="00227488" w:rsidP="00227488">
            <w:pPr>
              <w:snapToGrid w:val="0"/>
              <w:jc w:val="both"/>
              <w:rPr>
                <w:sz w:val="20"/>
                <w:szCs w:val="20"/>
              </w:rPr>
            </w:pPr>
            <w:r w:rsidRPr="00227488">
              <w:rPr>
                <w:sz w:val="20"/>
                <w:szCs w:val="20"/>
              </w:rPr>
              <w:t>W ramach kryterium należy zweryfikować, czy w projekcie dotychczasowe źródła ciepła zostaną zastąpione źródłami ciepła wykorzystującymi OZE.</w:t>
            </w:r>
          </w:p>
          <w:p w14:paraId="3E51A4EC" w14:textId="77777777" w:rsidR="006808C7" w:rsidRPr="00227488" w:rsidRDefault="006808C7" w:rsidP="00227488">
            <w:pPr>
              <w:snapToGrid w:val="0"/>
              <w:jc w:val="both"/>
              <w:rPr>
                <w:sz w:val="20"/>
                <w:szCs w:val="20"/>
              </w:rPr>
            </w:pPr>
          </w:p>
          <w:p w14:paraId="5D30D563" w14:textId="77777777" w:rsidR="00227488" w:rsidRPr="00227488" w:rsidRDefault="00227488" w:rsidP="00227488">
            <w:pPr>
              <w:snapToGrid w:val="0"/>
              <w:jc w:val="both"/>
              <w:rPr>
                <w:sz w:val="20"/>
                <w:szCs w:val="20"/>
              </w:rPr>
            </w:pPr>
            <w:r w:rsidRPr="00227488">
              <w:rPr>
                <w:sz w:val="20"/>
                <w:szCs w:val="20"/>
              </w:rPr>
              <w:t>Projekt otrzymuje:</w:t>
            </w:r>
          </w:p>
          <w:p w14:paraId="35772722" w14:textId="77777777" w:rsidR="00227488" w:rsidRPr="00227488" w:rsidRDefault="00227488" w:rsidP="00CF7DF0">
            <w:pPr>
              <w:pStyle w:val="Akapitzlist"/>
              <w:numPr>
                <w:ilvl w:val="0"/>
                <w:numId w:val="375"/>
              </w:numPr>
              <w:snapToGrid w:val="0"/>
              <w:jc w:val="both"/>
              <w:rPr>
                <w:sz w:val="20"/>
                <w:szCs w:val="20"/>
              </w:rPr>
            </w:pPr>
            <w:r w:rsidRPr="00227488">
              <w:rPr>
                <w:sz w:val="20"/>
                <w:szCs w:val="20"/>
              </w:rPr>
              <w:t>1 punkt, jeśli co najmniej połowa modernizowanych źródeł ciepła zastępowana jest źródłami wykorzystującymi OZE;</w:t>
            </w:r>
          </w:p>
          <w:p w14:paraId="372519F8" w14:textId="77777777" w:rsidR="00227488" w:rsidRPr="00227488" w:rsidRDefault="00227488" w:rsidP="00CF7DF0">
            <w:pPr>
              <w:pStyle w:val="Akapitzlist"/>
              <w:numPr>
                <w:ilvl w:val="0"/>
                <w:numId w:val="375"/>
              </w:numPr>
              <w:snapToGrid w:val="0"/>
              <w:jc w:val="both"/>
              <w:rPr>
                <w:sz w:val="20"/>
                <w:szCs w:val="20"/>
              </w:rPr>
            </w:pPr>
            <w:r w:rsidRPr="00227488">
              <w:rPr>
                <w:sz w:val="20"/>
                <w:szCs w:val="20"/>
              </w:rPr>
              <w:t>3 punkty, jeśli wszystkie modernizowane źródła ciepła zastępowane są źródłami wykorzystującymi OZE.</w:t>
            </w:r>
          </w:p>
        </w:tc>
        <w:tc>
          <w:tcPr>
            <w:tcW w:w="3441" w:type="dxa"/>
            <w:gridSpan w:val="2"/>
            <w:shd w:val="clear" w:color="auto" w:fill="auto"/>
            <w:vAlign w:val="center"/>
          </w:tcPr>
          <w:p w14:paraId="25621809" w14:textId="77777777" w:rsidR="00227488" w:rsidRPr="00227488" w:rsidRDefault="00227488" w:rsidP="00227488">
            <w:pPr>
              <w:snapToGrid w:val="0"/>
              <w:jc w:val="center"/>
              <w:rPr>
                <w:b/>
                <w:sz w:val="20"/>
                <w:szCs w:val="20"/>
              </w:rPr>
            </w:pPr>
            <w:r w:rsidRPr="00227488">
              <w:rPr>
                <w:rFonts w:cs="Arial"/>
                <w:b/>
                <w:sz w:val="20"/>
                <w:szCs w:val="20"/>
              </w:rPr>
              <w:t>0 pkt - 3 pkt</w:t>
            </w:r>
          </w:p>
          <w:p w14:paraId="3F40DC0C" w14:textId="77777777" w:rsidR="00227488" w:rsidRPr="00227488" w:rsidRDefault="00227488" w:rsidP="00227488">
            <w:pPr>
              <w:snapToGrid w:val="0"/>
              <w:jc w:val="center"/>
              <w:rPr>
                <w:rFonts w:cs="Arial"/>
                <w:sz w:val="20"/>
                <w:szCs w:val="20"/>
              </w:rPr>
            </w:pPr>
            <w:r w:rsidRPr="00227488">
              <w:rPr>
                <w:rFonts w:cs="Arial"/>
                <w:sz w:val="20"/>
                <w:szCs w:val="20"/>
              </w:rPr>
              <w:t>(0 punktów w kryterium nie oznacza odrzucenia wniosku</w:t>
            </w:r>
          </w:p>
        </w:tc>
      </w:tr>
      <w:tr w:rsidR="00227488" w:rsidRPr="00227488" w14:paraId="6E14D6FD" w14:textId="77777777" w:rsidTr="00227488">
        <w:trPr>
          <w:trHeight w:val="952"/>
        </w:trPr>
        <w:tc>
          <w:tcPr>
            <w:tcW w:w="826" w:type="dxa"/>
            <w:shd w:val="clear" w:color="auto" w:fill="auto"/>
            <w:vAlign w:val="center"/>
          </w:tcPr>
          <w:p w14:paraId="4DFBADD6" w14:textId="77777777" w:rsidR="00227488" w:rsidRPr="00227488" w:rsidRDefault="00227488" w:rsidP="00CF7DF0">
            <w:pPr>
              <w:numPr>
                <w:ilvl w:val="0"/>
                <w:numId w:val="381"/>
              </w:numPr>
              <w:snapToGrid w:val="0"/>
              <w:contextualSpacing/>
              <w:rPr>
                <w:rFonts w:cs="Arial"/>
                <w:sz w:val="20"/>
                <w:szCs w:val="20"/>
              </w:rPr>
            </w:pPr>
          </w:p>
        </w:tc>
        <w:tc>
          <w:tcPr>
            <w:tcW w:w="3540" w:type="dxa"/>
            <w:shd w:val="clear" w:color="auto" w:fill="auto"/>
            <w:vAlign w:val="center"/>
          </w:tcPr>
          <w:p w14:paraId="4B48BA64" w14:textId="77777777" w:rsidR="00227488" w:rsidRPr="00227488" w:rsidRDefault="00227488" w:rsidP="00227488">
            <w:pPr>
              <w:snapToGrid w:val="0"/>
              <w:jc w:val="both"/>
              <w:rPr>
                <w:rFonts w:cs="Arial"/>
                <w:b/>
                <w:sz w:val="20"/>
                <w:szCs w:val="20"/>
              </w:rPr>
            </w:pPr>
            <w:r w:rsidRPr="00227488">
              <w:rPr>
                <w:rFonts w:cs="Arial"/>
                <w:b/>
                <w:sz w:val="20"/>
                <w:szCs w:val="20"/>
              </w:rPr>
              <w:t>Poprawa jakości powietrza – emisja pyłów</w:t>
            </w:r>
          </w:p>
        </w:tc>
        <w:tc>
          <w:tcPr>
            <w:tcW w:w="6229" w:type="dxa"/>
            <w:gridSpan w:val="2"/>
            <w:shd w:val="clear" w:color="auto" w:fill="auto"/>
            <w:vAlign w:val="center"/>
          </w:tcPr>
          <w:p w14:paraId="40236B64" w14:textId="77777777" w:rsidR="00227488" w:rsidRDefault="00227488" w:rsidP="00227488">
            <w:pPr>
              <w:snapToGrid w:val="0"/>
              <w:jc w:val="both"/>
              <w:rPr>
                <w:rFonts w:cs="Arial"/>
                <w:sz w:val="20"/>
                <w:szCs w:val="20"/>
              </w:rPr>
            </w:pPr>
            <w:r w:rsidRPr="00227488">
              <w:rPr>
                <w:rFonts w:cs="Arial"/>
                <w:sz w:val="20"/>
                <w:szCs w:val="20"/>
              </w:rPr>
              <w:t xml:space="preserve">W ramach kryterium należy zweryfikować czy inwestycja przyczynia się do poprawy jakości powietrza poprzez redukcję emisji pyłów PM 10 i/lub PM 2,5 oraz czy redukcja odbywa się na obszarach szczególnie dotkniętych emisją pyłów. </w:t>
            </w:r>
          </w:p>
          <w:p w14:paraId="29DBA5BC" w14:textId="77777777" w:rsidR="006808C7" w:rsidRPr="00227488" w:rsidRDefault="006808C7" w:rsidP="00227488">
            <w:pPr>
              <w:snapToGrid w:val="0"/>
              <w:jc w:val="both"/>
              <w:rPr>
                <w:rFonts w:cs="Arial"/>
                <w:sz w:val="20"/>
                <w:szCs w:val="20"/>
              </w:rPr>
            </w:pPr>
          </w:p>
          <w:p w14:paraId="6A71DEEF" w14:textId="77777777" w:rsidR="00227488" w:rsidRPr="00227488" w:rsidRDefault="00227488" w:rsidP="00227488">
            <w:pPr>
              <w:snapToGrid w:val="0"/>
              <w:jc w:val="both"/>
              <w:rPr>
                <w:rFonts w:cs="Arial"/>
                <w:sz w:val="20"/>
                <w:szCs w:val="20"/>
              </w:rPr>
            </w:pPr>
            <w:r w:rsidRPr="00227488">
              <w:rPr>
                <w:rFonts w:cs="Arial"/>
                <w:sz w:val="20"/>
                <w:szCs w:val="20"/>
              </w:rPr>
              <w:t>Projekt otrzymuje:</w:t>
            </w:r>
          </w:p>
          <w:p w14:paraId="2D825529" w14:textId="77777777" w:rsidR="00227488" w:rsidRPr="00227488" w:rsidRDefault="00227488" w:rsidP="00CF7DF0">
            <w:pPr>
              <w:pStyle w:val="Akapitzlist"/>
              <w:numPr>
                <w:ilvl w:val="0"/>
                <w:numId w:val="366"/>
              </w:numPr>
              <w:snapToGrid w:val="0"/>
              <w:jc w:val="both"/>
              <w:rPr>
                <w:rFonts w:cs="Arial"/>
                <w:sz w:val="20"/>
                <w:szCs w:val="20"/>
              </w:rPr>
            </w:pPr>
            <w:r w:rsidRPr="00227488">
              <w:rPr>
                <w:rFonts w:cs="Arial"/>
                <w:sz w:val="20"/>
                <w:szCs w:val="20"/>
              </w:rPr>
              <w:t>0 punktów, jeżeli przyczynia się do redukcji pyłów PM 10 i/lub PM2,5 ale realizowany jest na obszarze gminy, dla której w aktualnej na dzień składania wniosku o dofinansowanie ocenie jakości powietrza na terenie województwa dolnośląskiego nie stwierdzono przekroczenia w ocenie rocznej w zakresie żadnej grupy zanieczyszczeń;</w:t>
            </w:r>
          </w:p>
          <w:p w14:paraId="7C09D3AB" w14:textId="77777777" w:rsidR="00227488" w:rsidRPr="00227488" w:rsidRDefault="00227488" w:rsidP="00CF7DF0">
            <w:pPr>
              <w:pStyle w:val="Akapitzlist"/>
              <w:numPr>
                <w:ilvl w:val="0"/>
                <w:numId w:val="366"/>
              </w:numPr>
              <w:snapToGrid w:val="0"/>
              <w:jc w:val="both"/>
              <w:rPr>
                <w:rFonts w:cs="Arial"/>
                <w:sz w:val="20"/>
                <w:szCs w:val="20"/>
              </w:rPr>
            </w:pPr>
            <w:r w:rsidRPr="00227488">
              <w:rPr>
                <w:rFonts w:cs="Arial"/>
                <w:sz w:val="20"/>
                <w:szCs w:val="20"/>
              </w:rPr>
              <w:t>2 punkty, jeżeli przyczynia się do redukcji pyłów PM 10 i/lub PM2,5 i realizowany jest na obszarze gminy, dla której w aktualnej na dzień składania wniosku o dofinansowanie ocenie jakości powietrza na terenie województwa dolnośląskiego stwierdzono przekroczenie wykazane w ocenie rocznej w zakresie jednej grupy zanieczyszczeń;</w:t>
            </w:r>
          </w:p>
          <w:p w14:paraId="200A35CB" w14:textId="77777777" w:rsidR="00227488" w:rsidRPr="00227488" w:rsidRDefault="00227488" w:rsidP="00CF7DF0">
            <w:pPr>
              <w:pStyle w:val="Akapitzlist"/>
              <w:numPr>
                <w:ilvl w:val="0"/>
                <w:numId w:val="366"/>
              </w:numPr>
              <w:snapToGrid w:val="0"/>
              <w:jc w:val="both"/>
              <w:rPr>
                <w:rFonts w:cs="Arial"/>
                <w:sz w:val="20"/>
                <w:szCs w:val="20"/>
              </w:rPr>
            </w:pPr>
            <w:r w:rsidRPr="00227488">
              <w:rPr>
                <w:rFonts w:cs="Arial"/>
                <w:sz w:val="20"/>
                <w:szCs w:val="20"/>
              </w:rPr>
              <w:t>4 punkty, jeżeli przyczynia się do redukcji pyłów PM 10 i/lub PM2,5 i realizowany jest na obszarze gminy, dla której w aktualnej na dzień składania wniosku o dofinansowanie ocenie jakości powietrza na terenie województwa dolnośląskiego stwierdzono przekroczenie wykazane w ocenie rocznej w zakresie dwóch grup zanieczyszczeń;</w:t>
            </w:r>
          </w:p>
          <w:p w14:paraId="42BE6B29" w14:textId="77777777" w:rsidR="00227488" w:rsidRPr="00227488" w:rsidRDefault="00227488" w:rsidP="00CF7DF0">
            <w:pPr>
              <w:pStyle w:val="Akapitzlist"/>
              <w:numPr>
                <w:ilvl w:val="0"/>
                <w:numId w:val="366"/>
              </w:numPr>
              <w:snapToGrid w:val="0"/>
              <w:jc w:val="both"/>
              <w:rPr>
                <w:rFonts w:cs="Arial"/>
                <w:sz w:val="20"/>
                <w:szCs w:val="20"/>
              </w:rPr>
            </w:pPr>
            <w:r w:rsidRPr="00227488">
              <w:rPr>
                <w:rFonts w:cs="Arial"/>
                <w:sz w:val="20"/>
                <w:szCs w:val="20"/>
              </w:rPr>
              <w:t>6 punktów, jeżeli przyczynia się do redukcji pyłów PM 10 i/lub PM2,5 i realizowany jest na obszarze gminy, dla której w aktualnej na dzień składania wniosku o dofinansowanie ocenie jakości powietrza na terenie województwa dolnośląskiego stwierdzono przekroczenie wykazane w ocenie rocznej w zakresie trzech grup zanieczyszczeń.</w:t>
            </w:r>
          </w:p>
          <w:p w14:paraId="1E21E980" w14:textId="77777777" w:rsidR="006808C7" w:rsidRDefault="006808C7" w:rsidP="006808C7">
            <w:pPr>
              <w:snapToGrid w:val="0"/>
              <w:ind w:left="35"/>
              <w:jc w:val="both"/>
              <w:rPr>
                <w:rFonts w:cs="Arial"/>
                <w:sz w:val="20"/>
                <w:szCs w:val="20"/>
              </w:rPr>
            </w:pPr>
          </w:p>
          <w:p w14:paraId="160792AB" w14:textId="77777777" w:rsidR="00227488" w:rsidRDefault="00227488" w:rsidP="006808C7">
            <w:pPr>
              <w:snapToGrid w:val="0"/>
              <w:ind w:left="35"/>
              <w:jc w:val="both"/>
              <w:rPr>
                <w:rFonts w:cs="Arial"/>
                <w:sz w:val="20"/>
                <w:szCs w:val="20"/>
              </w:rPr>
            </w:pPr>
            <w:r w:rsidRPr="00227488">
              <w:rPr>
                <w:rFonts w:cs="Arial"/>
                <w:sz w:val="20"/>
                <w:szCs w:val="20"/>
              </w:rPr>
              <w:t>Instytucja Organizująca Konkurs wskaże w regulaminie konkursu aktualną dla danego konkursu ocenę jakości powietrza na terenie województwa dolnośląskiego oraz właściwą tabelę służącą do weryfikacji niniejszego kryterium.</w:t>
            </w:r>
          </w:p>
          <w:p w14:paraId="3B926251" w14:textId="77777777" w:rsidR="006808C7" w:rsidRPr="00227488" w:rsidRDefault="006808C7" w:rsidP="006808C7">
            <w:pPr>
              <w:snapToGrid w:val="0"/>
              <w:ind w:left="35"/>
              <w:jc w:val="both"/>
              <w:rPr>
                <w:rFonts w:cs="Arial"/>
                <w:sz w:val="20"/>
                <w:szCs w:val="20"/>
              </w:rPr>
            </w:pPr>
          </w:p>
          <w:p w14:paraId="79D2A01A" w14:textId="77777777" w:rsidR="00227488" w:rsidRPr="00227488" w:rsidRDefault="00227488" w:rsidP="00227488">
            <w:pPr>
              <w:snapToGrid w:val="0"/>
              <w:ind w:left="360"/>
              <w:jc w:val="both"/>
              <w:rPr>
                <w:rFonts w:cs="Arial"/>
                <w:sz w:val="20"/>
                <w:szCs w:val="20"/>
              </w:rPr>
            </w:pPr>
            <w:r w:rsidRPr="00227488">
              <w:rPr>
                <w:rFonts w:cs="Arial"/>
                <w:sz w:val="20"/>
                <w:szCs w:val="20"/>
              </w:rPr>
              <w:t>Przez grupę zanieczyszczeń należy rozumieć:</w:t>
            </w:r>
          </w:p>
          <w:p w14:paraId="20550E1E" w14:textId="77777777" w:rsidR="00227488" w:rsidRPr="00227488" w:rsidRDefault="00227488" w:rsidP="00CF7DF0">
            <w:pPr>
              <w:pStyle w:val="Akapitzlist"/>
              <w:numPr>
                <w:ilvl w:val="0"/>
                <w:numId w:val="367"/>
              </w:numPr>
              <w:snapToGrid w:val="0"/>
              <w:jc w:val="both"/>
              <w:rPr>
                <w:rFonts w:cs="Arial"/>
                <w:sz w:val="20"/>
                <w:szCs w:val="20"/>
              </w:rPr>
            </w:pPr>
            <w:r w:rsidRPr="00227488">
              <w:rPr>
                <w:rFonts w:cs="Arial"/>
                <w:sz w:val="20"/>
                <w:szCs w:val="20"/>
              </w:rPr>
              <w:t>PM 10 / średnia roczna</w:t>
            </w:r>
          </w:p>
          <w:p w14:paraId="7A0B545C" w14:textId="77777777" w:rsidR="00227488" w:rsidRPr="00227488" w:rsidRDefault="00227488" w:rsidP="00CF7DF0">
            <w:pPr>
              <w:pStyle w:val="Akapitzlist"/>
              <w:numPr>
                <w:ilvl w:val="0"/>
                <w:numId w:val="367"/>
              </w:numPr>
              <w:snapToGrid w:val="0"/>
              <w:jc w:val="both"/>
              <w:rPr>
                <w:rFonts w:cs="Arial"/>
                <w:sz w:val="20"/>
                <w:szCs w:val="20"/>
              </w:rPr>
            </w:pPr>
            <w:r w:rsidRPr="00227488">
              <w:rPr>
                <w:rFonts w:cs="Arial"/>
                <w:sz w:val="20"/>
                <w:szCs w:val="20"/>
              </w:rPr>
              <w:t>PM 10 / liczba dni</w:t>
            </w:r>
          </w:p>
          <w:p w14:paraId="1FB047DB" w14:textId="77777777" w:rsidR="00227488" w:rsidRPr="00227488" w:rsidRDefault="00227488" w:rsidP="00CF7DF0">
            <w:pPr>
              <w:pStyle w:val="Akapitzlist"/>
              <w:numPr>
                <w:ilvl w:val="0"/>
                <w:numId w:val="367"/>
              </w:numPr>
              <w:snapToGrid w:val="0"/>
              <w:jc w:val="both"/>
              <w:rPr>
                <w:rFonts w:cs="Arial"/>
                <w:sz w:val="20"/>
                <w:szCs w:val="20"/>
              </w:rPr>
            </w:pPr>
            <w:r w:rsidRPr="00227488">
              <w:rPr>
                <w:rFonts w:cs="Arial"/>
                <w:sz w:val="20"/>
                <w:szCs w:val="20"/>
              </w:rPr>
              <w:t>PM 2,5 / średnia roczna (II faza).</w:t>
            </w:r>
          </w:p>
          <w:p w14:paraId="48C16EE8" w14:textId="77777777" w:rsidR="006808C7" w:rsidRDefault="006808C7" w:rsidP="00227488">
            <w:pPr>
              <w:snapToGrid w:val="0"/>
              <w:jc w:val="both"/>
              <w:rPr>
                <w:rFonts w:cs="Arial"/>
                <w:sz w:val="20"/>
                <w:szCs w:val="20"/>
              </w:rPr>
            </w:pPr>
          </w:p>
          <w:p w14:paraId="3FC885A9" w14:textId="77777777" w:rsidR="00227488" w:rsidRDefault="00227488" w:rsidP="00227488">
            <w:pPr>
              <w:snapToGrid w:val="0"/>
              <w:jc w:val="both"/>
              <w:rPr>
                <w:rFonts w:cs="Arial"/>
                <w:sz w:val="20"/>
                <w:szCs w:val="20"/>
              </w:rPr>
            </w:pPr>
            <w:r w:rsidRPr="00227488">
              <w:rPr>
                <w:rFonts w:cs="Arial"/>
                <w:sz w:val="20"/>
                <w:szCs w:val="20"/>
              </w:rPr>
              <w:t>Punktowaniu podlega wskazanie przekroczenia dla danej grupy zanieczyszczeń. W przypadku projektów realizowanych na obszarze kilku gmin należy obliczyć punktację dla każdej gminy z osobna, a następnie wyliczyć średnią dla projektu.</w:t>
            </w:r>
          </w:p>
          <w:p w14:paraId="0ABC73E6" w14:textId="77777777" w:rsidR="006808C7" w:rsidRPr="00227488" w:rsidRDefault="006808C7" w:rsidP="00227488">
            <w:pPr>
              <w:snapToGrid w:val="0"/>
              <w:jc w:val="both"/>
              <w:rPr>
                <w:rFonts w:cs="Arial"/>
                <w:sz w:val="20"/>
                <w:szCs w:val="20"/>
              </w:rPr>
            </w:pPr>
          </w:p>
          <w:p w14:paraId="7AB6E750" w14:textId="77777777" w:rsidR="00227488" w:rsidRPr="00227488" w:rsidRDefault="00227488" w:rsidP="00227488">
            <w:pPr>
              <w:snapToGrid w:val="0"/>
              <w:jc w:val="both"/>
              <w:rPr>
                <w:rFonts w:cs="Arial"/>
                <w:sz w:val="20"/>
                <w:szCs w:val="20"/>
              </w:rPr>
            </w:pPr>
            <w:r w:rsidRPr="00227488">
              <w:rPr>
                <w:rFonts w:cs="Arial"/>
                <w:sz w:val="20"/>
                <w:szCs w:val="20"/>
              </w:rPr>
              <w:t>Instytucja organizująca konkurs wskaże w regulaminie konkursu aktualną dla konkursu ocenę jakości powietrza.</w:t>
            </w:r>
          </w:p>
          <w:p w14:paraId="55D4E112" w14:textId="77777777" w:rsidR="00227488" w:rsidRPr="00227488" w:rsidRDefault="00227488" w:rsidP="00227488">
            <w:pPr>
              <w:snapToGrid w:val="0"/>
              <w:jc w:val="both"/>
              <w:rPr>
                <w:sz w:val="20"/>
                <w:szCs w:val="20"/>
              </w:rPr>
            </w:pPr>
          </w:p>
        </w:tc>
        <w:tc>
          <w:tcPr>
            <w:tcW w:w="3441" w:type="dxa"/>
            <w:gridSpan w:val="2"/>
            <w:shd w:val="clear" w:color="auto" w:fill="auto"/>
            <w:vAlign w:val="center"/>
          </w:tcPr>
          <w:p w14:paraId="62CB56DD" w14:textId="77777777" w:rsidR="00227488" w:rsidRPr="00227488" w:rsidRDefault="00227488" w:rsidP="00227488">
            <w:pPr>
              <w:snapToGrid w:val="0"/>
              <w:jc w:val="center"/>
              <w:rPr>
                <w:b/>
                <w:sz w:val="20"/>
                <w:szCs w:val="20"/>
              </w:rPr>
            </w:pPr>
            <w:r w:rsidRPr="00227488">
              <w:rPr>
                <w:rFonts w:cs="Arial"/>
                <w:b/>
                <w:sz w:val="20"/>
                <w:szCs w:val="20"/>
              </w:rPr>
              <w:t>0 pkt - 6 pkt</w:t>
            </w:r>
          </w:p>
          <w:p w14:paraId="2DD048A2" w14:textId="77777777" w:rsidR="00227488" w:rsidRPr="00227488" w:rsidRDefault="00227488" w:rsidP="00227488">
            <w:pPr>
              <w:snapToGrid w:val="0"/>
              <w:jc w:val="center"/>
              <w:rPr>
                <w:rFonts w:cs="Arial"/>
                <w:b/>
                <w:sz w:val="20"/>
                <w:szCs w:val="20"/>
              </w:rPr>
            </w:pPr>
            <w:r w:rsidRPr="00227488">
              <w:rPr>
                <w:rFonts w:cs="Arial"/>
                <w:sz w:val="20"/>
                <w:szCs w:val="20"/>
              </w:rPr>
              <w:t>(0 punktów w kryterium nie oznacza odrzucenia wniosku)</w:t>
            </w:r>
          </w:p>
          <w:p w14:paraId="2A7F3B5B" w14:textId="77777777" w:rsidR="00227488" w:rsidRPr="00227488" w:rsidRDefault="00227488" w:rsidP="00227488">
            <w:pPr>
              <w:snapToGrid w:val="0"/>
              <w:jc w:val="center"/>
              <w:rPr>
                <w:rFonts w:cs="Arial"/>
                <w:sz w:val="20"/>
                <w:szCs w:val="20"/>
              </w:rPr>
            </w:pPr>
          </w:p>
        </w:tc>
      </w:tr>
      <w:tr w:rsidR="00227488" w:rsidRPr="00227488" w14:paraId="31D5A923" w14:textId="77777777" w:rsidTr="00227488">
        <w:trPr>
          <w:trHeight w:val="952"/>
        </w:trPr>
        <w:tc>
          <w:tcPr>
            <w:tcW w:w="826" w:type="dxa"/>
            <w:shd w:val="clear" w:color="auto" w:fill="auto"/>
            <w:vAlign w:val="center"/>
          </w:tcPr>
          <w:p w14:paraId="3088AC4F" w14:textId="77777777" w:rsidR="00227488" w:rsidRPr="00227488" w:rsidRDefault="00227488" w:rsidP="00CF7DF0">
            <w:pPr>
              <w:numPr>
                <w:ilvl w:val="0"/>
                <w:numId w:val="381"/>
              </w:numPr>
              <w:snapToGrid w:val="0"/>
              <w:contextualSpacing/>
              <w:rPr>
                <w:rFonts w:cs="Arial"/>
                <w:sz w:val="20"/>
                <w:szCs w:val="20"/>
              </w:rPr>
            </w:pPr>
          </w:p>
        </w:tc>
        <w:tc>
          <w:tcPr>
            <w:tcW w:w="3540" w:type="dxa"/>
            <w:shd w:val="clear" w:color="auto" w:fill="auto"/>
            <w:vAlign w:val="center"/>
          </w:tcPr>
          <w:p w14:paraId="06472B0B" w14:textId="77777777" w:rsidR="00227488" w:rsidRPr="00227488" w:rsidRDefault="00227488" w:rsidP="00227488">
            <w:pPr>
              <w:snapToGrid w:val="0"/>
              <w:jc w:val="both"/>
              <w:rPr>
                <w:rFonts w:cs="Arial"/>
                <w:b/>
                <w:sz w:val="20"/>
                <w:szCs w:val="20"/>
              </w:rPr>
            </w:pPr>
            <w:r w:rsidRPr="00227488">
              <w:rPr>
                <w:rFonts w:cs="Arial"/>
                <w:b/>
                <w:sz w:val="20"/>
                <w:szCs w:val="20"/>
              </w:rPr>
              <w:t>Wpływ projektu na osiągnięcie wartości docelowej wskaźników</w:t>
            </w:r>
            <w:r w:rsidR="00981526">
              <w:rPr>
                <w:rFonts w:cs="Arial"/>
                <w:b/>
                <w:sz w:val="20"/>
                <w:szCs w:val="20"/>
              </w:rPr>
              <w:t xml:space="preserve"> </w:t>
            </w:r>
            <w:proofErr w:type="spellStart"/>
            <w:r w:rsidRPr="00227488">
              <w:rPr>
                <w:rFonts w:cs="Arial"/>
                <w:b/>
                <w:sz w:val="20"/>
                <w:szCs w:val="20"/>
              </w:rPr>
              <w:t>SzOOP</w:t>
            </w:r>
            <w:proofErr w:type="spellEnd"/>
          </w:p>
          <w:p w14:paraId="734AFE63" w14:textId="77777777" w:rsidR="00227488" w:rsidRPr="00227488" w:rsidRDefault="00227488" w:rsidP="00227488">
            <w:pPr>
              <w:snapToGrid w:val="0"/>
              <w:jc w:val="both"/>
              <w:rPr>
                <w:rFonts w:cs="Arial"/>
                <w:b/>
                <w:sz w:val="20"/>
                <w:szCs w:val="20"/>
              </w:rPr>
            </w:pPr>
            <w:r w:rsidRPr="00227488">
              <w:rPr>
                <w:rFonts w:cs="Arial"/>
                <w:b/>
                <w:sz w:val="20"/>
                <w:szCs w:val="20"/>
              </w:rPr>
              <w:t>Kryterium w częściowej ocenie ZIT</w:t>
            </w:r>
          </w:p>
        </w:tc>
        <w:tc>
          <w:tcPr>
            <w:tcW w:w="6229" w:type="dxa"/>
            <w:gridSpan w:val="2"/>
            <w:shd w:val="clear" w:color="auto" w:fill="auto"/>
            <w:vAlign w:val="center"/>
          </w:tcPr>
          <w:p w14:paraId="1F0E216A" w14:textId="77777777" w:rsidR="00227488" w:rsidRPr="00227488" w:rsidRDefault="00227488" w:rsidP="00227488">
            <w:pPr>
              <w:snapToGrid w:val="0"/>
              <w:jc w:val="both"/>
              <w:rPr>
                <w:sz w:val="20"/>
                <w:szCs w:val="20"/>
              </w:rPr>
            </w:pPr>
            <w:r w:rsidRPr="00227488">
              <w:rPr>
                <w:sz w:val="20"/>
                <w:szCs w:val="20"/>
              </w:rPr>
              <w:t>W ramach kryterium należy zweryfikować poziom wpływu wskaźników zawartych w projekcie na realizację wartości docelowych wskaźników:</w:t>
            </w:r>
          </w:p>
          <w:p w14:paraId="7C24A650" w14:textId="77777777" w:rsidR="00227488" w:rsidRPr="00227488" w:rsidRDefault="00227488" w:rsidP="00CF7DF0">
            <w:pPr>
              <w:pStyle w:val="Akapitzlist"/>
              <w:numPr>
                <w:ilvl w:val="0"/>
                <w:numId w:val="373"/>
              </w:numPr>
              <w:snapToGrid w:val="0"/>
              <w:jc w:val="both"/>
              <w:rPr>
                <w:sz w:val="20"/>
                <w:szCs w:val="20"/>
              </w:rPr>
            </w:pPr>
            <w:r w:rsidRPr="00227488">
              <w:rPr>
                <w:sz w:val="20"/>
                <w:szCs w:val="20"/>
              </w:rPr>
              <w:t>Liczba zmodernizowanych źródeł ciepła [szt.] – 1420;</w:t>
            </w:r>
          </w:p>
          <w:p w14:paraId="250D3DDB" w14:textId="77777777" w:rsidR="00227488" w:rsidRPr="00227488" w:rsidRDefault="00227488" w:rsidP="00CF7DF0">
            <w:pPr>
              <w:pStyle w:val="Akapitzlist"/>
              <w:numPr>
                <w:ilvl w:val="0"/>
                <w:numId w:val="373"/>
              </w:numPr>
              <w:snapToGrid w:val="0"/>
              <w:jc w:val="both"/>
              <w:rPr>
                <w:sz w:val="20"/>
                <w:szCs w:val="20"/>
              </w:rPr>
            </w:pPr>
            <w:r w:rsidRPr="00227488">
              <w:rPr>
                <w:sz w:val="20"/>
                <w:szCs w:val="20"/>
              </w:rPr>
              <w:t>Szacowany roczny spadek emisji gazów cieplarnianych (CI 34) [tony równoważnika CO</w:t>
            </w:r>
            <w:r w:rsidRPr="00227488">
              <w:rPr>
                <w:sz w:val="20"/>
                <w:szCs w:val="20"/>
                <w:vertAlign w:val="subscript"/>
              </w:rPr>
              <w:t>2</w:t>
            </w:r>
            <w:r w:rsidRPr="00227488">
              <w:rPr>
                <w:sz w:val="20"/>
                <w:szCs w:val="20"/>
              </w:rPr>
              <w:t>] – 4217;</w:t>
            </w:r>
          </w:p>
          <w:p w14:paraId="080AB887" w14:textId="77777777" w:rsidR="00227488" w:rsidRPr="00227488" w:rsidRDefault="00227488" w:rsidP="00CF7DF0">
            <w:pPr>
              <w:pStyle w:val="Akapitzlist"/>
              <w:numPr>
                <w:ilvl w:val="0"/>
                <w:numId w:val="373"/>
              </w:numPr>
              <w:rPr>
                <w:sz w:val="20"/>
                <w:szCs w:val="20"/>
              </w:rPr>
            </w:pPr>
            <w:r w:rsidRPr="00227488">
              <w:rPr>
                <w:sz w:val="20"/>
                <w:szCs w:val="20"/>
              </w:rPr>
              <w:t>Roczny spadek emisji PM 10 [tony];</w:t>
            </w:r>
          </w:p>
          <w:p w14:paraId="1E55CED7" w14:textId="77777777" w:rsidR="00227488" w:rsidRPr="00227488" w:rsidRDefault="00227488" w:rsidP="00CF7DF0">
            <w:pPr>
              <w:pStyle w:val="Akapitzlist"/>
              <w:numPr>
                <w:ilvl w:val="0"/>
                <w:numId w:val="373"/>
              </w:numPr>
              <w:rPr>
                <w:sz w:val="20"/>
                <w:szCs w:val="20"/>
              </w:rPr>
            </w:pPr>
            <w:r w:rsidRPr="00227488">
              <w:rPr>
                <w:sz w:val="20"/>
                <w:szCs w:val="20"/>
              </w:rPr>
              <w:t>Roczny spadek emisji PM 2,5 [tony].</w:t>
            </w:r>
          </w:p>
          <w:p w14:paraId="5CECBFA2" w14:textId="77777777" w:rsidR="006808C7" w:rsidRDefault="006808C7" w:rsidP="00227488">
            <w:pPr>
              <w:snapToGrid w:val="0"/>
              <w:jc w:val="both"/>
              <w:rPr>
                <w:sz w:val="20"/>
                <w:szCs w:val="20"/>
              </w:rPr>
            </w:pPr>
          </w:p>
          <w:p w14:paraId="0180862B" w14:textId="77777777" w:rsidR="00227488" w:rsidRPr="00227488" w:rsidRDefault="00227488" w:rsidP="00227488">
            <w:pPr>
              <w:snapToGrid w:val="0"/>
              <w:jc w:val="both"/>
              <w:rPr>
                <w:sz w:val="20"/>
                <w:szCs w:val="20"/>
              </w:rPr>
            </w:pPr>
            <w:r w:rsidRPr="00227488">
              <w:rPr>
                <w:sz w:val="20"/>
                <w:szCs w:val="20"/>
              </w:rPr>
              <w:t>Jeżeli w wyniku realizacji projektu osiągnięta zostanie określona wartość procentowa wskaźnika zapisanego w RPO WD 2014 – 2020:</w:t>
            </w:r>
          </w:p>
          <w:p w14:paraId="3AA7CAB5" w14:textId="77777777" w:rsidR="00227488" w:rsidRPr="00227488" w:rsidRDefault="00227488" w:rsidP="00CF7DF0">
            <w:pPr>
              <w:pStyle w:val="Akapitzlist"/>
              <w:numPr>
                <w:ilvl w:val="0"/>
                <w:numId w:val="378"/>
              </w:numPr>
              <w:snapToGrid w:val="0"/>
              <w:ind w:left="640"/>
              <w:jc w:val="both"/>
              <w:rPr>
                <w:sz w:val="20"/>
                <w:szCs w:val="20"/>
              </w:rPr>
            </w:pPr>
            <w:r w:rsidRPr="00227488">
              <w:rPr>
                <w:sz w:val="20"/>
                <w:szCs w:val="20"/>
              </w:rPr>
              <w:t>6 punktów za przekroczenie 10% wartości wskaźnika wskazanego powyżej w pkt 1 – nie dotyczy ZIT;</w:t>
            </w:r>
          </w:p>
          <w:p w14:paraId="5218463D" w14:textId="77777777" w:rsidR="00227488" w:rsidRPr="00227488" w:rsidRDefault="00227488" w:rsidP="00CF7DF0">
            <w:pPr>
              <w:pStyle w:val="Akapitzlist"/>
              <w:numPr>
                <w:ilvl w:val="0"/>
                <w:numId w:val="378"/>
              </w:numPr>
              <w:snapToGrid w:val="0"/>
              <w:ind w:left="640"/>
              <w:jc w:val="both"/>
              <w:rPr>
                <w:sz w:val="20"/>
                <w:szCs w:val="20"/>
              </w:rPr>
            </w:pPr>
            <w:r w:rsidRPr="00227488">
              <w:rPr>
                <w:sz w:val="20"/>
                <w:szCs w:val="20"/>
              </w:rPr>
              <w:t>3 punkty za przekroczenie 5% wartości wskaźnika wskazanego powyżej w pkt 1 – nie dotyczy ZIT;</w:t>
            </w:r>
          </w:p>
          <w:p w14:paraId="084B7837" w14:textId="77777777" w:rsidR="00227488" w:rsidRPr="00227488" w:rsidRDefault="00227488" w:rsidP="00CF7DF0">
            <w:pPr>
              <w:pStyle w:val="Akapitzlist"/>
              <w:numPr>
                <w:ilvl w:val="0"/>
                <w:numId w:val="378"/>
              </w:numPr>
              <w:snapToGrid w:val="0"/>
              <w:ind w:left="640"/>
              <w:jc w:val="both"/>
              <w:rPr>
                <w:sz w:val="20"/>
                <w:szCs w:val="20"/>
              </w:rPr>
            </w:pPr>
            <w:r w:rsidRPr="00227488">
              <w:rPr>
                <w:sz w:val="20"/>
                <w:szCs w:val="20"/>
              </w:rPr>
              <w:t>2 punkty za przekroczenie 5% wartości wskaźnika wskazanego powyżej w pkt 2 – nie dotyczy ZIT;</w:t>
            </w:r>
          </w:p>
          <w:p w14:paraId="524F9897" w14:textId="77777777" w:rsidR="00227488" w:rsidRPr="00227488" w:rsidRDefault="00227488" w:rsidP="00CF7DF0">
            <w:pPr>
              <w:pStyle w:val="Akapitzlist"/>
              <w:numPr>
                <w:ilvl w:val="0"/>
                <w:numId w:val="378"/>
              </w:numPr>
              <w:snapToGrid w:val="0"/>
              <w:ind w:left="640"/>
              <w:jc w:val="both"/>
              <w:rPr>
                <w:sz w:val="20"/>
                <w:szCs w:val="20"/>
              </w:rPr>
            </w:pPr>
            <w:r w:rsidRPr="00227488">
              <w:rPr>
                <w:sz w:val="20"/>
                <w:szCs w:val="20"/>
              </w:rPr>
              <w:t>1 punkt za przekroczenie 3% wartości wskaźnika wskazanego powyżej w pkt 2 – nie dotyczy ZIT;</w:t>
            </w:r>
          </w:p>
          <w:p w14:paraId="529DC50D" w14:textId="77777777" w:rsidR="00227488" w:rsidRPr="00227488" w:rsidRDefault="00227488" w:rsidP="00CF7DF0">
            <w:pPr>
              <w:pStyle w:val="Akapitzlist"/>
              <w:numPr>
                <w:ilvl w:val="0"/>
                <w:numId w:val="378"/>
              </w:numPr>
              <w:snapToGrid w:val="0"/>
              <w:ind w:left="640"/>
              <w:jc w:val="both"/>
              <w:rPr>
                <w:sz w:val="20"/>
                <w:szCs w:val="20"/>
              </w:rPr>
            </w:pPr>
            <w:r w:rsidRPr="00227488">
              <w:rPr>
                <w:sz w:val="20"/>
                <w:szCs w:val="20"/>
              </w:rPr>
              <w:t>1 punkt, jeśli w wyniku realizacji projektu nastąpi znaczące zmniejszenie emisji PM 10 (wszystkie źródła ciepła w projekcie będą źródłami nie powodującymi emisji pyłów);</w:t>
            </w:r>
          </w:p>
          <w:p w14:paraId="099D68A8" w14:textId="77777777" w:rsidR="00227488" w:rsidRPr="00227488" w:rsidRDefault="00227488" w:rsidP="00CF7DF0">
            <w:pPr>
              <w:pStyle w:val="Akapitzlist"/>
              <w:numPr>
                <w:ilvl w:val="0"/>
                <w:numId w:val="378"/>
              </w:numPr>
              <w:snapToGrid w:val="0"/>
              <w:ind w:left="640"/>
              <w:jc w:val="both"/>
              <w:rPr>
                <w:sz w:val="20"/>
                <w:szCs w:val="20"/>
              </w:rPr>
            </w:pPr>
            <w:r w:rsidRPr="00227488">
              <w:rPr>
                <w:sz w:val="20"/>
                <w:szCs w:val="20"/>
              </w:rPr>
              <w:t>1 punkt, jeśli w wyniku realizacji projektu nastąpi znaczące zmniejszenie emisji PM 2,5 (wszystkie źródła ciepła w projekcie będą źródłami nie powodującymi emisji pyłów).</w:t>
            </w:r>
          </w:p>
          <w:p w14:paraId="76C49BD7" w14:textId="77777777" w:rsidR="006808C7" w:rsidRDefault="006808C7" w:rsidP="00227488">
            <w:pPr>
              <w:snapToGrid w:val="0"/>
              <w:jc w:val="both"/>
              <w:rPr>
                <w:sz w:val="20"/>
                <w:szCs w:val="20"/>
              </w:rPr>
            </w:pPr>
          </w:p>
          <w:p w14:paraId="6F9B8AC0" w14:textId="77777777" w:rsidR="00227488" w:rsidRPr="00227488" w:rsidRDefault="00227488" w:rsidP="00227488">
            <w:pPr>
              <w:snapToGrid w:val="0"/>
              <w:jc w:val="both"/>
              <w:rPr>
                <w:sz w:val="20"/>
                <w:szCs w:val="20"/>
              </w:rPr>
            </w:pPr>
            <w:r w:rsidRPr="00227488">
              <w:rPr>
                <w:sz w:val="20"/>
                <w:szCs w:val="20"/>
              </w:rPr>
              <w:t>Punkty podlegają sumowaniu do maksymalnej wartości 10 pkt. (2 pkt dla ZIT)</w:t>
            </w:r>
          </w:p>
          <w:p w14:paraId="3D26ED7F" w14:textId="77777777" w:rsidR="006808C7" w:rsidRDefault="006808C7" w:rsidP="00227488">
            <w:pPr>
              <w:snapToGrid w:val="0"/>
              <w:jc w:val="both"/>
              <w:rPr>
                <w:sz w:val="20"/>
                <w:szCs w:val="20"/>
              </w:rPr>
            </w:pPr>
          </w:p>
          <w:p w14:paraId="197203D2" w14:textId="77777777" w:rsidR="00227488" w:rsidRDefault="00227488" w:rsidP="00227488">
            <w:pPr>
              <w:snapToGrid w:val="0"/>
              <w:jc w:val="both"/>
              <w:rPr>
                <w:b/>
                <w:bCs/>
                <w:sz w:val="20"/>
                <w:szCs w:val="20"/>
              </w:rPr>
            </w:pPr>
            <w:r w:rsidRPr="00227488">
              <w:rPr>
                <w:sz w:val="20"/>
                <w:szCs w:val="20"/>
              </w:rPr>
              <w:t xml:space="preserve">Projekt musi obowiązkowo realizować wskaźniki </w:t>
            </w:r>
            <w:r w:rsidRPr="00227488">
              <w:rPr>
                <w:b/>
                <w:bCs/>
                <w:sz w:val="20"/>
                <w:szCs w:val="20"/>
              </w:rPr>
              <w:t xml:space="preserve">Liczba zmodernizowanych źródeł ciepła [szt.] </w:t>
            </w:r>
            <w:r w:rsidRPr="00227488">
              <w:rPr>
                <w:sz w:val="20"/>
                <w:szCs w:val="20"/>
              </w:rPr>
              <w:t xml:space="preserve">oraz </w:t>
            </w:r>
            <w:r w:rsidRPr="00227488">
              <w:rPr>
                <w:b/>
                <w:bCs/>
                <w:sz w:val="20"/>
                <w:szCs w:val="20"/>
              </w:rPr>
              <w:t>Szacowany roczny spadek emisji gazów cieplarnianych (CI 34) [tony równoważnika CO</w:t>
            </w:r>
            <w:r w:rsidRPr="00227488">
              <w:rPr>
                <w:b/>
                <w:bCs/>
                <w:sz w:val="20"/>
                <w:szCs w:val="20"/>
                <w:vertAlign w:val="subscript"/>
              </w:rPr>
              <w:t>2</w:t>
            </w:r>
            <w:r w:rsidRPr="00227488">
              <w:rPr>
                <w:b/>
                <w:bCs/>
                <w:sz w:val="20"/>
                <w:szCs w:val="20"/>
              </w:rPr>
              <w:t>], Roczny spadek emisji PM 10 [tony], Roczny spadek emisji PM 2,5 [tony]</w:t>
            </w:r>
          </w:p>
          <w:p w14:paraId="46094B3B" w14:textId="77777777" w:rsidR="006808C7" w:rsidRPr="00227488" w:rsidRDefault="006808C7" w:rsidP="00227488">
            <w:pPr>
              <w:snapToGrid w:val="0"/>
              <w:jc w:val="both"/>
              <w:rPr>
                <w:sz w:val="20"/>
                <w:szCs w:val="20"/>
              </w:rPr>
            </w:pPr>
          </w:p>
          <w:p w14:paraId="6D97FC42" w14:textId="77777777" w:rsidR="00227488" w:rsidRPr="00227488" w:rsidRDefault="00227488" w:rsidP="00227488">
            <w:pPr>
              <w:snapToGrid w:val="0"/>
              <w:jc w:val="both"/>
              <w:rPr>
                <w:sz w:val="20"/>
                <w:szCs w:val="20"/>
              </w:rPr>
            </w:pPr>
            <w:r w:rsidRPr="00227488">
              <w:rPr>
                <w:sz w:val="20"/>
                <w:szCs w:val="20"/>
              </w:rPr>
              <w:t>Wyliczenia muszą opierać się na uproszczonej metodologii audytowej.</w:t>
            </w:r>
          </w:p>
          <w:p w14:paraId="7AB56A68" w14:textId="77777777" w:rsidR="00227488" w:rsidRPr="00227488" w:rsidRDefault="00227488" w:rsidP="00227488">
            <w:pPr>
              <w:snapToGrid w:val="0"/>
              <w:jc w:val="both"/>
              <w:rPr>
                <w:sz w:val="20"/>
                <w:szCs w:val="20"/>
              </w:rPr>
            </w:pPr>
            <w:r w:rsidRPr="00227488">
              <w:rPr>
                <w:sz w:val="20"/>
                <w:szCs w:val="20"/>
              </w:rPr>
              <w:t>Kryterium uznaje się za spełnione, jeżeli w projekcie wskazano (opisano), w jaki sposób wnioskodawca zamierza osiągnąć i utrzymać zakładane wartości wskaźników.</w:t>
            </w:r>
          </w:p>
        </w:tc>
        <w:tc>
          <w:tcPr>
            <w:tcW w:w="3441" w:type="dxa"/>
            <w:gridSpan w:val="2"/>
            <w:shd w:val="clear" w:color="auto" w:fill="auto"/>
            <w:vAlign w:val="center"/>
          </w:tcPr>
          <w:p w14:paraId="1CC0107E" w14:textId="77777777" w:rsidR="00227488" w:rsidRPr="00227488" w:rsidRDefault="00227488" w:rsidP="00227488">
            <w:pPr>
              <w:snapToGrid w:val="0"/>
              <w:jc w:val="center"/>
              <w:rPr>
                <w:b/>
                <w:sz w:val="20"/>
                <w:szCs w:val="20"/>
              </w:rPr>
            </w:pPr>
            <w:r w:rsidRPr="00227488">
              <w:rPr>
                <w:b/>
                <w:sz w:val="20"/>
                <w:szCs w:val="20"/>
              </w:rPr>
              <w:t>0 pkt – 10 pkt</w:t>
            </w:r>
          </w:p>
          <w:p w14:paraId="0F457D3B" w14:textId="77777777" w:rsidR="00227488" w:rsidRPr="00227488" w:rsidRDefault="00227488" w:rsidP="00227488">
            <w:pPr>
              <w:snapToGrid w:val="0"/>
              <w:jc w:val="center"/>
              <w:rPr>
                <w:b/>
                <w:sz w:val="20"/>
                <w:szCs w:val="20"/>
              </w:rPr>
            </w:pPr>
            <w:r w:rsidRPr="00227488">
              <w:rPr>
                <w:b/>
                <w:sz w:val="20"/>
                <w:szCs w:val="20"/>
              </w:rPr>
              <w:t>0 pkt – 2 pkt dla ZIT</w:t>
            </w:r>
          </w:p>
          <w:p w14:paraId="77E1F089" w14:textId="77777777" w:rsidR="00227488" w:rsidRPr="00227488" w:rsidRDefault="00227488" w:rsidP="00227488">
            <w:pPr>
              <w:snapToGrid w:val="0"/>
              <w:jc w:val="center"/>
              <w:rPr>
                <w:sz w:val="20"/>
                <w:szCs w:val="20"/>
              </w:rPr>
            </w:pPr>
            <w:r w:rsidRPr="00227488">
              <w:rPr>
                <w:rFonts w:cs="Arial"/>
                <w:sz w:val="20"/>
                <w:szCs w:val="20"/>
              </w:rPr>
              <w:t xml:space="preserve">(0 punktów w kryterium </w:t>
            </w:r>
            <w:r w:rsidR="002E5692">
              <w:rPr>
                <w:rFonts w:cs="Arial"/>
                <w:sz w:val="20"/>
                <w:szCs w:val="20"/>
              </w:rPr>
              <w:t>nie</w:t>
            </w:r>
            <w:r w:rsidRPr="00227488">
              <w:rPr>
                <w:rFonts w:cs="Arial"/>
                <w:sz w:val="20"/>
                <w:szCs w:val="20"/>
              </w:rPr>
              <w:t xml:space="preserve"> oznacza odrzucenia wniosku)</w:t>
            </w:r>
          </w:p>
        </w:tc>
      </w:tr>
      <w:tr w:rsidR="00227488" w:rsidRPr="00227488" w14:paraId="68D887C9" w14:textId="77777777" w:rsidTr="00227488">
        <w:trPr>
          <w:trHeight w:val="952"/>
        </w:trPr>
        <w:tc>
          <w:tcPr>
            <w:tcW w:w="826" w:type="dxa"/>
            <w:shd w:val="clear" w:color="auto" w:fill="auto"/>
            <w:vAlign w:val="center"/>
          </w:tcPr>
          <w:p w14:paraId="6CC676CF" w14:textId="77777777" w:rsidR="00227488" w:rsidRPr="00227488" w:rsidRDefault="00227488" w:rsidP="00CF7DF0">
            <w:pPr>
              <w:numPr>
                <w:ilvl w:val="0"/>
                <w:numId w:val="381"/>
              </w:numPr>
              <w:snapToGrid w:val="0"/>
              <w:contextualSpacing/>
              <w:rPr>
                <w:rFonts w:cs="Arial"/>
                <w:sz w:val="20"/>
                <w:szCs w:val="20"/>
              </w:rPr>
            </w:pPr>
          </w:p>
        </w:tc>
        <w:tc>
          <w:tcPr>
            <w:tcW w:w="3540" w:type="dxa"/>
            <w:shd w:val="clear" w:color="auto" w:fill="auto"/>
            <w:vAlign w:val="center"/>
          </w:tcPr>
          <w:p w14:paraId="14C8CDE6" w14:textId="77777777" w:rsidR="00227488" w:rsidRPr="00227488" w:rsidRDefault="00227488" w:rsidP="00227488">
            <w:pPr>
              <w:snapToGrid w:val="0"/>
              <w:jc w:val="both"/>
              <w:rPr>
                <w:b/>
                <w:sz w:val="20"/>
                <w:szCs w:val="20"/>
              </w:rPr>
            </w:pPr>
            <w:r w:rsidRPr="00227488">
              <w:rPr>
                <w:b/>
                <w:sz w:val="20"/>
                <w:szCs w:val="20"/>
              </w:rPr>
              <w:t>Miejsce realizacji projektu</w:t>
            </w:r>
          </w:p>
          <w:p w14:paraId="768FBD34" w14:textId="77777777" w:rsidR="00227488" w:rsidRPr="00227488" w:rsidRDefault="00227488" w:rsidP="00227488">
            <w:pPr>
              <w:snapToGrid w:val="0"/>
              <w:jc w:val="both"/>
              <w:rPr>
                <w:rFonts w:cs="Arial"/>
                <w:b/>
                <w:sz w:val="20"/>
                <w:szCs w:val="20"/>
              </w:rPr>
            </w:pPr>
            <w:r w:rsidRPr="00227488">
              <w:rPr>
                <w:sz w:val="20"/>
                <w:szCs w:val="20"/>
              </w:rPr>
              <w:t xml:space="preserve">Kryterium nie dotyczy naborów ogłaszanych w ramach ZIT </w:t>
            </w:r>
            <w:proofErr w:type="spellStart"/>
            <w:r w:rsidRPr="00227488">
              <w:rPr>
                <w:sz w:val="20"/>
                <w:szCs w:val="20"/>
              </w:rPr>
              <w:t>WrOF</w:t>
            </w:r>
            <w:proofErr w:type="spellEnd"/>
            <w:r w:rsidRPr="00227488">
              <w:rPr>
                <w:sz w:val="20"/>
                <w:szCs w:val="20"/>
              </w:rPr>
              <w:t xml:space="preserve"> (brak gmin uzdrowiskowych).</w:t>
            </w:r>
          </w:p>
        </w:tc>
        <w:tc>
          <w:tcPr>
            <w:tcW w:w="6229" w:type="dxa"/>
            <w:gridSpan w:val="2"/>
            <w:shd w:val="clear" w:color="auto" w:fill="auto"/>
            <w:vAlign w:val="center"/>
          </w:tcPr>
          <w:p w14:paraId="035A6D21" w14:textId="77777777" w:rsidR="00227488" w:rsidRPr="00227488" w:rsidRDefault="00227488" w:rsidP="00227488">
            <w:pPr>
              <w:jc w:val="both"/>
              <w:rPr>
                <w:sz w:val="20"/>
                <w:szCs w:val="20"/>
              </w:rPr>
            </w:pPr>
            <w:r w:rsidRPr="00227488">
              <w:rPr>
                <w:rFonts w:cs="Arial"/>
                <w:sz w:val="20"/>
                <w:szCs w:val="20"/>
              </w:rPr>
              <w:t>Jeśli projekt zakłada realizację inwestycji:</w:t>
            </w:r>
          </w:p>
          <w:p w14:paraId="3F193A91" w14:textId="37431B18" w:rsidR="00227488" w:rsidRPr="00227488" w:rsidRDefault="00227488" w:rsidP="00CF7DF0">
            <w:pPr>
              <w:pStyle w:val="Akapitzlist"/>
              <w:numPr>
                <w:ilvl w:val="0"/>
                <w:numId w:val="340"/>
              </w:numPr>
              <w:snapToGrid w:val="0"/>
              <w:jc w:val="both"/>
              <w:rPr>
                <w:sz w:val="20"/>
                <w:szCs w:val="20"/>
              </w:rPr>
            </w:pPr>
            <w:r w:rsidRPr="00227488">
              <w:rPr>
                <w:sz w:val="20"/>
                <w:szCs w:val="20"/>
              </w:rPr>
              <w:t>w</w:t>
            </w:r>
            <w:r w:rsidR="00B17AAA">
              <w:rPr>
                <w:sz w:val="20"/>
                <w:szCs w:val="20"/>
              </w:rPr>
              <w:t xml:space="preserve"> </w:t>
            </w:r>
            <w:r w:rsidRPr="00227488">
              <w:rPr>
                <w:rFonts w:cs="Arial"/>
                <w:sz w:val="20"/>
                <w:szCs w:val="20"/>
              </w:rPr>
              <w:t xml:space="preserve">całości w </w:t>
            </w:r>
            <w:r w:rsidRPr="00227488">
              <w:rPr>
                <w:sz w:val="20"/>
                <w:szCs w:val="20"/>
              </w:rPr>
              <w:t>gminie</w:t>
            </w:r>
            <w:r w:rsidR="00981526">
              <w:rPr>
                <w:sz w:val="20"/>
                <w:szCs w:val="20"/>
              </w:rPr>
              <w:t xml:space="preserve"> </w:t>
            </w:r>
            <w:r w:rsidRPr="00227488">
              <w:rPr>
                <w:sz w:val="20"/>
                <w:szCs w:val="20"/>
              </w:rPr>
              <w:t>(-ach) uzdrowiskowej (-</w:t>
            </w:r>
            <w:proofErr w:type="spellStart"/>
            <w:r w:rsidRPr="00227488">
              <w:rPr>
                <w:sz w:val="20"/>
                <w:szCs w:val="20"/>
              </w:rPr>
              <w:t>ych</w:t>
            </w:r>
            <w:proofErr w:type="spellEnd"/>
            <w:r w:rsidRPr="00227488">
              <w:rPr>
                <w:sz w:val="20"/>
                <w:szCs w:val="20"/>
              </w:rPr>
              <w:t xml:space="preserve">) – otrzymuje </w:t>
            </w:r>
            <w:r w:rsidRPr="00227488">
              <w:rPr>
                <w:b/>
                <w:sz w:val="20"/>
                <w:szCs w:val="20"/>
              </w:rPr>
              <w:t>2 punkty</w:t>
            </w:r>
            <w:r w:rsidRPr="00227488">
              <w:rPr>
                <w:sz w:val="20"/>
                <w:szCs w:val="20"/>
              </w:rPr>
              <w:t>;</w:t>
            </w:r>
          </w:p>
          <w:p w14:paraId="45E8B3A1" w14:textId="77777777" w:rsidR="00227488" w:rsidRPr="00227488" w:rsidRDefault="00227488" w:rsidP="00CF7DF0">
            <w:pPr>
              <w:pStyle w:val="Akapitzlist"/>
              <w:numPr>
                <w:ilvl w:val="0"/>
                <w:numId w:val="340"/>
              </w:numPr>
              <w:snapToGrid w:val="0"/>
              <w:jc w:val="both"/>
              <w:rPr>
                <w:sz w:val="20"/>
                <w:szCs w:val="20"/>
              </w:rPr>
            </w:pPr>
            <w:r w:rsidRPr="00227488">
              <w:rPr>
                <w:sz w:val="20"/>
                <w:szCs w:val="20"/>
              </w:rPr>
              <w:t>w co najmniej jednej gminie uzdrowiskowej i jednocześnie w co najmniej 1 gminie nie uzdrowiskowej – otrzymuje 1 punkt.</w:t>
            </w:r>
          </w:p>
          <w:p w14:paraId="0B3FF0FF" w14:textId="77777777" w:rsidR="00227488" w:rsidRPr="00227488" w:rsidRDefault="00227488" w:rsidP="00227488">
            <w:pPr>
              <w:snapToGrid w:val="0"/>
              <w:jc w:val="both"/>
              <w:rPr>
                <w:sz w:val="20"/>
                <w:szCs w:val="20"/>
              </w:rPr>
            </w:pPr>
          </w:p>
          <w:p w14:paraId="2F0D2162" w14:textId="77777777" w:rsidR="00227488" w:rsidRPr="00227488" w:rsidRDefault="00227488" w:rsidP="00227488">
            <w:pPr>
              <w:snapToGrid w:val="0"/>
              <w:jc w:val="both"/>
              <w:rPr>
                <w:sz w:val="20"/>
                <w:szCs w:val="20"/>
              </w:rPr>
            </w:pPr>
            <w:r w:rsidRPr="00227488">
              <w:rPr>
                <w:sz w:val="20"/>
                <w:szCs w:val="20"/>
              </w:rPr>
              <w:t>Lista gmin uzdrowiskowych:</w:t>
            </w:r>
          </w:p>
          <w:p w14:paraId="25C66FAA" w14:textId="77777777" w:rsidR="00227488" w:rsidRPr="00227488" w:rsidRDefault="00227488" w:rsidP="00CF7DF0">
            <w:pPr>
              <w:pStyle w:val="Akapitzlist"/>
              <w:numPr>
                <w:ilvl w:val="0"/>
                <w:numId w:val="398"/>
              </w:numPr>
              <w:snapToGrid w:val="0"/>
              <w:jc w:val="both"/>
              <w:rPr>
                <w:sz w:val="20"/>
                <w:szCs w:val="20"/>
              </w:rPr>
            </w:pPr>
            <w:r w:rsidRPr="00227488">
              <w:rPr>
                <w:sz w:val="20"/>
                <w:szCs w:val="20"/>
              </w:rPr>
              <w:t>Jelenia Góra</w:t>
            </w:r>
          </w:p>
          <w:p w14:paraId="48B6960A" w14:textId="77777777" w:rsidR="00227488" w:rsidRPr="00227488" w:rsidRDefault="00227488" w:rsidP="00CF7DF0">
            <w:pPr>
              <w:pStyle w:val="Akapitzlist"/>
              <w:numPr>
                <w:ilvl w:val="0"/>
                <w:numId w:val="398"/>
              </w:numPr>
              <w:snapToGrid w:val="0"/>
              <w:jc w:val="both"/>
              <w:rPr>
                <w:sz w:val="20"/>
                <w:szCs w:val="20"/>
              </w:rPr>
            </w:pPr>
            <w:r w:rsidRPr="00227488">
              <w:rPr>
                <w:sz w:val="20"/>
                <w:szCs w:val="20"/>
              </w:rPr>
              <w:t>Świeradów - Zdrój</w:t>
            </w:r>
          </w:p>
          <w:p w14:paraId="1FA6C9D6" w14:textId="77777777" w:rsidR="00227488" w:rsidRPr="00227488" w:rsidRDefault="00227488" w:rsidP="00CF7DF0">
            <w:pPr>
              <w:pStyle w:val="Akapitzlist"/>
              <w:numPr>
                <w:ilvl w:val="0"/>
                <w:numId w:val="398"/>
              </w:numPr>
              <w:snapToGrid w:val="0"/>
              <w:jc w:val="both"/>
              <w:rPr>
                <w:sz w:val="20"/>
                <w:szCs w:val="20"/>
              </w:rPr>
            </w:pPr>
            <w:r w:rsidRPr="00227488">
              <w:rPr>
                <w:sz w:val="20"/>
                <w:szCs w:val="20"/>
              </w:rPr>
              <w:t>Bystrzyca Kłodzka</w:t>
            </w:r>
          </w:p>
          <w:p w14:paraId="5C99E62A" w14:textId="77777777" w:rsidR="00227488" w:rsidRPr="00227488" w:rsidRDefault="00227488" w:rsidP="00CF7DF0">
            <w:pPr>
              <w:pStyle w:val="Akapitzlist"/>
              <w:numPr>
                <w:ilvl w:val="0"/>
                <w:numId w:val="398"/>
              </w:numPr>
              <w:snapToGrid w:val="0"/>
              <w:jc w:val="both"/>
              <w:rPr>
                <w:sz w:val="20"/>
                <w:szCs w:val="20"/>
              </w:rPr>
            </w:pPr>
            <w:r w:rsidRPr="00227488">
              <w:rPr>
                <w:sz w:val="20"/>
                <w:szCs w:val="20"/>
              </w:rPr>
              <w:t>Duszniki – Zdrój</w:t>
            </w:r>
          </w:p>
          <w:p w14:paraId="171FC7C8" w14:textId="77777777" w:rsidR="00227488" w:rsidRPr="00227488" w:rsidRDefault="00227488" w:rsidP="00CF7DF0">
            <w:pPr>
              <w:pStyle w:val="Akapitzlist"/>
              <w:numPr>
                <w:ilvl w:val="0"/>
                <w:numId w:val="398"/>
              </w:numPr>
              <w:snapToGrid w:val="0"/>
              <w:jc w:val="both"/>
              <w:rPr>
                <w:sz w:val="20"/>
                <w:szCs w:val="20"/>
              </w:rPr>
            </w:pPr>
            <w:r w:rsidRPr="00227488">
              <w:rPr>
                <w:sz w:val="20"/>
                <w:szCs w:val="20"/>
              </w:rPr>
              <w:t>Jedlina – Zdrój</w:t>
            </w:r>
          </w:p>
          <w:p w14:paraId="393FF410" w14:textId="77777777" w:rsidR="00227488" w:rsidRPr="00227488" w:rsidRDefault="00227488" w:rsidP="00CF7DF0">
            <w:pPr>
              <w:pStyle w:val="Akapitzlist"/>
              <w:numPr>
                <w:ilvl w:val="0"/>
                <w:numId w:val="398"/>
              </w:numPr>
              <w:snapToGrid w:val="0"/>
              <w:jc w:val="both"/>
              <w:rPr>
                <w:sz w:val="20"/>
                <w:szCs w:val="20"/>
              </w:rPr>
            </w:pPr>
            <w:r w:rsidRPr="00227488">
              <w:rPr>
                <w:sz w:val="20"/>
                <w:szCs w:val="20"/>
              </w:rPr>
              <w:t>Kudowa – Zdrój</w:t>
            </w:r>
          </w:p>
          <w:p w14:paraId="6582CA53" w14:textId="77777777" w:rsidR="00227488" w:rsidRPr="00227488" w:rsidRDefault="00227488" w:rsidP="00CF7DF0">
            <w:pPr>
              <w:pStyle w:val="Akapitzlist"/>
              <w:numPr>
                <w:ilvl w:val="0"/>
                <w:numId w:val="398"/>
              </w:numPr>
              <w:snapToGrid w:val="0"/>
              <w:jc w:val="both"/>
              <w:rPr>
                <w:sz w:val="20"/>
                <w:szCs w:val="20"/>
              </w:rPr>
            </w:pPr>
            <w:r w:rsidRPr="00227488">
              <w:rPr>
                <w:sz w:val="20"/>
                <w:szCs w:val="20"/>
              </w:rPr>
              <w:t>Lądek – Zdrój</w:t>
            </w:r>
          </w:p>
          <w:p w14:paraId="6598BB0D" w14:textId="77777777" w:rsidR="00227488" w:rsidRPr="00227488" w:rsidRDefault="00227488" w:rsidP="00CF7DF0">
            <w:pPr>
              <w:pStyle w:val="Akapitzlist"/>
              <w:numPr>
                <w:ilvl w:val="0"/>
                <w:numId w:val="398"/>
              </w:numPr>
              <w:snapToGrid w:val="0"/>
              <w:jc w:val="both"/>
              <w:rPr>
                <w:sz w:val="20"/>
                <w:szCs w:val="20"/>
              </w:rPr>
            </w:pPr>
            <w:r w:rsidRPr="00227488">
              <w:rPr>
                <w:sz w:val="20"/>
                <w:szCs w:val="20"/>
              </w:rPr>
              <w:t>Polanica – Zdrój</w:t>
            </w:r>
          </w:p>
          <w:p w14:paraId="2F4CC6F4" w14:textId="77777777" w:rsidR="00227488" w:rsidRPr="00227488" w:rsidRDefault="00227488" w:rsidP="00CF7DF0">
            <w:pPr>
              <w:pStyle w:val="Akapitzlist"/>
              <w:numPr>
                <w:ilvl w:val="0"/>
                <w:numId w:val="398"/>
              </w:numPr>
              <w:snapToGrid w:val="0"/>
              <w:jc w:val="both"/>
              <w:rPr>
                <w:sz w:val="20"/>
                <w:szCs w:val="20"/>
              </w:rPr>
            </w:pPr>
            <w:r w:rsidRPr="00227488">
              <w:rPr>
                <w:sz w:val="20"/>
                <w:szCs w:val="20"/>
              </w:rPr>
              <w:t>Niemcza</w:t>
            </w:r>
          </w:p>
          <w:p w14:paraId="2F794154" w14:textId="77777777" w:rsidR="00227488" w:rsidRPr="00227488" w:rsidRDefault="00227488" w:rsidP="00CF7DF0">
            <w:pPr>
              <w:pStyle w:val="Akapitzlist"/>
              <w:numPr>
                <w:ilvl w:val="0"/>
                <w:numId w:val="398"/>
              </w:numPr>
              <w:snapToGrid w:val="0"/>
              <w:jc w:val="both"/>
              <w:rPr>
                <w:sz w:val="20"/>
                <w:szCs w:val="20"/>
              </w:rPr>
            </w:pPr>
            <w:r w:rsidRPr="00227488">
              <w:rPr>
                <w:sz w:val="20"/>
                <w:szCs w:val="20"/>
              </w:rPr>
              <w:t>Szczawno – Zdrój</w:t>
            </w:r>
          </w:p>
          <w:p w14:paraId="59CC0051" w14:textId="77777777" w:rsidR="00227488" w:rsidRPr="00227488" w:rsidRDefault="00227488" w:rsidP="00227488">
            <w:pPr>
              <w:snapToGrid w:val="0"/>
              <w:jc w:val="both"/>
              <w:rPr>
                <w:sz w:val="20"/>
                <w:szCs w:val="20"/>
              </w:rPr>
            </w:pPr>
          </w:p>
          <w:p w14:paraId="0235043D" w14:textId="77777777" w:rsidR="00227488" w:rsidRPr="00227488" w:rsidRDefault="00227488" w:rsidP="00227488">
            <w:pPr>
              <w:snapToGrid w:val="0"/>
              <w:contextualSpacing/>
              <w:jc w:val="both"/>
              <w:rPr>
                <w:rFonts w:cs="Arial"/>
                <w:sz w:val="20"/>
                <w:szCs w:val="20"/>
              </w:rPr>
            </w:pPr>
            <w:r w:rsidRPr="00227488">
              <w:rPr>
                <w:rFonts w:cs="Arial"/>
                <w:sz w:val="20"/>
                <w:szCs w:val="20"/>
              </w:rPr>
              <w:t>Realizacja inwestycji na obszarze gminy oznacza inwestycje zlokalizowane na obszarze gminy.</w:t>
            </w:r>
          </w:p>
        </w:tc>
        <w:tc>
          <w:tcPr>
            <w:tcW w:w="3441" w:type="dxa"/>
            <w:gridSpan w:val="2"/>
            <w:shd w:val="clear" w:color="auto" w:fill="auto"/>
            <w:vAlign w:val="center"/>
          </w:tcPr>
          <w:p w14:paraId="46F03F59" w14:textId="77777777" w:rsidR="00227488" w:rsidRPr="00227488" w:rsidRDefault="00227488" w:rsidP="00227488">
            <w:pPr>
              <w:snapToGrid w:val="0"/>
              <w:jc w:val="center"/>
              <w:rPr>
                <w:rFonts w:cs="Arial"/>
                <w:sz w:val="20"/>
                <w:szCs w:val="20"/>
              </w:rPr>
            </w:pPr>
            <w:r w:rsidRPr="00227488">
              <w:rPr>
                <w:rFonts w:cs="Arial"/>
                <w:b/>
                <w:bCs/>
                <w:sz w:val="20"/>
                <w:szCs w:val="20"/>
              </w:rPr>
              <w:t>0 pkt – 2 pkt</w:t>
            </w:r>
          </w:p>
          <w:p w14:paraId="09BB131A" w14:textId="77777777" w:rsidR="00227488" w:rsidRPr="00227488" w:rsidRDefault="00227488" w:rsidP="00227488">
            <w:pPr>
              <w:snapToGrid w:val="0"/>
              <w:jc w:val="center"/>
              <w:rPr>
                <w:sz w:val="20"/>
                <w:szCs w:val="20"/>
              </w:rPr>
            </w:pPr>
            <w:r w:rsidRPr="00227488">
              <w:rPr>
                <w:rFonts w:cs="Arial"/>
                <w:sz w:val="20"/>
                <w:szCs w:val="20"/>
              </w:rPr>
              <w:t>(0 punktów w kryterium nie oznacza odrzucenia wniosku)</w:t>
            </w:r>
          </w:p>
        </w:tc>
      </w:tr>
      <w:tr w:rsidR="00227488" w:rsidRPr="00227488" w14:paraId="154E585D" w14:textId="77777777" w:rsidTr="00227488">
        <w:trPr>
          <w:trHeight w:val="558"/>
        </w:trPr>
        <w:tc>
          <w:tcPr>
            <w:tcW w:w="826" w:type="dxa"/>
            <w:shd w:val="clear" w:color="auto" w:fill="auto"/>
            <w:vAlign w:val="center"/>
          </w:tcPr>
          <w:p w14:paraId="55DE24D3" w14:textId="77777777" w:rsidR="00227488" w:rsidRPr="00227488" w:rsidRDefault="00227488" w:rsidP="00CF7DF0">
            <w:pPr>
              <w:numPr>
                <w:ilvl w:val="0"/>
                <w:numId w:val="381"/>
              </w:numPr>
              <w:snapToGrid w:val="0"/>
              <w:contextualSpacing/>
              <w:rPr>
                <w:rFonts w:cs="Arial"/>
                <w:sz w:val="20"/>
                <w:szCs w:val="20"/>
              </w:rPr>
            </w:pPr>
          </w:p>
        </w:tc>
        <w:tc>
          <w:tcPr>
            <w:tcW w:w="3540" w:type="dxa"/>
            <w:shd w:val="clear" w:color="auto" w:fill="auto"/>
            <w:vAlign w:val="center"/>
          </w:tcPr>
          <w:p w14:paraId="4637A7B1" w14:textId="77777777" w:rsidR="00227488" w:rsidRPr="00227488" w:rsidRDefault="00227488" w:rsidP="00227488">
            <w:pPr>
              <w:snapToGrid w:val="0"/>
              <w:jc w:val="both"/>
              <w:rPr>
                <w:b/>
                <w:sz w:val="20"/>
                <w:szCs w:val="20"/>
              </w:rPr>
            </w:pPr>
            <w:r w:rsidRPr="00227488">
              <w:rPr>
                <w:rFonts w:cs="Arial"/>
                <w:b/>
                <w:sz w:val="20"/>
                <w:szCs w:val="20"/>
              </w:rPr>
              <w:t>Projekt rewitalizacyjny</w:t>
            </w:r>
          </w:p>
        </w:tc>
        <w:tc>
          <w:tcPr>
            <w:tcW w:w="6229" w:type="dxa"/>
            <w:gridSpan w:val="2"/>
            <w:shd w:val="clear" w:color="auto" w:fill="auto"/>
            <w:vAlign w:val="center"/>
          </w:tcPr>
          <w:p w14:paraId="60290080" w14:textId="77777777" w:rsidR="00227488" w:rsidRPr="00227488" w:rsidRDefault="00227488" w:rsidP="00227488">
            <w:pPr>
              <w:snapToGrid w:val="0"/>
              <w:jc w:val="both"/>
              <w:rPr>
                <w:rFonts w:cs="Arial"/>
                <w:sz w:val="20"/>
                <w:szCs w:val="20"/>
              </w:rPr>
            </w:pPr>
            <w:r w:rsidRPr="00227488">
              <w:rPr>
                <w:rFonts w:cs="Arial"/>
                <w:sz w:val="20"/>
                <w:szCs w:val="20"/>
              </w:rPr>
              <w:t>W ramach kryterium należy zweryfikować czy na dzień składania wniosku o dofinansowanie inwestycja została umieszczona na liście projektów rewitalizacyjnych w programie rewitalizacji/dokumencie równoważnym (tzw. lista B) dla danej gminy, ujętym w wykazie prowadzonym przez IZ RPO WD:</w:t>
            </w:r>
          </w:p>
          <w:p w14:paraId="2005081E" w14:textId="77777777" w:rsidR="00227488" w:rsidRPr="00227488" w:rsidRDefault="00227488" w:rsidP="00CF7DF0">
            <w:pPr>
              <w:pStyle w:val="Akapitzlist"/>
              <w:numPr>
                <w:ilvl w:val="0"/>
                <w:numId w:val="376"/>
              </w:numPr>
              <w:snapToGrid w:val="0"/>
              <w:jc w:val="both"/>
              <w:rPr>
                <w:sz w:val="20"/>
                <w:szCs w:val="20"/>
              </w:rPr>
            </w:pPr>
            <w:r w:rsidRPr="00227488">
              <w:rPr>
                <w:sz w:val="20"/>
                <w:szCs w:val="20"/>
              </w:rPr>
              <w:t>0 punktów, jeśli projekt nie został ujęty w programie rewitalizacji;</w:t>
            </w:r>
          </w:p>
          <w:p w14:paraId="7C1523A9" w14:textId="77777777" w:rsidR="00227488" w:rsidRPr="00227488" w:rsidRDefault="00227488" w:rsidP="00CF7DF0">
            <w:pPr>
              <w:pStyle w:val="Akapitzlist"/>
              <w:numPr>
                <w:ilvl w:val="0"/>
                <w:numId w:val="376"/>
              </w:numPr>
              <w:snapToGrid w:val="0"/>
              <w:jc w:val="both"/>
              <w:rPr>
                <w:color w:val="FF0000"/>
                <w:sz w:val="20"/>
                <w:szCs w:val="20"/>
              </w:rPr>
            </w:pPr>
            <w:r w:rsidRPr="00227488">
              <w:rPr>
                <w:sz w:val="20"/>
                <w:szCs w:val="20"/>
              </w:rPr>
              <w:t>1 punkt jeśli projekt ujęty jest w programie rewitalizacji.</w:t>
            </w:r>
          </w:p>
        </w:tc>
        <w:tc>
          <w:tcPr>
            <w:tcW w:w="3441" w:type="dxa"/>
            <w:gridSpan w:val="2"/>
            <w:shd w:val="clear" w:color="auto" w:fill="auto"/>
            <w:vAlign w:val="center"/>
          </w:tcPr>
          <w:p w14:paraId="52061682" w14:textId="77777777" w:rsidR="00227488" w:rsidRPr="00227488" w:rsidRDefault="00227488" w:rsidP="00227488">
            <w:pPr>
              <w:snapToGrid w:val="0"/>
              <w:jc w:val="center"/>
              <w:rPr>
                <w:rFonts w:cs="Arial"/>
                <w:b/>
                <w:sz w:val="20"/>
                <w:szCs w:val="20"/>
              </w:rPr>
            </w:pPr>
            <w:r w:rsidRPr="00227488">
              <w:rPr>
                <w:rFonts w:cs="Arial"/>
                <w:b/>
                <w:sz w:val="20"/>
                <w:szCs w:val="20"/>
              </w:rPr>
              <w:t>0 pkt - 1 pkt</w:t>
            </w:r>
          </w:p>
          <w:p w14:paraId="4E9A6CD7" w14:textId="77777777" w:rsidR="00227488" w:rsidRPr="00227488" w:rsidRDefault="00227488" w:rsidP="00227488">
            <w:pPr>
              <w:snapToGrid w:val="0"/>
              <w:jc w:val="center"/>
              <w:rPr>
                <w:rFonts w:cs="Arial"/>
                <w:b/>
                <w:bCs/>
                <w:sz w:val="20"/>
                <w:szCs w:val="20"/>
              </w:rPr>
            </w:pPr>
            <w:r w:rsidRPr="00227488">
              <w:rPr>
                <w:rFonts w:cs="Arial"/>
                <w:sz w:val="20"/>
                <w:szCs w:val="20"/>
              </w:rPr>
              <w:t>(0 punktów w kryterium nie oznacza odrzucenia wniosku)</w:t>
            </w:r>
          </w:p>
        </w:tc>
      </w:tr>
      <w:tr w:rsidR="00227488" w:rsidRPr="00227488" w14:paraId="36DE044D" w14:textId="77777777" w:rsidTr="00227488">
        <w:trPr>
          <w:trHeight w:val="952"/>
        </w:trPr>
        <w:tc>
          <w:tcPr>
            <w:tcW w:w="826" w:type="dxa"/>
            <w:tcBorders>
              <w:top w:val="nil"/>
            </w:tcBorders>
            <w:shd w:val="clear" w:color="auto" w:fill="auto"/>
            <w:vAlign w:val="center"/>
          </w:tcPr>
          <w:p w14:paraId="79A09C9B" w14:textId="77777777" w:rsidR="00227488" w:rsidRPr="00227488" w:rsidRDefault="00227488" w:rsidP="00CF7DF0">
            <w:pPr>
              <w:numPr>
                <w:ilvl w:val="0"/>
                <w:numId w:val="381"/>
              </w:numPr>
              <w:snapToGrid w:val="0"/>
              <w:contextualSpacing/>
              <w:rPr>
                <w:rFonts w:cs="Arial"/>
                <w:sz w:val="20"/>
                <w:szCs w:val="20"/>
              </w:rPr>
            </w:pPr>
          </w:p>
        </w:tc>
        <w:tc>
          <w:tcPr>
            <w:tcW w:w="3540" w:type="dxa"/>
            <w:tcBorders>
              <w:top w:val="nil"/>
            </w:tcBorders>
            <w:shd w:val="clear" w:color="auto" w:fill="auto"/>
            <w:vAlign w:val="center"/>
          </w:tcPr>
          <w:p w14:paraId="21A4E8B0" w14:textId="77777777" w:rsidR="00227488" w:rsidRPr="00227488" w:rsidRDefault="00227488" w:rsidP="00227488">
            <w:pPr>
              <w:snapToGrid w:val="0"/>
              <w:jc w:val="both"/>
              <w:rPr>
                <w:b/>
                <w:bCs/>
                <w:sz w:val="20"/>
                <w:szCs w:val="20"/>
              </w:rPr>
            </w:pPr>
            <w:r w:rsidRPr="00227488">
              <w:rPr>
                <w:b/>
                <w:bCs/>
                <w:sz w:val="20"/>
                <w:szCs w:val="20"/>
              </w:rPr>
              <w:t>Poziom zamożności gminy</w:t>
            </w:r>
          </w:p>
        </w:tc>
        <w:tc>
          <w:tcPr>
            <w:tcW w:w="6229" w:type="dxa"/>
            <w:gridSpan w:val="2"/>
            <w:tcBorders>
              <w:top w:val="nil"/>
            </w:tcBorders>
            <w:shd w:val="clear" w:color="auto" w:fill="auto"/>
            <w:vAlign w:val="center"/>
          </w:tcPr>
          <w:p w14:paraId="4E7F5D83" w14:textId="77777777" w:rsidR="00227488" w:rsidRPr="00227488" w:rsidRDefault="00227488" w:rsidP="00227488">
            <w:pPr>
              <w:snapToGrid w:val="0"/>
              <w:contextualSpacing/>
              <w:jc w:val="both"/>
              <w:rPr>
                <w:sz w:val="20"/>
                <w:szCs w:val="20"/>
              </w:rPr>
            </w:pPr>
            <w:r w:rsidRPr="00227488">
              <w:rPr>
                <w:sz w:val="20"/>
                <w:szCs w:val="20"/>
              </w:rPr>
              <w:t>W ramach kryterium przyznawane są punkty w zależności od poziomu zamożności gminy, na terenie której zlokalizowany będzie projekt. Poziom zamożności gminy będzie liczony za pomocą wskaźnika G (aktualnego na moment ogłoszenia naboru).</w:t>
            </w:r>
          </w:p>
          <w:p w14:paraId="07333F90" w14:textId="77777777" w:rsidR="00227488" w:rsidRPr="00227488" w:rsidRDefault="00227488" w:rsidP="00227488">
            <w:pPr>
              <w:snapToGrid w:val="0"/>
              <w:contextualSpacing/>
              <w:jc w:val="both"/>
              <w:rPr>
                <w:sz w:val="20"/>
                <w:szCs w:val="20"/>
              </w:rPr>
            </w:pPr>
          </w:p>
          <w:p w14:paraId="541A2A0A" w14:textId="77777777" w:rsidR="00227488" w:rsidRPr="00227488" w:rsidRDefault="00227488" w:rsidP="00227488">
            <w:pPr>
              <w:snapToGrid w:val="0"/>
              <w:contextualSpacing/>
              <w:jc w:val="both"/>
              <w:rPr>
                <w:sz w:val="20"/>
                <w:szCs w:val="20"/>
              </w:rPr>
            </w:pPr>
            <w:r w:rsidRPr="00227488">
              <w:rPr>
                <w:sz w:val="20"/>
                <w:szCs w:val="20"/>
              </w:rPr>
              <w:t>Poziom wskaźnika G wyliczony jest przez MF wg zasad określonych zgodnie z</w:t>
            </w:r>
            <w:r w:rsidR="00981526">
              <w:rPr>
                <w:sz w:val="20"/>
                <w:szCs w:val="20"/>
              </w:rPr>
              <w:t xml:space="preserve"> </w:t>
            </w:r>
            <w:r w:rsidRPr="00227488">
              <w:rPr>
                <w:sz w:val="20"/>
                <w:szCs w:val="20"/>
              </w:rPr>
              <w:t>art. 20 ust. 4 ustawy z dnia 13</w:t>
            </w:r>
            <w:r w:rsidR="00981526">
              <w:rPr>
                <w:sz w:val="20"/>
                <w:szCs w:val="20"/>
              </w:rPr>
              <w:t xml:space="preserve"> </w:t>
            </w:r>
            <w:r w:rsidRPr="00227488">
              <w:rPr>
                <w:sz w:val="20"/>
                <w:szCs w:val="20"/>
              </w:rPr>
              <w:t>listopada 2003 r. o dochodach jednostek samorządu terytorialnego. Aktualna wartość wskaźnika G wraz z podziałem procentowym gmin na grupy wskazywana jest w Regulaminie konkursu.</w:t>
            </w:r>
          </w:p>
          <w:p w14:paraId="0ACB9A5A" w14:textId="77777777" w:rsidR="00227488" w:rsidRPr="00227488" w:rsidRDefault="00227488" w:rsidP="00227488">
            <w:pPr>
              <w:snapToGrid w:val="0"/>
              <w:contextualSpacing/>
              <w:jc w:val="both"/>
              <w:rPr>
                <w:sz w:val="20"/>
                <w:szCs w:val="20"/>
              </w:rPr>
            </w:pPr>
          </w:p>
          <w:p w14:paraId="3FED2492" w14:textId="77777777" w:rsidR="00227488" w:rsidRPr="00227488" w:rsidRDefault="00227488" w:rsidP="00227488">
            <w:pPr>
              <w:snapToGrid w:val="0"/>
              <w:contextualSpacing/>
              <w:jc w:val="both"/>
              <w:rPr>
                <w:sz w:val="20"/>
                <w:szCs w:val="20"/>
              </w:rPr>
            </w:pPr>
            <w:r w:rsidRPr="00227488">
              <w:rPr>
                <w:sz w:val="20"/>
                <w:szCs w:val="20"/>
              </w:rPr>
              <w:t xml:space="preserve">Ocena kryterium przeprowadzona jest odwrotnie do wartości wskaźnika, tzn. największą liczbę punktów otrzymają projekty z grupy o najniższych wartościach wskaźnika G. </w:t>
            </w:r>
          </w:p>
          <w:p w14:paraId="07A0BF86" w14:textId="77777777" w:rsidR="00227488" w:rsidRPr="00227488" w:rsidRDefault="00227488" w:rsidP="00227488">
            <w:pPr>
              <w:snapToGrid w:val="0"/>
              <w:contextualSpacing/>
              <w:jc w:val="both"/>
              <w:rPr>
                <w:sz w:val="20"/>
                <w:szCs w:val="20"/>
              </w:rPr>
            </w:pPr>
            <w:r w:rsidRPr="00227488">
              <w:rPr>
                <w:sz w:val="20"/>
                <w:szCs w:val="20"/>
              </w:rPr>
              <w:t xml:space="preserve">Projekt zlokalizowany w gminie z grupy: </w:t>
            </w:r>
          </w:p>
          <w:p w14:paraId="3CE019EC" w14:textId="77777777" w:rsidR="00227488" w:rsidRPr="00227488" w:rsidRDefault="00227488" w:rsidP="00CF7DF0">
            <w:pPr>
              <w:pStyle w:val="Akapitzlist"/>
              <w:numPr>
                <w:ilvl w:val="0"/>
                <w:numId w:val="377"/>
              </w:numPr>
              <w:snapToGrid w:val="0"/>
              <w:jc w:val="both"/>
              <w:rPr>
                <w:sz w:val="20"/>
                <w:szCs w:val="20"/>
              </w:rPr>
            </w:pPr>
            <w:r w:rsidRPr="00227488">
              <w:rPr>
                <w:sz w:val="20"/>
                <w:szCs w:val="20"/>
              </w:rPr>
              <w:t>poniżej 70% średniej wartości wskaźnika G – 2 pkt.</w:t>
            </w:r>
          </w:p>
          <w:p w14:paraId="7C4F4CF2" w14:textId="77777777" w:rsidR="00227488" w:rsidRPr="00227488" w:rsidRDefault="00227488" w:rsidP="00CF7DF0">
            <w:pPr>
              <w:pStyle w:val="Akapitzlist"/>
              <w:numPr>
                <w:ilvl w:val="0"/>
                <w:numId w:val="377"/>
              </w:numPr>
              <w:snapToGrid w:val="0"/>
              <w:jc w:val="both"/>
              <w:rPr>
                <w:sz w:val="20"/>
                <w:szCs w:val="20"/>
              </w:rPr>
            </w:pPr>
            <w:r w:rsidRPr="00227488">
              <w:rPr>
                <w:sz w:val="20"/>
                <w:szCs w:val="20"/>
              </w:rPr>
              <w:t>powyżej 70% do 80% średniej wartości wskaźnika G</w:t>
            </w:r>
            <w:r w:rsidR="00981526">
              <w:rPr>
                <w:sz w:val="20"/>
                <w:szCs w:val="20"/>
              </w:rPr>
              <w:t xml:space="preserve"> </w:t>
            </w:r>
            <w:r w:rsidRPr="00227488">
              <w:rPr>
                <w:sz w:val="20"/>
                <w:szCs w:val="20"/>
              </w:rPr>
              <w:t xml:space="preserve">– 1,5pkt.; </w:t>
            </w:r>
          </w:p>
          <w:p w14:paraId="0947D46E" w14:textId="77777777" w:rsidR="00227488" w:rsidRPr="00227488" w:rsidRDefault="00227488" w:rsidP="00CF7DF0">
            <w:pPr>
              <w:pStyle w:val="Akapitzlist"/>
              <w:numPr>
                <w:ilvl w:val="0"/>
                <w:numId w:val="377"/>
              </w:numPr>
              <w:snapToGrid w:val="0"/>
              <w:jc w:val="both"/>
              <w:rPr>
                <w:sz w:val="20"/>
                <w:szCs w:val="20"/>
              </w:rPr>
            </w:pPr>
            <w:r w:rsidRPr="00227488">
              <w:rPr>
                <w:sz w:val="20"/>
                <w:szCs w:val="20"/>
              </w:rPr>
              <w:t>powyżej 80% do 90% średniej wartości wskaźnika G</w:t>
            </w:r>
            <w:r w:rsidR="00981526">
              <w:rPr>
                <w:sz w:val="20"/>
                <w:szCs w:val="20"/>
              </w:rPr>
              <w:t xml:space="preserve"> </w:t>
            </w:r>
            <w:r w:rsidRPr="00227488">
              <w:rPr>
                <w:sz w:val="20"/>
                <w:szCs w:val="20"/>
              </w:rPr>
              <w:t>– 1 pkt.;</w:t>
            </w:r>
          </w:p>
          <w:p w14:paraId="23AD44D2" w14:textId="77777777" w:rsidR="00227488" w:rsidRPr="00227488" w:rsidRDefault="00227488" w:rsidP="00CF7DF0">
            <w:pPr>
              <w:pStyle w:val="Akapitzlist"/>
              <w:numPr>
                <w:ilvl w:val="0"/>
                <w:numId w:val="377"/>
              </w:numPr>
              <w:snapToGrid w:val="0"/>
              <w:jc w:val="both"/>
              <w:rPr>
                <w:sz w:val="20"/>
                <w:szCs w:val="20"/>
              </w:rPr>
            </w:pPr>
            <w:r w:rsidRPr="00227488">
              <w:rPr>
                <w:sz w:val="20"/>
                <w:szCs w:val="20"/>
              </w:rPr>
              <w:t>powyżej 90% do 100% średniej wartości wskaźnika G</w:t>
            </w:r>
            <w:r w:rsidR="00981526">
              <w:rPr>
                <w:sz w:val="20"/>
                <w:szCs w:val="20"/>
              </w:rPr>
              <w:t xml:space="preserve"> </w:t>
            </w:r>
            <w:r w:rsidRPr="00227488">
              <w:rPr>
                <w:sz w:val="20"/>
                <w:szCs w:val="20"/>
              </w:rPr>
              <w:t>– 0,5 pkt.;</w:t>
            </w:r>
          </w:p>
          <w:p w14:paraId="4936035B" w14:textId="77777777" w:rsidR="00227488" w:rsidRPr="00227488" w:rsidRDefault="00227488" w:rsidP="00CF7DF0">
            <w:pPr>
              <w:pStyle w:val="Akapitzlist"/>
              <w:numPr>
                <w:ilvl w:val="0"/>
                <w:numId w:val="377"/>
              </w:numPr>
              <w:snapToGrid w:val="0"/>
              <w:jc w:val="both"/>
              <w:rPr>
                <w:sz w:val="20"/>
                <w:szCs w:val="20"/>
              </w:rPr>
            </w:pPr>
            <w:r w:rsidRPr="00227488">
              <w:rPr>
                <w:sz w:val="20"/>
                <w:szCs w:val="20"/>
              </w:rPr>
              <w:t>powyżej 100% średniej wartości wskaźnika G – 0 pkt.</w:t>
            </w:r>
          </w:p>
          <w:p w14:paraId="382B9672" w14:textId="77777777" w:rsidR="00227488" w:rsidRPr="00227488" w:rsidRDefault="00227488" w:rsidP="00227488">
            <w:pPr>
              <w:snapToGrid w:val="0"/>
              <w:contextualSpacing/>
              <w:jc w:val="both"/>
              <w:rPr>
                <w:sz w:val="20"/>
                <w:szCs w:val="20"/>
              </w:rPr>
            </w:pPr>
          </w:p>
          <w:p w14:paraId="7B376BD3" w14:textId="77777777" w:rsidR="00227488" w:rsidRPr="00227488" w:rsidRDefault="00227488" w:rsidP="00227488">
            <w:pPr>
              <w:snapToGrid w:val="0"/>
              <w:contextualSpacing/>
              <w:jc w:val="both"/>
              <w:rPr>
                <w:sz w:val="20"/>
                <w:szCs w:val="20"/>
              </w:rPr>
            </w:pPr>
            <w:r w:rsidRPr="00227488">
              <w:rPr>
                <w:sz w:val="20"/>
                <w:szCs w:val="20"/>
              </w:rPr>
              <w:t>Kryterium weryfikowane na podstawie zapisów wniosku o</w:t>
            </w:r>
            <w:r w:rsidR="00981526">
              <w:rPr>
                <w:sz w:val="20"/>
                <w:szCs w:val="20"/>
              </w:rPr>
              <w:t xml:space="preserve"> </w:t>
            </w:r>
            <w:r w:rsidRPr="00227488">
              <w:rPr>
                <w:sz w:val="20"/>
                <w:szCs w:val="20"/>
              </w:rPr>
              <w:t xml:space="preserve">dofinansowanie projektu. </w:t>
            </w:r>
          </w:p>
          <w:p w14:paraId="18308ABF" w14:textId="77777777" w:rsidR="00227488" w:rsidRPr="00227488" w:rsidRDefault="00227488" w:rsidP="00227488">
            <w:pPr>
              <w:snapToGrid w:val="0"/>
              <w:contextualSpacing/>
              <w:jc w:val="both"/>
              <w:rPr>
                <w:sz w:val="20"/>
                <w:szCs w:val="20"/>
              </w:rPr>
            </w:pPr>
          </w:p>
          <w:p w14:paraId="19477610" w14:textId="77777777" w:rsidR="00227488" w:rsidRPr="00227488" w:rsidRDefault="00227488" w:rsidP="00227488">
            <w:pPr>
              <w:snapToGrid w:val="0"/>
              <w:contextualSpacing/>
              <w:jc w:val="both"/>
              <w:rPr>
                <w:sz w:val="20"/>
                <w:szCs w:val="20"/>
              </w:rPr>
            </w:pPr>
          </w:p>
          <w:p w14:paraId="658911E3" w14:textId="77777777" w:rsidR="00227488" w:rsidRDefault="00227488" w:rsidP="00227488">
            <w:pPr>
              <w:snapToGrid w:val="0"/>
              <w:contextualSpacing/>
              <w:jc w:val="both"/>
              <w:rPr>
                <w:sz w:val="20"/>
                <w:szCs w:val="20"/>
              </w:rPr>
            </w:pPr>
            <w:r w:rsidRPr="00227488">
              <w:rPr>
                <w:sz w:val="20"/>
                <w:szCs w:val="20"/>
              </w:rPr>
              <w:t>W przypadku projektów partnerskich, projektów realizowanych na obszarach kilku gmin, liczba punktów będzie średnią wyliczoną na podstawie danych dla poszczególnych partnerów.</w:t>
            </w:r>
          </w:p>
          <w:p w14:paraId="568015A5" w14:textId="77777777" w:rsidR="006808C7" w:rsidRPr="00227488" w:rsidRDefault="006808C7" w:rsidP="00227488">
            <w:pPr>
              <w:snapToGrid w:val="0"/>
              <w:contextualSpacing/>
              <w:jc w:val="both"/>
              <w:rPr>
                <w:sz w:val="20"/>
                <w:szCs w:val="20"/>
              </w:rPr>
            </w:pPr>
          </w:p>
          <w:p w14:paraId="0ACB2F2A" w14:textId="77777777" w:rsidR="00227488" w:rsidRPr="00227488" w:rsidRDefault="00227488" w:rsidP="00227488">
            <w:pPr>
              <w:snapToGrid w:val="0"/>
              <w:contextualSpacing/>
              <w:jc w:val="both"/>
              <w:rPr>
                <w:sz w:val="20"/>
                <w:szCs w:val="20"/>
              </w:rPr>
            </w:pPr>
            <w:r w:rsidRPr="00227488">
              <w:rPr>
                <w:sz w:val="20"/>
                <w:szCs w:val="20"/>
              </w:rPr>
              <w:t xml:space="preserve">Przykład: Projekt jest realizowany (przez dwóch partnerów) – w gminie A, w której średnia wartość wskaźnika G wynosi poniżej 70% (I grupa – </w:t>
            </w:r>
            <w:r w:rsidR="008713C4">
              <w:rPr>
                <w:sz w:val="20"/>
                <w:szCs w:val="20"/>
              </w:rPr>
              <w:t>2</w:t>
            </w:r>
            <w:r w:rsidR="008713C4" w:rsidRPr="00227488">
              <w:rPr>
                <w:sz w:val="20"/>
                <w:szCs w:val="20"/>
              </w:rPr>
              <w:t xml:space="preserve"> </w:t>
            </w:r>
            <w:r w:rsidRPr="00227488">
              <w:rPr>
                <w:sz w:val="20"/>
                <w:szCs w:val="20"/>
              </w:rPr>
              <w:t xml:space="preserve">pkt.) oraz w gminie B, średnia wartość wskaźnika G wynosi powyżej 90% (IV grupa – </w:t>
            </w:r>
            <w:r w:rsidR="008713C4">
              <w:rPr>
                <w:sz w:val="20"/>
                <w:szCs w:val="20"/>
              </w:rPr>
              <w:t>0,5</w:t>
            </w:r>
            <w:r w:rsidR="008713C4" w:rsidRPr="00227488">
              <w:rPr>
                <w:sz w:val="20"/>
                <w:szCs w:val="20"/>
              </w:rPr>
              <w:t xml:space="preserve"> </w:t>
            </w:r>
            <w:r w:rsidRPr="00227488">
              <w:rPr>
                <w:sz w:val="20"/>
                <w:szCs w:val="20"/>
              </w:rPr>
              <w:t xml:space="preserve">pkt.) – w takim przypadku projekt otrzyma </w:t>
            </w:r>
            <w:r w:rsidR="008713C4">
              <w:rPr>
                <w:sz w:val="20"/>
                <w:szCs w:val="20"/>
              </w:rPr>
              <w:t>1,25</w:t>
            </w:r>
            <w:r w:rsidRPr="00227488">
              <w:rPr>
                <w:sz w:val="20"/>
                <w:szCs w:val="20"/>
              </w:rPr>
              <w:t xml:space="preserve"> pkt. ((</w:t>
            </w:r>
            <w:r w:rsidR="008713C4">
              <w:rPr>
                <w:sz w:val="20"/>
                <w:szCs w:val="20"/>
              </w:rPr>
              <w:t>2</w:t>
            </w:r>
            <w:r w:rsidR="008713C4" w:rsidRPr="00227488">
              <w:rPr>
                <w:sz w:val="20"/>
                <w:szCs w:val="20"/>
              </w:rPr>
              <w:t xml:space="preserve"> </w:t>
            </w:r>
            <w:r w:rsidRPr="00227488">
              <w:rPr>
                <w:sz w:val="20"/>
                <w:szCs w:val="20"/>
              </w:rPr>
              <w:t xml:space="preserve">pkt. + </w:t>
            </w:r>
            <w:r w:rsidR="008713C4">
              <w:rPr>
                <w:sz w:val="20"/>
                <w:szCs w:val="20"/>
              </w:rPr>
              <w:t>0,25</w:t>
            </w:r>
            <w:r w:rsidR="008713C4" w:rsidRPr="00227488">
              <w:rPr>
                <w:sz w:val="20"/>
                <w:szCs w:val="20"/>
              </w:rPr>
              <w:t xml:space="preserve"> </w:t>
            </w:r>
            <w:r w:rsidRPr="00227488">
              <w:rPr>
                <w:sz w:val="20"/>
                <w:szCs w:val="20"/>
              </w:rPr>
              <w:t xml:space="preserve">pkt.)/2 = </w:t>
            </w:r>
            <w:r w:rsidR="008713C4">
              <w:rPr>
                <w:sz w:val="20"/>
                <w:szCs w:val="20"/>
              </w:rPr>
              <w:t>1,25</w:t>
            </w:r>
            <w:r w:rsidRPr="00227488">
              <w:rPr>
                <w:sz w:val="20"/>
                <w:szCs w:val="20"/>
              </w:rPr>
              <w:t xml:space="preserve"> pkt.).</w:t>
            </w:r>
          </w:p>
        </w:tc>
        <w:tc>
          <w:tcPr>
            <w:tcW w:w="3441" w:type="dxa"/>
            <w:gridSpan w:val="2"/>
            <w:tcBorders>
              <w:top w:val="nil"/>
            </w:tcBorders>
            <w:shd w:val="clear" w:color="auto" w:fill="auto"/>
            <w:vAlign w:val="center"/>
          </w:tcPr>
          <w:p w14:paraId="2FDD1807" w14:textId="77777777" w:rsidR="00227488" w:rsidRPr="00227488" w:rsidRDefault="00227488" w:rsidP="00227488">
            <w:pPr>
              <w:snapToGrid w:val="0"/>
              <w:jc w:val="center"/>
              <w:rPr>
                <w:b/>
                <w:sz w:val="20"/>
                <w:szCs w:val="20"/>
              </w:rPr>
            </w:pPr>
            <w:r w:rsidRPr="00227488">
              <w:rPr>
                <w:b/>
                <w:sz w:val="20"/>
                <w:szCs w:val="20"/>
              </w:rPr>
              <w:t>0 pkt – 2 pkt</w:t>
            </w:r>
          </w:p>
          <w:p w14:paraId="4FEFA01B" w14:textId="77777777" w:rsidR="00227488" w:rsidRPr="00227488" w:rsidRDefault="00227488" w:rsidP="00227488">
            <w:pPr>
              <w:snapToGrid w:val="0"/>
              <w:jc w:val="center"/>
              <w:rPr>
                <w:sz w:val="20"/>
                <w:szCs w:val="20"/>
              </w:rPr>
            </w:pPr>
            <w:r w:rsidRPr="00227488">
              <w:rPr>
                <w:sz w:val="20"/>
                <w:szCs w:val="20"/>
              </w:rPr>
              <w:t>(0 punktów w kryterium nie oznacza odrzucenia wniosku)</w:t>
            </w:r>
          </w:p>
        </w:tc>
      </w:tr>
      <w:tr w:rsidR="00227488" w:rsidRPr="00227488" w14:paraId="095AAC23" w14:textId="77777777" w:rsidTr="00227488">
        <w:trPr>
          <w:trHeight w:val="952"/>
        </w:trPr>
        <w:tc>
          <w:tcPr>
            <w:tcW w:w="826" w:type="dxa"/>
            <w:tcBorders>
              <w:top w:val="nil"/>
            </w:tcBorders>
            <w:shd w:val="clear" w:color="auto" w:fill="auto"/>
            <w:vAlign w:val="center"/>
          </w:tcPr>
          <w:p w14:paraId="7E57C54D" w14:textId="77777777" w:rsidR="00227488" w:rsidRPr="00227488" w:rsidRDefault="00227488" w:rsidP="00CF7DF0">
            <w:pPr>
              <w:numPr>
                <w:ilvl w:val="0"/>
                <w:numId w:val="381"/>
              </w:numPr>
              <w:snapToGrid w:val="0"/>
              <w:contextualSpacing/>
              <w:rPr>
                <w:rFonts w:cs="Arial"/>
                <w:sz w:val="20"/>
                <w:szCs w:val="20"/>
              </w:rPr>
            </w:pPr>
          </w:p>
        </w:tc>
        <w:tc>
          <w:tcPr>
            <w:tcW w:w="3540" w:type="dxa"/>
            <w:tcBorders>
              <w:top w:val="nil"/>
            </w:tcBorders>
            <w:shd w:val="clear" w:color="auto" w:fill="auto"/>
            <w:vAlign w:val="center"/>
          </w:tcPr>
          <w:p w14:paraId="0839182E" w14:textId="77777777" w:rsidR="00227488" w:rsidRPr="00227488" w:rsidRDefault="00227488" w:rsidP="00227488">
            <w:pPr>
              <w:snapToGrid w:val="0"/>
              <w:jc w:val="both"/>
              <w:rPr>
                <w:b/>
                <w:bCs/>
                <w:sz w:val="20"/>
                <w:szCs w:val="20"/>
              </w:rPr>
            </w:pPr>
            <w:r w:rsidRPr="00227488">
              <w:rPr>
                <w:b/>
                <w:bCs/>
                <w:sz w:val="20"/>
                <w:szCs w:val="20"/>
              </w:rPr>
              <w:t>Elementy termomodernizacyjne</w:t>
            </w:r>
          </w:p>
        </w:tc>
        <w:tc>
          <w:tcPr>
            <w:tcW w:w="6229" w:type="dxa"/>
            <w:gridSpan w:val="2"/>
            <w:tcBorders>
              <w:top w:val="nil"/>
            </w:tcBorders>
            <w:shd w:val="clear" w:color="auto" w:fill="auto"/>
            <w:vAlign w:val="center"/>
          </w:tcPr>
          <w:p w14:paraId="11616445" w14:textId="77777777" w:rsidR="00227488" w:rsidRPr="00227488" w:rsidRDefault="00227488" w:rsidP="00227488">
            <w:pPr>
              <w:jc w:val="both"/>
              <w:rPr>
                <w:sz w:val="20"/>
                <w:szCs w:val="20"/>
              </w:rPr>
            </w:pPr>
            <w:r w:rsidRPr="00227488">
              <w:rPr>
                <w:sz w:val="20"/>
                <w:szCs w:val="20"/>
              </w:rPr>
              <w:t>Jeżeli w budynku / mieszkaniu przeprowadzono minimalne inwestycje na rzecz efektywności energetycznej obejmujące:</w:t>
            </w:r>
          </w:p>
          <w:p w14:paraId="60507073" w14:textId="77777777" w:rsidR="00227488" w:rsidRPr="00227488" w:rsidRDefault="00227488" w:rsidP="00CF7DF0">
            <w:pPr>
              <w:pStyle w:val="Akapitzlist"/>
              <w:numPr>
                <w:ilvl w:val="0"/>
                <w:numId w:val="372"/>
              </w:numPr>
              <w:jc w:val="both"/>
              <w:rPr>
                <w:sz w:val="20"/>
                <w:szCs w:val="20"/>
              </w:rPr>
            </w:pPr>
            <w:r w:rsidRPr="00227488">
              <w:rPr>
                <w:sz w:val="20"/>
                <w:szCs w:val="20"/>
              </w:rPr>
              <w:t xml:space="preserve">wymianę w </w:t>
            </w:r>
            <w:r w:rsidR="00281238">
              <w:rPr>
                <w:sz w:val="20"/>
                <w:szCs w:val="20"/>
              </w:rPr>
              <w:t>budynku</w:t>
            </w:r>
            <w:r w:rsidR="00281238" w:rsidRPr="00227488">
              <w:rPr>
                <w:sz w:val="20"/>
                <w:szCs w:val="20"/>
              </w:rPr>
              <w:t xml:space="preserve"> </w:t>
            </w:r>
            <w:r w:rsidRPr="00227488">
              <w:rPr>
                <w:sz w:val="20"/>
                <w:szCs w:val="20"/>
              </w:rPr>
              <w:t>/ mieszkaniu będącym przedmiotem projektu (w pomieszczeniach ogrzewanych), wszystkich okien na okna o lepszej charakterystyce</w:t>
            </w:r>
            <w:r w:rsidR="00981526">
              <w:rPr>
                <w:sz w:val="20"/>
                <w:szCs w:val="20"/>
              </w:rPr>
              <w:t xml:space="preserve"> </w:t>
            </w:r>
            <w:r w:rsidRPr="00227488">
              <w:rPr>
                <w:sz w:val="20"/>
                <w:szCs w:val="20"/>
              </w:rPr>
              <w:t xml:space="preserve">tj. nie gorszej niż </w:t>
            </w:r>
            <w:proofErr w:type="spellStart"/>
            <w:r w:rsidRPr="00227488">
              <w:rPr>
                <w:sz w:val="20"/>
                <w:szCs w:val="20"/>
              </w:rPr>
              <w:t>Uk</w:t>
            </w:r>
            <w:proofErr w:type="spellEnd"/>
            <w:r w:rsidRPr="00227488">
              <w:rPr>
                <w:sz w:val="20"/>
                <w:szCs w:val="20"/>
              </w:rPr>
              <w:t xml:space="preserve"> (max) = 2,2 [W/(m2*K)] i potwierdzonej audytem, świadectwem charakterystyki energetycznej lub innym dokumentem (faktura, protokół odbioru itp.). W przypadku braku dokumentacji, należy posłużyć się uproszczoną metodą szacowania w oparciu o poniższą tabelę:</w:t>
            </w:r>
          </w:p>
          <w:tbl>
            <w:tblPr>
              <w:tblW w:w="0" w:type="auto"/>
              <w:tblInd w:w="737" w:type="dxa"/>
              <w:tblCellMar>
                <w:left w:w="0" w:type="dxa"/>
                <w:right w:w="0" w:type="dxa"/>
              </w:tblCellMar>
              <w:tblLook w:val="04A0" w:firstRow="1" w:lastRow="0" w:firstColumn="1" w:lastColumn="0" w:noHBand="0" w:noVBand="1"/>
            </w:tblPr>
            <w:tblGrid>
              <w:gridCol w:w="2693"/>
              <w:gridCol w:w="2568"/>
            </w:tblGrid>
            <w:tr w:rsidR="00227488" w:rsidRPr="00227488" w14:paraId="066B8CC8" w14:textId="77777777" w:rsidTr="00227488">
              <w:tc>
                <w:tcPr>
                  <w:tcW w:w="2693" w:type="dxa"/>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hideMark/>
                </w:tcPr>
                <w:p w14:paraId="08F6CD43" w14:textId="77777777" w:rsidR="00227488" w:rsidRPr="00227488" w:rsidRDefault="00227488" w:rsidP="00227488">
                  <w:pPr>
                    <w:spacing w:after="0" w:line="240" w:lineRule="auto"/>
                    <w:rPr>
                      <w:i/>
                      <w:iCs/>
                      <w:sz w:val="20"/>
                      <w:szCs w:val="20"/>
                    </w:rPr>
                  </w:pPr>
                  <w:r w:rsidRPr="00227488">
                    <w:rPr>
                      <w:i/>
                      <w:iCs/>
                      <w:sz w:val="20"/>
                      <w:szCs w:val="20"/>
                    </w:rPr>
                    <w:t>Rok wymiany/produkcji okna</w:t>
                  </w:r>
                </w:p>
              </w:tc>
              <w:tc>
                <w:tcPr>
                  <w:tcW w:w="2568" w:type="dxa"/>
                  <w:tcBorders>
                    <w:top w:val="single" w:sz="8" w:space="0" w:color="auto"/>
                    <w:left w:val="nil"/>
                    <w:bottom w:val="single" w:sz="8" w:space="0" w:color="auto"/>
                    <w:right w:val="single" w:sz="8" w:space="0" w:color="auto"/>
                  </w:tcBorders>
                  <w:tcMar>
                    <w:top w:w="0" w:type="dxa"/>
                    <w:left w:w="108" w:type="dxa"/>
                    <w:bottom w:w="0" w:type="dxa"/>
                    <w:right w:w="108" w:type="dxa"/>
                  </w:tcMar>
                  <w:hideMark/>
                </w:tcPr>
                <w:p w14:paraId="7F2D42E0" w14:textId="77777777" w:rsidR="00227488" w:rsidRPr="00227488" w:rsidRDefault="00227488" w:rsidP="00227488">
                  <w:pPr>
                    <w:spacing w:after="0" w:line="240" w:lineRule="auto"/>
                    <w:rPr>
                      <w:i/>
                      <w:iCs/>
                      <w:sz w:val="20"/>
                      <w:szCs w:val="20"/>
                    </w:rPr>
                  </w:pPr>
                  <w:proofErr w:type="spellStart"/>
                  <w:r w:rsidRPr="00227488">
                    <w:rPr>
                      <w:i/>
                      <w:iCs/>
                      <w:sz w:val="20"/>
                      <w:szCs w:val="20"/>
                    </w:rPr>
                    <w:t>Uk</w:t>
                  </w:r>
                  <w:proofErr w:type="spellEnd"/>
                  <w:r w:rsidRPr="00227488">
                    <w:rPr>
                      <w:i/>
                      <w:iCs/>
                      <w:sz w:val="20"/>
                      <w:szCs w:val="20"/>
                    </w:rPr>
                    <w:t xml:space="preserve"> (max) okna [W/(m2*K)]</w:t>
                  </w:r>
                  <w:r w:rsidR="00981526">
                    <w:rPr>
                      <w:i/>
                      <w:iCs/>
                      <w:sz w:val="20"/>
                      <w:szCs w:val="20"/>
                    </w:rPr>
                    <w:t xml:space="preserve"> </w:t>
                  </w:r>
                </w:p>
              </w:tc>
            </w:tr>
            <w:tr w:rsidR="00227488" w:rsidRPr="00227488" w14:paraId="195A02A1"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67047C71" w14:textId="77777777" w:rsidR="00227488" w:rsidRPr="00227488" w:rsidRDefault="00227488" w:rsidP="00227488">
                  <w:pPr>
                    <w:spacing w:after="0" w:line="240" w:lineRule="auto"/>
                    <w:jc w:val="center"/>
                    <w:rPr>
                      <w:i/>
                      <w:iCs/>
                      <w:sz w:val="20"/>
                      <w:szCs w:val="20"/>
                    </w:rPr>
                  </w:pPr>
                  <w:r w:rsidRPr="00227488">
                    <w:rPr>
                      <w:i/>
                      <w:iCs/>
                      <w:sz w:val="20"/>
                      <w:szCs w:val="20"/>
                    </w:rPr>
                    <w:t>1995 - 1998</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3226E633" w14:textId="77777777" w:rsidR="00227488" w:rsidRPr="00227488" w:rsidRDefault="00227488" w:rsidP="00227488">
                  <w:pPr>
                    <w:spacing w:after="0" w:line="240" w:lineRule="auto"/>
                    <w:jc w:val="center"/>
                    <w:rPr>
                      <w:i/>
                      <w:iCs/>
                      <w:sz w:val="20"/>
                      <w:szCs w:val="20"/>
                    </w:rPr>
                  </w:pPr>
                  <w:r w:rsidRPr="00227488">
                    <w:rPr>
                      <w:i/>
                      <w:iCs/>
                      <w:sz w:val="20"/>
                      <w:szCs w:val="20"/>
                    </w:rPr>
                    <w:t>2,0 - 2,2</w:t>
                  </w:r>
                </w:p>
              </w:tc>
            </w:tr>
            <w:tr w:rsidR="00227488" w:rsidRPr="00227488" w14:paraId="1B522F14"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2D2394A2" w14:textId="77777777" w:rsidR="00227488" w:rsidRPr="00227488" w:rsidRDefault="00227488" w:rsidP="00227488">
                  <w:pPr>
                    <w:spacing w:after="0" w:line="240" w:lineRule="auto"/>
                    <w:jc w:val="center"/>
                    <w:rPr>
                      <w:i/>
                      <w:iCs/>
                      <w:sz w:val="20"/>
                      <w:szCs w:val="20"/>
                    </w:rPr>
                  </w:pPr>
                  <w:r w:rsidRPr="00227488">
                    <w:rPr>
                      <w:i/>
                      <w:iCs/>
                      <w:sz w:val="20"/>
                      <w:szCs w:val="20"/>
                    </w:rPr>
                    <w:t>1998 - 2002</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4909E2E4" w14:textId="77777777" w:rsidR="00227488" w:rsidRPr="00227488" w:rsidRDefault="00227488" w:rsidP="00227488">
                  <w:pPr>
                    <w:spacing w:after="0" w:line="240" w:lineRule="auto"/>
                    <w:jc w:val="center"/>
                    <w:rPr>
                      <w:i/>
                      <w:iCs/>
                      <w:sz w:val="20"/>
                      <w:szCs w:val="20"/>
                    </w:rPr>
                  </w:pPr>
                  <w:r w:rsidRPr="00227488">
                    <w:rPr>
                      <w:i/>
                      <w:iCs/>
                      <w:sz w:val="20"/>
                      <w:szCs w:val="20"/>
                    </w:rPr>
                    <w:t>1,9 - 2,2</w:t>
                  </w:r>
                </w:p>
              </w:tc>
            </w:tr>
            <w:tr w:rsidR="00227488" w:rsidRPr="00227488" w14:paraId="23F70959"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3AE4DB79" w14:textId="77777777" w:rsidR="00227488" w:rsidRPr="00227488" w:rsidRDefault="00227488" w:rsidP="00227488">
                  <w:pPr>
                    <w:spacing w:after="0" w:line="240" w:lineRule="auto"/>
                    <w:jc w:val="center"/>
                    <w:rPr>
                      <w:i/>
                      <w:iCs/>
                      <w:sz w:val="20"/>
                      <w:szCs w:val="20"/>
                    </w:rPr>
                  </w:pPr>
                  <w:r w:rsidRPr="00227488">
                    <w:rPr>
                      <w:i/>
                      <w:iCs/>
                      <w:sz w:val="20"/>
                      <w:szCs w:val="20"/>
                    </w:rPr>
                    <w:t>2003 - 2008</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78C47630" w14:textId="77777777" w:rsidR="00227488" w:rsidRPr="00227488" w:rsidRDefault="00227488" w:rsidP="00227488">
                  <w:pPr>
                    <w:spacing w:after="0" w:line="240" w:lineRule="auto"/>
                    <w:jc w:val="center"/>
                    <w:rPr>
                      <w:i/>
                      <w:iCs/>
                      <w:sz w:val="20"/>
                      <w:szCs w:val="20"/>
                    </w:rPr>
                  </w:pPr>
                  <w:r w:rsidRPr="00227488">
                    <w:rPr>
                      <w:i/>
                      <w:iCs/>
                      <w:sz w:val="20"/>
                      <w:szCs w:val="20"/>
                    </w:rPr>
                    <w:t>1,6 - 2,2</w:t>
                  </w:r>
                </w:p>
              </w:tc>
            </w:tr>
            <w:tr w:rsidR="00227488" w:rsidRPr="00227488" w14:paraId="7BA0C2A9"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572E6330" w14:textId="77777777" w:rsidR="00227488" w:rsidRPr="00227488" w:rsidRDefault="00227488" w:rsidP="00227488">
                  <w:pPr>
                    <w:spacing w:after="0" w:line="240" w:lineRule="auto"/>
                    <w:jc w:val="center"/>
                    <w:rPr>
                      <w:i/>
                      <w:iCs/>
                      <w:sz w:val="20"/>
                      <w:szCs w:val="20"/>
                    </w:rPr>
                  </w:pPr>
                  <w:r w:rsidRPr="00227488">
                    <w:rPr>
                      <w:i/>
                      <w:iCs/>
                      <w:sz w:val="20"/>
                      <w:szCs w:val="20"/>
                    </w:rPr>
                    <w:t>2009 - 2013</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29A009B2" w14:textId="77777777" w:rsidR="00227488" w:rsidRPr="00227488" w:rsidRDefault="00227488" w:rsidP="00227488">
                  <w:pPr>
                    <w:spacing w:after="0" w:line="240" w:lineRule="auto"/>
                    <w:jc w:val="center"/>
                    <w:rPr>
                      <w:i/>
                      <w:iCs/>
                      <w:sz w:val="20"/>
                      <w:szCs w:val="20"/>
                    </w:rPr>
                  </w:pPr>
                  <w:r w:rsidRPr="00227488">
                    <w:rPr>
                      <w:i/>
                      <w:iCs/>
                      <w:sz w:val="20"/>
                      <w:szCs w:val="20"/>
                    </w:rPr>
                    <w:t>1,5 - 1,7</w:t>
                  </w:r>
                </w:p>
              </w:tc>
            </w:tr>
            <w:tr w:rsidR="00227488" w:rsidRPr="00227488" w14:paraId="21740532"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6158B4CB" w14:textId="77777777" w:rsidR="00227488" w:rsidRPr="00227488" w:rsidRDefault="00227488" w:rsidP="00227488">
                  <w:pPr>
                    <w:spacing w:after="0" w:line="240" w:lineRule="auto"/>
                    <w:jc w:val="center"/>
                    <w:rPr>
                      <w:i/>
                      <w:iCs/>
                      <w:sz w:val="20"/>
                      <w:szCs w:val="20"/>
                    </w:rPr>
                  </w:pPr>
                  <w:r w:rsidRPr="00227488">
                    <w:rPr>
                      <w:i/>
                      <w:iCs/>
                      <w:sz w:val="20"/>
                      <w:szCs w:val="20"/>
                    </w:rPr>
                    <w:t>2014 - 2017</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231CC310" w14:textId="77777777" w:rsidR="00227488" w:rsidRPr="00227488" w:rsidRDefault="00227488" w:rsidP="00227488">
                  <w:pPr>
                    <w:spacing w:after="0" w:line="240" w:lineRule="auto"/>
                    <w:jc w:val="center"/>
                    <w:rPr>
                      <w:i/>
                      <w:iCs/>
                      <w:sz w:val="20"/>
                      <w:szCs w:val="20"/>
                    </w:rPr>
                  </w:pPr>
                  <w:r w:rsidRPr="00227488">
                    <w:rPr>
                      <w:i/>
                      <w:iCs/>
                      <w:sz w:val="20"/>
                      <w:szCs w:val="20"/>
                    </w:rPr>
                    <w:t>1,3 - 1,5</w:t>
                  </w:r>
                </w:p>
              </w:tc>
            </w:tr>
            <w:tr w:rsidR="00227488" w:rsidRPr="00227488" w14:paraId="2E54259E"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7AF81478" w14:textId="77777777" w:rsidR="00227488" w:rsidRPr="00227488" w:rsidRDefault="00227488" w:rsidP="00227488">
                  <w:pPr>
                    <w:spacing w:after="0" w:line="240" w:lineRule="auto"/>
                    <w:jc w:val="center"/>
                    <w:rPr>
                      <w:i/>
                      <w:iCs/>
                      <w:sz w:val="20"/>
                      <w:szCs w:val="20"/>
                    </w:rPr>
                  </w:pPr>
                  <w:r w:rsidRPr="00227488">
                    <w:rPr>
                      <w:i/>
                      <w:iCs/>
                      <w:sz w:val="20"/>
                      <w:szCs w:val="20"/>
                    </w:rPr>
                    <w:t>2018</w:t>
                  </w:r>
                  <w:r w:rsidR="00281238">
                    <w:rPr>
                      <w:i/>
                      <w:iCs/>
                      <w:sz w:val="20"/>
                      <w:szCs w:val="20"/>
                    </w:rPr>
                    <w:t xml:space="preserve"> - 2020</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1A364079" w14:textId="77777777" w:rsidR="00227488" w:rsidRPr="00227488" w:rsidRDefault="00227488" w:rsidP="00227488">
                  <w:pPr>
                    <w:spacing w:after="0" w:line="240" w:lineRule="auto"/>
                    <w:jc w:val="center"/>
                    <w:rPr>
                      <w:i/>
                      <w:iCs/>
                      <w:sz w:val="20"/>
                      <w:szCs w:val="20"/>
                    </w:rPr>
                  </w:pPr>
                  <w:r w:rsidRPr="00227488">
                    <w:rPr>
                      <w:i/>
                      <w:iCs/>
                      <w:sz w:val="20"/>
                      <w:szCs w:val="20"/>
                    </w:rPr>
                    <w:t>1,1 - 0,9</w:t>
                  </w:r>
                </w:p>
              </w:tc>
            </w:tr>
          </w:tbl>
          <w:p w14:paraId="6D33F90F" w14:textId="16BE2FC8" w:rsidR="00227488" w:rsidRPr="00227488" w:rsidRDefault="00B17AAA" w:rsidP="00227488">
            <w:pPr>
              <w:jc w:val="both"/>
              <w:rPr>
                <w:sz w:val="20"/>
                <w:szCs w:val="20"/>
              </w:rPr>
            </w:pPr>
            <w:r>
              <w:rPr>
                <w:sz w:val="20"/>
                <w:szCs w:val="20"/>
              </w:rPr>
              <w:t xml:space="preserve"> </w:t>
            </w:r>
            <w:r w:rsidR="00227488" w:rsidRPr="00227488">
              <w:rPr>
                <w:sz w:val="20"/>
                <w:szCs w:val="20"/>
              </w:rPr>
              <w:t xml:space="preserve"> - projekt otrzymuje 1 punkt;</w:t>
            </w:r>
          </w:p>
          <w:p w14:paraId="7DE6AC68" w14:textId="77777777" w:rsidR="00227488" w:rsidRPr="00227488" w:rsidRDefault="00227488" w:rsidP="00CF7DF0">
            <w:pPr>
              <w:pStyle w:val="Akapitzlist"/>
              <w:numPr>
                <w:ilvl w:val="2"/>
                <w:numId w:val="379"/>
              </w:numPr>
              <w:ind w:left="775" w:hanging="426"/>
              <w:jc w:val="both"/>
              <w:rPr>
                <w:sz w:val="20"/>
                <w:szCs w:val="20"/>
              </w:rPr>
            </w:pPr>
            <w:r w:rsidRPr="00227488">
              <w:rPr>
                <w:sz w:val="20"/>
                <w:szCs w:val="20"/>
              </w:rPr>
              <w:t>ocieplenie stropów / dachów warstwą izolacji (np. wełna mineralna, styropian) przynajmniej o grubości 10 cm lub równoważne - jeśli projekt dotyczy całego budynku i/lub pojedynczych mieszkań na najniższych (podłogi nad gruntem, stropy nad nieogrzewanymi piwnicami) i najwyższych kondygnacjach - projekt otrzymuje 1 punkt;</w:t>
            </w:r>
          </w:p>
          <w:p w14:paraId="15710AA5" w14:textId="77777777" w:rsidR="00227488" w:rsidRPr="00227488" w:rsidRDefault="00227488" w:rsidP="00CF7DF0">
            <w:pPr>
              <w:pStyle w:val="Akapitzlist"/>
              <w:numPr>
                <w:ilvl w:val="0"/>
                <w:numId w:val="371"/>
              </w:numPr>
              <w:jc w:val="both"/>
              <w:rPr>
                <w:sz w:val="20"/>
                <w:szCs w:val="20"/>
              </w:rPr>
            </w:pPr>
            <w:r w:rsidRPr="00227488">
              <w:rPr>
                <w:sz w:val="20"/>
                <w:szCs w:val="20"/>
              </w:rPr>
              <w:t>ocieplenie ścian warstwą izolacji (np. wełna mineralna, styropian) przynajmniej o grubości 10 cm lub równoważne - jeśli projekt dotyczy całego budynku - wszystkich ścian lub ścian wokół pojedynczych mieszkań, jeśli są przedmiotem projektu - projekt otrzymuje 1 punkt;</w:t>
            </w:r>
            <w:r w:rsidR="00981526">
              <w:rPr>
                <w:sz w:val="20"/>
                <w:szCs w:val="20"/>
              </w:rPr>
              <w:t xml:space="preserve"> </w:t>
            </w:r>
          </w:p>
          <w:p w14:paraId="2CB20EF8" w14:textId="77777777" w:rsidR="00227488" w:rsidRPr="00227488" w:rsidRDefault="00227488" w:rsidP="00CF7DF0">
            <w:pPr>
              <w:pStyle w:val="Akapitzlist"/>
              <w:numPr>
                <w:ilvl w:val="0"/>
                <w:numId w:val="371"/>
              </w:numPr>
              <w:jc w:val="both"/>
              <w:rPr>
                <w:sz w:val="20"/>
                <w:szCs w:val="20"/>
              </w:rPr>
            </w:pPr>
            <w:r w:rsidRPr="00227488">
              <w:rPr>
                <w:sz w:val="20"/>
                <w:szCs w:val="20"/>
              </w:rPr>
              <w:t>zastosowanie wentylacji z odzyskiem ciepła - projekt otrzymuje 1 punkt.</w:t>
            </w:r>
          </w:p>
          <w:p w14:paraId="45F50E52" w14:textId="2BC3E7E1" w:rsidR="00227488" w:rsidRDefault="00227488" w:rsidP="00227488">
            <w:pPr>
              <w:jc w:val="both"/>
              <w:rPr>
                <w:sz w:val="20"/>
                <w:szCs w:val="20"/>
              </w:rPr>
            </w:pPr>
            <w:r w:rsidRPr="00227488">
              <w:rPr>
                <w:sz w:val="20"/>
                <w:szCs w:val="20"/>
              </w:rPr>
              <w:t>Punkty można sumować. Punkty przyznawane są, jeżeli ocieplane są wszystkie stropy / dachy / podłogi / ściany / wymieniane okna /</w:t>
            </w:r>
            <w:r w:rsidR="00B17AAA">
              <w:rPr>
                <w:sz w:val="20"/>
                <w:szCs w:val="20"/>
              </w:rPr>
              <w:t xml:space="preserve"> </w:t>
            </w:r>
            <w:r w:rsidRPr="00227488">
              <w:rPr>
                <w:sz w:val="20"/>
                <w:szCs w:val="20"/>
              </w:rPr>
              <w:t>instalowana wentylacja z odzyskiem ciepła – dla całego budynku objętego projektem oraz ocieplane stropy / dachy / podłogi / ściany / wymieniane okna / instalowana wentylacja z odzyskiem ciepła dla poszczególnych mieszkań, jeśli pojedyncze mieszkania objęte są projektem. Izolacja stropów / dachów dotyczy mieszkań na skrajnych kondygnacjach (izolacja ma bezpośredni wpływ na zapotrzebowanie na energię w mieszkaniu). Ocieplenie ściany lub stropu w mieszkaniu nie będącym przedmiotem projektu albo ocieplenie niektórych ścian / stropów lub ich fragmentu w przypadku, gdy cały budynek jest obiektem projektu nie stanowi podstawy do przyznania punktu. Analogicznie należy rozstrzygać w przypadku okien i wentylacji.</w:t>
            </w:r>
          </w:p>
          <w:p w14:paraId="65332B8A" w14:textId="77777777" w:rsidR="00281238" w:rsidRDefault="00281238" w:rsidP="00227488">
            <w:pPr>
              <w:jc w:val="both"/>
              <w:rPr>
                <w:sz w:val="20"/>
                <w:szCs w:val="20"/>
              </w:rPr>
            </w:pPr>
          </w:p>
          <w:p w14:paraId="771A3F78" w14:textId="77777777" w:rsidR="00281238" w:rsidRDefault="00281238" w:rsidP="00281238">
            <w:pPr>
              <w:jc w:val="both"/>
              <w:rPr>
                <w:sz w:val="20"/>
                <w:szCs w:val="20"/>
              </w:rPr>
            </w:pPr>
            <w:r w:rsidRPr="003149D4">
              <w:rPr>
                <w:sz w:val="20"/>
                <w:szCs w:val="20"/>
              </w:rPr>
              <w:t>Jeśli projekt realizowany jest w kilku budynkach / mieszkaniach, należy oddzielnie przyznać punkty każdemu z nich, a następnie wyliczyć średnią dla projektu.</w:t>
            </w:r>
          </w:p>
          <w:p w14:paraId="4501E5D7" w14:textId="77777777" w:rsidR="00281238" w:rsidRPr="003149D4" w:rsidRDefault="00281238" w:rsidP="00281238">
            <w:pPr>
              <w:jc w:val="both"/>
              <w:rPr>
                <w:sz w:val="20"/>
                <w:szCs w:val="20"/>
              </w:rPr>
            </w:pPr>
          </w:p>
          <w:p w14:paraId="74DB3DB2" w14:textId="77777777" w:rsidR="00281238" w:rsidRPr="00227488" w:rsidRDefault="00281238" w:rsidP="00281238">
            <w:pPr>
              <w:jc w:val="both"/>
              <w:rPr>
                <w:sz w:val="20"/>
                <w:szCs w:val="20"/>
              </w:rPr>
            </w:pPr>
            <w:r w:rsidRPr="003149D4">
              <w:rPr>
                <w:sz w:val="20"/>
                <w:szCs w:val="20"/>
              </w:rPr>
              <w:t>Np. projekt realizowany jest w 8 budynkach (w całości) i 2 mieszkaniach (zlokalizowanych w innym budynku). W 1 budynku nie wykonano żadnych prac (0 pkt), w 7 budynkach wymieniono okna (7 x 1 pkt), w 3 z nich dodatkowo ocieplono stropy (3 x 1 pkt), w mieszkaniach wymieniono okna (2 x 1 pkt). Punktacja: (0 + 7 + 3 + 2)/10 = 1,2 pkt</w:t>
            </w:r>
            <w:r>
              <w:rPr>
                <w:sz w:val="20"/>
                <w:szCs w:val="20"/>
              </w:rPr>
              <w:t>.</w:t>
            </w:r>
          </w:p>
        </w:tc>
        <w:tc>
          <w:tcPr>
            <w:tcW w:w="3441" w:type="dxa"/>
            <w:gridSpan w:val="2"/>
            <w:tcBorders>
              <w:top w:val="nil"/>
            </w:tcBorders>
            <w:shd w:val="clear" w:color="auto" w:fill="auto"/>
            <w:vAlign w:val="center"/>
          </w:tcPr>
          <w:p w14:paraId="19DAD8A4" w14:textId="77777777" w:rsidR="00227488" w:rsidRPr="00227488" w:rsidRDefault="00227488" w:rsidP="00227488">
            <w:pPr>
              <w:snapToGrid w:val="0"/>
              <w:jc w:val="center"/>
              <w:rPr>
                <w:sz w:val="20"/>
                <w:szCs w:val="20"/>
              </w:rPr>
            </w:pPr>
            <w:r w:rsidRPr="00227488">
              <w:rPr>
                <w:rFonts w:cs="Arial"/>
                <w:b/>
                <w:bCs/>
                <w:sz w:val="20"/>
                <w:szCs w:val="20"/>
              </w:rPr>
              <w:t>0 pkt – 4 pkt</w:t>
            </w:r>
          </w:p>
          <w:p w14:paraId="7BB5D288" w14:textId="77777777" w:rsidR="00227488" w:rsidRPr="00227488" w:rsidRDefault="00227488" w:rsidP="00227488">
            <w:pPr>
              <w:snapToGrid w:val="0"/>
              <w:jc w:val="both"/>
              <w:rPr>
                <w:b/>
                <w:sz w:val="20"/>
                <w:szCs w:val="20"/>
              </w:rPr>
            </w:pPr>
            <w:r w:rsidRPr="00227488">
              <w:rPr>
                <w:rFonts w:cs="Arial"/>
                <w:sz w:val="20"/>
                <w:szCs w:val="20"/>
              </w:rPr>
              <w:t xml:space="preserve">przyznanie punktów w tym kryterium może oznaczać odrzucenie wniosku o ile projekt nie spełnia warunków z kryterium </w:t>
            </w:r>
            <w:r w:rsidRPr="00227488">
              <w:rPr>
                <w:b/>
                <w:sz w:val="20"/>
                <w:szCs w:val="20"/>
              </w:rPr>
              <w:t>Maksymalne progi wskaźnika energii pierwotnej EP</w:t>
            </w:r>
            <w:r w:rsidRPr="00227488">
              <w:rPr>
                <w:b/>
                <w:sz w:val="20"/>
                <w:szCs w:val="20"/>
                <w:vertAlign w:val="subscript"/>
              </w:rPr>
              <w:t xml:space="preserve"> H + W</w:t>
            </w:r>
            <w:r w:rsidRPr="00227488">
              <w:rPr>
                <w:rFonts w:cs="Arial"/>
                <w:sz w:val="20"/>
                <w:szCs w:val="20"/>
              </w:rPr>
              <w:t>)</w:t>
            </w:r>
          </w:p>
        </w:tc>
      </w:tr>
      <w:tr w:rsidR="00227488" w:rsidRPr="00227488" w14:paraId="698FB5B7" w14:textId="77777777" w:rsidTr="00227488">
        <w:trPr>
          <w:trHeight w:val="952"/>
        </w:trPr>
        <w:tc>
          <w:tcPr>
            <w:tcW w:w="826" w:type="dxa"/>
            <w:shd w:val="clear" w:color="auto" w:fill="FFFFFF" w:themeFill="background1"/>
            <w:vAlign w:val="center"/>
          </w:tcPr>
          <w:p w14:paraId="768A7096" w14:textId="77777777" w:rsidR="00227488" w:rsidRPr="006808C7" w:rsidRDefault="00227488" w:rsidP="00CF7DF0">
            <w:pPr>
              <w:pStyle w:val="Akapitzlist"/>
              <w:numPr>
                <w:ilvl w:val="0"/>
                <w:numId w:val="381"/>
              </w:numPr>
              <w:snapToGrid w:val="0"/>
              <w:rPr>
                <w:sz w:val="20"/>
                <w:szCs w:val="20"/>
              </w:rPr>
            </w:pPr>
          </w:p>
        </w:tc>
        <w:tc>
          <w:tcPr>
            <w:tcW w:w="3540" w:type="dxa"/>
            <w:shd w:val="clear" w:color="auto" w:fill="FFFFFF" w:themeFill="background1"/>
            <w:vAlign w:val="center"/>
          </w:tcPr>
          <w:p w14:paraId="380E1B56" w14:textId="77777777" w:rsidR="00227488" w:rsidRPr="00227488" w:rsidRDefault="00227488" w:rsidP="00227488">
            <w:pPr>
              <w:snapToGrid w:val="0"/>
              <w:rPr>
                <w:rFonts w:cs="Arial"/>
                <w:b/>
                <w:sz w:val="20"/>
                <w:szCs w:val="20"/>
              </w:rPr>
            </w:pPr>
            <w:r w:rsidRPr="00227488">
              <w:rPr>
                <w:rFonts w:cs="Arial"/>
                <w:b/>
                <w:sz w:val="20"/>
                <w:szCs w:val="20"/>
              </w:rPr>
              <w:t>Poprawa świadomości ekologicznej</w:t>
            </w:r>
          </w:p>
          <w:p w14:paraId="103B7B00" w14:textId="77777777" w:rsidR="00227488" w:rsidRPr="00227488" w:rsidRDefault="00227488" w:rsidP="00227488">
            <w:pPr>
              <w:snapToGrid w:val="0"/>
              <w:rPr>
                <w:sz w:val="20"/>
                <w:szCs w:val="20"/>
              </w:rPr>
            </w:pPr>
            <w:r w:rsidRPr="00227488">
              <w:rPr>
                <w:sz w:val="20"/>
                <w:szCs w:val="20"/>
              </w:rPr>
              <w:t xml:space="preserve">Nie dotyczy ZIT </w:t>
            </w:r>
            <w:proofErr w:type="spellStart"/>
            <w:r w:rsidRPr="00227488">
              <w:rPr>
                <w:sz w:val="20"/>
                <w:szCs w:val="20"/>
              </w:rPr>
              <w:t>WrOF</w:t>
            </w:r>
            <w:proofErr w:type="spellEnd"/>
          </w:p>
        </w:tc>
        <w:tc>
          <w:tcPr>
            <w:tcW w:w="6229" w:type="dxa"/>
            <w:gridSpan w:val="2"/>
            <w:shd w:val="clear" w:color="auto" w:fill="FFFFFF" w:themeFill="background1"/>
            <w:vAlign w:val="center"/>
          </w:tcPr>
          <w:p w14:paraId="54EA70C9" w14:textId="77777777" w:rsidR="00227488" w:rsidRDefault="00227488" w:rsidP="00227488">
            <w:pPr>
              <w:jc w:val="both"/>
              <w:rPr>
                <w:sz w:val="20"/>
                <w:szCs w:val="20"/>
              </w:rPr>
            </w:pPr>
            <w:r w:rsidRPr="00227488">
              <w:rPr>
                <w:sz w:val="20"/>
                <w:szCs w:val="20"/>
              </w:rPr>
              <w:t xml:space="preserve">W ramach kryterium oceniana będzie realizacja w ramach projektu działań podnoszących świadomość ekologiczną bezpośrednich odbiorców efektów projektu (lokalnej społeczności), promujących postawy proekologiczne oraz poczucie odpowiedzialności za stan środowiska w zakresie poprawy efektywności energetycznej, oszczędności zasobów naturalnych lub obniżenia niskiej emisji. </w:t>
            </w:r>
          </w:p>
          <w:p w14:paraId="40F5BB4B" w14:textId="77777777" w:rsidR="006808C7" w:rsidRPr="00227488" w:rsidRDefault="006808C7" w:rsidP="00227488">
            <w:pPr>
              <w:jc w:val="both"/>
              <w:rPr>
                <w:sz w:val="20"/>
                <w:szCs w:val="20"/>
              </w:rPr>
            </w:pPr>
          </w:p>
          <w:p w14:paraId="2E1EF1C8" w14:textId="77777777" w:rsidR="00227488" w:rsidRPr="00227488" w:rsidRDefault="00227488" w:rsidP="00227488">
            <w:pPr>
              <w:jc w:val="both"/>
              <w:rPr>
                <w:sz w:val="20"/>
                <w:szCs w:val="20"/>
              </w:rPr>
            </w:pPr>
            <w:r w:rsidRPr="00227488">
              <w:rPr>
                <w:sz w:val="20"/>
                <w:szCs w:val="20"/>
              </w:rPr>
              <w:t xml:space="preserve"> W ramach projektu punktowane będą następujące formy działań edukacyjnych:</w:t>
            </w:r>
          </w:p>
          <w:p w14:paraId="742E4EB5" w14:textId="77777777" w:rsidR="00227488" w:rsidRPr="00227488" w:rsidRDefault="00227488" w:rsidP="00227488">
            <w:pPr>
              <w:jc w:val="both"/>
              <w:rPr>
                <w:sz w:val="20"/>
                <w:szCs w:val="20"/>
              </w:rPr>
            </w:pPr>
          </w:p>
          <w:p w14:paraId="2F8E79C7" w14:textId="77777777" w:rsidR="00227488" w:rsidRPr="00227488" w:rsidRDefault="00227488" w:rsidP="00CF7DF0">
            <w:pPr>
              <w:pStyle w:val="Akapitzlist"/>
              <w:numPr>
                <w:ilvl w:val="0"/>
                <w:numId w:val="399"/>
              </w:numPr>
              <w:jc w:val="both"/>
              <w:rPr>
                <w:sz w:val="20"/>
                <w:szCs w:val="20"/>
              </w:rPr>
            </w:pPr>
            <w:r w:rsidRPr="00227488">
              <w:rPr>
                <w:sz w:val="20"/>
                <w:szCs w:val="20"/>
              </w:rPr>
              <w:t>otwarte konferencje lub prelekcje;</w:t>
            </w:r>
          </w:p>
          <w:p w14:paraId="07E2A33C" w14:textId="77777777" w:rsidR="00227488" w:rsidRPr="00227488" w:rsidRDefault="00227488" w:rsidP="00CF7DF0">
            <w:pPr>
              <w:pStyle w:val="Akapitzlist"/>
              <w:numPr>
                <w:ilvl w:val="0"/>
                <w:numId w:val="399"/>
              </w:numPr>
              <w:jc w:val="both"/>
              <w:rPr>
                <w:sz w:val="20"/>
                <w:szCs w:val="20"/>
              </w:rPr>
            </w:pPr>
            <w:r w:rsidRPr="00227488">
              <w:rPr>
                <w:sz w:val="20"/>
                <w:szCs w:val="20"/>
              </w:rPr>
              <w:t>materiały w wersji elektronicznej (np. strona internetowa, w tym materiały do pobrania oraz publikacje on-line itp.) lub wydawnictwa (foldery, ulotki, broszury itp.).</w:t>
            </w:r>
          </w:p>
          <w:p w14:paraId="1C9CE368" w14:textId="77777777" w:rsidR="00227488" w:rsidRPr="00227488" w:rsidRDefault="00227488" w:rsidP="00227488">
            <w:pPr>
              <w:jc w:val="both"/>
              <w:rPr>
                <w:sz w:val="20"/>
                <w:szCs w:val="20"/>
              </w:rPr>
            </w:pPr>
          </w:p>
          <w:p w14:paraId="49CCBF82" w14:textId="77777777" w:rsidR="00227488" w:rsidRPr="00227488" w:rsidRDefault="00227488" w:rsidP="00CF7DF0">
            <w:pPr>
              <w:pStyle w:val="Akapitzlist"/>
              <w:numPr>
                <w:ilvl w:val="2"/>
                <w:numId w:val="379"/>
              </w:numPr>
              <w:ind w:left="775" w:hanging="384"/>
              <w:jc w:val="both"/>
              <w:rPr>
                <w:sz w:val="20"/>
                <w:szCs w:val="20"/>
              </w:rPr>
            </w:pPr>
            <w:r w:rsidRPr="00227488">
              <w:rPr>
                <w:sz w:val="20"/>
                <w:szCs w:val="20"/>
              </w:rPr>
              <w:t>Projekt zakłada realizację obu z ww. form działań edukacyjnych – 1 pkt</w:t>
            </w:r>
          </w:p>
          <w:p w14:paraId="4EDBB6F1" w14:textId="77777777" w:rsidR="00227488" w:rsidRPr="00227488" w:rsidRDefault="00227488" w:rsidP="00CF7DF0">
            <w:pPr>
              <w:pStyle w:val="Akapitzlist"/>
              <w:numPr>
                <w:ilvl w:val="2"/>
                <w:numId w:val="379"/>
              </w:numPr>
              <w:ind w:left="775" w:hanging="384"/>
              <w:jc w:val="both"/>
              <w:rPr>
                <w:sz w:val="20"/>
                <w:szCs w:val="20"/>
              </w:rPr>
            </w:pPr>
            <w:r w:rsidRPr="00227488">
              <w:rPr>
                <w:sz w:val="20"/>
                <w:szCs w:val="20"/>
              </w:rPr>
              <w:t>Projekt zakłada realizację jednej z ww. form działań edukacyjnych – 0,5 pkt</w:t>
            </w:r>
          </w:p>
          <w:p w14:paraId="5E0617C9" w14:textId="77777777" w:rsidR="00227488" w:rsidRPr="00227488" w:rsidRDefault="00227488" w:rsidP="00CF7DF0">
            <w:pPr>
              <w:pStyle w:val="Akapitzlist"/>
              <w:numPr>
                <w:ilvl w:val="2"/>
                <w:numId w:val="379"/>
              </w:numPr>
              <w:ind w:left="775" w:hanging="384"/>
              <w:jc w:val="both"/>
              <w:rPr>
                <w:sz w:val="20"/>
                <w:szCs w:val="20"/>
              </w:rPr>
            </w:pPr>
            <w:r w:rsidRPr="00227488">
              <w:rPr>
                <w:sz w:val="20"/>
                <w:szCs w:val="20"/>
              </w:rPr>
              <w:t>Projekt nie zakłada żadnych form z ww. wymienionych działań edukacyjnych – 0 pkt</w:t>
            </w:r>
          </w:p>
          <w:p w14:paraId="2ACB6ADD" w14:textId="77777777" w:rsidR="00227488" w:rsidRPr="00227488" w:rsidRDefault="00227488" w:rsidP="00227488">
            <w:pPr>
              <w:jc w:val="both"/>
              <w:rPr>
                <w:sz w:val="20"/>
                <w:szCs w:val="20"/>
              </w:rPr>
            </w:pPr>
          </w:p>
          <w:p w14:paraId="58CF68E4" w14:textId="77777777" w:rsidR="00227488" w:rsidRPr="00227488" w:rsidRDefault="00227488" w:rsidP="00227488">
            <w:pPr>
              <w:jc w:val="both"/>
              <w:rPr>
                <w:sz w:val="20"/>
                <w:szCs w:val="20"/>
              </w:rPr>
            </w:pPr>
            <w:r w:rsidRPr="00227488">
              <w:rPr>
                <w:sz w:val="20"/>
                <w:szCs w:val="20"/>
              </w:rPr>
              <w:t>Weryfikacja na podstawie dokumentacji aplikacyjnej.</w:t>
            </w:r>
          </w:p>
          <w:p w14:paraId="27F7CD0B" w14:textId="77777777" w:rsidR="00227488" w:rsidRPr="00227488" w:rsidRDefault="00227488" w:rsidP="00227488">
            <w:pPr>
              <w:jc w:val="both"/>
              <w:rPr>
                <w:sz w:val="20"/>
                <w:szCs w:val="20"/>
              </w:rPr>
            </w:pPr>
            <w:r w:rsidRPr="00227488">
              <w:rPr>
                <w:sz w:val="20"/>
                <w:szCs w:val="20"/>
              </w:rPr>
              <w:t>Kryterium uznaje się za spełnione jeżeli we wniosku zaplanowano i opisano działania podnoszące świadomość ekologiczną finansowane ze środków własnych.</w:t>
            </w:r>
          </w:p>
          <w:p w14:paraId="6881ED25" w14:textId="77777777" w:rsidR="00227488" w:rsidRPr="00227488" w:rsidRDefault="00227488" w:rsidP="00227488">
            <w:pPr>
              <w:jc w:val="both"/>
              <w:rPr>
                <w:sz w:val="20"/>
                <w:szCs w:val="20"/>
              </w:rPr>
            </w:pPr>
          </w:p>
          <w:p w14:paraId="5B738F96" w14:textId="77777777" w:rsidR="00227488" w:rsidRPr="00227488" w:rsidRDefault="00227488" w:rsidP="00227488">
            <w:pPr>
              <w:jc w:val="both"/>
              <w:rPr>
                <w:sz w:val="20"/>
                <w:szCs w:val="20"/>
              </w:rPr>
            </w:pPr>
          </w:p>
          <w:p w14:paraId="7B5863F3" w14:textId="77777777" w:rsidR="00227488" w:rsidRPr="00227488" w:rsidRDefault="00227488" w:rsidP="00227488">
            <w:pPr>
              <w:jc w:val="both"/>
              <w:rPr>
                <w:sz w:val="20"/>
                <w:szCs w:val="20"/>
              </w:rPr>
            </w:pPr>
          </w:p>
        </w:tc>
        <w:tc>
          <w:tcPr>
            <w:tcW w:w="3441" w:type="dxa"/>
            <w:gridSpan w:val="2"/>
            <w:shd w:val="clear" w:color="auto" w:fill="FFFFFF" w:themeFill="background1"/>
            <w:vAlign w:val="center"/>
          </w:tcPr>
          <w:p w14:paraId="08FF6827" w14:textId="77777777" w:rsidR="00227488" w:rsidRPr="00227488" w:rsidRDefault="00227488" w:rsidP="00227488">
            <w:pPr>
              <w:snapToGrid w:val="0"/>
              <w:jc w:val="center"/>
              <w:rPr>
                <w:b/>
                <w:sz w:val="20"/>
                <w:szCs w:val="20"/>
              </w:rPr>
            </w:pPr>
            <w:r w:rsidRPr="00227488">
              <w:rPr>
                <w:rFonts w:cs="Arial"/>
                <w:b/>
                <w:sz w:val="20"/>
                <w:szCs w:val="20"/>
              </w:rPr>
              <w:t>0 pkt - 1 pkt</w:t>
            </w:r>
          </w:p>
          <w:p w14:paraId="494B51D8" w14:textId="77777777" w:rsidR="00227488" w:rsidRPr="00227488" w:rsidRDefault="00227488" w:rsidP="00227488">
            <w:pPr>
              <w:snapToGrid w:val="0"/>
              <w:jc w:val="center"/>
              <w:rPr>
                <w:sz w:val="20"/>
                <w:szCs w:val="20"/>
              </w:rPr>
            </w:pPr>
            <w:r w:rsidRPr="00227488">
              <w:rPr>
                <w:rFonts w:cs="Arial"/>
                <w:sz w:val="20"/>
                <w:szCs w:val="20"/>
              </w:rPr>
              <w:t>(0 punktów w kryterium nie oznacza odrzucenia wniosku)</w:t>
            </w:r>
          </w:p>
        </w:tc>
      </w:tr>
      <w:tr w:rsidR="00227488" w:rsidRPr="00227488" w14:paraId="32E45127" w14:textId="77777777" w:rsidTr="00227488">
        <w:trPr>
          <w:trHeight w:val="952"/>
        </w:trPr>
        <w:tc>
          <w:tcPr>
            <w:tcW w:w="826" w:type="dxa"/>
            <w:shd w:val="clear" w:color="auto" w:fill="FFFFFF" w:themeFill="background1"/>
            <w:vAlign w:val="center"/>
          </w:tcPr>
          <w:p w14:paraId="493B1D0C" w14:textId="77777777" w:rsidR="00227488" w:rsidRPr="006808C7" w:rsidRDefault="00227488" w:rsidP="00CF7DF0">
            <w:pPr>
              <w:pStyle w:val="Akapitzlist"/>
              <w:numPr>
                <w:ilvl w:val="0"/>
                <w:numId w:val="381"/>
              </w:numPr>
              <w:snapToGrid w:val="0"/>
              <w:rPr>
                <w:rFonts w:cs="Arial"/>
                <w:sz w:val="20"/>
                <w:szCs w:val="20"/>
              </w:rPr>
            </w:pPr>
          </w:p>
        </w:tc>
        <w:tc>
          <w:tcPr>
            <w:tcW w:w="3540" w:type="dxa"/>
            <w:shd w:val="clear" w:color="auto" w:fill="FFFFFF" w:themeFill="background1"/>
            <w:vAlign w:val="center"/>
          </w:tcPr>
          <w:p w14:paraId="7BD640F4" w14:textId="77777777" w:rsidR="00227488" w:rsidRPr="00227488" w:rsidRDefault="00227488" w:rsidP="00227488">
            <w:pPr>
              <w:snapToGrid w:val="0"/>
              <w:rPr>
                <w:rFonts w:cs="Arial"/>
                <w:b/>
                <w:sz w:val="20"/>
                <w:szCs w:val="20"/>
              </w:rPr>
            </w:pPr>
            <w:r w:rsidRPr="00227488">
              <w:rPr>
                <w:rFonts w:cs="Arial"/>
                <w:b/>
                <w:sz w:val="20"/>
                <w:szCs w:val="20"/>
              </w:rPr>
              <w:t>Gotowość projektu do realizacji</w:t>
            </w:r>
          </w:p>
        </w:tc>
        <w:tc>
          <w:tcPr>
            <w:tcW w:w="6229" w:type="dxa"/>
            <w:gridSpan w:val="2"/>
            <w:shd w:val="clear" w:color="auto" w:fill="FFFFFF" w:themeFill="background1"/>
          </w:tcPr>
          <w:p w14:paraId="6586CA8C" w14:textId="77777777" w:rsidR="00227488" w:rsidRPr="00227488" w:rsidRDefault="00227488" w:rsidP="00227488">
            <w:pPr>
              <w:snapToGrid w:val="0"/>
              <w:jc w:val="both"/>
              <w:rPr>
                <w:rFonts w:cs="Arial"/>
                <w:sz w:val="20"/>
                <w:szCs w:val="20"/>
              </w:rPr>
            </w:pPr>
            <w:r w:rsidRPr="00227488">
              <w:rPr>
                <w:rFonts w:cs="Arial"/>
                <w:sz w:val="20"/>
                <w:szCs w:val="20"/>
              </w:rPr>
              <w:t>W ramach kryterium będzie sprawdzane, na jakim etapie przygotowania znajduje się projekt:</w:t>
            </w:r>
          </w:p>
          <w:p w14:paraId="7F154B13" w14:textId="77777777" w:rsidR="00227488" w:rsidRPr="00227488" w:rsidRDefault="00227488" w:rsidP="00227488">
            <w:pPr>
              <w:numPr>
                <w:ilvl w:val="0"/>
                <w:numId w:val="2"/>
              </w:numPr>
              <w:tabs>
                <w:tab w:val="left" w:pos="441"/>
              </w:tabs>
              <w:suppressAutoHyphens/>
              <w:rPr>
                <w:rFonts w:cs="Arial"/>
                <w:sz w:val="20"/>
                <w:szCs w:val="20"/>
              </w:rPr>
            </w:pPr>
            <w:r w:rsidRPr="00227488">
              <w:rPr>
                <w:rFonts w:cs="Arial"/>
                <w:sz w:val="20"/>
                <w:szCs w:val="20"/>
              </w:rPr>
              <w:t>Projekt wymaga uzyskania decyzji budowlanych</w:t>
            </w:r>
            <w:r w:rsidRPr="00227488">
              <w:rPr>
                <w:rStyle w:val="Odwoanieprzypisudolnego"/>
                <w:rFonts w:cs="Arial"/>
                <w:sz w:val="20"/>
                <w:szCs w:val="20"/>
              </w:rPr>
              <w:footnoteReference w:id="55"/>
            </w:r>
            <w:r w:rsidRPr="00227488">
              <w:rPr>
                <w:rFonts w:cs="Arial"/>
                <w:sz w:val="20"/>
                <w:szCs w:val="20"/>
              </w:rPr>
              <w:t>, ale jeszcze ich nie uzyskał lub uzyskał ostateczne decyzje budowlane na mniej niż 40% wartości planowanych robót budowlanych – 0 pkt.</w:t>
            </w:r>
          </w:p>
          <w:p w14:paraId="6EEE1F85" w14:textId="77777777" w:rsidR="00227488" w:rsidRPr="00227488" w:rsidRDefault="00227488" w:rsidP="00227488">
            <w:pPr>
              <w:numPr>
                <w:ilvl w:val="0"/>
                <w:numId w:val="2"/>
              </w:numPr>
              <w:tabs>
                <w:tab w:val="left" w:pos="441"/>
              </w:tabs>
              <w:suppressAutoHyphens/>
              <w:rPr>
                <w:rFonts w:cs="Arial"/>
                <w:sz w:val="20"/>
                <w:szCs w:val="20"/>
              </w:rPr>
            </w:pPr>
            <w:r w:rsidRPr="00227488">
              <w:rPr>
                <w:rFonts w:cs="Arial"/>
                <w:sz w:val="20"/>
                <w:szCs w:val="20"/>
              </w:rPr>
              <w:t>Projekt wymaga uzyskania decyzji budowlanych i uzyskał ostateczne decyzje budowlane na min. 40% wartości planowanych robót budowlanych – 2 pkt.</w:t>
            </w:r>
          </w:p>
          <w:p w14:paraId="403C28D4" w14:textId="77777777" w:rsidR="00227488" w:rsidRPr="00227488" w:rsidRDefault="00227488" w:rsidP="00227488">
            <w:pPr>
              <w:numPr>
                <w:ilvl w:val="0"/>
                <w:numId w:val="2"/>
              </w:numPr>
              <w:tabs>
                <w:tab w:val="left" w:pos="441"/>
              </w:tabs>
              <w:suppressAutoHyphens/>
              <w:rPr>
                <w:rFonts w:cs="Arial"/>
                <w:sz w:val="20"/>
                <w:szCs w:val="20"/>
              </w:rPr>
            </w:pPr>
            <w:r w:rsidRPr="00227488">
              <w:rPr>
                <w:rFonts w:cs="Arial"/>
                <w:sz w:val="20"/>
                <w:szCs w:val="20"/>
              </w:rPr>
              <w:t>Projekt wymaga uzyskania decyzji budowlanych i posiada wszystkie ostateczne decyzje budowlane dla całego zakresu inwestycji – 4 pkt.</w:t>
            </w:r>
          </w:p>
          <w:p w14:paraId="5EF71C10" w14:textId="77777777" w:rsidR="00227488" w:rsidRPr="00227488" w:rsidRDefault="00227488" w:rsidP="00227488">
            <w:pPr>
              <w:numPr>
                <w:ilvl w:val="0"/>
                <w:numId w:val="2"/>
              </w:numPr>
              <w:tabs>
                <w:tab w:val="left" w:pos="441"/>
              </w:tabs>
              <w:suppressAutoHyphens/>
              <w:rPr>
                <w:rFonts w:cs="Arial"/>
                <w:sz w:val="20"/>
                <w:szCs w:val="20"/>
              </w:rPr>
            </w:pPr>
            <w:r w:rsidRPr="00227488">
              <w:rPr>
                <w:rFonts w:cs="Arial"/>
                <w:sz w:val="20"/>
                <w:szCs w:val="20"/>
              </w:rPr>
              <w:t>Projekt nie wymaga uzyskania decyzji budowlanych – 4 pkt.</w:t>
            </w:r>
          </w:p>
          <w:p w14:paraId="48FC83DA" w14:textId="77777777" w:rsidR="00227488" w:rsidRPr="00227488" w:rsidRDefault="00227488" w:rsidP="00227488">
            <w:pPr>
              <w:tabs>
                <w:tab w:val="left" w:pos="441"/>
              </w:tabs>
              <w:suppressAutoHyphens/>
              <w:rPr>
                <w:rFonts w:cs="Tahoma"/>
                <w:sz w:val="20"/>
                <w:szCs w:val="20"/>
              </w:rPr>
            </w:pPr>
          </w:p>
          <w:p w14:paraId="1A5B2D92" w14:textId="77777777" w:rsidR="00227488" w:rsidRPr="00227488" w:rsidRDefault="00227488" w:rsidP="00227488">
            <w:pPr>
              <w:jc w:val="both"/>
              <w:rPr>
                <w:sz w:val="20"/>
                <w:szCs w:val="20"/>
              </w:rPr>
            </w:pPr>
            <w:r w:rsidRPr="00227488">
              <w:rPr>
                <w:sz w:val="20"/>
                <w:szCs w:val="20"/>
              </w:rPr>
              <w:t>Punkty w ramach kryterium zostaną przyznane, jeżeli ostateczna decyzja budowlana zostanie dołączona do pierwszej wersji wniosku o dofinansowanie.</w:t>
            </w:r>
          </w:p>
        </w:tc>
        <w:tc>
          <w:tcPr>
            <w:tcW w:w="3441" w:type="dxa"/>
            <w:gridSpan w:val="2"/>
            <w:shd w:val="clear" w:color="auto" w:fill="FFFFFF" w:themeFill="background1"/>
          </w:tcPr>
          <w:p w14:paraId="36EFF8AE" w14:textId="77777777" w:rsidR="00227488" w:rsidRPr="00227488" w:rsidRDefault="00227488" w:rsidP="00227488">
            <w:pPr>
              <w:autoSpaceDE w:val="0"/>
              <w:autoSpaceDN w:val="0"/>
              <w:adjustRightInd w:val="0"/>
              <w:jc w:val="center"/>
              <w:rPr>
                <w:rFonts w:cs="Arial"/>
                <w:b/>
                <w:sz w:val="20"/>
                <w:szCs w:val="20"/>
              </w:rPr>
            </w:pPr>
            <w:r w:rsidRPr="00227488">
              <w:rPr>
                <w:rFonts w:cs="Arial"/>
                <w:b/>
                <w:sz w:val="20"/>
                <w:szCs w:val="20"/>
              </w:rPr>
              <w:t>0 pkt - 4 pkt</w:t>
            </w:r>
          </w:p>
          <w:p w14:paraId="2F23FF5B" w14:textId="77777777" w:rsidR="00227488" w:rsidRPr="00227488" w:rsidRDefault="00227488" w:rsidP="00227488">
            <w:pPr>
              <w:autoSpaceDE w:val="0"/>
              <w:autoSpaceDN w:val="0"/>
              <w:adjustRightInd w:val="0"/>
              <w:jc w:val="center"/>
              <w:rPr>
                <w:rFonts w:cs="Arial"/>
                <w:sz w:val="20"/>
                <w:szCs w:val="20"/>
              </w:rPr>
            </w:pPr>
          </w:p>
          <w:p w14:paraId="13081F3A" w14:textId="77777777" w:rsidR="00227488" w:rsidRPr="00227488" w:rsidRDefault="00227488" w:rsidP="00227488">
            <w:pPr>
              <w:autoSpaceDE w:val="0"/>
              <w:autoSpaceDN w:val="0"/>
              <w:adjustRightInd w:val="0"/>
              <w:jc w:val="center"/>
              <w:rPr>
                <w:rFonts w:cs="Arial"/>
                <w:sz w:val="20"/>
                <w:szCs w:val="20"/>
                <w:u w:val="single"/>
              </w:rPr>
            </w:pPr>
            <w:r w:rsidRPr="00227488">
              <w:rPr>
                <w:rFonts w:cs="Arial"/>
                <w:sz w:val="20"/>
                <w:szCs w:val="20"/>
                <w:u w:val="single"/>
              </w:rPr>
              <w:t>(0 punktów w kryterium nie oznacza</w:t>
            </w:r>
          </w:p>
          <w:p w14:paraId="39A2AD64" w14:textId="77777777" w:rsidR="00227488" w:rsidRPr="00227488" w:rsidRDefault="00227488" w:rsidP="00227488">
            <w:pPr>
              <w:suppressAutoHyphens/>
              <w:autoSpaceDN w:val="0"/>
              <w:ind w:left="24" w:right="91"/>
              <w:jc w:val="center"/>
              <w:textAlignment w:val="baseline"/>
              <w:rPr>
                <w:rFonts w:cs="Arial"/>
                <w:sz w:val="20"/>
                <w:szCs w:val="20"/>
                <w:u w:val="single"/>
              </w:rPr>
            </w:pPr>
            <w:r w:rsidRPr="00227488">
              <w:rPr>
                <w:rFonts w:cs="Arial"/>
                <w:sz w:val="20"/>
                <w:szCs w:val="20"/>
                <w:u w:val="single"/>
              </w:rPr>
              <w:t>odrzucenia wniosku)</w:t>
            </w:r>
          </w:p>
          <w:p w14:paraId="30E2AD72" w14:textId="77777777" w:rsidR="00227488" w:rsidRPr="00227488" w:rsidRDefault="00227488" w:rsidP="00227488">
            <w:pPr>
              <w:suppressAutoHyphens/>
              <w:autoSpaceDN w:val="0"/>
              <w:ind w:left="24" w:right="91"/>
              <w:jc w:val="center"/>
              <w:textAlignment w:val="baseline"/>
              <w:rPr>
                <w:rFonts w:cs="Arial"/>
                <w:sz w:val="20"/>
                <w:szCs w:val="20"/>
                <w:u w:val="single"/>
              </w:rPr>
            </w:pPr>
          </w:p>
          <w:p w14:paraId="0324B945" w14:textId="77777777" w:rsidR="00227488" w:rsidRPr="00227488" w:rsidRDefault="00227488" w:rsidP="00227488">
            <w:pPr>
              <w:snapToGrid w:val="0"/>
              <w:jc w:val="center"/>
              <w:rPr>
                <w:rFonts w:cs="Arial"/>
                <w:b/>
                <w:sz w:val="20"/>
                <w:szCs w:val="20"/>
              </w:rPr>
            </w:pPr>
            <w:r w:rsidRPr="00227488">
              <w:rPr>
                <w:b/>
                <w:bCs/>
                <w:sz w:val="20"/>
                <w:szCs w:val="20"/>
                <w:u w:val="single"/>
              </w:rPr>
              <w:t>Kryterium rozstrzygające</w:t>
            </w:r>
            <w:r w:rsidRPr="00227488">
              <w:rPr>
                <w:rStyle w:val="Odwoanieprzypisudolnego"/>
                <w:rFonts w:eastAsia="SimSun" w:cs="Arial"/>
                <w:kern w:val="3"/>
                <w:sz w:val="20"/>
                <w:szCs w:val="20"/>
              </w:rPr>
              <w:footnoteReference w:id="56"/>
            </w:r>
          </w:p>
        </w:tc>
      </w:tr>
      <w:tr w:rsidR="00227488" w:rsidRPr="00227488" w14:paraId="6D78DFD7" w14:textId="77777777" w:rsidTr="00227488">
        <w:trPr>
          <w:trHeight w:val="952"/>
        </w:trPr>
        <w:tc>
          <w:tcPr>
            <w:tcW w:w="10595" w:type="dxa"/>
            <w:gridSpan w:val="4"/>
            <w:shd w:val="clear" w:color="auto" w:fill="auto"/>
            <w:vAlign w:val="center"/>
          </w:tcPr>
          <w:p w14:paraId="7C0A0AC6" w14:textId="77777777" w:rsidR="00227488" w:rsidRPr="00227488" w:rsidRDefault="00227488" w:rsidP="00227488">
            <w:pPr>
              <w:snapToGrid w:val="0"/>
              <w:contextualSpacing/>
              <w:jc w:val="right"/>
              <w:rPr>
                <w:rFonts w:cs="Arial"/>
                <w:b/>
                <w:sz w:val="20"/>
                <w:szCs w:val="20"/>
              </w:rPr>
            </w:pPr>
            <w:r w:rsidRPr="00227488">
              <w:rPr>
                <w:rFonts w:cs="Arial"/>
                <w:b/>
                <w:sz w:val="20"/>
                <w:szCs w:val="20"/>
              </w:rPr>
              <w:t>SUMA:</w:t>
            </w:r>
          </w:p>
        </w:tc>
        <w:tc>
          <w:tcPr>
            <w:tcW w:w="3441" w:type="dxa"/>
            <w:gridSpan w:val="2"/>
            <w:shd w:val="clear" w:color="auto" w:fill="auto"/>
            <w:vAlign w:val="center"/>
          </w:tcPr>
          <w:p w14:paraId="284C5B52" w14:textId="77777777" w:rsidR="00804A09" w:rsidRDefault="00804A09" w:rsidP="00227488">
            <w:pPr>
              <w:snapToGrid w:val="0"/>
              <w:jc w:val="center"/>
              <w:rPr>
                <w:rFonts w:cs="Arial"/>
                <w:b/>
                <w:sz w:val="20"/>
                <w:szCs w:val="20"/>
              </w:rPr>
            </w:pPr>
            <w:r>
              <w:rPr>
                <w:rFonts w:cs="Arial"/>
                <w:b/>
                <w:sz w:val="20"/>
                <w:szCs w:val="20"/>
              </w:rPr>
              <w:t>OSI – 33 pkt</w:t>
            </w:r>
          </w:p>
          <w:p w14:paraId="14582957" w14:textId="77777777" w:rsidR="00227488" w:rsidRPr="00227488" w:rsidRDefault="00227488" w:rsidP="00227488">
            <w:pPr>
              <w:snapToGrid w:val="0"/>
              <w:jc w:val="center"/>
              <w:rPr>
                <w:rFonts w:cs="Arial"/>
                <w:b/>
                <w:sz w:val="20"/>
                <w:szCs w:val="20"/>
              </w:rPr>
            </w:pPr>
            <w:r w:rsidRPr="00227488">
              <w:rPr>
                <w:rFonts w:cs="Arial"/>
                <w:b/>
                <w:sz w:val="20"/>
                <w:szCs w:val="20"/>
              </w:rPr>
              <w:t xml:space="preserve">ZIT </w:t>
            </w:r>
            <w:proofErr w:type="spellStart"/>
            <w:r w:rsidRPr="00227488">
              <w:rPr>
                <w:rFonts w:cs="Arial"/>
                <w:b/>
                <w:sz w:val="20"/>
                <w:szCs w:val="20"/>
              </w:rPr>
              <w:t>WrOF</w:t>
            </w:r>
            <w:proofErr w:type="spellEnd"/>
            <w:r w:rsidRPr="00227488">
              <w:rPr>
                <w:rFonts w:cs="Arial"/>
                <w:b/>
                <w:sz w:val="20"/>
                <w:szCs w:val="20"/>
              </w:rPr>
              <w:t xml:space="preserve"> -</w:t>
            </w:r>
            <w:r w:rsidR="00804A09">
              <w:rPr>
                <w:rFonts w:cs="Arial"/>
                <w:b/>
                <w:sz w:val="20"/>
                <w:szCs w:val="20"/>
              </w:rPr>
              <w:t xml:space="preserve"> </w:t>
            </w:r>
            <w:r w:rsidRPr="00227488">
              <w:rPr>
                <w:rFonts w:cs="Arial"/>
                <w:b/>
                <w:sz w:val="20"/>
                <w:szCs w:val="20"/>
              </w:rPr>
              <w:t>19 pkt</w:t>
            </w:r>
          </w:p>
          <w:p w14:paraId="1536AC33" w14:textId="77777777" w:rsidR="00227488" w:rsidRPr="00227488" w:rsidRDefault="00227488" w:rsidP="00227488">
            <w:pPr>
              <w:snapToGrid w:val="0"/>
              <w:jc w:val="center"/>
              <w:rPr>
                <w:rFonts w:cs="Arial"/>
                <w:b/>
                <w:sz w:val="20"/>
                <w:szCs w:val="20"/>
              </w:rPr>
            </w:pPr>
            <w:r w:rsidRPr="00227488">
              <w:rPr>
                <w:rFonts w:cs="Arial"/>
                <w:b/>
                <w:sz w:val="20"/>
                <w:szCs w:val="20"/>
              </w:rPr>
              <w:t>ZIT AW – 25 pkt</w:t>
            </w:r>
          </w:p>
        </w:tc>
      </w:tr>
    </w:tbl>
    <w:p w14:paraId="5130279A" w14:textId="77777777" w:rsidR="00227488" w:rsidRDefault="00227488" w:rsidP="00DF6365">
      <w:pPr>
        <w:spacing w:line="360" w:lineRule="auto"/>
        <w:rPr>
          <w:rFonts w:eastAsia="Times New Roman" w:cs="Tahoma"/>
          <w:b/>
          <w:bCs/>
          <w:iCs/>
          <w:sz w:val="28"/>
          <w:szCs w:val="28"/>
        </w:rPr>
      </w:pPr>
    </w:p>
    <w:p w14:paraId="3F6C1962" w14:textId="77777777" w:rsidR="00003AB8" w:rsidRPr="00DF0C08" w:rsidRDefault="00003AB8" w:rsidP="00DF6365">
      <w:pPr>
        <w:spacing w:line="360" w:lineRule="auto"/>
        <w:rPr>
          <w:rFonts w:eastAsia="Times New Roman" w:cs="Tahoma"/>
          <w:b/>
          <w:bCs/>
          <w:iCs/>
          <w:sz w:val="28"/>
          <w:szCs w:val="28"/>
        </w:rPr>
      </w:pPr>
    </w:p>
    <w:p w14:paraId="3116A7A8" w14:textId="77777777" w:rsidR="00125CF2" w:rsidRPr="00DF0C08" w:rsidRDefault="00125CF2" w:rsidP="00C80D51">
      <w:pPr>
        <w:pStyle w:val="Nagwek5"/>
      </w:pPr>
      <w:bookmarkStart w:id="264" w:name="_Toc517334495"/>
      <w:bookmarkStart w:id="265" w:name="_Toc527969697"/>
      <w:bookmarkStart w:id="266" w:name="_Toc527969897"/>
      <w:bookmarkStart w:id="267" w:name="_Toc13575504"/>
      <w:bookmarkStart w:id="268" w:name="_Toc20131507"/>
      <w:bookmarkStart w:id="269" w:name="_Toc20131767"/>
      <w:bookmarkStart w:id="270" w:name="_Toc20132107"/>
      <w:bookmarkStart w:id="271" w:name="_Toc40875068"/>
      <w:bookmarkStart w:id="272" w:name="_Toc71292953"/>
      <w:bookmarkStart w:id="273" w:name="_Toc71293030"/>
      <w:r w:rsidRPr="00DF0C08">
        <w:t>Działanie 3.4 Wdrażanie strategii niskoemisyjnych (nabory dla ZIT)</w:t>
      </w:r>
      <w:bookmarkEnd w:id="264"/>
      <w:bookmarkEnd w:id="265"/>
      <w:bookmarkEnd w:id="266"/>
      <w:bookmarkEnd w:id="267"/>
      <w:bookmarkEnd w:id="268"/>
      <w:bookmarkEnd w:id="269"/>
      <w:bookmarkEnd w:id="270"/>
      <w:bookmarkEnd w:id="271"/>
      <w:bookmarkEnd w:id="272"/>
      <w:bookmarkEnd w:id="273"/>
    </w:p>
    <w:p w14:paraId="4D2AB6D1" w14:textId="77777777" w:rsidR="00125CF2" w:rsidRPr="00721CFE" w:rsidRDefault="00125CF2" w:rsidP="00125CF2">
      <w:pPr>
        <w:spacing w:after="0" w:line="240" w:lineRule="auto"/>
        <w:rPr>
          <w:rFonts w:cs="Arial"/>
          <w:szCs w:val="20"/>
        </w:rPr>
      </w:pPr>
      <w:r w:rsidRPr="00721CFE">
        <w:rPr>
          <w:b/>
          <w:szCs w:val="20"/>
        </w:rPr>
        <w:t>Typ 3.4</w:t>
      </w:r>
      <w:r w:rsidR="00075D8F">
        <w:rPr>
          <w:b/>
          <w:szCs w:val="20"/>
        </w:rPr>
        <w:t xml:space="preserve"> </w:t>
      </w:r>
      <w:r w:rsidRPr="00721CFE">
        <w:rPr>
          <w:b/>
          <w:szCs w:val="20"/>
        </w:rPr>
        <w:t>a</w:t>
      </w:r>
      <w:r w:rsidRPr="00721CFE">
        <w:rPr>
          <w:szCs w:val="20"/>
        </w:rPr>
        <w:t xml:space="preserve"> </w:t>
      </w:r>
      <w:r w:rsidRPr="00721CFE">
        <w:rPr>
          <w:rFonts w:cs="Arial"/>
          <w:szCs w:val="20"/>
        </w:rPr>
        <w:t>zakup oraz modernizacja niskoemisyjnego taboru szynowego i</w:t>
      </w:r>
      <w:r w:rsidR="00940BB9" w:rsidRPr="00940BB9">
        <w:rPr>
          <w:rFonts w:cs="Arial"/>
          <w:szCs w:val="20"/>
        </w:rPr>
        <w:t xml:space="preserve">/lub niskoemisyjnego lub </w:t>
      </w:r>
      <w:proofErr w:type="spellStart"/>
      <w:r w:rsidR="00940BB9" w:rsidRPr="00940BB9">
        <w:rPr>
          <w:rFonts w:cs="Arial"/>
          <w:szCs w:val="20"/>
        </w:rPr>
        <w:t>bezemisyjnego</w:t>
      </w:r>
      <w:proofErr w:type="spellEnd"/>
      <w:r w:rsidR="00940BB9" w:rsidRPr="00940BB9">
        <w:rPr>
          <w:rFonts w:cs="Arial"/>
          <w:szCs w:val="20"/>
        </w:rPr>
        <w:t>, zasilanego paliwem alternatywnym taboru</w:t>
      </w:r>
      <w:r w:rsidRPr="00721CFE">
        <w:rPr>
          <w:rFonts w:cs="Arial"/>
          <w:szCs w:val="20"/>
        </w:rPr>
        <w:t> autobusowego dla połączeń miejskich i podmiejskich;</w:t>
      </w:r>
    </w:p>
    <w:p w14:paraId="7AB44125" w14:textId="77777777" w:rsidR="00125CF2" w:rsidRPr="00721CFE" w:rsidRDefault="00125CF2" w:rsidP="00125CF2">
      <w:pPr>
        <w:spacing w:after="0" w:line="240" w:lineRule="auto"/>
        <w:rPr>
          <w:szCs w:val="20"/>
        </w:rPr>
      </w:pPr>
      <w:r w:rsidRPr="00721CFE">
        <w:rPr>
          <w:b/>
          <w:szCs w:val="20"/>
        </w:rPr>
        <w:t>Typ 3.4</w:t>
      </w:r>
      <w:r w:rsidR="00075D8F">
        <w:rPr>
          <w:b/>
          <w:szCs w:val="20"/>
        </w:rPr>
        <w:t xml:space="preserve"> </w:t>
      </w:r>
      <w:r w:rsidRPr="00721CFE">
        <w:rPr>
          <w:b/>
          <w:szCs w:val="20"/>
        </w:rPr>
        <w:t>b</w:t>
      </w:r>
      <w:r w:rsidRPr="00721CFE">
        <w:rPr>
          <w:szCs w:val="20"/>
        </w:rPr>
        <w:t xml:space="preserve"> inwestycje ograniczające indywidualny ruch zmotoryzowany w centrach miast np. P&amp;R, B&amp;R, zintegrowane centra przesiadkowe, </w:t>
      </w:r>
      <w:r w:rsidRPr="00721CFE">
        <w:rPr>
          <w:rFonts w:cs="Calibri"/>
          <w:szCs w:val="20"/>
        </w:rPr>
        <w:t>stacje ładowania pojazdów elektrycznych,</w:t>
      </w:r>
      <w:r w:rsidRPr="00721CFE">
        <w:rPr>
          <w:szCs w:val="20"/>
        </w:rPr>
        <w:t xml:space="preserve"> </w:t>
      </w:r>
      <w:r w:rsidR="00940BB9" w:rsidRPr="00940BB9">
        <w:rPr>
          <w:szCs w:val="20"/>
        </w:rPr>
        <w:t xml:space="preserve">stacje tankowania paliw alternatywnych (np. CNG, LNG, LPG), </w:t>
      </w:r>
      <w:r w:rsidRPr="00721CFE">
        <w:rPr>
          <w:szCs w:val="20"/>
        </w:rPr>
        <w:t>wspólny bilet itp.;</w:t>
      </w:r>
    </w:p>
    <w:p w14:paraId="703424BF" w14:textId="77777777" w:rsidR="00125CF2" w:rsidRPr="00721CFE" w:rsidRDefault="00125CF2" w:rsidP="00125CF2">
      <w:pPr>
        <w:spacing w:after="0" w:line="240" w:lineRule="auto"/>
        <w:rPr>
          <w:szCs w:val="20"/>
        </w:rPr>
      </w:pPr>
      <w:r w:rsidRPr="00721CFE">
        <w:rPr>
          <w:b/>
          <w:szCs w:val="20"/>
        </w:rPr>
        <w:t>Typ 3.4</w:t>
      </w:r>
      <w:r w:rsidR="00075D8F">
        <w:rPr>
          <w:b/>
          <w:szCs w:val="20"/>
        </w:rPr>
        <w:t xml:space="preserve"> </w:t>
      </w:r>
      <w:r w:rsidRPr="00721CFE">
        <w:rPr>
          <w:b/>
          <w:szCs w:val="20"/>
        </w:rPr>
        <w:t>c</w:t>
      </w:r>
      <w:r w:rsidRPr="00721CFE">
        <w:rPr>
          <w:szCs w:val="20"/>
        </w:rPr>
        <w:t xml:space="preserve"> inwestycje </w:t>
      </w:r>
      <w:r w:rsidR="00940BB9" w:rsidRPr="00940BB9">
        <w:rPr>
          <w:szCs w:val="20"/>
        </w:rPr>
        <w:t xml:space="preserve">(budowa, rozbudowa) </w:t>
      </w:r>
      <w:r w:rsidRPr="00721CFE">
        <w:rPr>
          <w:szCs w:val="20"/>
        </w:rPr>
        <w:t>związane z systemami zarządzania ruchem i energią</w:t>
      </w:r>
      <w:r w:rsidR="0024652C">
        <w:rPr>
          <w:szCs w:val="20"/>
        </w:rPr>
        <w:t xml:space="preserve"> </w:t>
      </w:r>
      <w:r w:rsidR="0024652C" w:rsidRPr="0024652C">
        <w:rPr>
          <w:szCs w:val="20"/>
        </w:rPr>
        <w:t>(infrastruktura, oprogramowanie)</w:t>
      </w:r>
      <w:r w:rsidRPr="00721CFE">
        <w:rPr>
          <w:szCs w:val="20"/>
        </w:rPr>
        <w:t>;</w:t>
      </w:r>
    </w:p>
    <w:p w14:paraId="1B729A6A" w14:textId="77777777" w:rsidR="00125CF2" w:rsidRPr="00721CFE" w:rsidRDefault="00125CF2" w:rsidP="00125CF2">
      <w:pPr>
        <w:spacing w:after="0" w:line="240" w:lineRule="auto"/>
        <w:rPr>
          <w:szCs w:val="20"/>
        </w:rPr>
      </w:pPr>
      <w:r w:rsidRPr="00721CFE">
        <w:rPr>
          <w:b/>
          <w:szCs w:val="20"/>
        </w:rPr>
        <w:t>Typ 3.4</w:t>
      </w:r>
      <w:r w:rsidR="00075D8F">
        <w:rPr>
          <w:b/>
          <w:szCs w:val="20"/>
        </w:rPr>
        <w:t xml:space="preserve"> </w:t>
      </w:r>
      <w:r w:rsidRPr="00721CFE">
        <w:rPr>
          <w:b/>
          <w:szCs w:val="20"/>
        </w:rPr>
        <w:t>d</w:t>
      </w:r>
      <w:r w:rsidRPr="00721CFE">
        <w:rPr>
          <w:szCs w:val="20"/>
        </w:rPr>
        <w:t xml:space="preserve"> inwestycje ograniczające indywidualny ruch zmotoryzowany w centrach miast: drogi rowerowe, ciągi </w:t>
      </w:r>
      <w:r w:rsidR="00940BB9" w:rsidRPr="00721CFE">
        <w:rPr>
          <w:szCs w:val="20"/>
        </w:rPr>
        <w:t>piesz</w:t>
      </w:r>
      <w:r w:rsidR="00940BB9">
        <w:rPr>
          <w:szCs w:val="20"/>
        </w:rPr>
        <w:t>o - rowerowe</w:t>
      </w:r>
    </w:p>
    <w:p w14:paraId="169AA50F" w14:textId="77777777" w:rsidR="00C80D51" w:rsidRPr="00DF0C08" w:rsidRDefault="00C80D51" w:rsidP="00125CF2">
      <w:pPr>
        <w:spacing w:after="0" w:line="240" w:lineRule="auto"/>
        <w:rPr>
          <w:sz w:val="20"/>
          <w:szCs w:val="20"/>
        </w:rPr>
      </w:pPr>
    </w:p>
    <w:tbl>
      <w:tblPr>
        <w:tblStyle w:val="Tabela-Siatka1"/>
        <w:tblW w:w="14884" w:type="dxa"/>
        <w:tblInd w:w="-34" w:type="dxa"/>
        <w:tblLook w:val="04A0" w:firstRow="1" w:lastRow="0" w:firstColumn="1" w:lastColumn="0" w:noHBand="0" w:noVBand="1"/>
      </w:tblPr>
      <w:tblGrid>
        <w:gridCol w:w="851"/>
        <w:gridCol w:w="3686"/>
        <w:gridCol w:w="6367"/>
        <w:gridCol w:w="3980"/>
      </w:tblGrid>
      <w:tr w:rsidR="00C80D51" w:rsidRPr="00961199" w14:paraId="6A8E5100" w14:textId="77777777" w:rsidTr="00BE3617">
        <w:trPr>
          <w:trHeight w:val="690"/>
        </w:trPr>
        <w:tc>
          <w:tcPr>
            <w:tcW w:w="851" w:type="dxa"/>
            <w:vAlign w:val="center"/>
          </w:tcPr>
          <w:p w14:paraId="45BAEE0A" w14:textId="77777777" w:rsidR="00C80D51" w:rsidRPr="00BE3617" w:rsidRDefault="00C80D51" w:rsidP="00BE3617">
            <w:pPr>
              <w:snapToGrid w:val="0"/>
              <w:jc w:val="center"/>
              <w:rPr>
                <w:rFonts w:cs="Arial"/>
                <w:b/>
              </w:rPr>
            </w:pPr>
            <w:r w:rsidRPr="00BE3617">
              <w:rPr>
                <w:rFonts w:cs="Arial"/>
                <w:b/>
              </w:rPr>
              <w:t>Lp.</w:t>
            </w:r>
          </w:p>
        </w:tc>
        <w:tc>
          <w:tcPr>
            <w:tcW w:w="3686" w:type="dxa"/>
            <w:vAlign w:val="center"/>
          </w:tcPr>
          <w:p w14:paraId="2F4ADB50" w14:textId="77777777" w:rsidR="00C80D51" w:rsidRPr="00BE3617" w:rsidRDefault="00C80D51" w:rsidP="00BE3617">
            <w:pPr>
              <w:snapToGrid w:val="0"/>
              <w:jc w:val="center"/>
              <w:rPr>
                <w:rFonts w:eastAsia="Times New Roman" w:cs="Arial"/>
                <w:b/>
              </w:rPr>
            </w:pPr>
            <w:r w:rsidRPr="00BE3617">
              <w:rPr>
                <w:rFonts w:eastAsia="Times New Roman" w:cs="Arial"/>
                <w:b/>
              </w:rPr>
              <w:t>Nazwa kryterium</w:t>
            </w:r>
          </w:p>
        </w:tc>
        <w:tc>
          <w:tcPr>
            <w:tcW w:w="6367" w:type="dxa"/>
            <w:vAlign w:val="center"/>
          </w:tcPr>
          <w:p w14:paraId="65CC5232" w14:textId="77777777" w:rsidR="00C80D51" w:rsidRPr="00C80D51" w:rsidRDefault="00C80D51" w:rsidP="00BE3617">
            <w:pPr>
              <w:snapToGrid w:val="0"/>
              <w:jc w:val="center"/>
              <w:rPr>
                <w:rFonts w:cs="Arial"/>
                <w:b/>
              </w:rPr>
            </w:pPr>
            <w:r w:rsidRPr="00C80D51">
              <w:rPr>
                <w:rFonts w:cs="Arial"/>
                <w:b/>
              </w:rPr>
              <w:t>Definicja kryterium</w:t>
            </w:r>
          </w:p>
        </w:tc>
        <w:tc>
          <w:tcPr>
            <w:tcW w:w="3980" w:type="dxa"/>
            <w:vAlign w:val="center"/>
          </w:tcPr>
          <w:p w14:paraId="6A7A229A" w14:textId="77777777" w:rsidR="00C80D51" w:rsidRPr="00BE3617" w:rsidRDefault="00C80D51" w:rsidP="00BE3617">
            <w:pPr>
              <w:snapToGrid w:val="0"/>
              <w:jc w:val="center"/>
              <w:rPr>
                <w:rFonts w:cs="Arial"/>
                <w:b/>
              </w:rPr>
            </w:pPr>
            <w:r w:rsidRPr="00BE3617">
              <w:rPr>
                <w:rFonts w:cs="Arial"/>
                <w:b/>
              </w:rPr>
              <w:t>Opis znaczenia kryterium</w:t>
            </w:r>
          </w:p>
        </w:tc>
      </w:tr>
      <w:tr w:rsidR="00473EE4" w:rsidRPr="00DF0C08" w14:paraId="29605F87" w14:textId="77777777" w:rsidTr="00C80D51">
        <w:tblPrEx>
          <w:tblLook w:val="0000" w:firstRow="0" w:lastRow="0" w:firstColumn="0" w:lastColumn="0" w:noHBand="0" w:noVBand="0"/>
        </w:tblPrEx>
        <w:trPr>
          <w:trHeight w:val="952"/>
        </w:trPr>
        <w:tc>
          <w:tcPr>
            <w:tcW w:w="851" w:type="dxa"/>
            <w:shd w:val="clear" w:color="auto" w:fill="auto"/>
            <w:tcMar>
              <w:left w:w="108" w:type="dxa"/>
            </w:tcMar>
          </w:tcPr>
          <w:p w14:paraId="70C64BC8" w14:textId="77777777" w:rsidR="0086369A" w:rsidRPr="00BE3617" w:rsidRDefault="0086369A" w:rsidP="00CF7DF0">
            <w:pPr>
              <w:numPr>
                <w:ilvl w:val="0"/>
                <w:numId w:val="215"/>
              </w:numPr>
              <w:snapToGrid w:val="0"/>
              <w:spacing w:after="200" w:line="276" w:lineRule="auto"/>
              <w:contextualSpacing/>
              <w:jc w:val="both"/>
              <w:rPr>
                <w:rFonts w:eastAsiaTheme="minorEastAsia" w:cs="Arial"/>
                <w:lang w:eastAsia="pl-PL"/>
              </w:rPr>
            </w:pPr>
          </w:p>
        </w:tc>
        <w:tc>
          <w:tcPr>
            <w:tcW w:w="3686" w:type="dxa"/>
            <w:tcBorders>
              <w:top w:val="nil"/>
              <w:right w:val="single" w:sz="4" w:space="0" w:color="000001"/>
            </w:tcBorders>
            <w:shd w:val="clear" w:color="auto" w:fill="auto"/>
            <w:tcMar>
              <w:left w:w="108" w:type="dxa"/>
            </w:tcMar>
          </w:tcPr>
          <w:p w14:paraId="02562F3F" w14:textId="77777777" w:rsidR="00473EE4" w:rsidRPr="00BE3617" w:rsidRDefault="00473EE4" w:rsidP="00C80D51">
            <w:pPr>
              <w:snapToGrid w:val="0"/>
              <w:rPr>
                <w:rFonts w:eastAsia="Times New Roman" w:cs="Arial"/>
                <w:b/>
              </w:rPr>
            </w:pPr>
            <w:r w:rsidRPr="00BE3617">
              <w:rPr>
                <w:rFonts w:eastAsia="Times New Roman" w:cs="Arial"/>
                <w:b/>
              </w:rPr>
              <w:t xml:space="preserve">Kompleksowy charakter projektu </w:t>
            </w:r>
          </w:p>
        </w:tc>
        <w:tc>
          <w:tcPr>
            <w:tcW w:w="6367" w:type="dxa"/>
            <w:tcBorders>
              <w:top w:val="nil"/>
              <w:left w:val="single" w:sz="4" w:space="0" w:color="000001"/>
              <w:right w:val="single" w:sz="4" w:space="0" w:color="000001"/>
            </w:tcBorders>
            <w:shd w:val="clear" w:color="auto" w:fill="auto"/>
            <w:tcMar>
              <w:left w:w="108" w:type="dxa"/>
            </w:tcMar>
          </w:tcPr>
          <w:p w14:paraId="3F5F3377" w14:textId="77777777" w:rsidR="00473EE4" w:rsidRPr="00940BB9" w:rsidRDefault="00473EE4" w:rsidP="00940BB9">
            <w:pPr>
              <w:snapToGrid w:val="0"/>
              <w:jc w:val="both"/>
              <w:rPr>
                <w:rFonts w:cs="Arial"/>
              </w:rPr>
            </w:pPr>
            <w:r w:rsidRPr="00940BB9">
              <w:rPr>
                <w:rFonts w:cs="Arial"/>
              </w:rPr>
              <w:t>W ramach kryterium należy zweryfikować czy inwestycja ma wpływ na:</w:t>
            </w:r>
          </w:p>
          <w:p w14:paraId="4246432F" w14:textId="77777777" w:rsidR="0086369A" w:rsidRPr="00940BB9" w:rsidRDefault="00473EE4" w:rsidP="00CF7DF0">
            <w:pPr>
              <w:pStyle w:val="Akapitzlist"/>
              <w:numPr>
                <w:ilvl w:val="0"/>
                <w:numId w:val="131"/>
              </w:numPr>
              <w:snapToGrid w:val="0"/>
              <w:spacing w:after="200" w:line="276" w:lineRule="auto"/>
              <w:jc w:val="both"/>
              <w:rPr>
                <w:rFonts w:eastAsiaTheme="minorEastAsia" w:cs="Arial"/>
                <w:lang w:eastAsia="pl-PL"/>
              </w:rPr>
            </w:pPr>
            <w:r w:rsidRPr="00940BB9">
              <w:rPr>
                <w:rFonts w:cs="Arial"/>
              </w:rPr>
              <w:t>szersze wykorzystanie bardziej efektywnego transportu publicznego i/lub niezmotoryzowanego indywidualnego;</w:t>
            </w:r>
          </w:p>
          <w:p w14:paraId="1C8C4296" w14:textId="77777777" w:rsidR="0086369A" w:rsidRPr="00940BB9" w:rsidRDefault="00473EE4" w:rsidP="00CF7DF0">
            <w:pPr>
              <w:pStyle w:val="Akapitzlist"/>
              <w:numPr>
                <w:ilvl w:val="0"/>
                <w:numId w:val="131"/>
              </w:numPr>
              <w:snapToGrid w:val="0"/>
              <w:spacing w:after="200" w:line="276" w:lineRule="auto"/>
              <w:jc w:val="both"/>
              <w:rPr>
                <w:rFonts w:eastAsiaTheme="minorEastAsia" w:cs="Arial"/>
                <w:lang w:eastAsia="pl-PL"/>
              </w:rPr>
            </w:pPr>
            <w:r w:rsidRPr="00940BB9">
              <w:rPr>
                <w:rFonts w:cs="Arial"/>
              </w:rPr>
              <w:t>zmniejszenie wykorzystania samochodów osobowych;</w:t>
            </w:r>
          </w:p>
          <w:p w14:paraId="4BE3262B" w14:textId="77777777" w:rsidR="0086369A" w:rsidRPr="00940BB9" w:rsidRDefault="00473EE4" w:rsidP="00CF7DF0">
            <w:pPr>
              <w:pStyle w:val="Akapitzlist"/>
              <w:numPr>
                <w:ilvl w:val="0"/>
                <w:numId w:val="131"/>
              </w:numPr>
              <w:snapToGrid w:val="0"/>
              <w:spacing w:after="200" w:line="276" w:lineRule="auto"/>
              <w:jc w:val="both"/>
              <w:rPr>
                <w:rFonts w:eastAsiaTheme="minorEastAsia" w:cs="Arial"/>
                <w:lang w:eastAsia="pl-PL"/>
              </w:rPr>
            </w:pPr>
            <w:r w:rsidRPr="00940BB9">
              <w:rPr>
                <w:rFonts w:cs="Arial"/>
              </w:rPr>
              <w:t>lepsza integracja gałęzi transportu;</w:t>
            </w:r>
          </w:p>
          <w:p w14:paraId="643C29DE" w14:textId="77777777" w:rsidR="0086369A" w:rsidRPr="00940BB9" w:rsidRDefault="00473EE4" w:rsidP="00CF7DF0">
            <w:pPr>
              <w:pStyle w:val="Akapitzlist"/>
              <w:numPr>
                <w:ilvl w:val="0"/>
                <w:numId w:val="131"/>
              </w:numPr>
              <w:snapToGrid w:val="0"/>
              <w:spacing w:after="200" w:line="276" w:lineRule="auto"/>
              <w:jc w:val="both"/>
              <w:rPr>
                <w:rFonts w:eastAsiaTheme="minorEastAsia" w:cs="Arial"/>
                <w:lang w:eastAsia="pl-PL"/>
              </w:rPr>
            </w:pPr>
            <w:r w:rsidRPr="00940BB9">
              <w:rPr>
                <w:rFonts w:cs="Arial"/>
              </w:rPr>
              <w:t>niższa emisja zanieczyszczeń powietrza, hałasu oraz niższe zatłoczenie;</w:t>
            </w:r>
          </w:p>
          <w:p w14:paraId="731F1937" w14:textId="77777777" w:rsidR="0086369A" w:rsidRPr="00940BB9" w:rsidRDefault="00473EE4" w:rsidP="00CF7DF0">
            <w:pPr>
              <w:pStyle w:val="Akapitzlist"/>
              <w:numPr>
                <w:ilvl w:val="0"/>
                <w:numId w:val="131"/>
              </w:numPr>
              <w:snapToGrid w:val="0"/>
              <w:spacing w:after="200" w:line="276" w:lineRule="auto"/>
              <w:jc w:val="both"/>
              <w:rPr>
                <w:rFonts w:eastAsiaTheme="minorEastAsia" w:cs="Arial"/>
                <w:lang w:eastAsia="pl-PL"/>
              </w:rPr>
            </w:pPr>
            <w:r w:rsidRPr="00940BB9">
              <w:rPr>
                <w:rFonts w:cs="Arial"/>
              </w:rPr>
              <w:t>poprawa bezpieczeństwa ruchu drogowego.</w:t>
            </w:r>
          </w:p>
          <w:p w14:paraId="0B173E95" w14:textId="77777777" w:rsidR="00473EE4" w:rsidRPr="00940BB9" w:rsidRDefault="00473EE4" w:rsidP="00940BB9">
            <w:pPr>
              <w:snapToGrid w:val="0"/>
              <w:spacing w:before="240"/>
              <w:jc w:val="both"/>
              <w:rPr>
                <w:rFonts w:cs="Arial"/>
              </w:rPr>
            </w:pPr>
            <w:r w:rsidRPr="00940BB9">
              <w:rPr>
                <w:rFonts w:cs="Arial"/>
              </w:rPr>
              <w:t>Uzasadnienie spełnienia powyższych warunków należy zawrzeć w formie opisowej popartej wewnętrznymi/</w:t>
            </w:r>
            <w:r w:rsidR="00940BB9" w:rsidRPr="00940BB9">
              <w:rPr>
                <w:rFonts w:cs="Arial"/>
              </w:rPr>
              <w:t xml:space="preserve"> </w:t>
            </w:r>
            <w:r w:rsidRPr="00940BB9">
              <w:rPr>
                <w:rFonts w:cs="Arial"/>
              </w:rPr>
              <w:t>zewnętrznymi analizami przeprowadzonymi przez Wnioskodawcę we wniosku o dofinansowanie.</w:t>
            </w:r>
          </w:p>
          <w:p w14:paraId="15C88750" w14:textId="77777777" w:rsidR="002C39D1" w:rsidRPr="00940BB9" w:rsidRDefault="002C39D1" w:rsidP="00940BB9">
            <w:pPr>
              <w:snapToGrid w:val="0"/>
              <w:spacing w:before="240"/>
              <w:jc w:val="both"/>
              <w:rPr>
                <w:rFonts w:cs="Arial"/>
              </w:rPr>
            </w:pPr>
            <w:r w:rsidRPr="00940BB9">
              <w:rPr>
                <w:rFonts w:cs="Arial"/>
              </w:rPr>
              <w:t>Kryterium weryfikowane jednorazowo na etapie oceny wniosku o dofinansowanie.</w:t>
            </w:r>
          </w:p>
          <w:p w14:paraId="48FBCFD8" w14:textId="77777777" w:rsidR="002C39D1" w:rsidRPr="00940BB9" w:rsidRDefault="002C39D1" w:rsidP="00940BB9">
            <w:pPr>
              <w:snapToGrid w:val="0"/>
              <w:spacing w:before="240"/>
              <w:jc w:val="both"/>
              <w:rPr>
                <w:rFonts w:cs="Arial"/>
              </w:rPr>
            </w:pPr>
          </w:p>
          <w:p w14:paraId="7F616BC1" w14:textId="77777777" w:rsidR="00473EE4" w:rsidRPr="00940BB9" w:rsidRDefault="00473EE4" w:rsidP="00940BB9">
            <w:pPr>
              <w:snapToGrid w:val="0"/>
              <w:jc w:val="both"/>
              <w:rPr>
                <w:rFonts w:cs="Arial"/>
              </w:rPr>
            </w:pPr>
            <w:r w:rsidRPr="00940BB9">
              <w:rPr>
                <w:rFonts w:cs="Arial"/>
              </w:rPr>
              <w:t xml:space="preserve">Wyżej użyte pojęcia oznaczają: </w:t>
            </w:r>
          </w:p>
          <w:p w14:paraId="576FC698" w14:textId="77777777" w:rsidR="00473EE4" w:rsidRPr="00940BB9" w:rsidRDefault="00473EE4" w:rsidP="00940BB9">
            <w:pPr>
              <w:snapToGrid w:val="0"/>
              <w:jc w:val="both"/>
              <w:rPr>
                <w:rFonts w:cs="Arial"/>
              </w:rPr>
            </w:pPr>
            <w:r w:rsidRPr="00940BB9">
              <w:rPr>
                <w:rFonts w:cs="Arial"/>
              </w:rPr>
              <w:t>„transport publiczny” – publiczny transport zbiorowy, zgodnie z definicją z ustawy z dnia 16 grudnia 2010 r. o publicznym transporcie zbiorowym;</w:t>
            </w:r>
          </w:p>
          <w:p w14:paraId="76229C3E" w14:textId="77777777" w:rsidR="00473EE4" w:rsidRPr="00940BB9" w:rsidRDefault="00473EE4" w:rsidP="00940BB9">
            <w:pPr>
              <w:snapToGrid w:val="0"/>
              <w:jc w:val="both"/>
              <w:rPr>
                <w:rFonts w:cs="Arial"/>
              </w:rPr>
            </w:pPr>
            <w:r w:rsidRPr="00940BB9">
              <w:rPr>
                <w:rFonts w:cs="Arial"/>
              </w:rPr>
              <w:t>„indywidualny transport niezmotoryzowany” – transport indywidualny, realizowany za pomocą pojazdów innych niż wyposażone w silnik spalinowy;</w:t>
            </w:r>
          </w:p>
          <w:p w14:paraId="28D0ED5D" w14:textId="77777777" w:rsidR="00473EE4" w:rsidRPr="00940BB9" w:rsidRDefault="00473EE4" w:rsidP="00940BB9">
            <w:pPr>
              <w:snapToGrid w:val="0"/>
              <w:jc w:val="both"/>
              <w:rPr>
                <w:rFonts w:cs="Arial"/>
              </w:rPr>
            </w:pPr>
            <w:r w:rsidRPr="00940BB9">
              <w:rPr>
                <w:rFonts w:cs="Arial"/>
              </w:rPr>
              <w:t>„poprawa bezpieczeństwa ruchu drogowego” – działania o charakterze bezpośrednim poprawiające bezpieczeństwo uczestników ruchu drogowego, takie jak budowa lub przebudowa odpowiedniej infrastruktury (wysepki, zatoki, bariery, separacja pasów ruchu itp.), zakup pojazdów na potrzeby publicznego transportu zbiorowego zapewniających wyższy poziom bezpieczeństwa, zakup i/lub instalacja urządzeń poprawiających bezpieczeństwo, np. systemy sygnalizacji, oświetlenia itp.).</w:t>
            </w:r>
          </w:p>
        </w:tc>
        <w:tc>
          <w:tcPr>
            <w:tcW w:w="3980" w:type="dxa"/>
            <w:tcBorders>
              <w:top w:val="nil"/>
              <w:left w:val="single" w:sz="4" w:space="0" w:color="000001"/>
              <w:right w:val="single" w:sz="4" w:space="0" w:color="000001"/>
            </w:tcBorders>
            <w:shd w:val="clear" w:color="auto" w:fill="auto"/>
            <w:tcMar>
              <w:left w:w="108" w:type="dxa"/>
            </w:tcMar>
          </w:tcPr>
          <w:p w14:paraId="722EBF8E" w14:textId="77777777" w:rsidR="00473EE4" w:rsidRDefault="00473EE4" w:rsidP="00C80D51">
            <w:pPr>
              <w:snapToGrid w:val="0"/>
              <w:jc w:val="center"/>
              <w:rPr>
                <w:rFonts w:cs="Arial"/>
              </w:rPr>
            </w:pPr>
            <w:r w:rsidRPr="00BE3617">
              <w:rPr>
                <w:rFonts w:cs="Arial"/>
              </w:rPr>
              <w:t>Tak/Nie</w:t>
            </w:r>
          </w:p>
          <w:p w14:paraId="0677A253" w14:textId="77777777" w:rsidR="00BE3617" w:rsidRPr="00BE3617" w:rsidRDefault="00BE3617" w:rsidP="00C80D51">
            <w:pPr>
              <w:snapToGrid w:val="0"/>
              <w:jc w:val="center"/>
            </w:pPr>
          </w:p>
          <w:p w14:paraId="369B07D2" w14:textId="77777777" w:rsidR="00473EE4" w:rsidRPr="00BE3617" w:rsidRDefault="00473EE4" w:rsidP="00C80D51">
            <w:pPr>
              <w:snapToGrid w:val="0"/>
              <w:jc w:val="center"/>
              <w:rPr>
                <w:rFonts w:cs="Arial"/>
              </w:rPr>
            </w:pPr>
            <w:r w:rsidRPr="00BE3617">
              <w:rPr>
                <w:rFonts w:cs="Arial"/>
              </w:rPr>
              <w:t>Kryterium obligatoryjne</w:t>
            </w:r>
          </w:p>
          <w:p w14:paraId="7487C992" w14:textId="77777777" w:rsidR="00473EE4" w:rsidRPr="00BE3617" w:rsidRDefault="00473EE4" w:rsidP="00C80D51">
            <w:pPr>
              <w:jc w:val="center"/>
              <w:rPr>
                <w:rFonts w:eastAsia="Times New Roman" w:cs="Arial"/>
              </w:rPr>
            </w:pPr>
            <w:r w:rsidRPr="00BE3617">
              <w:rPr>
                <w:rFonts w:eastAsia="Times New Roman" w:cs="Arial"/>
              </w:rPr>
              <w:t>(spełnienie jest niezbędne dla możliwości otrzymania dofinansowania)</w:t>
            </w:r>
          </w:p>
          <w:p w14:paraId="184CCE6B" w14:textId="77777777" w:rsidR="00473EE4" w:rsidRPr="00BE3617" w:rsidRDefault="00473EE4" w:rsidP="00C80D51">
            <w:pPr>
              <w:snapToGrid w:val="0"/>
              <w:jc w:val="center"/>
              <w:rPr>
                <w:rFonts w:cs="Arial"/>
              </w:rPr>
            </w:pPr>
          </w:p>
          <w:p w14:paraId="55979365" w14:textId="77777777" w:rsidR="00473EE4" w:rsidRPr="00BE3617" w:rsidRDefault="00473EE4" w:rsidP="00C80D51">
            <w:pPr>
              <w:snapToGrid w:val="0"/>
              <w:jc w:val="center"/>
              <w:rPr>
                <w:rFonts w:cs="Arial"/>
              </w:rPr>
            </w:pPr>
            <w:r w:rsidRPr="00BE3617">
              <w:rPr>
                <w:rFonts w:cs="Arial"/>
              </w:rPr>
              <w:t>Niespełnienie kryterium oznacza</w:t>
            </w:r>
          </w:p>
          <w:p w14:paraId="32FE7032" w14:textId="77777777" w:rsidR="00473EE4" w:rsidRPr="00BE3617" w:rsidRDefault="00473EE4" w:rsidP="00C80D51">
            <w:pPr>
              <w:snapToGrid w:val="0"/>
              <w:jc w:val="center"/>
              <w:rPr>
                <w:rFonts w:cs="Arial"/>
              </w:rPr>
            </w:pPr>
            <w:r w:rsidRPr="00BE3617">
              <w:rPr>
                <w:rFonts w:cs="Arial"/>
              </w:rPr>
              <w:t>odrzucenie wniosku</w:t>
            </w:r>
          </w:p>
          <w:p w14:paraId="6622F438" w14:textId="77777777" w:rsidR="00473EE4" w:rsidRPr="00BE3617" w:rsidRDefault="00473EE4" w:rsidP="00C80D51">
            <w:pPr>
              <w:snapToGrid w:val="0"/>
              <w:jc w:val="center"/>
              <w:rPr>
                <w:rFonts w:cs="Arial"/>
              </w:rPr>
            </w:pPr>
          </w:p>
          <w:p w14:paraId="6600022D" w14:textId="77777777" w:rsidR="00473EE4" w:rsidRPr="00BE3617" w:rsidRDefault="00473EE4" w:rsidP="00C80D51">
            <w:pPr>
              <w:snapToGrid w:val="0"/>
              <w:jc w:val="center"/>
              <w:rPr>
                <w:rFonts w:cs="Arial"/>
              </w:rPr>
            </w:pPr>
          </w:p>
        </w:tc>
      </w:tr>
      <w:tr w:rsidR="00473EE4" w:rsidRPr="00DF0C08" w14:paraId="74B59FA4" w14:textId="77777777" w:rsidTr="00C80D51">
        <w:tblPrEx>
          <w:tblLook w:val="0000" w:firstRow="0" w:lastRow="0" w:firstColumn="0" w:lastColumn="0" w:noHBand="0" w:noVBand="0"/>
        </w:tblPrEx>
        <w:trPr>
          <w:trHeight w:val="952"/>
        </w:trPr>
        <w:tc>
          <w:tcPr>
            <w:tcW w:w="851" w:type="dxa"/>
            <w:shd w:val="clear" w:color="auto" w:fill="auto"/>
            <w:tcMar>
              <w:left w:w="108" w:type="dxa"/>
            </w:tcMar>
          </w:tcPr>
          <w:p w14:paraId="713D7616" w14:textId="77777777" w:rsidR="0086369A" w:rsidRPr="00BE3617" w:rsidRDefault="0086369A" w:rsidP="00CF7DF0">
            <w:pPr>
              <w:numPr>
                <w:ilvl w:val="0"/>
                <w:numId w:val="125"/>
              </w:numPr>
              <w:snapToGrid w:val="0"/>
              <w:contextualSpacing/>
              <w:jc w:val="both"/>
              <w:rPr>
                <w:rFonts w:eastAsiaTheme="minorEastAsia" w:cs="Arial"/>
                <w:lang w:eastAsia="pl-PL"/>
              </w:rPr>
            </w:pPr>
          </w:p>
        </w:tc>
        <w:tc>
          <w:tcPr>
            <w:tcW w:w="3686" w:type="dxa"/>
            <w:tcBorders>
              <w:top w:val="nil"/>
              <w:right w:val="single" w:sz="4" w:space="0" w:color="000001"/>
            </w:tcBorders>
            <w:shd w:val="clear" w:color="auto" w:fill="auto"/>
            <w:tcMar>
              <w:left w:w="108" w:type="dxa"/>
            </w:tcMar>
          </w:tcPr>
          <w:p w14:paraId="5DE82519" w14:textId="77777777" w:rsidR="00473EE4" w:rsidRPr="00BE3617" w:rsidRDefault="00473EE4" w:rsidP="00C80D51">
            <w:pPr>
              <w:snapToGrid w:val="0"/>
              <w:rPr>
                <w:rFonts w:eastAsia="Times New Roman" w:cs="Arial"/>
                <w:b/>
              </w:rPr>
            </w:pPr>
            <w:r w:rsidRPr="00BE3617">
              <w:rPr>
                <w:rFonts w:eastAsia="Times New Roman" w:cs="Arial"/>
                <w:b/>
              </w:rPr>
              <w:t>Zgodność z RPO –</w:t>
            </w:r>
            <w:r w:rsidR="00355921">
              <w:rPr>
                <w:rFonts w:eastAsia="Times New Roman" w:cs="Arial"/>
                <w:b/>
              </w:rPr>
              <w:t xml:space="preserve"> </w:t>
            </w:r>
            <w:r w:rsidR="00355921">
              <w:rPr>
                <w:rFonts w:eastAsia="Times New Roman" w:cs="Arial"/>
                <w:b/>
                <w:sz w:val="20"/>
                <w:szCs w:val="20"/>
              </w:rPr>
              <w:t>dotyczy</w:t>
            </w:r>
            <w:r w:rsidRPr="00BE3617">
              <w:rPr>
                <w:rFonts w:eastAsia="Times New Roman" w:cs="Arial"/>
                <w:b/>
              </w:rPr>
              <w:t xml:space="preserve"> typ</w:t>
            </w:r>
            <w:r w:rsidR="00F61C49">
              <w:rPr>
                <w:rFonts w:eastAsia="Times New Roman" w:cs="Arial"/>
                <w:b/>
              </w:rPr>
              <w:t>u</w:t>
            </w:r>
            <w:r w:rsidRPr="00BE3617">
              <w:rPr>
                <w:rFonts w:eastAsia="Times New Roman" w:cs="Arial"/>
                <w:b/>
              </w:rPr>
              <w:t xml:space="preserve"> 3.4</w:t>
            </w:r>
            <w:r w:rsidR="00075D8F">
              <w:rPr>
                <w:rFonts w:eastAsia="Times New Roman" w:cs="Arial"/>
                <w:b/>
              </w:rPr>
              <w:t xml:space="preserve"> </w:t>
            </w:r>
            <w:r w:rsidRPr="00BE3617">
              <w:rPr>
                <w:rFonts w:eastAsia="Times New Roman" w:cs="Arial"/>
                <w:b/>
              </w:rPr>
              <w:t xml:space="preserve">a zakup/modernizacja taboru </w:t>
            </w:r>
          </w:p>
        </w:tc>
        <w:tc>
          <w:tcPr>
            <w:tcW w:w="6367" w:type="dxa"/>
            <w:tcBorders>
              <w:top w:val="nil"/>
              <w:left w:val="single" w:sz="4" w:space="0" w:color="000001"/>
              <w:right w:val="single" w:sz="4" w:space="0" w:color="000001"/>
            </w:tcBorders>
            <w:shd w:val="clear" w:color="auto" w:fill="auto"/>
            <w:tcMar>
              <w:left w:w="108" w:type="dxa"/>
            </w:tcMar>
          </w:tcPr>
          <w:p w14:paraId="2DE41AB5" w14:textId="77777777" w:rsidR="00473EE4" w:rsidRPr="00940BB9" w:rsidRDefault="00473EE4" w:rsidP="00940BB9">
            <w:pPr>
              <w:snapToGrid w:val="0"/>
              <w:jc w:val="both"/>
              <w:rPr>
                <w:rFonts w:cs="Arial"/>
              </w:rPr>
            </w:pPr>
            <w:r w:rsidRPr="00940BB9">
              <w:rPr>
                <w:rFonts w:cs="Arial"/>
              </w:rPr>
              <w:t>Jeśli projekt zakłada zakup taboru należy zweryfikować:</w:t>
            </w:r>
          </w:p>
          <w:p w14:paraId="22E15770" w14:textId="77777777" w:rsidR="0086369A" w:rsidRPr="00940BB9" w:rsidRDefault="00473EE4" w:rsidP="00CF7DF0">
            <w:pPr>
              <w:pStyle w:val="Akapitzlist"/>
              <w:numPr>
                <w:ilvl w:val="0"/>
                <w:numId w:val="126"/>
              </w:numPr>
              <w:snapToGrid w:val="0"/>
              <w:ind w:left="175" w:hanging="175"/>
              <w:jc w:val="both"/>
              <w:rPr>
                <w:rFonts w:eastAsiaTheme="minorEastAsia" w:cs="Arial"/>
                <w:lang w:eastAsia="pl-PL"/>
              </w:rPr>
            </w:pPr>
            <w:r w:rsidRPr="00940BB9">
              <w:rPr>
                <w:rFonts w:cs="Arial"/>
              </w:rPr>
              <w:t>czy pojazdy będą wykorzystywane do realizacji połączeń miejskich i/lub podmiejskich w ramach publicznego transportu zbiorowego;</w:t>
            </w:r>
          </w:p>
          <w:p w14:paraId="39E43AAE" w14:textId="77777777" w:rsidR="0086369A" w:rsidRPr="00940BB9" w:rsidRDefault="00473EE4" w:rsidP="00CF7DF0">
            <w:pPr>
              <w:pStyle w:val="Akapitzlist"/>
              <w:numPr>
                <w:ilvl w:val="0"/>
                <w:numId w:val="126"/>
              </w:numPr>
              <w:snapToGrid w:val="0"/>
              <w:ind w:left="175" w:hanging="175"/>
              <w:jc w:val="both"/>
              <w:rPr>
                <w:rFonts w:eastAsiaTheme="minorEastAsia" w:cs="Arial"/>
                <w:lang w:eastAsia="pl-PL"/>
              </w:rPr>
            </w:pPr>
            <w:r w:rsidRPr="00940BB9">
              <w:rPr>
                <w:rFonts w:cs="Arial"/>
              </w:rPr>
              <w:t>w przypadku zakupu/modernizacji pojazdów</w:t>
            </w:r>
            <w:r w:rsidR="00F13CC8" w:rsidRPr="00940BB9">
              <w:rPr>
                <w:rFonts w:cs="Arial"/>
              </w:rPr>
              <w:t xml:space="preserve"> – czy </w:t>
            </w:r>
            <w:r w:rsidR="00F61C49" w:rsidRPr="00940BB9">
              <w:rPr>
                <w:rFonts w:cs="Arial"/>
              </w:rPr>
              <w:t xml:space="preserve">przedmiotem projektu są pojazdy </w:t>
            </w:r>
            <w:proofErr w:type="spellStart"/>
            <w:r w:rsidR="00F61C49" w:rsidRPr="00940BB9">
              <w:rPr>
                <w:rFonts w:cs="Arial"/>
              </w:rPr>
              <w:t>bezemisyjne</w:t>
            </w:r>
            <w:proofErr w:type="spellEnd"/>
            <w:r w:rsidR="00F61C49" w:rsidRPr="00940BB9">
              <w:rPr>
                <w:rFonts w:cs="Arial"/>
              </w:rPr>
              <w:t xml:space="preserve"> oraz napędzane energią ze źródeł alternatywnych. W uzasadnionych przypadkach tzn. tam gdzie inwestycje w tabor </w:t>
            </w:r>
            <w:proofErr w:type="spellStart"/>
            <w:r w:rsidR="00F61C49" w:rsidRPr="00940BB9">
              <w:rPr>
                <w:rFonts w:cs="Arial"/>
              </w:rPr>
              <w:t>bezemisyjny</w:t>
            </w:r>
            <w:proofErr w:type="spellEnd"/>
            <w:r w:rsidR="00F61C49" w:rsidRPr="00940BB9">
              <w:rPr>
                <w:rFonts w:cs="Arial"/>
              </w:rPr>
              <w:t xml:space="preserve"> lub zasilany paliwami alternatywnymi byłyby całkowicie nieuzasadnione, możliwy jest zakup/modernizacja pojazdów z silnikami hybrydowymi</w:t>
            </w:r>
            <w:r w:rsidR="00F13CC8" w:rsidRPr="00940BB9">
              <w:rPr>
                <w:rFonts w:cs="Arial"/>
              </w:rPr>
              <w:t>, w których dopuszcza się stosowanie, jako elementu napędu hybrydowego, silników Diesla spełniających normę Euro 6</w:t>
            </w:r>
            <w:r w:rsidRPr="00940BB9">
              <w:rPr>
                <w:rFonts w:cs="Arial"/>
              </w:rPr>
              <w:t>;</w:t>
            </w:r>
          </w:p>
          <w:p w14:paraId="03ABFAA2" w14:textId="77777777" w:rsidR="0086369A" w:rsidRPr="00940BB9" w:rsidRDefault="00473EE4" w:rsidP="00CF7DF0">
            <w:pPr>
              <w:pStyle w:val="Akapitzlist"/>
              <w:numPr>
                <w:ilvl w:val="0"/>
                <w:numId w:val="126"/>
              </w:numPr>
              <w:snapToGrid w:val="0"/>
              <w:ind w:left="175" w:hanging="175"/>
              <w:jc w:val="both"/>
              <w:rPr>
                <w:rFonts w:eastAsiaTheme="minorEastAsia" w:cs="Arial"/>
                <w:lang w:eastAsia="pl-PL"/>
              </w:rPr>
            </w:pPr>
            <w:r w:rsidRPr="00940BB9">
              <w:rPr>
                <w:rFonts w:cs="Arial"/>
              </w:rPr>
              <w:t>w przypadku zakupu autobusów o napędzie elektrycznym – jeśli przedmiotem projektu jest specyficzna infrastruktura związana z obsługą tych autobusów, np. stacja ładowania – czy koszt tej infrastruktury nie przekracza 25% wartości wydatków kwalifikowalnych w projekcie.</w:t>
            </w:r>
            <w:r w:rsidR="00F61C49" w:rsidRPr="00940BB9">
              <w:rPr>
                <w:rFonts w:cs="Arial"/>
              </w:rPr>
              <w:t xml:space="preserve"> Limit kwotowy weryfikowany jest jednorazowo na etapie oceny projektu.</w:t>
            </w:r>
          </w:p>
          <w:p w14:paraId="77BACF06" w14:textId="77777777" w:rsidR="00473EE4" w:rsidRPr="00940BB9" w:rsidRDefault="00473EE4" w:rsidP="00940BB9">
            <w:pPr>
              <w:snapToGrid w:val="0"/>
              <w:spacing w:before="240"/>
              <w:jc w:val="both"/>
              <w:rPr>
                <w:rFonts w:cs="Arial"/>
              </w:rPr>
            </w:pPr>
            <w:r w:rsidRPr="00940BB9">
              <w:rPr>
                <w:rFonts w:cs="Arial"/>
              </w:rPr>
              <w:t>Należy spełnić każdy z powyższych warunków, jeśli dotyczy projektu.</w:t>
            </w:r>
          </w:p>
          <w:p w14:paraId="54A4FF88" w14:textId="77777777" w:rsidR="00F61C49" w:rsidRPr="00940BB9" w:rsidRDefault="00F61C49" w:rsidP="00940BB9">
            <w:pPr>
              <w:snapToGrid w:val="0"/>
              <w:spacing w:before="240"/>
              <w:jc w:val="both"/>
              <w:rPr>
                <w:rFonts w:cs="Arial"/>
              </w:rPr>
            </w:pPr>
            <w:r w:rsidRPr="00940BB9">
              <w:rPr>
                <w:rFonts w:cs="Arial"/>
              </w:rPr>
              <w:t>Weryfikacja na podstawie zapisów wniosku o dofinansowanie.</w:t>
            </w:r>
          </w:p>
          <w:p w14:paraId="58EBE30A" w14:textId="77777777" w:rsidR="00473EE4" w:rsidRPr="00940BB9" w:rsidRDefault="00473EE4" w:rsidP="00940BB9">
            <w:pPr>
              <w:snapToGrid w:val="0"/>
              <w:spacing w:before="240"/>
              <w:jc w:val="both"/>
              <w:rPr>
                <w:rFonts w:cs="Arial"/>
              </w:rPr>
            </w:pPr>
            <w:r w:rsidRPr="00940BB9">
              <w:rPr>
                <w:rFonts w:cs="Arial"/>
              </w:rPr>
              <w:t xml:space="preserve">Wyżej użyte pojęcia oznaczają: </w:t>
            </w:r>
          </w:p>
          <w:p w14:paraId="6C71E048" w14:textId="77777777" w:rsidR="00473EE4" w:rsidRPr="00940BB9" w:rsidRDefault="00473EE4" w:rsidP="00940BB9">
            <w:pPr>
              <w:snapToGrid w:val="0"/>
              <w:jc w:val="both"/>
              <w:rPr>
                <w:rFonts w:cs="Arial"/>
              </w:rPr>
            </w:pPr>
            <w:r w:rsidRPr="00940BB9">
              <w:rPr>
                <w:rFonts w:cs="Arial"/>
              </w:rPr>
              <w:t>„transport miejski i podmiejski” – zgodnie z definicją w Szczegółowym Opisie Osi Priorytetowych – rozdział VI. Słownik terminologiczny i spis skrótów:</w:t>
            </w:r>
          </w:p>
          <w:p w14:paraId="67B60857" w14:textId="77777777" w:rsidR="00473EE4" w:rsidRPr="00940BB9" w:rsidRDefault="00473EE4" w:rsidP="00940BB9">
            <w:pPr>
              <w:snapToGrid w:val="0"/>
              <w:jc w:val="both"/>
              <w:rPr>
                <w:rFonts w:cs="Arial"/>
              </w:rPr>
            </w:pPr>
            <w:r w:rsidRPr="00940BB9">
              <w:rPr>
                <w:rFonts w:cs="Arial"/>
              </w:rPr>
              <w:t>„transport miejski” – dziedzina transportu publicznego obsługującego ruch pasażerski w obrębie miasta. Realizowany jest środkami transportu lądowego, takimi jak: autobus, tramwaj, kolej podziemna lub naziemna w obrębie miast z ewentualnym przekroczeniem granic miasta do najbliższej strefy ciążenia o długości od 5 do 10 km wzdłuż linii komunikacyjnej. Transport miejski jest transportem ściśle zorganizowanym oferującym regularny przewóz osób po ustalonych trasach, w oparciu o rozkład jazdy, uwzględniający zabieranie pasażerów oraz ich wysadzanie na ustalonych przystankach;</w:t>
            </w:r>
          </w:p>
          <w:p w14:paraId="4D6AD7E2" w14:textId="77777777" w:rsidR="00473EE4" w:rsidRPr="00940BB9" w:rsidRDefault="00473EE4" w:rsidP="00940BB9">
            <w:pPr>
              <w:snapToGrid w:val="0"/>
              <w:jc w:val="both"/>
              <w:rPr>
                <w:rFonts w:cs="Arial"/>
              </w:rPr>
            </w:pPr>
            <w:r w:rsidRPr="00940BB9">
              <w:rPr>
                <w:rFonts w:cs="Arial"/>
              </w:rPr>
              <w:t>„transport podmiejski” – dziedzina transportu publicznego obsługującego ruch pasażerski w obrębie aglomeracji miejskiej. Realizowany jest środkami transportu lądowego, takimi jak: autobus, tramwaj, kolej podziemna lub naziemna w obrębie 70 km (wzdłuż linii komunikacyjnej) od granic miast generujących duże potoki podróżnych (w Województwie Dolnośląskim w szczególności takich jak: Wrocław, Legnica, Wałbrzych, Jelenia Góra, Głogów, Kłodzko, Bolesławiec, Świdnica, Lubin). Transport podmiejski jest transportem ściśle zorganizowanym oferującym regularny przewóz osób po ustalonych trasach, w oparciu o rozkład jazdy, uwzględniający zabieranie pasażerów oraz ich wysadzanie na ustalonych przystankach</w:t>
            </w:r>
            <w:r w:rsidR="00F61C49" w:rsidRPr="00940BB9">
              <w:rPr>
                <w:rFonts w:cs="Arial"/>
              </w:rPr>
              <w:t>;</w:t>
            </w:r>
          </w:p>
          <w:p w14:paraId="16E8D09F" w14:textId="77777777" w:rsidR="003877F5" w:rsidRPr="00940BB9" w:rsidRDefault="00F61C49" w:rsidP="00940BB9">
            <w:pPr>
              <w:snapToGrid w:val="0"/>
              <w:jc w:val="both"/>
              <w:rPr>
                <w:rFonts w:cs="Arial"/>
              </w:rPr>
            </w:pPr>
            <w:r w:rsidRPr="00940BB9">
              <w:rPr>
                <w:rFonts w:cs="Arial"/>
              </w:rPr>
              <w:t>„paliwa alternatywne” - paliwa lub źródła energii elektrycznej wykorzystywane do napędu silników pojazdów samochodowych, w szczególności: energia elektryczna, wodór, biopaliwa ciekłe, paliwa syntetyczne i parafinowe, sprężony gaz ziemny (CNG), skroplony gaz ziemny (LNG) lub gaz płynny (LPG).</w:t>
            </w:r>
          </w:p>
        </w:tc>
        <w:tc>
          <w:tcPr>
            <w:tcW w:w="3980" w:type="dxa"/>
            <w:tcBorders>
              <w:top w:val="nil"/>
              <w:left w:val="single" w:sz="4" w:space="0" w:color="000001"/>
              <w:right w:val="single" w:sz="4" w:space="0" w:color="000001"/>
            </w:tcBorders>
            <w:shd w:val="clear" w:color="auto" w:fill="auto"/>
            <w:tcMar>
              <w:left w:w="108" w:type="dxa"/>
            </w:tcMar>
          </w:tcPr>
          <w:p w14:paraId="7C981D3A" w14:textId="77777777" w:rsidR="00473EE4" w:rsidRDefault="00473EE4" w:rsidP="00C80D51">
            <w:pPr>
              <w:snapToGrid w:val="0"/>
              <w:jc w:val="center"/>
              <w:rPr>
                <w:rFonts w:cs="Arial"/>
              </w:rPr>
            </w:pPr>
            <w:r w:rsidRPr="00BE3617">
              <w:rPr>
                <w:rFonts w:cs="Arial"/>
              </w:rPr>
              <w:t>Tak/Nie/Nie dotyczy</w:t>
            </w:r>
          </w:p>
          <w:p w14:paraId="72A6467C" w14:textId="77777777" w:rsidR="003877F5" w:rsidRPr="00BE3617" w:rsidRDefault="003877F5" w:rsidP="00C80D51">
            <w:pPr>
              <w:snapToGrid w:val="0"/>
              <w:jc w:val="center"/>
              <w:rPr>
                <w:rFonts w:cs="Arial"/>
              </w:rPr>
            </w:pPr>
          </w:p>
          <w:p w14:paraId="6FEAEC2B" w14:textId="77777777" w:rsidR="00473EE4" w:rsidRPr="00BE3617" w:rsidRDefault="00473EE4" w:rsidP="00C80D51">
            <w:pPr>
              <w:snapToGrid w:val="0"/>
              <w:jc w:val="center"/>
              <w:rPr>
                <w:rFonts w:cs="Arial"/>
              </w:rPr>
            </w:pPr>
            <w:r w:rsidRPr="00BE3617">
              <w:rPr>
                <w:rFonts w:cs="Arial"/>
              </w:rPr>
              <w:t>Kryterium obligatoryjne</w:t>
            </w:r>
          </w:p>
          <w:p w14:paraId="227327D5" w14:textId="77777777" w:rsidR="00473EE4" w:rsidRPr="00BE3617" w:rsidRDefault="00473EE4" w:rsidP="00C80D51">
            <w:pPr>
              <w:snapToGrid w:val="0"/>
              <w:jc w:val="center"/>
              <w:rPr>
                <w:rFonts w:cs="Arial"/>
              </w:rPr>
            </w:pPr>
            <w:r w:rsidRPr="00BE3617">
              <w:rPr>
                <w:rFonts w:cs="Arial"/>
              </w:rPr>
              <w:t>(spełnienie jest niezbędne dla możliwości otrzymania dofinansowania)</w:t>
            </w:r>
          </w:p>
          <w:p w14:paraId="36CBD3BF" w14:textId="77777777" w:rsidR="00473EE4" w:rsidRPr="00BE3617" w:rsidRDefault="00473EE4" w:rsidP="00C80D51">
            <w:pPr>
              <w:snapToGrid w:val="0"/>
              <w:jc w:val="center"/>
              <w:rPr>
                <w:rFonts w:cs="Arial"/>
              </w:rPr>
            </w:pPr>
          </w:p>
          <w:p w14:paraId="44871729" w14:textId="77777777" w:rsidR="00473EE4" w:rsidRPr="00BE3617" w:rsidRDefault="00473EE4" w:rsidP="00C80D51">
            <w:pPr>
              <w:snapToGrid w:val="0"/>
              <w:jc w:val="center"/>
              <w:rPr>
                <w:rFonts w:cs="Arial"/>
              </w:rPr>
            </w:pPr>
            <w:r w:rsidRPr="00BE3617">
              <w:rPr>
                <w:rFonts w:cs="Arial"/>
              </w:rPr>
              <w:t>Niespełnienie kryterium oznacza</w:t>
            </w:r>
          </w:p>
          <w:p w14:paraId="0D905265" w14:textId="77777777" w:rsidR="00473EE4" w:rsidRPr="00BE3617" w:rsidRDefault="00473EE4" w:rsidP="00C80D51">
            <w:pPr>
              <w:snapToGrid w:val="0"/>
              <w:jc w:val="center"/>
              <w:rPr>
                <w:rFonts w:cs="Arial"/>
              </w:rPr>
            </w:pPr>
            <w:r w:rsidRPr="00BE3617">
              <w:rPr>
                <w:rFonts w:cs="Arial"/>
              </w:rPr>
              <w:t>odrzucenie wniosku</w:t>
            </w:r>
          </w:p>
        </w:tc>
      </w:tr>
      <w:tr w:rsidR="00473EE4" w:rsidRPr="00DF0C08" w14:paraId="1D9F9E0B" w14:textId="77777777" w:rsidTr="00C80D51">
        <w:tblPrEx>
          <w:tblLook w:val="0000" w:firstRow="0" w:lastRow="0" w:firstColumn="0" w:lastColumn="0" w:noHBand="0" w:noVBand="0"/>
        </w:tblPrEx>
        <w:trPr>
          <w:trHeight w:val="952"/>
        </w:trPr>
        <w:tc>
          <w:tcPr>
            <w:tcW w:w="851" w:type="dxa"/>
            <w:shd w:val="clear" w:color="auto" w:fill="auto"/>
            <w:tcMar>
              <w:left w:w="108" w:type="dxa"/>
            </w:tcMar>
          </w:tcPr>
          <w:p w14:paraId="76BA4432" w14:textId="77777777" w:rsidR="0086369A" w:rsidRPr="00BE3617" w:rsidRDefault="0086369A" w:rsidP="00CF7DF0">
            <w:pPr>
              <w:numPr>
                <w:ilvl w:val="0"/>
                <w:numId w:val="125"/>
              </w:numPr>
              <w:snapToGrid w:val="0"/>
              <w:contextualSpacing/>
              <w:jc w:val="both"/>
              <w:rPr>
                <w:rFonts w:eastAsiaTheme="minorEastAsia" w:cs="Arial"/>
                <w:lang w:eastAsia="pl-PL"/>
              </w:rPr>
            </w:pPr>
          </w:p>
        </w:tc>
        <w:tc>
          <w:tcPr>
            <w:tcW w:w="3686" w:type="dxa"/>
            <w:tcBorders>
              <w:top w:val="nil"/>
              <w:right w:val="single" w:sz="4" w:space="0" w:color="000001"/>
            </w:tcBorders>
            <w:shd w:val="clear" w:color="auto" w:fill="auto"/>
            <w:tcMar>
              <w:left w:w="108" w:type="dxa"/>
            </w:tcMar>
          </w:tcPr>
          <w:p w14:paraId="62D72879" w14:textId="77777777" w:rsidR="00473EE4" w:rsidRPr="00BE3617" w:rsidRDefault="00473EE4" w:rsidP="00C80D51">
            <w:pPr>
              <w:snapToGrid w:val="0"/>
              <w:rPr>
                <w:rFonts w:eastAsia="Times New Roman" w:cs="Arial"/>
                <w:b/>
              </w:rPr>
            </w:pPr>
            <w:r w:rsidRPr="00BE3617">
              <w:rPr>
                <w:rFonts w:eastAsia="Times New Roman" w:cs="Arial"/>
                <w:b/>
              </w:rPr>
              <w:t xml:space="preserve">Zgodność z RPO – </w:t>
            </w:r>
            <w:r w:rsidR="00D76D95">
              <w:rPr>
                <w:rFonts w:eastAsia="Times New Roman" w:cs="Arial"/>
                <w:b/>
              </w:rPr>
              <w:t xml:space="preserve">dotyczy </w:t>
            </w:r>
            <w:r w:rsidRPr="00BE3617">
              <w:rPr>
                <w:rFonts w:eastAsia="Times New Roman" w:cs="Arial"/>
                <w:b/>
              </w:rPr>
              <w:t>typ</w:t>
            </w:r>
            <w:r w:rsidR="00D76D95">
              <w:rPr>
                <w:rFonts w:eastAsia="Times New Roman" w:cs="Arial"/>
                <w:b/>
              </w:rPr>
              <w:t>u</w:t>
            </w:r>
            <w:r w:rsidRPr="00BE3617">
              <w:rPr>
                <w:rFonts w:eastAsia="Times New Roman" w:cs="Arial"/>
                <w:b/>
              </w:rPr>
              <w:t xml:space="preserve"> 3.4</w:t>
            </w:r>
            <w:r w:rsidR="00075D8F">
              <w:rPr>
                <w:rFonts w:eastAsia="Times New Roman" w:cs="Arial"/>
                <w:b/>
              </w:rPr>
              <w:t xml:space="preserve"> </w:t>
            </w:r>
            <w:r w:rsidRPr="00BE3617">
              <w:rPr>
                <w:rFonts w:eastAsia="Times New Roman" w:cs="Arial"/>
                <w:b/>
              </w:rPr>
              <w:t xml:space="preserve">b inwestycje ograniczające indywidualny ruch zmotoryzowany w centrach miast </w:t>
            </w:r>
          </w:p>
        </w:tc>
        <w:tc>
          <w:tcPr>
            <w:tcW w:w="6367" w:type="dxa"/>
            <w:tcBorders>
              <w:top w:val="nil"/>
              <w:left w:val="single" w:sz="4" w:space="0" w:color="000001"/>
              <w:right w:val="single" w:sz="4" w:space="0" w:color="000001"/>
            </w:tcBorders>
            <w:shd w:val="clear" w:color="auto" w:fill="auto"/>
            <w:tcMar>
              <w:left w:w="108" w:type="dxa"/>
            </w:tcMar>
          </w:tcPr>
          <w:p w14:paraId="7338A2F7" w14:textId="77777777" w:rsidR="00473EE4" w:rsidRPr="00940BB9" w:rsidRDefault="00473EE4" w:rsidP="00940BB9">
            <w:pPr>
              <w:snapToGrid w:val="0"/>
              <w:jc w:val="both"/>
              <w:rPr>
                <w:rFonts w:cs="Arial"/>
              </w:rPr>
            </w:pPr>
            <w:r w:rsidRPr="00940BB9">
              <w:rPr>
                <w:rFonts w:cs="Arial"/>
              </w:rPr>
              <w:t xml:space="preserve">Jeśli projekt zakłada realizację inwestycji takich jak </w:t>
            </w:r>
            <w:proofErr w:type="spellStart"/>
            <w:r w:rsidRPr="00940BB9">
              <w:rPr>
                <w:rFonts w:cs="Arial"/>
              </w:rPr>
              <w:t>Park&amp;Ride</w:t>
            </w:r>
            <w:proofErr w:type="spellEnd"/>
            <w:r w:rsidRPr="00940BB9">
              <w:rPr>
                <w:rFonts w:cs="Arial"/>
              </w:rPr>
              <w:t xml:space="preserve">, </w:t>
            </w:r>
            <w:proofErr w:type="spellStart"/>
            <w:r w:rsidRPr="00940BB9">
              <w:rPr>
                <w:rFonts w:cs="Arial"/>
              </w:rPr>
              <w:t>Bike&amp;Ride</w:t>
            </w:r>
            <w:proofErr w:type="spellEnd"/>
            <w:r w:rsidRPr="00940BB9">
              <w:rPr>
                <w:rFonts w:cs="Arial"/>
              </w:rPr>
              <w:t xml:space="preserve">, zintegrowane centra przesiadkowe, </w:t>
            </w:r>
            <w:r w:rsidRPr="00940BB9">
              <w:rPr>
                <w:rFonts w:cs="Calibri"/>
              </w:rPr>
              <w:t>stacje ładowania pojazdów elektrycznych,</w:t>
            </w:r>
            <w:r w:rsidRPr="00940BB9">
              <w:rPr>
                <w:rFonts w:cs="Arial"/>
              </w:rPr>
              <w:t xml:space="preserve"> wspólny bilet (wspólny bilet, </w:t>
            </w:r>
            <w:r w:rsidRPr="00940BB9">
              <w:rPr>
                <w:rFonts w:cs="Calibri"/>
              </w:rPr>
              <w:t>stacje ładowania pojazdów elektrycznych</w:t>
            </w:r>
            <w:r w:rsidRPr="00940BB9">
              <w:rPr>
                <w:rFonts w:cs="Arial"/>
              </w:rPr>
              <w:t xml:space="preserve"> mogą być realizowane jako element uzupełniający w projekcie innego typu*) itp. należy zweryfikować czy mają one realny wpływ na ograniczenie indywidualnego ruchu zmotoryzowanego w centrach miast, np. poprzez:</w:t>
            </w:r>
          </w:p>
          <w:p w14:paraId="5ED0C4FB" w14:textId="77777777" w:rsidR="003877F5" w:rsidRPr="00940BB9" w:rsidRDefault="003877F5" w:rsidP="00940BB9">
            <w:pPr>
              <w:snapToGrid w:val="0"/>
              <w:jc w:val="both"/>
              <w:rPr>
                <w:rFonts w:cs="Arial"/>
              </w:rPr>
            </w:pPr>
          </w:p>
          <w:p w14:paraId="0A21B6B7" w14:textId="77777777" w:rsidR="0086369A" w:rsidRPr="00940BB9" w:rsidRDefault="00473EE4" w:rsidP="00CF7DF0">
            <w:pPr>
              <w:pStyle w:val="Akapitzlist"/>
              <w:numPr>
                <w:ilvl w:val="0"/>
                <w:numId w:val="127"/>
              </w:numPr>
              <w:snapToGrid w:val="0"/>
              <w:jc w:val="both"/>
              <w:rPr>
                <w:rFonts w:eastAsiaTheme="minorEastAsia" w:cs="Arial"/>
                <w:lang w:eastAsia="pl-PL"/>
              </w:rPr>
            </w:pPr>
            <w:r w:rsidRPr="00940BB9">
              <w:rPr>
                <w:rFonts w:cs="Arial"/>
              </w:rPr>
              <w:t>wykazanie, że w wyniku realizacji projektu nastąpi np. skrócenie czasu przejazdu pomiędzy centrum miasta a jego obrzeżami z wykorzystaniem publicznego transportu zbiorowego i/lub indywidualnego transportu niezmotoryzowanego nie tylko względem stanu sprzed realizacji ale również w odniesieniu do transportu indywidualnego;</w:t>
            </w:r>
          </w:p>
          <w:p w14:paraId="4A6B42AD" w14:textId="77777777" w:rsidR="0086369A" w:rsidRPr="00940BB9" w:rsidRDefault="00473EE4" w:rsidP="00CF7DF0">
            <w:pPr>
              <w:pStyle w:val="Akapitzlist"/>
              <w:numPr>
                <w:ilvl w:val="0"/>
                <w:numId w:val="127"/>
              </w:numPr>
              <w:snapToGrid w:val="0"/>
              <w:jc w:val="both"/>
              <w:rPr>
                <w:rFonts w:eastAsiaTheme="minorEastAsia"/>
                <w:lang w:eastAsia="pl-PL"/>
              </w:rPr>
            </w:pPr>
            <w:r w:rsidRPr="00940BB9">
              <w:rPr>
                <w:rFonts w:cs="Arial"/>
              </w:rPr>
              <w:t xml:space="preserve">wykazanie, że w wyniku realizacji projektu udostępniona zostanie infrastruktura o takiej potencjalnej skali oddziaływania, która będzie miała istotny (policzalny) wpływ na ograniczenie indywidualnego ruchu zmotoryzowanego w centrach miast, np. jeśli liczba miejsc parkingowych w ścisłym centrum wynosi 1000, to udostępnienie obiektu P&amp;R na 200 miejsc parkingowych na obrzeżach miasta, przy trasie o dużym natężeniu ruchu skierowanego do centrum z możliwością skorzystania z transportu publicznego (pętla tramwajowa, centrum przesiadkowe) można uznać za </w:t>
            </w:r>
            <w:r w:rsidR="00940BB9" w:rsidRPr="00940BB9">
              <w:rPr>
                <w:rFonts w:cs="Arial"/>
              </w:rPr>
              <w:t xml:space="preserve">inwestycję </w:t>
            </w:r>
            <w:r w:rsidRPr="00940BB9">
              <w:rPr>
                <w:rFonts w:cs="Arial"/>
              </w:rPr>
              <w:t>mającą potencjalnie istotny wpływ);</w:t>
            </w:r>
          </w:p>
          <w:p w14:paraId="0FE9C988" w14:textId="77777777" w:rsidR="0086369A" w:rsidRPr="00940BB9" w:rsidRDefault="00473EE4" w:rsidP="00CF7DF0">
            <w:pPr>
              <w:pStyle w:val="Akapitzlist"/>
              <w:numPr>
                <w:ilvl w:val="0"/>
                <w:numId w:val="127"/>
              </w:numPr>
              <w:snapToGrid w:val="0"/>
              <w:jc w:val="both"/>
              <w:rPr>
                <w:rFonts w:eastAsiaTheme="minorEastAsia" w:cs="Arial"/>
                <w:lang w:eastAsia="pl-PL"/>
              </w:rPr>
            </w:pPr>
            <w:r w:rsidRPr="00940BB9">
              <w:rPr>
                <w:rFonts w:cs="Arial"/>
              </w:rPr>
              <w:t>wykazanie, że w wyniku realizacji projektu udostępniona zostanie usługa oferująca znaczne zwiększenie atrakcyjności poprzez uproszczenie korzystania z publicznego transportu zbiorowego i/lub indywidualnego transportu niezmotoryzowanego (np. uproszczenie procedur, ułatwienie płatności, skrócenie formalności, poprawa atrakcyjności cenowej itp.).</w:t>
            </w:r>
          </w:p>
          <w:p w14:paraId="16E5225A" w14:textId="77777777" w:rsidR="00473EE4" w:rsidRPr="00940BB9" w:rsidRDefault="00473EE4" w:rsidP="00940BB9">
            <w:pPr>
              <w:snapToGrid w:val="0"/>
              <w:spacing w:before="240"/>
              <w:jc w:val="both"/>
              <w:rPr>
                <w:rFonts w:cs="Arial"/>
              </w:rPr>
            </w:pPr>
            <w:r w:rsidRPr="00940BB9">
              <w:rPr>
                <w:rFonts w:cs="Arial"/>
              </w:rPr>
              <w:t>Wystarczy wykazać spełnienie co najmniej jednego warunku.</w:t>
            </w:r>
          </w:p>
          <w:p w14:paraId="6F639628" w14:textId="77777777" w:rsidR="00473EE4" w:rsidRPr="00940BB9" w:rsidRDefault="00473EE4" w:rsidP="00940BB9">
            <w:pPr>
              <w:snapToGrid w:val="0"/>
              <w:spacing w:before="240"/>
              <w:jc w:val="both"/>
              <w:rPr>
                <w:rFonts w:cs="Arial"/>
              </w:rPr>
            </w:pPr>
            <w:r w:rsidRPr="00940BB9">
              <w:rPr>
                <w:rFonts w:cs="Arial"/>
              </w:rPr>
              <w:t xml:space="preserve">Wyżej użyte pojęcia oznaczają: </w:t>
            </w:r>
          </w:p>
          <w:p w14:paraId="5A8476F6" w14:textId="77777777" w:rsidR="00473EE4" w:rsidRPr="00940BB9" w:rsidRDefault="00473EE4" w:rsidP="00940BB9">
            <w:pPr>
              <w:snapToGrid w:val="0"/>
              <w:jc w:val="both"/>
              <w:rPr>
                <w:rFonts w:cs="Arial"/>
              </w:rPr>
            </w:pPr>
            <w:r w:rsidRPr="00940BB9">
              <w:rPr>
                <w:rFonts w:cs="Arial"/>
              </w:rPr>
              <w:t>„inwestycje ograniczające ruch w centrach miast” – inwestycje, które mają istotne oddziaływanie na ruch drogowy w centrach miast, przy czym czynnikiem decydującym nie jest lokalizacja a oddziaływanie;</w:t>
            </w:r>
          </w:p>
          <w:p w14:paraId="26D4B414" w14:textId="77777777" w:rsidR="00473EE4" w:rsidRPr="00940BB9" w:rsidRDefault="00473EE4" w:rsidP="00940BB9">
            <w:pPr>
              <w:snapToGrid w:val="0"/>
              <w:jc w:val="both"/>
              <w:rPr>
                <w:rFonts w:cs="Arial"/>
              </w:rPr>
            </w:pPr>
            <w:r w:rsidRPr="00940BB9">
              <w:rPr>
                <w:rFonts w:cs="Arial"/>
              </w:rPr>
              <w:t>„</w:t>
            </w:r>
            <w:proofErr w:type="spellStart"/>
            <w:r w:rsidRPr="00940BB9">
              <w:rPr>
                <w:rFonts w:cs="Arial"/>
              </w:rPr>
              <w:t>Park&amp;Ride</w:t>
            </w:r>
            <w:proofErr w:type="spellEnd"/>
            <w:r w:rsidRPr="00940BB9">
              <w:rPr>
                <w:rFonts w:cs="Arial"/>
              </w:rPr>
              <w:t>” – „Parkuj i jedź” – parking przeznaczony dla osób korzystających z publicznego transportu zbiorowego;</w:t>
            </w:r>
          </w:p>
          <w:p w14:paraId="490D2EA5" w14:textId="77777777" w:rsidR="00473EE4" w:rsidRPr="00940BB9" w:rsidRDefault="00473EE4" w:rsidP="00940BB9">
            <w:pPr>
              <w:snapToGrid w:val="0"/>
              <w:jc w:val="both"/>
              <w:rPr>
                <w:rFonts w:cs="Arial"/>
              </w:rPr>
            </w:pPr>
            <w:r w:rsidRPr="00940BB9">
              <w:rPr>
                <w:rFonts w:cs="Arial"/>
              </w:rPr>
              <w:t>„</w:t>
            </w:r>
            <w:proofErr w:type="spellStart"/>
            <w:r w:rsidRPr="00940BB9">
              <w:rPr>
                <w:rFonts w:cs="Arial"/>
              </w:rPr>
              <w:t>Bike&amp;Ride</w:t>
            </w:r>
            <w:proofErr w:type="spellEnd"/>
            <w:r w:rsidRPr="00940BB9">
              <w:rPr>
                <w:rFonts w:cs="Arial"/>
              </w:rPr>
              <w:t>” – parking dla rowerów, umożliwiający bezpieczne pozostawienie roweru i kontynuację dalszej podróży przy użyciu publicznego transportu zbiorowego;</w:t>
            </w:r>
          </w:p>
          <w:p w14:paraId="19C33F71" w14:textId="77777777" w:rsidR="00473EE4" w:rsidRPr="00940BB9" w:rsidRDefault="00473EE4" w:rsidP="00940BB9">
            <w:pPr>
              <w:snapToGrid w:val="0"/>
              <w:jc w:val="both"/>
              <w:rPr>
                <w:rFonts w:cs="Arial"/>
              </w:rPr>
            </w:pPr>
            <w:r w:rsidRPr="00940BB9">
              <w:rPr>
                <w:rFonts w:cs="Arial"/>
              </w:rPr>
              <w:t>„zintegrowane centrum przesiadkowe” – zintegrowany węzeł przesiadkowy, zgodnie z definicją z ustawy z dnia 16 grudnia 2010 r. o publicznym transporcie zbiorowym;</w:t>
            </w:r>
          </w:p>
          <w:p w14:paraId="7265A12C" w14:textId="77777777" w:rsidR="00473EE4" w:rsidRPr="00940BB9" w:rsidRDefault="00473EE4" w:rsidP="00940BB9">
            <w:pPr>
              <w:snapToGrid w:val="0"/>
              <w:jc w:val="both"/>
              <w:rPr>
                <w:rFonts w:cs="Calibri"/>
              </w:rPr>
            </w:pPr>
            <w:r w:rsidRPr="00940BB9">
              <w:rPr>
                <w:rFonts w:cs="Calibri"/>
              </w:rPr>
              <w:t xml:space="preserve">„stacje ładowania pojazdów elektrycznych” – urządzenia i infrastruktura (w tym niezbędne oprogramowanie) </w:t>
            </w:r>
            <w:r w:rsidRPr="00940BB9">
              <w:rPr>
                <w:rFonts w:cs="Arial"/>
              </w:rPr>
              <w:t>służące do ładowania pojazdów elektrycznych;</w:t>
            </w:r>
          </w:p>
          <w:p w14:paraId="3FE50DFE" w14:textId="77777777" w:rsidR="00473EE4" w:rsidRPr="00940BB9" w:rsidRDefault="00473EE4" w:rsidP="00940BB9">
            <w:pPr>
              <w:snapToGrid w:val="0"/>
              <w:jc w:val="both"/>
              <w:rPr>
                <w:rFonts w:cs="Arial"/>
              </w:rPr>
            </w:pPr>
            <w:r w:rsidRPr="00940BB9">
              <w:rPr>
                <w:rFonts w:cs="Arial"/>
              </w:rPr>
              <w:t xml:space="preserve">„wspólny bilet” – urządzenia i infrastruktura (w tym niezbędne oprogramowanie) </w:t>
            </w:r>
            <w:r w:rsidR="00940BB9">
              <w:rPr>
                <w:rFonts w:cs="Arial"/>
              </w:rPr>
              <w:t xml:space="preserve">konieczne </w:t>
            </w:r>
            <w:r w:rsidRPr="00940BB9">
              <w:rPr>
                <w:rFonts w:cs="Arial"/>
              </w:rPr>
              <w:t xml:space="preserve">do wdrożenia i obsługi systemu zintegrowanej taryfy biletowej, umożliwiającej przejazd zbiorowym transportem publicznym w połączeniach miejskich i podmiejskich organizowanych przez różnych przewoźników na podstawie jednego, wspólnego biletu. </w:t>
            </w:r>
          </w:p>
          <w:p w14:paraId="5156B099" w14:textId="77777777" w:rsidR="00473EE4" w:rsidRPr="00940BB9" w:rsidRDefault="00473EE4" w:rsidP="00940BB9">
            <w:pPr>
              <w:snapToGrid w:val="0"/>
              <w:jc w:val="both"/>
              <w:rPr>
                <w:rFonts w:cs="Arial"/>
              </w:rPr>
            </w:pPr>
            <w:r w:rsidRPr="00940BB9">
              <w:rPr>
                <w:rFonts w:cs="Arial"/>
              </w:rPr>
              <w:t xml:space="preserve">* w przypadku projektów, w których występuje wyłącznie element związany z zakupem taboru elektrycznego, stacje ładowania na potrzeby tego taboru mogą stanowić do 25% wartości wydatków kwalifikowalnych; w przypadku innych typów projektów – poniżej </w:t>
            </w:r>
            <w:r w:rsidR="001B6807" w:rsidRPr="00940BB9">
              <w:rPr>
                <w:rFonts w:cs="Arial"/>
              </w:rPr>
              <w:t xml:space="preserve">49% </w:t>
            </w:r>
            <w:r w:rsidRPr="00940BB9">
              <w:rPr>
                <w:rFonts w:cs="Arial"/>
              </w:rPr>
              <w:t>(jeśli w projekcie realizowane będą inne elementy uzupełniające, np.</w:t>
            </w:r>
            <w:r w:rsidR="00940BB9">
              <w:rPr>
                <w:rFonts w:cs="Arial"/>
              </w:rPr>
              <w:t xml:space="preserve"> wspólny bilet</w:t>
            </w:r>
            <w:r w:rsidRPr="00940BB9">
              <w:rPr>
                <w:rFonts w:cs="Arial"/>
              </w:rPr>
              <w:t xml:space="preserve">, element drogowy oraz stacja ładowania to łącznie wydatki na te trzy elementy nie mogą przekroczyć </w:t>
            </w:r>
            <w:r w:rsidR="001B6807" w:rsidRPr="00940BB9">
              <w:rPr>
                <w:rFonts w:cs="Arial"/>
              </w:rPr>
              <w:t xml:space="preserve">49% </w:t>
            </w:r>
            <w:r w:rsidRPr="00940BB9">
              <w:rPr>
                <w:rFonts w:cs="Arial"/>
              </w:rPr>
              <w:t>wydatków w projekcie).</w:t>
            </w:r>
          </w:p>
          <w:p w14:paraId="05C1C9EF" w14:textId="77777777" w:rsidR="003877F5" w:rsidRPr="00940BB9" w:rsidRDefault="00D76D95" w:rsidP="00940BB9">
            <w:pPr>
              <w:snapToGrid w:val="0"/>
              <w:jc w:val="both"/>
              <w:rPr>
                <w:rFonts w:cs="Arial"/>
              </w:rPr>
            </w:pPr>
            <w:r w:rsidRPr="00940BB9">
              <w:rPr>
                <w:rFonts w:cs="Arial"/>
              </w:rPr>
              <w:t>Limit kwotowy weryfikowany jest jednorazowo na etapie oceny projektu.</w:t>
            </w:r>
          </w:p>
        </w:tc>
        <w:tc>
          <w:tcPr>
            <w:tcW w:w="3980" w:type="dxa"/>
            <w:tcBorders>
              <w:top w:val="nil"/>
              <w:left w:val="single" w:sz="4" w:space="0" w:color="000001"/>
              <w:right w:val="single" w:sz="4" w:space="0" w:color="000001"/>
            </w:tcBorders>
            <w:shd w:val="clear" w:color="auto" w:fill="auto"/>
            <w:tcMar>
              <w:left w:w="108" w:type="dxa"/>
            </w:tcMar>
          </w:tcPr>
          <w:p w14:paraId="766C7BF6" w14:textId="77777777" w:rsidR="00473EE4" w:rsidRDefault="00473EE4" w:rsidP="00C80D51">
            <w:pPr>
              <w:snapToGrid w:val="0"/>
              <w:jc w:val="center"/>
              <w:rPr>
                <w:rFonts w:cs="Arial"/>
              </w:rPr>
            </w:pPr>
            <w:r w:rsidRPr="00BE3617">
              <w:rPr>
                <w:rFonts w:cs="Arial"/>
              </w:rPr>
              <w:t>Tak/Nie/Nie dotyczy</w:t>
            </w:r>
          </w:p>
          <w:p w14:paraId="3ADC77AA" w14:textId="77777777" w:rsidR="003877F5" w:rsidRPr="00BE3617" w:rsidRDefault="003877F5" w:rsidP="00C80D51">
            <w:pPr>
              <w:snapToGrid w:val="0"/>
              <w:jc w:val="center"/>
              <w:rPr>
                <w:rFonts w:cs="Arial"/>
              </w:rPr>
            </w:pPr>
          </w:p>
          <w:p w14:paraId="36E792CB" w14:textId="77777777" w:rsidR="00473EE4" w:rsidRPr="00BE3617" w:rsidRDefault="00473EE4" w:rsidP="00C80D51">
            <w:pPr>
              <w:snapToGrid w:val="0"/>
              <w:jc w:val="center"/>
              <w:rPr>
                <w:rFonts w:cs="Arial"/>
              </w:rPr>
            </w:pPr>
            <w:r w:rsidRPr="00BE3617">
              <w:rPr>
                <w:rFonts w:cs="Arial"/>
              </w:rPr>
              <w:t>Kryterium obligatoryjne</w:t>
            </w:r>
          </w:p>
          <w:p w14:paraId="6CF74E02" w14:textId="77777777" w:rsidR="00473EE4" w:rsidRPr="00BE3617" w:rsidRDefault="00473EE4" w:rsidP="00C80D51">
            <w:pPr>
              <w:jc w:val="center"/>
              <w:rPr>
                <w:rFonts w:eastAsia="Times New Roman" w:cs="Arial"/>
              </w:rPr>
            </w:pPr>
            <w:r w:rsidRPr="00BE3617">
              <w:rPr>
                <w:rFonts w:eastAsia="Times New Roman" w:cs="Arial"/>
              </w:rPr>
              <w:t>(spełnienie jest niezbędne dla możliwości otrzymania dofinansowania)</w:t>
            </w:r>
          </w:p>
          <w:p w14:paraId="6678A1E1" w14:textId="77777777" w:rsidR="00473EE4" w:rsidRPr="00BE3617" w:rsidRDefault="00473EE4" w:rsidP="00C80D51">
            <w:pPr>
              <w:snapToGrid w:val="0"/>
              <w:jc w:val="center"/>
              <w:rPr>
                <w:rFonts w:cs="Arial"/>
              </w:rPr>
            </w:pPr>
          </w:p>
          <w:p w14:paraId="3CE71805" w14:textId="77777777" w:rsidR="00473EE4" w:rsidRPr="00BE3617" w:rsidRDefault="00473EE4" w:rsidP="00C80D51">
            <w:pPr>
              <w:snapToGrid w:val="0"/>
              <w:jc w:val="center"/>
              <w:rPr>
                <w:rFonts w:cs="Arial"/>
              </w:rPr>
            </w:pPr>
            <w:r w:rsidRPr="00BE3617">
              <w:rPr>
                <w:rFonts w:cs="Arial"/>
              </w:rPr>
              <w:t>Niespełnienie kryterium oznacza</w:t>
            </w:r>
          </w:p>
          <w:p w14:paraId="08914525" w14:textId="77777777" w:rsidR="00473EE4" w:rsidRPr="00BE3617" w:rsidRDefault="00473EE4" w:rsidP="00C80D51">
            <w:pPr>
              <w:snapToGrid w:val="0"/>
              <w:jc w:val="center"/>
              <w:rPr>
                <w:rFonts w:cs="Arial"/>
              </w:rPr>
            </w:pPr>
            <w:r w:rsidRPr="00BE3617">
              <w:rPr>
                <w:rFonts w:cs="Arial"/>
              </w:rPr>
              <w:t>odrzucenie wniosku</w:t>
            </w:r>
          </w:p>
          <w:p w14:paraId="4816614D" w14:textId="77777777" w:rsidR="00473EE4" w:rsidRPr="00BE3617" w:rsidRDefault="00473EE4" w:rsidP="00C80D51">
            <w:pPr>
              <w:snapToGrid w:val="0"/>
              <w:jc w:val="center"/>
              <w:rPr>
                <w:rFonts w:cs="Arial"/>
              </w:rPr>
            </w:pPr>
          </w:p>
        </w:tc>
      </w:tr>
      <w:tr w:rsidR="00473EE4" w:rsidRPr="00DF0C08" w14:paraId="3B2089A0" w14:textId="77777777" w:rsidTr="00C80D51">
        <w:tblPrEx>
          <w:tblLook w:val="0000" w:firstRow="0" w:lastRow="0" w:firstColumn="0" w:lastColumn="0" w:noHBand="0" w:noVBand="0"/>
        </w:tblPrEx>
        <w:trPr>
          <w:trHeight w:val="558"/>
        </w:trPr>
        <w:tc>
          <w:tcPr>
            <w:tcW w:w="851" w:type="dxa"/>
            <w:shd w:val="clear" w:color="auto" w:fill="auto"/>
            <w:tcMar>
              <w:left w:w="108" w:type="dxa"/>
            </w:tcMar>
          </w:tcPr>
          <w:p w14:paraId="0F7EC206" w14:textId="77777777" w:rsidR="0086369A" w:rsidRPr="00BE3617" w:rsidRDefault="0086369A" w:rsidP="00CF7DF0">
            <w:pPr>
              <w:numPr>
                <w:ilvl w:val="0"/>
                <w:numId w:val="125"/>
              </w:numPr>
              <w:snapToGrid w:val="0"/>
              <w:contextualSpacing/>
              <w:jc w:val="both"/>
              <w:rPr>
                <w:rFonts w:eastAsiaTheme="minorEastAsia" w:cs="Arial"/>
                <w:lang w:eastAsia="pl-PL"/>
              </w:rPr>
            </w:pPr>
          </w:p>
        </w:tc>
        <w:tc>
          <w:tcPr>
            <w:tcW w:w="3686" w:type="dxa"/>
            <w:shd w:val="clear" w:color="auto" w:fill="auto"/>
            <w:tcMar>
              <w:left w:w="108" w:type="dxa"/>
            </w:tcMar>
          </w:tcPr>
          <w:p w14:paraId="0CE6123C" w14:textId="77777777" w:rsidR="00473EE4" w:rsidRPr="00BE3617" w:rsidRDefault="00473EE4" w:rsidP="00C80D51">
            <w:pPr>
              <w:snapToGrid w:val="0"/>
              <w:rPr>
                <w:rFonts w:eastAsia="Times New Roman" w:cs="Arial"/>
                <w:b/>
              </w:rPr>
            </w:pPr>
            <w:r w:rsidRPr="00BE3617">
              <w:rPr>
                <w:rFonts w:eastAsia="Times New Roman" w:cs="Arial"/>
                <w:b/>
              </w:rPr>
              <w:t>Zgodność z RPO -</w:t>
            </w:r>
            <w:r w:rsidR="00981526">
              <w:rPr>
                <w:rFonts w:eastAsia="Times New Roman" w:cs="Arial"/>
                <w:b/>
              </w:rPr>
              <w:t xml:space="preserve"> </w:t>
            </w:r>
            <w:r w:rsidR="00AD37D3">
              <w:rPr>
                <w:rFonts w:eastAsia="Times New Roman" w:cs="Arial"/>
                <w:b/>
              </w:rPr>
              <w:t xml:space="preserve">dotyczy typu </w:t>
            </w:r>
            <w:r w:rsidRPr="00BE3617">
              <w:rPr>
                <w:rFonts w:eastAsia="Times New Roman" w:cs="Arial"/>
                <w:b/>
              </w:rPr>
              <w:t>3.4</w:t>
            </w:r>
            <w:r w:rsidR="00075D8F">
              <w:rPr>
                <w:rFonts w:eastAsia="Times New Roman" w:cs="Arial"/>
                <w:b/>
              </w:rPr>
              <w:t xml:space="preserve"> </w:t>
            </w:r>
            <w:r w:rsidRPr="00BE3617">
              <w:rPr>
                <w:rFonts w:eastAsia="Times New Roman" w:cs="Arial"/>
                <w:b/>
              </w:rPr>
              <w:t xml:space="preserve">c inwestycje związane z systemami zarządzania ruchem i energią </w:t>
            </w:r>
          </w:p>
        </w:tc>
        <w:tc>
          <w:tcPr>
            <w:tcW w:w="6367" w:type="dxa"/>
            <w:shd w:val="clear" w:color="auto" w:fill="auto"/>
            <w:tcMar>
              <w:left w:w="108" w:type="dxa"/>
            </w:tcMar>
          </w:tcPr>
          <w:p w14:paraId="71564828" w14:textId="77777777" w:rsidR="00473EE4" w:rsidRPr="00940BB9" w:rsidRDefault="00473EE4" w:rsidP="00940BB9">
            <w:pPr>
              <w:jc w:val="both"/>
              <w:rPr>
                <w:rFonts w:cs="Arial"/>
              </w:rPr>
            </w:pPr>
            <w:r w:rsidRPr="00940BB9">
              <w:rPr>
                <w:rFonts w:cs="Arial"/>
              </w:rPr>
              <w:t>Jeśli projekt zakłada realizację inwestycji związanych z systemami zarządzania ruchem i energią należy zweryfikować, czy system ma realny wpływ na usprawnienie ruchu (np. upłynnienie ruchu, uprzywilejowanie pojazdów publicznego transportu zbiorowego), zmniejszenie hałasu i emisji zanieczyszczeń, w tym jako element projektu - oszczędność energii, np. energii elektrycznej wykorzystywanej do oświetlenia ulicznego, sygnalizacji świetlnej itp.</w:t>
            </w:r>
          </w:p>
          <w:p w14:paraId="161B27DC" w14:textId="77777777" w:rsidR="00473EE4" w:rsidRPr="00940BB9" w:rsidRDefault="00473EE4" w:rsidP="00940BB9">
            <w:pPr>
              <w:jc w:val="both"/>
              <w:rPr>
                <w:rFonts w:cs="Arial"/>
              </w:rPr>
            </w:pPr>
          </w:p>
          <w:p w14:paraId="2AD4EA2E" w14:textId="77777777" w:rsidR="00473EE4" w:rsidRPr="00940BB9" w:rsidRDefault="00473EE4" w:rsidP="00940BB9">
            <w:pPr>
              <w:jc w:val="both"/>
              <w:rPr>
                <w:rFonts w:eastAsia="Times New Roman" w:cs="Arial"/>
              </w:rPr>
            </w:pPr>
            <w:r w:rsidRPr="00940BB9">
              <w:rPr>
                <w:rFonts w:eastAsia="Times New Roman" w:cs="Arial"/>
              </w:rPr>
              <w:t>Wyżej użyte pojęcia oznaczają:</w:t>
            </w:r>
          </w:p>
          <w:p w14:paraId="4528B696" w14:textId="77777777" w:rsidR="00473EE4" w:rsidRPr="00940BB9" w:rsidRDefault="00473EE4" w:rsidP="00940BB9">
            <w:pPr>
              <w:jc w:val="both"/>
              <w:rPr>
                <w:rFonts w:eastAsia="Times New Roman" w:cs="Arial"/>
              </w:rPr>
            </w:pPr>
            <w:r w:rsidRPr="00940BB9">
              <w:rPr>
                <w:rFonts w:eastAsia="Times New Roman" w:cs="Arial"/>
              </w:rPr>
              <w:t>„system zarządzania ruchem” - inteligentne systemy transportowe (ITS), zgodnie z definicją z ustawy z dnia</w:t>
            </w:r>
            <w:r w:rsidR="00F13CC8" w:rsidRPr="00940BB9">
              <w:rPr>
                <w:rFonts w:eastAsia="Times New Roman" w:cs="Arial"/>
              </w:rPr>
              <w:t xml:space="preserve"> 21 marca 1985 r. o drogach publicznych</w:t>
            </w:r>
            <w:r w:rsidRPr="00940BB9">
              <w:rPr>
                <w:rFonts w:eastAsia="Times New Roman" w:cs="Arial"/>
              </w:rPr>
              <w:t>;</w:t>
            </w:r>
          </w:p>
          <w:p w14:paraId="45F16418" w14:textId="77777777" w:rsidR="00473EE4" w:rsidRPr="00940BB9" w:rsidRDefault="00473EE4" w:rsidP="00940BB9">
            <w:pPr>
              <w:jc w:val="both"/>
              <w:rPr>
                <w:rFonts w:eastAsia="Times New Roman" w:cs="Arial"/>
              </w:rPr>
            </w:pPr>
            <w:r w:rsidRPr="00940BB9">
              <w:rPr>
                <w:rFonts w:eastAsia="Times New Roman" w:cs="Arial"/>
              </w:rPr>
              <w:t>„system zarządzania energią” - system wykorzystujący technologie informacyjne i komunikacyjne pozwalający na zarządzanie energią na potrzeby ruchu drogowego.</w:t>
            </w:r>
          </w:p>
          <w:p w14:paraId="5899D11F" w14:textId="77777777" w:rsidR="003877F5" w:rsidRPr="00940BB9" w:rsidRDefault="003877F5" w:rsidP="00940BB9">
            <w:pPr>
              <w:jc w:val="both"/>
              <w:rPr>
                <w:rFonts w:eastAsia="Times New Roman" w:cs="Arial"/>
              </w:rPr>
            </w:pPr>
          </w:p>
        </w:tc>
        <w:tc>
          <w:tcPr>
            <w:tcW w:w="3980" w:type="dxa"/>
            <w:shd w:val="clear" w:color="auto" w:fill="auto"/>
            <w:tcMar>
              <w:left w:w="108" w:type="dxa"/>
            </w:tcMar>
          </w:tcPr>
          <w:p w14:paraId="1FF87B63" w14:textId="77777777" w:rsidR="00473EE4" w:rsidRDefault="00473EE4" w:rsidP="00C80D51">
            <w:pPr>
              <w:snapToGrid w:val="0"/>
              <w:jc w:val="center"/>
              <w:rPr>
                <w:rFonts w:cs="Arial"/>
              </w:rPr>
            </w:pPr>
            <w:r w:rsidRPr="00BE3617">
              <w:rPr>
                <w:rFonts w:cs="Arial"/>
              </w:rPr>
              <w:t>Tak/Nie/Nie dotyczy</w:t>
            </w:r>
          </w:p>
          <w:p w14:paraId="1AA258BD" w14:textId="77777777" w:rsidR="003877F5" w:rsidRPr="00BE3617" w:rsidRDefault="003877F5" w:rsidP="00C80D51">
            <w:pPr>
              <w:snapToGrid w:val="0"/>
              <w:jc w:val="center"/>
              <w:rPr>
                <w:rFonts w:cs="Arial"/>
              </w:rPr>
            </w:pPr>
          </w:p>
          <w:p w14:paraId="613300FB" w14:textId="77777777" w:rsidR="00473EE4" w:rsidRPr="00BE3617" w:rsidRDefault="00473EE4" w:rsidP="00C80D51">
            <w:pPr>
              <w:snapToGrid w:val="0"/>
              <w:jc w:val="center"/>
              <w:rPr>
                <w:rFonts w:cs="Arial"/>
              </w:rPr>
            </w:pPr>
            <w:r w:rsidRPr="00BE3617">
              <w:rPr>
                <w:rFonts w:cs="Arial"/>
              </w:rPr>
              <w:t>Kryterium obligatoryjne</w:t>
            </w:r>
          </w:p>
          <w:p w14:paraId="7CB99178" w14:textId="77777777" w:rsidR="00473EE4" w:rsidRPr="00BE3617" w:rsidRDefault="00473EE4" w:rsidP="00C80D51">
            <w:pPr>
              <w:jc w:val="center"/>
              <w:rPr>
                <w:rFonts w:eastAsia="Times New Roman" w:cs="Arial"/>
              </w:rPr>
            </w:pPr>
            <w:r w:rsidRPr="00BE3617">
              <w:rPr>
                <w:rFonts w:eastAsia="Times New Roman" w:cs="Arial"/>
              </w:rPr>
              <w:t>(spełnienie jest niezbędne dla możliwości otrzymania dofinansowania)</w:t>
            </w:r>
          </w:p>
          <w:p w14:paraId="760EA532" w14:textId="77777777" w:rsidR="00473EE4" w:rsidRPr="00BE3617" w:rsidRDefault="00473EE4" w:rsidP="00C80D51">
            <w:pPr>
              <w:snapToGrid w:val="0"/>
              <w:jc w:val="center"/>
              <w:rPr>
                <w:rFonts w:cs="Arial"/>
              </w:rPr>
            </w:pPr>
          </w:p>
          <w:p w14:paraId="2AE47211" w14:textId="77777777" w:rsidR="00473EE4" w:rsidRPr="00BE3617" w:rsidRDefault="00473EE4" w:rsidP="00C80D51">
            <w:pPr>
              <w:snapToGrid w:val="0"/>
              <w:jc w:val="center"/>
              <w:rPr>
                <w:rFonts w:cs="Arial"/>
              </w:rPr>
            </w:pPr>
            <w:r w:rsidRPr="00BE3617">
              <w:rPr>
                <w:rFonts w:cs="Arial"/>
              </w:rPr>
              <w:t>Niespełnienie kryterium oznacza</w:t>
            </w:r>
          </w:p>
          <w:p w14:paraId="18F8B63E" w14:textId="77777777" w:rsidR="00473EE4" w:rsidRPr="00BE3617" w:rsidRDefault="00473EE4" w:rsidP="00C80D51">
            <w:pPr>
              <w:snapToGrid w:val="0"/>
              <w:jc w:val="center"/>
              <w:rPr>
                <w:rFonts w:cs="Arial"/>
              </w:rPr>
            </w:pPr>
            <w:r w:rsidRPr="00BE3617">
              <w:rPr>
                <w:rFonts w:cs="Arial"/>
              </w:rPr>
              <w:t>odrzucenie wniosku</w:t>
            </w:r>
          </w:p>
          <w:p w14:paraId="1874279E" w14:textId="77777777" w:rsidR="00473EE4" w:rsidRPr="00BE3617" w:rsidRDefault="00473EE4" w:rsidP="00C80D51">
            <w:pPr>
              <w:snapToGrid w:val="0"/>
              <w:jc w:val="center"/>
              <w:rPr>
                <w:rFonts w:cs="Arial"/>
              </w:rPr>
            </w:pPr>
          </w:p>
        </w:tc>
      </w:tr>
      <w:tr w:rsidR="00473EE4" w:rsidRPr="00DF0C08" w14:paraId="71CF7CF0" w14:textId="77777777" w:rsidTr="00C80D51">
        <w:tblPrEx>
          <w:tblLook w:val="0000" w:firstRow="0" w:lastRow="0" w:firstColumn="0" w:lastColumn="0" w:noHBand="0" w:noVBand="0"/>
        </w:tblPrEx>
        <w:trPr>
          <w:trHeight w:val="558"/>
        </w:trPr>
        <w:tc>
          <w:tcPr>
            <w:tcW w:w="851" w:type="dxa"/>
            <w:shd w:val="clear" w:color="auto" w:fill="auto"/>
            <w:tcMar>
              <w:left w:w="108" w:type="dxa"/>
            </w:tcMar>
          </w:tcPr>
          <w:p w14:paraId="6A4CA5ED" w14:textId="77777777" w:rsidR="0086369A" w:rsidRPr="00BE3617" w:rsidRDefault="0086369A" w:rsidP="00CF7DF0">
            <w:pPr>
              <w:numPr>
                <w:ilvl w:val="0"/>
                <w:numId w:val="125"/>
              </w:numPr>
              <w:snapToGrid w:val="0"/>
              <w:contextualSpacing/>
              <w:jc w:val="both"/>
              <w:rPr>
                <w:rFonts w:eastAsiaTheme="minorEastAsia" w:cs="Arial"/>
                <w:lang w:eastAsia="pl-PL"/>
              </w:rPr>
            </w:pPr>
          </w:p>
        </w:tc>
        <w:tc>
          <w:tcPr>
            <w:tcW w:w="3686" w:type="dxa"/>
            <w:shd w:val="clear" w:color="auto" w:fill="auto"/>
            <w:tcMar>
              <w:left w:w="108" w:type="dxa"/>
            </w:tcMar>
          </w:tcPr>
          <w:p w14:paraId="19865708" w14:textId="77777777" w:rsidR="00473EE4" w:rsidRPr="00BE3617" w:rsidRDefault="00473EE4" w:rsidP="0076026C">
            <w:pPr>
              <w:snapToGrid w:val="0"/>
              <w:rPr>
                <w:rFonts w:eastAsia="Times New Roman" w:cs="Arial"/>
                <w:b/>
              </w:rPr>
            </w:pPr>
            <w:r w:rsidRPr="00BE3617">
              <w:rPr>
                <w:rFonts w:eastAsia="Times New Roman" w:cs="Arial"/>
                <w:b/>
              </w:rPr>
              <w:t xml:space="preserve">Zgodność z RPO – </w:t>
            </w:r>
            <w:r w:rsidR="00DE5F85" w:rsidRPr="00DE5F85">
              <w:rPr>
                <w:rFonts w:eastAsia="Times New Roman" w:cs="Arial"/>
                <w:b/>
              </w:rPr>
              <w:t>dotyczy typu 3.4</w:t>
            </w:r>
            <w:r w:rsidR="00DE5F85">
              <w:rPr>
                <w:rFonts w:eastAsia="Times New Roman" w:cs="Arial"/>
                <w:b/>
              </w:rPr>
              <w:t xml:space="preserve"> </w:t>
            </w:r>
            <w:r w:rsidR="00DE5F85" w:rsidRPr="00DE5F85">
              <w:rPr>
                <w:rFonts w:eastAsia="Times New Roman" w:cs="Arial"/>
                <w:b/>
              </w:rPr>
              <w:t>d</w:t>
            </w:r>
            <w:r w:rsidR="00DE5F85" w:rsidRPr="00BE3617">
              <w:rPr>
                <w:rFonts w:eastAsia="Times New Roman" w:cs="Arial"/>
                <w:b/>
              </w:rPr>
              <w:t xml:space="preserve"> </w:t>
            </w:r>
            <w:r w:rsidRPr="00BE3617">
              <w:rPr>
                <w:rFonts w:eastAsia="Times New Roman" w:cs="Arial"/>
                <w:b/>
              </w:rPr>
              <w:t xml:space="preserve">wpływ projektu na ograniczenie indywidualnego ruchu zmotoryzowanego w centrach miast </w:t>
            </w:r>
          </w:p>
        </w:tc>
        <w:tc>
          <w:tcPr>
            <w:tcW w:w="6367" w:type="dxa"/>
            <w:shd w:val="clear" w:color="auto" w:fill="auto"/>
            <w:tcMar>
              <w:left w:w="108" w:type="dxa"/>
            </w:tcMar>
          </w:tcPr>
          <w:p w14:paraId="51C590E4" w14:textId="77777777" w:rsidR="00473EE4" w:rsidRPr="00DE5F85" w:rsidRDefault="00473EE4" w:rsidP="00DE5F85">
            <w:pPr>
              <w:snapToGrid w:val="0"/>
              <w:jc w:val="both"/>
              <w:rPr>
                <w:rFonts w:cs="Arial"/>
              </w:rPr>
            </w:pPr>
            <w:r w:rsidRPr="00DE5F85">
              <w:rPr>
                <w:rFonts w:cs="Arial"/>
              </w:rPr>
              <w:t>Jeśli projekt zakłada realizację inwestycji takich jak drogi dla rowerów, w tym także uwzględniające możliwość ruchu pieszych należy zweryfikować czy mają one realny wpływ na ograniczenie indywidualnego ruchu zmotoryzowanego w centrach miast, np. poprzez:</w:t>
            </w:r>
          </w:p>
          <w:p w14:paraId="23546381" w14:textId="77777777" w:rsidR="003877F5" w:rsidRPr="00DE5F85" w:rsidRDefault="003877F5" w:rsidP="00DE5F85">
            <w:pPr>
              <w:snapToGrid w:val="0"/>
              <w:jc w:val="both"/>
              <w:rPr>
                <w:rFonts w:cs="Arial"/>
              </w:rPr>
            </w:pPr>
          </w:p>
          <w:p w14:paraId="777A1C2F" w14:textId="77777777" w:rsidR="0086369A" w:rsidRPr="00DE5F85" w:rsidRDefault="00473EE4" w:rsidP="00CF7DF0">
            <w:pPr>
              <w:pStyle w:val="Akapitzlist"/>
              <w:numPr>
                <w:ilvl w:val="0"/>
                <w:numId w:val="134"/>
              </w:numPr>
              <w:snapToGrid w:val="0"/>
              <w:spacing w:after="200"/>
              <w:jc w:val="both"/>
              <w:rPr>
                <w:rFonts w:eastAsiaTheme="minorEastAsia" w:cs="Arial"/>
                <w:lang w:eastAsia="pl-PL"/>
              </w:rPr>
            </w:pPr>
            <w:r w:rsidRPr="00DE5F85">
              <w:rPr>
                <w:rFonts w:cs="Arial"/>
              </w:rPr>
              <w:t>wykazanie, że projekt przewiduje zastosowanie rozwiązań zwiększających spójność istniejącej sieci, bezpośredniość i czytelność proponowanych przebiegów, bezpieczeństwo oraz wygodę użytkowników;</w:t>
            </w:r>
          </w:p>
          <w:p w14:paraId="22982C7D" w14:textId="77777777" w:rsidR="0086369A" w:rsidRPr="00DE5F85" w:rsidRDefault="00473EE4" w:rsidP="00CF7DF0">
            <w:pPr>
              <w:pStyle w:val="Akapitzlist"/>
              <w:numPr>
                <w:ilvl w:val="0"/>
                <w:numId w:val="134"/>
              </w:numPr>
              <w:snapToGrid w:val="0"/>
              <w:spacing w:after="200"/>
              <w:jc w:val="both"/>
              <w:rPr>
                <w:rFonts w:eastAsiaTheme="minorEastAsia"/>
                <w:lang w:eastAsia="pl-PL"/>
              </w:rPr>
            </w:pPr>
            <w:r w:rsidRPr="00DE5F85">
              <w:rPr>
                <w:rFonts w:cs="Arial"/>
              </w:rPr>
              <w:t>wykazanie, że w wyniku realizacji projektu udostępniona zostanie infrastruktura o takiej potencjalnej skali oddziaływania, która będzie miała istotny wpływ na ograniczenie indywidualnego ruchu zmotoryzowanego w centrach miast (np. budowa drogi dla rowerów od obiektu P&amp;R na 200 miejsc parkingowych do centrum miasta, gdzie jest np. 800 miejsc parkingowych)</w:t>
            </w:r>
          </w:p>
          <w:p w14:paraId="42EF832A" w14:textId="77777777" w:rsidR="0086369A" w:rsidRPr="00DE5F85" w:rsidRDefault="00473EE4" w:rsidP="00CF7DF0">
            <w:pPr>
              <w:pStyle w:val="Akapitzlist"/>
              <w:numPr>
                <w:ilvl w:val="0"/>
                <w:numId w:val="134"/>
              </w:numPr>
              <w:snapToGrid w:val="0"/>
              <w:spacing w:after="200"/>
              <w:jc w:val="both"/>
              <w:rPr>
                <w:rFonts w:eastAsiaTheme="minorEastAsia"/>
                <w:lang w:eastAsia="pl-PL"/>
              </w:rPr>
            </w:pPr>
            <w:r w:rsidRPr="00DE5F85">
              <w:rPr>
                <w:rFonts w:cs="Arial"/>
              </w:rPr>
              <w:t>wykazanie, że w wyniku realizacji projektu udostępniona zostanie usługa oferująca znaczne uproszczenie korzystania z transportu rowerowego (np. uproszczenie procedur, ułatwienie płatności, skrócenie formalności itp.).</w:t>
            </w:r>
          </w:p>
          <w:p w14:paraId="7987AE3B" w14:textId="77777777" w:rsidR="00473EE4" w:rsidRPr="00DE5F85" w:rsidRDefault="00473EE4" w:rsidP="00DE5F85">
            <w:pPr>
              <w:snapToGrid w:val="0"/>
              <w:spacing w:before="240"/>
              <w:jc w:val="both"/>
              <w:rPr>
                <w:rFonts w:cs="Arial"/>
              </w:rPr>
            </w:pPr>
            <w:r w:rsidRPr="00DE5F85">
              <w:rPr>
                <w:rFonts w:cs="Arial"/>
              </w:rPr>
              <w:t>Wystarczy spełnić co najmniej 1 warunek.</w:t>
            </w:r>
          </w:p>
          <w:p w14:paraId="653414AD" w14:textId="77777777" w:rsidR="00473EE4" w:rsidRPr="00DE5F85" w:rsidRDefault="00473EE4" w:rsidP="00DE5F85">
            <w:pPr>
              <w:snapToGrid w:val="0"/>
              <w:jc w:val="both"/>
              <w:rPr>
                <w:rFonts w:cs="Arial"/>
              </w:rPr>
            </w:pPr>
            <w:r w:rsidRPr="00DE5F85">
              <w:rPr>
                <w:rFonts w:cs="Arial"/>
              </w:rPr>
              <w:t xml:space="preserve">Wyżej użyte pojęcia oznaczają: </w:t>
            </w:r>
          </w:p>
          <w:p w14:paraId="1A0A2BCF" w14:textId="77777777" w:rsidR="00473EE4" w:rsidRPr="00DE5F85" w:rsidRDefault="00473EE4" w:rsidP="00DE5F85">
            <w:pPr>
              <w:snapToGrid w:val="0"/>
              <w:jc w:val="both"/>
              <w:rPr>
                <w:rFonts w:cs="Arial"/>
              </w:rPr>
            </w:pPr>
            <w:r w:rsidRPr="00DE5F85">
              <w:rPr>
                <w:rFonts w:cs="Arial"/>
              </w:rPr>
              <w:t>„inwestycje ograniczające indywidualny ruch zmotoryzowany w centrach miast” – inwestycje, które mają istotne oddziaływanie na zmniejszenie indywidualnego ruchu drogowego w centrach miast, przy czym czynnikiem decydującym nie jest lokalizacja a oddziaływanie na centrum miast.</w:t>
            </w:r>
          </w:p>
          <w:p w14:paraId="133F5A73" w14:textId="77777777" w:rsidR="003877F5" w:rsidRPr="00DE5F85" w:rsidRDefault="003877F5" w:rsidP="00DE5F85">
            <w:pPr>
              <w:snapToGrid w:val="0"/>
              <w:jc w:val="both"/>
              <w:rPr>
                <w:rFonts w:cs="Arial"/>
              </w:rPr>
            </w:pPr>
          </w:p>
        </w:tc>
        <w:tc>
          <w:tcPr>
            <w:tcW w:w="3980" w:type="dxa"/>
            <w:shd w:val="clear" w:color="auto" w:fill="auto"/>
            <w:tcMar>
              <w:left w:w="108" w:type="dxa"/>
            </w:tcMar>
          </w:tcPr>
          <w:p w14:paraId="007DB4BD" w14:textId="77777777" w:rsidR="00473EE4" w:rsidRDefault="00473EE4" w:rsidP="00C80D51">
            <w:pPr>
              <w:snapToGrid w:val="0"/>
              <w:jc w:val="center"/>
              <w:rPr>
                <w:rFonts w:cs="Arial"/>
              </w:rPr>
            </w:pPr>
            <w:r w:rsidRPr="00BE3617">
              <w:rPr>
                <w:rFonts w:cs="Arial"/>
              </w:rPr>
              <w:t>Tak/Nie/Nie dotyczy</w:t>
            </w:r>
          </w:p>
          <w:p w14:paraId="718B6AA8" w14:textId="77777777" w:rsidR="003877F5" w:rsidRPr="00BE3617" w:rsidRDefault="003877F5" w:rsidP="00C80D51">
            <w:pPr>
              <w:snapToGrid w:val="0"/>
              <w:jc w:val="center"/>
              <w:rPr>
                <w:rFonts w:cs="Arial"/>
              </w:rPr>
            </w:pPr>
          </w:p>
          <w:p w14:paraId="0C87B17C" w14:textId="77777777" w:rsidR="00473EE4" w:rsidRPr="00BE3617" w:rsidRDefault="00473EE4" w:rsidP="00C80D51">
            <w:pPr>
              <w:snapToGrid w:val="0"/>
              <w:jc w:val="center"/>
              <w:rPr>
                <w:rFonts w:cs="Arial"/>
              </w:rPr>
            </w:pPr>
            <w:r w:rsidRPr="00BE3617">
              <w:rPr>
                <w:rFonts w:cs="Arial"/>
              </w:rPr>
              <w:t>Kryterium obligatoryjne</w:t>
            </w:r>
          </w:p>
          <w:p w14:paraId="4CB0AA34" w14:textId="77777777" w:rsidR="00473EE4" w:rsidRPr="00BE3617" w:rsidRDefault="00473EE4" w:rsidP="00C80D51">
            <w:pPr>
              <w:snapToGrid w:val="0"/>
              <w:jc w:val="center"/>
              <w:rPr>
                <w:rFonts w:cs="Arial"/>
              </w:rPr>
            </w:pPr>
            <w:r w:rsidRPr="00BE3617">
              <w:rPr>
                <w:rFonts w:cs="Arial"/>
              </w:rPr>
              <w:t>(spełnienie jest niezbędne dla możliwości otrzymania dofinansowania)</w:t>
            </w:r>
          </w:p>
          <w:p w14:paraId="307E63A9" w14:textId="77777777" w:rsidR="00473EE4" w:rsidRPr="00BE3617" w:rsidRDefault="00473EE4" w:rsidP="00C80D51">
            <w:pPr>
              <w:snapToGrid w:val="0"/>
              <w:jc w:val="center"/>
              <w:rPr>
                <w:rFonts w:cs="Arial"/>
              </w:rPr>
            </w:pPr>
          </w:p>
          <w:p w14:paraId="7BC20AE8" w14:textId="77777777" w:rsidR="00473EE4" w:rsidRPr="00BE3617" w:rsidRDefault="00473EE4" w:rsidP="00C80D51">
            <w:pPr>
              <w:snapToGrid w:val="0"/>
              <w:jc w:val="center"/>
              <w:rPr>
                <w:rFonts w:cs="Arial"/>
              </w:rPr>
            </w:pPr>
            <w:r w:rsidRPr="00BE3617">
              <w:rPr>
                <w:rFonts w:cs="Arial"/>
              </w:rPr>
              <w:t>Niespełnienie kryterium oznacza</w:t>
            </w:r>
          </w:p>
          <w:p w14:paraId="5E294F2E" w14:textId="77777777" w:rsidR="00473EE4" w:rsidRPr="00BE3617" w:rsidRDefault="00473EE4" w:rsidP="00C80D51">
            <w:pPr>
              <w:snapToGrid w:val="0"/>
              <w:jc w:val="center"/>
              <w:rPr>
                <w:rFonts w:cs="Arial"/>
              </w:rPr>
            </w:pPr>
            <w:r w:rsidRPr="00BE3617">
              <w:rPr>
                <w:rFonts w:cs="Arial"/>
              </w:rPr>
              <w:t>odrzucenie wniosku</w:t>
            </w:r>
          </w:p>
        </w:tc>
      </w:tr>
      <w:tr w:rsidR="00473EE4" w:rsidRPr="00DF0C08" w14:paraId="2909BC1E" w14:textId="77777777" w:rsidTr="00C80D51">
        <w:tblPrEx>
          <w:tblLook w:val="0000" w:firstRow="0" w:lastRow="0" w:firstColumn="0" w:lastColumn="0" w:noHBand="0" w:noVBand="0"/>
        </w:tblPrEx>
        <w:trPr>
          <w:trHeight w:val="699"/>
        </w:trPr>
        <w:tc>
          <w:tcPr>
            <w:tcW w:w="851" w:type="dxa"/>
            <w:shd w:val="clear" w:color="auto" w:fill="auto"/>
            <w:tcMar>
              <w:left w:w="108" w:type="dxa"/>
            </w:tcMar>
          </w:tcPr>
          <w:p w14:paraId="3FF8EC3D" w14:textId="77777777" w:rsidR="0086369A" w:rsidRPr="00BE3617" w:rsidRDefault="0086369A" w:rsidP="00CF7DF0">
            <w:pPr>
              <w:numPr>
                <w:ilvl w:val="0"/>
                <w:numId w:val="125"/>
              </w:numPr>
              <w:snapToGrid w:val="0"/>
              <w:contextualSpacing/>
              <w:jc w:val="both"/>
              <w:rPr>
                <w:rFonts w:eastAsiaTheme="minorEastAsia" w:cs="Arial"/>
                <w:lang w:eastAsia="pl-PL"/>
              </w:rPr>
            </w:pPr>
          </w:p>
        </w:tc>
        <w:tc>
          <w:tcPr>
            <w:tcW w:w="3686" w:type="dxa"/>
            <w:shd w:val="clear" w:color="auto" w:fill="auto"/>
            <w:tcMar>
              <w:left w:w="108" w:type="dxa"/>
            </w:tcMar>
          </w:tcPr>
          <w:p w14:paraId="4B8BAD1C" w14:textId="77777777" w:rsidR="00473EE4" w:rsidRPr="00BE3617" w:rsidRDefault="00473EE4" w:rsidP="00C80D51">
            <w:pPr>
              <w:snapToGrid w:val="0"/>
            </w:pPr>
            <w:r w:rsidRPr="00BE3617">
              <w:rPr>
                <w:rFonts w:eastAsia="Times New Roman" w:cs="Arial"/>
                <w:b/>
              </w:rPr>
              <w:t xml:space="preserve">Efektywność kosztowa inwestycji </w:t>
            </w:r>
          </w:p>
          <w:p w14:paraId="487CF9EA" w14:textId="77777777" w:rsidR="00473EE4" w:rsidRPr="00BE3617" w:rsidRDefault="00473EE4" w:rsidP="00C80D51">
            <w:pPr>
              <w:snapToGrid w:val="0"/>
            </w:pPr>
          </w:p>
        </w:tc>
        <w:tc>
          <w:tcPr>
            <w:tcW w:w="6367" w:type="dxa"/>
            <w:shd w:val="clear" w:color="auto" w:fill="auto"/>
            <w:tcMar>
              <w:left w:w="108" w:type="dxa"/>
            </w:tcMar>
          </w:tcPr>
          <w:p w14:paraId="7D8C71AD" w14:textId="77777777" w:rsidR="00473EE4" w:rsidRPr="00DE5F85" w:rsidRDefault="00473EE4" w:rsidP="00DE5F85">
            <w:pPr>
              <w:snapToGrid w:val="0"/>
              <w:contextualSpacing/>
              <w:jc w:val="both"/>
            </w:pPr>
            <w:r w:rsidRPr="00DE5F85">
              <w:rPr>
                <w:rFonts w:cs="Arial"/>
              </w:rPr>
              <w:t>Należy zweryfikować, c</w:t>
            </w:r>
            <w:r w:rsidRPr="00DE5F85">
              <w:rPr>
                <w:rFonts w:eastAsia="Times New Roman" w:cs="Arial"/>
              </w:rPr>
              <w:t>zy dla inwestycji przeprowadzono właściwą ocenę potrzeb i metod osiągnięcia celu projektu w sposób opłacalny,</w:t>
            </w:r>
            <w:r w:rsidRPr="00DE5F85">
              <w:rPr>
                <w:rFonts w:cs="Arial"/>
              </w:rPr>
              <w:t xml:space="preserve"> </w:t>
            </w:r>
            <w:r w:rsidRPr="00DE5F85">
              <w:rPr>
                <w:rFonts w:eastAsia="Times New Roman" w:cs="Arial"/>
              </w:rPr>
              <w:t>tak aby czynnikiem decydującym o wyborze takich inwestycji był najlepszy stosunek wykorzystania zasobów do osiągniętych rezultatów.</w:t>
            </w:r>
          </w:p>
          <w:p w14:paraId="0FF1FABA" w14:textId="77777777" w:rsidR="00473EE4" w:rsidRPr="00DE5F85" w:rsidRDefault="00473EE4" w:rsidP="00DE5F85">
            <w:pPr>
              <w:snapToGrid w:val="0"/>
              <w:contextualSpacing/>
              <w:jc w:val="both"/>
              <w:rPr>
                <w:rFonts w:eastAsia="Times New Roman" w:cs="Arial"/>
              </w:rPr>
            </w:pPr>
          </w:p>
          <w:p w14:paraId="512C753B" w14:textId="77777777" w:rsidR="00473EE4" w:rsidRPr="00DE5F85" w:rsidRDefault="00473EE4" w:rsidP="00DE5F85">
            <w:pPr>
              <w:snapToGrid w:val="0"/>
              <w:jc w:val="both"/>
              <w:rPr>
                <w:rFonts w:eastAsia="Times New Roman" w:cs="Arial"/>
              </w:rPr>
            </w:pPr>
            <w:r w:rsidRPr="00DE5F85">
              <w:rPr>
                <w:rFonts w:eastAsia="Times New Roman" w:cs="Arial"/>
              </w:rPr>
              <w:t>Weryfikowane będzie czy wybór wariantu realizacji projektu jest najkorzystniejszy wśród innych analizowanych wariantów alternatywnych.</w:t>
            </w:r>
          </w:p>
          <w:p w14:paraId="319A3319" w14:textId="77777777" w:rsidR="003877F5" w:rsidRPr="00DE5F85" w:rsidRDefault="003877F5" w:rsidP="00DE5F85">
            <w:pPr>
              <w:snapToGrid w:val="0"/>
              <w:jc w:val="both"/>
            </w:pPr>
          </w:p>
        </w:tc>
        <w:tc>
          <w:tcPr>
            <w:tcW w:w="3980" w:type="dxa"/>
            <w:shd w:val="clear" w:color="auto" w:fill="auto"/>
            <w:tcMar>
              <w:left w:w="108" w:type="dxa"/>
            </w:tcMar>
          </w:tcPr>
          <w:p w14:paraId="03A717AF" w14:textId="77777777" w:rsidR="00473EE4" w:rsidRDefault="00473EE4" w:rsidP="00C80D51">
            <w:pPr>
              <w:snapToGrid w:val="0"/>
              <w:jc w:val="center"/>
              <w:rPr>
                <w:rFonts w:cs="Arial"/>
              </w:rPr>
            </w:pPr>
            <w:r w:rsidRPr="00BE3617">
              <w:rPr>
                <w:rFonts w:cs="Arial"/>
              </w:rPr>
              <w:t>Tak/Nie</w:t>
            </w:r>
          </w:p>
          <w:p w14:paraId="3C4440A2" w14:textId="77777777" w:rsidR="003877F5" w:rsidRPr="00BE3617" w:rsidRDefault="003877F5" w:rsidP="00C80D51">
            <w:pPr>
              <w:snapToGrid w:val="0"/>
              <w:jc w:val="center"/>
            </w:pPr>
          </w:p>
          <w:p w14:paraId="21705933" w14:textId="77777777" w:rsidR="00473EE4" w:rsidRPr="00BE3617" w:rsidRDefault="00473EE4" w:rsidP="00C80D51">
            <w:pPr>
              <w:snapToGrid w:val="0"/>
              <w:jc w:val="center"/>
              <w:rPr>
                <w:rFonts w:cs="Arial"/>
              </w:rPr>
            </w:pPr>
            <w:r w:rsidRPr="00BE3617">
              <w:rPr>
                <w:rFonts w:cs="Arial"/>
              </w:rPr>
              <w:t>Kryterium obligatoryjne</w:t>
            </w:r>
          </w:p>
          <w:p w14:paraId="6E1AC4E7" w14:textId="77777777" w:rsidR="00473EE4" w:rsidRPr="00BE3617" w:rsidRDefault="00473EE4" w:rsidP="00C80D51">
            <w:pPr>
              <w:jc w:val="center"/>
              <w:rPr>
                <w:rFonts w:eastAsia="Times New Roman" w:cs="Arial"/>
              </w:rPr>
            </w:pPr>
            <w:r w:rsidRPr="00BE3617">
              <w:rPr>
                <w:rFonts w:eastAsia="Times New Roman" w:cs="Arial"/>
              </w:rPr>
              <w:t>(spełnienie jest niezbędne dla możliwości otrzymania dofinansowania)</w:t>
            </w:r>
          </w:p>
          <w:p w14:paraId="1400C7C8" w14:textId="77777777" w:rsidR="00473EE4" w:rsidRPr="00BE3617" w:rsidRDefault="00473EE4" w:rsidP="00C80D51">
            <w:pPr>
              <w:snapToGrid w:val="0"/>
              <w:jc w:val="center"/>
              <w:rPr>
                <w:rFonts w:cs="Arial"/>
              </w:rPr>
            </w:pPr>
          </w:p>
          <w:p w14:paraId="7CFD12DA" w14:textId="77777777" w:rsidR="00473EE4" w:rsidRPr="00BE3617" w:rsidRDefault="00473EE4" w:rsidP="00C80D51">
            <w:pPr>
              <w:snapToGrid w:val="0"/>
              <w:jc w:val="center"/>
              <w:rPr>
                <w:rFonts w:cs="Arial"/>
              </w:rPr>
            </w:pPr>
            <w:r w:rsidRPr="00BE3617">
              <w:rPr>
                <w:rFonts w:cs="Arial"/>
              </w:rPr>
              <w:t>Niespełnienie kryterium oznacza</w:t>
            </w:r>
          </w:p>
          <w:p w14:paraId="13C9352D" w14:textId="77777777" w:rsidR="00473EE4" w:rsidRPr="00BE3617" w:rsidRDefault="00473EE4" w:rsidP="00C80D51">
            <w:pPr>
              <w:snapToGrid w:val="0"/>
              <w:jc w:val="center"/>
              <w:rPr>
                <w:rFonts w:cs="Arial"/>
              </w:rPr>
            </w:pPr>
            <w:r w:rsidRPr="00BE3617">
              <w:rPr>
                <w:rFonts w:cs="Arial"/>
              </w:rPr>
              <w:t>odrzucenie wniosku</w:t>
            </w:r>
          </w:p>
        </w:tc>
      </w:tr>
      <w:tr w:rsidR="00473EE4" w:rsidRPr="00DF0C08" w14:paraId="6EF5CF6D" w14:textId="77777777" w:rsidTr="00C80D51">
        <w:tblPrEx>
          <w:tblLook w:val="0000" w:firstRow="0" w:lastRow="0" w:firstColumn="0" w:lastColumn="0" w:noHBand="0" w:noVBand="0"/>
        </w:tblPrEx>
        <w:trPr>
          <w:trHeight w:val="699"/>
        </w:trPr>
        <w:tc>
          <w:tcPr>
            <w:tcW w:w="851" w:type="dxa"/>
            <w:shd w:val="clear" w:color="auto" w:fill="auto"/>
            <w:tcMar>
              <w:left w:w="108" w:type="dxa"/>
            </w:tcMar>
          </w:tcPr>
          <w:p w14:paraId="75828A49" w14:textId="77777777" w:rsidR="0086369A" w:rsidRPr="00BE3617" w:rsidRDefault="0086369A" w:rsidP="00CF7DF0">
            <w:pPr>
              <w:numPr>
                <w:ilvl w:val="0"/>
                <w:numId w:val="125"/>
              </w:numPr>
              <w:snapToGrid w:val="0"/>
              <w:contextualSpacing/>
              <w:jc w:val="both"/>
              <w:rPr>
                <w:rFonts w:eastAsiaTheme="minorEastAsia" w:cs="Arial"/>
                <w:lang w:eastAsia="pl-PL"/>
              </w:rPr>
            </w:pPr>
          </w:p>
        </w:tc>
        <w:tc>
          <w:tcPr>
            <w:tcW w:w="3686" w:type="dxa"/>
            <w:shd w:val="clear" w:color="auto" w:fill="auto"/>
            <w:tcMar>
              <w:left w:w="108" w:type="dxa"/>
            </w:tcMar>
          </w:tcPr>
          <w:p w14:paraId="2C0005FC" w14:textId="77777777" w:rsidR="00473EE4" w:rsidRPr="00BE3617" w:rsidRDefault="00473EE4" w:rsidP="00C80D51">
            <w:pPr>
              <w:snapToGrid w:val="0"/>
            </w:pPr>
            <w:r w:rsidRPr="00BE3617">
              <w:rPr>
                <w:rFonts w:eastAsia="Times New Roman" w:cs="Arial"/>
                <w:b/>
              </w:rPr>
              <w:t xml:space="preserve">Poprawa jakości powietrza </w:t>
            </w:r>
          </w:p>
          <w:p w14:paraId="17F26AF1" w14:textId="77777777" w:rsidR="00473EE4" w:rsidRPr="00BE3617" w:rsidRDefault="00473EE4" w:rsidP="00C80D51">
            <w:pPr>
              <w:snapToGrid w:val="0"/>
            </w:pPr>
          </w:p>
        </w:tc>
        <w:tc>
          <w:tcPr>
            <w:tcW w:w="6367" w:type="dxa"/>
            <w:shd w:val="clear" w:color="auto" w:fill="auto"/>
            <w:tcMar>
              <w:left w:w="108" w:type="dxa"/>
            </w:tcMar>
          </w:tcPr>
          <w:p w14:paraId="49FD6396" w14:textId="77777777" w:rsidR="00473EE4" w:rsidRPr="002726B1" w:rsidRDefault="00473EE4" w:rsidP="002726B1">
            <w:pPr>
              <w:snapToGrid w:val="0"/>
              <w:contextualSpacing/>
              <w:jc w:val="both"/>
            </w:pPr>
            <w:r w:rsidRPr="002726B1">
              <w:rPr>
                <w:rFonts w:cs="Arial"/>
              </w:rPr>
              <w:t xml:space="preserve">Należy zweryfikować czy </w:t>
            </w:r>
            <w:r w:rsidRPr="002726B1">
              <w:rPr>
                <w:rFonts w:eastAsia="Times New Roman" w:cs="Arial"/>
              </w:rPr>
              <w:t>inwestycja przyczynia się do poprawy jakości powietrza poprzez redukcję emisji</w:t>
            </w:r>
            <w:r w:rsidR="002726B1">
              <w:rPr>
                <w:rFonts w:eastAsia="Times New Roman" w:cs="Arial"/>
              </w:rPr>
              <w:t xml:space="preserve"> </w:t>
            </w:r>
            <w:r w:rsidR="002726B1" w:rsidRPr="002726B1">
              <w:rPr>
                <w:rFonts w:eastAsia="Times New Roman" w:cs="Arial"/>
              </w:rPr>
              <w:t>(należy spełnić co najmniej jeden z poniższych warunków)</w:t>
            </w:r>
            <w:r w:rsidRPr="002726B1">
              <w:rPr>
                <w:rFonts w:eastAsia="Times New Roman" w:cs="Arial"/>
              </w:rPr>
              <w:t>:</w:t>
            </w:r>
          </w:p>
          <w:p w14:paraId="18E248A3" w14:textId="77777777" w:rsidR="0086369A" w:rsidRPr="002726B1" w:rsidRDefault="00473EE4" w:rsidP="00CF7DF0">
            <w:pPr>
              <w:pStyle w:val="Akapitzlist"/>
              <w:numPr>
                <w:ilvl w:val="0"/>
                <w:numId w:val="258"/>
              </w:numPr>
              <w:snapToGrid w:val="0"/>
              <w:ind w:left="317" w:hanging="284"/>
              <w:jc w:val="both"/>
              <w:rPr>
                <w:rFonts w:eastAsiaTheme="minorEastAsia"/>
                <w:lang w:eastAsia="pl-PL"/>
              </w:rPr>
            </w:pPr>
            <w:r w:rsidRPr="002726B1">
              <w:rPr>
                <w:rFonts w:cs="Arial"/>
              </w:rPr>
              <w:t xml:space="preserve">CO2 w wyniku realizacji projektu (na podstawie emisji unikniętej lub zredukowanej </w:t>
            </w:r>
            <w:r w:rsidR="002726B1">
              <w:rPr>
                <w:rFonts w:cs="Arial"/>
              </w:rPr>
              <w:t xml:space="preserve">np. </w:t>
            </w:r>
            <w:r w:rsidRPr="002726B1">
              <w:rPr>
                <w:rFonts w:cs="Arial"/>
              </w:rPr>
              <w:t xml:space="preserve">z uwzględnieniem </w:t>
            </w:r>
            <w:r w:rsidR="004573C8" w:rsidRPr="002726B1">
              <w:rPr>
                <w:rFonts w:cs="Arial"/>
              </w:rPr>
              <w:t xml:space="preserve">Metodologii szacowania wartości docelowych dla wskaźników wybranych do realizacji w RPO WD 2014 </w:t>
            </w:r>
            <w:r w:rsidR="00D35A39" w:rsidRPr="002726B1">
              <w:rPr>
                <w:rFonts w:cs="Arial"/>
              </w:rPr>
              <w:t>–</w:t>
            </w:r>
            <w:r w:rsidR="004573C8" w:rsidRPr="002726B1">
              <w:rPr>
                <w:rFonts w:cs="Arial"/>
              </w:rPr>
              <w:t xml:space="preserve"> 2020</w:t>
            </w:r>
            <w:r w:rsidR="00D35A39" w:rsidRPr="002726B1">
              <w:rPr>
                <w:rFonts w:cs="Arial"/>
              </w:rPr>
              <w:t xml:space="preserve"> dostępnej na stronie http://rpo.dolnyslask.pl</w:t>
            </w:r>
            <w:r w:rsidRPr="002726B1">
              <w:rPr>
                <w:rFonts w:cs="Arial"/>
              </w:rPr>
              <w:t>);</w:t>
            </w:r>
          </w:p>
          <w:p w14:paraId="3C095235" w14:textId="77777777" w:rsidR="0086369A" w:rsidRPr="002726B1" w:rsidRDefault="00473EE4" w:rsidP="00CF7DF0">
            <w:pPr>
              <w:pStyle w:val="Akapitzlist"/>
              <w:numPr>
                <w:ilvl w:val="0"/>
                <w:numId w:val="258"/>
              </w:numPr>
              <w:snapToGrid w:val="0"/>
              <w:ind w:left="317" w:hanging="284"/>
              <w:jc w:val="both"/>
              <w:rPr>
                <w:rFonts w:eastAsiaTheme="minorEastAsia"/>
                <w:lang w:eastAsia="pl-PL"/>
              </w:rPr>
            </w:pPr>
            <w:r w:rsidRPr="002726B1">
              <w:rPr>
                <w:rFonts w:cs="Arial"/>
              </w:rPr>
              <w:t>innych zanieczyszczeń.</w:t>
            </w:r>
          </w:p>
          <w:p w14:paraId="4CA38F8C" w14:textId="77777777" w:rsidR="00473EE4" w:rsidRPr="002726B1" w:rsidRDefault="00473EE4" w:rsidP="002726B1">
            <w:pPr>
              <w:snapToGrid w:val="0"/>
              <w:jc w:val="both"/>
              <w:rPr>
                <w:rFonts w:cs="Arial"/>
              </w:rPr>
            </w:pPr>
          </w:p>
          <w:p w14:paraId="39C6D4F6" w14:textId="77777777" w:rsidR="00473EE4" w:rsidRPr="002726B1" w:rsidRDefault="00473EE4" w:rsidP="002726B1">
            <w:pPr>
              <w:snapToGrid w:val="0"/>
              <w:jc w:val="both"/>
            </w:pPr>
            <w:r w:rsidRPr="002726B1">
              <w:rPr>
                <w:rFonts w:cs="Arial"/>
              </w:rPr>
              <w:t xml:space="preserve">Należy </w:t>
            </w:r>
            <w:r w:rsidR="000A1B77" w:rsidRPr="002726B1">
              <w:rPr>
                <w:rFonts w:cs="Arial"/>
              </w:rPr>
              <w:t xml:space="preserve">uzasadnić </w:t>
            </w:r>
            <w:r w:rsidRPr="002726B1">
              <w:rPr>
                <w:rFonts w:cs="Arial"/>
              </w:rPr>
              <w:t>(poprzez obliczenia, szacunki), że inwestycja przyniesie redukcję emisji CO2/</w:t>
            </w:r>
            <w:r w:rsidR="00AA7072" w:rsidRPr="002726B1" w:rsidDel="00AA7072">
              <w:rPr>
                <w:rFonts w:cs="Arial"/>
              </w:rPr>
              <w:t xml:space="preserve"> </w:t>
            </w:r>
            <w:r w:rsidRPr="002726B1">
              <w:rPr>
                <w:rFonts w:cs="Arial"/>
              </w:rPr>
              <w:t xml:space="preserve">innych zanieczyszczeń do powietrza o konkretne, policzalne wartości. </w:t>
            </w:r>
          </w:p>
          <w:p w14:paraId="1BE4B8D0" w14:textId="77777777" w:rsidR="00473EE4" w:rsidRPr="002726B1" w:rsidRDefault="00473EE4" w:rsidP="002726B1">
            <w:pPr>
              <w:snapToGrid w:val="0"/>
              <w:jc w:val="both"/>
              <w:rPr>
                <w:rFonts w:cs="Arial"/>
              </w:rPr>
            </w:pPr>
          </w:p>
          <w:p w14:paraId="3092B611" w14:textId="77777777" w:rsidR="00473EE4" w:rsidRPr="002726B1" w:rsidRDefault="00473EE4" w:rsidP="002726B1">
            <w:pPr>
              <w:snapToGrid w:val="0"/>
              <w:jc w:val="both"/>
            </w:pPr>
          </w:p>
        </w:tc>
        <w:tc>
          <w:tcPr>
            <w:tcW w:w="3980" w:type="dxa"/>
            <w:shd w:val="clear" w:color="auto" w:fill="auto"/>
            <w:tcMar>
              <w:left w:w="108" w:type="dxa"/>
            </w:tcMar>
          </w:tcPr>
          <w:p w14:paraId="075F6DFD" w14:textId="77777777" w:rsidR="00473EE4" w:rsidRPr="00BE3617" w:rsidRDefault="00473EE4" w:rsidP="00C80D51">
            <w:pPr>
              <w:snapToGrid w:val="0"/>
              <w:jc w:val="center"/>
            </w:pPr>
            <w:r w:rsidRPr="00BE3617">
              <w:rPr>
                <w:rFonts w:cs="Arial"/>
              </w:rPr>
              <w:t>Tak/Nie</w:t>
            </w:r>
          </w:p>
          <w:p w14:paraId="730B4525" w14:textId="77777777" w:rsidR="00473EE4" w:rsidRPr="00BE3617" w:rsidRDefault="00473EE4" w:rsidP="00C80D51">
            <w:pPr>
              <w:snapToGrid w:val="0"/>
              <w:jc w:val="center"/>
              <w:rPr>
                <w:rFonts w:cs="Arial"/>
              </w:rPr>
            </w:pPr>
            <w:r w:rsidRPr="00BE3617">
              <w:rPr>
                <w:rFonts w:cs="Arial"/>
              </w:rPr>
              <w:t>Kryterium obligatoryjne</w:t>
            </w:r>
          </w:p>
          <w:p w14:paraId="12688C2A" w14:textId="77777777" w:rsidR="00473EE4" w:rsidRPr="00BE3617" w:rsidRDefault="00473EE4" w:rsidP="00C80D51">
            <w:pPr>
              <w:jc w:val="center"/>
              <w:rPr>
                <w:rFonts w:eastAsia="Times New Roman" w:cs="Arial"/>
              </w:rPr>
            </w:pPr>
            <w:r w:rsidRPr="00BE3617">
              <w:rPr>
                <w:rFonts w:eastAsia="Times New Roman" w:cs="Arial"/>
              </w:rPr>
              <w:t>(spełnienie jest niezbędne dla możliwości otrzymania dofinansowania)</w:t>
            </w:r>
          </w:p>
          <w:p w14:paraId="4FD5D424" w14:textId="77777777" w:rsidR="00473EE4" w:rsidRPr="00BE3617" w:rsidRDefault="00473EE4" w:rsidP="00C80D51">
            <w:pPr>
              <w:snapToGrid w:val="0"/>
              <w:jc w:val="center"/>
              <w:rPr>
                <w:rFonts w:cs="Arial"/>
              </w:rPr>
            </w:pPr>
          </w:p>
          <w:p w14:paraId="59383B59" w14:textId="77777777" w:rsidR="00473EE4" w:rsidRPr="00BE3617" w:rsidRDefault="00473EE4" w:rsidP="00C80D51">
            <w:pPr>
              <w:snapToGrid w:val="0"/>
              <w:jc w:val="center"/>
              <w:rPr>
                <w:rFonts w:cs="Arial"/>
              </w:rPr>
            </w:pPr>
            <w:r w:rsidRPr="00BE3617">
              <w:rPr>
                <w:rFonts w:cs="Arial"/>
              </w:rPr>
              <w:t>Niespełnienie kryterium oznacza</w:t>
            </w:r>
          </w:p>
          <w:p w14:paraId="5D49B01A" w14:textId="77777777" w:rsidR="00473EE4" w:rsidRPr="00BE3617" w:rsidRDefault="00473EE4" w:rsidP="00C80D51">
            <w:pPr>
              <w:snapToGrid w:val="0"/>
              <w:jc w:val="center"/>
              <w:rPr>
                <w:rFonts w:cs="Arial"/>
              </w:rPr>
            </w:pPr>
            <w:r w:rsidRPr="00BE3617">
              <w:rPr>
                <w:rFonts w:cs="Arial"/>
              </w:rPr>
              <w:t>odrzucenie wniosku</w:t>
            </w:r>
          </w:p>
        </w:tc>
      </w:tr>
      <w:tr w:rsidR="00473EE4" w:rsidRPr="00DF0C08" w14:paraId="230B5D3E" w14:textId="77777777" w:rsidTr="00C80D51">
        <w:tblPrEx>
          <w:tblLook w:val="0000" w:firstRow="0" w:lastRow="0" w:firstColumn="0" w:lastColumn="0" w:noHBand="0" w:noVBand="0"/>
        </w:tblPrEx>
        <w:trPr>
          <w:trHeight w:val="411"/>
        </w:trPr>
        <w:tc>
          <w:tcPr>
            <w:tcW w:w="851" w:type="dxa"/>
            <w:shd w:val="clear" w:color="auto" w:fill="auto"/>
            <w:tcMar>
              <w:left w:w="108" w:type="dxa"/>
            </w:tcMar>
          </w:tcPr>
          <w:p w14:paraId="67237DB5" w14:textId="77777777" w:rsidR="0086369A" w:rsidRPr="00BE3617" w:rsidRDefault="0086369A" w:rsidP="00CF7DF0">
            <w:pPr>
              <w:numPr>
                <w:ilvl w:val="0"/>
                <w:numId w:val="125"/>
              </w:numPr>
              <w:snapToGrid w:val="0"/>
              <w:contextualSpacing/>
              <w:jc w:val="both"/>
              <w:rPr>
                <w:rFonts w:eastAsiaTheme="minorEastAsia" w:cs="Arial"/>
                <w:lang w:eastAsia="pl-PL"/>
              </w:rPr>
            </w:pPr>
          </w:p>
        </w:tc>
        <w:tc>
          <w:tcPr>
            <w:tcW w:w="3686" w:type="dxa"/>
            <w:shd w:val="clear" w:color="auto" w:fill="auto"/>
            <w:tcMar>
              <w:left w:w="108" w:type="dxa"/>
            </w:tcMar>
          </w:tcPr>
          <w:p w14:paraId="579A855C" w14:textId="77777777" w:rsidR="00473EE4" w:rsidRPr="00BE3617" w:rsidRDefault="00473EE4" w:rsidP="003877F5">
            <w:pPr>
              <w:snapToGrid w:val="0"/>
              <w:rPr>
                <w:rFonts w:eastAsia="Times New Roman" w:cs="Arial"/>
                <w:b/>
              </w:rPr>
            </w:pPr>
            <w:r w:rsidRPr="00BE3617">
              <w:rPr>
                <w:rFonts w:eastAsia="Times New Roman" w:cs="Arial"/>
                <w:b/>
              </w:rPr>
              <w:t xml:space="preserve">Zgodność z RPO - </w:t>
            </w:r>
            <w:r w:rsidR="006C7FA3">
              <w:rPr>
                <w:rFonts w:eastAsia="Times New Roman" w:cs="Arial"/>
                <w:b/>
              </w:rPr>
              <w:t>dotyczy</w:t>
            </w:r>
            <w:r w:rsidRPr="00BE3617">
              <w:rPr>
                <w:rFonts w:eastAsia="Times New Roman" w:cs="Arial"/>
                <w:b/>
              </w:rPr>
              <w:t xml:space="preserve"> </w:t>
            </w:r>
            <w:r w:rsidR="006C7FA3" w:rsidRPr="00BE3617">
              <w:rPr>
                <w:rFonts w:eastAsia="Times New Roman" w:cs="Arial"/>
                <w:b/>
              </w:rPr>
              <w:t>inwestycj</w:t>
            </w:r>
            <w:r w:rsidR="006C7FA3">
              <w:rPr>
                <w:rFonts w:eastAsia="Times New Roman" w:cs="Arial"/>
                <w:b/>
              </w:rPr>
              <w:t>i</w:t>
            </w:r>
            <w:r w:rsidR="006C7FA3" w:rsidRPr="00BE3617">
              <w:rPr>
                <w:rFonts w:eastAsia="Times New Roman" w:cs="Arial"/>
                <w:b/>
              </w:rPr>
              <w:t xml:space="preserve"> związan</w:t>
            </w:r>
            <w:r w:rsidR="006C7FA3">
              <w:rPr>
                <w:rFonts w:eastAsia="Times New Roman" w:cs="Arial"/>
                <w:b/>
              </w:rPr>
              <w:t>ych</w:t>
            </w:r>
            <w:r w:rsidR="006C7FA3" w:rsidRPr="00BE3617">
              <w:rPr>
                <w:rFonts w:eastAsia="Times New Roman" w:cs="Arial"/>
                <w:b/>
              </w:rPr>
              <w:t xml:space="preserve"> </w:t>
            </w:r>
            <w:r w:rsidRPr="00BE3617">
              <w:rPr>
                <w:rFonts w:eastAsia="Times New Roman" w:cs="Arial"/>
                <w:b/>
              </w:rPr>
              <w:t xml:space="preserve">z infrastrukturą drogową </w:t>
            </w:r>
          </w:p>
        </w:tc>
        <w:tc>
          <w:tcPr>
            <w:tcW w:w="6367" w:type="dxa"/>
            <w:shd w:val="clear" w:color="auto" w:fill="auto"/>
            <w:tcMar>
              <w:left w:w="108" w:type="dxa"/>
            </w:tcMar>
          </w:tcPr>
          <w:p w14:paraId="5DFAF6E2" w14:textId="77777777" w:rsidR="00473EE4" w:rsidRPr="002726B1" w:rsidRDefault="00473EE4" w:rsidP="002726B1">
            <w:pPr>
              <w:snapToGrid w:val="0"/>
              <w:contextualSpacing/>
              <w:jc w:val="both"/>
              <w:rPr>
                <w:rFonts w:cs="Arial"/>
              </w:rPr>
            </w:pPr>
            <w:r w:rsidRPr="002726B1">
              <w:rPr>
                <w:rFonts w:cs="Arial"/>
              </w:rPr>
              <w:t xml:space="preserve">Jeśli projekt zakłada realizację inwestycji związanych z infrastrukturą drogową, należy zweryfikować, czy: </w:t>
            </w:r>
          </w:p>
          <w:p w14:paraId="7FDE1B7B" w14:textId="77777777" w:rsidR="003877F5" w:rsidRPr="002726B1" w:rsidRDefault="003877F5" w:rsidP="002726B1">
            <w:pPr>
              <w:snapToGrid w:val="0"/>
              <w:contextualSpacing/>
              <w:jc w:val="both"/>
              <w:rPr>
                <w:rFonts w:cs="Arial"/>
              </w:rPr>
            </w:pPr>
          </w:p>
          <w:p w14:paraId="06D146A8" w14:textId="38E40E7C" w:rsidR="0086369A" w:rsidRPr="002726B1" w:rsidRDefault="00473EE4" w:rsidP="00CF7DF0">
            <w:pPr>
              <w:pStyle w:val="Akapitzlist"/>
              <w:numPr>
                <w:ilvl w:val="0"/>
                <w:numId w:val="128"/>
              </w:numPr>
              <w:snapToGrid w:val="0"/>
              <w:jc w:val="both"/>
              <w:rPr>
                <w:rFonts w:eastAsiaTheme="minorEastAsia" w:cs="Arial"/>
                <w:lang w:eastAsia="pl-PL"/>
              </w:rPr>
            </w:pPr>
            <w:r w:rsidRPr="002726B1">
              <w:rPr>
                <w:rFonts w:cs="Arial"/>
              </w:rPr>
              <w:t xml:space="preserve">stanowi ona element uzupełniający w projekcie w stosunku do zakupu/modernizacji taboru </w:t>
            </w:r>
            <w:r w:rsidR="00686B12">
              <w:rPr>
                <w:rFonts w:cs="Arial"/>
              </w:rPr>
              <w:t xml:space="preserve">(typ a) </w:t>
            </w:r>
            <w:r w:rsidRPr="002726B1">
              <w:rPr>
                <w:rFonts w:cs="Arial"/>
              </w:rPr>
              <w:t>i/lub inwestycji ograniczające indywidualny ruch zmotoryzowany w centrach miast</w:t>
            </w:r>
            <w:r w:rsidR="00686B12">
              <w:rPr>
                <w:rFonts w:cs="Arial"/>
              </w:rPr>
              <w:t xml:space="preserve"> (typ b)</w:t>
            </w:r>
            <w:r w:rsidRPr="002726B1">
              <w:rPr>
                <w:rFonts w:cs="Arial"/>
              </w:rPr>
              <w:t xml:space="preserve"> i/lub inwestycji związane z systemami zarządzania ruchem i energią</w:t>
            </w:r>
            <w:r w:rsidR="00686B12">
              <w:rPr>
                <w:rFonts w:cs="Arial"/>
              </w:rPr>
              <w:t xml:space="preserve"> (typ c)</w:t>
            </w:r>
            <w:r w:rsidRPr="002726B1">
              <w:rPr>
                <w:rFonts w:cs="Arial"/>
              </w:rPr>
              <w:t>, co oznacza, że jej wartość musi wynosić mniej niż 35% wydatków kwalifikowalnych w projekcie; w przypadku realizacji projektu zawierającego kilka elementów, np. zakup taboru, P&amp;R,</w:t>
            </w:r>
            <w:r w:rsidR="00B17AAA">
              <w:rPr>
                <w:rFonts w:cs="Arial"/>
              </w:rPr>
              <w:t xml:space="preserve"> </w:t>
            </w:r>
            <w:r w:rsidR="00686B12">
              <w:rPr>
                <w:rFonts w:cs="Arial"/>
              </w:rPr>
              <w:t>wspólny bilet,</w:t>
            </w:r>
            <w:r w:rsidRPr="002726B1">
              <w:rPr>
                <w:rFonts w:cs="Arial"/>
              </w:rPr>
              <w:t xml:space="preserve"> infrastruktura drogowa wydatki na elementy uzupełniające, tj. </w:t>
            </w:r>
            <w:r w:rsidR="00686B12">
              <w:rPr>
                <w:rFonts w:cs="Arial"/>
              </w:rPr>
              <w:t>wspólny bilet</w:t>
            </w:r>
            <w:r w:rsidR="00686B12" w:rsidRPr="002726B1">
              <w:rPr>
                <w:rFonts w:cs="Arial"/>
              </w:rPr>
              <w:t xml:space="preserve"> </w:t>
            </w:r>
            <w:r w:rsidRPr="002726B1">
              <w:rPr>
                <w:rFonts w:cs="Arial"/>
              </w:rPr>
              <w:t xml:space="preserve">i infrastrukturę </w:t>
            </w:r>
            <w:r w:rsidR="00686B12">
              <w:rPr>
                <w:rFonts w:cs="Arial"/>
              </w:rPr>
              <w:t xml:space="preserve">drogową </w:t>
            </w:r>
            <w:r w:rsidRPr="002726B1">
              <w:rPr>
                <w:rFonts w:cs="Arial"/>
              </w:rPr>
              <w:t>muszą łącznie stanowić mniej niż</w:t>
            </w:r>
            <w:r w:rsidR="00A0424C" w:rsidRPr="002726B1">
              <w:rPr>
                <w:rFonts w:cs="Arial"/>
              </w:rPr>
              <w:t xml:space="preserve"> 49%</w:t>
            </w:r>
            <w:r w:rsidRPr="002726B1">
              <w:rPr>
                <w:rFonts w:cs="Arial"/>
              </w:rPr>
              <w:t xml:space="preserve"> wartości wydatków kwalifikowalnych w projekcie, przy czym wydatki na infrastrukturę drogową muszą stanowić nie więcej niż 35%;</w:t>
            </w:r>
            <w:r w:rsidR="006C7FA3" w:rsidRPr="002726B1">
              <w:rPr>
                <w:rFonts w:cs="Arial"/>
              </w:rPr>
              <w:t xml:space="preserve"> limit kwotowy weryfikowany jest jednorazowo na etapie oceny projektu;</w:t>
            </w:r>
          </w:p>
          <w:p w14:paraId="25905002" w14:textId="77777777" w:rsidR="0086369A" w:rsidRPr="002726B1" w:rsidRDefault="00473EE4" w:rsidP="00CF7DF0">
            <w:pPr>
              <w:pStyle w:val="Akapitzlist"/>
              <w:numPr>
                <w:ilvl w:val="0"/>
                <w:numId w:val="128"/>
              </w:numPr>
              <w:snapToGrid w:val="0"/>
              <w:jc w:val="both"/>
              <w:rPr>
                <w:rFonts w:eastAsiaTheme="minorEastAsia" w:cs="Arial"/>
                <w:lang w:eastAsia="pl-PL"/>
              </w:rPr>
            </w:pPr>
            <w:r w:rsidRPr="002726B1">
              <w:rPr>
                <w:rFonts w:cs="Arial"/>
              </w:rPr>
              <w:t>elementy drogowe w projekcie przeznaczone są wyłącznie dla transportu publicznego lub nadają priorytet transportowi publicznemu, np. buspasy, obiekty przeznaczone dla transportu publicznego (tunele, wiadukty) – nie jest możliwe sfinansowanie zakresu rzeczowego projektu, który nie służy bezpośrednio transportowi publicznemu;</w:t>
            </w:r>
          </w:p>
          <w:p w14:paraId="2C5A2050" w14:textId="77777777" w:rsidR="0086369A" w:rsidRPr="002726B1" w:rsidRDefault="00473EE4" w:rsidP="00CF7DF0">
            <w:pPr>
              <w:pStyle w:val="Akapitzlist"/>
              <w:numPr>
                <w:ilvl w:val="0"/>
                <w:numId w:val="128"/>
              </w:numPr>
              <w:snapToGrid w:val="0"/>
              <w:jc w:val="both"/>
              <w:rPr>
                <w:rFonts w:eastAsiaTheme="minorEastAsia" w:cs="Arial"/>
                <w:lang w:eastAsia="pl-PL"/>
              </w:rPr>
            </w:pPr>
            <w:r w:rsidRPr="002726B1">
              <w:rPr>
                <w:rFonts w:cs="Arial"/>
              </w:rPr>
              <w:t>przebudowa skrzyżowań służy ułatwieniu i/lub nadania priorytetu transportowi publicznemu w ruchu, np. pasy skrętów dla autobusów, śluzy rowerowe na skrzyżowaniach itp.;</w:t>
            </w:r>
          </w:p>
          <w:p w14:paraId="189670C3" w14:textId="77777777" w:rsidR="0086369A" w:rsidRPr="002726B1" w:rsidRDefault="00473EE4" w:rsidP="00CF7DF0">
            <w:pPr>
              <w:pStyle w:val="Akapitzlist"/>
              <w:numPr>
                <w:ilvl w:val="0"/>
                <w:numId w:val="128"/>
              </w:numPr>
              <w:snapToGrid w:val="0"/>
              <w:jc w:val="both"/>
              <w:rPr>
                <w:rFonts w:eastAsiaTheme="minorEastAsia" w:cs="Arial"/>
                <w:lang w:eastAsia="pl-PL"/>
              </w:rPr>
            </w:pPr>
            <w:r w:rsidRPr="002726B1">
              <w:rPr>
                <w:rFonts w:cs="Arial"/>
              </w:rPr>
              <w:t>infrastruktura drogowa zlokalizowana jest przy pętlach autobusowych/tramwajowych, dworcach/stacjach/przystankach kolejowych lub parkingach P&amp;R i B&amp;R i/lub służy połączeniu tych obiektów ze sobą lub bezpośrednio z siecią dróg miejskich.</w:t>
            </w:r>
          </w:p>
          <w:p w14:paraId="5E709831" w14:textId="77777777" w:rsidR="00473EE4" w:rsidRPr="002726B1" w:rsidRDefault="00473EE4" w:rsidP="002726B1">
            <w:pPr>
              <w:pStyle w:val="Akapitzlist"/>
              <w:spacing w:before="240"/>
              <w:ind w:left="32"/>
              <w:jc w:val="both"/>
              <w:rPr>
                <w:rFonts w:cs="Arial"/>
                <w:b/>
              </w:rPr>
            </w:pPr>
          </w:p>
          <w:p w14:paraId="208B8836" w14:textId="77777777" w:rsidR="006C7FA3" w:rsidRPr="002726B1" w:rsidRDefault="006C7FA3" w:rsidP="002726B1">
            <w:pPr>
              <w:pStyle w:val="Akapitzlist"/>
              <w:spacing w:before="240"/>
              <w:ind w:left="32"/>
              <w:jc w:val="both"/>
              <w:rPr>
                <w:rFonts w:cs="Arial"/>
              </w:rPr>
            </w:pPr>
            <w:r w:rsidRPr="002726B1">
              <w:rPr>
                <w:rFonts w:cs="Arial"/>
              </w:rPr>
              <w:t xml:space="preserve">Projekt powinien spełniać obowiązkowo warunek z </w:t>
            </w:r>
            <w:proofErr w:type="spellStart"/>
            <w:r w:rsidRPr="002726B1">
              <w:rPr>
                <w:rFonts w:cs="Arial"/>
              </w:rPr>
              <w:t>tiret</w:t>
            </w:r>
            <w:proofErr w:type="spellEnd"/>
            <w:r w:rsidRPr="002726B1">
              <w:rPr>
                <w:rFonts w:cs="Arial"/>
              </w:rPr>
              <w:t xml:space="preserve"> pierwszego i co najmniej jeden z pozostałych (w zależności od zakresu rzeczowego).</w:t>
            </w:r>
          </w:p>
          <w:p w14:paraId="23F5557D" w14:textId="77777777" w:rsidR="006C7FA3" w:rsidRPr="002726B1" w:rsidRDefault="006C7FA3" w:rsidP="002726B1">
            <w:pPr>
              <w:pStyle w:val="Akapitzlist"/>
              <w:spacing w:before="240"/>
              <w:ind w:left="32"/>
              <w:jc w:val="both"/>
              <w:rPr>
                <w:rFonts w:cs="Arial"/>
                <w:b/>
              </w:rPr>
            </w:pPr>
          </w:p>
          <w:p w14:paraId="15DD5608" w14:textId="77777777" w:rsidR="00473EE4" w:rsidRPr="002726B1" w:rsidRDefault="00473EE4" w:rsidP="002726B1">
            <w:pPr>
              <w:pStyle w:val="Akapitzlist"/>
              <w:spacing w:before="240"/>
              <w:ind w:left="32"/>
              <w:jc w:val="both"/>
              <w:rPr>
                <w:rFonts w:cs="Arial"/>
                <w:b/>
              </w:rPr>
            </w:pPr>
            <w:r w:rsidRPr="002726B1">
              <w:rPr>
                <w:rFonts w:cs="Arial"/>
                <w:b/>
              </w:rPr>
              <w:t>Nie ma możliwości realizacji samodzielnych projektów drogowych.</w:t>
            </w:r>
          </w:p>
          <w:p w14:paraId="673A3E88" w14:textId="77777777" w:rsidR="003877F5" w:rsidRPr="002726B1" w:rsidRDefault="003877F5" w:rsidP="002726B1">
            <w:pPr>
              <w:pStyle w:val="Akapitzlist"/>
              <w:spacing w:before="240"/>
              <w:ind w:left="32"/>
              <w:jc w:val="both"/>
              <w:rPr>
                <w:rFonts w:cs="Arial"/>
                <w:b/>
              </w:rPr>
            </w:pPr>
          </w:p>
        </w:tc>
        <w:tc>
          <w:tcPr>
            <w:tcW w:w="3980" w:type="dxa"/>
            <w:shd w:val="clear" w:color="auto" w:fill="auto"/>
            <w:tcMar>
              <w:left w:w="108" w:type="dxa"/>
            </w:tcMar>
          </w:tcPr>
          <w:p w14:paraId="407DC824" w14:textId="77777777" w:rsidR="00473EE4" w:rsidRDefault="00473EE4" w:rsidP="00C80D51">
            <w:pPr>
              <w:snapToGrid w:val="0"/>
              <w:jc w:val="center"/>
              <w:rPr>
                <w:rFonts w:cs="Arial"/>
              </w:rPr>
            </w:pPr>
            <w:r w:rsidRPr="00BE3617">
              <w:rPr>
                <w:rFonts w:cs="Arial"/>
              </w:rPr>
              <w:t>Tak/Nie/Nie dotyczy</w:t>
            </w:r>
          </w:p>
          <w:p w14:paraId="3473D3A9" w14:textId="77777777" w:rsidR="003877F5" w:rsidRPr="00BE3617" w:rsidRDefault="003877F5" w:rsidP="00C80D51">
            <w:pPr>
              <w:snapToGrid w:val="0"/>
              <w:jc w:val="center"/>
              <w:rPr>
                <w:rFonts w:cs="Arial"/>
              </w:rPr>
            </w:pPr>
          </w:p>
          <w:p w14:paraId="5A8BD847" w14:textId="77777777" w:rsidR="00473EE4" w:rsidRPr="00BE3617" w:rsidRDefault="00473EE4" w:rsidP="00C80D51">
            <w:pPr>
              <w:snapToGrid w:val="0"/>
              <w:jc w:val="center"/>
              <w:rPr>
                <w:rFonts w:cs="Arial"/>
              </w:rPr>
            </w:pPr>
            <w:r w:rsidRPr="00BE3617">
              <w:rPr>
                <w:rFonts w:cs="Arial"/>
              </w:rPr>
              <w:t>Kryterium obligatoryjne</w:t>
            </w:r>
          </w:p>
          <w:p w14:paraId="41F50C7C" w14:textId="77777777" w:rsidR="00473EE4" w:rsidRPr="00BE3617" w:rsidRDefault="00473EE4" w:rsidP="00C80D51">
            <w:pPr>
              <w:snapToGrid w:val="0"/>
              <w:jc w:val="center"/>
              <w:rPr>
                <w:rFonts w:cs="Arial"/>
              </w:rPr>
            </w:pPr>
            <w:r w:rsidRPr="00BE3617">
              <w:rPr>
                <w:rFonts w:cs="Arial"/>
              </w:rPr>
              <w:t>(spełnienie jest niezbędne dla możliwości otrzymania dofinansowania)</w:t>
            </w:r>
          </w:p>
          <w:p w14:paraId="70ECD214" w14:textId="77777777" w:rsidR="00473EE4" w:rsidRPr="00BE3617" w:rsidRDefault="00473EE4" w:rsidP="00C80D51">
            <w:pPr>
              <w:snapToGrid w:val="0"/>
              <w:jc w:val="center"/>
              <w:rPr>
                <w:rFonts w:cs="Arial"/>
              </w:rPr>
            </w:pPr>
          </w:p>
          <w:p w14:paraId="48442BB9" w14:textId="77777777" w:rsidR="00473EE4" w:rsidRPr="00BE3617" w:rsidRDefault="00473EE4" w:rsidP="00C80D51">
            <w:pPr>
              <w:snapToGrid w:val="0"/>
              <w:jc w:val="center"/>
              <w:rPr>
                <w:rFonts w:cs="Arial"/>
              </w:rPr>
            </w:pPr>
            <w:r w:rsidRPr="00BE3617">
              <w:rPr>
                <w:rFonts w:cs="Arial"/>
              </w:rPr>
              <w:t>Niespełnienie kryterium oznacza</w:t>
            </w:r>
          </w:p>
          <w:p w14:paraId="7A4E25C1" w14:textId="77777777" w:rsidR="00473EE4" w:rsidRPr="00BE3617" w:rsidRDefault="00473EE4" w:rsidP="00C80D51">
            <w:pPr>
              <w:snapToGrid w:val="0"/>
              <w:jc w:val="center"/>
              <w:rPr>
                <w:rFonts w:cs="Arial"/>
              </w:rPr>
            </w:pPr>
            <w:r w:rsidRPr="00BE3617">
              <w:rPr>
                <w:rFonts w:cs="Arial"/>
              </w:rPr>
              <w:t>odrzucenie wniosku</w:t>
            </w:r>
          </w:p>
        </w:tc>
      </w:tr>
      <w:tr w:rsidR="00473EE4" w:rsidRPr="00DF0C08" w14:paraId="01483D82" w14:textId="77777777" w:rsidTr="00C80D51">
        <w:tblPrEx>
          <w:tblLook w:val="0000" w:firstRow="0" w:lastRow="0" w:firstColumn="0" w:lastColumn="0" w:noHBand="0" w:noVBand="0"/>
        </w:tblPrEx>
        <w:trPr>
          <w:trHeight w:val="952"/>
        </w:trPr>
        <w:tc>
          <w:tcPr>
            <w:tcW w:w="851" w:type="dxa"/>
            <w:shd w:val="clear" w:color="auto" w:fill="auto"/>
            <w:tcMar>
              <w:left w:w="108" w:type="dxa"/>
            </w:tcMar>
          </w:tcPr>
          <w:p w14:paraId="0604DE61" w14:textId="77777777" w:rsidR="0086369A" w:rsidRPr="00BE3617" w:rsidRDefault="0086369A" w:rsidP="00CF7DF0">
            <w:pPr>
              <w:numPr>
                <w:ilvl w:val="0"/>
                <w:numId w:val="125"/>
              </w:numPr>
              <w:snapToGrid w:val="0"/>
              <w:contextualSpacing/>
              <w:jc w:val="both"/>
              <w:rPr>
                <w:rFonts w:eastAsiaTheme="minorEastAsia" w:cs="Arial"/>
                <w:lang w:eastAsia="pl-PL"/>
              </w:rPr>
            </w:pPr>
          </w:p>
        </w:tc>
        <w:tc>
          <w:tcPr>
            <w:tcW w:w="3686" w:type="dxa"/>
            <w:shd w:val="clear" w:color="auto" w:fill="auto"/>
            <w:tcMar>
              <w:left w:w="108" w:type="dxa"/>
            </w:tcMar>
          </w:tcPr>
          <w:p w14:paraId="03D3F453" w14:textId="77777777" w:rsidR="00473EE4" w:rsidRPr="00BE3617" w:rsidRDefault="00473EE4" w:rsidP="00C80D51">
            <w:pPr>
              <w:snapToGrid w:val="0"/>
              <w:rPr>
                <w:rFonts w:eastAsia="Times New Roman" w:cs="Arial"/>
                <w:b/>
              </w:rPr>
            </w:pPr>
            <w:r w:rsidRPr="00BE3617">
              <w:rPr>
                <w:rFonts w:eastAsia="Times New Roman" w:cs="Arial"/>
                <w:b/>
              </w:rPr>
              <w:t xml:space="preserve">Zakup/modernizacja taboru </w:t>
            </w:r>
            <w:r w:rsidR="00686B12" w:rsidRPr="00686B12">
              <w:rPr>
                <w:rFonts w:eastAsia="Times New Roman" w:cs="Arial"/>
                <w:b/>
              </w:rPr>
              <w:t>- dotyczy typu 3.4 a zakup/modernizacja taboru</w:t>
            </w:r>
          </w:p>
          <w:p w14:paraId="7550D9C2" w14:textId="77777777" w:rsidR="00B959A4" w:rsidRPr="00BE3617" w:rsidRDefault="00B959A4" w:rsidP="00C80D51">
            <w:pPr>
              <w:snapToGrid w:val="0"/>
              <w:rPr>
                <w:rFonts w:eastAsia="Times New Roman" w:cs="Arial"/>
              </w:rPr>
            </w:pPr>
          </w:p>
        </w:tc>
        <w:tc>
          <w:tcPr>
            <w:tcW w:w="6367" w:type="dxa"/>
            <w:shd w:val="clear" w:color="auto" w:fill="auto"/>
            <w:tcMar>
              <w:left w:w="108" w:type="dxa"/>
            </w:tcMar>
          </w:tcPr>
          <w:p w14:paraId="39BEDDDD" w14:textId="77777777" w:rsidR="00473EE4" w:rsidRPr="00686B12" w:rsidRDefault="00473EE4" w:rsidP="00686B12">
            <w:pPr>
              <w:snapToGrid w:val="0"/>
              <w:contextualSpacing/>
              <w:jc w:val="both"/>
              <w:rPr>
                <w:rFonts w:cs="Arial"/>
              </w:rPr>
            </w:pPr>
            <w:r w:rsidRPr="00686B12">
              <w:rPr>
                <w:rFonts w:cs="Arial"/>
              </w:rPr>
              <w:t>Jeśli inwestycja polega na zakupie/modernizacji taboru, projekt:</w:t>
            </w:r>
          </w:p>
          <w:p w14:paraId="6A5240D2" w14:textId="77777777" w:rsidR="003877F5" w:rsidRPr="00686B12" w:rsidRDefault="003877F5" w:rsidP="00686B12">
            <w:pPr>
              <w:snapToGrid w:val="0"/>
              <w:contextualSpacing/>
              <w:jc w:val="both"/>
              <w:rPr>
                <w:rFonts w:cs="Arial"/>
              </w:rPr>
            </w:pPr>
          </w:p>
          <w:p w14:paraId="708DBAD0" w14:textId="77777777" w:rsidR="0086369A" w:rsidRPr="00686B12" w:rsidRDefault="00473EE4" w:rsidP="00CF7DF0">
            <w:pPr>
              <w:pStyle w:val="Akapitzlist"/>
              <w:numPr>
                <w:ilvl w:val="0"/>
                <w:numId w:val="133"/>
              </w:numPr>
              <w:snapToGrid w:val="0"/>
              <w:ind w:left="360"/>
              <w:jc w:val="both"/>
              <w:rPr>
                <w:rFonts w:eastAsiaTheme="minorEastAsia" w:cs="Arial"/>
                <w:lang w:eastAsia="pl-PL"/>
              </w:rPr>
            </w:pPr>
            <w:r w:rsidRPr="00686B12">
              <w:rPr>
                <w:rFonts w:cs="Arial"/>
              </w:rPr>
              <w:t xml:space="preserve">otrzymuje </w:t>
            </w:r>
            <w:r w:rsidR="004573C8" w:rsidRPr="00686B12">
              <w:rPr>
                <w:rFonts w:cs="Arial"/>
                <w:b/>
                <w:bCs/>
              </w:rPr>
              <w:t xml:space="preserve">3 </w:t>
            </w:r>
            <w:r w:rsidRPr="00686B12">
              <w:rPr>
                <w:rFonts w:cs="Arial"/>
                <w:b/>
                <w:bCs/>
              </w:rPr>
              <w:t>punkt</w:t>
            </w:r>
            <w:r w:rsidR="004573C8" w:rsidRPr="00686B12">
              <w:rPr>
                <w:rFonts w:cs="Arial"/>
                <w:b/>
                <w:bCs/>
              </w:rPr>
              <w:t>y</w:t>
            </w:r>
            <w:r w:rsidRPr="00686B12">
              <w:rPr>
                <w:rFonts w:cs="Arial"/>
              </w:rPr>
              <w:t>, jeśli co najmniej ¼ zakupionego/</w:t>
            </w:r>
            <w:r w:rsidR="00686B12">
              <w:rPr>
                <w:rFonts w:cs="Arial"/>
              </w:rPr>
              <w:t xml:space="preserve"> </w:t>
            </w:r>
            <w:r w:rsidRPr="00686B12">
              <w:rPr>
                <w:rFonts w:cs="Arial"/>
              </w:rPr>
              <w:t>zmodernizowanego taboru stanowią pojazdy dostosowane do przewozu osób niepełnosprawnych w zakresie szerszym niż wymagany przepisami</w:t>
            </w:r>
            <w:r w:rsidR="006C7FA3" w:rsidRPr="00686B12">
              <w:rPr>
                <w:rFonts w:cs="Arial"/>
              </w:rPr>
              <w:t xml:space="preserve"> (i zostało to udokumentowane we wniosku o dofinansowanie)</w:t>
            </w:r>
            <w:r w:rsidRPr="00686B12">
              <w:rPr>
                <w:rFonts w:cs="Arial"/>
              </w:rPr>
              <w:t>;</w:t>
            </w:r>
          </w:p>
          <w:p w14:paraId="0844A771" w14:textId="77777777" w:rsidR="0086369A" w:rsidRPr="00686B12" w:rsidRDefault="00473EE4" w:rsidP="00CF7DF0">
            <w:pPr>
              <w:pStyle w:val="Akapitzlist"/>
              <w:numPr>
                <w:ilvl w:val="0"/>
                <w:numId w:val="133"/>
              </w:numPr>
              <w:snapToGrid w:val="0"/>
              <w:ind w:left="360"/>
              <w:jc w:val="both"/>
              <w:rPr>
                <w:rFonts w:eastAsiaTheme="minorEastAsia" w:cs="Arial"/>
                <w:lang w:eastAsia="pl-PL"/>
              </w:rPr>
            </w:pPr>
            <w:r w:rsidRPr="00686B12">
              <w:rPr>
                <w:rFonts w:cs="Arial"/>
              </w:rPr>
              <w:t xml:space="preserve">otrzymuje </w:t>
            </w:r>
            <w:r w:rsidRPr="00686B12">
              <w:rPr>
                <w:rFonts w:cs="Arial"/>
                <w:b/>
                <w:bCs/>
              </w:rPr>
              <w:t>1 punkt</w:t>
            </w:r>
            <w:r w:rsidRPr="00686B12">
              <w:rPr>
                <w:rFonts w:cs="Arial"/>
              </w:rPr>
              <w:t>, jeśli co najmniej ¼ zakupionego/</w:t>
            </w:r>
            <w:r w:rsidR="00686B12">
              <w:rPr>
                <w:rFonts w:cs="Arial"/>
              </w:rPr>
              <w:t xml:space="preserve"> </w:t>
            </w:r>
            <w:r w:rsidRPr="00686B12">
              <w:rPr>
                <w:rFonts w:cs="Arial"/>
              </w:rPr>
              <w:t>zmodernizowanego taboru stanowią pojazdy dostosowane do bezpiecznego dla podróżnych przewozu rowerów</w:t>
            </w:r>
            <w:r w:rsidR="006C7FA3" w:rsidRPr="00686B12">
              <w:rPr>
                <w:rFonts w:cs="Arial"/>
              </w:rPr>
              <w:t xml:space="preserve"> (i zostało to udokumentowane we wniosku o dofinansowanie)</w:t>
            </w:r>
            <w:r w:rsidRPr="00686B12">
              <w:rPr>
                <w:rFonts w:cs="Arial"/>
              </w:rPr>
              <w:t>, przy czym przestrzeń wygospodarowana dla rowerów nie może uszczuplać przestrzeni przewidzianej dla przewozu osób niepełnosprawnych.</w:t>
            </w:r>
          </w:p>
          <w:p w14:paraId="4CD8407D" w14:textId="77777777" w:rsidR="00473EE4" w:rsidRPr="00686B12" w:rsidRDefault="00473EE4" w:rsidP="00686B12">
            <w:pPr>
              <w:snapToGrid w:val="0"/>
              <w:jc w:val="both"/>
              <w:rPr>
                <w:rFonts w:cs="Arial"/>
              </w:rPr>
            </w:pPr>
          </w:p>
          <w:p w14:paraId="1F2EDC38" w14:textId="77777777" w:rsidR="00473EE4" w:rsidRPr="00686B12" w:rsidRDefault="00473EE4" w:rsidP="00686B12">
            <w:pPr>
              <w:snapToGrid w:val="0"/>
              <w:jc w:val="both"/>
              <w:rPr>
                <w:rFonts w:cs="Arial"/>
              </w:rPr>
            </w:pPr>
            <w:r w:rsidRPr="00686B12">
              <w:rPr>
                <w:rFonts w:cs="Arial"/>
              </w:rPr>
              <w:t>Ułamki należy zaokrąglać w górę, np. ¼ z 10 szt. to 3 autobusy.</w:t>
            </w:r>
          </w:p>
          <w:p w14:paraId="63C31DE5" w14:textId="77777777" w:rsidR="00473EE4" w:rsidRPr="00686B12" w:rsidRDefault="00473EE4" w:rsidP="00686B12">
            <w:pPr>
              <w:snapToGrid w:val="0"/>
              <w:jc w:val="both"/>
              <w:rPr>
                <w:rFonts w:cs="Arial"/>
              </w:rPr>
            </w:pPr>
          </w:p>
          <w:p w14:paraId="4F5EB3F4" w14:textId="77777777" w:rsidR="00473EE4" w:rsidRPr="00686B12" w:rsidRDefault="00473EE4" w:rsidP="00686B12">
            <w:pPr>
              <w:snapToGrid w:val="0"/>
              <w:jc w:val="both"/>
              <w:rPr>
                <w:rFonts w:cs="Arial"/>
              </w:rPr>
            </w:pPr>
            <w:r w:rsidRPr="00686B12">
              <w:rPr>
                <w:rFonts w:cs="Arial"/>
              </w:rPr>
              <w:t>Punkty sumują się.</w:t>
            </w:r>
          </w:p>
          <w:p w14:paraId="7F2A88B4" w14:textId="77777777" w:rsidR="003877F5" w:rsidRPr="00686B12" w:rsidRDefault="003877F5" w:rsidP="00686B12">
            <w:pPr>
              <w:snapToGrid w:val="0"/>
              <w:jc w:val="both"/>
              <w:rPr>
                <w:rFonts w:cs="Arial"/>
              </w:rPr>
            </w:pPr>
          </w:p>
        </w:tc>
        <w:tc>
          <w:tcPr>
            <w:tcW w:w="3980" w:type="dxa"/>
            <w:shd w:val="clear" w:color="auto" w:fill="auto"/>
            <w:tcMar>
              <w:left w:w="108" w:type="dxa"/>
            </w:tcMar>
          </w:tcPr>
          <w:p w14:paraId="1DCB6544" w14:textId="77777777" w:rsidR="00473EE4" w:rsidRPr="003877F5" w:rsidRDefault="00473EE4" w:rsidP="00C80D51">
            <w:pPr>
              <w:snapToGrid w:val="0"/>
              <w:jc w:val="center"/>
              <w:rPr>
                <w:rFonts w:cs="Arial"/>
                <w:bCs/>
              </w:rPr>
            </w:pPr>
            <w:r w:rsidRPr="003877F5">
              <w:rPr>
                <w:rFonts w:cs="Arial"/>
                <w:bCs/>
              </w:rPr>
              <w:t xml:space="preserve">0 pkt - </w:t>
            </w:r>
            <w:r w:rsidR="004573C8" w:rsidRPr="003877F5">
              <w:rPr>
                <w:rFonts w:cs="Arial"/>
                <w:bCs/>
              </w:rPr>
              <w:t xml:space="preserve">4 </w:t>
            </w:r>
            <w:r w:rsidRPr="003877F5">
              <w:rPr>
                <w:rFonts w:cs="Arial"/>
                <w:bCs/>
              </w:rPr>
              <w:t>pkt</w:t>
            </w:r>
          </w:p>
          <w:p w14:paraId="1EF8AF8E" w14:textId="77777777" w:rsidR="003877F5" w:rsidRPr="00BE3617" w:rsidRDefault="003877F5" w:rsidP="00C80D51">
            <w:pPr>
              <w:snapToGrid w:val="0"/>
              <w:jc w:val="center"/>
              <w:rPr>
                <w:rFonts w:cs="Arial"/>
              </w:rPr>
            </w:pPr>
          </w:p>
          <w:p w14:paraId="4573A9DC" w14:textId="77777777" w:rsidR="00473EE4" w:rsidRPr="00BE3617" w:rsidRDefault="00473EE4" w:rsidP="00C80D51">
            <w:pPr>
              <w:snapToGrid w:val="0"/>
              <w:jc w:val="center"/>
              <w:rPr>
                <w:rFonts w:cs="Arial"/>
                <w:b/>
              </w:rPr>
            </w:pPr>
            <w:r w:rsidRPr="00BE3617">
              <w:rPr>
                <w:rFonts w:cs="Arial"/>
              </w:rPr>
              <w:t>(0 punktów w kryterium nie oznacza odrzucenia wniosku)</w:t>
            </w:r>
          </w:p>
        </w:tc>
      </w:tr>
      <w:tr w:rsidR="00473EE4" w:rsidRPr="00DF0C08" w14:paraId="028F7429" w14:textId="77777777" w:rsidTr="00C80D51">
        <w:tblPrEx>
          <w:tblLook w:val="0000" w:firstRow="0" w:lastRow="0" w:firstColumn="0" w:lastColumn="0" w:noHBand="0" w:noVBand="0"/>
        </w:tblPrEx>
        <w:trPr>
          <w:trHeight w:val="952"/>
        </w:trPr>
        <w:tc>
          <w:tcPr>
            <w:tcW w:w="851" w:type="dxa"/>
            <w:shd w:val="clear" w:color="auto" w:fill="auto"/>
            <w:tcMar>
              <w:left w:w="108" w:type="dxa"/>
            </w:tcMar>
          </w:tcPr>
          <w:p w14:paraId="4B6C5CDF" w14:textId="77777777" w:rsidR="0086369A" w:rsidRPr="00BE3617" w:rsidRDefault="0086369A" w:rsidP="00CF7DF0">
            <w:pPr>
              <w:numPr>
                <w:ilvl w:val="0"/>
                <w:numId w:val="125"/>
              </w:numPr>
              <w:snapToGrid w:val="0"/>
              <w:contextualSpacing/>
              <w:jc w:val="both"/>
              <w:rPr>
                <w:rFonts w:eastAsiaTheme="minorEastAsia" w:cs="Arial"/>
                <w:lang w:eastAsia="pl-PL"/>
              </w:rPr>
            </w:pPr>
          </w:p>
        </w:tc>
        <w:tc>
          <w:tcPr>
            <w:tcW w:w="3686" w:type="dxa"/>
            <w:shd w:val="clear" w:color="auto" w:fill="auto"/>
            <w:tcMar>
              <w:left w:w="108" w:type="dxa"/>
            </w:tcMar>
          </w:tcPr>
          <w:p w14:paraId="1733BD25" w14:textId="77777777" w:rsidR="00473EE4" w:rsidRPr="00BE3617" w:rsidRDefault="00473EE4" w:rsidP="00C80D51">
            <w:pPr>
              <w:snapToGrid w:val="0"/>
              <w:rPr>
                <w:rFonts w:eastAsia="Times New Roman" w:cs="Arial"/>
                <w:b/>
              </w:rPr>
            </w:pPr>
            <w:r w:rsidRPr="00BE3617">
              <w:rPr>
                <w:rFonts w:eastAsia="Times New Roman" w:cs="Arial"/>
                <w:b/>
              </w:rPr>
              <w:t>Projekt rewitalizacyjny</w:t>
            </w:r>
          </w:p>
        </w:tc>
        <w:tc>
          <w:tcPr>
            <w:tcW w:w="6367" w:type="dxa"/>
            <w:shd w:val="clear" w:color="auto" w:fill="auto"/>
            <w:tcMar>
              <w:left w:w="108" w:type="dxa"/>
            </w:tcMar>
          </w:tcPr>
          <w:p w14:paraId="36EBE31F" w14:textId="77777777" w:rsidR="00473EE4" w:rsidRPr="00B02643" w:rsidRDefault="00473EE4" w:rsidP="00B02643">
            <w:pPr>
              <w:jc w:val="both"/>
            </w:pPr>
            <w:r w:rsidRPr="00B02643">
              <w:t>W ramach kryterium weryfikowane jest, czy projekt rewitalizacyjny</w:t>
            </w:r>
            <w:r w:rsidR="00B02643">
              <w:t xml:space="preserve"> </w:t>
            </w:r>
            <w:r w:rsidRPr="00B02643">
              <w:t>/</w:t>
            </w:r>
            <w:r w:rsidR="00B02643">
              <w:t xml:space="preserve"> </w:t>
            </w:r>
            <w:r w:rsidRPr="00B02643">
              <w:rPr>
                <w:b/>
                <w:bCs/>
                <w:u w:val="single"/>
              </w:rPr>
              <w:t>przedsięwzięcie rewitalizacyjne</w:t>
            </w:r>
            <w:r w:rsidRPr="00B02643">
              <w:t xml:space="preserve"> wynika z obowiązującego (na dzień składania wniosku o dofinansowanie) programu rewitalizacji</w:t>
            </w:r>
            <w:r w:rsidR="00981526" w:rsidRPr="00B02643">
              <w:t xml:space="preserve"> </w:t>
            </w:r>
            <w:r w:rsidRPr="00B02643">
              <w:t>i znajduje się w prowadzonym przez IZ RPO WD wykazie programów rewitalizacji (na Liście B)</w:t>
            </w:r>
            <w:r w:rsidR="00CE30CD" w:rsidRPr="00B02643">
              <w:t>.</w:t>
            </w:r>
          </w:p>
          <w:p w14:paraId="1274FC53" w14:textId="77777777" w:rsidR="00473EE4" w:rsidRPr="00B02643" w:rsidRDefault="00473EE4" w:rsidP="00B02643">
            <w:pPr>
              <w:snapToGrid w:val="0"/>
              <w:contextualSpacing/>
              <w:jc w:val="both"/>
              <w:rPr>
                <w:rFonts w:eastAsia="Times New Roman" w:cs="Arial"/>
              </w:rPr>
            </w:pPr>
          </w:p>
          <w:p w14:paraId="2D00AA62" w14:textId="77777777" w:rsidR="0086369A" w:rsidRPr="00B02643" w:rsidRDefault="00473EE4" w:rsidP="00CF7DF0">
            <w:pPr>
              <w:pStyle w:val="Akapitzlist"/>
              <w:numPr>
                <w:ilvl w:val="0"/>
                <w:numId w:val="124"/>
              </w:numPr>
              <w:snapToGrid w:val="0"/>
              <w:jc w:val="both"/>
              <w:rPr>
                <w:rFonts w:eastAsiaTheme="minorEastAsia" w:cs="Arial"/>
                <w:lang w:eastAsia="pl-PL"/>
              </w:rPr>
            </w:pPr>
            <w:r w:rsidRPr="00B02643">
              <w:rPr>
                <w:rFonts w:cs="Arial"/>
              </w:rPr>
              <w:t>0 punktów, jeśli projekt nie został ujęty w</w:t>
            </w:r>
            <w:r w:rsidR="00981526" w:rsidRPr="00B02643">
              <w:rPr>
                <w:rFonts w:cs="Arial"/>
              </w:rPr>
              <w:t xml:space="preserve"> </w:t>
            </w:r>
            <w:r w:rsidR="002006A7" w:rsidRPr="00B02643">
              <w:rPr>
                <w:rFonts w:cs="Arial"/>
              </w:rPr>
              <w:t>programie rewitalizacji</w:t>
            </w:r>
          </w:p>
          <w:p w14:paraId="0D954E37" w14:textId="77777777" w:rsidR="0086369A" w:rsidRPr="00B02643" w:rsidRDefault="00473EE4" w:rsidP="00CF7DF0">
            <w:pPr>
              <w:pStyle w:val="Akapitzlist"/>
              <w:numPr>
                <w:ilvl w:val="0"/>
                <w:numId w:val="124"/>
              </w:numPr>
              <w:snapToGrid w:val="0"/>
              <w:jc w:val="both"/>
              <w:rPr>
                <w:rFonts w:eastAsiaTheme="minorEastAsia" w:cs="Arial"/>
                <w:lang w:eastAsia="pl-PL"/>
              </w:rPr>
            </w:pPr>
            <w:r w:rsidRPr="00B02643">
              <w:rPr>
                <w:rFonts w:cs="Arial"/>
                <w:bCs/>
              </w:rPr>
              <w:t xml:space="preserve">1 punkt </w:t>
            </w:r>
            <w:r w:rsidRPr="00B02643">
              <w:rPr>
                <w:rFonts w:cs="Arial"/>
              </w:rPr>
              <w:t>jeśli projekt ujęty jest w</w:t>
            </w:r>
            <w:r w:rsidR="00981526" w:rsidRPr="00B02643">
              <w:rPr>
                <w:rFonts w:cs="Arial"/>
              </w:rPr>
              <w:t xml:space="preserve"> </w:t>
            </w:r>
            <w:r w:rsidR="002006A7" w:rsidRPr="00B02643">
              <w:rPr>
                <w:rFonts w:cs="Arial"/>
              </w:rPr>
              <w:t>programie rewitalizacji.</w:t>
            </w:r>
          </w:p>
          <w:p w14:paraId="33E65AF0" w14:textId="77777777" w:rsidR="003877F5" w:rsidRPr="00B02643" w:rsidRDefault="003877F5" w:rsidP="00B02643">
            <w:pPr>
              <w:pStyle w:val="Akapitzlist"/>
              <w:snapToGrid w:val="0"/>
              <w:ind w:left="774"/>
              <w:jc w:val="both"/>
              <w:rPr>
                <w:rFonts w:eastAsiaTheme="minorEastAsia" w:cs="Arial"/>
                <w:lang w:eastAsia="pl-PL"/>
              </w:rPr>
            </w:pPr>
          </w:p>
        </w:tc>
        <w:tc>
          <w:tcPr>
            <w:tcW w:w="3980" w:type="dxa"/>
            <w:shd w:val="clear" w:color="auto" w:fill="auto"/>
            <w:tcMar>
              <w:left w:w="108" w:type="dxa"/>
            </w:tcMar>
          </w:tcPr>
          <w:p w14:paraId="273B838E" w14:textId="77777777" w:rsidR="00473EE4" w:rsidRDefault="00473EE4" w:rsidP="00C80D51">
            <w:pPr>
              <w:snapToGrid w:val="0"/>
              <w:jc w:val="center"/>
              <w:rPr>
                <w:rFonts w:cs="Arial"/>
                <w:bCs/>
              </w:rPr>
            </w:pPr>
            <w:r w:rsidRPr="003877F5">
              <w:rPr>
                <w:rFonts w:cs="Arial"/>
                <w:bCs/>
              </w:rPr>
              <w:t>0 pkt - 1 pkt</w:t>
            </w:r>
          </w:p>
          <w:p w14:paraId="31329450" w14:textId="77777777" w:rsidR="003877F5" w:rsidRPr="003877F5" w:rsidRDefault="003877F5" w:rsidP="00C80D51">
            <w:pPr>
              <w:snapToGrid w:val="0"/>
              <w:jc w:val="center"/>
              <w:rPr>
                <w:rFonts w:cs="Arial"/>
              </w:rPr>
            </w:pPr>
          </w:p>
          <w:p w14:paraId="7C707D9A" w14:textId="77777777" w:rsidR="00473EE4" w:rsidRPr="00BE3617" w:rsidRDefault="00473EE4" w:rsidP="00C80D51">
            <w:pPr>
              <w:snapToGrid w:val="0"/>
              <w:jc w:val="center"/>
              <w:rPr>
                <w:rFonts w:cs="Arial"/>
              </w:rPr>
            </w:pPr>
            <w:r w:rsidRPr="00BE3617">
              <w:rPr>
                <w:rFonts w:cs="Arial"/>
              </w:rPr>
              <w:t>(0 punktów w kryterium nie oznacza odrzucenia wniosku)</w:t>
            </w:r>
          </w:p>
        </w:tc>
      </w:tr>
      <w:tr w:rsidR="00473EE4" w:rsidRPr="00DF0C08" w14:paraId="390DBDA5" w14:textId="77777777" w:rsidTr="00C80D51">
        <w:tblPrEx>
          <w:tblLook w:val="0000" w:firstRow="0" w:lastRow="0" w:firstColumn="0" w:lastColumn="0" w:noHBand="0" w:noVBand="0"/>
        </w:tblPrEx>
        <w:trPr>
          <w:trHeight w:val="952"/>
        </w:trPr>
        <w:tc>
          <w:tcPr>
            <w:tcW w:w="851" w:type="dxa"/>
            <w:shd w:val="clear" w:color="auto" w:fill="auto"/>
            <w:tcMar>
              <w:left w:w="108" w:type="dxa"/>
            </w:tcMar>
          </w:tcPr>
          <w:p w14:paraId="5467FC12" w14:textId="77777777" w:rsidR="0086369A" w:rsidRPr="00BE3617" w:rsidRDefault="0086369A" w:rsidP="00CF7DF0">
            <w:pPr>
              <w:numPr>
                <w:ilvl w:val="0"/>
                <w:numId w:val="125"/>
              </w:numPr>
              <w:snapToGrid w:val="0"/>
              <w:contextualSpacing/>
              <w:jc w:val="both"/>
              <w:rPr>
                <w:rFonts w:eastAsiaTheme="minorEastAsia" w:cs="Arial"/>
                <w:lang w:eastAsia="pl-PL"/>
              </w:rPr>
            </w:pPr>
          </w:p>
        </w:tc>
        <w:tc>
          <w:tcPr>
            <w:tcW w:w="3686" w:type="dxa"/>
            <w:shd w:val="clear" w:color="auto" w:fill="auto"/>
            <w:tcMar>
              <w:left w:w="108" w:type="dxa"/>
            </w:tcMar>
          </w:tcPr>
          <w:p w14:paraId="343E1AB4" w14:textId="77777777" w:rsidR="00473EE4" w:rsidRDefault="00473EE4" w:rsidP="00C80D51">
            <w:pPr>
              <w:snapToGrid w:val="0"/>
              <w:rPr>
                <w:rFonts w:eastAsia="Times New Roman" w:cs="Arial"/>
                <w:b/>
              </w:rPr>
            </w:pPr>
            <w:r w:rsidRPr="00BE3617">
              <w:rPr>
                <w:rFonts w:eastAsia="Times New Roman" w:cs="Arial"/>
                <w:b/>
              </w:rPr>
              <w:t>Multimodalność projektu</w:t>
            </w:r>
          </w:p>
          <w:p w14:paraId="4D9345E7" w14:textId="77777777" w:rsidR="006C7FA3" w:rsidRPr="00BE3617" w:rsidRDefault="006C7FA3" w:rsidP="00C80D51">
            <w:pPr>
              <w:snapToGrid w:val="0"/>
              <w:rPr>
                <w:rFonts w:eastAsia="Times New Roman" w:cs="Arial"/>
                <w:b/>
              </w:rPr>
            </w:pPr>
            <w:r w:rsidRPr="00DB4603">
              <w:rPr>
                <w:rFonts w:cs="Arial"/>
              </w:rPr>
              <w:t xml:space="preserve">Nie dot. ZIT </w:t>
            </w:r>
            <w:proofErr w:type="spellStart"/>
            <w:r w:rsidRPr="00DB4603">
              <w:rPr>
                <w:rFonts w:cs="Arial"/>
              </w:rPr>
              <w:t>WrOF</w:t>
            </w:r>
            <w:proofErr w:type="spellEnd"/>
          </w:p>
        </w:tc>
        <w:tc>
          <w:tcPr>
            <w:tcW w:w="6367" w:type="dxa"/>
            <w:shd w:val="clear" w:color="auto" w:fill="auto"/>
            <w:tcMar>
              <w:left w:w="108" w:type="dxa"/>
            </w:tcMar>
          </w:tcPr>
          <w:p w14:paraId="25ED98F2" w14:textId="77777777" w:rsidR="00473EE4" w:rsidRPr="00DB4603" w:rsidRDefault="00473EE4" w:rsidP="00DB4603">
            <w:pPr>
              <w:snapToGrid w:val="0"/>
              <w:contextualSpacing/>
              <w:jc w:val="both"/>
            </w:pPr>
            <w:r w:rsidRPr="00DB4603">
              <w:rPr>
                <w:rFonts w:cs="Arial"/>
              </w:rPr>
              <w:t xml:space="preserve">Jeśli inwestycja: </w:t>
            </w:r>
          </w:p>
          <w:p w14:paraId="27113037" w14:textId="77777777" w:rsidR="0086369A" w:rsidRPr="00DB4603" w:rsidRDefault="00473EE4" w:rsidP="00CF7DF0">
            <w:pPr>
              <w:pStyle w:val="Akapitzlist"/>
              <w:numPr>
                <w:ilvl w:val="0"/>
                <w:numId w:val="135"/>
              </w:numPr>
              <w:snapToGrid w:val="0"/>
              <w:spacing w:after="200"/>
              <w:ind w:left="459"/>
              <w:jc w:val="both"/>
              <w:rPr>
                <w:rFonts w:eastAsiaTheme="minorEastAsia"/>
                <w:lang w:eastAsia="pl-PL"/>
              </w:rPr>
            </w:pPr>
            <w:r w:rsidRPr="00DB4603">
              <w:rPr>
                <w:rFonts w:cs="Arial"/>
              </w:rPr>
              <w:t>jest komplementarna względem projektu zlokalizowanego bezpośrednio w pobliżu i przewidzianego do realizacji w ramach</w:t>
            </w:r>
            <w:r w:rsidR="00981526" w:rsidRPr="00DB4603">
              <w:rPr>
                <w:rFonts w:cs="Arial"/>
              </w:rPr>
              <w:t xml:space="preserve"> </w:t>
            </w:r>
            <w:r w:rsidRPr="00DB4603">
              <w:rPr>
                <w:rFonts w:cs="Arial"/>
              </w:rPr>
              <w:t xml:space="preserve">działania 5.2 System transportu kolejowego Typ 5.2 A zakładającego budowę/modernizację przystanku kolejowego oraz wpisanego do aktualnej na dzień złożenia wniosku o dofinansowanie Strategii ZIT i/lub Wykazu projektów pozakonkursowych, stanowiącego załącznik do </w:t>
            </w:r>
            <w:proofErr w:type="spellStart"/>
            <w:r w:rsidRPr="00DB4603">
              <w:rPr>
                <w:rFonts w:cs="Arial"/>
              </w:rPr>
              <w:t>SzOOP</w:t>
            </w:r>
            <w:proofErr w:type="spellEnd"/>
            <w:r w:rsidRPr="00DB4603">
              <w:rPr>
                <w:rFonts w:cs="Arial"/>
              </w:rPr>
              <w:t xml:space="preserve"> i/lub został zidentyfikowany przez IZ RPO WD i/lub został ujęty w Planie Gospodarki Niskoemisyjnej. We wniosku o dofinansowanie należy uzasadnić </w:t>
            </w:r>
            <w:proofErr w:type="spellStart"/>
            <w:r w:rsidRPr="00DB4603">
              <w:rPr>
                <w:rFonts w:cs="Arial"/>
              </w:rPr>
              <w:t>multimodlaność</w:t>
            </w:r>
            <w:proofErr w:type="spellEnd"/>
            <w:r w:rsidRPr="00DB4603">
              <w:rPr>
                <w:rFonts w:cs="Arial"/>
              </w:rPr>
              <w:t xml:space="preserve"> projektu i wskazać właściwy dokument, w którym projekt został ujęty. W przypadku projektu ujętego w Palnie Gospodarki Niskoemisyjnej należy załączyć do wniosku zaświadczenie/</w:t>
            </w:r>
            <w:r w:rsidR="004573C8" w:rsidRPr="00DB4603">
              <w:rPr>
                <w:rFonts w:cs="Arial"/>
              </w:rPr>
              <w:t>potwierdzenie/</w:t>
            </w:r>
            <w:r w:rsidRPr="00DB4603">
              <w:rPr>
                <w:rFonts w:cs="Arial"/>
              </w:rPr>
              <w:t xml:space="preserve">oświadczenie* z urzędu gminy, dla której sporządzono dany PGN - </w:t>
            </w:r>
            <w:r w:rsidRPr="00DB4603">
              <w:rPr>
                <w:rFonts w:cs="Arial"/>
                <w:b/>
                <w:bCs/>
              </w:rPr>
              <w:t>projekt otrzymuje 2 punkty,</w:t>
            </w:r>
            <w:r w:rsidRPr="00DB4603">
              <w:rPr>
                <w:rFonts w:cs="Arial"/>
              </w:rPr>
              <w:t xml:space="preserve"> </w:t>
            </w:r>
          </w:p>
          <w:p w14:paraId="59737F93" w14:textId="77777777" w:rsidR="00473EE4" w:rsidRPr="00DB4603" w:rsidRDefault="00473EE4" w:rsidP="00DB4603">
            <w:pPr>
              <w:pStyle w:val="Akapitzlist"/>
              <w:snapToGrid w:val="0"/>
              <w:ind w:left="459"/>
              <w:jc w:val="both"/>
            </w:pPr>
            <w:r w:rsidRPr="00DB4603">
              <w:rPr>
                <w:rFonts w:cs="Arial"/>
              </w:rPr>
              <w:t>np. (budowa zintegrowanego centrum przesiadkowego bezpośrednio przy przystanku kolejowym przewidzianym do realizacji w ramach projektu pozakonkursowego ujętego w aktualnym wykazie);</w:t>
            </w:r>
          </w:p>
          <w:p w14:paraId="3EF22330" w14:textId="77777777" w:rsidR="0086369A" w:rsidRPr="00DB4603" w:rsidRDefault="00473EE4" w:rsidP="00CF7DF0">
            <w:pPr>
              <w:pStyle w:val="Akapitzlist"/>
              <w:numPr>
                <w:ilvl w:val="0"/>
                <w:numId w:val="135"/>
              </w:numPr>
              <w:snapToGrid w:val="0"/>
              <w:spacing w:after="200"/>
              <w:ind w:left="459"/>
              <w:jc w:val="both"/>
              <w:rPr>
                <w:rFonts w:eastAsiaTheme="minorEastAsia"/>
                <w:lang w:eastAsia="pl-PL"/>
              </w:rPr>
            </w:pPr>
            <w:r w:rsidRPr="00DB4603">
              <w:rPr>
                <w:rFonts w:cs="Arial"/>
              </w:rPr>
              <w:t>składa się z co najmniej z 2 typów projektów dotyczących:</w:t>
            </w:r>
          </w:p>
          <w:p w14:paraId="6A3CBAC8" w14:textId="77777777" w:rsidR="0086369A" w:rsidRPr="00DB4603" w:rsidRDefault="00473EE4" w:rsidP="00CF7DF0">
            <w:pPr>
              <w:pStyle w:val="Akapitzlist"/>
              <w:numPr>
                <w:ilvl w:val="0"/>
                <w:numId w:val="130"/>
              </w:numPr>
              <w:snapToGrid w:val="0"/>
              <w:jc w:val="both"/>
              <w:rPr>
                <w:rFonts w:eastAsiaTheme="minorEastAsia"/>
                <w:lang w:eastAsia="pl-PL"/>
              </w:rPr>
            </w:pPr>
            <w:r w:rsidRPr="00DB4603">
              <w:rPr>
                <w:rFonts w:cs="Arial"/>
              </w:rPr>
              <w:t>zakupu taboru na potrzeby</w:t>
            </w:r>
            <w:r w:rsidR="00981526" w:rsidRPr="00DB4603">
              <w:rPr>
                <w:rFonts w:cs="Arial"/>
              </w:rPr>
              <w:t xml:space="preserve"> </w:t>
            </w:r>
            <w:r w:rsidRPr="00DB4603">
              <w:rPr>
                <w:rFonts w:cs="Arial"/>
              </w:rPr>
              <w:t>publicznego transportu zbiorowego, (typ 3.4</w:t>
            </w:r>
            <w:r w:rsidR="00075D8F">
              <w:rPr>
                <w:rFonts w:cs="Arial"/>
              </w:rPr>
              <w:t xml:space="preserve"> </w:t>
            </w:r>
            <w:r w:rsidRPr="00DB4603">
              <w:rPr>
                <w:rFonts w:cs="Arial"/>
              </w:rPr>
              <w:t>a);</w:t>
            </w:r>
          </w:p>
          <w:p w14:paraId="36D67C66" w14:textId="77777777" w:rsidR="0086369A" w:rsidRPr="00DB4603" w:rsidRDefault="00473EE4" w:rsidP="00CF7DF0">
            <w:pPr>
              <w:pStyle w:val="Akapitzlist"/>
              <w:numPr>
                <w:ilvl w:val="0"/>
                <w:numId w:val="130"/>
              </w:numPr>
              <w:snapToGrid w:val="0"/>
              <w:jc w:val="both"/>
              <w:rPr>
                <w:rFonts w:eastAsiaTheme="minorEastAsia"/>
                <w:lang w:eastAsia="pl-PL"/>
              </w:rPr>
            </w:pPr>
            <w:r w:rsidRPr="00DB4603">
              <w:rPr>
                <w:rFonts w:cs="Arial"/>
              </w:rPr>
              <w:t>inwestycji ograniczających indywidualny ruch zmotoryzowany w centrach miast np. P&amp;R, B&amp;R, zintegrowane centra przesiadkowe, wspólny bilet itp. (typ 3.4</w:t>
            </w:r>
            <w:r w:rsidR="00075D8F">
              <w:rPr>
                <w:rFonts w:cs="Arial"/>
              </w:rPr>
              <w:t xml:space="preserve"> </w:t>
            </w:r>
            <w:r w:rsidRPr="00DB4603">
              <w:rPr>
                <w:rFonts w:cs="Arial"/>
              </w:rPr>
              <w:t>b);</w:t>
            </w:r>
          </w:p>
          <w:p w14:paraId="5D6F248D" w14:textId="77777777" w:rsidR="0086369A" w:rsidRPr="00DB4603" w:rsidRDefault="00473EE4" w:rsidP="00CF7DF0">
            <w:pPr>
              <w:pStyle w:val="Akapitzlist"/>
              <w:numPr>
                <w:ilvl w:val="0"/>
                <w:numId w:val="130"/>
              </w:numPr>
              <w:snapToGrid w:val="0"/>
              <w:jc w:val="both"/>
              <w:rPr>
                <w:rFonts w:eastAsiaTheme="minorEastAsia"/>
                <w:lang w:eastAsia="pl-PL"/>
              </w:rPr>
            </w:pPr>
            <w:r w:rsidRPr="00DB4603">
              <w:rPr>
                <w:rFonts w:cs="Arial"/>
              </w:rPr>
              <w:t>inwestycji związanych z systemami zarządzania ruchem i energią (typ 3.4</w:t>
            </w:r>
            <w:r w:rsidR="00075D8F">
              <w:rPr>
                <w:rFonts w:cs="Arial"/>
              </w:rPr>
              <w:t xml:space="preserve"> </w:t>
            </w:r>
            <w:r w:rsidRPr="00DB4603">
              <w:rPr>
                <w:rFonts w:cs="Arial"/>
              </w:rPr>
              <w:t>c);</w:t>
            </w:r>
          </w:p>
          <w:p w14:paraId="0BDA2AB7" w14:textId="77777777" w:rsidR="0086369A" w:rsidRPr="00DB4603" w:rsidRDefault="00473EE4" w:rsidP="00CF7DF0">
            <w:pPr>
              <w:pStyle w:val="Akapitzlist"/>
              <w:numPr>
                <w:ilvl w:val="0"/>
                <w:numId w:val="130"/>
              </w:numPr>
              <w:snapToGrid w:val="0"/>
              <w:jc w:val="both"/>
              <w:rPr>
                <w:rFonts w:eastAsiaTheme="minorEastAsia"/>
                <w:lang w:eastAsia="pl-PL"/>
              </w:rPr>
            </w:pPr>
            <w:r w:rsidRPr="00DB4603">
              <w:rPr>
                <w:rFonts w:cs="Arial"/>
              </w:rPr>
              <w:t>inwestycji związanych z drogami dla rowerów (typ 3.4</w:t>
            </w:r>
            <w:r w:rsidR="00075D8F">
              <w:rPr>
                <w:rFonts w:cs="Arial"/>
              </w:rPr>
              <w:t xml:space="preserve"> </w:t>
            </w:r>
            <w:r w:rsidRPr="00DB4603">
              <w:rPr>
                <w:rFonts w:cs="Arial"/>
              </w:rPr>
              <w:t>d);</w:t>
            </w:r>
          </w:p>
          <w:p w14:paraId="4BA55AC3" w14:textId="77777777" w:rsidR="0086369A" w:rsidRPr="00DB4603" w:rsidRDefault="00473EE4" w:rsidP="00CF7DF0">
            <w:pPr>
              <w:pStyle w:val="Akapitzlist"/>
              <w:numPr>
                <w:ilvl w:val="0"/>
                <w:numId w:val="130"/>
              </w:numPr>
              <w:snapToGrid w:val="0"/>
              <w:jc w:val="both"/>
              <w:rPr>
                <w:rFonts w:eastAsiaTheme="minorEastAsia"/>
                <w:lang w:eastAsia="pl-PL"/>
              </w:rPr>
            </w:pPr>
            <w:r w:rsidRPr="00DB4603">
              <w:rPr>
                <w:rFonts w:cs="Arial"/>
                <w:b/>
                <w:bCs/>
              </w:rPr>
              <w:t xml:space="preserve">projekt otrzymuje 1 punkt </w:t>
            </w:r>
          </w:p>
          <w:p w14:paraId="2197D218" w14:textId="77777777" w:rsidR="00473EE4" w:rsidRPr="00DB4603" w:rsidRDefault="00473EE4" w:rsidP="00DB4603">
            <w:pPr>
              <w:pStyle w:val="Akapitzlist"/>
              <w:snapToGrid w:val="0"/>
              <w:jc w:val="both"/>
            </w:pPr>
            <w:r w:rsidRPr="00DB4603">
              <w:rPr>
                <w:rFonts w:cs="Arial"/>
              </w:rPr>
              <w:t>(np. projekt polega na zakupie taboru oraz budowie centrum przesiadkowego albo projekt polega na budowie drogi dla rowerów i obiektu B&amp;R).</w:t>
            </w:r>
          </w:p>
          <w:p w14:paraId="5863A1BB" w14:textId="77777777" w:rsidR="00473EE4" w:rsidRPr="00DB4603" w:rsidRDefault="00473EE4" w:rsidP="00DB4603">
            <w:pPr>
              <w:pStyle w:val="Akapitzlist"/>
              <w:snapToGrid w:val="0"/>
              <w:jc w:val="both"/>
              <w:rPr>
                <w:rFonts w:cs="Arial"/>
              </w:rPr>
            </w:pPr>
          </w:p>
          <w:p w14:paraId="014079ED" w14:textId="77777777" w:rsidR="00473EE4" w:rsidRPr="00DB4603" w:rsidRDefault="00473EE4" w:rsidP="00DB4603">
            <w:pPr>
              <w:snapToGrid w:val="0"/>
              <w:jc w:val="both"/>
            </w:pPr>
            <w:r w:rsidRPr="00DB4603">
              <w:rPr>
                <w:rFonts w:cs="Arial"/>
              </w:rPr>
              <w:t>Punkty można sumować jeśli projekt spełni warunek z pkt 1 oraz z pkt 2 może otrzymać 3 punkty, np. projekt dot. zakupu taboru oraz budowy zintegrowanego centrum przesiadkowego bezpośrednio przy przystanku kolejowym, który zostanie zmodernizowany w ramach projektu pozakonkursowego.</w:t>
            </w:r>
          </w:p>
          <w:p w14:paraId="2192174C" w14:textId="77777777" w:rsidR="00473EE4" w:rsidRPr="00DB4603" w:rsidRDefault="00473EE4" w:rsidP="00DB4603">
            <w:pPr>
              <w:snapToGrid w:val="0"/>
              <w:jc w:val="both"/>
              <w:rPr>
                <w:rFonts w:cs="Arial"/>
              </w:rPr>
            </w:pPr>
            <w:r w:rsidRPr="00DB4603">
              <w:rPr>
                <w:rFonts w:cs="Arial"/>
              </w:rPr>
              <w:t>* oświadczenie – dopuszczalne tylko w przypadku projektów własnych gminy.</w:t>
            </w:r>
          </w:p>
          <w:p w14:paraId="7C9479CD" w14:textId="77777777" w:rsidR="006C7FA3" w:rsidRPr="00DB4603" w:rsidRDefault="006C7FA3" w:rsidP="00DB4603">
            <w:pPr>
              <w:snapToGrid w:val="0"/>
              <w:jc w:val="both"/>
              <w:rPr>
                <w:rFonts w:cs="Arial"/>
              </w:rPr>
            </w:pPr>
          </w:p>
          <w:p w14:paraId="6711A5D8" w14:textId="77777777" w:rsidR="006C7FA3" w:rsidRPr="00DB4603" w:rsidRDefault="006C7FA3" w:rsidP="00DB4603">
            <w:pPr>
              <w:snapToGrid w:val="0"/>
              <w:jc w:val="both"/>
              <w:rPr>
                <w:rFonts w:cs="Arial"/>
              </w:rPr>
            </w:pPr>
            <w:r w:rsidRPr="00DB4603">
              <w:rPr>
                <w:rFonts w:cs="Arial"/>
              </w:rPr>
              <w:t>Kryterium w zakresie pkt 1 weryfikowane jest jednorazowo na etapie oceny projektu.</w:t>
            </w:r>
          </w:p>
          <w:p w14:paraId="2B143526" w14:textId="77777777" w:rsidR="003877F5" w:rsidRPr="00DB4603" w:rsidRDefault="003877F5" w:rsidP="00DB4603">
            <w:pPr>
              <w:snapToGrid w:val="0"/>
              <w:jc w:val="both"/>
            </w:pPr>
          </w:p>
        </w:tc>
        <w:tc>
          <w:tcPr>
            <w:tcW w:w="3980" w:type="dxa"/>
            <w:shd w:val="clear" w:color="auto" w:fill="auto"/>
            <w:tcMar>
              <w:left w:w="108" w:type="dxa"/>
            </w:tcMar>
          </w:tcPr>
          <w:p w14:paraId="4147B8F0" w14:textId="77777777" w:rsidR="00473EE4" w:rsidRDefault="00473EE4" w:rsidP="00C80D51">
            <w:pPr>
              <w:snapToGrid w:val="0"/>
              <w:jc w:val="center"/>
              <w:rPr>
                <w:rFonts w:cs="Arial"/>
                <w:bCs/>
              </w:rPr>
            </w:pPr>
            <w:r w:rsidRPr="003877F5">
              <w:rPr>
                <w:rFonts w:cs="Arial"/>
                <w:bCs/>
              </w:rPr>
              <w:t>0 pkt – 3 pkt</w:t>
            </w:r>
          </w:p>
          <w:p w14:paraId="778EA99F" w14:textId="77777777" w:rsidR="003877F5" w:rsidRPr="003877F5" w:rsidRDefault="003877F5" w:rsidP="00C80D51">
            <w:pPr>
              <w:snapToGrid w:val="0"/>
              <w:jc w:val="center"/>
              <w:rPr>
                <w:rFonts w:cs="Arial"/>
              </w:rPr>
            </w:pPr>
          </w:p>
          <w:p w14:paraId="370E422E" w14:textId="77777777" w:rsidR="00473EE4" w:rsidRPr="00BE3617" w:rsidRDefault="00473EE4" w:rsidP="00C80D51">
            <w:pPr>
              <w:snapToGrid w:val="0"/>
              <w:jc w:val="center"/>
              <w:rPr>
                <w:rFonts w:cs="Arial"/>
              </w:rPr>
            </w:pPr>
            <w:r w:rsidRPr="00BE3617">
              <w:rPr>
                <w:rFonts w:cs="Arial"/>
              </w:rPr>
              <w:t>(0 punktów w kryterium nie oznacza odrzucenia wniosku)</w:t>
            </w:r>
          </w:p>
        </w:tc>
      </w:tr>
      <w:tr w:rsidR="00473EE4" w:rsidRPr="00DF0C08" w14:paraId="0971274D" w14:textId="77777777" w:rsidTr="00C80D51">
        <w:tblPrEx>
          <w:tblLook w:val="0000" w:firstRow="0" w:lastRow="0" w:firstColumn="0" w:lastColumn="0" w:noHBand="0" w:noVBand="0"/>
        </w:tblPrEx>
        <w:trPr>
          <w:trHeight w:val="952"/>
        </w:trPr>
        <w:tc>
          <w:tcPr>
            <w:tcW w:w="851" w:type="dxa"/>
            <w:tcBorders>
              <w:top w:val="nil"/>
            </w:tcBorders>
            <w:shd w:val="clear" w:color="auto" w:fill="auto"/>
            <w:tcMar>
              <w:left w:w="108" w:type="dxa"/>
            </w:tcMar>
          </w:tcPr>
          <w:p w14:paraId="5F314219" w14:textId="77777777" w:rsidR="0086369A" w:rsidRPr="00BE3617" w:rsidRDefault="0086369A" w:rsidP="00CF7DF0">
            <w:pPr>
              <w:numPr>
                <w:ilvl w:val="0"/>
                <w:numId w:val="125"/>
              </w:numPr>
              <w:snapToGrid w:val="0"/>
              <w:contextualSpacing/>
              <w:jc w:val="both"/>
              <w:rPr>
                <w:rFonts w:eastAsiaTheme="minorEastAsia" w:cs="Arial"/>
                <w:lang w:eastAsia="pl-PL"/>
              </w:rPr>
            </w:pPr>
          </w:p>
        </w:tc>
        <w:tc>
          <w:tcPr>
            <w:tcW w:w="3686" w:type="dxa"/>
            <w:tcBorders>
              <w:top w:val="nil"/>
            </w:tcBorders>
            <w:shd w:val="clear" w:color="auto" w:fill="auto"/>
            <w:tcMar>
              <w:left w:w="108" w:type="dxa"/>
            </w:tcMar>
          </w:tcPr>
          <w:p w14:paraId="7FC1AD24" w14:textId="77777777" w:rsidR="00473EE4" w:rsidRPr="00BE3617" w:rsidRDefault="00473EE4" w:rsidP="00C80D51">
            <w:pPr>
              <w:snapToGrid w:val="0"/>
            </w:pPr>
            <w:r w:rsidRPr="00BE3617">
              <w:rPr>
                <w:rFonts w:eastAsia="Times New Roman" w:cs="Arial"/>
                <w:b/>
              </w:rPr>
              <w:t>Poprawa dostępności</w:t>
            </w:r>
          </w:p>
          <w:p w14:paraId="441C4C24" w14:textId="77777777" w:rsidR="00473EE4" w:rsidRPr="00BE3617" w:rsidRDefault="00473EE4" w:rsidP="00C80D51">
            <w:pPr>
              <w:snapToGrid w:val="0"/>
            </w:pPr>
            <w:r w:rsidRPr="00BE3617">
              <w:rPr>
                <w:rFonts w:eastAsia="Times New Roman" w:cs="Arial"/>
                <w:b/>
              </w:rPr>
              <w:t xml:space="preserve">(kryterium nie dotyczy naborów kierowanych wyłącznie na </w:t>
            </w:r>
            <w:r w:rsidR="00B7721C">
              <w:rPr>
                <w:rFonts w:eastAsia="Times New Roman" w:cs="Arial"/>
                <w:b/>
              </w:rPr>
              <w:t xml:space="preserve">typ a </w:t>
            </w:r>
            <w:r w:rsidRPr="00BE3617">
              <w:rPr>
                <w:rFonts w:eastAsia="Times New Roman" w:cs="Arial"/>
                <w:b/>
              </w:rPr>
              <w:t>zakup/modernizacji autobusów)</w:t>
            </w:r>
          </w:p>
        </w:tc>
        <w:tc>
          <w:tcPr>
            <w:tcW w:w="6367" w:type="dxa"/>
            <w:tcBorders>
              <w:top w:val="nil"/>
            </w:tcBorders>
            <w:shd w:val="clear" w:color="auto" w:fill="auto"/>
            <w:tcMar>
              <w:left w:w="108" w:type="dxa"/>
            </w:tcMar>
          </w:tcPr>
          <w:p w14:paraId="0CA1E9E8" w14:textId="77777777" w:rsidR="00473EE4" w:rsidRPr="00DB4603" w:rsidRDefault="00473EE4" w:rsidP="00DB4603">
            <w:pPr>
              <w:snapToGrid w:val="0"/>
              <w:contextualSpacing/>
              <w:jc w:val="both"/>
            </w:pPr>
            <w:r w:rsidRPr="00DB4603">
              <w:rPr>
                <w:rFonts w:cs="Arial"/>
              </w:rPr>
              <w:t>Należy zweryfikować, czy projekt poprawia dostępność do obszarów</w:t>
            </w:r>
            <w:r w:rsidR="00981526" w:rsidRPr="00DB4603">
              <w:rPr>
                <w:rFonts w:cs="Arial"/>
              </w:rPr>
              <w:t xml:space="preserve"> </w:t>
            </w:r>
            <w:r w:rsidRPr="00DB4603">
              <w:rPr>
                <w:rFonts w:cs="Arial"/>
              </w:rPr>
              <w:t>aktywności gospodarczej, a także do rynku pracy i usług publicznych:</w:t>
            </w:r>
          </w:p>
          <w:p w14:paraId="3A97212E" w14:textId="77777777" w:rsidR="0086369A" w:rsidRPr="00DB4603" w:rsidRDefault="00473EE4" w:rsidP="00CF7DF0">
            <w:pPr>
              <w:pStyle w:val="Akapitzlist"/>
              <w:numPr>
                <w:ilvl w:val="0"/>
                <w:numId w:val="124"/>
              </w:numPr>
              <w:snapToGrid w:val="0"/>
              <w:ind w:left="459" w:hanging="426"/>
              <w:jc w:val="both"/>
              <w:rPr>
                <w:rFonts w:eastAsiaTheme="minorEastAsia"/>
                <w:lang w:eastAsia="pl-PL"/>
              </w:rPr>
            </w:pPr>
            <w:r w:rsidRPr="00DB4603">
              <w:rPr>
                <w:rFonts w:cs="Arial"/>
              </w:rPr>
              <w:t>0 punktów – jeśli projekt nie poprawia dostępności do ww. obszarów;</w:t>
            </w:r>
          </w:p>
          <w:p w14:paraId="52E0A884" w14:textId="77777777" w:rsidR="0086369A" w:rsidRPr="00DB4603" w:rsidRDefault="00473EE4" w:rsidP="00CF7DF0">
            <w:pPr>
              <w:pStyle w:val="Akapitzlist"/>
              <w:numPr>
                <w:ilvl w:val="0"/>
                <w:numId w:val="124"/>
              </w:numPr>
              <w:snapToGrid w:val="0"/>
              <w:ind w:left="459" w:hanging="426"/>
              <w:jc w:val="both"/>
              <w:rPr>
                <w:rFonts w:eastAsiaTheme="minorEastAsia"/>
                <w:lang w:eastAsia="pl-PL"/>
              </w:rPr>
            </w:pPr>
            <w:r w:rsidRPr="00DB4603">
              <w:rPr>
                <w:rFonts w:cs="Arial"/>
                <w:b/>
                <w:bCs/>
              </w:rPr>
              <w:t>2 punkty</w:t>
            </w:r>
            <w:r w:rsidRPr="00DB4603">
              <w:rPr>
                <w:rFonts w:cs="Arial"/>
              </w:rPr>
              <w:t xml:space="preserve"> – jeśli projekt poprawia dostępność do obszarów aktywności gospodarczej</w:t>
            </w:r>
            <w:r w:rsidR="00763822" w:rsidRPr="00DB4603">
              <w:rPr>
                <w:rFonts w:cs="Arial"/>
              </w:rPr>
              <w:t xml:space="preserve"> lub do usług publicznych.</w:t>
            </w:r>
          </w:p>
          <w:p w14:paraId="0FADC2BF" w14:textId="77777777" w:rsidR="00473EE4" w:rsidRPr="00DB4603" w:rsidRDefault="00473EE4" w:rsidP="00DB4603">
            <w:pPr>
              <w:jc w:val="both"/>
              <w:rPr>
                <w:rFonts w:cs="Arial"/>
              </w:rPr>
            </w:pPr>
          </w:p>
          <w:p w14:paraId="1814D75B" w14:textId="77777777" w:rsidR="00763822" w:rsidRPr="00DB4603" w:rsidRDefault="00763822" w:rsidP="00DB4603">
            <w:pPr>
              <w:jc w:val="both"/>
              <w:rPr>
                <w:rFonts w:cs="Arial"/>
              </w:rPr>
            </w:pPr>
            <w:r w:rsidRPr="00DB4603">
              <w:t>Kryterium oceniane na podstawie zapisów we wniosku o dofinansowanie.</w:t>
            </w:r>
          </w:p>
          <w:p w14:paraId="729679D9" w14:textId="77777777" w:rsidR="00763822" w:rsidRPr="00DB4603" w:rsidRDefault="00763822" w:rsidP="00DB4603">
            <w:pPr>
              <w:jc w:val="both"/>
              <w:rPr>
                <w:rFonts w:cs="Arial"/>
              </w:rPr>
            </w:pPr>
          </w:p>
          <w:p w14:paraId="11CD7817" w14:textId="77777777" w:rsidR="00473EE4" w:rsidRPr="00DB4603" w:rsidRDefault="00473EE4" w:rsidP="00DB4603">
            <w:pPr>
              <w:snapToGrid w:val="0"/>
              <w:contextualSpacing/>
              <w:jc w:val="both"/>
            </w:pPr>
            <w:r w:rsidRPr="00DB4603">
              <w:rPr>
                <w:rFonts w:cs="Arial"/>
              </w:rPr>
              <w:t>Wyżej użyte pojęcia oznaczają:</w:t>
            </w:r>
          </w:p>
          <w:p w14:paraId="1284C062" w14:textId="77777777" w:rsidR="00473EE4" w:rsidRPr="00DB4603" w:rsidRDefault="00473EE4" w:rsidP="00DB4603">
            <w:pPr>
              <w:snapToGrid w:val="0"/>
              <w:contextualSpacing/>
              <w:jc w:val="both"/>
            </w:pPr>
            <w:r w:rsidRPr="00DB4603">
              <w:rPr>
                <w:rFonts w:cs="Arial"/>
              </w:rPr>
              <w:t>„obszar aktywności gospodarczej” - specjalne strefy ekonomiczne, inkubatory przedsiębiorczości, strefy i obszary przemysłowe;</w:t>
            </w:r>
          </w:p>
          <w:p w14:paraId="09D521A8" w14:textId="77777777" w:rsidR="00473EE4" w:rsidRPr="00DB4603" w:rsidRDefault="00473EE4" w:rsidP="00DB4603">
            <w:pPr>
              <w:snapToGrid w:val="0"/>
              <w:contextualSpacing/>
              <w:jc w:val="both"/>
            </w:pPr>
            <w:r w:rsidRPr="00DB4603">
              <w:rPr>
                <w:rFonts w:cs="Arial"/>
              </w:rPr>
              <w:t xml:space="preserve">„rynek usług publicznych” - powiatowe, </w:t>
            </w:r>
            <w:proofErr w:type="spellStart"/>
            <w:r w:rsidRPr="00DB4603">
              <w:rPr>
                <w:rFonts w:cs="Arial"/>
              </w:rPr>
              <w:t>subregionalne</w:t>
            </w:r>
            <w:proofErr w:type="spellEnd"/>
            <w:r w:rsidRPr="00DB4603">
              <w:rPr>
                <w:rFonts w:cs="Arial"/>
              </w:rPr>
              <w:t xml:space="preserve"> i regionalne ośrodki miejskie oferujące co najmniej dwie usługi publiczne związane np. z edukacją,</w:t>
            </w:r>
            <w:r w:rsidR="00981526" w:rsidRPr="00DB4603">
              <w:rPr>
                <w:rFonts w:cs="Arial"/>
              </w:rPr>
              <w:t xml:space="preserve"> </w:t>
            </w:r>
            <w:r w:rsidRPr="00DB4603">
              <w:rPr>
                <w:rFonts w:cs="Arial"/>
              </w:rPr>
              <w:t>administracją, sądownictwem, opieką zdrowotną, kulturą.</w:t>
            </w:r>
          </w:p>
          <w:p w14:paraId="5078EA65" w14:textId="77777777" w:rsidR="003877F5" w:rsidRPr="00DB4603" w:rsidRDefault="003877F5" w:rsidP="00DB4603">
            <w:pPr>
              <w:snapToGrid w:val="0"/>
              <w:contextualSpacing/>
              <w:jc w:val="both"/>
              <w:rPr>
                <w:rFonts w:cs="Arial"/>
              </w:rPr>
            </w:pPr>
          </w:p>
        </w:tc>
        <w:tc>
          <w:tcPr>
            <w:tcW w:w="3980" w:type="dxa"/>
            <w:tcBorders>
              <w:top w:val="nil"/>
            </w:tcBorders>
            <w:shd w:val="clear" w:color="auto" w:fill="auto"/>
            <w:tcMar>
              <w:left w:w="108" w:type="dxa"/>
            </w:tcMar>
          </w:tcPr>
          <w:p w14:paraId="49C4FFA7" w14:textId="77777777" w:rsidR="00473EE4" w:rsidRPr="003877F5" w:rsidRDefault="00473EE4" w:rsidP="00C80D51">
            <w:pPr>
              <w:snapToGrid w:val="0"/>
              <w:jc w:val="center"/>
              <w:rPr>
                <w:rFonts w:cs="Arial"/>
                <w:bCs/>
              </w:rPr>
            </w:pPr>
            <w:r w:rsidRPr="003877F5">
              <w:rPr>
                <w:rFonts w:cs="Arial"/>
                <w:bCs/>
              </w:rPr>
              <w:t xml:space="preserve">0 pkt – </w:t>
            </w:r>
            <w:r w:rsidR="00763822">
              <w:rPr>
                <w:rFonts w:cs="Arial"/>
                <w:bCs/>
              </w:rPr>
              <w:t>2</w:t>
            </w:r>
            <w:r w:rsidRPr="003877F5">
              <w:rPr>
                <w:rFonts w:cs="Arial"/>
                <w:bCs/>
              </w:rPr>
              <w:t xml:space="preserve"> pkt</w:t>
            </w:r>
          </w:p>
          <w:p w14:paraId="25909724" w14:textId="77777777" w:rsidR="003877F5" w:rsidRPr="00BE3617" w:rsidRDefault="003877F5" w:rsidP="00C80D51">
            <w:pPr>
              <w:snapToGrid w:val="0"/>
              <w:jc w:val="center"/>
              <w:rPr>
                <w:b/>
                <w:bCs/>
              </w:rPr>
            </w:pPr>
          </w:p>
          <w:p w14:paraId="37030204" w14:textId="77777777" w:rsidR="00473EE4" w:rsidRPr="00BE3617" w:rsidRDefault="00473EE4" w:rsidP="00C80D51">
            <w:pPr>
              <w:snapToGrid w:val="0"/>
              <w:jc w:val="center"/>
            </w:pPr>
            <w:r w:rsidRPr="00BE3617">
              <w:rPr>
                <w:rFonts w:cs="Arial"/>
              </w:rPr>
              <w:t>(0 punktów w kryterium nie oznacza odrzucenia wniosku)</w:t>
            </w:r>
          </w:p>
        </w:tc>
      </w:tr>
      <w:tr w:rsidR="00473EE4" w:rsidRPr="00DF0C08" w14:paraId="48012C99" w14:textId="77777777" w:rsidTr="00C80D51">
        <w:tblPrEx>
          <w:tblLook w:val="0000" w:firstRow="0" w:lastRow="0" w:firstColumn="0" w:lastColumn="0" w:noHBand="0" w:noVBand="0"/>
        </w:tblPrEx>
        <w:trPr>
          <w:trHeight w:val="952"/>
        </w:trPr>
        <w:tc>
          <w:tcPr>
            <w:tcW w:w="851" w:type="dxa"/>
            <w:shd w:val="clear" w:color="auto" w:fill="auto"/>
            <w:tcMar>
              <w:left w:w="108" w:type="dxa"/>
            </w:tcMar>
          </w:tcPr>
          <w:p w14:paraId="54FD7243" w14:textId="77777777" w:rsidR="0086369A" w:rsidRPr="00BE3617" w:rsidRDefault="0086369A" w:rsidP="00CF7DF0">
            <w:pPr>
              <w:numPr>
                <w:ilvl w:val="0"/>
                <w:numId w:val="125"/>
              </w:numPr>
              <w:snapToGrid w:val="0"/>
              <w:contextualSpacing/>
              <w:jc w:val="both"/>
              <w:rPr>
                <w:rFonts w:eastAsiaTheme="minorEastAsia" w:cs="Arial"/>
                <w:lang w:eastAsia="pl-PL"/>
              </w:rPr>
            </w:pPr>
          </w:p>
        </w:tc>
        <w:tc>
          <w:tcPr>
            <w:tcW w:w="3686" w:type="dxa"/>
            <w:shd w:val="clear" w:color="auto" w:fill="auto"/>
            <w:tcMar>
              <w:left w:w="108" w:type="dxa"/>
            </w:tcMar>
          </w:tcPr>
          <w:p w14:paraId="1A156483" w14:textId="77777777" w:rsidR="00473EE4" w:rsidRPr="00BE3617" w:rsidRDefault="00473EE4" w:rsidP="00C80D51">
            <w:pPr>
              <w:snapToGrid w:val="0"/>
              <w:rPr>
                <w:rFonts w:eastAsia="Times New Roman" w:cs="Arial"/>
                <w:b/>
              </w:rPr>
            </w:pPr>
            <w:r w:rsidRPr="00BE3617">
              <w:rPr>
                <w:rFonts w:eastAsia="Times New Roman" w:cs="Arial"/>
                <w:b/>
              </w:rPr>
              <w:t>Zgodność z Dolnośląską Polityką Rowerową - Standardami projektowymi i wykonawczymi dla infrastruktury rowerowej województwa dolnośląskiego</w:t>
            </w:r>
            <w:r w:rsidR="005869CE" w:rsidRPr="00BE3617">
              <w:rPr>
                <w:rFonts w:eastAsia="Times New Roman" w:cs="Arial"/>
                <w:b/>
              </w:rPr>
              <w:t xml:space="preserve"> </w:t>
            </w:r>
          </w:p>
        </w:tc>
        <w:tc>
          <w:tcPr>
            <w:tcW w:w="6367" w:type="dxa"/>
            <w:shd w:val="clear" w:color="auto" w:fill="auto"/>
            <w:tcMar>
              <w:left w:w="108" w:type="dxa"/>
            </w:tcMar>
          </w:tcPr>
          <w:p w14:paraId="41BDA5D8" w14:textId="77777777" w:rsidR="00B13AB2" w:rsidRPr="00DB4603" w:rsidRDefault="00B13AB2" w:rsidP="00DB4603">
            <w:pPr>
              <w:snapToGrid w:val="0"/>
              <w:contextualSpacing/>
              <w:jc w:val="both"/>
              <w:rPr>
                <w:rFonts w:cs="Arial"/>
              </w:rPr>
            </w:pPr>
            <w:bookmarkStart w:id="274" w:name="_Hlk517181764"/>
            <w:r w:rsidRPr="00DB4603">
              <w:rPr>
                <w:rFonts w:cs="Arial"/>
              </w:rPr>
              <w:t>Przy ocenie projektów badana będzie zgodność zaproponowanych rozwiązań ze Standardami projektowymi i wykonawczymi dla infrastruktury rowerowej województwa dolnośląskiego.</w:t>
            </w:r>
            <w:r w:rsidR="00981526" w:rsidRPr="00DB4603">
              <w:rPr>
                <w:rFonts w:cs="Arial"/>
              </w:rPr>
              <w:t xml:space="preserve"> </w:t>
            </w:r>
            <w:r w:rsidRPr="00DB4603">
              <w:rPr>
                <w:rFonts w:cs="Arial"/>
              </w:rPr>
              <w:t xml:space="preserve">Projekt otrzyma: </w:t>
            </w:r>
          </w:p>
          <w:p w14:paraId="23902869" w14:textId="77777777" w:rsidR="00B13AB2" w:rsidRPr="00DB4603" w:rsidRDefault="00B13AB2" w:rsidP="00CF7DF0">
            <w:pPr>
              <w:pStyle w:val="Akapitzlist"/>
              <w:numPr>
                <w:ilvl w:val="0"/>
                <w:numId w:val="289"/>
              </w:numPr>
              <w:snapToGrid w:val="0"/>
              <w:jc w:val="both"/>
              <w:rPr>
                <w:rFonts w:cs="Arial"/>
              </w:rPr>
            </w:pPr>
            <w:r w:rsidRPr="00DB4603">
              <w:rPr>
                <w:rFonts w:cs="Arial"/>
              </w:rPr>
              <w:t>3 punkty, jeśli droga dla rowerów uwzględnia standardy na całym odcinku (wszystkich odcinkach) stanowiącym (-</w:t>
            </w:r>
            <w:proofErr w:type="spellStart"/>
            <w:r w:rsidRPr="00DB4603">
              <w:rPr>
                <w:rFonts w:cs="Arial"/>
              </w:rPr>
              <w:t>ych</w:t>
            </w:r>
            <w:proofErr w:type="spellEnd"/>
            <w:r w:rsidRPr="00DB4603">
              <w:rPr>
                <w:rFonts w:cs="Arial"/>
              </w:rPr>
              <w:t>) przedmiot projektu i jest to potwierdzone opinią regionalnego specjalisty ds. rozwoju ruchu rowerowego (patrz pkt 1.1. Standardów);</w:t>
            </w:r>
          </w:p>
          <w:p w14:paraId="6C6B0EEC" w14:textId="77777777" w:rsidR="00B13AB2" w:rsidRPr="00DB4603" w:rsidRDefault="00B13AB2" w:rsidP="00CF7DF0">
            <w:pPr>
              <w:pStyle w:val="Akapitzlist"/>
              <w:numPr>
                <w:ilvl w:val="0"/>
                <w:numId w:val="289"/>
              </w:numPr>
              <w:snapToGrid w:val="0"/>
              <w:jc w:val="both"/>
              <w:rPr>
                <w:rFonts w:cs="Arial"/>
              </w:rPr>
            </w:pPr>
            <w:r w:rsidRPr="00DB4603">
              <w:rPr>
                <w:rFonts w:cs="Arial"/>
              </w:rPr>
              <w:t>0 punktów,</w:t>
            </w:r>
            <w:r w:rsidR="00981526" w:rsidRPr="00DB4603">
              <w:rPr>
                <w:rFonts w:cs="Arial"/>
              </w:rPr>
              <w:t xml:space="preserve"> </w:t>
            </w:r>
            <w:r w:rsidRPr="00DB4603">
              <w:rPr>
                <w:rFonts w:cs="Arial"/>
              </w:rPr>
              <w:t>jeśli droga dla rowerów nie uwzględnia standardów na całym odcinku (wszystkich odcinkach) będącym (-</w:t>
            </w:r>
            <w:proofErr w:type="spellStart"/>
            <w:r w:rsidRPr="00DB4603">
              <w:rPr>
                <w:rFonts w:cs="Arial"/>
              </w:rPr>
              <w:t>ych</w:t>
            </w:r>
            <w:proofErr w:type="spellEnd"/>
            <w:r w:rsidRPr="00DB4603">
              <w:rPr>
                <w:rFonts w:cs="Arial"/>
              </w:rPr>
              <w:t>) przedmiotem projektu standardów (nie posiada opinii regionalnego specjalisty ds. rozwoju ruchu rowerowego).</w:t>
            </w:r>
          </w:p>
          <w:p w14:paraId="62285836" w14:textId="77777777" w:rsidR="00B13AB2" w:rsidRPr="00DB4603" w:rsidRDefault="00B13AB2" w:rsidP="00DB4603">
            <w:pPr>
              <w:snapToGrid w:val="0"/>
              <w:contextualSpacing/>
              <w:jc w:val="both"/>
              <w:rPr>
                <w:rFonts w:cs="Arial"/>
              </w:rPr>
            </w:pPr>
            <w:r w:rsidRPr="00DB4603">
              <w:rPr>
                <w:rFonts w:cs="Arial"/>
              </w:rPr>
              <w:t>Weryfikacja na podstawie pisemnej opinii regionalnego specjalisty ds. rozwoju ruchu rowerowego</w:t>
            </w:r>
            <w:r w:rsidR="00981526" w:rsidRPr="00DB4603">
              <w:rPr>
                <w:rFonts w:cs="Arial"/>
              </w:rPr>
              <w:t xml:space="preserve"> </w:t>
            </w:r>
            <w:r w:rsidRPr="00DB4603">
              <w:rPr>
                <w:rFonts w:cs="Arial"/>
              </w:rPr>
              <w:t xml:space="preserve">- Instytutu Rozwoju Terytorialnego we Wrocławiu. Zgodność ze standardami badana jest przez IRT na dzień złożenia wniosku o sporządzenia opinii. </w:t>
            </w:r>
          </w:p>
          <w:p w14:paraId="40CCFFC9" w14:textId="77777777" w:rsidR="00B13AB2" w:rsidRPr="00DB4603" w:rsidRDefault="00B13AB2" w:rsidP="00DB4603">
            <w:pPr>
              <w:snapToGrid w:val="0"/>
              <w:contextualSpacing/>
              <w:jc w:val="both"/>
              <w:rPr>
                <w:rFonts w:cs="Arial"/>
              </w:rPr>
            </w:pPr>
            <w:r w:rsidRPr="00DB4603">
              <w:rPr>
                <w:rFonts w:cs="Arial"/>
              </w:rPr>
              <w:t>IRT dokonuje oceny projektu budowlanego (dla którego wydano prawomocne na dzień złożenia wniosku o sporządzenie opinii pozwolenie na budowę) pod kątem spełnienia standardów. Zmiana standardów po wydaniu opinii przez IRT nie ma znaczenia dla oceny spełnienia niniejszego</w:t>
            </w:r>
            <w:r w:rsidR="00981526" w:rsidRPr="00DB4603">
              <w:rPr>
                <w:rFonts w:cs="Arial"/>
              </w:rPr>
              <w:t xml:space="preserve"> </w:t>
            </w:r>
            <w:r w:rsidRPr="00DB4603">
              <w:rPr>
                <w:rFonts w:cs="Arial"/>
              </w:rPr>
              <w:t>kryterium.</w:t>
            </w:r>
          </w:p>
          <w:p w14:paraId="137D98A4" w14:textId="77777777" w:rsidR="00B13AB2" w:rsidRPr="00DB4603" w:rsidRDefault="00B13AB2" w:rsidP="00DB4603">
            <w:pPr>
              <w:snapToGrid w:val="0"/>
              <w:contextualSpacing/>
              <w:jc w:val="both"/>
              <w:rPr>
                <w:rFonts w:cs="Arial"/>
              </w:rPr>
            </w:pPr>
          </w:p>
          <w:p w14:paraId="54557E27" w14:textId="77777777" w:rsidR="00B13AB2" w:rsidRPr="00DB4603" w:rsidRDefault="00B13AB2" w:rsidP="00DB4603">
            <w:pPr>
              <w:snapToGrid w:val="0"/>
              <w:contextualSpacing/>
              <w:jc w:val="both"/>
              <w:rPr>
                <w:rFonts w:cs="Arial"/>
              </w:rPr>
            </w:pPr>
            <w:r w:rsidRPr="00DB4603">
              <w:rPr>
                <w:rFonts w:cs="Arial"/>
              </w:rPr>
              <w:t xml:space="preserve">Standardy projektowe i wykonawcze dla infrastruktury rowerowej województwa dolnośląskiego stanowią załącznik do Uchwały Nr 4710/V/17 Zarządu Województwa Dolnośląskiego z dnia 28 grudnia 2017 r. (dostępny na stronie </w:t>
            </w:r>
            <w:hyperlink r:id="rId13" w:history="1">
              <w:r w:rsidRPr="00DB4603">
                <w:rPr>
                  <w:rStyle w:val="Hipercze"/>
                  <w:rFonts w:cs="Arial"/>
                </w:rPr>
                <w:t>http://bip.umwd.dolnyslask.pl/</w:t>
              </w:r>
            </w:hyperlink>
            <w:r w:rsidRPr="00DB4603">
              <w:rPr>
                <w:rFonts w:cs="Arial"/>
              </w:rPr>
              <w:t xml:space="preserve"> lub https://www.irt.wroc.pl/).</w:t>
            </w:r>
          </w:p>
          <w:bookmarkEnd w:id="274"/>
          <w:p w14:paraId="6ED58F4F" w14:textId="77777777" w:rsidR="003877F5" w:rsidRPr="00DB4603" w:rsidRDefault="003877F5" w:rsidP="00DB4603">
            <w:pPr>
              <w:snapToGrid w:val="0"/>
              <w:spacing w:after="200"/>
              <w:ind w:left="360"/>
              <w:contextualSpacing/>
              <w:jc w:val="both"/>
              <w:rPr>
                <w:rFonts w:eastAsiaTheme="minorEastAsia"/>
                <w:lang w:eastAsia="pl-PL"/>
              </w:rPr>
            </w:pPr>
          </w:p>
        </w:tc>
        <w:tc>
          <w:tcPr>
            <w:tcW w:w="3980" w:type="dxa"/>
            <w:shd w:val="clear" w:color="auto" w:fill="auto"/>
            <w:tcMar>
              <w:left w:w="108" w:type="dxa"/>
            </w:tcMar>
          </w:tcPr>
          <w:p w14:paraId="11E7AE2E" w14:textId="77777777" w:rsidR="00473EE4" w:rsidRDefault="00473EE4" w:rsidP="00C80D51">
            <w:pPr>
              <w:snapToGrid w:val="0"/>
              <w:jc w:val="center"/>
              <w:rPr>
                <w:rFonts w:cs="Arial"/>
                <w:bCs/>
              </w:rPr>
            </w:pPr>
            <w:r w:rsidRPr="003877F5">
              <w:rPr>
                <w:rFonts w:cs="Arial"/>
                <w:bCs/>
              </w:rPr>
              <w:t>0 pkt – 3 pkt</w:t>
            </w:r>
          </w:p>
          <w:p w14:paraId="0011E485" w14:textId="77777777" w:rsidR="003877F5" w:rsidRPr="003877F5" w:rsidRDefault="003877F5" w:rsidP="00C80D51">
            <w:pPr>
              <w:snapToGrid w:val="0"/>
              <w:jc w:val="center"/>
              <w:rPr>
                <w:bCs/>
              </w:rPr>
            </w:pPr>
          </w:p>
          <w:p w14:paraId="49787292" w14:textId="77777777" w:rsidR="00763822" w:rsidRDefault="00473EE4" w:rsidP="00C80D51">
            <w:pPr>
              <w:snapToGrid w:val="0"/>
              <w:jc w:val="center"/>
              <w:rPr>
                <w:sz w:val="20"/>
                <w:szCs w:val="20"/>
              </w:rPr>
            </w:pPr>
            <w:r w:rsidRPr="00BE3617">
              <w:rPr>
                <w:rFonts w:cs="Arial"/>
              </w:rPr>
              <w:t>(0 punktów w kryterium nie oznacza odrzucenia wniosku)</w:t>
            </w:r>
          </w:p>
          <w:p w14:paraId="2CD023FB" w14:textId="77777777" w:rsidR="00D27D86" w:rsidRPr="00BE3617" w:rsidRDefault="00D27D86" w:rsidP="00C80D51">
            <w:pPr>
              <w:snapToGrid w:val="0"/>
              <w:jc w:val="center"/>
            </w:pPr>
          </w:p>
        </w:tc>
      </w:tr>
      <w:tr w:rsidR="00473EE4" w:rsidRPr="00DF0C08" w14:paraId="2150D84E" w14:textId="77777777" w:rsidTr="00C80D51">
        <w:tblPrEx>
          <w:tblLook w:val="0000" w:firstRow="0" w:lastRow="0" w:firstColumn="0" w:lastColumn="0" w:noHBand="0" w:noVBand="0"/>
        </w:tblPrEx>
        <w:trPr>
          <w:trHeight w:val="952"/>
        </w:trPr>
        <w:tc>
          <w:tcPr>
            <w:tcW w:w="851" w:type="dxa"/>
            <w:shd w:val="clear" w:color="auto" w:fill="auto"/>
            <w:tcMar>
              <w:left w:w="108" w:type="dxa"/>
            </w:tcMar>
          </w:tcPr>
          <w:p w14:paraId="7018D04E" w14:textId="77777777" w:rsidR="0086369A" w:rsidRPr="00BE3617" w:rsidRDefault="0086369A" w:rsidP="00CF7DF0">
            <w:pPr>
              <w:numPr>
                <w:ilvl w:val="0"/>
                <w:numId w:val="125"/>
              </w:numPr>
              <w:snapToGrid w:val="0"/>
              <w:ind w:left="0" w:firstLine="0"/>
              <w:contextualSpacing/>
              <w:jc w:val="both"/>
              <w:rPr>
                <w:rFonts w:eastAsiaTheme="minorEastAsia" w:cs="Arial"/>
                <w:lang w:eastAsia="pl-PL"/>
              </w:rPr>
            </w:pPr>
          </w:p>
        </w:tc>
        <w:tc>
          <w:tcPr>
            <w:tcW w:w="3686" w:type="dxa"/>
            <w:shd w:val="clear" w:color="auto" w:fill="auto"/>
            <w:tcMar>
              <w:left w:w="108" w:type="dxa"/>
            </w:tcMar>
          </w:tcPr>
          <w:p w14:paraId="02FC41AB" w14:textId="77777777" w:rsidR="00473EE4" w:rsidRPr="00BE3617" w:rsidRDefault="00473EE4" w:rsidP="00C80D51">
            <w:pPr>
              <w:snapToGrid w:val="0"/>
              <w:rPr>
                <w:rFonts w:eastAsia="Times New Roman" w:cs="Arial"/>
                <w:b/>
              </w:rPr>
            </w:pPr>
            <w:r w:rsidRPr="00BE3617">
              <w:rPr>
                <w:rFonts w:eastAsia="Times New Roman" w:cs="Arial"/>
                <w:b/>
              </w:rPr>
              <w:t>Poprawa spójności komunikacyjnej</w:t>
            </w:r>
            <w:r w:rsidR="005869CE" w:rsidRPr="00BE3617">
              <w:rPr>
                <w:rFonts w:eastAsia="Times New Roman" w:cs="Arial"/>
                <w:b/>
              </w:rPr>
              <w:br/>
            </w:r>
          </w:p>
          <w:p w14:paraId="226FDE04" w14:textId="77777777" w:rsidR="00473EE4" w:rsidRPr="00BE3617" w:rsidRDefault="00473EE4" w:rsidP="00C80D51">
            <w:pPr>
              <w:snapToGrid w:val="0"/>
              <w:rPr>
                <w:rFonts w:eastAsia="Times New Roman" w:cs="Arial"/>
                <w:b/>
              </w:rPr>
            </w:pPr>
          </w:p>
        </w:tc>
        <w:tc>
          <w:tcPr>
            <w:tcW w:w="6367" w:type="dxa"/>
            <w:shd w:val="clear" w:color="auto" w:fill="auto"/>
            <w:tcMar>
              <w:left w:w="108" w:type="dxa"/>
            </w:tcMar>
          </w:tcPr>
          <w:p w14:paraId="38A50F54" w14:textId="77777777" w:rsidR="00473EE4" w:rsidRPr="00DB4603" w:rsidRDefault="00473EE4" w:rsidP="00DB4603">
            <w:pPr>
              <w:jc w:val="both"/>
              <w:rPr>
                <w:rFonts w:cs="Arial"/>
              </w:rPr>
            </w:pPr>
            <w:r w:rsidRPr="00DB4603">
              <w:rPr>
                <w:rFonts w:cs="Arial"/>
              </w:rPr>
              <w:t>W ramach kryterium należy zweryfikować, czy projekt przyczyni się do poprawy spójności komunikacyjnej poprzez połączenie istniejących dróg dla rowerów/pasów ruchu dla rowerów z drogami dla rowerów realizowanymi/planowanymi do realizacji w ramach projektu:</w:t>
            </w:r>
          </w:p>
          <w:p w14:paraId="2F49EC1F" w14:textId="77777777" w:rsidR="0086369A" w:rsidRPr="00DB4603" w:rsidRDefault="00473EE4" w:rsidP="00CF7DF0">
            <w:pPr>
              <w:pStyle w:val="Akapitzlist"/>
              <w:numPr>
                <w:ilvl w:val="0"/>
                <w:numId w:val="132"/>
              </w:numPr>
              <w:jc w:val="both"/>
              <w:rPr>
                <w:rFonts w:eastAsiaTheme="minorEastAsia" w:cs="Arial"/>
                <w:lang w:eastAsia="pl-PL"/>
              </w:rPr>
            </w:pPr>
            <w:r w:rsidRPr="00DB4603">
              <w:rPr>
                <w:rFonts w:cs="Arial"/>
              </w:rPr>
              <w:t xml:space="preserve">jeśli projekt zakłada połączenie z istniejącym odcinkiem drogi dla rowerów/pasem ruchu dla rowerów – otrzymuje </w:t>
            </w:r>
            <w:r w:rsidRPr="00DB4603">
              <w:rPr>
                <w:rFonts w:cs="Arial"/>
                <w:b/>
                <w:bCs/>
              </w:rPr>
              <w:t>1 punkt</w:t>
            </w:r>
            <w:r w:rsidRPr="00DB4603">
              <w:rPr>
                <w:rFonts w:cs="Arial"/>
              </w:rPr>
              <w:t>.</w:t>
            </w:r>
          </w:p>
          <w:p w14:paraId="41F43C99" w14:textId="77777777" w:rsidR="003877F5" w:rsidRPr="00DB4603" w:rsidRDefault="003877F5" w:rsidP="00DB4603">
            <w:pPr>
              <w:pStyle w:val="Akapitzlist"/>
              <w:jc w:val="both"/>
              <w:rPr>
                <w:rFonts w:eastAsiaTheme="minorEastAsia" w:cs="Arial"/>
                <w:lang w:eastAsia="pl-PL"/>
              </w:rPr>
            </w:pPr>
          </w:p>
        </w:tc>
        <w:tc>
          <w:tcPr>
            <w:tcW w:w="3980" w:type="dxa"/>
            <w:shd w:val="clear" w:color="auto" w:fill="auto"/>
            <w:tcMar>
              <w:left w:w="108" w:type="dxa"/>
            </w:tcMar>
          </w:tcPr>
          <w:p w14:paraId="51C5A388" w14:textId="77777777" w:rsidR="00473EE4" w:rsidRDefault="00473EE4" w:rsidP="00C80D51">
            <w:pPr>
              <w:snapToGrid w:val="0"/>
              <w:jc w:val="center"/>
              <w:rPr>
                <w:rFonts w:cs="Arial"/>
                <w:bCs/>
              </w:rPr>
            </w:pPr>
            <w:r w:rsidRPr="003877F5">
              <w:rPr>
                <w:rFonts w:cs="Arial"/>
                <w:bCs/>
              </w:rPr>
              <w:t>0 – 1 pkt</w:t>
            </w:r>
          </w:p>
          <w:p w14:paraId="261F6C1A" w14:textId="77777777" w:rsidR="003877F5" w:rsidRPr="003877F5" w:rsidRDefault="003877F5" w:rsidP="00C80D51">
            <w:pPr>
              <w:snapToGrid w:val="0"/>
              <w:jc w:val="center"/>
              <w:rPr>
                <w:rFonts w:cs="Arial"/>
              </w:rPr>
            </w:pPr>
          </w:p>
          <w:p w14:paraId="1E82F72A" w14:textId="77777777" w:rsidR="00473EE4" w:rsidRPr="00BE3617" w:rsidRDefault="00473EE4" w:rsidP="00C80D51">
            <w:pPr>
              <w:snapToGrid w:val="0"/>
              <w:jc w:val="center"/>
              <w:rPr>
                <w:rFonts w:cs="Arial"/>
              </w:rPr>
            </w:pPr>
            <w:r w:rsidRPr="00BE3617">
              <w:rPr>
                <w:rFonts w:cs="Arial"/>
              </w:rPr>
              <w:t>(0 punktów w kryterium nie oznacza odrzucenia wniosku)</w:t>
            </w:r>
          </w:p>
        </w:tc>
      </w:tr>
      <w:tr w:rsidR="00473EE4" w:rsidRPr="00DF0C08" w14:paraId="7FB8D59D" w14:textId="77777777" w:rsidTr="00C80D51">
        <w:tblPrEx>
          <w:tblLook w:val="0000" w:firstRow="0" w:lastRow="0" w:firstColumn="0" w:lastColumn="0" w:noHBand="0" w:noVBand="0"/>
        </w:tblPrEx>
        <w:trPr>
          <w:trHeight w:val="952"/>
        </w:trPr>
        <w:tc>
          <w:tcPr>
            <w:tcW w:w="851" w:type="dxa"/>
            <w:shd w:val="clear" w:color="auto" w:fill="auto"/>
            <w:tcMar>
              <w:left w:w="108" w:type="dxa"/>
            </w:tcMar>
          </w:tcPr>
          <w:p w14:paraId="3586FE34" w14:textId="77777777" w:rsidR="0086369A" w:rsidRPr="00BE3617" w:rsidRDefault="0086369A" w:rsidP="00CF7DF0">
            <w:pPr>
              <w:numPr>
                <w:ilvl w:val="0"/>
                <w:numId w:val="125"/>
              </w:numPr>
              <w:snapToGrid w:val="0"/>
              <w:contextualSpacing/>
              <w:jc w:val="both"/>
              <w:rPr>
                <w:rFonts w:eastAsiaTheme="minorEastAsia" w:cs="Arial"/>
                <w:lang w:eastAsia="pl-PL"/>
              </w:rPr>
            </w:pPr>
          </w:p>
        </w:tc>
        <w:tc>
          <w:tcPr>
            <w:tcW w:w="3686" w:type="dxa"/>
            <w:shd w:val="clear" w:color="auto" w:fill="auto"/>
            <w:tcMar>
              <w:left w:w="108" w:type="dxa"/>
            </w:tcMar>
          </w:tcPr>
          <w:p w14:paraId="16D2F0E0" w14:textId="77777777" w:rsidR="00473EE4" w:rsidRDefault="00473EE4" w:rsidP="00C80D51">
            <w:pPr>
              <w:snapToGrid w:val="0"/>
              <w:rPr>
                <w:rFonts w:eastAsia="Times New Roman" w:cs="Arial"/>
                <w:b/>
              </w:rPr>
            </w:pPr>
            <w:r w:rsidRPr="00BE3617">
              <w:rPr>
                <w:rFonts w:eastAsia="Times New Roman" w:cs="Arial"/>
                <w:b/>
              </w:rPr>
              <w:t>Miejsce realizacji projektu</w:t>
            </w:r>
          </w:p>
          <w:p w14:paraId="356F8F00" w14:textId="77777777" w:rsidR="005745AF" w:rsidRPr="00BE3617" w:rsidRDefault="005745AF" w:rsidP="00C80D51">
            <w:pPr>
              <w:snapToGrid w:val="0"/>
              <w:rPr>
                <w:rFonts w:eastAsia="Times New Roman" w:cs="Arial"/>
                <w:b/>
              </w:rPr>
            </w:pPr>
            <w:r w:rsidRPr="004573C8">
              <w:rPr>
                <w:sz w:val="20"/>
                <w:szCs w:val="20"/>
              </w:rPr>
              <w:t xml:space="preserve">Nie dotyczy ZIT </w:t>
            </w:r>
            <w:proofErr w:type="spellStart"/>
            <w:r w:rsidRPr="004573C8">
              <w:rPr>
                <w:sz w:val="20"/>
                <w:szCs w:val="20"/>
              </w:rPr>
              <w:t>WrOF</w:t>
            </w:r>
            <w:proofErr w:type="spellEnd"/>
            <w:r>
              <w:rPr>
                <w:sz w:val="20"/>
                <w:szCs w:val="20"/>
              </w:rPr>
              <w:t xml:space="preserve"> w części dot. uzdrowisk</w:t>
            </w:r>
          </w:p>
        </w:tc>
        <w:tc>
          <w:tcPr>
            <w:tcW w:w="6367" w:type="dxa"/>
            <w:shd w:val="clear" w:color="auto" w:fill="auto"/>
            <w:tcMar>
              <w:left w:w="108" w:type="dxa"/>
            </w:tcMar>
          </w:tcPr>
          <w:p w14:paraId="13CDD3BC" w14:textId="77777777" w:rsidR="00473EE4" w:rsidRPr="00DB4603" w:rsidRDefault="00473EE4" w:rsidP="00DB4603">
            <w:pPr>
              <w:jc w:val="both"/>
              <w:rPr>
                <w:rFonts w:cs="Arial"/>
              </w:rPr>
            </w:pPr>
            <w:r w:rsidRPr="00DB4603">
              <w:rPr>
                <w:rFonts w:cs="Arial"/>
              </w:rPr>
              <w:t>Jeśli projekt zakłada realizację inwestycji:</w:t>
            </w:r>
          </w:p>
          <w:p w14:paraId="5A4099E1" w14:textId="77777777" w:rsidR="0086369A" w:rsidRPr="00DB4603" w:rsidRDefault="00473EE4" w:rsidP="00CF7DF0">
            <w:pPr>
              <w:pStyle w:val="Akapitzlist"/>
              <w:numPr>
                <w:ilvl w:val="0"/>
                <w:numId w:val="129"/>
              </w:numPr>
              <w:snapToGrid w:val="0"/>
              <w:jc w:val="both"/>
              <w:rPr>
                <w:rFonts w:eastAsiaTheme="minorEastAsia" w:cs="Arial"/>
                <w:lang w:eastAsia="pl-PL"/>
              </w:rPr>
            </w:pPr>
            <w:r w:rsidRPr="00DB4603">
              <w:rPr>
                <w:rFonts w:cs="Arial"/>
              </w:rPr>
              <w:t xml:space="preserve">w mieście o liczbie mieszkańców pow. 20 tys. - otrzymuje </w:t>
            </w:r>
            <w:r w:rsidRPr="00DB4603">
              <w:rPr>
                <w:rFonts w:cs="Arial"/>
                <w:b/>
                <w:bCs/>
              </w:rPr>
              <w:t>2 punkty</w:t>
            </w:r>
            <w:r w:rsidRPr="00DB4603">
              <w:rPr>
                <w:rFonts w:cs="Arial"/>
              </w:rPr>
              <w:t>;</w:t>
            </w:r>
          </w:p>
          <w:p w14:paraId="7B5C2A9F" w14:textId="77777777" w:rsidR="0086369A" w:rsidRPr="00DB4603" w:rsidRDefault="00473EE4" w:rsidP="00CF7DF0">
            <w:pPr>
              <w:pStyle w:val="Akapitzlist"/>
              <w:numPr>
                <w:ilvl w:val="0"/>
                <w:numId w:val="129"/>
              </w:numPr>
              <w:snapToGrid w:val="0"/>
              <w:jc w:val="both"/>
              <w:rPr>
                <w:rFonts w:eastAsiaTheme="minorEastAsia"/>
                <w:lang w:eastAsia="pl-PL"/>
              </w:rPr>
            </w:pPr>
            <w:r w:rsidRPr="00DB4603">
              <w:rPr>
                <w:rFonts w:cs="Arial"/>
              </w:rPr>
              <w:t>w</w:t>
            </w:r>
            <w:r w:rsidR="00981526" w:rsidRPr="00DB4603">
              <w:rPr>
                <w:rFonts w:cs="Arial"/>
              </w:rPr>
              <w:t xml:space="preserve"> </w:t>
            </w:r>
            <w:r w:rsidRPr="00DB4603">
              <w:rPr>
                <w:rFonts w:cs="Arial"/>
              </w:rPr>
              <w:t xml:space="preserve">gminie uzdrowiskowej – otrzymuje </w:t>
            </w:r>
            <w:r w:rsidRPr="00DB4603">
              <w:rPr>
                <w:rFonts w:cs="Arial"/>
                <w:b/>
                <w:bCs/>
              </w:rPr>
              <w:t>2 punkty</w:t>
            </w:r>
            <w:r w:rsidRPr="00DB4603">
              <w:rPr>
                <w:rFonts w:cs="Arial"/>
              </w:rPr>
              <w:t>;</w:t>
            </w:r>
          </w:p>
          <w:p w14:paraId="19DC0675" w14:textId="77777777" w:rsidR="00473EE4" w:rsidRPr="00DB4603" w:rsidRDefault="00473EE4" w:rsidP="00DB4603">
            <w:pPr>
              <w:snapToGrid w:val="0"/>
              <w:jc w:val="both"/>
              <w:rPr>
                <w:rFonts w:cs="Arial"/>
              </w:rPr>
            </w:pPr>
          </w:p>
          <w:p w14:paraId="28F0712D" w14:textId="77777777" w:rsidR="00473EE4" w:rsidRPr="00DB4603" w:rsidRDefault="00473EE4" w:rsidP="00DB4603">
            <w:pPr>
              <w:snapToGrid w:val="0"/>
              <w:jc w:val="both"/>
              <w:rPr>
                <w:rFonts w:cs="Arial"/>
              </w:rPr>
            </w:pPr>
            <w:r w:rsidRPr="00DB4603">
              <w:rPr>
                <w:rFonts w:cs="Arial"/>
              </w:rPr>
              <w:t>Punkty nie sumują się.</w:t>
            </w:r>
          </w:p>
          <w:p w14:paraId="2B328771" w14:textId="77777777" w:rsidR="004573C8" w:rsidRPr="00DB4603" w:rsidRDefault="004573C8" w:rsidP="00DB4603">
            <w:pPr>
              <w:snapToGrid w:val="0"/>
              <w:jc w:val="both"/>
              <w:rPr>
                <w:rFonts w:cs="Arial"/>
              </w:rPr>
            </w:pPr>
            <w:r w:rsidRPr="00DB4603">
              <w:rPr>
                <w:rFonts w:cs="Arial"/>
              </w:rPr>
              <w:t xml:space="preserve">Realizacja inwestycji na obszarze gminy oznacza inwestycje </w:t>
            </w:r>
            <w:r w:rsidR="005745AF" w:rsidRPr="00DB4603">
              <w:rPr>
                <w:rFonts w:cs="Arial"/>
              </w:rPr>
              <w:t xml:space="preserve">zlokalizowane </w:t>
            </w:r>
            <w:r w:rsidRPr="00DB4603">
              <w:rPr>
                <w:rFonts w:cs="Arial"/>
              </w:rPr>
              <w:t xml:space="preserve">na </w:t>
            </w:r>
            <w:r w:rsidR="005745AF" w:rsidRPr="00DB4603">
              <w:rPr>
                <w:rFonts w:cs="Arial"/>
              </w:rPr>
              <w:t xml:space="preserve">obszarze </w:t>
            </w:r>
            <w:r w:rsidRPr="00DB4603">
              <w:rPr>
                <w:rFonts w:cs="Arial"/>
              </w:rPr>
              <w:t>gminy</w:t>
            </w:r>
            <w:r w:rsidR="005745AF" w:rsidRPr="00DB4603">
              <w:rPr>
                <w:rFonts w:cs="Arial"/>
              </w:rPr>
              <w:t xml:space="preserve"> (budynki, budowle, drogi, parkingi, drogi rowerowe itp.)</w:t>
            </w:r>
            <w:r w:rsidRPr="00DB4603">
              <w:rPr>
                <w:rFonts w:cs="Arial"/>
              </w:rPr>
              <w:t>.</w:t>
            </w:r>
          </w:p>
          <w:p w14:paraId="4C82C774" w14:textId="77777777" w:rsidR="004573C8" w:rsidRPr="00DB4603" w:rsidRDefault="004573C8" w:rsidP="00DB4603">
            <w:pPr>
              <w:snapToGrid w:val="0"/>
              <w:jc w:val="both"/>
            </w:pPr>
          </w:p>
          <w:p w14:paraId="502A78F8" w14:textId="77777777" w:rsidR="00473EE4" w:rsidRPr="00DB4603" w:rsidRDefault="00473EE4" w:rsidP="00DB4603">
            <w:pPr>
              <w:snapToGrid w:val="0"/>
              <w:jc w:val="both"/>
              <w:rPr>
                <w:rFonts w:cs="Arial"/>
              </w:rPr>
            </w:pPr>
            <w:r w:rsidRPr="00DB4603">
              <w:rPr>
                <w:rFonts w:cs="Arial"/>
              </w:rPr>
              <w:t>W przypadku projektów związanych z zakupem taboru,</w:t>
            </w:r>
            <w:r w:rsidR="00981526" w:rsidRPr="00DB4603">
              <w:rPr>
                <w:rFonts w:cs="Arial"/>
              </w:rPr>
              <w:t xml:space="preserve"> </w:t>
            </w:r>
            <w:r w:rsidRPr="00DB4603">
              <w:rPr>
                <w:rFonts w:cs="Arial"/>
              </w:rPr>
              <w:t>miejsce</w:t>
            </w:r>
            <w:r w:rsidR="004573C8" w:rsidRPr="00DB4603">
              <w:rPr>
                <w:rFonts w:cs="Arial"/>
              </w:rPr>
              <w:t>m</w:t>
            </w:r>
            <w:r w:rsidRPr="00DB4603">
              <w:rPr>
                <w:rFonts w:cs="Arial"/>
              </w:rPr>
              <w:t xml:space="preserve"> realizacji </w:t>
            </w:r>
            <w:r w:rsidR="004573C8" w:rsidRPr="00DB4603">
              <w:rPr>
                <w:rFonts w:cs="Arial"/>
              </w:rPr>
              <w:t>jest obszar gminy, na terenie której w okresie trwałości projektu w przeważającej mierze będzie wykorzystywany tabor</w:t>
            </w:r>
            <w:r w:rsidRPr="00DB4603">
              <w:rPr>
                <w:rFonts w:cs="Arial"/>
              </w:rPr>
              <w:t>.</w:t>
            </w:r>
          </w:p>
          <w:p w14:paraId="086F950B" w14:textId="77777777" w:rsidR="004573C8" w:rsidRPr="00DB4603" w:rsidRDefault="004573C8" w:rsidP="00DB4603">
            <w:pPr>
              <w:snapToGrid w:val="0"/>
              <w:jc w:val="both"/>
            </w:pPr>
            <w:r w:rsidRPr="00DB4603">
              <w:t>Dla projektów obejmujących inwestycje w infrastrukturę oraz tabor każdy element projektu powinien spełniać powyższe warunki.</w:t>
            </w:r>
          </w:p>
          <w:p w14:paraId="3BB57D65" w14:textId="77777777" w:rsidR="00010BEE" w:rsidRPr="00DB4603" w:rsidRDefault="00010BEE" w:rsidP="00DB4603">
            <w:pPr>
              <w:snapToGrid w:val="0"/>
              <w:jc w:val="both"/>
            </w:pPr>
          </w:p>
          <w:p w14:paraId="3C986096" w14:textId="77777777" w:rsidR="00010BEE" w:rsidRPr="00DB4603" w:rsidRDefault="00010BEE" w:rsidP="00DB4603">
            <w:pPr>
              <w:snapToGrid w:val="0"/>
              <w:jc w:val="both"/>
              <w:rPr>
                <w:i/>
              </w:rPr>
            </w:pPr>
            <w:r w:rsidRPr="00DB4603">
              <w:t xml:space="preserve">Liczba ludności weryfikowana jest w oparciu o dane Głównego Urzędu Statystycznego ujęte w opracowaniu </w:t>
            </w:r>
            <w:r w:rsidRPr="00DB4603">
              <w:rPr>
                <w:i/>
              </w:rPr>
              <w:t>Powierzchnia i ludność w przekroju terytorialnym</w:t>
            </w:r>
            <w:r w:rsidRPr="00DB4603">
              <w:t xml:space="preserve">. W regulaminie konkursu IOK zamieści aktualną na dzień ogłoszenia naboru tablicę </w:t>
            </w:r>
            <w:r w:rsidRPr="00DB4603">
              <w:rPr>
                <w:i/>
              </w:rPr>
              <w:t>Powierzchnia, ludność oraz lokaty według miast.</w:t>
            </w:r>
          </w:p>
          <w:p w14:paraId="3CBE2C9D" w14:textId="77777777" w:rsidR="004573C8" w:rsidRPr="00DB4603" w:rsidRDefault="00010BEE" w:rsidP="00DB4603">
            <w:pPr>
              <w:snapToGrid w:val="0"/>
              <w:jc w:val="both"/>
            </w:pPr>
            <w:r w:rsidRPr="00DB4603">
              <w:rPr>
                <w:rFonts w:cs="Arial"/>
              </w:rPr>
              <w:t>Kryterium weryfikowane jest jednorazowo na etapie oceny projektu.</w:t>
            </w:r>
          </w:p>
          <w:p w14:paraId="66C25FDF" w14:textId="77777777" w:rsidR="00010BEE" w:rsidRPr="00DB4603" w:rsidRDefault="00010BEE" w:rsidP="00DB4603">
            <w:pPr>
              <w:snapToGrid w:val="0"/>
              <w:jc w:val="both"/>
            </w:pPr>
          </w:p>
          <w:p w14:paraId="49E4C9E0" w14:textId="77777777" w:rsidR="004573C8" w:rsidRPr="00DB4603" w:rsidRDefault="004573C8" w:rsidP="00DB4603">
            <w:pPr>
              <w:snapToGrid w:val="0"/>
              <w:jc w:val="both"/>
            </w:pPr>
            <w:r w:rsidRPr="00DB4603">
              <w:t>Lista gmin uzdrowiskowych</w:t>
            </w:r>
            <w:r w:rsidR="00010BEE" w:rsidRPr="00DB4603">
              <w:t>:</w:t>
            </w:r>
          </w:p>
          <w:p w14:paraId="69216460" w14:textId="77777777" w:rsidR="00010BEE" w:rsidRPr="00DB4603" w:rsidRDefault="00010BEE" w:rsidP="00CF7DF0">
            <w:pPr>
              <w:pStyle w:val="Akapitzlist"/>
              <w:numPr>
                <w:ilvl w:val="0"/>
                <w:numId w:val="290"/>
              </w:numPr>
              <w:snapToGrid w:val="0"/>
              <w:jc w:val="both"/>
            </w:pPr>
            <w:r w:rsidRPr="00DB4603">
              <w:t>Jelenia Góra</w:t>
            </w:r>
          </w:p>
          <w:p w14:paraId="41149416" w14:textId="77777777" w:rsidR="00010BEE" w:rsidRPr="00DB4603" w:rsidRDefault="00010BEE" w:rsidP="00CF7DF0">
            <w:pPr>
              <w:pStyle w:val="Akapitzlist"/>
              <w:numPr>
                <w:ilvl w:val="0"/>
                <w:numId w:val="290"/>
              </w:numPr>
              <w:snapToGrid w:val="0"/>
              <w:jc w:val="both"/>
            </w:pPr>
            <w:r w:rsidRPr="00DB4603">
              <w:t>Świeradów - Zdrój</w:t>
            </w:r>
          </w:p>
          <w:p w14:paraId="4D81E855" w14:textId="77777777" w:rsidR="00010BEE" w:rsidRPr="00DB4603" w:rsidRDefault="00010BEE" w:rsidP="00CF7DF0">
            <w:pPr>
              <w:pStyle w:val="Akapitzlist"/>
              <w:numPr>
                <w:ilvl w:val="0"/>
                <w:numId w:val="290"/>
              </w:numPr>
              <w:snapToGrid w:val="0"/>
              <w:jc w:val="both"/>
            </w:pPr>
            <w:r w:rsidRPr="00DB4603">
              <w:t>Bystrzyca Kłodzka</w:t>
            </w:r>
          </w:p>
          <w:p w14:paraId="0BBAE4A4" w14:textId="77777777" w:rsidR="00010BEE" w:rsidRPr="00DB4603" w:rsidRDefault="00010BEE" w:rsidP="00CF7DF0">
            <w:pPr>
              <w:pStyle w:val="Akapitzlist"/>
              <w:numPr>
                <w:ilvl w:val="0"/>
                <w:numId w:val="290"/>
              </w:numPr>
              <w:snapToGrid w:val="0"/>
              <w:jc w:val="both"/>
            </w:pPr>
            <w:r w:rsidRPr="00DB4603">
              <w:t>Duszniki – Zdrój</w:t>
            </w:r>
          </w:p>
          <w:p w14:paraId="1BE2204D" w14:textId="77777777" w:rsidR="00010BEE" w:rsidRPr="00DB4603" w:rsidRDefault="00010BEE" w:rsidP="00CF7DF0">
            <w:pPr>
              <w:pStyle w:val="Akapitzlist"/>
              <w:numPr>
                <w:ilvl w:val="0"/>
                <w:numId w:val="290"/>
              </w:numPr>
              <w:snapToGrid w:val="0"/>
              <w:jc w:val="both"/>
            </w:pPr>
            <w:r w:rsidRPr="00DB4603">
              <w:t>Jedlina – Zdrój</w:t>
            </w:r>
          </w:p>
          <w:p w14:paraId="4CFDF0B4" w14:textId="77777777" w:rsidR="00010BEE" w:rsidRPr="00DB4603" w:rsidRDefault="00010BEE" w:rsidP="00CF7DF0">
            <w:pPr>
              <w:pStyle w:val="Akapitzlist"/>
              <w:numPr>
                <w:ilvl w:val="0"/>
                <w:numId w:val="290"/>
              </w:numPr>
              <w:snapToGrid w:val="0"/>
              <w:jc w:val="both"/>
            </w:pPr>
            <w:r w:rsidRPr="00DB4603">
              <w:t>Kudowa – Zdrój</w:t>
            </w:r>
          </w:p>
          <w:p w14:paraId="45081536" w14:textId="77777777" w:rsidR="00010BEE" w:rsidRPr="00DB4603" w:rsidRDefault="00010BEE" w:rsidP="00CF7DF0">
            <w:pPr>
              <w:pStyle w:val="Akapitzlist"/>
              <w:numPr>
                <w:ilvl w:val="0"/>
                <w:numId w:val="290"/>
              </w:numPr>
              <w:snapToGrid w:val="0"/>
              <w:jc w:val="both"/>
            </w:pPr>
            <w:r w:rsidRPr="00DB4603">
              <w:t>Lądek – Zdrój</w:t>
            </w:r>
          </w:p>
          <w:p w14:paraId="6222A111" w14:textId="77777777" w:rsidR="00010BEE" w:rsidRPr="00DB4603" w:rsidRDefault="00010BEE" w:rsidP="00CF7DF0">
            <w:pPr>
              <w:pStyle w:val="Akapitzlist"/>
              <w:numPr>
                <w:ilvl w:val="0"/>
                <w:numId w:val="290"/>
              </w:numPr>
              <w:snapToGrid w:val="0"/>
              <w:jc w:val="both"/>
            </w:pPr>
            <w:r w:rsidRPr="00DB4603">
              <w:t>Polanica – Zdrój</w:t>
            </w:r>
          </w:p>
          <w:p w14:paraId="6589EAF5" w14:textId="77777777" w:rsidR="00010BEE" w:rsidRPr="00DB4603" w:rsidRDefault="00010BEE" w:rsidP="00CF7DF0">
            <w:pPr>
              <w:pStyle w:val="Akapitzlist"/>
              <w:numPr>
                <w:ilvl w:val="0"/>
                <w:numId w:val="290"/>
              </w:numPr>
              <w:snapToGrid w:val="0"/>
              <w:jc w:val="both"/>
            </w:pPr>
            <w:r w:rsidRPr="00DB4603">
              <w:t>Niemcza</w:t>
            </w:r>
          </w:p>
          <w:p w14:paraId="7707946A" w14:textId="77777777" w:rsidR="00010BEE" w:rsidRPr="00DB4603" w:rsidRDefault="00010BEE" w:rsidP="00CF7DF0">
            <w:pPr>
              <w:pStyle w:val="Akapitzlist"/>
              <w:numPr>
                <w:ilvl w:val="0"/>
                <w:numId w:val="290"/>
              </w:numPr>
              <w:snapToGrid w:val="0"/>
              <w:jc w:val="both"/>
            </w:pPr>
            <w:r w:rsidRPr="00DB4603">
              <w:t>Szczawno - Zdrój</w:t>
            </w:r>
          </w:p>
          <w:p w14:paraId="78D5976C" w14:textId="77777777" w:rsidR="004573C8" w:rsidRPr="00DB4603" w:rsidRDefault="004573C8" w:rsidP="00DB4603">
            <w:pPr>
              <w:snapToGrid w:val="0"/>
              <w:jc w:val="both"/>
            </w:pPr>
          </w:p>
          <w:p w14:paraId="351F003F" w14:textId="77777777" w:rsidR="003877F5" w:rsidRPr="00DB4603" w:rsidRDefault="003877F5" w:rsidP="00DB4603">
            <w:pPr>
              <w:snapToGrid w:val="0"/>
              <w:jc w:val="both"/>
            </w:pPr>
          </w:p>
        </w:tc>
        <w:tc>
          <w:tcPr>
            <w:tcW w:w="3980" w:type="dxa"/>
            <w:shd w:val="clear" w:color="auto" w:fill="auto"/>
            <w:tcMar>
              <w:left w:w="108" w:type="dxa"/>
            </w:tcMar>
          </w:tcPr>
          <w:p w14:paraId="01594E07" w14:textId="77777777" w:rsidR="00473EE4" w:rsidRDefault="00473EE4" w:rsidP="00C80D51">
            <w:pPr>
              <w:snapToGrid w:val="0"/>
              <w:jc w:val="center"/>
              <w:rPr>
                <w:rFonts w:cs="Arial"/>
                <w:bCs/>
              </w:rPr>
            </w:pPr>
            <w:r w:rsidRPr="003877F5">
              <w:rPr>
                <w:rFonts w:cs="Arial"/>
                <w:bCs/>
              </w:rPr>
              <w:t>0 pkt – 2 pkt</w:t>
            </w:r>
          </w:p>
          <w:p w14:paraId="5A130D8D" w14:textId="77777777" w:rsidR="003877F5" w:rsidRPr="003877F5" w:rsidRDefault="003877F5" w:rsidP="00C80D51">
            <w:pPr>
              <w:snapToGrid w:val="0"/>
              <w:jc w:val="center"/>
              <w:rPr>
                <w:rFonts w:cs="Arial"/>
              </w:rPr>
            </w:pPr>
          </w:p>
          <w:p w14:paraId="27FBBE1B" w14:textId="77777777" w:rsidR="00473EE4" w:rsidRPr="00BE3617" w:rsidRDefault="00473EE4" w:rsidP="00C80D51">
            <w:pPr>
              <w:snapToGrid w:val="0"/>
              <w:jc w:val="center"/>
              <w:rPr>
                <w:rFonts w:cs="Arial"/>
              </w:rPr>
            </w:pPr>
            <w:r w:rsidRPr="00BE3617">
              <w:rPr>
                <w:rFonts w:cs="Arial"/>
              </w:rPr>
              <w:t>(0 punktów w kryterium nie oznacza odrzucenia wniosku)</w:t>
            </w:r>
          </w:p>
        </w:tc>
      </w:tr>
      <w:tr w:rsidR="00CB1764" w:rsidRPr="00DF0C08" w14:paraId="6DF41362" w14:textId="77777777" w:rsidTr="00AD67D6">
        <w:tblPrEx>
          <w:tblLook w:val="0000" w:firstRow="0" w:lastRow="0" w:firstColumn="0" w:lastColumn="0" w:noHBand="0" w:noVBand="0"/>
        </w:tblPrEx>
        <w:trPr>
          <w:trHeight w:val="952"/>
        </w:trPr>
        <w:tc>
          <w:tcPr>
            <w:tcW w:w="851" w:type="dxa"/>
            <w:shd w:val="clear" w:color="auto" w:fill="auto"/>
            <w:tcMar>
              <w:left w:w="108" w:type="dxa"/>
            </w:tcMar>
          </w:tcPr>
          <w:p w14:paraId="70E7F6FF" w14:textId="77777777" w:rsidR="00CB1764" w:rsidRPr="002F6DBF" w:rsidRDefault="00CB1764" w:rsidP="00CF7DF0">
            <w:pPr>
              <w:numPr>
                <w:ilvl w:val="0"/>
                <w:numId w:val="125"/>
              </w:numPr>
              <w:snapToGrid w:val="0"/>
              <w:contextualSpacing/>
              <w:jc w:val="both"/>
              <w:rPr>
                <w:rFonts w:cs="Arial"/>
              </w:rPr>
            </w:pPr>
          </w:p>
        </w:tc>
        <w:tc>
          <w:tcPr>
            <w:tcW w:w="3686" w:type="dxa"/>
            <w:shd w:val="clear" w:color="auto" w:fill="auto"/>
            <w:tcMar>
              <w:left w:w="108" w:type="dxa"/>
            </w:tcMar>
            <w:vAlign w:val="center"/>
          </w:tcPr>
          <w:p w14:paraId="0DFB845C" w14:textId="77777777" w:rsidR="00CB1764" w:rsidRPr="002F6DBF" w:rsidRDefault="00CB1764" w:rsidP="00CB1764">
            <w:pPr>
              <w:snapToGrid w:val="0"/>
              <w:rPr>
                <w:rFonts w:eastAsia="Times New Roman" w:cs="Arial"/>
                <w:b/>
              </w:rPr>
            </w:pPr>
            <w:r w:rsidRPr="002F6DBF">
              <w:rPr>
                <w:rFonts w:cs="Arial"/>
                <w:b/>
              </w:rPr>
              <w:t>Gotowość projektu do realizacji</w:t>
            </w:r>
          </w:p>
        </w:tc>
        <w:tc>
          <w:tcPr>
            <w:tcW w:w="6367" w:type="dxa"/>
            <w:shd w:val="clear" w:color="auto" w:fill="auto"/>
            <w:tcMar>
              <w:left w:w="108" w:type="dxa"/>
            </w:tcMar>
          </w:tcPr>
          <w:p w14:paraId="05116A4F" w14:textId="77777777" w:rsidR="00CB1764" w:rsidRPr="002F6DBF" w:rsidRDefault="00CB1764" w:rsidP="00DB4603">
            <w:pPr>
              <w:snapToGrid w:val="0"/>
              <w:jc w:val="both"/>
              <w:rPr>
                <w:rFonts w:cs="Arial"/>
              </w:rPr>
            </w:pPr>
            <w:r w:rsidRPr="002F6DBF">
              <w:rPr>
                <w:rFonts w:cs="Arial"/>
              </w:rPr>
              <w:t>W ramach kryterium będzie sprawdzane, na jakim etapie przygotowania znajduje się projekt:</w:t>
            </w:r>
          </w:p>
          <w:p w14:paraId="0828049C" w14:textId="77777777" w:rsidR="00CB1764" w:rsidRPr="002F6DBF" w:rsidRDefault="00CB1764" w:rsidP="00DB4603">
            <w:pPr>
              <w:numPr>
                <w:ilvl w:val="0"/>
                <w:numId w:val="2"/>
              </w:numPr>
              <w:tabs>
                <w:tab w:val="left" w:pos="441"/>
              </w:tabs>
              <w:suppressAutoHyphens/>
              <w:jc w:val="both"/>
              <w:rPr>
                <w:rFonts w:cs="Arial"/>
              </w:rPr>
            </w:pPr>
            <w:r w:rsidRPr="002F6DBF">
              <w:rPr>
                <w:rFonts w:cs="Arial"/>
              </w:rPr>
              <w:t>Projekt wymaga uzyskania decyzji budowlanych</w:t>
            </w:r>
            <w:r w:rsidRPr="002F6DBF">
              <w:rPr>
                <w:rStyle w:val="Odwoanieprzypisudolnego"/>
                <w:rFonts w:cs="Arial"/>
              </w:rPr>
              <w:footnoteReference w:id="57"/>
            </w:r>
            <w:r w:rsidRPr="002F6DBF">
              <w:rPr>
                <w:rFonts w:cs="Arial"/>
              </w:rPr>
              <w:t>, ale jeszcze ich nie uzyskał lub uzyskał ostateczne decyzje budowlane na mniej niż 40% wartości planowanych robót budowlanych – 0 pkt.</w:t>
            </w:r>
          </w:p>
          <w:p w14:paraId="02459916" w14:textId="77777777" w:rsidR="00CB1764" w:rsidRPr="002F6DBF" w:rsidRDefault="00CB1764" w:rsidP="00DB4603">
            <w:pPr>
              <w:numPr>
                <w:ilvl w:val="0"/>
                <w:numId w:val="2"/>
              </w:numPr>
              <w:tabs>
                <w:tab w:val="left" w:pos="441"/>
              </w:tabs>
              <w:suppressAutoHyphens/>
              <w:jc w:val="both"/>
              <w:rPr>
                <w:rFonts w:cs="Arial"/>
              </w:rPr>
            </w:pPr>
            <w:r w:rsidRPr="002F6DBF">
              <w:rPr>
                <w:rFonts w:cs="Arial"/>
              </w:rPr>
              <w:t>Projekt wymaga uzyskania decyzji budowlanych i uzyskał ostateczne decyzje budowlane na min. 40% wartości planowanych robót budowlanych – 5 pkt.</w:t>
            </w:r>
          </w:p>
          <w:p w14:paraId="430E8E40" w14:textId="77777777" w:rsidR="00CB1764" w:rsidRPr="002F6DBF" w:rsidRDefault="00CB1764" w:rsidP="00DB4603">
            <w:pPr>
              <w:numPr>
                <w:ilvl w:val="0"/>
                <w:numId w:val="2"/>
              </w:numPr>
              <w:tabs>
                <w:tab w:val="left" w:pos="441"/>
              </w:tabs>
              <w:suppressAutoHyphens/>
              <w:jc w:val="both"/>
              <w:rPr>
                <w:rFonts w:cs="Arial"/>
              </w:rPr>
            </w:pPr>
            <w:r w:rsidRPr="002F6DBF">
              <w:rPr>
                <w:rFonts w:cs="Arial"/>
              </w:rPr>
              <w:t>Projekt wymaga uzyskania decyzji budowlanych i posiada wszystkie ostateczne decyzje budowlane dla całego zakresu inwestycji – 10 pkt.</w:t>
            </w:r>
          </w:p>
          <w:p w14:paraId="2073FC01" w14:textId="77777777" w:rsidR="00CB1764" w:rsidRPr="002F6DBF" w:rsidRDefault="00CB1764" w:rsidP="00DB4603">
            <w:pPr>
              <w:numPr>
                <w:ilvl w:val="0"/>
                <w:numId w:val="2"/>
              </w:numPr>
              <w:tabs>
                <w:tab w:val="left" w:pos="441"/>
              </w:tabs>
              <w:suppressAutoHyphens/>
              <w:jc w:val="both"/>
              <w:rPr>
                <w:rFonts w:cs="Arial"/>
              </w:rPr>
            </w:pPr>
            <w:r w:rsidRPr="002F6DBF">
              <w:rPr>
                <w:rFonts w:cs="Arial"/>
              </w:rPr>
              <w:t>Projekt nie wymaga uzyskania decyzji budowlanych – 10 pkt.</w:t>
            </w:r>
          </w:p>
          <w:p w14:paraId="1C97792C" w14:textId="77777777" w:rsidR="00CB1764" w:rsidRPr="002F6DBF" w:rsidRDefault="00CB1764" w:rsidP="00DB4603">
            <w:pPr>
              <w:tabs>
                <w:tab w:val="left" w:pos="441"/>
              </w:tabs>
              <w:suppressAutoHyphens/>
              <w:jc w:val="both"/>
              <w:rPr>
                <w:rFonts w:cs="Tahoma"/>
              </w:rPr>
            </w:pPr>
          </w:p>
          <w:p w14:paraId="7A105968" w14:textId="77777777" w:rsidR="00CB1764" w:rsidRPr="002F6DBF" w:rsidRDefault="00CB1764" w:rsidP="00DB4603">
            <w:pPr>
              <w:jc w:val="both"/>
              <w:rPr>
                <w:rFonts w:cs="Arial"/>
              </w:rPr>
            </w:pPr>
            <w:r w:rsidRPr="002F6DBF">
              <w:t>Punkty w ramach kryterium zostaną przyznane, jeżeli ostateczna decyzja budowlana zostanie dołączona do pierwszej wersji wniosku o dofinansowanie.</w:t>
            </w:r>
          </w:p>
        </w:tc>
        <w:tc>
          <w:tcPr>
            <w:tcW w:w="3980" w:type="dxa"/>
            <w:shd w:val="clear" w:color="auto" w:fill="auto"/>
            <w:tcMar>
              <w:left w:w="108" w:type="dxa"/>
            </w:tcMar>
          </w:tcPr>
          <w:p w14:paraId="6042F579" w14:textId="77777777" w:rsidR="00CB1764" w:rsidRPr="002F6DBF" w:rsidRDefault="00CB1764" w:rsidP="00CB1764">
            <w:pPr>
              <w:autoSpaceDE w:val="0"/>
              <w:autoSpaceDN w:val="0"/>
              <w:adjustRightInd w:val="0"/>
              <w:jc w:val="center"/>
              <w:rPr>
                <w:rFonts w:cs="Arial"/>
              </w:rPr>
            </w:pPr>
            <w:r w:rsidRPr="002F6DBF">
              <w:rPr>
                <w:rFonts w:cs="Arial"/>
              </w:rPr>
              <w:t>0 - 10 pkt</w:t>
            </w:r>
          </w:p>
          <w:p w14:paraId="03D00531" w14:textId="77777777" w:rsidR="00CB1764" w:rsidRPr="002F6DBF" w:rsidRDefault="00CB1764" w:rsidP="00CB1764">
            <w:pPr>
              <w:autoSpaceDE w:val="0"/>
              <w:autoSpaceDN w:val="0"/>
              <w:adjustRightInd w:val="0"/>
              <w:jc w:val="center"/>
              <w:rPr>
                <w:rFonts w:cs="Arial"/>
              </w:rPr>
            </w:pPr>
          </w:p>
          <w:p w14:paraId="5E63E14C" w14:textId="77777777" w:rsidR="00CB1764" w:rsidRPr="002F6DBF" w:rsidRDefault="00CB1764" w:rsidP="00CB1764">
            <w:pPr>
              <w:autoSpaceDE w:val="0"/>
              <w:autoSpaceDN w:val="0"/>
              <w:adjustRightInd w:val="0"/>
              <w:jc w:val="center"/>
              <w:rPr>
                <w:rFonts w:cs="Arial"/>
                <w:u w:val="single"/>
              </w:rPr>
            </w:pPr>
            <w:r w:rsidRPr="002F6DBF">
              <w:rPr>
                <w:rFonts w:cs="Arial"/>
                <w:u w:val="single"/>
              </w:rPr>
              <w:t>(0 punktów w kryterium nie oznacza</w:t>
            </w:r>
          </w:p>
          <w:p w14:paraId="38C6F8CD" w14:textId="77777777" w:rsidR="00CB1764" w:rsidRPr="002F6DBF" w:rsidRDefault="00CB1764" w:rsidP="00CB1764">
            <w:pPr>
              <w:suppressAutoHyphens/>
              <w:autoSpaceDN w:val="0"/>
              <w:ind w:left="24" w:right="91"/>
              <w:jc w:val="center"/>
              <w:textAlignment w:val="baseline"/>
              <w:rPr>
                <w:rFonts w:cs="Arial"/>
                <w:u w:val="single"/>
              </w:rPr>
            </w:pPr>
            <w:r w:rsidRPr="002F6DBF">
              <w:rPr>
                <w:rFonts w:cs="Arial"/>
                <w:u w:val="single"/>
              </w:rPr>
              <w:t>odrzucenia wniosku)</w:t>
            </w:r>
          </w:p>
          <w:p w14:paraId="4443A24B" w14:textId="77777777" w:rsidR="00CB1764" w:rsidRPr="002F6DBF" w:rsidRDefault="00CB1764" w:rsidP="00CB1764">
            <w:pPr>
              <w:suppressAutoHyphens/>
              <w:autoSpaceDN w:val="0"/>
              <w:ind w:left="24" w:right="91"/>
              <w:jc w:val="center"/>
              <w:textAlignment w:val="baseline"/>
              <w:rPr>
                <w:rFonts w:cs="Arial"/>
                <w:u w:val="single"/>
              </w:rPr>
            </w:pPr>
          </w:p>
          <w:p w14:paraId="71B5FE92" w14:textId="77777777" w:rsidR="00CB1764" w:rsidRPr="002F6DBF" w:rsidRDefault="00CB1764" w:rsidP="00CB1764">
            <w:pPr>
              <w:snapToGrid w:val="0"/>
              <w:jc w:val="center"/>
              <w:rPr>
                <w:rFonts w:cs="Arial"/>
                <w:bCs/>
              </w:rPr>
            </w:pPr>
            <w:r w:rsidRPr="002F6DBF">
              <w:rPr>
                <w:b/>
                <w:bCs/>
                <w:u w:val="single"/>
              </w:rPr>
              <w:t>Kryterium rozstrzygające</w:t>
            </w:r>
            <w:r w:rsidRPr="002F6DBF">
              <w:rPr>
                <w:rStyle w:val="Odwoanieprzypisudolnego"/>
                <w:rFonts w:ascii="Calibri" w:eastAsia="SimSun" w:hAnsi="Calibri" w:cs="Arial"/>
                <w:kern w:val="3"/>
              </w:rPr>
              <w:footnoteReference w:id="58"/>
            </w:r>
          </w:p>
        </w:tc>
      </w:tr>
      <w:tr w:rsidR="00473EE4" w:rsidRPr="003877F5" w14:paraId="3DAFB3FA" w14:textId="77777777" w:rsidTr="00C80D51">
        <w:tblPrEx>
          <w:tblLook w:val="0000" w:firstRow="0" w:lastRow="0" w:firstColumn="0" w:lastColumn="0" w:noHBand="0" w:noVBand="0"/>
        </w:tblPrEx>
        <w:trPr>
          <w:trHeight w:val="952"/>
        </w:trPr>
        <w:tc>
          <w:tcPr>
            <w:tcW w:w="10904" w:type="dxa"/>
            <w:gridSpan w:val="3"/>
            <w:shd w:val="clear" w:color="auto" w:fill="auto"/>
            <w:tcMar>
              <w:left w:w="108" w:type="dxa"/>
            </w:tcMar>
          </w:tcPr>
          <w:p w14:paraId="4798899E" w14:textId="77777777" w:rsidR="00473EE4" w:rsidRPr="003877F5" w:rsidRDefault="00473EE4" w:rsidP="003877F5">
            <w:pPr>
              <w:snapToGrid w:val="0"/>
              <w:contextualSpacing/>
              <w:jc w:val="right"/>
              <w:rPr>
                <w:rFonts w:cs="Arial"/>
              </w:rPr>
            </w:pPr>
            <w:r w:rsidRPr="003877F5">
              <w:rPr>
                <w:rFonts w:cs="Arial"/>
              </w:rPr>
              <w:t>SUMA:</w:t>
            </w:r>
          </w:p>
          <w:p w14:paraId="41E44558" w14:textId="77777777" w:rsidR="003877F5" w:rsidRPr="003877F5" w:rsidRDefault="003877F5" w:rsidP="003877F5">
            <w:pPr>
              <w:snapToGrid w:val="0"/>
              <w:contextualSpacing/>
              <w:jc w:val="right"/>
              <w:rPr>
                <w:rFonts w:cs="Arial"/>
              </w:rPr>
            </w:pPr>
          </w:p>
        </w:tc>
        <w:tc>
          <w:tcPr>
            <w:tcW w:w="3980" w:type="dxa"/>
            <w:shd w:val="clear" w:color="auto" w:fill="auto"/>
            <w:tcMar>
              <w:left w:w="108" w:type="dxa"/>
            </w:tcMar>
          </w:tcPr>
          <w:p w14:paraId="6D451DBA" w14:textId="77777777" w:rsidR="00473EE4" w:rsidRPr="003877F5" w:rsidRDefault="00CB1764" w:rsidP="00C80D51">
            <w:pPr>
              <w:snapToGrid w:val="0"/>
              <w:jc w:val="center"/>
              <w:rPr>
                <w:rFonts w:cs="Arial"/>
              </w:rPr>
            </w:pPr>
            <w:r>
              <w:rPr>
                <w:rFonts w:cs="Arial"/>
              </w:rPr>
              <w:t>Typ a – d: 26</w:t>
            </w:r>
            <w:r w:rsidRPr="003877F5">
              <w:rPr>
                <w:rFonts w:cs="Arial"/>
              </w:rPr>
              <w:t xml:space="preserve"> </w:t>
            </w:r>
            <w:r w:rsidR="00473EE4" w:rsidRPr="003877F5">
              <w:rPr>
                <w:rFonts w:cs="Arial"/>
              </w:rPr>
              <w:t>pkt</w:t>
            </w:r>
          </w:p>
          <w:p w14:paraId="0F9263D5" w14:textId="77777777" w:rsidR="00CB1764" w:rsidRDefault="00CB1764" w:rsidP="00C80D51">
            <w:pPr>
              <w:snapToGrid w:val="0"/>
              <w:jc w:val="center"/>
              <w:rPr>
                <w:rFonts w:cs="Arial"/>
              </w:rPr>
            </w:pPr>
            <w:r>
              <w:rPr>
                <w:rFonts w:cs="Arial"/>
              </w:rPr>
              <w:t>Typ b- d: 22 pkt</w:t>
            </w:r>
          </w:p>
          <w:p w14:paraId="7E0C8E35" w14:textId="77777777" w:rsidR="00473EE4" w:rsidRDefault="00CB1764" w:rsidP="00C80D51">
            <w:pPr>
              <w:snapToGrid w:val="0"/>
              <w:jc w:val="center"/>
              <w:rPr>
                <w:rFonts w:cs="Arial"/>
              </w:rPr>
            </w:pPr>
            <w:r>
              <w:rPr>
                <w:rFonts w:cs="Arial"/>
              </w:rPr>
              <w:t xml:space="preserve">Typ a – d: 23 </w:t>
            </w:r>
            <w:r w:rsidR="00473EE4" w:rsidRPr="003877F5">
              <w:rPr>
                <w:rFonts w:cs="Arial"/>
              </w:rPr>
              <w:t>pkt</w:t>
            </w:r>
            <w:r>
              <w:rPr>
                <w:rFonts w:cs="Arial"/>
              </w:rPr>
              <w:t xml:space="preserve"> dla ZIT </w:t>
            </w:r>
            <w:proofErr w:type="spellStart"/>
            <w:r>
              <w:rPr>
                <w:rFonts w:cs="Arial"/>
              </w:rPr>
              <w:t>WrOF</w:t>
            </w:r>
            <w:proofErr w:type="spellEnd"/>
          </w:p>
          <w:p w14:paraId="42B8916C" w14:textId="77777777" w:rsidR="00473EE4" w:rsidRPr="003877F5" w:rsidRDefault="00CB1764" w:rsidP="00A101FE">
            <w:pPr>
              <w:snapToGrid w:val="0"/>
              <w:jc w:val="center"/>
              <w:rPr>
                <w:rFonts w:cs="Arial"/>
              </w:rPr>
            </w:pPr>
            <w:r>
              <w:rPr>
                <w:rFonts w:cs="Arial"/>
              </w:rPr>
              <w:t xml:space="preserve">Typ b – d: 19 pkt dla ZIT </w:t>
            </w:r>
            <w:proofErr w:type="spellStart"/>
            <w:r>
              <w:rPr>
                <w:rFonts w:cs="Arial"/>
              </w:rPr>
              <w:t>WrOF</w:t>
            </w:r>
            <w:proofErr w:type="spellEnd"/>
          </w:p>
        </w:tc>
      </w:tr>
    </w:tbl>
    <w:p w14:paraId="18984C33" w14:textId="77777777" w:rsidR="00611B77" w:rsidRDefault="00611B77" w:rsidP="00AB1454">
      <w:pPr>
        <w:spacing w:line="240" w:lineRule="auto"/>
        <w:rPr>
          <w:i/>
          <w:sz w:val="20"/>
          <w:szCs w:val="20"/>
        </w:rPr>
      </w:pPr>
    </w:p>
    <w:p w14:paraId="25AFF3DB" w14:textId="77777777" w:rsidR="00AB1454" w:rsidRPr="00DF0C08" w:rsidRDefault="00AB1454" w:rsidP="003877F5">
      <w:pPr>
        <w:pStyle w:val="Nagwek5"/>
      </w:pPr>
      <w:bookmarkStart w:id="275" w:name="_Toc517334496"/>
      <w:bookmarkStart w:id="276" w:name="_Toc527969698"/>
      <w:bookmarkStart w:id="277" w:name="_Toc527969898"/>
      <w:bookmarkStart w:id="278" w:name="_Toc13575505"/>
      <w:bookmarkStart w:id="279" w:name="_Toc20131508"/>
      <w:bookmarkStart w:id="280" w:name="_Toc20131768"/>
      <w:bookmarkStart w:id="281" w:name="_Toc20132108"/>
      <w:bookmarkStart w:id="282" w:name="_Toc40875069"/>
      <w:bookmarkStart w:id="283" w:name="_Toc71292954"/>
      <w:bookmarkStart w:id="284" w:name="_Toc71293031"/>
      <w:r w:rsidRPr="00DF0C08">
        <w:t>Działanie 3.4 Wdrażanie strategii niskoemisyjnych (OSI)</w:t>
      </w:r>
      <w:bookmarkEnd w:id="275"/>
      <w:bookmarkEnd w:id="276"/>
      <w:bookmarkEnd w:id="277"/>
      <w:bookmarkEnd w:id="278"/>
      <w:bookmarkEnd w:id="279"/>
      <w:bookmarkEnd w:id="280"/>
      <w:bookmarkEnd w:id="281"/>
      <w:bookmarkEnd w:id="282"/>
      <w:bookmarkEnd w:id="283"/>
      <w:bookmarkEnd w:id="284"/>
    </w:p>
    <w:p w14:paraId="6A2ADC4B" w14:textId="77777777" w:rsidR="00AB1454" w:rsidRPr="00721CFE" w:rsidRDefault="00AB1454" w:rsidP="00AB1454">
      <w:pPr>
        <w:spacing w:after="0" w:line="240" w:lineRule="auto"/>
        <w:rPr>
          <w:rFonts w:cs="Arial"/>
          <w:szCs w:val="20"/>
        </w:rPr>
      </w:pPr>
      <w:r w:rsidRPr="00721CFE">
        <w:rPr>
          <w:b/>
          <w:szCs w:val="20"/>
        </w:rPr>
        <w:t>Typ 3.4.a</w:t>
      </w:r>
      <w:r w:rsidRPr="00721CFE">
        <w:rPr>
          <w:szCs w:val="20"/>
        </w:rPr>
        <w:t xml:space="preserve"> </w:t>
      </w:r>
      <w:r w:rsidRPr="00721CFE">
        <w:rPr>
          <w:rFonts w:cs="Arial"/>
          <w:szCs w:val="20"/>
        </w:rPr>
        <w:t>zakup oraz modernizacja niskoemisyjnego taboru szynowego i autobusowego dla połączeń miejskich i podmiejskich;</w:t>
      </w:r>
    </w:p>
    <w:p w14:paraId="09520AE2" w14:textId="77777777" w:rsidR="00AB1454" w:rsidRPr="00721CFE" w:rsidRDefault="00AB1454" w:rsidP="00AB1454">
      <w:pPr>
        <w:spacing w:after="0" w:line="240" w:lineRule="auto"/>
        <w:rPr>
          <w:szCs w:val="20"/>
        </w:rPr>
      </w:pPr>
      <w:r w:rsidRPr="00721CFE">
        <w:rPr>
          <w:b/>
          <w:szCs w:val="20"/>
        </w:rPr>
        <w:t>Typ 3.4.b</w:t>
      </w:r>
      <w:r w:rsidRPr="00721CFE">
        <w:rPr>
          <w:szCs w:val="20"/>
        </w:rPr>
        <w:t xml:space="preserve"> inwestycje ograniczające indywidualny ruch zmotoryzowany w centrach miast np. P&amp;R, B&amp;R, zintegrowane centra przesiadkowe, </w:t>
      </w:r>
      <w:r w:rsidRPr="00721CFE">
        <w:rPr>
          <w:rFonts w:cs="Calibri"/>
          <w:szCs w:val="20"/>
        </w:rPr>
        <w:t>stacje ładowania pojazdów elektrycznych,</w:t>
      </w:r>
      <w:r w:rsidRPr="00721CFE">
        <w:rPr>
          <w:szCs w:val="20"/>
        </w:rPr>
        <w:t xml:space="preserve"> wspólny bilet itp.;</w:t>
      </w:r>
    </w:p>
    <w:p w14:paraId="2B782737" w14:textId="77777777" w:rsidR="00AB1454" w:rsidRPr="00721CFE" w:rsidRDefault="00AB1454" w:rsidP="00AB1454">
      <w:pPr>
        <w:spacing w:after="0" w:line="240" w:lineRule="auto"/>
        <w:rPr>
          <w:szCs w:val="20"/>
        </w:rPr>
      </w:pPr>
      <w:r w:rsidRPr="00721CFE">
        <w:rPr>
          <w:b/>
          <w:szCs w:val="20"/>
        </w:rPr>
        <w:t>Typ 3.4.c</w:t>
      </w:r>
      <w:r w:rsidRPr="00721CFE">
        <w:rPr>
          <w:szCs w:val="20"/>
        </w:rPr>
        <w:t xml:space="preserve"> inwestycje związane z systemami zarządzania ruchem i energią;</w:t>
      </w:r>
    </w:p>
    <w:tbl>
      <w:tblPr>
        <w:tblStyle w:val="Tabela-Siatka1"/>
        <w:tblW w:w="14884" w:type="dxa"/>
        <w:tblInd w:w="-34" w:type="dxa"/>
        <w:tblLook w:val="0000" w:firstRow="0" w:lastRow="0" w:firstColumn="0" w:lastColumn="0" w:noHBand="0" w:noVBand="0"/>
      </w:tblPr>
      <w:tblGrid>
        <w:gridCol w:w="851"/>
        <w:gridCol w:w="3686"/>
        <w:gridCol w:w="6386"/>
        <w:gridCol w:w="3961"/>
      </w:tblGrid>
      <w:tr w:rsidR="00AB1454" w:rsidRPr="00721CFE" w14:paraId="5A3350EC" w14:textId="77777777" w:rsidTr="00721CFE">
        <w:trPr>
          <w:trHeight w:val="432"/>
        </w:trPr>
        <w:tc>
          <w:tcPr>
            <w:tcW w:w="851" w:type="dxa"/>
            <w:shd w:val="clear" w:color="auto" w:fill="auto"/>
            <w:tcMar>
              <w:left w:w="108" w:type="dxa"/>
            </w:tcMar>
            <w:vAlign w:val="center"/>
          </w:tcPr>
          <w:p w14:paraId="3B853BC7" w14:textId="77777777" w:rsidR="00AB1454" w:rsidRPr="00721CFE" w:rsidRDefault="00AB1454" w:rsidP="00721CFE">
            <w:pPr>
              <w:jc w:val="center"/>
              <w:rPr>
                <w:rFonts w:eastAsia="Times New Roman" w:cs="Arial"/>
                <w:b/>
              </w:rPr>
            </w:pPr>
            <w:r w:rsidRPr="00721CFE">
              <w:rPr>
                <w:rFonts w:eastAsia="Times New Roman" w:cs="Arial"/>
                <w:b/>
              </w:rPr>
              <w:t>Lp.</w:t>
            </w:r>
          </w:p>
        </w:tc>
        <w:tc>
          <w:tcPr>
            <w:tcW w:w="3686" w:type="dxa"/>
            <w:shd w:val="clear" w:color="auto" w:fill="auto"/>
            <w:tcMar>
              <w:left w:w="108" w:type="dxa"/>
            </w:tcMar>
            <w:vAlign w:val="center"/>
          </w:tcPr>
          <w:p w14:paraId="0153101F" w14:textId="77777777" w:rsidR="00AB1454" w:rsidRPr="00721CFE" w:rsidRDefault="00AB1454" w:rsidP="00721CFE">
            <w:pPr>
              <w:jc w:val="center"/>
              <w:rPr>
                <w:rFonts w:eastAsia="Times New Roman" w:cs="Arial"/>
                <w:b/>
              </w:rPr>
            </w:pPr>
            <w:r w:rsidRPr="00721CFE">
              <w:rPr>
                <w:rFonts w:eastAsia="Times New Roman" w:cs="Arial"/>
                <w:b/>
              </w:rPr>
              <w:t>Nazwa kryterium</w:t>
            </w:r>
          </w:p>
        </w:tc>
        <w:tc>
          <w:tcPr>
            <w:tcW w:w="6386" w:type="dxa"/>
            <w:shd w:val="clear" w:color="auto" w:fill="auto"/>
            <w:tcMar>
              <w:left w:w="108" w:type="dxa"/>
            </w:tcMar>
            <w:vAlign w:val="center"/>
          </w:tcPr>
          <w:p w14:paraId="6A9E2C08" w14:textId="77777777" w:rsidR="00AB1454" w:rsidRPr="00721CFE" w:rsidRDefault="00AB1454" w:rsidP="00721CFE">
            <w:pPr>
              <w:jc w:val="center"/>
              <w:rPr>
                <w:rFonts w:eastAsia="Times New Roman" w:cs="Arial"/>
                <w:b/>
              </w:rPr>
            </w:pPr>
            <w:r w:rsidRPr="00721CFE">
              <w:rPr>
                <w:rFonts w:eastAsia="Times New Roman" w:cs="Arial"/>
                <w:b/>
              </w:rPr>
              <w:t>Definicja kryterium</w:t>
            </w:r>
          </w:p>
        </w:tc>
        <w:tc>
          <w:tcPr>
            <w:tcW w:w="3961" w:type="dxa"/>
            <w:shd w:val="clear" w:color="auto" w:fill="auto"/>
            <w:tcMar>
              <w:left w:w="108" w:type="dxa"/>
            </w:tcMar>
            <w:vAlign w:val="center"/>
          </w:tcPr>
          <w:p w14:paraId="510C26A4" w14:textId="77777777" w:rsidR="00AB1454" w:rsidRPr="00721CFE" w:rsidRDefault="00AB1454" w:rsidP="00721CFE">
            <w:pPr>
              <w:jc w:val="center"/>
              <w:rPr>
                <w:rFonts w:eastAsia="Times New Roman" w:cs="Tahoma"/>
                <w:b/>
              </w:rPr>
            </w:pPr>
            <w:r w:rsidRPr="00721CFE">
              <w:rPr>
                <w:rFonts w:eastAsia="Times New Roman" w:cs="Arial"/>
                <w:b/>
              </w:rPr>
              <w:t>Opis znaczenia kryterium</w:t>
            </w:r>
          </w:p>
        </w:tc>
      </w:tr>
      <w:tr w:rsidR="00AB1454" w:rsidRPr="00DF0C08" w14:paraId="126063A7" w14:textId="77777777" w:rsidTr="00721CFE">
        <w:trPr>
          <w:trHeight w:val="952"/>
        </w:trPr>
        <w:tc>
          <w:tcPr>
            <w:tcW w:w="851" w:type="dxa"/>
            <w:shd w:val="clear" w:color="auto" w:fill="auto"/>
            <w:tcMar>
              <w:left w:w="108" w:type="dxa"/>
            </w:tcMar>
          </w:tcPr>
          <w:p w14:paraId="7DB4446C" w14:textId="77777777" w:rsidR="0086369A" w:rsidRPr="00721CFE" w:rsidRDefault="0086369A" w:rsidP="00CF7DF0">
            <w:pPr>
              <w:numPr>
                <w:ilvl w:val="0"/>
                <w:numId w:val="141"/>
              </w:numPr>
              <w:snapToGrid w:val="0"/>
              <w:spacing w:after="200" w:line="276" w:lineRule="auto"/>
              <w:contextualSpacing/>
              <w:rPr>
                <w:rFonts w:eastAsiaTheme="minorEastAsia" w:cs="Arial"/>
                <w:lang w:eastAsia="pl-PL"/>
              </w:rPr>
            </w:pPr>
          </w:p>
        </w:tc>
        <w:tc>
          <w:tcPr>
            <w:tcW w:w="3686" w:type="dxa"/>
            <w:shd w:val="clear" w:color="auto" w:fill="auto"/>
            <w:tcMar>
              <w:left w:w="108" w:type="dxa"/>
            </w:tcMar>
          </w:tcPr>
          <w:p w14:paraId="07B1E982" w14:textId="77777777" w:rsidR="00AB1454" w:rsidRPr="00721CFE" w:rsidRDefault="00AB1454" w:rsidP="00721CFE">
            <w:pPr>
              <w:snapToGrid w:val="0"/>
              <w:rPr>
                <w:rFonts w:eastAsia="Times New Roman" w:cs="Arial"/>
                <w:b/>
              </w:rPr>
            </w:pPr>
            <w:r w:rsidRPr="00721CFE">
              <w:rPr>
                <w:rFonts w:eastAsia="Times New Roman" w:cs="Arial"/>
                <w:b/>
              </w:rPr>
              <w:t xml:space="preserve">Kompleksowy charakter projektu </w:t>
            </w:r>
          </w:p>
        </w:tc>
        <w:tc>
          <w:tcPr>
            <w:tcW w:w="6386" w:type="dxa"/>
            <w:shd w:val="clear" w:color="auto" w:fill="auto"/>
            <w:tcMar>
              <w:left w:w="108" w:type="dxa"/>
            </w:tcMar>
          </w:tcPr>
          <w:p w14:paraId="4F57E6E2" w14:textId="77777777" w:rsidR="00AB1454" w:rsidRPr="00886D7D" w:rsidRDefault="00AB1454" w:rsidP="00886D7D">
            <w:pPr>
              <w:snapToGrid w:val="0"/>
              <w:jc w:val="both"/>
              <w:rPr>
                <w:rFonts w:cs="Arial"/>
              </w:rPr>
            </w:pPr>
            <w:r w:rsidRPr="00886D7D">
              <w:rPr>
                <w:rFonts w:cs="Arial"/>
              </w:rPr>
              <w:t>W ramach kryterium należy zweryfikować czy inwestycja ma wpływ na:</w:t>
            </w:r>
          </w:p>
          <w:p w14:paraId="7A4150F4" w14:textId="77777777" w:rsidR="0086369A" w:rsidRPr="00886D7D" w:rsidRDefault="00AB1454" w:rsidP="00CF7DF0">
            <w:pPr>
              <w:pStyle w:val="Akapitzlist"/>
              <w:numPr>
                <w:ilvl w:val="0"/>
                <w:numId w:val="214"/>
              </w:numPr>
              <w:snapToGrid w:val="0"/>
              <w:spacing w:after="200"/>
              <w:jc w:val="both"/>
              <w:rPr>
                <w:rFonts w:eastAsiaTheme="minorEastAsia" w:cs="Arial"/>
                <w:lang w:eastAsia="pl-PL"/>
              </w:rPr>
            </w:pPr>
            <w:r w:rsidRPr="00886D7D">
              <w:rPr>
                <w:rFonts w:cs="Arial"/>
              </w:rPr>
              <w:t>szersze wykorzystanie bardziej efektywnego transportu publicznego i/lub niezmotoryzowanego indywidualnego;</w:t>
            </w:r>
          </w:p>
          <w:p w14:paraId="36CB8D36" w14:textId="77777777" w:rsidR="0086369A" w:rsidRPr="00886D7D" w:rsidRDefault="00AB1454" w:rsidP="00CF7DF0">
            <w:pPr>
              <w:pStyle w:val="Akapitzlist"/>
              <w:numPr>
                <w:ilvl w:val="0"/>
                <w:numId w:val="214"/>
              </w:numPr>
              <w:snapToGrid w:val="0"/>
              <w:spacing w:after="200"/>
              <w:jc w:val="both"/>
              <w:rPr>
                <w:rFonts w:eastAsiaTheme="minorEastAsia" w:cs="Arial"/>
                <w:lang w:eastAsia="pl-PL"/>
              </w:rPr>
            </w:pPr>
            <w:r w:rsidRPr="00886D7D">
              <w:rPr>
                <w:rFonts w:cs="Arial"/>
              </w:rPr>
              <w:t>zmniejszenie wykorzystania samochodów osobowych;</w:t>
            </w:r>
          </w:p>
          <w:p w14:paraId="39F53219" w14:textId="77777777" w:rsidR="0086369A" w:rsidRPr="00886D7D" w:rsidRDefault="00AB1454" w:rsidP="00CF7DF0">
            <w:pPr>
              <w:pStyle w:val="Akapitzlist"/>
              <w:numPr>
                <w:ilvl w:val="0"/>
                <w:numId w:val="214"/>
              </w:numPr>
              <w:snapToGrid w:val="0"/>
              <w:spacing w:after="200"/>
              <w:jc w:val="both"/>
              <w:rPr>
                <w:rFonts w:eastAsiaTheme="minorEastAsia" w:cs="Arial"/>
                <w:lang w:eastAsia="pl-PL"/>
              </w:rPr>
            </w:pPr>
            <w:r w:rsidRPr="00886D7D">
              <w:rPr>
                <w:rFonts w:cs="Arial"/>
              </w:rPr>
              <w:t>lepsza integracja gałęzi transportu;</w:t>
            </w:r>
          </w:p>
          <w:p w14:paraId="0E8FCEFD" w14:textId="77777777" w:rsidR="0086369A" w:rsidRPr="00886D7D" w:rsidRDefault="00AB1454" w:rsidP="00CF7DF0">
            <w:pPr>
              <w:pStyle w:val="Akapitzlist"/>
              <w:numPr>
                <w:ilvl w:val="0"/>
                <w:numId w:val="214"/>
              </w:numPr>
              <w:snapToGrid w:val="0"/>
              <w:spacing w:after="200"/>
              <w:jc w:val="both"/>
              <w:rPr>
                <w:rFonts w:eastAsiaTheme="minorEastAsia" w:cs="Arial"/>
                <w:lang w:eastAsia="pl-PL"/>
              </w:rPr>
            </w:pPr>
            <w:r w:rsidRPr="00886D7D">
              <w:rPr>
                <w:rFonts w:cs="Arial"/>
              </w:rPr>
              <w:t>niższa emisja zanieczyszczeń powietrza, hałasu oraz niższe zatłoczenie;</w:t>
            </w:r>
          </w:p>
          <w:p w14:paraId="3E047496" w14:textId="77777777" w:rsidR="0086369A" w:rsidRPr="00886D7D" w:rsidRDefault="00AB1454" w:rsidP="00CF7DF0">
            <w:pPr>
              <w:pStyle w:val="Akapitzlist"/>
              <w:numPr>
                <w:ilvl w:val="0"/>
                <w:numId w:val="214"/>
              </w:numPr>
              <w:snapToGrid w:val="0"/>
              <w:spacing w:after="200"/>
              <w:jc w:val="both"/>
              <w:rPr>
                <w:rFonts w:eastAsiaTheme="minorEastAsia" w:cs="Arial"/>
                <w:lang w:eastAsia="pl-PL"/>
              </w:rPr>
            </w:pPr>
            <w:r w:rsidRPr="00886D7D">
              <w:rPr>
                <w:rFonts w:cs="Arial"/>
              </w:rPr>
              <w:t>poprawa bezpieczeństwa ruchu drogowego.</w:t>
            </w:r>
          </w:p>
          <w:p w14:paraId="4BF96C91" w14:textId="77777777" w:rsidR="00AB1454" w:rsidRPr="00886D7D" w:rsidRDefault="00AB1454" w:rsidP="00886D7D">
            <w:pPr>
              <w:snapToGrid w:val="0"/>
              <w:spacing w:before="240"/>
              <w:jc w:val="both"/>
            </w:pPr>
            <w:r w:rsidRPr="00886D7D">
              <w:rPr>
                <w:rFonts w:cs="Arial"/>
              </w:rPr>
              <w:t>Powyższe warunki należy spełnić łącznie, zgodnie z dokumentem „Zrównoważona intermodalna mobilność miejska (PI 4e) Postanowienia Umowy Partnerstwa Wspólna interpretacja”.</w:t>
            </w:r>
          </w:p>
          <w:p w14:paraId="3AC6DADB" w14:textId="77777777" w:rsidR="00AB1454" w:rsidRPr="00886D7D" w:rsidRDefault="00AB1454" w:rsidP="00886D7D">
            <w:pPr>
              <w:snapToGrid w:val="0"/>
              <w:spacing w:before="240"/>
              <w:jc w:val="both"/>
            </w:pPr>
            <w:r w:rsidRPr="00886D7D">
              <w:rPr>
                <w:rFonts w:cs="Arial"/>
              </w:rPr>
              <w:t>Uzasadnienie spełnienia powyższych warunków należy zawrzeć w formie opisowej popartej wewnętrznymi/zewnętrznymi analizami przeprowadzonymi przez Wnioskodawcę we wniosku.</w:t>
            </w:r>
          </w:p>
          <w:p w14:paraId="79C6D7C6" w14:textId="77777777" w:rsidR="00AB1454" w:rsidRPr="00886D7D" w:rsidRDefault="00AB1454" w:rsidP="00886D7D">
            <w:pPr>
              <w:snapToGrid w:val="0"/>
              <w:jc w:val="both"/>
              <w:rPr>
                <w:rFonts w:cs="Arial"/>
              </w:rPr>
            </w:pPr>
            <w:r w:rsidRPr="00886D7D">
              <w:rPr>
                <w:rFonts w:cs="Arial"/>
              </w:rPr>
              <w:t xml:space="preserve">Wyżej użyte pojęcia oznaczają: </w:t>
            </w:r>
          </w:p>
          <w:p w14:paraId="5C50CD6D" w14:textId="77777777" w:rsidR="00AB1454" w:rsidRPr="00886D7D" w:rsidRDefault="00AB1454" w:rsidP="00886D7D">
            <w:pPr>
              <w:snapToGrid w:val="0"/>
              <w:jc w:val="both"/>
              <w:rPr>
                <w:rFonts w:cs="Arial"/>
              </w:rPr>
            </w:pPr>
            <w:r w:rsidRPr="00886D7D">
              <w:rPr>
                <w:rFonts w:cs="Arial"/>
              </w:rPr>
              <w:t>„transport publiczny” – publiczny transport zbiorowy, zgodnie z definicją z ustawy z dnia 16 grudnia 2010 r. o publicznym transporcie zbiorowym (</w:t>
            </w:r>
            <w:proofErr w:type="spellStart"/>
            <w:r w:rsidR="004573C8" w:rsidRPr="00886D7D">
              <w:rPr>
                <w:rFonts w:cs="Arial"/>
              </w:rPr>
              <w:t>t.j</w:t>
            </w:r>
            <w:proofErr w:type="spellEnd"/>
            <w:r w:rsidR="004573C8" w:rsidRPr="00886D7D">
              <w:rPr>
                <w:rFonts w:cs="Arial"/>
              </w:rPr>
              <w:t xml:space="preserve">. </w:t>
            </w:r>
            <w:r w:rsidRPr="00886D7D">
              <w:rPr>
                <w:rFonts w:cs="Arial"/>
              </w:rPr>
              <w:t xml:space="preserve">Dz. U. z </w:t>
            </w:r>
            <w:r w:rsidR="00B17447" w:rsidRPr="00886D7D">
              <w:rPr>
                <w:rFonts w:cs="Arial"/>
              </w:rPr>
              <w:t xml:space="preserve">2018 </w:t>
            </w:r>
            <w:r w:rsidRPr="00886D7D">
              <w:rPr>
                <w:rFonts w:cs="Arial"/>
              </w:rPr>
              <w:t xml:space="preserve">r., poz. </w:t>
            </w:r>
            <w:r w:rsidR="00B17447" w:rsidRPr="00886D7D">
              <w:rPr>
                <w:rFonts w:cs="Arial"/>
              </w:rPr>
              <w:t>2016</w:t>
            </w:r>
            <w:r w:rsidRPr="00886D7D">
              <w:rPr>
                <w:rFonts w:cs="Arial"/>
              </w:rPr>
              <w:t>): powszechnie dostępny regularny przewóz osób wykonywany w określonych odstępach czasu i po określonej linii komunikacyjnej, liniach komunikacyjnych lub sieci komunikacyjnej;</w:t>
            </w:r>
          </w:p>
          <w:p w14:paraId="22E5AA3D" w14:textId="77777777" w:rsidR="00AB1454" w:rsidRPr="00886D7D" w:rsidRDefault="00AB1454" w:rsidP="00886D7D">
            <w:pPr>
              <w:snapToGrid w:val="0"/>
              <w:jc w:val="both"/>
              <w:rPr>
                <w:rFonts w:cs="Arial"/>
              </w:rPr>
            </w:pPr>
            <w:r w:rsidRPr="00886D7D">
              <w:rPr>
                <w:rFonts w:cs="Arial"/>
              </w:rPr>
              <w:t>„indywidualny transport niezmotoryzowany” – transport indywidualny, realizowany za pomocą pojazdów innych niż wyposażone w silnik spalinowy;</w:t>
            </w:r>
          </w:p>
          <w:p w14:paraId="5FC09F41" w14:textId="77777777" w:rsidR="00AB1454" w:rsidRPr="00886D7D" w:rsidRDefault="00AB1454" w:rsidP="00886D7D">
            <w:pPr>
              <w:snapToGrid w:val="0"/>
              <w:jc w:val="both"/>
              <w:rPr>
                <w:rFonts w:cs="Arial"/>
              </w:rPr>
            </w:pPr>
            <w:r w:rsidRPr="00886D7D">
              <w:rPr>
                <w:rFonts w:cs="Arial"/>
              </w:rPr>
              <w:t>„poprawa bezpieczeństwa ruchu drogowego” – działania o charakterze bezpośrednim poprawiające bezpieczeństwo uczestników ruchu drogowego, takie jak budowa lub przebudowa odpowiedniej infrastruktury (wysepki, zatoki, bariery, separacja pasów ruchu itp.), zakup pojazdów na potrzeby publicznego transportu zbiorowego zapewniających wyższy poziom bezpieczeństwa, zakup i/lub instalacja urządzeń poprawiających bezpieczeństwo, np. systemy sygnalizacji, oświetlenia itp.).</w:t>
            </w:r>
          </w:p>
          <w:p w14:paraId="7BAA6A2F" w14:textId="77777777" w:rsidR="00721CFE" w:rsidRPr="00886D7D" w:rsidRDefault="00721CFE" w:rsidP="00886D7D">
            <w:pPr>
              <w:snapToGrid w:val="0"/>
              <w:jc w:val="both"/>
              <w:rPr>
                <w:rFonts w:cs="Arial"/>
              </w:rPr>
            </w:pPr>
          </w:p>
        </w:tc>
        <w:tc>
          <w:tcPr>
            <w:tcW w:w="3961" w:type="dxa"/>
            <w:shd w:val="clear" w:color="auto" w:fill="auto"/>
            <w:tcMar>
              <w:left w:w="108" w:type="dxa"/>
            </w:tcMar>
          </w:tcPr>
          <w:p w14:paraId="53B88AA7" w14:textId="77777777" w:rsidR="00AB1454" w:rsidRDefault="00AB1454" w:rsidP="00721CFE">
            <w:pPr>
              <w:snapToGrid w:val="0"/>
              <w:jc w:val="center"/>
              <w:rPr>
                <w:rFonts w:cs="Arial"/>
              </w:rPr>
            </w:pPr>
            <w:r w:rsidRPr="00721CFE">
              <w:rPr>
                <w:rFonts w:cs="Arial"/>
              </w:rPr>
              <w:t>Tak/Nie</w:t>
            </w:r>
          </w:p>
          <w:p w14:paraId="69AC12FD" w14:textId="77777777" w:rsidR="00721CFE" w:rsidRPr="00721CFE" w:rsidRDefault="00721CFE" w:rsidP="00721CFE">
            <w:pPr>
              <w:snapToGrid w:val="0"/>
              <w:jc w:val="center"/>
            </w:pPr>
          </w:p>
          <w:p w14:paraId="09616A73" w14:textId="77777777" w:rsidR="00AB1454" w:rsidRPr="00721CFE" w:rsidRDefault="00AB1454" w:rsidP="00721CFE">
            <w:pPr>
              <w:snapToGrid w:val="0"/>
              <w:jc w:val="center"/>
              <w:rPr>
                <w:rFonts w:cs="Arial"/>
              </w:rPr>
            </w:pPr>
            <w:r w:rsidRPr="00721CFE">
              <w:rPr>
                <w:rFonts w:cs="Arial"/>
              </w:rPr>
              <w:t>Kryterium obligatoryjne</w:t>
            </w:r>
          </w:p>
          <w:p w14:paraId="793D7EE3" w14:textId="77777777" w:rsidR="00AB1454" w:rsidRPr="00721CFE" w:rsidRDefault="00AB1454" w:rsidP="00721CFE">
            <w:pPr>
              <w:jc w:val="center"/>
              <w:rPr>
                <w:rFonts w:eastAsia="Times New Roman" w:cs="Arial"/>
              </w:rPr>
            </w:pPr>
            <w:r w:rsidRPr="00721CFE">
              <w:rPr>
                <w:rFonts w:eastAsia="Times New Roman" w:cs="Arial"/>
              </w:rPr>
              <w:t>(spełnienie jest niezbędne dla możliwości otrzymania dofinansowania)</w:t>
            </w:r>
          </w:p>
          <w:p w14:paraId="4739C4BF" w14:textId="77777777" w:rsidR="00AB1454" w:rsidRPr="00721CFE" w:rsidRDefault="00AB1454" w:rsidP="00721CFE">
            <w:pPr>
              <w:snapToGrid w:val="0"/>
              <w:jc w:val="center"/>
              <w:rPr>
                <w:rFonts w:cs="Arial"/>
              </w:rPr>
            </w:pPr>
          </w:p>
          <w:p w14:paraId="0E3DBE03" w14:textId="77777777" w:rsidR="00AB1454" w:rsidRPr="00721CFE" w:rsidRDefault="00AB1454" w:rsidP="00721CFE">
            <w:pPr>
              <w:snapToGrid w:val="0"/>
              <w:jc w:val="center"/>
              <w:rPr>
                <w:rFonts w:cs="Arial"/>
              </w:rPr>
            </w:pPr>
            <w:r w:rsidRPr="00721CFE">
              <w:rPr>
                <w:rFonts w:cs="Arial"/>
              </w:rPr>
              <w:t>Niespełnienie kryterium oznacza</w:t>
            </w:r>
          </w:p>
          <w:p w14:paraId="71AF3EC5" w14:textId="77777777" w:rsidR="00AB1454" w:rsidRPr="00721CFE" w:rsidRDefault="00AB1454" w:rsidP="00721CFE">
            <w:pPr>
              <w:snapToGrid w:val="0"/>
              <w:jc w:val="center"/>
              <w:rPr>
                <w:rFonts w:cs="Arial"/>
              </w:rPr>
            </w:pPr>
            <w:r w:rsidRPr="00721CFE">
              <w:rPr>
                <w:rFonts w:cs="Arial"/>
              </w:rPr>
              <w:t>odrzucenie wniosku</w:t>
            </w:r>
          </w:p>
          <w:p w14:paraId="6B0808EB" w14:textId="77777777" w:rsidR="00AB1454" w:rsidRPr="00721CFE" w:rsidRDefault="00AB1454" w:rsidP="00721CFE">
            <w:pPr>
              <w:snapToGrid w:val="0"/>
              <w:jc w:val="center"/>
              <w:rPr>
                <w:rFonts w:cs="Arial"/>
              </w:rPr>
            </w:pPr>
          </w:p>
          <w:p w14:paraId="2E4B1B3B" w14:textId="77777777" w:rsidR="00AB1454" w:rsidRPr="00721CFE" w:rsidRDefault="00AB1454" w:rsidP="00721CFE">
            <w:pPr>
              <w:snapToGrid w:val="0"/>
              <w:jc w:val="center"/>
              <w:rPr>
                <w:rFonts w:cs="Arial"/>
              </w:rPr>
            </w:pPr>
          </w:p>
        </w:tc>
      </w:tr>
      <w:tr w:rsidR="00AB1454" w:rsidRPr="00DF0C08" w14:paraId="19073D25" w14:textId="77777777" w:rsidTr="00721CFE">
        <w:trPr>
          <w:trHeight w:val="952"/>
        </w:trPr>
        <w:tc>
          <w:tcPr>
            <w:tcW w:w="851" w:type="dxa"/>
            <w:shd w:val="clear" w:color="auto" w:fill="auto"/>
            <w:tcMar>
              <w:left w:w="108" w:type="dxa"/>
            </w:tcMar>
          </w:tcPr>
          <w:p w14:paraId="16DBC082" w14:textId="77777777" w:rsidR="0086369A" w:rsidRPr="00721CFE" w:rsidRDefault="0086369A" w:rsidP="00CF7DF0">
            <w:pPr>
              <w:numPr>
                <w:ilvl w:val="0"/>
                <w:numId w:val="141"/>
              </w:numPr>
              <w:snapToGrid w:val="0"/>
              <w:spacing w:after="200" w:line="276" w:lineRule="auto"/>
              <w:contextualSpacing/>
              <w:rPr>
                <w:rFonts w:eastAsiaTheme="minorEastAsia" w:cs="Arial"/>
                <w:lang w:eastAsia="pl-PL"/>
              </w:rPr>
            </w:pPr>
          </w:p>
        </w:tc>
        <w:tc>
          <w:tcPr>
            <w:tcW w:w="3686" w:type="dxa"/>
            <w:shd w:val="clear" w:color="auto" w:fill="auto"/>
            <w:tcMar>
              <w:left w:w="108" w:type="dxa"/>
            </w:tcMar>
          </w:tcPr>
          <w:p w14:paraId="0774EF9B" w14:textId="77777777" w:rsidR="00AB1454" w:rsidRPr="00721CFE" w:rsidRDefault="00AB1454" w:rsidP="00721CFE">
            <w:pPr>
              <w:snapToGrid w:val="0"/>
              <w:rPr>
                <w:rFonts w:eastAsia="Times New Roman" w:cs="Arial"/>
                <w:b/>
              </w:rPr>
            </w:pPr>
            <w:r w:rsidRPr="00721CFE">
              <w:rPr>
                <w:rFonts w:eastAsia="Times New Roman" w:cs="Arial"/>
                <w:b/>
              </w:rPr>
              <w:t>Zgodność z RPO – typ 3.4.a zakup/modernizacja taboru (jeśli dotyczy)</w:t>
            </w:r>
          </w:p>
        </w:tc>
        <w:tc>
          <w:tcPr>
            <w:tcW w:w="6386" w:type="dxa"/>
            <w:shd w:val="clear" w:color="auto" w:fill="auto"/>
            <w:tcMar>
              <w:left w:w="108" w:type="dxa"/>
            </w:tcMar>
          </w:tcPr>
          <w:p w14:paraId="2C18BF83" w14:textId="77777777" w:rsidR="00AB1454" w:rsidRPr="00886D7D" w:rsidRDefault="00AB1454" w:rsidP="002D10C6">
            <w:pPr>
              <w:snapToGrid w:val="0"/>
              <w:jc w:val="both"/>
              <w:rPr>
                <w:rFonts w:cs="Arial"/>
                <w:szCs w:val="20"/>
              </w:rPr>
            </w:pPr>
            <w:r w:rsidRPr="00886D7D">
              <w:rPr>
                <w:rFonts w:cs="Arial"/>
                <w:szCs w:val="20"/>
              </w:rPr>
              <w:t>Jeśli projekt zakłada zakup taboru należy zweryfikować:</w:t>
            </w:r>
          </w:p>
          <w:p w14:paraId="4C77D2E4" w14:textId="77777777" w:rsidR="0086369A" w:rsidRPr="00886D7D" w:rsidRDefault="00AB1454" w:rsidP="00CF7DF0">
            <w:pPr>
              <w:pStyle w:val="Akapitzlist"/>
              <w:numPr>
                <w:ilvl w:val="0"/>
                <w:numId w:val="136"/>
              </w:numPr>
              <w:snapToGrid w:val="0"/>
              <w:jc w:val="both"/>
              <w:rPr>
                <w:rFonts w:eastAsiaTheme="minorEastAsia" w:cs="Arial"/>
                <w:szCs w:val="20"/>
                <w:lang w:eastAsia="pl-PL"/>
              </w:rPr>
            </w:pPr>
            <w:r w:rsidRPr="00886D7D">
              <w:rPr>
                <w:rFonts w:cs="Arial"/>
                <w:szCs w:val="20"/>
              </w:rPr>
              <w:t>czy pojazdy będą wykorzystywane do realizacji połączeń miejskich i/lub podmiejskich w ramach publicznego transportu zbiorowego;</w:t>
            </w:r>
          </w:p>
          <w:p w14:paraId="2BE2478D" w14:textId="77777777" w:rsidR="00B17447" w:rsidRPr="00886D7D" w:rsidRDefault="00B17447" w:rsidP="00CF7DF0">
            <w:pPr>
              <w:pStyle w:val="Akapitzlist"/>
              <w:numPr>
                <w:ilvl w:val="0"/>
                <w:numId w:val="136"/>
              </w:numPr>
              <w:jc w:val="both"/>
              <w:rPr>
                <w:rFonts w:cs="Arial"/>
                <w:szCs w:val="20"/>
              </w:rPr>
            </w:pPr>
            <w:r w:rsidRPr="00886D7D">
              <w:rPr>
                <w:rFonts w:cs="Arial"/>
                <w:szCs w:val="20"/>
              </w:rPr>
              <w:t xml:space="preserve">w przypadku zakupu/modernizacji pojazdów – czy przedmiotem projektu są pojazdy </w:t>
            </w:r>
            <w:proofErr w:type="spellStart"/>
            <w:r w:rsidRPr="00886D7D">
              <w:rPr>
                <w:rFonts w:cs="Arial"/>
                <w:szCs w:val="20"/>
              </w:rPr>
              <w:t>bezemisyjne</w:t>
            </w:r>
            <w:proofErr w:type="spellEnd"/>
            <w:r w:rsidRPr="00886D7D">
              <w:rPr>
                <w:rFonts w:cs="Arial"/>
                <w:szCs w:val="20"/>
              </w:rPr>
              <w:t xml:space="preserve"> oraz napędzane energią ze źródeł alternatywnych. W uzasadnionych przypadkach tzn. tam gdzie inwestycje w tabor </w:t>
            </w:r>
            <w:proofErr w:type="spellStart"/>
            <w:r w:rsidRPr="00886D7D">
              <w:rPr>
                <w:rFonts w:cs="Arial"/>
                <w:szCs w:val="20"/>
              </w:rPr>
              <w:t>bezemisyjny</w:t>
            </w:r>
            <w:proofErr w:type="spellEnd"/>
            <w:r w:rsidRPr="00886D7D">
              <w:rPr>
                <w:rFonts w:cs="Arial"/>
                <w:szCs w:val="20"/>
              </w:rPr>
              <w:t xml:space="preserve"> lub zasilany paliwami alternatywnymi byłyby całkowicie nieuzasadnione, możliwy jest zakup/modernizacja pojazdów z silnikami hybrydowymi, w których dopuszcza się stosowanie, jako elementu napędu hybrydowego, silników Diesla spełniających normę Euro 6;</w:t>
            </w:r>
          </w:p>
          <w:p w14:paraId="22DFB415" w14:textId="77777777" w:rsidR="0086369A" w:rsidRPr="00886D7D" w:rsidRDefault="00AB1454" w:rsidP="00CF7DF0">
            <w:pPr>
              <w:pStyle w:val="Akapitzlist"/>
              <w:numPr>
                <w:ilvl w:val="0"/>
                <w:numId w:val="136"/>
              </w:numPr>
              <w:snapToGrid w:val="0"/>
              <w:jc w:val="both"/>
              <w:rPr>
                <w:rFonts w:eastAsiaTheme="minorEastAsia" w:cs="Arial"/>
                <w:szCs w:val="20"/>
                <w:lang w:eastAsia="pl-PL"/>
              </w:rPr>
            </w:pPr>
            <w:r w:rsidRPr="00886D7D">
              <w:rPr>
                <w:rFonts w:cs="Arial"/>
                <w:szCs w:val="20"/>
              </w:rPr>
              <w:t>w przypadku zakupu autobusów o napędzie elektrycznym – jeśli przedmiotem projektu jest specyficzna infrastruktura związana z obsługą tych autobusów, np. stacja ładowania – czy koszt tej infrastruktury nie przekracza 25% wartości wydatków kwalifikowalnych w projekcie</w:t>
            </w:r>
            <w:r w:rsidR="00886D7D" w:rsidRPr="00886D7D">
              <w:rPr>
                <w:rFonts w:cs="Arial"/>
                <w:szCs w:val="20"/>
              </w:rPr>
              <w:t xml:space="preserve"> (limit weryfikowany jednorazowo na etapie oceny projektu)</w:t>
            </w:r>
            <w:r w:rsidRPr="00886D7D">
              <w:rPr>
                <w:rFonts w:cs="Arial"/>
                <w:szCs w:val="20"/>
              </w:rPr>
              <w:t>.</w:t>
            </w:r>
          </w:p>
          <w:p w14:paraId="7B0C4485" w14:textId="77777777" w:rsidR="00AB1454" w:rsidRPr="00886D7D" w:rsidRDefault="00AB1454" w:rsidP="002D10C6">
            <w:pPr>
              <w:snapToGrid w:val="0"/>
              <w:spacing w:before="240"/>
              <w:jc w:val="both"/>
              <w:rPr>
                <w:rFonts w:cs="Arial"/>
                <w:szCs w:val="20"/>
              </w:rPr>
            </w:pPr>
            <w:r w:rsidRPr="00886D7D">
              <w:rPr>
                <w:rFonts w:cs="Arial"/>
                <w:szCs w:val="20"/>
              </w:rPr>
              <w:t>Należy spełnić każdy z powyższych warunków, jeśli dotyczy projektu.</w:t>
            </w:r>
          </w:p>
          <w:p w14:paraId="20AD99AE" w14:textId="77777777" w:rsidR="00AB1454" w:rsidRPr="00886D7D" w:rsidRDefault="00AB1454" w:rsidP="002D10C6">
            <w:pPr>
              <w:snapToGrid w:val="0"/>
              <w:spacing w:before="240"/>
              <w:jc w:val="both"/>
              <w:rPr>
                <w:rFonts w:cs="Arial"/>
                <w:szCs w:val="20"/>
              </w:rPr>
            </w:pPr>
            <w:r w:rsidRPr="00886D7D">
              <w:rPr>
                <w:rFonts w:cs="Arial"/>
                <w:szCs w:val="20"/>
              </w:rPr>
              <w:t xml:space="preserve">Wyżej użyte pojęcia oznaczają: </w:t>
            </w:r>
          </w:p>
          <w:p w14:paraId="3EED6953" w14:textId="77777777" w:rsidR="00AB1454" w:rsidRPr="00886D7D" w:rsidRDefault="00AB1454" w:rsidP="002D10C6">
            <w:pPr>
              <w:snapToGrid w:val="0"/>
              <w:jc w:val="both"/>
              <w:rPr>
                <w:rFonts w:cs="Arial"/>
                <w:szCs w:val="20"/>
              </w:rPr>
            </w:pPr>
            <w:r w:rsidRPr="00886D7D">
              <w:rPr>
                <w:rFonts w:cs="Arial"/>
                <w:szCs w:val="20"/>
              </w:rPr>
              <w:t>„transport miejski i podmiejski” – zgodnie z definicją w Szczegółowym Opisie Osi Priorytetowych – rozdział VI. Słownik terminologiczny i spis skrótów:</w:t>
            </w:r>
          </w:p>
          <w:p w14:paraId="34EE6913" w14:textId="77777777" w:rsidR="00AB1454" w:rsidRPr="00886D7D" w:rsidRDefault="00AB1454" w:rsidP="002D10C6">
            <w:pPr>
              <w:snapToGrid w:val="0"/>
              <w:jc w:val="both"/>
              <w:rPr>
                <w:rFonts w:cs="Arial"/>
                <w:szCs w:val="20"/>
              </w:rPr>
            </w:pPr>
            <w:r w:rsidRPr="00886D7D">
              <w:rPr>
                <w:rFonts w:cs="Arial"/>
                <w:szCs w:val="20"/>
              </w:rPr>
              <w:t>„transport miejski” – dziedzina transportu publicznego obsługującego ruch pasażerski w obrębie miasta. Realizowany jest środkami transportu lądowego, takimi jak: autobus, tramwaj, kolej podziemna lub naziemna w obrębie miast z ewentualnym przekroczeniem granic miasta do najbliższej strefy ciążenia o długości od 5 do 10 km wzdłuż linii komunikacyjnej. Transport miejski jest transportem ściśle zorganizowanym oferującym regularny przewóz osób po ustalonych trasach, w oparciu o rozkład jazdy, uwzględniający zabieranie pasażerów oraz ich wysadzanie na ustalonych przystankach;</w:t>
            </w:r>
          </w:p>
          <w:p w14:paraId="3941C22A" w14:textId="77777777" w:rsidR="00AB1454" w:rsidRPr="00886D7D" w:rsidRDefault="00AB1454" w:rsidP="002D10C6">
            <w:pPr>
              <w:snapToGrid w:val="0"/>
              <w:jc w:val="both"/>
              <w:rPr>
                <w:rFonts w:cs="Arial"/>
                <w:szCs w:val="20"/>
              </w:rPr>
            </w:pPr>
            <w:r w:rsidRPr="00886D7D">
              <w:rPr>
                <w:rFonts w:cs="Arial"/>
                <w:szCs w:val="20"/>
              </w:rPr>
              <w:t>„transport podmiejski” – dziedzina transportu publicznego obsługującego ruch pasażerski w obrębie aglomeracji miejskiej. Realizowany jest środkami transportu lądowego, takimi jak: autobus, tramwaj, kolej podziemna lub naziemna w obrębie 70 km (wzdłuż linii komunikacyjnej) od granic miast generujących duże potoki podróżnych (w Województwie Dolnośląskim w szczególności takich jak: Wrocław, Legnica, Wałbrzych, Jelenia Góra, Głogów, Kłodzko, Bolesławiec). Transport podmiejski jest transportem ściśle zorganizowanym oferującym regularny przewóz osób po ustalonych trasach, w oparciu o rozkład jazdy, uwzględniający zabieranie pasażerów oraz ich wysadzanie na ustalonych przystankach.</w:t>
            </w:r>
          </w:p>
        </w:tc>
        <w:tc>
          <w:tcPr>
            <w:tcW w:w="3961" w:type="dxa"/>
            <w:shd w:val="clear" w:color="auto" w:fill="auto"/>
            <w:tcMar>
              <w:left w:w="108" w:type="dxa"/>
            </w:tcMar>
          </w:tcPr>
          <w:p w14:paraId="2AC28AF1" w14:textId="77777777" w:rsidR="00AB1454" w:rsidRDefault="00AB1454" w:rsidP="00721CFE">
            <w:pPr>
              <w:snapToGrid w:val="0"/>
              <w:jc w:val="center"/>
              <w:rPr>
                <w:rFonts w:cs="Arial"/>
              </w:rPr>
            </w:pPr>
            <w:r w:rsidRPr="00721CFE">
              <w:rPr>
                <w:rFonts w:cs="Arial"/>
              </w:rPr>
              <w:t>Tak/Nie/Nie dotyczy</w:t>
            </w:r>
          </w:p>
          <w:p w14:paraId="0459168C" w14:textId="77777777" w:rsidR="00721CFE" w:rsidRPr="00721CFE" w:rsidRDefault="00721CFE" w:rsidP="00721CFE">
            <w:pPr>
              <w:snapToGrid w:val="0"/>
              <w:jc w:val="center"/>
              <w:rPr>
                <w:rFonts w:cs="Arial"/>
              </w:rPr>
            </w:pPr>
          </w:p>
          <w:p w14:paraId="68C2A7EA" w14:textId="77777777" w:rsidR="00AB1454" w:rsidRPr="00721CFE" w:rsidRDefault="00AB1454" w:rsidP="00721CFE">
            <w:pPr>
              <w:snapToGrid w:val="0"/>
              <w:jc w:val="center"/>
              <w:rPr>
                <w:rFonts w:cs="Arial"/>
              </w:rPr>
            </w:pPr>
            <w:r w:rsidRPr="00721CFE">
              <w:rPr>
                <w:rFonts w:cs="Arial"/>
              </w:rPr>
              <w:t>Kryterium obligatoryjne</w:t>
            </w:r>
          </w:p>
          <w:p w14:paraId="0EB0988C" w14:textId="77777777" w:rsidR="00AB1454" w:rsidRPr="00721CFE" w:rsidRDefault="00AB1454" w:rsidP="00721CFE">
            <w:pPr>
              <w:snapToGrid w:val="0"/>
              <w:jc w:val="center"/>
              <w:rPr>
                <w:rFonts w:cs="Arial"/>
              </w:rPr>
            </w:pPr>
            <w:r w:rsidRPr="00721CFE">
              <w:rPr>
                <w:rFonts w:cs="Arial"/>
              </w:rPr>
              <w:t>(spełnienie jest niezbędne dla możliwości otrzymania dofinansowania)</w:t>
            </w:r>
          </w:p>
          <w:p w14:paraId="27D8F2DA" w14:textId="77777777" w:rsidR="00AB1454" w:rsidRPr="00721CFE" w:rsidRDefault="00AB1454" w:rsidP="00721CFE">
            <w:pPr>
              <w:snapToGrid w:val="0"/>
              <w:jc w:val="center"/>
              <w:rPr>
                <w:rFonts w:cs="Arial"/>
              </w:rPr>
            </w:pPr>
          </w:p>
          <w:p w14:paraId="48E94D51" w14:textId="77777777" w:rsidR="00AB1454" w:rsidRPr="00721CFE" w:rsidRDefault="00AB1454" w:rsidP="00721CFE">
            <w:pPr>
              <w:snapToGrid w:val="0"/>
              <w:jc w:val="center"/>
              <w:rPr>
                <w:rFonts w:cs="Arial"/>
              </w:rPr>
            </w:pPr>
            <w:r w:rsidRPr="00721CFE">
              <w:rPr>
                <w:rFonts w:cs="Arial"/>
              </w:rPr>
              <w:t>Niespełnienie kryterium oznacza</w:t>
            </w:r>
          </w:p>
          <w:p w14:paraId="3947F824" w14:textId="77777777" w:rsidR="00AB1454" w:rsidRPr="00721CFE" w:rsidRDefault="00AB1454" w:rsidP="00721CFE">
            <w:pPr>
              <w:snapToGrid w:val="0"/>
              <w:jc w:val="center"/>
              <w:rPr>
                <w:rFonts w:cs="Arial"/>
              </w:rPr>
            </w:pPr>
            <w:r w:rsidRPr="00721CFE">
              <w:rPr>
                <w:rFonts w:cs="Arial"/>
              </w:rPr>
              <w:t>odrzucenie wniosku</w:t>
            </w:r>
          </w:p>
        </w:tc>
      </w:tr>
      <w:tr w:rsidR="00AB1454" w:rsidRPr="00DF0C08" w14:paraId="6B1C1669" w14:textId="77777777" w:rsidTr="00721CFE">
        <w:trPr>
          <w:trHeight w:val="952"/>
        </w:trPr>
        <w:tc>
          <w:tcPr>
            <w:tcW w:w="851" w:type="dxa"/>
            <w:shd w:val="clear" w:color="auto" w:fill="auto"/>
            <w:tcMar>
              <w:left w:w="108" w:type="dxa"/>
            </w:tcMar>
          </w:tcPr>
          <w:p w14:paraId="45C17388" w14:textId="77777777" w:rsidR="0086369A" w:rsidRPr="00721CFE" w:rsidRDefault="0086369A" w:rsidP="00CF7DF0">
            <w:pPr>
              <w:numPr>
                <w:ilvl w:val="0"/>
                <w:numId w:val="141"/>
              </w:numPr>
              <w:snapToGrid w:val="0"/>
              <w:spacing w:after="200" w:line="276" w:lineRule="auto"/>
              <w:contextualSpacing/>
              <w:rPr>
                <w:rFonts w:eastAsiaTheme="minorEastAsia" w:cs="Arial"/>
                <w:lang w:eastAsia="pl-PL"/>
              </w:rPr>
            </w:pPr>
          </w:p>
        </w:tc>
        <w:tc>
          <w:tcPr>
            <w:tcW w:w="3686" w:type="dxa"/>
            <w:shd w:val="clear" w:color="auto" w:fill="auto"/>
            <w:tcMar>
              <w:left w:w="108" w:type="dxa"/>
            </w:tcMar>
          </w:tcPr>
          <w:p w14:paraId="297A0000" w14:textId="77777777" w:rsidR="00AB1454" w:rsidRPr="00721CFE" w:rsidRDefault="00AB1454" w:rsidP="00721CFE">
            <w:pPr>
              <w:snapToGrid w:val="0"/>
              <w:rPr>
                <w:rFonts w:eastAsia="Times New Roman" w:cs="Arial"/>
                <w:b/>
              </w:rPr>
            </w:pPr>
            <w:r w:rsidRPr="00721CFE">
              <w:rPr>
                <w:rFonts w:eastAsia="Times New Roman" w:cs="Arial"/>
                <w:b/>
              </w:rPr>
              <w:t>Zgodność z RPO – typ 3.4.b inwestycje ograniczające indywidualny ruch zmotoryzowany w centrach miast (jeśli dotyczy)</w:t>
            </w:r>
          </w:p>
        </w:tc>
        <w:tc>
          <w:tcPr>
            <w:tcW w:w="6386" w:type="dxa"/>
            <w:shd w:val="clear" w:color="auto" w:fill="auto"/>
            <w:tcMar>
              <w:left w:w="108" w:type="dxa"/>
            </w:tcMar>
          </w:tcPr>
          <w:p w14:paraId="485EC070" w14:textId="77777777" w:rsidR="00AB1454" w:rsidRPr="00886D7D" w:rsidRDefault="00AB1454" w:rsidP="006A5290">
            <w:pPr>
              <w:snapToGrid w:val="0"/>
              <w:jc w:val="both"/>
              <w:rPr>
                <w:rFonts w:cs="Arial"/>
              </w:rPr>
            </w:pPr>
            <w:r w:rsidRPr="00886D7D">
              <w:rPr>
                <w:rFonts w:cs="Arial"/>
              </w:rPr>
              <w:t xml:space="preserve">Jeśli projekt zakłada realizację inwestycji takich jak </w:t>
            </w:r>
            <w:proofErr w:type="spellStart"/>
            <w:r w:rsidRPr="00886D7D">
              <w:rPr>
                <w:rFonts w:cs="Arial"/>
              </w:rPr>
              <w:t>Park&amp;Ride</w:t>
            </w:r>
            <w:proofErr w:type="spellEnd"/>
            <w:r w:rsidRPr="00886D7D">
              <w:rPr>
                <w:rFonts w:cs="Arial"/>
              </w:rPr>
              <w:t xml:space="preserve">, </w:t>
            </w:r>
            <w:proofErr w:type="spellStart"/>
            <w:r w:rsidRPr="00886D7D">
              <w:rPr>
                <w:rFonts w:cs="Arial"/>
              </w:rPr>
              <w:t>Bike&amp;Ride</w:t>
            </w:r>
            <w:proofErr w:type="spellEnd"/>
            <w:r w:rsidRPr="00886D7D">
              <w:rPr>
                <w:rFonts w:cs="Arial"/>
              </w:rPr>
              <w:t xml:space="preserve">, zintegrowane centra przesiadkowe, </w:t>
            </w:r>
            <w:r w:rsidRPr="00886D7D">
              <w:rPr>
                <w:rFonts w:cs="Calibri"/>
              </w:rPr>
              <w:t>stacje ładowania pojazdów elektrycznych,</w:t>
            </w:r>
            <w:r w:rsidRPr="00886D7D">
              <w:rPr>
                <w:rFonts w:cs="Arial"/>
              </w:rPr>
              <w:t xml:space="preserve"> wspólny bilet (wspólny bilet, </w:t>
            </w:r>
            <w:r w:rsidRPr="00886D7D">
              <w:rPr>
                <w:rFonts w:cs="Calibri"/>
              </w:rPr>
              <w:t>stacje ładowania pojazdów elektrycznych</w:t>
            </w:r>
            <w:r w:rsidRPr="00886D7D">
              <w:rPr>
                <w:rFonts w:cs="Arial"/>
              </w:rPr>
              <w:t xml:space="preserve"> mogą być realizowane jako element uzupełniający w projekcie innego typu</w:t>
            </w:r>
            <w:r w:rsidR="00886D7D" w:rsidRPr="00886D7D">
              <w:rPr>
                <w:rFonts w:cs="Arial"/>
              </w:rPr>
              <w:t>*</w:t>
            </w:r>
            <w:r w:rsidRPr="00886D7D">
              <w:rPr>
                <w:rFonts w:cs="Arial"/>
              </w:rPr>
              <w:t>) itp. należy zweryfikować czy mają one realny wpływ na ograniczenie indywidualnego ruchu zmotoryzowanego w centrach miast, np. poprzez:</w:t>
            </w:r>
          </w:p>
          <w:p w14:paraId="76096A9E" w14:textId="77777777" w:rsidR="0086369A" w:rsidRPr="00886D7D" w:rsidRDefault="00AB1454" w:rsidP="00CF7DF0">
            <w:pPr>
              <w:pStyle w:val="Akapitzlist"/>
              <w:numPr>
                <w:ilvl w:val="0"/>
                <w:numId w:val="137"/>
              </w:numPr>
              <w:snapToGrid w:val="0"/>
              <w:jc w:val="both"/>
              <w:rPr>
                <w:rFonts w:eastAsiaTheme="minorEastAsia" w:cs="Arial"/>
                <w:lang w:eastAsia="pl-PL"/>
              </w:rPr>
            </w:pPr>
            <w:r w:rsidRPr="00886D7D">
              <w:rPr>
                <w:rFonts w:cs="Arial"/>
              </w:rPr>
              <w:t>wykazanie, że w wyniku realizacji projektu nastąpi np. skrócenie czasu przejazdu pomiędzy centrum miasta a jego obrzeżami z wykorzystaniem publicznego transportu zbiorowego i/lub indywidualnego transportu niezmotoryzowanego nie tylko względem stanu sprzed realizacji ale również w odniesieniu do transportu indywidualnego;</w:t>
            </w:r>
          </w:p>
          <w:p w14:paraId="624C18BF" w14:textId="77777777" w:rsidR="0086369A" w:rsidRPr="00886D7D" w:rsidRDefault="00AB1454" w:rsidP="00CF7DF0">
            <w:pPr>
              <w:pStyle w:val="Akapitzlist"/>
              <w:numPr>
                <w:ilvl w:val="0"/>
                <w:numId w:val="137"/>
              </w:numPr>
              <w:snapToGrid w:val="0"/>
              <w:jc w:val="both"/>
              <w:rPr>
                <w:rFonts w:eastAsiaTheme="minorEastAsia"/>
                <w:lang w:eastAsia="pl-PL"/>
              </w:rPr>
            </w:pPr>
            <w:r w:rsidRPr="00886D7D">
              <w:rPr>
                <w:rFonts w:cs="Arial"/>
              </w:rPr>
              <w:t>wykazanie, że w wyniku realizacji projektu udostępniona zostanie infrastruktura o takiej potencjalnej skali oddziaływania, która będzie miała istotny (policzalny) wpływ na ograniczenie indywidualnego ruchu zmotoryzowanego w centrach miast, np. jeśli liczba miejsc parkingowych w ścisłym centrum wynosi 1000, to udostępnienie obiektu P&amp;R na 200 miejsc parkingowych na obrzeżach miasta, przy trasie o dużym natężeniu ruchu skierowanego do centrum z możliwością skorzystania z transportu publicznego (pętla tramwajowa, centrum przesiadkowe), to inwestycję można uznać za mającą potencjalnie istotny wpływ);</w:t>
            </w:r>
          </w:p>
          <w:p w14:paraId="1C5E4037" w14:textId="77777777" w:rsidR="0086369A" w:rsidRPr="00886D7D" w:rsidRDefault="00AB1454" w:rsidP="00CF7DF0">
            <w:pPr>
              <w:pStyle w:val="Akapitzlist"/>
              <w:numPr>
                <w:ilvl w:val="0"/>
                <w:numId w:val="137"/>
              </w:numPr>
              <w:snapToGrid w:val="0"/>
              <w:jc w:val="both"/>
              <w:rPr>
                <w:rFonts w:eastAsiaTheme="minorEastAsia" w:cs="Arial"/>
                <w:lang w:eastAsia="pl-PL"/>
              </w:rPr>
            </w:pPr>
            <w:r w:rsidRPr="00886D7D">
              <w:rPr>
                <w:rFonts w:cs="Arial"/>
              </w:rPr>
              <w:t>wykazanie, że w wyniku realizacji projektu udostępniona zostanie usługa oferująca znaczne zwiększenie atrakcyjności poprzez uproszczenie korzystania z publicznego transportu zbiorowego i/lub indywidualnego transportu niezmotoryzowanego (np. uproszczenie procedur, ułatwienie płatności, skrócenie formalności, poprawa atrakcyjności cenowej itp.).</w:t>
            </w:r>
          </w:p>
          <w:p w14:paraId="66D235E0" w14:textId="77777777" w:rsidR="00AB1454" w:rsidRPr="00886D7D" w:rsidRDefault="00AB1454" w:rsidP="006A5290">
            <w:pPr>
              <w:snapToGrid w:val="0"/>
              <w:spacing w:before="240"/>
              <w:jc w:val="both"/>
              <w:rPr>
                <w:rFonts w:cs="Arial"/>
              </w:rPr>
            </w:pPr>
            <w:r w:rsidRPr="00886D7D">
              <w:rPr>
                <w:rFonts w:cs="Arial"/>
              </w:rPr>
              <w:t>Wystarczy wykazać spełnienie co najmniej jednego warunku.</w:t>
            </w:r>
          </w:p>
          <w:p w14:paraId="2969BF8C" w14:textId="77777777" w:rsidR="00AB1454" w:rsidRPr="00886D7D" w:rsidRDefault="00AB1454" w:rsidP="006A5290">
            <w:pPr>
              <w:snapToGrid w:val="0"/>
              <w:spacing w:before="240"/>
              <w:jc w:val="both"/>
              <w:rPr>
                <w:rFonts w:cs="Arial"/>
              </w:rPr>
            </w:pPr>
            <w:r w:rsidRPr="00886D7D">
              <w:rPr>
                <w:rFonts w:cs="Arial"/>
              </w:rPr>
              <w:t xml:space="preserve">Wyżej użyte pojęcia oznaczają: </w:t>
            </w:r>
          </w:p>
          <w:p w14:paraId="58E62A49" w14:textId="77777777" w:rsidR="00AB1454" w:rsidRPr="00886D7D" w:rsidRDefault="00AB1454" w:rsidP="006A5290">
            <w:pPr>
              <w:snapToGrid w:val="0"/>
              <w:jc w:val="both"/>
              <w:rPr>
                <w:rFonts w:cs="Arial"/>
              </w:rPr>
            </w:pPr>
            <w:r w:rsidRPr="00886D7D">
              <w:rPr>
                <w:rFonts w:cs="Arial"/>
              </w:rPr>
              <w:t>„inwestycje ograniczające ruch w centrach miast” – inwestycje, które mają istotne oddziaływanie na ruch drogowy w centrach miast, przy czym czynnikiem decydującym nie jest lokalizacja a oddziaływanie;</w:t>
            </w:r>
          </w:p>
          <w:p w14:paraId="10F116DA" w14:textId="77777777" w:rsidR="00AB1454" w:rsidRPr="00886D7D" w:rsidRDefault="00AB1454" w:rsidP="006A5290">
            <w:pPr>
              <w:snapToGrid w:val="0"/>
              <w:jc w:val="both"/>
              <w:rPr>
                <w:rFonts w:cs="Arial"/>
              </w:rPr>
            </w:pPr>
            <w:r w:rsidRPr="00886D7D">
              <w:rPr>
                <w:rFonts w:cs="Arial"/>
              </w:rPr>
              <w:t>„</w:t>
            </w:r>
            <w:proofErr w:type="spellStart"/>
            <w:r w:rsidRPr="00886D7D">
              <w:rPr>
                <w:rFonts w:cs="Arial"/>
              </w:rPr>
              <w:t>Park&amp;Ride</w:t>
            </w:r>
            <w:proofErr w:type="spellEnd"/>
            <w:r w:rsidRPr="00886D7D">
              <w:rPr>
                <w:rFonts w:cs="Arial"/>
              </w:rPr>
              <w:t>” – „Parkuj i jedź” – parking przeznaczony dla osób korzystających z publicznego transportu zbiorowego;</w:t>
            </w:r>
          </w:p>
          <w:p w14:paraId="0C0664FE" w14:textId="77777777" w:rsidR="00AB1454" w:rsidRPr="00886D7D" w:rsidRDefault="00AB1454" w:rsidP="006A5290">
            <w:pPr>
              <w:snapToGrid w:val="0"/>
              <w:jc w:val="both"/>
              <w:rPr>
                <w:rFonts w:cs="Arial"/>
              </w:rPr>
            </w:pPr>
            <w:r w:rsidRPr="00886D7D">
              <w:rPr>
                <w:rFonts w:cs="Arial"/>
              </w:rPr>
              <w:t>„</w:t>
            </w:r>
            <w:proofErr w:type="spellStart"/>
            <w:r w:rsidRPr="00886D7D">
              <w:rPr>
                <w:rFonts w:cs="Arial"/>
              </w:rPr>
              <w:t>Bike&amp;Ride</w:t>
            </w:r>
            <w:proofErr w:type="spellEnd"/>
            <w:r w:rsidRPr="00886D7D">
              <w:rPr>
                <w:rFonts w:cs="Arial"/>
              </w:rPr>
              <w:t>” – parking dla rowerów, umożliwiający bezpieczne pozostawienie roweru i kontynuację dalszej podróży przy użyciu publicznego transportu zbiorowego;</w:t>
            </w:r>
          </w:p>
          <w:p w14:paraId="6C5D15CC" w14:textId="77777777" w:rsidR="00AB1454" w:rsidRPr="00886D7D" w:rsidRDefault="00AB1454" w:rsidP="006A5290">
            <w:pPr>
              <w:snapToGrid w:val="0"/>
              <w:jc w:val="both"/>
              <w:rPr>
                <w:rFonts w:cs="Arial"/>
              </w:rPr>
            </w:pPr>
            <w:r w:rsidRPr="00886D7D">
              <w:rPr>
                <w:rFonts w:cs="Arial"/>
              </w:rPr>
              <w:t>„zintegrowane centrum przesiadkowe” – zintegrowany węzeł przesiadkowy, zgodnie z definicją z ustawy z dnia 16 grudnia 2010 r. o publicznym transporcie zbiorowym (</w:t>
            </w:r>
            <w:proofErr w:type="spellStart"/>
            <w:r w:rsidR="00B235BF" w:rsidRPr="00886D7D">
              <w:rPr>
                <w:rFonts w:cs="Arial"/>
              </w:rPr>
              <w:t>t.j</w:t>
            </w:r>
            <w:proofErr w:type="spellEnd"/>
            <w:r w:rsidR="00B235BF" w:rsidRPr="00886D7D">
              <w:rPr>
                <w:rFonts w:cs="Arial"/>
              </w:rPr>
              <w:t xml:space="preserve">. </w:t>
            </w:r>
            <w:r w:rsidRPr="00886D7D">
              <w:rPr>
                <w:rFonts w:cs="Arial"/>
              </w:rPr>
              <w:t xml:space="preserve">Dz. U. z </w:t>
            </w:r>
            <w:r w:rsidR="006A5290" w:rsidRPr="00886D7D">
              <w:rPr>
                <w:rFonts w:cs="Arial"/>
              </w:rPr>
              <w:t>20</w:t>
            </w:r>
            <w:r w:rsidR="006A5290">
              <w:rPr>
                <w:rFonts w:cs="Arial"/>
              </w:rPr>
              <w:t xml:space="preserve">18 </w:t>
            </w:r>
            <w:r w:rsidRPr="00886D7D">
              <w:rPr>
                <w:rFonts w:cs="Arial"/>
              </w:rPr>
              <w:t xml:space="preserve">r., poz. </w:t>
            </w:r>
            <w:r w:rsidR="006A5290">
              <w:rPr>
                <w:rFonts w:cs="Arial"/>
              </w:rPr>
              <w:t>2</w:t>
            </w:r>
            <w:r w:rsidR="00D70857">
              <w:rPr>
                <w:rFonts w:cs="Arial"/>
              </w:rPr>
              <w:t>0</w:t>
            </w:r>
            <w:r w:rsidR="006A5290">
              <w:rPr>
                <w:rFonts w:cs="Arial"/>
              </w:rPr>
              <w:t xml:space="preserve">16 </w:t>
            </w:r>
            <w:r w:rsidRPr="00886D7D">
              <w:rPr>
                <w:rFonts w:cs="Arial"/>
              </w:rPr>
              <w:t xml:space="preserve">z </w:t>
            </w:r>
            <w:proofErr w:type="spellStart"/>
            <w:r w:rsidRPr="00886D7D">
              <w:rPr>
                <w:rFonts w:cs="Arial"/>
              </w:rPr>
              <w:t>późn</w:t>
            </w:r>
            <w:proofErr w:type="spellEnd"/>
            <w:r w:rsidRPr="00886D7D">
              <w:rPr>
                <w:rFonts w:cs="Arial"/>
              </w:rPr>
              <w:t>. zm.): miejsce umożliwiające dogodną zmianę środka transportu wyposażone w niezbędną dla obsługi podróżnych infrastrukturę, w szczególności: miejsca postojowe, przystanki komunikacyjne, punkty sprzedaży biletów, systemy informacyjne umożliwiające zapoznanie się zwłaszcza z rozkładem jazdy, linią komunikacyjną lub siecią komunikacyjną;</w:t>
            </w:r>
          </w:p>
          <w:p w14:paraId="4A1A35C9" w14:textId="77777777" w:rsidR="00AB1454" w:rsidRPr="00886D7D" w:rsidRDefault="00AB1454" w:rsidP="006A5290">
            <w:pPr>
              <w:snapToGrid w:val="0"/>
              <w:jc w:val="both"/>
              <w:rPr>
                <w:rFonts w:cs="Calibri"/>
              </w:rPr>
            </w:pPr>
            <w:r w:rsidRPr="00886D7D">
              <w:rPr>
                <w:rFonts w:cs="Calibri"/>
              </w:rPr>
              <w:t xml:space="preserve">„stacje ładowania pojazdów elektrycznych” – urządzenia i infrastruktura (w tym niezbędne oprogramowanie) </w:t>
            </w:r>
            <w:r w:rsidRPr="00886D7D">
              <w:rPr>
                <w:rFonts w:cs="Arial"/>
              </w:rPr>
              <w:t>służące do ładowania pojazdów elektrycznych;</w:t>
            </w:r>
          </w:p>
          <w:p w14:paraId="6A8E3177" w14:textId="77777777" w:rsidR="00AB1454" w:rsidRPr="00886D7D" w:rsidRDefault="00AB1454" w:rsidP="006A5290">
            <w:pPr>
              <w:snapToGrid w:val="0"/>
              <w:jc w:val="both"/>
              <w:rPr>
                <w:rFonts w:cs="Arial"/>
              </w:rPr>
            </w:pPr>
            <w:r w:rsidRPr="00886D7D">
              <w:rPr>
                <w:rFonts w:cs="Arial"/>
              </w:rPr>
              <w:t xml:space="preserve">„wspólny bilet” – urządzenia i infrastruktura (w tym niezbędne oprogramowanie) niezbędna do wdrożenia i obsługi systemu zintegrowanej taryfy biletowej, umożliwiającej przejazd zbiorowym transportem publicznym w połączeniach miejskich i podmiejskich organizowanych przez różnych przewoźników na podstawie jednego, wspólnego biletu. </w:t>
            </w:r>
          </w:p>
          <w:p w14:paraId="6C0C8D13" w14:textId="77777777" w:rsidR="00AB1454" w:rsidRPr="00886D7D" w:rsidRDefault="00AB1454" w:rsidP="006A5290">
            <w:pPr>
              <w:snapToGrid w:val="0"/>
              <w:jc w:val="both"/>
              <w:rPr>
                <w:rFonts w:cs="Arial"/>
              </w:rPr>
            </w:pPr>
            <w:r w:rsidRPr="00886D7D">
              <w:rPr>
                <w:rFonts w:cs="Arial"/>
              </w:rPr>
              <w:t xml:space="preserve">* w przypadku projektów, w których występuje </w:t>
            </w:r>
            <w:proofErr w:type="spellStart"/>
            <w:r w:rsidRPr="00886D7D">
              <w:rPr>
                <w:rFonts w:cs="Arial"/>
              </w:rPr>
              <w:t>wyłacznie</w:t>
            </w:r>
            <w:proofErr w:type="spellEnd"/>
            <w:r w:rsidRPr="00886D7D">
              <w:rPr>
                <w:rFonts w:cs="Arial"/>
              </w:rPr>
              <w:t xml:space="preserve"> element związany z zakupem taboru elektrycznego, stacje ładowania na potrzeby tego taboru mogą stanowić do 25% wartości wydatków kwalifikowalnych; w przypadku innych typów projektów – poniżej </w:t>
            </w:r>
            <w:r w:rsidR="009D2C26" w:rsidRPr="00886D7D">
              <w:rPr>
                <w:rFonts w:cs="Arial"/>
              </w:rPr>
              <w:t xml:space="preserve">49% </w:t>
            </w:r>
            <w:r w:rsidRPr="00886D7D">
              <w:rPr>
                <w:rFonts w:cs="Arial"/>
              </w:rPr>
              <w:t xml:space="preserve">(jeśli w projekcie realizowane będą inne elementy uzupełniające, np. oświetlenie, element drogowy oraz stacja ładowania to łącznie wydatki na te trzy elementy nie mogą przekroczyć </w:t>
            </w:r>
            <w:r w:rsidR="009D2C26" w:rsidRPr="00886D7D">
              <w:rPr>
                <w:rFonts w:cs="Arial"/>
              </w:rPr>
              <w:t xml:space="preserve">49% </w:t>
            </w:r>
            <w:r w:rsidRPr="00886D7D">
              <w:rPr>
                <w:rFonts w:cs="Arial"/>
              </w:rPr>
              <w:t>wydatków w projekcie).</w:t>
            </w:r>
            <w:r w:rsidR="008C1766">
              <w:rPr>
                <w:rFonts w:cs="Arial"/>
              </w:rPr>
              <w:t xml:space="preserve"> </w:t>
            </w:r>
            <w:r w:rsidR="008C1766" w:rsidRPr="008C1766">
              <w:rPr>
                <w:rFonts w:cs="Arial"/>
              </w:rPr>
              <w:t>Limity weryfikowane są jednorazowo, na etapie oceny projektu.</w:t>
            </w:r>
          </w:p>
          <w:p w14:paraId="388D12DB" w14:textId="77777777" w:rsidR="00721CFE" w:rsidRPr="00886D7D" w:rsidRDefault="00721CFE" w:rsidP="006A5290">
            <w:pPr>
              <w:snapToGrid w:val="0"/>
              <w:jc w:val="both"/>
              <w:rPr>
                <w:rFonts w:cs="Arial"/>
              </w:rPr>
            </w:pPr>
          </w:p>
        </w:tc>
        <w:tc>
          <w:tcPr>
            <w:tcW w:w="3961" w:type="dxa"/>
            <w:shd w:val="clear" w:color="auto" w:fill="auto"/>
            <w:tcMar>
              <w:left w:w="108" w:type="dxa"/>
            </w:tcMar>
          </w:tcPr>
          <w:p w14:paraId="17192644" w14:textId="77777777" w:rsidR="00AB1454" w:rsidRDefault="00AB1454" w:rsidP="00721CFE">
            <w:pPr>
              <w:snapToGrid w:val="0"/>
              <w:jc w:val="center"/>
              <w:rPr>
                <w:rFonts w:cs="Arial"/>
              </w:rPr>
            </w:pPr>
            <w:r w:rsidRPr="00721CFE">
              <w:rPr>
                <w:rFonts w:cs="Arial"/>
              </w:rPr>
              <w:t>Tak/Nie/Nie dotyczy</w:t>
            </w:r>
          </w:p>
          <w:p w14:paraId="3ADDB5DA" w14:textId="77777777" w:rsidR="00721CFE" w:rsidRPr="00721CFE" w:rsidRDefault="00721CFE" w:rsidP="00721CFE">
            <w:pPr>
              <w:snapToGrid w:val="0"/>
              <w:jc w:val="center"/>
              <w:rPr>
                <w:rFonts w:cs="Arial"/>
              </w:rPr>
            </w:pPr>
          </w:p>
          <w:p w14:paraId="66963A0B" w14:textId="77777777" w:rsidR="00AB1454" w:rsidRPr="00721CFE" w:rsidRDefault="00AB1454" w:rsidP="00721CFE">
            <w:pPr>
              <w:snapToGrid w:val="0"/>
              <w:jc w:val="center"/>
              <w:rPr>
                <w:rFonts w:cs="Arial"/>
              </w:rPr>
            </w:pPr>
            <w:r w:rsidRPr="00721CFE">
              <w:rPr>
                <w:rFonts w:cs="Arial"/>
              </w:rPr>
              <w:t>Kryterium obligatoryjne</w:t>
            </w:r>
          </w:p>
          <w:p w14:paraId="2C3DADA3" w14:textId="77777777" w:rsidR="00AB1454" w:rsidRPr="00721CFE" w:rsidRDefault="00AB1454" w:rsidP="00721CFE">
            <w:pPr>
              <w:jc w:val="center"/>
              <w:rPr>
                <w:rFonts w:eastAsia="Times New Roman" w:cs="Arial"/>
              </w:rPr>
            </w:pPr>
            <w:r w:rsidRPr="00721CFE">
              <w:rPr>
                <w:rFonts w:eastAsia="Times New Roman" w:cs="Arial"/>
              </w:rPr>
              <w:t>(spełnienie jest niezbędne dla możliwości otrzymania dofinansowania)</w:t>
            </w:r>
          </w:p>
          <w:p w14:paraId="553B006F" w14:textId="77777777" w:rsidR="00AB1454" w:rsidRPr="00721CFE" w:rsidRDefault="00AB1454" w:rsidP="00721CFE">
            <w:pPr>
              <w:snapToGrid w:val="0"/>
              <w:jc w:val="center"/>
              <w:rPr>
                <w:rFonts w:cs="Arial"/>
              </w:rPr>
            </w:pPr>
          </w:p>
          <w:p w14:paraId="538C8155" w14:textId="77777777" w:rsidR="00AB1454" w:rsidRPr="00721CFE" w:rsidRDefault="00AB1454" w:rsidP="00721CFE">
            <w:pPr>
              <w:snapToGrid w:val="0"/>
              <w:jc w:val="center"/>
              <w:rPr>
                <w:rFonts w:cs="Arial"/>
              </w:rPr>
            </w:pPr>
            <w:r w:rsidRPr="00721CFE">
              <w:rPr>
                <w:rFonts w:cs="Arial"/>
              </w:rPr>
              <w:t>Niespełnienie kryterium oznacza</w:t>
            </w:r>
          </w:p>
          <w:p w14:paraId="504A8001" w14:textId="77777777" w:rsidR="00AB1454" w:rsidRPr="00721CFE" w:rsidRDefault="00AB1454" w:rsidP="00721CFE">
            <w:pPr>
              <w:snapToGrid w:val="0"/>
              <w:jc w:val="center"/>
              <w:rPr>
                <w:rFonts w:cs="Arial"/>
              </w:rPr>
            </w:pPr>
            <w:r w:rsidRPr="00721CFE">
              <w:rPr>
                <w:rFonts w:cs="Arial"/>
              </w:rPr>
              <w:t>odrzucenie wniosku</w:t>
            </w:r>
          </w:p>
          <w:p w14:paraId="551D964E" w14:textId="77777777" w:rsidR="00AB1454" w:rsidRPr="00721CFE" w:rsidRDefault="00AB1454" w:rsidP="00721CFE">
            <w:pPr>
              <w:snapToGrid w:val="0"/>
              <w:jc w:val="center"/>
              <w:rPr>
                <w:rFonts w:cs="Arial"/>
              </w:rPr>
            </w:pPr>
          </w:p>
        </w:tc>
      </w:tr>
      <w:tr w:rsidR="00AB1454" w:rsidRPr="00DF0C08" w14:paraId="30BBB4D6" w14:textId="77777777" w:rsidTr="00721CFE">
        <w:trPr>
          <w:trHeight w:val="558"/>
        </w:trPr>
        <w:tc>
          <w:tcPr>
            <w:tcW w:w="851" w:type="dxa"/>
            <w:shd w:val="clear" w:color="auto" w:fill="auto"/>
            <w:tcMar>
              <w:left w:w="108" w:type="dxa"/>
            </w:tcMar>
          </w:tcPr>
          <w:p w14:paraId="2F949F73" w14:textId="77777777" w:rsidR="0086369A" w:rsidRPr="00721CFE" w:rsidRDefault="0086369A" w:rsidP="00CF7DF0">
            <w:pPr>
              <w:numPr>
                <w:ilvl w:val="0"/>
                <w:numId w:val="134"/>
              </w:numPr>
              <w:snapToGrid w:val="0"/>
              <w:contextualSpacing/>
              <w:rPr>
                <w:rFonts w:eastAsiaTheme="minorEastAsia" w:cs="Arial"/>
                <w:lang w:eastAsia="pl-PL"/>
              </w:rPr>
            </w:pPr>
          </w:p>
        </w:tc>
        <w:tc>
          <w:tcPr>
            <w:tcW w:w="3686" w:type="dxa"/>
            <w:shd w:val="clear" w:color="auto" w:fill="auto"/>
            <w:tcMar>
              <w:left w:w="108" w:type="dxa"/>
            </w:tcMar>
          </w:tcPr>
          <w:p w14:paraId="73B5C86E" w14:textId="77777777" w:rsidR="00AB1454" w:rsidRPr="00721CFE" w:rsidRDefault="00AB1454" w:rsidP="00721CFE">
            <w:pPr>
              <w:snapToGrid w:val="0"/>
              <w:rPr>
                <w:rFonts w:eastAsia="Times New Roman" w:cs="Arial"/>
                <w:b/>
              </w:rPr>
            </w:pPr>
            <w:r w:rsidRPr="00721CFE">
              <w:rPr>
                <w:rFonts w:eastAsia="Times New Roman" w:cs="Arial"/>
                <w:b/>
              </w:rPr>
              <w:t>Zgodność z RPO -</w:t>
            </w:r>
            <w:r w:rsidR="00981526">
              <w:rPr>
                <w:rFonts w:eastAsia="Times New Roman" w:cs="Arial"/>
                <w:b/>
              </w:rPr>
              <w:t xml:space="preserve"> </w:t>
            </w:r>
            <w:r w:rsidRPr="00721CFE">
              <w:rPr>
                <w:rFonts w:eastAsia="Times New Roman" w:cs="Arial"/>
                <w:b/>
              </w:rPr>
              <w:t xml:space="preserve">3.4.c inwestycje związane z systemami zarządzania ruchem i energią (jeśli dotyczy) </w:t>
            </w:r>
          </w:p>
        </w:tc>
        <w:tc>
          <w:tcPr>
            <w:tcW w:w="6386" w:type="dxa"/>
            <w:shd w:val="clear" w:color="auto" w:fill="auto"/>
            <w:tcMar>
              <w:left w:w="108" w:type="dxa"/>
            </w:tcMar>
          </w:tcPr>
          <w:p w14:paraId="1FD71302" w14:textId="77777777" w:rsidR="00AB1454" w:rsidRPr="008416CA" w:rsidRDefault="00AB1454" w:rsidP="008416CA">
            <w:pPr>
              <w:jc w:val="both"/>
              <w:rPr>
                <w:rFonts w:cs="Arial"/>
              </w:rPr>
            </w:pPr>
            <w:r w:rsidRPr="008416CA">
              <w:rPr>
                <w:rFonts w:cs="Arial"/>
              </w:rPr>
              <w:t>Jeśli projekt zakłada realizację inwestycji związanych z systemami zarządzania ruchem i energią należy zweryfikować, czy system ma realny wpływ na usprawnienie ruchu (np. upłynnienie ruchu, uprzywilejowanie pojazdów publicznego transportu zbiorowego), zmniejszenie hałasu i emisji zanieczyszczeń, w tym jako element projektu - oszczędność energii, np. energii elektrycznej wykorzystywanej do oświetlenia ulicznego, sygnalizacji świetlnej itp.</w:t>
            </w:r>
          </w:p>
          <w:p w14:paraId="1900EEB3" w14:textId="77777777" w:rsidR="00AB1454" w:rsidRPr="008416CA" w:rsidRDefault="00AB1454" w:rsidP="008416CA">
            <w:pPr>
              <w:jc w:val="both"/>
              <w:rPr>
                <w:rFonts w:cs="Arial"/>
              </w:rPr>
            </w:pPr>
          </w:p>
          <w:p w14:paraId="53D1FAA1" w14:textId="77777777" w:rsidR="00AB1454" w:rsidRPr="008416CA" w:rsidRDefault="00AB1454" w:rsidP="008416CA">
            <w:pPr>
              <w:jc w:val="both"/>
              <w:rPr>
                <w:rFonts w:eastAsia="Times New Roman" w:cs="Arial"/>
              </w:rPr>
            </w:pPr>
            <w:r w:rsidRPr="008416CA">
              <w:rPr>
                <w:rFonts w:eastAsia="Times New Roman" w:cs="Arial"/>
              </w:rPr>
              <w:t>Wyżej użyte pojęcia oznaczają:</w:t>
            </w:r>
          </w:p>
          <w:p w14:paraId="3988D5C5" w14:textId="77777777" w:rsidR="00AB1454" w:rsidRPr="008416CA" w:rsidRDefault="00AB1454" w:rsidP="008416CA">
            <w:pPr>
              <w:jc w:val="both"/>
              <w:rPr>
                <w:rFonts w:eastAsia="Times New Roman" w:cs="Arial"/>
              </w:rPr>
            </w:pPr>
            <w:r w:rsidRPr="008416CA">
              <w:rPr>
                <w:rFonts w:eastAsia="Times New Roman" w:cs="Arial"/>
              </w:rPr>
              <w:t>„system zarządzania ruchem” - inteligentne systemy transportowe (ITS), zgodnie z definicją z ustawy z dnia</w:t>
            </w:r>
            <w:r w:rsidR="00B235BF" w:rsidRPr="008416CA">
              <w:rPr>
                <w:rFonts w:eastAsia="Times New Roman" w:cs="Arial"/>
              </w:rPr>
              <w:t>21 marca 1985 r. o drogach publicznych (</w:t>
            </w:r>
            <w:proofErr w:type="spellStart"/>
            <w:r w:rsidR="00B235BF" w:rsidRPr="008416CA">
              <w:rPr>
                <w:rFonts w:eastAsia="Times New Roman" w:cs="Arial"/>
              </w:rPr>
              <w:t>t.j</w:t>
            </w:r>
            <w:proofErr w:type="spellEnd"/>
            <w:r w:rsidR="00B235BF" w:rsidRPr="008416CA">
              <w:rPr>
                <w:rFonts w:eastAsia="Times New Roman" w:cs="Arial"/>
              </w:rPr>
              <w:t xml:space="preserve">. Dz.U z </w:t>
            </w:r>
            <w:r w:rsidR="008416CA" w:rsidRPr="008416CA">
              <w:rPr>
                <w:rFonts w:eastAsia="Times New Roman" w:cs="Arial"/>
              </w:rPr>
              <w:t>20</w:t>
            </w:r>
            <w:r w:rsidR="008416CA">
              <w:rPr>
                <w:rFonts w:eastAsia="Times New Roman" w:cs="Arial"/>
              </w:rPr>
              <w:t>18</w:t>
            </w:r>
            <w:r w:rsidR="008416CA" w:rsidRPr="008416CA">
              <w:rPr>
                <w:rFonts w:eastAsia="Times New Roman" w:cs="Arial"/>
              </w:rPr>
              <w:t xml:space="preserve"> </w:t>
            </w:r>
            <w:r w:rsidR="00B235BF" w:rsidRPr="008416CA">
              <w:rPr>
                <w:rFonts w:eastAsia="Times New Roman" w:cs="Arial"/>
              </w:rPr>
              <w:t xml:space="preserve">r., poz. </w:t>
            </w:r>
            <w:r w:rsidR="008416CA">
              <w:rPr>
                <w:rFonts w:eastAsia="Times New Roman" w:cs="Arial"/>
              </w:rPr>
              <w:t>2068</w:t>
            </w:r>
            <w:r w:rsidR="00B235BF" w:rsidRPr="008416CA">
              <w:rPr>
                <w:rFonts w:eastAsia="Times New Roman" w:cs="Arial"/>
              </w:rPr>
              <w:t>)</w:t>
            </w:r>
            <w:r w:rsidRPr="008416CA">
              <w:rPr>
                <w:rFonts w:eastAsia="Times New Roman" w:cs="Arial"/>
              </w:rPr>
              <w:t>– systemy wykorzystujące technologie informacyjne i komunikacyjne w obszarze transportu drogowego, obejmującym infrastrukturę, pojazdy i jego użytkowników, a także w obszarach zarządzania ruchem i zarządzania mobilnością, oraz do interfejsów z innymi rodzajami transportu;</w:t>
            </w:r>
          </w:p>
          <w:p w14:paraId="517DB3E4" w14:textId="77777777" w:rsidR="00AB1454" w:rsidRPr="008416CA" w:rsidRDefault="00AB1454" w:rsidP="008416CA">
            <w:pPr>
              <w:jc w:val="both"/>
              <w:rPr>
                <w:rFonts w:eastAsia="Times New Roman" w:cs="Arial"/>
              </w:rPr>
            </w:pPr>
            <w:r w:rsidRPr="008416CA">
              <w:rPr>
                <w:rFonts w:eastAsia="Times New Roman" w:cs="Arial"/>
              </w:rPr>
              <w:t>„system zarządzania energią” - system wykorzystujący technologie informacyjne i komunikacyjne pozwalający na zarządzanie energią na potrzeby ruchu drogowego.</w:t>
            </w:r>
          </w:p>
          <w:p w14:paraId="5E6B1D0D" w14:textId="77777777" w:rsidR="00721CFE" w:rsidRPr="008416CA" w:rsidRDefault="00721CFE" w:rsidP="008416CA">
            <w:pPr>
              <w:jc w:val="both"/>
              <w:rPr>
                <w:rFonts w:eastAsia="Times New Roman" w:cs="Arial"/>
              </w:rPr>
            </w:pPr>
          </w:p>
        </w:tc>
        <w:tc>
          <w:tcPr>
            <w:tcW w:w="3961" w:type="dxa"/>
            <w:shd w:val="clear" w:color="auto" w:fill="auto"/>
            <w:tcMar>
              <w:left w:w="108" w:type="dxa"/>
            </w:tcMar>
          </w:tcPr>
          <w:p w14:paraId="4E4652CA" w14:textId="77777777" w:rsidR="00AB1454" w:rsidRDefault="00AB1454" w:rsidP="00721CFE">
            <w:pPr>
              <w:snapToGrid w:val="0"/>
              <w:jc w:val="center"/>
              <w:rPr>
                <w:rFonts w:cs="Arial"/>
              </w:rPr>
            </w:pPr>
            <w:r w:rsidRPr="00721CFE">
              <w:rPr>
                <w:rFonts w:cs="Arial"/>
              </w:rPr>
              <w:t>Tak/Nie/Nie dotyczy</w:t>
            </w:r>
          </w:p>
          <w:p w14:paraId="7AE2EBC4" w14:textId="77777777" w:rsidR="00721CFE" w:rsidRPr="00721CFE" w:rsidRDefault="00721CFE" w:rsidP="00721CFE">
            <w:pPr>
              <w:snapToGrid w:val="0"/>
              <w:jc w:val="center"/>
              <w:rPr>
                <w:rFonts w:cs="Arial"/>
              </w:rPr>
            </w:pPr>
          </w:p>
          <w:p w14:paraId="6E7BBCFB" w14:textId="77777777" w:rsidR="00AB1454" w:rsidRPr="00721CFE" w:rsidRDefault="00AB1454" w:rsidP="00721CFE">
            <w:pPr>
              <w:snapToGrid w:val="0"/>
              <w:jc w:val="center"/>
              <w:rPr>
                <w:rFonts w:cs="Arial"/>
              </w:rPr>
            </w:pPr>
            <w:r w:rsidRPr="00721CFE">
              <w:rPr>
                <w:rFonts w:cs="Arial"/>
              </w:rPr>
              <w:t>Kryterium obligatoryjne</w:t>
            </w:r>
          </w:p>
          <w:p w14:paraId="1C0DCFEA" w14:textId="77777777" w:rsidR="00AB1454" w:rsidRPr="00721CFE" w:rsidRDefault="00AB1454" w:rsidP="00721CFE">
            <w:pPr>
              <w:jc w:val="center"/>
              <w:rPr>
                <w:rFonts w:eastAsia="Times New Roman" w:cs="Arial"/>
              </w:rPr>
            </w:pPr>
            <w:r w:rsidRPr="00721CFE">
              <w:rPr>
                <w:rFonts w:eastAsia="Times New Roman" w:cs="Arial"/>
              </w:rPr>
              <w:t>(spełnienie jest niezbędne dla możliwości otrzymania dofinansowania)</w:t>
            </w:r>
          </w:p>
          <w:p w14:paraId="58EDF8AE" w14:textId="77777777" w:rsidR="00AB1454" w:rsidRPr="00721CFE" w:rsidRDefault="00AB1454" w:rsidP="00721CFE">
            <w:pPr>
              <w:snapToGrid w:val="0"/>
              <w:jc w:val="center"/>
              <w:rPr>
                <w:rFonts w:cs="Arial"/>
              </w:rPr>
            </w:pPr>
          </w:p>
          <w:p w14:paraId="3C6A1FA6" w14:textId="77777777" w:rsidR="00AB1454" w:rsidRPr="00721CFE" w:rsidRDefault="00AB1454" w:rsidP="00721CFE">
            <w:pPr>
              <w:snapToGrid w:val="0"/>
              <w:jc w:val="center"/>
              <w:rPr>
                <w:rFonts w:cs="Arial"/>
              </w:rPr>
            </w:pPr>
            <w:r w:rsidRPr="00721CFE">
              <w:rPr>
                <w:rFonts w:cs="Arial"/>
              </w:rPr>
              <w:t>Niespełnienie kryterium oznacza</w:t>
            </w:r>
          </w:p>
          <w:p w14:paraId="4E4D077C" w14:textId="77777777" w:rsidR="00AB1454" w:rsidRPr="00721CFE" w:rsidRDefault="00AB1454" w:rsidP="00721CFE">
            <w:pPr>
              <w:snapToGrid w:val="0"/>
              <w:jc w:val="center"/>
              <w:rPr>
                <w:rFonts w:cs="Arial"/>
              </w:rPr>
            </w:pPr>
            <w:r w:rsidRPr="00721CFE">
              <w:rPr>
                <w:rFonts w:cs="Arial"/>
              </w:rPr>
              <w:t>odrzucenie wniosku</w:t>
            </w:r>
          </w:p>
          <w:p w14:paraId="7C24F443" w14:textId="77777777" w:rsidR="00AB1454" w:rsidRPr="00721CFE" w:rsidRDefault="00AB1454" w:rsidP="00721CFE">
            <w:pPr>
              <w:snapToGrid w:val="0"/>
              <w:jc w:val="center"/>
              <w:rPr>
                <w:rFonts w:cs="Arial"/>
              </w:rPr>
            </w:pPr>
          </w:p>
        </w:tc>
      </w:tr>
      <w:tr w:rsidR="00AB1454" w:rsidRPr="00DF0C08" w14:paraId="06DDB281" w14:textId="77777777" w:rsidTr="00721CFE">
        <w:trPr>
          <w:trHeight w:val="699"/>
        </w:trPr>
        <w:tc>
          <w:tcPr>
            <w:tcW w:w="851" w:type="dxa"/>
            <w:shd w:val="clear" w:color="auto" w:fill="auto"/>
            <w:tcMar>
              <w:left w:w="108" w:type="dxa"/>
            </w:tcMar>
          </w:tcPr>
          <w:p w14:paraId="2C155162" w14:textId="77777777" w:rsidR="0086369A" w:rsidRPr="00721CFE" w:rsidRDefault="0086369A" w:rsidP="00CF7DF0">
            <w:pPr>
              <w:numPr>
                <w:ilvl w:val="0"/>
                <w:numId w:val="134"/>
              </w:numPr>
              <w:snapToGrid w:val="0"/>
              <w:contextualSpacing/>
              <w:rPr>
                <w:rFonts w:eastAsiaTheme="minorEastAsia" w:cs="Arial"/>
                <w:lang w:eastAsia="pl-PL"/>
              </w:rPr>
            </w:pPr>
          </w:p>
        </w:tc>
        <w:tc>
          <w:tcPr>
            <w:tcW w:w="3686" w:type="dxa"/>
            <w:shd w:val="clear" w:color="auto" w:fill="auto"/>
            <w:tcMar>
              <w:left w:w="108" w:type="dxa"/>
            </w:tcMar>
          </w:tcPr>
          <w:p w14:paraId="48DFD5B2" w14:textId="77777777" w:rsidR="00AB1454" w:rsidRPr="00721CFE" w:rsidRDefault="00AB1454" w:rsidP="00721CFE">
            <w:pPr>
              <w:snapToGrid w:val="0"/>
            </w:pPr>
            <w:r w:rsidRPr="00721CFE">
              <w:rPr>
                <w:rFonts w:eastAsia="Times New Roman" w:cs="Arial"/>
                <w:b/>
              </w:rPr>
              <w:t>Zgodność z RPO -</w:t>
            </w:r>
            <w:r w:rsidR="00981526">
              <w:rPr>
                <w:rFonts w:eastAsia="Times New Roman" w:cs="Arial"/>
                <w:b/>
              </w:rPr>
              <w:t xml:space="preserve"> </w:t>
            </w:r>
            <w:r w:rsidRPr="00721CFE">
              <w:rPr>
                <w:rFonts w:eastAsia="Times New Roman" w:cs="Arial"/>
                <w:b/>
              </w:rPr>
              <w:t xml:space="preserve">inwestycje związane z energooszczędnym oświetleniem ulicznym (jeśli dotyczy) </w:t>
            </w:r>
          </w:p>
        </w:tc>
        <w:tc>
          <w:tcPr>
            <w:tcW w:w="6386" w:type="dxa"/>
            <w:shd w:val="clear" w:color="auto" w:fill="auto"/>
            <w:tcMar>
              <w:left w:w="108" w:type="dxa"/>
            </w:tcMar>
          </w:tcPr>
          <w:p w14:paraId="4E15F73D" w14:textId="77777777" w:rsidR="00AB1454" w:rsidRDefault="00AB1454" w:rsidP="008416CA">
            <w:pPr>
              <w:snapToGrid w:val="0"/>
              <w:jc w:val="both"/>
              <w:rPr>
                <w:rFonts w:cs="Arial"/>
                <w:szCs w:val="20"/>
              </w:rPr>
            </w:pPr>
            <w:r w:rsidRPr="00721CFE">
              <w:rPr>
                <w:rFonts w:cs="Arial"/>
                <w:szCs w:val="20"/>
              </w:rPr>
              <w:t>Jeśli projekt zakłada realizację inwestycji związanych z energooszczędnym oświetleniem ulicznym przy drogach publicznych, drogach rowerowych, ciągach pieszych, obiektach P&amp;R, B&amp;R czy centrach przesiadkowych należy zweryfikować, czy stanowi ona element uzupełniający w projekcie w stosunku do zakupu</w:t>
            </w:r>
            <w:r w:rsidR="008416CA">
              <w:rPr>
                <w:rFonts w:cs="Arial"/>
                <w:szCs w:val="20"/>
              </w:rPr>
              <w:t xml:space="preserve"> </w:t>
            </w:r>
            <w:r w:rsidRPr="00721CFE">
              <w:rPr>
                <w:rFonts w:cs="Arial"/>
                <w:szCs w:val="20"/>
              </w:rPr>
              <w:t>/</w:t>
            </w:r>
            <w:r w:rsidR="008416CA">
              <w:rPr>
                <w:rFonts w:cs="Arial"/>
                <w:szCs w:val="20"/>
              </w:rPr>
              <w:t xml:space="preserve"> </w:t>
            </w:r>
            <w:r w:rsidRPr="00721CFE">
              <w:rPr>
                <w:rFonts w:cs="Arial"/>
                <w:szCs w:val="20"/>
              </w:rPr>
              <w:t>modernizacji taboru i/lub inwestycji ograniczające indywidualny ruch zmotoryzowany w centrach miast i/lub inwestycji związane z systemami zarządzania ruchem i energią, co oznacza, że jej wartość musi wynosić mniej niż</w:t>
            </w:r>
            <w:r w:rsidR="008416CA">
              <w:rPr>
                <w:rFonts w:cs="Arial"/>
                <w:szCs w:val="20"/>
              </w:rPr>
              <w:t xml:space="preserve"> </w:t>
            </w:r>
            <w:r w:rsidR="009D2C26" w:rsidRPr="00721CFE">
              <w:rPr>
                <w:rFonts w:cs="Arial"/>
                <w:szCs w:val="20"/>
              </w:rPr>
              <w:t>49%</w:t>
            </w:r>
            <w:r w:rsidRPr="00721CFE">
              <w:rPr>
                <w:rFonts w:cs="Arial"/>
                <w:szCs w:val="20"/>
              </w:rPr>
              <w:t xml:space="preserve"> wydatków kwalifikowalnych w projekcie. Nie jest konieczna realizacja inwestycji związanej z energooszczędnym oświetleniem w miejscu realizacji zasadniczej części projektu.</w:t>
            </w:r>
          </w:p>
          <w:p w14:paraId="3BBAB661" w14:textId="77777777" w:rsidR="00721CFE" w:rsidRPr="00DF0C08" w:rsidRDefault="008416CA" w:rsidP="008416CA">
            <w:pPr>
              <w:snapToGrid w:val="0"/>
              <w:jc w:val="both"/>
            </w:pPr>
            <w:r w:rsidRPr="007617B5">
              <w:t>Limit kwotowy weryfikowany jest jednorazowo na etapie oceny projektu.</w:t>
            </w:r>
          </w:p>
        </w:tc>
        <w:tc>
          <w:tcPr>
            <w:tcW w:w="3961" w:type="dxa"/>
            <w:shd w:val="clear" w:color="auto" w:fill="auto"/>
            <w:tcMar>
              <w:left w:w="108" w:type="dxa"/>
            </w:tcMar>
          </w:tcPr>
          <w:p w14:paraId="04F36B34" w14:textId="77777777" w:rsidR="00AB1454" w:rsidRDefault="00AB1454" w:rsidP="00721CFE">
            <w:pPr>
              <w:snapToGrid w:val="0"/>
              <w:jc w:val="center"/>
              <w:rPr>
                <w:rFonts w:cs="Arial"/>
              </w:rPr>
            </w:pPr>
            <w:r w:rsidRPr="00721CFE">
              <w:rPr>
                <w:rFonts w:cs="Arial"/>
              </w:rPr>
              <w:t>Tak/Nie/Nie dotyczy</w:t>
            </w:r>
          </w:p>
          <w:p w14:paraId="096453B4" w14:textId="77777777" w:rsidR="00721CFE" w:rsidRPr="00721CFE" w:rsidRDefault="00721CFE" w:rsidP="00721CFE">
            <w:pPr>
              <w:snapToGrid w:val="0"/>
              <w:jc w:val="center"/>
              <w:rPr>
                <w:rFonts w:cs="Arial"/>
              </w:rPr>
            </w:pPr>
          </w:p>
          <w:p w14:paraId="68EBE180" w14:textId="77777777" w:rsidR="00AB1454" w:rsidRPr="00721CFE" w:rsidRDefault="00AB1454" w:rsidP="00721CFE">
            <w:pPr>
              <w:snapToGrid w:val="0"/>
              <w:jc w:val="center"/>
              <w:rPr>
                <w:rFonts w:cs="Arial"/>
              </w:rPr>
            </w:pPr>
            <w:r w:rsidRPr="00721CFE">
              <w:rPr>
                <w:rFonts w:cs="Arial"/>
              </w:rPr>
              <w:t>Kryterium obligatoryjne</w:t>
            </w:r>
          </w:p>
          <w:p w14:paraId="3C36E5C9" w14:textId="77777777" w:rsidR="00AB1454" w:rsidRPr="00721CFE" w:rsidRDefault="00AB1454" w:rsidP="00721CFE">
            <w:pPr>
              <w:snapToGrid w:val="0"/>
              <w:jc w:val="center"/>
              <w:rPr>
                <w:rFonts w:cs="Arial"/>
              </w:rPr>
            </w:pPr>
            <w:r w:rsidRPr="00721CFE">
              <w:rPr>
                <w:rFonts w:cs="Arial"/>
              </w:rPr>
              <w:t>(spełnienie jest niezbędne dla możliwości otrzymania dofinansowania)</w:t>
            </w:r>
          </w:p>
          <w:p w14:paraId="211A1448" w14:textId="77777777" w:rsidR="00AB1454" w:rsidRPr="00721CFE" w:rsidRDefault="00AB1454" w:rsidP="00721CFE">
            <w:pPr>
              <w:snapToGrid w:val="0"/>
              <w:jc w:val="center"/>
              <w:rPr>
                <w:rFonts w:cs="Arial"/>
              </w:rPr>
            </w:pPr>
          </w:p>
          <w:p w14:paraId="0088D3D8" w14:textId="77777777" w:rsidR="00AB1454" w:rsidRPr="00721CFE" w:rsidRDefault="00AB1454" w:rsidP="00721CFE">
            <w:pPr>
              <w:snapToGrid w:val="0"/>
              <w:jc w:val="center"/>
              <w:rPr>
                <w:rFonts w:cs="Arial"/>
              </w:rPr>
            </w:pPr>
            <w:r w:rsidRPr="00721CFE">
              <w:rPr>
                <w:rFonts w:cs="Arial"/>
              </w:rPr>
              <w:t>Niespełnienie kryterium oznacza</w:t>
            </w:r>
          </w:p>
          <w:p w14:paraId="1C33B61A" w14:textId="77777777" w:rsidR="00AB1454" w:rsidRPr="00721CFE" w:rsidRDefault="00AB1454" w:rsidP="00721CFE">
            <w:pPr>
              <w:snapToGrid w:val="0"/>
              <w:jc w:val="center"/>
              <w:rPr>
                <w:rFonts w:cs="Arial"/>
              </w:rPr>
            </w:pPr>
            <w:r w:rsidRPr="00721CFE">
              <w:rPr>
                <w:rFonts w:cs="Arial"/>
              </w:rPr>
              <w:t>odrzucenie wniosku</w:t>
            </w:r>
          </w:p>
        </w:tc>
      </w:tr>
      <w:tr w:rsidR="00AB1454" w:rsidRPr="00DF0C08" w14:paraId="575D159F" w14:textId="77777777" w:rsidTr="00721CFE">
        <w:trPr>
          <w:trHeight w:val="699"/>
        </w:trPr>
        <w:tc>
          <w:tcPr>
            <w:tcW w:w="851" w:type="dxa"/>
            <w:shd w:val="clear" w:color="auto" w:fill="auto"/>
            <w:tcMar>
              <w:left w:w="108" w:type="dxa"/>
            </w:tcMar>
          </w:tcPr>
          <w:p w14:paraId="0215C08B" w14:textId="77777777" w:rsidR="0086369A" w:rsidRPr="00721CFE" w:rsidRDefault="0086369A" w:rsidP="00CF7DF0">
            <w:pPr>
              <w:numPr>
                <w:ilvl w:val="0"/>
                <w:numId w:val="134"/>
              </w:numPr>
              <w:snapToGrid w:val="0"/>
              <w:contextualSpacing/>
              <w:rPr>
                <w:rFonts w:eastAsiaTheme="minorEastAsia" w:cs="Arial"/>
                <w:lang w:eastAsia="pl-PL"/>
              </w:rPr>
            </w:pPr>
          </w:p>
        </w:tc>
        <w:tc>
          <w:tcPr>
            <w:tcW w:w="3686" w:type="dxa"/>
            <w:shd w:val="clear" w:color="auto" w:fill="auto"/>
            <w:tcMar>
              <w:left w:w="108" w:type="dxa"/>
            </w:tcMar>
          </w:tcPr>
          <w:p w14:paraId="17883CC6" w14:textId="77777777" w:rsidR="00AB1454" w:rsidRPr="00721CFE" w:rsidRDefault="00AB1454" w:rsidP="00721CFE">
            <w:pPr>
              <w:snapToGrid w:val="0"/>
            </w:pPr>
            <w:r w:rsidRPr="00721CFE">
              <w:rPr>
                <w:rFonts w:eastAsia="Times New Roman" w:cs="Arial"/>
                <w:b/>
              </w:rPr>
              <w:t xml:space="preserve">Efektywność kosztowa inwestycji </w:t>
            </w:r>
          </w:p>
          <w:p w14:paraId="60903077" w14:textId="77777777" w:rsidR="00AB1454" w:rsidRPr="00721CFE" w:rsidRDefault="00AB1454" w:rsidP="00721CFE">
            <w:pPr>
              <w:snapToGrid w:val="0"/>
              <w:rPr>
                <w:rFonts w:eastAsia="Times New Roman" w:cs="Arial"/>
                <w:b/>
              </w:rPr>
            </w:pPr>
          </w:p>
        </w:tc>
        <w:tc>
          <w:tcPr>
            <w:tcW w:w="6386" w:type="dxa"/>
            <w:shd w:val="clear" w:color="auto" w:fill="auto"/>
            <w:tcMar>
              <w:left w:w="108" w:type="dxa"/>
            </w:tcMar>
          </w:tcPr>
          <w:p w14:paraId="16A024BB" w14:textId="77777777" w:rsidR="00AB1454" w:rsidRPr="008416CA" w:rsidRDefault="00AB1454" w:rsidP="008416CA">
            <w:pPr>
              <w:snapToGrid w:val="0"/>
              <w:contextualSpacing/>
              <w:jc w:val="both"/>
            </w:pPr>
            <w:r w:rsidRPr="008416CA">
              <w:rPr>
                <w:rFonts w:cs="Arial"/>
              </w:rPr>
              <w:t>Należy zweryfikować, c</w:t>
            </w:r>
            <w:r w:rsidRPr="008416CA">
              <w:rPr>
                <w:rFonts w:eastAsia="Times New Roman" w:cs="Arial"/>
              </w:rPr>
              <w:t>zy dla inwestycji przeprowadzono właściwą ocenę potrzeb i metod osiągnięcia celu projektu w sposób opłacalny,</w:t>
            </w:r>
            <w:r w:rsidRPr="008416CA">
              <w:rPr>
                <w:rFonts w:cs="Arial"/>
              </w:rPr>
              <w:t xml:space="preserve"> </w:t>
            </w:r>
            <w:r w:rsidRPr="008416CA">
              <w:rPr>
                <w:rFonts w:eastAsia="Times New Roman" w:cs="Arial"/>
              </w:rPr>
              <w:t>tak aby czynnikiem decydującym o wyborze takich inwestycji był najlepszy stosunek wykorzystania zasobów do osiągniętych rezultatów.</w:t>
            </w:r>
          </w:p>
          <w:p w14:paraId="18ADCD7D" w14:textId="77777777" w:rsidR="00AB1454" w:rsidRPr="008416CA" w:rsidRDefault="00AB1454" w:rsidP="008416CA">
            <w:pPr>
              <w:snapToGrid w:val="0"/>
              <w:contextualSpacing/>
              <w:jc w:val="both"/>
              <w:rPr>
                <w:rFonts w:eastAsia="Times New Roman" w:cs="Arial"/>
              </w:rPr>
            </w:pPr>
          </w:p>
          <w:p w14:paraId="5EB0E6AF" w14:textId="77777777" w:rsidR="00AB1454" w:rsidRPr="008416CA" w:rsidRDefault="00AB1454" w:rsidP="008416CA">
            <w:pPr>
              <w:snapToGrid w:val="0"/>
              <w:jc w:val="both"/>
            </w:pPr>
            <w:r w:rsidRPr="008416CA">
              <w:rPr>
                <w:rFonts w:eastAsia="Times New Roman" w:cs="Arial"/>
              </w:rPr>
              <w:t>Weryfikowane będzie czy wybór wariantu realizacji projektu jest najkorzystniejszy wśród innych analizowanych wariantów alternatywnych.</w:t>
            </w:r>
          </w:p>
        </w:tc>
        <w:tc>
          <w:tcPr>
            <w:tcW w:w="3961" w:type="dxa"/>
            <w:shd w:val="clear" w:color="auto" w:fill="auto"/>
            <w:tcMar>
              <w:left w:w="108" w:type="dxa"/>
            </w:tcMar>
          </w:tcPr>
          <w:p w14:paraId="438EC335" w14:textId="77777777" w:rsidR="00AB1454" w:rsidRDefault="00AB1454" w:rsidP="00721CFE">
            <w:pPr>
              <w:snapToGrid w:val="0"/>
              <w:jc w:val="center"/>
              <w:rPr>
                <w:rFonts w:cs="Arial"/>
              </w:rPr>
            </w:pPr>
            <w:r w:rsidRPr="00721CFE">
              <w:rPr>
                <w:rFonts w:cs="Arial"/>
              </w:rPr>
              <w:t>Tak/Nie</w:t>
            </w:r>
          </w:p>
          <w:p w14:paraId="56E396DA" w14:textId="77777777" w:rsidR="00721CFE" w:rsidRPr="00721CFE" w:rsidRDefault="00721CFE" w:rsidP="00721CFE">
            <w:pPr>
              <w:snapToGrid w:val="0"/>
              <w:jc w:val="center"/>
            </w:pPr>
          </w:p>
          <w:p w14:paraId="741F17C9" w14:textId="77777777" w:rsidR="00AB1454" w:rsidRPr="00721CFE" w:rsidRDefault="00AB1454" w:rsidP="00721CFE">
            <w:pPr>
              <w:snapToGrid w:val="0"/>
              <w:jc w:val="center"/>
            </w:pPr>
            <w:r w:rsidRPr="00721CFE">
              <w:rPr>
                <w:rFonts w:cs="Arial"/>
              </w:rPr>
              <w:t>Kryterium obligatoryjne</w:t>
            </w:r>
          </w:p>
          <w:p w14:paraId="67E07E1E" w14:textId="77777777" w:rsidR="00AB1454" w:rsidRPr="00721CFE" w:rsidRDefault="00AB1454" w:rsidP="00721CFE">
            <w:pPr>
              <w:jc w:val="center"/>
            </w:pPr>
            <w:r w:rsidRPr="00721CFE">
              <w:rPr>
                <w:rFonts w:eastAsia="Times New Roman" w:cs="Arial"/>
              </w:rPr>
              <w:t>(spełnienie jest niezbędne dla możliwości otrzymania dofinansowania)</w:t>
            </w:r>
          </w:p>
          <w:p w14:paraId="2A5327BB" w14:textId="77777777" w:rsidR="00AB1454" w:rsidRPr="00721CFE" w:rsidRDefault="00AB1454" w:rsidP="00721CFE">
            <w:pPr>
              <w:snapToGrid w:val="0"/>
              <w:jc w:val="center"/>
              <w:rPr>
                <w:rFonts w:cs="Arial"/>
              </w:rPr>
            </w:pPr>
          </w:p>
          <w:p w14:paraId="5327FAD0" w14:textId="77777777" w:rsidR="00AB1454" w:rsidRPr="00721CFE" w:rsidRDefault="00AB1454" w:rsidP="00721CFE">
            <w:pPr>
              <w:snapToGrid w:val="0"/>
              <w:jc w:val="center"/>
            </w:pPr>
            <w:r w:rsidRPr="00721CFE">
              <w:rPr>
                <w:rFonts w:cs="Arial"/>
              </w:rPr>
              <w:t>Niespełnienie kryterium oznacza</w:t>
            </w:r>
          </w:p>
          <w:p w14:paraId="3FCDDB26" w14:textId="77777777" w:rsidR="00AB1454" w:rsidRPr="00721CFE" w:rsidRDefault="00AB1454" w:rsidP="00721CFE">
            <w:pPr>
              <w:snapToGrid w:val="0"/>
              <w:jc w:val="center"/>
            </w:pPr>
            <w:r w:rsidRPr="00721CFE">
              <w:rPr>
                <w:rFonts w:eastAsia="Times New Roman" w:cs="Arial"/>
              </w:rPr>
              <w:t>odrzucenie wniosku</w:t>
            </w:r>
          </w:p>
        </w:tc>
      </w:tr>
      <w:tr w:rsidR="00AB1454" w:rsidRPr="00DF0C08" w14:paraId="737F0DE1" w14:textId="77777777" w:rsidTr="00721CFE">
        <w:trPr>
          <w:trHeight w:val="699"/>
        </w:trPr>
        <w:tc>
          <w:tcPr>
            <w:tcW w:w="851" w:type="dxa"/>
            <w:shd w:val="clear" w:color="auto" w:fill="auto"/>
            <w:tcMar>
              <w:left w:w="108" w:type="dxa"/>
            </w:tcMar>
          </w:tcPr>
          <w:p w14:paraId="29136648" w14:textId="77777777" w:rsidR="0086369A" w:rsidRPr="00721CFE" w:rsidRDefault="0086369A" w:rsidP="00CF7DF0">
            <w:pPr>
              <w:numPr>
                <w:ilvl w:val="0"/>
                <w:numId w:val="134"/>
              </w:numPr>
              <w:snapToGrid w:val="0"/>
              <w:contextualSpacing/>
              <w:rPr>
                <w:rFonts w:eastAsiaTheme="minorEastAsia" w:cs="Arial"/>
                <w:lang w:eastAsia="pl-PL"/>
              </w:rPr>
            </w:pPr>
          </w:p>
        </w:tc>
        <w:tc>
          <w:tcPr>
            <w:tcW w:w="3686" w:type="dxa"/>
            <w:shd w:val="clear" w:color="auto" w:fill="auto"/>
            <w:tcMar>
              <w:left w:w="108" w:type="dxa"/>
            </w:tcMar>
          </w:tcPr>
          <w:p w14:paraId="684792BF" w14:textId="77777777" w:rsidR="00AB1454" w:rsidRPr="00721CFE" w:rsidRDefault="00AB1454" w:rsidP="00721CFE">
            <w:pPr>
              <w:snapToGrid w:val="0"/>
            </w:pPr>
            <w:r w:rsidRPr="00721CFE">
              <w:rPr>
                <w:rFonts w:eastAsia="Times New Roman" w:cs="Arial"/>
                <w:b/>
              </w:rPr>
              <w:t xml:space="preserve">Poprawa jakości powietrza </w:t>
            </w:r>
          </w:p>
          <w:p w14:paraId="1CD5AB3D" w14:textId="77777777" w:rsidR="00AB1454" w:rsidRPr="00721CFE" w:rsidRDefault="00AB1454" w:rsidP="00721CFE">
            <w:pPr>
              <w:snapToGrid w:val="0"/>
            </w:pPr>
          </w:p>
        </w:tc>
        <w:tc>
          <w:tcPr>
            <w:tcW w:w="6386" w:type="dxa"/>
            <w:shd w:val="clear" w:color="auto" w:fill="auto"/>
            <w:tcMar>
              <w:left w:w="108" w:type="dxa"/>
            </w:tcMar>
          </w:tcPr>
          <w:p w14:paraId="4C1714AF" w14:textId="77777777" w:rsidR="00AB1454" w:rsidRPr="008416CA" w:rsidRDefault="00AB1454" w:rsidP="008416CA">
            <w:pPr>
              <w:snapToGrid w:val="0"/>
              <w:contextualSpacing/>
              <w:jc w:val="both"/>
            </w:pPr>
            <w:r w:rsidRPr="008416CA">
              <w:rPr>
                <w:rFonts w:cs="Arial"/>
              </w:rPr>
              <w:t xml:space="preserve">Należy zweryfikować czy </w:t>
            </w:r>
            <w:r w:rsidRPr="008416CA">
              <w:rPr>
                <w:rFonts w:eastAsia="Times New Roman" w:cs="Arial"/>
              </w:rPr>
              <w:t>inwestycja przyczynia się do poprawy jakości powietrza poprzez redukcję emisji:</w:t>
            </w:r>
          </w:p>
          <w:p w14:paraId="2C814907" w14:textId="77777777" w:rsidR="0086369A" w:rsidRPr="008416CA" w:rsidRDefault="00AB1454" w:rsidP="00CF7DF0">
            <w:pPr>
              <w:pStyle w:val="Akapitzlist"/>
              <w:numPr>
                <w:ilvl w:val="0"/>
                <w:numId w:val="142"/>
              </w:numPr>
              <w:snapToGrid w:val="0"/>
              <w:spacing w:after="200"/>
              <w:jc w:val="both"/>
              <w:rPr>
                <w:rFonts w:eastAsiaTheme="minorEastAsia"/>
                <w:lang w:eastAsia="pl-PL"/>
              </w:rPr>
            </w:pPr>
            <w:r w:rsidRPr="008416CA">
              <w:rPr>
                <w:rFonts w:cs="Arial"/>
              </w:rPr>
              <w:t xml:space="preserve">CO2 w wyniku realizacji projektu (na podstawie emisji unikniętej lub zredukowanej z uwzględnieniem </w:t>
            </w:r>
            <w:r w:rsidR="00B235BF" w:rsidRPr="008416CA">
              <w:rPr>
                <w:rFonts w:cs="Arial"/>
              </w:rPr>
              <w:t xml:space="preserve">Metodologii szacowania wartości docelowych </w:t>
            </w:r>
            <w:proofErr w:type="spellStart"/>
            <w:r w:rsidR="00B235BF" w:rsidRPr="008416CA">
              <w:rPr>
                <w:rFonts w:cs="Arial"/>
              </w:rPr>
              <w:t>dlawskaźników</w:t>
            </w:r>
            <w:proofErr w:type="spellEnd"/>
            <w:r w:rsidR="00B235BF" w:rsidRPr="008416CA">
              <w:rPr>
                <w:rFonts w:cs="Arial"/>
              </w:rPr>
              <w:t xml:space="preserve"> wybranych do realizacji w RPO WD 2014 </w:t>
            </w:r>
            <w:r w:rsidR="008416CA" w:rsidRPr="008416CA">
              <w:rPr>
                <w:rFonts w:cs="Arial"/>
              </w:rPr>
              <w:t>–</w:t>
            </w:r>
            <w:r w:rsidR="00B235BF" w:rsidRPr="008416CA">
              <w:rPr>
                <w:rFonts w:cs="Arial"/>
              </w:rPr>
              <w:t xml:space="preserve"> 2020</w:t>
            </w:r>
            <w:r w:rsidR="008416CA" w:rsidRPr="008416CA">
              <w:rPr>
                <w:rFonts w:cs="Arial"/>
              </w:rPr>
              <w:t xml:space="preserve"> dostępnej na stronie http://rpo.dolnyslask.pl</w:t>
            </w:r>
            <w:r w:rsidRPr="008416CA">
              <w:rPr>
                <w:rFonts w:cs="Arial"/>
              </w:rPr>
              <w:t>);</w:t>
            </w:r>
          </w:p>
          <w:p w14:paraId="76DB6802" w14:textId="77777777" w:rsidR="0086369A" w:rsidRPr="008416CA" w:rsidRDefault="00AB1454" w:rsidP="00CF7DF0">
            <w:pPr>
              <w:pStyle w:val="Akapitzlist"/>
              <w:numPr>
                <w:ilvl w:val="0"/>
                <w:numId w:val="142"/>
              </w:numPr>
              <w:snapToGrid w:val="0"/>
              <w:spacing w:after="200"/>
              <w:jc w:val="both"/>
              <w:rPr>
                <w:rFonts w:eastAsiaTheme="minorEastAsia"/>
                <w:lang w:eastAsia="pl-PL"/>
              </w:rPr>
            </w:pPr>
            <w:r w:rsidRPr="008416CA">
              <w:rPr>
                <w:rFonts w:cs="Arial"/>
              </w:rPr>
              <w:t>innych zanieczyszczeń.</w:t>
            </w:r>
          </w:p>
          <w:p w14:paraId="5A320618" w14:textId="77777777" w:rsidR="00AB1454" w:rsidRPr="008416CA" w:rsidRDefault="00AB1454" w:rsidP="008416CA">
            <w:pPr>
              <w:snapToGrid w:val="0"/>
              <w:jc w:val="both"/>
              <w:rPr>
                <w:rFonts w:cs="Arial"/>
              </w:rPr>
            </w:pPr>
          </w:p>
          <w:p w14:paraId="4C2099D0" w14:textId="77777777" w:rsidR="00AB1454" w:rsidRPr="008416CA" w:rsidRDefault="00AB1454" w:rsidP="008416CA">
            <w:pPr>
              <w:snapToGrid w:val="0"/>
              <w:jc w:val="both"/>
            </w:pPr>
            <w:r w:rsidRPr="008416CA">
              <w:rPr>
                <w:rFonts w:cs="Arial"/>
              </w:rPr>
              <w:t xml:space="preserve">Należy </w:t>
            </w:r>
            <w:r w:rsidR="000A1B77" w:rsidRPr="008416CA">
              <w:rPr>
                <w:rFonts w:cs="Arial"/>
              </w:rPr>
              <w:t xml:space="preserve">uzasadnić </w:t>
            </w:r>
            <w:r w:rsidRPr="008416CA">
              <w:rPr>
                <w:rFonts w:cs="Arial"/>
              </w:rPr>
              <w:t>(poprzez obliczenia, szacunki) że inwestycja przyniesie redukcję emisji CO2/</w:t>
            </w:r>
            <w:r w:rsidR="00AA7072" w:rsidRPr="008416CA" w:rsidDel="00AA7072">
              <w:rPr>
                <w:rFonts w:cs="Arial"/>
              </w:rPr>
              <w:t xml:space="preserve"> </w:t>
            </w:r>
            <w:r w:rsidRPr="008416CA">
              <w:rPr>
                <w:rFonts w:cs="Arial"/>
              </w:rPr>
              <w:t xml:space="preserve">innych zanieczyszczeń do powietrza o konkretne, policzalne wartości. </w:t>
            </w:r>
          </w:p>
          <w:p w14:paraId="19B9AB43" w14:textId="77777777" w:rsidR="00AB1454" w:rsidRPr="008416CA" w:rsidRDefault="00AB1454" w:rsidP="008416CA">
            <w:pPr>
              <w:snapToGrid w:val="0"/>
              <w:jc w:val="both"/>
              <w:rPr>
                <w:rFonts w:cs="Arial"/>
              </w:rPr>
            </w:pPr>
          </w:p>
          <w:p w14:paraId="02EBF5FF" w14:textId="77777777" w:rsidR="00AB1454" w:rsidRPr="008416CA" w:rsidRDefault="00AB1454" w:rsidP="008416CA">
            <w:pPr>
              <w:snapToGrid w:val="0"/>
              <w:jc w:val="both"/>
            </w:pPr>
            <w:bookmarkStart w:id="285" w:name="_GoBack2"/>
            <w:bookmarkEnd w:id="285"/>
            <w:r w:rsidRPr="008416CA">
              <w:rPr>
                <w:rFonts w:cs="Arial"/>
              </w:rPr>
              <w:t>Należy spełnić co najmniej 1 z powyższych warunków.</w:t>
            </w:r>
          </w:p>
          <w:p w14:paraId="3148E425" w14:textId="77777777" w:rsidR="00AB1454" w:rsidRPr="008416CA" w:rsidRDefault="00AB1454" w:rsidP="008416CA">
            <w:pPr>
              <w:snapToGrid w:val="0"/>
              <w:jc w:val="both"/>
              <w:rPr>
                <w:rFonts w:cs="Arial"/>
              </w:rPr>
            </w:pPr>
          </w:p>
        </w:tc>
        <w:tc>
          <w:tcPr>
            <w:tcW w:w="3961" w:type="dxa"/>
            <w:shd w:val="clear" w:color="auto" w:fill="auto"/>
            <w:tcMar>
              <w:left w:w="108" w:type="dxa"/>
            </w:tcMar>
          </w:tcPr>
          <w:p w14:paraId="5465353C" w14:textId="77777777" w:rsidR="00AB1454" w:rsidRDefault="00AB1454" w:rsidP="00721CFE">
            <w:pPr>
              <w:snapToGrid w:val="0"/>
              <w:jc w:val="center"/>
              <w:rPr>
                <w:rFonts w:cs="Arial"/>
              </w:rPr>
            </w:pPr>
            <w:r w:rsidRPr="00721CFE">
              <w:rPr>
                <w:rFonts w:cs="Arial"/>
              </w:rPr>
              <w:t>Tak/Nie</w:t>
            </w:r>
          </w:p>
          <w:p w14:paraId="49B82ED0" w14:textId="77777777" w:rsidR="00721CFE" w:rsidRPr="00721CFE" w:rsidRDefault="00721CFE" w:rsidP="00721CFE">
            <w:pPr>
              <w:snapToGrid w:val="0"/>
              <w:jc w:val="center"/>
            </w:pPr>
          </w:p>
          <w:p w14:paraId="39E8D09B" w14:textId="77777777" w:rsidR="00AB1454" w:rsidRPr="00721CFE" w:rsidRDefault="00AB1454" w:rsidP="00721CFE">
            <w:pPr>
              <w:snapToGrid w:val="0"/>
              <w:jc w:val="center"/>
            </w:pPr>
            <w:r w:rsidRPr="00721CFE">
              <w:rPr>
                <w:rFonts w:cs="Arial"/>
              </w:rPr>
              <w:t>Kryterium obligatoryjne</w:t>
            </w:r>
          </w:p>
          <w:p w14:paraId="3397AB7E" w14:textId="77777777" w:rsidR="00AB1454" w:rsidRPr="00721CFE" w:rsidRDefault="00AB1454" w:rsidP="00721CFE">
            <w:pPr>
              <w:jc w:val="center"/>
            </w:pPr>
            <w:r w:rsidRPr="00721CFE">
              <w:rPr>
                <w:rFonts w:eastAsia="Times New Roman" w:cs="Arial"/>
              </w:rPr>
              <w:t>(spełnienie jest niezbędne dla możliwości otrzymania dofinansowania)</w:t>
            </w:r>
          </w:p>
          <w:p w14:paraId="5C9ACACD" w14:textId="77777777" w:rsidR="00AB1454" w:rsidRPr="00721CFE" w:rsidRDefault="00AB1454" w:rsidP="00721CFE">
            <w:pPr>
              <w:snapToGrid w:val="0"/>
              <w:jc w:val="center"/>
              <w:rPr>
                <w:rFonts w:cs="Arial"/>
              </w:rPr>
            </w:pPr>
          </w:p>
          <w:p w14:paraId="396305FF" w14:textId="77777777" w:rsidR="00AB1454" w:rsidRPr="00721CFE" w:rsidRDefault="00AB1454" w:rsidP="00721CFE">
            <w:pPr>
              <w:snapToGrid w:val="0"/>
              <w:jc w:val="center"/>
            </w:pPr>
            <w:r w:rsidRPr="00721CFE">
              <w:rPr>
                <w:rFonts w:cs="Arial"/>
              </w:rPr>
              <w:t>Niespełnienie kryterium oznacza</w:t>
            </w:r>
          </w:p>
          <w:p w14:paraId="26E9D437" w14:textId="77777777" w:rsidR="00AB1454" w:rsidRPr="00721CFE" w:rsidRDefault="00AB1454" w:rsidP="00721CFE">
            <w:pPr>
              <w:snapToGrid w:val="0"/>
              <w:jc w:val="center"/>
            </w:pPr>
            <w:r w:rsidRPr="00721CFE">
              <w:rPr>
                <w:rFonts w:cs="Arial"/>
              </w:rPr>
              <w:t>odrzucenie wniosku</w:t>
            </w:r>
          </w:p>
        </w:tc>
      </w:tr>
      <w:tr w:rsidR="00AB1454" w:rsidRPr="00DF0C08" w14:paraId="27155DF3" w14:textId="77777777" w:rsidTr="00721CFE">
        <w:trPr>
          <w:trHeight w:val="411"/>
        </w:trPr>
        <w:tc>
          <w:tcPr>
            <w:tcW w:w="851" w:type="dxa"/>
            <w:shd w:val="clear" w:color="auto" w:fill="auto"/>
            <w:tcMar>
              <w:left w:w="108" w:type="dxa"/>
            </w:tcMar>
          </w:tcPr>
          <w:p w14:paraId="6C447103" w14:textId="77777777" w:rsidR="0086369A" w:rsidRPr="00721CFE" w:rsidRDefault="0086369A" w:rsidP="00CF7DF0">
            <w:pPr>
              <w:numPr>
                <w:ilvl w:val="0"/>
                <w:numId w:val="134"/>
              </w:numPr>
              <w:snapToGrid w:val="0"/>
              <w:contextualSpacing/>
              <w:rPr>
                <w:rFonts w:eastAsiaTheme="minorEastAsia" w:cs="Arial"/>
                <w:lang w:eastAsia="pl-PL"/>
              </w:rPr>
            </w:pPr>
          </w:p>
        </w:tc>
        <w:tc>
          <w:tcPr>
            <w:tcW w:w="3686" w:type="dxa"/>
            <w:shd w:val="clear" w:color="auto" w:fill="auto"/>
            <w:tcMar>
              <w:left w:w="108" w:type="dxa"/>
            </w:tcMar>
          </w:tcPr>
          <w:p w14:paraId="18B07F19" w14:textId="77777777" w:rsidR="00AB1454" w:rsidRPr="00721CFE" w:rsidRDefault="00AB1454" w:rsidP="00721CFE">
            <w:pPr>
              <w:snapToGrid w:val="0"/>
              <w:spacing w:before="240"/>
              <w:rPr>
                <w:rFonts w:eastAsia="Times New Roman" w:cs="Arial"/>
                <w:b/>
              </w:rPr>
            </w:pPr>
            <w:r w:rsidRPr="00721CFE">
              <w:rPr>
                <w:rFonts w:eastAsia="Times New Roman" w:cs="Arial"/>
                <w:b/>
              </w:rPr>
              <w:t>Zgodność z RPO -</w:t>
            </w:r>
            <w:r w:rsidR="00981526">
              <w:rPr>
                <w:rFonts w:eastAsia="Times New Roman" w:cs="Arial"/>
                <w:b/>
              </w:rPr>
              <w:t xml:space="preserve"> </w:t>
            </w:r>
            <w:r w:rsidRPr="00721CFE">
              <w:rPr>
                <w:rFonts w:eastAsia="Times New Roman" w:cs="Arial"/>
                <w:b/>
              </w:rPr>
              <w:t>inwestycje związane z infrastrukturą drogową (jeśli dotyczy)</w:t>
            </w:r>
          </w:p>
        </w:tc>
        <w:tc>
          <w:tcPr>
            <w:tcW w:w="6386" w:type="dxa"/>
            <w:shd w:val="clear" w:color="auto" w:fill="auto"/>
            <w:tcMar>
              <w:left w:w="108" w:type="dxa"/>
            </w:tcMar>
          </w:tcPr>
          <w:p w14:paraId="46089110" w14:textId="77777777" w:rsidR="00AB1454" w:rsidRPr="008416CA" w:rsidRDefault="00AB1454" w:rsidP="008416CA">
            <w:pPr>
              <w:snapToGrid w:val="0"/>
              <w:contextualSpacing/>
              <w:jc w:val="both"/>
              <w:rPr>
                <w:rFonts w:cs="Arial"/>
              </w:rPr>
            </w:pPr>
            <w:r w:rsidRPr="008416CA">
              <w:rPr>
                <w:rFonts w:cs="Arial"/>
              </w:rPr>
              <w:t xml:space="preserve">Jeśli projekt zakłada realizację inwestycji związanych z infrastrukturą drogową, należy zweryfikować, czy: </w:t>
            </w:r>
          </w:p>
          <w:p w14:paraId="51B1E861" w14:textId="77777777" w:rsidR="0086369A" w:rsidRPr="008416CA" w:rsidRDefault="00AB1454" w:rsidP="00CF7DF0">
            <w:pPr>
              <w:pStyle w:val="Akapitzlist"/>
              <w:numPr>
                <w:ilvl w:val="0"/>
                <w:numId w:val="138"/>
              </w:numPr>
              <w:snapToGrid w:val="0"/>
              <w:jc w:val="both"/>
              <w:rPr>
                <w:rFonts w:eastAsiaTheme="minorEastAsia" w:cs="Arial"/>
                <w:lang w:eastAsia="pl-PL"/>
              </w:rPr>
            </w:pPr>
            <w:r w:rsidRPr="008416CA">
              <w:rPr>
                <w:rFonts w:cs="Arial"/>
              </w:rPr>
              <w:t>stanowi ona element uzupełniający w projekcie w stosunku do zakupu</w:t>
            </w:r>
            <w:r w:rsidR="008416CA">
              <w:rPr>
                <w:rFonts w:cs="Arial"/>
              </w:rPr>
              <w:t xml:space="preserve"> </w:t>
            </w:r>
            <w:r w:rsidRPr="008416CA">
              <w:rPr>
                <w:rFonts w:cs="Arial"/>
              </w:rPr>
              <w:t>/</w:t>
            </w:r>
            <w:r w:rsidR="008416CA">
              <w:rPr>
                <w:rFonts w:cs="Arial"/>
              </w:rPr>
              <w:t xml:space="preserve"> </w:t>
            </w:r>
            <w:r w:rsidRPr="008416CA">
              <w:rPr>
                <w:rFonts w:cs="Arial"/>
              </w:rPr>
              <w:t>modernizacji taboru i/lub inwestycji ograniczające indywidualny ruch zmotoryzowany w centrach miast i/lub inwestycji związane z systemami zarządzania ruchem i energią, co oznacza, że jej wartość musi wynosić mniej niż 35% wydatków kwalifikowalnych w projekcie; w przypadku realizacji projektu zawierającego kilka elementów, np. zakup taboru, P&amp;R, oświetlenie, infrastruktura drogowa wydatki na elementy uzupełniające, tj. oświetlenie i infrastrukturę muszą łącznie stanowić mniej niż</w:t>
            </w:r>
            <w:r w:rsidR="009D2C26" w:rsidRPr="008416CA">
              <w:rPr>
                <w:rFonts w:cs="Arial"/>
              </w:rPr>
              <w:t xml:space="preserve"> 49%</w:t>
            </w:r>
            <w:r w:rsidRPr="008416CA">
              <w:rPr>
                <w:rFonts w:cs="Arial"/>
              </w:rPr>
              <w:t xml:space="preserve"> wartości wydatków kwalifikowalnych w projekcie, przy czym wydatki na infrastrukturę drogową muszą stanowić nie więcej niż 35%, przy czym jeśli oświetlenie drogi jest obligatoryjne (wynika z przepisów prawa), to nie jest traktowane jako element projektu poświęconego oświetleniu, lecz drogom)</w:t>
            </w:r>
            <w:r w:rsidR="008416CA">
              <w:rPr>
                <w:rFonts w:cs="Arial"/>
              </w:rPr>
              <w:t xml:space="preserve"> </w:t>
            </w:r>
            <w:r w:rsidR="008416CA" w:rsidRPr="00A621F3">
              <w:rPr>
                <w:rFonts w:cs="Arial"/>
              </w:rPr>
              <w:t>limit kwotowy weryfikowany jest jednorazowo na etapie oceny projektu</w:t>
            </w:r>
            <w:r w:rsidRPr="008416CA">
              <w:rPr>
                <w:rFonts w:cs="Arial"/>
              </w:rPr>
              <w:t>;</w:t>
            </w:r>
          </w:p>
          <w:p w14:paraId="312CBBB6" w14:textId="77777777" w:rsidR="0086369A" w:rsidRPr="008416CA" w:rsidRDefault="00AB1454" w:rsidP="00CF7DF0">
            <w:pPr>
              <w:pStyle w:val="Akapitzlist"/>
              <w:numPr>
                <w:ilvl w:val="0"/>
                <w:numId w:val="138"/>
              </w:numPr>
              <w:snapToGrid w:val="0"/>
              <w:jc w:val="both"/>
              <w:rPr>
                <w:rFonts w:eastAsiaTheme="minorEastAsia" w:cs="Arial"/>
                <w:lang w:eastAsia="pl-PL"/>
              </w:rPr>
            </w:pPr>
            <w:r w:rsidRPr="008416CA">
              <w:rPr>
                <w:rFonts w:cs="Arial"/>
              </w:rPr>
              <w:t>elementy drogowe w projekcie przeznaczone są wyłącznie dla transportu publicznego lub nadają priorytet transportowi publicznemu, np. buspasy, obiekty przeznaczone dla transportu publicznego (tunele, wiadukty) – nie jest możliwe sfinansowanie zakresu rzeczowego projektu, który nie służy bezpośrednio transportowi publicznemu;</w:t>
            </w:r>
          </w:p>
          <w:p w14:paraId="1C2A133B" w14:textId="77777777" w:rsidR="0086369A" w:rsidRPr="008416CA" w:rsidRDefault="00AB1454" w:rsidP="00CF7DF0">
            <w:pPr>
              <w:pStyle w:val="Akapitzlist"/>
              <w:numPr>
                <w:ilvl w:val="0"/>
                <w:numId w:val="138"/>
              </w:numPr>
              <w:snapToGrid w:val="0"/>
              <w:jc w:val="both"/>
              <w:rPr>
                <w:rFonts w:eastAsiaTheme="minorEastAsia" w:cs="Arial"/>
                <w:lang w:eastAsia="pl-PL"/>
              </w:rPr>
            </w:pPr>
            <w:r w:rsidRPr="008416CA">
              <w:rPr>
                <w:rFonts w:cs="Arial"/>
              </w:rPr>
              <w:t>przebudowa skrzyżowań służy ułatwieniu i/lub nadania priorytetu transportowi publicznemu w ruchu, np. pasy skrętów dla autobusów, śluzy rowerowe na skrzyżowaniach itp.;</w:t>
            </w:r>
          </w:p>
          <w:p w14:paraId="1530774F" w14:textId="77777777" w:rsidR="0086369A" w:rsidRPr="008416CA" w:rsidRDefault="00AB1454" w:rsidP="00CF7DF0">
            <w:pPr>
              <w:pStyle w:val="Akapitzlist"/>
              <w:numPr>
                <w:ilvl w:val="0"/>
                <w:numId w:val="138"/>
              </w:numPr>
              <w:snapToGrid w:val="0"/>
              <w:jc w:val="both"/>
              <w:rPr>
                <w:rFonts w:eastAsiaTheme="minorEastAsia" w:cs="Arial"/>
                <w:lang w:eastAsia="pl-PL"/>
              </w:rPr>
            </w:pPr>
            <w:r w:rsidRPr="008416CA">
              <w:rPr>
                <w:rFonts w:cs="Arial"/>
              </w:rPr>
              <w:t>infrastruktura drogowa zlokalizowana jest przy pętlach autobusowych/tramwajowych, dworcach/stacjach/przystankach kolejowych lub parkingach P&amp;R i B&amp;R i/lub służy połączeniu tych obiektów ze sobą lub bezpośrednio z siecią dróg miejskich.</w:t>
            </w:r>
          </w:p>
          <w:p w14:paraId="7F5DC000" w14:textId="77777777" w:rsidR="008416CA" w:rsidRDefault="008416CA" w:rsidP="008416CA">
            <w:pPr>
              <w:pStyle w:val="Akapitzlist"/>
              <w:spacing w:before="240"/>
              <w:ind w:left="32"/>
              <w:jc w:val="both"/>
              <w:rPr>
                <w:rFonts w:cs="Arial"/>
              </w:rPr>
            </w:pPr>
          </w:p>
          <w:p w14:paraId="4A9BC9F1" w14:textId="77777777" w:rsidR="008416CA" w:rsidRPr="00A621F3" w:rsidRDefault="008416CA" w:rsidP="008416CA">
            <w:pPr>
              <w:pStyle w:val="Akapitzlist"/>
              <w:spacing w:before="240"/>
              <w:ind w:left="32"/>
              <w:jc w:val="both"/>
              <w:rPr>
                <w:rFonts w:cs="Arial"/>
              </w:rPr>
            </w:pPr>
            <w:r w:rsidRPr="00A621F3">
              <w:rPr>
                <w:rFonts w:cs="Arial"/>
              </w:rPr>
              <w:t xml:space="preserve">Projekt powinien spełniać obowiązkowo warunek z </w:t>
            </w:r>
            <w:proofErr w:type="spellStart"/>
            <w:r w:rsidRPr="00A621F3">
              <w:rPr>
                <w:rFonts w:cs="Arial"/>
              </w:rPr>
              <w:t>tiret</w:t>
            </w:r>
            <w:proofErr w:type="spellEnd"/>
            <w:r w:rsidRPr="00A621F3">
              <w:rPr>
                <w:rFonts w:cs="Arial"/>
              </w:rPr>
              <w:t xml:space="preserve"> pierwszego i co najmniej jeden z pozostałych (w zależności od zakresu rzeczowego).</w:t>
            </w:r>
          </w:p>
          <w:p w14:paraId="559F0BD3" w14:textId="77777777" w:rsidR="00AB1454" w:rsidRPr="008416CA" w:rsidRDefault="00AB1454" w:rsidP="008416CA">
            <w:pPr>
              <w:pStyle w:val="Akapitzlist"/>
              <w:spacing w:before="240"/>
              <w:ind w:left="32"/>
              <w:jc w:val="both"/>
              <w:rPr>
                <w:rFonts w:cs="Arial"/>
                <w:b/>
              </w:rPr>
            </w:pPr>
          </w:p>
          <w:p w14:paraId="51957F5C" w14:textId="77777777" w:rsidR="00AB1454" w:rsidRPr="008416CA" w:rsidRDefault="00AB1454" w:rsidP="008416CA">
            <w:pPr>
              <w:pStyle w:val="Akapitzlist"/>
              <w:spacing w:before="240"/>
              <w:ind w:left="32"/>
              <w:jc w:val="both"/>
              <w:rPr>
                <w:rFonts w:cs="Arial"/>
                <w:b/>
              </w:rPr>
            </w:pPr>
            <w:r w:rsidRPr="008416CA">
              <w:rPr>
                <w:rFonts w:cs="Arial"/>
                <w:b/>
              </w:rPr>
              <w:t>Nie ma możliwości realizacji samodzielnych projektów drogowych.</w:t>
            </w:r>
          </w:p>
          <w:p w14:paraId="6F43C0DD" w14:textId="77777777" w:rsidR="00721CFE" w:rsidRPr="008416CA" w:rsidRDefault="00721CFE" w:rsidP="008416CA">
            <w:pPr>
              <w:pStyle w:val="Akapitzlist"/>
              <w:spacing w:before="240"/>
              <w:ind w:left="32"/>
              <w:jc w:val="both"/>
              <w:rPr>
                <w:rFonts w:cs="Arial"/>
                <w:b/>
              </w:rPr>
            </w:pPr>
          </w:p>
        </w:tc>
        <w:tc>
          <w:tcPr>
            <w:tcW w:w="3961" w:type="dxa"/>
            <w:shd w:val="clear" w:color="auto" w:fill="auto"/>
            <w:tcMar>
              <w:left w:w="108" w:type="dxa"/>
            </w:tcMar>
          </w:tcPr>
          <w:p w14:paraId="154AD353" w14:textId="77777777" w:rsidR="00AB1454" w:rsidRDefault="00AB1454" w:rsidP="00721CFE">
            <w:pPr>
              <w:snapToGrid w:val="0"/>
              <w:jc w:val="center"/>
              <w:rPr>
                <w:rFonts w:cs="Arial"/>
              </w:rPr>
            </w:pPr>
            <w:r w:rsidRPr="00721CFE">
              <w:rPr>
                <w:rFonts w:cs="Arial"/>
              </w:rPr>
              <w:t>Tak/Nie/Nie dotyczy</w:t>
            </w:r>
          </w:p>
          <w:p w14:paraId="7299E680" w14:textId="77777777" w:rsidR="00721CFE" w:rsidRPr="00721CFE" w:rsidRDefault="00721CFE" w:rsidP="00721CFE">
            <w:pPr>
              <w:snapToGrid w:val="0"/>
              <w:jc w:val="center"/>
              <w:rPr>
                <w:rFonts w:cs="Arial"/>
              </w:rPr>
            </w:pPr>
          </w:p>
          <w:p w14:paraId="152CA40E" w14:textId="77777777" w:rsidR="00AB1454" w:rsidRPr="00721CFE" w:rsidRDefault="00AB1454" w:rsidP="00721CFE">
            <w:pPr>
              <w:snapToGrid w:val="0"/>
              <w:jc w:val="center"/>
              <w:rPr>
                <w:rFonts w:cs="Arial"/>
              </w:rPr>
            </w:pPr>
            <w:r w:rsidRPr="00721CFE">
              <w:rPr>
                <w:rFonts w:cs="Arial"/>
              </w:rPr>
              <w:t>Kryterium obligatoryjne</w:t>
            </w:r>
          </w:p>
          <w:p w14:paraId="6C9E61C2" w14:textId="77777777" w:rsidR="00AB1454" w:rsidRPr="00721CFE" w:rsidRDefault="00AB1454" w:rsidP="00721CFE">
            <w:pPr>
              <w:snapToGrid w:val="0"/>
              <w:jc w:val="center"/>
              <w:rPr>
                <w:rFonts w:cs="Arial"/>
              </w:rPr>
            </w:pPr>
            <w:r w:rsidRPr="00721CFE">
              <w:rPr>
                <w:rFonts w:cs="Arial"/>
              </w:rPr>
              <w:t>(spełnienie jest niezbędne dla możliwości otrzymania dofinansowania)</w:t>
            </w:r>
          </w:p>
          <w:p w14:paraId="131943EB" w14:textId="77777777" w:rsidR="00AB1454" w:rsidRPr="00721CFE" w:rsidRDefault="00AB1454" w:rsidP="00721CFE">
            <w:pPr>
              <w:snapToGrid w:val="0"/>
              <w:jc w:val="center"/>
              <w:rPr>
                <w:rFonts w:cs="Arial"/>
              </w:rPr>
            </w:pPr>
          </w:p>
          <w:p w14:paraId="4B4F4C56" w14:textId="77777777" w:rsidR="00AB1454" w:rsidRPr="00721CFE" w:rsidRDefault="00AB1454" w:rsidP="00721CFE">
            <w:pPr>
              <w:snapToGrid w:val="0"/>
              <w:jc w:val="center"/>
              <w:rPr>
                <w:rFonts w:cs="Arial"/>
              </w:rPr>
            </w:pPr>
            <w:r w:rsidRPr="00721CFE">
              <w:rPr>
                <w:rFonts w:cs="Arial"/>
              </w:rPr>
              <w:t>Niespełnienie kryterium oznacza</w:t>
            </w:r>
          </w:p>
          <w:p w14:paraId="3C306166" w14:textId="77777777" w:rsidR="00AB1454" w:rsidRPr="00721CFE" w:rsidRDefault="00AB1454" w:rsidP="00721CFE">
            <w:pPr>
              <w:snapToGrid w:val="0"/>
              <w:jc w:val="center"/>
              <w:rPr>
                <w:rFonts w:cs="Arial"/>
              </w:rPr>
            </w:pPr>
            <w:r w:rsidRPr="00721CFE">
              <w:rPr>
                <w:rFonts w:cs="Arial"/>
              </w:rPr>
              <w:t>odrzucenie wniosku</w:t>
            </w:r>
          </w:p>
        </w:tc>
      </w:tr>
      <w:tr w:rsidR="00AB1454" w:rsidRPr="00DF0C08" w14:paraId="213EA19A" w14:textId="77777777" w:rsidTr="00721CFE">
        <w:trPr>
          <w:trHeight w:val="952"/>
        </w:trPr>
        <w:tc>
          <w:tcPr>
            <w:tcW w:w="851" w:type="dxa"/>
            <w:shd w:val="clear" w:color="auto" w:fill="auto"/>
            <w:tcMar>
              <w:left w:w="108" w:type="dxa"/>
            </w:tcMar>
          </w:tcPr>
          <w:p w14:paraId="79C1E939" w14:textId="77777777" w:rsidR="0086369A" w:rsidRPr="00721CFE" w:rsidRDefault="0086369A" w:rsidP="00CF7DF0">
            <w:pPr>
              <w:numPr>
                <w:ilvl w:val="0"/>
                <w:numId w:val="134"/>
              </w:numPr>
              <w:snapToGrid w:val="0"/>
              <w:contextualSpacing/>
              <w:rPr>
                <w:rFonts w:eastAsiaTheme="minorEastAsia" w:cs="Arial"/>
                <w:lang w:eastAsia="pl-PL"/>
              </w:rPr>
            </w:pPr>
          </w:p>
        </w:tc>
        <w:tc>
          <w:tcPr>
            <w:tcW w:w="3686" w:type="dxa"/>
            <w:shd w:val="clear" w:color="auto" w:fill="auto"/>
            <w:tcMar>
              <w:left w:w="108" w:type="dxa"/>
            </w:tcMar>
          </w:tcPr>
          <w:p w14:paraId="1F1D2785" w14:textId="77777777" w:rsidR="00AB1454" w:rsidRPr="00721CFE" w:rsidRDefault="00AB1454" w:rsidP="008416CA">
            <w:pPr>
              <w:snapToGrid w:val="0"/>
              <w:jc w:val="both"/>
              <w:rPr>
                <w:rFonts w:eastAsia="Times New Roman" w:cs="Arial"/>
                <w:b/>
              </w:rPr>
            </w:pPr>
            <w:r w:rsidRPr="00721CFE">
              <w:rPr>
                <w:rFonts w:eastAsia="Times New Roman" w:cs="Arial"/>
                <w:b/>
              </w:rPr>
              <w:t>Projekt rewitalizacyjny</w:t>
            </w:r>
            <w:r w:rsidR="008416CA">
              <w:rPr>
                <w:rFonts w:eastAsia="Times New Roman" w:cs="Arial"/>
                <w:b/>
              </w:rPr>
              <w:t xml:space="preserve"> (nie dotyczy projektów obejmujących wyłącznie typ a)</w:t>
            </w:r>
          </w:p>
        </w:tc>
        <w:tc>
          <w:tcPr>
            <w:tcW w:w="6386" w:type="dxa"/>
            <w:shd w:val="clear" w:color="auto" w:fill="auto"/>
            <w:tcMar>
              <w:left w:w="108" w:type="dxa"/>
            </w:tcMar>
          </w:tcPr>
          <w:p w14:paraId="3C81DDE0" w14:textId="77777777" w:rsidR="00AB1454" w:rsidRPr="008416CA" w:rsidRDefault="00AB1454" w:rsidP="008416CA">
            <w:pPr>
              <w:jc w:val="both"/>
            </w:pPr>
            <w:r w:rsidRPr="008416CA">
              <w:t>W ramach kryterium weryfikowane jest, czy projekt rewitalizacyjny/</w:t>
            </w:r>
            <w:r w:rsidRPr="008416CA">
              <w:rPr>
                <w:b/>
                <w:bCs/>
                <w:u w:val="single"/>
              </w:rPr>
              <w:t>przedsięwzięcie rewitalizacyjne</w:t>
            </w:r>
            <w:r w:rsidRPr="008416CA">
              <w:t xml:space="preserve"> wynika z obowiązującego (na dzień składania wniosku o dofinansowanie) programu rewitalizacji</w:t>
            </w:r>
            <w:r w:rsidR="00981526">
              <w:t xml:space="preserve"> </w:t>
            </w:r>
            <w:r w:rsidRPr="008416CA">
              <w:t>i znajduje się w prowadzonym przez IZ RPO WD wykazie programów rewitalizacji (na Liście B)</w:t>
            </w:r>
            <w:r w:rsidR="00EF1142" w:rsidRPr="008416CA">
              <w:t>.</w:t>
            </w:r>
          </w:p>
          <w:p w14:paraId="5D29BBEE" w14:textId="77777777" w:rsidR="00721CFE" w:rsidRPr="008416CA" w:rsidRDefault="00721CFE" w:rsidP="008416CA">
            <w:pPr>
              <w:jc w:val="both"/>
            </w:pPr>
          </w:p>
          <w:p w14:paraId="251B8655" w14:textId="77777777" w:rsidR="0086369A" w:rsidRPr="008416CA" w:rsidRDefault="00AB1454" w:rsidP="00CF7DF0">
            <w:pPr>
              <w:pStyle w:val="Akapitzlist"/>
              <w:numPr>
                <w:ilvl w:val="0"/>
                <w:numId w:val="140"/>
              </w:numPr>
              <w:snapToGrid w:val="0"/>
              <w:spacing w:after="200" w:line="276" w:lineRule="auto"/>
              <w:jc w:val="both"/>
              <w:rPr>
                <w:rFonts w:eastAsiaTheme="minorEastAsia" w:cs="Arial"/>
                <w:lang w:eastAsia="pl-PL"/>
              </w:rPr>
            </w:pPr>
            <w:r w:rsidRPr="008416CA" w:rsidDel="006C6FBD">
              <w:rPr>
                <w:rFonts w:cs="Arial"/>
              </w:rPr>
              <w:t xml:space="preserve"> </w:t>
            </w:r>
            <w:r w:rsidRPr="008416CA">
              <w:rPr>
                <w:rFonts w:cs="Arial"/>
              </w:rPr>
              <w:t>0 punktów, jeśli projekt nie został ujęty w</w:t>
            </w:r>
            <w:r w:rsidR="00EF1142" w:rsidRPr="008416CA">
              <w:rPr>
                <w:rFonts w:cs="Arial"/>
              </w:rPr>
              <w:t xml:space="preserve"> programie rewitalizacji</w:t>
            </w:r>
            <w:r w:rsidRPr="008416CA">
              <w:rPr>
                <w:rFonts w:cs="Arial"/>
              </w:rPr>
              <w:t xml:space="preserve"> </w:t>
            </w:r>
          </w:p>
          <w:p w14:paraId="2BFD41CC" w14:textId="77777777" w:rsidR="0086369A" w:rsidRPr="008416CA" w:rsidRDefault="00AB1454" w:rsidP="00CF7DF0">
            <w:pPr>
              <w:pStyle w:val="Akapitzlist"/>
              <w:numPr>
                <w:ilvl w:val="0"/>
                <w:numId w:val="140"/>
              </w:numPr>
              <w:snapToGrid w:val="0"/>
              <w:spacing w:after="200" w:line="276" w:lineRule="auto"/>
              <w:jc w:val="both"/>
              <w:rPr>
                <w:rFonts w:eastAsiaTheme="minorEastAsia" w:cs="Arial"/>
                <w:lang w:eastAsia="pl-PL"/>
              </w:rPr>
            </w:pPr>
            <w:r w:rsidRPr="008416CA">
              <w:rPr>
                <w:rFonts w:cs="Arial"/>
                <w:b/>
                <w:bCs/>
              </w:rPr>
              <w:t>1 punkt</w:t>
            </w:r>
            <w:r w:rsidRPr="008416CA">
              <w:rPr>
                <w:rFonts w:cs="Arial"/>
              </w:rPr>
              <w:t xml:space="preserve"> jeśli projekt ujęty jest w</w:t>
            </w:r>
            <w:r w:rsidR="00EF1142" w:rsidRPr="008416CA">
              <w:rPr>
                <w:rFonts w:cs="Arial"/>
              </w:rPr>
              <w:t xml:space="preserve"> </w:t>
            </w:r>
            <w:r w:rsidR="008416CA">
              <w:rPr>
                <w:rFonts w:cs="Arial"/>
              </w:rPr>
              <w:t xml:space="preserve">całości </w:t>
            </w:r>
            <w:r w:rsidR="00EF1142" w:rsidRPr="008416CA">
              <w:rPr>
                <w:rFonts w:cs="Arial"/>
              </w:rPr>
              <w:t>w programie rewitalizacji</w:t>
            </w:r>
            <w:r w:rsidRPr="008416CA">
              <w:rPr>
                <w:rFonts w:cs="Arial"/>
              </w:rPr>
              <w:t>.</w:t>
            </w:r>
          </w:p>
        </w:tc>
        <w:tc>
          <w:tcPr>
            <w:tcW w:w="3961" w:type="dxa"/>
            <w:shd w:val="clear" w:color="auto" w:fill="auto"/>
            <w:tcMar>
              <w:left w:w="108" w:type="dxa"/>
            </w:tcMar>
          </w:tcPr>
          <w:p w14:paraId="2DD1FD90" w14:textId="77777777" w:rsidR="00AB1454" w:rsidRPr="00721CFE" w:rsidRDefault="00AB1454" w:rsidP="00721CFE">
            <w:pPr>
              <w:snapToGrid w:val="0"/>
              <w:jc w:val="center"/>
              <w:rPr>
                <w:rFonts w:cs="Arial"/>
                <w:bCs/>
              </w:rPr>
            </w:pPr>
            <w:r w:rsidRPr="00721CFE">
              <w:rPr>
                <w:rFonts w:cs="Arial"/>
                <w:bCs/>
              </w:rPr>
              <w:t>0 pkt - 1 pkt</w:t>
            </w:r>
          </w:p>
          <w:p w14:paraId="6BF9379B" w14:textId="77777777" w:rsidR="00721CFE" w:rsidRPr="00721CFE" w:rsidRDefault="00721CFE" w:rsidP="00721CFE">
            <w:pPr>
              <w:snapToGrid w:val="0"/>
              <w:jc w:val="center"/>
              <w:rPr>
                <w:rFonts w:cs="Arial"/>
              </w:rPr>
            </w:pPr>
          </w:p>
          <w:p w14:paraId="52D71B49" w14:textId="77777777" w:rsidR="00AB1454" w:rsidRPr="00721CFE" w:rsidRDefault="00AB1454" w:rsidP="00721CFE">
            <w:pPr>
              <w:snapToGrid w:val="0"/>
              <w:jc w:val="center"/>
              <w:rPr>
                <w:rFonts w:cs="Arial"/>
              </w:rPr>
            </w:pPr>
            <w:r w:rsidRPr="00721CFE">
              <w:rPr>
                <w:rFonts w:cs="Arial"/>
              </w:rPr>
              <w:t>(0 punktów w kryterium nie oznacza odrzucenia wniosku)</w:t>
            </w:r>
          </w:p>
        </w:tc>
      </w:tr>
      <w:tr w:rsidR="00AB1454" w:rsidRPr="00DF0C08" w14:paraId="7451E686" w14:textId="77777777" w:rsidTr="00721CFE">
        <w:trPr>
          <w:trHeight w:val="952"/>
        </w:trPr>
        <w:tc>
          <w:tcPr>
            <w:tcW w:w="851" w:type="dxa"/>
            <w:shd w:val="clear" w:color="auto" w:fill="auto"/>
            <w:tcMar>
              <w:left w:w="108" w:type="dxa"/>
            </w:tcMar>
          </w:tcPr>
          <w:p w14:paraId="7ACA61DD" w14:textId="77777777" w:rsidR="0086369A" w:rsidRPr="00721CFE" w:rsidRDefault="0086369A" w:rsidP="00CF7DF0">
            <w:pPr>
              <w:numPr>
                <w:ilvl w:val="0"/>
                <w:numId w:val="134"/>
              </w:numPr>
              <w:snapToGrid w:val="0"/>
              <w:contextualSpacing/>
              <w:rPr>
                <w:rFonts w:eastAsiaTheme="minorEastAsia" w:cs="Arial"/>
                <w:lang w:eastAsia="pl-PL"/>
              </w:rPr>
            </w:pPr>
          </w:p>
        </w:tc>
        <w:tc>
          <w:tcPr>
            <w:tcW w:w="3686" w:type="dxa"/>
            <w:shd w:val="clear" w:color="auto" w:fill="auto"/>
            <w:tcMar>
              <w:left w:w="108" w:type="dxa"/>
            </w:tcMar>
          </w:tcPr>
          <w:p w14:paraId="41196215" w14:textId="77777777" w:rsidR="00AB1454" w:rsidRPr="00721CFE" w:rsidRDefault="00AB1454" w:rsidP="008416CA">
            <w:pPr>
              <w:snapToGrid w:val="0"/>
              <w:jc w:val="both"/>
              <w:rPr>
                <w:rFonts w:eastAsia="Times New Roman" w:cs="Arial"/>
                <w:b/>
              </w:rPr>
            </w:pPr>
            <w:r w:rsidRPr="00721CFE">
              <w:rPr>
                <w:rFonts w:eastAsia="Times New Roman" w:cs="Arial"/>
                <w:b/>
              </w:rPr>
              <w:t>Miejsce realizacji projektu</w:t>
            </w:r>
            <w:r w:rsidR="008416CA">
              <w:rPr>
                <w:rFonts w:eastAsia="Times New Roman" w:cs="Arial"/>
                <w:b/>
              </w:rPr>
              <w:t xml:space="preserve"> (nie dotyczy projektów obejmujących wyłącznie typ a)</w:t>
            </w:r>
          </w:p>
        </w:tc>
        <w:tc>
          <w:tcPr>
            <w:tcW w:w="6386" w:type="dxa"/>
            <w:shd w:val="clear" w:color="auto" w:fill="auto"/>
            <w:tcMar>
              <w:left w:w="108" w:type="dxa"/>
            </w:tcMar>
          </w:tcPr>
          <w:p w14:paraId="05D490C8" w14:textId="77777777" w:rsidR="00AB1454" w:rsidRPr="008416CA" w:rsidRDefault="00AB1454" w:rsidP="008416CA">
            <w:pPr>
              <w:jc w:val="both"/>
              <w:rPr>
                <w:rFonts w:cs="Arial"/>
              </w:rPr>
            </w:pPr>
            <w:r w:rsidRPr="008416CA">
              <w:rPr>
                <w:rFonts w:cs="Arial"/>
              </w:rPr>
              <w:t>Jeśli projekt zakłada realizację inwestycji</w:t>
            </w:r>
            <w:r w:rsidR="008416CA" w:rsidRPr="008416CA">
              <w:rPr>
                <w:rFonts w:cs="Arial"/>
              </w:rPr>
              <w:t xml:space="preserve"> w całości</w:t>
            </w:r>
            <w:r w:rsidRPr="008416CA">
              <w:rPr>
                <w:rFonts w:cs="Arial"/>
              </w:rPr>
              <w:t>:</w:t>
            </w:r>
          </w:p>
          <w:p w14:paraId="46C2F144" w14:textId="77777777" w:rsidR="0086369A" w:rsidRPr="008416CA" w:rsidRDefault="00AB1454" w:rsidP="00CF7DF0">
            <w:pPr>
              <w:pStyle w:val="Akapitzlist"/>
              <w:numPr>
                <w:ilvl w:val="0"/>
                <w:numId w:val="139"/>
              </w:numPr>
              <w:snapToGrid w:val="0"/>
              <w:jc w:val="both"/>
              <w:rPr>
                <w:rFonts w:eastAsiaTheme="minorEastAsia" w:cs="Arial"/>
                <w:b/>
                <w:lang w:eastAsia="pl-PL"/>
              </w:rPr>
            </w:pPr>
            <w:r w:rsidRPr="008416CA">
              <w:rPr>
                <w:rFonts w:cs="Arial"/>
              </w:rPr>
              <w:t xml:space="preserve">w mieście o liczbie mieszkańców pow. 20 tys. - otrzymuje </w:t>
            </w:r>
            <w:r w:rsidRPr="008416CA">
              <w:rPr>
                <w:rFonts w:cs="Arial"/>
                <w:b/>
              </w:rPr>
              <w:t>2 punkty;</w:t>
            </w:r>
          </w:p>
          <w:p w14:paraId="3FAEA8C7" w14:textId="77777777" w:rsidR="0086369A" w:rsidRPr="008416CA" w:rsidRDefault="00AB1454" w:rsidP="00CF7DF0">
            <w:pPr>
              <w:pStyle w:val="Akapitzlist"/>
              <w:numPr>
                <w:ilvl w:val="0"/>
                <w:numId w:val="139"/>
              </w:numPr>
              <w:snapToGrid w:val="0"/>
              <w:jc w:val="both"/>
              <w:rPr>
                <w:rFonts w:eastAsiaTheme="minorEastAsia" w:cs="Arial"/>
                <w:lang w:eastAsia="pl-PL"/>
              </w:rPr>
            </w:pPr>
            <w:r w:rsidRPr="008416CA">
              <w:rPr>
                <w:rFonts w:cs="Arial"/>
              </w:rPr>
              <w:t>w</w:t>
            </w:r>
            <w:r w:rsidR="00981526">
              <w:rPr>
                <w:rFonts w:cs="Arial"/>
              </w:rPr>
              <w:t xml:space="preserve"> </w:t>
            </w:r>
            <w:r w:rsidRPr="008416CA">
              <w:rPr>
                <w:rFonts w:cs="Arial"/>
              </w:rPr>
              <w:t xml:space="preserve">gminie uzdrowiskowej – otrzymuje </w:t>
            </w:r>
            <w:r w:rsidRPr="008416CA">
              <w:rPr>
                <w:rFonts w:cs="Arial"/>
                <w:b/>
                <w:bCs/>
              </w:rPr>
              <w:t>2 punkty</w:t>
            </w:r>
            <w:r w:rsidRPr="008416CA">
              <w:rPr>
                <w:rFonts w:cs="Arial"/>
              </w:rPr>
              <w:t>;</w:t>
            </w:r>
          </w:p>
          <w:p w14:paraId="2A8DA36D" w14:textId="77777777" w:rsidR="00AB1454" w:rsidRPr="008416CA" w:rsidRDefault="00AB1454" w:rsidP="008416CA">
            <w:pPr>
              <w:snapToGrid w:val="0"/>
              <w:jc w:val="both"/>
              <w:rPr>
                <w:rFonts w:cs="Arial"/>
              </w:rPr>
            </w:pPr>
          </w:p>
          <w:p w14:paraId="16C34ADE" w14:textId="77777777" w:rsidR="00AB1454" w:rsidRPr="008416CA" w:rsidRDefault="00AB1454" w:rsidP="008416CA">
            <w:pPr>
              <w:snapToGrid w:val="0"/>
              <w:jc w:val="both"/>
              <w:rPr>
                <w:rFonts w:cs="Arial"/>
              </w:rPr>
            </w:pPr>
            <w:r w:rsidRPr="008416CA">
              <w:rPr>
                <w:rFonts w:cs="Arial"/>
              </w:rPr>
              <w:t>Punkty nie sumują się.</w:t>
            </w:r>
          </w:p>
          <w:p w14:paraId="5D1BD7F3" w14:textId="77777777" w:rsidR="001738CB" w:rsidRPr="008416CA" w:rsidRDefault="001738CB" w:rsidP="008416CA">
            <w:pPr>
              <w:snapToGrid w:val="0"/>
              <w:jc w:val="both"/>
            </w:pPr>
          </w:p>
          <w:p w14:paraId="1038730D" w14:textId="77777777" w:rsidR="001738CB" w:rsidRPr="008416CA" w:rsidRDefault="001738CB" w:rsidP="008416CA">
            <w:pPr>
              <w:snapToGrid w:val="0"/>
              <w:spacing w:before="240"/>
              <w:jc w:val="both"/>
            </w:pPr>
            <w:r w:rsidRPr="008416CA">
              <w:t>Dla projektów obejmujących inwestycje w infrastrukturę każdy element projektu powinien spełniać powyższe warunki.</w:t>
            </w:r>
          </w:p>
          <w:p w14:paraId="60A2712B" w14:textId="77777777" w:rsidR="001738CB" w:rsidRDefault="001738CB" w:rsidP="008416CA">
            <w:pPr>
              <w:snapToGrid w:val="0"/>
              <w:jc w:val="both"/>
            </w:pPr>
          </w:p>
          <w:p w14:paraId="52DC6858" w14:textId="77777777" w:rsidR="00207BBD" w:rsidRDefault="00207BBD" w:rsidP="00207BBD">
            <w:pPr>
              <w:snapToGrid w:val="0"/>
              <w:jc w:val="both"/>
            </w:pPr>
            <w:r>
              <w:t>Liczba ludności weryfikowana jest w oparciu o dane Głównego Urzędu Statystycznego ujęte w opracowaniu Powierzchnia i ludność w przekroju terytorialnym. W regulaminie konkursu IOK zamieści aktualną na dzień ogłoszenia naboru tablicę Powierzchnia, ludność oraz lokaty według miast.</w:t>
            </w:r>
          </w:p>
          <w:p w14:paraId="6C9BDD1F" w14:textId="77777777" w:rsidR="00207BBD" w:rsidRDefault="00207BBD" w:rsidP="008416CA">
            <w:pPr>
              <w:snapToGrid w:val="0"/>
              <w:jc w:val="both"/>
            </w:pPr>
          </w:p>
          <w:p w14:paraId="327ED058" w14:textId="77777777" w:rsidR="00207BBD" w:rsidRDefault="00207BBD" w:rsidP="00207BBD">
            <w:pPr>
              <w:snapToGrid w:val="0"/>
              <w:jc w:val="both"/>
            </w:pPr>
            <w:r>
              <w:t>Kryterium weryfikowane jest jednorazowo na etapie oceny projektu.</w:t>
            </w:r>
          </w:p>
          <w:p w14:paraId="460B90F7" w14:textId="77777777" w:rsidR="00207BBD" w:rsidRPr="008416CA" w:rsidRDefault="00207BBD" w:rsidP="008416CA">
            <w:pPr>
              <w:snapToGrid w:val="0"/>
              <w:jc w:val="both"/>
            </w:pPr>
          </w:p>
          <w:p w14:paraId="44C53B22" w14:textId="77777777" w:rsidR="00207BBD" w:rsidRDefault="001738CB" w:rsidP="008416CA">
            <w:pPr>
              <w:snapToGrid w:val="0"/>
              <w:jc w:val="both"/>
            </w:pPr>
            <w:r w:rsidRPr="008416CA">
              <w:t>Lista gmin uzdrowiskowych</w:t>
            </w:r>
            <w:r w:rsidR="00207BBD">
              <w:t>:</w:t>
            </w:r>
          </w:p>
          <w:p w14:paraId="5D7A544D" w14:textId="77777777" w:rsidR="00207BBD" w:rsidRPr="003C1651" w:rsidRDefault="00207BBD" w:rsidP="00CF7DF0">
            <w:pPr>
              <w:pStyle w:val="Akapitzlist"/>
              <w:numPr>
                <w:ilvl w:val="0"/>
                <w:numId w:val="403"/>
              </w:numPr>
              <w:snapToGrid w:val="0"/>
              <w:jc w:val="both"/>
              <w:rPr>
                <w:rFonts w:cs="Arial"/>
              </w:rPr>
            </w:pPr>
            <w:r w:rsidRPr="003C1651">
              <w:rPr>
                <w:rFonts w:cs="Arial"/>
              </w:rPr>
              <w:t>Jelenia Góra</w:t>
            </w:r>
          </w:p>
          <w:p w14:paraId="3900FCB8" w14:textId="77777777" w:rsidR="00207BBD" w:rsidRPr="003C1651" w:rsidRDefault="00207BBD" w:rsidP="00CF7DF0">
            <w:pPr>
              <w:pStyle w:val="Akapitzlist"/>
              <w:numPr>
                <w:ilvl w:val="0"/>
                <w:numId w:val="403"/>
              </w:numPr>
              <w:snapToGrid w:val="0"/>
              <w:jc w:val="both"/>
              <w:rPr>
                <w:rFonts w:cs="Arial"/>
              </w:rPr>
            </w:pPr>
            <w:r w:rsidRPr="003C1651">
              <w:rPr>
                <w:rFonts w:cs="Arial"/>
              </w:rPr>
              <w:t>Świeradów - Zdrój</w:t>
            </w:r>
          </w:p>
          <w:p w14:paraId="75EBE426" w14:textId="77777777" w:rsidR="00207BBD" w:rsidRPr="003C1651" w:rsidRDefault="00207BBD" w:rsidP="00CF7DF0">
            <w:pPr>
              <w:pStyle w:val="Akapitzlist"/>
              <w:numPr>
                <w:ilvl w:val="0"/>
                <w:numId w:val="403"/>
              </w:numPr>
              <w:snapToGrid w:val="0"/>
              <w:jc w:val="both"/>
              <w:rPr>
                <w:rFonts w:cs="Arial"/>
              </w:rPr>
            </w:pPr>
            <w:r w:rsidRPr="003C1651">
              <w:rPr>
                <w:rFonts w:cs="Arial"/>
              </w:rPr>
              <w:t>Bystrzyca Kłodzka</w:t>
            </w:r>
          </w:p>
          <w:p w14:paraId="759C86AE" w14:textId="77777777" w:rsidR="00207BBD" w:rsidRPr="003C1651" w:rsidRDefault="00207BBD" w:rsidP="00CF7DF0">
            <w:pPr>
              <w:pStyle w:val="Akapitzlist"/>
              <w:numPr>
                <w:ilvl w:val="0"/>
                <w:numId w:val="403"/>
              </w:numPr>
              <w:snapToGrid w:val="0"/>
              <w:jc w:val="both"/>
              <w:rPr>
                <w:rFonts w:cs="Arial"/>
              </w:rPr>
            </w:pPr>
            <w:r w:rsidRPr="003C1651">
              <w:rPr>
                <w:rFonts w:cs="Arial"/>
              </w:rPr>
              <w:t>Duszniki – Zdrój</w:t>
            </w:r>
          </w:p>
          <w:p w14:paraId="10E7AB3D" w14:textId="77777777" w:rsidR="00207BBD" w:rsidRPr="003C1651" w:rsidRDefault="00207BBD" w:rsidP="00CF7DF0">
            <w:pPr>
              <w:pStyle w:val="Akapitzlist"/>
              <w:numPr>
                <w:ilvl w:val="0"/>
                <w:numId w:val="403"/>
              </w:numPr>
              <w:snapToGrid w:val="0"/>
              <w:jc w:val="both"/>
              <w:rPr>
                <w:rFonts w:cs="Arial"/>
              </w:rPr>
            </w:pPr>
            <w:r w:rsidRPr="003C1651">
              <w:rPr>
                <w:rFonts w:cs="Arial"/>
              </w:rPr>
              <w:t>Jedlina – Zdrój</w:t>
            </w:r>
          </w:p>
          <w:p w14:paraId="22A0F78A" w14:textId="77777777" w:rsidR="00207BBD" w:rsidRPr="003C1651" w:rsidRDefault="00207BBD" w:rsidP="00CF7DF0">
            <w:pPr>
              <w:pStyle w:val="Akapitzlist"/>
              <w:numPr>
                <w:ilvl w:val="0"/>
                <w:numId w:val="403"/>
              </w:numPr>
              <w:snapToGrid w:val="0"/>
              <w:jc w:val="both"/>
              <w:rPr>
                <w:rFonts w:cs="Arial"/>
              </w:rPr>
            </w:pPr>
            <w:r w:rsidRPr="003C1651">
              <w:rPr>
                <w:rFonts w:cs="Arial"/>
              </w:rPr>
              <w:t>Kudowa – Zdrój</w:t>
            </w:r>
          </w:p>
          <w:p w14:paraId="14451B56" w14:textId="77777777" w:rsidR="00207BBD" w:rsidRPr="003C1651" w:rsidRDefault="00207BBD" w:rsidP="00CF7DF0">
            <w:pPr>
              <w:pStyle w:val="Akapitzlist"/>
              <w:numPr>
                <w:ilvl w:val="0"/>
                <w:numId w:val="403"/>
              </w:numPr>
              <w:snapToGrid w:val="0"/>
              <w:jc w:val="both"/>
              <w:rPr>
                <w:rFonts w:cs="Arial"/>
              </w:rPr>
            </w:pPr>
            <w:r w:rsidRPr="003C1651">
              <w:rPr>
                <w:rFonts w:cs="Arial"/>
              </w:rPr>
              <w:t>Lądek – Zdrój</w:t>
            </w:r>
          </w:p>
          <w:p w14:paraId="3A36808B" w14:textId="77777777" w:rsidR="00207BBD" w:rsidRPr="003C1651" w:rsidRDefault="00207BBD" w:rsidP="00CF7DF0">
            <w:pPr>
              <w:pStyle w:val="Akapitzlist"/>
              <w:numPr>
                <w:ilvl w:val="0"/>
                <w:numId w:val="403"/>
              </w:numPr>
              <w:snapToGrid w:val="0"/>
              <w:jc w:val="both"/>
              <w:rPr>
                <w:rFonts w:cs="Arial"/>
              </w:rPr>
            </w:pPr>
            <w:r w:rsidRPr="003C1651">
              <w:rPr>
                <w:rFonts w:cs="Arial"/>
              </w:rPr>
              <w:t>Polanica – Zdrój</w:t>
            </w:r>
          </w:p>
          <w:p w14:paraId="57EE2737" w14:textId="77777777" w:rsidR="00207BBD" w:rsidRPr="003C1651" w:rsidRDefault="00207BBD" w:rsidP="00CF7DF0">
            <w:pPr>
              <w:pStyle w:val="Akapitzlist"/>
              <w:numPr>
                <w:ilvl w:val="0"/>
                <w:numId w:val="403"/>
              </w:numPr>
              <w:snapToGrid w:val="0"/>
              <w:jc w:val="both"/>
              <w:rPr>
                <w:rFonts w:cs="Arial"/>
              </w:rPr>
            </w:pPr>
            <w:r w:rsidRPr="003C1651">
              <w:rPr>
                <w:rFonts w:cs="Arial"/>
              </w:rPr>
              <w:t>Niemcza</w:t>
            </w:r>
          </w:p>
          <w:p w14:paraId="66635733" w14:textId="77777777" w:rsidR="00207BBD" w:rsidRPr="003C1651" w:rsidRDefault="00207BBD" w:rsidP="00CF7DF0">
            <w:pPr>
              <w:pStyle w:val="Akapitzlist"/>
              <w:numPr>
                <w:ilvl w:val="0"/>
                <w:numId w:val="403"/>
              </w:numPr>
              <w:snapToGrid w:val="0"/>
              <w:jc w:val="both"/>
              <w:rPr>
                <w:rFonts w:cs="Arial"/>
              </w:rPr>
            </w:pPr>
            <w:r w:rsidRPr="003C1651">
              <w:rPr>
                <w:rFonts w:cs="Arial"/>
              </w:rPr>
              <w:t>Szczawno – Zdrój</w:t>
            </w:r>
          </w:p>
          <w:p w14:paraId="0C1520CA" w14:textId="77777777" w:rsidR="00207BBD" w:rsidRPr="003C1651" w:rsidRDefault="00207BBD" w:rsidP="00207BBD">
            <w:pPr>
              <w:snapToGrid w:val="0"/>
              <w:jc w:val="both"/>
              <w:rPr>
                <w:rFonts w:cs="Arial"/>
              </w:rPr>
            </w:pPr>
          </w:p>
          <w:p w14:paraId="21979005" w14:textId="77777777" w:rsidR="00207BBD" w:rsidRPr="003C1651" w:rsidRDefault="00207BBD" w:rsidP="00207BBD">
            <w:pPr>
              <w:snapToGrid w:val="0"/>
              <w:jc w:val="both"/>
              <w:rPr>
                <w:rFonts w:cs="Arial"/>
              </w:rPr>
            </w:pPr>
            <w:r w:rsidRPr="003C1651">
              <w:rPr>
                <w:rFonts w:cs="Arial"/>
              </w:rPr>
              <w:t>Realizacja inwestycji na obszarze gminy oznacza inwestycje zlokalizowane na obszarze gminy.</w:t>
            </w:r>
          </w:p>
          <w:p w14:paraId="4E7CD0DB" w14:textId="77777777" w:rsidR="00207BBD" w:rsidRDefault="00207BBD" w:rsidP="008416CA">
            <w:pPr>
              <w:snapToGrid w:val="0"/>
              <w:jc w:val="both"/>
            </w:pPr>
          </w:p>
          <w:p w14:paraId="25652E83" w14:textId="77777777" w:rsidR="001738CB" w:rsidRPr="008416CA" w:rsidRDefault="001738CB" w:rsidP="008416CA">
            <w:pPr>
              <w:snapToGrid w:val="0"/>
              <w:jc w:val="both"/>
            </w:pPr>
          </w:p>
          <w:p w14:paraId="35B61FF9" w14:textId="77777777" w:rsidR="00721CFE" w:rsidRPr="008416CA" w:rsidRDefault="00721CFE" w:rsidP="008416CA">
            <w:pPr>
              <w:snapToGrid w:val="0"/>
              <w:jc w:val="both"/>
            </w:pPr>
          </w:p>
        </w:tc>
        <w:tc>
          <w:tcPr>
            <w:tcW w:w="3961" w:type="dxa"/>
            <w:shd w:val="clear" w:color="auto" w:fill="auto"/>
            <w:tcMar>
              <w:left w:w="108" w:type="dxa"/>
            </w:tcMar>
          </w:tcPr>
          <w:p w14:paraId="26F558C4" w14:textId="77777777" w:rsidR="00AB1454" w:rsidRPr="00721CFE" w:rsidRDefault="00AB1454" w:rsidP="00721CFE">
            <w:pPr>
              <w:snapToGrid w:val="0"/>
              <w:jc w:val="center"/>
              <w:rPr>
                <w:rFonts w:cs="Arial"/>
                <w:bCs/>
              </w:rPr>
            </w:pPr>
            <w:r w:rsidRPr="00721CFE">
              <w:rPr>
                <w:rFonts w:cs="Arial"/>
                <w:bCs/>
              </w:rPr>
              <w:t>0 pkt – 2 pkt</w:t>
            </w:r>
          </w:p>
          <w:p w14:paraId="2D5B31B8" w14:textId="77777777" w:rsidR="00721CFE" w:rsidRPr="00721CFE" w:rsidRDefault="00721CFE" w:rsidP="00721CFE">
            <w:pPr>
              <w:snapToGrid w:val="0"/>
              <w:jc w:val="center"/>
              <w:rPr>
                <w:rFonts w:cs="Arial"/>
              </w:rPr>
            </w:pPr>
          </w:p>
          <w:p w14:paraId="1E8F2382" w14:textId="77777777" w:rsidR="00AB1454" w:rsidRPr="00721CFE" w:rsidRDefault="00AB1454" w:rsidP="00721CFE">
            <w:pPr>
              <w:snapToGrid w:val="0"/>
              <w:jc w:val="center"/>
              <w:rPr>
                <w:rFonts w:cs="Arial"/>
              </w:rPr>
            </w:pPr>
            <w:r w:rsidRPr="00721CFE">
              <w:rPr>
                <w:rFonts w:cs="Arial"/>
              </w:rPr>
              <w:t>(0 punktów w kryterium nie oznacza odrzucenia wniosku)</w:t>
            </w:r>
          </w:p>
        </w:tc>
      </w:tr>
      <w:tr w:rsidR="00AB1454" w:rsidRPr="00DF0C08" w14:paraId="6DC0F7A9" w14:textId="77777777" w:rsidTr="00721CFE">
        <w:trPr>
          <w:trHeight w:val="952"/>
        </w:trPr>
        <w:tc>
          <w:tcPr>
            <w:tcW w:w="851" w:type="dxa"/>
            <w:shd w:val="clear" w:color="auto" w:fill="auto"/>
            <w:tcMar>
              <w:left w:w="108" w:type="dxa"/>
            </w:tcMar>
          </w:tcPr>
          <w:p w14:paraId="05059AA5" w14:textId="77777777" w:rsidR="0086369A" w:rsidRPr="00721CFE" w:rsidRDefault="0086369A" w:rsidP="00CF7DF0">
            <w:pPr>
              <w:numPr>
                <w:ilvl w:val="0"/>
                <w:numId w:val="134"/>
              </w:numPr>
              <w:snapToGrid w:val="0"/>
              <w:contextualSpacing/>
              <w:rPr>
                <w:rFonts w:eastAsiaTheme="minorEastAsia" w:cs="Arial"/>
                <w:lang w:eastAsia="pl-PL"/>
              </w:rPr>
            </w:pPr>
          </w:p>
        </w:tc>
        <w:tc>
          <w:tcPr>
            <w:tcW w:w="3686" w:type="dxa"/>
            <w:shd w:val="clear" w:color="auto" w:fill="auto"/>
            <w:tcMar>
              <w:left w:w="108" w:type="dxa"/>
            </w:tcMar>
          </w:tcPr>
          <w:p w14:paraId="430A5813" w14:textId="77777777" w:rsidR="00AB1454" w:rsidRPr="00721CFE" w:rsidRDefault="00AB1454" w:rsidP="00721CFE">
            <w:pPr>
              <w:snapToGrid w:val="0"/>
              <w:rPr>
                <w:rFonts w:eastAsia="Times New Roman" w:cs="Arial"/>
                <w:b/>
              </w:rPr>
            </w:pPr>
            <w:r w:rsidRPr="00721CFE">
              <w:rPr>
                <w:b/>
              </w:rPr>
              <w:t>Wkład własny</w:t>
            </w:r>
          </w:p>
        </w:tc>
        <w:tc>
          <w:tcPr>
            <w:tcW w:w="6386" w:type="dxa"/>
            <w:shd w:val="clear" w:color="auto" w:fill="auto"/>
            <w:tcMar>
              <w:left w:w="108" w:type="dxa"/>
            </w:tcMar>
          </w:tcPr>
          <w:p w14:paraId="7EE1AA37" w14:textId="77777777" w:rsidR="00AB1454" w:rsidRPr="00207BBD" w:rsidRDefault="00AB1454" w:rsidP="00207BBD">
            <w:pPr>
              <w:jc w:val="both"/>
              <w:rPr>
                <w:rFonts w:cs="Arial"/>
              </w:rPr>
            </w:pPr>
            <w:r w:rsidRPr="00207BBD">
              <w:rPr>
                <w:rFonts w:cs="Arial"/>
              </w:rPr>
              <w:t>W ramach kryterium będzie weryfikowana wysokość wkładu własnego w budżecie projektu.</w:t>
            </w:r>
          </w:p>
          <w:p w14:paraId="324BED9A" w14:textId="77777777" w:rsidR="00721CFE" w:rsidRPr="00207BBD" w:rsidRDefault="00721CFE" w:rsidP="00207BBD">
            <w:pPr>
              <w:jc w:val="both"/>
              <w:rPr>
                <w:rFonts w:cs="Arial"/>
              </w:rPr>
            </w:pPr>
          </w:p>
          <w:p w14:paraId="25E6FCE5" w14:textId="77777777" w:rsidR="00AB1454" w:rsidRPr="00207BBD" w:rsidRDefault="00AB1454" w:rsidP="00207BBD">
            <w:pPr>
              <w:jc w:val="both"/>
              <w:rPr>
                <w:rFonts w:cs="Arial"/>
              </w:rPr>
            </w:pPr>
            <w:r w:rsidRPr="00207BBD">
              <w:rPr>
                <w:rFonts w:cs="Arial"/>
              </w:rPr>
              <w:t>Kryterium punktuje zwiększenie wartości wkładu własnego, o co najmniej 5% w stosunku do poziomu minimalnego wkładu własnego przewidzianego odpowiednimi przepisami.</w:t>
            </w:r>
          </w:p>
          <w:p w14:paraId="2980AFC4" w14:textId="77777777" w:rsidR="00AB1454" w:rsidRPr="00207BBD" w:rsidRDefault="00AB1454" w:rsidP="00207BBD">
            <w:pPr>
              <w:jc w:val="both"/>
              <w:rPr>
                <w:rFonts w:cs="Arial"/>
              </w:rPr>
            </w:pPr>
          </w:p>
          <w:p w14:paraId="48E3AC1F" w14:textId="77777777" w:rsidR="00AB1454" w:rsidRPr="00207BBD" w:rsidRDefault="00AB1454" w:rsidP="00207BBD">
            <w:pPr>
              <w:jc w:val="both"/>
              <w:rPr>
                <w:rFonts w:cs="Arial"/>
              </w:rPr>
            </w:pPr>
            <w:r w:rsidRPr="00207BBD">
              <w:rPr>
                <w:rFonts w:cs="Arial"/>
              </w:rPr>
              <w:t>Deklarowany przez wnioskodawcę wkład własny jest większy od wymaganego minimalnego wkładu:</w:t>
            </w:r>
          </w:p>
          <w:p w14:paraId="614F0AC2" w14:textId="77777777" w:rsidR="00AB1454" w:rsidRPr="00207BBD" w:rsidRDefault="00AB1454" w:rsidP="00CF7DF0">
            <w:pPr>
              <w:pStyle w:val="Akapitzlist"/>
              <w:numPr>
                <w:ilvl w:val="1"/>
                <w:numId w:val="262"/>
              </w:numPr>
              <w:ind w:left="605" w:hanging="471"/>
              <w:jc w:val="both"/>
              <w:rPr>
                <w:rFonts w:cs="Arial"/>
              </w:rPr>
            </w:pPr>
            <w:r w:rsidRPr="00207BBD">
              <w:rPr>
                <w:rFonts w:cs="Arial"/>
              </w:rPr>
              <w:t>poniżej 5 punktów procentowych - 0 pkt;</w:t>
            </w:r>
          </w:p>
          <w:p w14:paraId="305CAB17" w14:textId="77777777" w:rsidR="00AB1454" w:rsidRPr="00207BBD" w:rsidRDefault="00AB1454" w:rsidP="00CF7DF0">
            <w:pPr>
              <w:pStyle w:val="Akapitzlist"/>
              <w:numPr>
                <w:ilvl w:val="1"/>
                <w:numId w:val="262"/>
              </w:numPr>
              <w:ind w:left="605" w:hanging="471"/>
              <w:jc w:val="both"/>
              <w:rPr>
                <w:rFonts w:cs="Arial"/>
              </w:rPr>
            </w:pPr>
            <w:r w:rsidRPr="00207BBD">
              <w:rPr>
                <w:rFonts w:cs="Arial"/>
              </w:rPr>
              <w:t>od 5 punktów procentowych do 10 punktów</w:t>
            </w:r>
            <w:r w:rsidR="00981526">
              <w:rPr>
                <w:rFonts w:cs="Arial"/>
              </w:rPr>
              <w:t xml:space="preserve"> </w:t>
            </w:r>
            <w:r w:rsidRPr="00207BBD">
              <w:rPr>
                <w:rFonts w:cs="Arial"/>
              </w:rPr>
              <w:t>procentowych</w:t>
            </w:r>
            <w:r w:rsidR="00981526">
              <w:rPr>
                <w:rFonts w:cs="Arial"/>
              </w:rPr>
              <w:t xml:space="preserve"> </w:t>
            </w:r>
            <w:r w:rsidRPr="00207BBD">
              <w:rPr>
                <w:rFonts w:cs="Arial"/>
              </w:rPr>
              <w:t>-</w:t>
            </w:r>
            <w:r w:rsidR="00981526">
              <w:rPr>
                <w:rFonts w:cs="Arial"/>
              </w:rPr>
              <w:t xml:space="preserve"> </w:t>
            </w:r>
            <w:r w:rsidRPr="00207BBD">
              <w:rPr>
                <w:rFonts w:cs="Arial"/>
              </w:rPr>
              <w:t>1 pkt;</w:t>
            </w:r>
          </w:p>
          <w:p w14:paraId="6E1C596F" w14:textId="77777777" w:rsidR="00AB1454" w:rsidRPr="00207BBD" w:rsidRDefault="00AB1454" w:rsidP="00CF7DF0">
            <w:pPr>
              <w:pStyle w:val="Akapitzlist"/>
              <w:numPr>
                <w:ilvl w:val="1"/>
                <w:numId w:val="262"/>
              </w:numPr>
              <w:ind w:left="605" w:hanging="471"/>
              <w:jc w:val="both"/>
              <w:rPr>
                <w:rFonts w:cs="Arial"/>
              </w:rPr>
            </w:pPr>
            <w:r w:rsidRPr="00207BBD">
              <w:rPr>
                <w:rFonts w:cs="Arial"/>
              </w:rPr>
              <w:t>powyżej 10 punktów procentowych do 20 punktów procentowych - 2 pkt;</w:t>
            </w:r>
          </w:p>
          <w:p w14:paraId="509FED7C" w14:textId="77777777" w:rsidR="00AB1454" w:rsidRPr="00207BBD" w:rsidRDefault="00AB1454" w:rsidP="00CF7DF0">
            <w:pPr>
              <w:pStyle w:val="Akapitzlist"/>
              <w:numPr>
                <w:ilvl w:val="1"/>
                <w:numId w:val="262"/>
              </w:numPr>
              <w:ind w:left="605" w:hanging="471"/>
              <w:jc w:val="both"/>
              <w:rPr>
                <w:rFonts w:cs="Arial"/>
              </w:rPr>
            </w:pPr>
            <w:r w:rsidRPr="00207BBD">
              <w:rPr>
                <w:rFonts w:cs="Arial"/>
              </w:rPr>
              <w:t>powyżej 20 punktów procentowych – 3 pkt.</w:t>
            </w:r>
          </w:p>
          <w:p w14:paraId="2266991F" w14:textId="77777777" w:rsidR="00AB1454" w:rsidRPr="00207BBD" w:rsidRDefault="00AB1454" w:rsidP="00207BBD">
            <w:pPr>
              <w:jc w:val="both"/>
              <w:rPr>
                <w:rFonts w:cs="Arial"/>
              </w:rPr>
            </w:pPr>
          </w:p>
          <w:p w14:paraId="550D0364" w14:textId="77777777" w:rsidR="00AB1454" w:rsidRPr="00207BBD" w:rsidRDefault="00AB1454" w:rsidP="00207BBD">
            <w:pPr>
              <w:jc w:val="both"/>
              <w:rPr>
                <w:rFonts w:cs="Arial"/>
              </w:rPr>
            </w:pPr>
            <w:r w:rsidRPr="00207BBD">
              <w:rPr>
                <w:rFonts w:cs="Arial"/>
              </w:rPr>
              <w:t>Projekty, które nie przewidują zwiększonego wkładu własnego niż wymagany minimalny wkład – 0 pkt.</w:t>
            </w:r>
          </w:p>
          <w:p w14:paraId="6F47F7F4" w14:textId="77777777" w:rsidR="00AB1454" w:rsidRDefault="00AB1454" w:rsidP="00207BBD">
            <w:pPr>
              <w:jc w:val="both"/>
              <w:rPr>
                <w:rFonts w:cs="Arial"/>
              </w:rPr>
            </w:pPr>
          </w:p>
          <w:p w14:paraId="370049AC" w14:textId="77777777" w:rsidR="00207BBD" w:rsidRDefault="00207BBD" w:rsidP="00207BBD">
            <w:pPr>
              <w:jc w:val="both"/>
              <w:rPr>
                <w:rFonts w:cs="Arial"/>
              </w:rPr>
            </w:pPr>
            <w:r>
              <w:rPr>
                <w:rFonts w:cs="Arial"/>
              </w:rPr>
              <w:t>Obniżenie poziomu dofinansowania oznacza dobrowolne obniżenie dofinansowania przez wnioskodawcę, nie wynikłe z przyczyn obiektywnych, np. z wyliczenia luki finansowej, rekompensaty, poziomu pomocy publicznej.</w:t>
            </w:r>
          </w:p>
          <w:p w14:paraId="2117130B" w14:textId="77777777" w:rsidR="00207BBD" w:rsidRPr="00207BBD" w:rsidRDefault="00207BBD" w:rsidP="00207BBD">
            <w:pPr>
              <w:jc w:val="both"/>
              <w:rPr>
                <w:rFonts w:cs="Arial"/>
              </w:rPr>
            </w:pPr>
          </w:p>
          <w:p w14:paraId="0D425262" w14:textId="77777777" w:rsidR="00AB1454" w:rsidRPr="00207BBD" w:rsidRDefault="00AB1454" w:rsidP="00207BBD">
            <w:pPr>
              <w:jc w:val="both"/>
              <w:rPr>
                <w:rFonts w:cs="Arial"/>
              </w:rPr>
            </w:pPr>
            <w:r w:rsidRPr="00207BBD">
              <w:rPr>
                <w:rFonts w:cs="Arial"/>
              </w:rPr>
              <w:t>Punkty nie podlegają sumowaniu.</w:t>
            </w:r>
          </w:p>
        </w:tc>
        <w:tc>
          <w:tcPr>
            <w:tcW w:w="3961" w:type="dxa"/>
            <w:shd w:val="clear" w:color="auto" w:fill="auto"/>
            <w:tcMar>
              <w:left w:w="108" w:type="dxa"/>
            </w:tcMar>
          </w:tcPr>
          <w:p w14:paraId="445F34B8" w14:textId="77777777" w:rsidR="00AB1454" w:rsidRPr="00721CFE" w:rsidRDefault="00AB1454" w:rsidP="00721CFE">
            <w:pPr>
              <w:snapToGrid w:val="0"/>
              <w:jc w:val="center"/>
              <w:rPr>
                <w:rFonts w:cs="Arial"/>
                <w:bCs/>
              </w:rPr>
            </w:pPr>
            <w:r w:rsidRPr="00721CFE">
              <w:rPr>
                <w:rFonts w:cs="Arial"/>
                <w:bCs/>
              </w:rPr>
              <w:t>0-3 pkt</w:t>
            </w:r>
          </w:p>
          <w:p w14:paraId="13765CC0" w14:textId="77777777" w:rsidR="00AB1454" w:rsidRPr="00721CFE" w:rsidRDefault="00AB1454" w:rsidP="00721CFE">
            <w:pPr>
              <w:snapToGrid w:val="0"/>
              <w:jc w:val="center"/>
              <w:rPr>
                <w:rFonts w:cs="Arial"/>
                <w:bCs/>
              </w:rPr>
            </w:pPr>
          </w:p>
          <w:p w14:paraId="3ED0E66D" w14:textId="77777777" w:rsidR="00AB1454" w:rsidRPr="00721CFE" w:rsidRDefault="00AB1454" w:rsidP="00721CFE">
            <w:pPr>
              <w:snapToGrid w:val="0"/>
              <w:jc w:val="center"/>
              <w:rPr>
                <w:rFonts w:cs="Arial"/>
                <w:bCs/>
              </w:rPr>
            </w:pPr>
            <w:r w:rsidRPr="00721CFE">
              <w:rPr>
                <w:rFonts w:cs="Arial"/>
                <w:bCs/>
              </w:rPr>
              <w:t>(0 punktów w kryterium nie oznacza</w:t>
            </w:r>
          </w:p>
          <w:p w14:paraId="6F24B1AC" w14:textId="77777777" w:rsidR="00AB1454" w:rsidRPr="00721CFE" w:rsidRDefault="00AB1454" w:rsidP="00721CFE">
            <w:pPr>
              <w:snapToGrid w:val="0"/>
              <w:jc w:val="center"/>
              <w:rPr>
                <w:rFonts w:cs="Arial"/>
                <w:b/>
                <w:bCs/>
              </w:rPr>
            </w:pPr>
            <w:r w:rsidRPr="00721CFE">
              <w:rPr>
                <w:rFonts w:cs="Arial"/>
                <w:bCs/>
              </w:rPr>
              <w:t>odrzucenia wniosku)</w:t>
            </w:r>
          </w:p>
        </w:tc>
      </w:tr>
      <w:tr w:rsidR="00AB1454" w:rsidRPr="00DF0C08" w14:paraId="7A794779" w14:textId="77777777" w:rsidTr="00721CFE">
        <w:trPr>
          <w:trHeight w:val="952"/>
        </w:trPr>
        <w:tc>
          <w:tcPr>
            <w:tcW w:w="10923" w:type="dxa"/>
            <w:gridSpan w:val="3"/>
            <w:shd w:val="clear" w:color="auto" w:fill="auto"/>
            <w:tcMar>
              <w:left w:w="108" w:type="dxa"/>
            </w:tcMar>
          </w:tcPr>
          <w:p w14:paraId="1EEA090E" w14:textId="77777777" w:rsidR="00AB1454" w:rsidRPr="00721CFE" w:rsidRDefault="00AB1454" w:rsidP="00721CFE">
            <w:pPr>
              <w:snapToGrid w:val="0"/>
              <w:contextualSpacing/>
              <w:jc w:val="right"/>
              <w:rPr>
                <w:rFonts w:cs="Arial"/>
              </w:rPr>
            </w:pPr>
            <w:r w:rsidRPr="00721CFE">
              <w:rPr>
                <w:rFonts w:cs="Arial"/>
              </w:rPr>
              <w:t>SUMA:</w:t>
            </w:r>
          </w:p>
        </w:tc>
        <w:tc>
          <w:tcPr>
            <w:tcW w:w="3961" w:type="dxa"/>
            <w:shd w:val="clear" w:color="auto" w:fill="auto"/>
            <w:tcMar>
              <w:left w:w="108" w:type="dxa"/>
            </w:tcMar>
          </w:tcPr>
          <w:p w14:paraId="136A1EE7" w14:textId="77777777" w:rsidR="00AB1454" w:rsidRPr="00721CFE" w:rsidRDefault="00AB1454" w:rsidP="00721CFE">
            <w:pPr>
              <w:snapToGrid w:val="0"/>
              <w:jc w:val="center"/>
              <w:rPr>
                <w:rFonts w:cs="Arial"/>
              </w:rPr>
            </w:pPr>
            <w:r w:rsidRPr="00721CFE">
              <w:rPr>
                <w:rFonts w:cs="Arial"/>
              </w:rPr>
              <w:t>6 pkt.</w:t>
            </w:r>
          </w:p>
          <w:p w14:paraId="69303BF6" w14:textId="77777777" w:rsidR="00AB1454" w:rsidRPr="00721CFE" w:rsidRDefault="00207BBD" w:rsidP="00721CFE">
            <w:pPr>
              <w:snapToGrid w:val="0"/>
              <w:jc w:val="center"/>
              <w:rPr>
                <w:rFonts w:cs="Arial"/>
                <w:b/>
              </w:rPr>
            </w:pPr>
            <w:r>
              <w:rPr>
                <w:rFonts w:cs="Arial"/>
              </w:rPr>
              <w:t>3 pkt dla konkursów kierowanych wyłącznie na typ a</w:t>
            </w:r>
          </w:p>
        </w:tc>
      </w:tr>
    </w:tbl>
    <w:p w14:paraId="19B7D782" w14:textId="77777777" w:rsidR="00417D3D" w:rsidRPr="00DF0C08" w:rsidRDefault="00417D3D" w:rsidP="00417D3D">
      <w:pPr>
        <w:spacing w:line="240" w:lineRule="auto"/>
        <w:rPr>
          <w:i/>
        </w:rPr>
      </w:pPr>
    </w:p>
    <w:p w14:paraId="3CD35518" w14:textId="77777777" w:rsidR="00721CFE" w:rsidRDefault="00721CFE">
      <w:pPr>
        <w:rPr>
          <w:i/>
        </w:rPr>
      </w:pPr>
      <w:r>
        <w:rPr>
          <w:i/>
        </w:rPr>
        <w:br w:type="page"/>
      </w:r>
    </w:p>
    <w:p w14:paraId="12743C68" w14:textId="77777777" w:rsidR="00417D3D" w:rsidRDefault="00417D3D" w:rsidP="00417D3D">
      <w:pPr>
        <w:spacing w:after="0" w:line="240" w:lineRule="auto"/>
        <w:rPr>
          <w:rFonts w:cs="Arial"/>
        </w:rPr>
      </w:pPr>
      <w:r w:rsidRPr="00721CFE">
        <w:rPr>
          <w:b/>
        </w:rPr>
        <w:t>Typ 3.4.A.d</w:t>
      </w:r>
      <w:r w:rsidRPr="00DF0C08">
        <w:rPr>
          <w:rFonts w:cs="Arial"/>
        </w:rPr>
        <w:t xml:space="preserve"> inwestycje ograniczające indywidualny ruch zmotoryzowany w centrach miast: drogi rowerowe, ciągi piesze</w:t>
      </w:r>
    </w:p>
    <w:p w14:paraId="103E2E96" w14:textId="77777777" w:rsidR="00721CFE" w:rsidRPr="00DF0C08" w:rsidRDefault="00721CFE" w:rsidP="00417D3D">
      <w:pPr>
        <w:spacing w:after="0" w:line="240" w:lineRule="auto"/>
        <w:rPr>
          <w:rFonts w:cs="Arial"/>
        </w:rPr>
      </w:pPr>
    </w:p>
    <w:tbl>
      <w:tblPr>
        <w:tblStyle w:val="Tabela-Siatka1"/>
        <w:tblW w:w="14884" w:type="dxa"/>
        <w:tblInd w:w="-34" w:type="dxa"/>
        <w:tblLook w:val="04A0" w:firstRow="1" w:lastRow="0" w:firstColumn="1" w:lastColumn="0" w:noHBand="0" w:noVBand="1"/>
      </w:tblPr>
      <w:tblGrid>
        <w:gridCol w:w="851"/>
        <w:gridCol w:w="3685"/>
        <w:gridCol w:w="6379"/>
        <w:gridCol w:w="3969"/>
      </w:tblGrid>
      <w:tr w:rsidR="00417D3D" w:rsidRPr="00DF0C08" w14:paraId="4A52717C" w14:textId="77777777" w:rsidTr="00721CFE">
        <w:trPr>
          <w:trHeight w:val="432"/>
        </w:trPr>
        <w:tc>
          <w:tcPr>
            <w:tcW w:w="851" w:type="dxa"/>
            <w:vAlign w:val="center"/>
            <w:hideMark/>
          </w:tcPr>
          <w:p w14:paraId="3C8DEAF0" w14:textId="77777777" w:rsidR="00417D3D" w:rsidRPr="00721CFE" w:rsidRDefault="00417D3D" w:rsidP="00721CFE">
            <w:pPr>
              <w:jc w:val="center"/>
              <w:rPr>
                <w:rFonts w:eastAsia="Times New Roman" w:cs="Arial"/>
                <w:b/>
              </w:rPr>
            </w:pPr>
            <w:r w:rsidRPr="00721CFE">
              <w:rPr>
                <w:rFonts w:eastAsia="Times New Roman" w:cs="Arial"/>
                <w:b/>
              </w:rPr>
              <w:t>Lp.</w:t>
            </w:r>
          </w:p>
        </w:tc>
        <w:tc>
          <w:tcPr>
            <w:tcW w:w="3685" w:type="dxa"/>
            <w:vAlign w:val="center"/>
            <w:hideMark/>
          </w:tcPr>
          <w:p w14:paraId="2B7AC6BD" w14:textId="77777777" w:rsidR="00417D3D" w:rsidRPr="00721CFE" w:rsidRDefault="00417D3D" w:rsidP="00721CFE">
            <w:pPr>
              <w:jc w:val="center"/>
              <w:rPr>
                <w:rFonts w:eastAsia="Times New Roman" w:cs="Arial"/>
                <w:b/>
              </w:rPr>
            </w:pPr>
            <w:r w:rsidRPr="00721CFE">
              <w:rPr>
                <w:rFonts w:eastAsia="Times New Roman" w:cs="Arial"/>
                <w:b/>
              </w:rPr>
              <w:t>Nazwa kryterium</w:t>
            </w:r>
          </w:p>
        </w:tc>
        <w:tc>
          <w:tcPr>
            <w:tcW w:w="6379" w:type="dxa"/>
            <w:vAlign w:val="center"/>
            <w:hideMark/>
          </w:tcPr>
          <w:p w14:paraId="20271A6D" w14:textId="77777777" w:rsidR="00417D3D" w:rsidRPr="00DF0C08" w:rsidRDefault="00417D3D" w:rsidP="00721CFE">
            <w:pPr>
              <w:jc w:val="center"/>
              <w:rPr>
                <w:rFonts w:eastAsia="Times New Roman" w:cs="Arial"/>
                <w:b/>
                <w:sz w:val="20"/>
                <w:szCs w:val="20"/>
              </w:rPr>
            </w:pPr>
            <w:r w:rsidRPr="00DF0C08">
              <w:rPr>
                <w:rFonts w:eastAsia="Times New Roman" w:cs="Arial"/>
                <w:b/>
                <w:sz w:val="20"/>
                <w:szCs w:val="20"/>
              </w:rPr>
              <w:t>Definicja kryterium</w:t>
            </w:r>
          </w:p>
        </w:tc>
        <w:tc>
          <w:tcPr>
            <w:tcW w:w="3969" w:type="dxa"/>
            <w:vAlign w:val="center"/>
            <w:hideMark/>
          </w:tcPr>
          <w:p w14:paraId="172D924E" w14:textId="77777777" w:rsidR="00417D3D" w:rsidRPr="00721CFE" w:rsidRDefault="00417D3D" w:rsidP="00721CFE">
            <w:pPr>
              <w:jc w:val="center"/>
              <w:rPr>
                <w:rFonts w:eastAsia="Times New Roman" w:cs="Tahoma"/>
                <w:b/>
                <w:szCs w:val="20"/>
              </w:rPr>
            </w:pPr>
            <w:r w:rsidRPr="00721CFE">
              <w:rPr>
                <w:rFonts w:eastAsia="Times New Roman" w:cs="Arial"/>
                <w:b/>
                <w:szCs w:val="20"/>
              </w:rPr>
              <w:t>Opis znaczenia kryterium</w:t>
            </w:r>
          </w:p>
        </w:tc>
      </w:tr>
      <w:tr w:rsidR="00417D3D" w:rsidRPr="00DF0C08" w14:paraId="779EF4BB" w14:textId="77777777" w:rsidTr="00721CFE">
        <w:trPr>
          <w:trHeight w:val="425"/>
        </w:trPr>
        <w:tc>
          <w:tcPr>
            <w:tcW w:w="851" w:type="dxa"/>
          </w:tcPr>
          <w:p w14:paraId="57D86FE5" w14:textId="77777777" w:rsidR="0086369A" w:rsidRPr="00721CFE" w:rsidRDefault="0086369A" w:rsidP="00CF7DF0">
            <w:pPr>
              <w:numPr>
                <w:ilvl w:val="0"/>
                <w:numId w:val="143"/>
              </w:numPr>
              <w:snapToGrid w:val="0"/>
              <w:spacing w:after="200" w:line="276" w:lineRule="auto"/>
              <w:contextualSpacing/>
              <w:rPr>
                <w:rFonts w:eastAsiaTheme="minorEastAsia" w:cs="Arial"/>
                <w:lang w:eastAsia="pl-PL"/>
              </w:rPr>
            </w:pPr>
          </w:p>
        </w:tc>
        <w:tc>
          <w:tcPr>
            <w:tcW w:w="3685" w:type="dxa"/>
            <w:hideMark/>
          </w:tcPr>
          <w:p w14:paraId="254999D5" w14:textId="77777777" w:rsidR="00417D3D" w:rsidRPr="00721CFE" w:rsidRDefault="00417D3D" w:rsidP="00721CFE">
            <w:pPr>
              <w:snapToGrid w:val="0"/>
              <w:rPr>
                <w:rFonts w:eastAsia="Times New Roman" w:cs="Arial"/>
                <w:b/>
              </w:rPr>
            </w:pPr>
            <w:r w:rsidRPr="00721CFE">
              <w:rPr>
                <w:rFonts w:eastAsia="Times New Roman" w:cs="Arial"/>
                <w:b/>
              </w:rPr>
              <w:t xml:space="preserve">Kompleksowy charakter projektu </w:t>
            </w:r>
          </w:p>
        </w:tc>
        <w:tc>
          <w:tcPr>
            <w:tcW w:w="6379" w:type="dxa"/>
          </w:tcPr>
          <w:p w14:paraId="139F3A9A" w14:textId="77777777" w:rsidR="00417D3D" w:rsidRPr="00721CFE" w:rsidRDefault="00417D3D" w:rsidP="00721CFE">
            <w:pPr>
              <w:snapToGrid w:val="0"/>
              <w:rPr>
                <w:rFonts w:cs="Arial"/>
                <w:szCs w:val="20"/>
              </w:rPr>
            </w:pPr>
            <w:r w:rsidRPr="00721CFE">
              <w:rPr>
                <w:rFonts w:cs="Arial"/>
                <w:szCs w:val="20"/>
              </w:rPr>
              <w:t>W ramach kryterium należy zweryfikować czy inwestycja ma wpływ na:</w:t>
            </w:r>
          </w:p>
          <w:p w14:paraId="5E97DE97" w14:textId="77777777" w:rsidR="0086369A" w:rsidRPr="00721CFE" w:rsidRDefault="00417D3D" w:rsidP="00CF7DF0">
            <w:pPr>
              <w:pStyle w:val="Akapitzlist"/>
              <w:numPr>
                <w:ilvl w:val="0"/>
                <w:numId w:val="144"/>
              </w:numPr>
              <w:snapToGrid w:val="0"/>
              <w:spacing w:after="200"/>
              <w:rPr>
                <w:rFonts w:eastAsiaTheme="minorEastAsia" w:cs="Arial"/>
                <w:szCs w:val="20"/>
                <w:lang w:eastAsia="pl-PL"/>
              </w:rPr>
            </w:pPr>
            <w:r w:rsidRPr="00721CFE">
              <w:rPr>
                <w:rFonts w:cs="Arial"/>
                <w:szCs w:val="20"/>
              </w:rPr>
              <w:t>szersze wykorzystanie bardziej efektywnego transportu publicznego i/lub niezmotoryzowanego indywidualnego;</w:t>
            </w:r>
          </w:p>
          <w:p w14:paraId="03432CFD" w14:textId="77777777" w:rsidR="0086369A" w:rsidRPr="00721CFE" w:rsidRDefault="00417D3D" w:rsidP="00CF7DF0">
            <w:pPr>
              <w:pStyle w:val="Akapitzlist"/>
              <w:numPr>
                <w:ilvl w:val="0"/>
                <w:numId w:val="144"/>
              </w:numPr>
              <w:snapToGrid w:val="0"/>
              <w:spacing w:after="200"/>
              <w:rPr>
                <w:rFonts w:eastAsiaTheme="minorEastAsia" w:cs="Arial"/>
                <w:szCs w:val="20"/>
                <w:lang w:eastAsia="pl-PL"/>
              </w:rPr>
            </w:pPr>
            <w:r w:rsidRPr="00721CFE">
              <w:rPr>
                <w:rFonts w:cs="Arial"/>
                <w:szCs w:val="20"/>
              </w:rPr>
              <w:t>zmniejszenie wykorzystania samochodów osobowych;</w:t>
            </w:r>
          </w:p>
          <w:p w14:paraId="43218920" w14:textId="77777777" w:rsidR="0086369A" w:rsidRPr="00721CFE" w:rsidRDefault="00417D3D" w:rsidP="00CF7DF0">
            <w:pPr>
              <w:pStyle w:val="Akapitzlist"/>
              <w:numPr>
                <w:ilvl w:val="0"/>
                <w:numId w:val="144"/>
              </w:numPr>
              <w:snapToGrid w:val="0"/>
              <w:spacing w:after="200"/>
              <w:rPr>
                <w:rFonts w:eastAsiaTheme="minorEastAsia" w:cs="Arial"/>
                <w:szCs w:val="20"/>
                <w:lang w:eastAsia="pl-PL"/>
              </w:rPr>
            </w:pPr>
            <w:r w:rsidRPr="00721CFE">
              <w:rPr>
                <w:rFonts w:cs="Arial"/>
                <w:szCs w:val="20"/>
              </w:rPr>
              <w:t>lepsza integracja gałęzi transportu;</w:t>
            </w:r>
          </w:p>
          <w:p w14:paraId="789678B3" w14:textId="77777777" w:rsidR="0086369A" w:rsidRPr="00721CFE" w:rsidRDefault="00417D3D" w:rsidP="00CF7DF0">
            <w:pPr>
              <w:pStyle w:val="Akapitzlist"/>
              <w:numPr>
                <w:ilvl w:val="0"/>
                <w:numId w:val="144"/>
              </w:numPr>
              <w:snapToGrid w:val="0"/>
              <w:spacing w:after="200"/>
              <w:rPr>
                <w:rFonts w:eastAsiaTheme="minorEastAsia" w:cs="Arial"/>
                <w:szCs w:val="20"/>
                <w:lang w:eastAsia="pl-PL"/>
              </w:rPr>
            </w:pPr>
            <w:r w:rsidRPr="00721CFE">
              <w:rPr>
                <w:rFonts w:cs="Arial"/>
                <w:szCs w:val="20"/>
              </w:rPr>
              <w:t>niższa emisja zanieczyszczeń powietrza, hałasu oraz niższe zatłoczenie;</w:t>
            </w:r>
          </w:p>
          <w:p w14:paraId="3FA16755" w14:textId="77777777" w:rsidR="0086369A" w:rsidRPr="00721CFE" w:rsidRDefault="00417D3D" w:rsidP="00CF7DF0">
            <w:pPr>
              <w:pStyle w:val="Akapitzlist"/>
              <w:numPr>
                <w:ilvl w:val="0"/>
                <w:numId w:val="144"/>
              </w:numPr>
              <w:snapToGrid w:val="0"/>
              <w:spacing w:after="200"/>
              <w:rPr>
                <w:rFonts w:eastAsiaTheme="minorEastAsia" w:cs="Arial"/>
                <w:szCs w:val="20"/>
                <w:lang w:eastAsia="pl-PL"/>
              </w:rPr>
            </w:pPr>
            <w:r w:rsidRPr="00721CFE">
              <w:rPr>
                <w:rFonts w:cs="Arial"/>
                <w:szCs w:val="20"/>
              </w:rPr>
              <w:t>poprawa bezpieczeństwa ruchu drogowego.</w:t>
            </w:r>
          </w:p>
          <w:p w14:paraId="2E060EE8" w14:textId="77777777" w:rsidR="00417D3D" w:rsidRPr="00DF0C08" w:rsidRDefault="00417D3D" w:rsidP="00721CFE">
            <w:pPr>
              <w:snapToGrid w:val="0"/>
              <w:spacing w:before="240"/>
            </w:pPr>
            <w:r w:rsidRPr="00DF0C08">
              <w:rPr>
                <w:rFonts w:cs="Arial"/>
                <w:sz w:val="20"/>
                <w:szCs w:val="20"/>
              </w:rPr>
              <w:t>Powyższe warunki należy spełnić łącznie, zgodnie z dokumentem „Zrównoważona intermodalna mobilność miejska (PI 4e) Postanowienia Umowy Partnerstwa Wspólna interpretacja”.</w:t>
            </w:r>
          </w:p>
          <w:p w14:paraId="3976AAC1" w14:textId="77777777" w:rsidR="00417D3D" w:rsidRPr="00DF0C08" w:rsidRDefault="00417D3D" w:rsidP="00721CFE">
            <w:pPr>
              <w:snapToGrid w:val="0"/>
              <w:spacing w:before="240"/>
            </w:pPr>
            <w:r w:rsidRPr="00DF0C08">
              <w:rPr>
                <w:rFonts w:cs="Arial"/>
                <w:sz w:val="20"/>
                <w:szCs w:val="20"/>
              </w:rPr>
              <w:t>Uzasadnienie spełnienia powyższych warunków należy zawrzeć w formie opisowej popartej wewnętrznymi/zewnętrznymi analizami przeprowadzonymi przez Wnioskodawcę we wniosku o dofinansowanie.</w:t>
            </w:r>
          </w:p>
          <w:p w14:paraId="18818B1A" w14:textId="77777777" w:rsidR="00417D3D" w:rsidRPr="00DF0C08" w:rsidRDefault="00417D3D" w:rsidP="00721CFE">
            <w:pPr>
              <w:snapToGrid w:val="0"/>
              <w:rPr>
                <w:rFonts w:cs="Arial"/>
                <w:sz w:val="20"/>
                <w:szCs w:val="20"/>
              </w:rPr>
            </w:pPr>
          </w:p>
          <w:p w14:paraId="3CC227E2" w14:textId="77777777" w:rsidR="00417D3D" w:rsidRPr="00DF0C08" w:rsidRDefault="00417D3D" w:rsidP="00721CFE">
            <w:pPr>
              <w:snapToGrid w:val="0"/>
              <w:rPr>
                <w:rFonts w:cs="Arial"/>
                <w:sz w:val="20"/>
                <w:szCs w:val="20"/>
              </w:rPr>
            </w:pPr>
            <w:r w:rsidRPr="00DF0C08">
              <w:rPr>
                <w:rFonts w:cs="Arial"/>
                <w:sz w:val="20"/>
                <w:szCs w:val="20"/>
              </w:rPr>
              <w:t xml:space="preserve">Wyżej użyte pojęcia oznaczają: </w:t>
            </w:r>
          </w:p>
          <w:p w14:paraId="7F80CEDB" w14:textId="77777777" w:rsidR="00417D3D" w:rsidRPr="00DF0C08" w:rsidRDefault="00417D3D" w:rsidP="00721CFE">
            <w:pPr>
              <w:snapToGrid w:val="0"/>
              <w:rPr>
                <w:rFonts w:cs="Arial"/>
                <w:sz w:val="20"/>
                <w:szCs w:val="20"/>
              </w:rPr>
            </w:pPr>
            <w:r w:rsidRPr="00DF0C08">
              <w:rPr>
                <w:rFonts w:cs="Arial"/>
                <w:sz w:val="20"/>
                <w:szCs w:val="20"/>
              </w:rPr>
              <w:t>„transport publiczny” – publiczny transport zbiorowy, zgodnie z definicją z ustawy z dnia 16 grudnia 2010 r. o publicznym transporcie zbiorowym (</w:t>
            </w:r>
            <w:proofErr w:type="spellStart"/>
            <w:r w:rsidR="001738CB">
              <w:rPr>
                <w:rFonts w:cs="Arial"/>
                <w:sz w:val="20"/>
                <w:szCs w:val="20"/>
              </w:rPr>
              <w:t>t.j</w:t>
            </w:r>
            <w:proofErr w:type="spellEnd"/>
            <w:r w:rsidR="001738CB">
              <w:rPr>
                <w:rFonts w:cs="Arial"/>
                <w:sz w:val="20"/>
                <w:szCs w:val="20"/>
              </w:rPr>
              <w:t xml:space="preserve">. </w:t>
            </w:r>
            <w:r w:rsidRPr="00DF0C08">
              <w:rPr>
                <w:rFonts w:cs="Arial"/>
                <w:sz w:val="20"/>
                <w:szCs w:val="20"/>
              </w:rPr>
              <w:t xml:space="preserve">Dz. U. z </w:t>
            </w:r>
            <w:r w:rsidR="001738CB" w:rsidRPr="00DF0C08">
              <w:rPr>
                <w:rFonts w:cs="Arial"/>
                <w:sz w:val="20"/>
                <w:szCs w:val="20"/>
              </w:rPr>
              <w:t>201</w:t>
            </w:r>
            <w:r w:rsidR="001738CB">
              <w:rPr>
                <w:rFonts w:cs="Arial"/>
                <w:sz w:val="20"/>
                <w:szCs w:val="20"/>
              </w:rPr>
              <w:t>6</w:t>
            </w:r>
            <w:r w:rsidR="001738CB" w:rsidRPr="00DF0C08">
              <w:rPr>
                <w:rFonts w:cs="Arial"/>
                <w:sz w:val="20"/>
                <w:szCs w:val="20"/>
              </w:rPr>
              <w:t xml:space="preserve"> </w:t>
            </w:r>
            <w:r w:rsidRPr="00DF0C08">
              <w:rPr>
                <w:rFonts w:cs="Arial"/>
                <w:sz w:val="20"/>
                <w:szCs w:val="20"/>
              </w:rPr>
              <w:t xml:space="preserve">r., poz. </w:t>
            </w:r>
            <w:r w:rsidR="001738CB">
              <w:rPr>
                <w:rFonts w:cs="Arial"/>
                <w:sz w:val="20"/>
                <w:szCs w:val="20"/>
              </w:rPr>
              <w:t xml:space="preserve">1867 </w:t>
            </w:r>
            <w:r w:rsidRPr="00DF0C08">
              <w:rPr>
                <w:rFonts w:cs="Arial"/>
                <w:sz w:val="20"/>
                <w:szCs w:val="20"/>
              </w:rPr>
              <w:t xml:space="preserve">z </w:t>
            </w:r>
            <w:proofErr w:type="spellStart"/>
            <w:r w:rsidRPr="00DF0C08">
              <w:rPr>
                <w:rFonts w:cs="Arial"/>
                <w:sz w:val="20"/>
                <w:szCs w:val="20"/>
              </w:rPr>
              <w:t>późn</w:t>
            </w:r>
            <w:proofErr w:type="spellEnd"/>
            <w:r w:rsidRPr="00DF0C08">
              <w:rPr>
                <w:rFonts w:cs="Arial"/>
                <w:sz w:val="20"/>
                <w:szCs w:val="20"/>
              </w:rPr>
              <w:t>. zm.);</w:t>
            </w:r>
          </w:p>
          <w:p w14:paraId="0B8CABE3" w14:textId="77777777" w:rsidR="00417D3D" w:rsidRPr="00DF0C08" w:rsidRDefault="00417D3D" w:rsidP="00721CFE">
            <w:pPr>
              <w:snapToGrid w:val="0"/>
              <w:rPr>
                <w:rFonts w:cs="Arial"/>
                <w:sz w:val="20"/>
                <w:szCs w:val="20"/>
              </w:rPr>
            </w:pPr>
            <w:r w:rsidRPr="00DF0C08">
              <w:rPr>
                <w:rFonts w:cs="Arial"/>
                <w:sz w:val="20"/>
                <w:szCs w:val="20"/>
              </w:rPr>
              <w:t>„indywidualny transport niezmotoryzowany” – transport indywidualny, realizowany za pomocą pojazdów innych niż wyposażone w silnik spalinowy;</w:t>
            </w:r>
          </w:p>
          <w:p w14:paraId="2EAACE8D" w14:textId="77777777" w:rsidR="00417D3D" w:rsidRPr="00721CFE" w:rsidRDefault="00417D3D" w:rsidP="00721CFE">
            <w:pPr>
              <w:snapToGrid w:val="0"/>
              <w:rPr>
                <w:sz w:val="20"/>
                <w:szCs w:val="20"/>
              </w:rPr>
            </w:pPr>
            <w:r w:rsidRPr="00DF0C08">
              <w:rPr>
                <w:rFonts w:cs="Arial"/>
                <w:sz w:val="20"/>
                <w:szCs w:val="20"/>
              </w:rPr>
              <w:t>„poprawa bezpieczeństwa ruchu drogowego” – działania o charakterze bezpośrednim poprawiające bezpieczeństwo uczestników ruchu drogowego, takie jak budowa lub przebudowa odpowiedniej infrastruktury (wysepki, zatoki, bariery, separacja pasów ruchu itp.) zakup i/lub instalacja urządzeń poprawiających bezpieczeństwo, np. systemy sygnalizacji, oświetlenia itp.).</w:t>
            </w:r>
          </w:p>
        </w:tc>
        <w:tc>
          <w:tcPr>
            <w:tcW w:w="3969" w:type="dxa"/>
          </w:tcPr>
          <w:p w14:paraId="69C2BBB4" w14:textId="77777777" w:rsidR="00417D3D" w:rsidRDefault="00417D3D" w:rsidP="00721CFE">
            <w:pPr>
              <w:snapToGrid w:val="0"/>
              <w:jc w:val="center"/>
              <w:rPr>
                <w:rFonts w:cs="Arial"/>
                <w:szCs w:val="20"/>
              </w:rPr>
            </w:pPr>
            <w:r w:rsidRPr="00721CFE">
              <w:rPr>
                <w:rFonts w:cs="Arial"/>
                <w:szCs w:val="20"/>
              </w:rPr>
              <w:t>Tak/Nie</w:t>
            </w:r>
          </w:p>
          <w:p w14:paraId="6EA7E957" w14:textId="77777777" w:rsidR="00721CFE" w:rsidRPr="00721CFE" w:rsidRDefault="00721CFE" w:rsidP="00721CFE">
            <w:pPr>
              <w:snapToGrid w:val="0"/>
              <w:jc w:val="center"/>
              <w:rPr>
                <w:rFonts w:cs="Arial"/>
                <w:szCs w:val="20"/>
              </w:rPr>
            </w:pPr>
          </w:p>
          <w:p w14:paraId="3AAF9F99" w14:textId="77777777" w:rsidR="00417D3D" w:rsidRPr="00721CFE" w:rsidRDefault="00417D3D" w:rsidP="00721CFE">
            <w:pPr>
              <w:snapToGrid w:val="0"/>
              <w:jc w:val="center"/>
              <w:rPr>
                <w:rFonts w:cs="Arial"/>
                <w:szCs w:val="20"/>
              </w:rPr>
            </w:pPr>
            <w:r w:rsidRPr="00721CFE">
              <w:rPr>
                <w:rFonts w:cs="Arial"/>
                <w:szCs w:val="20"/>
              </w:rPr>
              <w:t>Kryterium obligatoryjne</w:t>
            </w:r>
          </w:p>
          <w:p w14:paraId="7E8A871F" w14:textId="77777777" w:rsidR="00417D3D" w:rsidRPr="00721CFE" w:rsidRDefault="00417D3D" w:rsidP="00721CFE">
            <w:pPr>
              <w:jc w:val="center"/>
              <w:rPr>
                <w:rFonts w:eastAsia="Times New Roman" w:cs="Arial"/>
                <w:szCs w:val="20"/>
              </w:rPr>
            </w:pPr>
            <w:r w:rsidRPr="00721CFE">
              <w:rPr>
                <w:rFonts w:eastAsia="Times New Roman" w:cs="Arial"/>
                <w:szCs w:val="20"/>
              </w:rPr>
              <w:t>(spełnienie jest niezbędne dla możliwości otrzymania dofinansowania)</w:t>
            </w:r>
          </w:p>
          <w:p w14:paraId="236EA899" w14:textId="77777777" w:rsidR="00417D3D" w:rsidRPr="00721CFE" w:rsidRDefault="00417D3D" w:rsidP="00721CFE">
            <w:pPr>
              <w:snapToGrid w:val="0"/>
              <w:jc w:val="center"/>
              <w:rPr>
                <w:rFonts w:cs="Arial"/>
                <w:szCs w:val="20"/>
              </w:rPr>
            </w:pPr>
          </w:p>
          <w:p w14:paraId="6746C4A1" w14:textId="77777777" w:rsidR="00417D3D" w:rsidRPr="00721CFE" w:rsidRDefault="00417D3D" w:rsidP="00721CFE">
            <w:pPr>
              <w:snapToGrid w:val="0"/>
              <w:jc w:val="center"/>
              <w:rPr>
                <w:rFonts w:cs="Arial"/>
                <w:szCs w:val="20"/>
              </w:rPr>
            </w:pPr>
            <w:r w:rsidRPr="00721CFE">
              <w:rPr>
                <w:rFonts w:cs="Arial"/>
                <w:szCs w:val="20"/>
              </w:rPr>
              <w:t>Niespełnienie kryterium oznacza</w:t>
            </w:r>
          </w:p>
          <w:p w14:paraId="20F24688" w14:textId="77777777" w:rsidR="00417D3D" w:rsidRPr="00721CFE" w:rsidRDefault="00417D3D" w:rsidP="00721CFE">
            <w:pPr>
              <w:snapToGrid w:val="0"/>
              <w:jc w:val="center"/>
              <w:rPr>
                <w:rFonts w:cs="Arial"/>
                <w:szCs w:val="20"/>
              </w:rPr>
            </w:pPr>
            <w:r w:rsidRPr="00721CFE">
              <w:rPr>
                <w:rFonts w:cs="Arial"/>
                <w:szCs w:val="20"/>
              </w:rPr>
              <w:t>odrzucenie wniosku</w:t>
            </w:r>
          </w:p>
          <w:p w14:paraId="0988946B" w14:textId="77777777" w:rsidR="00417D3D" w:rsidRPr="00721CFE" w:rsidRDefault="00417D3D" w:rsidP="00721CFE">
            <w:pPr>
              <w:snapToGrid w:val="0"/>
              <w:jc w:val="center"/>
              <w:rPr>
                <w:rFonts w:cs="Arial"/>
                <w:szCs w:val="20"/>
              </w:rPr>
            </w:pPr>
          </w:p>
          <w:p w14:paraId="57B28B83" w14:textId="77777777" w:rsidR="00417D3D" w:rsidRPr="00721CFE" w:rsidRDefault="00417D3D" w:rsidP="00721CFE">
            <w:pPr>
              <w:snapToGrid w:val="0"/>
              <w:jc w:val="center"/>
              <w:rPr>
                <w:rFonts w:cs="Arial"/>
                <w:szCs w:val="20"/>
              </w:rPr>
            </w:pPr>
          </w:p>
        </w:tc>
      </w:tr>
      <w:tr w:rsidR="00417D3D" w:rsidRPr="00DF0C08" w14:paraId="77720E5B" w14:textId="77777777" w:rsidTr="00721CFE">
        <w:trPr>
          <w:trHeight w:val="952"/>
        </w:trPr>
        <w:tc>
          <w:tcPr>
            <w:tcW w:w="851" w:type="dxa"/>
          </w:tcPr>
          <w:p w14:paraId="281FA977" w14:textId="77777777" w:rsidR="0086369A" w:rsidRPr="00721CFE" w:rsidRDefault="0086369A" w:rsidP="00CF7DF0">
            <w:pPr>
              <w:numPr>
                <w:ilvl w:val="0"/>
                <w:numId w:val="143"/>
              </w:numPr>
              <w:snapToGrid w:val="0"/>
              <w:spacing w:after="200" w:line="276" w:lineRule="auto"/>
              <w:contextualSpacing/>
              <w:rPr>
                <w:rFonts w:eastAsiaTheme="minorEastAsia" w:cs="Arial"/>
                <w:lang w:eastAsia="pl-PL"/>
              </w:rPr>
            </w:pPr>
          </w:p>
        </w:tc>
        <w:tc>
          <w:tcPr>
            <w:tcW w:w="3685" w:type="dxa"/>
            <w:hideMark/>
          </w:tcPr>
          <w:p w14:paraId="61B4F3B3" w14:textId="77777777" w:rsidR="00417D3D" w:rsidRPr="00721CFE" w:rsidRDefault="00417D3D" w:rsidP="00721CFE">
            <w:pPr>
              <w:snapToGrid w:val="0"/>
              <w:rPr>
                <w:rFonts w:eastAsia="Times New Roman" w:cs="Arial"/>
                <w:b/>
              </w:rPr>
            </w:pPr>
            <w:r w:rsidRPr="00721CFE">
              <w:rPr>
                <w:rFonts w:eastAsia="Times New Roman" w:cs="Arial"/>
                <w:b/>
              </w:rPr>
              <w:t xml:space="preserve">Zgodność z RPO – wpływ projektu na ograniczenie indywidualnego ruchu zmotoryzowanego w centrach miast </w:t>
            </w:r>
          </w:p>
        </w:tc>
        <w:tc>
          <w:tcPr>
            <w:tcW w:w="6379" w:type="dxa"/>
            <w:hideMark/>
          </w:tcPr>
          <w:p w14:paraId="75F60014" w14:textId="77777777" w:rsidR="00417D3D" w:rsidRPr="00721CFE" w:rsidRDefault="00417D3D" w:rsidP="00721CFE">
            <w:pPr>
              <w:snapToGrid w:val="0"/>
              <w:rPr>
                <w:rFonts w:cs="Arial"/>
                <w:szCs w:val="20"/>
              </w:rPr>
            </w:pPr>
            <w:r w:rsidRPr="00721CFE">
              <w:rPr>
                <w:rFonts w:cs="Arial"/>
                <w:szCs w:val="20"/>
              </w:rPr>
              <w:t>Jeśli projekt zakłada realizację inwestycji takich jak drogi dla rowerów, w tym także uwzględniające możliwość ruchu pieszych należy zweryfikować czy mają one realny wpływ na ograniczenie indywidualnego ruchu zmotoryzowanego w centrach miast, np. poprzez:</w:t>
            </w:r>
          </w:p>
          <w:p w14:paraId="796DE83D" w14:textId="77777777" w:rsidR="0086369A" w:rsidRPr="00DF0C08" w:rsidRDefault="00417D3D" w:rsidP="00CF7DF0">
            <w:pPr>
              <w:pStyle w:val="Akapitzlist"/>
              <w:numPr>
                <w:ilvl w:val="0"/>
                <w:numId w:val="145"/>
              </w:numPr>
              <w:snapToGrid w:val="0"/>
              <w:spacing w:after="200"/>
              <w:rPr>
                <w:rFonts w:eastAsiaTheme="minorEastAsia" w:cs="Arial"/>
                <w:sz w:val="20"/>
                <w:szCs w:val="20"/>
                <w:lang w:eastAsia="pl-PL"/>
              </w:rPr>
            </w:pPr>
            <w:r w:rsidRPr="00DF0C08">
              <w:rPr>
                <w:rFonts w:cs="Arial"/>
                <w:sz w:val="20"/>
                <w:szCs w:val="20"/>
              </w:rPr>
              <w:t>wykazanie, że projekt przewiduje zastosowanie rozwiązań zwiększających spójność istniejącej sieci, bezpośredniość i czytelność proponowanych przebiegów, bezpieczeństwo oraz wygodę użytkowników;</w:t>
            </w:r>
          </w:p>
          <w:p w14:paraId="0873586F" w14:textId="77777777" w:rsidR="0086369A" w:rsidRPr="00DF0C08" w:rsidRDefault="00417D3D" w:rsidP="00CF7DF0">
            <w:pPr>
              <w:pStyle w:val="Akapitzlist"/>
              <w:numPr>
                <w:ilvl w:val="0"/>
                <w:numId w:val="145"/>
              </w:numPr>
              <w:snapToGrid w:val="0"/>
              <w:spacing w:after="200"/>
              <w:rPr>
                <w:rFonts w:eastAsiaTheme="minorEastAsia"/>
                <w:lang w:eastAsia="pl-PL"/>
              </w:rPr>
            </w:pPr>
            <w:bookmarkStart w:id="286" w:name="__DdeLink__57204_1560694256"/>
            <w:r w:rsidRPr="00DF0C08">
              <w:rPr>
                <w:rFonts w:cs="Arial"/>
                <w:sz w:val="20"/>
                <w:szCs w:val="20"/>
              </w:rPr>
              <w:t>wykazanie, że w wyniku realizacji projektu udostępniona zostanie infrastruktura o takiej potencjalnej skali oddziaływania, która będzie miała istotny wpływ na ograniczenie indywidualnego ruchu zmotoryzowanego w centrach miast (np. budowa drogi dla rowerów od obiektu P&amp;R do centrum miasta,)</w:t>
            </w:r>
            <w:bookmarkEnd w:id="286"/>
            <w:r w:rsidRPr="00DF0C08">
              <w:rPr>
                <w:rFonts w:cs="Arial"/>
                <w:sz w:val="20"/>
                <w:szCs w:val="20"/>
              </w:rPr>
              <w:t>;</w:t>
            </w:r>
          </w:p>
          <w:p w14:paraId="4C145FEF" w14:textId="77777777" w:rsidR="0086369A" w:rsidRPr="00DF0C08" w:rsidRDefault="00417D3D" w:rsidP="00CF7DF0">
            <w:pPr>
              <w:pStyle w:val="Akapitzlist"/>
              <w:numPr>
                <w:ilvl w:val="0"/>
                <w:numId w:val="145"/>
              </w:numPr>
              <w:snapToGrid w:val="0"/>
              <w:spacing w:after="200"/>
              <w:rPr>
                <w:rFonts w:eastAsiaTheme="minorEastAsia"/>
                <w:lang w:eastAsia="pl-PL"/>
              </w:rPr>
            </w:pPr>
            <w:r w:rsidRPr="00DF0C08">
              <w:rPr>
                <w:rFonts w:cs="Arial"/>
                <w:sz w:val="20"/>
                <w:szCs w:val="20"/>
              </w:rPr>
              <w:t>wykazanie, że w wyniku realizacji projektu udostępniona zostanie usługa oferująca znaczne uproszczenie korzystania z transportu rowerowego (np. uproszczenie procedur, ułatwienie płatności, skrócenie formalności itp.).</w:t>
            </w:r>
          </w:p>
          <w:p w14:paraId="44B123D9" w14:textId="77777777" w:rsidR="00417D3D" w:rsidRPr="00DF0C08" w:rsidRDefault="00417D3D" w:rsidP="00721CFE">
            <w:pPr>
              <w:snapToGrid w:val="0"/>
              <w:spacing w:before="240"/>
              <w:rPr>
                <w:rFonts w:cs="Arial"/>
                <w:sz w:val="20"/>
                <w:szCs w:val="20"/>
              </w:rPr>
            </w:pPr>
            <w:r w:rsidRPr="00DF0C08">
              <w:rPr>
                <w:rFonts w:cs="Arial"/>
                <w:sz w:val="20"/>
                <w:szCs w:val="20"/>
              </w:rPr>
              <w:t>Wystarczy spełnić co najmniej 1 warunek.</w:t>
            </w:r>
          </w:p>
          <w:p w14:paraId="5AB9155F" w14:textId="77777777" w:rsidR="00417D3D" w:rsidRPr="00DF0C08" w:rsidRDefault="00417D3D" w:rsidP="00721CFE">
            <w:pPr>
              <w:snapToGrid w:val="0"/>
              <w:rPr>
                <w:rFonts w:cs="Arial"/>
                <w:sz w:val="20"/>
                <w:szCs w:val="20"/>
              </w:rPr>
            </w:pPr>
            <w:r w:rsidRPr="00DF0C08">
              <w:rPr>
                <w:rFonts w:cs="Arial"/>
                <w:sz w:val="20"/>
                <w:szCs w:val="20"/>
              </w:rPr>
              <w:t xml:space="preserve">Wyżej użyte pojęcia oznaczają: </w:t>
            </w:r>
          </w:p>
          <w:p w14:paraId="0975B9AD" w14:textId="77777777" w:rsidR="00417D3D" w:rsidRDefault="00417D3D" w:rsidP="00721CFE">
            <w:pPr>
              <w:snapToGrid w:val="0"/>
              <w:rPr>
                <w:rFonts w:cs="Arial"/>
                <w:sz w:val="20"/>
                <w:szCs w:val="20"/>
              </w:rPr>
            </w:pPr>
            <w:r w:rsidRPr="00DF0C08">
              <w:rPr>
                <w:rFonts w:cs="Arial"/>
                <w:sz w:val="20"/>
                <w:szCs w:val="20"/>
              </w:rPr>
              <w:t>„inwestycje ograniczające indywidualny ruch zmotoryzowany w centrach miast” – inwestycje, które mają istotne oddziaływanie na zmniejszenie indywidualnego ruchu drogowego w centrach miast, przy czym czynnikiem decydującym nie jest lokalizacja a oddziaływanie na centrum miast.</w:t>
            </w:r>
          </w:p>
          <w:p w14:paraId="0460E55D" w14:textId="77777777" w:rsidR="00721CFE" w:rsidRPr="00DF0C08" w:rsidRDefault="00721CFE" w:rsidP="00721CFE">
            <w:pPr>
              <w:snapToGrid w:val="0"/>
              <w:rPr>
                <w:rFonts w:cs="Arial"/>
                <w:sz w:val="20"/>
                <w:szCs w:val="20"/>
              </w:rPr>
            </w:pPr>
          </w:p>
        </w:tc>
        <w:tc>
          <w:tcPr>
            <w:tcW w:w="3969" w:type="dxa"/>
          </w:tcPr>
          <w:p w14:paraId="144BC727" w14:textId="77777777" w:rsidR="00417D3D" w:rsidRDefault="00417D3D" w:rsidP="00721CFE">
            <w:pPr>
              <w:snapToGrid w:val="0"/>
              <w:jc w:val="center"/>
              <w:rPr>
                <w:rFonts w:cs="Arial"/>
                <w:szCs w:val="20"/>
              </w:rPr>
            </w:pPr>
            <w:r w:rsidRPr="00721CFE">
              <w:rPr>
                <w:rFonts w:cs="Arial"/>
                <w:szCs w:val="20"/>
              </w:rPr>
              <w:t>Tak/Nie</w:t>
            </w:r>
          </w:p>
          <w:p w14:paraId="3A23D6A5" w14:textId="77777777" w:rsidR="00721CFE" w:rsidRPr="00721CFE" w:rsidRDefault="00721CFE" w:rsidP="00721CFE">
            <w:pPr>
              <w:snapToGrid w:val="0"/>
              <w:jc w:val="center"/>
              <w:rPr>
                <w:rFonts w:cs="Arial"/>
                <w:szCs w:val="20"/>
              </w:rPr>
            </w:pPr>
          </w:p>
          <w:p w14:paraId="0BEE499E" w14:textId="77777777" w:rsidR="00417D3D" w:rsidRPr="00721CFE" w:rsidRDefault="00417D3D" w:rsidP="00721CFE">
            <w:pPr>
              <w:snapToGrid w:val="0"/>
              <w:jc w:val="center"/>
              <w:rPr>
                <w:rFonts w:cs="Arial"/>
                <w:szCs w:val="20"/>
              </w:rPr>
            </w:pPr>
            <w:r w:rsidRPr="00721CFE">
              <w:rPr>
                <w:rFonts w:cs="Arial"/>
                <w:szCs w:val="20"/>
              </w:rPr>
              <w:t>Kryterium obligatoryjne</w:t>
            </w:r>
          </w:p>
          <w:p w14:paraId="4F8AE56D" w14:textId="77777777" w:rsidR="00417D3D" w:rsidRPr="00721CFE" w:rsidRDefault="00417D3D" w:rsidP="00721CFE">
            <w:pPr>
              <w:snapToGrid w:val="0"/>
              <w:jc w:val="center"/>
              <w:rPr>
                <w:rFonts w:cs="Arial"/>
                <w:szCs w:val="20"/>
              </w:rPr>
            </w:pPr>
            <w:r w:rsidRPr="00721CFE">
              <w:rPr>
                <w:rFonts w:cs="Arial"/>
                <w:szCs w:val="20"/>
              </w:rPr>
              <w:t>(spełnienie jest niezbędne dla możliwości otrzymania dofinansowania)</w:t>
            </w:r>
          </w:p>
          <w:p w14:paraId="1E9054D3" w14:textId="77777777" w:rsidR="00417D3D" w:rsidRPr="00721CFE" w:rsidRDefault="00417D3D" w:rsidP="00721CFE">
            <w:pPr>
              <w:snapToGrid w:val="0"/>
              <w:jc w:val="center"/>
              <w:rPr>
                <w:rFonts w:cs="Arial"/>
                <w:szCs w:val="20"/>
              </w:rPr>
            </w:pPr>
          </w:p>
          <w:p w14:paraId="2212EE68" w14:textId="77777777" w:rsidR="00417D3D" w:rsidRPr="00721CFE" w:rsidRDefault="00417D3D" w:rsidP="00721CFE">
            <w:pPr>
              <w:snapToGrid w:val="0"/>
              <w:jc w:val="center"/>
              <w:rPr>
                <w:rFonts w:cs="Arial"/>
                <w:szCs w:val="20"/>
              </w:rPr>
            </w:pPr>
            <w:r w:rsidRPr="00721CFE">
              <w:rPr>
                <w:rFonts w:cs="Arial"/>
                <w:szCs w:val="20"/>
              </w:rPr>
              <w:t>Niespełnienie kryterium oznacza</w:t>
            </w:r>
          </w:p>
          <w:p w14:paraId="4B50D7C2" w14:textId="77777777" w:rsidR="00417D3D" w:rsidRPr="00721CFE" w:rsidRDefault="00417D3D" w:rsidP="00721CFE">
            <w:pPr>
              <w:snapToGrid w:val="0"/>
              <w:jc w:val="center"/>
              <w:rPr>
                <w:rFonts w:cs="Arial"/>
                <w:szCs w:val="20"/>
              </w:rPr>
            </w:pPr>
            <w:r w:rsidRPr="00721CFE">
              <w:rPr>
                <w:rFonts w:cs="Arial"/>
                <w:szCs w:val="20"/>
              </w:rPr>
              <w:t>odrzucenie wniosku</w:t>
            </w:r>
          </w:p>
        </w:tc>
      </w:tr>
      <w:tr w:rsidR="00417D3D" w:rsidRPr="00DF0C08" w14:paraId="0970A650" w14:textId="77777777" w:rsidTr="00721CFE">
        <w:trPr>
          <w:trHeight w:val="952"/>
        </w:trPr>
        <w:tc>
          <w:tcPr>
            <w:tcW w:w="851" w:type="dxa"/>
          </w:tcPr>
          <w:p w14:paraId="6D9DB3F0" w14:textId="77777777" w:rsidR="0086369A" w:rsidRPr="00721CFE" w:rsidRDefault="0086369A" w:rsidP="00CF7DF0">
            <w:pPr>
              <w:numPr>
                <w:ilvl w:val="0"/>
                <w:numId w:val="143"/>
              </w:numPr>
              <w:snapToGrid w:val="0"/>
              <w:spacing w:after="200" w:line="276" w:lineRule="auto"/>
              <w:contextualSpacing/>
              <w:rPr>
                <w:rFonts w:eastAsiaTheme="minorEastAsia" w:cs="Arial"/>
                <w:lang w:eastAsia="pl-PL"/>
              </w:rPr>
            </w:pPr>
          </w:p>
        </w:tc>
        <w:tc>
          <w:tcPr>
            <w:tcW w:w="3685" w:type="dxa"/>
          </w:tcPr>
          <w:p w14:paraId="560CFA31" w14:textId="77777777" w:rsidR="00417D3D" w:rsidRPr="00721CFE" w:rsidRDefault="00417D3D" w:rsidP="00721CFE">
            <w:pPr>
              <w:snapToGrid w:val="0"/>
            </w:pPr>
            <w:r w:rsidRPr="00721CFE">
              <w:rPr>
                <w:rFonts w:eastAsia="Times New Roman" w:cs="Arial"/>
                <w:b/>
              </w:rPr>
              <w:t xml:space="preserve">Efektywność kosztowa inwestycji </w:t>
            </w:r>
          </w:p>
          <w:p w14:paraId="4AE71B51" w14:textId="77777777" w:rsidR="00417D3D" w:rsidRPr="00721CFE" w:rsidRDefault="00417D3D" w:rsidP="00721CFE">
            <w:pPr>
              <w:snapToGrid w:val="0"/>
            </w:pPr>
          </w:p>
        </w:tc>
        <w:tc>
          <w:tcPr>
            <w:tcW w:w="6379" w:type="dxa"/>
          </w:tcPr>
          <w:p w14:paraId="1F0FD363" w14:textId="77777777" w:rsidR="00417D3D" w:rsidRPr="00721CFE" w:rsidRDefault="00417D3D" w:rsidP="00721CFE">
            <w:pPr>
              <w:snapToGrid w:val="0"/>
              <w:contextualSpacing/>
              <w:rPr>
                <w:sz w:val="24"/>
              </w:rPr>
            </w:pPr>
            <w:r w:rsidRPr="00721CFE">
              <w:rPr>
                <w:rFonts w:cs="Arial"/>
                <w:szCs w:val="20"/>
              </w:rPr>
              <w:t>Należy zweryfikować, c</w:t>
            </w:r>
            <w:r w:rsidRPr="00721CFE">
              <w:rPr>
                <w:rFonts w:eastAsia="Times New Roman" w:cs="Arial"/>
                <w:szCs w:val="20"/>
              </w:rPr>
              <w:t>zy dla inwestycji przeprowadzono właściwą ocenę potrzeb i metod osiągnięcia celu projektu w sposób opłacalny,</w:t>
            </w:r>
            <w:r w:rsidRPr="00721CFE">
              <w:rPr>
                <w:rFonts w:cs="Arial"/>
                <w:szCs w:val="20"/>
              </w:rPr>
              <w:t xml:space="preserve"> </w:t>
            </w:r>
            <w:r w:rsidRPr="00721CFE">
              <w:rPr>
                <w:rFonts w:eastAsia="Times New Roman" w:cs="Arial"/>
                <w:szCs w:val="20"/>
              </w:rPr>
              <w:t>tak aby czynnikiem decydującym o wyborze takich inwestycji był najlepszy stosunek wykorzystania zasobów do osiągniętych rezultatów.</w:t>
            </w:r>
          </w:p>
          <w:p w14:paraId="3D2D3217" w14:textId="77777777" w:rsidR="00417D3D" w:rsidRPr="00DF0C08" w:rsidRDefault="00417D3D" w:rsidP="00721CFE">
            <w:pPr>
              <w:snapToGrid w:val="0"/>
              <w:contextualSpacing/>
              <w:rPr>
                <w:rFonts w:eastAsia="Times New Roman" w:cs="Arial"/>
                <w:sz w:val="20"/>
                <w:szCs w:val="20"/>
              </w:rPr>
            </w:pPr>
          </w:p>
          <w:p w14:paraId="09E76DE2" w14:textId="77777777" w:rsidR="00417D3D" w:rsidRPr="00DF0C08" w:rsidRDefault="00417D3D" w:rsidP="00721CFE">
            <w:pPr>
              <w:snapToGrid w:val="0"/>
            </w:pPr>
            <w:r w:rsidRPr="00DF0C08">
              <w:rPr>
                <w:rFonts w:eastAsia="Times New Roman" w:cs="Arial"/>
                <w:sz w:val="20"/>
                <w:szCs w:val="20"/>
              </w:rPr>
              <w:t>Weryfikowane będzie czy wybór wariantu realizacji projektu jest najkorzystniejszy wśród innych analizowanych wariantów alternatywnych.</w:t>
            </w:r>
          </w:p>
        </w:tc>
        <w:tc>
          <w:tcPr>
            <w:tcW w:w="3969" w:type="dxa"/>
          </w:tcPr>
          <w:p w14:paraId="0E6F1C32" w14:textId="77777777" w:rsidR="00417D3D" w:rsidRDefault="00417D3D" w:rsidP="00721CFE">
            <w:pPr>
              <w:snapToGrid w:val="0"/>
              <w:jc w:val="center"/>
              <w:rPr>
                <w:rFonts w:cs="Arial"/>
                <w:szCs w:val="20"/>
              </w:rPr>
            </w:pPr>
            <w:r w:rsidRPr="00721CFE">
              <w:rPr>
                <w:rFonts w:cs="Arial"/>
                <w:szCs w:val="20"/>
              </w:rPr>
              <w:t>Tak/Nie</w:t>
            </w:r>
          </w:p>
          <w:p w14:paraId="57995A44" w14:textId="77777777" w:rsidR="00721CFE" w:rsidRPr="00721CFE" w:rsidRDefault="00721CFE" w:rsidP="00721CFE">
            <w:pPr>
              <w:snapToGrid w:val="0"/>
              <w:jc w:val="center"/>
            </w:pPr>
          </w:p>
          <w:p w14:paraId="3128D412" w14:textId="77777777" w:rsidR="00417D3D" w:rsidRPr="00721CFE" w:rsidRDefault="00417D3D" w:rsidP="00721CFE">
            <w:pPr>
              <w:snapToGrid w:val="0"/>
              <w:jc w:val="center"/>
            </w:pPr>
            <w:r w:rsidRPr="00721CFE">
              <w:rPr>
                <w:rFonts w:cs="Arial"/>
                <w:szCs w:val="20"/>
              </w:rPr>
              <w:t>Kryterium obligatoryjne</w:t>
            </w:r>
          </w:p>
          <w:p w14:paraId="065C8990" w14:textId="77777777" w:rsidR="00417D3D" w:rsidRPr="00721CFE" w:rsidRDefault="00417D3D" w:rsidP="00721CFE">
            <w:pPr>
              <w:jc w:val="center"/>
            </w:pPr>
            <w:r w:rsidRPr="00721CFE">
              <w:rPr>
                <w:rFonts w:eastAsia="Times New Roman" w:cs="Arial"/>
                <w:szCs w:val="20"/>
              </w:rPr>
              <w:t>(spełnienie jest niezbędne dla możliwości otrzymania dofinansowania)</w:t>
            </w:r>
          </w:p>
          <w:p w14:paraId="271616AE" w14:textId="77777777" w:rsidR="00417D3D" w:rsidRPr="00721CFE" w:rsidRDefault="00417D3D" w:rsidP="00721CFE">
            <w:pPr>
              <w:snapToGrid w:val="0"/>
              <w:jc w:val="center"/>
              <w:rPr>
                <w:rFonts w:cs="Arial"/>
                <w:szCs w:val="20"/>
              </w:rPr>
            </w:pPr>
          </w:p>
          <w:p w14:paraId="1570E1FD" w14:textId="77777777" w:rsidR="00417D3D" w:rsidRPr="00721CFE" w:rsidRDefault="00417D3D" w:rsidP="00721CFE">
            <w:pPr>
              <w:snapToGrid w:val="0"/>
              <w:jc w:val="center"/>
            </w:pPr>
            <w:r w:rsidRPr="00721CFE">
              <w:rPr>
                <w:rFonts w:cs="Arial"/>
                <w:szCs w:val="20"/>
              </w:rPr>
              <w:t>Niespełnienie kryterium oznacza</w:t>
            </w:r>
          </w:p>
          <w:p w14:paraId="269A530B" w14:textId="77777777" w:rsidR="00417D3D" w:rsidRPr="00721CFE" w:rsidRDefault="00417D3D" w:rsidP="00721CFE">
            <w:pPr>
              <w:snapToGrid w:val="0"/>
              <w:jc w:val="center"/>
            </w:pPr>
            <w:r w:rsidRPr="00721CFE">
              <w:rPr>
                <w:rFonts w:eastAsia="Times New Roman" w:cs="Arial"/>
                <w:szCs w:val="20"/>
              </w:rPr>
              <w:t>odrzucenie wniosku</w:t>
            </w:r>
          </w:p>
        </w:tc>
      </w:tr>
      <w:tr w:rsidR="00417D3D" w:rsidRPr="00DF0C08" w14:paraId="096F88F4" w14:textId="77777777" w:rsidTr="00721CFE">
        <w:trPr>
          <w:trHeight w:val="952"/>
        </w:trPr>
        <w:tc>
          <w:tcPr>
            <w:tcW w:w="851" w:type="dxa"/>
          </w:tcPr>
          <w:p w14:paraId="41A91252" w14:textId="77777777" w:rsidR="0086369A" w:rsidRPr="00721CFE" w:rsidRDefault="0086369A" w:rsidP="00CF7DF0">
            <w:pPr>
              <w:numPr>
                <w:ilvl w:val="0"/>
                <w:numId w:val="143"/>
              </w:numPr>
              <w:snapToGrid w:val="0"/>
              <w:spacing w:after="200" w:line="276" w:lineRule="auto"/>
              <w:contextualSpacing/>
              <w:rPr>
                <w:rFonts w:eastAsiaTheme="minorEastAsia" w:cs="Arial"/>
                <w:lang w:eastAsia="pl-PL"/>
              </w:rPr>
            </w:pPr>
          </w:p>
        </w:tc>
        <w:tc>
          <w:tcPr>
            <w:tcW w:w="3685" w:type="dxa"/>
          </w:tcPr>
          <w:p w14:paraId="0E30A3AA" w14:textId="77777777" w:rsidR="00417D3D" w:rsidRPr="00721CFE" w:rsidRDefault="00417D3D" w:rsidP="00721CFE">
            <w:pPr>
              <w:snapToGrid w:val="0"/>
            </w:pPr>
            <w:r w:rsidRPr="00721CFE">
              <w:rPr>
                <w:rFonts w:eastAsia="Times New Roman" w:cs="Arial"/>
                <w:b/>
              </w:rPr>
              <w:t xml:space="preserve">Poprawa jakości powietrza </w:t>
            </w:r>
          </w:p>
          <w:p w14:paraId="7B037C5B" w14:textId="77777777" w:rsidR="00417D3D" w:rsidRPr="00721CFE" w:rsidRDefault="00417D3D" w:rsidP="00721CFE">
            <w:pPr>
              <w:snapToGrid w:val="0"/>
            </w:pPr>
          </w:p>
        </w:tc>
        <w:tc>
          <w:tcPr>
            <w:tcW w:w="6379" w:type="dxa"/>
          </w:tcPr>
          <w:p w14:paraId="4FC6B9D3" w14:textId="77777777" w:rsidR="00417D3D" w:rsidRPr="00721CFE" w:rsidRDefault="00417D3D" w:rsidP="00721CFE">
            <w:pPr>
              <w:snapToGrid w:val="0"/>
              <w:contextualSpacing/>
              <w:rPr>
                <w:sz w:val="24"/>
              </w:rPr>
            </w:pPr>
            <w:r w:rsidRPr="00721CFE">
              <w:rPr>
                <w:rFonts w:cs="Arial"/>
                <w:szCs w:val="20"/>
              </w:rPr>
              <w:t xml:space="preserve">Należy zweryfikować czy </w:t>
            </w:r>
            <w:r w:rsidRPr="00721CFE">
              <w:rPr>
                <w:rFonts w:eastAsia="Times New Roman" w:cs="Arial"/>
                <w:szCs w:val="20"/>
              </w:rPr>
              <w:t>inwestycja przyczynia się do poprawy jakości powietrza poprzez redukcję emisji:</w:t>
            </w:r>
          </w:p>
          <w:p w14:paraId="15D3BCC8" w14:textId="77777777" w:rsidR="0086369A" w:rsidRPr="00721CFE" w:rsidRDefault="00417D3D" w:rsidP="00CF7DF0">
            <w:pPr>
              <w:pStyle w:val="Akapitzlist"/>
              <w:numPr>
                <w:ilvl w:val="0"/>
                <w:numId w:val="259"/>
              </w:numPr>
              <w:snapToGrid w:val="0"/>
              <w:spacing w:after="200"/>
              <w:rPr>
                <w:rFonts w:eastAsiaTheme="minorEastAsia"/>
                <w:sz w:val="24"/>
                <w:lang w:eastAsia="pl-PL"/>
              </w:rPr>
            </w:pPr>
            <w:r w:rsidRPr="00721CFE">
              <w:rPr>
                <w:rFonts w:cs="Arial"/>
                <w:szCs w:val="20"/>
              </w:rPr>
              <w:t xml:space="preserve">CO2 w wyniku realizacji projektu (na podstawie emisji unikniętej lub zredukowanej z uwzględnieniem </w:t>
            </w:r>
            <w:r w:rsidR="001738CB" w:rsidRPr="00721CFE">
              <w:rPr>
                <w:rFonts w:cs="Arial"/>
                <w:szCs w:val="20"/>
              </w:rPr>
              <w:t>Metodologii szacowania wartości docelowych dla wskaźników wybranych do realizacji w RPO WD 2014 – 2020</w:t>
            </w:r>
            <w:r w:rsidRPr="00721CFE">
              <w:rPr>
                <w:rFonts w:cs="Arial"/>
                <w:szCs w:val="20"/>
              </w:rPr>
              <w:t>);</w:t>
            </w:r>
          </w:p>
          <w:p w14:paraId="76FDF20F" w14:textId="77777777" w:rsidR="0086369A" w:rsidRPr="00DF0C08" w:rsidRDefault="00417D3D" w:rsidP="00CF7DF0">
            <w:pPr>
              <w:pStyle w:val="Akapitzlist"/>
              <w:numPr>
                <w:ilvl w:val="0"/>
                <w:numId w:val="259"/>
              </w:numPr>
              <w:snapToGrid w:val="0"/>
              <w:spacing w:after="200"/>
              <w:rPr>
                <w:rFonts w:eastAsiaTheme="minorEastAsia"/>
                <w:lang w:eastAsia="pl-PL"/>
              </w:rPr>
            </w:pPr>
            <w:r w:rsidRPr="00721CFE">
              <w:rPr>
                <w:rFonts w:cs="Arial"/>
                <w:szCs w:val="20"/>
              </w:rPr>
              <w:t>innych zanieczyszczeń.</w:t>
            </w:r>
          </w:p>
          <w:p w14:paraId="073C2C81" w14:textId="77777777" w:rsidR="00417D3D" w:rsidRPr="00DF0C08" w:rsidRDefault="00417D3D" w:rsidP="00721CFE">
            <w:pPr>
              <w:snapToGrid w:val="0"/>
              <w:rPr>
                <w:rFonts w:cs="Arial"/>
                <w:sz w:val="20"/>
                <w:szCs w:val="20"/>
              </w:rPr>
            </w:pPr>
          </w:p>
          <w:p w14:paraId="2A83F881" w14:textId="77777777" w:rsidR="00417D3D" w:rsidRPr="00DF0C08" w:rsidRDefault="00417D3D" w:rsidP="00721CFE">
            <w:pPr>
              <w:snapToGrid w:val="0"/>
            </w:pPr>
            <w:r w:rsidRPr="00DF0C08">
              <w:rPr>
                <w:rFonts w:cs="Arial"/>
                <w:sz w:val="20"/>
                <w:szCs w:val="20"/>
              </w:rPr>
              <w:t xml:space="preserve">Należy </w:t>
            </w:r>
            <w:r w:rsidR="000A1B77" w:rsidRPr="00DF0C08">
              <w:rPr>
                <w:rFonts w:cs="Arial"/>
                <w:sz w:val="20"/>
                <w:szCs w:val="20"/>
              </w:rPr>
              <w:t xml:space="preserve">uzasadnić </w:t>
            </w:r>
            <w:r w:rsidRPr="00DF0C08">
              <w:rPr>
                <w:rFonts w:cs="Arial"/>
                <w:sz w:val="20"/>
                <w:szCs w:val="20"/>
              </w:rPr>
              <w:t>(poprzez obliczenia, szacunki</w:t>
            </w:r>
            <w:r w:rsidR="00556BFE" w:rsidRPr="00DF0C08">
              <w:rPr>
                <w:rFonts w:cs="Arial"/>
                <w:sz w:val="20"/>
                <w:szCs w:val="20"/>
              </w:rPr>
              <w:t>)</w:t>
            </w:r>
            <w:r w:rsidRPr="00DF0C08">
              <w:rPr>
                <w:rFonts w:cs="Arial"/>
                <w:sz w:val="20"/>
                <w:szCs w:val="20"/>
              </w:rPr>
              <w:t>, że inwestycja przyniesie redukcję emisji CO2/</w:t>
            </w:r>
            <w:r w:rsidR="004656E4" w:rsidRPr="00DF0C08" w:rsidDel="004656E4">
              <w:rPr>
                <w:rFonts w:cs="Arial"/>
                <w:sz w:val="20"/>
                <w:szCs w:val="20"/>
              </w:rPr>
              <w:t xml:space="preserve"> </w:t>
            </w:r>
            <w:r w:rsidRPr="00DF0C08">
              <w:rPr>
                <w:rFonts w:cs="Arial"/>
                <w:sz w:val="20"/>
                <w:szCs w:val="20"/>
              </w:rPr>
              <w:t xml:space="preserve">innych zanieczyszczeń do powietrza o konkretne, policzalne wartości. </w:t>
            </w:r>
          </w:p>
          <w:p w14:paraId="23E123B6" w14:textId="77777777" w:rsidR="00417D3D" w:rsidRPr="00DF0C08" w:rsidRDefault="00417D3D" w:rsidP="00721CFE">
            <w:pPr>
              <w:snapToGrid w:val="0"/>
              <w:rPr>
                <w:rFonts w:cs="Arial"/>
                <w:sz w:val="20"/>
                <w:szCs w:val="20"/>
              </w:rPr>
            </w:pPr>
          </w:p>
          <w:p w14:paraId="0F23D576" w14:textId="77777777" w:rsidR="00417D3D" w:rsidRDefault="00417D3D" w:rsidP="00721CFE">
            <w:pPr>
              <w:snapToGrid w:val="0"/>
              <w:rPr>
                <w:rFonts w:cs="Arial"/>
                <w:sz w:val="20"/>
                <w:szCs w:val="20"/>
              </w:rPr>
            </w:pPr>
            <w:r w:rsidRPr="00DF0C08">
              <w:rPr>
                <w:rFonts w:cs="Arial"/>
                <w:sz w:val="20"/>
                <w:szCs w:val="20"/>
              </w:rPr>
              <w:t>Należy spełnić co najmniej 1 z powyższych warunków.</w:t>
            </w:r>
          </w:p>
          <w:p w14:paraId="6CC0C943" w14:textId="77777777" w:rsidR="00721CFE" w:rsidRPr="00DF0C08" w:rsidRDefault="00721CFE" w:rsidP="00721CFE">
            <w:pPr>
              <w:snapToGrid w:val="0"/>
            </w:pPr>
          </w:p>
        </w:tc>
        <w:tc>
          <w:tcPr>
            <w:tcW w:w="3969" w:type="dxa"/>
          </w:tcPr>
          <w:p w14:paraId="3AF5EE6D" w14:textId="77777777" w:rsidR="00417D3D" w:rsidRDefault="00417D3D" w:rsidP="00721CFE">
            <w:pPr>
              <w:snapToGrid w:val="0"/>
              <w:jc w:val="center"/>
              <w:rPr>
                <w:rFonts w:cs="Arial"/>
                <w:szCs w:val="20"/>
              </w:rPr>
            </w:pPr>
            <w:r w:rsidRPr="00721CFE">
              <w:rPr>
                <w:rFonts w:cs="Arial"/>
                <w:szCs w:val="20"/>
              </w:rPr>
              <w:t>Tak/Nie</w:t>
            </w:r>
          </w:p>
          <w:p w14:paraId="07C89269" w14:textId="77777777" w:rsidR="00721CFE" w:rsidRPr="00721CFE" w:rsidRDefault="00721CFE" w:rsidP="00721CFE">
            <w:pPr>
              <w:snapToGrid w:val="0"/>
              <w:jc w:val="center"/>
            </w:pPr>
          </w:p>
          <w:p w14:paraId="34A56C36" w14:textId="77777777" w:rsidR="00417D3D" w:rsidRPr="00721CFE" w:rsidRDefault="00417D3D" w:rsidP="00721CFE">
            <w:pPr>
              <w:snapToGrid w:val="0"/>
              <w:jc w:val="center"/>
            </w:pPr>
            <w:r w:rsidRPr="00721CFE">
              <w:rPr>
                <w:rFonts w:cs="Arial"/>
                <w:szCs w:val="20"/>
              </w:rPr>
              <w:t>Kryterium obligatoryjne</w:t>
            </w:r>
          </w:p>
          <w:p w14:paraId="49351195" w14:textId="77777777" w:rsidR="00417D3D" w:rsidRPr="00721CFE" w:rsidRDefault="00417D3D" w:rsidP="00721CFE">
            <w:pPr>
              <w:jc w:val="center"/>
            </w:pPr>
            <w:r w:rsidRPr="00721CFE">
              <w:rPr>
                <w:rFonts w:eastAsia="Times New Roman" w:cs="Arial"/>
                <w:szCs w:val="20"/>
              </w:rPr>
              <w:t>(spełnienie jest niezbędne dla możliwości otrzymania dofinansowania)</w:t>
            </w:r>
          </w:p>
          <w:p w14:paraId="13F0634A" w14:textId="77777777" w:rsidR="00417D3D" w:rsidRPr="00721CFE" w:rsidRDefault="00417D3D" w:rsidP="00721CFE">
            <w:pPr>
              <w:snapToGrid w:val="0"/>
              <w:jc w:val="center"/>
              <w:rPr>
                <w:rFonts w:cs="Arial"/>
                <w:szCs w:val="20"/>
              </w:rPr>
            </w:pPr>
          </w:p>
          <w:p w14:paraId="081DBF6A" w14:textId="77777777" w:rsidR="00417D3D" w:rsidRPr="00721CFE" w:rsidRDefault="00417D3D" w:rsidP="00721CFE">
            <w:pPr>
              <w:snapToGrid w:val="0"/>
              <w:jc w:val="center"/>
            </w:pPr>
            <w:r w:rsidRPr="00721CFE">
              <w:rPr>
                <w:rFonts w:cs="Arial"/>
                <w:szCs w:val="20"/>
              </w:rPr>
              <w:t>Niespełnienie kryterium oznacza</w:t>
            </w:r>
          </w:p>
          <w:p w14:paraId="7844FB74" w14:textId="77777777" w:rsidR="00417D3D" w:rsidRPr="00721CFE" w:rsidRDefault="00417D3D" w:rsidP="00721CFE">
            <w:pPr>
              <w:snapToGrid w:val="0"/>
              <w:jc w:val="center"/>
            </w:pPr>
            <w:r w:rsidRPr="00721CFE">
              <w:rPr>
                <w:rFonts w:cs="Arial"/>
                <w:szCs w:val="20"/>
              </w:rPr>
              <w:t>odrzucenie wniosku</w:t>
            </w:r>
          </w:p>
        </w:tc>
      </w:tr>
      <w:tr w:rsidR="00417D3D" w:rsidRPr="00DF0C08" w14:paraId="4C2C4D79" w14:textId="77777777" w:rsidTr="00721CFE">
        <w:trPr>
          <w:trHeight w:val="952"/>
        </w:trPr>
        <w:tc>
          <w:tcPr>
            <w:tcW w:w="851" w:type="dxa"/>
          </w:tcPr>
          <w:p w14:paraId="16E5BD34" w14:textId="77777777" w:rsidR="0086369A" w:rsidRPr="00721CFE" w:rsidRDefault="0086369A" w:rsidP="00CF7DF0">
            <w:pPr>
              <w:numPr>
                <w:ilvl w:val="0"/>
                <w:numId w:val="143"/>
              </w:numPr>
              <w:snapToGrid w:val="0"/>
              <w:spacing w:after="200" w:line="276" w:lineRule="auto"/>
              <w:contextualSpacing/>
              <w:rPr>
                <w:rFonts w:eastAsiaTheme="minorEastAsia" w:cs="Arial"/>
                <w:lang w:eastAsia="pl-PL"/>
              </w:rPr>
            </w:pPr>
          </w:p>
        </w:tc>
        <w:tc>
          <w:tcPr>
            <w:tcW w:w="3685" w:type="dxa"/>
            <w:hideMark/>
          </w:tcPr>
          <w:p w14:paraId="06982F16" w14:textId="77777777" w:rsidR="00417D3D" w:rsidRPr="00721CFE" w:rsidRDefault="00417D3D" w:rsidP="00721CFE">
            <w:pPr>
              <w:snapToGrid w:val="0"/>
              <w:rPr>
                <w:rFonts w:eastAsia="Times New Roman" w:cs="Arial"/>
                <w:b/>
              </w:rPr>
            </w:pPr>
            <w:r w:rsidRPr="00721CFE">
              <w:rPr>
                <w:rFonts w:eastAsia="Times New Roman" w:cs="Arial"/>
                <w:b/>
              </w:rPr>
              <w:t>Projekt rewitalizacyjny</w:t>
            </w:r>
          </w:p>
        </w:tc>
        <w:tc>
          <w:tcPr>
            <w:tcW w:w="6379" w:type="dxa"/>
            <w:hideMark/>
          </w:tcPr>
          <w:p w14:paraId="17532581" w14:textId="77777777" w:rsidR="0086369A" w:rsidRDefault="00417D3D" w:rsidP="00721CFE">
            <w:pPr>
              <w:rPr>
                <w:rFonts w:cs="Arial"/>
                <w:szCs w:val="20"/>
              </w:rPr>
            </w:pPr>
            <w:r w:rsidRPr="00721CFE">
              <w:rPr>
                <w:szCs w:val="20"/>
              </w:rPr>
              <w:t>W ramach kryterium weryfikowane jest, czy projekt rewitalizacyjny/</w:t>
            </w:r>
            <w:r w:rsidR="00721CFE" w:rsidRPr="00721CFE">
              <w:rPr>
                <w:szCs w:val="20"/>
              </w:rPr>
              <w:t xml:space="preserve"> </w:t>
            </w:r>
            <w:r w:rsidRPr="00721CFE">
              <w:rPr>
                <w:b/>
                <w:bCs/>
                <w:szCs w:val="20"/>
                <w:u w:val="single"/>
              </w:rPr>
              <w:t>przedsięwzięcie rewitalizacyjne</w:t>
            </w:r>
            <w:r w:rsidRPr="00721CFE">
              <w:rPr>
                <w:szCs w:val="20"/>
              </w:rPr>
              <w:t xml:space="preserve"> wynika z obowiązującego (na dzień składania wniosku o dofinansowanie) programu rewitalizacji</w:t>
            </w:r>
            <w:r w:rsidR="00981526">
              <w:rPr>
                <w:szCs w:val="20"/>
              </w:rPr>
              <w:t xml:space="preserve"> </w:t>
            </w:r>
            <w:r w:rsidRPr="00721CFE">
              <w:rPr>
                <w:szCs w:val="20"/>
              </w:rPr>
              <w:t>i znajduje się w prowadzonym przez IZ RPO WD wykazie programów rewitalizacji (na Liście B)</w:t>
            </w:r>
            <w:r w:rsidR="00F72190" w:rsidRPr="00721CFE">
              <w:rPr>
                <w:szCs w:val="20"/>
              </w:rPr>
              <w:t>.</w:t>
            </w:r>
            <w:r w:rsidRPr="00721CFE">
              <w:rPr>
                <w:rFonts w:cs="Arial"/>
                <w:szCs w:val="20"/>
              </w:rPr>
              <w:t xml:space="preserve"> 0 punktów, jeśli projekt nie został ujęty w</w:t>
            </w:r>
            <w:r w:rsidR="00F72190" w:rsidRPr="00721CFE">
              <w:rPr>
                <w:rFonts w:cs="Arial"/>
                <w:szCs w:val="20"/>
              </w:rPr>
              <w:t xml:space="preserve"> </w:t>
            </w:r>
            <w:proofErr w:type="spellStart"/>
            <w:r w:rsidR="00F72190" w:rsidRPr="00721CFE">
              <w:rPr>
                <w:rFonts w:cs="Arial"/>
                <w:szCs w:val="20"/>
              </w:rPr>
              <w:t>w</w:t>
            </w:r>
            <w:proofErr w:type="spellEnd"/>
            <w:r w:rsidR="00F72190" w:rsidRPr="00721CFE">
              <w:rPr>
                <w:rFonts w:cs="Arial"/>
                <w:szCs w:val="20"/>
              </w:rPr>
              <w:t xml:space="preserve"> programie rewitalizacji</w:t>
            </w:r>
            <w:r w:rsidR="00721CFE" w:rsidRPr="00721CFE">
              <w:rPr>
                <w:rFonts w:cs="Arial"/>
                <w:szCs w:val="20"/>
              </w:rPr>
              <w:t>.</w:t>
            </w:r>
            <w:r w:rsidRPr="00721CFE">
              <w:rPr>
                <w:rFonts w:cs="Arial"/>
                <w:szCs w:val="20"/>
              </w:rPr>
              <w:t xml:space="preserve"> </w:t>
            </w:r>
          </w:p>
          <w:p w14:paraId="6BD2766A" w14:textId="77777777" w:rsidR="00721CFE" w:rsidRPr="00721CFE" w:rsidRDefault="00721CFE" w:rsidP="00721CFE">
            <w:pPr>
              <w:rPr>
                <w:rFonts w:eastAsiaTheme="minorEastAsia" w:cs="Arial"/>
                <w:szCs w:val="20"/>
                <w:lang w:eastAsia="pl-PL"/>
              </w:rPr>
            </w:pPr>
          </w:p>
          <w:p w14:paraId="0415B553" w14:textId="77777777" w:rsidR="0086369A" w:rsidRPr="00DF0C08" w:rsidRDefault="00417D3D" w:rsidP="00CF7DF0">
            <w:pPr>
              <w:pStyle w:val="Akapitzlist"/>
              <w:numPr>
                <w:ilvl w:val="0"/>
                <w:numId w:val="146"/>
              </w:numPr>
              <w:snapToGrid w:val="0"/>
              <w:spacing w:after="200" w:line="276" w:lineRule="auto"/>
              <w:rPr>
                <w:rFonts w:eastAsiaTheme="minorEastAsia" w:cs="Arial"/>
                <w:sz w:val="20"/>
                <w:szCs w:val="20"/>
                <w:lang w:eastAsia="pl-PL"/>
              </w:rPr>
            </w:pPr>
            <w:r w:rsidRPr="00DF0C08">
              <w:rPr>
                <w:rFonts w:cs="Arial"/>
                <w:b/>
                <w:bCs/>
                <w:sz w:val="20"/>
                <w:szCs w:val="20"/>
              </w:rPr>
              <w:t>1 punkt</w:t>
            </w:r>
            <w:r w:rsidRPr="00DF0C08">
              <w:rPr>
                <w:rFonts w:cs="Arial"/>
                <w:sz w:val="20"/>
                <w:szCs w:val="20"/>
              </w:rPr>
              <w:t xml:space="preserve"> jeśli projekt ujęty jest </w:t>
            </w:r>
            <w:proofErr w:type="spellStart"/>
            <w:r w:rsidRPr="00DF0C08">
              <w:rPr>
                <w:rFonts w:cs="Arial"/>
                <w:sz w:val="20"/>
                <w:szCs w:val="20"/>
              </w:rPr>
              <w:t>w</w:t>
            </w:r>
            <w:r w:rsidR="00F72190">
              <w:rPr>
                <w:rFonts w:cs="Arial"/>
                <w:sz w:val="20"/>
                <w:szCs w:val="20"/>
              </w:rPr>
              <w:t>w</w:t>
            </w:r>
            <w:proofErr w:type="spellEnd"/>
            <w:r w:rsidR="00F72190">
              <w:rPr>
                <w:rFonts w:cs="Arial"/>
                <w:sz w:val="20"/>
                <w:szCs w:val="20"/>
              </w:rPr>
              <w:t xml:space="preserve"> programie rewitalizacji</w:t>
            </w:r>
            <w:r w:rsidRPr="00DF0C08">
              <w:rPr>
                <w:rFonts w:cs="Arial"/>
                <w:sz w:val="20"/>
                <w:szCs w:val="20"/>
              </w:rPr>
              <w:t>.</w:t>
            </w:r>
          </w:p>
        </w:tc>
        <w:tc>
          <w:tcPr>
            <w:tcW w:w="3969" w:type="dxa"/>
            <w:hideMark/>
          </w:tcPr>
          <w:p w14:paraId="4FD9EB85" w14:textId="77777777" w:rsidR="00417D3D" w:rsidRDefault="00417D3D" w:rsidP="00721CFE">
            <w:pPr>
              <w:snapToGrid w:val="0"/>
              <w:jc w:val="center"/>
              <w:rPr>
                <w:rFonts w:cs="Arial"/>
                <w:bCs/>
                <w:szCs w:val="20"/>
              </w:rPr>
            </w:pPr>
            <w:r w:rsidRPr="00721CFE">
              <w:rPr>
                <w:rFonts w:cs="Arial"/>
                <w:bCs/>
                <w:szCs w:val="20"/>
              </w:rPr>
              <w:t>0 pkt - 1 pkt</w:t>
            </w:r>
          </w:p>
          <w:p w14:paraId="762D3A42" w14:textId="77777777" w:rsidR="00721CFE" w:rsidRPr="00721CFE" w:rsidRDefault="00721CFE" w:rsidP="00721CFE">
            <w:pPr>
              <w:snapToGrid w:val="0"/>
              <w:jc w:val="center"/>
              <w:rPr>
                <w:rFonts w:cs="Arial"/>
                <w:szCs w:val="20"/>
              </w:rPr>
            </w:pPr>
          </w:p>
          <w:p w14:paraId="4020FA3A" w14:textId="77777777" w:rsidR="00417D3D" w:rsidRPr="00721CFE" w:rsidRDefault="00417D3D" w:rsidP="00721CFE">
            <w:pPr>
              <w:snapToGrid w:val="0"/>
              <w:jc w:val="center"/>
              <w:rPr>
                <w:rFonts w:cs="Arial"/>
                <w:szCs w:val="20"/>
              </w:rPr>
            </w:pPr>
            <w:r w:rsidRPr="00721CFE">
              <w:rPr>
                <w:rFonts w:cs="Arial"/>
                <w:szCs w:val="20"/>
              </w:rPr>
              <w:t>(0 punktów w kryterium nie oznacza odrzucenia wniosku)</w:t>
            </w:r>
          </w:p>
        </w:tc>
      </w:tr>
      <w:tr w:rsidR="00417D3D" w:rsidRPr="00DF0C08" w14:paraId="34411971" w14:textId="77777777" w:rsidTr="00721CFE">
        <w:trPr>
          <w:trHeight w:val="952"/>
        </w:trPr>
        <w:tc>
          <w:tcPr>
            <w:tcW w:w="851" w:type="dxa"/>
          </w:tcPr>
          <w:p w14:paraId="5AA502F5" w14:textId="77777777" w:rsidR="0086369A" w:rsidRPr="00721CFE" w:rsidRDefault="0086369A" w:rsidP="00CF7DF0">
            <w:pPr>
              <w:numPr>
                <w:ilvl w:val="0"/>
                <w:numId w:val="143"/>
              </w:numPr>
              <w:snapToGrid w:val="0"/>
              <w:spacing w:after="200" w:line="276" w:lineRule="auto"/>
              <w:contextualSpacing/>
              <w:rPr>
                <w:rFonts w:eastAsiaTheme="minorEastAsia" w:cs="Arial"/>
                <w:lang w:eastAsia="pl-PL"/>
              </w:rPr>
            </w:pPr>
          </w:p>
        </w:tc>
        <w:tc>
          <w:tcPr>
            <w:tcW w:w="3685" w:type="dxa"/>
            <w:hideMark/>
          </w:tcPr>
          <w:p w14:paraId="076F4F58" w14:textId="77777777" w:rsidR="00417D3D" w:rsidRPr="00721CFE" w:rsidRDefault="00417D3D" w:rsidP="00721CFE">
            <w:pPr>
              <w:snapToGrid w:val="0"/>
            </w:pPr>
            <w:r w:rsidRPr="00721CFE">
              <w:rPr>
                <w:rFonts w:eastAsia="Times New Roman" w:cs="Arial"/>
                <w:b/>
              </w:rPr>
              <w:t>Miejsce realizacji projektu</w:t>
            </w:r>
          </w:p>
        </w:tc>
        <w:tc>
          <w:tcPr>
            <w:tcW w:w="6379" w:type="dxa"/>
          </w:tcPr>
          <w:p w14:paraId="54438A61" w14:textId="77777777" w:rsidR="00417D3D" w:rsidRPr="00721CFE" w:rsidRDefault="00417D3D" w:rsidP="00721CFE">
            <w:pPr>
              <w:rPr>
                <w:sz w:val="24"/>
              </w:rPr>
            </w:pPr>
            <w:r w:rsidRPr="00721CFE">
              <w:rPr>
                <w:rFonts w:cs="Arial"/>
                <w:szCs w:val="20"/>
              </w:rPr>
              <w:t>Jeśli projekt zakłada realizację inwestycji:</w:t>
            </w:r>
          </w:p>
          <w:p w14:paraId="3E2099E8" w14:textId="77777777" w:rsidR="0086369A" w:rsidRPr="00721CFE" w:rsidRDefault="00417D3D" w:rsidP="00CF7DF0">
            <w:pPr>
              <w:pStyle w:val="Akapitzlist"/>
              <w:numPr>
                <w:ilvl w:val="0"/>
                <w:numId w:val="147"/>
              </w:numPr>
              <w:snapToGrid w:val="0"/>
              <w:spacing w:after="200"/>
              <w:rPr>
                <w:rFonts w:eastAsiaTheme="minorEastAsia"/>
                <w:sz w:val="24"/>
                <w:lang w:eastAsia="pl-PL"/>
              </w:rPr>
            </w:pPr>
            <w:r w:rsidRPr="00721CFE">
              <w:rPr>
                <w:rFonts w:cs="Arial"/>
                <w:szCs w:val="20"/>
              </w:rPr>
              <w:t xml:space="preserve">w </w:t>
            </w:r>
            <w:r w:rsidR="001738CB" w:rsidRPr="00721CFE">
              <w:rPr>
                <w:rFonts w:cs="Arial"/>
                <w:szCs w:val="20"/>
              </w:rPr>
              <w:t xml:space="preserve">całości w </w:t>
            </w:r>
            <w:r w:rsidRPr="00721CFE">
              <w:rPr>
                <w:rFonts w:cs="Arial"/>
                <w:szCs w:val="20"/>
              </w:rPr>
              <w:t xml:space="preserve">mieście o liczbie mieszkańców pow. 20 tys. - otrzymuje </w:t>
            </w:r>
            <w:r w:rsidRPr="00721CFE">
              <w:rPr>
                <w:rFonts w:cs="Arial"/>
                <w:b/>
                <w:szCs w:val="20"/>
              </w:rPr>
              <w:t>3</w:t>
            </w:r>
            <w:r w:rsidRPr="00721CFE">
              <w:rPr>
                <w:rFonts w:cs="Arial"/>
                <w:b/>
                <w:bCs/>
                <w:szCs w:val="20"/>
              </w:rPr>
              <w:t xml:space="preserve"> punkty</w:t>
            </w:r>
            <w:r w:rsidRPr="00721CFE">
              <w:rPr>
                <w:rFonts w:cs="Arial"/>
                <w:szCs w:val="20"/>
              </w:rPr>
              <w:t>;</w:t>
            </w:r>
          </w:p>
          <w:p w14:paraId="03BD3DFD" w14:textId="77777777" w:rsidR="0086369A" w:rsidRPr="00721CFE" w:rsidRDefault="00417D3D" w:rsidP="00CF7DF0">
            <w:pPr>
              <w:pStyle w:val="Akapitzlist"/>
              <w:numPr>
                <w:ilvl w:val="0"/>
                <w:numId w:val="147"/>
              </w:numPr>
              <w:snapToGrid w:val="0"/>
              <w:spacing w:after="200"/>
              <w:rPr>
                <w:rFonts w:eastAsiaTheme="minorEastAsia"/>
                <w:sz w:val="24"/>
                <w:lang w:eastAsia="pl-PL"/>
              </w:rPr>
            </w:pPr>
            <w:r w:rsidRPr="00721CFE">
              <w:rPr>
                <w:rFonts w:cs="Arial"/>
                <w:szCs w:val="20"/>
              </w:rPr>
              <w:t>w</w:t>
            </w:r>
            <w:r w:rsidR="00981526">
              <w:rPr>
                <w:rFonts w:cs="Arial"/>
                <w:szCs w:val="20"/>
              </w:rPr>
              <w:t xml:space="preserve"> </w:t>
            </w:r>
            <w:r w:rsidR="001738CB" w:rsidRPr="00721CFE">
              <w:rPr>
                <w:rFonts w:cs="Arial"/>
                <w:szCs w:val="20"/>
              </w:rPr>
              <w:t xml:space="preserve">całości w </w:t>
            </w:r>
            <w:r w:rsidRPr="00721CFE">
              <w:rPr>
                <w:rFonts w:cs="Arial"/>
                <w:szCs w:val="20"/>
              </w:rPr>
              <w:t xml:space="preserve">gminie uzdrowiskowej – otrzymuje </w:t>
            </w:r>
            <w:r w:rsidRPr="00721CFE">
              <w:rPr>
                <w:rFonts w:cs="Arial"/>
                <w:b/>
                <w:szCs w:val="20"/>
              </w:rPr>
              <w:t>3</w:t>
            </w:r>
            <w:r w:rsidRPr="00721CFE">
              <w:rPr>
                <w:rFonts w:cs="Arial"/>
                <w:b/>
                <w:bCs/>
                <w:szCs w:val="20"/>
              </w:rPr>
              <w:t xml:space="preserve"> punkty</w:t>
            </w:r>
            <w:r w:rsidRPr="00721CFE">
              <w:rPr>
                <w:rFonts w:cs="Arial"/>
                <w:szCs w:val="20"/>
              </w:rPr>
              <w:t>;</w:t>
            </w:r>
          </w:p>
          <w:p w14:paraId="0DFFCB2F" w14:textId="77777777" w:rsidR="0086369A" w:rsidRPr="00721CFE" w:rsidRDefault="00417D3D" w:rsidP="00CF7DF0">
            <w:pPr>
              <w:pStyle w:val="Akapitzlist"/>
              <w:numPr>
                <w:ilvl w:val="0"/>
                <w:numId w:val="147"/>
              </w:numPr>
              <w:snapToGrid w:val="0"/>
              <w:spacing w:after="200"/>
              <w:rPr>
                <w:rFonts w:eastAsiaTheme="minorEastAsia"/>
                <w:sz w:val="24"/>
                <w:lang w:eastAsia="pl-PL"/>
              </w:rPr>
            </w:pPr>
            <w:r w:rsidRPr="00721CFE">
              <w:rPr>
                <w:rFonts w:cs="Arial"/>
                <w:szCs w:val="20"/>
              </w:rPr>
              <w:t>projekt nie jest realizowany w mieście o liczbie mieszkańców pow. 20 tys. ale jego oddziaływanie będzie miało bezpośredni wpływ na miasto o liczbie mieszkańców pow. 20 tys.</w:t>
            </w:r>
            <w:r w:rsidR="00981526">
              <w:rPr>
                <w:rFonts w:cs="Arial"/>
                <w:szCs w:val="20"/>
              </w:rPr>
              <w:t xml:space="preserve"> </w:t>
            </w:r>
            <w:r w:rsidRPr="00721CFE">
              <w:rPr>
                <w:rFonts w:cs="Arial"/>
                <w:szCs w:val="20"/>
              </w:rPr>
              <w:t xml:space="preserve">– otrzymuje </w:t>
            </w:r>
            <w:r w:rsidRPr="00721CFE">
              <w:rPr>
                <w:rFonts w:cs="Arial"/>
                <w:b/>
                <w:bCs/>
                <w:szCs w:val="20"/>
              </w:rPr>
              <w:t>2 punkty;</w:t>
            </w:r>
          </w:p>
          <w:p w14:paraId="29228D5D" w14:textId="77777777" w:rsidR="0086369A" w:rsidRPr="00721CFE" w:rsidRDefault="00417D3D" w:rsidP="00CF7DF0">
            <w:pPr>
              <w:pStyle w:val="Akapitzlist"/>
              <w:numPr>
                <w:ilvl w:val="0"/>
                <w:numId w:val="147"/>
              </w:numPr>
              <w:snapToGrid w:val="0"/>
              <w:spacing w:after="200"/>
              <w:rPr>
                <w:rFonts w:eastAsiaTheme="minorEastAsia"/>
                <w:sz w:val="24"/>
                <w:lang w:eastAsia="pl-PL"/>
              </w:rPr>
            </w:pPr>
            <w:r w:rsidRPr="00721CFE">
              <w:rPr>
                <w:rFonts w:cs="Arial"/>
                <w:szCs w:val="20"/>
              </w:rPr>
              <w:t xml:space="preserve">na terenie parków krajobrazowych lub rezerwatów przyrody w tym położonych na obszarach Natura 2000 – otrzymuje </w:t>
            </w:r>
            <w:r w:rsidRPr="00721CFE">
              <w:rPr>
                <w:rFonts w:cs="Arial"/>
                <w:b/>
                <w:bCs/>
                <w:szCs w:val="20"/>
              </w:rPr>
              <w:t>2 punkty</w:t>
            </w:r>
            <w:r w:rsidRPr="00721CFE">
              <w:rPr>
                <w:rFonts w:cs="Arial"/>
                <w:szCs w:val="20"/>
              </w:rPr>
              <w:t>.</w:t>
            </w:r>
          </w:p>
          <w:p w14:paraId="2D95E09C" w14:textId="77777777" w:rsidR="00417D3D" w:rsidRPr="00DF0C08" w:rsidRDefault="00417D3D" w:rsidP="00721CFE">
            <w:pPr>
              <w:snapToGrid w:val="0"/>
              <w:rPr>
                <w:rFonts w:cs="Arial"/>
                <w:sz w:val="20"/>
                <w:szCs w:val="20"/>
              </w:rPr>
            </w:pPr>
          </w:p>
          <w:p w14:paraId="69D68082" w14:textId="77777777" w:rsidR="00417D3D" w:rsidRDefault="00417D3D" w:rsidP="00721CFE">
            <w:pPr>
              <w:snapToGrid w:val="0"/>
              <w:rPr>
                <w:rFonts w:cs="Arial"/>
                <w:sz w:val="20"/>
                <w:szCs w:val="20"/>
              </w:rPr>
            </w:pPr>
            <w:r w:rsidRPr="00DF0C08">
              <w:rPr>
                <w:rFonts w:cs="Arial"/>
                <w:sz w:val="20"/>
                <w:szCs w:val="20"/>
              </w:rPr>
              <w:t>Punkty nie sumują się.</w:t>
            </w:r>
          </w:p>
          <w:p w14:paraId="650CF223" w14:textId="77777777" w:rsidR="001738CB" w:rsidRDefault="001738CB" w:rsidP="00721CFE">
            <w:pPr>
              <w:snapToGrid w:val="0"/>
              <w:rPr>
                <w:sz w:val="20"/>
              </w:rPr>
            </w:pPr>
            <w:r w:rsidRPr="009E4B21">
              <w:rPr>
                <w:sz w:val="20"/>
              </w:rPr>
              <w:t>Lista gmin uzdrowiskowych – zgodnie z regulaminem konkursu.</w:t>
            </w:r>
          </w:p>
          <w:p w14:paraId="3CB20CAB" w14:textId="77777777" w:rsidR="00721CFE" w:rsidRPr="00DF0C08" w:rsidRDefault="00721CFE" w:rsidP="00721CFE">
            <w:pPr>
              <w:snapToGrid w:val="0"/>
            </w:pPr>
          </w:p>
        </w:tc>
        <w:tc>
          <w:tcPr>
            <w:tcW w:w="3969" w:type="dxa"/>
            <w:hideMark/>
          </w:tcPr>
          <w:p w14:paraId="159CE1CD" w14:textId="77777777" w:rsidR="00417D3D" w:rsidRDefault="00417D3D" w:rsidP="00721CFE">
            <w:pPr>
              <w:snapToGrid w:val="0"/>
              <w:jc w:val="center"/>
              <w:rPr>
                <w:rFonts w:cs="Arial"/>
                <w:bCs/>
                <w:szCs w:val="20"/>
              </w:rPr>
            </w:pPr>
            <w:r w:rsidRPr="00721CFE">
              <w:rPr>
                <w:rFonts w:cs="Arial"/>
                <w:bCs/>
                <w:szCs w:val="20"/>
              </w:rPr>
              <w:t>0 pkt – 3 pkt</w:t>
            </w:r>
          </w:p>
          <w:p w14:paraId="3E8F3B9B" w14:textId="77777777" w:rsidR="00721CFE" w:rsidRPr="00721CFE" w:rsidRDefault="00721CFE" w:rsidP="00721CFE">
            <w:pPr>
              <w:snapToGrid w:val="0"/>
              <w:jc w:val="center"/>
              <w:rPr>
                <w:bCs/>
              </w:rPr>
            </w:pPr>
          </w:p>
          <w:p w14:paraId="17EE83C0" w14:textId="77777777" w:rsidR="00417D3D" w:rsidRPr="00721CFE" w:rsidRDefault="00417D3D" w:rsidP="00721CFE">
            <w:pPr>
              <w:snapToGrid w:val="0"/>
              <w:jc w:val="center"/>
            </w:pPr>
            <w:r w:rsidRPr="00721CFE">
              <w:rPr>
                <w:rFonts w:cs="Arial"/>
                <w:szCs w:val="20"/>
              </w:rPr>
              <w:t>(0 punktów w kryterium nie oznacza odrzucenia wniosku)</w:t>
            </w:r>
          </w:p>
        </w:tc>
      </w:tr>
      <w:tr w:rsidR="00417D3D" w:rsidRPr="00DF0C08" w14:paraId="0790F451" w14:textId="77777777" w:rsidTr="00721CFE">
        <w:trPr>
          <w:trHeight w:val="952"/>
        </w:trPr>
        <w:tc>
          <w:tcPr>
            <w:tcW w:w="851" w:type="dxa"/>
          </w:tcPr>
          <w:p w14:paraId="4079E2D6" w14:textId="77777777" w:rsidR="0086369A" w:rsidRPr="00721CFE" w:rsidRDefault="0086369A" w:rsidP="00CF7DF0">
            <w:pPr>
              <w:numPr>
                <w:ilvl w:val="0"/>
                <w:numId w:val="143"/>
              </w:numPr>
              <w:snapToGrid w:val="0"/>
              <w:spacing w:after="200" w:line="276" w:lineRule="auto"/>
              <w:contextualSpacing/>
              <w:rPr>
                <w:rFonts w:eastAsiaTheme="minorEastAsia" w:cs="Arial"/>
                <w:lang w:eastAsia="pl-PL"/>
              </w:rPr>
            </w:pPr>
          </w:p>
        </w:tc>
        <w:tc>
          <w:tcPr>
            <w:tcW w:w="3685" w:type="dxa"/>
            <w:hideMark/>
          </w:tcPr>
          <w:p w14:paraId="1EFFFCF8" w14:textId="77777777" w:rsidR="00417D3D" w:rsidRPr="00721CFE" w:rsidRDefault="00417D3D" w:rsidP="00721CFE">
            <w:pPr>
              <w:snapToGrid w:val="0"/>
              <w:rPr>
                <w:rFonts w:eastAsia="Times New Roman" w:cs="Arial"/>
                <w:b/>
              </w:rPr>
            </w:pPr>
            <w:r w:rsidRPr="00721CFE">
              <w:rPr>
                <w:b/>
              </w:rPr>
              <w:t>Wkład własny</w:t>
            </w:r>
          </w:p>
        </w:tc>
        <w:tc>
          <w:tcPr>
            <w:tcW w:w="6379" w:type="dxa"/>
          </w:tcPr>
          <w:p w14:paraId="5D9865AC" w14:textId="77777777" w:rsidR="00417D3D" w:rsidRPr="00721CFE" w:rsidRDefault="00417D3D" w:rsidP="00721CFE">
            <w:pPr>
              <w:rPr>
                <w:rFonts w:cs="Arial"/>
                <w:szCs w:val="20"/>
              </w:rPr>
            </w:pPr>
            <w:r w:rsidRPr="00721CFE">
              <w:rPr>
                <w:rFonts w:cs="Arial"/>
                <w:szCs w:val="20"/>
              </w:rPr>
              <w:t>W ramach kryterium będzie weryfikowana wysokość wkładu własnego w budżecie projektu.</w:t>
            </w:r>
          </w:p>
          <w:p w14:paraId="3A815E70" w14:textId="77777777" w:rsidR="00721CFE" w:rsidRPr="00DF0C08" w:rsidRDefault="00721CFE" w:rsidP="00721CFE">
            <w:pPr>
              <w:rPr>
                <w:rFonts w:cs="Arial"/>
                <w:sz w:val="20"/>
                <w:szCs w:val="20"/>
              </w:rPr>
            </w:pPr>
          </w:p>
          <w:p w14:paraId="1010B832" w14:textId="77777777" w:rsidR="00417D3D" w:rsidRPr="00DF0C08" w:rsidRDefault="00417D3D" w:rsidP="00721CFE">
            <w:pPr>
              <w:rPr>
                <w:rFonts w:cs="Arial"/>
                <w:sz w:val="20"/>
                <w:szCs w:val="20"/>
              </w:rPr>
            </w:pPr>
            <w:r w:rsidRPr="00DF0C08">
              <w:rPr>
                <w:rFonts w:cs="Arial"/>
                <w:sz w:val="20"/>
                <w:szCs w:val="20"/>
              </w:rPr>
              <w:t>Kryterium punktuje zwiększenie wartości wkładu własnego, o co najmniej 5% w stosunku do poziomu minimalnego wkładu własnego przewidzianego odpowiednimi przepisami.</w:t>
            </w:r>
          </w:p>
          <w:p w14:paraId="6C7710E8" w14:textId="77777777" w:rsidR="00417D3D" w:rsidRPr="00DF0C08" w:rsidRDefault="00417D3D" w:rsidP="00721CFE">
            <w:pPr>
              <w:rPr>
                <w:rFonts w:cs="Arial"/>
                <w:sz w:val="20"/>
                <w:szCs w:val="20"/>
              </w:rPr>
            </w:pPr>
          </w:p>
          <w:p w14:paraId="2ED07DB5" w14:textId="77777777" w:rsidR="00417D3D" w:rsidRPr="00DF0C08" w:rsidRDefault="00417D3D" w:rsidP="00721CFE">
            <w:pPr>
              <w:rPr>
                <w:rFonts w:cs="Arial"/>
                <w:sz w:val="20"/>
                <w:szCs w:val="20"/>
              </w:rPr>
            </w:pPr>
            <w:r w:rsidRPr="00DF0C08">
              <w:rPr>
                <w:rFonts w:cs="Arial"/>
                <w:sz w:val="20"/>
                <w:szCs w:val="20"/>
              </w:rPr>
              <w:t>Deklarowany przez wnioskodawcę wkład własny jest większy od wymaganego minimalnego wkładu:</w:t>
            </w:r>
          </w:p>
          <w:p w14:paraId="0F73521D" w14:textId="77777777" w:rsidR="00417D3D" w:rsidRPr="00DF0C08" w:rsidRDefault="00417D3D" w:rsidP="00721CFE">
            <w:pPr>
              <w:tabs>
                <w:tab w:val="center" w:pos="328"/>
              </w:tabs>
              <w:rPr>
                <w:rFonts w:cs="Arial"/>
                <w:sz w:val="20"/>
                <w:szCs w:val="20"/>
              </w:rPr>
            </w:pPr>
            <w:r w:rsidRPr="00DF0C08">
              <w:rPr>
                <w:rFonts w:cs="Arial"/>
                <w:sz w:val="20"/>
                <w:szCs w:val="20"/>
              </w:rPr>
              <w:t>•</w:t>
            </w:r>
            <w:r w:rsidRPr="00DF0C08">
              <w:rPr>
                <w:rFonts w:cs="Arial"/>
                <w:sz w:val="20"/>
                <w:szCs w:val="20"/>
              </w:rPr>
              <w:tab/>
              <w:t>poniżej 5 punktów procentowych - 0 pkt;</w:t>
            </w:r>
          </w:p>
          <w:p w14:paraId="5621CF57" w14:textId="77777777" w:rsidR="00417D3D" w:rsidRPr="00DF0C08" w:rsidRDefault="00417D3D" w:rsidP="00721CFE">
            <w:pPr>
              <w:tabs>
                <w:tab w:val="center" w:pos="328"/>
              </w:tabs>
              <w:rPr>
                <w:rFonts w:cs="Arial"/>
                <w:sz w:val="20"/>
                <w:szCs w:val="20"/>
              </w:rPr>
            </w:pPr>
            <w:r w:rsidRPr="00DF0C08">
              <w:rPr>
                <w:rFonts w:cs="Arial"/>
                <w:sz w:val="20"/>
                <w:szCs w:val="20"/>
              </w:rPr>
              <w:t>•</w:t>
            </w:r>
            <w:r w:rsidRPr="00DF0C08">
              <w:rPr>
                <w:rFonts w:cs="Arial"/>
                <w:sz w:val="20"/>
                <w:szCs w:val="20"/>
              </w:rPr>
              <w:tab/>
              <w:t>od 5 punktów procentowych do 10 punktów</w:t>
            </w:r>
            <w:r w:rsidR="00981526">
              <w:rPr>
                <w:rFonts w:cs="Arial"/>
                <w:sz w:val="20"/>
                <w:szCs w:val="20"/>
              </w:rPr>
              <w:t xml:space="preserve"> </w:t>
            </w:r>
            <w:r w:rsidRPr="00DF0C08">
              <w:rPr>
                <w:rFonts w:cs="Arial"/>
                <w:sz w:val="20"/>
                <w:szCs w:val="20"/>
              </w:rPr>
              <w:t>procentowych</w:t>
            </w:r>
            <w:r w:rsidR="00981526">
              <w:rPr>
                <w:rFonts w:cs="Arial"/>
                <w:sz w:val="20"/>
                <w:szCs w:val="20"/>
              </w:rPr>
              <w:t xml:space="preserve"> </w:t>
            </w:r>
            <w:r w:rsidRPr="00DF0C08">
              <w:rPr>
                <w:rFonts w:cs="Arial"/>
                <w:sz w:val="20"/>
                <w:szCs w:val="20"/>
              </w:rPr>
              <w:t>-</w:t>
            </w:r>
            <w:r w:rsidR="00981526">
              <w:rPr>
                <w:rFonts w:cs="Arial"/>
                <w:sz w:val="20"/>
                <w:szCs w:val="20"/>
              </w:rPr>
              <w:t xml:space="preserve"> </w:t>
            </w:r>
            <w:r w:rsidRPr="00DF0C08">
              <w:rPr>
                <w:rFonts w:cs="Arial"/>
                <w:sz w:val="20"/>
                <w:szCs w:val="20"/>
              </w:rPr>
              <w:t>1 pkt;</w:t>
            </w:r>
          </w:p>
          <w:p w14:paraId="6A1C2E45" w14:textId="77777777" w:rsidR="00417D3D" w:rsidRPr="00DF0C08" w:rsidRDefault="00417D3D" w:rsidP="00721CFE">
            <w:pPr>
              <w:tabs>
                <w:tab w:val="center" w:pos="328"/>
              </w:tabs>
              <w:rPr>
                <w:rFonts w:cs="Arial"/>
                <w:sz w:val="20"/>
                <w:szCs w:val="20"/>
              </w:rPr>
            </w:pPr>
            <w:r w:rsidRPr="00DF0C08">
              <w:rPr>
                <w:rFonts w:cs="Arial"/>
                <w:sz w:val="20"/>
                <w:szCs w:val="20"/>
              </w:rPr>
              <w:t>•</w:t>
            </w:r>
            <w:r w:rsidRPr="00DF0C08">
              <w:rPr>
                <w:rFonts w:cs="Arial"/>
                <w:sz w:val="20"/>
                <w:szCs w:val="20"/>
              </w:rPr>
              <w:tab/>
              <w:t>powyżej 10 punktów procentowych do 20 punktów procentowych - 2 pkt;</w:t>
            </w:r>
          </w:p>
          <w:p w14:paraId="5627FBF6" w14:textId="77777777" w:rsidR="00417D3D" w:rsidRPr="00DF0C08" w:rsidRDefault="00417D3D" w:rsidP="00721CFE">
            <w:pPr>
              <w:tabs>
                <w:tab w:val="center" w:pos="328"/>
              </w:tabs>
              <w:rPr>
                <w:rFonts w:cs="Arial"/>
                <w:sz w:val="20"/>
                <w:szCs w:val="20"/>
              </w:rPr>
            </w:pPr>
            <w:r w:rsidRPr="00DF0C08">
              <w:rPr>
                <w:rFonts w:cs="Arial"/>
                <w:sz w:val="20"/>
                <w:szCs w:val="20"/>
              </w:rPr>
              <w:t>•</w:t>
            </w:r>
            <w:r w:rsidRPr="00DF0C08">
              <w:rPr>
                <w:rFonts w:cs="Arial"/>
                <w:sz w:val="20"/>
                <w:szCs w:val="20"/>
              </w:rPr>
              <w:tab/>
              <w:t>powyżej 20 punktów procentowych – 3 pkt.</w:t>
            </w:r>
          </w:p>
          <w:p w14:paraId="56F9DF9D" w14:textId="77777777" w:rsidR="00417D3D" w:rsidRPr="00DF0C08" w:rsidRDefault="00417D3D" w:rsidP="00721CFE">
            <w:pPr>
              <w:rPr>
                <w:rFonts w:cs="Arial"/>
                <w:sz w:val="20"/>
                <w:szCs w:val="20"/>
              </w:rPr>
            </w:pPr>
          </w:p>
          <w:p w14:paraId="4B045C4E" w14:textId="77777777" w:rsidR="00417D3D" w:rsidRPr="00DF0C08" w:rsidRDefault="00417D3D" w:rsidP="00721CFE">
            <w:pPr>
              <w:rPr>
                <w:rFonts w:cs="Arial"/>
                <w:sz w:val="20"/>
                <w:szCs w:val="20"/>
              </w:rPr>
            </w:pPr>
            <w:r w:rsidRPr="00DF0C08">
              <w:rPr>
                <w:rFonts w:cs="Arial"/>
                <w:sz w:val="20"/>
                <w:szCs w:val="20"/>
              </w:rPr>
              <w:t>Projekty, które nie przewidują zwiększonego wkładu własnego niż wymagany minimalny wkład – 0 pkt.</w:t>
            </w:r>
          </w:p>
          <w:p w14:paraId="0156071D" w14:textId="77777777" w:rsidR="00417D3D" w:rsidRPr="00DF0C08" w:rsidRDefault="00417D3D" w:rsidP="00721CFE">
            <w:pPr>
              <w:rPr>
                <w:rFonts w:cs="Arial"/>
                <w:sz w:val="20"/>
                <w:szCs w:val="20"/>
              </w:rPr>
            </w:pPr>
          </w:p>
          <w:p w14:paraId="5C5B90CA" w14:textId="77777777" w:rsidR="00417D3D" w:rsidRPr="00DF0C08" w:rsidRDefault="00417D3D" w:rsidP="00721CFE">
            <w:pPr>
              <w:spacing w:after="200"/>
              <w:rPr>
                <w:rFonts w:cs="Arial"/>
                <w:sz w:val="20"/>
                <w:szCs w:val="20"/>
              </w:rPr>
            </w:pPr>
            <w:r w:rsidRPr="00DF0C08">
              <w:rPr>
                <w:rFonts w:cs="Arial"/>
                <w:sz w:val="20"/>
                <w:szCs w:val="20"/>
              </w:rPr>
              <w:t>Punkty nie podlegają sumowaniu.</w:t>
            </w:r>
          </w:p>
        </w:tc>
        <w:tc>
          <w:tcPr>
            <w:tcW w:w="3969" w:type="dxa"/>
          </w:tcPr>
          <w:p w14:paraId="3FCE8A7F" w14:textId="77777777" w:rsidR="00417D3D" w:rsidRPr="00721CFE" w:rsidRDefault="00417D3D" w:rsidP="00721CFE">
            <w:pPr>
              <w:snapToGrid w:val="0"/>
              <w:jc w:val="center"/>
              <w:rPr>
                <w:rFonts w:cs="Arial"/>
                <w:bCs/>
                <w:szCs w:val="20"/>
              </w:rPr>
            </w:pPr>
            <w:r w:rsidRPr="00721CFE">
              <w:rPr>
                <w:rFonts w:cs="Arial"/>
                <w:bCs/>
                <w:szCs w:val="20"/>
              </w:rPr>
              <w:t>0</w:t>
            </w:r>
            <w:r w:rsidR="001738CB" w:rsidRPr="00721CFE">
              <w:rPr>
                <w:rFonts w:cs="Arial"/>
                <w:bCs/>
                <w:szCs w:val="20"/>
              </w:rPr>
              <w:t xml:space="preserve"> pkt </w:t>
            </w:r>
            <w:r w:rsidRPr="00721CFE">
              <w:rPr>
                <w:rFonts w:cs="Arial"/>
                <w:bCs/>
                <w:szCs w:val="20"/>
              </w:rPr>
              <w:t>-</w:t>
            </w:r>
            <w:r w:rsidR="001738CB" w:rsidRPr="00721CFE">
              <w:rPr>
                <w:rFonts w:cs="Arial"/>
                <w:bCs/>
                <w:szCs w:val="20"/>
              </w:rPr>
              <w:t xml:space="preserve"> </w:t>
            </w:r>
            <w:r w:rsidRPr="00721CFE">
              <w:rPr>
                <w:rFonts w:cs="Arial"/>
                <w:bCs/>
                <w:szCs w:val="20"/>
              </w:rPr>
              <w:t>3 pkt</w:t>
            </w:r>
          </w:p>
          <w:p w14:paraId="71A40BC4" w14:textId="77777777" w:rsidR="00417D3D" w:rsidRPr="00721CFE" w:rsidRDefault="00417D3D" w:rsidP="00721CFE">
            <w:pPr>
              <w:snapToGrid w:val="0"/>
              <w:jc w:val="center"/>
              <w:rPr>
                <w:rFonts w:cs="Arial"/>
                <w:bCs/>
                <w:szCs w:val="20"/>
              </w:rPr>
            </w:pPr>
          </w:p>
          <w:p w14:paraId="3D64520B" w14:textId="77777777" w:rsidR="00417D3D" w:rsidRPr="00721CFE" w:rsidRDefault="00417D3D" w:rsidP="00721CFE">
            <w:pPr>
              <w:snapToGrid w:val="0"/>
              <w:jc w:val="center"/>
              <w:rPr>
                <w:rFonts w:cs="Arial"/>
                <w:bCs/>
                <w:szCs w:val="20"/>
              </w:rPr>
            </w:pPr>
            <w:r w:rsidRPr="00721CFE">
              <w:rPr>
                <w:rFonts w:cs="Arial"/>
                <w:bCs/>
                <w:szCs w:val="20"/>
              </w:rPr>
              <w:t>(0 punktów w kryterium nie oznacza</w:t>
            </w:r>
          </w:p>
          <w:p w14:paraId="4CAC42F1" w14:textId="77777777" w:rsidR="00417D3D" w:rsidRPr="00721CFE" w:rsidRDefault="00417D3D" w:rsidP="00721CFE">
            <w:pPr>
              <w:snapToGrid w:val="0"/>
              <w:jc w:val="center"/>
              <w:rPr>
                <w:rFonts w:cs="Arial"/>
                <w:bCs/>
                <w:szCs w:val="20"/>
              </w:rPr>
            </w:pPr>
            <w:r w:rsidRPr="00721CFE">
              <w:rPr>
                <w:rFonts w:cs="Arial"/>
                <w:bCs/>
                <w:szCs w:val="20"/>
              </w:rPr>
              <w:t>odrzucenia wniosku)</w:t>
            </w:r>
          </w:p>
        </w:tc>
      </w:tr>
      <w:tr w:rsidR="00417D3D" w:rsidRPr="00DF0C08" w14:paraId="5FC96CBA" w14:textId="77777777" w:rsidTr="00721CFE">
        <w:trPr>
          <w:trHeight w:val="952"/>
        </w:trPr>
        <w:tc>
          <w:tcPr>
            <w:tcW w:w="10915" w:type="dxa"/>
            <w:gridSpan w:val="3"/>
            <w:hideMark/>
          </w:tcPr>
          <w:p w14:paraId="5EF975F4" w14:textId="77777777" w:rsidR="00417D3D" w:rsidRPr="00721CFE" w:rsidRDefault="00417D3D" w:rsidP="00721CFE">
            <w:pPr>
              <w:snapToGrid w:val="0"/>
              <w:contextualSpacing/>
              <w:jc w:val="right"/>
              <w:rPr>
                <w:rFonts w:cs="Arial"/>
                <w:b/>
              </w:rPr>
            </w:pPr>
            <w:r w:rsidRPr="00721CFE">
              <w:rPr>
                <w:rFonts w:cs="Arial"/>
                <w:b/>
              </w:rPr>
              <w:t>SUMA:</w:t>
            </w:r>
          </w:p>
        </w:tc>
        <w:tc>
          <w:tcPr>
            <w:tcW w:w="3969" w:type="dxa"/>
          </w:tcPr>
          <w:p w14:paraId="232F0A21" w14:textId="77777777" w:rsidR="00417D3D" w:rsidRPr="00721CFE" w:rsidRDefault="00721CFE" w:rsidP="00721CFE">
            <w:pPr>
              <w:snapToGrid w:val="0"/>
              <w:jc w:val="center"/>
              <w:rPr>
                <w:rFonts w:cs="Arial"/>
                <w:szCs w:val="20"/>
              </w:rPr>
            </w:pPr>
            <w:r>
              <w:rPr>
                <w:rFonts w:cs="Arial"/>
                <w:szCs w:val="20"/>
              </w:rPr>
              <w:t>7 pkt</w:t>
            </w:r>
          </w:p>
          <w:p w14:paraId="5EA44A76" w14:textId="77777777" w:rsidR="00417D3D" w:rsidRPr="00721CFE" w:rsidRDefault="00417D3D" w:rsidP="00721CFE">
            <w:pPr>
              <w:snapToGrid w:val="0"/>
              <w:jc w:val="center"/>
              <w:rPr>
                <w:rFonts w:cs="Arial"/>
                <w:szCs w:val="20"/>
              </w:rPr>
            </w:pPr>
          </w:p>
        </w:tc>
      </w:tr>
    </w:tbl>
    <w:p w14:paraId="4D5D0FEF" w14:textId="77777777" w:rsidR="00417D3D" w:rsidRDefault="00417D3D" w:rsidP="00DF6365">
      <w:pPr>
        <w:spacing w:line="360" w:lineRule="auto"/>
        <w:rPr>
          <w:rFonts w:eastAsia="Times New Roman" w:cs="Tahoma"/>
          <w:b/>
          <w:bCs/>
          <w:iCs/>
          <w:sz w:val="28"/>
          <w:szCs w:val="28"/>
        </w:rPr>
      </w:pPr>
    </w:p>
    <w:p w14:paraId="0639210A" w14:textId="77777777" w:rsidR="00F571C8" w:rsidRPr="00F571C8" w:rsidRDefault="00F571C8" w:rsidP="00F571C8">
      <w:pPr>
        <w:spacing w:line="240" w:lineRule="auto"/>
      </w:pPr>
      <w:r w:rsidRPr="00F571C8">
        <w:rPr>
          <w:b/>
          <w:bCs/>
        </w:rPr>
        <w:t>3.4 e</w:t>
      </w:r>
      <w:r w:rsidRPr="00F571C8">
        <w:t xml:space="preserve"> </w:t>
      </w:r>
      <w:r w:rsidR="00A4127D">
        <w:t>S</w:t>
      </w:r>
      <w:r w:rsidRPr="00F571C8">
        <w:t>amodzielne inwestycje związane z energooszczędnym oświetleniem ulicznym i drogowym przy drogach publicznych</w:t>
      </w:r>
    </w:p>
    <w:tbl>
      <w:tblPr>
        <w:tblStyle w:val="Tabela-Siatka1"/>
        <w:tblW w:w="14884" w:type="dxa"/>
        <w:tblInd w:w="-34" w:type="dxa"/>
        <w:tblCellMar>
          <w:left w:w="103" w:type="dxa"/>
        </w:tblCellMar>
        <w:tblLook w:val="0000" w:firstRow="0" w:lastRow="0" w:firstColumn="0" w:lastColumn="0" w:noHBand="0" w:noVBand="0"/>
      </w:tblPr>
      <w:tblGrid>
        <w:gridCol w:w="852"/>
        <w:gridCol w:w="3687"/>
        <w:gridCol w:w="6385"/>
        <w:gridCol w:w="3960"/>
      </w:tblGrid>
      <w:tr w:rsidR="003E50C3" w:rsidRPr="003E50C3" w14:paraId="1F8B062E" w14:textId="77777777" w:rsidTr="00650B2A">
        <w:trPr>
          <w:trHeight w:val="432"/>
        </w:trPr>
        <w:tc>
          <w:tcPr>
            <w:tcW w:w="852" w:type="dxa"/>
            <w:shd w:val="clear" w:color="auto" w:fill="auto"/>
            <w:vAlign w:val="center"/>
          </w:tcPr>
          <w:p w14:paraId="58B52E9C" w14:textId="77777777" w:rsidR="003E50C3" w:rsidRPr="003E50C3" w:rsidRDefault="003E50C3" w:rsidP="00650B2A">
            <w:pPr>
              <w:jc w:val="center"/>
              <w:rPr>
                <w:rFonts w:eastAsia="Times New Roman" w:cs="Arial"/>
                <w:b/>
              </w:rPr>
            </w:pPr>
            <w:r w:rsidRPr="003E50C3">
              <w:rPr>
                <w:rFonts w:eastAsia="Times New Roman" w:cs="Arial"/>
                <w:b/>
              </w:rPr>
              <w:t>Lp.</w:t>
            </w:r>
          </w:p>
        </w:tc>
        <w:tc>
          <w:tcPr>
            <w:tcW w:w="3687" w:type="dxa"/>
            <w:shd w:val="clear" w:color="auto" w:fill="auto"/>
            <w:vAlign w:val="center"/>
          </w:tcPr>
          <w:p w14:paraId="39C9F66E" w14:textId="77777777" w:rsidR="003E50C3" w:rsidRPr="003E50C3" w:rsidRDefault="003E50C3" w:rsidP="00650B2A">
            <w:pPr>
              <w:jc w:val="center"/>
              <w:rPr>
                <w:rFonts w:eastAsia="Times New Roman" w:cs="Arial"/>
                <w:b/>
              </w:rPr>
            </w:pPr>
            <w:r w:rsidRPr="003E50C3">
              <w:rPr>
                <w:rFonts w:eastAsia="Times New Roman" w:cs="Arial"/>
                <w:b/>
              </w:rPr>
              <w:t>Nazwa kryterium</w:t>
            </w:r>
          </w:p>
        </w:tc>
        <w:tc>
          <w:tcPr>
            <w:tcW w:w="6385" w:type="dxa"/>
            <w:shd w:val="clear" w:color="auto" w:fill="auto"/>
            <w:vAlign w:val="center"/>
          </w:tcPr>
          <w:p w14:paraId="13FFB90C" w14:textId="77777777" w:rsidR="003E50C3" w:rsidRPr="003E50C3" w:rsidRDefault="003E50C3" w:rsidP="00650B2A">
            <w:pPr>
              <w:jc w:val="center"/>
              <w:rPr>
                <w:rFonts w:eastAsia="Times New Roman" w:cs="Arial"/>
                <w:b/>
              </w:rPr>
            </w:pPr>
            <w:r w:rsidRPr="003E50C3">
              <w:rPr>
                <w:rFonts w:eastAsia="Times New Roman" w:cs="Arial"/>
                <w:b/>
              </w:rPr>
              <w:t>Definicja kryterium</w:t>
            </w:r>
          </w:p>
        </w:tc>
        <w:tc>
          <w:tcPr>
            <w:tcW w:w="3960" w:type="dxa"/>
            <w:shd w:val="clear" w:color="auto" w:fill="auto"/>
            <w:vAlign w:val="center"/>
          </w:tcPr>
          <w:p w14:paraId="546AC817" w14:textId="77777777" w:rsidR="003E50C3" w:rsidRPr="003E50C3" w:rsidRDefault="003E50C3" w:rsidP="00650B2A">
            <w:pPr>
              <w:jc w:val="center"/>
              <w:rPr>
                <w:rFonts w:eastAsia="Times New Roman" w:cs="Tahoma"/>
                <w:b/>
              </w:rPr>
            </w:pPr>
            <w:r w:rsidRPr="003E50C3">
              <w:rPr>
                <w:rFonts w:eastAsia="Times New Roman" w:cs="Arial"/>
                <w:b/>
              </w:rPr>
              <w:t>Opis znaczenia kryterium</w:t>
            </w:r>
          </w:p>
        </w:tc>
      </w:tr>
      <w:tr w:rsidR="003E50C3" w:rsidRPr="003E50C3" w14:paraId="22076CF4" w14:textId="77777777" w:rsidTr="00650B2A">
        <w:trPr>
          <w:trHeight w:val="952"/>
        </w:trPr>
        <w:tc>
          <w:tcPr>
            <w:tcW w:w="852" w:type="dxa"/>
            <w:shd w:val="clear" w:color="auto" w:fill="auto"/>
          </w:tcPr>
          <w:p w14:paraId="3378D4CC" w14:textId="77777777" w:rsidR="003E50C3" w:rsidRPr="003E50C3" w:rsidRDefault="003E50C3" w:rsidP="00CF7DF0">
            <w:pPr>
              <w:numPr>
                <w:ilvl w:val="0"/>
                <w:numId w:val="497"/>
              </w:numPr>
              <w:snapToGrid w:val="0"/>
              <w:contextualSpacing/>
              <w:rPr>
                <w:rFonts w:cs="Arial"/>
              </w:rPr>
            </w:pPr>
          </w:p>
        </w:tc>
        <w:tc>
          <w:tcPr>
            <w:tcW w:w="3687" w:type="dxa"/>
            <w:shd w:val="clear" w:color="auto" w:fill="auto"/>
          </w:tcPr>
          <w:p w14:paraId="3D8877E4" w14:textId="77777777" w:rsidR="003E50C3" w:rsidRPr="003E50C3" w:rsidRDefault="003E50C3" w:rsidP="00650B2A">
            <w:pPr>
              <w:snapToGrid w:val="0"/>
              <w:rPr>
                <w:rFonts w:eastAsia="Times New Roman" w:cs="Arial"/>
                <w:b/>
              </w:rPr>
            </w:pPr>
            <w:r w:rsidRPr="003E50C3">
              <w:rPr>
                <w:rFonts w:eastAsia="Times New Roman" w:cs="Arial"/>
                <w:b/>
              </w:rPr>
              <w:t xml:space="preserve">Czy projekt dotyczy istniejących systemów oświetlenia </w:t>
            </w:r>
          </w:p>
        </w:tc>
        <w:tc>
          <w:tcPr>
            <w:tcW w:w="6385" w:type="dxa"/>
            <w:shd w:val="clear" w:color="auto" w:fill="auto"/>
          </w:tcPr>
          <w:p w14:paraId="376C413E" w14:textId="77777777" w:rsidR="003E50C3" w:rsidRPr="003E50C3" w:rsidRDefault="003E50C3" w:rsidP="00650B2A">
            <w:pPr>
              <w:snapToGrid w:val="0"/>
              <w:jc w:val="both"/>
              <w:rPr>
                <w:rFonts w:eastAsia="Times New Roman"/>
                <w:color w:val="000000"/>
              </w:rPr>
            </w:pPr>
            <w:r w:rsidRPr="003E50C3">
              <w:rPr>
                <w:rFonts w:cs="Arial"/>
              </w:rPr>
              <w:t>W ramach kryterium należy zweryfikować czy inwestycja dotyczy przebudowy / budowy / remontu oświetlenia, mających na celu oszczędność energii oraz osiągnięcia zgodności z normą PN EN 13201</w:t>
            </w:r>
            <w:r w:rsidRPr="003E50C3">
              <w:rPr>
                <w:rStyle w:val="Odwoanieprzypisudolnego"/>
                <w:rFonts w:cs="Arial"/>
              </w:rPr>
              <w:footnoteReference w:id="59"/>
            </w:r>
            <w:r w:rsidRPr="003E50C3">
              <w:rPr>
                <w:rFonts w:cs="Arial"/>
              </w:rPr>
              <w:t xml:space="preserve"> i polega na </w:t>
            </w:r>
            <w:r w:rsidRPr="003E50C3">
              <w:rPr>
                <w:rFonts w:eastAsia="Times New Roman"/>
                <w:color w:val="000000"/>
              </w:rPr>
              <w:t>wymianie elementów lub budowie nowej infrastruktury ale zastępującej przeznaczoną do wyłączenia, m.in. opraw, słupów, okablowania, czujników, central sterujących itp. stanowiących oświetlenie lub wymaganych na potrzeby oświetlenia.</w:t>
            </w:r>
          </w:p>
          <w:p w14:paraId="4F0FB214" w14:textId="77777777" w:rsidR="003E50C3" w:rsidRDefault="003E50C3" w:rsidP="00650B2A">
            <w:pPr>
              <w:snapToGrid w:val="0"/>
              <w:jc w:val="both"/>
              <w:rPr>
                <w:rFonts w:cs="Arial"/>
              </w:rPr>
            </w:pPr>
            <w:r w:rsidRPr="003E50C3">
              <w:rPr>
                <w:rFonts w:cs="Arial"/>
              </w:rPr>
              <w:t>Nie jest możliwe zakwalifikowanie do dofinansowania budowy nowych odcinków oświetlenia, tam gdzie nie było dotychczas istniejącego oświetlenia. Dopuszcza się montaż nowych punktów świetlnych (uzupełnienie, zagęszczenie, zmianę lokalizacji) w ramach modernizowanych istniejących ciągów oświetleniowych jeżeli jest to niezbędne do spełnienia obowiązujących przepisów i zgodności z normą PN EN 13201</w:t>
            </w:r>
            <w:r w:rsidRPr="003E50C3">
              <w:rPr>
                <w:rStyle w:val="Odwoanieprzypisudolnego"/>
                <w:rFonts w:cs="Arial"/>
              </w:rPr>
              <w:footnoteReference w:id="60"/>
            </w:r>
            <w:r w:rsidRPr="003E50C3">
              <w:rPr>
                <w:rFonts w:cs="Arial"/>
              </w:rPr>
              <w:t xml:space="preserve"> lub jeśli będą one konieczne do zapewnienia równomierności i natężenia oświetlenia w modernizowanym systemie, z zastrzeżeniem, że nowe słupy nie mogą powstawać poza krańcami obszaru objętego projektem (rozumianego jako istniejący obecnie system oświetlenia) lub na obszarach, które nie były wcześniej oświetlone. </w:t>
            </w:r>
          </w:p>
          <w:p w14:paraId="282F78D7" w14:textId="77777777" w:rsidR="00447956" w:rsidRPr="003E50C3" w:rsidRDefault="00447956" w:rsidP="00650B2A">
            <w:pPr>
              <w:snapToGrid w:val="0"/>
              <w:jc w:val="both"/>
              <w:rPr>
                <w:rFonts w:cs="Arial"/>
              </w:rPr>
            </w:pPr>
          </w:p>
          <w:p w14:paraId="403BA633" w14:textId="77777777" w:rsidR="003E50C3" w:rsidRDefault="003E50C3" w:rsidP="00650B2A">
            <w:pPr>
              <w:snapToGrid w:val="0"/>
              <w:jc w:val="both"/>
              <w:rPr>
                <w:rFonts w:cs="Arial"/>
              </w:rPr>
            </w:pPr>
            <w:r w:rsidRPr="003E50C3">
              <w:rPr>
                <w:rFonts w:cs="Arial"/>
              </w:rPr>
              <w:t>Wyjątkowo dopuszcza się dodatkowe (ponad wymogi określone ww. normami) doświetlanie przejść dla pieszych w obszarze (systemie) oświetlenia z wykorzystaniem opraw z asymetrycznym rozsyłem strumienia świetlnego. Poza tym przypadkiem oświetlenie ponad normę nie może być finansowane w projekcie.</w:t>
            </w:r>
          </w:p>
          <w:p w14:paraId="4B63C10D" w14:textId="77777777" w:rsidR="00447956" w:rsidRPr="003E50C3" w:rsidRDefault="00447956" w:rsidP="00650B2A">
            <w:pPr>
              <w:snapToGrid w:val="0"/>
              <w:jc w:val="both"/>
              <w:rPr>
                <w:rFonts w:cs="Arial"/>
              </w:rPr>
            </w:pPr>
          </w:p>
          <w:p w14:paraId="4CF1F759" w14:textId="77777777" w:rsidR="003E50C3" w:rsidRPr="003E50C3" w:rsidRDefault="003E50C3" w:rsidP="00650B2A">
            <w:pPr>
              <w:snapToGrid w:val="0"/>
              <w:jc w:val="both"/>
              <w:rPr>
                <w:rFonts w:cs="Arial"/>
              </w:rPr>
            </w:pPr>
            <w:r w:rsidRPr="003E50C3">
              <w:rPr>
                <w:rFonts w:cs="Arial"/>
              </w:rPr>
              <w:t>Przez wymianę należy rozumieć zastąpienie dotychczasowego/</w:t>
            </w:r>
            <w:proofErr w:type="spellStart"/>
            <w:r w:rsidRPr="003E50C3">
              <w:rPr>
                <w:rFonts w:cs="Arial"/>
              </w:rPr>
              <w:t>wych</w:t>
            </w:r>
            <w:proofErr w:type="spellEnd"/>
            <w:r w:rsidRPr="003E50C3">
              <w:rPr>
                <w:rFonts w:cs="Arial"/>
              </w:rPr>
              <w:t xml:space="preserve"> elementu/ów (oprawy, słupa oświetleniowego, linii/szafy zasilającej itp.) nowym/i elementem/</w:t>
            </w:r>
            <w:proofErr w:type="spellStart"/>
            <w:r w:rsidRPr="003E50C3">
              <w:rPr>
                <w:rFonts w:cs="Arial"/>
              </w:rPr>
              <w:t>ami</w:t>
            </w:r>
            <w:proofErr w:type="spellEnd"/>
            <w:r w:rsidRPr="003E50C3">
              <w:rPr>
                <w:rFonts w:cs="Arial"/>
              </w:rPr>
              <w:t xml:space="preserve"> i wyłączenie dotychczasowego/</w:t>
            </w:r>
            <w:proofErr w:type="spellStart"/>
            <w:r w:rsidRPr="003E50C3">
              <w:rPr>
                <w:rFonts w:cs="Arial"/>
              </w:rPr>
              <w:t>ych</w:t>
            </w:r>
            <w:proofErr w:type="spellEnd"/>
            <w:r w:rsidRPr="003E50C3">
              <w:rPr>
                <w:rFonts w:cs="Arial"/>
              </w:rPr>
              <w:t xml:space="preserve"> elementu/ów z eksploatacji.</w:t>
            </w:r>
          </w:p>
        </w:tc>
        <w:tc>
          <w:tcPr>
            <w:tcW w:w="3960" w:type="dxa"/>
            <w:shd w:val="clear" w:color="auto" w:fill="auto"/>
          </w:tcPr>
          <w:p w14:paraId="79AAF32F" w14:textId="77777777" w:rsidR="003E50C3" w:rsidRPr="003E50C3" w:rsidRDefault="003E50C3" w:rsidP="00650B2A">
            <w:pPr>
              <w:snapToGrid w:val="0"/>
              <w:jc w:val="center"/>
              <w:rPr>
                <w:rFonts w:cs="Arial"/>
              </w:rPr>
            </w:pPr>
            <w:r w:rsidRPr="003E50C3">
              <w:rPr>
                <w:rFonts w:cs="Arial"/>
              </w:rPr>
              <w:t>Tak/Nie</w:t>
            </w:r>
          </w:p>
          <w:p w14:paraId="2E405AD2" w14:textId="77777777" w:rsidR="003E50C3" w:rsidRPr="003E50C3" w:rsidRDefault="003E50C3" w:rsidP="00650B2A">
            <w:pPr>
              <w:snapToGrid w:val="0"/>
              <w:jc w:val="center"/>
            </w:pPr>
          </w:p>
          <w:p w14:paraId="75E8F0CB" w14:textId="77777777" w:rsidR="003E50C3" w:rsidRPr="003E50C3" w:rsidRDefault="003E50C3" w:rsidP="00650B2A">
            <w:pPr>
              <w:snapToGrid w:val="0"/>
              <w:jc w:val="center"/>
              <w:rPr>
                <w:rFonts w:cs="Arial"/>
              </w:rPr>
            </w:pPr>
            <w:r w:rsidRPr="003E50C3">
              <w:rPr>
                <w:rFonts w:cs="Arial"/>
              </w:rPr>
              <w:t>Kryterium obligatoryjne</w:t>
            </w:r>
          </w:p>
          <w:p w14:paraId="046A9908" w14:textId="77777777" w:rsidR="003E50C3" w:rsidRPr="003E50C3" w:rsidRDefault="003E50C3" w:rsidP="00650B2A">
            <w:pPr>
              <w:jc w:val="center"/>
              <w:rPr>
                <w:rFonts w:eastAsia="Times New Roman" w:cs="Arial"/>
              </w:rPr>
            </w:pPr>
            <w:r w:rsidRPr="003E50C3">
              <w:rPr>
                <w:rFonts w:eastAsia="Times New Roman" w:cs="Arial"/>
              </w:rPr>
              <w:t>(spełnienie jest niezbędne dla możliwości otrzymania dofinansowania)</w:t>
            </w:r>
          </w:p>
          <w:p w14:paraId="087D6FFF" w14:textId="77777777" w:rsidR="003E50C3" w:rsidRPr="003E50C3" w:rsidRDefault="003E50C3" w:rsidP="00650B2A">
            <w:pPr>
              <w:snapToGrid w:val="0"/>
              <w:jc w:val="center"/>
              <w:rPr>
                <w:rFonts w:cs="Arial"/>
              </w:rPr>
            </w:pPr>
          </w:p>
          <w:p w14:paraId="4F3E43EE" w14:textId="77777777" w:rsidR="003E50C3" w:rsidRPr="003E50C3" w:rsidRDefault="003E50C3" w:rsidP="00650B2A">
            <w:pPr>
              <w:snapToGrid w:val="0"/>
              <w:jc w:val="center"/>
              <w:rPr>
                <w:rFonts w:cs="Arial"/>
              </w:rPr>
            </w:pPr>
            <w:r w:rsidRPr="003E50C3">
              <w:rPr>
                <w:rFonts w:cs="Arial"/>
              </w:rPr>
              <w:t>Niespełnienie kryterium oznacza</w:t>
            </w:r>
          </w:p>
          <w:p w14:paraId="22C0E771" w14:textId="77777777" w:rsidR="003E50C3" w:rsidRPr="003E50C3" w:rsidRDefault="003E50C3" w:rsidP="00650B2A">
            <w:pPr>
              <w:snapToGrid w:val="0"/>
              <w:jc w:val="center"/>
              <w:rPr>
                <w:rFonts w:cs="Arial"/>
              </w:rPr>
            </w:pPr>
            <w:r w:rsidRPr="003E50C3">
              <w:rPr>
                <w:rFonts w:cs="Arial"/>
              </w:rPr>
              <w:t>odrzucenie wniosku</w:t>
            </w:r>
          </w:p>
          <w:p w14:paraId="5D7B95B1" w14:textId="77777777" w:rsidR="003E50C3" w:rsidRPr="003E50C3" w:rsidRDefault="003E50C3" w:rsidP="00650B2A">
            <w:pPr>
              <w:snapToGrid w:val="0"/>
              <w:jc w:val="center"/>
              <w:rPr>
                <w:rFonts w:cs="Arial"/>
              </w:rPr>
            </w:pPr>
            <w:r w:rsidRPr="003E50C3">
              <w:rPr>
                <w:rFonts w:cs="Arial"/>
              </w:rPr>
              <w:t>Brak możliwości korekty</w:t>
            </w:r>
          </w:p>
          <w:p w14:paraId="692A979E" w14:textId="77777777" w:rsidR="003E50C3" w:rsidRPr="003E50C3" w:rsidRDefault="003E50C3" w:rsidP="00650B2A">
            <w:pPr>
              <w:snapToGrid w:val="0"/>
              <w:jc w:val="center"/>
              <w:rPr>
                <w:rFonts w:cs="Arial"/>
              </w:rPr>
            </w:pPr>
          </w:p>
        </w:tc>
      </w:tr>
      <w:tr w:rsidR="003E50C3" w:rsidRPr="003E50C3" w14:paraId="5FCAA5D5" w14:textId="77777777" w:rsidTr="00650B2A">
        <w:trPr>
          <w:trHeight w:val="952"/>
        </w:trPr>
        <w:tc>
          <w:tcPr>
            <w:tcW w:w="852" w:type="dxa"/>
            <w:shd w:val="clear" w:color="auto" w:fill="auto"/>
          </w:tcPr>
          <w:p w14:paraId="11EB9D57" w14:textId="77777777" w:rsidR="003E50C3" w:rsidRPr="003E50C3" w:rsidRDefault="003E50C3" w:rsidP="00CF7DF0">
            <w:pPr>
              <w:numPr>
                <w:ilvl w:val="0"/>
                <w:numId w:val="497"/>
              </w:numPr>
              <w:snapToGrid w:val="0"/>
              <w:contextualSpacing/>
              <w:rPr>
                <w:rFonts w:cs="Arial"/>
              </w:rPr>
            </w:pPr>
          </w:p>
        </w:tc>
        <w:tc>
          <w:tcPr>
            <w:tcW w:w="3687" w:type="dxa"/>
            <w:shd w:val="clear" w:color="auto" w:fill="auto"/>
          </w:tcPr>
          <w:p w14:paraId="16FFDE23" w14:textId="77777777" w:rsidR="003E50C3" w:rsidRPr="003E50C3" w:rsidRDefault="003E50C3" w:rsidP="00650B2A">
            <w:pPr>
              <w:snapToGrid w:val="0"/>
              <w:rPr>
                <w:rFonts w:eastAsia="Times New Roman" w:cs="Arial"/>
                <w:b/>
              </w:rPr>
            </w:pPr>
            <w:r w:rsidRPr="003E50C3">
              <w:rPr>
                <w:rFonts w:eastAsia="Times New Roman" w:cs="Arial"/>
                <w:b/>
              </w:rPr>
              <w:t>Oszczędność energii i zmniejszenie emisji</w:t>
            </w:r>
          </w:p>
        </w:tc>
        <w:tc>
          <w:tcPr>
            <w:tcW w:w="6385" w:type="dxa"/>
            <w:shd w:val="clear" w:color="auto" w:fill="auto"/>
          </w:tcPr>
          <w:p w14:paraId="70F99BC9" w14:textId="77777777" w:rsidR="003E50C3" w:rsidRPr="003E50C3" w:rsidRDefault="003E50C3" w:rsidP="00650B2A">
            <w:pPr>
              <w:snapToGrid w:val="0"/>
              <w:jc w:val="both"/>
              <w:rPr>
                <w:rFonts w:cs="Arial"/>
              </w:rPr>
            </w:pPr>
            <w:r w:rsidRPr="003E50C3">
              <w:rPr>
                <w:rFonts w:cs="Arial"/>
              </w:rPr>
              <w:t>W ramach kryterium należy zweryfikować czy przebudowa / budowa / remont oświetlenia (nawet w przypadku zagęszczania opraw w celu spełnienia norm lub wymogów prawnych) prowadzić będzie do:</w:t>
            </w:r>
          </w:p>
          <w:p w14:paraId="32DA5B44" w14:textId="77777777" w:rsidR="003E50C3" w:rsidRPr="003E50C3" w:rsidRDefault="003E50C3" w:rsidP="00CF7DF0">
            <w:pPr>
              <w:pStyle w:val="Akapitzlist"/>
              <w:numPr>
                <w:ilvl w:val="0"/>
                <w:numId w:val="498"/>
              </w:numPr>
              <w:snapToGrid w:val="0"/>
              <w:jc w:val="both"/>
              <w:rPr>
                <w:rFonts w:cs="Arial"/>
              </w:rPr>
            </w:pPr>
            <w:r w:rsidRPr="003E50C3">
              <w:rPr>
                <w:rFonts w:cs="Arial"/>
              </w:rPr>
              <w:t>oszczędności energii elektrycznej o co najmniej 25% względem stanu sprzed przebudowy (nawet jeśli ma nastąpić zagęszczenie opraw oświetleniowych);</w:t>
            </w:r>
          </w:p>
          <w:p w14:paraId="7DEC133F" w14:textId="77777777" w:rsidR="003E50C3" w:rsidRPr="003E50C3" w:rsidRDefault="003E50C3" w:rsidP="00CF7DF0">
            <w:pPr>
              <w:pStyle w:val="Akapitzlist"/>
              <w:numPr>
                <w:ilvl w:val="0"/>
                <w:numId w:val="498"/>
              </w:numPr>
              <w:snapToGrid w:val="0"/>
              <w:jc w:val="both"/>
              <w:rPr>
                <w:rFonts w:cs="Arial"/>
              </w:rPr>
            </w:pPr>
            <w:r w:rsidRPr="003E50C3">
              <w:rPr>
                <w:rFonts w:cs="Arial"/>
              </w:rPr>
              <w:t>redukcji emisji CO2 względem stanu sprzed przebudowy (nawet jeśli ma nastąpić zagęszczenie opraw oświetleniowych)</w:t>
            </w:r>
          </w:p>
          <w:p w14:paraId="64AB4608" w14:textId="77777777" w:rsidR="003E50C3" w:rsidRPr="003E50C3" w:rsidRDefault="003E50C3" w:rsidP="00650B2A">
            <w:pPr>
              <w:snapToGrid w:val="0"/>
              <w:jc w:val="both"/>
              <w:rPr>
                <w:rFonts w:eastAsia="Times New Roman"/>
                <w:color w:val="000000"/>
              </w:rPr>
            </w:pPr>
            <w:r w:rsidRPr="003E50C3">
              <w:rPr>
                <w:rFonts w:eastAsia="Times New Roman"/>
                <w:color w:val="000000"/>
              </w:rPr>
              <w:t>co należy wykazać we wniosku o dofinansowanie (w oparciu o audyt efektywności energetycznej, sporządzony zgodnie z metodologią zawartą w przepisach wykonawczych do ustawy z dnia 20 maja 2016 r. o efektywności energetycznej oraz aktualne opracowanie KOBIZE, które zostanie wskazane w regulaminie konkursu).</w:t>
            </w:r>
          </w:p>
        </w:tc>
        <w:tc>
          <w:tcPr>
            <w:tcW w:w="3960" w:type="dxa"/>
            <w:shd w:val="clear" w:color="auto" w:fill="auto"/>
          </w:tcPr>
          <w:p w14:paraId="19AA7B59" w14:textId="77777777" w:rsidR="003E50C3" w:rsidRPr="003E50C3" w:rsidRDefault="003E50C3" w:rsidP="00650B2A">
            <w:pPr>
              <w:snapToGrid w:val="0"/>
              <w:jc w:val="center"/>
              <w:rPr>
                <w:rFonts w:cs="Arial"/>
              </w:rPr>
            </w:pPr>
            <w:r w:rsidRPr="003E50C3">
              <w:rPr>
                <w:rFonts w:cs="Arial"/>
              </w:rPr>
              <w:t>Tak/Nie</w:t>
            </w:r>
          </w:p>
          <w:p w14:paraId="3C4AC206" w14:textId="77777777" w:rsidR="003E50C3" w:rsidRPr="003E50C3" w:rsidRDefault="003E50C3" w:rsidP="00650B2A">
            <w:pPr>
              <w:snapToGrid w:val="0"/>
              <w:jc w:val="center"/>
              <w:rPr>
                <w:rFonts w:cs="Arial"/>
              </w:rPr>
            </w:pPr>
          </w:p>
          <w:p w14:paraId="1B023EF7" w14:textId="77777777" w:rsidR="003E50C3" w:rsidRPr="003E50C3" w:rsidRDefault="003E50C3" w:rsidP="00650B2A">
            <w:pPr>
              <w:snapToGrid w:val="0"/>
              <w:jc w:val="center"/>
              <w:rPr>
                <w:rFonts w:cs="Arial"/>
              </w:rPr>
            </w:pPr>
            <w:r w:rsidRPr="003E50C3">
              <w:rPr>
                <w:rFonts w:cs="Arial"/>
              </w:rPr>
              <w:t>Kryterium obligatoryjne</w:t>
            </w:r>
          </w:p>
          <w:p w14:paraId="40365AF4" w14:textId="77777777" w:rsidR="003E50C3" w:rsidRPr="003E50C3" w:rsidRDefault="003E50C3" w:rsidP="00650B2A">
            <w:pPr>
              <w:snapToGrid w:val="0"/>
              <w:jc w:val="center"/>
              <w:rPr>
                <w:rFonts w:cs="Arial"/>
              </w:rPr>
            </w:pPr>
            <w:r w:rsidRPr="003E50C3">
              <w:rPr>
                <w:rFonts w:cs="Arial"/>
              </w:rPr>
              <w:t>(spełnienie jest niezbędne dla możliwości otrzymania dofinansowania)</w:t>
            </w:r>
          </w:p>
          <w:p w14:paraId="004C1896" w14:textId="77777777" w:rsidR="003E50C3" w:rsidRPr="003E50C3" w:rsidRDefault="003E50C3" w:rsidP="00650B2A">
            <w:pPr>
              <w:snapToGrid w:val="0"/>
              <w:jc w:val="center"/>
              <w:rPr>
                <w:rFonts w:cs="Arial"/>
              </w:rPr>
            </w:pPr>
          </w:p>
          <w:p w14:paraId="0257F316" w14:textId="77777777" w:rsidR="003E50C3" w:rsidRPr="003E50C3" w:rsidRDefault="003E50C3" w:rsidP="00650B2A">
            <w:pPr>
              <w:snapToGrid w:val="0"/>
              <w:jc w:val="center"/>
              <w:rPr>
                <w:rFonts w:cs="Arial"/>
              </w:rPr>
            </w:pPr>
            <w:r w:rsidRPr="003E50C3">
              <w:rPr>
                <w:rFonts w:cs="Arial"/>
              </w:rPr>
              <w:t>Niespełnienie kryterium oznacza</w:t>
            </w:r>
          </w:p>
          <w:p w14:paraId="03153624" w14:textId="77777777" w:rsidR="003E50C3" w:rsidRPr="003E50C3" w:rsidRDefault="003E50C3" w:rsidP="00650B2A">
            <w:pPr>
              <w:snapToGrid w:val="0"/>
              <w:jc w:val="center"/>
              <w:rPr>
                <w:rFonts w:cs="Arial"/>
              </w:rPr>
            </w:pPr>
            <w:r w:rsidRPr="003E50C3">
              <w:rPr>
                <w:rFonts w:cs="Arial"/>
              </w:rPr>
              <w:t>odrzucenie wniosku</w:t>
            </w:r>
          </w:p>
        </w:tc>
      </w:tr>
      <w:tr w:rsidR="003E50C3" w:rsidRPr="003E50C3" w14:paraId="7BA29983" w14:textId="77777777" w:rsidTr="00650B2A">
        <w:trPr>
          <w:trHeight w:val="952"/>
        </w:trPr>
        <w:tc>
          <w:tcPr>
            <w:tcW w:w="852" w:type="dxa"/>
            <w:shd w:val="clear" w:color="auto" w:fill="auto"/>
          </w:tcPr>
          <w:p w14:paraId="7C48C11E" w14:textId="77777777" w:rsidR="003E50C3" w:rsidRPr="003E50C3" w:rsidRDefault="003E50C3" w:rsidP="00CF7DF0">
            <w:pPr>
              <w:numPr>
                <w:ilvl w:val="0"/>
                <w:numId w:val="497"/>
              </w:numPr>
              <w:snapToGrid w:val="0"/>
              <w:contextualSpacing/>
            </w:pPr>
          </w:p>
        </w:tc>
        <w:tc>
          <w:tcPr>
            <w:tcW w:w="3687" w:type="dxa"/>
            <w:shd w:val="clear" w:color="auto" w:fill="auto"/>
          </w:tcPr>
          <w:p w14:paraId="0E25913D" w14:textId="77777777" w:rsidR="003E50C3" w:rsidRPr="003E50C3" w:rsidRDefault="003E50C3" w:rsidP="00650B2A">
            <w:pPr>
              <w:snapToGrid w:val="0"/>
              <w:rPr>
                <w:rFonts w:eastAsia="Times New Roman" w:cs="Arial"/>
                <w:b/>
              </w:rPr>
            </w:pPr>
            <w:r w:rsidRPr="003E50C3">
              <w:rPr>
                <w:rFonts w:eastAsia="Times New Roman" w:cs="Arial"/>
                <w:b/>
              </w:rPr>
              <w:t>Wykorzystanie TIK</w:t>
            </w:r>
          </w:p>
        </w:tc>
        <w:tc>
          <w:tcPr>
            <w:tcW w:w="6385" w:type="dxa"/>
            <w:shd w:val="clear" w:color="auto" w:fill="auto"/>
          </w:tcPr>
          <w:p w14:paraId="52419605" w14:textId="77777777" w:rsidR="003E50C3" w:rsidRPr="003E50C3" w:rsidRDefault="003E50C3" w:rsidP="00650B2A">
            <w:pPr>
              <w:snapToGrid w:val="0"/>
              <w:jc w:val="both"/>
              <w:rPr>
                <w:rFonts w:cs="Arial"/>
              </w:rPr>
            </w:pPr>
            <w:r w:rsidRPr="003E50C3">
              <w:rPr>
                <w:rFonts w:cs="Arial"/>
              </w:rPr>
              <w:t xml:space="preserve">W ramach kryterium należy zweryfikować czy przebudowa / budowa / remont oświetlenia zakłada wykorzystanie technologii </w:t>
            </w:r>
            <w:proofErr w:type="spellStart"/>
            <w:r w:rsidRPr="003E50C3">
              <w:rPr>
                <w:rFonts w:cs="Arial"/>
              </w:rPr>
              <w:t>informacyjno</w:t>
            </w:r>
            <w:proofErr w:type="spellEnd"/>
            <w:r w:rsidRPr="003E50C3">
              <w:rPr>
                <w:rFonts w:cs="Arial"/>
              </w:rPr>
              <w:t xml:space="preserve"> – komunikacyjnych do zarządzania systemem oraz podniesienia efektywności energetycznej systemu rozumianej jako oszczędność energii elektrycznej, przez regulowanie parametrów oświetlenia w zależności od natężenia ruchu przy zachowaniu zgodności z normą (dopuszcza się zarówno sterowanie systemem zintegrowane jak i rozproszone).</w:t>
            </w:r>
          </w:p>
          <w:p w14:paraId="392514E2" w14:textId="77777777" w:rsidR="003E50C3" w:rsidRPr="003E50C3" w:rsidRDefault="003E50C3" w:rsidP="00650B2A">
            <w:pPr>
              <w:snapToGrid w:val="0"/>
              <w:jc w:val="both"/>
              <w:rPr>
                <w:rFonts w:cs="Arial"/>
              </w:rPr>
            </w:pPr>
            <w:r w:rsidRPr="003E50C3">
              <w:rPr>
                <w:rFonts w:cs="Arial"/>
              </w:rPr>
              <w:t>Jeśli projekt zakłada wykorzystanie TIK do zarządzania systemem oświetlenia będącym przedmiotem projektu:</w:t>
            </w:r>
          </w:p>
          <w:p w14:paraId="5E9EFE7D" w14:textId="77777777" w:rsidR="003E50C3" w:rsidRPr="003E50C3" w:rsidRDefault="003E50C3" w:rsidP="00CF7DF0">
            <w:pPr>
              <w:pStyle w:val="Akapitzlist"/>
              <w:numPr>
                <w:ilvl w:val="0"/>
                <w:numId w:val="499"/>
              </w:numPr>
              <w:snapToGrid w:val="0"/>
              <w:jc w:val="both"/>
              <w:rPr>
                <w:rFonts w:cs="Arial"/>
              </w:rPr>
            </w:pPr>
            <w:r w:rsidRPr="003E50C3">
              <w:rPr>
                <w:rFonts w:cs="Arial"/>
              </w:rPr>
              <w:t>w całości - otrzymuje 2 pkt</w:t>
            </w:r>
          </w:p>
          <w:p w14:paraId="1495D9D4" w14:textId="1BE5638B" w:rsidR="003E50C3" w:rsidRPr="003E50C3" w:rsidRDefault="003E50C3" w:rsidP="00CF7DF0">
            <w:pPr>
              <w:pStyle w:val="Akapitzlist"/>
              <w:numPr>
                <w:ilvl w:val="0"/>
                <w:numId w:val="499"/>
              </w:numPr>
              <w:snapToGrid w:val="0"/>
              <w:jc w:val="both"/>
              <w:rPr>
                <w:rFonts w:cs="Arial"/>
              </w:rPr>
            </w:pPr>
            <w:r w:rsidRPr="003E50C3">
              <w:rPr>
                <w:rFonts w:cs="Arial"/>
              </w:rPr>
              <w:t>w części – powyżej 50% -</w:t>
            </w:r>
            <w:r w:rsidR="00B17AAA">
              <w:rPr>
                <w:rFonts w:cs="Arial"/>
              </w:rPr>
              <w:t xml:space="preserve"> </w:t>
            </w:r>
            <w:r w:rsidRPr="003E50C3">
              <w:rPr>
                <w:rFonts w:cs="Arial"/>
              </w:rPr>
              <w:t>otrzymuje</w:t>
            </w:r>
            <w:r w:rsidRPr="003E50C3">
              <w:rPr>
                <w:rFonts w:cs="Arial"/>
                <w:smallCaps/>
              </w:rPr>
              <w:t xml:space="preserve"> 1 </w:t>
            </w:r>
            <w:r w:rsidRPr="003E50C3">
              <w:rPr>
                <w:rFonts w:cs="Arial"/>
              </w:rPr>
              <w:t>pkt</w:t>
            </w:r>
          </w:p>
          <w:p w14:paraId="53D25A61" w14:textId="77777777" w:rsidR="003E50C3" w:rsidRPr="003E50C3" w:rsidRDefault="003E50C3" w:rsidP="00CF7DF0">
            <w:pPr>
              <w:pStyle w:val="Akapitzlist"/>
              <w:numPr>
                <w:ilvl w:val="0"/>
                <w:numId w:val="499"/>
              </w:numPr>
              <w:snapToGrid w:val="0"/>
              <w:jc w:val="both"/>
              <w:rPr>
                <w:rFonts w:cs="Arial"/>
              </w:rPr>
            </w:pPr>
            <w:r w:rsidRPr="003E50C3">
              <w:rPr>
                <w:rFonts w:cs="Arial"/>
              </w:rPr>
              <w:t>do 50% włącznie – 0 pkt</w:t>
            </w:r>
          </w:p>
          <w:p w14:paraId="47E21633" w14:textId="77777777" w:rsidR="003E50C3" w:rsidRPr="003E50C3" w:rsidRDefault="003E50C3" w:rsidP="00CF7DF0">
            <w:pPr>
              <w:pStyle w:val="Akapitzlist"/>
              <w:numPr>
                <w:ilvl w:val="0"/>
                <w:numId w:val="499"/>
              </w:numPr>
              <w:snapToGrid w:val="0"/>
              <w:jc w:val="both"/>
              <w:rPr>
                <w:rFonts w:cs="Arial"/>
              </w:rPr>
            </w:pPr>
            <w:r w:rsidRPr="003E50C3">
              <w:rPr>
                <w:rFonts w:cs="Arial"/>
              </w:rPr>
              <w:t>projekt wykorzystujący TIK do zarządzania systemem oświetlenia w całości lub w części (powyżej 50%) otrzymuje dodatkowo 1 pkt, jeśli system zarządzania oświetleniem wykorzystuje dane dot. natężenia przepływu pojazdów do ustalenia poziomu oświetlenia.</w:t>
            </w:r>
          </w:p>
          <w:p w14:paraId="477A8FFF" w14:textId="77777777" w:rsidR="003E50C3" w:rsidRPr="003E50C3" w:rsidRDefault="003E50C3" w:rsidP="00650B2A">
            <w:pPr>
              <w:snapToGrid w:val="0"/>
              <w:jc w:val="both"/>
              <w:rPr>
                <w:rFonts w:cs="Arial"/>
              </w:rPr>
            </w:pPr>
            <w:r w:rsidRPr="003E50C3">
              <w:rPr>
                <w:rFonts w:cs="Arial"/>
              </w:rPr>
              <w:t>W ramach projektu dopuszcza się integrację systemu zarządzania oświetleniem z istniejącymi miejskimi systemami TIK, sterowania ruchem, takich jak ITS, a także sterowanie pojedynczymi punktami świetlnymi na zasadzie systemu rozproszonego. W ramach projektu możliwe jest sfinansowanie ze środków RPO wyłącznie elementów systemu sterującego oświetleniem (i ew. elementy niezbędne do integracji z innym systemem, takie jak urządzenia, sprzęt komputerowy, łączności czy oprogramowanie).</w:t>
            </w:r>
          </w:p>
        </w:tc>
        <w:tc>
          <w:tcPr>
            <w:tcW w:w="3960" w:type="dxa"/>
            <w:shd w:val="clear" w:color="auto" w:fill="auto"/>
          </w:tcPr>
          <w:p w14:paraId="43F311F0" w14:textId="77777777" w:rsidR="003E50C3" w:rsidRPr="003E50C3" w:rsidRDefault="003E50C3" w:rsidP="00650B2A">
            <w:pPr>
              <w:snapToGrid w:val="0"/>
              <w:jc w:val="center"/>
              <w:rPr>
                <w:rFonts w:cs="Arial"/>
              </w:rPr>
            </w:pPr>
            <w:r w:rsidRPr="003E50C3">
              <w:rPr>
                <w:rFonts w:cs="Arial"/>
              </w:rPr>
              <w:t>0 pkt - 3 pkt</w:t>
            </w:r>
          </w:p>
          <w:p w14:paraId="5F03F808" w14:textId="77777777" w:rsidR="003E50C3" w:rsidRPr="003E50C3" w:rsidRDefault="003E50C3" w:rsidP="00650B2A">
            <w:pPr>
              <w:snapToGrid w:val="0"/>
              <w:jc w:val="center"/>
              <w:rPr>
                <w:rFonts w:cs="Arial"/>
              </w:rPr>
            </w:pPr>
          </w:p>
          <w:p w14:paraId="364F2E90" w14:textId="77777777" w:rsidR="003E50C3" w:rsidRPr="003E50C3" w:rsidRDefault="003E50C3" w:rsidP="00650B2A">
            <w:pPr>
              <w:snapToGrid w:val="0"/>
              <w:jc w:val="center"/>
            </w:pPr>
            <w:r w:rsidRPr="003E50C3">
              <w:rPr>
                <w:rFonts w:cs="Arial"/>
              </w:rPr>
              <w:t>(0 punktów w kryterium nie oznacza odrzucenia wniosku)</w:t>
            </w:r>
          </w:p>
          <w:p w14:paraId="16BA141F" w14:textId="77777777" w:rsidR="003E50C3" w:rsidRPr="003E50C3" w:rsidRDefault="003E50C3" w:rsidP="00650B2A">
            <w:pPr>
              <w:snapToGrid w:val="0"/>
              <w:jc w:val="center"/>
              <w:rPr>
                <w:rFonts w:cs="Arial"/>
              </w:rPr>
            </w:pPr>
          </w:p>
        </w:tc>
      </w:tr>
      <w:tr w:rsidR="003E50C3" w:rsidRPr="003E50C3" w14:paraId="08267F65" w14:textId="77777777" w:rsidTr="00650B2A">
        <w:trPr>
          <w:trHeight w:val="952"/>
        </w:trPr>
        <w:tc>
          <w:tcPr>
            <w:tcW w:w="852" w:type="dxa"/>
            <w:shd w:val="clear" w:color="auto" w:fill="auto"/>
          </w:tcPr>
          <w:p w14:paraId="27E835E5" w14:textId="77777777" w:rsidR="003E50C3" w:rsidRPr="003E50C3" w:rsidRDefault="003E50C3" w:rsidP="00CF7DF0">
            <w:pPr>
              <w:numPr>
                <w:ilvl w:val="0"/>
                <w:numId w:val="497"/>
              </w:numPr>
              <w:snapToGrid w:val="0"/>
              <w:contextualSpacing/>
              <w:rPr>
                <w:rFonts w:cs="Arial"/>
              </w:rPr>
            </w:pPr>
          </w:p>
        </w:tc>
        <w:tc>
          <w:tcPr>
            <w:tcW w:w="3687" w:type="dxa"/>
            <w:shd w:val="clear" w:color="auto" w:fill="auto"/>
          </w:tcPr>
          <w:p w14:paraId="12685D0C" w14:textId="77777777" w:rsidR="003E50C3" w:rsidRPr="003E50C3" w:rsidRDefault="003E50C3" w:rsidP="00650B2A">
            <w:pPr>
              <w:snapToGrid w:val="0"/>
              <w:rPr>
                <w:rFonts w:eastAsia="Times New Roman" w:cs="Arial"/>
                <w:b/>
              </w:rPr>
            </w:pPr>
            <w:r w:rsidRPr="003E50C3">
              <w:rPr>
                <w:rFonts w:eastAsia="Times New Roman" w:cs="Arial"/>
                <w:b/>
              </w:rPr>
              <w:t>Kompletność projektu</w:t>
            </w:r>
          </w:p>
        </w:tc>
        <w:tc>
          <w:tcPr>
            <w:tcW w:w="6385" w:type="dxa"/>
            <w:shd w:val="clear" w:color="auto" w:fill="auto"/>
          </w:tcPr>
          <w:p w14:paraId="48C65A71" w14:textId="118A2661" w:rsidR="003E50C3" w:rsidRPr="003E50C3" w:rsidRDefault="003E50C3" w:rsidP="00650B2A">
            <w:pPr>
              <w:snapToGrid w:val="0"/>
              <w:jc w:val="both"/>
              <w:rPr>
                <w:rFonts w:cs="Arial"/>
              </w:rPr>
            </w:pPr>
            <w:r w:rsidRPr="003E50C3">
              <w:rPr>
                <w:rFonts w:cs="Arial"/>
              </w:rPr>
              <w:t>W ramach kryterium należy zweryfikować czy przebudowa / budowa / remont oświetlenia zakłada kompletne oświetlenie dróg i ulic,</w:t>
            </w:r>
            <w:r w:rsidR="00B17AAA">
              <w:rPr>
                <w:rFonts w:cs="Arial"/>
              </w:rPr>
              <w:t xml:space="preserve"> </w:t>
            </w:r>
            <w:r w:rsidRPr="003E50C3">
              <w:rPr>
                <w:rFonts w:cs="Arial"/>
              </w:rPr>
              <w:t xml:space="preserve">światłem o wymaganym natężeniu. </w:t>
            </w:r>
          </w:p>
          <w:p w14:paraId="7C888D05" w14:textId="77777777" w:rsidR="003E50C3" w:rsidRPr="003E50C3" w:rsidRDefault="003E50C3" w:rsidP="00650B2A">
            <w:pPr>
              <w:snapToGrid w:val="0"/>
              <w:jc w:val="both"/>
              <w:rPr>
                <w:rFonts w:cs="Arial"/>
              </w:rPr>
            </w:pPr>
            <w:r w:rsidRPr="003E50C3">
              <w:rPr>
                <w:rFonts w:cs="Arial"/>
              </w:rPr>
              <w:t>Projekt spełniający warunek otrzymuje:</w:t>
            </w:r>
          </w:p>
          <w:p w14:paraId="1D96EF35" w14:textId="77777777" w:rsidR="003E50C3" w:rsidRPr="003E50C3" w:rsidRDefault="003E50C3" w:rsidP="00CF7DF0">
            <w:pPr>
              <w:pStyle w:val="Akapitzlist"/>
              <w:numPr>
                <w:ilvl w:val="0"/>
                <w:numId w:val="501"/>
              </w:numPr>
              <w:snapToGrid w:val="0"/>
              <w:jc w:val="both"/>
              <w:rPr>
                <w:rFonts w:cs="Arial"/>
              </w:rPr>
            </w:pPr>
            <w:r w:rsidRPr="003E50C3">
              <w:rPr>
                <w:rFonts w:cs="Arial"/>
              </w:rPr>
              <w:t>1 pkt, jeśli kompletne oświetlenie zastosowano na więcej jak 50% długości dróg i ulic objętych projektem;</w:t>
            </w:r>
          </w:p>
          <w:p w14:paraId="4263776E" w14:textId="77777777" w:rsidR="003E50C3" w:rsidRPr="003E50C3" w:rsidRDefault="003E50C3" w:rsidP="00CF7DF0">
            <w:pPr>
              <w:pStyle w:val="Akapitzlist"/>
              <w:numPr>
                <w:ilvl w:val="0"/>
                <w:numId w:val="501"/>
              </w:numPr>
              <w:snapToGrid w:val="0"/>
              <w:jc w:val="both"/>
              <w:rPr>
                <w:rFonts w:cs="Arial"/>
              </w:rPr>
            </w:pPr>
            <w:r w:rsidRPr="003E50C3">
              <w:rPr>
                <w:rFonts w:cs="Arial"/>
              </w:rPr>
              <w:t>2 pkt, jeśli kompletne oświetlenie zastosowano na całej długości dróg i ulic objętych projektem.</w:t>
            </w:r>
          </w:p>
          <w:p w14:paraId="7CE9931F" w14:textId="77777777" w:rsidR="003E50C3" w:rsidRPr="003E50C3" w:rsidRDefault="003E50C3" w:rsidP="00650B2A">
            <w:pPr>
              <w:snapToGrid w:val="0"/>
              <w:jc w:val="both"/>
              <w:rPr>
                <w:rFonts w:cs="Arial"/>
              </w:rPr>
            </w:pPr>
            <w:r w:rsidRPr="003E50C3">
              <w:rPr>
                <w:rFonts w:cs="Arial"/>
              </w:rPr>
              <w:t>Spełnienie warunku oznacza, że np. oprawy oświetleniowe zaprojektowano tak, aby równomiernie oświetlić jezdnie, chodniki i inne elementy drogi lub ulicy przeznaczone dla uczestników ruchu drogowego (zatoki, drogi dla rowerów itp.). Warunek nie jest spełniony, jeśli np. oprawy oświetlają jezdnię z wymaganym natężeniem światła ale chodnik pozostaje oświetlony poniżej normy (dotyczy to np. sytuacji, gdy pierwotnie oświetlenie powstało tylko na potrzeby jezdni, do której z czasem dobudowano np. chodniki, lecz nie były one należycie oświetlone, a w ramach projektu oświetlenie zostanie przebudowane tak, by oświetlenie o wymaganych parametrach uwzględniało wszystkie elementy drogi lub ulicy czyli również np. chodniki). Weryfikacja w oparciu o dane z projektu lub z audytu, w którym powinna być określona w % ilość długości oświetlonych zgodnie z normą kompletnych dróg (w odniesieniu d</w:t>
            </w:r>
            <w:r w:rsidRPr="003E50C3">
              <w:t>o całkowitej długości dróg i ulic objętych projektem).</w:t>
            </w:r>
          </w:p>
        </w:tc>
        <w:tc>
          <w:tcPr>
            <w:tcW w:w="3960" w:type="dxa"/>
            <w:shd w:val="clear" w:color="auto" w:fill="auto"/>
          </w:tcPr>
          <w:p w14:paraId="27BDF623" w14:textId="77777777" w:rsidR="003E50C3" w:rsidRPr="003E50C3" w:rsidRDefault="003E50C3" w:rsidP="00650B2A">
            <w:pPr>
              <w:snapToGrid w:val="0"/>
              <w:jc w:val="center"/>
              <w:rPr>
                <w:rFonts w:cs="Arial"/>
              </w:rPr>
            </w:pPr>
            <w:r w:rsidRPr="003E50C3">
              <w:rPr>
                <w:rFonts w:cs="Arial"/>
              </w:rPr>
              <w:t>0 pkt – 2 pkt</w:t>
            </w:r>
          </w:p>
          <w:p w14:paraId="3D986984" w14:textId="77777777" w:rsidR="003E50C3" w:rsidRPr="003E50C3" w:rsidRDefault="003E50C3" w:rsidP="00650B2A">
            <w:pPr>
              <w:snapToGrid w:val="0"/>
              <w:jc w:val="center"/>
              <w:rPr>
                <w:rFonts w:cs="Arial"/>
              </w:rPr>
            </w:pPr>
          </w:p>
          <w:p w14:paraId="1B14CDC3" w14:textId="77777777" w:rsidR="003E50C3" w:rsidRPr="003E50C3" w:rsidRDefault="003E50C3" w:rsidP="00650B2A">
            <w:pPr>
              <w:snapToGrid w:val="0"/>
              <w:jc w:val="center"/>
              <w:rPr>
                <w:rFonts w:cs="Arial"/>
              </w:rPr>
            </w:pPr>
            <w:r w:rsidRPr="003E50C3">
              <w:rPr>
                <w:rFonts w:cs="Arial"/>
              </w:rPr>
              <w:t>(0 punktów w kryterium nie oznacza odrzucenia wniosku)</w:t>
            </w:r>
            <w:bookmarkStart w:id="287" w:name="_Hlk30665308"/>
            <w:bookmarkEnd w:id="287"/>
          </w:p>
        </w:tc>
      </w:tr>
      <w:tr w:rsidR="003E50C3" w:rsidRPr="003E50C3" w14:paraId="27D86FDA" w14:textId="77777777" w:rsidTr="00650B2A">
        <w:trPr>
          <w:trHeight w:val="952"/>
        </w:trPr>
        <w:tc>
          <w:tcPr>
            <w:tcW w:w="852" w:type="dxa"/>
            <w:shd w:val="clear" w:color="auto" w:fill="auto"/>
          </w:tcPr>
          <w:p w14:paraId="47F1F918" w14:textId="77777777" w:rsidR="003E50C3" w:rsidRPr="003E50C3" w:rsidRDefault="003E50C3" w:rsidP="00CF7DF0">
            <w:pPr>
              <w:numPr>
                <w:ilvl w:val="0"/>
                <w:numId w:val="497"/>
              </w:numPr>
              <w:snapToGrid w:val="0"/>
              <w:contextualSpacing/>
              <w:rPr>
                <w:rFonts w:cs="Arial"/>
              </w:rPr>
            </w:pPr>
          </w:p>
        </w:tc>
        <w:tc>
          <w:tcPr>
            <w:tcW w:w="3687" w:type="dxa"/>
            <w:shd w:val="clear" w:color="auto" w:fill="auto"/>
          </w:tcPr>
          <w:p w14:paraId="28EDD86D" w14:textId="77777777" w:rsidR="003E50C3" w:rsidRPr="003E50C3" w:rsidRDefault="003E50C3" w:rsidP="00650B2A">
            <w:pPr>
              <w:snapToGrid w:val="0"/>
              <w:rPr>
                <w:rFonts w:eastAsia="Times New Roman" w:cs="Arial"/>
                <w:b/>
              </w:rPr>
            </w:pPr>
            <w:r w:rsidRPr="003E50C3">
              <w:rPr>
                <w:rFonts w:eastAsia="Times New Roman" w:cs="Arial"/>
                <w:b/>
              </w:rPr>
              <w:t>Gotowość projektu do realizacji</w:t>
            </w:r>
          </w:p>
        </w:tc>
        <w:tc>
          <w:tcPr>
            <w:tcW w:w="6385" w:type="dxa"/>
            <w:shd w:val="clear" w:color="auto" w:fill="auto"/>
          </w:tcPr>
          <w:p w14:paraId="479484BF" w14:textId="77777777" w:rsidR="003E50C3" w:rsidRPr="003E50C3" w:rsidRDefault="003E50C3" w:rsidP="00650B2A">
            <w:pPr>
              <w:snapToGrid w:val="0"/>
              <w:jc w:val="both"/>
              <w:rPr>
                <w:rFonts w:cs="Arial"/>
              </w:rPr>
            </w:pPr>
            <w:r w:rsidRPr="003E50C3">
              <w:rPr>
                <w:rFonts w:cs="Arial"/>
              </w:rPr>
              <w:t>W ramach kryterium będzie sprawdzane, na jakim etapie przygotowania znajduje się projekt:</w:t>
            </w:r>
          </w:p>
          <w:p w14:paraId="27B5613D" w14:textId="77777777" w:rsidR="003E50C3" w:rsidRPr="003E50C3" w:rsidRDefault="003E50C3" w:rsidP="00CF7DF0">
            <w:pPr>
              <w:numPr>
                <w:ilvl w:val="0"/>
                <w:numId w:val="500"/>
              </w:numPr>
              <w:tabs>
                <w:tab w:val="clear" w:pos="720"/>
                <w:tab w:val="left" w:pos="441"/>
              </w:tabs>
              <w:suppressAutoHyphens/>
              <w:jc w:val="both"/>
              <w:rPr>
                <w:rFonts w:cs="Arial"/>
              </w:rPr>
            </w:pPr>
            <w:r w:rsidRPr="003E50C3">
              <w:rPr>
                <w:rFonts w:cs="Arial"/>
              </w:rPr>
              <w:t>Projekt wymaga uzyskania decyzji budowlanych</w:t>
            </w:r>
            <w:r w:rsidRPr="003E50C3">
              <w:rPr>
                <w:rStyle w:val="Zakotwiczenieprzypisudolnego"/>
                <w:rFonts w:cs="Arial"/>
              </w:rPr>
              <w:footnoteReference w:id="61"/>
            </w:r>
            <w:r w:rsidRPr="003E50C3">
              <w:rPr>
                <w:rFonts w:cs="Arial"/>
              </w:rPr>
              <w:t>, ale jeszcze ich nie uzyskał lub uzyskał ostateczne decyzje budowlane na mniej niż 40% wartości planowanych robót budowlanych – 0 pkt.</w:t>
            </w:r>
          </w:p>
          <w:p w14:paraId="7460306E" w14:textId="77777777" w:rsidR="003E50C3" w:rsidRPr="003E50C3" w:rsidRDefault="003E50C3" w:rsidP="00CF7DF0">
            <w:pPr>
              <w:numPr>
                <w:ilvl w:val="0"/>
                <w:numId w:val="500"/>
              </w:numPr>
              <w:tabs>
                <w:tab w:val="clear" w:pos="720"/>
                <w:tab w:val="left" w:pos="441"/>
              </w:tabs>
              <w:suppressAutoHyphens/>
              <w:jc w:val="both"/>
              <w:rPr>
                <w:rFonts w:cs="Arial"/>
              </w:rPr>
            </w:pPr>
            <w:r w:rsidRPr="003E50C3">
              <w:rPr>
                <w:rFonts w:cs="Arial"/>
              </w:rPr>
              <w:t>Projekt wymaga uzyskania decyzji budowlanych i uzyskał ostateczne decyzje budowlane na min. 40% wartości planowanych robót budowlanych – 3 pkt.</w:t>
            </w:r>
          </w:p>
          <w:p w14:paraId="292EF2E9" w14:textId="77777777" w:rsidR="003E50C3" w:rsidRPr="003E50C3" w:rsidRDefault="003E50C3" w:rsidP="00CF7DF0">
            <w:pPr>
              <w:numPr>
                <w:ilvl w:val="0"/>
                <w:numId w:val="500"/>
              </w:numPr>
              <w:tabs>
                <w:tab w:val="clear" w:pos="720"/>
                <w:tab w:val="left" w:pos="441"/>
              </w:tabs>
              <w:suppressAutoHyphens/>
              <w:jc w:val="both"/>
              <w:rPr>
                <w:rFonts w:cs="Arial"/>
              </w:rPr>
            </w:pPr>
            <w:r w:rsidRPr="003E50C3">
              <w:rPr>
                <w:rFonts w:cs="Arial"/>
              </w:rPr>
              <w:t>Projekt wymaga uzyskania decyzji budowlanych i posiada wszystkie ostateczne decyzje budowlane dla całego zakresu inwestycji – 6 pkt.</w:t>
            </w:r>
          </w:p>
          <w:p w14:paraId="09298D5E" w14:textId="77777777" w:rsidR="003E50C3" w:rsidRPr="003E50C3" w:rsidRDefault="003E50C3" w:rsidP="00CF7DF0">
            <w:pPr>
              <w:numPr>
                <w:ilvl w:val="0"/>
                <w:numId w:val="500"/>
              </w:numPr>
              <w:tabs>
                <w:tab w:val="clear" w:pos="720"/>
                <w:tab w:val="left" w:pos="441"/>
              </w:tabs>
              <w:suppressAutoHyphens/>
              <w:jc w:val="both"/>
              <w:rPr>
                <w:rFonts w:cs="Arial"/>
              </w:rPr>
            </w:pPr>
            <w:r w:rsidRPr="003E50C3">
              <w:rPr>
                <w:rFonts w:cs="Arial"/>
              </w:rPr>
              <w:t>Projekt nie wymaga uzyskania decyzji budowlanych (we wniosku należy uargumentować dlaczego dany zakres prac nie wymaga decyzji budowlanych) – 6 pkt.</w:t>
            </w:r>
          </w:p>
          <w:p w14:paraId="1A2115E2" w14:textId="77777777" w:rsidR="003E50C3" w:rsidRPr="003E50C3" w:rsidRDefault="003E50C3" w:rsidP="00650B2A">
            <w:pPr>
              <w:tabs>
                <w:tab w:val="left" w:pos="441"/>
              </w:tabs>
              <w:suppressAutoHyphens/>
              <w:jc w:val="both"/>
              <w:rPr>
                <w:rFonts w:cs="Tahoma"/>
              </w:rPr>
            </w:pPr>
          </w:p>
          <w:p w14:paraId="02514490" w14:textId="77777777" w:rsidR="003E50C3" w:rsidRPr="003E50C3" w:rsidRDefault="003E50C3" w:rsidP="00650B2A">
            <w:pPr>
              <w:snapToGrid w:val="0"/>
              <w:jc w:val="both"/>
              <w:rPr>
                <w:rFonts w:cs="Arial"/>
              </w:rPr>
            </w:pPr>
            <w:r w:rsidRPr="003E50C3">
              <w:t>Punkty w ramach kryterium zostaną przyznane jeżeli Wnioskodawca dołączy do wniosku decyzję budowlaną, która była ostateczna na moment złożenia pierwszej wersji wniosku o dofinansowanie.</w:t>
            </w:r>
          </w:p>
        </w:tc>
        <w:tc>
          <w:tcPr>
            <w:tcW w:w="3960" w:type="dxa"/>
            <w:shd w:val="clear" w:color="auto" w:fill="auto"/>
          </w:tcPr>
          <w:p w14:paraId="02C00A67" w14:textId="77777777" w:rsidR="003E50C3" w:rsidRPr="003E50C3" w:rsidRDefault="003E50C3" w:rsidP="00650B2A">
            <w:pPr>
              <w:jc w:val="center"/>
              <w:rPr>
                <w:rFonts w:cs="Arial"/>
              </w:rPr>
            </w:pPr>
            <w:r w:rsidRPr="003E50C3">
              <w:rPr>
                <w:rFonts w:cs="Arial"/>
              </w:rPr>
              <w:t>0 - 6 pkt</w:t>
            </w:r>
          </w:p>
          <w:p w14:paraId="1C5BCCD7" w14:textId="77777777" w:rsidR="003E50C3" w:rsidRPr="003E50C3" w:rsidRDefault="003E50C3" w:rsidP="00650B2A">
            <w:pPr>
              <w:jc w:val="center"/>
              <w:rPr>
                <w:rFonts w:cs="Arial"/>
              </w:rPr>
            </w:pPr>
          </w:p>
          <w:p w14:paraId="08CE2028" w14:textId="77777777" w:rsidR="003E50C3" w:rsidRPr="003E50C3" w:rsidRDefault="003E50C3" w:rsidP="00650B2A">
            <w:pPr>
              <w:jc w:val="center"/>
              <w:rPr>
                <w:rFonts w:cs="Arial"/>
                <w:u w:val="single"/>
              </w:rPr>
            </w:pPr>
            <w:r w:rsidRPr="003E50C3">
              <w:rPr>
                <w:rFonts w:cs="Arial"/>
                <w:u w:val="single"/>
              </w:rPr>
              <w:t>(0 punktów w kryterium nie oznacza</w:t>
            </w:r>
          </w:p>
          <w:p w14:paraId="66B45860" w14:textId="77777777" w:rsidR="003E50C3" w:rsidRPr="003E50C3" w:rsidRDefault="003E50C3" w:rsidP="00650B2A">
            <w:pPr>
              <w:suppressAutoHyphens/>
              <w:ind w:left="24" w:right="91"/>
              <w:jc w:val="center"/>
              <w:textAlignment w:val="baseline"/>
              <w:rPr>
                <w:rFonts w:cs="Arial"/>
                <w:u w:val="single"/>
              </w:rPr>
            </w:pPr>
            <w:r w:rsidRPr="003E50C3">
              <w:rPr>
                <w:rFonts w:cs="Arial"/>
                <w:u w:val="single"/>
              </w:rPr>
              <w:t>odrzucenia wniosku)</w:t>
            </w:r>
          </w:p>
          <w:p w14:paraId="2FAF3D68" w14:textId="77777777" w:rsidR="003E50C3" w:rsidRPr="003E50C3" w:rsidRDefault="003E50C3" w:rsidP="00650B2A">
            <w:pPr>
              <w:suppressAutoHyphens/>
              <w:ind w:left="24" w:right="91"/>
              <w:jc w:val="center"/>
              <w:textAlignment w:val="baseline"/>
              <w:rPr>
                <w:rFonts w:cs="Arial"/>
                <w:u w:val="single"/>
              </w:rPr>
            </w:pPr>
          </w:p>
          <w:p w14:paraId="70D39326" w14:textId="77777777" w:rsidR="003E50C3" w:rsidRPr="003E50C3" w:rsidRDefault="003E50C3" w:rsidP="00650B2A">
            <w:pPr>
              <w:snapToGrid w:val="0"/>
              <w:jc w:val="center"/>
            </w:pPr>
            <w:r w:rsidRPr="003E50C3">
              <w:rPr>
                <w:b/>
                <w:bCs/>
                <w:u w:val="single"/>
              </w:rPr>
              <w:t>Kryterium rozstrzygające</w:t>
            </w:r>
            <w:r w:rsidRPr="003E50C3">
              <w:rPr>
                <w:rStyle w:val="Zakotwiczenieprzypisudolnego"/>
                <w:rFonts w:eastAsia="SimSun" w:cs="Arial"/>
                <w:kern w:val="2"/>
              </w:rPr>
              <w:footnoteReference w:id="62"/>
            </w:r>
          </w:p>
          <w:p w14:paraId="7FC106DF" w14:textId="77777777" w:rsidR="003E50C3" w:rsidRPr="003E50C3" w:rsidRDefault="003E50C3" w:rsidP="00650B2A">
            <w:pPr>
              <w:snapToGrid w:val="0"/>
              <w:jc w:val="center"/>
              <w:rPr>
                <w:rStyle w:val="FootnoteCharacters"/>
                <w:rFonts w:eastAsia="SimSun" w:cs="Arial"/>
                <w:kern w:val="2"/>
              </w:rPr>
            </w:pPr>
          </w:p>
          <w:p w14:paraId="2B3192C6" w14:textId="77777777" w:rsidR="003E50C3" w:rsidRPr="003E50C3" w:rsidRDefault="003E50C3" w:rsidP="00650B2A">
            <w:pPr>
              <w:snapToGrid w:val="0"/>
              <w:jc w:val="center"/>
            </w:pPr>
          </w:p>
        </w:tc>
      </w:tr>
    </w:tbl>
    <w:p w14:paraId="3547C155" w14:textId="77777777" w:rsidR="00F571C8" w:rsidRDefault="00F571C8" w:rsidP="00DF6365">
      <w:pPr>
        <w:spacing w:line="360" w:lineRule="auto"/>
        <w:rPr>
          <w:rFonts w:eastAsia="Times New Roman" w:cs="Tahoma"/>
          <w:b/>
          <w:bCs/>
          <w:iCs/>
          <w:sz w:val="28"/>
          <w:szCs w:val="28"/>
        </w:rPr>
      </w:pPr>
    </w:p>
    <w:p w14:paraId="1CD0AA21" w14:textId="77777777" w:rsidR="00DF6365" w:rsidRDefault="00DF6365" w:rsidP="00721CFE">
      <w:pPr>
        <w:pStyle w:val="Nagwek5"/>
        <w:spacing w:line="360" w:lineRule="auto"/>
      </w:pPr>
      <w:bookmarkStart w:id="288" w:name="_Toc517334497"/>
      <w:bookmarkStart w:id="289" w:name="_Toc527969699"/>
      <w:bookmarkStart w:id="290" w:name="_Toc527969899"/>
      <w:bookmarkStart w:id="291" w:name="_Toc13575506"/>
      <w:bookmarkStart w:id="292" w:name="_Toc20131509"/>
      <w:bookmarkStart w:id="293" w:name="_Toc20131769"/>
      <w:bookmarkStart w:id="294" w:name="_Toc20132109"/>
      <w:bookmarkStart w:id="295" w:name="_Toc40875070"/>
      <w:bookmarkStart w:id="296" w:name="_Toc71292955"/>
      <w:bookmarkStart w:id="297" w:name="_Toc71293032"/>
      <w:r w:rsidRPr="00DF0C08">
        <w:rPr>
          <w:rFonts w:eastAsia="Times New Roman" w:cs="Tahoma"/>
          <w:bCs/>
          <w:iCs/>
        </w:rPr>
        <w:t xml:space="preserve">Działanie 3.5 </w:t>
      </w:r>
      <w:r w:rsidRPr="00DF0C08">
        <w:t>Wysokosprawna kogeneracja</w:t>
      </w:r>
      <w:bookmarkEnd w:id="288"/>
      <w:bookmarkEnd w:id="289"/>
      <w:bookmarkEnd w:id="290"/>
      <w:bookmarkEnd w:id="291"/>
      <w:bookmarkEnd w:id="292"/>
      <w:bookmarkEnd w:id="293"/>
      <w:bookmarkEnd w:id="294"/>
      <w:bookmarkEnd w:id="295"/>
      <w:bookmarkEnd w:id="296"/>
      <w:bookmarkEnd w:id="297"/>
    </w:p>
    <w:tbl>
      <w:tblPr>
        <w:tblW w:w="1488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51"/>
        <w:gridCol w:w="3686"/>
        <w:gridCol w:w="6378"/>
        <w:gridCol w:w="3969"/>
      </w:tblGrid>
      <w:tr w:rsidR="00721CFE" w:rsidRPr="00721CFE" w14:paraId="7A7C0252" w14:textId="77777777" w:rsidTr="00721CFE">
        <w:trPr>
          <w:trHeight w:val="445"/>
        </w:trPr>
        <w:tc>
          <w:tcPr>
            <w:tcW w:w="851" w:type="dxa"/>
            <w:vAlign w:val="center"/>
          </w:tcPr>
          <w:p w14:paraId="0C1B7C13" w14:textId="77777777" w:rsidR="00721CFE" w:rsidRPr="00721CFE" w:rsidRDefault="00721CFE" w:rsidP="00721CFE">
            <w:pPr>
              <w:pStyle w:val="Akapitzlist"/>
              <w:snapToGrid w:val="0"/>
              <w:spacing w:after="0" w:line="240" w:lineRule="auto"/>
              <w:ind w:left="360" w:hanging="360"/>
              <w:jc w:val="center"/>
              <w:rPr>
                <w:rFonts w:cs="Arial"/>
                <w:b/>
              </w:rPr>
            </w:pPr>
            <w:r w:rsidRPr="00721CFE">
              <w:rPr>
                <w:rFonts w:cs="Arial"/>
                <w:b/>
              </w:rPr>
              <w:t>Lp.</w:t>
            </w:r>
          </w:p>
        </w:tc>
        <w:tc>
          <w:tcPr>
            <w:tcW w:w="3686" w:type="dxa"/>
            <w:vAlign w:val="center"/>
          </w:tcPr>
          <w:p w14:paraId="15738E57" w14:textId="77777777" w:rsidR="00721CFE" w:rsidRPr="00721CFE" w:rsidRDefault="00721CFE" w:rsidP="00721CFE">
            <w:pPr>
              <w:snapToGrid w:val="0"/>
              <w:spacing w:after="0" w:line="240" w:lineRule="auto"/>
              <w:jc w:val="center"/>
              <w:rPr>
                <w:rFonts w:eastAsia="Times New Roman" w:cs="Arial"/>
                <w:b/>
              </w:rPr>
            </w:pPr>
            <w:r w:rsidRPr="00721CFE">
              <w:rPr>
                <w:rFonts w:eastAsia="Times New Roman" w:cs="Arial"/>
                <w:b/>
              </w:rPr>
              <w:t>Nazwa kryterium</w:t>
            </w:r>
          </w:p>
        </w:tc>
        <w:tc>
          <w:tcPr>
            <w:tcW w:w="6378" w:type="dxa"/>
            <w:vAlign w:val="center"/>
          </w:tcPr>
          <w:p w14:paraId="0D28643E" w14:textId="77777777" w:rsidR="00721CFE" w:rsidRPr="00721CFE" w:rsidRDefault="00721CFE" w:rsidP="00721CFE">
            <w:pPr>
              <w:snapToGrid w:val="0"/>
              <w:spacing w:after="0" w:line="240" w:lineRule="auto"/>
              <w:contextualSpacing/>
              <w:jc w:val="center"/>
              <w:rPr>
                <w:rFonts w:cs="Arial"/>
                <w:b/>
              </w:rPr>
            </w:pPr>
            <w:r w:rsidRPr="00721CFE">
              <w:rPr>
                <w:rFonts w:cs="Arial"/>
                <w:b/>
              </w:rPr>
              <w:t>Definicja kryterium</w:t>
            </w:r>
          </w:p>
        </w:tc>
        <w:tc>
          <w:tcPr>
            <w:tcW w:w="3969" w:type="dxa"/>
            <w:vAlign w:val="center"/>
          </w:tcPr>
          <w:p w14:paraId="619A60AF" w14:textId="77777777" w:rsidR="00721CFE" w:rsidRPr="00721CFE" w:rsidRDefault="00721CFE" w:rsidP="00721CFE">
            <w:pPr>
              <w:snapToGrid w:val="0"/>
              <w:spacing w:after="0" w:line="240" w:lineRule="auto"/>
              <w:jc w:val="center"/>
              <w:rPr>
                <w:rFonts w:cs="Arial"/>
                <w:b/>
              </w:rPr>
            </w:pPr>
            <w:r w:rsidRPr="00721CFE">
              <w:rPr>
                <w:rFonts w:cs="Arial"/>
                <w:b/>
              </w:rPr>
              <w:t>Opis znaczenia kryterium</w:t>
            </w:r>
          </w:p>
        </w:tc>
      </w:tr>
      <w:tr w:rsidR="00DF6365" w:rsidRPr="00DF0C08" w14:paraId="20F1B822" w14:textId="77777777" w:rsidTr="00721CFE">
        <w:trPr>
          <w:trHeight w:val="952"/>
        </w:trPr>
        <w:tc>
          <w:tcPr>
            <w:tcW w:w="851" w:type="dxa"/>
          </w:tcPr>
          <w:p w14:paraId="02720173" w14:textId="77777777" w:rsidR="0037389F" w:rsidRPr="00DF0C08" w:rsidRDefault="0037389F" w:rsidP="005A60CA">
            <w:pPr>
              <w:pStyle w:val="Akapitzlist"/>
              <w:numPr>
                <w:ilvl w:val="0"/>
                <w:numId w:val="50"/>
              </w:numPr>
              <w:snapToGrid w:val="0"/>
              <w:spacing w:after="0" w:line="240" w:lineRule="auto"/>
              <w:rPr>
                <w:rFonts w:cs="Arial"/>
              </w:rPr>
            </w:pPr>
          </w:p>
        </w:tc>
        <w:tc>
          <w:tcPr>
            <w:tcW w:w="3686" w:type="dxa"/>
          </w:tcPr>
          <w:p w14:paraId="6AAE3D6A" w14:textId="77777777" w:rsidR="00DF6365" w:rsidRPr="00DF0C08" w:rsidRDefault="00DF6365" w:rsidP="00721CFE">
            <w:pPr>
              <w:snapToGrid w:val="0"/>
              <w:spacing w:after="0" w:line="360" w:lineRule="auto"/>
              <w:rPr>
                <w:rFonts w:eastAsia="Times New Roman" w:cs="Arial"/>
                <w:b/>
              </w:rPr>
            </w:pPr>
            <w:r w:rsidRPr="00DF0C08">
              <w:rPr>
                <w:rFonts w:eastAsia="Times New Roman" w:cs="Arial"/>
                <w:b/>
              </w:rPr>
              <w:t>Efektywność ekonomiczna</w:t>
            </w:r>
          </w:p>
        </w:tc>
        <w:tc>
          <w:tcPr>
            <w:tcW w:w="6378" w:type="dxa"/>
          </w:tcPr>
          <w:p w14:paraId="397704E5" w14:textId="77777777" w:rsidR="00DF6365" w:rsidRPr="00DF0C08" w:rsidRDefault="00DF6365" w:rsidP="00721CFE">
            <w:pPr>
              <w:snapToGrid w:val="0"/>
              <w:spacing w:after="0" w:line="240" w:lineRule="auto"/>
              <w:contextualSpacing/>
              <w:rPr>
                <w:rFonts w:eastAsia="Times New Roman" w:cs="Arial"/>
              </w:rPr>
            </w:pPr>
            <w:r w:rsidRPr="00DF0C08">
              <w:rPr>
                <w:rFonts w:cs="Arial"/>
              </w:rPr>
              <w:t xml:space="preserve">W ramach kryterium będą sprawdzane uzyskane min. poziomy </w:t>
            </w:r>
            <w:r w:rsidRPr="00DF0C08">
              <w:rPr>
                <w:rFonts w:eastAsia="Times New Roman" w:cs="Arial"/>
              </w:rPr>
              <w:t>efektywności ekonomicznej uzasadniające ich realizację.</w:t>
            </w:r>
          </w:p>
          <w:p w14:paraId="26039990" w14:textId="77777777" w:rsidR="00DF6365" w:rsidRPr="00DF0C08" w:rsidRDefault="00DF6365" w:rsidP="00721CFE">
            <w:pPr>
              <w:snapToGrid w:val="0"/>
              <w:spacing w:after="0" w:line="240" w:lineRule="auto"/>
              <w:rPr>
                <w:rFonts w:eastAsia="Times New Roman" w:cs="Arial"/>
              </w:rPr>
            </w:pPr>
            <w:r w:rsidRPr="00DF0C08">
              <w:rPr>
                <w:rFonts w:eastAsia="Times New Roman" w:cs="Arial"/>
              </w:rPr>
              <w:t>Kryterium weryfikowane na podstawie:</w:t>
            </w:r>
          </w:p>
          <w:p w14:paraId="7326F104" w14:textId="77777777" w:rsidR="0037389F" w:rsidRPr="00DF0C08" w:rsidRDefault="00DF6365" w:rsidP="005A60CA">
            <w:pPr>
              <w:pStyle w:val="Akapitzlist"/>
              <w:numPr>
                <w:ilvl w:val="0"/>
                <w:numId w:val="51"/>
              </w:numPr>
              <w:spacing w:after="0" w:line="240" w:lineRule="auto"/>
              <w:rPr>
                <w:rFonts w:eastAsia="Times New Roman" w:cs="Arial"/>
              </w:rPr>
            </w:pPr>
            <w:r w:rsidRPr="00DF0C08">
              <w:rPr>
                <w:rFonts w:eastAsia="Times New Roman" w:cs="Arial"/>
              </w:rPr>
              <w:t>ekonomicznej wartości bieżącej netto (ENPV), która musi być większa od zera,</w:t>
            </w:r>
          </w:p>
          <w:p w14:paraId="37F92023" w14:textId="77777777" w:rsidR="0037389F" w:rsidRPr="00DF0C08" w:rsidRDefault="00DF6365" w:rsidP="005A60CA">
            <w:pPr>
              <w:pStyle w:val="Akapitzlist"/>
              <w:numPr>
                <w:ilvl w:val="0"/>
                <w:numId w:val="51"/>
              </w:numPr>
              <w:spacing w:after="0" w:line="240" w:lineRule="auto"/>
              <w:rPr>
                <w:rFonts w:eastAsia="Times New Roman" w:cs="Arial"/>
              </w:rPr>
            </w:pPr>
            <w:r w:rsidRPr="00DF0C08">
              <w:rPr>
                <w:rFonts w:eastAsia="Times New Roman" w:cs="Arial"/>
              </w:rPr>
              <w:t>ekonomicznej stopy zwrotu (ERR), która musi przewyższać przyjętą stopę dyskontową,</w:t>
            </w:r>
          </w:p>
          <w:p w14:paraId="6B52B7F4" w14:textId="77777777" w:rsidR="0037389F" w:rsidRDefault="00DF6365" w:rsidP="005A60CA">
            <w:pPr>
              <w:pStyle w:val="Akapitzlist"/>
              <w:numPr>
                <w:ilvl w:val="0"/>
                <w:numId w:val="51"/>
              </w:numPr>
              <w:spacing w:after="0" w:line="240" w:lineRule="auto"/>
              <w:rPr>
                <w:rFonts w:eastAsia="Times New Roman" w:cs="Arial"/>
              </w:rPr>
            </w:pPr>
            <w:r w:rsidRPr="00DF0C08">
              <w:rPr>
                <w:rFonts w:eastAsia="Times New Roman" w:cs="Arial"/>
              </w:rPr>
              <w:t xml:space="preserve">relacji zdyskontowanych korzyści do zdyskontowanych kosztów (B/C), która musi być wyższa od jedności. </w:t>
            </w:r>
          </w:p>
          <w:p w14:paraId="5F67F24A" w14:textId="77777777" w:rsidR="00721CFE" w:rsidRPr="00DF0C08" w:rsidRDefault="00721CFE" w:rsidP="00721CFE">
            <w:pPr>
              <w:pStyle w:val="Akapitzlist"/>
              <w:spacing w:after="0" w:line="240" w:lineRule="auto"/>
              <w:ind w:left="420"/>
              <w:rPr>
                <w:rFonts w:eastAsia="Times New Roman" w:cs="Arial"/>
              </w:rPr>
            </w:pPr>
          </w:p>
        </w:tc>
        <w:tc>
          <w:tcPr>
            <w:tcW w:w="3969" w:type="dxa"/>
          </w:tcPr>
          <w:p w14:paraId="31C6FB64" w14:textId="77777777" w:rsidR="00DF6365" w:rsidRDefault="00DF6365" w:rsidP="00721CFE">
            <w:pPr>
              <w:snapToGrid w:val="0"/>
              <w:spacing w:after="0" w:line="240" w:lineRule="auto"/>
              <w:jc w:val="center"/>
              <w:rPr>
                <w:rFonts w:cs="Arial"/>
              </w:rPr>
            </w:pPr>
            <w:r w:rsidRPr="00DF0C08">
              <w:rPr>
                <w:rFonts w:cs="Arial"/>
              </w:rPr>
              <w:t>Tak/Nie</w:t>
            </w:r>
          </w:p>
          <w:p w14:paraId="39A7047E" w14:textId="77777777" w:rsidR="00721CFE" w:rsidRPr="00DF0C08" w:rsidRDefault="00721CFE" w:rsidP="00721CFE">
            <w:pPr>
              <w:snapToGrid w:val="0"/>
              <w:spacing w:after="0" w:line="240" w:lineRule="auto"/>
              <w:jc w:val="center"/>
              <w:rPr>
                <w:rFonts w:cs="Arial"/>
              </w:rPr>
            </w:pPr>
          </w:p>
          <w:p w14:paraId="57643575" w14:textId="77777777" w:rsidR="003858EC" w:rsidRPr="00DF0C08" w:rsidRDefault="003858EC" w:rsidP="00721CFE">
            <w:pPr>
              <w:snapToGrid w:val="0"/>
              <w:spacing w:after="0"/>
              <w:jc w:val="center"/>
              <w:rPr>
                <w:rFonts w:cs="Arial"/>
              </w:rPr>
            </w:pPr>
            <w:r w:rsidRPr="00DF0C08">
              <w:rPr>
                <w:rFonts w:cs="Arial"/>
              </w:rPr>
              <w:t>Kryterium obligatoryjne</w:t>
            </w:r>
          </w:p>
          <w:p w14:paraId="3A63A19F" w14:textId="77777777" w:rsidR="003858EC" w:rsidRPr="00DF0C08" w:rsidRDefault="003858EC" w:rsidP="00721CFE">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1B3C1B9E" w14:textId="77777777" w:rsidR="003858EC" w:rsidRPr="00DF0C08" w:rsidRDefault="003858EC" w:rsidP="00721CFE">
            <w:pPr>
              <w:snapToGrid w:val="0"/>
              <w:spacing w:after="0" w:line="240" w:lineRule="auto"/>
              <w:jc w:val="center"/>
              <w:rPr>
                <w:rFonts w:cs="Arial"/>
              </w:rPr>
            </w:pPr>
          </w:p>
          <w:p w14:paraId="6BFC417B" w14:textId="77777777" w:rsidR="00DF6365" w:rsidRPr="00DF0C08" w:rsidRDefault="003858EC" w:rsidP="00721CFE">
            <w:pPr>
              <w:snapToGrid w:val="0"/>
              <w:spacing w:after="0" w:line="240" w:lineRule="auto"/>
              <w:jc w:val="center"/>
              <w:rPr>
                <w:rFonts w:cs="Arial"/>
              </w:rPr>
            </w:pPr>
            <w:r w:rsidRPr="00DF0C08">
              <w:rPr>
                <w:rFonts w:cs="Arial"/>
              </w:rPr>
              <w:t>N</w:t>
            </w:r>
            <w:r w:rsidR="00DF6365" w:rsidRPr="00DF0C08">
              <w:rPr>
                <w:rFonts w:cs="Arial"/>
              </w:rPr>
              <w:t>iespełnienie kryterium oznacza</w:t>
            </w:r>
          </w:p>
          <w:p w14:paraId="4768F7A8" w14:textId="77777777" w:rsidR="00DF6365" w:rsidRPr="00DF0C08" w:rsidRDefault="00DF6365" w:rsidP="00721CFE">
            <w:pPr>
              <w:snapToGrid w:val="0"/>
              <w:spacing w:after="0" w:line="240" w:lineRule="auto"/>
              <w:jc w:val="center"/>
              <w:rPr>
                <w:rFonts w:cs="Arial"/>
              </w:rPr>
            </w:pPr>
            <w:r w:rsidRPr="00DF0C08">
              <w:rPr>
                <w:rFonts w:cs="Arial"/>
              </w:rPr>
              <w:t>odrzucenie wniosku</w:t>
            </w:r>
          </w:p>
        </w:tc>
      </w:tr>
      <w:tr w:rsidR="00DF6365" w:rsidRPr="00DF0C08" w14:paraId="2770FDA2" w14:textId="77777777" w:rsidTr="00721CFE">
        <w:trPr>
          <w:trHeight w:val="952"/>
        </w:trPr>
        <w:tc>
          <w:tcPr>
            <w:tcW w:w="851" w:type="dxa"/>
          </w:tcPr>
          <w:p w14:paraId="7431AA7E" w14:textId="77777777" w:rsidR="00DF6365" w:rsidRPr="00DF0C08" w:rsidRDefault="00DF6365" w:rsidP="005A60CA">
            <w:pPr>
              <w:pStyle w:val="Akapitzlist"/>
              <w:numPr>
                <w:ilvl w:val="0"/>
                <w:numId w:val="50"/>
              </w:numPr>
              <w:snapToGrid w:val="0"/>
              <w:spacing w:after="0" w:line="240" w:lineRule="auto"/>
              <w:ind w:left="0" w:firstLine="0"/>
              <w:rPr>
                <w:rFonts w:cs="Arial"/>
              </w:rPr>
            </w:pPr>
          </w:p>
        </w:tc>
        <w:tc>
          <w:tcPr>
            <w:tcW w:w="3686" w:type="dxa"/>
          </w:tcPr>
          <w:p w14:paraId="3066A22E" w14:textId="77777777" w:rsidR="00DF6365" w:rsidRPr="00DF0C08" w:rsidRDefault="00DF6365" w:rsidP="00721CFE">
            <w:pPr>
              <w:snapToGrid w:val="0"/>
              <w:spacing w:after="0" w:line="240" w:lineRule="auto"/>
              <w:rPr>
                <w:rFonts w:eastAsia="Times New Roman" w:cs="Arial"/>
                <w:b/>
              </w:rPr>
            </w:pPr>
            <w:r w:rsidRPr="00DF0C08">
              <w:rPr>
                <w:rFonts w:eastAsia="Times New Roman" w:cs="Arial"/>
                <w:b/>
              </w:rPr>
              <w:t xml:space="preserve">Efektywność kosztowa </w:t>
            </w:r>
          </w:p>
        </w:tc>
        <w:tc>
          <w:tcPr>
            <w:tcW w:w="6378" w:type="dxa"/>
          </w:tcPr>
          <w:p w14:paraId="6C6882AB" w14:textId="77777777" w:rsidR="00DF6365" w:rsidRPr="00DF0C08" w:rsidRDefault="00DF6365" w:rsidP="00721CFE">
            <w:pPr>
              <w:snapToGrid w:val="0"/>
              <w:spacing w:after="0" w:line="240" w:lineRule="auto"/>
              <w:contextualSpacing/>
              <w:rPr>
                <w:rFonts w:eastAsia="Times New Roman" w:cs="Arial"/>
              </w:rPr>
            </w:pPr>
          </w:p>
          <w:p w14:paraId="0069D0A9" w14:textId="77777777" w:rsidR="00DF6365" w:rsidRPr="00DF0C08" w:rsidRDefault="00DF6365" w:rsidP="00721CFE">
            <w:pPr>
              <w:snapToGrid w:val="0"/>
              <w:spacing w:after="0" w:line="240" w:lineRule="auto"/>
              <w:contextualSpacing/>
              <w:rPr>
                <w:rFonts w:eastAsia="Times New Roman" w:cs="Arial"/>
              </w:rPr>
            </w:pPr>
            <w:r w:rsidRPr="00DF0C08">
              <w:rPr>
                <w:rFonts w:cs="Arial"/>
              </w:rPr>
              <w:t>W ramach kryterium będzie sprawdzane c</w:t>
            </w:r>
            <w:r w:rsidRPr="00DF0C08">
              <w:rPr>
                <w:rFonts w:eastAsia="Times New Roman" w:cs="Arial"/>
              </w:rPr>
              <w:t>zy dla projektu przeprowadzono właściwą ocenę potrzeb i metod osiągnięcia produkcji energii w sposób opłacalny,</w:t>
            </w:r>
            <w:r w:rsidRPr="00DF0C08">
              <w:rPr>
                <w:rFonts w:cs="Arial"/>
              </w:rPr>
              <w:t xml:space="preserve"> </w:t>
            </w:r>
            <w:r w:rsidRPr="00DF0C08">
              <w:rPr>
                <w:rFonts w:eastAsia="Times New Roman" w:cs="Arial"/>
              </w:rPr>
              <w:t>tak aby czynnikiem decydującym o wyborze takich inwestycji był najlepszy stosunek wykorzystania zasobów do osiągniętych rezultatów.</w:t>
            </w:r>
          </w:p>
          <w:p w14:paraId="7676A4A7" w14:textId="77777777" w:rsidR="00DF6365" w:rsidRPr="00DF0C08" w:rsidRDefault="00DF6365" w:rsidP="00721CFE">
            <w:pPr>
              <w:snapToGrid w:val="0"/>
              <w:spacing w:after="0" w:line="240" w:lineRule="auto"/>
              <w:contextualSpacing/>
              <w:rPr>
                <w:rFonts w:eastAsia="Times New Roman" w:cs="Arial"/>
              </w:rPr>
            </w:pPr>
          </w:p>
          <w:p w14:paraId="4097A2E4" w14:textId="1C330363" w:rsidR="00DF6365" w:rsidRPr="00DF0C08" w:rsidRDefault="00DF6365" w:rsidP="00721CFE">
            <w:pPr>
              <w:snapToGrid w:val="0"/>
              <w:spacing w:after="0" w:line="240" w:lineRule="auto"/>
              <w:rPr>
                <w:rFonts w:eastAsia="Times New Roman" w:cs="Arial"/>
                <w:sz w:val="20"/>
                <w:szCs w:val="20"/>
              </w:rPr>
            </w:pPr>
            <w:r w:rsidRPr="00DF0C08">
              <w:rPr>
                <w:rFonts w:eastAsia="Times New Roman" w:cs="Arial"/>
                <w:sz w:val="20"/>
                <w:szCs w:val="20"/>
              </w:rPr>
              <w:t>Kryterium weryfikowane na podstawie wskaźnika</w:t>
            </w:r>
            <w:r w:rsidR="00B17AAA">
              <w:rPr>
                <w:rFonts w:eastAsia="Times New Roman" w:cs="Arial"/>
                <w:sz w:val="20"/>
                <w:szCs w:val="20"/>
              </w:rPr>
              <w:t xml:space="preserve"> </w:t>
            </w:r>
            <w:r w:rsidRPr="00DF0C08">
              <w:rPr>
                <w:rFonts w:eastAsia="Times New Roman" w:cs="Arial"/>
                <w:sz w:val="20"/>
                <w:szCs w:val="20"/>
              </w:rPr>
              <w:t xml:space="preserve">dynamicznego kosztu jednostkowego (DGC) umożliwiającego m.in. </w:t>
            </w:r>
            <w:r w:rsidRPr="00DF0C08">
              <w:rPr>
                <w:rFonts w:cs="Arial"/>
                <w:sz w:val="20"/>
              </w:rPr>
              <w:t xml:space="preserve">porównywanie alternatywnych rozwiązań osiągnięcia danych </w:t>
            </w:r>
            <w:r w:rsidR="00A75123" w:rsidRPr="00DF0C08">
              <w:rPr>
                <w:rFonts w:cs="Arial"/>
                <w:sz w:val="20"/>
              </w:rPr>
              <w:t>efektów ekologicznych</w:t>
            </w:r>
            <w:r w:rsidRPr="00DF0C08">
              <w:rPr>
                <w:rFonts w:cs="Arial"/>
                <w:sz w:val="20"/>
              </w:rPr>
              <w:t xml:space="preserve"> i wybór</w:t>
            </w:r>
            <w:r w:rsidR="00981526">
              <w:rPr>
                <w:rFonts w:cs="Arial"/>
                <w:sz w:val="20"/>
              </w:rPr>
              <w:t xml:space="preserve"> </w:t>
            </w:r>
            <w:r w:rsidRPr="00DF0C08">
              <w:rPr>
                <w:rFonts w:cs="Arial"/>
                <w:sz w:val="20"/>
              </w:rPr>
              <w:t xml:space="preserve">wariantu zapewniającego </w:t>
            </w:r>
            <w:r w:rsidRPr="00DF0C08">
              <w:rPr>
                <w:rFonts w:eastAsia="Times New Roman" w:cs="Arial"/>
                <w:sz w:val="20"/>
                <w:szCs w:val="20"/>
              </w:rPr>
              <w:t xml:space="preserve">najlepszy stosunek wykorzystania zasobów do osiągniętych rezultatów. </w:t>
            </w:r>
          </w:p>
          <w:p w14:paraId="1450CF3C" w14:textId="77777777" w:rsidR="00DF6365" w:rsidRPr="00DF0C08" w:rsidRDefault="00DF6365" w:rsidP="00721CFE">
            <w:pPr>
              <w:snapToGrid w:val="0"/>
              <w:spacing w:after="0" w:line="240" w:lineRule="auto"/>
              <w:rPr>
                <w:rFonts w:eastAsia="Times New Roman" w:cs="Arial"/>
                <w:sz w:val="20"/>
                <w:szCs w:val="20"/>
              </w:rPr>
            </w:pPr>
          </w:p>
          <w:p w14:paraId="7B2AF26E" w14:textId="77777777" w:rsidR="00DF6365" w:rsidRDefault="00DF6365" w:rsidP="00721CFE">
            <w:pPr>
              <w:snapToGrid w:val="0"/>
              <w:spacing w:after="0" w:line="240" w:lineRule="auto"/>
              <w:rPr>
                <w:rFonts w:eastAsia="Times New Roman" w:cs="Arial"/>
                <w:sz w:val="20"/>
                <w:szCs w:val="20"/>
              </w:rPr>
            </w:pPr>
            <w:r w:rsidRPr="00DF0C08">
              <w:rPr>
                <w:rFonts w:eastAsia="Times New Roman" w:cs="Arial"/>
                <w:sz w:val="20"/>
                <w:szCs w:val="20"/>
              </w:rPr>
              <w:t>Weryfikowane będzie czy wybór wariantu realizacji projektu jest najkorzystniejszy wśród innych analizowanych wariantów alternatywnych.</w:t>
            </w:r>
          </w:p>
          <w:p w14:paraId="39A36AA9" w14:textId="77777777" w:rsidR="00721CFE" w:rsidRPr="00DF0C08" w:rsidRDefault="00721CFE" w:rsidP="00721CFE">
            <w:pPr>
              <w:snapToGrid w:val="0"/>
              <w:spacing w:after="0" w:line="240" w:lineRule="auto"/>
              <w:rPr>
                <w:rFonts w:eastAsia="Times New Roman" w:cs="Arial"/>
                <w:sz w:val="20"/>
                <w:szCs w:val="20"/>
              </w:rPr>
            </w:pPr>
          </w:p>
        </w:tc>
        <w:tc>
          <w:tcPr>
            <w:tcW w:w="3969" w:type="dxa"/>
          </w:tcPr>
          <w:p w14:paraId="4D3FA33F" w14:textId="77777777" w:rsidR="00DF6365" w:rsidRDefault="00DF6365" w:rsidP="00721CFE">
            <w:pPr>
              <w:snapToGrid w:val="0"/>
              <w:spacing w:after="0"/>
              <w:jc w:val="center"/>
              <w:rPr>
                <w:rFonts w:cs="Arial"/>
              </w:rPr>
            </w:pPr>
            <w:r w:rsidRPr="00DF0C08">
              <w:rPr>
                <w:rFonts w:cs="Arial"/>
              </w:rPr>
              <w:t>Tak/Nie</w:t>
            </w:r>
          </w:p>
          <w:p w14:paraId="1D66772A" w14:textId="77777777" w:rsidR="00721CFE" w:rsidRPr="00DF0C08" w:rsidRDefault="00721CFE" w:rsidP="00721CFE">
            <w:pPr>
              <w:snapToGrid w:val="0"/>
              <w:spacing w:after="0"/>
              <w:jc w:val="center"/>
              <w:rPr>
                <w:rFonts w:cs="Arial"/>
              </w:rPr>
            </w:pPr>
          </w:p>
          <w:p w14:paraId="7EF64079" w14:textId="77777777" w:rsidR="003858EC" w:rsidRPr="00DF0C08" w:rsidRDefault="003858EC" w:rsidP="00721CFE">
            <w:pPr>
              <w:snapToGrid w:val="0"/>
              <w:spacing w:after="0"/>
              <w:jc w:val="center"/>
              <w:rPr>
                <w:rFonts w:cs="Arial"/>
              </w:rPr>
            </w:pPr>
            <w:r w:rsidRPr="00DF0C08">
              <w:rPr>
                <w:rFonts w:cs="Arial"/>
              </w:rPr>
              <w:t>Kryterium obligatoryjne</w:t>
            </w:r>
          </w:p>
          <w:p w14:paraId="48146754" w14:textId="77777777" w:rsidR="003858EC" w:rsidRPr="00DF0C08" w:rsidRDefault="003858EC" w:rsidP="00721CFE">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51CCE7A4" w14:textId="77777777" w:rsidR="003858EC" w:rsidRPr="00DF0C08" w:rsidRDefault="003858EC" w:rsidP="00721CFE">
            <w:pPr>
              <w:snapToGrid w:val="0"/>
              <w:spacing w:after="0"/>
              <w:jc w:val="center"/>
              <w:rPr>
                <w:rFonts w:cs="Arial"/>
              </w:rPr>
            </w:pPr>
          </w:p>
          <w:p w14:paraId="3CDF6E86" w14:textId="77777777" w:rsidR="00DF6365" w:rsidRPr="00DF0C08" w:rsidRDefault="003858EC" w:rsidP="00721CFE">
            <w:pPr>
              <w:snapToGrid w:val="0"/>
              <w:spacing w:after="0"/>
              <w:jc w:val="center"/>
              <w:rPr>
                <w:rFonts w:cs="Arial"/>
              </w:rPr>
            </w:pPr>
            <w:r w:rsidRPr="00DF0C08">
              <w:rPr>
                <w:rFonts w:cs="Arial"/>
              </w:rPr>
              <w:t>N</w:t>
            </w:r>
            <w:r w:rsidR="00DF6365" w:rsidRPr="00DF0C08">
              <w:rPr>
                <w:rFonts w:cs="Arial"/>
              </w:rPr>
              <w:t>iespełnienie kryterium oznacza</w:t>
            </w:r>
          </w:p>
          <w:p w14:paraId="629FCC64" w14:textId="77777777" w:rsidR="00DF6365" w:rsidRPr="00DF0C08" w:rsidRDefault="00DF6365" w:rsidP="00721CFE">
            <w:pPr>
              <w:snapToGrid w:val="0"/>
              <w:spacing w:after="0"/>
              <w:jc w:val="center"/>
              <w:rPr>
                <w:rFonts w:cs="Arial"/>
              </w:rPr>
            </w:pPr>
            <w:r w:rsidRPr="00DF0C08">
              <w:rPr>
                <w:rFonts w:cs="Arial"/>
              </w:rPr>
              <w:t>odrzucenie wniosku</w:t>
            </w:r>
          </w:p>
        </w:tc>
      </w:tr>
      <w:tr w:rsidR="00DF6365" w:rsidRPr="00DF0C08" w14:paraId="4AF487C5" w14:textId="77777777" w:rsidTr="00721CFE">
        <w:trPr>
          <w:trHeight w:val="952"/>
        </w:trPr>
        <w:tc>
          <w:tcPr>
            <w:tcW w:w="851" w:type="dxa"/>
          </w:tcPr>
          <w:p w14:paraId="34BEF982" w14:textId="77777777" w:rsidR="0037389F" w:rsidRPr="00DF0C08" w:rsidRDefault="0037389F" w:rsidP="005A60CA">
            <w:pPr>
              <w:pStyle w:val="Akapitzlist"/>
              <w:numPr>
                <w:ilvl w:val="0"/>
                <w:numId w:val="50"/>
              </w:numPr>
              <w:snapToGrid w:val="0"/>
              <w:spacing w:after="0" w:line="240" w:lineRule="auto"/>
              <w:rPr>
                <w:rFonts w:cs="Arial"/>
              </w:rPr>
            </w:pPr>
          </w:p>
        </w:tc>
        <w:tc>
          <w:tcPr>
            <w:tcW w:w="3686" w:type="dxa"/>
          </w:tcPr>
          <w:p w14:paraId="1D76B8E9" w14:textId="77777777" w:rsidR="00DF6365" w:rsidRPr="00DF0C08" w:rsidRDefault="00DF6365" w:rsidP="00721CFE">
            <w:pPr>
              <w:rPr>
                <w:rFonts w:cs="Arial"/>
                <w:b/>
              </w:rPr>
            </w:pPr>
            <w:r w:rsidRPr="00DF0C08">
              <w:rPr>
                <w:rFonts w:cs="Arial"/>
                <w:b/>
              </w:rPr>
              <w:t>Podział interwencji kraj/region</w:t>
            </w:r>
          </w:p>
          <w:p w14:paraId="6EA07D76" w14:textId="77777777" w:rsidR="00DF6365" w:rsidRPr="00DF0C08" w:rsidRDefault="00DF6365" w:rsidP="00721CFE">
            <w:pPr>
              <w:spacing w:after="0" w:line="240" w:lineRule="auto"/>
              <w:rPr>
                <w:rFonts w:cs="Arial"/>
              </w:rPr>
            </w:pPr>
            <w:r w:rsidRPr="00DF0C08">
              <w:rPr>
                <w:rFonts w:cs="Arial"/>
                <w:sz w:val="20"/>
              </w:rPr>
              <w:t>(dotyczy projektów z zakresu rozbudowy i/lub modernizacji sieci ciepłowniczych realizowanych w obszarze ujętym w Strategii ZIT Wrocławskiego Obszaru Funkcjonalnego)</w:t>
            </w:r>
            <w:r w:rsidRPr="00DF0C08">
              <w:rPr>
                <w:sz w:val="20"/>
              </w:rPr>
              <w:t xml:space="preserve"> </w:t>
            </w:r>
          </w:p>
        </w:tc>
        <w:tc>
          <w:tcPr>
            <w:tcW w:w="6378" w:type="dxa"/>
          </w:tcPr>
          <w:p w14:paraId="1DFA0843" w14:textId="77777777" w:rsidR="00DF6365" w:rsidRPr="00DF0C08" w:rsidRDefault="00DF6365" w:rsidP="00721CFE">
            <w:pPr>
              <w:spacing w:line="240" w:lineRule="auto"/>
              <w:rPr>
                <w:rFonts w:cs="Arial"/>
              </w:rPr>
            </w:pPr>
            <w:r w:rsidRPr="00DF0C08">
              <w:rPr>
                <w:rFonts w:cs="Arial"/>
              </w:rPr>
              <w:t>W ramach kryterium weryfikowany będzie czy inwestycja jest elementem</w:t>
            </w:r>
            <w:r w:rsidR="00981526">
              <w:rPr>
                <w:rFonts w:cs="Arial"/>
              </w:rPr>
              <w:t xml:space="preserve"> </w:t>
            </w:r>
            <w:r w:rsidRPr="00DF0C08">
              <w:t>efektywnego systemu ciepłowniczego w rozumieniu art. 2 pkt 41 i 42 dyrektywy 2012/27/UE</w:t>
            </w:r>
            <w:r w:rsidR="00080457" w:rsidRPr="00DF0C08">
              <w:t>.</w:t>
            </w:r>
          </w:p>
        </w:tc>
        <w:tc>
          <w:tcPr>
            <w:tcW w:w="3969" w:type="dxa"/>
          </w:tcPr>
          <w:p w14:paraId="1C1BB780" w14:textId="77777777" w:rsidR="00DF6365" w:rsidRDefault="00DF6365" w:rsidP="00721CFE">
            <w:pPr>
              <w:snapToGrid w:val="0"/>
              <w:spacing w:after="0"/>
              <w:jc w:val="center"/>
              <w:rPr>
                <w:rFonts w:cs="Arial"/>
              </w:rPr>
            </w:pPr>
            <w:r w:rsidRPr="00DF0C08">
              <w:rPr>
                <w:rFonts w:cs="Arial"/>
              </w:rPr>
              <w:t>Nie</w:t>
            </w:r>
            <w:r w:rsidR="00120ABF" w:rsidRPr="00DF0C08">
              <w:rPr>
                <w:rFonts w:cs="Arial"/>
              </w:rPr>
              <w:t>/Tak</w:t>
            </w:r>
            <w:r w:rsidR="003F3E0D" w:rsidRPr="00DF0C08">
              <w:rPr>
                <w:rFonts w:cs="Arial"/>
              </w:rPr>
              <w:t>/Nie dotyczy</w:t>
            </w:r>
          </w:p>
          <w:p w14:paraId="6E5B7613" w14:textId="77777777" w:rsidR="00721CFE" w:rsidRPr="00DF0C08" w:rsidRDefault="00721CFE" w:rsidP="00721CFE">
            <w:pPr>
              <w:snapToGrid w:val="0"/>
              <w:spacing w:after="0"/>
              <w:jc w:val="center"/>
              <w:rPr>
                <w:rFonts w:cs="Arial"/>
              </w:rPr>
            </w:pPr>
          </w:p>
          <w:p w14:paraId="45CDA92B" w14:textId="77777777" w:rsidR="003858EC" w:rsidRPr="00DF0C08" w:rsidRDefault="003858EC" w:rsidP="00721CFE">
            <w:pPr>
              <w:snapToGrid w:val="0"/>
              <w:spacing w:after="0"/>
              <w:jc w:val="center"/>
              <w:rPr>
                <w:rFonts w:cs="Arial"/>
              </w:rPr>
            </w:pPr>
            <w:r w:rsidRPr="00DF0C08">
              <w:rPr>
                <w:rFonts w:cs="Arial"/>
              </w:rPr>
              <w:t>Kryterium obligatoryjne</w:t>
            </w:r>
          </w:p>
          <w:p w14:paraId="7DDFB09B" w14:textId="77777777" w:rsidR="003858EC" w:rsidRPr="00DF0C08" w:rsidRDefault="003858EC" w:rsidP="00721CFE">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09873049" w14:textId="77777777" w:rsidR="003858EC" w:rsidRPr="00DF0C08" w:rsidRDefault="003858EC" w:rsidP="00721CFE">
            <w:pPr>
              <w:spacing w:after="0" w:line="240" w:lineRule="auto"/>
              <w:jc w:val="center"/>
              <w:rPr>
                <w:rFonts w:eastAsia="Times New Roman" w:cs="Arial"/>
                <w:lang w:eastAsia="en-US"/>
              </w:rPr>
            </w:pPr>
          </w:p>
          <w:p w14:paraId="22540B4E" w14:textId="77777777" w:rsidR="00DF6365" w:rsidRPr="00DF0C08" w:rsidRDefault="00DD1BBF" w:rsidP="00721CFE">
            <w:pPr>
              <w:snapToGrid w:val="0"/>
              <w:spacing w:after="0"/>
              <w:jc w:val="center"/>
              <w:rPr>
                <w:rFonts w:cs="Arial"/>
              </w:rPr>
            </w:pPr>
            <w:r w:rsidRPr="00DF0C08">
              <w:rPr>
                <w:rFonts w:cs="Arial"/>
              </w:rPr>
              <w:t>Nies</w:t>
            </w:r>
            <w:r w:rsidR="00DF6365" w:rsidRPr="00DF0C08">
              <w:rPr>
                <w:rFonts w:cs="Arial"/>
              </w:rPr>
              <w:t>pełnienie kryterium oznacza</w:t>
            </w:r>
          </w:p>
          <w:p w14:paraId="0D427E50" w14:textId="77777777" w:rsidR="00DF6365" w:rsidRPr="00DF0C08" w:rsidRDefault="00DF6365" w:rsidP="00721CFE">
            <w:pPr>
              <w:jc w:val="center"/>
              <w:rPr>
                <w:rFonts w:cs="Arial"/>
                <w:b/>
              </w:rPr>
            </w:pPr>
            <w:r w:rsidRPr="00DF0C08">
              <w:rPr>
                <w:rFonts w:cs="Arial"/>
              </w:rPr>
              <w:t>odrzucenie wniosku</w:t>
            </w:r>
          </w:p>
        </w:tc>
      </w:tr>
      <w:tr w:rsidR="00DF6365" w:rsidRPr="00DF0C08" w14:paraId="1DD0FAE2" w14:textId="77777777" w:rsidTr="00721CFE">
        <w:trPr>
          <w:trHeight w:val="952"/>
        </w:trPr>
        <w:tc>
          <w:tcPr>
            <w:tcW w:w="851" w:type="dxa"/>
          </w:tcPr>
          <w:p w14:paraId="22098010" w14:textId="77777777" w:rsidR="0037389F" w:rsidRPr="00DF0C08" w:rsidRDefault="0037389F" w:rsidP="005A60CA">
            <w:pPr>
              <w:pStyle w:val="Akapitzlist"/>
              <w:numPr>
                <w:ilvl w:val="0"/>
                <w:numId w:val="50"/>
              </w:numPr>
              <w:spacing w:after="0" w:line="240" w:lineRule="auto"/>
              <w:ind w:left="0" w:firstLine="0"/>
              <w:rPr>
                <w:rFonts w:cs="Arial"/>
              </w:rPr>
            </w:pPr>
          </w:p>
        </w:tc>
        <w:tc>
          <w:tcPr>
            <w:tcW w:w="3686" w:type="dxa"/>
          </w:tcPr>
          <w:p w14:paraId="6182A414" w14:textId="77777777" w:rsidR="00DF6365" w:rsidRPr="00DF0C08" w:rsidRDefault="00DF6365" w:rsidP="00721CFE">
            <w:pPr>
              <w:spacing w:after="0" w:line="360" w:lineRule="auto"/>
              <w:rPr>
                <w:b/>
              </w:rPr>
            </w:pPr>
            <w:r w:rsidRPr="00DF0C08">
              <w:rPr>
                <w:b/>
              </w:rPr>
              <w:t xml:space="preserve">Efektywność energetyczna </w:t>
            </w:r>
          </w:p>
          <w:p w14:paraId="6BDD6AEE" w14:textId="77777777" w:rsidR="00DF6365" w:rsidRPr="00DF0C08" w:rsidRDefault="00DF6365" w:rsidP="00721CFE">
            <w:pPr>
              <w:spacing w:after="0" w:line="240" w:lineRule="auto"/>
              <w:rPr>
                <w:rFonts w:cs="Arial"/>
              </w:rPr>
            </w:pPr>
            <w:r w:rsidRPr="00DF0C08">
              <w:rPr>
                <w:rFonts w:eastAsia="Times New Roman" w:cs="Arial"/>
                <w:sz w:val="20"/>
              </w:rPr>
              <w:t xml:space="preserve">(dotyczy </w:t>
            </w:r>
            <w:r w:rsidRPr="00DF0C08">
              <w:rPr>
                <w:rFonts w:eastAsia="Calibri"/>
                <w:sz w:val="20"/>
              </w:rPr>
              <w:t xml:space="preserve">budowy nowych instalacji wysokosprawnej kogeneracji zgodnej z </w:t>
            </w:r>
            <w:r w:rsidRPr="00DF0C08">
              <w:rPr>
                <w:sz w:val="20"/>
              </w:rPr>
              <w:t>art. 2 pkt 34 dyrektywy 2012/27/UE</w:t>
            </w:r>
            <w:r w:rsidR="00981526">
              <w:rPr>
                <w:sz w:val="20"/>
              </w:rPr>
              <w:t xml:space="preserve"> </w:t>
            </w:r>
            <w:r w:rsidRPr="00DF0C08">
              <w:rPr>
                <w:bCs/>
                <w:sz w:val="20"/>
              </w:rPr>
              <w:t>w sprawie efektywności energetycznej, zmiany dyrektyw 2009/125/WE i 2010/30/UE oraz uchylenia dyrektyw 2004/8/WE i 2006/32/WE</w:t>
            </w:r>
            <w:r w:rsidRPr="00DF0C08">
              <w:rPr>
                <w:rFonts w:eastAsia="Times New Roman" w:cs="Arial"/>
                <w:sz w:val="20"/>
              </w:rPr>
              <w:t>)</w:t>
            </w:r>
          </w:p>
        </w:tc>
        <w:tc>
          <w:tcPr>
            <w:tcW w:w="6378" w:type="dxa"/>
          </w:tcPr>
          <w:p w14:paraId="285C1A3C" w14:textId="77777777" w:rsidR="00DF6365" w:rsidRPr="00DF0C08" w:rsidRDefault="00DF6365" w:rsidP="00721CFE">
            <w:pPr>
              <w:spacing w:after="0" w:line="240" w:lineRule="auto"/>
              <w:rPr>
                <w:bCs/>
              </w:rPr>
            </w:pPr>
            <w:r w:rsidRPr="00DF0C08">
              <w:rPr>
                <w:rFonts w:cs="Arial"/>
              </w:rPr>
              <w:t xml:space="preserve">W ramach kryterium weryfikowany będzie planowany uzysk efektywności </w:t>
            </w:r>
            <w:r w:rsidRPr="00DF0C08">
              <w:t>energetycznej w porównaniu do rozdzielonej produkcji energii cieplnej i elektrycznej przy zastosowaniu najlepszych dostępnych technologii</w:t>
            </w:r>
            <w:r w:rsidRPr="00DF0C08">
              <w:rPr>
                <w:bCs/>
              </w:rPr>
              <w:t xml:space="preserve">. </w:t>
            </w:r>
          </w:p>
          <w:p w14:paraId="70672751" w14:textId="77777777" w:rsidR="00DF6365" w:rsidRPr="00DF0C08" w:rsidRDefault="00DF6365" w:rsidP="00721CFE">
            <w:pPr>
              <w:spacing w:after="0" w:line="240" w:lineRule="auto"/>
              <w:rPr>
                <w:bCs/>
              </w:rPr>
            </w:pPr>
          </w:p>
          <w:p w14:paraId="405C3F1E" w14:textId="77777777" w:rsidR="0037389F" w:rsidRPr="00DF0C08" w:rsidRDefault="00DF6365" w:rsidP="005A60CA">
            <w:pPr>
              <w:pStyle w:val="Akapitzlist"/>
              <w:numPr>
                <w:ilvl w:val="0"/>
                <w:numId w:val="24"/>
              </w:numPr>
              <w:spacing w:after="0" w:line="240" w:lineRule="auto"/>
              <w:rPr>
                <w:rFonts w:cs="Arial"/>
              </w:rPr>
            </w:pPr>
            <w:r w:rsidRPr="00DF0C08">
              <w:rPr>
                <w:rFonts w:cs="Arial"/>
              </w:rPr>
              <w:t>mniej niż 10% - 0 pkt</w:t>
            </w:r>
          </w:p>
          <w:p w14:paraId="2DEE42EF" w14:textId="77777777" w:rsidR="0037389F" w:rsidRPr="00DF0C08" w:rsidRDefault="00DF6365" w:rsidP="005A60CA">
            <w:pPr>
              <w:pStyle w:val="Akapitzlist"/>
              <w:numPr>
                <w:ilvl w:val="0"/>
                <w:numId w:val="24"/>
              </w:numPr>
              <w:spacing w:after="0" w:line="240" w:lineRule="auto"/>
              <w:rPr>
                <w:rFonts w:cs="Arial"/>
              </w:rPr>
            </w:pPr>
            <w:r w:rsidRPr="00DF0C08">
              <w:rPr>
                <w:rFonts w:cs="Arial"/>
              </w:rPr>
              <w:t xml:space="preserve">od 10 % do </w:t>
            </w:r>
            <w:r w:rsidR="00080457" w:rsidRPr="00DF0C08">
              <w:rPr>
                <w:rFonts w:cs="Arial"/>
              </w:rPr>
              <w:t>15</w:t>
            </w:r>
            <w:r w:rsidRPr="00DF0C08">
              <w:rPr>
                <w:rFonts w:cs="Arial"/>
              </w:rPr>
              <w:t xml:space="preserve"> %</w:t>
            </w:r>
            <w:r w:rsidR="00981526">
              <w:rPr>
                <w:rFonts w:cs="Arial"/>
              </w:rPr>
              <w:t xml:space="preserve"> </w:t>
            </w:r>
            <w:r w:rsidRPr="00DF0C08">
              <w:rPr>
                <w:rFonts w:cs="Arial"/>
              </w:rPr>
              <w:t>- 1 pkt</w:t>
            </w:r>
          </w:p>
          <w:p w14:paraId="288A86EB" w14:textId="77777777" w:rsidR="0037389F" w:rsidRPr="00DF0C08" w:rsidRDefault="00DF6365" w:rsidP="005A60CA">
            <w:pPr>
              <w:pStyle w:val="Akapitzlist"/>
              <w:numPr>
                <w:ilvl w:val="0"/>
                <w:numId w:val="24"/>
              </w:numPr>
              <w:spacing w:after="0" w:line="240" w:lineRule="auto"/>
              <w:rPr>
                <w:rFonts w:cs="Arial"/>
              </w:rPr>
            </w:pPr>
            <w:r w:rsidRPr="00DF0C08">
              <w:rPr>
                <w:rFonts w:cs="Arial"/>
              </w:rPr>
              <w:t xml:space="preserve">powyżej </w:t>
            </w:r>
            <w:r w:rsidR="00080457" w:rsidRPr="00DF0C08">
              <w:rPr>
                <w:rFonts w:cs="Arial"/>
              </w:rPr>
              <w:t>15</w:t>
            </w:r>
            <w:r w:rsidRPr="00DF0C08">
              <w:rPr>
                <w:rFonts w:cs="Arial"/>
              </w:rPr>
              <w:t xml:space="preserve"> % do </w:t>
            </w:r>
            <w:r w:rsidR="00080457" w:rsidRPr="00DF0C08">
              <w:rPr>
                <w:rFonts w:cs="Arial"/>
              </w:rPr>
              <w:t>2</w:t>
            </w:r>
            <w:r w:rsidRPr="00DF0C08">
              <w:rPr>
                <w:rFonts w:cs="Arial"/>
              </w:rPr>
              <w:t xml:space="preserve">0 % - 3 pkt </w:t>
            </w:r>
          </w:p>
          <w:p w14:paraId="6566B2C5" w14:textId="77777777" w:rsidR="0037389F" w:rsidRPr="00DF0C08" w:rsidRDefault="00DF6365" w:rsidP="005A60CA">
            <w:pPr>
              <w:pStyle w:val="Akapitzlist"/>
              <w:numPr>
                <w:ilvl w:val="0"/>
                <w:numId w:val="24"/>
              </w:numPr>
              <w:spacing w:after="0" w:line="240" w:lineRule="auto"/>
              <w:rPr>
                <w:rFonts w:cs="Arial"/>
              </w:rPr>
            </w:pPr>
            <w:r w:rsidRPr="00DF0C08">
              <w:rPr>
                <w:rFonts w:cs="Arial"/>
              </w:rPr>
              <w:t xml:space="preserve">powyżej </w:t>
            </w:r>
            <w:r w:rsidR="00080457" w:rsidRPr="00DF0C08">
              <w:rPr>
                <w:rFonts w:cs="Arial"/>
              </w:rPr>
              <w:t>2</w:t>
            </w:r>
            <w:r w:rsidRPr="00DF0C08">
              <w:rPr>
                <w:rFonts w:cs="Arial"/>
              </w:rPr>
              <w:t>0 % - 5 pkt</w:t>
            </w:r>
          </w:p>
        </w:tc>
        <w:tc>
          <w:tcPr>
            <w:tcW w:w="3969" w:type="dxa"/>
          </w:tcPr>
          <w:p w14:paraId="2FE521C2" w14:textId="77777777" w:rsidR="00DF6365" w:rsidRPr="00721CFE" w:rsidRDefault="00DF6365" w:rsidP="00721CFE">
            <w:pPr>
              <w:autoSpaceDE w:val="0"/>
              <w:autoSpaceDN w:val="0"/>
              <w:adjustRightInd w:val="0"/>
              <w:spacing w:after="0" w:line="240" w:lineRule="auto"/>
              <w:jc w:val="center"/>
              <w:rPr>
                <w:rFonts w:cs="Arial"/>
              </w:rPr>
            </w:pPr>
            <w:r w:rsidRPr="00721CFE">
              <w:rPr>
                <w:rFonts w:cs="Arial"/>
              </w:rPr>
              <w:t>0-5pkt</w:t>
            </w:r>
          </w:p>
          <w:p w14:paraId="044CE26D" w14:textId="77777777" w:rsidR="00721CFE" w:rsidRPr="00721CFE" w:rsidRDefault="00721CFE" w:rsidP="00721CFE">
            <w:pPr>
              <w:autoSpaceDE w:val="0"/>
              <w:autoSpaceDN w:val="0"/>
              <w:adjustRightInd w:val="0"/>
              <w:spacing w:after="0" w:line="240" w:lineRule="auto"/>
              <w:jc w:val="center"/>
              <w:rPr>
                <w:rFonts w:cs="Arial"/>
              </w:rPr>
            </w:pPr>
          </w:p>
          <w:p w14:paraId="14972600" w14:textId="77777777" w:rsidR="007F3567" w:rsidRPr="00721CFE" w:rsidRDefault="007F3567" w:rsidP="00721CFE">
            <w:pPr>
              <w:autoSpaceDE w:val="0"/>
              <w:autoSpaceDN w:val="0"/>
              <w:adjustRightInd w:val="0"/>
              <w:spacing w:after="0" w:line="240" w:lineRule="auto"/>
              <w:jc w:val="center"/>
              <w:rPr>
                <w:rFonts w:cs="Arial"/>
              </w:rPr>
            </w:pPr>
            <w:r w:rsidRPr="00721CFE">
              <w:rPr>
                <w:rFonts w:cs="Arial"/>
              </w:rPr>
              <w:t>Kryterium obligatoryjne</w:t>
            </w:r>
          </w:p>
          <w:p w14:paraId="05997C89" w14:textId="77777777" w:rsidR="00DF6365" w:rsidRPr="00721CFE" w:rsidRDefault="00DF6365" w:rsidP="00721CFE">
            <w:pPr>
              <w:autoSpaceDE w:val="0"/>
              <w:autoSpaceDN w:val="0"/>
              <w:adjustRightInd w:val="0"/>
              <w:spacing w:after="0" w:line="240" w:lineRule="auto"/>
              <w:jc w:val="center"/>
              <w:rPr>
                <w:rFonts w:cs="Arial"/>
              </w:rPr>
            </w:pPr>
            <w:r w:rsidRPr="00721CFE">
              <w:rPr>
                <w:rFonts w:cs="Arial"/>
              </w:rPr>
              <w:t>(0 punktów w kryterium oznacza</w:t>
            </w:r>
          </w:p>
          <w:p w14:paraId="6C4B3F86" w14:textId="77777777" w:rsidR="00DF6365" w:rsidRPr="00721CFE" w:rsidRDefault="00DF6365" w:rsidP="00721CFE">
            <w:pPr>
              <w:spacing w:after="0" w:line="240" w:lineRule="auto"/>
              <w:jc w:val="center"/>
              <w:rPr>
                <w:rFonts w:cs="Arial"/>
              </w:rPr>
            </w:pPr>
            <w:r w:rsidRPr="00721CFE">
              <w:rPr>
                <w:rFonts w:cs="Arial"/>
              </w:rPr>
              <w:t>odrzucenie wniosku)</w:t>
            </w:r>
          </w:p>
        </w:tc>
      </w:tr>
      <w:tr w:rsidR="00DF6365" w:rsidRPr="00DF0C08" w14:paraId="32CB6A33" w14:textId="77777777" w:rsidTr="00721CFE">
        <w:trPr>
          <w:trHeight w:val="952"/>
        </w:trPr>
        <w:tc>
          <w:tcPr>
            <w:tcW w:w="851" w:type="dxa"/>
          </w:tcPr>
          <w:p w14:paraId="753565AC" w14:textId="77777777" w:rsidR="0037389F" w:rsidRPr="00DF0C08" w:rsidRDefault="0037389F" w:rsidP="005A60CA">
            <w:pPr>
              <w:pStyle w:val="Akapitzlist"/>
              <w:numPr>
                <w:ilvl w:val="0"/>
                <w:numId w:val="50"/>
              </w:numPr>
              <w:snapToGrid w:val="0"/>
              <w:spacing w:after="0" w:line="240" w:lineRule="auto"/>
              <w:ind w:left="0" w:firstLine="0"/>
              <w:rPr>
                <w:rFonts w:cs="Arial"/>
              </w:rPr>
            </w:pPr>
          </w:p>
        </w:tc>
        <w:tc>
          <w:tcPr>
            <w:tcW w:w="3686" w:type="dxa"/>
          </w:tcPr>
          <w:p w14:paraId="1C8A72D2" w14:textId="77777777" w:rsidR="00DF6365" w:rsidRPr="00DF0C08" w:rsidRDefault="00DF6365" w:rsidP="00721CFE">
            <w:pPr>
              <w:snapToGrid w:val="0"/>
              <w:spacing w:after="0" w:line="240" w:lineRule="auto"/>
              <w:rPr>
                <w:rFonts w:cs="Arial"/>
              </w:rPr>
            </w:pPr>
            <w:r w:rsidRPr="00DF0C08">
              <w:rPr>
                <w:rFonts w:eastAsia="Times New Roman" w:cs="Arial"/>
                <w:b/>
              </w:rPr>
              <w:t>Efekt ekologiczny - redukcja emisji CO</w:t>
            </w:r>
            <w:r w:rsidRPr="00DF0C08">
              <w:rPr>
                <w:rFonts w:eastAsia="Times New Roman" w:cs="Cambria Math"/>
                <w:b/>
              </w:rPr>
              <w:t>₂</w:t>
            </w:r>
            <w:r w:rsidRPr="00DF0C08">
              <w:rPr>
                <w:rFonts w:cs="Arial"/>
              </w:rPr>
              <w:t xml:space="preserve"> </w:t>
            </w:r>
          </w:p>
        </w:tc>
        <w:tc>
          <w:tcPr>
            <w:tcW w:w="6378" w:type="dxa"/>
          </w:tcPr>
          <w:p w14:paraId="0663952B" w14:textId="77777777" w:rsidR="00DF6365" w:rsidRPr="00DF0C08" w:rsidRDefault="00DF6365" w:rsidP="00721CFE">
            <w:pPr>
              <w:snapToGrid w:val="0"/>
              <w:spacing w:after="0" w:line="240" w:lineRule="auto"/>
              <w:rPr>
                <w:rFonts w:cs="Arial"/>
              </w:rPr>
            </w:pPr>
            <w:r w:rsidRPr="00DF0C08">
              <w:rPr>
                <w:rFonts w:cs="Arial"/>
              </w:rPr>
              <w:t>W ramach kryterium będzie punktowana planowana redukcja emisji CO</w:t>
            </w:r>
            <w:r w:rsidRPr="00DF0C08">
              <w:rPr>
                <w:rFonts w:cs="Arial"/>
                <w:vertAlign w:val="subscript"/>
              </w:rPr>
              <w:t>2</w:t>
            </w:r>
            <w:r w:rsidRPr="00DF0C08">
              <w:rPr>
                <w:rFonts w:cs="Arial"/>
              </w:rPr>
              <w:t xml:space="preserve"> w wyniku realizacji projektu (na podstawie emisji unikniętej lub zredukowanej z uwzględnieniem wskaźników </w:t>
            </w:r>
            <w:proofErr w:type="spellStart"/>
            <w:r w:rsidRPr="00DF0C08">
              <w:rPr>
                <w:rFonts w:cs="Arial"/>
              </w:rPr>
              <w:t>KOBiZE</w:t>
            </w:r>
            <w:proofErr w:type="spellEnd"/>
            <w:r w:rsidRPr="00DF0C08">
              <w:rPr>
                <w:rFonts w:cs="Arial"/>
              </w:rPr>
              <w:t>).</w:t>
            </w:r>
          </w:p>
          <w:p w14:paraId="355E52E9" w14:textId="77777777" w:rsidR="00DF6365" w:rsidRPr="00DF0C08" w:rsidRDefault="00DF6365" w:rsidP="00721CFE">
            <w:pPr>
              <w:snapToGrid w:val="0"/>
              <w:spacing w:after="0" w:line="240" w:lineRule="auto"/>
              <w:rPr>
                <w:rFonts w:cs="Arial"/>
              </w:rPr>
            </w:pPr>
          </w:p>
          <w:p w14:paraId="7E9F88A3" w14:textId="77777777" w:rsidR="0037389F" w:rsidRPr="00DF0C08" w:rsidRDefault="00DF6365" w:rsidP="005A60CA">
            <w:pPr>
              <w:pStyle w:val="Akapitzlist"/>
              <w:numPr>
                <w:ilvl w:val="0"/>
                <w:numId w:val="24"/>
              </w:numPr>
              <w:spacing w:after="0" w:line="240" w:lineRule="auto"/>
              <w:rPr>
                <w:rFonts w:cs="Arial"/>
              </w:rPr>
            </w:pPr>
            <w:r w:rsidRPr="00DF0C08">
              <w:rPr>
                <w:rFonts w:cs="Arial"/>
              </w:rPr>
              <w:t>mniej niż 30% - 0 pkt</w:t>
            </w:r>
          </w:p>
          <w:p w14:paraId="4949C6CE" w14:textId="77777777" w:rsidR="0037389F" w:rsidRPr="00DF0C08" w:rsidRDefault="00DF6365" w:rsidP="005A60CA">
            <w:pPr>
              <w:pStyle w:val="Akapitzlist"/>
              <w:numPr>
                <w:ilvl w:val="0"/>
                <w:numId w:val="24"/>
              </w:numPr>
              <w:spacing w:after="0" w:line="240" w:lineRule="auto"/>
              <w:rPr>
                <w:rFonts w:cs="Arial"/>
              </w:rPr>
            </w:pPr>
            <w:r w:rsidRPr="00DF0C08">
              <w:rPr>
                <w:rFonts w:cs="Arial"/>
              </w:rPr>
              <w:t>od 30 % do 45 %</w:t>
            </w:r>
            <w:r w:rsidR="00981526">
              <w:rPr>
                <w:rFonts w:cs="Arial"/>
              </w:rPr>
              <w:t xml:space="preserve"> </w:t>
            </w:r>
            <w:r w:rsidRPr="00DF0C08">
              <w:rPr>
                <w:rFonts w:cs="Arial"/>
              </w:rPr>
              <w:t>- 1 pkt</w:t>
            </w:r>
          </w:p>
          <w:p w14:paraId="2E5CB4C3" w14:textId="77777777" w:rsidR="0037389F" w:rsidRPr="00DF0C08" w:rsidRDefault="00DF6365" w:rsidP="005A60CA">
            <w:pPr>
              <w:pStyle w:val="Akapitzlist"/>
              <w:numPr>
                <w:ilvl w:val="0"/>
                <w:numId w:val="24"/>
              </w:numPr>
              <w:spacing w:after="0" w:line="240" w:lineRule="auto"/>
              <w:rPr>
                <w:rFonts w:cs="Arial"/>
              </w:rPr>
            </w:pPr>
            <w:r w:rsidRPr="00DF0C08">
              <w:rPr>
                <w:rFonts w:cs="Arial"/>
              </w:rPr>
              <w:t xml:space="preserve">powyżej 45 % do 60 % - 3 pkt </w:t>
            </w:r>
          </w:p>
          <w:p w14:paraId="358F7435" w14:textId="77777777" w:rsidR="0037389F" w:rsidRPr="00DF0C08" w:rsidRDefault="00DF6365" w:rsidP="005A60CA">
            <w:pPr>
              <w:pStyle w:val="Akapitzlist"/>
              <w:numPr>
                <w:ilvl w:val="0"/>
                <w:numId w:val="24"/>
              </w:numPr>
              <w:spacing w:after="0" w:line="240" w:lineRule="auto"/>
              <w:rPr>
                <w:rFonts w:cs="Arial"/>
              </w:rPr>
            </w:pPr>
            <w:r w:rsidRPr="00DF0C08">
              <w:rPr>
                <w:rFonts w:cs="Arial"/>
              </w:rPr>
              <w:t>powyżej 60 % - 5 pkt</w:t>
            </w:r>
          </w:p>
          <w:p w14:paraId="5B69E726" w14:textId="77777777" w:rsidR="00DF6365" w:rsidRPr="00DF0C08" w:rsidRDefault="00DF6365" w:rsidP="00721CFE">
            <w:pPr>
              <w:spacing w:after="0" w:line="240" w:lineRule="auto"/>
              <w:rPr>
                <w:rFonts w:cs="Arial"/>
              </w:rPr>
            </w:pPr>
          </w:p>
          <w:p w14:paraId="08D58B1A" w14:textId="77777777" w:rsidR="00DF6365" w:rsidRPr="00DF0C08" w:rsidRDefault="00DF6365" w:rsidP="00721CFE">
            <w:pPr>
              <w:snapToGrid w:val="0"/>
              <w:spacing w:after="0" w:line="240" w:lineRule="auto"/>
              <w:rPr>
                <w:rFonts w:cs="Arial"/>
              </w:rPr>
            </w:pPr>
            <w:r w:rsidRPr="00DF0C08">
              <w:rPr>
                <w:rFonts w:cs="Arial"/>
              </w:rPr>
              <w:t>W ramach kryterium ocenie podlegać będzie wielkość redukcji emisji CO</w:t>
            </w:r>
            <w:r w:rsidRPr="00DF0C08">
              <w:rPr>
                <w:rFonts w:cs="Arial"/>
                <w:vertAlign w:val="subscript"/>
              </w:rPr>
              <w:t xml:space="preserve">2 </w:t>
            </w:r>
            <w:r w:rsidRPr="00DF0C08">
              <w:rPr>
                <w:rFonts w:cs="Arial"/>
              </w:rPr>
              <w:t>w % w wyniku realizacji projektu.</w:t>
            </w:r>
          </w:p>
          <w:p w14:paraId="03462650" w14:textId="77777777" w:rsidR="00DF6365" w:rsidRPr="00DF0C08" w:rsidRDefault="00DF6365" w:rsidP="00721CFE">
            <w:pPr>
              <w:snapToGrid w:val="0"/>
              <w:spacing w:after="0" w:line="240" w:lineRule="auto"/>
              <w:rPr>
                <w:rFonts w:cs="Arial"/>
                <w:sz w:val="20"/>
              </w:rPr>
            </w:pPr>
          </w:p>
        </w:tc>
        <w:tc>
          <w:tcPr>
            <w:tcW w:w="3969" w:type="dxa"/>
          </w:tcPr>
          <w:p w14:paraId="35387194" w14:textId="77777777" w:rsidR="00DF6365" w:rsidRPr="00721CFE" w:rsidRDefault="00DF6365" w:rsidP="00721CFE">
            <w:pPr>
              <w:autoSpaceDE w:val="0"/>
              <w:autoSpaceDN w:val="0"/>
              <w:adjustRightInd w:val="0"/>
              <w:spacing w:after="0" w:line="240" w:lineRule="auto"/>
              <w:jc w:val="center"/>
              <w:rPr>
                <w:rFonts w:cs="Arial"/>
              </w:rPr>
            </w:pPr>
            <w:r w:rsidRPr="00721CFE">
              <w:rPr>
                <w:rFonts w:cs="Arial"/>
              </w:rPr>
              <w:t>0-5pkt</w:t>
            </w:r>
          </w:p>
          <w:p w14:paraId="5169FC2E" w14:textId="77777777" w:rsidR="00721CFE" w:rsidRPr="00721CFE" w:rsidRDefault="00721CFE" w:rsidP="00721CFE">
            <w:pPr>
              <w:autoSpaceDE w:val="0"/>
              <w:autoSpaceDN w:val="0"/>
              <w:adjustRightInd w:val="0"/>
              <w:spacing w:after="0" w:line="240" w:lineRule="auto"/>
              <w:jc w:val="center"/>
              <w:rPr>
                <w:rFonts w:cs="Arial"/>
              </w:rPr>
            </w:pPr>
          </w:p>
          <w:p w14:paraId="69FC5124" w14:textId="77777777" w:rsidR="00DD1BBF" w:rsidRPr="00721CFE" w:rsidRDefault="00DD1BBF" w:rsidP="00721CFE">
            <w:pPr>
              <w:autoSpaceDE w:val="0"/>
              <w:autoSpaceDN w:val="0"/>
              <w:adjustRightInd w:val="0"/>
              <w:spacing w:after="0" w:line="240" w:lineRule="auto"/>
              <w:jc w:val="center"/>
              <w:rPr>
                <w:rFonts w:cs="Arial"/>
              </w:rPr>
            </w:pPr>
            <w:r w:rsidRPr="00721CFE">
              <w:rPr>
                <w:rFonts w:cs="Arial"/>
              </w:rPr>
              <w:t>Kryterium obligatoryjne</w:t>
            </w:r>
          </w:p>
          <w:p w14:paraId="0FC1C984" w14:textId="77777777" w:rsidR="00DF6365" w:rsidRPr="00721CFE" w:rsidRDefault="00DF6365" w:rsidP="00721CFE">
            <w:pPr>
              <w:autoSpaceDE w:val="0"/>
              <w:autoSpaceDN w:val="0"/>
              <w:adjustRightInd w:val="0"/>
              <w:spacing w:after="0" w:line="240" w:lineRule="auto"/>
              <w:jc w:val="center"/>
              <w:rPr>
                <w:rFonts w:cs="Arial"/>
              </w:rPr>
            </w:pPr>
            <w:r w:rsidRPr="00721CFE">
              <w:rPr>
                <w:rFonts w:cs="Arial"/>
              </w:rPr>
              <w:t>(0 punktów w kryterium oznacza</w:t>
            </w:r>
          </w:p>
          <w:p w14:paraId="185C94F6" w14:textId="77777777" w:rsidR="00DF6365" w:rsidRPr="00721CFE" w:rsidRDefault="00DF6365" w:rsidP="00721CFE">
            <w:pPr>
              <w:snapToGrid w:val="0"/>
              <w:spacing w:after="0"/>
              <w:jc w:val="center"/>
              <w:rPr>
                <w:rFonts w:cs="Arial"/>
              </w:rPr>
            </w:pPr>
            <w:r w:rsidRPr="00721CFE">
              <w:rPr>
                <w:rFonts w:cs="Arial"/>
              </w:rPr>
              <w:t>odrzucenie wniosku)</w:t>
            </w:r>
          </w:p>
        </w:tc>
      </w:tr>
      <w:tr w:rsidR="00DF6365" w:rsidRPr="00DF0C08" w14:paraId="0CB4AAF5" w14:textId="77777777" w:rsidTr="00721CFE">
        <w:trPr>
          <w:trHeight w:val="952"/>
        </w:trPr>
        <w:tc>
          <w:tcPr>
            <w:tcW w:w="851" w:type="dxa"/>
          </w:tcPr>
          <w:p w14:paraId="40B5EF48" w14:textId="77777777" w:rsidR="0037389F" w:rsidRPr="00DF0C08" w:rsidRDefault="0037389F" w:rsidP="005A60CA">
            <w:pPr>
              <w:pStyle w:val="Akapitzlist"/>
              <w:numPr>
                <w:ilvl w:val="0"/>
                <w:numId w:val="50"/>
              </w:numPr>
              <w:snapToGrid w:val="0"/>
              <w:spacing w:after="0" w:line="240" w:lineRule="auto"/>
              <w:ind w:left="0" w:firstLine="0"/>
              <w:rPr>
                <w:rFonts w:cs="Arial"/>
              </w:rPr>
            </w:pPr>
          </w:p>
        </w:tc>
        <w:tc>
          <w:tcPr>
            <w:tcW w:w="3686" w:type="dxa"/>
          </w:tcPr>
          <w:p w14:paraId="1EA9854F" w14:textId="77777777" w:rsidR="00DF6365" w:rsidRPr="00DF0C08" w:rsidRDefault="00DF6365" w:rsidP="00721CFE">
            <w:pPr>
              <w:snapToGrid w:val="0"/>
              <w:spacing w:after="0" w:line="240" w:lineRule="auto"/>
              <w:rPr>
                <w:rFonts w:cs="Arial"/>
              </w:rPr>
            </w:pPr>
            <w:r w:rsidRPr="00DF0C08">
              <w:rPr>
                <w:rFonts w:eastAsia="Times New Roman" w:cs="Arial"/>
                <w:b/>
              </w:rPr>
              <w:t>Efekt ekologiczny - redukcja emisji PM10</w:t>
            </w:r>
            <w:r w:rsidRPr="00DF0C08">
              <w:rPr>
                <w:rFonts w:cs="Arial"/>
              </w:rPr>
              <w:t xml:space="preserve"> </w:t>
            </w:r>
          </w:p>
          <w:p w14:paraId="686BED9B" w14:textId="77777777" w:rsidR="00EB39D8" w:rsidRPr="00DF0C08" w:rsidRDefault="00EB39D8" w:rsidP="00721CFE">
            <w:pPr>
              <w:snapToGrid w:val="0"/>
              <w:spacing w:after="0" w:line="240" w:lineRule="auto"/>
              <w:rPr>
                <w:rFonts w:cs="Arial"/>
              </w:rPr>
            </w:pPr>
            <w:r w:rsidRPr="00DF0C08">
              <w:rPr>
                <w:rFonts w:eastAsia="Times New Roman" w:cs="Arial"/>
                <w:sz w:val="20"/>
                <w:szCs w:val="20"/>
              </w:rPr>
              <w:t>(</w:t>
            </w:r>
            <w:r w:rsidRPr="00DF0C08">
              <w:rPr>
                <w:rFonts w:cs="Arial"/>
                <w:sz w:val="20"/>
                <w:szCs w:val="20"/>
              </w:rPr>
              <w:t>dotyczy projektów z zakresu rozbudowy i/lub modernizacji sieci ciepłowniczych</w:t>
            </w:r>
            <w:r w:rsidRPr="00DF0C08">
              <w:rPr>
                <w:rFonts w:eastAsia="Times New Roman" w:cs="Arial"/>
                <w:sz w:val="20"/>
                <w:szCs w:val="20"/>
              </w:rPr>
              <w:t>)</w:t>
            </w:r>
          </w:p>
        </w:tc>
        <w:tc>
          <w:tcPr>
            <w:tcW w:w="6378" w:type="dxa"/>
          </w:tcPr>
          <w:p w14:paraId="0F873F35" w14:textId="77777777" w:rsidR="00080457" w:rsidRPr="00DF0C08" w:rsidRDefault="00080457" w:rsidP="00721CFE">
            <w:pPr>
              <w:snapToGrid w:val="0"/>
              <w:spacing w:after="0" w:line="240" w:lineRule="auto"/>
            </w:pPr>
            <w:r w:rsidRPr="00DF0C08">
              <w:t>W ramach kryterium weryfikowan</w:t>
            </w:r>
            <w:r w:rsidR="00415B2A" w:rsidRPr="00DF0C08">
              <w:t>e</w:t>
            </w:r>
            <w:r w:rsidRPr="00DF0C08">
              <w:t xml:space="preserve"> będzie</w:t>
            </w:r>
            <w:r w:rsidR="005227A8" w:rsidRPr="00DF0C08">
              <w:t xml:space="preserve"> czy w wyniku realizacji projektu nastąpi</w:t>
            </w:r>
            <w:r w:rsidRPr="00DF0C08">
              <w:t xml:space="preserve"> ograniczeni</w:t>
            </w:r>
            <w:r w:rsidR="00415B2A" w:rsidRPr="00DF0C08">
              <w:t>e</w:t>
            </w:r>
            <w:r w:rsidRPr="00DF0C08">
              <w:t xml:space="preserve"> niskiej emisji, tj.</w:t>
            </w:r>
            <w:r w:rsidR="00981526">
              <w:t xml:space="preserve"> </w:t>
            </w:r>
            <w:r w:rsidRPr="00DF0C08">
              <w:t>PM10 na obszarach, gdzie występują jego ponadnormatywne poziomy stężenia (zgodnie z</w:t>
            </w:r>
            <w:r w:rsidR="00981526">
              <w:t xml:space="preserve"> </w:t>
            </w:r>
            <w:r w:rsidRPr="00DF0C08">
              <w:t>„O</w:t>
            </w:r>
            <w:r w:rsidRPr="00DF0C08">
              <w:rPr>
                <w:rFonts w:eastAsia="Times New Roman" w:cs="Arial"/>
              </w:rPr>
              <w:t>ceną jakości powietrza na terenie województwa dolnośląskiego w 2014 roku – WIOŚ we Wrocławiu</w:t>
            </w:r>
            <w:r w:rsidRPr="00DF0C08">
              <w:t>).</w:t>
            </w:r>
          </w:p>
          <w:p w14:paraId="52909D4F" w14:textId="77777777" w:rsidR="00080457" w:rsidRPr="00DF0C08" w:rsidRDefault="00080457" w:rsidP="00721CFE">
            <w:pPr>
              <w:snapToGrid w:val="0"/>
              <w:spacing w:after="0" w:line="240" w:lineRule="auto"/>
              <w:rPr>
                <w:rFonts w:cs="Arial"/>
              </w:rPr>
            </w:pPr>
          </w:p>
          <w:p w14:paraId="10EFBD5D" w14:textId="77777777" w:rsidR="00080457" w:rsidRPr="00DF0C08" w:rsidRDefault="00080457" w:rsidP="00721CFE">
            <w:pPr>
              <w:snapToGrid w:val="0"/>
              <w:spacing w:after="0" w:line="240" w:lineRule="auto"/>
              <w:rPr>
                <w:rFonts w:cs="Arial"/>
              </w:rPr>
            </w:pPr>
            <w:r w:rsidRPr="00DF0C08">
              <w:rPr>
                <w:rFonts w:cs="Arial"/>
              </w:rPr>
              <w:t>- Tak – 5 pkt</w:t>
            </w:r>
          </w:p>
          <w:p w14:paraId="58404E35" w14:textId="77777777" w:rsidR="00080457" w:rsidRPr="00DF0C08" w:rsidRDefault="00080457" w:rsidP="00721CFE">
            <w:pPr>
              <w:snapToGrid w:val="0"/>
              <w:spacing w:after="0" w:line="240" w:lineRule="auto"/>
              <w:contextualSpacing/>
              <w:rPr>
                <w:rFonts w:cs="Arial"/>
              </w:rPr>
            </w:pPr>
            <w:r w:rsidRPr="00DF0C08">
              <w:rPr>
                <w:rFonts w:cs="Arial"/>
              </w:rPr>
              <w:t>- Nie – 0 pkt</w:t>
            </w:r>
          </w:p>
          <w:p w14:paraId="360534A6" w14:textId="77777777" w:rsidR="00DF6365" w:rsidRPr="00DF0C08" w:rsidRDefault="00DF6365" w:rsidP="00721CFE">
            <w:pPr>
              <w:snapToGrid w:val="0"/>
              <w:spacing w:after="0" w:line="240" w:lineRule="auto"/>
              <w:rPr>
                <w:rFonts w:cs="Arial"/>
                <w:sz w:val="20"/>
              </w:rPr>
            </w:pPr>
          </w:p>
        </w:tc>
        <w:tc>
          <w:tcPr>
            <w:tcW w:w="3969" w:type="dxa"/>
          </w:tcPr>
          <w:p w14:paraId="00C1A5A4" w14:textId="77777777" w:rsidR="00DF6365" w:rsidRPr="00721CFE" w:rsidRDefault="00DF6365" w:rsidP="00721CFE">
            <w:pPr>
              <w:autoSpaceDE w:val="0"/>
              <w:autoSpaceDN w:val="0"/>
              <w:adjustRightInd w:val="0"/>
              <w:spacing w:after="0" w:line="240" w:lineRule="auto"/>
              <w:jc w:val="center"/>
              <w:rPr>
                <w:rFonts w:cs="Arial"/>
              </w:rPr>
            </w:pPr>
            <w:r w:rsidRPr="00721CFE">
              <w:rPr>
                <w:rFonts w:cs="Arial"/>
              </w:rPr>
              <w:t>0-5pkt</w:t>
            </w:r>
          </w:p>
          <w:p w14:paraId="1FFC362F" w14:textId="77777777" w:rsidR="00721CFE" w:rsidRPr="00721CFE" w:rsidRDefault="00721CFE" w:rsidP="00721CFE">
            <w:pPr>
              <w:autoSpaceDE w:val="0"/>
              <w:autoSpaceDN w:val="0"/>
              <w:adjustRightInd w:val="0"/>
              <w:spacing w:after="0" w:line="240" w:lineRule="auto"/>
              <w:jc w:val="center"/>
              <w:rPr>
                <w:rFonts w:cs="Arial"/>
              </w:rPr>
            </w:pPr>
          </w:p>
          <w:p w14:paraId="29B765FE" w14:textId="77777777" w:rsidR="00DF6365" w:rsidRPr="00721CFE" w:rsidRDefault="00DF6365" w:rsidP="00721CFE">
            <w:pPr>
              <w:autoSpaceDE w:val="0"/>
              <w:autoSpaceDN w:val="0"/>
              <w:adjustRightInd w:val="0"/>
              <w:spacing w:after="0" w:line="240" w:lineRule="auto"/>
              <w:jc w:val="center"/>
              <w:rPr>
                <w:rFonts w:cs="Arial"/>
              </w:rPr>
            </w:pPr>
            <w:r w:rsidRPr="00721CFE">
              <w:rPr>
                <w:rFonts w:cs="Arial"/>
              </w:rPr>
              <w:t xml:space="preserve">(0 punktów w kryterium </w:t>
            </w:r>
            <w:r w:rsidR="00EB39D8" w:rsidRPr="00721CFE">
              <w:rPr>
                <w:rFonts w:cs="Arial"/>
              </w:rPr>
              <w:t xml:space="preserve">nie </w:t>
            </w:r>
            <w:r w:rsidRPr="00721CFE">
              <w:rPr>
                <w:rFonts w:cs="Arial"/>
              </w:rPr>
              <w:t>oznacza</w:t>
            </w:r>
          </w:p>
          <w:p w14:paraId="7BD09A19" w14:textId="77777777" w:rsidR="00DF6365" w:rsidRPr="00721CFE" w:rsidRDefault="00DF6365" w:rsidP="00721CFE">
            <w:pPr>
              <w:snapToGrid w:val="0"/>
              <w:spacing w:after="0"/>
              <w:jc w:val="center"/>
              <w:rPr>
                <w:rFonts w:cs="Arial"/>
              </w:rPr>
            </w:pPr>
            <w:r w:rsidRPr="00721CFE">
              <w:rPr>
                <w:rFonts w:cs="Arial"/>
              </w:rPr>
              <w:t>odrzuceni</w:t>
            </w:r>
            <w:r w:rsidR="00EB39D8" w:rsidRPr="00721CFE">
              <w:rPr>
                <w:rFonts w:cs="Arial"/>
              </w:rPr>
              <w:t>a</w:t>
            </w:r>
            <w:r w:rsidRPr="00721CFE">
              <w:rPr>
                <w:rFonts w:cs="Arial"/>
              </w:rPr>
              <w:t xml:space="preserve"> wniosku)</w:t>
            </w:r>
          </w:p>
        </w:tc>
      </w:tr>
      <w:tr w:rsidR="00DF6365" w:rsidRPr="00DF0C08" w14:paraId="2161E757" w14:textId="77777777" w:rsidTr="00721CFE">
        <w:trPr>
          <w:trHeight w:val="416"/>
        </w:trPr>
        <w:tc>
          <w:tcPr>
            <w:tcW w:w="851" w:type="dxa"/>
          </w:tcPr>
          <w:p w14:paraId="0A0F2A3C" w14:textId="77777777" w:rsidR="0037389F" w:rsidRPr="00DF0C08" w:rsidRDefault="0037389F" w:rsidP="005A60CA">
            <w:pPr>
              <w:pStyle w:val="Akapitzlist"/>
              <w:numPr>
                <w:ilvl w:val="0"/>
                <w:numId w:val="50"/>
              </w:numPr>
              <w:snapToGrid w:val="0"/>
              <w:spacing w:after="0" w:line="240" w:lineRule="auto"/>
              <w:ind w:left="0" w:firstLine="0"/>
              <w:rPr>
                <w:rFonts w:cs="Arial"/>
              </w:rPr>
            </w:pPr>
          </w:p>
        </w:tc>
        <w:tc>
          <w:tcPr>
            <w:tcW w:w="3686" w:type="dxa"/>
          </w:tcPr>
          <w:p w14:paraId="02D4003D" w14:textId="77777777" w:rsidR="00DF6365" w:rsidRPr="00DF0C08" w:rsidRDefault="00DF6365" w:rsidP="00721CFE">
            <w:pPr>
              <w:snapToGrid w:val="0"/>
              <w:spacing w:after="0" w:line="240" w:lineRule="auto"/>
              <w:rPr>
                <w:rFonts w:eastAsia="Times New Roman" w:cs="Arial"/>
                <w:b/>
              </w:rPr>
            </w:pPr>
            <w:r w:rsidRPr="00DF0C08">
              <w:rPr>
                <w:rFonts w:eastAsia="Times New Roman" w:cs="Arial"/>
                <w:b/>
              </w:rPr>
              <w:t xml:space="preserve">Wykorzystanie OZE </w:t>
            </w:r>
          </w:p>
        </w:tc>
        <w:tc>
          <w:tcPr>
            <w:tcW w:w="6378" w:type="dxa"/>
          </w:tcPr>
          <w:p w14:paraId="1A19DFBB" w14:textId="77777777" w:rsidR="00DF6365" w:rsidRPr="00DF0C08" w:rsidRDefault="00DF6365" w:rsidP="00721CFE">
            <w:pPr>
              <w:snapToGrid w:val="0"/>
              <w:spacing w:after="0" w:line="240" w:lineRule="auto"/>
              <w:rPr>
                <w:rFonts w:eastAsia="Times New Roman" w:cs="Arial"/>
              </w:rPr>
            </w:pPr>
            <w:r w:rsidRPr="00DF0C08">
              <w:rPr>
                <w:rFonts w:cs="Arial"/>
              </w:rPr>
              <w:t>W ramach kryterium będzie sprawdzane c</w:t>
            </w:r>
            <w:r w:rsidRPr="00DF0C08">
              <w:rPr>
                <w:rFonts w:eastAsia="Times New Roman" w:cs="Arial"/>
              </w:rPr>
              <w:t>zy inwestycja zakłada wykorzystanie OZE.</w:t>
            </w:r>
          </w:p>
          <w:p w14:paraId="6DA8CBEB" w14:textId="77777777" w:rsidR="00DF6365" w:rsidRPr="00DF0C08" w:rsidRDefault="00DF6365" w:rsidP="00721CFE">
            <w:pPr>
              <w:snapToGrid w:val="0"/>
              <w:spacing w:after="0" w:line="240" w:lineRule="auto"/>
              <w:rPr>
                <w:rFonts w:eastAsia="Times New Roman" w:cs="Arial"/>
              </w:rPr>
            </w:pPr>
            <w:r w:rsidRPr="00DF0C08">
              <w:rPr>
                <w:rFonts w:eastAsia="Times New Roman" w:cs="Arial"/>
              </w:rPr>
              <w:t>Jeżeli udział energii z OZE powstałej w wyniku realizacji projektu w łącznej produkcji energii wynosi:</w:t>
            </w:r>
          </w:p>
          <w:p w14:paraId="7FA3F60C" w14:textId="77777777" w:rsidR="0037389F" w:rsidRPr="00DF0C08" w:rsidRDefault="00DF6365" w:rsidP="005A60CA">
            <w:pPr>
              <w:pStyle w:val="Akapitzlist"/>
              <w:numPr>
                <w:ilvl w:val="0"/>
                <w:numId w:val="25"/>
              </w:numPr>
              <w:snapToGrid w:val="0"/>
              <w:spacing w:after="0" w:line="240" w:lineRule="auto"/>
              <w:rPr>
                <w:rFonts w:eastAsia="Times New Roman" w:cs="Arial"/>
              </w:rPr>
            </w:pPr>
            <w:r w:rsidRPr="00DF0C08">
              <w:rPr>
                <w:rFonts w:eastAsia="Times New Roman" w:cs="Arial"/>
              </w:rPr>
              <w:t>mniej niż 10% – 0 pkt</w:t>
            </w:r>
          </w:p>
          <w:p w14:paraId="502317FB" w14:textId="77777777" w:rsidR="0037389F" w:rsidRPr="00DF0C08" w:rsidRDefault="00DF6365" w:rsidP="005A60CA">
            <w:pPr>
              <w:pStyle w:val="Akapitzlist"/>
              <w:numPr>
                <w:ilvl w:val="0"/>
                <w:numId w:val="25"/>
              </w:numPr>
              <w:snapToGrid w:val="0"/>
              <w:spacing w:after="0" w:line="240" w:lineRule="auto"/>
              <w:rPr>
                <w:rFonts w:eastAsia="Times New Roman" w:cs="Arial"/>
              </w:rPr>
            </w:pPr>
            <w:r w:rsidRPr="00DF0C08">
              <w:rPr>
                <w:rFonts w:eastAsia="Times New Roman" w:cs="Arial"/>
              </w:rPr>
              <w:t>od 10% do 20%</w:t>
            </w:r>
            <w:r w:rsidR="00981526">
              <w:rPr>
                <w:rFonts w:eastAsia="Times New Roman" w:cs="Arial"/>
              </w:rPr>
              <w:t xml:space="preserve"> </w:t>
            </w:r>
            <w:r w:rsidRPr="00DF0C08">
              <w:rPr>
                <w:rFonts w:eastAsia="Times New Roman" w:cs="Arial"/>
              </w:rPr>
              <w:t>1 pkt</w:t>
            </w:r>
          </w:p>
          <w:p w14:paraId="6D5BC821" w14:textId="77777777" w:rsidR="0037389F" w:rsidRPr="00DF0C08" w:rsidRDefault="00DF6365" w:rsidP="005A60CA">
            <w:pPr>
              <w:pStyle w:val="Akapitzlist"/>
              <w:numPr>
                <w:ilvl w:val="0"/>
                <w:numId w:val="25"/>
              </w:numPr>
              <w:snapToGrid w:val="0"/>
              <w:spacing w:after="0" w:line="240" w:lineRule="auto"/>
              <w:rPr>
                <w:rFonts w:eastAsia="Times New Roman" w:cs="Arial"/>
              </w:rPr>
            </w:pPr>
            <w:r w:rsidRPr="00DF0C08">
              <w:rPr>
                <w:rFonts w:eastAsia="Times New Roman" w:cs="Arial"/>
              </w:rPr>
              <w:t>powyżej 20% do 40% – 2 pkt</w:t>
            </w:r>
          </w:p>
          <w:p w14:paraId="751992EB" w14:textId="77777777" w:rsidR="0037389F" w:rsidRPr="00DF0C08" w:rsidRDefault="00DF6365" w:rsidP="005A60CA">
            <w:pPr>
              <w:pStyle w:val="Akapitzlist"/>
              <w:numPr>
                <w:ilvl w:val="0"/>
                <w:numId w:val="25"/>
              </w:numPr>
              <w:snapToGrid w:val="0"/>
              <w:spacing w:after="0" w:line="240" w:lineRule="auto"/>
              <w:rPr>
                <w:rFonts w:eastAsia="Times New Roman" w:cs="Arial"/>
              </w:rPr>
            </w:pPr>
            <w:r w:rsidRPr="00DF0C08">
              <w:rPr>
                <w:rFonts w:eastAsia="Times New Roman" w:cs="Arial"/>
              </w:rPr>
              <w:t>powyżej 40% do 60% – 4 pkt</w:t>
            </w:r>
          </w:p>
          <w:p w14:paraId="7126482A" w14:textId="77777777" w:rsidR="0037389F" w:rsidRPr="00DF0C08" w:rsidRDefault="00DF6365" w:rsidP="005A60CA">
            <w:pPr>
              <w:pStyle w:val="Akapitzlist"/>
              <w:numPr>
                <w:ilvl w:val="0"/>
                <w:numId w:val="25"/>
              </w:numPr>
              <w:snapToGrid w:val="0"/>
              <w:spacing w:after="0" w:line="240" w:lineRule="auto"/>
              <w:rPr>
                <w:rFonts w:eastAsia="Times New Roman" w:cs="Arial"/>
              </w:rPr>
            </w:pPr>
            <w:r w:rsidRPr="00DF0C08">
              <w:rPr>
                <w:rFonts w:eastAsia="Times New Roman" w:cs="Arial"/>
              </w:rPr>
              <w:t>powyżej</w:t>
            </w:r>
            <w:r w:rsidR="00981526">
              <w:rPr>
                <w:rFonts w:eastAsia="Times New Roman" w:cs="Arial"/>
              </w:rPr>
              <w:t xml:space="preserve"> </w:t>
            </w:r>
            <w:r w:rsidRPr="00DF0C08">
              <w:rPr>
                <w:rFonts w:eastAsia="Times New Roman" w:cs="Arial"/>
              </w:rPr>
              <w:t>60% – 5 pkt</w:t>
            </w:r>
          </w:p>
          <w:p w14:paraId="64AB6AC4" w14:textId="77777777" w:rsidR="00DF6365" w:rsidRPr="00DF0C08" w:rsidRDefault="00DF6365" w:rsidP="00721CFE">
            <w:pPr>
              <w:snapToGrid w:val="0"/>
              <w:spacing w:after="0" w:line="240" w:lineRule="auto"/>
              <w:rPr>
                <w:rFonts w:eastAsia="Times New Roman" w:cs="Arial"/>
              </w:rPr>
            </w:pPr>
          </w:p>
        </w:tc>
        <w:tc>
          <w:tcPr>
            <w:tcW w:w="3969" w:type="dxa"/>
          </w:tcPr>
          <w:p w14:paraId="1F2BD69E" w14:textId="77777777" w:rsidR="00DF6365" w:rsidRDefault="00DF6365" w:rsidP="00721CFE">
            <w:pPr>
              <w:autoSpaceDE w:val="0"/>
              <w:autoSpaceDN w:val="0"/>
              <w:adjustRightInd w:val="0"/>
              <w:spacing w:after="0" w:line="240" w:lineRule="auto"/>
              <w:jc w:val="center"/>
              <w:rPr>
                <w:rFonts w:cs="Arial"/>
              </w:rPr>
            </w:pPr>
            <w:r w:rsidRPr="00DF0C08">
              <w:rPr>
                <w:rFonts w:cs="Arial"/>
              </w:rPr>
              <w:t>0-5pkt</w:t>
            </w:r>
          </w:p>
          <w:p w14:paraId="6FD53713" w14:textId="77777777" w:rsidR="00E773A2" w:rsidRPr="00DF0C08" w:rsidRDefault="00E773A2" w:rsidP="00721CFE">
            <w:pPr>
              <w:autoSpaceDE w:val="0"/>
              <w:autoSpaceDN w:val="0"/>
              <w:adjustRightInd w:val="0"/>
              <w:spacing w:after="0" w:line="240" w:lineRule="auto"/>
              <w:jc w:val="center"/>
              <w:rPr>
                <w:rFonts w:cs="Arial"/>
              </w:rPr>
            </w:pPr>
          </w:p>
          <w:p w14:paraId="61AEBF46" w14:textId="77777777" w:rsidR="00DF6365" w:rsidRPr="00DF0C08" w:rsidRDefault="00DF6365" w:rsidP="00721CFE">
            <w:pPr>
              <w:autoSpaceDE w:val="0"/>
              <w:autoSpaceDN w:val="0"/>
              <w:adjustRightInd w:val="0"/>
              <w:spacing w:after="0" w:line="240" w:lineRule="auto"/>
              <w:jc w:val="center"/>
              <w:rPr>
                <w:rFonts w:cs="Arial"/>
              </w:rPr>
            </w:pPr>
            <w:r w:rsidRPr="00DF0C08">
              <w:rPr>
                <w:rFonts w:cs="Arial"/>
              </w:rPr>
              <w:t>(0 punktów w kryterium nie oznacza</w:t>
            </w:r>
          </w:p>
          <w:p w14:paraId="07ECC583" w14:textId="77777777" w:rsidR="00DF6365" w:rsidRPr="00DF0C08" w:rsidRDefault="00DF6365" w:rsidP="00721CFE">
            <w:pPr>
              <w:snapToGrid w:val="0"/>
              <w:spacing w:after="0"/>
              <w:jc w:val="center"/>
              <w:rPr>
                <w:rFonts w:cs="Arial"/>
              </w:rPr>
            </w:pPr>
            <w:r w:rsidRPr="00DF0C08">
              <w:rPr>
                <w:rFonts w:cs="Arial"/>
              </w:rPr>
              <w:t>odrzucenia wniosku)</w:t>
            </w:r>
          </w:p>
        </w:tc>
      </w:tr>
      <w:tr w:rsidR="00DF6365" w:rsidRPr="00DF0C08" w14:paraId="4CB006D7" w14:textId="77777777" w:rsidTr="00721CFE">
        <w:trPr>
          <w:trHeight w:val="411"/>
        </w:trPr>
        <w:tc>
          <w:tcPr>
            <w:tcW w:w="851" w:type="dxa"/>
          </w:tcPr>
          <w:p w14:paraId="43F4C9A6" w14:textId="77777777" w:rsidR="0037389F" w:rsidRPr="00DF0C08" w:rsidRDefault="0037389F" w:rsidP="005A60CA">
            <w:pPr>
              <w:pStyle w:val="Akapitzlist"/>
              <w:numPr>
                <w:ilvl w:val="0"/>
                <w:numId w:val="50"/>
              </w:numPr>
              <w:snapToGrid w:val="0"/>
              <w:spacing w:after="0" w:line="240" w:lineRule="auto"/>
              <w:ind w:left="0" w:firstLine="0"/>
              <w:rPr>
                <w:rFonts w:cs="Arial"/>
              </w:rPr>
            </w:pPr>
          </w:p>
        </w:tc>
        <w:tc>
          <w:tcPr>
            <w:tcW w:w="3686" w:type="dxa"/>
          </w:tcPr>
          <w:p w14:paraId="20E8C55D" w14:textId="77777777" w:rsidR="00DF6365" w:rsidRPr="00DF0C08" w:rsidRDefault="00DF6365" w:rsidP="00721CFE">
            <w:pPr>
              <w:snapToGrid w:val="0"/>
              <w:spacing w:after="0" w:line="240" w:lineRule="auto"/>
              <w:rPr>
                <w:rFonts w:eastAsia="Times New Roman" w:cs="Arial"/>
                <w:b/>
              </w:rPr>
            </w:pPr>
            <w:r w:rsidRPr="00DF0C08">
              <w:rPr>
                <w:rFonts w:eastAsia="Times New Roman" w:cs="Arial"/>
                <w:b/>
              </w:rPr>
              <w:t xml:space="preserve">Zgodność z Planami Gospodarki Niskoemisyjnej </w:t>
            </w:r>
          </w:p>
        </w:tc>
        <w:tc>
          <w:tcPr>
            <w:tcW w:w="6378" w:type="dxa"/>
          </w:tcPr>
          <w:p w14:paraId="1CE85562" w14:textId="77777777" w:rsidR="00DF6365" w:rsidRPr="00DF0C08" w:rsidRDefault="00DF6365" w:rsidP="00721CFE">
            <w:pPr>
              <w:snapToGrid w:val="0"/>
              <w:spacing w:after="0" w:line="240" w:lineRule="auto"/>
              <w:contextualSpacing/>
              <w:rPr>
                <w:rFonts w:cs="Arial"/>
                <w:szCs w:val="24"/>
              </w:rPr>
            </w:pPr>
            <w:r w:rsidRPr="00DF0C08">
              <w:rPr>
                <w:rFonts w:cs="Arial"/>
                <w:szCs w:val="24"/>
              </w:rPr>
              <w:t>W ramach kryterium będzie sprawdzane c</w:t>
            </w:r>
            <w:r w:rsidRPr="00DF0C08">
              <w:rPr>
                <w:rFonts w:eastAsia="Times New Roman" w:cs="Arial"/>
                <w:szCs w:val="24"/>
              </w:rPr>
              <w:t xml:space="preserve">zy inwestycja </w:t>
            </w:r>
            <w:r w:rsidRPr="00DF0C08">
              <w:rPr>
                <w:rFonts w:eastAsia="Calibri" w:cs="Arial"/>
                <w:szCs w:val="24"/>
              </w:rPr>
              <w:t>jest zgodna z planami dotyczącymi</w:t>
            </w:r>
            <w:r w:rsidR="00981526">
              <w:rPr>
                <w:rFonts w:eastAsia="Calibri" w:cs="Arial"/>
                <w:szCs w:val="24"/>
              </w:rPr>
              <w:t xml:space="preserve"> </w:t>
            </w:r>
            <w:r w:rsidRPr="00DF0C08">
              <w:rPr>
                <w:rFonts w:eastAsia="Calibri" w:cs="Arial"/>
                <w:szCs w:val="24"/>
              </w:rPr>
              <w:t>gospodarki niskoemisyjnej lub dokumentami tożsamymi dla danej gminy</w:t>
            </w:r>
            <w:r w:rsidRPr="00DF0C08">
              <w:rPr>
                <w:rFonts w:cs="Arial"/>
                <w:szCs w:val="24"/>
              </w:rPr>
              <w:t>.</w:t>
            </w:r>
          </w:p>
          <w:p w14:paraId="182046DA" w14:textId="77777777" w:rsidR="00DF6365" w:rsidRPr="00DF0C08" w:rsidRDefault="00DF6365" w:rsidP="00721CFE">
            <w:pPr>
              <w:snapToGrid w:val="0"/>
              <w:spacing w:after="0" w:line="240" w:lineRule="auto"/>
              <w:contextualSpacing/>
              <w:rPr>
                <w:rFonts w:cs="Arial"/>
                <w:szCs w:val="24"/>
              </w:rPr>
            </w:pPr>
          </w:p>
          <w:p w14:paraId="294AE027" w14:textId="77777777" w:rsidR="00DF6365" w:rsidRPr="00DF0C08" w:rsidRDefault="00DF6365" w:rsidP="00721CFE">
            <w:pPr>
              <w:snapToGrid w:val="0"/>
              <w:spacing w:after="0" w:line="240" w:lineRule="auto"/>
              <w:rPr>
                <w:rFonts w:cs="Arial"/>
              </w:rPr>
            </w:pPr>
            <w:r w:rsidRPr="00DF0C08">
              <w:rPr>
                <w:rFonts w:cs="Arial"/>
              </w:rPr>
              <w:t>- Tak – 2 pkt</w:t>
            </w:r>
          </w:p>
          <w:p w14:paraId="38861288" w14:textId="77777777" w:rsidR="00DF6365" w:rsidRPr="00DF0C08" w:rsidRDefault="00DF6365" w:rsidP="00721CFE">
            <w:pPr>
              <w:snapToGrid w:val="0"/>
              <w:spacing w:after="0" w:line="240" w:lineRule="auto"/>
              <w:contextualSpacing/>
              <w:rPr>
                <w:rFonts w:cs="Arial"/>
              </w:rPr>
            </w:pPr>
            <w:r w:rsidRPr="00DF0C08">
              <w:rPr>
                <w:rFonts w:cs="Arial"/>
              </w:rPr>
              <w:t>- Nie – 0 pkt</w:t>
            </w:r>
          </w:p>
          <w:p w14:paraId="0A81C77F" w14:textId="77777777" w:rsidR="00DF6365" w:rsidRPr="00DF0C08" w:rsidRDefault="00DF6365" w:rsidP="00721CFE">
            <w:pPr>
              <w:snapToGrid w:val="0"/>
              <w:spacing w:after="0" w:line="240" w:lineRule="auto"/>
              <w:contextualSpacing/>
              <w:rPr>
                <w:rFonts w:cs="Arial"/>
              </w:rPr>
            </w:pPr>
          </w:p>
          <w:p w14:paraId="2FCF0FAE" w14:textId="77777777" w:rsidR="008462D2" w:rsidRDefault="00DF6365" w:rsidP="00721CFE">
            <w:pPr>
              <w:snapToGrid w:val="0"/>
              <w:spacing w:after="0" w:line="240" w:lineRule="auto"/>
              <w:contextualSpacing/>
              <w:rPr>
                <w:rFonts w:cs="Arial"/>
              </w:rPr>
            </w:pPr>
            <w:r w:rsidRPr="00DF0C08">
              <w:rPr>
                <w:rFonts w:cs="Arial"/>
              </w:rPr>
              <w:t>Weryfikacja kryterium na podstawie załącznika do wniosku o dofinansowanie, tj. zaświadczenia</w:t>
            </w:r>
            <w:r w:rsidR="008462D2" w:rsidRPr="006A373A">
              <w:rPr>
                <w:rFonts w:eastAsia="Times New Roman" w:cs="Tahoma"/>
              </w:rPr>
              <w:t>/potwierdzenia/oświadczenia*</w:t>
            </w:r>
            <w:r w:rsidR="008462D2" w:rsidRPr="006D252E">
              <w:rPr>
                <w:rFonts w:cs="Arial"/>
                <w:sz w:val="16"/>
                <w:szCs w:val="16"/>
              </w:rPr>
              <w:t xml:space="preserve"> </w:t>
            </w:r>
            <w:r w:rsidRPr="00DF0C08">
              <w:rPr>
                <w:rFonts w:cs="Arial"/>
              </w:rPr>
              <w:t>od danej gminy czy projekt jest wpisany/wynika z PGN</w:t>
            </w:r>
            <w:r w:rsidR="008462D2">
              <w:rPr>
                <w:rFonts w:cs="Arial"/>
              </w:rPr>
              <w:t xml:space="preserve"> </w:t>
            </w:r>
            <w:r w:rsidR="008462D2" w:rsidRPr="006A373A">
              <w:rPr>
                <w:rFonts w:cs="Arial"/>
              </w:rPr>
              <w:t>lub dokumentu tożsamego</w:t>
            </w:r>
            <w:r w:rsidRPr="00DF0C08">
              <w:rPr>
                <w:rFonts w:cs="Arial"/>
              </w:rPr>
              <w:t>.</w:t>
            </w:r>
          </w:p>
          <w:p w14:paraId="3599570F" w14:textId="77777777" w:rsidR="008462D2" w:rsidRPr="006A373A" w:rsidRDefault="008462D2" w:rsidP="00721CFE">
            <w:pPr>
              <w:snapToGrid w:val="0"/>
              <w:spacing w:after="0" w:line="240" w:lineRule="auto"/>
              <w:contextualSpacing/>
              <w:rPr>
                <w:rFonts w:cs="Arial"/>
              </w:rPr>
            </w:pPr>
            <w:r w:rsidRPr="006A373A">
              <w:rPr>
                <w:rFonts w:cs="Arial"/>
              </w:rPr>
              <w:t xml:space="preserve">Dokument obligatoryjnie zawiera: </w:t>
            </w:r>
          </w:p>
          <w:p w14:paraId="56ADB3EA" w14:textId="77777777" w:rsidR="008462D2" w:rsidRPr="006A373A" w:rsidRDefault="008462D2" w:rsidP="00721CFE">
            <w:pPr>
              <w:tabs>
                <w:tab w:val="left" w:pos="317"/>
              </w:tabs>
              <w:snapToGrid w:val="0"/>
              <w:spacing w:after="0" w:line="240" w:lineRule="auto"/>
              <w:ind w:left="317" w:hanging="284"/>
              <w:contextualSpacing/>
              <w:rPr>
                <w:rFonts w:cs="Arial"/>
              </w:rPr>
            </w:pPr>
            <w:r w:rsidRPr="006A373A">
              <w:rPr>
                <w:rFonts w:cs="Arial"/>
              </w:rPr>
              <w:t>•</w:t>
            </w:r>
            <w:r w:rsidRPr="006A373A">
              <w:rPr>
                <w:rFonts w:cs="Arial"/>
              </w:rPr>
              <w:tab/>
              <w:t>informację</w:t>
            </w:r>
            <w:r w:rsidR="00981526">
              <w:rPr>
                <w:rFonts w:cs="Arial"/>
              </w:rPr>
              <w:t xml:space="preserve"> </w:t>
            </w:r>
            <w:r w:rsidRPr="006A373A">
              <w:rPr>
                <w:rFonts w:cs="Arial"/>
              </w:rPr>
              <w:t>o tym że projekt wynika z Planu Gospodarki Niskoemisyjnej/lub dokumentu tożsamego, przyjętego do realizacji uchwałą rady gminy;</w:t>
            </w:r>
          </w:p>
          <w:p w14:paraId="60DBED33" w14:textId="77777777" w:rsidR="008462D2" w:rsidRPr="006A373A" w:rsidRDefault="008462D2" w:rsidP="00721CFE">
            <w:pPr>
              <w:tabs>
                <w:tab w:val="left" w:pos="317"/>
              </w:tabs>
              <w:snapToGrid w:val="0"/>
              <w:spacing w:after="0" w:line="240" w:lineRule="auto"/>
              <w:ind w:left="317" w:hanging="284"/>
              <w:contextualSpacing/>
              <w:rPr>
                <w:rFonts w:cs="Arial"/>
              </w:rPr>
            </w:pPr>
            <w:r w:rsidRPr="006A373A">
              <w:rPr>
                <w:rFonts w:cs="Arial"/>
              </w:rPr>
              <w:t>•</w:t>
            </w:r>
            <w:r w:rsidRPr="006A373A">
              <w:rPr>
                <w:rFonts w:cs="Arial"/>
              </w:rPr>
              <w:tab/>
              <w:t>krótkie uzasadnienie merytoryczne;</w:t>
            </w:r>
          </w:p>
          <w:p w14:paraId="7027AB85" w14:textId="77777777" w:rsidR="008462D2" w:rsidRPr="006A373A" w:rsidRDefault="008462D2" w:rsidP="00721CFE">
            <w:pPr>
              <w:tabs>
                <w:tab w:val="left" w:pos="317"/>
              </w:tabs>
              <w:snapToGrid w:val="0"/>
              <w:spacing w:after="0" w:line="240" w:lineRule="auto"/>
              <w:ind w:left="317" w:hanging="284"/>
              <w:contextualSpacing/>
              <w:rPr>
                <w:rFonts w:cs="Arial"/>
              </w:rPr>
            </w:pPr>
            <w:r w:rsidRPr="006A373A">
              <w:rPr>
                <w:rFonts w:cs="Arial"/>
              </w:rPr>
              <w:t>•</w:t>
            </w:r>
            <w:r w:rsidRPr="006A373A">
              <w:rPr>
                <w:rFonts w:cs="Arial"/>
              </w:rPr>
              <w:tab/>
              <w:t>numer uchwały przyjmującej PGN/dokument tożsamy do realizacji.</w:t>
            </w:r>
          </w:p>
          <w:p w14:paraId="3CEC0008" w14:textId="77777777" w:rsidR="008462D2" w:rsidRPr="006A373A" w:rsidRDefault="008462D2" w:rsidP="00721CFE">
            <w:pPr>
              <w:snapToGrid w:val="0"/>
              <w:spacing w:after="0" w:line="240" w:lineRule="auto"/>
              <w:contextualSpacing/>
              <w:rPr>
                <w:rFonts w:cs="Arial"/>
              </w:rPr>
            </w:pPr>
          </w:p>
          <w:p w14:paraId="44CA1058" w14:textId="77777777" w:rsidR="008462D2" w:rsidRPr="006A373A" w:rsidRDefault="008462D2" w:rsidP="00721CFE">
            <w:pPr>
              <w:snapToGrid w:val="0"/>
              <w:spacing w:after="0" w:line="240" w:lineRule="auto"/>
              <w:rPr>
                <w:rFonts w:eastAsia="Times New Roman" w:cs="Tahoma"/>
              </w:rPr>
            </w:pPr>
            <w:r w:rsidRPr="006A373A">
              <w:rPr>
                <w:rFonts w:eastAsia="Times New Roman" w:cs="Tahoma"/>
              </w:rPr>
              <w:t>W przypadku zaświadczeń wydawanych na podstawie Kodeksu Postępowania Administracyjnego uzasadnienie nie jest wymagane.</w:t>
            </w:r>
          </w:p>
          <w:p w14:paraId="16E1C6DB" w14:textId="77777777" w:rsidR="008462D2" w:rsidRPr="006A373A" w:rsidRDefault="008462D2" w:rsidP="00721CFE">
            <w:pPr>
              <w:snapToGrid w:val="0"/>
              <w:spacing w:after="0" w:line="240" w:lineRule="auto"/>
              <w:rPr>
                <w:rFonts w:eastAsia="Times New Roman" w:cs="Tahoma"/>
              </w:rPr>
            </w:pPr>
          </w:p>
          <w:p w14:paraId="6E966C97" w14:textId="77777777" w:rsidR="008462D2" w:rsidRPr="006A373A" w:rsidRDefault="008462D2" w:rsidP="00721CFE">
            <w:pPr>
              <w:snapToGrid w:val="0"/>
              <w:spacing w:after="0" w:line="240" w:lineRule="auto"/>
              <w:rPr>
                <w:rFonts w:eastAsia="Times New Roman" w:cs="Tahoma"/>
              </w:rPr>
            </w:pPr>
            <w:r w:rsidRPr="006A373A">
              <w:rPr>
                <w:rFonts w:eastAsia="Times New Roman" w:cs="Tahoma"/>
              </w:rPr>
              <w:t>* Oświadczenie – dopuszczalne tylko w przypadku projektów własnych gminy.</w:t>
            </w:r>
          </w:p>
          <w:p w14:paraId="1BD0BD11" w14:textId="77777777" w:rsidR="00DF6365" w:rsidRPr="00DF0C08" w:rsidRDefault="008462D2" w:rsidP="00721CFE">
            <w:pPr>
              <w:snapToGrid w:val="0"/>
              <w:spacing w:after="0" w:line="240" w:lineRule="auto"/>
              <w:contextualSpacing/>
              <w:rPr>
                <w:rFonts w:cs="Arial"/>
                <w:szCs w:val="24"/>
              </w:rPr>
            </w:pPr>
            <w:r w:rsidRPr="006A373A">
              <w:rPr>
                <w:rFonts w:eastAsia="Times New Roman" w:cs="Tahoma"/>
              </w:rPr>
              <w:t>Zaświadczenie/potwierdzenie musi być wystawione najpóźniej z datą złożenia wniosku o dofinansowanie.</w:t>
            </w:r>
            <w:r w:rsidR="00DF6365" w:rsidRPr="00DF0C08">
              <w:rPr>
                <w:rFonts w:cs="Arial"/>
              </w:rPr>
              <w:t xml:space="preserve"> </w:t>
            </w:r>
          </w:p>
        </w:tc>
        <w:tc>
          <w:tcPr>
            <w:tcW w:w="3969" w:type="dxa"/>
          </w:tcPr>
          <w:p w14:paraId="31F1F158" w14:textId="77777777" w:rsidR="00DF6365" w:rsidRDefault="00DF6365" w:rsidP="00721CFE">
            <w:pPr>
              <w:autoSpaceDE w:val="0"/>
              <w:autoSpaceDN w:val="0"/>
              <w:adjustRightInd w:val="0"/>
              <w:spacing w:after="0" w:line="240" w:lineRule="auto"/>
              <w:jc w:val="center"/>
              <w:rPr>
                <w:rFonts w:cs="Arial"/>
              </w:rPr>
            </w:pPr>
            <w:r w:rsidRPr="00DF0C08">
              <w:rPr>
                <w:rFonts w:cs="Arial"/>
              </w:rPr>
              <w:t>0-2pkt</w:t>
            </w:r>
          </w:p>
          <w:p w14:paraId="29C49157" w14:textId="77777777" w:rsidR="00E773A2" w:rsidRPr="00DF0C08" w:rsidRDefault="00E773A2" w:rsidP="00721CFE">
            <w:pPr>
              <w:autoSpaceDE w:val="0"/>
              <w:autoSpaceDN w:val="0"/>
              <w:adjustRightInd w:val="0"/>
              <w:spacing w:after="0" w:line="240" w:lineRule="auto"/>
              <w:jc w:val="center"/>
              <w:rPr>
                <w:rFonts w:cs="Arial"/>
              </w:rPr>
            </w:pPr>
          </w:p>
          <w:p w14:paraId="75087E4F" w14:textId="77777777" w:rsidR="00DF6365" w:rsidRPr="00DF0C08" w:rsidRDefault="00DF6365" w:rsidP="00721CFE">
            <w:pPr>
              <w:autoSpaceDE w:val="0"/>
              <w:autoSpaceDN w:val="0"/>
              <w:adjustRightInd w:val="0"/>
              <w:spacing w:after="0" w:line="240" w:lineRule="auto"/>
              <w:jc w:val="center"/>
              <w:rPr>
                <w:rFonts w:cs="Arial"/>
              </w:rPr>
            </w:pPr>
            <w:r w:rsidRPr="00DF0C08">
              <w:rPr>
                <w:rFonts w:cs="Arial"/>
              </w:rPr>
              <w:t>(0 punktów w kryterium nie oznacza</w:t>
            </w:r>
          </w:p>
          <w:p w14:paraId="61E29662" w14:textId="77777777" w:rsidR="00DF6365" w:rsidRPr="00DF0C08" w:rsidRDefault="00DF6365" w:rsidP="00721CFE">
            <w:pPr>
              <w:autoSpaceDE w:val="0"/>
              <w:autoSpaceDN w:val="0"/>
              <w:adjustRightInd w:val="0"/>
              <w:spacing w:after="0" w:line="240" w:lineRule="auto"/>
              <w:jc w:val="center"/>
              <w:rPr>
                <w:rFonts w:cs="Arial"/>
              </w:rPr>
            </w:pPr>
            <w:r w:rsidRPr="00DF0C08">
              <w:rPr>
                <w:rFonts w:cs="Arial"/>
              </w:rPr>
              <w:t>odrzucenia wniosku)</w:t>
            </w:r>
          </w:p>
        </w:tc>
      </w:tr>
      <w:tr w:rsidR="00A75123" w:rsidRPr="00DF0C08" w14:paraId="5EEE1909" w14:textId="77777777" w:rsidTr="00721CFE">
        <w:trPr>
          <w:trHeight w:val="952"/>
        </w:trPr>
        <w:tc>
          <w:tcPr>
            <w:tcW w:w="851" w:type="dxa"/>
          </w:tcPr>
          <w:p w14:paraId="18034CC3" w14:textId="77777777" w:rsidR="00A75123" w:rsidRPr="00DF0C08" w:rsidRDefault="00A75123" w:rsidP="005A60CA">
            <w:pPr>
              <w:pStyle w:val="Akapitzlist"/>
              <w:numPr>
                <w:ilvl w:val="0"/>
                <w:numId w:val="50"/>
              </w:numPr>
              <w:snapToGrid w:val="0"/>
              <w:spacing w:after="0" w:line="240" w:lineRule="auto"/>
              <w:ind w:left="0" w:firstLine="0"/>
              <w:rPr>
                <w:rFonts w:cs="Arial"/>
              </w:rPr>
            </w:pPr>
          </w:p>
        </w:tc>
        <w:tc>
          <w:tcPr>
            <w:tcW w:w="3686" w:type="dxa"/>
          </w:tcPr>
          <w:p w14:paraId="51A48278" w14:textId="77777777" w:rsidR="00A75123" w:rsidRPr="00DF0C08" w:rsidRDefault="00A75123" w:rsidP="00721CFE">
            <w:pPr>
              <w:snapToGrid w:val="0"/>
              <w:spacing w:after="0" w:line="240" w:lineRule="auto"/>
              <w:rPr>
                <w:rFonts w:eastAsia="Times New Roman" w:cs="Arial"/>
                <w:b/>
              </w:rPr>
            </w:pPr>
            <w:r w:rsidRPr="00DF0C08">
              <w:rPr>
                <w:rFonts w:eastAsia="Times New Roman" w:cs="Arial"/>
                <w:b/>
              </w:rPr>
              <w:t>Wykorzystanie inteligentnych systemów zarządzania energią</w:t>
            </w:r>
          </w:p>
        </w:tc>
        <w:tc>
          <w:tcPr>
            <w:tcW w:w="6378" w:type="dxa"/>
          </w:tcPr>
          <w:p w14:paraId="2F2E2730" w14:textId="77777777" w:rsidR="00A75123" w:rsidRPr="00DF0C08" w:rsidRDefault="00A75123" w:rsidP="00721CFE">
            <w:pPr>
              <w:snapToGrid w:val="0"/>
              <w:spacing w:after="0" w:line="240" w:lineRule="auto"/>
              <w:rPr>
                <w:rFonts w:cs="Arial"/>
              </w:rPr>
            </w:pPr>
            <w:r w:rsidRPr="00DF0C08">
              <w:rPr>
                <w:rFonts w:cs="Arial"/>
              </w:rPr>
              <w:t xml:space="preserve">W ramach kryterium będzie sprawdzane czy inwestycja zakłada wdrożenie inteligentnych systemów zarządzania </w:t>
            </w:r>
            <w:r w:rsidRPr="00DF0C08">
              <w:rPr>
                <w:rStyle w:val="Odwoanieprzypisudolnego"/>
                <w:rFonts w:cs="Arial"/>
              </w:rPr>
              <w:footnoteReference w:id="63"/>
            </w:r>
            <w:r w:rsidRPr="00DF0C08">
              <w:rPr>
                <w:rFonts w:cs="Arial"/>
              </w:rPr>
              <w:t>energią w oparciu o technologie TIK jako element uzupełniający do osiągnięcia celów projektu.</w:t>
            </w:r>
          </w:p>
          <w:p w14:paraId="18A21E01" w14:textId="77777777" w:rsidR="00A75123" w:rsidRPr="00DF0C08" w:rsidRDefault="00A75123" w:rsidP="00721CFE">
            <w:pPr>
              <w:snapToGrid w:val="0"/>
              <w:spacing w:after="0" w:line="240" w:lineRule="auto"/>
              <w:rPr>
                <w:rFonts w:cs="Arial"/>
              </w:rPr>
            </w:pPr>
          </w:p>
          <w:p w14:paraId="1E65BD5E" w14:textId="77777777" w:rsidR="00A75123" w:rsidRPr="00DF0C08" w:rsidRDefault="00A75123" w:rsidP="00721CFE">
            <w:pPr>
              <w:snapToGrid w:val="0"/>
              <w:spacing w:after="0" w:line="240" w:lineRule="auto"/>
              <w:rPr>
                <w:rFonts w:cs="Arial"/>
              </w:rPr>
            </w:pPr>
            <w:r w:rsidRPr="00DF0C08">
              <w:rPr>
                <w:rFonts w:cs="Arial"/>
              </w:rPr>
              <w:t>- Tak – 2 pkt</w:t>
            </w:r>
          </w:p>
          <w:p w14:paraId="401E910C" w14:textId="77777777" w:rsidR="00A75123" w:rsidRPr="00DF0C08" w:rsidRDefault="00A75123" w:rsidP="00721CFE">
            <w:pPr>
              <w:snapToGrid w:val="0"/>
              <w:spacing w:after="0" w:line="240" w:lineRule="auto"/>
              <w:rPr>
                <w:rFonts w:cs="Arial"/>
              </w:rPr>
            </w:pPr>
            <w:r w:rsidRPr="00DF0C08">
              <w:rPr>
                <w:rFonts w:cs="Arial"/>
              </w:rPr>
              <w:t>- Nie – 0 pkt</w:t>
            </w:r>
          </w:p>
        </w:tc>
        <w:tc>
          <w:tcPr>
            <w:tcW w:w="3969" w:type="dxa"/>
          </w:tcPr>
          <w:p w14:paraId="6FAF414A" w14:textId="77777777" w:rsidR="00A75123" w:rsidRDefault="00A75123" w:rsidP="00721CFE">
            <w:pPr>
              <w:autoSpaceDE w:val="0"/>
              <w:autoSpaceDN w:val="0"/>
              <w:adjustRightInd w:val="0"/>
              <w:spacing w:after="0" w:line="240" w:lineRule="auto"/>
              <w:jc w:val="center"/>
              <w:rPr>
                <w:rFonts w:cs="Arial"/>
              </w:rPr>
            </w:pPr>
            <w:r w:rsidRPr="00DF0C08">
              <w:rPr>
                <w:rFonts w:cs="Arial"/>
              </w:rPr>
              <w:t>0-2pkt</w:t>
            </w:r>
          </w:p>
          <w:p w14:paraId="31689C1C" w14:textId="77777777" w:rsidR="00E773A2" w:rsidRPr="00DF0C08" w:rsidRDefault="00E773A2" w:rsidP="00721CFE">
            <w:pPr>
              <w:autoSpaceDE w:val="0"/>
              <w:autoSpaceDN w:val="0"/>
              <w:adjustRightInd w:val="0"/>
              <w:spacing w:after="0" w:line="240" w:lineRule="auto"/>
              <w:jc w:val="center"/>
              <w:rPr>
                <w:rFonts w:cs="Arial"/>
              </w:rPr>
            </w:pPr>
          </w:p>
          <w:p w14:paraId="1539AB20" w14:textId="77777777" w:rsidR="00A75123" w:rsidRPr="00DF0C08" w:rsidRDefault="00A75123" w:rsidP="00721CFE">
            <w:pPr>
              <w:autoSpaceDE w:val="0"/>
              <w:autoSpaceDN w:val="0"/>
              <w:adjustRightInd w:val="0"/>
              <w:spacing w:after="0" w:line="240" w:lineRule="auto"/>
              <w:jc w:val="center"/>
              <w:rPr>
                <w:rFonts w:cs="Arial"/>
              </w:rPr>
            </w:pPr>
            <w:r w:rsidRPr="00DF0C08">
              <w:rPr>
                <w:rFonts w:cs="Arial"/>
              </w:rPr>
              <w:t>(0 punktów w kryterium nie oznacza</w:t>
            </w:r>
          </w:p>
          <w:p w14:paraId="6066B301" w14:textId="77777777" w:rsidR="00A75123" w:rsidRPr="00DF0C08" w:rsidRDefault="00A75123" w:rsidP="00721CFE">
            <w:pPr>
              <w:autoSpaceDE w:val="0"/>
              <w:autoSpaceDN w:val="0"/>
              <w:adjustRightInd w:val="0"/>
              <w:spacing w:after="0" w:line="240" w:lineRule="auto"/>
              <w:jc w:val="center"/>
              <w:rPr>
                <w:rFonts w:cs="Arial"/>
              </w:rPr>
            </w:pPr>
            <w:r w:rsidRPr="00DF0C08">
              <w:rPr>
                <w:rFonts w:cs="Arial"/>
              </w:rPr>
              <w:t>odrzucenia wniosku)</w:t>
            </w:r>
          </w:p>
        </w:tc>
      </w:tr>
      <w:tr w:rsidR="00A75123" w:rsidRPr="00DF0C08" w14:paraId="7B515185" w14:textId="77777777" w:rsidTr="00721CFE">
        <w:trPr>
          <w:trHeight w:val="952"/>
        </w:trPr>
        <w:tc>
          <w:tcPr>
            <w:tcW w:w="851" w:type="dxa"/>
          </w:tcPr>
          <w:p w14:paraId="6F4348C8" w14:textId="77777777" w:rsidR="00A75123" w:rsidRPr="00DF0C08" w:rsidRDefault="00A75123" w:rsidP="005A60CA">
            <w:pPr>
              <w:pStyle w:val="Akapitzlist"/>
              <w:numPr>
                <w:ilvl w:val="0"/>
                <w:numId w:val="50"/>
              </w:numPr>
              <w:snapToGrid w:val="0"/>
              <w:spacing w:after="0" w:line="240" w:lineRule="auto"/>
              <w:ind w:left="0" w:firstLine="0"/>
              <w:rPr>
                <w:rFonts w:cs="Arial"/>
              </w:rPr>
            </w:pPr>
          </w:p>
        </w:tc>
        <w:tc>
          <w:tcPr>
            <w:tcW w:w="3686" w:type="dxa"/>
          </w:tcPr>
          <w:p w14:paraId="034C0AAF" w14:textId="77777777" w:rsidR="00A75123" w:rsidRPr="00DF0C08" w:rsidRDefault="00A75123" w:rsidP="00721CFE">
            <w:pPr>
              <w:snapToGrid w:val="0"/>
              <w:spacing w:after="0"/>
              <w:ind w:left="37"/>
              <w:rPr>
                <w:rFonts w:eastAsiaTheme="minorHAnsi"/>
                <w:b/>
                <w:bCs/>
              </w:rPr>
            </w:pPr>
            <w:r w:rsidRPr="00DF0C08">
              <w:rPr>
                <w:rFonts w:eastAsiaTheme="minorHAnsi"/>
                <w:b/>
                <w:bCs/>
              </w:rPr>
              <w:t>Nakład ze środków UE na 1 km zmodernizowanej lub wybudowanej sieci ciepłowniczej</w:t>
            </w:r>
          </w:p>
          <w:p w14:paraId="17428FF4" w14:textId="77777777" w:rsidR="00A75123" w:rsidRPr="00DF0C08" w:rsidRDefault="00A75123" w:rsidP="00721CFE">
            <w:pPr>
              <w:snapToGrid w:val="0"/>
              <w:spacing w:after="0" w:line="240" w:lineRule="auto"/>
              <w:rPr>
                <w:rFonts w:eastAsia="Times New Roman" w:cs="Arial"/>
                <w:b/>
              </w:rPr>
            </w:pPr>
            <w:r w:rsidRPr="00DF0C08">
              <w:rPr>
                <w:rFonts w:eastAsia="Times New Roman" w:cs="Arial"/>
                <w:sz w:val="20"/>
                <w:szCs w:val="20"/>
              </w:rPr>
              <w:t>(</w:t>
            </w:r>
            <w:r w:rsidRPr="00DF0C08">
              <w:rPr>
                <w:rFonts w:cs="Arial"/>
                <w:sz w:val="20"/>
                <w:szCs w:val="20"/>
              </w:rPr>
              <w:t>dotyczy projektów z zakresu rozbudowy i/lub modernizacji sieci ciepłowniczych</w:t>
            </w:r>
            <w:r w:rsidRPr="00DF0C08">
              <w:rPr>
                <w:rFonts w:eastAsia="Times New Roman" w:cs="Arial"/>
                <w:sz w:val="20"/>
                <w:szCs w:val="20"/>
              </w:rPr>
              <w:t>)</w:t>
            </w:r>
          </w:p>
        </w:tc>
        <w:tc>
          <w:tcPr>
            <w:tcW w:w="6378" w:type="dxa"/>
          </w:tcPr>
          <w:p w14:paraId="6F9935D8" w14:textId="77777777" w:rsidR="00A75123" w:rsidRPr="00DF0C08" w:rsidRDefault="00A75123" w:rsidP="00721CFE">
            <w:pPr>
              <w:spacing w:after="0"/>
              <w:ind w:left="37"/>
              <w:rPr>
                <w:rFonts w:cs="Arial"/>
                <w:szCs w:val="24"/>
              </w:rPr>
            </w:pPr>
            <w:r w:rsidRPr="00DF0C08">
              <w:rPr>
                <w:rFonts w:cs="Arial"/>
                <w:szCs w:val="24"/>
              </w:rPr>
              <w:t>W ramach kryterium sprawdzane będzie wartość wydatków planowanych do poniesienia ze środków UE na 1 km zmodernizowanej i/lub wybudowanej sieci ciepłowniczej.</w:t>
            </w:r>
          </w:p>
          <w:p w14:paraId="63B384C5" w14:textId="77777777" w:rsidR="00A75123" w:rsidRPr="00DF0C08" w:rsidRDefault="00A75123" w:rsidP="00721CFE">
            <w:pPr>
              <w:spacing w:after="0"/>
              <w:ind w:left="37"/>
              <w:rPr>
                <w:rFonts w:cs="Arial"/>
                <w:szCs w:val="24"/>
              </w:rPr>
            </w:pPr>
          </w:p>
          <w:p w14:paraId="78F96995" w14:textId="77777777" w:rsidR="00A75123" w:rsidRPr="00DF0C08" w:rsidRDefault="00A75123" w:rsidP="00721CFE">
            <w:pPr>
              <w:spacing w:after="0"/>
              <w:ind w:left="37"/>
              <w:rPr>
                <w:rFonts w:cs="Arial"/>
              </w:rPr>
            </w:pPr>
            <w:r w:rsidRPr="00DF0C08">
              <w:rPr>
                <w:rFonts w:eastAsia="Times New Roman"/>
              </w:rPr>
              <w:t xml:space="preserve">Punkty przyznawane będą </w:t>
            </w:r>
            <w:r w:rsidRPr="00DF0C08">
              <w:rPr>
                <w:rFonts w:eastAsia="Times New Roman" w:cs="Calibri"/>
              </w:rPr>
              <w:t xml:space="preserve">za osiągnięcie danej wartości wskaźnika nakładów UE (PLN) na </w:t>
            </w:r>
            <w:r w:rsidRPr="00DF0C08">
              <w:rPr>
                <w:rFonts w:eastAsia="Times New Roman"/>
              </w:rPr>
              <w:t>1 km sieci (X) w odniesieniu do średniej wartości wskaźnika (</w:t>
            </w:r>
            <w:proofErr w:type="spellStart"/>
            <w:r w:rsidRPr="00DF0C08">
              <w:rPr>
                <w:rFonts w:eastAsia="Times New Roman"/>
              </w:rPr>
              <w:t>X</w:t>
            </w:r>
            <w:r w:rsidRPr="00DF0C08">
              <w:rPr>
                <w:rFonts w:eastAsia="Times New Roman"/>
                <w:vertAlign w:val="subscript"/>
              </w:rPr>
              <w:t>śr</w:t>
            </w:r>
            <w:proofErr w:type="spellEnd"/>
            <w:r w:rsidRPr="00DF0C08">
              <w:rPr>
                <w:rFonts w:eastAsia="Times New Roman"/>
              </w:rPr>
              <w:t xml:space="preserve">) obliczonej dla wszystkich projektów w ramach danego naboru biorących udział w ocenie merytorycznej. Punkty przyznawane będą </w:t>
            </w:r>
            <w:r w:rsidRPr="00DF0C08">
              <w:rPr>
                <w:rFonts w:eastAsia="Times New Roman" w:cs="Calibri"/>
              </w:rPr>
              <w:t>w następujący sposób:</w:t>
            </w:r>
          </w:p>
          <w:p w14:paraId="1354682D" w14:textId="04D67CC8" w:rsidR="00A75123" w:rsidRPr="00DF0C08" w:rsidRDefault="00A75123" w:rsidP="00CF7DF0">
            <w:pPr>
              <w:pStyle w:val="Akapitzlist"/>
              <w:numPr>
                <w:ilvl w:val="0"/>
                <w:numId w:val="236"/>
              </w:numPr>
              <w:spacing w:after="0"/>
              <w:ind w:left="37"/>
              <w:rPr>
                <w:rFonts w:cs="Arial"/>
                <w:szCs w:val="24"/>
              </w:rPr>
            </w:pPr>
            <w:r w:rsidRPr="00DF0C08">
              <w:rPr>
                <w:rFonts w:cs="Arial"/>
                <w:szCs w:val="24"/>
              </w:rPr>
              <w:t>X ≤ 1,2</w:t>
            </w:r>
            <w:r w:rsidRPr="00DF0C08">
              <w:rPr>
                <w:rFonts w:eastAsia="Times New Roman" w:cs="Calibri"/>
                <w:sz w:val="20"/>
              </w:rPr>
              <w:t>*</w:t>
            </w:r>
            <w:r w:rsidRPr="00DF0C08">
              <w:rPr>
                <w:rFonts w:eastAsia="Times New Roman"/>
                <w:sz w:val="20"/>
              </w:rPr>
              <w:t xml:space="preserve"> </w:t>
            </w:r>
            <w:proofErr w:type="spellStart"/>
            <w:r w:rsidRPr="00DF0C08">
              <w:rPr>
                <w:rFonts w:eastAsia="Times New Roman"/>
                <w:sz w:val="20"/>
              </w:rPr>
              <w:t>X</w:t>
            </w:r>
            <w:r w:rsidRPr="00DF0C08">
              <w:rPr>
                <w:rFonts w:eastAsia="Times New Roman"/>
                <w:sz w:val="20"/>
                <w:vertAlign w:val="subscript"/>
              </w:rPr>
              <w:t>śr</w:t>
            </w:r>
            <w:proofErr w:type="spellEnd"/>
            <w:r w:rsidR="00B17AAA">
              <w:rPr>
                <w:rFonts w:eastAsia="Times New Roman"/>
                <w:sz w:val="20"/>
                <w:vertAlign w:val="subscript"/>
              </w:rPr>
              <w:t xml:space="preserve">  </w:t>
            </w:r>
            <w:r w:rsidRPr="00DF0C08">
              <w:rPr>
                <w:rFonts w:eastAsia="Times New Roman"/>
                <w:sz w:val="20"/>
                <w:vertAlign w:val="subscript"/>
              </w:rPr>
              <w:tab/>
            </w:r>
            <w:r w:rsidR="00B17AAA">
              <w:rPr>
                <w:rFonts w:eastAsia="Times New Roman"/>
                <w:sz w:val="20"/>
                <w:vertAlign w:val="subscript"/>
              </w:rPr>
              <w:t xml:space="preserve"> </w:t>
            </w:r>
            <w:r w:rsidRPr="00DF0C08">
              <w:rPr>
                <w:rFonts w:cs="Arial"/>
                <w:szCs w:val="24"/>
              </w:rPr>
              <w:t>10 pkt</w:t>
            </w:r>
          </w:p>
          <w:p w14:paraId="282D4151" w14:textId="770B392B" w:rsidR="00A75123" w:rsidRPr="00DF0C08" w:rsidRDefault="00A75123" w:rsidP="00CF7DF0">
            <w:pPr>
              <w:pStyle w:val="Akapitzlist"/>
              <w:numPr>
                <w:ilvl w:val="0"/>
                <w:numId w:val="236"/>
              </w:numPr>
              <w:spacing w:after="0"/>
              <w:ind w:left="37"/>
              <w:rPr>
                <w:rFonts w:cs="Arial"/>
                <w:szCs w:val="24"/>
              </w:rPr>
            </w:pPr>
            <w:r w:rsidRPr="00DF0C08">
              <w:rPr>
                <w:rFonts w:cs="Arial"/>
                <w:szCs w:val="24"/>
              </w:rPr>
              <w:t>1,2</w:t>
            </w:r>
            <w:r w:rsidRPr="00DF0C08">
              <w:rPr>
                <w:rFonts w:eastAsia="Times New Roman" w:cs="Calibri"/>
                <w:sz w:val="20"/>
              </w:rPr>
              <w:t>*</w:t>
            </w:r>
            <w:r w:rsidRPr="00DF0C08">
              <w:rPr>
                <w:rFonts w:eastAsia="Times New Roman"/>
                <w:sz w:val="20"/>
              </w:rPr>
              <w:t xml:space="preserve"> </w:t>
            </w:r>
            <w:proofErr w:type="spellStart"/>
            <w:r w:rsidRPr="00DF0C08">
              <w:rPr>
                <w:rFonts w:eastAsia="Times New Roman"/>
                <w:sz w:val="20"/>
              </w:rPr>
              <w:t>X</w:t>
            </w:r>
            <w:r w:rsidRPr="00DF0C08">
              <w:rPr>
                <w:rFonts w:eastAsia="Times New Roman"/>
                <w:sz w:val="20"/>
                <w:vertAlign w:val="subscript"/>
              </w:rPr>
              <w:t>śr</w:t>
            </w:r>
            <w:proofErr w:type="spellEnd"/>
            <w:r w:rsidRPr="00DF0C08">
              <w:rPr>
                <w:rFonts w:eastAsia="Times New Roman" w:cs="Calibri"/>
                <w:sz w:val="20"/>
              </w:rPr>
              <w:t xml:space="preserve"> </w:t>
            </w:r>
            <w:r w:rsidRPr="00DF0C08">
              <w:rPr>
                <w:rFonts w:cs="Arial"/>
                <w:szCs w:val="24"/>
              </w:rPr>
              <w:t>&lt; X ≤ 1,6</w:t>
            </w:r>
            <w:r w:rsidRPr="00DF0C08">
              <w:rPr>
                <w:rFonts w:eastAsia="Times New Roman"/>
                <w:sz w:val="20"/>
                <w:vertAlign w:val="subscript"/>
              </w:rPr>
              <w:t xml:space="preserve"> </w:t>
            </w:r>
            <w:r w:rsidRPr="00DF0C08">
              <w:rPr>
                <w:rFonts w:eastAsia="Times New Roman" w:cs="Calibri"/>
                <w:sz w:val="20"/>
              </w:rPr>
              <w:t>*</w:t>
            </w:r>
            <w:r w:rsidRPr="00DF0C08">
              <w:rPr>
                <w:rFonts w:eastAsia="Times New Roman"/>
                <w:sz w:val="20"/>
              </w:rPr>
              <w:t xml:space="preserve"> </w:t>
            </w:r>
            <w:proofErr w:type="spellStart"/>
            <w:r w:rsidRPr="00DF0C08">
              <w:rPr>
                <w:rFonts w:eastAsia="Times New Roman"/>
                <w:sz w:val="20"/>
              </w:rPr>
              <w:t>X</w:t>
            </w:r>
            <w:r w:rsidRPr="00DF0C08">
              <w:rPr>
                <w:rFonts w:eastAsia="Times New Roman"/>
                <w:sz w:val="20"/>
                <w:vertAlign w:val="subscript"/>
              </w:rPr>
              <w:t>śr</w:t>
            </w:r>
            <w:proofErr w:type="spellEnd"/>
            <w:r w:rsidR="00B17AAA">
              <w:rPr>
                <w:rFonts w:eastAsia="Times New Roman"/>
                <w:sz w:val="20"/>
                <w:vertAlign w:val="subscript"/>
              </w:rPr>
              <w:t xml:space="preserve"> </w:t>
            </w:r>
            <w:r w:rsidRPr="00DF0C08">
              <w:rPr>
                <w:rFonts w:cs="Arial"/>
                <w:szCs w:val="24"/>
              </w:rPr>
              <w:t>8 pkt</w:t>
            </w:r>
          </w:p>
          <w:p w14:paraId="6B2F9864" w14:textId="1D26501F" w:rsidR="00A75123" w:rsidRPr="00DF0C08" w:rsidRDefault="00A75123" w:rsidP="00CF7DF0">
            <w:pPr>
              <w:pStyle w:val="Akapitzlist"/>
              <w:numPr>
                <w:ilvl w:val="0"/>
                <w:numId w:val="236"/>
              </w:numPr>
              <w:spacing w:after="0"/>
              <w:ind w:left="37"/>
              <w:rPr>
                <w:rFonts w:cs="Arial"/>
                <w:szCs w:val="24"/>
              </w:rPr>
            </w:pPr>
            <w:r w:rsidRPr="00DF0C08">
              <w:rPr>
                <w:rFonts w:cs="Arial"/>
                <w:szCs w:val="24"/>
              </w:rPr>
              <w:t>1,6</w:t>
            </w:r>
            <w:r w:rsidRPr="00DF0C08">
              <w:rPr>
                <w:rFonts w:eastAsia="Times New Roman" w:cs="Calibri"/>
                <w:sz w:val="20"/>
              </w:rPr>
              <w:t>*</w:t>
            </w:r>
            <w:r w:rsidRPr="00DF0C08">
              <w:rPr>
                <w:rFonts w:eastAsia="Times New Roman"/>
                <w:sz w:val="20"/>
              </w:rPr>
              <w:t xml:space="preserve"> </w:t>
            </w:r>
            <w:proofErr w:type="spellStart"/>
            <w:r w:rsidRPr="00DF0C08">
              <w:rPr>
                <w:rFonts w:eastAsia="Times New Roman"/>
                <w:sz w:val="20"/>
              </w:rPr>
              <w:t>X</w:t>
            </w:r>
            <w:r w:rsidRPr="00DF0C08">
              <w:rPr>
                <w:rFonts w:eastAsia="Times New Roman"/>
                <w:sz w:val="20"/>
                <w:vertAlign w:val="subscript"/>
              </w:rPr>
              <w:t>śr</w:t>
            </w:r>
            <w:proofErr w:type="spellEnd"/>
            <w:r w:rsidRPr="00DF0C08">
              <w:rPr>
                <w:rFonts w:eastAsia="Times New Roman"/>
                <w:sz w:val="20"/>
                <w:vertAlign w:val="subscript"/>
              </w:rPr>
              <w:t xml:space="preserve"> </w:t>
            </w:r>
            <w:r w:rsidRPr="00DF0C08">
              <w:rPr>
                <w:rFonts w:cs="Arial"/>
                <w:szCs w:val="24"/>
              </w:rPr>
              <w:t>&lt; X ≤ 2,0</w:t>
            </w:r>
            <w:r w:rsidR="00B17AAA">
              <w:rPr>
                <w:rFonts w:eastAsia="Times New Roman"/>
                <w:sz w:val="20"/>
                <w:vertAlign w:val="subscript"/>
              </w:rPr>
              <w:t xml:space="preserve"> </w:t>
            </w:r>
            <w:r w:rsidRPr="00DF0C08">
              <w:rPr>
                <w:rFonts w:eastAsia="Times New Roman" w:cs="Calibri"/>
                <w:sz w:val="20"/>
              </w:rPr>
              <w:t>*</w:t>
            </w:r>
            <w:r w:rsidRPr="00DF0C08">
              <w:rPr>
                <w:rFonts w:eastAsia="Times New Roman"/>
                <w:sz w:val="20"/>
              </w:rPr>
              <w:t xml:space="preserve"> </w:t>
            </w:r>
            <w:proofErr w:type="spellStart"/>
            <w:r w:rsidRPr="00DF0C08">
              <w:rPr>
                <w:rFonts w:eastAsia="Times New Roman"/>
                <w:sz w:val="20"/>
              </w:rPr>
              <w:t>X</w:t>
            </w:r>
            <w:r w:rsidRPr="00DF0C08">
              <w:rPr>
                <w:rFonts w:eastAsia="Times New Roman"/>
                <w:sz w:val="20"/>
                <w:vertAlign w:val="subscript"/>
              </w:rPr>
              <w:t>śr</w:t>
            </w:r>
            <w:proofErr w:type="spellEnd"/>
            <w:r w:rsidR="00B17AAA">
              <w:rPr>
                <w:rFonts w:eastAsia="Times New Roman"/>
                <w:sz w:val="20"/>
                <w:vertAlign w:val="subscript"/>
              </w:rPr>
              <w:t xml:space="preserve">  </w:t>
            </w:r>
            <w:r w:rsidRPr="00DF0C08">
              <w:rPr>
                <w:rFonts w:cs="Arial"/>
                <w:szCs w:val="24"/>
              </w:rPr>
              <w:t>5 pkt</w:t>
            </w:r>
          </w:p>
          <w:p w14:paraId="1BF6179C" w14:textId="62207002" w:rsidR="00A75123" w:rsidRPr="00DF0C08" w:rsidRDefault="00A75123" w:rsidP="00CF7DF0">
            <w:pPr>
              <w:pStyle w:val="Akapitzlist"/>
              <w:numPr>
                <w:ilvl w:val="0"/>
                <w:numId w:val="236"/>
              </w:numPr>
              <w:spacing w:after="0"/>
              <w:ind w:left="37"/>
              <w:rPr>
                <w:rFonts w:cs="Arial"/>
                <w:szCs w:val="24"/>
              </w:rPr>
            </w:pPr>
            <w:r w:rsidRPr="00DF0C08">
              <w:rPr>
                <w:rFonts w:cs="Arial"/>
                <w:szCs w:val="24"/>
              </w:rPr>
              <w:t>2,0</w:t>
            </w:r>
            <w:r w:rsidRPr="00DF0C08">
              <w:rPr>
                <w:rFonts w:eastAsia="Times New Roman" w:cs="Calibri"/>
                <w:sz w:val="20"/>
              </w:rPr>
              <w:t>*</w:t>
            </w:r>
            <w:r w:rsidRPr="00DF0C08">
              <w:rPr>
                <w:rFonts w:eastAsia="Times New Roman"/>
                <w:sz w:val="20"/>
              </w:rPr>
              <w:t xml:space="preserve"> </w:t>
            </w:r>
            <w:proofErr w:type="spellStart"/>
            <w:r w:rsidRPr="00DF0C08">
              <w:rPr>
                <w:rFonts w:eastAsia="Times New Roman"/>
                <w:sz w:val="20"/>
              </w:rPr>
              <w:t>X</w:t>
            </w:r>
            <w:r w:rsidRPr="00DF0C08">
              <w:rPr>
                <w:rFonts w:eastAsia="Times New Roman"/>
                <w:sz w:val="20"/>
                <w:vertAlign w:val="subscript"/>
              </w:rPr>
              <w:t>śr</w:t>
            </w:r>
            <w:proofErr w:type="spellEnd"/>
            <w:r w:rsidRPr="00DF0C08">
              <w:rPr>
                <w:rFonts w:eastAsia="Times New Roman" w:cs="Calibri"/>
                <w:sz w:val="20"/>
              </w:rPr>
              <w:t xml:space="preserve"> </w:t>
            </w:r>
            <w:r w:rsidRPr="00DF0C08">
              <w:rPr>
                <w:rFonts w:cs="Arial"/>
                <w:szCs w:val="24"/>
              </w:rPr>
              <w:t>&lt; X ≤ 2,4</w:t>
            </w:r>
            <w:r w:rsidRPr="00DF0C08">
              <w:rPr>
                <w:rFonts w:eastAsia="Times New Roman" w:cs="Calibri"/>
                <w:sz w:val="20"/>
              </w:rPr>
              <w:t>*</w:t>
            </w:r>
            <w:r w:rsidRPr="00DF0C08">
              <w:rPr>
                <w:rFonts w:eastAsia="Times New Roman"/>
                <w:sz w:val="20"/>
              </w:rPr>
              <w:t xml:space="preserve"> </w:t>
            </w:r>
            <w:proofErr w:type="spellStart"/>
            <w:r w:rsidRPr="00DF0C08">
              <w:rPr>
                <w:rFonts w:eastAsia="Times New Roman"/>
                <w:sz w:val="20"/>
              </w:rPr>
              <w:t>X</w:t>
            </w:r>
            <w:r w:rsidRPr="00DF0C08">
              <w:rPr>
                <w:rFonts w:eastAsia="Times New Roman"/>
                <w:sz w:val="20"/>
                <w:vertAlign w:val="subscript"/>
              </w:rPr>
              <w:t>śr</w:t>
            </w:r>
            <w:proofErr w:type="spellEnd"/>
            <w:r w:rsidR="00B17AAA">
              <w:rPr>
                <w:rFonts w:eastAsia="Times New Roman"/>
                <w:sz w:val="20"/>
              </w:rPr>
              <w:t xml:space="preserve"> </w:t>
            </w:r>
            <w:r w:rsidRPr="00DF0C08">
              <w:rPr>
                <w:rFonts w:cs="Arial"/>
                <w:szCs w:val="24"/>
              </w:rPr>
              <w:t>3 pkt</w:t>
            </w:r>
            <w:r w:rsidRPr="00DF0C08">
              <w:rPr>
                <w:rFonts w:eastAsia="Times New Roman"/>
                <w:sz w:val="20"/>
              </w:rPr>
              <w:t xml:space="preserve"> </w:t>
            </w:r>
          </w:p>
          <w:p w14:paraId="4AF48913" w14:textId="7044F4A3" w:rsidR="00A75123" w:rsidRPr="00DF0C08" w:rsidRDefault="00A75123" w:rsidP="00CF7DF0">
            <w:pPr>
              <w:pStyle w:val="Akapitzlist"/>
              <w:numPr>
                <w:ilvl w:val="0"/>
                <w:numId w:val="236"/>
              </w:numPr>
              <w:spacing w:after="0"/>
              <w:ind w:left="37"/>
              <w:rPr>
                <w:rFonts w:cs="Arial"/>
                <w:szCs w:val="24"/>
              </w:rPr>
            </w:pPr>
            <w:r w:rsidRPr="00DF0C08">
              <w:rPr>
                <w:rFonts w:cs="Arial"/>
                <w:szCs w:val="24"/>
              </w:rPr>
              <w:t>X &gt; 2,4</w:t>
            </w:r>
            <w:r w:rsidRPr="00DF0C08">
              <w:rPr>
                <w:rFonts w:eastAsia="Times New Roman" w:cs="Calibri"/>
                <w:sz w:val="20"/>
              </w:rPr>
              <w:t>*</w:t>
            </w:r>
            <w:r w:rsidRPr="00DF0C08">
              <w:rPr>
                <w:rFonts w:eastAsia="Times New Roman"/>
                <w:sz w:val="20"/>
              </w:rPr>
              <w:t xml:space="preserve"> </w:t>
            </w:r>
            <w:proofErr w:type="spellStart"/>
            <w:r w:rsidRPr="00DF0C08">
              <w:rPr>
                <w:rFonts w:eastAsia="Times New Roman"/>
                <w:sz w:val="20"/>
              </w:rPr>
              <w:t>X</w:t>
            </w:r>
            <w:r w:rsidRPr="00DF0C08">
              <w:rPr>
                <w:rFonts w:eastAsia="Times New Roman"/>
                <w:sz w:val="20"/>
                <w:vertAlign w:val="subscript"/>
              </w:rPr>
              <w:t>śr</w:t>
            </w:r>
            <w:proofErr w:type="spellEnd"/>
            <w:r w:rsidR="00B17AAA">
              <w:rPr>
                <w:rFonts w:cs="Arial"/>
                <w:szCs w:val="24"/>
              </w:rPr>
              <w:t xml:space="preserve"> </w:t>
            </w:r>
            <w:r w:rsidR="00B17AAA">
              <w:rPr>
                <w:rFonts w:eastAsia="Times New Roman"/>
                <w:sz w:val="20"/>
              </w:rPr>
              <w:t xml:space="preserve"> </w:t>
            </w:r>
            <w:r w:rsidRPr="00DF0C08">
              <w:rPr>
                <w:rFonts w:eastAsia="Times New Roman"/>
              </w:rPr>
              <w:t>0 pkt</w:t>
            </w:r>
          </w:p>
          <w:p w14:paraId="223B69BB" w14:textId="77777777" w:rsidR="00A75123" w:rsidRPr="00DF0C08" w:rsidRDefault="00A75123" w:rsidP="00721CFE">
            <w:pPr>
              <w:snapToGrid w:val="0"/>
              <w:spacing w:after="0" w:line="240" w:lineRule="auto"/>
              <w:rPr>
                <w:rFonts w:cs="Arial"/>
              </w:rPr>
            </w:pPr>
          </w:p>
        </w:tc>
        <w:tc>
          <w:tcPr>
            <w:tcW w:w="3969" w:type="dxa"/>
          </w:tcPr>
          <w:p w14:paraId="5C53FDE1" w14:textId="77777777" w:rsidR="00A75123" w:rsidRDefault="00A75123" w:rsidP="00721CFE">
            <w:pPr>
              <w:autoSpaceDE w:val="0"/>
              <w:autoSpaceDN w:val="0"/>
              <w:adjustRightInd w:val="0"/>
              <w:spacing w:after="0" w:line="240" w:lineRule="auto"/>
              <w:ind w:left="37"/>
              <w:jc w:val="center"/>
              <w:rPr>
                <w:rFonts w:cs="Arial"/>
              </w:rPr>
            </w:pPr>
            <w:r w:rsidRPr="00DF0C08">
              <w:rPr>
                <w:rFonts w:cs="Arial"/>
              </w:rPr>
              <w:t>0-10</w:t>
            </w:r>
            <w:r w:rsidR="00103454" w:rsidRPr="00DF0C08">
              <w:rPr>
                <w:rFonts w:cs="Arial"/>
              </w:rPr>
              <w:t xml:space="preserve"> </w:t>
            </w:r>
            <w:r w:rsidRPr="00DF0C08">
              <w:rPr>
                <w:rFonts w:cs="Arial"/>
              </w:rPr>
              <w:t>pkt</w:t>
            </w:r>
          </w:p>
          <w:p w14:paraId="1D3F7D81" w14:textId="77777777" w:rsidR="00E773A2" w:rsidRPr="00DF0C08" w:rsidRDefault="00E773A2" w:rsidP="00721CFE">
            <w:pPr>
              <w:autoSpaceDE w:val="0"/>
              <w:autoSpaceDN w:val="0"/>
              <w:adjustRightInd w:val="0"/>
              <w:spacing w:after="0" w:line="240" w:lineRule="auto"/>
              <w:ind w:left="37"/>
              <w:jc w:val="center"/>
              <w:rPr>
                <w:rFonts w:cs="Arial"/>
              </w:rPr>
            </w:pPr>
          </w:p>
          <w:p w14:paraId="27BE6C65" w14:textId="77777777" w:rsidR="00A75123" w:rsidRPr="00DF0C08" w:rsidRDefault="00A75123" w:rsidP="00721CFE">
            <w:pPr>
              <w:autoSpaceDE w:val="0"/>
              <w:autoSpaceDN w:val="0"/>
              <w:adjustRightInd w:val="0"/>
              <w:spacing w:after="0" w:line="240" w:lineRule="auto"/>
              <w:ind w:left="37"/>
              <w:jc w:val="center"/>
              <w:rPr>
                <w:rFonts w:cs="Arial"/>
              </w:rPr>
            </w:pPr>
            <w:r w:rsidRPr="00DF0C08">
              <w:rPr>
                <w:rFonts w:cs="Arial"/>
              </w:rPr>
              <w:t>(0 punktów w kryterium nie oznacza</w:t>
            </w:r>
          </w:p>
          <w:p w14:paraId="4F5130D0" w14:textId="77777777" w:rsidR="00A75123" w:rsidRPr="00DF0C08" w:rsidRDefault="00A75123" w:rsidP="00721CFE">
            <w:pPr>
              <w:spacing w:after="0" w:line="240" w:lineRule="auto"/>
              <w:ind w:left="37"/>
              <w:jc w:val="center"/>
              <w:rPr>
                <w:rFonts w:cs="Arial"/>
              </w:rPr>
            </w:pPr>
            <w:r w:rsidRPr="00DF0C08">
              <w:rPr>
                <w:rFonts w:cs="Arial"/>
              </w:rPr>
              <w:t>odrzucenia wniosku)</w:t>
            </w:r>
          </w:p>
          <w:p w14:paraId="78CA7865" w14:textId="77777777" w:rsidR="00A75123" w:rsidRPr="00DF0C08" w:rsidRDefault="00A75123" w:rsidP="00721CFE">
            <w:pPr>
              <w:spacing w:after="0" w:line="240" w:lineRule="auto"/>
              <w:ind w:left="37"/>
              <w:jc w:val="center"/>
              <w:rPr>
                <w:rFonts w:cs="Arial"/>
              </w:rPr>
            </w:pPr>
          </w:p>
          <w:p w14:paraId="0A79BCEC" w14:textId="77777777" w:rsidR="00A75123" w:rsidRPr="00DF0C08" w:rsidRDefault="00A75123" w:rsidP="00721CFE">
            <w:pPr>
              <w:autoSpaceDE w:val="0"/>
              <w:autoSpaceDN w:val="0"/>
              <w:adjustRightInd w:val="0"/>
              <w:spacing w:after="0" w:line="240" w:lineRule="auto"/>
              <w:jc w:val="center"/>
              <w:rPr>
                <w:rFonts w:cs="Arial"/>
              </w:rPr>
            </w:pPr>
          </w:p>
        </w:tc>
      </w:tr>
      <w:tr w:rsidR="00A75123" w:rsidRPr="00DF0C08" w14:paraId="03480786" w14:textId="77777777" w:rsidTr="00721CFE">
        <w:trPr>
          <w:trHeight w:val="952"/>
        </w:trPr>
        <w:tc>
          <w:tcPr>
            <w:tcW w:w="851" w:type="dxa"/>
          </w:tcPr>
          <w:p w14:paraId="79B14676" w14:textId="77777777" w:rsidR="00A75123" w:rsidRPr="00DF0C08" w:rsidRDefault="00A75123" w:rsidP="005A60CA">
            <w:pPr>
              <w:pStyle w:val="Akapitzlist"/>
              <w:numPr>
                <w:ilvl w:val="0"/>
                <w:numId w:val="50"/>
              </w:numPr>
              <w:snapToGrid w:val="0"/>
              <w:spacing w:after="0" w:line="240" w:lineRule="auto"/>
              <w:ind w:left="0" w:firstLine="0"/>
              <w:rPr>
                <w:rFonts w:cs="Arial"/>
              </w:rPr>
            </w:pPr>
          </w:p>
        </w:tc>
        <w:tc>
          <w:tcPr>
            <w:tcW w:w="3686" w:type="dxa"/>
          </w:tcPr>
          <w:p w14:paraId="20E9137B" w14:textId="77777777" w:rsidR="00A75123" w:rsidRPr="00DF0C08" w:rsidRDefault="00A75123" w:rsidP="00721CFE">
            <w:pPr>
              <w:autoSpaceDE w:val="0"/>
              <w:autoSpaceDN w:val="0"/>
              <w:adjustRightInd w:val="0"/>
              <w:spacing w:after="0" w:line="240" w:lineRule="auto"/>
              <w:rPr>
                <w:rFonts w:eastAsiaTheme="minorHAnsi"/>
                <w:b/>
                <w:bCs/>
              </w:rPr>
            </w:pPr>
            <w:r w:rsidRPr="00DF0C08">
              <w:rPr>
                <w:rFonts w:eastAsiaTheme="minorHAnsi"/>
                <w:b/>
                <w:bCs/>
              </w:rPr>
              <w:t>Nakład ze środków UE</w:t>
            </w:r>
            <w:r w:rsidR="00981526">
              <w:rPr>
                <w:rFonts w:eastAsiaTheme="minorHAnsi"/>
                <w:b/>
                <w:bCs/>
              </w:rPr>
              <w:t xml:space="preserve"> </w:t>
            </w:r>
            <w:r w:rsidRPr="00DF0C08">
              <w:rPr>
                <w:rFonts w:cs="Calibri"/>
                <w:b/>
              </w:rPr>
              <w:t>na 1 MWh planowanej rocznej produkcji energii</w:t>
            </w:r>
          </w:p>
          <w:p w14:paraId="289D1DD7" w14:textId="77777777" w:rsidR="00A75123" w:rsidRPr="00DF0C08" w:rsidRDefault="00A75123" w:rsidP="00721CFE">
            <w:pPr>
              <w:snapToGrid w:val="0"/>
              <w:spacing w:after="0" w:line="240" w:lineRule="auto"/>
              <w:rPr>
                <w:rFonts w:eastAsia="Times New Roman" w:cs="Arial"/>
                <w:b/>
              </w:rPr>
            </w:pPr>
            <w:r w:rsidRPr="00DF0C08">
              <w:rPr>
                <w:rFonts w:eastAsia="Times New Roman" w:cs="Arial"/>
              </w:rPr>
              <w:t>(</w:t>
            </w:r>
            <w:r w:rsidRPr="00DF0C08">
              <w:rPr>
                <w:rFonts w:cs="Arial"/>
              </w:rPr>
              <w:t>dotyczy projektów z zakresu budowy, przebudowy jednostek wytwarzania energii elektrycznej i ciepła w wysokosprawnej kogeneracji</w:t>
            </w:r>
            <w:r w:rsidR="00981526">
              <w:rPr>
                <w:rFonts w:cs="Arial"/>
              </w:rPr>
              <w:t xml:space="preserve"> </w:t>
            </w:r>
            <w:r w:rsidRPr="00DF0C08">
              <w:rPr>
                <w:rFonts w:cs="Arial"/>
              </w:rPr>
              <w:t xml:space="preserve">i </w:t>
            </w:r>
            <w:proofErr w:type="spellStart"/>
            <w:r w:rsidRPr="00DF0C08">
              <w:rPr>
                <w:rFonts w:cs="Arial"/>
              </w:rPr>
              <w:t>trigeneracji</w:t>
            </w:r>
            <w:proofErr w:type="spellEnd"/>
            <w:r w:rsidR="00981526">
              <w:rPr>
                <w:rFonts w:cs="Arial"/>
              </w:rPr>
              <w:t xml:space="preserve"> </w:t>
            </w:r>
            <w:r w:rsidRPr="00DF0C08">
              <w:rPr>
                <w:rFonts w:cs="Arial"/>
              </w:rPr>
              <w:t>o całkowitej nominalnej mocy elektrycznej do 1 MW</w:t>
            </w:r>
            <w:r w:rsidRPr="00DF0C08">
              <w:rPr>
                <w:rFonts w:eastAsia="Times New Roman" w:cs="Arial"/>
              </w:rPr>
              <w:t>)</w:t>
            </w:r>
          </w:p>
        </w:tc>
        <w:tc>
          <w:tcPr>
            <w:tcW w:w="6378" w:type="dxa"/>
          </w:tcPr>
          <w:p w14:paraId="2E8E97E0" w14:textId="77777777" w:rsidR="00A75123" w:rsidRPr="00DF0C08" w:rsidRDefault="00A75123" w:rsidP="00721CFE">
            <w:pPr>
              <w:spacing w:after="0"/>
              <w:ind w:left="37"/>
              <w:rPr>
                <w:rFonts w:cs="Arial"/>
                <w:szCs w:val="24"/>
              </w:rPr>
            </w:pPr>
            <w:r w:rsidRPr="00DF0C08">
              <w:rPr>
                <w:rFonts w:cs="Arial"/>
                <w:szCs w:val="24"/>
              </w:rPr>
              <w:t>W ramach kryterium sprawdzane będzie wartość wydatków planowanych do poniesienia ze środków UE na 1 MWh łącznej rocznej planowanej produkcji energii elektrycznej i cieplnej (i/lub chłodu).</w:t>
            </w:r>
          </w:p>
          <w:p w14:paraId="2F652CE4" w14:textId="77777777" w:rsidR="00A75123" w:rsidRPr="00DF0C08" w:rsidRDefault="00A75123" w:rsidP="00721CFE">
            <w:pPr>
              <w:spacing w:after="0"/>
              <w:rPr>
                <w:rFonts w:eastAsia="Times New Roman"/>
              </w:rPr>
            </w:pPr>
          </w:p>
          <w:p w14:paraId="5777E95D" w14:textId="77777777" w:rsidR="00A75123" w:rsidRPr="00DF0C08" w:rsidRDefault="00A75123" w:rsidP="00721CFE">
            <w:pPr>
              <w:spacing w:after="0"/>
              <w:rPr>
                <w:rFonts w:eastAsia="Times New Roman" w:cs="Calibri"/>
              </w:rPr>
            </w:pPr>
            <w:r w:rsidRPr="00DF0C08">
              <w:rPr>
                <w:rFonts w:eastAsia="Times New Roman"/>
              </w:rPr>
              <w:t xml:space="preserve">Punkty przyznawane będą </w:t>
            </w:r>
            <w:r w:rsidRPr="00DF0C08">
              <w:rPr>
                <w:rFonts w:eastAsia="Times New Roman" w:cs="Calibri"/>
              </w:rPr>
              <w:t xml:space="preserve">za osiągnięcie danej wartości wskaźnika nakładów UE (PLN) na </w:t>
            </w:r>
            <w:r w:rsidRPr="00DF0C08">
              <w:rPr>
                <w:rFonts w:eastAsia="Times New Roman"/>
              </w:rPr>
              <w:t>1 MWh łącznej rocznej</w:t>
            </w:r>
            <w:r w:rsidR="00981526">
              <w:rPr>
                <w:rFonts w:eastAsia="Times New Roman"/>
              </w:rPr>
              <w:t xml:space="preserve"> </w:t>
            </w:r>
            <w:r w:rsidRPr="00DF0C08">
              <w:rPr>
                <w:rFonts w:eastAsia="Times New Roman"/>
              </w:rPr>
              <w:t xml:space="preserve">planowanej </w:t>
            </w:r>
            <w:r w:rsidRPr="00DF0C08">
              <w:rPr>
                <w:rFonts w:cs="Arial"/>
              </w:rPr>
              <w:t>produkcji energii elektrycznej i cieplnej</w:t>
            </w:r>
            <w:r w:rsidRPr="00DF0C08">
              <w:rPr>
                <w:rFonts w:eastAsia="Times New Roman"/>
              </w:rPr>
              <w:t xml:space="preserve"> (i/lub chłodu) (X) w odniesieniu do średniej wartości wskaźnika (</w:t>
            </w:r>
            <w:proofErr w:type="spellStart"/>
            <w:r w:rsidRPr="00DF0C08">
              <w:rPr>
                <w:rFonts w:eastAsia="Times New Roman"/>
              </w:rPr>
              <w:t>X</w:t>
            </w:r>
            <w:r w:rsidRPr="00DF0C08">
              <w:rPr>
                <w:rFonts w:eastAsia="Times New Roman"/>
                <w:vertAlign w:val="subscript"/>
              </w:rPr>
              <w:t>śr</w:t>
            </w:r>
            <w:proofErr w:type="spellEnd"/>
            <w:r w:rsidRPr="00DF0C08">
              <w:rPr>
                <w:rFonts w:eastAsia="Times New Roman"/>
              </w:rPr>
              <w:t>)</w:t>
            </w:r>
            <w:r w:rsidR="00981526">
              <w:rPr>
                <w:rFonts w:eastAsia="Times New Roman"/>
              </w:rPr>
              <w:t xml:space="preserve"> </w:t>
            </w:r>
            <w:r w:rsidRPr="00DF0C08">
              <w:rPr>
                <w:rFonts w:eastAsia="Times New Roman"/>
              </w:rPr>
              <w:t xml:space="preserve">obliczonej dla wszystkich projektów w ramach danego naboru biorących udział w ocenie merytorycznej. Punkty przyznawane są </w:t>
            </w:r>
            <w:r w:rsidRPr="00DF0C08">
              <w:rPr>
                <w:rFonts w:eastAsia="Times New Roman" w:cs="Calibri"/>
              </w:rPr>
              <w:t>w następujący sposób:</w:t>
            </w:r>
          </w:p>
          <w:p w14:paraId="2E407A04" w14:textId="77777777" w:rsidR="00A75123" w:rsidRPr="00DF0C08" w:rsidRDefault="00A75123" w:rsidP="00721CFE">
            <w:pPr>
              <w:spacing w:after="0"/>
              <w:rPr>
                <w:rFonts w:eastAsia="Times New Roman" w:cs="Calibri"/>
              </w:rPr>
            </w:pPr>
            <w:r w:rsidRPr="00DF0C08">
              <w:rPr>
                <w:rFonts w:eastAsia="Times New Roman" w:cs="Calibri"/>
              </w:rPr>
              <w:t>X ≤ 0,6</w:t>
            </w:r>
            <w:r w:rsidRPr="00DF0C08">
              <w:rPr>
                <w:rFonts w:eastAsia="Times New Roman" w:cs="Calibri"/>
                <w:sz w:val="20"/>
                <w:szCs w:val="20"/>
              </w:rPr>
              <w:t>*</w:t>
            </w:r>
            <w:r w:rsidRPr="00DF0C08">
              <w:rPr>
                <w:rFonts w:eastAsia="Times New Roman"/>
                <w:sz w:val="20"/>
                <w:szCs w:val="20"/>
              </w:rPr>
              <w:t xml:space="preserve"> </w:t>
            </w:r>
            <w:proofErr w:type="spellStart"/>
            <w:r w:rsidRPr="00DF0C08">
              <w:rPr>
                <w:rFonts w:eastAsia="Times New Roman"/>
                <w:sz w:val="20"/>
                <w:szCs w:val="20"/>
              </w:rPr>
              <w:t>X</w:t>
            </w:r>
            <w:r w:rsidRPr="00DF0C08">
              <w:rPr>
                <w:rFonts w:eastAsia="Times New Roman"/>
                <w:sz w:val="20"/>
                <w:szCs w:val="20"/>
                <w:vertAlign w:val="subscript"/>
              </w:rPr>
              <w:t>śr</w:t>
            </w:r>
            <w:proofErr w:type="spellEnd"/>
            <w:r w:rsidRPr="00DF0C08">
              <w:rPr>
                <w:rFonts w:eastAsia="Times New Roman" w:cs="Calibri"/>
              </w:rPr>
              <w:t xml:space="preserve"> </w:t>
            </w:r>
            <w:r w:rsidRPr="00DF0C08">
              <w:rPr>
                <w:rFonts w:eastAsia="Times New Roman" w:cs="Calibri"/>
              </w:rPr>
              <w:tab/>
            </w:r>
            <w:r w:rsidRPr="00DF0C08">
              <w:rPr>
                <w:rFonts w:eastAsia="Times New Roman" w:cs="Calibri"/>
              </w:rPr>
              <w:tab/>
            </w:r>
            <w:r w:rsidRPr="00DF0C08">
              <w:rPr>
                <w:rFonts w:cs="Arial"/>
                <w:szCs w:val="24"/>
              </w:rPr>
              <w:t>10 pkt</w:t>
            </w:r>
          </w:p>
          <w:p w14:paraId="7A95AE23" w14:textId="4E90F483" w:rsidR="00A75123" w:rsidRPr="00DF0C08" w:rsidRDefault="00A75123" w:rsidP="00721CFE">
            <w:pPr>
              <w:spacing w:after="0"/>
              <w:rPr>
                <w:rFonts w:cs="Arial"/>
                <w:szCs w:val="24"/>
              </w:rPr>
            </w:pPr>
            <w:r w:rsidRPr="00DF0C08">
              <w:rPr>
                <w:rFonts w:eastAsia="Times New Roman" w:cs="Calibri"/>
              </w:rPr>
              <w:t>0,6</w:t>
            </w:r>
            <w:r w:rsidRPr="00DF0C08">
              <w:rPr>
                <w:rFonts w:eastAsia="Times New Roman" w:cs="Calibri"/>
                <w:sz w:val="20"/>
                <w:szCs w:val="20"/>
              </w:rPr>
              <w:t>*</w:t>
            </w:r>
            <w:r w:rsidRPr="00DF0C08">
              <w:rPr>
                <w:rFonts w:eastAsia="Times New Roman"/>
                <w:sz w:val="20"/>
                <w:szCs w:val="20"/>
              </w:rPr>
              <w:t xml:space="preserve"> </w:t>
            </w:r>
            <w:proofErr w:type="spellStart"/>
            <w:r w:rsidRPr="00DF0C08">
              <w:rPr>
                <w:rFonts w:eastAsia="Times New Roman"/>
                <w:sz w:val="20"/>
                <w:szCs w:val="20"/>
              </w:rPr>
              <w:t>X</w:t>
            </w:r>
            <w:r w:rsidRPr="00DF0C08">
              <w:rPr>
                <w:rFonts w:eastAsia="Times New Roman"/>
                <w:sz w:val="20"/>
                <w:szCs w:val="20"/>
                <w:vertAlign w:val="subscript"/>
              </w:rPr>
              <w:t>śr</w:t>
            </w:r>
            <w:proofErr w:type="spellEnd"/>
            <w:r w:rsidRPr="00DF0C08">
              <w:rPr>
                <w:rFonts w:eastAsia="Times New Roman"/>
              </w:rPr>
              <w:t xml:space="preserve"> </w:t>
            </w:r>
            <w:r w:rsidRPr="00DF0C08">
              <w:rPr>
                <w:rFonts w:eastAsia="Times New Roman" w:cs="Calibri"/>
              </w:rPr>
              <w:t>&lt; X ≤ 1,2</w:t>
            </w:r>
            <w:r w:rsidRPr="00DF0C08">
              <w:rPr>
                <w:rFonts w:eastAsia="Times New Roman" w:cs="Calibri"/>
                <w:sz w:val="20"/>
                <w:szCs w:val="20"/>
              </w:rPr>
              <w:t>*</w:t>
            </w:r>
            <w:r w:rsidRPr="00DF0C08">
              <w:rPr>
                <w:rFonts w:eastAsia="Times New Roman"/>
                <w:sz w:val="20"/>
                <w:szCs w:val="20"/>
              </w:rPr>
              <w:t xml:space="preserve"> </w:t>
            </w:r>
            <w:proofErr w:type="spellStart"/>
            <w:r w:rsidRPr="00DF0C08">
              <w:rPr>
                <w:rFonts w:eastAsia="Times New Roman"/>
                <w:sz w:val="20"/>
                <w:szCs w:val="20"/>
              </w:rPr>
              <w:t>X</w:t>
            </w:r>
            <w:r w:rsidRPr="00DF0C08">
              <w:rPr>
                <w:rFonts w:eastAsia="Times New Roman"/>
                <w:sz w:val="20"/>
                <w:szCs w:val="20"/>
                <w:vertAlign w:val="subscript"/>
              </w:rPr>
              <w:t>śr</w:t>
            </w:r>
            <w:proofErr w:type="spellEnd"/>
            <w:r w:rsidR="00B17AAA">
              <w:rPr>
                <w:rFonts w:eastAsia="Times New Roman"/>
              </w:rPr>
              <w:t xml:space="preserve"> </w:t>
            </w:r>
            <w:r w:rsidRPr="00DF0C08">
              <w:rPr>
                <w:rFonts w:eastAsia="Times New Roman" w:cs="Calibri"/>
              </w:rPr>
              <w:tab/>
            </w:r>
            <w:r w:rsidR="00981526">
              <w:rPr>
                <w:rFonts w:eastAsia="Times New Roman" w:cs="Calibri"/>
              </w:rPr>
              <w:t xml:space="preserve"> </w:t>
            </w:r>
            <w:r w:rsidRPr="00DF0C08">
              <w:rPr>
                <w:rFonts w:eastAsia="Times New Roman" w:cs="Calibri"/>
              </w:rPr>
              <w:t>6</w:t>
            </w:r>
            <w:r w:rsidRPr="00DF0C08">
              <w:rPr>
                <w:rFonts w:cs="Arial"/>
                <w:szCs w:val="24"/>
              </w:rPr>
              <w:t xml:space="preserve"> pkt</w:t>
            </w:r>
          </w:p>
          <w:p w14:paraId="5B4667E1" w14:textId="77777777" w:rsidR="00A75123" w:rsidRPr="00DF0C08" w:rsidRDefault="00A75123" w:rsidP="00721CFE">
            <w:pPr>
              <w:spacing w:after="0"/>
              <w:rPr>
                <w:rFonts w:eastAsia="Times New Roman" w:cs="Calibri"/>
              </w:rPr>
            </w:pPr>
            <w:r w:rsidRPr="00DF0C08">
              <w:rPr>
                <w:rFonts w:eastAsia="Times New Roman" w:cs="Calibri"/>
              </w:rPr>
              <w:t>1,2</w:t>
            </w:r>
            <w:r w:rsidRPr="00DF0C08">
              <w:rPr>
                <w:rFonts w:eastAsia="Times New Roman" w:cs="Calibri"/>
                <w:sz w:val="20"/>
                <w:szCs w:val="20"/>
              </w:rPr>
              <w:t>*</w:t>
            </w:r>
            <w:r w:rsidRPr="00DF0C08">
              <w:rPr>
                <w:rFonts w:eastAsia="Times New Roman"/>
                <w:sz w:val="20"/>
                <w:szCs w:val="20"/>
              </w:rPr>
              <w:t xml:space="preserve"> </w:t>
            </w:r>
            <w:proofErr w:type="spellStart"/>
            <w:r w:rsidRPr="00DF0C08">
              <w:rPr>
                <w:rFonts w:eastAsia="Times New Roman"/>
                <w:sz w:val="20"/>
                <w:szCs w:val="20"/>
              </w:rPr>
              <w:t>X</w:t>
            </w:r>
            <w:r w:rsidRPr="00DF0C08">
              <w:rPr>
                <w:rFonts w:eastAsia="Times New Roman"/>
                <w:sz w:val="20"/>
                <w:szCs w:val="20"/>
                <w:vertAlign w:val="subscript"/>
              </w:rPr>
              <w:t>śr</w:t>
            </w:r>
            <w:proofErr w:type="spellEnd"/>
            <w:r w:rsidR="00981526">
              <w:rPr>
                <w:rFonts w:eastAsia="Times New Roman"/>
              </w:rPr>
              <w:t xml:space="preserve"> </w:t>
            </w:r>
            <w:r w:rsidRPr="00DF0C08">
              <w:rPr>
                <w:rFonts w:eastAsia="Times New Roman" w:cs="Calibri"/>
              </w:rPr>
              <w:t>&lt; X ≤ 1,4</w:t>
            </w:r>
            <w:r w:rsidRPr="00DF0C08">
              <w:rPr>
                <w:rFonts w:eastAsia="Times New Roman"/>
              </w:rPr>
              <w:t xml:space="preserve"> </w:t>
            </w:r>
            <w:r w:rsidRPr="00DF0C08">
              <w:rPr>
                <w:rFonts w:eastAsia="Times New Roman" w:cs="Calibri"/>
                <w:sz w:val="20"/>
                <w:szCs w:val="20"/>
              </w:rPr>
              <w:t>*</w:t>
            </w:r>
            <w:r w:rsidRPr="00DF0C08">
              <w:rPr>
                <w:rFonts w:eastAsia="Times New Roman"/>
                <w:sz w:val="20"/>
                <w:szCs w:val="20"/>
              </w:rPr>
              <w:t xml:space="preserve"> </w:t>
            </w:r>
            <w:proofErr w:type="spellStart"/>
            <w:r w:rsidRPr="00DF0C08">
              <w:rPr>
                <w:rFonts w:eastAsia="Times New Roman"/>
                <w:sz w:val="20"/>
                <w:szCs w:val="20"/>
              </w:rPr>
              <w:t>X</w:t>
            </w:r>
            <w:r w:rsidRPr="00DF0C08">
              <w:rPr>
                <w:rFonts w:eastAsia="Times New Roman"/>
                <w:sz w:val="20"/>
                <w:szCs w:val="20"/>
                <w:vertAlign w:val="subscript"/>
              </w:rPr>
              <w:t>śr</w:t>
            </w:r>
            <w:proofErr w:type="spellEnd"/>
            <w:r w:rsidRPr="00DF0C08">
              <w:rPr>
                <w:rFonts w:eastAsia="Times New Roman" w:cs="Calibri"/>
              </w:rPr>
              <w:t xml:space="preserve"> </w:t>
            </w:r>
            <w:r w:rsidRPr="00DF0C08">
              <w:rPr>
                <w:rFonts w:eastAsia="Times New Roman" w:cs="Calibri"/>
              </w:rPr>
              <w:tab/>
            </w:r>
            <w:r w:rsidR="00981526">
              <w:rPr>
                <w:rFonts w:eastAsia="Times New Roman" w:cs="Calibri"/>
              </w:rPr>
              <w:t xml:space="preserve"> </w:t>
            </w:r>
            <w:r w:rsidRPr="00DF0C08">
              <w:rPr>
                <w:rFonts w:cs="Arial"/>
                <w:szCs w:val="24"/>
              </w:rPr>
              <w:t>3 pkt</w:t>
            </w:r>
          </w:p>
          <w:p w14:paraId="370C039F" w14:textId="77777777" w:rsidR="00A75123" w:rsidRPr="00DF0C08" w:rsidRDefault="00A75123" w:rsidP="00721CFE">
            <w:pPr>
              <w:spacing w:after="0"/>
              <w:rPr>
                <w:rFonts w:cs="Arial"/>
              </w:rPr>
            </w:pPr>
            <w:r w:rsidRPr="00DF0C08">
              <w:rPr>
                <w:rFonts w:eastAsia="Times New Roman" w:cs="Calibri"/>
              </w:rPr>
              <w:t>X &gt; 1,4</w:t>
            </w:r>
            <w:r w:rsidRPr="00DF0C08">
              <w:rPr>
                <w:rFonts w:eastAsia="Times New Roman"/>
              </w:rPr>
              <w:t xml:space="preserve"> </w:t>
            </w:r>
            <w:r w:rsidRPr="00DF0C08">
              <w:rPr>
                <w:rFonts w:eastAsia="Times New Roman" w:cs="Calibri"/>
                <w:sz w:val="20"/>
                <w:szCs w:val="20"/>
              </w:rPr>
              <w:t>*</w:t>
            </w:r>
            <w:r w:rsidRPr="00DF0C08">
              <w:rPr>
                <w:rFonts w:eastAsia="Times New Roman"/>
                <w:sz w:val="20"/>
                <w:szCs w:val="20"/>
              </w:rPr>
              <w:t xml:space="preserve"> </w:t>
            </w:r>
            <w:proofErr w:type="spellStart"/>
            <w:r w:rsidRPr="00DF0C08">
              <w:rPr>
                <w:rFonts w:eastAsia="Times New Roman"/>
                <w:sz w:val="20"/>
                <w:szCs w:val="20"/>
              </w:rPr>
              <w:t>X</w:t>
            </w:r>
            <w:r w:rsidRPr="00DF0C08">
              <w:rPr>
                <w:rFonts w:eastAsia="Times New Roman"/>
                <w:sz w:val="20"/>
                <w:szCs w:val="20"/>
                <w:vertAlign w:val="subscript"/>
              </w:rPr>
              <w:t>śr</w:t>
            </w:r>
            <w:proofErr w:type="spellEnd"/>
            <w:r w:rsidRPr="00DF0C08">
              <w:rPr>
                <w:rFonts w:eastAsia="Times New Roman"/>
              </w:rPr>
              <w:tab/>
            </w:r>
            <w:r w:rsidRPr="00DF0C08">
              <w:rPr>
                <w:rFonts w:eastAsia="Times New Roman"/>
              </w:rPr>
              <w:tab/>
            </w:r>
            <w:r w:rsidR="00981526">
              <w:rPr>
                <w:rFonts w:eastAsia="Times New Roman"/>
              </w:rPr>
              <w:t xml:space="preserve"> </w:t>
            </w:r>
            <w:r w:rsidRPr="00DF0C08">
              <w:rPr>
                <w:rFonts w:eastAsia="Times New Roman"/>
              </w:rPr>
              <w:t>0</w:t>
            </w:r>
            <w:r w:rsidRPr="00DF0C08">
              <w:rPr>
                <w:rFonts w:cs="Arial"/>
                <w:szCs w:val="24"/>
              </w:rPr>
              <w:t xml:space="preserve"> pkt</w:t>
            </w:r>
          </w:p>
          <w:p w14:paraId="62F3BF47" w14:textId="77777777" w:rsidR="00A75123" w:rsidRPr="00DF0C08" w:rsidRDefault="00A75123" w:rsidP="00721CFE">
            <w:pPr>
              <w:spacing w:after="0"/>
              <w:rPr>
                <w:rFonts w:cs="Arial"/>
                <w:szCs w:val="24"/>
              </w:rPr>
            </w:pPr>
          </w:p>
          <w:p w14:paraId="3BFE02CD" w14:textId="77777777" w:rsidR="00A75123" w:rsidRPr="00DF0C08" w:rsidRDefault="00A75123" w:rsidP="00721CFE">
            <w:pPr>
              <w:snapToGrid w:val="0"/>
              <w:spacing w:after="0" w:line="240" w:lineRule="auto"/>
              <w:rPr>
                <w:rFonts w:cs="Arial"/>
              </w:rPr>
            </w:pPr>
          </w:p>
        </w:tc>
        <w:tc>
          <w:tcPr>
            <w:tcW w:w="3969" w:type="dxa"/>
          </w:tcPr>
          <w:p w14:paraId="1ABE3D8E" w14:textId="77777777" w:rsidR="00A75123" w:rsidRDefault="00A75123" w:rsidP="00721CFE">
            <w:pPr>
              <w:autoSpaceDE w:val="0"/>
              <w:autoSpaceDN w:val="0"/>
              <w:adjustRightInd w:val="0"/>
              <w:spacing w:after="0" w:line="240" w:lineRule="auto"/>
              <w:ind w:left="37"/>
              <w:jc w:val="center"/>
              <w:rPr>
                <w:rFonts w:cs="Arial"/>
              </w:rPr>
            </w:pPr>
            <w:r w:rsidRPr="00DF0C08">
              <w:rPr>
                <w:rFonts w:cs="Arial"/>
              </w:rPr>
              <w:t>0-10</w:t>
            </w:r>
            <w:r w:rsidR="00103454" w:rsidRPr="00DF0C08">
              <w:rPr>
                <w:rFonts w:cs="Arial"/>
              </w:rPr>
              <w:t xml:space="preserve"> </w:t>
            </w:r>
            <w:r w:rsidRPr="00DF0C08">
              <w:rPr>
                <w:rFonts w:cs="Arial"/>
              </w:rPr>
              <w:t>pkt</w:t>
            </w:r>
          </w:p>
          <w:p w14:paraId="0F4C2437" w14:textId="77777777" w:rsidR="00E773A2" w:rsidRPr="00DF0C08" w:rsidRDefault="00E773A2" w:rsidP="00721CFE">
            <w:pPr>
              <w:autoSpaceDE w:val="0"/>
              <w:autoSpaceDN w:val="0"/>
              <w:adjustRightInd w:val="0"/>
              <w:spacing w:after="0" w:line="240" w:lineRule="auto"/>
              <w:ind w:left="37"/>
              <w:jc w:val="center"/>
              <w:rPr>
                <w:rFonts w:cs="Arial"/>
              </w:rPr>
            </w:pPr>
          </w:p>
          <w:p w14:paraId="77160B39" w14:textId="77777777" w:rsidR="00A75123" w:rsidRPr="00DF0C08" w:rsidRDefault="00A75123" w:rsidP="00721CFE">
            <w:pPr>
              <w:autoSpaceDE w:val="0"/>
              <w:autoSpaceDN w:val="0"/>
              <w:adjustRightInd w:val="0"/>
              <w:spacing w:after="0" w:line="240" w:lineRule="auto"/>
              <w:ind w:left="37"/>
              <w:jc w:val="center"/>
              <w:rPr>
                <w:rFonts w:cs="Arial"/>
              </w:rPr>
            </w:pPr>
            <w:r w:rsidRPr="00DF0C08">
              <w:rPr>
                <w:rFonts w:cs="Arial"/>
              </w:rPr>
              <w:t>(0 punktów w kryterium nie oznacza</w:t>
            </w:r>
          </w:p>
          <w:p w14:paraId="23B98138" w14:textId="77777777" w:rsidR="00A75123" w:rsidRPr="00DF0C08" w:rsidRDefault="00A75123" w:rsidP="00721CFE">
            <w:pPr>
              <w:spacing w:after="0" w:line="240" w:lineRule="auto"/>
              <w:ind w:left="37"/>
              <w:jc w:val="center"/>
              <w:rPr>
                <w:rFonts w:cs="Arial"/>
              </w:rPr>
            </w:pPr>
            <w:r w:rsidRPr="00DF0C08">
              <w:rPr>
                <w:rFonts w:cs="Arial"/>
              </w:rPr>
              <w:t>odrzucenia wniosku)</w:t>
            </w:r>
          </w:p>
          <w:p w14:paraId="1E9F1065" w14:textId="77777777" w:rsidR="00A75123" w:rsidRPr="00DF0C08" w:rsidRDefault="00A75123" w:rsidP="00721CFE">
            <w:pPr>
              <w:spacing w:after="0" w:line="240" w:lineRule="auto"/>
              <w:ind w:left="37"/>
              <w:jc w:val="center"/>
              <w:rPr>
                <w:rFonts w:cs="Arial"/>
              </w:rPr>
            </w:pPr>
          </w:p>
          <w:p w14:paraId="5744BE5E" w14:textId="77777777" w:rsidR="00A75123" w:rsidRPr="00DF0C08" w:rsidRDefault="00A75123" w:rsidP="00721CFE">
            <w:pPr>
              <w:autoSpaceDE w:val="0"/>
              <w:autoSpaceDN w:val="0"/>
              <w:adjustRightInd w:val="0"/>
              <w:spacing w:after="0" w:line="240" w:lineRule="auto"/>
              <w:jc w:val="center"/>
              <w:rPr>
                <w:rFonts w:cs="Arial"/>
              </w:rPr>
            </w:pPr>
          </w:p>
        </w:tc>
      </w:tr>
      <w:tr w:rsidR="007F14B8" w:rsidRPr="00DF0C08" w14:paraId="3E0B17FE" w14:textId="77777777" w:rsidTr="00721CFE">
        <w:trPr>
          <w:trHeight w:val="443"/>
        </w:trPr>
        <w:tc>
          <w:tcPr>
            <w:tcW w:w="10915" w:type="dxa"/>
            <w:gridSpan w:val="3"/>
          </w:tcPr>
          <w:p w14:paraId="7D555E51" w14:textId="77777777" w:rsidR="007F14B8" w:rsidRPr="00E773A2" w:rsidRDefault="007F14B8" w:rsidP="00E773A2">
            <w:pPr>
              <w:snapToGrid w:val="0"/>
              <w:spacing w:after="0" w:line="240" w:lineRule="auto"/>
              <w:jc w:val="right"/>
              <w:rPr>
                <w:rFonts w:cs="Arial"/>
              </w:rPr>
            </w:pPr>
            <w:r w:rsidRPr="00E773A2">
              <w:rPr>
                <w:rFonts w:cs="Arial"/>
              </w:rPr>
              <w:t>SUMA</w:t>
            </w:r>
          </w:p>
        </w:tc>
        <w:tc>
          <w:tcPr>
            <w:tcW w:w="3969" w:type="dxa"/>
          </w:tcPr>
          <w:p w14:paraId="4F1043EF" w14:textId="77777777" w:rsidR="007F14B8" w:rsidRPr="00E773A2" w:rsidRDefault="00A75123" w:rsidP="00721CFE">
            <w:pPr>
              <w:autoSpaceDE w:val="0"/>
              <w:autoSpaceDN w:val="0"/>
              <w:adjustRightInd w:val="0"/>
              <w:spacing w:after="0" w:line="240" w:lineRule="auto"/>
              <w:jc w:val="center"/>
              <w:rPr>
                <w:rFonts w:cs="Arial"/>
              </w:rPr>
            </w:pPr>
            <w:r w:rsidRPr="00E773A2">
              <w:rPr>
                <w:rFonts w:cs="Arial"/>
              </w:rPr>
              <w:t>4</w:t>
            </w:r>
            <w:r w:rsidR="006433C6" w:rsidRPr="00E773A2">
              <w:rPr>
                <w:rFonts w:cs="Arial"/>
              </w:rPr>
              <w:t>4</w:t>
            </w:r>
            <w:r w:rsidR="00E773A2">
              <w:rPr>
                <w:rFonts w:cs="Arial"/>
              </w:rPr>
              <w:t xml:space="preserve"> pkt</w:t>
            </w:r>
          </w:p>
        </w:tc>
      </w:tr>
    </w:tbl>
    <w:p w14:paraId="4AA441E4" w14:textId="094A8330" w:rsidR="00DB0715" w:rsidRDefault="00B17AAA" w:rsidP="00B61DB3">
      <w:pPr>
        <w:spacing w:line="240" w:lineRule="auto"/>
      </w:pPr>
      <w:r>
        <w:t xml:space="preserve"> </w:t>
      </w:r>
    </w:p>
    <w:p w14:paraId="1A80A0C5" w14:textId="77777777" w:rsidR="00E773A2" w:rsidRDefault="00E773A2" w:rsidP="00B61DB3">
      <w:pPr>
        <w:spacing w:line="240" w:lineRule="auto"/>
        <w:rPr>
          <w:rFonts w:eastAsia="Times New Roman" w:cs="Arial"/>
          <w:b/>
          <w:bCs/>
          <w:iCs/>
          <w:u w:val="single"/>
        </w:rPr>
      </w:pPr>
    </w:p>
    <w:p w14:paraId="53A47058" w14:textId="77777777" w:rsidR="00B61DB3" w:rsidRPr="00DF0C08" w:rsidRDefault="00B61DB3" w:rsidP="00E773A2">
      <w:pPr>
        <w:pStyle w:val="Nagwek4"/>
      </w:pPr>
      <w:bookmarkStart w:id="298" w:name="_Toc517334498"/>
      <w:bookmarkStart w:id="299" w:name="_Toc527969700"/>
      <w:bookmarkStart w:id="300" w:name="_Toc527969900"/>
      <w:bookmarkStart w:id="301" w:name="_Toc13575507"/>
      <w:bookmarkStart w:id="302" w:name="_Toc20131510"/>
      <w:bookmarkStart w:id="303" w:name="_Toc20131770"/>
      <w:bookmarkStart w:id="304" w:name="_Toc20132110"/>
      <w:bookmarkStart w:id="305" w:name="_Toc40875071"/>
      <w:bookmarkStart w:id="306" w:name="_Toc71292956"/>
      <w:bookmarkStart w:id="307" w:name="_Toc71293033"/>
      <w:r w:rsidRPr="00DF0C08">
        <w:rPr>
          <w:rFonts w:eastAsia="Times New Roman"/>
        </w:rPr>
        <w:t>Oś Priorytetowa</w:t>
      </w:r>
      <w:r w:rsidR="00981526">
        <w:rPr>
          <w:rFonts w:eastAsia="Times New Roman"/>
        </w:rPr>
        <w:t xml:space="preserve"> </w:t>
      </w:r>
      <w:r w:rsidR="00A54F6D" w:rsidRPr="00DF0C08">
        <w:rPr>
          <w:rFonts w:eastAsia="Times New Roman"/>
        </w:rPr>
        <w:t>4 – Środowisko</w:t>
      </w:r>
      <w:r w:rsidRPr="00DF0C08">
        <w:rPr>
          <w:rFonts w:eastAsia="Times New Roman"/>
        </w:rPr>
        <w:t xml:space="preserve"> i zasoby</w:t>
      </w:r>
      <w:bookmarkEnd w:id="298"/>
      <w:bookmarkEnd w:id="299"/>
      <w:bookmarkEnd w:id="300"/>
      <w:bookmarkEnd w:id="301"/>
      <w:bookmarkEnd w:id="302"/>
      <w:bookmarkEnd w:id="303"/>
      <w:bookmarkEnd w:id="304"/>
      <w:bookmarkEnd w:id="305"/>
      <w:bookmarkEnd w:id="306"/>
      <w:bookmarkEnd w:id="307"/>
    </w:p>
    <w:p w14:paraId="6676C472" w14:textId="77777777" w:rsidR="00444155" w:rsidRPr="00DF0C08" w:rsidRDefault="00444155" w:rsidP="00E773A2">
      <w:pPr>
        <w:pStyle w:val="Nagwek5"/>
        <w:rPr>
          <w:rFonts w:eastAsia="Times New Roman"/>
        </w:rPr>
      </w:pPr>
      <w:bookmarkStart w:id="308" w:name="_Toc517334499"/>
      <w:bookmarkStart w:id="309" w:name="_Toc527969701"/>
      <w:bookmarkStart w:id="310" w:name="_Toc527969901"/>
      <w:bookmarkStart w:id="311" w:name="_Toc13575508"/>
      <w:bookmarkStart w:id="312" w:name="_Toc20131511"/>
      <w:bookmarkStart w:id="313" w:name="_Toc20131771"/>
      <w:bookmarkStart w:id="314" w:name="_Toc20132111"/>
      <w:bookmarkStart w:id="315" w:name="_Toc40875072"/>
      <w:bookmarkStart w:id="316" w:name="_Toc71292957"/>
      <w:bookmarkStart w:id="317" w:name="_Toc71293034"/>
      <w:r w:rsidRPr="00DF0C08">
        <w:rPr>
          <w:rFonts w:eastAsia="Times New Roman"/>
        </w:rPr>
        <w:t>Działanie 4.1 Gospodarka odpadami</w:t>
      </w:r>
      <w:bookmarkEnd w:id="308"/>
      <w:bookmarkEnd w:id="309"/>
      <w:bookmarkEnd w:id="310"/>
      <w:bookmarkEnd w:id="311"/>
      <w:bookmarkEnd w:id="312"/>
      <w:bookmarkEnd w:id="313"/>
      <w:bookmarkEnd w:id="314"/>
      <w:bookmarkEnd w:id="315"/>
      <w:bookmarkEnd w:id="316"/>
      <w:bookmarkEnd w:id="317"/>
    </w:p>
    <w:p w14:paraId="755B3981" w14:textId="77777777" w:rsidR="00444155" w:rsidRPr="00DF0C08" w:rsidRDefault="00444155" w:rsidP="00444155">
      <w:pPr>
        <w:pStyle w:val="Default"/>
        <w:rPr>
          <w:rFonts w:eastAsia="Times New Roman" w:cs="Arial"/>
          <w:bCs/>
          <w:iCs/>
          <w:color w:val="auto"/>
          <w:sz w:val="22"/>
          <w:szCs w:val="22"/>
        </w:rPr>
      </w:pPr>
      <w:r w:rsidRPr="00E773A2">
        <w:rPr>
          <w:rFonts w:eastAsia="Times New Roman" w:cs="Arial"/>
          <w:b/>
          <w:bCs/>
          <w:iCs/>
          <w:color w:val="auto"/>
          <w:sz w:val="22"/>
          <w:szCs w:val="22"/>
        </w:rPr>
        <w:t>4.1.A</w:t>
      </w:r>
      <w:r w:rsidRPr="00DF0C08">
        <w:rPr>
          <w:rFonts w:eastAsia="Times New Roman" w:cs="Arial"/>
          <w:bCs/>
          <w:iCs/>
          <w:color w:val="auto"/>
          <w:sz w:val="22"/>
          <w:szCs w:val="22"/>
        </w:rPr>
        <w:t xml:space="preserve"> Projekty dotyczące Punktów Selektywnego Zbierania Odpadów Komunalnych (PSZOK)</w:t>
      </w:r>
    </w:p>
    <w:p w14:paraId="47B9FFE0" w14:textId="77777777" w:rsidR="00444155" w:rsidRPr="00DF0C08" w:rsidRDefault="00444155" w:rsidP="00B61DB3">
      <w:pPr>
        <w:pStyle w:val="Default"/>
        <w:rPr>
          <w:rFonts w:eastAsia="Times New Roman" w:cs="Arial"/>
          <w:b/>
          <w:bCs/>
          <w:iCs/>
          <w:color w:val="auto"/>
          <w:sz w:val="22"/>
          <w:szCs w:val="22"/>
        </w:rPr>
      </w:pPr>
    </w:p>
    <w:tbl>
      <w:tblPr>
        <w:tblW w:w="14891"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gridCol w:w="7"/>
      </w:tblGrid>
      <w:tr w:rsidR="0008104E" w:rsidRPr="00DF0C08" w14:paraId="1CD70ED7" w14:textId="77777777" w:rsidTr="006920E3">
        <w:trPr>
          <w:trHeight w:val="626"/>
        </w:trPr>
        <w:tc>
          <w:tcPr>
            <w:tcW w:w="851" w:type="dxa"/>
            <w:tcBorders>
              <w:top w:val="single" w:sz="4" w:space="0" w:color="auto"/>
              <w:left w:val="single" w:sz="4" w:space="0" w:color="auto"/>
              <w:bottom w:val="single" w:sz="4" w:space="0" w:color="auto"/>
              <w:right w:val="single" w:sz="4" w:space="0" w:color="auto"/>
            </w:tcBorders>
          </w:tcPr>
          <w:p w14:paraId="459A1183" w14:textId="77777777" w:rsidR="0008104E" w:rsidRPr="006920E3" w:rsidRDefault="0008104E" w:rsidP="006920E3">
            <w:pPr>
              <w:spacing w:after="120"/>
              <w:jc w:val="center"/>
              <w:rPr>
                <w:rFonts w:eastAsia="Times New Roman" w:cs="Arial"/>
                <w:b/>
                <w:kern w:val="1"/>
              </w:rPr>
            </w:pPr>
            <w:r w:rsidRPr="006920E3">
              <w:rPr>
                <w:rFonts w:eastAsia="Times New Roman" w:cs="Arial"/>
                <w:b/>
                <w:kern w:val="1"/>
              </w:rPr>
              <w:t>Lp.</w:t>
            </w:r>
          </w:p>
        </w:tc>
        <w:tc>
          <w:tcPr>
            <w:tcW w:w="3686" w:type="dxa"/>
            <w:tcBorders>
              <w:top w:val="single" w:sz="4" w:space="0" w:color="auto"/>
              <w:left w:val="single" w:sz="4" w:space="0" w:color="auto"/>
              <w:bottom w:val="single" w:sz="4" w:space="0" w:color="auto"/>
              <w:right w:val="single" w:sz="4" w:space="0" w:color="auto"/>
            </w:tcBorders>
            <w:vAlign w:val="center"/>
          </w:tcPr>
          <w:p w14:paraId="429E9FF6" w14:textId="77777777" w:rsidR="0008104E" w:rsidRPr="006920E3" w:rsidRDefault="0008104E" w:rsidP="006920E3">
            <w:pPr>
              <w:spacing w:after="120"/>
              <w:jc w:val="center"/>
              <w:rPr>
                <w:rFonts w:eastAsia="Times New Roman" w:cs="Arial"/>
                <w:b/>
                <w:kern w:val="1"/>
              </w:rPr>
            </w:pPr>
            <w:r w:rsidRPr="006920E3">
              <w:rPr>
                <w:rFonts w:eastAsia="Times New Roman" w:cs="Arial"/>
                <w:b/>
                <w:kern w:val="1"/>
              </w:rPr>
              <w:t>Nazwa kryterium</w:t>
            </w:r>
          </w:p>
        </w:tc>
        <w:tc>
          <w:tcPr>
            <w:tcW w:w="6378" w:type="dxa"/>
            <w:tcBorders>
              <w:top w:val="single" w:sz="4" w:space="0" w:color="auto"/>
              <w:left w:val="single" w:sz="4" w:space="0" w:color="auto"/>
              <w:bottom w:val="single" w:sz="4" w:space="0" w:color="auto"/>
              <w:right w:val="single" w:sz="4" w:space="0" w:color="auto"/>
            </w:tcBorders>
            <w:vAlign w:val="center"/>
          </w:tcPr>
          <w:p w14:paraId="5A6B843F" w14:textId="77777777" w:rsidR="0008104E" w:rsidRPr="00DF0C08" w:rsidRDefault="0008104E" w:rsidP="006920E3">
            <w:pPr>
              <w:spacing w:after="120"/>
              <w:jc w:val="center"/>
              <w:rPr>
                <w:rFonts w:eastAsia="Times New Roman" w:cs="Arial"/>
                <w:b/>
                <w:kern w:val="1"/>
              </w:rPr>
            </w:pPr>
            <w:r w:rsidRPr="00DF0C08">
              <w:rPr>
                <w:rFonts w:eastAsia="Times New Roman" w:cs="Arial"/>
                <w:b/>
                <w:kern w:val="1"/>
              </w:rPr>
              <w:t>Definicja kryterium</w:t>
            </w:r>
          </w:p>
        </w:tc>
        <w:tc>
          <w:tcPr>
            <w:tcW w:w="3976" w:type="dxa"/>
            <w:gridSpan w:val="2"/>
            <w:tcBorders>
              <w:top w:val="single" w:sz="4" w:space="0" w:color="auto"/>
              <w:left w:val="single" w:sz="4" w:space="0" w:color="auto"/>
              <w:bottom w:val="single" w:sz="4" w:space="0" w:color="auto"/>
              <w:right w:val="single" w:sz="4" w:space="0" w:color="auto"/>
            </w:tcBorders>
            <w:vAlign w:val="center"/>
          </w:tcPr>
          <w:p w14:paraId="69BD4398" w14:textId="77777777" w:rsidR="0008104E" w:rsidRPr="00DF0C08" w:rsidRDefault="0008104E" w:rsidP="006920E3">
            <w:pPr>
              <w:spacing w:after="120"/>
              <w:jc w:val="center"/>
              <w:rPr>
                <w:rFonts w:eastAsia="Times New Roman" w:cs="Tahoma"/>
                <w:b/>
                <w:kern w:val="1"/>
              </w:rPr>
            </w:pPr>
            <w:r w:rsidRPr="00DF0C08">
              <w:rPr>
                <w:rFonts w:eastAsia="Times New Roman" w:cs="Arial"/>
                <w:b/>
                <w:kern w:val="1"/>
              </w:rPr>
              <w:t>Opis znaczenia kryterium</w:t>
            </w:r>
          </w:p>
        </w:tc>
      </w:tr>
      <w:tr w:rsidR="0008104E" w:rsidRPr="00DF0C08" w14:paraId="6CBC3695" w14:textId="77777777" w:rsidTr="006920E3">
        <w:trPr>
          <w:trHeight w:val="952"/>
        </w:trPr>
        <w:tc>
          <w:tcPr>
            <w:tcW w:w="851" w:type="dxa"/>
            <w:tcBorders>
              <w:top w:val="single" w:sz="4" w:space="0" w:color="auto"/>
              <w:left w:val="single" w:sz="4" w:space="0" w:color="000000"/>
              <w:bottom w:val="single" w:sz="4" w:space="0" w:color="auto"/>
              <w:right w:val="single" w:sz="4" w:space="0" w:color="000000"/>
            </w:tcBorders>
          </w:tcPr>
          <w:p w14:paraId="016101CF" w14:textId="77777777" w:rsidR="0008104E" w:rsidRPr="006920E3" w:rsidRDefault="0008104E" w:rsidP="00CF7DF0">
            <w:pPr>
              <w:numPr>
                <w:ilvl w:val="0"/>
                <w:numId w:val="218"/>
              </w:numPr>
              <w:tabs>
                <w:tab w:val="left" w:pos="362"/>
              </w:tabs>
              <w:snapToGrid w:val="0"/>
              <w:ind w:left="291"/>
              <w:contextualSpacing/>
              <w:jc w:val="center"/>
              <w:rPr>
                <w:rFonts w:cs="Arial"/>
              </w:rPr>
            </w:pPr>
          </w:p>
        </w:tc>
        <w:tc>
          <w:tcPr>
            <w:tcW w:w="3686" w:type="dxa"/>
            <w:tcBorders>
              <w:top w:val="single" w:sz="4" w:space="0" w:color="auto"/>
              <w:left w:val="single" w:sz="4" w:space="0" w:color="000000"/>
              <w:bottom w:val="single" w:sz="4" w:space="0" w:color="auto"/>
              <w:right w:val="single" w:sz="4" w:space="0" w:color="000000"/>
            </w:tcBorders>
          </w:tcPr>
          <w:p w14:paraId="018F226B" w14:textId="77777777" w:rsidR="0008104E" w:rsidRPr="006920E3" w:rsidRDefault="0008104E" w:rsidP="006920E3">
            <w:pPr>
              <w:snapToGrid w:val="0"/>
              <w:spacing w:after="0" w:line="240" w:lineRule="auto"/>
              <w:rPr>
                <w:rFonts w:eastAsia="Times New Roman" w:cs="Arial"/>
                <w:b/>
              </w:rPr>
            </w:pPr>
            <w:r w:rsidRPr="006920E3">
              <w:rPr>
                <w:rFonts w:eastAsia="Times New Roman" w:cs="Tahoma"/>
                <w:b/>
              </w:rPr>
              <w:t>Dostępność PSZOK</w:t>
            </w:r>
          </w:p>
        </w:tc>
        <w:tc>
          <w:tcPr>
            <w:tcW w:w="6378" w:type="dxa"/>
            <w:tcBorders>
              <w:top w:val="single" w:sz="4" w:space="0" w:color="auto"/>
              <w:left w:val="single" w:sz="4" w:space="0" w:color="000000"/>
              <w:bottom w:val="single" w:sz="4" w:space="0" w:color="auto"/>
              <w:right w:val="single" w:sz="4" w:space="0" w:color="000000"/>
            </w:tcBorders>
          </w:tcPr>
          <w:p w14:paraId="6B280988" w14:textId="77777777" w:rsidR="0008104E" w:rsidRPr="00DF0C08" w:rsidRDefault="0008104E" w:rsidP="006920E3">
            <w:pPr>
              <w:snapToGrid w:val="0"/>
              <w:spacing w:after="0" w:line="240" w:lineRule="auto"/>
              <w:contextualSpacing/>
              <w:rPr>
                <w:rFonts w:eastAsia="Times New Roman" w:cs="Arial"/>
              </w:rPr>
            </w:pPr>
            <w:r w:rsidRPr="00DF0C08">
              <w:rPr>
                <w:rFonts w:eastAsia="Times New Roman" w:cs="Arial"/>
              </w:rPr>
              <w:t>W ramach kryterium należy zweryfikować w jakich dniach i godzinach dostępny jest PSZOK.</w:t>
            </w:r>
          </w:p>
          <w:p w14:paraId="7A02A79D" w14:textId="77777777" w:rsidR="0008104E" w:rsidRPr="00DF0C08" w:rsidRDefault="0008104E" w:rsidP="006920E3">
            <w:pPr>
              <w:snapToGrid w:val="0"/>
              <w:spacing w:after="0" w:line="240" w:lineRule="auto"/>
              <w:contextualSpacing/>
              <w:rPr>
                <w:rFonts w:eastAsia="Times New Roman" w:cs="Arial"/>
              </w:rPr>
            </w:pPr>
          </w:p>
          <w:p w14:paraId="52E537A2" w14:textId="77777777" w:rsidR="0008104E" w:rsidRPr="00DF0C08" w:rsidRDefault="0008104E" w:rsidP="006920E3">
            <w:pPr>
              <w:snapToGrid w:val="0"/>
              <w:spacing w:after="0" w:line="240" w:lineRule="auto"/>
              <w:contextualSpacing/>
              <w:rPr>
                <w:rFonts w:eastAsia="Times New Roman" w:cs="Arial"/>
              </w:rPr>
            </w:pPr>
            <w:r w:rsidRPr="00DF0C08">
              <w:rPr>
                <w:rFonts w:eastAsia="Times New Roman" w:cs="Arial"/>
              </w:rPr>
              <w:t>PSZOK funkcjonuje:</w:t>
            </w:r>
          </w:p>
          <w:p w14:paraId="3E941699" w14:textId="77777777" w:rsidR="0008104E" w:rsidRPr="00DF0C08" w:rsidRDefault="0008104E" w:rsidP="00CF7DF0">
            <w:pPr>
              <w:pStyle w:val="Akapitzlist"/>
              <w:numPr>
                <w:ilvl w:val="0"/>
                <w:numId w:val="220"/>
              </w:numPr>
              <w:snapToGrid w:val="0"/>
              <w:spacing w:after="0" w:line="240" w:lineRule="auto"/>
              <w:rPr>
                <w:rFonts w:eastAsia="Times New Roman" w:cs="Arial"/>
              </w:rPr>
            </w:pPr>
            <w:r w:rsidRPr="00DF0C08">
              <w:rPr>
                <w:rFonts w:eastAsia="Times New Roman" w:cs="Arial"/>
              </w:rPr>
              <w:t>5 dni w tygodniu, pon.-pt. – 0 pkt</w:t>
            </w:r>
          </w:p>
          <w:p w14:paraId="5233AFC4" w14:textId="77777777" w:rsidR="0008104E" w:rsidRPr="00DF0C08" w:rsidRDefault="0008104E" w:rsidP="00CF7DF0">
            <w:pPr>
              <w:pStyle w:val="Akapitzlist"/>
              <w:numPr>
                <w:ilvl w:val="0"/>
                <w:numId w:val="220"/>
              </w:numPr>
              <w:snapToGrid w:val="0"/>
              <w:spacing w:after="0" w:line="240" w:lineRule="auto"/>
              <w:rPr>
                <w:rFonts w:eastAsia="Times New Roman" w:cs="Arial"/>
              </w:rPr>
            </w:pPr>
            <w:r w:rsidRPr="00DF0C08">
              <w:rPr>
                <w:rFonts w:eastAsia="Times New Roman" w:cs="Arial"/>
              </w:rPr>
              <w:t>5 dni w tygodniu, w tym co najmniej w dwa dni do min. godz. 18:00</w:t>
            </w:r>
            <w:r w:rsidR="00981526">
              <w:rPr>
                <w:rFonts w:eastAsia="Times New Roman" w:cs="Arial"/>
              </w:rPr>
              <w:t xml:space="preserve"> </w:t>
            </w:r>
            <w:r w:rsidRPr="00DF0C08">
              <w:rPr>
                <w:rFonts w:eastAsia="Times New Roman" w:cs="Arial"/>
              </w:rPr>
              <w:t>– 2 pkt</w:t>
            </w:r>
          </w:p>
          <w:p w14:paraId="23EAD749" w14:textId="77777777" w:rsidR="0008104E" w:rsidRPr="00DF0C08" w:rsidRDefault="0008104E" w:rsidP="00CF7DF0">
            <w:pPr>
              <w:pStyle w:val="Akapitzlist"/>
              <w:numPr>
                <w:ilvl w:val="0"/>
                <w:numId w:val="220"/>
              </w:numPr>
              <w:snapToGrid w:val="0"/>
              <w:spacing w:after="0" w:line="240" w:lineRule="auto"/>
              <w:rPr>
                <w:rFonts w:eastAsia="Times New Roman" w:cs="Arial"/>
              </w:rPr>
            </w:pPr>
            <w:r w:rsidRPr="00DF0C08">
              <w:rPr>
                <w:rFonts w:eastAsia="Times New Roman" w:cs="Arial"/>
              </w:rPr>
              <w:t>6 dni w tygodniu, w tym co najmniej w dwa dni do min. godz. 18:00, a sobota min 4 godz. – 4 pkt</w:t>
            </w:r>
          </w:p>
          <w:p w14:paraId="0351C046" w14:textId="77777777" w:rsidR="0008104E" w:rsidRPr="00DF0C08" w:rsidRDefault="0008104E" w:rsidP="006920E3">
            <w:pPr>
              <w:snapToGrid w:val="0"/>
              <w:spacing w:after="0" w:line="240" w:lineRule="auto"/>
              <w:contextualSpacing/>
              <w:rPr>
                <w:rFonts w:eastAsia="Times New Roman" w:cs="Arial"/>
              </w:rPr>
            </w:pPr>
          </w:p>
          <w:p w14:paraId="7249EC1B" w14:textId="77777777" w:rsidR="0008104E" w:rsidRPr="00DF0C08" w:rsidRDefault="0008104E" w:rsidP="006920E3">
            <w:pPr>
              <w:snapToGrid w:val="0"/>
              <w:spacing w:after="0" w:line="240" w:lineRule="auto"/>
              <w:contextualSpacing/>
              <w:rPr>
                <w:rFonts w:eastAsia="Times New Roman" w:cs="Arial"/>
              </w:rPr>
            </w:pPr>
            <w:r w:rsidRPr="00DF0C08">
              <w:rPr>
                <w:rFonts w:eastAsia="Times New Roman" w:cs="Arial"/>
              </w:rPr>
              <w:t xml:space="preserve">Jeżeli projekt obejmuje kilka </w:t>
            </w:r>
            <w:proofErr w:type="spellStart"/>
            <w:r w:rsidRPr="00DF0C08">
              <w:rPr>
                <w:rFonts w:eastAsia="Times New Roman" w:cs="Arial"/>
              </w:rPr>
              <w:t>PSZOKów</w:t>
            </w:r>
            <w:proofErr w:type="spellEnd"/>
            <w:r w:rsidRPr="00DF0C08">
              <w:rPr>
                <w:rFonts w:eastAsia="Times New Roman" w:cs="Arial"/>
              </w:rPr>
              <w:t xml:space="preserve"> powyższe godziny funkcjonowania muszą dotyczyć każdego z nich.</w:t>
            </w:r>
          </w:p>
          <w:p w14:paraId="18F3CE3C" w14:textId="77777777" w:rsidR="0008104E" w:rsidRPr="00DF0C08" w:rsidRDefault="0008104E" w:rsidP="006920E3">
            <w:pPr>
              <w:snapToGrid w:val="0"/>
              <w:spacing w:after="0" w:line="240" w:lineRule="auto"/>
              <w:contextualSpacing/>
              <w:rPr>
                <w:rFonts w:eastAsia="Times New Roman" w:cs="Arial"/>
              </w:rPr>
            </w:pPr>
          </w:p>
          <w:p w14:paraId="5C3B991B" w14:textId="77777777" w:rsidR="0008104E" w:rsidRPr="00DF0C08" w:rsidRDefault="0008104E" w:rsidP="006920E3">
            <w:pPr>
              <w:snapToGrid w:val="0"/>
              <w:spacing w:after="0" w:line="240" w:lineRule="auto"/>
              <w:contextualSpacing/>
              <w:rPr>
                <w:rFonts w:eastAsia="Times New Roman" w:cs="Arial"/>
              </w:rPr>
            </w:pPr>
            <w:r w:rsidRPr="00DF0C08">
              <w:rPr>
                <w:rFonts w:eastAsia="Times New Roman" w:cs="Arial"/>
              </w:rPr>
              <w:t>Brak spełnienia powyższych warunków lub brak informacji w tym zakresie – 0 pkt</w:t>
            </w:r>
          </w:p>
          <w:p w14:paraId="756D7B52" w14:textId="77777777" w:rsidR="0008104E" w:rsidRPr="00DF0C08" w:rsidRDefault="0008104E" w:rsidP="006920E3">
            <w:pPr>
              <w:snapToGrid w:val="0"/>
              <w:spacing w:after="0" w:line="240" w:lineRule="auto"/>
              <w:contextualSpacing/>
              <w:rPr>
                <w:rFonts w:eastAsia="Times New Roman" w:cs="Arial"/>
              </w:rPr>
            </w:pPr>
          </w:p>
        </w:tc>
        <w:tc>
          <w:tcPr>
            <w:tcW w:w="3976" w:type="dxa"/>
            <w:gridSpan w:val="2"/>
            <w:tcBorders>
              <w:top w:val="single" w:sz="4" w:space="0" w:color="auto"/>
              <w:left w:val="single" w:sz="4" w:space="0" w:color="000000"/>
              <w:bottom w:val="single" w:sz="4" w:space="0" w:color="auto"/>
              <w:right w:val="single" w:sz="4" w:space="0" w:color="000000"/>
            </w:tcBorders>
          </w:tcPr>
          <w:p w14:paraId="0420E2D1" w14:textId="77777777" w:rsidR="0008104E" w:rsidRDefault="0008104E" w:rsidP="006920E3">
            <w:pPr>
              <w:snapToGrid w:val="0"/>
              <w:spacing w:after="0"/>
              <w:jc w:val="center"/>
              <w:rPr>
                <w:rFonts w:cs="Arial"/>
              </w:rPr>
            </w:pPr>
            <w:r w:rsidRPr="00DF0C08">
              <w:rPr>
                <w:rFonts w:cs="Arial"/>
              </w:rPr>
              <w:t>0-4 pkt</w:t>
            </w:r>
          </w:p>
          <w:p w14:paraId="7CAA204C" w14:textId="77777777" w:rsidR="006920E3" w:rsidRPr="00DF0C08" w:rsidRDefault="006920E3" w:rsidP="006920E3">
            <w:pPr>
              <w:snapToGrid w:val="0"/>
              <w:spacing w:after="0"/>
              <w:jc w:val="center"/>
              <w:rPr>
                <w:rFonts w:cs="Arial"/>
              </w:rPr>
            </w:pPr>
          </w:p>
          <w:p w14:paraId="25A6028A" w14:textId="77777777" w:rsidR="0008104E" w:rsidRPr="00DF0C08" w:rsidRDefault="0008104E" w:rsidP="006920E3">
            <w:pPr>
              <w:snapToGrid w:val="0"/>
              <w:spacing w:after="0"/>
              <w:jc w:val="center"/>
              <w:rPr>
                <w:rFonts w:cs="Arial"/>
              </w:rPr>
            </w:pPr>
            <w:r w:rsidRPr="00DF0C08">
              <w:rPr>
                <w:rFonts w:cs="Arial"/>
              </w:rPr>
              <w:t>(0 punktów w kryterium nie oznacza odrzucenia wniosku)</w:t>
            </w:r>
          </w:p>
        </w:tc>
      </w:tr>
      <w:tr w:rsidR="0008104E" w:rsidRPr="00DF0C08" w14:paraId="3F353ED1" w14:textId="77777777" w:rsidTr="006920E3">
        <w:trPr>
          <w:trHeight w:val="952"/>
        </w:trPr>
        <w:tc>
          <w:tcPr>
            <w:tcW w:w="851" w:type="dxa"/>
            <w:tcBorders>
              <w:top w:val="single" w:sz="4" w:space="0" w:color="auto"/>
              <w:left w:val="single" w:sz="4" w:space="0" w:color="000000"/>
              <w:bottom w:val="single" w:sz="4" w:space="0" w:color="auto"/>
              <w:right w:val="single" w:sz="4" w:space="0" w:color="000000"/>
            </w:tcBorders>
          </w:tcPr>
          <w:p w14:paraId="0B86D2CA" w14:textId="77777777" w:rsidR="0008104E" w:rsidRPr="006920E3" w:rsidRDefault="0008104E" w:rsidP="00CF7DF0">
            <w:pPr>
              <w:numPr>
                <w:ilvl w:val="0"/>
                <w:numId w:val="218"/>
              </w:numPr>
              <w:tabs>
                <w:tab w:val="left" w:pos="362"/>
              </w:tabs>
              <w:snapToGrid w:val="0"/>
              <w:ind w:left="291"/>
              <w:contextualSpacing/>
              <w:jc w:val="center"/>
              <w:rPr>
                <w:rFonts w:cs="Arial"/>
              </w:rPr>
            </w:pPr>
          </w:p>
        </w:tc>
        <w:tc>
          <w:tcPr>
            <w:tcW w:w="3686" w:type="dxa"/>
            <w:tcBorders>
              <w:top w:val="single" w:sz="4" w:space="0" w:color="auto"/>
              <w:left w:val="single" w:sz="4" w:space="0" w:color="000000"/>
              <w:bottom w:val="single" w:sz="4" w:space="0" w:color="auto"/>
              <w:right w:val="single" w:sz="4" w:space="0" w:color="000000"/>
            </w:tcBorders>
          </w:tcPr>
          <w:p w14:paraId="4E514F25" w14:textId="77777777" w:rsidR="0008104E" w:rsidRPr="006920E3" w:rsidRDefault="0008104E" w:rsidP="006920E3">
            <w:pPr>
              <w:snapToGrid w:val="0"/>
              <w:spacing w:after="0" w:line="240" w:lineRule="auto"/>
              <w:rPr>
                <w:rFonts w:eastAsia="Times New Roman" w:cs="Tahoma"/>
                <w:b/>
              </w:rPr>
            </w:pPr>
            <w:r w:rsidRPr="006920E3">
              <w:rPr>
                <w:rFonts w:eastAsia="Times New Roman" w:cs="Tahoma"/>
                <w:b/>
              </w:rPr>
              <w:t>Liczba frakcji odpadów objętych selektywnym zbieraniem odpadów</w:t>
            </w:r>
          </w:p>
        </w:tc>
        <w:tc>
          <w:tcPr>
            <w:tcW w:w="6378" w:type="dxa"/>
            <w:tcBorders>
              <w:top w:val="single" w:sz="4" w:space="0" w:color="auto"/>
              <w:left w:val="single" w:sz="4" w:space="0" w:color="000000"/>
              <w:bottom w:val="single" w:sz="4" w:space="0" w:color="auto"/>
              <w:right w:val="single" w:sz="4" w:space="0" w:color="000000"/>
            </w:tcBorders>
          </w:tcPr>
          <w:p w14:paraId="20562E63" w14:textId="77777777" w:rsidR="0008104E" w:rsidRPr="00DF0C08" w:rsidRDefault="0008104E" w:rsidP="006920E3">
            <w:pPr>
              <w:snapToGrid w:val="0"/>
              <w:spacing w:after="0" w:line="240" w:lineRule="auto"/>
              <w:contextualSpacing/>
              <w:rPr>
                <w:rFonts w:eastAsia="Times New Roman" w:cs="Arial"/>
              </w:rPr>
            </w:pPr>
            <w:r w:rsidRPr="00DF0C08">
              <w:rPr>
                <w:rFonts w:eastAsia="Times New Roman" w:cs="Arial"/>
              </w:rPr>
              <w:t>W ramach kryterium należy zweryfikować liczbę rodzajów odpadów objętych selektywnym zbieraniem odpadów. Rodzaj odpadów weryfikowany na podstawie załącznika do regulaminu oraz zezwolenia na zbieranie odpadów</w:t>
            </w:r>
            <w:r w:rsidR="00102D0E" w:rsidRPr="00DF0C08">
              <w:rPr>
                <w:rFonts w:eastAsia="Times New Roman" w:cs="Arial"/>
              </w:rPr>
              <w:t xml:space="preserve"> lub wniosku o wydanie zezwolenia na zbieranie odpadów</w:t>
            </w:r>
            <w:r w:rsidRPr="00DF0C08">
              <w:rPr>
                <w:rFonts w:eastAsia="Times New Roman" w:cs="Arial"/>
              </w:rPr>
              <w:t xml:space="preserve"> dołączonego do wniosku o</w:t>
            </w:r>
            <w:r w:rsidR="00286663" w:rsidRPr="00DF0C08">
              <w:rPr>
                <w:rFonts w:eastAsia="Times New Roman" w:cs="Arial"/>
              </w:rPr>
              <w:t xml:space="preserve"> dofinansowanie</w:t>
            </w:r>
            <w:r w:rsidRPr="00DF0C08">
              <w:rPr>
                <w:rFonts w:eastAsia="Times New Roman" w:cs="Arial"/>
              </w:rPr>
              <w:t>.</w:t>
            </w:r>
          </w:p>
          <w:p w14:paraId="253E4DAE" w14:textId="77777777" w:rsidR="0008104E" w:rsidRPr="00DF0C08" w:rsidRDefault="0008104E" w:rsidP="006920E3">
            <w:pPr>
              <w:snapToGrid w:val="0"/>
              <w:spacing w:after="0" w:line="240" w:lineRule="auto"/>
              <w:contextualSpacing/>
              <w:rPr>
                <w:rFonts w:eastAsia="Times New Roman" w:cs="Arial"/>
              </w:rPr>
            </w:pPr>
          </w:p>
          <w:p w14:paraId="6236CB26" w14:textId="77777777" w:rsidR="0008104E" w:rsidRPr="00DF0C08" w:rsidRDefault="0008104E" w:rsidP="006920E3">
            <w:pPr>
              <w:snapToGrid w:val="0"/>
              <w:spacing w:after="0" w:line="240" w:lineRule="auto"/>
              <w:contextualSpacing/>
              <w:rPr>
                <w:rFonts w:eastAsia="Times New Roman" w:cs="Arial"/>
              </w:rPr>
            </w:pPr>
            <w:r w:rsidRPr="00DF0C08">
              <w:rPr>
                <w:rFonts w:eastAsia="Times New Roman" w:cs="Arial"/>
              </w:rPr>
              <w:t>Preferowane będą projekty z jak największą liczbą rodzajów odpadów objętych selektywnym zbieraniem. Szczegółowy podział ilość frakcji/ilość pkt zostanie ustalony na etapie regulaminu konkursu.</w:t>
            </w:r>
          </w:p>
          <w:p w14:paraId="6B1C60D2" w14:textId="77777777" w:rsidR="0008104E" w:rsidRPr="00DF0C08" w:rsidRDefault="0008104E" w:rsidP="006920E3">
            <w:pPr>
              <w:snapToGrid w:val="0"/>
              <w:spacing w:after="0" w:line="240" w:lineRule="auto"/>
              <w:contextualSpacing/>
              <w:rPr>
                <w:rFonts w:eastAsia="Times New Roman" w:cs="Arial"/>
              </w:rPr>
            </w:pPr>
          </w:p>
          <w:p w14:paraId="3ABB4755" w14:textId="77777777" w:rsidR="0008104E" w:rsidRPr="00DF0C08" w:rsidRDefault="0008104E" w:rsidP="006920E3">
            <w:pPr>
              <w:snapToGrid w:val="0"/>
              <w:spacing w:after="0" w:line="240" w:lineRule="auto"/>
              <w:contextualSpacing/>
              <w:rPr>
                <w:rFonts w:eastAsia="Times New Roman" w:cs="Arial"/>
              </w:rPr>
            </w:pPr>
            <w:r w:rsidRPr="00DF0C08">
              <w:rPr>
                <w:rFonts w:eastAsia="Times New Roman" w:cs="Arial"/>
              </w:rPr>
              <w:t xml:space="preserve">Jeżeli projekt obejmuje kilka </w:t>
            </w:r>
            <w:proofErr w:type="spellStart"/>
            <w:r w:rsidRPr="00DF0C08">
              <w:rPr>
                <w:rFonts w:eastAsia="Times New Roman" w:cs="Arial"/>
              </w:rPr>
              <w:t>PSZOKów</w:t>
            </w:r>
            <w:proofErr w:type="spellEnd"/>
            <w:r w:rsidRPr="00DF0C08">
              <w:rPr>
                <w:rFonts w:eastAsia="Times New Roman" w:cs="Arial"/>
              </w:rPr>
              <w:t xml:space="preserve"> określana będzie średnia liczba frakcji.</w:t>
            </w:r>
          </w:p>
          <w:p w14:paraId="3DAC6936" w14:textId="77777777" w:rsidR="0008104E" w:rsidRPr="00DF0C08" w:rsidRDefault="0008104E" w:rsidP="006920E3">
            <w:pPr>
              <w:snapToGrid w:val="0"/>
              <w:spacing w:after="0" w:line="240" w:lineRule="auto"/>
              <w:contextualSpacing/>
              <w:rPr>
                <w:rFonts w:eastAsia="Times New Roman" w:cs="Arial"/>
              </w:rPr>
            </w:pPr>
          </w:p>
        </w:tc>
        <w:tc>
          <w:tcPr>
            <w:tcW w:w="3976" w:type="dxa"/>
            <w:gridSpan w:val="2"/>
            <w:tcBorders>
              <w:top w:val="single" w:sz="4" w:space="0" w:color="auto"/>
              <w:left w:val="single" w:sz="4" w:space="0" w:color="000000"/>
              <w:bottom w:val="single" w:sz="4" w:space="0" w:color="auto"/>
              <w:right w:val="single" w:sz="4" w:space="0" w:color="000000"/>
            </w:tcBorders>
          </w:tcPr>
          <w:p w14:paraId="1A4D1496" w14:textId="77777777" w:rsidR="0008104E" w:rsidRDefault="0008104E" w:rsidP="006920E3">
            <w:pPr>
              <w:pStyle w:val="Akapitzlist"/>
              <w:snapToGrid w:val="0"/>
              <w:spacing w:after="0"/>
              <w:ind w:left="327"/>
              <w:jc w:val="center"/>
              <w:rPr>
                <w:rFonts w:cs="Arial"/>
              </w:rPr>
            </w:pPr>
            <w:r w:rsidRPr="00DF0C08">
              <w:rPr>
                <w:rFonts w:cs="Arial"/>
              </w:rPr>
              <w:t>0-8 pkt</w:t>
            </w:r>
          </w:p>
          <w:p w14:paraId="1A1B7B69" w14:textId="77777777" w:rsidR="006920E3" w:rsidRPr="00DF0C08" w:rsidRDefault="006920E3" w:rsidP="006920E3">
            <w:pPr>
              <w:pStyle w:val="Akapitzlist"/>
              <w:snapToGrid w:val="0"/>
              <w:spacing w:after="0"/>
              <w:ind w:left="327"/>
              <w:jc w:val="center"/>
              <w:rPr>
                <w:rFonts w:cs="Arial"/>
              </w:rPr>
            </w:pPr>
          </w:p>
          <w:p w14:paraId="2B5A3879" w14:textId="77777777" w:rsidR="0008104E" w:rsidRPr="00DF0C08" w:rsidRDefault="0008104E" w:rsidP="006920E3">
            <w:pPr>
              <w:snapToGrid w:val="0"/>
              <w:spacing w:after="0"/>
              <w:jc w:val="center"/>
              <w:rPr>
                <w:rFonts w:cs="Arial"/>
              </w:rPr>
            </w:pPr>
            <w:r w:rsidRPr="00DF0C08">
              <w:rPr>
                <w:rFonts w:cs="Arial"/>
              </w:rPr>
              <w:t>(0 punktów w kryterium nie oznacza odrzucenia wniosku)</w:t>
            </w:r>
          </w:p>
        </w:tc>
      </w:tr>
      <w:tr w:rsidR="0008104E" w:rsidRPr="00DF0C08" w14:paraId="2216417B" w14:textId="77777777" w:rsidTr="006920E3">
        <w:trPr>
          <w:trHeight w:val="952"/>
        </w:trPr>
        <w:tc>
          <w:tcPr>
            <w:tcW w:w="851" w:type="dxa"/>
            <w:tcBorders>
              <w:top w:val="single" w:sz="4" w:space="0" w:color="auto"/>
              <w:left w:val="single" w:sz="4" w:space="0" w:color="000000"/>
              <w:bottom w:val="single" w:sz="4" w:space="0" w:color="auto"/>
              <w:right w:val="single" w:sz="4" w:space="0" w:color="000000"/>
            </w:tcBorders>
          </w:tcPr>
          <w:p w14:paraId="78B7AEFD" w14:textId="77777777" w:rsidR="0008104E" w:rsidRPr="006920E3" w:rsidRDefault="0008104E" w:rsidP="00CF7DF0">
            <w:pPr>
              <w:numPr>
                <w:ilvl w:val="0"/>
                <w:numId w:val="218"/>
              </w:numPr>
              <w:tabs>
                <w:tab w:val="left" w:pos="362"/>
              </w:tabs>
              <w:snapToGrid w:val="0"/>
              <w:ind w:left="291"/>
              <w:contextualSpacing/>
              <w:jc w:val="center"/>
              <w:rPr>
                <w:rFonts w:cs="Arial"/>
              </w:rPr>
            </w:pPr>
          </w:p>
        </w:tc>
        <w:tc>
          <w:tcPr>
            <w:tcW w:w="3686" w:type="dxa"/>
            <w:tcBorders>
              <w:top w:val="single" w:sz="4" w:space="0" w:color="auto"/>
              <w:left w:val="single" w:sz="4" w:space="0" w:color="000000"/>
              <w:bottom w:val="single" w:sz="4" w:space="0" w:color="auto"/>
              <w:right w:val="single" w:sz="4" w:space="0" w:color="000000"/>
            </w:tcBorders>
          </w:tcPr>
          <w:p w14:paraId="39C122A9" w14:textId="77777777" w:rsidR="0008104E" w:rsidRPr="006920E3" w:rsidRDefault="0008104E" w:rsidP="006920E3">
            <w:pPr>
              <w:snapToGrid w:val="0"/>
              <w:spacing w:after="0" w:line="240" w:lineRule="auto"/>
              <w:rPr>
                <w:rFonts w:eastAsia="Times New Roman" w:cs="Tahoma"/>
                <w:b/>
              </w:rPr>
            </w:pPr>
            <w:r w:rsidRPr="006920E3">
              <w:rPr>
                <w:rFonts w:eastAsia="Times New Roman" w:cs="Tahoma"/>
                <w:b/>
              </w:rPr>
              <w:t>Poziom zamożności gminy</w:t>
            </w:r>
          </w:p>
        </w:tc>
        <w:tc>
          <w:tcPr>
            <w:tcW w:w="6378" w:type="dxa"/>
            <w:tcBorders>
              <w:top w:val="single" w:sz="4" w:space="0" w:color="auto"/>
              <w:left w:val="single" w:sz="4" w:space="0" w:color="000000"/>
              <w:bottom w:val="single" w:sz="4" w:space="0" w:color="auto"/>
              <w:right w:val="single" w:sz="4" w:space="0" w:color="000000"/>
            </w:tcBorders>
          </w:tcPr>
          <w:p w14:paraId="415B85E3" w14:textId="77777777" w:rsidR="00230747" w:rsidRPr="00230747" w:rsidRDefault="00230747" w:rsidP="006920E3">
            <w:pPr>
              <w:spacing w:after="0" w:line="240" w:lineRule="auto"/>
              <w:rPr>
                <w:rFonts w:ascii="Calibri" w:hAnsi="Calibri" w:cs="Arial"/>
              </w:rPr>
            </w:pPr>
            <w:r w:rsidRPr="00230747">
              <w:rPr>
                <w:rFonts w:ascii="Calibri" w:hAnsi="Calibri" w:cs="Arial"/>
              </w:rPr>
              <w:t>W ramach kryterium przyznawane będą punkty w zależności od poziomu zamożności gminy, na terenie której zlokalizowany będzie projekt. Poziom zamożności gminy będzie liczony za pomocą wskaźnika G</w:t>
            </w:r>
            <w:r w:rsidR="00981526">
              <w:rPr>
                <w:rFonts w:ascii="Calibri" w:hAnsi="Calibri" w:cs="Arial"/>
              </w:rPr>
              <w:t xml:space="preserve"> </w:t>
            </w:r>
            <w:r w:rsidRPr="00230747">
              <w:rPr>
                <w:rFonts w:ascii="Calibri" w:hAnsi="Calibri" w:cs="Arial"/>
              </w:rPr>
              <w:t>(aktualnego na moment ogłoszenia naboru).</w:t>
            </w:r>
          </w:p>
          <w:p w14:paraId="6F2C1CCB" w14:textId="77777777" w:rsidR="00230747" w:rsidRPr="00230747" w:rsidRDefault="00230747" w:rsidP="006920E3">
            <w:pPr>
              <w:spacing w:after="0" w:line="240" w:lineRule="auto"/>
              <w:rPr>
                <w:rFonts w:ascii="Calibri" w:hAnsi="Calibri" w:cs="Arial"/>
              </w:rPr>
            </w:pPr>
          </w:p>
          <w:p w14:paraId="0A5994F4" w14:textId="77777777" w:rsidR="00230747" w:rsidRPr="006920E3" w:rsidRDefault="00230747" w:rsidP="006920E3">
            <w:pPr>
              <w:spacing w:after="0" w:line="240" w:lineRule="auto"/>
              <w:rPr>
                <w:rFonts w:ascii="Calibri" w:hAnsi="Calibri" w:cs="Arial"/>
                <w:sz w:val="20"/>
              </w:rPr>
            </w:pPr>
            <w:r w:rsidRPr="006920E3">
              <w:rPr>
                <w:rFonts w:ascii="Calibri" w:hAnsi="Calibri" w:cs="Arial"/>
                <w:sz w:val="20"/>
              </w:rPr>
              <w:t xml:space="preserve">Poziom wskaźnika G </w:t>
            </w:r>
            <w:proofErr w:type="spellStart"/>
            <w:r w:rsidRPr="006920E3">
              <w:rPr>
                <w:rFonts w:ascii="Calibri" w:hAnsi="Calibri" w:cs="Arial"/>
                <w:sz w:val="20"/>
              </w:rPr>
              <w:t>wyliczny</w:t>
            </w:r>
            <w:proofErr w:type="spellEnd"/>
            <w:r w:rsidRPr="006920E3">
              <w:rPr>
                <w:rFonts w:ascii="Calibri" w:hAnsi="Calibri" w:cs="Arial"/>
                <w:sz w:val="20"/>
              </w:rPr>
              <w:t xml:space="preserve"> jest przez Ministerstwo Finansów wg zasad określonych zgodnie z</w:t>
            </w:r>
            <w:r w:rsidR="00981526">
              <w:rPr>
                <w:rFonts w:ascii="Calibri" w:hAnsi="Calibri" w:cs="Arial"/>
                <w:sz w:val="20"/>
              </w:rPr>
              <w:t xml:space="preserve"> </w:t>
            </w:r>
            <w:r w:rsidRPr="006920E3">
              <w:rPr>
                <w:rFonts w:ascii="Calibri" w:hAnsi="Calibri" w:cs="Arial"/>
                <w:sz w:val="20"/>
              </w:rPr>
              <w:t>art. 20 ust.4 ustawy z dnia 13</w:t>
            </w:r>
            <w:r w:rsidR="00981526">
              <w:rPr>
                <w:rFonts w:ascii="Calibri" w:hAnsi="Calibri" w:cs="Arial"/>
                <w:sz w:val="20"/>
              </w:rPr>
              <w:t xml:space="preserve"> </w:t>
            </w:r>
            <w:r w:rsidRPr="006920E3">
              <w:rPr>
                <w:rFonts w:ascii="Calibri" w:hAnsi="Calibri" w:cs="Arial"/>
                <w:sz w:val="20"/>
              </w:rPr>
              <w:t xml:space="preserve">listopada 2003 r. o dochodach jednostek samorządu terytorialnego </w:t>
            </w:r>
          </w:p>
          <w:p w14:paraId="29B41C33" w14:textId="77777777" w:rsidR="00230747" w:rsidRPr="006920E3" w:rsidRDefault="00230747" w:rsidP="006920E3">
            <w:pPr>
              <w:spacing w:after="0" w:line="240" w:lineRule="auto"/>
              <w:rPr>
                <w:rFonts w:ascii="Calibri" w:hAnsi="Calibri" w:cs="Arial"/>
                <w:sz w:val="20"/>
              </w:rPr>
            </w:pPr>
          </w:p>
          <w:p w14:paraId="7DAA95E8" w14:textId="77777777" w:rsidR="00230747" w:rsidRPr="006920E3" w:rsidRDefault="00230747" w:rsidP="006920E3">
            <w:pPr>
              <w:spacing w:after="0" w:line="240" w:lineRule="auto"/>
              <w:rPr>
                <w:rFonts w:ascii="Calibri" w:hAnsi="Calibri" w:cs="Arial"/>
                <w:sz w:val="20"/>
              </w:rPr>
            </w:pPr>
            <w:r w:rsidRPr="006920E3">
              <w:rPr>
                <w:rFonts w:ascii="Calibri" w:hAnsi="Calibri" w:cs="Arial"/>
                <w:sz w:val="20"/>
              </w:rPr>
              <w:t xml:space="preserve"> Aktualna wartość wskaźnika G wraz z podziałem procentowym gmin na grupy wskazywana jest w Regulaminie konkursu.</w:t>
            </w:r>
          </w:p>
          <w:p w14:paraId="1445ED21" w14:textId="77777777" w:rsidR="00230747" w:rsidRPr="006920E3" w:rsidRDefault="00230747" w:rsidP="006920E3">
            <w:pPr>
              <w:spacing w:after="0" w:line="240" w:lineRule="auto"/>
              <w:rPr>
                <w:rFonts w:ascii="Calibri" w:hAnsi="Calibri" w:cs="Arial"/>
                <w:sz w:val="20"/>
              </w:rPr>
            </w:pPr>
            <w:r w:rsidRPr="006920E3">
              <w:rPr>
                <w:rFonts w:ascii="Calibri" w:hAnsi="Calibri" w:cs="Arial"/>
                <w:sz w:val="20"/>
              </w:rPr>
              <w:t xml:space="preserve">Ocena kryterium przeprowadzona jest odwrotnie do wartości wskaźnika, tzn. największą liczbę punktów otrzymają projekty z grupy o najniższych wartościach wskaźnika G. </w:t>
            </w:r>
          </w:p>
          <w:p w14:paraId="59A6CA9A" w14:textId="77777777" w:rsidR="00230747" w:rsidRPr="006920E3" w:rsidRDefault="00230747" w:rsidP="006920E3">
            <w:pPr>
              <w:spacing w:after="0" w:line="240" w:lineRule="auto"/>
              <w:rPr>
                <w:rFonts w:ascii="Calibri" w:hAnsi="Calibri" w:cs="Arial"/>
                <w:sz w:val="20"/>
              </w:rPr>
            </w:pPr>
            <w:r w:rsidRPr="006920E3">
              <w:rPr>
                <w:rFonts w:ascii="Calibri" w:hAnsi="Calibri" w:cs="Arial"/>
                <w:sz w:val="20"/>
              </w:rPr>
              <w:t xml:space="preserve">Projekt zlokalizowany w gminie z grupy: </w:t>
            </w:r>
          </w:p>
          <w:p w14:paraId="6EB757F3" w14:textId="77777777" w:rsidR="00230747" w:rsidRPr="006920E3" w:rsidRDefault="00230747" w:rsidP="006920E3">
            <w:pPr>
              <w:spacing w:after="0" w:line="240" w:lineRule="auto"/>
              <w:rPr>
                <w:rFonts w:ascii="Calibri" w:hAnsi="Calibri" w:cs="Arial"/>
                <w:sz w:val="20"/>
              </w:rPr>
            </w:pPr>
            <w:r w:rsidRPr="006920E3">
              <w:rPr>
                <w:rFonts w:ascii="Calibri" w:hAnsi="Calibri" w:cs="Arial"/>
                <w:sz w:val="20"/>
              </w:rPr>
              <w:t>•</w:t>
            </w:r>
            <w:r w:rsidRPr="006920E3">
              <w:rPr>
                <w:rFonts w:ascii="Calibri" w:hAnsi="Calibri" w:cs="Arial"/>
                <w:sz w:val="20"/>
              </w:rPr>
              <w:tab/>
              <w:t>I grupa – projekt zostanie zlokalizowany w gminie z grupy do 70% średniej wartości wskaźnika G – 4 pkt;</w:t>
            </w:r>
          </w:p>
          <w:p w14:paraId="0AB5F599" w14:textId="77777777" w:rsidR="00230747" w:rsidRPr="006920E3" w:rsidRDefault="00230747" w:rsidP="006920E3">
            <w:pPr>
              <w:spacing w:after="0" w:line="240" w:lineRule="auto"/>
              <w:rPr>
                <w:rFonts w:ascii="Calibri" w:hAnsi="Calibri" w:cs="Arial"/>
                <w:sz w:val="20"/>
              </w:rPr>
            </w:pPr>
            <w:r w:rsidRPr="006920E3">
              <w:rPr>
                <w:rFonts w:ascii="Calibri" w:hAnsi="Calibri" w:cs="Arial"/>
                <w:sz w:val="20"/>
              </w:rPr>
              <w:t>•</w:t>
            </w:r>
            <w:r w:rsidRPr="006920E3">
              <w:rPr>
                <w:rFonts w:ascii="Calibri" w:hAnsi="Calibri" w:cs="Arial"/>
                <w:sz w:val="20"/>
              </w:rPr>
              <w:tab/>
              <w:t>II grupa – projekt zostanie zlokalizowany w gminie z grupy powyżej 70% do 80% średniej wartości wskaźnika G – 3 pkt;</w:t>
            </w:r>
          </w:p>
          <w:p w14:paraId="019BACDA" w14:textId="77777777" w:rsidR="00230747" w:rsidRPr="006920E3" w:rsidRDefault="00230747" w:rsidP="006920E3">
            <w:pPr>
              <w:spacing w:after="0" w:line="240" w:lineRule="auto"/>
              <w:rPr>
                <w:rFonts w:ascii="Calibri" w:hAnsi="Calibri" w:cs="Arial"/>
                <w:sz w:val="20"/>
              </w:rPr>
            </w:pPr>
            <w:r w:rsidRPr="006920E3">
              <w:rPr>
                <w:rFonts w:ascii="Calibri" w:hAnsi="Calibri" w:cs="Arial"/>
                <w:sz w:val="20"/>
              </w:rPr>
              <w:t>•</w:t>
            </w:r>
            <w:r w:rsidRPr="006920E3">
              <w:rPr>
                <w:rFonts w:ascii="Calibri" w:hAnsi="Calibri" w:cs="Arial"/>
                <w:sz w:val="20"/>
              </w:rPr>
              <w:tab/>
              <w:t>III grupa – projekt zostanie zlokalizowany w gminie</w:t>
            </w:r>
            <w:r w:rsidR="00981526">
              <w:rPr>
                <w:rFonts w:ascii="Calibri" w:hAnsi="Calibri" w:cs="Arial"/>
                <w:sz w:val="20"/>
              </w:rPr>
              <w:t xml:space="preserve"> </w:t>
            </w:r>
            <w:r w:rsidRPr="006920E3">
              <w:rPr>
                <w:rFonts w:ascii="Calibri" w:hAnsi="Calibri" w:cs="Arial"/>
                <w:sz w:val="20"/>
              </w:rPr>
              <w:t>z grupy powyżej 80% do 90% średniej wartości wskaźnika G – 2 pkt;</w:t>
            </w:r>
          </w:p>
          <w:p w14:paraId="4C42D87F" w14:textId="77777777" w:rsidR="00230747" w:rsidRPr="006920E3" w:rsidRDefault="00230747" w:rsidP="006920E3">
            <w:pPr>
              <w:spacing w:after="0" w:line="240" w:lineRule="auto"/>
              <w:rPr>
                <w:rFonts w:ascii="Calibri" w:hAnsi="Calibri" w:cs="Arial"/>
                <w:sz w:val="20"/>
              </w:rPr>
            </w:pPr>
            <w:r w:rsidRPr="006920E3">
              <w:rPr>
                <w:rFonts w:ascii="Calibri" w:hAnsi="Calibri" w:cs="Arial"/>
                <w:sz w:val="20"/>
              </w:rPr>
              <w:t>•</w:t>
            </w:r>
            <w:r w:rsidRPr="006920E3">
              <w:rPr>
                <w:rFonts w:ascii="Calibri" w:hAnsi="Calibri" w:cs="Arial"/>
                <w:sz w:val="20"/>
              </w:rPr>
              <w:tab/>
              <w:t>IV grupa – projekt zostanie zlokalizowany w gminie z grupy powyżej 90% do 100% średniej wartości wskaźnika G – 1 pkt;</w:t>
            </w:r>
          </w:p>
          <w:p w14:paraId="3B786DE9" w14:textId="77777777" w:rsidR="00230747" w:rsidRPr="006920E3" w:rsidRDefault="00230747" w:rsidP="006920E3">
            <w:pPr>
              <w:spacing w:after="0" w:line="240" w:lineRule="auto"/>
              <w:rPr>
                <w:rFonts w:ascii="Calibri" w:hAnsi="Calibri" w:cs="Arial"/>
                <w:sz w:val="20"/>
              </w:rPr>
            </w:pPr>
            <w:r w:rsidRPr="006920E3">
              <w:rPr>
                <w:rFonts w:ascii="Calibri" w:hAnsi="Calibri" w:cs="Arial"/>
                <w:sz w:val="20"/>
              </w:rPr>
              <w:t>•</w:t>
            </w:r>
            <w:r w:rsidRPr="006920E3">
              <w:rPr>
                <w:rFonts w:ascii="Calibri" w:hAnsi="Calibri" w:cs="Arial"/>
                <w:sz w:val="20"/>
              </w:rPr>
              <w:tab/>
              <w:t>V grupa – projekt zostanie zlokalizowany w gminie z grupy powyżej 100% średniej wartości wskaźnika G – 0 pkt.</w:t>
            </w:r>
          </w:p>
          <w:p w14:paraId="161D468F" w14:textId="77777777" w:rsidR="00230747" w:rsidRPr="006920E3" w:rsidRDefault="00230747" w:rsidP="006920E3">
            <w:pPr>
              <w:spacing w:after="0" w:line="240" w:lineRule="auto"/>
              <w:rPr>
                <w:rFonts w:ascii="Calibri" w:hAnsi="Calibri" w:cs="Arial"/>
                <w:sz w:val="20"/>
              </w:rPr>
            </w:pPr>
            <w:r w:rsidRPr="006920E3">
              <w:rPr>
                <w:rFonts w:ascii="Calibri" w:hAnsi="Calibri" w:cs="Arial"/>
                <w:sz w:val="20"/>
              </w:rPr>
              <w:t xml:space="preserve">Kryterium weryfikowane na podstawie zapisów wniosku o dofinansowanie. </w:t>
            </w:r>
          </w:p>
          <w:p w14:paraId="7C28974A" w14:textId="77777777" w:rsidR="00230747" w:rsidRPr="006920E3" w:rsidRDefault="00230747" w:rsidP="006920E3">
            <w:pPr>
              <w:spacing w:after="0" w:line="240" w:lineRule="auto"/>
              <w:rPr>
                <w:rFonts w:ascii="Calibri" w:hAnsi="Calibri" w:cs="Arial"/>
                <w:sz w:val="20"/>
              </w:rPr>
            </w:pPr>
          </w:p>
          <w:p w14:paraId="3C40ECB1" w14:textId="77777777" w:rsidR="00230747" w:rsidRPr="006920E3" w:rsidRDefault="00230747" w:rsidP="006920E3">
            <w:pPr>
              <w:spacing w:after="0" w:line="240" w:lineRule="auto"/>
              <w:rPr>
                <w:rFonts w:ascii="Calibri" w:hAnsi="Calibri" w:cs="Arial"/>
                <w:sz w:val="20"/>
              </w:rPr>
            </w:pPr>
            <w:r w:rsidRPr="006920E3">
              <w:rPr>
                <w:rFonts w:ascii="Calibri" w:hAnsi="Calibri" w:cs="Arial"/>
                <w:sz w:val="20"/>
              </w:rPr>
              <w:t>W przypadku projektów partnerskich, realizowanych na obszarach kilku gmin, liczba punktów będzie średnią wyliczoną na podstawie danych dla poszczególnych partnerów.</w:t>
            </w:r>
          </w:p>
          <w:p w14:paraId="21C5110D" w14:textId="77777777" w:rsidR="0008104E" w:rsidRPr="00F17E43" w:rsidRDefault="00230747" w:rsidP="006920E3">
            <w:pPr>
              <w:spacing w:after="0" w:line="240" w:lineRule="auto"/>
              <w:rPr>
                <w:rFonts w:ascii="Calibri" w:hAnsi="Calibri" w:cs="Arial"/>
              </w:rPr>
            </w:pPr>
            <w:r w:rsidRPr="006920E3">
              <w:rPr>
                <w:rFonts w:ascii="Calibri" w:hAnsi="Calibri" w:cs="Arial"/>
                <w:sz w:val="20"/>
              </w:rPr>
              <w:t>Przykład: Projekt jest realizowany (przez dwóch partnerów)– w gminie A, w której średnia wartość wskaźnika G wynosi poniżej 70% (I grupa – 4 pkt.) oraz w gminie B, średnia wartość wskaźnika G wynosi 95% (IV grupa – 1 pkt.) – w takim przypadku projekt otrzyma 2,5 pkt. (4 pkt. + 1 pkt./2 = 2,5 pkt.).</w:t>
            </w:r>
          </w:p>
        </w:tc>
        <w:tc>
          <w:tcPr>
            <w:tcW w:w="3976" w:type="dxa"/>
            <w:gridSpan w:val="2"/>
            <w:tcBorders>
              <w:top w:val="single" w:sz="4" w:space="0" w:color="auto"/>
              <w:left w:val="single" w:sz="4" w:space="0" w:color="000000"/>
              <w:bottom w:val="single" w:sz="4" w:space="0" w:color="auto"/>
              <w:right w:val="single" w:sz="4" w:space="0" w:color="000000"/>
            </w:tcBorders>
          </w:tcPr>
          <w:p w14:paraId="202BF5E4" w14:textId="77777777" w:rsidR="0008104E" w:rsidRDefault="0008104E" w:rsidP="006920E3">
            <w:pPr>
              <w:pStyle w:val="Akapitzlist"/>
              <w:snapToGrid w:val="0"/>
              <w:spacing w:after="0"/>
              <w:ind w:left="327"/>
              <w:jc w:val="center"/>
              <w:rPr>
                <w:rFonts w:cs="Arial"/>
              </w:rPr>
            </w:pPr>
            <w:r w:rsidRPr="00DF0C08">
              <w:rPr>
                <w:rFonts w:cs="Arial"/>
              </w:rPr>
              <w:t>0-4 pkt</w:t>
            </w:r>
          </w:p>
          <w:p w14:paraId="51850152" w14:textId="77777777" w:rsidR="006920E3" w:rsidRPr="00DF0C08" w:rsidRDefault="006920E3" w:rsidP="006920E3">
            <w:pPr>
              <w:pStyle w:val="Akapitzlist"/>
              <w:snapToGrid w:val="0"/>
              <w:spacing w:after="0"/>
              <w:ind w:left="327"/>
              <w:jc w:val="center"/>
              <w:rPr>
                <w:rFonts w:cs="Arial"/>
              </w:rPr>
            </w:pPr>
          </w:p>
          <w:p w14:paraId="76908A4A" w14:textId="77777777" w:rsidR="0008104E" w:rsidRPr="00DF0C08" w:rsidRDefault="0008104E" w:rsidP="006920E3">
            <w:pPr>
              <w:pStyle w:val="Akapitzlist"/>
              <w:snapToGrid w:val="0"/>
              <w:spacing w:after="0"/>
              <w:ind w:left="327"/>
              <w:jc w:val="center"/>
              <w:rPr>
                <w:rFonts w:cs="Arial"/>
              </w:rPr>
            </w:pPr>
            <w:r w:rsidRPr="00DF0C08">
              <w:rPr>
                <w:rFonts w:cs="Arial"/>
              </w:rPr>
              <w:t>(0 punktów w kryterium nie oznacza odrzucenia wniosku)</w:t>
            </w:r>
          </w:p>
        </w:tc>
      </w:tr>
      <w:tr w:rsidR="0008104E" w:rsidRPr="00DF0C08" w14:paraId="48D967C4" w14:textId="77777777" w:rsidTr="006920E3">
        <w:trPr>
          <w:trHeight w:val="952"/>
        </w:trPr>
        <w:tc>
          <w:tcPr>
            <w:tcW w:w="851" w:type="dxa"/>
            <w:tcBorders>
              <w:top w:val="single" w:sz="4" w:space="0" w:color="auto"/>
              <w:left w:val="single" w:sz="4" w:space="0" w:color="000000"/>
              <w:bottom w:val="single" w:sz="4" w:space="0" w:color="auto"/>
              <w:right w:val="single" w:sz="4" w:space="0" w:color="000000"/>
            </w:tcBorders>
          </w:tcPr>
          <w:p w14:paraId="4ADAC441" w14:textId="77777777" w:rsidR="0008104E" w:rsidRPr="006920E3" w:rsidRDefault="0008104E" w:rsidP="00CF7DF0">
            <w:pPr>
              <w:numPr>
                <w:ilvl w:val="0"/>
                <w:numId w:val="218"/>
              </w:numPr>
              <w:tabs>
                <w:tab w:val="left" w:pos="362"/>
              </w:tabs>
              <w:snapToGrid w:val="0"/>
              <w:ind w:left="291"/>
              <w:contextualSpacing/>
              <w:jc w:val="center"/>
              <w:rPr>
                <w:rFonts w:cs="Arial"/>
              </w:rPr>
            </w:pPr>
          </w:p>
        </w:tc>
        <w:tc>
          <w:tcPr>
            <w:tcW w:w="3686" w:type="dxa"/>
            <w:tcBorders>
              <w:top w:val="single" w:sz="4" w:space="0" w:color="auto"/>
              <w:left w:val="single" w:sz="4" w:space="0" w:color="000000"/>
              <w:bottom w:val="single" w:sz="4" w:space="0" w:color="auto"/>
              <w:right w:val="single" w:sz="4" w:space="0" w:color="000000"/>
            </w:tcBorders>
          </w:tcPr>
          <w:p w14:paraId="45A7D0C6" w14:textId="77777777" w:rsidR="0008104E" w:rsidRPr="006920E3" w:rsidRDefault="0008104E" w:rsidP="006920E3">
            <w:pPr>
              <w:snapToGrid w:val="0"/>
              <w:spacing w:after="0" w:line="240" w:lineRule="auto"/>
              <w:rPr>
                <w:rFonts w:eastAsia="Times New Roman" w:cs="Tahoma"/>
                <w:b/>
              </w:rPr>
            </w:pPr>
            <w:r w:rsidRPr="006920E3">
              <w:rPr>
                <w:rFonts w:eastAsia="Times New Roman" w:cs="Tahoma"/>
                <w:b/>
              </w:rPr>
              <w:t>Wkład własny Wnioskodawcy</w:t>
            </w:r>
          </w:p>
        </w:tc>
        <w:tc>
          <w:tcPr>
            <w:tcW w:w="6378" w:type="dxa"/>
            <w:tcBorders>
              <w:top w:val="single" w:sz="4" w:space="0" w:color="auto"/>
              <w:left w:val="single" w:sz="4" w:space="0" w:color="000000"/>
              <w:bottom w:val="single" w:sz="4" w:space="0" w:color="auto"/>
              <w:right w:val="single" w:sz="4" w:space="0" w:color="000000"/>
            </w:tcBorders>
          </w:tcPr>
          <w:p w14:paraId="520109A1" w14:textId="77777777" w:rsidR="0008104E" w:rsidRPr="00DF0C08" w:rsidRDefault="0008104E" w:rsidP="006920E3">
            <w:pPr>
              <w:spacing w:after="0" w:line="240" w:lineRule="auto"/>
              <w:rPr>
                <w:rFonts w:cs="Times New Roman"/>
                <w:szCs w:val="20"/>
              </w:rPr>
            </w:pPr>
            <w:r w:rsidRPr="00DF0C08">
              <w:rPr>
                <w:rFonts w:cs="Times New Roman"/>
                <w:szCs w:val="20"/>
              </w:rPr>
              <w:t>W ramach kryterium należy zweryfikować wysokość wkładu własnego Wnioskodawcy w budżecie projektu.</w:t>
            </w:r>
          </w:p>
          <w:p w14:paraId="0CDB4D31" w14:textId="77777777" w:rsidR="0008104E" w:rsidRPr="006920E3" w:rsidRDefault="0008104E" w:rsidP="006920E3">
            <w:pPr>
              <w:spacing w:after="0" w:line="240" w:lineRule="auto"/>
              <w:rPr>
                <w:rFonts w:cs="Times New Roman"/>
                <w:sz w:val="20"/>
                <w:szCs w:val="20"/>
              </w:rPr>
            </w:pPr>
            <w:r w:rsidRPr="006920E3">
              <w:rPr>
                <w:rFonts w:cs="Times New Roman"/>
                <w:sz w:val="20"/>
                <w:szCs w:val="20"/>
              </w:rPr>
              <w:t>Kryterium punktuje zwiększenie wartości wkładu własnego, o co najmniej 5% w stosunku do poziomu minimalnego wkładu własnego przewidzianego odpowiednimi przepisami.</w:t>
            </w:r>
          </w:p>
          <w:p w14:paraId="542D1343" w14:textId="77777777" w:rsidR="0008104E" w:rsidRPr="006920E3" w:rsidRDefault="0008104E" w:rsidP="006920E3">
            <w:pPr>
              <w:spacing w:after="0" w:line="240" w:lineRule="auto"/>
              <w:rPr>
                <w:rFonts w:cs="Times New Roman"/>
                <w:sz w:val="20"/>
                <w:szCs w:val="20"/>
              </w:rPr>
            </w:pPr>
          </w:p>
          <w:p w14:paraId="6048CF99" w14:textId="77777777" w:rsidR="0008104E" w:rsidRPr="006920E3" w:rsidRDefault="0008104E" w:rsidP="006920E3">
            <w:pPr>
              <w:spacing w:after="0" w:line="240" w:lineRule="auto"/>
              <w:rPr>
                <w:rFonts w:cs="Times New Roman"/>
                <w:sz w:val="20"/>
                <w:szCs w:val="20"/>
              </w:rPr>
            </w:pPr>
            <w:r w:rsidRPr="006920E3">
              <w:rPr>
                <w:rFonts w:cs="Times New Roman"/>
                <w:sz w:val="20"/>
                <w:szCs w:val="20"/>
              </w:rPr>
              <w:t>Deklarowany przez wnioskodawcę wkład własny jest większy od wymaganego minimalnego wkładu:</w:t>
            </w:r>
          </w:p>
          <w:p w14:paraId="64510DC0" w14:textId="77777777" w:rsidR="0008104E" w:rsidRPr="006920E3" w:rsidRDefault="0008104E" w:rsidP="00CF7DF0">
            <w:pPr>
              <w:pStyle w:val="Akapitzlist"/>
              <w:numPr>
                <w:ilvl w:val="0"/>
                <w:numId w:val="190"/>
              </w:numPr>
              <w:spacing w:after="0" w:line="240" w:lineRule="auto"/>
              <w:rPr>
                <w:rFonts w:cs="Times New Roman"/>
                <w:sz w:val="20"/>
                <w:szCs w:val="20"/>
              </w:rPr>
            </w:pPr>
            <w:r w:rsidRPr="006920E3">
              <w:rPr>
                <w:rFonts w:cs="Times New Roman"/>
                <w:sz w:val="20"/>
                <w:szCs w:val="20"/>
              </w:rPr>
              <w:t>poniżej 5 punktów procentowych - 0 pkt;</w:t>
            </w:r>
          </w:p>
          <w:p w14:paraId="1489718B" w14:textId="77777777" w:rsidR="0008104E" w:rsidRPr="006920E3" w:rsidRDefault="0008104E" w:rsidP="00CF7DF0">
            <w:pPr>
              <w:pStyle w:val="Akapitzlist"/>
              <w:numPr>
                <w:ilvl w:val="0"/>
                <w:numId w:val="190"/>
              </w:numPr>
              <w:spacing w:after="0" w:line="240" w:lineRule="auto"/>
              <w:rPr>
                <w:rFonts w:cs="Times New Roman"/>
                <w:sz w:val="20"/>
                <w:szCs w:val="20"/>
              </w:rPr>
            </w:pPr>
            <w:r w:rsidRPr="006920E3">
              <w:rPr>
                <w:rFonts w:cs="Times New Roman"/>
                <w:sz w:val="20"/>
                <w:szCs w:val="20"/>
              </w:rPr>
              <w:t>od 5 punktów procentowych do 10 punktów</w:t>
            </w:r>
            <w:r w:rsidR="00981526">
              <w:rPr>
                <w:rFonts w:cs="Times New Roman"/>
                <w:sz w:val="20"/>
                <w:szCs w:val="20"/>
              </w:rPr>
              <w:t xml:space="preserve"> </w:t>
            </w:r>
            <w:r w:rsidRPr="006920E3">
              <w:rPr>
                <w:rFonts w:cs="Times New Roman"/>
                <w:sz w:val="20"/>
                <w:szCs w:val="20"/>
              </w:rPr>
              <w:t>procentowych</w:t>
            </w:r>
            <w:r w:rsidR="00981526">
              <w:rPr>
                <w:rFonts w:cs="Times New Roman"/>
                <w:sz w:val="20"/>
                <w:szCs w:val="20"/>
              </w:rPr>
              <w:t xml:space="preserve"> </w:t>
            </w:r>
            <w:r w:rsidRPr="006920E3">
              <w:rPr>
                <w:rFonts w:cs="Times New Roman"/>
                <w:sz w:val="20"/>
                <w:szCs w:val="20"/>
              </w:rPr>
              <w:t>-</w:t>
            </w:r>
            <w:r w:rsidR="00981526">
              <w:rPr>
                <w:rFonts w:cs="Times New Roman"/>
                <w:sz w:val="20"/>
                <w:szCs w:val="20"/>
              </w:rPr>
              <w:t xml:space="preserve"> </w:t>
            </w:r>
            <w:r w:rsidRPr="006920E3">
              <w:rPr>
                <w:rFonts w:cs="Times New Roman"/>
                <w:sz w:val="20"/>
                <w:szCs w:val="20"/>
              </w:rPr>
              <w:t>1 pkt;</w:t>
            </w:r>
          </w:p>
          <w:p w14:paraId="77D59F75" w14:textId="77777777" w:rsidR="0008104E" w:rsidRPr="006920E3" w:rsidRDefault="0008104E" w:rsidP="00CF7DF0">
            <w:pPr>
              <w:pStyle w:val="Akapitzlist"/>
              <w:numPr>
                <w:ilvl w:val="0"/>
                <w:numId w:val="190"/>
              </w:numPr>
              <w:spacing w:after="0" w:line="240" w:lineRule="auto"/>
              <w:rPr>
                <w:rFonts w:cs="Times New Roman"/>
                <w:sz w:val="20"/>
                <w:szCs w:val="20"/>
              </w:rPr>
            </w:pPr>
            <w:r w:rsidRPr="006920E3">
              <w:rPr>
                <w:rFonts w:cs="Times New Roman"/>
                <w:sz w:val="20"/>
                <w:szCs w:val="20"/>
              </w:rPr>
              <w:t>powyżej 10 punktów procentowych do 20 punktów procentowych - 2 pkt;</w:t>
            </w:r>
          </w:p>
          <w:p w14:paraId="59535406" w14:textId="77777777" w:rsidR="0008104E" w:rsidRPr="006920E3" w:rsidRDefault="0008104E" w:rsidP="00CF7DF0">
            <w:pPr>
              <w:pStyle w:val="Akapitzlist"/>
              <w:numPr>
                <w:ilvl w:val="0"/>
                <w:numId w:val="190"/>
              </w:numPr>
              <w:spacing w:after="0" w:line="240" w:lineRule="auto"/>
              <w:rPr>
                <w:rFonts w:cs="Times New Roman"/>
                <w:sz w:val="20"/>
                <w:szCs w:val="20"/>
              </w:rPr>
            </w:pPr>
            <w:r w:rsidRPr="006920E3">
              <w:rPr>
                <w:rFonts w:cs="Times New Roman"/>
                <w:sz w:val="20"/>
                <w:szCs w:val="20"/>
              </w:rPr>
              <w:t>powyżej 20 punktów procentowych – 3 pkt.</w:t>
            </w:r>
          </w:p>
          <w:p w14:paraId="6CCB4238" w14:textId="77777777" w:rsidR="0008104E" w:rsidRPr="006920E3" w:rsidRDefault="0008104E" w:rsidP="006920E3">
            <w:pPr>
              <w:spacing w:after="0" w:line="240" w:lineRule="auto"/>
              <w:rPr>
                <w:rFonts w:cs="Times New Roman"/>
                <w:sz w:val="20"/>
                <w:szCs w:val="20"/>
              </w:rPr>
            </w:pPr>
          </w:p>
          <w:p w14:paraId="4CB84897" w14:textId="77777777" w:rsidR="0008104E" w:rsidRPr="006920E3" w:rsidRDefault="0008104E" w:rsidP="006920E3">
            <w:pPr>
              <w:spacing w:after="0" w:line="240" w:lineRule="auto"/>
              <w:rPr>
                <w:rFonts w:cs="Times New Roman"/>
                <w:sz w:val="20"/>
                <w:szCs w:val="20"/>
              </w:rPr>
            </w:pPr>
            <w:r w:rsidRPr="006920E3">
              <w:rPr>
                <w:rFonts w:cs="Times New Roman"/>
                <w:sz w:val="20"/>
                <w:szCs w:val="20"/>
              </w:rPr>
              <w:t>Projekty, które nie przewidują zwiększonego wkładu własnego niż wymagany minimalny wkład – 0 pkt.</w:t>
            </w:r>
          </w:p>
          <w:p w14:paraId="54C5B893" w14:textId="77777777" w:rsidR="0008104E" w:rsidRPr="00DF0C08" w:rsidRDefault="0008104E" w:rsidP="006920E3">
            <w:pPr>
              <w:snapToGrid w:val="0"/>
              <w:spacing w:after="0" w:line="240" w:lineRule="auto"/>
              <w:contextualSpacing/>
              <w:rPr>
                <w:rFonts w:eastAsia="Times New Roman" w:cs="Arial"/>
              </w:rPr>
            </w:pPr>
          </w:p>
        </w:tc>
        <w:tc>
          <w:tcPr>
            <w:tcW w:w="3976" w:type="dxa"/>
            <w:gridSpan w:val="2"/>
            <w:tcBorders>
              <w:top w:val="single" w:sz="4" w:space="0" w:color="auto"/>
              <w:left w:val="single" w:sz="4" w:space="0" w:color="000000"/>
              <w:bottom w:val="single" w:sz="4" w:space="0" w:color="auto"/>
              <w:right w:val="single" w:sz="4" w:space="0" w:color="000000"/>
            </w:tcBorders>
          </w:tcPr>
          <w:p w14:paraId="4046B293" w14:textId="77777777" w:rsidR="0008104E" w:rsidRDefault="0008104E" w:rsidP="006920E3">
            <w:pPr>
              <w:pStyle w:val="Akapitzlist"/>
              <w:snapToGrid w:val="0"/>
              <w:spacing w:after="0"/>
              <w:ind w:left="327"/>
              <w:jc w:val="center"/>
              <w:rPr>
                <w:rFonts w:cs="Arial"/>
              </w:rPr>
            </w:pPr>
            <w:r w:rsidRPr="00DF0C08">
              <w:rPr>
                <w:rFonts w:cs="Arial"/>
              </w:rPr>
              <w:t>0-3 pkt</w:t>
            </w:r>
          </w:p>
          <w:p w14:paraId="733D7CB4" w14:textId="77777777" w:rsidR="006920E3" w:rsidRPr="00DF0C08" w:rsidRDefault="006920E3" w:rsidP="006920E3">
            <w:pPr>
              <w:pStyle w:val="Akapitzlist"/>
              <w:snapToGrid w:val="0"/>
              <w:spacing w:after="0"/>
              <w:ind w:left="327"/>
              <w:jc w:val="center"/>
              <w:rPr>
                <w:rFonts w:cs="Arial"/>
              </w:rPr>
            </w:pPr>
          </w:p>
          <w:p w14:paraId="18E5F44A" w14:textId="77777777" w:rsidR="0008104E" w:rsidRPr="00DF0C08" w:rsidRDefault="0008104E" w:rsidP="006920E3">
            <w:pPr>
              <w:snapToGrid w:val="0"/>
              <w:spacing w:after="0"/>
              <w:jc w:val="center"/>
              <w:rPr>
                <w:rFonts w:cs="Arial"/>
              </w:rPr>
            </w:pPr>
            <w:r w:rsidRPr="00DF0C08">
              <w:rPr>
                <w:rFonts w:cs="Arial"/>
              </w:rPr>
              <w:t>(0 punktów w kryterium nie oznacza odrzucenia wniosku)</w:t>
            </w:r>
          </w:p>
        </w:tc>
      </w:tr>
      <w:tr w:rsidR="0008104E" w:rsidRPr="00DF0C08" w14:paraId="79EA727E" w14:textId="77777777" w:rsidTr="006920E3">
        <w:trPr>
          <w:trHeight w:val="425"/>
        </w:trPr>
        <w:tc>
          <w:tcPr>
            <w:tcW w:w="851" w:type="dxa"/>
            <w:tcBorders>
              <w:top w:val="single" w:sz="4" w:space="0" w:color="auto"/>
              <w:left w:val="single" w:sz="4" w:space="0" w:color="000000"/>
              <w:bottom w:val="single" w:sz="4" w:space="0" w:color="000000"/>
              <w:right w:val="single" w:sz="4" w:space="0" w:color="000000"/>
            </w:tcBorders>
          </w:tcPr>
          <w:p w14:paraId="576E9C79" w14:textId="77777777" w:rsidR="0008104E" w:rsidRPr="006920E3" w:rsidRDefault="0008104E" w:rsidP="00CF7DF0">
            <w:pPr>
              <w:numPr>
                <w:ilvl w:val="0"/>
                <w:numId w:val="218"/>
              </w:numPr>
              <w:tabs>
                <w:tab w:val="left" w:pos="362"/>
              </w:tabs>
              <w:snapToGrid w:val="0"/>
              <w:ind w:left="291"/>
              <w:contextualSpacing/>
              <w:jc w:val="center"/>
              <w:rPr>
                <w:rFonts w:cs="Arial"/>
              </w:rPr>
            </w:pPr>
          </w:p>
        </w:tc>
        <w:tc>
          <w:tcPr>
            <w:tcW w:w="3686" w:type="dxa"/>
            <w:tcBorders>
              <w:top w:val="single" w:sz="4" w:space="0" w:color="auto"/>
              <w:left w:val="single" w:sz="4" w:space="0" w:color="000000"/>
              <w:bottom w:val="single" w:sz="4" w:space="0" w:color="000000"/>
              <w:right w:val="single" w:sz="4" w:space="0" w:color="000000"/>
            </w:tcBorders>
          </w:tcPr>
          <w:p w14:paraId="4975B8BB" w14:textId="77777777" w:rsidR="0008104E" w:rsidRPr="006920E3" w:rsidRDefault="0008104E" w:rsidP="006920E3">
            <w:pPr>
              <w:snapToGrid w:val="0"/>
              <w:spacing w:after="0" w:line="240" w:lineRule="auto"/>
              <w:rPr>
                <w:rFonts w:eastAsia="Times New Roman" w:cs="Tahoma"/>
                <w:b/>
              </w:rPr>
            </w:pPr>
            <w:r w:rsidRPr="006920E3">
              <w:rPr>
                <w:rFonts w:eastAsia="Times New Roman" w:cs="Tahoma"/>
                <w:b/>
              </w:rPr>
              <w:t>Obszar realizacji projektu</w:t>
            </w:r>
          </w:p>
        </w:tc>
        <w:tc>
          <w:tcPr>
            <w:tcW w:w="6378" w:type="dxa"/>
            <w:tcBorders>
              <w:top w:val="single" w:sz="4" w:space="0" w:color="auto"/>
              <w:left w:val="single" w:sz="4" w:space="0" w:color="000000"/>
              <w:bottom w:val="single" w:sz="4" w:space="0" w:color="000000"/>
              <w:right w:val="single" w:sz="4" w:space="0" w:color="000000"/>
            </w:tcBorders>
          </w:tcPr>
          <w:p w14:paraId="443CB18E" w14:textId="77777777" w:rsidR="0008104E" w:rsidRPr="00DF0C08" w:rsidRDefault="0008104E" w:rsidP="006920E3">
            <w:pPr>
              <w:snapToGrid w:val="0"/>
              <w:spacing w:after="0" w:line="240" w:lineRule="auto"/>
              <w:contextualSpacing/>
              <w:rPr>
                <w:rFonts w:eastAsia="Times New Roman" w:cs="Arial"/>
              </w:rPr>
            </w:pPr>
            <w:r w:rsidRPr="00DF0C08">
              <w:rPr>
                <w:rFonts w:eastAsia="Times New Roman" w:cs="Arial"/>
              </w:rPr>
              <w:t>W ramach kryterium należy zweryfikować obszar na jakim jest realizowany projekt (zasięg obsługi PSZOK).</w:t>
            </w:r>
          </w:p>
          <w:p w14:paraId="67746355" w14:textId="77777777" w:rsidR="0008104E" w:rsidRPr="00DF0C08" w:rsidRDefault="0008104E" w:rsidP="006920E3">
            <w:pPr>
              <w:snapToGrid w:val="0"/>
              <w:spacing w:after="0" w:line="240" w:lineRule="auto"/>
              <w:contextualSpacing/>
              <w:rPr>
                <w:rFonts w:eastAsia="Times New Roman" w:cs="Arial"/>
              </w:rPr>
            </w:pPr>
          </w:p>
          <w:p w14:paraId="7713B068" w14:textId="77777777" w:rsidR="0008104E" w:rsidRPr="006920E3" w:rsidRDefault="0008104E" w:rsidP="006920E3">
            <w:pPr>
              <w:snapToGrid w:val="0"/>
              <w:spacing w:after="0" w:line="240" w:lineRule="auto"/>
              <w:contextualSpacing/>
              <w:rPr>
                <w:rFonts w:eastAsia="Times New Roman" w:cs="Arial"/>
                <w:sz w:val="20"/>
              </w:rPr>
            </w:pPr>
            <w:r w:rsidRPr="006920E3">
              <w:rPr>
                <w:rFonts w:eastAsia="Times New Roman" w:cs="Arial"/>
                <w:sz w:val="20"/>
              </w:rPr>
              <w:t>Jeżeli PSZOK obsługuje maksymalnie jedną gminę i zlokalizowany jest na terenie:</w:t>
            </w:r>
          </w:p>
          <w:p w14:paraId="496381A3" w14:textId="77777777" w:rsidR="0008104E" w:rsidRPr="006920E3" w:rsidRDefault="0008104E" w:rsidP="00CF7DF0">
            <w:pPr>
              <w:pStyle w:val="Akapitzlist"/>
              <w:numPr>
                <w:ilvl w:val="0"/>
                <w:numId w:val="219"/>
              </w:numPr>
              <w:snapToGrid w:val="0"/>
              <w:spacing w:after="0" w:line="240" w:lineRule="auto"/>
              <w:rPr>
                <w:rFonts w:eastAsia="Times New Roman" w:cs="Arial"/>
                <w:sz w:val="20"/>
              </w:rPr>
            </w:pPr>
            <w:r w:rsidRPr="006920E3">
              <w:rPr>
                <w:rFonts w:eastAsia="Times New Roman" w:cs="Arial"/>
                <w:sz w:val="20"/>
              </w:rPr>
              <w:t>gminy wiejskiej – 3 pkt</w:t>
            </w:r>
          </w:p>
          <w:p w14:paraId="09712DCC" w14:textId="77777777" w:rsidR="0008104E" w:rsidRPr="006920E3" w:rsidRDefault="0008104E" w:rsidP="00CF7DF0">
            <w:pPr>
              <w:pStyle w:val="Akapitzlist"/>
              <w:numPr>
                <w:ilvl w:val="0"/>
                <w:numId w:val="219"/>
              </w:numPr>
              <w:snapToGrid w:val="0"/>
              <w:spacing w:after="0" w:line="240" w:lineRule="auto"/>
              <w:rPr>
                <w:rFonts w:eastAsia="Times New Roman" w:cs="Arial"/>
                <w:sz w:val="20"/>
              </w:rPr>
            </w:pPr>
            <w:r w:rsidRPr="006920E3">
              <w:rPr>
                <w:rFonts w:eastAsia="Times New Roman" w:cs="Arial"/>
                <w:sz w:val="20"/>
              </w:rPr>
              <w:t>gminy miejsko-wiejskiej – 2 pkt</w:t>
            </w:r>
          </w:p>
          <w:p w14:paraId="55F6ADF2" w14:textId="77777777" w:rsidR="0008104E" w:rsidRPr="006920E3" w:rsidRDefault="0008104E" w:rsidP="00CF7DF0">
            <w:pPr>
              <w:pStyle w:val="Akapitzlist"/>
              <w:numPr>
                <w:ilvl w:val="0"/>
                <w:numId w:val="219"/>
              </w:numPr>
              <w:snapToGrid w:val="0"/>
              <w:spacing w:after="0" w:line="240" w:lineRule="auto"/>
              <w:rPr>
                <w:rFonts w:eastAsia="Times New Roman" w:cs="Arial"/>
                <w:sz w:val="20"/>
              </w:rPr>
            </w:pPr>
            <w:r w:rsidRPr="006920E3">
              <w:rPr>
                <w:rFonts w:eastAsia="Times New Roman" w:cs="Arial"/>
                <w:sz w:val="20"/>
              </w:rPr>
              <w:t>gminy miejskiej ale dotyczy tylko 1dzielnicy lub jest kolejnym PSZOK-</w:t>
            </w:r>
            <w:proofErr w:type="spellStart"/>
            <w:r w:rsidRPr="006920E3">
              <w:rPr>
                <w:rFonts w:eastAsia="Times New Roman" w:cs="Arial"/>
                <w:sz w:val="20"/>
              </w:rPr>
              <w:t>iem</w:t>
            </w:r>
            <w:proofErr w:type="spellEnd"/>
            <w:r w:rsidRPr="006920E3">
              <w:rPr>
                <w:rFonts w:eastAsia="Times New Roman" w:cs="Arial"/>
                <w:sz w:val="20"/>
              </w:rPr>
              <w:t xml:space="preserve"> w danym mieście (jeżeli dane miasto nie jest podzielone na dzielnice) – 1 pkt</w:t>
            </w:r>
          </w:p>
          <w:p w14:paraId="737BF7A6" w14:textId="77777777" w:rsidR="0008104E" w:rsidRPr="006920E3" w:rsidRDefault="0008104E" w:rsidP="006920E3">
            <w:pPr>
              <w:snapToGrid w:val="0"/>
              <w:spacing w:after="0" w:line="240" w:lineRule="auto"/>
              <w:rPr>
                <w:rFonts w:eastAsia="Times New Roman" w:cs="Arial"/>
                <w:sz w:val="20"/>
              </w:rPr>
            </w:pPr>
          </w:p>
          <w:p w14:paraId="75D89A3B" w14:textId="77777777" w:rsidR="0008104E" w:rsidRPr="006920E3" w:rsidRDefault="0008104E" w:rsidP="006920E3">
            <w:pPr>
              <w:snapToGrid w:val="0"/>
              <w:spacing w:after="0" w:line="240" w:lineRule="auto"/>
              <w:rPr>
                <w:rFonts w:eastAsia="Times New Roman" w:cs="Arial"/>
                <w:sz w:val="20"/>
              </w:rPr>
            </w:pPr>
            <w:r w:rsidRPr="006920E3">
              <w:rPr>
                <w:rFonts w:eastAsia="Times New Roman" w:cs="Arial"/>
                <w:sz w:val="20"/>
              </w:rPr>
              <w:t xml:space="preserve"> Brak spełnienia powyższych warunków lub brak informacji w tym zakresie – 0 pkt</w:t>
            </w:r>
          </w:p>
          <w:p w14:paraId="11A1BE40" w14:textId="77777777" w:rsidR="0008104E" w:rsidRPr="006920E3" w:rsidRDefault="0008104E" w:rsidP="006920E3">
            <w:pPr>
              <w:snapToGrid w:val="0"/>
              <w:spacing w:after="0" w:line="240" w:lineRule="auto"/>
              <w:rPr>
                <w:rFonts w:eastAsia="Times New Roman" w:cs="Arial"/>
                <w:sz w:val="20"/>
              </w:rPr>
            </w:pPr>
          </w:p>
          <w:p w14:paraId="050C57A0" w14:textId="77777777" w:rsidR="0008104E" w:rsidRPr="00DF0C08" w:rsidRDefault="0008104E" w:rsidP="006920E3">
            <w:pPr>
              <w:snapToGrid w:val="0"/>
              <w:spacing w:after="0" w:line="240" w:lineRule="auto"/>
              <w:rPr>
                <w:rFonts w:eastAsia="Times New Roman" w:cs="Arial"/>
              </w:rPr>
            </w:pPr>
            <w:r w:rsidRPr="006920E3">
              <w:rPr>
                <w:rFonts w:eastAsia="Times New Roman" w:cs="Arial"/>
                <w:sz w:val="20"/>
              </w:rPr>
              <w:t>Definicja gminy wiejskiej, miejsko-wiejskiej, miejskiej zostanie wskazana w regulaminie konkursu.</w:t>
            </w:r>
          </w:p>
        </w:tc>
        <w:tc>
          <w:tcPr>
            <w:tcW w:w="3976" w:type="dxa"/>
            <w:gridSpan w:val="2"/>
            <w:tcBorders>
              <w:top w:val="single" w:sz="4" w:space="0" w:color="auto"/>
              <w:left w:val="single" w:sz="4" w:space="0" w:color="000000"/>
              <w:bottom w:val="single" w:sz="4" w:space="0" w:color="000000"/>
              <w:right w:val="single" w:sz="4" w:space="0" w:color="000000"/>
            </w:tcBorders>
          </w:tcPr>
          <w:p w14:paraId="458A3558" w14:textId="77777777" w:rsidR="0008104E" w:rsidRDefault="0008104E" w:rsidP="006920E3">
            <w:pPr>
              <w:pStyle w:val="Akapitzlist"/>
              <w:snapToGrid w:val="0"/>
              <w:spacing w:after="0"/>
              <w:ind w:left="327"/>
              <w:jc w:val="center"/>
              <w:rPr>
                <w:rFonts w:cs="Arial"/>
              </w:rPr>
            </w:pPr>
            <w:r w:rsidRPr="00DF0C08">
              <w:rPr>
                <w:rFonts w:cs="Arial"/>
              </w:rPr>
              <w:t>0-3 pkt</w:t>
            </w:r>
          </w:p>
          <w:p w14:paraId="622D4EDA" w14:textId="77777777" w:rsidR="006920E3" w:rsidRPr="00DF0C08" w:rsidRDefault="006920E3" w:rsidP="006920E3">
            <w:pPr>
              <w:pStyle w:val="Akapitzlist"/>
              <w:snapToGrid w:val="0"/>
              <w:spacing w:after="0"/>
              <w:ind w:left="327"/>
              <w:jc w:val="center"/>
              <w:rPr>
                <w:rFonts w:cs="Arial"/>
              </w:rPr>
            </w:pPr>
          </w:p>
          <w:p w14:paraId="7F36F1E2" w14:textId="77777777" w:rsidR="0008104E" w:rsidRPr="00DF0C08" w:rsidRDefault="0008104E" w:rsidP="006920E3">
            <w:pPr>
              <w:snapToGrid w:val="0"/>
              <w:spacing w:after="0"/>
              <w:jc w:val="center"/>
              <w:rPr>
                <w:rFonts w:cs="Arial"/>
              </w:rPr>
            </w:pPr>
            <w:r w:rsidRPr="00DF0C08">
              <w:rPr>
                <w:rFonts w:cs="Arial"/>
              </w:rPr>
              <w:t>(0 punktów w kryterium nie oznacza odrzucenia wniosku)</w:t>
            </w:r>
          </w:p>
        </w:tc>
      </w:tr>
      <w:tr w:rsidR="006920E3" w:rsidRPr="00DF0C08" w14:paraId="1FC7A15A" w14:textId="77777777" w:rsidTr="006920E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After w:val="1"/>
          <w:wAfter w:w="7" w:type="dxa"/>
          <w:trHeight w:val="443"/>
        </w:trPr>
        <w:tc>
          <w:tcPr>
            <w:tcW w:w="10915" w:type="dxa"/>
            <w:gridSpan w:val="3"/>
          </w:tcPr>
          <w:p w14:paraId="323754AB" w14:textId="77777777" w:rsidR="006920E3" w:rsidRPr="00E773A2" w:rsidRDefault="006920E3" w:rsidP="000C68DD">
            <w:pPr>
              <w:snapToGrid w:val="0"/>
              <w:spacing w:after="0" w:line="240" w:lineRule="auto"/>
              <w:jc w:val="right"/>
              <w:rPr>
                <w:rFonts w:cs="Arial"/>
              </w:rPr>
            </w:pPr>
            <w:r w:rsidRPr="00E773A2">
              <w:rPr>
                <w:rFonts w:cs="Arial"/>
              </w:rPr>
              <w:t>SUMA</w:t>
            </w:r>
          </w:p>
        </w:tc>
        <w:tc>
          <w:tcPr>
            <w:tcW w:w="3969" w:type="dxa"/>
          </w:tcPr>
          <w:p w14:paraId="0FB7F892" w14:textId="77777777" w:rsidR="006920E3" w:rsidRPr="00E773A2" w:rsidRDefault="006920E3" w:rsidP="000C68DD">
            <w:pPr>
              <w:autoSpaceDE w:val="0"/>
              <w:autoSpaceDN w:val="0"/>
              <w:adjustRightInd w:val="0"/>
              <w:spacing w:after="0" w:line="240" w:lineRule="auto"/>
              <w:jc w:val="center"/>
              <w:rPr>
                <w:rFonts w:cs="Arial"/>
              </w:rPr>
            </w:pPr>
            <w:r>
              <w:rPr>
                <w:rFonts w:cs="Arial"/>
              </w:rPr>
              <w:t>22 pkt</w:t>
            </w:r>
          </w:p>
        </w:tc>
      </w:tr>
    </w:tbl>
    <w:p w14:paraId="4885C8E5" w14:textId="77777777" w:rsidR="0008104E" w:rsidRPr="00DF0C08" w:rsidRDefault="0008104E" w:rsidP="00B61DB3">
      <w:pPr>
        <w:pStyle w:val="Default"/>
        <w:rPr>
          <w:rFonts w:eastAsia="Times New Roman" w:cs="Arial"/>
          <w:b/>
          <w:bCs/>
          <w:iCs/>
          <w:color w:val="auto"/>
          <w:sz w:val="22"/>
          <w:szCs w:val="22"/>
        </w:rPr>
      </w:pPr>
    </w:p>
    <w:p w14:paraId="4F78D2CE" w14:textId="77777777" w:rsidR="00444155" w:rsidRPr="00DF0C08" w:rsidRDefault="00B4043D" w:rsidP="00B61DB3">
      <w:pPr>
        <w:pStyle w:val="Default"/>
        <w:rPr>
          <w:rFonts w:eastAsia="Times New Roman" w:cs="Arial"/>
          <w:bCs/>
          <w:iCs/>
          <w:color w:val="auto"/>
          <w:sz w:val="22"/>
          <w:szCs w:val="22"/>
        </w:rPr>
      </w:pPr>
      <w:r w:rsidRPr="006920E3">
        <w:rPr>
          <w:rFonts w:eastAsia="Times New Roman" w:cs="Arial"/>
          <w:b/>
          <w:bCs/>
          <w:iCs/>
          <w:color w:val="auto"/>
          <w:sz w:val="22"/>
          <w:szCs w:val="22"/>
        </w:rPr>
        <w:t>Typ 4.1.B</w:t>
      </w:r>
      <w:r w:rsidRPr="00DF0C08">
        <w:rPr>
          <w:rFonts w:eastAsia="Times New Roman" w:cs="Arial"/>
          <w:bCs/>
          <w:iCs/>
          <w:color w:val="auto"/>
          <w:sz w:val="22"/>
          <w:szCs w:val="22"/>
        </w:rPr>
        <w:t xml:space="preserve"> Projekty dotyczące infrastruktury niezbędnej do zapewnienia kompleksowej gospodarki odpadami komunalnymi w regionie, zaplanowanej zgodnie z hierarchią postępowania z odpadami</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0"/>
        <w:gridCol w:w="3685"/>
        <w:gridCol w:w="6380"/>
        <w:gridCol w:w="3969"/>
      </w:tblGrid>
      <w:tr w:rsidR="006920E3" w:rsidRPr="006920E3" w14:paraId="496E6AB1" w14:textId="77777777" w:rsidTr="008705BA">
        <w:trPr>
          <w:trHeight w:val="730"/>
        </w:trPr>
        <w:tc>
          <w:tcPr>
            <w:tcW w:w="850" w:type="dxa"/>
            <w:tcBorders>
              <w:top w:val="single" w:sz="4" w:space="0" w:color="auto"/>
              <w:left w:val="single" w:sz="4" w:space="0" w:color="auto"/>
              <w:bottom w:val="single" w:sz="4" w:space="0" w:color="auto"/>
              <w:right w:val="single" w:sz="4" w:space="0" w:color="auto"/>
            </w:tcBorders>
            <w:vAlign w:val="center"/>
          </w:tcPr>
          <w:p w14:paraId="693C0BF7" w14:textId="77777777" w:rsidR="006920E3" w:rsidRPr="006920E3" w:rsidRDefault="006920E3" w:rsidP="006920E3">
            <w:pPr>
              <w:snapToGrid w:val="0"/>
              <w:ind w:left="433" w:hanging="360"/>
              <w:contextualSpacing/>
              <w:jc w:val="center"/>
              <w:rPr>
                <w:rFonts w:cs="Arial"/>
                <w:b/>
              </w:rPr>
            </w:pPr>
            <w:r w:rsidRPr="006920E3">
              <w:rPr>
                <w:rFonts w:cs="Arial"/>
                <w:b/>
              </w:rPr>
              <w:t>Lp.</w:t>
            </w:r>
          </w:p>
        </w:tc>
        <w:tc>
          <w:tcPr>
            <w:tcW w:w="3685" w:type="dxa"/>
            <w:tcBorders>
              <w:top w:val="single" w:sz="4" w:space="0" w:color="auto"/>
              <w:left w:val="single" w:sz="4" w:space="0" w:color="auto"/>
              <w:bottom w:val="single" w:sz="4" w:space="0" w:color="auto"/>
              <w:right w:val="single" w:sz="4" w:space="0" w:color="auto"/>
            </w:tcBorders>
            <w:vAlign w:val="center"/>
          </w:tcPr>
          <w:p w14:paraId="3FA3E87C" w14:textId="77777777" w:rsidR="006920E3" w:rsidRPr="006920E3" w:rsidRDefault="006920E3" w:rsidP="006920E3">
            <w:pPr>
              <w:snapToGrid w:val="0"/>
              <w:spacing w:after="0" w:line="240" w:lineRule="auto"/>
              <w:jc w:val="center"/>
              <w:rPr>
                <w:rFonts w:eastAsia="Times New Roman" w:cs="Arial"/>
                <w:b/>
              </w:rPr>
            </w:pPr>
            <w:r w:rsidRPr="006920E3">
              <w:rPr>
                <w:rFonts w:eastAsia="Times New Roman" w:cs="Arial"/>
                <w:b/>
              </w:rPr>
              <w:t>Nazwa kryterium</w:t>
            </w:r>
          </w:p>
        </w:tc>
        <w:tc>
          <w:tcPr>
            <w:tcW w:w="6380" w:type="dxa"/>
            <w:tcBorders>
              <w:top w:val="single" w:sz="4" w:space="0" w:color="auto"/>
              <w:left w:val="single" w:sz="4" w:space="0" w:color="auto"/>
              <w:bottom w:val="single" w:sz="4" w:space="0" w:color="auto"/>
              <w:right w:val="single" w:sz="4" w:space="0" w:color="auto"/>
            </w:tcBorders>
            <w:vAlign w:val="center"/>
          </w:tcPr>
          <w:p w14:paraId="0E1AAA27" w14:textId="77777777" w:rsidR="006920E3" w:rsidRPr="006920E3" w:rsidRDefault="006920E3" w:rsidP="006920E3">
            <w:pPr>
              <w:snapToGrid w:val="0"/>
              <w:spacing w:after="0" w:line="240" w:lineRule="auto"/>
              <w:jc w:val="center"/>
              <w:rPr>
                <w:rFonts w:eastAsia="Times New Roman" w:cs="Arial"/>
                <w:b/>
              </w:rPr>
            </w:pPr>
            <w:r w:rsidRPr="006920E3">
              <w:rPr>
                <w:rFonts w:eastAsia="Times New Roman" w:cs="Arial"/>
                <w:b/>
              </w:rPr>
              <w:t>Definicja kryterium</w:t>
            </w:r>
          </w:p>
        </w:tc>
        <w:tc>
          <w:tcPr>
            <w:tcW w:w="3969" w:type="dxa"/>
            <w:tcBorders>
              <w:top w:val="single" w:sz="4" w:space="0" w:color="auto"/>
              <w:left w:val="single" w:sz="4" w:space="0" w:color="auto"/>
              <w:bottom w:val="single" w:sz="4" w:space="0" w:color="auto"/>
              <w:right w:val="single" w:sz="4" w:space="0" w:color="auto"/>
            </w:tcBorders>
            <w:vAlign w:val="center"/>
          </w:tcPr>
          <w:p w14:paraId="2FFE4A20" w14:textId="77777777" w:rsidR="006920E3" w:rsidRPr="006920E3" w:rsidRDefault="006920E3" w:rsidP="006920E3">
            <w:pPr>
              <w:snapToGrid w:val="0"/>
              <w:spacing w:after="0"/>
              <w:jc w:val="center"/>
              <w:rPr>
                <w:rFonts w:cs="Arial"/>
                <w:b/>
              </w:rPr>
            </w:pPr>
            <w:r w:rsidRPr="006920E3">
              <w:rPr>
                <w:rFonts w:cs="Arial"/>
                <w:b/>
              </w:rPr>
              <w:t>Opis znaczenia kryterium</w:t>
            </w:r>
          </w:p>
        </w:tc>
      </w:tr>
      <w:tr w:rsidR="00B4043D" w:rsidRPr="00DF0C08" w14:paraId="1E171DB3" w14:textId="77777777" w:rsidTr="008705BA">
        <w:trPr>
          <w:trHeight w:val="952"/>
        </w:trPr>
        <w:tc>
          <w:tcPr>
            <w:tcW w:w="850" w:type="dxa"/>
            <w:tcBorders>
              <w:top w:val="single" w:sz="4" w:space="0" w:color="auto"/>
              <w:left w:val="single" w:sz="4" w:space="0" w:color="auto"/>
              <w:bottom w:val="single" w:sz="4" w:space="0" w:color="auto"/>
              <w:right w:val="single" w:sz="4" w:space="0" w:color="auto"/>
            </w:tcBorders>
          </w:tcPr>
          <w:p w14:paraId="2BFFE391" w14:textId="77777777" w:rsidR="00B4043D" w:rsidRPr="00DF0C08" w:rsidRDefault="00B4043D" w:rsidP="00CF7DF0">
            <w:pPr>
              <w:numPr>
                <w:ilvl w:val="0"/>
                <w:numId w:val="87"/>
              </w:numPr>
              <w:snapToGrid w:val="0"/>
              <w:ind w:left="433"/>
              <w:contextualSpacing/>
              <w:rPr>
                <w:rFonts w:cs="Arial"/>
              </w:rPr>
            </w:pPr>
          </w:p>
        </w:tc>
        <w:tc>
          <w:tcPr>
            <w:tcW w:w="3685" w:type="dxa"/>
            <w:tcBorders>
              <w:top w:val="single" w:sz="4" w:space="0" w:color="auto"/>
              <w:left w:val="single" w:sz="4" w:space="0" w:color="auto"/>
              <w:bottom w:val="single" w:sz="4" w:space="0" w:color="auto"/>
              <w:right w:val="single" w:sz="4" w:space="0" w:color="auto"/>
            </w:tcBorders>
          </w:tcPr>
          <w:p w14:paraId="12C9EE4C" w14:textId="77777777" w:rsidR="00B4043D" w:rsidRPr="00DF0C08" w:rsidRDefault="00B4043D" w:rsidP="006920E3">
            <w:pPr>
              <w:snapToGrid w:val="0"/>
              <w:spacing w:after="0" w:line="240" w:lineRule="auto"/>
              <w:rPr>
                <w:rFonts w:eastAsia="Times New Roman" w:cs="Arial"/>
                <w:b/>
              </w:rPr>
            </w:pPr>
            <w:r w:rsidRPr="00DF0C08">
              <w:rPr>
                <w:rFonts w:eastAsia="Times New Roman" w:cs="Arial"/>
                <w:b/>
              </w:rPr>
              <w:t>Wpływ na obszary chronione</w:t>
            </w:r>
          </w:p>
        </w:tc>
        <w:tc>
          <w:tcPr>
            <w:tcW w:w="6380" w:type="dxa"/>
            <w:tcBorders>
              <w:top w:val="single" w:sz="4" w:space="0" w:color="auto"/>
              <w:left w:val="single" w:sz="4" w:space="0" w:color="auto"/>
              <w:bottom w:val="single" w:sz="4" w:space="0" w:color="auto"/>
              <w:right w:val="single" w:sz="4" w:space="0" w:color="auto"/>
            </w:tcBorders>
          </w:tcPr>
          <w:p w14:paraId="67C78B0F" w14:textId="77777777" w:rsidR="00B4043D" w:rsidRPr="00DF0C08" w:rsidRDefault="00B4043D" w:rsidP="006920E3">
            <w:pPr>
              <w:snapToGrid w:val="0"/>
              <w:spacing w:after="0" w:line="240" w:lineRule="auto"/>
              <w:rPr>
                <w:rFonts w:eastAsia="Times New Roman" w:cs="Arial"/>
              </w:rPr>
            </w:pPr>
            <w:r w:rsidRPr="00DF0C08">
              <w:rPr>
                <w:rFonts w:eastAsia="Times New Roman" w:cs="Arial"/>
              </w:rPr>
              <w:t xml:space="preserve">W ramach kryterium należy zweryfikować czy </w:t>
            </w:r>
            <w:r w:rsidR="00F8433D">
              <w:rPr>
                <w:rFonts w:eastAsia="Times New Roman" w:cs="Arial"/>
              </w:rPr>
              <w:t xml:space="preserve">projekt realizowany jest co </w:t>
            </w:r>
            <w:r w:rsidR="00F8433D" w:rsidRPr="00750561">
              <w:rPr>
                <w:rFonts w:eastAsia="Times New Roman" w:cs="Arial"/>
              </w:rPr>
              <w:t>najmniej częściow</w:t>
            </w:r>
            <w:r w:rsidR="00F8433D">
              <w:rPr>
                <w:rFonts w:eastAsia="Times New Roman" w:cs="Arial"/>
              </w:rPr>
              <w:t>o</w:t>
            </w:r>
            <w:r w:rsidR="00F8433D" w:rsidRPr="00750561">
              <w:rPr>
                <w:rFonts w:eastAsia="Times New Roman" w:cs="Arial"/>
              </w:rPr>
              <w:t xml:space="preserve"> </w:t>
            </w:r>
            <w:r w:rsidR="00F8433D">
              <w:rPr>
                <w:rFonts w:eastAsia="Times New Roman" w:cs="Arial"/>
              </w:rPr>
              <w:t xml:space="preserve">na </w:t>
            </w:r>
            <w:r w:rsidRPr="00DF0C08">
              <w:rPr>
                <w:rFonts w:eastAsia="Times New Roman" w:cs="Arial"/>
              </w:rPr>
              <w:t>obszar</w:t>
            </w:r>
            <w:r w:rsidR="00F8433D">
              <w:rPr>
                <w:rFonts w:eastAsia="Times New Roman" w:cs="Arial"/>
              </w:rPr>
              <w:t>ach</w:t>
            </w:r>
            <w:r w:rsidRPr="00DF0C08">
              <w:rPr>
                <w:rFonts w:eastAsia="Times New Roman" w:cs="Arial"/>
              </w:rPr>
              <w:t xml:space="preserve"> chronion</w:t>
            </w:r>
            <w:r w:rsidR="00F8433D">
              <w:rPr>
                <w:rFonts w:eastAsia="Times New Roman" w:cs="Arial"/>
              </w:rPr>
              <w:t>ych</w:t>
            </w:r>
            <w:r w:rsidRPr="00DF0C08">
              <w:rPr>
                <w:rFonts w:eastAsia="Times New Roman" w:cs="Arial"/>
              </w:rPr>
              <w:t xml:space="preserve"> objętych systemem gospodarowania odpadami? </w:t>
            </w:r>
          </w:p>
          <w:p w14:paraId="6D2EBA27" w14:textId="77777777" w:rsidR="00B4043D" w:rsidRPr="00DF0C08" w:rsidRDefault="00B4043D" w:rsidP="006920E3">
            <w:pPr>
              <w:snapToGrid w:val="0"/>
              <w:spacing w:after="0" w:line="240" w:lineRule="auto"/>
              <w:rPr>
                <w:rFonts w:eastAsia="Times New Roman" w:cs="Arial"/>
              </w:rPr>
            </w:pPr>
          </w:p>
          <w:p w14:paraId="34A8661A" w14:textId="77777777" w:rsidR="00B4043D" w:rsidRPr="00F8433D" w:rsidRDefault="00B4043D" w:rsidP="00CF7DF0">
            <w:pPr>
              <w:pStyle w:val="Akapitzlist"/>
              <w:numPr>
                <w:ilvl w:val="0"/>
                <w:numId w:val="241"/>
              </w:numPr>
              <w:snapToGrid w:val="0"/>
              <w:spacing w:after="0" w:line="240" w:lineRule="auto"/>
              <w:rPr>
                <w:rFonts w:eastAsia="Times New Roman" w:cs="Arial"/>
                <w:sz w:val="20"/>
                <w:szCs w:val="20"/>
              </w:rPr>
            </w:pPr>
            <w:r w:rsidRPr="00F8433D">
              <w:rPr>
                <w:rFonts w:eastAsia="Times New Roman" w:cs="Arial"/>
                <w:sz w:val="20"/>
                <w:szCs w:val="20"/>
              </w:rPr>
              <w:t xml:space="preserve">jeśli projekt ma wpływ na park narodowy, rezerwat lub obszar Natura 2000 - </w:t>
            </w:r>
            <w:r w:rsidR="00F8433D" w:rsidRPr="00F8433D">
              <w:rPr>
                <w:rFonts w:eastAsia="Times New Roman" w:cs="Arial"/>
                <w:sz w:val="20"/>
                <w:szCs w:val="20"/>
              </w:rPr>
              <w:t>2</w:t>
            </w:r>
            <w:r w:rsidRPr="00F8433D">
              <w:rPr>
                <w:rFonts w:eastAsia="Times New Roman" w:cs="Arial"/>
                <w:sz w:val="20"/>
                <w:szCs w:val="20"/>
              </w:rPr>
              <w:t xml:space="preserve"> pkt;</w:t>
            </w:r>
          </w:p>
          <w:p w14:paraId="3B61B7B5" w14:textId="77777777" w:rsidR="00B4043D" w:rsidRPr="00F8433D" w:rsidRDefault="00B4043D" w:rsidP="00CF7DF0">
            <w:pPr>
              <w:pStyle w:val="Akapitzlist"/>
              <w:numPr>
                <w:ilvl w:val="0"/>
                <w:numId w:val="241"/>
              </w:numPr>
              <w:snapToGrid w:val="0"/>
              <w:spacing w:after="0" w:line="240" w:lineRule="auto"/>
              <w:rPr>
                <w:rFonts w:eastAsia="Times New Roman" w:cs="Arial"/>
                <w:sz w:val="20"/>
                <w:szCs w:val="20"/>
              </w:rPr>
            </w:pPr>
            <w:r w:rsidRPr="00F8433D">
              <w:rPr>
                <w:rFonts w:eastAsia="Times New Roman" w:cs="Arial"/>
                <w:sz w:val="20"/>
                <w:szCs w:val="20"/>
              </w:rPr>
              <w:t xml:space="preserve">jeśli projekt ma wpływ na park krajobrazowy - </w:t>
            </w:r>
            <w:r w:rsidR="00F8433D" w:rsidRPr="00F8433D">
              <w:rPr>
                <w:rFonts w:eastAsia="Times New Roman" w:cs="Arial"/>
                <w:sz w:val="20"/>
                <w:szCs w:val="20"/>
              </w:rPr>
              <w:t>1</w:t>
            </w:r>
            <w:r w:rsidRPr="00F8433D">
              <w:rPr>
                <w:rFonts w:eastAsia="Times New Roman" w:cs="Arial"/>
                <w:sz w:val="20"/>
                <w:szCs w:val="20"/>
              </w:rPr>
              <w:t xml:space="preserve"> pkt;</w:t>
            </w:r>
          </w:p>
          <w:p w14:paraId="2ED16070" w14:textId="77777777" w:rsidR="00F8433D" w:rsidRPr="00F8433D" w:rsidRDefault="00F8433D" w:rsidP="00CF7DF0">
            <w:pPr>
              <w:pStyle w:val="Akapitzlist"/>
              <w:numPr>
                <w:ilvl w:val="0"/>
                <w:numId w:val="241"/>
              </w:numPr>
              <w:snapToGrid w:val="0"/>
              <w:spacing w:after="0" w:line="240" w:lineRule="auto"/>
              <w:jc w:val="both"/>
              <w:rPr>
                <w:rFonts w:cs="Arial"/>
                <w:kern w:val="2"/>
                <w:sz w:val="20"/>
                <w:szCs w:val="20"/>
              </w:rPr>
            </w:pPr>
            <w:r w:rsidRPr="00F8433D">
              <w:rPr>
                <w:rFonts w:eastAsia="Times New Roman" w:cs="Arial"/>
                <w:sz w:val="20"/>
                <w:szCs w:val="20"/>
              </w:rPr>
              <w:t xml:space="preserve">pozostałe formy ochrony lub </w:t>
            </w:r>
            <w:r w:rsidRPr="00F8433D">
              <w:rPr>
                <w:rFonts w:cs="Arial"/>
                <w:kern w:val="2"/>
                <w:sz w:val="20"/>
                <w:szCs w:val="20"/>
              </w:rPr>
              <w:t>brak spełnienia ww. warunków lub brak informacji w tym zakresie – 0 pkt.</w:t>
            </w:r>
          </w:p>
          <w:p w14:paraId="316D7FAE" w14:textId="77777777" w:rsidR="00B4043D" w:rsidRPr="006920E3" w:rsidRDefault="00B4043D" w:rsidP="006920E3">
            <w:pPr>
              <w:snapToGrid w:val="0"/>
              <w:spacing w:after="0" w:line="240" w:lineRule="auto"/>
              <w:ind w:left="360"/>
              <w:rPr>
                <w:rFonts w:eastAsia="Times New Roman" w:cs="Arial"/>
                <w:sz w:val="20"/>
              </w:rPr>
            </w:pPr>
          </w:p>
          <w:p w14:paraId="50C80BA1" w14:textId="77777777" w:rsidR="00B4043D" w:rsidRPr="006920E3" w:rsidRDefault="00B4043D" w:rsidP="006920E3">
            <w:pPr>
              <w:snapToGrid w:val="0"/>
              <w:spacing w:after="0" w:line="240" w:lineRule="auto"/>
              <w:rPr>
                <w:rFonts w:eastAsia="Times New Roman" w:cs="Arial"/>
                <w:sz w:val="20"/>
              </w:rPr>
            </w:pPr>
            <w:r w:rsidRPr="006920E3">
              <w:rPr>
                <w:rFonts w:eastAsia="Times New Roman" w:cs="Arial"/>
                <w:sz w:val="20"/>
              </w:rPr>
              <w:t>W ramach kryterium punkty nie sumują się.</w:t>
            </w:r>
          </w:p>
          <w:p w14:paraId="2572FC07" w14:textId="77777777" w:rsidR="00B4043D" w:rsidRPr="006920E3" w:rsidRDefault="00B4043D" w:rsidP="006920E3">
            <w:pPr>
              <w:snapToGrid w:val="0"/>
              <w:spacing w:after="0" w:line="240" w:lineRule="auto"/>
              <w:rPr>
                <w:rFonts w:eastAsia="Times New Roman" w:cs="Arial"/>
                <w:sz w:val="20"/>
              </w:rPr>
            </w:pPr>
          </w:p>
          <w:p w14:paraId="473B5888" w14:textId="77777777" w:rsidR="00B4043D" w:rsidRPr="00F8433D" w:rsidRDefault="00B4043D" w:rsidP="006920E3">
            <w:pPr>
              <w:snapToGrid w:val="0"/>
              <w:spacing w:after="0" w:line="240" w:lineRule="auto"/>
              <w:rPr>
                <w:sz w:val="20"/>
                <w:szCs w:val="20"/>
              </w:rPr>
            </w:pPr>
            <w:r w:rsidRPr="00F8433D">
              <w:rPr>
                <w:rFonts w:eastAsia="Times New Roman" w:cs="Arial"/>
                <w:sz w:val="20"/>
                <w:szCs w:val="20"/>
              </w:rPr>
              <w:t xml:space="preserve">[1] Przez obszary chronione należy rozumieć </w:t>
            </w:r>
            <w:r w:rsidRPr="00F8433D">
              <w:rPr>
                <w:sz w:val="20"/>
                <w:szCs w:val="20"/>
              </w:rPr>
              <w:t xml:space="preserve">formy ochrony przyrody </w:t>
            </w:r>
            <w:r w:rsidR="00F8433D" w:rsidRPr="00F8433D">
              <w:rPr>
                <w:sz w:val="20"/>
                <w:szCs w:val="20"/>
              </w:rPr>
              <w:t xml:space="preserve">określone zgodnie z </w:t>
            </w:r>
            <w:r w:rsidRPr="00F8433D">
              <w:rPr>
                <w:sz w:val="20"/>
                <w:szCs w:val="20"/>
              </w:rPr>
              <w:t>Ustaw</w:t>
            </w:r>
            <w:r w:rsidR="00F8433D" w:rsidRPr="00F8433D">
              <w:rPr>
                <w:sz w:val="20"/>
                <w:szCs w:val="20"/>
              </w:rPr>
              <w:t>ą</w:t>
            </w:r>
            <w:r w:rsidRPr="00F8433D">
              <w:rPr>
                <w:sz w:val="20"/>
                <w:szCs w:val="20"/>
              </w:rPr>
              <w:t xml:space="preserve"> z dnia 16 kwietnia 2004 r. o ochronie przyrody (z wyłączeniem pomników przyrody, stanowisk dokumentacyjnych i użytków ekologicznych</w:t>
            </w:r>
            <w:r w:rsidR="00F8433D" w:rsidRPr="00F8433D">
              <w:rPr>
                <w:sz w:val="20"/>
                <w:szCs w:val="20"/>
              </w:rPr>
              <w:t>)</w:t>
            </w:r>
            <w:r w:rsidRPr="00F8433D">
              <w:rPr>
                <w:sz w:val="20"/>
                <w:szCs w:val="20"/>
              </w:rPr>
              <w:t>.</w:t>
            </w:r>
          </w:p>
          <w:p w14:paraId="4AC037E4" w14:textId="77777777" w:rsidR="00F8433D" w:rsidRPr="00F8433D" w:rsidRDefault="00F8433D" w:rsidP="00F8433D">
            <w:pPr>
              <w:snapToGrid w:val="0"/>
              <w:spacing w:after="0" w:line="240" w:lineRule="auto"/>
              <w:jc w:val="both"/>
              <w:rPr>
                <w:sz w:val="20"/>
                <w:szCs w:val="20"/>
              </w:rPr>
            </w:pPr>
            <w:r w:rsidRPr="00F8433D">
              <w:rPr>
                <w:sz w:val="20"/>
                <w:szCs w:val="20"/>
              </w:rPr>
              <w:t xml:space="preserve">[2] projekt realizowany co najmniej częściowo na obszarach chronionych objętych systemem gospodarowania odpadami to projekt z terenu którego zbierane są odpady komunalne. </w:t>
            </w:r>
          </w:p>
          <w:p w14:paraId="4B2D018A" w14:textId="77777777" w:rsidR="00F8433D" w:rsidRDefault="00F8433D" w:rsidP="006920E3">
            <w:pPr>
              <w:snapToGrid w:val="0"/>
              <w:spacing w:after="0" w:line="240" w:lineRule="auto"/>
            </w:pPr>
          </w:p>
          <w:p w14:paraId="18A0F190" w14:textId="77777777" w:rsidR="006920E3" w:rsidRPr="00DF0C08" w:rsidRDefault="006920E3" w:rsidP="006920E3">
            <w:pPr>
              <w:snapToGrid w:val="0"/>
              <w:spacing w:after="0" w:line="240" w:lineRule="auto"/>
              <w:rPr>
                <w:rFonts w:eastAsia="Times New Roman" w:cs="Arial"/>
              </w:rPr>
            </w:pPr>
          </w:p>
        </w:tc>
        <w:tc>
          <w:tcPr>
            <w:tcW w:w="3969" w:type="dxa"/>
            <w:tcBorders>
              <w:top w:val="single" w:sz="4" w:space="0" w:color="auto"/>
              <w:left w:val="single" w:sz="4" w:space="0" w:color="auto"/>
              <w:bottom w:val="single" w:sz="4" w:space="0" w:color="auto"/>
              <w:right w:val="single" w:sz="4" w:space="0" w:color="auto"/>
            </w:tcBorders>
          </w:tcPr>
          <w:p w14:paraId="715FE066" w14:textId="77777777" w:rsidR="00B4043D" w:rsidRDefault="00B4043D" w:rsidP="006920E3">
            <w:pPr>
              <w:snapToGrid w:val="0"/>
              <w:spacing w:after="0"/>
              <w:jc w:val="center"/>
              <w:rPr>
                <w:rFonts w:cs="Arial"/>
              </w:rPr>
            </w:pPr>
            <w:r w:rsidRPr="00DF0C08">
              <w:rPr>
                <w:rFonts w:cs="Arial"/>
              </w:rPr>
              <w:t>0-</w:t>
            </w:r>
            <w:r w:rsidR="00F8433D">
              <w:rPr>
                <w:rFonts w:cs="Arial"/>
              </w:rPr>
              <w:t>2</w:t>
            </w:r>
            <w:r w:rsidRPr="00DF0C08">
              <w:rPr>
                <w:rFonts w:cs="Arial"/>
              </w:rPr>
              <w:t xml:space="preserve"> pkt</w:t>
            </w:r>
          </w:p>
          <w:p w14:paraId="0630A703" w14:textId="77777777" w:rsidR="006920E3" w:rsidRPr="00DF0C08" w:rsidRDefault="006920E3" w:rsidP="006920E3">
            <w:pPr>
              <w:snapToGrid w:val="0"/>
              <w:spacing w:after="0"/>
              <w:jc w:val="center"/>
              <w:rPr>
                <w:rFonts w:cs="Arial"/>
              </w:rPr>
            </w:pPr>
          </w:p>
          <w:p w14:paraId="1383DE9B" w14:textId="77777777" w:rsidR="00B4043D" w:rsidRPr="00DF0C08" w:rsidRDefault="00B4043D" w:rsidP="006920E3">
            <w:pPr>
              <w:snapToGrid w:val="0"/>
              <w:spacing w:after="0"/>
              <w:jc w:val="center"/>
              <w:rPr>
                <w:rFonts w:cs="Arial"/>
              </w:rPr>
            </w:pPr>
            <w:r w:rsidRPr="00DF0C08">
              <w:rPr>
                <w:rFonts w:cs="Arial"/>
              </w:rPr>
              <w:t>(0 punktów w kryterium nie oznacza</w:t>
            </w:r>
          </w:p>
          <w:p w14:paraId="44FFA2D8" w14:textId="77777777" w:rsidR="00B4043D" w:rsidRPr="00DF0C08" w:rsidRDefault="00B4043D" w:rsidP="006920E3">
            <w:pPr>
              <w:snapToGrid w:val="0"/>
              <w:spacing w:after="0"/>
              <w:jc w:val="center"/>
              <w:rPr>
                <w:rFonts w:cs="Arial"/>
              </w:rPr>
            </w:pPr>
            <w:r w:rsidRPr="00DF0C08">
              <w:rPr>
                <w:rFonts w:cs="Arial"/>
              </w:rPr>
              <w:t>odrzucenia wniosku)</w:t>
            </w:r>
          </w:p>
        </w:tc>
      </w:tr>
      <w:tr w:rsidR="00B4043D" w:rsidRPr="00DF0C08" w14:paraId="60E467F2" w14:textId="77777777" w:rsidTr="008705BA">
        <w:trPr>
          <w:trHeight w:val="952"/>
        </w:trPr>
        <w:tc>
          <w:tcPr>
            <w:tcW w:w="850" w:type="dxa"/>
            <w:tcBorders>
              <w:top w:val="single" w:sz="4" w:space="0" w:color="auto"/>
              <w:left w:val="single" w:sz="4" w:space="0" w:color="auto"/>
              <w:bottom w:val="single" w:sz="4" w:space="0" w:color="auto"/>
              <w:right w:val="single" w:sz="4" w:space="0" w:color="auto"/>
            </w:tcBorders>
          </w:tcPr>
          <w:p w14:paraId="77DB1EB6" w14:textId="77777777" w:rsidR="00B4043D" w:rsidRPr="00DF0C08" w:rsidRDefault="00B4043D" w:rsidP="00CF7DF0">
            <w:pPr>
              <w:numPr>
                <w:ilvl w:val="0"/>
                <w:numId w:val="87"/>
              </w:numPr>
              <w:snapToGrid w:val="0"/>
              <w:ind w:left="433"/>
              <w:contextualSpacing/>
              <w:rPr>
                <w:rFonts w:cs="Arial"/>
              </w:rPr>
            </w:pPr>
          </w:p>
        </w:tc>
        <w:tc>
          <w:tcPr>
            <w:tcW w:w="3685" w:type="dxa"/>
            <w:tcBorders>
              <w:top w:val="single" w:sz="4" w:space="0" w:color="auto"/>
              <w:left w:val="single" w:sz="4" w:space="0" w:color="auto"/>
              <w:bottom w:val="single" w:sz="4" w:space="0" w:color="auto"/>
              <w:right w:val="single" w:sz="4" w:space="0" w:color="auto"/>
            </w:tcBorders>
          </w:tcPr>
          <w:p w14:paraId="2C361F49" w14:textId="77777777" w:rsidR="00B4043D" w:rsidRPr="00DF0C08" w:rsidRDefault="00B4043D" w:rsidP="006920E3">
            <w:pPr>
              <w:snapToGrid w:val="0"/>
              <w:spacing w:after="0" w:line="240" w:lineRule="auto"/>
              <w:rPr>
                <w:rFonts w:eastAsia="Times New Roman" w:cs="Arial"/>
                <w:b/>
              </w:rPr>
            </w:pPr>
            <w:r w:rsidRPr="00DF0C08">
              <w:rPr>
                <w:rFonts w:eastAsia="Times New Roman" w:cs="Arial"/>
                <w:b/>
              </w:rPr>
              <w:t>Zwiększenie edukacji ekologicznej społeczeństwa</w:t>
            </w:r>
          </w:p>
        </w:tc>
        <w:tc>
          <w:tcPr>
            <w:tcW w:w="6380" w:type="dxa"/>
            <w:tcBorders>
              <w:top w:val="single" w:sz="4" w:space="0" w:color="auto"/>
              <w:left w:val="single" w:sz="4" w:space="0" w:color="auto"/>
              <w:bottom w:val="single" w:sz="4" w:space="0" w:color="auto"/>
              <w:right w:val="single" w:sz="4" w:space="0" w:color="auto"/>
            </w:tcBorders>
          </w:tcPr>
          <w:p w14:paraId="335AEE0A" w14:textId="77777777" w:rsidR="00B4043D" w:rsidRPr="00DF0C08" w:rsidRDefault="00B4043D" w:rsidP="006920E3">
            <w:pPr>
              <w:snapToGrid w:val="0"/>
              <w:spacing w:after="0" w:line="240" w:lineRule="auto"/>
              <w:contextualSpacing/>
              <w:rPr>
                <w:rFonts w:eastAsia="Times New Roman" w:cs="Arial"/>
              </w:rPr>
            </w:pPr>
            <w:r w:rsidRPr="00DF0C08">
              <w:rPr>
                <w:rFonts w:eastAsia="Times New Roman" w:cs="Arial"/>
              </w:rPr>
              <w:t>W ramach kryterium należy zweryfikować czy inwestycja zawiera komponent dotyczący działań z zakresu edukacji ekologicznej promującej właściwe postępowanie z odpadami m.in. poprzez działania związane z zapobieganiem powstawaniu odpadów.</w:t>
            </w:r>
          </w:p>
          <w:p w14:paraId="426ACA27" w14:textId="77777777" w:rsidR="00B4043D" w:rsidRPr="00DF0C08" w:rsidRDefault="00B4043D" w:rsidP="006920E3">
            <w:pPr>
              <w:snapToGrid w:val="0"/>
              <w:spacing w:after="0" w:line="240" w:lineRule="auto"/>
              <w:contextualSpacing/>
              <w:rPr>
                <w:rFonts w:eastAsia="Times New Roman" w:cs="Arial"/>
              </w:rPr>
            </w:pPr>
          </w:p>
          <w:p w14:paraId="15DA0FD0" w14:textId="77777777" w:rsidR="00B4043D" w:rsidRPr="006920E3" w:rsidRDefault="00B4043D" w:rsidP="006920E3">
            <w:pPr>
              <w:snapToGrid w:val="0"/>
              <w:spacing w:after="0" w:line="240" w:lineRule="auto"/>
              <w:contextualSpacing/>
              <w:rPr>
                <w:rFonts w:eastAsia="Times New Roman" w:cs="Arial"/>
                <w:sz w:val="20"/>
              </w:rPr>
            </w:pPr>
            <w:r w:rsidRPr="006920E3">
              <w:rPr>
                <w:rFonts w:eastAsia="Times New Roman" w:cs="Arial"/>
                <w:sz w:val="20"/>
              </w:rPr>
              <w:t>Jeżeli zakres projektu obejmuje:</w:t>
            </w:r>
          </w:p>
          <w:p w14:paraId="699D69A3" w14:textId="77777777" w:rsidR="00B4043D" w:rsidRPr="006920E3" w:rsidRDefault="00B4043D" w:rsidP="00CF7DF0">
            <w:pPr>
              <w:pStyle w:val="Akapitzlist"/>
              <w:numPr>
                <w:ilvl w:val="0"/>
                <w:numId w:val="222"/>
              </w:numPr>
              <w:snapToGrid w:val="0"/>
              <w:spacing w:after="0" w:line="240" w:lineRule="auto"/>
              <w:rPr>
                <w:rFonts w:eastAsia="Times New Roman" w:cs="Arial"/>
                <w:sz w:val="20"/>
              </w:rPr>
            </w:pPr>
            <w:r w:rsidRPr="006920E3">
              <w:rPr>
                <w:rFonts w:eastAsia="Times New Roman" w:cs="Arial"/>
                <w:sz w:val="20"/>
              </w:rPr>
              <w:t xml:space="preserve">cykl zajęć/spotkań edukacyjnych z mieszkańcami gminy/uczniami szkół dot. działań z zakresu edukacji ekologicznej promującej właściwe postępowanie z odpadami w których przedstawione zostaną działania związane z zapobieganiem powstawaniu odpadów, minimum 6 spotkań/rok – 2 pkt </w:t>
            </w:r>
          </w:p>
          <w:p w14:paraId="56EA9291" w14:textId="77777777" w:rsidR="00B4043D" w:rsidRPr="006920E3" w:rsidRDefault="00B4043D" w:rsidP="00CF7DF0">
            <w:pPr>
              <w:pStyle w:val="Akapitzlist"/>
              <w:numPr>
                <w:ilvl w:val="0"/>
                <w:numId w:val="222"/>
              </w:numPr>
              <w:snapToGrid w:val="0"/>
              <w:spacing w:after="0" w:line="240" w:lineRule="auto"/>
              <w:rPr>
                <w:rFonts w:eastAsia="Times New Roman" w:cs="Arial"/>
                <w:sz w:val="20"/>
              </w:rPr>
            </w:pPr>
            <w:r w:rsidRPr="006920E3">
              <w:rPr>
                <w:rFonts w:eastAsia="Times New Roman" w:cs="Arial"/>
                <w:sz w:val="20"/>
              </w:rPr>
              <w:t>kampania elektroniczna np. strona internetowa</w:t>
            </w:r>
            <w:r w:rsidR="00981526">
              <w:rPr>
                <w:rFonts w:eastAsia="Times New Roman" w:cs="Arial"/>
                <w:sz w:val="20"/>
              </w:rPr>
              <w:t xml:space="preserve"> </w:t>
            </w:r>
            <w:r w:rsidRPr="006920E3">
              <w:rPr>
                <w:rFonts w:eastAsia="Times New Roman" w:cs="Arial"/>
                <w:sz w:val="20"/>
              </w:rPr>
              <w:t>(nie dotyczy stron, które odnoszą się tylko do podstawowych informacji odnośnie funkcjonowania Wnioskodawcy) –</w:t>
            </w:r>
            <w:r w:rsidR="00981526">
              <w:rPr>
                <w:rFonts w:eastAsia="Times New Roman" w:cs="Arial"/>
                <w:sz w:val="20"/>
              </w:rPr>
              <w:t xml:space="preserve"> </w:t>
            </w:r>
            <w:r w:rsidRPr="006920E3">
              <w:rPr>
                <w:rFonts w:eastAsia="Times New Roman" w:cs="Arial"/>
                <w:sz w:val="20"/>
              </w:rPr>
              <w:t>1 pkt</w:t>
            </w:r>
          </w:p>
          <w:p w14:paraId="0005A44A" w14:textId="77777777" w:rsidR="00B4043D" w:rsidRPr="006920E3" w:rsidRDefault="00B4043D" w:rsidP="00CF7DF0">
            <w:pPr>
              <w:pStyle w:val="Akapitzlist"/>
              <w:numPr>
                <w:ilvl w:val="0"/>
                <w:numId w:val="222"/>
              </w:numPr>
              <w:snapToGrid w:val="0"/>
              <w:spacing w:after="0" w:line="240" w:lineRule="auto"/>
              <w:rPr>
                <w:rFonts w:eastAsia="Times New Roman" w:cs="Arial"/>
                <w:sz w:val="20"/>
              </w:rPr>
            </w:pPr>
            <w:r w:rsidRPr="006920E3">
              <w:rPr>
                <w:rFonts w:eastAsia="Times New Roman" w:cs="Arial"/>
                <w:sz w:val="20"/>
              </w:rPr>
              <w:t>brak informacji w tym zakresie lub pozostałe formy np. ulotki, broszury – 0 pkt</w:t>
            </w:r>
          </w:p>
          <w:p w14:paraId="737C55AA" w14:textId="77777777" w:rsidR="00B4043D" w:rsidRPr="006920E3" w:rsidRDefault="00B4043D" w:rsidP="006920E3">
            <w:pPr>
              <w:snapToGrid w:val="0"/>
              <w:spacing w:after="0" w:line="240" w:lineRule="auto"/>
              <w:contextualSpacing/>
              <w:rPr>
                <w:rFonts w:eastAsia="Times New Roman" w:cs="Arial"/>
                <w:sz w:val="20"/>
              </w:rPr>
            </w:pPr>
          </w:p>
          <w:p w14:paraId="03EF501A" w14:textId="77777777" w:rsidR="00B4043D" w:rsidRDefault="00B4043D" w:rsidP="006920E3">
            <w:pPr>
              <w:snapToGrid w:val="0"/>
              <w:spacing w:after="0" w:line="240" w:lineRule="auto"/>
              <w:contextualSpacing/>
              <w:rPr>
                <w:rFonts w:eastAsia="Times New Roman" w:cs="Arial"/>
                <w:sz w:val="20"/>
              </w:rPr>
            </w:pPr>
            <w:r w:rsidRPr="006920E3">
              <w:rPr>
                <w:rFonts w:eastAsia="Times New Roman" w:cs="Arial"/>
                <w:sz w:val="20"/>
              </w:rPr>
              <w:t>W ramach kryterium punkty są sumowane.</w:t>
            </w:r>
          </w:p>
          <w:p w14:paraId="0EE0A1BB" w14:textId="77777777" w:rsidR="006920E3" w:rsidRPr="00DF0C08" w:rsidRDefault="006920E3" w:rsidP="006920E3">
            <w:pPr>
              <w:snapToGrid w:val="0"/>
              <w:spacing w:after="0" w:line="240" w:lineRule="auto"/>
              <w:contextualSpacing/>
              <w:rPr>
                <w:rFonts w:eastAsia="Times New Roman" w:cs="Arial"/>
              </w:rPr>
            </w:pPr>
          </w:p>
        </w:tc>
        <w:tc>
          <w:tcPr>
            <w:tcW w:w="3969" w:type="dxa"/>
            <w:tcBorders>
              <w:top w:val="single" w:sz="4" w:space="0" w:color="auto"/>
              <w:left w:val="single" w:sz="4" w:space="0" w:color="auto"/>
              <w:bottom w:val="single" w:sz="4" w:space="0" w:color="auto"/>
              <w:right w:val="single" w:sz="4" w:space="0" w:color="auto"/>
            </w:tcBorders>
          </w:tcPr>
          <w:p w14:paraId="5AA943D2" w14:textId="77777777" w:rsidR="00B4043D" w:rsidRDefault="00B4043D" w:rsidP="006920E3">
            <w:pPr>
              <w:autoSpaceDE w:val="0"/>
              <w:autoSpaceDN w:val="0"/>
              <w:adjustRightInd w:val="0"/>
              <w:spacing w:after="0" w:line="240" w:lineRule="auto"/>
              <w:ind w:left="142"/>
              <w:jc w:val="center"/>
              <w:rPr>
                <w:rFonts w:eastAsia="Times New Roman" w:cs="Arial"/>
                <w:kern w:val="1"/>
              </w:rPr>
            </w:pPr>
            <w:r w:rsidRPr="00DF0C08">
              <w:rPr>
                <w:rFonts w:eastAsia="Times New Roman" w:cs="Arial"/>
                <w:kern w:val="1"/>
              </w:rPr>
              <w:t>0-3 pkt</w:t>
            </w:r>
          </w:p>
          <w:p w14:paraId="2A9BB4AB" w14:textId="77777777" w:rsidR="006920E3" w:rsidRPr="00DF0C08" w:rsidRDefault="006920E3" w:rsidP="006920E3">
            <w:pPr>
              <w:autoSpaceDE w:val="0"/>
              <w:autoSpaceDN w:val="0"/>
              <w:adjustRightInd w:val="0"/>
              <w:spacing w:after="0" w:line="240" w:lineRule="auto"/>
              <w:ind w:left="142"/>
              <w:jc w:val="center"/>
              <w:rPr>
                <w:rFonts w:eastAsia="Times New Roman" w:cs="Arial"/>
                <w:kern w:val="1"/>
              </w:rPr>
            </w:pPr>
          </w:p>
          <w:p w14:paraId="326ED4BF" w14:textId="77777777" w:rsidR="00B4043D" w:rsidRPr="00DF0C08" w:rsidRDefault="00B4043D" w:rsidP="006920E3">
            <w:pPr>
              <w:snapToGrid w:val="0"/>
              <w:spacing w:after="0"/>
              <w:jc w:val="center"/>
              <w:rPr>
                <w:rFonts w:cs="Arial"/>
                <w:b/>
              </w:rPr>
            </w:pPr>
            <w:r w:rsidRPr="00DF0C08">
              <w:rPr>
                <w:rFonts w:cs="Arial"/>
              </w:rPr>
              <w:t>(0 punktów w kryterium nie oznacza odrzucenia wniosku)</w:t>
            </w:r>
          </w:p>
        </w:tc>
      </w:tr>
      <w:tr w:rsidR="008705BA" w:rsidRPr="00414736" w14:paraId="57ABBFF8" w14:textId="77777777" w:rsidTr="008705BA">
        <w:trPr>
          <w:trHeight w:val="952"/>
        </w:trPr>
        <w:tc>
          <w:tcPr>
            <w:tcW w:w="850" w:type="dxa"/>
            <w:vAlign w:val="center"/>
          </w:tcPr>
          <w:p w14:paraId="35749079" w14:textId="77777777" w:rsidR="008705BA" w:rsidRPr="001E4362" w:rsidRDefault="008705BA" w:rsidP="00C52899">
            <w:pPr>
              <w:snapToGrid w:val="0"/>
              <w:spacing w:after="0" w:line="240" w:lineRule="auto"/>
              <w:jc w:val="center"/>
              <w:rPr>
                <w:rFonts w:cs="Arial"/>
              </w:rPr>
            </w:pPr>
            <w:r w:rsidRPr="001E4362">
              <w:rPr>
                <w:rFonts w:cs="Arial"/>
              </w:rPr>
              <w:t>3.</w:t>
            </w:r>
          </w:p>
        </w:tc>
        <w:tc>
          <w:tcPr>
            <w:tcW w:w="3685" w:type="dxa"/>
            <w:vAlign w:val="center"/>
          </w:tcPr>
          <w:p w14:paraId="53D73877" w14:textId="77777777" w:rsidR="008705BA" w:rsidRPr="001E4362" w:rsidRDefault="008705BA" w:rsidP="00C52899">
            <w:pPr>
              <w:snapToGrid w:val="0"/>
              <w:spacing w:after="0" w:line="240" w:lineRule="auto"/>
              <w:rPr>
                <w:rFonts w:cs="Arial"/>
                <w:b/>
              </w:rPr>
            </w:pPr>
            <w:r w:rsidRPr="001E4362">
              <w:rPr>
                <w:rFonts w:cs="Arial"/>
                <w:b/>
              </w:rPr>
              <w:t>Gotowość projektu do realizacji</w:t>
            </w:r>
          </w:p>
        </w:tc>
        <w:tc>
          <w:tcPr>
            <w:tcW w:w="6380" w:type="dxa"/>
          </w:tcPr>
          <w:p w14:paraId="029E0427" w14:textId="77777777" w:rsidR="008705BA" w:rsidRPr="00414736" w:rsidRDefault="008705BA" w:rsidP="00C52899">
            <w:pPr>
              <w:snapToGrid w:val="0"/>
              <w:spacing w:after="0" w:line="240" w:lineRule="auto"/>
              <w:rPr>
                <w:rFonts w:cs="Arial"/>
              </w:rPr>
            </w:pPr>
            <w:r w:rsidRPr="00414736">
              <w:rPr>
                <w:rFonts w:cs="Arial"/>
              </w:rPr>
              <w:t>W ramach kryterium będzie sprawdzane na jakim etapie przygotowania znajduje się projekt:</w:t>
            </w:r>
          </w:p>
          <w:p w14:paraId="0311F442" w14:textId="77777777" w:rsidR="008705BA" w:rsidRPr="00414736" w:rsidRDefault="008705BA" w:rsidP="00CF7DF0">
            <w:pPr>
              <w:numPr>
                <w:ilvl w:val="0"/>
                <w:numId w:val="311"/>
              </w:numPr>
              <w:tabs>
                <w:tab w:val="left" w:pos="-999"/>
                <w:tab w:val="left" w:pos="-720"/>
              </w:tabs>
              <w:suppressAutoHyphens/>
              <w:autoSpaceDN w:val="0"/>
              <w:spacing w:after="120" w:line="240" w:lineRule="auto"/>
              <w:ind w:left="714" w:hanging="357"/>
            </w:pPr>
            <w:r w:rsidRPr="00414736">
              <w:rPr>
                <w:rFonts w:cs="Arial"/>
              </w:rPr>
              <w:t>Projekt wymaga uzyskania decyzji budowlanych</w:t>
            </w:r>
            <w:r w:rsidRPr="00414736">
              <w:rPr>
                <w:rStyle w:val="Odwoanieprzypisudolnego"/>
                <w:rFonts w:cs="Arial"/>
              </w:rPr>
              <w:footnoteReference w:id="64"/>
            </w:r>
            <w:r w:rsidRPr="00414736">
              <w:rPr>
                <w:rFonts w:cs="Arial"/>
              </w:rPr>
              <w:t>, ale jeszcze ich nie uzyskał lub uzyskał ostateczne decyzje budowlane na mniej niż 40% wartości planowanych robót budowlanych – 0 pkt</w:t>
            </w:r>
          </w:p>
          <w:p w14:paraId="62D44245" w14:textId="77777777" w:rsidR="008705BA" w:rsidRPr="00414736" w:rsidRDefault="008705BA" w:rsidP="00CF7DF0">
            <w:pPr>
              <w:numPr>
                <w:ilvl w:val="0"/>
                <w:numId w:val="311"/>
              </w:numPr>
              <w:tabs>
                <w:tab w:val="left" w:pos="-999"/>
                <w:tab w:val="left" w:pos="-720"/>
              </w:tabs>
              <w:suppressAutoHyphens/>
              <w:autoSpaceDN w:val="0"/>
              <w:spacing w:after="120" w:line="240" w:lineRule="auto"/>
              <w:ind w:left="714" w:hanging="357"/>
              <w:rPr>
                <w:rFonts w:cs="Arial"/>
              </w:rPr>
            </w:pPr>
            <w:r w:rsidRPr="00414736">
              <w:rPr>
                <w:rFonts w:cs="Arial"/>
              </w:rPr>
              <w:t>Projekt wymaga uzyskania decyzji budowlanych i uzyskał ostateczne decyzje budowlane na min. 40% wartości planowanych robót budowlanych - 5 pkt.</w:t>
            </w:r>
          </w:p>
          <w:p w14:paraId="03FF4E0C" w14:textId="77777777" w:rsidR="008705BA" w:rsidRPr="00414736" w:rsidRDefault="008705BA" w:rsidP="00CF7DF0">
            <w:pPr>
              <w:numPr>
                <w:ilvl w:val="0"/>
                <w:numId w:val="311"/>
              </w:numPr>
              <w:tabs>
                <w:tab w:val="left" w:pos="-999"/>
                <w:tab w:val="left" w:pos="-720"/>
              </w:tabs>
              <w:suppressAutoHyphens/>
              <w:autoSpaceDN w:val="0"/>
              <w:spacing w:after="120" w:line="240" w:lineRule="auto"/>
              <w:ind w:left="714" w:hanging="357"/>
              <w:rPr>
                <w:rFonts w:cs="Arial"/>
              </w:rPr>
            </w:pPr>
            <w:r w:rsidRPr="00414736">
              <w:rPr>
                <w:rFonts w:cs="Arial"/>
              </w:rPr>
              <w:t>Projekt wymaga uzyskania decyzji budowlanych i posiada wszystkie ostateczne decyzje budowlane dla całego zakresu inwestycji – 10 pkt</w:t>
            </w:r>
          </w:p>
          <w:p w14:paraId="7461CD4A" w14:textId="77777777" w:rsidR="008705BA" w:rsidRPr="00414736" w:rsidRDefault="008705BA" w:rsidP="00CF7DF0">
            <w:pPr>
              <w:numPr>
                <w:ilvl w:val="0"/>
                <w:numId w:val="311"/>
              </w:numPr>
              <w:tabs>
                <w:tab w:val="left" w:pos="-999"/>
                <w:tab w:val="left" w:pos="-720"/>
              </w:tabs>
              <w:suppressAutoHyphens/>
              <w:autoSpaceDN w:val="0"/>
              <w:spacing w:after="0" w:line="240" w:lineRule="auto"/>
            </w:pPr>
            <w:r w:rsidRPr="00414736">
              <w:rPr>
                <w:rFonts w:cs="Arial"/>
              </w:rPr>
              <w:t xml:space="preserve">Projekt nie wymaga uzyskania decyzji budowlanych – </w:t>
            </w:r>
            <w:r w:rsidRPr="00414736">
              <w:rPr>
                <w:rFonts w:cs="Arial"/>
              </w:rPr>
              <w:br/>
              <w:t>10 pkt</w:t>
            </w:r>
          </w:p>
          <w:p w14:paraId="670D9328" w14:textId="77777777" w:rsidR="008705BA" w:rsidRPr="00414736" w:rsidRDefault="008705BA" w:rsidP="00C52899">
            <w:pPr>
              <w:tabs>
                <w:tab w:val="left" w:pos="441"/>
              </w:tabs>
              <w:spacing w:after="0" w:line="240" w:lineRule="auto"/>
              <w:rPr>
                <w:rFonts w:cs="Tahoma"/>
                <w:sz w:val="16"/>
                <w:szCs w:val="16"/>
              </w:rPr>
            </w:pPr>
          </w:p>
          <w:p w14:paraId="0ED3485D" w14:textId="6F6B5DD5" w:rsidR="008705BA" w:rsidRPr="00414736" w:rsidRDefault="008705BA" w:rsidP="00C52899">
            <w:pPr>
              <w:tabs>
                <w:tab w:val="left" w:pos="441"/>
              </w:tabs>
              <w:spacing w:after="0" w:line="240" w:lineRule="auto"/>
            </w:pPr>
            <w:r w:rsidRPr="00414736">
              <w:rPr>
                <w:rFonts w:cs="Tahoma"/>
                <w:sz w:val="16"/>
                <w:szCs w:val="16"/>
              </w:rPr>
              <w:t xml:space="preserve">Punkty w ramach kryterium zostaną przyznane </w:t>
            </w:r>
            <w:r w:rsidRPr="005E4BE8">
              <w:rPr>
                <w:rFonts w:cs="Tahoma"/>
                <w:sz w:val="16"/>
                <w:szCs w:val="16"/>
              </w:rPr>
              <w:t>jeżeli</w:t>
            </w:r>
            <w:r w:rsidRPr="005E4BE8">
              <w:rPr>
                <w:sz w:val="16"/>
                <w:szCs w:val="16"/>
              </w:rPr>
              <w:t xml:space="preserve"> </w:t>
            </w:r>
            <w:r w:rsidRPr="005E4BE8">
              <w:rPr>
                <w:rFonts w:cs="Tahoma"/>
                <w:sz w:val="16"/>
                <w:szCs w:val="16"/>
              </w:rPr>
              <w:t xml:space="preserve">Wnioskodawca dołączy do wniosku decyzję budowlaną, która była ostateczna na moment złożenia pierwszej wersji wniosku </w:t>
            </w:r>
            <w:r w:rsidRPr="005E4BE8">
              <w:rPr>
                <w:rFonts w:cs="Tahoma"/>
                <w:sz w:val="16"/>
                <w:szCs w:val="16"/>
              </w:rPr>
              <w:br/>
              <w:t>o dofinansowanie oraz w przypadku gdy</w:t>
            </w:r>
            <w:r w:rsidR="00B17AAA">
              <w:rPr>
                <w:sz w:val="16"/>
                <w:szCs w:val="16"/>
              </w:rPr>
              <w:t xml:space="preserve"> </w:t>
            </w:r>
            <w:r w:rsidRPr="005E4BE8">
              <w:rPr>
                <w:sz w:val="16"/>
                <w:szCs w:val="16"/>
              </w:rPr>
              <w:t>p</w:t>
            </w:r>
            <w:r w:rsidRPr="005E4BE8">
              <w:rPr>
                <w:rFonts w:cs="Tahoma"/>
                <w:sz w:val="16"/>
                <w:szCs w:val="16"/>
              </w:rPr>
              <w:t>rojekt nie wymaga uzyskania decyzji budowlanych</w:t>
            </w:r>
            <w:r>
              <w:rPr>
                <w:rFonts w:cs="Tahoma"/>
                <w:sz w:val="16"/>
                <w:szCs w:val="16"/>
              </w:rPr>
              <w:t xml:space="preserve"> </w:t>
            </w:r>
            <w:r w:rsidRPr="00414736">
              <w:rPr>
                <w:rFonts w:cs="Tahoma"/>
                <w:sz w:val="16"/>
                <w:szCs w:val="16"/>
              </w:rPr>
              <w:t xml:space="preserve">. </w:t>
            </w:r>
          </w:p>
        </w:tc>
        <w:tc>
          <w:tcPr>
            <w:tcW w:w="3969" w:type="dxa"/>
          </w:tcPr>
          <w:p w14:paraId="5A8BE1AA" w14:textId="77777777" w:rsidR="008705BA" w:rsidRPr="00414736" w:rsidRDefault="008705BA" w:rsidP="00C52899">
            <w:pPr>
              <w:autoSpaceDE w:val="0"/>
              <w:spacing w:after="0" w:line="240" w:lineRule="auto"/>
              <w:jc w:val="center"/>
              <w:rPr>
                <w:rFonts w:cs="Arial"/>
              </w:rPr>
            </w:pPr>
            <w:r w:rsidRPr="00414736">
              <w:rPr>
                <w:rFonts w:cs="Arial"/>
              </w:rPr>
              <w:t>0-10 pkt</w:t>
            </w:r>
          </w:p>
          <w:p w14:paraId="435D1458" w14:textId="77777777" w:rsidR="008705BA" w:rsidRPr="00414736" w:rsidRDefault="008705BA" w:rsidP="00C52899">
            <w:pPr>
              <w:autoSpaceDE w:val="0"/>
              <w:spacing w:after="0" w:line="240" w:lineRule="auto"/>
              <w:jc w:val="center"/>
              <w:rPr>
                <w:rFonts w:cs="Arial"/>
              </w:rPr>
            </w:pPr>
          </w:p>
          <w:p w14:paraId="64E248C9" w14:textId="77777777" w:rsidR="008705BA" w:rsidRPr="00414736" w:rsidRDefault="008705BA" w:rsidP="00C52899">
            <w:pPr>
              <w:autoSpaceDE w:val="0"/>
              <w:spacing w:after="0" w:line="240" w:lineRule="auto"/>
              <w:jc w:val="center"/>
              <w:rPr>
                <w:sz w:val="20"/>
                <w:szCs w:val="20"/>
              </w:rPr>
            </w:pPr>
            <w:r w:rsidRPr="00414736">
              <w:rPr>
                <w:rFonts w:cs="Arial"/>
                <w:sz w:val="20"/>
                <w:szCs w:val="20"/>
                <w:u w:val="single"/>
              </w:rPr>
              <w:t>(0 punktów w kryterium nie oznacza</w:t>
            </w:r>
          </w:p>
          <w:p w14:paraId="580F3889" w14:textId="77777777" w:rsidR="008705BA" w:rsidRPr="00414736" w:rsidRDefault="008705BA" w:rsidP="00C52899">
            <w:pPr>
              <w:autoSpaceDE w:val="0"/>
              <w:spacing w:after="0" w:line="240" w:lineRule="auto"/>
              <w:jc w:val="center"/>
              <w:rPr>
                <w:rFonts w:cs="Arial"/>
                <w:sz w:val="20"/>
                <w:szCs w:val="20"/>
                <w:u w:val="single"/>
              </w:rPr>
            </w:pPr>
            <w:r w:rsidRPr="00414736">
              <w:rPr>
                <w:rFonts w:cs="Arial"/>
                <w:sz w:val="20"/>
                <w:szCs w:val="20"/>
                <w:u w:val="single"/>
              </w:rPr>
              <w:t>odrzucenia wniosku)</w:t>
            </w:r>
          </w:p>
          <w:p w14:paraId="5AF8C0BA" w14:textId="77777777" w:rsidR="008705BA" w:rsidRPr="00414736" w:rsidRDefault="008705BA" w:rsidP="00C52899">
            <w:pPr>
              <w:autoSpaceDE w:val="0"/>
              <w:spacing w:after="0" w:line="240" w:lineRule="auto"/>
              <w:jc w:val="center"/>
              <w:rPr>
                <w:rFonts w:cs="Arial"/>
                <w:sz w:val="20"/>
                <w:szCs w:val="20"/>
                <w:u w:val="single"/>
              </w:rPr>
            </w:pPr>
          </w:p>
          <w:p w14:paraId="14067B10" w14:textId="77777777" w:rsidR="008705BA" w:rsidRPr="00414736" w:rsidRDefault="008705BA" w:rsidP="00C52899">
            <w:pPr>
              <w:autoSpaceDE w:val="0"/>
              <w:spacing w:after="0" w:line="240" w:lineRule="auto"/>
              <w:jc w:val="center"/>
            </w:pPr>
            <w:r w:rsidRPr="00414736">
              <w:rPr>
                <w:bCs/>
                <w:sz w:val="20"/>
                <w:szCs w:val="20"/>
                <w:u w:val="single"/>
              </w:rPr>
              <w:t>Kryterium rozstrzygające</w:t>
            </w:r>
            <w:r w:rsidRPr="00414736">
              <w:rPr>
                <w:rStyle w:val="Odwoanieprzypisudolnego"/>
                <w:bCs/>
                <w:sz w:val="20"/>
                <w:szCs w:val="20"/>
                <w:u w:val="single"/>
              </w:rPr>
              <w:footnoteReference w:id="65"/>
            </w:r>
          </w:p>
        </w:tc>
      </w:tr>
      <w:tr w:rsidR="008705BA" w:rsidRPr="00DF0C08" w14:paraId="12FC8AAF" w14:textId="77777777" w:rsidTr="008705BA">
        <w:trPr>
          <w:trHeight w:val="952"/>
        </w:trPr>
        <w:tc>
          <w:tcPr>
            <w:tcW w:w="850" w:type="dxa"/>
            <w:tcBorders>
              <w:top w:val="single" w:sz="4" w:space="0" w:color="auto"/>
              <w:left w:val="single" w:sz="4" w:space="0" w:color="auto"/>
              <w:bottom w:val="single" w:sz="4" w:space="0" w:color="auto"/>
              <w:right w:val="single" w:sz="4" w:space="0" w:color="auto"/>
            </w:tcBorders>
          </w:tcPr>
          <w:p w14:paraId="72F07EE8" w14:textId="77777777" w:rsidR="008705BA" w:rsidRPr="00DF0C08" w:rsidRDefault="008705BA" w:rsidP="00CF7DF0">
            <w:pPr>
              <w:numPr>
                <w:ilvl w:val="0"/>
                <w:numId w:val="87"/>
              </w:numPr>
              <w:snapToGrid w:val="0"/>
              <w:ind w:left="433"/>
              <w:contextualSpacing/>
              <w:rPr>
                <w:rFonts w:cs="Arial"/>
              </w:rPr>
            </w:pPr>
          </w:p>
        </w:tc>
        <w:tc>
          <w:tcPr>
            <w:tcW w:w="3685" w:type="dxa"/>
            <w:tcBorders>
              <w:top w:val="single" w:sz="4" w:space="0" w:color="auto"/>
              <w:left w:val="single" w:sz="4" w:space="0" w:color="auto"/>
              <w:bottom w:val="single" w:sz="4" w:space="0" w:color="auto"/>
              <w:right w:val="single" w:sz="4" w:space="0" w:color="auto"/>
            </w:tcBorders>
          </w:tcPr>
          <w:p w14:paraId="0F41871D" w14:textId="77777777" w:rsidR="008705BA" w:rsidRPr="00DF0C08" w:rsidRDefault="008705BA" w:rsidP="006920E3">
            <w:pPr>
              <w:snapToGrid w:val="0"/>
              <w:spacing w:after="0" w:line="240" w:lineRule="auto"/>
              <w:rPr>
                <w:rFonts w:eastAsia="Times New Roman" w:cs="Arial"/>
                <w:b/>
              </w:rPr>
            </w:pPr>
          </w:p>
        </w:tc>
        <w:tc>
          <w:tcPr>
            <w:tcW w:w="6380" w:type="dxa"/>
            <w:tcBorders>
              <w:top w:val="single" w:sz="4" w:space="0" w:color="auto"/>
              <w:left w:val="single" w:sz="4" w:space="0" w:color="auto"/>
              <w:bottom w:val="single" w:sz="4" w:space="0" w:color="auto"/>
              <w:right w:val="single" w:sz="4" w:space="0" w:color="auto"/>
            </w:tcBorders>
          </w:tcPr>
          <w:p w14:paraId="5FE92EB0" w14:textId="77777777" w:rsidR="008705BA" w:rsidRPr="00DF0C08" w:rsidRDefault="008705BA" w:rsidP="006920E3">
            <w:pPr>
              <w:snapToGrid w:val="0"/>
              <w:spacing w:after="0" w:line="240" w:lineRule="auto"/>
              <w:contextualSpacing/>
              <w:rPr>
                <w:rFonts w:eastAsia="Times New Roman" w:cs="Arial"/>
              </w:rPr>
            </w:pPr>
          </w:p>
        </w:tc>
        <w:tc>
          <w:tcPr>
            <w:tcW w:w="3969" w:type="dxa"/>
            <w:tcBorders>
              <w:top w:val="single" w:sz="4" w:space="0" w:color="auto"/>
              <w:left w:val="single" w:sz="4" w:space="0" w:color="auto"/>
              <w:bottom w:val="single" w:sz="4" w:space="0" w:color="auto"/>
              <w:right w:val="single" w:sz="4" w:space="0" w:color="auto"/>
            </w:tcBorders>
          </w:tcPr>
          <w:p w14:paraId="0FB0F6E6" w14:textId="77777777" w:rsidR="008705BA" w:rsidRPr="00DF0C08" w:rsidRDefault="008705BA" w:rsidP="006920E3">
            <w:pPr>
              <w:autoSpaceDE w:val="0"/>
              <w:autoSpaceDN w:val="0"/>
              <w:adjustRightInd w:val="0"/>
              <w:spacing w:after="0" w:line="240" w:lineRule="auto"/>
              <w:ind w:left="142"/>
              <w:jc w:val="center"/>
              <w:rPr>
                <w:rFonts w:eastAsia="Times New Roman" w:cs="Arial"/>
                <w:kern w:val="1"/>
              </w:rPr>
            </w:pPr>
          </w:p>
        </w:tc>
      </w:tr>
      <w:tr w:rsidR="006920E3" w:rsidRPr="00DF0C08" w14:paraId="1A510D4B" w14:textId="77777777" w:rsidTr="008705B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443"/>
        </w:trPr>
        <w:tc>
          <w:tcPr>
            <w:tcW w:w="10915" w:type="dxa"/>
            <w:gridSpan w:val="3"/>
          </w:tcPr>
          <w:p w14:paraId="7D6106BB" w14:textId="77777777" w:rsidR="006920E3" w:rsidRPr="00E773A2" w:rsidRDefault="006920E3" w:rsidP="000C68DD">
            <w:pPr>
              <w:snapToGrid w:val="0"/>
              <w:spacing w:after="0" w:line="240" w:lineRule="auto"/>
              <w:jc w:val="right"/>
              <w:rPr>
                <w:rFonts w:cs="Arial"/>
              </w:rPr>
            </w:pPr>
            <w:r w:rsidRPr="00E773A2">
              <w:rPr>
                <w:rFonts w:cs="Arial"/>
              </w:rPr>
              <w:t>SUMA</w:t>
            </w:r>
          </w:p>
        </w:tc>
        <w:tc>
          <w:tcPr>
            <w:tcW w:w="3969" w:type="dxa"/>
          </w:tcPr>
          <w:p w14:paraId="0E4C25C1" w14:textId="77777777" w:rsidR="006920E3" w:rsidRPr="00E773A2" w:rsidRDefault="008705BA" w:rsidP="000C68DD">
            <w:pPr>
              <w:autoSpaceDE w:val="0"/>
              <w:autoSpaceDN w:val="0"/>
              <w:adjustRightInd w:val="0"/>
              <w:spacing w:after="0" w:line="240" w:lineRule="auto"/>
              <w:jc w:val="center"/>
              <w:rPr>
                <w:rFonts w:cs="Arial"/>
              </w:rPr>
            </w:pPr>
            <w:r>
              <w:rPr>
                <w:rFonts w:cs="Arial"/>
              </w:rPr>
              <w:t>15</w:t>
            </w:r>
            <w:r w:rsidR="006920E3">
              <w:rPr>
                <w:rFonts w:cs="Arial"/>
              </w:rPr>
              <w:t xml:space="preserve"> pkt</w:t>
            </w:r>
          </w:p>
        </w:tc>
      </w:tr>
    </w:tbl>
    <w:p w14:paraId="3277C838" w14:textId="77777777" w:rsidR="00B4043D" w:rsidRPr="00DF0C08" w:rsidRDefault="00B4043D" w:rsidP="00B61DB3">
      <w:pPr>
        <w:pStyle w:val="Default"/>
        <w:rPr>
          <w:rFonts w:eastAsia="Times New Roman" w:cs="Arial"/>
          <w:b/>
          <w:bCs/>
          <w:iCs/>
          <w:color w:val="auto"/>
          <w:sz w:val="22"/>
          <w:szCs w:val="22"/>
        </w:rPr>
      </w:pPr>
    </w:p>
    <w:p w14:paraId="3848DB3E" w14:textId="77777777" w:rsidR="006920E3" w:rsidRDefault="006920E3" w:rsidP="00D3553A">
      <w:pPr>
        <w:autoSpaceDE w:val="0"/>
        <w:autoSpaceDN w:val="0"/>
        <w:adjustRightInd w:val="0"/>
        <w:spacing w:after="0"/>
        <w:jc w:val="both"/>
        <w:rPr>
          <w:rFonts w:cs="Arial"/>
          <w:b/>
          <w:iCs/>
        </w:rPr>
      </w:pPr>
    </w:p>
    <w:p w14:paraId="5E0FBDA0" w14:textId="77777777" w:rsidR="00B61DB3" w:rsidRPr="00DF0C08" w:rsidRDefault="00B61DB3" w:rsidP="0094575A">
      <w:pPr>
        <w:pStyle w:val="Nagwek5"/>
      </w:pPr>
      <w:bookmarkStart w:id="318" w:name="_Toc517334500"/>
      <w:bookmarkStart w:id="319" w:name="_Toc527969702"/>
      <w:bookmarkStart w:id="320" w:name="_Toc527969902"/>
      <w:bookmarkStart w:id="321" w:name="_Toc13575509"/>
      <w:bookmarkStart w:id="322" w:name="_Toc20131512"/>
      <w:bookmarkStart w:id="323" w:name="_Toc20131772"/>
      <w:bookmarkStart w:id="324" w:name="_Toc20132112"/>
      <w:bookmarkStart w:id="325" w:name="_Toc40875073"/>
      <w:bookmarkStart w:id="326" w:name="_Toc71292958"/>
      <w:bookmarkStart w:id="327" w:name="_Toc71293035"/>
      <w:r w:rsidRPr="00DF0C08">
        <w:rPr>
          <w:rFonts w:eastAsia="Times New Roman" w:cs="Arial"/>
          <w:iCs/>
        </w:rPr>
        <w:t xml:space="preserve">Działanie 4.2 </w:t>
      </w:r>
      <w:r w:rsidRPr="00DF0C08">
        <w:t>Gospodarka wodno-ściekowa</w:t>
      </w:r>
      <w:bookmarkEnd w:id="318"/>
      <w:bookmarkEnd w:id="319"/>
      <w:bookmarkEnd w:id="320"/>
      <w:bookmarkEnd w:id="321"/>
      <w:bookmarkEnd w:id="322"/>
      <w:bookmarkEnd w:id="323"/>
      <w:bookmarkEnd w:id="324"/>
      <w:bookmarkEnd w:id="325"/>
      <w:bookmarkEnd w:id="326"/>
      <w:bookmarkEnd w:id="327"/>
    </w:p>
    <w:p w14:paraId="1CEA96BE" w14:textId="77777777" w:rsidR="00B11C6A" w:rsidRPr="001F2CF1" w:rsidRDefault="00B11C6A" w:rsidP="00B11C6A">
      <w:pPr>
        <w:spacing w:after="0"/>
        <w:rPr>
          <w:rFonts w:eastAsia="Times New Roman" w:cs="Times New Roman"/>
          <w:sz w:val="18"/>
          <w:szCs w:val="18"/>
        </w:rPr>
      </w:pPr>
      <w:r>
        <w:rPr>
          <w:rFonts w:eastAsia="Times New Roman" w:cs="Times New Roman"/>
          <w:sz w:val="18"/>
          <w:szCs w:val="18"/>
        </w:rPr>
        <w:t xml:space="preserve">TYP </w:t>
      </w:r>
      <w:r w:rsidRPr="001F2CF1">
        <w:rPr>
          <w:rFonts w:eastAsia="Times New Roman" w:cs="Times New Roman"/>
          <w:sz w:val="18"/>
          <w:szCs w:val="18"/>
        </w:rPr>
        <w:t>4.2.A Projekty dotyczące budowy, rozbudowy, przebudowy i/lub modernizacji zbiorczych systemów odprowadzania i oczyszczania ścieków komunalnych w aglomeracjach od 2 do 10 tys. RLM (wielkość aglomeracji weryfikowana w oparciu o rozporządzenie wojewody lub uchwałę sejmiku województwa w sprawie wyznaczenia obszaru i granic aglomeracji, obowiązujące w momencie złożenia wniosku o dofinansowanie), w tym:</w:t>
      </w:r>
    </w:p>
    <w:p w14:paraId="6EA5B4E9" w14:textId="77777777" w:rsidR="00B11C6A" w:rsidRPr="001F2CF1" w:rsidRDefault="00B11C6A" w:rsidP="00B11C6A">
      <w:pPr>
        <w:spacing w:after="0"/>
        <w:rPr>
          <w:rFonts w:eastAsia="Times New Roman" w:cs="Times New Roman"/>
          <w:sz w:val="18"/>
          <w:szCs w:val="18"/>
        </w:rPr>
      </w:pPr>
      <w:r w:rsidRPr="001F2CF1">
        <w:rPr>
          <w:rFonts w:eastAsia="Times New Roman" w:cs="Times New Roman"/>
          <w:sz w:val="18"/>
          <w:szCs w:val="18"/>
        </w:rPr>
        <w:t>• sieci kanalizacji sanitarnej,</w:t>
      </w:r>
    </w:p>
    <w:p w14:paraId="661A5032" w14:textId="77777777" w:rsidR="00B11C6A" w:rsidRPr="001F2CF1" w:rsidRDefault="00B11C6A" w:rsidP="00B11C6A">
      <w:pPr>
        <w:spacing w:after="0"/>
        <w:rPr>
          <w:rFonts w:eastAsia="Times New Roman" w:cs="Times New Roman"/>
          <w:sz w:val="18"/>
          <w:szCs w:val="18"/>
        </w:rPr>
      </w:pPr>
      <w:r w:rsidRPr="001F2CF1">
        <w:rPr>
          <w:rFonts w:eastAsia="Times New Roman" w:cs="Times New Roman"/>
          <w:sz w:val="18"/>
          <w:szCs w:val="18"/>
        </w:rPr>
        <w:t xml:space="preserve">• oczyszczalnie ścieków, </w:t>
      </w:r>
    </w:p>
    <w:p w14:paraId="1A836A41" w14:textId="77777777" w:rsidR="00B11C6A" w:rsidRPr="001F2CF1" w:rsidRDefault="00B11C6A" w:rsidP="00B11C6A">
      <w:pPr>
        <w:spacing w:after="0"/>
        <w:rPr>
          <w:rFonts w:eastAsia="Times New Roman" w:cs="Times New Roman"/>
          <w:sz w:val="18"/>
          <w:szCs w:val="18"/>
        </w:rPr>
      </w:pPr>
      <w:r w:rsidRPr="001F2CF1">
        <w:rPr>
          <w:rFonts w:eastAsia="Times New Roman" w:cs="Times New Roman"/>
          <w:sz w:val="18"/>
          <w:szCs w:val="18"/>
        </w:rPr>
        <w:t>• inwestycje w zakresie instalacji służących do zagospodarowania komunalnych osadów ściekowych (innego niż składowanie) – jako element projektu,</w:t>
      </w:r>
    </w:p>
    <w:p w14:paraId="3E8FFC28" w14:textId="77777777" w:rsidR="00B11C6A" w:rsidRDefault="00B11C6A" w:rsidP="00B11C6A">
      <w:pPr>
        <w:spacing w:after="0"/>
        <w:rPr>
          <w:rFonts w:eastAsia="Times New Roman" w:cs="Times New Roman"/>
          <w:sz w:val="18"/>
          <w:szCs w:val="18"/>
        </w:rPr>
      </w:pPr>
      <w:r w:rsidRPr="001F2CF1">
        <w:rPr>
          <w:rFonts w:eastAsia="Times New Roman" w:cs="Times New Roman"/>
          <w:sz w:val="18"/>
          <w:szCs w:val="18"/>
        </w:rPr>
        <w:t>• inne urządzenia do oczyszczania, gromadzenia, odprowadzania i oczyszczania ścieków – jako element projektu."</w:t>
      </w:r>
    </w:p>
    <w:p w14:paraId="34C95B61" w14:textId="77777777" w:rsidR="00B61DB3" w:rsidRPr="00DF0C08" w:rsidRDefault="00B61DB3" w:rsidP="00B61DB3">
      <w:pPr>
        <w:pStyle w:val="Default"/>
        <w:rPr>
          <w:b/>
          <w:bCs/>
          <w:color w:val="auto"/>
          <w:sz w:val="22"/>
          <w:szCs w:val="22"/>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B61DB3" w:rsidRPr="00DF0C08" w14:paraId="0926482F" w14:textId="77777777" w:rsidTr="00984666">
        <w:trPr>
          <w:trHeight w:val="499"/>
        </w:trPr>
        <w:tc>
          <w:tcPr>
            <w:tcW w:w="851" w:type="dxa"/>
            <w:shd w:val="clear" w:color="auto" w:fill="auto"/>
            <w:vAlign w:val="center"/>
          </w:tcPr>
          <w:p w14:paraId="2BC371B4" w14:textId="77777777" w:rsidR="00B61DB3" w:rsidRPr="0069637E" w:rsidRDefault="00B61DB3" w:rsidP="0069637E">
            <w:pPr>
              <w:snapToGrid w:val="0"/>
              <w:spacing w:line="240" w:lineRule="auto"/>
              <w:jc w:val="center"/>
              <w:rPr>
                <w:rFonts w:eastAsia="Times New Roman" w:cs="Arial"/>
                <w:b/>
                <w:kern w:val="1"/>
              </w:rPr>
            </w:pPr>
            <w:r w:rsidRPr="0069637E">
              <w:rPr>
                <w:rFonts w:eastAsia="Times New Roman" w:cs="Arial"/>
                <w:b/>
                <w:kern w:val="1"/>
              </w:rPr>
              <w:t>Lp.</w:t>
            </w:r>
          </w:p>
        </w:tc>
        <w:tc>
          <w:tcPr>
            <w:tcW w:w="3686" w:type="dxa"/>
            <w:shd w:val="clear" w:color="auto" w:fill="auto"/>
            <w:vAlign w:val="center"/>
          </w:tcPr>
          <w:p w14:paraId="03EDDB97" w14:textId="77777777" w:rsidR="00B61DB3" w:rsidRPr="00DF0C08" w:rsidRDefault="00B61DB3" w:rsidP="00984666">
            <w:pPr>
              <w:snapToGrid w:val="0"/>
              <w:spacing w:line="240" w:lineRule="auto"/>
              <w:ind w:left="142"/>
              <w:jc w:val="center"/>
              <w:rPr>
                <w:rFonts w:eastAsia="Times New Roman" w:cs="Arial"/>
                <w:b/>
                <w:kern w:val="1"/>
              </w:rPr>
            </w:pPr>
            <w:r w:rsidRPr="00DF0C08">
              <w:rPr>
                <w:rFonts w:eastAsia="Times New Roman" w:cs="Arial"/>
                <w:b/>
                <w:kern w:val="1"/>
              </w:rPr>
              <w:t>Nazwa kryterium</w:t>
            </w:r>
          </w:p>
        </w:tc>
        <w:tc>
          <w:tcPr>
            <w:tcW w:w="6378" w:type="dxa"/>
            <w:shd w:val="clear" w:color="auto" w:fill="auto"/>
            <w:vAlign w:val="center"/>
          </w:tcPr>
          <w:p w14:paraId="570DD11F" w14:textId="77777777" w:rsidR="00B61DB3" w:rsidRPr="00DF0C08" w:rsidRDefault="00B61DB3" w:rsidP="00984666">
            <w:pPr>
              <w:snapToGrid w:val="0"/>
              <w:spacing w:line="240" w:lineRule="auto"/>
              <w:ind w:left="142"/>
              <w:jc w:val="center"/>
              <w:rPr>
                <w:rFonts w:cs="Arial"/>
              </w:rPr>
            </w:pPr>
            <w:r w:rsidRPr="00DF0C08">
              <w:rPr>
                <w:rFonts w:eastAsia="Times New Roman" w:cs="Arial"/>
                <w:b/>
                <w:kern w:val="1"/>
              </w:rPr>
              <w:t>Definicja kryterium</w:t>
            </w:r>
          </w:p>
        </w:tc>
        <w:tc>
          <w:tcPr>
            <w:tcW w:w="3969" w:type="dxa"/>
            <w:shd w:val="clear" w:color="auto" w:fill="auto"/>
            <w:vAlign w:val="center"/>
          </w:tcPr>
          <w:p w14:paraId="481C84FA" w14:textId="77777777" w:rsidR="00B61DB3" w:rsidRPr="00DF0C08" w:rsidRDefault="00B61DB3" w:rsidP="00984666">
            <w:pPr>
              <w:snapToGrid w:val="0"/>
              <w:spacing w:line="240" w:lineRule="auto"/>
              <w:ind w:left="142"/>
              <w:jc w:val="center"/>
              <w:rPr>
                <w:rFonts w:cs="Arial"/>
              </w:rPr>
            </w:pPr>
            <w:r w:rsidRPr="00DF0C08">
              <w:rPr>
                <w:rFonts w:eastAsia="Times New Roman" w:cs="Arial"/>
                <w:b/>
                <w:kern w:val="1"/>
              </w:rPr>
              <w:t>Opis znaczenia kryterium</w:t>
            </w:r>
          </w:p>
        </w:tc>
      </w:tr>
      <w:tr w:rsidR="00B61DB3" w:rsidRPr="00DF0C08" w14:paraId="67B9E989" w14:textId="77777777" w:rsidTr="00984666">
        <w:trPr>
          <w:trHeight w:val="952"/>
        </w:trPr>
        <w:tc>
          <w:tcPr>
            <w:tcW w:w="851" w:type="dxa"/>
          </w:tcPr>
          <w:p w14:paraId="1CABF2FE" w14:textId="77777777" w:rsidR="00B61DB3" w:rsidRPr="0069637E" w:rsidRDefault="00B61DB3" w:rsidP="0069637E">
            <w:pPr>
              <w:snapToGrid w:val="0"/>
              <w:spacing w:line="240" w:lineRule="auto"/>
              <w:jc w:val="center"/>
              <w:rPr>
                <w:rFonts w:cs="Arial"/>
                <w:b/>
              </w:rPr>
            </w:pPr>
            <w:r w:rsidRPr="0069637E">
              <w:rPr>
                <w:rFonts w:cs="Arial"/>
                <w:b/>
              </w:rPr>
              <w:t>1.</w:t>
            </w:r>
          </w:p>
        </w:tc>
        <w:tc>
          <w:tcPr>
            <w:tcW w:w="3686" w:type="dxa"/>
          </w:tcPr>
          <w:p w14:paraId="0B95AB6E" w14:textId="77777777" w:rsidR="00B61DB3" w:rsidRPr="00DF0C08" w:rsidRDefault="00B61DB3" w:rsidP="00984666">
            <w:pPr>
              <w:pStyle w:val="Default"/>
              <w:rPr>
                <w:b/>
                <w:bCs/>
                <w:color w:val="auto"/>
                <w:sz w:val="22"/>
                <w:szCs w:val="22"/>
              </w:rPr>
            </w:pPr>
            <w:r w:rsidRPr="00DF0C08">
              <w:rPr>
                <w:b/>
                <w:bCs/>
                <w:color w:val="auto"/>
                <w:sz w:val="22"/>
                <w:szCs w:val="22"/>
              </w:rPr>
              <w:t>Przyrost RLM</w:t>
            </w:r>
          </w:p>
          <w:p w14:paraId="07DE546F" w14:textId="77777777" w:rsidR="00B61DB3" w:rsidRPr="00DF0C08" w:rsidRDefault="00B61DB3" w:rsidP="00984666">
            <w:pPr>
              <w:pStyle w:val="Default"/>
              <w:rPr>
                <w:b/>
                <w:bCs/>
                <w:color w:val="auto"/>
                <w:sz w:val="22"/>
                <w:szCs w:val="22"/>
              </w:rPr>
            </w:pPr>
          </w:p>
          <w:p w14:paraId="7759E603" w14:textId="77777777" w:rsidR="00B61DB3" w:rsidRPr="00DF0C08" w:rsidRDefault="00B61DB3" w:rsidP="00984666">
            <w:pPr>
              <w:pStyle w:val="Default"/>
              <w:rPr>
                <w:b/>
                <w:bCs/>
                <w:color w:val="auto"/>
                <w:sz w:val="22"/>
                <w:szCs w:val="22"/>
              </w:rPr>
            </w:pPr>
            <w:r w:rsidRPr="00DF0C08">
              <w:rPr>
                <w:b/>
                <w:bCs/>
                <w:color w:val="auto"/>
                <w:sz w:val="22"/>
                <w:szCs w:val="22"/>
              </w:rPr>
              <w:t xml:space="preserve">Nie dotyczy ZIT </w:t>
            </w:r>
            <w:proofErr w:type="spellStart"/>
            <w:r w:rsidRPr="00DF0C08">
              <w:rPr>
                <w:b/>
                <w:bCs/>
                <w:color w:val="auto"/>
                <w:sz w:val="22"/>
                <w:szCs w:val="22"/>
              </w:rPr>
              <w:t>WrOF</w:t>
            </w:r>
            <w:proofErr w:type="spellEnd"/>
          </w:p>
        </w:tc>
        <w:tc>
          <w:tcPr>
            <w:tcW w:w="6378" w:type="dxa"/>
          </w:tcPr>
          <w:p w14:paraId="4ED9EA10" w14:textId="77777777" w:rsidR="00B61DB3" w:rsidRPr="00DF0C08" w:rsidRDefault="00B61DB3" w:rsidP="00984666">
            <w:pPr>
              <w:autoSpaceDE w:val="0"/>
              <w:autoSpaceDN w:val="0"/>
              <w:adjustRightInd w:val="0"/>
              <w:spacing w:before="120" w:after="120"/>
              <w:rPr>
                <w:rFonts w:ascii="Calibri" w:hAnsi="Calibri" w:cs="Calibri"/>
                <w:szCs w:val="20"/>
              </w:rPr>
            </w:pPr>
            <w:r w:rsidRPr="00DF0C08">
              <w:rPr>
                <w:rFonts w:cs="Arial"/>
              </w:rPr>
              <w:t xml:space="preserve">W ramach kryterium będzie sprawdzany przyrost </w:t>
            </w:r>
            <w:r w:rsidRPr="00DF0C08">
              <w:rPr>
                <w:rFonts w:ascii="Calibri" w:hAnsi="Calibri" w:cs="Calibri"/>
                <w:szCs w:val="20"/>
              </w:rPr>
              <w:t xml:space="preserve">RLM, która </w:t>
            </w:r>
            <w:r w:rsidRPr="00DF0C08">
              <w:rPr>
                <w:rFonts w:ascii="Calibri" w:hAnsi="Calibri" w:cs="Calibri"/>
                <w:szCs w:val="20"/>
              </w:rPr>
              <w:br/>
              <w:t>w wyniku realizacji projektu zostanie przyłączona do wybudowanej/zmodernizowanej kanalizacji (</w:t>
            </w:r>
            <w:r w:rsidRPr="00DF0C08">
              <w:rPr>
                <w:rFonts w:ascii="Calibri" w:hAnsi="Calibri" w:cs="Calibri"/>
                <w:szCs w:val="20"/>
                <w:u w:val="single"/>
              </w:rPr>
              <w:t xml:space="preserve">jedynie </w:t>
            </w:r>
            <w:proofErr w:type="spellStart"/>
            <w:r w:rsidRPr="00DF0C08">
              <w:rPr>
                <w:rFonts w:ascii="Calibri" w:hAnsi="Calibri" w:cs="Calibri"/>
                <w:szCs w:val="20"/>
                <w:u w:val="single"/>
              </w:rPr>
              <w:t>nowoprzyłączona</w:t>
            </w:r>
            <w:proofErr w:type="spellEnd"/>
            <w:r w:rsidRPr="00DF0C08">
              <w:rPr>
                <w:rFonts w:ascii="Calibri" w:hAnsi="Calibri" w:cs="Calibri"/>
                <w:szCs w:val="20"/>
                <w:u w:val="single"/>
              </w:rPr>
              <w:t xml:space="preserve"> RLM)</w:t>
            </w:r>
            <w:r w:rsidRPr="00DF0C08">
              <w:rPr>
                <w:rFonts w:ascii="Calibri" w:hAnsi="Calibri" w:cs="Calibri"/>
                <w:szCs w:val="20"/>
              </w:rPr>
              <w:t>.</w:t>
            </w:r>
          </w:p>
          <w:p w14:paraId="18F55416" w14:textId="77777777" w:rsidR="00B61DB3" w:rsidRPr="00984666" w:rsidRDefault="00B61DB3" w:rsidP="00984666">
            <w:pPr>
              <w:autoSpaceDE w:val="0"/>
              <w:autoSpaceDN w:val="0"/>
              <w:adjustRightInd w:val="0"/>
              <w:spacing w:before="120" w:after="120"/>
              <w:rPr>
                <w:rFonts w:ascii="Calibri" w:hAnsi="Calibri" w:cs="Calibri"/>
                <w:sz w:val="20"/>
              </w:rPr>
            </w:pPr>
            <w:r w:rsidRPr="00984666">
              <w:rPr>
                <w:rFonts w:ascii="Calibri" w:hAnsi="Calibri" w:cs="Calibri"/>
                <w:sz w:val="20"/>
              </w:rPr>
              <w:t>Realizacja projektu zapewni:</w:t>
            </w:r>
          </w:p>
          <w:p w14:paraId="16A79587" w14:textId="77777777" w:rsidR="0086369A" w:rsidRPr="00984666" w:rsidRDefault="00B61DB3" w:rsidP="00CF7DF0">
            <w:pPr>
              <w:pStyle w:val="Akapitzlist"/>
              <w:numPr>
                <w:ilvl w:val="0"/>
                <w:numId w:val="178"/>
              </w:numPr>
              <w:spacing w:before="120" w:after="120"/>
              <w:rPr>
                <w:rFonts w:ascii="Calibri" w:hAnsi="Calibri" w:cs="Calibri"/>
                <w:sz w:val="20"/>
                <w:szCs w:val="20"/>
              </w:rPr>
            </w:pPr>
            <w:r w:rsidRPr="00984666">
              <w:rPr>
                <w:rFonts w:cs="Arial"/>
                <w:sz w:val="20"/>
              </w:rPr>
              <w:t xml:space="preserve">przyrost </w:t>
            </w:r>
            <w:r w:rsidRPr="00984666">
              <w:rPr>
                <w:rFonts w:ascii="Calibri" w:hAnsi="Calibri" w:cs="Calibri"/>
                <w:sz w:val="20"/>
                <w:szCs w:val="20"/>
              </w:rPr>
              <w:t>RLM na poziomie 1001 RLM i powyżej - 4 pkt.;</w:t>
            </w:r>
          </w:p>
          <w:p w14:paraId="36202519" w14:textId="77777777" w:rsidR="0086369A" w:rsidRPr="00984666" w:rsidRDefault="00B61DB3" w:rsidP="00CF7DF0">
            <w:pPr>
              <w:pStyle w:val="Akapitzlist"/>
              <w:numPr>
                <w:ilvl w:val="0"/>
                <w:numId w:val="178"/>
              </w:numPr>
              <w:spacing w:before="120" w:after="120"/>
              <w:rPr>
                <w:rFonts w:ascii="Calibri" w:hAnsi="Calibri" w:cs="Calibri"/>
                <w:sz w:val="20"/>
                <w:szCs w:val="20"/>
              </w:rPr>
            </w:pPr>
            <w:r w:rsidRPr="00984666">
              <w:rPr>
                <w:rFonts w:cs="Arial"/>
                <w:sz w:val="20"/>
              </w:rPr>
              <w:t xml:space="preserve">przyrost </w:t>
            </w:r>
            <w:r w:rsidRPr="00984666">
              <w:rPr>
                <w:rFonts w:ascii="Calibri" w:hAnsi="Calibri" w:cs="Calibri"/>
                <w:sz w:val="20"/>
                <w:szCs w:val="20"/>
              </w:rPr>
              <w:t>RLM na poziomie 501 – 1 000 RLM - 3 pkt.;</w:t>
            </w:r>
          </w:p>
          <w:p w14:paraId="0A3C0DBF" w14:textId="77777777" w:rsidR="0086369A" w:rsidRPr="00984666" w:rsidRDefault="00B61DB3" w:rsidP="00CF7DF0">
            <w:pPr>
              <w:pStyle w:val="Akapitzlist"/>
              <w:numPr>
                <w:ilvl w:val="0"/>
                <w:numId w:val="178"/>
              </w:numPr>
              <w:spacing w:before="120" w:after="120"/>
              <w:rPr>
                <w:rFonts w:ascii="Calibri" w:hAnsi="Calibri" w:cs="Calibri"/>
                <w:sz w:val="20"/>
                <w:szCs w:val="20"/>
              </w:rPr>
            </w:pPr>
            <w:r w:rsidRPr="00984666">
              <w:rPr>
                <w:rFonts w:cs="Arial"/>
                <w:sz w:val="20"/>
              </w:rPr>
              <w:t xml:space="preserve">przyrost </w:t>
            </w:r>
            <w:r w:rsidRPr="00984666">
              <w:rPr>
                <w:rFonts w:ascii="Calibri" w:hAnsi="Calibri" w:cs="Calibri"/>
                <w:sz w:val="20"/>
                <w:szCs w:val="20"/>
              </w:rPr>
              <w:t>RLM na poziomie 301 – 500 RLM - 2 pkt.;</w:t>
            </w:r>
          </w:p>
          <w:p w14:paraId="3CE80DD0" w14:textId="77777777" w:rsidR="0086369A" w:rsidRPr="00984666" w:rsidRDefault="00B61DB3" w:rsidP="00CF7DF0">
            <w:pPr>
              <w:pStyle w:val="Akapitzlist"/>
              <w:numPr>
                <w:ilvl w:val="0"/>
                <w:numId w:val="178"/>
              </w:numPr>
              <w:spacing w:before="120" w:after="120"/>
              <w:rPr>
                <w:rFonts w:ascii="Calibri" w:hAnsi="Calibri" w:cs="Calibri"/>
                <w:sz w:val="20"/>
                <w:szCs w:val="20"/>
              </w:rPr>
            </w:pPr>
            <w:r w:rsidRPr="00984666">
              <w:rPr>
                <w:rFonts w:cs="Arial"/>
                <w:sz w:val="20"/>
              </w:rPr>
              <w:t xml:space="preserve">przyrost </w:t>
            </w:r>
            <w:r w:rsidRPr="00984666">
              <w:rPr>
                <w:rFonts w:ascii="Calibri" w:hAnsi="Calibri" w:cs="Calibri"/>
                <w:sz w:val="20"/>
                <w:szCs w:val="20"/>
              </w:rPr>
              <w:t>RLM na poziomie 100 – 300 RLM - 1 pkt.;</w:t>
            </w:r>
          </w:p>
          <w:p w14:paraId="2D66AB99" w14:textId="77777777" w:rsidR="0086369A" w:rsidRPr="00984666" w:rsidRDefault="00B61DB3" w:rsidP="00CF7DF0">
            <w:pPr>
              <w:pStyle w:val="Akapitzlist"/>
              <w:numPr>
                <w:ilvl w:val="0"/>
                <w:numId w:val="178"/>
              </w:numPr>
              <w:spacing w:before="120" w:after="120"/>
              <w:rPr>
                <w:rFonts w:ascii="Calibri" w:hAnsi="Calibri" w:cs="Calibri"/>
                <w:sz w:val="20"/>
                <w:szCs w:val="20"/>
              </w:rPr>
            </w:pPr>
            <w:r w:rsidRPr="00984666">
              <w:rPr>
                <w:rFonts w:cs="Arial"/>
                <w:sz w:val="20"/>
              </w:rPr>
              <w:t xml:space="preserve">przyrost </w:t>
            </w:r>
            <w:r w:rsidRPr="00984666">
              <w:rPr>
                <w:rFonts w:ascii="Calibri" w:hAnsi="Calibri" w:cs="Calibri"/>
                <w:sz w:val="20"/>
                <w:szCs w:val="20"/>
              </w:rPr>
              <w:t>RLM na poziomie poniżej 100 RLM - 0 pkt.;</w:t>
            </w:r>
          </w:p>
          <w:p w14:paraId="56D1C78D" w14:textId="77777777" w:rsidR="00B61DB3" w:rsidRPr="00DF0C08" w:rsidRDefault="00B61DB3" w:rsidP="00984666">
            <w:pPr>
              <w:autoSpaceDE w:val="0"/>
              <w:autoSpaceDN w:val="0"/>
              <w:adjustRightInd w:val="0"/>
              <w:spacing w:before="120" w:after="120"/>
              <w:rPr>
                <w:rFonts w:ascii="Calibri" w:hAnsi="Calibri" w:cs="Calibri"/>
              </w:rPr>
            </w:pPr>
            <w:r w:rsidRPr="00984666">
              <w:rPr>
                <w:rFonts w:ascii="Calibri" w:hAnsi="Calibri" w:cs="Calibri"/>
                <w:sz w:val="20"/>
                <w:szCs w:val="20"/>
              </w:rPr>
              <w:t>Kryterium weryfikowane na podstawie dokumentacji aplikacyjnej.</w:t>
            </w:r>
          </w:p>
        </w:tc>
        <w:tc>
          <w:tcPr>
            <w:tcW w:w="3969" w:type="dxa"/>
          </w:tcPr>
          <w:p w14:paraId="48E14430"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rPr>
              <w:t>0-4 pkt</w:t>
            </w:r>
          </w:p>
          <w:p w14:paraId="0501C8B9" w14:textId="77777777" w:rsidR="00B61DB3" w:rsidRPr="00DF0C08" w:rsidRDefault="00B61DB3" w:rsidP="00984666">
            <w:pPr>
              <w:autoSpaceDE w:val="0"/>
              <w:autoSpaceDN w:val="0"/>
              <w:adjustRightInd w:val="0"/>
              <w:spacing w:after="0" w:line="240" w:lineRule="auto"/>
              <w:jc w:val="center"/>
              <w:rPr>
                <w:rFonts w:cs="Arial"/>
              </w:rPr>
            </w:pPr>
          </w:p>
          <w:p w14:paraId="307E082C"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6E0C44D7"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rPr>
              <w:t>odrzucenia wniosku)</w:t>
            </w:r>
          </w:p>
        </w:tc>
      </w:tr>
      <w:tr w:rsidR="00B61DB3" w:rsidRPr="00DF0C08" w14:paraId="15C54336" w14:textId="77777777" w:rsidTr="00984666">
        <w:trPr>
          <w:trHeight w:val="952"/>
        </w:trPr>
        <w:tc>
          <w:tcPr>
            <w:tcW w:w="851" w:type="dxa"/>
          </w:tcPr>
          <w:p w14:paraId="6241094E" w14:textId="77777777" w:rsidR="00B61DB3" w:rsidRPr="0069637E" w:rsidRDefault="00B61DB3" w:rsidP="0069637E">
            <w:pPr>
              <w:snapToGrid w:val="0"/>
              <w:spacing w:line="240" w:lineRule="auto"/>
              <w:jc w:val="center"/>
              <w:rPr>
                <w:rFonts w:cs="Arial"/>
                <w:b/>
              </w:rPr>
            </w:pPr>
            <w:r w:rsidRPr="0069637E">
              <w:rPr>
                <w:rFonts w:cs="Arial"/>
                <w:b/>
              </w:rPr>
              <w:t>2.</w:t>
            </w:r>
          </w:p>
        </w:tc>
        <w:tc>
          <w:tcPr>
            <w:tcW w:w="3686" w:type="dxa"/>
          </w:tcPr>
          <w:p w14:paraId="740EDBAF" w14:textId="77777777" w:rsidR="00B61DB3" w:rsidRPr="00DF0C08" w:rsidRDefault="00B61DB3" w:rsidP="00984666">
            <w:pPr>
              <w:pStyle w:val="Default"/>
              <w:rPr>
                <w:b/>
                <w:bCs/>
                <w:color w:val="auto"/>
                <w:sz w:val="22"/>
                <w:szCs w:val="22"/>
              </w:rPr>
            </w:pPr>
            <w:r w:rsidRPr="00DF0C08">
              <w:rPr>
                <w:b/>
                <w:bCs/>
                <w:color w:val="auto"/>
                <w:sz w:val="22"/>
                <w:szCs w:val="22"/>
              </w:rPr>
              <w:t>Zakres projektu – jakość oczyszczania ścieków</w:t>
            </w:r>
          </w:p>
          <w:p w14:paraId="790ECD6B" w14:textId="77777777" w:rsidR="00B61DB3" w:rsidRPr="00DF0C08" w:rsidRDefault="00B61DB3" w:rsidP="00984666">
            <w:pPr>
              <w:pStyle w:val="Default"/>
              <w:rPr>
                <w:color w:val="auto"/>
                <w:sz w:val="22"/>
                <w:szCs w:val="22"/>
              </w:rPr>
            </w:pPr>
          </w:p>
          <w:p w14:paraId="47EB8405" w14:textId="77777777" w:rsidR="00B61DB3" w:rsidRPr="00DF0C08" w:rsidRDefault="00B61DB3" w:rsidP="00984666">
            <w:pPr>
              <w:autoSpaceDE w:val="0"/>
              <w:autoSpaceDN w:val="0"/>
              <w:adjustRightInd w:val="0"/>
              <w:spacing w:after="0" w:line="240" w:lineRule="auto"/>
              <w:rPr>
                <w:rFonts w:cs="Arial"/>
                <w:b/>
              </w:rPr>
            </w:pPr>
            <w:r w:rsidRPr="00DF0C08">
              <w:rPr>
                <w:b/>
                <w:bCs/>
              </w:rPr>
              <w:t xml:space="preserve">Nie dotyczy ZIT </w:t>
            </w:r>
            <w:proofErr w:type="spellStart"/>
            <w:r w:rsidRPr="00DF0C08">
              <w:rPr>
                <w:b/>
                <w:bCs/>
              </w:rPr>
              <w:t>WrOF</w:t>
            </w:r>
            <w:proofErr w:type="spellEnd"/>
          </w:p>
        </w:tc>
        <w:tc>
          <w:tcPr>
            <w:tcW w:w="6378" w:type="dxa"/>
          </w:tcPr>
          <w:p w14:paraId="3134A14A" w14:textId="77777777" w:rsidR="00B61DB3" w:rsidRPr="00DF0C08" w:rsidRDefault="00B61DB3" w:rsidP="00984666">
            <w:pPr>
              <w:autoSpaceDE w:val="0"/>
              <w:autoSpaceDN w:val="0"/>
              <w:adjustRightInd w:val="0"/>
              <w:spacing w:before="120" w:after="120" w:line="240" w:lineRule="auto"/>
              <w:rPr>
                <w:rFonts w:ascii="Calibri" w:hAnsi="Calibri" w:cs="Calibri"/>
              </w:rPr>
            </w:pPr>
            <w:r w:rsidRPr="00DF0C08">
              <w:rPr>
                <w:rFonts w:cs="Arial"/>
              </w:rPr>
              <w:t>W ramach kryterium będzie sprawdzany</w:t>
            </w:r>
            <w:r w:rsidRPr="00DF0C08">
              <w:rPr>
                <w:rFonts w:ascii="Calibri" w:hAnsi="Calibri" w:cs="Calibri"/>
              </w:rPr>
              <w:t xml:space="preserve"> zakres projektu </w:t>
            </w:r>
            <w:r w:rsidRPr="00DF0C08">
              <w:rPr>
                <w:rFonts w:ascii="Calibri" w:hAnsi="Calibri" w:cs="Calibri"/>
              </w:rPr>
              <w:br/>
              <w:t>w odniesieniu do zapewnienia odpowiedniej jakości oczyszczania ścieków.</w:t>
            </w:r>
          </w:p>
          <w:p w14:paraId="4B1C55D2" w14:textId="77777777" w:rsidR="00B61DB3" w:rsidRPr="00984666" w:rsidRDefault="00B61DB3" w:rsidP="00984666">
            <w:pPr>
              <w:spacing w:before="120" w:after="120" w:line="240" w:lineRule="auto"/>
              <w:rPr>
                <w:rFonts w:ascii="Calibri" w:hAnsi="Calibri" w:cs="Calibri"/>
                <w:sz w:val="20"/>
                <w:szCs w:val="20"/>
              </w:rPr>
            </w:pPr>
            <w:r w:rsidRPr="00984666">
              <w:rPr>
                <w:rFonts w:ascii="Calibri" w:hAnsi="Calibri" w:cs="Calibri"/>
                <w:sz w:val="20"/>
                <w:szCs w:val="20"/>
              </w:rPr>
              <w:t>Projekt zakłada:</w:t>
            </w:r>
          </w:p>
          <w:p w14:paraId="19152D23" w14:textId="77777777" w:rsidR="00325B5B" w:rsidRPr="00984666" w:rsidRDefault="00325B5B" w:rsidP="00CF7DF0">
            <w:pPr>
              <w:pStyle w:val="Akapitzlist"/>
              <w:numPr>
                <w:ilvl w:val="0"/>
                <w:numId w:val="282"/>
              </w:numPr>
              <w:suppressAutoHyphens/>
              <w:autoSpaceDN w:val="0"/>
              <w:spacing w:before="120" w:after="120" w:line="240" w:lineRule="auto"/>
              <w:contextualSpacing w:val="0"/>
              <w:textAlignment w:val="baseline"/>
              <w:rPr>
                <w:rFonts w:cs="Calibri"/>
                <w:sz w:val="20"/>
              </w:rPr>
            </w:pPr>
            <w:r w:rsidRPr="00984666">
              <w:rPr>
                <w:rFonts w:cs="Calibri"/>
                <w:sz w:val="20"/>
              </w:rPr>
              <w:t>modernizację lub/i rozbudowę wynikającą z konieczności zwiększenia przepustowości oczyszczalni – 4 pkt.;</w:t>
            </w:r>
          </w:p>
          <w:p w14:paraId="5C715501" w14:textId="77777777" w:rsidR="00325B5B" w:rsidRPr="00984666" w:rsidRDefault="00325B5B" w:rsidP="00CF7DF0">
            <w:pPr>
              <w:pStyle w:val="Akapitzlist"/>
              <w:numPr>
                <w:ilvl w:val="0"/>
                <w:numId w:val="282"/>
              </w:numPr>
              <w:suppressAutoHyphens/>
              <w:autoSpaceDN w:val="0"/>
              <w:spacing w:before="120" w:after="120" w:line="240" w:lineRule="auto"/>
              <w:contextualSpacing w:val="0"/>
              <w:textAlignment w:val="baseline"/>
              <w:rPr>
                <w:rFonts w:cs="Calibri"/>
                <w:sz w:val="20"/>
              </w:rPr>
            </w:pPr>
            <w:r w:rsidRPr="00984666">
              <w:rPr>
                <w:rFonts w:cs="Calibri"/>
                <w:sz w:val="20"/>
              </w:rPr>
              <w:t>pozostałe rodzaje modernizacji (poza ww. wymienionymi, np. modernizacja w zakresie przeróbki lub zagospodarowania osadów ściekowych, modernizacja w celu poprawy efektywności energetycznej) – 2 pkt;</w:t>
            </w:r>
          </w:p>
          <w:p w14:paraId="02D6F789" w14:textId="77777777" w:rsidR="00F3202C" w:rsidRPr="00984666" w:rsidRDefault="00F3202C" w:rsidP="00984666">
            <w:pPr>
              <w:autoSpaceDE w:val="0"/>
              <w:spacing w:before="120" w:after="120" w:line="240" w:lineRule="auto"/>
              <w:rPr>
                <w:rFonts w:cs="Arial"/>
                <w:sz w:val="20"/>
              </w:rPr>
            </w:pPr>
            <w:r w:rsidRPr="00984666">
              <w:rPr>
                <w:rFonts w:cs="Arial"/>
                <w:sz w:val="20"/>
              </w:rPr>
              <w:t>Brak spełnienia ww. warunków lub brak informacji w tym zakresie – 0 pkt.</w:t>
            </w:r>
          </w:p>
          <w:p w14:paraId="0BE2F307" w14:textId="77777777" w:rsidR="00B61DB3" w:rsidRPr="00984666" w:rsidRDefault="00B61DB3" w:rsidP="00984666">
            <w:pPr>
              <w:pStyle w:val="BodyText21"/>
              <w:suppressAutoHyphens w:val="0"/>
              <w:spacing w:before="120" w:after="120"/>
              <w:jc w:val="left"/>
              <w:rPr>
                <w:rFonts w:ascii="Calibri" w:hAnsi="Calibri" w:cs="Calibri"/>
                <w:szCs w:val="22"/>
              </w:rPr>
            </w:pPr>
            <w:r w:rsidRPr="00984666">
              <w:rPr>
                <w:rFonts w:ascii="Calibri" w:hAnsi="Calibri" w:cs="Calibri"/>
                <w:szCs w:val="22"/>
              </w:rPr>
              <w:t>Punkty nie sumują się.</w:t>
            </w:r>
          </w:p>
          <w:p w14:paraId="1C920620" w14:textId="77777777" w:rsidR="00B61DB3" w:rsidRPr="00DF0C08" w:rsidRDefault="00B61DB3" w:rsidP="00984666">
            <w:pPr>
              <w:spacing w:after="0" w:line="240" w:lineRule="auto"/>
              <w:rPr>
                <w:rFonts w:eastAsia="Times New Roman" w:cs="Arial"/>
              </w:rPr>
            </w:pPr>
            <w:r w:rsidRPr="00984666">
              <w:rPr>
                <w:rFonts w:ascii="Calibri" w:hAnsi="Calibri" w:cs="Calibri"/>
                <w:sz w:val="20"/>
                <w:szCs w:val="20"/>
              </w:rPr>
              <w:t>Kryterium weryfikowane na podstawie dokumentacji aplikacyjnej.</w:t>
            </w:r>
          </w:p>
        </w:tc>
        <w:tc>
          <w:tcPr>
            <w:tcW w:w="3969" w:type="dxa"/>
          </w:tcPr>
          <w:p w14:paraId="2901B509"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rPr>
              <w:t>0-4 pkt</w:t>
            </w:r>
          </w:p>
          <w:p w14:paraId="418AE66F" w14:textId="77777777" w:rsidR="00B61DB3" w:rsidRPr="00DF0C08" w:rsidRDefault="00B61DB3" w:rsidP="00984666">
            <w:pPr>
              <w:autoSpaceDE w:val="0"/>
              <w:autoSpaceDN w:val="0"/>
              <w:adjustRightInd w:val="0"/>
              <w:spacing w:after="0" w:line="240" w:lineRule="auto"/>
              <w:jc w:val="center"/>
              <w:rPr>
                <w:rFonts w:cs="Arial"/>
              </w:rPr>
            </w:pPr>
          </w:p>
          <w:p w14:paraId="08B70F73"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71D865C6"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rPr>
              <w:t>odrzucenia wniosku)</w:t>
            </w:r>
          </w:p>
        </w:tc>
      </w:tr>
      <w:tr w:rsidR="00B61DB3" w:rsidRPr="00DF0C08" w14:paraId="21781B60" w14:textId="77777777" w:rsidTr="00984666">
        <w:trPr>
          <w:trHeight w:val="952"/>
        </w:trPr>
        <w:tc>
          <w:tcPr>
            <w:tcW w:w="851" w:type="dxa"/>
          </w:tcPr>
          <w:p w14:paraId="4BB01FD8" w14:textId="77777777" w:rsidR="00B61DB3" w:rsidRPr="0069637E" w:rsidRDefault="00B61DB3" w:rsidP="0069637E">
            <w:pPr>
              <w:snapToGrid w:val="0"/>
              <w:spacing w:line="240" w:lineRule="auto"/>
              <w:jc w:val="center"/>
              <w:rPr>
                <w:rFonts w:cs="Arial"/>
                <w:b/>
              </w:rPr>
            </w:pPr>
            <w:r w:rsidRPr="0069637E">
              <w:rPr>
                <w:rFonts w:cs="Arial"/>
                <w:b/>
              </w:rPr>
              <w:t>3.</w:t>
            </w:r>
          </w:p>
        </w:tc>
        <w:tc>
          <w:tcPr>
            <w:tcW w:w="3686" w:type="dxa"/>
          </w:tcPr>
          <w:p w14:paraId="3EC28845" w14:textId="77777777" w:rsidR="00B61DB3" w:rsidRPr="00DF0C08" w:rsidRDefault="00B61DB3" w:rsidP="00984666">
            <w:pPr>
              <w:spacing w:after="0" w:line="240" w:lineRule="auto"/>
              <w:rPr>
                <w:rFonts w:eastAsia="Times New Roman" w:cs="Arial"/>
                <w:b/>
              </w:rPr>
            </w:pPr>
            <w:r w:rsidRPr="00DF0C08">
              <w:rPr>
                <w:rFonts w:eastAsia="Times New Roman" w:cs="Arial"/>
                <w:b/>
              </w:rPr>
              <w:t>Poziom zamożności gminy</w:t>
            </w:r>
          </w:p>
          <w:p w14:paraId="47F2A0FF" w14:textId="77777777" w:rsidR="00B61DB3" w:rsidRPr="00DF0C08" w:rsidRDefault="00B61DB3" w:rsidP="00984666">
            <w:pPr>
              <w:spacing w:line="240" w:lineRule="auto"/>
              <w:rPr>
                <w:rFonts w:eastAsia="Times New Roman" w:cs="Arial"/>
                <w:b/>
              </w:rPr>
            </w:pPr>
          </w:p>
        </w:tc>
        <w:tc>
          <w:tcPr>
            <w:tcW w:w="6378" w:type="dxa"/>
          </w:tcPr>
          <w:p w14:paraId="42173FFC" w14:textId="77777777" w:rsidR="00563FE7" w:rsidRDefault="00B61DB3" w:rsidP="00563FE7">
            <w:pPr>
              <w:suppressAutoHyphens/>
              <w:autoSpaceDN w:val="0"/>
              <w:spacing w:after="0" w:line="240" w:lineRule="auto"/>
              <w:textAlignment w:val="baseline"/>
              <w:rPr>
                <w:rFonts w:ascii="Calibri" w:eastAsia="SimSun" w:hAnsi="Calibri" w:cs="Arial"/>
                <w:kern w:val="3"/>
                <w:sz w:val="20"/>
              </w:rPr>
            </w:pPr>
            <w:r w:rsidRPr="00DF0C08">
              <w:rPr>
                <w:rFonts w:ascii="Calibri" w:eastAsia="SimSun" w:hAnsi="Calibri" w:cs="Arial"/>
                <w:kern w:val="3"/>
              </w:rPr>
              <w:t xml:space="preserve">W ramach kryterium przyznawane są punkty w zależności od poziomu zamożności gminy, na terenie której zlokalizowany będzie projekt. </w:t>
            </w:r>
            <w:r w:rsidRPr="00984666">
              <w:rPr>
                <w:rFonts w:ascii="Calibri" w:eastAsia="SimSun" w:hAnsi="Calibri" w:cs="Arial"/>
                <w:kern w:val="3"/>
                <w:sz w:val="20"/>
              </w:rPr>
              <w:t>Poziom zamożności gminy będzie liczony za pomocą wskaźnika G</w:t>
            </w:r>
            <w:r w:rsidR="008462D2" w:rsidRPr="00984666">
              <w:rPr>
                <w:rFonts w:ascii="Calibri" w:eastAsia="SimSun" w:hAnsi="Calibri" w:cs="Arial"/>
                <w:kern w:val="3"/>
                <w:sz w:val="20"/>
              </w:rPr>
              <w:t xml:space="preserve"> </w:t>
            </w:r>
            <w:r w:rsidR="008462D2" w:rsidRPr="00984666">
              <w:rPr>
                <w:rFonts w:eastAsia="Times New Roman" w:cs="Arial"/>
                <w:sz w:val="20"/>
              </w:rPr>
              <w:t>(aktualnego na moment ogłoszenia naboru)</w:t>
            </w:r>
            <w:r w:rsidR="00563FE7">
              <w:rPr>
                <w:rFonts w:eastAsia="Times New Roman" w:cs="Arial"/>
                <w:sz w:val="20"/>
              </w:rPr>
              <w:t>.</w:t>
            </w:r>
          </w:p>
          <w:p w14:paraId="10FE8F3A" w14:textId="77777777" w:rsidR="00563FE7" w:rsidRDefault="00563FE7" w:rsidP="00984666">
            <w:pPr>
              <w:spacing w:after="0" w:line="240" w:lineRule="auto"/>
              <w:rPr>
                <w:rFonts w:ascii="Calibri" w:eastAsia="SimSun" w:hAnsi="Calibri" w:cs="Arial"/>
                <w:kern w:val="3"/>
                <w:sz w:val="20"/>
              </w:rPr>
            </w:pPr>
          </w:p>
          <w:p w14:paraId="10C94E09" w14:textId="47CA042F" w:rsidR="00563FE7" w:rsidRPr="004361C6" w:rsidRDefault="00563FE7" w:rsidP="00563FE7">
            <w:pPr>
              <w:suppressAutoHyphens/>
              <w:autoSpaceDN w:val="0"/>
              <w:spacing w:after="0" w:line="240" w:lineRule="auto"/>
              <w:textAlignment w:val="baseline"/>
              <w:rPr>
                <w:rFonts w:eastAsia="SimSun" w:cs="Arial"/>
                <w:kern w:val="3"/>
              </w:rPr>
            </w:pPr>
            <w:r w:rsidRPr="004361C6">
              <w:rPr>
                <w:rFonts w:eastAsia="SimSun" w:cs="Arial"/>
                <w:kern w:val="3"/>
              </w:rPr>
              <w:t>Poziom wskaźnika G wylicz</w:t>
            </w:r>
            <w:r>
              <w:rPr>
                <w:rFonts w:eastAsia="SimSun" w:cs="Arial"/>
                <w:kern w:val="3"/>
              </w:rPr>
              <w:t>a</w:t>
            </w:r>
            <w:r w:rsidRPr="004361C6">
              <w:rPr>
                <w:rFonts w:eastAsia="SimSun" w:cs="Arial"/>
                <w:kern w:val="3"/>
              </w:rPr>
              <w:t xml:space="preserve">ny </w:t>
            </w:r>
            <w:r>
              <w:rPr>
                <w:rFonts w:eastAsia="SimSun" w:cs="Arial"/>
                <w:kern w:val="3"/>
              </w:rPr>
              <w:t xml:space="preserve">jest </w:t>
            </w:r>
            <w:r w:rsidRPr="004361C6">
              <w:rPr>
                <w:rFonts w:eastAsia="SimSun" w:cs="Arial"/>
                <w:kern w:val="3"/>
              </w:rPr>
              <w:t>przez MF wg zasad określonych zgodnie z</w:t>
            </w:r>
            <w:r>
              <w:rPr>
                <w:rFonts w:eastAsia="SimSun" w:cs="Arial"/>
                <w:kern w:val="3"/>
              </w:rPr>
              <w:t xml:space="preserve"> </w:t>
            </w:r>
            <w:r w:rsidRPr="004361C6">
              <w:rPr>
                <w:rFonts w:eastAsia="SimSun" w:cs="Arial"/>
                <w:kern w:val="3"/>
              </w:rPr>
              <w:t>art. 20 ust. 4 ustawy z dnia 13</w:t>
            </w:r>
            <w:r>
              <w:rPr>
                <w:rFonts w:eastAsia="SimSun" w:cs="Arial"/>
                <w:kern w:val="3"/>
              </w:rPr>
              <w:t xml:space="preserve"> </w:t>
            </w:r>
            <w:r w:rsidRPr="004361C6">
              <w:rPr>
                <w:rFonts w:eastAsia="SimSun" w:cs="Arial"/>
                <w:kern w:val="3"/>
              </w:rPr>
              <w:t xml:space="preserve">listopada 2003 r. </w:t>
            </w:r>
            <w:r>
              <w:rPr>
                <w:rFonts w:eastAsia="SimSun" w:cs="Arial"/>
                <w:kern w:val="3"/>
              </w:rPr>
              <w:br/>
            </w:r>
            <w:r w:rsidRPr="004361C6">
              <w:rPr>
                <w:rFonts w:eastAsia="SimSun" w:cs="Arial"/>
                <w:kern w:val="3"/>
              </w:rPr>
              <w:t>o dochodach jednostek samorządu terytorialnego</w:t>
            </w:r>
            <w:r>
              <w:rPr>
                <w:rFonts w:eastAsia="SimSun" w:cs="Arial"/>
                <w:kern w:val="3"/>
              </w:rPr>
              <w:t xml:space="preserve"> i zamieszczony jest na stronie</w:t>
            </w:r>
            <w:r w:rsidR="00B17AAA">
              <w:rPr>
                <w:rFonts w:eastAsia="SimSun" w:cs="Arial"/>
                <w:kern w:val="3"/>
              </w:rPr>
              <w:t xml:space="preserve"> </w:t>
            </w:r>
            <w:hyperlink r:id="rId14" w:history="1">
              <w:r w:rsidRPr="0014382C">
                <w:rPr>
                  <w:rStyle w:val="Hipercze"/>
                  <w:rFonts w:eastAsia="SimSun" w:cs="Arial"/>
                  <w:kern w:val="3"/>
                </w:rPr>
                <w:t>www.mf.gov.pl</w:t>
              </w:r>
            </w:hyperlink>
            <w:r w:rsidRPr="004361C6">
              <w:rPr>
                <w:rFonts w:eastAsia="SimSun" w:cs="Arial"/>
                <w:kern w:val="3"/>
              </w:rPr>
              <w:t>.</w:t>
            </w:r>
          </w:p>
          <w:p w14:paraId="15C357F5" w14:textId="77777777" w:rsidR="00563FE7" w:rsidRDefault="00563FE7" w:rsidP="00563FE7">
            <w:pPr>
              <w:widowControl w:val="0"/>
              <w:autoSpaceDE w:val="0"/>
              <w:autoSpaceDN w:val="0"/>
              <w:adjustRightInd w:val="0"/>
              <w:spacing w:after="0" w:line="240" w:lineRule="auto"/>
              <w:rPr>
                <w:rFonts w:eastAsia="Times New Roman" w:cs="Arial"/>
              </w:rPr>
            </w:pPr>
          </w:p>
          <w:p w14:paraId="02121DB0" w14:textId="77777777" w:rsidR="00563FE7" w:rsidRPr="00B154E7" w:rsidRDefault="00563FE7" w:rsidP="00563FE7">
            <w:pPr>
              <w:widowControl w:val="0"/>
              <w:autoSpaceDE w:val="0"/>
              <w:autoSpaceDN w:val="0"/>
              <w:adjustRightInd w:val="0"/>
              <w:spacing w:after="0" w:line="240" w:lineRule="auto"/>
              <w:rPr>
                <w:rFonts w:eastAsia="Times New Roman" w:cs="Arial"/>
              </w:rPr>
            </w:pPr>
            <w:r>
              <w:rPr>
                <w:rFonts w:eastAsia="Times New Roman" w:cs="Arial"/>
              </w:rPr>
              <w:t>Aktualna wartość wskaźnika G wraz z podziałem procentowym gmin na grupy wskazywana jest w Regulaminie konkursu.</w:t>
            </w:r>
          </w:p>
          <w:p w14:paraId="0C098796" w14:textId="77777777" w:rsidR="00563FE7" w:rsidRDefault="00563FE7" w:rsidP="00984666">
            <w:pPr>
              <w:spacing w:after="0" w:line="240" w:lineRule="auto"/>
              <w:rPr>
                <w:rFonts w:ascii="Calibri" w:eastAsia="SimSun" w:hAnsi="Calibri" w:cs="Arial"/>
                <w:kern w:val="3"/>
                <w:sz w:val="20"/>
              </w:rPr>
            </w:pPr>
          </w:p>
          <w:p w14:paraId="64A34422" w14:textId="77777777" w:rsidR="00B61DB3" w:rsidRPr="00F3202C" w:rsidRDefault="00B61DB3" w:rsidP="00984666">
            <w:pPr>
              <w:widowControl w:val="0"/>
              <w:suppressAutoHyphens/>
              <w:autoSpaceDN w:val="0"/>
              <w:textAlignment w:val="baseline"/>
              <w:rPr>
                <w:rFonts w:ascii="Calibri" w:eastAsia="SimSun" w:hAnsi="Calibri" w:cs="Tahoma"/>
                <w:kern w:val="3"/>
                <w:sz w:val="18"/>
                <w:szCs w:val="18"/>
              </w:rPr>
            </w:pPr>
            <w:r w:rsidRPr="00DF0C08">
              <w:rPr>
                <w:rFonts w:ascii="Calibri" w:eastAsia="SimSun" w:hAnsi="Calibri" w:cs="Arial"/>
                <w:kern w:val="3"/>
                <w:sz w:val="18"/>
                <w:szCs w:val="18"/>
              </w:rPr>
              <w:t xml:space="preserve">Ocena kryterium przeprowadzona jest odwrotnie do wartości wskaźnika, tzn. największą liczbę punktów otrzymają projekty z grupy o najniższych wartościach wskaźnika </w:t>
            </w:r>
            <w:r w:rsidRPr="00F3202C">
              <w:rPr>
                <w:rFonts w:ascii="Calibri" w:eastAsia="SimSun" w:hAnsi="Calibri" w:cs="Arial"/>
                <w:kern w:val="3"/>
                <w:sz w:val="18"/>
                <w:szCs w:val="18"/>
              </w:rPr>
              <w:t>G</w:t>
            </w:r>
            <w:r w:rsidR="00025CE0">
              <w:rPr>
                <w:rFonts w:ascii="Calibri" w:eastAsia="SimSun" w:hAnsi="Calibri" w:cs="Arial"/>
                <w:kern w:val="3"/>
                <w:sz w:val="18"/>
                <w:szCs w:val="18"/>
              </w:rPr>
              <w:t>.</w:t>
            </w:r>
            <w:r w:rsidR="00F3202C" w:rsidRPr="00F3202C">
              <w:rPr>
                <w:rFonts w:eastAsia="SimSun" w:cs="Arial"/>
                <w:kern w:val="3"/>
                <w:sz w:val="18"/>
                <w:szCs w:val="18"/>
              </w:rPr>
              <w:t xml:space="preserve"> </w:t>
            </w:r>
          </w:p>
          <w:p w14:paraId="6679B77D" w14:textId="77777777" w:rsidR="00B61DB3" w:rsidRDefault="00B61DB3" w:rsidP="00984666">
            <w:pPr>
              <w:suppressAutoHyphens/>
              <w:autoSpaceDN w:val="0"/>
              <w:spacing w:after="0" w:line="240" w:lineRule="auto"/>
              <w:textAlignment w:val="baseline"/>
              <w:rPr>
                <w:rFonts w:ascii="Calibri" w:eastAsia="SimSun" w:hAnsi="Calibri" w:cs="Arial"/>
                <w:kern w:val="3"/>
              </w:rPr>
            </w:pPr>
            <w:r w:rsidRPr="00DF0C08">
              <w:rPr>
                <w:rFonts w:ascii="Calibri" w:eastAsia="SimSun" w:hAnsi="Calibri" w:cs="Arial"/>
                <w:kern w:val="3"/>
              </w:rPr>
              <w:t xml:space="preserve">Projekt zlokalizowany w gminie z grupy: </w:t>
            </w:r>
          </w:p>
          <w:p w14:paraId="66811D96" w14:textId="77777777" w:rsidR="008462D2" w:rsidRPr="00DF0C08" w:rsidRDefault="008462D2" w:rsidP="00CF7DF0">
            <w:pPr>
              <w:numPr>
                <w:ilvl w:val="0"/>
                <w:numId w:val="117"/>
              </w:numPr>
              <w:snapToGrid w:val="0"/>
              <w:spacing w:line="240" w:lineRule="auto"/>
              <w:ind w:left="317" w:hanging="284"/>
              <w:contextualSpacing/>
              <w:rPr>
                <w:rFonts w:cs="Arial"/>
              </w:rPr>
            </w:pPr>
            <w:r w:rsidRPr="00DF0C08">
              <w:rPr>
                <w:rFonts w:cs="Arial"/>
              </w:rPr>
              <w:t>I grupa – projekt zostanie zlokalizowany w gminie z grupy do 70% średniej wartości wskaźnika G – 4 pkt;</w:t>
            </w:r>
          </w:p>
          <w:p w14:paraId="0258E1E8" w14:textId="77777777" w:rsidR="008462D2" w:rsidRPr="00DF0C08" w:rsidRDefault="008462D2" w:rsidP="00CF7DF0">
            <w:pPr>
              <w:numPr>
                <w:ilvl w:val="0"/>
                <w:numId w:val="117"/>
              </w:numPr>
              <w:snapToGrid w:val="0"/>
              <w:spacing w:line="240" w:lineRule="auto"/>
              <w:ind w:left="317" w:hanging="284"/>
              <w:contextualSpacing/>
              <w:rPr>
                <w:rFonts w:cs="Arial"/>
              </w:rPr>
            </w:pPr>
            <w:r w:rsidRPr="00DF0C08">
              <w:rPr>
                <w:rFonts w:cs="Arial"/>
              </w:rPr>
              <w:t>II grupa – projekt zostanie zlokalizowany w gminie z grupy powyżej 70% do 80% średniej wartości wskaźnika G – 3 pkt;</w:t>
            </w:r>
          </w:p>
          <w:p w14:paraId="26DF2FAA" w14:textId="77777777" w:rsidR="008462D2" w:rsidRPr="00DF0C08" w:rsidRDefault="008462D2" w:rsidP="00CF7DF0">
            <w:pPr>
              <w:numPr>
                <w:ilvl w:val="0"/>
                <w:numId w:val="117"/>
              </w:numPr>
              <w:snapToGrid w:val="0"/>
              <w:spacing w:line="240" w:lineRule="auto"/>
              <w:ind w:left="317" w:hanging="284"/>
              <w:contextualSpacing/>
              <w:rPr>
                <w:rFonts w:cs="Arial"/>
              </w:rPr>
            </w:pPr>
            <w:r w:rsidRPr="00DF0C08">
              <w:rPr>
                <w:rFonts w:cs="Arial"/>
              </w:rPr>
              <w:t>III grupa – projekt zostanie zlokalizowany w gminie</w:t>
            </w:r>
            <w:r w:rsidR="00981526">
              <w:rPr>
                <w:rFonts w:cs="Arial"/>
              </w:rPr>
              <w:t xml:space="preserve"> </w:t>
            </w:r>
            <w:r w:rsidRPr="00DF0C08">
              <w:rPr>
                <w:rFonts w:cs="Arial"/>
              </w:rPr>
              <w:t>z grupy powyżej 80% do 90% średniej wartości wskaźnika G – 2 pkt;</w:t>
            </w:r>
          </w:p>
          <w:p w14:paraId="5B3450F2" w14:textId="77777777" w:rsidR="008462D2" w:rsidRPr="00DF0C08" w:rsidRDefault="008462D2" w:rsidP="00CF7DF0">
            <w:pPr>
              <w:numPr>
                <w:ilvl w:val="0"/>
                <w:numId w:val="117"/>
              </w:numPr>
              <w:snapToGrid w:val="0"/>
              <w:spacing w:line="240" w:lineRule="auto"/>
              <w:ind w:left="317" w:hanging="284"/>
              <w:contextualSpacing/>
              <w:rPr>
                <w:rFonts w:cs="Arial"/>
              </w:rPr>
            </w:pPr>
            <w:r w:rsidRPr="00DF0C08">
              <w:rPr>
                <w:rFonts w:cs="Arial"/>
              </w:rPr>
              <w:t>IV grupa – projekt zostanie zlokalizowany w gminie z grupy powyżej 90% do 100% średniej wartości wskaźnika G – 1 pkt;</w:t>
            </w:r>
          </w:p>
          <w:p w14:paraId="011229A3" w14:textId="77777777" w:rsidR="008462D2" w:rsidRPr="00DF0C08" w:rsidRDefault="008462D2" w:rsidP="00CF7DF0">
            <w:pPr>
              <w:numPr>
                <w:ilvl w:val="0"/>
                <w:numId w:val="117"/>
              </w:numPr>
              <w:snapToGrid w:val="0"/>
              <w:spacing w:line="240" w:lineRule="auto"/>
              <w:ind w:left="317" w:hanging="284"/>
              <w:contextualSpacing/>
              <w:rPr>
                <w:rFonts w:cs="Arial"/>
              </w:rPr>
            </w:pPr>
            <w:r w:rsidRPr="00DF0C08">
              <w:rPr>
                <w:rFonts w:cs="Arial"/>
              </w:rPr>
              <w:t>V grupa – projekt zostanie zlokalizowany w gminie z grupy powyżej 100% średniej wartości wskaźnika G – 0 pkt.</w:t>
            </w:r>
          </w:p>
          <w:p w14:paraId="30D3FDE6" w14:textId="77777777" w:rsidR="008462D2" w:rsidRPr="00DF0C08" w:rsidRDefault="008462D2" w:rsidP="00984666">
            <w:pPr>
              <w:suppressAutoHyphens/>
              <w:autoSpaceDN w:val="0"/>
              <w:spacing w:after="0" w:line="240" w:lineRule="auto"/>
              <w:textAlignment w:val="baseline"/>
              <w:rPr>
                <w:rFonts w:ascii="Calibri" w:eastAsia="SimSun" w:hAnsi="Calibri" w:cs="Arial"/>
                <w:kern w:val="3"/>
              </w:rPr>
            </w:pPr>
          </w:p>
          <w:p w14:paraId="4FC0366C" w14:textId="77777777" w:rsidR="00B61DB3" w:rsidRPr="00DF0C08" w:rsidRDefault="00B61DB3" w:rsidP="00984666">
            <w:pPr>
              <w:suppressAutoHyphens/>
              <w:autoSpaceDN w:val="0"/>
              <w:spacing w:after="0" w:line="240" w:lineRule="auto"/>
              <w:ind w:left="261"/>
              <w:textAlignment w:val="baseline"/>
              <w:rPr>
                <w:rFonts w:ascii="Calibri" w:eastAsia="Calibri" w:hAnsi="Calibri" w:cs="Times New Roman"/>
                <w:kern w:val="3"/>
              </w:rPr>
            </w:pPr>
          </w:p>
          <w:p w14:paraId="1BF4B8B9" w14:textId="77777777" w:rsidR="008462D2" w:rsidRPr="00DF0C08" w:rsidRDefault="00B61DB3" w:rsidP="00984666">
            <w:pPr>
              <w:suppressAutoHyphens/>
              <w:autoSpaceDN w:val="0"/>
              <w:spacing w:after="0" w:line="240" w:lineRule="auto"/>
              <w:textAlignment w:val="baseline"/>
              <w:rPr>
                <w:rFonts w:ascii="Calibri" w:eastAsia="SimSun" w:hAnsi="Calibri" w:cs="Tahoma"/>
                <w:kern w:val="3"/>
              </w:rPr>
            </w:pPr>
            <w:r w:rsidRPr="00DF0C08">
              <w:rPr>
                <w:rFonts w:ascii="Calibri" w:eastAsia="Times New Roman" w:hAnsi="Calibri" w:cs="Times New Roman"/>
                <w:kern w:val="3"/>
                <w:sz w:val="18"/>
                <w:szCs w:val="18"/>
              </w:rPr>
              <w:t>Kryterium weryfikowane na podstawie zapisów</w:t>
            </w:r>
            <w:r w:rsidR="008462D2">
              <w:rPr>
                <w:rFonts w:ascii="Calibri" w:eastAsia="Times New Roman" w:hAnsi="Calibri" w:cs="Times New Roman"/>
                <w:kern w:val="3"/>
                <w:sz w:val="18"/>
                <w:szCs w:val="18"/>
              </w:rPr>
              <w:t xml:space="preserve"> wniosku o dofinansowanie</w:t>
            </w:r>
            <w:r w:rsidR="008462D2" w:rsidRPr="00DF0C08">
              <w:rPr>
                <w:rFonts w:ascii="Calibri" w:eastAsia="Times New Roman" w:hAnsi="Calibri" w:cs="Times New Roman"/>
                <w:kern w:val="3"/>
                <w:sz w:val="18"/>
                <w:szCs w:val="18"/>
              </w:rPr>
              <w:t>.</w:t>
            </w:r>
            <w:r w:rsidR="008462D2" w:rsidRPr="00DF0C08">
              <w:rPr>
                <w:rFonts w:ascii="Calibri" w:eastAsia="SimSun" w:hAnsi="Calibri" w:cs="Tahoma"/>
                <w:kern w:val="3"/>
              </w:rPr>
              <w:t xml:space="preserve"> </w:t>
            </w:r>
          </w:p>
          <w:p w14:paraId="165F4729" w14:textId="77777777" w:rsidR="00B61DB3" w:rsidRPr="00DF0C08" w:rsidRDefault="00B61DB3" w:rsidP="00984666">
            <w:pPr>
              <w:suppressAutoHyphens/>
              <w:autoSpaceDN w:val="0"/>
              <w:spacing w:after="0" w:line="240" w:lineRule="auto"/>
              <w:textAlignment w:val="baseline"/>
              <w:rPr>
                <w:rFonts w:ascii="Calibri" w:eastAsia="Times New Roman" w:hAnsi="Calibri" w:cs="Times New Roman"/>
                <w:kern w:val="3"/>
                <w:sz w:val="18"/>
                <w:szCs w:val="18"/>
              </w:rPr>
            </w:pPr>
          </w:p>
          <w:p w14:paraId="60399AFA" w14:textId="77777777" w:rsidR="00B61DB3" w:rsidRPr="00DF0C08" w:rsidRDefault="00B61DB3" w:rsidP="00984666">
            <w:pPr>
              <w:widowControl w:val="0"/>
              <w:suppressAutoHyphens/>
              <w:autoSpaceDN w:val="0"/>
              <w:textAlignment w:val="baseline"/>
              <w:rPr>
                <w:rFonts w:ascii="Calibri" w:eastAsia="SimSun" w:hAnsi="Calibri" w:cs="Tahoma"/>
                <w:kern w:val="3"/>
                <w:sz w:val="18"/>
                <w:szCs w:val="18"/>
              </w:rPr>
            </w:pPr>
            <w:r w:rsidRPr="00DF0C08">
              <w:rPr>
                <w:rFonts w:ascii="Calibri" w:eastAsia="SimSun" w:hAnsi="Calibri" w:cs="Tahoma"/>
                <w:kern w:val="3"/>
                <w:sz w:val="18"/>
                <w:szCs w:val="18"/>
              </w:rPr>
              <w:t>W przypadku projektów</w:t>
            </w:r>
            <w:r w:rsidR="008462D2">
              <w:rPr>
                <w:rFonts w:ascii="Calibri" w:eastAsia="SimSun" w:hAnsi="Calibri" w:cs="Tahoma"/>
                <w:kern w:val="3"/>
                <w:sz w:val="18"/>
                <w:szCs w:val="18"/>
              </w:rPr>
              <w:t xml:space="preserve"> partnerskich,</w:t>
            </w:r>
            <w:r w:rsidR="00981526">
              <w:rPr>
                <w:rFonts w:ascii="Calibri" w:eastAsia="SimSun" w:hAnsi="Calibri" w:cs="Tahoma"/>
                <w:kern w:val="3"/>
                <w:sz w:val="18"/>
                <w:szCs w:val="18"/>
              </w:rPr>
              <w:t xml:space="preserve"> </w:t>
            </w:r>
            <w:r w:rsidRPr="00DF0C08">
              <w:rPr>
                <w:rFonts w:ascii="Calibri" w:eastAsia="SimSun" w:hAnsi="Calibri" w:cs="Tahoma"/>
                <w:kern w:val="3"/>
                <w:sz w:val="18"/>
                <w:szCs w:val="18"/>
              </w:rPr>
              <w:t>realizowanych na obszarach kilku gmin, liczba punktów będzie średnią wyliczoną na podstawie danych dla poszczególnych partnerów.</w:t>
            </w:r>
          </w:p>
          <w:p w14:paraId="1CFB53AC" w14:textId="77777777" w:rsidR="00B61DB3" w:rsidRPr="00DF0C08" w:rsidRDefault="00B61DB3" w:rsidP="00984666">
            <w:pPr>
              <w:spacing w:line="240" w:lineRule="auto"/>
              <w:rPr>
                <w:rFonts w:eastAsia="Times New Roman" w:cs="Arial"/>
              </w:rPr>
            </w:pPr>
            <w:r w:rsidRPr="00DF0C08">
              <w:rPr>
                <w:rFonts w:ascii="Calibri" w:eastAsia="SimSun" w:hAnsi="Calibri" w:cs="Tahoma"/>
                <w:kern w:val="3"/>
                <w:sz w:val="18"/>
                <w:szCs w:val="18"/>
              </w:rPr>
              <w:t>Przykład: Projekt jest realizowany</w:t>
            </w:r>
            <w:r w:rsidR="008462D2">
              <w:rPr>
                <w:rFonts w:ascii="Calibri" w:eastAsia="SimSun" w:hAnsi="Calibri" w:cs="Tahoma"/>
                <w:kern w:val="3"/>
                <w:sz w:val="18"/>
                <w:szCs w:val="18"/>
              </w:rPr>
              <w:t xml:space="preserve"> (przez dwóch partnerów)</w:t>
            </w:r>
            <w:r w:rsidRPr="00DF0C08">
              <w:rPr>
                <w:rFonts w:ascii="Calibri" w:eastAsia="SimSun" w:hAnsi="Calibri" w:cs="Tahoma"/>
                <w:kern w:val="3"/>
                <w:sz w:val="18"/>
                <w:szCs w:val="18"/>
              </w:rPr>
              <w:t xml:space="preserve"> – w gminie A, w której średnia wartość wskaźnika G wynosi poniżej 70% (I grupa – 4 pkt.) oraz w gminie B, średnia wartość wskaźnika G wynosi 95% (IV grupa – 1 pkt.) – w takim przypadku projekt otrzyma 2,5 pkt. (4 pkt. + 1 pkt./2 = 2,5 pkt.).</w:t>
            </w:r>
          </w:p>
        </w:tc>
        <w:tc>
          <w:tcPr>
            <w:tcW w:w="3969" w:type="dxa"/>
          </w:tcPr>
          <w:p w14:paraId="70C5A1B5"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rPr>
              <w:t>0-4 pkt</w:t>
            </w:r>
          </w:p>
          <w:p w14:paraId="68D98DBE" w14:textId="77777777" w:rsidR="00B61DB3" w:rsidRPr="00DF0C08" w:rsidRDefault="00B61DB3" w:rsidP="00984666">
            <w:pPr>
              <w:autoSpaceDE w:val="0"/>
              <w:autoSpaceDN w:val="0"/>
              <w:adjustRightInd w:val="0"/>
              <w:spacing w:after="0" w:line="240" w:lineRule="auto"/>
              <w:jc w:val="center"/>
              <w:rPr>
                <w:rFonts w:cs="Arial"/>
              </w:rPr>
            </w:pPr>
          </w:p>
          <w:p w14:paraId="7D1FAEED"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4386B26F" w14:textId="77777777" w:rsidR="00B61DB3" w:rsidRPr="00DF0C08" w:rsidRDefault="00B61DB3" w:rsidP="00984666">
            <w:pPr>
              <w:snapToGrid w:val="0"/>
              <w:spacing w:line="240" w:lineRule="auto"/>
              <w:ind w:left="142"/>
              <w:jc w:val="center"/>
              <w:rPr>
                <w:rFonts w:cs="Arial"/>
              </w:rPr>
            </w:pPr>
            <w:r w:rsidRPr="00DF0C08">
              <w:rPr>
                <w:rFonts w:cs="Arial"/>
              </w:rPr>
              <w:t>odrzucenia wniosku)</w:t>
            </w:r>
          </w:p>
        </w:tc>
      </w:tr>
      <w:tr w:rsidR="00B61DB3" w:rsidRPr="00DF0C08" w14:paraId="0FEADB42" w14:textId="77777777" w:rsidTr="00984666">
        <w:trPr>
          <w:trHeight w:val="475"/>
        </w:trPr>
        <w:tc>
          <w:tcPr>
            <w:tcW w:w="851" w:type="dxa"/>
          </w:tcPr>
          <w:p w14:paraId="17BEFD8E" w14:textId="77777777" w:rsidR="00B61DB3" w:rsidRPr="0069637E" w:rsidRDefault="00B61DB3" w:rsidP="0069637E">
            <w:pPr>
              <w:snapToGrid w:val="0"/>
              <w:spacing w:after="0" w:line="240" w:lineRule="auto"/>
              <w:jc w:val="center"/>
              <w:rPr>
                <w:rFonts w:cs="Arial"/>
                <w:b/>
              </w:rPr>
            </w:pPr>
            <w:r w:rsidRPr="0069637E">
              <w:rPr>
                <w:rFonts w:cs="Arial"/>
                <w:b/>
              </w:rPr>
              <w:t>4.</w:t>
            </w:r>
          </w:p>
        </w:tc>
        <w:tc>
          <w:tcPr>
            <w:tcW w:w="3686" w:type="dxa"/>
          </w:tcPr>
          <w:p w14:paraId="1511F599" w14:textId="77777777" w:rsidR="00B61DB3" w:rsidRPr="00DF0C08" w:rsidRDefault="00B61DB3" w:rsidP="00984666">
            <w:pPr>
              <w:pStyle w:val="Default"/>
              <w:rPr>
                <w:rFonts w:asciiTheme="minorHAnsi" w:hAnsiTheme="minorHAnsi" w:cs="Arial"/>
                <w:color w:val="auto"/>
                <w:sz w:val="22"/>
                <w:szCs w:val="22"/>
              </w:rPr>
            </w:pPr>
            <w:r w:rsidRPr="00DF0C08">
              <w:rPr>
                <w:rFonts w:asciiTheme="minorHAnsi" w:hAnsiTheme="minorHAnsi"/>
                <w:b/>
                <w:color w:val="auto"/>
                <w:sz w:val="22"/>
                <w:szCs w:val="22"/>
              </w:rPr>
              <w:t>Wkład własny</w:t>
            </w:r>
          </w:p>
        </w:tc>
        <w:tc>
          <w:tcPr>
            <w:tcW w:w="6378" w:type="dxa"/>
          </w:tcPr>
          <w:p w14:paraId="6D07AD38" w14:textId="77777777" w:rsidR="00B61DB3" w:rsidRDefault="00B61DB3" w:rsidP="00984666">
            <w:pPr>
              <w:pStyle w:val="Standard"/>
              <w:rPr>
                <w:rFonts w:asciiTheme="minorHAnsi" w:hAnsiTheme="minorHAnsi"/>
                <w:bCs/>
                <w:sz w:val="22"/>
                <w:szCs w:val="22"/>
              </w:rPr>
            </w:pPr>
            <w:r w:rsidRPr="00DF0C08">
              <w:rPr>
                <w:rFonts w:asciiTheme="minorHAnsi" w:hAnsiTheme="minorHAnsi" w:cs="Arial"/>
                <w:sz w:val="22"/>
                <w:szCs w:val="22"/>
              </w:rPr>
              <w:t>W ramach kryterium będzie</w:t>
            </w:r>
            <w:r w:rsidRPr="00DF0C08">
              <w:rPr>
                <w:rFonts w:asciiTheme="minorHAnsi" w:hAnsiTheme="minorHAnsi"/>
                <w:bCs/>
                <w:sz w:val="22"/>
                <w:szCs w:val="22"/>
              </w:rPr>
              <w:t xml:space="preserve"> weryfikowana wysokość wkładu własnego w budżecie projektu.</w:t>
            </w:r>
          </w:p>
          <w:p w14:paraId="5A8D37DA" w14:textId="77777777" w:rsidR="00984666" w:rsidRPr="00DF0C08" w:rsidRDefault="00984666" w:rsidP="00984666">
            <w:pPr>
              <w:pStyle w:val="Standard"/>
              <w:rPr>
                <w:rFonts w:asciiTheme="minorHAnsi" w:hAnsiTheme="minorHAnsi"/>
                <w:sz w:val="22"/>
                <w:szCs w:val="22"/>
              </w:rPr>
            </w:pPr>
          </w:p>
          <w:p w14:paraId="76A47F6F" w14:textId="77777777" w:rsidR="00B61DB3" w:rsidRPr="00984666" w:rsidRDefault="00B61DB3" w:rsidP="00984666">
            <w:pPr>
              <w:pStyle w:val="Standard"/>
              <w:rPr>
                <w:rFonts w:asciiTheme="minorHAnsi" w:hAnsiTheme="minorHAnsi"/>
                <w:sz w:val="20"/>
                <w:szCs w:val="22"/>
              </w:rPr>
            </w:pPr>
            <w:r w:rsidRPr="00984666">
              <w:rPr>
                <w:rFonts w:asciiTheme="minorHAnsi" w:hAnsiTheme="minorHAnsi"/>
                <w:sz w:val="20"/>
                <w:szCs w:val="22"/>
              </w:rPr>
              <w:t>Kryterium punktuje zwiększenie wartości wkładu własnego, o co najmniej 5% w stosunku do poziomu minimalnego wkładu własnego przewidzianego odpowiednimi przepisami.</w:t>
            </w:r>
          </w:p>
          <w:p w14:paraId="1FB9ABFA" w14:textId="77777777" w:rsidR="00B61DB3" w:rsidRPr="00984666" w:rsidRDefault="00B61DB3" w:rsidP="00984666">
            <w:pPr>
              <w:pStyle w:val="Standard"/>
              <w:rPr>
                <w:rFonts w:asciiTheme="minorHAnsi" w:hAnsiTheme="minorHAnsi"/>
                <w:sz w:val="20"/>
                <w:szCs w:val="22"/>
              </w:rPr>
            </w:pPr>
          </w:p>
          <w:p w14:paraId="310769F7" w14:textId="77777777" w:rsidR="00B61DB3" w:rsidRPr="00984666" w:rsidRDefault="00B61DB3" w:rsidP="00984666">
            <w:pPr>
              <w:pStyle w:val="Standard"/>
              <w:rPr>
                <w:rFonts w:asciiTheme="minorHAnsi" w:hAnsiTheme="minorHAnsi"/>
                <w:sz w:val="20"/>
                <w:szCs w:val="22"/>
              </w:rPr>
            </w:pPr>
            <w:r w:rsidRPr="00984666">
              <w:rPr>
                <w:rFonts w:asciiTheme="minorHAnsi" w:hAnsiTheme="minorHAnsi"/>
                <w:sz w:val="20"/>
                <w:szCs w:val="22"/>
              </w:rPr>
              <w:t>Deklarowany przez wnioskodawcę wkład własny jest większy od wymaganego minimalnego wkładu:</w:t>
            </w:r>
          </w:p>
          <w:p w14:paraId="047901E6" w14:textId="77777777" w:rsidR="0086369A" w:rsidRPr="00984666" w:rsidRDefault="00B61DB3" w:rsidP="00CF7DF0">
            <w:pPr>
              <w:pStyle w:val="Standard"/>
              <w:widowControl/>
              <w:numPr>
                <w:ilvl w:val="0"/>
                <w:numId w:val="114"/>
              </w:numPr>
              <w:autoSpaceDE/>
              <w:adjustRightInd/>
              <w:spacing w:line="276" w:lineRule="auto"/>
              <w:rPr>
                <w:rFonts w:asciiTheme="minorHAnsi" w:hAnsiTheme="minorHAnsi"/>
                <w:sz w:val="20"/>
                <w:szCs w:val="22"/>
              </w:rPr>
            </w:pPr>
            <w:r w:rsidRPr="00984666">
              <w:rPr>
                <w:rFonts w:asciiTheme="minorHAnsi" w:hAnsiTheme="minorHAnsi"/>
                <w:sz w:val="20"/>
                <w:szCs w:val="22"/>
              </w:rPr>
              <w:t>poniżej 5 punktów procentowych - 0 pkt;</w:t>
            </w:r>
          </w:p>
          <w:p w14:paraId="314A8DE0" w14:textId="77777777" w:rsidR="0086369A" w:rsidRPr="00984666" w:rsidRDefault="00B61DB3" w:rsidP="00CF7DF0">
            <w:pPr>
              <w:pStyle w:val="Standard"/>
              <w:widowControl/>
              <w:numPr>
                <w:ilvl w:val="0"/>
                <w:numId w:val="114"/>
              </w:numPr>
              <w:autoSpaceDE/>
              <w:adjustRightInd/>
              <w:spacing w:line="276" w:lineRule="auto"/>
              <w:rPr>
                <w:rFonts w:asciiTheme="minorHAnsi" w:hAnsiTheme="minorHAnsi"/>
                <w:sz w:val="20"/>
                <w:szCs w:val="22"/>
              </w:rPr>
            </w:pPr>
            <w:r w:rsidRPr="00984666">
              <w:rPr>
                <w:rFonts w:asciiTheme="minorHAnsi" w:hAnsiTheme="minorHAnsi"/>
                <w:sz w:val="20"/>
                <w:szCs w:val="22"/>
              </w:rPr>
              <w:t>od 5 punktów procentowych do 10 punktów</w:t>
            </w:r>
            <w:r w:rsidR="00981526">
              <w:rPr>
                <w:rFonts w:asciiTheme="minorHAnsi" w:hAnsiTheme="minorHAnsi"/>
                <w:sz w:val="20"/>
                <w:szCs w:val="22"/>
              </w:rPr>
              <w:t xml:space="preserve"> </w:t>
            </w:r>
            <w:r w:rsidRPr="00984666">
              <w:rPr>
                <w:rFonts w:asciiTheme="minorHAnsi" w:hAnsiTheme="minorHAnsi"/>
                <w:sz w:val="20"/>
                <w:szCs w:val="22"/>
              </w:rPr>
              <w:t>procentowych</w:t>
            </w:r>
            <w:r w:rsidR="00981526">
              <w:rPr>
                <w:rFonts w:asciiTheme="minorHAnsi" w:hAnsiTheme="minorHAnsi"/>
                <w:sz w:val="20"/>
                <w:szCs w:val="22"/>
              </w:rPr>
              <w:t xml:space="preserve"> </w:t>
            </w:r>
            <w:r w:rsidRPr="00984666">
              <w:rPr>
                <w:rFonts w:asciiTheme="minorHAnsi" w:hAnsiTheme="minorHAnsi"/>
                <w:sz w:val="20"/>
                <w:szCs w:val="22"/>
              </w:rPr>
              <w:t>-</w:t>
            </w:r>
            <w:r w:rsidR="00981526">
              <w:rPr>
                <w:rFonts w:asciiTheme="minorHAnsi" w:hAnsiTheme="minorHAnsi"/>
                <w:sz w:val="20"/>
                <w:szCs w:val="22"/>
              </w:rPr>
              <w:t xml:space="preserve"> </w:t>
            </w:r>
            <w:r w:rsidRPr="00984666">
              <w:rPr>
                <w:rFonts w:asciiTheme="minorHAnsi" w:hAnsiTheme="minorHAnsi"/>
                <w:sz w:val="20"/>
                <w:szCs w:val="22"/>
              </w:rPr>
              <w:t>1 pkt;</w:t>
            </w:r>
          </w:p>
          <w:p w14:paraId="1431A27E" w14:textId="77777777" w:rsidR="0086369A" w:rsidRPr="00984666" w:rsidRDefault="00B61DB3" w:rsidP="00CF7DF0">
            <w:pPr>
              <w:pStyle w:val="Standard"/>
              <w:widowControl/>
              <w:numPr>
                <w:ilvl w:val="0"/>
                <w:numId w:val="114"/>
              </w:numPr>
              <w:autoSpaceDE/>
              <w:adjustRightInd/>
              <w:spacing w:line="276" w:lineRule="auto"/>
              <w:rPr>
                <w:rFonts w:asciiTheme="minorHAnsi" w:hAnsiTheme="minorHAnsi"/>
                <w:sz w:val="20"/>
                <w:szCs w:val="22"/>
              </w:rPr>
            </w:pPr>
            <w:r w:rsidRPr="00984666">
              <w:rPr>
                <w:rFonts w:asciiTheme="minorHAnsi" w:hAnsiTheme="minorHAnsi"/>
                <w:sz w:val="20"/>
                <w:szCs w:val="22"/>
              </w:rPr>
              <w:t>powyżej 10 punktów procentowych do 20 punktów procentowych - 2 pkt;</w:t>
            </w:r>
          </w:p>
          <w:p w14:paraId="4F3386A0" w14:textId="77777777" w:rsidR="0086369A" w:rsidRPr="00984666" w:rsidRDefault="00B61DB3" w:rsidP="00CF7DF0">
            <w:pPr>
              <w:pStyle w:val="Standard"/>
              <w:widowControl/>
              <w:numPr>
                <w:ilvl w:val="0"/>
                <w:numId w:val="114"/>
              </w:numPr>
              <w:autoSpaceDE/>
              <w:adjustRightInd/>
              <w:spacing w:line="276" w:lineRule="auto"/>
              <w:rPr>
                <w:rFonts w:asciiTheme="minorHAnsi" w:hAnsiTheme="minorHAnsi"/>
                <w:sz w:val="20"/>
                <w:szCs w:val="22"/>
              </w:rPr>
            </w:pPr>
            <w:r w:rsidRPr="00984666">
              <w:rPr>
                <w:rFonts w:asciiTheme="minorHAnsi" w:hAnsiTheme="minorHAnsi"/>
                <w:sz w:val="20"/>
                <w:szCs w:val="22"/>
              </w:rPr>
              <w:t>powyżej 20 punktów procentowych – 3 pkt.</w:t>
            </w:r>
          </w:p>
          <w:p w14:paraId="06C09393" w14:textId="77777777" w:rsidR="00B61DB3" w:rsidRPr="00984666" w:rsidRDefault="00B61DB3" w:rsidP="00984666">
            <w:pPr>
              <w:pStyle w:val="Standard"/>
              <w:rPr>
                <w:rFonts w:asciiTheme="minorHAnsi" w:hAnsiTheme="minorHAnsi"/>
                <w:sz w:val="20"/>
                <w:szCs w:val="22"/>
              </w:rPr>
            </w:pPr>
          </w:p>
          <w:p w14:paraId="24EA3403" w14:textId="77777777" w:rsidR="00B61DB3" w:rsidRPr="00984666" w:rsidRDefault="00B61DB3" w:rsidP="00984666">
            <w:pPr>
              <w:pStyle w:val="Standard"/>
              <w:rPr>
                <w:rFonts w:asciiTheme="minorHAnsi" w:hAnsiTheme="minorHAnsi"/>
                <w:sz w:val="20"/>
                <w:szCs w:val="22"/>
              </w:rPr>
            </w:pPr>
            <w:r w:rsidRPr="00984666">
              <w:rPr>
                <w:rFonts w:asciiTheme="minorHAnsi" w:hAnsiTheme="minorHAnsi"/>
                <w:sz w:val="20"/>
                <w:szCs w:val="22"/>
              </w:rPr>
              <w:t>Projekty, które nie przewidują zwiększonego wkładu własnego niż wymagany minimalny wkład – 0 pkt.</w:t>
            </w:r>
          </w:p>
          <w:p w14:paraId="47DA271D" w14:textId="77777777" w:rsidR="00B61DB3" w:rsidRPr="00984666" w:rsidRDefault="00B61DB3" w:rsidP="00984666">
            <w:pPr>
              <w:pStyle w:val="Standard"/>
              <w:rPr>
                <w:rFonts w:asciiTheme="minorHAnsi" w:hAnsiTheme="minorHAnsi"/>
                <w:sz w:val="20"/>
                <w:szCs w:val="22"/>
              </w:rPr>
            </w:pPr>
          </w:p>
          <w:p w14:paraId="171B5D14" w14:textId="77777777" w:rsidR="00B61DB3" w:rsidRPr="00DF0C08" w:rsidRDefault="00B61DB3" w:rsidP="00984666">
            <w:pPr>
              <w:pStyle w:val="Standard"/>
              <w:rPr>
                <w:rFonts w:asciiTheme="minorHAnsi" w:hAnsiTheme="minorHAnsi"/>
                <w:sz w:val="22"/>
                <w:szCs w:val="22"/>
              </w:rPr>
            </w:pPr>
            <w:r w:rsidRPr="00984666">
              <w:rPr>
                <w:rFonts w:asciiTheme="minorHAnsi" w:hAnsiTheme="minorHAnsi"/>
                <w:sz w:val="20"/>
                <w:szCs w:val="22"/>
              </w:rPr>
              <w:t>Punkty nie podlegają sumowaniu.</w:t>
            </w:r>
          </w:p>
        </w:tc>
        <w:tc>
          <w:tcPr>
            <w:tcW w:w="3969" w:type="dxa"/>
          </w:tcPr>
          <w:p w14:paraId="0FCE7E11"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rPr>
              <w:t>0-3 pkt</w:t>
            </w:r>
          </w:p>
          <w:p w14:paraId="7FC715AF" w14:textId="77777777" w:rsidR="00B61DB3" w:rsidRPr="00DF0C08" w:rsidRDefault="00B61DB3" w:rsidP="00984666">
            <w:pPr>
              <w:autoSpaceDE w:val="0"/>
              <w:autoSpaceDN w:val="0"/>
              <w:adjustRightInd w:val="0"/>
              <w:spacing w:after="0" w:line="240" w:lineRule="auto"/>
              <w:jc w:val="center"/>
              <w:rPr>
                <w:rFonts w:cs="Arial"/>
              </w:rPr>
            </w:pPr>
          </w:p>
          <w:p w14:paraId="1397CDAB"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rPr>
              <w:t>(0 punktów w kryterium nie oznacza</w:t>
            </w:r>
          </w:p>
          <w:p w14:paraId="41B9CC99"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rPr>
              <w:t>odrzucenia wniosku)</w:t>
            </w:r>
          </w:p>
        </w:tc>
      </w:tr>
      <w:tr w:rsidR="00B61DB3" w:rsidRPr="00DF0C08" w14:paraId="62755396" w14:textId="77777777" w:rsidTr="00984666">
        <w:trPr>
          <w:trHeight w:val="952"/>
        </w:trPr>
        <w:tc>
          <w:tcPr>
            <w:tcW w:w="851" w:type="dxa"/>
          </w:tcPr>
          <w:p w14:paraId="3FEA2601" w14:textId="77777777" w:rsidR="00B61DB3" w:rsidRPr="0069637E" w:rsidRDefault="00B61DB3" w:rsidP="0069637E">
            <w:pPr>
              <w:snapToGrid w:val="0"/>
              <w:spacing w:line="240" w:lineRule="auto"/>
              <w:jc w:val="center"/>
              <w:rPr>
                <w:rFonts w:cs="Arial"/>
                <w:b/>
              </w:rPr>
            </w:pPr>
            <w:r w:rsidRPr="0069637E">
              <w:rPr>
                <w:rFonts w:cs="Arial"/>
                <w:b/>
              </w:rPr>
              <w:t>5.</w:t>
            </w:r>
          </w:p>
        </w:tc>
        <w:tc>
          <w:tcPr>
            <w:tcW w:w="3686" w:type="dxa"/>
          </w:tcPr>
          <w:p w14:paraId="14C0C297" w14:textId="77777777" w:rsidR="00B61DB3" w:rsidRPr="00DF0C08" w:rsidRDefault="00B61DB3" w:rsidP="00984666">
            <w:pPr>
              <w:spacing w:line="240" w:lineRule="auto"/>
              <w:rPr>
                <w:rFonts w:eastAsia="Times New Roman" w:cs="Arial"/>
                <w:b/>
                <w:bCs/>
              </w:rPr>
            </w:pPr>
            <w:r w:rsidRPr="00DF0C08">
              <w:rPr>
                <w:rFonts w:eastAsia="Times New Roman" w:cs="Arial"/>
                <w:b/>
                <w:bCs/>
              </w:rPr>
              <w:t>Wpływ na obszary chronione</w:t>
            </w:r>
          </w:p>
          <w:p w14:paraId="41F5E69C" w14:textId="77777777" w:rsidR="00B61DB3" w:rsidRPr="00DF0C08" w:rsidRDefault="00B61DB3" w:rsidP="00025CE0">
            <w:pPr>
              <w:spacing w:line="240" w:lineRule="auto"/>
              <w:rPr>
                <w:rFonts w:eastAsia="Times New Roman" w:cs="Arial"/>
              </w:rPr>
            </w:pPr>
            <w:r w:rsidRPr="00DF0C08">
              <w:rPr>
                <w:rFonts w:eastAsia="Times New Roman" w:cs="Arial"/>
                <w:b/>
                <w:bCs/>
              </w:rPr>
              <w:t>Nie dot. naboru OSI</w:t>
            </w:r>
            <w:r w:rsidR="00025CE0">
              <w:rPr>
                <w:rFonts w:eastAsia="Times New Roman" w:cs="Arial"/>
                <w:b/>
                <w:bCs/>
              </w:rPr>
              <w:t xml:space="preserve">, </w:t>
            </w:r>
            <w:r w:rsidR="00025CE0">
              <w:rPr>
                <w:rFonts w:cs="Arial"/>
                <w:b/>
              </w:rPr>
              <w:t>horyzontu</w:t>
            </w:r>
            <w:r w:rsidR="00025CE0" w:rsidRPr="00DF0C08">
              <w:rPr>
                <w:rFonts w:eastAsia="Times New Roman" w:cs="Arial"/>
                <w:b/>
                <w:bCs/>
              </w:rPr>
              <w:t>,</w:t>
            </w:r>
            <w:r w:rsidRPr="00DF0C08">
              <w:rPr>
                <w:rFonts w:eastAsia="Times New Roman" w:cs="Arial"/>
                <w:b/>
                <w:bCs/>
              </w:rPr>
              <w:t xml:space="preserve"> ZIT </w:t>
            </w:r>
            <w:proofErr w:type="spellStart"/>
            <w:r w:rsidRPr="00DF0C08">
              <w:rPr>
                <w:rFonts w:eastAsia="Times New Roman" w:cs="Arial"/>
                <w:b/>
                <w:bCs/>
              </w:rPr>
              <w:t>WrOF</w:t>
            </w:r>
            <w:proofErr w:type="spellEnd"/>
            <w:r w:rsidRPr="00DF0C08">
              <w:rPr>
                <w:rFonts w:eastAsia="Times New Roman" w:cs="Arial"/>
                <w:b/>
                <w:bCs/>
              </w:rPr>
              <w:t>, ZIT AJ</w:t>
            </w:r>
          </w:p>
        </w:tc>
        <w:tc>
          <w:tcPr>
            <w:tcW w:w="6378" w:type="dxa"/>
          </w:tcPr>
          <w:p w14:paraId="119CBAA7" w14:textId="77777777" w:rsidR="00B61DB3" w:rsidRPr="00DF0C08" w:rsidRDefault="00B61DB3" w:rsidP="00984666">
            <w:pPr>
              <w:pStyle w:val="Default"/>
              <w:rPr>
                <w:rFonts w:asciiTheme="minorHAnsi" w:eastAsia="Times New Roman" w:hAnsiTheme="minorHAnsi" w:cs="Arial"/>
                <w:color w:val="auto"/>
                <w:sz w:val="22"/>
                <w:szCs w:val="22"/>
              </w:rPr>
            </w:pPr>
            <w:r w:rsidRPr="00DF0C08">
              <w:rPr>
                <w:rFonts w:asciiTheme="minorHAnsi" w:hAnsiTheme="minorHAnsi" w:cs="Arial"/>
                <w:color w:val="auto"/>
                <w:sz w:val="22"/>
                <w:szCs w:val="22"/>
              </w:rPr>
              <w:t xml:space="preserve">W ramach kryterium będzie sprawdzane czy </w:t>
            </w:r>
            <w:r w:rsidRPr="00DF0C08">
              <w:rPr>
                <w:rFonts w:asciiTheme="minorHAnsi" w:eastAsia="Times New Roman" w:hAnsiTheme="minorHAnsi" w:cs="Arial"/>
                <w:color w:val="auto"/>
                <w:sz w:val="22"/>
                <w:szCs w:val="22"/>
              </w:rPr>
              <w:t>projekt</w:t>
            </w:r>
            <w:r w:rsidR="00F3202C">
              <w:rPr>
                <w:rFonts w:asciiTheme="minorHAnsi" w:eastAsia="Times New Roman" w:hAnsiTheme="minorHAnsi" w:cs="Arial"/>
                <w:color w:val="auto"/>
                <w:sz w:val="22"/>
                <w:szCs w:val="22"/>
              </w:rPr>
              <w:t xml:space="preserve"> ma</w:t>
            </w:r>
            <w:r w:rsidRPr="00DF0C08">
              <w:rPr>
                <w:rFonts w:asciiTheme="minorHAnsi" w:eastAsia="Times New Roman" w:hAnsiTheme="minorHAnsi" w:cs="Arial"/>
                <w:color w:val="auto"/>
                <w:sz w:val="22"/>
                <w:szCs w:val="22"/>
              </w:rPr>
              <w:t xml:space="preserve"> pozytywn</w:t>
            </w:r>
            <w:r w:rsidR="00F3202C">
              <w:rPr>
                <w:rFonts w:asciiTheme="minorHAnsi" w:eastAsia="Times New Roman" w:hAnsiTheme="minorHAnsi" w:cs="Arial"/>
                <w:color w:val="auto"/>
                <w:sz w:val="22"/>
                <w:szCs w:val="22"/>
              </w:rPr>
              <w:t>y</w:t>
            </w:r>
            <w:r w:rsidR="006C4CD3">
              <w:rPr>
                <w:rFonts w:asciiTheme="minorHAnsi" w:eastAsia="Times New Roman" w:hAnsiTheme="minorHAnsi" w:cs="Arial"/>
                <w:color w:val="auto"/>
                <w:sz w:val="22"/>
                <w:szCs w:val="22"/>
              </w:rPr>
              <w:t xml:space="preserve"> bezpośredni</w:t>
            </w:r>
            <w:r w:rsidRPr="00DF0C08">
              <w:rPr>
                <w:rFonts w:asciiTheme="minorHAnsi" w:eastAsia="Times New Roman" w:hAnsiTheme="minorHAnsi" w:cs="Arial"/>
                <w:color w:val="auto"/>
                <w:sz w:val="22"/>
                <w:szCs w:val="22"/>
              </w:rPr>
              <w:t xml:space="preserve"> wpływ na ochronę obszarów cennych przyrodniczo:</w:t>
            </w:r>
          </w:p>
          <w:p w14:paraId="44B15330" w14:textId="77777777" w:rsidR="0086369A" w:rsidRPr="00DF0C08" w:rsidRDefault="00B61DB3" w:rsidP="00CF7DF0">
            <w:pPr>
              <w:numPr>
                <w:ilvl w:val="0"/>
                <w:numId w:val="109"/>
              </w:numPr>
              <w:spacing w:before="120" w:after="120" w:line="240" w:lineRule="auto"/>
              <w:ind w:right="141"/>
              <w:rPr>
                <w:rFonts w:eastAsia="Times New Roman" w:cs="Arial"/>
              </w:rPr>
            </w:pPr>
            <w:r w:rsidRPr="00DF0C08">
              <w:rPr>
                <w:rFonts w:eastAsia="Times New Roman" w:cs="Arial"/>
              </w:rPr>
              <w:t>park narodowy/rezerwat przyrody/park krajobrazowy/obszary NATURA 2000 -</w:t>
            </w:r>
            <w:r w:rsidR="00981526">
              <w:rPr>
                <w:rFonts w:eastAsia="Times New Roman" w:cs="Arial"/>
              </w:rPr>
              <w:t xml:space="preserve"> </w:t>
            </w:r>
            <w:r w:rsidRPr="00DF0C08">
              <w:rPr>
                <w:rFonts w:eastAsia="Times New Roman" w:cs="Arial"/>
              </w:rPr>
              <w:t>2 pkt;</w:t>
            </w:r>
          </w:p>
          <w:p w14:paraId="61D12CF4" w14:textId="77777777" w:rsidR="0086369A" w:rsidRPr="00DF0C08" w:rsidRDefault="00B61DB3" w:rsidP="00CF7DF0">
            <w:pPr>
              <w:numPr>
                <w:ilvl w:val="0"/>
                <w:numId w:val="109"/>
              </w:numPr>
              <w:spacing w:before="120" w:after="120" w:line="240" w:lineRule="auto"/>
              <w:ind w:right="141"/>
              <w:rPr>
                <w:rFonts w:eastAsia="Times New Roman" w:cs="Arial"/>
              </w:rPr>
            </w:pPr>
            <w:r w:rsidRPr="00DF0C08">
              <w:rPr>
                <w:rFonts w:eastAsia="Times New Roman" w:cs="Arial"/>
              </w:rPr>
              <w:t>pozostałe formy ochrony przyrody - 1 pkt;</w:t>
            </w:r>
          </w:p>
          <w:p w14:paraId="30B688A6" w14:textId="77777777" w:rsidR="00B61DB3" w:rsidRPr="00984666" w:rsidRDefault="00B61DB3" w:rsidP="00984666">
            <w:pPr>
              <w:spacing w:before="120" w:after="120" w:line="240" w:lineRule="auto"/>
              <w:ind w:right="141"/>
              <w:rPr>
                <w:rFonts w:eastAsia="Times New Roman" w:cs="Arial"/>
                <w:sz w:val="20"/>
              </w:rPr>
            </w:pPr>
            <w:r w:rsidRPr="00984666">
              <w:rPr>
                <w:rFonts w:eastAsia="Times New Roman" w:cs="Arial"/>
                <w:sz w:val="20"/>
              </w:rPr>
              <w:t>Brak spełnienia ww. warunków lub brak informacji w tym zakresie – 0 pkt.</w:t>
            </w:r>
          </w:p>
          <w:p w14:paraId="65A51362" w14:textId="77777777" w:rsidR="00B61DB3" w:rsidRPr="00984666" w:rsidRDefault="00B61DB3" w:rsidP="00984666">
            <w:pPr>
              <w:pStyle w:val="Default"/>
              <w:rPr>
                <w:rFonts w:asciiTheme="minorHAnsi" w:eastAsia="Times New Roman" w:hAnsiTheme="minorHAnsi" w:cs="Arial"/>
                <w:color w:val="auto"/>
                <w:sz w:val="20"/>
                <w:szCs w:val="22"/>
              </w:rPr>
            </w:pPr>
            <w:r w:rsidRPr="00984666">
              <w:rPr>
                <w:rFonts w:asciiTheme="minorHAnsi" w:eastAsia="Times New Roman" w:hAnsiTheme="minorHAnsi" w:cs="Arial"/>
                <w:color w:val="auto"/>
                <w:sz w:val="20"/>
                <w:szCs w:val="22"/>
              </w:rPr>
              <w:t>Formy ochrony przyrody – zgodnie z Ustawą o ochronie przyrody.</w:t>
            </w:r>
          </w:p>
          <w:p w14:paraId="08E57098" w14:textId="77777777" w:rsidR="00B61DB3" w:rsidRPr="00984666" w:rsidRDefault="006C4CD3" w:rsidP="00984666">
            <w:pPr>
              <w:pStyle w:val="Default"/>
              <w:rPr>
                <w:rFonts w:asciiTheme="minorHAnsi" w:eastAsia="Times New Roman" w:hAnsiTheme="minorHAnsi" w:cs="Arial"/>
                <w:color w:val="auto"/>
                <w:sz w:val="18"/>
                <w:szCs w:val="22"/>
              </w:rPr>
            </w:pPr>
            <w:r w:rsidRPr="00984666">
              <w:rPr>
                <w:rFonts w:cs="Arial"/>
                <w:sz w:val="20"/>
              </w:rPr>
              <w:t>Bezpośredni pozytywny wpływ oznacza co najmniej częściową lokalizację inwestycji na w/w obszarach. Punkty nie sumują się, w przypadku lokalizacji inwestycji na różnych w/w obszarach projekt otrzymuje wyższą punktację.</w:t>
            </w:r>
          </w:p>
          <w:p w14:paraId="651D3076" w14:textId="77777777" w:rsidR="00B61DB3" w:rsidRPr="00DF0C08" w:rsidRDefault="00B61DB3" w:rsidP="00984666">
            <w:pPr>
              <w:spacing w:line="240" w:lineRule="auto"/>
              <w:rPr>
                <w:rFonts w:eastAsia="Times New Roman" w:cs="Arial"/>
              </w:rPr>
            </w:pPr>
          </w:p>
        </w:tc>
        <w:tc>
          <w:tcPr>
            <w:tcW w:w="3969" w:type="dxa"/>
          </w:tcPr>
          <w:p w14:paraId="2BD91661"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rPr>
              <w:t>0-2 pkt</w:t>
            </w:r>
          </w:p>
          <w:p w14:paraId="423C5637" w14:textId="77777777" w:rsidR="00B61DB3" w:rsidRPr="00DF0C08" w:rsidRDefault="00B61DB3" w:rsidP="00984666">
            <w:pPr>
              <w:autoSpaceDE w:val="0"/>
              <w:autoSpaceDN w:val="0"/>
              <w:adjustRightInd w:val="0"/>
              <w:spacing w:after="0" w:line="240" w:lineRule="auto"/>
              <w:jc w:val="center"/>
              <w:rPr>
                <w:rFonts w:cs="Arial"/>
              </w:rPr>
            </w:pPr>
          </w:p>
          <w:p w14:paraId="1FC440B1"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rPr>
              <w:t>(0 punktów w kryterium nie oznacza</w:t>
            </w:r>
          </w:p>
          <w:p w14:paraId="46F28F6E" w14:textId="77777777" w:rsidR="00B61DB3" w:rsidRPr="00DF0C08" w:rsidRDefault="00B61DB3" w:rsidP="00984666">
            <w:pPr>
              <w:snapToGrid w:val="0"/>
              <w:spacing w:line="240" w:lineRule="auto"/>
              <w:ind w:left="142"/>
              <w:jc w:val="center"/>
              <w:rPr>
                <w:rFonts w:cs="Arial"/>
              </w:rPr>
            </w:pPr>
            <w:r w:rsidRPr="00DF0C08">
              <w:rPr>
                <w:rFonts w:cs="Arial"/>
              </w:rPr>
              <w:t>odrzucenia wniosku)</w:t>
            </w:r>
          </w:p>
        </w:tc>
      </w:tr>
      <w:tr w:rsidR="00B61DB3" w:rsidRPr="00DF0C08" w14:paraId="4708B1BF" w14:textId="77777777" w:rsidTr="00984666">
        <w:trPr>
          <w:trHeight w:val="952"/>
        </w:trPr>
        <w:tc>
          <w:tcPr>
            <w:tcW w:w="851" w:type="dxa"/>
          </w:tcPr>
          <w:p w14:paraId="4A149F85" w14:textId="77777777" w:rsidR="00B61DB3" w:rsidRPr="0069637E" w:rsidRDefault="00B61DB3" w:rsidP="0069637E">
            <w:pPr>
              <w:snapToGrid w:val="0"/>
              <w:spacing w:line="240" w:lineRule="auto"/>
              <w:jc w:val="center"/>
              <w:rPr>
                <w:rFonts w:cs="Arial"/>
                <w:b/>
              </w:rPr>
            </w:pPr>
            <w:r w:rsidRPr="0069637E">
              <w:rPr>
                <w:rFonts w:cs="Arial"/>
                <w:b/>
              </w:rPr>
              <w:t>6.</w:t>
            </w:r>
          </w:p>
        </w:tc>
        <w:tc>
          <w:tcPr>
            <w:tcW w:w="3686" w:type="dxa"/>
          </w:tcPr>
          <w:p w14:paraId="14389F17" w14:textId="77777777" w:rsidR="00B61DB3" w:rsidRPr="00DF0C08" w:rsidRDefault="00B61DB3" w:rsidP="00984666">
            <w:pPr>
              <w:spacing w:line="240" w:lineRule="auto"/>
              <w:rPr>
                <w:rFonts w:eastAsia="Times New Roman" w:cs="Arial"/>
                <w:b/>
                <w:bCs/>
              </w:rPr>
            </w:pPr>
            <w:r w:rsidRPr="00DF0C08">
              <w:rPr>
                <w:b/>
              </w:rPr>
              <w:t>Wdrożenie technologii umożliwiających wykorzystanie odnawialnych źródeł energii.</w:t>
            </w:r>
          </w:p>
        </w:tc>
        <w:tc>
          <w:tcPr>
            <w:tcW w:w="6378" w:type="dxa"/>
          </w:tcPr>
          <w:p w14:paraId="5B3BECCD" w14:textId="77777777" w:rsidR="00B61DB3" w:rsidRPr="00DF0C08" w:rsidRDefault="00B61DB3" w:rsidP="00984666">
            <w:r w:rsidRPr="00DF0C08">
              <w:t>Ocenie podlega, czy w wyniku realizacji projektu nastąpi wykorzystanie lub poprawa efektywności wykorzystania odnawialnych źródeł energii (odzysk biogazu w procesach przeróbki osadów ściekowych, zastosowanie pompy ciepła, instalacji fotowoltaicznych itp.).</w:t>
            </w:r>
          </w:p>
          <w:p w14:paraId="24F85E33" w14:textId="77777777" w:rsidR="00B61DB3" w:rsidRPr="00984666" w:rsidRDefault="00B61DB3" w:rsidP="00984666">
            <w:pPr>
              <w:rPr>
                <w:sz w:val="20"/>
              </w:rPr>
            </w:pPr>
            <w:r w:rsidRPr="00984666">
              <w:rPr>
                <w:sz w:val="20"/>
              </w:rPr>
              <w:t>Projekt:</w:t>
            </w:r>
          </w:p>
          <w:p w14:paraId="67428951" w14:textId="77777777" w:rsidR="0086369A" w:rsidRPr="00984666" w:rsidRDefault="00B61DB3" w:rsidP="00CF7DF0">
            <w:pPr>
              <w:pStyle w:val="Akapitzlist"/>
              <w:numPr>
                <w:ilvl w:val="0"/>
                <w:numId w:val="181"/>
              </w:numPr>
              <w:spacing w:after="0" w:line="240" w:lineRule="auto"/>
              <w:rPr>
                <w:sz w:val="20"/>
              </w:rPr>
            </w:pPr>
            <w:r w:rsidRPr="00984666">
              <w:rPr>
                <w:sz w:val="20"/>
              </w:rPr>
              <w:t>zakłada zastosowanie lub zwiększenie efektywności instalacji umożliwiającej wykorzystanie odnawialnych źródeł energii – 1 pkt.</w:t>
            </w:r>
          </w:p>
          <w:p w14:paraId="7E9ACA81" w14:textId="77777777" w:rsidR="0086369A" w:rsidRPr="00984666" w:rsidRDefault="00B61DB3" w:rsidP="00CF7DF0">
            <w:pPr>
              <w:pStyle w:val="Akapitzlist"/>
              <w:numPr>
                <w:ilvl w:val="0"/>
                <w:numId w:val="181"/>
              </w:numPr>
              <w:spacing w:after="0" w:line="240" w:lineRule="auto"/>
              <w:rPr>
                <w:sz w:val="20"/>
              </w:rPr>
            </w:pPr>
            <w:r w:rsidRPr="00984666">
              <w:rPr>
                <w:sz w:val="20"/>
              </w:rPr>
              <w:t>Nie zakłada zastosowania lub zwiększenia efektywności instalacji umożliwiającej wykorzystanie odnawialnych źródeł energii – 0 pkt.</w:t>
            </w:r>
          </w:p>
          <w:p w14:paraId="1357AE27" w14:textId="77777777" w:rsidR="00B61DB3" w:rsidRPr="00DF0C08" w:rsidRDefault="00B61DB3" w:rsidP="00984666">
            <w:pPr>
              <w:pStyle w:val="Default"/>
              <w:rPr>
                <w:rFonts w:asciiTheme="minorHAnsi" w:hAnsiTheme="minorHAnsi" w:cs="Arial"/>
                <w:color w:val="auto"/>
                <w:sz w:val="22"/>
                <w:szCs w:val="22"/>
              </w:rPr>
            </w:pPr>
          </w:p>
        </w:tc>
        <w:tc>
          <w:tcPr>
            <w:tcW w:w="3969" w:type="dxa"/>
          </w:tcPr>
          <w:p w14:paraId="25C0C83D"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rPr>
              <w:t>0-1 pkt</w:t>
            </w:r>
          </w:p>
          <w:p w14:paraId="6FCE9D3B" w14:textId="77777777" w:rsidR="00B61DB3" w:rsidRPr="00DF0C08" w:rsidRDefault="00B61DB3" w:rsidP="00984666">
            <w:pPr>
              <w:autoSpaceDE w:val="0"/>
              <w:autoSpaceDN w:val="0"/>
              <w:adjustRightInd w:val="0"/>
              <w:spacing w:after="0" w:line="240" w:lineRule="auto"/>
              <w:jc w:val="center"/>
              <w:rPr>
                <w:rFonts w:cs="Arial"/>
              </w:rPr>
            </w:pPr>
          </w:p>
          <w:p w14:paraId="6472CECD"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rPr>
              <w:t>(0 punktów w kryterium nie oznacza</w:t>
            </w:r>
          </w:p>
          <w:p w14:paraId="23747DBE"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rPr>
              <w:t>odrzucenia wniosku)</w:t>
            </w:r>
          </w:p>
        </w:tc>
      </w:tr>
      <w:tr w:rsidR="00B61DB3" w:rsidRPr="00DF0C08" w14:paraId="41C3CD01" w14:textId="77777777" w:rsidTr="00984666">
        <w:trPr>
          <w:trHeight w:val="952"/>
        </w:trPr>
        <w:tc>
          <w:tcPr>
            <w:tcW w:w="851" w:type="dxa"/>
          </w:tcPr>
          <w:p w14:paraId="3397D06B" w14:textId="77777777" w:rsidR="00B61DB3" w:rsidRPr="0069637E" w:rsidRDefault="00B61DB3" w:rsidP="0069637E">
            <w:pPr>
              <w:snapToGrid w:val="0"/>
              <w:spacing w:line="240" w:lineRule="auto"/>
              <w:jc w:val="center"/>
              <w:rPr>
                <w:rFonts w:cs="Arial"/>
                <w:b/>
              </w:rPr>
            </w:pPr>
            <w:r w:rsidRPr="0069637E">
              <w:rPr>
                <w:rFonts w:cs="Arial"/>
                <w:b/>
              </w:rPr>
              <w:t>7.</w:t>
            </w:r>
          </w:p>
        </w:tc>
        <w:tc>
          <w:tcPr>
            <w:tcW w:w="3686" w:type="dxa"/>
          </w:tcPr>
          <w:p w14:paraId="62235F27" w14:textId="77777777" w:rsidR="00B61DB3" w:rsidRPr="009A64B3" w:rsidRDefault="00B61DB3" w:rsidP="00984666">
            <w:pPr>
              <w:spacing w:line="240" w:lineRule="auto"/>
              <w:rPr>
                <w:rFonts w:eastAsia="Times New Roman" w:cs="Arial"/>
                <w:b/>
                <w:bCs/>
              </w:rPr>
            </w:pPr>
            <w:r w:rsidRPr="009A64B3">
              <w:rPr>
                <w:rFonts w:eastAsia="Times New Roman" w:cs="Arial"/>
                <w:b/>
                <w:bCs/>
              </w:rPr>
              <w:t>Wpływ na obszary wiejskie</w:t>
            </w:r>
          </w:p>
          <w:p w14:paraId="0206438C" w14:textId="77777777" w:rsidR="00B61DB3" w:rsidRPr="009A64B3" w:rsidRDefault="00B61DB3" w:rsidP="00984666">
            <w:pPr>
              <w:spacing w:line="240" w:lineRule="auto"/>
              <w:rPr>
                <w:rFonts w:eastAsia="Times New Roman" w:cs="Arial"/>
                <w:b/>
                <w:bCs/>
              </w:rPr>
            </w:pPr>
            <w:r w:rsidRPr="009A64B3">
              <w:rPr>
                <w:rFonts w:eastAsia="Times New Roman" w:cs="Arial"/>
                <w:b/>
                <w:bCs/>
              </w:rPr>
              <w:t>Nie dotyczy naboru ZIT</w:t>
            </w:r>
          </w:p>
        </w:tc>
        <w:tc>
          <w:tcPr>
            <w:tcW w:w="6378" w:type="dxa"/>
          </w:tcPr>
          <w:p w14:paraId="455A064F" w14:textId="77777777" w:rsidR="00B61DB3" w:rsidRPr="009A64B3" w:rsidRDefault="00B61DB3" w:rsidP="00984666">
            <w:pPr>
              <w:pStyle w:val="Default"/>
              <w:rPr>
                <w:rFonts w:asciiTheme="minorHAnsi" w:hAnsiTheme="minorHAnsi" w:cs="Arial"/>
                <w:color w:val="auto"/>
                <w:sz w:val="22"/>
                <w:szCs w:val="22"/>
              </w:rPr>
            </w:pPr>
            <w:r w:rsidRPr="009A64B3">
              <w:rPr>
                <w:rFonts w:asciiTheme="minorHAnsi" w:hAnsiTheme="minorHAnsi" w:cs="Arial"/>
                <w:color w:val="auto"/>
                <w:sz w:val="22"/>
                <w:szCs w:val="22"/>
              </w:rPr>
              <w:t>W ramach kryterium będzie sprawdzane czy projekt realizowany jest na obszarach wiejskich.</w:t>
            </w:r>
          </w:p>
          <w:p w14:paraId="29B0E43D" w14:textId="77777777" w:rsidR="00B61DB3" w:rsidRPr="009A64B3" w:rsidRDefault="00B61DB3" w:rsidP="00984666">
            <w:pPr>
              <w:pStyle w:val="Default"/>
              <w:rPr>
                <w:rFonts w:asciiTheme="minorHAnsi" w:hAnsiTheme="minorHAnsi" w:cs="Arial"/>
                <w:color w:val="auto"/>
                <w:sz w:val="22"/>
                <w:szCs w:val="22"/>
              </w:rPr>
            </w:pPr>
          </w:p>
          <w:p w14:paraId="0230B2FC" w14:textId="77777777" w:rsidR="00B61DB3" w:rsidRPr="009A64B3" w:rsidRDefault="00B61DB3" w:rsidP="00984666">
            <w:pPr>
              <w:pStyle w:val="Default"/>
              <w:rPr>
                <w:rFonts w:asciiTheme="minorHAnsi" w:hAnsiTheme="minorHAnsi" w:cs="Arial"/>
                <w:color w:val="auto"/>
                <w:sz w:val="22"/>
                <w:szCs w:val="22"/>
              </w:rPr>
            </w:pPr>
            <w:r w:rsidRPr="009A64B3">
              <w:rPr>
                <w:rFonts w:asciiTheme="minorHAnsi" w:hAnsiTheme="minorHAnsi" w:cs="Arial"/>
                <w:color w:val="auto"/>
                <w:sz w:val="22"/>
                <w:szCs w:val="22"/>
              </w:rPr>
              <w:t>Projekt:</w:t>
            </w:r>
          </w:p>
          <w:p w14:paraId="214F1137" w14:textId="77777777" w:rsidR="0086369A" w:rsidRPr="009A64B3" w:rsidRDefault="00B61DB3" w:rsidP="00CF7DF0">
            <w:pPr>
              <w:pStyle w:val="Default"/>
              <w:numPr>
                <w:ilvl w:val="0"/>
                <w:numId w:val="179"/>
              </w:numPr>
              <w:rPr>
                <w:rFonts w:asciiTheme="minorHAnsi" w:eastAsia="Times New Roman" w:hAnsiTheme="minorHAnsi" w:cs="Arial"/>
                <w:color w:val="auto"/>
                <w:sz w:val="22"/>
                <w:szCs w:val="22"/>
              </w:rPr>
            </w:pPr>
            <w:r w:rsidRPr="009A64B3">
              <w:rPr>
                <w:rFonts w:asciiTheme="minorHAnsi" w:eastAsia="Times New Roman" w:hAnsiTheme="minorHAnsi" w:cs="Arial"/>
                <w:color w:val="auto"/>
                <w:sz w:val="22"/>
                <w:szCs w:val="22"/>
              </w:rPr>
              <w:t>w całości realizowany jest na obszarach wiejskich – 2 pkt;</w:t>
            </w:r>
          </w:p>
          <w:p w14:paraId="71543024" w14:textId="77777777" w:rsidR="0086369A" w:rsidRPr="009A64B3" w:rsidRDefault="00B61DB3" w:rsidP="00CF7DF0">
            <w:pPr>
              <w:pStyle w:val="Default"/>
              <w:numPr>
                <w:ilvl w:val="0"/>
                <w:numId w:val="179"/>
              </w:numPr>
              <w:rPr>
                <w:rFonts w:asciiTheme="minorHAnsi" w:eastAsia="Times New Roman" w:hAnsiTheme="minorHAnsi" w:cs="Arial"/>
                <w:color w:val="auto"/>
                <w:sz w:val="22"/>
                <w:szCs w:val="22"/>
              </w:rPr>
            </w:pPr>
            <w:r w:rsidRPr="009A64B3">
              <w:rPr>
                <w:rFonts w:asciiTheme="minorHAnsi" w:eastAsia="Times New Roman" w:hAnsiTheme="minorHAnsi" w:cs="Arial"/>
                <w:color w:val="auto"/>
                <w:sz w:val="22"/>
                <w:szCs w:val="22"/>
              </w:rPr>
              <w:t>w części realizowany jest na obszarach wiejskich – 1 pkt;</w:t>
            </w:r>
          </w:p>
          <w:p w14:paraId="45C7B8A8" w14:textId="77777777" w:rsidR="0086369A" w:rsidRPr="009A64B3" w:rsidRDefault="00B61DB3" w:rsidP="00CF7DF0">
            <w:pPr>
              <w:pStyle w:val="Default"/>
              <w:numPr>
                <w:ilvl w:val="0"/>
                <w:numId w:val="179"/>
              </w:numPr>
              <w:rPr>
                <w:rFonts w:asciiTheme="minorHAnsi" w:eastAsia="Times New Roman" w:hAnsiTheme="minorHAnsi" w:cs="Arial"/>
                <w:color w:val="auto"/>
                <w:sz w:val="22"/>
                <w:szCs w:val="22"/>
              </w:rPr>
            </w:pPr>
            <w:r w:rsidRPr="009A64B3">
              <w:rPr>
                <w:rFonts w:asciiTheme="minorHAnsi" w:eastAsia="Times New Roman" w:hAnsiTheme="minorHAnsi" w:cs="Arial"/>
                <w:color w:val="auto"/>
                <w:sz w:val="22"/>
                <w:szCs w:val="22"/>
              </w:rPr>
              <w:t>w całości realizowany na obszarach innych niż wiejskie – 0 pkt.</w:t>
            </w:r>
          </w:p>
          <w:p w14:paraId="1A03EE4F" w14:textId="77777777" w:rsidR="00B61DB3" w:rsidRPr="009A64B3" w:rsidRDefault="00B61DB3" w:rsidP="00984666">
            <w:pPr>
              <w:pStyle w:val="Default"/>
              <w:ind w:left="720"/>
              <w:rPr>
                <w:rFonts w:asciiTheme="minorHAnsi" w:eastAsia="Times New Roman" w:hAnsiTheme="minorHAnsi" w:cs="Arial"/>
                <w:color w:val="auto"/>
                <w:sz w:val="22"/>
                <w:szCs w:val="22"/>
              </w:rPr>
            </w:pPr>
          </w:p>
          <w:p w14:paraId="23DA080B" w14:textId="77777777" w:rsidR="00B61DB3" w:rsidRPr="009A64B3" w:rsidRDefault="00B61DB3" w:rsidP="00984666">
            <w:pPr>
              <w:spacing w:after="0" w:line="240" w:lineRule="auto"/>
              <w:rPr>
                <w:rFonts w:ascii="Calibri" w:eastAsia="Times New Roman" w:hAnsi="Calibri" w:cs="Times New Roman"/>
              </w:rPr>
            </w:pPr>
            <w:r w:rsidRPr="009A64B3">
              <w:rPr>
                <w:rFonts w:eastAsia="Calibri" w:cs="Times New Roman"/>
                <w:sz w:val="18"/>
                <w:szCs w:val="18"/>
              </w:rPr>
              <w:t>Kryterium weryfikowane na podstawie zapisów wniosku o dofinansowanie projektu.</w:t>
            </w:r>
          </w:p>
          <w:p w14:paraId="7E736270" w14:textId="77777777" w:rsidR="00B61DB3" w:rsidRPr="009A64B3" w:rsidRDefault="00B61DB3" w:rsidP="00984666">
            <w:pPr>
              <w:pStyle w:val="Default"/>
              <w:rPr>
                <w:rFonts w:asciiTheme="minorHAnsi" w:hAnsiTheme="minorHAnsi" w:cs="Arial"/>
                <w:color w:val="auto"/>
                <w:sz w:val="22"/>
                <w:szCs w:val="22"/>
              </w:rPr>
            </w:pPr>
            <w:r w:rsidRPr="009A64B3">
              <w:rPr>
                <w:rFonts w:eastAsia="Times New Roman" w:cs="Times New Roman"/>
                <w:color w:val="auto"/>
                <w:sz w:val="18"/>
                <w:szCs w:val="18"/>
              </w:rPr>
              <w:t xml:space="preserve">Obszar wiejski, definiowany zgodnie z załącznikiem nr 1 do Rozporządzenia Wykonawczego Komisji (UE) NR 215/2014 z dnia 7 marca 2014 r., to obszar o małej gęstości zaludnienia (kod 03)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15" w:history="1">
              <w:r w:rsidR="00FA2ABA" w:rsidRPr="009A64B3">
                <w:rPr>
                  <w:sz w:val="20"/>
                  <w:szCs w:val="20"/>
                </w:rPr>
                <w:t>http://ec.europa.eu/eurostat/ramon/miscellaneous/index.cfm?TargetUrl=DSP_DEGURBA</w:t>
              </w:r>
            </w:hyperlink>
            <w:r w:rsidR="00FA2ABA" w:rsidRPr="009A64B3">
              <w:rPr>
                <w:sz w:val="20"/>
                <w:szCs w:val="20"/>
              </w:rPr>
              <w:t xml:space="preserve"> w pliku : „</w:t>
            </w:r>
            <w:hyperlink r:id="rId16" w:history="1">
              <w:r w:rsidR="00FA2ABA" w:rsidRPr="009A64B3">
                <w:rPr>
                  <w:sz w:val="20"/>
                  <w:szCs w:val="20"/>
                </w:rPr>
                <w:t xml:space="preserve">DEGURBA and </w:t>
              </w:r>
              <w:proofErr w:type="spellStart"/>
              <w:r w:rsidR="00FA2ABA" w:rsidRPr="009A64B3">
                <w:rPr>
                  <w:sz w:val="20"/>
                  <w:szCs w:val="20"/>
                </w:rPr>
                <w:t>coastal</w:t>
              </w:r>
              <w:proofErr w:type="spellEnd"/>
              <w:r w:rsidR="00FA2ABA" w:rsidRPr="009A64B3">
                <w:rPr>
                  <w:sz w:val="20"/>
                  <w:szCs w:val="20"/>
                </w:rPr>
                <w:t xml:space="preserve"> </w:t>
              </w:r>
              <w:proofErr w:type="spellStart"/>
              <w:r w:rsidR="00FA2ABA" w:rsidRPr="009A64B3">
                <w:rPr>
                  <w:sz w:val="20"/>
                  <w:szCs w:val="20"/>
                </w:rPr>
                <w:t>LAUs</w:t>
              </w:r>
              <w:proofErr w:type="spellEnd"/>
              <w:r w:rsidR="00FA2ABA" w:rsidRPr="009A64B3">
                <w:rPr>
                  <w:sz w:val="20"/>
                  <w:szCs w:val="20"/>
                </w:rPr>
                <w:t xml:space="preserve"> </w:t>
              </w:r>
              <w:proofErr w:type="spellStart"/>
              <w:r w:rsidR="00FA2ABA" w:rsidRPr="009A64B3">
                <w:rPr>
                  <w:sz w:val="20"/>
                  <w:szCs w:val="20"/>
                </w:rPr>
                <w:t>based</w:t>
              </w:r>
              <w:proofErr w:type="spellEnd"/>
              <w:r w:rsidR="00FA2ABA" w:rsidRPr="009A64B3">
                <w:rPr>
                  <w:sz w:val="20"/>
                  <w:szCs w:val="20"/>
                </w:rPr>
                <w:t xml:space="preserve"> on 2011 </w:t>
              </w:r>
              <w:proofErr w:type="spellStart"/>
              <w:r w:rsidR="00FA2ABA" w:rsidRPr="009A64B3">
                <w:rPr>
                  <w:sz w:val="20"/>
                  <w:szCs w:val="20"/>
                </w:rPr>
                <w:t>population</w:t>
              </w:r>
              <w:proofErr w:type="spellEnd"/>
              <w:r w:rsidR="00FA2ABA" w:rsidRPr="009A64B3">
                <w:rPr>
                  <w:sz w:val="20"/>
                  <w:szCs w:val="20"/>
                </w:rPr>
                <w:t xml:space="preserve"> </w:t>
              </w:r>
              <w:proofErr w:type="spellStart"/>
              <w:r w:rsidR="00FA2ABA" w:rsidRPr="009A64B3">
                <w:rPr>
                  <w:sz w:val="20"/>
                  <w:szCs w:val="20"/>
                </w:rPr>
                <w:t>grid</w:t>
              </w:r>
              <w:proofErr w:type="spellEnd"/>
              <w:r w:rsidR="00FA2ABA" w:rsidRPr="009A64B3">
                <w:rPr>
                  <w:sz w:val="20"/>
                  <w:szCs w:val="20"/>
                </w:rPr>
                <w:t xml:space="preserve"> and LAU version 2016</w:t>
              </w:r>
            </w:hyperlink>
            <w:r w:rsidR="00FA2ABA" w:rsidRPr="009A64B3">
              <w:rPr>
                <w:sz w:val="20"/>
                <w:szCs w:val="20"/>
              </w:rPr>
              <w:t>”.</w:t>
            </w:r>
          </w:p>
        </w:tc>
        <w:tc>
          <w:tcPr>
            <w:tcW w:w="3969" w:type="dxa"/>
          </w:tcPr>
          <w:p w14:paraId="2B9457BA" w14:textId="77777777" w:rsidR="00B61DB3" w:rsidRPr="009A64B3" w:rsidRDefault="00B61DB3" w:rsidP="00984666">
            <w:pPr>
              <w:autoSpaceDE w:val="0"/>
              <w:autoSpaceDN w:val="0"/>
              <w:adjustRightInd w:val="0"/>
              <w:spacing w:after="0" w:line="240" w:lineRule="auto"/>
              <w:jc w:val="center"/>
              <w:rPr>
                <w:rFonts w:cs="Arial"/>
              </w:rPr>
            </w:pPr>
            <w:r w:rsidRPr="009A64B3">
              <w:rPr>
                <w:rFonts w:cs="Arial"/>
              </w:rPr>
              <w:t>0-2 pkt</w:t>
            </w:r>
          </w:p>
          <w:p w14:paraId="74F649EB" w14:textId="77777777" w:rsidR="00B61DB3" w:rsidRPr="009A64B3" w:rsidRDefault="00B61DB3" w:rsidP="00984666">
            <w:pPr>
              <w:autoSpaceDE w:val="0"/>
              <w:autoSpaceDN w:val="0"/>
              <w:adjustRightInd w:val="0"/>
              <w:spacing w:after="0" w:line="240" w:lineRule="auto"/>
              <w:jc w:val="center"/>
              <w:rPr>
                <w:rFonts w:cs="Arial"/>
              </w:rPr>
            </w:pPr>
          </w:p>
          <w:p w14:paraId="277EA3ED" w14:textId="77777777" w:rsidR="00B61DB3" w:rsidRPr="009A64B3" w:rsidRDefault="00B61DB3" w:rsidP="00984666">
            <w:pPr>
              <w:autoSpaceDE w:val="0"/>
              <w:autoSpaceDN w:val="0"/>
              <w:adjustRightInd w:val="0"/>
              <w:spacing w:after="0" w:line="240" w:lineRule="auto"/>
              <w:jc w:val="center"/>
              <w:rPr>
                <w:rFonts w:cs="Arial"/>
              </w:rPr>
            </w:pPr>
            <w:r w:rsidRPr="009A64B3">
              <w:rPr>
                <w:rFonts w:cs="Arial"/>
              </w:rPr>
              <w:t>(0 punktów w kryterium nie oznacza</w:t>
            </w:r>
          </w:p>
          <w:p w14:paraId="40636FC6" w14:textId="77777777" w:rsidR="00B61DB3" w:rsidRPr="00DF0C08" w:rsidRDefault="00B61DB3" w:rsidP="00984666">
            <w:pPr>
              <w:autoSpaceDE w:val="0"/>
              <w:autoSpaceDN w:val="0"/>
              <w:adjustRightInd w:val="0"/>
              <w:spacing w:after="0" w:line="240" w:lineRule="auto"/>
              <w:jc w:val="center"/>
              <w:rPr>
                <w:rFonts w:cs="Arial"/>
              </w:rPr>
            </w:pPr>
            <w:r w:rsidRPr="009A64B3">
              <w:rPr>
                <w:rFonts w:cs="Arial"/>
              </w:rPr>
              <w:t>odrzucenia wniosku)</w:t>
            </w:r>
          </w:p>
        </w:tc>
      </w:tr>
      <w:tr w:rsidR="00B61DB3" w:rsidRPr="00DF0C08" w14:paraId="63BB5DDE" w14:textId="77777777" w:rsidTr="00984666">
        <w:trPr>
          <w:trHeight w:val="319"/>
        </w:trPr>
        <w:tc>
          <w:tcPr>
            <w:tcW w:w="851" w:type="dxa"/>
          </w:tcPr>
          <w:p w14:paraId="0F9C838C" w14:textId="77777777" w:rsidR="00B61DB3" w:rsidRPr="0069637E" w:rsidRDefault="00B61DB3" w:rsidP="0069637E">
            <w:pPr>
              <w:snapToGrid w:val="0"/>
              <w:spacing w:line="240" w:lineRule="auto"/>
              <w:jc w:val="center"/>
              <w:rPr>
                <w:rFonts w:cs="Arial"/>
                <w:b/>
              </w:rPr>
            </w:pPr>
            <w:r w:rsidRPr="0069637E">
              <w:rPr>
                <w:rFonts w:cs="Arial"/>
                <w:b/>
              </w:rPr>
              <w:t>8.</w:t>
            </w:r>
          </w:p>
        </w:tc>
        <w:tc>
          <w:tcPr>
            <w:tcW w:w="3686" w:type="dxa"/>
          </w:tcPr>
          <w:p w14:paraId="026F3FB8" w14:textId="77777777" w:rsidR="00B61DB3" w:rsidRPr="00DF0C08" w:rsidRDefault="00B61DB3" w:rsidP="00984666">
            <w:pPr>
              <w:autoSpaceDE w:val="0"/>
              <w:autoSpaceDN w:val="0"/>
              <w:adjustRightInd w:val="0"/>
              <w:spacing w:after="0" w:line="240" w:lineRule="auto"/>
              <w:rPr>
                <w:rFonts w:cs="Arial"/>
                <w:b/>
              </w:rPr>
            </w:pPr>
            <w:r w:rsidRPr="00DF0C08">
              <w:rPr>
                <w:rFonts w:cs="Arial"/>
                <w:b/>
              </w:rPr>
              <w:t>Stopień skanalizowania aglomeracji</w:t>
            </w:r>
          </w:p>
          <w:p w14:paraId="00EC2F9E" w14:textId="77777777" w:rsidR="00B61DB3" w:rsidRPr="00DF0C08" w:rsidRDefault="00B61DB3" w:rsidP="00984666">
            <w:pPr>
              <w:autoSpaceDE w:val="0"/>
              <w:autoSpaceDN w:val="0"/>
              <w:adjustRightInd w:val="0"/>
              <w:spacing w:after="0" w:line="240" w:lineRule="auto"/>
              <w:rPr>
                <w:rFonts w:cs="Arial"/>
                <w:b/>
              </w:rPr>
            </w:pPr>
          </w:p>
          <w:p w14:paraId="7FEB7599" w14:textId="77777777" w:rsidR="00B61DB3" w:rsidRPr="00DF0C08" w:rsidRDefault="00B61DB3" w:rsidP="00025CE0">
            <w:pPr>
              <w:autoSpaceDE w:val="0"/>
              <w:autoSpaceDN w:val="0"/>
              <w:adjustRightInd w:val="0"/>
              <w:spacing w:after="0" w:line="240" w:lineRule="auto"/>
              <w:rPr>
                <w:rFonts w:cs="Arial"/>
                <w:b/>
              </w:rPr>
            </w:pPr>
            <w:r w:rsidRPr="00DF0C08">
              <w:rPr>
                <w:rFonts w:cs="Arial"/>
                <w:b/>
              </w:rPr>
              <w:t>Nie dotyczy naboru OSI</w:t>
            </w:r>
            <w:r w:rsidR="00025CE0">
              <w:rPr>
                <w:rFonts w:cs="Arial"/>
                <w:b/>
              </w:rPr>
              <w:t xml:space="preserve"> i</w:t>
            </w:r>
            <w:r w:rsidR="00025CE0">
              <w:rPr>
                <w:rFonts w:eastAsia="Times New Roman" w:cs="Arial"/>
                <w:b/>
                <w:bCs/>
              </w:rPr>
              <w:t xml:space="preserve"> </w:t>
            </w:r>
            <w:r w:rsidR="00025CE0">
              <w:rPr>
                <w:rFonts w:cs="Arial"/>
                <w:b/>
              </w:rPr>
              <w:t>horyzontu</w:t>
            </w:r>
            <w:r w:rsidR="00025CE0">
              <w:t xml:space="preserve"> </w:t>
            </w:r>
          </w:p>
        </w:tc>
        <w:tc>
          <w:tcPr>
            <w:tcW w:w="6378" w:type="dxa"/>
            <w:tcBorders>
              <w:bottom w:val="single" w:sz="4" w:space="0" w:color="auto"/>
            </w:tcBorders>
          </w:tcPr>
          <w:p w14:paraId="070B5E13" w14:textId="77777777" w:rsidR="00B61DB3" w:rsidRPr="00DF0C08" w:rsidRDefault="00B61DB3" w:rsidP="00984666">
            <w:pPr>
              <w:autoSpaceDE w:val="0"/>
              <w:autoSpaceDN w:val="0"/>
              <w:adjustRightInd w:val="0"/>
              <w:spacing w:before="120" w:after="120"/>
              <w:rPr>
                <w:rFonts w:cs="Arial"/>
              </w:rPr>
            </w:pPr>
            <w:r w:rsidRPr="00DF0C08">
              <w:rPr>
                <w:rFonts w:cs="Arial"/>
              </w:rPr>
              <w:t>W ramach kryterium weryfikowany będzie %RLM korzystających z sieci kanalizacyjnej.</w:t>
            </w:r>
          </w:p>
          <w:p w14:paraId="5A24AA22" w14:textId="77777777" w:rsidR="0086369A" w:rsidRPr="00DF0C08" w:rsidRDefault="00B61DB3" w:rsidP="00CF7DF0">
            <w:pPr>
              <w:pStyle w:val="Akapitzlist"/>
              <w:numPr>
                <w:ilvl w:val="0"/>
                <w:numId w:val="180"/>
              </w:numPr>
              <w:autoSpaceDE w:val="0"/>
              <w:autoSpaceDN w:val="0"/>
              <w:adjustRightInd w:val="0"/>
              <w:spacing w:before="120" w:after="120"/>
              <w:rPr>
                <w:rFonts w:cs="Arial"/>
              </w:rPr>
            </w:pPr>
            <w:r w:rsidRPr="00DF0C08">
              <w:rPr>
                <w:rFonts w:cs="Arial"/>
              </w:rPr>
              <w:t>Do 50% - 4 pkt;</w:t>
            </w:r>
          </w:p>
          <w:p w14:paraId="4B9FD323" w14:textId="77777777" w:rsidR="0086369A" w:rsidRPr="00DF0C08" w:rsidRDefault="00193576" w:rsidP="00CF7DF0">
            <w:pPr>
              <w:pStyle w:val="Akapitzlist"/>
              <w:numPr>
                <w:ilvl w:val="0"/>
                <w:numId w:val="180"/>
              </w:numPr>
              <w:autoSpaceDE w:val="0"/>
              <w:autoSpaceDN w:val="0"/>
              <w:adjustRightInd w:val="0"/>
              <w:spacing w:before="120" w:after="120"/>
              <w:rPr>
                <w:rFonts w:cs="Arial"/>
              </w:rPr>
            </w:pPr>
            <w:r>
              <w:rPr>
                <w:rFonts w:cs="Arial"/>
              </w:rPr>
              <w:t xml:space="preserve">Powyżej </w:t>
            </w:r>
            <w:r w:rsidR="00B61DB3" w:rsidRPr="00DF0C08">
              <w:rPr>
                <w:rFonts w:cs="Arial"/>
              </w:rPr>
              <w:t>50%</w:t>
            </w:r>
            <w:r>
              <w:rPr>
                <w:rFonts w:cs="Arial"/>
              </w:rPr>
              <w:t xml:space="preserve"> do </w:t>
            </w:r>
            <w:r w:rsidR="00B61DB3" w:rsidRPr="00DF0C08">
              <w:rPr>
                <w:rFonts w:cs="Arial"/>
              </w:rPr>
              <w:t>70% - 3 pkt;</w:t>
            </w:r>
          </w:p>
          <w:p w14:paraId="4D73B80F" w14:textId="77777777" w:rsidR="0086369A" w:rsidRPr="00DF0C08" w:rsidRDefault="00193576" w:rsidP="00CF7DF0">
            <w:pPr>
              <w:pStyle w:val="Akapitzlist"/>
              <w:numPr>
                <w:ilvl w:val="0"/>
                <w:numId w:val="180"/>
              </w:numPr>
              <w:autoSpaceDE w:val="0"/>
              <w:autoSpaceDN w:val="0"/>
              <w:adjustRightInd w:val="0"/>
              <w:spacing w:before="120" w:after="120"/>
              <w:rPr>
                <w:rFonts w:cs="Arial"/>
              </w:rPr>
            </w:pPr>
            <w:r>
              <w:rPr>
                <w:rFonts w:cs="Arial"/>
              </w:rPr>
              <w:t xml:space="preserve">Powyżej </w:t>
            </w:r>
            <w:r w:rsidR="00B61DB3" w:rsidRPr="00DF0C08">
              <w:rPr>
                <w:rFonts w:cs="Arial"/>
              </w:rPr>
              <w:t>70%</w:t>
            </w:r>
            <w:r>
              <w:rPr>
                <w:rFonts w:cs="Arial"/>
              </w:rPr>
              <w:t xml:space="preserve"> do </w:t>
            </w:r>
            <w:r w:rsidR="00B61DB3" w:rsidRPr="00DF0C08">
              <w:rPr>
                <w:rFonts w:cs="Arial"/>
              </w:rPr>
              <w:t>90% - 2 pkt;</w:t>
            </w:r>
          </w:p>
          <w:p w14:paraId="6B690930" w14:textId="77777777" w:rsidR="0086369A" w:rsidRPr="00DF0C08" w:rsidRDefault="00B61DB3" w:rsidP="00CF7DF0">
            <w:pPr>
              <w:pStyle w:val="Akapitzlist"/>
              <w:numPr>
                <w:ilvl w:val="0"/>
                <w:numId w:val="180"/>
              </w:numPr>
              <w:autoSpaceDE w:val="0"/>
              <w:autoSpaceDN w:val="0"/>
              <w:adjustRightInd w:val="0"/>
              <w:spacing w:before="120" w:after="120"/>
              <w:rPr>
                <w:rFonts w:cs="Arial"/>
              </w:rPr>
            </w:pPr>
            <w:r w:rsidRPr="00DF0C08">
              <w:rPr>
                <w:rFonts w:cs="Arial"/>
              </w:rPr>
              <w:t>Powyżej 90% - 1 pkt;</w:t>
            </w:r>
          </w:p>
          <w:p w14:paraId="37926C4D" w14:textId="77777777" w:rsidR="00B61DB3" w:rsidRPr="00DF0C08" w:rsidRDefault="00B61DB3" w:rsidP="00984666">
            <w:pPr>
              <w:autoSpaceDE w:val="0"/>
              <w:autoSpaceDN w:val="0"/>
              <w:adjustRightInd w:val="0"/>
              <w:spacing w:before="120" w:after="120"/>
              <w:rPr>
                <w:rFonts w:cs="Arial"/>
              </w:rPr>
            </w:pPr>
            <w:r w:rsidRPr="00DF0C08">
              <w:rPr>
                <w:rFonts w:cs="Arial"/>
              </w:rPr>
              <w:t>Weryfikacja na podstawie danych z ostatnio zatwierdzonego</w:t>
            </w:r>
            <w:r w:rsidR="00981526">
              <w:rPr>
                <w:rFonts w:cs="Arial"/>
              </w:rPr>
              <w:t xml:space="preserve"> </w:t>
            </w:r>
            <w:r w:rsidRPr="00DF0C08">
              <w:rPr>
                <w:rFonts w:cs="Arial"/>
              </w:rPr>
              <w:t>Sprawozdania z realizacji KPOŚK.</w:t>
            </w:r>
          </w:p>
        </w:tc>
        <w:tc>
          <w:tcPr>
            <w:tcW w:w="3969" w:type="dxa"/>
          </w:tcPr>
          <w:p w14:paraId="0751952D"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rPr>
              <w:t>1-4 pkt</w:t>
            </w:r>
          </w:p>
          <w:p w14:paraId="5FD49299" w14:textId="77777777" w:rsidR="00B61DB3" w:rsidRPr="00DF0C08" w:rsidRDefault="00B61DB3" w:rsidP="00984666">
            <w:pPr>
              <w:autoSpaceDE w:val="0"/>
              <w:autoSpaceDN w:val="0"/>
              <w:adjustRightInd w:val="0"/>
              <w:spacing w:after="0" w:line="240" w:lineRule="auto"/>
              <w:jc w:val="center"/>
              <w:rPr>
                <w:rFonts w:cs="Arial"/>
              </w:rPr>
            </w:pPr>
          </w:p>
          <w:p w14:paraId="7908DAB6" w14:textId="77777777" w:rsidR="00B61DB3" w:rsidRPr="00DF0C08" w:rsidRDefault="00B61DB3" w:rsidP="00984666">
            <w:pPr>
              <w:autoSpaceDE w:val="0"/>
              <w:autoSpaceDN w:val="0"/>
              <w:adjustRightInd w:val="0"/>
              <w:spacing w:after="0" w:line="240" w:lineRule="auto"/>
              <w:jc w:val="center"/>
              <w:rPr>
                <w:rFonts w:cs="Arial"/>
              </w:rPr>
            </w:pPr>
          </w:p>
        </w:tc>
      </w:tr>
      <w:tr w:rsidR="00FA2ABA" w14:paraId="66AFF969" w14:textId="77777777" w:rsidTr="00984666">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0" w:type="dxa"/>
            <w:right w:w="10" w:type="dxa"/>
          </w:tblCellMar>
        </w:tblPrEx>
        <w:trPr>
          <w:trHeight w:val="415"/>
        </w:trPr>
        <w:tc>
          <w:tcPr>
            <w:tcW w:w="85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60D0144" w14:textId="77777777" w:rsidR="00FA2ABA" w:rsidRPr="0069637E" w:rsidRDefault="00193576" w:rsidP="0069637E">
            <w:pPr>
              <w:snapToGrid w:val="0"/>
              <w:spacing w:after="0"/>
              <w:jc w:val="center"/>
              <w:rPr>
                <w:rFonts w:cs="Arial"/>
                <w:b/>
              </w:rPr>
            </w:pPr>
            <w:r w:rsidRPr="0069637E">
              <w:rPr>
                <w:rFonts w:cs="Arial"/>
                <w:b/>
              </w:rPr>
              <w:t>9</w:t>
            </w:r>
            <w:r w:rsidR="00FA2ABA" w:rsidRPr="0069637E">
              <w:rPr>
                <w:rFonts w:cs="Arial"/>
                <w:b/>
              </w:rPr>
              <w:t>.</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BF64B98" w14:textId="77777777" w:rsidR="00FA2ABA" w:rsidRDefault="00FA2ABA" w:rsidP="00984666">
            <w:pPr>
              <w:snapToGrid w:val="0"/>
              <w:spacing w:after="0"/>
              <w:rPr>
                <w:rFonts w:cs="Arial"/>
                <w:b/>
              </w:rPr>
            </w:pPr>
            <w:r>
              <w:rPr>
                <w:rFonts w:cs="Arial"/>
                <w:b/>
              </w:rPr>
              <w:t>Gotowość projektu do realizacji</w:t>
            </w:r>
            <w:r w:rsidR="00981526">
              <w:rPr>
                <w:rFonts w:cs="Arial"/>
                <w:b/>
              </w:rPr>
              <w:t xml:space="preserve"> </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2BEE169" w14:textId="77777777" w:rsidR="00FA2ABA" w:rsidRDefault="00FA2ABA" w:rsidP="00984666">
            <w:pPr>
              <w:snapToGrid w:val="0"/>
              <w:rPr>
                <w:rFonts w:cs="Arial"/>
              </w:rPr>
            </w:pPr>
            <w:r>
              <w:rPr>
                <w:rFonts w:cs="Arial"/>
              </w:rPr>
              <w:t>W ramach kryterium będzie sprawdzane na jakim etapie przygotowania znajduje się projekt:</w:t>
            </w:r>
          </w:p>
          <w:p w14:paraId="3FDA2ECB" w14:textId="77777777" w:rsidR="00FA2ABA" w:rsidRDefault="00FA2ABA" w:rsidP="00984666">
            <w:pPr>
              <w:tabs>
                <w:tab w:val="left" w:pos="441"/>
              </w:tabs>
              <w:spacing w:after="0" w:line="240" w:lineRule="auto"/>
              <w:ind w:left="441"/>
              <w:rPr>
                <w:rFonts w:cs="Tahoma"/>
                <w:sz w:val="16"/>
                <w:szCs w:val="16"/>
              </w:rPr>
            </w:pPr>
          </w:p>
          <w:p w14:paraId="3041FDAF" w14:textId="77777777" w:rsidR="00FA2ABA" w:rsidRDefault="00FA2ABA" w:rsidP="00CF7DF0">
            <w:pPr>
              <w:numPr>
                <w:ilvl w:val="0"/>
                <w:numId w:val="277"/>
              </w:numPr>
              <w:tabs>
                <w:tab w:val="left" w:pos="-11799"/>
                <w:tab w:val="left" w:pos="-11520"/>
              </w:tabs>
              <w:suppressAutoHyphens/>
              <w:autoSpaceDN w:val="0"/>
              <w:spacing w:after="0" w:line="240" w:lineRule="auto"/>
              <w:ind w:left="360"/>
            </w:pPr>
            <w:r>
              <w:rPr>
                <w:rFonts w:cs="Arial"/>
              </w:rPr>
              <w:t>Projekt wymaga uzyskania decyzji budowlanych</w:t>
            </w:r>
            <w:r>
              <w:rPr>
                <w:rStyle w:val="Odwoanieprzypisudolnego"/>
                <w:rFonts w:cs="Arial"/>
              </w:rPr>
              <w:footnoteReference w:id="66"/>
            </w:r>
            <w:r>
              <w:rPr>
                <w:rFonts w:cs="Arial"/>
              </w:rPr>
              <w:t>, ale jeszcze ich nie uzyskał lub uzyskał ostateczne decyzje budowlane na mniej niż 40% wartości planowanych robót budowlanych – 0 pkt</w:t>
            </w:r>
          </w:p>
          <w:p w14:paraId="6EADF78A" w14:textId="77777777" w:rsidR="00FA2ABA" w:rsidRDefault="00FA2ABA" w:rsidP="00CF7DF0">
            <w:pPr>
              <w:numPr>
                <w:ilvl w:val="0"/>
                <w:numId w:val="277"/>
              </w:numPr>
              <w:tabs>
                <w:tab w:val="left" w:pos="-11799"/>
                <w:tab w:val="left" w:pos="-11520"/>
              </w:tabs>
              <w:suppressAutoHyphens/>
              <w:autoSpaceDN w:val="0"/>
              <w:spacing w:after="0" w:line="240" w:lineRule="auto"/>
              <w:ind w:left="360"/>
              <w:rPr>
                <w:rFonts w:cs="Arial"/>
              </w:rPr>
            </w:pPr>
            <w:r>
              <w:rPr>
                <w:rFonts w:cs="Arial"/>
              </w:rPr>
              <w:t>Projekt wymaga uzyskania decyzji budowlanych i uzyskał ostateczne decyzje budowlane na min. 40% wartości planowanych robót budowlanych - 5 pkt.</w:t>
            </w:r>
          </w:p>
          <w:p w14:paraId="22FE6897" w14:textId="77777777" w:rsidR="00FA2ABA" w:rsidRDefault="00FA2ABA" w:rsidP="00CF7DF0">
            <w:pPr>
              <w:numPr>
                <w:ilvl w:val="0"/>
                <w:numId w:val="277"/>
              </w:numPr>
              <w:tabs>
                <w:tab w:val="left" w:pos="-11799"/>
                <w:tab w:val="left" w:pos="-11520"/>
              </w:tabs>
              <w:suppressAutoHyphens/>
              <w:autoSpaceDN w:val="0"/>
              <w:spacing w:after="0" w:line="240" w:lineRule="auto"/>
              <w:ind w:left="360"/>
              <w:rPr>
                <w:rFonts w:cs="Arial"/>
              </w:rPr>
            </w:pPr>
            <w:r>
              <w:rPr>
                <w:rFonts w:cs="Arial"/>
              </w:rPr>
              <w:t>Projekt wymaga uzyskania decyzji budowlanych i posiada wszystkie ostateczne decyzje budowlane dla całego zakresu inwestycji – 10 pkt</w:t>
            </w:r>
          </w:p>
          <w:p w14:paraId="14FF1B49" w14:textId="77777777" w:rsidR="00FA2ABA" w:rsidRDefault="00FA2ABA" w:rsidP="00CF7DF0">
            <w:pPr>
              <w:numPr>
                <w:ilvl w:val="0"/>
                <w:numId w:val="277"/>
              </w:numPr>
              <w:tabs>
                <w:tab w:val="left" w:pos="-11799"/>
                <w:tab w:val="left" w:pos="-11520"/>
              </w:tabs>
              <w:suppressAutoHyphens/>
              <w:autoSpaceDN w:val="0"/>
              <w:spacing w:after="0" w:line="240" w:lineRule="auto"/>
              <w:ind w:left="360"/>
            </w:pPr>
            <w:r>
              <w:rPr>
                <w:rFonts w:cs="Arial"/>
              </w:rPr>
              <w:t xml:space="preserve">Projekt nie wymaga uzyskania decyzji budowlanych – </w:t>
            </w:r>
            <w:r>
              <w:rPr>
                <w:rFonts w:cs="Arial"/>
              </w:rPr>
              <w:br/>
              <w:t>10 pkt</w:t>
            </w:r>
          </w:p>
          <w:p w14:paraId="19C67C5D" w14:textId="77777777" w:rsidR="00FA2ABA" w:rsidRDefault="00FA2ABA" w:rsidP="00984666">
            <w:pPr>
              <w:tabs>
                <w:tab w:val="left" w:pos="441"/>
              </w:tabs>
              <w:spacing w:after="0" w:line="240" w:lineRule="auto"/>
              <w:rPr>
                <w:rFonts w:cs="Tahoma"/>
                <w:sz w:val="16"/>
                <w:szCs w:val="16"/>
              </w:rPr>
            </w:pPr>
          </w:p>
          <w:p w14:paraId="6E9DC224" w14:textId="77777777" w:rsidR="00FA2ABA" w:rsidRDefault="00FA2ABA" w:rsidP="00984666">
            <w:pPr>
              <w:tabs>
                <w:tab w:val="left" w:pos="441"/>
              </w:tabs>
              <w:spacing w:after="0" w:line="240" w:lineRule="auto"/>
            </w:pPr>
            <w:r>
              <w:rPr>
                <w:rFonts w:cs="Tahoma"/>
                <w:sz w:val="16"/>
                <w:szCs w:val="16"/>
              </w:rPr>
              <w:t>Punkty w ramach kryterium zostaną przyznane jeżeli</w:t>
            </w:r>
            <w:r>
              <w:t xml:space="preserve"> </w:t>
            </w:r>
            <w:r>
              <w:rPr>
                <w:rFonts w:cs="Tahoma"/>
                <w:sz w:val="16"/>
                <w:szCs w:val="16"/>
              </w:rPr>
              <w:t xml:space="preserve">Wnioskodawca dołączy do wniosku decyzję budowlaną, która była ostateczna na moment złożenia pierwszej wersji wniosku o dofinansowanie. </w:t>
            </w:r>
          </w:p>
        </w:tc>
        <w:tc>
          <w:tcPr>
            <w:tcW w:w="396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52DCE6C" w14:textId="77777777" w:rsidR="00FA2ABA" w:rsidRDefault="00FA2ABA" w:rsidP="00984666">
            <w:pPr>
              <w:autoSpaceDE w:val="0"/>
              <w:spacing w:after="0" w:line="240" w:lineRule="auto"/>
              <w:jc w:val="center"/>
              <w:rPr>
                <w:rFonts w:cs="Arial"/>
              </w:rPr>
            </w:pPr>
            <w:r>
              <w:rPr>
                <w:rFonts w:cs="Arial"/>
              </w:rPr>
              <w:t>0-10 pkt</w:t>
            </w:r>
          </w:p>
          <w:p w14:paraId="3954DC14" w14:textId="77777777" w:rsidR="00FA2ABA" w:rsidRDefault="00FA2ABA" w:rsidP="00984666">
            <w:pPr>
              <w:autoSpaceDE w:val="0"/>
              <w:spacing w:after="0" w:line="240" w:lineRule="auto"/>
              <w:jc w:val="center"/>
              <w:rPr>
                <w:rFonts w:cs="Arial"/>
              </w:rPr>
            </w:pPr>
          </w:p>
          <w:p w14:paraId="078BB2C0" w14:textId="77777777" w:rsidR="00FA2ABA" w:rsidRPr="00984666" w:rsidRDefault="00FA2ABA" w:rsidP="00984666">
            <w:pPr>
              <w:autoSpaceDE w:val="0"/>
              <w:spacing w:after="0" w:line="240" w:lineRule="auto"/>
              <w:jc w:val="center"/>
            </w:pPr>
            <w:r>
              <w:rPr>
                <w:rFonts w:cs="Arial"/>
                <w:sz w:val="20"/>
                <w:szCs w:val="20"/>
                <w:u w:val="single"/>
              </w:rPr>
              <w:t>(</w:t>
            </w:r>
            <w:r>
              <w:rPr>
                <w:rFonts w:cs="Arial"/>
                <w:u w:val="single"/>
              </w:rPr>
              <w:t xml:space="preserve">0 </w:t>
            </w:r>
            <w:r w:rsidRPr="00984666">
              <w:rPr>
                <w:rFonts w:cs="Arial"/>
                <w:u w:val="single"/>
              </w:rPr>
              <w:t>punktów w kryterium nie oznacza</w:t>
            </w:r>
          </w:p>
          <w:p w14:paraId="15552E2B" w14:textId="77777777" w:rsidR="00FA2ABA" w:rsidRPr="00984666" w:rsidRDefault="00FA2ABA" w:rsidP="00984666">
            <w:pPr>
              <w:autoSpaceDE w:val="0"/>
              <w:spacing w:after="0" w:line="240" w:lineRule="auto"/>
              <w:jc w:val="center"/>
              <w:rPr>
                <w:rFonts w:cs="Arial"/>
                <w:u w:val="single"/>
              </w:rPr>
            </w:pPr>
            <w:r w:rsidRPr="00984666">
              <w:rPr>
                <w:rFonts w:cs="Arial"/>
                <w:u w:val="single"/>
              </w:rPr>
              <w:t>odrzucenia wniosku)</w:t>
            </w:r>
          </w:p>
          <w:p w14:paraId="7FD8E6DB" w14:textId="77777777" w:rsidR="00FA2ABA" w:rsidRPr="00984666" w:rsidRDefault="00FA2ABA" w:rsidP="00984666">
            <w:pPr>
              <w:autoSpaceDE w:val="0"/>
              <w:spacing w:after="0" w:line="240" w:lineRule="auto"/>
              <w:jc w:val="center"/>
              <w:rPr>
                <w:rFonts w:cs="Arial"/>
                <w:u w:val="single"/>
              </w:rPr>
            </w:pPr>
          </w:p>
          <w:p w14:paraId="3F1D6B73" w14:textId="77777777" w:rsidR="00FA2ABA" w:rsidRDefault="00FA2ABA" w:rsidP="00984666">
            <w:pPr>
              <w:autoSpaceDE w:val="0"/>
              <w:spacing w:after="0" w:line="240" w:lineRule="auto"/>
              <w:jc w:val="center"/>
            </w:pPr>
            <w:r w:rsidRPr="00984666">
              <w:rPr>
                <w:bCs/>
                <w:u w:val="single"/>
              </w:rPr>
              <w:t>Kryterium rozstrzygające</w:t>
            </w:r>
            <w:r w:rsidRPr="00984666">
              <w:rPr>
                <w:rStyle w:val="Odwoanieprzypisudolnego"/>
                <w:bCs/>
                <w:u w:val="single"/>
              </w:rPr>
              <w:footnoteReference w:id="67"/>
            </w:r>
          </w:p>
        </w:tc>
      </w:tr>
      <w:tr w:rsidR="00B61DB3" w:rsidRPr="00DF0C08" w14:paraId="28067FAA" w14:textId="77777777" w:rsidTr="00984666">
        <w:trPr>
          <w:trHeight w:val="952"/>
        </w:trPr>
        <w:tc>
          <w:tcPr>
            <w:tcW w:w="10915" w:type="dxa"/>
            <w:gridSpan w:val="3"/>
          </w:tcPr>
          <w:p w14:paraId="08001ACC" w14:textId="77777777" w:rsidR="00B61DB3" w:rsidRPr="0069637E" w:rsidRDefault="00B61DB3" w:rsidP="0069637E">
            <w:pPr>
              <w:pStyle w:val="Default"/>
              <w:jc w:val="center"/>
              <w:rPr>
                <w:rFonts w:asciiTheme="minorHAnsi" w:hAnsiTheme="minorHAnsi" w:cs="Arial"/>
                <w:b/>
                <w:color w:val="auto"/>
                <w:sz w:val="22"/>
                <w:szCs w:val="22"/>
              </w:rPr>
            </w:pPr>
            <w:r w:rsidRPr="0069637E">
              <w:rPr>
                <w:rFonts w:asciiTheme="minorHAnsi" w:hAnsiTheme="minorHAnsi" w:cs="Arial"/>
                <w:b/>
                <w:color w:val="auto"/>
                <w:sz w:val="22"/>
                <w:szCs w:val="22"/>
              </w:rPr>
              <w:t xml:space="preserve">Suma dla OSI </w:t>
            </w:r>
            <w:r w:rsidR="00025CE0" w:rsidRPr="0069637E">
              <w:rPr>
                <w:rFonts w:asciiTheme="minorHAnsi" w:hAnsiTheme="minorHAnsi" w:cs="Arial"/>
                <w:b/>
                <w:color w:val="auto"/>
                <w:sz w:val="22"/>
                <w:szCs w:val="22"/>
              </w:rPr>
              <w:t>i horyzont</w:t>
            </w:r>
          </w:p>
        </w:tc>
        <w:tc>
          <w:tcPr>
            <w:tcW w:w="3969" w:type="dxa"/>
          </w:tcPr>
          <w:p w14:paraId="0710BBEF" w14:textId="77777777" w:rsidR="00B61DB3" w:rsidRPr="00DF0C08" w:rsidRDefault="00981F0D" w:rsidP="00984666">
            <w:pPr>
              <w:autoSpaceDE w:val="0"/>
              <w:autoSpaceDN w:val="0"/>
              <w:adjustRightInd w:val="0"/>
              <w:spacing w:after="0" w:line="240" w:lineRule="auto"/>
              <w:jc w:val="center"/>
              <w:rPr>
                <w:rFonts w:cs="Arial"/>
              </w:rPr>
            </w:pPr>
            <w:r>
              <w:rPr>
                <w:rFonts w:cs="Arial"/>
              </w:rPr>
              <w:t>28</w:t>
            </w:r>
            <w:r w:rsidR="00B61DB3" w:rsidRPr="00DF0C08">
              <w:rPr>
                <w:rFonts w:cs="Arial"/>
              </w:rPr>
              <w:t xml:space="preserve"> pkt</w:t>
            </w:r>
          </w:p>
        </w:tc>
      </w:tr>
      <w:tr w:rsidR="00B61DB3" w:rsidRPr="00DF0C08" w14:paraId="6D08558F" w14:textId="77777777" w:rsidTr="00984666">
        <w:trPr>
          <w:trHeight w:val="952"/>
        </w:trPr>
        <w:tc>
          <w:tcPr>
            <w:tcW w:w="10915" w:type="dxa"/>
            <w:gridSpan w:val="3"/>
          </w:tcPr>
          <w:p w14:paraId="1C5C6D4F" w14:textId="77777777" w:rsidR="00B61DB3" w:rsidRPr="0069637E" w:rsidRDefault="00B61DB3" w:rsidP="0069637E">
            <w:pPr>
              <w:pStyle w:val="Default"/>
              <w:jc w:val="center"/>
              <w:rPr>
                <w:rFonts w:asciiTheme="minorHAnsi" w:hAnsiTheme="minorHAnsi" w:cs="Arial"/>
                <w:b/>
                <w:color w:val="auto"/>
                <w:sz w:val="22"/>
                <w:szCs w:val="22"/>
              </w:rPr>
            </w:pPr>
            <w:r w:rsidRPr="0069637E">
              <w:rPr>
                <w:rFonts w:asciiTheme="minorHAnsi" w:hAnsiTheme="minorHAnsi" w:cs="Arial"/>
                <w:b/>
                <w:color w:val="auto"/>
                <w:sz w:val="22"/>
                <w:szCs w:val="22"/>
              </w:rPr>
              <w:t xml:space="preserve">Suma dla ZIT </w:t>
            </w:r>
            <w:proofErr w:type="spellStart"/>
            <w:r w:rsidRPr="0069637E">
              <w:rPr>
                <w:rFonts w:asciiTheme="minorHAnsi" w:hAnsiTheme="minorHAnsi" w:cs="Arial"/>
                <w:b/>
                <w:color w:val="auto"/>
                <w:sz w:val="22"/>
                <w:szCs w:val="22"/>
              </w:rPr>
              <w:t>WrOF</w:t>
            </w:r>
            <w:proofErr w:type="spellEnd"/>
          </w:p>
        </w:tc>
        <w:tc>
          <w:tcPr>
            <w:tcW w:w="3969" w:type="dxa"/>
          </w:tcPr>
          <w:p w14:paraId="20DA2D4B" w14:textId="77777777" w:rsidR="00B61DB3" w:rsidRPr="00DF0C08" w:rsidRDefault="00981F0D" w:rsidP="00984666">
            <w:pPr>
              <w:autoSpaceDE w:val="0"/>
              <w:autoSpaceDN w:val="0"/>
              <w:adjustRightInd w:val="0"/>
              <w:spacing w:after="0" w:line="240" w:lineRule="auto"/>
              <w:jc w:val="center"/>
              <w:rPr>
                <w:rFonts w:cs="Arial"/>
              </w:rPr>
            </w:pPr>
            <w:r>
              <w:rPr>
                <w:rFonts w:cs="Arial"/>
              </w:rPr>
              <w:t>2</w:t>
            </w:r>
            <w:r w:rsidR="00984666">
              <w:rPr>
                <w:rFonts w:cs="Arial"/>
              </w:rPr>
              <w:t>2 pkt</w:t>
            </w:r>
          </w:p>
        </w:tc>
      </w:tr>
      <w:tr w:rsidR="00B61DB3" w:rsidRPr="00DF0C08" w14:paraId="7CA9B9E7" w14:textId="77777777" w:rsidTr="00984666">
        <w:trPr>
          <w:trHeight w:val="952"/>
        </w:trPr>
        <w:tc>
          <w:tcPr>
            <w:tcW w:w="10915" w:type="dxa"/>
            <w:gridSpan w:val="3"/>
          </w:tcPr>
          <w:p w14:paraId="73C73B71" w14:textId="77777777" w:rsidR="00B61DB3" w:rsidRPr="0069637E" w:rsidRDefault="00B61DB3" w:rsidP="0069637E">
            <w:pPr>
              <w:pStyle w:val="Default"/>
              <w:jc w:val="center"/>
              <w:rPr>
                <w:rFonts w:asciiTheme="minorHAnsi" w:hAnsiTheme="minorHAnsi" w:cs="Arial"/>
                <w:b/>
                <w:color w:val="auto"/>
                <w:sz w:val="22"/>
                <w:szCs w:val="22"/>
              </w:rPr>
            </w:pPr>
            <w:r w:rsidRPr="0069637E">
              <w:rPr>
                <w:rFonts w:asciiTheme="minorHAnsi" w:hAnsiTheme="minorHAnsi" w:cs="Arial"/>
                <w:b/>
                <w:color w:val="auto"/>
                <w:sz w:val="22"/>
                <w:szCs w:val="22"/>
              </w:rPr>
              <w:t>Suma dla ZIT AJ</w:t>
            </w:r>
          </w:p>
        </w:tc>
        <w:tc>
          <w:tcPr>
            <w:tcW w:w="3969" w:type="dxa"/>
          </w:tcPr>
          <w:p w14:paraId="3D405EDA" w14:textId="77777777" w:rsidR="00B61DB3" w:rsidRPr="00DF0C08" w:rsidRDefault="00981F0D" w:rsidP="00984666">
            <w:pPr>
              <w:autoSpaceDE w:val="0"/>
              <w:autoSpaceDN w:val="0"/>
              <w:adjustRightInd w:val="0"/>
              <w:spacing w:after="0" w:line="240" w:lineRule="auto"/>
              <w:jc w:val="center"/>
              <w:rPr>
                <w:rFonts w:cs="Arial"/>
              </w:rPr>
            </w:pPr>
            <w:r>
              <w:rPr>
                <w:rFonts w:cs="Arial"/>
              </w:rPr>
              <w:t>3</w:t>
            </w:r>
            <w:r w:rsidR="00984666">
              <w:rPr>
                <w:rFonts w:cs="Arial"/>
              </w:rPr>
              <w:t>0 pkt</w:t>
            </w:r>
          </w:p>
          <w:p w14:paraId="6983B453" w14:textId="77777777" w:rsidR="00B61DB3" w:rsidRPr="00DF0C08" w:rsidRDefault="00B61DB3" w:rsidP="00984666">
            <w:pPr>
              <w:autoSpaceDE w:val="0"/>
              <w:autoSpaceDN w:val="0"/>
              <w:adjustRightInd w:val="0"/>
              <w:spacing w:after="0" w:line="240" w:lineRule="auto"/>
              <w:jc w:val="center"/>
              <w:rPr>
                <w:rFonts w:cs="Arial"/>
              </w:rPr>
            </w:pPr>
          </w:p>
        </w:tc>
      </w:tr>
      <w:tr w:rsidR="00B61DB3" w:rsidRPr="00DF0C08" w14:paraId="322EC1AC" w14:textId="77777777" w:rsidTr="00984666">
        <w:trPr>
          <w:trHeight w:val="952"/>
        </w:trPr>
        <w:tc>
          <w:tcPr>
            <w:tcW w:w="10915" w:type="dxa"/>
            <w:gridSpan w:val="3"/>
          </w:tcPr>
          <w:p w14:paraId="164DC663" w14:textId="77777777" w:rsidR="00B61DB3" w:rsidRPr="0069637E" w:rsidRDefault="00B61DB3" w:rsidP="0069637E">
            <w:pPr>
              <w:pStyle w:val="Default"/>
              <w:jc w:val="center"/>
              <w:rPr>
                <w:rFonts w:asciiTheme="minorHAnsi" w:hAnsiTheme="minorHAnsi" w:cs="Arial"/>
                <w:b/>
                <w:color w:val="auto"/>
                <w:sz w:val="22"/>
                <w:szCs w:val="22"/>
              </w:rPr>
            </w:pPr>
            <w:r w:rsidRPr="0069637E">
              <w:rPr>
                <w:rFonts w:asciiTheme="minorHAnsi" w:hAnsiTheme="minorHAnsi" w:cs="Arial"/>
                <w:b/>
                <w:color w:val="auto"/>
                <w:sz w:val="22"/>
                <w:szCs w:val="22"/>
              </w:rPr>
              <w:t>Suma dla ZIT AW</w:t>
            </w:r>
          </w:p>
        </w:tc>
        <w:tc>
          <w:tcPr>
            <w:tcW w:w="3969" w:type="dxa"/>
          </w:tcPr>
          <w:p w14:paraId="40C073FF" w14:textId="77777777" w:rsidR="00B61DB3" w:rsidRPr="00DF0C08" w:rsidDel="00E674B8" w:rsidRDefault="009A64B3" w:rsidP="00984666">
            <w:pPr>
              <w:autoSpaceDE w:val="0"/>
              <w:autoSpaceDN w:val="0"/>
              <w:adjustRightInd w:val="0"/>
              <w:spacing w:after="0" w:line="240" w:lineRule="auto"/>
              <w:jc w:val="center"/>
              <w:rPr>
                <w:rFonts w:cs="Arial"/>
              </w:rPr>
            </w:pPr>
            <w:r>
              <w:rPr>
                <w:rFonts w:cs="Arial"/>
              </w:rPr>
              <w:t>3</w:t>
            </w:r>
            <w:r w:rsidR="00984666">
              <w:rPr>
                <w:rFonts w:cs="Arial"/>
              </w:rPr>
              <w:t>2 pkt</w:t>
            </w:r>
          </w:p>
        </w:tc>
      </w:tr>
    </w:tbl>
    <w:p w14:paraId="46C8BAA0" w14:textId="77777777" w:rsidR="004306A1" w:rsidRPr="00DF0C08" w:rsidRDefault="004306A1" w:rsidP="00964B15">
      <w:pPr>
        <w:spacing w:line="240" w:lineRule="auto"/>
      </w:pPr>
    </w:p>
    <w:p w14:paraId="1DAC6F7B" w14:textId="77777777" w:rsidR="004D25C4" w:rsidRPr="00DF0C08" w:rsidRDefault="004D25C4" w:rsidP="00984666">
      <w:pPr>
        <w:pStyle w:val="Nagwek5"/>
        <w:rPr>
          <w:rFonts w:eastAsia="Times New Roman"/>
        </w:rPr>
      </w:pPr>
      <w:bookmarkStart w:id="328" w:name="_Toc517334501"/>
      <w:bookmarkStart w:id="329" w:name="_Toc527969703"/>
      <w:bookmarkStart w:id="330" w:name="_Toc527969903"/>
      <w:bookmarkStart w:id="331" w:name="_Toc13575510"/>
      <w:bookmarkStart w:id="332" w:name="_Toc20131513"/>
      <w:bookmarkStart w:id="333" w:name="_Toc20131773"/>
      <w:bookmarkStart w:id="334" w:name="_Toc20132113"/>
      <w:bookmarkStart w:id="335" w:name="_Toc40875074"/>
      <w:bookmarkStart w:id="336" w:name="_Toc71292959"/>
      <w:bookmarkStart w:id="337" w:name="_Toc71293036"/>
      <w:r w:rsidRPr="00DF0C08">
        <w:rPr>
          <w:rFonts w:eastAsia="Times New Roman"/>
        </w:rPr>
        <w:t>Działanie 4.3 Dziedzictwo kulturowe</w:t>
      </w:r>
      <w:bookmarkEnd w:id="328"/>
      <w:bookmarkEnd w:id="329"/>
      <w:bookmarkEnd w:id="330"/>
      <w:bookmarkEnd w:id="331"/>
      <w:bookmarkEnd w:id="332"/>
      <w:bookmarkEnd w:id="333"/>
      <w:bookmarkEnd w:id="334"/>
      <w:bookmarkEnd w:id="335"/>
      <w:bookmarkEnd w:id="336"/>
      <w:bookmarkEnd w:id="337"/>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4D25C4" w:rsidRPr="00DF0C08" w14:paraId="6074EFCA" w14:textId="77777777" w:rsidTr="00984666">
        <w:trPr>
          <w:trHeight w:val="499"/>
          <w:tblHeader/>
        </w:trPr>
        <w:tc>
          <w:tcPr>
            <w:tcW w:w="851" w:type="dxa"/>
            <w:shd w:val="clear" w:color="auto" w:fill="auto"/>
            <w:vAlign w:val="center"/>
          </w:tcPr>
          <w:p w14:paraId="7B3D95FA" w14:textId="77777777" w:rsidR="004D25C4" w:rsidRPr="00DF0C08" w:rsidRDefault="004D25C4" w:rsidP="00984666">
            <w:pPr>
              <w:spacing w:line="240" w:lineRule="auto"/>
              <w:ind w:left="142"/>
              <w:jc w:val="center"/>
              <w:rPr>
                <w:rFonts w:cs="Arial"/>
                <w:b/>
              </w:rPr>
            </w:pPr>
            <w:r w:rsidRPr="00DF0C08">
              <w:rPr>
                <w:rFonts w:cs="Arial"/>
                <w:b/>
              </w:rPr>
              <w:t>Lp.</w:t>
            </w:r>
          </w:p>
        </w:tc>
        <w:tc>
          <w:tcPr>
            <w:tcW w:w="3686" w:type="dxa"/>
            <w:shd w:val="clear" w:color="auto" w:fill="auto"/>
            <w:vAlign w:val="center"/>
          </w:tcPr>
          <w:p w14:paraId="04AF7EED" w14:textId="77777777" w:rsidR="004D25C4" w:rsidRPr="00DF0C08" w:rsidRDefault="004D25C4" w:rsidP="00984666">
            <w:pPr>
              <w:spacing w:line="240" w:lineRule="auto"/>
              <w:ind w:left="142"/>
              <w:jc w:val="center"/>
              <w:rPr>
                <w:rFonts w:cs="Arial"/>
                <w:b/>
              </w:rPr>
            </w:pPr>
            <w:r w:rsidRPr="00DF0C08">
              <w:rPr>
                <w:rFonts w:cs="Arial"/>
                <w:b/>
              </w:rPr>
              <w:t>Nazwa kryterium</w:t>
            </w:r>
          </w:p>
        </w:tc>
        <w:tc>
          <w:tcPr>
            <w:tcW w:w="6378" w:type="dxa"/>
            <w:shd w:val="clear" w:color="auto" w:fill="auto"/>
            <w:vAlign w:val="center"/>
          </w:tcPr>
          <w:p w14:paraId="5BA4FB2D" w14:textId="77777777" w:rsidR="004D25C4" w:rsidRPr="00DF0C08" w:rsidRDefault="004D25C4" w:rsidP="00984666">
            <w:pPr>
              <w:spacing w:line="240" w:lineRule="auto"/>
              <w:ind w:left="142"/>
              <w:jc w:val="center"/>
              <w:rPr>
                <w:rFonts w:cs="Arial"/>
              </w:rPr>
            </w:pPr>
            <w:r w:rsidRPr="00DF0C08">
              <w:rPr>
                <w:rFonts w:cs="Arial"/>
                <w:b/>
              </w:rPr>
              <w:t>Definicja kryterium</w:t>
            </w:r>
          </w:p>
        </w:tc>
        <w:tc>
          <w:tcPr>
            <w:tcW w:w="3969" w:type="dxa"/>
            <w:shd w:val="clear" w:color="auto" w:fill="auto"/>
            <w:vAlign w:val="center"/>
          </w:tcPr>
          <w:p w14:paraId="6344C636" w14:textId="77777777" w:rsidR="004D25C4" w:rsidRPr="00DF0C08" w:rsidRDefault="004D25C4" w:rsidP="00984666">
            <w:pPr>
              <w:spacing w:line="240" w:lineRule="auto"/>
              <w:ind w:left="142"/>
              <w:jc w:val="center"/>
              <w:rPr>
                <w:rFonts w:cs="Arial"/>
              </w:rPr>
            </w:pPr>
            <w:r w:rsidRPr="00DF0C08">
              <w:rPr>
                <w:rFonts w:cs="Arial"/>
                <w:b/>
              </w:rPr>
              <w:t>Opis znaczenia kryterium</w:t>
            </w:r>
          </w:p>
        </w:tc>
      </w:tr>
      <w:tr w:rsidR="004D25C4" w:rsidRPr="00DF0C08" w14:paraId="775ACF52" w14:textId="77777777" w:rsidTr="00984666">
        <w:trPr>
          <w:trHeight w:val="617"/>
        </w:trPr>
        <w:tc>
          <w:tcPr>
            <w:tcW w:w="851" w:type="dxa"/>
          </w:tcPr>
          <w:p w14:paraId="012000FD" w14:textId="77777777" w:rsidR="004D25C4" w:rsidRPr="00DF0C08" w:rsidRDefault="004D25C4" w:rsidP="00984666">
            <w:pPr>
              <w:spacing w:line="240" w:lineRule="auto"/>
              <w:ind w:left="142"/>
              <w:rPr>
                <w:rFonts w:cs="Arial"/>
              </w:rPr>
            </w:pPr>
            <w:r w:rsidRPr="00DF0C08">
              <w:rPr>
                <w:rFonts w:cs="Arial"/>
              </w:rPr>
              <w:t>1.</w:t>
            </w:r>
          </w:p>
        </w:tc>
        <w:tc>
          <w:tcPr>
            <w:tcW w:w="3686" w:type="dxa"/>
          </w:tcPr>
          <w:p w14:paraId="43D28CE7" w14:textId="77777777" w:rsidR="004D25C4" w:rsidRPr="00DF0C08" w:rsidRDefault="004D25C4" w:rsidP="00984666">
            <w:pPr>
              <w:snapToGrid w:val="0"/>
              <w:spacing w:after="0" w:line="240" w:lineRule="auto"/>
              <w:rPr>
                <w:rFonts w:eastAsia="Times New Roman" w:cs="Arial"/>
                <w:b/>
              </w:rPr>
            </w:pPr>
            <w:r w:rsidRPr="00DF0C08">
              <w:rPr>
                <w:rFonts w:eastAsia="Times New Roman" w:cs="Arial"/>
                <w:b/>
              </w:rPr>
              <w:t>Analiza popytu</w:t>
            </w:r>
          </w:p>
          <w:p w14:paraId="7F744D16" w14:textId="77777777" w:rsidR="004D25C4" w:rsidRPr="00DF0C08" w:rsidRDefault="004D25C4" w:rsidP="00984666">
            <w:pPr>
              <w:rPr>
                <w:rFonts w:eastAsia="Times New Roman" w:cs="Arial"/>
              </w:rPr>
            </w:pPr>
          </w:p>
          <w:p w14:paraId="2BBE4220" w14:textId="77777777" w:rsidR="004D25C4" w:rsidRPr="00DF0C08" w:rsidRDefault="004D25C4" w:rsidP="00984666">
            <w:pPr>
              <w:rPr>
                <w:rFonts w:eastAsia="Times New Roman" w:cs="Arial"/>
              </w:rPr>
            </w:pPr>
          </w:p>
        </w:tc>
        <w:tc>
          <w:tcPr>
            <w:tcW w:w="6378" w:type="dxa"/>
          </w:tcPr>
          <w:p w14:paraId="3CFB864A" w14:textId="77777777" w:rsidR="004D25C4" w:rsidRPr="00DF0C08" w:rsidRDefault="004D25C4" w:rsidP="00984666">
            <w:pPr>
              <w:snapToGrid w:val="0"/>
              <w:spacing w:after="0" w:line="240" w:lineRule="auto"/>
              <w:rPr>
                <w:rFonts w:cs="Arial"/>
              </w:rPr>
            </w:pPr>
            <w:r w:rsidRPr="00DF0C08">
              <w:rPr>
                <w:rFonts w:cs="Arial"/>
              </w:rPr>
              <w:t xml:space="preserve">W ramach kryterium będzie sprawdzane </w:t>
            </w:r>
            <w:r w:rsidRPr="00DF0C08">
              <w:rPr>
                <w:rFonts w:eastAsia="Times New Roman" w:cs="Arial"/>
              </w:rPr>
              <w:t>czy dla inwestycji została przygotowana wiarygodna analiza popytu (</w:t>
            </w:r>
            <w:r w:rsidRPr="00DF0C08">
              <w:rPr>
                <w:rFonts w:cs="Arial"/>
              </w:rPr>
              <w:t xml:space="preserve">wykazująca zapotrzebowanie na realizację danego projektu, w tym wiarygodność przedstawionych wskaźników w szczególności </w:t>
            </w:r>
            <w:r w:rsidRPr="00DF0C08">
              <w:rPr>
                <w:rFonts w:cs="Arial"/>
              </w:rPr>
              <w:br/>
              <w:t>w aspekcie szacowanej liczby odwiedzających).</w:t>
            </w:r>
          </w:p>
          <w:p w14:paraId="185B955C" w14:textId="77777777" w:rsidR="004D25C4" w:rsidRPr="00DF0C08" w:rsidRDefault="004D25C4" w:rsidP="00984666">
            <w:pPr>
              <w:snapToGrid w:val="0"/>
              <w:spacing w:after="0" w:line="240" w:lineRule="auto"/>
              <w:ind w:left="142"/>
              <w:rPr>
                <w:rFonts w:cs="Arial"/>
              </w:rPr>
            </w:pPr>
          </w:p>
          <w:p w14:paraId="0C7DA10C" w14:textId="77777777" w:rsidR="004D25C4" w:rsidRPr="00984666" w:rsidRDefault="004D25C4" w:rsidP="00984666">
            <w:pPr>
              <w:snapToGrid w:val="0"/>
              <w:spacing w:after="0" w:line="240" w:lineRule="auto"/>
              <w:rPr>
                <w:rFonts w:cs="Arial"/>
                <w:sz w:val="20"/>
              </w:rPr>
            </w:pPr>
            <w:r w:rsidRPr="00984666">
              <w:rPr>
                <w:rFonts w:cs="Arial"/>
                <w:sz w:val="20"/>
              </w:rPr>
              <w:t xml:space="preserve">Analiza popytu powinna być przeprowadzona w sposób poprawny </w:t>
            </w:r>
            <w:r w:rsidRPr="00984666">
              <w:rPr>
                <w:rFonts w:cs="Arial"/>
                <w:sz w:val="20"/>
              </w:rPr>
              <w:br/>
              <w:t>i wiarygodny, wnioski poparte powinny być analizami wewnętrznymi lub wynikami badań zewnętrznych (np. ankiety).</w:t>
            </w:r>
          </w:p>
          <w:p w14:paraId="4A980CCB" w14:textId="77777777" w:rsidR="004D25C4" w:rsidRPr="00984666" w:rsidRDefault="004D25C4" w:rsidP="00984666">
            <w:pPr>
              <w:snapToGrid w:val="0"/>
              <w:spacing w:after="0" w:line="240" w:lineRule="auto"/>
              <w:rPr>
                <w:rFonts w:cs="Arial"/>
                <w:sz w:val="20"/>
              </w:rPr>
            </w:pPr>
            <w:r w:rsidRPr="00984666">
              <w:rPr>
                <w:rFonts w:cs="Arial"/>
                <w:sz w:val="20"/>
              </w:rPr>
              <w:t>Należy określić bieżący popyt: charakterystykę rynku na którym realizowany jest projekt, bieżącą wielkość popytu, grupy docelowe oraz określić przyszły popyt: przyszłe zainteresowanie produktami czy usługami oferowanymi przez zrealizowany projekt, potwierdzone wykonaniem konkretnych analiz/ badań</w:t>
            </w:r>
            <w:r w:rsidR="00981526">
              <w:rPr>
                <w:rFonts w:cs="Arial"/>
                <w:sz w:val="20"/>
              </w:rPr>
              <w:t xml:space="preserve"> </w:t>
            </w:r>
            <w:r w:rsidRPr="00984666">
              <w:rPr>
                <w:rFonts w:cs="Arial"/>
                <w:sz w:val="20"/>
              </w:rPr>
              <w:t>określających</w:t>
            </w:r>
            <w:r w:rsidR="00981526">
              <w:rPr>
                <w:rFonts w:cs="Arial"/>
                <w:sz w:val="20"/>
              </w:rPr>
              <w:t xml:space="preserve"> </w:t>
            </w:r>
            <w:r w:rsidRPr="00984666">
              <w:rPr>
                <w:rFonts w:cs="Arial"/>
                <w:sz w:val="20"/>
              </w:rPr>
              <w:t>zapotrzebowanie na dany projekt (np. ankiety), jak wyglądać</w:t>
            </w:r>
            <w:r w:rsidR="00981526">
              <w:rPr>
                <w:rFonts w:cs="Arial"/>
                <w:sz w:val="20"/>
              </w:rPr>
              <w:t xml:space="preserve"> </w:t>
            </w:r>
            <w:r w:rsidRPr="00984666">
              <w:rPr>
                <w:rFonts w:cs="Arial"/>
                <w:sz w:val="20"/>
              </w:rPr>
              <w:t>będą możliwości korzystania z usług z uwzględnieniem potencjału nabywczego odbiorców, jaki będzie stopień wzrostu popytu na oferowane usługi.</w:t>
            </w:r>
          </w:p>
          <w:p w14:paraId="462FB3DE" w14:textId="77777777" w:rsidR="004D25C4" w:rsidRPr="00984666" w:rsidRDefault="004D25C4" w:rsidP="00984666">
            <w:pPr>
              <w:snapToGrid w:val="0"/>
              <w:spacing w:after="0" w:line="240" w:lineRule="auto"/>
              <w:rPr>
                <w:rFonts w:cs="Arial"/>
                <w:sz w:val="20"/>
              </w:rPr>
            </w:pPr>
            <w:r w:rsidRPr="00984666">
              <w:rPr>
                <w:rFonts w:cs="Arial"/>
                <w:sz w:val="20"/>
              </w:rPr>
              <w:t>Analiza powinna potwierdzać potrzebę realizacji projektu.</w:t>
            </w:r>
          </w:p>
          <w:p w14:paraId="2F14299C" w14:textId="77777777" w:rsidR="004D25C4" w:rsidRPr="00984666" w:rsidRDefault="004D25C4" w:rsidP="00984666">
            <w:pPr>
              <w:snapToGrid w:val="0"/>
              <w:spacing w:after="0" w:line="240" w:lineRule="auto"/>
              <w:ind w:left="142"/>
              <w:rPr>
                <w:rFonts w:cs="Arial"/>
                <w:sz w:val="20"/>
              </w:rPr>
            </w:pPr>
          </w:p>
          <w:p w14:paraId="338D16F8" w14:textId="77777777" w:rsidR="004D25C4" w:rsidRDefault="004D25C4" w:rsidP="00984666">
            <w:pPr>
              <w:snapToGrid w:val="0"/>
              <w:spacing w:after="0" w:line="240" w:lineRule="auto"/>
              <w:rPr>
                <w:rFonts w:eastAsia="Times New Roman" w:cs="Arial"/>
                <w:sz w:val="20"/>
              </w:rPr>
            </w:pPr>
            <w:r w:rsidRPr="00984666">
              <w:rPr>
                <w:rFonts w:eastAsia="Times New Roman" w:cs="Arial"/>
                <w:sz w:val="20"/>
              </w:rPr>
              <w:t>Analiza popytu – jako element wniosku o dofinansowanie/studium wykonalności.</w:t>
            </w:r>
          </w:p>
          <w:p w14:paraId="46B70501" w14:textId="77777777" w:rsidR="00984666" w:rsidRPr="00DF0C08" w:rsidRDefault="00984666" w:rsidP="00984666">
            <w:pPr>
              <w:snapToGrid w:val="0"/>
              <w:spacing w:after="0" w:line="240" w:lineRule="auto"/>
              <w:rPr>
                <w:rFonts w:eastAsia="Times New Roman" w:cs="Arial"/>
              </w:rPr>
            </w:pPr>
          </w:p>
        </w:tc>
        <w:tc>
          <w:tcPr>
            <w:tcW w:w="3969" w:type="dxa"/>
          </w:tcPr>
          <w:p w14:paraId="7647DA31" w14:textId="77777777" w:rsidR="004D25C4" w:rsidRPr="00DF0C08" w:rsidRDefault="004D25C4" w:rsidP="00984666">
            <w:pPr>
              <w:snapToGrid w:val="0"/>
              <w:spacing w:line="240" w:lineRule="auto"/>
              <w:ind w:left="142"/>
              <w:jc w:val="center"/>
              <w:rPr>
                <w:rFonts w:cs="Arial"/>
              </w:rPr>
            </w:pPr>
            <w:r w:rsidRPr="00DF0C08">
              <w:rPr>
                <w:rFonts w:cs="Arial"/>
              </w:rPr>
              <w:t>Tak/Nie</w:t>
            </w:r>
          </w:p>
          <w:p w14:paraId="3D8A7A0B" w14:textId="77777777" w:rsidR="004D25C4" w:rsidRPr="00DF0C08" w:rsidRDefault="004D25C4" w:rsidP="00984666">
            <w:pPr>
              <w:spacing w:after="0" w:line="240" w:lineRule="auto"/>
              <w:jc w:val="center"/>
              <w:rPr>
                <w:rFonts w:cs="Arial"/>
              </w:rPr>
            </w:pPr>
            <w:r w:rsidRPr="00DF0C08">
              <w:rPr>
                <w:rFonts w:cs="Arial"/>
              </w:rPr>
              <w:t>Kryterium obligatoryjne</w:t>
            </w:r>
          </w:p>
          <w:p w14:paraId="0478D5BC" w14:textId="77777777" w:rsidR="004D25C4" w:rsidRPr="00DF0C08" w:rsidRDefault="004D25C4" w:rsidP="00984666">
            <w:pPr>
              <w:spacing w:after="0" w:line="240" w:lineRule="auto"/>
              <w:jc w:val="center"/>
              <w:rPr>
                <w:rFonts w:cs="Arial"/>
              </w:rPr>
            </w:pPr>
            <w:r w:rsidRPr="00DF0C08">
              <w:rPr>
                <w:rFonts w:cs="Arial"/>
              </w:rPr>
              <w:t>(spełnienie jest niezbędne dla możliwości otrzymania dofinansowania).</w:t>
            </w:r>
          </w:p>
          <w:p w14:paraId="2AAC49B1" w14:textId="77777777" w:rsidR="004D25C4" w:rsidRPr="00DF0C08" w:rsidRDefault="004D25C4" w:rsidP="00984666">
            <w:pPr>
              <w:spacing w:after="0" w:line="240" w:lineRule="auto"/>
              <w:jc w:val="center"/>
              <w:rPr>
                <w:rFonts w:cs="Arial"/>
              </w:rPr>
            </w:pPr>
            <w:r w:rsidRPr="00DF0C08">
              <w:rPr>
                <w:rFonts w:cs="Arial"/>
              </w:rPr>
              <w:t>Niespełnienie kryterium oznacza odrzucenie wniosku.</w:t>
            </w:r>
          </w:p>
          <w:p w14:paraId="2E93CE37" w14:textId="77777777" w:rsidR="004D25C4" w:rsidRPr="00DF0C08" w:rsidRDefault="004D25C4" w:rsidP="00984666">
            <w:pPr>
              <w:autoSpaceDE w:val="0"/>
              <w:autoSpaceDN w:val="0"/>
              <w:adjustRightInd w:val="0"/>
              <w:spacing w:after="0" w:line="240" w:lineRule="auto"/>
              <w:ind w:left="142"/>
              <w:jc w:val="center"/>
              <w:rPr>
                <w:rFonts w:cs="Arial"/>
              </w:rPr>
            </w:pPr>
          </w:p>
        </w:tc>
      </w:tr>
      <w:tr w:rsidR="004D25C4" w:rsidRPr="00DF0C08" w14:paraId="424A94C5" w14:textId="77777777" w:rsidTr="00984666">
        <w:trPr>
          <w:trHeight w:val="952"/>
        </w:trPr>
        <w:tc>
          <w:tcPr>
            <w:tcW w:w="851" w:type="dxa"/>
          </w:tcPr>
          <w:p w14:paraId="71D07798" w14:textId="77777777" w:rsidR="004D25C4" w:rsidRPr="00DF0C08" w:rsidRDefault="004D25C4" w:rsidP="00984666">
            <w:pPr>
              <w:spacing w:line="240" w:lineRule="auto"/>
              <w:ind w:left="142"/>
              <w:rPr>
                <w:rFonts w:cs="Arial"/>
              </w:rPr>
            </w:pPr>
            <w:r w:rsidRPr="00DF0C08">
              <w:rPr>
                <w:rFonts w:cs="Arial"/>
              </w:rPr>
              <w:t>2.</w:t>
            </w:r>
          </w:p>
        </w:tc>
        <w:tc>
          <w:tcPr>
            <w:tcW w:w="3686" w:type="dxa"/>
          </w:tcPr>
          <w:p w14:paraId="6588F754" w14:textId="77777777" w:rsidR="004D25C4" w:rsidRPr="00DF0C08" w:rsidRDefault="004D25C4" w:rsidP="00984666">
            <w:pPr>
              <w:snapToGrid w:val="0"/>
              <w:spacing w:after="0" w:line="240" w:lineRule="auto"/>
              <w:rPr>
                <w:rFonts w:eastAsia="Times New Roman" w:cs="Arial"/>
                <w:b/>
              </w:rPr>
            </w:pPr>
            <w:r w:rsidRPr="00DF0C08">
              <w:rPr>
                <w:rFonts w:cs="Arial"/>
                <w:b/>
              </w:rPr>
              <w:t>Realizacja priorytetów rozwoju kultury</w:t>
            </w:r>
          </w:p>
          <w:p w14:paraId="52854E1F" w14:textId="77777777" w:rsidR="004D25C4" w:rsidRPr="00DF0C08" w:rsidRDefault="004D25C4" w:rsidP="00984666">
            <w:pPr>
              <w:rPr>
                <w:rFonts w:eastAsia="Times New Roman" w:cs="Arial"/>
              </w:rPr>
            </w:pPr>
          </w:p>
          <w:p w14:paraId="5F12D7B9" w14:textId="77777777" w:rsidR="004D25C4" w:rsidRPr="00DF0C08" w:rsidRDefault="004D25C4" w:rsidP="00984666">
            <w:pPr>
              <w:rPr>
                <w:rFonts w:eastAsia="Times New Roman" w:cs="Arial"/>
              </w:rPr>
            </w:pPr>
          </w:p>
        </w:tc>
        <w:tc>
          <w:tcPr>
            <w:tcW w:w="6378" w:type="dxa"/>
          </w:tcPr>
          <w:p w14:paraId="70EAB397" w14:textId="77777777" w:rsidR="004D25C4" w:rsidRPr="00DF0C08" w:rsidRDefault="004D25C4" w:rsidP="00984666">
            <w:pPr>
              <w:autoSpaceDE w:val="0"/>
              <w:autoSpaceDN w:val="0"/>
              <w:adjustRightInd w:val="0"/>
              <w:spacing w:after="0" w:line="240" w:lineRule="auto"/>
              <w:rPr>
                <w:rFonts w:cs="Arial"/>
              </w:rPr>
            </w:pPr>
            <w:r w:rsidRPr="00DF0C08">
              <w:rPr>
                <w:rFonts w:cs="Arial"/>
              </w:rPr>
              <w:t>W ramach kryterium będzie sprawdzane czy inwestycja gwarantuje realizację co najmniej 2 z wymienionych priorytetów kultury, tj.:</w:t>
            </w:r>
          </w:p>
          <w:p w14:paraId="76F88A75" w14:textId="77777777" w:rsidR="0037389F" w:rsidRPr="00984666" w:rsidRDefault="004D25C4" w:rsidP="005A60CA">
            <w:pPr>
              <w:numPr>
                <w:ilvl w:val="0"/>
                <w:numId w:val="27"/>
              </w:numPr>
              <w:tabs>
                <w:tab w:val="center" w:pos="357"/>
              </w:tabs>
              <w:autoSpaceDE w:val="0"/>
              <w:autoSpaceDN w:val="0"/>
              <w:adjustRightInd w:val="0"/>
              <w:spacing w:after="0" w:line="240" w:lineRule="auto"/>
              <w:ind w:left="317" w:hanging="284"/>
              <w:rPr>
                <w:rFonts w:cs="Arial"/>
                <w:sz w:val="20"/>
              </w:rPr>
            </w:pPr>
            <w:r w:rsidRPr="00984666">
              <w:rPr>
                <w:rFonts w:cs="Arial"/>
                <w:sz w:val="20"/>
              </w:rPr>
              <w:t>poprawę dostępności do kultury</w:t>
            </w:r>
            <w:r w:rsidR="00981526">
              <w:rPr>
                <w:rFonts w:cs="Arial"/>
                <w:sz w:val="20"/>
              </w:rPr>
              <w:t xml:space="preserve"> </w:t>
            </w:r>
            <w:r w:rsidRPr="00984666">
              <w:rPr>
                <w:rFonts w:cs="Arial"/>
                <w:sz w:val="20"/>
              </w:rPr>
              <w:t>w wymiarze fizycznym</w:t>
            </w:r>
            <w:r w:rsidR="00981526">
              <w:rPr>
                <w:rFonts w:cs="Arial"/>
                <w:sz w:val="20"/>
              </w:rPr>
              <w:t xml:space="preserve"> </w:t>
            </w:r>
            <w:r w:rsidRPr="00984666">
              <w:rPr>
                <w:rFonts w:cs="Arial"/>
                <w:sz w:val="20"/>
              </w:rPr>
              <w:t>- udostępnienie nowych powierzchni do prowadzenia działalności kulturalnej;</w:t>
            </w:r>
          </w:p>
          <w:p w14:paraId="37E4AC35" w14:textId="77777777" w:rsidR="0037389F" w:rsidRPr="00984666" w:rsidRDefault="004D25C4" w:rsidP="005A60CA">
            <w:pPr>
              <w:numPr>
                <w:ilvl w:val="0"/>
                <w:numId w:val="27"/>
              </w:numPr>
              <w:tabs>
                <w:tab w:val="center" w:pos="357"/>
              </w:tabs>
              <w:autoSpaceDE w:val="0"/>
              <w:autoSpaceDN w:val="0"/>
              <w:adjustRightInd w:val="0"/>
              <w:spacing w:after="0" w:line="240" w:lineRule="auto"/>
              <w:ind w:left="317" w:hanging="284"/>
              <w:rPr>
                <w:rFonts w:cs="Arial"/>
                <w:sz w:val="20"/>
              </w:rPr>
            </w:pPr>
            <w:r w:rsidRPr="00984666">
              <w:rPr>
                <w:rFonts w:cs="Arial"/>
                <w:sz w:val="20"/>
              </w:rPr>
              <w:t xml:space="preserve">zachowanie dziedzictwa kulturowego (materialnego </w:t>
            </w:r>
            <w:r w:rsidRPr="00984666">
              <w:rPr>
                <w:rFonts w:cs="Arial"/>
                <w:sz w:val="20"/>
              </w:rPr>
              <w:br/>
              <w:t>i niematerialnego) dla przyszłych pokoleń;</w:t>
            </w:r>
          </w:p>
          <w:p w14:paraId="5AAF30EA" w14:textId="77777777" w:rsidR="0037389F" w:rsidRPr="00984666" w:rsidRDefault="004D25C4" w:rsidP="005A60CA">
            <w:pPr>
              <w:numPr>
                <w:ilvl w:val="0"/>
                <w:numId w:val="27"/>
              </w:numPr>
              <w:tabs>
                <w:tab w:val="center" w:pos="357"/>
              </w:tabs>
              <w:autoSpaceDE w:val="0"/>
              <w:autoSpaceDN w:val="0"/>
              <w:adjustRightInd w:val="0"/>
              <w:spacing w:after="0" w:line="240" w:lineRule="auto"/>
              <w:ind w:left="317" w:hanging="284"/>
              <w:rPr>
                <w:rFonts w:cs="Arial"/>
                <w:sz w:val="20"/>
              </w:rPr>
            </w:pPr>
            <w:r w:rsidRPr="00984666">
              <w:rPr>
                <w:rFonts w:cs="Arial"/>
                <w:sz w:val="20"/>
              </w:rPr>
              <w:t xml:space="preserve">umożliwienie nowych form uczestnictwa w kulturze - tworzenie warunków do rozwoju oferty kulturalnej odpowiadającej na nowe potrzeby w obszarze działalności kulturalnej wynikające </w:t>
            </w:r>
            <w:r w:rsidRPr="00984666">
              <w:rPr>
                <w:rFonts w:cs="Arial"/>
                <w:sz w:val="20"/>
              </w:rPr>
              <w:br/>
              <w:t>z rozwoju technicznego oraz przemian społecznych we współczesnej gospodarce;</w:t>
            </w:r>
          </w:p>
          <w:p w14:paraId="0DF45BAD" w14:textId="77777777" w:rsidR="0037389F" w:rsidRPr="00984666" w:rsidRDefault="004D25C4" w:rsidP="005A60CA">
            <w:pPr>
              <w:pStyle w:val="Akapitzlist"/>
              <w:numPr>
                <w:ilvl w:val="0"/>
                <w:numId w:val="27"/>
              </w:numPr>
              <w:tabs>
                <w:tab w:val="center" w:pos="357"/>
              </w:tabs>
              <w:snapToGrid w:val="0"/>
              <w:spacing w:after="0" w:line="240" w:lineRule="auto"/>
              <w:ind w:left="317" w:hanging="284"/>
              <w:rPr>
                <w:rFonts w:cs="Arial"/>
                <w:sz w:val="20"/>
              </w:rPr>
            </w:pPr>
            <w:r w:rsidRPr="00984666">
              <w:rPr>
                <w:rFonts w:cs="Arial"/>
                <w:sz w:val="20"/>
              </w:rPr>
              <w:t>podniesienie atrakcyjności turystycznej regionu.</w:t>
            </w:r>
          </w:p>
          <w:p w14:paraId="726DA714" w14:textId="77777777" w:rsidR="004D25C4" w:rsidRPr="00984666" w:rsidRDefault="004D25C4" w:rsidP="00984666">
            <w:pPr>
              <w:snapToGrid w:val="0"/>
              <w:spacing w:after="0" w:line="240" w:lineRule="auto"/>
              <w:ind w:left="142"/>
              <w:rPr>
                <w:rFonts w:cs="Arial"/>
                <w:sz w:val="20"/>
              </w:rPr>
            </w:pPr>
          </w:p>
          <w:p w14:paraId="73AFA30C" w14:textId="77777777" w:rsidR="004D25C4" w:rsidRPr="00DF0C08" w:rsidRDefault="004D25C4" w:rsidP="00984666">
            <w:pPr>
              <w:snapToGrid w:val="0"/>
              <w:spacing w:after="0" w:line="240" w:lineRule="auto"/>
              <w:rPr>
                <w:rFonts w:cs="Arial"/>
              </w:rPr>
            </w:pPr>
            <w:r w:rsidRPr="00984666">
              <w:rPr>
                <w:rFonts w:cs="Arial"/>
                <w:sz w:val="20"/>
              </w:rPr>
              <w:t>Weryfikacja nastąpi na podstawie opisu projektu.</w:t>
            </w:r>
          </w:p>
        </w:tc>
        <w:tc>
          <w:tcPr>
            <w:tcW w:w="3969" w:type="dxa"/>
          </w:tcPr>
          <w:p w14:paraId="340EFC12" w14:textId="77777777" w:rsidR="004D25C4" w:rsidRPr="00DF0C08" w:rsidRDefault="004D25C4" w:rsidP="00984666">
            <w:pPr>
              <w:snapToGrid w:val="0"/>
              <w:spacing w:line="240" w:lineRule="auto"/>
              <w:ind w:left="142"/>
              <w:jc w:val="center"/>
              <w:rPr>
                <w:rFonts w:cs="Arial"/>
              </w:rPr>
            </w:pPr>
            <w:r w:rsidRPr="00DF0C08">
              <w:rPr>
                <w:rFonts w:cs="Arial"/>
              </w:rPr>
              <w:t>Tak/Nie</w:t>
            </w:r>
          </w:p>
          <w:p w14:paraId="3DE909FE" w14:textId="77777777" w:rsidR="004D25C4" w:rsidRPr="00DF0C08" w:rsidRDefault="004D25C4" w:rsidP="00984666">
            <w:pPr>
              <w:spacing w:after="0" w:line="240" w:lineRule="auto"/>
              <w:jc w:val="center"/>
              <w:rPr>
                <w:rFonts w:cs="Arial"/>
              </w:rPr>
            </w:pPr>
            <w:r w:rsidRPr="00DF0C08">
              <w:rPr>
                <w:rFonts w:cs="Arial"/>
              </w:rPr>
              <w:t>Kryterium obligatoryjne</w:t>
            </w:r>
          </w:p>
          <w:p w14:paraId="30312BBE" w14:textId="77777777" w:rsidR="004D25C4" w:rsidRPr="00DF0C08" w:rsidRDefault="004D25C4" w:rsidP="00984666">
            <w:pPr>
              <w:spacing w:after="0" w:line="240" w:lineRule="auto"/>
              <w:jc w:val="center"/>
              <w:rPr>
                <w:rFonts w:cs="Arial"/>
              </w:rPr>
            </w:pPr>
            <w:r w:rsidRPr="00DF0C08">
              <w:rPr>
                <w:rFonts w:cs="Arial"/>
              </w:rPr>
              <w:t>(spełnienie jest niezbędne dla możliwości otrzymania dofinansowania).</w:t>
            </w:r>
          </w:p>
          <w:p w14:paraId="6967E306" w14:textId="77777777" w:rsidR="004D25C4" w:rsidRPr="00DF0C08" w:rsidRDefault="004D25C4" w:rsidP="00984666">
            <w:pPr>
              <w:spacing w:after="0" w:line="240" w:lineRule="auto"/>
              <w:jc w:val="center"/>
              <w:rPr>
                <w:rFonts w:cs="Arial"/>
              </w:rPr>
            </w:pPr>
            <w:r w:rsidRPr="00DF0C08">
              <w:rPr>
                <w:rFonts w:cs="Arial"/>
              </w:rPr>
              <w:t>Niespełnienie kryterium oznacza odrzucenie wniosku.</w:t>
            </w:r>
          </w:p>
          <w:p w14:paraId="517D5690" w14:textId="77777777" w:rsidR="004D25C4" w:rsidRPr="00DF0C08" w:rsidRDefault="004D25C4" w:rsidP="00984666">
            <w:pPr>
              <w:autoSpaceDE w:val="0"/>
              <w:autoSpaceDN w:val="0"/>
              <w:adjustRightInd w:val="0"/>
              <w:spacing w:after="0" w:line="240" w:lineRule="auto"/>
              <w:ind w:left="142"/>
              <w:jc w:val="center"/>
              <w:rPr>
                <w:rFonts w:cs="Arial"/>
              </w:rPr>
            </w:pPr>
          </w:p>
          <w:p w14:paraId="506EB60B" w14:textId="77777777" w:rsidR="004D25C4" w:rsidRPr="00DF0C08" w:rsidRDefault="004D25C4" w:rsidP="00984666">
            <w:pPr>
              <w:spacing w:line="240" w:lineRule="auto"/>
              <w:jc w:val="center"/>
              <w:rPr>
                <w:rFonts w:cs="Arial"/>
              </w:rPr>
            </w:pPr>
          </w:p>
        </w:tc>
      </w:tr>
      <w:tr w:rsidR="004D25C4" w:rsidRPr="00DF0C08" w14:paraId="159AA4F1" w14:textId="77777777" w:rsidTr="00984666">
        <w:trPr>
          <w:trHeight w:val="952"/>
        </w:trPr>
        <w:tc>
          <w:tcPr>
            <w:tcW w:w="851" w:type="dxa"/>
          </w:tcPr>
          <w:p w14:paraId="423A1C10" w14:textId="77777777" w:rsidR="004D25C4" w:rsidRPr="00DF0C08" w:rsidRDefault="004D25C4" w:rsidP="00984666">
            <w:pPr>
              <w:spacing w:line="240" w:lineRule="auto"/>
              <w:ind w:left="142"/>
              <w:rPr>
                <w:rFonts w:cs="Arial"/>
              </w:rPr>
            </w:pPr>
            <w:r w:rsidRPr="00DF0C08">
              <w:rPr>
                <w:rFonts w:cs="Arial"/>
              </w:rPr>
              <w:t>3.</w:t>
            </w:r>
          </w:p>
        </w:tc>
        <w:tc>
          <w:tcPr>
            <w:tcW w:w="3686" w:type="dxa"/>
          </w:tcPr>
          <w:p w14:paraId="4A536B20" w14:textId="77777777" w:rsidR="004D25C4" w:rsidRPr="00DF0C08" w:rsidRDefault="004D25C4" w:rsidP="00984666">
            <w:pPr>
              <w:snapToGrid w:val="0"/>
              <w:spacing w:after="0" w:line="240" w:lineRule="auto"/>
              <w:ind w:left="142"/>
              <w:rPr>
                <w:rFonts w:eastAsia="Times New Roman" w:cs="Arial"/>
                <w:b/>
              </w:rPr>
            </w:pPr>
            <w:r w:rsidRPr="00DF0C08">
              <w:rPr>
                <w:rFonts w:cs="Arial"/>
                <w:b/>
              </w:rPr>
              <w:t>Udostępnienie nowych obiektów</w:t>
            </w:r>
          </w:p>
        </w:tc>
        <w:tc>
          <w:tcPr>
            <w:tcW w:w="6378" w:type="dxa"/>
          </w:tcPr>
          <w:p w14:paraId="7D41983E" w14:textId="77777777" w:rsidR="004D25C4" w:rsidRPr="00DF0C08" w:rsidRDefault="004D25C4" w:rsidP="00984666">
            <w:pPr>
              <w:pStyle w:val="Akapitzlist"/>
              <w:spacing w:after="0" w:line="240" w:lineRule="auto"/>
              <w:ind w:left="0"/>
              <w:rPr>
                <w:rFonts w:cs="Arial"/>
              </w:rPr>
            </w:pPr>
            <w:r w:rsidRPr="00DF0C08">
              <w:rPr>
                <w:rFonts w:cs="Arial"/>
              </w:rPr>
              <w:t>W ramach kryterium będzie sprawdzane czy w wyniku realizacji projektu został udostępniony nowy obiekty do prowadzenia działalności kulturalnej lub zostały stworzone możliwości do zwiedzania obiektu zabytkowego dotychczas nieudostępnionego.</w:t>
            </w:r>
          </w:p>
          <w:p w14:paraId="587A78C2" w14:textId="77777777" w:rsidR="004D25C4" w:rsidRPr="00984666" w:rsidRDefault="004D25C4" w:rsidP="00984666">
            <w:pPr>
              <w:spacing w:line="240" w:lineRule="auto"/>
              <w:rPr>
                <w:rFonts w:cs="Arial"/>
                <w:sz w:val="20"/>
              </w:rPr>
            </w:pPr>
          </w:p>
          <w:p w14:paraId="6D779C97" w14:textId="77777777" w:rsidR="0037389F" w:rsidRPr="00984666" w:rsidRDefault="004D25C4" w:rsidP="005A60CA">
            <w:pPr>
              <w:numPr>
                <w:ilvl w:val="0"/>
                <w:numId w:val="36"/>
              </w:numPr>
              <w:spacing w:line="240" w:lineRule="auto"/>
              <w:rPr>
                <w:rFonts w:cs="Arial"/>
                <w:sz w:val="20"/>
              </w:rPr>
            </w:pPr>
            <w:r w:rsidRPr="00984666">
              <w:rPr>
                <w:rFonts w:cs="Arial"/>
                <w:sz w:val="20"/>
              </w:rPr>
              <w:t>w wyniku realizacji projektu został udostępniony nowy obiekt do prowadzenia działalności kulturalnej lub zostały stworzone możliwości do zwiedzania obiektu zabytkowego (3 pkt);</w:t>
            </w:r>
          </w:p>
          <w:p w14:paraId="20BF3F33" w14:textId="77777777" w:rsidR="0037389F" w:rsidRPr="00984666" w:rsidRDefault="004D25C4" w:rsidP="005A60CA">
            <w:pPr>
              <w:numPr>
                <w:ilvl w:val="0"/>
                <w:numId w:val="36"/>
              </w:numPr>
              <w:spacing w:line="240" w:lineRule="auto"/>
              <w:rPr>
                <w:rFonts w:cs="Arial"/>
                <w:sz w:val="20"/>
              </w:rPr>
            </w:pPr>
            <w:r w:rsidRPr="00984666">
              <w:rPr>
                <w:rFonts w:cs="Arial"/>
                <w:sz w:val="20"/>
              </w:rPr>
              <w:t>w wyniku realizacji projektu</w:t>
            </w:r>
            <w:r w:rsidR="00981526">
              <w:rPr>
                <w:rFonts w:cs="Arial"/>
                <w:sz w:val="20"/>
              </w:rPr>
              <w:t xml:space="preserve"> </w:t>
            </w:r>
            <w:r w:rsidRPr="00984666">
              <w:rPr>
                <w:rFonts w:cs="Arial"/>
                <w:sz w:val="20"/>
              </w:rPr>
              <w:t>nie zostały udostępnione nowe obiekty (0 pkt);</w:t>
            </w:r>
          </w:p>
          <w:p w14:paraId="63E84232" w14:textId="77777777" w:rsidR="004D25C4" w:rsidRPr="00DF0C08" w:rsidRDefault="004D25C4" w:rsidP="00984666">
            <w:pPr>
              <w:pStyle w:val="Akapitzlist"/>
              <w:spacing w:after="0" w:line="240" w:lineRule="auto"/>
              <w:ind w:left="142"/>
              <w:rPr>
                <w:rFonts w:cs="Arial"/>
              </w:rPr>
            </w:pPr>
            <w:r w:rsidRPr="00984666">
              <w:rPr>
                <w:rFonts w:cs="Arial"/>
                <w:sz w:val="20"/>
              </w:rPr>
              <w:t xml:space="preserve">Należy pamiętać, iż w ramach działania 4.3 nie jest możliwa budowa od podstaw nowej infrastruktury kulturalnej (weryfikowane na etapie oceny zgodności z typem projektu). </w:t>
            </w:r>
          </w:p>
        </w:tc>
        <w:tc>
          <w:tcPr>
            <w:tcW w:w="3969" w:type="dxa"/>
          </w:tcPr>
          <w:p w14:paraId="60405A9E" w14:textId="77777777" w:rsidR="004D25C4" w:rsidRDefault="004D25C4" w:rsidP="00984666">
            <w:pPr>
              <w:autoSpaceDE w:val="0"/>
              <w:autoSpaceDN w:val="0"/>
              <w:adjustRightInd w:val="0"/>
              <w:spacing w:after="0" w:line="240" w:lineRule="auto"/>
              <w:ind w:left="142"/>
              <w:jc w:val="center"/>
              <w:rPr>
                <w:rFonts w:cs="Arial"/>
              </w:rPr>
            </w:pPr>
            <w:r w:rsidRPr="00DF0C08">
              <w:rPr>
                <w:rFonts w:cs="Arial"/>
              </w:rPr>
              <w:t>0-3 pkt</w:t>
            </w:r>
          </w:p>
          <w:p w14:paraId="1FE1532A" w14:textId="77777777" w:rsidR="00984666" w:rsidRPr="00DF0C08" w:rsidRDefault="00984666" w:rsidP="00984666">
            <w:pPr>
              <w:autoSpaceDE w:val="0"/>
              <w:autoSpaceDN w:val="0"/>
              <w:adjustRightInd w:val="0"/>
              <w:spacing w:after="0" w:line="240" w:lineRule="auto"/>
              <w:ind w:left="142"/>
              <w:jc w:val="center"/>
              <w:rPr>
                <w:rFonts w:cs="Arial"/>
              </w:rPr>
            </w:pPr>
          </w:p>
          <w:p w14:paraId="22403E16" w14:textId="77777777" w:rsidR="004D25C4" w:rsidRPr="00DF0C08" w:rsidRDefault="004D25C4" w:rsidP="00984666">
            <w:pPr>
              <w:autoSpaceDE w:val="0"/>
              <w:autoSpaceDN w:val="0"/>
              <w:adjustRightInd w:val="0"/>
              <w:spacing w:after="0" w:line="240" w:lineRule="auto"/>
              <w:ind w:left="142"/>
              <w:jc w:val="center"/>
              <w:rPr>
                <w:rFonts w:cs="Arial"/>
              </w:rPr>
            </w:pPr>
            <w:r w:rsidRPr="00DF0C08">
              <w:rPr>
                <w:rFonts w:cs="Arial"/>
              </w:rPr>
              <w:t>(0 punktów w kryterium nie oznacza odrzucenia wniosku)</w:t>
            </w:r>
          </w:p>
        </w:tc>
      </w:tr>
      <w:tr w:rsidR="004D25C4" w:rsidRPr="00DF0C08" w14:paraId="1598771C" w14:textId="77777777" w:rsidTr="00984666">
        <w:trPr>
          <w:trHeight w:val="952"/>
        </w:trPr>
        <w:tc>
          <w:tcPr>
            <w:tcW w:w="851" w:type="dxa"/>
          </w:tcPr>
          <w:p w14:paraId="68B667F2" w14:textId="77777777" w:rsidR="004D25C4" w:rsidRPr="00DF0C08" w:rsidRDefault="004D25C4" w:rsidP="00984666">
            <w:pPr>
              <w:spacing w:line="240" w:lineRule="auto"/>
              <w:ind w:left="142"/>
              <w:rPr>
                <w:rFonts w:cs="Arial"/>
              </w:rPr>
            </w:pPr>
            <w:r w:rsidRPr="00DF0C08">
              <w:rPr>
                <w:rFonts w:cs="Arial"/>
              </w:rPr>
              <w:t>4.</w:t>
            </w:r>
          </w:p>
        </w:tc>
        <w:tc>
          <w:tcPr>
            <w:tcW w:w="3686" w:type="dxa"/>
          </w:tcPr>
          <w:p w14:paraId="38BEAA2C" w14:textId="77777777" w:rsidR="004D25C4" w:rsidRPr="00DF0C08" w:rsidRDefault="004D25C4" w:rsidP="00984666">
            <w:pPr>
              <w:snapToGrid w:val="0"/>
              <w:spacing w:after="0" w:line="240" w:lineRule="auto"/>
              <w:ind w:left="142"/>
              <w:rPr>
                <w:rFonts w:eastAsia="Times New Roman" w:cs="Arial"/>
                <w:b/>
              </w:rPr>
            </w:pPr>
            <w:r w:rsidRPr="00DF0C08">
              <w:rPr>
                <w:rFonts w:eastAsia="Times New Roman" w:cs="Arial"/>
                <w:b/>
              </w:rPr>
              <w:t>Zastosowanie multimediów</w:t>
            </w:r>
          </w:p>
          <w:p w14:paraId="05932C1C" w14:textId="77777777" w:rsidR="004D25C4" w:rsidRPr="00DF0C08" w:rsidRDefault="004D25C4" w:rsidP="00984666">
            <w:pPr>
              <w:rPr>
                <w:rFonts w:eastAsia="Times New Roman" w:cs="Arial"/>
              </w:rPr>
            </w:pPr>
          </w:p>
          <w:p w14:paraId="7A0FE4A4" w14:textId="77777777" w:rsidR="004D25C4" w:rsidRPr="00DF0C08" w:rsidRDefault="004D25C4" w:rsidP="00984666">
            <w:pPr>
              <w:rPr>
                <w:rFonts w:eastAsia="Times New Roman" w:cs="Arial"/>
              </w:rPr>
            </w:pPr>
          </w:p>
        </w:tc>
        <w:tc>
          <w:tcPr>
            <w:tcW w:w="6378" w:type="dxa"/>
          </w:tcPr>
          <w:p w14:paraId="4EC369CE" w14:textId="77777777" w:rsidR="004D25C4" w:rsidRPr="00DF0C08" w:rsidRDefault="004D25C4" w:rsidP="00984666">
            <w:pPr>
              <w:pStyle w:val="Akapitzlist"/>
              <w:spacing w:after="0" w:line="240" w:lineRule="auto"/>
              <w:ind w:left="0"/>
              <w:rPr>
                <w:rFonts w:cs="Arial"/>
              </w:rPr>
            </w:pPr>
            <w:r w:rsidRPr="00DF0C08">
              <w:rPr>
                <w:rFonts w:cs="Arial"/>
              </w:rPr>
              <w:t>W ramach kryterium będzie sprawdzane czy w projekcie przewidziano zastosowanie multimediów (</w:t>
            </w:r>
            <w:r w:rsidRPr="00DF0C08">
              <w:t>wpływających na wzrost atrakcyjności prezentacji dziedzictwa kulturowego</w:t>
            </w:r>
            <w:r w:rsidR="00981526">
              <w:t xml:space="preserve"> </w:t>
            </w:r>
            <w:r w:rsidRPr="00DF0C08">
              <w:t>i działalności kulturalnej)</w:t>
            </w:r>
            <w:r w:rsidRPr="00DF0C08">
              <w:rPr>
                <w:rFonts w:cs="Arial"/>
              </w:rPr>
              <w:t>.</w:t>
            </w:r>
          </w:p>
          <w:p w14:paraId="39BED1FD" w14:textId="77777777" w:rsidR="004D25C4" w:rsidRPr="00DF0C08" w:rsidRDefault="004D25C4" w:rsidP="00984666">
            <w:pPr>
              <w:pStyle w:val="Akapitzlist"/>
              <w:spacing w:after="0" w:line="240" w:lineRule="auto"/>
              <w:ind w:left="142"/>
              <w:rPr>
                <w:rFonts w:cs="Arial"/>
              </w:rPr>
            </w:pPr>
          </w:p>
          <w:p w14:paraId="688A9BB1" w14:textId="77777777" w:rsidR="004D25C4" w:rsidRPr="00984666" w:rsidRDefault="004D25C4" w:rsidP="00984666">
            <w:pPr>
              <w:autoSpaceDE w:val="0"/>
              <w:autoSpaceDN w:val="0"/>
              <w:adjustRightInd w:val="0"/>
              <w:spacing w:after="0" w:line="240" w:lineRule="auto"/>
              <w:rPr>
                <w:rFonts w:cs="Arial"/>
                <w:sz w:val="20"/>
              </w:rPr>
            </w:pPr>
            <w:r w:rsidRPr="00984666">
              <w:rPr>
                <w:rFonts w:cs="Arial"/>
                <w:sz w:val="20"/>
              </w:rPr>
              <w:t xml:space="preserve">Stworzenie wyłącznie strony internetowej dot. zabytku lub prowadzonej działalności kulturalnej nie będzie traktowane jako zastosowanie multimediów. </w:t>
            </w:r>
          </w:p>
          <w:p w14:paraId="2883CBC4" w14:textId="77777777" w:rsidR="004D25C4" w:rsidRPr="00984666" w:rsidRDefault="004D25C4" w:rsidP="00984666">
            <w:pPr>
              <w:autoSpaceDE w:val="0"/>
              <w:autoSpaceDN w:val="0"/>
              <w:adjustRightInd w:val="0"/>
              <w:spacing w:after="0" w:line="240" w:lineRule="auto"/>
              <w:ind w:left="142"/>
              <w:rPr>
                <w:rFonts w:cs="Arial"/>
                <w:sz w:val="20"/>
              </w:rPr>
            </w:pPr>
          </w:p>
          <w:p w14:paraId="632CD858" w14:textId="77777777" w:rsidR="0037389F" w:rsidRPr="00984666" w:rsidRDefault="004D25C4" w:rsidP="005A60CA">
            <w:pPr>
              <w:numPr>
                <w:ilvl w:val="0"/>
                <w:numId w:val="30"/>
              </w:numPr>
              <w:autoSpaceDE w:val="0"/>
              <w:autoSpaceDN w:val="0"/>
              <w:adjustRightInd w:val="0"/>
              <w:spacing w:after="0" w:line="240" w:lineRule="auto"/>
              <w:rPr>
                <w:rFonts w:cs="Arial"/>
                <w:sz w:val="20"/>
              </w:rPr>
            </w:pPr>
            <w:r w:rsidRPr="00984666">
              <w:rPr>
                <w:rFonts w:cs="Arial"/>
                <w:sz w:val="20"/>
              </w:rPr>
              <w:t>w</w:t>
            </w:r>
            <w:r w:rsidR="00981526">
              <w:rPr>
                <w:rFonts w:cs="Arial"/>
                <w:sz w:val="20"/>
              </w:rPr>
              <w:t xml:space="preserve"> </w:t>
            </w:r>
            <w:r w:rsidRPr="00984666">
              <w:rPr>
                <w:rFonts w:cs="Arial"/>
                <w:sz w:val="20"/>
              </w:rPr>
              <w:t>projekcie przewidziano zastosowanie ww. multimediów (1 pkt);</w:t>
            </w:r>
          </w:p>
          <w:p w14:paraId="4A74A65F" w14:textId="77777777" w:rsidR="004D25C4" w:rsidRPr="00984666" w:rsidRDefault="004D25C4" w:rsidP="00984666">
            <w:pPr>
              <w:autoSpaceDE w:val="0"/>
              <w:autoSpaceDN w:val="0"/>
              <w:adjustRightInd w:val="0"/>
              <w:spacing w:after="0" w:line="240" w:lineRule="auto"/>
              <w:ind w:left="142"/>
              <w:rPr>
                <w:rFonts w:cs="Arial"/>
                <w:sz w:val="20"/>
              </w:rPr>
            </w:pPr>
          </w:p>
          <w:p w14:paraId="781F74C2" w14:textId="77777777" w:rsidR="0037389F" w:rsidRPr="00984666" w:rsidRDefault="004D25C4" w:rsidP="005A60CA">
            <w:pPr>
              <w:numPr>
                <w:ilvl w:val="0"/>
                <w:numId w:val="30"/>
              </w:numPr>
              <w:autoSpaceDE w:val="0"/>
              <w:autoSpaceDN w:val="0"/>
              <w:adjustRightInd w:val="0"/>
              <w:spacing w:after="0" w:line="240" w:lineRule="auto"/>
              <w:rPr>
                <w:rFonts w:cs="Arial"/>
                <w:sz w:val="20"/>
              </w:rPr>
            </w:pPr>
            <w:r w:rsidRPr="00984666">
              <w:rPr>
                <w:rFonts w:cs="Arial"/>
                <w:sz w:val="20"/>
              </w:rPr>
              <w:t>w</w:t>
            </w:r>
            <w:r w:rsidR="00981526">
              <w:rPr>
                <w:rFonts w:cs="Arial"/>
                <w:sz w:val="20"/>
              </w:rPr>
              <w:t xml:space="preserve"> </w:t>
            </w:r>
            <w:r w:rsidRPr="00984666">
              <w:rPr>
                <w:rFonts w:cs="Arial"/>
                <w:sz w:val="20"/>
              </w:rPr>
              <w:t>projekcie nie przewidziano zastosowania ww.</w:t>
            </w:r>
            <w:r w:rsidR="00A54F6D" w:rsidRPr="00984666">
              <w:rPr>
                <w:rFonts w:cs="Arial"/>
                <w:sz w:val="20"/>
              </w:rPr>
              <w:t xml:space="preserve"> </w:t>
            </w:r>
            <w:r w:rsidRPr="00984666">
              <w:rPr>
                <w:rFonts w:cs="Arial"/>
                <w:sz w:val="20"/>
              </w:rPr>
              <w:t>multimediów (0 pkt);</w:t>
            </w:r>
          </w:p>
          <w:p w14:paraId="69CF260B" w14:textId="77777777" w:rsidR="004D25C4" w:rsidRPr="00DF0C08" w:rsidRDefault="004D25C4" w:rsidP="00984666">
            <w:pPr>
              <w:pStyle w:val="Akapitzlist"/>
              <w:spacing w:after="0" w:line="240" w:lineRule="auto"/>
              <w:ind w:left="142"/>
              <w:rPr>
                <w:rFonts w:cs="Arial"/>
              </w:rPr>
            </w:pPr>
          </w:p>
        </w:tc>
        <w:tc>
          <w:tcPr>
            <w:tcW w:w="3969" w:type="dxa"/>
          </w:tcPr>
          <w:p w14:paraId="4AF35FAB" w14:textId="77777777" w:rsidR="004D25C4" w:rsidRDefault="004D25C4" w:rsidP="00984666">
            <w:pPr>
              <w:autoSpaceDE w:val="0"/>
              <w:autoSpaceDN w:val="0"/>
              <w:adjustRightInd w:val="0"/>
              <w:spacing w:after="0" w:line="240" w:lineRule="auto"/>
              <w:ind w:left="142"/>
              <w:jc w:val="center"/>
              <w:rPr>
                <w:rFonts w:cs="Arial"/>
              </w:rPr>
            </w:pPr>
            <w:r w:rsidRPr="00DF0C08">
              <w:rPr>
                <w:rFonts w:cs="Arial"/>
              </w:rPr>
              <w:t>0-1 pkt</w:t>
            </w:r>
          </w:p>
          <w:p w14:paraId="75A9FDA2" w14:textId="77777777" w:rsidR="00984666" w:rsidRPr="00DF0C08" w:rsidRDefault="00984666" w:rsidP="00984666">
            <w:pPr>
              <w:autoSpaceDE w:val="0"/>
              <w:autoSpaceDN w:val="0"/>
              <w:adjustRightInd w:val="0"/>
              <w:spacing w:after="0" w:line="240" w:lineRule="auto"/>
              <w:ind w:left="142"/>
              <w:jc w:val="center"/>
              <w:rPr>
                <w:rFonts w:cs="Arial"/>
              </w:rPr>
            </w:pPr>
          </w:p>
          <w:p w14:paraId="157419E1" w14:textId="77777777" w:rsidR="004D25C4" w:rsidRPr="00DF0C08" w:rsidRDefault="004D25C4" w:rsidP="00984666">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14:paraId="2211811E" w14:textId="77777777" w:rsidR="004D25C4" w:rsidRPr="00DF0C08" w:rsidRDefault="004D25C4" w:rsidP="00984666">
            <w:pPr>
              <w:autoSpaceDE w:val="0"/>
              <w:autoSpaceDN w:val="0"/>
              <w:adjustRightInd w:val="0"/>
              <w:spacing w:after="0" w:line="240" w:lineRule="auto"/>
              <w:ind w:left="142"/>
              <w:jc w:val="center"/>
              <w:rPr>
                <w:rFonts w:cs="Arial"/>
              </w:rPr>
            </w:pPr>
          </w:p>
          <w:p w14:paraId="14930E1A" w14:textId="77777777" w:rsidR="004D25C4" w:rsidRPr="00DF0C08" w:rsidRDefault="004D25C4" w:rsidP="00984666">
            <w:pPr>
              <w:autoSpaceDE w:val="0"/>
              <w:autoSpaceDN w:val="0"/>
              <w:adjustRightInd w:val="0"/>
              <w:spacing w:after="0" w:line="240" w:lineRule="auto"/>
              <w:ind w:left="142"/>
              <w:jc w:val="center"/>
              <w:rPr>
                <w:rFonts w:cs="Arial"/>
              </w:rPr>
            </w:pPr>
          </w:p>
          <w:p w14:paraId="6890C9BE" w14:textId="77777777" w:rsidR="004D25C4" w:rsidRPr="00DF0C08" w:rsidRDefault="004D25C4" w:rsidP="00984666">
            <w:pPr>
              <w:autoSpaceDE w:val="0"/>
              <w:autoSpaceDN w:val="0"/>
              <w:adjustRightInd w:val="0"/>
              <w:spacing w:after="0" w:line="240" w:lineRule="auto"/>
              <w:ind w:left="142"/>
              <w:jc w:val="center"/>
              <w:rPr>
                <w:rFonts w:cs="Arial"/>
              </w:rPr>
            </w:pPr>
          </w:p>
        </w:tc>
      </w:tr>
      <w:tr w:rsidR="004D25C4" w:rsidRPr="00DF0C08" w14:paraId="329AB2FF" w14:textId="77777777" w:rsidTr="00984666">
        <w:trPr>
          <w:trHeight w:val="952"/>
        </w:trPr>
        <w:tc>
          <w:tcPr>
            <w:tcW w:w="851" w:type="dxa"/>
          </w:tcPr>
          <w:p w14:paraId="151E3508" w14:textId="77777777" w:rsidR="004D25C4" w:rsidRPr="00DF0C08" w:rsidRDefault="004D25C4" w:rsidP="00984666">
            <w:pPr>
              <w:spacing w:line="240" w:lineRule="auto"/>
              <w:rPr>
                <w:rFonts w:cs="Arial"/>
              </w:rPr>
            </w:pPr>
            <w:r w:rsidRPr="00DF0C08">
              <w:rPr>
                <w:rFonts w:cs="Arial"/>
              </w:rPr>
              <w:t>5.</w:t>
            </w:r>
          </w:p>
        </w:tc>
        <w:tc>
          <w:tcPr>
            <w:tcW w:w="3686" w:type="dxa"/>
          </w:tcPr>
          <w:p w14:paraId="42E52ECD" w14:textId="77777777" w:rsidR="004D25C4" w:rsidRPr="00DF0C08" w:rsidRDefault="004D25C4" w:rsidP="00984666">
            <w:pPr>
              <w:snapToGrid w:val="0"/>
              <w:spacing w:after="0" w:line="240" w:lineRule="auto"/>
              <w:ind w:left="142"/>
              <w:rPr>
                <w:rFonts w:eastAsia="Times New Roman" w:cs="Arial"/>
                <w:b/>
              </w:rPr>
            </w:pPr>
            <w:r w:rsidRPr="00DF0C08">
              <w:rPr>
                <w:rFonts w:eastAsia="Times New Roman" w:cs="Arial"/>
                <w:b/>
              </w:rPr>
              <w:t>Oferta kulturalna/historyczna</w:t>
            </w:r>
          </w:p>
          <w:p w14:paraId="6D413F78" w14:textId="77777777" w:rsidR="004D25C4" w:rsidRPr="00DF0C08" w:rsidRDefault="004D25C4" w:rsidP="00984666">
            <w:pPr>
              <w:rPr>
                <w:rFonts w:eastAsia="Times New Roman" w:cs="Arial"/>
              </w:rPr>
            </w:pPr>
          </w:p>
          <w:p w14:paraId="7B2CC5FE" w14:textId="77777777" w:rsidR="004D25C4" w:rsidRPr="00DF0C08" w:rsidRDefault="004D25C4" w:rsidP="00984666">
            <w:pPr>
              <w:rPr>
                <w:rFonts w:eastAsia="Times New Roman" w:cs="Arial"/>
              </w:rPr>
            </w:pPr>
          </w:p>
        </w:tc>
        <w:tc>
          <w:tcPr>
            <w:tcW w:w="6378" w:type="dxa"/>
          </w:tcPr>
          <w:p w14:paraId="7FB49496" w14:textId="77777777" w:rsidR="004D25C4" w:rsidRPr="00DF0C08" w:rsidRDefault="004D25C4" w:rsidP="00984666">
            <w:pPr>
              <w:pStyle w:val="Akapitzlist"/>
              <w:spacing w:after="0" w:line="240" w:lineRule="auto"/>
              <w:ind w:left="0"/>
              <w:rPr>
                <w:rFonts w:cs="Arial"/>
              </w:rPr>
            </w:pPr>
            <w:r w:rsidRPr="00DF0C08">
              <w:rPr>
                <w:rFonts w:cs="Arial"/>
              </w:rPr>
              <w:t>W ramach kryterium będzie sprawdzane czy w wyniku realizacji projektu poszerzona została oferta kulturalna lub historyczna – czy umożliwiono odwiedzającym udział w nowych formach działal</w:t>
            </w:r>
            <w:r w:rsidR="00984666">
              <w:rPr>
                <w:rFonts w:cs="Arial"/>
              </w:rPr>
              <w:t>ności kulturalnej/historycznej</w:t>
            </w:r>
            <w:r w:rsidR="00981526">
              <w:rPr>
                <w:rFonts w:cs="Arial"/>
              </w:rPr>
              <w:t xml:space="preserve"> </w:t>
            </w:r>
            <w:r w:rsidRPr="00DF0C08">
              <w:rPr>
                <w:rFonts w:cs="Arial"/>
              </w:rPr>
              <w:t>(ten warunek nie będzie spełniony dla nowych form mających charakter wyłącznie incydentalny, np. wydarzenie organizowane raz na rok).</w:t>
            </w:r>
          </w:p>
          <w:p w14:paraId="4DB52D50" w14:textId="77777777" w:rsidR="004D25C4" w:rsidRPr="00DF0C08" w:rsidRDefault="004D25C4" w:rsidP="00984666">
            <w:pPr>
              <w:pStyle w:val="Akapitzlist"/>
              <w:spacing w:after="0" w:line="240" w:lineRule="auto"/>
              <w:ind w:left="142"/>
              <w:rPr>
                <w:rFonts w:cs="Arial"/>
              </w:rPr>
            </w:pPr>
          </w:p>
          <w:p w14:paraId="3A98226A" w14:textId="77777777" w:rsidR="004D25C4" w:rsidRPr="00984666" w:rsidRDefault="004D25C4" w:rsidP="00984666">
            <w:pPr>
              <w:pStyle w:val="Akapitzlist"/>
              <w:spacing w:after="0" w:line="240" w:lineRule="auto"/>
              <w:ind w:left="0"/>
              <w:rPr>
                <w:rFonts w:cs="Arial"/>
                <w:sz w:val="20"/>
              </w:rPr>
            </w:pPr>
            <w:r w:rsidRPr="00984666">
              <w:rPr>
                <w:rFonts w:cs="Arial"/>
                <w:sz w:val="20"/>
              </w:rPr>
              <w:t xml:space="preserve">Oferta kulturalna powstała w wyniku realizacji projektu, </w:t>
            </w:r>
            <w:r w:rsidRPr="00984666">
              <w:rPr>
                <w:rFonts w:cs="Arial"/>
                <w:sz w:val="20"/>
              </w:rPr>
              <w:br/>
              <w:t>w porównaniu z dotychczasową działalnością kulturalną /historyczną zapewniać powinna różnorodną (w tym wzbogaconą o nowe elementy) jakość merytoryczną</w:t>
            </w:r>
            <w:r w:rsidR="00981526">
              <w:rPr>
                <w:rFonts w:cs="Arial"/>
                <w:sz w:val="20"/>
              </w:rPr>
              <w:t xml:space="preserve"> </w:t>
            </w:r>
            <w:r w:rsidRPr="00984666">
              <w:rPr>
                <w:rFonts w:cs="Arial"/>
                <w:sz w:val="20"/>
              </w:rPr>
              <w:t xml:space="preserve">programu. </w:t>
            </w:r>
          </w:p>
          <w:p w14:paraId="796D19DE" w14:textId="77777777" w:rsidR="004D25C4" w:rsidRPr="00984666" w:rsidRDefault="004D25C4" w:rsidP="00984666">
            <w:pPr>
              <w:pStyle w:val="Akapitzlist"/>
              <w:spacing w:after="0" w:line="240" w:lineRule="auto"/>
              <w:ind w:left="142"/>
              <w:rPr>
                <w:rFonts w:cs="Arial"/>
                <w:sz w:val="20"/>
              </w:rPr>
            </w:pPr>
          </w:p>
          <w:p w14:paraId="69863FEC" w14:textId="77777777" w:rsidR="004D25C4" w:rsidRPr="00984666" w:rsidRDefault="004D25C4" w:rsidP="00984666">
            <w:pPr>
              <w:pStyle w:val="Akapitzlist"/>
              <w:spacing w:after="0" w:line="240" w:lineRule="auto"/>
              <w:ind w:left="0"/>
              <w:rPr>
                <w:rFonts w:cs="Arial"/>
                <w:sz w:val="20"/>
              </w:rPr>
            </w:pPr>
            <w:r w:rsidRPr="00984666">
              <w:rPr>
                <w:rFonts w:cs="Arial"/>
                <w:sz w:val="20"/>
              </w:rPr>
              <w:t>Za nową ofertę w ramach tego kryterium uznawane będą:</w:t>
            </w:r>
          </w:p>
          <w:p w14:paraId="5E4F3EB0" w14:textId="77777777" w:rsidR="004D25C4" w:rsidRPr="00984666" w:rsidRDefault="004D25C4" w:rsidP="00984666">
            <w:pPr>
              <w:pStyle w:val="Akapitzlist"/>
              <w:spacing w:after="0" w:line="240" w:lineRule="auto"/>
              <w:ind w:left="142"/>
              <w:rPr>
                <w:rFonts w:cs="Arial"/>
                <w:sz w:val="20"/>
              </w:rPr>
            </w:pPr>
            <w:r w:rsidRPr="00984666">
              <w:rPr>
                <w:rFonts w:cs="Arial"/>
                <w:sz w:val="20"/>
              </w:rPr>
              <w:t>- inscenizacje historycznych grup rekonstrukcyjnych,</w:t>
            </w:r>
          </w:p>
          <w:p w14:paraId="2124CCBE" w14:textId="77777777" w:rsidR="004D25C4" w:rsidRPr="00984666" w:rsidRDefault="004D25C4" w:rsidP="00984666">
            <w:pPr>
              <w:pStyle w:val="Akapitzlist"/>
              <w:spacing w:after="0" w:line="240" w:lineRule="auto"/>
              <w:ind w:left="142"/>
              <w:rPr>
                <w:rFonts w:cs="Arial"/>
                <w:sz w:val="20"/>
              </w:rPr>
            </w:pPr>
            <w:r w:rsidRPr="00984666">
              <w:rPr>
                <w:rFonts w:cs="Arial"/>
                <w:sz w:val="20"/>
              </w:rPr>
              <w:t>- oferta muzyczna,</w:t>
            </w:r>
          </w:p>
          <w:p w14:paraId="1BCF5098" w14:textId="77777777" w:rsidR="004D25C4" w:rsidRPr="00984666" w:rsidRDefault="004D25C4" w:rsidP="00984666">
            <w:pPr>
              <w:pStyle w:val="Akapitzlist"/>
              <w:spacing w:after="0" w:line="240" w:lineRule="auto"/>
              <w:ind w:left="142"/>
              <w:rPr>
                <w:rFonts w:cs="Arial"/>
                <w:sz w:val="20"/>
              </w:rPr>
            </w:pPr>
            <w:r w:rsidRPr="00984666">
              <w:rPr>
                <w:rFonts w:cs="Arial"/>
                <w:sz w:val="20"/>
              </w:rPr>
              <w:t>- oferta teatralna,</w:t>
            </w:r>
          </w:p>
          <w:p w14:paraId="7B539A34" w14:textId="77777777" w:rsidR="004D25C4" w:rsidRPr="00984666" w:rsidRDefault="004D25C4" w:rsidP="00984666">
            <w:pPr>
              <w:pStyle w:val="Akapitzlist"/>
              <w:spacing w:after="0" w:line="240" w:lineRule="auto"/>
              <w:ind w:left="142"/>
              <w:rPr>
                <w:rFonts w:cs="Arial"/>
                <w:sz w:val="20"/>
              </w:rPr>
            </w:pPr>
            <w:r w:rsidRPr="00984666">
              <w:rPr>
                <w:rFonts w:cs="Arial"/>
                <w:sz w:val="20"/>
              </w:rPr>
              <w:t>- oferta</w:t>
            </w:r>
            <w:r w:rsidR="00981526">
              <w:rPr>
                <w:rFonts w:cs="Arial"/>
                <w:sz w:val="20"/>
              </w:rPr>
              <w:t xml:space="preserve"> </w:t>
            </w:r>
            <w:r w:rsidRPr="00984666">
              <w:rPr>
                <w:rFonts w:cs="Arial"/>
                <w:sz w:val="20"/>
              </w:rPr>
              <w:t>filmowa,</w:t>
            </w:r>
          </w:p>
          <w:p w14:paraId="514FA591" w14:textId="77777777" w:rsidR="004D25C4" w:rsidRPr="00984666" w:rsidRDefault="004D25C4" w:rsidP="00984666">
            <w:pPr>
              <w:pStyle w:val="Akapitzlist"/>
              <w:spacing w:after="0" w:line="240" w:lineRule="auto"/>
              <w:ind w:left="142"/>
              <w:rPr>
                <w:rFonts w:cs="Arial"/>
                <w:sz w:val="20"/>
              </w:rPr>
            </w:pPr>
            <w:r w:rsidRPr="00984666">
              <w:rPr>
                <w:rFonts w:cs="Arial"/>
                <w:sz w:val="20"/>
              </w:rPr>
              <w:t xml:space="preserve">- oferta wystawiennicza. </w:t>
            </w:r>
          </w:p>
          <w:p w14:paraId="778F7C12" w14:textId="77777777" w:rsidR="004D25C4" w:rsidRPr="00984666" w:rsidRDefault="004D25C4" w:rsidP="00984666">
            <w:pPr>
              <w:pStyle w:val="Akapitzlist"/>
              <w:spacing w:after="0" w:line="240" w:lineRule="auto"/>
              <w:ind w:left="142"/>
              <w:rPr>
                <w:rFonts w:cs="Arial"/>
                <w:sz w:val="20"/>
              </w:rPr>
            </w:pPr>
          </w:p>
          <w:p w14:paraId="5697BAEB" w14:textId="77777777" w:rsidR="0037389F" w:rsidRPr="00984666" w:rsidRDefault="004D25C4" w:rsidP="005A60CA">
            <w:pPr>
              <w:numPr>
                <w:ilvl w:val="0"/>
                <w:numId w:val="31"/>
              </w:numPr>
              <w:autoSpaceDE w:val="0"/>
              <w:autoSpaceDN w:val="0"/>
              <w:adjustRightInd w:val="0"/>
              <w:spacing w:after="0" w:line="240" w:lineRule="auto"/>
              <w:rPr>
                <w:rFonts w:cs="Arial"/>
                <w:sz w:val="20"/>
              </w:rPr>
            </w:pPr>
            <w:r w:rsidRPr="00984666">
              <w:rPr>
                <w:rFonts w:cs="Arial"/>
                <w:sz w:val="20"/>
              </w:rPr>
              <w:t>w wyniku realizacji projektu wzbogacono ofertę o co najmniej 3 nowe formy działalności (3 pkt);</w:t>
            </w:r>
          </w:p>
          <w:p w14:paraId="15EAB74B" w14:textId="77777777" w:rsidR="004D25C4" w:rsidRPr="00984666" w:rsidRDefault="004D25C4" w:rsidP="00984666">
            <w:pPr>
              <w:autoSpaceDE w:val="0"/>
              <w:autoSpaceDN w:val="0"/>
              <w:adjustRightInd w:val="0"/>
              <w:spacing w:after="0" w:line="240" w:lineRule="auto"/>
              <w:ind w:left="720"/>
              <w:rPr>
                <w:rFonts w:cs="Arial"/>
                <w:sz w:val="20"/>
              </w:rPr>
            </w:pPr>
          </w:p>
          <w:p w14:paraId="68867DA1" w14:textId="77777777" w:rsidR="0037389F" w:rsidRPr="00984666" w:rsidRDefault="004D25C4" w:rsidP="005A60CA">
            <w:pPr>
              <w:numPr>
                <w:ilvl w:val="0"/>
                <w:numId w:val="31"/>
              </w:numPr>
              <w:spacing w:line="240" w:lineRule="auto"/>
              <w:rPr>
                <w:rFonts w:cs="Arial"/>
                <w:sz w:val="20"/>
              </w:rPr>
            </w:pPr>
            <w:r w:rsidRPr="00984666">
              <w:rPr>
                <w:rFonts w:cs="Arial"/>
                <w:sz w:val="20"/>
              </w:rPr>
              <w:t>w wyniku realizacji projektu wzbogacono ofertę o co najmniej 2 nowe formy działalności (2 pkt);</w:t>
            </w:r>
          </w:p>
          <w:p w14:paraId="0A8E6AF9" w14:textId="77777777" w:rsidR="0037389F" w:rsidRPr="00984666" w:rsidRDefault="004D25C4" w:rsidP="005A60CA">
            <w:pPr>
              <w:numPr>
                <w:ilvl w:val="0"/>
                <w:numId w:val="31"/>
              </w:numPr>
              <w:spacing w:line="240" w:lineRule="auto"/>
              <w:rPr>
                <w:rFonts w:cs="Arial"/>
                <w:sz w:val="20"/>
              </w:rPr>
            </w:pPr>
            <w:r w:rsidRPr="00984666">
              <w:rPr>
                <w:rFonts w:cs="Arial"/>
                <w:sz w:val="20"/>
              </w:rPr>
              <w:t>w wyniku realizacji projektu wzbogacono ofertę o co najmniej 1 nową formę działalności (1 pkt);</w:t>
            </w:r>
          </w:p>
          <w:p w14:paraId="14AA9200" w14:textId="77777777" w:rsidR="0037389F" w:rsidRPr="00984666" w:rsidRDefault="004D25C4" w:rsidP="005A60CA">
            <w:pPr>
              <w:pStyle w:val="Akapitzlist"/>
              <w:numPr>
                <w:ilvl w:val="0"/>
                <w:numId w:val="31"/>
              </w:numPr>
              <w:spacing w:after="0" w:line="240" w:lineRule="auto"/>
              <w:rPr>
                <w:rFonts w:cs="Arial"/>
                <w:sz w:val="20"/>
              </w:rPr>
            </w:pPr>
            <w:r w:rsidRPr="00984666">
              <w:rPr>
                <w:rFonts w:cs="Arial"/>
                <w:sz w:val="20"/>
              </w:rPr>
              <w:t>w wyniku realizacji projektu nie wzbogacono oferty (0 pkt).</w:t>
            </w:r>
          </w:p>
          <w:p w14:paraId="6EAFBEAC" w14:textId="77777777" w:rsidR="004D25C4" w:rsidRPr="00DF0C08" w:rsidRDefault="004D25C4" w:rsidP="00984666">
            <w:pPr>
              <w:pStyle w:val="Akapitzlist"/>
              <w:spacing w:after="0" w:line="240" w:lineRule="auto"/>
              <w:ind w:left="142"/>
              <w:rPr>
                <w:rFonts w:cs="Arial"/>
              </w:rPr>
            </w:pPr>
          </w:p>
        </w:tc>
        <w:tc>
          <w:tcPr>
            <w:tcW w:w="3969" w:type="dxa"/>
          </w:tcPr>
          <w:p w14:paraId="6732C0EC" w14:textId="77777777" w:rsidR="004D25C4" w:rsidRDefault="004D25C4" w:rsidP="00984666">
            <w:pPr>
              <w:autoSpaceDE w:val="0"/>
              <w:autoSpaceDN w:val="0"/>
              <w:adjustRightInd w:val="0"/>
              <w:spacing w:after="0" w:line="240" w:lineRule="auto"/>
              <w:ind w:left="142"/>
              <w:jc w:val="center"/>
              <w:rPr>
                <w:rFonts w:cs="Arial"/>
              </w:rPr>
            </w:pPr>
            <w:r w:rsidRPr="00DF0C08">
              <w:rPr>
                <w:rFonts w:cs="Arial"/>
              </w:rPr>
              <w:t>0-3 pkt</w:t>
            </w:r>
          </w:p>
          <w:p w14:paraId="21200211" w14:textId="77777777" w:rsidR="00984666" w:rsidRPr="00DF0C08" w:rsidRDefault="00984666" w:rsidP="00984666">
            <w:pPr>
              <w:autoSpaceDE w:val="0"/>
              <w:autoSpaceDN w:val="0"/>
              <w:adjustRightInd w:val="0"/>
              <w:spacing w:after="0" w:line="240" w:lineRule="auto"/>
              <w:ind w:left="142"/>
              <w:jc w:val="center"/>
              <w:rPr>
                <w:rFonts w:cs="Arial"/>
              </w:rPr>
            </w:pPr>
          </w:p>
          <w:p w14:paraId="63FC01F7" w14:textId="77777777" w:rsidR="004D25C4" w:rsidRPr="00DF0C08" w:rsidRDefault="004D25C4" w:rsidP="00984666">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14:paraId="55E45EFC" w14:textId="77777777" w:rsidR="004D25C4" w:rsidRPr="00DF0C08" w:rsidRDefault="004D25C4" w:rsidP="00984666">
            <w:pPr>
              <w:autoSpaceDE w:val="0"/>
              <w:autoSpaceDN w:val="0"/>
              <w:adjustRightInd w:val="0"/>
              <w:spacing w:after="0" w:line="240" w:lineRule="auto"/>
              <w:ind w:left="142"/>
              <w:jc w:val="center"/>
              <w:rPr>
                <w:rFonts w:cs="Arial"/>
              </w:rPr>
            </w:pPr>
          </w:p>
          <w:p w14:paraId="351CC5DC" w14:textId="77777777" w:rsidR="004D25C4" w:rsidRPr="00DF0C08" w:rsidRDefault="004D25C4" w:rsidP="00984666">
            <w:pPr>
              <w:autoSpaceDE w:val="0"/>
              <w:autoSpaceDN w:val="0"/>
              <w:adjustRightInd w:val="0"/>
              <w:spacing w:after="0" w:line="240" w:lineRule="auto"/>
              <w:ind w:left="142"/>
              <w:jc w:val="center"/>
              <w:rPr>
                <w:rFonts w:cs="Arial"/>
              </w:rPr>
            </w:pPr>
          </w:p>
          <w:p w14:paraId="2BDF5A5F" w14:textId="77777777" w:rsidR="004D25C4" w:rsidRPr="00DF0C08" w:rsidRDefault="004D25C4" w:rsidP="00984666">
            <w:pPr>
              <w:tabs>
                <w:tab w:val="left" w:pos="1291"/>
              </w:tabs>
              <w:spacing w:line="240" w:lineRule="auto"/>
              <w:jc w:val="center"/>
              <w:rPr>
                <w:rFonts w:cs="Arial"/>
              </w:rPr>
            </w:pPr>
          </w:p>
        </w:tc>
      </w:tr>
      <w:tr w:rsidR="004D25C4" w:rsidRPr="00DF0C08" w14:paraId="33F440AC" w14:textId="77777777" w:rsidTr="00984666">
        <w:trPr>
          <w:trHeight w:val="952"/>
        </w:trPr>
        <w:tc>
          <w:tcPr>
            <w:tcW w:w="851" w:type="dxa"/>
          </w:tcPr>
          <w:p w14:paraId="73D1BB39" w14:textId="77777777" w:rsidR="004D25C4" w:rsidRPr="00DF0C08" w:rsidRDefault="004D25C4" w:rsidP="00984666">
            <w:pPr>
              <w:spacing w:line="240" w:lineRule="auto"/>
              <w:ind w:left="142"/>
              <w:rPr>
                <w:rFonts w:cs="Arial"/>
              </w:rPr>
            </w:pPr>
            <w:r w:rsidRPr="00DF0C08">
              <w:rPr>
                <w:rFonts w:cs="Arial"/>
              </w:rPr>
              <w:t>6.</w:t>
            </w:r>
          </w:p>
        </w:tc>
        <w:tc>
          <w:tcPr>
            <w:tcW w:w="3686" w:type="dxa"/>
          </w:tcPr>
          <w:p w14:paraId="50086AB3" w14:textId="77777777" w:rsidR="004D25C4" w:rsidRPr="00DF0C08" w:rsidRDefault="004D25C4" w:rsidP="00984666">
            <w:pPr>
              <w:snapToGrid w:val="0"/>
              <w:spacing w:after="0" w:line="240" w:lineRule="auto"/>
              <w:ind w:left="142"/>
              <w:rPr>
                <w:rFonts w:eastAsia="Times New Roman" w:cs="Arial"/>
                <w:b/>
              </w:rPr>
            </w:pPr>
            <w:r w:rsidRPr="00DF0C08">
              <w:rPr>
                <w:rFonts w:eastAsia="Times New Roman" w:cs="Arial"/>
                <w:b/>
              </w:rPr>
              <w:t>Doświadczenie branżowe wnioskodawcy</w:t>
            </w:r>
          </w:p>
        </w:tc>
        <w:tc>
          <w:tcPr>
            <w:tcW w:w="6378" w:type="dxa"/>
          </w:tcPr>
          <w:p w14:paraId="6DF22B91" w14:textId="77777777" w:rsidR="004D25C4" w:rsidRPr="00DF0C08" w:rsidRDefault="004D25C4" w:rsidP="00984666">
            <w:pPr>
              <w:pStyle w:val="Akapitzlist"/>
              <w:spacing w:after="0" w:line="240" w:lineRule="auto"/>
              <w:ind w:left="0"/>
              <w:rPr>
                <w:rFonts w:cs="Arial"/>
              </w:rPr>
            </w:pPr>
            <w:r w:rsidRPr="00DF0C08">
              <w:rPr>
                <w:rFonts w:cs="Arial"/>
              </w:rPr>
              <w:t>W ramach kryterium będzie sprawdzane dotychczasowe doświadczenie wnioskodawcy w zakresie prowadzenia działalności związanej z zakresem i celami projektu.</w:t>
            </w:r>
          </w:p>
          <w:p w14:paraId="7E7E5202" w14:textId="77777777" w:rsidR="004D25C4" w:rsidRPr="00984666" w:rsidRDefault="004D25C4" w:rsidP="00984666">
            <w:pPr>
              <w:autoSpaceDE w:val="0"/>
              <w:autoSpaceDN w:val="0"/>
              <w:adjustRightInd w:val="0"/>
              <w:spacing w:after="0" w:line="240" w:lineRule="auto"/>
              <w:rPr>
                <w:rFonts w:cs="Arial"/>
                <w:sz w:val="20"/>
              </w:rPr>
            </w:pPr>
            <w:r w:rsidRPr="00984666">
              <w:rPr>
                <w:rFonts w:cs="Arial"/>
                <w:sz w:val="20"/>
              </w:rPr>
              <w:t xml:space="preserve">Okres doświadczenia liczony będzie do momentu złożenia wniosku </w:t>
            </w:r>
            <w:r w:rsidRPr="00984666">
              <w:rPr>
                <w:rFonts w:cs="Arial"/>
                <w:sz w:val="20"/>
              </w:rPr>
              <w:br/>
              <w:t xml:space="preserve">o dofinansowanie. </w:t>
            </w:r>
          </w:p>
          <w:p w14:paraId="4F1D0C23" w14:textId="77777777" w:rsidR="004D25C4" w:rsidRPr="00984666" w:rsidRDefault="004D25C4" w:rsidP="00984666">
            <w:pPr>
              <w:autoSpaceDE w:val="0"/>
              <w:autoSpaceDN w:val="0"/>
              <w:adjustRightInd w:val="0"/>
              <w:spacing w:after="0" w:line="240" w:lineRule="auto"/>
              <w:ind w:left="142"/>
              <w:rPr>
                <w:rFonts w:cs="Arial"/>
                <w:sz w:val="20"/>
              </w:rPr>
            </w:pPr>
          </w:p>
          <w:p w14:paraId="28678CD5" w14:textId="77777777" w:rsidR="0037389F" w:rsidRPr="00984666" w:rsidRDefault="004D25C4" w:rsidP="005A60CA">
            <w:pPr>
              <w:numPr>
                <w:ilvl w:val="0"/>
                <w:numId w:val="32"/>
              </w:numPr>
              <w:autoSpaceDE w:val="0"/>
              <w:autoSpaceDN w:val="0"/>
              <w:adjustRightInd w:val="0"/>
              <w:spacing w:after="0" w:line="240" w:lineRule="auto"/>
              <w:rPr>
                <w:rFonts w:cs="Arial"/>
                <w:sz w:val="20"/>
              </w:rPr>
            </w:pPr>
            <w:r w:rsidRPr="00984666">
              <w:rPr>
                <w:rFonts w:cs="Arial"/>
                <w:sz w:val="20"/>
              </w:rPr>
              <w:t>wnioskodawca posiada ponad 3-letnie doświadczenie (2 pkt);</w:t>
            </w:r>
          </w:p>
          <w:p w14:paraId="2792935C" w14:textId="77777777" w:rsidR="004D25C4" w:rsidRPr="00984666" w:rsidRDefault="004D25C4" w:rsidP="00984666">
            <w:pPr>
              <w:autoSpaceDE w:val="0"/>
              <w:autoSpaceDN w:val="0"/>
              <w:adjustRightInd w:val="0"/>
              <w:spacing w:after="0" w:line="240" w:lineRule="auto"/>
              <w:ind w:left="142"/>
              <w:rPr>
                <w:rFonts w:cs="Arial"/>
                <w:sz w:val="20"/>
              </w:rPr>
            </w:pPr>
          </w:p>
          <w:p w14:paraId="3D2BEAF1" w14:textId="77777777" w:rsidR="0037389F" w:rsidRPr="00984666" w:rsidRDefault="004D25C4" w:rsidP="005A60CA">
            <w:pPr>
              <w:numPr>
                <w:ilvl w:val="0"/>
                <w:numId w:val="32"/>
              </w:numPr>
              <w:autoSpaceDE w:val="0"/>
              <w:autoSpaceDN w:val="0"/>
              <w:adjustRightInd w:val="0"/>
              <w:spacing w:after="0" w:line="240" w:lineRule="auto"/>
              <w:rPr>
                <w:rFonts w:cs="Arial"/>
                <w:sz w:val="20"/>
              </w:rPr>
            </w:pPr>
            <w:r w:rsidRPr="00984666">
              <w:rPr>
                <w:rFonts w:cs="Arial"/>
                <w:sz w:val="20"/>
              </w:rPr>
              <w:t>wnioskodawca posiada ponad 1 roczne doświadczenie (1 pkt);</w:t>
            </w:r>
          </w:p>
          <w:p w14:paraId="58E0F412" w14:textId="77777777" w:rsidR="004D25C4" w:rsidRPr="00984666" w:rsidRDefault="004D25C4" w:rsidP="00984666">
            <w:pPr>
              <w:autoSpaceDE w:val="0"/>
              <w:autoSpaceDN w:val="0"/>
              <w:adjustRightInd w:val="0"/>
              <w:spacing w:after="0" w:line="240" w:lineRule="auto"/>
              <w:ind w:left="142"/>
              <w:rPr>
                <w:rFonts w:cs="Arial"/>
                <w:sz w:val="20"/>
              </w:rPr>
            </w:pPr>
          </w:p>
          <w:p w14:paraId="49002C2F" w14:textId="77777777" w:rsidR="0037389F" w:rsidRPr="00984666" w:rsidRDefault="004D25C4" w:rsidP="005A60CA">
            <w:pPr>
              <w:numPr>
                <w:ilvl w:val="0"/>
                <w:numId w:val="32"/>
              </w:numPr>
              <w:autoSpaceDE w:val="0"/>
              <w:autoSpaceDN w:val="0"/>
              <w:adjustRightInd w:val="0"/>
              <w:spacing w:after="0" w:line="240" w:lineRule="auto"/>
              <w:rPr>
                <w:rFonts w:cs="Arial"/>
                <w:sz w:val="20"/>
              </w:rPr>
            </w:pPr>
            <w:r w:rsidRPr="00984666">
              <w:rPr>
                <w:rFonts w:cs="Arial"/>
                <w:sz w:val="20"/>
              </w:rPr>
              <w:t>wnioskodawca nie posiada lub posiada doświadczenie poniżej 1 roku (0 pkt).</w:t>
            </w:r>
          </w:p>
          <w:p w14:paraId="26ABD227" w14:textId="77777777" w:rsidR="004D25C4" w:rsidRPr="00DF0C08" w:rsidRDefault="004D25C4" w:rsidP="00984666">
            <w:pPr>
              <w:pStyle w:val="Akapitzlist"/>
              <w:spacing w:after="0" w:line="240" w:lineRule="auto"/>
              <w:ind w:left="142"/>
              <w:rPr>
                <w:rFonts w:cs="Arial"/>
              </w:rPr>
            </w:pPr>
          </w:p>
        </w:tc>
        <w:tc>
          <w:tcPr>
            <w:tcW w:w="3969" w:type="dxa"/>
          </w:tcPr>
          <w:p w14:paraId="28A9FC29" w14:textId="77777777" w:rsidR="004D25C4" w:rsidRDefault="004D25C4" w:rsidP="00984666">
            <w:pPr>
              <w:autoSpaceDE w:val="0"/>
              <w:autoSpaceDN w:val="0"/>
              <w:adjustRightInd w:val="0"/>
              <w:spacing w:after="0" w:line="240" w:lineRule="auto"/>
              <w:ind w:left="142"/>
              <w:jc w:val="center"/>
              <w:rPr>
                <w:rFonts w:cs="Arial"/>
              </w:rPr>
            </w:pPr>
            <w:r w:rsidRPr="00DF0C08">
              <w:rPr>
                <w:rFonts w:cs="Arial"/>
              </w:rPr>
              <w:t>0-2 pkt</w:t>
            </w:r>
          </w:p>
          <w:p w14:paraId="1C3B6A24" w14:textId="77777777" w:rsidR="00984666" w:rsidRPr="00DF0C08" w:rsidRDefault="00984666" w:rsidP="00984666">
            <w:pPr>
              <w:autoSpaceDE w:val="0"/>
              <w:autoSpaceDN w:val="0"/>
              <w:adjustRightInd w:val="0"/>
              <w:spacing w:after="0" w:line="240" w:lineRule="auto"/>
              <w:ind w:left="142"/>
              <w:jc w:val="center"/>
              <w:rPr>
                <w:rFonts w:cs="Arial"/>
              </w:rPr>
            </w:pPr>
          </w:p>
          <w:p w14:paraId="2E63B83A" w14:textId="77777777" w:rsidR="004D25C4" w:rsidRPr="00DF0C08" w:rsidRDefault="004D25C4" w:rsidP="00984666">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14:paraId="429F580B" w14:textId="77777777" w:rsidR="004D25C4" w:rsidRPr="00DF0C08" w:rsidRDefault="004D25C4" w:rsidP="00984666">
            <w:pPr>
              <w:autoSpaceDE w:val="0"/>
              <w:autoSpaceDN w:val="0"/>
              <w:adjustRightInd w:val="0"/>
              <w:spacing w:after="0" w:line="240" w:lineRule="auto"/>
              <w:ind w:left="142"/>
              <w:jc w:val="center"/>
              <w:rPr>
                <w:rFonts w:cs="Arial"/>
              </w:rPr>
            </w:pPr>
          </w:p>
          <w:p w14:paraId="76018911" w14:textId="77777777" w:rsidR="004D25C4" w:rsidRPr="00DF0C08" w:rsidRDefault="004D25C4" w:rsidP="00984666">
            <w:pPr>
              <w:autoSpaceDE w:val="0"/>
              <w:autoSpaceDN w:val="0"/>
              <w:adjustRightInd w:val="0"/>
              <w:spacing w:after="0" w:line="240" w:lineRule="auto"/>
              <w:ind w:left="142"/>
              <w:jc w:val="center"/>
              <w:rPr>
                <w:rFonts w:cs="Arial"/>
              </w:rPr>
            </w:pPr>
          </w:p>
        </w:tc>
      </w:tr>
      <w:tr w:rsidR="004D25C4" w:rsidRPr="00DF0C08" w14:paraId="352F239F" w14:textId="77777777" w:rsidTr="00984666">
        <w:trPr>
          <w:trHeight w:val="952"/>
        </w:trPr>
        <w:tc>
          <w:tcPr>
            <w:tcW w:w="851" w:type="dxa"/>
          </w:tcPr>
          <w:p w14:paraId="3C61C4C0" w14:textId="77777777" w:rsidR="004D25C4" w:rsidRPr="00DF0C08" w:rsidRDefault="004D25C4" w:rsidP="00984666">
            <w:pPr>
              <w:spacing w:line="240" w:lineRule="auto"/>
              <w:ind w:left="142"/>
              <w:rPr>
                <w:rFonts w:cs="Arial"/>
              </w:rPr>
            </w:pPr>
            <w:r w:rsidRPr="00DF0C08">
              <w:rPr>
                <w:rFonts w:cs="Arial"/>
              </w:rPr>
              <w:t>7.</w:t>
            </w:r>
          </w:p>
        </w:tc>
        <w:tc>
          <w:tcPr>
            <w:tcW w:w="3686" w:type="dxa"/>
          </w:tcPr>
          <w:p w14:paraId="0DC5D16B" w14:textId="77777777" w:rsidR="004D25C4" w:rsidRPr="00DF0C08" w:rsidRDefault="004D25C4" w:rsidP="00984666">
            <w:pPr>
              <w:snapToGrid w:val="0"/>
              <w:spacing w:after="0" w:line="240" w:lineRule="auto"/>
              <w:ind w:left="142"/>
              <w:rPr>
                <w:rFonts w:eastAsia="Times New Roman" w:cs="Arial"/>
                <w:b/>
              </w:rPr>
            </w:pPr>
            <w:r w:rsidRPr="00DF0C08">
              <w:rPr>
                <w:rFonts w:eastAsia="Times New Roman" w:cs="Arial"/>
                <w:b/>
              </w:rPr>
              <w:t>Dostęp społeczności lokalnych do obiektu</w:t>
            </w:r>
          </w:p>
        </w:tc>
        <w:tc>
          <w:tcPr>
            <w:tcW w:w="6378" w:type="dxa"/>
          </w:tcPr>
          <w:p w14:paraId="78FFBD46" w14:textId="77777777" w:rsidR="004D25C4" w:rsidRPr="00DF0C08" w:rsidRDefault="004D25C4" w:rsidP="00984666">
            <w:pPr>
              <w:pStyle w:val="Akapitzlist"/>
              <w:spacing w:after="0" w:line="240" w:lineRule="auto"/>
              <w:ind w:left="0"/>
              <w:rPr>
                <w:rFonts w:eastAsia="Times New Roman" w:cs="Arial"/>
              </w:rPr>
            </w:pPr>
            <w:r w:rsidRPr="00DF0C08">
              <w:rPr>
                <w:rFonts w:cs="Arial"/>
              </w:rPr>
              <w:t xml:space="preserve">W ramach kryterium będzie sprawdzane czy </w:t>
            </w:r>
            <w:r w:rsidRPr="00DF0C08">
              <w:rPr>
                <w:rFonts w:eastAsia="Times New Roman" w:cs="Arial"/>
              </w:rPr>
              <w:t xml:space="preserve">obiekt będzie wykorzystywany przez społeczność lokalną do prowadzenia różnych form aktywności kulturalnej i historycznej. </w:t>
            </w:r>
          </w:p>
          <w:p w14:paraId="060D2A9B" w14:textId="77777777" w:rsidR="004D25C4" w:rsidRPr="00DF0C08" w:rsidRDefault="004D25C4" w:rsidP="00984666">
            <w:pPr>
              <w:pStyle w:val="Akapitzlist"/>
              <w:spacing w:after="0" w:line="240" w:lineRule="auto"/>
              <w:ind w:left="0"/>
              <w:rPr>
                <w:rFonts w:eastAsia="Times New Roman" w:cs="Arial"/>
              </w:rPr>
            </w:pPr>
          </w:p>
          <w:p w14:paraId="42283FAB" w14:textId="77777777" w:rsidR="0037389F" w:rsidRPr="00984666" w:rsidRDefault="004D25C4" w:rsidP="005A60CA">
            <w:pPr>
              <w:numPr>
                <w:ilvl w:val="0"/>
                <w:numId w:val="33"/>
              </w:numPr>
              <w:autoSpaceDE w:val="0"/>
              <w:autoSpaceDN w:val="0"/>
              <w:adjustRightInd w:val="0"/>
              <w:spacing w:after="0" w:line="240" w:lineRule="auto"/>
              <w:rPr>
                <w:rFonts w:cs="Arial"/>
                <w:sz w:val="20"/>
              </w:rPr>
            </w:pPr>
            <w:r w:rsidRPr="00984666">
              <w:rPr>
                <w:rFonts w:eastAsia="Times New Roman" w:cs="Arial"/>
                <w:sz w:val="20"/>
              </w:rPr>
              <w:t>obiekt będzie wykorzystywany przez społeczność lokalną (</w:t>
            </w:r>
            <w:r w:rsidRPr="00984666">
              <w:rPr>
                <w:rFonts w:cs="Arial"/>
                <w:sz w:val="20"/>
              </w:rPr>
              <w:t>1 pkt);</w:t>
            </w:r>
          </w:p>
          <w:p w14:paraId="1D1F6847" w14:textId="77777777" w:rsidR="004D25C4" w:rsidRPr="00984666" w:rsidRDefault="004D25C4" w:rsidP="00984666">
            <w:pPr>
              <w:autoSpaceDE w:val="0"/>
              <w:autoSpaceDN w:val="0"/>
              <w:adjustRightInd w:val="0"/>
              <w:spacing w:after="0" w:line="240" w:lineRule="auto"/>
              <w:ind w:left="142"/>
              <w:rPr>
                <w:rFonts w:cs="Arial"/>
                <w:sz w:val="20"/>
              </w:rPr>
            </w:pPr>
          </w:p>
          <w:p w14:paraId="58F02782" w14:textId="77777777" w:rsidR="0037389F" w:rsidRPr="00DF0C08" w:rsidRDefault="004D25C4" w:rsidP="005A60CA">
            <w:pPr>
              <w:pStyle w:val="Akapitzlist"/>
              <w:numPr>
                <w:ilvl w:val="0"/>
                <w:numId w:val="33"/>
              </w:numPr>
              <w:spacing w:after="0" w:line="240" w:lineRule="auto"/>
              <w:rPr>
                <w:rFonts w:cs="Arial"/>
              </w:rPr>
            </w:pPr>
            <w:r w:rsidRPr="00984666">
              <w:rPr>
                <w:rFonts w:eastAsia="Times New Roman" w:cs="Arial"/>
                <w:sz w:val="20"/>
              </w:rPr>
              <w:t>obiekt nie będzie wykorzystywany przez społeczność lokalną (</w:t>
            </w:r>
            <w:r w:rsidRPr="00984666">
              <w:rPr>
                <w:rFonts w:cs="Arial"/>
                <w:sz w:val="20"/>
              </w:rPr>
              <w:t>0 pkt.)</w:t>
            </w:r>
          </w:p>
        </w:tc>
        <w:tc>
          <w:tcPr>
            <w:tcW w:w="3969" w:type="dxa"/>
          </w:tcPr>
          <w:p w14:paraId="10289D84" w14:textId="77777777" w:rsidR="004D25C4" w:rsidRDefault="004D25C4" w:rsidP="00984666">
            <w:pPr>
              <w:autoSpaceDE w:val="0"/>
              <w:autoSpaceDN w:val="0"/>
              <w:adjustRightInd w:val="0"/>
              <w:spacing w:after="0" w:line="240" w:lineRule="auto"/>
              <w:ind w:left="142"/>
              <w:jc w:val="center"/>
              <w:rPr>
                <w:rFonts w:cs="Arial"/>
              </w:rPr>
            </w:pPr>
            <w:r w:rsidRPr="00DF0C08">
              <w:rPr>
                <w:rFonts w:cs="Arial"/>
              </w:rPr>
              <w:t>0-1 pkt</w:t>
            </w:r>
          </w:p>
          <w:p w14:paraId="012F8B07" w14:textId="77777777" w:rsidR="00984666" w:rsidRPr="00DF0C08" w:rsidRDefault="00984666" w:rsidP="00984666">
            <w:pPr>
              <w:autoSpaceDE w:val="0"/>
              <w:autoSpaceDN w:val="0"/>
              <w:adjustRightInd w:val="0"/>
              <w:spacing w:after="0" w:line="240" w:lineRule="auto"/>
              <w:ind w:left="142"/>
              <w:jc w:val="center"/>
              <w:rPr>
                <w:rFonts w:cs="Arial"/>
              </w:rPr>
            </w:pPr>
          </w:p>
          <w:p w14:paraId="17F53641" w14:textId="77777777" w:rsidR="004D25C4" w:rsidRPr="00DF0C08" w:rsidRDefault="004D25C4" w:rsidP="00984666">
            <w:pPr>
              <w:autoSpaceDE w:val="0"/>
              <w:autoSpaceDN w:val="0"/>
              <w:adjustRightInd w:val="0"/>
              <w:spacing w:after="0" w:line="240" w:lineRule="auto"/>
              <w:ind w:left="142"/>
              <w:jc w:val="center"/>
              <w:rPr>
                <w:rFonts w:cs="Arial"/>
              </w:rPr>
            </w:pPr>
            <w:r w:rsidRPr="00DF0C08">
              <w:rPr>
                <w:rFonts w:cs="Arial"/>
              </w:rPr>
              <w:t>(0 punktów w kryterium nie oznacza odrzucenia wniosku)</w:t>
            </w:r>
          </w:p>
        </w:tc>
      </w:tr>
      <w:tr w:rsidR="004D25C4" w:rsidRPr="00DF0C08" w14:paraId="3D2D2227" w14:textId="77777777" w:rsidTr="00984666">
        <w:trPr>
          <w:trHeight w:val="952"/>
        </w:trPr>
        <w:tc>
          <w:tcPr>
            <w:tcW w:w="851" w:type="dxa"/>
          </w:tcPr>
          <w:p w14:paraId="6C765F17" w14:textId="77777777" w:rsidR="004D25C4" w:rsidRPr="00DF0C08" w:rsidDel="00E46348" w:rsidRDefault="004D25C4" w:rsidP="00984666">
            <w:pPr>
              <w:spacing w:line="240" w:lineRule="auto"/>
              <w:ind w:left="142"/>
              <w:rPr>
                <w:rFonts w:cs="Arial"/>
              </w:rPr>
            </w:pPr>
            <w:r w:rsidRPr="00DF0C08">
              <w:rPr>
                <w:rFonts w:cs="Arial"/>
              </w:rPr>
              <w:t>8.</w:t>
            </w:r>
          </w:p>
        </w:tc>
        <w:tc>
          <w:tcPr>
            <w:tcW w:w="3686" w:type="dxa"/>
          </w:tcPr>
          <w:p w14:paraId="142AF320" w14:textId="77777777" w:rsidR="004D25C4" w:rsidRPr="00DF0C08" w:rsidRDefault="004D25C4" w:rsidP="00984666">
            <w:pPr>
              <w:snapToGrid w:val="0"/>
              <w:spacing w:after="0" w:line="240" w:lineRule="auto"/>
              <w:ind w:left="142"/>
              <w:rPr>
                <w:rFonts w:eastAsia="Times New Roman" w:cs="Arial"/>
                <w:b/>
              </w:rPr>
            </w:pPr>
            <w:r w:rsidRPr="00DF0C08">
              <w:rPr>
                <w:rFonts w:cs="Arial"/>
                <w:b/>
              </w:rPr>
              <w:t>Dotychczasowa działalność prowadzona w obiekcie</w:t>
            </w:r>
          </w:p>
        </w:tc>
        <w:tc>
          <w:tcPr>
            <w:tcW w:w="6378" w:type="dxa"/>
          </w:tcPr>
          <w:p w14:paraId="4EBDD4F0" w14:textId="77777777" w:rsidR="004D25C4" w:rsidRPr="00DF0C08" w:rsidRDefault="004D25C4" w:rsidP="00984666">
            <w:pPr>
              <w:pStyle w:val="Akapitzlist"/>
              <w:spacing w:after="0" w:line="240" w:lineRule="auto"/>
              <w:ind w:left="0"/>
              <w:rPr>
                <w:rFonts w:cs="Arial"/>
              </w:rPr>
            </w:pPr>
            <w:r w:rsidRPr="00DF0C08">
              <w:rPr>
                <w:rFonts w:cs="Arial"/>
              </w:rPr>
              <w:t xml:space="preserve">W ramach kryterium będzie sprawdzane czy w ramach obiektu </w:t>
            </w:r>
            <w:r w:rsidRPr="00DF0C08">
              <w:rPr>
                <w:rFonts w:cs="Arial"/>
              </w:rPr>
              <w:br/>
              <w:t>w ciągu ostatnich trzech lat (przed złożeniem projektu) prowadzona jest działalność z udziałem:</w:t>
            </w:r>
          </w:p>
          <w:p w14:paraId="639ECB82" w14:textId="665F5D52" w:rsidR="0037389F" w:rsidRPr="00984666" w:rsidRDefault="004D25C4" w:rsidP="005A60CA">
            <w:pPr>
              <w:pStyle w:val="Akapitzlist"/>
              <w:numPr>
                <w:ilvl w:val="0"/>
                <w:numId w:val="29"/>
              </w:numPr>
              <w:spacing w:after="0" w:line="240" w:lineRule="auto"/>
              <w:rPr>
                <w:rFonts w:cs="Arial"/>
                <w:sz w:val="20"/>
              </w:rPr>
            </w:pPr>
            <w:r w:rsidRPr="00984666">
              <w:rPr>
                <w:rFonts w:cs="Arial"/>
                <w:sz w:val="20"/>
              </w:rPr>
              <w:t>artystów/wykonawców/zespołów/grup/wystaw itp. z:</w:t>
            </w:r>
            <w:r w:rsidR="00B17AAA">
              <w:rPr>
                <w:rFonts w:cs="Arial"/>
                <w:sz w:val="20"/>
              </w:rPr>
              <w:t xml:space="preserve"> </w:t>
            </w:r>
          </w:p>
          <w:p w14:paraId="5DF22FA3" w14:textId="77777777" w:rsidR="004D25C4" w:rsidRPr="00984666" w:rsidRDefault="004D25C4" w:rsidP="00984666">
            <w:pPr>
              <w:pStyle w:val="Akapitzlist"/>
              <w:spacing w:after="0" w:line="240" w:lineRule="auto"/>
              <w:ind w:left="142"/>
              <w:rPr>
                <w:rFonts w:cs="Arial"/>
                <w:sz w:val="20"/>
              </w:rPr>
            </w:pPr>
            <w:r w:rsidRPr="00984666">
              <w:rPr>
                <w:rFonts w:cs="Arial"/>
                <w:sz w:val="20"/>
              </w:rPr>
              <w:t>- zagranicy,</w:t>
            </w:r>
          </w:p>
          <w:p w14:paraId="2F1A7242" w14:textId="77777777" w:rsidR="004D25C4" w:rsidRPr="00984666" w:rsidRDefault="004D25C4" w:rsidP="00984666">
            <w:pPr>
              <w:pStyle w:val="Akapitzlist"/>
              <w:spacing w:after="0" w:line="240" w:lineRule="auto"/>
              <w:ind w:left="142"/>
              <w:rPr>
                <w:rFonts w:cs="Arial"/>
                <w:sz w:val="20"/>
              </w:rPr>
            </w:pPr>
            <w:r w:rsidRPr="00984666">
              <w:rPr>
                <w:rFonts w:cs="Arial"/>
                <w:sz w:val="20"/>
              </w:rPr>
              <w:t>- innych regionów w kraju,</w:t>
            </w:r>
          </w:p>
          <w:p w14:paraId="249E12FD" w14:textId="77777777" w:rsidR="004D25C4" w:rsidRPr="00984666" w:rsidRDefault="004D25C4" w:rsidP="00984666">
            <w:pPr>
              <w:pStyle w:val="Akapitzlist"/>
              <w:spacing w:after="0" w:line="240" w:lineRule="auto"/>
              <w:ind w:left="142"/>
              <w:rPr>
                <w:rFonts w:cs="Arial"/>
                <w:sz w:val="20"/>
              </w:rPr>
            </w:pPr>
            <w:r w:rsidRPr="00984666">
              <w:rPr>
                <w:rFonts w:cs="Arial"/>
                <w:sz w:val="20"/>
              </w:rPr>
              <w:t>- z poza obszaru danej gminy;</w:t>
            </w:r>
          </w:p>
          <w:p w14:paraId="5F4B328C" w14:textId="77777777" w:rsidR="004D25C4" w:rsidRPr="00984666" w:rsidRDefault="004D25C4" w:rsidP="00984666">
            <w:pPr>
              <w:pStyle w:val="Akapitzlist"/>
              <w:spacing w:after="0" w:line="240" w:lineRule="auto"/>
              <w:ind w:left="142"/>
              <w:rPr>
                <w:rFonts w:cs="Arial"/>
                <w:sz w:val="20"/>
              </w:rPr>
            </w:pPr>
          </w:p>
          <w:p w14:paraId="62DF1F5E" w14:textId="77777777" w:rsidR="0037389F" w:rsidRPr="00984666" w:rsidRDefault="004D25C4" w:rsidP="005A60CA">
            <w:pPr>
              <w:numPr>
                <w:ilvl w:val="0"/>
                <w:numId w:val="29"/>
              </w:numPr>
              <w:autoSpaceDE w:val="0"/>
              <w:autoSpaceDN w:val="0"/>
              <w:adjustRightInd w:val="0"/>
              <w:spacing w:after="0" w:line="240" w:lineRule="auto"/>
              <w:rPr>
                <w:rFonts w:cs="Arial"/>
                <w:sz w:val="20"/>
              </w:rPr>
            </w:pPr>
            <w:r w:rsidRPr="00984666">
              <w:rPr>
                <w:rFonts w:cs="Arial"/>
                <w:sz w:val="20"/>
              </w:rPr>
              <w:t xml:space="preserve">otrzyma wnioskodawca, w którego obiekcie prowadzona jest działalność z udziałem </w:t>
            </w:r>
            <w:r w:rsidR="00984666">
              <w:rPr>
                <w:rFonts w:cs="Arial"/>
                <w:sz w:val="20"/>
              </w:rPr>
              <w:t>artystów/ wykonawców/ zespołów/g</w:t>
            </w:r>
            <w:r w:rsidRPr="00984666">
              <w:rPr>
                <w:rFonts w:cs="Arial"/>
                <w:sz w:val="20"/>
              </w:rPr>
              <w:t>rup/</w:t>
            </w:r>
            <w:r w:rsidR="00984666">
              <w:rPr>
                <w:rFonts w:cs="Arial"/>
                <w:sz w:val="20"/>
              </w:rPr>
              <w:t xml:space="preserve"> </w:t>
            </w:r>
            <w:r w:rsidRPr="00984666">
              <w:rPr>
                <w:rFonts w:cs="Arial"/>
                <w:sz w:val="20"/>
              </w:rPr>
              <w:t>wystaw itp. z zagranicy (3 pkt);</w:t>
            </w:r>
          </w:p>
          <w:p w14:paraId="24C33251" w14:textId="77777777" w:rsidR="004D25C4" w:rsidRPr="00984666" w:rsidRDefault="004D25C4" w:rsidP="00984666">
            <w:pPr>
              <w:autoSpaceDE w:val="0"/>
              <w:autoSpaceDN w:val="0"/>
              <w:adjustRightInd w:val="0"/>
              <w:spacing w:after="0" w:line="240" w:lineRule="auto"/>
              <w:ind w:left="360" w:hanging="240"/>
              <w:rPr>
                <w:rFonts w:cs="Arial"/>
                <w:sz w:val="20"/>
              </w:rPr>
            </w:pPr>
          </w:p>
          <w:p w14:paraId="6F6E06BE" w14:textId="77777777" w:rsidR="0037389F" w:rsidRPr="00984666" w:rsidRDefault="004D25C4" w:rsidP="005A60CA">
            <w:pPr>
              <w:numPr>
                <w:ilvl w:val="0"/>
                <w:numId w:val="29"/>
              </w:numPr>
              <w:autoSpaceDE w:val="0"/>
              <w:autoSpaceDN w:val="0"/>
              <w:adjustRightInd w:val="0"/>
              <w:spacing w:after="0" w:line="240" w:lineRule="auto"/>
              <w:rPr>
                <w:rFonts w:cs="Arial"/>
                <w:sz w:val="20"/>
              </w:rPr>
            </w:pPr>
            <w:r w:rsidRPr="00984666">
              <w:rPr>
                <w:rFonts w:cs="Arial"/>
                <w:sz w:val="20"/>
              </w:rPr>
              <w:t>otrzyma wnioskodawca w którego obiekcie prowadzona jest działalność z udziałem artystów/ wykonawców/ zespołów/grup</w:t>
            </w:r>
            <w:r w:rsidR="00984666">
              <w:rPr>
                <w:rFonts w:cs="Arial"/>
                <w:sz w:val="20"/>
              </w:rPr>
              <w:t xml:space="preserve">/ </w:t>
            </w:r>
            <w:r w:rsidRPr="00984666">
              <w:rPr>
                <w:rFonts w:cs="Arial"/>
                <w:sz w:val="20"/>
              </w:rPr>
              <w:t>wystaw itp. z innych regionów w kraju (2 pkt);</w:t>
            </w:r>
          </w:p>
          <w:p w14:paraId="6B05A580" w14:textId="77777777" w:rsidR="004D25C4" w:rsidRPr="00984666" w:rsidRDefault="004D25C4" w:rsidP="00984666">
            <w:pPr>
              <w:autoSpaceDE w:val="0"/>
              <w:autoSpaceDN w:val="0"/>
              <w:adjustRightInd w:val="0"/>
              <w:spacing w:after="0" w:line="240" w:lineRule="auto"/>
              <w:ind w:left="360" w:hanging="240"/>
              <w:rPr>
                <w:rFonts w:cs="Arial"/>
                <w:sz w:val="20"/>
              </w:rPr>
            </w:pPr>
          </w:p>
          <w:p w14:paraId="52AB10B7" w14:textId="77777777" w:rsidR="0037389F" w:rsidRPr="00984666" w:rsidRDefault="004D25C4" w:rsidP="005A60CA">
            <w:pPr>
              <w:numPr>
                <w:ilvl w:val="0"/>
                <w:numId w:val="29"/>
              </w:numPr>
              <w:autoSpaceDE w:val="0"/>
              <w:autoSpaceDN w:val="0"/>
              <w:adjustRightInd w:val="0"/>
              <w:spacing w:after="0" w:line="240" w:lineRule="auto"/>
              <w:rPr>
                <w:rFonts w:cs="Arial"/>
                <w:sz w:val="20"/>
              </w:rPr>
            </w:pPr>
            <w:r w:rsidRPr="00984666">
              <w:rPr>
                <w:rFonts w:cs="Arial"/>
                <w:sz w:val="20"/>
              </w:rPr>
              <w:t>otrzyma wnioskodawca w którego obiekcie prowadzona jest działalność z udziałem artystów/ wykonawców/ zespołów/grup/</w:t>
            </w:r>
            <w:r w:rsidR="00984666">
              <w:rPr>
                <w:rFonts w:cs="Arial"/>
                <w:sz w:val="20"/>
              </w:rPr>
              <w:t xml:space="preserve"> w</w:t>
            </w:r>
            <w:r w:rsidRPr="00984666">
              <w:rPr>
                <w:rFonts w:cs="Arial"/>
                <w:sz w:val="20"/>
              </w:rPr>
              <w:t>ystaw itp. z poza obszarów danej gminy (1 pkt);</w:t>
            </w:r>
          </w:p>
          <w:p w14:paraId="07AD2802" w14:textId="77777777" w:rsidR="004D25C4" w:rsidRPr="00984666" w:rsidRDefault="004D25C4" w:rsidP="00984666">
            <w:pPr>
              <w:autoSpaceDE w:val="0"/>
              <w:autoSpaceDN w:val="0"/>
              <w:adjustRightInd w:val="0"/>
              <w:spacing w:after="0" w:line="240" w:lineRule="auto"/>
              <w:ind w:left="360" w:hanging="240"/>
              <w:rPr>
                <w:rFonts w:cs="Arial"/>
                <w:sz w:val="20"/>
              </w:rPr>
            </w:pPr>
          </w:p>
          <w:p w14:paraId="18E47AF1" w14:textId="77777777" w:rsidR="0037389F" w:rsidRPr="00984666" w:rsidRDefault="004D25C4" w:rsidP="005A60CA">
            <w:pPr>
              <w:pStyle w:val="Akapitzlist"/>
              <w:numPr>
                <w:ilvl w:val="0"/>
                <w:numId w:val="29"/>
              </w:numPr>
              <w:spacing w:after="0" w:line="240" w:lineRule="auto"/>
              <w:rPr>
                <w:rFonts w:cs="Arial"/>
              </w:rPr>
            </w:pPr>
            <w:r w:rsidRPr="00984666">
              <w:rPr>
                <w:rFonts w:cs="Arial"/>
                <w:sz w:val="20"/>
              </w:rPr>
              <w:t>otrzyma projekt nie spełniający żadnego z powyższych warunków (0 pkt).</w:t>
            </w:r>
          </w:p>
          <w:p w14:paraId="104D3B75" w14:textId="77777777" w:rsidR="00984666" w:rsidRPr="00984666" w:rsidRDefault="00984666" w:rsidP="00984666">
            <w:pPr>
              <w:pStyle w:val="Akapitzlist"/>
              <w:rPr>
                <w:rFonts w:cs="Arial"/>
              </w:rPr>
            </w:pPr>
          </w:p>
          <w:p w14:paraId="7DEEAB0D" w14:textId="77777777" w:rsidR="00984666" w:rsidRPr="00DF0C08" w:rsidRDefault="00984666" w:rsidP="00984666">
            <w:pPr>
              <w:pStyle w:val="Akapitzlist"/>
              <w:spacing w:after="0" w:line="240" w:lineRule="auto"/>
              <w:ind w:left="360"/>
              <w:rPr>
                <w:rFonts w:cs="Arial"/>
              </w:rPr>
            </w:pPr>
          </w:p>
        </w:tc>
        <w:tc>
          <w:tcPr>
            <w:tcW w:w="3969" w:type="dxa"/>
          </w:tcPr>
          <w:p w14:paraId="482510BA" w14:textId="77777777" w:rsidR="004D25C4" w:rsidRDefault="004D25C4" w:rsidP="00984666">
            <w:pPr>
              <w:autoSpaceDE w:val="0"/>
              <w:autoSpaceDN w:val="0"/>
              <w:adjustRightInd w:val="0"/>
              <w:spacing w:after="0" w:line="240" w:lineRule="auto"/>
              <w:ind w:left="142"/>
              <w:jc w:val="center"/>
              <w:rPr>
                <w:rFonts w:cs="Arial"/>
              </w:rPr>
            </w:pPr>
            <w:r w:rsidRPr="00DF0C08">
              <w:rPr>
                <w:rFonts w:cs="Arial"/>
              </w:rPr>
              <w:t>0-3 pkt</w:t>
            </w:r>
          </w:p>
          <w:p w14:paraId="50FF84EA" w14:textId="77777777" w:rsidR="00984666" w:rsidRPr="00DF0C08" w:rsidRDefault="00984666" w:rsidP="00984666">
            <w:pPr>
              <w:autoSpaceDE w:val="0"/>
              <w:autoSpaceDN w:val="0"/>
              <w:adjustRightInd w:val="0"/>
              <w:spacing w:after="0" w:line="240" w:lineRule="auto"/>
              <w:ind w:left="142"/>
              <w:jc w:val="center"/>
              <w:rPr>
                <w:rFonts w:cs="Arial"/>
              </w:rPr>
            </w:pPr>
          </w:p>
          <w:p w14:paraId="759ADA93" w14:textId="77777777" w:rsidR="004D25C4" w:rsidRPr="00DF0C08" w:rsidRDefault="004D25C4" w:rsidP="00984666">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14:paraId="50C023E0" w14:textId="77777777" w:rsidR="004D25C4" w:rsidRPr="00DF0C08" w:rsidRDefault="004D25C4" w:rsidP="00984666">
            <w:pPr>
              <w:autoSpaceDE w:val="0"/>
              <w:autoSpaceDN w:val="0"/>
              <w:adjustRightInd w:val="0"/>
              <w:spacing w:after="0" w:line="240" w:lineRule="auto"/>
              <w:ind w:left="142"/>
              <w:jc w:val="center"/>
              <w:rPr>
                <w:rFonts w:cs="Arial"/>
              </w:rPr>
            </w:pPr>
          </w:p>
          <w:p w14:paraId="762D268F" w14:textId="77777777" w:rsidR="004D25C4" w:rsidRPr="00DF0C08" w:rsidRDefault="004D25C4" w:rsidP="00984666">
            <w:pPr>
              <w:autoSpaceDE w:val="0"/>
              <w:autoSpaceDN w:val="0"/>
              <w:adjustRightInd w:val="0"/>
              <w:spacing w:after="0" w:line="240" w:lineRule="auto"/>
              <w:ind w:left="142"/>
              <w:jc w:val="center"/>
              <w:rPr>
                <w:rFonts w:cs="Arial"/>
              </w:rPr>
            </w:pPr>
          </w:p>
        </w:tc>
      </w:tr>
      <w:tr w:rsidR="004D25C4" w:rsidRPr="00DF0C08" w14:paraId="68CB2740" w14:textId="77777777" w:rsidTr="00984666">
        <w:trPr>
          <w:trHeight w:val="952"/>
        </w:trPr>
        <w:tc>
          <w:tcPr>
            <w:tcW w:w="851" w:type="dxa"/>
          </w:tcPr>
          <w:p w14:paraId="078402B8" w14:textId="77777777" w:rsidR="004D25C4" w:rsidRPr="00DF0C08" w:rsidRDefault="004D25C4" w:rsidP="00984666">
            <w:pPr>
              <w:spacing w:line="240" w:lineRule="auto"/>
              <w:ind w:left="142"/>
              <w:rPr>
                <w:rFonts w:cs="Arial"/>
              </w:rPr>
            </w:pPr>
            <w:r w:rsidRPr="00DF0C08">
              <w:rPr>
                <w:rFonts w:cs="Arial"/>
              </w:rPr>
              <w:t>9.</w:t>
            </w:r>
          </w:p>
        </w:tc>
        <w:tc>
          <w:tcPr>
            <w:tcW w:w="3686" w:type="dxa"/>
          </w:tcPr>
          <w:p w14:paraId="6E690A6F" w14:textId="77777777" w:rsidR="00D24D59" w:rsidRPr="00DF0C08" w:rsidRDefault="00D24D59" w:rsidP="00984666">
            <w:pPr>
              <w:snapToGrid w:val="0"/>
              <w:spacing w:after="0" w:line="240" w:lineRule="auto"/>
              <w:ind w:left="142"/>
              <w:rPr>
                <w:rFonts w:eastAsia="Times New Roman" w:cs="Arial"/>
                <w:b/>
              </w:rPr>
            </w:pPr>
          </w:p>
          <w:p w14:paraId="4EC22A00" w14:textId="77777777" w:rsidR="004D25C4" w:rsidRPr="00DF0C08" w:rsidRDefault="004D25C4" w:rsidP="00984666">
            <w:pPr>
              <w:snapToGrid w:val="0"/>
              <w:spacing w:after="0" w:line="240" w:lineRule="auto"/>
              <w:ind w:left="142"/>
              <w:rPr>
                <w:rFonts w:cs="Arial"/>
                <w:b/>
              </w:rPr>
            </w:pPr>
            <w:r w:rsidRPr="00DF0C08">
              <w:rPr>
                <w:rFonts w:eastAsia="Times New Roman" w:cs="Arial"/>
                <w:b/>
              </w:rPr>
              <w:t>Długotrwałe efekty społeczno-ekonomiczne projektu</w:t>
            </w:r>
          </w:p>
          <w:p w14:paraId="09D22E93" w14:textId="77777777" w:rsidR="004D25C4" w:rsidRPr="00DF0C08" w:rsidRDefault="004D25C4" w:rsidP="00984666">
            <w:pPr>
              <w:rPr>
                <w:rFonts w:cs="Arial"/>
              </w:rPr>
            </w:pPr>
          </w:p>
          <w:p w14:paraId="5F517872" w14:textId="77777777" w:rsidR="004D25C4" w:rsidRPr="00DF0C08" w:rsidRDefault="004D25C4" w:rsidP="00984666">
            <w:pPr>
              <w:rPr>
                <w:rFonts w:cs="Arial"/>
              </w:rPr>
            </w:pPr>
          </w:p>
        </w:tc>
        <w:tc>
          <w:tcPr>
            <w:tcW w:w="6378" w:type="dxa"/>
          </w:tcPr>
          <w:p w14:paraId="53868C59" w14:textId="77777777" w:rsidR="004D25C4" w:rsidRPr="00DF0C08" w:rsidRDefault="004D25C4" w:rsidP="00984666">
            <w:pPr>
              <w:pStyle w:val="Akapitzlist"/>
              <w:spacing w:after="0" w:line="240" w:lineRule="auto"/>
              <w:ind w:left="0"/>
              <w:rPr>
                <w:rFonts w:cs="Arial"/>
              </w:rPr>
            </w:pPr>
            <w:r w:rsidRPr="00DF0C08">
              <w:rPr>
                <w:rFonts w:cs="Arial"/>
              </w:rPr>
              <w:t>W ramach kryterium będzie sprawdzane czy inwestycja z</w:t>
            </w:r>
            <w:r w:rsidRPr="00DF0C08">
              <w:rPr>
                <w:rFonts w:eastAsia="Times New Roman" w:cs="Arial"/>
              </w:rPr>
              <w:t xml:space="preserve">apewnia długotrwałe i mierzalne efekty </w:t>
            </w:r>
            <w:proofErr w:type="spellStart"/>
            <w:r w:rsidRPr="00DF0C08">
              <w:rPr>
                <w:rFonts w:eastAsia="Times New Roman" w:cs="Arial"/>
              </w:rPr>
              <w:t>społeczno</w:t>
            </w:r>
            <w:proofErr w:type="spellEnd"/>
            <w:r w:rsidRPr="00DF0C08">
              <w:rPr>
                <w:rFonts w:eastAsia="Times New Roman" w:cs="Arial"/>
              </w:rPr>
              <w:t xml:space="preserve"> – ekonomiczne oraz </w:t>
            </w:r>
            <w:r w:rsidRPr="00DF0C08">
              <w:rPr>
                <w:rFonts w:cs="Arial"/>
              </w:rPr>
              <w:t>wykazuje stabilność finansową w okresie eksploatacyjnym oraz uwzględnia dywersyfikację przyszłych źródeł finansowania.</w:t>
            </w:r>
          </w:p>
          <w:p w14:paraId="6BC3117D" w14:textId="77777777" w:rsidR="004D25C4" w:rsidRPr="00DF0C08" w:rsidRDefault="004D25C4" w:rsidP="00984666">
            <w:pPr>
              <w:autoSpaceDE w:val="0"/>
              <w:autoSpaceDN w:val="0"/>
              <w:adjustRightInd w:val="0"/>
              <w:spacing w:after="0" w:line="240" w:lineRule="auto"/>
              <w:ind w:left="142"/>
              <w:rPr>
                <w:rFonts w:cs="Arial"/>
              </w:rPr>
            </w:pPr>
          </w:p>
          <w:p w14:paraId="3582DC7A" w14:textId="77777777" w:rsidR="004D25C4" w:rsidRPr="00DF0C08" w:rsidRDefault="004D25C4" w:rsidP="00984666">
            <w:pPr>
              <w:autoSpaceDE w:val="0"/>
              <w:autoSpaceDN w:val="0"/>
              <w:adjustRightInd w:val="0"/>
              <w:spacing w:after="0" w:line="240" w:lineRule="auto"/>
              <w:ind w:left="142"/>
              <w:rPr>
                <w:rFonts w:cs="Arial"/>
              </w:rPr>
            </w:pPr>
          </w:p>
          <w:p w14:paraId="7850F5BB" w14:textId="77777777" w:rsidR="004D25C4" w:rsidRPr="00984666" w:rsidRDefault="004D25C4" w:rsidP="00984666">
            <w:pPr>
              <w:autoSpaceDE w:val="0"/>
              <w:autoSpaceDN w:val="0"/>
              <w:adjustRightInd w:val="0"/>
              <w:spacing w:after="0" w:line="240" w:lineRule="auto"/>
              <w:rPr>
                <w:rFonts w:cs="Arial"/>
                <w:sz w:val="20"/>
              </w:rPr>
            </w:pPr>
            <w:r w:rsidRPr="00984666">
              <w:rPr>
                <w:rFonts w:cs="Arial"/>
                <w:sz w:val="20"/>
              </w:rPr>
              <w:t>Umowa Partnerstwa dąży do zapewnienia trwałości efektów, w tym generowania efektów mnożnikowych.</w:t>
            </w:r>
          </w:p>
          <w:p w14:paraId="54EFF6BA" w14:textId="77777777" w:rsidR="004D25C4" w:rsidRPr="00984666" w:rsidRDefault="004D25C4" w:rsidP="00984666">
            <w:pPr>
              <w:autoSpaceDE w:val="0"/>
              <w:autoSpaceDN w:val="0"/>
              <w:adjustRightInd w:val="0"/>
              <w:spacing w:after="0" w:line="240" w:lineRule="auto"/>
              <w:rPr>
                <w:rFonts w:cs="Arial"/>
                <w:sz w:val="20"/>
              </w:rPr>
            </w:pPr>
            <w:r w:rsidRPr="00984666">
              <w:rPr>
                <w:rFonts w:cs="Arial"/>
                <w:sz w:val="20"/>
              </w:rPr>
              <w:t>Promowane będą rozwiązania wpływające na poprawę efektywności funkcjonowania obiektów/instytucji w długim okresie, w tym rozwiązania pozwalające na:</w:t>
            </w:r>
          </w:p>
          <w:p w14:paraId="14D917B6" w14:textId="77777777" w:rsidR="004D25C4" w:rsidRPr="00984666" w:rsidRDefault="004D25C4" w:rsidP="00984666">
            <w:pPr>
              <w:autoSpaceDE w:val="0"/>
              <w:autoSpaceDN w:val="0"/>
              <w:adjustRightInd w:val="0"/>
              <w:spacing w:after="0" w:line="240" w:lineRule="auto"/>
              <w:rPr>
                <w:rFonts w:cs="Arial"/>
                <w:sz w:val="20"/>
              </w:rPr>
            </w:pPr>
          </w:p>
          <w:p w14:paraId="676F684C" w14:textId="77777777" w:rsidR="0037389F" w:rsidRPr="00984666" w:rsidRDefault="004D25C4" w:rsidP="005A60CA">
            <w:pPr>
              <w:numPr>
                <w:ilvl w:val="0"/>
                <w:numId w:val="28"/>
              </w:numPr>
              <w:autoSpaceDE w:val="0"/>
              <w:autoSpaceDN w:val="0"/>
              <w:adjustRightInd w:val="0"/>
              <w:spacing w:after="0" w:line="240" w:lineRule="auto"/>
              <w:ind w:left="317" w:hanging="317"/>
              <w:rPr>
                <w:rFonts w:cs="Arial"/>
                <w:sz w:val="20"/>
              </w:rPr>
            </w:pPr>
            <w:r w:rsidRPr="00984666">
              <w:rPr>
                <w:rFonts w:cs="Arial"/>
                <w:sz w:val="20"/>
              </w:rPr>
              <w:t xml:space="preserve">obniżenie kosztów utrzymania na rzecz wydatków inwestycyjnych oraz na działalność kulturalną; </w:t>
            </w:r>
          </w:p>
          <w:p w14:paraId="38011AE1" w14:textId="77777777" w:rsidR="004D25C4" w:rsidRPr="00984666" w:rsidRDefault="004D25C4" w:rsidP="00984666">
            <w:pPr>
              <w:spacing w:after="0" w:line="240" w:lineRule="auto"/>
              <w:rPr>
                <w:rFonts w:ascii="Arial" w:eastAsia="Times New Roman" w:hAnsi="Arial" w:cs="Arial"/>
                <w:szCs w:val="24"/>
              </w:rPr>
            </w:pPr>
          </w:p>
          <w:p w14:paraId="1D70F977" w14:textId="77777777" w:rsidR="004D25C4" w:rsidRPr="00984666" w:rsidRDefault="004D25C4" w:rsidP="00984666">
            <w:pPr>
              <w:spacing w:after="0" w:line="240" w:lineRule="auto"/>
              <w:rPr>
                <w:rFonts w:cs="Arial"/>
                <w:sz w:val="20"/>
              </w:rPr>
            </w:pPr>
            <w:r w:rsidRPr="00984666">
              <w:rPr>
                <w:rFonts w:eastAsia="Times New Roman" w:cs="Arial"/>
                <w:sz w:val="20"/>
              </w:rPr>
              <w:t>Priorytetowo traktowane będą projekty, w których s</w:t>
            </w:r>
            <w:r w:rsidRPr="00984666">
              <w:rPr>
                <w:rFonts w:cs="Arial"/>
                <w:sz w:val="20"/>
              </w:rPr>
              <w:t xml:space="preserve">truktura kosztów utrzymania po zakończeniu realizacji inwestycji będzie wskazywała na: spadek kosztów utrzymania obiektu/instytucji </w:t>
            </w:r>
            <w:r w:rsidRPr="00984666">
              <w:rPr>
                <w:rFonts w:cs="Arial"/>
                <w:sz w:val="20"/>
              </w:rPr>
              <w:br/>
              <w:t xml:space="preserve">w wartości wydatków ogółem (w przypadku gdy przedmiotem projektu będzie użytkowana infrastruktura) lub zastosowanie rozwiązań efektywnych kosztowo (w przypadku gdy przedmiotem projektu będzie infrastruktura nieużytkowana dotychczas; </w:t>
            </w:r>
          </w:p>
          <w:p w14:paraId="121F07E6" w14:textId="77777777" w:rsidR="004D25C4" w:rsidRPr="00984666" w:rsidRDefault="004D25C4" w:rsidP="00984666">
            <w:pPr>
              <w:spacing w:after="0" w:line="240" w:lineRule="auto"/>
              <w:rPr>
                <w:rFonts w:cs="Arial"/>
                <w:sz w:val="20"/>
              </w:rPr>
            </w:pPr>
          </w:p>
          <w:p w14:paraId="4B7EC8D6" w14:textId="77777777" w:rsidR="004D25C4" w:rsidRPr="00984666" w:rsidRDefault="004D25C4" w:rsidP="00984666">
            <w:pPr>
              <w:spacing w:after="0" w:line="240" w:lineRule="auto"/>
              <w:rPr>
                <w:rFonts w:cs="Arial"/>
                <w:sz w:val="20"/>
              </w:rPr>
            </w:pPr>
            <w:r w:rsidRPr="00984666">
              <w:rPr>
                <w:rFonts w:cs="Arial"/>
                <w:sz w:val="20"/>
              </w:rPr>
              <w:t>Wnioskodawca powinien wykazać i poprzeć stosownymi wyliczeniami w odniesieniu do jednostki odniesienia (np. koszt utrzymania m2 pow. użytkowej), że zastosowane w projekcie rozwiązania (techniczne, technologiczne, organizacyjne) wpłyną na poprawę efektywności funkcjonowania infrastruktury będącej przedmiotem projektu (obniżenie kosztów ogólnych utrzymania/eksploatacji obiektu/instytucji lub zastosowanie rozwiązań efektywnych kosztowo) minimalnie w okresie trwałości projektu;</w:t>
            </w:r>
          </w:p>
          <w:p w14:paraId="59EBA21E" w14:textId="77777777" w:rsidR="004D25C4" w:rsidRPr="00984666" w:rsidRDefault="004D25C4" w:rsidP="00984666">
            <w:pPr>
              <w:autoSpaceDE w:val="0"/>
              <w:autoSpaceDN w:val="0"/>
              <w:adjustRightInd w:val="0"/>
              <w:spacing w:after="0" w:line="240" w:lineRule="auto"/>
              <w:ind w:left="142"/>
              <w:rPr>
                <w:rFonts w:cs="Arial"/>
                <w:sz w:val="20"/>
              </w:rPr>
            </w:pPr>
          </w:p>
          <w:p w14:paraId="3FB733B6" w14:textId="77777777" w:rsidR="0037389F" w:rsidRPr="00984666" w:rsidRDefault="004D25C4" w:rsidP="005A60CA">
            <w:pPr>
              <w:numPr>
                <w:ilvl w:val="0"/>
                <w:numId w:val="28"/>
              </w:numPr>
              <w:autoSpaceDE w:val="0"/>
              <w:autoSpaceDN w:val="0"/>
              <w:adjustRightInd w:val="0"/>
              <w:spacing w:after="0" w:line="240" w:lineRule="auto"/>
              <w:ind w:left="317" w:hanging="317"/>
              <w:rPr>
                <w:rFonts w:cs="Arial"/>
                <w:sz w:val="20"/>
              </w:rPr>
            </w:pPr>
            <w:r w:rsidRPr="00984666">
              <w:rPr>
                <w:rFonts w:cs="Arial"/>
                <w:sz w:val="20"/>
              </w:rPr>
              <w:t>zastosowanie innowacyjnych rozwiązań energooszczędnych;</w:t>
            </w:r>
          </w:p>
          <w:p w14:paraId="7247ACA6" w14:textId="77777777" w:rsidR="004D25C4" w:rsidRPr="00984666" w:rsidRDefault="004D25C4" w:rsidP="00984666">
            <w:pPr>
              <w:autoSpaceDE w:val="0"/>
              <w:autoSpaceDN w:val="0"/>
              <w:adjustRightInd w:val="0"/>
              <w:spacing w:after="0" w:line="240" w:lineRule="auto"/>
              <w:ind w:left="142"/>
              <w:rPr>
                <w:rFonts w:cs="Arial"/>
                <w:sz w:val="20"/>
              </w:rPr>
            </w:pPr>
          </w:p>
          <w:p w14:paraId="42B74CD9" w14:textId="77777777" w:rsidR="004D25C4" w:rsidRPr="00984666" w:rsidRDefault="004D25C4" w:rsidP="00984666">
            <w:pPr>
              <w:autoSpaceDE w:val="0"/>
              <w:autoSpaceDN w:val="0"/>
              <w:adjustRightInd w:val="0"/>
              <w:spacing w:after="0" w:line="240" w:lineRule="auto"/>
              <w:rPr>
                <w:rFonts w:cs="Arial"/>
                <w:sz w:val="20"/>
              </w:rPr>
            </w:pPr>
            <w:r w:rsidRPr="00984666">
              <w:rPr>
                <w:rFonts w:cs="Arial"/>
                <w:sz w:val="20"/>
              </w:rPr>
              <w:t>(wnioskodawca zakłada w projekcie i potrafi</w:t>
            </w:r>
            <w:r w:rsidR="00981526">
              <w:rPr>
                <w:rFonts w:cs="Arial"/>
                <w:sz w:val="20"/>
              </w:rPr>
              <w:t xml:space="preserve"> </w:t>
            </w:r>
            <w:r w:rsidRPr="00984666">
              <w:rPr>
                <w:rFonts w:cs="Arial"/>
                <w:sz w:val="20"/>
              </w:rPr>
              <w:t>udowodnić zastosowanie rozwiązań</w:t>
            </w:r>
            <w:r w:rsidR="00981526">
              <w:rPr>
                <w:rFonts w:cs="Arial"/>
                <w:sz w:val="20"/>
              </w:rPr>
              <w:t xml:space="preserve"> </w:t>
            </w:r>
            <w:r w:rsidRPr="00984666">
              <w:rPr>
                <w:rFonts w:cs="Arial"/>
                <w:sz w:val="20"/>
              </w:rPr>
              <w:t xml:space="preserve">wpływających na efektywność energetyczną. </w:t>
            </w:r>
          </w:p>
          <w:p w14:paraId="0D0BF415" w14:textId="77777777" w:rsidR="004D25C4" w:rsidRPr="00984666" w:rsidRDefault="004D25C4" w:rsidP="00984666">
            <w:pPr>
              <w:autoSpaceDE w:val="0"/>
              <w:autoSpaceDN w:val="0"/>
              <w:adjustRightInd w:val="0"/>
              <w:spacing w:after="0" w:line="240" w:lineRule="auto"/>
              <w:rPr>
                <w:rFonts w:cs="Arial"/>
                <w:sz w:val="20"/>
              </w:rPr>
            </w:pPr>
            <w:r w:rsidRPr="00984666">
              <w:rPr>
                <w:rFonts w:cs="Arial"/>
                <w:sz w:val="20"/>
              </w:rPr>
              <w:t>Zaproponowane rozwiązania wynikają z przeprowadzonego audytu energetycznego.</w:t>
            </w:r>
          </w:p>
          <w:p w14:paraId="1E9F758A" w14:textId="77777777" w:rsidR="004D25C4" w:rsidRPr="00984666" w:rsidRDefault="004D25C4" w:rsidP="00984666">
            <w:pPr>
              <w:autoSpaceDE w:val="0"/>
              <w:autoSpaceDN w:val="0"/>
              <w:adjustRightInd w:val="0"/>
              <w:spacing w:after="0" w:line="240" w:lineRule="auto"/>
              <w:ind w:left="317"/>
              <w:rPr>
                <w:rFonts w:cs="Arial"/>
                <w:sz w:val="20"/>
              </w:rPr>
            </w:pPr>
          </w:p>
          <w:p w14:paraId="666CF38A" w14:textId="77777777" w:rsidR="0037389F" w:rsidRPr="00984666" w:rsidRDefault="004D25C4" w:rsidP="005A60CA">
            <w:pPr>
              <w:numPr>
                <w:ilvl w:val="0"/>
                <w:numId w:val="28"/>
              </w:numPr>
              <w:autoSpaceDE w:val="0"/>
              <w:autoSpaceDN w:val="0"/>
              <w:adjustRightInd w:val="0"/>
              <w:spacing w:after="0" w:line="240" w:lineRule="auto"/>
              <w:ind w:left="317" w:hanging="317"/>
              <w:rPr>
                <w:rFonts w:cs="Arial"/>
                <w:sz w:val="20"/>
              </w:rPr>
            </w:pPr>
            <w:r w:rsidRPr="00984666">
              <w:rPr>
                <w:rFonts w:cs="Arial"/>
                <w:sz w:val="20"/>
              </w:rPr>
              <w:t xml:space="preserve">dywersyfikację źródeł finansowania działalności - pozyskiwanie zewnętrznych źródeł finansowania </w:t>
            </w:r>
          </w:p>
          <w:p w14:paraId="7CC7EF1D" w14:textId="77777777" w:rsidR="004D25C4" w:rsidRPr="00984666" w:rsidRDefault="004D25C4" w:rsidP="00984666">
            <w:pPr>
              <w:pStyle w:val="Akapitzlist"/>
              <w:autoSpaceDE w:val="0"/>
              <w:autoSpaceDN w:val="0"/>
              <w:adjustRightInd w:val="0"/>
              <w:spacing w:after="0" w:line="240" w:lineRule="auto"/>
              <w:ind w:left="317"/>
              <w:rPr>
                <w:rFonts w:cs="Arial"/>
                <w:sz w:val="20"/>
              </w:rPr>
            </w:pPr>
          </w:p>
          <w:p w14:paraId="1D2D20A7" w14:textId="77777777" w:rsidR="004D25C4" w:rsidRPr="00984666" w:rsidRDefault="004D25C4" w:rsidP="00984666">
            <w:pPr>
              <w:pStyle w:val="Akapitzlist"/>
              <w:autoSpaceDE w:val="0"/>
              <w:autoSpaceDN w:val="0"/>
              <w:adjustRightInd w:val="0"/>
              <w:spacing w:after="0" w:line="240" w:lineRule="auto"/>
              <w:ind w:left="0"/>
              <w:rPr>
                <w:rFonts w:cs="Arial"/>
                <w:sz w:val="20"/>
              </w:rPr>
            </w:pPr>
            <w:r w:rsidRPr="00984666">
              <w:rPr>
                <w:rFonts w:cs="Arial"/>
                <w:sz w:val="20"/>
              </w:rPr>
              <w:t xml:space="preserve">(ocenie podlegać będzie struktura źródeł pokrycia kosztów finansowania działalności w okresie trwałości projektu - czy nastąpi wzrost: </w:t>
            </w:r>
          </w:p>
          <w:p w14:paraId="674A568C" w14:textId="77777777" w:rsidR="0037389F" w:rsidRPr="00984666" w:rsidRDefault="004D25C4" w:rsidP="005A60CA">
            <w:pPr>
              <w:pStyle w:val="Akapitzlist"/>
              <w:numPr>
                <w:ilvl w:val="0"/>
                <w:numId w:val="29"/>
              </w:numPr>
              <w:autoSpaceDE w:val="0"/>
              <w:autoSpaceDN w:val="0"/>
              <w:adjustRightInd w:val="0"/>
              <w:spacing w:after="0" w:line="240" w:lineRule="auto"/>
              <w:ind w:left="742" w:hanging="240"/>
              <w:rPr>
                <w:rFonts w:cs="Arial"/>
                <w:sz w:val="20"/>
              </w:rPr>
            </w:pPr>
            <w:r w:rsidRPr="00984666">
              <w:rPr>
                <w:rFonts w:cs="Arial"/>
                <w:sz w:val="20"/>
              </w:rPr>
              <w:t xml:space="preserve">udziału środków pozabudżetowych (nie pochodzących </w:t>
            </w:r>
            <w:r w:rsidRPr="00984666">
              <w:rPr>
                <w:rFonts w:cs="Arial"/>
                <w:sz w:val="20"/>
              </w:rPr>
              <w:br/>
              <w:t xml:space="preserve">z budżetu państwa lub budżetu jednostek samorządu terytorialnego) w kosztach finansowania działalności </w:t>
            </w:r>
            <w:r w:rsidRPr="00984666">
              <w:rPr>
                <w:rFonts w:cs="Arial"/>
                <w:sz w:val="20"/>
              </w:rPr>
              <w:br/>
              <w:t>w porównaniu z dotychczasowym udziałem środków pozabudżetowych) </w:t>
            </w:r>
            <w:r w:rsidRPr="00984666">
              <w:rPr>
                <w:rFonts w:cs="Cambria Math"/>
                <w:sz w:val="20"/>
              </w:rPr>
              <w:t>‐</w:t>
            </w:r>
            <w:r w:rsidRPr="00984666">
              <w:rPr>
                <w:rFonts w:cs="Arial"/>
                <w:sz w:val="20"/>
              </w:rPr>
              <w:t> dotyczy samorządowych instytucji kultury,</w:t>
            </w:r>
          </w:p>
          <w:p w14:paraId="29E71553" w14:textId="77777777" w:rsidR="0037389F" w:rsidRPr="00984666" w:rsidRDefault="004D25C4" w:rsidP="005A60CA">
            <w:pPr>
              <w:pStyle w:val="Akapitzlist"/>
              <w:numPr>
                <w:ilvl w:val="0"/>
                <w:numId w:val="29"/>
              </w:numPr>
              <w:autoSpaceDE w:val="0"/>
              <w:autoSpaceDN w:val="0"/>
              <w:adjustRightInd w:val="0"/>
              <w:spacing w:after="0" w:line="240" w:lineRule="auto"/>
              <w:ind w:left="742" w:hanging="240"/>
              <w:rPr>
                <w:rFonts w:cs="Arial"/>
                <w:sz w:val="20"/>
              </w:rPr>
            </w:pPr>
            <w:r w:rsidRPr="00984666">
              <w:rPr>
                <w:rFonts w:cs="Arial"/>
                <w:sz w:val="20"/>
              </w:rPr>
              <w:t>udziału nowych źródeł finansowania powstałej infrastruktury, innych niż</w:t>
            </w:r>
            <w:r w:rsidR="00981526">
              <w:rPr>
                <w:rFonts w:cs="Arial"/>
                <w:sz w:val="20"/>
              </w:rPr>
              <w:t xml:space="preserve"> </w:t>
            </w:r>
            <w:r w:rsidRPr="00984666">
              <w:rPr>
                <w:rFonts w:cs="Arial"/>
                <w:sz w:val="20"/>
              </w:rPr>
              <w:t>dotychczasowe źródła finansowania</w:t>
            </w:r>
            <w:r w:rsidR="00981526">
              <w:rPr>
                <w:rFonts w:cs="Arial"/>
                <w:sz w:val="20"/>
              </w:rPr>
              <w:t xml:space="preserve"> </w:t>
            </w:r>
            <w:r w:rsidRPr="00984666">
              <w:rPr>
                <w:rFonts w:cs="Cambria Math"/>
                <w:sz w:val="20"/>
              </w:rPr>
              <w:t>‐</w:t>
            </w:r>
            <w:r w:rsidRPr="00984666">
              <w:rPr>
                <w:rFonts w:cs="Arial"/>
                <w:sz w:val="20"/>
              </w:rPr>
              <w:t> dotyczy pozostałych rodzajów wnioskodawców;</w:t>
            </w:r>
          </w:p>
          <w:p w14:paraId="2129CA2D" w14:textId="77777777" w:rsidR="004D25C4" w:rsidRPr="00984666" w:rsidRDefault="004D25C4" w:rsidP="00984666">
            <w:pPr>
              <w:autoSpaceDE w:val="0"/>
              <w:autoSpaceDN w:val="0"/>
              <w:adjustRightInd w:val="0"/>
              <w:spacing w:after="0" w:line="240" w:lineRule="auto"/>
              <w:ind w:left="142"/>
              <w:rPr>
                <w:rFonts w:cs="Arial"/>
                <w:sz w:val="20"/>
              </w:rPr>
            </w:pPr>
          </w:p>
          <w:p w14:paraId="5B3DDC97" w14:textId="77777777" w:rsidR="0037389F" w:rsidRPr="00984666" w:rsidRDefault="004D25C4" w:rsidP="005A60CA">
            <w:pPr>
              <w:numPr>
                <w:ilvl w:val="0"/>
                <w:numId w:val="28"/>
              </w:numPr>
              <w:autoSpaceDE w:val="0"/>
              <w:autoSpaceDN w:val="0"/>
              <w:adjustRightInd w:val="0"/>
              <w:spacing w:after="0" w:line="240" w:lineRule="auto"/>
              <w:ind w:left="317" w:hanging="317"/>
              <w:rPr>
                <w:rFonts w:cs="Arial"/>
                <w:sz w:val="20"/>
              </w:rPr>
            </w:pPr>
            <w:r w:rsidRPr="00984666">
              <w:rPr>
                <w:rFonts w:cs="Arial"/>
                <w:sz w:val="20"/>
              </w:rPr>
              <w:t>dodatnie efekty ekonomiczne - oddziaływanie na bezpośrednie otoczenie inwestycji (np. w obiekcie będącym przedmiotem projektu lub w jego bezpośrednim otoczeniu i w wyniku jego realizacji będzie dostępna dodatkowa infrastruktura (np. kawiarnia, punkt gastronomiczny, sklep z pamiątkami, księgarnia, czytelnia, sklep muzyczny itp.), będąca pośrednim efektem realizacji inwestycji);</w:t>
            </w:r>
          </w:p>
          <w:p w14:paraId="6F446831" w14:textId="77777777" w:rsidR="004D25C4" w:rsidRPr="00984666" w:rsidRDefault="004D25C4" w:rsidP="00984666">
            <w:pPr>
              <w:autoSpaceDE w:val="0"/>
              <w:autoSpaceDN w:val="0"/>
              <w:adjustRightInd w:val="0"/>
              <w:spacing w:after="0" w:line="240" w:lineRule="auto"/>
              <w:ind w:left="142"/>
              <w:rPr>
                <w:rFonts w:eastAsia="Times New Roman" w:cs="Arial"/>
                <w:sz w:val="20"/>
              </w:rPr>
            </w:pPr>
          </w:p>
          <w:p w14:paraId="2E5E09C0" w14:textId="77777777" w:rsidR="0037389F" w:rsidRPr="00984666" w:rsidRDefault="004D25C4" w:rsidP="005A60CA">
            <w:pPr>
              <w:numPr>
                <w:ilvl w:val="0"/>
                <w:numId w:val="28"/>
              </w:numPr>
              <w:autoSpaceDE w:val="0"/>
              <w:autoSpaceDN w:val="0"/>
              <w:adjustRightInd w:val="0"/>
              <w:spacing w:after="0" w:line="240" w:lineRule="auto"/>
              <w:ind w:left="317" w:hanging="317"/>
              <w:rPr>
                <w:rFonts w:cs="Arial"/>
                <w:sz w:val="20"/>
              </w:rPr>
            </w:pPr>
            <w:r w:rsidRPr="00984666">
              <w:rPr>
                <w:rFonts w:cs="Arial"/>
                <w:sz w:val="20"/>
              </w:rPr>
              <w:t>tworzenie nowych miejsc pracy (oceniane będzie, czy bezpośrednio w wyniku realizacji projektu utworzone zostaną nowe, stałe miejsca pracy (które istnieją co najmniej dwa lata po zakończeniu projektu, w ramach którego zostały utworzone).</w:t>
            </w:r>
          </w:p>
          <w:p w14:paraId="68A8DE98" w14:textId="77777777" w:rsidR="004D25C4" w:rsidRPr="00984666" w:rsidRDefault="004D25C4" w:rsidP="00984666">
            <w:pPr>
              <w:pStyle w:val="Tekstkomentarza"/>
              <w:ind w:left="142"/>
              <w:rPr>
                <w:rFonts w:cs="Arial"/>
                <w:szCs w:val="22"/>
                <w:lang w:val="pl-PL"/>
              </w:rPr>
            </w:pPr>
          </w:p>
          <w:p w14:paraId="317050E0" w14:textId="77777777" w:rsidR="004D25C4" w:rsidRPr="00984666" w:rsidRDefault="004D25C4" w:rsidP="00984666">
            <w:pPr>
              <w:pStyle w:val="Tekstkomentarza"/>
              <w:rPr>
                <w:rFonts w:asciiTheme="minorHAnsi" w:hAnsiTheme="minorHAnsi" w:cs="Arial"/>
                <w:szCs w:val="22"/>
                <w:lang w:val="pl-PL"/>
              </w:rPr>
            </w:pPr>
            <w:r w:rsidRPr="00984666">
              <w:rPr>
                <w:rFonts w:asciiTheme="minorHAnsi" w:hAnsiTheme="minorHAnsi" w:cs="Arial"/>
                <w:szCs w:val="22"/>
                <w:lang w:val="pl-PL"/>
              </w:rPr>
              <w:t>Weryfikacja nastąpi na podstawie opisu projektu.</w:t>
            </w:r>
          </w:p>
          <w:p w14:paraId="3CDB6B2E" w14:textId="77777777" w:rsidR="0037389F" w:rsidRPr="00984666" w:rsidRDefault="004D25C4" w:rsidP="005A60CA">
            <w:pPr>
              <w:numPr>
                <w:ilvl w:val="0"/>
                <w:numId w:val="34"/>
              </w:numPr>
              <w:spacing w:after="0" w:line="240" w:lineRule="auto"/>
              <w:ind w:left="357" w:hanging="357"/>
              <w:rPr>
                <w:rFonts w:cs="Arial"/>
                <w:sz w:val="20"/>
              </w:rPr>
            </w:pPr>
            <w:r w:rsidRPr="00984666">
              <w:rPr>
                <w:rFonts w:cs="Arial"/>
                <w:sz w:val="20"/>
              </w:rPr>
              <w:t>inwestycja generuje co najmniej 4 wymienione efekty (4 pkt);</w:t>
            </w:r>
          </w:p>
          <w:p w14:paraId="48AB9A54" w14:textId="77777777" w:rsidR="0037389F" w:rsidRPr="00984666" w:rsidRDefault="004D25C4" w:rsidP="005A60CA">
            <w:pPr>
              <w:numPr>
                <w:ilvl w:val="0"/>
                <w:numId w:val="34"/>
              </w:numPr>
              <w:spacing w:after="0" w:line="240" w:lineRule="auto"/>
              <w:ind w:left="357" w:hanging="357"/>
              <w:rPr>
                <w:rFonts w:cs="Arial"/>
                <w:sz w:val="20"/>
              </w:rPr>
            </w:pPr>
            <w:r w:rsidRPr="00984666">
              <w:rPr>
                <w:rFonts w:cs="Arial"/>
                <w:sz w:val="20"/>
              </w:rPr>
              <w:t>inwestycja generuje 3 z wymienionych efektów (3 pkt);</w:t>
            </w:r>
          </w:p>
          <w:p w14:paraId="7A4C6174" w14:textId="77777777" w:rsidR="0037389F" w:rsidRPr="00984666" w:rsidRDefault="004D25C4" w:rsidP="005A60CA">
            <w:pPr>
              <w:numPr>
                <w:ilvl w:val="0"/>
                <w:numId w:val="34"/>
              </w:numPr>
              <w:spacing w:after="0" w:line="240" w:lineRule="auto"/>
              <w:ind w:left="357" w:hanging="357"/>
              <w:rPr>
                <w:rFonts w:cs="Arial"/>
                <w:sz w:val="20"/>
              </w:rPr>
            </w:pPr>
            <w:r w:rsidRPr="00984666">
              <w:rPr>
                <w:rFonts w:cs="Arial"/>
                <w:sz w:val="20"/>
              </w:rPr>
              <w:t>inwestycja generuje 2 z wymienionych efektów (2 pkt);</w:t>
            </w:r>
          </w:p>
          <w:p w14:paraId="5F439048" w14:textId="77777777" w:rsidR="0037389F" w:rsidRPr="00984666" w:rsidRDefault="004D25C4" w:rsidP="005A60CA">
            <w:pPr>
              <w:numPr>
                <w:ilvl w:val="0"/>
                <w:numId w:val="34"/>
              </w:numPr>
              <w:spacing w:after="0" w:line="240" w:lineRule="auto"/>
              <w:ind w:left="357" w:hanging="357"/>
              <w:rPr>
                <w:rFonts w:cs="Arial"/>
                <w:sz w:val="20"/>
              </w:rPr>
            </w:pPr>
            <w:r w:rsidRPr="00984666">
              <w:rPr>
                <w:rFonts w:cs="Arial"/>
                <w:sz w:val="20"/>
              </w:rPr>
              <w:t>inwestycja generuje 1 z wymienionych efektów (1 pkt);</w:t>
            </w:r>
          </w:p>
          <w:p w14:paraId="3E02FEC9" w14:textId="77777777" w:rsidR="0037389F" w:rsidRPr="00984666" w:rsidRDefault="004D25C4" w:rsidP="005A60CA">
            <w:pPr>
              <w:numPr>
                <w:ilvl w:val="0"/>
                <w:numId w:val="34"/>
              </w:numPr>
              <w:spacing w:after="0" w:line="240" w:lineRule="auto"/>
              <w:ind w:left="357" w:hanging="357"/>
              <w:rPr>
                <w:rFonts w:cs="Arial"/>
              </w:rPr>
            </w:pPr>
            <w:r w:rsidRPr="00984666">
              <w:rPr>
                <w:rFonts w:cs="Arial"/>
                <w:sz w:val="20"/>
              </w:rPr>
              <w:t>inwestycja nie generuje żadnego z wymienionych efektów (0 pkt).</w:t>
            </w:r>
          </w:p>
          <w:p w14:paraId="13F53CB0" w14:textId="77777777" w:rsidR="00984666" w:rsidRPr="00DF0C08" w:rsidRDefault="00984666" w:rsidP="00984666">
            <w:pPr>
              <w:spacing w:after="0" w:line="240" w:lineRule="auto"/>
              <w:ind w:left="357"/>
              <w:rPr>
                <w:rFonts w:cs="Arial"/>
              </w:rPr>
            </w:pPr>
          </w:p>
        </w:tc>
        <w:tc>
          <w:tcPr>
            <w:tcW w:w="3969" w:type="dxa"/>
          </w:tcPr>
          <w:p w14:paraId="4225F358" w14:textId="77777777" w:rsidR="004D25C4" w:rsidRDefault="004D25C4" w:rsidP="00984666">
            <w:pPr>
              <w:autoSpaceDE w:val="0"/>
              <w:autoSpaceDN w:val="0"/>
              <w:adjustRightInd w:val="0"/>
              <w:spacing w:after="0" w:line="240" w:lineRule="auto"/>
              <w:ind w:left="142"/>
              <w:jc w:val="center"/>
              <w:rPr>
                <w:rFonts w:cs="Arial"/>
              </w:rPr>
            </w:pPr>
            <w:r w:rsidRPr="00DF0C08">
              <w:rPr>
                <w:rFonts w:cs="Arial"/>
              </w:rPr>
              <w:t>0-4 pkt</w:t>
            </w:r>
          </w:p>
          <w:p w14:paraId="44F554C7" w14:textId="77777777" w:rsidR="00984666" w:rsidRPr="00DF0C08" w:rsidRDefault="00984666" w:rsidP="00984666">
            <w:pPr>
              <w:autoSpaceDE w:val="0"/>
              <w:autoSpaceDN w:val="0"/>
              <w:adjustRightInd w:val="0"/>
              <w:spacing w:after="0" w:line="240" w:lineRule="auto"/>
              <w:ind w:left="142"/>
              <w:jc w:val="center"/>
              <w:rPr>
                <w:rFonts w:cs="Arial"/>
              </w:rPr>
            </w:pPr>
          </w:p>
          <w:p w14:paraId="12C24005" w14:textId="77777777" w:rsidR="004D25C4" w:rsidRPr="00DF0C08" w:rsidRDefault="004D25C4" w:rsidP="00984666">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14:paraId="411EBE9B" w14:textId="77777777" w:rsidR="004D25C4" w:rsidRPr="00DF0C08" w:rsidRDefault="004D25C4" w:rsidP="00984666">
            <w:pPr>
              <w:spacing w:line="240" w:lineRule="auto"/>
              <w:jc w:val="center"/>
              <w:rPr>
                <w:rFonts w:cs="Arial"/>
              </w:rPr>
            </w:pPr>
          </w:p>
          <w:p w14:paraId="53832264" w14:textId="77777777" w:rsidR="004D25C4" w:rsidRPr="00DF0C08" w:rsidRDefault="004D25C4" w:rsidP="00984666">
            <w:pPr>
              <w:autoSpaceDE w:val="0"/>
              <w:autoSpaceDN w:val="0"/>
              <w:adjustRightInd w:val="0"/>
              <w:spacing w:after="0" w:line="240" w:lineRule="auto"/>
              <w:jc w:val="center"/>
              <w:rPr>
                <w:rFonts w:cs="Arial"/>
              </w:rPr>
            </w:pPr>
          </w:p>
        </w:tc>
      </w:tr>
      <w:tr w:rsidR="004D25C4" w:rsidRPr="00DF0C08" w14:paraId="1FDC5154" w14:textId="77777777" w:rsidTr="00984666">
        <w:trPr>
          <w:trHeight w:val="952"/>
        </w:trPr>
        <w:tc>
          <w:tcPr>
            <w:tcW w:w="851" w:type="dxa"/>
          </w:tcPr>
          <w:p w14:paraId="54ADA2AF" w14:textId="77777777" w:rsidR="004D25C4" w:rsidRPr="00DF0C08" w:rsidRDefault="004D25C4" w:rsidP="00984666">
            <w:pPr>
              <w:snapToGrid w:val="0"/>
              <w:spacing w:line="240" w:lineRule="auto"/>
              <w:ind w:left="142"/>
              <w:rPr>
                <w:rFonts w:cs="Arial"/>
              </w:rPr>
            </w:pPr>
            <w:r w:rsidRPr="00DF0C08">
              <w:rPr>
                <w:rFonts w:cs="Arial"/>
              </w:rPr>
              <w:t>10.</w:t>
            </w:r>
          </w:p>
        </w:tc>
        <w:tc>
          <w:tcPr>
            <w:tcW w:w="3686" w:type="dxa"/>
          </w:tcPr>
          <w:p w14:paraId="2446E4A6" w14:textId="77777777" w:rsidR="007F14B8" w:rsidRPr="00DF0C08" w:rsidRDefault="007F14B8" w:rsidP="00984666">
            <w:pPr>
              <w:snapToGrid w:val="0"/>
              <w:spacing w:after="0" w:line="240" w:lineRule="auto"/>
              <w:rPr>
                <w:rFonts w:eastAsia="Times New Roman" w:cs="Arial"/>
                <w:b/>
                <w:bCs/>
              </w:rPr>
            </w:pPr>
          </w:p>
          <w:p w14:paraId="4EBE7C4F" w14:textId="77777777" w:rsidR="004D25C4" w:rsidRPr="00DF0C08" w:rsidRDefault="004D25C4" w:rsidP="00984666">
            <w:pPr>
              <w:snapToGrid w:val="0"/>
              <w:spacing w:after="0" w:line="240" w:lineRule="auto"/>
              <w:rPr>
                <w:rFonts w:eastAsia="Times New Roman" w:cs="Arial"/>
                <w:b/>
                <w:bCs/>
              </w:rPr>
            </w:pPr>
            <w:r w:rsidRPr="00DF0C08">
              <w:rPr>
                <w:rFonts w:eastAsia="Times New Roman" w:cs="Arial"/>
                <w:b/>
                <w:bCs/>
              </w:rPr>
              <w:t>Zgodność z LPR</w:t>
            </w:r>
          </w:p>
          <w:p w14:paraId="7CB3D1E4" w14:textId="77777777" w:rsidR="004D25C4" w:rsidRPr="00DF0C08" w:rsidRDefault="004D25C4" w:rsidP="00984666">
            <w:pPr>
              <w:rPr>
                <w:rFonts w:eastAsia="Times New Roman" w:cs="Arial"/>
              </w:rPr>
            </w:pPr>
          </w:p>
          <w:p w14:paraId="198806F3" w14:textId="77777777" w:rsidR="004D25C4" w:rsidRPr="00DF0C08" w:rsidRDefault="004D25C4" w:rsidP="00984666">
            <w:pPr>
              <w:rPr>
                <w:rFonts w:eastAsia="Times New Roman" w:cs="Arial"/>
              </w:rPr>
            </w:pPr>
          </w:p>
        </w:tc>
        <w:tc>
          <w:tcPr>
            <w:tcW w:w="6378" w:type="dxa"/>
          </w:tcPr>
          <w:p w14:paraId="127F5A24" w14:textId="77777777" w:rsidR="004D25C4" w:rsidRPr="00DF0C08" w:rsidRDefault="004D25C4" w:rsidP="00984666">
            <w:pPr>
              <w:snapToGrid w:val="0"/>
              <w:spacing w:after="0" w:line="240" w:lineRule="auto"/>
              <w:rPr>
                <w:rFonts w:eastAsia="Times New Roman" w:cs="Arial"/>
              </w:rPr>
            </w:pPr>
            <w:r w:rsidRPr="00DF0C08">
              <w:rPr>
                <w:rFonts w:cs="Arial"/>
              </w:rPr>
              <w:t>W ramach kryterium będzie sprawdzane</w:t>
            </w:r>
            <w:r w:rsidRPr="00DF0C08">
              <w:rPr>
                <w:rFonts w:eastAsia="Times New Roman" w:cs="Arial"/>
              </w:rPr>
              <w:t xml:space="preserve"> czy inwestycja ma charakter rewitalizacyjny i czy wynika lub jest wpisana do lokalnego programu rewitalizacji (lub dokumentu równorzędnego) znajdującego się na wykazie IZ RPO WD.</w:t>
            </w:r>
          </w:p>
          <w:p w14:paraId="3AB1E3F5" w14:textId="77777777" w:rsidR="004D25C4" w:rsidRPr="00DF0C08" w:rsidRDefault="004D25C4" w:rsidP="00984666">
            <w:pPr>
              <w:snapToGrid w:val="0"/>
              <w:spacing w:after="0" w:line="240" w:lineRule="auto"/>
              <w:rPr>
                <w:rFonts w:eastAsia="Times New Roman" w:cs="Arial"/>
              </w:rPr>
            </w:pPr>
            <w:r w:rsidRPr="00DF0C08">
              <w:rPr>
                <w:rFonts w:eastAsia="Times New Roman" w:cs="Arial"/>
              </w:rPr>
              <w:t xml:space="preserve"> </w:t>
            </w:r>
          </w:p>
          <w:p w14:paraId="5582EF6A" w14:textId="77777777" w:rsidR="004D25C4" w:rsidRPr="00DF0C08" w:rsidRDefault="004D25C4" w:rsidP="00984666">
            <w:pPr>
              <w:snapToGrid w:val="0"/>
              <w:spacing w:after="0" w:line="240" w:lineRule="auto"/>
              <w:rPr>
                <w:rFonts w:eastAsia="Times New Roman" w:cs="Arial"/>
                <w:sz w:val="20"/>
                <w:szCs w:val="20"/>
              </w:rPr>
            </w:pPr>
            <w:r w:rsidRPr="00DF0C08">
              <w:rPr>
                <w:rFonts w:cs="Arial"/>
              </w:rPr>
              <w:t xml:space="preserve">(dokument </w:t>
            </w:r>
            <w:r w:rsidRPr="00DF0C08">
              <w:rPr>
                <w:rFonts w:eastAsia="Times New Roman" w:cs="Arial"/>
              </w:rPr>
              <w:t>równorzędn</w:t>
            </w:r>
            <w:r w:rsidRPr="00DF0C08">
              <w:rPr>
                <w:rFonts w:cs="Arial"/>
              </w:rPr>
              <w:t xml:space="preserve">y to taki, który zawiera wszystkie niezbędne elementy programu rewitalizacji, zgodnie z Wytycznymi opracowanymi przez Ministerstwo Infrastruktury i Rozwoju </w:t>
            </w:r>
            <w:r w:rsidRPr="00DF0C08">
              <w:rPr>
                <w:rFonts w:cs="Arial"/>
              </w:rPr>
              <w:br/>
              <w:t>w zakresie rewitalizacji w programach operacyjnych na lata 2014-2020 oraz zaleceniami IZ RPO WD)</w:t>
            </w:r>
          </w:p>
          <w:p w14:paraId="1B27A54E" w14:textId="77777777" w:rsidR="004D25C4" w:rsidRPr="00DF0C08" w:rsidRDefault="004D25C4" w:rsidP="00984666">
            <w:pPr>
              <w:rPr>
                <w:rFonts w:eastAsia="Times New Roman" w:cs="Arial"/>
                <w:sz w:val="20"/>
                <w:szCs w:val="20"/>
              </w:rPr>
            </w:pPr>
          </w:p>
          <w:p w14:paraId="5AFD551C" w14:textId="77777777" w:rsidR="004D25C4" w:rsidRPr="00DF0C08" w:rsidRDefault="004D25C4" w:rsidP="00984666">
            <w:pPr>
              <w:snapToGrid w:val="0"/>
              <w:spacing w:line="240" w:lineRule="auto"/>
              <w:rPr>
                <w:rFonts w:cs="Arial"/>
              </w:rPr>
            </w:pPr>
            <w:r w:rsidRPr="00DF0C08">
              <w:rPr>
                <w:rFonts w:eastAsia="Times New Roman" w:cs="Arial"/>
              </w:rPr>
              <w:t>Wyżej wymienione dokumenty, tj. lokalny program rewitalizacji lub dokument równorzędny powstały na potrzeby perspektywy finansowej UE 2014-2020 i tworzone są zgodnie z ww. Wytycznymi.</w:t>
            </w:r>
            <w:r w:rsidRPr="00DF0C08">
              <w:rPr>
                <w:rFonts w:cs="Arial"/>
              </w:rPr>
              <w:t xml:space="preserve"> </w:t>
            </w:r>
          </w:p>
          <w:p w14:paraId="43B700B8" w14:textId="77777777" w:rsidR="0037389F" w:rsidRPr="00DF0C08" w:rsidRDefault="004D25C4" w:rsidP="005A60CA">
            <w:pPr>
              <w:numPr>
                <w:ilvl w:val="0"/>
                <w:numId w:val="35"/>
              </w:numPr>
              <w:snapToGrid w:val="0"/>
              <w:spacing w:line="240" w:lineRule="auto"/>
              <w:rPr>
                <w:rFonts w:eastAsia="Times New Roman" w:cs="Arial"/>
              </w:rPr>
            </w:pPr>
            <w:r w:rsidRPr="00DF0C08">
              <w:rPr>
                <w:rFonts w:eastAsia="Times New Roman" w:cs="Arial"/>
              </w:rPr>
              <w:t>inwestycja ma charakter rewitalizacyjny i</w:t>
            </w:r>
            <w:r w:rsidRPr="00DF0C08">
              <w:rPr>
                <w:rFonts w:cs="Arial"/>
              </w:rPr>
              <w:t xml:space="preserve"> </w:t>
            </w:r>
            <w:r w:rsidRPr="00DF0C08">
              <w:rPr>
                <w:rFonts w:eastAsia="Times New Roman" w:cs="Arial"/>
              </w:rPr>
              <w:t>wynika z/jest wpisana do lokalnego programu rewitalizacji (lub dokumentu równorzędnego) -</w:t>
            </w:r>
            <w:r w:rsidRPr="00DF0C08">
              <w:rPr>
                <w:rFonts w:cs="Arial"/>
              </w:rPr>
              <w:t xml:space="preserve"> 1 pkt;</w:t>
            </w:r>
          </w:p>
          <w:p w14:paraId="5EA35BBF" w14:textId="77777777" w:rsidR="0037389F" w:rsidRPr="00DF0C08" w:rsidRDefault="004D25C4" w:rsidP="005A60CA">
            <w:pPr>
              <w:numPr>
                <w:ilvl w:val="0"/>
                <w:numId w:val="35"/>
              </w:numPr>
              <w:snapToGrid w:val="0"/>
              <w:spacing w:line="240" w:lineRule="auto"/>
              <w:rPr>
                <w:rFonts w:eastAsia="Times New Roman" w:cs="Arial"/>
              </w:rPr>
            </w:pPr>
            <w:r w:rsidRPr="00DF0C08">
              <w:rPr>
                <w:rFonts w:eastAsia="Times New Roman" w:cs="Arial"/>
              </w:rPr>
              <w:t>inwestycja nie ma charakteru rewitalizacyjnego i</w:t>
            </w:r>
            <w:r w:rsidRPr="00DF0C08">
              <w:rPr>
                <w:rFonts w:cs="Arial"/>
              </w:rPr>
              <w:t xml:space="preserve"> nie </w:t>
            </w:r>
            <w:r w:rsidRPr="00DF0C08">
              <w:rPr>
                <w:rFonts w:eastAsia="Times New Roman" w:cs="Arial"/>
              </w:rPr>
              <w:t>wynika z/nie jest wpisana do lokalnego programu rewitalizacji (lub dokumentu równorzędnego) - 0 pkt.</w:t>
            </w:r>
          </w:p>
        </w:tc>
        <w:tc>
          <w:tcPr>
            <w:tcW w:w="3969" w:type="dxa"/>
          </w:tcPr>
          <w:p w14:paraId="3C03A479" w14:textId="77777777" w:rsidR="004D25C4" w:rsidRDefault="004D25C4" w:rsidP="00984666">
            <w:pPr>
              <w:autoSpaceDE w:val="0"/>
              <w:autoSpaceDN w:val="0"/>
              <w:adjustRightInd w:val="0"/>
              <w:spacing w:after="0" w:line="240" w:lineRule="auto"/>
              <w:ind w:left="142"/>
              <w:jc w:val="center"/>
              <w:rPr>
                <w:rFonts w:cs="Arial"/>
              </w:rPr>
            </w:pPr>
            <w:r w:rsidRPr="00DF0C08">
              <w:rPr>
                <w:rFonts w:cs="Arial"/>
              </w:rPr>
              <w:t>0-1pkt</w:t>
            </w:r>
          </w:p>
          <w:p w14:paraId="72C999FC" w14:textId="77777777" w:rsidR="00E45E6F" w:rsidRPr="00DF0C08" w:rsidRDefault="00E45E6F" w:rsidP="00984666">
            <w:pPr>
              <w:autoSpaceDE w:val="0"/>
              <w:autoSpaceDN w:val="0"/>
              <w:adjustRightInd w:val="0"/>
              <w:spacing w:after="0" w:line="240" w:lineRule="auto"/>
              <w:ind w:left="142"/>
              <w:jc w:val="center"/>
              <w:rPr>
                <w:rFonts w:cs="Arial"/>
              </w:rPr>
            </w:pPr>
          </w:p>
          <w:p w14:paraId="3B254532" w14:textId="77777777" w:rsidR="004D25C4" w:rsidRPr="00DF0C08" w:rsidRDefault="004D25C4" w:rsidP="00984666">
            <w:pPr>
              <w:autoSpaceDE w:val="0"/>
              <w:autoSpaceDN w:val="0"/>
              <w:adjustRightInd w:val="0"/>
              <w:spacing w:after="0" w:line="240" w:lineRule="auto"/>
              <w:ind w:left="142"/>
              <w:jc w:val="center"/>
              <w:rPr>
                <w:rFonts w:cs="Arial"/>
              </w:rPr>
            </w:pPr>
            <w:r w:rsidRPr="00DF0C08">
              <w:rPr>
                <w:rFonts w:cs="Arial"/>
              </w:rPr>
              <w:t>(0 punktów w kryterium nie oznacza odrzucenia wniosku)</w:t>
            </w:r>
          </w:p>
        </w:tc>
      </w:tr>
      <w:tr w:rsidR="007F14B8" w:rsidRPr="00DF0C08" w14:paraId="2D24108C" w14:textId="77777777" w:rsidTr="00984666">
        <w:trPr>
          <w:trHeight w:val="500"/>
        </w:trPr>
        <w:tc>
          <w:tcPr>
            <w:tcW w:w="10915" w:type="dxa"/>
            <w:gridSpan w:val="3"/>
          </w:tcPr>
          <w:p w14:paraId="6228C5E6" w14:textId="77777777" w:rsidR="007F14B8" w:rsidRPr="00DF0C08" w:rsidRDefault="007F14B8" w:rsidP="00E45E6F">
            <w:pPr>
              <w:snapToGrid w:val="0"/>
              <w:spacing w:after="0" w:line="240" w:lineRule="auto"/>
              <w:jc w:val="right"/>
              <w:rPr>
                <w:rFonts w:cs="Arial"/>
              </w:rPr>
            </w:pPr>
            <w:r w:rsidRPr="00DF0C08">
              <w:rPr>
                <w:rFonts w:cs="Arial"/>
              </w:rPr>
              <w:t>SUMA:</w:t>
            </w:r>
          </w:p>
        </w:tc>
        <w:tc>
          <w:tcPr>
            <w:tcW w:w="3969" w:type="dxa"/>
          </w:tcPr>
          <w:p w14:paraId="513D0635" w14:textId="77777777" w:rsidR="007F14B8" w:rsidRPr="00DF0C08" w:rsidRDefault="00E45E6F" w:rsidP="00984666">
            <w:pPr>
              <w:autoSpaceDE w:val="0"/>
              <w:autoSpaceDN w:val="0"/>
              <w:adjustRightInd w:val="0"/>
              <w:spacing w:after="0" w:line="240" w:lineRule="auto"/>
              <w:ind w:left="142"/>
              <w:jc w:val="center"/>
              <w:rPr>
                <w:rFonts w:cs="Arial"/>
              </w:rPr>
            </w:pPr>
            <w:r>
              <w:rPr>
                <w:rFonts w:cs="Arial"/>
              </w:rPr>
              <w:t>18 pkt</w:t>
            </w:r>
          </w:p>
        </w:tc>
      </w:tr>
    </w:tbl>
    <w:p w14:paraId="5B9B96E9" w14:textId="77777777" w:rsidR="00E45E6F" w:rsidRDefault="00E45E6F" w:rsidP="00712D44">
      <w:pPr>
        <w:spacing w:line="240" w:lineRule="auto"/>
        <w:rPr>
          <w:rFonts w:cs="Arial"/>
          <w:b/>
          <w:bCs/>
          <w:iCs/>
          <w:u w:val="single"/>
        </w:rPr>
      </w:pPr>
    </w:p>
    <w:p w14:paraId="7AF9507E" w14:textId="77777777" w:rsidR="00DA534E" w:rsidRPr="00744E73" w:rsidRDefault="00DA534E" w:rsidP="00DA534E">
      <w:pPr>
        <w:keepNext/>
        <w:keepLines/>
        <w:spacing w:before="200" w:after="0"/>
        <w:outlineLvl w:val="4"/>
        <w:rPr>
          <w:rFonts w:ascii="Calibri" w:eastAsia="Times New Roman" w:hAnsi="Calibri" w:cstheme="majorBidi"/>
          <w:b/>
          <w:color w:val="000000" w:themeColor="text1"/>
        </w:rPr>
      </w:pPr>
      <w:bookmarkStart w:id="338" w:name="_Toc13575511"/>
      <w:bookmarkStart w:id="339" w:name="_Toc20131514"/>
      <w:bookmarkStart w:id="340" w:name="_Toc20131774"/>
      <w:bookmarkStart w:id="341" w:name="_Toc20132114"/>
      <w:bookmarkStart w:id="342" w:name="_Toc40875075"/>
      <w:bookmarkStart w:id="343" w:name="_Toc71292960"/>
      <w:bookmarkStart w:id="344" w:name="_Toc71293037"/>
      <w:r w:rsidRPr="00744E73">
        <w:rPr>
          <w:rFonts w:ascii="Calibri" w:eastAsia="Times New Roman" w:hAnsi="Calibri" w:cstheme="majorBidi"/>
          <w:b/>
          <w:color w:val="000000" w:themeColor="text1"/>
        </w:rPr>
        <w:t>Działanie 4.3 Dziedzictwo kulturowe</w:t>
      </w:r>
      <w:bookmarkEnd w:id="338"/>
      <w:bookmarkEnd w:id="339"/>
      <w:bookmarkEnd w:id="340"/>
      <w:bookmarkEnd w:id="341"/>
      <w:bookmarkEnd w:id="342"/>
      <w:bookmarkEnd w:id="343"/>
      <w:bookmarkEnd w:id="344"/>
    </w:p>
    <w:p w14:paraId="4991E889" w14:textId="77777777" w:rsidR="00744E73" w:rsidRDefault="00744E73" w:rsidP="00744E73">
      <w:pPr>
        <w:rPr>
          <w:rFonts w:eastAsia="Times New Roman" w:cs="Arial"/>
        </w:rPr>
      </w:pPr>
    </w:p>
    <w:p w14:paraId="7D92A5DC" w14:textId="77777777" w:rsidR="00DA534E" w:rsidRDefault="00DA534E" w:rsidP="00744E73">
      <w:pPr>
        <w:rPr>
          <w:rFonts w:eastAsia="Times New Roman" w:cs="Arial"/>
          <w:lang w:eastAsia="en-US"/>
        </w:rPr>
      </w:pPr>
      <w:r w:rsidRPr="00DA534E">
        <w:rPr>
          <w:rFonts w:eastAsia="Times New Roman" w:cs="Arial"/>
        </w:rPr>
        <w:t>Dziedzictwo kulturowe</w:t>
      </w:r>
      <w:r w:rsidRPr="00DA534E">
        <w:rPr>
          <w:rFonts w:eastAsia="Times New Roman" w:cs="Arial"/>
          <w:lang w:eastAsia="en-US"/>
        </w:rPr>
        <w:t xml:space="preserve"> – ZIT AW</w:t>
      </w:r>
    </w:p>
    <w:p w14:paraId="7DF1DDCE" w14:textId="77777777" w:rsidR="00DA534E" w:rsidRPr="00DA534E" w:rsidRDefault="00DA534E" w:rsidP="00744E73">
      <w:pPr>
        <w:rPr>
          <w:rFonts w:eastAsia="Times New Roman" w:cs="Arial"/>
          <w:lang w:eastAsia="en-US"/>
        </w:rPr>
      </w:pPr>
      <w:r w:rsidRPr="00DA534E">
        <w:rPr>
          <w:rFonts w:eastAsia="Times New Roman" w:cs="Arial"/>
          <w:lang w:eastAsia="en-US"/>
        </w:rPr>
        <w:t xml:space="preserve">Poddziałanie nr 4.3.4 </w:t>
      </w:r>
    </w:p>
    <w:p w14:paraId="42D735D3" w14:textId="77777777" w:rsidR="00DA534E" w:rsidRPr="00DA534E" w:rsidRDefault="00DA534E" w:rsidP="00744E73">
      <w:pPr>
        <w:rPr>
          <w:rFonts w:eastAsia="Times New Roman" w:cs="Arial"/>
          <w:lang w:eastAsia="en-US"/>
        </w:rPr>
      </w:pPr>
      <w:r w:rsidRPr="00DA534E">
        <w:rPr>
          <w:rFonts w:eastAsia="Times New Roman" w:cs="Arial"/>
          <w:lang w:eastAsia="en-US"/>
        </w:rPr>
        <w:t>Konkurs dotyczy samorządowych Instytucji Kultury</w:t>
      </w:r>
      <w:r>
        <w:rPr>
          <w:rFonts w:eastAsia="Times New Roman" w:cs="Arial"/>
          <w:lang w:eastAsia="en-US"/>
        </w:rPr>
        <w:t>.</w:t>
      </w:r>
    </w:p>
    <w:p w14:paraId="5538C195" w14:textId="77777777" w:rsidR="00DA534E" w:rsidRPr="00DA534E" w:rsidRDefault="00DA534E" w:rsidP="00744E73">
      <w:pPr>
        <w:rPr>
          <w:rFonts w:ascii="Calibri" w:eastAsia="Calibri" w:hAnsi="Calibri" w:cs="Times New Roman"/>
        </w:rPr>
      </w:pPr>
      <w:r w:rsidRPr="00DA534E">
        <w:rPr>
          <w:rFonts w:ascii="Calibri" w:eastAsia="Calibri" w:hAnsi="Calibri" w:cs="Times New Roman"/>
          <w:b/>
        </w:rPr>
        <w:t>4.3 B Instytucje kultury</w:t>
      </w:r>
      <w:r w:rsidRPr="00DA534E">
        <w:rPr>
          <w:rFonts w:ascii="Calibri" w:eastAsia="Calibri" w:hAnsi="Calibri" w:cs="Times New Roman"/>
        </w:rPr>
        <w:t xml:space="preserve">, w tym: </w:t>
      </w:r>
    </w:p>
    <w:p w14:paraId="7D675A7A" w14:textId="77777777" w:rsidR="00DA534E" w:rsidRPr="00744E73" w:rsidRDefault="00DA534E" w:rsidP="00CF7DF0">
      <w:pPr>
        <w:pStyle w:val="Akapitzlist"/>
        <w:numPr>
          <w:ilvl w:val="0"/>
          <w:numId w:val="449"/>
        </w:numPr>
        <w:rPr>
          <w:rFonts w:ascii="Calibri" w:eastAsia="Calibri" w:hAnsi="Calibri" w:cs="Times New Roman"/>
          <w:sz w:val="24"/>
          <w:szCs w:val="24"/>
        </w:rPr>
      </w:pPr>
      <w:r w:rsidRPr="00744E73">
        <w:rPr>
          <w:rFonts w:ascii="Calibri" w:eastAsia="Calibri" w:hAnsi="Calibri" w:cs="Times New Roman"/>
        </w:rPr>
        <w:t>przebudowa/rozbudowa obiektów zajmowanych przez te instytucje (wraz z zakupem niezbędnego sprzętu), w tym zastosowanie rozwiązań energooszczędnych zmniejszających ogólne koszty eksploatacji;</w:t>
      </w:r>
    </w:p>
    <w:p w14:paraId="0106E300" w14:textId="77777777" w:rsidR="00DA534E" w:rsidRPr="00744E73" w:rsidRDefault="00DA534E" w:rsidP="00CF7DF0">
      <w:pPr>
        <w:pStyle w:val="Akapitzlist"/>
        <w:numPr>
          <w:ilvl w:val="0"/>
          <w:numId w:val="449"/>
        </w:numPr>
        <w:rPr>
          <w:rFonts w:ascii="Calibri" w:eastAsia="Calibri" w:hAnsi="Calibri" w:cs="Times New Roman"/>
          <w:sz w:val="24"/>
          <w:szCs w:val="24"/>
        </w:rPr>
      </w:pPr>
      <w:r w:rsidRPr="00744E73">
        <w:rPr>
          <w:rFonts w:ascii="Calibri" w:eastAsia="Calibri" w:hAnsi="Calibri" w:cs="Times New Roman"/>
        </w:rPr>
        <w:t xml:space="preserve">doposażenie w sprzęt (w tym informatyczny), niezbędny do rozwoju oferty odpowiadającej na nowe potrzeby w obszarze działalności kulturalnej wynikające z rozwoju technicznego oraz przemian społecznych we współczesnej gospodarce; </w:t>
      </w:r>
    </w:p>
    <w:p w14:paraId="003F210A" w14:textId="77777777" w:rsidR="00DA534E" w:rsidRPr="00744E73" w:rsidRDefault="00DA534E" w:rsidP="00CF7DF0">
      <w:pPr>
        <w:pStyle w:val="Akapitzlist"/>
        <w:numPr>
          <w:ilvl w:val="0"/>
          <w:numId w:val="449"/>
        </w:numPr>
        <w:rPr>
          <w:rFonts w:ascii="Calibri" w:eastAsia="Calibri" w:hAnsi="Calibri" w:cs="Times New Roman"/>
          <w:sz w:val="24"/>
          <w:szCs w:val="24"/>
        </w:rPr>
      </w:pPr>
      <w:r w:rsidRPr="00744E73">
        <w:rPr>
          <w:rFonts w:ascii="Calibri" w:eastAsia="Calibri" w:hAnsi="Calibri" w:cs="Times New Roman"/>
        </w:rPr>
        <w:t>oprogramowania komputerowe ułatwiające wewnętrzne zarządzanie w instytucji.</w:t>
      </w:r>
    </w:p>
    <w:p w14:paraId="10E32C4B" w14:textId="77777777" w:rsidR="00DA534E" w:rsidRDefault="00DA534E" w:rsidP="00744E73">
      <w:pPr>
        <w:rPr>
          <w:rFonts w:ascii="Calibri" w:eastAsia="Times New Roman" w:hAnsi="Calibri" w:cstheme="majorBidi"/>
          <w:b/>
          <w:color w:val="000000" w:themeColor="text1"/>
        </w:rPr>
      </w:pPr>
    </w:p>
    <w:p w14:paraId="7626E5F0" w14:textId="77777777" w:rsidR="00DA534E" w:rsidRPr="00DA534E" w:rsidRDefault="00DA534E" w:rsidP="00744E73">
      <w:pPr>
        <w:rPr>
          <w:rFonts w:ascii="Calibri" w:eastAsia="Times New Roman" w:hAnsi="Calibri" w:cstheme="majorBidi"/>
          <w:b/>
          <w:color w:val="000000" w:themeColor="text1"/>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DA534E" w:rsidRPr="00DA534E" w14:paraId="2B6EBEDF" w14:textId="77777777" w:rsidTr="007862F5">
        <w:trPr>
          <w:trHeight w:val="499"/>
          <w:tblHeader/>
        </w:trPr>
        <w:tc>
          <w:tcPr>
            <w:tcW w:w="851" w:type="dxa"/>
            <w:shd w:val="clear" w:color="auto" w:fill="auto"/>
            <w:vAlign w:val="center"/>
          </w:tcPr>
          <w:p w14:paraId="4D500E77" w14:textId="77777777" w:rsidR="00DA534E" w:rsidRPr="00DA534E" w:rsidRDefault="00DA534E" w:rsidP="00DA534E">
            <w:pPr>
              <w:spacing w:line="240" w:lineRule="auto"/>
              <w:ind w:left="142"/>
              <w:jc w:val="center"/>
              <w:rPr>
                <w:rFonts w:cs="Arial"/>
                <w:b/>
              </w:rPr>
            </w:pPr>
            <w:r w:rsidRPr="00DA534E">
              <w:rPr>
                <w:rFonts w:cs="Arial"/>
                <w:b/>
              </w:rPr>
              <w:t>Lp.</w:t>
            </w:r>
          </w:p>
        </w:tc>
        <w:tc>
          <w:tcPr>
            <w:tcW w:w="3686" w:type="dxa"/>
            <w:shd w:val="clear" w:color="auto" w:fill="auto"/>
            <w:vAlign w:val="center"/>
          </w:tcPr>
          <w:p w14:paraId="1347C2D3" w14:textId="77777777" w:rsidR="00DA534E" w:rsidRPr="00DA534E" w:rsidRDefault="00DA534E" w:rsidP="00DA534E">
            <w:pPr>
              <w:spacing w:line="240" w:lineRule="auto"/>
              <w:ind w:left="142"/>
              <w:jc w:val="center"/>
              <w:rPr>
                <w:rFonts w:cs="Arial"/>
                <w:b/>
              </w:rPr>
            </w:pPr>
            <w:r w:rsidRPr="00DA534E">
              <w:rPr>
                <w:rFonts w:cs="Arial"/>
                <w:b/>
              </w:rPr>
              <w:t>Nazwa kryterium</w:t>
            </w:r>
          </w:p>
        </w:tc>
        <w:tc>
          <w:tcPr>
            <w:tcW w:w="6378" w:type="dxa"/>
            <w:shd w:val="clear" w:color="auto" w:fill="auto"/>
            <w:vAlign w:val="center"/>
          </w:tcPr>
          <w:p w14:paraId="4309D917" w14:textId="77777777" w:rsidR="00DA534E" w:rsidRPr="00DA534E" w:rsidRDefault="00DA534E" w:rsidP="00DA534E">
            <w:pPr>
              <w:spacing w:line="240" w:lineRule="auto"/>
              <w:ind w:left="142"/>
              <w:jc w:val="center"/>
              <w:rPr>
                <w:rFonts w:cs="Arial"/>
              </w:rPr>
            </w:pPr>
            <w:r w:rsidRPr="00DA534E">
              <w:rPr>
                <w:rFonts w:cs="Arial"/>
                <w:b/>
              </w:rPr>
              <w:t>Definicja kryterium</w:t>
            </w:r>
          </w:p>
        </w:tc>
        <w:tc>
          <w:tcPr>
            <w:tcW w:w="3969" w:type="dxa"/>
            <w:shd w:val="clear" w:color="auto" w:fill="auto"/>
            <w:vAlign w:val="center"/>
          </w:tcPr>
          <w:p w14:paraId="6BDA2949" w14:textId="77777777" w:rsidR="00DA534E" w:rsidRPr="00DA534E" w:rsidRDefault="00DA534E" w:rsidP="00DA534E">
            <w:pPr>
              <w:spacing w:line="240" w:lineRule="auto"/>
              <w:ind w:left="142"/>
              <w:jc w:val="center"/>
              <w:rPr>
                <w:rFonts w:cs="Arial"/>
              </w:rPr>
            </w:pPr>
            <w:r w:rsidRPr="00DA534E">
              <w:rPr>
                <w:rFonts w:cs="Arial"/>
                <w:b/>
              </w:rPr>
              <w:t>Opis znaczenia kryterium</w:t>
            </w:r>
          </w:p>
        </w:tc>
      </w:tr>
      <w:tr w:rsidR="00DA534E" w:rsidRPr="00DA534E" w14:paraId="438EAE99" w14:textId="77777777" w:rsidTr="007862F5">
        <w:trPr>
          <w:trHeight w:val="617"/>
        </w:trPr>
        <w:tc>
          <w:tcPr>
            <w:tcW w:w="851" w:type="dxa"/>
          </w:tcPr>
          <w:p w14:paraId="529D3379" w14:textId="77777777" w:rsidR="00DA534E" w:rsidRPr="00DA534E" w:rsidRDefault="00DA534E" w:rsidP="00DA534E">
            <w:pPr>
              <w:spacing w:line="240" w:lineRule="auto"/>
              <w:ind w:left="142"/>
              <w:rPr>
                <w:rFonts w:cs="Arial"/>
              </w:rPr>
            </w:pPr>
            <w:r w:rsidRPr="00DA534E">
              <w:rPr>
                <w:rFonts w:cs="Arial"/>
              </w:rPr>
              <w:t>1.</w:t>
            </w:r>
          </w:p>
        </w:tc>
        <w:tc>
          <w:tcPr>
            <w:tcW w:w="3686" w:type="dxa"/>
          </w:tcPr>
          <w:p w14:paraId="73CC8737" w14:textId="77777777" w:rsidR="00DA534E" w:rsidRPr="00DA534E" w:rsidRDefault="00DA534E" w:rsidP="00DA534E">
            <w:pPr>
              <w:snapToGrid w:val="0"/>
              <w:spacing w:after="0" w:line="240" w:lineRule="auto"/>
              <w:rPr>
                <w:rFonts w:eastAsia="Times New Roman" w:cs="Arial"/>
                <w:b/>
              </w:rPr>
            </w:pPr>
            <w:r w:rsidRPr="00DA534E">
              <w:rPr>
                <w:rFonts w:eastAsia="Times New Roman" w:cs="Arial"/>
                <w:b/>
              </w:rPr>
              <w:t>Analiza popytu</w:t>
            </w:r>
          </w:p>
          <w:p w14:paraId="086C3628" w14:textId="77777777" w:rsidR="00DA534E" w:rsidRPr="00DA534E" w:rsidRDefault="00DA534E" w:rsidP="00DA534E">
            <w:pPr>
              <w:rPr>
                <w:rFonts w:eastAsia="Times New Roman" w:cs="Arial"/>
              </w:rPr>
            </w:pPr>
          </w:p>
          <w:p w14:paraId="3A6642AC" w14:textId="77777777" w:rsidR="00DA534E" w:rsidRPr="00DA534E" w:rsidRDefault="00DA534E" w:rsidP="00DA534E">
            <w:pPr>
              <w:rPr>
                <w:rFonts w:eastAsia="Times New Roman" w:cs="Arial"/>
              </w:rPr>
            </w:pPr>
          </w:p>
        </w:tc>
        <w:tc>
          <w:tcPr>
            <w:tcW w:w="6378" w:type="dxa"/>
          </w:tcPr>
          <w:p w14:paraId="0018856C" w14:textId="77777777" w:rsidR="00DA534E" w:rsidRPr="00DA534E" w:rsidRDefault="00DA534E" w:rsidP="00DA534E">
            <w:pPr>
              <w:snapToGrid w:val="0"/>
              <w:spacing w:after="0" w:line="240" w:lineRule="auto"/>
              <w:jc w:val="both"/>
              <w:rPr>
                <w:rFonts w:cs="Arial"/>
              </w:rPr>
            </w:pPr>
            <w:r w:rsidRPr="00DA534E">
              <w:rPr>
                <w:rFonts w:cs="Arial"/>
              </w:rPr>
              <w:t xml:space="preserve">W ramach kryterium będzie sprawdzane </w:t>
            </w:r>
            <w:r w:rsidRPr="00DA534E">
              <w:rPr>
                <w:rFonts w:eastAsia="Times New Roman" w:cs="Arial"/>
              </w:rPr>
              <w:t>czy dla inwestycji została przygotowana wiarygodna analiza popytu (</w:t>
            </w:r>
            <w:r w:rsidRPr="00DA534E">
              <w:rPr>
                <w:rFonts w:cs="Arial"/>
              </w:rPr>
              <w:t xml:space="preserve">wykazująca zapotrzebowanie na realizację danego projektu, w tym wiarygodność przedstawionych wskaźników w szczególności </w:t>
            </w:r>
            <w:r w:rsidRPr="00DA534E">
              <w:rPr>
                <w:rFonts w:cs="Arial"/>
              </w:rPr>
              <w:br/>
              <w:t>w aspekcie szacowanej liczby odwiedzających).</w:t>
            </w:r>
          </w:p>
          <w:p w14:paraId="47C337E8" w14:textId="77777777" w:rsidR="00DA534E" w:rsidRPr="00DA534E" w:rsidRDefault="00DA534E" w:rsidP="00DA534E">
            <w:pPr>
              <w:snapToGrid w:val="0"/>
              <w:spacing w:after="0" w:line="240" w:lineRule="auto"/>
              <w:ind w:left="142"/>
              <w:jc w:val="both"/>
              <w:rPr>
                <w:rFonts w:cs="Arial"/>
              </w:rPr>
            </w:pPr>
          </w:p>
          <w:p w14:paraId="2744978D" w14:textId="77777777" w:rsidR="00DA534E" w:rsidRPr="00DA534E" w:rsidRDefault="00DA534E" w:rsidP="00DA534E">
            <w:pPr>
              <w:snapToGrid w:val="0"/>
              <w:spacing w:after="0" w:line="240" w:lineRule="auto"/>
              <w:jc w:val="both"/>
              <w:rPr>
                <w:rFonts w:cs="Arial"/>
                <w:sz w:val="20"/>
              </w:rPr>
            </w:pPr>
            <w:r w:rsidRPr="00DA534E">
              <w:rPr>
                <w:rFonts w:cs="Arial"/>
                <w:sz w:val="20"/>
              </w:rPr>
              <w:t xml:space="preserve">Analiza popytu powinna być przeprowadzona w sposób poprawny </w:t>
            </w:r>
            <w:r w:rsidRPr="00DA534E">
              <w:rPr>
                <w:rFonts w:cs="Arial"/>
                <w:sz w:val="20"/>
              </w:rPr>
              <w:br/>
              <w:t>i wiarygodny, wnioski poparte powinny być analizami wewnętrznymi lub wynikami badań zewnętrznych (np. ankiety).</w:t>
            </w:r>
          </w:p>
          <w:p w14:paraId="0D76BC4A" w14:textId="77777777" w:rsidR="00DA534E" w:rsidRPr="00DA534E" w:rsidRDefault="00DA534E" w:rsidP="00DA534E">
            <w:pPr>
              <w:snapToGrid w:val="0"/>
              <w:spacing w:after="0" w:line="240" w:lineRule="auto"/>
              <w:jc w:val="both"/>
              <w:rPr>
                <w:rFonts w:cs="Arial"/>
                <w:sz w:val="20"/>
              </w:rPr>
            </w:pPr>
            <w:r w:rsidRPr="00DA534E">
              <w:rPr>
                <w:rFonts w:cs="Arial"/>
                <w:sz w:val="20"/>
              </w:rPr>
              <w:t>Należy określić bieżący popyt: charakterystykę rynku na którym realizowany jest projekt, bieżącą wielkość popytu, grupy docelowe oraz określić przyszły popyt: przyszłe zainteresowanie produktami czy usługami oferowanymi przez zrealizowany projekt, potwierdzone wykonaniem konkretnych analiz/ badań określających zapotrzebowanie na dany projekt (np. ankiety), jak wyglądać będą możliwości korzystania z usług z uwzględnieniem potencjału nabywczego odbiorców, jaki będzie stopień wzrostu popytu na oferowane usługi.</w:t>
            </w:r>
          </w:p>
          <w:p w14:paraId="1F2221FA" w14:textId="77777777" w:rsidR="00DA534E" w:rsidRPr="00DA534E" w:rsidRDefault="00DA534E" w:rsidP="00DA534E">
            <w:pPr>
              <w:snapToGrid w:val="0"/>
              <w:spacing w:after="0" w:line="240" w:lineRule="auto"/>
              <w:jc w:val="both"/>
              <w:rPr>
                <w:rFonts w:cs="Arial"/>
                <w:sz w:val="20"/>
              </w:rPr>
            </w:pPr>
            <w:r w:rsidRPr="00DA534E">
              <w:rPr>
                <w:rFonts w:cs="Arial"/>
                <w:sz w:val="20"/>
              </w:rPr>
              <w:t>Analiza powinna potwierdzać potrzebę realizacji projektu.</w:t>
            </w:r>
          </w:p>
          <w:p w14:paraId="7B7E250B" w14:textId="77777777" w:rsidR="00DA534E" w:rsidRDefault="00DA534E" w:rsidP="00DA534E">
            <w:pPr>
              <w:snapToGrid w:val="0"/>
              <w:spacing w:after="0" w:line="240" w:lineRule="auto"/>
              <w:ind w:left="142"/>
              <w:jc w:val="both"/>
              <w:rPr>
                <w:rFonts w:cs="Arial"/>
                <w:sz w:val="20"/>
              </w:rPr>
            </w:pPr>
          </w:p>
          <w:p w14:paraId="3160242A" w14:textId="77777777" w:rsidR="00DA534E" w:rsidRPr="00DA534E" w:rsidRDefault="00DA534E" w:rsidP="00DA534E">
            <w:pPr>
              <w:snapToGrid w:val="0"/>
              <w:spacing w:after="0" w:line="240" w:lineRule="auto"/>
              <w:ind w:left="142"/>
              <w:jc w:val="both"/>
              <w:rPr>
                <w:rFonts w:cs="Arial"/>
                <w:sz w:val="20"/>
              </w:rPr>
            </w:pPr>
          </w:p>
          <w:p w14:paraId="50581AD3" w14:textId="77777777" w:rsidR="00DA534E" w:rsidRPr="00DA534E" w:rsidRDefault="00DA534E" w:rsidP="00DA534E">
            <w:pPr>
              <w:snapToGrid w:val="0"/>
              <w:spacing w:after="0" w:line="240" w:lineRule="auto"/>
              <w:jc w:val="both"/>
              <w:rPr>
                <w:rFonts w:eastAsia="Times New Roman" w:cs="Arial"/>
                <w:sz w:val="20"/>
              </w:rPr>
            </w:pPr>
            <w:r w:rsidRPr="00DA534E">
              <w:rPr>
                <w:rFonts w:eastAsia="Times New Roman" w:cs="Arial"/>
                <w:sz w:val="20"/>
              </w:rPr>
              <w:t>Analiza popytu – jako element wniosku o dofinansowanie/studium wykonalności.</w:t>
            </w:r>
          </w:p>
          <w:p w14:paraId="5F09FA00" w14:textId="77777777" w:rsidR="00DA534E" w:rsidRPr="00DA534E" w:rsidRDefault="00DA534E" w:rsidP="00DA534E">
            <w:pPr>
              <w:snapToGrid w:val="0"/>
              <w:spacing w:after="0" w:line="240" w:lineRule="auto"/>
              <w:rPr>
                <w:rFonts w:eastAsia="Times New Roman" w:cs="Arial"/>
              </w:rPr>
            </w:pPr>
          </w:p>
        </w:tc>
        <w:tc>
          <w:tcPr>
            <w:tcW w:w="3969" w:type="dxa"/>
          </w:tcPr>
          <w:p w14:paraId="1CC8BAAD" w14:textId="77777777" w:rsidR="00DA534E" w:rsidRPr="00DA534E" w:rsidRDefault="00DA534E" w:rsidP="00DA534E">
            <w:pPr>
              <w:snapToGrid w:val="0"/>
              <w:spacing w:line="240" w:lineRule="auto"/>
              <w:ind w:left="142"/>
              <w:jc w:val="center"/>
              <w:rPr>
                <w:rFonts w:cs="Arial"/>
              </w:rPr>
            </w:pPr>
            <w:r w:rsidRPr="00DA534E">
              <w:rPr>
                <w:rFonts w:cs="Arial"/>
              </w:rPr>
              <w:t>Tak/Nie</w:t>
            </w:r>
          </w:p>
          <w:p w14:paraId="5BAE4F2B" w14:textId="77777777" w:rsidR="00DA534E" w:rsidRPr="00DA534E" w:rsidRDefault="00DA534E" w:rsidP="00DA534E">
            <w:pPr>
              <w:spacing w:after="0" w:line="240" w:lineRule="auto"/>
              <w:jc w:val="center"/>
              <w:rPr>
                <w:rFonts w:cs="Arial"/>
              </w:rPr>
            </w:pPr>
            <w:r w:rsidRPr="00DA534E">
              <w:rPr>
                <w:rFonts w:cs="Arial"/>
              </w:rPr>
              <w:t>Kryterium obligatoryjne</w:t>
            </w:r>
          </w:p>
          <w:p w14:paraId="49201A09" w14:textId="77777777" w:rsidR="00DA534E" w:rsidRPr="00DA534E" w:rsidRDefault="00DA534E" w:rsidP="00DA534E">
            <w:pPr>
              <w:spacing w:after="0" w:line="240" w:lineRule="auto"/>
              <w:jc w:val="center"/>
              <w:rPr>
                <w:rFonts w:cs="Arial"/>
              </w:rPr>
            </w:pPr>
            <w:r w:rsidRPr="00DA534E">
              <w:rPr>
                <w:rFonts w:cs="Arial"/>
              </w:rPr>
              <w:t>(spełnienie jest niezbędne dla możliwości otrzymania dofinansowania).</w:t>
            </w:r>
          </w:p>
          <w:p w14:paraId="6F9396F2" w14:textId="77777777" w:rsidR="00DA534E" w:rsidRPr="00DA534E" w:rsidRDefault="00DA534E" w:rsidP="00DA534E">
            <w:pPr>
              <w:spacing w:after="0" w:line="240" w:lineRule="auto"/>
              <w:jc w:val="center"/>
              <w:rPr>
                <w:rFonts w:cs="Arial"/>
              </w:rPr>
            </w:pPr>
            <w:r w:rsidRPr="00DA534E">
              <w:rPr>
                <w:rFonts w:cs="Arial"/>
              </w:rPr>
              <w:t>Niespełnienie kryterium oznacza odrzucenie wniosku.</w:t>
            </w:r>
          </w:p>
          <w:p w14:paraId="0C12AD4A" w14:textId="77777777" w:rsidR="00DA534E" w:rsidRPr="00DA534E" w:rsidRDefault="00DA534E" w:rsidP="00DA534E">
            <w:pPr>
              <w:autoSpaceDE w:val="0"/>
              <w:autoSpaceDN w:val="0"/>
              <w:adjustRightInd w:val="0"/>
              <w:spacing w:after="0" w:line="240" w:lineRule="auto"/>
              <w:ind w:left="142"/>
              <w:jc w:val="center"/>
              <w:rPr>
                <w:rFonts w:cs="Arial"/>
              </w:rPr>
            </w:pPr>
          </w:p>
        </w:tc>
      </w:tr>
      <w:tr w:rsidR="00DA534E" w:rsidRPr="00DA534E" w14:paraId="4335A2EE" w14:textId="77777777" w:rsidTr="007862F5">
        <w:trPr>
          <w:trHeight w:val="952"/>
        </w:trPr>
        <w:tc>
          <w:tcPr>
            <w:tcW w:w="851" w:type="dxa"/>
          </w:tcPr>
          <w:p w14:paraId="53CCFEB2" w14:textId="77777777" w:rsidR="00DA534E" w:rsidRPr="00DA534E" w:rsidRDefault="00DA534E" w:rsidP="00DA534E">
            <w:pPr>
              <w:spacing w:line="240" w:lineRule="auto"/>
              <w:ind w:left="142"/>
              <w:rPr>
                <w:rFonts w:cs="Arial"/>
              </w:rPr>
            </w:pPr>
            <w:r w:rsidRPr="00DA534E">
              <w:rPr>
                <w:rFonts w:cs="Arial"/>
              </w:rPr>
              <w:t>2.</w:t>
            </w:r>
          </w:p>
        </w:tc>
        <w:tc>
          <w:tcPr>
            <w:tcW w:w="3686" w:type="dxa"/>
          </w:tcPr>
          <w:p w14:paraId="7A53C7B4" w14:textId="77777777" w:rsidR="00DA534E" w:rsidRPr="00DA534E" w:rsidRDefault="00DA534E" w:rsidP="00DA534E">
            <w:pPr>
              <w:snapToGrid w:val="0"/>
              <w:spacing w:after="0" w:line="240" w:lineRule="auto"/>
              <w:rPr>
                <w:rFonts w:eastAsia="Times New Roman" w:cs="Arial"/>
                <w:b/>
              </w:rPr>
            </w:pPr>
            <w:r w:rsidRPr="00DA534E">
              <w:rPr>
                <w:rFonts w:cs="Arial"/>
                <w:b/>
              </w:rPr>
              <w:t>Realizacja priorytetów rozwoju kultury</w:t>
            </w:r>
          </w:p>
          <w:p w14:paraId="7B214ACF" w14:textId="77777777" w:rsidR="00DA534E" w:rsidRPr="00DA534E" w:rsidRDefault="00DA534E" w:rsidP="00DA534E">
            <w:pPr>
              <w:rPr>
                <w:rFonts w:eastAsia="Times New Roman" w:cs="Arial"/>
              </w:rPr>
            </w:pPr>
          </w:p>
          <w:p w14:paraId="473FE24E" w14:textId="77777777" w:rsidR="00DA534E" w:rsidRPr="00DA534E" w:rsidRDefault="00DA534E" w:rsidP="00DA534E">
            <w:pPr>
              <w:rPr>
                <w:rFonts w:eastAsia="Times New Roman" w:cs="Arial"/>
              </w:rPr>
            </w:pPr>
          </w:p>
        </w:tc>
        <w:tc>
          <w:tcPr>
            <w:tcW w:w="6378" w:type="dxa"/>
          </w:tcPr>
          <w:p w14:paraId="78D9B4F5" w14:textId="77777777" w:rsidR="00DA534E" w:rsidRPr="00DA534E" w:rsidRDefault="00DA534E" w:rsidP="00DA534E">
            <w:pPr>
              <w:autoSpaceDE w:val="0"/>
              <w:autoSpaceDN w:val="0"/>
              <w:adjustRightInd w:val="0"/>
              <w:spacing w:after="0" w:line="240" w:lineRule="auto"/>
              <w:jc w:val="both"/>
              <w:rPr>
                <w:rFonts w:cs="Arial"/>
              </w:rPr>
            </w:pPr>
            <w:r w:rsidRPr="00DA534E">
              <w:rPr>
                <w:rFonts w:cs="Arial"/>
              </w:rPr>
              <w:t>W ramach kryterium będzie sprawdzane czy inwestycja gwarantuje realizację co najmniej 2 z wymienionych priorytetów kultury, tj.:</w:t>
            </w:r>
          </w:p>
          <w:p w14:paraId="5300070D" w14:textId="77777777" w:rsidR="00DA534E" w:rsidRPr="00DA534E" w:rsidRDefault="00DA534E" w:rsidP="00DA534E">
            <w:pPr>
              <w:numPr>
                <w:ilvl w:val="0"/>
                <w:numId w:val="27"/>
              </w:numPr>
              <w:tabs>
                <w:tab w:val="center" w:pos="357"/>
              </w:tabs>
              <w:autoSpaceDE w:val="0"/>
              <w:autoSpaceDN w:val="0"/>
              <w:adjustRightInd w:val="0"/>
              <w:spacing w:after="0" w:line="240" w:lineRule="auto"/>
              <w:ind w:left="317" w:hanging="284"/>
              <w:jc w:val="both"/>
              <w:rPr>
                <w:rFonts w:cs="Arial"/>
                <w:sz w:val="20"/>
              </w:rPr>
            </w:pPr>
            <w:r w:rsidRPr="00DA534E">
              <w:rPr>
                <w:rFonts w:cs="Arial"/>
                <w:sz w:val="20"/>
              </w:rPr>
              <w:t>poprawę dostępności do kultury w wymiarze fizycznym - udostępnienie nowych powierzchni do prowadzenia działalności kulturalnej;</w:t>
            </w:r>
          </w:p>
          <w:p w14:paraId="431B54DD" w14:textId="77777777" w:rsidR="00DA534E" w:rsidRPr="00DA534E" w:rsidRDefault="00DA534E" w:rsidP="00DA534E">
            <w:pPr>
              <w:numPr>
                <w:ilvl w:val="0"/>
                <w:numId w:val="27"/>
              </w:numPr>
              <w:tabs>
                <w:tab w:val="center" w:pos="357"/>
              </w:tabs>
              <w:autoSpaceDE w:val="0"/>
              <w:autoSpaceDN w:val="0"/>
              <w:adjustRightInd w:val="0"/>
              <w:spacing w:after="0" w:line="240" w:lineRule="auto"/>
              <w:ind w:left="317" w:hanging="284"/>
              <w:jc w:val="both"/>
              <w:rPr>
                <w:rFonts w:cs="Arial"/>
                <w:sz w:val="20"/>
              </w:rPr>
            </w:pPr>
            <w:r w:rsidRPr="00DA534E">
              <w:rPr>
                <w:rFonts w:cs="Arial"/>
                <w:sz w:val="20"/>
              </w:rPr>
              <w:t xml:space="preserve">zachowanie dziedzictwa kulturowego (materialnego </w:t>
            </w:r>
            <w:r w:rsidRPr="00DA534E">
              <w:rPr>
                <w:rFonts w:cs="Arial"/>
                <w:sz w:val="20"/>
              </w:rPr>
              <w:br/>
              <w:t>i niematerialnego) dla przyszłych pokoleń;</w:t>
            </w:r>
          </w:p>
          <w:p w14:paraId="0A9385A5" w14:textId="77777777" w:rsidR="00DA534E" w:rsidRPr="00DA534E" w:rsidRDefault="00DA534E" w:rsidP="00DA534E">
            <w:pPr>
              <w:numPr>
                <w:ilvl w:val="0"/>
                <w:numId w:val="27"/>
              </w:numPr>
              <w:tabs>
                <w:tab w:val="center" w:pos="357"/>
              </w:tabs>
              <w:autoSpaceDE w:val="0"/>
              <w:autoSpaceDN w:val="0"/>
              <w:adjustRightInd w:val="0"/>
              <w:spacing w:after="0" w:line="240" w:lineRule="auto"/>
              <w:ind w:left="317" w:hanging="284"/>
              <w:jc w:val="both"/>
              <w:rPr>
                <w:rFonts w:cs="Arial"/>
                <w:sz w:val="20"/>
              </w:rPr>
            </w:pPr>
            <w:r w:rsidRPr="00DA534E">
              <w:rPr>
                <w:rFonts w:cs="Arial"/>
                <w:sz w:val="20"/>
              </w:rPr>
              <w:t xml:space="preserve">umożliwienie nowych form uczestnictwa w kulturze - tworzenie warunków do rozwoju oferty kulturalnej odpowiadającej na nowe potrzeby w obszarze działalności kulturalnej wynikające </w:t>
            </w:r>
            <w:r w:rsidRPr="00DA534E">
              <w:rPr>
                <w:rFonts w:cs="Arial"/>
                <w:sz w:val="20"/>
              </w:rPr>
              <w:br/>
              <w:t>z rozwoju technicznego oraz przemian społecznych we współczesnej gospodarce;</w:t>
            </w:r>
          </w:p>
          <w:p w14:paraId="587AB8DF" w14:textId="77777777" w:rsidR="00DA534E" w:rsidRPr="00DA534E" w:rsidRDefault="00DA534E" w:rsidP="00DA534E">
            <w:pPr>
              <w:numPr>
                <w:ilvl w:val="0"/>
                <w:numId w:val="27"/>
              </w:numPr>
              <w:tabs>
                <w:tab w:val="center" w:pos="357"/>
              </w:tabs>
              <w:snapToGrid w:val="0"/>
              <w:spacing w:after="0" w:line="240" w:lineRule="auto"/>
              <w:ind w:left="317" w:hanging="284"/>
              <w:contextualSpacing/>
              <w:rPr>
                <w:rFonts w:cs="Arial"/>
                <w:sz w:val="20"/>
              </w:rPr>
            </w:pPr>
            <w:r w:rsidRPr="00DA534E">
              <w:rPr>
                <w:rFonts w:cs="Arial"/>
                <w:sz w:val="20"/>
              </w:rPr>
              <w:t>podniesienie atrakcyjności turystycznej regionu.</w:t>
            </w:r>
          </w:p>
          <w:p w14:paraId="77132A1C" w14:textId="77777777" w:rsidR="00DA534E" w:rsidRPr="00DA534E" w:rsidRDefault="00DA534E" w:rsidP="00DA534E">
            <w:pPr>
              <w:snapToGrid w:val="0"/>
              <w:spacing w:after="0" w:line="240" w:lineRule="auto"/>
              <w:ind w:left="142"/>
              <w:rPr>
                <w:rFonts w:cs="Arial"/>
                <w:sz w:val="20"/>
              </w:rPr>
            </w:pPr>
          </w:p>
          <w:p w14:paraId="354371FA" w14:textId="77777777" w:rsidR="00DA534E" w:rsidRPr="00DA534E" w:rsidRDefault="00DA534E" w:rsidP="00DA534E">
            <w:pPr>
              <w:snapToGrid w:val="0"/>
              <w:spacing w:after="0" w:line="240" w:lineRule="auto"/>
              <w:rPr>
                <w:rFonts w:cs="Arial"/>
              </w:rPr>
            </w:pPr>
            <w:r w:rsidRPr="00DA534E">
              <w:rPr>
                <w:rFonts w:cs="Arial"/>
                <w:sz w:val="20"/>
              </w:rPr>
              <w:t>Weryfikacja nastąpi na podstawie opisu projektu.</w:t>
            </w:r>
          </w:p>
        </w:tc>
        <w:tc>
          <w:tcPr>
            <w:tcW w:w="3969" w:type="dxa"/>
          </w:tcPr>
          <w:p w14:paraId="77785CC2" w14:textId="77777777" w:rsidR="00DA534E" w:rsidRPr="00DA534E" w:rsidRDefault="00DA534E" w:rsidP="00DA534E">
            <w:pPr>
              <w:snapToGrid w:val="0"/>
              <w:spacing w:line="240" w:lineRule="auto"/>
              <w:ind w:left="142"/>
              <w:jc w:val="center"/>
              <w:rPr>
                <w:rFonts w:cs="Arial"/>
              </w:rPr>
            </w:pPr>
            <w:r w:rsidRPr="00DA534E">
              <w:rPr>
                <w:rFonts w:cs="Arial"/>
              </w:rPr>
              <w:t>Tak/Nie</w:t>
            </w:r>
          </w:p>
          <w:p w14:paraId="5F8B6F9E" w14:textId="77777777" w:rsidR="00DA534E" w:rsidRPr="00DA534E" w:rsidRDefault="00DA534E" w:rsidP="00DA534E">
            <w:pPr>
              <w:spacing w:after="0" w:line="240" w:lineRule="auto"/>
              <w:jc w:val="center"/>
              <w:rPr>
                <w:rFonts w:cs="Arial"/>
              </w:rPr>
            </w:pPr>
            <w:r w:rsidRPr="00DA534E">
              <w:rPr>
                <w:rFonts w:cs="Arial"/>
              </w:rPr>
              <w:t>Kryterium obligatoryjne</w:t>
            </w:r>
          </w:p>
          <w:p w14:paraId="0345E508" w14:textId="77777777" w:rsidR="00DA534E" w:rsidRPr="00DA534E" w:rsidRDefault="00DA534E" w:rsidP="00DA534E">
            <w:pPr>
              <w:spacing w:after="0" w:line="240" w:lineRule="auto"/>
              <w:jc w:val="center"/>
              <w:rPr>
                <w:rFonts w:cs="Arial"/>
              </w:rPr>
            </w:pPr>
            <w:r w:rsidRPr="00DA534E">
              <w:rPr>
                <w:rFonts w:cs="Arial"/>
              </w:rPr>
              <w:t>(spełnienie jest niezbędne dla możliwości otrzymania dofinansowania).</w:t>
            </w:r>
          </w:p>
          <w:p w14:paraId="2B701536" w14:textId="77777777" w:rsidR="00DA534E" w:rsidRPr="00DA534E" w:rsidRDefault="00DA534E" w:rsidP="00DA534E">
            <w:pPr>
              <w:spacing w:after="0" w:line="240" w:lineRule="auto"/>
              <w:jc w:val="center"/>
              <w:rPr>
                <w:rFonts w:cs="Arial"/>
              </w:rPr>
            </w:pPr>
            <w:r w:rsidRPr="00DA534E">
              <w:rPr>
                <w:rFonts w:cs="Arial"/>
              </w:rPr>
              <w:t>Niespełnienie kryterium oznacza odrzucenie wniosku.</w:t>
            </w:r>
          </w:p>
          <w:p w14:paraId="05EA8008" w14:textId="77777777" w:rsidR="00DA534E" w:rsidRPr="00DA534E" w:rsidRDefault="00DA534E" w:rsidP="00DA534E">
            <w:pPr>
              <w:autoSpaceDE w:val="0"/>
              <w:autoSpaceDN w:val="0"/>
              <w:adjustRightInd w:val="0"/>
              <w:spacing w:after="0" w:line="240" w:lineRule="auto"/>
              <w:ind w:left="142"/>
              <w:jc w:val="center"/>
              <w:rPr>
                <w:rFonts w:cs="Arial"/>
              </w:rPr>
            </w:pPr>
          </w:p>
          <w:p w14:paraId="103E5AFF" w14:textId="77777777" w:rsidR="00DA534E" w:rsidRPr="00DA534E" w:rsidRDefault="00DA534E" w:rsidP="00DA534E">
            <w:pPr>
              <w:spacing w:line="240" w:lineRule="auto"/>
              <w:jc w:val="center"/>
              <w:rPr>
                <w:rFonts w:cs="Arial"/>
              </w:rPr>
            </w:pPr>
          </w:p>
        </w:tc>
      </w:tr>
      <w:tr w:rsidR="00DA534E" w:rsidRPr="00DA534E" w14:paraId="3F0B0F56" w14:textId="77777777" w:rsidTr="007862F5">
        <w:trPr>
          <w:trHeight w:val="952"/>
        </w:trPr>
        <w:tc>
          <w:tcPr>
            <w:tcW w:w="851" w:type="dxa"/>
          </w:tcPr>
          <w:p w14:paraId="7BB86A6F" w14:textId="77777777" w:rsidR="00DA534E" w:rsidRPr="00DA534E" w:rsidRDefault="00DA534E" w:rsidP="00DA534E">
            <w:pPr>
              <w:spacing w:line="240" w:lineRule="auto"/>
              <w:ind w:left="142"/>
              <w:rPr>
                <w:rFonts w:cs="Arial"/>
              </w:rPr>
            </w:pPr>
            <w:r w:rsidRPr="00DA534E">
              <w:rPr>
                <w:rFonts w:cs="Arial"/>
              </w:rPr>
              <w:t>3.</w:t>
            </w:r>
          </w:p>
        </w:tc>
        <w:tc>
          <w:tcPr>
            <w:tcW w:w="3686" w:type="dxa"/>
          </w:tcPr>
          <w:p w14:paraId="6CD82CB1" w14:textId="77777777" w:rsidR="00DA534E" w:rsidRPr="00DA534E" w:rsidRDefault="00DA534E" w:rsidP="00DA534E">
            <w:pPr>
              <w:snapToGrid w:val="0"/>
              <w:spacing w:after="0" w:line="240" w:lineRule="auto"/>
              <w:ind w:left="142"/>
              <w:rPr>
                <w:rFonts w:eastAsia="Times New Roman" w:cs="Arial"/>
                <w:b/>
              </w:rPr>
            </w:pPr>
            <w:r w:rsidRPr="00DA534E">
              <w:rPr>
                <w:rFonts w:cs="Arial"/>
                <w:b/>
              </w:rPr>
              <w:t>Udostępnienie nowych obiektów</w:t>
            </w:r>
          </w:p>
        </w:tc>
        <w:tc>
          <w:tcPr>
            <w:tcW w:w="6378" w:type="dxa"/>
          </w:tcPr>
          <w:p w14:paraId="3C37729E" w14:textId="77777777" w:rsidR="00DA534E" w:rsidRPr="00DA534E" w:rsidRDefault="00DA534E" w:rsidP="00DA534E">
            <w:pPr>
              <w:spacing w:after="0" w:line="240" w:lineRule="auto"/>
              <w:contextualSpacing/>
              <w:rPr>
                <w:rFonts w:cs="Arial"/>
              </w:rPr>
            </w:pPr>
            <w:r w:rsidRPr="00DA534E">
              <w:rPr>
                <w:rFonts w:cs="Arial"/>
              </w:rPr>
              <w:t>W ramach kryterium będzie sprawdzane czy w wyniku realizacji projektu został udostępniony nowy obiekt do prowadzenia działalności kulturalnej.</w:t>
            </w:r>
          </w:p>
          <w:p w14:paraId="3634FC07" w14:textId="77777777" w:rsidR="00DA534E" w:rsidRPr="00DA534E" w:rsidRDefault="00DA534E" w:rsidP="00DA534E">
            <w:pPr>
              <w:spacing w:line="240" w:lineRule="auto"/>
              <w:rPr>
                <w:rFonts w:cs="Arial"/>
                <w:sz w:val="20"/>
              </w:rPr>
            </w:pPr>
          </w:p>
          <w:p w14:paraId="29B57036" w14:textId="77777777" w:rsidR="00DA534E" w:rsidRPr="00DA534E" w:rsidRDefault="00DA534E" w:rsidP="00DA534E">
            <w:pPr>
              <w:numPr>
                <w:ilvl w:val="0"/>
                <w:numId w:val="36"/>
              </w:numPr>
              <w:spacing w:line="240" w:lineRule="auto"/>
              <w:rPr>
                <w:rFonts w:cs="Arial"/>
                <w:sz w:val="20"/>
              </w:rPr>
            </w:pPr>
            <w:r w:rsidRPr="00DA534E">
              <w:rPr>
                <w:rFonts w:cs="Arial"/>
                <w:sz w:val="20"/>
              </w:rPr>
              <w:t>w wyniku realizacji projektu został udostępniony nowy obiekt do prowadzenia działalności kulturalnej (3 pkt);</w:t>
            </w:r>
          </w:p>
          <w:p w14:paraId="309E8F06" w14:textId="77777777" w:rsidR="00DA534E" w:rsidRPr="00DA534E" w:rsidRDefault="00DA534E" w:rsidP="00DA534E">
            <w:pPr>
              <w:numPr>
                <w:ilvl w:val="0"/>
                <w:numId w:val="36"/>
              </w:numPr>
              <w:spacing w:line="240" w:lineRule="auto"/>
              <w:rPr>
                <w:rFonts w:cs="Arial"/>
                <w:sz w:val="20"/>
              </w:rPr>
            </w:pPr>
            <w:r w:rsidRPr="00DA534E">
              <w:rPr>
                <w:rFonts w:cs="Arial"/>
                <w:sz w:val="20"/>
              </w:rPr>
              <w:t>w wyniku realizacji projektu nie zostały udostępnione nowe obiekty (0 pkt);</w:t>
            </w:r>
          </w:p>
          <w:p w14:paraId="4DE1B6FD" w14:textId="77777777" w:rsidR="00DA534E" w:rsidRPr="00DA534E" w:rsidRDefault="00DA534E" w:rsidP="00DA534E">
            <w:pPr>
              <w:spacing w:after="0" w:line="240" w:lineRule="auto"/>
              <w:ind w:left="142"/>
              <w:contextualSpacing/>
              <w:rPr>
                <w:rFonts w:cs="Arial"/>
              </w:rPr>
            </w:pPr>
            <w:r w:rsidRPr="00DA534E">
              <w:rPr>
                <w:rFonts w:cs="Arial"/>
                <w:sz w:val="20"/>
              </w:rPr>
              <w:t xml:space="preserve">Należy pamiętać, iż w ramach działania 4.3 nie jest możliwa budowa od podstaw nowej infrastruktury kulturalnej (weryfikowane na etapie oceny zgodności z typem projektu). </w:t>
            </w:r>
          </w:p>
        </w:tc>
        <w:tc>
          <w:tcPr>
            <w:tcW w:w="3969" w:type="dxa"/>
          </w:tcPr>
          <w:p w14:paraId="6735F1A2" w14:textId="77777777"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0-3 pkt</w:t>
            </w:r>
          </w:p>
          <w:p w14:paraId="1B83B902" w14:textId="77777777" w:rsidR="00DA534E" w:rsidRPr="00DA534E" w:rsidRDefault="00DA534E" w:rsidP="00DA534E">
            <w:pPr>
              <w:autoSpaceDE w:val="0"/>
              <w:autoSpaceDN w:val="0"/>
              <w:adjustRightInd w:val="0"/>
              <w:spacing w:after="0" w:line="240" w:lineRule="auto"/>
              <w:ind w:left="142"/>
              <w:jc w:val="center"/>
              <w:rPr>
                <w:rFonts w:cs="Arial"/>
              </w:rPr>
            </w:pPr>
          </w:p>
          <w:p w14:paraId="275D3D72" w14:textId="77777777"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 punktów w kryterium nie oznacza odrzucenia wniosku)</w:t>
            </w:r>
          </w:p>
        </w:tc>
      </w:tr>
      <w:tr w:rsidR="00DA534E" w:rsidRPr="00DA534E" w14:paraId="21515F90" w14:textId="77777777" w:rsidTr="007862F5">
        <w:trPr>
          <w:trHeight w:val="952"/>
        </w:trPr>
        <w:tc>
          <w:tcPr>
            <w:tcW w:w="851" w:type="dxa"/>
          </w:tcPr>
          <w:p w14:paraId="265836AD" w14:textId="77777777" w:rsidR="00DA534E" w:rsidRPr="00DA534E" w:rsidRDefault="00DA534E" w:rsidP="00DA534E">
            <w:pPr>
              <w:spacing w:line="240" w:lineRule="auto"/>
              <w:ind w:left="142"/>
              <w:rPr>
                <w:rFonts w:cs="Arial"/>
              </w:rPr>
            </w:pPr>
            <w:r w:rsidRPr="00DA534E">
              <w:rPr>
                <w:rFonts w:cs="Arial"/>
              </w:rPr>
              <w:t>4.</w:t>
            </w:r>
          </w:p>
        </w:tc>
        <w:tc>
          <w:tcPr>
            <w:tcW w:w="3686" w:type="dxa"/>
          </w:tcPr>
          <w:p w14:paraId="21365BEC" w14:textId="77777777" w:rsidR="00DA534E" w:rsidRPr="00DA534E" w:rsidRDefault="00DA534E" w:rsidP="00DA534E">
            <w:pPr>
              <w:snapToGrid w:val="0"/>
              <w:spacing w:after="0" w:line="240" w:lineRule="auto"/>
              <w:ind w:left="142"/>
              <w:rPr>
                <w:rFonts w:eastAsia="Times New Roman" w:cs="Arial"/>
                <w:b/>
              </w:rPr>
            </w:pPr>
            <w:r w:rsidRPr="00DA534E">
              <w:rPr>
                <w:rFonts w:eastAsia="Times New Roman" w:cs="Arial"/>
                <w:b/>
              </w:rPr>
              <w:t>Zastosowanie multimediów</w:t>
            </w:r>
          </w:p>
          <w:p w14:paraId="3D7134BE" w14:textId="77777777" w:rsidR="00DA534E" w:rsidRPr="00DA534E" w:rsidRDefault="00DA534E" w:rsidP="00DA534E">
            <w:pPr>
              <w:rPr>
                <w:rFonts w:eastAsia="Times New Roman" w:cs="Arial"/>
              </w:rPr>
            </w:pPr>
          </w:p>
          <w:p w14:paraId="3B0125DB" w14:textId="77777777" w:rsidR="00DA534E" w:rsidRPr="00DA534E" w:rsidRDefault="00DA534E" w:rsidP="00DA534E">
            <w:pPr>
              <w:rPr>
                <w:rFonts w:eastAsia="Times New Roman" w:cs="Arial"/>
              </w:rPr>
            </w:pPr>
          </w:p>
        </w:tc>
        <w:tc>
          <w:tcPr>
            <w:tcW w:w="6378" w:type="dxa"/>
          </w:tcPr>
          <w:p w14:paraId="36160B51" w14:textId="77777777" w:rsidR="00DA534E" w:rsidRPr="00DA534E" w:rsidRDefault="00DA534E" w:rsidP="00DA534E">
            <w:pPr>
              <w:spacing w:after="0" w:line="240" w:lineRule="auto"/>
              <w:contextualSpacing/>
              <w:rPr>
                <w:rFonts w:cs="Arial"/>
              </w:rPr>
            </w:pPr>
            <w:r w:rsidRPr="00DA534E">
              <w:rPr>
                <w:rFonts w:cs="Arial"/>
              </w:rPr>
              <w:t>W ramach kryterium będzie sprawdzane czy w projekcie przewidziano zastosowanie multimediów (</w:t>
            </w:r>
            <w:r w:rsidRPr="00DA534E">
              <w:t>wpływających na wzrost atrakcyjności prezentacji działalności kulturalnej)</w:t>
            </w:r>
            <w:r w:rsidRPr="00DA534E">
              <w:rPr>
                <w:rFonts w:cs="Arial"/>
              </w:rPr>
              <w:t>.</w:t>
            </w:r>
          </w:p>
          <w:p w14:paraId="06BCE437" w14:textId="77777777" w:rsidR="00DA534E" w:rsidRPr="00DA534E" w:rsidRDefault="00DA534E" w:rsidP="00DA534E">
            <w:pPr>
              <w:spacing w:after="0" w:line="240" w:lineRule="auto"/>
              <w:ind w:left="142"/>
              <w:contextualSpacing/>
              <w:rPr>
                <w:rFonts w:cs="Arial"/>
              </w:rPr>
            </w:pPr>
          </w:p>
          <w:p w14:paraId="178BD7E4" w14:textId="77777777" w:rsidR="00DA534E" w:rsidRPr="00DA534E" w:rsidRDefault="00DA534E" w:rsidP="00DA534E">
            <w:pPr>
              <w:autoSpaceDE w:val="0"/>
              <w:autoSpaceDN w:val="0"/>
              <w:adjustRightInd w:val="0"/>
              <w:spacing w:after="0" w:line="240" w:lineRule="auto"/>
              <w:rPr>
                <w:rFonts w:cs="Arial"/>
                <w:sz w:val="20"/>
              </w:rPr>
            </w:pPr>
            <w:r w:rsidRPr="00DA534E">
              <w:rPr>
                <w:rFonts w:cs="Arial"/>
                <w:sz w:val="20"/>
              </w:rPr>
              <w:t xml:space="preserve">Stworzenie wyłącznie strony internetowej dot. prowadzonej działalności kulturalnej nie będzie traktowane jako zastosowanie multimediów. </w:t>
            </w:r>
          </w:p>
          <w:p w14:paraId="6AE60B5C" w14:textId="77777777" w:rsidR="00DA534E" w:rsidRPr="00DA534E" w:rsidRDefault="00DA534E" w:rsidP="00DA534E">
            <w:pPr>
              <w:autoSpaceDE w:val="0"/>
              <w:autoSpaceDN w:val="0"/>
              <w:adjustRightInd w:val="0"/>
              <w:spacing w:after="0" w:line="240" w:lineRule="auto"/>
              <w:ind w:left="142"/>
              <w:rPr>
                <w:rFonts w:cs="Arial"/>
                <w:sz w:val="20"/>
              </w:rPr>
            </w:pPr>
          </w:p>
          <w:p w14:paraId="164EB7D8" w14:textId="77777777" w:rsidR="00DA534E" w:rsidRPr="00DA534E" w:rsidRDefault="00DA534E" w:rsidP="00DA534E">
            <w:pPr>
              <w:numPr>
                <w:ilvl w:val="0"/>
                <w:numId w:val="30"/>
              </w:numPr>
              <w:autoSpaceDE w:val="0"/>
              <w:autoSpaceDN w:val="0"/>
              <w:adjustRightInd w:val="0"/>
              <w:spacing w:after="0" w:line="240" w:lineRule="auto"/>
              <w:rPr>
                <w:rFonts w:cs="Arial"/>
                <w:sz w:val="20"/>
              </w:rPr>
            </w:pPr>
            <w:r w:rsidRPr="00DA534E">
              <w:rPr>
                <w:rFonts w:cs="Arial"/>
                <w:sz w:val="20"/>
              </w:rPr>
              <w:t>w projekcie przewidziano zastosowanie ww. multimediów (1 pkt);</w:t>
            </w:r>
          </w:p>
          <w:p w14:paraId="64EF90D7" w14:textId="77777777" w:rsidR="00DA534E" w:rsidRPr="00DA534E" w:rsidRDefault="00DA534E" w:rsidP="00DA534E">
            <w:pPr>
              <w:autoSpaceDE w:val="0"/>
              <w:autoSpaceDN w:val="0"/>
              <w:adjustRightInd w:val="0"/>
              <w:spacing w:after="0" w:line="240" w:lineRule="auto"/>
              <w:ind w:left="142"/>
              <w:rPr>
                <w:rFonts w:cs="Arial"/>
                <w:sz w:val="20"/>
              </w:rPr>
            </w:pPr>
          </w:p>
          <w:p w14:paraId="55946ADC" w14:textId="77777777" w:rsidR="00DA534E" w:rsidRPr="00DA534E" w:rsidRDefault="00DA534E" w:rsidP="00DA534E">
            <w:pPr>
              <w:numPr>
                <w:ilvl w:val="0"/>
                <w:numId w:val="30"/>
              </w:numPr>
              <w:autoSpaceDE w:val="0"/>
              <w:autoSpaceDN w:val="0"/>
              <w:adjustRightInd w:val="0"/>
              <w:spacing w:after="0" w:line="240" w:lineRule="auto"/>
              <w:rPr>
                <w:rFonts w:cs="Arial"/>
                <w:sz w:val="20"/>
              </w:rPr>
            </w:pPr>
            <w:r w:rsidRPr="00DA534E">
              <w:rPr>
                <w:rFonts w:cs="Arial"/>
                <w:sz w:val="20"/>
              </w:rPr>
              <w:t>w projekcie nie przewidziano zastosowania ww. multimediów (0 pkt);</w:t>
            </w:r>
          </w:p>
          <w:p w14:paraId="39D46332" w14:textId="77777777" w:rsidR="00DA534E" w:rsidRPr="00DA534E" w:rsidRDefault="00DA534E" w:rsidP="00DA534E">
            <w:pPr>
              <w:spacing w:after="0" w:line="240" w:lineRule="auto"/>
              <w:ind w:left="142"/>
              <w:contextualSpacing/>
              <w:rPr>
                <w:rFonts w:cs="Arial"/>
              </w:rPr>
            </w:pPr>
          </w:p>
        </w:tc>
        <w:tc>
          <w:tcPr>
            <w:tcW w:w="3969" w:type="dxa"/>
          </w:tcPr>
          <w:p w14:paraId="23EE56DF" w14:textId="77777777"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0-1 pkt</w:t>
            </w:r>
          </w:p>
          <w:p w14:paraId="09877D76" w14:textId="77777777" w:rsidR="00DA534E" w:rsidRPr="00DA534E" w:rsidRDefault="00DA534E" w:rsidP="00DA534E">
            <w:pPr>
              <w:autoSpaceDE w:val="0"/>
              <w:autoSpaceDN w:val="0"/>
              <w:adjustRightInd w:val="0"/>
              <w:spacing w:after="0" w:line="240" w:lineRule="auto"/>
              <w:ind w:left="142"/>
              <w:jc w:val="center"/>
              <w:rPr>
                <w:rFonts w:cs="Arial"/>
              </w:rPr>
            </w:pPr>
          </w:p>
          <w:p w14:paraId="2DE4C02E" w14:textId="77777777"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 punktów w kryterium nie oznacza odrzucenia wniosku)</w:t>
            </w:r>
          </w:p>
          <w:p w14:paraId="3BAD73E9" w14:textId="77777777" w:rsidR="00DA534E" w:rsidRPr="00DA534E" w:rsidRDefault="00DA534E" w:rsidP="00DA534E">
            <w:pPr>
              <w:autoSpaceDE w:val="0"/>
              <w:autoSpaceDN w:val="0"/>
              <w:adjustRightInd w:val="0"/>
              <w:spacing w:after="0" w:line="240" w:lineRule="auto"/>
              <w:ind w:left="142"/>
              <w:jc w:val="center"/>
              <w:rPr>
                <w:rFonts w:cs="Arial"/>
              </w:rPr>
            </w:pPr>
          </w:p>
          <w:p w14:paraId="08448B43" w14:textId="77777777" w:rsidR="00DA534E" w:rsidRPr="00DA534E" w:rsidRDefault="00DA534E" w:rsidP="00DA534E">
            <w:pPr>
              <w:autoSpaceDE w:val="0"/>
              <w:autoSpaceDN w:val="0"/>
              <w:adjustRightInd w:val="0"/>
              <w:spacing w:after="0" w:line="240" w:lineRule="auto"/>
              <w:ind w:left="142"/>
              <w:jc w:val="center"/>
              <w:rPr>
                <w:rFonts w:cs="Arial"/>
              </w:rPr>
            </w:pPr>
          </w:p>
          <w:p w14:paraId="489F461B" w14:textId="77777777" w:rsidR="00DA534E" w:rsidRPr="00DA534E" w:rsidRDefault="00DA534E" w:rsidP="00DA534E">
            <w:pPr>
              <w:autoSpaceDE w:val="0"/>
              <w:autoSpaceDN w:val="0"/>
              <w:adjustRightInd w:val="0"/>
              <w:spacing w:after="0" w:line="240" w:lineRule="auto"/>
              <w:ind w:left="142"/>
              <w:jc w:val="center"/>
              <w:rPr>
                <w:rFonts w:cs="Arial"/>
              </w:rPr>
            </w:pPr>
          </w:p>
        </w:tc>
      </w:tr>
      <w:tr w:rsidR="00DA534E" w:rsidRPr="00DA534E" w14:paraId="3FAF9BE4" w14:textId="77777777" w:rsidTr="007862F5">
        <w:trPr>
          <w:trHeight w:val="952"/>
        </w:trPr>
        <w:tc>
          <w:tcPr>
            <w:tcW w:w="851" w:type="dxa"/>
          </w:tcPr>
          <w:p w14:paraId="49CBE46A" w14:textId="77777777" w:rsidR="00DA534E" w:rsidRPr="00DA534E" w:rsidRDefault="00DA534E" w:rsidP="00DA534E">
            <w:pPr>
              <w:spacing w:line="240" w:lineRule="auto"/>
              <w:rPr>
                <w:rFonts w:cs="Arial"/>
              </w:rPr>
            </w:pPr>
            <w:r w:rsidRPr="00DA534E">
              <w:rPr>
                <w:rFonts w:cs="Arial"/>
              </w:rPr>
              <w:t>5.</w:t>
            </w:r>
          </w:p>
        </w:tc>
        <w:tc>
          <w:tcPr>
            <w:tcW w:w="3686" w:type="dxa"/>
          </w:tcPr>
          <w:p w14:paraId="2E068CD4" w14:textId="77777777" w:rsidR="00DA534E" w:rsidRPr="00DA534E" w:rsidRDefault="00DA534E" w:rsidP="00DA534E">
            <w:pPr>
              <w:snapToGrid w:val="0"/>
              <w:spacing w:after="0" w:line="240" w:lineRule="auto"/>
              <w:ind w:left="142"/>
              <w:rPr>
                <w:rFonts w:eastAsia="Times New Roman" w:cs="Arial"/>
                <w:b/>
              </w:rPr>
            </w:pPr>
            <w:r w:rsidRPr="00DA534E">
              <w:rPr>
                <w:rFonts w:eastAsia="Times New Roman" w:cs="Arial"/>
                <w:b/>
              </w:rPr>
              <w:t>Oferta kulturalna</w:t>
            </w:r>
          </w:p>
          <w:p w14:paraId="4C555E15" w14:textId="77777777" w:rsidR="00DA534E" w:rsidRPr="00DA534E" w:rsidRDefault="00DA534E" w:rsidP="00DA534E">
            <w:pPr>
              <w:rPr>
                <w:rFonts w:eastAsia="Times New Roman" w:cs="Arial"/>
              </w:rPr>
            </w:pPr>
          </w:p>
          <w:p w14:paraId="020726E5" w14:textId="77777777" w:rsidR="00DA534E" w:rsidRPr="00DA534E" w:rsidRDefault="00DA534E" w:rsidP="00DA534E">
            <w:pPr>
              <w:rPr>
                <w:rFonts w:eastAsia="Times New Roman" w:cs="Arial"/>
              </w:rPr>
            </w:pPr>
          </w:p>
        </w:tc>
        <w:tc>
          <w:tcPr>
            <w:tcW w:w="6378" w:type="dxa"/>
          </w:tcPr>
          <w:p w14:paraId="676BDBCE" w14:textId="77777777" w:rsidR="00DA534E" w:rsidRPr="00DA534E" w:rsidRDefault="00DA534E" w:rsidP="00DA534E">
            <w:pPr>
              <w:spacing w:after="0" w:line="240" w:lineRule="auto"/>
              <w:contextualSpacing/>
              <w:rPr>
                <w:rFonts w:cs="Arial"/>
              </w:rPr>
            </w:pPr>
            <w:r w:rsidRPr="00DA534E">
              <w:rPr>
                <w:rFonts w:cs="Arial"/>
              </w:rPr>
              <w:t>W ramach kryterium będzie sprawdzane czy w wyniku realizacji projektu poszerzona została oferta kulturalna– czy umożliwiono odwiedzającym udział w nowych formach działalności kulturalnej (ten warunek nie będzie spełniony dla nowych form mających charakter wyłącznie incydentalny, np. wydarzenie organizowane raz na rok).</w:t>
            </w:r>
          </w:p>
          <w:p w14:paraId="2FDC6C05" w14:textId="77777777" w:rsidR="00DA534E" w:rsidRPr="00DA534E" w:rsidRDefault="00DA534E" w:rsidP="00DA534E">
            <w:pPr>
              <w:spacing w:after="0" w:line="240" w:lineRule="auto"/>
              <w:ind w:left="142"/>
              <w:contextualSpacing/>
              <w:rPr>
                <w:rFonts w:cs="Arial"/>
              </w:rPr>
            </w:pPr>
          </w:p>
          <w:p w14:paraId="3628C1CD" w14:textId="77777777" w:rsidR="00DA534E" w:rsidRPr="00DA534E" w:rsidRDefault="00DA534E" w:rsidP="00DA534E">
            <w:pPr>
              <w:spacing w:after="0" w:line="240" w:lineRule="auto"/>
              <w:contextualSpacing/>
              <w:rPr>
                <w:rFonts w:cs="Arial"/>
                <w:sz w:val="20"/>
              </w:rPr>
            </w:pPr>
            <w:r w:rsidRPr="00DA534E">
              <w:rPr>
                <w:rFonts w:cs="Arial"/>
                <w:sz w:val="20"/>
              </w:rPr>
              <w:t xml:space="preserve">Oferta kulturalna powstała w wyniku realizacji projektu, </w:t>
            </w:r>
            <w:r w:rsidRPr="00DA534E">
              <w:rPr>
                <w:rFonts w:cs="Arial"/>
                <w:sz w:val="20"/>
              </w:rPr>
              <w:br/>
              <w:t xml:space="preserve">w porównaniu z dotychczasową działalnością kulturalną zapewniać powinna różnorodną (w tym wzbogaconą o nowe elementy) jakość merytoryczną programu. </w:t>
            </w:r>
          </w:p>
          <w:p w14:paraId="549FA1F9" w14:textId="77777777" w:rsidR="00DA534E" w:rsidRPr="00DA534E" w:rsidRDefault="00DA534E" w:rsidP="00DA534E">
            <w:pPr>
              <w:spacing w:after="0" w:line="240" w:lineRule="auto"/>
              <w:ind w:left="142"/>
              <w:contextualSpacing/>
              <w:rPr>
                <w:rFonts w:cs="Arial"/>
                <w:sz w:val="20"/>
              </w:rPr>
            </w:pPr>
          </w:p>
          <w:p w14:paraId="0B15B8C2" w14:textId="77777777" w:rsidR="00DA534E" w:rsidRPr="00DA534E" w:rsidRDefault="00DA534E" w:rsidP="00DA534E">
            <w:pPr>
              <w:spacing w:after="0" w:line="240" w:lineRule="auto"/>
              <w:contextualSpacing/>
              <w:rPr>
                <w:rFonts w:cs="Arial"/>
                <w:sz w:val="20"/>
              </w:rPr>
            </w:pPr>
            <w:r w:rsidRPr="00DA534E">
              <w:rPr>
                <w:rFonts w:cs="Arial"/>
                <w:sz w:val="20"/>
              </w:rPr>
              <w:t>Za nową ofertę w ramach tego kryterium uznawane będą:</w:t>
            </w:r>
          </w:p>
          <w:p w14:paraId="5B5DA226" w14:textId="77777777" w:rsidR="00DA534E" w:rsidRPr="00DA534E" w:rsidRDefault="00DA534E" w:rsidP="00DA534E">
            <w:pPr>
              <w:spacing w:after="0" w:line="240" w:lineRule="auto"/>
              <w:ind w:left="142"/>
              <w:contextualSpacing/>
              <w:rPr>
                <w:rFonts w:cs="Arial"/>
                <w:sz w:val="20"/>
              </w:rPr>
            </w:pPr>
            <w:r w:rsidRPr="00DA534E">
              <w:rPr>
                <w:rFonts w:cs="Arial"/>
                <w:sz w:val="20"/>
              </w:rPr>
              <w:t>- oferta muzyczna,</w:t>
            </w:r>
          </w:p>
          <w:p w14:paraId="32226412" w14:textId="77777777" w:rsidR="00DA534E" w:rsidRPr="00DA534E" w:rsidRDefault="00DA534E" w:rsidP="00DA534E">
            <w:pPr>
              <w:spacing w:after="0" w:line="240" w:lineRule="auto"/>
              <w:ind w:left="142"/>
              <w:contextualSpacing/>
              <w:rPr>
                <w:rFonts w:cs="Arial"/>
                <w:sz w:val="20"/>
              </w:rPr>
            </w:pPr>
            <w:r w:rsidRPr="00DA534E">
              <w:rPr>
                <w:rFonts w:cs="Arial"/>
                <w:sz w:val="20"/>
              </w:rPr>
              <w:t>- oferta teatralna,</w:t>
            </w:r>
          </w:p>
          <w:p w14:paraId="6C65DF54" w14:textId="77777777" w:rsidR="00DA534E" w:rsidRPr="00DA534E" w:rsidRDefault="00DA534E" w:rsidP="00DA534E">
            <w:pPr>
              <w:spacing w:after="0" w:line="240" w:lineRule="auto"/>
              <w:ind w:left="142"/>
              <w:contextualSpacing/>
              <w:rPr>
                <w:rFonts w:cs="Arial"/>
                <w:sz w:val="20"/>
              </w:rPr>
            </w:pPr>
            <w:r w:rsidRPr="00DA534E">
              <w:rPr>
                <w:rFonts w:cs="Arial"/>
                <w:sz w:val="20"/>
              </w:rPr>
              <w:t>- oferta filmowa,</w:t>
            </w:r>
          </w:p>
          <w:p w14:paraId="1B357CB9" w14:textId="77777777" w:rsidR="00DA534E" w:rsidRPr="00DA534E" w:rsidRDefault="00DA534E" w:rsidP="00DA534E">
            <w:pPr>
              <w:spacing w:after="0" w:line="240" w:lineRule="auto"/>
              <w:ind w:left="142"/>
              <w:contextualSpacing/>
              <w:rPr>
                <w:rFonts w:cs="Arial"/>
                <w:sz w:val="20"/>
              </w:rPr>
            </w:pPr>
            <w:r w:rsidRPr="00DA534E">
              <w:rPr>
                <w:rFonts w:cs="Arial"/>
                <w:sz w:val="20"/>
              </w:rPr>
              <w:t xml:space="preserve">- oferta wystawiennicza. </w:t>
            </w:r>
          </w:p>
          <w:p w14:paraId="6DFE8B90" w14:textId="77777777" w:rsidR="00DA534E" w:rsidRPr="00DA534E" w:rsidRDefault="00DA534E" w:rsidP="00DA534E">
            <w:pPr>
              <w:spacing w:after="0" w:line="240" w:lineRule="auto"/>
              <w:ind w:left="142"/>
              <w:contextualSpacing/>
              <w:rPr>
                <w:rFonts w:cs="Arial"/>
                <w:sz w:val="20"/>
              </w:rPr>
            </w:pPr>
          </w:p>
          <w:p w14:paraId="593D02A8" w14:textId="77777777" w:rsidR="00DA534E" w:rsidRPr="00DA534E" w:rsidRDefault="00DA534E" w:rsidP="00DA534E">
            <w:pPr>
              <w:numPr>
                <w:ilvl w:val="0"/>
                <w:numId w:val="31"/>
              </w:numPr>
              <w:autoSpaceDE w:val="0"/>
              <w:autoSpaceDN w:val="0"/>
              <w:adjustRightInd w:val="0"/>
              <w:spacing w:after="0" w:line="240" w:lineRule="auto"/>
              <w:rPr>
                <w:rFonts w:cs="Arial"/>
                <w:sz w:val="20"/>
              </w:rPr>
            </w:pPr>
            <w:r w:rsidRPr="00DA534E">
              <w:rPr>
                <w:rFonts w:cs="Arial"/>
                <w:sz w:val="20"/>
              </w:rPr>
              <w:t>w wyniku realizacji projektu wzbogacono ofertę o co najmniej 3 nowe formy działalności (3 pkt);</w:t>
            </w:r>
          </w:p>
          <w:p w14:paraId="149BBDE0" w14:textId="77777777" w:rsidR="00DA534E" w:rsidRPr="00DA534E" w:rsidRDefault="00DA534E" w:rsidP="00DA534E">
            <w:pPr>
              <w:autoSpaceDE w:val="0"/>
              <w:autoSpaceDN w:val="0"/>
              <w:adjustRightInd w:val="0"/>
              <w:spacing w:after="0" w:line="240" w:lineRule="auto"/>
              <w:ind w:left="720"/>
              <w:rPr>
                <w:rFonts w:cs="Arial"/>
                <w:sz w:val="20"/>
              </w:rPr>
            </w:pPr>
          </w:p>
          <w:p w14:paraId="35D001DC" w14:textId="77777777" w:rsidR="00DA534E" w:rsidRPr="00DA534E" w:rsidRDefault="00DA534E" w:rsidP="00DA534E">
            <w:pPr>
              <w:numPr>
                <w:ilvl w:val="0"/>
                <w:numId w:val="31"/>
              </w:numPr>
              <w:spacing w:line="240" w:lineRule="auto"/>
              <w:rPr>
                <w:rFonts w:cs="Arial"/>
                <w:sz w:val="20"/>
              </w:rPr>
            </w:pPr>
            <w:r w:rsidRPr="00DA534E">
              <w:rPr>
                <w:rFonts w:cs="Arial"/>
                <w:sz w:val="20"/>
              </w:rPr>
              <w:t>w wyniku realizacji projektu wzbogacono ofertę o co najmniej 2 nowe formy działalności (2 pkt);</w:t>
            </w:r>
          </w:p>
          <w:p w14:paraId="07E41357" w14:textId="77777777" w:rsidR="00DA534E" w:rsidRPr="00DA534E" w:rsidRDefault="00DA534E" w:rsidP="00DA534E">
            <w:pPr>
              <w:numPr>
                <w:ilvl w:val="0"/>
                <w:numId w:val="31"/>
              </w:numPr>
              <w:spacing w:line="240" w:lineRule="auto"/>
              <w:rPr>
                <w:rFonts w:cs="Arial"/>
                <w:sz w:val="20"/>
              </w:rPr>
            </w:pPr>
            <w:r w:rsidRPr="00DA534E">
              <w:rPr>
                <w:rFonts w:cs="Arial"/>
                <w:sz w:val="20"/>
              </w:rPr>
              <w:t>w wyniku realizacji projektu wzbogacono ofertę o co najmniej 1 nową formę działalności (1 pkt);</w:t>
            </w:r>
          </w:p>
          <w:p w14:paraId="53C6AFD8" w14:textId="77777777" w:rsidR="00DA534E" w:rsidRPr="00DA534E" w:rsidRDefault="00DA534E" w:rsidP="00DA534E">
            <w:pPr>
              <w:numPr>
                <w:ilvl w:val="0"/>
                <w:numId w:val="31"/>
              </w:numPr>
              <w:spacing w:after="0" w:line="240" w:lineRule="auto"/>
              <w:contextualSpacing/>
              <w:rPr>
                <w:rFonts w:cs="Arial"/>
                <w:sz w:val="20"/>
              </w:rPr>
            </w:pPr>
            <w:r w:rsidRPr="00DA534E">
              <w:rPr>
                <w:rFonts w:cs="Arial"/>
                <w:sz w:val="20"/>
              </w:rPr>
              <w:t>w wyniku realizacji projektu nie wzbogacono oferty (0 pkt).</w:t>
            </w:r>
          </w:p>
          <w:p w14:paraId="0854D700" w14:textId="77777777" w:rsidR="00DA534E" w:rsidRPr="00DA534E" w:rsidRDefault="00DA534E" w:rsidP="00DA534E">
            <w:pPr>
              <w:spacing w:after="0" w:line="240" w:lineRule="auto"/>
              <w:ind w:left="142"/>
              <w:contextualSpacing/>
              <w:rPr>
                <w:rFonts w:cs="Arial"/>
              </w:rPr>
            </w:pPr>
          </w:p>
        </w:tc>
        <w:tc>
          <w:tcPr>
            <w:tcW w:w="3969" w:type="dxa"/>
          </w:tcPr>
          <w:p w14:paraId="39C8D332" w14:textId="77777777"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0-3 pkt</w:t>
            </w:r>
          </w:p>
          <w:p w14:paraId="685B07D8" w14:textId="77777777" w:rsidR="00DA534E" w:rsidRPr="00DA534E" w:rsidRDefault="00DA534E" w:rsidP="00DA534E">
            <w:pPr>
              <w:autoSpaceDE w:val="0"/>
              <w:autoSpaceDN w:val="0"/>
              <w:adjustRightInd w:val="0"/>
              <w:spacing w:after="0" w:line="240" w:lineRule="auto"/>
              <w:ind w:left="142"/>
              <w:jc w:val="center"/>
              <w:rPr>
                <w:rFonts w:cs="Arial"/>
              </w:rPr>
            </w:pPr>
          </w:p>
          <w:p w14:paraId="0748CBC7" w14:textId="77777777"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 punktów w kryterium nie oznacza odrzucenia wniosku)</w:t>
            </w:r>
          </w:p>
          <w:p w14:paraId="0EBE50C3" w14:textId="77777777" w:rsidR="00DA534E" w:rsidRPr="00DA534E" w:rsidRDefault="00DA534E" w:rsidP="00DA534E">
            <w:pPr>
              <w:autoSpaceDE w:val="0"/>
              <w:autoSpaceDN w:val="0"/>
              <w:adjustRightInd w:val="0"/>
              <w:spacing w:after="0" w:line="240" w:lineRule="auto"/>
              <w:ind w:left="142"/>
              <w:jc w:val="center"/>
              <w:rPr>
                <w:rFonts w:cs="Arial"/>
              </w:rPr>
            </w:pPr>
          </w:p>
          <w:p w14:paraId="362CF68C" w14:textId="77777777" w:rsidR="00DA534E" w:rsidRPr="00DA534E" w:rsidRDefault="00DA534E" w:rsidP="00DA534E">
            <w:pPr>
              <w:autoSpaceDE w:val="0"/>
              <w:autoSpaceDN w:val="0"/>
              <w:adjustRightInd w:val="0"/>
              <w:spacing w:after="0" w:line="240" w:lineRule="auto"/>
              <w:ind w:left="142"/>
              <w:jc w:val="center"/>
              <w:rPr>
                <w:rFonts w:cs="Arial"/>
              </w:rPr>
            </w:pPr>
          </w:p>
          <w:p w14:paraId="75FB2B0E" w14:textId="77777777" w:rsidR="00DA534E" w:rsidRPr="00DA534E" w:rsidRDefault="00DA534E" w:rsidP="00DA534E">
            <w:pPr>
              <w:tabs>
                <w:tab w:val="left" w:pos="1291"/>
              </w:tabs>
              <w:spacing w:line="240" w:lineRule="auto"/>
              <w:jc w:val="center"/>
              <w:rPr>
                <w:rFonts w:cs="Arial"/>
              </w:rPr>
            </w:pPr>
          </w:p>
        </w:tc>
      </w:tr>
      <w:tr w:rsidR="00DA534E" w:rsidRPr="00DA534E" w14:paraId="711FD5FC" w14:textId="77777777" w:rsidTr="007862F5">
        <w:trPr>
          <w:trHeight w:val="952"/>
        </w:trPr>
        <w:tc>
          <w:tcPr>
            <w:tcW w:w="851" w:type="dxa"/>
          </w:tcPr>
          <w:p w14:paraId="4EFC5192" w14:textId="77777777" w:rsidR="00DA534E" w:rsidRPr="00DA534E" w:rsidRDefault="00DA534E" w:rsidP="00DA534E">
            <w:pPr>
              <w:spacing w:line="240" w:lineRule="auto"/>
              <w:ind w:left="142"/>
              <w:rPr>
                <w:rFonts w:cs="Arial"/>
              </w:rPr>
            </w:pPr>
            <w:r w:rsidRPr="00DA534E">
              <w:rPr>
                <w:rFonts w:cs="Arial"/>
              </w:rPr>
              <w:t>6.</w:t>
            </w:r>
          </w:p>
        </w:tc>
        <w:tc>
          <w:tcPr>
            <w:tcW w:w="3686" w:type="dxa"/>
          </w:tcPr>
          <w:p w14:paraId="40D21C6A" w14:textId="77777777" w:rsidR="00DA534E" w:rsidRPr="00DA534E" w:rsidRDefault="00DA534E" w:rsidP="00DA534E">
            <w:pPr>
              <w:snapToGrid w:val="0"/>
              <w:spacing w:after="0" w:line="240" w:lineRule="auto"/>
              <w:ind w:left="142"/>
              <w:rPr>
                <w:rFonts w:eastAsia="Times New Roman" w:cs="Arial"/>
                <w:b/>
              </w:rPr>
            </w:pPr>
            <w:r w:rsidRPr="00DA534E">
              <w:rPr>
                <w:rFonts w:eastAsia="Times New Roman" w:cs="Arial"/>
                <w:b/>
              </w:rPr>
              <w:t>Doświadczenie branżowe wnioskodawcy</w:t>
            </w:r>
          </w:p>
        </w:tc>
        <w:tc>
          <w:tcPr>
            <w:tcW w:w="6378" w:type="dxa"/>
          </w:tcPr>
          <w:p w14:paraId="5798E832" w14:textId="77777777" w:rsidR="00DA534E" w:rsidRPr="00DA534E" w:rsidRDefault="00DA534E" w:rsidP="00DA534E">
            <w:pPr>
              <w:spacing w:after="0" w:line="240" w:lineRule="auto"/>
              <w:contextualSpacing/>
              <w:rPr>
                <w:rFonts w:cs="Arial"/>
              </w:rPr>
            </w:pPr>
            <w:r w:rsidRPr="00DA534E">
              <w:rPr>
                <w:rFonts w:cs="Arial"/>
              </w:rPr>
              <w:t>W ramach kryterium będzie sprawdzane dotychczasowe doświadczenie wnioskodawcy w zakresie prowadzenia działalności związanej z zakresem i celami projektu.</w:t>
            </w:r>
          </w:p>
          <w:p w14:paraId="2010B044" w14:textId="77777777" w:rsidR="00DA534E" w:rsidRPr="00DA534E" w:rsidRDefault="00DA534E" w:rsidP="00DA534E">
            <w:pPr>
              <w:autoSpaceDE w:val="0"/>
              <w:autoSpaceDN w:val="0"/>
              <w:adjustRightInd w:val="0"/>
              <w:spacing w:after="0" w:line="240" w:lineRule="auto"/>
              <w:rPr>
                <w:rFonts w:cs="Arial"/>
                <w:sz w:val="20"/>
              </w:rPr>
            </w:pPr>
            <w:r w:rsidRPr="00DA534E">
              <w:rPr>
                <w:rFonts w:cs="Arial"/>
                <w:sz w:val="20"/>
              </w:rPr>
              <w:t xml:space="preserve">Okres doświadczenia liczony będzie do momentu złożenia wniosku </w:t>
            </w:r>
            <w:r w:rsidRPr="00DA534E">
              <w:rPr>
                <w:rFonts w:cs="Arial"/>
                <w:sz w:val="20"/>
              </w:rPr>
              <w:br/>
              <w:t xml:space="preserve">o dofinansowanie. </w:t>
            </w:r>
          </w:p>
          <w:p w14:paraId="3B46DBF9" w14:textId="77777777" w:rsidR="00DA534E" w:rsidRPr="00DA534E" w:rsidRDefault="00DA534E" w:rsidP="00DA534E">
            <w:pPr>
              <w:autoSpaceDE w:val="0"/>
              <w:autoSpaceDN w:val="0"/>
              <w:adjustRightInd w:val="0"/>
              <w:spacing w:after="0" w:line="240" w:lineRule="auto"/>
              <w:ind w:left="142"/>
              <w:rPr>
                <w:rFonts w:cs="Arial"/>
                <w:sz w:val="20"/>
              </w:rPr>
            </w:pPr>
          </w:p>
          <w:p w14:paraId="2871ACEF" w14:textId="77777777" w:rsidR="00DA534E" w:rsidRPr="00DA534E" w:rsidRDefault="00DA534E" w:rsidP="00DA534E">
            <w:pPr>
              <w:numPr>
                <w:ilvl w:val="0"/>
                <w:numId w:val="32"/>
              </w:numPr>
              <w:autoSpaceDE w:val="0"/>
              <w:autoSpaceDN w:val="0"/>
              <w:adjustRightInd w:val="0"/>
              <w:spacing w:after="0" w:line="240" w:lineRule="auto"/>
              <w:rPr>
                <w:rFonts w:cs="Arial"/>
                <w:sz w:val="20"/>
              </w:rPr>
            </w:pPr>
            <w:r w:rsidRPr="00DA534E">
              <w:rPr>
                <w:rFonts w:cs="Arial"/>
                <w:sz w:val="20"/>
              </w:rPr>
              <w:t>wnioskodawca posiada ponad 3-letnie doświadczenie (2 pkt);</w:t>
            </w:r>
          </w:p>
          <w:p w14:paraId="2C041F9F" w14:textId="77777777" w:rsidR="00DA534E" w:rsidRPr="00DA534E" w:rsidRDefault="00DA534E" w:rsidP="00DA534E">
            <w:pPr>
              <w:autoSpaceDE w:val="0"/>
              <w:autoSpaceDN w:val="0"/>
              <w:adjustRightInd w:val="0"/>
              <w:spacing w:after="0" w:line="240" w:lineRule="auto"/>
              <w:ind w:left="142"/>
              <w:rPr>
                <w:rFonts w:cs="Arial"/>
                <w:sz w:val="20"/>
              </w:rPr>
            </w:pPr>
          </w:p>
          <w:p w14:paraId="353DE596" w14:textId="77777777" w:rsidR="00DA534E" w:rsidRPr="00DA534E" w:rsidRDefault="00DA534E" w:rsidP="00DA534E">
            <w:pPr>
              <w:numPr>
                <w:ilvl w:val="0"/>
                <w:numId w:val="32"/>
              </w:numPr>
              <w:autoSpaceDE w:val="0"/>
              <w:autoSpaceDN w:val="0"/>
              <w:adjustRightInd w:val="0"/>
              <w:spacing w:after="0" w:line="240" w:lineRule="auto"/>
              <w:rPr>
                <w:rFonts w:cs="Arial"/>
                <w:sz w:val="20"/>
              </w:rPr>
            </w:pPr>
            <w:r w:rsidRPr="00DA534E">
              <w:rPr>
                <w:rFonts w:cs="Arial"/>
                <w:sz w:val="20"/>
              </w:rPr>
              <w:t>wnioskodawca posiada ponad 1 roczne doświadczenie (1 pkt);</w:t>
            </w:r>
          </w:p>
          <w:p w14:paraId="229D88A1" w14:textId="77777777" w:rsidR="00DA534E" w:rsidRPr="00DA534E" w:rsidRDefault="00DA534E" w:rsidP="00DA534E">
            <w:pPr>
              <w:autoSpaceDE w:val="0"/>
              <w:autoSpaceDN w:val="0"/>
              <w:adjustRightInd w:val="0"/>
              <w:spacing w:after="0" w:line="240" w:lineRule="auto"/>
              <w:ind w:left="142"/>
              <w:rPr>
                <w:rFonts w:cs="Arial"/>
                <w:sz w:val="20"/>
              </w:rPr>
            </w:pPr>
          </w:p>
          <w:p w14:paraId="108F59DD" w14:textId="77777777" w:rsidR="00DA534E" w:rsidRPr="00DA534E" w:rsidRDefault="00DA534E" w:rsidP="00DA534E">
            <w:pPr>
              <w:numPr>
                <w:ilvl w:val="0"/>
                <w:numId w:val="32"/>
              </w:numPr>
              <w:autoSpaceDE w:val="0"/>
              <w:autoSpaceDN w:val="0"/>
              <w:adjustRightInd w:val="0"/>
              <w:spacing w:after="0" w:line="240" w:lineRule="auto"/>
              <w:rPr>
                <w:rFonts w:cs="Arial"/>
                <w:sz w:val="20"/>
              </w:rPr>
            </w:pPr>
            <w:r w:rsidRPr="00DA534E">
              <w:rPr>
                <w:rFonts w:cs="Arial"/>
                <w:sz w:val="20"/>
              </w:rPr>
              <w:t>wnioskodawca nie posiada lub posiada doświadczenie poniżej 1 roku (0 pkt).</w:t>
            </w:r>
          </w:p>
          <w:p w14:paraId="667730CD" w14:textId="77777777" w:rsidR="00DA534E" w:rsidRPr="00DA534E" w:rsidRDefault="00DA534E" w:rsidP="00DA534E">
            <w:pPr>
              <w:spacing w:after="0" w:line="240" w:lineRule="auto"/>
              <w:ind w:left="142"/>
              <w:contextualSpacing/>
              <w:rPr>
                <w:rFonts w:cs="Arial"/>
              </w:rPr>
            </w:pPr>
          </w:p>
        </w:tc>
        <w:tc>
          <w:tcPr>
            <w:tcW w:w="3969" w:type="dxa"/>
          </w:tcPr>
          <w:p w14:paraId="05980730" w14:textId="77777777"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0-2 pkt</w:t>
            </w:r>
          </w:p>
          <w:p w14:paraId="34586054" w14:textId="77777777" w:rsidR="00DA534E" w:rsidRPr="00DA534E" w:rsidRDefault="00DA534E" w:rsidP="00DA534E">
            <w:pPr>
              <w:autoSpaceDE w:val="0"/>
              <w:autoSpaceDN w:val="0"/>
              <w:adjustRightInd w:val="0"/>
              <w:spacing w:after="0" w:line="240" w:lineRule="auto"/>
              <w:ind w:left="142"/>
              <w:jc w:val="center"/>
              <w:rPr>
                <w:rFonts w:cs="Arial"/>
              </w:rPr>
            </w:pPr>
          </w:p>
          <w:p w14:paraId="3D745094" w14:textId="77777777"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 punktów w kryterium nie oznacza odrzucenia wniosku)</w:t>
            </w:r>
          </w:p>
          <w:p w14:paraId="32442458" w14:textId="77777777" w:rsidR="00DA534E" w:rsidRPr="00DA534E" w:rsidRDefault="00DA534E" w:rsidP="00DA534E">
            <w:pPr>
              <w:autoSpaceDE w:val="0"/>
              <w:autoSpaceDN w:val="0"/>
              <w:adjustRightInd w:val="0"/>
              <w:spacing w:after="0" w:line="240" w:lineRule="auto"/>
              <w:ind w:left="142"/>
              <w:jc w:val="center"/>
              <w:rPr>
                <w:rFonts w:cs="Arial"/>
              </w:rPr>
            </w:pPr>
          </w:p>
          <w:p w14:paraId="7B3310FE" w14:textId="77777777" w:rsidR="00DA534E" w:rsidRPr="00DA534E" w:rsidRDefault="00DA534E" w:rsidP="00DA534E">
            <w:pPr>
              <w:autoSpaceDE w:val="0"/>
              <w:autoSpaceDN w:val="0"/>
              <w:adjustRightInd w:val="0"/>
              <w:spacing w:after="0" w:line="240" w:lineRule="auto"/>
              <w:ind w:left="142"/>
              <w:jc w:val="center"/>
              <w:rPr>
                <w:rFonts w:cs="Arial"/>
              </w:rPr>
            </w:pPr>
          </w:p>
        </w:tc>
      </w:tr>
      <w:tr w:rsidR="00DA534E" w:rsidRPr="00DA534E" w14:paraId="755EFFF0" w14:textId="77777777" w:rsidTr="007862F5">
        <w:trPr>
          <w:trHeight w:val="952"/>
        </w:trPr>
        <w:tc>
          <w:tcPr>
            <w:tcW w:w="851" w:type="dxa"/>
          </w:tcPr>
          <w:p w14:paraId="6D610C2C" w14:textId="77777777" w:rsidR="00DA534E" w:rsidRPr="00DA534E" w:rsidRDefault="00DA534E" w:rsidP="00DA534E">
            <w:pPr>
              <w:spacing w:line="240" w:lineRule="auto"/>
              <w:ind w:left="142"/>
              <w:rPr>
                <w:rFonts w:cs="Arial"/>
              </w:rPr>
            </w:pPr>
            <w:r w:rsidRPr="00DA534E">
              <w:rPr>
                <w:rFonts w:cs="Arial"/>
              </w:rPr>
              <w:t>7.</w:t>
            </w:r>
          </w:p>
        </w:tc>
        <w:tc>
          <w:tcPr>
            <w:tcW w:w="3686" w:type="dxa"/>
          </w:tcPr>
          <w:p w14:paraId="3F1CD5EB" w14:textId="77777777" w:rsidR="00DA534E" w:rsidRPr="00DA534E" w:rsidRDefault="00DA534E" w:rsidP="00DA534E">
            <w:pPr>
              <w:snapToGrid w:val="0"/>
              <w:spacing w:after="0" w:line="240" w:lineRule="auto"/>
              <w:ind w:left="142"/>
              <w:rPr>
                <w:rFonts w:eastAsia="Times New Roman" w:cs="Arial"/>
                <w:b/>
              </w:rPr>
            </w:pPr>
            <w:r w:rsidRPr="00DA534E">
              <w:rPr>
                <w:rFonts w:eastAsia="Times New Roman" w:cs="Arial"/>
                <w:b/>
              </w:rPr>
              <w:t>Dostęp społeczności lokalnych do obiektu</w:t>
            </w:r>
          </w:p>
        </w:tc>
        <w:tc>
          <w:tcPr>
            <w:tcW w:w="6378" w:type="dxa"/>
          </w:tcPr>
          <w:p w14:paraId="50475B6E" w14:textId="77777777" w:rsidR="00DA534E" w:rsidRPr="00DA534E" w:rsidRDefault="00DA534E" w:rsidP="00DA534E">
            <w:pPr>
              <w:spacing w:after="0" w:line="240" w:lineRule="auto"/>
              <w:contextualSpacing/>
              <w:rPr>
                <w:rFonts w:eastAsia="Times New Roman" w:cs="Arial"/>
              </w:rPr>
            </w:pPr>
            <w:r w:rsidRPr="00DA534E">
              <w:rPr>
                <w:rFonts w:cs="Arial"/>
              </w:rPr>
              <w:t xml:space="preserve">W ramach kryterium będzie sprawdzane czy </w:t>
            </w:r>
            <w:r w:rsidRPr="00DA534E">
              <w:rPr>
                <w:rFonts w:eastAsia="Times New Roman" w:cs="Arial"/>
              </w:rPr>
              <w:t xml:space="preserve">obiekt będzie wykorzystywany przez społeczność lokalną do prowadzenia różnych form aktywności kulturalnej. </w:t>
            </w:r>
          </w:p>
          <w:p w14:paraId="5C8B7A9A" w14:textId="77777777" w:rsidR="00DA534E" w:rsidRPr="00DA534E" w:rsidRDefault="00DA534E" w:rsidP="00DA534E">
            <w:pPr>
              <w:spacing w:after="0" w:line="240" w:lineRule="auto"/>
              <w:contextualSpacing/>
              <w:rPr>
                <w:rFonts w:eastAsia="Times New Roman" w:cs="Arial"/>
              </w:rPr>
            </w:pPr>
          </w:p>
          <w:p w14:paraId="6DEB5882" w14:textId="77777777" w:rsidR="00DA534E" w:rsidRPr="00DA534E" w:rsidRDefault="00DA534E" w:rsidP="00DA534E">
            <w:pPr>
              <w:numPr>
                <w:ilvl w:val="0"/>
                <w:numId w:val="33"/>
              </w:numPr>
              <w:autoSpaceDE w:val="0"/>
              <w:autoSpaceDN w:val="0"/>
              <w:adjustRightInd w:val="0"/>
              <w:spacing w:after="0" w:line="240" w:lineRule="auto"/>
              <w:rPr>
                <w:rFonts w:cs="Arial"/>
                <w:sz w:val="20"/>
              </w:rPr>
            </w:pPr>
            <w:r w:rsidRPr="00DA534E">
              <w:rPr>
                <w:rFonts w:eastAsia="Times New Roman" w:cs="Arial"/>
                <w:sz w:val="20"/>
              </w:rPr>
              <w:t>obiekt będzie wykorzystywany przez społeczność lokalną (</w:t>
            </w:r>
            <w:r w:rsidRPr="00DA534E">
              <w:rPr>
                <w:rFonts w:cs="Arial"/>
                <w:sz w:val="20"/>
              </w:rPr>
              <w:t>1 pkt);</w:t>
            </w:r>
          </w:p>
          <w:p w14:paraId="78AF6903" w14:textId="77777777" w:rsidR="00DA534E" w:rsidRPr="00DA534E" w:rsidRDefault="00DA534E" w:rsidP="00DA534E">
            <w:pPr>
              <w:autoSpaceDE w:val="0"/>
              <w:autoSpaceDN w:val="0"/>
              <w:adjustRightInd w:val="0"/>
              <w:spacing w:after="0" w:line="240" w:lineRule="auto"/>
              <w:ind w:left="142"/>
              <w:rPr>
                <w:rFonts w:cs="Arial"/>
                <w:sz w:val="20"/>
              </w:rPr>
            </w:pPr>
          </w:p>
          <w:p w14:paraId="7C5C869B" w14:textId="77777777" w:rsidR="00DA534E" w:rsidRPr="00DA534E" w:rsidRDefault="00DA534E" w:rsidP="00DA534E">
            <w:pPr>
              <w:numPr>
                <w:ilvl w:val="0"/>
                <w:numId w:val="33"/>
              </w:numPr>
              <w:spacing w:after="0" w:line="240" w:lineRule="auto"/>
              <w:contextualSpacing/>
              <w:rPr>
                <w:rFonts w:cs="Arial"/>
              </w:rPr>
            </w:pPr>
            <w:r w:rsidRPr="00DA534E">
              <w:rPr>
                <w:rFonts w:eastAsia="Times New Roman" w:cs="Arial"/>
                <w:sz w:val="20"/>
              </w:rPr>
              <w:t>obiekt nie będzie wykorzystywany przez społeczność lokalną (</w:t>
            </w:r>
            <w:r w:rsidRPr="00DA534E">
              <w:rPr>
                <w:rFonts w:cs="Arial"/>
                <w:sz w:val="20"/>
              </w:rPr>
              <w:t>0 pkt.)</w:t>
            </w:r>
          </w:p>
        </w:tc>
        <w:tc>
          <w:tcPr>
            <w:tcW w:w="3969" w:type="dxa"/>
          </w:tcPr>
          <w:p w14:paraId="04A4E585" w14:textId="77777777"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0-1 pkt</w:t>
            </w:r>
          </w:p>
          <w:p w14:paraId="4505C082" w14:textId="77777777" w:rsidR="00DA534E" w:rsidRPr="00DA534E" w:rsidRDefault="00DA534E" w:rsidP="00DA534E">
            <w:pPr>
              <w:autoSpaceDE w:val="0"/>
              <w:autoSpaceDN w:val="0"/>
              <w:adjustRightInd w:val="0"/>
              <w:spacing w:after="0" w:line="240" w:lineRule="auto"/>
              <w:ind w:left="142"/>
              <w:jc w:val="center"/>
              <w:rPr>
                <w:rFonts w:cs="Arial"/>
              </w:rPr>
            </w:pPr>
          </w:p>
          <w:p w14:paraId="08B726FA" w14:textId="77777777"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 punktów w kryterium nie oznacza odrzucenia wniosku)</w:t>
            </w:r>
          </w:p>
        </w:tc>
      </w:tr>
      <w:tr w:rsidR="00DA534E" w:rsidRPr="00DA534E" w14:paraId="4363C271" w14:textId="77777777" w:rsidTr="007862F5">
        <w:trPr>
          <w:trHeight w:val="952"/>
        </w:trPr>
        <w:tc>
          <w:tcPr>
            <w:tcW w:w="851" w:type="dxa"/>
          </w:tcPr>
          <w:p w14:paraId="588D8017" w14:textId="77777777" w:rsidR="00DA534E" w:rsidRPr="00DA534E" w:rsidDel="00E46348" w:rsidRDefault="00DA534E" w:rsidP="00DA534E">
            <w:pPr>
              <w:spacing w:line="240" w:lineRule="auto"/>
              <w:ind w:left="142"/>
              <w:rPr>
                <w:rFonts w:cs="Arial"/>
              </w:rPr>
            </w:pPr>
            <w:r w:rsidRPr="00DA534E">
              <w:rPr>
                <w:rFonts w:cs="Arial"/>
              </w:rPr>
              <w:t>8.</w:t>
            </w:r>
          </w:p>
        </w:tc>
        <w:tc>
          <w:tcPr>
            <w:tcW w:w="3686" w:type="dxa"/>
          </w:tcPr>
          <w:p w14:paraId="4777CD65" w14:textId="77777777" w:rsidR="00DA534E" w:rsidRPr="00DA534E" w:rsidRDefault="00DA534E" w:rsidP="00DA534E">
            <w:pPr>
              <w:snapToGrid w:val="0"/>
              <w:spacing w:after="0" w:line="240" w:lineRule="auto"/>
              <w:ind w:left="142"/>
              <w:rPr>
                <w:rFonts w:eastAsia="Times New Roman" w:cs="Arial"/>
                <w:b/>
              </w:rPr>
            </w:pPr>
            <w:r w:rsidRPr="00DA534E">
              <w:rPr>
                <w:rFonts w:cs="Arial"/>
                <w:b/>
              </w:rPr>
              <w:t>Dotychczasowa działalność prowadzona w obiekcie</w:t>
            </w:r>
          </w:p>
        </w:tc>
        <w:tc>
          <w:tcPr>
            <w:tcW w:w="6378" w:type="dxa"/>
          </w:tcPr>
          <w:p w14:paraId="5A0F69C4" w14:textId="77777777" w:rsidR="00DA534E" w:rsidRPr="00DA534E" w:rsidRDefault="00DA534E" w:rsidP="00DA534E">
            <w:pPr>
              <w:spacing w:after="0" w:line="240" w:lineRule="auto"/>
              <w:contextualSpacing/>
              <w:rPr>
                <w:rFonts w:cs="Arial"/>
              </w:rPr>
            </w:pPr>
            <w:r w:rsidRPr="00DA534E">
              <w:rPr>
                <w:rFonts w:cs="Arial"/>
              </w:rPr>
              <w:t xml:space="preserve">W ramach kryterium będzie sprawdzane czy w ramach obiektu </w:t>
            </w:r>
            <w:r w:rsidRPr="00DA534E">
              <w:rPr>
                <w:rFonts w:cs="Arial"/>
              </w:rPr>
              <w:br/>
              <w:t>w ciągu ostatnich trzech lat (przed złożeniem projektu) prowadzona jest działalność z udziałem:</w:t>
            </w:r>
          </w:p>
          <w:p w14:paraId="1C596862" w14:textId="5D79E632" w:rsidR="00DA534E" w:rsidRPr="00DA534E" w:rsidRDefault="00DA534E" w:rsidP="00DA534E">
            <w:pPr>
              <w:numPr>
                <w:ilvl w:val="0"/>
                <w:numId w:val="29"/>
              </w:numPr>
              <w:spacing w:after="0" w:line="240" w:lineRule="auto"/>
              <w:contextualSpacing/>
              <w:rPr>
                <w:rFonts w:cs="Arial"/>
                <w:sz w:val="20"/>
              </w:rPr>
            </w:pPr>
            <w:r w:rsidRPr="00DA534E">
              <w:rPr>
                <w:rFonts w:cs="Arial"/>
                <w:sz w:val="20"/>
              </w:rPr>
              <w:t>artystów/wykonawców/zespołów/grup/wystaw itp. z:</w:t>
            </w:r>
            <w:r w:rsidR="00B17AAA">
              <w:rPr>
                <w:rFonts w:cs="Arial"/>
                <w:sz w:val="20"/>
              </w:rPr>
              <w:t xml:space="preserve"> </w:t>
            </w:r>
          </w:p>
          <w:p w14:paraId="2D064BD3" w14:textId="77777777" w:rsidR="00DA534E" w:rsidRPr="00DA534E" w:rsidRDefault="00DA534E" w:rsidP="00DA534E">
            <w:pPr>
              <w:spacing w:after="0" w:line="240" w:lineRule="auto"/>
              <w:ind w:left="142"/>
              <w:contextualSpacing/>
              <w:rPr>
                <w:rFonts w:cs="Arial"/>
                <w:sz w:val="20"/>
              </w:rPr>
            </w:pPr>
            <w:r w:rsidRPr="00DA534E">
              <w:rPr>
                <w:rFonts w:cs="Arial"/>
                <w:sz w:val="20"/>
              </w:rPr>
              <w:t>- zagranicy,</w:t>
            </w:r>
          </w:p>
          <w:p w14:paraId="6597976C" w14:textId="77777777" w:rsidR="00DA534E" w:rsidRPr="00DA534E" w:rsidRDefault="00DA534E" w:rsidP="00DA534E">
            <w:pPr>
              <w:spacing w:after="0" w:line="240" w:lineRule="auto"/>
              <w:ind w:left="142"/>
              <w:contextualSpacing/>
              <w:rPr>
                <w:rFonts w:cs="Arial"/>
                <w:sz w:val="20"/>
              </w:rPr>
            </w:pPr>
            <w:r w:rsidRPr="00DA534E">
              <w:rPr>
                <w:rFonts w:cs="Arial"/>
                <w:sz w:val="20"/>
              </w:rPr>
              <w:t>- innych regionów w kraju,</w:t>
            </w:r>
          </w:p>
          <w:p w14:paraId="0398E5CD" w14:textId="77777777" w:rsidR="00DA534E" w:rsidRPr="00DA534E" w:rsidRDefault="00DA534E" w:rsidP="00DA534E">
            <w:pPr>
              <w:spacing w:after="0" w:line="240" w:lineRule="auto"/>
              <w:ind w:left="142"/>
              <w:contextualSpacing/>
              <w:rPr>
                <w:rFonts w:cs="Arial"/>
                <w:sz w:val="20"/>
              </w:rPr>
            </w:pPr>
            <w:r w:rsidRPr="00DA534E">
              <w:rPr>
                <w:rFonts w:cs="Arial"/>
                <w:sz w:val="20"/>
              </w:rPr>
              <w:t>- z poza obszaru danej gminy;</w:t>
            </w:r>
          </w:p>
          <w:p w14:paraId="1BB49B9A" w14:textId="77777777" w:rsidR="00DA534E" w:rsidRPr="00DA534E" w:rsidRDefault="00DA534E" w:rsidP="00DA534E">
            <w:pPr>
              <w:spacing w:after="0" w:line="240" w:lineRule="auto"/>
              <w:ind w:left="142"/>
              <w:contextualSpacing/>
              <w:rPr>
                <w:rFonts w:cs="Arial"/>
                <w:sz w:val="20"/>
              </w:rPr>
            </w:pPr>
          </w:p>
          <w:p w14:paraId="7AC22A46" w14:textId="78995144" w:rsidR="00DA534E" w:rsidRPr="00DA534E" w:rsidRDefault="00DA534E" w:rsidP="00DA534E">
            <w:pPr>
              <w:numPr>
                <w:ilvl w:val="0"/>
                <w:numId w:val="29"/>
              </w:numPr>
              <w:autoSpaceDE w:val="0"/>
              <w:autoSpaceDN w:val="0"/>
              <w:adjustRightInd w:val="0"/>
              <w:spacing w:after="0" w:line="240" w:lineRule="auto"/>
              <w:rPr>
                <w:rFonts w:cs="Arial"/>
                <w:sz w:val="20"/>
              </w:rPr>
            </w:pPr>
            <w:r w:rsidRPr="00DA534E">
              <w:rPr>
                <w:rFonts w:cs="Arial"/>
                <w:sz w:val="20"/>
              </w:rPr>
              <w:t>3 pkt</w:t>
            </w:r>
            <w:r w:rsidR="00B17AAA">
              <w:rPr>
                <w:rFonts w:cs="Arial"/>
                <w:sz w:val="20"/>
              </w:rPr>
              <w:t xml:space="preserve"> </w:t>
            </w:r>
            <w:r w:rsidRPr="00DA534E">
              <w:rPr>
                <w:rFonts w:cs="Arial"/>
                <w:sz w:val="20"/>
              </w:rPr>
              <w:t xml:space="preserve">- otrzyma wnioskodawca, w którego obiekcie prowadzona jest działalność z udziałem artystów/ wykonawców/ zespołów/grup/ wystaw itp. z zagranicy </w:t>
            </w:r>
          </w:p>
          <w:p w14:paraId="05DCBCA4" w14:textId="77777777" w:rsidR="00DA534E" w:rsidRPr="00DA534E" w:rsidRDefault="00DA534E" w:rsidP="00DA534E">
            <w:pPr>
              <w:autoSpaceDE w:val="0"/>
              <w:autoSpaceDN w:val="0"/>
              <w:adjustRightInd w:val="0"/>
              <w:spacing w:after="0" w:line="240" w:lineRule="auto"/>
              <w:ind w:left="360" w:hanging="240"/>
              <w:rPr>
                <w:rFonts w:cs="Arial"/>
                <w:sz w:val="20"/>
              </w:rPr>
            </w:pPr>
          </w:p>
          <w:p w14:paraId="003D80C7" w14:textId="34D5546D" w:rsidR="00DA534E" w:rsidRPr="00DA534E" w:rsidRDefault="00DA534E" w:rsidP="00DA534E">
            <w:pPr>
              <w:numPr>
                <w:ilvl w:val="0"/>
                <w:numId w:val="29"/>
              </w:numPr>
              <w:autoSpaceDE w:val="0"/>
              <w:autoSpaceDN w:val="0"/>
              <w:adjustRightInd w:val="0"/>
              <w:spacing w:after="0" w:line="240" w:lineRule="auto"/>
              <w:rPr>
                <w:rFonts w:cs="Arial"/>
                <w:sz w:val="20"/>
              </w:rPr>
            </w:pPr>
            <w:r w:rsidRPr="00DA534E">
              <w:rPr>
                <w:rFonts w:cs="Arial"/>
                <w:sz w:val="20"/>
              </w:rPr>
              <w:t>2 pkt</w:t>
            </w:r>
            <w:r w:rsidR="00B17AAA">
              <w:rPr>
                <w:rFonts w:cs="Arial"/>
                <w:sz w:val="20"/>
              </w:rPr>
              <w:t xml:space="preserve"> </w:t>
            </w:r>
            <w:r w:rsidRPr="00DA534E">
              <w:rPr>
                <w:rFonts w:cs="Arial"/>
                <w:sz w:val="20"/>
              </w:rPr>
              <w:t xml:space="preserve">- otrzyma wnioskodawca w którego obiekcie prowadzona jest działalność z udziałem artystów/ wykonawców/ zespołów/grup/ wystaw itp. z innych regionów w kraju </w:t>
            </w:r>
          </w:p>
          <w:p w14:paraId="5281F150" w14:textId="77777777" w:rsidR="00DA534E" w:rsidRPr="00DA534E" w:rsidRDefault="00DA534E" w:rsidP="00DA534E">
            <w:pPr>
              <w:autoSpaceDE w:val="0"/>
              <w:autoSpaceDN w:val="0"/>
              <w:adjustRightInd w:val="0"/>
              <w:spacing w:after="0" w:line="240" w:lineRule="auto"/>
              <w:ind w:left="360" w:hanging="240"/>
              <w:rPr>
                <w:rFonts w:cs="Arial"/>
                <w:sz w:val="20"/>
              </w:rPr>
            </w:pPr>
          </w:p>
          <w:p w14:paraId="5E136B8B" w14:textId="77777777" w:rsidR="00DA534E" w:rsidRPr="00DA534E" w:rsidRDefault="00DA534E" w:rsidP="00DA534E">
            <w:pPr>
              <w:numPr>
                <w:ilvl w:val="0"/>
                <w:numId w:val="29"/>
              </w:numPr>
              <w:autoSpaceDE w:val="0"/>
              <w:autoSpaceDN w:val="0"/>
              <w:adjustRightInd w:val="0"/>
              <w:spacing w:after="0" w:line="240" w:lineRule="auto"/>
              <w:rPr>
                <w:rFonts w:cs="Arial"/>
                <w:sz w:val="20"/>
              </w:rPr>
            </w:pPr>
            <w:r w:rsidRPr="00DA534E">
              <w:rPr>
                <w:rFonts w:cs="Arial"/>
                <w:sz w:val="20"/>
              </w:rPr>
              <w:t>1 pkt. - otrzyma wnioskodawca w którego obiekcie prowadzona jest działalność z udziałem artystów/ wykonawców/ zespołów/grup/ wystaw itp. z poza obszarów danej gminy;</w:t>
            </w:r>
          </w:p>
          <w:p w14:paraId="2A11A7C9" w14:textId="77777777" w:rsidR="00DA534E" w:rsidRPr="00DA534E" w:rsidRDefault="00DA534E" w:rsidP="00DA534E">
            <w:pPr>
              <w:autoSpaceDE w:val="0"/>
              <w:autoSpaceDN w:val="0"/>
              <w:adjustRightInd w:val="0"/>
              <w:spacing w:after="0" w:line="240" w:lineRule="auto"/>
              <w:ind w:left="360" w:hanging="240"/>
              <w:rPr>
                <w:rFonts w:cs="Arial"/>
                <w:sz w:val="20"/>
              </w:rPr>
            </w:pPr>
          </w:p>
          <w:p w14:paraId="025EA044" w14:textId="77777777" w:rsidR="00DA534E" w:rsidRPr="00DA534E" w:rsidRDefault="00DA534E" w:rsidP="00DA534E">
            <w:pPr>
              <w:numPr>
                <w:ilvl w:val="0"/>
                <w:numId w:val="29"/>
              </w:numPr>
              <w:spacing w:after="0" w:line="240" w:lineRule="auto"/>
              <w:contextualSpacing/>
              <w:rPr>
                <w:rFonts w:cs="Arial"/>
              </w:rPr>
            </w:pPr>
            <w:r w:rsidRPr="00DA534E">
              <w:rPr>
                <w:rFonts w:cs="Arial"/>
                <w:sz w:val="20"/>
              </w:rPr>
              <w:t xml:space="preserve">0 pkt. - otrzyma projekt nie spełniający żadnego z powyższych warunków. </w:t>
            </w:r>
          </w:p>
          <w:p w14:paraId="033706CE" w14:textId="77777777" w:rsidR="00DA534E" w:rsidRPr="00DA534E" w:rsidRDefault="00DA534E" w:rsidP="00DA534E">
            <w:pPr>
              <w:ind w:left="720"/>
              <w:contextualSpacing/>
              <w:rPr>
                <w:rFonts w:cs="Arial"/>
              </w:rPr>
            </w:pPr>
          </w:p>
          <w:p w14:paraId="710CC5DB" w14:textId="77777777" w:rsidR="00DA534E" w:rsidRPr="00DA534E" w:rsidRDefault="00DA534E" w:rsidP="00DA534E">
            <w:pPr>
              <w:spacing w:after="0" w:line="240" w:lineRule="auto"/>
              <w:ind w:left="360"/>
              <w:contextualSpacing/>
              <w:rPr>
                <w:rFonts w:cs="Arial"/>
              </w:rPr>
            </w:pPr>
          </w:p>
        </w:tc>
        <w:tc>
          <w:tcPr>
            <w:tcW w:w="3969" w:type="dxa"/>
          </w:tcPr>
          <w:p w14:paraId="120F5C2A" w14:textId="77777777"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0-3 pkt</w:t>
            </w:r>
          </w:p>
          <w:p w14:paraId="724F81F5" w14:textId="77777777" w:rsidR="00DA534E" w:rsidRPr="00DA534E" w:rsidRDefault="00DA534E" w:rsidP="00DA534E">
            <w:pPr>
              <w:autoSpaceDE w:val="0"/>
              <w:autoSpaceDN w:val="0"/>
              <w:adjustRightInd w:val="0"/>
              <w:spacing w:after="0" w:line="240" w:lineRule="auto"/>
              <w:ind w:left="142"/>
              <w:jc w:val="center"/>
              <w:rPr>
                <w:rFonts w:cs="Arial"/>
              </w:rPr>
            </w:pPr>
          </w:p>
          <w:p w14:paraId="6F3997E0" w14:textId="77777777"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 punktów w kryterium nie oznacza odrzucenia wniosku)</w:t>
            </w:r>
          </w:p>
          <w:p w14:paraId="0F846098" w14:textId="77777777" w:rsidR="00DA534E" w:rsidRPr="00DA534E" w:rsidRDefault="00DA534E" w:rsidP="00DA534E">
            <w:pPr>
              <w:autoSpaceDE w:val="0"/>
              <w:autoSpaceDN w:val="0"/>
              <w:adjustRightInd w:val="0"/>
              <w:spacing w:after="0" w:line="240" w:lineRule="auto"/>
              <w:ind w:left="142"/>
              <w:jc w:val="center"/>
              <w:rPr>
                <w:rFonts w:cs="Arial"/>
              </w:rPr>
            </w:pPr>
          </w:p>
          <w:p w14:paraId="647A5034" w14:textId="77777777" w:rsidR="00DA534E" w:rsidRPr="00DA534E" w:rsidRDefault="00DA534E" w:rsidP="00DA534E">
            <w:pPr>
              <w:autoSpaceDE w:val="0"/>
              <w:autoSpaceDN w:val="0"/>
              <w:adjustRightInd w:val="0"/>
              <w:spacing w:after="0" w:line="240" w:lineRule="auto"/>
              <w:ind w:left="142"/>
              <w:jc w:val="center"/>
              <w:rPr>
                <w:rFonts w:cs="Arial"/>
              </w:rPr>
            </w:pPr>
          </w:p>
        </w:tc>
      </w:tr>
      <w:tr w:rsidR="00DA534E" w:rsidRPr="00DA534E" w14:paraId="46906263" w14:textId="77777777" w:rsidTr="007862F5">
        <w:trPr>
          <w:trHeight w:val="952"/>
        </w:trPr>
        <w:tc>
          <w:tcPr>
            <w:tcW w:w="851" w:type="dxa"/>
          </w:tcPr>
          <w:p w14:paraId="652743F0" w14:textId="77777777" w:rsidR="00DA534E" w:rsidRPr="00DA534E" w:rsidRDefault="00DA534E" w:rsidP="00DA534E">
            <w:pPr>
              <w:spacing w:line="240" w:lineRule="auto"/>
              <w:ind w:left="142"/>
              <w:rPr>
                <w:rFonts w:cs="Arial"/>
              </w:rPr>
            </w:pPr>
            <w:r w:rsidRPr="00DA534E">
              <w:rPr>
                <w:rFonts w:cs="Arial"/>
              </w:rPr>
              <w:t>9.</w:t>
            </w:r>
          </w:p>
        </w:tc>
        <w:tc>
          <w:tcPr>
            <w:tcW w:w="3686" w:type="dxa"/>
          </w:tcPr>
          <w:p w14:paraId="2E6634B1" w14:textId="77777777" w:rsidR="00DA534E" w:rsidRPr="00DA534E" w:rsidRDefault="00DA534E" w:rsidP="00DA534E">
            <w:pPr>
              <w:snapToGrid w:val="0"/>
              <w:spacing w:after="0" w:line="240" w:lineRule="auto"/>
              <w:ind w:left="142"/>
              <w:rPr>
                <w:rFonts w:eastAsia="Times New Roman" w:cs="Arial"/>
                <w:b/>
              </w:rPr>
            </w:pPr>
          </w:p>
          <w:p w14:paraId="2200305C" w14:textId="77777777" w:rsidR="00DA534E" w:rsidRPr="00DA534E" w:rsidRDefault="00DA534E" w:rsidP="00DA534E">
            <w:pPr>
              <w:snapToGrid w:val="0"/>
              <w:spacing w:after="0" w:line="240" w:lineRule="auto"/>
              <w:ind w:left="142"/>
              <w:rPr>
                <w:rFonts w:cs="Arial"/>
                <w:b/>
              </w:rPr>
            </w:pPr>
            <w:r w:rsidRPr="00DA534E">
              <w:rPr>
                <w:rFonts w:eastAsia="Times New Roman" w:cs="Arial"/>
                <w:b/>
              </w:rPr>
              <w:t>Długotrwałe efekty społeczno-ekonomiczne projektu</w:t>
            </w:r>
          </w:p>
          <w:p w14:paraId="7C4C0CE3" w14:textId="77777777" w:rsidR="00DA534E" w:rsidRPr="00DA534E" w:rsidRDefault="00DA534E" w:rsidP="00DA534E">
            <w:pPr>
              <w:rPr>
                <w:rFonts w:cs="Arial"/>
              </w:rPr>
            </w:pPr>
          </w:p>
          <w:p w14:paraId="0C976E02" w14:textId="77777777" w:rsidR="00DA534E" w:rsidRPr="00DA534E" w:rsidRDefault="00DA534E" w:rsidP="00DA534E">
            <w:pPr>
              <w:rPr>
                <w:rFonts w:cs="Arial"/>
              </w:rPr>
            </w:pPr>
          </w:p>
        </w:tc>
        <w:tc>
          <w:tcPr>
            <w:tcW w:w="6378" w:type="dxa"/>
          </w:tcPr>
          <w:p w14:paraId="2863FADA" w14:textId="77777777" w:rsidR="00DA534E" w:rsidRPr="00DA534E" w:rsidRDefault="00DA534E" w:rsidP="00DA534E">
            <w:pPr>
              <w:spacing w:after="0" w:line="240" w:lineRule="auto"/>
              <w:contextualSpacing/>
              <w:rPr>
                <w:rFonts w:cs="Arial"/>
              </w:rPr>
            </w:pPr>
            <w:r w:rsidRPr="00DA534E">
              <w:rPr>
                <w:rFonts w:cs="Arial"/>
              </w:rPr>
              <w:t>W ramach kryterium będzie sprawdzane czy inwestycja z</w:t>
            </w:r>
            <w:r w:rsidRPr="00DA534E">
              <w:rPr>
                <w:rFonts w:eastAsia="Times New Roman" w:cs="Arial"/>
              </w:rPr>
              <w:t xml:space="preserve">apewnia długotrwałe i mierzalne efekty </w:t>
            </w:r>
            <w:proofErr w:type="spellStart"/>
            <w:r w:rsidRPr="00DA534E">
              <w:rPr>
                <w:rFonts w:eastAsia="Times New Roman" w:cs="Arial"/>
              </w:rPr>
              <w:t>społeczno</w:t>
            </w:r>
            <w:proofErr w:type="spellEnd"/>
            <w:r w:rsidRPr="00DA534E">
              <w:rPr>
                <w:rFonts w:eastAsia="Times New Roman" w:cs="Arial"/>
              </w:rPr>
              <w:t xml:space="preserve"> – ekonomiczne oraz </w:t>
            </w:r>
            <w:r w:rsidRPr="00DA534E">
              <w:rPr>
                <w:rFonts w:cs="Arial"/>
              </w:rPr>
              <w:t>wykazuje stabilność finansową w okresie eksploatacyjnym oraz uwzględnia dywersyfikację przyszłych źródeł finansowania.</w:t>
            </w:r>
          </w:p>
          <w:p w14:paraId="1E9B328C" w14:textId="77777777" w:rsidR="00DA534E" w:rsidRPr="00DA534E" w:rsidRDefault="00DA534E" w:rsidP="00DA534E">
            <w:pPr>
              <w:autoSpaceDE w:val="0"/>
              <w:autoSpaceDN w:val="0"/>
              <w:adjustRightInd w:val="0"/>
              <w:spacing w:after="0" w:line="240" w:lineRule="auto"/>
              <w:ind w:left="142"/>
              <w:rPr>
                <w:rFonts w:cs="Arial"/>
              </w:rPr>
            </w:pPr>
          </w:p>
          <w:p w14:paraId="42EEE4EC" w14:textId="77777777" w:rsidR="00DA534E" w:rsidRPr="00DA534E" w:rsidRDefault="00DA534E" w:rsidP="00DA534E">
            <w:pPr>
              <w:autoSpaceDE w:val="0"/>
              <w:autoSpaceDN w:val="0"/>
              <w:adjustRightInd w:val="0"/>
              <w:spacing w:after="0" w:line="240" w:lineRule="auto"/>
              <w:ind w:left="142"/>
              <w:rPr>
                <w:rFonts w:cs="Arial"/>
              </w:rPr>
            </w:pPr>
          </w:p>
          <w:p w14:paraId="61D1172F" w14:textId="77777777" w:rsidR="00DA534E" w:rsidRPr="00DA534E" w:rsidRDefault="00DA534E" w:rsidP="00DA534E">
            <w:pPr>
              <w:autoSpaceDE w:val="0"/>
              <w:autoSpaceDN w:val="0"/>
              <w:adjustRightInd w:val="0"/>
              <w:spacing w:after="0" w:line="240" w:lineRule="auto"/>
              <w:rPr>
                <w:rFonts w:cs="Arial"/>
                <w:sz w:val="20"/>
              </w:rPr>
            </w:pPr>
            <w:r w:rsidRPr="00DA534E">
              <w:rPr>
                <w:rFonts w:cs="Arial"/>
                <w:sz w:val="20"/>
              </w:rPr>
              <w:t>Umowa Partnerstwa dąży do zapewnienia trwałości efektów, w tym generowania efektów mnożnikowych.</w:t>
            </w:r>
          </w:p>
          <w:p w14:paraId="2D736408" w14:textId="77777777" w:rsidR="00DA534E" w:rsidRPr="00DA534E" w:rsidRDefault="00DA534E" w:rsidP="00DA534E">
            <w:pPr>
              <w:autoSpaceDE w:val="0"/>
              <w:autoSpaceDN w:val="0"/>
              <w:adjustRightInd w:val="0"/>
              <w:spacing w:after="0" w:line="240" w:lineRule="auto"/>
              <w:rPr>
                <w:rFonts w:cs="Arial"/>
                <w:sz w:val="20"/>
              </w:rPr>
            </w:pPr>
            <w:r w:rsidRPr="00DA534E">
              <w:rPr>
                <w:rFonts w:cs="Arial"/>
                <w:sz w:val="20"/>
              </w:rPr>
              <w:t>Promowane będą rozwiązania wpływające na poprawę efektywności funkcjonowania obiektów/instytucji w długim okresie, w tym rozwiązania pozwalające na:</w:t>
            </w:r>
          </w:p>
          <w:p w14:paraId="3ED14758" w14:textId="77777777" w:rsidR="00DA534E" w:rsidRPr="00DA534E" w:rsidRDefault="00DA534E" w:rsidP="00DA534E">
            <w:pPr>
              <w:autoSpaceDE w:val="0"/>
              <w:autoSpaceDN w:val="0"/>
              <w:adjustRightInd w:val="0"/>
              <w:spacing w:after="0" w:line="240" w:lineRule="auto"/>
              <w:rPr>
                <w:rFonts w:cs="Arial"/>
                <w:sz w:val="20"/>
              </w:rPr>
            </w:pPr>
          </w:p>
          <w:p w14:paraId="7DAADCE6" w14:textId="77777777" w:rsidR="00DA534E" w:rsidRPr="00DA534E" w:rsidRDefault="00DA534E" w:rsidP="00DA534E">
            <w:pPr>
              <w:numPr>
                <w:ilvl w:val="0"/>
                <w:numId w:val="28"/>
              </w:numPr>
              <w:autoSpaceDE w:val="0"/>
              <w:autoSpaceDN w:val="0"/>
              <w:adjustRightInd w:val="0"/>
              <w:spacing w:after="0" w:line="240" w:lineRule="auto"/>
              <w:ind w:left="317" w:hanging="317"/>
              <w:rPr>
                <w:rFonts w:cs="Arial"/>
                <w:sz w:val="20"/>
              </w:rPr>
            </w:pPr>
            <w:r w:rsidRPr="00DA534E">
              <w:rPr>
                <w:rFonts w:cs="Arial"/>
                <w:sz w:val="20"/>
              </w:rPr>
              <w:t xml:space="preserve">obniżenie kosztów utrzymania na rzecz wydatków inwestycyjnych oraz na działalność kulturalną; </w:t>
            </w:r>
          </w:p>
          <w:p w14:paraId="1EE94CE8" w14:textId="77777777" w:rsidR="00DA534E" w:rsidRPr="00DA534E" w:rsidRDefault="00DA534E" w:rsidP="00DA534E">
            <w:pPr>
              <w:spacing w:after="0" w:line="240" w:lineRule="auto"/>
              <w:rPr>
                <w:rFonts w:ascii="Arial" w:eastAsia="Times New Roman" w:hAnsi="Arial" w:cs="Arial"/>
                <w:szCs w:val="24"/>
              </w:rPr>
            </w:pPr>
          </w:p>
          <w:p w14:paraId="773822BD" w14:textId="77777777" w:rsidR="00DA534E" w:rsidRPr="00DA534E" w:rsidRDefault="00DA534E" w:rsidP="00DA534E">
            <w:pPr>
              <w:spacing w:after="0" w:line="240" w:lineRule="auto"/>
              <w:rPr>
                <w:rFonts w:cs="Arial"/>
                <w:sz w:val="20"/>
              </w:rPr>
            </w:pPr>
            <w:r w:rsidRPr="00DA534E">
              <w:rPr>
                <w:rFonts w:eastAsia="Times New Roman" w:cs="Arial"/>
                <w:sz w:val="20"/>
              </w:rPr>
              <w:t>Priorytetowo traktowane będą projekty, w których s</w:t>
            </w:r>
            <w:r w:rsidRPr="00DA534E">
              <w:rPr>
                <w:rFonts w:cs="Arial"/>
                <w:sz w:val="20"/>
              </w:rPr>
              <w:t xml:space="preserve">truktura kosztów utrzymania po zakończeniu realizacji inwestycji będzie wskazywała na: spadek kosztów utrzymania obiektu/instytucji </w:t>
            </w:r>
            <w:r w:rsidRPr="00DA534E">
              <w:rPr>
                <w:rFonts w:cs="Arial"/>
                <w:sz w:val="20"/>
              </w:rPr>
              <w:br/>
              <w:t xml:space="preserve">w wartości wydatków ogółem (w przypadku gdy przedmiotem projektu będzie użytkowana infrastruktura) lub zastosowanie rozwiązań efektywnych kosztowo (w przypadku gdy przedmiotem projektu będzie infrastruktura nieużytkowana dotychczas; </w:t>
            </w:r>
          </w:p>
          <w:p w14:paraId="3F99B149" w14:textId="77777777" w:rsidR="00DA534E" w:rsidRPr="00DA534E" w:rsidRDefault="00DA534E" w:rsidP="00DA534E">
            <w:pPr>
              <w:spacing w:after="0" w:line="240" w:lineRule="auto"/>
              <w:rPr>
                <w:rFonts w:cs="Arial"/>
                <w:sz w:val="20"/>
              </w:rPr>
            </w:pPr>
          </w:p>
          <w:p w14:paraId="0633047B" w14:textId="77777777" w:rsidR="00DA534E" w:rsidRPr="00DA534E" w:rsidRDefault="00DA534E" w:rsidP="00DA534E">
            <w:pPr>
              <w:spacing w:after="0" w:line="240" w:lineRule="auto"/>
              <w:rPr>
                <w:rFonts w:cs="Arial"/>
                <w:sz w:val="20"/>
              </w:rPr>
            </w:pPr>
            <w:r w:rsidRPr="00DA534E">
              <w:rPr>
                <w:rFonts w:cs="Arial"/>
                <w:sz w:val="20"/>
              </w:rPr>
              <w:t>Wnioskodawca powinien wykazać i poprzeć stosownymi wyliczeniami w odniesieniu do jednostki odniesienia (np. koszt utrzymania m2 pow. użytkowej), że zastosowane w projekcie rozwiązania (techniczne, technologiczne, organizacyjne) wpłyną na poprawę efektywności funkcjonowania infrastruktury będącej przedmiotem projektu (obniżenie kosztów ogólnych utrzymania/eksploatacji obiektu/instytucji lub zastosowanie rozwiązań efektywnych kosztowo) minimalnie w okresie trwałości projektu;</w:t>
            </w:r>
          </w:p>
          <w:p w14:paraId="6E3F96AE" w14:textId="77777777" w:rsidR="00DA534E" w:rsidRPr="00DA534E" w:rsidRDefault="00DA534E" w:rsidP="00DA534E">
            <w:pPr>
              <w:autoSpaceDE w:val="0"/>
              <w:autoSpaceDN w:val="0"/>
              <w:adjustRightInd w:val="0"/>
              <w:spacing w:after="0" w:line="240" w:lineRule="auto"/>
              <w:ind w:left="142"/>
              <w:rPr>
                <w:rFonts w:cs="Arial"/>
                <w:sz w:val="20"/>
              </w:rPr>
            </w:pPr>
          </w:p>
          <w:p w14:paraId="188493AA" w14:textId="77777777" w:rsidR="00DA534E" w:rsidRPr="00DA534E" w:rsidRDefault="00DA534E" w:rsidP="00DA534E">
            <w:pPr>
              <w:numPr>
                <w:ilvl w:val="0"/>
                <w:numId w:val="28"/>
              </w:numPr>
              <w:autoSpaceDE w:val="0"/>
              <w:autoSpaceDN w:val="0"/>
              <w:adjustRightInd w:val="0"/>
              <w:spacing w:after="0" w:line="240" w:lineRule="auto"/>
              <w:ind w:left="317" w:hanging="317"/>
              <w:rPr>
                <w:rFonts w:cs="Arial"/>
                <w:sz w:val="20"/>
              </w:rPr>
            </w:pPr>
            <w:r w:rsidRPr="00DA534E">
              <w:rPr>
                <w:rFonts w:cs="Arial"/>
                <w:sz w:val="20"/>
              </w:rPr>
              <w:t>zastosowanie innowacyjnych rozwiązań energooszczędnych;</w:t>
            </w:r>
          </w:p>
          <w:p w14:paraId="31219D60" w14:textId="77777777" w:rsidR="00DA534E" w:rsidRPr="00DA534E" w:rsidRDefault="00DA534E" w:rsidP="00DA534E">
            <w:pPr>
              <w:autoSpaceDE w:val="0"/>
              <w:autoSpaceDN w:val="0"/>
              <w:adjustRightInd w:val="0"/>
              <w:spacing w:after="0" w:line="240" w:lineRule="auto"/>
              <w:ind w:left="142"/>
              <w:rPr>
                <w:rFonts w:cs="Arial"/>
                <w:sz w:val="20"/>
              </w:rPr>
            </w:pPr>
          </w:p>
          <w:p w14:paraId="719F43B0" w14:textId="77777777" w:rsidR="00DA534E" w:rsidRPr="00DA534E" w:rsidRDefault="00DA534E" w:rsidP="00DA534E">
            <w:pPr>
              <w:autoSpaceDE w:val="0"/>
              <w:autoSpaceDN w:val="0"/>
              <w:adjustRightInd w:val="0"/>
              <w:spacing w:after="0" w:line="240" w:lineRule="auto"/>
              <w:rPr>
                <w:rFonts w:cs="Arial"/>
                <w:sz w:val="20"/>
              </w:rPr>
            </w:pPr>
            <w:r w:rsidRPr="00DA534E">
              <w:rPr>
                <w:rFonts w:cs="Arial"/>
                <w:sz w:val="20"/>
              </w:rPr>
              <w:t xml:space="preserve">(wnioskodawca zakłada w projekcie i potrafi udowodnić zastosowanie rozwiązań wpływających na efektywność energetyczną. </w:t>
            </w:r>
          </w:p>
          <w:p w14:paraId="05F4B2A6" w14:textId="77777777" w:rsidR="00DA534E" w:rsidRPr="00DA534E" w:rsidRDefault="00DA534E" w:rsidP="00DA534E">
            <w:pPr>
              <w:autoSpaceDE w:val="0"/>
              <w:autoSpaceDN w:val="0"/>
              <w:adjustRightInd w:val="0"/>
              <w:spacing w:after="0" w:line="240" w:lineRule="auto"/>
              <w:rPr>
                <w:rFonts w:cs="Arial"/>
                <w:sz w:val="20"/>
              </w:rPr>
            </w:pPr>
            <w:r w:rsidRPr="00DA534E">
              <w:rPr>
                <w:rFonts w:cs="Arial"/>
                <w:sz w:val="20"/>
              </w:rPr>
              <w:t>Zaproponowane rozwiązania wynikają z przeprowadzonego audytu energetycznego.</w:t>
            </w:r>
          </w:p>
          <w:p w14:paraId="17763996" w14:textId="77777777" w:rsidR="00DA534E" w:rsidRPr="00DA534E" w:rsidRDefault="00DA534E" w:rsidP="00DA534E">
            <w:pPr>
              <w:autoSpaceDE w:val="0"/>
              <w:autoSpaceDN w:val="0"/>
              <w:adjustRightInd w:val="0"/>
              <w:spacing w:after="0" w:line="240" w:lineRule="auto"/>
              <w:ind w:left="317"/>
              <w:rPr>
                <w:rFonts w:cs="Arial"/>
                <w:sz w:val="20"/>
              </w:rPr>
            </w:pPr>
          </w:p>
          <w:p w14:paraId="2D8BFA92" w14:textId="77777777" w:rsidR="00DA534E" w:rsidRPr="00DA534E" w:rsidRDefault="00DA534E" w:rsidP="00DA534E">
            <w:pPr>
              <w:numPr>
                <w:ilvl w:val="0"/>
                <w:numId w:val="28"/>
              </w:numPr>
              <w:autoSpaceDE w:val="0"/>
              <w:autoSpaceDN w:val="0"/>
              <w:adjustRightInd w:val="0"/>
              <w:spacing w:after="0" w:line="240" w:lineRule="auto"/>
              <w:ind w:left="317" w:hanging="317"/>
              <w:rPr>
                <w:rFonts w:cs="Arial"/>
                <w:sz w:val="20"/>
              </w:rPr>
            </w:pPr>
            <w:r w:rsidRPr="00DA534E">
              <w:rPr>
                <w:rFonts w:cs="Arial"/>
                <w:sz w:val="20"/>
              </w:rPr>
              <w:t xml:space="preserve">dywersyfikację źródeł finansowania działalności - pozyskiwanie zewnętrznych źródeł finansowania </w:t>
            </w:r>
          </w:p>
          <w:p w14:paraId="6E188D07" w14:textId="77777777" w:rsidR="00DA534E" w:rsidRPr="00DA534E" w:rsidRDefault="00DA534E" w:rsidP="00DA534E">
            <w:pPr>
              <w:autoSpaceDE w:val="0"/>
              <w:autoSpaceDN w:val="0"/>
              <w:adjustRightInd w:val="0"/>
              <w:spacing w:after="0" w:line="240" w:lineRule="auto"/>
              <w:ind w:left="317"/>
              <w:contextualSpacing/>
              <w:rPr>
                <w:rFonts w:cs="Arial"/>
                <w:sz w:val="20"/>
              </w:rPr>
            </w:pPr>
          </w:p>
          <w:p w14:paraId="3EE72527" w14:textId="77777777" w:rsidR="00DA534E" w:rsidRPr="00DA534E" w:rsidRDefault="00DA534E" w:rsidP="00DA534E">
            <w:pPr>
              <w:autoSpaceDE w:val="0"/>
              <w:autoSpaceDN w:val="0"/>
              <w:adjustRightInd w:val="0"/>
              <w:spacing w:after="0" w:line="240" w:lineRule="auto"/>
              <w:contextualSpacing/>
              <w:rPr>
                <w:rFonts w:cs="Arial"/>
                <w:sz w:val="20"/>
              </w:rPr>
            </w:pPr>
            <w:r w:rsidRPr="00DA534E">
              <w:rPr>
                <w:rFonts w:cs="Arial"/>
                <w:sz w:val="20"/>
              </w:rPr>
              <w:t xml:space="preserve">(ocenie podlegać będzie struktura źródeł pokrycia kosztów finansowania działalności w okresie trwałości projektu - czy nastąpi wzrost: </w:t>
            </w:r>
          </w:p>
          <w:p w14:paraId="44891A51" w14:textId="77777777" w:rsidR="00DA534E" w:rsidRPr="00DA534E" w:rsidRDefault="00DA534E" w:rsidP="00DA534E">
            <w:pPr>
              <w:numPr>
                <w:ilvl w:val="0"/>
                <w:numId w:val="29"/>
              </w:numPr>
              <w:autoSpaceDE w:val="0"/>
              <w:autoSpaceDN w:val="0"/>
              <w:adjustRightInd w:val="0"/>
              <w:spacing w:after="0" w:line="240" w:lineRule="auto"/>
              <w:ind w:left="742" w:hanging="240"/>
              <w:contextualSpacing/>
              <w:rPr>
                <w:rFonts w:cs="Arial"/>
                <w:sz w:val="20"/>
              </w:rPr>
            </w:pPr>
            <w:r w:rsidRPr="00DA534E">
              <w:rPr>
                <w:rFonts w:cs="Arial"/>
                <w:sz w:val="20"/>
              </w:rPr>
              <w:t xml:space="preserve">udziału środków pozabudżetowych (nie pochodzących </w:t>
            </w:r>
            <w:r w:rsidRPr="00DA534E">
              <w:rPr>
                <w:rFonts w:cs="Arial"/>
                <w:sz w:val="20"/>
              </w:rPr>
              <w:br/>
              <w:t xml:space="preserve">z budżetu państwa lub budżetu jednostek samorządu terytorialnego) w kosztach finansowania działalności </w:t>
            </w:r>
            <w:r w:rsidRPr="00DA534E">
              <w:rPr>
                <w:rFonts w:cs="Arial"/>
                <w:sz w:val="20"/>
              </w:rPr>
              <w:br/>
              <w:t>w porównaniu z dotychczasowym udziałem środków pozabudżetowych) </w:t>
            </w:r>
            <w:r w:rsidRPr="00DA534E">
              <w:rPr>
                <w:rFonts w:cs="Cambria Math"/>
                <w:sz w:val="20"/>
              </w:rPr>
              <w:t>‐</w:t>
            </w:r>
            <w:r w:rsidRPr="00DA534E">
              <w:rPr>
                <w:rFonts w:cs="Arial"/>
                <w:sz w:val="20"/>
              </w:rPr>
              <w:t> dotyczy samorządowych instytucji kultury;</w:t>
            </w:r>
          </w:p>
          <w:p w14:paraId="5AC36466" w14:textId="77777777" w:rsidR="00DA534E" w:rsidRPr="00DA534E" w:rsidRDefault="00DA534E" w:rsidP="00DA534E">
            <w:pPr>
              <w:autoSpaceDE w:val="0"/>
              <w:autoSpaceDN w:val="0"/>
              <w:adjustRightInd w:val="0"/>
              <w:spacing w:after="0" w:line="240" w:lineRule="auto"/>
              <w:ind w:left="142"/>
              <w:rPr>
                <w:rFonts w:cs="Arial"/>
                <w:sz w:val="20"/>
              </w:rPr>
            </w:pPr>
          </w:p>
          <w:p w14:paraId="14EF8821" w14:textId="77777777" w:rsidR="00DA534E" w:rsidRPr="00DA534E" w:rsidRDefault="00DA534E" w:rsidP="00DA534E">
            <w:pPr>
              <w:numPr>
                <w:ilvl w:val="0"/>
                <w:numId w:val="28"/>
              </w:numPr>
              <w:autoSpaceDE w:val="0"/>
              <w:autoSpaceDN w:val="0"/>
              <w:adjustRightInd w:val="0"/>
              <w:spacing w:after="0" w:line="240" w:lineRule="auto"/>
              <w:ind w:left="317" w:hanging="317"/>
              <w:rPr>
                <w:rFonts w:cs="Arial"/>
                <w:sz w:val="20"/>
              </w:rPr>
            </w:pPr>
            <w:r w:rsidRPr="00DA534E">
              <w:rPr>
                <w:rFonts w:cs="Arial"/>
                <w:sz w:val="20"/>
              </w:rPr>
              <w:t>dodatnie efekty ekonomiczne - oddziaływanie na bezpośrednie otoczenie inwestycji (np. w obiekcie będącym przedmiotem projektu lub w jego bezpośrednim otoczeniu i w wyniku jego realizacji będzie dostępna dodatkowa infrastruktura (np. kawiarnia, punkt gastronomiczny, sklep z pamiątkami, księgarnia, czytelnia, sklep muzyczny itp.), będąca pośrednim efektem realizacji inwestycji);</w:t>
            </w:r>
          </w:p>
          <w:p w14:paraId="4446231E" w14:textId="77777777" w:rsidR="00DA534E" w:rsidRPr="00DA534E" w:rsidRDefault="00DA534E" w:rsidP="00DA534E">
            <w:pPr>
              <w:autoSpaceDE w:val="0"/>
              <w:autoSpaceDN w:val="0"/>
              <w:adjustRightInd w:val="0"/>
              <w:spacing w:after="0" w:line="240" w:lineRule="auto"/>
              <w:ind w:left="142"/>
              <w:rPr>
                <w:rFonts w:eastAsia="Times New Roman" w:cs="Arial"/>
                <w:sz w:val="20"/>
              </w:rPr>
            </w:pPr>
          </w:p>
          <w:p w14:paraId="51BE1A87" w14:textId="77777777" w:rsidR="00DA534E" w:rsidRPr="00DA534E" w:rsidRDefault="00DA534E" w:rsidP="00DA534E">
            <w:pPr>
              <w:numPr>
                <w:ilvl w:val="0"/>
                <w:numId w:val="28"/>
              </w:numPr>
              <w:autoSpaceDE w:val="0"/>
              <w:autoSpaceDN w:val="0"/>
              <w:adjustRightInd w:val="0"/>
              <w:spacing w:after="0" w:line="240" w:lineRule="auto"/>
              <w:ind w:left="317" w:hanging="317"/>
              <w:rPr>
                <w:rFonts w:cs="Arial"/>
                <w:sz w:val="20"/>
              </w:rPr>
            </w:pPr>
            <w:r w:rsidRPr="00DA534E">
              <w:rPr>
                <w:rFonts w:cs="Arial"/>
                <w:sz w:val="20"/>
              </w:rPr>
              <w:t>tworzenie nowych miejsc pracy (oceniane będzie, czy bezpośrednio w wyniku realizacji projektu utworzone zostaną nowe, stałe miejsca pracy (które istnieją co najmniej dwa lata po zakończeniu projektu, w ramach którego zostały utworzone).</w:t>
            </w:r>
          </w:p>
          <w:p w14:paraId="050C84B7" w14:textId="77777777" w:rsidR="00DA534E" w:rsidRPr="00DA534E" w:rsidRDefault="00DA534E" w:rsidP="00DA534E">
            <w:pPr>
              <w:spacing w:after="0" w:line="240" w:lineRule="auto"/>
              <w:ind w:left="142"/>
              <w:rPr>
                <w:rFonts w:ascii="Times New Roman" w:eastAsia="Times New Roman" w:hAnsi="Times New Roman" w:cs="Arial"/>
                <w:sz w:val="20"/>
              </w:rPr>
            </w:pPr>
          </w:p>
          <w:p w14:paraId="4C4C0186" w14:textId="77777777" w:rsidR="00DA534E" w:rsidRPr="00DA534E" w:rsidRDefault="00DA534E" w:rsidP="00DA534E">
            <w:pPr>
              <w:spacing w:after="0" w:line="240" w:lineRule="auto"/>
              <w:rPr>
                <w:rFonts w:eastAsia="Times New Roman" w:cs="Arial"/>
                <w:sz w:val="20"/>
              </w:rPr>
            </w:pPr>
            <w:r w:rsidRPr="00DA534E">
              <w:rPr>
                <w:rFonts w:eastAsia="Times New Roman" w:cs="Arial"/>
                <w:sz w:val="20"/>
              </w:rPr>
              <w:t>Weryfikacja nastąpi na podstawie opisu projektu.</w:t>
            </w:r>
          </w:p>
          <w:p w14:paraId="1AE34F7E" w14:textId="77777777" w:rsidR="00DA534E" w:rsidRPr="00DA534E" w:rsidRDefault="00DA534E" w:rsidP="00DA534E">
            <w:pPr>
              <w:numPr>
                <w:ilvl w:val="0"/>
                <w:numId w:val="34"/>
              </w:numPr>
              <w:spacing w:after="0" w:line="240" w:lineRule="auto"/>
              <w:ind w:left="357" w:hanging="357"/>
              <w:rPr>
                <w:rFonts w:cs="Arial"/>
                <w:sz w:val="20"/>
              </w:rPr>
            </w:pPr>
            <w:r w:rsidRPr="00DA534E">
              <w:rPr>
                <w:rFonts w:cs="Arial"/>
                <w:sz w:val="20"/>
              </w:rPr>
              <w:t>inwestycja generuje co najmniej 4 wymienione efekty (4 pkt);</w:t>
            </w:r>
          </w:p>
          <w:p w14:paraId="1D6D5823" w14:textId="77777777" w:rsidR="00DA534E" w:rsidRPr="00DA534E" w:rsidRDefault="00DA534E" w:rsidP="00DA534E">
            <w:pPr>
              <w:numPr>
                <w:ilvl w:val="0"/>
                <w:numId w:val="34"/>
              </w:numPr>
              <w:spacing w:after="0" w:line="240" w:lineRule="auto"/>
              <w:ind w:left="357" w:hanging="357"/>
              <w:rPr>
                <w:rFonts w:cs="Arial"/>
                <w:sz w:val="20"/>
              </w:rPr>
            </w:pPr>
            <w:r w:rsidRPr="00DA534E">
              <w:rPr>
                <w:rFonts w:cs="Arial"/>
                <w:sz w:val="20"/>
              </w:rPr>
              <w:t>inwestycja generuje 3 z wymienionych efektów (3 pkt);</w:t>
            </w:r>
          </w:p>
          <w:p w14:paraId="06DAF582" w14:textId="77777777" w:rsidR="00DA534E" w:rsidRPr="00DA534E" w:rsidRDefault="00DA534E" w:rsidP="00DA534E">
            <w:pPr>
              <w:numPr>
                <w:ilvl w:val="0"/>
                <w:numId w:val="34"/>
              </w:numPr>
              <w:spacing w:after="0" w:line="240" w:lineRule="auto"/>
              <w:ind w:left="357" w:hanging="357"/>
              <w:rPr>
                <w:rFonts w:cs="Arial"/>
                <w:sz w:val="20"/>
              </w:rPr>
            </w:pPr>
            <w:r w:rsidRPr="00DA534E">
              <w:rPr>
                <w:rFonts w:cs="Arial"/>
                <w:sz w:val="20"/>
              </w:rPr>
              <w:t>inwestycja generuje 2 z wymienionych efektów (2 pkt);</w:t>
            </w:r>
          </w:p>
          <w:p w14:paraId="190937F2" w14:textId="77777777" w:rsidR="00DA534E" w:rsidRPr="00DA534E" w:rsidRDefault="00DA534E" w:rsidP="00DA534E">
            <w:pPr>
              <w:numPr>
                <w:ilvl w:val="0"/>
                <w:numId w:val="34"/>
              </w:numPr>
              <w:spacing w:after="0" w:line="240" w:lineRule="auto"/>
              <w:ind w:left="357" w:hanging="357"/>
              <w:rPr>
                <w:rFonts w:cs="Arial"/>
                <w:sz w:val="20"/>
              </w:rPr>
            </w:pPr>
            <w:r w:rsidRPr="00DA534E">
              <w:rPr>
                <w:rFonts w:cs="Arial"/>
                <w:sz w:val="20"/>
              </w:rPr>
              <w:t>inwestycja generuje 1 z wymienionych efektów (1 pkt);</w:t>
            </w:r>
          </w:p>
          <w:p w14:paraId="11B40FD7" w14:textId="77777777" w:rsidR="00DA534E" w:rsidRPr="00DA534E" w:rsidRDefault="00DA534E" w:rsidP="00DA534E">
            <w:pPr>
              <w:numPr>
                <w:ilvl w:val="0"/>
                <w:numId w:val="34"/>
              </w:numPr>
              <w:spacing w:after="0" w:line="240" w:lineRule="auto"/>
              <w:ind w:left="357" w:hanging="357"/>
              <w:rPr>
                <w:rFonts w:cs="Arial"/>
              </w:rPr>
            </w:pPr>
            <w:r w:rsidRPr="00DA534E">
              <w:rPr>
                <w:rFonts w:cs="Arial"/>
                <w:sz w:val="20"/>
              </w:rPr>
              <w:t>inwestycja nie generuje żadnego z wymienionych efektów (0 pkt).</w:t>
            </w:r>
          </w:p>
          <w:p w14:paraId="43D0652D" w14:textId="77777777" w:rsidR="00DA534E" w:rsidRPr="00DA534E" w:rsidRDefault="00DA534E" w:rsidP="00DA534E">
            <w:pPr>
              <w:spacing w:after="0" w:line="240" w:lineRule="auto"/>
              <w:ind w:left="357"/>
              <w:rPr>
                <w:rFonts w:cs="Arial"/>
              </w:rPr>
            </w:pPr>
          </w:p>
        </w:tc>
        <w:tc>
          <w:tcPr>
            <w:tcW w:w="3969" w:type="dxa"/>
          </w:tcPr>
          <w:p w14:paraId="2CC6406C" w14:textId="77777777"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0-4 pkt</w:t>
            </w:r>
          </w:p>
          <w:p w14:paraId="4CA2373D" w14:textId="77777777" w:rsidR="00DA534E" w:rsidRPr="00DA534E" w:rsidRDefault="00DA534E" w:rsidP="00DA534E">
            <w:pPr>
              <w:autoSpaceDE w:val="0"/>
              <w:autoSpaceDN w:val="0"/>
              <w:adjustRightInd w:val="0"/>
              <w:spacing w:after="0" w:line="240" w:lineRule="auto"/>
              <w:ind w:left="142"/>
              <w:jc w:val="center"/>
              <w:rPr>
                <w:rFonts w:cs="Arial"/>
              </w:rPr>
            </w:pPr>
          </w:p>
          <w:p w14:paraId="062E0E5C" w14:textId="77777777"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 punktów w kryterium nie oznacza odrzucenia wniosku)</w:t>
            </w:r>
          </w:p>
          <w:p w14:paraId="2FE981D1" w14:textId="77777777" w:rsidR="00DA534E" w:rsidRPr="00DA534E" w:rsidRDefault="00DA534E" w:rsidP="00DA534E">
            <w:pPr>
              <w:spacing w:line="240" w:lineRule="auto"/>
              <w:jc w:val="center"/>
              <w:rPr>
                <w:rFonts w:cs="Arial"/>
              </w:rPr>
            </w:pPr>
          </w:p>
          <w:p w14:paraId="2C25F0B7" w14:textId="77777777" w:rsidR="00DA534E" w:rsidRPr="00DA534E" w:rsidRDefault="00DA534E" w:rsidP="00DA534E">
            <w:pPr>
              <w:autoSpaceDE w:val="0"/>
              <w:autoSpaceDN w:val="0"/>
              <w:adjustRightInd w:val="0"/>
              <w:spacing w:after="0" w:line="240" w:lineRule="auto"/>
              <w:jc w:val="center"/>
              <w:rPr>
                <w:rFonts w:cs="Arial"/>
              </w:rPr>
            </w:pPr>
          </w:p>
        </w:tc>
      </w:tr>
      <w:tr w:rsidR="00DA534E" w:rsidRPr="00DA534E" w14:paraId="5689E4CF" w14:textId="77777777" w:rsidTr="007862F5">
        <w:trPr>
          <w:trHeight w:val="952"/>
        </w:trPr>
        <w:tc>
          <w:tcPr>
            <w:tcW w:w="851" w:type="dxa"/>
          </w:tcPr>
          <w:p w14:paraId="2C1B5BDD" w14:textId="77777777" w:rsidR="00DA534E" w:rsidRPr="00DA534E" w:rsidRDefault="00DA534E" w:rsidP="00DA534E">
            <w:pPr>
              <w:snapToGrid w:val="0"/>
              <w:spacing w:line="240" w:lineRule="auto"/>
              <w:ind w:left="142"/>
              <w:rPr>
                <w:rFonts w:cs="Arial"/>
              </w:rPr>
            </w:pPr>
            <w:r>
              <w:rPr>
                <w:rFonts w:cs="Arial"/>
              </w:rPr>
              <w:t>10.</w:t>
            </w:r>
          </w:p>
        </w:tc>
        <w:tc>
          <w:tcPr>
            <w:tcW w:w="3686" w:type="dxa"/>
          </w:tcPr>
          <w:p w14:paraId="309FF657" w14:textId="77777777" w:rsidR="00DA534E" w:rsidRPr="00DA534E" w:rsidRDefault="00DA534E" w:rsidP="00DA534E">
            <w:pPr>
              <w:snapToGrid w:val="0"/>
              <w:spacing w:after="0" w:line="240" w:lineRule="auto"/>
              <w:rPr>
                <w:rFonts w:eastAsia="Times New Roman" w:cs="Arial"/>
                <w:b/>
                <w:sz w:val="20"/>
                <w:szCs w:val="20"/>
                <w:lang w:eastAsia="en-US"/>
              </w:rPr>
            </w:pPr>
            <w:r w:rsidRPr="00DA534E">
              <w:rPr>
                <w:rFonts w:eastAsia="Times New Roman" w:cs="Arial"/>
                <w:b/>
                <w:sz w:val="20"/>
                <w:szCs w:val="20"/>
                <w:lang w:eastAsia="en-US"/>
              </w:rPr>
              <w:t>Projekt rewitalizacyjny</w:t>
            </w:r>
          </w:p>
        </w:tc>
        <w:tc>
          <w:tcPr>
            <w:tcW w:w="6378" w:type="dxa"/>
          </w:tcPr>
          <w:p w14:paraId="03BA4545" w14:textId="77777777" w:rsidR="00DA534E" w:rsidRPr="00DA534E" w:rsidRDefault="00DA534E" w:rsidP="00DA534E">
            <w:pPr>
              <w:snapToGrid w:val="0"/>
              <w:spacing w:after="0" w:line="240" w:lineRule="auto"/>
              <w:jc w:val="both"/>
              <w:rPr>
                <w:rFonts w:eastAsiaTheme="minorHAnsi" w:cs="Arial"/>
                <w:sz w:val="20"/>
                <w:szCs w:val="20"/>
                <w:lang w:eastAsia="en-US"/>
              </w:rPr>
            </w:pPr>
            <w:r w:rsidRPr="00DA534E">
              <w:rPr>
                <w:rFonts w:eastAsiaTheme="minorHAnsi" w:cs="Arial"/>
                <w:sz w:val="20"/>
                <w:szCs w:val="20"/>
                <w:lang w:eastAsia="en-US"/>
              </w:rPr>
              <w:t>W ramach kryterium weryfikowane jest, czy projekt rewitalizacyjny / przedsięwzięcie rewitalizacyjne wynika z obowiązującego (na dzień składania wniosku o dofinansowanie) programu rewitalizacji i znajduje się w prowadzonym przez IZ RPO WD wykazie programów rewitalizacji (na Liście B).</w:t>
            </w:r>
          </w:p>
          <w:p w14:paraId="1C001D7E" w14:textId="77777777" w:rsidR="00DA534E" w:rsidRPr="00DA534E" w:rsidRDefault="00DA534E" w:rsidP="00DA534E">
            <w:pPr>
              <w:snapToGrid w:val="0"/>
              <w:spacing w:after="0" w:line="240" w:lineRule="auto"/>
              <w:jc w:val="both"/>
              <w:rPr>
                <w:rFonts w:eastAsiaTheme="minorHAnsi" w:cs="Arial"/>
                <w:sz w:val="20"/>
                <w:szCs w:val="20"/>
                <w:lang w:eastAsia="en-US"/>
              </w:rPr>
            </w:pPr>
          </w:p>
          <w:p w14:paraId="4B7831CE" w14:textId="77777777" w:rsidR="00DA534E" w:rsidRPr="00DA534E" w:rsidRDefault="00DA534E" w:rsidP="00DA534E">
            <w:pPr>
              <w:snapToGrid w:val="0"/>
              <w:spacing w:after="0" w:line="240" w:lineRule="auto"/>
              <w:jc w:val="both"/>
              <w:rPr>
                <w:rFonts w:eastAsiaTheme="minorHAnsi" w:cs="Arial"/>
                <w:sz w:val="20"/>
                <w:szCs w:val="20"/>
                <w:lang w:eastAsia="en-US"/>
              </w:rPr>
            </w:pPr>
            <w:r w:rsidRPr="00DA534E">
              <w:rPr>
                <w:rFonts w:eastAsiaTheme="minorHAnsi" w:cs="Arial"/>
                <w:sz w:val="20"/>
                <w:szCs w:val="20"/>
                <w:lang w:eastAsia="en-US"/>
              </w:rPr>
              <w:t>Jeśli projekt:</w:t>
            </w:r>
          </w:p>
          <w:p w14:paraId="5D1B8D2B" w14:textId="77777777" w:rsidR="00DA534E" w:rsidRPr="00DA534E" w:rsidRDefault="00DA534E" w:rsidP="00CF7DF0">
            <w:pPr>
              <w:numPr>
                <w:ilvl w:val="0"/>
                <w:numId w:val="188"/>
              </w:numPr>
              <w:snapToGrid w:val="0"/>
              <w:spacing w:after="0" w:line="240" w:lineRule="auto"/>
              <w:contextualSpacing/>
              <w:jc w:val="both"/>
              <w:rPr>
                <w:rFonts w:eastAsiaTheme="minorHAnsi" w:cs="Arial"/>
                <w:sz w:val="20"/>
                <w:szCs w:val="20"/>
                <w:lang w:eastAsia="en-US"/>
              </w:rPr>
            </w:pPr>
            <w:r w:rsidRPr="00DA534E">
              <w:rPr>
                <w:rFonts w:eastAsiaTheme="minorHAnsi" w:cs="Arial"/>
                <w:sz w:val="20"/>
                <w:szCs w:val="20"/>
                <w:lang w:eastAsia="en-US"/>
              </w:rPr>
              <w:t>wynika z programu rewitalizacji i znajduje się w prowadzonym przez IZ RPO WD wykazie programów rewitalizacji – 1 pkt.;</w:t>
            </w:r>
          </w:p>
          <w:p w14:paraId="05038297" w14:textId="77777777" w:rsidR="00DA534E" w:rsidRPr="00DA534E" w:rsidRDefault="00DA534E" w:rsidP="00CF7DF0">
            <w:pPr>
              <w:numPr>
                <w:ilvl w:val="0"/>
                <w:numId w:val="188"/>
              </w:numPr>
              <w:snapToGrid w:val="0"/>
              <w:spacing w:after="0" w:line="240" w:lineRule="auto"/>
              <w:contextualSpacing/>
              <w:jc w:val="both"/>
              <w:rPr>
                <w:rFonts w:eastAsiaTheme="minorHAnsi" w:cs="Arial"/>
                <w:sz w:val="20"/>
                <w:szCs w:val="20"/>
                <w:lang w:eastAsia="en-US"/>
              </w:rPr>
            </w:pPr>
            <w:r w:rsidRPr="00DA534E">
              <w:rPr>
                <w:rFonts w:eastAsiaTheme="minorHAnsi" w:cs="Arial"/>
                <w:sz w:val="20"/>
                <w:szCs w:val="20"/>
                <w:lang w:eastAsia="en-US"/>
              </w:rPr>
              <w:t>nie wynika z programu rewitalizacji i nie znajduje się w prowadzonym przez IZ RPO WD wykazie programów rewitalizacji – 0 pkt.</w:t>
            </w:r>
          </w:p>
        </w:tc>
        <w:tc>
          <w:tcPr>
            <w:tcW w:w="3969" w:type="dxa"/>
          </w:tcPr>
          <w:p w14:paraId="72B597C5" w14:textId="77777777" w:rsidR="00DA534E" w:rsidRPr="00DA534E" w:rsidRDefault="00DA534E" w:rsidP="00DA534E">
            <w:pPr>
              <w:snapToGrid w:val="0"/>
              <w:spacing w:after="0"/>
              <w:jc w:val="center"/>
              <w:rPr>
                <w:rFonts w:eastAsiaTheme="minorHAnsi" w:cs="Arial"/>
                <w:sz w:val="20"/>
                <w:szCs w:val="20"/>
                <w:lang w:eastAsia="en-US"/>
              </w:rPr>
            </w:pPr>
            <w:r w:rsidRPr="00DA534E">
              <w:rPr>
                <w:rFonts w:eastAsiaTheme="minorHAnsi" w:cs="Arial"/>
                <w:sz w:val="20"/>
                <w:szCs w:val="20"/>
                <w:lang w:eastAsia="en-US"/>
              </w:rPr>
              <w:t>0 pkt - 1 pkt</w:t>
            </w:r>
          </w:p>
          <w:p w14:paraId="3B8C5442" w14:textId="77777777" w:rsidR="00DA534E" w:rsidRPr="00DA534E" w:rsidRDefault="00DA534E" w:rsidP="00DA534E">
            <w:pPr>
              <w:snapToGrid w:val="0"/>
              <w:spacing w:after="0"/>
              <w:jc w:val="center"/>
              <w:rPr>
                <w:rFonts w:eastAsiaTheme="minorHAnsi" w:cs="Arial"/>
                <w:sz w:val="20"/>
                <w:szCs w:val="20"/>
                <w:lang w:eastAsia="en-US"/>
              </w:rPr>
            </w:pPr>
          </w:p>
          <w:p w14:paraId="11892CD7" w14:textId="77777777" w:rsidR="00DA534E" w:rsidRPr="00DA534E" w:rsidRDefault="00DA534E" w:rsidP="00DA534E">
            <w:pPr>
              <w:snapToGrid w:val="0"/>
              <w:spacing w:after="0"/>
              <w:jc w:val="center"/>
              <w:rPr>
                <w:rFonts w:eastAsiaTheme="minorHAnsi" w:cs="Arial"/>
                <w:sz w:val="20"/>
                <w:szCs w:val="20"/>
                <w:lang w:eastAsia="en-US"/>
              </w:rPr>
            </w:pPr>
            <w:r w:rsidRPr="00DA534E">
              <w:rPr>
                <w:rFonts w:eastAsiaTheme="minorHAnsi" w:cs="Arial"/>
                <w:sz w:val="20"/>
                <w:szCs w:val="20"/>
                <w:lang w:eastAsia="en-US"/>
              </w:rPr>
              <w:t>(0 punktów w kryterium nie oznacza odrzucenia wniosku)</w:t>
            </w:r>
          </w:p>
        </w:tc>
      </w:tr>
      <w:tr w:rsidR="00DA534E" w:rsidRPr="00DA534E" w14:paraId="25929203" w14:textId="77777777" w:rsidTr="007862F5">
        <w:trPr>
          <w:trHeight w:val="500"/>
        </w:trPr>
        <w:tc>
          <w:tcPr>
            <w:tcW w:w="10915" w:type="dxa"/>
            <w:gridSpan w:val="3"/>
          </w:tcPr>
          <w:p w14:paraId="031BB597" w14:textId="77777777" w:rsidR="00DA534E" w:rsidRPr="00DA534E" w:rsidRDefault="00DA534E" w:rsidP="00DA534E">
            <w:pPr>
              <w:snapToGrid w:val="0"/>
              <w:spacing w:after="0" w:line="240" w:lineRule="auto"/>
              <w:jc w:val="right"/>
              <w:rPr>
                <w:rFonts w:cs="Arial"/>
              </w:rPr>
            </w:pPr>
            <w:r w:rsidRPr="00DA534E">
              <w:rPr>
                <w:rFonts w:cs="Arial"/>
              </w:rPr>
              <w:t>SUMA:</w:t>
            </w:r>
          </w:p>
        </w:tc>
        <w:tc>
          <w:tcPr>
            <w:tcW w:w="3969" w:type="dxa"/>
          </w:tcPr>
          <w:p w14:paraId="591213E8" w14:textId="77777777"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18 pkt</w:t>
            </w:r>
          </w:p>
        </w:tc>
      </w:tr>
    </w:tbl>
    <w:p w14:paraId="02F848B2" w14:textId="77777777" w:rsidR="00DA534E" w:rsidRPr="00DA534E" w:rsidRDefault="00DA534E" w:rsidP="00DA534E">
      <w:pPr>
        <w:rPr>
          <w:rFonts w:eastAsiaTheme="minorHAnsi"/>
          <w:lang w:eastAsia="en-US"/>
        </w:rPr>
      </w:pPr>
    </w:p>
    <w:p w14:paraId="0A0992B5" w14:textId="77777777" w:rsidR="00DA534E" w:rsidRDefault="00DA534E" w:rsidP="00712D44">
      <w:pPr>
        <w:spacing w:line="240" w:lineRule="auto"/>
        <w:rPr>
          <w:rFonts w:cs="Arial"/>
          <w:b/>
          <w:bCs/>
          <w:iCs/>
          <w:u w:val="single"/>
        </w:rPr>
      </w:pPr>
    </w:p>
    <w:p w14:paraId="2C4DEC85" w14:textId="77777777" w:rsidR="00DB76AB" w:rsidRDefault="00712D44" w:rsidP="00E45E6F">
      <w:pPr>
        <w:pStyle w:val="Nagwek5"/>
      </w:pPr>
      <w:bookmarkStart w:id="345" w:name="_Toc517334502"/>
      <w:bookmarkStart w:id="346" w:name="_Toc527969704"/>
      <w:bookmarkStart w:id="347" w:name="_Toc527969904"/>
      <w:bookmarkStart w:id="348" w:name="_Toc13575512"/>
      <w:bookmarkStart w:id="349" w:name="_Toc20131515"/>
      <w:bookmarkStart w:id="350" w:name="_Toc20131775"/>
      <w:bookmarkStart w:id="351" w:name="_Toc20132115"/>
      <w:bookmarkStart w:id="352" w:name="_Toc40875076"/>
      <w:bookmarkStart w:id="353" w:name="_Toc71292961"/>
      <w:bookmarkStart w:id="354" w:name="_Toc71293038"/>
      <w:r w:rsidRPr="00DF0C08">
        <w:rPr>
          <w:rFonts w:eastAsia="Times New Roman" w:cs="Arial"/>
          <w:iCs/>
        </w:rPr>
        <w:t xml:space="preserve">Działanie 4.4 </w:t>
      </w:r>
      <w:r w:rsidRPr="00DF0C08">
        <w:t>Ochrona i udostępnianie zasobów przyrodniczych</w:t>
      </w:r>
      <w:bookmarkEnd w:id="345"/>
      <w:bookmarkEnd w:id="346"/>
      <w:bookmarkEnd w:id="347"/>
      <w:bookmarkEnd w:id="348"/>
      <w:bookmarkEnd w:id="349"/>
      <w:bookmarkEnd w:id="350"/>
      <w:bookmarkEnd w:id="351"/>
      <w:bookmarkEnd w:id="352"/>
      <w:bookmarkEnd w:id="353"/>
      <w:bookmarkEnd w:id="354"/>
      <w:r w:rsidRPr="00DF0C08">
        <w:t xml:space="preserve"> </w:t>
      </w:r>
    </w:p>
    <w:p w14:paraId="44776EB7" w14:textId="77777777" w:rsidR="00DB76AB" w:rsidRPr="004E394C" w:rsidRDefault="00DB76AB" w:rsidP="00CF7DF0">
      <w:pPr>
        <w:pStyle w:val="Akapitzlist"/>
        <w:numPr>
          <w:ilvl w:val="0"/>
          <w:numId w:val="284"/>
        </w:numPr>
        <w:spacing w:after="0" w:line="240" w:lineRule="auto"/>
        <w:ind w:left="394"/>
        <w:jc w:val="both"/>
      </w:pPr>
      <w:r w:rsidRPr="004E394C">
        <w:t>Projekty dotyczące ochrony in-situ i ex-situ zagrożonych gatunków i siedlisk przyrodniczych</w:t>
      </w:r>
      <w:r w:rsidRPr="004E394C">
        <w:rPr>
          <w:rFonts w:cs="Arial"/>
        </w:rPr>
        <w:t xml:space="preserve"> na obszarach parków krajobrazowych i rezerwatów przyrody (w tym położonych na obszarach Natura 2000).</w:t>
      </w:r>
    </w:p>
    <w:p w14:paraId="34DF4D38" w14:textId="77777777" w:rsidR="00DB76AB" w:rsidRPr="004E394C" w:rsidRDefault="00DB76AB" w:rsidP="00DB76AB">
      <w:pPr>
        <w:pStyle w:val="Akapitzlist"/>
        <w:spacing w:after="0" w:line="240" w:lineRule="auto"/>
        <w:ind w:left="394"/>
        <w:jc w:val="both"/>
      </w:pPr>
    </w:p>
    <w:p w14:paraId="75A21A55" w14:textId="77777777" w:rsidR="00DB76AB" w:rsidRPr="004E394C" w:rsidRDefault="00DB76AB" w:rsidP="00CF7DF0">
      <w:pPr>
        <w:pStyle w:val="Akapitzlist"/>
        <w:numPr>
          <w:ilvl w:val="0"/>
          <w:numId w:val="284"/>
        </w:numPr>
        <w:spacing w:after="0" w:line="240" w:lineRule="auto"/>
        <w:ind w:left="394"/>
        <w:jc w:val="both"/>
      </w:pPr>
      <w:r w:rsidRPr="004E394C">
        <w:t>Projekty przyczyniające się do czynnej ochrony przyrody i zachowania trwałości ekosystemów realizowane na terenie parków krajobrazowych i rezerwatów przyrody (w tym położonych na obszarach Natura 2000), w tym dotyczące niezbędnego dla ochrony przyrody wyposażenia</w:t>
      </w:r>
    </w:p>
    <w:p w14:paraId="66D92989" w14:textId="77777777" w:rsidR="00DB76AB" w:rsidRPr="004E394C" w:rsidRDefault="00DB76AB" w:rsidP="00DB76AB">
      <w:pPr>
        <w:pStyle w:val="Akapitzlist"/>
        <w:spacing w:after="0" w:line="240" w:lineRule="auto"/>
        <w:ind w:left="394"/>
        <w:jc w:val="both"/>
      </w:pPr>
    </w:p>
    <w:p w14:paraId="341B53F2" w14:textId="77777777" w:rsidR="00DB76AB" w:rsidRPr="004E394C" w:rsidRDefault="00DB76AB" w:rsidP="00CF7DF0">
      <w:pPr>
        <w:pStyle w:val="Akapitzlist"/>
        <w:numPr>
          <w:ilvl w:val="0"/>
          <w:numId w:val="284"/>
        </w:numPr>
        <w:spacing w:after="0" w:line="240" w:lineRule="auto"/>
        <w:ind w:left="394"/>
        <w:jc w:val="both"/>
      </w:pPr>
      <w:r w:rsidRPr="004E394C">
        <w:t xml:space="preserve">Projekty dotyczące tworzenia centrów ochrony różnorodności biologicznej przede wszystkim w oparciu o gatunki rodzime, </w:t>
      </w:r>
      <w:r w:rsidRPr="004E394C">
        <w:rPr>
          <w:rFonts w:cs="Arial"/>
        </w:rPr>
        <w:t>np. banki genowe, parki, ogrody botaniczne.</w:t>
      </w:r>
    </w:p>
    <w:p w14:paraId="17704954" w14:textId="77777777" w:rsidR="00DB76AB" w:rsidRPr="004E394C" w:rsidRDefault="00DB76AB" w:rsidP="00DB76AB">
      <w:pPr>
        <w:pStyle w:val="Akapitzlist"/>
        <w:spacing w:after="0" w:line="240" w:lineRule="auto"/>
        <w:ind w:left="394"/>
        <w:jc w:val="both"/>
      </w:pPr>
    </w:p>
    <w:p w14:paraId="49B9C9E5" w14:textId="77777777" w:rsidR="00DB76AB" w:rsidRPr="004E394C" w:rsidRDefault="00DB76AB" w:rsidP="00CF7DF0">
      <w:pPr>
        <w:pStyle w:val="Akapitzlist"/>
        <w:numPr>
          <w:ilvl w:val="0"/>
          <w:numId w:val="284"/>
        </w:numPr>
        <w:spacing w:after="0" w:line="240" w:lineRule="auto"/>
        <w:ind w:left="394"/>
        <w:jc w:val="both"/>
      </w:pPr>
      <w:r w:rsidRPr="004E394C">
        <w:rPr>
          <w:rFonts w:cs="Arial"/>
        </w:rPr>
        <w:t>Budowa i modernizacja niezbędnej infrastruktury (w tym zielonej infrastruktury) związanej z ochroną, przywróceniem właściwego stanu siedlisk przyrodniczych i gatunków (również na terenach chronionych);</w:t>
      </w:r>
      <w:r w:rsidRPr="004E394C">
        <w:t xml:space="preserve"> </w:t>
      </w:r>
    </w:p>
    <w:p w14:paraId="778340BD" w14:textId="77777777" w:rsidR="00712D44" w:rsidRPr="00DF0C08" w:rsidRDefault="00712D44" w:rsidP="00712D44">
      <w:pPr>
        <w:pStyle w:val="Default"/>
        <w:rPr>
          <w:color w:val="auto"/>
          <w:sz w:val="22"/>
          <w:szCs w:val="22"/>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712D44" w:rsidRPr="00DF0C08" w14:paraId="1C9F2103" w14:textId="77777777" w:rsidTr="00E45E6F">
        <w:trPr>
          <w:trHeight w:val="499"/>
          <w:tblHeader/>
        </w:trPr>
        <w:tc>
          <w:tcPr>
            <w:tcW w:w="851" w:type="dxa"/>
            <w:shd w:val="clear" w:color="auto" w:fill="auto"/>
            <w:vAlign w:val="center"/>
          </w:tcPr>
          <w:p w14:paraId="015777BE" w14:textId="77777777" w:rsidR="00712D44" w:rsidRPr="00DF0C08" w:rsidRDefault="00712D44" w:rsidP="00E45E6F">
            <w:pPr>
              <w:snapToGrid w:val="0"/>
              <w:spacing w:line="240" w:lineRule="auto"/>
              <w:ind w:left="142"/>
              <w:jc w:val="center"/>
              <w:rPr>
                <w:rFonts w:cs="Arial"/>
                <w:b/>
                <w:kern w:val="1"/>
              </w:rPr>
            </w:pPr>
            <w:r w:rsidRPr="00DF0C08">
              <w:rPr>
                <w:rFonts w:cs="Arial"/>
                <w:b/>
                <w:kern w:val="1"/>
              </w:rPr>
              <w:t>Lp.</w:t>
            </w:r>
          </w:p>
        </w:tc>
        <w:tc>
          <w:tcPr>
            <w:tcW w:w="3686" w:type="dxa"/>
            <w:shd w:val="clear" w:color="auto" w:fill="auto"/>
            <w:vAlign w:val="center"/>
          </w:tcPr>
          <w:p w14:paraId="139968DA" w14:textId="77777777" w:rsidR="00712D44" w:rsidRPr="00DF0C08" w:rsidRDefault="00712D44" w:rsidP="00E45E6F">
            <w:pPr>
              <w:snapToGrid w:val="0"/>
              <w:spacing w:line="240" w:lineRule="auto"/>
              <w:ind w:left="142"/>
              <w:jc w:val="center"/>
              <w:rPr>
                <w:rFonts w:cs="Arial"/>
                <w:b/>
                <w:kern w:val="1"/>
              </w:rPr>
            </w:pPr>
            <w:r w:rsidRPr="00DF0C08">
              <w:rPr>
                <w:rFonts w:cs="Arial"/>
                <w:b/>
                <w:kern w:val="1"/>
              </w:rPr>
              <w:t>Nazwa kryterium</w:t>
            </w:r>
          </w:p>
        </w:tc>
        <w:tc>
          <w:tcPr>
            <w:tcW w:w="6378" w:type="dxa"/>
            <w:shd w:val="clear" w:color="auto" w:fill="auto"/>
            <w:vAlign w:val="center"/>
          </w:tcPr>
          <w:p w14:paraId="7F5828D7" w14:textId="77777777" w:rsidR="00712D44" w:rsidRPr="00DF0C08" w:rsidRDefault="00712D44" w:rsidP="00E45E6F">
            <w:pPr>
              <w:snapToGrid w:val="0"/>
              <w:spacing w:line="240" w:lineRule="auto"/>
              <w:ind w:left="142"/>
              <w:jc w:val="center"/>
              <w:rPr>
                <w:rFonts w:cs="Arial"/>
              </w:rPr>
            </w:pPr>
            <w:r w:rsidRPr="00DF0C08">
              <w:rPr>
                <w:rFonts w:cs="Arial"/>
                <w:b/>
                <w:kern w:val="1"/>
              </w:rPr>
              <w:t>Definicja kryterium</w:t>
            </w:r>
          </w:p>
        </w:tc>
        <w:tc>
          <w:tcPr>
            <w:tcW w:w="3969" w:type="dxa"/>
            <w:shd w:val="clear" w:color="auto" w:fill="auto"/>
            <w:vAlign w:val="center"/>
          </w:tcPr>
          <w:p w14:paraId="7423CDE8" w14:textId="77777777" w:rsidR="00712D44" w:rsidRPr="00DF0C08" w:rsidRDefault="00712D44" w:rsidP="00E45E6F">
            <w:pPr>
              <w:snapToGrid w:val="0"/>
              <w:spacing w:line="240" w:lineRule="auto"/>
              <w:ind w:left="142"/>
              <w:jc w:val="center"/>
              <w:rPr>
                <w:rFonts w:cs="Arial"/>
              </w:rPr>
            </w:pPr>
            <w:r w:rsidRPr="00DF0C08">
              <w:rPr>
                <w:rFonts w:cs="Arial"/>
                <w:b/>
                <w:kern w:val="1"/>
              </w:rPr>
              <w:t>Opis znaczenia kryterium</w:t>
            </w:r>
          </w:p>
        </w:tc>
      </w:tr>
      <w:tr w:rsidR="00712D44" w:rsidRPr="00DF0C08" w14:paraId="52CD0379" w14:textId="77777777" w:rsidTr="00E45E6F">
        <w:trPr>
          <w:trHeight w:val="952"/>
        </w:trPr>
        <w:tc>
          <w:tcPr>
            <w:tcW w:w="851" w:type="dxa"/>
          </w:tcPr>
          <w:p w14:paraId="1FC240F1" w14:textId="77777777" w:rsidR="00712D44" w:rsidRPr="00DF0C08" w:rsidRDefault="00712D44" w:rsidP="00E45E6F">
            <w:pPr>
              <w:snapToGrid w:val="0"/>
              <w:spacing w:line="240" w:lineRule="auto"/>
              <w:ind w:left="142"/>
              <w:rPr>
                <w:rFonts w:cs="Arial"/>
              </w:rPr>
            </w:pPr>
            <w:r w:rsidRPr="00DF0C08">
              <w:rPr>
                <w:rFonts w:cs="Arial"/>
              </w:rPr>
              <w:t>1.</w:t>
            </w:r>
          </w:p>
        </w:tc>
        <w:tc>
          <w:tcPr>
            <w:tcW w:w="3686" w:type="dxa"/>
          </w:tcPr>
          <w:p w14:paraId="7A4210A6" w14:textId="77777777" w:rsidR="00712D44" w:rsidRPr="00DF0C08" w:rsidRDefault="00712D44" w:rsidP="00E45E6F">
            <w:pPr>
              <w:pStyle w:val="Style6"/>
              <w:widowControl/>
              <w:spacing w:line="240" w:lineRule="auto"/>
              <w:ind w:firstLine="0"/>
              <w:rPr>
                <w:rStyle w:val="FontStyle35"/>
                <w:rFonts w:ascii="Calibri" w:hAnsi="Calibri" w:cs="Tahoma"/>
                <w:b/>
                <w:color w:val="auto"/>
                <w:lang w:eastAsia="en-US"/>
              </w:rPr>
            </w:pPr>
            <w:r w:rsidRPr="00DF0C08">
              <w:rPr>
                <w:rFonts w:ascii="Calibri" w:hAnsi="Calibri" w:cs="Tahoma"/>
                <w:b/>
                <w:bCs/>
                <w:sz w:val="22"/>
                <w:szCs w:val="22"/>
              </w:rPr>
              <w:t>Zgodność z „P</w:t>
            </w:r>
            <w:r w:rsidRPr="00DF0C08">
              <w:rPr>
                <w:rStyle w:val="FontStyle35"/>
                <w:rFonts w:ascii="Calibri" w:hAnsi="Calibri" w:cs="Tahoma"/>
                <w:b/>
                <w:color w:val="auto"/>
                <w:lang w:eastAsia="en-US"/>
              </w:rPr>
              <w:t>riorytetowymi ramami działań dla sieci NATURA 2000 na Wieloletni Program Finansowania UE w latach 2014-2020”</w:t>
            </w:r>
          </w:p>
          <w:p w14:paraId="5385ABDC" w14:textId="77777777" w:rsidR="00712D44" w:rsidRPr="00DF0C08" w:rsidRDefault="00712D44" w:rsidP="00E45E6F">
            <w:pPr>
              <w:spacing w:line="240" w:lineRule="auto"/>
              <w:rPr>
                <w:rFonts w:cs="Arial"/>
              </w:rPr>
            </w:pPr>
          </w:p>
          <w:p w14:paraId="4A1F04FE" w14:textId="77777777" w:rsidR="00712D44" w:rsidRPr="00DF0C08" w:rsidRDefault="00712D44" w:rsidP="00E45E6F">
            <w:pPr>
              <w:spacing w:line="240" w:lineRule="auto"/>
              <w:rPr>
                <w:rFonts w:cs="Arial"/>
              </w:rPr>
            </w:pPr>
          </w:p>
        </w:tc>
        <w:tc>
          <w:tcPr>
            <w:tcW w:w="6378" w:type="dxa"/>
          </w:tcPr>
          <w:p w14:paraId="230F5799" w14:textId="77777777" w:rsidR="00712D44" w:rsidRPr="00DF0C08" w:rsidRDefault="00712D44" w:rsidP="00E45E6F">
            <w:pPr>
              <w:snapToGrid w:val="0"/>
              <w:spacing w:after="0" w:line="240" w:lineRule="auto"/>
              <w:rPr>
                <w:rFonts w:cs="Arial"/>
              </w:rPr>
            </w:pPr>
            <w:r w:rsidRPr="00DF0C08">
              <w:rPr>
                <w:rFonts w:cs="Arial"/>
              </w:rPr>
              <w:t xml:space="preserve">W ramach kryterium będzie sprawdzane czy </w:t>
            </w:r>
            <w:r w:rsidRPr="00DF0C08">
              <w:rPr>
                <w:rFonts w:cs="Tahoma"/>
              </w:rPr>
              <w:t xml:space="preserve">przedsięwzięcie realizowane na obszarze </w:t>
            </w:r>
            <w:r w:rsidRPr="00DF0C08">
              <w:rPr>
                <w:rStyle w:val="FontStyle35"/>
                <w:rFonts w:ascii="Calibri" w:hAnsi="Calibri" w:cs="Tahoma"/>
                <w:color w:val="auto"/>
              </w:rPr>
              <w:t xml:space="preserve">NATURA 2000 jest spójne </w:t>
            </w:r>
            <w:r w:rsidRPr="00DF0C08">
              <w:rPr>
                <w:rStyle w:val="FontStyle35"/>
                <w:rFonts w:ascii="Calibri" w:hAnsi="Calibri" w:cs="Tahoma"/>
                <w:color w:val="auto"/>
              </w:rPr>
              <w:br/>
              <w:t xml:space="preserve">z </w:t>
            </w:r>
            <w:r w:rsidRPr="00DF0C08">
              <w:rPr>
                <w:rFonts w:cs="Tahoma"/>
                <w:bCs/>
              </w:rPr>
              <w:t>„P</w:t>
            </w:r>
            <w:r w:rsidRPr="00DF0C08">
              <w:rPr>
                <w:rStyle w:val="FontStyle35"/>
                <w:rFonts w:ascii="Calibri" w:hAnsi="Calibri" w:cs="Tahoma"/>
                <w:color w:val="auto"/>
              </w:rPr>
              <w:t>riorytetowymi ramami działań dla sieci NATURA 2000 na Wieloletni Program Finansowania UE w latach 2014-2020”?</w:t>
            </w:r>
          </w:p>
          <w:p w14:paraId="1EA03B76" w14:textId="77777777" w:rsidR="00712D44" w:rsidRPr="00DF0C08" w:rsidRDefault="00712D44" w:rsidP="00E45E6F">
            <w:pPr>
              <w:spacing w:line="240" w:lineRule="auto"/>
              <w:rPr>
                <w:rFonts w:cs="Arial"/>
              </w:rPr>
            </w:pPr>
          </w:p>
          <w:p w14:paraId="0415DE29" w14:textId="77777777" w:rsidR="00712D44" w:rsidRPr="00DF0C08" w:rsidRDefault="00712D44" w:rsidP="00E45E6F">
            <w:pPr>
              <w:spacing w:line="240" w:lineRule="auto"/>
              <w:rPr>
                <w:rFonts w:cs="Arial"/>
              </w:rPr>
            </w:pPr>
            <w:r w:rsidRPr="00DF0C08">
              <w:rPr>
                <w:rFonts w:cs="Arial"/>
              </w:rPr>
              <w:t>Kryterium dot. wyłącznie</w:t>
            </w:r>
            <w:r w:rsidRPr="00DF0C08">
              <w:rPr>
                <w:rFonts w:cs="Tahoma"/>
              </w:rPr>
              <w:t xml:space="preserve"> przedsięwzięć realizowanych na obszarze </w:t>
            </w:r>
            <w:r w:rsidRPr="00DF0C08">
              <w:rPr>
                <w:rStyle w:val="FontStyle35"/>
                <w:rFonts w:ascii="Calibri" w:hAnsi="Calibri" w:cs="Tahoma"/>
                <w:color w:val="auto"/>
              </w:rPr>
              <w:t>NATURA 2000.</w:t>
            </w:r>
          </w:p>
        </w:tc>
        <w:tc>
          <w:tcPr>
            <w:tcW w:w="3969" w:type="dxa"/>
          </w:tcPr>
          <w:p w14:paraId="55F87886" w14:textId="77777777" w:rsidR="00712D44" w:rsidRPr="00DF0C08" w:rsidRDefault="00712D44" w:rsidP="00E45E6F">
            <w:pPr>
              <w:snapToGrid w:val="0"/>
              <w:spacing w:line="240" w:lineRule="auto"/>
              <w:ind w:left="142"/>
              <w:jc w:val="center"/>
              <w:rPr>
                <w:rFonts w:cs="Arial"/>
              </w:rPr>
            </w:pPr>
            <w:r w:rsidRPr="00DF0C08">
              <w:rPr>
                <w:rFonts w:cs="Arial"/>
              </w:rPr>
              <w:t>Tak/Nie/Nie dotyczy</w:t>
            </w:r>
          </w:p>
          <w:p w14:paraId="38349E46" w14:textId="77777777" w:rsidR="00712D44" w:rsidRPr="00DF0C08" w:rsidRDefault="00712D44" w:rsidP="00E45E6F">
            <w:pPr>
              <w:spacing w:after="0" w:line="240" w:lineRule="auto"/>
              <w:jc w:val="center"/>
              <w:rPr>
                <w:rFonts w:cs="Arial"/>
              </w:rPr>
            </w:pPr>
            <w:r w:rsidRPr="00DF0C08">
              <w:rPr>
                <w:rFonts w:cs="Arial"/>
              </w:rPr>
              <w:t>Kryterium obligatoryjne</w:t>
            </w:r>
          </w:p>
          <w:p w14:paraId="55A8A4FE" w14:textId="77777777" w:rsidR="00712D44" w:rsidRPr="00DF0C08" w:rsidRDefault="00712D44" w:rsidP="00E45E6F">
            <w:pPr>
              <w:spacing w:after="0" w:line="240" w:lineRule="auto"/>
              <w:jc w:val="center"/>
              <w:rPr>
                <w:rFonts w:cs="Arial"/>
              </w:rPr>
            </w:pPr>
            <w:r w:rsidRPr="00DF0C08">
              <w:rPr>
                <w:rFonts w:cs="Arial"/>
              </w:rPr>
              <w:t>(spełnienie jest niezbędne dla możliwości otrzymania dofinansowania).</w:t>
            </w:r>
          </w:p>
          <w:p w14:paraId="41CE7BA4" w14:textId="77777777" w:rsidR="00712D44" w:rsidRPr="00DF0C08" w:rsidRDefault="00712D44" w:rsidP="00E45E6F">
            <w:pPr>
              <w:spacing w:after="0" w:line="240" w:lineRule="auto"/>
              <w:jc w:val="center"/>
              <w:rPr>
                <w:rFonts w:cs="Arial"/>
              </w:rPr>
            </w:pPr>
            <w:r w:rsidRPr="00DF0C08">
              <w:rPr>
                <w:rFonts w:cs="Arial"/>
              </w:rPr>
              <w:t>Niespełnienie kryterium oznacza odrzucenie wniosku.</w:t>
            </w:r>
          </w:p>
          <w:p w14:paraId="296A147A" w14:textId="77777777" w:rsidR="00712D44" w:rsidRPr="00DF0C08" w:rsidRDefault="00712D44" w:rsidP="00E45E6F">
            <w:pPr>
              <w:spacing w:after="0" w:line="240" w:lineRule="auto"/>
              <w:jc w:val="center"/>
              <w:rPr>
                <w:rFonts w:cs="Arial"/>
              </w:rPr>
            </w:pPr>
          </w:p>
          <w:p w14:paraId="65A05440" w14:textId="77777777" w:rsidR="00712D44" w:rsidRPr="00DF0C08" w:rsidRDefault="00712D44" w:rsidP="00E45E6F">
            <w:pPr>
              <w:snapToGrid w:val="0"/>
              <w:spacing w:line="240" w:lineRule="auto"/>
              <w:ind w:left="142"/>
              <w:jc w:val="center"/>
              <w:rPr>
                <w:rFonts w:cs="Arial"/>
              </w:rPr>
            </w:pPr>
            <w:r w:rsidRPr="00DF0C08">
              <w:rPr>
                <w:rFonts w:cs="Arial"/>
                <w:b/>
              </w:rPr>
              <w:t>Brak możliwości korekty</w:t>
            </w:r>
          </w:p>
        </w:tc>
      </w:tr>
      <w:tr w:rsidR="00712D44" w:rsidRPr="00DF0C08" w14:paraId="41B5DDB3" w14:textId="77777777" w:rsidTr="00E45E6F">
        <w:trPr>
          <w:trHeight w:val="952"/>
        </w:trPr>
        <w:tc>
          <w:tcPr>
            <w:tcW w:w="851" w:type="dxa"/>
          </w:tcPr>
          <w:p w14:paraId="1E0B2C33" w14:textId="77777777" w:rsidR="00712D44" w:rsidRPr="00DF0C08" w:rsidRDefault="00712D44" w:rsidP="00E45E6F">
            <w:pPr>
              <w:snapToGrid w:val="0"/>
              <w:spacing w:line="240" w:lineRule="auto"/>
              <w:ind w:left="142"/>
              <w:rPr>
                <w:rFonts w:cs="Arial"/>
              </w:rPr>
            </w:pPr>
            <w:r w:rsidRPr="00DF0C08">
              <w:rPr>
                <w:rFonts w:cs="Arial"/>
              </w:rPr>
              <w:t>2.</w:t>
            </w:r>
          </w:p>
        </w:tc>
        <w:tc>
          <w:tcPr>
            <w:tcW w:w="3686" w:type="dxa"/>
          </w:tcPr>
          <w:p w14:paraId="2DAB61F1" w14:textId="77777777" w:rsidR="00712D44" w:rsidRPr="00DF0C08" w:rsidRDefault="00712D44" w:rsidP="00E45E6F">
            <w:pPr>
              <w:snapToGrid w:val="0"/>
              <w:spacing w:after="0" w:line="240" w:lineRule="auto"/>
              <w:rPr>
                <w:rFonts w:cs="Arial"/>
                <w:b/>
                <w:bCs/>
              </w:rPr>
            </w:pPr>
            <w:r w:rsidRPr="00DF0C08">
              <w:rPr>
                <w:rFonts w:cs="Tahoma"/>
                <w:b/>
                <w:bCs/>
              </w:rPr>
              <w:t>Zgodność z planami ochrony</w:t>
            </w:r>
          </w:p>
        </w:tc>
        <w:tc>
          <w:tcPr>
            <w:tcW w:w="6378" w:type="dxa"/>
          </w:tcPr>
          <w:p w14:paraId="22D923FC" w14:textId="77777777" w:rsidR="00712D44" w:rsidRPr="00DF0C08" w:rsidRDefault="00712D44" w:rsidP="00E45E6F">
            <w:pPr>
              <w:autoSpaceDE w:val="0"/>
              <w:autoSpaceDN w:val="0"/>
              <w:adjustRightInd w:val="0"/>
              <w:spacing w:after="0" w:line="240" w:lineRule="auto"/>
              <w:rPr>
                <w:rFonts w:cs="Arial"/>
              </w:rPr>
            </w:pPr>
            <w:r w:rsidRPr="00DF0C08">
              <w:rPr>
                <w:rFonts w:cs="Arial"/>
              </w:rPr>
              <w:t xml:space="preserve">W ramach kryterium będzie sprawdzane czy </w:t>
            </w:r>
            <w:r w:rsidRPr="00DF0C08">
              <w:rPr>
                <w:rFonts w:cs="Tahoma"/>
              </w:rPr>
              <w:t>przedsięwzięcie jest zgodne z właściwymi dla danych obszarów dokumentami planistycznymi (np. planami ochrony, planami zadań ochronnych, zadaniami ochronnymi)</w:t>
            </w:r>
            <w:r w:rsidRPr="00DF0C08">
              <w:rPr>
                <w:rFonts w:cs="Arial"/>
              </w:rPr>
              <w:t>.</w:t>
            </w:r>
          </w:p>
          <w:p w14:paraId="7F462E52" w14:textId="77777777" w:rsidR="00712D44" w:rsidRPr="00DF0C08" w:rsidRDefault="00712D44" w:rsidP="00E45E6F">
            <w:pPr>
              <w:rPr>
                <w:rFonts w:cs="Arial"/>
              </w:rPr>
            </w:pPr>
          </w:p>
          <w:p w14:paraId="426BED56" w14:textId="77777777" w:rsidR="00712D44" w:rsidRPr="00DF0C08" w:rsidRDefault="00712D44" w:rsidP="00E45E6F">
            <w:pPr>
              <w:rPr>
                <w:rFonts w:cs="Arial"/>
              </w:rPr>
            </w:pPr>
            <w:r w:rsidRPr="00E45E6F">
              <w:rPr>
                <w:rFonts w:cs="Arial"/>
                <w:sz w:val="20"/>
              </w:rPr>
              <w:t>Kryterium dot. wyłącznie</w:t>
            </w:r>
            <w:r w:rsidRPr="00E45E6F">
              <w:rPr>
                <w:rFonts w:cs="Tahoma"/>
                <w:sz w:val="20"/>
              </w:rPr>
              <w:t xml:space="preserve"> przedsięwzięć realizowanych na obszarze, dla którego sporządzono dokumenty planistyczne.</w:t>
            </w:r>
          </w:p>
        </w:tc>
        <w:tc>
          <w:tcPr>
            <w:tcW w:w="3969" w:type="dxa"/>
          </w:tcPr>
          <w:p w14:paraId="417CC54C" w14:textId="77777777" w:rsidR="00712D44" w:rsidRPr="00DF0C08" w:rsidRDefault="00712D44" w:rsidP="00E45E6F">
            <w:pPr>
              <w:snapToGrid w:val="0"/>
              <w:spacing w:line="240" w:lineRule="auto"/>
              <w:ind w:left="142"/>
              <w:jc w:val="center"/>
              <w:rPr>
                <w:rFonts w:cs="Arial"/>
              </w:rPr>
            </w:pPr>
            <w:r w:rsidRPr="00DF0C08">
              <w:rPr>
                <w:rFonts w:cs="Arial"/>
              </w:rPr>
              <w:t>Tak/Nie/Nie dotyczy</w:t>
            </w:r>
          </w:p>
          <w:p w14:paraId="6AA9D244" w14:textId="77777777" w:rsidR="00712D44" w:rsidRPr="00DF0C08" w:rsidRDefault="00712D44" w:rsidP="00E45E6F">
            <w:pPr>
              <w:spacing w:after="0" w:line="240" w:lineRule="auto"/>
              <w:jc w:val="center"/>
              <w:rPr>
                <w:rFonts w:cs="Arial"/>
              </w:rPr>
            </w:pPr>
            <w:r w:rsidRPr="00DF0C08">
              <w:rPr>
                <w:rFonts w:cs="Arial"/>
              </w:rPr>
              <w:t>Kryterium obligatoryjne</w:t>
            </w:r>
          </w:p>
          <w:p w14:paraId="0FF47CDB" w14:textId="77777777" w:rsidR="00712D44" w:rsidRPr="00DF0C08" w:rsidRDefault="00712D44" w:rsidP="00E45E6F">
            <w:pPr>
              <w:spacing w:after="0" w:line="240" w:lineRule="auto"/>
              <w:jc w:val="center"/>
              <w:rPr>
                <w:rFonts w:cs="Arial"/>
              </w:rPr>
            </w:pPr>
            <w:r w:rsidRPr="00DF0C08">
              <w:rPr>
                <w:rFonts w:cs="Arial"/>
              </w:rPr>
              <w:t>(spełnienie jest niezbędne dla możliwości otrzymania dofinansowania).</w:t>
            </w:r>
          </w:p>
          <w:p w14:paraId="3166A498" w14:textId="77777777" w:rsidR="00712D44" w:rsidRPr="00DF0C08" w:rsidRDefault="00712D44" w:rsidP="00E45E6F">
            <w:pPr>
              <w:spacing w:after="0" w:line="240" w:lineRule="auto"/>
              <w:jc w:val="center"/>
              <w:rPr>
                <w:rFonts w:cs="Arial"/>
              </w:rPr>
            </w:pPr>
            <w:r w:rsidRPr="00DF0C08">
              <w:rPr>
                <w:rFonts w:cs="Arial"/>
              </w:rPr>
              <w:t>Niespełnienie kryterium oznacza odrzucenie wniosku.</w:t>
            </w:r>
          </w:p>
          <w:p w14:paraId="49C51630" w14:textId="77777777" w:rsidR="00712D44" w:rsidRPr="00DF0C08" w:rsidRDefault="00712D44" w:rsidP="00E45E6F">
            <w:pPr>
              <w:spacing w:after="0" w:line="240" w:lineRule="auto"/>
              <w:jc w:val="center"/>
              <w:rPr>
                <w:rFonts w:cs="Arial"/>
              </w:rPr>
            </w:pPr>
          </w:p>
          <w:p w14:paraId="28F10768" w14:textId="77777777" w:rsidR="00712D44" w:rsidRPr="00DF0C08" w:rsidRDefault="00712D44" w:rsidP="00E45E6F">
            <w:pPr>
              <w:snapToGrid w:val="0"/>
              <w:spacing w:line="240" w:lineRule="auto"/>
              <w:ind w:left="142"/>
              <w:jc w:val="center"/>
              <w:rPr>
                <w:rFonts w:cs="Arial"/>
              </w:rPr>
            </w:pPr>
            <w:r w:rsidRPr="00DF0C08">
              <w:rPr>
                <w:rFonts w:cs="Arial"/>
                <w:b/>
              </w:rPr>
              <w:t>Brak możliwości korekty</w:t>
            </w:r>
          </w:p>
        </w:tc>
      </w:tr>
      <w:tr w:rsidR="00A75BC6" w:rsidRPr="00DF0C08" w14:paraId="30DC07D8" w14:textId="77777777" w:rsidTr="00E45E6F">
        <w:trPr>
          <w:trHeight w:val="952"/>
        </w:trPr>
        <w:tc>
          <w:tcPr>
            <w:tcW w:w="851" w:type="dxa"/>
          </w:tcPr>
          <w:p w14:paraId="7906E95A" w14:textId="77777777" w:rsidR="00A75BC6" w:rsidRPr="00DF0C08" w:rsidRDefault="00A75BC6" w:rsidP="00E45E6F">
            <w:pPr>
              <w:snapToGrid w:val="0"/>
              <w:spacing w:line="240" w:lineRule="auto"/>
              <w:ind w:left="142"/>
              <w:rPr>
                <w:rFonts w:cs="Arial"/>
              </w:rPr>
            </w:pPr>
            <w:r w:rsidRPr="00DF0C08">
              <w:rPr>
                <w:rFonts w:cs="Arial"/>
              </w:rPr>
              <w:t>3.</w:t>
            </w:r>
          </w:p>
        </w:tc>
        <w:tc>
          <w:tcPr>
            <w:tcW w:w="3686" w:type="dxa"/>
          </w:tcPr>
          <w:p w14:paraId="19330CEC" w14:textId="77777777" w:rsidR="00A75BC6" w:rsidRPr="00DF0C08" w:rsidRDefault="00A75BC6" w:rsidP="00E45E6F">
            <w:pPr>
              <w:autoSpaceDE w:val="0"/>
              <w:autoSpaceDN w:val="0"/>
              <w:adjustRightInd w:val="0"/>
              <w:spacing w:after="0" w:line="240" w:lineRule="auto"/>
              <w:rPr>
                <w:rFonts w:eastAsia="Calibri" w:cs="Calibri"/>
                <w:b/>
                <w:lang w:eastAsia="en-US"/>
              </w:rPr>
            </w:pPr>
            <w:r w:rsidRPr="00DF0C08">
              <w:rPr>
                <w:rFonts w:cs="Arial"/>
                <w:b/>
                <w:bCs/>
              </w:rPr>
              <w:t>Zakres projektu</w:t>
            </w:r>
          </w:p>
        </w:tc>
        <w:tc>
          <w:tcPr>
            <w:tcW w:w="6378" w:type="dxa"/>
          </w:tcPr>
          <w:p w14:paraId="56836A83" w14:textId="77777777" w:rsidR="00A75BC6" w:rsidRPr="00DF0C08" w:rsidRDefault="00A75BC6" w:rsidP="00E45E6F">
            <w:pPr>
              <w:autoSpaceDE w:val="0"/>
              <w:autoSpaceDN w:val="0"/>
              <w:adjustRightInd w:val="0"/>
              <w:spacing w:after="0" w:line="240" w:lineRule="auto"/>
              <w:rPr>
                <w:rFonts w:cs="Arial"/>
              </w:rPr>
            </w:pPr>
            <w:r w:rsidRPr="00DF0C08">
              <w:rPr>
                <w:rFonts w:cs="Arial"/>
              </w:rPr>
              <w:t>W ramach kryterium będzie sprawdzane czy:</w:t>
            </w:r>
          </w:p>
          <w:p w14:paraId="0A9A06F3" w14:textId="77777777" w:rsidR="0086369A" w:rsidRPr="00DF0C08" w:rsidRDefault="00A75BC6" w:rsidP="00CF7DF0">
            <w:pPr>
              <w:pStyle w:val="Akapitzlist"/>
              <w:numPr>
                <w:ilvl w:val="0"/>
                <w:numId w:val="90"/>
              </w:numPr>
              <w:autoSpaceDE w:val="0"/>
              <w:autoSpaceDN w:val="0"/>
              <w:adjustRightInd w:val="0"/>
              <w:spacing w:after="0" w:line="240" w:lineRule="auto"/>
              <w:ind w:left="360"/>
              <w:rPr>
                <w:rFonts w:eastAsia="Calibri" w:cs="Calibri"/>
                <w:lang w:eastAsia="en-US"/>
              </w:rPr>
            </w:pPr>
            <w:r w:rsidRPr="00DF0C08">
              <w:rPr>
                <w:rFonts w:cs="Arial"/>
              </w:rPr>
              <w:t>p</w:t>
            </w:r>
            <w:r w:rsidRPr="00DF0C08">
              <w:rPr>
                <w:rFonts w:eastAsia="Calibri" w:cs="Calibri"/>
                <w:lang w:eastAsia="en-US"/>
              </w:rPr>
              <w:t xml:space="preserve">rojekt dotyczy siedliska przyrodniczego </w:t>
            </w:r>
            <w:r w:rsidRPr="00DF0C08">
              <w:rPr>
                <w:rFonts w:eastAsia="Calibri" w:cs="Calibri"/>
                <w:lang w:eastAsia="en-US"/>
              </w:rPr>
              <w:br/>
              <w:t xml:space="preserve">o znaczeniu priorytetowym (1 pkt) lub/i </w:t>
            </w:r>
          </w:p>
          <w:p w14:paraId="52094635" w14:textId="77777777" w:rsidR="0086369A" w:rsidRPr="00DF0C08" w:rsidRDefault="00A75BC6" w:rsidP="00CF7DF0">
            <w:pPr>
              <w:pStyle w:val="Akapitzlist"/>
              <w:numPr>
                <w:ilvl w:val="0"/>
                <w:numId w:val="90"/>
              </w:numPr>
              <w:autoSpaceDE w:val="0"/>
              <w:autoSpaceDN w:val="0"/>
              <w:adjustRightInd w:val="0"/>
              <w:spacing w:after="0" w:line="240" w:lineRule="auto"/>
              <w:ind w:left="360"/>
              <w:rPr>
                <w:rFonts w:eastAsia="Calibri" w:cs="Calibri"/>
                <w:lang w:eastAsia="en-US"/>
              </w:rPr>
            </w:pPr>
            <w:r w:rsidRPr="00DF0C08">
              <w:rPr>
                <w:rFonts w:eastAsia="Calibri" w:cs="Calibri"/>
                <w:lang w:eastAsia="en-US"/>
              </w:rPr>
              <w:t>projekt dotyczy gatunku o znaczeniu priorytetowym (1 pkt) lub/i</w:t>
            </w:r>
          </w:p>
          <w:p w14:paraId="48D7465B" w14:textId="77777777" w:rsidR="0086369A" w:rsidRPr="00DF0C08" w:rsidRDefault="00A75BC6" w:rsidP="00CF7DF0">
            <w:pPr>
              <w:pStyle w:val="Akapitzlist"/>
              <w:numPr>
                <w:ilvl w:val="0"/>
                <w:numId w:val="90"/>
              </w:numPr>
              <w:autoSpaceDE w:val="0"/>
              <w:autoSpaceDN w:val="0"/>
              <w:adjustRightInd w:val="0"/>
              <w:spacing w:after="0" w:line="240" w:lineRule="auto"/>
              <w:ind w:left="360"/>
              <w:rPr>
                <w:rFonts w:cs="Arial"/>
              </w:rPr>
            </w:pPr>
            <w:r w:rsidRPr="00DF0C08">
              <w:rPr>
                <w:rFonts w:eastAsia="Calibri" w:cs="Calibri"/>
                <w:lang w:eastAsia="en-US"/>
              </w:rPr>
              <w:t>projekt dotyczy gatunku zagrożonego (1 pkt) lub/i</w:t>
            </w:r>
            <w:r w:rsidRPr="00DF0C08" w:rsidDel="008F1F07">
              <w:rPr>
                <w:rFonts w:eastAsia="Calibri" w:cs="Calibri"/>
                <w:lang w:eastAsia="en-US"/>
              </w:rPr>
              <w:t xml:space="preserve"> </w:t>
            </w:r>
          </w:p>
          <w:p w14:paraId="05B2E881" w14:textId="77777777" w:rsidR="0086369A" w:rsidRPr="00DF0C08" w:rsidRDefault="00A75BC6" w:rsidP="00CF7DF0">
            <w:pPr>
              <w:pStyle w:val="Akapitzlist"/>
              <w:numPr>
                <w:ilvl w:val="0"/>
                <w:numId w:val="90"/>
              </w:numPr>
              <w:autoSpaceDE w:val="0"/>
              <w:autoSpaceDN w:val="0"/>
              <w:adjustRightInd w:val="0"/>
              <w:spacing w:after="0" w:line="240" w:lineRule="auto"/>
              <w:ind w:left="360"/>
            </w:pPr>
            <w:r w:rsidRPr="00DF0C08">
              <w:rPr>
                <w:rFonts w:eastAsia="Calibri" w:cs="Calibri"/>
                <w:lang w:eastAsia="en-US"/>
              </w:rPr>
              <w:t>projekt dotyczy ograniczania presji na środowisko naturalne wywołane przez obce gatunki roślin i zwierząt (1 pkt).</w:t>
            </w:r>
          </w:p>
          <w:p w14:paraId="3B8E4F5E" w14:textId="77777777" w:rsidR="00A75BC6" w:rsidRPr="00DF0C08" w:rsidRDefault="00A75BC6" w:rsidP="00E45E6F">
            <w:pPr>
              <w:pStyle w:val="Zwykytekst"/>
            </w:pPr>
            <w:r w:rsidRPr="00DF0C08">
              <w:t>Definicje oraz źródła weryfikacji zostaną określone w Regulaminie konkursu.</w:t>
            </w:r>
          </w:p>
          <w:p w14:paraId="5D878CF5" w14:textId="77777777" w:rsidR="00A75BC6" w:rsidRPr="00DF0C08" w:rsidRDefault="00A75BC6" w:rsidP="00E45E6F">
            <w:pPr>
              <w:autoSpaceDE w:val="0"/>
              <w:autoSpaceDN w:val="0"/>
              <w:adjustRightInd w:val="0"/>
              <w:spacing w:after="0" w:line="240" w:lineRule="auto"/>
              <w:rPr>
                <w:rFonts w:eastAsia="Calibri" w:cs="Calibri"/>
                <w:sz w:val="20"/>
                <w:szCs w:val="20"/>
                <w:lang w:eastAsia="en-US"/>
              </w:rPr>
            </w:pPr>
          </w:p>
          <w:p w14:paraId="34377B9B" w14:textId="77777777" w:rsidR="00A75BC6" w:rsidRPr="00DF0C08" w:rsidRDefault="00A75BC6" w:rsidP="00E45E6F">
            <w:pPr>
              <w:autoSpaceDE w:val="0"/>
              <w:autoSpaceDN w:val="0"/>
              <w:adjustRightInd w:val="0"/>
              <w:spacing w:after="0" w:line="240" w:lineRule="auto"/>
              <w:rPr>
                <w:rFonts w:eastAsia="Calibri" w:cs="Calibri"/>
                <w:sz w:val="20"/>
                <w:szCs w:val="20"/>
                <w:lang w:eastAsia="en-US"/>
              </w:rPr>
            </w:pPr>
            <w:r w:rsidRPr="00DF0C08">
              <w:rPr>
                <w:rFonts w:cs="Arial"/>
              </w:rPr>
              <w:t>Punktacja w ramach kryterium podlega sumowaniu.</w:t>
            </w:r>
          </w:p>
          <w:p w14:paraId="4F8DB2AA" w14:textId="77777777" w:rsidR="00A75BC6" w:rsidRPr="00DF0C08" w:rsidRDefault="00A75BC6" w:rsidP="00E45E6F">
            <w:pPr>
              <w:autoSpaceDE w:val="0"/>
              <w:autoSpaceDN w:val="0"/>
              <w:adjustRightInd w:val="0"/>
              <w:spacing w:after="0" w:line="240" w:lineRule="auto"/>
              <w:rPr>
                <w:rFonts w:cs="Arial"/>
              </w:rPr>
            </w:pPr>
          </w:p>
        </w:tc>
        <w:tc>
          <w:tcPr>
            <w:tcW w:w="3969" w:type="dxa"/>
          </w:tcPr>
          <w:p w14:paraId="0A0BF6EF" w14:textId="77777777" w:rsidR="00A75BC6" w:rsidRPr="00DF0C08" w:rsidRDefault="00A75BC6" w:rsidP="00E45E6F">
            <w:pPr>
              <w:autoSpaceDE w:val="0"/>
              <w:autoSpaceDN w:val="0"/>
              <w:adjustRightInd w:val="0"/>
              <w:spacing w:after="0" w:line="240" w:lineRule="auto"/>
              <w:jc w:val="center"/>
              <w:rPr>
                <w:rFonts w:cs="Arial"/>
              </w:rPr>
            </w:pPr>
            <w:r w:rsidRPr="00DF0C08">
              <w:rPr>
                <w:rFonts w:cs="Arial"/>
              </w:rPr>
              <w:t>0-4 pkt</w:t>
            </w:r>
          </w:p>
          <w:p w14:paraId="080CD3C5" w14:textId="77777777" w:rsidR="00A75BC6" w:rsidRPr="00DF0C08" w:rsidRDefault="00A75BC6" w:rsidP="00E45E6F">
            <w:pPr>
              <w:autoSpaceDE w:val="0"/>
              <w:autoSpaceDN w:val="0"/>
              <w:adjustRightInd w:val="0"/>
              <w:spacing w:after="0" w:line="240" w:lineRule="auto"/>
              <w:jc w:val="center"/>
              <w:rPr>
                <w:rFonts w:cs="Arial"/>
              </w:rPr>
            </w:pPr>
          </w:p>
          <w:p w14:paraId="6F24CEBB" w14:textId="77777777" w:rsidR="00A75BC6" w:rsidRPr="00DF0C08" w:rsidRDefault="00A75BC6" w:rsidP="00E45E6F">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721BD58A" w14:textId="77777777" w:rsidR="00A75BC6" w:rsidRPr="00DF0C08" w:rsidRDefault="00A75BC6" w:rsidP="00E45E6F">
            <w:pPr>
              <w:autoSpaceDE w:val="0"/>
              <w:autoSpaceDN w:val="0"/>
              <w:adjustRightInd w:val="0"/>
              <w:spacing w:after="0" w:line="240" w:lineRule="auto"/>
              <w:jc w:val="center"/>
              <w:rPr>
                <w:rFonts w:cs="Arial"/>
              </w:rPr>
            </w:pPr>
            <w:r w:rsidRPr="00DF0C08">
              <w:rPr>
                <w:rFonts w:cs="Arial"/>
              </w:rPr>
              <w:t>odrzucenia wniosku)</w:t>
            </w:r>
          </w:p>
        </w:tc>
      </w:tr>
      <w:tr w:rsidR="00712D44" w:rsidRPr="00DF0C08" w14:paraId="003167FB" w14:textId="77777777" w:rsidTr="00E45E6F">
        <w:trPr>
          <w:trHeight w:val="952"/>
        </w:trPr>
        <w:tc>
          <w:tcPr>
            <w:tcW w:w="851" w:type="dxa"/>
          </w:tcPr>
          <w:p w14:paraId="0425B4ED" w14:textId="77777777" w:rsidR="00712D44" w:rsidRPr="00DF0C08" w:rsidRDefault="00712D44" w:rsidP="00E45E6F">
            <w:pPr>
              <w:snapToGrid w:val="0"/>
              <w:spacing w:line="240" w:lineRule="auto"/>
              <w:ind w:left="142"/>
              <w:rPr>
                <w:rFonts w:cs="Arial"/>
              </w:rPr>
            </w:pPr>
            <w:r w:rsidRPr="00DF0C08">
              <w:rPr>
                <w:rFonts w:cs="Arial"/>
              </w:rPr>
              <w:t>4.</w:t>
            </w:r>
          </w:p>
        </w:tc>
        <w:tc>
          <w:tcPr>
            <w:tcW w:w="3686" w:type="dxa"/>
          </w:tcPr>
          <w:p w14:paraId="359A9834" w14:textId="77777777" w:rsidR="00712D44" w:rsidRPr="00DF0C08" w:rsidRDefault="00712D44" w:rsidP="00E45E6F">
            <w:pPr>
              <w:autoSpaceDE w:val="0"/>
              <w:autoSpaceDN w:val="0"/>
              <w:adjustRightInd w:val="0"/>
              <w:spacing w:after="0" w:line="240" w:lineRule="auto"/>
              <w:rPr>
                <w:rFonts w:cs="Arial"/>
                <w:b/>
              </w:rPr>
            </w:pPr>
            <w:r w:rsidRPr="00DF0C08">
              <w:rPr>
                <w:rFonts w:eastAsia="Calibri" w:cs="Calibri"/>
                <w:b/>
                <w:lang w:eastAsia="en-US"/>
              </w:rPr>
              <w:t xml:space="preserve">Stopień zagrożenia gatunku </w:t>
            </w:r>
          </w:p>
        </w:tc>
        <w:tc>
          <w:tcPr>
            <w:tcW w:w="6378" w:type="dxa"/>
          </w:tcPr>
          <w:p w14:paraId="06CDCDE6" w14:textId="77777777" w:rsidR="00712D44" w:rsidRPr="00DF0C08" w:rsidRDefault="00712D44" w:rsidP="00E45E6F">
            <w:pPr>
              <w:autoSpaceDE w:val="0"/>
              <w:autoSpaceDN w:val="0"/>
              <w:adjustRightInd w:val="0"/>
              <w:spacing w:after="0" w:line="240" w:lineRule="auto"/>
              <w:rPr>
                <w:rFonts w:cs="Arial"/>
              </w:rPr>
            </w:pPr>
            <w:r w:rsidRPr="00DF0C08">
              <w:rPr>
                <w:rFonts w:cs="Arial"/>
              </w:rPr>
              <w:t>W ramach kryterium będzie sprawdzane jakiemu typowi ochrony przyrody podlega gatunek objęty ochroną.</w:t>
            </w:r>
          </w:p>
          <w:p w14:paraId="20609D37" w14:textId="77777777" w:rsidR="00712D44" w:rsidRPr="00DF0C08" w:rsidRDefault="00712D44" w:rsidP="00E45E6F">
            <w:pPr>
              <w:spacing w:after="0" w:line="240" w:lineRule="auto"/>
              <w:rPr>
                <w:rFonts w:cs="Arial"/>
              </w:rPr>
            </w:pPr>
          </w:p>
          <w:p w14:paraId="357C0459" w14:textId="77777777" w:rsidR="00712D44" w:rsidRPr="00E45E6F" w:rsidRDefault="00712D44" w:rsidP="00E45E6F">
            <w:pPr>
              <w:spacing w:after="0" w:line="240" w:lineRule="auto"/>
              <w:rPr>
                <w:rFonts w:cs="Arial"/>
                <w:sz w:val="20"/>
              </w:rPr>
            </w:pPr>
            <w:r w:rsidRPr="00E45E6F">
              <w:rPr>
                <w:rFonts w:cs="Arial"/>
                <w:sz w:val="20"/>
              </w:rPr>
              <w:t>Projekt dotyczy ochrony:</w:t>
            </w:r>
          </w:p>
          <w:p w14:paraId="71BF9B1A" w14:textId="77777777" w:rsidR="0086369A" w:rsidRPr="00E45E6F" w:rsidRDefault="00712D44" w:rsidP="00CF7DF0">
            <w:pPr>
              <w:numPr>
                <w:ilvl w:val="0"/>
                <w:numId w:val="92"/>
              </w:numPr>
              <w:spacing w:after="0" w:line="240" w:lineRule="auto"/>
              <w:rPr>
                <w:rFonts w:cs="Arial"/>
                <w:sz w:val="20"/>
              </w:rPr>
            </w:pPr>
            <w:r w:rsidRPr="00E45E6F">
              <w:rPr>
                <w:rFonts w:cs="Arial"/>
                <w:sz w:val="20"/>
              </w:rPr>
              <w:t>gatunku objętego ochroną gatunkową ścisłą</w:t>
            </w:r>
            <w:r w:rsidR="00981526">
              <w:rPr>
                <w:rFonts w:cs="Arial"/>
                <w:sz w:val="20"/>
              </w:rPr>
              <w:t xml:space="preserve"> </w:t>
            </w:r>
            <w:r w:rsidRPr="00E45E6F">
              <w:rPr>
                <w:rFonts w:cs="Arial"/>
                <w:sz w:val="20"/>
              </w:rPr>
              <w:t xml:space="preserve">– 3 pkt. </w:t>
            </w:r>
          </w:p>
          <w:p w14:paraId="5EAE2D4E" w14:textId="77777777" w:rsidR="0086369A" w:rsidRPr="00E45E6F" w:rsidRDefault="00712D44" w:rsidP="00CF7DF0">
            <w:pPr>
              <w:numPr>
                <w:ilvl w:val="0"/>
                <w:numId w:val="92"/>
              </w:numPr>
              <w:spacing w:after="0" w:line="240" w:lineRule="auto"/>
              <w:rPr>
                <w:rFonts w:cs="Arial"/>
                <w:sz w:val="20"/>
              </w:rPr>
            </w:pPr>
            <w:r w:rsidRPr="00E45E6F">
              <w:rPr>
                <w:rFonts w:cs="Arial"/>
                <w:sz w:val="20"/>
              </w:rPr>
              <w:t>gatunku objętego ochroną gatunkową częściową</w:t>
            </w:r>
            <w:r w:rsidR="00981526">
              <w:rPr>
                <w:rFonts w:cs="Arial"/>
                <w:sz w:val="20"/>
              </w:rPr>
              <w:t xml:space="preserve"> </w:t>
            </w:r>
            <w:r w:rsidRPr="00E45E6F">
              <w:rPr>
                <w:rFonts w:cs="Arial"/>
                <w:sz w:val="20"/>
              </w:rPr>
              <w:t>– 2 pkt</w:t>
            </w:r>
          </w:p>
          <w:p w14:paraId="5B0CE2B9" w14:textId="77777777" w:rsidR="0086369A" w:rsidRPr="00E45E6F" w:rsidRDefault="00712D44" w:rsidP="00CF7DF0">
            <w:pPr>
              <w:numPr>
                <w:ilvl w:val="0"/>
                <w:numId w:val="92"/>
              </w:numPr>
              <w:spacing w:after="0" w:line="240" w:lineRule="auto"/>
              <w:rPr>
                <w:rFonts w:cs="Arial"/>
                <w:sz w:val="20"/>
              </w:rPr>
            </w:pPr>
            <w:r w:rsidRPr="00E45E6F">
              <w:rPr>
                <w:rFonts w:cs="Arial"/>
                <w:sz w:val="20"/>
              </w:rPr>
              <w:t xml:space="preserve">gatunku wymienionego w </w:t>
            </w:r>
            <w:r w:rsidRPr="00E45E6F">
              <w:rPr>
                <w:rFonts w:eastAsia="Calibri" w:cs="Calibri"/>
                <w:sz w:val="20"/>
                <w:lang w:eastAsia="en-US"/>
              </w:rPr>
              <w:t>polskiej czerwonej księdze roślin lub</w:t>
            </w:r>
            <w:r w:rsidR="00981526">
              <w:rPr>
                <w:rFonts w:eastAsia="Calibri" w:cs="Calibri"/>
                <w:sz w:val="20"/>
                <w:lang w:eastAsia="en-US"/>
              </w:rPr>
              <w:t xml:space="preserve"> </w:t>
            </w:r>
            <w:r w:rsidRPr="00E45E6F">
              <w:rPr>
                <w:rFonts w:eastAsia="Calibri" w:cs="Calibri"/>
                <w:sz w:val="20"/>
                <w:lang w:eastAsia="en-US"/>
              </w:rPr>
              <w:t xml:space="preserve">zwierząt </w:t>
            </w:r>
            <w:r w:rsidRPr="00E45E6F">
              <w:rPr>
                <w:rFonts w:cs="Arial"/>
                <w:sz w:val="20"/>
              </w:rPr>
              <w:t>– 1 pkt</w:t>
            </w:r>
          </w:p>
          <w:p w14:paraId="1862C7CC" w14:textId="77777777" w:rsidR="0086369A" w:rsidRPr="00E45E6F" w:rsidRDefault="00712D44" w:rsidP="00CF7DF0">
            <w:pPr>
              <w:numPr>
                <w:ilvl w:val="0"/>
                <w:numId w:val="92"/>
              </w:numPr>
              <w:spacing w:after="0" w:line="240" w:lineRule="auto"/>
              <w:rPr>
                <w:rFonts w:cs="Arial"/>
                <w:sz w:val="20"/>
              </w:rPr>
            </w:pPr>
            <w:r w:rsidRPr="00E45E6F">
              <w:rPr>
                <w:rFonts w:cs="Arial"/>
                <w:sz w:val="20"/>
              </w:rPr>
              <w:t>Brak spełnienia ww. warunków lub brak informacji w tym zakresie - 0 pkt.</w:t>
            </w:r>
          </w:p>
          <w:p w14:paraId="2097A8DD" w14:textId="77777777" w:rsidR="00712D44" w:rsidRPr="00E45E6F" w:rsidRDefault="00712D44" w:rsidP="00E45E6F">
            <w:pPr>
              <w:spacing w:after="0" w:line="240" w:lineRule="auto"/>
              <w:ind w:left="720"/>
              <w:rPr>
                <w:rFonts w:cs="Arial"/>
                <w:sz w:val="20"/>
              </w:rPr>
            </w:pPr>
          </w:p>
          <w:p w14:paraId="7535F242" w14:textId="77777777" w:rsidR="00712D44" w:rsidRPr="00E45E6F" w:rsidRDefault="00712D44" w:rsidP="00E45E6F">
            <w:pPr>
              <w:spacing w:after="0" w:line="240" w:lineRule="auto"/>
              <w:rPr>
                <w:rFonts w:cs="Arial"/>
                <w:sz w:val="20"/>
              </w:rPr>
            </w:pPr>
            <w:r w:rsidRPr="00E45E6F">
              <w:rPr>
                <w:rFonts w:cs="Arial"/>
                <w:sz w:val="20"/>
              </w:rPr>
              <w:t>Punktacja w ramach kryterium nie podlega sumowaniu.</w:t>
            </w:r>
          </w:p>
          <w:p w14:paraId="319BD539" w14:textId="77777777" w:rsidR="00712D44" w:rsidRPr="00E45E6F" w:rsidRDefault="00712D44" w:rsidP="00E45E6F">
            <w:pPr>
              <w:spacing w:after="0" w:line="240" w:lineRule="auto"/>
              <w:rPr>
                <w:rFonts w:cs="Arial"/>
                <w:sz w:val="20"/>
              </w:rPr>
            </w:pPr>
          </w:p>
          <w:p w14:paraId="424FC04D" w14:textId="77777777" w:rsidR="00712D44" w:rsidRDefault="00712D44" w:rsidP="00E45E6F">
            <w:pPr>
              <w:spacing w:after="0" w:line="240" w:lineRule="auto"/>
              <w:rPr>
                <w:rFonts w:cs="Arial"/>
                <w:sz w:val="20"/>
              </w:rPr>
            </w:pPr>
            <w:r w:rsidRPr="00E45E6F">
              <w:rPr>
                <w:rFonts w:cs="Arial"/>
                <w:sz w:val="20"/>
              </w:rPr>
              <w:t>Kryterium dot. naborów w ramach ZIT.</w:t>
            </w:r>
          </w:p>
          <w:p w14:paraId="08912696" w14:textId="77777777" w:rsidR="00E45E6F" w:rsidRPr="00DF0C08" w:rsidRDefault="00E45E6F" w:rsidP="00E45E6F">
            <w:pPr>
              <w:spacing w:after="0" w:line="240" w:lineRule="auto"/>
              <w:rPr>
                <w:rFonts w:cs="Arial"/>
              </w:rPr>
            </w:pPr>
          </w:p>
        </w:tc>
        <w:tc>
          <w:tcPr>
            <w:tcW w:w="3969" w:type="dxa"/>
          </w:tcPr>
          <w:p w14:paraId="43820F73" w14:textId="77777777" w:rsidR="00712D44" w:rsidRPr="00DF0C08" w:rsidRDefault="00712D44" w:rsidP="00E45E6F">
            <w:pPr>
              <w:autoSpaceDE w:val="0"/>
              <w:autoSpaceDN w:val="0"/>
              <w:adjustRightInd w:val="0"/>
              <w:spacing w:after="0" w:line="240" w:lineRule="auto"/>
              <w:jc w:val="center"/>
              <w:rPr>
                <w:rFonts w:cs="Arial"/>
              </w:rPr>
            </w:pPr>
            <w:r w:rsidRPr="00DF0C08">
              <w:rPr>
                <w:rFonts w:cs="Arial"/>
              </w:rPr>
              <w:t>0-3 pkt</w:t>
            </w:r>
          </w:p>
          <w:p w14:paraId="6F978923" w14:textId="77777777" w:rsidR="00712D44" w:rsidRPr="00DF0C08" w:rsidRDefault="00712D44" w:rsidP="00E45E6F">
            <w:pPr>
              <w:autoSpaceDE w:val="0"/>
              <w:autoSpaceDN w:val="0"/>
              <w:adjustRightInd w:val="0"/>
              <w:spacing w:after="0" w:line="240" w:lineRule="auto"/>
              <w:jc w:val="center"/>
              <w:rPr>
                <w:rFonts w:cs="Arial"/>
              </w:rPr>
            </w:pPr>
          </w:p>
          <w:p w14:paraId="2375062B" w14:textId="77777777" w:rsidR="00712D44" w:rsidRPr="00DF0C08" w:rsidRDefault="00712D44" w:rsidP="00E45E6F">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5B7A5C3D" w14:textId="77777777" w:rsidR="00712D44" w:rsidRPr="00DF0C08" w:rsidRDefault="00712D44" w:rsidP="00E45E6F">
            <w:pPr>
              <w:autoSpaceDE w:val="0"/>
              <w:autoSpaceDN w:val="0"/>
              <w:adjustRightInd w:val="0"/>
              <w:spacing w:after="0" w:line="240" w:lineRule="auto"/>
              <w:jc w:val="center"/>
              <w:rPr>
                <w:rFonts w:cs="Arial"/>
              </w:rPr>
            </w:pPr>
            <w:r w:rsidRPr="00DF0C08">
              <w:rPr>
                <w:rFonts w:cs="Arial"/>
              </w:rPr>
              <w:t>odrzucenia wniosku)</w:t>
            </w:r>
          </w:p>
        </w:tc>
      </w:tr>
      <w:tr w:rsidR="00712D44" w:rsidRPr="00DF0C08" w14:paraId="3D5B869C" w14:textId="77777777" w:rsidTr="00E45E6F">
        <w:trPr>
          <w:trHeight w:val="952"/>
        </w:trPr>
        <w:tc>
          <w:tcPr>
            <w:tcW w:w="851" w:type="dxa"/>
          </w:tcPr>
          <w:p w14:paraId="026EB72B" w14:textId="77777777" w:rsidR="00712D44" w:rsidRPr="00DF0C08" w:rsidRDefault="00712D44" w:rsidP="00E45E6F">
            <w:pPr>
              <w:snapToGrid w:val="0"/>
              <w:spacing w:line="240" w:lineRule="auto"/>
              <w:ind w:left="142"/>
              <w:rPr>
                <w:rFonts w:cs="Arial"/>
              </w:rPr>
            </w:pPr>
            <w:r w:rsidRPr="00DF0C08">
              <w:rPr>
                <w:rFonts w:cs="Arial"/>
              </w:rPr>
              <w:t>5.</w:t>
            </w:r>
          </w:p>
        </w:tc>
        <w:tc>
          <w:tcPr>
            <w:tcW w:w="3686" w:type="dxa"/>
          </w:tcPr>
          <w:p w14:paraId="6C759BD3" w14:textId="77777777" w:rsidR="00712D44" w:rsidRPr="00DF0C08" w:rsidRDefault="00712D44" w:rsidP="00E45E6F">
            <w:pPr>
              <w:snapToGrid w:val="0"/>
              <w:spacing w:after="0" w:line="240" w:lineRule="auto"/>
              <w:rPr>
                <w:rFonts w:cs="Arial"/>
                <w:b/>
                <w:bCs/>
              </w:rPr>
            </w:pPr>
            <w:r w:rsidRPr="00DF0C08">
              <w:rPr>
                <w:rFonts w:cs="Arial"/>
                <w:b/>
              </w:rPr>
              <w:t>Kompleksowość projektu</w:t>
            </w:r>
          </w:p>
        </w:tc>
        <w:tc>
          <w:tcPr>
            <w:tcW w:w="6378" w:type="dxa"/>
          </w:tcPr>
          <w:p w14:paraId="76E7E67F" w14:textId="77777777" w:rsidR="00712D44" w:rsidRPr="00DF0C08" w:rsidRDefault="00712D44" w:rsidP="00E45E6F">
            <w:pPr>
              <w:autoSpaceDE w:val="0"/>
              <w:autoSpaceDN w:val="0"/>
              <w:adjustRightInd w:val="0"/>
              <w:spacing w:after="0" w:line="240" w:lineRule="auto"/>
              <w:rPr>
                <w:rFonts w:cs="Arial"/>
              </w:rPr>
            </w:pPr>
            <w:r w:rsidRPr="00DF0C08">
              <w:rPr>
                <w:rFonts w:cs="Arial"/>
              </w:rPr>
              <w:t>W ramach kryterium będzie sprawdzane czy projekt łączy w sobie działania wymienione w możliwych do realizacji w naborze typach projektów (A-D).</w:t>
            </w:r>
          </w:p>
          <w:p w14:paraId="3982960A" w14:textId="77777777" w:rsidR="00712D44" w:rsidRPr="00DF0C08" w:rsidRDefault="00712D44" w:rsidP="00E45E6F">
            <w:pPr>
              <w:autoSpaceDE w:val="0"/>
              <w:autoSpaceDN w:val="0"/>
              <w:adjustRightInd w:val="0"/>
              <w:spacing w:after="0" w:line="240" w:lineRule="auto"/>
              <w:rPr>
                <w:rFonts w:cs="Arial"/>
              </w:rPr>
            </w:pPr>
          </w:p>
          <w:p w14:paraId="61C2D9DE" w14:textId="77777777" w:rsidR="00712D44" w:rsidRPr="00E45E6F" w:rsidRDefault="00712D44" w:rsidP="00E45E6F">
            <w:pPr>
              <w:autoSpaceDE w:val="0"/>
              <w:autoSpaceDN w:val="0"/>
              <w:adjustRightInd w:val="0"/>
              <w:spacing w:after="0" w:line="240" w:lineRule="auto"/>
              <w:rPr>
                <w:rFonts w:cs="Arial"/>
                <w:sz w:val="20"/>
              </w:rPr>
            </w:pPr>
            <w:r w:rsidRPr="00E45E6F">
              <w:rPr>
                <w:rFonts w:cs="Arial"/>
                <w:sz w:val="20"/>
              </w:rPr>
              <w:t>Projekt dotyczy:</w:t>
            </w:r>
          </w:p>
          <w:p w14:paraId="0B2D0A7E" w14:textId="77777777" w:rsidR="0086369A" w:rsidRPr="00E45E6F" w:rsidRDefault="00712D44" w:rsidP="00CF7DF0">
            <w:pPr>
              <w:pStyle w:val="Akapitzlist"/>
              <w:numPr>
                <w:ilvl w:val="0"/>
                <w:numId w:val="94"/>
              </w:numPr>
              <w:autoSpaceDE w:val="0"/>
              <w:autoSpaceDN w:val="0"/>
              <w:adjustRightInd w:val="0"/>
              <w:spacing w:after="0" w:line="240" w:lineRule="auto"/>
              <w:rPr>
                <w:rFonts w:cs="Arial"/>
                <w:sz w:val="20"/>
              </w:rPr>
            </w:pPr>
            <w:r w:rsidRPr="00E45E6F">
              <w:rPr>
                <w:rFonts w:cs="Arial"/>
                <w:sz w:val="20"/>
              </w:rPr>
              <w:t xml:space="preserve">co najmniej 2 typów projektów możliwych do realizacji </w:t>
            </w:r>
            <w:r w:rsidRPr="00E45E6F">
              <w:rPr>
                <w:rFonts w:cs="Arial"/>
                <w:sz w:val="20"/>
              </w:rPr>
              <w:br/>
              <w:t>w naborze -</w:t>
            </w:r>
            <w:r w:rsidRPr="00E45E6F">
              <w:rPr>
                <w:rFonts w:eastAsia="Calibri" w:cs="Calibri"/>
                <w:sz w:val="20"/>
                <w:lang w:eastAsia="en-US"/>
              </w:rPr>
              <w:t>2 pkt;</w:t>
            </w:r>
          </w:p>
          <w:p w14:paraId="59F84C61" w14:textId="77777777" w:rsidR="0086369A" w:rsidRPr="00E45E6F" w:rsidRDefault="00712D44" w:rsidP="00CF7DF0">
            <w:pPr>
              <w:pStyle w:val="Akapitzlist"/>
              <w:numPr>
                <w:ilvl w:val="0"/>
                <w:numId w:val="94"/>
              </w:numPr>
              <w:autoSpaceDE w:val="0"/>
              <w:autoSpaceDN w:val="0"/>
              <w:adjustRightInd w:val="0"/>
              <w:spacing w:after="0" w:line="240" w:lineRule="auto"/>
              <w:rPr>
                <w:rFonts w:cs="Arial"/>
                <w:sz w:val="20"/>
              </w:rPr>
            </w:pPr>
            <w:r w:rsidRPr="00E45E6F">
              <w:rPr>
                <w:rFonts w:cs="Arial"/>
                <w:sz w:val="20"/>
              </w:rPr>
              <w:t>jednego typu projektu możliwego do realizacji w naborze – 0 pkt.;</w:t>
            </w:r>
          </w:p>
          <w:p w14:paraId="2596FF74" w14:textId="77777777" w:rsidR="00712D44" w:rsidRPr="00E45E6F" w:rsidRDefault="00712D44" w:rsidP="00E45E6F">
            <w:pPr>
              <w:autoSpaceDE w:val="0"/>
              <w:autoSpaceDN w:val="0"/>
              <w:adjustRightInd w:val="0"/>
              <w:spacing w:after="0" w:line="240" w:lineRule="auto"/>
              <w:rPr>
                <w:rFonts w:cs="Arial"/>
                <w:sz w:val="20"/>
              </w:rPr>
            </w:pPr>
          </w:p>
          <w:p w14:paraId="2CD2D34B" w14:textId="77777777" w:rsidR="00712D44" w:rsidRDefault="00712D44" w:rsidP="00E45E6F">
            <w:pPr>
              <w:autoSpaceDE w:val="0"/>
              <w:autoSpaceDN w:val="0"/>
              <w:adjustRightInd w:val="0"/>
              <w:spacing w:after="0" w:line="240" w:lineRule="auto"/>
              <w:rPr>
                <w:rFonts w:cs="Arial"/>
                <w:sz w:val="20"/>
              </w:rPr>
            </w:pPr>
            <w:r w:rsidRPr="00E45E6F">
              <w:rPr>
                <w:rFonts w:cs="Arial"/>
                <w:sz w:val="20"/>
              </w:rPr>
              <w:t>Kryterium dotyczy naborów: horyzontalnego, OSI i ZIT AJ.</w:t>
            </w:r>
          </w:p>
          <w:p w14:paraId="2F00A908" w14:textId="77777777" w:rsidR="00E45E6F" w:rsidRPr="00DF0C08" w:rsidRDefault="00E45E6F" w:rsidP="00E45E6F">
            <w:pPr>
              <w:autoSpaceDE w:val="0"/>
              <w:autoSpaceDN w:val="0"/>
              <w:adjustRightInd w:val="0"/>
              <w:spacing w:after="0" w:line="240" w:lineRule="auto"/>
              <w:rPr>
                <w:rFonts w:cs="Arial"/>
              </w:rPr>
            </w:pPr>
          </w:p>
        </w:tc>
        <w:tc>
          <w:tcPr>
            <w:tcW w:w="3969" w:type="dxa"/>
          </w:tcPr>
          <w:p w14:paraId="47616801" w14:textId="77777777" w:rsidR="00712D44" w:rsidRDefault="00712D44" w:rsidP="00E45E6F">
            <w:pPr>
              <w:autoSpaceDE w:val="0"/>
              <w:autoSpaceDN w:val="0"/>
              <w:adjustRightInd w:val="0"/>
              <w:spacing w:after="0" w:line="240" w:lineRule="auto"/>
              <w:jc w:val="center"/>
              <w:rPr>
                <w:rFonts w:cs="Arial"/>
              </w:rPr>
            </w:pPr>
            <w:r w:rsidRPr="00DF0C08">
              <w:rPr>
                <w:rFonts w:cs="Arial"/>
              </w:rPr>
              <w:t>0-2 pkt</w:t>
            </w:r>
          </w:p>
          <w:p w14:paraId="7EDFCEDE" w14:textId="77777777" w:rsidR="00E45E6F" w:rsidRPr="00DF0C08" w:rsidRDefault="00E45E6F" w:rsidP="00E45E6F">
            <w:pPr>
              <w:autoSpaceDE w:val="0"/>
              <w:autoSpaceDN w:val="0"/>
              <w:adjustRightInd w:val="0"/>
              <w:spacing w:after="0" w:line="240" w:lineRule="auto"/>
              <w:jc w:val="center"/>
              <w:rPr>
                <w:rFonts w:cs="Arial"/>
              </w:rPr>
            </w:pPr>
          </w:p>
          <w:p w14:paraId="6B10190D" w14:textId="77777777" w:rsidR="00712D44" w:rsidRPr="00DF0C08" w:rsidRDefault="00712D44" w:rsidP="00E45E6F">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639DF20B" w14:textId="77777777" w:rsidR="00712D44" w:rsidRPr="00DF0C08" w:rsidRDefault="00712D44" w:rsidP="00E45E6F">
            <w:pPr>
              <w:autoSpaceDE w:val="0"/>
              <w:autoSpaceDN w:val="0"/>
              <w:adjustRightInd w:val="0"/>
              <w:spacing w:after="0" w:line="240" w:lineRule="auto"/>
              <w:jc w:val="center"/>
              <w:rPr>
                <w:rFonts w:cs="Arial"/>
              </w:rPr>
            </w:pPr>
            <w:r w:rsidRPr="00DF0C08">
              <w:rPr>
                <w:rFonts w:cs="Arial"/>
              </w:rPr>
              <w:t>odrzucenia wniosku)</w:t>
            </w:r>
          </w:p>
        </w:tc>
      </w:tr>
      <w:tr w:rsidR="00712D44" w:rsidRPr="00DF0C08" w14:paraId="2295ADBB" w14:textId="77777777" w:rsidTr="00E45E6F">
        <w:trPr>
          <w:trHeight w:val="952"/>
        </w:trPr>
        <w:tc>
          <w:tcPr>
            <w:tcW w:w="851" w:type="dxa"/>
          </w:tcPr>
          <w:p w14:paraId="7B47D6C0" w14:textId="77777777" w:rsidR="00712D44" w:rsidRPr="00DF0C08" w:rsidRDefault="00712D44" w:rsidP="00E45E6F">
            <w:pPr>
              <w:snapToGrid w:val="0"/>
              <w:spacing w:line="240" w:lineRule="auto"/>
              <w:ind w:left="142"/>
              <w:rPr>
                <w:rFonts w:cs="Arial"/>
              </w:rPr>
            </w:pPr>
            <w:r w:rsidRPr="00DF0C08">
              <w:rPr>
                <w:rFonts w:cs="Arial"/>
              </w:rPr>
              <w:t>6.</w:t>
            </w:r>
          </w:p>
        </w:tc>
        <w:tc>
          <w:tcPr>
            <w:tcW w:w="3686" w:type="dxa"/>
          </w:tcPr>
          <w:p w14:paraId="0E0679EA" w14:textId="77777777" w:rsidR="00712D44" w:rsidRPr="00DF0C08" w:rsidRDefault="00712D44" w:rsidP="00E45E6F">
            <w:pPr>
              <w:snapToGrid w:val="0"/>
              <w:spacing w:after="0" w:line="240" w:lineRule="auto"/>
              <w:rPr>
                <w:rFonts w:cs="Arial"/>
                <w:b/>
                <w:bCs/>
              </w:rPr>
            </w:pPr>
            <w:r w:rsidRPr="00DF0C08">
              <w:rPr>
                <w:rFonts w:cs="Arial"/>
                <w:b/>
              </w:rPr>
              <w:t>Formy edukacji ekologicznej</w:t>
            </w:r>
          </w:p>
        </w:tc>
        <w:tc>
          <w:tcPr>
            <w:tcW w:w="6378" w:type="dxa"/>
          </w:tcPr>
          <w:p w14:paraId="297FCAB8" w14:textId="77777777" w:rsidR="00712D44" w:rsidRPr="00DF0C08" w:rsidRDefault="00712D44" w:rsidP="00E45E6F">
            <w:pPr>
              <w:autoSpaceDE w:val="0"/>
              <w:autoSpaceDN w:val="0"/>
              <w:adjustRightInd w:val="0"/>
              <w:spacing w:after="0" w:line="240" w:lineRule="auto"/>
              <w:rPr>
                <w:rFonts w:cs="Arial"/>
              </w:rPr>
            </w:pPr>
            <w:r w:rsidRPr="00DF0C08">
              <w:rPr>
                <w:rFonts w:cs="Arial"/>
              </w:rPr>
              <w:t>W ramach kryterium będzie sprawdzane czy projekt zawiera elementy edukacji ekologicznej w zakresie ochrony przyrody.</w:t>
            </w:r>
          </w:p>
          <w:p w14:paraId="2690BDFA" w14:textId="77777777" w:rsidR="00712D44" w:rsidRPr="00DF0C08" w:rsidRDefault="00712D44" w:rsidP="00E45E6F">
            <w:pPr>
              <w:autoSpaceDE w:val="0"/>
              <w:autoSpaceDN w:val="0"/>
              <w:adjustRightInd w:val="0"/>
              <w:spacing w:after="0" w:line="240" w:lineRule="auto"/>
              <w:rPr>
                <w:rFonts w:cs="Arial"/>
              </w:rPr>
            </w:pPr>
          </w:p>
          <w:p w14:paraId="19D4DE17" w14:textId="77777777" w:rsidR="00712D44" w:rsidRPr="00E45E6F" w:rsidRDefault="00712D44" w:rsidP="00E45E6F">
            <w:pPr>
              <w:spacing w:after="0" w:line="240" w:lineRule="auto"/>
              <w:rPr>
                <w:rFonts w:cs="Arial"/>
                <w:sz w:val="20"/>
              </w:rPr>
            </w:pPr>
            <w:r w:rsidRPr="00E45E6F">
              <w:rPr>
                <w:rFonts w:cs="Arial"/>
                <w:sz w:val="20"/>
              </w:rPr>
              <w:t>W ramach projektu przewidziane są następujące elementy edukacji ekologicznej:</w:t>
            </w:r>
          </w:p>
          <w:p w14:paraId="1658C9A9" w14:textId="77777777" w:rsidR="0086369A" w:rsidRPr="00E45E6F" w:rsidRDefault="00712D44" w:rsidP="00CF7DF0">
            <w:pPr>
              <w:pStyle w:val="Akapitzlist"/>
              <w:numPr>
                <w:ilvl w:val="0"/>
                <w:numId w:val="95"/>
              </w:numPr>
              <w:spacing w:after="0" w:line="240" w:lineRule="auto"/>
              <w:rPr>
                <w:rFonts w:cs="Arial"/>
                <w:sz w:val="20"/>
              </w:rPr>
            </w:pPr>
            <w:r w:rsidRPr="00E45E6F">
              <w:rPr>
                <w:rFonts w:cs="Arial"/>
                <w:sz w:val="20"/>
              </w:rPr>
              <w:t>konferencje,</w:t>
            </w:r>
            <w:r w:rsidR="00981526">
              <w:rPr>
                <w:rFonts w:cs="Arial"/>
                <w:sz w:val="20"/>
              </w:rPr>
              <w:t xml:space="preserve"> </w:t>
            </w:r>
            <w:r w:rsidRPr="00E45E6F">
              <w:rPr>
                <w:rFonts w:cs="Arial"/>
                <w:sz w:val="20"/>
              </w:rPr>
              <w:t>konkursy, szkolenia, prelekcje, wycieczki edukacyjne, itp.;</w:t>
            </w:r>
          </w:p>
          <w:p w14:paraId="673D1FCD" w14:textId="77777777" w:rsidR="0086369A" w:rsidRPr="00E45E6F" w:rsidRDefault="00712D44" w:rsidP="00CF7DF0">
            <w:pPr>
              <w:pStyle w:val="Akapitzlist"/>
              <w:numPr>
                <w:ilvl w:val="0"/>
                <w:numId w:val="95"/>
              </w:numPr>
              <w:spacing w:after="0" w:line="240" w:lineRule="auto"/>
              <w:rPr>
                <w:rFonts w:cs="Arial"/>
                <w:sz w:val="20"/>
              </w:rPr>
            </w:pPr>
            <w:r w:rsidRPr="00E45E6F">
              <w:rPr>
                <w:rFonts w:cs="Arial"/>
                <w:sz w:val="20"/>
              </w:rPr>
              <w:t>materiały w wersji elektronicznej (np. strona internetowa, w tym materiały do pobrania oraz publikacje on-line itd.), wydawnictwa (foldery, ulotki, broszury, mapki, plakaty itd.).</w:t>
            </w:r>
          </w:p>
          <w:p w14:paraId="2EF9D949" w14:textId="77777777" w:rsidR="00712D44" w:rsidRPr="00E45E6F" w:rsidRDefault="00712D44" w:rsidP="00E45E6F">
            <w:pPr>
              <w:spacing w:after="0" w:line="240" w:lineRule="auto"/>
              <w:rPr>
                <w:rFonts w:cs="Arial"/>
                <w:sz w:val="20"/>
              </w:rPr>
            </w:pPr>
          </w:p>
          <w:p w14:paraId="421188E1" w14:textId="77777777" w:rsidR="0086369A" w:rsidRPr="00E45E6F" w:rsidRDefault="00712D44" w:rsidP="00CF7DF0">
            <w:pPr>
              <w:pStyle w:val="Akapitzlist"/>
              <w:numPr>
                <w:ilvl w:val="0"/>
                <w:numId w:val="100"/>
              </w:numPr>
              <w:spacing w:after="0" w:line="240" w:lineRule="auto"/>
              <w:rPr>
                <w:rFonts w:cs="Arial"/>
                <w:sz w:val="20"/>
              </w:rPr>
            </w:pPr>
            <w:r w:rsidRPr="00E45E6F">
              <w:rPr>
                <w:rFonts w:cs="Arial"/>
                <w:sz w:val="20"/>
              </w:rPr>
              <w:t xml:space="preserve">Projekt obejmujący co najmniej dwie ww. formy edukacyjne (co najmniej po jednej z form wymienionych </w:t>
            </w:r>
            <w:r w:rsidRPr="00E45E6F">
              <w:rPr>
                <w:rFonts w:cs="Arial"/>
                <w:sz w:val="20"/>
              </w:rPr>
              <w:br/>
              <w:t>w pkt 1 i pkt 2) - 2 pkt.;</w:t>
            </w:r>
          </w:p>
          <w:p w14:paraId="35BD04E4" w14:textId="77777777" w:rsidR="0086369A" w:rsidRPr="00E45E6F" w:rsidRDefault="00712D44" w:rsidP="00CF7DF0">
            <w:pPr>
              <w:pStyle w:val="Akapitzlist"/>
              <w:numPr>
                <w:ilvl w:val="0"/>
                <w:numId w:val="100"/>
              </w:numPr>
              <w:spacing w:after="0" w:line="240" w:lineRule="auto"/>
              <w:rPr>
                <w:rFonts w:cs="Arial"/>
                <w:sz w:val="20"/>
              </w:rPr>
            </w:pPr>
            <w:r w:rsidRPr="00E45E6F">
              <w:rPr>
                <w:rFonts w:cs="Arial"/>
                <w:sz w:val="20"/>
              </w:rPr>
              <w:t>Projekt obejmujący 1 z ww. form edukacyjnych - 1 pkt.</w:t>
            </w:r>
          </w:p>
          <w:p w14:paraId="2F7180E9" w14:textId="77777777" w:rsidR="0086369A" w:rsidRPr="00E45E6F" w:rsidRDefault="00712D44" w:rsidP="00CF7DF0">
            <w:pPr>
              <w:pStyle w:val="Akapitzlist"/>
              <w:numPr>
                <w:ilvl w:val="0"/>
                <w:numId w:val="100"/>
              </w:numPr>
              <w:spacing w:after="0" w:line="240" w:lineRule="auto"/>
              <w:rPr>
                <w:rFonts w:cs="Arial"/>
                <w:sz w:val="20"/>
              </w:rPr>
            </w:pPr>
            <w:r w:rsidRPr="00E45E6F">
              <w:rPr>
                <w:rFonts w:cs="Arial"/>
                <w:sz w:val="20"/>
              </w:rPr>
              <w:t xml:space="preserve">Brak spełnienia ww. warunków lub brak informacji </w:t>
            </w:r>
            <w:r w:rsidRPr="00E45E6F">
              <w:rPr>
                <w:rFonts w:cs="Arial"/>
                <w:sz w:val="20"/>
              </w:rPr>
              <w:br/>
              <w:t>w tym zakresie - 0 pkt.</w:t>
            </w:r>
          </w:p>
          <w:p w14:paraId="306B3B92" w14:textId="77777777" w:rsidR="00712D44" w:rsidRPr="00E45E6F" w:rsidRDefault="00712D44" w:rsidP="00E45E6F">
            <w:pPr>
              <w:pStyle w:val="Akapitzlist"/>
              <w:spacing w:after="0" w:line="240" w:lineRule="auto"/>
              <w:rPr>
                <w:rFonts w:cs="Arial"/>
                <w:sz w:val="20"/>
              </w:rPr>
            </w:pPr>
          </w:p>
          <w:p w14:paraId="1CD90A1C" w14:textId="77777777" w:rsidR="00712D44" w:rsidRPr="00DF0C08" w:rsidRDefault="00712D44" w:rsidP="00E45E6F">
            <w:pPr>
              <w:spacing w:after="0" w:line="240" w:lineRule="auto"/>
              <w:rPr>
                <w:rFonts w:cs="Arial"/>
              </w:rPr>
            </w:pPr>
            <w:r w:rsidRPr="00E45E6F">
              <w:rPr>
                <w:rFonts w:cs="Arial"/>
                <w:sz w:val="20"/>
              </w:rPr>
              <w:t>Kryterium dotyczy naborów: horyzontalnego, OSI i ZIT AJ.</w:t>
            </w:r>
          </w:p>
        </w:tc>
        <w:tc>
          <w:tcPr>
            <w:tcW w:w="3969" w:type="dxa"/>
          </w:tcPr>
          <w:p w14:paraId="4D65A53E" w14:textId="77777777" w:rsidR="00712D44" w:rsidRDefault="00712D44" w:rsidP="00E45E6F">
            <w:pPr>
              <w:autoSpaceDE w:val="0"/>
              <w:autoSpaceDN w:val="0"/>
              <w:adjustRightInd w:val="0"/>
              <w:spacing w:after="0" w:line="240" w:lineRule="auto"/>
              <w:jc w:val="center"/>
              <w:rPr>
                <w:rFonts w:cs="Arial"/>
              </w:rPr>
            </w:pPr>
            <w:r w:rsidRPr="00DF0C08">
              <w:rPr>
                <w:rFonts w:cs="Arial"/>
              </w:rPr>
              <w:t>0-2 pkt</w:t>
            </w:r>
          </w:p>
          <w:p w14:paraId="4F8129E4" w14:textId="77777777" w:rsidR="00E45E6F" w:rsidRPr="00DF0C08" w:rsidRDefault="00E45E6F" w:rsidP="00E45E6F">
            <w:pPr>
              <w:autoSpaceDE w:val="0"/>
              <w:autoSpaceDN w:val="0"/>
              <w:adjustRightInd w:val="0"/>
              <w:spacing w:after="0" w:line="240" w:lineRule="auto"/>
              <w:jc w:val="center"/>
              <w:rPr>
                <w:rFonts w:cs="Arial"/>
              </w:rPr>
            </w:pPr>
          </w:p>
          <w:p w14:paraId="2930FF06" w14:textId="77777777" w:rsidR="00712D44" w:rsidRPr="00DF0C08" w:rsidRDefault="00712D44" w:rsidP="00E45E6F">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57B451EF" w14:textId="77777777" w:rsidR="00712D44" w:rsidRPr="00DF0C08" w:rsidRDefault="00712D44" w:rsidP="00E45E6F">
            <w:pPr>
              <w:autoSpaceDE w:val="0"/>
              <w:autoSpaceDN w:val="0"/>
              <w:adjustRightInd w:val="0"/>
              <w:spacing w:after="0" w:line="240" w:lineRule="auto"/>
              <w:jc w:val="center"/>
              <w:rPr>
                <w:rFonts w:cs="Arial"/>
              </w:rPr>
            </w:pPr>
            <w:r w:rsidRPr="00DF0C08">
              <w:rPr>
                <w:rFonts w:cs="Arial"/>
              </w:rPr>
              <w:t>odrzucenia wniosku)</w:t>
            </w:r>
          </w:p>
          <w:p w14:paraId="3BB825FA" w14:textId="77777777" w:rsidR="00712D44" w:rsidRPr="00DF0C08" w:rsidRDefault="00712D44" w:rsidP="00E45E6F">
            <w:pPr>
              <w:autoSpaceDE w:val="0"/>
              <w:autoSpaceDN w:val="0"/>
              <w:adjustRightInd w:val="0"/>
              <w:spacing w:after="0" w:line="240" w:lineRule="auto"/>
              <w:jc w:val="center"/>
              <w:rPr>
                <w:rFonts w:cs="Arial"/>
              </w:rPr>
            </w:pPr>
          </w:p>
        </w:tc>
      </w:tr>
      <w:tr w:rsidR="00712D44" w:rsidRPr="00DF0C08" w14:paraId="596E4515" w14:textId="77777777" w:rsidTr="00E45E6F">
        <w:trPr>
          <w:trHeight w:val="952"/>
        </w:trPr>
        <w:tc>
          <w:tcPr>
            <w:tcW w:w="851" w:type="dxa"/>
          </w:tcPr>
          <w:p w14:paraId="6336A477" w14:textId="77777777" w:rsidR="00712D44" w:rsidRPr="00DF0C08" w:rsidRDefault="00712D44" w:rsidP="00E45E6F">
            <w:pPr>
              <w:snapToGrid w:val="0"/>
              <w:spacing w:line="240" w:lineRule="auto"/>
              <w:ind w:left="142"/>
              <w:rPr>
                <w:rFonts w:cs="Arial"/>
              </w:rPr>
            </w:pPr>
            <w:r w:rsidRPr="00DF0C08">
              <w:rPr>
                <w:rFonts w:cs="Arial"/>
              </w:rPr>
              <w:t>7.</w:t>
            </w:r>
          </w:p>
        </w:tc>
        <w:tc>
          <w:tcPr>
            <w:tcW w:w="3686" w:type="dxa"/>
          </w:tcPr>
          <w:p w14:paraId="425058A6" w14:textId="77777777" w:rsidR="00712D44" w:rsidRPr="00DF0C08" w:rsidRDefault="00712D44" w:rsidP="00E45E6F">
            <w:pPr>
              <w:snapToGrid w:val="0"/>
              <w:spacing w:after="0" w:line="240" w:lineRule="auto"/>
              <w:rPr>
                <w:rFonts w:cs="Arial"/>
                <w:b/>
              </w:rPr>
            </w:pPr>
            <w:r w:rsidRPr="00DF0C08">
              <w:rPr>
                <w:rFonts w:cs="Arial"/>
                <w:b/>
              </w:rPr>
              <w:t>Doświadczenie dziedzinowe wnioskodawcy</w:t>
            </w:r>
          </w:p>
        </w:tc>
        <w:tc>
          <w:tcPr>
            <w:tcW w:w="6378" w:type="dxa"/>
          </w:tcPr>
          <w:p w14:paraId="1F65B5F8" w14:textId="77777777" w:rsidR="00712D44" w:rsidRPr="00DF0C08" w:rsidRDefault="00712D44" w:rsidP="00E45E6F">
            <w:pPr>
              <w:autoSpaceDE w:val="0"/>
              <w:autoSpaceDN w:val="0"/>
              <w:adjustRightInd w:val="0"/>
              <w:spacing w:after="0" w:line="240" w:lineRule="auto"/>
              <w:rPr>
                <w:rFonts w:cs="Arial"/>
              </w:rPr>
            </w:pPr>
            <w:r w:rsidRPr="00DF0C08">
              <w:rPr>
                <w:rFonts w:cs="Arial"/>
              </w:rPr>
              <w:t xml:space="preserve">W ramach kryterium będzie sprawdzane czy wnioskodawca posiada doświadczenie w realizacji projektów w dziedzinach zbieżnych </w:t>
            </w:r>
            <w:r w:rsidRPr="00DF0C08">
              <w:rPr>
                <w:rFonts w:cs="Arial"/>
              </w:rPr>
              <w:br/>
              <w:t>z typami projektów będących przedmiotem naboru.</w:t>
            </w:r>
          </w:p>
          <w:p w14:paraId="1C02A085" w14:textId="77777777" w:rsidR="00712D44" w:rsidRPr="00DF0C08" w:rsidRDefault="00712D44" w:rsidP="00E45E6F">
            <w:pPr>
              <w:autoSpaceDE w:val="0"/>
              <w:autoSpaceDN w:val="0"/>
              <w:adjustRightInd w:val="0"/>
              <w:spacing w:after="0" w:line="240" w:lineRule="auto"/>
              <w:rPr>
                <w:rFonts w:cs="Arial"/>
              </w:rPr>
            </w:pPr>
          </w:p>
          <w:p w14:paraId="2BD4D55A" w14:textId="77777777" w:rsidR="00712D44" w:rsidRPr="00E45E6F" w:rsidRDefault="00712D44" w:rsidP="00E45E6F">
            <w:pPr>
              <w:autoSpaceDE w:val="0"/>
              <w:autoSpaceDN w:val="0"/>
              <w:adjustRightInd w:val="0"/>
              <w:spacing w:after="0" w:line="240" w:lineRule="auto"/>
              <w:rPr>
                <w:rFonts w:cs="Arial"/>
                <w:sz w:val="20"/>
              </w:rPr>
            </w:pPr>
            <w:r w:rsidRPr="00E45E6F">
              <w:rPr>
                <w:rFonts w:cs="Arial"/>
                <w:sz w:val="20"/>
              </w:rPr>
              <w:t>Wnioskodawca:</w:t>
            </w:r>
          </w:p>
          <w:p w14:paraId="1F0998AB" w14:textId="77777777" w:rsidR="0086369A" w:rsidRPr="00E45E6F" w:rsidRDefault="00712D44" w:rsidP="00CF7DF0">
            <w:pPr>
              <w:pStyle w:val="Akapitzlist"/>
              <w:numPr>
                <w:ilvl w:val="0"/>
                <w:numId w:val="96"/>
              </w:numPr>
              <w:autoSpaceDE w:val="0"/>
              <w:autoSpaceDN w:val="0"/>
              <w:adjustRightInd w:val="0"/>
              <w:spacing w:after="0" w:line="240" w:lineRule="auto"/>
              <w:rPr>
                <w:rFonts w:cs="Arial"/>
                <w:sz w:val="20"/>
              </w:rPr>
            </w:pPr>
            <w:r w:rsidRPr="00E45E6F">
              <w:rPr>
                <w:rFonts w:cs="Arial"/>
                <w:sz w:val="20"/>
              </w:rPr>
              <w:t xml:space="preserve">posiada doświadczenie w realizacji projektów </w:t>
            </w:r>
            <w:r w:rsidRPr="00E45E6F">
              <w:rPr>
                <w:rFonts w:cs="Arial"/>
                <w:sz w:val="20"/>
              </w:rPr>
              <w:br/>
              <w:t>w dziedzinach zbieżnych z typami projektów będących przedmiotem naboru - 2 pkt;</w:t>
            </w:r>
          </w:p>
          <w:p w14:paraId="4E3289B9" w14:textId="77777777" w:rsidR="0086369A" w:rsidRPr="00E45E6F" w:rsidRDefault="00712D44" w:rsidP="00CF7DF0">
            <w:pPr>
              <w:pStyle w:val="Akapitzlist"/>
              <w:numPr>
                <w:ilvl w:val="0"/>
                <w:numId w:val="96"/>
              </w:numPr>
              <w:autoSpaceDE w:val="0"/>
              <w:autoSpaceDN w:val="0"/>
              <w:adjustRightInd w:val="0"/>
              <w:spacing w:after="0" w:line="240" w:lineRule="auto"/>
              <w:rPr>
                <w:rFonts w:cs="Arial"/>
                <w:sz w:val="20"/>
              </w:rPr>
            </w:pPr>
            <w:r w:rsidRPr="00E45E6F">
              <w:rPr>
                <w:rFonts w:cs="Arial"/>
                <w:sz w:val="20"/>
              </w:rPr>
              <w:t xml:space="preserve">nie posiada doświadczenia w realizacji projektów </w:t>
            </w:r>
            <w:r w:rsidRPr="00E45E6F">
              <w:rPr>
                <w:rFonts w:cs="Arial"/>
                <w:sz w:val="20"/>
              </w:rPr>
              <w:br/>
              <w:t>w dziedzinach zbieżnych z typami projektów będących przedmiotem naboru - 0 pkt.</w:t>
            </w:r>
          </w:p>
          <w:p w14:paraId="03DA617E" w14:textId="77777777" w:rsidR="00712D44" w:rsidRPr="00DF0C08" w:rsidRDefault="00712D44" w:rsidP="00E45E6F">
            <w:pPr>
              <w:pStyle w:val="Akapitzlist"/>
              <w:autoSpaceDE w:val="0"/>
              <w:autoSpaceDN w:val="0"/>
              <w:adjustRightInd w:val="0"/>
              <w:spacing w:after="0" w:line="240" w:lineRule="auto"/>
              <w:ind w:left="1080"/>
              <w:rPr>
                <w:rFonts w:cs="Arial"/>
              </w:rPr>
            </w:pPr>
          </w:p>
        </w:tc>
        <w:tc>
          <w:tcPr>
            <w:tcW w:w="3969" w:type="dxa"/>
          </w:tcPr>
          <w:p w14:paraId="6BDAC5BC" w14:textId="77777777" w:rsidR="00712D44" w:rsidRDefault="00712D44" w:rsidP="00E45E6F">
            <w:pPr>
              <w:autoSpaceDE w:val="0"/>
              <w:autoSpaceDN w:val="0"/>
              <w:adjustRightInd w:val="0"/>
              <w:spacing w:after="0" w:line="240" w:lineRule="auto"/>
              <w:jc w:val="center"/>
              <w:rPr>
                <w:rFonts w:cs="Arial"/>
              </w:rPr>
            </w:pPr>
            <w:r w:rsidRPr="00DF0C08">
              <w:rPr>
                <w:rFonts w:cs="Arial"/>
              </w:rPr>
              <w:t>0-2 pkt</w:t>
            </w:r>
          </w:p>
          <w:p w14:paraId="42E0A885" w14:textId="77777777" w:rsidR="00E45E6F" w:rsidRPr="00DF0C08" w:rsidRDefault="00E45E6F" w:rsidP="00E45E6F">
            <w:pPr>
              <w:autoSpaceDE w:val="0"/>
              <w:autoSpaceDN w:val="0"/>
              <w:adjustRightInd w:val="0"/>
              <w:spacing w:after="0" w:line="240" w:lineRule="auto"/>
              <w:jc w:val="center"/>
              <w:rPr>
                <w:rFonts w:cs="Arial"/>
              </w:rPr>
            </w:pPr>
          </w:p>
          <w:p w14:paraId="3FADCD75" w14:textId="77777777" w:rsidR="00712D44" w:rsidRPr="00DF0C08" w:rsidRDefault="00712D44" w:rsidP="00E45E6F">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09AFE4DD" w14:textId="77777777" w:rsidR="00712D44" w:rsidRPr="00DF0C08" w:rsidRDefault="00712D44" w:rsidP="00E45E6F">
            <w:pPr>
              <w:autoSpaceDE w:val="0"/>
              <w:autoSpaceDN w:val="0"/>
              <w:adjustRightInd w:val="0"/>
              <w:spacing w:after="0" w:line="240" w:lineRule="auto"/>
              <w:jc w:val="center"/>
              <w:rPr>
                <w:rFonts w:cs="Arial"/>
              </w:rPr>
            </w:pPr>
            <w:r w:rsidRPr="00DF0C08">
              <w:rPr>
                <w:rFonts w:cs="Arial"/>
              </w:rPr>
              <w:t>odrzucenia wniosku)</w:t>
            </w:r>
          </w:p>
          <w:p w14:paraId="3BEBA037" w14:textId="77777777" w:rsidR="00712D44" w:rsidRPr="00DF0C08" w:rsidRDefault="00712D44" w:rsidP="00E45E6F">
            <w:pPr>
              <w:autoSpaceDE w:val="0"/>
              <w:autoSpaceDN w:val="0"/>
              <w:adjustRightInd w:val="0"/>
              <w:spacing w:after="0" w:line="240" w:lineRule="auto"/>
              <w:jc w:val="center"/>
              <w:rPr>
                <w:rFonts w:cs="Arial"/>
              </w:rPr>
            </w:pPr>
          </w:p>
        </w:tc>
      </w:tr>
      <w:tr w:rsidR="00712D44" w:rsidRPr="00DF0C08" w14:paraId="4B954E97" w14:textId="77777777" w:rsidTr="00E45E6F">
        <w:trPr>
          <w:trHeight w:val="952"/>
        </w:trPr>
        <w:tc>
          <w:tcPr>
            <w:tcW w:w="851" w:type="dxa"/>
          </w:tcPr>
          <w:p w14:paraId="765D0E11" w14:textId="77777777" w:rsidR="00712D44" w:rsidRPr="00DF0C08" w:rsidRDefault="00712D44" w:rsidP="00E45E6F">
            <w:pPr>
              <w:snapToGrid w:val="0"/>
              <w:spacing w:line="240" w:lineRule="auto"/>
              <w:ind w:left="142"/>
              <w:rPr>
                <w:rFonts w:cs="Arial"/>
              </w:rPr>
            </w:pPr>
            <w:r w:rsidRPr="00DF0C08">
              <w:rPr>
                <w:rFonts w:cs="Arial"/>
              </w:rPr>
              <w:t>8.</w:t>
            </w:r>
          </w:p>
        </w:tc>
        <w:tc>
          <w:tcPr>
            <w:tcW w:w="3686" w:type="dxa"/>
          </w:tcPr>
          <w:p w14:paraId="6AF1A167" w14:textId="77777777" w:rsidR="00712D44" w:rsidRPr="00DF0C08" w:rsidRDefault="00712D44" w:rsidP="00E45E6F">
            <w:pPr>
              <w:autoSpaceDE w:val="0"/>
              <w:autoSpaceDN w:val="0"/>
              <w:adjustRightInd w:val="0"/>
              <w:spacing w:after="0" w:line="240" w:lineRule="auto"/>
              <w:rPr>
                <w:rFonts w:cs="Arial"/>
                <w:b/>
              </w:rPr>
            </w:pPr>
            <w:r w:rsidRPr="00DF0C08">
              <w:rPr>
                <w:rFonts w:eastAsia="Calibri" w:cs="Calibri"/>
                <w:b/>
                <w:lang w:eastAsia="en-US"/>
              </w:rPr>
              <w:t>Zasięg</w:t>
            </w:r>
            <w:r w:rsidR="00981526">
              <w:rPr>
                <w:rFonts w:eastAsia="Calibri" w:cs="Calibri"/>
                <w:b/>
                <w:lang w:eastAsia="en-US"/>
              </w:rPr>
              <w:t xml:space="preserve"> </w:t>
            </w:r>
            <w:r w:rsidRPr="00DF0C08">
              <w:rPr>
                <w:rFonts w:eastAsia="Calibri" w:cs="Calibri"/>
                <w:b/>
                <w:lang w:eastAsia="en-US"/>
              </w:rPr>
              <w:t>projektu</w:t>
            </w:r>
          </w:p>
        </w:tc>
        <w:tc>
          <w:tcPr>
            <w:tcW w:w="6378" w:type="dxa"/>
          </w:tcPr>
          <w:p w14:paraId="52C9D6BE" w14:textId="77777777" w:rsidR="00712D44" w:rsidRPr="00DF0C08" w:rsidRDefault="00712D44" w:rsidP="00E45E6F">
            <w:pPr>
              <w:autoSpaceDE w:val="0"/>
              <w:autoSpaceDN w:val="0"/>
              <w:adjustRightInd w:val="0"/>
              <w:spacing w:after="0" w:line="240" w:lineRule="auto"/>
              <w:rPr>
                <w:rFonts w:eastAsia="Calibri" w:cs="Calibri"/>
                <w:lang w:eastAsia="en-US"/>
              </w:rPr>
            </w:pPr>
            <w:r w:rsidRPr="00DF0C08">
              <w:rPr>
                <w:rFonts w:cs="Arial"/>
              </w:rPr>
              <w:t xml:space="preserve">W ramach kryterium będzie sprawdzany </w:t>
            </w:r>
            <w:r w:rsidRPr="00DF0C08">
              <w:rPr>
                <w:rFonts w:eastAsia="Calibri" w:cs="Calibri"/>
                <w:lang w:eastAsia="en-US"/>
              </w:rPr>
              <w:t>zasięg realizacji projektu.</w:t>
            </w:r>
          </w:p>
          <w:p w14:paraId="24400746" w14:textId="77777777" w:rsidR="00712D44" w:rsidRPr="00DF0C08" w:rsidRDefault="00712D44" w:rsidP="00E45E6F">
            <w:pPr>
              <w:autoSpaceDE w:val="0"/>
              <w:autoSpaceDN w:val="0"/>
              <w:adjustRightInd w:val="0"/>
              <w:spacing w:after="0" w:line="240" w:lineRule="auto"/>
              <w:rPr>
                <w:rFonts w:eastAsia="Calibri" w:cs="Calibri"/>
                <w:lang w:eastAsia="en-US"/>
              </w:rPr>
            </w:pPr>
          </w:p>
          <w:p w14:paraId="4763D083" w14:textId="77777777" w:rsidR="00712D44" w:rsidRPr="00E45E6F" w:rsidRDefault="00712D44" w:rsidP="00E45E6F">
            <w:pPr>
              <w:autoSpaceDE w:val="0"/>
              <w:autoSpaceDN w:val="0"/>
              <w:adjustRightInd w:val="0"/>
              <w:spacing w:after="0" w:line="240" w:lineRule="auto"/>
              <w:rPr>
                <w:rFonts w:eastAsia="Calibri" w:cs="Calibri"/>
                <w:sz w:val="20"/>
                <w:lang w:eastAsia="en-US"/>
              </w:rPr>
            </w:pPr>
            <w:r w:rsidRPr="00E45E6F">
              <w:rPr>
                <w:rFonts w:eastAsia="Calibri" w:cs="Calibri"/>
                <w:sz w:val="20"/>
                <w:lang w:eastAsia="en-US"/>
              </w:rPr>
              <w:t>Projekt zakłada:</w:t>
            </w:r>
          </w:p>
          <w:p w14:paraId="5B430163" w14:textId="77777777" w:rsidR="0086369A" w:rsidRPr="00E45E6F" w:rsidRDefault="00712D44" w:rsidP="00CF7DF0">
            <w:pPr>
              <w:pStyle w:val="Akapitzlist"/>
              <w:numPr>
                <w:ilvl w:val="0"/>
                <w:numId w:val="97"/>
              </w:numPr>
              <w:autoSpaceDE w:val="0"/>
              <w:autoSpaceDN w:val="0"/>
              <w:adjustRightInd w:val="0"/>
              <w:spacing w:after="0" w:line="240" w:lineRule="auto"/>
              <w:rPr>
                <w:rFonts w:eastAsia="Calibri" w:cs="Calibri"/>
                <w:sz w:val="20"/>
                <w:lang w:eastAsia="en-US"/>
              </w:rPr>
            </w:pPr>
            <w:r w:rsidRPr="00E45E6F">
              <w:rPr>
                <w:rFonts w:eastAsia="Calibri" w:cs="Calibri"/>
                <w:sz w:val="20"/>
                <w:lang w:eastAsia="en-US"/>
              </w:rPr>
              <w:t xml:space="preserve">realizację na obszarze co najmniej 2 powiatów - 2 pkt; </w:t>
            </w:r>
          </w:p>
          <w:p w14:paraId="34991DF7" w14:textId="77777777" w:rsidR="0086369A" w:rsidRPr="00E45E6F" w:rsidRDefault="00712D44" w:rsidP="00CF7DF0">
            <w:pPr>
              <w:pStyle w:val="Akapitzlist"/>
              <w:numPr>
                <w:ilvl w:val="0"/>
                <w:numId w:val="97"/>
              </w:numPr>
              <w:autoSpaceDE w:val="0"/>
              <w:autoSpaceDN w:val="0"/>
              <w:adjustRightInd w:val="0"/>
              <w:spacing w:after="0" w:line="240" w:lineRule="auto"/>
              <w:rPr>
                <w:rFonts w:eastAsia="Calibri" w:cs="Calibri"/>
                <w:sz w:val="20"/>
                <w:lang w:eastAsia="en-US"/>
              </w:rPr>
            </w:pPr>
            <w:r w:rsidRPr="00E45E6F">
              <w:rPr>
                <w:rFonts w:eastAsia="Calibri" w:cs="Calibri"/>
                <w:sz w:val="20"/>
                <w:lang w:eastAsia="en-US"/>
              </w:rPr>
              <w:t>realizację na obszarze co najmniej 2 gmin - 1 pkt;</w:t>
            </w:r>
          </w:p>
          <w:p w14:paraId="711F4EE4" w14:textId="77777777" w:rsidR="0086369A" w:rsidRPr="00E45E6F" w:rsidRDefault="00712D44" w:rsidP="00CF7DF0">
            <w:pPr>
              <w:pStyle w:val="Akapitzlist"/>
              <w:numPr>
                <w:ilvl w:val="0"/>
                <w:numId w:val="97"/>
              </w:numPr>
              <w:autoSpaceDE w:val="0"/>
              <w:autoSpaceDN w:val="0"/>
              <w:adjustRightInd w:val="0"/>
              <w:spacing w:after="0" w:line="240" w:lineRule="auto"/>
              <w:rPr>
                <w:rFonts w:cs="Arial"/>
                <w:sz w:val="20"/>
              </w:rPr>
            </w:pPr>
            <w:r w:rsidRPr="00E45E6F">
              <w:rPr>
                <w:rFonts w:eastAsia="Calibri" w:cs="Calibri"/>
                <w:sz w:val="20"/>
                <w:lang w:eastAsia="en-US"/>
              </w:rPr>
              <w:t>żadne z powyższych - 0 pkt.</w:t>
            </w:r>
          </w:p>
          <w:p w14:paraId="59226994" w14:textId="77777777" w:rsidR="00712D44" w:rsidRPr="00E45E6F" w:rsidRDefault="00712D44" w:rsidP="00E45E6F">
            <w:pPr>
              <w:pStyle w:val="Akapitzlist"/>
              <w:autoSpaceDE w:val="0"/>
              <w:autoSpaceDN w:val="0"/>
              <w:adjustRightInd w:val="0"/>
              <w:spacing w:after="0" w:line="240" w:lineRule="auto"/>
              <w:ind w:left="0"/>
              <w:rPr>
                <w:rFonts w:cs="Arial"/>
                <w:sz w:val="20"/>
              </w:rPr>
            </w:pPr>
          </w:p>
          <w:p w14:paraId="18392A36" w14:textId="77777777" w:rsidR="00712D44" w:rsidRPr="00DF0C08" w:rsidRDefault="00712D44" w:rsidP="00E45E6F">
            <w:pPr>
              <w:pStyle w:val="Akapitzlist"/>
              <w:autoSpaceDE w:val="0"/>
              <w:autoSpaceDN w:val="0"/>
              <w:adjustRightInd w:val="0"/>
              <w:spacing w:after="0" w:line="240" w:lineRule="auto"/>
              <w:ind w:left="0"/>
              <w:rPr>
                <w:rFonts w:cs="Arial"/>
              </w:rPr>
            </w:pPr>
            <w:r w:rsidRPr="00E45E6F">
              <w:rPr>
                <w:rFonts w:cs="Arial"/>
                <w:sz w:val="20"/>
              </w:rPr>
              <w:t>Kryterium dotyczy naborów: horyzontalnego i OSI</w:t>
            </w:r>
            <w:r w:rsidR="000A46DC" w:rsidRPr="00E45E6F">
              <w:rPr>
                <w:rFonts w:cs="Arial"/>
                <w:sz w:val="20"/>
              </w:rPr>
              <w:t>.</w:t>
            </w:r>
            <w:r w:rsidRPr="00E45E6F">
              <w:rPr>
                <w:rFonts w:cs="Arial"/>
                <w:sz w:val="20"/>
              </w:rPr>
              <w:t xml:space="preserve"> </w:t>
            </w:r>
          </w:p>
        </w:tc>
        <w:tc>
          <w:tcPr>
            <w:tcW w:w="3969" w:type="dxa"/>
          </w:tcPr>
          <w:p w14:paraId="64150C1E" w14:textId="77777777" w:rsidR="00712D44" w:rsidRDefault="00712D44" w:rsidP="00E45E6F">
            <w:pPr>
              <w:autoSpaceDE w:val="0"/>
              <w:autoSpaceDN w:val="0"/>
              <w:adjustRightInd w:val="0"/>
              <w:spacing w:after="0" w:line="240" w:lineRule="auto"/>
              <w:jc w:val="center"/>
              <w:rPr>
                <w:rFonts w:cs="Arial"/>
              </w:rPr>
            </w:pPr>
            <w:r w:rsidRPr="00DF0C08">
              <w:rPr>
                <w:rFonts w:cs="Arial"/>
              </w:rPr>
              <w:t>0-2 pkt</w:t>
            </w:r>
          </w:p>
          <w:p w14:paraId="167EC513" w14:textId="77777777" w:rsidR="00E45E6F" w:rsidRPr="00DF0C08" w:rsidRDefault="00E45E6F" w:rsidP="00E45E6F">
            <w:pPr>
              <w:autoSpaceDE w:val="0"/>
              <w:autoSpaceDN w:val="0"/>
              <w:adjustRightInd w:val="0"/>
              <w:spacing w:after="0" w:line="240" w:lineRule="auto"/>
              <w:jc w:val="center"/>
              <w:rPr>
                <w:rFonts w:cs="Arial"/>
              </w:rPr>
            </w:pPr>
          </w:p>
          <w:p w14:paraId="185B2C24" w14:textId="77777777" w:rsidR="00712D44" w:rsidRPr="00DF0C08" w:rsidRDefault="00712D44" w:rsidP="00E45E6F">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7CB92A6E" w14:textId="77777777" w:rsidR="00712D44" w:rsidRPr="00DF0C08" w:rsidRDefault="00712D44" w:rsidP="00E45E6F">
            <w:pPr>
              <w:autoSpaceDE w:val="0"/>
              <w:autoSpaceDN w:val="0"/>
              <w:adjustRightInd w:val="0"/>
              <w:spacing w:after="0" w:line="240" w:lineRule="auto"/>
              <w:jc w:val="center"/>
              <w:rPr>
                <w:rFonts w:cs="Arial"/>
              </w:rPr>
            </w:pPr>
            <w:r w:rsidRPr="00DF0C08">
              <w:rPr>
                <w:rFonts w:cs="Arial"/>
              </w:rPr>
              <w:t>odrzucenia wniosku)</w:t>
            </w:r>
          </w:p>
          <w:p w14:paraId="669DB77E" w14:textId="77777777" w:rsidR="00712D44" w:rsidRPr="00DF0C08" w:rsidRDefault="00712D44" w:rsidP="00E45E6F">
            <w:pPr>
              <w:autoSpaceDE w:val="0"/>
              <w:autoSpaceDN w:val="0"/>
              <w:adjustRightInd w:val="0"/>
              <w:spacing w:after="0" w:line="240" w:lineRule="auto"/>
              <w:jc w:val="center"/>
              <w:rPr>
                <w:rFonts w:cs="Arial"/>
              </w:rPr>
            </w:pPr>
          </w:p>
        </w:tc>
      </w:tr>
      <w:tr w:rsidR="00712D44" w:rsidRPr="00DF0C08" w14:paraId="63207FB8" w14:textId="77777777" w:rsidTr="00E45E6F">
        <w:trPr>
          <w:trHeight w:val="952"/>
        </w:trPr>
        <w:tc>
          <w:tcPr>
            <w:tcW w:w="851" w:type="dxa"/>
          </w:tcPr>
          <w:p w14:paraId="39F4CD53" w14:textId="77777777" w:rsidR="00712D44" w:rsidRPr="00DF0C08" w:rsidRDefault="00712D44" w:rsidP="00E45E6F">
            <w:pPr>
              <w:snapToGrid w:val="0"/>
              <w:spacing w:line="240" w:lineRule="auto"/>
              <w:ind w:left="142"/>
              <w:rPr>
                <w:rFonts w:cs="Arial"/>
              </w:rPr>
            </w:pPr>
            <w:r w:rsidRPr="00DF0C08">
              <w:rPr>
                <w:rFonts w:cs="Arial"/>
              </w:rPr>
              <w:t>9.</w:t>
            </w:r>
          </w:p>
        </w:tc>
        <w:tc>
          <w:tcPr>
            <w:tcW w:w="3686" w:type="dxa"/>
          </w:tcPr>
          <w:p w14:paraId="7F75B427" w14:textId="77777777" w:rsidR="000A46DC" w:rsidRPr="00DF0C08" w:rsidRDefault="000A46DC" w:rsidP="00E45E6F">
            <w:pPr>
              <w:snapToGrid w:val="0"/>
              <w:spacing w:after="0" w:line="240" w:lineRule="auto"/>
              <w:rPr>
                <w:rFonts w:cs="Arial"/>
                <w:b/>
              </w:rPr>
            </w:pPr>
          </w:p>
          <w:p w14:paraId="618D358D" w14:textId="77777777" w:rsidR="00712D44" w:rsidRPr="00DF0C08" w:rsidRDefault="00712D44" w:rsidP="00E45E6F">
            <w:pPr>
              <w:snapToGrid w:val="0"/>
              <w:spacing w:after="0" w:line="240" w:lineRule="auto"/>
              <w:rPr>
                <w:rFonts w:cs="Arial"/>
              </w:rPr>
            </w:pPr>
            <w:r w:rsidRPr="00DF0C08">
              <w:rPr>
                <w:rFonts w:cs="Arial"/>
                <w:b/>
              </w:rPr>
              <w:t>Formy ochrony przyrody</w:t>
            </w:r>
          </w:p>
          <w:p w14:paraId="014C45F5" w14:textId="77777777" w:rsidR="00712D44" w:rsidRPr="00DF0C08" w:rsidRDefault="00712D44" w:rsidP="00E45E6F">
            <w:pPr>
              <w:autoSpaceDE w:val="0"/>
              <w:autoSpaceDN w:val="0"/>
              <w:adjustRightInd w:val="0"/>
              <w:spacing w:after="0" w:line="240" w:lineRule="auto"/>
              <w:rPr>
                <w:rFonts w:eastAsia="Calibri" w:cs="Calibri"/>
                <w:b/>
                <w:lang w:eastAsia="en-US"/>
              </w:rPr>
            </w:pPr>
          </w:p>
        </w:tc>
        <w:tc>
          <w:tcPr>
            <w:tcW w:w="6378" w:type="dxa"/>
          </w:tcPr>
          <w:p w14:paraId="66247269" w14:textId="77777777" w:rsidR="00712D44" w:rsidRPr="00DF0C08" w:rsidRDefault="00712D44" w:rsidP="00E45E6F">
            <w:pPr>
              <w:autoSpaceDE w:val="0"/>
              <w:autoSpaceDN w:val="0"/>
              <w:adjustRightInd w:val="0"/>
              <w:spacing w:after="0" w:line="240" w:lineRule="auto"/>
              <w:rPr>
                <w:rFonts w:cs="Arial"/>
              </w:rPr>
            </w:pPr>
            <w:r w:rsidRPr="00DF0C08">
              <w:rPr>
                <w:rFonts w:cs="Arial"/>
              </w:rPr>
              <w:t>W ramach kryterium będzie sprawdzane jakiej formy ochrony</w:t>
            </w:r>
            <w:r w:rsidR="00981526">
              <w:rPr>
                <w:rFonts w:cs="Arial"/>
              </w:rPr>
              <w:t xml:space="preserve"> </w:t>
            </w:r>
            <w:r w:rsidRPr="00DF0C08">
              <w:rPr>
                <w:rFonts w:cs="Arial"/>
              </w:rPr>
              <w:t>przyrody projekt dotyczy?</w:t>
            </w:r>
          </w:p>
          <w:p w14:paraId="1F461F02" w14:textId="77777777" w:rsidR="00712D44" w:rsidRPr="00DF0C08" w:rsidRDefault="00712D44" w:rsidP="00E45E6F">
            <w:pPr>
              <w:autoSpaceDE w:val="0"/>
              <w:autoSpaceDN w:val="0"/>
              <w:adjustRightInd w:val="0"/>
              <w:spacing w:after="0" w:line="240" w:lineRule="auto"/>
              <w:rPr>
                <w:rFonts w:cs="Arial"/>
              </w:rPr>
            </w:pPr>
          </w:p>
          <w:p w14:paraId="60204E24" w14:textId="77777777" w:rsidR="00712D44" w:rsidRPr="00E45E6F" w:rsidRDefault="00712D44" w:rsidP="00E45E6F">
            <w:pPr>
              <w:spacing w:after="0" w:line="240" w:lineRule="auto"/>
              <w:rPr>
                <w:rFonts w:cs="Arial"/>
                <w:sz w:val="20"/>
              </w:rPr>
            </w:pPr>
            <w:r w:rsidRPr="00E45E6F">
              <w:rPr>
                <w:rFonts w:cs="Arial"/>
                <w:sz w:val="20"/>
              </w:rPr>
              <w:t xml:space="preserve">Projekt dotyczy następujących form: </w:t>
            </w:r>
          </w:p>
          <w:p w14:paraId="5262A0AE" w14:textId="77777777" w:rsidR="0086369A" w:rsidRPr="00E45E6F" w:rsidRDefault="00712D44" w:rsidP="00CF7DF0">
            <w:pPr>
              <w:numPr>
                <w:ilvl w:val="0"/>
                <w:numId w:val="91"/>
              </w:numPr>
              <w:spacing w:after="0" w:line="240" w:lineRule="auto"/>
              <w:rPr>
                <w:rFonts w:cs="Arial"/>
                <w:sz w:val="20"/>
              </w:rPr>
            </w:pPr>
            <w:r w:rsidRPr="00E45E6F">
              <w:rPr>
                <w:rFonts w:cs="Arial"/>
                <w:sz w:val="20"/>
              </w:rPr>
              <w:t>Parki krajobrazowe – 3 pkt;</w:t>
            </w:r>
          </w:p>
          <w:p w14:paraId="2CBB18BE" w14:textId="77777777" w:rsidR="0086369A" w:rsidRPr="00E45E6F" w:rsidRDefault="00712D44" w:rsidP="00CF7DF0">
            <w:pPr>
              <w:numPr>
                <w:ilvl w:val="0"/>
                <w:numId w:val="91"/>
              </w:numPr>
              <w:spacing w:after="0" w:line="240" w:lineRule="auto"/>
              <w:rPr>
                <w:rFonts w:cs="Arial"/>
                <w:sz w:val="20"/>
              </w:rPr>
            </w:pPr>
            <w:r w:rsidRPr="00E45E6F">
              <w:rPr>
                <w:rFonts w:cs="Arial"/>
                <w:sz w:val="20"/>
              </w:rPr>
              <w:t>Rezerwaty przyrody – 3 pkt;</w:t>
            </w:r>
          </w:p>
          <w:p w14:paraId="20B0E939" w14:textId="77777777" w:rsidR="0086369A" w:rsidRPr="00E45E6F" w:rsidRDefault="00712D44" w:rsidP="00CF7DF0">
            <w:pPr>
              <w:numPr>
                <w:ilvl w:val="0"/>
                <w:numId w:val="91"/>
              </w:numPr>
              <w:spacing w:after="0" w:line="240" w:lineRule="auto"/>
              <w:rPr>
                <w:rFonts w:cs="Arial"/>
                <w:sz w:val="20"/>
              </w:rPr>
            </w:pPr>
            <w:r w:rsidRPr="00E45E6F">
              <w:rPr>
                <w:rFonts w:cs="Arial"/>
                <w:sz w:val="20"/>
              </w:rPr>
              <w:t>Natura 2000 – 3 pkt;</w:t>
            </w:r>
          </w:p>
          <w:p w14:paraId="3DEFEC06" w14:textId="77777777" w:rsidR="0086369A" w:rsidRPr="00E45E6F" w:rsidRDefault="00712D44" w:rsidP="00CF7DF0">
            <w:pPr>
              <w:numPr>
                <w:ilvl w:val="0"/>
                <w:numId w:val="91"/>
              </w:numPr>
              <w:spacing w:after="0" w:line="240" w:lineRule="auto"/>
              <w:rPr>
                <w:rFonts w:cs="Arial"/>
                <w:sz w:val="20"/>
              </w:rPr>
            </w:pPr>
            <w:r w:rsidRPr="00E45E6F">
              <w:rPr>
                <w:rFonts w:cs="Arial"/>
                <w:sz w:val="20"/>
              </w:rPr>
              <w:t>Inne formy ochrony przyrody – 1 pkt;</w:t>
            </w:r>
            <w:r w:rsidR="00981526">
              <w:rPr>
                <w:rFonts w:cs="Arial"/>
                <w:sz w:val="20"/>
              </w:rPr>
              <w:t xml:space="preserve"> </w:t>
            </w:r>
          </w:p>
          <w:p w14:paraId="383E847D" w14:textId="77777777" w:rsidR="0086369A" w:rsidRPr="00E45E6F" w:rsidRDefault="00712D44" w:rsidP="00CF7DF0">
            <w:pPr>
              <w:numPr>
                <w:ilvl w:val="0"/>
                <w:numId w:val="91"/>
              </w:numPr>
              <w:spacing w:after="0" w:line="240" w:lineRule="auto"/>
              <w:rPr>
                <w:rFonts w:cs="Arial"/>
                <w:sz w:val="20"/>
              </w:rPr>
            </w:pPr>
            <w:r w:rsidRPr="00E45E6F">
              <w:rPr>
                <w:rFonts w:cs="Arial"/>
                <w:sz w:val="20"/>
              </w:rPr>
              <w:t>Brak spełnienia ww. warunków lub brak informacji w tym zakresie – 0 pkt.</w:t>
            </w:r>
          </w:p>
          <w:p w14:paraId="516D6EE0" w14:textId="77777777" w:rsidR="00712D44" w:rsidRPr="00E45E6F" w:rsidRDefault="00712D44" w:rsidP="00E45E6F">
            <w:pPr>
              <w:spacing w:after="0" w:line="240" w:lineRule="auto"/>
              <w:ind w:left="720"/>
              <w:rPr>
                <w:rFonts w:cs="Arial"/>
                <w:sz w:val="20"/>
              </w:rPr>
            </w:pPr>
          </w:p>
          <w:p w14:paraId="6E435B71" w14:textId="77777777" w:rsidR="00712D44" w:rsidRPr="00E45E6F" w:rsidRDefault="00712D44" w:rsidP="00E45E6F">
            <w:pPr>
              <w:spacing w:after="0" w:line="240" w:lineRule="auto"/>
              <w:rPr>
                <w:rFonts w:cs="Arial"/>
                <w:sz w:val="20"/>
              </w:rPr>
            </w:pPr>
            <w:r w:rsidRPr="00E45E6F">
              <w:rPr>
                <w:rFonts w:cs="Arial"/>
                <w:sz w:val="20"/>
              </w:rPr>
              <w:t>Punktacja w ramach kryterium podlega sumowaniu.</w:t>
            </w:r>
          </w:p>
          <w:p w14:paraId="2917F69D" w14:textId="77777777" w:rsidR="00712D44" w:rsidRPr="00E45E6F" w:rsidRDefault="00712D44" w:rsidP="00E45E6F">
            <w:pPr>
              <w:autoSpaceDE w:val="0"/>
              <w:autoSpaceDN w:val="0"/>
              <w:adjustRightInd w:val="0"/>
              <w:spacing w:after="0" w:line="240" w:lineRule="auto"/>
              <w:rPr>
                <w:rFonts w:eastAsia="Calibri" w:cs="Calibri"/>
                <w:sz w:val="20"/>
              </w:rPr>
            </w:pPr>
          </w:p>
          <w:p w14:paraId="175CA28E" w14:textId="77777777" w:rsidR="00712D44" w:rsidRPr="00E45E6F" w:rsidRDefault="00712D44" w:rsidP="00E45E6F">
            <w:pPr>
              <w:autoSpaceDE w:val="0"/>
              <w:autoSpaceDN w:val="0"/>
              <w:adjustRightInd w:val="0"/>
              <w:spacing w:after="0" w:line="240" w:lineRule="auto"/>
              <w:rPr>
                <w:rFonts w:eastAsia="Calibri" w:cs="Calibri"/>
                <w:sz w:val="20"/>
              </w:rPr>
            </w:pPr>
            <w:r w:rsidRPr="00E45E6F">
              <w:rPr>
                <w:rFonts w:eastAsia="Calibri" w:cs="Calibri"/>
                <w:sz w:val="20"/>
              </w:rPr>
              <w:t>Formy ochrony przyrody w rozumieniu ustawy o ochronie przyrody.</w:t>
            </w:r>
          </w:p>
          <w:p w14:paraId="57D4D9EE" w14:textId="77777777" w:rsidR="00712D44" w:rsidRPr="00E45E6F" w:rsidRDefault="00712D44" w:rsidP="00E45E6F">
            <w:pPr>
              <w:autoSpaceDE w:val="0"/>
              <w:autoSpaceDN w:val="0"/>
              <w:adjustRightInd w:val="0"/>
              <w:spacing w:after="0" w:line="240" w:lineRule="auto"/>
              <w:rPr>
                <w:rFonts w:eastAsia="Calibri" w:cs="Calibri"/>
                <w:sz w:val="20"/>
              </w:rPr>
            </w:pPr>
          </w:p>
          <w:p w14:paraId="1BB97015" w14:textId="77777777" w:rsidR="00712D44" w:rsidRPr="00DF0C08" w:rsidRDefault="00712D44" w:rsidP="00E45E6F">
            <w:pPr>
              <w:autoSpaceDE w:val="0"/>
              <w:autoSpaceDN w:val="0"/>
              <w:adjustRightInd w:val="0"/>
              <w:spacing w:after="0" w:line="240" w:lineRule="auto"/>
              <w:rPr>
                <w:rFonts w:cs="Arial"/>
              </w:rPr>
            </w:pPr>
            <w:r w:rsidRPr="00E45E6F">
              <w:rPr>
                <w:rFonts w:cs="Arial"/>
                <w:sz w:val="20"/>
              </w:rPr>
              <w:t>Kryterium dot. naborów w ramach ZIT.</w:t>
            </w:r>
          </w:p>
        </w:tc>
        <w:tc>
          <w:tcPr>
            <w:tcW w:w="3969" w:type="dxa"/>
          </w:tcPr>
          <w:p w14:paraId="340D8955" w14:textId="77777777" w:rsidR="00712D44" w:rsidRDefault="00712D44" w:rsidP="00E45E6F">
            <w:pPr>
              <w:autoSpaceDE w:val="0"/>
              <w:autoSpaceDN w:val="0"/>
              <w:adjustRightInd w:val="0"/>
              <w:spacing w:after="0" w:line="240" w:lineRule="auto"/>
              <w:jc w:val="center"/>
              <w:rPr>
                <w:rFonts w:cs="Arial"/>
              </w:rPr>
            </w:pPr>
            <w:r w:rsidRPr="00DF0C08">
              <w:rPr>
                <w:rFonts w:cs="Arial"/>
              </w:rPr>
              <w:t>0-10 pkt</w:t>
            </w:r>
          </w:p>
          <w:p w14:paraId="065A4219" w14:textId="77777777" w:rsidR="00E45E6F" w:rsidRPr="00DF0C08" w:rsidRDefault="00E45E6F" w:rsidP="00E45E6F">
            <w:pPr>
              <w:autoSpaceDE w:val="0"/>
              <w:autoSpaceDN w:val="0"/>
              <w:adjustRightInd w:val="0"/>
              <w:spacing w:after="0" w:line="240" w:lineRule="auto"/>
              <w:jc w:val="center"/>
              <w:rPr>
                <w:rFonts w:cs="Arial"/>
              </w:rPr>
            </w:pPr>
          </w:p>
          <w:p w14:paraId="4FA65FBF" w14:textId="77777777" w:rsidR="00712D44" w:rsidRPr="00DF0C08" w:rsidRDefault="00712D44" w:rsidP="00E45E6F">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3CB3F1BC" w14:textId="77777777" w:rsidR="00712D44" w:rsidRPr="00DF0C08" w:rsidRDefault="00712D44" w:rsidP="00E45E6F">
            <w:pPr>
              <w:autoSpaceDE w:val="0"/>
              <w:autoSpaceDN w:val="0"/>
              <w:adjustRightInd w:val="0"/>
              <w:spacing w:after="0" w:line="240" w:lineRule="auto"/>
              <w:jc w:val="center"/>
              <w:rPr>
                <w:rFonts w:cs="Arial"/>
              </w:rPr>
            </w:pPr>
            <w:r w:rsidRPr="00DF0C08">
              <w:rPr>
                <w:rFonts w:cs="Arial"/>
              </w:rPr>
              <w:t>odrzucenia wniosku)</w:t>
            </w:r>
          </w:p>
          <w:p w14:paraId="5E4DA0D9" w14:textId="77777777" w:rsidR="00712D44" w:rsidRPr="00DF0C08" w:rsidRDefault="00712D44" w:rsidP="00E45E6F">
            <w:pPr>
              <w:autoSpaceDE w:val="0"/>
              <w:autoSpaceDN w:val="0"/>
              <w:adjustRightInd w:val="0"/>
              <w:spacing w:after="0" w:line="240" w:lineRule="auto"/>
              <w:jc w:val="center"/>
              <w:rPr>
                <w:rFonts w:cs="Arial"/>
              </w:rPr>
            </w:pPr>
          </w:p>
        </w:tc>
      </w:tr>
      <w:tr w:rsidR="00712D44" w:rsidRPr="00DF0C08" w14:paraId="062DF1D0" w14:textId="77777777" w:rsidTr="00E45E6F">
        <w:trPr>
          <w:trHeight w:val="952"/>
        </w:trPr>
        <w:tc>
          <w:tcPr>
            <w:tcW w:w="10915" w:type="dxa"/>
            <w:gridSpan w:val="3"/>
          </w:tcPr>
          <w:p w14:paraId="70D09C58" w14:textId="77777777" w:rsidR="00E45E6F" w:rsidRDefault="00712D44" w:rsidP="00E45E6F">
            <w:pPr>
              <w:autoSpaceDE w:val="0"/>
              <w:autoSpaceDN w:val="0"/>
              <w:adjustRightInd w:val="0"/>
              <w:spacing w:after="0" w:line="240" w:lineRule="auto"/>
              <w:jc w:val="right"/>
              <w:rPr>
                <w:rFonts w:cs="Arial"/>
              </w:rPr>
            </w:pPr>
            <w:r w:rsidRPr="00DF0C08">
              <w:rPr>
                <w:rFonts w:cs="Arial"/>
              </w:rPr>
              <w:t>Suma dla naboru horyzontalnego i OSI</w:t>
            </w:r>
            <w:r w:rsidR="00E45E6F">
              <w:rPr>
                <w:rFonts w:cs="Arial"/>
              </w:rPr>
              <w:t>:</w:t>
            </w:r>
            <w:r w:rsidR="00E45E6F" w:rsidRPr="00DF0C08">
              <w:rPr>
                <w:rFonts w:cs="Arial"/>
              </w:rPr>
              <w:t xml:space="preserve"> </w:t>
            </w:r>
          </w:p>
          <w:p w14:paraId="0E0AC865" w14:textId="77777777" w:rsidR="00E45E6F" w:rsidRDefault="00E45E6F" w:rsidP="00E45E6F">
            <w:pPr>
              <w:autoSpaceDE w:val="0"/>
              <w:autoSpaceDN w:val="0"/>
              <w:adjustRightInd w:val="0"/>
              <w:spacing w:after="0" w:line="240" w:lineRule="auto"/>
              <w:jc w:val="right"/>
              <w:rPr>
                <w:rFonts w:cs="Arial"/>
              </w:rPr>
            </w:pPr>
            <w:r w:rsidRPr="00DF0C08">
              <w:rPr>
                <w:rFonts w:cs="Arial"/>
              </w:rPr>
              <w:t xml:space="preserve">Suma ZIT </w:t>
            </w:r>
            <w:proofErr w:type="spellStart"/>
            <w:r w:rsidRPr="00DF0C08">
              <w:rPr>
                <w:rFonts w:cs="Arial"/>
              </w:rPr>
              <w:t>WrOF</w:t>
            </w:r>
            <w:proofErr w:type="spellEnd"/>
            <w:r>
              <w:rPr>
                <w:rFonts w:cs="Arial"/>
              </w:rPr>
              <w:t>:</w:t>
            </w:r>
            <w:r w:rsidRPr="00DF0C08">
              <w:rPr>
                <w:rFonts w:cs="Arial"/>
              </w:rPr>
              <w:t xml:space="preserve"> </w:t>
            </w:r>
          </w:p>
          <w:p w14:paraId="4EB677DF" w14:textId="77777777" w:rsidR="00712D44" w:rsidRPr="00DF0C08" w:rsidRDefault="00E45E6F" w:rsidP="00E45E6F">
            <w:pPr>
              <w:autoSpaceDE w:val="0"/>
              <w:autoSpaceDN w:val="0"/>
              <w:adjustRightInd w:val="0"/>
              <w:spacing w:after="0" w:line="240" w:lineRule="auto"/>
              <w:jc w:val="right"/>
              <w:rPr>
                <w:rFonts w:cs="Arial"/>
              </w:rPr>
            </w:pPr>
            <w:proofErr w:type="spellStart"/>
            <w:r w:rsidRPr="00DF0C08">
              <w:rPr>
                <w:rFonts w:cs="Arial"/>
              </w:rPr>
              <w:t>uma</w:t>
            </w:r>
            <w:proofErr w:type="spellEnd"/>
            <w:r w:rsidRPr="00DF0C08">
              <w:rPr>
                <w:rFonts w:cs="Arial"/>
              </w:rPr>
              <w:t xml:space="preserve"> ZIT AJ</w:t>
            </w:r>
            <w:r>
              <w:rPr>
                <w:rFonts w:cs="Arial"/>
              </w:rPr>
              <w:t>:</w:t>
            </w:r>
          </w:p>
        </w:tc>
        <w:tc>
          <w:tcPr>
            <w:tcW w:w="3969" w:type="dxa"/>
          </w:tcPr>
          <w:p w14:paraId="49219428" w14:textId="77777777" w:rsidR="00712D44" w:rsidRPr="00E45E6F" w:rsidRDefault="00A75BC6" w:rsidP="00E45E6F">
            <w:pPr>
              <w:autoSpaceDE w:val="0"/>
              <w:autoSpaceDN w:val="0"/>
              <w:adjustRightInd w:val="0"/>
              <w:spacing w:after="0" w:line="240" w:lineRule="auto"/>
              <w:jc w:val="center"/>
              <w:rPr>
                <w:rFonts w:cs="Arial"/>
              </w:rPr>
            </w:pPr>
            <w:r w:rsidRPr="00E45E6F">
              <w:rPr>
                <w:rFonts w:cs="Arial"/>
              </w:rPr>
              <w:t xml:space="preserve">12 </w:t>
            </w:r>
            <w:r w:rsidR="00712D44" w:rsidRPr="00E45E6F">
              <w:rPr>
                <w:rFonts w:cs="Arial"/>
              </w:rPr>
              <w:t>pkt</w:t>
            </w:r>
          </w:p>
          <w:p w14:paraId="283D9CD2" w14:textId="77777777" w:rsidR="00E45E6F" w:rsidRPr="00E45E6F" w:rsidRDefault="00E45E6F" w:rsidP="00E45E6F">
            <w:pPr>
              <w:autoSpaceDE w:val="0"/>
              <w:autoSpaceDN w:val="0"/>
              <w:adjustRightInd w:val="0"/>
              <w:spacing w:after="0" w:line="240" w:lineRule="auto"/>
              <w:jc w:val="center"/>
              <w:rPr>
                <w:rFonts w:cs="Arial"/>
              </w:rPr>
            </w:pPr>
            <w:r w:rsidRPr="00E45E6F">
              <w:rPr>
                <w:rFonts w:cs="Arial"/>
              </w:rPr>
              <w:t>19 pkt</w:t>
            </w:r>
          </w:p>
          <w:p w14:paraId="5EB5F968" w14:textId="77777777" w:rsidR="00E45E6F" w:rsidRPr="00DF0C08" w:rsidRDefault="00E45E6F" w:rsidP="00E45E6F">
            <w:pPr>
              <w:autoSpaceDE w:val="0"/>
              <w:autoSpaceDN w:val="0"/>
              <w:adjustRightInd w:val="0"/>
              <w:spacing w:after="0" w:line="240" w:lineRule="auto"/>
              <w:jc w:val="center"/>
              <w:rPr>
                <w:rFonts w:cs="Arial"/>
                <w:b/>
              </w:rPr>
            </w:pPr>
            <w:r w:rsidRPr="00E45E6F">
              <w:rPr>
                <w:rFonts w:cs="Arial"/>
              </w:rPr>
              <w:t>23 pkt</w:t>
            </w:r>
          </w:p>
        </w:tc>
      </w:tr>
    </w:tbl>
    <w:p w14:paraId="2BA262AC" w14:textId="77777777" w:rsidR="00712D44" w:rsidRDefault="00712D44" w:rsidP="00712D44">
      <w:pPr>
        <w:pStyle w:val="Default"/>
        <w:rPr>
          <w:rFonts w:asciiTheme="minorHAnsi" w:hAnsiTheme="minorHAnsi" w:cs="Arial"/>
          <w:color w:val="auto"/>
          <w:sz w:val="22"/>
          <w:szCs w:val="22"/>
        </w:rPr>
      </w:pPr>
    </w:p>
    <w:p w14:paraId="0FB03D79" w14:textId="77777777" w:rsidR="00534C8C" w:rsidRDefault="00534C8C" w:rsidP="00712D44">
      <w:pPr>
        <w:pStyle w:val="Default"/>
        <w:rPr>
          <w:rFonts w:asciiTheme="minorHAnsi" w:hAnsiTheme="minorHAnsi" w:cs="Arial"/>
          <w:color w:val="auto"/>
          <w:sz w:val="22"/>
          <w:szCs w:val="22"/>
        </w:rPr>
      </w:pPr>
    </w:p>
    <w:p w14:paraId="77330E64" w14:textId="77777777" w:rsidR="00534C8C" w:rsidRDefault="00534C8C" w:rsidP="00712D44">
      <w:pPr>
        <w:pStyle w:val="Default"/>
        <w:rPr>
          <w:rFonts w:asciiTheme="minorHAnsi" w:hAnsiTheme="minorHAnsi" w:cs="Arial"/>
          <w:color w:val="auto"/>
          <w:sz w:val="22"/>
          <w:szCs w:val="22"/>
        </w:rPr>
      </w:pPr>
    </w:p>
    <w:p w14:paraId="7CBBFE72" w14:textId="77777777" w:rsidR="00534C8C" w:rsidRPr="00DF0C08" w:rsidRDefault="00534C8C" w:rsidP="00712D44">
      <w:pPr>
        <w:pStyle w:val="Default"/>
        <w:rPr>
          <w:rFonts w:eastAsia="Times New Roman" w:cs="Arial"/>
          <w:b/>
          <w:bCs/>
          <w:iCs/>
          <w:color w:val="auto"/>
          <w:sz w:val="22"/>
          <w:szCs w:val="22"/>
        </w:rPr>
      </w:pPr>
    </w:p>
    <w:p w14:paraId="531D5FD0" w14:textId="77777777" w:rsidR="00DB76AB" w:rsidRPr="004E394C" w:rsidRDefault="00DB76AB" w:rsidP="00CF7DF0">
      <w:pPr>
        <w:pStyle w:val="Akapitzlist"/>
        <w:numPr>
          <w:ilvl w:val="0"/>
          <w:numId w:val="284"/>
        </w:numPr>
        <w:spacing w:after="0" w:line="240" w:lineRule="auto"/>
        <w:ind w:left="365" w:hanging="365"/>
        <w:jc w:val="both"/>
      </w:pPr>
      <w:r w:rsidRPr="004E394C">
        <w:t>Projekty dotyczące wykorzystania i udostępnienia lokalnych zasobów przyrodniczych m.in. na cele turystyczne (np. tereny wypoczynkowe, ścieżki rowerowe, ścieżki konne) służące zmniejszaniu presji na obszary cenne przyrodniczo.</w:t>
      </w:r>
    </w:p>
    <w:p w14:paraId="28F186E8" w14:textId="77777777" w:rsidR="00DB76AB" w:rsidRPr="004E394C" w:rsidRDefault="00DB76AB" w:rsidP="00DB76AB">
      <w:pPr>
        <w:pStyle w:val="Akapitzlist"/>
        <w:spacing w:after="0" w:line="240" w:lineRule="auto"/>
        <w:ind w:left="365"/>
        <w:jc w:val="both"/>
      </w:pPr>
    </w:p>
    <w:p w14:paraId="54D12BAD" w14:textId="77777777" w:rsidR="00DB76AB" w:rsidRPr="004E394C" w:rsidRDefault="00DB76AB" w:rsidP="00CF7DF0">
      <w:pPr>
        <w:pStyle w:val="Akapitzlist"/>
        <w:numPr>
          <w:ilvl w:val="0"/>
          <w:numId w:val="284"/>
        </w:numPr>
        <w:spacing w:after="0" w:line="240" w:lineRule="auto"/>
        <w:ind w:left="394"/>
        <w:jc w:val="both"/>
      </w:pPr>
      <w:r w:rsidRPr="004E394C">
        <w:t>Projekty dotyczące przebudowy/ rozbudowy, doposażenia ośrodków edukacji ekologicznej.</w:t>
      </w:r>
    </w:p>
    <w:p w14:paraId="77856AEE" w14:textId="77777777" w:rsidR="00DB76AB" w:rsidRPr="00DB76AB" w:rsidRDefault="00DB76AB" w:rsidP="00DB76AB"/>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712D44" w:rsidRPr="00DF0C08" w14:paraId="141EA465" w14:textId="77777777" w:rsidTr="005E59E5">
        <w:trPr>
          <w:trHeight w:val="645"/>
        </w:trPr>
        <w:tc>
          <w:tcPr>
            <w:tcW w:w="851" w:type="dxa"/>
            <w:vAlign w:val="center"/>
          </w:tcPr>
          <w:p w14:paraId="5464198E" w14:textId="77777777" w:rsidR="00712D44" w:rsidRPr="00DF0C08" w:rsidRDefault="00712D44" w:rsidP="005E59E5">
            <w:pPr>
              <w:snapToGrid w:val="0"/>
              <w:spacing w:line="240" w:lineRule="auto"/>
              <w:ind w:left="142"/>
              <w:jc w:val="center"/>
              <w:rPr>
                <w:rFonts w:cs="Arial"/>
              </w:rPr>
            </w:pPr>
            <w:r w:rsidRPr="00DF0C08">
              <w:rPr>
                <w:rFonts w:cs="Arial"/>
                <w:b/>
                <w:kern w:val="1"/>
              </w:rPr>
              <w:t>Lp.</w:t>
            </w:r>
          </w:p>
        </w:tc>
        <w:tc>
          <w:tcPr>
            <w:tcW w:w="3686" w:type="dxa"/>
            <w:vAlign w:val="center"/>
          </w:tcPr>
          <w:p w14:paraId="1F354869" w14:textId="77777777" w:rsidR="00712D44" w:rsidRPr="00DF0C08" w:rsidRDefault="00712D44" w:rsidP="005E59E5">
            <w:pPr>
              <w:autoSpaceDE w:val="0"/>
              <w:autoSpaceDN w:val="0"/>
              <w:adjustRightInd w:val="0"/>
              <w:spacing w:after="0" w:line="240" w:lineRule="auto"/>
              <w:jc w:val="center"/>
              <w:rPr>
                <w:rFonts w:eastAsia="Calibri" w:cs="Calibri"/>
                <w:b/>
                <w:lang w:eastAsia="en-US"/>
              </w:rPr>
            </w:pPr>
            <w:r w:rsidRPr="00DF0C08">
              <w:rPr>
                <w:rFonts w:cs="Arial"/>
                <w:b/>
                <w:kern w:val="1"/>
              </w:rPr>
              <w:t>Nazwa kryterium</w:t>
            </w:r>
          </w:p>
        </w:tc>
        <w:tc>
          <w:tcPr>
            <w:tcW w:w="6378" w:type="dxa"/>
            <w:vAlign w:val="center"/>
          </w:tcPr>
          <w:p w14:paraId="5A27A63B" w14:textId="77777777" w:rsidR="00712D44" w:rsidRPr="00DF0C08" w:rsidRDefault="00712D44" w:rsidP="005E59E5">
            <w:pPr>
              <w:snapToGrid w:val="0"/>
              <w:spacing w:after="0" w:line="240" w:lineRule="auto"/>
              <w:jc w:val="center"/>
              <w:rPr>
                <w:rFonts w:cs="Arial"/>
              </w:rPr>
            </w:pPr>
            <w:r w:rsidRPr="00DF0C08">
              <w:rPr>
                <w:rFonts w:cs="Arial"/>
                <w:b/>
                <w:kern w:val="1"/>
              </w:rPr>
              <w:t>Definicja kryterium</w:t>
            </w:r>
          </w:p>
        </w:tc>
        <w:tc>
          <w:tcPr>
            <w:tcW w:w="3969" w:type="dxa"/>
            <w:vAlign w:val="center"/>
          </w:tcPr>
          <w:p w14:paraId="3E210737" w14:textId="77777777" w:rsidR="00712D44" w:rsidRPr="00DF0C08" w:rsidRDefault="00712D44" w:rsidP="005E59E5">
            <w:pPr>
              <w:snapToGrid w:val="0"/>
              <w:spacing w:line="240" w:lineRule="auto"/>
              <w:ind w:left="142"/>
              <w:jc w:val="center"/>
              <w:rPr>
                <w:rFonts w:cs="Arial"/>
              </w:rPr>
            </w:pPr>
            <w:r w:rsidRPr="00DF0C08">
              <w:rPr>
                <w:rFonts w:cs="Arial"/>
                <w:b/>
                <w:kern w:val="1"/>
              </w:rPr>
              <w:t>Opis znaczenia kryterium</w:t>
            </w:r>
          </w:p>
        </w:tc>
      </w:tr>
      <w:tr w:rsidR="00712D44" w:rsidRPr="00DF0C08" w14:paraId="72B7DB4E" w14:textId="77777777" w:rsidTr="005E59E5">
        <w:trPr>
          <w:trHeight w:val="952"/>
        </w:trPr>
        <w:tc>
          <w:tcPr>
            <w:tcW w:w="851" w:type="dxa"/>
          </w:tcPr>
          <w:p w14:paraId="7695813E" w14:textId="77777777" w:rsidR="00712D44" w:rsidRPr="00DF0C08" w:rsidRDefault="00712D44" w:rsidP="005E59E5">
            <w:pPr>
              <w:snapToGrid w:val="0"/>
              <w:spacing w:line="240" w:lineRule="auto"/>
              <w:ind w:left="142"/>
              <w:rPr>
                <w:rFonts w:cs="Arial"/>
              </w:rPr>
            </w:pPr>
            <w:r w:rsidRPr="00DF0C08">
              <w:rPr>
                <w:rFonts w:cs="Arial"/>
              </w:rPr>
              <w:t>1.</w:t>
            </w:r>
          </w:p>
        </w:tc>
        <w:tc>
          <w:tcPr>
            <w:tcW w:w="3686" w:type="dxa"/>
          </w:tcPr>
          <w:p w14:paraId="608C1D75" w14:textId="77777777" w:rsidR="00712D44" w:rsidRPr="00DF0C08" w:rsidRDefault="00712D44" w:rsidP="005E59E5">
            <w:pPr>
              <w:autoSpaceDE w:val="0"/>
              <w:autoSpaceDN w:val="0"/>
              <w:adjustRightInd w:val="0"/>
              <w:spacing w:after="0" w:line="240" w:lineRule="auto"/>
              <w:rPr>
                <w:rFonts w:eastAsia="Calibri" w:cs="Calibri"/>
                <w:b/>
                <w:lang w:eastAsia="en-US"/>
              </w:rPr>
            </w:pPr>
            <w:r w:rsidRPr="00DF0C08">
              <w:rPr>
                <w:rFonts w:eastAsia="Calibri" w:cs="Calibri"/>
                <w:b/>
                <w:lang w:eastAsia="en-US"/>
              </w:rPr>
              <w:t>Wpływ projektu na obszary cenne przyrodniczo</w:t>
            </w:r>
          </w:p>
        </w:tc>
        <w:tc>
          <w:tcPr>
            <w:tcW w:w="6378" w:type="dxa"/>
          </w:tcPr>
          <w:p w14:paraId="7A530E1B" w14:textId="77777777" w:rsidR="00712D44" w:rsidRDefault="00712D44" w:rsidP="005E59E5">
            <w:pPr>
              <w:snapToGrid w:val="0"/>
              <w:spacing w:after="0" w:line="240" w:lineRule="auto"/>
              <w:rPr>
                <w:rFonts w:cs="Tahoma"/>
              </w:rPr>
            </w:pPr>
            <w:r w:rsidRPr="00DF0C08">
              <w:rPr>
                <w:rFonts w:cs="Arial"/>
              </w:rPr>
              <w:t xml:space="preserve">W ramach kryterium będzie sprawdzane czy </w:t>
            </w:r>
            <w:r w:rsidRPr="00DF0C08">
              <w:rPr>
                <w:rFonts w:cs="Tahoma"/>
              </w:rPr>
              <w:t>przedsięwzięcie dotyczące wykorzystania i udostępniania lokalnych zasobów przyrodniczych, służy zmniejszeniu presji na obszary cenne przyrodniczo.</w:t>
            </w:r>
          </w:p>
          <w:p w14:paraId="5F5124A2" w14:textId="77777777" w:rsidR="007304F0" w:rsidRPr="00DF0C08" w:rsidRDefault="007304F0" w:rsidP="005E59E5">
            <w:pPr>
              <w:snapToGrid w:val="0"/>
              <w:spacing w:after="0" w:line="240" w:lineRule="auto"/>
              <w:rPr>
                <w:rFonts w:cs="Tahoma"/>
              </w:rPr>
            </w:pPr>
          </w:p>
          <w:p w14:paraId="46F73A63" w14:textId="77777777" w:rsidR="00712D44" w:rsidRDefault="007304F0" w:rsidP="005E59E5">
            <w:pPr>
              <w:snapToGrid w:val="0"/>
              <w:spacing w:after="0" w:line="240" w:lineRule="auto"/>
              <w:rPr>
                <w:rFonts w:cs="Arial"/>
              </w:rPr>
            </w:pPr>
            <w:r w:rsidRPr="007304F0">
              <w:rPr>
                <w:rFonts w:cs="Arial"/>
              </w:rPr>
              <w:t>Przez obszary cenne przyrodniczo rozumie się formy ochrony przyrody – zgodnie z Ustawą o ochronie przyrody.</w:t>
            </w:r>
          </w:p>
          <w:p w14:paraId="1587B226" w14:textId="77777777" w:rsidR="007304F0" w:rsidRPr="00DF0C08" w:rsidRDefault="007304F0" w:rsidP="005E59E5">
            <w:pPr>
              <w:snapToGrid w:val="0"/>
              <w:spacing w:after="0" w:line="240" w:lineRule="auto"/>
              <w:rPr>
                <w:rFonts w:cs="Arial"/>
              </w:rPr>
            </w:pPr>
          </w:p>
          <w:p w14:paraId="11CA088A" w14:textId="77777777" w:rsidR="00712D44" w:rsidRPr="00DF0C08" w:rsidRDefault="00712D44" w:rsidP="005E59E5">
            <w:pPr>
              <w:spacing w:line="240" w:lineRule="auto"/>
              <w:rPr>
                <w:rFonts w:cs="Arial"/>
              </w:rPr>
            </w:pPr>
            <w:r w:rsidRPr="00DF0C08">
              <w:rPr>
                <w:rFonts w:cs="Arial"/>
              </w:rPr>
              <w:t>Kryterium dot. wyłącznie</w:t>
            </w:r>
            <w:r w:rsidRPr="00DF0C08">
              <w:rPr>
                <w:rFonts w:cs="Tahoma"/>
              </w:rPr>
              <w:t xml:space="preserve"> przedsięwzięć realizowanych w typie 4.4.E</w:t>
            </w:r>
            <w:r w:rsidRPr="00DF0C08">
              <w:rPr>
                <w:rStyle w:val="FontStyle35"/>
                <w:rFonts w:ascii="Calibri" w:hAnsi="Calibri" w:cs="Tahoma"/>
                <w:color w:val="auto"/>
              </w:rPr>
              <w:t>.</w:t>
            </w:r>
          </w:p>
        </w:tc>
        <w:tc>
          <w:tcPr>
            <w:tcW w:w="3969" w:type="dxa"/>
          </w:tcPr>
          <w:p w14:paraId="0EB65A79" w14:textId="77777777" w:rsidR="00712D44" w:rsidRPr="00DF0C08" w:rsidRDefault="00712D44" w:rsidP="005E59E5">
            <w:pPr>
              <w:snapToGrid w:val="0"/>
              <w:spacing w:line="240" w:lineRule="auto"/>
              <w:ind w:left="142"/>
              <w:jc w:val="center"/>
              <w:rPr>
                <w:rFonts w:cs="Arial"/>
              </w:rPr>
            </w:pPr>
            <w:r w:rsidRPr="00DF0C08">
              <w:rPr>
                <w:rFonts w:cs="Arial"/>
              </w:rPr>
              <w:t>Tak/Nie/Nie dotyczy</w:t>
            </w:r>
          </w:p>
          <w:p w14:paraId="04B97A40" w14:textId="77777777" w:rsidR="00712D44" w:rsidRPr="00DF0C08" w:rsidRDefault="00712D44" w:rsidP="005E59E5">
            <w:pPr>
              <w:spacing w:after="0" w:line="240" w:lineRule="auto"/>
              <w:jc w:val="center"/>
              <w:rPr>
                <w:rFonts w:cs="Arial"/>
              </w:rPr>
            </w:pPr>
            <w:r w:rsidRPr="00DF0C08">
              <w:rPr>
                <w:rFonts w:cs="Arial"/>
              </w:rPr>
              <w:t>Kryterium obligatoryjne</w:t>
            </w:r>
          </w:p>
          <w:p w14:paraId="5A9395C2" w14:textId="77777777" w:rsidR="00712D44" w:rsidRPr="00DF0C08" w:rsidRDefault="00712D44" w:rsidP="005E59E5">
            <w:pPr>
              <w:spacing w:after="0" w:line="240" w:lineRule="auto"/>
              <w:jc w:val="center"/>
              <w:rPr>
                <w:rFonts w:cs="Arial"/>
              </w:rPr>
            </w:pPr>
            <w:r w:rsidRPr="00DF0C08">
              <w:rPr>
                <w:rFonts w:cs="Arial"/>
              </w:rPr>
              <w:t>(spełnienie jest niezbędne dla możliwości otrzymania dofinansowania).</w:t>
            </w:r>
          </w:p>
          <w:p w14:paraId="6AE50944" w14:textId="77777777" w:rsidR="00712D44" w:rsidRPr="00DF0C08" w:rsidRDefault="00712D44" w:rsidP="005E59E5">
            <w:pPr>
              <w:spacing w:after="0" w:line="240" w:lineRule="auto"/>
              <w:jc w:val="center"/>
              <w:rPr>
                <w:rFonts w:cs="Arial"/>
              </w:rPr>
            </w:pPr>
            <w:r w:rsidRPr="00DF0C08">
              <w:rPr>
                <w:rFonts w:cs="Arial"/>
              </w:rPr>
              <w:t>Niespełnienie kryterium oznacza odrzucenie wniosku.</w:t>
            </w:r>
          </w:p>
          <w:p w14:paraId="6FA17514" w14:textId="77777777" w:rsidR="00712D44" w:rsidRPr="00DF0C08" w:rsidRDefault="00712D44" w:rsidP="005E59E5">
            <w:pPr>
              <w:spacing w:after="0" w:line="240" w:lineRule="auto"/>
              <w:jc w:val="center"/>
              <w:rPr>
                <w:rFonts w:cs="Arial"/>
              </w:rPr>
            </w:pPr>
          </w:p>
          <w:p w14:paraId="20157861" w14:textId="77777777" w:rsidR="00712D44" w:rsidRPr="00DF0C08" w:rsidRDefault="00712D44" w:rsidP="005E59E5">
            <w:pPr>
              <w:snapToGrid w:val="0"/>
              <w:spacing w:line="240" w:lineRule="auto"/>
              <w:ind w:left="142"/>
              <w:jc w:val="center"/>
              <w:rPr>
                <w:rFonts w:cs="Arial"/>
              </w:rPr>
            </w:pPr>
            <w:r w:rsidRPr="00DF0C08">
              <w:rPr>
                <w:rFonts w:cs="Arial"/>
                <w:b/>
              </w:rPr>
              <w:t>Brak możliwości korekty</w:t>
            </w:r>
          </w:p>
        </w:tc>
      </w:tr>
      <w:tr w:rsidR="00712D44" w:rsidRPr="00DF0C08" w14:paraId="6C3496EC" w14:textId="77777777" w:rsidTr="005E59E5">
        <w:trPr>
          <w:trHeight w:val="952"/>
        </w:trPr>
        <w:tc>
          <w:tcPr>
            <w:tcW w:w="851" w:type="dxa"/>
          </w:tcPr>
          <w:p w14:paraId="126536C6" w14:textId="77777777" w:rsidR="00712D44" w:rsidRPr="00DF0C08" w:rsidRDefault="00712D44" w:rsidP="005E59E5">
            <w:pPr>
              <w:snapToGrid w:val="0"/>
              <w:spacing w:line="240" w:lineRule="auto"/>
              <w:rPr>
                <w:rFonts w:cs="Arial"/>
              </w:rPr>
            </w:pPr>
            <w:r w:rsidRPr="00DF0C08">
              <w:rPr>
                <w:rFonts w:cs="Arial"/>
              </w:rPr>
              <w:t>2.</w:t>
            </w:r>
          </w:p>
        </w:tc>
        <w:tc>
          <w:tcPr>
            <w:tcW w:w="3686" w:type="dxa"/>
          </w:tcPr>
          <w:p w14:paraId="4FF31216" w14:textId="77777777" w:rsidR="00712D44" w:rsidRPr="00DF0C08" w:rsidRDefault="00712D44" w:rsidP="005E59E5">
            <w:pPr>
              <w:snapToGrid w:val="0"/>
              <w:spacing w:after="0" w:line="240" w:lineRule="auto"/>
              <w:rPr>
                <w:rFonts w:cs="Arial"/>
                <w:b/>
                <w:bCs/>
              </w:rPr>
            </w:pPr>
            <w:r w:rsidRPr="00DF0C08">
              <w:rPr>
                <w:rFonts w:cs="Tahoma"/>
                <w:b/>
                <w:bCs/>
              </w:rPr>
              <w:t xml:space="preserve">Zgodność z planami ochrony </w:t>
            </w:r>
          </w:p>
        </w:tc>
        <w:tc>
          <w:tcPr>
            <w:tcW w:w="6378" w:type="dxa"/>
          </w:tcPr>
          <w:p w14:paraId="3B09ACC3" w14:textId="77777777" w:rsidR="00712D44" w:rsidRDefault="00123D47" w:rsidP="005E59E5">
            <w:pPr>
              <w:pStyle w:val="Tekstkomentarza"/>
              <w:rPr>
                <w:rFonts w:asciiTheme="minorHAnsi" w:hAnsiTheme="minorHAnsi" w:cs="Tahoma"/>
                <w:sz w:val="22"/>
                <w:szCs w:val="22"/>
                <w:lang w:val="pl-PL"/>
              </w:rPr>
            </w:pPr>
            <w:r w:rsidRPr="00DF0C08">
              <w:rPr>
                <w:rFonts w:asciiTheme="minorHAnsi" w:hAnsiTheme="minorHAnsi" w:cs="Arial"/>
                <w:sz w:val="22"/>
                <w:szCs w:val="22"/>
                <w:lang w:val="pl-PL"/>
              </w:rPr>
              <w:t xml:space="preserve">W ramach kryterium będzie sprawdzane czy </w:t>
            </w:r>
            <w:r w:rsidRPr="00DF0C08">
              <w:rPr>
                <w:rFonts w:asciiTheme="minorHAnsi" w:hAnsiTheme="minorHAnsi" w:cs="Tahoma"/>
                <w:sz w:val="22"/>
                <w:szCs w:val="22"/>
                <w:lang w:val="pl-PL"/>
              </w:rPr>
              <w:t xml:space="preserve">przedsięwzięcie jest zgodne z właściwymi dla danych obszarów dokumentami planistycznymi (np. planami ochrony, planami zadań ochronnych, zadaniami ochronnymi). </w:t>
            </w:r>
          </w:p>
          <w:p w14:paraId="7D35755A" w14:textId="77777777" w:rsidR="00DD09B9" w:rsidRPr="00DF0C08" w:rsidRDefault="00DD09B9" w:rsidP="005E59E5">
            <w:pPr>
              <w:pStyle w:val="Tekstkomentarza"/>
              <w:rPr>
                <w:rFonts w:asciiTheme="minorHAnsi" w:hAnsiTheme="minorHAnsi"/>
                <w:sz w:val="22"/>
                <w:szCs w:val="22"/>
                <w:lang w:val="pl-PL"/>
              </w:rPr>
            </w:pPr>
          </w:p>
          <w:p w14:paraId="06E3E699" w14:textId="77777777" w:rsidR="00712D44" w:rsidRPr="00DF0C08" w:rsidRDefault="00712D44" w:rsidP="00D042AD">
            <w:pPr>
              <w:jc w:val="both"/>
              <w:rPr>
                <w:rFonts w:cs="Arial"/>
              </w:rPr>
            </w:pPr>
            <w:r w:rsidRPr="00DF0C08">
              <w:rPr>
                <w:rFonts w:cs="Arial"/>
              </w:rPr>
              <w:t>Kryterium dot. wyłącznie</w:t>
            </w:r>
            <w:r w:rsidRPr="00DF0C08">
              <w:rPr>
                <w:rFonts w:cs="Tahoma"/>
              </w:rPr>
              <w:t xml:space="preserve"> przedsięwzięć realizowanych na obszarze </w:t>
            </w:r>
            <w:r w:rsidR="00DD09B9" w:rsidRPr="00DD09B9">
              <w:rPr>
                <w:rFonts w:cs="Tahoma"/>
              </w:rPr>
              <w:t>parków narodowych, rezerwatów przyrody, parków krajobrazowych, obszarów Natura 2000,</w:t>
            </w:r>
            <w:r w:rsidR="00981526">
              <w:rPr>
                <w:rFonts w:cs="Tahoma"/>
              </w:rPr>
              <w:t xml:space="preserve"> </w:t>
            </w:r>
            <w:r w:rsidRPr="00DF0C08">
              <w:rPr>
                <w:rFonts w:cs="Tahoma"/>
              </w:rPr>
              <w:t xml:space="preserve">dla którego sporządzono dokumenty planistyczne. </w:t>
            </w:r>
          </w:p>
        </w:tc>
        <w:tc>
          <w:tcPr>
            <w:tcW w:w="3969" w:type="dxa"/>
          </w:tcPr>
          <w:p w14:paraId="70123A72" w14:textId="77777777" w:rsidR="00712D44" w:rsidRPr="00DF0C08" w:rsidRDefault="00712D44" w:rsidP="005E59E5">
            <w:pPr>
              <w:snapToGrid w:val="0"/>
              <w:spacing w:line="240" w:lineRule="auto"/>
              <w:ind w:left="142"/>
              <w:jc w:val="center"/>
              <w:rPr>
                <w:rFonts w:cs="Arial"/>
              </w:rPr>
            </w:pPr>
            <w:r w:rsidRPr="00DF0C08">
              <w:rPr>
                <w:rFonts w:cs="Arial"/>
              </w:rPr>
              <w:t>Tak/Nie/Nie dotyczy</w:t>
            </w:r>
          </w:p>
          <w:p w14:paraId="06591078" w14:textId="77777777" w:rsidR="00712D44" w:rsidRPr="00DF0C08" w:rsidRDefault="00712D44" w:rsidP="005E59E5">
            <w:pPr>
              <w:spacing w:after="0" w:line="240" w:lineRule="auto"/>
              <w:jc w:val="center"/>
              <w:rPr>
                <w:rFonts w:cs="Arial"/>
              </w:rPr>
            </w:pPr>
            <w:r w:rsidRPr="00DF0C08">
              <w:rPr>
                <w:rFonts w:cs="Arial"/>
              </w:rPr>
              <w:t>Kryterium obligatoryjne</w:t>
            </w:r>
          </w:p>
          <w:p w14:paraId="21D9722F" w14:textId="77777777" w:rsidR="00712D44" w:rsidRPr="00DF0C08" w:rsidRDefault="00712D44" w:rsidP="005E59E5">
            <w:pPr>
              <w:spacing w:after="0" w:line="240" w:lineRule="auto"/>
              <w:jc w:val="center"/>
              <w:rPr>
                <w:rFonts w:cs="Arial"/>
              </w:rPr>
            </w:pPr>
            <w:r w:rsidRPr="00DF0C08">
              <w:rPr>
                <w:rFonts w:cs="Arial"/>
              </w:rPr>
              <w:t>(spełnienie jest niezbędne dla możliwości otrzymania dofinansowania).</w:t>
            </w:r>
          </w:p>
          <w:p w14:paraId="2DFE3D75" w14:textId="77777777" w:rsidR="00712D44" w:rsidRPr="00DF0C08" w:rsidRDefault="00712D44" w:rsidP="005E59E5">
            <w:pPr>
              <w:spacing w:after="0" w:line="240" w:lineRule="auto"/>
              <w:jc w:val="center"/>
              <w:rPr>
                <w:rFonts w:cs="Arial"/>
              </w:rPr>
            </w:pPr>
            <w:r w:rsidRPr="00DF0C08">
              <w:rPr>
                <w:rFonts w:cs="Arial"/>
              </w:rPr>
              <w:t>Niespełnienie kryterium oznacza odrzucenie wniosku.</w:t>
            </w:r>
          </w:p>
          <w:p w14:paraId="0D8876D1" w14:textId="77777777" w:rsidR="00712D44" w:rsidRPr="00DF0C08" w:rsidRDefault="00712D44" w:rsidP="005E59E5">
            <w:pPr>
              <w:spacing w:after="0" w:line="240" w:lineRule="auto"/>
              <w:jc w:val="center"/>
              <w:rPr>
                <w:rFonts w:cs="Arial"/>
              </w:rPr>
            </w:pPr>
          </w:p>
          <w:p w14:paraId="4742E413" w14:textId="77777777" w:rsidR="00712D44" w:rsidRPr="00DF0C08" w:rsidRDefault="00712D44" w:rsidP="005E59E5">
            <w:pPr>
              <w:snapToGrid w:val="0"/>
              <w:spacing w:line="240" w:lineRule="auto"/>
              <w:ind w:left="142"/>
              <w:jc w:val="center"/>
              <w:rPr>
                <w:rFonts w:cs="Arial"/>
              </w:rPr>
            </w:pPr>
            <w:r w:rsidRPr="00DF0C08">
              <w:rPr>
                <w:rFonts w:cs="Arial"/>
                <w:b/>
              </w:rPr>
              <w:t>Brak możliwości korekty</w:t>
            </w:r>
          </w:p>
        </w:tc>
      </w:tr>
      <w:tr w:rsidR="00712D44" w:rsidRPr="00DF0C08" w14:paraId="1CD9DDBF" w14:textId="77777777" w:rsidTr="005E59E5">
        <w:trPr>
          <w:trHeight w:val="952"/>
        </w:trPr>
        <w:tc>
          <w:tcPr>
            <w:tcW w:w="851" w:type="dxa"/>
          </w:tcPr>
          <w:p w14:paraId="388EDCC3" w14:textId="77777777" w:rsidR="00712D44" w:rsidRPr="00DF0C08" w:rsidRDefault="00712D44" w:rsidP="005E59E5">
            <w:r w:rsidRPr="00DF0C08">
              <w:t>3.</w:t>
            </w:r>
          </w:p>
        </w:tc>
        <w:tc>
          <w:tcPr>
            <w:tcW w:w="3686" w:type="dxa"/>
          </w:tcPr>
          <w:p w14:paraId="5BB7F696" w14:textId="77777777" w:rsidR="00712D44" w:rsidRPr="00DF0C08" w:rsidRDefault="00712D44" w:rsidP="005E59E5">
            <w:pPr>
              <w:rPr>
                <w:b/>
              </w:rPr>
            </w:pPr>
            <w:r w:rsidRPr="00DF0C08">
              <w:rPr>
                <w:b/>
              </w:rPr>
              <w:t xml:space="preserve">Stopień zagrożenia gatunku </w:t>
            </w:r>
            <w:r w:rsidR="007D73E4" w:rsidRPr="00DF0C08">
              <w:rPr>
                <w:b/>
              </w:rPr>
              <w:t>/siedliska</w:t>
            </w:r>
            <w:r w:rsidR="00981526">
              <w:rPr>
                <w:b/>
              </w:rPr>
              <w:t xml:space="preserve"> </w:t>
            </w:r>
          </w:p>
        </w:tc>
        <w:tc>
          <w:tcPr>
            <w:tcW w:w="6378" w:type="dxa"/>
          </w:tcPr>
          <w:p w14:paraId="3B7BB8DA" w14:textId="77777777" w:rsidR="00712D44" w:rsidRPr="00DF0C08" w:rsidRDefault="00712D44" w:rsidP="005E59E5">
            <w:pPr>
              <w:autoSpaceDE w:val="0"/>
              <w:autoSpaceDN w:val="0"/>
              <w:adjustRightInd w:val="0"/>
              <w:spacing w:after="0" w:line="240" w:lineRule="auto"/>
              <w:rPr>
                <w:rFonts w:cs="Arial"/>
              </w:rPr>
            </w:pPr>
            <w:r w:rsidRPr="00DF0C08">
              <w:rPr>
                <w:rFonts w:cs="Arial"/>
              </w:rPr>
              <w:t>W ramach kryterium będzie sprawdzane</w:t>
            </w:r>
            <w:r w:rsidR="0005658F" w:rsidRPr="00DF0C08">
              <w:rPr>
                <w:rFonts w:cs="Arial"/>
              </w:rPr>
              <w:t xml:space="preserve"> czy:</w:t>
            </w:r>
            <w:r w:rsidRPr="00DF0C08">
              <w:rPr>
                <w:rFonts w:cs="Arial"/>
              </w:rPr>
              <w:t xml:space="preserve"> </w:t>
            </w:r>
          </w:p>
          <w:p w14:paraId="146F4D4D" w14:textId="77777777" w:rsidR="00712D44" w:rsidRPr="00DF0C08" w:rsidRDefault="00712D44" w:rsidP="005E59E5">
            <w:pPr>
              <w:spacing w:after="0" w:line="240" w:lineRule="auto"/>
              <w:rPr>
                <w:rFonts w:cs="Arial"/>
              </w:rPr>
            </w:pPr>
          </w:p>
          <w:p w14:paraId="0CF54F1A" w14:textId="77777777" w:rsidR="00712D44" w:rsidRPr="00DF0C08" w:rsidRDefault="00712D44" w:rsidP="005E59E5">
            <w:pPr>
              <w:spacing w:after="0" w:line="240" w:lineRule="auto"/>
              <w:rPr>
                <w:rFonts w:cs="Arial"/>
              </w:rPr>
            </w:pPr>
            <w:r w:rsidRPr="00DF0C08">
              <w:rPr>
                <w:rFonts w:cs="Arial"/>
              </w:rPr>
              <w:t>Projekt dotyczy ochrony:</w:t>
            </w:r>
          </w:p>
          <w:p w14:paraId="39E860E7" w14:textId="6C88ABA6" w:rsidR="0086369A" w:rsidRPr="00DF0C08" w:rsidRDefault="00712D44" w:rsidP="00CF7DF0">
            <w:pPr>
              <w:numPr>
                <w:ilvl w:val="0"/>
                <w:numId w:val="92"/>
              </w:numPr>
              <w:spacing w:after="0" w:line="240" w:lineRule="auto"/>
              <w:ind w:left="459"/>
              <w:rPr>
                <w:rFonts w:cs="Arial"/>
              </w:rPr>
            </w:pPr>
            <w:r w:rsidRPr="00DF0C08">
              <w:rPr>
                <w:rFonts w:cs="Arial"/>
              </w:rPr>
              <w:t>gatunku objętego ochroną gatunkową ścisłą</w:t>
            </w:r>
            <w:r w:rsidR="0005658F" w:rsidRPr="00DF0C08">
              <w:rPr>
                <w:rFonts w:cs="Arial"/>
              </w:rPr>
              <w:t>/siedliska o znaczeniu priorytetowym</w:t>
            </w:r>
            <w:r w:rsidR="00B17AAA">
              <w:rPr>
                <w:rFonts w:cs="Arial"/>
              </w:rPr>
              <w:t xml:space="preserve"> </w:t>
            </w:r>
            <w:r w:rsidRPr="00DF0C08">
              <w:rPr>
                <w:rFonts w:cs="Arial"/>
              </w:rPr>
              <w:t>– 3 pkt;</w:t>
            </w:r>
          </w:p>
          <w:p w14:paraId="22DA4A32" w14:textId="1BCCDA01" w:rsidR="0086369A" w:rsidRPr="00DF0C08" w:rsidRDefault="00712D44" w:rsidP="00CF7DF0">
            <w:pPr>
              <w:numPr>
                <w:ilvl w:val="0"/>
                <w:numId w:val="92"/>
              </w:numPr>
              <w:spacing w:after="0" w:line="240" w:lineRule="auto"/>
              <w:ind w:left="459"/>
              <w:rPr>
                <w:rFonts w:cs="Arial"/>
              </w:rPr>
            </w:pPr>
            <w:r w:rsidRPr="00DF0C08">
              <w:rPr>
                <w:rFonts w:cs="Arial"/>
              </w:rPr>
              <w:t>gatunku objętego ochroną gatunkową częściową</w:t>
            </w:r>
            <w:r w:rsidR="00434448" w:rsidRPr="00DF0C08">
              <w:rPr>
                <w:rFonts w:cs="Arial"/>
              </w:rPr>
              <w:t>/siedliska o znaczeniu innym niż priorytetowe</w:t>
            </w:r>
            <w:r w:rsidR="00B17AAA">
              <w:rPr>
                <w:rFonts w:cs="Arial"/>
              </w:rPr>
              <w:t xml:space="preserve"> </w:t>
            </w:r>
            <w:r w:rsidRPr="00DF0C08">
              <w:rPr>
                <w:rFonts w:cs="Arial"/>
              </w:rPr>
              <w:t>– 2 pkt;</w:t>
            </w:r>
          </w:p>
          <w:p w14:paraId="2B5D368F" w14:textId="77777777" w:rsidR="0086369A" w:rsidRPr="00DF0C08" w:rsidRDefault="00712D44" w:rsidP="00CF7DF0">
            <w:pPr>
              <w:numPr>
                <w:ilvl w:val="0"/>
                <w:numId w:val="92"/>
              </w:numPr>
              <w:spacing w:after="0" w:line="240" w:lineRule="auto"/>
              <w:ind w:left="459"/>
              <w:rPr>
                <w:rFonts w:cs="Arial"/>
              </w:rPr>
            </w:pPr>
            <w:r w:rsidRPr="00DF0C08">
              <w:rPr>
                <w:rFonts w:cs="Arial"/>
              </w:rPr>
              <w:t xml:space="preserve">gatunku wymienionego w </w:t>
            </w:r>
            <w:r w:rsidRPr="00DF0C08">
              <w:rPr>
                <w:rFonts w:eastAsia="Calibri" w:cs="Calibri"/>
                <w:lang w:eastAsia="en-US"/>
              </w:rPr>
              <w:t>polskiej czerwonej księdze roślin lub</w:t>
            </w:r>
            <w:r w:rsidR="00981526">
              <w:rPr>
                <w:rFonts w:eastAsia="Calibri" w:cs="Calibri"/>
                <w:lang w:eastAsia="en-US"/>
              </w:rPr>
              <w:t xml:space="preserve"> </w:t>
            </w:r>
            <w:r w:rsidRPr="00DF0C08">
              <w:rPr>
                <w:rFonts w:eastAsia="Calibri" w:cs="Calibri"/>
                <w:lang w:eastAsia="en-US"/>
              </w:rPr>
              <w:t xml:space="preserve">zwierząt </w:t>
            </w:r>
            <w:r w:rsidRPr="00DF0C08">
              <w:rPr>
                <w:rFonts w:cs="Arial"/>
              </w:rPr>
              <w:t>– 1 pkt;</w:t>
            </w:r>
          </w:p>
          <w:p w14:paraId="3202CFFC" w14:textId="77777777" w:rsidR="0086369A" w:rsidRPr="00DF0C08" w:rsidRDefault="00712D44" w:rsidP="00CF7DF0">
            <w:pPr>
              <w:numPr>
                <w:ilvl w:val="0"/>
                <w:numId w:val="92"/>
              </w:numPr>
              <w:spacing w:after="0" w:line="240" w:lineRule="auto"/>
              <w:ind w:left="459"/>
              <w:rPr>
                <w:rFonts w:cs="Arial"/>
              </w:rPr>
            </w:pPr>
            <w:r w:rsidRPr="00DF0C08">
              <w:rPr>
                <w:rFonts w:cs="Arial"/>
              </w:rPr>
              <w:t>Brak spełnienia ww. warunków lub brak informacji w tym zakresie - 0 pkt.</w:t>
            </w:r>
          </w:p>
          <w:p w14:paraId="30F1CDB1" w14:textId="77777777" w:rsidR="00712D44" w:rsidRPr="00DF0C08" w:rsidRDefault="00712D44" w:rsidP="005E59E5">
            <w:pPr>
              <w:spacing w:after="0" w:line="240" w:lineRule="auto"/>
              <w:ind w:left="720"/>
              <w:rPr>
                <w:rFonts w:cs="Arial"/>
              </w:rPr>
            </w:pPr>
          </w:p>
          <w:p w14:paraId="476CBC4B" w14:textId="77777777" w:rsidR="00712D44" w:rsidRPr="00DF0C08" w:rsidRDefault="00712D44" w:rsidP="005E59E5">
            <w:pPr>
              <w:spacing w:after="0" w:line="240" w:lineRule="auto"/>
              <w:rPr>
                <w:rFonts w:cs="Arial"/>
              </w:rPr>
            </w:pPr>
            <w:r w:rsidRPr="00DF0C08">
              <w:rPr>
                <w:rFonts w:cs="Arial"/>
              </w:rPr>
              <w:t>Punktacja w ramach kryterium nie podlega sumowaniu.</w:t>
            </w:r>
          </w:p>
          <w:p w14:paraId="31805D8B" w14:textId="77777777" w:rsidR="00712D44" w:rsidRPr="00DF0C08" w:rsidRDefault="00712D44" w:rsidP="005E59E5">
            <w:pPr>
              <w:spacing w:after="0" w:line="240" w:lineRule="auto"/>
              <w:rPr>
                <w:rFonts w:cs="Arial"/>
              </w:rPr>
            </w:pPr>
          </w:p>
          <w:p w14:paraId="24915E3C" w14:textId="77777777" w:rsidR="00712D44" w:rsidRPr="00DF0C08" w:rsidRDefault="00712D44" w:rsidP="005E59E5">
            <w:r w:rsidRPr="00DF0C08">
              <w:rPr>
                <w:rFonts w:cs="Arial"/>
              </w:rPr>
              <w:t>Kryterium dot. naborów w ramach ZIT.</w:t>
            </w:r>
          </w:p>
        </w:tc>
        <w:tc>
          <w:tcPr>
            <w:tcW w:w="3969" w:type="dxa"/>
          </w:tcPr>
          <w:p w14:paraId="77D8FB3C" w14:textId="77777777" w:rsidR="00712D44" w:rsidRPr="00DF0C08" w:rsidRDefault="00712D44" w:rsidP="005E59E5">
            <w:pPr>
              <w:autoSpaceDE w:val="0"/>
              <w:autoSpaceDN w:val="0"/>
              <w:adjustRightInd w:val="0"/>
              <w:spacing w:after="0" w:line="240" w:lineRule="auto"/>
              <w:jc w:val="center"/>
              <w:rPr>
                <w:rFonts w:cs="Arial"/>
              </w:rPr>
            </w:pPr>
            <w:r w:rsidRPr="00DF0C08">
              <w:rPr>
                <w:rFonts w:cs="Arial"/>
              </w:rPr>
              <w:t>0-3 pkt</w:t>
            </w:r>
          </w:p>
          <w:p w14:paraId="5A2B2C06" w14:textId="77777777" w:rsidR="00712D44" w:rsidRPr="00DF0C08" w:rsidRDefault="00712D44" w:rsidP="005E59E5">
            <w:pPr>
              <w:autoSpaceDE w:val="0"/>
              <w:autoSpaceDN w:val="0"/>
              <w:adjustRightInd w:val="0"/>
              <w:spacing w:after="0" w:line="240" w:lineRule="auto"/>
              <w:jc w:val="center"/>
              <w:rPr>
                <w:rFonts w:cs="Arial"/>
              </w:rPr>
            </w:pPr>
          </w:p>
          <w:p w14:paraId="4544CC81" w14:textId="77777777" w:rsidR="00712D44" w:rsidRPr="00DF0C08" w:rsidRDefault="00712D44" w:rsidP="005E59E5">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7B664109" w14:textId="77777777" w:rsidR="00712D44" w:rsidRPr="00DF0C08" w:rsidRDefault="00712D44" w:rsidP="005E59E5">
            <w:pPr>
              <w:jc w:val="center"/>
              <w:rPr>
                <w:highlight w:val="yellow"/>
              </w:rPr>
            </w:pPr>
            <w:r w:rsidRPr="00DF0C08">
              <w:rPr>
                <w:rFonts w:cs="Arial"/>
              </w:rPr>
              <w:t>odrzucenia wniosku)</w:t>
            </w:r>
          </w:p>
        </w:tc>
      </w:tr>
      <w:tr w:rsidR="00712D44" w:rsidRPr="00DF0C08" w14:paraId="6E2C90ED" w14:textId="77777777" w:rsidTr="005E59E5">
        <w:trPr>
          <w:trHeight w:val="952"/>
        </w:trPr>
        <w:tc>
          <w:tcPr>
            <w:tcW w:w="851" w:type="dxa"/>
          </w:tcPr>
          <w:p w14:paraId="6D1CBC61" w14:textId="77777777" w:rsidR="00712D44" w:rsidRPr="00DF0C08" w:rsidRDefault="00712D44" w:rsidP="005E59E5">
            <w:pPr>
              <w:snapToGrid w:val="0"/>
              <w:spacing w:line="240" w:lineRule="auto"/>
              <w:rPr>
                <w:rFonts w:cs="Arial"/>
              </w:rPr>
            </w:pPr>
            <w:r w:rsidRPr="00DF0C08">
              <w:rPr>
                <w:rFonts w:cs="Arial"/>
              </w:rPr>
              <w:t>4.</w:t>
            </w:r>
          </w:p>
        </w:tc>
        <w:tc>
          <w:tcPr>
            <w:tcW w:w="3686" w:type="dxa"/>
          </w:tcPr>
          <w:p w14:paraId="0273C6D5" w14:textId="77777777" w:rsidR="00712D44" w:rsidRPr="00DF0C08" w:rsidRDefault="00712D44" w:rsidP="005E59E5">
            <w:pPr>
              <w:autoSpaceDE w:val="0"/>
              <w:autoSpaceDN w:val="0"/>
              <w:adjustRightInd w:val="0"/>
              <w:spacing w:after="0" w:line="240" w:lineRule="auto"/>
              <w:rPr>
                <w:rFonts w:cs="Arial"/>
                <w:b/>
              </w:rPr>
            </w:pPr>
            <w:r w:rsidRPr="00DF0C08">
              <w:rPr>
                <w:rFonts w:eastAsia="Calibri" w:cs="Calibri"/>
                <w:b/>
                <w:lang w:eastAsia="en-US"/>
              </w:rPr>
              <w:t>Zasięg</w:t>
            </w:r>
            <w:r w:rsidR="00981526">
              <w:rPr>
                <w:rFonts w:eastAsia="Calibri" w:cs="Calibri"/>
                <w:b/>
                <w:lang w:eastAsia="en-US"/>
              </w:rPr>
              <w:t xml:space="preserve"> </w:t>
            </w:r>
            <w:r w:rsidRPr="00DF0C08">
              <w:rPr>
                <w:rFonts w:eastAsia="Calibri" w:cs="Calibri"/>
                <w:b/>
                <w:lang w:eastAsia="en-US"/>
              </w:rPr>
              <w:t>projektu</w:t>
            </w:r>
          </w:p>
        </w:tc>
        <w:tc>
          <w:tcPr>
            <w:tcW w:w="6378" w:type="dxa"/>
          </w:tcPr>
          <w:p w14:paraId="2E9F9AF1" w14:textId="77777777" w:rsidR="00712D44" w:rsidRPr="00DF0C08" w:rsidRDefault="00712D44" w:rsidP="005E59E5">
            <w:pPr>
              <w:autoSpaceDE w:val="0"/>
              <w:autoSpaceDN w:val="0"/>
              <w:adjustRightInd w:val="0"/>
              <w:spacing w:after="0" w:line="240" w:lineRule="auto"/>
              <w:rPr>
                <w:rFonts w:eastAsia="Calibri" w:cs="Calibri"/>
                <w:lang w:eastAsia="en-US"/>
              </w:rPr>
            </w:pPr>
            <w:r w:rsidRPr="00DF0C08">
              <w:rPr>
                <w:rFonts w:cs="Arial"/>
              </w:rPr>
              <w:t xml:space="preserve">W ramach kryterium będzie sprawdzany </w:t>
            </w:r>
            <w:r w:rsidRPr="00DF0C08">
              <w:rPr>
                <w:rFonts w:eastAsia="Calibri" w:cs="Calibri"/>
                <w:lang w:eastAsia="en-US"/>
              </w:rPr>
              <w:t>zasięg realizacji projektu.</w:t>
            </w:r>
          </w:p>
          <w:p w14:paraId="3C07E6EC" w14:textId="77777777" w:rsidR="00712D44" w:rsidRPr="00DF0C08" w:rsidRDefault="00712D44" w:rsidP="005E59E5">
            <w:pPr>
              <w:autoSpaceDE w:val="0"/>
              <w:autoSpaceDN w:val="0"/>
              <w:adjustRightInd w:val="0"/>
              <w:spacing w:after="0" w:line="240" w:lineRule="auto"/>
              <w:rPr>
                <w:rFonts w:eastAsia="Calibri" w:cs="Calibri"/>
                <w:lang w:eastAsia="en-US"/>
              </w:rPr>
            </w:pPr>
          </w:p>
          <w:p w14:paraId="1632AE46" w14:textId="77777777" w:rsidR="00712D44" w:rsidRPr="00DF0C08" w:rsidRDefault="00712D44" w:rsidP="005E59E5">
            <w:pPr>
              <w:autoSpaceDE w:val="0"/>
              <w:autoSpaceDN w:val="0"/>
              <w:adjustRightInd w:val="0"/>
              <w:spacing w:after="0" w:line="240" w:lineRule="auto"/>
              <w:rPr>
                <w:rFonts w:eastAsia="Calibri" w:cs="Calibri"/>
                <w:lang w:eastAsia="en-US"/>
              </w:rPr>
            </w:pPr>
            <w:r w:rsidRPr="00DF0C08">
              <w:rPr>
                <w:rFonts w:eastAsia="Calibri" w:cs="Calibri"/>
                <w:lang w:eastAsia="en-US"/>
              </w:rPr>
              <w:t>Projekt zakłada:</w:t>
            </w:r>
          </w:p>
          <w:p w14:paraId="3154724C" w14:textId="77777777" w:rsidR="0086369A" w:rsidRPr="00DF0C08" w:rsidRDefault="00712D44" w:rsidP="00CF7DF0">
            <w:pPr>
              <w:pStyle w:val="Akapitzlist"/>
              <w:numPr>
                <w:ilvl w:val="0"/>
                <w:numId w:val="97"/>
              </w:numPr>
              <w:autoSpaceDE w:val="0"/>
              <w:autoSpaceDN w:val="0"/>
              <w:adjustRightInd w:val="0"/>
              <w:spacing w:after="0" w:line="240" w:lineRule="auto"/>
              <w:ind w:left="317"/>
              <w:rPr>
                <w:rFonts w:eastAsia="Calibri" w:cs="Calibri"/>
                <w:lang w:eastAsia="en-US"/>
              </w:rPr>
            </w:pPr>
            <w:r w:rsidRPr="00DF0C08">
              <w:rPr>
                <w:rFonts w:eastAsia="Calibri" w:cs="Calibri"/>
                <w:lang w:eastAsia="en-US"/>
              </w:rPr>
              <w:t>realizację na obszarze co najmniej 2 powiatów</w:t>
            </w:r>
            <w:r w:rsidR="001D7F6C" w:rsidRPr="00DF0C08">
              <w:rPr>
                <w:rFonts w:eastAsia="Calibri" w:cs="Calibri"/>
                <w:lang w:eastAsia="en-US"/>
              </w:rPr>
              <w:t xml:space="preserve"> </w:t>
            </w:r>
            <w:r w:rsidRPr="00DF0C08">
              <w:rPr>
                <w:rFonts w:eastAsia="Calibri" w:cs="Calibri"/>
                <w:lang w:eastAsia="en-US"/>
              </w:rPr>
              <w:t xml:space="preserve">- 2 pkt; </w:t>
            </w:r>
          </w:p>
          <w:p w14:paraId="0FB1904D" w14:textId="77777777" w:rsidR="0086369A" w:rsidRPr="00DF0C08" w:rsidRDefault="00712D44" w:rsidP="00CF7DF0">
            <w:pPr>
              <w:pStyle w:val="Akapitzlist"/>
              <w:numPr>
                <w:ilvl w:val="0"/>
                <w:numId w:val="97"/>
              </w:numPr>
              <w:autoSpaceDE w:val="0"/>
              <w:autoSpaceDN w:val="0"/>
              <w:adjustRightInd w:val="0"/>
              <w:spacing w:after="0" w:line="240" w:lineRule="auto"/>
              <w:ind w:left="317"/>
              <w:rPr>
                <w:rFonts w:eastAsia="Calibri" w:cs="Calibri"/>
                <w:lang w:eastAsia="en-US"/>
              </w:rPr>
            </w:pPr>
            <w:r w:rsidRPr="00DF0C08">
              <w:rPr>
                <w:rFonts w:eastAsia="Calibri" w:cs="Calibri"/>
                <w:lang w:eastAsia="en-US"/>
              </w:rPr>
              <w:t>realizację na obszarze co najmniej 2 gmin -1 pkt;</w:t>
            </w:r>
          </w:p>
          <w:p w14:paraId="29F9806A" w14:textId="77777777" w:rsidR="0086369A" w:rsidRPr="00DF0C08" w:rsidRDefault="00712D44" w:rsidP="00CF7DF0">
            <w:pPr>
              <w:pStyle w:val="Akapitzlist"/>
              <w:numPr>
                <w:ilvl w:val="0"/>
                <w:numId w:val="97"/>
              </w:numPr>
              <w:autoSpaceDE w:val="0"/>
              <w:autoSpaceDN w:val="0"/>
              <w:adjustRightInd w:val="0"/>
              <w:spacing w:after="0" w:line="240" w:lineRule="auto"/>
              <w:ind w:left="317"/>
              <w:rPr>
                <w:rFonts w:cs="Arial"/>
              </w:rPr>
            </w:pPr>
            <w:r w:rsidRPr="00DF0C08">
              <w:rPr>
                <w:rFonts w:eastAsia="Calibri" w:cs="Calibri"/>
                <w:lang w:eastAsia="en-US"/>
              </w:rPr>
              <w:t>żadne z powyższych – 0 pkt.</w:t>
            </w:r>
          </w:p>
          <w:p w14:paraId="63C01CF3" w14:textId="77777777" w:rsidR="00712D44" w:rsidRPr="00DF0C08" w:rsidRDefault="00712D44" w:rsidP="005E59E5">
            <w:pPr>
              <w:pStyle w:val="Akapitzlist"/>
              <w:autoSpaceDE w:val="0"/>
              <w:autoSpaceDN w:val="0"/>
              <w:adjustRightInd w:val="0"/>
              <w:spacing w:after="0" w:line="240" w:lineRule="auto"/>
              <w:ind w:left="0"/>
              <w:rPr>
                <w:rFonts w:cs="Arial"/>
              </w:rPr>
            </w:pPr>
          </w:p>
          <w:p w14:paraId="5C238A31" w14:textId="77777777" w:rsidR="00712D44" w:rsidRPr="00DF0C08" w:rsidRDefault="00712D44" w:rsidP="005E59E5">
            <w:pPr>
              <w:pStyle w:val="Akapitzlist"/>
              <w:autoSpaceDE w:val="0"/>
              <w:autoSpaceDN w:val="0"/>
              <w:adjustRightInd w:val="0"/>
              <w:spacing w:after="0" w:line="240" w:lineRule="auto"/>
              <w:ind w:left="0"/>
              <w:rPr>
                <w:rFonts w:cs="Arial"/>
              </w:rPr>
            </w:pPr>
            <w:r w:rsidRPr="00DF0C08">
              <w:rPr>
                <w:rFonts w:cs="Arial"/>
              </w:rPr>
              <w:t>Kryterium dotyczy naboru OSI.</w:t>
            </w:r>
          </w:p>
        </w:tc>
        <w:tc>
          <w:tcPr>
            <w:tcW w:w="3969" w:type="dxa"/>
          </w:tcPr>
          <w:p w14:paraId="5A795390" w14:textId="77777777" w:rsidR="00712D44" w:rsidRDefault="00712D44" w:rsidP="005E59E5">
            <w:pPr>
              <w:autoSpaceDE w:val="0"/>
              <w:autoSpaceDN w:val="0"/>
              <w:adjustRightInd w:val="0"/>
              <w:spacing w:after="0" w:line="240" w:lineRule="auto"/>
              <w:jc w:val="center"/>
              <w:rPr>
                <w:rFonts w:cs="Arial"/>
              </w:rPr>
            </w:pPr>
            <w:r w:rsidRPr="00DF0C08">
              <w:rPr>
                <w:rFonts w:cs="Arial"/>
              </w:rPr>
              <w:t>0-2 pkt</w:t>
            </w:r>
          </w:p>
          <w:p w14:paraId="7B87AC60" w14:textId="77777777" w:rsidR="005E59E5" w:rsidRPr="00DF0C08" w:rsidRDefault="005E59E5" w:rsidP="005E59E5">
            <w:pPr>
              <w:autoSpaceDE w:val="0"/>
              <w:autoSpaceDN w:val="0"/>
              <w:adjustRightInd w:val="0"/>
              <w:spacing w:after="0" w:line="240" w:lineRule="auto"/>
              <w:jc w:val="center"/>
              <w:rPr>
                <w:rFonts w:cs="Arial"/>
              </w:rPr>
            </w:pPr>
          </w:p>
          <w:p w14:paraId="1EECE2C0" w14:textId="77777777" w:rsidR="00712D44" w:rsidRPr="00DF0C08" w:rsidRDefault="00712D44" w:rsidP="005E59E5">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00C3AD9B" w14:textId="77777777" w:rsidR="00712D44" w:rsidRPr="00DF0C08" w:rsidRDefault="00712D44" w:rsidP="005E59E5">
            <w:pPr>
              <w:autoSpaceDE w:val="0"/>
              <w:autoSpaceDN w:val="0"/>
              <w:adjustRightInd w:val="0"/>
              <w:spacing w:after="0" w:line="240" w:lineRule="auto"/>
              <w:jc w:val="center"/>
              <w:rPr>
                <w:rFonts w:cs="Arial"/>
              </w:rPr>
            </w:pPr>
            <w:r w:rsidRPr="00DF0C08">
              <w:rPr>
                <w:rFonts w:cs="Arial"/>
              </w:rPr>
              <w:t>odrzucenia wniosku)</w:t>
            </w:r>
          </w:p>
          <w:p w14:paraId="6DE7BC38" w14:textId="77777777" w:rsidR="00712D44" w:rsidRPr="00DF0C08" w:rsidRDefault="00712D44" w:rsidP="005E59E5">
            <w:pPr>
              <w:autoSpaceDE w:val="0"/>
              <w:autoSpaceDN w:val="0"/>
              <w:adjustRightInd w:val="0"/>
              <w:spacing w:after="0" w:line="240" w:lineRule="auto"/>
              <w:jc w:val="center"/>
              <w:rPr>
                <w:rFonts w:cs="Arial"/>
              </w:rPr>
            </w:pPr>
          </w:p>
        </w:tc>
      </w:tr>
      <w:tr w:rsidR="00712D44" w:rsidRPr="00DF0C08" w14:paraId="04A28D94" w14:textId="77777777" w:rsidTr="005E59E5">
        <w:trPr>
          <w:trHeight w:val="952"/>
        </w:trPr>
        <w:tc>
          <w:tcPr>
            <w:tcW w:w="851" w:type="dxa"/>
          </w:tcPr>
          <w:p w14:paraId="3EC0BEB9" w14:textId="77777777" w:rsidR="00712D44" w:rsidRPr="00DF0C08" w:rsidRDefault="00712D44" w:rsidP="005E59E5">
            <w:pPr>
              <w:snapToGrid w:val="0"/>
              <w:spacing w:line="240" w:lineRule="auto"/>
              <w:rPr>
                <w:rFonts w:cs="Arial"/>
              </w:rPr>
            </w:pPr>
            <w:r w:rsidRPr="00DF0C08">
              <w:rPr>
                <w:rFonts w:cs="Arial"/>
              </w:rPr>
              <w:t>5.</w:t>
            </w:r>
          </w:p>
        </w:tc>
        <w:tc>
          <w:tcPr>
            <w:tcW w:w="3686" w:type="dxa"/>
          </w:tcPr>
          <w:p w14:paraId="036184F8" w14:textId="77777777" w:rsidR="00712D44" w:rsidRPr="00DF0C08" w:rsidRDefault="00712D44" w:rsidP="005E59E5">
            <w:pPr>
              <w:snapToGrid w:val="0"/>
              <w:spacing w:after="0" w:line="240" w:lineRule="auto"/>
              <w:rPr>
                <w:rFonts w:cs="Arial"/>
                <w:b/>
                <w:bCs/>
              </w:rPr>
            </w:pPr>
            <w:r w:rsidRPr="00DF0C08">
              <w:rPr>
                <w:rFonts w:cs="Arial"/>
                <w:b/>
              </w:rPr>
              <w:t>Formy edukacji ekologicznej</w:t>
            </w:r>
          </w:p>
        </w:tc>
        <w:tc>
          <w:tcPr>
            <w:tcW w:w="6378" w:type="dxa"/>
          </w:tcPr>
          <w:p w14:paraId="4F36D5B1" w14:textId="77777777" w:rsidR="00712D44" w:rsidRPr="00DF0C08" w:rsidRDefault="00712D44" w:rsidP="005E59E5">
            <w:pPr>
              <w:autoSpaceDE w:val="0"/>
              <w:autoSpaceDN w:val="0"/>
              <w:adjustRightInd w:val="0"/>
              <w:spacing w:after="0" w:line="240" w:lineRule="auto"/>
              <w:rPr>
                <w:rFonts w:cs="Arial"/>
              </w:rPr>
            </w:pPr>
            <w:r w:rsidRPr="00DF0C08">
              <w:rPr>
                <w:rFonts w:cs="Arial"/>
              </w:rPr>
              <w:t>W ramach kryterium będzie sprawdzane czy projekt zawiera elementy edukacji ekologicznej w zakresie ochrony przyrody.</w:t>
            </w:r>
          </w:p>
          <w:p w14:paraId="05B0B89A" w14:textId="77777777" w:rsidR="00712D44" w:rsidRPr="00DF0C08" w:rsidRDefault="00712D44" w:rsidP="005E59E5">
            <w:pPr>
              <w:autoSpaceDE w:val="0"/>
              <w:autoSpaceDN w:val="0"/>
              <w:adjustRightInd w:val="0"/>
              <w:spacing w:after="0" w:line="240" w:lineRule="auto"/>
              <w:rPr>
                <w:rFonts w:cs="Arial"/>
              </w:rPr>
            </w:pPr>
          </w:p>
          <w:p w14:paraId="67A6A27E" w14:textId="77777777" w:rsidR="00712D44" w:rsidRPr="005E59E5" w:rsidRDefault="00712D44" w:rsidP="005E59E5">
            <w:pPr>
              <w:spacing w:after="0" w:line="240" w:lineRule="auto"/>
              <w:rPr>
                <w:rFonts w:cs="Arial"/>
                <w:sz w:val="20"/>
              </w:rPr>
            </w:pPr>
            <w:r w:rsidRPr="005E59E5">
              <w:rPr>
                <w:rFonts w:cs="Arial"/>
                <w:sz w:val="20"/>
              </w:rPr>
              <w:t>W ramach projektu przewidziane są następujące elementy edukacji ekologicznej:</w:t>
            </w:r>
          </w:p>
          <w:p w14:paraId="7EB49E9A" w14:textId="77777777" w:rsidR="0086369A" w:rsidRPr="005E59E5" w:rsidRDefault="00712D44" w:rsidP="00CF7DF0">
            <w:pPr>
              <w:pStyle w:val="Akapitzlist"/>
              <w:numPr>
                <w:ilvl w:val="0"/>
                <w:numId w:val="103"/>
              </w:numPr>
              <w:spacing w:after="0" w:line="240" w:lineRule="auto"/>
              <w:rPr>
                <w:rFonts w:cs="Arial"/>
                <w:sz w:val="20"/>
              </w:rPr>
            </w:pPr>
            <w:r w:rsidRPr="005E59E5">
              <w:rPr>
                <w:rFonts w:cs="Arial"/>
                <w:sz w:val="20"/>
              </w:rPr>
              <w:t>konferencje,</w:t>
            </w:r>
            <w:r w:rsidR="00981526">
              <w:rPr>
                <w:rFonts w:cs="Arial"/>
                <w:sz w:val="20"/>
              </w:rPr>
              <w:t xml:space="preserve"> </w:t>
            </w:r>
            <w:r w:rsidRPr="005E59E5">
              <w:rPr>
                <w:rFonts w:cs="Arial"/>
                <w:sz w:val="20"/>
              </w:rPr>
              <w:t>konkursy, szkolenia, prelekcje, wycieczki edukacyjne, itp.;</w:t>
            </w:r>
          </w:p>
          <w:p w14:paraId="72356A2F" w14:textId="77777777" w:rsidR="0086369A" w:rsidRPr="005E59E5" w:rsidRDefault="00712D44" w:rsidP="00CF7DF0">
            <w:pPr>
              <w:pStyle w:val="Akapitzlist"/>
              <w:numPr>
                <w:ilvl w:val="0"/>
                <w:numId w:val="103"/>
              </w:numPr>
              <w:spacing w:after="0" w:line="240" w:lineRule="auto"/>
              <w:rPr>
                <w:rFonts w:cs="Arial"/>
                <w:sz w:val="20"/>
              </w:rPr>
            </w:pPr>
            <w:r w:rsidRPr="005E59E5">
              <w:rPr>
                <w:rFonts w:cs="Arial"/>
                <w:sz w:val="20"/>
              </w:rPr>
              <w:t>materiały w wersji elektronicznej (np. strona internetowa, w tym materiały do pobrania oraz publikacje on-line itd.), wydawnictwa (foldery, ulotki, broszury, mapki, plakaty itd.).</w:t>
            </w:r>
          </w:p>
          <w:p w14:paraId="0637912D" w14:textId="77777777" w:rsidR="00712D44" w:rsidRPr="005E59E5" w:rsidRDefault="00712D44" w:rsidP="005E59E5">
            <w:pPr>
              <w:spacing w:after="0" w:line="240" w:lineRule="auto"/>
              <w:rPr>
                <w:rFonts w:cs="Arial"/>
                <w:sz w:val="20"/>
              </w:rPr>
            </w:pPr>
          </w:p>
          <w:p w14:paraId="1CC927D1" w14:textId="77777777" w:rsidR="0086369A" w:rsidRPr="005E59E5" w:rsidRDefault="00712D44" w:rsidP="00CF7DF0">
            <w:pPr>
              <w:pStyle w:val="Akapitzlist"/>
              <w:numPr>
                <w:ilvl w:val="0"/>
                <w:numId w:val="100"/>
              </w:numPr>
              <w:spacing w:after="0" w:line="240" w:lineRule="auto"/>
              <w:ind w:left="459"/>
              <w:rPr>
                <w:rFonts w:cs="Arial"/>
                <w:sz w:val="20"/>
              </w:rPr>
            </w:pPr>
            <w:r w:rsidRPr="005E59E5">
              <w:rPr>
                <w:rFonts w:cs="Arial"/>
                <w:sz w:val="20"/>
              </w:rPr>
              <w:t xml:space="preserve">Projekt obejmujący co najmniej dwie ww. formy edukacyjne (co najmniej po jednej z form wymienionych </w:t>
            </w:r>
            <w:r w:rsidRPr="005E59E5">
              <w:rPr>
                <w:rFonts w:cs="Arial"/>
                <w:sz w:val="20"/>
              </w:rPr>
              <w:br/>
              <w:t>w pkt 1 i pkt 2) - 2 pkt.;</w:t>
            </w:r>
          </w:p>
          <w:p w14:paraId="6C0946CD" w14:textId="77777777" w:rsidR="0086369A" w:rsidRPr="005E59E5" w:rsidRDefault="00712D44" w:rsidP="00CF7DF0">
            <w:pPr>
              <w:pStyle w:val="Akapitzlist"/>
              <w:numPr>
                <w:ilvl w:val="0"/>
                <w:numId w:val="100"/>
              </w:numPr>
              <w:spacing w:after="0" w:line="240" w:lineRule="auto"/>
              <w:ind w:left="459"/>
              <w:rPr>
                <w:rFonts w:cs="Arial"/>
                <w:sz w:val="20"/>
              </w:rPr>
            </w:pPr>
            <w:r w:rsidRPr="005E59E5">
              <w:rPr>
                <w:rFonts w:cs="Arial"/>
                <w:sz w:val="20"/>
              </w:rPr>
              <w:t>Projekt obejmujący 1 z ww. form edukacyjnych – 1 pkt.</w:t>
            </w:r>
          </w:p>
          <w:p w14:paraId="3AEE2A6C" w14:textId="77777777" w:rsidR="0086369A" w:rsidRPr="005E59E5" w:rsidRDefault="00712D44" w:rsidP="00CF7DF0">
            <w:pPr>
              <w:pStyle w:val="Akapitzlist"/>
              <w:numPr>
                <w:ilvl w:val="0"/>
                <w:numId w:val="100"/>
              </w:numPr>
              <w:spacing w:after="0" w:line="240" w:lineRule="auto"/>
              <w:ind w:left="459"/>
              <w:rPr>
                <w:rFonts w:cs="Arial"/>
                <w:sz w:val="20"/>
              </w:rPr>
            </w:pPr>
            <w:r w:rsidRPr="005E59E5">
              <w:rPr>
                <w:rFonts w:cs="Arial"/>
                <w:sz w:val="20"/>
              </w:rPr>
              <w:t xml:space="preserve">Brak spełnienia ww. warunków lub brak informacji </w:t>
            </w:r>
            <w:r w:rsidRPr="005E59E5">
              <w:rPr>
                <w:rFonts w:cs="Arial"/>
                <w:sz w:val="20"/>
              </w:rPr>
              <w:br/>
              <w:t>w tym zakresie - 0 pkt.</w:t>
            </w:r>
          </w:p>
          <w:p w14:paraId="5DDE4620" w14:textId="77777777" w:rsidR="00712D44" w:rsidRPr="005E59E5" w:rsidRDefault="00712D44" w:rsidP="005E59E5">
            <w:pPr>
              <w:spacing w:after="0" w:line="240" w:lineRule="auto"/>
              <w:rPr>
                <w:rFonts w:cs="Arial"/>
                <w:sz w:val="20"/>
              </w:rPr>
            </w:pPr>
          </w:p>
          <w:p w14:paraId="3335321C" w14:textId="77777777" w:rsidR="00712D44" w:rsidRPr="005E59E5" w:rsidRDefault="00712D44" w:rsidP="005E59E5">
            <w:pPr>
              <w:pStyle w:val="Akapitzlist"/>
              <w:spacing w:after="0" w:line="240" w:lineRule="auto"/>
              <w:rPr>
                <w:rFonts w:cs="Arial"/>
                <w:sz w:val="20"/>
              </w:rPr>
            </w:pPr>
          </w:p>
          <w:p w14:paraId="1AD03903" w14:textId="77777777" w:rsidR="00712D44" w:rsidRPr="005E59E5" w:rsidRDefault="00712D44" w:rsidP="005E59E5">
            <w:pPr>
              <w:spacing w:after="0" w:line="240" w:lineRule="auto"/>
              <w:rPr>
                <w:rFonts w:cs="Arial"/>
                <w:sz w:val="20"/>
              </w:rPr>
            </w:pPr>
            <w:r w:rsidRPr="005E59E5">
              <w:rPr>
                <w:rFonts w:cs="Arial"/>
                <w:sz w:val="20"/>
              </w:rPr>
              <w:t>Kryterium dotyczy naborów: OSI, ZIT AJ, ZIT AW.</w:t>
            </w:r>
          </w:p>
          <w:p w14:paraId="4127DD97" w14:textId="77777777" w:rsidR="005E59E5" w:rsidRPr="00DF0C08" w:rsidRDefault="005E59E5" w:rsidP="005E59E5">
            <w:pPr>
              <w:spacing w:after="0" w:line="240" w:lineRule="auto"/>
              <w:rPr>
                <w:rFonts w:cs="Arial"/>
              </w:rPr>
            </w:pPr>
          </w:p>
        </w:tc>
        <w:tc>
          <w:tcPr>
            <w:tcW w:w="3969" w:type="dxa"/>
          </w:tcPr>
          <w:p w14:paraId="316CB7DB" w14:textId="77777777" w:rsidR="00712D44" w:rsidRDefault="00712D44" w:rsidP="005E59E5">
            <w:pPr>
              <w:autoSpaceDE w:val="0"/>
              <w:autoSpaceDN w:val="0"/>
              <w:adjustRightInd w:val="0"/>
              <w:spacing w:after="0" w:line="240" w:lineRule="auto"/>
              <w:jc w:val="center"/>
              <w:rPr>
                <w:rFonts w:cs="Arial"/>
              </w:rPr>
            </w:pPr>
            <w:r w:rsidRPr="00DF0C08">
              <w:rPr>
                <w:rFonts w:cs="Arial"/>
              </w:rPr>
              <w:t>0-2 pkt</w:t>
            </w:r>
          </w:p>
          <w:p w14:paraId="32D629C5" w14:textId="77777777" w:rsidR="005E59E5" w:rsidRPr="00DF0C08" w:rsidRDefault="005E59E5" w:rsidP="005E59E5">
            <w:pPr>
              <w:autoSpaceDE w:val="0"/>
              <w:autoSpaceDN w:val="0"/>
              <w:adjustRightInd w:val="0"/>
              <w:spacing w:after="0" w:line="240" w:lineRule="auto"/>
              <w:jc w:val="center"/>
              <w:rPr>
                <w:rFonts w:cs="Arial"/>
              </w:rPr>
            </w:pPr>
          </w:p>
          <w:p w14:paraId="5D0D42E8" w14:textId="77777777" w:rsidR="00712D44" w:rsidRPr="00DF0C08" w:rsidRDefault="00712D44" w:rsidP="005E59E5">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60CC9E0A" w14:textId="77777777" w:rsidR="00712D44" w:rsidRPr="00DF0C08" w:rsidRDefault="00712D44" w:rsidP="005E59E5">
            <w:pPr>
              <w:autoSpaceDE w:val="0"/>
              <w:autoSpaceDN w:val="0"/>
              <w:adjustRightInd w:val="0"/>
              <w:spacing w:after="0" w:line="240" w:lineRule="auto"/>
              <w:jc w:val="center"/>
              <w:rPr>
                <w:rFonts w:cs="Arial"/>
              </w:rPr>
            </w:pPr>
            <w:r w:rsidRPr="00DF0C08">
              <w:rPr>
                <w:rFonts w:cs="Arial"/>
              </w:rPr>
              <w:t>odrzucenia wniosku)</w:t>
            </w:r>
          </w:p>
          <w:p w14:paraId="24D7C4B8" w14:textId="77777777" w:rsidR="00712D44" w:rsidRPr="00DF0C08" w:rsidRDefault="00712D44" w:rsidP="005E59E5">
            <w:pPr>
              <w:autoSpaceDE w:val="0"/>
              <w:autoSpaceDN w:val="0"/>
              <w:adjustRightInd w:val="0"/>
              <w:spacing w:after="0" w:line="240" w:lineRule="auto"/>
              <w:jc w:val="center"/>
              <w:rPr>
                <w:rFonts w:cs="Arial"/>
              </w:rPr>
            </w:pPr>
          </w:p>
        </w:tc>
      </w:tr>
      <w:tr w:rsidR="00712D44" w:rsidRPr="00DF0C08" w14:paraId="6E7A60A4" w14:textId="77777777" w:rsidTr="005E59E5">
        <w:trPr>
          <w:trHeight w:val="952"/>
        </w:trPr>
        <w:tc>
          <w:tcPr>
            <w:tcW w:w="851" w:type="dxa"/>
          </w:tcPr>
          <w:p w14:paraId="6B1E2C39" w14:textId="77777777" w:rsidR="00712D44" w:rsidRPr="00DF0C08" w:rsidRDefault="00D042AD" w:rsidP="005E59E5">
            <w:pPr>
              <w:snapToGrid w:val="0"/>
              <w:spacing w:line="240" w:lineRule="auto"/>
              <w:ind w:left="142"/>
              <w:rPr>
                <w:rFonts w:cs="Arial"/>
              </w:rPr>
            </w:pPr>
            <w:r>
              <w:rPr>
                <w:rFonts w:cs="Arial"/>
              </w:rPr>
              <w:t>6</w:t>
            </w:r>
            <w:r w:rsidR="00712D44" w:rsidRPr="00DF0C08">
              <w:rPr>
                <w:rFonts w:cs="Arial"/>
              </w:rPr>
              <w:t>.</w:t>
            </w:r>
          </w:p>
        </w:tc>
        <w:tc>
          <w:tcPr>
            <w:tcW w:w="3686" w:type="dxa"/>
          </w:tcPr>
          <w:p w14:paraId="7F936F27" w14:textId="77777777" w:rsidR="00712D44" w:rsidRPr="00DF0C08" w:rsidRDefault="00712D44" w:rsidP="005E59E5">
            <w:pPr>
              <w:snapToGrid w:val="0"/>
              <w:spacing w:after="0" w:line="240" w:lineRule="auto"/>
              <w:rPr>
                <w:rFonts w:cs="Arial"/>
                <w:b/>
              </w:rPr>
            </w:pPr>
            <w:r w:rsidRPr="00DF0C08">
              <w:rPr>
                <w:rFonts w:cs="Calibri"/>
                <w:b/>
                <w:szCs w:val="20"/>
              </w:rPr>
              <w:t>Wykorzystanie nowoczesnych technologii</w:t>
            </w:r>
          </w:p>
        </w:tc>
        <w:tc>
          <w:tcPr>
            <w:tcW w:w="6378" w:type="dxa"/>
          </w:tcPr>
          <w:p w14:paraId="561C3376" w14:textId="77777777" w:rsidR="00712D44" w:rsidRPr="00DF0C08" w:rsidRDefault="00712D44" w:rsidP="005E59E5">
            <w:pPr>
              <w:autoSpaceDE w:val="0"/>
              <w:autoSpaceDN w:val="0"/>
              <w:adjustRightInd w:val="0"/>
              <w:spacing w:after="0" w:line="240" w:lineRule="auto"/>
              <w:rPr>
                <w:rFonts w:cs="Calibri"/>
                <w:szCs w:val="20"/>
              </w:rPr>
            </w:pPr>
            <w:r w:rsidRPr="00DF0C08">
              <w:rPr>
                <w:rFonts w:cs="Arial"/>
              </w:rPr>
              <w:t>W ramach kryterium będzie sprawdzane czy p</w:t>
            </w:r>
            <w:r w:rsidRPr="00DF0C08">
              <w:rPr>
                <w:rFonts w:cs="Calibri"/>
                <w:szCs w:val="20"/>
              </w:rPr>
              <w:t xml:space="preserve">rojekt wykorzystuje nowoczesne technologie, w tym dot. przekazu informacji (w </w:t>
            </w:r>
            <w:r w:rsidR="00414D62">
              <w:rPr>
                <w:rFonts w:cs="Calibri"/>
                <w:szCs w:val="20"/>
              </w:rPr>
              <w:t xml:space="preserve">tym w </w:t>
            </w:r>
            <w:r w:rsidRPr="00DF0C08">
              <w:rPr>
                <w:rFonts w:cs="Calibri"/>
                <w:szCs w:val="20"/>
              </w:rPr>
              <w:t xml:space="preserve">zakresie poprawiającym dostęp osób niepełnosprawnych do obiektów, zasobów przyrodniczych). </w:t>
            </w:r>
          </w:p>
          <w:p w14:paraId="12EF1F4B" w14:textId="77777777" w:rsidR="00712D44" w:rsidRPr="00DF0C08" w:rsidRDefault="00712D44" w:rsidP="005E59E5">
            <w:pPr>
              <w:autoSpaceDE w:val="0"/>
              <w:autoSpaceDN w:val="0"/>
              <w:adjustRightInd w:val="0"/>
              <w:spacing w:after="0" w:line="240" w:lineRule="auto"/>
              <w:rPr>
                <w:rFonts w:cs="Calibri"/>
                <w:szCs w:val="20"/>
              </w:rPr>
            </w:pPr>
          </w:p>
          <w:p w14:paraId="7A904986" w14:textId="77777777" w:rsidR="00712D44" w:rsidRPr="005E59E5" w:rsidRDefault="00712D44" w:rsidP="005E59E5">
            <w:pPr>
              <w:spacing w:before="120" w:after="120" w:line="240" w:lineRule="auto"/>
              <w:ind w:left="6"/>
              <w:rPr>
                <w:rFonts w:cs="Arial"/>
                <w:sz w:val="20"/>
              </w:rPr>
            </w:pPr>
            <w:r w:rsidRPr="005E59E5">
              <w:rPr>
                <w:rFonts w:cs="Arial"/>
                <w:sz w:val="20"/>
              </w:rPr>
              <w:t>Projekt:</w:t>
            </w:r>
          </w:p>
          <w:p w14:paraId="0C618C40" w14:textId="77777777" w:rsidR="00414D62" w:rsidRPr="005E59E5" w:rsidRDefault="00414D62" w:rsidP="00CF7DF0">
            <w:pPr>
              <w:pStyle w:val="Akapitzlist"/>
              <w:numPr>
                <w:ilvl w:val="0"/>
                <w:numId w:val="99"/>
              </w:numPr>
              <w:spacing w:after="0" w:line="240" w:lineRule="auto"/>
              <w:rPr>
                <w:rFonts w:cs="Arial"/>
                <w:sz w:val="20"/>
              </w:rPr>
            </w:pPr>
            <w:r w:rsidRPr="005E59E5">
              <w:rPr>
                <w:rFonts w:cs="Arial"/>
                <w:sz w:val="20"/>
              </w:rPr>
              <w:t xml:space="preserve">Brak spełnienia ww. warunków lub brak informacji </w:t>
            </w:r>
            <w:r w:rsidRPr="005E59E5">
              <w:rPr>
                <w:rFonts w:cs="Arial"/>
                <w:sz w:val="20"/>
              </w:rPr>
              <w:br/>
              <w:t>w tym zakresie - 0 pkt.</w:t>
            </w:r>
          </w:p>
          <w:p w14:paraId="154E1C63" w14:textId="77777777" w:rsidR="0086369A" w:rsidRPr="005E59E5" w:rsidRDefault="005A2BF3" w:rsidP="00CF7DF0">
            <w:pPr>
              <w:pStyle w:val="Akapitzlist"/>
              <w:numPr>
                <w:ilvl w:val="0"/>
                <w:numId w:val="99"/>
              </w:numPr>
              <w:spacing w:before="120" w:after="120" w:line="240" w:lineRule="auto"/>
              <w:rPr>
                <w:rFonts w:cs="Calibri"/>
                <w:sz w:val="20"/>
                <w:szCs w:val="20"/>
              </w:rPr>
            </w:pPr>
            <w:r>
              <w:rPr>
                <w:rFonts w:cs="Calibri"/>
                <w:sz w:val="20"/>
                <w:szCs w:val="20"/>
              </w:rPr>
              <w:t>W</w:t>
            </w:r>
            <w:r w:rsidR="00712D44" w:rsidRPr="005E59E5">
              <w:rPr>
                <w:rFonts w:cs="Calibri"/>
                <w:sz w:val="20"/>
                <w:szCs w:val="20"/>
              </w:rPr>
              <w:t>ykorzystuje dostępne, nowoczesne technologie przekazu informacji</w:t>
            </w:r>
            <w:r>
              <w:rPr>
                <w:rFonts w:cs="Calibri"/>
                <w:sz w:val="20"/>
                <w:szCs w:val="20"/>
              </w:rPr>
              <w:t xml:space="preserve"> </w:t>
            </w:r>
            <w:r w:rsidR="00085BE0" w:rsidRPr="00085BE0">
              <w:rPr>
                <w:rFonts w:cs="Calibri"/>
                <w:sz w:val="20"/>
                <w:szCs w:val="20"/>
              </w:rPr>
              <w:t>(w tym w zakresie poprawiającym dostęp osób niepełnosprawnych do obiektów, zasobów przyrodniczych)</w:t>
            </w:r>
            <w:r w:rsidR="00085BE0">
              <w:rPr>
                <w:rFonts w:cs="Calibri"/>
                <w:sz w:val="20"/>
                <w:szCs w:val="20"/>
              </w:rPr>
              <w:t xml:space="preserve"> </w:t>
            </w:r>
            <w:r w:rsidR="00672FD6" w:rsidRPr="005E59E5">
              <w:rPr>
                <w:rFonts w:cs="Calibri"/>
                <w:sz w:val="20"/>
                <w:szCs w:val="20"/>
              </w:rPr>
              <w:t>)</w:t>
            </w:r>
            <w:r w:rsidR="00712D44" w:rsidRPr="005E59E5">
              <w:rPr>
                <w:rFonts w:cs="Calibri"/>
                <w:sz w:val="20"/>
                <w:szCs w:val="20"/>
              </w:rPr>
              <w:t xml:space="preserve"> - </w:t>
            </w:r>
            <w:r w:rsidR="00672FD6" w:rsidRPr="005E59E5">
              <w:rPr>
                <w:rFonts w:cs="Calibri"/>
                <w:sz w:val="20"/>
                <w:szCs w:val="20"/>
              </w:rPr>
              <w:t>3</w:t>
            </w:r>
            <w:r w:rsidR="00712D44" w:rsidRPr="005E59E5">
              <w:rPr>
                <w:rFonts w:cs="Calibri"/>
                <w:sz w:val="20"/>
                <w:szCs w:val="20"/>
              </w:rPr>
              <w:t xml:space="preserve"> pkt.</w:t>
            </w:r>
          </w:p>
          <w:p w14:paraId="70A3D116" w14:textId="77777777" w:rsidR="00712D44" w:rsidRPr="00DF0C08" w:rsidRDefault="00712D44" w:rsidP="005E59E5">
            <w:pPr>
              <w:spacing w:after="0" w:line="240" w:lineRule="auto"/>
              <w:ind w:left="720"/>
              <w:rPr>
                <w:rFonts w:cs="Arial"/>
              </w:rPr>
            </w:pPr>
          </w:p>
          <w:p w14:paraId="57993200" w14:textId="77777777" w:rsidR="00712D44" w:rsidRPr="00DF0C08" w:rsidRDefault="00712D44" w:rsidP="005E59E5">
            <w:pPr>
              <w:autoSpaceDE w:val="0"/>
              <w:autoSpaceDN w:val="0"/>
              <w:adjustRightInd w:val="0"/>
              <w:spacing w:after="0" w:line="240" w:lineRule="auto"/>
              <w:rPr>
                <w:rFonts w:cs="Arial"/>
              </w:rPr>
            </w:pPr>
          </w:p>
        </w:tc>
        <w:tc>
          <w:tcPr>
            <w:tcW w:w="3969" w:type="dxa"/>
          </w:tcPr>
          <w:p w14:paraId="2B201154" w14:textId="77777777" w:rsidR="00712D44" w:rsidRDefault="00712D44" w:rsidP="005E59E5">
            <w:pPr>
              <w:autoSpaceDE w:val="0"/>
              <w:autoSpaceDN w:val="0"/>
              <w:adjustRightInd w:val="0"/>
              <w:spacing w:after="0" w:line="240" w:lineRule="auto"/>
              <w:jc w:val="center"/>
              <w:rPr>
                <w:rFonts w:cs="Arial"/>
              </w:rPr>
            </w:pPr>
            <w:r w:rsidRPr="00DF0C08">
              <w:rPr>
                <w:rFonts w:cs="Arial"/>
              </w:rPr>
              <w:t>0</w:t>
            </w:r>
            <w:r w:rsidR="00085BE0">
              <w:rPr>
                <w:rFonts w:cs="Arial"/>
              </w:rPr>
              <w:t xml:space="preserve"> lub</w:t>
            </w:r>
            <w:r w:rsidRPr="00DF0C08">
              <w:rPr>
                <w:rFonts w:cs="Arial"/>
              </w:rPr>
              <w:t>3</w:t>
            </w:r>
            <w:r w:rsidR="005E59E5">
              <w:rPr>
                <w:rFonts w:cs="Arial"/>
              </w:rPr>
              <w:t xml:space="preserve"> </w:t>
            </w:r>
            <w:r w:rsidRPr="00DF0C08">
              <w:rPr>
                <w:rFonts w:cs="Arial"/>
              </w:rPr>
              <w:t>pkt</w:t>
            </w:r>
          </w:p>
          <w:p w14:paraId="08458981" w14:textId="77777777" w:rsidR="005E59E5" w:rsidRPr="00DF0C08" w:rsidRDefault="005E59E5" w:rsidP="005E59E5">
            <w:pPr>
              <w:autoSpaceDE w:val="0"/>
              <w:autoSpaceDN w:val="0"/>
              <w:adjustRightInd w:val="0"/>
              <w:spacing w:after="0" w:line="240" w:lineRule="auto"/>
              <w:jc w:val="center"/>
              <w:rPr>
                <w:rFonts w:cs="Arial"/>
              </w:rPr>
            </w:pPr>
          </w:p>
          <w:p w14:paraId="6EB8C000" w14:textId="77777777" w:rsidR="00712D44" w:rsidRPr="00DF0C08" w:rsidRDefault="00712D44" w:rsidP="005E59E5">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40AAAB4C" w14:textId="77777777" w:rsidR="00712D44" w:rsidRPr="00DF0C08" w:rsidRDefault="00712D44" w:rsidP="005E59E5">
            <w:pPr>
              <w:autoSpaceDE w:val="0"/>
              <w:autoSpaceDN w:val="0"/>
              <w:adjustRightInd w:val="0"/>
              <w:spacing w:after="0" w:line="240" w:lineRule="auto"/>
              <w:jc w:val="center"/>
              <w:rPr>
                <w:rFonts w:cs="Arial"/>
              </w:rPr>
            </w:pPr>
            <w:r w:rsidRPr="00DF0C08">
              <w:rPr>
                <w:rFonts w:cs="Arial"/>
              </w:rPr>
              <w:t>odrzucenia wniosku)</w:t>
            </w:r>
          </w:p>
        </w:tc>
      </w:tr>
      <w:tr w:rsidR="00712D44" w:rsidRPr="00DF0C08" w14:paraId="1EEBF1EB" w14:textId="77777777" w:rsidTr="005E59E5">
        <w:trPr>
          <w:trHeight w:val="952"/>
        </w:trPr>
        <w:tc>
          <w:tcPr>
            <w:tcW w:w="851" w:type="dxa"/>
          </w:tcPr>
          <w:p w14:paraId="67DA7234" w14:textId="77777777" w:rsidR="00712D44" w:rsidRPr="00DF0C08" w:rsidRDefault="00D042AD" w:rsidP="005E59E5">
            <w:pPr>
              <w:snapToGrid w:val="0"/>
              <w:spacing w:line="240" w:lineRule="auto"/>
              <w:ind w:left="142"/>
              <w:rPr>
                <w:rFonts w:cs="Arial"/>
              </w:rPr>
            </w:pPr>
            <w:r>
              <w:rPr>
                <w:rFonts w:cs="Arial"/>
              </w:rPr>
              <w:t>7</w:t>
            </w:r>
            <w:r w:rsidR="00712D44" w:rsidRPr="00DF0C08">
              <w:rPr>
                <w:rFonts w:cs="Arial"/>
              </w:rPr>
              <w:t>.</w:t>
            </w:r>
          </w:p>
        </w:tc>
        <w:tc>
          <w:tcPr>
            <w:tcW w:w="3686" w:type="dxa"/>
          </w:tcPr>
          <w:p w14:paraId="425C3432" w14:textId="77777777" w:rsidR="00712D44" w:rsidRPr="00DF0C08" w:rsidRDefault="00712D44" w:rsidP="005E59E5">
            <w:pPr>
              <w:snapToGrid w:val="0"/>
              <w:spacing w:after="0" w:line="240" w:lineRule="auto"/>
              <w:rPr>
                <w:rFonts w:cs="Calibri"/>
                <w:b/>
                <w:szCs w:val="20"/>
              </w:rPr>
            </w:pPr>
            <w:r w:rsidRPr="00DF0C08">
              <w:rPr>
                <w:rFonts w:cs="Arial"/>
                <w:b/>
              </w:rPr>
              <w:t>Lokalizacja projektu</w:t>
            </w:r>
          </w:p>
        </w:tc>
        <w:tc>
          <w:tcPr>
            <w:tcW w:w="6378" w:type="dxa"/>
          </w:tcPr>
          <w:p w14:paraId="664B2CF1" w14:textId="77777777" w:rsidR="00712D44" w:rsidRPr="00DF0C08" w:rsidRDefault="00712D44" w:rsidP="005E59E5">
            <w:pPr>
              <w:autoSpaceDE w:val="0"/>
              <w:autoSpaceDN w:val="0"/>
              <w:adjustRightInd w:val="0"/>
              <w:spacing w:after="0" w:line="240" w:lineRule="auto"/>
              <w:rPr>
                <w:rFonts w:cs="Arial"/>
              </w:rPr>
            </w:pPr>
            <w:r w:rsidRPr="00DF0C08">
              <w:rPr>
                <w:rFonts w:cs="Arial"/>
              </w:rPr>
              <w:t>W ramach kryterium będzie sprawdzane jakiej formy ochrony</w:t>
            </w:r>
            <w:r w:rsidR="00981526">
              <w:rPr>
                <w:rFonts w:cs="Arial"/>
              </w:rPr>
              <w:t xml:space="preserve"> </w:t>
            </w:r>
            <w:r w:rsidRPr="00DF0C08">
              <w:rPr>
                <w:rFonts w:cs="Arial"/>
              </w:rPr>
              <w:t>przyrody projekt dotyczy.</w:t>
            </w:r>
          </w:p>
          <w:p w14:paraId="6D07FE07" w14:textId="77777777" w:rsidR="00712D44" w:rsidRPr="00DF0C08" w:rsidRDefault="00712D44" w:rsidP="005E59E5">
            <w:pPr>
              <w:autoSpaceDE w:val="0"/>
              <w:autoSpaceDN w:val="0"/>
              <w:adjustRightInd w:val="0"/>
              <w:spacing w:after="0" w:line="240" w:lineRule="auto"/>
              <w:rPr>
                <w:rFonts w:cs="Arial"/>
              </w:rPr>
            </w:pPr>
          </w:p>
          <w:p w14:paraId="66A942A2" w14:textId="77777777" w:rsidR="00712D44" w:rsidRPr="00DF0C08" w:rsidRDefault="00712D44" w:rsidP="005E59E5">
            <w:pPr>
              <w:spacing w:after="0" w:line="240" w:lineRule="auto"/>
              <w:rPr>
                <w:rFonts w:cs="Arial"/>
              </w:rPr>
            </w:pPr>
            <w:r w:rsidRPr="00DF0C08">
              <w:rPr>
                <w:rFonts w:cs="Arial"/>
              </w:rPr>
              <w:t xml:space="preserve">Projekt dotyczy następujących form: </w:t>
            </w:r>
          </w:p>
          <w:p w14:paraId="066E36DE" w14:textId="77777777" w:rsidR="0086369A" w:rsidRPr="00DF0C08" w:rsidRDefault="00712D44" w:rsidP="00CF7DF0">
            <w:pPr>
              <w:numPr>
                <w:ilvl w:val="0"/>
                <w:numId w:val="91"/>
              </w:numPr>
              <w:spacing w:after="0" w:line="240" w:lineRule="auto"/>
              <w:rPr>
                <w:rFonts w:cs="Arial"/>
              </w:rPr>
            </w:pPr>
            <w:r w:rsidRPr="00DF0C08">
              <w:rPr>
                <w:rFonts w:cs="Arial"/>
              </w:rPr>
              <w:t xml:space="preserve">Parki krajobrazowe – </w:t>
            </w:r>
            <w:r w:rsidR="00EE41E3">
              <w:rPr>
                <w:rFonts w:cs="Arial"/>
              </w:rPr>
              <w:t>2</w:t>
            </w:r>
            <w:r w:rsidR="00EE41E3" w:rsidRPr="00DF0C08">
              <w:rPr>
                <w:rFonts w:cs="Arial"/>
              </w:rPr>
              <w:t xml:space="preserve"> </w:t>
            </w:r>
            <w:r w:rsidRPr="00DF0C08">
              <w:rPr>
                <w:rFonts w:cs="Arial"/>
              </w:rPr>
              <w:t>pkt;</w:t>
            </w:r>
          </w:p>
          <w:p w14:paraId="4D3B9958" w14:textId="77777777" w:rsidR="0086369A" w:rsidRPr="00DF0C08" w:rsidRDefault="00712D44" w:rsidP="00CF7DF0">
            <w:pPr>
              <w:numPr>
                <w:ilvl w:val="0"/>
                <w:numId w:val="91"/>
              </w:numPr>
              <w:spacing w:after="0" w:line="240" w:lineRule="auto"/>
              <w:rPr>
                <w:rFonts w:cs="Arial"/>
              </w:rPr>
            </w:pPr>
            <w:r w:rsidRPr="00DF0C08">
              <w:rPr>
                <w:rFonts w:cs="Arial"/>
              </w:rPr>
              <w:t xml:space="preserve">Rezerwaty przyrody – </w:t>
            </w:r>
            <w:r w:rsidR="00EE41E3">
              <w:rPr>
                <w:rFonts w:cs="Arial"/>
              </w:rPr>
              <w:t>2</w:t>
            </w:r>
            <w:r w:rsidR="00EE41E3" w:rsidRPr="00DF0C08">
              <w:rPr>
                <w:rFonts w:cs="Arial"/>
              </w:rPr>
              <w:t xml:space="preserve"> </w:t>
            </w:r>
            <w:r w:rsidRPr="00DF0C08">
              <w:rPr>
                <w:rFonts w:cs="Arial"/>
              </w:rPr>
              <w:t>pkt;</w:t>
            </w:r>
          </w:p>
          <w:p w14:paraId="0276B5BD" w14:textId="77777777" w:rsidR="0086369A" w:rsidRPr="00DF0C08" w:rsidRDefault="00712D44" w:rsidP="00CF7DF0">
            <w:pPr>
              <w:numPr>
                <w:ilvl w:val="0"/>
                <w:numId w:val="91"/>
              </w:numPr>
              <w:spacing w:after="0" w:line="240" w:lineRule="auto"/>
              <w:rPr>
                <w:rFonts w:cs="Arial"/>
              </w:rPr>
            </w:pPr>
            <w:r w:rsidRPr="00DF0C08">
              <w:rPr>
                <w:rFonts w:cs="Arial"/>
              </w:rPr>
              <w:t xml:space="preserve">Natura 2000 – </w:t>
            </w:r>
            <w:r w:rsidR="00EE41E3">
              <w:rPr>
                <w:rFonts w:cs="Arial"/>
              </w:rPr>
              <w:t>2</w:t>
            </w:r>
            <w:r w:rsidR="00EE41E3" w:rsidRPr="00DF0C08">
              <w:rPr>
                <w:rFonts w:cs="Arial"/>
              </w:rPr>
              <w:t xml:space="preserve"> </w:t>
            </w:r>
            <w:r w:rsidRPr="00DF0C08">
              <w:rPr>
                <w:rFonts w:cs="Arial"/>
              </w:rPr>
              <w:t>pkt;</w:t>
            </w:r>
          </w:p>
          <w:p w14:paraId="1F26D54D" w14:textId="77777777" w:rsidR="0086369A" w:rsidRPr="00DF0C08" w:rsidRDefault="00712D44" w:rsidP="00CF7DF0">
            <w:pPr>
              <w:numPr>
                <w:ilvl w:val="0"/>
                <w:numId w:val="91"/>
              </w:numPr>
              <w:spacing w:after="0" w:line="240" w:lineRule="auto"/>
              <w:rPr>
                <w:rFonts w:cs="Arial"/>
              </w:rPr>
            </w:pPr>
            <w:r w:rsidRPr="00DF0C08">
              <w:rPr>
                <w:rFonts w:cs="Arial"/>
              </w:rPr>
              <w:t>Inne formy ochrony przyrody – 1 pkt;</w:t>
            </w:r>
            <w:r w:rsidR="00981526">
              <w:rPr>
                <w:rFonts w:cs="Arial"/>
              </w:rPr>
              <w:t xml:space="preserve"> </w:t>
            </w:r>
          </w:p>
          <w:p w14:paraId="2FD1A2F3" w14:textId="77777777" w:rsidR="0086369A" w:rsidRPr="00DF0C08" w:rsidRDefault="00712D44" w:rsidP="00CF7DF0">
            <w:pPr>
              <w:numPr>
                <w:ilvl w:val="0"/>
                <w:numId w:val="91"/>
              </w:numPr>
              <w:spacing w:after="0" w:line="240" w:lineRule="auto"/>
              <w:rPr>
                <w:rFonts w:cs="Arial"/>
              </w:rPr>
            </w:pPr>
            <w:r w:rsidRPr="00DF0C08">
              <w:rPr>
                <w:rFonts w:cs="Arial"/>
              </w:rPr>
              <w:t>Brak spełnienia ww. warunków lub brak informacji w tym zakresie – 0 pkt.</w:t>
            </w:r>
          </w:p>
          <w:p w14:paraId="186502B2" w14:textId="77777777" w:rsidR="00712D44" w:rsidRPr="00DF0C08" w:rsidRDefault="00712D44" w:rsidP="005E59E5">
            <w:pPr>
              <w:spacing w:after="0" w:line="240" w:lineRule="auto"/>
              <w:ind w:left="720"/>
              <w:rPr>
                <w:rFonts w:cs="Arial"/>
              </w:rPr>
            </w:pPr>
          </w:p>
          <w:p w14:paraId="762525E7" w14:textId="77777777" w:rsidR="00712D44" w:rsidRPr="00DF0C08" w:rsidRDefault="00712D44" w:rsidP="005E59E5">
            <w:pPr>
              <w:spacing w:after="0" w:line="240" w:lineRule="auto"/>
              <w:rPr>
                <w:rFonts w:cs="Arial"/>
              </w:rPr>
            </w:pPr>
            <w:r w:rsidRPr="00DF0C08">
              <w:rPr>
                <w:rFonts w:cs="Arial"/>
              </w:rPr>
              <w:t>Punktacja w ramach kryterium podlega sumowaniu.</w:t>
            </w:r>
          </w:p>
          <w:p w14:paraId="0A2BF473" w14:textId="77777777" w:rsidR="00712D44" w:rsidRPr="00DF0C08" w:rsidRDefault="00712D44" w:rsidP="005E59E5">
            <w:pPr>
              <w:autoSpaceDE w:val="0"/>
              <w:autoSpaceDN w:val="0"/>
              <w:adjustRightInd w:val="0"/>
              <w:spacing w:after="0" w:line="240" w:lineRule="auto"/>
              <w:rPr>
                <w:rFonts w:eastAsia="Calibri" w:cs="Calibri"/>
              </w:rPr>
            </w:pPr>
          </w:p>
          <w:p w14:paraId="534D980C" w14:textId="77777777" w:rsidR="00712D44" w:rsidRPr="00DF0C08" w:rsidRDefault="00712D44" w:rsidP="005E59E5">
            <w:pPr>
              <w:autoSpaceDE w:val="0"/>
              <w:autoSpaceDN w:val="0"/>
              <w:adjustRightInd w:val="0"/>
              <w:spacing w:after="0" w:line="240" w:lineRule="auto"/>
              <w:rPr>
                <w:rFonts w:eastAsia="Calibri" w:cs="Calibri"/>
              </w:rPr>
            </w:pPr>
            <w:r w:rsidRPr="00DF0C08">
              <w:rPr>
                <w:rFonts w:eastAsia="Calibri" w:cs="Calibri"/>
              </w:rPr>
              <w:t>Formy ochrony przyrody w rozumieniu ustawy o ochronie przyrody.</w:t>
            </w:r>
          </w:p>
          <w:p w14:paraId="62CEEE02" w14:textId="77777777" w:rsidR="00712D44" w:rsidRPr="00DF0C08" w:rsidRDefault="00712D44" w:rsidP="005E59E5">
            <w:pPr>
              <w:autoSpaceDE w:val="0"/>
              <w:autoSpaceDN w:val="0"/>
              <w:adjustRightInd w:val="0"/>
              <w:spacing w:after="0" w:line="240" w:lineRule="auto"/>
              <w:rPr>
                <w:rFonts w:cs="Arial"/>
              </w:rPr>
            </w:pPr>
          </w:p>
          <w:p w14:paraId="378DA0EA" w14:textId="77777777" w:rsidR="00712D44" w:rsidRPr="00DF0C08" w:rsidRDefault="00712D44" w:rsidP="005E59E5">
            <w:pPr>
              <w:spacing w:after="0" w:line="240" w:lineRule="auto"/>
              <w:rPr>
                <w:rFonts w:cs="Arial"/>
              </w:rPr>
            </w:pPr>
          </w:p>
          <w:p w14:paraId="4F62F0D9" w14:textId="77777777" w:rsidR="00712D44" w:rsidRPr="00DF0C08" w:rsidRDefault="00712D44" w:rsidP="005E59E5">
            <w:pPr>
              <w:autoSpaceDE w:val="0"/>
              <w:autoSpaceDN w:val="0"/>
              <w:adjustRightInd w:val="0"/>
              <w:spacing w:after="0" w:line="240" w:lineRule="auto"/>
              <w:rPr>
                <w:rFonts w:cs="Arial"/>
              </w:rPr>
            </w:pPr>
            <w:r w:rsidRPr="00DF0C08">
              <w:rPr>
                <w:rFonts w:cs="Arial"/>
              </w:rPr>
              <w:t>Kryterium dot. naborów w ramach ZIT.</w:t>
            </w:r>
          </w:p>
        </w:tc>
        <w:tc>
          <w:tcPr>
            <w:tcW w:w="3969" w:type="dxa"/>
          </w:tcPr>
          <w:p w14:paraId="21BE8562" w14:textId="77777777" w:rsidR="00712D44" w:rsidRDefault="00712D44" w:rsidP="005E59E5">
            <w:pPr>
              <w:autoSpaceDE w:val="0"/>
              <w:autoSpaceDN w:val="0"/>
              <w:adjustRightInd w:val="0"/>
              <w:spacing w:after="0" w:line="240" w:lineRule="auto"/>
              <w:jc w:val="center"/>
              <w:rPr>
                <w:rFonts w:cs="Arial"/>
              </w:rPr>
            </w:pPr>
            <w:r w:rsidRPr="00DF0C08">
              <w:rPr>
                <w:rFonts w:cs="Arial"/>
              </w:rPr>
              <w:t>0-</w:t>
            </w:r>
            <w:r w:rsidR="00EE41E3">
              <w:rPr>
                <w:rFonts w:cs="Arial"/>
              </w:rPr>
              <w:t>7</w:t>
            </w:r>
            <w:r w:rsidR="00EE41E3" w:rsidRPr="00DF0C08">
              <w:rPr>
                <w:rFonts w:cs="Arial"/>
              </w:rPr>
              <w:t xml:space="preserve"> </w:t>
            </w:r>
            <w:r w:rsidRPr="00DF0C08">
              <w:rPr>
                <w:rFonts w:cs="Arial"/>
              </w:rPr>
              <w:t>pkt</w:t>
            </w:r>
          </w:p>
          <w:p w14:paraId="250FBE32" w14:textId="77777777" w:rsidR="005E59E5" w:rsidRPr="00DF0C08" w:rsidRDefault="005E59E5" w:rsidP="005E59E5">
            <w:pPr>
              <w:autoSpaceDE w:val="0"/>
              <w:autoSpaceDN w:val="0"/>
              <w:adjustRightInd w:val="0"/>
              <w:spacing w:after="0" w:line="240" w:lineRule="auto"/>
              <w:jc w:val="center"/>
              <w:rPr>
                <w:rFonts w:cs="Arial"/>
              </w:rPr>
            </w:pPr>
          </w:p>
          <w:p w14:paraId="6800437A" w14:textId="77777777" w:rsidR="00712D44" w:rsidRPr="00DF0C08" w:rsidRDefault="00712D44" w:rsidP="005E59E5">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6D298BD0" w14:textId="77777777" w:rsidR="00712D44" w:rsidRPr="00DF0C08" w:rsidRDefault="00712D44" w:rsidP="005E59E5">
            <w:pPr>
              <w:autoSpaceDE w:val="0"/>
              <w:autoSpaceDN w:val="0"/>
              <w:adjustRightInd w:val="0"/>
              <w:spacing w:after="0" w:line="240" w:lineRule="auto"/>
              <w:jc w:val="center"/>
              <w:rPr>
                <w:rFonts w:cs="Arial"/>
              </w:rPr>
            </w:pPr>
            <w:r w:rsidRPr="00DF0C08">
              <w:rPr>
                <w:rFonts w:cs="Arial"/>
              </w:rPr>
              <w:t>odrzucenia wniosku)</w:t>
            </w:r>
          </w:p>
          <w:p w14:paraId="6DE5AB5D" w14:textId="77777777" w:rsidR="00712D44" w:rsidRPr="00DF0C08" w:rsidRDefault="00712D44" w:rsidP="005E59E5">
            <w:pPr>
              <w:autoSpaceDE w:val="0"/>
              <w:autoSpaceDN w:val="0"/>
              <w:adjustRightInd w:val="0"/>
              <w:spacing w:after="0" w:line="240" w:lineRule="auto"/>
              <w:jc w:val="center"/>
              <w:rPr>
                <w:rFonts w:cs="Arial"/>
              </w:rPr>
            </w:pPr>
          </w:p>
        </w:tc>
      </w:tr>
      <w:tr w:rsidR="001F17B0" w:rsidRPr="00DF0C08" w14:paraId="3F83ED6E" w14:textId="77777777" w:rsidTr="005E59E5">
        <w:trPr>
          <w:trHeight w:val="952"/>
        </w:trPr>
        <w:tc>
          <w:tcPr>
            <w:tcW w:w="851" w:type="dxa"/>
          </w:tcPr>
          <w:p w14:paraId="5CAC83D5" w14:textId="77777777" w:rsidR="001F17B0" w:rsidRPr="00DF0C08" w:rsidRDefault="00D042AD" w:rsidP="005E59E5">
            <w:pPr>
              <w:snapToGrid w:val="0"/>
              <w:spacing w:line="240" w:lineRule="auto"/>
              <w:ind w:left="142"/>
              <w:rPr>
                <w:rFonts w:cs="Arial"/>
              </w:rPr>
            </w:pPr>
            <w:r>
              <w:rPr>
                <w:rFonts w:cs="Arial"/>
              </w:rPr>
              <w:t>8</w:t>
            </w:r>
            <w:r w:rsidR="00531335">
              <w:rPr>
                <w:rFonts w:cs="Arial"/>
              </w:rPr>
              <w:t>.</w:t>
            </w:r>
          </w:p>
        </w:tc>
        <w:tc>
          <w:tcPr>
            <w:tcW w:w="3686" w:type="dxa"/>
          </w:tcPr>
          <w:p w14:paraId="614A7CCF" w14:textId="77777777" w:rsidR="001F17B0" w:rsidRPr="00DF0C08" w:rsidRDefault="00531335" w:rsidP="005E59E5">
            <w:pPr>
              <w:snapToGrid w:val="0"/>
              <w:spacing w:after="0" w:line="240" w:lineRule="auto"/>
              <w:rPr>
                <w:rFonts w:cs="Arial"/>
                <w:b/>
              </w:rPr>
            </w:pPr>
            <w:r w:rsidRPr="00531335">
              <w:rPr>
                <w:rFonts w:cs="Arial"/>
                <w:b/>
              </w:rPr>
              <w:t>Gotowość projektu do realizacji</w:t>
            </w:r>
            <w:r w:rsidR="00981526">
              <w:rPr>
                <w:rFonts w:cs="Arial"/>
                <w:b/>
              </w:rPr>
              <w:t xml:space="preserve"> </w:t>
            </w:r>
          </w:p>
        </w:tc>
        <w:tc>
          <w:tcPr>
            <w:tcW w:w="6378" w:type="dxa"/>
          </w:tcPr>
          <w:p w14:paraId="01A309C3" w14:textId="77777777" w:rsidR="009F1205" w:rsidRPr="009F1205" w:rsidRDefault="009F1205" w:rsidP="009F1205">
            <w:pPr>
              <w:suppressAutoHyphens/>
              <w:autoSpaceDN w:val="0"/>
              <w:snapToGrid w:val="0"/>
              <w:textAlignment w:val="baseline"/>
              <w:rPr>
                <w:rFonts w:ascii="Calibri" w:eastAsia="Times New Roman" w:hAnsi="Calibri" w:cs="Arial"/>
              </w:rPr>
            </w:pPr>
            <w:r w:rsidRPr="009F1205">
              <w:rPr>
                <w:rFonts w:ascii="Calibri" w:eastAsia="Times New Roman" w:hAnsi="Calibri" w:cs="Arial"/>
              </w:rPr>
              <w:t>W ramach kryterium będzie sprawdzane na jakim etapie przygotowania znajduje się projekt:</w:t>
            </w:r>
          </w:p>
          <w:p w14:paraId="66BA3B47" w14:textId="77777777" w:rsidR="009F1205" w:rsidRPr="009F1205" w:rsidRDefault="009F1205" w:rsidP="009F1205">
            <w:pPr>
              <w:tabs>
                <w:tab w:val="left" w:pos="441"/>
              </w:tabs>
              <w:suppressAutoHyphens/>
              <w:autoSpaceDN w:val="0"/>
              <w:spacing w:after="0" w:line="240" w:lineRule="auto"/>
              <w:ind w:left="441"/>
              <w:textAlignment w:val="baseline"/>
              <w:rPr>
                <w:rFonts w:ascii="Calibri" w:eastAsia="Times New Roman" w:hAnsi="Calibri" w:cs="Tahoma"/>
                <w:sz w:val="16"/>
                <w:szCs w:val="16"/>
              </w:rPr>
            </w:pPr>
          </w:p>
          <w:p w14:paraId="118110E7" w14:textId="77777777" w:rsidR="009F1205" w:rsidRPr="009F1205" w:rsidRDefault="009F1205" w:rsidP="00CF7DF0">
            <w:pPr>
              <w:numPr>
                <w:ilvl w:val="0"/>
                <w:numId w:val="321"/>
              </w:numPr>
              <w:tabs>
                <w:tab w:val="left" w:pos="-11079"/>
                <w:tab w:val="left" w:pos="-10800"/>
              </w:tabs>
              <w:suppressAutoHyphens/>
              <w:autoSpaceDN w:val="0"/>
              <w:spacing w:after="0" w:line="240" w:lineRule="auto"/>
              <w:textAlignment w:val="baseline"/>
              <w:rPr>
                <w:rFonts w:ascii="Calibri" w:eastAsia="Times New Roman" w:hAnsi="Calibri" w:cs="Times New Roman"/>
              </w:rPr>
            </w:pPr>
            <w:r w:rsidRPr="009F1205">
              <w:rPr>
                <w:rFonts w:ascii="Calibri" w:eastAsia="Times New Roman" w:hAnsi="Calibri" w:cs="Arial"/>
              </w:rPr>
              <w:t>Projekt wymaga uzyskania decyzji budowlanych</w:t>
            </w:r>
            <w:r w:rsidRPr="009F1205">
              <w:rPr>
                <w:rFonts w:ascii="Calibri" w:eastAsia="Times New Roman" w:hAnsi="Calibri" w:cs="Arial"/>
                <w:vertAlign w:val="superscript"/>
              </w:rPr>
              <w:footnoteReference w:id="68"/>
            </w:r>
            <w:r w:rsidRPr="009F1205">
              <w:rPr>
                <w:rFonts w:ascii="Calibri" w:eastAsia="Times New Roman" w:hAnsi="Calibri" w:cs="Arial"/>
              </w:rPr>
              <w:t>, ale jeszcze ich nie uzyskał lub uzyskał ostateczne decyzje budowlane na mniej niż 40% wartości planowanych robót budowlanych – 0 pkt</w:t>
            </w:r>
          </w:p>
          <w:p w14:paraId="1F722165" w14:textId="77777777" w:rsidR="009F1205" w:rsidRPr="009F1205" w:rsidRDefault="009F1205" w:rsidP="009F1205">
            <w:pPr>
              <w:tabs>
                <w:tab w:val="left" w:pos="441"/>
              </w:tabs>
              <w:suppressAutoHyphens/>
              <w:autoSpaceDN w:val="0"/>
              <w:spacing w:after="0" w:line="240" w:lineRule="auto"/>
              <w:ind w:left="720"/>
              <w:textAlignment w:val="baseline"/>
              <w:rPr>
                <w:rFonts w:ascii="Calibri" w:eastAsia="Times New Roman" w:hAnsi="Calibri" w:cs="Arial"/>
              </w:rPr>
            </w:pPr>
          </w:p>
          <w:p w14:paraId="7877F15C" w14:textId="77777777" w:rsidR="009F1205" w:rsidRPr="009F1205" w:rsidRDefault="009F1205" w:rsidP="00CF7DF0">
            <w:pPr>
              <w:numPr>
                <w:ilvl w:val="0"/>
                <w:numId w:val="321"/>
              </w:numPr>
              <w:tabs>
                <w:tab w:val="left" w:pos="-11079"/>
                <w:tab w:val="left" w:pos="-10800"/>
              </w:tabs>
              <w:suppressAutoHyphens/>
              <w:autoSpaceDN w:val="0"/>
              <w:spacing w:after="0" w:line="240" w:lineRule="auto"/>
              <w:textAlignment w:val="baseline"/>
              <w:rPr>
                <w:rFonts w:ascii="Calibri" w:eastAsia="Times New Roman" w:hAnsi="Calibri" w:cs="Arial"/>
              </w:rPr>
            </w:pPr>
            <w:r w:rsidRPr="009F1205">
              <w:rPr>
                <w:rFonts w:ascii="Calibri" w:eastAsia="Times New Roman" w:hAnsi="Calibri" w:cs="Arial"/>
              </w:rPr>
              <w:t>Projekt wymaga uzyskania decyzji budowlanych i uzyskał ostateczne decyzje budowlane na min. 40% wartości planowanych robót budowlanych - 6 pkt.</w:t>
            </w:r>
          </w:p>
          <w:p w14:paraId="2C73562D" w14:textId="77777777" w:rsidR="009F1205" w:rsidRPr="009F1205" w:rsidRDefault="009F1205" w:rsidP="009F1205">
            <w:pPr>
              <w:tabs>
                <w:tab w:val="left" w:pos="441"/>
              </w:tabs>
              <w:suppressAutoHyphens/>
              <w:autoSpaceDN w:val="0"/>
              <w:spacing w:after="0" w:line="240" w:lineRule="auto"/>
              <w:ind w:left="720"/>
              <w:textAlignment w:val="baseline"/>
              <w:rPr>
                <w:rFonts w:ascii="Calibri" w:eastAsia="Times New Roman" w:hAnsi="Calibri" w:cs="Arial"/>
              </w:rPr>
            </w:pPr>
          </w:p>
          <w:p w14:paraId="5FBDCAA5" w14:textId="77777777" w:rsidR="009F1205" w:rsidRPr="009F1205" w:rsidRDefault="009F1205" w:rsidP="00CF7DF0">
            <w:pPr>
              <w:numPr>
                <w:ilvl w:val="0"/>
                <w:numId w:val="321"/>
              </w:numPr>
              <w:tabs>
                <w:tab w:val="left" w:pos="-11079"/>
                <w:tab w:val="left" w:pos="-10800"/>
              </w:tabs>
              <w:suppressAutoHyphens/>
              <w:autoSpaceDN w:val="0"/>
              <w:spacing w:after="0" w:line="240" w:lineRule="auto"/>
              <w:textAlignment w:val="baseline"/>
              <w:rPr>
                <w:rFonts w:ascii="Calibri" w:eastAsia="Times New Roman" w:hAnsi="Calibri" w:cs="Arial"/>
              </w:rPr>
            </w:pPr>
            <w:r w:rsidRPr="009F1205">
              <w:rPr>
                <w:rFonts w:ascii="Calibri" w:eastAsia="Times New Roman" w:hAnsi="Calibri" w:cs="Arial"/>
              </w:rPr>
              <w:t>Projekt wymaga uzyskania decyzji budowlanych i posiada wszystkie ostateczne decyzje budowlane dla całego zakresu inwestycji – 12 pkt</w:t>
            </w:r>
          </w:p>
          <w:p w14:paraId="0F141507" w14:textId="77777777" w:rsidR="009F1205" w:rsidRPr="009F1205" w:rsidRDefault="009F1205" w:rsidP="009F1205">
            <w:pPr>
              <w:tabs>
                <w:tab w:val="left" w:pos="441"/>
              </w:tabs>
              <w:suppressAutoHyphens/>
              <w:autoSpaceDN w:val="0"/>
              <w:spacing w:after="0" w:line="240" w:lineRule="auto"/>
              <w:ind w:left="720"/>
              <w:textAlignment w:val="baseline"/>
              <w:rPr>
                <w:rFonts w:ascii="Calibri" w:eastAsia="Times New Roman" w:hAnsi="Calibri" w:cs="Arial"/>
              </w:rPr>
            </w:pPr>
          </w:p>
          <w:p w14:paraId="10777567" w14:textId="77777777" w:rsidR="009F1205" w:rsidRPr="009F1205" w:rsidRDefault="009F1205" w:rsidP="00CF7DF0">
            <w:pPr>
              <w:numPr>
                <w:ilvl w:val="0"/>
                <w:numId w:val="321"/>
              </w:numPr>
              <w:tabs>
                <w:tab w:val="left" w:pos="-11079"/>
                <w:tab w:val="left" w:pos="-10800"/>
              </w:tabs>
              <w:suppressAutoHyphens/>
              <w:autoSpaceDN w:val="0"/>
              <w:spacing w:after="0" w:line="240" w:lineRule="auto"/>
              <w:textAlignment w:val="baseline"/>
              <w:rPr>
                <w:rFonts w:ascii="Calibri" w:eastAsia="Times New Roman" w:hAnsi="Calibri" w:cs="Times New Roman"/>
              </w:rPr>
            </w:pPr>
            <w:r w:rsidRPr="009F1205">
              <w:rPr>
                <w:rFonts w:ascii="Calibri" w:eastAsia="Times New Roman" w:hAnsi="Calibri" w:cs="Arial"/>
              </w:rPr>
              <w:t xml:space="preserve">Projekt nie wymaga uzyskania decyzji budowlanych – </w:t>
            </w:r>
            <w:r w:rsidRPr="009F1205">
              <w:rPr>
                <w:rFonts w:ascii="Calibri" w:eastAsia="Times New Roman" w:hAnsi="Calibri" w:cs="Arial"/>
              </w:rPr>
              <w:br/>
              <w:t>12 pkt</w:t>
            </w:r>
          </w:p>
          <w:p w14:paraId="51DFAB50" w14:textId="77777777" w:rsidR="009F1205" w:rsidRPr="009F1205" w:rsidRDefault="009F1205" w:rsidP="009F1205">
            <w:pPr>
              <w:tabs>
                <w:tab w:val="left" w:pos="441"/>
              </w:tabs>
              <w:suppressAutoHyphens/>
              <w:autoSpaceDN w:val="0"/>
              <w:spacing w:after="0" w:line="240" w:lineRule="auto"/>
              <w:textAlignment w:val="baseline"/>
              <w:rPr>
                <w:rFonts w:ascii="Calibri" w:eastAsia="Times New Roman" w:hAnsi="Calibri" w:cs="Tahoma"/>
                <w:sz w:val="16"/>
                <w:szCs w:val="16"/>
              </w:rPr>
            </w:pPr>
          </w:p>
          <w:p w14:paraId="0CBBED10" w14:textId="77777777" w:rsidR="001F17B0" w:rsidRPr="00DF0C08" w:rsidRDefault="009F1205" w:rsidP="009F1205">
            <w:pPr>
              <w:autoSpaceDE w:val="0"/>
              <w:autoSpaceDN w:val="0"/>
              <w:adjustRightInd w:val="0"/>
              <w:spacing w:after="0" w:line="240" w:lineRule="auto"/>
              <w:rPr>
                <w:rFonts w:cs="Arial"/>
              </w:rPr>
            </w:pPr>
            <w:r w:rsidRPr="009F1205">
              <w:rPr>
                <w:rFonts w:ascii="Calibri" w:eastAsia="Times New Roman" w:hAnsi="Calibri" w:cs="Tahoma"/>
                <w:sz w:val="16"/>
                <w:szCs w:val="16"/>
              </w:rPr>
              <w:t>Punkty w ramach kryterium zostaną przyznane jeżeli</w:t>
            </w:r>
            <w:r w:rsidRPr="009F1205">
              <w:rPr>
                <w:rFonts w:ascii="Calibri" w:eastAsia="Times New Roman" w:hAnsi="Calibri" w:cs="Times New Roman"/>
              </w:rPr>
              <w:t xml:space="preserve"> </w:t>
            </w:r>
            <w:r w:rsidRPr="009F1205">
              <w:rPr>
                <w:rFonts w:ascii="Calibri" w:eastAsia="Times New Roman" w:hAnsi="Calibri" w:cs="Tahoma"/>
                <w:sz w:val="16"/>
                <w:szCs w:val="16"/>
              </w:rPr>
              <w:t>Wnioskodawca dołączy do wniosku decyzję budowlaną, która była ostateczna na moment złożenia pierwszej wersji wniosku o dofinansowanie.</w:t>
            </w:r>
          </w:p>
        </w:tc>
        <w:tc>
          <w:tcPr>
            <w:tcW w:w="3969" w:type="dxa"/>
          </w:tcPr>
          <w:p w14:paraId="20823FDA" w14:textId="77777777" w:rsidR="009F1205" w:rsidRPr="009F1205" w:rsidRDefault="009F1205" w:rsidP="009F1205">
            <w:pPr>
              <w:autoSpaceDE w:val="0"/>
              <w:autoSpaceDN w:val="0"/>
              <w:adjustRightInd w:val="0"/>
              <w:spacing w:after="0" w:line="240" w:lineRule="auto"/>
              <w:jc w:val="center"/>
              <w:rPr>
                <w:rFonts w:cs="Arial"/>
              </w:rPr>
            </w:pPr>
            <w:r w:rsidRPr="009F1205">
              <w:rPr>
                <w:rFonts w:cs="Arial"/>
              </w:rPr>
              <w:t>0-12 pkt</w:t>
            </w:r>
          </w:p>
          <w:p w14:paraId="3FD85B26" w14:textId="77777777" w:rsidR="009F1205" w:rsidRPr="009F1205" w:rsidRDefault="009F1205" w:rsidP="009F1205">
            <w:pPr>
              <w:autoSpaceDE w:val="0"/>
              <w:autoSpaceDN w:val="0"/>
              <w:adjustRightInd w:val="0"/>
              <w:spacing w:after="0" w:line="240" w:lineRule="auto"/>
              <w:jc w:val="center"/>
              <w:rPr>
                <w:rFonts w:cs="Arial"/>
              </w:rPr>
            </w:pPr>
          </w:p>
          <w:p w14:paraId="6A2D892F" w14:textId="77777777" w:rsidR="009F1205" w:rsidRPr="009F1205" w:rsidRDefault="009F1205" w:rsidP="009F1205">
            <w:pPr>
              <w:autoSpaceDE w:val="0"/>
              <w:autoSpaceDN w:val="0"/>
              <w:adjustRightInd w:val="0"/>
              <w:spacing w:after="0" w:line="240" w:lineRule="auto"/>
              <w:jc w:val="center"/>
              <w:rPr>
                <w:rFonts w:cs="Arial"/>
              </w:rPr>
            </w:pPr>
            <w:r w:rsidRPr="009F1205">
              <w:rPr>
                <w:rFonts w:cs="Arial"/>
                <w:u w:val="single"/>
              </w:rPr>
              <w:t>(0 punktów w kryterium nie oznacza</w:t>
            </w:r>
          </w:p>
          <w:p w14:paraId="6FF4BBBE" w14:textId="77777777" w:rsidR="009F1205" w:rsidRPr="009F1205" w:rsidRDefault="009F1205" w:rsidP="009F1205">
            <w:pPr>
              <w:autoSpaceDE w:val="0"/>
              <w:autoSpaceDN w:val="0"/>
              <w:adjustRightInd w:val="0"/>
              <w:spacing w:after="0" w:line="240" w:lineRule="auto"/>
              <w:jc w:val="center"/>
              <w:rPr>
                <w:rFonts w:cs="Arial"/>
                <w:u w:val="single"/>
              </w:rPr>
            </w:pPr>
            <w:r w:rsidRPr="009F1205">
              <w:rPr>
                <w:rFonts w:cs="Arial"/>
                <w:u w:val="single"/>
              </w:rPr>
              <w:t>odrzucenia wniosku)</w:t>
            </w:r>
          </w:p>
          <w:p w14:paraId="1AD368E7" w14:textId="77777777" w:rsidR="009F1205" w:rsidRPr="009F1205" w:rsidRDefault="009F1205" w:rsidP="009F1205">
            <w:pPr>
              <w:autoSpaceDE w:val="0"/>
              <w:autoSpaceDN w:val="0"/>
              <w:adjustRightInd w:val="0"/>
              <w:spacing w:after="0" w:line="240" w:lineRule="auto"/>
              <w:jc w:val="center"/>
              <w:rPr>
                <w:rFonts w:cs="Arial"/>
                <w:u w:val="single"/>
              </w:rPr>
            </w:pPr>
          </w:p>
          <w:p w14:paraId="3B6C2994" w14:textId="77777777" w:rsidR="001F17B0" w:rsidRPr="00DF0C08" w:rsidRDefault="009F1205" w:rsidP="009F1205">
            <w:pPr>
              <w:autoSpaceDE w:val="0"/>
              <w:autoSpaceDN w:val="0"/>
              <w:adjustRightInd w:val="0"/>
              <w:spacing w:after="0" w:line="240" w:lineRule="auto"/>
              <w:jc w:val="center"/>
              <w:rPr>
                <w:rFonts w:cs="Arial"/>
              </w:rPr>
            </w:pPr>
            <w:r w:rsidRPr="009F1205">
              <w:rPr>
                <w:rFonts w:cs="Arial"/>
                <w:b/>
                <w:bCs/>
                <w:u w:val="single"/>
              </w:rPr>
              <w:t>Kryterium rozstrzygające</w:t>
            </w:r>
            <w:r w:rsidRPr="009F1205">
              <w:rPr>
                <w:rFonts w:cs="Arial"/>
                <w:b/>
                <w:bCs/>
                <w:u w:val="single"/>
                <w:vertAlign w:val="superscript"/>
              </w:rPr>
              <w:footnoteReference w:id="69"/>
            </w:r>
          </w:p>
        </w:tc>
      </w:tr>
      <w:tr w:rsidR="00712D44" w:rsidRPr="00DF0C08" w14:paraId="1FF2D947" w14:textId="77777777" w:rsidTr="005E59E5">
        <w:trPr>
          <w:trHeight w:val="952"/>
        </w:trPr>
        <w:tc>
          <w:tcPr>
            <w:tcW w:w="10915" w:type="dxa"/>
            <w:gridSpan w:val="3"/>
          </w:tcPr>
          <w:p w14:paraId="4338668F" w14:textId="77777777" w:rsidR="00712D44" w:rsidRDefault="00712D44" w:rsidP="00DB76AB">
            <w:pPr>
              <w:autoSpaceDE w:val="0"/>
              <w:autoSpaceDN w:val="0"/>
              <w:adjustRightInd w:val="0"/>
              <w:spacing w:after="0" w:line="240" w:lineRule="auto"/>
              <w:jc w:val="right"/>
              <w:rPr>
                <w:rFonts w:cs="Arial"/>
              </w:rPr>
            </w:pPr>
            <w:r w:rsidRPr="00DF0C08">
              <w:rPr>
                <w:rFonts w:cs="Arial"/>
              </w:rPr>
              <w:t>Suma dla OSI</w:t>
            </w:r>
            <w:r w:rsidR="005E59E5">
              <w:rPr>
                <w:rFonts w:cs="Arial"/>
              </w:rPr>
              <w:t>:</w:t>
            </w:r>
          </w:p>
          <w:p w14:paraId="65C34E5E" w14:textId="77777777" w:rsidR="005E59E5" w:rsidRDefault="005E59E5" w:rsidP="00DB76AB">
            <w:pPr>
              <w:autoSpaceDE w:val="0"/>
              <w:autoSpaceDN w:val="0"/>
              <w:adjustRightInd w:val="0"/>
              <w:spacing w:after="0" w:line="240" w:lineRule="auto"/>
              <w:jc w:val="right"/>
              <w:rPr>
                <w:rFonts w:cs="Arial"/>
              </w:rPr>
            </w:pPr>
            <w:r>
              <w:rPr>
                <w:rFonts w:cs="Arial"/>
              </w:rPr>
              <w:t xml:space="preserve">Suma dla ZIT </w:t>
            </w:r>
            <w:proofErr w:type="spellStart"/>
            <w:r>
              <w:rPr>
                <w:rFonts w:cs="Arial"/>
              </w:rPr>
              <w:t>WrOF</w:t>
            </w:r>
            <w:proofErr w:type="spellEnd"/>
          </w:p>
          <w:p w14:paraId="10A264DC" w14:textId="77777777" w:rsidR="005E59E5" w:rsidRPr="00DF0C08" w:rsidRDefault="005E59E5" w:rsidP="00DB76AB">
            <w:pPr>
              <w:autoSpaceDE w:val="0"/>
              <w:autoSpaceDN w:val="0"/>
              <w:adjustRightInd w:val="0"/>
              <w:spacing w:after="0" w:line="240" w:lineRule="auto"/>
              <w:jc w:val="right"/>
              <w:rPr>
                <w:rFonts w:cs="Arial"/>
              </w:rPr>
            </w:pPr>
            <w:r>
              <w:rPr>
                <w:rFonts w:cs="Arial"/>
              </w:rPr>
              <w:t>Suma dla ZIT AJ i ZIT AW</w:t>
            </w:r>
          </w:p>
        </w:tc>
        <w:tc>
          <w:tcPr>
            <w:tcW w:w="3969" w:type="dxa"/>
          </w:tcPr>
          <w:p w14:paraId="4104174D" w14:textId="77777777" w:rsidR="00712D44" w:rsidRPr="003A4297" w:rsidRDefault="009F1205" w:rsidP="005E59E5">
            <w:pPr>
              <w:autoSpaceDE w:val="0"/>
              <w:autoSpaceDN w:val="0"/>
              <w:adjustRightInd w:val="0"/>
              <w:spacing w:after="0" w:line="240" w:lineRule="auto"/>
              <w:jc w:val="center"/>
              <w:rPr>
                <w:rFonts w:cs="Arial"/>
              </w:rPr>
            </w:pPr>
            <w:r>
              <w:rPr>
                <w:rFonts w:cs="Arial"/>
              </w:rPr>
              <w:t>1</w:t>
            </w:r>
            <w:r w:rsidR="00672FD6" w:rsidRPr="003A4297">
              <w:rPr>
                <w:rFonts w:cs="Arial"/>
              </w:rPr>
              <w:t>9</w:t>
            </w:r>
            <w:r w:rsidR="00712D44" w:rsidRPr="003A4297">
              <w:rPr>
                <w:rFonts w:cs="Arial"/>
              </w:rPr>
              <w:t xml:space="preserve"> pkt</w:t>
            </w:r>
          </w:p>
          <w:p w14:paraId="54FEB478" w14:textId="77777777" w:rsidR="003A4297" w:rsidRPr="003A4297" w:rsidRDefault="009F1205" w:rsidP="005E59E5">
            <w:pPr>
              <w:autoSpaceDE w:val="0"/>
              <w:autoSpaceDN w:val="0"/>
              <w:adjustRightInd w:val="0"/>
              <w:spacing w:after="0" w:line="240" w:lineRule="auto"/>
              <w:jc w:val="center"/>
              <w:rPr>
                <w:rFonts w:cs="Arial"/>
              </w:rPr>
            </w:pPr>
            <w:r>
              <w:rPr>
                <w:rFonts w:cs="Arial"/>
              </w:rPr>
              <w:t>2</w:t>
            </w:r>
            <w:r w:rsidR="007D6AA4">
              <w:rPr>
                <w:rFonts w:cs="Arial"/>
              </w:rPr>
              <w:t>5</w:t>
            </w:r>
            <w:r w:rsidRPr="003A4297">
              <w:rPr>
                <w:rFonts w:cs="Arial"/>
              </w:rPr>
              <w:t xml:space="preserve"> </w:t>
            </w:r>
            <w:r w:rsidR="003A4297" w:rsidRPr="003A4297">
              <w:rPr>
                <w:rFonts w:cs="Arial"/>
              </w:rPr>
              <w:t>pkt</w:t>
            </w:r>
          </w:p>
          <w:p w14:paraId="4A5E5515" w14:textId="77777777" w:rsidR="003A4297" w:rsidRPr="00DF0C08" w:rsidRDefault="007D6AA4" w:rsidP="005E59E5">
            <w:pPr>
              <w:autoSpaceDE w:val="0"/>
              <w:autoSpaceDN w:val="0"/>
              <w:adjustRightInd w:val="0"/>
              <w:spacing w:after="0" w:line="240" w:lineRule="auto"/>
              <w:jc w:val="center"/>
              <w:rPr>
                <w:rFonts w:cs="Arial"/>
                <w:b/>
              </w:rPr>
            </w:pPr>
            <w:r>
              <w:rPr>
                <w:rFonts w:cs="Arial"/>
              </w:rPr>
              <w:t>27</w:t>
            </w:r>
            <w:r w:rsidR="009F1205" w:rsidRPr="003A4297">
              <w:rPr>
                <w:rFonts w:cs="Arial"/>
              </w:rPr>
              <w:t xml:space="preserve"> </w:t>
            </w:r>
            <w:r w:rsidR="003A4297" w:rsidRPr="003A4297">
              <w:rPr>
                <w:rFonts w:cs="Arial"/>
              </w:rPr>
              <w:t>pkt</w:t>
            </w:r>
          </w:p>
        </w:tc>
      </w:tr>
    </w:tbl>
    <w:p w14:paraId="428639AE" w14:textId="77777777" w:rsidR="00712D44" w:rsidRPr="00DF0C08" w:rsidRDefault="00712D44" w:rsidP="00712D44">
      <w:pPr>
        <w:spacing w:line="240" w:lineRule="auto"/>
        <w:rPr>
          <w:rFonts w:cs="Arial"/>
          <w:b/>
          <w:bCs/>
          <w:iCs/>
        </w:rPr>
      </w:pPr>
    </w:p>
    <w:p w14:paraId="325FAD97" w14:textId="77777777" w:rsidR="00712D44" w:rsidRDefault="00712D44" w:rsidP="00712D44">
      <w:pPr>
        <w:pStyle w:val="Default"/>
        <w:rPr>
          <w:rFonts w:eastAsia="Times New Roman" w:cs="Arial"/>
          <w:b/>
          <w:bCs/>
          <w:iCs/>
          <w:color w:val="auto"/>
          <w:sz w:val="22"/>
          <w:szCs w:val="22"/>
        </w:rPr>
      </w:pPr>
    </w:p>
    <w:p w14:paraId="1B934A7B" w14:textId="77777777" w:rsidR="006D4743" w:rsidRDefault="006D4743" w:rsidP="00712D44">
      <w:pPr>
        <w:pStyle w:val="Default"/>
        <w:rPr>
          <w:rFonts w:eastAsia="Times New Roman" w:cs="Arial"/>
          <w:b/>
          <w:bCs/>
          <w:iCs/>
          <w:color w:val="auto"/>
          <w:sz w:val="22"/>
          <w:szCs w:val="22"/>
        </w:rPr>
      </w:pPr>
    </w:p>
    <w:p w14:paraId="7C9D153D" w14:textId="77777777" w:rsidR="00712D44" w:rsidRDefault="00712D44" w:rsidP="00DB76AB">
      <w:pPr>
        <w:pStyle w:val="Default"/>
        <w:spacing w:line="360" w:lineRule="auto"/>
        <w:rPr>
          <w:b/>
          <w:bCs/>
          <w:color w:val="auto"/>
          <w:sz w:val="22"/>
          <w:szCs w:val="22"/>
        </w:rPr>
      </w:pPr>
      <w:r w:rsidRPr="00DF0C08">
        <w:rPr>
          <w:rFonts w:eastAsia="Times New Roman" w:cs="Arial"/>
          <w:b/>
          <w:bCs/>
          <w:iCs/>
          <w:color w:val="auto"/>
          <w:sz w:val="22"/>
          <w:szCs w:val="22"/>
        </w:rPr>
        <w:t xml:space="preserve">Działanie 4.4 </w:t>
      </w:r>
      <w:r w:rsidRPr="00DF0C08">
        <w:rPr>
          <w:b/>
          <w:bCs/>
          <w:color w:val="auto"/>
          <w:sz w:val="22"/>
          <w:szCs w:val="22"/>
        </w:rPr>
        <w:t xml:space="preserve">Ochrona i udostępnianie zasobów przyrodniczych </w:t>
      </w:r>
    </w:p>
    <w:p w14:paraId="3144CD15" w14:textId="77777777" w:rsidR="00DB76AB" w:rsidRPr="00DF0C08" w:rsidRDefault="00DB76AB" w:rsidP="00712D44">
      <w:pPr>
        <w:pStyle w:val="Default"/>
        <w:rPr>
          <w:b/>
          <w:bCs/>
          <w:color w:val="auto"/>
          <w:sz w:val="22"/>
          <w:szCs w:val="22"/>
        </w:rPr>
      </w:pPr>
      <w:r w:rsidRPr="00DB76AB">
        <w:rPr>
          <w:b/>
        </w:rPr>
        <w:t>4.4.G</w:t>
      </w:r>
      <w:r>
        <w:t xml:space="preserve"> </w:t>
      </w:r>
      <w:r w:rsidRPr="004E394C">
        <w:t>Kampanie informacyjno-edukacyjne związane z ochroną środowiska</w:t>
      </w:r>
    </w:p>
    <w:p w14:paraId="377C654A" w14:textId="77777777" w:rsidR="00712D44" w:rsidRPr="00DF0C08" w:rsidRDefault="00712D44" w:rsidP="00712D44">
      <w:pPr>
        <w:spacing w:line="240" w:lineRule="auto"/>
        <w:rPr>
          <w:rFonts w:cs="Arial"/>
          <w:b/>
          <w:bCs/>
          <w:iCs/>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712D44" w:rsidRPr="00DF0C08" w14:paraId="175CB40D" w14:textId="77777777" w:rsidTr="00DB76AB">
        <w:trPr>
          <w:trHeight w:val="520"/>
        </w:trPr>
        <w:tc>
          <w:tcPr>
            <w:tcW w:w="851" w:type="dxa"/>
            <w:vAlign w:val="center"/>
          </w:tcPr>
          <w:p w14:paraId="3A468660" w14:textId="77777777" w:rsidR="00712D44" w:rsidRPr="00DF0C08" w:rsidRDefault="00712D44" w:rsidP="00DB76AB">
            <w:pPr>
              <w:snapToGrid w:val="0"/>
              <w:spacing w:line="240" w:lineRule="auto"/>
              <w:ind w:left="142"/>
              <w:jc w:val="center"/>
              <w:rPr>
                <w:rFonts w:cs="Arial"/>
              </w:rPr>
            </w:pPr>
            <w:r w:rsidRPr="00DF0C08">
              <w:rPr>
                <w:rFonts w:cs="Arial"/>
                <w:b/>
                <w:kern w:val="1"/>
              </w:rPr>
              <w:t>Lp.</w:t>
            </w:r>
          </w:p>
        </w:tc>
        <w:tc>
          <w:tcPr>
            <w:tcW w:w="3686" w:type="dxa"/>
            <w:vAlign w:val="center"/>
          </w:tcPr>
          <w:p w14:paraId="3E9DD715" w14:textId="77777777" w:rsidR="00712D44" w:rsidRPr="00DF0C08" w:rsidRDefault="00712D44" w:rsidP="00DB76AB">
            <w:pPr>
              <w:snapToGrid w:val="0"/>
              <w:spacing w:after="0" w:line="240" w:lineRule="auto"/>
              <w:jc w:val="center"/>
              <w:rPr>
                <w:rFonts w:cs="Arial"/>
                <w:b/>
              </w:rPr>
            </w:pPr>
            <w:r w:rsidRPr="00DF0C08">
              <w:rPr>
                <w:rFonts w:cs="Arial"/>
                <w:b/>
                <w:kern w:val="1"/>
              </w:rPr>
              <w:t>Nazwa kryterium</w:t>
            </w:r>
          </w:p>
        </w:tc>
        <w:tc>
          <w:tcPr>
            <w:tcW w:w="6378" w:type="dxa"/>
            <w:vAlign w:val="center"/>
          </w:tcPr>
          <w:p w14:paraId="48512209" w14:textId="77777777" w:rsidR="00712D44" w:rsidRPr="00DF0C08" w:rsidRDefault="00712D44" w:rsidP="00DB76AB">
            <w:pPr>
              <w:autoSpaceDE w:val="0"/>
              <w:autoSpaceDN w:val="0"/>
              <w:adjustRightInd w:val="0"/>
              <w:spacing w:after="0" w:line="240" w:lineRule="auto"/>
              <w:jc w:val="center"/>
              <w:rPr>
                <w:rFonts w:cs="Arial"/>
              </w:rPr>
            </w:pPr>
            <w:r w:rsidRPr="00DF0C08">
              <w:rPr>
                <w:rFonts w:cs="Arial"/>
                <w:b/>
                <w:kern w:val="1"/>
              </w:rPr>
              <w:t>Definicja kryterium</w:t>
            </w:r>
          </w:p>
        </w:tc>
        <w:tc>
          <w:tcPr>
            <w:tcW w:w="3969" w:type="dxa"/>
            <w:vAlign w:val="center"/>
          </w:tcPr>
          <w:p w14:paraId="6B939234" w14:textId="77777777" w:rsidR="00712D44" w:rsidRPr="00DF0C08" w:rsidRDefault="00712D44" w:rsidP="00DB76AB">
            <w:pPr>
              <w:snapToGrid w:val="0"/>
              <w:spacing w:line="240" w:lineRule="auto"/>
              <w:ind w:left="142"/>
              <w:jc w:val="center"/>
              <w:rPr>
                <w:rFonts w:cs="Arial"/>
              </w:rPr>
            </w:pPr>
            <w:r w:rsidRPr="00DF0C08">
              <w:rPr>
                <w:rFonts w:cs="Arial"/>
                <w:b/>
                <w:kern w:val="1"/>
              </w:rPr>
              <w:t>Opis znaczenia kryterium</w:t>
            </w:r>
          </w:p>
        </w:tc>
      </w:tr>
      <w:tr w:rsidR="00712D44" w:rsidRPr="00DF0C08" w14:paraId="1190DB01" w14:textId="77777777" w:rsidTr="00DB76AB">
        <w:trPr>
          <w:trHeight w:val="952"/>
        </w:trPr>
        <w:tc>
          <w:tcPr>
            <w:tcW w:w="851" w:type="dxa"/>
          </w:tcPr>
          <w:p w14:paraId="5A742492" w14:textId="77777777" w:rsidR="00712D44" w:rsidRPr="00DF0C08" w:rsidRDefault="00C330A6" w:rsidP="00DB76AB">
            <w:pPr>
              <w:snapToGrid w:val="0"/>
              <w:spacing w:line="240" w:lineRule="auto"/>
              <w:rPr>
                <w:rFonts w:cs="Arial"/>
              </w:rPr>
            </w:pPr>
            <w:r>
              <w:rPr>
                <w:rFonts w:cs="Arial"/>
              </w:rPr>
              <w:t>1</w:t>
            </w:r>
            <w:r w:rsidR="00712D44" w:rsidRPr="00DF0C08">
              <w:rPr>
                <w:rFonts w:cs="Arial"/>
              </w:rPr>
              <w:t>.</w:t>
            </w:r>
          </w:p>
        </w:tc>
        <w:tc>
          <w:tcPr>
            <w:tcW w:w="3686" w:type="dxa"/>
          </w:tcPr>
          <w:p w14:paraId="34ABEAAD" w14:textId="77777777" w:rsidR="00712D44" w:rsidRPr="00DF0C08" w:rsidRDefault="00712D44" w:rsidP="00DB76AB">
            <w:pPr>
              <w:snapToGrid w:val="0"/>
              <w:spacing w:after="0" w:line="240" w:lineRule="auto"/>
              <w:rPr>
                <w:rFonts w:cs="Arial"/>
                <w:b/>
                <w:bCs/>
              </w:rPr>
            </w:pPr>
            <w:r w:rsidRPr="00DF0C08">
              <w:rPr>
                <w:rFonts w:cs="Arial"/>
                <w:b/>
              </w:rPr>
              <w:t>Zawartość projektu</w:t>
            </w:r>
          </w:p>
        </w:tc>
        <w:tc>
          <w:tcPr>
            <w:tcW w:w="6378" w:type="dxa"/>
          </w:tcPr>
          <w:p w14:paraId="4256CF6E" w14:textId="77777777" w:rsidR="00712D44" w:rsidRPr="00DF0C08" w:rsidRDefault="00712D44" w:rsidP="00DB76AB">
            <w:pPr>
              <w:spacing w:after="0" w:line="240" w:lineRule="auto"/>
              <w:rPr>
                <w:rFonts w:cs="Arial"/>
              </w:rPr>
            </w:pPr>
            <w:r w:rsidRPr="00DF0C08">
              <w:rPr>
                <w:rFonts w:cs="Arial"/>
              </w:rPr>
              <w:t>W ramach kryterium będzie sprawdzane czy projekt dot. zagrożonych</w:t>
            </w:r>
            <w:r w:rsidR="00981526">
              <w:rPr>
                <w:rFonts w:cs="Arial"/>
              </w:rPr>
              <w:t xml:space="preserve"> </w:t>
            </w:r>
            <w:r w:rsidRPr="00DF0C08">
              <w:rPr>
                <w:rFonts w:cs="Arial"/>
              </w:rPr>
              <w:t>gatunków i siedlisk wymienionych w Dyrektywie siedliskowej lub Dyrektywie ptasiej.</w:t>
            </w:r>
          </w:p>
          <w:p w14:paraId="17608DF9" w14:textId="77777777" w:rsidR="00712D44" w:rsidRPr="00DF0C08" w:rsidRDefault="00712D44" w:rsidP="00DB76AB">
            <w:pPr>
              <w:spacing w:after="0" w:line="240" w:lineRule="auto"/>
              <w:rPr>
                <w:rFonts w:cs="Arial"/>
              </w:rPr>
            </w:pPr>
          </w:p>
          <w:p w14:paraId="6E334938" w14:textId="77777777" w:rsidR="00712D44" w:rsidRPr="00DF0C08" w:rsidRDefault="00712D44" w:rsidP="00DB76AB">
            <w:pPr>
              <w:spacing w:after="0" w:line="240" w:lineRule="auto"/>
              <w:rPr>
                <w:rFonts w:cs="Arial"/>
              </w:rPr>
            </w:pPr>
            <w:r w:rsidRPr="00DF0C08">
              <w:rPr>
                <w:rFonts w:cs="Arial"/>
              </w:rPr>
              <w:t>Projekt:</w:t>
            </w:r>
          </w:p>
          <w:p w14:paraId="408CD949" w14:textId="77777777" w:rsidR="0086369A" w:rsidRPr="00DF0C08" w:rsidRDefault="00C330A6" w:rsidP="00CF7DF0">
            <w:pPr>
              <w:numPr>
                <w:ilvl w:val="0"/>
                <w:numId w:val="93"/>
              </w:numPr>
              <w:spacing w:after="0" w:line="240" w:lineRule="auto"/>
              <w:rPr>
                <w:rFonts w:cs="Arial"/>
              </w:rPr>
            </w:pPr>
            <w:r>
              <w:rPr>
                <w:rFonts w:cs="Arial"/>
              </w:rPr>
              <w:t xml:space="preserve">co najmniej </w:t>
            </w:r>
            <w:r w:rsidR="00712D44" w:rsidRPr="00DF0C08">
              <w:rPr>
                <w:rFonts w:cs="Arial"/>
              </w:rPr>
              <w:t xml:space="preserve">w części dotyczy zagrożonych gatunków i siedlisk cennych przyrodniczo </w:t>
            </w:r>
            <w:r w:rsidRPr="00DF0C08">
              <w:rPr>
                <w:rFonts w:cs="Arial"/>
              </w:rPr>
              <w:t xml:space="preserve">wymienionych w Dyrektywie siedliskowej lub Dyrektywie ptasiej </w:t>
            </w:r>
            <w:r w:rsidR="00712D44" w:rsidRPr="00DF0C08">
              <w:rPr>
                <w:rFonts w:cs="Arial"/>
              </w:rPr>
              <w:t xml:space="preserve">– </w:t>
            </w:r>
            <w:r>
              <w:rPr>
                <w:rFonts w:cs="Arial"/>
              </w:rPr>
              <w:t>2</w:t>
            </w:r>
            <w:r w:rsidR="00712D44" w:rsidRPr="00DF0C08">
              <w:rPr>
                <w:rFonts w:cs="Arial"/>
              </w:rPr>
              <w:t xml:space="preserve"> pkt;</w:t>
            </w:r>
          </w:p>
          <w:p w14:paraId="7678ADBE" w14:textId="77777777" w:rsidR="0086369A" w:rsidRPr="00DF0C08" w:rsidRDefault="00712D44" w:rsidP="00CF7DF0">
            <w:pPr>
              <w:numPr>
                <w:ilvl w:val="0"/>
                <w:numId w:val="93"/>
              </w:numPr>
              <w:spacing w:after="0" w:line="240" w:lineRule="auto"/>
              <w:rPr>
                <w:rFonts w:cs="Arial"/>
              </w:rPr>
            </w:pPr>
            <w:r w:rsidRPr="00DF0C08">
              <w:rPr>
                <w:rFonts w:cs="Arial"/>
              </w:rPr>
              <w:t xml:space="preserve">nie dot. zagrożonych gatunków </w:t>
            </w:r>
            <w:r w:rsidRPr="00DF0C08">
              <w:rPr>
                <w:rFonts w:cs="Arial"/>
              </w:rPr>
              <w:br/>
              <w:t>i siedlisk cennych przyrodniczo</w:t>
            </w:r>
            <w:r w:rsidR="00C330A6">
              <w:rPr>
                <w:rFonts w:cs="Arial"/>
              </w:rPr>
              <w:t xml:space="preserve"> </w:t>
            </w:r>
            <w:r w:rsidR="00C330A6" w:rsidRPr="00DF0C08">
              <w:rPr>
                <w:rFonts w:cs="Arial"/>
              </w:rPr>
              <w:t>wymienionych w Dyrektywie siedliskowej lub Dyrektywie ptasiej</w:t>
            </w:r>
            <w:r w:rsidRPr="00DF0C08">
              <w:rPr>
                <w:rFonts w:cs="Arial"/>
              </w:rPr>
              <w:t xml:space="preserve"> – 0 pkt;</w:t>
            </w:r>
          </w:p>
          <w:p w14:paraId="0EAE4544" w14:textId="77777777" w:rsidR="00C330A6" w:rsidRDefault="00C330A6" w:rsidP="00DB76AB">
            <w:pPr>
              <w:snapToGrid w:val="0"/>
              <w:spacing w:after="0" w:line="240" w:lineRule="auto"/>
              <w:rPr>
                <w:rFonts w:cs="Arial"/>
              </w:rPr>
            </w:pPr>
          </w:p>
          <w:p w14:paraId="4EA40344" w14:textId="77777777" w:rsidR="00712D44" w:rsidRPr="00DF0C08" w:rsidRDefault="00C330A6" w:rsidP="00DB76AB">
            <w:pPr>
              <w:snapToGrid w:val="0"/>
              <w:spacing w:after="0" w:line="240" w:lineRule="auto"/>
              <w:rPr>
                <w:rFonts w:cs="Arial"/>
              </w:rPr>
            </w:pPr>
            <w:r>
              <w:rPr>
                <w:rFonts w:cs="Arial"/>
              </w:rPr>
              <w:t>Kryterium weryfikowane na podstawie załącznika do wniosku oraz zapisów we wniosku.</w:t>
            </w:r>
          </w:p>
        </w:tc>
        <w:tc>
          <w:tcPr>
            <w:tcW w:w="3969" w:type="dxa"/>
          </w:tcPr>
          <w:p w14:paraId="051E1F13" w14:textId="77777777" w:rsidR="00712D44" w:rsidRPr="00DF0C08" w:rsidRDefault="00712D44" w:rsidP="00DB76AB">
            <w:pPr>
              <w:autoSpaceDE w:val="0"/>
              <w:autoSpaceDN w:val="0"/>
              <w:adjustRightInd w:val="0"/>
              <w:spacing w:after="0" w:line="240" w:lineRule="auto"/>
              <w:jc w:val="center"/>
              <w:rPr>
                <w:rFonts w:cs="Arial"/>
              </w:rPr>
            </w:pPr>
            <w:r w:rsidRPr="00DF0C08">
              <w:rPr>
                <w:rFonts w:cs="Arial"/>
              </w:rPr>
              <w:t>0-2 pkt</w:t>
            </w:r>
          </w:p>
          <w:p w14:paraId="6F9AC76F" w14:textId="77777777" w:rsidR="00712D44" w:rsidRPr="00DF0C08" w:rsidRDefault="00712D44" w:rsidP="00DB76AB">
            <w:pPr>
              <w:autoSpaceDE w:val="0"/>
              <w:autoSpaceDN w:val="0"/>
              <w:adjustRightInd w:val="0"/>
              <w:spacing w:after="0" w:line="240" w:lineRule="auto"/>
              <w:jc w:val="center"/>
              <w:rPr>
                <w:rFonts w:cs="Arial"/>
              </w:rPr>
            </w:pPr>
          </w:p>
          <w:p w14:paraId="1FE1DB9F" w14:textId="77777777" w:rsidR="00712D44" w:rsidRPr="00DF0C08" w:rsidRDefault="00712D44" w:rsidP="00DB76AB">
            <w:pPr>
              <w:autoSpaceDE w:val="0"/>
              <w:autoSpaceDN w:val="0"/>
              <w:adjustRightInd w:val="0"/>
              <w:spacing w:after="0" w:line="240" w:lineRule="auto"/>
              <w:jc w:val="center"/>
              <w:rPr>
                <w:rFonts w:cs="Arial"/>
              </w:rPr>
            </w:pPr>
            <w:r w:rsidRPr="00DF0C08">
              <w:rPr>
                <w:rFonts w:cs="Arial"/>
              </w:rPr>
              <w:t>(0 punktów w kryterium nie oznacza</w:t>
            </w:r>
          </w:p>
          <w:p w14:paraId="36B324A0" w14:textId="77777777" w:rsidR="00712D44" w:rsidRPr="00DF0C08" w:rsidRDefault="00712D44" w:rsidP="00DB76AB">
            <w:pPr>
              <w:snapToGrid w:val="0"/>
              <w:spacing w:line="240" w:lineRule="auto"/>
              <w:ind w:left="142"/>
              <w:jc w:val="center"/>
              <w:rPr>
                <w:rFonts w:cs="Arial"/>
              </w:rPr>
            </w:pPr>
            <w:r w:rsidRPr="00DF0C08">
              <w:rPr>
                <w:rFonts w:cs="Arial"/>
              </w:rPr>
              <w:t>odrzucenia wniosku)</w:t>
            </w:r>
          </w:p>
        </w:tc>
      </w:tr>
      <w:tr w:rsidR="00C330A6" w:rsidRPr="00DF0C08" w14:paraId="646C9A4E" w14:textId="77777777" w:rsidTr="00DB76AB">
        <w:trPr>
          <w:trHeight w:val="567"/>
        </w:trPr>
        <w:tc>
          <w:tcPr>
            <w:tcW w:w="851" w:type="dxa"/>
          </w:tcPr>
          <w:p w14:paraId="7D2E76C6" w14:textId="77777777" w:rsidR="00C330A6" w:rsidRPr="00DF0C08" w:rsidRDefault="00C330A6" w:rsidP="00DB76AB">
            <w:pPr>
              <w:snapToGrid w:val="0"/>
              <w:spacing w:line="240" w:lineRule="auto"/>
              <w:ind w:left="142"/>
              <w:rPr>
                <w:rFonts w:cs="Arial"/>
              </w:rPr>
            </w:pPr>
            <w:r>
              <w:rPr>
                <w:rFonts w:cs="Arial"/>
              </w:rPr>
              <w:t>2.</w:t>
            </w:r>
          </w:p>
        </w:tc>
        <w:tc>
          <w:tcPr>
            <w:tcW w:w="3686" w:type="dxa"/>
          </w:tcPr>
          <w:p w14:paraId="7A8F79B8" w14:textId="77777777" w:rsidR="00C330A6" w:rsidRDefault="00C330A6" w:rsidP="00DB76AB">
            <w:pPr>
              <w:snapToGrid w:val="0"/>
              <w:spacing w:after="0" w:line="240" w:lineRule="auto"/>
              <w:rPr>
                <w:rFonts w:eastAsia="Calibri" w:cs="Calibri"/>
                <w:b/>
              </w:rPr>
            </w:pPr>
          </w:p>
          <w:p w14:paraId="6D3D8858" w14:textId="77777777" w:rsidR="00C330A6" w:rsidRDefault="00C330A6" w:rsidP="00DB76AB">
            <w:pPr>
              <w:snapToGrid w:val="0"/>
              <w:spacing w:after="0" w:line="240" w:lineRule="auto"/>
              <w:rPr>
                <w:rFonts w:eastAsia="Calibri" w:cs="Calibri"/>
                <w:b/>
              </w:rPr>
            </w:pPr>
            <w:r>
              <w:rPr>
                <w:rFonts w:eastAsia="Calibri" w:cs="Calibri"/>
                <w:b/>
              </w:rPr>
              <w:t>Uzasadnienie potrzeby realizacji projektu oraz jego skali</w:t>
            </w:r>
          </w:p>
          <w:p w14:paraId="6CA48596" w14:textId="77777777" w:rsidR="00C330A6" w:rsidRPr="00DF0C08" w:rsidRDefault="00C330A6" w:rsidP="00DB76AB">
            <w:pPr>
              <w:snapToGrid w:val="0"/>
              <w:spacing w:after="0" w:line="240" w:lineRule="auto"/>
              <w:rPr>
                <w:rFonts w:cs="Arial"/>
                <w:b/>
              </w:rPr>
            </w:pPr>
          </w:p>
        </w:tc>
        <w:tc>
          <w:tcPr>
            <w:tcW w:w="6378" w:type="dxa"/>
          </w:tcPr>
          <w:p w14:paraId="7EA5C1CD" w14:textId="77777777" w:rsidR="00C330A6" w:rsidRDefault="00C330A6" w:rsidP="00DB76AB">
            <w:pPr>
              <w:autoSpaceDE w:val="0"/>
              <w:autoSpaceDN w:val="0"/>
              <w:adjustRightInd w:val="0"/>
              <w:spacing w:after="0" w:line="240" w:lineRule="auto"/>
            </w:pPr>
            <w:r w:rsidRPr="00DF0C08">
              <w:rPr>
                <w:rFonts w:cs="Arial"/>
              </w:rPr>
              <w:t>W ramach kryterium będzie sprawdzan</w:t>
            </w:r>
            <w:r>
              <w:rPr>
                <w:rFonts w:cs="Arial"/>
              </w:rPr>
              <w:t>e</w:t>
            </w:r>
            <w:r w:rsidRPr="00DF0C08">
              <w:rPr>
                <w:rFonts w:cs="Arial"/>
              </w:rPr>
              <w:t xml:space="preserve"> </w:t>
            </w:r>
            <w:r>
              <w:rPr>
                <w:rFonts w:eastAsia="Calibri" w:cs="Calibri"/>
              </w:rPr>
              <w:t>czy</w:t>
            </w:r>
            <w:r>
              <w:t xml:space="preserve"> </w:t>
            </w:r>
            <w:r w:rsidRPr="00EA0748">
              <w:t>zdiagnozowane potrzeby są oparte na wiarygodnych danych empirycznych wraz ze wskazaniem źródeł informacji.</w:t>
            </w:r>
          </w:p>
          <w:p w14:paraId="3808CE7C" w14:textId="77777777" w:rsidR="00C330A6" w:rsidRDefault="00C330A6" w:rsidP="00DB76AB">
            <w:pPr>
              <w:pStyle w:val="Default"/>
              <w:rPr>
                <w:sz w:val="20"/>
                <w:szCs w:val="20"/>
              </w:rPr>
            </w:pPr>
          </w:p>
          <w:p w14:paraId="44E62C02" w14:textId="77777777" w:rsidR="00C330A6" w:rsidRPr="00DF3111" w:rsidRDefault="00C330A6" w:rsidP="00CF7DF0">
            <w:pPr>
              <w:pStyle w:val="Akapitzlist"/>
              <w:numPr>
                <w:ilvl w:val="0"/>
                <w:numId w:val="245"/>
              </w:numPr>
              <w:autoSpaceDE w:val="0"/>
              <w:autoSpaceDN w:val="0"/>
              <w:adjustRightInd w:val="0"/>
              <w:spacing w:after="0" w:line="240" w:lineRule="auto"/>
            </w:pPr>
            <w:r w:rsidRPr="00DF3111">
              <w:t>uzasadnienie realizacji projektu oparto na wiarygodnych i aktualnych danych wraz ze wskazaniem źródeł informacji – 2 pkt.;</w:t>
            </w:r>
          </w:p>
          <w:p w14:paraId="4D333513" w14:textId="77777777" w:rsidR="00C330A6" w:rsidRPr="00DF3111" w:rsidRDefault="00C330A6" w:rsidP="00CF7DF0">
            <w:pPr>
              <w:pStyle w:val="Default"/>
              <w:numPr>
                <w:ilvl w:val="0"/>
                <w:numId w:val="245"/>
              </w:numPr>
              <w:rPr>
                <w:sz w:val="22"/>
                <w:szCs w:val="22"/>
              </w:rPr>
            </w:pPr>
            <w:r w:rsidRPr="00DF3111">
              <w:rPr>
                <w:sz w:val="22"/>
                <w:szCs w:val="22"/>
              </w:rPr>
              <w:t xml:space="preserve">uzasadnienie potrzeby jego realizacji jest niekompletne lub </w:t>
            </w:r>
            <w:r>
              <w:rPr>
                <w:sz w:val="22"/>
                <w:szCs w:val="22"/>
              </w:rPr>
              <w:t>nie wskazano źródeł informacji – 0 pkt.</w:t>
            </w:r>
          </w:p>
          <w:p w14:paraId="4087E668" w14:textId="77777777" w:rsidR="00C330A6" w:rsidRPr="00EA0748" w:rsidRDefault="00C330A6" w:rsidP="00DB76AB">
            <w:pPr>
              <w:autoSpaceDE w:val="0"/>
              <w:autoSpaceDN w:val="0"/>
              <w:adjustRightInd w:val="0"/>
              <w:spacing w:after="0" w:line="240" w:lineRule="auto"/>
            </w:pPr>
          </w:p>
          <w:p w14:paraId="389EE8B7" w14:textId="77777777" w:rsidR="00C330A6" w:rsidRPr="00DF0C08" w:rsidRDefault="00C330A6" w:rsidP="00DB76AB">
            <w:pPr>
              <w:autoSpaceDE w:val="0"/>
              <w:autoSpaceDN w:val="0"/>
              <w:adjustRightInd w:val="0"/>
              <w:spacing w:after="0" w:line="240" w:lineRule="auto"/>
              <w:rPr>
                <w:rFonts w:cs="Arial"/>
              </w:rPr>
            </w:pPr>
            <w:r>
              <w:rPr>
                <w:rFonts w:cs="Arial"/>
              </w:rPr>
              <w:t>Kryterium weryfikowane na podstawie załączników do wniosku oraz zapisów we wniosku.</w:t>
            </w:r>
          </w:p>
        </w:tc>
        <w:tc>
          <w:tcPr>
            <w:tcW w:w="3969" w:type="dxa"/>
          </w:tcPr>
          <w:p w14:paraId="43529284" w14:textId="77777777" w:rsidR="00C330A6" w:rsidRPr="00DF0C08" w:rsidRDefault="00C330A6" w:rsidP="00DB76AB">
            <w:pPr>
              <w:autoSpaceDE w:val="0"/>
              <w:autoSpaceDN w:val="0"/>
              <w:adjustRightInd w:val="0"/>
              <w:spacing w:after="0" w:line="240" w:lineRule="auto"/>
              <w:jc w:val="center"/>
              <w:rPr>
                <w:rFonts w:cs="Arial"/>
              </w:rPr>
            </w:pPr>
            <w:r>
              <w:rPr>
                <w:rFonts w:cs="Arial"/>
              </w:rPr>
              <w:t>0-2</w:t>
            </w:r>
            <w:r w:rsidRPr="00DF0C08">
              <w:rPr>
                <w:rFonts w:cs="Arial"/>
              </w:rPr>
              <w:t xml:space="preserve"> pkt</w:t>
            </w:r>
          </w:p>
          <w:p w14:paraId="51CBAA38" w14:textId="77777777" w:rsidR="00C330A6" w:rsidRPr="00DF0C08" w:rsidRDefault="00C330A6" w:rsidP="00DB76AB">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0D4DFF23" w14:textId="77777777" w:rsidR="00C330A6" w:rsidRPr="00DF0C08" w:rsidRDefault="00C330A6" w:rsidP="00DB76AB">
            <w:pPr>
              <w:autoSpaceDE w:val="0"/>
              <w:autoSpaceDN w:val="0"/>
              <w:adjustRightInd w:val="0"/>
              <w:spacing w:after="0" w:line="240" w:lineRule="auto"/>
              <w:jc w:val="center"/>
              <w:rPr>
                <w:rFonts w:cs="Arial"/>
              </w:rPr>
            </w:pPr>
            <w:r w:rsidRPr="00DF0C08">
              <w:rPr>
                <w:rFonts w:cs="Arial"/>
              </w:rPr>
              <w:t>odrzucenia wniosku)</w:t>
            </w:r>
          </w:p>
          <w:p w14:paraId="04419E90" w14:textId="77777777" w:rsidR="00C330A6" w:rsidRPr="00DF0C08" w:rsidRDefault="00C330A6" w:rsidP="00DB76AB">
            <w:pPr>
              <w:autoSpaceDE w:val="0"/>
              <w:autoSpaceDN w:val="0"/>
              <w:adjustRightInd w:val="0"/>
              <w:spacing w:after="0" w:line="240" w:lineRule="auto"/>
              <w:jc w:val="center"/>
              <w:rPr>
                <w:rFonts w:cs="Arial"/>
              </w:rPr>
            </w:pPr>
          </w:p>
        </w:tc>
      </w:tr>
      <w:tr w:rsidR="00712D44" w:rsidRPr="00DF0C08" w14:paraId="3408A257" w14:textId="77777777" w:rsidTr="00DB76AB">
        <w:trPr>
          <w:trHeight w:val="567"/>
        </w:trPr>
        <w:tc>
          <w:tcPr>
            <w:tcW w:w="851" w:type="dxa"/>
          </w:tcPr>
          <w:p w14:paraId="356891AE" w14:textId="77777777" w:rsidR="00712D44" w:rsidRPr="00DF0C08" w:rsidRDefault="00C330A6" w:rsidP="00DB76AB">
            <w:pPr>
              <w:snapToGrid w:val="0"/>
              <w:spacing w:line="240" w:lineRule="auto"/>
              <w:ind w:left="142"/>
              <w:rPr>
                <w:rFonts w:cs="Arial"/>
              </w:rPr>
            </w:pPr>
            <w:r>
              <w:rPr>
                <w:rFonts w:cs="Arial"/>
              </w:rPr>
              <w:t>3</w:t>
            </w:r>
            <w:r w:rsidR="00712D44" w:rsidRPr="00DF0C08">
              <w:rPr>
                <w:rFonts w:cs="Arial"/>
              </w:rPr>
              <w:t>.</w:t>
            </w:r>
          </w:p>
        </w:tc>
        <w:tc>
          <w:tcPr>
            <w:tcW w:w="3686" w:type="dxa"/>
          </w:tcPr>
          <w:p w14:paraId="07A996E8" w14:textId="77777777" w:rsidR="00712D44" w:rsidRPr="00DF0C08" w:rsidRDefault="00712D44" w:rsidP="00DB76AB">
            <w:pPr>
              <w:snapToGrid w:val="0"/>
              <w:spacing w:after="0" w:line="240" w:lineRule="auto"/>
              <w:rPr>
                <w:rFonts w:cs="Arial"/>
                <w:b/>
                <w:bCs/>
              </w:rPr>
            </w:pPr>
            <w:r w:rsidRPr="00DF0C08">
              <w:rPr>
                <w:rFonts w:cs="Arial"/>
                <w:b/>
              </w:rPr>
              <w:t>Formy edukacji ekologicznej</w:t>
            </w:r>
          </w:p>
        </w:tc>
        <w:tc>
          <w:tcPr>
            <w:tcW w:w="6378" w:type="dxa"/>
          </w:tcPr>
          <w:p w14:paraId="100EFBD4" w14:textId="77777777" w:rsidR="00712D44" w:rsidRPr="00DF0C08" w:rsidRDefault="00712D44" w:rsidP="00DB76AB">
            <w:pPr>
              <w:autoSpaceDE w:val="0"/>
              <w:autoSpaceDN w:val="0"/>
              <w:adjustRightInd w:val="0"/>
              <w:spacing w:after="0" w:line="240" w:lineRule="auto"/>
              <w:rPr>
                <w:rFonts w:cs="Arial"/>
              </w:rPr>
            </w:pPr>
            <w:r w:rsidRPr="00DF0C08">
              <w:rPr>
                <w:rFonts w:cs="Arial"/>
              </w:rPr>
              <w:t>W ramach kryterium będzie sprawdzane czy projekt zawiera elementy edukacji ekologicznej lub działania edukacyjne w zakresie ochrony przyrody.</w:t>
            </w:r>
          </w:p>
          <w:p w14:paraId="29DFBAAD" w14:textId="77777777" w:rsidR="00712D44" w:rsidRPr="00DF0C08" w:rsidRDefault="00712D44" w:rsidP="00DB76AB">
            <w:pPr>
              <w:autoSpaceDE w:val="0"/>
              <w:autoSpaceDN w:val="0"/>
              <w:adjustRightInd w:val="0"/>
              <w:spacing w:after="0" w:line="240" w:lineRule="auto"/>
              <w:rPr>
                <w:rFonts w:cs="Arial"/>
              </w:rPr>
            </w:pPr>
          </w:p>
          <w:p w14:paraId="07093D57" w14:textId="77777777" w:rsidR="00712D44" w:rsidRPr="00DF0C08" w:rsidRDefault="00712D44" w:rsidP="00DB76AB">
            <w:pPr>
              <w:spacing w:after="0" w:line="240" w:lineRule="auto"/>
              <w:rPr>
                <w:rFonts w:cs="Arial"/>
              </w:rPr>
            </w:pPr>
            <w:r w:rsidRPr="00DF0C08">
              <w:rPr>
                <w:rFonts w:cs="Arial"/>
              </w:rPr>
              <w:t xml:space="preserve">W ramach projektu przewidziane są następujące </w:t>
            </w:r>
            <w:r w:rsidR="00C330A6">
              <w:rPr>
                <w:rFonts w:cs="Arial"/>
              </w:rPr>
              <w:t>formy</w:t>
            </w:r>
            <w:r w:rsidR="00C330A6" w:rsidRPr="00DF0C08">
              <w:rPr>
                <w:rFonts w:cs="Arial"/>
              </w:rPr>
              <w:t xml:space="preserve"> </w:t>
            </w:r>
            <w:r w:rsidRPr="00DF0C08">
              <w:rPr>
                <w:rFonts w:cs="Arial"/>
              </w:rPr>
              <w:t>edukacji ekologicznej:</w:t>
            </w:r>
          </w:p>
          <w:p w14:paraId="0882F8D1" w14:textId="77777777" w:rsidR="00C330A6" w:rsidRDefault="00C330A6" w:rsidP="00CF7DF0">
            <w:pPr>
              <w:pStyle w:val="Akapitzlist"/>
              <w:numPr>
                <w:ilvl w:val="0"/>
                <w:numId w:val="98"/>
              </w:numPr>
              <w:spacing w:after="0" w:line="240" w:lineRule="auto"/>
              <w:rPr>
                <w:rFonts w:cs="Arial"/>
              </w:rPr>
            </w:pPr>
            <w:r>
              <w:rPr>
                <w:rFonts w:cs="Arial"/>
              </w:rPr>
              <w:t>materiały w prasie, telewizji, radio;</w:t>
            </w:r>
          </w:p>
          <w:p w14:paraId="239024F9" w14:textId="77777777" w:rsidR="0086369A" w:rsidRPr="00DF0C08" w:rsidRDefault="00712D44" w:rsidP="00CF7DF0">
            <w:pPr>
              <w:pStyle w:val="Akapitzlist"/>
              <w:numPr>
                <w:ilvl w:val="0"/>
                <w:numId w:val="98"/>
              </w:numPr>
              <w:spacing w:after="0" w:line="240" w:lineRule="auto"/>
              <w:rPr>
                <w:rFonts w:cs="Arial"/>
              </w:rPr>
            </w:pPr>
            <w:r w:rsidRPr="00DF0C08">
              <w:rPr>
                <w:rFonts w:cs="Arial"/>
              </w:rPr>
              <w:t>konferencje,</w:t>
            </w:r>
            <w:r w:rsidR="00981526">
              <w:rPr>
                <w:rFonts w:cs="Arial"/>
              </w:rPr>
              <w:t xml:space="preserve"> </w:t>
            </w:r>
            <w:r w:rsidRPr="00DF0C08">
              <w:rPr>
                <w:rFonts w:cs="Arial"/>
              </w:rPr>
              <w:t>konkursy, szkolenia, prelekcje</w:t>
            </w:r>
            <w:r w:rsidR="00C330A6">
              <w:rPr>
                <w:rFonts w:cs="Arial"/>
              </w:rPr>
              <w:t>, happeningi, gry miejskie, itp.</w:t>
            </w:r>
            <w:r w:rsidRPr="00DF0C08">
              <w:rPr>
                <w:rFonts w:cs="Arial"/>
              </w:rPr>
              <w:t>.;</w:t>
            </w:r>
          </w:p>
          <w:p w14:paraId="6BE71D07" w14:textId="77777777" w:rsidR="0086369A" w:rsidRPr="0032047A" w:rsidRDefault="00712D44" w:rsidP="00CF7DF0">
            <w:pPr>
              <w:pStyle w:val="Akapitzlist"/>
              <w:numPr>
                <w:ilvl w:val="0"/>
                <w:numId w:val="98"/>
              </w:numPr>
              <w:spacing w:after="0" w:line="240" w:lineRule="auto"/>
              <w:rPr>
                <w:rFonts w:cs="Arial"/>
              </w:rPr>
            </w:pPr>
            <w:r w:rsidRPr="00DF0C08">
              <w:rPr>
                <w:rFonts w:cs="Arial"/>
              </w:rPr>
              <w:t>materiały w wersji elektronicznej (np. strona internetowa, w tym materiały do pobrania oraz publikacje on-line itd.)</w:t>
            </w:r>
            <w:r w:rsidR="0032047A">
              <w:rPr>
                <w:rFonts w:cs="Arial"/>
              </w:rPr>
              <w:t xml:space="preserve"> lub </w:t>
            </w:r>
            <w:r w:rsidRPr="0032047A">
              <w:rPr>
                <w:rFonts w:cs="Arial"/>
              </w:rPr>
              <w:t>wydawnictwa (foldery, ulotki, broszury, mapki, plakaty itd.).</w:t>
            </w:r>
          </w:p>
          <w:p w14:paraId="1C5174B4" w14:textId="77777777" w:rsidR="00712D44" w:rsidRPr="00DF0C08" w:rsidRDefault="00712D44" w:rsidP="00DB76AB">
            <w:pPr>
              <w:spacing w:after="0" w:line="240" w:lineRule="auto"/>
              <w:rPr>
                <w:rFonts w:cs="Arial"/>
              </w:rPr>
            </w:pPr>
          </w:p>
          <w:p w14:paraId="7BF6EB3D" w14:textId="2C5F9762" w:rsidR="0086369A" w:rsidRPr="00DF0C08" w:rsidRDefault="00712D44" w:rsidP="00CF7DF0">
            <w:pPr>
              <w:pStyle w:val="Akapitzlist"/>
              <w:numPr>
                <w:ilvl w:val="0"/>
                <w:numId w:val="101"/>
              </w:numPr>
              <w:spacing w:after="0" w:line="240" w:lineRule="auto"/>
              <w:rPr>
                <w:rFonts w:cs="Arial"/>
              </w:rPr>
            </w:pPr>
            <w:r w:rsidRPr="00DF0C08">
              <w:rPr>
                <w:rFonts w:cs="Arial"/>
              </w:rPr>
              <w:t xml:space="preserve">Projekt obejmujący co najmniej po jednej z trzech form edukacyjnych </w:t>
            </w:r>
            <w:r w:rsidR="0032047A">
              <w:rPr>
                <w:rFonts w:cs="Arial"/>
              </w:rPr>
              <w:t>wskazanych w w/w punktach:</w:t>
            </w:r>
            <w:r w:rsidR="00B17AAA">
              <w:rPr>
                <w:rFonts w:cs="Arial"/>
              </w:rPr>
              <w:t xml:space="preserve"> </w:t>
            </w:r>
            <w:r w:rsidRPr="00DF0C08">
              <w:rPr>
                <w:rFonts w:cs="Arial"/>
              </w:rPr>
              <w:t>1,2,3 - 3 pkt;</w:t>
            </w:r>
          </w:p>
          <w:p w14:paraId="4AAB78CC" w14:textId="77777777" w:rsidR="0032047A" w:rsidRPr="005F26FE" w:rsidRDefault="0032047A" w:rsidP="00CF7DF0">
            <w:pPr>
              <w:pStyle w:val="Akapitzlist"/>
              <w:numPr>
                <w:ilvl w:val="0"/>
                <w:numId w:val="101"/>
              </w:numPr>
              <w:spacing w:after="0" w:line="240" w:lineRule="auto"/>
              <w:rPr>
                <w:rFonts w:cs="Arial"/>
              </w:rPr>
            </w:pPr>
            <w:r w:rsidRPr="00DF0C08">
              <w:rPr>
                <w:rFonts w:cs="Arial"/>
              </w:rPr>
              <w:t xml:space="preserve">Projekt obejmujący co najmniej po jednej z </w:t>
            </w:r>
            <w:r>
              <w:rPr>
                <w:rFonts w:cs="Arial"/>
              </w:rPr>
              <w:t>dwóch form edukacyjnych wskazanych w w/w punktach:</w:t>
            </w:r>
            <w:r w:rsidR="00981526">
              <w:rPr>
                <w:rFonts w:cs="Arial"/>
              </w:rPr>
              <w:t xml:space="preserve"> </w:t>
            </w:r>
            <w:r>
              <w:rPr>
                <w:rFonts w:cs="Arial"/>
              </w:rPr>
              <w:t>1,2,3 - 2</w:t>
            </w:r>
            <w:r w:rsidRPr="00DF0C08">
              <w:rPr>
                <w:rFonts w:cs="Arial"/>
              </w:rPr>
              <w:t xml:space="preserve"> pkt;</w:t>
            </w:r>
          </w:p>
          <w:p w14:paraId="2F460AD8" w14:textId="77777777" w:rsidR="0086369A" w:rsidRDefault="00712D44" w:rsidP="00CF7DF0">
            <w:pPr>
              <w:pStyle w:val="Akapitzlist"/>
              <w:numPr>
                <w:ilvl w:val="0"/>
                <w:numId w:val="101"/>
              </w:numPr>
              <w:spacing w:after="0" w:line="240" w:lineRule="auto"/>
              <w:rPr>
                <w:rFonts w:cs="Arial"/>
              </w:rPr>
            </w:pPr>
            <w:r w:rsidRPr="00DF0C08">
              <w:rPr>
                <w:rFonts w:cs="Arial"/>
              </w:rPr>
              <w:t xml:space="preserve">Brak spełnienia ww. warunku lub brak informacji </w:t>
            </w:r>
            <w:r w:rsidRPr="00DF0C08">
              <w:rPr>
                <w:rFonts w:cs="Arial"/>
              </w:rPr>
              <w:br/>
              <w:t>w tym zakresie - 0 pkt.</w:t>
            </w:r>
          </w:p>
          <w:p w14:paraId="2D1AC70D" w14:textId="77777777" w:rsidR="0032047A" w:rsidRDefault="0032047A" w:rsidP="00DB76AB">
            <w:pPr>
              <w:pStyle w:val="Akapitzlist"/>
              <w:spacing w:after="0" w:line="240" w:lineRule="auto"/>
              <w:rPr>
                <w:rFonts w:cs="Arial"/>
              </w:rPr>
            </w:pPr>
          </w:p>
          <w:p w14:paraId="77531B9B" w14:textId="77777777" w:rsidR="0032047A" w:rsidRPr="0032047A" w:rsidRDefault="0032047A" w:rsidP="00DB76AB">
            <w:pPr>
              <w:spacing w:after="0" w:line="240" w:lineRule="auto"/>
              <w:rPr>
                <w:rFonts w:cs="Arial"/>
              </w:rPr>
            </w:pPr>
            <w:r>
              <w:rPr>
                <w:rFonts w:cs="Arial"/>
              </w:rPr>
              <w:t>Kryterium weryfikowane na podstawie załącznika do wniosku oraz zapisów we wniosku.</w:t>
            </w:r>
          </w:p>
        </w:tc>
        <w:tc>
          <w:tcPr>
            <w:tcW w:w="3969" w:type="dxa"/>
          </w:tcPr>
          <w:p w14:paraId="4A56FA00" w14:textId="77777777" w:rsidR="00712D44" w:rsidRPr="00DF0C08" w:rsidRDefault="00712D44" w:rsidP="00DB76AB">
            <w:pPr>
              <w:autoSpaceDE w:val="0"/>
              <w:autoSpaceDN w:val="0"/>
              <w:adjustRightInd w:val="0"/>
              <w:spacing w:after="0" w:line="240" w:lineRule="auto"/>
              <w:jc w:val="center"/>
              <w:rPr>
                <w:rFonts w:cs="Arial"/>
              </w:rPr>
            </w:pPr>
            <w:r w:rsidRPr="00DF0C08">
              <w:rPr>
                <w:rFonts w:cs="Arial"/>
              </w:rPr>
              <w:t>0-3 pkt</w:t>
            </w:r>
          </w:p>
          <w:p w14:paraId="05C1B309" w14:textId="77777777" w:rsidR="00712D44" w:rsidRPr="00DF0C08" w:rsidRDefault="00712D44" w:rsidP="00DB76AB">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72FE1C5C" w14:textId="77777777" w:rsidR="00712D44" w:rsidRPr="00DF0C08" w:rsidRDefault="00712D44" w:rsidP="00DB76AB">
            <w:pPr>
              <w:autoSpaceDE w:val="0"/>
              <w:autoSpaceDN w:val="0"/>
              <w:adjustRightInd w:val="0"/>
              <w:spacing w:after="0" w:line="240" w:lineRule="auto"/>
              <w:jc w:val="center"/>
              <w:rPr>
                <w:rFonts w:cs="Arial"/>
              </w:rPr>
            </w:pPr>
            <w:r w:rsidRPr="00DF0C08">
              <w:rPr>
                <w:rFonts w:cs="Arial"/>
              </w:rPr>
              <w:t>odrzucenia wniosku)</w:t>
            </w:r>
          </w:p>
          <w:p w14:paraId="1992E930" w14:textId="77777777" w:rsidR="00712D44" w:rsidRPr="00DF0C08" w:rsidRDefault="00712D44" w:rsidP="00DB76AB">
            <w:pPr>
              <w:autoSpaceDE w:val="0"/>
              <w:autoSpaceDN w:val="0"/>
              <w:adjustRightInd w:val="0"/>
              <w:spacing w:after="0" w:line="240" w:lineRule="auto"/>
              <w:jc w:val="center"/>
              <w:rPr>
                <w:rFonts w:cs="Arial"/>
              </w:rPr>
            </w:pPr>
          </w:p>
        </w:tc>
      </w:tr>
      <w:tr w:rsidR="00712D44" w:rsidRPr="00DF0C08" w14:paraId="073C9110" w14:textId="77777777" w:rsidTr="00DB76AB">
        <w:trPr>
          <w:trHeight w:val="952"/>
        </w:trPr>
        <w:tc>
          <w:tcPr>
            <w:tcW w:w="851" w:type="dxa"/>
          </w:tcPr>
          <w:p w14:paraId="4A48BD85" w14:textId="77777777" w:rsidR="00712D44" w:rsidRPr="00DF0C08" w:rsidRDefault="00C330A6" w:rsidP="00DB76AB">
            <w:pPr>
              <w:snapToGrid w:val="0"/>
              <w:spacing w:line="240" w:lineRule="auto"/>
              <w:ind w:left="142"/>
              <w:rPr>
                <w:rFonts w:cs="Arial"/>
              </w:rPr>
            </w:pPr>
            <w:r>
              <w:rPr>
                <w:rFonts w:cs="Arial"/>
              </w:rPr>
              <w:t>4</w:t>
            </w:r>
            <w:r w:rsidR="00712D44" w:rsidRPr="00DF0C08">
              <w:rPr>
                <w:rFonts w:cs="Arial"/>
              </w:rPr>
              <w:t>.</w:t>
            </w:r>
          </w:p>
        </w:tc>
        <w:tc>
          <w:tcPr>
            <w:tcW w:w="3686" w:type="dxa"/>
          </w:tcPr>
          <w:p w14:paraId="639B6FF4" w14:textId="77777777" w:rsidR="00712D44" w:rsidRPr="00DF0C08" w:rsidRDefault="00712D44" w:rsidP="00DB76AB">
            <w:pPr>
              <w:snapToGrid w:val="0"/>
              <w:spacing w:after="0" w:line="240" w:lineRule="auto"/>
              <w:rPr>
                <w:rFonts w:cs="Arial"/>
                <w:b/>
                <w:bCs/>
              </w:rPr>
            </w:pPr>
            <w:r w:rsidRPr="00DF0C08">
              <w:rPr>
                <w:rFonts w:cs="Arial"/>
                <w:b/>
              </w:rPr>
              <w:t>Kompleksowość projektu</w:t>
            </w:r>
          </w:p>
        </w:tc>
        <w:tc>
          <w:tcPr>
            <w:tcW w:w="6378" w:type="dxa"/>
          </w:tcPr>
          <w:p w14:paraId="5D22DF45" w14:textId="77777777" w:rsidR="0032047A" w:rsidRDefault="00712D44" w:rsidP="00DB76AB">
            <w:pPr>
              <w:autoSpaceDE w:val="0"/>
              <w:autoSpaceDN w:val="0"/>
              <w:adjustRightInd w:val="0"/>
              <w:spacing w:after="0" w:line="240" w:lineRule="auto"/>
              <w:rPr>
                <w:rFonts w:cs="Arial"/>
              </w:rPr>
            </w:pPr>
            <w:r w:rsidRPr="00DF0C08">
              <w:rPr>
                <w:rFonts w:cs="Arial"/>
              </w:rPr>
              <w:t xml:space="preserve">W ramach kryterium będzie sprawdzane czy projekt </w:t>
            </w:r>
            <w:r w:rsidR="0032047A">
              <w:rPr>
                <w:rFonts w:cs="Arial"/>
              </w:rPr>
              <w:t>oprócz obligatoryjnego elementu</w:t>
            </w:r>
            <w:r w:rsidR="0032047A">
              <w:rPr>
                <w:u w:val="single"/>
              </w:rPr>
              <w:t xml:space="preserve"> służącego </w:t>
            </w:r>
            <w:r w:rsidR="0032047A" w:rsidRPr="008A0686">
              <w:rPr>
                <w:u w:val="single"/>
              </w:rPr>
              <w:t>wzmocnieni</w:t>
            </w:r>
            <w:r w:rsidR="0032047A">
              <w:rPr>
                <w:u w:val="single"/>
              </w:rPr>
              <w:t>u</w:t>
            </w:r>
            <w:r w:rsidR="0032047A" w:rsidRPr="008A0686">
              <w:rPr>
                <w:u w:val="single"/>
              </w:rPr>
              <w:t xml:space="preserve"> mechanizmów</w:t>
            </w:r>
            <w:r w:rsidR="0032047A">
              <w:rPr>
                <w:rFonts w:cs="Arial"/>
              </w:rPr>
              <w:t xml:space="preserve"> ochrony bioróżnorodności zawiera inne</w:t>
            </w:r>
            <w:r w:rsidR="0032047A" w:rsidRPr="00DF0C08">
              <w:rPr>
                <w:rFonts w:cs="Arial"/>
              </w:rPr>
              <w:t xml:space="preserve"> </w:t>
            </w:r>
            <w:r w:rsidRPr="00DF0C08">
              <w:rPr>
                <w:rFonts w:cs="Arial"/>
              </w:rPr>
              <w:t>zagadnienia szczegółowe z zakresu ochrony środowiska</w:t>
            </w:r>
            <w:r w:rsidR="0032047A">
              <w:rPr>
                <w:rFonts w:cs="Arial"/>
              </w:rPr>
              <w:t xml:space="preserve"> (np. </w:t>
            </w:r>
            <w:r w:rsidR="0032047A" w:rsidRPr="00B243FB">
              <w:rPr>
                <w:rFonts w:cs="Arial"/>
              </w:rPr>
              <w:t>zanieczyszczenie powietrza, zmiany klimatyczne</w:t>
            </w:r>
            <w:r w:rsidR="0032047A">
              <w:rPr>
                <w:rFonts w:cs="Arial"/>
              </w:rPr>
              <w:t>)</w:t>
            </w:r>
            <w:r w:rsidR="0032047A" w:rsidRPr="00DF0C08">
              <w:rPr>
                <w:rFonts w:cs="Arial"/>
              </w:rPr>
              <w:t>.</w:t>
            </w:r>
          </w:p>
          <w:p w14:paraId="1DDC4F08" w14:textId="77777777" w:rsidR="0032047A" w:rsidRDefault="0032047A" w:rsidP="00DB76AB">
            <w:pPr>
              <w:autoSpaceDE w:val="0"/>
              <w:autoSpaceDN w:val="0"/>
              <w:adjustRightInd w:val="0"/>
              <w:spacing w:after="0" w:line="240" w:lineRule="auto"/>
              <w:rPr>
                <w:rFonts w:cs="Arial"/>
              </w:rPr>
            </w:pPr>
            <w:r>
              <w:rPr>
                <w:rFonts w:cs="Arial"/>
              </w:rPr>
              <w:t>Tak – 2 pkt.</w:t>
            </w:r>
          </w:p>
          <w:p w14:paraId="27D0AE24" w14:textId="77777777" w:rsidR="0032047A" w:rsidRPr="00DF0C08" w:rsidRDefault="0032047A" w:rsidP="00DB76AB">
            <w:pPr>
              <w:autoSpaceDE w:val="0"/>
              <w:autoSpaceDN w:val="0"/>
              <w:adjustRightInd w:val="0"/>
              <w:spacing w:after="0" w:line="240" w:lineRule="auto"/>
              <w:rPr>
                <w:rFonts w:cs="Arial"/>
              </w:rPr>
            </w:pPr>
            <w:r>
              <w:rPr>
                <w:rFonts w:cs="Arial"/>
              </w:rPr>
              <w:t>Nie – 0 pkt.</w:t>
            </w:r>
          </w:p>
          <w:p w14:paraId="0BB55274" w14:textId="77777777" w:rsidR="00712D44" w:rsidRPr="00DF0C08" w:rsidRDefault="00712D44" w:rsidP="00DB76AB">
            <w:pPr>
              <w:autoSpaceDE w:val="0"/>
              <w:autoSpaceDN w:val="0"/>
              <w:adjustRightInd w:val="0"/>
              <w:spacing w:after="0" w:line="240" w:lineRule="auto"/>
              <w:rPr>
                <w:rFonts w:cs="Arial"/>
              </w:rPr>
            </w:pPr>
          </w:p>
          <w:p w14:paraId="4628E888" w14:textId="77777777" w:rsidR="00712D44" w:rsidRPr="00DF0C08" w:rsidRDefault="00712D44" w:rsidP="00DB76AB">
            <w:pPr>
              <w:autoSpaceDE w:val="0"/>
              <w:autoSpaceDN w:val="0"/>
              <w:adjustRightInd w:val="0"/>
              <w:spacing w:after="0" w:line="240" w:lineRule="auto"/>
              <w:rPr>
                <w:rFonts w:cs="Arial"/>
              </w:rPr>
            </w:pPr>
          </w:p>
          <w:p w14:paraId="2A6D92AF" w14:textId="77777777" w:rsidR="00712D44" w:rsidRDefault="00712D44" w:rsidP="00DB76AB">
            <w:pPr>
              <w:autoSpaceDE w:val="0"/>
              <w:autoSpaceDN w:val="0"/>
              <w:adjustRightInd w:val="0"/>
              <w:spacing w:after="0" w:line="240" w:lineRule="auto"/>
              <w:rPr>
                <w:rFonts w:cs="Arial"/>
              </w:rPr>
            </w:pPr>
          </w:p>
          <w:p w14:paraId="48A0FEEB" w14:textId="77777777" w:rsidR="0032047A" w:rsidRPr="00DF0C08" w:rsidRDefault="0032047A" w:rsidP="00DB76AB">
            <w:pPr>
              <w:autoSpaceDE w:val="0"/>
              <w:autoSpaceDN w:val="0"/>
              <w:adjustRightInd w:val="0"/>
              <w:spacing w:after="0" w:line="240" w:lineRule="auto"/>
              <w:rPr>
                <w:rFonts w:cs="Arial"/>
              </w:rPr>
            </w:pPr>
            <w:r w:rsidRPr="005205CB">
              <w:rPr>
                <w:rFonts w:cs="Arial"/>
              </w:rPr>
              <w:t xml:space="preserve">Kryterium weryfikowane na podstawie załącznika do wniosku </w:t>
            </w:r>
            <w:r>
              <w:rPr>
                <w:rFonts w:cs="Arial"/>
              </w:rPr>
              <w:t>oraz zapisów we wniosku.</w:t>
            </w:r>
          </w:p>
        </w:tc>
        <w:tc>
          <w:tcPr>
            <w:tcW w:w="3969" w:type="dxa"/>
          </w:tcPr>
          <w:p w14:paraId="636051D0" w14:textId="77777777" w:rsidR="00712D44" w:rsidRPr="00DF0C08" w:rsidRDefault="00712D44" w:rsidP="00DB76AB">
            <w:pPr>
              <w:autoSpaceDE w:val="0"/>
              <w:autoSpaceDN w:val="0"/>
              <w:adjustRightInd w:val="0"/>
              <w:spacing w:after="0" w:line="240" w:lineRule="auto"/>
              <w:jc w:val="center"/>
              <w:rPr>
                <w:rFonts w:cs="Arial"/>
              </w:rPr>
            </w:pPr>
            <w:r w:rsidRPr="00DF0C08">
              <w:rPr>
                <w:rFonts w:cs="Arial"/>
              </w:rPr>
              <w:t>0-</w:t>
            </w:r>
            <w:r w:rsidR="0032047A">
              <w:rPr>
                <w:rFonts w:cs="Arial"/>
              </w:rPr>
              <w:t xml:space="preserve">2 </w:t>
            </w:r>
            <w:r w:rsidRPr="00DF0C08">
              <w:rPr>
                <w:rFonts w:cs="Arial"/>
              </w:rPr>
              <w:t>pkt</w:t>
            </w:r>
          </w:p>
          <w:p w14:paraId="012F8D9B" w14:textId="77777777" w:rsidR="00712D44" w:rsidRPr="00DF0C08" w:rsidRDefault="00712D44" w:rsidP="00DB76AB">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18581C26" w14:textId="77777777" w:rsidR="00712D44" w:rsidRPr="00DF0C08" w:rsidRDefault="00712D44" w:rsidP="00DB76AB">
            <w:pPr>
              <w:autoSpaceDE w:val="0"/>
              <w:autoSpaceDN w:val="0"/>
              <w:adjustRightInd w:val="0"/>
              <w:spacing w:after="0" w:line="240" w:lineRule="auto"/>
              <w:jc w:val="center"/>
              <w:rPr>
                <w:rFonts w:cs="Arial"/>
              </w:rPr>
            </w:pPr>
            <w:r w:rsidRPr="00DF0C08">
              <w:rPr>
                <w:rFonts w:cs="Arial"/>
              </w:rPr>
              <w:t>odrzucenia wniosku)</w:t>
            </w:r>
          </w:p>
        </w:tc>
      </w:tr>
      <w:tr w:rsidR="00712D44" w:rsidRPr="00DF0C08" w14:paraId="171383D6" w14:textId="77777777" w:rsidTr="00DB76AB">
        <w:trPr>
          <w:trHeight w:val="952"/>
        </w:trPr>
        <w:tc>
          <w:tcPr>
            <w:tcW w:w="851" w:type="dxa"/>
          </w:tcPr>
          <w:p w14:paraId="3995B4B8" w14:textId="77777777" w:rsidR="00712D44" w:rsidRPr="00DF0C08" w:rsidRDefault="0032047A" w:rsidP="00DB76AB">
            <w:pPr>
              <w:snapToGrid w:val="0"/>
              <w:spacing w:line="240" w:lineRule="auto"/>
              <w:ind w:left="142"/>
              <w:rPr>
                <w:rFonts w:cs="Arial"/>
              </w:rPr>
            </w:pPr>
            <w:r>
              <w:rPr>
                <w:rFonts w:cs="Arial"/>
              </w:rPr>
              <w:t>5.</w:t>
            </w:r>
          </w:p>
        </w:tc>
        <w:tc>
          <w:tcPr>
            <w:tcW w:w="3686" w:type="dxa"/>
          </w:tcPr>
          <w:p w14:paraId="3F42C4E2" w14:textId="77777777" w:rsidR="00712D44" w:rsidRPr="00DF0C08" w:rsidRDefault="00712D44" w:rsidP="00DB76AB">
            <w:pPr>
              <w:snapToGrid w:val="0"/>
              <w:spacing w:after="0" w:line="240" w:lineRule="auto"/>
              <w:rPr>
                <w:rFonts w:cs="Arial"/>
                <w:b/>
                <w:bCs/>
              </w:rPr>
            </w:pPr>
            <w:r w:rsidRPr="00DF0C08">
              <w:rPr>
                <w:rFonts w:eastAsia="Calibri" w:cs="Calibri"/>
                <w:b/>
                <w:lang w:eastAsia="en-US"/>
              </w:rPr>
              <w:t>Oddziaływanie na grupy docelowe oraz dostosowanie środków przekazu</w:t>
            </w:r>
          </w:p>
        </w:tc>
        <w:tc>
          <w:tcPr>
            <w:tcW w:w="6378" w:type="dxa"/>
          </w:tcPr>
          <w:p w14:paraId="7F87DF93" w14:textId="77777777" w:rsidR="00712D44" w:rsidRPr="00DF0C08" w:rsidRDefault="00712D44" w:rsidP="00DB76AB">
            <w:pPr>
              <w:autoSpaceDE w:val="0"/>
              <w:autoSpaceDN w:val="0"/>
              <w:adjustRightInd w:val="0"/>
              <w:spacing w:after="0" w:line="240" w:lineRule="auto"/>
              <w:rPr>
                <w:rFonts w:eastAsia="Calibri" w:cs="Calibri"/>
                <w:lang w:eastAsia="en-US"/>
              </w:rPr>
            </w:pPr>
            <w:r w:rsidRPr="00DF0C08">
              <w:rPr>
                <w:rFonts w:cs="Arial"/>
              </w:rPr>
              <w:t xml:space="preserve">W ramach kryterium będzie sprawdzany </w:t>
            </w:r>
            <w:r w:rsidRPr="00DF0C08">
              <w:rPr>
                <w:rFonts w:eastAsia="Calibri" w:cs="Calibri"/>
                <w:lang w:eastAsia="en-US"/>
              </w:rPr>
              <w:t>zasięg oddziaływania projektu na grupy docelowe</w:t>
            </w:r>
            <w:r w:rsidR="00981526">
              <w:rPr>
                <w:rFonts w:eastAsia="Calibri" w:cs="Calibri"/>
                <w:lang w:eastAsia="en-US"/>
              </w:rPr>
              <w:t xml:space="preserve"> </w:t>
            </w:r>
            <w:r w:rsidRPr="00DF0C08">
              <w:rPr>
                <w:rFonts w:eastAsia="Calibri" w:cs="Calibri"/>
                <w:lang w:eastAsia="en-US"/>
              </w:rPr>
              <w:t>oraz dostosowanie środków przekazu do różnych grup docelowych.</w:t>
            </w:r>
          </w:p>
          <w:p w14:paraId="1A990390" w14:textId="77777777" w:rsidR="00712D44" w:rsidRPr="00DF0C08" w:rsidRDefault="00712D44" w:rsidP="00DB76AB">
            <w:pPr>
              <w:autoSpaceDE w:val="0"/>
              <w:autoSpaceDN w:val="0"/>
              <w:adjustRightInd w:val="0"/>
              <w:spacing w:after="0" w:line="240" w:lineRule="auto"/>
              <w:rPr>
                <w:rFonts w:eastAsia="Calibri" w:cs="Calibri"/>
                <w:lang w:eastAsia="en-US"/>
              </w:rPr>
            </w:pPr>
          </w:p>
          <w:p w14:paraId="7B2A7A35" w14:textId="77777777" w:rsidR="00712D44" w:rsidRPr="00DF0C08" w:rsidRDefault="00712D44" w:rsidP="00DB76AB">
            <w:pPr>
              <w:autoSpaceDE w:val="0"/>
              <w:autoSpaceDN w:val="0"/>
              <w:adjustRightInd w:val="0"/>
              <w:spacing w:after="0" w:line="240" w:lineRule="auto"/>
              <w:rPr>
                <w:rFonts w:eastAsia="Calibri" w:cs="Calibri"/>
                <w:lang w:eastAsia="en-US"/>
              </w:rPr>
            </w:pPr>
            <w:r w:rsidRPr="00DF0C08">
              <w:rPr>
                <w:rFonts w:eastAsia="Calibri" w:cs="Calibri"/>
                <w:lang w:eastAsia="en-US"/>
              </w:rPr>
              <w:t>Projekt:</w:t>
            </w:r>
          </w:p>
          <w:p w14:paraId="279F4DB9" w14:textId="77777777" w:rsidR="0086369A" w:rsidRPr="00DF0C08" w:rsidRDefault="00712D44" w:rsidP="00CF7DF0">
            <w:pPr>
              <w:pStyle w:val="Akapitzlist"/>
              <w:numPr>
                <w:ilvl w:val="0"/>
                <w:numId w:val="102"/>
              </w:numPr>
              <w:autoSpaceDE w:val="0"/>
              <w:autoSpaceDN w:val="0"/>
              <w:adjustRightInd w:val="0"/>
              <w:spacing w:after="0" w:line="240" w:lineRule="auto"/>
              <w:rPr>
                <w:rFonts w:eastAsia="Calibri" w:cs="Calibri"/>
                <w:lang w:eastAsia="en-US"/>
              </w:rPr>
            </w:pPr>
            <w:r w:rsidRPr="00DF0C08">
              <w:rPr>
                <w:rFonts w:eastAsia="Calibri" w:cs="Calibri"/>
                <w:lang w:eastAsia="en-US"/>
              </w:rPr>
              <w:t xml:space="preserve">skierowany jest do dwóch różnych </w:t>
            </w:r>
            <w:r w:rsidR="0032047A">
              <w:rPr>
                <w:rFonts w:eastAsia="Calibri" w:cs="Calibri"/>
                <w:lang w:eastAsia="en-US"/>
              </w:rPr>
              <w:t xml:space="preserve">- </w:t>
            </w:r>
            <w:r w:rsidRPr="00DF0C08">
              <w:rPr>
                <w:rFonts w:eastAsia="Calibri" w:cs="Calibri"/>
                <w:lang w:eastAsia="en-US"/>
              </w:rPr>
              <w:t>ze względu na wiek,</w:t>
            </w:r>
            <w:r w:rsidR="00981526">
              <w:rPr>
                <w:rFonts w:eastAsia="Calibri" w:cs="Calibri"/>
                <w:lang w:eastAsia="en-US"/>
              </w:rPr>
              <w:t xml:space="preserve"> </w:t>
            </w:r>
            <w:r w:rsidRPr="00DF0C08">
              <w:rPr>
                <w:rFonts w:eastAsia="Calibri" w:cs="Calibri"/>
                <w:lang w:eastAsia="en-US"/>
              </w:rPr>
              <w:t>uzasadnionych grup docelowych</w:t>
            </w:r>
            <w:r w:rsidR="00097BA4">
              <w:rPr>
                <w:rFonts w:eastAsia="Calibri" w:cs="Calibri"/>
                <w:lang w:eastAsia="en-US"/>
              </w:rPr>
              <w:t xml:space="preserve"> (dzieci i młodzież ucząca się – jedna grupa; dorośli – druga grupa)</w:t>
            </w:r>
            <w:r w:rsidR="00097BA4" w:rsidRPr="00DF0C08">
              <w:rPr>
                <w:rFonts w:eastAsia="Calibri" w:cs="Calibri"/>
                <w:lang w:eastAsia="en-US"/>
              </w:rPr>
              <w:t>,</w:t>
            </w:r>
            <w:r w:rsidRPr="00DF0C08">
              <w:rPr>
                <w:rFonts w:eastAsia="Calibri" w:cs="Calibri"/>
                <w:lang w:eastAsia="en-US"/>
              </w:rPr>
              <w:t xml:space="preserve"> i zastosowano różne środki przekazu dostosowane do możliwości odbioru różnych grup docelowych </w:t>
            </w:r>
            <w:r w:rsidR="00097BA4">
              <w:rPr>
                <w:rFonts w:eastAsia="Calibri" w:cs="Calibri"/>
                <w:lang w:eastAsia="en-US"/>
              </w:rPr>
              <w:t xml:space="preserve">- </w:t>
            </w:r>
            <w:r w:rsidRPr="00DF0C08">
              <w:rPr>
                <w:rFonts w:eastAsia="Calibri" w:cs="Calibri"/>
                <w:lang w:eastAsia="en-US"/>
              </w:rPr>
              <w:t>2 pkt;</w:t>
            </w:r>
          </w:p>
          <w:p w14:paraId="25757F76" w14:textId="77777777" w:rsidR="0086369A" w:rsidRPr="00DF0C08" w:rsidRDefault="00712D44" w:rsidP="00CF7DF0">
            <w:pPr>
              <w:pStyle w:val="Akapitzlist"/>
              <w:numPr>
                <w:ilvl w:val="0"/>
                <w:numId w:val="102"/>
              </w:numPr>
              <w:autoSpaceDE w:val="0"/>
              <w:autoSpaceDN w:val="0"/>
              <w:adjustRightInd w:val="0"/>
              <w:spacing w:after="0" w:line="240" w:lineRule="auto"/>
              <w:rPr>
                <w:rFonts w:cs="Arial"/>
              </w:rPr>
            </w:pPr>
            <w:r w:rsidRPr="00DF0C08">
              <w:rPr>
                <w:rFonts w:eastAsia="Calibri" w:cs="Calibri"/>
                <w:lang w:eastAsia="en-US"/>
              </w:rPr>
              <w:t>skierowany jest do jednej grupy docelowej lub nie zastosowano różnorodnych środków przekazu w celu dostosowania ich do możliwości odbioru różnych grup docelowych</w:t>
            </w:r>
            <w:r w:rsidR="00981526">
              <w:rPr>
                <w:rFonts w:eastAsia="Calibri" w:cs="Calibri"/>
                <w:lang w:eastAsia="en-US"/>
              </w:rPr>
              <w:t xml:space="preserve"> </w:t>
            </w:r>
            <w:r w:rsidRPr="00DF0C08">
              <w:rPr>
                <w:rFonts w:eastAsia="Calibri" w:cs="Calibri"/>
                <w:lang w:eastAsia="en-US"/>
              </w:rPr>
              <w:t>- 0 pkt.</w:t>
            </w:r>
          </w:p>
          <w:p w14:paraId="27A78FC3" w14:textId="77777777" w:rsidR="00712D44" w:rsidRPr="00DF0C08" w:rsidRDefault="00097BA4" w:rsidP="00DB76AB">
            <w:pPr>
              <w:snapToGrid w:val="0"/>
              <w:spacing w:after="0" w:line="240" w:lineRule="auto"/>
              <w:rPr>
                <w:rFonts w:cs="Arial"/>
              </w:rPr>
            </w:pPr>
            <w:r w:rsidRPr="005205CB">
              <w:rPr>
                <w:rFonts w:cs="Arial"/>
              </w:rPr>
              <w:t xml:space="preserve">Kryterium weryfikowane na podstawie załącznika do wniosku </w:t>
            </w:r>
            <w:r>
              <w:rPr>
                <w:rFonts w:cs="Arial"/>
              </w:rPr>
              <w:t>oraz zapisów we wniosku.</w:t>
            </w:r>
          </w:p>
        </w:tc>
        <w:tc>
          <w:tcPr>
            <w:tcW w:w="3969" w:type="dxa"/>
          </w:tcPr>
          <w:p w14:paraId="6242E0AA" w14:textId="77777777" w:rsidR="00712D44" w:rsidRPr="00DF0C08" w:rsidRDefault="00712D44" w:rsidP="00DB76AB">
            <w:pPr>
              <w:autoSpaceDE w:val="0"/>
              <w:autoSpaceDN w:val="0"/>
              <w:adjustRightInd w:val="0"/>
              <w:spacing w:after="0" w:line="240" w:lineRule="auto"/>
              <w:jc w:val="center"/>
              <w:rPr>
                <w:rFonts w:cs="Arial"/>
              </w:rPr>
            </w:pPr>
            <w:r w:rsidRPr="00DF0C08">
              <w:rPr>
                <w:rFonts w:cs="Arial"/>
              </w:rPr>
              <w:t>0-</w:t>
            </w:r>
            <w:r w:rsidR="00097BA4">
              <w:rPr>
                <w:rFonts w:cs="Arial"/>
              </w:rPr>
              <w:t>2</w:t>
            </w:r>
            <w:r w:rsidRPr="00DF0C08">
              <w:rPr>
                <w:rFonts w:cs="Arial"/>
              </w:rPr>
              <w:t xml:space="preserve"> pkt</w:t>
            </w:r>
          </w:p>
          <w:p w14:paraId="3AB1B5C5" w14:textId="77777777" w:rsidR="00712D44" w:rsidRPr="00DF0C08" w:rsidRDefault="00712D44" w:rsidP="00DB76AB">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4E972281" w14:textId="77777777" w:rsidR="00712D44" w:rsidRPr="00DF0C08" w:rsidRDefault="00712D44" w:rsidP="00DB76AB">
            <w:pPr>
              <w:snapToGrid w:val="0"/>
              <w:spacing w:line="240" w:lineRule="auto"/>
              <w:ind w:left="142"/>
              <w:jc w:val="center"/>
              <w:rPr>
                <w:rFonts w:cs="Arial"/>
              </w:rPr>
            </w:pPr>
            <w:r w:rsidRPr="00DF0C08">
              <w:rPr>
                <w:rFonts w:cs="Arial"/>
              </w:rPr>
              <w:t>odrzucenia wniosku)</w:t>
            </w:r>
          </w:p>
        </w:tc>
      </w:tr>
      <w:tr w:rsidR="00097BA4" w:rsidRPr="00DF0C08" w14:paraId="2EEDDED2" w14:textId="77777777" w:rsidTr="00DB76AB">
        <w:trPr>
          <w:trHeight w:val="952"/>
        </w:trPr>
        <w:tc>
          <w:tcPr>
            <w:tcW w:w="851" w:type="dxa"/>
          </w:tcPr>
          <w:p w14:paraId="62B55B78" w14:textId="77777777" w:rsidR="00097BA4" w:rsidRPr="00DF0C08" w:rsidDel="0032047A" w:rsidRDefault="00097BA4" w:rsidP="00DB76AB">
            <w:pPr>
              <w:snapToGrid w:val="0"/>
              <w:spacing w:line="240" w:lineRule="auto"/>
              <w:ind w:left="142"/>
              <w:rPr>
                <w:rFonts w:cs="Arial"/>
              </w:rPr>
            </w:pPr>
            <w:r>
              <w:rPr>
                <w:rFonts w:cs="Arial"/>
              </w:rPr>
              <w:t>6.</w:t>
            </w:r>
          </w:p>
        </w:tc>
        <w:tc>
          <w:tcPr>
            <w:tcW w:w="3686" w:type="dxa"/>
          </w:tcPr>
          <w:p w14:paraId="6282E34F" w14:textId="77777777" w:rsidR="00097BA4" w:rsidRPr="00DF0C08" w:rsidRDefault="00097BA4" w:rsidP="00DB76AB">
            <w:pPr>
              <w:snapToGrid w:val="0"/>
              <w:spacing w:after="0" w:line="240" w:lineRule="auto"/>
              <w:rPr>
                <w:rFonts w:eastAsia="Calibri" w:cs="Calibri"/>
                <w:b/>
                <w:lang w:eastAsia="en-US"/>
              </w:rPr>
            </w:pPr>
            <w:r w:rsidRPr="009F4F73">
              <w:rPr>
                <w:rFonts w:eastAsia="Times New Roman" w:cs="Arial"/>
                <w:b/>
              </w:rPr>
              <w:t>Doświadczenie wnioskodawcy</w:t>
            </w:r>
          </w:p>
        </w:tc>
        <w:tc>
          <w:tcPr>
            <w:tcW w:w="6378" w:type="dxa"/>
          </w:tcPr>
          <w:p w14:paraId="525729EF" w14:textId="77777777" w:rsidR="00097BA4" w:rsidRPr="009F4F73" w:rsidRDefault="00097BA4" w:rsidP="00DB76AB">
            <w:pPr>
              <w:pStyle w:val="Akapitzlist"/>
              <w:spacing w:after="0" w:line="240" w:lineRule="auto"/>
              <w:ind w:left="0"/>
              <w:rPr>
                <w:rFonts w:cs="Arial"/>
              </w:rPr>
            </w:pPr>
            <w:r w:rsidRPr="009F4F73">
              <w:rPr>
                <w:rFonts w:cs="Arial"/>
              </w:rPr>
              <w:t>W ramach kryterium będzie sprawdzane dotychczasowe doświadczenie wnioskodawcy w zakresie prowadzenia działalności związanej z zakresem i celami projektu</w:t>
            </w:r>
            <w:r>
              <w:rPr>
                <w:rFonts w:cs="Arial"/>
              </w:rPr>
              <w:t>, tj. kampanii informacyjnej na temat ochrony środowiska prowadzonej w sposób bezpośredni, tj. w mediach i poprzez spotkania (forma 1 i 2 z kryterium „Formy edukacji ekologicznej”) o zasięgu ponad 1 powiatu (tzn. co najmniej dwóch gmin</w:t>
            </w:r>
            <w:r w:rsidR="00981526">
              <w:rPr>
                <w:rFonts w:cs="Arial"/>
              </w:rPr>
              <w:t xml:space="preserve"> </w:t>
            </w:r>
            <w:r>
              <w:rPr>
                <w:rFonts w:cs="Arial"/>
              </w:rPr>
              <w:t>- każda z innego powiatu)</w:t>
            </w:r>
            <w:r w:rsidRPr="009F4F73">
              <w:rPr>
                <w:rFonts w:cs="Arial"/>
              </w:rPr>
              <w:t>.</w:t>
            </w:r>
          </w:p>
          <w:p w14:paraId="74F0A6AA" w14:textId="77777777" w:rsidR="00097BA4" w:rsidRDefault="00097BA4" w:rsidP="00DB76AB">
            <w:pPr>
              <w:autoSpaceDE w:val="0"/>
              <w:autoSpaceDN w:val="0"/>
              <w:adjustRightInd w:val="0"/>
              <w:spacing w:after="0" w:line="240" w:lineRule="auto"/>
              <w:rPr>
                <w:rFonts w:cs="Arial"/>
              </w:rPr>
            </w:pPr>
            <w:r w:rsidRPr="009F4F73">
              <w:rPr>
                <w:rFonts w:cs="Arial"/>
              </w:rPr>
              <w:t>Okre</w:t>
            </w:r>
            <w:r>
              <w:rPr>
                <w:rFonts w:cs="Arial"/>
              </w:rPr>
              <w:t>s doświadczenia liczony będzie do</w:t>
            </w:r>
            <w:r w:rsidRPr="009F4F73">
              <w:rPr>
                <w:rFonts w:cs="Arial"/>
              </w:rPr>
              <w:t xml:space="preserve"> momentu złożenia wniosku </w:t>
            </w:r>
            <w:r>
              <w:rPr>
                <w:rFonts w:cs="Arial"/>
              </w:rPr>
              <w:br/>
            </w:r>
            <w:r w:rsidRPr="009F4F73">
              <w:rPr>
                <w:rFonts w:cs="Arial"/>
              </w:rPr>
              <w:t>o dofinansowanie.</w:t>
            </w:r>
          </w:p>
          <w:p w14:paraId="4F36B6BA" w14:textId="77777777" w:rsidR="00097BA4" w:rsidRDefault="00097BA4" w:rsidP="00DB76AB">
            <w:pPr>
              <w:autoSpaceDE w:val="0"/>
              <w:autoSpaceDN w:val="0"/>
              <w:adjustRightInd w:val="0"/>
              <w:spacing w:after="0" w:line="240" w:lineRule="auto"/>
              <w:ind w:left="142"/>
              <w:rPr>
                <w:rFonts w:cs="Arial"/>
              </w:rPr>
            </w:pPr>
          </w:p>
          <w:p w14:paraId="010CD7DD" w14:textId="77777777" w:rsidR="00097BA4" w:rsidRDefault="00097BA4" w:rsidP="005A60CA">
            <w:pPr>
              <w:numPr>
                <w:ilvl w:val="0"/>
                <w:numId w:val="32"/>
              </w:numPr>
              <w:autoSpaceDE w:val="0"/>
              <w:autoSpaceDN w:val="0"/>
              <w:adjustRightInd w:val="0"/>
              <w:spacing w:after="0" w:line="240" w:lineRule="auto"/>
              <w:rPr>
                <w:rFonts w:cs="Arial"/>
              </w:rPr>
            </w:pPr>
            <w:r w:rsidRPr="009F4F73">
              <w:rPr>
                <w:rFonts w:cs="Arial"/>
              </w:rPr>
              <w:t xml:space="preserve">wnioskodawca posiada ponad </w:t>
            </w:r>
            <w:r>
              <w:rPr>
                <w:rFonts w:cs="Arial"/>
              </w:rPr>
              <w:t>5</w:t>
            </w:r>
            <w:r w:rsidRPr="009F4F73">
              <w:rPr>
                <w:rFonts w:cs="Arial"/>
              </w:rPr>
              <w:t>-letnie doświadczenie</w:t>
            </w:r>
            <w:r>
              <w:rPr>
                <w:rFonts w:cs="Arial"/>
              </w:rPr>
              <w:t xml:space="preserve"> - </w:t>
            </w:r>
            <w:r w:rsidRPr="009F4F73">
              <w:rPr>
                <w:rFonts w:cs="Arial"/>
              </w:rPr>
              <w:t>2 pkt</w:t>
            </w:r>
            <w:r>
              <w:rPr>
                <w:rFonts w:cs="Arial"/>
              </w:rPr>
              <w:t>.</w:t>
            </w:r>
            <w:r w:rsidRPr="009F4F73">
              <w:rPr>
                <w:rFonts w:cs="Arial"/>
              </w:rPr>
              <w:t>;</w:t>
            </w:r>
          </w:p>
          <w:p w14:paraId="64C1E80A" w14:textId="77777777" w:rsidR="00097BA4" w:rsidRPr="009F4F73" w:rsidRDefault="00097BA4" w:rsidP="00DB76AB">
            <w:pPr>
              <w:autoSpaceDE w:val="0"/>
              <w:autoSpaceDN w:val="0"/>
              <w:adjustRightInd w:val="0"/>
              <w:spacing w:after="0" w:line="240" w:lineRule="auto"/>
              <w:ind w:left="142"/>
              <w:rPr>
                <w:rFonts w:cs="Arial"/>
              </w:rPr>
            </w:pPr>
          </w:p>
          <w:p w14:paraId="7DEFAEA8" w14:textId="77777777" w:rsidR="00097BA4" w:rsidRDefault="00097BA4" w:rsidP="005A60CA">
            <w:pPr>
              <w:numPr>
                <w:ilvl w:val="0"/>
                <w:numId w:val="32"/>
              </w:numPr>
              <w:autoSpaceDE w:val="0"/>
              <w:autoSpaceDN w:val="0"/>
              <w:adjustRightInd w:val="0"/>
              <w:spacing w:after="0" w:line="240" w:lineRule="auto"/>
              <w:rPr>
                <w:rFonts w:cs="Arial"/>
              </w:rPr>
            </w:pPr>
            <w:r w:rsidRPr="009F4F73">
              <w:rPr>
                <w:rFonts w:cs="Arial"/>
              </w:rPr>
              <w:t xml:space="preserve">wnioskodawca posiada ponad </w:t>
            </w:r>
            <w:r>
              <w:rPr>
                <w:rFonts w:cs="Arial"/>
              </w:rPr>
              <w:t>1</w:t>
            </w:r>
            <w:r w:rsidRPr="009F4F73">
              <w:rPr>
                <w:rFonts w:cs="Arial"/>
              </w:rPr>
              <w:t xml:space="preserve"> roczne doświadczenie</w:t>
            </w:r>
            <w:r>
              <w:rPr>
                <w:rFonts w:cs="Arial"/>
              </w:rPr>
              <w:t xml:space="preserve"> - </w:t>
            </w:r>
            <w:r w:rsidRPr="009F4F73">
              <w:rPr>
                <w:rFonts w:cs="Arial"/>
              </w:rPr>
              <w:t>1 pkt</w:t>
            </w:r>
            <w:r>
              <w:rPr>
                <w:rFonts w:cs="Arial"/>
              </w:rPr>
              <w:t>.</w:t>
            </w:r>
            <w:r w:rsidRPr="009F4F73">
              <w:rPr>
                <w:rFonts w:cs="Arial"/>
              </w:rPr>
              <w:t>;</w:t>
            </w:r>
          </w:p>
          <w:p w14:paraId="6F0C6554" w14:textId="77777777" w:rsidR="00097BA4" w:rsidRPr="009F4F73" w:rsidRDefault="00097BA4" w:rsidP="00DB76AB">
            <w:pPr>
              <w:autoSpaceDE w:val="0"/>
              <w:autoSpaceDN w:val="0"/>
              <w:adjustRightInd w:val="0"/>
              <w:spacing w:after="0" w:line="240" w:lineRule="auto"/>
              <w:ind w:left="142"/>
              <w:rPr>
                <w:rFonts w:cs="Arial"/>
              </w:rPr>
            </w:pPr>
          </w:p>
          <w:p w14:paraId="499842EC" w14:textId="77777777" w:rsidR="00097BA4" w:rsidRDefault="00097BA4" w:rsidP="005A60CA">
            <w:pPr>
              <w:numPr>
                <w:ilvl w:val="0"/>
                <w:numId w:val="32"/>
              </w:numPr>
              <w:autoSpaceDE w:val="0"/>
              <w:autoSpaceDN w:val="0"/>
              <w:adjustRightInd w:val="0"/>
              <w:spacing w:after="0" w:line="240" w:lineRule="auto"/>
              <w:rPr>
                <w:rFonts w:cs="Arial"/>
              </w:rPr>
            </w:pPr>
            <w:r w:rsidRPr="009F4F73">
              <w:rPr>
                <w:rFonts w:cs="Arial"/>
              </w:rPr>
              <w:t>wnioskodawca nie posiada lub posiada doświadczenie poniżej 1 roku</w:t>
            </w:r>
            <w:r>
              <w:rPr>
                <w:rFonts w:cs="Arial"/>
              </w:rPr>
              <w:t xml:space="preserve"> - </w:t>
            </w:r>
            <w:r w:rsidRPr="009F4F73">
              <w:rPr>
                <w:rFonts w:cs="Arial"/>
              </w:rPr>
              <w:t>0 pkt.</w:t>
            </w:r>
          </w:p>
          <w:p w14:paraId="714C37DD" w14:textId="77777777" w:rsidR="00097BA4" w:rsidRDefault="00097BA4" w:rsidP="00DB76AB">
            <w:pPr>
              <w:autoSpaceDE w:val="0"/>
              <w:autoSpaceDN w:val="0"/>
              <w:adjustRightInd w:val="0"/>
              <w:spacing w:after="0" w:line="240" w:lineRule="auto"/>
              <w:rPr>
                <w:rFonts w:cs="Arial"/>
              </w:rPr>
            </w:pPr>
          </w:p>
          <w:p w14:paraId="14081B37" w14:textId="77777777" w:rsidR="00097BA4" w:rsidRDefault="00097BA4" w:rsidP="00DB76AB">
            <w:pPr>
              <w:autoSpaceDE w:val="0"/>
              <w:autoSpaceDN w:val="0"/>
              <w:adjustRightInd w:val="0"/>
              <w:spacing w:after="0" w:line="240" w:lineRule="auto"/>
              <w:rPr>
                <w:rFonts w:cs="Arial"/>
              </w:rPr>
            </w:pPr>
          </w:p>
          <w:p w14:paraId="1608BF43" w14:textId="77777777" w:rsidR="00097BA4" w:rsidRDefault="00097BA4" w:rsidP="00DB76AB">
            <w:pPr>
              <w:autoSpaceDE w:val="0"/>
              <w:autoSpaceDN w:val="0"/>
              <w:adjustRightInd w:val="0"/>
              <w:spacing w:after="0" w:line="240" w:lineRule="auto"/>
              <w:rPr>
                <w:rFonts w:cs="Arial"/>
              </w:rPr>
            </w:pPr>
          </w:p>
          <w:p w14:paraId="689E1C3E" w14:textId="77777777" w:rsidR="00097BA4" w:rsidRPr="00DF0C08" w:rsidRDefault="00097BA4" w:rsidP="00DB76AB">
            <w:pPr>
              <w:autoSpaceDE w:val="0"/>
              <w:autoSpaceDN w:val="0"/>
              <w:adjustRightInd w:val="0"/>
              <w:spacing w:after="0" w:line="240" w:lineRule="auto"/>
              <w:rPr>
                <w:rFonts w:cs="Arial"/>
              </w:rPr>
            </w:pPr>
            <w:r w:rsidRPr="005205CB">
              <w:rPr>
                <w:rFonts w:cs="Arial"/>
              </w:rPr>
              <w:t xml:space="preserve">Kryterium weryfikowane na podstawie załącznika do wniosku </w:t>
            </w:r>
            <w:r>
              <w:rPr>
                <w:rFonts w:cs="Arial"/>
              </w:rPr>
              <w:t>oraz zapisów we wniosku.</w:t>
            </w:r>
          </w:p>
        </w:tc>
        <w:tc>
          <w:tcPr>
            <w:tcW w:w="3969" w:type="dxa"/>
          </w:tcPr>
          <w:p w14:paraId="14AE6B7D" w14:textId="77777777" w:rsidR="00097BA4" w:rsidRPr="00DF0C08" w:rsidRDefault="00097BA4" w:rsidP="00DB76AB">
            <w:pPr>
              <w:autoSpaceDE w:val="0"/>
              <w:autoSpaceDN w:val="0"/>
              <w:adjustRightInd w:val="0"/>
              <w:spacing w:after="0" w:line="240" w:lineRule="auto"/>
              <w:jc w:val="center"/>
              <w:rPr>
                <w:rFonts w:cs="Arial"/>
              </w:rPr>
            </w:pPr>
            <w:r w:rsidRPr="00DF0C08">
              <w:rPr>
                <w:rFonts w:cs="Arial"/>
              </w:rPr>
              <w:t>0-</w:t>
            </w:r>
            <w:r>
              <w:rPr>
                <w:rFonts w:cs="Arial"/>
              </w:rPr>
              <w:t>2</w:t>
            </w:r>
            <w:r w:rsidRPr="00DF0C08">
              <w:rPr>
                <w:rFonts w:cs="Arial"/>
              </w:rPr>
              <w:t xml:space="preserve"> pkt</w:t>
            </w:r>
          </w:p>
          <w:p w14:paraId="025E62A5" w14:textId="77777777" w:rsidR="00097BA4" w:rsidRPr="00DF0C08" w:rsidRDefault="00097BA4" w:rsidP="00DB76AB">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79FB0B4F" w14:textId="77777777" w:rsidR="00097BA4" w:rsidRPr="00DF0C08" w:rsidRDefault="00097BA4" w:rsidP="00DB76AB">
            <w:pPr>
              <w:autoSpaceDE w:val="0"/>
              <w:autoSpaceDN w:val="0"/>
              <w:adjustRightInd w:val="0"/>
              <w:spacing w:after="0" w:line="240" w:lineRule="auto"/>
              <w:jc w:val="center"/>
              <w:rPr>
                <w:rFonts w:cs="Arial"/>
              </w:rPr>
            </w:pPr>
            <w:r w:rsidRPr="00DF0C08">
              <w:rPr>
                <w:rFonts w:cs="Arial"/>
              </w:rPr>
              <w:t>odrzucenia wniosku)</w:t>
            </w:r>
          </w:p>
        </w:tc>
      </w:tr>
      <w:tr w:rsidR="00097BA4" w:rsidRPr="00DF0C08" w14:paraId="264B3055" w14:textId="77777777" w:rsidTr="00DB76AB">
        <w:trPr>
          <w:trHeight w:val="952"/>
        </w:trPr>
        <w:tc>
          <w:tcPr>
            <w:tcW w:w="851" w:type="dxa"/>
          </w:tcPr>
          <w:p w14:paraId="7689F846" w14:textId="77777777" w:rsidR="00097BA4" w:rsidRDefault="00097BA4" w:rsidP="00DB76AB">
            <w:pPr>
              <w:snapToGrid w:val="0"/>
              <w:spacing w:line="240" w:lineRule="auto"/>
              <w:ind w:left="142"/>
              <w:rPr>
                <w:rFonts w:cs="Arial"/>
              </w:rPr>
            </w:pPr>
            <w:r>
              <w:rPr>
                <w:rFonts w:cs="Arial"/>
              </w:rPr>
              <w:t>7.</w:t>
            </w:r>
          </w:p>
        </w:tc>
        <w:tc>
          <w:tcPr>
            <w:tcW w:w="3686" w:type="dxa"/>
          </w:tcPr>
          <w:p w14:paraId="26069B67" w14:textId="77777777" w:rsidR="00097BA4" w:rsidRPr="009F4F73" w:rsidRDefault="00097BA4" w:rsidP="00DB76AB">
            <w:pPr>
              <w:snapToGrid w:val="0"/>
              <w:spacing w:after="0" w:line="240" w:lineRule="auto"/>
              <w:rPr>
                <w:rFonts w:eastAsia="Times New Roman" w:cs="Arial"/>
                <w:b/>
              </w:rPr>
            </w:pPr>
            <w:r>
              <w:rPr>
                <w:rFonts w:eastAsia="Times New Roman" w:cs="Arial"/>
                <w:b/>
              </w:rPr>
              <w:t>Spotkania z mieszkańcami</w:t>
            </w:r>
            <w:r w:rsidR="00981526">
              <w:rPr>
                <w:rFonts w:eastAsia="Times New Roman" w:cs="Arial"/>
                <w:b/>
              </w:rPr>
              <w:t xml:space="preserve"> </w:t>
            </w:r>
          </w:p>
        </w:tc>
        <w:tc>
          <w:tcPr>
            <w:tcW w:w="6378" w:type="dxa"/>
          </w:tcPr>
          <w:p w14:paraId="66848F90" w14:textId="77777777" w:rsidR="00097BA4" w:rsidRDefault="00097BA4" w:rsidP="00DB76AB">
            <w:pPr>
              <w:pStyle w:val="Akapitzlist"/>
              <w:spacing w:after="0" w:line="240" w:lineRule="auto"/>
              <w:ind w:left="0"/>
              <w:rPr>
                <w:rFonts w:cs="Arial"/>
              </w:rPr>
            </w:pPr>
            <w:r w:rsidRPr="009F4F73">
              <w:rPr>
                <w:rFonts w:cs="Arial"/>
              </w:rPr>
              <w:t>W ramach kryterium będzie sprawdzane</w:t>
            </w:r>
            <w:r>
              <w:rPr>
                <w:rFonts w:cs="Arial"/>
              </w:rPr>
              <w:t xml:space="preserve"> czy projekt:</w:t>
            </w:r>
          </w:p>
          <w:p w14:paraId="06847CA7" w14:textId="77777777" w:rsidR="00097BA4" w:rsidRDefault="00097BA4" w:rsidP="00DB76AB">
            <w:pPr>
              <w:pStyle w:val="Akapitzlist"/>
              <w:spacing w:after="0" w:line="240" w:lineRule="auto"/>
              <w:ind w:left="0"/>
              <w:rPr>
                <w:rFonts w:cs="Arial"/>
              </w:rPr>
            </w:pPr>
          </w:p>
          <w:p w14:paraId="23AED761" w14:textId="77777777" w:rsidR="00097BA4" w:rsidRDefault="00097BA4" w:rsidP="00DB76AB">
            <w:pPr>
              <w:pStyle w:val="Akapitzlist"/>
              <w:spacing w:after="0" w:line="240" w:lineRule="auto"/>
              <w:rPr>
                <w:rFonts w:cs="Arial"/>
              </w:rPr>
            </w:pPr>
          </w:p>
          <w:p w14:paraId="05896D5F" w14:textId="77777777" w:rsidR="00097BA4" w:rsidRDefault="00097BA4" w:rsidP="00CF7DF0">
            <w:pPr>
              <w:pStyle w:val="Akapitzlist"/>
              <w:numPr>
                <w:ilvl w:val="0"/>
                <w:numId w:val="246"/>
              </w:numPr>
              <w:snapToGrid w:val="0"/>
              <w:spacing w:after="0" w:line="240" w:lineRule="auto"/>
              <w:rPr>
                <w:rFonts w:cs="Arial"/>
              </w:rPr>
            </w:pPr>
            <w:r w:rsidRPr="009C1773">
              <w:rPr>
                <w:rFonts w:cs="Arial"/>
              </w:rPr>
              <w:t xml:space="preserve">przewiduje (co najmniej jako element projektu) </w:t>
            </w:r>
            <w:r>
              <w:rPr>
                <w:rFonts w:cs="Arial"/>
              </w:rPr>
              <w:t xml:space="preserve">jako formę przeprowadzania kampanii informacyjnych realizowanych w ramach projektu, </w:t>
            </w:r>
            <w:r w:rsidRPr="009C1773">
              <w:rPr>
                <w:rFonts w:cs="Arial"/>
              </w:rPr>
              <w:t xml:space="preserve">prowadzenie bezpośrednich działań </w:t>
            </w:r>
            <w:r>
              <w:rPr>
                <w:rFonts w:cs="Arial"/>
              </w:rPr>
              <w:t xml:space="preserve">w postaci </w:t>
            </w:r>
            <w:r w:rsidRPr="009C1773">
              <w:rPr>
                <w:rFonts w:cs="Arial"/>
              </w:rPr>
              <w:t>spotka</w:t>
            </w:r>
            <w:r>
              <w:rPr>
                <w:rFonts w:cs="Arial"/>
              </w:rPr>
              <w:t>ń</w:t>
            </w:r>
            <w:r w:rsidRPr="009C1773">
              <w:rPr>
                <w:rFonts w:cs="Arial"/>
              </w:rPr>
              <w:t xml:space="preserve"> z mieszkańcami</w:t>
            </w:r>
            <w:r>
              <w:rPr>
                <w:rFonts w:cs="Arial"/>
              </w:rPr>
              <w:t>:</w:t>
            </w:r>
          </w:p>
          <w:p w14:paraId="043593C8" w14:textId="77777777" w:rsidR="00097BA4" w:rsidRPr="009C1773" w:rsidRDefault="00097BA4" w:rsidP="00DB76AB">
            <w:pPr>
              <w:pStyle w:val="Akapitzlist"/>
              <w:snapToGrid w:val="0"/>
              <w:spacing w:after="0" w:line="240" w:lineRule="auto"/>
              <w:rPr>
                <w:rFonts w:cs="Arial"/>
              </w:rPr>
            </w:pPr>
            <w:r w:rsidRPr="009C1773">
              <w:rPr>
                <w:rFonts w:cs="Arial"/>
              </w:rPr>
              <w:t xml:space="preserve">- w ponad 10 gminach – </w:t>
            </w:r>
            <w:r>
              <w:rPr>
                <w:rFonts w:cs="Arial"/>
              </w:rPr>
              <w:t>3</w:t>
            </w:r>
            <w:r w:rsidRPr="009C1773">
              <w:rPr>
                <w:rFonts w:cs="Arial"/>
              </w:rPr>
              <w:t xml:space="preserve"> pkt;</w:t>
            </w:r>
          </w:p>
          <w:p w14:paraId="167310F6" w14:textId="77777777" w:rsidR="00097BA4" w:rsidRDefault="00097BA4" w:rsidP="00DB76AB">
            <w:pPr>
              <w:pStyle w:val="Akapitzlist"/>
              <w:snapToGrid w:val="0"/>
              <w:spacing w:after="0" w:line="240" w:lineRule="auto"/>
              <w:rPr>
                <w:rFonts w:cs="Arial"/>
              </w:rPr>
            </w:pPr>
            <w:r>
              <w:rPr>
                <w:rFonts w:cs="Arial"/>
              </w:rPr>
              <w:t>- od 6-10 gmin – 2 pkt;</w:t>
            </w:r>
          </w:p>
          <w:p w14:paraId="575E74C6" w14:textId="77777777" w:rsidR="00097BA4" w:rsidRDefault="00097BA4" w:rsidP="00DB76AB">
            <w:pPr>
              <w:pStyle w:val="Akapitzlist"/>
              <w:snapToGrid w:val="0"/>
              <w:spacing w:after="0" w:line="240" w:lineRule="auto"/>
              <w:rPr>
                <w:rFonts w:cs="Arial"/>
              </w:rPr>
            </w:pPr>
            <w:r>
              <w:rPr>
                <w:rFonts w:cs="Arial"/>
              </w:rPr>
              <w:t>- od 3-5 gmin – 1 pkt;</w:t>
            </w:r>
          </w:p>
          <w:p w14:paraId="5DB2ADBD" w14:textId="77777777" w:rsidR="00097BA4" w:rsidRPr="00947CC9" w:rsidRDefault="00097BA4" w:rsidP="00DB76AB">
            <w:pPr>
              <w:pStyle w:val="Akapitzlist"/>
              <w:snapToGrid w:val="0"/>
              <w:spacing w:after="0" w:line="240" w:lineRule="auto"/>
              <w:rPr>
                <w:rFonts w:cs="Arial"/>
              </w:rPr>
            </w:pPr>
            <w:r>
              <w:rPr>
                <w:rFonts w:cs="Arial"/>
              </w:rPr>
              <w:t>- poniżej 3 gmin – 0 pkt.</w:t>
            </w:r>
          </w:p>
          <w:p w14:paraId="2AC01563" w14:textId="77777777" w:rsidR="00097BA4" w:rsidRPr="00947CC9" w:rsidRDefault="00097BA4" w:rsidP="00DB76AB">
            <w:pPr>
              <w:pStyle w:val="Akapitzlist"/>
              <w:snapToGrid w:val="0"/>
              <w:spacing w:after="0" w:line="240" w:lineRule="auto"/>
              <w:rPr>
                <w:rFonts w:cs="Arial"/>
              </w:rPr>
            </w:pPr>
          </w:p>
          <w:p w14:paraId="260135C2" w14:textId="77777777" w:rsidR="00097BA4" w:rsidRDefault="00097BA4" w:rsidP="00DB76AB">
            <w:pPr>
              <w:spacing w:after="0" w:line="240" w:lineRule="auto"/>
              <w:rPr>
                <w:rFonts w:cs="Arial"/>
              </w:rPr>
            </w:pPr>
            <w:r>
              <w:rPr>
                <w:rFonts w:cs="Arial"/>
              </w:rPr>
              <w:t>Dodatkowo, jeśli na spotkaniach omawiany jest problem jakości powietrza – 2 pkt.</w:t>
            </w:r>
          </w:p>
          <w:p w14:paraId="17780F32" w14:textId="77777777" w:rsidR="00097BA4" w:rsidRDefault="00097BA4" w:rsidP="00DB76AB">
            <w:pPr>
              <w:spacing w:after="0" w:line="240" w:lineRule="auto"/>
              <w:rPr>
                <w:rFonts w:cs="Arial"/>
              </w:rPr>
            </w:pPr>
          </w:p>
          <w:p w14:paraId="73EBC215" w14:textId="77777777" w:rsidR="00097BA4" w:rsidRDefault="00097BA4" w:rsidP="00DB76AB">
            <w:pPr>
              <w:spacing w:after="0" w:line="240" w:lineRule="auto"/>
              <w:rPr>
                <w:rFonts w:cs="Arial"/>
              </w:rPr>
            </w:pPr>
            <w:r>
              <w:rPr>
                <w:rFonts w:cs="Arial"/>
              </w:rPr>
              <w:t>Punkty sumują się.</w:t>
            </w:r>
          </w:p>
          <w:p w14:paraId="3681A66D" w14:textId="77777777" w:rsidR="00097BA4" w:rsidRPr="006C7E35" w:rsidRDefault="00097BA4" w:rsidP="00DB76AB">
            <w:pPr>
              <w:spacing w:after="0" w:line="240" w:lineRule="auto"/>
              <w:rPr>
                <w:rFonts w:cs="Arial"/>
              </w:rPr>
            </w:pPr>
          </w:p>
          <w:p w14:paraId="26DA74BF" w14:textId="77777777" w:rsidR="00097BA4" w:rsidRPr="009F4F73" w:rsidRDefault="00097BA4" w:rsidP="00DB76AB">
            <w:pPr>
              <w:pStyle w:val="Akapitzlist"/>
              <w:spacing w:after="0" w:line="240" w:lineRule="auto"/>
              <w:ind w:left="0"/>
              <w:rPr>
                <w:rFonts w:cs="Arial"/>
              </w:rPr>
            </w:pPr>
            <w:r w:rsidRPr="00BD22C1">
              <w:rPr>
                <w:rFonts w:cs="Arial"/>
              </w:rPr>
              <w:t xml:space="preserve">Kryterium weryfikowane na podstawie </w:t>
            </w:r>
            <w:r>
              <w:rPr>
                <w:rFonts w:cs="Arial"/>
              </w:rPr>
              <w:t>załącznika do wniosku oraz zapisów we wniosku.</w:t>
            </w:r>
          </w:p>
        </w:tc>
        <w:tc>
          <w:tcPr>
            <w:tcW w:w="3969" w:type="dxa"/>
          </w:tcPr>
          <w:p w14:paraId="25BD925D" w14:textId="77777777" w:rsidR="00097BA4" w:rsidRPr="00DF0C08" w:rsidRDefault="00097BA4" w:rsidP="00DB76AB">
            <w:pPr>
              <w:autoSpaceDE w:val="0"/>
              <w:autoSpaceDN w:val="0"/>
              <w:adjustRightInd w:val="0"/>
              <w:spacing w:after="0" w:line="240" w:lineRule="auto"/>
              <w:jc w:val="center"/>
              <w:rPr>
                <w:rFonts w:cs="Arial"/>
              </w:rPr>
            </w:pPr>
            <w:r w:rsidRPr="00DF0C08">
              <w:rPr>
                <w:rFonts w:cs="Arial"/>
              </w:rPr>
              <w:t>0-</w:t>
            </w:r>
            <w:r>
              <w:rPr>
                <w:rFonts w:cs="Arial"/>
              </w:rPr>
              <w:t>5</w:t>
            </w:r>
            <w:r w:rsidRPr="00DF0C08">
              <w:rPr>
                <w:rFonts w:cs="Arial"/>
              </w:rPr>
              <w:t>pkt</w:t>
            </w:r>
          </w:p>
          <w:p w14:paraId="74A4BE7E" w14:textId="77777777" w:rsidR="00097BA4" w:rsidRPr="00DF0C08" w:rsidRDefault="00097BA4" w:rsidP="00DB76AB">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6F2CD744" w14:textId="77777777" w:rsidR="00097BA4" w:rsidRPr="00DF0C08" w:rsidRDefault="00097BA4" w:rsidP="00DB76AB">
            <w:pPr>
              <w:autoSpaceDE w:val="0"/>
              <w:autoSpaceDN w:val="0"/>
              <w:adjustRightInd w:val="0"/>
              <w:spacing w:after="0" w:line="240" w:lineRule="auto"/>
              <w:jc w:val="center"/>
              <w:rPr>
                <w:rFonts w:cs="Arial"/>
              </w:rPr>
            </w:pPr>
            <w:r w:rsidRPr="00DF0C08">
              <w:rPr>
                <w:rFonts w:cs="Arial"/>
              </w:rPr>
              <w:t>odrzucenia wniosku)</w:t>
            </w:r>
          </w:p>
        </w:tc>
      </w:tr>
      <w:tr w:rsidR="00097BA4" w:rsidRPr="00595321" w14:paraId="09BE1668" w14:textId="77777777" w:rsidTr="00595321">
        <w:trPr>
          <w:trHeight w:val="464"/>
        </w:trPr>
        <w:tc>
          <w:tcPr>
            <w:tcW w:w="10915" w:type="dxa"/>
            <w:gridSpan w:val="3"/>
          </w:tcPr>
          <w:p w14:paraId="2D8A049F" w14:textId="77777777" w:rsidR="00097BA4" w:rsidRPr="00595321" w:rsidRDefault="00097BA4" w:rsidP="00595321">
            <w:pPr>
              <w:autoSpaceDE w:val="0"/>
              <w:autoSpaceDN w:val="0"/>
              <w:adjustRightInd w:val="0"/>
              <w:spacing w:after="0" w:line="240" w:lineRule="auto"/>
              <w:jc w:val="right"/>
              <w:rPr>
                <w:rFonts w:cs="Arial"/>
                <w:b/>
              </w:rPr>
            </w:pPr>
            <w:r w:rsidRPr="00595321">
              <w:rPr>
                <w:rFonts w:cs="Arial"/>
                <w:b/>
              </w:rPr>
              <w:t>SUMA</w:t>
            </w:r>
            <w:r w:rsidR="00595321" w:rsidRPr="00595321">
              <w:rPr>
                <w:rFonts w:cs="Arial"/>
                <w:b/>
              </w:rPr>
              <w:t>:</w:t>
            </w:r>
          </w:p>
        </w:tc>
        <w:tc>
          <w:tcPr>
            <w:tcW w:w="3969" w:type="dxa"/>
          </w:tcPr>
          <w:p w14:paraId="22E01624" w14:textId="77777777" w:rsidR="00097BA4" w:rsidRPr="00595321" w:rsidRDefault="00097BA4" w:rsidP="00DB76AB">
            <w:pPr>
              <w:autoSpaceDE w:val="0"/>
              <w:autoSpaceDN w:val="0"/>
              <w:adjustRightInd w:val="0"/>
              <w:spacing w:after="0" w:line="240" w:lineRule="auto"/>
              <w:jc w:val="center"/>
              <w:rPr>
                <w:rFonts w:cs="Arial"/>
                <w:b/>
              </w:rPr>
            </w:pPr>
            <w:r w:rsidRPr="00595321">
              <w:rPr>
                <w:rFonts w:cs="Arial"/>
                <w:b/>
              </w:rPr>
              <w:t>18 pkt</w:t>
            </w:r>
          </w:p>
        </w:tc>
      </w:tr>
    </w:tbl>
    <w:p w14:paraId="5C6E5784" w14:textId="77777777" w:rsidR="00712D44" w:rsidRPr="00DF0C08" w:rsidRDefault="009164E3" w:rsidP="009164E3">
      <w:pPr>
        <w:tabs>
          <w:tab w:val="left" w:pos="954"/>
        </w:tabs>
        <w:spacing w:line="240" w:lineRule="auto"/>
        <w:rPr>
          <w:rFonts w:cs="Arial"/>
          <w:b/>
        </w:rPr>
      </w:pPr>
      <w:r w:rsidRPr="00DF0C08">
        <w:rPr>
          <w:rFonts w:cs="Arial"/>
          <w:b/>
        </w:rPr>
        <w:tab/>
      </w:r>
    </w:p>
    <w:p w14:paraId="10204497" w14:textId="77777777" w:rsidR="00352B15" w:rsidRDefault="005D1DD2" w:rsidP="00352B15">
      <w:bookmarkStart w:id="355" w:name="_Toc517334503"/>
      <w:bookmarkStart w:id="356" w:name="_Toc527969705"/>
      <w:bookmarkStart w:id="357" w:name="_Toc527969905"/>
      <w:bookmarkStart w:id="358" w:name="_Toc13575513"/>
      <w:bookmarkStart w:id="359" w:name="_Toc20131516"/>
      <w:bookmarkStart w:id="360" w:name="_Toc20131776"/>
      <w:bookmarkStart w:id="361" w:name="_Toc20132116"/>
      <w:r>
        <w:rPr>
          <w:rFonts w:eastAsia="Times New Roman" w:cs="Arial"/>
          <w:iCs/>
        </w:rPr>
        <w:br w:type="page"/>
      </w:r>
      <w:r w:rsidR="00352B15">
        <w:rPr>
          <w:b/>
          <w:color w:val="000000"/>
        </w:rPr>
        <w:t xml:space="preserve">Działanie 4.4. </w:t>
      </w:r>
      <w:r w:rsidR="00352B15">
        <w:rPr>
          <w:rFonts w:cs="Arial"/>
          <w:b/>
          <w:bCs/>
          <w:color w:val="000000"/>
        </w:rPr>
        <w:t>Ochrona i udostępnianie zasobów przyrodniczych</w:t>
      </w:r>
    </w:p>
    <w:p w14:paraId="40F3FBF8" w14:textId="77777777" w:rsidR="00352B15" w:rsidRDefault="00352B15" w:rsidP="00352B15">
      <w:pPr>
        <w:spacing w:after="0" w:line="240" w:lineRule="auto"/>
        <w:jc w:val="both"/>
        <w:rPr>
          <w:color w:val="000000"/>
        </w:rPr>
      </w:pPr>
      <w:r>
        <w:rPr>
          <w:color w:val="000000"/>
        </w:rPr>
        <w:t>4.4.H. Budowa i modernizacja niezbędnej infrastruktury w zakresie przystani i portów rzecznych służącej kanalizacji ruchu turystycznego w celu ochrony i udostępniania cennych przyrodniczo terenów rzeki Odry.</w:t>
      </w:r>
    </w:p>
    <w:p w14:paraId="6B162BE3" w14:textId="77777777" w:rsidR="00352B15" w:rsidRDefault="00352B15" w:rsidP="00352B15">
      <w:pPr>
        <w:pStyle w:val="Default"/>
        <w:jc w:val="both"/>
        <w:rPr>
          <w:bCs/>
          <w:sz w:val="22"/>
          <w:szCs w:val="22"/>
        </w:rPr>
      </w:pPr>
    </w:p>
    <w:tbl>
      <w:tblPr>
        <w:tblW w:w="14713" w:type="dxa"/>
        <w:tblInd w:w="137" w:type="dxa"/>
        <w:tblLayout w:type="fixed"/>
        <w:tblCellMar>
          <w:left w:w="10" w:type="dxa"/>
          <w:right w:w="10" w:type="dxa"/>
        </w:tblCellMar>
        <w:tblLook w:val="0000" w:firstRow="0" w:lastRow="0" w:firstColumn="0" w:lastColumn="0" w:noHBand="0" w:noVBand="0"/>
      </w:tblPr>
      <w:tblGrid>
        <w:gridCol w:w="680"/>
        <w:gridCol w:w="3686"/>
        <w:gridCol w:w="6804"/>
        <w:gridCol w:w="3543"/>
      </w:tblGrid>
      <w:tr w:rsidR="00352B15" w14:paraId="063BCECE" w14:textId="77777777" w:rsidTr="008B7C58">
        <w:trPr>
          <w:trHeight w:val="645"/>
        </w:trPr>
        <w:tc>
          <w:tcPr>
            <w:tcW w:w="68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4C9E98A7" w14:textId="77777777" w:rsidR="00352B15" w:rsidRDefault="00352B15" w:rsidP="008B7C58">
            <w:pPr>
              <w:snapToGrid w:val="0"/>
              <w:spacing w:line="240" w:lineRule="auto"/>
              <w:ind w:left="142"/>
            </w:pPr>
            <w:r>
              <w:rPr>
                <w:rFonts w:eastAsia="Times New Roman" w:cs="Arial"/>
                <w:b/>
                <w:color w:val="000000"/>
                <w:kern w:val="3"/>
              </w:rPr>
              <w:t>Lp.</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7B531BCD" w14:textId="77777777" w:rsidR="00352B15" w:rsidRDefault="00352B15" w:rsidP="008B7C58">
            <w:pPr>
              <w:autoSpaceDE w:val="0"/>
              <w:spacing w:after="0" w:line="240" w:lineRule="auto"/>
              <w:jc w:val="center"/>
            </w:pPr>
            <w:r>
              <w:rPr>
                <w:rFonts w:eastAsia="Times New Roman" w:cs="Arial"/>
                <w:b/>
                <w:color w:val="000000"/>
                <w:kern w:val="3"/>
              </w:rPr>
              <w:t>Nazwa kryterium</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3E5E7F35" w14:textId="77777777" w:rsidR="00352B15" w:rsidRDefault="00352B15" w:rsidP="008B7C58">
            <w:pPr>
              <w:snapToGrid w:val="0"/>
              <w:spacing w:after="0" w:line="240" w:lineRule="auto"/>
              <w:jc w:val="center"/>
            </w:pPr>
            <w:r>
              <w:rPr>
                <w:rFonts w:eastAsia="Times New Roman" w:cs="Arial"/>
                <w:b/>
                <w:color w:val="000000"/>
                <w:kern w:val="3"/>
              </w:rPr>
              <w:t>Definicja kryterium</w:t>
            </w:r>
          </w:p>
        </w:tc>
        <w:tc>
          <w:tcPr>
            <w:tcW w:w="354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4A42F848" w14:textId="77777777" w:rsidR="00352B15" w:rsidRDefault="00352B15" w:rsidP="008B7C58">
            <w:pPr>
              <w:snapToGrid w:val="0"/>
              <w:spacing w:line="240" w:lineRule="auto"/>
              <w:ind w:left="142"/>
              <w:jc w:val="center"/>
            </w:pPr>
            <w:r>
              <w:rPr>
                <w:rFonts w:eastAsia="Times New Roman" w:cs="Arial"/>
                <w:b/>
                <w:color w:val="000000"/>
                <w:kern w:val="3"/>
              </w:rPr>
              <w:t>Opis znaczenia kryterium</w:t>
            </w:r>
          </w:p>
        </w:tc>
      </w:tr>
      <w:tr w:rsidR="00352B15" w14:paraId="08217A19" w14:textId="77777777" w:rsidTr="008B7C58">
        <w:trPr>
          <w:trHeight w:val="952"/>
        </w:trPr>
        <w:tc>
          <w:tcPr>
            <w:tcW w:w="68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F7976D9" w14:textId="77777777" w:rsidR="00352B15" w:rsidRDefault="00352B15" w:rsidP="008B7C58">
            <w:pPr>
              <w:snapToGrid w:val="0"/>
              <w:spacing w:line="240" w:lineRule="auto"/>
              <w:jc w:val="center"/>
              <w:rPr>
                <w:rFonts w:eastAsia="Times New Roman" w:cs="Arial"/>
                <w:color w:val="000000"/>
              </w:rPr>
            </w:pPr>
            <w:r>
              <w:rPr>
                <w:rFonts w:eastAsia="Times New Roman" w:cs="Arial"/>
                <w:color w:val="000000"/>
              </w:rPr>
              <w:t>1.</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1D13DA5" w14:textId="77777777" w:rsidR="00352B15" w:rsidRDefault="00352B15" w:rsidP="008B7C58">
            <w:pPr>
              <w:autoSpaceDE w:val="0"/>
              <w:spacing w:after="0" w:line="240" w:lineRule="auto"/>
            </w:pPr>
            <w:r>
              <w:rPr>
                <w:rFonts w:eastAsia="Times New Roman" w:cs="Calibri"/>
                <w:b/>
                <w:color w:val="000000"/>
              </w:rPr>
              <w:t>Zasięg projektu</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336C27A" w14:textId="77777777" w:rsidR="00352B15" w:rsidRDefault="00352B15" w:rsidP="008B7C58">
            <w:pPr>
              <w:autoSpaceDE w:val="0"/>
              <w:spacing w:after="0" w:line="240" w:lineRule="auto"/>
            </w:pPr>
            <w:r>
              <w:rPr>
                <w:rFonts w:eastAsia="Times New Roman" w:cs="Arial"/>
                <w:color w:val="000000"/>
              </w:rPr>
              <w:t xml:space="preserve">W ramach kryterium będzie sprawdzany </w:t>
            </w:r>
            <w:r>
              <w:rPr>
                <w:rFonts w:eastAsia="Times New Roman" w:cs="Calibri"/>
                <w:color w:val="000000"/>
              </w:rPr>
              <w:t>zasięg realizacji projektu.</w:t>
            </w:r>
          </w:p>
          <w:p w14:paraId="26CF8C80" w14:textId="77777777" w:rsidR="00352B15" w:rsidRDefault="00352B15" w:rsidP="008B7C58">
            <w:pPr>
              <w:autoSpaceDE w:val="0"/>
              <w:spacing w:after="0" w:line="240" w:lineRule="auto"/>
              <w:rPr>
                <w:rFonts w:eastAsia="Times New Roman" w:cs="Calibri"/>
                <w:color w:val="000000"/>
              </w:rPr>
            </w:pPr>
          </w:p>
          <w:p w14:paraId="034DDD99" w14:textId="77777777" w:rsidR="00352B15" w:rsidRDefault="00352B15" w:rsidP="008B7C58">
            <w:pPr>
              <w:autoSpaceDE w:val="0"/>
              <w:spacing w:after="0" w:line="240" w:lineRule="auto"/>
              <w:rPr>
                <w:rFonts w:eastAsia="Times New Roman" w:cs="Calibri"/>
                <w:color w:val="000000"/>
              </w:rPr>
            </w:pPr>
            <w:r>
              <w:rPr>
                <w:rFonts w:eastAsia="Times New Roman" w:cs="Calibri"/>
                <w:color w:val="000000"/>
              </w:rPr>
              <w:t>Projekt zakłada:</w:t>
            </w:r>
          </w:p>
          <w:p w14:paraId="5D3AFAEA" w14:textId="77777777" w:rsidR="00352B15" w:rsidRDefault="00352B15" w:rsidP="00CF7DF0">
            <w:pPr>
              <w:numPr>
                <w:ilvl w:val="0"/>
                <w:numId w:val="520"/>
              </w:numPr>
              <w:suppressAutoHyphens/>
              <w:autoSpaceDE w:val="0"/>
              <w:autoSpaceDN w:val="0"/>
              <w:spacing w:after="0" w:line="240" w:lineRule="auto"/>
              <w:ind w:left="317"/>
              <w:textAlignment w:val="baseline"/>
              <w:rPr>
                <w:rFonts w:eastAsia="Times New Roman" w:cs="Calibri"/>
                <w:color w:val="000000"/>
                <w:szCs w:val="20"/>
              </w:rPr>
            </w:pPr>
            <w:r>
              <w:rPr>
                <w:rFonts w:eastAsia="Times New Roman" w:cs="Calibri"/>
                <w:color w:val="000000"/>
                <w:szCs w:val="20"/>
              </w:rPr>
              <w:t xml:space="preserve">realizację na obszarze co najmniej 4 gmin - 5 pkt; </w:t>
            </w:r>
          </w:p>
          <w:p w14:paraId="3AB8D607" w14:textId="77777777" w:rsidR="00352B15" w:rsidRDefault="00352B15" w:rsidP="00CF7DF0">
            <w:pPr>
              <w:numPr>
                <w:ilvl w:val="0"/>
                <w:numId w:val="520"/>
              </w:numPr>
              <w:suppressAutoHyphens/>
              <w:autoSpaceDE w:val="0"/>
              <w:autoSpaceDN w:val="0"/>
              <w:spacing w:after="0" w:line="240" w:lineRule="auto"/>
              <w:ind w:left="317"/>
              <w:textAlignment w:val="baseline"/>
              <w:rPr>
                <w:rFonts w:eastAsia="Times New Roman" w:cs="Calibri"/>
                <w:color w:val="000000"/>
                <w:szCs w:val="20"/>
              </w:rPr>
            </w:pPr>
            <w:r>
              <w:rPr>
                <w:rFonts w:eastAsia="Times New Roman" w:cs="Calibri"/>
                <w:color w:val="000000"/>
                <w:szCs w:val="20"/>
              </w:rPr>
              <w:t>realizację na obszarze 2 lub 3 gmin -2 pkt;</w:t>
            </w:r>
          </w:p>
          <w:p w14:paraId="5FF78E0D" w14:textId="77777777" w:rsidR="00352B15" w:rsidRDefault="00352B15" w:rsidP="00CF7DF0">
            <w:pPr>
              <w:numPr>
                <w:ilvl w:val="0"/>
                <w:numId w:val="520"/>
              </w:numPr>
              <w:suppressAutoHyphens/>
              <w:autoSpaceDE w:val="0"/>
              <w:autoSpaceDN w:val="0"/>
              <w:spacing w:after="0" w:line="240" w:lineRule="auto"/>
              <w:ind w:left="317"/>
              <w:textAlignment w:val="baseline"/>
            </w:pPr>
            <w:r>
              <w:rPr>
                <w:rFonts w:eastAsia="Times New Roman" w:cs="Calibri"/>
                <w:color w:val="000000"/>
                <w:szCs w:val="20"/>
              </w:rPr>
              <w:t>żadne z powyższych – 0 pkt.</w:t>
            </w:r>
          </w:p>
          <w:p w14:paraId="37117BD0" w14:textId="77777777" w:rsidR="00352B15" w:rsidRDefault="00352B15" w:rsidP="008B7C58">
            <w:pPr>
              <w:autoSpaceDE w:val="0"/>
              <w:spacing w:after="0" w:line="240" w:lineRule="auto"/>
              <w:rPr>
                <w:rFonts w:eastAsia="Times New Roman" w:cs="Arial"/>
                <w:color w:val="000000"/>
                <w:szCs w:val="20"/>
              </w:rPr>
            </w:pPr>
          </w:p>
          <w:p w14:paraId="34C7B467" w14:textId="77777777" w:rsidR="00352B15" w:rsidRDefault="00352B15" w:rsidP="008B7C58">
            <w:pPr>
              <w:autoSpaceDE w:val="0"/>
              <w:spacing w:after="0" w:line="240" w:lineRule="auto"/>
            </w:pPr>
            <w:r>
              <w:rPr>
                <w:rFonts w:eastAsia="Times New Roman" w:cs="Calibri"/>
                <w:color w:val="000000"/>
                <w:szCs w:val="20"/>
              </w:rPr>
              <w:t>Weryfikacja na podstawie dokumentacji aplikacyjnej.</w:t>
            </w:r>
          </w:p>
          <w:p w14:paraId="6C60A516" w14:textId="77777777" w:rsidR="00352B15" w:rsidRDefault="00352B15" w:rsidP="008B7C58">
            <w:pPr>
              <w:autoSpaceDE w:val="0"/>
              <w:spacing w:after="0" w:line="240" w:lineRule="auto"/>
              <w:rPr>
                <w:rFonts w:eastAsia="Times New Roman" w:cs="Arial"/>
                <w:color w:val="000000"/>
                <w:szCs w:val="20"/>
              </w:rPr>
            </w:pPr>
          </w:p>
        </w:tc>
        <w:tc>
          <w:tcPr>
            <w:tcW w:w="354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2AA3CBE" w14:textId="77777777" w:rsidR="00352B15" w:rsidRDefault="00352B15" w:rsidP="008B7C58">
            <w:pPr>
              <w:autoSpaceDE w:val="0"/>
              <w:spacing w:after="0" w:line="240" w:lineRule="auto"/>
              <w:jc w:val="center"/>
              <w:rPr>
                <w:rFonts w:eastAsia="Times New Roman" w:cs="Arial"/>
                <w:color w:val="000000"/>
                <w:sz w:val="20"/>
                <w:szCs w:val="20"/>
              </w:rPr>
            </w:pPr>
            <w:r>
              <w:rPr>
                <w:rFonts w:eastAsia="Times New Roman" w:cs="Arial"/>
                <w:color w:val="000000"/>
                <w:sz w:val="20"/>
                <w:szCs w:val="20"/>
              </w:rPr>
              <w:t>0-5 pkt</w:t>
            </w:r>
          </w:p>
          <w:p w14:paraId="67E939AF" w14:textId="77777777" w:rsidR="00352B15" w:rsidRDefault="00352B15" w:rsidP="008B7C58">
            <w:pPr>
              <w:autoSpaceDE w:val="0"/>
              <w:spacing w:after="0" w:line="240" w:lineRule="auto"/>
              <w:jc w:val="center"/>
              <w:rPr>
                <w:rFonts w:eastAsia="Times New Roman" w:cs="Arial"/>
                <w:color w:val="000000"/>
                <w:sz w:val="20"/>
                <w:szCs w:val="20"/>
              </w:rPr>
            </w:pPr>
          </w:p>
          <w:p w14:paraId="7956E7A8" w14:textId="77777777" w:rsidR="00352B15" w:rsidRDefault="00352B15" w:rsidP="008B7C58">
            <w:pPr>
              <w:autoSpaceDE w:val="0"/>
              <w:spacing w:after="0" w:line="240" w:lineRule="auto"/>
              <w:jc w:val="center"/>
            </w:pPr>
            <w:r>
              <w:rPr>
                <w:rFonts w:eastAsia="Times New Roman" w:cs="Arial"/>
                <w:color w:val="000000"/>
                <w:sz w:val="20"/>
                <w:szCs w:val="20"/>
              </w:rPr>
              <w:t>(0 punktów w kryterium nie oznacza</w:t>
            </w:r>
          </w:p>
          <w:p w14:paraId="16020641" w14:textId="77777777" w:rsidR="00352B15" w:rsidRDefault="00352B15" w:rsidP="008B7C58">
            <w:pPr>
              <w:autoSpaceDE w:val="0"/>
              <w:spacing w:after="0" w:line="240" w:lineRule="auto"/>
              <w:jc w:val="center"/>
              <w:rPr>
                <w:rFonts w:eastAsia="Times New Roman" w:cs="Arial"/>
                <w:color w:val="000000"/>
                <w:sz w:val="20"/>
                <w:szCs w:val="20"/>
              </w:rPr>
            </w:pPr>
            <w:r>
              <w:rPr>
                <w:rFonts w:eastAsia="Times New Roman" w:cs="Arial"/>
                <w:color w:val="000000"/>
                <w:sz w:val="20"/>
                <w:szCs w:val="20"/>
              </w:rPr>
              <w:t>odrzucenia wniosku)</w:t>
            </w:r>
          </w:p>
          <w:p w14:paraId="66B6A694" w14:textId="77777777" w:rsidR="00352B15" w:rsidRDefault="00352B15" w:rsidP="008B7C58">
            <w:pPr>
              <w:autoSpaceDE w:val="0"/>
              <w:spacing w:after="0" w:line="240" w:lineRule="auto"/>
              <w:jc w:val="center"/>
              <w:rPr>
                <w:rFonts w:eastAsia="Times New Roman" w:cs="Arial"/>
                <w:color w:val="000000"/>
                <w:sz w:val="20"/>
                <w:szCs w:val="20"/>
              </w:rPr>
            </w:pPr>
          </w:p>
        </w:tc>
      </w:tr>
      <w:tr w:rsidR="00352B15" w14:paraId="495F3E37" w14:textId="77777777" w:rsidTr="008B7C58">
        <w:trPr>
          <w:trHeight w:val="952"/>
        </w:trPr>
        <w:tc>
          <w:tcPr>
            <w:tcW w:w="68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755CE01" w14:textId="77777777" w:rsidR="00352B15" w:rsidRDefault="00352B15" w:rsidP="008B7C58">
            <w:pPr>
              <w:snapToGrid w:val="0"/>
              <w:spacing w:line="240" w:lineRule="auto"/>
              <w:jc w:val="center"/>
              <w:rPr>
                <w:rFonts w:eastAsia="Times New Roman" w:cs="Arial"/>
                <w:color w:val="000000"/>
              </w:rPr>
            </w:pPr>
            <w:r>
              <w:rPr>
                <w:rFonts w:eastAsia="Times New Roman" w:cs="Arial"/>
                <w:color w:val="000000"/>
              </w:rPr>
              <w:t>2.</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1CCA355" w14:textId="77777777" w:rsidR="00352B15" w:rsidRDefault="00352B15" w:rsidP="008B7C58">
            <w:pPr>
              <w:snapToGrid w:val="0"/>
              <w:spacing w:after="0" w:line="240" w:lineRule="auto"/>
            </w:pPr>
            <w:r>
              <w:rPr>
                <w:rFonts w:eastAsia="Times New Roman" w:cs="Arial"/>
                <w:b/>
                <w:color w:val="000000"/>
              </w:rPr>
              <w:t>Kompleksowość projektu</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2A29260" w14:textId="1803AE04" w:rsidR="00352B15" w:rsidRDefault="00352B15" w:rsidP="008B7C58">
            <w:pPr>
              <w:spacing w:after="0" w:line="240" w:lineRule="auto"/>
            </w:pPr>
            <w:r>
              <w:rPr>
                <w:rFonts w:eastAsia="Times New Roman"/>
                <w:color w:val="000000"/>
                <w:kern w:val="3"/>
              </w:rPr>
              <w:t xml:space="preserve">W </w:t>
            </w:r>
            <w:r>
              <w:rPr>
                <w:rFonts w:eastAsia="Times New Roman" w:cs="Arial"/>
                <w:color w:val="000000"/>
              </w:rPr>
              <w:t>ramach</w:t>
            </w:r>
            <w:r>
              <w:rPr>
                <w:rFonts w:eastAsia="Times New Roman"/>
                <w:color w:val="000000"/>
                <w:kern w:val="3"/>
              </w:rPr>
              <w:t xml:space="preserve"> kryterium weryfikowane będzie, czy w wyniku realizacji projektu </w:t>
            </w:r>
            <w:r>
              <w:rPr>
                <w:color w:val="000000"/>
              </w:rPr>
              <w:t>zostaną wybudowane, zmodernizowane, doposażone, lepiej oznakowane lub połączone z już istniejącymi - szlaki rowerowe ,w celu zwiększenia dostępności do dofinansowywanej infrastruktury</w:t>
            </w:r>
            <w:r w:rsidR="00B17AAA">
              <w:rPr>
                <w:color w:val="000000"/>
              </w:rPr>
              <w:t xml:space="preserve"> </w:t>
            </w:r>
            <w:r>
              <w:rPr>
                <w:color w:val="000000"/>
              </w:rPr>
              <w:t>portowej i/lub przystani.</w:t>
            </w:r>
          </w:p>
          <w:p w14:paraId="51D643F1" w14:textId="77777777" w:rsidR="00352B15" w:rsidRDefault="00352B15" w:rsidP="008B7C58">
            <w:pPr>
              <w:spacing w:after="0" w:line="240" w:lineRule="auto"/>
              <w:rPr>
                <w:rFonts w:eastAsia="Times New Roman"/>
                <w:color w:val="000000"/>
                <w:kern w:val="3"/>
              </w:rPr>
            </w:pPr>
          </w:p>
          <w:p w14:paraId="23F967F1" w14:textId="0E820CE5" w:rsidR="00352B15" w:rsidRDefault="00352B15" w:rsidP="008B7C58">
            <w:pPr>
              <w:spacing w:after="0" w:line="240" w:lineRule="auto"/>
            </w:pPr>
            <w:r>
              <w:rPr>
                <w:rFonts w:eastAsia="Times New Roman"/>
                <w:color w:val="000000"/>
                <w:kern w:val="3"/>
              </w:rPr>
              <w:t>Sprawdzeniu zatem będzie podlegać czy projekt ma na celu połączenie dofinansowywanej infrastruktury w zakresie przystani i/lub</w:t>
            </w:r>
            <w:r w:rsidR="00B17AAA">
              <w:rPr>
                <w:rFonts w:eastAsia="Times New Roman"/>
                <w:color w:val="000000"/>
                <w:kern w:val="3"/>
              </w:rPr>
              <w:t xml:space="preserve"> </w:t>
            </w:r>
            <w:r>
              <w:rPr>
                <w:rFonts w:eastAsia="Times New Roman"/>
                <w:color w:val="000000"/>
                <w:kern w:val="3"/>
              </w:rPr>
              <w:t xml:space="preserve">portów rzecznych poprzez </w:t>
            </w:r>
            <w:r>
              <w:rPr>
                <w:color w:val="000000"/>
              </w:rPr>
              <w:t>różnego rodzaju inwestycje</w:t>
            </w:r>
            <w:r w:rsidR="00B17AAA">
              <w:rPr>
                <w:color w:val="000000"/>
              </w:rPr>
              <w:t xml:space="preserve"> </w:t>
            </w:r>
            <w:r>
              <w:rPr>
                <w:color w:val="000000"/>
              </w:rPr>
              <w:t>na szlakach rowerowych</w:t>
            </w:r>
            <w:r w:rsidR="00B17AAA">
              <w:rPr>
                <w:color w:val="000000"/>
              </w:rPr>
              <w:t xml:space="preserve"> </w:t>
            </w:r>
            <w:r>
              <w:rPr>
                <w:rFonts w:eastAsia="Times New Roman"/>
                <w:color w:val="000000"/>
                <w:kern w:val="3"/>
              </w:rPr>
              <w:t xml:space="preserve">do portów i/lub przystani. </w:t>
            </w:r>
          </w:p>
          <w:p w14:paraId="321557E7" w14:textId="77777777" w:rsidR="00352B15" w:rsidRDefault="00352B15" w:rsidP="008B7C58">
            <w:pPr>
              <w:spacing w:after="0" w:line="240" w:lineRule="auto"/>
              <w:rPr>
                <w:rFonts w:eastAsia="Times New Roman"/>
                <w:color w:val="000000"/>
                <w:kern w:val="3"/>
              </w:rPr>
            </w:pPr>
          </w:p>
          <w:p w14:paraId="77D9FA1A" w14:textId="011DFD5C" w:rsidR="00352B15" w:rsidRDefault="00352B15" w:rsidP="008B7C58">
            <w:pPr>
              <w:spacing w:after="0" w:line="240" w:lineRule="auto"/>
            </w:pPr>
            <w:r>
              <w:rPr>
                <w:rFonts w:eastAsia="Times New Roman"/>
                <w:color w:val="000000"/>
                <w:kern w:val="3"/>
              </w:rPr>
              <w:t>Przez szlaki rowerowe</w:t>
            </w:r>
            <w:r w:rsidR="00B17AAA">
              <w:rPr>
                <w:rFonts w:eastAsia="Times New Roman"/>
                <w:color w:val="000000"/>
                <w:kern w:val="3"/>
              </w:rPr>
              <w:t xml:space="preserve"> </w:t>
            </w:r>
            <w:r>
              <w:rPr>
                <w:rFonts w:eastAsia="Times New Roman"/>
                <w:color w:val="000000"/>
                <w:kern w:val="3"/>
              </w:rPr>
              <w:t>należy rozumieć drogi dla rowerów, zgodnie z definicją z ustawy z dnia 20 czerwca 1997 r. Prawo o ruchu drogowym</w:t>
            </w:r>
            <w:r w:rsidR="00B17AAA">
              <w:rPr>
                <w:rFonts w:eastAsia="Times New Roman"/>
                <w:color w:val="000000"/>
                <w:kern w:val="3"/>
              </w:rPr>
              <w:t xml:space="preserve"> </w:t>
            </w:r>
            <w:r>
              <w:rPr>
                <w:rFonts w:eastAsia="Times New Roman"/>
                <w:color w:val="000000"/>
                <w:kern w:val="3"/>
              </w:rPr>
              <w:t>oraz inne wytyczone w terenie ścieżki przeznaczone dla ruchu rowerów, oznakowane</w:t>
            </w:r>
            <w:r w:rsidR="00B17AAA">
              <w:rPr>
                <w:rFonts w:eastAsia="Times New Roman"/>
                <w:color w:val="000000"/>
                <w:kern w:val="3"/>
              </w:rPr>
              <w:t xml:space="preserve"> </w:t>
            </w:r>
            <w:r>
              <w:rPr>
                <w:rFonts w:eastAsia="Times New Roman"/>
                <w:color w:val="000000"/>
                <w:kern w:val="3"/>
              </w:rPr>
              <w:t>jednolitymi znakami (symbolami), które zapewniają bezpieczne korzystanie z nich (w tym pasy ruchu dla rowerów których wydatki nie będą kwalifikowalne). Szlaki rowerowe</w:t>
            </w:r>
            <w:r w:rsidR="00B17AAA">
              <w:rPr>
                <w:rFonts w:eastAsia="Times New Roman"/>
                <w:color w:val="000000"/>
                <w:kern w:val="3"/>
              </w:rPr>
              <w:t xml:space="preserve"> </w:t>
            </w:r>
            <w:r>
              <w:rPr>
                <w:rFonts w:eastAsia="Times New Roman"/>
                <w:color w:val="000000"/>
                <w:kern w:val="3"/>
              </w:rPr>
              <w:t xml:space="preserve">nie muszą w całości przebiegać po terenach cennych przyrodniczo, ale muszą bezpośrednio łączyć się z portem lub przystanią zlokalizowanymi na obszarze Natura 2000. </w:t>
            </w:r>
          </w:p>
          <w:p w14:paraId="005CB8B3" w14:textId="77777777" w:rsidR="00352B15" w:rsidRDefault="00352B15" w:rsidP="008B7C58">
            <w:pPr>
              <w:spacing w:after="0" w:line="240" w:lineRule="auto"/>
              <w:rPr>
                <w:rFonts w:eastAsia="Times New Roman" w:cs="Arial"/>
                <w:color w:val="000000"/>
              </w:rPr>
            </w:pPr>
          </w:p>
          <w:p w14:paraId="00266B3F" w14:textId="77777777" w:rsidR="00352B15" w:rsidRDefault="00352B15" w:rsidP="00CF7DF0">
            <w:pPr>
              <w:numPr>
                <w:ilvl w:val="0"/>
                <w:numId w:val="521"/>
              </w:numPr>
              <w:suppressAutoHyphens/>
              <w:autoSpaceDN w:val="0"/>
              <w:snapToGrid w:val="0"/>
              <w:spacing w:after="0" w:line="240" w:lineRule="auto"/>
              <w:textAlignment w:val="baseline"/>
              <w:rPr>
                <w:rFonts w:eastAsia="Times New Roman" w:cs="Arial"/>
                <w:color w:val="000000"/>
              </w:rPr>
            </w:pPr>
            <w:r>
              <w:rPr>
                <w:rFonts w:eastAsia="Times New Roman" w:cs="Arial"/>
                <w:color w:val="000000"/>
              </w:rPr>
              <w:t>TAK – 5 pkt</w:t>
            </w:r>
          </w:p>
          <w:p w14:paraId="5CECF68D" w14:textId="77777777" w:rsidR="00352B15" w:rsidRDefault="00352B15" w:rsidP="00CF7DF0">
            <w:pPr>
              <w:numPr>
                <w:ilvl w:val="0"/>
                <w:numId w:val="521"/>
              </w:numPr>
              <w:suppressAutoHyphens/>
              <w:autoSpaceDN w:val="0"/>
              <w:snapToGrid w:val="0"/>
              <w:spacing w:after="0" w:line="240" w:lineRule="auto"/>
              <w:textAlignment w:val="baseline"/>
              <w:rPr>
                <w:rFonts w:eastAsia="Times New Roman" w:cs="Arial"/>
                <w:color w:val="000000"/>
              </w:rPr>
            </w:pPr>
            <w:r>
              <w:rPr>
                <w:rFonts w:eastAsia="Times New Roman" w:cs="Arial"/>
                <w:color w:val="000000"/>
              </w:rPr>
              <w:t xml:space="preserve">NIE – 0 pkt </w:t>
            </w:r>
          </w:p>
          <w:p w14:paraId="09BB5CF3" w14:textId="77777777" w:rsidR="00352B15" w:rsidRDefault="00352B15" w:rsidP="008B7C58">
            <w:pPr>
              <w:snapToGrid w:val="0"/>
              <w:spacing w:after="0" w:line="240" w:lineRule="auto"/>
              <w:ind w:left="360"/>
              <w:rPr>
                <w:rFonts w:eastAsia="Times New Roman" w:cs="Arial"/>
                <w:color w:val="000000"/>
              </w:rPr>
            </w:pPr>
          </w:p>
          <w:p w14:paraId="73E98D0C" w14:textId="77777777" w:rsidR="00352B15" w:rsidRDefault="00352B15" w:rsidP="008B7C58">
            <w:pPr>
              <w:autoSpaceDE w:val="0"/>
              <w:spacing w:after="0" w:line="240" w:lineRule="auto"/>
              <w:rPr>
                <w:rFonts w:eastAsia="Times New Roman" w:cs="Arial"/>
                <w:color w:val="000000"/>
              </w:rPr>
            </w:pPr>
          </w:p>
          <w:p w14:paraId="61D4FD18" w14:textId="77777777" w:rsidR="00352B15" w:rsidRDefault="00352B15" w:rsidP="008B7C58">
            <w:pPr>
              <w:autoSpaceDE w:val="0"/>
              <w:spacing w:after="0" w:line="240" w:lineRule="auto"/>
            </w:pPr>
            <w:r>
              <w:rPr>
                <w:rFonts w:eastAsia="Times New Roman" w:cs="Calibri"/>
                <w:color w:val="000000"/>
                <w:szCs w:val="20"/>
              </w:rPr>
              <w:t>Weryfikacja na podstawie dokumentacji aplikacyjnej.</w:t>
            </w:r>
          </w:p>
          <w:p w14:paraId="42FE65C0" w14:textId="77777777" w:rsidR="00352B15" w:rsidRDefault="00352B15" w:rsidP="008B7C58">
            <w:pPr>
              <w:autoSpaceDE w:val="0"/>
              <w:spacing w:after="0" w:line="240" w:lineRule="auto"/>
              <w:rPr>
                <w:rFonts w:eastAsia="Times New Roman" w:cs="Arial"/>
                <w:color w:val="000000"/>
              </w:rPr>
            </w:pPr>
          </w:p>
        </w:tc>
        <w:tc>
          <w:tcPr>
            <w:tcW w:w="354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4923D09" w14:textId="77777777" w:rsidR="00352B15" w:rsidRDefault="00352B15" w:rsidP="008B7C58">
            <w:pPr>
              <w:autoSpaceDE w:val="0"/>
              <w:spacing w:after="0" w:line="240" w:lineRule="auto"/>
              <w:jc w:val="center"/>
              <w:rPr>
                <w:rFonts w:eastAsia="Times New Roman" w:cs="Arial"/>
                <w:color w:val="000000"/>
                <w:sz w:val="20"/>
                <w:szCs w:val="20"/>
              </w:rPr>
            </w:pPr>
            <w:r>
              <w:rPr>
                <w:rFonts w:eastAsia="Times New Roman" w:cs="Arial"/>
                <w:color w:val="000000"/>
                <w:sz w:val="20"/>
                <w:szCs w:val="20"/>
              </w:rPr>
              <w:t>0-5 pkt</w:t>
            </w:r>
          </w:p>
          <w:p w14:paraId="693C4447" w14:textId="77777777" w:rsidR="00352B15" w:rsidRDefault="00352B15" w:rsidP="008B7C58">
            <w:pPr>
              <w:autoSpaceDE w:val="0"/>
              <w:spacing w:after="0" w:line="240" w:lineRule="auto"/>
              <w:jc w:val="center"/>
              <w:rPr>
                <w:rFonts w:eastAsia="Times New Roman" w:cs="Arial"/>
                <w:color w:val="000000"/>
                <w:sz w:val="20"/>
                <w:szCs w:val="20"/>
              </w:rPr>
            </w:pPr>
          </w:p>
          <w:p w14:paraId="481458F8" w14:textId="77777777" w:rsidR="00352B15" w:rsidRDefault="00352B15" w:rsidP="008B7C58">
            <w:pPr>
              <w:autoSpaceDE w:val="0"/>
              <w:spacing w:after="0" w:line="240" w:lineRule="auto"/>
              <w:jc w:val="center"/>
            </w:pPr>
            <w:r>
              <w:rPr>
                <w:rFonts w:eastAsia="Times New Roman" w:cs="Arial"/>
                <w:color w:val="000000"/>
                <w:sz w:val="20"/>
                <w:szCs w:val="20"/>
              </w:rPr>
              <w:t>(0 punktów w kryterium nie oznacza</w:t>
            </w:r>
          </w:p>
          <w:p w14:paraId="4FA601A0" w14:textId="77777777" w:rsidR="00352B15" w:rsidRDefault="00352B15" w:rsidP="008B7C58">
            <w:pPr>
              <w:autoSpaceDE w:val="0"/>
              <w:spacing w:after="0" w:line="240" w:lineRule="auto"/>
              <w:jc w:val="center"/>
              <w:rPr>
                <w:rFonts w:eastAsia="Times New Roman" w:cs="Arial"/>
                <w:color w:val="000000"/>
                <w:sz w:val="20"/>
                <w:szCs w:val="20"/>
              </w:rPr>
            </w:pPr>
            <w:r>
              <w:rPr>
                <w:rFonts w:eastAsia="Times New Roman" w:cs="Arial"/>
                <w:color w:val="000000"/>
                <w:sz w:val="20"/>
                <w:szCs w:val="20"/>
              </w:rPr>
              <w:t>odrzucenia wniosku)</w:t>
            </w:r>
          </w:p>
          <w:p w14:paraId="2E9947AB" w14:textId="77777777" w:rsidR="00352B15" w:rsidRDefault="00352B15" w:rsidP="008B7C58">
            <w:pPr>
              <w:autoSpaceDE w:val="0"/>
              <w:spacing w:after="0" w:line="240" w:lineRule="auto"/>
              <w:jc w:val="center"/>
              <w:rPr>
                <w:rFonts w:eastAsia="Times New Roman" w:cs="Arial"/>
                <w:color w:val="000000"/>
                <w:sz w:val="20"/>
                <w:szCs w:val="20"/>
              </w:rPr>
            </w:pPr>
          </w:p>
        </w:tc>
      </w:tr>
      <w:tr w:rsidR="00352B15" w14:paraId="3D390E72" w14:textId="77777777" w:rsidTr="008B7C58">
        <w:trPr>
          <w:trHeight w:val="952"/>
        </w:trPr>
        <w:tc>
          <w:tcPr>
            <w:tcW w:w="68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5E2AEAD" w14:textId="77777777" w:rsidR="00352B15" w:rsidRDefault="00352B15" w:rsidP="008B7C58">
            <w:pPr>
              <w:snapToGrid w:val="0"/>
              <w:spacing w:line="240" w:lineRule="auto"/>
              <w:jc w:val="center"/>
              <w:rPr>
                <w:rFonts w:eastAsia="Times New Roman" w:cs="Arial"/>
                <w:color w:val="000000"/>
              </w:rPr>
            </w:pPr>
            <w:r>
              <w:rPr>
                <w:rFonts w:eastAsia="Times New Roman" w:cs="Arial"/>
                <w:color w:val="000000"/>
              </w:rPr>
              <w:t>3.</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45415DD" w14:textId="77777777" w:rsidR="00352B15" w:rsidRDefault="00352B15" w:rsidP="008B7C58">
            <w:pPr>
              <w:snapToGrid w:val="0"/>
              <w:spacing w:after="0" w:line="240" w:lineRule="auto"/>
              <w:rPr>
                <w:rFonts w:eastAsia="Times New Roman" w:cs="Arial"/>
                <w:b/>
                <w:color w:val="000000"/>
              </w:rPr>
            </w:pPr>
            <w:r>
              <w:rPr>
                <w:rFonts w:eastAsia="Times New Roman" w:cs="Arial"/>
                <w:b/>
                <w:color w:val="000000"/>
              </w:rPr>
              <w:t xml:space="preserve">Gotowość projektu do realizacji </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8D79227" w14:textId="77777777" w:rsidR="00352B15" w:rsidRDefault="00352B15" w:rsidP="008B7C58">
            <w:pPr>
              <w:snapToGrid w:val="0"/>
              <w:rPr>
                <w:rFonts w:eastAsia="Times New Roman" w:cs="Arial"/>
                <w:color w:val="000000"/>
              </w:rPr>
            </w:pPr>
            <w:r>
              <w:rPr>
                <w:rFonts w:eastAsia="Times New Roman" w:cs="Arial"/>
                <w:color w:val="000000"/>
              </w:rPr>
              <w:t>W ramach kryterium będzie sprawdzane na jakim etapie przygotowania znajduje się projekt:</w:t>
            </w:r>
          </w:p>
          <w:p w14:paraId="310EDE53" w14:textId="77777777" w:rsidR="00352B15" w:rsidRDefault="00352B15" w:rsidP="008B7C58">
            <w:pPr>
              <w:tabs>
                <w:tab w:val="left" w:pos="441"/>
              </w:tabs>
              <w:spacing w:after="0" w:line="240" w:lineRule="auto"/>
              <w:ind w:left="441"/>
              <w:rPr>
                <w:rFonts w:eastAsia="Times New Roman" w:cs="Tahoma"/>
                <w:color w:val="000000"/>
                <w:sz w:val="16"/>
                <w:szCs w:val="16"/>
              </w:rPr>
            </w:pPr>
          </w:p>
          <w:p w14:paraId="2273EF2B" w14:textId="77777777" w:rsidR="00352B15" w:rsidRDefault="00352B15" w:rsidP="00CF7DF0">
            <w:pPr>
              <w:numPr>
                <w:ilvl w:val="0"/>
                <w:numId w:val="522"/>
              </w:numPr>
              <w:tabs>
                <w:tab w:val="left" w:pos="-16119"/>
                <w:tab w:val="left" w:pos="-15840"/>
              </w:tabs>
              <w:suppressAutoHyphens/>
              <w:autoSpaceDN w:val="0"/>
              <w:spacing w:after="0" w:line="240" w:lineRule="auto"/>
              <w:textAlignment w:val="baseline"/>
            </w:pPr>
            <w:r>
              <w:rPr>
                <w:rFonts w:eastAsia="Times New Roman" w:cs="Arial"/>
                <w:color w:val="000000"/>
              </w:rPr>
              <w:t>Projekt wymaga uzyskania decyzji budowlanych</w:t>
            </w:r>
            <w:r>
              <w:rPr>
                <w:rFonts w:eastAsia="Times New Roman" w:cs="Arial"/>
                <w:color w:val="000000"/>
                <w:vertAlign w:val="superscript"/>
              </w:rPr>
              <w:footnoteReference w:id="70"/>
            </w:r>
            <w:r>
              <w:rPr>
                <w:rFonts w:eastAsia="Times New Roman" w:cs="Arial"/>
                <w:color w:val="000000"/>
              </w:rPr>
              <w:t>, ale jeszcze ich nie uzyskał lub uzyskał ostateczne decyzje budowlane na mniej niż 40% wartości planowanych robót budowlanych – 0 pkt;</w:t>
            </w:r>
          </w:p>
          <w:p w14:paraId="54AB165E" w14:textId="77777777" w:rsidR="00352B15" w:rsidRDefault="00352B15" w:rsidP="008B7C58">
            <w:pPr>
              <w:tabs>
                <w:tab w:val="left" w:pos="441"/>
              </w:tabs>
              <w:spacing w:after="0" w:line="240" w:lineRule="auto"/>
              <w:ind w:left="720"/>
              <w:rPr>
                <w:rFonts w:eastAsia="Times New Roman" w:cs="Arial"/>
                <w:color w:val="000000"/>
              </w:rPr>
            </w:pPr>
          </w:p>
          <w:p w14:paraId="4285F482" w14:textId="29B6184A" w:rsidR="00352B15" w:rsidRDefault="00352B15" w:rsidP="00CF7DF0">
            <w:pPr>
              <w:numPr>
                <w:ilvl w:val="0"/>
                <w:numId w:val="522"/>
              </w:numPr>
              <w:tabs>
                <w:tab w:val="left" w:pos="-16119"/>
                <w:tab w:val="left" w:pos="-15840"/>
              </w:tabs>
              <w:suppressAutoHyphens/>
              <w:autoSpaceDN w:val="0"/>
              <w:spacing w:after="0" w:line="240" w:lineRule="auto"/>
              <w:textAlignment w:val="baseline"/>
              <w:rPr>
                <w:rFonts w:eastAsia="Times New Roman" w:cs="Arial"/>
                <w:color w:val="000000"/>
              </w:rPr>
            </w:pPr>
            <w:r>
              <w:rPr>
                <w:rFonts w:eastAsia="Times New Roman" w:cs="Arial"/>
                <w:color w:val="000000"/>
              </w:rPr>
              <w:t>Projekt wymaga uzyskania decyzji budowlanych i uzyskał ostateczne decyzje budowlane na co najmniej</w:t>
            </w:r>
            <w:r w:rsidR="00B17AAA">
              <w:rPr>
                <w:rFonts w:eastAsia="Times New Roman" w:cs="Arial"/>
                <w:color w:val="000000"/>
              </w:rPr>
              <w:t xml:space="preserve"> </w:t>
            </w:r>
            <w:r>
              <w:rPr>
                <w:rFonts w:eastAsia="Times New Roman" w:cs="Arial"/>
                <w:color w:val="000000"/>
              </w:rPr>
              <w:t>40% wartości planowanych robót budowlanych - 5 pkt;</w:t>
            </w:r>
          </w:p>
          <w:p w14:paraId="2801E955" w14:textId="77777777" w:rsidR="00352B15" w:rsidRDefault="00352B15" w:rsidP="008B7C58">
            <w:pPr>
              <w:tabs>
                <w:tab w:val="left" w:pos="441"/>
              </w:tabs>
              <w:spacing w:after="0" w:line="240" w:lineRule="auto"/>
              <w:ind w:left="720"/>
              <w:rPr>
                <w:rFonts w:eastAsia="Times New Roman" w:cs="Arial"/>
                <w:color w:val="000000"/>
              </w:rPr>
            </w:pPr>
          </w:p>
          <w:p w14:paraId="6C612E01" w14:textId="77777777" w:rsidR="00352B15" w:rsidRDefault="00352B15" w:rsidP="008B7C58">
            <w:pPr>
              <w:tabs>
                <w:tab w:val="left" w:pos="441"/>
              </w:tabs>
              <w:spacing w:after="0" w:line="240" w:lineRule="auto"/>
              <w:rPr>
                <w:rFonts w:eastAsia="Times New Roman" w:cs="Tahoma"/>
                <w:color w:val="000000"/>
                <w:sz w:val="16"/>
                <w:szCs w:val="16"/>
              </w:rPr>
            </w:pPr>
          </w:p>
          <w:p w14:paraId="672ECB2E" w14:textId="77777777" w:rsidR="00352B15" w:rsidRDefault="00352B15" w:rsidP="008B7C58">
            <w:pPr>
              <w:autoSpaceDE w:val="0"/>
              <w:spacing w:after="0" w:line="240" w:lineRule="auto"/>
            </w:pPr>
            <w:r>
              <w:rPr>
                <w:rFonts w:eastAsia="Times New Roman" w:cs="Tahoma"/>
                <w:color w:val="000000"/>
                <w:sz w:val="16"/>
                <w:szCs w:val="16"/>
              </w:rPr>
              <w:t>Punkty w ramach kryterium zostaną przyznane jeżeli</w:t>
            </w:r>
            <w:r>
              <w:rPr>
                <w:rFonts w:eastAsia="Times New Roman"/>
                <w:color w:val="000000"/>
              </w:rPr>
              <w:t xml:space="preserve"> </w:t>
            </w:r>
            <w:r>
              <w:rPr>
                <w:rFonts w:eastAsia="Times New Roman" w:cs="Tahoma"/>
                <w:color w:val="000000"/>
                <w:sz w:val="16"/>
                <w:szCs w:val="16"/>
              </w:rPr>
              <w:t>Wnioskodawca dołączy do wniosku decyzje budowlane, która były ostateczne na moment złożenia pierwszej wersji wniosku o dofinansowanie.</w:t>
            </w:r>
          </w:p>
        </w:tc>
        <w:tc>
          <w:tcPr>
            <w:tcW w:w="354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935966E" w14:textId="77777777" w:rsidR="00352B15" w:rsidRDefault="00352B15" w:rsidP="008B7C58">
            <w:pPr>
              <w:autoSpaceDE w:val="0"/>
              <w:spacing w:after="0" w:line="240" w:lineRule="auto"/>
              <w:jc w:val="center"/>
              <w:rPr>
                <w:rFonts w:eastAsia="Times New Roman" w:cs="Arial"/>
                <w:color w:val="000000"/>
                <w:sz w:val="20"/>
                <w:szCs w:val="20"/>
              </w:rPr>
            </w:pPr>
            <w:r>
              <w:rPr>
                <w:rFonts w:eastAsia="Times New Roman" w:cs="Arial"/>
                <w:color w:val="000000"/>
                <w:sz w:val="20"/>
                <w:szCs w:val="20"/>
              </w:rPr>
              <w:t>0-5 pkt</w:t>
            </w:r>
          </w:p>
          <w:p w14:paraId="67D8B0F5" w14:textId="77777777" w:rsidR="00352B15" w:rsidRDefault="00352B15" w:rsidP="008B7C58">
            <w:pPr>
              <w:autoSpaceDE w:val="0"/>
              <w:spacing w:after="0" w:line="240" w:lineRule="auto"/>
              <w:jc w:val="center"/>
              <w:rPr>
                <w:rFonts w:eastAsia="Times New Roman" w:cs="Arial"/>
                <w:color w:val="000000"/>
                <w:sz w:val="20"/>
                <w:szCs w:val="20"/>
              </w:rPr>
            </w:pPr>
          </w:p>
          <w:p w14:paraId="7F098D47" w14:textId="77777777" w:rsidR="00352B15" w:rsidRDefault="00352B15" w:rsidP="008B7C58">
            <w:pPr>
              <w:autoSpaceDE w:val="0"/>
              <w:spacing w:after="0" w:line="240" w:lineRule="auto"/>
              <w:jc w:val="center"/>
            </w:pPr>
            <w:r>
              <w:rPr>
                <w:rFonts w:eastAsia="Times New Roman" w:cs="Arial"/>
                <w:color w:val="000000"/>
                <w:sz w:val="20"/>
                <w:szCs w:val="20"/>
                <w:u w:val="single"/>
              </w:rPr>
              <w:t>(0 punktów w kryterium nie oznacza</w:t>
            </w:r>
          </w:p>
          <w:p w14:paraId="2C7DDAAD" w14:textId="77777777" w:rsidR="00352B15" w:rsidRDefault="00352B15" w:rsidP="008B7C58">
            <w:pPr>
              <w:autoSpaceDE w:val="0"/>
              <w:spacing w:after="0" w:line="240" w:lineRule="auto"/>
              <w:jc w:val="center"/>
              <w:rPr>
                <w:rFonts w:eastAsia="Times New Roman" w:cs="Arial"/>
                <w:color w:val="000000"/>
                <w:sz w:val="20"/>
                <w:szCs w:val="20"/>
                <w:u w:val="single"/>
              </w:rPr>
            </w:pPr>
            <w:r>
              <w:rPr>
                <w:rFonts w:eastAsia="Times New Roman" w:cs="Arial"/>
                <w:color w:val="000000"/>
                <w:sz w:val="20"/>
                <w:szCs w:val="20"/>
                <w:u w:val="single"/>
              </w:rPr>
              <w:t>odrzucenia wniosku)</w:t>
            </w:r>
          </w:p>
          <w:p w14:paraId="733AD851" w14:textId="77777777" w:rsidR="00352B15" w:rsidRDefault="00352B15" w:rsidP="008B7C58">
            <w:pPr>
              <w:autoSpaceDE w:val="0"/>
              <w:spacing w:after="0" w:line="240" w:lineRule="auto"/>
              <w:jc w:val="center"/>
              <w:rPr>
                <w:rFonts w:eastAsia="Times New Roman" w:cs="Arial"/>
                <w:color w:val="000000"/>
                <w:sz w:val="20"/>
                <w:szCs w:val="20"/>
                <w:u w:val="single"/>
              </w:rPr>
            </w:pPr>
          </w:p>
          <w:p w14:paraId="3389817B" w14:textId="77777777" w:rsidR="00352B15" w:rsidRDefault="00352B15" w:rsidP="008B7C58">
            <w:pPr>
              <w:autoSpaceDE w:val="0"/>
              <w:spacing w:after="0" w:line="240" w:lineRule="auto"/>
              <w:jc w:val="center"/>
            </w:pPr>
            <w:r>
              <w:rPr>
                <w:rFonts w:eastAsia="Times New Roman" w:cs="Arial"/>
                <w:b/>
                <w:bCs/>
                <w:color w:val="000000"/>
                <w:sz w:val="20"/>
                <w:szCs w:val="20"/>
                <w:u w:val="single"/>
              </w:rPr>
              <w:t>Kryterium rozstrzygające</w:t>
            </w:r>
            <w:r>
              <w:rPr>
                <w:rFonts w:eastAsia="Times New Roman" w:cs="Arial"/>
                <w:b/>
                <w:bCs/>
                <w:color w:val="000000"/>
                <w:sz w:val="20"/>
                <w:szCs w:val="20"/>
                <w:u w:val="single"/>
                <w:vertAlign w:val="superscript"/>
              </w:rPr>
              <w:footnoteReference w:id="71"/>
            </w:r>
          </w:p>
        </w:tc>
      </w:tr>
    </w:tbl>
    <w:p w14:paraId="50EBFF2F" w14:textId="77777777" w:rsidR="005D1DD2" w:rsidRDefault="005D1DD2">
      <w:pPr>
        <w:rPr>
          <w:rFonts w:eastAsia="Times New Roman" w:cs="Arial"/>
          <w:b/>
          <w:iCs/>
          <w:color w:val="000000" w:themeColor="text1"/>
        </w:rPr>
      </w:pPr>
    </w:p>
    <w:p w14:paraId="08A98AC4" w14:textId="77777777" w:rsidR="00352B15" w:rsidRDefault="00352B15">
      <w:pPr>
        <w:rPr>
          <w:rFonts w:eastAsia="Times New Roman" w:cs="Arial"/>
          <w:b/>
          <w:iCs/>
          <w:color w:val="000000" w:themeColor="text1"/>
        </w:rPr>
      </w:pPr>
      <w:r>
        <w:rPr>
          <w:rFonts w:eastAsia="Times New Roman" w:cs="Arial"/>
          <w:iCs/>
        </w:rPr>
        <w:br w:type="page"/>
      </w:r>
    </w:p>
    <w:p w14:paraId="6B3D28C3" w14:textId="77777777" w:rsidR="009164E3" w:rsidRPr="00595321" w:rsidRDefault="009164E3" w:rsidP="00595321">
      <w:pPr>
        <w:pStyle w:val="Nagwek5"/>
        <w:rPr>
          <w:rFonts w:asciiTheme="minorHAnsi" w:hAnsiTheme="minorHAnsi"/>
        </w:rPr>
      </w:pPr>
      <w:bookmarkStart w:id="362" w:name="_Toc40875077"/>
      <w:bookmarkStart w:id="363" w:name="_Toc71292962"/>
      <w:bookmarkStart w:id="364" w:name="_Toc71293039"/>
      <w:r w:rsidRPr="00595321">
        <w:rPr>
          <w:rFonts w:asciiTheme="minorHAnsi" w:eastAsia="Times New Roman" w:hAnsiTheme="minorHAnsi" w:cs="Arial"/>
          <w:iCs/>
        </w:rPr>
        <w:t xml:space="preserve">Działanie 4.5 </w:t>
      </w:r>
      <w:r w:rsidR="00595321">
        <w:rPr>
          <w:rFonts w:asciiTheme="minorHAnsi" w:hAnsiTheme="minorHAnsi"/>
        </w:rPr>
        <w:t>Bezpieczeństwo</w:t>
      </w:r>
      <w:bookmarkEnd w:id="355"/>
      <w:bookmarkEnd w:id="356"/>
      <w:bookmarkEnd w:id="357"/>
      <w:bookmarkEnd w:id="358"/>
      <w:bookmarkEnd w:id="359"/>
      <w:bookmarkEnd w:id="360"/>
      <w:bookmarkEnd w:id="361"/>
      <w:bookmarkEnd w:id="362"/>
      <w:bookmarkEnd w:id="363"/>
      <w:bookmarkEnd w:id="364"/>
      <w:r w:rsidR="00595321">
        <w:rPr>
          <w:rFonts w:asciiTheme="minorHAnsi" w:hAnsiTheme="minorHAnsi"/>
        </w:rPr>
        <w:t xml:space="preserve"> </w:t>
      </w:r>
    </w:p>
    <w:p w14:paraId="2451BD73" w14:textId="77777777" w:rsidR="00595321" w:rsidRPr="00595321" w:rsidRDefault="00595321" w:rsidP="00595321">
      <w:pPr>
        <w:autoSpaceDE w:val="0"/>
        <w:autoSpaceDN w:val="0"/>
        <w:adjustRightInd w:val="0"/>
        <w:spacing w:after="0" w:line="240" w:lineRule="auto"/>
        <w:jc w:val="both"/>
        <w:rPr>
          <w:rFonts w:cs="Calibri"/>
          <w:color w:val="000000"/>
        </w:rPr>
      </w:pPr>
      <w:r w:rsidRPr="00595321">
        <w:rPr>
          <w:rFonts w:cs="Calibri"/>
          <w:b/>
          <w:color w:val="000000"/>
        </w:rPr>
        <w:t>4.5.A</w:t>
      </w:r>
      <w:r>
        <w:rPr>
          <w:rFonts w:cs="Calibri"/>
          <w:color w:val="000000"/>
        </w:rPr>
        <w:t xml:space="preserve"> </w:t>
      </w:r>
      <w:r w:rsidRPr="00595321">
        <w:rPr>
          <w:rFonts w:cs="Calibri"/>
          <w:color w:val="000000"/>
        </w:rPr>
        <w:t xml:space="preserve">Projekty związane z budową lub rozbudową systemów i urządzeń małej retencji. </w:t>
      </w:r>
    </w:p>
    <w:p w14:paraId="6EDD9AF3" w14:textId="77777777" w:rsidR="00595321" w:rsidRPr="00595321" w:rsidRDefault="00595321" w:rsidP="00595321">
      <w:pPr>
        <w:ind w:left="35"/>
      </w:pPr>
      <w:r w:rsidRPr="00595321">
        <w:rPr>
          <w:rFonts w:eastAsiaTheme="minorHAnsi" w:cs="Arial"/>
          <w:b/>
          <w:lang w:eastAsia="en-US"/>
        </w:rPr>
        <w:t>4.5.B</w:t>
      </w:r>
      <w:r w:rsidR="00981526">
        <w:rPr>
          <w:rFonts w:eastAsiaTheme="minorHAnsi" w:cs="Arial"/>
          <w:lang w:eastAsia="en-US"/>
        </w:rPr>
        <w:t xml:space="preserve"> </w:t>
      </w:r>
      <w:r w:rsidRPr="00595321">
        <w:rPr>
          <w:rFonts w:cs="Calibri"/>
          <w:color w:val="000000"/>
        </w:rPr>
        <w:t>Projekty dotyczące inwestycji przeciwpowodziowych (mające na celu ochronę obszarów ze średnim ryzykiem powodziowym) – będące częścią zintegrowanych planów zarządzania ryzykiem powodziowym zgodnie z wymogami prawa UE (w tym tzw. Ramowej Dyrektywy Wodnej i Dyrektywy Powodziowej), działania związane z zapobieganiem suszom</w:t>
      </w:r>
    </w:p>
    <w:p w14:paraId="468E42A1" w14:textId="77777777" w:rsidR="009164E3" w:rsidRPr="00DF0C08" w:rsidRDefault="009164E3" w:rsidP="009164E3">
      <w:pPr>
        <w:pStyle w:val="Default"/>
        <w:rPr>
          <w:color w:val="auto"/>
          <w:sz w:val="22"/>
          <w:szCs w:val="22"/>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9164E3" w:rsidRPr="00D0773B" w14:paraId="4D1D6AE4" w14:textId="77777777" w:rsidTr="00C57D43">
        <w:trPr>
          <w:trHeight w:val="499"/>
        </w:trPr>
        <w:tc>
          <w:tcPr>
            <w:tcW w:w="851" w:type="dxa"/>
            <w:shd w:val="clear" w:color="auto" w:fill="auto"/>
            <w:vAlign w:val="center"/>
          </w:tcPr>
          <w:p w14:paraId="5A9EF91F" w14:textId="77777777" w:rsidR="009164E3" w:rsidRPr="00B35633" w:rsidRDefault="009164E3" w:rsidP="00D0773B">
            <w:pPr>
              <w:snapToGrid w:val="0"/>
              <w:spacing w:line="240" w:lineRule="auto"/>
              <w:ind w:left="142"/>
              <w:jc w:val="center"/>
              <w:rPr>
                <w:rFonts w:eastAsia="Times New Roman" w:cs="Arial"/>
                <w:b/>
                <w:kern w:val="1"/>
              </w:rPr>
            </w:pPr>
            <w:r w:rsidRPr="00B35633">
              <w:rPr>
                <w:rFonts w:eastAsia="Times New Roman" w:cs="Arial"/>
                <w:b/>
                <w:kern w:val="1"/>
              </w:rPr>
              <w:t>Lp.</w:t>
            </w:r>
          </w:p>
        </w:tc>
        <w:tc>
          <w:tcPr>
            <w:tcW w:w="3686" w:type="dxa"/>
            <w:shd w:val="clear" w:color="auto" w:fill="auto"/>
            <w:vAlign w:val="center"/>
          </w:tcPr>
          <w:p w14:paraId="1FC803EA" w14:textId="77777777" w:rsidR="009164E3" w:rsidRPr="00B35633" w:rsidRDefault="009164E3" w:rsidP="00D0773B">
            <w:pPr>
              <w:snapToGrid w:val="0"/>
              <w:spacing w:line="240" w:lineRule="auto"/>
              <w:ind w:left="142"/>
              <w:jc w:val="center"/>
              <w:rPr>
                <w:rFonts w:eastAsia="Times New Roman" w:cs="Arial"/>
                <w:b/>
                <w:kern w:val="1"/>
              </w:rPr>
            </w:pPr>
            <w:r w:rsidRPr="00B35633">
              <w:rPr>
                <w:rFonts w:eastAsia="Times New Roman" w:cs="Arial"/>
                <w:b/>
                <w:kern w:val="1"/>
              </w:rPr>
              <w:t>Nazwa kryterium</w:t>
            </w:r>
          </w:p>
        </w:tc>
        <w:tc>
          <w:tcPr>
            <w:tcW w:w="6378" w:type="dxa"/>
            <w:shd w:val="clear" w:color="auto" w:fill="auto"/>
            <w:vAlign w:val="center"/>
          </w:tcPr>
          <w:p w14:paraId="574ADFD4" w14:textId="77777777" w:rsidR="009164E3" w:rsidRPr="00B35633" w:rsidRDefault="009164E3" w:rsidP="00D0773B">
            <w:pPr>
              <w:snapToGrid w:val="0"/>
              <w:spacing w:line="240" w:lineRule="auto"/>
              <w:ind w:left="142"/>
              <w:jc w:val="center"/>
              <w:rPr>
                <w:rFonts w:cs="Arial"/>
                <w:b/>
              </w:rPr>
            </w:pPr>
            <w:r w:rsidRPr="00B35633">
              <w:rPr>
                <w:rFonts w:eastAsia="Times New Roman" w:cs="Arial"/>
                <w:b/>
                <w:kern w:val="1"/>
              </w:rPr>
              <w:t>Definicja kryterium</w:t>
            </w:r>
          </w:p>
        </w:tc>
        <w:tc>
          <w:tcPr>
            <w:tcW w:w="3969" w:type="dxa"/>
            <w:shd w:val="clear" w:color="auto" w:fill="auto"/>
            <w:vAlign w:val="center"/>
          </w:tcPr>
          <w:p w14:paraId="6E79AE37" w14:textId="77777777" w:rsidR="009164E3" w:rsidRPr="00B35633" w:rsidRDefault="009164E3" w:rsidP="00D0773B">
            <w:pPr>
              <w:snapToGrid w:val="0"/>
              <w:spacing w:line="240" w:lineRule="auto"/>
              <w:ind w:left="142"/>
              <w:jc w:val="center"/>
              <w:rPr>
                <w:rFonts w:cs="Arial"/>
                <w:b/>
              </w:rPr>
            </w:pPr>
            <w:r w:rsidRPr="00B35633">
              <w:rPr>
                <w:rFonts w:eastAsia="Times New Roman" w:cs="Arial"/>
                <w:b/>
                <w:kern w:val="1"/>
              </w:rPr>
              <w:t>Opis znaczenia kryterium</w:t>
            </w:r>
          </w:p>
        </w:tc>
      </w:tr>
      <w:tr w:rsidR="009164E3" w:rsidRPr="00DF0C08" w14:paraId="7D1136EA" w14:textId="77777777" w:rsidTr="00C57D43">
        <w:trPr>
          <w:trHeight w:val="952"/>
        </w:trPr>
        <w:tc>
          <w:tcPr>
            <w:tcW w:w="851" w:type="dxa"/>
          </w:tcPr>
          <w:p w14:paraId="7C9A90DB" w14:textId="77777777" w:rsidR="009164E3" w:rsidRPr="00B35633" w:rsidRDefault="009164E3" w:rsidP="00D0773B">
            <w:pPr>
              <w:snapToGrid w:val="0"/>
              <w:spacing w:line="240" w:lineRule="auto"/>
              <w:ind w:left="142"/>
              <w:rPr>
                <w:rFonts w:cs="Arial"/>
              </w:rPr>
            </w:pPr>
            <w:r w:rsidRPr="00B35633">
              <w:rPr>
                <w:rFonts w:cs="Arial"/>
              </w:rPr>
              <w:t>1.</w:t>
            </w:r>
          </w:p>
        </w:tc>
        <w:tc>
          <w:tcPr>
            <w:tcW w:w="3686" w:type="dxa"/>
          </w:tcPr>
          <w:p w14:paraId="50B40E34" w14:textId="77777777" w:rsidR="009164E3" w:rsidRPr="00B35633" w:rsidRDefault="009164E3" w:rsidP="00D0773B">
            <w:pPr>
              <w:spacing w:line="240" w:lineRule="auto"/>
              <w:rPr>
                <w:rFonts w:eastAsia="Times New Roman" w:cs="Arial"/>
                <w:b/>
                <w:bCs/>
              </w:rPr>
            </w:pPr>
            <w:r w:rsidRPr="00B35633">
              <w:rPr>
                <w:rFonts w:eastAsia="Times New Roman" w:cs="Arial"/>
                <w:b/>
                <w:bCs/>
              </w:rPr>
              <w:t>Wpływ na obszary chronione</w:t>
            </w:r>
          </w:p>
          <w:p w14:paraId="2691C96B" w14:textId="77777777" w:rsidR="009164E3" w:rsidRPr="00B35633" w:rsidRDefault="00374E46" w:rsidP="00D0773B">
            <w:pPr>
              <w:pStyle w:val="Default"/>
              <w:rPr>
                <w:rFonts w:asciiTheme="minorHAnsi" w:hAnsiTheme="minorHAnsi"/>
                <w:b/>
                <w:bCs/>
                <w:color w:val="auto"/>
                <w:sz w:val="22"/>
                <w:szCs w:val="22"/>
              </w:rPr>
            </w:pPr>
            <w:r w:rsidRPr="00B35633">
              <w:rPr>
                <w:rFonts w:asciiTheme="minorHAnsi" w:hAnsiTheme="minorHAnsi"/>
                <w:b/>
                <w:bCs/>
                <w:color w:val="auto"/>
                <w:sz w:val="22"/>
                <w:szCs w:val="22"/>
              </w:rPr>
              <w:t xml:space="preserve">Nie dot. ZIT </w:t>
            </w:r>
            <w:proofErr w:type="spellStart"/>
            <w:r w:rsidRPr="00B35633">
              <w:rPr>
                <w:rFonts w:asciiTheme="minorHAnsi" w:hAnsiTheme="minorHAnsi"/>
                <w:b/>
                <w:bCs/>
                <w:color w:val="auto"/>
                <w:sz w:val="22"/>
                <w:szCs w:val="22"/>
              </w:rPr>
              <w:t>WrOF</w:t>
            </w:r>
            <w:proofErr w:type="spellEnd"/>
          </w:p>
          <w:p w14:paraId="41E8D042" w14:textId="77777777" w:rsidR="009164E3" w:rsidRPr="00B35633" w:rsidRDefault="009164E3" w:rsidP="00D0773B">
            <w:pPr>
              <w:rPr>
                <w:lang w:eastAsia="en-US"/>
              </w:rPr>
            </w:pPr>
          </w:p>
        </w:tc>
        <w:tc>
          <w:tcPr>
            <w:tcW w:w="6378" w:type="dxa"/>
          </w:tcPr>
          <w:p w14:paraId="1B8A4B45" w14:textId="77777777" w:rsidR="009164E3" w:rsidRPr="00B35633" w:rsidRDefault="009164E3" w:rsidP="00D0773B">
            <w:pPr>
              <w:pStyle w:val="Default"/>
              <w:rPr>
                <w:rFonts w:asciiTheme="minorHAnsi" w:eastAsia="Times New Roman" w:hAnsiTheme="minorHAnsi" w:cs="Arial"/>
                <w:color w:val="auto"/>
                <w:sz w:val="22"/>
                <w:szCs w:val="22"/>
              </w:rPr>
            </w:pPr>
            <w:r w:rsidRPr="00B35633">
              <w:rPr>
                <w:rFonts w:asciiTheme="minorHAnsi" w:hAnsiTheme="minorHAnsi" w:cs="Arial"/>
                <w:color w:val="auto"/>
                <w:sz w:val="22"/>
                <w:szCs w:val="22"/>
              </w:rPr>
              <w:t xml:space="preserve">W ramach kryterium będzie sprawdzane czy </w:t>
            </w:r>
            <w:r w:rsidRPr="00B35633">
              <w:rPr>
                <w:rFonts w:asciiTheme="minorHAnsi" w:eastAsia="Times New Roman" w:hAnsiTheme="minorHAnsi" w:cs="Arial"/>
                <w:color w:val="auto"/>
                <w:sz w:val="22"/>
                <w:szCs w:val="22"/>
              </w:rPr>
              <w:t xml:space="preserve">projekt </w:t>
            </w:r>
            <w:r w:rsidR="00374E46" w:rsidRPr="00B35633">
              <w:rPr>
                <w:rFonts w:asciiTheme="minorHAnsi" w:eastAsia="Times New Roman" w:hAnsiTheme="minorHAnsi" w:cs="Arial"/>
                <w:color w:val="auto"/>
                <w:sz w:val="22"/>
                <w:szCs w:val="22"/>
              </w:rPr>
              <w:t xml:space="preserve">ma </w:t>
            </w:r>
            <w:r w:rsidRPr="00B35633">
              <w:rPr>
                <w:rFonts w:asciiTheme="minorHAnsi" w:eastAsia="Times New Roman" w:hAnsiTheme="minorHAnsi" w:cs="Arial"/>
                <w:color w:val="auto"/>
                <w:sz w:val="22"/>
                <w:szCs w:val="22"/>
              </w:rPr>
              <w:t>pozytywn</w:t>
            </w:r>
            <w:r w:rsidR="00374E46" w:rsidRPr="00B35633">
              <w:rPr>
                <w:rFonts w:asciiTheme="minorHAnsi" w:eastAsia="Times New Roman" w:hAnsiTheme="minorHAnsi" w:cs="Arial"/>
                <w:color w:val="auto"/>
                <w:sz w:val="22"/>
                <w:szCs w:val="22"/>
              </w:rPr>
              <w:t xml:space="preserve">y bezpośredni </w:t>
            </w:r>
            <w:r w:rsidRPr="00B35633">
              <w:rPr>
                <w:rFonts w:asciiTheme="minorHAnsi" w:eastAsia="Times New Roman" w:hAnsiTheme="minorHAnsi" w:cs="Arial"/>
                <w:color w:val="auto"/>
                <w:sz w:val="22"/>
                <w:szCs w:val="22"/>
              </w:rPr>
              <w:t>wpływ na ochronę obszarów cennych przyrodniczo:</w:t>
            </w:r>
          </w:p>
          <w:p w14:paraId="237660FF" w14:textId="77777777" w:rsidR="0086369A" w:rsidRPr="00B35633" w:rsidRDefault="009164E3" w:rsidP="00CF7DF0">
            <w:pPr>
              <w:numPr>
                <w:ilvl w:val="0"/>
                <w:numId w:val="109"/>
              </w:numPr>
              <w:spacing w:before="120" w:after="120" w:line="240" w:lineRule="auto"/>
              <w:ind w:right="141"/>
              <w:rPr>
                <w:rFonts w:eastAsia="Times New Roman" w:cs="Arial"/>
              </w:rPr>
            </w:pPr>
            <w:r w:rsidRPr="00B35633">
              <w:rPr>
                <w:rFonts w:eastAsia="Times New Roman" w:cs="Arial"/>
              </w:rPr>
              <w:t>park narodowy/rezerwat przyrody/park krajobrazowy/obszary NATURA 2000 -</w:t>
            </w:r>
            <w:r w:rsidR="00981526">
              <w:rPr>
                <w:rFonts w:eastAsia="Times New Roman" w:cs="Arial"/>
              </w:rPr>
              <w:t xml:space="preserve"> </w:t>
            </w:r>
            <w:r w:rsidRPr="00B35633">
              <w:rPr>
                <w:rFonts w:eastAsia="Times New Roman" w:cs="Arial"/>
              </w:rPr>
              <w:t>2 pkt;</w:t>
            </w:r>
          </w:p>
          <w:p w14:paraId="0F73E2B1" w14:textId="77777777" w:rsidR="0086369A" w:rsidRPr="00B35633" w:rsidRDefault="009164E3" w:rsidP="00CF7DF0">
            <w:pPr>
              <w:numPr>
                <w:ilvl w:val="0"/>
                <w:numId w:val="109"/>
              </w:numPr>
              <w:spacing w:before="120" w:after="120" w:line="240" w:lineRule="auto"/>
              <w:ind w:right="141"/>
              <w:rPr>
                <w:rFonts w:eastAsia="Times New Roman" w:cs="Arial"/>
              </w:rPr>
            </w:pPr>
            <w:r w:rsidRPr="00B35633">
              <w:rPr>
                <w:rFonts w:eastAsia="Times New Roman" w:cs="Arial"/>
              </w:rPr>
              <w:t>pozostałe formy ochrony przyrody - 1 pkt;</w:t>
            </w:r>
          </w:p>
          <w:p w14:paraId="6BCC61C9" w14:textId="77777777" w:rsidR="009164E3" w:rsidRPr="00B35633" w:rsidRDefault="009164E3" w:rsidP="00D0773B">
            <w:pPr>
              <w:spacing w:before="120" w:after="120" w:line="240" w:lineRule="auto"/>
              <w:ind w:right="141"/>
              <w:rPr>
                <w:rFonts w:eastAsia="Times New Roman" w:cs="Arial"/>
              </w:rPr>
            </w:pPr>
            <w:r w:rsidRPr="00B35633">
              <w:rPr>
                <w:rFonts w:eastAsia="Times New Roman" w:cs="Arial"/>
              </w:rPr>
              <w:t>Brak spełnienia ww. warunków lub brak informacji w tym zakresie – 0 pkt.</w:t>
            </w:r>
          </w:p>
          <w:p w14:paraId="1AD052C9" w14:textId="77777777" w:rsidR="009164E3" w:rsidRPr="00B35633" w:rsidRDefault="00374E46" w:rsidP="00D0773B">
            <w:pPr>
              <w:pStyle w:val="Default"/>
              <w:rPr>
                <w:rFonts w:asciiTheme="minorHAnsi" w:eastAsia="Times New Roman" w:hAnsiTheme="minorHAnsi" w:cs="Arial"/>
                <w:color w:val="auto"/>
                <w:sz w:val="22"/>
                <w:szCs w:val="22"/>
              </w:rPr>
            </w:pPr>
            <w:r w:rsidRPr="00B35633">
              <w:rPr>
                <w:rFonts w:asciiTheme="minorHAnsi" w:eastAsia="Times New Roman" w:hAnsiTheme="minorHAnsi" w:cs="Arial"/>
                <w:color w:val="auto"/>
                <w:sz w:val="22"/>
                <w:szCs w:val="22"/>
              </w:rPr>
              <w:t>Przez obszary cenne przyrodniczo rozumie się f</w:t>
            </w:r>
            <w:r w:rsidR="009164E3" w:rsidRPr="00B35633">
              <w:rPr>
                <w:rFonts w:asciiTheme="minorHAnsi" w:eastAsia="Times New Roman" w:hAnsiTheme="minorHAnsi" w:cs="Arial"/>
                <w:color w:val="auto"/>
                <w:sz w:val="22"/>
                <w:szCs w:val="22"/>
              </w:rPr>
              <w:t>ormy ochrony przyrody – zgodnie z Ustawą o ochronie przyrody.</w:t>
            </w:r>
          </w:p>
          <w:p w14:paraId="450498C0" w14:textId="77777777" w:rsidR="00374E46" w:rsidRPr="00B35633" w:rsidRDefault="00374E46" w:rsidP="00374E46">
            <w:pPr>
              <w:spacing w:after="0" w:line="240" w:lineRule="auto"/>
              <w:jc w:val="both"/>
              <w:rPr>
                <w:rFonts w:eastAsia="Calibri" w:cs="Arial"/>
                <w:lang w:eastAsia="en-US"/>
              </w:rPr>
            </w:pPr>
          </w:p>
          <w:p w14:paraId="5C64CC46" w14:textId="77777777" w:rsidR="00374E46" w:rsidRPr="00B35633" w:rsidRDefault="00374E46" w:rsidP="00374E46">
            <w:pPr>
              <w:spacing w:after="0" w:line="240" w:lineRule="auto"/>
              <w:jc w:val="both"/>
              <w:rPr>
                <w:rFonts w:eastAsia="Calibri" w:cs="Arial"/>
                <w:lang w:eastAsia="en-US"/>
              </w:rPr>
            </w:pPr>
            <w:r w:rsidRPr="00B35633">
              <w:rPr>
                <w:rFonts w:eastAsia="Calibri" w:cs="Arial"/>
                <w:lang w:eastAsia="en-US"/>
              </w:rPr>
              <w:t xml:space="preserve">Bezpośredni pozytywny wpływ oznacza co najmniej częściową lokalizację inwestycji na w/w obszarach. </w:t>
            </w:r>
          </w:p>
          <w:p w14:paraId="21FD810F" w14:textId="77777777" w:rsidR="00374E46" w:rsidRPr="00B35633" w:rsidRDefault="00374E46" w:rsidP="00374E46">
            <w:pPr>
              <w:spacing w:after="0" w:line="240" w:lineRule="auto"/>
              <w:jc w:val="both"/>
              <w:rPr>
                <w:rFonts w:eastAsia="Times New Roman" w:cs="Arial"/>
              </w:rPr>
            </w:pPr>
            <w:r w:rsidRPr="00B35633">
              <w:rPr>
                <w:rFonts w:eastAsia="Calibri" w:cs="Arial"/>
                <w:lang w:eastAsia="en-US"/>
              </w:rPr>
              <w:t>Punkty nie sumują się, w przypadku lokalizacji inwestycji na różnych w/w obszarach projekt otrzymuje wyższą punktację.</w:t>
            </w:r>
          </w:p>
          <w:p w14:paraId="154CD7F2" w14:textId="77777777" w:rsidR="009164E3" w:rsidRPr="00B35633" w:rsidRDefault="009164E3" w:rsidP="00D0773B">
            <w:pPr>
              <w:pStyle w:val="Default"/>
              <w:rPr>
                <w:rFonts w:asciiTheme="minorHAnsi" w:eastAsia="Times New Roman" w:hAnsiTheme="minorHAnsi" w:cs="Arial"/>
                <w:color w:val="auto"/>
                <w:sz w:val="22"/>
                <w:szCs w:val="22"/>
              </w:rPr>
            </w:pPr>
          </w:p>
          <w:p w14:paraId="40051AEF" w14:textId="77777777" w:rsidR="009164E3" w:rsidRPr="00B35633" w:rsidRDefault="009164E3" w:rsidP="00D0773B">
            <w:pPr>
              <w:autoSpaceDE w:val="0"/>
              <w:autoSpaceDN w:val="0"/>
              <w:adjustRightInd w:val="0"/>
              <w:spacing w:before="120" w:after="120"/>
              <w:rPr>
                <w:rFonts w:cs="Calibri"/>
              </w:rPr>
            </w:pPr>
            <w:r w:rsidRPr="00B35633">
              <w:rPr>
                <w:rFonts w:cs="Arial"/>
              </w:rPr>
              <w:t>Kryterium weryfikowane na podstawie oświadczenia wnioskodawcy na etapie składania wniosku.</w:t>
            </w:r>
          </w:p>
        </w:tc>
        <w:tc>
          <w:tcPr>
            <w:tcW w:w="3969" w:type="dxa"/>
          </w:tcPr>
          <w:p w14:paraId="1EE70942"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rPr>
              <w:t>0-2 pkt</w:t>
            </w:r>
          </w:p>
          <w:p w14:paraId="205AF8ED" w14:textId="77777777" w:rsidR="009164E3" w:rsidRPr="00B35633" w:rsidRDefault="009164E3" w:rsidP="00D0773B">
            <w:pPr>
              <w:autoSpaceDE w:val="0"/>
              <w:autoSpaceDN w:val="0"/>
              <w:adjustRightInd w:val="0"/>
              <w:spacing w:after="0" w:line="240" w:lineRule="auto"/>
              <w:jc w:val="center"/>
              <w:rPr>
                <w:rFonts w:cs="Arial"/>
              </w:rPr>
            </w:pPr>
          </w:p>
          <w:p w14:paraId="5D0C6EAB"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sz w:val="20"/>
                <w:szCs w:val="20"/>
              </w:rPr>
              <w:t>(</w:t>
            </w:r>
            <w:r w:rsidRPr="00B35633">
              <w:rPr>
                <w:rFonts w:cs="Arial"/>
              </w:rPr>
              <w:t>0 punktów w kryterium nie oznacza</w:t>
            </w:r>
          </w:p>
          <w:p w14:paraId="40FE7667"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rPr>
              <w:t>odrzucenia wniosku)</w:t>
            </w:r>
          </w:p>
        </w:tc>
      </w:tr>
      <w:tr w:rsidR="009164E3" w:rsidRPr="00DF0C08" w14:paraId="0F8CF4DA" w14:textId="77777777" w:rsidTr="00C57D43">
        <w:trPr>
          <w:trHeight w:val="952"/>
        </w:trPr>
        <w:tc>
          <w:tcPr>
            <w:tcW w:w="851" w:type="dxa"/>
          </w:tcPr>
          <w:p w14:paraId="1874A59F" w14:textId="77777777" w:rsidR="009164E3" w:rsidRPr="00B35633" w:rsidRDefault="009164E3" w:rsidP="00D0773B">
            <w:pPr>
              <w:snapToGrid w:val="0"/>
              <w:spacing w:line="240" w:lineRule="auto"/>
              <w:ind w:left="142"/>
              <w:rPr>
                <w:rFonts w:cs="Arial"/>
              </w:rPr>
            </w:pPr>
            <w:r w:rsidRPr="00B35633">
              <w:rPr>
                <w:rFonts w:cs="Arial"/>
              </w:rPr>
              <w:t>2.</w:t>
            </w:r>
          </w:p>
        </w:tc>
        <w:tc>
          <w:tcPr>
            <w:tcW w:w="3686" w:type="dxa"/>
          </w:tcPr>
          <w:p w14:paraId="4E028CEB" w14:textId="77777777" w:rsidR="009164E3" w:rsidRPr="00B35633" w:rsidRDefault="009164E3" w:rsidP="00D0773B">
            <w:pPr>
              <w:pStyle w:val="Default"/>
              <w:rPr>
                <w:rFonts w:asciiTheme="minorHAnsi" w:hAnsiTheme="minorHAnsi"/>
                <w:b/>
                <w:color w:val="auto"/>
                <w:sz w:val="22"/>
                <w:szCs w:val="22"/>
              </w:rPr>
            </w:pPr>
            <w:r w:rsidRPr="00B35633">
              <w:rPr>
                <w:rFonts w:asciiTheme="minorHAnsi" w:hAnsiTheme="minorHAnsi"/>
                <w:b/>
                <w:color w:val="auto"/>
                <w:sz w:val="22"/>
                <w:szCs w:val="22"/>
              </w:rPr>
              <w:t xml:space="preserve">Wykorzystane w projekcie metody i działania przyczyniające się do osiągnięcia dobrego stanu / potencjału jednolitych części wód powierzchniowych </w:t>
            </w:r>
          </w:p>
          <w:p w14:paraId="52E4EA23" w14:textId="77777777" w:rsidR="009164E3" w:rsidRPr="00B35633" w:rsidRDefault="009164E3" w:rsidP="00D0773B">
            <w:pPr>
              <w:autoSpaceDE w:val="0"/>
              <w:autoSpaceDN w:val="0"/>
              <w:adjustRightInd w:val="0"/>
              <w:spacing w:after="0" w:line="240" w:lineRule="auto"/>
              <w:rPr>
                <w:rFonts w:cs="Arial"/>
                <w:b/>
              </w:rPr>
            </w:pPr>
          </w:p>
        </w:tc>
        <w:tc>
          <w:tcPr>
            <w:tcW w:w="6378" w:type="dxa"/>
          </w:tcPr>
          <w:p w14:paraId="32F72798" w14:textId="77777777" w:rsidR="00B35633" w:rsidRPr="00B35633" w:rsidRDefault="009164E3" w:rsidP="00D0773B">
            <w:pPr>
              <w:pStyle w:val="Default"/>
              <w:rPr>
                <w:rFonts w:asciiTheme="minorHAnsi" w:hAnsiTheme="minorHAnsi"/>
                <w:color w:val="auto"/>
                <w:sz w:val="22"/>
                <w:szCs w:val="22"/>
              </w:rPr>
            </w:pPr>
            <w:r w:rsidRPr="00B35633">
              <w:rPr>
                <w:rFonts w:asciiTheme="minorHAnsi" w:hAnsiTheme="minorHAnsi" w:cs="Arial"/>
                <w:color w:val="auto"/>
                <w:sz w:val="22"/>
                <w:szCs w:val="22"/>
              </w:rPr>
              <w:t>W ramach kryterium o</w:t>
            </w:r>
            <w:r w:rsidRPr="00B35633">
              <w:rPr>
                <w:rFonts w:asciiTheme="minorHAnsi" w:hAnsiTheme="minorHAnsi"/>
                <w:color w:val="auto"/>
                <w:sz w:val="22"/>
                <w:szCs w:val="22"/>
              </w:rPr>
              <w:t xml:space="preserve">cenie podlegać będzie </w:t>
            </w:r>
          </w:p>
          <w:p w14:paraId="4EB6B4C1" w14:textId="77777777" w:rsidR="00B35633" w:rsidRPr="00B35633" w:rsidRDefault="009164E3" w:rsidP="00CF7DF0">
            <w:pPr>
              <w:pStyle w:val="Default"/>
              <w:numPr>
                <w:ilvl w:val="0"/>
                <w:numId w:val="305"/>
              </w:numPr>
              <w:rPr>
                <w:rFonts w:asciiTheme="minorHAnsi" w:hAnsiTheme="minorHAnsi"/>
                <w:color w:val="auto"/>
                <w:sz w:val="22"/>
                <w:szCs w:val="22"/>
              </w:rPr>
            </w:pPr>
            <w:r w:rsidRPr="00B35633">
              <w:rPr>
                <w:rFonts w:asciiTheme="minorHAnsi" w:hAnsiTheme="minorHAnsi"/>
                <w:color w:val="auto"/>
                <w:sz w:val="22"/>
                <w:szCs w:val="22"/>
              </w:rPr>
              <w:t>czy metody i działania planowane w projekcie były wykorzystane na potrzeby realizacji innych projektów przyczyniających się do osiągnięcia dobrego stanu/ potencjału jednolitych części wód powierzchniowych – przedstawienie we wniosku wykazu dobrych praktyk w projekcie</w:t>
            </w:r>
            <w:r w:rsidR="00B35633" w:rsidRPr="00B35633">
              <w:rPr>
                <w:rFonts w:asciiTheme="minorHAnsi" w:hAnsiTheme="minorHAnsi"/>
                <w:color w:val="auto"/>
                <w:sz w:val="22"/>
                <w:szCs w:val="22"/>
              </w:rPr>
              <w:t>;</w:t>
            </w:r>
          </w:p>
          <w:p w14:paraId="52413557" w14:textId="77777777" w:rsidR="009164E3" w:rsidRPr="00B35633" w:rsidRDefault="009164E3" w:rsidP="00CF7DF0">
            <w:pPr>
              <w:pStyle w:val="Default"/>
              <w:numPr>
                <w:ilvl w:val="0"/>
                <w:numId w:val="305"/>
              </w:numPr>
              <w:rPr>
                <w:rFonts w:asciiTheme="minorHAnsi" w:hAnsiTheme="minorHAnsi"/>
                <w:sz w:val="22"/>
                <w:szCs w:val="22"/>
              </w:rPr>
            </w:pPr>
            <w:r w:rsidRPr="00B35633">
              <w:rPr>
                <w:rFonts w:asciiTheme="minorHAnsi" w:hAnsiTheme="minorHAnsi"/>
                <w:sz w:val="22"/>
                <w:szCs w:val="22"/>
              </w:rPr>
              <w:t xml:space="preserve">czy planowane działania stanowią kontynuację </w:t>
            </w:r>
            <w:r w:rsidR="00B35633" w:rsidRPr="00B35633">
              <w:rPr>
                <w:rFonts w:asciiTheme="minorHAnsi" w:hAnsiTheme="minorHAnsi"/>
                <w:sz w:val="22"/>
                <w:szCs w:val="22"/>
              </w:rPr>
              <w:t xml:space="preserve">zrealizowanych </w:t>
            </w:r>
            <w:r w:rsidRPr="00B35633">
              <w:rPr>
                <w:rFonts w:asciiTheme="minorHAnsi" w:hAnsiTheme="minorHAnsi"/>
                <w:sz w:val="22"/>
                <w:szCs w:val="22"/>
              </w:rPr>
              <w:t xml:space="preserve">projektów przyczyniających się do osiągnięcia dobrego stanu/ potencjału jednolitych części wód powierzchniowych zrealizowanych. </w:t>
            </w:r>
          </w:p>
          <w:p w14:paraId="2AA833A8" w14:textId="77777777" w:rsidR="009164E3" w:rsidRPr="00B35633" w:rsidRDefault="009164E3" w:rsidP="00D0773B">
            <w:pPr>
              <w:spacing w:after="0" w:line="240" w:lineRule="auto"/>
            </w:pPr>
          </w:p>
          <w:p w14:paraId="11D280D6" w14:textId="77777777" w:rsidR="00B35633" w:rsidRPr="00B35633" w:rsidRDefault="00B35633" w:rsidP="00846938">
            <w:pPr>
              <w:spacing w:afterLines="200" w:after="480" w:line="240" w:lineRule="auto"/>
              <w:jc w:val="both"/>
            </w:pPr>
            <w:r w:rsidRPr="00B35633">
              <w:t xml:space="preserve">Jeżeli projekt spełnia jeden z powyższych warunków otrzymuje max 1 pkt. </w:t>
            </w:r>
          </w:p>
          <w:p w14:paraId="53A54C2F" w14:textId="77777777" w:rsidR="00B35633" w:rsidRPr="00B35633" w:rsidRDefault="00B35633" w:rsidP="00B35633">
            <w:pPr>
              <w:rPr>
                <w:rFonts w:eastAsia="Times New Roman" w:cs="Arial"/>
              </w:rPr>
            </w:pPr>
            <w:r w:rsidRPr="00B35633">
              <w:t>Jeżeli projekt nie spełnia żadnego z powyższych warunków lub brak jest informacji w tym zakresie – 0 pkt.</w:t>
            </w:r>
          </w:p>
          <w:p w14:paraId="07689AFE" w14:textId="77777777" w:rsidR="00B35633" w:rsidRPr="00B35633" w:rsidRDefault="00B35633" w:rsidP="00B35633">
            <w:pPr>
              <w:spacing w:after="0" w:line="240" w:lineRule="auto"/>
              <w:jc w:val="both"/>
            </w:pPr>
            <w:r w:rsidRPr="00B35633">
              <w:rPr>
                <w:rFonts w:eastAsia="Times New Roman" w:cs="Arial"/>
              </w:rPr>
              <w:t xml:space="preserve">Kryterium weryfikowane na podstawie </w:t>
            </w:r>
            <w:r w:rsidRPr="00B35633">
              <w:t>dokumentacji aplikacyjnej.</w:t>
            </w:r>
            <w:r w:rsidRPr="00B35633">
              <w:rPr>
                <w:rFonts w:eastAsia="Times New Roman" w:cs="Arial"/>
              </w:rPr>
              <w:t xml:space="preserve"> </w:t>
            </w:r>
          </w:p>
          <w:p w14:paraId="530EB5AC" w14:textId="77777777" w:rsidR="009164E3" w:rsidRPr="00B35633" w:rsidRDefault="009164E3" w:rsidP="00D0773B">
            <w:pPr>
              <w:spacing w:after="0" w:line="240" w:lineRule="auto"/>
              <w:rPr>
                <w:rFonts w:eastAsia="Times New Roman" w:cs="Arial"/>
              </w:rPr>
            </w:pPr>
          </w:p>
        </w:tc>
        <w:tc>
          <w:tcPr>
            <w:tcW w:w="3969" w:type="dxa"/>
          </w:tcPr>
          <w:p w14:paraId="765C788C"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rPr>
              <w:t>0-</w:t>
            </w:r>
            <w:r w:rsidR="00B35633" w:rsidRPr="00B35633">
              <w:rPr>
                <w:rFonts w:cs="Arial"/>
              </w:rPr>
              <w:t>1</w:t>
            </w:r>
            <w:r w:rsidRPr="00B35633">
              <w:rPr>
                <w:rFonts w:cs="Arial"/>
              </w:rPr>
              <w:t xml:space="preserve"> pkt</w:t>
            </w:r>
          </w:p>
          <w:p w14:paraId="548996BB" w14:textId="77777777" w:rsidR="009164E3" w:rsidRPr="00B35633" w:rsidRDefault="009164E3" w:rsidP="00D0773B">
            <w:pPr>
              <w:autoSpaceDE w:val="0"/>
              <w:autoSpaceDN w:val="0"/>
              <w:adjustRightInd w:val="0"/>
              <w:spacing w:after="0" w:line="240" w:lineRule="auto"/>
              <w:jc w:val="center"/>
              <w:rPr>
                <w:rFonts w:cs="Arial"/>
              </w:rPr>
            </w:pPr>
          </w:p>
          <w:p w14:paraId="3D687826"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sz w:val="20"/>
                <w:szCs w:val="20"/>
              </w:rPr>
              <w:t>(</w:t>
            </w:r>
            <w:r w:rsidRPr="00B35633">
              <w:rPr>
                <w:rFonts w:cs="Arial"/>
              </w:rPr>
              <w:t>0 punktów w kryterium nie oznacza</w:t>
            </w:r>
          </w:p>
          <w:p w14:paraId="6BD61914"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rPr>
              <w:t>odrzucenia wniosku)</w:t>
            </w:r>
          </w:p>
        </w:tc>
      </w:tr>
      <w:tr w:rsidR="009164E3" w:rsidRPr="00DF0C08" w14:paraId="0C039306" w14:textId="77777777" w:rsidTr="00C57D43">
        <w:trPr>
          <w:trHeight w:val="952"/>
        </w:trPr>
        <w:tc>
          <w:tcPr>
            <w:tcW w:w="851" w:type="dxa"/>
          </w:tcPr>
          <w:p w14:paraId="2D9A07EB" w14:textId="77777777" w:rsidR="009164E3" w:rsidRPr="00B35633" w:rsidRDefault="009164E3" w:rsidP="00D0773B">
            <w:pPr>
              <w:snapToGrid w:val="0"/>
              <w:spacing w:line="240" w:lineRule="auto"/>
              <w:ind w:left="142"/>
              <w:rPr>
                <w:rFonts w:cs="Arial"/>
              </w:rPr>
            </w:pPr>
            <w:r w:rsidRPr="00B35633">
              <w:rPr>
                <w:rFonts w:cs="Arial"/>
              </w:rPr>
              <w:t>3.</w:t>
            </w:r>
          </w:p>
        </w:tc>
        <w:tc>
          <w:tcPr>
            <w:tcW w:w="3686" w:type="dxa"/>
          </w:tcPr>
          <w:p w14:paraId="092E891B" w14:textId="77777777" w:rsidR="009164E3" w:rsidRPr="00B35633" w:rsidRDefault="009164E3" w:rsidP="00D0773B">
            <w:pPr>
              <w:pStyle w:val="Default"/>
              <w:rPr>
                <w:rFonts w:asciiTheme="minorHAnsi" w:hAnsiTheme="minorHAnsi"/>
                <w:b/>
                <w:color w:val="auto"/>
                <w:sz w:val="22"/>
                <w:szCs w:val="22"/>
              </w:rPr>
            </w:pPr>
            <w:r w:rsidRPr="00B35633">
              <w:rPr>
                <w:rFonts w:asciiTheme="minorHAnsi" w:hAnsiTheme="minorHAnsi"/>
                <w:b/>
                <w:color w:val="auto"/>
                <w:sz w:val="22"/>
                <w:szCs w:val="22"/>
              </w:rPr>
              <w:t xml:space="preserve">Powierzchnia obszaru, na której zostanie zwiększona naturalna retencja wody </w:t>
            </w:r>
          </w:p>
          <w:p w14:paraId="594E9644" w14:textId="77777777" w:rsidR="009164E3" w:rsidRPr="00B35633" w:rsidRDefault="009164E3" w:rsidP="00D0773B">
            <w:pPr>
              <w:pStyle w:val="Default"/>
              <w:rPr>
                <w:rFonts w:asciiTheme="minorHAnsi" w:hAnsiTheme="minorHAnsi"/>
                <w:b/>
                <w:color w:val="auto"/>
                <w:sz w:val="22"/>
                <w:szCs w:val="22"/>
              </w:rPr>
            </w:pPr>
          </w:p>
          <w:p w14:paraId="36E79727" w14:textId="77777777" w:rsidR="009164E3" w:rsidRPr="00B35633" w:rsidRDefault="00B35633" w:rsidP="00D0773B">
            <w:pPr>
              <w:spacing w:line="240" w:lineRule="auto"/>
              <w:rPr>
                <w:rFonts w:eastAsia="Times New Roman" w:cs="Arial"/>
                <w:b/>
              </w:rPr>
            </w:pPr>
            <w:r w:rsidRPr="00B35633">
              <w:rPr>
                <w:b/>
                <w:bCs/>
              </w:rPr>
              <w:t xml:space="preserve">Nie dotyczy ZIT </w:t>
            </w:r>
            <w:proofErr w:type="spellStart"/>
            <w:r w:rsidRPr="00B35633">
              <w:rPr>
                <w:b/>
                <w:bCs/>
              </w:rPr>
              <w:t>WrOF</w:t>
            </w:r>
            <w:proofErr w:type="spellEnd"/>
            <w:r w:rsidRPr="00B35633" w:rsidDel="000360C3">
              <w:rPr>
                <w:b/>
              </w:rPr>
              <w:t xml:space="preserve"> </w:t>
            </w:r>
          </w:p>
        </w:tc>
        <w:tc>
          <w:tcPr>
            <w:tcW w:w="6378" w:type="dxa"/>
          </w:tcPr>
          <w:p w14:paraId="6D9E94F2" w14:textId="77777777" w:rsidR="009164E3" w:rsidRPr="00B35633" w:rsidRDefault="009164E3" w:rsidP="00D0773B">
            <w:pPr>
              <w:pStyle w:val="Default"/>
              <w:rPr>
                <w:rFonts w:asciiTheme="minorHAnsi" w:hAnsiTheme="minorHAnsi"/>
                <w:color w:val="auto"/>
                <w:sz w:val="22"/>
                <w:szCs w:val="22"/>
              </w:rPr>
            </w:pPr>
            <w:r w:rsidRPr="00B35633">
              <w:rPr>
                <w:rFonts w:asciiTheme="minorHAnsi" w:hAnsiTheme="minorHAnsi"/>
                <w:color w:val="auto"/>
                <w:sz w:val="22"/>
                <w:szCs w:val="22"/>
              </w:rPr>
              <w:t>W ramach kryterium</w:t>
            </w:r>
            <w:r w:rsidR="00981526">
              <w:rPr>
                <w:rFonts w:asciiTheme="minorHAnsi" w:hAnsiTheme="minorHAnsi"/>
                <w:color w:val="auto"/>
                <w:sz w:val="22"/>
                <w:szCs w:val="22"/>
              </w:rPr>
              <w:t xml:space="preserve"> </w:t>
            </w:r>
            <w:r w:rsidRPr="00B35633">
              <w:rPr>
                <w:rFonts w:asciiTheme="minorHAnsi" w:hAnsiTheme="minorHAnsi"/>
                <w:color w:val="auto"/>
                <w:sz w:val="22"/>
                <w:szCs w:val="22"/>
              </w:rPr>
              <w:t xml:space="preserve">ocenie podlegać będzie powierzchnia obszaru, na której zwiększona zostanie naturalna retencja wody </w:t>
            </w:r>
            <w:r w:rsidRPr="00B35633">
              <w:rPr>
                <w:rFonts w:asciiTheme="minorHAnsi" w:hAnsiTheme="minorHAnsi"/>
                <w:color w:val="auto"/>
                <w:sz w:val="22"/>
                <w:szCs w:val="22"/>
              </w:rPr>
              <w:br/>
              <w:t xml:space="preserve">(w odtworzonych ekosystemach </w:t>
            </w:r>
            <w:proofErr w:type="spellStart"/>
            <w:r w:rsidRPr="00B35633">
              <w:rPr>
                <w:rFonts w:asciiTheme="minorHAnsi" w:hAnsiTheme="minorHAnsi"/>
                <w:color w:val="auto"/>
                <w:sz w:val="22"/>
                <w:szCs w:val="22"/>
              </w:rPr>
              <w:t>mokradłowych</w:t>
            </w:r>
            <w:proofErr w:type="spellEnd"/>
            <w:r w:rsidRPr="00B35633">
              <w:rPr>
                <w:rFonts w:asciiTheme="minorHAnsi" w:hAnsiTheme="minorHAnsi"/>
                <w:color w:val="auto"/>
                <w:sz w:val="22"/>
                <w:szCs w:val="22"/>
              </w:rPr>
              <w:t xml:space="preserve">, torfowiskach, terenach zalewowych) w wyniku realizacji projektu (ha) np. powierzchnia odzyskanego naturalnego terenu zalewowego, powierzchnia </w:t>
            </w:r>
            <w:proofErr w:type="spellStart"/>
            <w:r w:rsidRPr="00B35633">
              <w:rPr>
                <w:rFonts w:asciiTheme="minorHAnsi" w:hAnsiTheme="minorHAnsi"/>
                <w:color w:val="auto"/>
                <w:sz w:val="22"/>
                <w:szCs w:val="22"/>
              </w:rPr>
              <w:t>zrenaturyzowanych</w:t>
            </w:r>
            <w:proofErr w:type="spellEnd"/>
            <w:r w:rsidRPr="00B35633">
              <w:rPr>
                <w:rFonts w:asciiTheme="minorHAnsi" w:hAnsiTheme="minorHAnsi"/>
                <w:color w:val="auto"/>
                <w:sz w:val="22"/>
                <w:szCs w:val="22"/>
              </w:rPr>
              <w:t xml:space="preserve"> mokradeł. </w:t>
            </w:r>
          </w:p>
          <w:p w14:paraId="77C509B0" w14:textId="77777777" w:rsidR="009164E3" w:rsidRPr="00B35633" w:rsidRDefault="009164E3" w:rsidP="00D0773B">
            <w:pPr>
              <w:spacing w:line="240" w:lineRule="auto"/>
            </w:pPr>
          </w:p>
          <w:p w14:paraId="5D1195DA" w14:textId="77777777" w:rsidR="009164E3" w:rsidRPr="00B35633" w:rsidRDefault="009164E3" w:rsidP="00D0773B">
            <w:pPr>
              <w:pStyle w:val="Default"/>
              <w:rPr>
                <w:rFonts w:asciiTheme="minorHAnsi" w:hAnsiTheme="minorHAnsi"/>
                <w:color w:val="auto"/>
                <w:sz w:val="22"/>
                <w:szCs w:val="22"/>
              </w:rPr>
            </w:pPr>
            <w:r w:rsidRPr="00B35633">
              <w:rPr>
                <w:rFonts w:asciiTheme="minorHAnsi" w:hAnsiTheme="minorHAnsi"/>
                <w:color w:val="auto"/>
                <w:sz w:val="22"/>
                <w:szCs w:val="22"/>
              </w:rPr>
              <w:t xml:space="preserve">W zaokrągleniu do pełnego ha: </w:t>
            </w:r>
          </w:p>
          <w:p w14:paraId="06AEC236" w14:textId="77777777" w:rsidR="009164E3" w:rsidRPr="00B35633" w:rsidRDefault="009164E3" w:rsidP="00D0773B">
            <w:pPr>
              <w:pStyle w:val="Default"/>
              <w:rPr>
                <w:rFonts w:asciiTheme="minorHAnsi" w:hAnsiTheme="minorHAnsi"/>
                <w:color w:val="auto"/>
                <w:sz w:val="22"/>
                <w:szCs w:val="22"/>
              </w:rPr>
            </w:pPr>
          </w:p>
          <w:p w14:paraId="795D4850" w14:textId="77777777" w:rsidR="009164E3" w:rsidRPr="00B35633" w:rsidRDefault="009164E3" w:rsidP="00D0773B">
            <w:pPr>
              <w:pStyle w:val="Default"/>
              <w:rPr>
                <w:rFonts w:asciiTheme="minorHAnsi" w:hAnsiTheme="minorHAnsi"/>
                <w:color w:val="auto"/>
                <w:sz w:val="22"/>
                <w:szCs w:val="22"/>
              </w:rPr>
            </w:pPr>
            <w:r w:rsidRPr="00B35633">
              <w:rPr>
                <w:rFonts w:asciiTheme="minorHAnsi" w:hAnsiTheme="minorHAnsi"/>
                <w:color w:val="auto"/>
                <w:sz w:val="22"/>
                <w:szCs w:val="22"/>
              </w:rPr>
              <w:t>4 pkt – powyżej 20 ha;</w:t>
            </w:r>
          </w:p>
          <w:p w14:paraId="0AAC15D5" w14:textId="77777777" w:rsidR="009164E3" w:rsidRPr="00B35633" w:rsidRDefault="001A0A36" w:rsidP="00D0773B">
            <w:pPr>
              <w:pStyle w:val="Tekstkomentarza"/>
              <w:rPr>
                <w:rFonts w:asciiTheme="minorHAnsi" w:hAnsiTheme="minorHAnsi"/>
                <w:sz w:val="22"/>
                <w:szCs w:val="22"/>
                <w:lang w:val="pl-PL"/>
              </w:rPr>
            </w:pPr>
            <w:r w:rsidRPr="00B35633">
              <w:rPr>
                <w:rFonts w:asciiTheme="minorHAnsi" w:hAnsiTheme="minorHAnsi"/>
                <w:sz w:val="22"/>
                <w:szCs w:val="22"/>
                <w:lang w:val="pl-PL"/>
              </w:rPr>
              <w:t>3 pkt – powyżej 9-20 ha;</w:t>
            </w:r>
          </w:p>
          <w:p w14:paraId="06CE4E18" w14:textId="77777777" w:rsidR="009164E3" w:rsidRPr="00B35633" w:rsidRDefault="001A0A36" w:rsidP="00D0773B">
            <w:pPr>
              <w:pStyle w:val="Tekstkomentarza"/>
              <w:rPr>
                <w:rFonts w:asciiTheme="minorHAnsi" w:hAnsiTheme="minorHAnsi"/>
                <w:sz w:val="22"/>
                <w:szCs w:val="22"/>
                <w:lang w:val="pl-PL"/>
              </w:rPr>
            </w:pPr>
            <w:r w:rsidRPr="00B35633">
              <w:rPr>
                <w:rFonts w:asciiTheme="minorHAnsi" w:hAnsiTheme="minorHAnsi"/>
                <w:sz w:val="22"/>
                <w:szCs w:val="22"/>
                <w:lang w:val="pl-PL"/>
              </w:rPr>
              <w:t>2 pkt – powyżej 4-9 ha;</w:t>
            </w:r>
          </w:p>
          <w:p w14:paraId="3396ADA9" w14:textId="77777777" w:rsidR="009164E3" w:rsidRPr="00B35633" w:rsidRDefault="001A0A36" w:rsidP="00D0773B">
            <w:pPr>
              <w:pStyle w:val="Tekstkomentarza"/>
              <w:rPr>
                <w:rFonts w:asciiTheme="minorHAnsi" w:hAnsiTheme="minorHAnsi"/>
                <w:sz w:val="22"/>
                <w:szCs w:val="22"/>
                <w:lang w:val="pl-PL"/>
              </w:rPr>
            </w:pPr>
            <w:r w:rsidRPr="00B35633">
              <w:rPr>
                <w:rFonts w:asciiTheme="minorHAnsi" w:hAnsiTheme="minorHAnsi"/>
                <w:sz w:val="22"/>
                <w:szCs w:val="22"/>
                <w:lang w:val="pl-PL"/>
              </w:rPr>
              <w:t>1 pkt –</w:t>
            </w:r>
            <w:r w:rsidR="00981526">
              <w:rPr>
                <w:rFonts w:asciiTheme="minorHAnsi" w:hAnsiTheme="minorHAnsi"/>
                <w:sz w:val="22"/>
                <w:szCs w:val="22"/>
                <w:lang w:val="pl-PL"/>
              </w:rPr>
              <w:t xml:space="preserve"> </w:t>
            </w:r>
            <w:r w:rsidRPr="00B35633">
              <w:rPr>
                <w:rFonts w:asciiTheme="minorHAnsi" w:hAnsiTheme="minorHAnsi"/>
                <w:sz w:val="22"/>
                <w:szCs w:val="22"/>
                <w:lang w:val="pl-PL"/>
              </w:rPr>
              <w:t>powyżej 1-4 ha;</w:t>
            </w:r>
          </w:p>
          <w:p w14:paraId="3690F60D" w14:textId="77777777" w:rsidR="009164E3" w:rsidRPr="00B35633" w:rsidRDefault="009164E3" w:rsidP="00D0773B">
            <w:pPr>
              <w:spacing w:line="240" w:lineRule="auto"/>
            </w:pPr>
            <w:r w:rsidRPr="00B35633">
              <w:t xml:space="preserve">0 pkt – do 1 ha. </w:t>
            </w:r>
          </w:p>
          <w:p w14:paraId="723C1966" w14:textId="77777777" w:rsidR="009164E3" w:rsidRPr="00B35633" w:rsidRDefault="009164E3" w:rsidP="00D0773B">
            <w:pPr>
              <w:spacing w:line="240" w:lineRule="auto"/>
              <w:rPr>
                <w:rFonts w:eastAsia="Times New Roman" w:cs="Arial"/>
              </w:rPr>
            </w:pPr>
            <w:r w:rsidRPr="00B35633">
              <w:t>Weryfikacja na podstawie dokumentacji aplikacyjnej.</w:t>
            </w:r>
          </w:p>
        </w:tc>
        <w:tc>
          <w:tcPr>
            <w:tcW w:w="3969" w:type="dxa"/>
          </w:tcPr>
          <w:p w14:paraId="06A7659B"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rPr>
              <w:t>0-4 pkt</w:t>
            </w:r>
          </w:p>
          <w:p w14:paraId="5EF18F0C" w14:textId="77777777" w:rsidR="009164E3" w:rsidRPr="00B35633" w:rsidRDefault="009164E3" w:rsidP="00D0773B">
            <w:pPr>
              <w:autoSpaceDE w:val="0"/>
              <w:autoSpaceDN w:val="0"/>
              <w:adjustRightInd w:val="0"/>
              <w:spacing w:after="0" w:line="240" w:lineRule="auto"/>
              <w:jc w:val="center"/>
              <w:rPr>
                <w:rFonts w:cs="Arial"/>
              </w:rPr>
            </w:pPr>
          </w:p>
          <w:p w14:paraId="7409B1D9"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rPr>
              <w:t>(0 punktów w kryterium nie oznacza</w:t>
            </w:r>
          </w:p>
          <w:p w14:paraId="32F8C0A7" w14:textId="77777777" w:rsidR="009164E3" w:rsidRPr="00B35633" w:rsidRDefault="009164E3" w:rsidP="00D0773B">
            <w:pPr>
              <w:snapToGrid w:val="0"/>
              <w:spacing w:line="240" w:lineRule="auto"/>
              <w:ind w:left="142"/>
              <w:jc w:val="center"/>
              <w:rPr>
                <w:rFonts w:cs="Arial"/>
              </w:rPr>
            </w:pPr>
            <w:r w:rsidRPr="00B35633">
              <w:rPr>
                <w:rFonts w:cs="Arial"/>
              </w:rPr>
              <w:t>odrzucenia wniosku)</w:t>
            </w:r>
          </w:p>
        </w:tc>
      </w:tr>
      <w:tr w:rsidR="009164E3" w:rsidRPr="00DF0C08" w14:paraId="65F8FAA9" w14:textId="77777777" w:rsidTr="00C57D43">
        <w:trPr>
          <w:trHeight w:val="952"/>
        </w:trPr>
        <w:tc>
          <w:tcPr>
            <w:tcW w:w="851" w:type="dxa"/>
          </w:tcPr>
          <w:p w14:paraId="002C042E" w14:textId="77777777" w:rsidR="009164E3" w:rsidRPr="00B35633" w:rsidRDefault="009164E3" w:rsidP="00D0773B">
            <w:pPr>
              <w:snapToGrid w:val="0"/>
              <w:spacing w:line="240" w:lineRule="auto"/>
              <w:ind w:left="142"/>
              <w:rPr>
                <w:rFonts w:cs="Arial"/>
              </w:rPr>
            </w:pPr>
            <w:r w:rsidRPr="00B35633">
              <w:rPr>
                <w:rFonts w:cs="Arial"/>
              </w:rPr>
              <w:t>4.</w:t>
            </w:r>
          </w:p>
        </w:tc>
        <w:tc>
          <w:tcPr>
            <w:tcW w:w="3686" w:type="dxa"/>
          </w:tcPr>
          <w:p w14:paraId="33A918A0" w14:textId="77777777" w:rsidR="009164E3" w:rsidRPr="00B35633" w:rsidRDefault="009164E3" w:rsidP="00D0773B">
            <w:pPr>
              <w:pStyle w:val="Default"/>
              <w:rPr>
                <w:rFonts w:asciiTheme="minorHAnsi" w:hAnsiTheme="minorHAnsi"/>
                <w:b/>
                <w:color w:val="auto"/>
                <w:sz w:val="22"/>
                <w:szCs w:val="22"/>
              </w:rPr>
            </w:pPr>
            <w:r w:rsidRPr="00B35633">
              <w:rPr>
                <w:rFonts w:asciiTheme="minorHAnsi" w:hAnsiTheme="minorHAnsi"/>
                <w:b/>
                <w:color w:val="auto"/>
                <w:sz w:val="22"/>
                <w:szCs w:val="22"/>
              </w:rPr>
              <w:t xml:space="preserve">Ochrona lądowych szlaków komunikacyjnych </w:t>
            </w:r>
          </w:p>
        </w:tc>
        <w:tc>
          <w:tcPr>
            <w:tcW w:w="6378" w:type="dxa"/>
          </w:tcPr>
          <w:p w14:paraId="792289A4" w14:textId="77777777" w:rsidR="009164E3" w:rsidRPr="00B35633" w:rsidRDefault="009164E3" w:rsidP="00D0773B">
            <w:pPr>
              <w:spacing w:line="240" w:lineRule="auto"/>
            </w:pPr>
            <w:r w:rsidRPr="00B35633">
              <w:t xml:space="preserve">W ramach kryterium sprawdzane będzie czy w wyniku przeprowadzonych robót hydrotechnicznych zwiększy się bezpieczeństwo przeciwpowodziowe lądowych szlaków komunikacyjnych znajdujących się </w:t>
            </w:r>
            <w:r w:rsidR="00AE603B">
              <w:t xml:space="preserve">bezpośrednio </w:t>
            </w:r>
            <w:r w:rsidRPr="00B35633">
              <w:t xml:space="preserve">w zasięgu oddziaływania cieku wodnego. </w:t>
            </w:r>
          </w:p>
          <w:p w14:paraId="3D0746CC" w14:textId="77777777" w:rsidR="009164E3" w:rsidRPr="00B35633" w:rsidRDefault="001A0A36" w:rsidP="00D0773B">
            <w:pPr>
              <w:pStyle w:val="Tekstkomentarza"/>
              <w:rPr>
                <w:rFonts w:asciiTheme="minorHAnsi" w:hAnsiTheme="minorHAnsi"/>
                <w:sz w:val="22"/>
                <w:szCs w:val="22"/>
                <w:lang w:val="pl-PL"/>
              </w:rPr>
            </w:pPr>
            <w:r w:rsidRPr="00B35633">
              <w:rPr>
                <w:rFonts w:asciiTheme="minorHAnsi" w:hAnsiTheme="minorHAnsi"/>
                <w:sz w:val="22"/>
                <w:szCs w:val="22"/>
                <w:lang w:val="pl-PL"/>
              </w:rPr>
              <w:t>W szczególności brana będzie pod uwagę klasa danego szlaku.</w:t>
            </w:r>
          </w:p>
          <w:p w14:paraId="5B33E171" w14:textId="77777777" w:rsidR="009164E3" w:rsidRPr="00B35633" w:rsidRDefault="009164E3" w:rsidP="00D0773B">
            <w:pPr>
              <w:spacing w:line="240" w:lineRule="auto"/>
              <w:rPr>
                <w:b/>
              </w:rPr>
            </w:pPr>
            <w:r w:rsidRPr="00B35633">
              <w:t>Projekt:</w:t>
            </w:r>
          </w:p>
          <w:p w14:paraId="705C8404" w14:textId="77777777" w:rsidR="009164E3" w:rsidRPr="00B35633" w:rsidRDefault="009164E3" w:rsidP="00CF7DF0">
            <w:pPr>
              <w:pStyle w:val="Akapitzlist"/>
              <w:numPr>
                <w:ilvl w:val="0"/>
                <w:numId w:val="306"/>
              </w:numPr>
              <w:spacing w:line="240" w:lineRule="auto"/>
              <w:rPr>
                <w:b/>
              </w:rPr>
            </w:pPr>
            <w:r w:rsidRPr="00B35633">
              <w:t xml:space="preserve">przyczyni się </w:t>
            </w:r>
            <w:r w:rsidR="00AE603B">
              <w:t xml:space="preserve">bezpośrednio </w:t>
            </w:r>
            <w:r w:rsidRPr="00B35633">
              <w:t>do wzrostu ochrony lądowego szlaku komunikacyjnego o klasie ponadregionalnej</w:t>
            </w:r>
            <w:r w:rsidR="00981526">
              <w:t xml:space="preserve"> </w:t>
            </w:r>
            <w:r w:rsidRPr="00B35633">
              <w:t>i regionalnej (drogi krajowe, wojewódzkie) – 2 pkt.</w:t>
            </w:r>
          </w:p>
          <w:p w14:paraId="284170BC" w14:textId="77777777" w:rsidR="009164E3" w:rsidRPr="00B35633" w:rsidRDefault="009164E3" w:rsidP="00CF7DF0">
            <w:pPr>
              <w:pStyle w:val="Akapitzlist"/>
              <w:numPr>
                <w:ilvl w:val="0"/>
                <w:numId w:val="306"/>
              </w:numPr>
              <w:spacing w:line="240" w:lineRule="auto"/>
              <w:rPr>
                <w:b/>
              </w:rPr>
            </w:pPr>
            <w:r w:rsidRPr="00B35633">
              <w:t xml:space="preserve">przyczyni się </w:t>
            </w:r>
            <w:r w:rsidR="00AE603B">
              <w:t xml:space="preserve">bezpośrednio </w:t>
            </w:r>
            <w:r w:rsidRPr="00B35633">
              <w:t xml:space="preserve">do wzrostu ochrony lądowego szlaku komunikacyjnego o klasie niższej niż regionalna </w:t>
            </w:r>
            <w:r w:rsidR="00AE603B">
              <w:t xml:space="preserve">(drogi powiatowe i gminne) </w:t>
            </w:r>
            <w:r w:rsidRPr="00B35633">
              <w:t>– 1 pkt.</w:t>
            </w:r>
          </w:p>
          <w:p w14:paraId="718EA9B2" w14:textId="77777777" w:rsidR="009164E3" w:rsidRDefault="009164E3" w:rsidP="00CF7DF0">
            <w:pPr>
              <w:pStyle w:val="Akapitzlist"/>
              <w:numPr>
                <w:ilvl w:val="0"/>
                <w:numId w:val="306"/>
              </w:numPr>
              <w:spacing w:line="240" w:lineRule="auto"/>
            </w:pPr>
            <w:r w:rsidRPr="00B35633">
              <w:t xml:space="preserve">nie przyczyni się </w:t>
            </w:r>
            <w:r w:rsidR="00AE603B">
              <w:t xml:space="preserve">bezpośrednio </w:t>
            </w:r>
            <w:r w:rsidRPr="00B35633">
              <w:t>do wzrostu ochrony lądowego szlaku komunikacyjnego - 0 pkt.</w:t>
            </w:r>
          </w:p>
          <w:p w14:paraId="091103DC" w14:textId="77777777" w:rsidR="001E451F" w:rsidRDefault="001E451F" w:rsidP="001E451F">
            <w:pPr>
              <w:spacing w:after="0" w:line="240" w:lineRule="auto"/>
              <w:jc w:val="both"/>
            </w:pPr>
            <w:r>
              <w:t>Punkty nie sumują się.</w:t>
            </w:r>
          </w:p>
          <w:p w14:paraId="6CCDBB80" w14:textId="77777777" w:rsidR="001E451F" w:rsidRDefault="001E451F" w:rsidP="001E451F">
            <w:pPr>
              <w:spacing w:after="0" w:line="240" w:lineRule="auto"/>
              <w:jc w:val="both"/>
            </w:pPr>
          </w:p>
          <w:p w14:paraId="2B9F20A0" w14:textId="77777777" w:rsidR="001E451F" w:rsidRDefault="001E451F" w:rsidP="001E451F">
            <w:pPr>
              <w:spacing w:after="0" w:line="240" w:lineRule="auto"/>
              <w:jc w:val="both"/>
            </w:pPr>
            <w:r>
              <w:t>Przez bezpośrednie oddziaływanie cieku wodnego na lądowe szlaki komunikacyjne uważa się fakt wystąpienia przerw komunikacyjnych w okresie od 1998 r.</w:t>
            </w:r>
          </w:p>
          <w:p w14:paraId="12B36F2C" w14:textId="77777777" w:rsidR="001E451F" w:rsidRPr="00B35633" w:rsidRDefault="001E451F" w:rsidP="001E451F">
            <w:pPr>
              <w:spacing w:line="240" w:lineRule="auto"/>
            </w:pPr>
            <w:r>
              <w:t>Weryfikacja na podstawie oświadczenia wnioskodawcy wskazującego na terminy wystąpienia ww. przerw komunikacyjnych.</w:t>
            </w:r>
          </w:p>
        </w:tc>
        <w:tc>
          <w:tcPr>
            <w:tcW w:w="3969" w:type="dxa"/>
          </w:tcPr>
          <w:p w14:paraId="08BCA4AF"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rPr>
              <w:t>0-2 pkt</w:t>
            </w:r>
          </w:p>
          <w:p w14:paraId="48067BCE" w14:textId="77777777" w:rsidR="009164E3" w:rsidRPr="00B35633" w:rsidRDefault="009164E3" w:rsidP="00D0773B">
            <w:pPr>
              <w:autoSpaceDE w:val="0"/>
              <w:autoSpaceDN w:val="0"/>
              <w:adjustRightInd w:val="0"/>
              <w:spacing w:after="0" w:line="240" w:lineRule="auto"/>
              <w:jc w:val="center"/>
              <w:rPr>
                <w:rFonts w:cs="Arial"/>
              </w:rPr>
            </w:pPr>
          </w:p>
          <w:p w14:paraId="3BC86A73"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rPr>
              <w:t>(0 punktów w kryterium nie oznacza</w:t>
            </w:r>
          </w:p>
          <w:p w14:paraId="12A884BD"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rPr>
              <w:t>odrzucenia wniosku)</w:t>
            </w:r>
          </w:p>
        </w:tc>
      </w:tr>
      <w:tr w:rsidR="009164E3" w:rsidRPr="00DF0C08" w14:paraId="66257323" w14:textId="77777777" w:rsidTr="00C57D43">
        <w:trPr>
          <w:trHeight w:val="952"/>
        </w:trPr>
        <w:tc>
          <w:tcPr>
            <w:tcW w:w="851" w:type="dxa"/>
          </w:tcPr>
          <w:p w14:paraId="1BB5017C" w14:textId="77777777" w:rsidR="009164E3" w:rsidRPr="00B35633" w:rsidRDefault="009164E3" w:rsidP="00D0773B">
            <w:pPr>
              <w:snapToGrid w:val="0"/>
              <w:spacing w:line="240" w:lineRule="auto"/>
              <w:ind w:left="142"/>
              <w:rPr>
                <w:rFonts w:cs="Arial"/>
              </w:rPr>
            </w:pPr>
            <w:r w:rsidRPr="00B35633">
              <w:rPr>
                <w:rFonts w:cs="Arial"/>
              </w:rPr>
              <w:t>5.</w:t>
            </w:r>
          </w:p>
        </w:tc>
        <w:tc>
          <w:tcPr>
            <w:tcW w:w="3686" w:type="dxa"/>
          </w:tcPr>
          <w:p w14:paraId="0A06AE98" w14:textId="77777777" w:rsidR="009164E3" w:rsidRPr="00B35633" w:rsidDel="005560F7" w:rsidRDefault="009164E3" w:rsidP="00D0773B">
            <w:pPr>
              <w:pStyle w:val="Default"/>
              <w:rPr>
                <w:rFonts w:asciiTheme="minorHAnsi" w:hAnsiTheme="minorHAnsi"/>
                <w:b/>
                <w:color w:val="auto"/>
                <w:sz w:val="22"/>
                <w:szCs w:val="22"/>
              </w:rPr>
            </w:pPr>
            <w:r w:rsidRPr="00B35633">
              <w:rPr>
                <w:rFonts w:asciiTheme="minorHAnsi" w:hAnsiTheme="minorHAnsi"/>
                <w:b/>
                <w:color w:val="auto"/>
                <w:sz w:val="22"/>
                <w:szCs w:val="22"/>
              </w:rPr>
              <w:t>Wpływ na szlaki wodne</w:t>
            </w:r>
          </w:p>
        </w:tc>
        <w:tc>
          <w:tcPr>
            <w:tcW w:w="6378" w:type="dxa"/>
          </w:tcPr>
          <w:p w14:paraId="3D64A7B4" w14:textId="77777777" w:rsidR="009164E3" w:rsidRPr="00B35633" w:rsidRDefault="009164E3" w:rsidP="00D0773B">
            <w:pPr>
              <w:spacing w:line="240" w:lineRule="auto"/>
            </w:pPr>
            <w:r w:rsidRPr="00B35633">
              <w:t>W ramach kryterium sprawdzane będzie czy realizacja projektu ma pozytywny wpływ na warunki funkcjonowania szlaków wodnych:</w:t>
            </w:r>
          </w:p>
          <w:p w14:paraId="59827DDB" w14:textId="77777777" w:rsidR="009164E3" w:rsidRPr="00B35633" w:rsidRDefault="009164E3" w:rsidP="00D0773B">
            <w:pPr>
              <w:spacing w:line="240" w:lineRule="auto"/>
              <w:rPr>
                <w:b/>
              </w:rPr>
            </w:pPr>
            <w:r w:rsidRPr="00B35633">
              <w:t>Projekt:</w:t>
            </w:r>
          </w:p>
          <w:p w14:paraId="7E230FC0" w14:textId="77777777" w:rsidR="009164E3" w:rsidRPr="00B35633" w:rsidRDefault="009164E3" w:rsidP="00CF7DF0">
            <w:pPr>
              <w:pStyle w:val="Akapitzlist"/>
              <w:numPr>
                <w:ilvl w:val="0"/>
                <w:numId w:val="307"/>
              </w:numPr>
              <w:spacing w:line="240" w:lineRule="auto"/>
            </w:pPr>
            <w:r w:rsidRPr="00B35633">
              <w:t>wpływa pozytywnie na funkcjonowanie śródlądowych dróg wodnych (wykazanych w Rozporządzeniu Rady Ministrów z dnia 7 maja 2002 r. w sprawie klasyfikacji śródlądowych dróg wodnych) – 2 pkt,</w:t>
            </w:r>
          </w:p>
          <w:p w14:paraId="222026BF" w14:textId="77777777" w:rsidR="009164E3" w:rsidRPr="00B35633" w:rsidRDefault="009164E3" w:rsidP="00CF7DF0">
            <w:pPr>
              <w:pStyle w:val="Akapitzlist"/>
              <w:numPr>
                <w:ilvl w:val="0"/>
                <w:numId w:val="307"/>
              </w:numPr>
              <w:spacing w:line="240" w:lineRule="auto"/>
            </w:pPr>
            <w:r w:rsidRPr="00B35633">
              <w:t>wpływa pozytywnie na funkcjonowanie wodnych szlaków turystycznych (nie wymienionych w wyżej wymienionym rozporządzeniu) – 1 pkt,</w:t>
            </w:r>
          </w:p>
          <w:p w14:paraId="467B39BD" w14:textId="77777777" w:rsidR="001E451F" w:rsidRDefault="009164E3" w:rsidP="00CF7DF0">
            <w:pPr>
              <w:pStyle w:val="Akapitzlist"/>
              <w:numPr>
                <w:ilvl w:val="0"/>
                <w:numId w:val="307"/>
              </w:numPr>
              <w:spacing w:line="240" w:lineRule="auto"/>
            </w:pPr>
            <w:r w:rsidRPr="00B35633">
              <w:t>brak wpływu na ww. szlaki wodne – 0 pkt</w:t>
            </w:r>
            <w:r w:rsidR="001E451F">
              <w:t>.</w:t>
            </w:r>
          </w:p>
          <w:p w14:paraId="0062E506" w14:textId="77777777" w:rsidR="001E451F" w:rsidRDefault="001E451F" w:rsidP="001E451F">
            <w:pPr>
              <w:spacing w:after="0" w:line="240" w:lineRule="auto"/>
              <w:jc w:val="both"/>
            </w:pPr>
            <w:r>
              <w:t xml:space="preserve">Punkty nie sumują się. </w:t>
            </w:r>
          </w:p>
          <w:p w14:paraId="6CF8D717" w14:textId="77777777" w:rsidR="001E451F" w:rsidRDefault="001E451F" w:rsidP="001E451F">
            <w:pPr>
              <w:spacing w:after="0" w:line="240" w:lineRule="auto"/>
              <w:jc w:val="both"/>
            </w:pPr>
          </w:p>
          <w:p w14:paraId="21608B3D" w14:textId="77777777" w:rsidR="009164E3" w:rsidRPr="00B35633" w:rsidRDefault="001E451F" w:rsidP="001E451F">
            <w:pPr>
              <w:spacing w:line="240" w:lineRule="auto"/>
            </w:pPr>
            <w:r w:rsidRPr="00CF0673">
              <w:t>Weryfikacja na podstawie dokumentacji aplikacyjnej.</w:t>
            </w:r>
          </w:p>
        </w:tc>
        <w:tc>
          <w:tcPr>
            <w:tcW w:w="3969" w:type="dxa"/>
          </w:tcPr>
          <w:p w14:paraId="0FCA6B05"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rPr>
              <w:t>0-2 pkt</w:t>
            </w:r>
          </w:p>
          <w:p w14:paraId="637859B5" w14:textId="77777777" w:rsidR="009164E3" w:rsidRPr="00B35633" w:rsidRDefault="009164E3" w:rsidP="00D0773B">
            <w:pPr>
              <w:autoSpaceDE w:val="0"/>
              <w:autoSpaceDN w:val="0"/>
              <w:adjustRightInd w:val="0"/>
              <w:spacing w:after="0" w:line="240" w:lineRule="auto"/>
              <w:jc w:val="center"/>
              <w:rPr>
                <w:rFonts w:cs="Arial"/>
              </w:rPr>
            </w:pPr>
          </w:p>
          <w:p w14:paraId="1B166C1E"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rPr>
              <w:t>(0 punktów w kryterium nie oznacza</w:t>
            </w:r>
          </w:p>
          <w:p w14:paraId="463E7BF0"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rPr>
              <w:t>odrzucenia wniosku)</w:t>
            </w:r>
          </w:p>
        </w:tc>
      </w:tr>
      <w:tr w:rsidR="009164E3" w:rsidRPr="00DF0C08" w14:paraId="253DD675" w14:textId="77777777" w:rsidTr="00C57D43">
        <w:trPr>
          <w:trHeight w:val="952"/>
        </w:trPr>
        <w:tc>
          <w:tcPr>
            <w:tcW w:w="851" w:type="dxa"/>
          </w:tcPr>
          <w:p w14:paraId="45BEF475" w14:textId="77777777" w:rsidR="009164E3" w:rsidRPr="00B35633" w:rsidRDefault="009164E3" w:rsidP="00D0773B">
            <w:pPr>
              <w:snapToGrid w:val="0"/>
              <w:spacing w:line="240" w:lineRule="auto"/>
              <w:ind w:left="142"/>
              <w:rPr>
                <w:rFonts w:cs="Arial"/>
              </w:rPr>
            </w:pPr>
            <w:r w:rsidRPr="00B35633">
              <w:rPr>
                <w:rFonts w:cs="Arial"/>
              </w:rPr>
              <w:t>6.</w:t>
            </w:r>
          </w:p>
        </w:tc>
        <w:tc>
          <w:tcPr>
            <w:tcW w:w="3686" w:type="dxa"/>
          </w:tcPr>
          <w:p w14:paraId="49B5182D" w14:textId="77777777" w:rsidR="009164E3" w:rsidRPr="00B35633" w:rsidRDefault="009164E3" w:rsidP="00D0773B">
            <w:pPr>
              <w:pStyle w:val="Default"/>
              <w:rPr>
                <w:rFonts w:asciiTheme="minorHAnsi" w:hAnsiTheme="minorHAnsi"/>
                <w:b/>
                <w:color w:val="auto"/>
                <w:sz w:val="22"/>
                <w:szCs w:val="22"/>
              </w:rPr>
            </w:pPr>
            <w:r w:rsidRPr="00B35633">
              <w:rPr>
                <w:rFonts w:asciiTheme="minorHAnsi" w:hAnsiTheme="minorHAnsi"/>
                <w:b/>
                <w:color w:val="auto"/>
                <w:sz w:val="22"/>
                <w:szCs w:val="22"/>
              </w:rPr>
              <w:t>Wpływ na poprawę bioróżnorodności</w:t>
            </w:r>
          </w:p>
        </w:tc>
        <w:tc>
          <w:tcPr>
            <w:tcW w:w="6378" w:type="dxa"/>
          </w:tcPr>
          <w:p w14:paraId="436D50DC" w14:textId="77777777" w:rsidR="00C16FAF" w:rsidRDefault="009164E3" w:rsidP="00C16FAF">
            <w:pPr>
              <w:spacing w:after="0"/>
              <w:jc w:val="both"/>
            </w:pPr>
            <w:r w:rsidRPr="00B35633">
              <w:t>W ramach kryterium sprawdzane jest czy projekt przewiduje działania mające na celu poprawę bioróżnorodności</w:t>
            </w:r>
            <w:r w:rsidR="00C16FAF" w:rsidRPr="00C52516">
              <w:t>, tj. czy zawiera elementy korzystne dla ochrony środowiska przyrodniczego na obszarze realizacji projektu</w:t>
            </w:r>
            <w:r w:rsidR="00C16FAF">
              <w:t>:</w:t>
            </w:r>
          </w:p>
          <w:p w14:paraId="53C3F1F2" w14:textId="77777777" w:rsidR="00C16FAF" w:rsidRDefault="00C16FAF" w:rsidP="00C16FAF">
            <w:pPr>
              <w:spacing w:after="0"/>
              <w:jc w:val="both"/>
            </w:pPr>
          </w:p>
          <w:p w14:paraId="1F25AB94" w14:textId="77777777" w:rsidR="00C16FAF" w:rsidRDefault="00C16FAF" w:rsidP="00CF7DF0">
            <w:pPr>
              <w:pStyle w:val="Akapitzlist"/>
              <w:numPr>
                <w:ilvl w:val="0"/>
                <w:numId w:val="309"/>
              </w:numPr>
              <w:spacing w:after="0"/>
            </w:pPr>
            <w:r>
              <w:t>pkt</w:t>
            </w:r>
            <w:r w:rsidR="00981526">
              <w:t xml:space="preserve"> </w:t>
            </w:r>
            <w:r>
              <w:t>za uwzględnienie w projekcie co najmniej jednego z działań infrastrukturalnych obejmujących:</w:t>
            </w:r>
          </w:p>
          <w:p w14:paraId="03341E5E" w14:textId="77777777" w:rsidR="00C16FAF" w:rsidRPr="00B04E5A" w:rsidRDefault="00C16FAF" w:rsidP="00CF7DF0">
            <w:pPr>
              <w:pStyle w:val="Default"/>
              <w:numPr>
                <w:ilvl w:val="0"/>
                <w:numId w:val="308"/>
              </w:numPr>
              <w:ind w:left="600"/>
              <w:rPr>
                <w:sz w:val="20"/>
                <w:szCs w:val="20"/>
              </w:rPr>
            </w:pPr>
            <w:r w:rsidRPr="00B04E5A">
              <w:rPr>
                <w:sz w:val="20"/>
                <w:szCs w:val="20"/>
              </w:rPr>
              <w:t>budow</w:t>
            </w:r>
            <w:r>
              <w:rPr>
                <w:sz w:val="20"/>
                <w:szCs w:val="20"/>
              </w:rPr>
              <w:t>ę</w:t>
            </w:r>
            <w:r w:rsidRPr="00B04E5A">
              <w:rPr>
                <w:sz w:val="20"/>
                <w:szCs w:val="20"/>
              </w:rPr>
              <w:t xml:space="preserve"> tzw. kanałów tarłowych kompensujących utraconą powierzchnie tarlisk; </w:t>
            </w:r>
          </w:p>
          <w:p w14:paraId="017DA836" w14:textId="77777777" w:rsidR="00C16FAF" w:rsidRPr="00B04E5A" w:rsidRDefault="00C16FAF" w:rsidP="00CF7DF0">
            <w:pPr>
              <w:pStyle w:val="Default"/>
              <w:numPr>
                <w:ilvl w:val="0"/>
                <w:numId w:val="308"/>
              </w:numPr>
              <w:ind w:left="600"/>
              <w:rPr>
                <w:sz w:val="20"/>
                <w:szCs w:val="20"/>
              </w:rPr>
            </w:pPr>
            <w:r w:rsidRPr="00B04E5A">
              <w:rPr>
                <w:sz w:val="20"/>
                <w:szCs w:val="20"/>
              </w:rPr>
              <w:t>likwidacj</w:t>
            </w:r>
            <w:r>
              <w:rPr>
                <w:sz w:val="20"/>
                <w:szCs w:val="20"/>
              </w:rPr>
              <w:t>ę</w:t>
            </w:r>
            <w:r w:rsidRPr="00B04E5A">
              <w:rPr>
                <w:sz w:val="20"/>
                <w:szCs w:val="20"/>
              </w:rPr>
              <w:t xml:space="preserve"> zbędnych obiektów (budowli regulacyjnych i urządzeń wodnych, itp.) w korycie rzeki, które utrudniają migrację organizmów wodnych lub które ograniczają możliwość zachodzenia naturalnych procesów </w:t>
            </w:r>
            <w:proofErr w:type="spellStart"/>
            <w:r w:rsidRPr="00B04E5A">
              <w:rPr>
                <w:sz w:val="20"/>
                <w:szCs w:val="20"/>
              </w:rPr>
              <w:t>hydromorfologicznych</w:t>
            </w:r>
            <w:proofErr w:type="spellEnd"/>
            <w:r w:rsidRPr="00B04E5A">
              <w:rPr>
                <w:sz w:val="20"/>
                <w:szCs w:val="20"/>
              </w:rPr>
              <w:t xml:space="preserve">, w tym transportu rumowiska rzecznego; </w:t>
            </w:r>
          </w:p>
          <w:p w14:paraId="4CAACB9A" w14:textId="77777777" w:rsidR="00C16FAF" w:rsidRPr="00B04E5A" w:rsidRDefault="00C16FAF" w:rsidP="00CF7DF0">
            <w:pPr>
              <w:pStyle w:val="Default"/>
              <w:numPr>
                <w:ilvl w:val="0"/>
                <w:numId w:val="308"/>
              </w:numPr>
              <w:ind w:left="600"/>
              <w:rPr>
                <w:sz w:val="20"/>
                <w:szCs w:val="20"/>
              </w:rPr>
            </w:pPr>
            <w:r w:rsidRPr="00B04E5A">
              <w:rPr>
                <w:sz w:val="20"/>
                <w:szCs w:val="20"/>
              </w:rPr>
              <w:t xml:space="preserve">umożliwienie migracji ryb – budowa urządzeń zapewniających pełną drożność zapory dla wędrówki wstępującej i zstępującej ryb; </w:t>
            </w:r>
          </w:p>
          <w:p w14:paraId="4F51B552" w14:textId="77777777" w:rsidR="00C16FAF" w:rsidRDefault="00C16FAF" w:rsidP="00C16FAF">
            <w:pPr>
              <w:spacing w:after="0"/>
              <w:jc w:val="both"/>
            </w:pPr>
          </w:p>
          <w:p w14:paraId="0CA5E47B" w14:textId="77777777" w:rsidR="00C16FAF" w:rsidRDefault="00C16FAF" w:rsidP="00C16FAF">
            <w:pPr>
              <w:spacing w:after="0"/>
              <w:jc w:val="both"/>
            </w:pPr>
          </w:p>
          <w:p w14:paraId="533B066B" w14:textId="77777777" w:rsidR="00C16FAF" w:rsidRDefault="00C16FAF" w:rsidP="00CF7DF0">
            <w:pPr>
              <w:pStyle w:val="Akapitzlist"/>
              <w:numPr>
                <w:ilvl w:val="0"/>
                <w:numId w:val="310"/>
              </w:numPr>
              <w:spacing w:after="0"/>
            </w:pPr>
            <w:r>
              <w:t>pkt</w:t>
            </w:r>
            <w:r w:rsidR="00981526">
              <w:t xml:space="preserve"> </w:t>
            </w:r>
            <w:r>
              <w:t xml:space="preserve">za uwzględnienie w projekcie co najmniej jednego z działań </w:t>
            </w:r>
            <w:proofErr w:type="spellStart"/>
            <w:r>
              <w:t>pozainfrastrukturalnych</w:t>
            </w:r>
            <w:proofErr w:type="spellEnd"/>
            <w:r>
              <w:t xml:space="preserve"> obejmujących:</w:t>
            </w:r>
          </w:p>
          <w:p w14:paraId="1A721881" w14:textId="77777777" w:rsidR="00C16FAF" w:rsidRPr="00E35B12" w:rsidRDefault="00C16FAF" w:rsidP="00CF7DF0">
            <w:pPr>
              <w:pStyle w:val="Default"/>
              <w:numPr>
                <w:ilvl w:val="0"/>
                <w:numId w:val="308"/>
              </w:numPr>
              <w:ind w:left="600"/>
              <w:rPr>
                <w:sz w:val="20"/>
                <w:szCs w:val="20"/>
              </w:rPr>
            </w:pPr>
            <w:proofErr w:type="spellStart"/>
            <w:r w:rsidRPr="00E35B12">
              <w:rPr>
                <w:sz w:val="20"/>
                <w:szCs w:val="20"/>
              </w:rPr>
              <w:t>renaturyzacj</w:t>
            </w:r>
            <w:r>
              <w:rPr>
                <w:sz w:val="20"/>
                <w:szCs w:val="20"/>
              </w:rPr>
              <w:t>ę</w:t>
            </w:r>
            <w:proofErr w:type="spellEnd"/>
            <w:r w:rsidRPr="00E35B12">
              <w:rPr>
                <w:sz w:val="20"/>
                <w:szCs w:val="20"/>
              </w:rPr>
              <w:t xml:space="preserve"> uregulowanych w przeszłości koryt rzek i potoków w tym inicjowanie i wspieranie procesów samorzutnej </w:t>
            </w:r>
            <w:proofErr w:type="spellStart"/>
            <w:r w:rsidRPr="00E35B12">
              <w:rPr>
                <w:sz w:val="20"/>
                <w:szCs w:val="20"/>
              </w:rPr>
              <w:t>renaturyzacji</w:t>
            </w:r>
            <w:proofErr w:type="spellEnd"/>
            <w:r w:rsidRPr="00E35B12">
              <w:rPr>
                <w:sz w:val="20"/>
                <w:szCs w:val="20"/>
              </w:rPr>
              <w:t xml:space="preserve"> koryt i brzegów rzek (procesów erozji, transportu rumowiska i akumulacji); </w:t>
            </w:r>
          </w:p>
          <w:p w14:paraId="2622DA57" w14:textId="77777777" w:rsidR="00C16FAF" w:rsidRPr="00E35B12" w:rsidRDefault="00C16FAF" w:rsidP="00CF7DF0">
            <w:pPr>
              <w:pStyle w:val="Default"/>
              <w:numPr>
                <w:ilvl w:val="0"/>
                <w:numId w:val="308"/>
              </w:numPr>
              <w:ind w:left="600"/>
              <w:rPr>
                <w:sz w:val="20"/>
                <w:szCs w:val="20"/>
              </w:rPr>
            </w:pPr>
            <w:r w:rsidRPr="00E35B12">
              <w:rPr>
                <w:sz w:val="20"/>
                <w:szCs w:val="20"/>
              </w:rPr>
              <w:t xml:space="preserve">odtwarzanie mokradeł; </w:t>
            </w:r>
          </w:p>
          <w:p w14:paraId="221F0E67" w14:textId="77777777" w:rsidR="00C16FAF" w:rsidRPr="00E35B12" w:rsidRDefault="00C16FAF" w:rsidP="00CF7DF0">
            <w:pPr>
              <w:pStyle w:val="Default"/>
              <w:numPr>
                <w:ilvl w:val="0"/>
                <w:numId w:val="308"/>
              </w:numPr>
              <w:ind w:left="600"/>
              <w:rPr>
                <w:sz w:val="20"/>
                <w:szCs w:val="20"/>
              </w:rPr>
            </w:pPr>
            <w:r w:rsidRPr="00E35B12">
              <w:rPr>
                <w:sz w:val="20"/>
                <w:szCs w:val="20"/>
              </w:rPr>
              <w:t>popraw</w:t>
            </w:r>
            <w:r>
              <w:rPr>
                <w:sz w:val="20"/>
                <w:szCs w:val="20"/>
              </w:rPr>
              <w:t>ę</w:t>
            </w:r>
            <w:r w:rsidRPr="00E35B12">
              <w:rPr>
                <w:sz w:val="20"/>
                <w:szCs w:val="20"/>
              </w:rPr>
              <w:t xml:space="preserve"> warunków wodnych torfowisk; </w:t>
            </w:r>
          </w:p>
          <w:p w14:paraId="1C78543F" w14:textId="77777777" w:rsidR="00C16FAF" w:rsidRPr="00E35B12" w:rsidRDefault="00C16FAF" w:rsidP="00CF7DF0">
            <w:pPr>
              <w:pStyle w:val="Default"/>
              <w:numPr>
                <w:ilvl w:val="0"/>
                <w:numId w:val="308"/>
              </w:numPr>
              <w:ind w:left="600"/>
              <w:rPr>
                <w:sz w:val="20"/>
                <w:szCs w:val="20"/>
              </w:rPr>
            </w:pPr>
            <w:r w:rsidRPr="00E35B12">
              <w:rPr>
                <w:sz w:val="20"/>
                <w:szCs w:val="20"/>
              </w:rPr>
              <w:t xml:space="preserve">wprowadzanie do koryt cieków grubego rumoszu drzewnego i/ lub wprowadzanie dużych głazów, wprowadzanie żwiru do koryt rzecznych; </w:t>
            </w:r>
          </w:p>
          <w:p w14:paraId="4F44ABA9" w14:textId="77777777" w:rsidR="00C16FAF" w:rsidRPr="00E35B12" w:rsidRDefault="00C16FAF" w:rsidP="00CF7DF0">
            <w:pPr>
              <w:pStyle w:val="Default"/>
              <w:numPr>
                <w:ilvl w:val="0"/>
                <w:numId w:val="308"/>
              </w:numPr>
              <w:ind w:left="600"/>
              <w:rPr>
                <w:sz w:val="20"/>
                <w:szCs w:val="20"/>
              </w:rPr>
            </w:pPr>
            <w:r w:rsidRPr="00E35B12">
              <w:rPr>
                <w:sz w:val="20"/>
                <w:szCs w:val="20"/>
              </w:rPr>
              <w:t>popraw</w:t>
            </w:r>
            <w:r>
              <w:rPr>
                <w:sz w:val="20"/>
                <w:szCs w:val="20"/>
              </w:rPr>
              <w:t>ę</w:t>
            </w:r>
            <w:r w:rsidRPr="00E35B12">
              <w:rPr>
                <w:sz w:val="20"/>
                <w:szCs w:val="20"/>
              </w:rPr>
              <w:t xml:space="preserve"> warunków bytowania organizmów od wód zależnych; </w:t>
            </w:r>
          </w:p>
          <w:p w14:paraId="187A43C5" w14:textId="77777777" w:rsidR="00C16FAF" w:rsidRPr="00E35B12" w:rsidRDefault="00C16FAF" w:rsidP="00CF7DF0">
            <w:pPr>
              <w:pStyle w:val="Default"/>
              <w:numPr>
                <w:ilvl w:val="0"/>
                <w:numId w:val="308"/>
              </w:numPr>
              <w:ind w:left="600"/>
              <w:rPr>
                <w:sz w:val="20"/>
                <w:szCs w:val="20"/>
              </w:rPr>
            </w:pPr>
            <w:r w:rsidRPr="00E35B12">
              <w:rPr>
                <w:sz w:val="20"/>
                <w:szCs w:val="20"/>
              </w:rPr>
              <w:t xml:space="preserve">nasadzenia roślinności stabilizującej brzegi powyżej skarpy; </w:t>
            </w:r>
          </w:p>
          <w:p w14:paraId="25869A16" w14:textId="77777777" w:rsidR="00C16FAF" w:rsidRPr="00E35B12" w:rsidRDefault="00C16FAF" w:rsidP="00CF7DF0">
            <w:pPr>
              <w:pStyle w:val="Default"/>
              <w:numPr>
                <w:ilvl w:val="0"/>
                <w:numId w:val="308"/>
              </w:numPr>
              <w:ind w:left="600"/>
              <w:rPr>
                <w:sz w:val="20"/>
                <w:szCs w:val="20"/>
              </w:rPr>
            </w:pPr>
            <w:r w:rsidRPr="00E35B12">
              <w:rPr>
                <w:sz w:val="20"/>
                <w:szCs w:val="20"/>
              </w:rPr>
              <w:t xml:space="preserve">zalesianie i zakrzewianie. </w:t>
            </w:r>
          </w:p>
          <w:p w14:paraId="37D1F657" w14:textId="77777777" w:rsidR="00C16FAF" w:rsidRPr="00C52516" w:rsidRDefault="00C16FAF" w:rsidP="00C16FAF">
            <w:pPr>
              <w:spacing w:after="0"/>
              <w:jc w:val="both"/>
            </w:pPr>
          </w:p>
          <w:p w14:paraId="0CE431DD" w14:textId="77777777" w:rsidR="00C16FAF" w:rsidRDefault="00C16FAF" w:rsidP="00C16FAF">
            <w:pPr>
              <w:spacing w:after="0" w:line="240" w:lineRule="auto"/>
              <w:jc w:val="both"/>
            </w:pPr>
            <w:r w:rsidRPr="00ED096C">
              <w:t>O pkt br</w:t>
            </w:r>
            <w:r>
              <w:t xml:space="preserve">ak </w:t>
            </w:r>
            <w:r w:rsidRPr="00CF0673">
              <w:t>działa</w:t>
            </w:r>
            <w:r>
              <w:t>ń</w:t>
            </w:r>
            <w:r w:rsidRPr="00CF0673">
              <w:t xml:space="preserve"> mając</w:t>
            </w:r>
            <w:r>
              <w:t>ych</w:t>
            </w:r>
            <w:r w:rsidRPr="00CF0673">
              <w:t xml:space="preserve"> na </w:t>
            </w:r>
            <w:r w:rsidRPr="00C52516">
              <w:t>celu poprawę bioróżnorodności</w:t>
            </w:r>
            <w:r>
              <w:t>.</w:t>
            </w:r>
          </w:p>
          <w:p w14:paraId="29599EFD" w14:textId="77777777" w:rsidR="00C16FAF" w:rsidRPr="00C52516" w:rsidRDefault="00C16FAF" w:rsidP="00C16FAF">
            <w:pPr>
              <w:spacing w:after="0"/>
              <w:jc w:val="both"/>
              <w:rPr>
                <w:b/>
              </w:rPr>
            </w:pPr>
          </w:p>
          <w:p w14:paraId="6E35101F" w14:textId="77777777" w:rsidR="00C16FAF" w:rsidRDefault="00C16FAF" w:rsidP="00C16FAF">
            <w:r>
              <w:t>Punkty sumują się.</w:t>
            </w:r>
          </w:p>
          <w:p w14:paraId="04B868A8" w14:textId="77777777" w:rsidR="009164E3" w:rsidRPr="00B35633" w:rsidRDefault="00C16FAF" w:rsidP="00C16FAF">
            <w:r w:rsidRPr="00CF0673">
              <w:t>Weryfikacja na podstawie dokumentacji aplikacyjnej.</w:t>
            </w:r>
            <w:r w:rsidR="009164E3" w:rsidRPr="00B35633">
              <w:t>.</w:t>
            </w:r>
          </w:p>
          <w:p w14:paraId="31939E05" w14:textId="77777777" w:rsidR="009164E3" w:rsidRPr="00B35633" w:rsidRDefault="009164E3" w:rsidP="00D0773B">
            <w:pPr>
              <w:spacing w:line="240" w:lineRule="auto"/>
            </w:pPr>
          </w:p>
        </w:tc>
        <w:tc>
          <w:tcPr>
            <w:tcW w:w="3969" w:type="dxa"/>
          </w:tcPr>
          <w:p w14:paraId="0721E702"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rPr>
              <w:t>0-</w:t>
            </w:r>
            <w:r w:rsidR="00C16FAF">
              <w:rPr>
                <w:rFonts w:cs="Arial"/>
              </w:rPr>
              <w:t>4</w:t>
            </w:r>
            <w:r w:rsidRPr="00B35633">
              <w:rPr>
                <w:rFonts w:cs="Arial"/>
              </w:rPr>
              <w:t xml:space="preserve"> pkt</w:t>
            </w:r>
          </w:p>
          <w:p w14:paraId="3AA7EC40" w14:textId="77777777" w:rsidR="009164E3" w:rsidRPr="00B35633" w:rsidRDefault="009164E3" w:rsidP="00D0773B">
            <w:pPr>
              <w:autoSpaceDE w:val="0"/>
              <w:autoSpaceDN w:val="0"/>
              <w:adjustRightInd w:val="0"/>
              <w:spacing w:after="0" w:line="240" w:lineRule="auto"/>
              <w:jc w:val="center"/>
              <w:rPr>
                <w:rFonts w:cs="Arial"/>
              </w:rPr>
            </w:pPr>
          </w:p>
          <w:p w14:paraId="571F39C0"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rPr>
              <w:t>(0 punktów w kryterium nie oznacza</w:t>
            </w:r>
          </w:p>
          <w:p w14:paraId="63F7672B"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rPr>
              <w:t>odrzucenia wniosku)</w:t>
            </w:r>
          </w:p>
        </w:tc>
      </w:tr>
      <w:tr w:rsidR="00C57D43" w:rsidRPr="00CF0673" w14:paraId="288CEAB7" w14:textId="77777777" w:rsidTr="00C57D43">
        <w:trPr>
          <w:trHeight w:val="952"/>
        </w:trPr>
        <w:tc>
          <w:tcPr>
            <w:tcW w:w="851" w:type="dxa"/>
          </w:tcPr>
          <w:p w14:paraId="50590751" w14:textId="77777777" w:rsidR="00C57D43" w:rsidRPr="00C57D43" w:rsidRDefault="00C57D43" w:rsidP="00C57D43">
            <w:pPr>
              <w:snapToGrid w:val="0"/>
              <w:spacing w:after="0"/>
              <w:rPr>
                <w:rFonts w:cs="Arial"/>
              </w:rPr>
            </w:pPr>
            <w:r w:rsidRPr="00C57D43">
              <w:rPr>
                <w:rFonts w:cs="Arial"/>
              </w:rPr>
              <w:t>7.</w:t>
            </w:r>
          </w:p>
        </w:tc>
        <w:tc>
          <w:tcPr>
            <w:tcW w:w="3686" w:type="dxa"/>
          </w:tcPr>
          <w:p w14:paraId="027A8CD7" w14:textId="77777777" w:rsidR="00C57D43" w:rsidRPr="00CF0673" w:rsidRDefault="00C57D43" w:rsidP="00C57D43">
            <w:pPr>
              <w:pStyle w:val="Default"/>
              <w:rPr>
                <w:rFonts w:asciiTheme="minorHAnsi" w:hAnsiTheme="minorHAnsi"/>
                <w:b/>
                <w:color w:val="auto"/>
                <w:sz w:val="22"/>
                <w:szCs w:val="22"/>
              </w:rPr>
            </w:pPr>
            <w:r w:rsidRPr="00CF0673">
              <w:rPr>
                <w:rFonts w:asciiTheme="minorHAnsi" w:hAnsiTheme="minorHAnsi"/>
                <w:b/>
                <w:color w:val="auto"/>
                <w:sz w:val="22"/>
                <w:szCs w:val="22"/>
              </w:rPr>
              <w:t>Wzrost wielkości retencji dolinowej lub korytowej</w:t>
            </w:r>
          </w:p>
          <w:p w14:paraId="3279C27D" w14:textId="77777777" w:rsidR="00C57D43" w:rsidRPr="00CF0673" w:rsidRDefault="00C57D43" w:rsidP="00C57D43">
            <w:pPr>
              <w:spacing w:after="0" w:line="240" w:lineRule="auto"/>
              <w:rPr>
                <w:rFonts w:eastAsia="Times New Roman" w:cs="Arial"/>
                <w:b/>
                <w:bCs/>
              </w:rPr>
            </w:pPr>
          </w:p>
        </w:tc>
        <w:tc>
          <w:tcPr>
            <w:tcW w:w="6378" w:type="dxa"/>
          </w:tcPr>
          <w:p w14:paraId="0426F99A" w14:textId="77777777" w:rsidR="00C57D43" w:rsidRPr="00CF0673" w:rsidRDefault="00C57D43" w:rsidP="00C57D43">
            <w:pPr>
              <w:pStyle w:val="Default"/>
              <w:rPr>
                <w:rFonts w:asciiTheme="minorHAnsi" w:hAnsiTheme="minorHAnsi"/>
                <w:color w:val="auto"/>
                <w:sz w:val="22"/>
                <w:szCs w:val="22"/>
              </w:rPr>
            </w:pPr>
            <w:r w:rsidRPr="00CF0673">
              <w:rPr>
                <w:rFonts w:asciiTheme="minorHAnsi" w:hAnsiTheme="minorHAnsi"/>
                <w:color w:val="auto"/>
                <w:sz w:val="22"/>
                <w:szCs w:val="22"/>
              </w:rPr>
              <w:t>W ramach kryterium</w:t>
            </w:r>
            <w:r w:rsidR="00981526">
              <w:rPr>
                <w:rFonts w:asciiTheme="minorHAnsi" w:hAnsiTheme="minorHAnsi"/>
                <w:color w:val="auto"/>
                <w:sz w:val="22"/>
                <w:szCs w:val="22"/>
              </w:rPr>
              <w:t xml:space="preserve"> </w:t>
            </w:r>
            <w:r w:rsidRPr="00CF0673">
              <w:rPr>
                <w:rFonts w:asciiTheme="minorHAnsi" w:hAnsiTheme="minorHAnsi"/>
                <w:color w:val="auto"/>
                <w:sz w:val="22"/>
                <w:szCs w:val="22"/>
              </w:rPr>
              <w:t xml:space="preserve">ocenie podlegać będzie spodziewany maksymalny wzrost wielkości retencji dolinowej lub korytowej w tys. m3 uzyskany w wyniku realizacji inwestycji. </w:t>
            </w:r>
          </w:p>
          <w:p w14:paraId="6642384C" w14:textId="77777777" w:rsidR="00C57D43" w:rsidRPr="00CF0673" w:rsidRDefault="00C57D43" w:rsidP="00C57D43">
            <w:pPr>
              <w:pStyle w:val="Default"/>
              <w:rPr>
                <w:rFonts w:asciiTheme="minorHAnsi" w:hAnsiTheme="minorHAnsi" w:cs="Arial"/>
                <w:color w:val="auto"/>
                <w:sz w:val="22"/>
                <w:szCs w:val="22"/>
              </w:rPr>
            </w:pPr>
          </w:p>
          <w:p w14:paraId="1576B406" w14:textId="77777777" w:rsidR="00C57D43" w:rsidRPr="00CF0673" w:rsidRDefault="00C57D43" w:rsidP="00C57D43">
            <w:pPr>
              <w:autoSpaceDE w:val="0"/>
              <w:autoSpaceDN w:val="0"/>
              <w:adjustRightInd w:val="0"/>
              <w:spacing w:after="0"/>
            </w:pPr>
            <w:r w:rsidRPr="00CF0673">
              <w:t xml:space="preserve">– powyżej 10-100 tys. m3 </w:t>
            </w:r>
            <w:r w:rsidRPr="00CF0673">
              <w:rPr>
                <w:rFonts w:cs="Arial"/>
              </w:rPr>
              <w:t xml:space="preserve">- </w:t>
            </w:r>
            <w:r w:rsidRPr="00CF0673">
              <w:t>3 pkt.;</w:t>
            </w:r>
          </w:p>
          <w:p w14:paraId="05E4F9B0" w14:textId="77777777" w:rsidR="00C57D43" w:rsidRPr="00CF0673" w:rsidRDefault="00C57D43" w:rsidP="00C57D43">
            <w:pPr>
              <w:autoSpaceDE w:val="0"/>
              <w:autoSpaceDN w:val="0"/>
              <w:adjustRightInd w:val="0"/>
              <w:spacing w:after="0"/>
            </w:pPr>
            <w:r w:rsidRPr="00CF0673">
              <w:t xml:space="preserve">– powyżej 5-10 tys. m3 </w:t>
            </w:r>
            <w:r w:rsidRPr="00CF0673">
              <w:rPr>
                <w:rFonts w:cs="Arial"/>
              </w:rPr>
              <w:t xml:space="preserve">– </w:t>
            </w:r>
            <w:r w:rsidRPr="00CF0673">
              <w:t>2 pkt.;</w:t>
            </w:r>
          </w:p>
          <w:p w14:paraId="3C4B8E8F" w14:textId="77777777" w:rsidR="00C57D43" w:rsidRPr="00CF0673" w:rsidRDefault="00C57D43" w:rsidP="00C57D43">
            <w:pPr>
              <w:autoSpaceDE w:val="0"/>
              <w:autoSpaceDN w:val="0"/>
              <w:adjustRightInd w:val="0"/>
              <w:spacing w:after="0"/>
            </w:pPr>
            <w:r w:rsidRPr="00CF0673">
              <w:t xml:space="preserve">– powyżej 1-5 tys. m3 </w:t>
            </w:r>
            <w:r w:rsidRPr="00CF0673">
              <w:rPr>
                <w:rFonts w:cs="Arial"/>
              </w:rPr>
              <w:t xml:space="preserve">– </w:t>
            </w:r>
            <w:r w:rsidRPr="00CF0673">
              <w:t>1 pkt;</w:t>
            </w:r>
          </w:p>
          <w:p w14:paraId="39A8D193" w14:textId="77777777" w:rsidR="00C57D43" w:rsidRPr="00CF0673" w:rsidRDefault="00C57D43" w:rsidP="00C57D43">
            <w:pPr>
              <w:pStyle w:val="Default"/>
              <w:rPr>
                <w:rFonts w:asciiTheme="minorHAnsi" w:hAnsiTheme="minorHAnsi"/>
                <w:color w:val="auto"/>
                <w:sz w:val="22"/>
                <w:szCs w:val="22"/>
              </w:rPr>
            </w:pPr>
            <w:r w:rsidRPr="00CF0673">
              <w:rPr>
                <w:rFonts w:asciiTheme="minorHAnsi" w:hAnsiTheme="minorHAnsi"/>
                <w:color w:val="auto"/>
                <w:sz w:val="22"/>
                <w:szCs w:val="22"/>
              </w:rPr>
              <w:t>– do 1 tys. m3 - 0 pkt.</w:t>
            </w:r>
          </w:p>
          <w:p w14:paraId="1C7CD523" w14:textId="77777777" w:rsidR="00C57D43" w:rsidRPr="00CF0673" w:rsidRDefault="00C57D43" w:rsidP="00C57D43">
            <w:pPr>
              <w:pStyle w:val="Default"/>
              <w:rPr>
                <w:rFonts w:asciiTheme="minorHAnsi" w:hAnsiTheme="minorHAnsi"/>
                <w:color w:val="auto"/>
                <w:sz w:val="22"/>
                <w:szCs w:val="22"/>
              </w:rPr>
            </w:pPr>
          </w:p>
          <w:p w14:paraId="7C09664B" w14:textId="77777777" w:rsidR="00C57D43" w:rsidRPr="00CF0673" w:rsidRDefault="00C57D43" w:rsidP="00C57D43">
            <w:pPr>
              <w:pStyle w:val="Default"/>
              <w:rPr>
                <w:rFonts w:asciiTheme="minorHAnsi" w:hAnsiTheme="minorHAnsi" w:cs="Arial"/>
                <w:color w:val="auto"/>
                <w:sz w:val="22"/>
                <w:szCs w:val="22"/>
              </w:rPr>
            </w:pPr>
            <w:r w:rsidRPr="00CF0673">
              <w:rPr>
                <w:rFonts w:asciiTheme="minorHAnsi" w:hAnsiTheme="minorHAnsi"/>
                <w:color w:val="auto"/>
                <w:sz w:val="22"/>
                <w:szCs w:val="22"/>
              </w:rPr>
              <w:t>Weryfikacja na podstawie dokumentacji aplikacyjnej.</w:t>
            </w:r>
          </w:p>
        </w:tc>
        <w:tc>
          <w:tcPr>
            <w:tcW w:w="3969" w:type="dxa"/>
          </w:tcPr>
          <w:p w14:paraId="0FA64F7F" w14:textId="77777777" w:rsidR="00C57D43" w:rsidRPr="00C57D43" w:rsidRDefault="00C57D43" w:rsidP="00C57D43">
            <w:pPr>
              <w:autoSpaceDE w:val="0"/>
              <w:autoSpaceDN w:val="0"/>
              <w:adjustRightInd w:val="0"/>
              <w:spacing w:after="0" w:line="240" w:lineRule="auto"/>
              <w:jc w:val="center"/>
              <w:rPr>
                <w:rFonts w:cs="Arial"/>
              </w:rPr>
            </w:pPr>
            <w:r w:rsidRPr="00C57D43">
              <w:rPr>
                <w:rFonts w:cs="Arial"/>
              </w:rPr>
              <w:t>0-3 pkt</w:t>
            </w:r>
          </w:p>
          <w:p w14:paraId="7A44858A" w14:textId="77777777" w:rsidR="00C57D43" w:rsidRPr="00C57D43" w:rsidRDefault="00C57D43" w:rsidP="00C57D43">
            <w:pPr>
              <w:autoSpaceDE w:val="0"/>
              <w:autoSpaceDN w:val="0"/>
              <w:adjustRightInd w:val="0"/>
              <w:spacing w:after="0" w:line="240" w:lineRule="auto"/>
              <w:jc w:val="center"/>
              <w:rPr>
                <w:rFonts w:cs="Arial"/>
              </w:rPr>
            </w:pPr>
          </w:p>
          <w:p w14:paraId="31C3E722" w14:textId="77777777" w:rsidR="00C57D43" w:rsidRPr="00C57D43" w:rsidRDefault="00C57D43" w:rsidP="00C57D43">
            <w:pPr>
              <w:autoSpaceDE w:val="0"/>
              <w:autoSpaceDN w:val="0"/>
              <w:adjustRightInd w:val="0"/>
              <w:spacing w:after="0" w:line="240" w:lineRule="auto"/>
              <w:jc w:val="center"/>
              <w:rPr>
                <w:rFonts w:cs="Arial"/>
              </w:rPr>
            </w:pPr>
            <w:r w:rsidRPr="00C57D43">
              <w:rPr>
                <w:rFonts w:cs="Arial"/>
              </w:rPr>
              <w:t>(0 punktów w kryterium nie oznacza</w:t>
            </w:r>
          </w:p>
          <w:p w14:paraId="4386E1B0" w14:textId="77777777" w:rsidR="00C57D43" w:rsidRPr="00C57D43" w:rsidRDefault="00C57D43" w:rsidP="00C57D43">
            <w:pPr>
              <w:autoSpaceDE w:val="0"/>
              <w:spacing w:after="0" w:line="240" w:lineRule="auto"/>
              <w:jc w:val="center"/>
              <w:rPr>
                <w:rFonts w:cs="Arial"/>
              </w:rPr>
            </w:pPr>
            <w:r w:rsidRPr="00C57D43">
              <w:rPr>
                <w:rFonts w:cs="Arial"/>
              </w:rPr>
              <w:t>odrzucenia wniosku)</w:t>
            </w:r>
          </w:p>
        </w:tc>
      </w:tr>
      <w:tr w:rsidR="00C57D43" w:rsidRPr="00CF0673" w14:paraId="11CD54A2" w14:textId="77777777" w:rsidTr="00C57D43">
        <w:trPr>
          <w:trHeight w:val="952"/>
        </w:trPr>
        <w:tc>
          <w:tcPr>
            <w:tcW w:w="851" w:type="dxa"/>
          </w:tcPr>
          <w:p w14:paraId="411536C9" w14:textId="77777777" w:rsidR="00C57D43" w:rsidRPr="00C57D43" w:rsidRDefault="00C57D43" w:rsidP="00C57D43">
            <w:pPr>
              <w:snapToGrid w:val="0"/>
              <w:spacing w:after="0"/>
              <w:rPr>
                <w:rFonts w:cs="Arial"/>
              </w:rPr>
            </w:pPr>
            <w:r w:rsidRPr="00C57D43">
              <w:rPr>
                <w:rFonts w:cs="Arial"/>
              </w:rPr>
              <w:t>8.</w:t>
            </w:r>
          </w:p>
        </w:tc>
        <w:tc>
          <w:tcPr>
            <w:tcW w:w="3686" w:type="dxa"/>
          </w:tcPr>
          <w:p w14:paraId="65E3A1B9" w14:textId="77777777" w:rsidR="00C57D43" w:rsidRPr="00CF0673" w:rsidRDefault="00C57D43" w:rsidP="00C57D43">
            <w:pPr>
              <w:pStyle w:val="Default"/>
              <w:rPr>
                <w:rFonts w:asciiTheme="minorHAnsi" w:hAnsiTheme="minorHAnsi"/>
                <w:b/>
                <w:color w:val="auto"/>
                <w:sz w:val="22"/>
                <w:szCs w:val="22"/>
              </w:rPr>
            </w:pPr>
            <w:r w:rsidRPr="00CF0673">
              <w:rPr>
                <w:rFonts w:asciiTheme="minorHAnsi" w:hAnsiTheme="minorHAnsi"/>
                <w:b/>
                <w:color w:val="auto"/>
                <w:sz w:val="22"/>
                <w:szCs w:val="22"/>
              </w:rPr>
              <w:t>Liczba obiektów piętrzących wodę lub spowalniających jej odpływ</w:t>
            </w:r>
          </w:p>
        </w:tc>
        <w:tc>
          <w:tcPr>
            <w:tcW w:w="6378" w:type="dxa"/>
          </w:tcPr>
          <w:p w14:paraId="68C014D7" w14:textId="77777777" w:rsidR="00C57D43" w:rsidRPr="00CF0673" w:rsidRDefault="00C57D43" w:rsidP="00C57D43">
            <w:pPr>
              <w:pStyle w:val="Default"/>
              <w:rPr>
                <w:rFonts w:asciiTheme="minorHAnsi" w:hAnsiTheme="minorHAnsi"/>
                <w:color w:val="auto"/>
                <w:sz w:val="22"/>
                <w:szCs w:val="22"/>
              </w:rPr>
            </w:pPr>
            <w:r w:rsidRPr="00CF0673">
              <w:rPr>
                <w:rFonts w:asciiTheme="minorHAnsi" w:hAnsiTheme="minorHAnsi"/>
                <w:color w:val="auto"/>
                <w:sz w:val="22"/>
                <w:szCs w:val="22"/>
              </w:rPr>
              <w:t>W ramach kryterium</w:t>
            </w:r>
            <w:r w:rsidR="00981526">
              <w:rPr>
                <w:rFonts w:asciiTheme="minorHAnsi" w:hAnsiTheme="minorHAnsi"/>
                <w:color w:val="auto"/>
                <w:sz w:val="22"/>
                <w:szCs w:val="22"/>
              </w:rPr>
              <w:t xml:space="preserve"> </w:t>
            </w:r>
            <w:r w:rsidRPr="00CF0673">
              <w:rPr>
                <w:rFonts w:asciiTheme="minorHAnsi" w:hAnsiTheme="minorHAnsi"/>
                <w:color w:val="auto"/>
                <w:sz w:val="22"/>
                <w:szCs w:val="22"/>
              </w:rPr>
              <w:t>ocenie podlegać będzie liczba obiektów piętrzących lub spowalniających odpływ wody typu: zastawka, przepust, próg, bród, jaz, grobla, przelew, mnich, zbiornik retencyjny, rów melioracyjny, bystrotok, itp.</w:t>
            </w:r>
          </w:p>
          <w:p w14:paraId="2BEC65C2" w14:textId="77777777" w:rsidR="00C57D43" w:rsidRPr="00CF0673" w:rsidRDefault="00C57D43" w:rsidP="00C57D43">
            <w:pPr>
              <w:pStyle w:val="Default"/>
              <w:rPr>
                <w:rFonts w:asciiTheme="minorHAnsi" w:hAnsiTheme="minorHAnsi"/>
                <w:color w:val="auto"/>
                <w:sz w:val="22"/>
                <w:szCs w:val="22"/>
              </w:rPr>
            </w:pPr>
          </w:p>
          <w:p w14:paraId="27087B4D" w14:textId="77777777" w:rsidR="00C57D43" w:rsidRPr="00CF0673" w:rsidRDefault="00C57D43" w:rsidP="00C57D43">
            <w:pPr>
              <w:autoSpaceDE w:val="0"/>
              <w:autoSpaceDN w:val="0"/>
              <w:adjustRightInd w:val="0"/>
              <w:spacing w:after="0"/>
            </w:pPr>
            <w:r w:rsidRPr="00CF0673">
              <w:t xml:space="preserve">– powyżej 10 obiektów </w:t>
            </w:r>
            <w:r w:rsidRPr="00CF0673">
              <w:rPr>
                <w:rFonts w:cs="Arial"/>
              </w:rPr>
              <w:t xml:space="preserve">– </w:t>
            </w:r>
            <w:r w:rsidRPr="00CF0673">
              <w:t>3 pkt;</w:t>
            </w:r>
          </w:p>
          <w:p w14:paraId="0B6EF8D1" w14:textId="77777777" w:rsidR="00C57D43" w:rsidRPr="00CF0673" w:rsidRDefault="00C57D43" w:rsidP="00C57D43">
            <w:pPr>
              <w:autoSpaceDE w:val="0"/>
              <w:autoSpaceDN w:val="0"/>
              <w:adjustRightInd w:val="0"/>
              <w:spacing w:after="0"/>
            </w:pPr>
            <w:r w:rsidRPr="00CF0673">
              <w:t xml:space="preserve">– od 2-10 obiektów </w:t>
            </w:r>
            <w:r w:rsidRPr="00CF0673">
              <w:rPr>
                <w:rFonts w:cs="Arial"/>
              </w:rPr>
              <w:t xml:space="preserve">– </w:t>
            </w:r>
            <w:r w:rsidRPr="00CF0673">
              <w:t>1 pkt;</w:t>
            </w:r>
          </w:p>
          <w:p w14:paraId="3B4C141C" w14:textId="77777777" w:rsidR="00C57D43" w:rsidRPr="00CF0673" w:rsidRDefault="00C57D43" w:rsidP="00C57D43">
            <w:pPr>
              <w:pStyle w:val="Default"/>
              <w:rPr>
                <w:rFonts w:asciiTheme="minorHAnsi" w:hAnsiTheme="minorHAnsi"/>
                <w:color w:val="auto"/>
                <w:sz w:val="22"/>
                <w:szCs w:val="22"/>
              </w:rPr>
            </w:pPr>
            <w:r w:rsidRPr="00CF0673">
              <w:rPr>
                <w:rFonts w:asciiTheme="minorHAnsi" w:hAnsiTheme="minorHAnsi"/>
                <w:color w:val="auto"/>
                <w:sz w:val="22"/>
                <w:szCs w:val="22"/>
              </w:rPr>
              <w:t>– 1 obiekt lub 0 - 0 pkt.</w:t>
            </w:r>
          </w:p>
          <w:p w14:paraId="70AC5A20" w14:textId="77777777" w:rsidR="00C57D43" w:rsidRPr="00CF0673" w:rsidRDefault="00C57D43" w:rsidP="00C57D43">
            <w:pPr>
              <w:pStyle w:val="Default"/>
              <w:rPr>
                <w:rFonts w:asciiTheme="minorHAnsi" w:hAnsiTheme="minorHAnsi"/>
                <w:color w:val="auto"/>
                <w:sz w:val="22"/>
                <w:szCs w:val="22"/>
              </w:rPr>
            </w:pPr>
          </w:p>
          <w:p w14:paraId="1F0A634E" w14:textId="77777777" w:rsidR="00C57D43" w:rsidRPr="00CF0673" w:rsidRDefault="00C57D43" w:rsidP="00C57D43">
            <w:pPr>
              <w:pStyle w:val="Default"/>
              <w:rPr>
                <w:rFonts w:asciiTheme="minorHAnsi" w:hAnsiTheme="minorHAnsi"/>
                <w:color w:val="auto"/>
                <w:sz w:val="22"/>
                <w:szCs w:val="22"/>
              </w:rPr>
            </w:pPr>
            <w:r w:rsidRPr="00CF0673">
              <w:rPr>
                <w:rFonts w:asciiTheme="minorHAnsi" w:hAnsiTheme="minorHAnsi"/>
                <w:color w:val="auto"/>
                <w:sz w:val="22"/>
                <w:szCs w:val="22"/>
              </w:rPr>
              <w:t>Weryfikacja na podstawie dokumentacji aplikacyjnej.</w:t>
            </w:r>
          </w:p>
        </w:tc>
        <w:tc>
          <w:tcPr>
            <w:tcW w:w="3969" w:type="dxa"/>
          </w:tcPr>
          <w:p w14:paraId="6C906D8B" w14:textId="77777777" w:rsidR="00C57D43" w:rsidRPr="00C57D43" w:rsidRDefault="00C57D43" w:rsidP="00C57D43">
            <w:pPr>
              <w:autoSpaceDE w:val="0"/>
              <w:autoSpaceDN w:val="0"/>
              <w:adjustRightInd w:val="0"/>
              <w:spacing w:after="0" w:line="240" w:lineRule="auto"/>
              <w:jc w:val="center"/>
              <w:rPr>
                <w:rFonts w:cs="Arial"/>
              </w:rPr>
            </w:pPr>
            <w:r w:rsidRPr="00C57D43">
              <w:rPr>
                <w:rFonts w:cs="Arial"/>
              </w:rPr>
              <w:t>0-3 pkt</w:t>
            </w:r>
          </w:p>
          <w:p w14:paraId="7BC74EE6" w14:textId="77777777" w:rsidR="00C57D43" w:rsidRPr="00C57D43" w:rsidRDefault="00C57D43" w:rsidP="00C57D43">
            <w:pPr>
              <w:autoSpaceDE w:val="0"/>
              <w:autoSpaceDN w:val="0"/>
              <w:adjustRightInd w:val="0"/>
              <w:spacing w:after="0" w:line="240" w:lineRule="auto"/>
              <w:jc w:val="center"/>
              <w:rPr>
                <w:rFonts w:cs="Arial"/>
              </w:rPr>
            </w:pPr>
          </w:p>
          <w:p w14:paraId="282AD2DB" w14:textId="77777777" w:rsidR="00C57D43" w:rsidRPr="00C57D43" w:rsidRDefault="00C57D43" w:rsidP="00C57D43">
            <w:pPr>
              <w:autoSpaceDE w:val="0"/>
              <w:autoSpaceDN w:val="0"/>
              <w:adjustRightInd w:val="0"/>
              <w:spacing w:after="0" w:line="240" w:lineRule="auto"/>
              <w:jc w:val="center"/>
              <w:rPr>
                <w:rFonts w:cs="Arial"/>
              </w:rPr>
            </w:pPr>
            <w:r w:rsidRPr="00C57D43">
              <w:rPr>
                <w:rFonts w:cs="Arial"/>
              </w:rPr>
              <w:t>(0 punktów w kryterium nie oznacza</w:t>
            </w:r>
          </w:p>
          <w:p w14:paraId="0DE7D46F" w14:textId="77777777" w:rsidR="00C57D43" w:rsidRPr="00C57D43" w:rsidRDefault="00C57D43" w:rsidP="00C57D43">
            <w:pPr>
              <w:autoSpaceDE w:val="0"/>
              <w:spacing w:after="0" w:line="240" w:lineRule="auto"/>
              <w:jc w:val="center"/>
              <w:rPr>
                <w:rFonts w:cs="Arial"/>
              </w:rPr>
            </w:pPr>
            <w:r w:rsidRPr="00C57D43">
              <w:rPr>
                <w:rFonts w:cs="Arial"/>
              </w:rPr>
              <w:t>odrzucenia wniosku)</w:t>
            </w:r>
          </w:p>
        </w:tc>
      </w:tr>
      <w:tr w:rsidR="00C57D43" w:rsidRPr="00CF0673" w14:paraId="6EE82EE9" w14:textId="77777777" w:rsidTr="00C57D43">
        <w:trPr>
          <w:trHeight w:val="952"/>
        </w:trPr>
        <w:tc>
          <w:tcPr>
            <w:tcW w:w="851" w:type="dxa"/>
          </w:tcPr>
          <w:p w14:paraId="0D348812" w14:textId="77777777" w:rsidR="00C57D43" w:rsidRPr="00C57D43" w:rsidRDefault="00C57D43" w:rsidP="00C57D43">
            <w:pPr>
              <w:snapToGrid w:val="0"/>
              <w:spacing w:after="0"/>
              <w:rPr>
                <w:rFonts w:cs="Arial"/>
              </w:rPr>
            </w:pPr>
            <w:r>
              <w:rPr>
                <w:rFonts w:cs="Arial"/>
              </w:rPr>
              <w:t>9</w:t>
            </w:r>
            <w:r w:rsidRPr="00C57D43">
              <w:rPr>
                <w:rFonts w:cs="Arial"/>
              </w:rPr>
              <w:t>.</w:t>
            </w:r>
          </w:p>
        </w:tc>
        <w:tc>
          <w:tcPr>
            <w:tcW w:w="3686" w:type="dxa"/>
          </w:tcPr>
          <w:p w14:paraId="3354DD60" w14:textId="77777777" w:rsidR="00C57D43" w:rsidRPr="00CF0673" w:rsidRDefault="00C57D43" w:rsidP="00C57D43">
            <w:pPr>
              <w:snapToGrid w:val="0"/>
              <w:spacing w:after="0"/>
              <w:rPr>
                <w:rFonts w:cs="Arial"/>
                <w:b/>
              </w:rPr>
            </w:pPr>
            <w:r w:rsidRPr="00CF0673">
              <w:rPr>
                <w:rFonts w:cs="Arial"/>
                <w:b/>
              </w:rPr>
              <w:t>Gotowość projektu do realizacji</w:t>
            </w:r>
            <w:r w:rsidR="00981526">
              <w:rPr>
                <w:rFonts w:cs="Arial"/>
                <w:b/>
              </w:rPr>
              <w:t xml:space="preserve"> </w:t>
            </w:r>
          </w:p>
        </w:tc>
        <w:tc>
          <w:tcPr>
            <w:tcW w:w="6378" w:type="dxa"/>
          </w:tcPr>
          <w:p w14:paraId="59BD869D" w14:textId="77777777" w:rsidR="00C57D43" w:rsidRPr="00CF0673" w:rsidRDefault="00C57D43" w:rsidP="00C57D43">
            <w:pPr>
              <w:snapToGrid w:val="0"/>
              <w:spacing w:after="0"/>
              <w:rPr>
                <w:rFonts w:cs="Arial"/>
              </w:rPr>
            </w:pPr>
            <w:r w:rsidRPr="00CF0673">
              <w:rPr>
                <w:rFonts w:cs="Arial"/>
              </w:rPr>
              <w:t>W ramach kryterium będzie sprawdzane na jakim etapie przygotowania znajduje się projekt:</w:t>
            </w:r>
          </w:p>
          <w:p w14:paraId="56E20D99" w14:textId="77777777" w:rsidR="00C57D43" w:rsidRPr="00CF0673" w:rsidRDefault="00C57D43" w:rsidP="00C57D43">
            <w:pPr>
              <w:tabs>
                <w:tab w:val="left" w:pos="441"/>
              </w:tabs>
              <w:spacing w:after="0" w:line="240" w:lineRule="auto"/>
              <w:ind w:left="441"/>
              <w:rPr>
                <w:rFonts w:cs="Tahoma"/>
                <w:sz w:val="16"/>
                <w:szCs w:val="16"/>
              </w:rPr>
            </w:pPr>
          </w:p>
          <w:p w14:paraId="39309B3F" w14:textId="77777777" w:rsidR="00C57D43" w:rsidRPr="00CF0673" w:rsidRDefault="00C57D43" w:rsidP="00CF7DF0">
            <w:pPr>
              <w:numPr>
                <w:ilvl w:val="0"/>
                <w:numId w:val="311"/>
              </w:numPr>
              <w:tabs>
                <w:tab w:val="left" w:pos="-999"/>
                <w:tab w:val="left" w:pos="-720"/>
              </w:tabs>
              <w:suppressAutoHyphens/>
              <w:autoSpaceDN w:val="0"/>
              <w:spacing w:after="0" w:line="240" w:lineRule="auto"/>
            </w:pPr>
            <w:r w:rsidRPr="00CF0673">
              <w:rPr>
                <w:rFonts w:cs="Arial"/>
              </w:rPr>
              <w:t>Projekt wymaga uzyskania decyzji budowlanych</w:t>
            </w:r>
            <w:r w:rsidRPr="00CF0673">
              <w:rPr>
                <w:rStyle w:val="Odwoanieprzypisudolnego"/>
                <w:rFonts w:cs="Arial"/>
              </w:rPr>
              <w:footnoteReference w:id="72"/>
            </w:r>
            <w:r w:rsidRPr="00CF0673">
              <w:rPr>
                <w:rFonts w:cs="Arial"/>
              </w:rPr>
              <w:t>, ale jeszcze ich nie uzyskał lub uzyskał ostateczne decyzje budowlane na mniej niż 40% wartości planowanych robót budowlanych – 0 pkt</w:t>
            </w:r>
          </w:p>
          <w:p w14:paraId="18C0929C" w14:textId="77777777" w:rsidR="00C57D43" w:rsidRPr="00CF0673" w:rsidRDefault="00C57D43" w:rsidP="00C57D43">
            <w:pPr>
              <w:tabs>
                <w:tab w:val="left" w:pos="441"/>
              </w:tabs>
              <w:spacing w:after="0" w:line="240" w:lineRule="auto"/>
              <w:ind w:left="720"/>
              <w:rPr>
                <w:rFonts w:cs="Arial"/>
              </w:rPr>
            </w:pPr>
          </w:p>
          <w:p w14:paraId="2EC53288" w14:textId="77777777" w:rsidR="00C57D43" w:rsidRPr="00CF0673" w:rsidRDefault="00C57D43" w:rsidP="00CF7DF0">
            <w:pPr>
              <w:numPr>
                <w:ilvl w:val="0"/>
                <w:numId w:val="311"/>
              </w:numPr>
              <w:tabs>
                <w:tab w:val="left" w:pos="-999"/>
                <w:tab w:val="left" w:pos="-720"/>
              </w:tabs>
              <w:suppressAutoHyphens/>
              <w:autoSpaceDN w:val="0"/>
              <w:spacing w:after="0" w:line="240" w:lineRule="auto"/>
              <w:rPr>
                <w:rFonts w:cs="Arial"/>
              </w:rPr>
            </w:pPr>
            <w:r w:rsidRPr="00CF0673">
              <w:rPr>
                <w:rFonts w:cs="Arial"/>
              </w:rPr>
              <w:t>Projekt wymaga uzyskania decyzji budowlanych i uzyskał ostateczne decyzje budowlane na min. 40% wartości planowanych robót budowlanych - 5 pkt.</w:t>
            </w:r>
          </w:p>
          <w:p w14:paraId="5E30464C" w14:textId="77777777" w:rsidR="00C57D43" w:rsidRPr="00CF0673" w:rsidRDefault="00C57D43" w:rsidP="00C57D43">
            <w:pPr>
              <w:tabs>
                <w:tab w:val="left" w:pos="441"/>
              </w:tabs>
              <w:spacing w:after="0" w:line="240" w:lineRule="auto"/>
              <w:ind w:left="720"/>
              <w:rPr>
                <w:rFonts w:cs="Arial"/>
              </w:rPr>
            </w:pPr>
          </w:p>
          <w:p w14:paraId="7D05C8F7" w14:textId="77777777" w:rsidR="00C57D43" w:rsidRPr="00CF0673" w:rsidRDefault="00C57D43" w:rsidP="00CF7DF0">
            <w:pPr>
              <w:numPr>
                <w:ilvl w:val="0"/>
                <w:numId w:val="311"/>
              </w:numPr>
              <w:tabs>
                <w:tab w:val="left" w:pos="-999"/>
                <w:tab w:val="left" w:pos="-720"/>
              </w:tabs>
              <w:suppressAutoHyphens/>
              <w:autoSpaceDN w:val="0"/>
              <w:spacing w:after="0" w:line="240" w:lineRule="auto"/>
              <w:rPr>
                <w:rFonts w:cs="Arial"/>
              </w:rPr>
            </w:pPr>
            <w:r w:rsidRPr="00CF0673">
              <w:rPr>
                <w:rFonts w:cs="Arial"/>
              </w:rPr>
              <w:t>Projekt wymaga uzyskania decyzji budowlanych i posiada wszystkie ostateczne decyzje budowlane dla całego zakresu inwestycji – 10 pkt</w:t>
            </w:r>
          </w:p>
          <w:p w14:paraId="61FBB97E" w14:textId="77777777" w:rsidR="00C57D43" w:rsidRPr="00CF0673" w:rsidRDefault="00C57D43" w:rsidP="00C57D43">
            <w:pPr>
              <w:tabs>
                <w:tab w:val="left" w:pos="441"/>
              </w:tabs>
              <w:spacing w:after="0" w:line="240" w:lineRule="auto"/>
              <w:ind w:left="720"/>
              <w:rPr>
                <w:rFonts w:cs="Arial"/>
              </w:rPr>
            </w:pPr>
          </w:p>
          <w:p w14:paraId="11080A17" w14:textId="77777777" w:rsidR="00C57D43" w:rsidRPr="00CF0673" w:rsidRDefault="00C57D43" w:rsidP="00CF7DF0">
            <w:pPr>
              <w:numPr>
                <w:ilvl w:val="0"/>
                <w:numId w:val="311"/>
              </w:numPr>
              <w:tabs>
                <w:tab w:val="left" w:pos="-999"/>
                <w:tab w:val="left" w:pos="-720"/>
              </w:tabs>
              <w:suppressAutoHyphens/>
              <w:autoSpaceDN w:val="0"/>
              <w:spacing w:after="0" w:line="240" w:lineRule="auto"/>
            </w:pPr>
            <w:r w:rsidRPr="00CF0673">
              <w:rPr>
                <w:rFonts w:cs="Arial"/>
              </w:rPr>
              <w:t xml:space="preserve">Projekt nie wymaga uzyskania decyzji budowlanych – </w:t>
            </w:r>
            <w:r w:rsidRPr="00CF0673">
              <w:rPr>
                <w:rFonts w:cs="Arial"/>
              </w:rPr>
              <w:br/>
              <w:t>10 pkt</w:t>
            </w:r>
          </w:p>
          <w:p w14:paraId="7C77DCBC" w14:textId="77777777" w:rsidR="00C57D43" w:rsidRPr="00CF0673" w:rsidRDefault="00C57D43" w:rsidP="00C57D43">
            <w:pPr>
              <w:tabs>
                <w:tab w:val="left" w:pos="441"/>
              </w:tabs>
              <w:spacing w:after="0" w:line="240" w:lineRule="auto"/>
              <w:rPr>
                <w:rFonts w:cs="Tahoma"/>
                <w:sz w:val="16"/>
                <w:szCs w:val="16"/>
              </w:rPr>
            </w:pPr>
          </w:p>
          <w:p w14:paraId="1D5C03F9" w14:textId="77777777" w:rsidR="00C57D43" w:rsidRPr="00CF0673" w:rsidRDefault="00C57D43" w:rsidP="00C57D43">
            <w:pPr>
              <w:tabs>
                <w:tab w:val="left" w:pos="441"/>
              </w:tabs>
              <w:spacing w:after="0" w:line="240" w:lineRule="auto"/>
            </w:pPr>
            <w:r w:rsidRPr="00CF0673">
              <w:rPr>
                <w:rFonts w:cs="Tahoma"/>
                <w:sz w:val="16"/>
                <w:szCs w:val="16"/>
              </w:rPr>
              <w:t>Punkty w ramach kryterium zostaną przyznane jeżeli</w:t>
            </w:r>
            <w:r w:rsidRPr="00CF0673">
              <w:t xml:space="preserve"> </w:t>
            </w:r>
            <w:r w:rsidRPr="00CF0673">
              <w:rPr>
                <w:rFonts w:cs="Tahoma"/>
                <w:sz w:val="16"/>
                <w:szCs w:val="16"/>
              </w:rPr>
              <w:t xml:space="preserve">Wnioskodawca dołączy do wniosku decyzję budowlaną, która była ostateczna na moment złożenia pierwszej wersji wniosku </w:t>
            </w:r>
            <w:r w:rsidRPr="00CF0673">
              <w:rPr>
                <w:rFonts w:cs="Tahoma"/>
                <w:sz w:val="16"/>
                <w:szCs w:val="16"/>
              </w:rPr>
              <w:br/>
              <w:t xml:space="preserve">o dofinansowanie. </w:t>
            </w:r>
          </w:p>
        </w:tc>
        <w:tc>
          <w:tcPr>
            <w:tcW w:w="3969" w:type="dxa"/>
          </w:tcPr>
          <w:p w14:paraId="6E111BAE" w14:textId="77777777" w:rsidR="00C57D43" w:rsidRPr="00C57D43" w:rsidRDefault="00C57D43" w:rsidP="00C57D43">
            <w:pPr>
              <w:autoSpaceDE w:val="0"/>
              <w:spacing w:after="0" w:line="240" w:lineRule="auto"/>
              <w:jc w:val="center"/>
              <w:rPr>
                <w:rFonts w:cs="Arial"/>
              </w:rPr>
            </w:pPr>
            <w:r w:rsidRPr="00C57D43">
              <w:rPr>
                <w:rFonts w:cs="Arial"/>
              </w:rPr>
              <w:t>0-10 pkt</w:t>
            </w:r>
          </w:p>
          <w:p w14:paraId="215FD334" w14:textId="77777777" w:rsidR="00C57D43" w:rsidRPr="00C57D43" w:rsidRDefault="00C57D43" w:rsidP="00C57D43">
            <w:pPr>
              <w:autoSpaceDE w:val="0"/>
              <w:spacing w:after="0" w:line="240" w:lineRule="auto"/>
              <w:jc w:val="center"/>
              <w:rPr>
                <w:rFonts w:cs="Arial"/>
              </w:rPr>
            </w:pPr>
          </w:p>
          <w:p w14:paraId="7436486E" w14:textId="77777777" w:rsidR="00C57D43" w:rsidRPr="00C57D43" w:rsidRDefault="00C57D43" w:rsidP="00C57D43">
            <w:pPr>
              <w:autoSpaceDE w:val="0"/>
              <w:spacing w:after="0" w:line="240" w:lineRule="auto"/>
              <w:jc w:val="center"/>
            </w:pPr>
            <w:r w:rsidRPr="00C57D43">
              <w:rPr>
                <w:rFonts w:cs="Arial"/>
                <w:sz w:val="20"/>
                <w:szCs w:val="20"/>
                <w:u w:val="single"/>
              </w:rPr>
              <w:t>(</w:t>
            </w:r>
            <w:r w:rsidRPr="00C57D43">
              <w:rPr>
                <w:rFonts w:cs="Arial"/>
                <w:u w:val="single"/>
              </w:rPr>
              <w:t>0 punktów w kryterium nie oznacza</w:t>
            </w:r>
          </w:p>
          <w:p w14:paraId="61859C4B" w14:textId="77777777" w:rsidR="00C57D43" w:rsidRPr="00C57D43" w:rsidRDefault="00C57D43" w:rsidP="00C57D43">
            <w:pPr>
              <w:autoSpaceDE w:val="0"/>
              <w:spacing w:after="0" w:line="240" w:lineRule="auto"/>
              <w:jc w:val="center"/>
              <w:rPr>
                <w:rFonts w:cs="Arial"/>
                <w:u w:val="single"/>
              </w:rPr>
            </w:pPr>
            <w:r w:rsidRPr="00C57D43">
              <w:rPr>
                <w:rFonts w:cs="Arial"/>
                <w:u w:val="single"/>
              </w:rPr>
              <w:t>odrzucenia wniosku)</w:t>
            </w:r>
          </w:p>
          <w:p w14:paraId="5DC9DEA8" w14:textId="77777777" w:rsidR="00C57D43" w:rsidRPr="00C57D43" w:rsidRDefault="00C57D43" w:rsidP="00C57D43">
            <w:pPr>
              <w:autoSpaceDE w:val="0"/>
              <w:spacing w:after="0" w:line="240" w:lineRule="auto"/>
              <w:jc w:val="center"/>
              <w:rPr>
                <w:rFonts w:cs="Arial"/>
                <w:u w:val="single"/>
              </w:rPr>
            </w:pPr>
          </w:p>
          <w:p w14:paraId="246FC513" w14:textId="77777777" w:rsidR="00C57D43" w:rsidRPr="00C57D43" w:rsidRDefault="00C57D43" w:rsidP="00C57D43">
            <w:pPr>
              <w:autoSpaceDE w:val="0"/>
              <w:spacing w:after="0" w:line="240" w:lineRule="auto"/>
              <w:jc w:val="center"/>
            </w:pPr>
            <w:r w:rsidRPr="00C57D43">
              <w:rPr>
                <w:bCs/>
                <w:u w:val="single"/>
              </w:rPr>
              <w:t>Kryterium rozstrzygające</w:t>
            </w:r>
            <w:r w:rsidRPr="00C57D43">
              <w:rPr>
                <w:rStyle w:val="Odwoanieprzypisudolnego"/>
                <w:bCs/>
                <w:u w:val="single"/>
              </w:rPr>
              <w:footnoteReference w:id="73"/>
            </w:r>
          </w:p>
        </w:tc>
      </w:tr>
      <w:tr w:rsidR="00C57D43" w:rsidRPr="00CF0673" w14:paraId="28B95ADD" w14:textId="77777777" w:rsidTr="00C57D43">
        <w:trPr>
          <w:trHeight w:val="952"/>
        </w:trPr>
        <w:tc>
          <w:tcPr>
            <w:tcW w:w="851" w:type="dxa"/>
            <w:vAlign w:val="center"/>
          </w:tcPr>
          <w:p w14:paraId="5C5C85A5" w14:textId="77777777" w:rsidR="00C57D43" w:rsidRPr="00CF0673" w:rsidRDefault="00C57D43" w:rsidP="008862FC">
            <w:pPr>
              <w:pStyle w:val="Default"/>
              <w:rPr>
                <w:rFonts w:asciiTheme="minorHAnsi" w:hAnsiTheme="minorHAnsi" w:cs="Arial"/>
                <w:color w:val="auto"/>
                <w:sz w:val="22"/>
                <w:szCs w:val="22"/>
              </w:rPr>
            </w:pPr>
          </w:p>
        </w:tc>
        <w:tc>
          <w:tcPr>
            <w:tcW w:w="10064" w:type="dxa"/>
            <w:gridSpan w:val="2"/>
            <w:vAlign w:val="center"/>
          </w:tcPr>
          <w:p w14:paraId="64800572" w14:textId="77777777" w:rsidR="007A69C1" w:rsidRDefault="00C57D43" w:rsidP="007A69C1">
            <w:pPr>
              <w:pStyle w:val="Default"/>
              <w:jc w:val="right"/>
              <w:rPr>
                <w:rFonts w:asciiTheme="minorHAnsi" w:hAnsiTheme="minorHAnsi" w:cs="Arial"/>
                <w:color w:val="auto"/>
                <w:sz w:val="22"/>
                <w:szCs w:val="22"/>
              </w:rPr>
            </w:pPr>
            <w:r w:rsidRPr="00CF0673">
              <w:rPr>
                <w:rFonts w:asciiTheme="minorHAnsi" w:hAnsiTheme="minorHAnsi" w:cs="Arial"/>
                <w:color w:val="auto"/>
                <w:sz w:val="22"/>
                <w:szCs w:val="22"/>
              </w:rPr>
              <w:t xml:space="preserve">Suma ZIT </w:t>
            </w:r>
            <w:proofErr w:type="spellStart"/>
            <w:r w:rsidRPr="00CF0673">
              <w:rPr>
                <w:rFonts w:asciiTheme="minorHAnsi" w:hAnsiTheme="minorHAnsi" w:cs="Arial"/>
                <w:color w:val="auto"/>
                <w:sz w:val="22"/>
                <w:szCs w:val="22"/>
              </w:rPr>
              <w:t>WrOF</w:t>
            </w:r>
            <w:proofErr w:type="spellEnd"/>
            <w:r w:rsidR="007A69C1">
              <w:rPr>
                <w:rFonts w:asciiTheme="minorHAnsi" w:hAnsiTheme="minorHAnsi" w:cs="Arial"/>
                <w:color w:val="auto"/>
                <w:sz w:val="22"/>
                <w:szCs w:val="22"/>
              </w:rPr>
              <w:t>:</w:t>
            </w:r>
            <w:r w:rsidR="007A69C1" w:rsidRPr="00CF0673">
              <w:rPr>
                <w:rFonts w:asciiTheme="minorHAnsi" w:hAnsiTheme="minorHAnsi" w:cs="Arial"/>
                <w:color w:val="auto"/>
                <w:sz w:val="22"/>
                <w:szCs w:val="22"/>
              </w:rPr>
              <w:t xml:space="preserve"> </w:t>
            </w:r>
          </w:p>
          <w:p w14:paraId="1E5DE5F2" w14:textId="77777777" w:rsidR="00C57D43" w:rsidRPr="00CF0673" w:rsidRDefault="007A69C1" w:rsidP="007A69C1">
            <w:pPr>
              <w:pStyle w:val="Default"/>
              <w:jc w:val="right"/>
              <w:rPr>
                <w:rFonts w:asciiTheme="minorHAnsi" w:hAnsiTheme="minorHAnsi" w:cs="Arial"/>
                <w:color w:val="auto"/>
                <w:sz w:val="22"/>
                <w:szCs w:val="22"/>
              </w:rPr>
            </w:pPr>
            <w:r w:rsidRPr="00CF0673">
              <w:rPr>
                <w:rFonts w:asciiTheme="minorHAnsi" w:hAnsiTheme="minorHAnsi" w:cs="Arial"/>
                <w:color w:val="auto"/>
                <w:sz w:val="22"/>
                <w:szCs w:val="22"/>
              </w:rPr>
              <w:t xml:space="preserve">Suma </w:t>
            </w:r>
            <w:r>
              <w:rPr>
                <w:rFonts w:asciiTheme="minorHAnsi" w:hAnsiTheme="minorHAnsi" w:cs="Arial"/>
                <w:color w:val="auto"/>
                <w:sz w:val="22"/>
                <w:szCs w:val="22"/>
              </w:rPr>
              <w:t>OSI:</w:t>
            </w:r>
          </w:p>
        </w:tc>
        <w:tc>
          <w:tcPr>
            <w:tcW w:w="3969" w:type="dxa"/>
            <w:vAlign w:val="center"/>
          </w:tcPr>
          <w:p w14:paraId="134B2E3D" w14:textId="77777777" w:rsidR="007A69C1" w:rsidRDefault="00C57D43" w:rsidP="008862FC">
            <w:pPr>
              <w:autoSpaceDE w:val="0"/>
              <w:autoSpaceDN w:val="0"/>
              <w:adjustRightInd w:val="0"/>
              <w:spacing w:after="0" w:line="240" w:lineRule="auto"/>
              <w:jc w:val="center"/>
              <w:rPr>
                <w:rFonts w:cs="Arial"/>
              </w:rPr>
            </w:pPr>
            <w:r>
              <w:rPr>
                <w:rFonts w:cs="Arial"/>
              </w:rPr>
              <w:t>25</w:t>
            </w:r>
            <w:r w:rsidR="007A69C1">
              <w:rPr>
                <w:rFonts w:cs="Arial"/>
              </w:rPr>
              <w:t xml:space="preserve"> pkt</w:t>
            </w:r>
          </w:p>
          <w:p w14:paraId="46398BEA" w14:textId="77777777" w:rsidR="00C57D43" w:rsidRPr="00CF0673" w:rsidRDefault="007A69C1" w:rsidP="007A69C1">
            <w:pPr>
              <w:autoSpaceDE w:val="0"/>
              <w:autoSpaceDN w:val="0"/>
              <w:adjustRightInd w:val="0"/>
              <w:spacing w:after="0" w:line="240" w:lineRule="auto"/>
              <w:jc w:val="center"/>
              <w:rPr>
                <w:rFonts w:cs="Arial"/>
              </w:rPr>
            </w:pPr>
            <w:r>
              <w:rPr>
                <w:rFonts w:cs="Arial"/>
              </w:rPr>
              <w:t>31</w:t>
            </w:r>
            <w:r w:rsidRPr="00BB0004">
              <w:rPr>
                <w:rFonts w:cs="Arial"/>
              </w:rPr>
              <w:t xml:space="preserve"> pkt</w:t>
            </w:r>
          </w:p>
        </w:tc>
      </w:tr>
    </w:tbl>
    <w:p w14:paraId="69DF955E" w14:textId="77777777" w:rsidR="009C6C7D" w:rsidRDefault="009C6C7D" w:rsidP="009C6C7D">
      <w:pPr>
        <w:pStyle w:val="Default"/>
        <w:rPr>
          <w:rFonts w:eastAsia="Times New Roman" w:cs="Arial"/>
          <w:b/>
          <w:bCs/>
          <w:iCs/>
          <w:sz w:val="22"/>
          <w:szCs w:val="22"/>
        </w:rPr>
      </w:pPr>
    </w:p>
    <w:p w14:paraId="4172231F" w14:textId="77777777" w:rsidR="009C6C7D" w:rsidRDefault="009C6C7D" w:rsidP="009C6C7D">
      <w:pPr>
        <w:pStyle w:val="Default"/>
        <w:rPr>
          <w:b/>
          <w:bCs/>
          <w:sz w:val="22"/>
          <w:szCs w:val="22"/>
        </w:rPr>
      </w:pPr>
      <w:r w:rsidRPr="0034030B">
        <w:rPr>
          <w:rFonts w:eastAsia="Times New Roman" w:cs="Arial"/>
          <w:b/>
          <w:bCs/>
          <w:iCs/>
          <w:sz w:val="22"/>
          <w:szCs w:val="22"/>
        </w:rPr>
        <w:t>Działanie 4.</w:t>
      </w:r>
      <w:r>
        <w:rPr>
          <w:rFonts w:eastAsia="Times New Roman" w:cs="Arial"/>
          <w:b/>
          <w:bCs/>
          <w:iCs/>
          <w:sz w:val="22"/>
          <w:szCs w:val="22"/>
        </w:rPr>
        <w:t>5</w:t>
      </w:r>
      <w:r w:rsidRPr="0034030B">
        <w:rPr>
          <w:rFonts w:eastAsia="Times New Roman" w:cs="Arial"/>
          <w:b/>
          <w:bCs/>
          <w:iCs/>
          <w:sz w:val="22"/>
          <w:szCs w:val="22"/>
        </w:rPr>
        <w:t xml:space="preserve"> </w:t>
      </w:r>
      <w:r>
        <w:rPr>
          <w:b/>
          <w:bCs/>
          <w:sz w:val="22"/>
          <w:szCs w:val="22"/>
        </w:rPr>
        <w:t xml:space="preserve">Bezpieczeństwo </w:t>
      </w:r>
    </w:p>
    <w:p w14:paraId="52BA2C49" w14:textId="77777777" w:rsidR="00D0773B" w:rsidRPr="004E394C" w:rsidRDefault="00D0773B" w:rsidP="00D0773B">
      <w:pPr>
        <w:autoSpaceDE w:val="0"/>
        <w:autoSpaceDN w:val="0"/>
        <w:adjustRightInd w:val="0"/>
        <w:spacing w:after="0" w:line="240" w:lineRule="auto"/>
        <w:jc w:val="both"/>
        <w:rPr>
          <w:rFonts w:cs="Calibri"/>
          <w:color w:val="000000"/>
        </w:rPr>
      </w:pPr>
      <w:r w:rsidRPr="00D0773B">
        <w:rPr>
          <w:rFonts w:cs="Calibri"/>
          <w:b/>
          <w:color w:val="000000"/>
        </w:rPr>
        <w:t>4.5.C</w:t>
      </w:r>
      <w:r>
        <w:rPr>
          <w:rFonts w:cs="Calibri"/>
          <w:color w:val="000000"/>
        </w:rPr>
        <w:t xml:space="preserve"> </w:t>
      </w:r>
      <w:r w:rsidRPr="004E394C">
        <w:rPr>
          <w:rFonts w:cs="Calibri"/>
          <w:color w:val="000000"/>
        </w:rPr>
        <w:t>Projekty dotyczące zabezpieczenia obszarów miejskich do 100 tys. mieszkańców przed niekorzystnymi zjawiskami pogodowymi i ich następstwami (przede wszystkim w zakresie zagospodarowania wód opadowych,</w:t>
      </w:r>
      <w:r w:rsidRPr="004E394C">
        <w:rPr>
          <w:rFonts w:cs="Arial"/>
        </w:rPr>
        <w:t xml:space="preserve"> w tym:</w:t>
      </w:r>
    </w:p>
    <w:p w14:paraId="4B41C60F" w14:textId="77777777" w:rsidR="00D0773B" w:rsidRPr="004E394C" w:rsidRDefault="00D0773B" w:rsidP="00CF7DF0">
      <w:pPr>
        <w:pStyle w:val="Akapitzlist"/>
        <w:numPr>
          <w:ilvl w:val="0"/>
          <w:numId w:val="285"/>
        </w:numPr>
        <w:autoSpaceDE w:val="0"/>
        <w:autoSpaceDN w:val="0"/>
        <w:adjustRightInd w:val="0"/>
        <w:spacing w:after="0" w:line="240" w:lineRule="auto"/>
        <w:ind w:left="790"/>
        <w:jc w:val="both"/>
        <w:rPr>
          <w:rFonts w:cs="Arial"/>
        </w:rPr>
      </w:pPr>
      <w:r w:rsidRPr="004E394C">
        <w:rPr>
          <w:rFonts w:cs="Arial"/>
        </w:rPr>
        <w:t>systemy zbierania i retencjonowania wody opadowej, budowa/ modernizacja sieci kanalizacji deszczowej wraz z infrastrukturą towarzyszącą.</w:t>
      </w:r>
    </w:p>
    <w:p w14:paraId="3558099D" w14:textId="77777777" w:rsidR="00D0773B" w:rsidRDefault="00D0773B" w:rsidP="009C6C7D">
      <w:pPr>
        <w:pStyle w:val="Default"/>
        <w:rPr>
          <w:b/>
          <w:bCs/>
          <w:sz w:val="22"/>
          <w:szCs w:val="22"/>
        </w:rPr>
      </w:pPr>
    </w:p>
    <w:p w14:paraId="0D758F8D" w14:textId="77777777" w:rsidR="009C6C7D" w:rsidRDefault="009C6C7D" w:rsidP="009C6C7D">
      <w:pPr>
        <w:pStyle w:val="Default"/>
        <w:rPr>
          <w:b/>
          <w:bCs/>
          <w:sz w:val="22"/>
          <w:szCs w:val="22"/>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0"/>
        <w:gridCol w:w="3686"/>
        <w:gridCol w:w="6377"/>
        <w:gridCol w:w="8"/>
        <w:gridCol w:w="3963"/>
      </w:tblGrid>
      <w:tr w:rsidR="009C6C7D" w:rsidRPr="00D0773B" w14:paraId="7E938D26" w14:textId="77777777" w:rsidTr="008E6817">
        <w:trPr>
          <w:trHeight w:val="499"/>
        </w:trPr>
        <w:tc>
          <w:tcPr>
            <w:tcW w:w="850" w:type="dxa"/>
            <w:shd w:val="clear" w:color="auto" w:fill="auto"/>
            <w:vAlign w:val="center"/>
          </w:tcPr>
          <w:p w14:paraId="7210BA95" w14:textId="77777777" w:rsidR="009C6C7D" w:rsidRPr="00D0773B" w:rsidRDefault="009C6C7D" w:rsidP="00D0773B">
            <w:pPr>
              <w:snapToGrid w:val="0"/>
              <w:spacing w:line="240" w:lineRule="auto"/>
              <w:ind w:left="142"/>
              <w:jc w:val="center"/>
              <w:rPr>
                <w:rFonts w:eastAsia="Times New Roman" w:cs="Arial"/>
                <w:b/>
                <w:kern w:val="1"/>
              </w:rPr>
            </w:pPr>
            <w:r w:rsidRPr="00D0773B">
              <w:rPr>
                <w:rFonts w:eastAsia="Times New Roman" w:cs="Arial"/>
                <w:b/>
                <w:kern w:val="1"/>
              </w:rPr>
              <w:t>Lp.</w:t>
            </w:r>
          </w:p>
        </w:tc>
        <w:tc>
          <w:tcPr>
            <w:tcW w:w="3686" w:type="dxa"/>
            <w:shd w:val="clear" w:color="auto" w:fill="auto"/>
            <w:vAlign w:val="center"/>
          </w:tcPr>
          <w:p w14:paraId="06D2E656" w14:textId="77777777" w:rsidR="009C6C7D" w:rsidRPr="00D0773B" w:rsidRDefault="009C6C7D" w:rsidP="00D0773B">
            <w:pPr>
              <w:snapToGrid w:val="0"/>
              <w:spacing w:line="240" w:lineRule="auto"/>
              <w:ind w:left="142"/>
              <w:jc w:val="center"/>
              <w:rPr>
                <w:rFonts w:eastAsia="Times New Roman" w:cs="Arial"/>
                <w:b/>
                <w:kern w:val="1"/>
              </w:rPr>
            </w:pPr>
            <w:r w:rsidRPr="00D0773B">
              <w:rPr>
                <w:rFonts w:eastAsia="Times New Roman" w:cs="Arial"/>
                <w:b/>
                <w:kern w:val="1"/>
              </w:rPr>
              <w:t>Nazwa kryterium</w:t>
            </w:r>
          </w:p>
        </w:tc>
        <w:tc>
          <w:tcPr>
            <w:tcW w:w="6377" w:type="dxa"/>
            <w:shd w:val="clear" w:color="auto" w:fill="auto"/>
            <w:vAlign w:val="center"/>
          </w:tcPr>
          <w:p w14:paraId="63DB1CA0" w14:textId="77777777" w:rsidR="009C6C7D" w:rsidRPr="00D0773B" w:rsidRDefault="009C6C7D" w:rsidP="00D0773B">
            <w:pPr>
              <w:snapToGrid w:val="0"/>
              <w:spacing w:line="240" w:lineRule="auto"/>
              <w:ind w:left="142"/>
              <w:jc w:val="center"/>
              <w:rPr>
                <w:rFonts w:cs="Arial"/>
                <w:b/>
              </w:rPr>
            </w:pPr>
            <w:r w:rsidRPr="00D0773B">
              <w:rPr>
                <w:rFonts w:eastAsia="Times New Roman" w:cs="Arial"/>
                <w:b/>
                <w:kern w:val="1"/>
              </w:rPr>
              <w:t>Definicja kryterium</w:t>
            </w:r>
          </w:p>
        </w:tc>
        <w:tc>
          <w:tcPr>
            <w:tcW w:w="3971" w:type="dxa"/>
            <w:gridSpan w:val="2"/>
            <w:shd w:val="clear" w:color="auto" w:fill="auto"/>
            <w:vAlign w:val="center"/>
          </w:tcPr>
          <w:p w14:paraId="67E6067B" w14:textId="77777777" w:rsidR="009C6C7D" w:rsidRPr="00D0773B" w:rsidRDefault="009C6C7D" w:rsidP="00D0773B">
            <w:pPr>
              <w:snapToGrid w:val="0"/>
              <w:spacing w:line="240" w:lineRule="auto"/>
              <w:ind w:left="142"/>
              <w:jc w:val="center"/>
              <w:rPr>
                <w:rFonts w:cs="Arial"/>
                <w:b/>
              </w:rPr>
            </w:pPr>
            <w:r w:rsidRPr="00D0773B">
              <w:rPr>
                <w:rFonts w:eastAsia="Times New Roman" w:cs="Arial"/>
                <w:b/>
                <w:kern w:val="1"/>
              </w:rPr>
              <w:t>Opis znaczenia kryterium</w:t>
            </w:r>
          </w:p>
        </w:tc>
      </w:tr>
      <w:tr w:rsidR="009C6C7D" w:rsidRPr="009F4F73" w14:paraId="4B05DF2F" w14:textId="77777777" w:rsidTr="008E6817">
        <w:trPr>
          <w:trHeight w:val="952"/>
        </w:trPr>
        <w:tc>
          <w:tcPr>
            <w:tcW w:w="850" w:type="dxa"/>
          </w:tcPr>
          <w:p w14:paraId="7D9ADD4B" w14:textId="77777777" w:rsidR="009C6C7D" w:rsidRPr="00D0773B" w:rsidRDefault="009C6C7D" w:rsidP="00D0773B">
            <w:pPr>
              <w:snapToGrid w:val="0"/>
              <w:spacing w:line="240" w:lineRule="auto"/>
              <w:ind w:left="142"/>
              <w:rPr>
                <w:rFonts w:cs="Arial"/>
              </w:rPr>
            </w:pPr>
            <w:r w:rsidRPr="00D0773B">
              <w:rPr>
                <w:rFonts w:cs="Arial"/>
              </w:rPr>
              <w:t>1.</w:t>
            </w:r>
          </w:p>
        </w:tc>
        <w:tc>
          <w:tcPr>
            <w:tcW w:w="3686" w:type="dxa"/>
          </w:tcPr>
          <w:p w14:paraId="39287511" w14:textId="77777777" w:rsidR="009C6C7D" w:rsidRDefault="009C6C7D" w:rsidP="00D0773B">
            <w:pPr>
              <w:spacing w:line="240" w:lineRule="auto"/>
              <w:rPr>
                <w:rFonts w:eastAsia="Times New Roman" w:cs="Arial"/>
                <w:b/>
                <w:bCs/>
              </w:rPr>
            </w:pPr>
            <w:r>
              <w:rPr>
                <w:rFonts w:eastAsia="Times New Roman" w:cs="Arial"/>
                <w:b/>
                <w:bCs/>
              </w:rPr>
              <w:t>Wpływ na obszary chronione</w:t>
            </w:r>
          </w:p>
          <w:p w14:paraId="601FD987" w14:textId="77777777" w:rsidR="009C6C7D" w:rsidRDefault="009C6C7D" w:rsidP="00D0773B">
            <w:pPr>
              <w:pStyle w:val="Default"/>
              <w:rPr>
                <w:b/>
                <w:bCs/>
                <w:sz w:val="22"/>
                <w:szCs w:val="22"/>
              </w:rPr>
            </w:pPr>
          </w:p>
          <w:p w14:paraId="40E8ED67" w14:textId="77777777" w:rsidR="009C6C7D" w:rsidRDefault="009C6C7D" w:rsidP="00D0773B">
            <w:pPr>
              <w:pStyle w:val="Default"/>
              <w:rPr>
                <w:b/>
                <w:bCs/>
                <w:sz w:val="22"/>
                <w:szCs w:val="22"/>
              </w:rPr>
            </w:pPr>
          </w:p>
          <w:p w14:paraId="42E86EB2" w14:textId="77777777" w:rsidR="009C6C7D" w:rsidRPr="00CA2E95" w:rsidRDefault="009C6C7D" w:rsidP="00D0773B">
            <w:pPr>
              <w:pStyle w:val="Default"/>
            </w:pPr>
          </w:p>
        </w:tc>
        <w:tc>
          <w:tcPr>
            <w:tcW w:w="6377" w:type="dxa"/>
          </w:tcPr>
          <w:p w14:paraId="69EB7A2E" w14:textId="77777777" w:rsidR="009C6C7D" w:rsidRPr="00A75BC6" w:rsidRDefault="009C6C7D" w:rsidP="00D0773B">
            <w:pPr>
              <w:pStyle w:val="Default"/>
              <w:rPr>
                <w:rFonts w:asciiTheme="minorHAnsi" w:eastAsia="Times New Roman" w:hAnsiTheme="minorHAnsi" w:cs="Arial"/>
                <w:color w:val="auto"/>
                <w:sz w:val="22"/>
                <w:szCs w:val="22"/>
              </w:rPr>
            </w:pPr>
            <w:r w:rsidRPr="00A75BC6">
              <w:rPr>
                <w:rFonts w:asciiTheme="minorHAnsi" w:hAnsiTheme="minorHAnsi" w:cs="Arial"/>
                <w:color w:val="auto"/>
                <w:sz w:val="22"/>
                <w:szCs w:val="22"/>
              </w:rPr>
              <w:t xml:space="preserve">W ramach kryterium będzie sprawdzane czy </w:t>
            </w:r>
            <w:r w:rsidRPr="00A75BC6">
              <w:rPr>
                <w:rFonts w:asciiTheme="minorHAnsi" w:eastAsia="Times New Roman" w:hAnsiTheme="minorHAnsi" w:cs="Arial"/>
                <w:color w:val="auto"/>
                <w:sz w:val="22"/>
                <w:szCs w:val="22"/>
              </w:rPr>
              <w:t xml:space="preserve">projekt </w:t>
            </w:r>
            <w:r w:rsidR="003F069A">
              <w:rPr>
                <w:rFonts w:asciiTheme="minorHAnsi" w:eastAsia="Times New Roman" w:hAnsiTheme="minorHAnsi" w:cs="Arial"/>
                <w:color w:val="auto"/>
                <w:sz w:val="22"/>
                <w:szCs w:val="22"/>
              </w:rPr>
              <w:t xml:space="preserve">ma </w:t>
            </w:r>
            <w:r>
              <w:rPr>
                <w:rFonts w:asciiTheme="minorHAnsi" w:eastAsia="Times New Roman" w:hAnsiTheme="minorHAnsi" w:cs="Arial"/>
                <w:color w:val="auto"/>
                <w:sz w:val="22"/>
                <w:szCs w:val="22"/>
              </w:rPr>
              <w:t>pozytywn</w:t>
            </w:r>
            <w:r w:rsidR="003F069A">
              <w:rPr>
                <w:rFonts w:asciiTheme="minorHAnsi" w:eastAsia="Times New Roman" w:hAnsiTheme="minorHAnsi" w:cs="Arial"/>
                <w:color w:val="auto"/>
                <w:sz w:val="22"/>
                <w:szCs w:val="22"/>
              </w:rPr>
              <w:t>y</w:t>
            </w:r>
            <w:r>
              <w:rPr>
                <w:rFonts w:asciiTheme="minorHAnsi" w:eastAsia="Times New Roman" w:hAnsiTheme="minorHAnsi" w:cs="Arial"/>
                <w:color w:val="auto"/>
                <w:sz w:val="22"/>
                <w:szCs w:val="22"/>
              </w:rPr>
              <w:t xml:space="preserve"> </w:t>
            </w:r>
            <w:r w:rsidR="003F069A">
              <w:rPr>
                <w:rFonts w:asciiTheme="minorHAnsi" w:eastAsia="Times New Roman" w:hAnsiTheme="minorHAnsi" w:cs="Arial"/>
                <w:color w:val="auto"/>
                <w:sz w:val="22"/>
                <w:szCs w:val="22"/>
              </w:rPr>
              <w:t xml:space="preserve">bezpośredni </w:t>
            </w:r>
            <w:r w:rsidRPr="00A75BC6">
              <w:rPr>
                <w:rFonts w:asciiTheme="minorHAnsi" w:eastAsia="Times New Roman" w:hAnsiTheme="minorHAnsi" w:cs="Arial"/>
                <w:color w:val="auto"/>
                <w:sz w:val="22"/>
                <w:szCs w:val="22"/>
              </w:rPr>
              <w:t>wpływ na ochronę obszarów cen</w:t>
            </w:r>
            <w:r>
              <w:rPr>
                <w:rFonts w:asciiTheme="minorHAnsi" w:eastAsia="Times New Roman" w:hAnsiTheme="minorHAnsi" w:cs="Arial"/>
                <w:color w:val="auto"/>
                <w:sz w:val="22"/>
                <w:szCs w:val="22"/>
              </w:rPr>
              <w:t>nych przyrodniczo:</w:t>
            </w:r>
          </w:p>
          <w:p w14:paraId="09BB168C" w14:textId="77777777" w:rsidR="009C6C7D" w:rsidRPr="00A75BC6" w:rsidRDefault="009C6C7D" w:rsidP="00CF7DF0">
            <w:pPr>
              <w:numPr>
                <w:ilvl w:val="0"/>
                <w:numId w:val="109"/>
              </w:numPr>
              <w:spacing w:before="120" w:after="120" w:line="240" w:lineRule="auto"/>
              <w:ind w:right="141"/>
              <w:rPr>
                <w:rFonts w:eastAsia="Times New Roman" w:cs="Arial"/>
              </w:rPr>
            </w:pPr>
            <w:r w:rsidRPr="00A75BC6">
              <w:rPr>
                <w:rFonts w:eastAsia="Times New Roman" w:cs="Arial"/>
              </w:rPr>
              <w:t>rezerwat przyrody/park krajobrazowy</w:t>
            </w:r>
            <w:r>
              <w:rPr>
                <w:rFonts w:eastAsia="Times New Roman" w:cs="Arial"/>
              </w:rPr>
              <w:t>/ obszary NATURA 2000</w:t>
            </w:r>
            <w:r w:rsidRPr="00A75BC6">
              <w:rPr>
                <w:rFonts w:eastAsia="Times New Roman" w:cs="Arial"/>
              </w:rPr>
              <w:t xml:space="preserve"> -</w:t>
            </w:r>
            <w:r w:rsidR="00981526">
              <w:rPr>
                <w:rFonts w:eastAsia="Times New Roman" w:cs="Arial"/>
              </w:rPr>
              <w:t xml:space="preserve"> </w:t>
            </w:r>
            <w:r w:rsidRPr="00A75BC6">
              <w:rPr>
                <w:rFonts w:eastAsia="Times New Roman" w:cs="Arial"/>
              </w:rPr>
              <w:t>2 pkt;</w:t>
            </w:r>
          </w:p>
          <w:p w14:paraId="695CB88C" w14:textId="77777777" w:rsidR="009C6C7D" w:rsidRPr="00A75BC6" w:rsidRDefault="003F069A" w:rsidP="00CF7DF0">
            <w:pPr>
              <w:numPr>
                <w:ilvl w:val="0"/>
                <w:numId w:val="109"/>
              </w:numPr>
              <w:spacing w:before="120" w:after="120" w:line="240" w:lineRule="auto"/>
              <w:ind w:right="141"/>
              <w:rPr>
                <w:rFonts w:eastAsia="Times New Roman" w:cs="Arial"/>
              </w:rPr>
            </w:pPr>
            <w:r>
              <w:rPr>
                <w:rFonts w:eastAsia="Times New Roman" w:cs="Arial"/>
              </w:rPr>
              <w:t xml:space="preserve">obszary chronionego krajobrazu </w:t>
            </w:r>
            <w:r w:rsidR="009C6C7D" w:rsidRPr="00A75BC6">
              <w:rPr>
                <w:rFonts w:eastAsia="Times New Roman" w:cs="Arial"/>
              </w:rPr>
              <w:t>- 1 pkt;</w:t>
            </w:r>
          </w:p>
          <w:p w14:paraId="2520BBD6" w14:textId="77777777" w:rsidR="009C6C7D" w:rsidRDefault="003F069A" w:rsidP="00D0773B">
            <w:pPr>
              <w:pStyle w:val="Default"/>
              <w:rPr>
                <w:rFonts w:asciiTheme="minorHAnsi" w:eastAsia="Times New Roman" w:hAnsiTheme="minorHAnsi" w:cs="Arial"/>
                <w:color w:val="auto"/>
                <w:sz w:val="22"/>
                <w:szCs w:val="22"/>
              </w:rPr>
            </w:pPr>
            <w:r>
              <w:rPr>
                <w:rFonts w:asciiTheme="minorHAnsi" w:eastAsia="Times New Roman" w:hAnsiTheme="minorHAnsi" w:cs="Arial"/>
                <w:color w:val="auto"/>
                <w:sz w:val="22"/>
                <w:szCs w:val="22"/>
              </w:rPr>
              <w:t>Definicje ww. obszarów cennych przyrodniczo zawarte są</w:t>
            </w:r>
            <w:r w:rsidR="009C6C7D" w:rsidRPr="00A75BC6">
              <w:rPr>
                <w:rFonts w:asciiTheme="minorHAnsi" w:eastAsia="Times New Roman" w:hAnsiTheme="minorHAnsi" w:cs="Arial"/>
                <w:color w:val="auto"/>
                <w:sz w:val="22"/>
                <w:szCs w:val="22"/>
              </w:rPr>
              <w:t xml:space="preserve"> </w:t>
            </w:r>
            <w:r>
              <w:rPr>
                <w:rFonts w:asciiTheme="minorHAnsi" w:eastAsia="Times New Roman" w:hAnsiTheme="minorHAnsi" w:cs="Arial"/>
                <w:color w:val="auto"/>
                <w:sz w:val="22"/>
                <w:szCs w:val="22"/>
              </w:rPr>
              <w:t xml:space="preserve">w </w:t>
            </w:r>
            <w:r w:rsidR="009C6C7D" w:rsidRPr="00A75BC6">
              <w:rPr>
                <w:rFonts w:asciiTheme="minorHAnsi" w:eastAsia="Times New Roman" w:hAnsiTheme="minorHAnsi" w:cs="Arial"/>
                <w:color w:val="auto"/>
                <w:sz w:val="22"/>
                <w:szCs w:val="22"/>
              </w:rPr>
              <w:t>Ustaw</w:t>
            </w:r>
            <w:r>
              <w:rPr>
                <w:rFonts w:asciiTheme="minorHAnsi" w:eastAsia="Times New Roman" w:hAnsiTheme="minorHAnsi" w:cs="Arial"/>
                <w:color w:val="auto"/>
                <w:sz w:val="22"/>
                <w:szCs w:val="22"/>
              </w:rPr>
              <w:t>ie</w:t>
            </w:r>
            <w:r w:rsidR="009C6C7D" w:rsidRPr="00A75BC6">
              <w:rPr>
                <w:rFonts w:asciiTheme="minorHAnsi" w:eastAsia="Times New Roman" w:hAnsiTheme="minorHAnsi" w:cs="Arial"/>
                <w:color w:val="auto"/>
                <w:sz w:val="22"/>
                <w:szCs w:val="22"/>
              </w:rPr>
              <w:t xml:space="preserve"> o ochronie przyrody.</w:t>
            </w:r>
          </w:p>
          <w:p w14:paraId="73D2C693" w14:textId="77777777" w:rsidR="003F069A" w:rsidRPr="00A75BC6" w:rsidRDefault="003F069A" w:rsidP="003F069A">
            <w:pPr>
              <w:spacing w:before="120" w:after="120" w:line="240" w:lineRule="auto"/>
              <w:ind w:right="141"/>
              <w:rPr>
                <w:rFonts w:eastAsia="Times New Roman" w:cs="Arial"/>
              </w:rPr>
            </w:pPr>
            <w:r w:rsidRPr="00A75BC6">
              <w:rPr>
                <w:rFonts w:eastAsia="Times New Roman" w:cs="Arial"/>
              </w:rPr>
              <w:t>Brak spełnienia ww. warunków lub brak informacji w tym zakresie – 0 pkt.</w:t>
            </w:r>
          </w:p>
          <w:p w14:paraId="7818DA54" w14:textId="77777777" w:rsidR="003F069A" w:rsidRPr="00A75BC6" w:rsidRDefault="003F069A" w:rsidP="00D0773B">
            <w:pPr>
              <w:pStyle w:val="Default"/>
              <w:rPr>
                <w:rFonts w:asciiTheme="minorHAnsi" w:eastAsia="Times New Roman" w:hAnsiTheme="minorHAnsi" w:cs="Arial"/>
                <w:color w:val="auto"/>
                <w:sz w:val="22"/>
                <w:szCs w:val="22"/>
              </w:rPr>
            </w:pPr>
          </w:p>
          <w:p w14:paraId="6C7CBC21" w14:textId="77777777" w:rsidR="003F069A" w:rsidRDefault="003F069A" w:rsidP="003F069A">
            <w:pPr>
              <w:spacing w:after="0" w:line="240" w:lineRule="auto"/>
              <w:rPr>
                <w:rFonts w:eastAsia="Calibri" w:cs="Arial"/>
              </w:rPr>
            </w:pPr>
            <w:r w:rsidRPr="00CF0673">
              <w:rPr>
                <w:rFonts w:eastAsia="Calibri" w:cs="Arial"/>
              </w:rPr>
              <w:t xml:space="preserve">Bezpośredni pozytywny wpływ oznacza co najmniej częściową lokalizację inwestycji na w/w obszarach. </w:t>
            </w:r>
          </w:p>
          <w:p w14:paraId="084A2252" w14:textId="77777777" w:rsidR="003F069A" w:rsidRPr="00CF0673" w:rsidRDefault="003F069A" w:rsidP="003F069A">
            <w:pPr>
              <w:spacing w:after="0" w:line="240" w:lineRule="auto"/>
              <w:rPr>
                <w:rFonts w:eastAsia="Times New Roman" w:cs="Arial"/>
              </w:rPr>
            </w:pPr>
            <w:r w:rsidRPr="00CF0673">
              <w:rPr>
                <w:rFonts w:eastAsia="Calibri" w:cs="Arial"/>
              </w:rPr>
              <w:t>Punkty nie sumują się, w przypadku lokalizacji inwestycji na różnych w/w obszarach projekt otrzymuje wyższą punktację.</w:t>
            </w:r>
          </w:p>
          <w:p w14:paraId="1F135FA9" w14:textId="77777777" w:rsidR="003F069A" w:rsidRDefault="003F069A" w:rsidP="003F069A">
            <w:pPr>
              <w:pStyle w:val="Default"/>
              <w:rPr>
                <w:rFonts w:asciiTheme="minorHAnsi" w:hAnsiTheme="minorHAnsi" w:cs="Arial"/>
                <w:sz w:val="22"/>
                <w:szCs w:val="22"/>
              </w:rPr>
            </w:pPr>
          </w:p>
          <w:p w14:paraId="45498EE4" w14:textId="77777777" w:rsidR="009C6C7D" w:rsidRPr="003F069A" w:rsidRDefault="003F069A" w:rsidP="003F069A">
            <w:pPr>
              <w:autoSpaceDE w:val="0"/>
              <w:autoSpaceDN w:val="0"/>
              <w:adjustRightInd w:val="0"/>
              <w:spacing w:before="120" w:after="120"/>
              <w:rPr>
                <w:rFonts w:ascii="Calibri" w:hAnsi="Calibri" w:cs="Calibri"/>
                <w:b/>
              </w:rPr>
            </w:pPr>
            <w:r w:rsidRPr="00CF0673">
              <w:rPr>
                <w:rFonts w:cs="Arial"/>
              </w:rPr>
              <w:t>Kryterium weryfikowane na podstawie oświadczenia wnioskodawcy na etapie składania wniosku.</w:t>
            </w:r>
          </w:p>
        </w:tc>
        <w:tc>
          <w:tcPr>
            <w:tcW w:w="3971" w:type="dxa"/>
            <w:gridSpan w:val="2"/>
          </w:tcPr>
          <w:p w14:paraId="31FB9905" w14:textId="77777777" w:rsidR="009C6C7D" w:rsidRPr="00850CA1" w:rsidRDefault="009C6C7D" w:rsidP="00D0773B">
            <w:pPr>
              <w:autoSpaceDE w:val="0"/>
              <w:autoSpaceDN w:val="0"/>
              <w:adjustRightInd w:val="0"/>
              <w:spacing w:after="0" w:line="240" w:lineRule="auto"/>
              <w:jc w:val="center"/>
              <w:rPr>
                <w:rFonts w:cs="Arial"/>
              </w:rPr>
            </w:pPr>
            <w:r>
              <w:rPr>
                <w:rFonts w:cs="Arial"/>
              </w:rPr>
              <w:t>0</w:t>
            </w:r>
            <w:r w:rsidRPr="00850CA1">
              <w:rPr>
                <w:rFonts w:cs="Arial"/>
              </w:rPr>
              <w:t>-</w:t>
            </w:r>
            <w:r>
              <w:rPr>
                <w:rFonts w:cs="Arial"/>
              </w:rPr>
              <w:t>2</w:t>
            </w:r>
            <w:r w:rsidRPr="00850CA1">
              <w:rPr>
                <w:rFonts w:cs="Arial"/>
              </w:rPr>
              <w:t xml:space="preserve"> pkt</w:t>
            </w:r>
          </w:p>
          <w:p w14:paraId="1C2A26A4" w14:textId="77777777" w:rsidR="009C6C7D" w:rsidRPr="00850CA1" w:rsidRDefault="009C6C7D" w:rsidP="00D0773B">
            <w:pPr>
              <w:autoSpaceDE w:val="0"/>
              <w:autoSpaceDN w:val="0"/>
              <w:adjustRightInd w:val="0"/>
              <w:spacing w:after="0" w:line="240" w:lineRule="auto"/>
              <w:jc w:val="center"/>
              <w:rPr>
                <w:rFonts w:cs="Arial"/>
              </w:rPr>
            </w:pPr>
          </w:p>
          <w:p w14:paraId="1819228B" w14:textId="77777777" w:rsidR="009C6C7D" w:rsidRPr="00850CA1" w:rsidRDefault="009C6C7D" w:rsidP="00D0773B">
            <w:pPr>
              <w:autoSpaceDE w:val="0"/>
              <w:autoSpaceDN w:val="0"/>
              <w:adjustRightInd w:val="0"/>
              <w:spacing w:after="0" w:line="240" w:lineRule="auto"/>
              <w:jc w:val="center"/>
              <w:rPr>
                <w:rFonts w:cs="Arial"/>
              </w:rPr>
            </w:pPr>
            <w:r w:rsidRPr="00850CA1">
              <w:rPr>
                <w:rFonts w:cs="Arial"/>
                <w:sz w:val="20"/>
                <w:szCs w:val="20"/>
              </w:rPr>
              <w:t>(</w:t>
            </w:r>
            <w:r w:rsidRPr="00850CA1">
              <w:rPr>
                <w:rFonts w:cs="Arial"/>
              </w:rPr>
              <w:t>0 punktów w kryterium nie oznacza</w:t>
            </w:r>
          </w:p>
          <w:p w14:paraId="174EF47B" w14:textId="77777777" w:rsidR="009C6C7D" w:rsidRDefault="009C6C7D" w:rsidP="00D0773B">
            <w:pPr>
              <w:autoSpaceDE w:val="0"/>
              <w:autoSpaceDN w:val="0"/>
              <w:adjustRightInd w:val="0"/>
              <w:spacing w:after="0" w:line="240" w:lineRule="auto"/>
              <w:jc w:val="center"/>
              <w:rPr>
                <w:rFonts w:cs="Arial"/>
              </w:rPr>
            </w:pPr>
            <w:r w:rsidRPr="00850CA1">
              <w:rPr>
                <w:rFonts w:cs="Arial"/>
              </w:rPr>
              <w:t>odrzucenia wniosku)</w:t>
            </w:r>
          </w:p>
        </w:tc>
      </w:tr>
      <w:tr w:rsidR="009C6C7D" w:rsidRPr="009F4F73" w14:paraId="06EB7E07" w14:textId="77777777" w:rsidTr="008E6817">
        <w:trPr>
          <w:trHeight w:val="952"/>
        </w:trPr>
        <w:tc>
          <w:tcPr>
            <w:tcW w:w="850" w:type="dxa"/>
          </w:tcPr>
          <w:p w14:paraId="3B4FF95F" w14:textId="77777777" w:rsidR="009C6C7D" w:rsidRPr="00D0773B" w:rsidRDefault="009C6C7D" w:rsidP="00D0773B">
            <w:pPr>
              <w:snapToGrid w:val="0"/>
              <w:spacing w:line="240" w:lineRule="auto"/>
              <w:ind w:left="142"/>
              <w:rPr>
                <w:rFonts w:cs="Arial"/>
              </w:rPr>
            </w:pPr>
            <w:r w:rsidRPr="00D0773B">
              <w:rPr>
                <w:rFonts w:cs="Arial"/>
              </w:rPr>
              <w:t>2.</w:t>
            </w:r>
          </w:p>
        </w:tc>
        <w:tc>
          <w:tcPr>
            <w:tcW w:w="3686" w:type="dxa"/>
          </w:tcPr>
          <w:p w14:paraId="061E8F8D" w14:textId="77777777" w:rsidR="009C6C7D" w:rsidRPr="00A30E0F" w:rsidRDefault="009C6C7D" w:rsidP="00D0773B">
            <w:pPr>
              <w:pStyle w:val="Default"/>
              <w:rPr>
                <w:b/>
                <w:sz w:val="22"/>
                <w:szCs w:val="22"/>
              </w:rPr>
            </w:pPr>
            <w:r w:rsidRPr="00A30E0F">
              <w:rPr>
                <w:b/>
                <w:sz w:val="22"/>
                <w:szCs w:val="22"/>
              </w:rPr>
              <w:t>Stosowanie metod naturalnych lub bazujących na naturalnych</w:t>
            </w:r>
          </w:p>
          <w:p w14:paraId="5D75C620" w14:textId="77777777" w:rsidR="009C6C7D" w:rsidRDefault="009C6C7D" w:rsidP="00D0773B">
            <w:pPr>
              <w:pStyle w:val="Default"/>
              <w:rPr>
                <w:b/>
                <w:sz w:val="22"/>
                <w:szCs w:val="22"/>
              </w:rPr>
            </w:pPr>
          </w:p>
        </w:tc>
        <w:tc>
          <w:tcPr>
            <w:tcW w:w="6377" w:type="dxa"/>
          </w:tcPr>
          <w:p w14:paraId="0A3E926B" w14:textId="77777777" w:rsidR="009C6C7D" w:rsidRPr="00A30E0F" w:rsidRDefault="009C6C7D" w:rsidP="00D0773B">
            <w:r w:rsidRPr="00A30E0F">
              <w:t>W ramach kryterium sprawdzane jest czy projekt przewiduje</w:t>
            </w:r>
            <w:r>
              <w:t xml:space="preserve"> i zakłada</w:t>
            </w:r>
            <w:r w:rsidRPr="00A30E0F">
              <w:t xml:space="preserve"> stosowanie metod naturalnych lub bazujących na naturalnych, wykorzystujących naturalną zdolność retencji, zagospodarowania, samooczyszczania oraz odprowadzania wód opadowych danego terenu /środowiska (np. rowy odwadniające, muldy, zbiorniki odparowujące, dopuszczalne w tym zakresie są również rozwiązania </w:t>
            </w:r>
            <w:proofErr w:type="spellStart"/>
            <w:r w:rsidRPr="00A30E0F">
              <w:t>semi</w:t>
            </w:r>
            <w:proofErr w:type="spellEnd"/>
            <w:r w:rsidRPr="00A30E0F">
              <w:t>-naturalne bazujące na lub imitujące metody naturalne, do których należą np. zielone dachy, pasaże roślinne, obsadzone roślinnością stawy sedymentacyjne, obiekty hydrofitowe oczyszczania wód opadowych, ogrody deszczowe).</w:t>
            </w:r>
          </w:p>
          <w:p w14:paraId="1D83CFB7" w14:textId="77777777" w:rsidR="009C6C7D" w:rsidRPr="00A30E0F" w:rsidRDefault="009C6C7D" w:rsidP="00D0773B">
            <w:pPr>
              <w:spacing w:line="240" w:lineRule="auto"/>
            </w:pPr>
            <w:r w:rsidRPr="00A30E0F">
              <w:t>Projekt:</w:t>
            </w:r>
          </w:p>
          <w:p w14:paraId="64C465D6" w14:textId="77777777" w:rsidR="009C6C7D" w:rsidRDefault="009C6C7D" w:rsidP="00D0773B">
            <w:pPr>
              <w:pStyle w:val="Default"/>
              <w:rPr>
                <w:sz w:val="22"/>
                <w:szCs w:val="22"/>
              </w:rPr>
            </w:pPr>
            <w:r w:rsidRPr="00A30E0F">
              <w:rPr>
                <w:sz w:val="22"/>
                <w:szCs w:val="22"/>
              </w:rPr>
              <w:t xml:space="preserve">- </w:t>
            </w:r>
            <w:r>
              <w:rPr>
                <w:sz w:val="22"/>
                <w:szCs w:val="22"/>
              </w:rPr>
              <w:t>w całości dot.</w:t>
            </w:r>
            <w:r w:rsidRPr="00A30E0F">
              <w:rPr>
                <w:sz w:val="22"/>
                <w:szCs w:val="22"/>
              </w:rPr>
              <w:t xml:space="preserve"> metod naturalnych lub bazujących na naturalnych –</w:t>
            </w:r>
            <w:r>
              <w:rPr>
                <w:sz w:val="22"/>
                <w:szCs w:val="22"/>
              </w:rPr>
              <w:t xml:space="preserve"> 4</w:t>
            </w:r>
            <w:r w:rsidRPr="00A30E0F">
              <w:rPr>
                <w:sz w:val="22"/>
                <w:szCs w:val="22"/>
              </w:rPr>
              <w:t xml:space="preserve"> pkt;</w:t>
            </w:r>
          </w:p>
          <w:p w14:paraId="5D83B216" w14:textId="77777777" w:rsidR="009C6C7D" w:rsidRPr="00A30E0F" w:rsidRDefault="009C6C7D" w:rsidP="00D0773B">
            <w:pPr>
              <w:pStyle w:val="Default"/>
              <w:rPr>
                <w:sz w:val="22"/>
                <w:szCs w:val="22"/>
              </w:rPr>
            </w:pPr>
            <w:r>
              <w:rPr>
                <w:sz w:val="22"/>
                <w:szCs w:val="22"/>
              </w:rPr>
              <w:t>- w części dot.</w:t>
            </w:r>
            <w:r w:rsidRPr="00A30E0F">
              <w:rPr>
                <w:sz w:val="22"/>
                <w:szCs w:val="22"/>
              </w:rPr>
              <w:t xml:space="preserve"> metod naturalnych lub bazujących na naturalnych –</w:t>
            </w:r>
            <w:r>
              <w:rPr>
                <w:sz w:val="22"/>
                <w:szCs w:val="22"/>
              </w:rPr>
              <w:t xml:space="preserve"> 2</w:t>
            </w:r>
            <w:r w:rsidRPr="00A30E0F">
              <w:rPr>
                <w:sz w:val="22"/>
                <w:szCs w:val="22"/>
              </w:rPr>
              <w:t xml:space="preserve"> pkt;</w:t>
            </w:r>
          </w:p>
          <w:p w14:paraId="2053CCB0" w14:textId="77777777" w:rsidR="009C6C7D" w:rsidRDefault="009C6C7D" w:rsidP="00D0773B">
            <w:pPr>
              <w:pStyle w:val="Default"/>
              <w:rPr>
                <w:sz w:val="22"/>
                <w:szCs w:val="22"/>
              </w:rPr>
            </w:pPr>
            <w:r w:rsidRPr="00A30E0F">
              <w:rPr>
                <w:sz w:val="22"/>
                <w:szCs w:val="22"/>
              </w:rPr>
              <w:t>- nie przewiduje stosowania metod naturalnych lub bazujących na naturalnych - 0 pkt.</w:t>
            </w:r>
          </w:p>
          <w:p w14:paraId="49E0357B" w14:textId="77777777" w:rsidR="009C6C7D" w:rsidRDefault="009C6C7D" w:rsidP="00D0773B">
            <w:pPr>
              <w:pStyle w:val="Default"/>
              <w:rPr>
                <w:sz w:val="22"/>
                <w:szCs w:val="22"/>
              </w:rPr>
            </w:pPr>
          </w:p>
          <w:p w14:paraId="39709CB4" w14:textId="77777777" w:rsidR="009C6C7D" w:rsidRDefault="009C6C7D" w:rsidP="00D0773B">
            <w:pPr>
              <w:pStyle w:val="Default"/>
              <w:rPr>
                <w:sz w:val="22"/>
                <w:szCs w:val="22"/>
              </w:rPr>
            </w:pPr>
            <w:r w:rsidRPr="000971E3">
              <w:rPr>
                <w:rFonts w:cs="Arial"/>
                <w:sz w:val="22"/>
                <w:szCs w:val="22"/>
              </w:rPr>
              <w:t>Kryterium weryfikowane na podstawie oświadczenia wnioskodawcy oraz zapisów we wniosku.</w:t>
            </w:r>
          </w:p>
          <w:p w14:paraId="30388A3F" w14:textId="77777777" w:rsidR="009C6C7D" w:rsidRPr="00A30E0F" w:rsidRDefault="009C6C7D" w:rsidP="00D0773B">
            <w:pPr>
              <w:pStyle w:val="Default"/>
              <w:rPr>
                <w:sz w:val="22"/>
                <w:szCs w:val="22"/>
              </w:rPr>
            </w:pPr>
          </w:p>
        </w:tc>
        <w:tc>
          <w:tcPr>
            <w:tcW w:w="3971" w:type="dxa"/>
            <w:gridSpan w:val="2"/>
          </w:tcPr>
          <w:p w14:paraId="041C5919" w14:textId="77777777" w:rsidR="009C6C7D" w:rsidRPr="00A75BC6" w:rsidRDefault="009C6C7D" w:rsidP="00D0773B">
            <w:pPr>
              <w:autoSpaceDE w:val="0"/>
              <w:autoSpaceDN w:val="0"/>
              <w:adjustRightInd w:val="0"/>
              <w:spacing w:after="0" w:line="240" w:lineRule="auto"/>
              <w:jc w:val="center"/>
              <w:rPr>
                <w:rFonts w:cs="Arial"/>
              </w:rPr>
            </w:pPr>
            <w:r w:rsidRPr="00A75BC6">
              <w:rPr>
                <w:rFonts w:cs="Arial"/>
              </w:rPr>
              <w:t>0-</w:t>
            </w:r>
            <w:r>
              <w:rPr>
                <w:rFonts w:cs="Arial"/>
              </w:rPr>
              <w:t>4</w:t>
            </w:r>
            <w:r w:rsidRPr="00A75BC6">
              <w:rPr>
                <w:rFonts w:cs="Arial"/>
              </w:rPr>
              <w:t xml:space="preserve"> pkt</w:t>
            </w:r>
          </w:p>
          <w:p w14:paraId="4E92CF20" w14:textId="77777777" w:rsidR="009C6C7D" w:rsidRPr="00A75BC6" w:rsidRDefault="009C6C7D" w:rsidP="00D0773B">
            <w:pPr>
              <w:autoSpaceDE w:val="0"/>
              <w:autoSpaceDN w:val="0"/>
              <w:adjustRightInd w:val="0"/>
              <w:spacing w:after="0" w:line="240" w:lineRule="auto"/>
              <w:jc w:val="center"/>
              <w:rPr>
                <w:rFonts w:cs="Arial"/>
              </w:rPr>
            </w:pPr>
          </w:p>
          <w:p w14:paraId="7120DD8E" w14:textId="77777777" w:rsidR="009C6C7D" w:rsidRPr="00A75BC6" w:rsidRDefault="009C6C7D" w:rsidP="00D0773B">
            <w:pPr>
              <w:autoSpaceDE w:val="0"/>
              <w:autoSpaceDN w:val="0"/>
              <w:adjustRightInd w:val="0"/>
              <w:spacing w:after="0" w:line="240" w:lineRule="auto"/>
              <w:jc w:val="center"/>
              <w:rPr>
                <w:rFonts w:cs="Arial"/>
              </w:rPr>
            </w:pPr>
            <w:r w:rsidRPr="00A75BC6">
              <w:rPr>
                <w:rFonts w:cs="Arial"/>
              </w:rPr>
              <w:t>(0 punktów w kryterium nie oznacza</w:t>
            </w:r>
          </w:p>
          <w:p w14:paraId="14E0961C" w14:textId="77777777" w:rsidR="009C6C7D" w:rsidRPr="00A75BC6" w:rsidRDefault="009C6C7D" w:rsidP="00D0773B">
            <w:pPr>
              <w:autoSpaceDE w:val="0"/>
              <w:autoSpaceDN w:val="0"/>
              <w:adjustRightInd w:val="0"/>
              <w:spacing w:after="0" w:line="240" w:lineRule="auto"/>
              <w:jc w:val="center"/>
              <w:rPr>
                <w:rFonts w:cs="Arial"/>
              </w:rPr>
            </w:pPr>
            <w:r w:rsidRPr="00A75BC6">
              <w:rPr>
                <w:rFonts w:cs="Arial"/>
              </w:rPr>
              <w:t>odrzucenia wniosku)</w:t>
            </w:r>
          </w:p>
        </w:tc>
      </w:tr>
      <w:tr w:rsidR="009C6C7D" w:rsidRPr="009F4F73" w14:paraId="1A7EABC7" w14:textId="77777777" w:rsidTr="008E6817">
        <w:trPr>
          <w:trHeight w:val="952"/>
        </w:trPr>
        <w:tc>
          <w:tcPr>
            <w:tcW w:w="850" w:type="dxa"/>
          </w:tcPr>
          <w:p w14:paraId="134E7B75" w14:textId="77777777" w:rsidR="009C6C7D" w:rsidRPr="00D0773B" w:rsidRDefault="00C449AF" w:rsidP="00D0773B">
            <w:pPr>
              <w:snapToGrid w:val="0"/>
              <w:spacing w:line="240" w:lineRule="auto"/>
              <w:ind w:left="142"/>
              <w:rPr>
                <w:rFonts w:cs="Arial"/>
              </w:rPr>
            </w:pPr>
            <w:r>
              <w:rPr>
                <w:rFonts w:cs="Arial"/>
              </w:rPr>
              <w:t>3</w:t>
            </w:r>
            <w:r w:rsidR="009C6C7D" w:rsidRPr="00D0773B">
              <w:rPr>
                <w:rFonts w:cs="Arial"/>
              </w:rPr>
              <w:t>.</w:t>
            </w:r>
          </w:p>
        </w:tc>
        <w:tc>
          <w:tcPr>
            <w:tcW w:w="3686" w:type="dxa"/>
          </w:tcPr>
          <w:p w14:paraId="44E2F1B9" w14:textId="77777777" w:rsidR="009C6C7D" w:rsidRPr="00D837CB" w:rsidRDefault="009C6C7D" w:rsidP="00D0773B">
            <w:pPr>
              <w:pStyle w:val="Default"/>
              <w:rPr>
                <w:b/>
                <w:sz w:val="22"/>
                <w:szCs w:val="22"/>
              </w:rPr>
            </w:pPr>
            <w:r w:rsidRPr="00D837CB">
              <w:rPr>
                <w:b/>
                <w:sz w:val="22"/>
                <w:szCs w:val="22"/>
              </w:rPr>
              <w:t>Zagospodarowanie (wykorzystanie) wód opadowych</w:t>
            </w:r>
          </w:p>
          <w:p w14:paraId="51602537" w14:textId="77777777" w:rsidR="009C6C7D" w:rsidRDefault="009C6C7D" w:rsidP="00D0773B">
            <w:pPr>
              <w:pStyle w:val="Default"/>
              <w:rPr>
                <w:b/>
                <w:sz w:val="22"/>
                <w:szCs w:val="22"/>
              </w:rPr>
            </w:pPr>
          </w:p>
          <w:p w14:paraId="7080951B" w14:textId="77777777" w:rsidR="000941F7" w:rsidRDefault="000941F7" w:rsidP="000941F7">
            <w:pPr>
              <w:pStyle w:val="Default"/>
              <w:rPr>
                <w:b/>
                <w:sz w:val="22"/>
                <w:szCs w:val="22"/>
              </w:rPr>
            </w:pPr>
            <w:r w:rsidRPr="00985E37">
              <w:rPr>
                <w:b/>
                <w:sz w:val="22"/>
                <w:szCs w:val="22"/>
              </w:rPr>
              <w:t xml:space="preserve">Nie dot. ZIT </w:t>
            </w:r>
            <w:proofErr w:type="spellStart"/>
            <w:r w:rsidRPr="00985E37">
              <w:rPr>
                <w:b/>
                <w:sz w:val="22"/>
                <w:szCs w:val="22"/>
              </w:rPr>
              <w:t>WrOF</w:t>
            </w:r>
            <w:proofErr w:type="spellEnd"/>
          </w:p>
          <w:p w14:paraId="0FE51CC1" w14:textId="77777777" w:rsidR="009C6C7D" w:rsidRDefault="009C6C7D" w:rsidP="00D0773B">
            <w:pPr>
              <w:pStyle w:val="Default"/>
              <w:rPr>
                <w:b/>
                <w:sz w:val="22"/>
                <w:szCs w:val="22"/>
              </w:rPr>
            </w:pPr>
          </w:p>
          <w:p w14:paraId="638CD9F9" w14:textId="77777777" w:rsidR="009C6C7D" w:rsidRPr="00901853" w:rsidDel="005560F7" w:rsidRDefault="009C6C7D" w:rsidP="00D0773B">
            <w:pPr>
              <w:pStyle w:val="Default"/>
              <w:rPr>
                <w:b/>
                <w:sz w:val="22"/>
                <w:szCs w:val="22"/>
              </w:rPr>
            </w:pPr>
          </w:p>
        </w:tc>
        <w:tc>
          <w:tcPr>
            <w:tcW w:w="6377" w:type="dxa"/>
          </w:tcPr>
          <w:p w14:paraId="2D9318B3" w14:textId="77777777" w:rsidR="009C6C7D" w:rsidRPr="00D837CB" w:rsidRDefault="009C6C7D" w:rsidP="00D0773B">
            <w:pPr>
              <w:pStyle w:val="Default"/>
              <w:rPr>
                <w:sz w:val="22"/>
                <w:szCs w:val="22"/>
              </w:rPr>
            </w:pPr>
            <w:r w:rsidRPr="00A30E0F">
              <w:rPr>
                <w:sz w:val="22"/>
                <w:szCs w:val="22"/>
              </w:rPr>
              <w:t xml:space="preserve">W ramach kryterium sprawdzane jest </w:t>
            </w:r>
            <w:r>
              <w:rPr>
                <w:sz w:val="22"/>
                <w:szCs w:val="22"/>
              </w:rPr>
              <w:t>jaka</w:t>
            </w:r>
            <w:r w:rsidRPr="00D837CB">
              <w:rPr>
                <w:sz w:val="22"/>
                <w:szCs w:val="22"/>
              </w:rPr>
              <w:t xml:space="preserve"> iloś</w:t>
            </w:r>
            <w:r>
              <w:rPr>
                <w:sz w:val="22"/>
                <w:szCs w:val="22"/>
              </w:rPr>
              <w:t>ć</w:t>
            </w:r>
            <w:r w:rsidRPr="00D837CB">
              <w:rPr>
                <w:sz w:val="22"/>
                <w:szCs w:val="22"/>
              </w:rPr>
              <w:t xml:space="preserve"> wody </w:t>
            </w:r>
            <w:proofErr w:type="spellStart"/>
            <w:r w:rsidRPr="00D837CB">
              <w:rPr>
                <w:sz w:val="22"/>
                <w:szCs w:val="22"/>
              </w:rPr>
              <w:t>zretencjonowanej</w:t>
            </w:r>
            <w:proofErr w:type="spellEnd"/>
            <w:r w:rsidRPr="00D837CB">
              <w:rPr>
                <w:sz w:val="22"/>
                <w:szCs w:val="22"/>
              </w:rPr>
              <w:t>/zatrzymanej z terenu zlewni objętej projektem</w:t>
            </w:r>
            <w:r>
              <w:rPr>
                <w:sz w:val="22"/>
                <w:szCs w:val="22"/>
              </w:rPr>
              <w:t xml:space="preserve"> jest</w:t>
            </w:r>
            <w:r w:rsidRPr="00D837CB">
              <w:rPr>
                <w:sz w:val="22"/>
                <w:szCs w:val="22"/>
              </w:rPr>
              <w:t xml:space="preserve"> </w:t>
            </w:r>
            <w:r>
              <w:rPr>
                <w:sz w:val="22"/>
                <w:szCs w:val="22"/>
              </w:rPr>
              <w:t xml:space="preserve">wykorzystywana </w:t>
            </w:r>
            <w:r w:rsidRPr="00D837CB">
              <w:rPr>
                <w:sz w:val="22"/>
                <w:szCs w:val="22"/>
              </w:rPr>
              <w:t>/zagospodarowan</w:t>
            </w:r>
            <w:r>
              <w:rPr>
                <w:sz w:val="22"/>
                <w:szCs w:val="22"/>
              </w:rPr>
              <w:t>a</w:t>
            </w:r>
            <w:r w:rsidRPr="00D837CB">
              <w:rPr>
                <w:sz w:val="22"/>
                <w:szCs w:val="22"/>
              </w:rPr>
              <w:t>.</w:t>
            </w:r>
          </w:p>
          <w:p w14:paraId="7F274C70" w14:textId="77777777" w:rsidR="009C6C7D" w:rsidRPr="00D837CB" w:rsidRDefault="000941F7" w:rsidP="00D0773B">
            <w:pPr>
              <w:pStyle w:val="Default"/>
              <w:rPr>
                <w:sz w:val="22"/>
                <w:szCs w:val="22"/>
              </w:rPr>
            </w:pPr>
            <w:r>
              <w:rPr>
                <w:sz w:val="22"/>
                <w:szCs w:val="22"/>
              </w:rPr>
              <w:t xml:space="preserve">Jako </w:t>
            </w:r>
            <w:proofErr w:type="spellStart"/>
            <w:r>
              <w:rPr>
                <w:sz w:val="22"/>
                <w:szCs w:val="22"/>
              </w:rPr>
              <w:t>zretencjonowanie</w:t>
            </w:r>
            <w:proofErr w:type="spellEnd"/>
            <w:r>
              <w:rPr>
                <w:sz w:val="22"/>
                <w:szCs w:val="22"/>
              </w:rPr>
              <w:t>/zatrzymanie wód opadowych rozumie się:</w:t>
            </w:r>
          </w:p>
          <w:p w14:paraId="21AC547C" w14:textId="77777777" w:rsidR="009C6C7D" w:rsidRPr="00D837CB" w:rsidRDefault="009C6C7D" w:rsidP="00CF7DF0">
            <w:pPr>
              <w:pStyle w:val="Default"/>
              <w:numPr>
                <w:ilvl w:val="0"/>
                <w:numId w:val="256"/>
              </w:numPr>
              <w:rPr>
                <w:sz w:val="22"/>
                <w:szCs w:val="22"/>
              </w:rPr>
            </w:pPr>
            <w:r w:rsidRPr="00D837CB">
              <w:rPr>
                <w:sz w:val="22"/>
                <w:szCs w:val="22"/>
              </w:rPr>
              <w:t>podlewania zieleni miejskiej;</w:t>
            </w:r>
          </w:p>
          <w:p w14:paraId="6B31CCD2" w14:textId="77777777" w:rsidR="009C6C7D" w:rsidRPr="00D837CB" w:rsidRDefault="009C6C7D" w:rsidP="00CF7DF0">
            <w:pPr>
              <w:pStyle w:val="Default"/>
              <w:numPr>
                <w:ilvl w:val="0"/>
                <w:numId w:val="255"/>
              </w:numPr>
              <w:rPr>
                <w:sz w:val="22"/>
                <w:szCs w:val="22"/>
              </w:rPr>
            </w:pPr>
            <w:r w:rsidRPr="00D837CB">
              <w:rPr>
                <w:sz w:val="22"/>
                <w:szCs w:val="22"/>
              </w:rPr>
              <w:t>fontann</w:t>
            </w:r>
            <w:r>
              <w:rPr>
                <w:sz w:val="22"/>
                <w:szCs w:val="22"/>
              </w:rPr>
              <w:t xml:space="preserve"> i skwerów wodnych</w:t>
            </w:r>
            <w:r w:rsidRPr="00D837CB">
              <w:rPr>
                <w:sz w:val="22"/>
                <w:szCs w:val="22"/>
              </w:rPr>
              <w:t>;</w:t>
            </w:r>
          </w:p>
          <w:p w14:paraId="708B81D5" w14:textId="77777777" w:rsidR="009C6C7D" w:rsidRPr="00D837CB" w:rsidRDefault="009C6C7D" w:rsidP="00CF7DF0">
            <w:pPr>
              <w:pStyle w:val="Default"/>
              <w:numPr>
                <w:ilvl w:val="0"/>
                <w:numId w:val="255"/>
              </w:numPr>
              <w:rPr>
                <w:rFonts w:cstheme="minorBidi"/>
                <w:sz w:val="22"/>
                <w:szCs w:val="22"/>
              </w:rPr>
            </w:pPr>
            <w:r w:rsidRPr="00D837CB">
              <w:rPr>
                <w:rFonts w:cstheme="minorBidi"/>
                <w:sz w:val="22"/>
                <w:szCs w:val="22"/>
              </w:rPr>
              <w:t>zasilania zbiorników przeciwpożarowych;</w:t>
            </w:r>
          </w:p>
          <w:p w14:paraId="3300B7CC" w14:textId="77777777" w:rsidR="009C6C7D" w:rsidRPr="00D837CB" w:rsidRDefault="009C6C7D" w:rsidP="00CF7DF0">
            <w:pPr>
              <w:pStyle w:val="Default"/>
              <w:numPr>
                <w:ilvl w:val="0"/>
                <w:numId w:val="255"/>
              </w:numPr>
              <w:rPr>
                <w:rFonts w:cstheme="minorBidi"/>
                <w:sz w:val="22"/>
                <w:szCs w:val="22"/>
              </w:rPr>
            </w:pPr>
            <w:r w:rsidRPr="00D837CB">
              <w:rPr>
                <w:rFonts w:cstheme="minorBidi"/>
                <w:sz w:val="22"/>
                <w:szCs w:val="22"/>
              </w:rPr>
              <w:t>szaletów;</w:t>
            </w:r>
          </w:p>
          <w:p w14:paraId="3D97EAD8" w14:textId="77777777" w:rsidR="009C6C7D" w:rsidRDefault="009C6C7D" w:rsidP="00CF7DF0">
            <w:pPr>
              <w:pStyle w:val="Default"/>
              <w:numPr>
                <w:ilvl w:val="0"/>
                <w:numId w:val="255"/>
              </w:numPr>
              <w:rPr>
                <w:sz w:val="22"/>
                <w:szCs w:val="22"/>
              </w:rPr>
            </w:pPr>
            <w:r w:rsidRPr="00D837CB">
              <w:rPr>
                <w:sz w:val="22"/>
                <w:szCs w:val="22"/>
              </w:rPr>
              <w:t>chłodzenia lub zmywania powierzchni utwardzonych, w tym ulic, itp.</w:t>
            </w:r>
          </w:p>
          <w:p w14:paraId="0819433A" w14:textId="77777777" w:rsidR="000941F7" w:rsidRPr="00D837CB" w:rsidRDefault="000941F7" w:rsidP="000941F7">
            <w:pPr>
              <w:pStyle w:val="Default"/>
              <w:ind w:left="720"/>
              <w:rPr>
                <w:sz w:val="22"/>
                <w:szCs w:val="22"/>
              </w:rPr>
            </w:pPr>
          </w:p>
          <w:p w14:paraId="4C34CAFB" w14:textId="77777777" w:rsidR="009C6C7D" w:rsidRPr="001C6252" w:rsidRDefault="009C6C7D" w:rsidP="00CF7DF0">
            <w:pPr>
              <w:pStyle w:val="Default"/>
              <w:numPr>
                <w:ilvl w:val="0"/>
                <w:numId w:val="434"/>
              </w:numPr>
              <w:rPr>
                <w:sz w:val="22"/>
                <w:szCs w:val="22"/>
              </w:rPr>
            </w:pPr>
            <w:r w:rsidRPr="001C6252">
              <w:rPr>
                <w:sz w:val="22"/>
                <w:szCs w:val="22"/>
              </w:rPr>
              <w:t>wykorzystanie co najmniej 50% objętości</w:t>
            </w:r>
            <w:r w:rsidR="000941F7">
              <w:rPr>
                <w:sz w:val="22"/>
                <w:szCs w:val="22"/>
              </w:rPr>
              <w:t xml:space="preserve"> </w:t>
            </w:r>
            <w:proofErr w:type="spellStart"/>
            <w:r w:rsidRPr="001C6252">
              <w:rPr>
                <w:sz w:val="22"/>
                <w:szCs w:val="22"/>
              </w:rPr>
              <w:t>zretencjonowanych</w:t>
            </w:r>
            <w:proofErr w:type="spellEnd"/>
            <w:r w:rsidRPr="001C6252">
              <w:rPr>
                <w:sz w:val="22"/>
                <w:szCs w:val="22"/>
              </w:rPr>
              <w:t>/</w:t>
            </w:r>
            <w:r w:rsidR="000941F7">
              <w:rPr>
                <w:sz w:val="22"/>
                <w:szCs w:val="22"/>
              </w:rPr>
              <w:t xml:space="preserve"> </w:t>
            </w:r>
            <w:r w:rsidRPr="001C6252">
              <w:rPr>
                <w:sz w:val="22"/>
                <w:szCs w:val="22"/>
              </w:rPr>
              <w:t>zatrzymanych wód opadowych</w:t>
            </w:r>
            <w:r>
              <w:rPr>
                <w:sz w:val="22"/>
                <w:szCs w:val="22"/>
              </w:rPr>
              <w:t xml:space="preserve"> – 5 pkt</w:t>
            </w:r>
            <w:r w:rsidRPr="001C6252">
              <w:rPr>
                <w:sz w:val="22"/>
                <w:szCs w:val="22"/>
              </w:rPr>
              <w:t>;</w:t>
            </w:r>
          </w:p>
          <w:p w14:paraId="205BE0E4" w14:textId="77777777" w:rsidR="009C6C7D" w:rsidRPr="001C6252" w:rsidRDefault="009C6C7D" w:rsidP="00CF7DF0">
            <w:pPr>
              <w:pStyle w:val="Default"/>
              <w:numPr>
                <w:ilvl w:val="0"/>
                <w:numId w:val="434"/>
              </w:numPr>
              <w:rPr>
                <w:sz w:val="22"/>
                <w:szCs w:val="22"/>
              </w:rPr>
            </w:pPr>
            <w:r w:rsidRPr="001C6252">
              <w:rPr>
                <w:sz w:val="22"/>
                <w:szCs w:val="22"/>
              </w:rPr>
              <w:t xml:space="preserve">wykorzystanie </w:t>
            </w:r>
            <w:r>
              <w:rPr>
                <w:sz w:val="22"/>
                <w:szCs w:val="22"/>
              </w:rPr>
              <w:t>od</w:t>
            </w:r>
            <w:r w:rsidRPr="001C6252">
              <w:rPr>
                <w:sz w:val="22"/>
                <w:szCs w:val="22"/>
              </w:rPr>
              <w:t xml:space="preserve"> 30%-49% objętości </w:t>
            </w:r>
            <w:proofErr w:type="spellStart"/>
            <w:r w:rsidRPr="001C6252">
              <w:rPr>
                <w:sz w:val="22"/>
                <w:szCs w:val="22"/>
              </w:rPr>
              <w:t>zretencjonowanych</w:t>
            </w:r>
            <w:proofErr w:type="spellEnd"/>
            <w:r w:rsidRPr="001C6252">
              <w:rPr>
                <w:sz w:val="22"/>
                <w:szCs w:val="22"/>
              </w:rPr>
              <w:t>/ zatrzymanych wód</w:t>
            </w:r>
            <w:r>
              <w:rPr>
                <w:sz w:val="22"/>
                <w:szCs w:val="22"/>
              </w:rPr>
              <w:t xml:space="preserve"> – 3 pkt</w:t>
            </w:r>
            <w:r w:rsidRPr="001C6252">
              <w:rPr>
                <w:sz w:val="22"/>
                <w:szCs w:val="22"/>
              </w:rPr>
              <w:t>;</w:t>
            </w:r>
          </w:p>
          <w:p w14:paraId="7FCF5F45" w14:textId="77777777" w:rsidR="009C6C7D" w:rsidRDefault="009C6C7D" w:rsidP="00CF7DF0">
            <w:pPr>
              <w:pStyle w:val="Default"/>
              <w:numPr>
                <w:ilvl w:val="0"/>
                <w:numId w:val="434"/>
              </w:numPr>
              <w:rPr>
                <w:sz w:val="22"/>
                <w:szCs w:val="22"/>
              </w:rPr>
            </w:pPr>
            <w:r w:rsidRPr="001C6252">
              <w:rPr>
                <w:sz w:val="22"/>
                <w:szCs w:val="22"/>
              </w:rPr>
              <w:t xml:space="preserve">wykorzystanie </w:t>
            </w:r>
            <w:r>
              <w:rPr>
                <w:sz w:val="22"/>
                <w:szCs w:val="22"/>
              </w:rPr>
              <w:t>od</w:t>
            </w:r>
            <w:r w:rsidRPr="001C6252">
              <w:rPr>
                <w:sz w:val="22"/>
                <w:szCs w:val="22"/>
              </w:rPr>
              <w:t xml:space="preserve"> 15%-29% objętości </w:t>
            </w:r>
            <w:proofErr w:type="spellStart"/>
            <w:r w:rsidRPr="001C6252">
              <w:rPr>
                <w:sz w:val="22"/>
                <w:szCs w:val="22"/>
              </w:rPr>
              <w:t>zretencjonowanych</w:t>
            </w:r>
            <w:proofErr w:type="spellEnd"/>
            <w:r w:rsidRPr="001C6252">
              <w:rPr>
                <w:sz w:val="22"/>
                <w:szCs w:val="22"/>
              </w:rPr>
              <w:t>/</w:t>
            </w:r>
            <w:r w:rsidR="004278BA">
              <w:rPr>
                <w:sz w:val="22"/>
                <w:szCs w:val="22"/>
              </w:rPr>
              <w:t xml:space="preserve"> </w:t>
            </w:r>
            <w:r w:rsidRPr="001C6252">
              <w:rPr>
                <w:sz w:val="22"/>
                <w:szCs w:val="22"/>
              </w:rPr>
              <w:t>zatrzymanych wód</w:t>
            </w:r>
            <w:r>
              <w:rPr>
                <w:sz w:val="22"/>
                <w:szCs w:val="22"/>
              </w:rPr>
              <w:t xml:space="preserve"> – 1 pkt;</w:t>
            </w:r>
          </w:p>
          <w:p w14:paraId="5186CF1B" w14:textId="77777777" w:rsidR="009C6C7D" w:rsidRDefault="009C6C7D" w:rsidP="00CF7DF0">
            <w:pPr>
              <w:pStyle w:val="Default"/>
              <w:numPr>
                <w:ilvl w:val="0"/>
                <w:numId w:val="434"/>
              </w:numPr>
              <w:rPr>
                <w:sz w:val="22"/>
                <w:szCs w:val="22"/>
              </w:rPr>
            </w:pPr>
            <w:r w:rsidRPr="001C6252">
              <w:rPr>
                <w:sz w:val="22"/>
                <w:szCs w:val="22"/>
              </w:rPr>
              <w:t xml:space="preserve">wykorzystanie </w:t>
            </w:r>
            <w:r>
              <w:rPr>
                <w:sz w:val="22"/>
                <w:szCs w:val="22"/>
              </w:rPr>
              <w:t xml:space="preserve">poniżej 15% </w:t>
            </w:r>
            <w:r w:rsidRPr="001C6252">
              <w:rPr>
                <w:sz w:val="22"/>
                <w:szCs w:val="22"/>
              </w:rPr>
              <w:t xml:space="preserve">objętości </w:t>
            </w:r>
            <w:proofErr w:type="spellStart"/>
            <w:r w:rsidRPr="001C6252">
              <w:rPr>
                <w:sz w:val="22"/>
                <w:szCs w:val="22"/>
              </w:rPr>
              <w:t>zretencjonowanych</w:t>
            </w:r>
            <w:proofErr w:type="spellEnd"/>
            <w:r w:rsidRPr="001C6252">
              <w:rPr>
                <w:sz w:val="22"/>
                <w:szCs w:val="22"/>
              </w:rPr>
              <w:t>/zatrzymanych wód</w:t>
            </w:r>
            <w:r>
              <w:rPr>
                <w:sz w:val="22"/>
                <w:szCs w:val="22"/>
              </w:rPr>
              <w:t xml:space="preserve"> - 0 pkt.</w:t>
            </w:r>
          </w:p>
          <w:p w14:paraId="3BC40E29" w14:textId="77777777" w:rsidR="009C6C7D" w:rsidRPr="001C6252" w:rsidRDefault="009C6C7D" w:rsidP="00D0773B">
            <w:pPr>
              <w:pStyle w:val="Default"/>
              <w:rPr>
                <w:sz w:val="22"/>
                <w:szCs w:val="22"/>
              </w:rPr>
            </w:pPr>
          </w:p>
          <w:p w14:paraId="6B5FFC14" w14:textId="77777777" w:rsidR="000941F7" w:rsidRDefault="000941F7" w:rsidP="000941F7">
            <w:pPr>
              <w:pStyle w:val="Default"/>
              <w:rPr>
                <w:rFonts w:cs="Arial"/>
                <w:sz w:val="22"/>
                <w:szCs w:val="22"/>
              </w:rPr>
            </w:pPr>
            <w:r w:rsidRPr="000971E3">
              <w:rPr>
                <w:rFonts w:cs="Arial"/>
                <w:sz w:val="22"/>
                <w:szCs w:val="22"/>
              </w:rPr>
              <w:t>Kryterium weryfikowane na podstawie oświadczenia wnioskodawcy oraz zapisów we wniosku.</w:t>
            </w:r>
            <w:r>
              <w:rPr>
                <w:rFonts w:cs="Arial"/>
                <w:sz w:val="22"/>
                <w:szCs w:val="22"/>
              </w:rPr>
              <w:t xml:space="preserve"> </w:t>
            </w:r>
            <w:r w:rsidRPr="000C5406">
              <w:rPr>
                <w:rFonts w:cs="Arial"/>
                <w:sz w:val="22"/>
                <w:szCs w:val="22"/>
              </w:rPr>
              <w:t>Warunkiem uznania kryterium za spełnione jest przywołanie w treści wniosku o dofinansowanie sposobu wyliczenia (metodologii) pozwalającego na weryfikację przedstawionych danych.</w:t>
            </w:r>
          </w:p>
          <w:p w14:paraId="5C568C84" w14:textId="77777777" w:rsidR="000941F7" w:rsidRDefault="000941F7" w:rsidP="00D0773B">
            <w:pPr>
              <w:pStyle w:val="Default"/>
              <w:rPr>
                <w:rFonts w:cs="Arial"/>
                <w:sz w:val="22"/>
                <w:szCs w:val="22"/>
              </w:rPr>
            </w:pPr>
          </w:p>
          <w:p w14:paraId="7F598A87" w14:textId="77777777" w:rsidR="000941F7" w:rsidRPr="001C6252" w:rsidRDefault="000941F7" w:rsidP="00D0773B">
            <w:pPr>
              <w:pStyle w:val="Default"/>
              <w:rPr>
                <w:sz w:val="22"/>
                <w:szCs w:val="22"/>
              </w:rPr>
            </w:pPr>
          </w:p>
        </w:tc>
        <w:tc>
          <w:tcPr>
            <w:tcW w:w="3971" w:type="dxa"/>
            <w:gridSpan w:val="2"/>
          </w:tcPr>
          <w:p w14:paraId="2924506F" w14:textId="77777777" w:rsidR="009C6C7D" w:rsidRPr="00A75BC6" w:rsidRDefault="009C6C7D" w:rsidP="00D0773B">
            <w:pPr>
              <w:autoSpaceDE w:val="0"/>
              <w:autoSpaceDN w:val="0"/>
              <w:adjustRightInd w:val="0"/>
              <w:spacing w:after="0" w:line="240" w:lineRule="auto"/>
              <w:jc w:val="center"/>
              <w:rPr>
                <w:rFonts w:cs="Arial"/>
              </w:rPr>
            </w:pPr>
            <w:r w:rsidRPr="00A75BC6">
              <w:rPr>
                <w:rFonts w:cs="Arial"/>
              </w:rPr>
              <w:t>0-</w:t>
            </w:r>
            <w:r>
              <w:rPr>
                <w:rFonts w:cs="Arial"/>
              </w:rPr>
              <w:t>5</w:t>
            </w:r>
            <w:r w:rsidRPr="00A75BC6">
              <w:rPr>
                <w:rFonts w:cs="Arial"/>
              </w:rPr>
              <w:t xml:space="preserve"> pkt</w:t>
            </w:r>
          </w:p>
          <w:p w14:paraId="712E81AC" w14:textId="77777777" w:rsidR="009C6C7D" w:rsidRPr="00A75BC6" w:rsidRDefault="009C6C7D" w:rsidP="00D0773B">
            <w:pPr>
              <w:autoSpaceDE w:val="0"/>
              <w:autoSpaceDN w:val="0"/>
              <w:adjustRightInd w:val="0"/>
              <w:spacing w:after="0" w:line="240" w:lineRule="auto"/>
              <w:jc w:val="center"/>
              <w:rPr>
                <w:rFonts w:cs="Arial"/>
              </w:rPr>
            </w:pPr>
          </w:p>
          <w:p w14:paraId="20318B0A" w14:textId="77777777" w:rsidR="009C6C7D" w:rsidRPr="00A75BC6" w:rsidRDefault="009C6C7D" w:rsidP="00D0773B">
            <w:pPr>
              <w:autoSpaceDE w:val="0"/>
              <w:autoSpaceDN w:val="0"/>
              <w:adjustRightInd w:val="0"/>
              <w:spacing w:after="0" w:line="240" w:lineRule="auto"/>
              <w:jc w:val="center"/>
              <w:rPr>
                <w:rFonts w:cs="Arial"/>
              </w:rPr>
            </w:pPr>
            <w:r w:rsidRPr="00A75BC6">
              <w:rPr>
                <w:rFonts w:cs="Arial"/>
              </w:rPr>
              <w:t>(0 punktów w kryterium nie oznacza</w:t>
            </w:r>
          </w:p>
          <w:p w14:paraId="27AFB34F" w14:textId="77777777" w:rsidR="009C6C7D" w:rsidRPr="00A75BC6" w:rsidRDefault="009C6C7D" w:rsidP="00D0773B">
            <w:pPr>
              <w:autoSpaceDE w:val="0"/>
              <w:autoSpaceDN w:val="0"/>
              <w:adjustRightInd w:val="0"/>
              <w:spacing w:after="0" w:line="240" w:lineRule="auto"/>
              <w:jc w:val="center"/>
              <w:rPr>
                <w:rFonts w:cs="Arial"/>
              </w:rPr>
            </w:pPr>
            <w:r w:rsidRPr="00A75BC6">
              <w:rPr>
                <w:rFonts w:cs="Arial"/>
              </w:rPr>
              <w:t>odrzucenia wniosku)</w:t>
            </w:r>
          </w:p>
        </w:tc>
      </w:tr>
      <w:tr w:rsidR="009C6C7D" w:rsidRPr="009F4F73" w14:paraId="4C06FC18" w14:textId="77777777" w:rsidTr="008E6817">
        <w:trPr>
          <w:trHeight w:val="952"/>
        </w:trPr>
        <w:tc>
          <w:tcPr>
            <w:tcW w:w="850" w:type="dxa"/>
          </w:tcPr>
          <w:p w14:paraId="0890AF1D" w14:textId="77777777" w:rsidR="009C6C7D" w:rsidRPr="00D0773B" w:rsidRDefault="00C449AF" w:rsidP="00D0773B">
            <w:pPr>
              <w:snapToGrid w:val="0"/>
              <w:spacing w:line="240" w:lineRule="auto"/>
              <w:ind w:left="142"/>
              <w:rPr>
                <w:rFonts w:cs="Arial"/>
              </w:rPr>
            </w:pPr>
            <w:r>
              <w:rPr>
                <w:rFonts w:cs="Arial"/>
              </w:rPr>
              <w:t>4</w:t>
            </w:r>
            <w:r w:rsidR="009C6C7D" w:rsidRPr="00D0773B">
              <w:rPr>
                <w:rFonts w:cs="Arial"/>
              </w:rPr>
              <w:t>.</w:t>
            </w:r>
          </w:p>
        </w:tc>
        <w:tc>
          <w:tcPr>
            <w:tcW w:w="3686" w:type="dxa"/>
          </w:tcPr>
          <w:p w14:paraId="319A9964" w14:textId="77777777" w:rsidR="009C6C7D" w:rsidRDefault="009C6C7D" w:rsidP="00D0773B">
            <w:pPr>
              <w:pStyle w:val="Default"/>
              <w:rPr>
                <w:rFonts w:cs="Arial"/>
                <w:b/>
                <w:kern w:val="1"/>
                <w:sz w:val="22"/>
                <w:szCs w:val="22"/>
              </w:rPr>
            </w:pPr>
            <w:r w:rsidRPr="00252998">
              <w:rPr>
                <w:rFonts w:cs="Arial"/>
                <w:b/>
                <w:kern w:val="1"/>
                <w:sz w:val="22"/>
                <w:szCs w:val="22"/>
              </w:rPr>
              <w:t>Wpływ realizacji projektu na realizację wartości docelowej wskaźników</w:t>
            </w:r>
          </w:p>
          <w:p w14:paraId="12FB7177" w14:textId="77777777" w:rsidR="009C6C7D" w:rsidRDefault="009C6C7D" w:rsidP="00D0773B">
            <w:pPr>
              <w:pStyle w:val="Default"/>
              <w:rPr>
                <w:rFonts w:cs="Arial"/>
                <w:b/>
                <w:kern w:val="1"/>
                <w:sz w:val="22"/>
                <w:szCs w:val="22"/>
              </w:rPr>
            </w:pPr>
          </w:p>
          <w:p w14:paraId="533C976E" w14:textId="77777777" w:rsidR="009C6C7D" w:rsidRPr="002A3FA6" w:rsidRDefault="009C6C7D" w:rsidP="00D0773B">
            <w:pPr>
              <w:pStyle w:val="Default"/>
              <w:rPr>
                <w:b/>
                <w:sz w:val="22"/>
                <w:szCs w:val="22"/>
              </w:rPr>
            </w:pPr>
            <w:r>
              <w:rPr>
                <w:b/>
                <w:sz w:val="22"/>
                <w:szCs w:val="22"/>
              </w:rPr>
              <w:t xml:space="preserve">Nie dot. ZIT </w:t>
            </w:r>
            <w:proofErr w:type="spellStart"/>
            <w:r>
              <w:rPr>
                <w:b/>
                <w:sz w:val="22"/>
                <w:szCs w:val="22"/>
              </w:rPr>
              <w:t>WrOF</w:t>
            </w:r>
            <w:proofErr w:type="spellEnd"/>
          </w:p>
        </w:tc>
        <w:tc>
          <w:tcPr>
            <w:tcW w:w="6377" w:type="dxa"/>
          </w:tcPr>
          <w:p w14:paraId="568A2F73" w14:textId="77777777" w:rsidR="009C6C7D" w:rsidRPr="00252998" w:rsidRDefault="009C6C7D" w:rsidP="00D0773B">
            <w:pPr>
              <w:pStyle w:val="Default"/>
              <w:rPr>
                <w:rFonts w:cs="Arial"/>
                <w:kern w:val="1"/>
                <w:sz w:val="22"/>
                <w:szCs w:val="22"/>
              </w:rPr>
            </w:pPr>
            <w:r w:rsidRPr="00252998">
              <w:rPr>
                <w:rFonts w:cs="Arial"/>
                <w:kern w:val="1"/>
                <w:sz w:val="22"/>
                <w:szCs w:val="22"/>
              </w:rPr>
              <w:t xml:space="preserve">Weryfikowany będzie poziom wpływu wskaźników zawartych </w:t>
            </w:r>
            <w:r w:rsidRPr="00252998">
              <w:rPr>
                <w:rFonts w:cs="Arial"/>
                <w:kern w:val="1"/>
                <w:sz w:val="22"/>
                <w:szCs w:val="22"/>
              </w:rPr>
              <w:br/>
              <w:t>w projekcie na realizację wartości docelowych wskaźników.</w:t>
            </w:r>
          </w:p>
          <w:p w14:paraId="0E4B3C7A" w14:textId="77777777" w:rsidR="009C6C7D" w:rsidRPr="00252998" w:rsidRDefault="009C6C7D" w:rsidP="00D0773B">
            <w:pPr>
              <w:pStyle w:val="Default"/>
              <w:rPr>
                <w:rFonts w:cs="ArialNarrow"/>
                <w:sz w:val="22"/>
                <w:szCs w:val="22"/>
              </w:rPr>
            </w:pPr>
          </w:p>
          <w:p w14:paraId="775BC4CC" w14:textId="77777777" w:rsidR="009C6C7D" w:rsidRPr="00252998" w:rsidRDefault="009C6C7D" w:rsidP="00D0773B">
            <w:pPr>
              <w:pStyle w:val="Default"/>
              <w:rPr>
                <w:rFonts w:cs="ArialNarrow"/>
                <w:sz w:val="22"/>
                <w:szCs w:val="22"/>
              </w:rPr>
            </w:pPr>
            <w:r w:rsidRPr="00252998">
              <w:rPr>
                <w:rFonts w:cs="ArialNarrow"/>
                <w:sz w:val="22"/>
                <w:szCs w:val="22"/>
              </w:rPr>
              <w:t>Długość sieci kanalizacji deszczowej [km](wybudowanej lub przebudowanej)</w:t>
            </w:r>
            <w:r w:rsidR="00735C28">
              <w:rPr>
                <w:rFonts w:cs="ArialNarrow"/>
                <w:sz w:val="22"/>
                <w:szCs w:val="22"/>
              </w:rPr>
              <w:t>:</w:t>
            </w:r>
          </w:p>
          <w:p w14:paraId="1699B3F5" w14:textId="77777777" w:rsidR="009C6C7D" w:rsidRDefault="009C6C7D" w:rsidP="00D0773B">
            <w:pPr>
              <w:pStyle w:val="Default"/>
              <w:rPr>
                <w:rFonts w:cs="ArialNarrow"/>
              </w:rPr>
            </w:pPr>
          </w:p>
          <w:p w14:paraId="21997C92" w14:textId="77777777" w:rsidR="009C6C7D" w:rsidRPr="001620C5" w:rsidRDefault="009C6C7D" w:rsidP="00CF7DF0">
            <w:pPr>
              <w:pStyle w:val="Bezodstpw1"/>
              <w:numPr>
                <w:ilvl w:val="0"/>
                <w:numId w:val="257"/>
              </w:numPr>
              <w:rPr>
                <w:rFonts w:cs="ArialNarrow"/>
              </w:rPr>
            </w:pPr>
            <w:r w:rsidRPr="001620C5">
              <w:rPr>
                <w:rFonts w:asciiTheme="minorHAnsi" w:hAnsiTheme="minorHAnsi"/>
              </w:rPr>
              <w:t xml:space="preserve">0 - </w:t>
            </w:r>
            <w:r w:rsidR="008E6817">
              <w:rPr>
                <w:rFonts w:asciiTheme="minorHAnsi" w:hAnsiTheme="minorHAnsi"/>
              </w:rPr>
              <w:t>3</w:t>
            </w:r>
            <w:r w:rsidRPr="001620C5">
              <w:rPr>
                <w:rFonts w:asciiTheme="minorHAnsi" w:hAnsiTheme="minorHAnsi"/>
              </w:rPr>
              <w:t xml:space="preserve"> km </w:t>
            </w:r>
            <w:r>
              <w:rPr>
                <w:rFonts w:asciiTheme="minorHAnsi" w:hAnsiTheme="minorHAnsi"/>
              </w:rPr>
              <w:t>– 0 pkt.</w:t>
            </w:r>
          </w:p>
          <w:p w14:paraId="184CBA38" w14:textId="77777777" w:rsidR="009C6C7D" w:rsidRPr="001620C5" w:rsidRDefault="009C6C7D" w:rsidP="00CF7DF0">
            <w:pPr>
              <w:pStyle w:val="Bezodstpw1"/>
              <w:numPr>
                <w:ilvl w:val="0"/>
                <w:numId w:val="257"/>
              </w:numPr>
              <w:rPr>
                <w:rFonts w:cs="ArialNarrow"/>
              </w:rPr>
            </w:pPr>
            <w:r w:rsidRPr="001620C5">
              <w:rPr>
                <w:rFonts w:asciiTheme="minorHAnsi" w:hAnsiTheme="minorHAnsi"/>
              </w:rPr>
              <w:t>&gt;</w:t>
            </w:r>
            <w:r w:rsidR="008E6817">
              <w:rPr>
                <w:rFonts w:asciiTheme="minorHAnsi" w:hAnsiTheme="minorHAnsi"/>
              </w:rPr>
              <w:t>3</w:t>
            </w:r>
            <w:r w:rsidRPr="001620C5">
              <w:rPr>
                <w:rFonts w:asciiTheme="minorHAnsi" w:hAnsiTheme="minorHAnsi"/>
              </w:rPr>
              <w:t xml:space="preserve"> km – </w:t>
            </w:r>
            <w:r w:rsidR="008E6817">
              <w:rPr>
                <w:rFonts w:asciiTheme="minorHAnsi" w:hAnsiTheme="minorHAnsi"/>
              </w:rPr>
              <w:t>5</w:t>
            </w:r>
            <w:r w:rsidRPr="001620C5">
              <w:rPr>
                <w:rFonts w:asciiTheme="minorHAnsi" w:hAnsiTheme="minorHAnsi"/>
              </w:rPr>
              <w:t xml:space="preserve"> km</w:t>
            </w:r>
            <w:r>
              <w:rPr>
                <w:rFonts w:asciiTheme="minorHAnsi" w:hAnsiTheme="minorHAnsi"/>
              </w:rPr>
              <w:t xml:space="preserve"> – 2 pkt;</w:t>
            </w:r>
          </w:p>
          <w:p w14:paraId="5290AD44" w14:textId="77777777" w:rsidR="009C6C7D" w:rsidRPr="001620C5" w:rsidRDefault="009C6C7D" w:rsidP="00CF7DF0">
            <w:pPr>
              <w:pStyle w:val="Bezodstpw1"/>
              <w:numPr>
                <w:ilvl w:val="0"/>
                <w:numId w:val="257"/>
              </w:numPr>
              <w:rPr>
                <w:rFonts w:cs="ArialNarrow"/>
              </w:rPr>
            </w:pPr>
            <w:r>
              <w:rPr>
                <w:rFonts w:asciiTheme="minorHAnsi" w:hAnsiTheme="minorHAnsi"/>
              </w:rPr>
              <w:t>&gt;</w:t>
            </w:r>
            <w:r w:rsidR="008E6817">
              <w:rPr>
                <w:rFonts w:asciiTheme="minorHAnsi" w:hAnsiTheme="minorHAnsi"/>
              </w:rPr>
              <w:t>5</w:t>
            </w:r>
            <w:r>
              <w:rPr>
                <w:rFonts w:asciiTheme="minorHAnsi" w:hAnsiTheme="minorHAnsi"/>
              </w:rPr>
              <w:t xml:space="preserve"> km – </w:t>
            </w:r>
            <w:r w:rsidR="008E6817">
              <w:rPr>
                <w:rFonts w:asciiTheme="minorHAnsi" w:hAnsiTheme="minorHAnsi"/>
              </w:rPr>
              <w:t>7</w:t>
            </w:r>
            <w:r>
              <w:rPr>
                <w:rFonts w:asciiTheme="minorHAnsi" w:hAnsiTheme="minorHAnsi"/>
              </w:rPr>
              <w:t xml:space="preserve"> km – 3 pkt;</w:t>
            </w:r>
          </w:p>
          <w:p w14:paraId="1353E904" w14:textId="77777777" w:rsidR="009C6C7D" w:rsidRPr="001620C5" w:rsidRDefault="009C6C7D" w:rsidP="00CF7DF0">
            <w:pPr>
              <w:pStyle w:val="Bezodstpw1"/>
              <w:numPr>
                <w:ilvl w:val="0"/>
                <w:numId w:val="257"/>
              </w:numPr>
              <w:rPr>
                <w:rFonts w:cs="ArialNarrow"/>
              </w:rPr>
            </w:pPr>
            <w:r>
              <w:rPr>
                <w:rFonts w:asciiTheme="minorHAnsi" w:hAnsiTheme="minorHAnsi"/>
              </w:rPr>
              <w:t xml:space="preserve">Powyżej </w:t>
            </w:r>
            <w:r w:rsidR="008E6817">
              <w:rPr>
                <w:rFonts w:asciiTheme="minorHAnsi" w:hAnsiTheme="minorHAnsi"/>
              </w:rPr>
              <w:t>7</w:t>
            </w:r>
            <w:r>
              <w:rPr>
                <w:rFonts w:asciiTheme="minorHAnsi" w:hAnsiTheme="minorHAnsi"/>
              </w:rPr>
              <w:t xml:space="preserve"> km – </w:t>
            </w:r>
            <w:r w:rsidR="00735C28">
              <w:rPr>
                <w:rFonts w:asciiTheme="minorHAnsi" w:hAnsiTheme="minorHAnsi"/>
              </w:rPr>
              <w:t>4</w:t>
            </w:r>
            <w:r>
              <w:rPr>
                <w:rFonts w:asciiTheme="minorHAnsi" w:hAnsiTheme="minorHAnsi"/>
              </w:rPr>
              <w:t xml:space="preserve"> pkt.</w:t>
            </w:r>
          </w:p>
          <w:p w14:paraId="151EF3BB" w14:textId="77777777" w:rsidR="009C6C7D" w:rsidRPr="00A30E0F" w:rsidRDefault="009C6C7D" w:rsidP="00D0773B">
            <w:pPr>
              <w:pStyle w:val="Default"/>
              <w:rPr>
                <w:sz w:val="22"/>
                <w:szCs w:val="22"/>
              </w:rPr>
            </w:pPr>
          </w:p>
        </w:tc>
        <w:tc>
          <w:tcPr>
            <w:tcW w:w="3971" w:type="dxa"/>
            <w:gridSpan w:val="2"/>
          </w:tcPr>
          <w:p w14:paraId="5F790607" w14:textId="77777777" w:rsidR="009C6C7D" w:rsidRPr="00A75BC6" w:rsidRDefault="009C6C7D" w:rsidP="00D0773B">
            <w:pPr>
              <w:autoSpaceDE w:val="0"/>
              <w:autoSpaceDN w:val="0"/>
              <w:adjustRightInd w:val="0"/>
              <w:spacing w:after="0" w:line="240" w:lineRule="auto"/>
              <w:jc w:val="center"/>
              <w:rPr>
                <w:rFonts w:cs="Arial"/>
              </w:rPr>
            </w:pPr>
            <w:r w:rsidRPr="00A75BC6">
              <w:rPr>
                <w:rFonts w:cs="Arial"/>
              </w:rPr>
              <w:t>0-</w:t>
            </w:r>
            <w:r w:rsidR="00735C28">
              <w:rPr>
                <w:rFonts w:cs="Arial"/>
              </w:rPr>
              <w:t>4</w:t>
            </w:r>
            <w:r w:rsidRPr="00A75BC6">
              <w:rPr>
                <w:rFonts w:cs="Arial"/>
              </w:rPr>
              <w:t xml:space="preserve"> pkt</w:t>
            </w:r>
          </w:p>
          <w:p w14:paraId="40E9241E" w14:textId="77777777" w:rsidR="009C6C7D" w:rsidRPr="00A75BC6" w:rsidRDefault="009C6C7D" w:rsidP="00D0773B">
            <w:pPr>
              <w:autoSpaceDE w:val="0"/>
              <w:autoSpaceDN w:val="0"/>
              <w:adjustRightInd w:val="0"/>
              <w:spacing w:after="0" w:line="240" w:lineRule="auto"/>
              <w:jc w:val="center"/>
              <w:rPr>
                <w:rFonts w:cs="Arial"/>
              </w:rPr>
            </w:pPr>
          </w:p>
          <w:p w14:paraId="4B1B6A1D" w14:textId="77777777" w:rsidR="009C6C7D" w:rsidRPr="00A75BC6" w:rsidRDefault="009C6C7D" w:rsidP="00D0773B">
            <w:pPr>
              <w:autoSpaceDE w:val="0"/>
              <w:autoSpaceDN w:val="0"/>
              <w:adjustRightInd w:val="0"/>
              <w:spacing w:after="0" w:line="240" w:lineRule="auto"/>
              <w:jc w:val="center"/>
              <w:rPr>
                <w:rFonts w:cs="Arial"/>
              </w:rPr>
            </w:pPr>
            <w:r w:rsidRPr="00A75BC6">
              <w:rPr>
                <w:rFonts w:cs="Arial"/>
              </w:rPr>
              <w:t>(0 punktów w kryterium nie oznacza</w:t>
            </w:r>
          </w:p>
          <w:p w14:paraId="75C2C4DB" w14:textId="77777777" w:rsidR="009C6C7D" w:rsidRPr="00A75BC6" w:rsidRDefault="009C6C7D" w:rsidP="00D0773B">
            <w:pPr>
              <w:autoSpaceDE w:val="0"/>
              <w:autoSpaceDN w:val="0"/>
              <w:adjustRightInd w:val="0"/>
              <w:spacing w:after="0" w:line="240" w:lineRule="auto"/>
              <w:jc w:val="center"/>
              <w:rPr>
                <w:rFonts w:cs="Arial"/>
              </w:rPr>
            </w:pPr>
            <w:r w:rsidRPr="00A75BC6">
              <w:rPr>
                <w:rFonts w:cs="Arial"/>
              </w:rPr>
              <w:t>odrzucenia wniosku)</w:t>
            </w:r>
          </w:p>
        </w:tc>
      </w:tr>
      <w:tr w:rsidR="009C6C7D" w:rsidRPr="009F4F73" w14:paraId="56472E9B" w14:textId="77777777" w:rsidTr="008E6817">
        <w:trPr>
          <w:trHeight w:val="952"/>
        </w:trPr>
        <w:tc>
          <w:tcPr>
            <w:tcW w:w="850" w:type="dxa"/>
          </w:tcPr>
          <w:p w14:paraId="43020C58" w14:textId="77777777" w:rsidR="009C6C7D" w:rsidRPr="00D0773B" w:rsidRDefault="00C449AF" w:rsidP="00D0773B">
            <w:pPr>
              <w:snapToGrid w:val="0"/>
              <w:spacing w:line="240" w:lineRule="auto"/>
              <w:ind w:left="142"/>
              <w:rPr>
                <w:rFonts w:cs="Arial"/>
              </w:rPr>
            </w:pPr>
            <w:r>
              <w:rPr>
                <w:rFonts w:cs="Arial"/>
              </w:rPr>
              <w:t>5</w:t>
            </w:r>
            <w:r w:rsidR="009C6C7D" w:rsidRPr="00D0773B">
              <w:rPr>
                <w:rFonts w:cs="Arial"/>
              </w:rPr>
              <w:t>.</w:t>
            </w:r>
          </w:p>
        </w:tc>
        <w:tc>
          <w:tcPr>
            <w:tcW w:w="3686" w:type="dxa"/>
          </w:tcPr>
          <w:p w14:paraId="40A06DD3" w14:textId="77777777" w:rsidR="009C6C7D" w:rsidRDefault="009C6C7D" w:rsidP="00D0773B">
            <w:pPr>
              <w:rPr>
                <w:rFonts w:eastAsia="Times New Roman" w:cs="Tahoma"/>
                <w:b/>
              </w:rPr>
            </w:pPr>
            <w:r>
              <w:rPr>
                <w:rFonts w:eastAsia="Times New Roman" w:cs="Tahoma"/>
                <w:b/>
              </w:rPr>
              <w:t>Wpływ na środowisko naturalne gmin uzdrowiskowych</w:t>
            </w:r>
          </w:p>
          <w:p w14:paraId="65A21A08" w14:textId="77777777" w:rsidR="009C6C7D" w:rsidRDefault="009C6C7D" w:rsidP="00D0773B">
            <w:pPr>
              <w:rPr>
                <w:rFonts w:cs="Arial"/>
                <w:b/>
              </w:rPr>
            </w:pPr>
            <w:r>
              <w:rPr>
                <w:b/>
              </w:rPr>
              <w:t xml:space="preserve">Nie dot. ZIT </w:t>
            </w:r>
            <w:proofErr w:type="spellStart"/>
            <w:r>
              <w:rPr>
                <w:b/>
              </w:rPr>
              <w:t>WrOF</w:t>
            </w:r>
            <w:proofErr w:type="spellEnd"/>
          </w:p>
        </w:tc>
        <w:tc>
          <w:tcPr>
            <w:tcW w:w="6377" w:type="dxa"/>
          </w:tcPr>
          <w:p w14:paraId="16CD91B4" w14:textId="77777777" w:rsidR="009C6C7D" w:rsidRPr="00014EF1" w:rsidRDefault="009C6C7D" w:rsidP="00D0773B">
            <w:pPr>
              <w:pStyle w:val="Default"/>
              <w:rPr>
                <w:sz w:val="22"/>
                <w:szCs w:val="22"/>
              </w:rPr>
            </w:pPr>
            <w:r>
              <w:rPr>
                <w:sz w:val="22"/>
                <w:szCs w:val="22"/>
              </w:rPr>
              <w:t>W ramach kryterium weryfikowany</w:t>
            </w:r>
            <w:r w:rsidRPr="005A28BE">
              <w:rPr>
                <w:sz w:val="22"/>
                <w:szCs w:val="22"/>
              </w:rPr>
              <w:t xml:space="preserve"> będzie </w:t>
            </w:r>
            <w:r>
              <w:rPr>
                <w:sz w:val="22"/>
                <w:szCs w:val="22"/>
              </w:rPr>
              <w:t>w</w:t>
            </w:r>
            <w:r w:rsidRPr="00014EF1">
              <w:rPr>
                <w:rFonts w:eastAsia="Times New Roman" w:cs="Tahoma"/>
                <w:sz w:val="22"/>
                <w:szCs w:val="22"/>
              </w:rPr>
              <w:t xml:space="preserve">pływ </w:t>
            </w:r>
            <w:r>
              <w:rPr>
                <w:rFonts w:eastAsia="Times New Roman" w:cs="Tahoma"/>
                <w:sz w:val="22"/>
                <w:szCs w:val="22"/>
              </w:rPr>
              <w:t xml:space="preserve">projektu </w:t>
            </w:r>
            <w:r w:rsidRPr="00014EF1">
              <w:rPr>
                <w:rFonts w:eastAsia="Times New Roman" w:cs="Tahoma"/>
                <w:sz w:val="22"/>
                <w:szCs w:val="22"/>
              </w:rPr>
              <w:t>na środowisko naturalne gmin uzdrowiskowych</w:t>
            </w:r>
            <w:r>
              <w:rPr>
                <w:rFonts w:eastAsia="Times New Roman" w:cs="Tahoma"/>
                <w:sz w:val="22"/>
                <w:szCs w:val="22"/>
              </w:rPr>
              <w:t>.</w:t>
            </w:r>
          </w:p>
          <w:p w14:paraId="675B7656" w14:textId="77777777" w:rsidR="009C6C7D" w:rsidRDefault="009C6C7D" w:rsidP="00D0773B">
            <w:pPr>
              <w:pStyle w:val="Default"/>
              <w:rPr>
                <w:sz w:val="22"/>
                <w:szCs w:val="22"/>
              </w:rPr>
            </w:pPr>
          </w:p>
          <w:p w14:paraId="3AD7BA2D" w14:textId="77777777" w:rsidR="009C6C7D" w:rsidRPr="00A56CC8" w:rsidRDefault="009C6C7D" w:rsidP="00D0773B">
            <w:pPr>
              <w:pStyle w:val="Default"/>
              <w:rPr>
                <w:sz w:val="22"/>
                <w:szCs w:val="22"/>
              </w:rPr>
            </w:pPr>
            <w:r>
              <w:rPr>
                <w:sz w:val="22"/>
                <w:szCs w:val="22"/>
              </w:rPr>
              <w:t>Jeśli projekt:</w:t>
            </w:r>
          </w:p>
          <w:p w14:paraId="010E30A2" w14:textId="77777777" w:rsidR="009C6C7D" w:rsidRPr="00471DCF" w:rsidRDefault="009C6C7D" w:rsidP="00CF7DF0">
            <w:pPr>
              <w:pStyle w:val="Akapitzlist"/>
              <w:numPr>
                <w:ilvl w:val="0"/>
                <w:numId w:val="129"/>
              </w:numPr>
              <w:snapToGrid w:val="0"/>
              <w:spacing w:after="0" w:line="240" w:lineRule="auto"/>
            </w:pPr>
            <w:r w:rsidRPr="00A56CC8">
              <w:t xml:space="preserve">zlokalizowany jest </w:t>
            </w:r>
            <w:r>
              <w:t xml:space="preserve">w całości </w:t>
            </w:r>
            <w:r w:rsidRPr="00A56CC8">
              <w:t xml:space="preserve">na terenie </w:t>
            </w:r>
            <w:r w:rsidRPr="00A56CC8">
              <w:rPr>
                <w:rFonts w:cs="Arial"/>
              </w:rPr>
              <w:t xml:space="preserve">gminy uzdrowiskowej – otrzymuje </w:t>
            </w:r>
            <w:r w:rsidRPr="00A56CC8">
              <w:rPr>
                <w:rFonts w:cs="Arial"/>
                <w:bCs/>
              </w:rPr>
              <w:t>2 pkt</w:t>
            </w:r>
            <w:r w:rsidRPr="00A56CC8">
              <w:rPr>
                <w:rFonts w:cs="Arial"/>
              </w:rPr>
              <w:t>;</w:t>
            </w:r>
          </w:p>
          <w:p w14:paraId="186C79FD" w14:textId="77777777" w:rsidR="009C6C7D" w:rsidRPr="00014EF1" w:rsidRDefault="009C6C7D" w:rsidP="00CF7DF0">
            <w:pPr>
              <w:pStyle w:val="Akapitzlist"/>
              <w:numPr>
                <w:ilvl w:val="0"/>
                <w:numId w:val="129"/>
              </w:numPr>
              <w:snapToGrid w:val="0"/>
              <w:spacing w:after="0" w:line="240" w:lineRule="auto"/>
            </w:pPr>
            <w:r w:rsidRPr="00A56CC8">
              <w:t xml:space="preserve">zlokalizowany jest </w:t>
            </w:r>
            <w:r>
              <w:t xml:space="preserve">częściowo </w:t>
            </w:r>
            <w:r w:rsidRPr="00A56CC8">
              <w:t xml:space="preserve">na terenie </w:t>
            </w:r>
            <w:r w:rsidRPr="00A56CC8">
              <w:rPr>
                <w:rFonts w:cs="Arial"/>
              </w:rPr>
              <w:t xml:space="preserve">gminy uzdrowiskowej – otrzymuje </w:t>
            </w:r>
            <w:r>
              <w:rPr>
                <w:rFonts w:cs="Arial"/>
              </w:rPr>
              <w:t>1</w:t>
            </w:r>
            <w:r w:rsidRPr="00A56CC8">
              <w:rPr>
                <w:rFonts w:cs="Arial"/>
                <w:bCs/>
              </w:rPr>
              <w:t xml:space="preserve"> pkt</w:t>
            </w:r>
            <w:r w:rsidRPr="00A56CC8">
              <w:rPr>
                <w:rFonts w:cs="Arial"/>
              </w:rPr>
              <w:t>;</w:t>
            </w:r>
          </w:p>
          <w:p w14:paraId="1490AF2A" w14:textId="77777777" w:rsidR="009C6C7D" w:rsidRDefault="009C6C7D" w:rsidP="00CF7DF0">
            <w:pPr>
              <w:pStyle w:val="Akapitzlist"/>
              <w:numPr>
                <w:ilvl w:val="0"/>
                <w:numId w:val="129"/>
              </w:numPr>
              <w:snapToGrid w:val="0"/>
              <w:spacing w:after="0" w:line="240" w:lineRule="auto"/>
            </w:pPr>
            <w:r w:rsidRPr="00A56CC8">
              <w:t>zlokalizowany jest</w:t>
            </w:r>
            <w:r>
              <w:t xml:space="preserve"> w całości na terenie innej gminy niż uzdrowiskowa – 0 pkt.</w:t>
            </w:r>
          </w:p>
          <w:p w14:paraId="0D9C8B7B" w14:textId="77777777" w:rsidR="009C6C7D" w:rsidRDefault="009C6C7D" w:rsidP="00D0773B">
            <w:pPr>
              <w:pStyle w:val="Akapitzlist"/>
              <w:snapToGrid w:val="0"/>
              <w:spacing w:after="0" w:line="240" w:lineRule="auto"/>
              <w:ind w:left="753"/>
            </w:pPr>
          </w:p>
          <w:p w14:paraId="499FA5C4" w14:textId="77777777" w:rsidR="009C6C7D" w:rsidRPr="00A56CC8" w:rsidRDefault="009C6C7D" w:rsidP="00D0773B">
            <w:pPr>
              <w:snapToGrid w:val="0"/>
              <w:spacing w:after="0" w:line="240" w:lineRule="auto"/>
            </w:pPr>
            <w:r>
              <w:t>Lista gmin uzdrowiskowych – zgodnie z Regulaminem konkursu.</w:t>
            </w:r>
          </w:p>
          <w:p w14:paraId="0CA73B9E" w14:textId="77777777" w:rsidR="009C6C7D" w:rsidRPr="00DF0C08" w:rsidRDefault="009C6C7D" w:rsidP="00D0773B">
            <w:pPr>
              <w:autoSpaceDE w:val="0"/>
              <w:autoSpaceDN w:val="0"/>
              <w:adjustRightInd w:val="0"/>
              <w:spacing w:after="0" w:line="240" w:lineRule="auto"/>
              <w:rPr>
                <w:rFonts w:cs="Arial"/>
              </w:rPr>
            </w:pPr>
          </w:p>
        </w:tc>
        <w:tc>
          <w:tcPr>
            <w:tcW w:w="3971" w:type="dxa"/>
            <w:gridSpan w:val="2"/>
          </w:tcPr>
          <w:p w14:paraId="06A6CB4F" w14:textId="77777777" w:rsidR="009C6C7D" w:rsidRPr="0055156A" w:rsidRDefault="009C6C7D" w:rsidP="00D0773B">
            <w:pPr>
              <w:autoSpaceDE w:val="0"/>
              <w:autoSpaceDN w:val="0"/>
              <w:adjustRightInd w:val="0"/>
              <w:spacing w:after="0" w:line="240" w:lineRule="auto"/>
              <w:jc w:val="center"/>
              <w:rPr>
                <w:rFonts w:cs="Arial"/>
              </w:rPr>
            </w:pPr>
            <w:r w:rsidRPr="0055156A">
              <w:rPr>
                <w:rFonts w:cs="Arial"/>
              </w:rPr>
              <w:t>0-</w:t>
            </w:r>
            <w:r>
              <w:rPr>
                <w:rFonts w:cs="Arial"/>
              </w:rPr>
              <w:t>2</w:t>
            </w:r>
            <w:r w:rsidRPr="0055156A">
              <w:rPr>
                <w:rFonts w:cs="Arial"/>
              </w:rPr>
              <w:t xml:space="preserve"> pkt.</w:t>
            </w:r>
          </w:p>
          <w:p w14:paraId="47D23DF0" w14:textId="77777777" w:rsidR="009C6C7D" w:rsidRPr="0055156A" w:rsidRDefault="009C6C7D" w:rsidP="00D0773B">
            <w:pPr>
              <w:autoSpaceDE w:val="0"/>
              <w:autoSpaceDN w:val="0"/>
              <w:adjustRightInd w:val="0"/>
              <w:spacing w:after="0" w:line="240" w:lineRule="auto"/>
              <w:jc w:val="center"/>
              <w:rPr>
                <w:rFonts w:cs="Arial"/>
              </w:rPr>
            </w:pPr>
            <w:r w:rsidRPr="0055156A">
              <w:rPr>
                <w:rFonts w:cs="Arial"/>
              </w:rPr>
              <w:t>(0 punktów w kryterium</w:t>
            </w:r>
          </w:p>
          <w:p w14:paraId="679EE86B" w14:textId="77777777" w:rsidR="009C6C7D" w:rsidRDefault="009C6C7D" w:rsidP="00D0773B">
            <w:pPr>
              <w:autoSpaceDE w:val="0"/>
              <w:autoSpaceDN w:val="0"/>
              <w:adjustRightInd w:val="0"/>
              <w:spacing w:after="0" w:line="240" w:lineRule="auto"/>
              <w:jc w:val="center"/>
              <w:rPr>
                <w:rFonts w:cs="Arial"/>
              </w:rPr>
            </w:pPr>
            <w:r w:rsidRPr="0055156A">
              <w:rPr>
                <w:rFonts w:cs="Arial"/>
              </w:rPr>
              <w:t>nie oznacza odrzucenia wniosku)</w:t>
            </w:r>
          </w:p>
        </w:tc>
      </w:tr>
      <w:tr w:rsidR="009C6C7D" w:rsidRPr="009F4F73" w14:paraId="62537F16" w14:textId="77777777" w:rsidTr="008E6817">
        <w:trPr>
          <w:trHeight w:val="952"/>
        </w:trPr>
        <w:tc>
          <w:tcPr>
            <w:tcW w:w="850" w:type="dxa"/>
          </w:tcPr>
          <w:p w14:paraId="03D3D311" w14:textId="77777777" w:rsidR="009C6C7D" w:rsidRPr="00D0773B" w:rsidRDefault="00C449AF" w:rsidP="00D0773B">
            <w:pPr>
              <w:snapToGrid w:val="0"/>
              <w:spacing w:line="240" w:lineRule="auto"/>
              <w:ind w:left="142"/>
              <w:rPr>
                <w:rFonts w:cs="Arial"/>
              </w:rPr>
            </w:pPr>
            <w:r>
              <w:rPr>
                <w:rFonts w:cs="Arial"/>
              </w:rPr>
              <w:t>6</w:t>
            </w:r>
            <w:r w:rsidR="009C6C7D" w:rsidRPr="00D0773B">
              <w:rPr>
                <w:rFonts w:cs="Arial"/>
              </w:rPr>
              <w:t>.</w:t>
            </w:r>
          </w:p>
        </w:tc>
        <w:tc>
          <w:tcPr>
            <w:tcW w:w="3686" w:type="dxa"/>
          </w:tcPr>
          <w:p w14:paraId="7054F616" w14:textId="77777777" w:rsidR="009C6C7D" w:rsidRDefault="009C6C7D" w:rsidP="00D0773B">
            <w:pPr>
              <w:snapToGrid w:val="0"/>
              <w:spacing w:after="0" w:line="240" w:lineRule="auto"/>
              <w:rPr>
                <w:rFonts w:eastAsia="Times New Roman" w:cs="Tahoma"/>
                <w:b/>
              </w:rPr>
            </w:pPr>
            <w:r w:rsidRPr="004361C6">
              <w:rPr>
                <w:rFonts w:eastAsia="Times New Roman" w:cs="Tahoma"/>
                <w:b/>
              </w:rPr>
              <w:t>Poziom zamożności gminy</w:t>
            </w:r>
          </w:p>
          <w:p w14:paraId="06718BB4" w14:textId="77777777" w:rsidR="006C6A37" w:rsidRPr="004361C6" w:rsidRDefault="006C6A37" w:rsidP="00D0773B">
            <w:pPr>
              <w:snapToGrid w:val="0"/>
              <w:spacing w:after="0" w:line="240" w:lineRule="auto"/>
              <w:rPr>
                <w:rFonts w:eastAsia="Times New Roman" w:cs="Tahoma"/>
                <w:b/>
              </w:rPr>
            </w:pPr>
          </w:p>
        </w:tc>
        <w:tc>
          <w:tcPr>
            <w:tcW w:w="6377" w:type="dxa"/>
          </w:tcPr>
          <w:p w14:paraId="4D092679" w14:textId="77777777" w:rsidR="009C6C7D" w:rsidRDefault="009C6C7D" w:rsidP="00D0773B">
            <w:pPr>
              <w:suppressAutoHyphens/>
              <w:autoSpaceDN w:val="0"/>
              <w:spacing w:after="0" w:line="240" w:lineRule="auto"/>
              <w:textAlignment w:val="baseline"/>
              <w:rPr>
                <w:rFonts w:eastAsia="SimSun" w:cs="Arial"/>
                <w:kern w:val="3"/>
              </w:rPr>
            </w:pPr>
            <w:r w:rsidRPr="004361C6">
              <w:rPr>
                <w:rFonts w:eastAsia="SimSun" w:cs="Arial"/>
                <w:kern w:val="3"/>
              </w:rPr>
              <w:t>W ramach kryterium przyznawane są punkty w zależności od poziomu zamożności gminy, na terenie której zlokalizowany będzie projekt. Poziom zamożności gminy będzie liczony za pomocą wskaźnika G (aktualnego na moment ogłoszenia naboru).</w:t>
            </w:r>
          </w:p>
          <w:p w14:paraId="7315BEA1" w14:textId="77777777" w:rsidR="008E6817" w:rsidRDefault="008E6817" w:rsidP="00D0773B">
            <w:pPr>
              <w:suppressAutoHyphens/>
              <w:autoSpaceDN w:val="0"/>
              <w:spacing w:after="0" w:line="240" w:lineRule="auto"/>
              <w:textAlignment w:val="baseline"/>
              <w:rPr>
                <w:rFonts w:eastAsia="SimSun" w:cs="Arial"/>
                <w:kern w:val="3"/>
              </w:rPr>
            </w:pPr>
          </w:p>
          <w:p w14:paraId="243F1C0E" w14:textId="16542817" w:rsidR="008E6817" w:rsidRPr="004361C6" w:rsidRDefault="009C6C7D" w:rsidP="008E6817">
            <w:pPr>
              <w:suppressAutoHyphens/>
              <w:autoSpaceDN w:val="0"/>
              <w:spacing w:after="0" w:line="240" w:lineRule="auto"/>
              <w:textAlignment w:val="baseline"/>
              <w:rPr>
                <w:rFonts w:eastAsia="SimSun" w:cs="Arial"/>
                <w:kern w:val="3"/>
              </w:rPr>
            </w:pPr>
            <w:r w:rsidRPr="004361C6">
              <w:rPr>
                <w:rFonts w:eastAsia="SimSun" w:cs="Arial"/>
                <w:kern w:val="3"/>
              </w:rPr>
              <w:t>Poziom wskaźnika G wylicz</w:t>
            </w:r>
            <w:r>
              <w:rPr>
                <w:rFonts w:eastAsia="SimSun" w:cs="Arial"/>
                <w:kern w:val="3"/>
              </w:rPr>
              <w:t>a</w:t>
            </w:r>
            <w:r w:rsidRPr="004361C6">
              <w:rPr>
                <w:rFonts w:eastAsia="SimSun" w:cs="Arial"/>
                <w:kern w:val="3"/>
              </w:rPr>
              <w:t xml:space="preserve">ny </w:t>
            </w:r>
            <w:r>
              <w:rPr>
                <w:rFonts w:eastAsia="SimSun" w:cs="Arial"/>
                <w:kern w:val="3"/>
              </w:rPr>
              <w:t xml:space="preserve">jest </w:t>
            </w:r>
            <w:r w:rsidRPr="004361C6">
              <w:rPr>
                <w:rFonts w:eastAsia="SimSun" w:cs="Arial"/>
                <w:kern w:val="3"/>
              </w:rPr>
              <w:t>przez MF wg zasad określonych zgodnie z</w:t>
            </w:r>
            <w:r w:rsidR="00981526">
              <w:rPr>
                <w:rFonts w:eastAsia="SimSun" w:cs="Arial"/>
                <w:kern w:val="3"/>
              </w:rPr>
              <w:t xml:space="preserve"> </w:t>
            </w:r>
            <w:r w:rsidRPr="004361C6">
              <w:rPr>
                <w:rFonts w:eastAsia="SimSun" w:cs="Arial"/>
                <w:kern w:val="3"/>
              </w:rPr>
              <w:t>art. 20 ust. 4 ustawy z dnia 13</w:t>
            </w:r>
            <w:r w:rsidR="00981526">
              <w:rPr>
                <w:rFonts w:eastAsia="SimSun" w:cs="Arial"/>
                <w:kern w:val="3"/>
              </w:rPr>
              <w:t xml:space="preserve"> </w:t>
            </w:r>
            <w:r w:rsidRPr="004361C6">
              <w:rPr>
                <w:rFonts w:eastAsia="SimSun" w:cs="Arial"/>
                <w:kern w:val="3"/>
              </w:rPr>
              <w:t xml:space="preserve">listopada 2003 r. </w:t>
            </w:r>
            <w:r>
              <w:rPr>
                <w:rFonts w:eastAsia="SimSun" w:cs="Arial"/>
                <w:kern w:val="3"/>
              </w:rPr>
              <w:br/>
            </w:r>
            <w:r w:rsidRPr="004361C6">
              <w:rPr>
                <w:rFonts w:eastAsia="SimSun" w:cs="Arial"/>
                <w:kern w:val="3"/>
              </w:rPr>
              <w:t>o dochodach jednostek samorządu terytorialnego</w:t>
            </w:r>
            <w:r w:rsidR="008E6817">
              <w:rPr>
                <w:rFonts w:eastAsia="SimSun" w:cs="Arial"/>
                <w:kern w:val="3"/>
              </w:rPr>
              <w:t xml:space="preserve"> i zamieszczony jest na stronie</w:t>
            </w:r>
            <w:r w:rsidR="00B17AAA">
              <w:rPr>
                <w:rFonts w:eastAsia="SimSun" w:cs="Arial"/>
                <w:kern w:val="3"/>
              </w:rPr>
              <w:t xml:space="preserve"> </w:t>
            </w:r>
            <w:hyperlink r:id="rId17" w:history="1">
              <w:r w:rsidR="008E6817" w:rsidRPr="0014382C">
                <w:rPr>
                  <w:rStyle w:val="Hipercze"/>
                  <w:rFonts w:eastAsia="SimSun" w:cs="Arial"/>
                  <w:kern w:val="3"/>
                </w:rPr>
                <w:t>www.mf.gov.pl</w:t>
              </w:r>
            </w:hyperlink>
            <w:r w:rsidR="008E6817">
              <w:rPr>
                <w:rFonts w:eastAsia="SimSun" w:cs="Arial"/>
                <w:kern w:val="3"/>
              </w:rPr>
              <w:t xml:space="preserve"> </w:t>
            </w:r>
            <w:r w:rsidR="008E6817" w:rsidRPr="004361C6">
              <w:rPr>
                <w:rFonts w:eastAsia="SimSun" w:cs="Arial"/>
                <w:kern w:val="3"/>
              </w:rPr>
              <w:t>.</w:t>
            </w:r>
          </w:p>
          <w:p w14:paraId="2423F86A" w14:textId="77777777" w:rsidR="009C6C7D" w:rsidRDefault="009C6C7D" w:rsidP="00D0773B">
            <w:pPr>
              <w:widowControl w:val="0"/>
              <w:autoSpaceDE w:val="0"/>
              <w:autoSpaceDN w:val="0"/>
              <w:adjustRightInd w:val="0"/>
              <w:spacing w:after="0" w:line="240" w:lineRule="auto"/>
              <w:rPr>
                <w:rFonts w:eastAsia="Times New Roman" w:cs="Arial"/>
              </w:rPr>
            </w:pPr>
          </w:p>
          <w:p w14:paraId="12FDBE3F" w14:textId="77777777" w:rsidR="009C6C7D" w:rsidRPr="00B154E7" w:rsidRDefault="009C6C7D" w:rsidP="00D0773B">
            <w:pPr>
              <w:widowControl w:val="0"/>
              <w:autoSpaceDE w:val="0"/>
              <w:autoSpaceDN w:val="0"/>
              <w:adjustRightInd w:val="0"/>
              <w:spacing w:after="0" w:line="240" w:lineRule="auto"/>
              <w:rPr>
                <w:rFonts w:eastAsia="Times New Roman" w:cs="Arial"/>
              </w:rPr>
            </w:pPr>
            <w:r>
              <w:rPr>
                <w:rFonts w:eastAsia="Times New Roman" w:cs="Arial"/>
              </w:rPr>
              <w:t>Aktualna wartość wskaźnika G wraz z podziałem procentowym gmin na grupy wskazywana jest w Regulaminie konkursu.</w:t>
            </w:r>
          </w:p>
          <w:p w14:paraId="2B783228" w14:textId="77777777" w:rsidR="009C6C7D" w:rsidRPr="004361C6" w:rsidRDefault="009C6C7D" w:rsidP="00D0773B">
            <w:pPr>
              <w:suppressAutoHyphens/>
              <w:autoSpaceDN w:val="0"/>
              <w:spacing w:after="0" w:line="240" w:lineRule="auto"/>
              <w:textAlignment w:val="baseline"/>
              <w:rPr>
                <w:rFonts w:eastAsia="SimSun" w:cs="Arial"/>
                <w:kern w:val="3"/>
              </w:rPr>
            </w:pPr>
          </w:p>
          <w:p w14:paraId="3D28F602" w14:textId="77777777" w:rsidR="009C6C7D" w:rsidRPr="004361C6" w:rsidRDefault="009C6C7D" w:rsidP="00D0773B">
            <w:pPr>
              <w:widowControl w:val="0"/>
              <w:suppressAutoHyphens/>
              <w:autoSpaceDN w:val="0"/>
              <w:textAlignment w:val="baseline"/>
              <w:rPr>
                <w:rFonts w:eastAsia="SimSun" w:cs="Tahoma"/>
                <w:kern w:val="3"/>
              </w:rPr>
            </w:pPr>
            <w:r w:rsidRPr="004361C6">
              <w:rPr>
                <w:rFonts w:eastAsia="SimSun" w:cs="Arial"/>
                <w:kern w:val="3"/>
              </w:rPr>
              <w:t xml:space="preserve">Ocena kryterium przeprowadzona będzie odwrotnie do wartości wskaźnika, tzn. największą liczbę punktów otrzymają projekty </w:t>
            </w:r>
            <w:r>
              <w:rPr>
                <w:rFonts w:eastAsia="SimSun" w:cs="Arial"/>
                <w:kern w:val="3"/>
              </w:rPr>
              <w:br/>
            </w:r>
            <w:r w:rsidRPr="004361C6">
              <w:rPr>
                <w:rFonts w:eastAsia="SimSun" w:cs="Arial"/>
                <w:kern w:val="3"/>
              </w:rPr>
              <w:t>z grupy o najniższych wartościach wskaźnika G.</w:t>
            </w:r>
          </w:p>
          <w:p w14:paraId="67727D85" w14:textId="77777777" w:rsidR="009C6C7D" w:rsidRPr="00DF0C08" w:rsidRDefault="009C6C7D" w:rsidP="00D0773B">
            <w:pPr>
              <w:suppressAutoHyphens/>
              <w:autoSpaceDN w:val="0"/>
              <w:spacing w:after="0" w:line="240" w:lineRule="auto"/>
              <w:textAlignment w:val="baseline"/>
              <w:rPr>
                <w:rFonts w:ascii="Calibri" w:eastAsia="SimSun" w:hAnsi="Calibri" w:cs="Arial"/>
                <w:kern w:val="3"/>
              </w:rPr>
            </w:pPr>
            <w:r w:rsidRPr="00DF0C08">
              <w:rPr>
                <w:rFonts w:ascii="Calibri" w:eastAsia="SimSun" w:hAnsi="Calibri" w:cs="Arial"/>
                <w:kern w:val="3"/>
              </w:rPr>
              <w:t>Projekt zlokalizowany w gminie z grupy:</w:t>
            </w:r>
          </w:p>
          <w:p w14:paraId="2E464C81" w14:textId="77777777" w:rsidR="009C6C7D" w:rsidRPr="00DF0C08" w:rsidRDefault="009C6C7D" w:rsidP="00CF7DF0">
            <w:pPr>
              <w:numPr>
                <w:ilvl w:val="0"/>
                <w:numId w:val="117"/>
              </w:numPr>
              <w:snapToGrid w:val="0"/>
              <w:spacing w:line="240" w:lineRule="auto"/>
              <w:contextualSpacing/>
              <w:rPr>
                <w:rFonts w:cs="Arial"/>
              </w:rPr>
            </w:pPr>
            <w:r w:rsidRPr="00DF0C08">
              <w:rPr>
                <w:rFonts w:cs="Arial"/>
              </w:rPr>
              <w:t>I grupa – projekt zostanie zlokalizowany w gminie z grupy do 70% średniej wartości wskaźnika G – 4 pkt;</w:t>
            </w:r>
          </w:p>
          <w:p w14:paraId="59F1CDFF" w14:textId="77777777" w:rsidR="009C6C7D" w:rsidRPr="00DF0C08" w:rsidRDefault="009C6C7D" w:rsidP="00CF7DF0">
            <w:pPr>
              <w:numPr>
                <w:ilvl w:val="0"/>
                <w:numId w:val="117"/>
              </w:numPr>
              <w:snapToGrid w:val="0"/>
              <w:spacing w:line="240" w:lineRule="auto"/>
              <w:contextualSpacing/>
              <w:rPr>
                <w:rFonts w:cs="Arial"/>
              </w:rPr>
            </w:pPr>
            <w:r w:rsidRPr="00DF0C08">
              <w:rPr>
                <w:rFonts w:cs="Arial"/>
              </w:rPr>
              <w:t>II grupa – projekt zostanie zlokalizowany w gminie z grupy powyżej 70% do 80% średniej wartości wskaźnika G – 3 pkt;</w:t>
            </w:r>
          </w:p>
          <w:p w14:paraId="2C78A760" w14:textId="77777777" w:rsidR="009C6C7D" w:rsidRPr="00DF0C08" w:rsidRDefault="009C6C7D" w:rsidP="00CF7DF0">
            <w:pPr>
              <w:numPr>
                <w:ilvl w:val="0"/>
                <w:numId w:val="117"/>
              </w:numPr>
              <w:snapToGrid w:val="0"/>
              <w:spacing w:line="240" w:lineRule="auto"/>
              <w:contextualSpacing/>
              <w:rPr>
                <w:rFonts w:cs="Arial"/>
              </w:rPr>
            </w:pPr>
            <w:r w:rsidRPr="00DF0C08">
              <w:rPr>
                <w:rFonts w:cs="Arial"/>
              </w:rPr>
              <w:t>III grupa – projekt zostanie zlokalizowany w gminie</w:t>
            </w:r>
            <w:r w:rsidR="00981526">
              <w:rPr>
                <w:rFonts w:cs="Arial"/>
              </w:rPr>
              <w:t xml:space="preserve"> </w:t>
            </w:r>
            <w:r w:rsidRPr="00DF0C08">
              <w:rPr>
                <w:rFonts w:cs="Arial"/>
              </w:rPr>
              <w:t>z grupy powyżej 80% do 90% średniej wartości wskaźnika G – 2 pkt;</w:t>
            </w:r>
          </w:p>
          <w:p w14:paraId="2BB9CB65" w14:textId="77777777" w:rsidR="009C6C7D" w:rsidRPr="00DF0C08" w:rsidRDefault="009C6C7D" w:rsidP="00CF7DF0">
            <w:pPr>
              <w:numPr>
                <w:ilvl w:val="0"/>
                <w:numId w:val="117"/>
              </w:numPr>
              <w:snapToGrid w:val="0"/>
              <w:spacing w:line="240" w:lineRule="auto"/>
              <w:contextualSpacing/>
              <w:rPr>
                <w:rFonts w:cs="Arial"/>
              </w:rPr>
            </w:pPr>
            <w:r w:rsidRPr="00DF0C08">
              <w:rPr>
                <w:rFonts w:cs="Arial"/>
              </w:rPr>
              <w:t>IV grupa – projekt zostanie zlokalizowany w gminie z grupy powyżej 90% do 100% średniej wartości wskaźnika G – 1 pkt;</w:t>
            </w:r>
          </w:p>
          <w:p w14:paraId="11BC9A0A" w14:textId="77777777" w:rsidR="009C6C7D" w:rsidRPr="00DF0C08" w:rsidRDefault="009C6C7D" w:rsidP="00CF7DF0">
            <w:pPr>
              <w:numPr>
                <w:ilvl w:val="0"/>
                <w:numId w:val="117"/>
              </w:numPr>
              <w:snapToGrid w:val="0"/>
              <w:spacing w:line="240" w:lineRule="auto"/>
              <w:contextualSpacing/>
              <w:rPr>
                <w:rFonts w:cs="Arial"/>
              </w:rPr>
            </w:pPr>
            <w:r w:rsidRPr="00DF0C08">
              <w:rPr>
                <w:rFonts w:cs="Arial"/>
              </w:rPr>
              <w:t>V grupa – projekt zostanie zlokalizowany w gminie z grupy powyżej 100% średniej wartości wskaźnika G – 0 pkt.</w:t>
            </w:r>
          </w:p>
          <w:p w14:paraId="0B6E3BE4" w14:textId="77777777" w:rsidR="009C6C7D" w:rsidRPr="00DF0C08" w:rsidRDefault="009C6C7D" w:rsidP="00D0773B">
            <w:pPr>
              <w:suppressAutoHyphens/>
              <w:autoSpaceDN w:val="0"/>
              <w:spacing w:after="0" w:line="240" w:lineRule="auto"/>
              <w:textAlignment w:val="baseline"/>
              <w:rPr>
                <w:rFonts w:ascii="Calibri" w:eastAsia="SimSun" w:hAnsi="Calibri" w:cs="Tahoma"/>
                <w:kern w:val="3"/>
              </w:rPr>
            </w:pPr>
            <w:r w:rsidRPr="00DF0C08">
              <w:rPr>
                <w:rFonts w:ascii="Calibri" w:eastAsia="Times New Roman" w:hAnsi="Calibri" w:cs="Times New Roman"/>
                <w:kern w:val="3"/>
                <w:sz w:val="18"/>
                <w:szCs w:val="18"/>
              </w:rPr>
              <w:t>Kryterium weryfikowane na podstawie zapisów</w:t>
            </w:r>
            <w:r>
              <w:rPr>
                <w:rFonts w:ascii="Calibri" w:eastAsia="Times New Roman" w:hAnsi="Calibri" w:cs="Times New Roman"/>
                <w:kern w:val="3"/>
                <w:sz w:val="18"/>
                <w:szCs w:val="18"/>
              </w:rPr>
              <w:t xml:space="preserve"> wniosku o dofinansowanie</w:t>
            </w:r>
            <w:r w:rsidRPr="00DF0C08">
              <w:rPr>
                <w:rFonts w:ascii="Calibri" w:eastAsia="Times New Roman" w:hAnsi="Calibri" w:cs="Times New Roman"/>
                <w:kern w:val="3"/>
                <w:sz w:val="18"/>
                <w:szCs w:val="18"/>
              </w:rPr>
              <w:t>.</w:t>
            </w:r>
          </w:p>
          <w:p w14:paraId="1EFC4D88" w14:textId="77777777" w:rsidR="009C6C7D" w:rsidRPr="00DF0C08" w:rsidRDefault="009C6C7D" w:rsidP="00D0773B">
            <w:pPr>
              <w:suppressAutoHyphens/>
              <w:autoSpaceDN w:val="0"/>
              <w:spacing w:after="0" w:line="240" w:lineRule="auto"/>
              <w:textAlignment w:val="baseline"/>
              <w:rPr>
                <w:rFonts w:ascii="Calibri" w:eastAsia="Times New Roman" w:hAnsi="Calibri" w:cs="Times New Roman"/>
                <w:kern w:val="3"/>
                <w:sz w:val="18"/>
                <w:szCs w:val="18"/>
              </w:rPr>
            </w:pPr>
          </w:p>
          <w:p w14:paraId="50371A9E" w14:textId="77777777" w:rsidR="009C6C7D" w:rsidRPr="00DF0C08" w:rsidRDefault="009C6C7D" w:rsidP="00D0773B">
            <w:pPr>
              <w:widowControl w:val="0"/>
              <w:suppressAutoHyphens/>
              <w:autoSpaceDN w:val="0"/>
              <w:textAlignment w:val="baseline"/>
              <w:rPr>
                <w:rFonts w:ascii="Calibri" w:eastAsia="SimSun" w:hAnsi="Calibri" w:cs="Tahoma"/>
                <w:kern w:val="3"/>
                <w:sz w:val="18"/>
                <w:szCs w:val="18"/>
              </w:rPr>
            </w:pPr>
            <w:r w:rsidRPr="00DF0C08">
              <w:rPr>
                <w:rFonts w:ascii="Calibri" w:eastAsia="SimSun" w:hAnsi="Calibri" w:cs="Tahoma"/>
                <w:kern w:val="3"/>
                <w:sz w:val="18"/>
                <w:szCs w:val="18"/>
              </w:rPr>
              <w:t xml:space="preserve">W przypadku projektów </w:t>
            </w:r>
            <w:r>
              <w:rPr>
                <w:rFonts w:ascii="Calibri" w:eastAsia="SimSun" w:hAnsi="Calibri" w:cs="Tahoma"/>
                <w:kern w:val="3"/>
                <w:sz w:val="18"/>
                <w:szCs w:val="18"/>
              </w:rPr>
              <w:t xml:space="preserve">partnerskich, </w:t>
            </w:r>
            <w:r w:rsidRPr="00DF0C08">
              <w:rPr>
                <w:rFonts w:ascii="Calibri" w:eastAsia="SimSun" w:hAnsi="Calibri" w:cs="Tahoma"/>
                <w:kern w:val="3"/>
                <w:sz w:val="18"/>
                <w:szCs w:val="18"/>
              </w:rPr>
              <w:t>realizowanych na obszarach kilku gmin, liczba punktów będzie średnią wyliczoną na podstawie danych dla poszczególnych partnerów.</w:t>
            </w:r>
          </w:p>
          <w:p w14:paraId="6D0512C9" w14:textId="77777777" w:rsidR="009C6C7D" w:rsidRDefault="009C6C7D" w:rsidP="00D0773B">
            <w:pPr>
              <w:suppressAutoHyphens/>
              <w:autoSpaceDN w:val="0"/>
              <w:spacing w:after="0" w:line="240" w:lineRule="auto"/>
              <w:textAlignment w:val="baseline"/>
              <w:rPr>
                <w:rFonts w:ascii="Calibri" w:eastAsia="SimSun" w:hAnsi="Calibri" w:cs="Tahoma"/>
                <w:kern w:val="3"/>
                <w:sz w:val="18"/>
                <w:szCs w:val="18"/>
              </w:rPr>
            </w:pPr>
            <w:r w:rsidRPr="00DF0C08">
              <w:rPr>
                <w:rFonts w:ascii="Calibri" w:eastAsia="SimSun" w:hAnsi="Calibri" w:cs="Tahoma"/>
                <w:kern w:val="3"/>
                <w:sz w:val="18"/>
                <w:szCs w:val="18"/>
              </w:rPr>
              <w:t xml:space="preserve">Przykład: Projekt jest realizowany </w:t>
            </w:r>
            <w:r>
              <w:rPr>
                <w:rFonts w:ascii="Calibri" w:eastAsia="SimSun" w:hAnsi="Calibri" w:cs="Tahoma"/>
                <w:kern w:val="3"/>
                <w:sz w:val="18"/>
                <w:szCs w:val="18"/>
              </w:rPr>
              <w:t>(przez dwóch partnerów)</w:t>
            </w:r>
            <w:r w:rsidRPr="00DF0C08">
              <w:rPr>
                <w:rFonts w:ascii="Calibri" w:eastAsia="SimSun" w:hAnsi="Calibri" w:cs="Tahoma"/>
                <w:kern w:val="3"/>
                <w:sz w:val="18"/>
                <w:szCs w:val="18"/>
              </w:rPr>
              <w:t>– w gminie A, w której średnia wartość wskaźnika G wynosi poniżej 70% (I grupa – 4 pkt.) oraz w gminie B, średnia wartość wskaźnika G wynosi 95% (IV grupa – 1 pkt.) – w takim przypadku projekt otrzyma 2,5 pkt. (4 pkt. + 1 pkt./2 = 2,5 pkt.).</w:t>
            </w:r>
          </w:p>
          <w:p w14:paraId="76AE9EBB" w14:textId="77777777" w:rsidR="009C6C7D" w:rsidRPr="004361C6" w:rsidRDefault="009C6C7D" w:rsidP="00D0773B">
            <w:pPr>
              <w:spacing w:after="0" w:line="240" w:lineRule="auto"/>
              <w:rPr>
                <w:rFonts w:cs="Times New Roman"/>
              </w:rPr>
            </w:pPr>
          </w:p>
        </w:tc>
        <w:tc>
          <w:tcPr>
            <w:tcW w:w="3971" w:type="dxa"/>
            <w:gridSpan w:val="2"/>
          </w:tcPr>
          <w:p w14:paraId="240C5390" w14:textId="77777777" w:rsidR="009C6C7D" w:rsidRPr="004361C6" w:rsidRDefault="009C6C7D" w:rsidP="00D0773B">
            <w:pPr>
              <w:pStyle w:val="Akapitzlist"/>
              <w:snapToGrid w:val="0"/>
              <w:spacing w:after="0"/>
              <w:ind w:left="327"/>
              <w:jc w:val="center"/>
              <w:rPr>
                <w:rFonts w:cs="Arial"/>
              </w:rPr>
            </w:pPr>
            <w:r w:rsidRPr="004361C6">
              <w:rPr>
                <w:rFonts w:cs="Arial"/>
              </w:rPr>
              <w:t>0-4 pkt</w:t>
            </w:r>
          </w:p>
          <w:p w14:paraId="07EE76E2" w14:textId="77777777" w:rsidR="009C6C7D" w:rsidRPr="004361C6" w:rsidRDefault="009C6C7D" w:rsidP="00D0773B">
            <w:pPr>
              <w:pStyle w:val="Akapitzlist"/>
              <w:snapToGrid w:val="0"/>
              <w:spacing w:after="0"/>
              <w:ind w:left="327"/>
              <w:jc w:val="center"/>
              <w:rPr>
                <w:rFonts w:cs="Arial"/>
              </w:rPr>
            </w:pPr>
            <w:r w:rsidRPr="004361C6">
              <w:rPr>
                <w:rFonts w:cs="Arial"/>
              </w:rPr>
              <w:t>(0 punktów w kryterium nie oznacza odrzucenia wniosku)</w:t>
            </w:r>
          </w:p>
        </w:tc>
      </w:tr>
      <w:tr w:rsidR="008E6817" w:rsidRPr="00414736" w14:paraId="40B49D59" w14:textId="77777777" w:rsidTr="008E6817">
        <w:trPr>
          <w:trHeight w:val="952"/>
        </w:trPr>
        <w:tc>
          <w:tcPr>
            <w:tcW w:w="850" w:type="dxa"/>
          </w:tcPr>
          <w:p w14:paraId="383F57AB" w14:textId="77777777" w:rsidR="008E6817" w:rsidRPr="00414736" w:rsidRDefault="008E6817" w:rsidP="0069637E">
            <w:pPr>
              <w:snapToGrid w:val="0"/>
              <w:spacing w:after="0" w:line="240" w:lineRule="auto"/>
              <w:rPr>
                <w:rFonts w:cs="Arial"/>
              </w:rPr>
            </w:pPr>
            <w:r>
              <w:rPr>
                <w:rFonts w:cs="Arial"/>
              </w:rPr>
              <w:t>7</w:t>
            </w:r>
            <w:r w:rsidRPr="00414736">
              <w:rPr>
                <w:rFonts w:cs="Arial"/>
              </w:rPr>
              <w:t>.</w:t>
            </w:r>
          </w:p>
        </w:tc>
        <w:tc>
          <w:tcPr>
            <w:tcW w:w="3686" w:type="dxa"/>
          </w:tcPr>
          <w:p w14:paraId="71130B71" w14:textId="5A9EADF5" w:rsidR="008E6817" w:rsidRPr="00414736" w:rsidRDefault="008E6817" w:rsidP="0069637E">
            <w:pPr>
              <w:snapToGrid w:val="0"/>
              <w:spacing w:after="0" w:line="240" w:lineRule="auto"/>
              <w:rPr>
                <w:rFonts w:cs="Arial"/>
              </w:rPr>
            </w:pPr>
            <w:r w:rsidRPr="00414736">
              <w:rPr>
                <w:rFonts w:cs="Arial"/>
              </w:rPr>
              <w:t>Gotowość projektu do realizacji</w:t>
            </w:r>
            <w:r w:rsidR="00B17AAA">
              <w:rPr>
                <w:rFonts w:cs="Arial"/>
              </w:rPr>
              <w:t xml:space="preserve"> </w:t>
            </w:r>
          </w:p>
        </w:tc>
        <w:tc>
          <w:tcPr>
            <w:tcW w:w="6385" w:type="dxa"/>
            <w:gridSpan w:val="2"/>
          </w:tcPr>
          <w:p w14:paraId="02AAE378" w14:textId="77777777" w:rsidR="008E6817" w:rsidRPr="00414736" w:rsidRDefault="008E6817" w:rsidP="0069637E">
            <w:pPr>
              <w:snapToGrid w:val="0"/>
              <w:spacing w:after="0" w:line="240" w:lineRule="auto"/>
              <w:rPr>
                <w:rFonts w:cs="Arial"/>
              </w:rPr>
            </w:pPr>
            <w:r w:rsidRPr="00414736">
              <w:rPr>
                <w:rFonts w:cs="Arial"/>
              </w:rPr>
              <w:t>W ramach kryterium będzie sprawdzane na jakim etapie przygotowania znajduje się projekt:</w:t>
            </w:r>
          </w:p>
          <w:p w14:paraId="70E517FB" w14:textId="77777777" w:rsidR="008E6817" w:rsidRPr="00414736" w:rsidRDefault="008E6817" w:rsidP="0069637E">
            <w:pPr>
              <w:tabs>
                <w:tab w:val="left" w:pos="441"/>
              </w:tabs>
              <w:spacing w:after="0" w:line="240" w:lineRule="auto"/>
              <w:ind w:left="441"/>
              <w:rPr>
                <w:rFonts w:cs="Tahoma"/>
                <w:sz w:val="16"/>
                <w:szCs w:val="16"/>
              </w:rPr>
            </w:pPr>
          </w:p>
          <w:p w14:paraId="1FD5EA87" w14:textId="77777777" w:rsidR="008E6817" w:rsidRPr="00414736" w:rsidRDefault="008E6817" w:rsidP="00CF7DF0">
            <w:pPr>
              <w:numPr>
                <w:ilvl w:val="0"/>
                <w:numId w:val="311"/>
              </w:numPr>
              <w:tabs>
                <w:tab w:val="left" w:pos="-999"/>
                <w:tab w:val="left" w:pos="-720"/>
              </w:tabs>
              <w:suppressAutoHyphens/>
              <w:autoSpaceDN w:val="0"/>
              <w:spacing w:after="0" w:line="240" w:lineRule="auto"/>
            </w:pPr>
            <w:r w:rsidRPr="00414736">
              <w:rPr>
                <w:rFonts w:cs="Arial"/>
              </w:rPr>
              <w:t>Projekt wymaga uzyskania decyzji budowlanych</w:t>
            </w:r>
            <w:r w:rsidRPr="00414736">
              <w:rPr>
                <w:rStyle w:val="Odwoanieprzypisudolnego"/>
                <w:rFonts w:cs="Arial"/>
              </w:rPr>
              <w:footnoteReference w:id="74"/>
            </w:r>
            <w:r w:rsidRPr="00414736">
              <w:rPr>
                <w:rFonts w:cs="Arial"/>
              </w:rPr>
              <w:t>, ale jeszcze ich nie uzyskał lub uzyskał ostateczne decyzje budowlane na mniej niż 40% wartości planowanych robót budowlanych – 0 pkt</w:t>
            </w:r>
          </w:p>
          <w:p w14:paraId="6C930EA3" w14:textId="77777777" w:rsidR="008E6817" w:rsidRPr="00414736" w:rsidRDefault="008E6817" w:rsidP="0069637E">
            <w:pPr>
              <w:tabs>
                <w:tab w:val="left" w:pos="441"/>
              </w:tabs>
              <w:spacing w:after="0" w:line="240" w:lineRule="auto"/>
              <w:ind w:left="720"/>
              <w:rPr>
                <w:rFonts w:cs="Arial"/>
              </w:rPr>
            </w:pPr>
          </w:p>
          <w:p w14:paraId="60A57BFF" w14:textId="77777777" w:rsidR="008E6817" w:rsidRPr="00414736" w:rsidRDefault="008E6817" w:rsidP="00CF7DF0">
            <w:pPr>
              <w:numPr>
                <w:ilvl w:val="0"/>
                <w:numId w:val="311"/>
              </w:numPr>
              <w:tabs>
                <w:tab w:val="left" w:pos="-999"/>
                <w:tab w:val="left" w:pos="-720"/>
              </w:tabs>
              <w:suppressAutoHyphens/>
              <w:autoSpaceDN w:val="0"/>
              <w:spacing w:after="0" w:line="240" w:lineRule="auto"/>
              <w:rPr>
                <w:rFonts w:cs="Arial"/>
              </w:rPr>
            </w:pPr>
            <w:r w:rsidRPr="00414736">
              <w:rPr>
                <w:rFonts w:cs="Arial"/>
              </w:rPr>
              <w:t>Projekt wymaga uzyskania decyzji budowlanych i uzyskał ostateczne decyzje budowlane na min. 40% wartości planowanych robót budowlanych -</w:t>
            </w:r>
            <w:r>
              <w:rPr>
                <w:rFonts w:cs="Arial"/>
              </w:rPr>
              <w:t>2</w:t>
            </w:r>
            <w:r w:rsidRPr="00414736">
              <w:rPr>
                <w:rFonts w:cs="Arial"/>
              </w:rPr>
              <w:t xml:space="preserve"> pkt.</w:t>
            </w:r>
          </w:p>
          <w:p w14:paraId="4792DE59" w14:textId="77777777" w:rsidR="008E6817" w:rsidRPr="00414736" w:rsidRDefault="008E6817" w:rsidP="0069637E">
            <w:pPr>
              <w:tabs>
                <w:tab w:val="left" w:pos="441"/>
              </w:tabs>
              <w:spacing w:after="0" w:line="240" w:lineRule="auto"/>
              <w:ind w:left="720"/>
              <w:rPr>
                <w:rFonts w:cs="Arial"/>
              </w:rPr>
            </w:pPr>
          </w:p>
          <w:p w14:paraId="6868C7B5" w14:textId="77777777" w:rsidR="008E6817" w:rsidRPr="00414736" w:rsidRDefault="008E6817" w:rsidP="00CF7DF0">
            <w:pPr>
              <w:numPr>
                <w:ilvl w:val="0"/>
                <w:numId w:val="311"/>
              </w:numPr>
              <w:tabs>
                <w:tab w:val="left" w:pos="-999"/>
                <w:tab w:val="left" w:pos="-720"/>
              </w:tabs>
              <w:suppressAutoHyphens/>
              <w:autoSpaceDN w:val="0"/>
              <w:spacing w:after="0" w:line="240" w:lineRule="auto"/>
              <w:rPr>
                <w:rFonts w:cs="Arial"/>
              </w:rPr>
            </w:pPr>
            <w:r w:rsidRPr="00414736">
              <w:rPr>
                <w:rFonts w:cs="Arial"/>
              </w:rPr>
              <w:t xml:space="preserve">Projekt wymaga uzyskania decyzji budowlanych i posiada wszystkie ostateczne decyzje budowlane dla całego zakresu inwestycji – </w:t>
            </w:r>
            <w:r>
              <w:rPr>
                <w:rFonts w:cs="Arial"/>
              </w:rPr>
              <w:t>4</w:t>
            </w:r>
            <w:r w:rsidRPr="00414736">
              <w:rPr>
                <w:rFonts w:cs="Arial"/>
              </w:rPr>
              <w:t xml:space="preserve"> pkt</w:t>
            </w:r>
          </w:p>
          <w:p w14:paraId="16C2609E" w14:textId="77777777" w:rsidR="008E6817" w:rsidRPr="00414736" w:rsidRDefault="008E6817" w:rsidP="0069637E">
            <w:pPr>
              <w:tabs>
                <w:tab w:val="left" w:pos="441"/>
              </w:tabs>
              <w:spacing w:after="0" w:line="240" w:lineRule="auto"/>
              <w:ind w:left="720"/>
              <w:rPr>
                <w:rFonts w:cs="Arial"/>
              </w:rPr>
            </w:pPr>
          </w:p>
          <w:p w14:paraId="3A015C86" w14:textId="77777777" w:rsidR="008E6817" w:rsidRPr="00414736" w:rsidRDefault="008E6817" w:rsidP="00CF7DF0">
            <w:pPr>
              <w:numPr>
                <w:ilvl w:val="0"/>
                <w:numId w:val="311"/>
              </w:numPr>
              <w:tabs>
                <w:tab w:val="left" w:pos="-999"/>
                <w:tab w:val="left" w:pos="-720"/>
              </w:tabs>
              <w:suppressAutoHyphens/>
              <w:autoSpaceDN w:val="0"/>
              <w:spacing w:after="0" w:line="240" w:lineRule="auto"/>
            </w:pPr>
            <w:r w:rsidRPr="00414736">
              <w:rPr>
                <w:rFonts w:cs="Arial"/>
              </w:rPr>
              <w:t xml:space="preserve">Projekt nie wymaga uzyskania decyzji budowlanych – </w:t>
            </w:r>
            <w:r w:rsidRPr="00414736">
              <w:rPr>
                <w:rFonts w:cs="Arial"/>
              </w:rPr>
              <w:br/>
            </w:r>
            <w:r>
              <w:rPr>
                <w:rFonts w:cs="Arial"/>
              </w:rPr>
              <w:t>4</w:t>
            </w:r>
            <w:r w:rsidRPr="00414736">
              <w:rPr>
                <w:rFonts w:cs="Arial"/>
              </w:rPr>
              <w:t xml:space="preserve"> pkt</w:t>
            </w:r>
          </w:p>
          <w:p w14:paraId="61475353" w14:textId="77777777" w:rsidR="008E6817" w:rsidRPr="00414736" w:rsidRDefault="008E6817" w:rsidP="0069637E">
            <w:pPr>
              <w:tabs>
                <w:tab w:val="left" w:pos="441"/>
              </w:tabs>
              <w:spacing w:after="0" w:line="240" w:lineRule="auto"/>
              <w:rPr>
                <w:rFonts w:cs="Tahoma"/>
                <w:sz w:val="16"/>
                <w:szCs w:val="16"/>
              </w:rPr>
            </w:pPr>
          </w:p>
          <w:p w14:paraId="08547E68" w14:textId="77777777" w:rsidR="008E6817" w:rsidRPr="00414736" w:rsidRDefault="008E6817" w:rsidP="0069637E">
            <w:pPr>
              <w:tabs>
                <w:tab w:val="left" w:pos="441"/>
              </w:tabs>
              <w:spacing w:after="0" w:line="240" w:lineRule="auto"/>
            </w:pPr>
            <w:r w:rsidRPr="00414736">
              <w:rPr>
                <w:rFonts w:cs="Tahoma"/>
                <w:sz w:val="16"/>
                <w:szCs w:val="16"/>
              </w:rPr>
              <w:t>Punkty w ramach kryterium zostaną przyznane jeżeli</w:t>
            </w:r>
            <w:r w:rsidRPr="00414736">
              <w:t xml:space="preserve"> </w:t>
            </w:r>
            <w:r w:rsidRPr="00414736">
              <w:rPr>
                <w:rFonts w:cs="Tahoma"/>
                <w:sz w:val="16"/>
                <w:szCs w:val="16"/>
              </w:rPr>
              <w:t xml:space="preserve">Wnioskodawca dołączy do wniosku decyzję budowlaną, która była ostateczna na moment złożenia pierwszej wersji wniosku </w:t>
            </w:r>
            <w:r w:rsidRPr="00414736">
              <w:rPr>
                <w:rFonts w:cs="Tahoma"/>
                <w:sz w:val="16"/>
                <w:szCs w:val="16"/>
              </w:rPr>
              <w:br/>
              <w:t xml:space="preserve">o dofinansowanie. </w:t>
            </w:r>
          </w:p>
        </w:tc>
        <w:tc>
          <w:tcPr>
            <w:tcW w:w="3963" w:type="dxa"/>
          </w:tcPr>
          <w:p w14:paraId="2C821ACC" w14:textId="77777777" w:rsidR="008E6817" w:rsidRPr="00414736" w:rsidRDefault="008E6817" w:rsidP="0069637E">
            <w:pPr>
              <w:autoSpaceDE w:val="0"/>
              <w:spacing w:after="0" w:line="240" w:lineRule="auto"/>
              <w:jc w:val="center"/>
              <w:rPr>
                <w:rFonts w:cs="Arial"/>
              </w:rPr>
            </w:pPr>
            <w:r w:rsidRPr="00414736">
              <w:rPr>
                <w:rFonts w:cs="Arial"/>
              </w:rPr>
              <w:t>0-</w:t>
            </w:r>
            <w:r>
              <w:rPr>
                <w:rFonts w:cs="Arial"/>
              </w:rPr>
              <w:t>4</w:t>
            </w:r>
            <w:r w:rsidRPr="00414736">
              <w:rPr>
                <w:rFonts w:cs="Arial"/>
              </w:rPr>
              <w:t xml:space="preserve"> pkt</w:t>
            </w:r>
          </w:p>
          <w:p w14:paraId="164AD4BC" w14:textId="77777777" w:rsidR="008E6817" w:rsidRPr="00414736" w:rsidRDefault="008E6817" w:rsidP="0069637E">
            <w:pPr>
              <w:autoSpaceDE w:val="0"/>
              <w:spacing w:after="0" w:line="240" w:lineRule="auto"/>
              <w:jc w:val="center"/>
              <w:rPr>
                <w:rFonts w:cs="Arial"/>
              </w:rPr>
            </w:pPr>
          </w:p>
          <w:p w14:paraId="4FCFF4DB" w14:textId="77777777" w:rsidR="008E6817" w:rsidRPr="00414736" w:rsidRDefault="008E6817" w:rsidP="0069637E">
            <w:pPr>
              <w:autoSpaceDE w:val="0"/>
              <w:spacing w:after="0" w:line="240" w:lineRule="auto"/>
              <w:jc w:val="center"/>
              <w:rPr>
                <w:sz w:val="20"/>
                <w:szCs w:val="20"/>
              </w:rPr>
            </w:pPr>
            <w:r w:rsidRPr="00414736">
              <w:rPr>
                <w:rFonts w:cs="Arial"/>
                <w:sz w:val="20"/>
                <w:szCs w:val="20"/>
                <w:u w:val="single"/>
              </w:rPr>
              <w:t>(0 punktów w kryterium nie oznacza</w:t>
            </w:r>
          </w:p>
          <w:p w14:paraId="77F1571D" w14:textId="77777777" w:rsidR="008E6817" w:rsidRPr="00414736" w:rsidRDefault="008E6817" w:rsidP="0069637E">
            <w:pPr>
              <w:autoSpaceDE w:val="0"/>
              <w:spacing w:after="0" w:line="240" w:lineRule="auto"/>
              <w:jc w:val="center"/>
              <w:rPr>
                <w:rFonts w:cs="Arial"/>
                <w:sz w:val="20"/>
                <w:szCs w:val="20"/>
                <w:u w:val="single"/>
              </w:rPr>
            </w:pPr>
            <w:r w:rsidRPr="00414736">
              <w:rPr>
                <w:rFonts w:cs="Arial"/>
                <w:sz w:val="20"/>
                <w:szCs w:val="20"/>
                <w:u w:val="single"/>
              </w:rPr>
              <w:t>odrzucenia wniosku)</w:t>
            </w:r>
          </w:p>
          <w:p w14:paraId="00A7E069" w14:textId="77777777" w:rsidR="008E6817" w:rsidRPr="00414736" w:rsidRDefault="008E6817" w:rsidP="0069637E">
            <w:pPr>
              <w:autoSpaceDE w:val="0"/>
              <w:spacing w:after="0" w:line="240" w:lineRule="auto"/>
              <w:jc w:val="center"/>
              <w:rPr>
                <w:rFonts w:cs="Arial"/>
                <w:sz w:val="20"/>
                <w:szCs w:val="20"/>
                <w:u w:val="single"/>
              </w:rPr>
            </w:pPr>
          </w:p>
          <w:p w14:paraId="4358CCC6" w14:textId="77777777" w:rsidR="008E6817" w:rsidRPr="00414736" w:rsidRDefault="008E6817" w:rsidP="0069637E">
            <w:pPr>
              <w:autoSpaceDE w:val="0"/>
              <w:spacing w:after="0" w:line="240" w:lineRule="auto"/>
              <w:jc w:val="center"/>
            </w:pPr>
            <w:r w:rsidRPr="00414736">
              <w:rPr>
                <w:bCs/>
                <w:sz w:val="20"/>
                <w:szCs w:val="20"/>
                <w:u w:val="single"/>
              </w:rPr>
              <w:t>Kryterium rozstrzygające</w:t>
            </w:r>
            <w:r w:rsidRPr="00414736">
              <w:rPr>
                <w:rStyle w:val="Odwoanieprzypisudolnego"/>
                <w:bCs/>
                <w:sz w:val="20"/>
                <w:szCs w:val="20"/>
                <w:u w:val="single"/>
              </w:rPr>
              <w:footnoteReference w:id="75"/>
            </w:r>
          </w:p>
        </w:tc>
      </w:tr>
      <w:tr w:rsidR="009C6C7D" w:rsidRPr="009F4F73" w14:paraId="191E1A67" w14:textId="77777777" w:rsidTr="008E6817">
        <w:trPr>
          <w:trHeight w:val="627"/>
        </w:trPr>
        <w:tc>
          <w:tcPr>
            <w:tcW w:w="10913" w:type="dxa"/>
            <w:gridSpan w:val="3"/>
          </w:tcPr>
          <w:p w14:paraId="6C054755" w14:textId="77777777" w:rsidR="009C6C7D" w:rsidRDefault="009C6C7D" w:rsidP="00D0773B">
            <w:pPr>
              <w:pStyle w:val="Default"/>
              <w:jc w:val="right"/>
              <w:rPr>
                <w:rFonts w:asciiTheme="minorHAnsi" w:hAnsiTheme="minorHAnsi" w:cs="Arial"/>
                <w:color w:val="auto"/>
                <w:sz w:val="22"/>
                <w:szCs w:val="22"/>
              </w:rPr>
            </w:pPr>
            <w:r w:rsidRPr="00D0773B">
              <w:rPr>
                <w:rFonts w:asciiTheme="minorHAnsi" w:hAnsiTheme="minorHAnsi" w:cs="Arial"/>
                <w:color w:val="auto"/>
                <w:sz w:val="22"/>
                <w:szCs w:val="22"/>
              </w:rPr>
              <w:t>Suma dla naboru horyzontalnego</w:t>
            </w:r>
            <w:r w:rsidR="00D0773B">
              <w:rPr>
                <w:rFonts w:asciiTheme="minorHAnsi" w:hAnsiTheme="minorHAnsi" w:cs="Arial"/>
                <w:color w:val="auto"/>
                <w:sz w:val="22"/>
                <w:szCs w:val="22"/>
              </w:rPr>
              <w:t>:</w:t>
            </w:r>
          </w:p>
          <w:p w14:paraId="218E6637" w14:textId="77777777" w:rsidR="00D0773B" w:rsidRPr="00D0773B" w:rsidRDefault="00D0773B" w:rsidP="00D0773B">
            <w:pPr>
              <w:pStyle w:val="Default"/>
              <w:jc w:val="right"/>
              <w:rPr>
                <w:rFonts w:asciiTheme="minorHAnsi" w:hAnsiTheme="minorHAnsi" w:cs="Arial"/>
                <w:color w:val="auto"/>
                <w:sz w:val="22"/>
                <w:szCs w:val="22"/>
              </w:rPr>
            </w:pPr>
            <w:r w:rsidRPr="00D0773B">
              <w:rPr>
                <w:rFonts w:asciiTheme="minorHAnsi" w:hAnsiTheme="minorHAnsi" w:cs="Arial"/>
                <w:color w:val="auto"/>
                <w:sz w:val="22"/>
                <w:szCs w:val="22"/>
              </w:rPr>
              <w:t xml:space="preserve">Suma dla ZIT </w:t>
            </w:r>
            <w:proofErr w:type="spellStart"/>
            <w:r w:rsidRPr="00D0773B">
              <w:rPr>
                <w:rFonts w:asciiTheme="minorHAnsi" w:hAnsiTheme="minorHAnsi" w:cs="Arial"/>
                <w:color w:val="auto"/>
                <w:sz w:val="22"/>
                <w:szCs w:val="22"/>
              </w:rPr>
              <w:t>WrOF</w:t>
            </w:r>
            <w:proofErr w:type="spellEnd"/>
            <w:r>
              <w:rPr>
                <w:rFonts w:asciiTheme="minorHAnsi" w:hAnsiTheme="minorHAnsi" w:cs="Arial"/>
                <w:color w:val="auto"/>
                <w:sz w:val="22"/>
                <w:szCs w:val="22"/>
              </w:rPr>
              <w:t>:</w:t>
            </w:r>
          </w:p>
        </w:tc>
        <w:tc>
          <w:tcPr>
            <w:tcW w:w="3971" w:type="dxa"/>
            <w:gridSpan w:val="2"/>
          </w:tcPr>
          <w:p w14:paraId="6EF419D4" w14:textId="77777777" w:rsidR="00D0773B" w:rsidRDefault="009C6C7D" w:rsidP="00D0773B">
            <w:pPr>
              <w:autoSpaceDE w:val="0"/>
              <w:autoSpaceDN w:val="0"/>
              <w:adjustRightInd w:val="0"/>
              <w:spacing w:after="0" w:line="240" w:lineRule="auto"/>
              <w:jc w:val="center"/>
              <w:rPr>
                <w:rFonts w:cs="Arial"/>
              </w:rPr>
            </w:pPr>
            <w:r>
              <w:rPr>
                <w:rFonts w:cs="Arial"/>
              </w:rPr>
              <w:t xml:space="preserve">25 </w:t>
            </w:r>
            <w:r w:rsidR="00D0773B">
              <w:rPr>
                <w:rFonts w:cs="Arial"/>
              </w:rPr>
              <w:t>pkt</w:t>
            </w:r>
          </w:p>
          <w:p w14:paraId="258FCFA8" w14:textId="77777777" w:rsidR="009C6C7D" w:rsidRPr="00826289" w:rsidRDefault="00D0773B" w:rsidP="00D0773B">
            <w:pPr>
              <w:autoSpaceDE w:val="0"/>
              <w:autoSpaceDN w:val="0"/>
              <w:adjustRightInd w:val="0"/>
              <w:spacing w:after="0" w:line="240" w:lineRule="auto"/>
              <w:jc w:val="center"/>
              <w:rPr>
                <w:rFonts w:cs="Arial"/>
              </w:rPr>
            </w:pPr>
            <w:r>
              <w:rPr>
                <w:rFonts w:cs="Arial"/>
              </w:rPr>
              <w:t>14 pkt</w:t>
            </w:r>
          </w:p>
        </w:tc>
      </w:tr>
    </w:tbl>
    <w:p w14:paraId="32E7A800" w14:textId="77777777" w:rsidR="009C6C7D" w:rsidRPr="00DF0C08" w:rsidRDefault="009C6C7D" w:rsidP="009164E3">
      <w:pPr>
        <w:tabs>
          <w:tab w:val="left" w:pos="954"/>
        </w:tabs>
        <w:spacing w:line="240" w:lineRule="auto"/>
        <w:rPr>
          <w:rFonts w:cs="Arial"/>
          <w:b/>
        </w:rPr>
      </w:pPr>
    </w:p>
    <w:p w14:paraId="7C24E5E2" w14:textId="77777777" w:rsidR="00A75BC6" w:rsidRDefault="00A75BC6" w:rsidP="00A75BC6">
      <w:pPr>
        <w:pStyle w:val="Default"/>
        <w:rPr>
          <w:rFonts w:eastAsia="Times New Roman" w:cs="Arial"/>
          <w:b/>
          <w:bCs/>
          <w:iCs/>
          <w:color w:val="auto"/>
          <w:sz w:val="22"/>
          <w:szCs w:val="22"/>
        </w:rPr>
      </w:pPr>
      <w:r w:rsidRPr="00DF0C08">
        <w:rPr>
          <w:rFonts w:eastAsia="Times New Roman" w:cs="Arial"/>
          <w:b/>
          <w:bCs/>
          <w:iCs/>
          <w:color w:val="auto"/>
          <w:sz w:val="22"/>
          <w:szCs w:val="22"/>
        </w:rPr>
        <w:t>Działanie 4.5 Bezpieczeństwo</w:t>
      </w:r>
      <w:r w:rsidR="00D0773B">
        <w:rPr>
          <w:rFonts w:eastAsia="Times New Roman" w:cs="Arial"/>
          <w:b/>
          <w:bCs/>
          <w:iCs/>
          <w:color w:val="auto"/>
          <w:sz w:val="22"/>
          <w:szCs w:val="22"/>
        </w:rPr>
        <w:t xml:space="preserve"> </w:t>
      </w:r>
    </w:p>
    <w:p w14:paraId="2E93FFCC" w14:textId="77777777" w:rsidR="00D0773B" w:rsidRPr="004E394C" w:rsidRDefault="00D0773B" w:rsidP="00D0773B">
      <w:pPr>
        <w:autoSpaceDE w:val="0"/>
        <w:autoSpaceDN w:val="0"/>
        <w:adjustRightInd w:val="0"/>
        <w:spacing w:after="0" w:line="240" w:lineRule="auto"/>
        <w:contextualSpacing/>
        <w:jc w:val="both"/>
        <w:rPr>
          <w:rFonts w:eastAsiaTheme="minorHAnsi"/>
          <w:lang w:eastAsia="en-US"/>
        </w:rPr>
      </w:pPr>
      <w:r w:rsidRPr="00D0773B">
        <w:rPr>
          <w:rFonts w:cs="Calibri"/>
          <w:b/>
          <w:color w:val="000000"/>
        </w:rPr>
        <w:t>4.5.D</w:t>
      </w:r>
      <w:r>
        <w:rPr>
          <w:rFonts w:cs="Calibri"/>
          <w:color w:val="000000"/>
        </w:rPr>
        <w:t xml:space="preserve"> </w:t>
      </w:r>
      <w:r w:rsidRPr="004E394C">
        <w:rPr>
          <w:rFonts w:cs="Calibri"/>
          <w:color w:val="000000"/>
        </w:rPr>
        <w:t>Projekty dotyczące</w:t>
      </w:r>
      <w:r w:rsidRPr="004E394C">
        <w:rPr>
          <w:rFonts w:eastAsiaTheme="minorHAnsi"/>
          <w:lang w:eastAsia="en-US"/>
        </w:rPr>
        <w:t xml:space="preserve"> wsparcia jednostek ratowniczych włączonych do Krajowego Systemu Ratowniczo-Gaśniczego (KSRG), m.in.:</w:t>
      </w:r>
    </w:p>
    <w:p w14:paraId="7EC8EFC6" w14:textId="77777777" w:rsidR="00D0773B" w:rsidRPr="004E394C" w:rsidRDefault="00D0773B" w:rsidP="00CF7DF0">
      <w:pPr>
        <w:pStyle w:val="Akapitzlist"/>
        <w:numPr>
          <w:ilvl w:val="0"/>
          <w:numId w:val="286"/>
        </w:numPr>
        <w:autoSpaceDE w:val="0"/>
        <w:autoSpaceDN w:val="0"/>
        <w:adjustRightInd w:val="0"/>
        <w:spacing w:after="0" w:line="240" w:lineRule="auto"/>
        <w:jc w:val="both"/>
      </w:pPr>
      <w:r w:rsidRPr="004E394C">
        <w:t>zakup sprzętu do prowadzenia akcji ratowniczych i usuwania skutków zjawisk katastrofalnych lub poważnych awarii.</w:t>
      </w:r>
    </w:p>
    <w:p w14:paraId="7DA387BF" w14:textId="77777777" w:rsidR="00D0773B" w:rsidRPr="00DF0C08" w:rsidRDefault="00D0773B" w:rsidP="00A75BC6">
      <w:pPr>
        <w:pStyle w:val="Default"/>
        <w:rPr>
          <w:rFonts w:eastAsia="Times New Roman" w:cs="Arial"/>
          <w:b/>
          <w:bCs/>
          <w:iCs/>
          <w:color w:val="auto"/>
          <w:sz w:val="22"/>
          <w:szCs w:val="22"/>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A75BC6" w:rsidRPr="00DF0C08" w14:paraId="60AFACA9" w14:textId="77777777" w:rsidTr="002361BC">
        <w:trPr>
          <w:trHeight w:val="499"/>
        </w:trPr>
        <w:tc>
          <w:tcPr>
            <w:tcW w:w="851" w:type="dxa"/>
            <w:shd w:val="clear" w:color="auto" w:fill="auto"/>
            <w:vAlign w:val="center"/>
          </w:tcPr>
          <w:p w14:paraId="059B9E4E" w14:textId="77777777" w:rsidR="00A75BC6" w:rsidRPr="00D0773B" w:rsidRDefault="00A75BC6" w:rsidP="00D0773B">
            <w:pPr>
              <w:snapToGrid w:val="0"/>
              <w:spacing w:line="240" w:lineRule="auto"/>
              <w:ind w:left="142"/>
              <w:jc w:val="center"/>
              <w:rPr>
                <w:rFonts w:eastAsia="Times New Roman" w:cs="Arial"/>
                <w:kern w:val="1"/>
              </w:rPr>
            </w:pPr>
            <w:r w:rsidRPr="00D0773B">
              <w:rPr>
                <w:rFonts w:eastAsia="Times New Roman" w:cs="Arial"/>
                <w:kern w:val="1"/>
              </w:rPr>
              <w:t>Lp.</w:t>
            </w:r>
          </w:p>
        </w:tc>
        <w:tc>
          <w:tcPr>
            <w:tcW w:w="3686" w:type="dxa"/>
            <w:shd w:val="clear" w:color="auto" w:fill="auto"/>
            <w:vAlign w:val="center"/>
          </w:tcPr>
          <w:p w14:paraId="3E14C9D0" w14:textId="77777777" w:rsidR="00A75BC6" w:rsidRPr="00DF0C08" w:rsidRDefault="00A75BC6" w:rsidP="00D0773B">
            <w:pPr>
              <w:snapToGrid w:val="0"/>
              <w:spacing w:line="240" w:lineRule="auto"/>
              <w:ind w:left="142"/>
              <w:jc w:val="center"/>
              <w:rPr>
                <w:rFonts w:eastAsia="Times New Roman" w:cs="Arial"/>
                <w:b/>
                <w:kern w:val="1"/>
              </w:rPr>
            </w:pPr>
            <w:r w:rsidRPr="00DF0C08">
              <w:rPr>
                <w:rFonts w:eastAsia="Times New Roman" w:cs="Arial"/>
                <w:b/>
                <w:kern w:val="1"/>
              </w:rPr>
              <w:t>Nazwa kryterium</w:t>
            </w:r>
          </w:p>
        </w:tc>
        <w:tc>
          <w:tcPr>
            <w:tcW w:w="6378" w:type="dxa"/>
            <w:shd w:val="clear" w:color="auto" w:fill="auto"/>
            <w:vAlign w:val="center"/>
          </w:tcPr>
          <w:p w14:paraId="3E8F023C" w14:textId="77777777" w:rsidR="00A75BC6" w:rsidRPr="00DF0C08" w:rsidRDefault="00A75BC6" w:rsidP="00D0773B">
            <w:pPr>
              <w:snapToGrid w:val="0"/>
              <w:spacing w:line="240" w:lineRule="auto"/>
              <w:ind w:left="142"/>
              <w:jc w:val="center"/>
              <w:rPr>
                <w:rFonts w:cs="Arial"/>
              </w:rPr>
            </w:pPr>
            <w:r w:rsidRPr="00DF0C08">
              <w:rPr>
                <w:rFonts w:eastAsia="Times New Roman" w:cs="Arial"/>
                <w:b/>
                <w:kern w:val="1"/>
              </w:rPr>
              <w:t>Definicja kryterium</w:t>
            </w:r>
          </w:p>
        </w:tc>
        <w:tc>
          <w:tcPr>
            <w:tcW w:w="3969" w:type="dxa"/>
            <w:shd w:val="clear" w:color="auto" w:fill="auto"/>
            <w:vAlign w:val="center"/>
          </w:tcPr>
          <w:p w14:paraId="0F559131" w14:textId="77777777" w:rsidR="00A75BC6" w:rsidRPr="00DF0C08" w:rsidRDefault="00A75BC6" w:rsidP="00D0773B">
            <w:pPr>
              <w:snapToGrid w:val="0"/>
              <w:spacing w:line="240" w:lineRule="auto"/>
              <w:ind w:left="142"/>
              <w:jc w:val="center"/>
              <w:rPr>
                <w:rFonts w:cs="Arial"/>
              </w:rPr>
            </w:pPr>
            <w:r w:rsidRPr="00DF0C08">
              <w:rPr>
                <w:rFonts w:eastAsia="Times New Roman" w:cs="Arial"/>
                <w:b/>
                <w:kern w:val="1"/>
              </w:rPr>
              <w:t>Opis znaczenia kryterium</w:t>
            </w:r>
          </w:p>
        </w:tc>
      </w:tr>
      <w:tr w:rsidR="00A75BC6" w:rsidRPr="00DF0C08" w14:paraId="58AC3FA1" w14:textId="77777777" w:rsidTr="00D0773B">
        <w:trPr>
          <w:trHeight w:val="475"/>
        </w:trPr>
        <w:tc>
          <w:tcPr>
            <w:tcW w:w="851" w:type="dxa"/>
          </w:tcPr>
          <w:p w14:paraId="4E7FC182" w14:textId="77777777" w:rsidR="00A75BC6" w:rsidRPr="00D0773B" w:rsidRDefault="00A75BC6" w:rsidP="00D0773B">
            <w:pPr>
              <w:snapToGrid w:val="0"/>
              <w:spacing w:line="240" w:lineRule="auto"/>
              <w:ind w:left="142"/>
              <w:rPr>
                <w:rFonts w:cs="Arial"/>
              </w:rPr>
            </w:pPr>
            <w:r w:rsidRPr="00D0773B">
              <w:rPr>
                <w:rFonts w:cs="Arial"/>
              </w:rPr>
              <w:t>1.</w:t>
            </w:r>
          </w:p>
        </w:tc>
        <w:tc>
          <w:tcPr>
            <w:tcW w:w="3686" w:type="dxa"/>
          </w:tcPr>
          <w:p w14:paraId="162F8A92" w14:textId="77777777" w:rsidR="00A75BC6" w:rsidRPr="00DF0C08" w:rsidRDefault="00A75BC6" w:rsidP="00D0773B">
            <w:pPr>
              <w:pStyle w:val="Default"/>
              <w:rPr>
                <w:rFonts w:asciiTheme="minorHAnsi" w:eastAsia="Times New Roman" w:hAnsiTheme="minorHAnsi" w:cs="Arial"/>
                <w:b/>
                <w:color w:val="auto"/>
                <w:sz w:val="22"/>
                <w:szCs w:val="22"/>
              </w:rPr>
            </w:pPr>
            <w:r w:rsidRPr="00DF0C08">
              <w:rPr>
                <w:rFonts w:asciiTheme="minorHAnsi" w:eastAsia="Times New Roman" w:hAnsiTheme="minorHAnsi" w:cs="Arial"/>
                <w:b/>
                <w:color w:val="auto"/>
                <w:sz w:val="22"/>
                <w:szCs w:val="22"/>
              </w:rPr>
              <w:t>Ochrona terenów cennych przyrodniczo</w:t>
            </w:r>
          </w:p>
        </w:tc>
        <w:tc>
          <w:tcPr>
            <w:tcW w:w="6378" w:type="dxa"/>
          </w:tcPr>
          <w:p w14:paraId="38E3BD8F" w14:textId="77777777" w:rsidR="00A75BC6" w:rsidRPr="00DF0C08" w:rsidRDefault="00A75BC6" w:rsidP="009E0875">
            <w:pPr>
              <w:pStyle w:val="Default"/>
              <w:jc w:val="both"/>
              <w:rPr>
                <w:rFonts w:asciiTheme="minorHAnsi" w:eastAsia="Times New Roman" w:hAnsiTheme="minorHAnsi" w:cs="Arial"/>
                <w:color w:val="auto"/>
                <w:sz w:val="22"/>
                <w:szCs w:val="22"/>
              </w:rPr>
            </w:pPr>
            <w:r w:rsidRPr="00DF0C08">
              <w:rPr>
                <w:rFonts w:asciiTheme="minorHAnsi" w:hAnsiTheme="minorHAnsi" w:cs="Arial"/>
                <w:color w:val="auto"/>
                <w:sz w:val="22"/>
                <w:szCs w:val="22"/>
              </w:rPr>
              <w:t xml:space="preserve">W ramach kryterium będzie sprawdzane czy </w:t>
            </w:r>
            <w:r w:rsidRPr="00DF0C08">
              <w:rPr>
                <w:rFonts w:asciiTheme="minorHAnsi" w:eastAsia="Times New Roman" w:hAnsiTheme="minorHAnsi" w:cs="Arial"/>
                <w:color w:val="auto"/>
                <w:sz w:val="22"/>
                <w:szCs w:val="22"/>
              </w:rPr>
              <w:t>projekt wpływa na ochronę obszarów cennych przyrodniczo.</w:t>
            </w:r>
          </w:p>
          <w:p w14:paraId="13EBEB79" w14:textId="77777777" w:rsidR="00A75BC6" w:rsidRPr="00DF0C08" w:rsidRDefault="00A75BC6" w:rsidP="009E0875">
            <w:pPr>
              <w:spacing w:before="120" w:after="120" w:line="240" w:lineRule="auto"/>
              <w:jc w:val="both"/>
              <w:rPr>
                <w:rFonts w:eastAsia="Times New Roman" w:cs="Arial"/>
              </w:rPr>
            </w:pPr>
            <w:r w:rsidRPr="00DF0C08">
              <w:rPr>
                <w:rFonts w:eastAsia="Times New Roman" w:cs="Arial"/>
              </w:rPr>
              <w:t>Obszar chroniony bezpośrednio (teren powiatu, na którym jednostka jest zlokalizowana) przez wspieraną jednostkę obejmuje:</w:t>
            </w:r>
          </w:p>
          <w:p w14:paraId="5CB5303C" w14:textId="77777777" w:rsidR="0086369A" w:rsidRPr="00DF0C08" w:rsidRDefault="00A75BC6" w:rsidP="00CF7DF0">
            <w:pPr>
              <w:numPr>
                <w:ilvl w:val="0"/>
                <w:numId w:val="109"/>
              </w:numPr>
              <w:spacing w:before="120" w:after="120" w:line="240" w:lineRule="auto"/>
              <w:ind w:right="141"/>
              <w:jc w:val="both"/>
              <w:rPr>
                <w:rFonts w:eastAsia="Times New Roman" w:cs="Arial"/>
              </w:rPr>
            </w:pPr>
            <w:r w:rsidRPr="00DF0C08">
              <w:rPr>
                <w:rFonts w:eastAsia="Times New Roman" w:cs="Arial"/>
              </w:rPr>
              <w:t>park narodowy/rezerwat przyrody/park krajobrazowy -</w:t>
            </w:r>
            <w:r w:rsidR="00981526">
              <w:rPr>
                <w:rFonts w:eastAsia="Times New Roman" w:cs="Arial"/>
              </w:rPr>
              <w:t xml:space="preserve"> </w:t>
            </w:r>
            <w:r w:rsidRPr="00DF0C08">
              <w:rPr>
                <w:rFonts w:eastAsia="Times New Roman" w:cs="Arial"/>
              </w:rPr>
              <w:t>2 pkt;</w:t>
            </w:r>
          </w:p>
          <w:p w14:paraId="2E085F3D" w14:textId="77777777" w:rsidR="0086369A" w:rsidRPr="00DF0C08" w:rsidRDefault="00A75BC6" w:rsidP="00CF7DF0">
            <w:pPr>
              <w:numPr>
                <w:ilvl w:val="0"/>
                <w:numId w:val="109"/>
              </w:numPr>
              <w:spacing w:before="120" w:after="120" w:line="240" w:lineRule="auto"/>
              <w:ind w:right="141"/>
              <w:jc w:val="both"/>
              <w:rPr>
                <w:rFonts w:eastAsia="Times New Roman" w:cs="Arial"/>
              </w:rPr>
            </w:pPr>
            <w:r w:rsidRPr="00DF0C08">
              <w:rPr>
                <w:rFonts w:eastAsia="Times New Roman" w:cs="Arial"/>
              </w:rPr>
              <w:t>pozostałe formy ochrony przyrody - 1 pkt;</w:t>
            </w:r>
          </w:p>
          <w:p w14:paraId="123A8127" w14:textId="77777777" w:rsidR="00A75BC6" w:rsidRPr="00DF0C08" w:rsidRDefault="00A75BC6" w:rsidP="009E0875">
            <w:pPr>
              <w:spacing w:before="120" w:after="120" w:line="240" w:lineRule="auto"/>
              <w:ind w:right="141"/>
              <w:jc w:val="both"/>
              <w:rPr>
                <w:rFonts w:eastAsia="Times New Roman" w:cs="Arial"/>
              </w:rPr>
            </w:pPr>
            <w:r w:rsidRPr="00DF0C08">
              <w:rPr>
                <w:rFonts w:eastAsia="Times New Roman" w:cs="Arial"/>
              </w:rPr>
              <w:t>Brak spełnienia ww. warunków lub brak informacji w tym zakresie – 0 pkt.</w:t>
            </w:r>
          </w:p>
          <w:p w14:paraId="69796E69" w14:textId="77777777" w:rsidR="00A75BC6" w:rsidRPr="00DF0C08" w:rsidRDefault="00A75BC6" w:rsidP="009E0875">
            <w:pPr>
              <w:pStyle w:val="Default"/>
              <w:jc w:val="both"/>
              <w:rPr>
                <w:rFonts w:asciiTheme="minorHAnsi" w:eastAsia="Times New Roman" w:hAnsiTheme="minorHAnsi" w:cs="Arial"/>
                <w:color w:val="auto"/>
                <w:sz w:val="22"/>
                <w:szCs w:val="22"/>
              </w:rPr>
            </w:pPr>
            <w:r w:rsidRPr="00DF0C08">
              <w:rPr>
                <w:rFonts w:asciiTheme="minorHAnsi" w:eastAsia="Times New Roman" w:hAnsiTheme="minorHAnsi" w:cs="Arial"/>
                <w:color w:val="auto"/>
                <w:sz w:val="22"/>
                <w:szCs w:val="22"/>
              </w:rPr>
              <w:t>Formy ochrony przyrody – zgodnie z Ustawą o ochronie przyrody.</w:t>
            </w:r>
          </w:p>
          <w:p w14:paraId="728DA9A7" w14:textId="77777777" w:rsidR="00A75BC6" w:rsidRPr="00DF0C08" w:rsidRDefault="00A75BC6" w:rsidP="009E0875">
            <w:pPr>
              <w:pStyle w:val="Default"/>
              <w:jc w:val="both"/>
              <w:rPr>
                <w:rFonts w:asciiTheme="minorHAnsi" w:eastAsia="Times New Roman" w:hAnsiTheme="minorHAnsi" w:cs="Arial"/>
                <w:color w:val="auto"/>
                <w:sz w:val="22"/>
                <w:szCs w:val="22"/>
              </w:rPr>
            </w:pPr>
          </w:p>
          <w:p w14:paraId="3FB26102" w14:textId="77777777" w:rsidR="00A75BC6" w:rsidRPr="00DF0C08" w:rsidRDefault="00A75BC6" w:rsidP="009E0875">
            <w:pPr>
              <w:pStyle w:val="Default"/>
              <w:jc w:val="both"/>
              <w:rPr>
                <w:rFonts w:asciiTheme="minorHAnsi" w:eastAsia="Times New Roman" w:hAnsiTheme="minorHAnsi" w:cs="Arial"/>
                <w:color w:val="auto"/>
                <w:sz w:val="22"/>
                <w:szCs w:val="22"/>
              </w:rPr>
            </w:pPr>
            <w:r w:rsidRPr="00DF0C08">
              <w:rPr>
                <w:rFonts w:asciiTheme="minorHAnsi" w:hAnsiTheme="minorHAnsi" w:cs="Arial"/>
                <w:color w:val="auto"/>
                <w:sz w:val="22"/>
                <w:szCs w:val="22"/>
              </w:rPr>
              <w:t>Kryterium weryfikowane na podstawie oświadczenia wnioskodawcy na etapie składania wniosku.</w:t>
            </w:r>
          </w:p>
        </w:tc>
        <w:tc>
          <w:tcPr>
            <w:tcW w:w="3969" w:type="dxa"/>
          </w:tcPr>
          <w:p w14:paraId="39404E96" w14:textId="77777777" w:rsidR="00A75BC6" w:rsidRPr="00DF0C08" w:rsidRDefault="00A75BC6" w:rsidP="00D0773B">
            <w:pPr>
              <w:autoSpaceDE w:val="0"/>
              <w:autoSpaceDN w:val="0"/>
              <w:adjustRightInd w:val="0"/>
              <w:spacing w:after="0" w:line="240" w:lineRule="auto"/>
              <w:jc w:val="center"/>
              <w:rPr>
                <w:rFonts w:cs="Arial"/>
              </w:rPr>
            </w:pPr>
            <w:r w:rsidRPr="00DF0C08">
              <w:rPr>
                <w:rFonts w:cs="Arial"/>
              </w:rPr>
              <w:t>0-2 pkt</w:t>
            </w:r>
          </w:p>
          <w:p w14:paraId="7313A78E" w14:textId="77777777" w:rsidR="00A75BC6" w:rsidRPr="00DF0C08" w:rsidRDefault="00A75BC6" w:rsidP="00D0773B">
            <w:pPr>
              <w:autoSpaceDE w:val="0"/>
              <w:autoSpaceDN w:val="0"/>
              <w:adjustRightInd w:val="0"/>
              <w:spacing w:after="0" w:line="240" w:lineRule="auto"/>
              <w:jc w:val="center"/>
              <w:rPr>
                <w:rFonts w:cs="Arial"/>
              </w:rPr>
            </w:pPr>
          </w:p>
          <w:p w14:paraId="540FF556" w14:textId="77777777" w:rsidR="00A75BC6" w:rsidRPr="00DF0C08" w:rsidRDefault="00A75BC6" w:rsidP="00D0773B">
            <w:pPr>
              <w:autoSpaceDE w:val="0"/>
              <w:autoSpaceDN w:val="0"/>
              <w:adjustRightInd w:val="0"/>
              <w:spacing w:after="0" w:line="240" w:lineRule="auto"/>
              <w:jc w:val="center"/>
              <w:rPr>
                <w:rFonts w:cs="Arial"/>
              </w:rPr>
            </w:pPr>
            <w:r w:rsidRPr="00DF0C08">
              <w:rPr>
                <w:rFonts w:cs="Arial"/>
              </w:rPr>
              <w:t>(0 punktów w kryterium nie oznacza</w:t>
            </w:r>
          </w:p>
          <w:p w14:paraId="0343BCBD" w14:textId="77777777" w:rsidR="00A75BC6" w:rsidRPr="00DF0C08" w:rsidRDefault="00A75BC6" w:rsidP="00D0773B">
            <w:pPr>
              <w:snapToGrid w:val="0"/>
              <w:spacing w:line="240" w:lineRule="auto"/>
              <w:ind w:left="142"/>
              <w:jc w:val="center"/>
              <w:rPr>
                <w:rFonts w:cs="Arial"/>
              </w:rPr>
            </w:pPr>
            <w:r w:rsidRPr="00DF0C08">
              <w:rPr>
                <w:rFonts w:cs="Arial"/>
              </w:rPr>
              <w:t>odrzucenia wniosku)</w:t>
            </w:r>
          </w:p>
        </w:tc>
      </w:tr>
      <w:tr w:rsidR="00A75BC6" w:rsidRPr="00DF0C08" w14:paraId="0A7930D3" w14:textId="77777777" w:rsidTr="00D0773B">
        <w:trPr>
          <w:trHeight w:val="952"/>
        </w:trPr>
        <w:tc>
          <w:tcPr>
            <w:tcW w:w="851" w:type="dxa"/>
          </w:tcPr>
          <w:p w14:paraId="6311DA55" w14:textId="77777777" w:rsidR="00A75BC6" w:rsidRPr="00D0773B" w:rsidRDefault="00A75BC6" w:rsidP="00D0773B">
            <w:pPr>
              <w:snapToGrid w:val="0"/>
              <w:spacing w:line="240" w:lineRule="auto"/>
              <w:ind w:left="142"/>
              <w:rPr>
                <w:rFonts w:cs="Arial"/>
              </w:rPr>
            </w:pPr>
            <w:r w:rsidRPr="00D0773B">
              <w:rPr>
                <w:rFonts w:cs="Arial"/>
              </w:rPr>
              <w:t>2.</w:t>
            </w:r>
          </w:p>
        </w:tc>
        <w:tc>
          <w:tcPr>
            <w:tcW w:w="3686" w:type="dxa"/>
          </w:tcPr>
          <w:p w14:paraId="3EF1CD5D" w14:textId="77777777" w:rsidR="00A75BC6" w:rsidRPr="00DF0C08" w:rsidRDefault="00A75BC6" w:rsidP="00D0773B">
            <w:pPr>
              <w:spacing w:before="120" w:after="120" w:line="240" w:lineRule="auto"/>
              <w:rPr>
                <w:rFonts w:cs="Arial"/>
                <w:b/>
              </w:rPr>
            </w:pPr>
            <w:r w:rsidRPr="00DF0C08">
              <w:rPr>
                <w:rFonts w:cs="Arial"/>
                <w:b/>
              </w:rPr>
              <w:t>Dotychczasowe dofinansowanie zakupu sprzętu</w:t>
            </w:r>
          </w:p>
          <w:p w14:paraId="5D60447F" w14:textId="77777777" w:rsidR="00A75BC6" w:rsidRPr="00DF0C08" w:rsidRDefault="00A75BC6" w:rsidP="00D0773B">
            <w:pPr>
              <w:pStyle w:val="Default"/>
              <w:rPr>
                <w:rFonts w:asciiTheme="minorHAnsi" w:eastAsia="Times New Roman" w:hAnsiTheme="minorHAnsi" w:cs="Arial"/>
                <w:b/>
                <w:color w:val="auto"/>
                <w:sz w:val="22"/>
                <w:szCs w:val="22"/>
              </w:rPr>
            </w:pPr>
          </w:p>
        </w:tc>
        <w:tc>
          <w:tcPr>
            <w:tcW w:w="6378" w:type="dxa"/>
          </w:tcPr>
          <w:p w14:paraId="5130A290" w14:textId="77777777" w:rsidR="00A75BC6" w:rsidRPr="00DF0C08" w:rsidRDefault="00A75BC6" w:rsidP="009E0875">
            <w:pPr>
              <w:pStyle w:val="Default"/>
              <w:jc w:val="both"/>
              <w:rPr>
                <w:rFonts w:asciiTheme="minorHAnsi" w:eastAsia="Times New Roman" w:hAnsiTheme="minorHAnsi" w:cs="Arial"/>
                <w:color w:val="auto"/>
                <w:sz w:val="22"/>
                <w:szCs w:val="22"/>
              </w:rPr>
            </w:pPr>
            <w:r w:rsidRPr="00DF0C08">
              <w:rPr>
                <w:rFonts w:asciiTheme="minorHAnsi" w:hAnsiTheme="minorHAnsi" w:cs="Arial"/>
                <w:color w:val="auto"/>
                <w:sz w:val="22"/>
                <w:szCs w:val="22"/>
              </w:rPr>
              <w:t xml:space="preserve">W ramach kryterium będzie sprawdzane czy jednostka ratownicza otrzymała sprzęt, którego zakup dofinansowano z dotacji </w:t>
            </w:r>
            <w:r w:rsidRPr="00DF0C08">
              <w:rPr>
                <w:rFonts w:asciiTheme="minorHAnsi" w:hAnsiTheme="minorHAnsi"/>
                <w:iCs/>
                <w:color w:val="auto"/>
                <w:sz w:val="22"/>
                <w:szCs w:val="22"/>
              </w:rPr>
              <w:t>Samorządu Województwa Dolnośląskiego (w okresie 2 lat przed ogłoszeniem naboru)</w:t>
            </w:r>
            <w:r w:rsidRPr="00DF0C08">
              <w:rPr>
                <w:rFonts w:asciiTheme="minorHAnsi" w:hAnsiTheme="minorHAnsi" w:cs="Arial"/>
                <w:color w:val="auto"/>
                <w:sz w:val="22"/>
                <w:szCs w:val="22"/>
              </w:rPr>
              <w:t>.</w:t>
            </w:r>
          </w:p>
          <w:p w14:paraId="51D953C4" w14:textId="77777777" w:rsidR="00A75BC6" w:rsidRPr="00DF0C08" w:rsidRDefault="00A75BC6" w:rsidP="009E0875">
            <w:pPr>
              <w:spacing w:after="0" w:line="240" w:lineRule="auto"/>
            </w:pPr>
          </w:p>
          <w:p w14:paraId="196F5DCC" w14:textId="77777777" w:rsidR="00A75BC6" w:rsidRPr="00DF0C08" w:rsidRDefault="00A75BC6" w:rsidP="009E0875">
            <w:pPr>
              <w:spacing w:after="0" w:line="240" w:lineRule="auto"/>
              <w:rPr>
                <w:rFonts w:cs="Arial"/>
              </w:rPr>
            </w:pPr>
            <w:r w:rsidRPr="00DF0C08">
              <w:t>J</w:t>
            </w:r>
            <w:r w:rsidRPr="00DF0C08">
              <w:rPr>
                <w:rFonts w:cs="Arial"/>
              </w:rPr>
              <w:t>ednostka ratownicza:</w:t>
            </w:r>
          </w:p>
          <w:p w14:paraId="606E1B8C" w14:textId="77777777" w:rsidR="00A75BC6" w:rsidRPr="00DF0C08" w:rsidRDefault="00A75BC6" w:rsidP="009E0875">
            <w:pPr>
              <w:spacing w:after="0" w:line="240" w:lineRule="auto"/>
              <w:ind w:left="306"/>
              <w:rPr>
                <w:rFonts w:cs="Arial"/>
              </w:rPr>
            </w:pPr>
          </w:p>
          <w:p w14:paraId="7B23ABCA" w14:textId="77777777" w:rsidR="0086369A" w:rsidRPr="00DF0C08" w:rsidRDefault="00A75BC6" w:rsidP="00CF7DF0">
            <w:pPr>
              <w:numPr>
                <w:ilvl w:val="0"/>
                <w:numId w:val="110"/>
              </w:numPr>
              <w:spacing w:after="0" w:line="240" w:lineRule="auto"/>
              <w:jc w:val="both"/>
              <w:rPr>
                <w:rFonts w:cs="Arial"/>
              </w:rPr>
            </w:pPr>
            <w:r w:rsidRPr="00DF0C08">
              <w:rPr>
                <w:rFonts w:cs="Arial"/>
              </w:rPr>
              <w:t xml:space="preserve">nie otrzymała sprzętu, którego zakup dofinansowano </w:t>
            </w:r>
            <w:r w:rsidRPr="00DF0C08">
              <w:rPr>
                <w:rFonts w:cs="Arial"/>
              </w:rPr>
              <w:br/>
              <w:t xml:space="preserve">z dotacji </w:t>
            </w:r>
            <w:r w:rsidRPr="00DF0C08">
              <w:rPr>
                <w:iCs/>
              </w:rPr>
              <w:t>Samorządu Województwa Dolnośląskiego</w:t>
            </w:r>
            <w:r w:rsidRPr="00DF0C08">
              <w:rPr>
                <w:rFonts w:cs="Arial"/>
              </w:rPr>
              <w:t xml:space="preserve"> – 2 pkt;</w:t>
            </w:r>
          </w:p>
          <w:p w14:paraId="22824DBC" w14:textId="77777777" w:rsidR="0086369A" w:rsidRPr="00DF0C08" w:rsidRDefault="00A75BC6" w:rsidP="00CF7DF0">
            <w:pPr>
              <w:numPr>
                <w:ilvl w:val="0"/>
                <w:numId w:val="110"/>
              </w:numPr>
              <w:spacing w:after="0" w:line="240" w:lineRule="auto"/>
              <w:jc w:val="both"/>
              <w:rPr>
                <w:rFonts w:cs="Arial"/>
              </w:rPr>
            </w:pPr>
            <w:r w:rsidRPr="00DF0C08">
              <w:rPr>
                <w:rFonts w:cs="Arial"/>
              </w:rPr>
              <w:t xml:space="preserve">otrzymała sprzęt, którego zakup dofinansowano z dotacji </w:t>
            </w:r>
            <w:r w:rsidRPr="00DF0C08">
              <w:rPr>
                <w:iCs/>
              </w:rPr>
              <w:t>Samorządu Województwa Dolnośląskiego</w:t>
            </w:r>
            <w:r w:rsidRPr="00DF0C08">
              <w:rPr>
                <w:rFonts w:cs="Arial"/>
              </w:rPr>
              <w:t xml:space="preserve"> lub brak informacji w tym zakresie – 0 pkt.</w:t>
            </w:r>
          </w:p>
          <w:p w14:paraId="7BECE7C1" w14:textId="77777777" w:rsidR="00A75BC6" w:rsidRPr="00DF0C08" w:rsidRDefault="00A75BC6" w:rsidP="009E0875">
            <w:pPr>
              <w:spacing w:after="0" w:line="240" w:lineRule="auto"/>
              <w:ind w:left="306"/>
              <w:rPr>
                <w:rFonts w:cs="Arial"/>
              </w:rPr>
            </w:pPr>
          </w:p>
          <w:p w14:paraId="4A83DBBC" w14:textId="77777777" w:rsidR="00A75BC6" w:rsidRPr="00DF0C08" w:rsidRDefault="00A75BC6" w:rsidP="009E0875">
            <w:pPr>
              <w:spacing w:after="0" w:line="240" w:lineRule="auto"/>
              <w:jc w:val="both"/>
              <w:rPr>
                <w:rFonts w:cs="Arial"/>
              </w:rPr>
            </w:pPr>
            <w:r w:rsidRPr="00DF0C08">
              <w:rPr>
                <w:rFonts w:cs="Arial"/>
              </w:rPr>
              <w:t xml:space="preserve">Jeżeli projekt przewiduje wsparcie więcej niż jednej jednostki ratowniczej, w przypadku, gdy jedna z jednostek nie kwalifikuje się do przyznania 2 punktów – przyjmuje się 0 pkt. </w:t>
            </w:r>
          </w:p>
          <w:p w14:paraId="3F91A89E" w14:textId="77777777" w:rsidR="00A75BC6" w:rsidRPr="00DF0C08" w:rsidRDefault="00A75BC6" w:rsidP="009E0875">
            <w:pPr>
              <w:spacing w:after="0" w:line="240" w:lineRule="auto"/>
              <w:jc w:val="both"/>
              <w:rPr>
                <w:rFonts w:cs="Arial"/>
              </w:rPr>
            </w:pPr>
          </w:p>
          <w:p w14:paraId="51FE8FC3" w14:textId="77777777" w:rsidR="00A75BC6" w:rsidRPr="00DF0C08" w:rsidRDefault="00A75BC6" w:rsidP="009E0875">
            <w:pPr>
              <w:tabs>
                <w:tab w:val="left" w:pos="1080"/>
              </w:tabs>
              <w:spacing w:line="240" w:lineRule="auto"/>
            </w:pPr>
            <w:r w:rsidRPr="00DF0C08">
              <w:rPr>
                <w:rFonts w:cs="Arial"/>
              </w:rPr>
              <w:t>Kryterium weryfikowane na podstawie oświadczenia wnioskodawcy na etapie składania wniosku.</w:t>
            </w:r>
          </w:p>
        </w:tc>
        <w:tc>
          <w:tcPr>
            <w:tcW w:w="3969" w:type="dxa"/>
          </w:tcPr>
          <w:p w14:paraId="2DDE07EE" w14:textId="77777777" w:rsidR="00A75BC6" w:rsidRPr="00DF0C08" w:rsidRDefault="00A75BC6" w:rsidP="00D0773B">
            <w:pPr>
              <w:autoSpaceDE w:val="0"/>
              <w:autoSpaceDN w:val="0"/>
              <w:adjustRightInd w:val="0"/>
              <w:spacing w:after="0" w:line="240" w:lineRule="auto"/>
              <w:jc w:val="center"/>
              <w:rPr>
                <w:rFonts w:cs="Arial"/>
              </w:rPr>
            </w:pPr>
            <w:r w:rsidRPr="00DF0C08">
              <w:rPr>
                <w:rFonts w:cs="Arial"/>
              </w:rPr>
              <w:t>0-2 pkt</w:t>
            </w:r>
          </w:p>
          <w:p w14:paraId="39E2F201" w14:textId="77777777" w:rsidR="00A75BC6" w:rsidRPr="00DF0C08" w:rsidRDefault="00A75BC6" w:rsidP="00D0773B">
            <w:pPr>
              <w:autoSpaceDE w:val="0"/>
              <w:autoSpaceDN w:val="0"/>
              <w:adjustRightInd w:val="0"/>
              <w:spacing w:after="0" w:line="240" w:lineRule="auto"/>
              <w:jc w:val="center"/>
              <w:rPr>
                <w:rFonts w:cs="Arial"/>
              </w:rPr>
            </w:pPr>
          </w:p>
          <w:p w14:paraId="526AE136" w14:textId="77777777" w:rsidR="00A75BC6" w:rsidRPr="00DF0C08" w:rsidRDefault="00A75BC6" w:rsidP="00D0773B">
            <w:pPr>
              <w:autoSpaceDE w:val="0"/>
              <w:autoSpaceDN w:val="0"/>
              <w:adjustRightInd w:val="0"/>
              <w:spacing w:after="0" w:line="240" w:lineRule="auto"/>
              <w:jc w:val="center"/>
              <w:rPr>
                <w:rFonts w:cs="Arial"/>
              </w:rPr>
            </w:pPr>
            <w:r w:rsidRPr="00DF0C08">
              <w:rPr>
                <w:rFonts w:cs="Arial"/>
              </w:rPr>
              <w:t>(0 punktów w kryterium nie oznacza</w:t>
            </w:r>
          </w:p>
          <w:p w14:paraId="694EAE14" w14:textId="77777777" w:rsidR="00A75BC6" w:rsidRPr="00DF0C08" w:rsidRDefault="00A75BC6" w:rsidP="00D0773B">
            <w:pPr>
              <w:snapToGrid w:val="0"/>
              <w:spacing w:line="240" w:lineRule="auto"/>
              <w:ind w:left="142"/>
              <w:jc w:val="center"/>
              <w:rPr>
                <w:rFonts w:cs="Arial"/>
              </w:rPr>
            </w:pPr>
            <w:r w:rsidRPr="00DF0C08">
              <w:rPr>
                <w:rFonts w:cs="Arial"/>
              </w:rPr>
              <w:t>odrzucenia wniosku)</w:t>
            </w:r>
          </w:p>
        </w:tc>
      </w:tr>
      <w:tr w:rsidR="00A75BC6" w:rsidRPr="00DF0C08" w14:paraId="79F26F04" w14:textId="77777777" w:rsidTr="00D0773B">
        <w:trPr>
          <w:trHeight w:val="952"/>
        </w:trPr>
        <w:tc>
          <w:tcPr>
            <w:tcW w:w="851" w:type="dxa"/>
          </w:tcPr>
          <w:p w14:paraId="6652D648" w14:textId="77777777" w:rsidR="00A75BC6" w:rsidRPr="00D0773B" w:rsidRDefault="00A75BC6" w:rsidP="00D0773B">
            <w:pPr>
              <w:snapToGrid w:val="0"/>
              <w:spacing w:line="240" w:lineRule="auto"/>
              <w:ind w:left="142"/>
              <w:rPr>
                <w:rFonts w:cs="Arial"/>
              </w:rPr>
            </w:pPr>
            <w:r w:rsidRPr="00D0773B">
              <w:rPr>
                <w:rFonts w:cs="Arial"/>
              </w:rPr>
              <w:t>3</w:t>
            </w:r>
          </w:p>
        </w:tc>
        <w:tc>
          <w:tcPr>
            <w:tcW w:w="3686" w:type="dxa"/>
          </w:tcPr>
          <w:p w14:paraId="12F37AE0" w14:textId="77777777" w:rsidR="00A75BC6" w:rsidRPr="00DF0C08" w:rsidRDefault="00A75BC6" w:rsidP="00D0773B">
            <w:pPr>
              <w:spacing w:line="240" w:lineRule="auto"/>
              <w:rPr>
                <w:rFonts w:eastAsia="Times New Roman" w:cs="Arial"/>
                <w:b/>
              </w:rPr>
            </w:pPr>
            <w:r w:rsidRPr="00DF0C08">
              <w:rPr>
                <w:rFonts w:eastAsia="Times New Roman" w:cs="Arial"/>
                <w:b/>
              </w:rPr>
              <w:t>Liczba działań ratowniczo-gaśniczych przeprowadzonych przez jednostkę</w:t>
            </w:r>
          </w:p>
        </w:tc>
        <w:tc>
          <w:tcPr>
            <w:tcW w:w="6378" w:type="dxa"/>
          </w:tcPr>
          <w:p w14:paraId="21BD9A60" w14:textId="77777777" w:rsidR="00A75BC6" w:rsidRPr="00DF0C08" w:rsidRDefault="00A75BC6" w:rsidP="009E0875">
            <w:pPr>
              <w:pStyle w:val="Default"/>
              <w:jc w:val="both"/>
              <w:rPr>
                <w:rFonts w:asciiTheme="minorHAnsi" w:eastAsia="Times New Roman" w:hAnsiTheme="minorHAnsi" w:cs="Arial"/>
                <w:color w:val="auto"/>
                <w:sz w:val="22"/>
                <w:szCs w:val="22"/>
              </w:rPr>
            </w:pPr>
            <w:r w:rsidRPr="00DF0C08">
              <w:rPr>
                <w:rFonts w:asciiTheme="minorHAnsi" w:hAnsiTheme="minorHAnsi" w:cs="Arial"/>
                <w:color w:val="auto"/>
                <w:sz w:val="22"/>
                <w:szCs w:val="22"/>
              </w:rPr>
              <w:t xml:space="preserve">W ramach kryterium będzie sprawdzane ile działań </w:t>
            </w:r>
            <w:r w:rsidRPr="00DF0C08">
              <w:rPr>
                <w:rFonts w:asciiTheme="minorHAnsi" w:eastAsia="Times New Roman" w:hAnsiTheme="minorHAnsi" w:cs="Arial"/>
                <w:color w:val="auto"/>
                <w:sz w:val="22"/>
                <w:szCs w:val="22"/>
              </w:rPr>
              <w:t xml:space="preserve">ratowniczo-gaśniczych realizują jednostki. </w:t>
            </w:r>
          </w:p>
          <w:p w14:paraId="01D814CB" w14:textId="77777777" w:rsidR="00A75BC6" w:rsidRPr="00DF0C08" w:rsidRDefault="00A75BC6" w:rsidP="009E0875">
            <w:pPr>
              <w:spacing w:before="120" w:after="120" w:line="240" w:lineRule="auto"/>
              <w:ind w:right="33"/>
              <w:jc w:val="both"/>
              <w:rPr>
                <w:rFonts w:eastAsia="Times New Roman" w:cs="Arial"/>
              </w:rPr>
            </w:pPr>
            <w:r w:rsidRPr="00DF0C08">
              <w:rPr>
                <w:rFonts w:eastAsia="Times New Roman" w:cs="Arial"/>
              </w:rPr>
              <w:t xml:space="preserve">Ogólna liczba działań ratowniczo-gaśniczych przeprowadzonych </w:t>
            </w:r>
            <w:r w:rsidRPr="00DF0C08">
              <w:rPr>
                <w:rFonts w:eastAsia="Times New Roman" w:cs="Arial"/>
              </w:rPr>
              <w:br/>
              <w:t>w ciągu ostatniego roku kalendarzowego poprzedzającego rok ogłoszenia naboru:</w:t>
            </w:r>
          </w:p>
          <w:p w14:paraId="59A260E6" w14:textId="77777777" w:rsidR="00A75BC6" w:rsidRPr="00DF0C08" w:rsidRDefault="00A75BC6" w:rsidP="009E0875">
            <w:pPr>
              <w:spacing w:before="120" w:after="120" w:line="240" w:lineRule="auto"/>
              <w:ind w:left="283" w:right="142"/>
              <w:rPr>
                <w:rFonts w:eastAsia="Times New Roman" w:cs="Arial"/>
              </w:rPr>
            </w:pPr>
            <w:r w:rsidRPr="00DF0C08">
              <w:rPr>
                <w:rFonts w:eastAsia="Times New Roman" w:cs="Arial"/>
              </w:rPr>
              <w:t>•</w:t>
            </w:r>
            <w:r w:rsidRPr="00DF0C08">
              <w:rPr>
                <w:rFonts w:eastAsia="Times New Roman" w:cs="Arial"/>
              </w:rPr>
              <w:tab/>
              <w:t>poniżej 50 – 0 pkt;</w:t>
            </w:r>
            <w:r w:rsidRPr="00DF0C08">
              <w:rPr>
                <w:rFonts w:eastAsia="Times New Roman" w:cs="Arial"/>
              </w:rPr>
              <w:tab/>
            </w:r>
          </w:p>
          <w:p w14:paraId="456C3764" w14:textId="77777777" w:rsidR="00A75BC6" w:rsidRPr="00DF0C08" w:rsidRDefault="00A75BC6" w:rsidP="009E0875">
            <w:pPr>
              <w:spacing w:before="120" w:after="120" w:line="240" w:lineRule="auto"/>
              <w:ind w:left="283" w:right="142"/>
              <w:rPr>
                <w:rFonts w:eastAsia="Times New Roman" w:cs="Arial"/>
              </w:rPr>
            </w:pPr>
            <w:r w:rsidRPr="00DF0C08">
              <w:rPr>
                <w:rFonts w:eastAsia="Times New Roman" w:cs="Arial"/>
              </w:rPr>
              <w:t>•</w:t>
            </w:r>
            <w:r w:rsidRPr="00DF0C08">
              <w:rPr>
                <w:rFonts w:eastAsia="Times New Roman" w:cs="Arial"/>
              </w:rPr>
              <w:tab/>
              <w:t>od 50 do 100 - 1 pkt;</w:t>
            </w:r>
          </w:p>
          <w:p w14:paraId="6395CE05" w14:textId="77777777" w:rsidR="00A75BC6" w:rsidRPr="00DF0C08" w:rsidRDefault="00A75BC6" w:rsidP="009E0875">
            <w:pPr>
              <w:spacing w:before="120" w:after="120" w:line="240" w:lineRule="auto"/>
              <w:ind w:left="283" w:right="142"/>
              <w:rPr>
                <w:rFonts w:eastAsia="Times New Roman" w:cs="Arial"/>
              </w:rPr>
            </w:pPr>
            <w:r w:rsidRPr="00DF0C08">
              <w:rPr>
                <w:rFonts w:eastAsia="Times New Roman" w:cs="Arial"/>
              </w:rPr>
              <w:t>•</w:t>
            </w:r>
            <w:r w:rsidRPr="00DF0C08">
              <w:rPr>
                <w:rFonts w:eastAsia="Times New Roman" w:cs="Arial"/>
              </w:rPr>
              <w:tab/>
              <w:t>powyżej 100 – 2 pkt.</w:t>
            </w:r>
          </w:p>
          <w:p w14:paraId="050D75BB" w14:textId="77777777" w:rsidR="00A75BC6" w:rsidRPr="00DF0C08" w:rsidRDefault="00A75BC6" w:rsidP="009E0875">
            <w:pPr>
              <w:spacing w:before="120" w:after="120" w:line="240" w:lineRule="auto"/>
              <w:ind w:right="33"/>
              <w:jc w:val="both"/>
              <w:rPr>
                <w:rFonts w:eastAsia="Times New Roman" w:cs="Arial"/>
              </w:rPr>
            </w:pPr>
            <w:r w:rsidRPr="00DF0C08">
              <w:rPr>
                <w:rFonts w:eastAsia="Times New Roman" w:cs="Arial"/>
              </w:rPr>
              <w:t>Działania ratowniczo – gaśnicze dotyczą wyjazdów według następujących rodzajów zagrożeń: pożary, miejscowe zagrożenia oraz alarmy fałszywe.</w:t>
            </w:r>
          </w:p>
          <w:p w14:paraId="706A273A" w14:textId="77777777" w:rsidR="00A75BC6" w:rsidRPr="00DF0C08" w:rsidRDefault="00A75BC6" w:rsidP="009E0875">
            <w:pPr>
              <w:spacing w:before="120" w:after="120" w:line="240" w:lineRule="auto"/>
              <w:ind w:right="142"/>
              <w:rPr>
                <w:rFonts w:eastAsia="Times New Roman" w:cs="Arial"/>
              </w:rPr>
            </w:pPr>
            <w:r w:rsidRPr="00DF0C08">
              <w:rPr>
                <w:rFonts w:eastAsia="Times New Roman" w:cs="Arial"/>
              </w:rPr>
              <w:t>Brak spełnienia ww. warunków lub brak informacji w tym zakresie – 0 pkt.</w:t>
            </w:r>
          </w:p>
          <w:p w14:paraId="336FC0ED" w14:textId="77777777" w:rsidR="00A75BC6" w:rsidRPr="00DF0C08" w:rsidRDefault="00A75BC6" w:rsidP="009E0875">
            <w:pPr>
              <w:pStyle w:val="Default"/>
              <w:jc w:val="both"/>
              <w:rPr>
                <w:rFonts w:asciiTheme="minorHAnsi" w:hAnsiTheme="minorHAnsi" w:cs="Arial"/>
                <w:color w:val="auto"/>
                <w:sz w:val="22"/>
                <w:szCs w:val="22"/>
              </w:rPr>
            </w:pPr>
          </w:p>
          <w:p w14:paraId="61490A74" w14:textId="77777777" w:rsidR="00A75BC6" w:rsidRPr="00DF0C08" w:rsidRDefault="00A75BC6" w:rsidP="009E0875">
            <w:pPr>
              <w:spacing w:after="0" w:line="240" w:lineRule="auto"/>
              <w:jc w:val="both"/>
              <w:rPr>
                <w:rFonts w:cs="Arial"/>
              </w:rPr>
            </w:pPr>
            <w:r w:rsidRPr="00DF0C08">
              <w:rPr>
                <w:rFonts w:cs="Arial"/>
              </w:rPr>
              <w:t>Jeżeli projekt przewiduje wsparcie więcej niż jednej jednostki ratowniczej – przyjmuje się średnią arytmetyczną ilość wyjazdów wszystkich jednostek.</w:t>
            </w:r>
            <w:r w:rsidR="00981526">
              <w:rPr>
                <w:rFonts w:cs="Arial"/>
              </w:rPr>
              <w:t xml:space="preserve"> </w:t>
            </w:r>
          </w:p>
          <w:p w14:paraId="4A22F37C" w14:textId="77777777" w:rsidR="00A75BC6" w:rsidRPr="00DF0C08" w:rsidRDefault="00A75BC6" w:rsidP="009E0875">
            <w:pPr>
              <w:pStyle w:val="Default"/>
              <w:jc w:val="both"/>
              <w:rPr>
                <w:rFonts w:asciiTheme="minorHAnsi" w:hAnsiTheme="minorHAnsi" w:cs="Arial"/>
                <w:color w:val="auto"/>
                <w:sz w:val="22"/>
                <w:szCs w:val="22"/>
              </w:rPr>
            </w:pPr>
          </w:p>
          <w:p w14:paraId="39E3B2BD" w14:textId="77777777" w:rsidR="00A75BC6" w:rsidRPr="00DF0C08" w:rsidRDefault="00A75BC6" w:rsidP="009E0875">
            <w:pPr>
              <w:pStyle w:val="Default"/>
              <w:jc w:val="both"/>
              <w:rPr>
                <w:rFonts w:asciiTheme="minorHAnsi" w:hAnsiTheme="minorHAnsi" w:cs="Arial"/>
                <w:color w:val="auto"/>
                <w:sz w:val="22"/>
                <w:szCs w:val="22"/>
              </w:rPr>
            </w:pPr>
            <w:r w:rsidRPr="00DF0C08">
              <w:rPr>
                <w:rFonts w:asciiTheme="minorHAnsi" w:hAnsiTheme="minorHAnsi" w:cs="Arial"/>
                <w:color w:val="auto"/>
                <w:sz w:val="22"/>
                <w:szCs w:val="22"/>
              </w:rPr>
              <w:t>Kryterium weryfikowane na podstawie oświadczenia wnioskodawcy na etapie składania wniosku.</w:t>
            </w:r>
          </w:p>
          <w:p w14:paraId="6F4CDC91" w14:textId="77777777" w:rsidR="00A75BC6" w:rsidRPr="00DF0C08" w:rsidRDefault="00A75BC6" w:rsidP="009E0875">
            <w:pPr>
              <w:pStyle w:val="Default"/>
              <w:jc w:val="both"/>
              <w:rPr>
                <w:rFonts w:asciiTheme="minorHAnsi" w:eastAsia="Times New Roman" w:hAnsiTheme="minorHAnsi" w:cs="Arial"/>
                <w:color w:val="auto"/>
                <w:sz w:val="22"/>
                <w:szCs w:val="22"/>
              </w:rPr>
            </w:pPr>
          </w:p>
        </w:tc>
        <w:tc>
          <w:tcPr>
            <w:tcW w:w="3969" w:type="dxa"/>
          </w:tcPr>
          <w:p w14:paraId="72B693B2" w14:textId="77777777" w:rsidR="00A75BC6" w:rsidRPr="00DF0C08" w:rsidRDefault="00A75BC6" w:rsidP="00D0773B">
            <w:pPr>
              <w:autoSpaceDE w:val="0"/>
              <w:autoSpaceDN w:val="0"/>
              <w:adjustRightInd w:val="0"/>
              <w:spacing w:after="0" w:line="240" w:lineRule="auto"/>
              <w:jc w:val="center"/>
              <w:rPr>
                <w:rFonts w:cs="Arial"/>
              </w:rPr>
            </w:pPr>
            <w:r w:rsidRPr="00DF0C08">
              <w:rPr>
                <w:rFonts w:cs="Arial"/>
              </w:rPr>
              <w:t>0-2 pkt</w:t>
            </w:r>
          </w:p>
          <w:p w14:paraId="614CF897" w14:textId="77777777" w:rsidR="00A75BC6" w:rsidRPr="00DF0C08" w:rsidRDefault="00A75BC6" w:rsidP="00D0773B">
            <w:pPr>
              <w:autoSpaceDE w:val="0"/>
              <w:autoSpaceDN w:val="0"/>
              <w:adjustRightInd w:val="0"/>
              <w:spacing w:after="0" w:line="240" w:lineRule="auto"/>
              <w:jc w:val="center"/>
              <w:rPr>
                <w:rFonts w:cs="Arial"/>
              </w:rPr>
            </w:pPr>
          </w:p>
          <w:p w14:paraId="60E9AC78" w14:textId="77777777" w:rsidR="00A75BC6" w:rsidRPr="00DF0C08" w:rsidRDefault="00A75BC6" w:rsidP="00D0773B">
            <w:pPr>
              <w:autoSpaceDE w:val="0"/>
              <w:autoSpaceDN w:val="0"/>
              <w:adjustRightInd w:val="0"/>
              <w:spacing w:after="0" w:line="240" w:lineRule="auto"/>
              <w:jc w:val="center"/>
              <w:rPr>
                <w:rFonts w:cs="Arial"/>
              </w:rPr>
            </w:pPr>
            <w:r w:rsidRPr="00DF0C08">
              <w:rPr>
                <w:rFonts w:cs="Arial"/>
              </w:rPr>
              <w:t>(0 punktów w kryterium nie oznacza</w:t>
            </w:r>
          </w:p>
          <w:p w14:paraId="7F8A5BD8" w14:textId="77777777" w:rsidR="00A75BC6" w:rsidRPr="00DF0C08" w:rsidRDefault="00A75BC6" w:rsidP="00D0773B">
            <w:pPr>
              <w:snapToGrid w:val="0"/>
              <w:spacing w:line="240" w:lineRule="auto"/>
              <w:ind w:left="142"/>
              <w:jc w:val="center"/>
              <w:rPr>
                <w:rFonts w:cs="Arial"/>
              </w:rPr>
            </w:pPr>
            <w:r w:rsidRPr="00DF0C08">
              <w:rPr>
                <w:rFonts w:cs="Arial"/>
              </w:rPr>
              <w:t>odrzucenia wniosku)</w:t>
            </w:r>
          </w:p>
        </w:tc>
      </w:tr>
      <w:tr w:rsidR="00A75BC6" w:rsidRPr="00DF0C08" w14:paraId="36C5938D" w14:textId="77777777" w:rsidTr="00D0773B">
        <w:trPr>
          <w:trHeight w:val="952"/>
        </w:trPr>
        <w:tc>
          <w:tcPr>
            <w:tcW w:w="851" w:type="dxa"/>
          </w:tcPr>
          <w:p w14:paraId="6499EEE7" w14:textId="77777777" w:rsidR="00A75BC6" w:rsidRPr="00D0773B" w:rsidRDefault="00A75BC6" w:rsidP="00D0773B">
            <w:pPr>
              <w:snapToGrid w:val="0"/>
              <w:spacing w:line="240" w:lineRule="auto"/>
              <w:ind w:left="142"/>
              <w:rPr>
                <w:rFonts w:cs="Arial"/>
              </w:rPr>
            </w:pPr>
            <w:r w:rsidRPr="00D0773B">
              <w:rPr>
                <w:rFonts w:cs="Arial"/>
              </w:rPr>
              <w:t>4.</w:t>
            </w:r>
          </w:p>
        </w:tc>
        <w:tc>
          <w:tcPr>
            <w:tcW w:w="3686" w:type="dxa"/>
          </w:tcPr>
          <w:p w14:paraId="006EF6E7" w14:textId="77777777" w:rsidR="00A75BC6" w:rsidRPr="00DF0C08" w:rsidRDefault="00A75BC6" w:rsidP="00D0773B">
            <w:pPr>
              <w:pStyle w:val="Default"/>
              <w:rPr>
                <w:rFonts w:asciiTheme="minorHAnsi" w:hAnsiTheme="minorHAnsi"/>
                <w:b/>
                <w:color w:val="auto"/>
                <w:sz w:val="22"/>
                <w:szCs w:val="22"/>
              </w:rPr>
            </w:pPr>
            <w:r w:rsidRPr="00DF0C08">
              <w:rPr>
                <w:rFonts w:asciiTheme="minorHAnsi" w:hAnsiTheme="minorHAnsi"/>
                <w:b/>
                <w:color w:val="auto"/>
                <w:sz w:val="22"/>
                <w:szCs w:val="22"/>
              </w:rPr>
              <w:t>System alarmowania</w:t>
            </w:r>
          </w:p>
        </w:tc>
        <w:tc>
          <w:tcPr>
            <w:tcW w:w="6378" w:type="dxa"/>
          </w:tcPr>
          <w:p w14:paraId="3C02AD5F" w14:textId="77777777" w:rsidR="00A75BC6" w:rsidRPr="00DF0C08" w:rsidRDefault="00A75BC6" w:rsidP="009E0875">
            <w:pPr>
              <w:pStyle w:val="Default"/>
              <w:jc w:val="both"/>
              <w:rPr>
                <w:rFonts w:asciiTheme="minorHAnsi" w:hAnsiTheme="minorHAnsi" w:cs="Arial"/>
                <w:color w:val="auto"/>
                <w:sz w:val="22"/>
                <w:szCs w:val="22"/>
              </w:rPr>
            </w:pPr>
            <w:r w:rsidRPr="00DF0C08">
              <w:rPr>
                <w:rFonts w:asciiTheme="minorHAnsi" w:hAnsiTheme="minorHAnsi" w:cs="Arial"/>
                <w:color w:val="auto"/>
                <w:sz w:val="22"/>
                <w:szCs w:val="22"/>
              </w:rPr>
              <w:t>W ramach kryterium sprawdzane będzie zastosowanie technicznych systemów alarmowania wpływających na szybkość podjęcia działań:</w:t>
            </w:r>
          </w:p>
          <w:p w14:paraId="4DC1EADB" w14:textId="77777777" w:rsidR="00A75BC6" w:rsidRPr="00DF0C08" w:rsidRDefault="00A75BC6" w:rsidP="009E0875">
            <w:pPr>
              <w:pStyle w:val="Default"/>
              <w:jc w:val="both"/>
              <w:rPr>
                <w:rFonts w:asciiTheme="minorHAnsi" w:hAnsiTheme="minorHAnsi" w:cs="Arial"/>
                <w:color w:val="auto"/>
                <w:sz w:val="22"/>
                <w:szCs w:val="22"/>
              </w:rPr>
            </w:pPr>
          </w:p>
          <w:p w14:paraId="235BB498" w14:textId="77777777" w:rsidR="0086369A" w:rsidRPr="00DF0C08" w:rsidRDefault="00A75BC6" w:rsidP="00CF7DF0">
            <w:pPr>
              <w:pStyle w:val="Default"/>
              <w:numPr>
                <w:ilvl w:val="0"/>
                <w:numId w:val="111"/>
              </w:numPr>
              <w:jc w:val="both"/>
              <w:rPr>
                <w:rFonts w:asciiTheme="minorHAnsi" w:hAnsiTheme="minorHAnsi"/>
                <w:color w:val="auto"/>
                <w:sz w:val="22"/>
                <w:szCs w:val="22"/>
              </w:rPr>
            </w:pPr>
            <w:r w:rsidRPr="00DF0C08">
              <w:rPr>
                <w:rFonts w:asciiTheme="minorHAnsi" w:hAnsiTheme="minorHAnsi"/>
                <w:color w:val="auto"/>
                <w:sz w:val="22"/>
                <w:szCs w:val="22"/>
              </w:rPr>
              <w:t>posiadanie systemu selektywnego wywoływania (włączania syren alarmowych) - 1 pkt;</w:t>
            </w:r>
          </w:p>
          <w:p w14:paraId="102BE751" w14:textId="77777777" w:rsidR="00A75BC6" w:rsidRPr="00DF0C08" w:rsidRDefault="00A75BC6" w:rsidP="009E0875">
            <w:pPr>
              <w:pStyle w:val="Default"/>
              <w:ind w:left="720"/>
              <w:jc w:val="both"/>
              <w:rPr>
                <w:rFonts w:asciiTheme="minorHAnsi" w:hAnsiTheme="minorHAnsi"/>
                <w:color w:val="auto"/>
                <w:sz w:val="22"/>
                <w:szCs w:val="22"/>
              </w:rPr>
            </w:pPr>
          </w:p>
          <w:p w14:paraId="7F55B576" w14:textId="77777777" w:rsidR="00A75BC6" w:rsidRPr="00DF0C08" w:rsidRDefault="00A75BC6" w:rsidP="009E0875">
            <w:pPr>
              <w:spacing w:after="0" w:line="240" w:lineRule="auto"/>
              <w:jc w:val="both"/>
              <w:rPr>
                <w:rFonts w:cs="Arial"/>
              </w:rPr>
            </w:pPr>
            <w:r w:rsidRPr="00DF0C08">
              <w:rPr>
                <w:rFonts w:cs="Arial"/>
              </w:rPr>
              <w:t>Jeżeli projekt przewiduje wsparcie więcej niż jednej jednostki ratowniczej – przyjmuje się 0 punktów w sytuacji, gdy &lt;50% jednostek nie spełnia warunków.</w:t>
            </w:r>
          </w:p>
          <w:p w14:paraId="161F6210" w14:textId="77777777" w:rsidR="00A75BC6" w:rsidRPr="00DF0C08" w:rsidRDefault="00A75BC6" w:rsidP="009E0875">
            <w:pPr>
              <w:spacing w:before="120" w:after="120" w:line="240" w:lineRule="auto"/>
              <w:jc w:val="both"/>
              <w:rPr>
                <w:rFonts w:eastAsia="Times New Roman" w:cs="Arial"/>
              </w:rPr>
            </w:pPr>
            <w:r w:rsidRPr="00DF0C08">
              <w:rPr>
                <w:rFonts w:eastAsia="Times New Roman" w:cs="Arial"/>
              </w:rPr>
              <w:t>Brak spełnienia ww. warunków lub brak informacji w tym zakresie – 0 pkt.</w:t>
            </w:r>
          </w:p>
          <w:p w14:paraId="4D01AC65" w14:textId="77777777" w:rsidR="00A75BC6" w:rsidRPr="00DF0C08" w:rsidRDefault="00A75BC6" w:rsidP="009E0875">
            <w:pPr>
              <w:pStyle w:val="Default"/>
              <w:jc w:val="both"/>
              <w:rPr>
                <w:rFonts w:asciiTheme="minorHAnsi" w:hAnsiTheme="minorHAnsi" w:cs="Arial"/>
                <w:color w:val="auto"/>
                <w:sz w:val="22"/>
                <w:szCs w:val="22"/>
              </w:rPr>
            </w:pPr>
            <w:r w:rsidRPr="00DF0C08">
              <w:rPr>
                <w:rFonts w:asciiTheme="minorHAnsi" w:hAnsiTheme="minorHAnsi" w:cs="Arial"/>
                <w:color w:val="auto"/>
                <w:sz w:val="22"/>
                <w:szCs w:val="22"/>
              </w:rPr>
              <w:t>Kryterium weryfikowane na podstawie oświadczenia wnioskodawcy na etapie składania wniosku.</w:t>
            </w:r>
          </w:p>
          <w:p w14:paraId="543F7B74" w14:textId="77777777" w:rsidR="00A75BC6" w:rsidRPr="00DF0C08" w:rsidRDefault="00A75BC6" w:rsidP="009E0875">
            <w:pPr>
              <w:pStyle w:val="Default"/>
              <w:jc w:val="both"/>
              <w:rPr>
                <w:rFonts w:asciiTheme="minorHAnsi" w:eastAsia="Times New Roman" w:hAnsiTheme="minorHAnsi" w:cs="Arial"/>
                <w:color w:val="auto"/>
                <w:sz w:val="22"/>
                <w:szCs w:val="22"/>
              </w:rPr>
            </w:pPr>
          </w:p>
          <w:p w14:paraId="226FE609" w14:textId="77777777" w:rsidR="00A75BC6" w:rsidRPr="00DF0C08" w:rsidRDefault="00A75BC6" w:rsidP="009E0875">
            <w:pPr>
              <w:pStyle w:val="Default"/>
              <w:jc w:val="both"/>
              <w:rPr>
                <w:rFonts w:asciiTheme="minorHAnsi" w:hAnsiTheme="minorHAnsi" w:cs="Arial"/>
                <w:color w:val="auto"/>
                <w:sz w:val="22"/>
                <w:szCs w:val="22"/>
              </w:rPr>
            </w:pPr>
            <w:r w:rsidRPr="00DF0C08">
              <w:rPr>
                <w:rFonts w:asciiTheme="minorHAnsi" w:eastAsia="Times New Roman" w:hAnsiTheme="minorHAnsi" w:cs="Arial"/>
                <w:color w:val="auto"/>
                <w:sz w:val="22"/>
                <w:szCs w:val="22"/>
              </w:rPr>
              <w:t>Punktacja w ramach kryterium podlega sumowaniu.</w:t>
            </w:r>
          </w:p>
        </w:tc>
        <w:tc>
          <w:tcPr>
            <w:tcW w:w="3969" w:type="dxa"/>
          </w:tcPr>
          <w:p w14:paraId="39D8B964" w14:textId="77777777" w:rsidR="00A75BC6" w:rsidRPr="00DF0C08" w:rsidRDefault="00A75BC6" w:rsidP="00D0773B">
            <w:pPr>
              <w:autoSpaceDE w:val="0"/>
              <w:autoSpaceDN w:val="0"/>
              <w:adjustRightInd w:val="0"/>
              <w:spacing w:after="0" w:line="240" w:lineRule="auto"/>
              <w:jc w:val="center"/>
              <w:rPr>
                <w:rFonts w:cs="Arial"/>
              </w:rPr>
            </w:pPr>
            <w:r w:rsidRPr="00DF0C08">
              <w:rPr>
                <w:rFonts w:cs="Arial"/>
              </w:rPr>
              <w:t>0-1 pkt</w:t>
            </w:r>
          </w:p>
          <w:p w14:paraId="4A4D0E2A" w14:textId="77777777" w:rsidR="00A75BC6" w:rsidRPr="00DF0C08" w:rsidRDefault="00A75BC6" w:rsidP="00D0773B">
            <w:pPr>
              <w:autoSpaceDE w:val="0"/>
              <w:autoSpaceDN w:val="0"/>
              <w:adjustRightInd w:val="0"/>
              <w:spacing w:after="0" w:line="240" w:lineRule="auto"/>
              <w:jc w:val="center"/>
              <w:rPr>
                <w:rFonts w:cs="Arial"/>
              </w:rPr>
            </w:pPr>
          </w:p>
          <w:p w14:paraId="09253D20" w14:textId="77777777" w:rsidR="00A75BC6" w:rsidRPr="00DF0C08" w:rsidRDefault="00A75BC6" w:rsidP="00D0773B">
            <w:pPr>
              <w:autoSpaceDE w:val="0"/>
              <w:autoSpaceDN w:val="0"/>
              <w:adjustRightInd w:val="0"/>
              <w:spacing w:after="0" w:line="240" w:lineRule="auto"/>
              <w:jc w:val="center"/>
              <w:rPr>
                <w:rFonts w:cs="Arial"/>
              </w:rPr>
            </w:pPr>
            <w:r w:rsidRPr="00DF0C08">
              <w:rPr>
                <w:rFonts w:cs="Arial"/>
              </w:rPr>
              <w:t>(0 punktów w kryterium nie oznacza</w:t>
            </w:r>
          </w:p>
          <w:p w14:paraId="74A69C42" w14:textId="77777777" w:rsidR="00A75BC6" w:rsidRPr="00DF0C08" w:rsidRDefault="00A75BC6" w:rsidP="00D0773B">
            <w:pPr>
              <w:autoSpaceDE w:val="0"/>
              <w:autoSpaceDN w:val="0"/>
              <w:adjustRightInd w:val="0"/>
              <w:spacing w:after="0" w:line="240" w:lineRule="auto"/>
              <w:jc w:val="center"/>
              <w:rPr>
                <w:rFonts w:cs="Arial"/>
                <w:strike/>
              </w:rPr>
            </w:pPr>
            <w:r w:rsidRPr="00DF0C08">
              <w:rPr>
                <w:rFonts w:cs="Arial"/>
              </w:rPr>
              <w:t>odrzucenia wniosku)</w:t>
            </w:r>
          </w:p>
        </w:tc>
      </w:tr>
      <w:tr w:rsidR="00A75BC6" w:rsidRPr="00DF0C08" w14:paraId="606BF562" w14:textId="77777777" w:rsidTr="00D0773B">
        <w:trPr>
          <w:trHeight w:val="952"/>
        </w:trPr>
        <w:tc>
          <w:tcPr>
            <w:tcW w:w="851" w:type="dxa"/>
          </w:tcPr>
          <w:p w14:paraId="54BA6090" w14:textId="77777777" w:rsidR="00A75BC6" w:rsidRPr="00D0773B" w:rsidRDefault="00A75BC6" w:rsidP="00D0773B">
            <w:pPr>
              <w:snapToGrid w:val="0"/>
              <w:spacing w:line="240" w:lineRule="auto"/>
              <w:ind w:left="142"/>
              <w:rPr>
                <w:rFonts w:cs="Arial"/>
              </w:rPr>
            </w:pPr>
            <w:r w:rsidRPr="00D0773B">
              <w:rPr>
                <w:rFonts w:cs="Arial"/>
              </w:rPr>
              <w:t>5.</w:t>
            </w:r>
          </w:p>
        </w:tc>
        <w:tc>
          <w:tcPr>
            <w:tcW w:w="3686" w:type="dxa"/>
          </w:tcPr>
          <w:p w14:paraId="0D175413" w14:textId="77777777" w:rsidR="00A75BC6" w:rsidRPr="00DF0C08" w:rsidRDefault="00A75BC6" w:rsidP="00D0773B">
            <w:pPr>
              <w:pStyle w:val="Default"/>
              <w:rPr>
                <w:rFonts w:asciiTheme="minorHAnsi" w:hAnsiTheme="minorHAnsi"/>
                <w:b/>
                <w:color w:val="auto"/>
                <w:sz w:val="22"/>
                <w:szCs w:val="22"/>
              </w:rPr>
            </w:pPr>
            <w:r w:rsidRPr="00DF0C08">
              <w:rPr>
                <w:rFonts w:asciiTheme="minorHAnsi" w:hAnsiTheme="minorHAnsi"/>
                <w:b/>
                <w:color w:val="auto"/>
                <w:sz w:val="22"/>
                <w:szCs w:val="22"/>
              </w:rPr>
              <w:t xml:space="preserve">Stopień zagrożenia obszaru - </w:t>
            </w:r>
            <w:r w:rsidRPr="00DF0C08">
              <w:rPr>
                <w:rFonts w:asciiTheme="minorHAnsi" w:hAnsiTheme="minorHAnsi"/>
                <w:color w:val="auto"/>
                <w:sz w:val="22"/>
                <w:szCs w:val="22"/>
              </w:rPr>
              <w:t xml:space="preserve">Kryterium dot. naboru ZIT </w:t>
            </w:r>
            <w:proofErr w:type="spellStart"/>
            <w:r w:rsidRPr="00DF0C08">
              <w:rPr>
                <w:rFonts w:asciiTheme="minorHAnsi" w:hAnsiTheme="minorHAnsi"/>
                <w:color w:val="auto"/>
                <w:sz w:val="22"/>
                <w:szCs w:val="22"/>
              </w:rPr>
              <w:t>WrOF</w:t>
            </w:r>
            <w:proofErr w:type="spellEnd"/>
            <w:r w:rsidRPr="00DF0C08">
              <w:rPr>
                <w:rFonts w:asciiTheme="minorHAnsi" w:hAnsiTheme="minorHAnsi"/>
                <w:color w:val="auto"/>
                <w:sz w:val="22"/>
                <w:szCs w:val="22"/>
              </w:rPr>
              <w:t>.</w:t>
            </w:r>
          </w:p>
          <w:p w14:paraId="5301159F" w14:textId="77777777" w:rsidR="00A75BC6" w:rsidRPr="00DF0C08" w:rsidRDefault="00A75BC6" w:rsidP="00D0773B">
            <w:pPr>
              <w:pStyle w:val="Default"/>
              <w:rPr>
                <w:rFonts w:asciiTheme="minorHAnsi" w:eastAsia="Times New Roman" w:hAnsiTheme="minorHAnsi" w:cs="Arial"/>
                <w:b/>
                <w:color w:val="auto"/>
                <w:sz w:val="22"/>
                <w:szCs w:val="22"/>
              </w:rPr>
            </w:pPr>
          </w:p>
        </w:tc>
        <w:tc>
          <w:tcPr>
            <w:tcW w:w="6378" w:type="dxa"/>
          </w:tcPr>
          <w:p w14:paraId="6BA761DB" w14:textId="77777777" w:rsidR="00A75BC6" w:rsidRPr="00DF0C08" w:rsidRDefault="00A75BC6" w:rsidP="009E0875">
            <w:pPr>
              <w:pStyle w:val="Default"/>
              <w:jc w:val="both"/>
              <w:rPr>
                <w:rFonts w:asciiTheme="minorHAnsi" w:hAnsiTheme="minorHAnsi"/>
                <w:color w:val="auto"/>
                <w:sz w:val="22"/>
                <w:szCs w:val="22"/>
              </w:rPr>
            </w:pPr>
            <w:r w:rsidRPr="00DF0C08">
              <w:rPr>
                <w:rFonts w:asciiTheme="minorHAnsi" w:hAnsiTheme="minorHAnsi" w:cs="Arial"/>
                <w:color w:val="auto"/>
                <w:sz w:val="22"/>
                <w:szCs w:val="22"/>
              </w:rPr>
              <w:t xml:space="preserve">W ramach kryterium będzie sprawdzany </w:t>
            </w:r>
            <w:r w:rsidRPr="00DF0C08">
              <w:rPr>
                <w:rFonts w:asciiTheme="minorHAnsi" w:hAnsiTheme="minorHAnsi"/>
                <w:color w:val="auto"/>
                <w:sz w:val="22"/>
                <w:szCs w:val="22"/>
              </w:rPr>
              <w:t xml:space="preserve">stopień zagrożenia powiatu, w którym realizowany jest projekt, określony zgodnie </w:t>
            </w:r>
            <w:r w:rsidRPr="00DF0C08">
              <w:rPr>
                <w:rFonts w:asciiTheme="minorHAnsi" w:hAnsiTheme="minorHAnsi"/>
                <w:color w:val="auto"/>
                <w:sz w:val="22"/>
                <w:szCs w:val="22"/>
              </w:rPr>
              <w:br/>
              <w:t xml:space="preserve">z rozporządzeniem Ministra Spraw Wewnętrznych i Administracji </w:t>
            </w:r>
            <w:r w:rsidRPr="00DF0C08">
              <w:rPr>
                <w:rFonts w:asciiTheme="minorHAnsi" w:hAnsiTheme="minorHAnsi"/>
                <w:color w:val="auto"/>
                <w:sz w:val="22"/>
                <w:szCs w:val="22"/>
              </w:rPr>
              <w:br/>
              <w:t xml:space="preserve">z dnia 18 lutego 2011 r. w sprawie szczegółowych zasad organizacji krajowego systemu ratowniczo-gaśniczego. </w:t>
            </w:r>
          </w:p>
          <w:p w14:paraId="0F61FA62" w14:textId="77777777" w:rsidR="00A75BC6" w:rsidRPr="00DF0C08" w:rsidRDefault="00A75BC6" w:rsidP="009E0875">
            <w:pPr>
              <w:pStyle w:val="Default"/>
              <w:jc w:val="both"/>
              <w:rPr>
                <w:rFonts w:asciiTheme="minorHAnsi" w:hAnsiTheme="minorHAnsi"/>
                <w:color w:val="auto"/>
                <w:sz w:val="22"/>
                <w:szCs w:val="22"/>
              </w:rPr>
            </w:pPr>
          </w:p>
          <w:p w14:paraId="3CCF43C4" w14:textId="77777777" w:rsidR="00A75BC6" w:rsidRPr="00DF0C08" w:rsidRDefault="00A75BC6" w:rsidP="009E0875">
            <w:pPr>
              <w:pStyle w:val="Default"/>
              <w:jc w:val="both"/>
              <w:rPr>
                <w:rFonts w:asciiTheme="minorHAnsi" w:hAnsiTheme="minorHAnsi"/>
                <w:color w:val="auto"/>
                <w:sz w:val="22"/>
                <w:szCs w:val="22"/>
              </w:rPr>
            </w:pPr>
            <w:r w:rsidRPr="00DF0C08">
              <w:rPr>
                <w:rFonts w:asciiTheme="minorHAnsi" w:hAnsiTheme="minorHAnsi"/>
                <w:color w:val="auto"/>
                <w:sz w:val="22"/>
                <w:szCs w:val="22"/>
              </w:rPr>
              <w:t>Projekt dotyczy powiatu:</w:t>
            </w:r>
          </w:p>
          <w:p w14:paraId="76677896" w14:textId="77777777" w:rsidR="0086369A" w:rsidRPr="00DF0C08" w:rsidRDefault="00A75BC6" w:rsidP="00CF7DF0">
            <w:pPr>
              <w:pStyle w:val="Default"/>
              <w:numPr>
                <w:ilvl w:val="0"/>
                <w:numId w:val="112"/>
              </w:numPr>
              <w:adjustRightInd/>
              <w:jc w:val="both"/>
              <w:rPr>
                <w:rFonts w:asciiTheme="minorHAnsi" w:hAnsiTheme="minorHAnsi"/>
                <w:color w:val="auto"/>
                <w:sz w:val="22"/>
                <w:szCs w:val="22"/>
              </w:rPr>
            </w:pPr>
            <w:r w:rsidRPr="00DF0C08">
              <w:rPr>
                <w:rFonts w:asciiTheme="minorHAnsi" w:hAnsiTheme="minorHAnsi"/>
                <w:color w:val="auto"/>
                <w:sz w:val="22"/>
                <w:szCs w:val="22"/>
              </w:rPr>
              <w:t>o bardzo dużym lub dużym stopniu zagrożenia – 3 pkt;</w:t>
            </w:r>
          </w:p>
          <w:p w14:paraId="7A8A1025" w14:textId="77777777" w:rsidR="0086369A" w:rsidRPr="00DF0C08" w:rsidRDefault="00A75BC6" w:rsidP="00CF7DF0">
            <w:pPr>
              <w:pStyle w:val="Default"/>
              <w:numPr>
                <w:ilvl w:val="0"/>
                <w:numId w:val="112"/>
              </w:numPr>
              <w:adjustRightInd/>
              <w:jc w:val="both"/>
              <w:rPr>
                <w:rFonts w:asciiTheme="minorHAnsi" w:hAnsiTheme="minorHAnsi"/>
                <w:color w:val="auto"/>
                <w:sz w:val="22"/>
                <w:szCs w:val="22"/>
              </w:rPr>
            </w:pPr>
            <w:r w:rsidRPr="00DF0C08">
              <w:rPr>
                <w:rFonts w:asciiTheme="minorHAnsi" w:hAnsiTheme="minorHAnsi"/>
                <w:color w:val="auto"/>
                <w:sz w:val="22"/>
                <w:szCs w:val="22"/>
              </w:rPr>
              <w:t>o średnim stopniu zagrożenia – 2 pkt;</w:t>
            </w:r>
          </w:p>
          <w:p w14:paraId="1D9A4CCF" w14:textId="77777777" w:rsidR="0086369A" w:rsidRPr="00DF0C08" w:rsidRDefault="00A75BC6" w:rsidP="00CF7DF0">
            <w:pPr>
              <w:pStyle w:val="Default"/>
              <w:numPr>
                <w:ilvl w:val="0"/>
                <w:numId w:val="112"/>
              </w:numPr>
              <w:adjustRightInd/>
              <w:jc w:val="both"/>
              <w:rPr>
                <w:rFonts w:asciiTheme="minorHAnsi" w:hAnsiTheme="minorHAnsi"/>
                <w:color w:val="auto"/>
                <w:sz w:val="22"/>
                <w:szCs w:val="22"/>
              </w:rPr>
            </w:pPr>
            <w:r w:rsidRPr="00DF0C08">
              <w:rPr>
                <w:rFonts w:asciiTheme="minorHAnsi" w:hAnsiTheme="minorHAnsi"/>
                <w:color w:val="auto"/>
                <w:sz w:val="22"/>
                <w:szCs w:val="22"/>
              </w:rPr>
              <w:t>o małym lub bardzo małym stopniu zagrożenia - 0 pkt.</w:t>
            </w:r>
            <w:r w:rsidRPr="00DF0C08" w:rsidDel="00722EAD">
              <w:rPr>
                <w:rFonts w:asciiTheme="minorHAnsi" w:hAnsiTheme="minorHAnsi"/>
                <w:color w:val="auto"/>
                <w:sz w:val="22"/>
                <w:szCs w:val="22"/>
              </w:rPr>
              <w:t xml:space="preserve"> </w:t>
            </w:r>
          </w:p>
          <w:p w14:paraId="4381744B" w14:textId="77777777" w:rsidR="00A75BC6" w:rsidRPr="00DF0C08" w:rsidRDefault="00A75BC6" w:rsidP="009E0875">
            <w:pPr>
              <w:pStyle w:val="Default"/>
              <w:adjustRightInd/>
              <w:ind w:left="720"/>
              <w:jc w:val="both"/>
              <w:rPr>
                <w:rFonts w:asciiTheme="minorHAnsi" w:hAnsiTheme="minorHAnsi"/>
                <w:color w:val="auto"/>
                <w:sz w:val="22"/>
                <w:szCs w:val="22"/>
              </w:rPr>
            </w:pPr>
          </w:p>
          <w:p w14:paraId="58574BF1" w14:textId="77777777" w:rsidR="00A75BC6" w:rsidRPr="00DF0C08" w:rsidRDefault="00A75BC6" w:rsidP="009E0875">
            <w:pPr>
              <w:pStyle w:val="Default"/>
              <w:jc w:val="both"/>
              <w:rPr>
                <w:rFonts w:asciiTheme="minorHAnsi" w:hAnsiTheme="minorHAnsi"/>
                <w:color w:val="auto"/>
                <w:sz w:val="22"/>
                <w:szCs w:val="22"/>
              </w:rPr>
            </w:pPr>
            <w:r w:rsidRPr="00DF0C08">
              <w:rPr>
                <w:rFonts w:asciiTheme="minorHAnsi" w:hAnsiTheme="minorHAnsi"/>
                <w:color w:val="auto"/>
                <w:sz w:val="22"/>
                <w:szCs w:val="22"/>
              </w:rPr>
              <w:t>Jeśli projekt dot. więcej niż jednego powiatu – przyjmuje się najwyższy stopień zagrożenia określony dla tych powiatów.</w:t>
            </w:r>
          </w:p>
          <w:p w14:paraId="28094F91" w14:textId="77777777" w:rsidR="00A75BC6" w:rsidRPr="00DF0C08" w:rsidRDefault="00A75BC6" w:rsidP="009E0875">
            <w:pPr>
              <w:pStyle w:val="Default"/>
              <w:jc w:val="both"/>
              <w:rPr>
                <w:rFonts w:asciiTheme="minorHAnsi" w:hAnsiTheme="minorHAnsi"/>
                <w:color w:val="auto"/>
                <w:sz w:val="22"/>
                <w:szCs w:val="22"/>
              </w:rPr>
            </w:pPr>
          </w:p>
          <w:p w14:paraId="083E408D" w14:textId="77777777" w:rsidR="00A75BC6" w:rsidRPr="00DF0C08" w:rsidRDefault="00A75BC6" w:rsidP="009E0875">
            <w:pPr>
              <w:pStyle w:val="Default"/>
              <w:jc w:val="both"/>
              <w:rPr>
                <w:rFonts w:asciiTheme="minorHAnsi" w:hAnsiTheme="minorHAnsi" w:cs="Arial"/>
                <w:color w:val="auto"/>
                <w:sz w:val="22"/>
                <w:szCs w:val="22"/>
              </w:rPr>
            </w:pPr>
            <w:r w:rsidRPr="00DF0C08">
              <w:rPr>
                <w:rFonts w:asciiTheme="minorHAnsi" w:hAnsiTheme="minorHAnsi" w:cs="Arial"/>
                <w:color w:val="auto"/>
                <w:sz w:val="22"/>
                <w:szCs w:val="22"/>
              </w:rPr>
              <w:t>Kryterium weryfikowane na podstawie oświadczenia wnioskodawcy na etapie składania wniosku.</w:t>
            </w:r>
          </w:p>
          <w:p w14:paraId="573F10A7" w14:textId="77777777" w:rsidR="00A75BC6" w:rsidRPr="00DF0C08" w:rsidRDefault="00A75BC6" w:rsidP="009E0875">
            <w:pPr>
              <w:pStyle w:val="Default"/>
              <w:jc w:val="both"/>
              <w:rPr>
                <w:rFonts w:asciiTheme="minorHAnsi" w:hAnsiTheme="minorHAnsi" w:cs="Arial"/>
                <w:color w:val="auto"/>
                <w:sz w:val="22"/>
                <w:szCs w:val="22"/>
              </w:rPr>
            </w:pPr>
          </w:p>
          <w:p w14:paraId="296EAFAF" w14:textId="77777777" w:rsidR="00A75BC6" w:rsidRPr="00DF0C08" w:rsidRDefault="00A75BC6" w:rsidP="009E0875">
            <w:pPr>
              <w:pStyle w:val="Default"/>
              <w:jc w:val="both"/>
              <w:rPr>
                <w:rFonts w:asciiTheme="minorHAnsi" w:hAnsiTheme="minorHAnsi" w:cs="Arial"/>
                <w:color w:val="auto"/>
                <w:sz w:val="22"/>
                <w:szCs w:val="22"/>
              </w:rPr>
            </w:pPr>
            <w:r w:rsidRPr="00DF0C08">
              <w:rPr>
                <w:rFonts w:asciiTheme="minorHAnsi" w:hAnsiTheme="minorHAnsi"/>
                <w:color w:val="auto"/>
                <w:sz w:val="22"/>
                <w:szCs w:val="22"/>
              </w:rPr>
              <w:t xml:space="preserve">Kryterium dot. naboru ZIT </w:t>
            </w:r>
            <w:proofErr w:type="spellStart"/>
            <w:r w:rsidRPr="00DF0C08">
              <w:rPr>
                <w:rFonts w:asciiTheme="minorHAnsi" w:hAnsiTheme="minorHAnsi"/>
                <w:color w:val="auto"/>
                <w:sz w:val="22"/>
                <w:szCs w:val="22"/>
              </w:rPr>
              <w:t>WrOF</w:t>
            </w:r>
            <w:proofErr w:type="spellEnd"/>
            <w:r w:rsidRPr="00DF0C08">
              <w:rPr>
                <w:rFonts w:asciiTheme="minorHAnsi" w:hAnsiTheme="minorHAnsi"/>
                <w:color w:val="auto"/>
                <w:sz w:val="22"/>
                <w:szCs w:val="22"/>
              </w:rPr>
              <w:t>.</w:t>
            </w:r>
          </w:p>
        </w:tc>
        <w:tc>
          <w:tcPr>
            <w:tcW w:w="3969" w:type="dxa"/>
          </w:tcPr>
          <w:p w14:paraId="16569E53" w14:textId="77777777" w:rsidR="00A75BC6" w:rsidRPr="00DF0C08" w:rsidRDefault="00A75BC6" w:rsidP="00D0773B">
            <w:pPr>
              <w:autoSpaceDE w:val="0"/>
              <w:autoSpaceDN w:val="0"/>
              <w:adjustRightInd w:val="0"/>
              <w:spacing w:after="0" w:line="240" w:lineRule="auto"/>
              <w:jc w:val="center"/>
              <w:rPr>
                <w:rFonts w:cs="Arial"/>
              </w:rPr>
            </w:pPr>
            <w:r w:rsidRPr="00DF0C08">
              <w:rPr>
                <w:rFonts w:cs="Arial"/>
              </w:rPr>
              <w:t>0-3 pkt</w:t>
            </w:r>
          </w:p>
          <w:p w14:paraId="14049026" w14:textId="77777777" w:rsidR="00A75BC6" w:rsidRPr="00DF0C08" w:rsidRDefault="00A75BC6" w:rsidP="00D0773B">
            <w:pPr>
              <w:autoSpaceDE w:val="0"/>
              <w:autoSpaceDN w:val="0"/>
              <w:adjustRightInd w:val="0"/>
              <w:spacing w:after="0" w:line="240" w:lineRule="auto"/>
              <w:jc w:val="center"/>
              <w:rPr>
                <w:rFonts w:cs="Arial"/>
              </w:rPr>
            </w:pPr>
          </w:p>
          <w:p w14:paraId="0E1ACBEA" w14:textId="77777777" w:rsidR="00A75BC6" w:rsidRPr="00DF0C08" w:rsidRDefault="00A75BC6" w:rsidP="00D0773B">
            <w:pPr>
              <w:autoSpaceDE w:val="0"/>
              <w:autoSpaceDN w:val="0"/>
              <w:adjustRightInd w:val="0"/>
              <w:spacing w:after="0" w:line="240" w:lineRule="auto"/>
              <w:jc w:val="center"/>
              <w:rPr>
                <w:rFonts w:cs="Arial"/>
              </w:rPr>
            </w:pPr>
            <w:r w:rsidRPr="00DF0C08">
              <w:rPr>
                <w:rFonts w:cs="Arial"/>
              </w:rPr>
              <w:t>(0 punktów w kryterium nie oznacza</w:t>
            </w:r>
          </w:p>
          <w:p w14:paraId="350D75C6" w14:textId="77777777" w:rsidR="00A75BC6" w:rsidRPr="00DF0C08" w:rsidRDefault="00A75BC6" w:rsidP="00D0773B">
            <w:pPr>
              <w:jc w:val="center"/>
            </w:pPr>
            <w:r w:rsidRPr="00DF0C08">
              <w:rPr>
                <w:rFonts w:cs="Arial"/>
              </w:rPr>
              <w:t>odrzucenia wniosku)</w:t>
            </w:r>
          </w:p>
        </w:tc>
      </w:tr>
      <w:tr w:rsidR="00A75BC6" w:rsidRPr="00DF0C08" w14:paraId="0F3EDE42" w14:textId="77777777" w:rsidTr="00D0773B">
        <w:trPr>
          <w:trHeight w:val="952"/>
        </w:trPr>
        <w:tc>
          <w:tcPr>
            <w:tcW w:w="851" w:type="dxa"/>
          </w:tcPr>
          <w:p w14:paraId="28B1A33E" w14:textId="77777777" w:rsidR="00A75BC6" w:rsidRPr="00D0773B" w:rsidRDefault="00A75BC6" w:rsidP="00D0773B">
            <w:pPr>
              <w:snapToGrid w:val="0"/>
              <w:spacing w:line="240" w:lineRule="auto"/>
              <w:ind w:left="142"/>
              <w:rPr>
                <w:rFonts w:cs="Arial"/>
              </w:rPr>
            </w:pPr>
            <w:r w:rsidRPr="00D0773B">
              <w:rPr>
                <w:rFonts w:cs="Arial"/>
              </w:rPr>
              <w:t>6.</w:t>
            </w:r>
          </w:p>
        </w:tc>
        <w:tc>
          <w:tcPr>
            <w:tcW w:w="3686" w:type="dxa"/>
          </w:tcPr>
          <w:p w14:paraId="41D057EA" w14:textId="77777777" w:rsidR="00A75BC6" w:rsidRPr="00DF0C08" w:rsidRDefault="00A75BC6" w:rsidP="00D0773B">
            <w:pPr>
              <w:pStyle w:val="Default"/>
              <w:rPr>
                <w:rFonts w:asciiTheme="minorHAnsi" w:hAnsiTheme="minorHAnsi"/>
                <w:color w:val="auto"/>
                <w:sz w:val="22"/>
                <w:szCs w:val="22"/>
              </w:rPr>
            </w:pPr>
            <w:r w:rsidRPr="00DF0C08">
              <w:rPr>
                <w:rFonts w:asciiTheme="minorHAnsi" w:eastAsia="Times New Roman" w:hAnsiTheme="minorHAnsi" w:cs="Arial"/>
                <w:b/>
                <w:color w:val="auto"/>
                <w:sz w:val="22"/>
                <w:szCs w:val="22"/>
              </w:rPr>
              <w:t>Potencjał jednostki ratowniczej -</w:t>
            </w:r>
            <w:r w:rsidRPr="00DF0C08">
              <w:rPr>
                <w:rFonts w:asciiTheme="minorHAnsi" w:hAnsiTheme="minorHAnsi"/>
                <w:color w:val="auto"/>
                <w:sz w:val="22"/>
                <w:szCs w:val="22"/>
              </w:rPr>
              <w:t xml:space="preserve"> Kryterium dot. naboru ZIT </w:t>
            </w:r>
            <w:proofErr w:type="spellStart"/>
            <w:r w:rsidRPr="00DF0C08">
              <w:rPr>
                <w:rFonts w:asciiTheme="minorHAnsi" w:hAnsiTheme="minorHAnsi"/>
                <w:color w:val="auto"/>
                <w:sz w:val="22"/>
                <w:szCs w:val="22"/>
              </w:rPr>
              <w:t>WrOF</w:t>
            </w:r>
            <w:proofErr w:type="spellEnd"/>
            <w:r w:rsidRPr="00DF0C08">
              <w:rPr>
                <w:rFonts w:asciiTheme="minorHAnsi" w:hAnsiTheme="minorHAnsi"/>
                <w:color w:val="auto"/>
                <w:sz w:val="22"/>
                <w:szCs w:val="22"/>
              </w:rPr>
              <w:t>.</w:t>
            </w:r>
          </w:p>
        </w:tc>
        <w:tc>
          <w:tcPr>
            <w:tcW w:w="6378" w:type="dxa"/>
          </w:tcPr>
          <w:p w14:paraId="70C99667" w14:textId="77777777" w:rsidR="00A75BC6" w:rsidRPr="00DF0C08" w:rsidRDefault="00A75BC6" w:rsidP="009E0875">
            <w:pPr>
              <w:pStyle w:val="Default"/>
              <w:jc w:val="both"/>
              <w:rPr>
                <w:rFonts w:asciiTheme="minorHAnsi" w:eastAsia="Times New Roman" w:hAnsiTheme="minorHAnsi" w:cs="Arial"/>
                <w:color w:val="auto"/>
                <w:sz w:val="22"/>
                <w:szCs w:val="22"/>
              </w:rPr>
            </w:pPr>
            <w:r w:rsidRPr="00DF0C08">
              <w:rPr>
                <w:rFonts w:asciiTheme="minorHAnsi" w:hAnsiTheme="minorHAnsi" w:cs="Arial"/>
                <w:color w:val="auto"/>
                <w:sz w:val="22"/>
                <w:szCs w:val="22"/>
              </w:rPr>
              <w:t xml:space="preserve">W ramach kryterium będzie sprawdzany </w:t>
            </w:r>
            <w:r w:rsidRPr="00DF0C08">
              <w:rPr>
                <w:rFonts w:asciiTheme="minorHAnsi" w:eastAsia="Times New Roman" w:hAnsiTheme="minorHAnsi" w:cs="Arial"/>
                <w:color w:val="auto"/>
                <w:sz w:val="22"/>
                <w:szCs w:val="22"/>
              </w:rPr>
              <w:t>potencjał kadrowy do podejmowania działań.</w:t>
            </w:r>
          </w:p>
          <w:p w14:paraId="009BEAED" w14:textId="77777777" w:rsidR="00A75BC6" w:rsidRPr="00DF0C08" w:rsidRDefault="00A75BC6" w:rsidP="009E0875">
            <w:pPr>
              <w:spacing w:before="120" w:after="120" w:line="240" w:lineRule="auto"/>
              <w:ind w:right="142"/>
              <w:rPr>
                <w:rFonts w:eastAsia="Times New Roman" w:cs="Arial"/>
              </w:rPr>
            </w:pPr>
            <w:r w:rsidRPr="00DF0C08">
              <w:rPr>
                <w:rFonts w:eastAsia="Times New Roman" w:cs="Arial"/>
              </w:rPr>
              <w:t>Liczba ratowników</w:t>
            </w:r>
            <w:r w:rsidRPr="00DF0C08">
              <w:rPr>
                <w:rFonts w:eastAsia="Times New Roman" w:cs="Arial"/>
                <w:vertAlign w:val="superscript"/>
              </w:rPr>
              <w:footnoteReference w:id="76"/>
            </w:r>
            <w:r w:rsidRPr="00DF0C08">
              <w:rPr>
                <w:rFonts w:eastAsia="Times New Roman" w:cs="Arial"/>
              </w:rPr>
              <w:t xml:space="preserve">: </w:t>
            </w:r>
          </w:p>
          <w:p w14:paraId="78904329" w14:textId="77777777" w:rsidR="00A75BC6" w:rsidRPr="00DF0C08" w:rsidRDefault="00A75BC6" w:rsidP="009E0875">
            <w:pPr>
              <w:spacing w:before="120" w:after="120" w:line="240" w:lineRule="auto"/>
              <w:ind w:left="283" w:right="142"/>
              <w:rPr>
                <w:rFonts w:eastAsia="Times New Roman" w:cs="Arial"/>
              </w:rPr>
            </w:pPr>
            <w:r w:rsidRPr="00DF0C08">
              <w:rPr>
                <w:rFonts w:eastAsia="Times New Roman" w:cs="Arial"/>
              </w:rPr>
              <w:t>•</w:t>
            </w:r>
            <w:r w:rsidRPr="00DF0C08">
              <w:rPr>
                <w:rFonts w:eastAsia="Times New Roman" w:cs="Arial"/>
              </w:rPr>
              <w:tab/>
              <w:t>powyżej 12 osób -0,5 pkt;</w:t>
            </w:r>
          </w:p>
          <w:p w14:paraId="516D7D85" w14:textId="77777777" w:rsidR="00A75BC6" w:rsidRPr="00DF0C08" w:rsidRDefault="00A75BC6" w:rsidP="009E0875">
            <w:pPr>
              <w:spacing w:before="120" w:after="120" w:line="240" w:lineRule="auto"/>
              <w:ind w:right="142"/>
              <w:rPr>
                <w:rFonts w:eastAsia="Times New Roman" w:cs="Arial"/>
              </w:rPr>
            </w:pPr>
            <w:r w:rsidRPr="00DF0C08">
              <w:rPr>
                <w:rFonts w:eastAsia="Times New Roman" w:cs="Arial"/>
              </w:rPr>
              <w:t>Liczba ratowników posiadających szkolenie z zakresu ratownictwa technicznego:</w:t>
            </w:r>
          </w:p>
          <w:p w14:paraId="707545D5" w14:textId="77777777" w:rsidR="00A75BC6" w:rsidRPr="00DF0C08" w:rsidRDefault="00A75BC6" w:rsidP="009E0875">
            <w:pPr>
              <w:spacing w:before="120" w:after="120" w:line="240" w:lineRule="auto"/>
              <w:ind w:left="283" w:right="142"/>
              <w:rPr>
                <w:rFonts w:eastAsia="Times New Roman" w:cs="Arial"/>
              </w:rPr>
            </w:pPr>
            <w:r w:rsidRPr="00DF0C08">
              <w:rPr>
                <w:rFonts w:eastAsia="Times New Roman" w:cs="Arial"/>
              </w:rPr>
              <w:t>•</w:t>
            </w:r>
            <w:r w:rsidRPr="00DF0C08">
              <w:rPr>
                <w:rFonts w:eastAsia="Times New Roman" w:cs="Arial"/>
              </w:rPr>
              <w:tab/>
              <w:t>powyżej 4 osób – 0,5 pkt;</w:t>
            </w:r>
          </w:p>
          <w:p w14:paraId="5E04F982" w14:textId="77777777" w:rsidR="00A75BC6" w:rsidRPr="00DF0C08" w:rsidRDefault="00A75BC6" w:rsidP="009E0875">
            <w:pPr>
              <w:spacing w:before="120" w:after="120" w:line="240" w:lineRule="auto"/>
              <w:ind w:right="142"/>
              <w:rPr>
                <w:rFonts w:eastAsia="Times New Roman" w:cs="Arial"/>
              </w:rPr>
            </w:pPr>
            <w:r w:rsidRPr="00DF0C08">
              <w:rPr>
                <w:rFonts w:eastAsia="Times New Roman" w:cs="Arial"/>
              </w:rPr>
              <w:t xml:space="preserve">Liczba ratowników posiadających kurs Kwalifikowanej Pierwszej Pomocy: </w:t>
            </w:r>
          </w:p>
          <w:p w14:paraId="7FE4D740" w14:textId="77777777" w:rsidR="00A75BC6" w:rsidRPr="00DF0C08" w:rsidRDefault="00A75BC6" w:rsidP="009E0875">
            <w:pPr>
              <w:spacing w:before="120" w:after="120" w:line="240" w:lineRule="auto"/>
              <w:ind w:left="283" w:right="142"/>
              <w:rPr>
                <w:rFonts w:eastAsia="Times New Roman" w:cs="Arial"/>
              </w:rPr>
            </w:pPr>
            <w:r w:rsidRPr="00DF0C08">
              <w:rPr>
                <w:rFonts w:eastAsia="Times New Roman" w:cs="Arial"/>
              </w:rPr>
              <w:t>•</w:t>
            </w:r>
            <w:r w:rsidRPr="00DF0C08">
              <w:rPr>
                <w:rFonts w:eastAsia="Times New Roman" w:cs="Arial"/>
              </w:rPr>
              <w:tab/>
              <w:t>powyżej 4 osób – 0,5 pkt;</w:t>
            </w:r>
          </w:p>
          <w:p w14:paraId="0922A917" w14:textId="77777777" w:rsidR="00A75BC6" w:rsidRPr="00DF0C08" w:rsidRDefault="00A75BC6" w:rsidP="009E0875">
            <w:pPr>
              <w:spacing w:before="120" w:after="120" w:line="240" w:lineRule="auto"/>
              <w:jc w:val="both"/>
              <w:rPr>
                <w:rFonts w:eastAsia="Times New Roman" w:cs="Arial"/>
              </w:rPr>
            </w:pPr>
            <w:r w:rsidRPr="00DF0C08">
              <w:rPr>
                <w:rFonts w:eastAsia="Times New Roman" w:cs="Arial"/>
              </w:rPr>
              <w:t>Liczba ratowników posiadających szkolenie z zakresu kierowania działaniami (kurs dowódcy):</w:t>
            </w:r>
          </w:p>
          <w:p w14:paraId="11BD8E22" w14:textId="77777777" w:rsidR="00A75BC6" w:rsidRPr="00DF0C08" w:rsidRDefault="00A75BC6" w:rsidP="009E0875">
            <w:pPr>
              <w:spacing w:before="120" w:after="120" w:line="240" w:lineRule="auto"/>
              <w:ind w:left="283"/>
              <w:jc w:val="both"/>
              <w:rPr>
                <w:rFonts w:eastAsia="Times New Roman" w:cs="Arial"/>
              </w:rPr>
            </w:pPr>
            <w:r w:rsidRPr="00DF0C08">
              <w:rPr>
                <w:rFonts w:eastAsia="Times New Roman" w:cs="Arial"/>
              </w:rPr>
              <w:t>•</w:t>
            </w:r>
            <w:r w:rsidRPr="00DF0C08">
              <w:rPr>
                <w:rFonts w:eastAsia="Times New Roman" w:cs="Arial"/>
              </w:rPr>
              <w:tab/>
              <w:t>powyżej 2 osób – 0,5 pkt;</w:t>
            </w:r>
          </w:p>
          <w:p w14:paraId="3002595D" w14:textId="77777777" w:rsidR="00A75BC6" w:rsidRPr="00DF0C08" w:rsidRDefault="00A75BC6" w:rsidP="009E0875">
            <w:pPr>
              <w:spacing w:before="120" w:after="120" w:line="240" w:lineRule="auto"/>
              <w:ind w:left="283"/>
              <w:jc w:val="both"/>
              <w:rPr>
                <w:rFonts w:eastAsia="Times New Roman" w:cs="Arial"/>
              </w:rPr>
            </w:pPr>
          </w:p>
          <w:p w14:paraId="652B024D" w14:textId="77777777" w:rsidR="00A75BC6" w:rsidRPr="00DF0C08" w:rsidRDefault="00A75BC6" w:rsidP="009E0875">
            <w:pPr>
              <w:autoSpaceDE w:val="0"/>
              <w:autoSpaceDN w:val="0"/>
              <w:adjustRightInd w:val="0"/>
              <w:rPr>
                <w:rFonts w:cs="Calibri"/>
              </w:rPr>
            </w:pPr>
            <w:r w:rsidRPr="00DF0C08">
              <w:rPr>
                <w:rFonts w:cs="Calibri"/>
              </w:rPr>
              <w:t>Liczba wyszkolonych kierowców konserwatorów sprzętu:</w:t>
            </w:r>
          </w:p>
          <w:p w14:paraId="3E0422AF" w14:textId="77777777" w:rsidR="0086369A" w:rsidRPr="00DF0C08" w:rsidRDefault="00A75BC6" w:rsidP="00CF7DF0">
            <w:pPr>
              <w:pStyle w:val="Akapitzlist"/>
              <w:numPr>
                <w:ilvl w:val="0"/>
                <w:numId w:val="113"/>
              </w:numPr>
              <w:autoSpaceDE w:val="0"/>
              <w:autoSpaceDN w:val="0"/>
              <w:adjustRightInd w:val="0"/>
              <w:rPr>
                <w:rFonts w:cs="Calibri"/>
              </w:rPr>
            </w:pPr>
            <w:r w:rsidRPr="00DF0C08">
              <w:rPr>
                <w:rFonts w:cs="Calibri"/>
              </w:rPr>
              <w:t>powyżej 1 osoby – 0,5pkt;</w:t>
            </w:r>
          </w:p>
          <w:p w14:paraId="3FB35DD4" w14:textId="77777777" w:rsidR="00A75BC6" w:rsidRPr="00DF0C08" w:rsidRDefault="00A75BC6" w:rsidP="009E0875">
            <w:pPr>
              <w:spacing w:before="120" w:after="120" w:line="240" w:lineRule="auto"/>
              <w:jc w:val="both"/>
              <w:rPr>
                <w:rFonts w:eastAsia="Times New Roman" w:cs="Arial"/>
              </w:rPr>
            </w:pPr>
            <w:r w:rsidRPr="00DF0C08">
              <w:rPr>
                <w:rFonts w:eastAsia="Times New Roman" w:cs="Arial"/>
              </w:rPr>
              <w:t>Posiadanie Młodzieżowej Drużyny Pożarniczej – 0,5 pkt;</w:t>
            </w:r>
          </w:p>
          <w:p w14:paraId="5F236814" w14:textId="77777777" w:rsidR="00A75BC6" w:rsidRPr="00DF0C08" w:rsidRDefault="00A75BC6" w:rsidP="009E0875">
            <w:pPr>
              <w:spacing w:before="120" w:after="120" w:line="240" w:lineRule="auto"/>
              <w:jc w:val="both"/>
            </w:pPr>
            <w:r w:rsidRPr="00DF0C08">
              <w:rPr>
                <w:rFonts w:eastAsia="Times New Roman" w:cs="Arial"/>
              </w:rPr>
              <w:t xml:space="preserve">Liczba wyszkolonych ratowników z </w:t>
            </w:r>
            <w:r w:rsidRPr="00DF0C08">
              <w:t>zakresu działań przeciwpowodziowych oraz ratownictwa na wodach:</w:t>
            </w:r>
          </w:p>
          <w:p w14:paraId="6C5CADD7" w14:textId="77777777" w:rsidR="0086369A" w:rsidRPr="00DF0C08" w:rsidRDefault="00A75BC6" w:rsidP="00CF7DF0">
            <w:pPr>
              <w:pStyle w:val="Akapitzlist"/>
              <w:numPr>
                <w:ilvl w:val="0"/>
                <w:numId w:val="113"/>
              </w:numPr>
              <w:spacing w:before="120" w:after="120" w:line="240" w:lineRule="auto"/>
              <w:jc w:val="both"/>
              <w:rPr>
                <w:rFonts w:eastAsia="Times New Roman" w:cs="Arial"/>
                <w:b/>
                <w:bCs/>
              </w:rPr>
            </w:pPr>
            <w:r w:rsidRPr="00DF0C08">
              <w:rPr>
                <w:rFonts w:eastAsia="Times New Roman" w:cs="Arial"/>
              </w:rPr>
              <w:t>powyżej 2 osób – 0,5 pkt;</w:t>
            </w:r>
          </w:p>
          <w:p w14:paraId="3A86047F" w14:textId="77777777" w:rsidR="00A75BC6" w:rsidRPr="00DF0C08" w:rsidRDefault="00A75BC6" w:rsidP="009E0875">
            <w:pPr>
              <w:spacing w:before="120" w:after="120" w:line="240" w:lineRule="auto"/>
              <w:jc w:val="both"/>
              <w:rPr>
                <w:rFonts w:eastAsia="Times New Roman" w:cs="Arial"/>
              </w:rPr>
            </w:pPr>
            <w:r w:rsidRPr="00DF0C08">
              <w:rPr>
                <w:rFonts w:eastAsia="Times New Roman" w:cs="Arial"/>
              </w:rPr>
              <w:t>Brak spełnienia ww. warunków lub brak informacji w tym zakresie – 0 pkt.</w:t>
            </w:r>
          </w:p>
          <w:p w14:paraId="42674B7C" w14:textId="77777777" w:rsidR="00A75BC6" w:rsidRPr="00DF0C08" w:rsidRDefault="00A75BC6" w:rsidP="009E0875">
            <w:pPr>
              <w:spacing w:before="120" w:after="120" w:line="240" w:lineRule="auto"/>
              <w:jc w:val="both"/>
              <w:rPr>
                <w:rFonts w:eastAsia="Times New Roman" w:cs="Arial"/>
              </w:rPr>
            </w:pPr>
            <w:r w:rsidRPr="00DF0C08">
              <w:rPr>
                <w:rFonts w:eastAsia="Times New Roman" w:cs="Arial"/>
              </w:rPr>
              <w:t>W przypadku, gdy projekt zakłada wsparcie dla więcej jednostki ratowniczej – przyjmuje się średnią arytmetyczną dla wszystkich jednostek.</w:t>
            </w:r>
          </w:p>
          <w:p w14:paraId="0FC7BB9A" w14:textId="77777777" w:rsidR="00A75BC6" w:rsidRPr="00DF0C08" w:rsidRDefault="00A75BC6" w:rsidP="009E0875">
            <w:pPr>
              <w:pStyle w:val="Default"/>
              <w:jc w:val="both"/>
              <w:rPr>
                <w:rFonts w:asciiTheme="minorHAnsi" w:eastAsia="Times New Roman" w:hAnsiTheme="minorHAnsi" w:cs="Arial"/>
                <w:color w:val="auto"/>
                <w:sz w:val="22"/>
                <w:szCs w:val="22"/>
              </w:rPr>
            </w:pPr>
            <w:r w:rsidRPr="00DF0C08">
              <w:rPr>
                <w:rFonts w:asciiTheme="minorHAnsi" w:eastAsia="Times New Roman" w:hAnsiTheme="minorHAnsi" w:cs="Arial"/>
                <w:color w:val="auto"/>
                <w:sz w:val="22"/>
                <w:szCs w:val="22"/>
              </w:rPr>
              <w:t>Punktacja w ramach kryterium podlega sumowaniu.</w:t>
            </w:r>
          </w:p>
          <w:p w14:paraId="7C74B777" w14:textId="77777777" w:rsidR="00A75BC6" w:rsidRPr="00DF0C08" w:rsidRDefault="00A75BC6" w:rsidP="009E0875">
            <w:pPr>
              <w:pStyle w:val="Default"/>
              <w:jc w:val="both"/>
              <w:rPr>
                <w:rFonts w:asciiTheme="minorHAnsi" w:eastAsia="Times New Roman" w:hAnsiTheme="minorHAnsi" w:cs="Arial"/>
                <w:color w:val="auto"/>
                <w:sz w:val="22"/>
                <w:szCs w:val="22"/>
              </w:rPr>
            </w:pPr>
          </w:p>
          <w:p w14:paraId="24AF5D19" w14:textId="77777777" w:rsidR="00A75BC6" w:rsidRPr="00DF0C08" w:rsidRDefault="00A75BC6" w:rsidP="009E0875">
            <w:pPr>
              <w:pStyle w:val="Default"/>
              <w:jc w:val="both"/>
              <w:rPr>
                <w:rFonts w:asciiTheme="minorHAnsi" w:hAnsiTheme="minorHAnsi" w:cs="Arial"/>
                <w:color w:val="auto"/>
                <w:sz w:val="22"/>
                <w:szCs w:val="22"/>
              </w:rPr>
            </w:pPr>
            <w:r w:rsidRPr="00DF0C08">
              <w:rPr>
                <w:rFonts w:asciiTheme="minorHAnsi" w:hAnsiTheme="minorHAnsi" w:cs="Arial"/>
                <w:color w:val="auto"/>
                <w:sz w:val="22"/>
                <w:szCs w:val="22"/>
              </w:rPr>
              <w:t>Kryterium weryfikowane na podstawie oświadczenia wnioskodawcy na etapie składania wniosku.</w:t>
            </w:r>
          </w:p>
          <w:p w14:paraId="76934E23" w14:textId="77777777" w:rsidR="00A75BC6" w:rsidRPr="00DF0C08" w:rsidRDefault="00A75BC6" w:rsidP="009E0875">
            <w:pPr>
              <w:pStyle w:val="Default"/>
              <w:jc w:val="both"/>
              <w:rPr>
                <w:rFonts w:asciiTheme="minorHAnsi" w:hAnsiTheme="minorHAnsi" w:cs="Arial"/>
                <w:color w:val="auto"/>
                <w:sz w:val="22"/>
                <w:szCs w:val="22"/>
              </w:rPr>
            </w:pPr>
          </w:p>
          <w:p w14:paraId="0C298E8D" w14:textId="77777777" w:rsidR="00A75BC6" w:rsidRPr="00DF0C08" w:rsidRDefault="00A75BC6" w:rsidP="009E0875">
            <w:pPr>
              <w:pStyle w:val="Default"/>
              <w:jc w:val="both"/>
              <w:rPr>
                <w:rFonts w:asciiTheme="minorHAnsi" w:eastAsia="Times New Roman" w:hAnsiTheme="minorHAnsi" w:cs="Arial"/>
                <w:color w:val="auto"/>
                <w:sz w:val="22"/>
                <w:szCs w:val="22"/>
              </w:rPr>
            </w:pPr>
            <w:r w:rsidRPr="00DF0C08">
              <w:rPr>
                <w:rFonts w:asciiTheme="minorHAnsi" w:hAnsiTheme="minorHAnsi"/>
                <w:color w:val="auto"/>
                <w:sz w:val="22"/>
                <w:szCs w:val="22"/>
              </w:rPr>
              <w:t xml:space="preserve">Kryterium dot. naboru ZIT </w:t>
            </w:r>
            <w:proofErr w:type="spellStart"/>
            <w:r w:rsidRPr="00DF0C08">
              <w:rPr>
                <w:rFonts w:asciiTheme="minorHAnsi" w:hAnsiTheme="minorHAnsi"/>
                <w:color w:val="auto"/>
                <w:sz w:val="22"/>
                <w:szCs w:val="22"/>
              </w:rPr>
              <w:t>WrOF</w:t>
            </w:r>
            <w:proofErr w:type="spellEnd"/>
            <w:r w:rsidRPr="00DF0C08">
              <w:rPr>
                <w:rFonts w:asciiTheme="minorHAnsi" w:hAnsiTheme="minorHAnsi"/>
                <w:color w:val="auto"/>
                <w:sz w:val="22"/>
                <w:szCs w:val="22"/>
              </w:rPr>
              <w:t>.</w:t>
            </w:r>
          </w:p>
        </w:tc>
        <w:tc>
          <w:tcPr>
            <w:tcW w:w="3969" w:type="dxa"/>
          </w:tcPr>
          <w:p w14:paraId="314E7830" w14:textId="77777777" w:rsidR="00A75BC6" w:rsidRPr="00DF0C08" w:rsidRDefault="00A75BC6" w:rsidP="00D0773B">
            <w:pPr>
              <w:autoSpaceDE w:val="0"/>
              <w:autoSpaceDN w:val="0"/>
              <w:adjustRightInd w:val="0"/>
              <w:spacing w:after="0" w:line="240" w:lineRule="auto"/>
              <w:jc w:val="center"/>
              <w:rPr>
                <w:rFonts w:cs="Arial"/>
              </w:rPr>
            </w:pPr>
            <w:r w:rsidRPr="00DF0C08">
              <w:rPr>
                <w:rFonts w:cs="Arial"/>
              </w:rPr>
              <w:t>0-3,5 pkt</w:t>
            </w:r>
          </w:p>
          <w:p w14:paraId="2A658F6C" w14:textId="77777777" w:rsidR="00A75BC6" w:rsidRPr="00DF0C08" w:rsidRDefault="00A75BC6" w:rsidP="00D0773B">
            <w:pPr>
              <w:autoSpaceDE w:val="0"/>
              <w:autoSpaceDN w:val="0"/>
              <w:adjustRightInd w:val="0"/>
              <w:spacing w:after="0" w:line="240" w:lineRule="auto"/>
              <w:jc w:val="center"/>
              <w:rPr>
                <w:rFonts w:cs="Arial"/>
              </w:rPr>
            </w:pPr>
          </w:p>
          <w:p w14:paraId="153BEEBD" w14:textId="77777777" w:rsidR="00A75BC6" w:rsidRPr="00DF0C08" w:rsidRDefault="00A75BC6" w:rsidP="00D0773B">
            <w:pPr>
              <w:autoSpaceDE w:val="0"/>
              <w:autoSpaceDN w:val="0"/>
              <w:adjustRightInd w:val="0"/>
              <w:spacing w:after="0" w:line="240" w:lineRule="auto"/>
              <w:jc w:val="center"/>
              <w:rPr>
                <w:rFonts w:cs="Arial"/>
              </w:rPr>
            </w:pPr>
            <w:r w:rsidRPr="00DF0C08">
              <w:rPr>
                <w:rFonts w:cs="Arial"/>
              </w:rPr>
              <w:t>(0 punktów w kryterium nie oznacza</w:t>
            </w:r>
          </w:p>
          <w:p w14:paraId="37428D98" w14:textId="77777777" w:rsidR="00A75BC6" w:rsidRPr="00DF0C08" w:rsidRDefault="00A75BC6" w:rsidP="00D0773B">
            <w:pPr>
              <w:jc w:val="center"/>
            </w:pPr>
            <w:r w:rsidRPr="00DF0C08">
              <w:rPr>
                <w:rFonts w:cs="Arial"/>
              </w:rPr>
              <w:t>odrzucenia wniosku)</w:t>
            </w:r>
          </w:p>
        </w:tc>
      </w:tr>
      <w:tr w:rsidR="00A75BC6" w:rsidRPr="00DF0C08" w14:paraId="1847450C" w14:textId="77777777" w:rsidTr="00D0773B">
        <w:trPr>
          <w:trHeight w:val="952"/>
        </w:trPr>
        <w:tc>
          <w:tcPr>
            <w:tcW w:w="851" w:type="dxa"/>
          </w:tcPr>
          <w:p w14:paraId="79E13BE0" w14:textId="77777777" w:rsidR="00A75BC6" w:rsidRPr="00D0773B" w:rsidRDefault="00A75BC6" w:rsidP="00D0773B">
            <w:pPr>
              <w:pStyle w:val="Default"/>
              <w:rPr>
                <w:rFonts w:asciiTheme="minorHAnsi" w:hAnsiTheme="minorHAnsi" w:cs="Arial"/>
                <w:color w:val="auto"/>
                <w:sz w:val="22"/>
                <w:szCs w:val="22"/>
              </w:rPr>
            </w:pPr>
            <w:r w:rsidRPr="00D0773B">
              <w:rPr>
                <w:rFonts w:asciiTheme="minorHAnsi" w:hAnsiTheme="minorHAnsi" w:cs="Arial"/>
                <w:color w:val="auto"/>
                <w:sz w:val="22"/>
                <w:szCs w:val="22"/>
              </w:rPr>
              <w:t>7.</w:t>
            </w:r>
          </w:p>
        </w:tc>
        <w:tc>
          <w:tcPr>
            <w:tcW w:w="3686" w:type="dxa"/>
          </w:tcPr>
          <w:p w14:paraId="50C2FF87" w14:textId="77777777" w:rsidR="00A75BC6" w:rsidRPr="00DF0C08" w:rsidRDefault="00A75BC6" w:rsidP="00D0773B">
            <w:pPr>
              <w:pStyle w:val="Default"/>
              <w:rPr>
                <w:rFonts w:asciiTheme="minorHAnsi" w:hAnsiTheme="minorHAnsi" w:cs="Arial"/>
                <w:color w:val="auto"/>
                <w:sz w:val="22"/>
                <w:szCs w:val="22"/>
              </w:rPr>
            </w:pPr>
            <w:r w:rsidRPr="00DF0C08">
              <w:rPr>
                <w:rFonts w:asciiTheme="minorHAnsi" w:hAnsiTheme="minorHAnsi"/>
                <w:b/>
                <w:color w:val="auto"/>
                <w:sz w:val="22"/>
                <w:szCs w:val="22"/>
              </w:rPr>
              <w:t>Wkład własny</w:t>
            </w:r>
          </w:p>
        </w:tc>
        <w:tc>
          <w:tcPr>
            <w:tcW w:w="6378" w:type="dxa"/>
            <w:vAlign w:val="center"/>
          </w:tcPr>
          <w:p w14:paraId="63D1C152" w14:textId="77777777" w:rsidR="00A75BC6" w:rsidRPr="00DF0C08" w:rsidRDefault="00A75BC6" w:rsidP="009E0875">
            <w:pPr>
              <w:pStyle w:val="Standard"/>
              <w:jc w:val="both"/>
              <w:rPr>
                <w:rFonts w:asciiTheme="minorHAnsi" w:hAnsiTheme="minorHAnsi"/>
                <w:sz w:val="22"/>
                <w:szCs w:val="22"/>
              </w:rPr>
            </w:pPr>
            <w:r w:rsidRPr="00DF0C08">
              <w:rPr>
                <w:rFonts w:asciiTheme="minorHAnsi" w:hAnsiTheme="minorHAnsi" w:cs="Arial"/>
                <w:sz w:val="22"/>
                <w:szCs w:val="22"/>
              </w:rPr>
              <w:t>W ramach kryterium będzie</w:t>
            </w:r>
            <w:r w:rsidRPr="00DF0C08">
              <w:rPr>
                <w:rFonts w:asciiTheme="minorHAnsi" w:hAnsiTheme="minorHAnsi"/>
                <w:bCs/>
                <w:sz w:val="22"/>
                <w:szCs w:val="22"/>
              </w:rPr>
              <w:t xml:space="preserve"> weryfikowana wysokość wkładu własnego w budżecie projektu.</w:t>
            </w:r>
          </w:p>
          <w:p w14:paraId="00F25A7C" w14:textId="77777777" w:rsidR="00A75BC6" w:rsidRPr="00DF0C08" w:rsidRDefault="00A75BC6" w:rsidP="009E0875">
            <w:pPr>
              <w:pStyle w:val="Standard"/>
              <w:jc w:val="both"/>
              <w:rPr>
                <w:rFonts w:asciiTheme="minorHAnsi" w:hAnsiTheme="minorHAnsi"/>
                <w:sz w:val="22"/>
                <w:szCs w:val="22"/>
              </w:rPr>
            </w:pPr>
            <w:r w:rsidRPr="00DF0C08">
              <w:rPr>
                <w:rFonts w:asciiTheme="minorHAnsi" w:hAnsiTheme="minorHAnsi"/>
                <w:sz w:val="22"/>
                <w:szCs w:val="22"/>
              </w:rPr>
              <w:t>Kryterium punktuje zwiększenie wartości wkładu własnego, o co najmniej 5% w stosunku do poziomu minimalnego wkładu własnego przewidzianego odpowiednimi przepisami.</w:t>
            </w:r>
          </w:p>
          <w:p w14:paraId="6C85E58A" w14:textId="77777777" w:rsidR="00A75BC6" w:rsidRPr="00DF0C08" w:rsidRDefault="00A75BC6" w:rsidP="009E0875">
            <w:pPr>
              <w:pStyle w:val="Standard"/>
              <w:jc w:val="both"/>
              <w:rPr>
                <w:rFonts w:asciiTheme="minorHAnsi" w:hAnsiTheme="minorHAnsi"/>
                <w:sz w:val="22"/>
                <w:szCs w:val="22"/>
              </w:rPr>
            </w:pPr>
          </w:p>
          <w:p w14:paraId="67C3DC90" w14:textId="77777777" w:rsidR="00A75BC6" w:rsidRPr="00DF0C08" w:rsidRDefault="00A75BC6" w:rsidP="009E0875">
            <w:pPr>
              <w:pStyle w:val="Standard"/>
              <w:jc w:val="both"/>
              <w:rPr>
                <w:rFonts w:asciiTheme="minorHAnsi" w:hAnsiTheme="minorHAnsi"/>
                <w:sz w:val="22"/>
                <w:szCs w:val="22"/>
              </w:rPr>
            </w:pPr>
            <w:r w:rsidRPr="00DF0C08">
              <w:rPr>
                <w:rFonts w:asciiTheme="minorHAnsi" w:hAnsiTheme="minorHAnsi"/>
                <w:sz w:val="22"/>
                <w:szCs w:val="22"/>
              </w:rPr>
              <w:t>Deklarowany przez wnioskodawcę wkład własny jest większy od wymaganego minimalnego wkładu:</w:t>
            </w:r>
          </w:p>
          <w:p w14:paraId="5FF1683D" w14:textId="77777777" w:rsidR="0086369A" w:rsidRPr="00DF0C08" w:rsidRDefault="00A75BC6" w:rsidP="00CF7DF0">
            <w:pPr>
              <w:pStyle w:val="Standard"/>
              <w:widowControl/>
              <w:numPr>
                <w:ilvl w:val="0"/>
                <w:numId w:val="114"/>
              </w:numPr>
              <w:autoSpaceDE/>
              <w:adjustRightInd/>
              <w:spacing w:line="276" w:lineRule="auto"/>
              <w:jc w:val="both"/>
              <w:rPr>
                <w:rFonts w:asciiTheme="minorHAnsi" w:hAnsiTheme="minorHAnsi"/>
                <w:sz w:val="22"/>
                <w:szCs w:val="22"/>
              </w:rPr>
            </w:pPr>
            <w:r w:rsidRPr="00DF0C08">
              <w:rPr>
                <w:rFonts w:asciiTheme="minorHAnsi" w:hAnsiTheme="minorHAnsi"/>
                <w:sz w:val="22"/>
                <w:szCs w:val="22"/>
              </w:rPr>
              <w:t>poniżej 5 punktów procentowych - 0 pkt;</w:t>
            </w:r>
          </w:p>
          <w:p w14:paraId="4B38C387" w14:textId="77777777" w:rsidR="0086369A" w:rsidRPr="00DF0C08" w:rsidRDefault="00A75BC6" w:rsidP="00CF7DF0">
            <w:pPr>
              <w:pStyle w:val="Standard"/>
              <w:widowControl/>
              <w:numPr>
                <w:ilvl w:val="0"/>
                <w:numId w:val="114"/>
              </w:numPr>
              <w:autoSpaceDE/>
              <w:adjustRightInd/>
              <w:spacing w:line="276" w:lineRule="auto"/>
              <w:jc w:val="both"/>
              <w:rPr>
                <w:rFonts w:asciiTheme="minorHAnsi" w:hAnsiTheme="minorHAnsi"/>
                <w:sz w:val="22"/>
                <w:szCs w:val="22"/>
              </w:rPr>
            </w:pPr>
            <w:r w:rsidRPr="00DF0C08">
              <w:rPr>
                <w:rFonts w:asciiTheme="minorHAnsi" w:hAnsiTheme="minorHAnsi"/>
                <w:sz w:val="22"/>
                <w:szCs w:val="22"/>
              </w:rPr>
              <w:t>od 5 punktów procentowych do 10 punktów</w:t>
            </w:r>
            <w:r w:rsidR="00981526">
              <w:rPr>
                <w:rFonts w:asciiTheme="minorHAnsi" w:hAnsiTheme="minorHAnsi"/>
                <w:sz w:val="22"/>
                <w:szCs w:val="22"/>
              </w:rPr>
              <w:t xml:space="preserve"> </w:t>
            </w:r>
            <w:r w:rsidRPr="00DF0C08">
              <w:rPr>
                <w:rFonts w:asciiTheme="minorHAnsi" w:hAnsiTheme="minorHAnsi"/>
                <w:sz w:val="22"/>
                <w:szCs w:val="22"/>
              </w:rPr>
              <w:t>procentowych</w:t>
            </w:r>
            <w:r w:rsidR="00981526">
              <w:rPr>
                <w:rFonts w:asciiTheme="minorHAnsi" w:hAnsiTheme="minorHAnsi"/>
                <w:sz w:val="22"/>
                <w:szCs w:val="22"/>
              </w:rPr>
              <w:t xml:space="preserve"> </w:t>
            </w:r>
            <w:r w:rsidRPr="00DF0C08">
              <w:rPr>
                <w:rFonts w:asciiTheme="minorHAnsi" w:hAnsiTheme="minorHAnsi"/>
                <w:sz w:val="22"/>
                <w:szCs w:val="22"/>
              </w:rPr>
              <w:t>-</w:t>
            </w:r>
            <w:r w:rsidR="00981526">
              <w:rPr>
                <w:rFonts w:asciiTheme="minorHAnsi" w:hAnsiTheme="minorHAnsi"/>
                <w:sz w:val="22"/>
                <w:szCs w:val="22"/>
              </w:rPr>
              <w:t xml:space="preserve"> </w:t>
            </w:r>
            <w:r w:rsidRPr="00DF0C08">
              <w:rPr>
                <w:rFonts w:asciiTheme="minorHAnsi" w:hAnsiTheme="minorHAnsi"/>
                <w:sz w:val="22"/>
                <w:szCs w:val="22"/>
              </w:rPr>
              <w:t>1 pkt;</w:t>
            </w:r>
          </w:p>
          <w:p w14:paraId="5BB1E3F0" w14:textId="77777777" w:rsidR="0086369A" w:rsidRPr="00DF0C08" w:rsidRDefault="00A75BC6" w:rsidP="00CF7DF0">
            <w:pPr>
              <w:pStyle w:val="Standard"/>
              <w:widowControl/>
              <w:numPr>
                <w:ilvl w:val="0"/>
                <w:numId w:val="114"/>
              </w:numPr>
              <w:autoSpaceDE/>
              <w:adjustRightInd/>
              <w:spacing w:line="276" w:lineRule="auto"/>
              <w:jc w:val="both"/>
              <w:rPr>
                <w:rFonts w:asciiTheme="minorHAnsi" w:hAnsiTheme="minorHAnsi"/>
                <w:sz w:val="22"/>
                <w:szCs w:val="22"/>
              </w:rPr>
            </w:pPr>
            <w:r w:rsidRPr="00DF0C08">
              <w:rPr>
                <w:rFonts w:asciiTheme="minorHAnsi" w:hAnsiTheme="minorHAnsi"/>
                <w:sz w:val="22"/>
                <w:szCs w:val="22"/>
              </w:rPr>
              <w:t>powyżej 10 punktów procentowych do 20 punktów procentowych - 2 pkt;</w:t>
            </w:r>
          </w:p>
          <w:p w14:paraId="52825C7B" w14:textId="77777777" w:rsidR="0086369A" w:rsidRPr="00DF0C08" w:rsidRDefault="00A75BC6" w:rsidP="00CF7DF0">
            <w:pPr>
              <w:pStyle w:val="Standard"/>
              <w:widowControl/>
              <w:numPr>
                <w:ilvl w:val="0"/>
                <w:numId w:val="114"/>
              </w:numPr>
              <w:autoSpaceDE/>
              <w:adjustRightInd/>
              <w:spacing w:line="276" w:lineRule="auto"/>
              <w:jc w:val="both"/>
              <w:rPr>
                <w:rFonts w:asciiTheme="minorHAnsi" w:hAnsiTheme="minorHAnsi"/>
                <w:sz w:val="22"/>
                <w:szCs w:val="22"/>
              </w:rPr>
            </w:pPr>
            <w:r w:rsidRPr="00DF0C08">
              <w:rPr>
                <w:rFonts w:asciiTheme="minorHAnsi" w:hAnsiTheme="minorHAnsi"/>
                <w:sz w:val="22"/>
                <w:szCs w:val="22"/>
              </w:rPr>
              <w:t>powyżej 20 punktów procentowych – 3 pkt.</w:t>
            </w:r>
          </w:p>
          <w:p w14:paraId="6E22C2E8" w14:textId="77777777" w:rsidR="00A75BC6" w:rsidRPr="00DF0C08" w:rsidRDefault="00A75BC6" w:rsidP="009E0875">
            <w:pPr>
              <w:pStyle w:val="Standard"/>
              <w:jc w:val="both"/>
              <w:rPr>
                <w:rFonts w:asciiTheme="minorHAnsi" w:hAnsiTheme="minorHAnsi"/>
                <w:sz w:val="22"/>
                <w:szCs w:val="22"/>
              </w:rPr>
            </w:pPr>
          </w:p>
          <w:p w14:paraId="469C3185" w14:textId="77777777" w:rsidR="00A75BC6" w:rsidRPr="00DF0C08" w:rsidRDefault="00A75BC6" w:rsidP="009E0875">
            <w:pPr>
              <w:pStyle w:val="Standard"/>
              <w:jc w:val="both"/>
              <w:rPr>
                <w:rFonts w:asciiTheme="minorHAnsi" w:hAnsiTheme="minorHAnsi"/>
                <w:sz w:val="22"/>
                <w:szCs w:val="22"/>
              </w:rPr>
            </w:pPr>
            <w:r w:rsidRPr="00DF0C08">
              <w:rPr>
                <w:rFonts w:asciiTheme="minorHAnsi" w:hAnsiTheme="minorHAnsi"/>
                <w:sz w:val="22"/>
                <w:szCs w:val="22"/>
              </w:rPr>
              <w:t>Projekty, które nie przewidują zwiększonego wkładu własnego niż wymagany minimalny wkład – 0 pkt.</w:t>
            </w:r>
          </w:p>
          <w:p w14:paraId="7124A33D" w14:textId="77777777" w:rsidR="00A75BC6" w:rsidRPr="00DF0C08" w:rsidRDefault="00A75BC6" w:rsidP="009E0875">
            <w:pPr>
              <w:pStyle w:val="Standard"/>
              <w:jc w:val="both"/>
              <w:rPr>
                <w:rFonts w:asciiTheme="minorHAnsi" w:hAnsiTheme="minorHAnsi"/>
                <w:sz w:val="22"/>
                <w:szCs w:val="22"/>
              </w:rPr>
            </w:pPr>
          </w:p>
          <w:p w14:paraId="259758E4" w14:textId="77777777" w:rsidR="00A75BC6" w:rsidRPr="00DF0C08" w:rsidRDefault="00A75BC6" w:rsidP="009E0875">
            <w:pPr>
              <w:pStyle w:val="Standard"/>
              <w:jc w:val="both"/>
              <w:rPr>
                <w:rFonts w:asciiTheme="minorHAnsi" w:hAnsiTheme="minorHAnsi"/>
                <w:sz w:val="22"/>
                <w:szCs w:val="22"/>
              </w:rPr>
            </w:pPr>
            <w:r w:rsidRPr="00DF0C08">
              <w:rPr>
                <w:rFonts w:asciiTheme="minorHAnsi" w:hAnsiTheme="minorHAnsi"/>
                <w:sz w:val="22"/>
                <w:szCs w:val="22"/>
              </w:rPr>
              <w:t>Punkty nie podlegają sumowaniu.</w:t>
            </w:r>
          </w:p>
          <w:p w14:paraId="3A39F4E0" w14:textId="77777777" w:rsidR="00A75BC6" w:rsidRPr="00DF0C08" w:rsidRDefault="00A75BC6" w:rsidP="009E0875">
            <w:pPr>
              <w:pStyle w:val="Default"/>
              <w:jc w:val="both"/>
              <w:rPr>
                <w:rFonts w:asciiTheme="minorHAnsi" w:hAnsiTheme="minorHAnsi" w:cs="Arial"/>
                <w:color w:val="auto"/>
                <w:sz w:val="22"/>
                <w:szCs w:val="22"/>
              </w:rPr>
            </w:pPr>
          </w:p>
        </w:tc>
        <w:tc>
          <w:tcPr>
            <w:tcW w:w="3969" w:type="dxa"/>
          </w:tcPr>
          <w:p w14:paraId="5C740B3E" w14:textId="77777777" w:rsidR="00A75BC6" w:rsidRPr="00DF0C08" w:rsidRDefault="00A75BC6" w:rsidP="00D0773B">
            <w:pPr>
              <w:autoSpaceDE w:val="0"/>
              <w:autoSpaceDN w:val="0"/>
              <w:adjustRightInd w:val="0"/>
              <w:spacing w:after="0" w:line="240" w:lineRule="auto"/>
              <w:jc w:val="center"/>
              <w:rPr>
                <w:rFonts w:cs="Arial"/>
              </w:rPr>
            </w:pPr>
            <w:r w:rsidRPr="00DF0C08">
              <w:rPr>
                <w:rFonts w:cs="Arial"/>
              </w:rPr>
              <w:t>0-3 pkt</w:t>
            </w:r>
          </w:p>
          <w:p w14:paraId="6AE02981" w14:textId="77777777" w:rsidR="00A75BC6" w:rsidRPr="00DF0C08" w:rsidRDefault="00A75BC6" w:rsidP="00D0773B">
            <w:pPr>
              <w:autoSpaceDE w:val="0"/>
              <w:autoSpaceDN w:val="0"/>
              <w:adjustRightInd w:val="0"/>
              <w:spacing w:after="0" w:line="240" w:lineRule="auto"/>
              <w:jc w:val="center"/>
              <w:rPr>
                <w:rFonts w:cs="Arial"/>
              </w:rPr>
            </w:pPr>
          </w:p>
          <w:p w14:paraId="34A52DDA" w14:textId="77777777" w:rsidR="00A75BC6" w:rsidRPr="00DF0C08" w:rsidRDefault="00A75BC6" w:rsidP="00D0773B">
            <w:pPr>
              <w:autoSpaceDE w:val="0"/>
              <w:autoSpaceDN w:val="0"/>
              <w:adjustRightInd w:val="0"/>
              <w:spacing w:after="0" w:line="240" w:lineRule="auto"/>
              <w:jc w:val="center"/>
              <w:rPr>
                <w:rFonts w:cs="Arial"/>
              </w:rPr>
            </w:pPr>
            <w:r w:rsidRPr="00DF0C08">
              <w:rPr>
                <w:rFonts w:cs="Arial"/>
              </w:rPr>
              <w:t>(0 punktów w kryterium nie oznacza</w:t>
            </w:r>
          </w:p>
          <w:p w14:paraId="3FDCE4EE" w14:textId="77777777" w:rsidR="00A75BC6" w:rsidRPr="00DF0C08" w:rsidRDefault="00A75BC6" w:rsidP="00D0773B">
            <w:pPr>
              <w:autoSpaceDE w:val="0"/>
              <w:autoSpaceDN w:val="0"/>
              <w:adjustRightInd w:val="0"/>
              <w:spacing w:after="0" w:line="240" w:lineRule="auto"/>
              <w:jc w:val="center"/>
              <w:rPr>
                <w:rFonts w:cs="Arial"/>
              </w:rPr>
            </w:pPr>
            <w:r w:rsidRPr="00DF0C08">
              <w:rPr>
                <w:rFonts w:cs="Arial"/>
              </w:rPr>
              <w:t>odrzucenia wniosku)</w:t>
            </w:r>
          </w:p>
        </w:tc>
      </w:tr>
      <w:tr w:rsidR="00A75BC6" w:rsidRPr="00DF0C08" w14:paraId="20A5E18D" w14:textId="77777777" w:rsidTr="00F06A1F">
        <w:trPr>
          <w:trHeight w:val="722"/>
        </w:trPr>
        <w:tc>
          <w:tcPr>
            <w:tcW w:w="10915" w:type="dxa"/>
            <w:gridSpan w:val="3"/>
          </w:tcPr>
          <w:p w14:paraId="013094E3" w14:textId="77777777" w:rsidR="00A75BC6" w:rsidRDefault="00A75BC6" w:rsidP="00D0773B">
            <w:pPr>
              <w:pStyle w:val="Default"/>
              <w:jc w:val="right"/>
              <w:rPr>
                <w:rFonts w:asciiTheme="minorHAnsi" w:hAnsiTheme="minorHAnsi" w:cs="Arial"/>
                <w:color w:val="auto"/>
                <w:sz w:val="22"/>
                <w:szCs w:val="22"/>
              </w:rPr>
            </w:pPr>
            <w:r w:rsidRPr="00D0773B">
              <w:rPr>
                <w:rFonts w:asciiTheme="minorHAnsi" w:hAnsiTheme="minorHAnsi" w:cs="Arial"/>
                <w:color w:val="auto"/>
                <w:sz w:val="22"/>
                <w:szCs w:val="22"/>
              </w:rPr>
              <w:t>SUMA dla naboru horyzontalnego</w:t>
            </w:r>
            <w:r w:rsidR="00D0773B">
              <w:rPr>
                <w:rFonts w:asciiTheme="minorHAnsi" w:hAnsiTheme="minorHAnsi" w:cs="Arial"/>
                <w:color w:val="auto"/>
                <w:sz w:val="22"/>
                <w:szCs w:val="22"/>
              </w:rPr>
              <w:t>:</w:t>
            </w:r>
          </w:p>
          <w:p w14:paraId="3FCC6C6E" w14:textId="77777777" w:rsidR="00D0773B" w:rsidRPr="00D0773B" w:rsidRDefault="00D0773B" w:rsidP="00D0773B">
            <w:pPr>
              <w:pStyle w:val="Default"/>
              <w:jc w:val="right"/>
              <w:rPr>
                <w:rFonts w:asciiTheme="minorHAnsi" w:hAnsiTheme="minorHAnsi" w:cs="Arial"/>
                <w:color w:val="auto"/>
                <w:sz w:val="22"/>
                <w:szCs w:val="22"/>
              </w:rPr>
            </w:pPr>
            <w:r w:rsidRPr="00D0773B">
              <w:rPr>
                <w:rFonts w:asciiTheme="minorHAnsi" w:hAnsiTheme="minorHAnsi" w:cs="Arial"/>
                <w:color w:val="auto"/>
                <w:sz w:val="22"/>
                <w:szCs w:val="22"/>
              </w:rPr>
              <w:t xml:space="preserve">SUMA dla naboru ZIT </w:t>
            </w:r>
            <w:proofErr w:type="spellStart"/>
            <w:r w:rsidRPr="00D0773B">
              <w:rPr>
                <w:rFonts w:asciiTheme="minorHAnsi" w:hAnsiTheme="minorHAnsi" w:cs="Arial"/>
                <w:color w:val="auto"/>
                <w:sz w:val="22"/>
                <w:szCs w:val="22"/>
              </w:rPr>
              <w:t>WrOF</w:t>
            </w:r>
            <w:proofErr w:type="spellEnd"/>
            <w:r>
              <w:rPr>
                <w:rFonts w:asciiTheme="minorHAnsi" w:hAnsiTheme="minorHAnsi" w:cs="Arial"/>
                <w:color w:val="auto"/>
                <w:sz w:val="22"/>
                <w:szCs w:val="22"/>
              </w:rPr>
              <w:t>:</w:t>
            </w:r>
          </w:p>
        </w:tc>
        <w:tc>
          <w:tcPr>
            <w:tcW w:w="3969" w:type="dxa"/>
          </w:tcPr>
          <w:p w14:paraId="206898FF" w14:textId="77777777" w:rsidR="00D0773B" w:rsidRDefault="00A75BC6" w:rsidP="00D0773B">
            <w:pPr>
              <w:autoSpaceDE w:val="0"/>
              <w:autoSpaceDN w:val="0"/>
              <w:adjustRightInd w:val="0"/>
              <w:spacing w:after="0" w:line="240" w:lineRule="auto"/>
              <w:jc w:val="center"/>
              <w:rPr>
                <w:rFonts w:cs="Arial"/>
              </w:rPr>
            </w:pPr>
            <w:r w:rsidRPr="00DF0C08">
              <w:rPr>
                <w:rFonts w:cs="Arial"/>
              </w:rPr>
              <w:t>10 pkt</w:t>
            </w:r>
          </w:p>
          <w:p w14:paraId="67C23631" w14:textId="77777777" w:rsidR="00A75BC6" w:rsidRPr="00DF0C08" w:rsidRDefault="00D0773B" w:rsidP="00D0773B">
            <w:pPr>
              <w:autoSpaceDE w:val="0"/>
              <w:autoSpaceDN w:val="0"/>
              <w:adjustRightInd w:val="0"/>
              <w:spacing w:after="0" w:line="240" w:lineRule="auto"/>
              <w:jc w:val="center"/>
              <w:rPr>
                <w:rFonts w:cs="Arial"/>
              </w:rPr>
            </w:pPr>
            <w:r w:rsidRPr="00DF0C08">
              <w:rPr>
                <w:rFonts w:cs="Arial"/>
              </w:rPr>
              <w:t>16,5 pkt</w:t>
            </w:r>
          </w:p>
        </w:tc>
      </w:tr>
    </w:tbl>
    <w:p w14:paraId="16CA9958" w14:textId="77777777" w:rsidR="00712D44" w:rsidRDefault="00712D44" w:rsidP="004D25C4">
      <w:pPr>
        <w:tabs>
          <w:tab w:val="left" w:pos="1755"/>
        </w:tabs>
        <w:spacing w:line="240" w:lineRule="auto"/>
        <w:rPr>
          <w:rFonts w:cs="Arial"/>
          <w:b/>
        </w:rPr>
      </w:pPr>
    </w:p>
    <w:p w14:paraId="75698481" w14:textId="77777777" w:rsidR="006D4743" w:rsidRPr="00DF0C08" w:rsidRDefault="006D4743" w:rsidP="004D25C4">
      <w:pPr>
        <w:tabs>
          <w:tab w:val="left" w:pos="1755"/>
        </w:tabs>
        <w:spacing w:line="240" w:lineRule="auto"/>
        <w:rPr>
          <w:rFonts w:cs="Arial"/>
          <w:b/>
        </w:rPr>
      </w:pPr>
    </w:p>
    <w:p w14:paraId="6C0D4A43" w14:textId="77777777" w:rsidR="00CE28A4" w:rsidRPr="00DF0C08" w:rsidRDefault="00CE28A4" w:rsidP="00D0773B">
      <w:pPr>
        <w:pStyle w:val="Nagwek4"/>
      </w:pPr>
      <w:bookmarkStart w:id="365" w:name="_Toc517334504"/>
      <w:bookmarkStart w:id="366" w:name="_Toc527969706"/>
      <w:bookmarkStart w:id="367" w:name="_Toc527969906"/>
      <w:bookmarkStart w:id="368" w:name="_Toc13575514"/>
      <w:bookmarkStart w:id="369" w:name="_Toc20131517"/>
      <w:bookmarkStart w:id="370" w:name="_Toc20131777"/>
      <w:bookmarkStart w:id="371" w:name="_Toc20132117"/>
      <w:bookmarkStart w:id="372" w:name="_Toc40875078"/>
      <w:bookmarkStart w:id="373" w:name="_Toc71292963"/>
      <w:bookmarkStart w:id="374" w:name="_Toc71293040"/>
      <w:r w:rsidRPr="00DF0C08">
        <w:t>OŚ PRIOTYTETOWA 5 – TRANSPORT</w:t>
      </w:r>
      <w:bookmarkEnd w:id="365"/>
      <w:bookmarkEnd w:id="366"/>
      <w:bookmarkEnd w:id="367"/>
      <w:bookmarkEnd w:id="368"/>
      <w:bookmarkEnd w:id="369"/>
      <w:bookmarkEnd w:id="370"/>
      <w:bookmarkEnd w:id="371"/>
      <w:bookmarkEnd w:id="372"/>
      <w:bookmarkEnd w:id="373"/>
      <w:bookmarkEnd w:id="374"/>
    </w:p>
    <w:p w14:paraId="54E6E0DA" w14:textId="77777777" w:rsidR="00AF25B5" w:rsidRPr="00D0773B" w:rsidRDefault="00AF25B5" w:rsidP="00D0773B">
      <w:pPr>
        <w:pStyle w:val="Nagwek5"/>
      </w:pPr>
      <w:bookmarkStart w:id="375" w:name="_Toc517334505"/>
      <w:bookmarkStart w:id="376" w:name="_Toc527969707"/>
      <w:bookmarkStart w:id="377" w:name="_Toc527969907"/>
      <w:bookmarkStart w:id="378" w:name="_Toc13575515"/>
      <w:bookmarkStart w:id="379" w:name="_Toc20131518"/>
      <w:bookmarkStart w:id="380" w:name="_Toc20131778"/>
      <w:bookmarkStart w:id="381" w:name="_Toc20132118"/>
      <w:bookmarkStart w:id="382" w:name="_Toc40875079"/>
      <w:bookmarkStart w:id="383" w:name="_Toc71292964"/>
      <w:bookmarkStart w:id="384" w:name="_Toc71293041"/>
      <w:r w:rsidRPr="00D0773B">
        <w:t>Działanie 5.1 Drogowa dostępność transportowa</w:t>
      </w:r>
      <w:bookmarkEnd w:id="375"/>
      <w:bookmarkEnd w:id="376"/>
      <w:bookmarkEnd w:id="377"/>
      <w:bookmarkEnd w:id="378"/>
      <w:bookmarkEnd w:id="379"/>
      <w:bookmarkEnd w:id="380"/>
      <w:bookmarkEnd w:id="381"/>
      <w:bookmarkEnd w:id="382"/>
      <w:bookmarkEnd w:id="383"/>
      <w:bookmarkEnd w:id="384"/>
    </w:p>
    <w:p w14:paraId="384CF66B" w14:textId="77777777" w:rsidR="00AF25B5" w:rsidRDefault="00AF25B5" w:rsidP="00AF25B5">
      <w:pPr>
        <w:autoSpaceDE w:val="0"/>
        <w:autoSpaceDN w:val="0"/>
        <w:adjustRightInd w:val="0"/>
        <w:spacing w:after="0" w:line="480" w:lineRule="auto"/>
        <w:jc w:val="both"/>
        <w:rPr>
          <w:rFonts w:cs="Arial"/>
          <w:iCs/>
        </w:rPr>
      </w:pPr>
      <w:r w:rsidRPr="00D0773B">
        <w:rPr>
          <w:rFonts w:cs="Arial"/>
          <w:b/>
          <w:iCs/>
        </w:rPr>
        <w:t>5.1.D</w:t>
      </w:r>
      <w:r w:rsidRPr="00D0773B">
        <w:rPr>
          <w:rFonts w:cs="Arial"/>
          <w:iCs/>
        </w:rPr>
        <w:t xml:space="preserve"> Inwestycje w drogi lokalne</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F06A1F" w:rsidRPr="00F06A1F" w14:paraId="74CFA685" w14:textId="77777777" w:rsidTr="00F06A1F">
        <w:trPr>
          <w:trHeight w:val="665"/>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7B963DEF" w14:textId="77777777" w:rsidR="00F06A1F" w:rsidRPr="00F06A1F" w:rsidRDefault="00F06A1F" w:rsidP="00F06A1F">
            <w:pPr>
              <w:snapToGrid w:val="0"/>
              <w:contextualSpacing/>
              <w:jc w:val="center"/>
              <w:rPr>
                <w:rFonts w:cs="Arial"/>
                <w:b/>
              </w:rPr>
            </w:pPr>
            <w:r w:rsidRPr="00F06A1F">
              <w:rPr>
                <w:rFonts w:cs="Arial"/>
                <w:b/>
              </w:rPr>
              <w:t>Lp.</w:t>
            </w:r>
          </w:p>
        </w:tc>
        <w:tc>
          <w:tcPr>
            <w:tcW w:w="3686" w:type="dxa"/>
            <w:tcBorders>
              <w:top w:val="single" w:sz="4" w:space="0" w:color="auto"/>
              <w:left w:val="single" w:sz="4" w:space="0" w:color="auto"/>
              <w:bottom w:val="single" w:sz="4" w:space="0" w:color="auto"/>
              <w:right w:val="single" w:sz="4" w:space="0" w:color="auto"/>
            </w:tcBorders>
            <w:shd w:val="clear" w:color="auto" w:fill="auto"/>
            <w:vAlign w:val="center"/>
          </w:tcPr>
          <w:p w14:paraId="4DD2FC93" w14:textId="77777777" w:rsidR="00F06A1F" w:rsidRPr="00F06A1F" w:rsidRDefault="00F06A1F" w:rsidP="00F06A1F">
            <w:pPr>
              <w:snapToGrid w:val="0"/>
              <w:spacing w:after="0" w:line="240" w:lineRule="auto"/>
              <w:jc w:val="center"/>
              <w:rPr>
                <w:rFonts w:eastAsia="Times New Roman" w:cs="Arial"/>
                <w:b/>
              </w:rPr>
            </w:pPr>
            <w:r w:rsidRPr="00F06A1F">
              <w:rPr>
                <w:rFonts w:eastAsia="Times New Roman" w:cs="Arial"/>
                <w:b/>
              </w:rPr>
              <w:t>Nazwa kryterium</w:t>
            </w:r>
          </w:p>
        </w:tc>
        <w:tc>
          <w:tcPr>
            <w:tcW w:w="6378" w:type="dxa"/>
            <w:tcBorders>
              <w:top w:val="single" w:sz="4" w:space="0" w:color="auto"/>
              <w:left w:val="single" w:sz="4" w:space="0" w:color="auto"/>
              <w:bottom w:val="single" w:sz="4" w:space="0" w:color="auto"/>
              <w:right w:val="single" w:sz="4" w:space="0" w:color="auto"/>
            </w:tcBorders>
            <w:shd w:val="clear" w:color="auto" w:fill="auto"/>
            <w:vAlign w:val="center"/>
          </w:tcPr>
          <w:p w14:paraId="32306BE5" w14:textId="77777777" w:rsidR="00F06A1F" w:rsidRPr="00F06A1F" w:rsidRDefault="00F06A1F" w:rsidP="00F06A1F">
            <w:pPr>
              <w:snapToGrid w:val="0"/>
              <w:spacing w:after="0" w:line="240" w:lineRule="auto"/>
              <w:contextualSpacing/>
              <w:jc w:val="center"/>
              <w:rPr>
                <w:rFonts w:eastAsia="Times New Roman" w:cs="Arial"/>
                <w:b/>
              </w:rPr>
            </w:pPr>
            <w:r w:rsidRPr="00F06A1F">
              <w:rPr>
                <w:rFonts w:eastAsia="Times New Roman" w:cs="Arial"/>
                <w:b/>
              </w:rPr>
              <w:t>Definicja kryterium</w:t>
            </w:r>
          </w:p>
        </w:tc>
        <w:tc>
          <w:tcPr>
            <w:tcW w:w="3969" w:type="dxa"/>
            <w:tcBorders>
              <w:top w:val="single" w:sz="4" w:space="0" w:color="auto"/>
              <w:left w:val="single" w:sz="4" w:space="0" w:color="auto"/>
              <w:bottom w:val="single" w:sz="4" w:space="0" w:color="auto"/>
              <w:right w:val="single" w:sz="4" w:space="0" w:color="auto"/>
            </w:tcBorders>
            <w:shd w:val="clear" w:color="auto" w:fill="auto"/>
            <w:vAlign w:val="center"/>
          </w:tcPr>
          <w:p w14:paraId="06A7F787" w14:textId="77777777" w:rsidR="00F06A1F" w:rsidRPr="00F06A1F" w:rsidRDefault="00F06A1F" w:rsidP="00F06A1F">
            <w:pPr>
              <w:snapToGrid w:val="0"/>
              <w:spacing w:after="0"/>
              <w:jc w:val="center"/>
              <w:rPr>
                <w:rFonts w:cs="Arial"/>
                <w:b/>
              </w:rPr>
            </w:pPr>
            <w:r w:rsidRPr="00F06A1F">
              <w:rPr>
                <w:rFonts w:cs="Arial"/>
                <w:b/>
              </w:rPr>
              <w:t>Opis znaczenia kryterium</w:t>
            </w:r>
          </w:p>
        </w:tc>
      </w:tr>
      <w:tr w:rsidR="00AF25B5" w:rsidRPr="00DF0C08" w14:paraId="64B45B57" w14:textId="77777777" w:rsidTr="00F06A1F">
        <w:trPr>
          <w:trHeight w:val="952"/>
        </w:trPr>
        <w:tc>
          <w:tcPr>
            <w:tcW w:w="851" w:type="dxa"/>
            <w:tcBorders>
              <w:top w:val="single" w:sz="4" w:space="0" w:color="auto"/>
              <w:left w:val="single" w:sz="4" w:space="0" w:color="000000"/>
              <w:bottom w:val="single" w:sz="4" w:space="0" w:color="000000"/>
              <w:right w:val="single" w:sz="4" w:space="0" w:color="000000"/>
            </w:tcBorders>
          </w:tcPr>
          <w:p w14:paraId="5D342A29" w14:textId="77777777" w:rsidR="00AF25B5" w:rsidRPr="00DF0C08" w:rsidRDefault="007D05DA" w:rsidP="002361BC">
            <w:pPr>
              <w:snapToGrid w:val="0"/>
              <w:contextualSpacing/>
              <w:rPr>
                <w:rFonts w:cs="Arial"/>
              </w:rPr>
            </w:pPr>
            <w:r>
              <w:rPr>
                <w:rFonts w:cs="Arial"/>
              </w:rPr>
              <w:t>1.</w:t>
            </w:r>
          </w:p>
        </w:tc>
        <w:tc>
          <w:tcPr>
            <w:tcW w:w="3686" w:type="dxa"/>
            <w:tcBorders>
              <w:top w:val="single" w:sz="4" w:space="0" w:color="auto"/>
              <w:left w:val="single" w:sz="4" w:space="0" w:color="000000"/>
              <w:bottom w:val="single" w:sz="4" w:space="0" w:color="000000"/>
              <w:right w:val="single" w:sz="4" w:space="0" w:color="000000"/>
            </w:tcBorders>
          </w:tcPr>
          <w:p w14:paraId="35424BD3" w14:textId="77777777" w:rsidR="00AF25B5" w:rsidRPr="00DF0C08" w:rsidRDefault="00AF25B5" w:rsidP="002361BC">
            <w:pPr>
              <w:snapToGrid w:val="0"/>
              <w:spacing w:after="0" w:line="240" w:lineRule="auto"/>
              <w:rPr>
                <w:rFonts w:eastAsia="Times New Roman" w:cs="Arial"/>
                <w:b/>
              </w:rPr>
            </w:pPr>
            <w:r w:rsidRPr="00DF0C08">
              <w:rPr>
                <w:rFonts w:eastAsia="Times New Roman" w:cs="Arial"/>
                <w:b/>
              </w:rPr>
              <w:t>Spełnienie wymogów Umowy Partnerstwa/ RPO w zakresie dróg lokalnych</w:t>
            </w:r>
          </w:p>
          <w:p w14:paraId="4B63AAD4" w14:textId="77777777" w:rsidR="00AF25B5" w:rsidRPr="00DF0C08" w:rsidRDefault="00AF25B5" w:rsidP="002361BC">
            <w:pPr>
              <w:snapToGrid w:val="0"/>
              <w:spacing w:after="0" w:line="240" w:lineRule="auto"/>
              <w:rPr>
                <w:rFonts w:eastAsia="Times New Roman" w:cs="Arial"/>
                <w:b/>
                <w:u w:val="single"/>
              </w:rPr>
            </w:pPr>
          </w:p>
        </w:tc>
        <w:tc>
          <w:tcPr>
            <w:tcW w:w="6378" w:type="dxa"/>
            <w:tcBorders>
              <w:top w:val="single" w:sz="4" w:space="0" w:color="auto"/>
              <w:left w:val="single" w:sz="4" w:space="0" w:color="000000"/>
              <w:bottom w:val="single" w:sz="4" w:space="0" w:color="000000"/>
              <w:right w:val="single" w:sz="4" w:space="0" w:color="000000"/>
            </w:tcBorders>
          </w:tcPr>
          <w:p w14:paraId="499D644D" w14:textId="77777777" w:rsidR="00AF25B5" w:rsidRPr="00DF0C08" w:rsidRDefault="00AF25B5" w:rsidP="00F06A1F">
            <w:pPr>
              <w:snapToGrid w:val="0"/>
              <w:spacing w:after="0" w:line="240" w:lineRule="auto"/>
              <w:contextualSpacing/>
              <w:rPr>
                <w:rFonts w:cs="Arial"/>
              </w:rPr>
            </w:pPr>
            <w:r w:rsidRPr="00DF0C08">
              <w:rPr>
                <w:rFonts w:cs="Arial"/>
              </w:rPr>
              <w:t>W ramach kryterium należy zweryfikować czy inwestycja dotyczy drogi lokalnej:</w:t>
            </w:r>
          </w:p>
          <w:p w14:paraId="361DBD48" w14:textId="77777777" w:rsidR="0086369A" w:rsidRPr="00DF0C08" w:rsidRDefault="00AF25B5" w:rsidP="00CF7DF0">
            <w:pPr>
              <w:pStyle w:val="Akapitzlist"/>
              <w:numPr>
                <w:ilvl w:val="0"/>
                <w:numId w:val="84"/>
              </w:numPr>
              <w:snapToGrid w:val="0"/>
              <w:spacing w:after="0" w:line="240" w:lineRule="auto"/>
              <w:rPr>
                <w:rFonts w:cs="Arial"/>
              </w:rPr>
            </w:pPr>
            <w:r w:rsidRPr="00DF0C08">
              <w:rPr>
                <w:rFonts w:cs="Arial"/>
              </w:rPr>
              <w:t>bezpośrednio łączącej się z innymi sieciami TEN‐T: drogowymi, kolejowymi, portami lotniczymi, portami rzecznymi,</w:t>
            </w:r>
          </w:p>
          <w:p w14:paraId="2DF34ECC" w14:textId="77777777" w:rsidR="0086369A" w:rsidRPr="00DF0C08" w:rsidRDefault="00AF25B5" w:rsidP="00CF7DF0">
            <w:pPr>
              <w:pStyle w:val="Akapitzlist"/>
              <w:numPr>
                <w:ilvl w:val="0"/>
                <w:numId w:val="84"/>
              </w:numPr>
              <w:snapToGrid w:val="0"/>
              <w:spacing w:after="0" w:line="240" w:lineRule="auto"/>
              <w:rPr>
                <w:rFonts w:cs="Arial"/>
              </w:rPr>
            </w:pPr>
            <w:r w:rsidRPr="00DF0C08">
              <w:rPr>
                <w:rFonts w:cs="Arial"/>
              </w:rPr>
              <w:t>bezpośrednio łączącej się z przejściami granicznymi/ portami lotniczymi/terminalami towarowymi/centrami lub platformami logistycznymi (poza siecią TEN-T).</w:t>
            </w:r>
          </w:p>
          <w:p w14:paraId="6A22A134" w14:textId="77777777" w:rsidR="00AF25B5" w:rsidRPr="00DF0C08" w:rsidRDefault="00AF25B5" w:rsidP="00F06A1F">
            <w:pPr>
              <w:snapToGrid w:val="0"/>
              <w:spacing w:after="0" w:line="240" w:lineRule="auto"/>
              <w:contextualSpacing/>
              <w:rPr>
                <w:rFonts w:cs="Arial"/>
              </w:rPr>
            </w:pPr>
          </w:p>
          <w:p w14:paraId="4D8F3177" w14:textId="77777777" w:rsidR="00AF25B5" w:rsidRPr="00DF0C08" w:rsidRDefault="00AF25B5" w:rsidP="00F06A1F">
            <w:pPr>
              <w:snapToGrid w:val="0"/>
              <w:spacing w:after="0" w:line="240" w:lineRule="auto"/>
              <w:contextualSpacing/>
              <w:rPr>
                <w:rFonts w:cs="Arial"/>
              </w:rPr>
            </w:pPr>
            <w:r w:rsidRPr="00DF0C08">
              <w:rPr>
                <w:rFonts w:cs="Arial"/>
              </w:rPr>
              <w:t>Należy spełnić jeden z powyższych warunków. Dopuszczalne są jedynie inwestycje na istniejących drogach (wyklucza się możliwość budowy nowych dróg).</w:t>
            </w:r>
          </w:p>
          <w:p w14:paraId="09697973" w14:textId="77777777" w:rsidR="00AF25B5" w:rsidRPr="00DF0C08" w:rsidRDefault="00AF25B5" w:rsidP="00F06A1F">
            <w:pPr>
              <w:snapToGrid w:val="0"/>
              <w:spacing w:after="0" w:line="240" w:lineRule="auto"/>
              <w:contextualSpacing/>
              <w:rPr>
                <w:rFonts w:eastAsia="Times New Roman" w:cs="Arial"/>
              </w:rPr>
            </w:pPr>
            <w:r w:rsidRPr="00DF0C08">
              <w:rPr>
                <w:rFonts w:eastAsia="Times New Roman" w:cs="Arial"/>
              </w:rPr>
              <w:t>Warunek zapewnienia bezpośredniego połączenia drogi lokalnej należy postrzegać z punktu widzenia sieci bazowej i kompleksowej TEN-T i jej celów. Sieć TEN-T powinna istnieć, być w trakcie budowy lub być przewidziana do budowy w obecnej perspektywie finansowej. Dlatego pod pojęciem „bezpośrednie” należy rozumieć drogi lokalne łączące się fizycznie bezpośrednio z istniejącą, budowaną lub planowaną do budowy w obecnej perspektywie finansowej siecią TEN-T.</w:t>
            </w:r>
          </w:p>
          <w:p w14:paraId="2E64F4BD" w14:textId="77777777" w:rsidR="00AF25B5" w:rsidRPr="00DF0C08" w:rsidRDefault="00AF25B5" w:rsidP="00F06A1F">
            <w:pPr>
              <w:snapToGrid w:val="0"/>
              <w:spacing w:after="0" w:line="240" w:lineRule="auto"/>
              <w:contextualSpacing/>
              <w:rPr>
                <w:rFonts w:eastAsia="Times New Roman" w:cs="Arial"/>
              </w:rPr>
            </w:pPr>
            <w:r w:rsidRPr="00DF0C08">
              <w:rPr>
                <w:rFonts w:eastAsia="Times New Roman" w:cs="Arial"/>
              </w:rPr>
              <w:t>Dlatego też o spełnieniu tego warunku w przypadku drogowej sieci TEN-T można mówić jeżeli przebudowywany odcinek drogi lokalnej fizycznie połączy się z węzłem autostrady lub drogi ekspresowej.</w:t>
            </w:r>
          </w:p>
          <w:p w14:paraId="720DC6D5" w14:textId="77777777" w:rsidR="00AF25B5" w:rsidRPr="00DF0C08" w:rsidRDefault="00AF25B5" w:rsidP="00F06A1F">
            <w:pPr>
              <w:snapToGrid w:val="0"/>
              <w:spacing w:after="0" w:line="240" w:lineRule="auto"/>
              <w:contextualSpacing/>
              <w:rPr>
                <w:rFonts w:eastAsia="Times New Roman" w:cs="Arial"/>
              </w:rPr>
            </w:pPr>
          </w:p>
          <w:p w14:paraId="1591C0DC" w14:textId="77777777" w:rsidR="00AF25B5" w:rsidRPr="00DF0C08" w:rsidRDefault="00AF25B5" w:rsidP="00F06A1F">
            <w:pPr>
              <w:snapToGrid w:val="0"/>
              <w:spacing w:after="0" w:line="240" w:lineRule="auto"/>
              <w:contextualSpacing/>
              <w:rPr>
                <w:rFonts w:eastAsia="Times New Roman" w:cs="Arial"/>
              </w:rPr>
            </w:pPr>
            <w:r w:rsidRPr="00DF0C08">
              <w:rPr>
                <w:rFonts w:eastAsia="Times New Roman" w:cs="Arial"/>
              </w:rPr>
              <w:t>W praktyce może wystąpić przypadek, gdy taki odcinek drogi lokalnej został już przebudowany i spełnia wymagane parametry techniczne – w takim przypadku można realizować bezpośrednio przylegający do niego odcinek tej samej drogi lokalnej (o tej samej kategorii i numerze) jeżeli jest to niezbędne dla osiągnięcia efektu sieciowego – w żadnym przypadku jednak nie dalej niż do najbliższego skrzyżowania z drogą krajową lub wojewódzką. Takie sama zasady mają zastosowanie do bezpośrednich połączeń dróg z innymi sieciami TEN-T.</w:t>
            </w:r>
          </w:p>
          <w:p w14:paraId="13A0658E" w14:textId="77777777" w:rsidR="00AF25B5" w:rsidRPr="00DF0C08" w:rsidRDefault="00AF25B5" w:rsidP="00F06A1F">
            <w:pPr>
              <w:snapToGrid w:val="0"/>
              <w:spacing w:after="0" w:line="240" w:lineRule="auto"/>
              <w:rPr>
                <w:rFonts w:cs="Arial"/>
              </w:rPr>
            </w:pPr>
          </w:p>
          <w:p w14:paraId="0B64C3D1" w14:textId="77777777" w:rsidR="00AF25B5" w:rsidRDefault="00AF25B5" w:rsidP="00F06A1F">
            <w:pPr>
              <w:snapToGrid w:val="0"/>
              <w:spacing w:after="0" w:line="240" w:lineRule="auto"/>
              <w:rPr>
                <w:rFonts w:cs="Arial"/>
              </w:rPr>
            </w:pPr>
            <w:r w:rsidRPr="00DF0C08">
              <w:rPr>
                <w:rFonts w:cs="Arial"/>
              </w:rPr>
              <w:t>Zgodnie z zapisami Umowy Partnerstwa przez drogi lokalne należy rozumieć drogi gminne i powiatowe.</w:t>
            </w:r>
          </w:p>
          <w:p w14:paraId="33B8EA7D" w14:textId="77777777" w:rsidR="003728B4" w:rsidRPr="00DF0C08" w:rsidRDefault="003728B4" w:rsidP="00F06A1F">
            <w:pPr>
              <w:snapToGrid w:val="0"/>
              <w:spacing w:after="0" w:line="240" w:lineRule="auto"/>
              <w:rPr>
                <w:rFonts w:cs="Arial"/>
              </w:rPr>
            </w:pPr>
          </w:p>
        </w:tc>
        <w:tc>
          <w:tcPr>
            <w:tcW w:w="3969" w:type="dxa"/>
            <w:tcBorders>
              <w:top w:val="single" w:sz="4" w:space="0" w:color="auto"/>
              <w:left w:val="single" w:sz="4" w:space="0" w:color="000000"/>
              <w:bottom w:val="single" w:sz="4" w:space="0" w:color="000000"/>
              <w:right w:val="single" w:sz="4" w:space="0" w:color="000000"/>
            </w:tcBorders>
          </w:tcPr>
          <w:p w14:paraId="580894C7" w14:textId="77777777" w:rsidR="00AF25B5" w:rsidRDefault="00AF25B5" w:rsidP="002361BC">
            <w:pPr>
              <w:snapToGrid w:val="0"/>
              <w:spacing w:after="0"/>
              <w:jc w:val="center"/>
              <w:rPr>
                <w:rFonts w:cs="Arial"/>
              </w:rPr>
            </w:pPr>
            <w:r w:rsidRPr="00DF0C08">
              <w:rPr>
                <w:rFonts w:cs="Arial"/>
              </w:rPr>
              <w:t>Tak/Nie</w:t>
            </w:r>
          </w:p>
          <w:p w14:paraId="5C406830" w14:textId="77777777" w:rsidR="00F962E8" w:rsidRPr="00DF0C08" w:rsidRDefault="00F962E8" w:rsidP="002361BC">
            <w:pPr>
              <w:snapToGrid w:val="0"/>
              <w:spacing w:after="0"/>
              <w:jc w:val="center"/>
              <w:rPr>
                <w:rFonts w:cs="Arial"/>
              </w:rPr>
            </w:pPr>
          </w:p>
          <w:p w14:paraId="2DE9E7BC" w14:textId="77777777" w:rsidR="00AF25B5" w:rsidRPr="00DF0C08" w:rsidRDefault="00AF25B5" w:rsidP="002361BC">
            <w:pPr>
              <w:snapToGrid w:val="0"/>
              <w:spacing w:after="0"/>
              <w:jc w:val="center"/>
              <w:rPr>
                <w:rFonts w:cs="Arial"/>
              </w:rPr>
            </w:pPr>
            <w:r w:rsidRPr="00DF0C08">
              <w:rPr>
                <w:rFonts w:cs="Arial"/>
              </w:rPr>
              <w:t>(niespełnienie kryterium oznacza</w:t>
            </w:r>
          </w:p>
          <w:p w14:paraId="016BD92A" w14:textId="77777777" w:rsidR="00AF25B5" w:rsidRPr="00DF0C08" w:rsidRDefault="00AF25B5" w:rsidP="002361BC">
            <w:pPr>
              <w:snapToGrid w:val="0"/>
              <w:spacing w:after="0"/>
              <w:jc w:val="center"/>
              <w:rPr>
                <w:rFonts w:cs="Arial"/>
              </w:rPr>
            </w:pPr>
            <w:r w:rsidRPr="00DF0C08">
              <w:rPr>
                <w:rFonts w:cs="Arial"/>
              </w:rPr>
              <w:t>odrzucenie wniosku)</w:t>
            </w:r>
          </w:p>
          <w:p w14:paraId="2176C6C6" w14:textId="77777777" w:rsidR="00AF25B5" w:rsidRPr="00DF0C08" w:rsidRDefault="00AF25B5" w:rsidP="002361BC">
            <w:pPr>
              <w:snapToGrid w:val="0"/>
              <w:spacing w:after="0"/>
              <w:jc w:val="center"/>
              <w:rPr>
                <w:rFonts w:cs="Arial"/>
                <w:b/>
              </w:rPr>
            </w:pPr>
            <w:r w:rsidRPr="00DF0C08">
              <w:rPr>
                <w:rFonts w:cs="Arial"/>
                <w:b/>
              </w:rPr>
              <w:t>Brak możliwości korekty</w:t>
            </w:r>
          </w:p>
        </w:tc>
      </w:tr>
      <w:tr w:rsidR="00AF25B5" w:rsidRPr="00DF0C08" w14:paraId="18FF28FD" w14:textId="77777777" w:rsidTr="00F06A1F">
        <w:trPr>
          <w:trHeight w:val="952"/>
        </w:trPr>
        <w:tc>
          <w:tcPr>
            <w:tcW w:w="851" w:type="dxa"/>
            <w:tcBorders>
              <w:top w:val="single" w:sz="4" w:space="0" w:color="000000"/>
              <w:left w:val="single" w:sz="4" w:space="0" w:color="000000"/>
              <w:bottom w:val="single" w:sz="4" w:space="0" w:color="000000"/>
              <w:right w:val="single" w:sz="4" w:space="0" w:color="000000"/>
            </w:tcBorders>
          </w:tcPr>
          <w:p w14:paraId="762113E6" w14:textId="77777777" w:rsidR="00AF25B5" w:rsidRPr="00DF0C08" w:rsidRDefault="00124BCD" w:rsidP="00124BCD">
            <w:pPr>
              <w:snapToGrid w:val="0"/>
              <w:contextualSpacing/>
              <w:rPr>
                <w:rFonts w:cs="Arial"/>
              </w:rPr>
            </w:pPr>
            <w:r>
              <w:rPr>
                <w:rFonts w:cs="Arial"/>
              </w:rPr>
              <w:t>2.</w:t>
            </w:r>
          </w:p>
        </w:tc>
        <w:tc>
          <w:tcPr>
            <w:tcW w:w="3686" w:type="dxa"/>
            <w:tcBorders>
              <w:top w:val="single" w:sz="4" w:space="0" w:color="000000"/>
              <w:left w:val="single" w:sz="4" w:space="0" w:color="000000"/>
              <w:bottom w:val="single" w:sz="4" w:space="0" w:color="000000"/>
              <w:right w:val="single" w:sz="4" w:space="0" w:color="000000"/>
            </w:tcBorders>
          </w:tcPr>
          <w:p w14:paraId="6E05474D" w14:textId="77777777" w:rsidR="00AF25B5" w:rsidRPr="00DF0C08" w:rsidRDefault="00AF25B5" w:rsidP="002361BC">
            <w:pPr>
              <w:snapToGrid w:val="0"/>
              <w:spacing w:after="0" w:line="240" w:lineRule="auto"/>
              <w:rPr>
                <w:rFonts w:eastAsia="Times New Roman" w:cs="Arial"/>
                <w:b/>
              </w:rPr>
            </w:pPr>
            <w:r w:rsidRPr="00DF0C08">
              <w:rPr>
                <w:rFonts w:eastAsia="Times New Roman" w:cs="Arial"/>
                <w:b/>
              </w:rPr>
              <w:t>Nośność drogi</w:t>
            </w:r>
          </w:p>
          <w:p w14:paraId="5B8D52C7" w14:textId="77777777" w:rsidR="00AF25B5" w:rsidRPr="00DF0C08" w:rsidRDefault="00AF25B5" w:rsidP="002361BC">
            <w:pPr>
              <w:snapToGrid w:val="0"/>
              <w:spacing w:after="0" w:line="240" w:lineRule="auto"/>
              <w:rPr>
                <w:rFonts w:eastAsia="Times New Roman" w:cs="Arial"/>
                <w:b/>
                <w:u w:val="single"/>
              </w:rPr>
            </w:pPr>
          </w:p>
        </w:tc>
        <w:tc>
          <w:tcPr>
            <w:tcW w:w="6378" w:type="dxa"/>
            <w:tcBorders>
              <w:top w:val="single" w:sz="4" w:space="0" w:color="000000"/>
              <w:left w:val="single" w:sz="4" w:space="0" w:color="000000"/>
              <w:bottom w:val="single" w:sz="4" w:space="0" w:color="000000"/>
              <w:right w:val="single" w:sz="4" w:space="0" w:color="000000"/>
            </w:tcBorders>
          </w:tcPr>
          <w:p w14:paraId="57AD753B" w14:textId="77777777" w:rsidR="0086369A" w:rsidRPr="00DF0C08" w:rsidRDefault="00AF25B5" w:rsidP="00CF7DF0">
            <w:pPr>
              <w:pStyle w:val="Akapitzlist"/>
              <w:numPr>
                <w:ilvl w:val="0"/>
                <w:numId w:val="85"/>
              </w:numPr>
              <w:snapToGrid w:val="0"/>
              <w:spacing w:after="0" w:line="240" w:lineRule="auto"/>
              <w:rPr>
                <w:rFonts w:eastAsia="Times New Roman" w:cs="Arial"/>
              </w:rPr>
            </w:pPr>
            <w:r w:rsidRPr="00DF0C08">
              <w:rPr>
                <w:rFonts w:eastAsia="Times New Roman" w:cs="Arial"/>
              </w:rPr>
              <w:t>0 punktów, jeśli projekt nie zakłada podniesienia nośności drogi/odcinka drogi</w:t>
            </w:r>
          </w:p>
          <w:p w14:paraId="34774994" w14:textId="77777777" w:rsidR="0086369A" w:rsidRPr="00DF0C08" w:rsidRDefault="00AF25B5" w:rsidP="00CF7DF0">
            <w:pPr>
              <w:pStyle w:val="Akapitzlist"/>
              <w:numPr>
                <w:ilvl w:val="0"/>
                <w:numId w:val="85"/>
              </w:numPr>
              <w:snapToGrid w:val="0"/>
              <w:spacing w:after="0" w:line="240" w:lineRule="auto"/>
              <w:rPr>
                <w:rFonts w:eastAsia="Times New Roman" w:cs="Arial"/>
              </w:rPr>
            </w:pPr>
            <w:r w:rsidRPr="00DF0C08">
              <w:rPr>
                <w:rFonts w:eastAsia="Times New Roman" w:cs="Arial"/>
              </w:rPr>
              <w:t xml:space="preserve">1 punkt – jeśli projekt zakłada podniesienie nośności do 100 </w:t>
            </w:r>
            <w:proofErr w:type="spellStart"/>
            <w:r w:rsidRPr="00DF0C08">
              <w:rPr>
                <w:rFonts w:eastAsia="Times New Roman" w:cs="Arial"/>
              </w:rPr>
              <w:t>kN</w:t>
            </w:r>
            <w:proofErr w:type="spellEnd"/>
            <w:r w:rsidRPr="00DF0C08">
              <w:rPr>
                <w:rFonts w:eastAsia="Times New Roman" w:cs="Arial"/>
              </w:rPr>
              <w:t xml:space="preserve"> na oś na odcinku większym niż połowa długości drogi;</w:t>
            </w:r>
          </w:p>
          <w:p w14:paraId="5F4E70E1" w14:textId="77777777" w:rsidR="0086369A" w:rsidRPr="00DF0C08" w:rsidRDefault="00AF25B5" w:rsidP="00CF7DF0">
            <w:pPr>
              <w:pStyle w:val="Akapitzlist"/>
              <w:numPr>
                <w:ilvl w:val="0"/>
                <w:numId w:val="85"/>
              </w:numPr>
              <w:snapToGrid w:val="0"/>
              <w:spacing w:after="0" w:line="240" w:lineRule="auto"/>
              <w:rPr>
                <w:rFonts w:eastAsia="Times New Roman" w:cs="Arial"/>
              </w:rPr>
            </w:pPr>
            <w:r w:rsidRPr="00DF0C08">
              <w:rPr>
                <w:rFonts w:eastAsia="Times New Roman" w:cs="Arial"/>
              </w:rPr>
              <w:t xml:space="preserve">2 punkty - jeśli projekt zakłada podniesienie nośności do 100 </w:t>
            </w:r>
            <w:proofErr w:type="spellStart"/>
            <w:r w:rsidRPr="00DF0C08">
              <w:rPr>
                <w:rFonts w:eastAsia="Times New Roman" w:cs="Arial"/>
              </w:rPr>
              <w:t>kN</w:t>
            </w:r>
            <w:proofErr w:type="spellEnd"/>
            <w:r w:rsidRPr="00DF0C08">
              <w:rPr>
                <w:rFonts w:eastAsia="Times New Roman" w:cs="Arial"/>
              </w:rPr>
              <w:t xml:space="preserve"> na oś na całym odcinku drogi;</w:t>
            </w:r>
          </w:p>
          <w:p w14:paraId="5F4D57D4" w14:textId="77777777" w:rsidR="0086369A" w:rsidRPr="00DF0C08" w:rsidRDefault="00AF25B5" w:rsidP="00CF7DF0">
            <w:pPr>
              <w:pStyle w:val="Akapitzlist"/>
              <w:numPr>
                <w:ilvl w:val="0"/>
                <w:numId w:val="85"/>
              </w:numPr>
              <w:rPr>
                <w:rFonts w:eastAsia="Times New Roman" w:cs="Arial"/>
              </w:rPr>
            </w:pPr>
            <w:r w:rsidRPr="00DF0C08">
              <w:rPr>
                <w:rFonts w:eastAsia="Times New Roman" w:cs="Arial"/>
              </w:rPr>
              <w:t xml:space="preserve">3 punkty - jeśli projekt zakłada podniesienie nośności do 115 </w:t>
            </w:r>
            <w:proofErr w:type="spellStart"/>
            <w:r w:rsidRPr="00DF0C08">
              <w:rPr>
                <w:rFonts w:eastAsia="Times New Roman" w:cs="Arial"/>
              </w:rPr>
              <w:t>kN</w:t>
            </w:r>
            <w:proofErr w:type="spellEnd"/>
            <w:r w:rsidRPr="00DF0C08">
              <w:rPr>
                <w:rFonts w:eastAsia="Times New Roman" w:cs="Arial"/>
              </w:rPr>
              <w:t xml:space="preserve"> na oś na odcinku większym niż połowa długości drogi;</w:t>
            </w:r>
          </w:p>
          <w:p w14:paraId="352F5607" w14:textId="77777777" w:rsidR="0086369A" w:rsidRPr="00DF0C08" w:rsidRDefault="00AF25B5" w:rsidP="00CF7DF0">
            <w:pPr>
              <w:pStyle w:val="Akapitzlist"/>
              <w:numPr>
                <w:ilvl w:val="0"/>
                <w:numId w:val="85"/>
              </w:numPr>
              <w:rPr>
                <w:rFonts w:eastAsia="Times New Roman" w:cs="Arial"/>
              </w:rPr>
            </w:pPr>
            <w:r w:rsidRPr="00DF0C08">
              <w:rPr>
                <w:rFonts w:eastAsia="Times New Roman" w:cs="Arial"/>
              </w:rPr>
              <w:t xml:space="preserve">4 punkty - jeśli projekt zakłada podniesienie nośności do 115 </w:t>
            </w:r>
            <w:proofErr w:type="spellStart"/>
            <w:r w:rsidRPr="00DF0C08">
              <w:rPr>
                <w:rFonts w:eastAsia="Times New Roman" w:cs="Arial"/>
              </w:rPr>
              <w:t>kN</w:t>
            </w:r>
            <w:proofErr w:type="spellEnd"/>
            <w:r w:rsidRPr="00DF0C08">
              <w:rPr>
                <w:rFonts w:eastAsia="Times New Roman" w:cs="Arial"/>
              </w:rPr>
              <w:t xml:space="preserve"> na oś na całym odcinku drogi;</w:t>
            </w:r>
          </w:p>
          <w:p w14:paraId="7404279A" w14:textId="77777777" w:rsidR="0086369A" w:rsidRPr="00DF0C08" w:rsidRDefault="00AF25B5" w:rsidP="00CF7DF0">
            <w:pPr>
              <w:pStyle w:val="Akapitzlist"/>
              <w:numPr>
                <w:ilvl w:val="0"/>
                <w:numId w:val="85"/>
              </w:numPr>
              <w:snapToGrid w:val="0"/>
              <w:spacing w:after="0" w:line="240" w:lineRule="auto"/>
              <w:rPr>
                <w:rFonts w:eastAsia="Times New Roman" w:cs="Arial"/>
              </w:rPr>
            </w:pPr>
            <w:r w:rsidRPr="00DF0C08">
              <w:rPr>
                <w:rFonts w:eastAsia="Times New Roman" w:cs="Arial"/>
              </w:rPr>
              <w:t>punkty nie podlegają sumowaniu.</w:t>
            </w:r>
          </w:p>
        </w:tc>
        <w:tc>
          <w:tcPr>
            <w:tcW w:w="3969" w:type="dxa"/>
            <w:tcBorders>
              <w:top w:val="single" w:sz="4" w:space="0" w:color="000000"/>
              <w:left w:val="single" w:sz="4" w:space="0" w:color="000000"/>
              <w:bottom w:val="single" w:sz="4" w:space="0" w:color="000000"/>
              <w:right w:val="single" w:sz="4" w:space="0" w:color="000000"/>
            </w:tcBorders>
          </w:tcPr>
          <w:p w14:paraId="5E702FB6" w14:textId="77777777" w:rsidR="00AF25B5" w:rsidRDefault="00AF25B5" w:rsidP="002361BC">
            <w:pPr>
              <w:autoSpaceDE w:val="0"/>
              <w:autoSpaceDN w:val="0"/>
              <w:adjustRightInd w:val="0"/>
              <w:spacing w:after="0" w:line="240" w:lineRule="auto"/>
              <w:jc w:val="center"/>
              <w:rPr>
                <w:rFonts w:cs="Arial"/>
              </w:rPr>
            </w:pPr>
            <w:r w:rsidRPr="00DF0C08">
              <w:rPr>
                <w:rFonts w:cs="Arial"/>
              </w:rPr>
              <w:t>0-4 pkt</w:t>
            </w:r>
          </w:p>
          <w:p w14:paraId="10E34132" w14:textId="77777777" w:rsidR="00F962E8" w:rsidRPr="00DF0C08" w:rsidRDefault="00F962E8" w:rsidP="002361BC">
            <w:pPr>
              <w:autoSpaceDE w:val="0"/>
              <w:autoSpaceDN w:val="0"/>
              <w:adjustRightInd w:val="0"/>
              <w:spacing w:after="0" w:line="240" w:lineRule="auto"/>
              <w:jc w:val="center"/>
              <w:rPr>
                <w:rFonts w:cs="Arial"/>
              </w:rPr>
            </w:pPr>
          </w:p>
          <w:p w14:paraId="7948DA1A" w14:textId="77777777" w:rsidR="00AF25B5" w:rsidRPr="00DF0C08" w:rsidRDefault="00AF25B5" w:rsidP="002361BC">
            <w:pPr>
              <w:autoSpaceDE w:val="0"/>
              <w:autoSpaceDN w:val="0"/>
              <w:adjustRightInd w:val="0"/>
              <w:spacing w:after="0" w:line="240" w:lineRule="auto"/>
              <w:jc w:val="center"/>
              <w:rPr>
                <w:rFonts w:cs="Arial"/>
              </w:rPr>
            </w:pPr>
            <w:r w:rsidRPr="00DF0C08">
              <w:rPr>
                <w:rFonts w:cs="Arial"/>
              </w:rPr>
              <w:t>(0 punktów w kryterium nie oznacza</w:t>
            </w:r>
          </w:p>
          <w:p w14:paraId="7AE40776" w14:textId="77777777" w:rsidR="00AF25B5" w:rsidRPr="00DF0C08" w:rsidRDefault="00AF25B5" w:rsidP="002361BC">
            <w:pPr>
              <w:autoSpaceDE w:val="0"/>
              <w:autoSpaceDN w:val="0"/>
              <w:adjustRightInd w:val="0"/>
              <w:spacing w:after="0" w:line="240" w:lineRule="auto"/>
              <w:jc w:val="center"/>
              <w:rPr>
                <w:rFonts w:cs="Arial"/>
              </w:rPr>
            </w:pPr>
            <w:r w:rsidRPr="00DF0C08">
              <w:rPr>
                <w:rFonts w:cs="Arial"/>
              </w:rPr>
              <w:t>odrzucenia wniosku)</w:t>
            </w:r>
          </w:p>
        </w:tc>
      </w:tr>
      <w:tr w:rsidR="00AF25B5" w:rsidRPr="00DF0C08" w14:paraId="1CEA5A85" w14:textId="77777777" w:rsidTr="00F06A1F">
        <w:trPr>
          <w:trHeight w:val="283"/>
        </w:trPr>
        <w:tc>
          <w:tcPr>
            <w:tcW w:w="851" w:type="dxa"/>
            <w:tcBorders>
              <w:top w:val="single" w:sz="4" w:space="0" w:color="000000"/>
              <w:left w:val="single" w:sz="4" w:space="0" w:color="000000"/>
              <w:bottom w:val="single" w:sz="4" w:space="0" w:color="000000"/>
              <w:right w:val="single" w:sz="4" w:space="0" w:color="000000"/>
            </w:tcBorders>
          </w:tcPr>
          <w:p w14:paraId="0FD433C7" w14:textId="77777777" w:rsidR="00AF25B5" w:rsidRPr="00DF0C08" w:rsidRDefault="00124BCD" w:rsidP="00124BCD">
            <w:pPr>
              <w:snapToGrid w:val="0"/>
              <w:contextualSpacing/>
              <w:rPr>
                <w:rFonts w:cs="Arial"/>
              </w:rPr>
            </w:pPr>
            <w:r>
              <w:rPr>
                <w:rFonts w:cs="Arial"/>
              </w:rPr>
              <w:t>3.</w:t>
            </w:r>
          </w:p>
        </w:tc>
        <w:tc>
          <w:tcPr>
            <w:tcW w:w="3686" w:type="dxa"/>
            <w:tcBorders>
              <w:top w:val="single" w:sz="4" w:space="0" w:color="000000"/>
              <w:left w:val="single" w:sz="4" w:space="0" w:color="000000"/>
              <w:bottom w:val="single" w:sz="4" w:space="0" w:color="000000"/>
              <w:right w:val="single" w:sz="4" w:space="0" w:color="000000"/>
            </w:tcBorders>
          </w:tcPr>
          <w:p w14:paraId="5AD2FFCE" w14:textId="77777777" w:rsidR="00AF25B5" w:rsidRPr="00DF0C08" w:rsidRDefault="00AF25B5" w:rsidP="002361BC">
            <w:pPr>
              <w:snapToGrid w:val="0"/>
              <w:spacing w:after="0" w:line="240" w:lineRule="auto"/>
              <w:rPr>
                <w:rFonts w:eastAsia="Times New Roman" w:cs="Arial"/>
                <w:b/>
              </w:rPr>
            </w:pPr>
            <w:r w:rsidRPr="00DF0C08">
              <w:rPr>
                <w:rFonts w:eastAsia="Times New Roman" w:cs="Arial"/>
                <w:b/>
              </w:rPr>
              <w:t>Znaczenie dla ruchu tranzytowego</w:t>
            </w:r>
          </w:p>
          <w:p w14:paraId="6BAC699C" w14:textId="77777777" w:rsidR="00AF25B5" w:rsidRPr="00DF0C08" w:rsidRDefault="00AF25B5" w:rsidP="002361BC">
            <w:pPr>
              <w:snapToGrid w:val="0"/>
              <w:spacing w:after="0" w:line="240" w:lineRule="auto"/>
              <w:rPr>
                <w:rFonts w:eastAsia="Times New Roman" w:cs="Arial"/>
                <w:b/>
              </w:rPr>
            </w:pPr>
          </w:p>
        </w:tc>
        <w:tc>
          <w:tcPr>
            <w:tcW w:w="6378" w:type="dxa"/>
            <w:tcBorders>
              <w:top w:val="single" w:sz="4" w:space="0" w:color="000000"/>
              <w:left w:val="single" w:sz="4" w:space="0" w:color="000000"/>
              <w:bottom w:val="single" w:sz="4" w:space="0" w:color="000000"/>
              <w:right w:val="single" w:sz="4" w:space="0" w:color="000000"/>
            </w:tcBorders>
          </w:tcPr>
          <w:p w14:paraId="505C7577" w14:textId="77777777" w:rsidR="00AF25B5" w:rsidRPr="00DF0C08" w:rsidRDefault="00AF25B5" w:rsidP="00F06A1F">
            <w:pPr>
              <w:snapToGrid w:val="0"/>
              <w:spacing w:after="0" w:line="240" w:lineRule="auto"/>
              <w:rPr>
                <w:rFonts w:eastAsia="Times New Roman" w:cs="Arial"/>
              </w:rPr>
            </w:pPr>
            <w:r w:rsidRPr="00DF0C08">
              <w:rPr>
                <w:rFonts w:eastAsia="Times New Roman" w:cs="Arial"/>
              </w:rPr>
              <w:t>W ramach kryterium należy zweryfikować czy projekt odciąża od ruchu tranzytowego obszary intensywnie zamieszkane:</w:t>
            </w:r>
          </w:p>
          <w:p w14:paraId="06133060" w14:textId="77777777" w:rsidR="00AF25B5" w:rsidRPr="00DF0C08" w:rsidRDefault="00AF25B5" w:rsidP="00F06A1F">
            <w:pPr>
              <w:snapToGrid w:val="0"/>
              <w:spacing w:after="0" w:line="240" w:lineRule="auto"/>
              <w:rPr>
                <w:rFonts w:eastAsia="Times New Roman" w:cs="Arial"/>
              </w:rPr>
            </w:pPr>
          </w:p>
          <w:p w14:paraId="293373B2" w14:textId="77777777" w:rsidR="0086369A" w:rsidRPr="00DF0C08" w:rsidRDefault="00AF25B5" w:rsidP="00CF7DF0">
            <w:pPr>
              <w:pStyle w:val="Akapitzlist"/>
              <w:numPr>
                <w:ilvl w:val="0"/>
                <w:numId w:val="86"/>
              </w:numPr>
              <w:autoSpaceDE w:val="0"/>
              <w:autoSpaceDN w:val="0"/>
              <w:adjustRightInd w:val="0"/>
              <w:spacing w:after="0" w:line="240" w:lineRule="auto"/>
              <w:rPr>
                <w:rFonts w:eastAsia="Times New Roman" w:cs="Arial"/>
              </w:rPr>
            </w:pPr>
            <w:r w:rsidRPr="00DF0C08">
              <w:rPr>
                <w:rFonts w:eastAsia="Times New Roman" w:cs="Arial"/>
              </w:rPr>
              <w:t>0 punktów jeśli projekt nie odciąża od ruchu tranzytowego obszarów intensywnie zamieszkałych;</w:t>
            </w:r>
          </w:p>
          <w:p w14:paraId="35EA3C92" w14:textId="77777777" w:rsidR="0086369A" w:rsidRPr="00DF0C08" w:rsidRDefault="00AF25B5" w:rsidP="00CF7DF0">
            <w:pPr>
              <w:pStyle w:val="Akapitzlist"/>
              <w:numPr>
                <w:ilvl w:val="0"/>
                <w:numId w:val="86"/>
              </w:numPr>
              <w:autoSpaceDE w:val="0"/>
              <w:autoSpaceDN w:val="0"/>
              <w:adjustRightInd w:val="0"/>
              <w:spacing w:after="0" w:line="240" w:lineRule="auto"/>
              <w:rPr>
                <w:rFonts w:eastAsia="Times New Roman" w:cs="Arial"/>
              </w:rPr>
            </w:pPr>
            <w:r w:rsidRPr="00DF0C08">
              <w:rPr>
                <w:rFonts w:eastAsia="Times New Roman" w:cs="Arial"/>
              </w:rPr>
              <w:t>1 punkt – jeśli projekt polega na rozbudowie/przebudowie trasy alternatywnej (np. obwodnicy, łącznika itp.) do trasy przebiegającej przez obszar intensywnie zamieszkany i posłuży do odciążenia tego obszaru od ruchu tranzytowego.</w:t>
            </w:r>
          </w:p>
          <w:p w14:paraId="76227CC3" w14:textId="77777777" w:rsidR="00AF25B5" w:rsidRDefault="00AF25B5" w:rsidP="00F06A1F">
            <w:pPr>
              <w:autoSpaceDE w:val="0"/>
              <w:autoSpaceDN w:val="0"/>
              <w:adjustRightInd w:val="0"/>
              <w:spacing w:after="0" w:line="240" w:lineRule="auto"/>
              <w:rPr>
                <w:rFonts w:eastAsia="Times New Roman" w:cs="Arial"/>
              </w:rPr>
            </w:pPr>
            <w:r w:rsidRPr="00DF0C08">
              <w:rPr>
                <w:rFonts w:eastAsia="Times New Roman" w:cs="Arial"/>
              </w:rPr>
              <w:t>Pod pojęciem obszaru intensywnie zamieszkałego należy rozumieć obszar gminy o liczbie ludności przypadającej na km kwadratowy powyżej średniej dla województwa. Jeżeli droga przebiega przez więcej niż jedną gminę należy zsumować liczbę mieszkańców na przypadającą na km kwadratowy powierzchni, a następnie podzielić przez liczbę gmin. Tak uzyskaną wartość należy porównać ze średnią dla województwa. Źródło danych dot. liczby mieszkańców zostanie podane w regulaminie konkursu.</w:t>
            </w:r>
          </w:p>
          <w:p w14:paraId="241928DF" w14:textId="77777777" w:rsidR="003728B4" w:rsidRPr="00DF0C08" w:rsidRDefault="003728B4" w:rsidP="00F06A1F">
            <w:pPr>
              <w:autoSpaceDE w:val="0"/>
              <w:autoSpaceDN w:val="0"/>
              <w:adjustRightInd w:val="0"/>
              <w:spacing w:after="0" w:line="240" w:lineRule="auto"/>
              <w:rPr>
                <w:rFonts w:eastAsia="Times New Roman" w:cs="Arial"/>
              </w:rPr>
            </w:pPr>
          </w:p>
        </w:tc>
        <w:tc>
          <w:tcPr>
            <w:tcW w:w="3969" w:type="dxa"/>
            <w:tcBorders>
              <w:top w:val="single" w:sz="4" w:space="0" w:color="000000"/>
              <w:left w:val="single" w:sz="4" w:space="0" w:color="000000"/>
              <w:bottom w:val="single" w:sz="4" w:space="0" w:color="000000"/>
              <w:right w:val="single" w:sz="4" w:space="0" w:color="000000"/>
            </w:tcBorders>
          </w:tcPr>
          <w:p w14:paraId="7441B95E" w14:textId="77777777" w:rsidR="00AF25B5" w:rsidRDefault="00AF25B5" w:rsidP="002361BC">
            <w:pPr>
              <w:autoSpaceDE w:val="0"/>
              <w:autoSpaceDN w:val="0"/>
              <w:adjustRightInd w:val="0"/>
              <w:spacing w:after="0" w:line="240" w:lineRule="auto"/>
              <w:jc w:val="center"/>
              <w:rPr>
                <w:rFonts w:cs="Arial"/>
              </w:rPr>
            </w:pPr>
            <w:r w:rsidRPr="00DF0C08">
              <w:rPr>
                <w:rFonts w:cs="Arial"/>
              </w:rPr>
              <w:t>0-1 pkt</w:t>
            </w:r>
          </w:p>
          <w:p w14:paraId="18713A7F" w14:textId="77777777" w:rsidR="00F962E8" w:rsidRPr="00DF0C08" w:rsidRDefault="00F962E8" w:rsidP="002361BC">
            <w:pPr>
              <w:autoSpaceDE w:val="0"/>
              <w:autoSpaceDN w:val="0"/>
              <w:adjustRightInd w:val="0"/>
              <w:spacing w:after="0" w:line="240" w:lineRule="auto"/>
              <w:jc w:val="center"/>
              <w:rPr>
                <w:rFonts w:cs="Arial"/>
              </w:rPr>
            </w:pPr>
          </w:p>
          <w:p w14:paraId="4ADDCA9D" w14:textId="77777777" w:rsidR="00AF25B5" w:rsidRPr="00DF0C08" w:rsidRDefault="00AF25B5" w:rsidP="002361BC">
            <w:pPr>
              <w:autoSpaceDE w:val="0"/>
              <w:autoSpaceDN w:val="0"/>
              <w:adjustRightInd w:val="0"/>
              <w:spacing w:after="0" w:line="240" w:lineRule="auto"/>
              <w:jc w:val="center"/>
              <w:rPr>
                <w:rFonts w:cs="Arial"/>
              </w:rPr>
            </w:pPr>
            <w:r w:rsidRPr="00DF0C08">
              <w:rPr>
                <w:rFonts w:cs="Arial"/>
              </w:rPr>
              <w:t>(0 punktów w kryterium nie oznacza</w:t>
            </w:r>
          </w:p>
          <w:p w14:paraId="39B2D6E1" w14:textId="77777777" w:rsidR="00AF25B5" w:rsidRPr="00DF0C08" w:rsidRDefault="00AF25B5" w:rsidP="002361BC">
            <w:pPr>
              <w:snapToGrid w:val="0"/>
              <w:spacing w:after="0"/>
              <w:jc w:val="center"/>
              <w:rPr>
                <w:rFonts w:cs="Arial"/>
              </w:rPr>
            </w:pPr>
            <w:r w:rsidRPr="00DF0C08">
              <w:rPr>
                <w:rFonts w:cs="Arial"/>
              </w:rPr>
              <w:t>odrzucenia wniosku)</w:t>
            </w:r>
          </w:p>
        </w:tc>
      </w:tr>
      <w:tr w:rsidR="00AF25B5" w:rsidRPr="00DF0C08" w14:paraId="6EB53B34" w14:textId="77777777" w:rsidTr="00F06A1F">
        <w:trPr>
          <w:trHeight w:val="952"/>
        </w:trPr>
        <w:tc>
          <w:tcPr>
            <w:tcW w:w="851" w:type="dxa"/>
            <w:tcBorders>
              <w:top w:val="single" w:sz="4" w:space="0" w:color="000000"/>
              <w:left w:val="single" w:sz="4" w:space="0" w:color="000000"/>
              <w:bottom w:val="single" w:sz="4" w:space="0" w:color="000000"/>
              <w:right w:val="single" w:sz="4" w:space="0" w:color="000000"/>
            </w:tcBorders>
          </w:tcPr>
          <w:p w14:paraId="659F5F8E" w14:textId="77777777" w:rsidR="00AF25B5" w:rsidRPr="00DF0C08" w:rsidRDefault="00124BCD" w:rsidP="00124BCD">
            <w:pPr>
              <w:snapToGrid w:val="0"/>
              <w:contextualSpacing/>
              <w:rPr>
                <w:rFonts w:cs="Arial"/>
              </w:rPr>
            </w:pPr>
            <w:r>
              <w:rPr>
                <w:rFonts w:cs="Arial"/>
              </w:rPr>
              <w:t>4.</w:t>
            </w:r>
          </w:p>
        </w:tc>
        <w:tc>
          <w:tcPr>
            <w:tcW w:w="3686" w:type="dxa"/>
            <w:tcBorders>
              <w:top w:val="single" w:sz="4" w:space="0" w:color="000000"/>
              <w:left w:val="single" w:sz="4" w:space="0" w:color="000000"/>
              <w:bottom w:val="single" w:sz="4" w:space="0" w:color="000000"/>
              <w:right w:val="single" w:sz="4" w:space="0" w:color="000000"/>
            </w:tcBorders>
          </w:tcPr>
          <w:p w14:paraId="2E21B01D" w14:textId="77777777" w:rsidR="00AF25B5" w:rsidRPr="00DF0C08" w:rsidRDefault="00AF25B5" w:rsidP="002361BC">
            <w:pPr>
              <w:snapToGrid w:val="0"/>
              <w:spacing w:after="0" w:line="240" w:lineRule="auto"/>
              <w:rPr>
                <w:rFonts w:eastAsia="Times New Roman" w:cs="Arial"/>
                <w:b/>
              </w:rPr>
            </w:pPr>
            <w:r w:rsidRPr="00DF0C08">
              <w:rPr>
                <w:rFonts w:eastAsia="Times New Roman" w:cs="Arial"/>
                <w:b/>
              </w:rPr>
              <w:t>Wpływ na poprawę bezpieczeństwa</w:t>
            </w:r>
          </w:p>
          <w:p w14:paraId="5D6E2718" w14:textId="77777777" w:rsidR="00AF25B5" w:rsidRPr="00DF0C08" w:rsidRDefault="00AF25B5" w:rsidP="002361BC">
            <w:pPr>
              <w:snapToGrid w:val="0"/>
              <w:spacing w:after="0" w:line="240" w:lineRule="auto"/>
              <w:rPr>
                <w:rFonts w:eastAsia="Times New Roman" w:cs="Arial"/>
                <w:b/>
              </w:rPr>
            </w:pPr>
          </w:p>
        </w:tc>
        <w:tc>
          <w:tcPr>
            <w:tcW w:w="6378" w:type="dxa"/>
            <w:tcBorders>
              <w:top w:val="single" w:sz="4" w:space="0" w:color="000000"/>
              <w:left w:val="single" w:sz="4" w:space="0" w:color="000000"/>
              <w:bottom w:val="single" w:sz="4" w:space="0" w:color="000000"/>
              <w:right w:val="single" w:sz="4" w:space="0" w:color="000000"/>
            </w:tcBorders>
          </w:tcPr>
          <w:p w14:paraId="65DEA666" w14:textId="77777777" w:rsidR="00AF25B5" w:rsidRPr="00DF0C08" w:rsidRDefault="00AF25B5" w:rsidP="00F06A1F">
            <w:pPr>
              <w:snapToGrid w:val="0"/>
              <w:spacing w:after="0" w:line="240" w:lineRule="auto"/>
            </w:pPr>
            <w:r w:rsidRPr="00DF0C08">
              <w:rPr>
                <w:rFonts w:eastAsia="Times New Roman" w:cs="Arial"/>
              </w:rPr>
              <w:t xml:space="preserve">W ramach kryterium należy zweryfikować czy inwestycja wpływa w znaczący sposób na poprawę bezpieczeństwa poprzez zastosowanie elementów </w:t>
            </w:r>
            <w:r w:rsidRPr="00DF0C08">
              <w:t>wyposażenia technicznego dróg mające wpływ na poprawę bezpieczeństwa, np. urządzenia odwadniające oraz odprowadzające wodę, urządzenia oświetleniowe (jeśli nie są wymagane prawem), obiekty i urządzenia obsługi uczestników ruchu,</w:t>
            </w:r>
          </w:p>
          <w:p w14:paraId="29A2795D" w14:textId="77777777" w:rsidR="0086369A" w:rsidRPr="00DF0C08" w:rsidRDefault="00AF25B5" w:rsidP="00CF7DF0">
            <w:pPr>
              <w:pStyle w:val="Akapitzlist"/>
              <w:numPr>
                <w:ilvl w:val="0"/>
                <w:numId w:val="86"/>
              </w:numPr>
              <w:snapToGrid w:val="0"/>
              <w:spacing w:after="0" w:line="240" w:lineRule="auto"/>
              <w:rPr>
                <w:rFonts w:eastAsia="Times New Roman" w:cs="Arial"/>
              </w:rPr>
            </w:pPr>
            <w:r w:rsidRPr="00DF0C08">
              <w:rPr>
                <w:rFonts w:eastAsia="Times New Roman" w:cs="Arial"/>
              </w:rPr>
              <w:t>0 punktów, jeśli nie zastosowano rozwiązań wpływających znacząco na poprawę bezpieczeństwa;</w:t>
            </w:r>
          </w:p>
          <w:p w14:paraId="5916A440" w14:textId="77777777" w:rsidR="00AF25B5" w:rsidRPr="00DF0C08" w:rsidRDefault="00AF25B5" w:rsidP="00F06A1F">
            <w:pPr>
              <w:snapToGrid w:val="0"/>
              <w:spacing w:after="0" w:line="240" w:lineRule="auto"/>
              <w:rPr>
                <w:rFonts w:eastAsia="Times New Roman" w:cs="Arial"/>
              </w:rPr>
            </w:pPr>
            <w:r w:rsidRPr="00DF0C08">
              <w:rPr>
                <w:rFonts w:eastAsia="Times New Roman" w:cs="Arial"/>
              </w:rPr>
              <w:t>1 punkt za zastosowanie któregoś z rozwiązań (co najmniej jedno) w następujących kategoriach (1 punkt w każdej kategorii):</w:t>
            </w:r>
          </w:p>
          <w:p w14:paraId="54A7FF52" w14:textId="77777777" w:rsidR="0086369A" w:rsidRPr="00DF0C08" w:rsidRDefault="00AF25B5" w:rsidP="00CF7DF0">
            <w:pPr>
              <w:numPr>
                <w:ilvl w:val="0"/>
                <w:numId w:val="84"/>
              </w:numPr>
              <w:spacing w:after="0" w:line="240" w:lineRule="auto"/>
            </w:pPr>
            <w:r w:rsidRPr="00DF0C08">
              <w:t>urządzenia odwadniające oraz odprowadzające wodę (np. rowy odwadniające, urządzenia ściekowe, kanalizacja deszczowa);</w:t>
            </w:r>
          </w:p>
          <w:p w14:paraId="4BFABEFC" w14:textId="77777777" w:rsidR="0086369A" w:rsidRPr="00DF0C08" w:rsidRDefault="00AF25B5" w:rsidP="00CF7DF0">
            <w:pPr>
              <w:numPr>
                <w:ilvl w:val="0"/>
                <w:numId w:val="84"/>
              </w:numPr>
              <w:spacing w:after="0" w:line="240" w:lineRule="auto"/>
            </w:pPr>
            <w:r w:rsidRPr="00DF0C08">
              <w:t>urządzenia oświetleniowe;</w:t>
            </w:r>
          </w:p>
          <w:p w14:paraId="6D7DAD59" w14:textId="77777777" w:rsidR="0086369A" w:rsidRPr="00DF0C08" w:rsidRDefault="00AF25B5" w:rsidP="00CF7DF0">
            <w:pPr>
              <w:numPr>
                <w:ilvl w:val="0"/>
                <w:numId w:val="84"/>
              </w:numPr>
              <w:spacing w:after="0" w:line="240" w:lineRule="auto"/>
            </w:pPr>
            <w:r w:rsidRPr="00DF0C08">
              <w:t>obiekty i urządzenia obsługi uczestników ruchu, takie jak zatoki postojowe, zatoki autobusowe, perony tramwajowe, pętle autobusowe, place do zawracania, mijanki, przejścia dla pieszych, punkty kontroli samochodów ciężarowych, miejsca obsługi podróżnych (MOP), miejsca poboru opłat (MPO);</w:t>
            </w:r>
          </w:p>
          <w:p w14:paraId="09702D71" w14:textId="77777777" w:rsidR="0086369A" w:rsidRPr="00DF0C08" w:rsidRDefault="00AF25B5" w:rsidP="00CF7DF0">
            <w:pPr>
              <w:pStyle w:val="Akapitzlist"/>
              <w:numPr>
                <w:ilvl w:val="0"/>
                <w:numId w:val="84"/>
              </w:numPr>
              <w:snapToGrid w:val="0"/>
              <w:spacing w:after="0" w:line="240" w:lineRule="auto"/>
              <w:rPr>
                <w:rFonts w:eastAsia="Times New Roman" w:cs="Arial"/>
              </w:rPr>
            </w:pPr>
            <w:r w:rsidRPr="00DF0C08">
              <w:t xml:space="preserve">urządzenia techniczne drogi (np. bariery ochronne, ogrodzenie drogi i inne urządzenia zabezpieczające przed wkroczeniem zwierząt na drogę, osłony </w:t>
            </w:r>
            <w:proofErr w:type="spellStart"/>
            <w:r w:rsidRPr="00DF0C08">
              <w:t>przeciwolśnieniowe</w:t>
            </w:r>
            <w:proofErr w:type="spellEnd"/>
            <w:r w:rsidRPr="00DF0C08">
              <w:t>, osłony przeciwwietrzne).</w:t>
            </w:r>
          </w:p>
          <w:p w14:paraId="2F8BF024" w14:textId="77777777" w:rsidR="00AF25B5" w:rsidRPr="00DF0C08" w:rsidRDefault="00AF25B5" w:rsidP="00F06A1F">
            <w:pPr>
              <w:snapToGrid w:val="0"/>
              <w:spacing w:after="0" w:line="240" w:lineRule="auto"/>
              <w:rPr>
                <w:rFonts w:eastAsia="Times New Roman" w:cs="Arial"/>
              </w:rPr>
            </w:pPr>
            <w:r w:rsidRPr="00DF0C08">
              <w:rPr>
                <w:rFonts w:eastAsia="Times New Roman" w:cs="Arial"/>
              </w:rPr>
              <w:t>Można otrzymać punkty za rozwiązania z każdej kategorii – maksymalnie 1 punkt w każdej kategorii, niezależnie od liczby rozwiązań przyjętych do realizacji w ramach tej kategorii. Inwestycja poprawiająca bezpieczeństwo nie musi dotyczyć całego odcinka drogi. Maksymalna liczba punktów - 4</w:t>
            </w:r>
          </w:p>
        </w:tc>
        <w:tc>
          <w:tcPr>
            <w:tcW w:w="3969" w:type="dxa"/>
            <w:tcBorders>
              <w:top w:val="single" w:sz="4" w:space="0" w:color="000000"/>
              <w:left w:val="single" w:sz="4" w:space="0" w:color="000000"/>
              <w:bottom w:val="single" w:sz="4" w:space="0" w:color="000000"/>
              <w:right w:val="single" w:sz="4" w:space="0" w:color="000000"/>
            </w:tcBorders>
          </w:tcPr>
          <w:p w14:paraId="26884F60" w14:textId="77777777" w:rsidR="00AF25B5" w:rsidRDefault="00AF25B5" w:rsidP="002361BC">
            <w:pPr>
              <w:autoSpaceDE w:val="0"/>
              <w:autoSpaceDN w:val="0"/>
              <w:adjustRightInd w:val="0"/>
              <w:spacing w:after="0" w:line="240" w:lineRule="auto"/>
              <w:jc w:val="center"/>
              <w:rPr>
                <w:rFonts w:cs="Arial"/>
              </w:rPr>
            </w:pPr>
            <w:r w:rsidRPr="00DF0C08">
              <w:rPr>
                <w:rFonts w:cs="Arial"/>
              </w:rPr>
              <w:t>0-4 pkt</w:t>
            </w:r>
          </w:p>
          <w:p w14:paraId="5659D57D" w14:textId="77777777" w:rsidR="00F962E8" w:rsidRPr="00DF0C08" w:rsidRDefault="00F962E8" w:rsidP="002361BC">
            <w:pPr>
              <w:autoSpaceDE w:val="0"/>
              <w:autoSpaceDN w:val="0"/>
              <w:adjustRightInd w:val="0"/>
              <w:spacing w:after="0" w:line="240" w:lineRule="auto"/>
              <w:jc w:val="center"/>
              <w:rPr>
                <w:rFonts w:cs="Arial"/>
              </w:rPr>
            </w:pPr>
          </w:p>
          <w:p w14:paraId="4F5FFE6A" w14:textId="77777777" w:rsidR="00AF25B5" w:rsidRPr="00DF0C08" w:rsidRDefault="00AF25B5" w:rsidP="002361BC">
            <w:pPr>
              <w:autoSpaceDE w:val="0"/>
              <w:autoSpaceDN w:val="0"/>
              <w:adjustRightInd w:val="0"/>
              <w:spacing w:after="0" w:line="240" w:lineRule="auto"/>
              <w:jc w:val="center"/>
              <w:rPr>
                <w:rFonts w:cs="Arial"/>
              </w:rPr>
            </w:pPr>
            <w:r w:rsidRPr="00DF0C08">
              <w:rPr>
                <w:rFonts w:cs="Arial"/>
              </w:rPr>
              <w:t>(0 punktów w kryterium nie oznacza</w:t>
            </w:r>
          </w:p>
          <w:p w14:paraId="30B018D4" w14:textId="77777777" w:rsidR="00AF25B5" w:rsidRPr="00DF0C08" w:rsidRDefault="00AF25B5" w:rsidP="002361BC">
            <w:pPr>
              <w:autoSpaceDE w:val="0"/>
              <w:autoSpaceDN w:val="0"/>
              <w:adjustRightInd w:val="0"/>
              <w:spacing w:after="0" w:line="240" w:lineRule="auto"/>
              <w:jc w:val="center"/>
              <w:rPr>
                <w:rFonts w:cs="Arial"/>
              </w:rPr>
            </w:pPr>
            <w:r w:rsidRPr="00DF0C08">
              <w:rPr>
                <w:rFonts w:cs="Arial"/>
              </w:rPr>
              <w:t>odrzucenia wniosku)</w:t>
            </w:r>
          </w:p>
        </w:tc>
      </w:tr>
      <w:tr w:rsidR="00F962E8" w:rsidRPr="00DF0C08" w14:paraId="52C6117A" w14:textId="77777777" w:rsidTr="0057535D">
        <w:trPr>
          <w:trHeight w:val="722"/>
        </w:trPr>
        <w:tc>
          <w:tcPr>
            <w:tcW w:w="10915" w:type="dxa"/>
            <w:gridSpan w:val="3"/>
          </w:tcPr>
          <w:p w14:paraId="39AD30F4" w14:textId="77777777" w:rsidR="00F962E8" w:rsidRDefault="00F962E8" w:rsidP="0057535D">
            <w:pPr>
              <w:pStyle w:val="Default"/>
              <w:jc w:val="right"/>
              <w:rPr>
                <w:rFonts w:asciiTheme="minorHAnsi" w:hAnsiTheme="minorHAnsi" w:cs="Arial"/>
                <w:color w:val="auto"/>
                <w:sz w:val="22"/>
                <w:szCs w:val="22"/>
              </w:rPr>
            </w:pPr>
            <w:r w:rsidRPr="00D0773B">
              <w:rPr>
                <w:rFonts w:asciiTheme="minorHAnsi" w:hAnsiTheme="minorHAnsi" w:cs="Arial"/>
                <w:color w:val="auto"/>
                <w:sz w:val="22"/>
                <w:szCs w:val="22"/>
              </w:rPr>
              <w:t>SUMA</w:t>
            </w:r>
            <w:r>
              <w:rPr>
                <w:rFonts w:asciiTheme="minorHAnsi" w:hAnsiTheme="minorHAnsi" w:cs="Arial"/>
                <w:color w:val="auto"/>
                <w:sz w:val="22"/>
                <w:szCs w:val="22"/>
              </w:rPr>
              <w:t>:</w:t>
            </w:r>
          </w:p>
          <w:p w14:paraId="443BCC3E" w14:textId="77777777" w:rsidR="00F962E8" w:rsidRPr="00D0773B" w:rsidRDefault="00F962E8" w:rsidP="0057535D">
            <w:pPr>
              <w:pStyle w:val="Default"/>
              <w:jc w:val="right"/>
              <w:rPr>
                <w:rFonts w:asciiTheme="minorHAnsi" w:hAnsiTheme="minorHAnsi" w:cs="Arial"/>
                <w:color w:val="auto"/>
                <w:sz w:val="22"/>
                <w:szCs w:val="22"/>
              </w:rPr>
            </w:pPr>
          </w:p>
        </w:tc>
        <w:tc>
          <w:tcPr>
            <w:tcW w:w="3969" w:type="dxa"/>
          </w:tcPr>
          <w:p w14:paraId="45174AED" w14:textId="77777777" w:rsidR="00F962E8" w:rsidRDefault="00F962E8" w:rsidP="0057535D">
            <w:pPr>
              <w:autoSpaceDE w:val="0"/>
              <w:autoSpaceDN w:val="0"/>
              <w:adjustRightInd w:val="0"/>
              <w:spacing w:after="0" w:line="240" w:lineRule="auto"/>
              <w:jc w:val="center"/>
              <w:rPr>
                <w:rFonts w:cs="Arial"/>
              </w:rPr>
            </w:pPr>
            <w:r>
              <w:rPr>
                <w:rFonts w:cs="Arial"/>
              </w:rPr>
              <w:t>9</w:t>
            </w:r>
            <w:r w:rsidRPr="00DF0C08">
              <w:rPr>
                <w:rFonts w:cs="Arial"/>
              </w:rPr>
              <w:t xml:space="preserve"> pkt</w:t>
            </w:r>
          </w:p>
          <w:p w14:paraId="29A24F39" w14:textId="77777777" w:rsidR="00F962E8" w:rsidRPr="00DF0C08" w:rsidRDefault="00F962E8" w:rsidP="0057535D">
            <w:pPr>
              <w:autoSpaceDE w:val="0"/>
              <w:autoSpaceDN w:val="0"/>
              <w:adjustRightInd w:val="0"/>
              <w:spacing w:after="0" w:line="240" w:lineRule="auto"/>
              <w:jc w:val="center"/>
              <w:rPr>
                <w:rFonts w:cs="Arial"/>
              </w:rPr>
            </w:pPr>
          </w:p>
        </w:tc>
      </w:tr>
    </w:tbl>
    <w:p w14:paraId="13995202" w14:textId="77777777" w:rsidR="00F962E8" w:rsidRDefault="00F962E8" w:rsidP="006D4743">
      <w:pPr>
        <w:tabs>
          <w:tab w:val="left" w:pos="1755"/>
        </w:tabs>
        <w:spacing w:line="240" w:lineRule="auto"/>
        <w:rPr>
          <w:rFonts w:cs="Arial"/>
          <w:b/>
        </w:rPr>
      </w:pPr>
    </w:p>
    <w:p w14:paraId="7BEBE4A6" w14:textId="77777777" w:rsidR="00CE28A4" w:rsidRPr="003728B4" w:rsidRDefault="00CE28A4" w:rsidP="0094575A">
      <w:pPr>
        <w:pStyle w:val="Nagwek5"/>
      </w:pPr>
      <w:bookmarkStart w:id="385" w:name="_Toc517334506"/>
      <w:bookmarkStart w:id="386" w:name="_Toc527969708"/>
      <w:bookmarkStart w:id="387" w:name="_Toc527969908"/>
      <w:bookmarkStart w:id="388" w:name="_Toc13575516"/>
      <w:bookmarkStart w:id="389" w:name="_Toc20131519"/>
      <w:bookmarkStart w:id="390" w:name="_Toc20131779"/>
      <w:bookmarkStart w:id="391" w:name="_Toc20132119"/>
      <w:bookmarkStart w:id="392" w:name="_Toc40875080"/>
      <w:bookmarkStart w:id="393" w:name="_Toc71292965"/>
      <w:bookmarkStart w:id="394" w:name="_Toc71293042"/>
      <w:r w:rsidRPr="003728B4">
        <w:t>Działanie 5.2 System transportu kolejowego</w:t>
      </w:r>
      <w:bookmarkEnd w:id="385"/>
      <w:bookmarkEnd w:id="386"/>
      <w:bookmarkEnd w:id="387"/>
      <w:bookmarkEnd w:id="388"/>
      <w:bookmarkEnd w:id="389"/>
      <w:bookmarkEnd w:id="390"/>
      <w:bookmarkEnd w:id="391"/>
      <w:bookmarkEnd w:id="392"/>
      <w:bookmarkEnd w:id="393"/>
      <w:bookmarkEnd w:id="394"/>
    </w:p>
    <w:p w14:paraId="23AFB0EA" w14:textId="77777777" w:rsidR="002350E9" w:rsidRPr="003728B4" w:rsidRDefault="002350E9" w:rsidP="00CE28A4">
      <w:r w:rsidRPr="003728B4">
        <w:rPr>
          <w:b/>
        </w:rPr>
        <w:t>5.2.B</w:t>
      </w:r>
      <w:r w:rsidRPr="003728B4">
        <w:t xml:space="preserve"> </w:t>
      </w:r>
      <w:r w:rsidR="003728B4" w:rsidRPr="003728B4">
        <w:t>I</w:t>
      </w:r>
      <w:r w:rsidRPr="003728B4">
        <w:t>stotne w skali regionalnego systemu transportu kolejowego inwestycje punktowe przeznaczone do obsługi transportu pasażerskiego lub towarowego, w tym zapewniające wzrost efektywności zarządzania przewozami kolejowymi oraz podnoszące standard obsługi klientów korzystających z usług kolejowych, także w ramach kolei aglomeracyjnej</w:t>
      </w:r>
    </w:p>
    <w:tbl>
      <w:tblPr>
        <w:tblStyle w:val="Tabela-Siatka1"/>
        <w:tblW w:w="14884" w:type="dxa"/>
        <w:tblInd w:w="-34" w:type="dxa"/>
        <w:tblLook w:val="04A0" w:firstRow="1" w:lastRow="0" w:firstColumn="1" w:lastColumn="0" w:noHBand="0" w:noVBand="1"/>
      </w:tblPr>
      <w:tblGrid>
        <w:gridCol w:w="851"/>
        <w:gridCol w:w="3686"/>
        <w:gridCol w:w="6378"/>
        <w:gridCol w:w="3969"/>
      </w:tblGrid>
      <w:tr w:rsidR="002350E9" w:rsidRPr="00DF0C08" w14:paraId="1565D538" w14:textId="77777777" w:rsidTr="003728B4">
        <w:trPr>
          <w:trHeight w:val="432"/>
        </w:trPr>
        <w:tc>
          <w:tcPr>
            <w:tcW w:w="851" w:type="dxa"/>
            <w:vAlign w:val="center"/>
          </w:tcPr>
          <w:p w14:paraId="2622B72F" w14:textId="77777777" w:rsidR="002350E9" w:rsidRPr="00DF0C08" w:rsidRDefault="002350E9" w:rsidP="003728B4">
            <w:pPr>
              <w:spacing w:after="120" w:line="276" w:lineRule="auto"/>
              <w:jc w:val="center"/>
              <w:rPr>
                <w:rFonts w:eastAsia="Times New Roman" w:cs="Arial"/>
                <w:b/>
                <w:kern w:val="1"/>
              </w:rPr>
            </w:pPr>
          </w:p>
        </w:tc>
        <w:tc>
          <w:tcPr>
            <w:tcW w:w="3686" w:type="dxa"/>
            <w:vAlign w:val="center"/>
          </w:tcPr>
          <w:p w14:paraId="1CDA4611" w14:textId="77777777" w:rsidR="002350E9" w:rsidRPr="00DF0C08" w:rsidRDefault="002350E9" w:rsidP="003728B4">
            <w:pPr>
              <w:spacing w:after="120" w:line="276" w:lineRule="auto"/>
              <w:jc w:val="center"/>
              <w:rPr>
                <w:rFonts w:eastAsia="Times New Roman" w:cs="Arial"/>
                <w:b/>
                <w:kern w:val="1"/>
              </w:rPr>
            </w:pPr>
          </w:p>
        </w:tc>
        <w:tc>
          <w:tcPr>
            <w:tcW w:w="6378" w:type="dxa"/>
            <w:vAlign w:val="center"/>
          </w:tcPr>
          <w:p w14:paraId="7CBEB24B" w14:textId="77777777" w:rsidR="002350E9" w:rsidRPr="00DF0C08" w:rsidRDefault="002350E9" w:rsidP="003728B4">
            <w:pPr>
              <w:spacing w:after="120" w:line="276" w:lineRule="auto"/>
              <w:jc w:val="center"/>
              <w:rPr>
                <w:rFonts w:eastAsia="Times New Roman" w:cs="Arial"/>
                <w:b/>
                <w:kern w:val="1"/>
              </w:rPr>
            </w:pPr>
          </w:p>
        </w:tc>
        <w:tc>
          <w:tcPr>
            <w:tcW w:w="3969" w:type="dxa"/>
            <w:vAlign w:val="center"/>
          </w:tcPr>
          <w:p w14:paraId="3ACAE952" w14:textId="77777777" w:rsidR="002350E9" w:rsidRPr="00DF0C08" w:rsidRDefault="002350E9" w:rsidP="003728B4">
            <w:pPr>
              <w:spacing w:after="120" w:line="276" w:lineRule="auto"/>
              <w:jc w:val="center"/>
              <w:rPr>
                <w:rFonts w:eastAsia="Times New Roman" w:cs="Tahoma"/>
                <w:b/>
                <w:kern w:val="1"/>
              </w:rPr>
            </w:pPr>
          </w:p>
        </w:tc>
      </w:tr>
      <w:tr w:rsidR="002350E9" w:rsidRPr="00DF0C08" w14:paraId="1BC0201A" w14:textId="77777777" w:rsidTr="003728B4">
        <w:trPr>
          <w:trHeight w:val="952"/>
        </w:trPr>
        <w:tc>
          <w:tcPr>
            <w:tcW w:w="851" w:type="dxa"/>
          </w:tcPr>
          <w:p w14:paraId="7EB1846E" w14:textId="77777777" w:rsidR="00785541" w:rsidRPr="00DF0C08" w:rsidRDefault="00785541" w:rsidP="00124BCD">
            <w:pPr>
              <w:snapToGrid w:val="0"/>
              <w:contextualSpacing/>
              <w:rPr>
                <w:rFonts w:eastAsiaTheme="minorEastAsia" w:cs="Arial"/>
                <w:lang w:eastAsia="pl-PL"/>
              </w:rPr>
            </w:pPr>
          </w:p>
        </w:tc>
        <w:tc>
          <w:tcPr>
            <w:tcW w:w="3686" w:type="dxa"/>
          </w:tcPr>
          <w:p w14:paraId="7B326DEA" w14:textId="77777777" w:rsidR="002350E9" w:rsidRPr="00DF0C08" w:rsidRDefault="002350E9" w:rsidP="003728B4">
            <w:pPr>
              <w:snapToGrid w:val="0"/>
              <w:rPr>
                <w:rFonts w:eastAsia="Times New Roman" w:cs="Arial"/>
                <w:b/>
              </w:rPr>
            </w:pPr>
          </w:p>
        </w:tc>
        <w:tc>
          <w:tcPr>
            <w:tcW w:w="6378" w:type="dxa"/>
          </w:tcPr>
          <w:p w14:paraId="58AF90E2" w14:textId="77777777" w:rsidR="003728B4" w:rsidRPr="00DF0C08" w:rsidRDefault="003728B4" w:rsidP="003728B4">
            <w:pPr>
              <w:snapToGrid w:val="0"/>
              <w:contextualSpacing/>
              <w:rPr>
                <w:rFonts w:eastAsia="Times New Roman" w:cs="Arial"/>
              </w:rPr>
            </w:pPr>
          </w:p>
        </w:tc>
        <w:tc>
          <w:tcPr>
            <w:tcW w:w="3969" w:type="dxa"/>
          </w:tcPr>
          <w:p w14:paraId="62561713" w14:textId="77777777" w:rsidR="002350E9" w:rsidRPr="00DF0C08" w:rsidRDefault="002350E9" w:rsidP="003728B4">
            <w:pPr>
              <w:autoSpaceDE w:val="0"/>
              <w:autoSpaceDN w:val="0"/>
              <w:adjustRightInd w:val="0"/>
              <w:jc w:val="center"/>
              <w:rPr>
                <w:rFonts w:cs="Arial"/>
              </w:rPr>
            </w:pPr>
          </w:p>
        </w:tc>
      </w:tr>
      <w:tr w:rsidR="002350E9" w:rsidRPr="00DF0C08" w14:paraId="77423DFA" w14:textId="77777777" w:rsidTr="003728B4">
        <w:trPr>
          <w:trHeight w:val="952"/>
        </w:trPr>
        <w:tc>
          <w:tcPr>
            <w:tcW w:w="851" w:type="dxa"/>
          </w:tcPr>
          <w:p w14:paraId="349C4403" w14:textId="77777777" w:rsidR="00785541" w:rsidRPr="00DF0C08" w:rsidRDefault="00785541" w:rsidP="00124BCD">
            <w:pPr>
              <w:snapToGrid w:val="0"/>
              <w:contextualSpacing/>
              <w:rPr>
                <w:rFonts w:eastAsiaTheme="minorEastAsia" w:cs="Arial"/>
                <w:lang w:eastAsia="pl-PL"/>
              </w:rPr>
            </w:pPr>
          </w:p>
        </w:tc>
        <w:tc>
          <w:tcPr>
            <w:tcW w:w="3686" w:type="dxa"/>
          </w:tcPr>
          <w:p w14:paraId="69E9F444" w14:textId="77777777" w:rsidR="002350E9" w:rsidRPr="00DF0C08" w:rsidRDefault="002350E9" w:rsidP="003728B4">
            <w:pPr>
              <w:snapToGrid w:val="0"/>
              <w:rPr>
                <w:rFonts w:eastAsia="Times New Roman" w:cs="Arial"/>
                <w:b/>
                <w:u w:val="single"/>
              </w:rPr>
            </w:pPr>
          </w:p>
        </w:tc>
        <w:tc>
          <w:tcPr>
            <w:tcW w:w="6378" w:type="dxa"/>
          </w:tcPr>
          <w:p w14:paraId="4F4CB1FD" w14:textId="77777777" w:rsidR="002350E9" w:rsidRPr="00DF0C08" w:rsidRDefault="002350E9" w:rsidP="00CF7DF0">
            <w:pPr>
              <w:pStyle w:val="Akapitzlist"/>
              <w:numPr>
                <w:ilvl w:val="0"/>
                <w:numId w:val="216"/>
              </w:numPr>
              <w:snapToGrid w:val="0"/>
              <w:spacing w:before="240"/>
              <w:rPr>
                <w:rFonts w:eastAsia="Times New Roman" w:cs="Arial"/>
              </w:rPr>
            </w:pPr>
          </w:p>
        </w:tc>
        <w:tc>
          <w:tcPr>
            <w:tcW w:w="3969" w:type="dxa"/>
          </w:tcPr>
          <w:p w14:paraId="4C551638" w14:textId="77777777" w:rsidR="002350E9" w:rsidRPr="00DF0C08" w:rsidRDefault="002350E9" w:rsidP="003728B4">
            <w:pPr>
              <w:autoSpaceDE w:val="0"/>
              <w:autoSpaceDN w:val="0"/>
              <w:adjustRightInd w:val="0"/>
              <w:jc w:val="center"/>
              <w:rPr>
                <w:rFonts w:cs="Arial"/>
              </w:rPr>
            </w:pPr>
          </w:p>
        </w:tc>
      </w:tr>
      <w:tr w:rsidR="002350E9" w:rsidRPr="00DF0C08" w14:paraId="110116AE" w14:textId="77777777" w:rsidTr="003728B4">
        <w:trPr>
          <w:trHeight w:val="952"/>
        </w:trPr>
        <w:tc>
          <w:tcPr>
            <w:tcW w:w="851" w:type="dxa"/>
          </w:tcPr>
          <w:p w14:paraId="4350A5A4" w14:textId="77777777" w:rsidR="00785541" w:rsidRPr="00DF0C08" w:rsidRDefault="00785541" w:rsidP="00124BCD">
            <w:pPr>
              <w:snapToGrid w:val="0"/>
              <w:contextualSpacing/>
              <w:rPr>
                <w:rFonts w:eastAsiaTheme="minorEastAsia" w:cs="Arial"/>
                <w:lang w:eastAsia="pl-PL"/>
              </w:rPr>
            </w:pPr>
          </w:p>
        </w:tc>
        <w:tc>
          <w:tcPr>
            <w:tcW w:w="3686" w:type="dxa"/>
          </w:tcPr>
          <w:p w14:paraId="07EF6E4E" w14:textId="77777777" w:rsidR="00194018" w:rsidRPr="00124BCD" w:rsidRDefault="00194018" w:rsidP="003728B4">
            <w:pPr>
              <w:snapToGrid w:val="0"/>
              <w:rPr>
                <w:rFonts w:eastAsia="Times New Roman" w:cs="Arial"/>
              </w:rPr>
            </w:pPr>
          </w:p>
        </w:tc>
        <w:tc>
          <w:tcPr>
            <w:tcW w:w="6378" w:type="dxa"/>
          </w:tcPr>
          <w:p w14:paraId="07676521" w14:textId="77777777" w:rsidR="003728B4" w:rsidRPr="00DF0C08" w:rsidRDefault="003728B4" w:rsidP="003728B4">
            <w:pPr>
              <w:snapToGrid w:val="0"/>
              <w:spacing w:before="240"/>
              <w:rPr>
                <w:rFonts w:cs="Arial"/>
                <w:b/>
              </w:rPr>
            </w:pPr>
          </w:p>
        </w:tc>
        <w:tc>
          <w:tcPr>
            <w:tcW w:w="3969" w:type="dxa"/>
          </w:tcPr>
          <w:p w14:paraId="249F5EB5" w14:textId="77777777" w:rsidR="002350E9" w:rsidRPr="00DF0C08" w:rsidRDefault="002350E9" w:rsidP="003728B4">
            <w:pPr>
              <w:autoSpaceDE w:val="0"/>
              <w:autoSpaceDN w:val="0"/>
              <w:adjustRightInd w:val="0"/>
              <w:jc w:val="center"/>
              <w:rPr>
                <w:rFonts w:cs="Arial"/>
              </w:rPr>
            </w:pPr>
          </w:p>
        </w:tc>
      </w:tr>
      <w:tr w:rsidR="00133EFF" w:rsidRPr="00DF0C08" w14:paraId="34ED8EA4" w14:textId="77777777" w:rsidTr="003728B4">
        <w:trPr>
          <w:trHeight w:val="952"/>
        </w:trPr>
        <w:tc>
          <w:tcPr>
            <w:tcW w:w="851" w:type="dxa"/>
          </w:tcPr>
          <w:p w14:paraId="71CFCB47" w14:textId="77777777" w:rsidR="00133EFF" w:rsidRPr="00DF0C08" w:rsidRDefault="00133EFF" w:rsidP="00124BCD">
            <w:pPr>
              <w:snapToGrid w:val="0"/>
              <w:contextualSpacing/>
              <w:rPr>
                <w:rFonts w:cs="Arial"/>
              </w:rPr>
            </w:pPr>
          </w:p>
        </w:tc>
        <w:tc>
          <w:tcPr>
            <w:tcW w:w="3686" w:type="dxa"/>
          </w:tcPr>
          <w:p w14:paraId="4BB65A3A" w14:textId="77777777" w:rsidR="00133EFF" w:rsidRPr="00DF0C08" w:rsidRDefault="00133EFF" w:rsidP="003728B4">
            <w:pPr>
              <w:snapToGrid w:val="0"/>
              <w:rPr>
                <w:rFonts w:eastAsia="Times New Roman" w:cs="Arial"/>
                <w:b/>
              </w:rPr>
            </w:pPr>
          </w:p>
        </w:tc>
        <w:tc>
          <w:tcPr>
            <w:tcW w:w="6378" w:type="dxa"/>
          </w:tcPr>
          <w:p w14:paraId="2DB05197" w14:textId="77777777" w:rsidR="009705D7" w:rsidRDefault="009705D7" w:rsidP="003728B4">
            <w:pPr>
              <w:tabs>
                <w:tab w:val="left" w:pos="972"/>
              </w:tabs>
              <w:snapToGrid w:val="0"/>
              <w:spacing w:before="240"/>
              <w:rPr>
                <w:rFonts w:eastAsiaTheme="minorEastAsia" w:cs="Arial"/>
                <w:lang w:eastAsia="pl-PL"/>
              </w:rPr>
            </w:pPr>
          </w:p>
        </w:tc>
        <w:tc>
          <w:tcPr>
            <w:tcW w:w="3969" w:type="dxa"/>
          </w:tcPr>
          <w:p w14:paraId="6036E49F" w14:textId="77777777" w:rsidR="00133EFF" w:rsidRPr="00DF0C08" w:rsidRDefault="00133EFF" w:rsidP="003728B4">
            <w:pPr>
              <w:autoSpaceDE w:val="0"/>
              <w:autoSpaceDN w:val="0"/>
              <w:adjustRightInd w:val="0"/>
              <w:jc w:val="center"/>
              <w:rPr>
                <w:rFonts w:cs="Arial"/>
              </w:rPr>
            </w:pPr>
          </w:p>
        </w:tc>
      </w:tr>
      <w:tr w:rsidR="00133EFF" w:rsidRPr="00DF0C08" w14:paraId="33DD96E4" w14:textId="77777777" w:rsidTr="003728B4">
        <w:trPr>
          <w:trHeight w:val="473"/>
        </w:trPr>
        <w:tc>
          <w:tcPr>
            <w:tcW w:w="10915" w:type="dxa"/>
            <w:gridSpan w:val="3"/>
          </w:tcPr>
          <w:p w14:paraId="1885EC1E" w14:textId="77777777" w:rsidR="00133EFF" w:rsidRPr="005B2984" w:rsidRDefault="00133EFF" w:rsidP="003728B4">
            <w:pPr>
              <w:snapToGrid w:val="0"/>
              <w:jc w:val="right"/>
              <w:rPr>
                <w:rFonts w:cs="Arial"/>
              </w:rPr>
            </w:pPr>
          </w:p>
        </w:tc>
        <w:tc>
          <w:tcPr>
            <w:tcW w:w="3969" w:type="dxa"/>
          </w:tcPr>
          <w:p w14:paraId="64BFF9C3" w14:textId="77777777" w:rsidR="00133EFF" w:rsidRPr="00C87EF4" w:rsidRDefault="00133EFF" w:rsidP="003728B4">
            <w:pPr>
              <w:autoSpaceDE w:val="0"/>
              <w:autoSpaceDN w:val="0"/>
              <w:adjustRightInd w:val="0"/>
              <w:jc w:val="center"/>
              <w:rPr>
                <w:rFonts w:cs="Arial"/>
              </w:rPr>
            </w:pPr>
          </w:p>
        </w:tc>
      </w:tr>
    </w:tbl>
    <w:p w14:paraId="56F275A1" w14:textId="77777777" w:rsidR="002350E9" w:rsidRDefault="002350E9" w:rsidP="00CE28A4">
      <w:pPr>
        <w:rPr>
          <w:i/>
        </w:rPr>
      </w:pPr>
    </w:p>
    <w:tbl>
      <w:tblPr>
        <w:tblStyle w:val="Tabela-Siatka13"/>
        <w:tblW w:w="14884" w:type="dxa"/>
        <w:tblInd w:w="-34" w:type="dxa"/>
        <w:tblLook w:val="04A0" w:firstRow="1" w:lastRow="0" w:firstColumn="1" w:lastColumn="0" w:noHBand="0" w:noVBand="1"/>
      </w:tblPr>
      <w:tblGrid>
        <w:gridCol w:w="851"/>
        <w:gridCol w:w="3686"/>
        <w:gridCol w:w="6378"/>
        <w:gridCol w:w="3969"/>
      </w:tblGrid>
      <w:tr w:rsidR="0040081B" w:rsidRPr="0040081B" w14:paraId="798D07AA" w14:textId="77777777" w:rsidTr="005D1DD2">
        <w:trPr>
          <w:trHeight w:val="432"/>
        </w:trPr>
        <w:tc>
          <w:tcPr>
            <w:tcW w:w="851" w:type="dxa"/>
            <w:vAlign w:val="center"/>
          </w:tcPr>
          <w:p w14:paraId="2E97824C" w14:textId="77777777" w:rsidR="0040081B" w:rsidRPr="0040081B" w:rsidRDefault="0040081B" w:rsidP="0040081B">
            <w:pPr>
              <w:spacing w:after="120"/>
              <w:jc w:val="center"/>
              <w:rPr>
                <w:rFonts w:cs="Arial"/>
                <w:b/>
                <w:kern w:val="1"/>
              </w:rPr>
            </w:pPr>
            <w:r w:rsidRPr="0040081B">
              <w:rPr>
                <w:rFonts w:cs="Arial"/>
                <w:b/>
                <w:kern w:val="1"/>
              </w:rPr>
              <w:t>Lp.</w:t>
            </w:r>
          </w:p>
        </w:tc>
        <w:tc>
          <w:tcPr>
            <w:tcW w:w="3686" w:type="dxa"/>
            <w:vAlign w:val="center"/>
          </w:tcPr>
          <w:p w14:paraId="056E6B2A" w14:textId="77777777" w:rsidR="0040081B" w:rsidRPr="0040081B" w:rsidRDefault="0040081B" w:rsidP="0040081B">
            <w:pPr>
              <w:spacing w:after="120"/>
              <w:jc w:val="center"/>
              <w:rPr>
                <w:rFonts w:cs="Arial"/>
                <w:b/>
                <w:kern w:val="1"/>
              </w:rPr>
            </w:pPr>
            <w:r w:rsidRPr="0040081B">
              <w:rPr>
                <w:rFonts w:cs="Arial"/>
                <w:b/>
                <w:kern w:val="1"/>
              </w:rPr>
              <w:t>Nazwa kryterium</w:t>
            </w:r>
          </w:p>
        </w:tc>
        <w:tc>
          <w:tcPr>
            <w:tcW w:w="6378" w:type="dxa"/>
            <w:vAlign w:val="center"/>
          </w:tcPr>
          <w:p w14:paraId="7811DDA8" w14:textId="77777777" w:rsidR="0040081B" w:rsidRPr="0040081B" w:rsidRDefault="0040081B" w:rsidP="0040081B">
            <w:pPr>
              <w:spacing w:after="120"/>
              <w:jc w:val="center"/>
              <w:rPr>
                <w:rFonts w:cs="Arial"/>
                <w:b/>
                <w:kern w:val="1"/>
              </w:rPr>
            </w:pPr>
            <w:r w:rsidRPr="0040081B">
              <w:rPr>
                <w:rFonts w:cs="Arial"/>
                <w:b/>
                <w:kern w:val="1"/>
              </w:rPr>
              <w:t>Definicja kryterium</w:t>
            </w:r>
          </w:p>
        </w:tc>
        <w:tc>
          <w:tcPr>
            <w:tcW w:w="3969" w:type="dxa"/>
            <w:vAlign w:val="center"/>
          </w:tcPr>
          <w:p w14:paraId="60716719" w14:textId="77777777" w:rsidR="0040081B" w:rsidRPr="0040081B" w:rsidRDefault="0040081B" w:rsidP="0040081B">
            <w:pPr>
              <w:spacing w:after="120"/>
              <w:jc w:val="center"/>
              <w:rPr>
                <w:rFonts w:cs="Tahoma"/>
                <w:b/>
                <w:kern w:val="1"/>
              </w:rPr>
            </w:pPr>
            <w:r w:rsidRPr="0040081B">
              <w:rPr>
                <w:rFonts w:cs="Arial"/>
                <w:b/>
                <w:kern w:val="1"/>
              </w:rPr>
              <w:t>Opis znaczenia kryterium</w:t>
            </w:r>
          </w:p>
        </w:tc>
      </w:tr>
      <w:tr w:rsidR="0040081B" w:rsidRPr="0040081B" w14:paraId="26FAE2FC" w14:textId="77777777" w:rsidTr="005D1DD2">
        <w:trPr>
          <w:trHeight w:val="952"/>
        </w:trPr>
        <w:tc>
          <w:tcPr>
            <w:tcW w:w="851" w:type="dxa"/>
          </w:tcPr>
          <w:p w14:paraId="326BFFF1" w14:textId="77777777" w:rsidR="0040081B" w:rsidRPr="0040081B" w:rsidRDefault="0040081B" w:rsidP="0040081B">
            <w:pPr>
              <w:snapToGrid w:val="0"/>
              <w:contextualSpacing/>
              <w:rPr>
                <w:rFonts w:cs="Arial"/>
              </w:rPr>
            </w:pPr>
            <w:r w:rsidRPr="0040081B">
              <w:rPr>
                <w:rFonts w:cs="Arial"/>
              </w:rPr>
              <w:t>1.</w:t>
            </w:r>
          </w:p>
        </w:tc>
        <w:tc>
          <w:tcPr>
            <w:tcW w:w="3686" w:type="dxa"/>
          </w:tcPr>
          <w:p w14:paraId="74468BB3" w14:textId="77777777" w:rsidR="0040081B" w:rsidRPr="0040081B" w:rsidRDefault="0040081B" w:rsidP="0040081B">
            <w:pPr>
              <w:snapToGrid w:val="0"/>
              <w:rPr>
                <w:rFonts w:cs="Arial"/>
                <w:b/>
              </w:rPr>
            </w:pPr>
            <w:r w:rsidRPr="0040081B">
              <w:rPr>
                <w:rFonts w:cs="Arial"/>
                <w:b/>
              </w:rPr>
              <w:t>Zgodność z zapisami RPO WD</w:t>
            </w:r>
          </w:p>
        </w:tc>
        <w:tc>
          <w:tcPr>
            <w:tcW w:w="6378" w:type="dxa"/>
          </w:tcPr>
          <w:p w14:paraId="516A5959" w14:textId="77777777" w:rsidR="0040081B" w:rsidRPr="0040081B" w:rsidRDefault="0040081B" w:rsidP="0040081B">
            <w:pPr>
              <w:snapToGrid w:val="0"/>
              <w:contextualSpacing/>
              <w:jc w:val="both"/>
              <w:rPr>
                <w:rFonts w:cs="Arial"/>
              </w:rPr>
            </w:pPr>
            <w:r w:rsidRPr="0040081B">
              <w:rPr>
                <w:rFonts w:cs="Arial"/>
              </w:rPr>
              <w:t>W ramach kryterium należy zweryfikować czy projekt dotyczy inwestycji punktowej w systemie transportu kolejowego, przeznaczonej do obsługi transportu pasażerskiego lub towarowego.</w:t>
            </w:r>
          </w:p>
          <w:p w14:paraId="77F286F7" w14:textId="77777777" w:rsidR="0040081B" w:rsidRPr="0040081B" w:rsidRDefault="0040081B" w:rsidP="0040081B">
            <w:pPr>
              <w:snapToGrid w:val="0"/>
              <w:contextualSpacing/>
              <w:jc w:val="both"/>
              <w:rPr>
                <w:rFonts w:cs="Arial"/>
              </w:rPr>
            </w:pPr>
          </w:p>
          <w:p w14:paraId="2E30B78E" w14:textId="77777777" w:rsidR="0040081B" w:rsidRPr="0040081B" w:rsidRDefault="0040081B" w:rsidP="0040081B">
            <w:pPr>
              <w:snapToGrid w:val="0"/>
              <w:contextualSpacing/>
              <w:jc w:val="both"/>
              <w:rPr>
                <w:rFonts w:cs="Arial"/>
              </w:rPr>
            </w:pPr>
            <w:r w:rsidRPr="0040081B">
              <w:rPr>
                <w:rFonts w:cs="Arial"/>
              </w:rPr>
              <w:t xml:space="preserve">Przez inwestycje punktowe należy rozumieć: dworce/stacje kolejowe, bazy kolejowe (infrastruktura związana z bieżącą obsługą i naprawami taboru np. miejsca postojowe taboru, hale taborowe, hale warsztatowo-taborowe, zaplecze techniczne), bocznice/centra przeładunkowe. </w:t>
            </w:r>
          </w:p>
          <w:p w14:paraId="1DFE85F3" w14:textId="77777777" w:rsidR="0040081B" w:rsidRPr="0040081B" w:rsidRDefault="0040081B" w:rsidP="0040081B">
            <w:pPr>
              <w:snapToGrid w:val="0"/>
              <w:contextualSpacing/>
              <w:rPr>
                <w:rFonts w:cs="Arial"/>
              </w:rPr>
            </w:pPr>
          </w:p>
        </w:tc>
        <w:tc>
          <w:tcPr>
            <w:tcW w:w="3969" w:type="dxa"/>
          </w:tcPr>
          <w:p w14:paraId="48657A11" w14:textId="77777777" w:rsidR="0040081B" w:rsidRPr="0040081B" w:rsidRDefault="0040081B" w:rsidP="0040081B">
            <w:pPr>
              <w:autoSpaceDE w:val="0"/>
              <w:autoSpaceDN w:val="0"/>
              <w:adjustRightInd w:val="0"/>
              <w:jc w:val="center"/>
              <w:rPr>
                <w:rFonts w:cs="Arial"/>
              </w:rPr>
            </w:pPr>
            <w:r w:rsidRPr="0040081B">
              <w:rPr>
                <w:rFonts w:cs="Arial"/>
              </w:rPr>
              <w:t>TAK/NIE</w:t>
            </w:r>
          </w:p>
          <w:p w14:paraId="7808C041" w14:textId="77777777" w:rsidR="0040081B" w:rsidRPr="0040081B" w:rsidRDefault="0040081B" w:rsidP="0040081B">
            <w:pPr>
              <w:autoSpaceDE w:val="0"/>
              <w:autoSpaceDN w:val="0"/>
              <w:adjustRightInd w:val="0"/>
              <w:jc w:val="center"/>
              <w:rPr>
                <w:rFonts w:cs="Arial"/>
              </w:rPr>
            </w:pPr>
          </w:p>
          <w:p w14:paraId="02C474E7" w14:textId="77777777" w:rsidR="0040081B" w:rsidRPr="0040081B" w:rsidRDefault="0040081B" w:rsidP="0040081B">
            <w:pPr>
              <w:autoSpaceDE w:val="0"/>
              <w:autoSpaceDN w:val="0"/>
              <w:adjustRightInd w:val="0"/>
              <w:jc w:val="center"/>
              <w:rPr>
                <w:rFonts w:cs="Arial"/>
              </w:rPr>
            </w:pPr>
            <w:r w:rsidRPr="0040081B">
              <w:rPr>
                <w:rFonts w:cs="Arial"/>
              </w:rPr>
              <w:t>Kryterium obligatoryjne</w:t>
            </w:r>
          </w:p>
          <w:p w14:paraId="45C57BFD" w14:textId="77777777" w:rsidR="0040081B" w:rsidRPr="0040081B" w:rsidRDefault="0040081B" w:rsidP="0040081B">
            <w:pPr>
              <w:autoSpaceDE w:val="0"/>
              <w:autoSpaceDN w:val="0"/>
              <w:adjustRightInd w:val="0"/>
              <w:jc w:val="center"/>
              <w:rPr>
                <w:rFonts w:cs="Arial"/>
              </w:rPr>
            </w:pPr>
            <w:r w:rsidRPr="0040081B">
              <w:rPr>
                <w:rFonts w:cs="Arial"/>
              </w:rPr>
              <w:t>(spełnienie jest niezbędne dla możliwości otrzymania dofinansowania)</w:t>
            </w:r>
          </w:p>
          <w:p w14:paraId="443269FC" w14:textId="77777777" w:rsidR="0040081B" w:rsidRPr="0040081B" w:rsidRDefault="0040081B" w:rsidP="0040081B">
            <w:pPr>
              <w:autoSpaceDE w:val="0"/>
              <w:autoSpaceDN w:val="0"/>
              <w:adjustRightInd w:val="0"/>
              <w:jc w:val="center"/>
              <w:rPr>
                <w:rFonts w:cs="Arial"/>
              </w:rPr>
            </w:pPr>
          </w:p>
          <w:p w14:paraId="5D18C78E" w14:textId="77777777" w:rsidR="0040081B" w:rsidRPr="0040081B" w:rsidRDefault="0040081B" w:rsidP="0040081B">
            <w:pPr>
              <w:autoSpaceDE w:val="0"/>
              <w:autoSpaceDN w:val="0"/>
              <w:adjustRightInd w:val="0"/>
              <w:jc w:val="center"/>
              <w:rPr>
                <w:rFonts w:cs="Arial"/>
              </w:rPr>
            </w:pPr>
            <w:r w:rsidRPr="0040081B">
              <w:rPr>
                <w:rFonts w:cs="Arial"/>
              </w:rPr>
              <w:t>Niespełnienie kryterium oznacza</w:t>
            </w:r>
          </w:p>
          <w:p w14:paraId="1AAC78B7" w14:textId="77777777" w:rsidR="0040081B" w:rsidRPr="0040081B" w:rsidRDefault="0040081B" w:rsidP="0040081B">
            <w:pPr>
              <w:autoSpaceDE w:val="0"/>
              <w:autoSpaceDN w:val="0"/>
              <w:adjustRightInd w:val="0"/>
              <w:jc w:val="center"/>
              <w:rPr>
                <w:rFonts w:cs="Arial"/>
              </w:rPr>
            </w:pPr>
            <w:r w:rsidRPr="0040081B">
              <w:rPr>
                <w:rFonts w:cs="Arial"/>
              </w:rPr>
              <w:t>odrzucenie wniosku.</w:t>
            </w:r>
          </w:p>
          <w:p w14:paraId="659FCE0F" w14:textId="77777777" w:rsidR="0040081B" w:rsidRPr="0040081B" w:rsidRDefault="0040081B" w:rsidP="0040081B">
            <w:pPr>
              <w:autoSpaceDE w:val="0"/>
              <w:autoSpaceDN w:val="0"/>
              <w:adjustRightInd w:val="0"/>
              <w:jc w:val="center"/>
              <w:rPr>
                <w:rFonts w:cs="Arial"/>
              </w:rPr>
            </w:pPr>
          </w:p>
          <w:p w14:paraId="3EB0FD86" w14:textId="77777777" w:rsidR="0040081B" w:rsidRPr="0040081B" w:rsidRDefault="0040081B" w:rsidP="0040081B">
            <w:pPr>
              <w:autoSpaceDE w:val="0"/>
              <w:autoSpaceDN w:val="0"/>
              <w:adjustRightInd w:val="0"/>
              <w:jc w:val="center"/>
              <w:rPr>
                <w:rFonts w:cs="Arial"/>
              </w:rPr>
            </w:pPr>
          </w:p>
        </w:tc>
      </w:tr>
      <w:tr w:rsidR="0040081B" w:rsidRPr="0040081B" w14:paraId="3776AD22" w14:textId="77777777" w:rsidTr="005D1DD2">
        <w:trPr>
          <w:trHeight w:val="952"/>
        </w:trPr>
        <w:tc>
          <w:tcPr>
            <w:tcW w:w="851" w:type="dxa"/>
          </w:tcPr>
          <w:p w14:paraId="01E2A735" w14:textId="77777777" w:rsidR="0040081B" w:rsidRPr="0040081B" w:rsidRDefault="0040081B" w:rsidP="0040081B">
            <w:pPr>
              <w:snapToGrid w:val="0"/>
              <w:contextualSpacing/>
              <w:rPr>
                <w:rFonts w:cs="Arial"/>
              </w:rPr>
            </w:pPr>
            <w:r w:rsidRPr="0040081B">
              <w:rPr>
                <w:rFonts w:cs="Arial"/>
              </w:rPr>
              <w:t>2.</w:t>
            </w:r>
          </w:p>
        </w:tc>
        <w:tc>
          <w:tcPr>
            <w:tcW w:w="3686" w:type="dxa"/>
          </w:tcPr>
          <w:p w14:paraId="6F353E92" w14:textId="77777777" w:rsidR="0040081B" w:rsidRPr="0040081B" w:rsidRDefault="0040081B" w:rsidP="0040081B">
            <w:pPr>
              <w:snapToGrid w:val="0"/>
              <w:rPr>
                <w:rFonts w:cs="Arial"/>
                <w:b/>
              </w:rPr>
            </w:pPr>
            <w:r w:rsidRPr="0040081B">
              <w:rPr>
                <w:rFonts w:cs="Arial"/>
                <w:b/>
              </w:rPr>
              <w:t>Poprawy jakości obsługi podróżnych</w:t>
            </w:r>
          </w:p>
          <w:p w14:paraId="68AE4839" w14:textId="77777777" w:rsidR="0040081B" w:rsidRPr="0040081B" w:rsidRDefault="0040081B" w:rsidP="0040081B">
            <w:pPr>
              <w:snapToGrid w:val="0"/>
              <w:rPr>
                <w:rFonts w:cs="Arial"/>
                <w:b/>
                <w:u w:val="single"/>
              </w:rPr>
            </w:pPr>
          </w:p>
        </w:tc>
        <w:tc>
          <w:tcPr>
            <w:tcW w:w="6378" w:type="dxa"/>
          </w:tcPr>
          <w:p w14:paraId="011593BE" w14:textId="77777777" w:rsidR="0040081B" w:rsidRPr="0040081B" w:rsidRDefault="0040081B" w:rsidP="0040081B">
            <w:pPr>
              <w:snapToGrid w:val="0"/>
              <w:jc w:val="both"/>
              <w:rPr>
                <w:rFonts w:cs="Arial"/>
              </w:rPr>
            </w:pPr>
            <w:r w:rsidRPr="0040081B">
              <w:rPr>
                <w:rFonts w:cs="Arial"/>
              </w:rPr>
              <w:t>W ramach kryterium należy zweryfikować czy zakres projektu obejmuje montaż systemów służących poprawie jakości świadczonych usług np. przechowalnia bagażu, system sprzedaży biletów, tablice informacji pasażerskiej, usprawnienia dla osób niepełnosprawnych</w:t>
            </w:r>
            <w:r w:rsidRPr="0040081B">
              <w:rPr>
                <w:rFonts w:cs="Arial"/>
                <w:vertAlign w:val="superscript"/>
              </w:rPr>
              <w:footnoteReference w:id="77"/>
            </w:r>
            <w:r w:rsidRPr="0040081B">
              <w:rPr>
                <w:rFonts w:cs="Arial"/>
              </w:rPr>
              <w:t xml:space="preserve">. </w:t>
            </w:r>
          </w:p>
          <w:p w14:paraId="33D19C1E" w14:textId="77777777" w:rsidR="0040081B" w:rsidRPr="0040081B" w:rsidRDefault="0040081B" w:rsidP="0040081B">
            <w:pPr>
              <w:snapToGrid w:val="0"/>
              <w:jc w:val="both"/>
              <w:rPr>
                <w:rFonts w:cs="Arial"/>
              </w:rPr>
            </w:pPr>
          </w:p>
          <w:p w14:paraId="0B5EF84E" w14:textId="77777777" w:rsidR="0040081B" w:rsidRPr="0040081B" w:rsidRDefault="0040081B" w:rsidP="0040081B">
            <w:pPr>
              <w:snapToGrid w:val="0"/>
              <w:jc w:val="both"/>
              <w:rPr>
                <w:rFonts w:cs="Arial"/>
              </w:rPr>
            </w:pPr>
            <w:r w:rsidRPr="0040081B">
              <w:rPr>
                <w:rFonts w:cs="Arial"/>
              </w:rPr>
              <w:t>Jeżeli zakres projektu przewiduje montaż systemów służących poprawie jakości świadczonych usług:</w:t>
            </w:r>
          </w:p>
          <w:p w14:paraId="5568794D" w14:textId="77777777" w:rsidR="0040081B" w:rsidRPr="0040081B" w:rsidRDefault="0040081B" w:rsidP="00CF7DF0">
            <w:pPr>
              <w:numPr>
                <w:ilvl w:val="0"/>
                <w:numId w:val="216"/>
              </w:numPr>
              <w:snapToGrid w:val="0"/>
              <w:contextualSpacing/>
              <w:rPr>
                <w:rFonts w:cs="Arial"/>
              </w:rPr>
            </w:pPr>
            <w:r w:rsidRPr="0040081B">
              <w:rPr>
                <w:rFonts w:cs="Arial"/>
              </w:rPr>
              <w:t>przechowalnia bagażu - 1 pkt.;</w:t>
            </w:r>
          </w:p>
          <w:p w14:paraId="24026092" w14:textId="77777777" w:rsidR="0040081B" w:rsidRPr="0040081B" w:rsidRDefault="0040081B" w:rsidP="00CF7DF0">
            <w:pPr>
              <w:numPr>
                <w:ilvl w:val="0"/>
                <w:numId w:val="216"/>
              </w:numPr>
              <w:snapToGrid w:val="0"/>
              <w:spacing w:before="240"/>
              <w:contextualSpacing/>
              <w:rPr>
                <w:rFonts w:cs="Arial"/>
              </w:rPr>
            </w:pPr>
            <w:r w:rsidRPr="0040081B">
              <w:rPr>
                <w:rFonts w:cs="Arial"/>
              </w:rPr>
              <w:t>system sprzedaży biletów – 1 pkt.;</w:t>
            </w:r>
          </w:p>
          <w:p w14:paraId="0A3F77E4" w14:textId="77777777" w:rsidR="0040081B" w:rsidRPr="0040081B" w:rsidRDefault="0040081B" w:rsidP="00CF7DF0">
            <w:pPr>
              <w:numPr>
                <w:ilvl w:val="0"/>
                <w:numId w:val="216"/>
              </w:numPr>
              <w:snapToGrid w:val="0"/>
              <w:spacing w:before="240"/>
              <w:contextualSpacing/>
              <w:rPr>
                <w:rFonts w:cs="Arial"/>
              </w:rPr>
            </w:pPr>
            <w:r w:rsidRPr="0040081B">
              <w:rPr>
                <w:rFonts w:cs="Arial"/>
              </w:rPr>
              <w:t>tablice informacji pasażerskiej – 1 pkt.;</w:t>
            </w:r>
          </w:p>
          <w:p w14:paraId="3FE717CE" w14:textId="77777777" w:rsidR="0040081B" w:rsidRPr="0040081B" w:rsidRDefault="0040081B" w:rsidP="00CF7DF0">
            <w:pPr>
              <w:numPr>
                <w:ilvl w:val="0"/>
                <w:numId w:val="216"/>
              </w:numPr>
              <w:snapToGrid w:val="0"/>
              <w:spacing w:before="240"/>
              <w:contextualSpacing/>
              <w:rPr>
                <w:rFonts w:cs="Arial"/>
              </w:rPr>
            </w:pPr>
            <w:proofErr w:type="spellStart"/>
            <w:r w:rsidRPr="0040081B">
              <w:rPr>
                <w:rFonts w:cs="Arial"/>
              </w:rPr>
              <w:t>infomaty</w:t>
            </w:r>
            <w:proofErr w:type="spellEnd"/>
            <w:r w:rsidRPr="0040081B">
              <w:rPr>
                <w:rFonts w:cs="Arial"/>
              </w:rPr>
              <w:t xml:space="preserve"> i bezpłatny dostęp do Internetu – 1 pkt.;</w:t>
            </w:r>
          </w:p>
          <w:p w14:paraId="1F891999" w14:textId="77777777" w:rsidR="0040081B" w:rsidRPr="0040081B" w:rsidRDefault="0040081B" w:rsidP="00CF7DF0">
            <w:pPr>
              <w:numPr>
                <w:ilvl w:val="0"/>
                <w:numId w:val="216"/>
              </w:numPr>
              <w:snapToGrid w:val="0"/>
              <w:spacing w:before="240"/>
              <w:contextualSpacing/>
              <w:rPr>
                <w:rFonts w:cs="Arial"/>
              </w:rPr>
            </w:pPr>
            <w:r w:rsidRPr="0040081B">
              <w:rPr>
                <w:rFonts w:cs="Arial"/>
              </w:rPr>
              <w:t>miejsce/a przeznaczone dla osób podróżujących z małymi dziećmi, wyposażone w przewijaki, umywalkę oraz miejsca do karmienia – 1 pkt.;</w:t>
            </w:r>
          </w:p>
          <w:p w14:paraId="69A7BB4D" w14:textId="77777777" w:rsidR="0040081B" w:rsidRPr="0040081B" w:rsidRDefault="0040081B" w:rsidP="00CF7DF0">
            <w:pPr>
              <w:numPr>
                <w:ilvl w:val="0"/>
                <w:numId w:val="216"/>
              </w:numPr>
              <w:snapToGrid w:val="0"/>
              <w:spacing w:before="240"/>
              <w:contextualSpacing/>
              <w:rPr>
                <w:rFonts w:cs="Arial"/>
              </w:rPr>
            </w:pPr>
            <w:r w:rsidRPr="0040081B">
              <w:rPr>
                <w:rFonts w:cs="Arial"/>
              </w:rPr>
              <w:t>budowa lub modernizacja elementów infrastruktury kolejowej bezpośrednio wpływających na obsługę pasażerską (np. zmiana nawierzchni peronów, budowa wiat, budowa lub modernizacja dojść do peronów) – 1 pkt.</w:t>
            </w:r>
          </w:p>
          <w:p w14:paraId="62C96611" w14:textId="77777777" w:rsidR="0040081B" w:rsidRPr="0040081B" w:rsidRDefault="0040081B" w:rsidP="0040081B">
            <w:pPr>
              <w:snapToGrid w:val="0"/>
              <w:spacing w:before="240"/>
              <w:ind w:left="720"/>
              <w:contextualSpacing/>
              <w:rPr>
                <w:rFonts w:cs="Arial"/>
              </w:rPr>
            </w:pPr>
          </w:p>
          <w:p w14:paraId="635D85FF" w14:textId="77777777" w:rsidR="0040081B" w:rsidRPr="0040081B" w:rsidRDefault="0040081B" w:rsidP="0040081B">
            <w:pPr>
              <w:snapToGrid w:val="0"/>
              <w:spacing w:before="240"/>
              <w:contextualSpacing/>
              <w:jc w:val="both"/>
              <w:rPr>
                <w:rFonts w:cs="Arial"/>
              </w:rPr>
            </w:pPr>
            <w:r w:rsidRPr="0040081B">
              <w:rPr>
                <w:rFonts w:cs="Arial"/>
              </w:rPr>
              <w:t>W kryterium punktacja jest niezależna od planowanej liczby systemów służących poprawie jakości świadczonych usług .</w:t>
            </w:r>
          </w:p>
          <w:p w14:paraId="15EA7017" w14:textId="77777777" w:rsidR="0040081B" w:rsidRPr="0040081B" w:rsidRDefault="0040081B" w:rsidP="0040081B">
            <w:pPr>
              <w:snapToGrid w:val="0"/>
              <w:spacing w:before="240"/>
              <w:contextualSpacing/>
              <w:rPr>
                <w:rFonts w:cs="Arial"/>
              </w:rPr>
            </w:pPr>
          </w:p>
          <w:p w14:paraId="5DDADDC6" w14:textId="77777777" w:rsidR="0040081B" w:rsidRPr="0040081B" w:rsidRDefault="0040081B" w:rsidP="0040081B">
            <w:pPr>
              <w:snapToGrid w:val="0"/>
              <w:spacing w:before="240"/>
              <w:contextualSpacing/>
              <w:rPr>
                <w:rFonts w:cs="Arial"/>
              </w:rPr>
            </w:pPr>
            <w:r w:rsidRPr="0040081B">
              <w:rPr>
                <w:rFonts w:cs="Arial"/>
              </w:rPr>
              <w:t>Punkty w ramach kryterium sumują się.</w:t>
            </w:r>
          </w:p>
          <w:p w14:paraId="307AD058" w14:textId="77777777" w:rsidR="0040081B" w:rsidRPr="0040081B" w:rsidRDefault="0040081B" w:rsidP="0040081B">
            <w:pPr>
              <w:snapToGrid w:val="0"/>
              <w:spacing w:before="240"/>
              <w:ind w:left="360"/>
              <w:contextualSpacing/>
              <w:rPr>
                <w:rFonts w:cs="Arial"/>
              </w:rPr>
            </w:pPr>
          </w:p>
        </w:tc>
        <w:tc>
          <w:tcPr>
            <w:tcW w:w="3969" w:type="dxa"/>
          </w:tcPr>
          <w:p w14:paraId="72978A85" w14:textId="77777777" w:rsidR="0040081B" w:rsidRPr="0040081B" w:rsidRDefault="0040081B" w:rsidP="0040081B">
            <w:pPr>
              <w:autoSpaceDE w:val="0"/>
              <w:autoSpaceDN w:val="0"/>
              <w:adjustRightInd w:val="0"/>
              <w:jc w:val="center"/>
              <w:rPr>
                <w:rFonts w:cs="Arial"/>
              </w:rPr>
            </w:pPr>
            <w:r w:rsidRPr="0040081B">
              <w:rPr>
                <w:rFonts w:cs="Arial"/>
              </w:rPr>
              <w:t>Kryterium punktowe</w:t>
            </w:r>
          </w:p>
          <w:p w14:paraId="3AAA0641" w14:textId="77777777" w:rsidR="0040081B" w:rsidRPr="0040081B" w:rsidRDefault="0040081B" w:rsidP="0040081B">
            <w:pPr>
              <w:autoSpaceDE w:val="0"/>
              <w:autoSpaceDN w:val="0"/>
              <w:adjustRightInd w:val="0"/>
              <w:jc w:val="center"/>
              <w:rPr>
                <w:rFonts w:cs="Arial"/>
              </w:rPr>
            </w:pPr>
            <w:r w:rsidRPr="0040081B">
              <w:rPr>
                <w:rFonts w:cs="Arial"/>
              </w:rPr>
              <w:t>0 pkt. - 6 pkt.</w:t>
            </w:r>
          </w:p>
          <w:p w14:paraId="27BEC1DC" w14:textId="77777777" w:rsidR="0040081B" w:rsidRPr="0040081B" w:rsidRDefault="0040081B" w:rsidP="0040081B">
            <w:pPr>
              <w:autoSpaceDE w:val="0"/>
              <w:autoSpaceDN w:val="0"/>
              <w:adjustRightInd w:val="0"/>
              <w:jc w:val="center"/>
              <w:rPr>
                <w:rFonts w:cs="Arial"/>
              </w:rPr>
            </w:pPr>
          </w:p>
          <w:p w14:paraId="5C1FCB05" w14:textId="77777777" w:rsidR="0040081B" w:rsidRPr="0040081B" w:rsidRDefault="0040081B" w:rsidP="0040081B">
            <w:pPr>
              <w:autoSpaceDE w:val="0"/>
              <w:autoSpaceDN w:val="0"/>
              <w:adjustRightInd w:val="0"/>
              <w:jc w:val="center"/>
              <w:rPr>
                <w:rFonts w:cs="Arial"/>
              </w:rPr>
            </w:pPr>
            <w:r w:rsidRPr="0040081B">
              <w:rPr>
                <w:rFonts w:cs="Arial"/>
              </w:rPr>
              <w:t>(0 punktów w kryterium nie oznacza</w:t>
            </w:r>
          </w:p>
          <w:p w14:paraId="4ABC5E33" w14:textId="77777777" w:rsidR="0040081B" w:rsidRPr="0040081B" w:rsidRDefault="0040081B" w:rsidP="0040081B">
            <w:pPr>
              <w:autoSpaceDE w:val="0"/>
              <w:autoSpaceDN w:val="0"/>
              <w:adjustRightInd w:val="0"/>
              <w:jc w:val="center"/>
              <w:rPr>
                <w:rFonts w:cs="Arial"/>
              </w:rPr>
            </w:pPr>
            <w:r w:rsidRPr="0040081B">
              <w:rPr>
                <w:rFonts w:cs="Arial"/>
              </w:rPr>
              <w:t>odrzucenia wniosku)</w:t>
            </w:r>
          </w:p>
        </w:tc>
      </w:tr>
      <w:tr w:rsidR="0040081B" w:rsidRPr="0040081B" w14:paraId="04A250CA" w14:textId="77777777" w:rsidTr="005D1DD2">
        <w:trPr>
          <w:trHeight w:val="952"/>
        </w:trPr>
        <w:tc>
          <w:tcPr>
            <w:tcW w:w="851" w:type="dxa"/>
          </w:tcPr>
          <w:p w14:paraId="5EDCCCB0" w14:textId="77777777" w:rsidR="0040081B" w:rsidRPr="0040081B" w:rsidRDefault="0040081B" w:rsidP="0040081B">
            <w:pPr>
              <w:snapToGrid w:val="0"/>
              <w:contextualSpacing/>
              <w:rPr>
                <w:rFonts w:cs="Arial"/>
              </w:rPr>
            </w:pPr>
            <w:r w:rsidRPr="0040081B">
              <w:rPr>
                <w:rFonts w:cs="Arial"/>
              </w:rPr>
              <w:t>3.</w:t>
            </w:r>
          </w:p>
        </w:tc>
        <w:tc>
          <w:tcPr>
            <w:tcW w:w="3686" w:type="dxa"/>
          </w:tcPr>
          <w:p w14:paraId="57A565E3" w14:textId="77777777" w:rsidR="0040081B" w:rsidRPr="0040081B" w:rsidRDefault="0040081B" w:rsidP="0040081B">
            <w:pPr>
              <w:snapToGrid w:val="0"/>
              <w:rPr>
                <w:rFonts w:cs="Arial"/>
                <w:b/>
              </w:rPr>
            </w:pPr>
            <w:r w:rsidRPr="0040081B">
              <w:rPr>
                <w:rFonts w:cs="Arial"/>
                <w:b/>
              </w:rPr>
              <w:t>Poprawa bezpieczeństwa</w:t>
            </w:r>
          </w:p>
          <w:p w14:paraId="7F428928" w14:textId="77777777" w:rsidR="0040081B" w:rsidRPr="0040081B" w:rsidRDefault="0040081B" w:rsidP="0040081B">
            <w:pPr>
              <w:snapToGrid w:val="0"/>
              <w:rPr>
                <w:rFonts w:cs="Arial"/>
                <w:b/>
              </w:rPr>
            </w:pPr>
          </w:p>
          <w:p w14:paraId="3694BF9D" w14:textId="77777777" w:rsidR="0040081B" w:rsidRPr="0040081B" w:rsidRDefault="0040081B" w:rsidP="0040081B">
            <w:pPr>
              <w:snapToGrid w:val="0"/>
              <w:rPr>
                <w:rFonts w:cs="Arial"/>
                <w:b/>
              </w:rPr>
            </w:pPr>
          </w:p>
          <w:p w14:paraId="0387BC16" w14:textId="77777777" w:rsidR="0040081B" w:rsidRPr="0040081B" w:rsidRDefault="0040081B" w:rsidP="0040081B">
            <w:pPr>
              <w:snapToGrid w:val="0"/>
              <w:rPr>
                <w:rFonts w:cs="Arial"/>
              </w:rPr>
            </w:pPr>
          </w:p>
        </w:tc>
        <w:tc>
          <w:tcPr>
            <w:tcW w:w="6378" w:type="dxa"/>
          </w:tcPr>
          <w:p w14:paraId="09474780" w14:textId="3AD1279E" w:rsidR="0040081B" w:rsidRPr="0040081B" w:rsidRDefault="0040081B" w:rsidP="0040081B">
            <w:pPr>
              <w:snapToGrid w:val="0"/>
            </w:pPr>
            <w:r w:rsidRPr="0040081B">
              <w:rPr>
                <w:rFonts w:cs="Arial"/>
              </w:rPr>
              <w:t xml:space="preserve">W ramach kryterium należy zweryfikować czy zakres </w:t>
            </w:r>
            <w:r w:rsidRPr="0040081B">
              <w:rPr>
                <w:rFonts w:cs="Arial"/>
              </w:rPr>
              <w:br/>
              <w:t>projektu obejmuje montaż/wykonanie elementów poprawiających bezpieczeństwo (środki zmniejszające ryzyko wypadków) bezpośrednio w jego otoczeniu i</w:t>
            </w:r>
            <w:r w:rsidR="00B17AAA">
              <w:rPr>
                <w:rFonts w:cs="Arial"/>
              </w:rPr>
              <w:t xml:space="preserve"> </w:t>
            </w:r>
            <w:r w:rsidRPr="0040081B">
              <w:rPr>
                <w:rFonts w:cs="Arial"/>
              </w:rPr>
              <w:t>na jego terenie.</w:t>
            </w:r>
            <w:r w:rsidRPr="0040081B">
              <w:t xml:space="preserve"> </w:t>
            </w:r>
          </w:p>
          <w:p w14:paraId="0E8EB320" w14:textId="77777777" w:rsidR="0040081B" w:rsidRPr="0040081B" w:rsidRDefault="0040081B" w:rsidP="0040081B">
            <w:pPr>
              <w:snapToGrid w:val="0"/>
              <w:rPr>
                <w:rFonts w:cs="Arial"/>
              </w:rPr>
            </w:pPr>
            <w:r w:rsidRPr="0040081B">
              <w:rPr>
                <w:rFonts w:cs="Arial"/>
              </w:rPr>
              <w:t>Jeżeli zakres projektu:</w:t>
            </w:r>
          </w:p>
          <w:p w14:paraId="137A79E4" w14:textId="77777777" w:rsidR="0040081B" w:rsidRPr="0040081B" w:rsidRDefault="0040081B" w:rsidP="00CF7DF0">
            <w:pPr>
              <w:numPr>
                <w:ilvl w:val="0"/>
                <w:numId w:val="216"/>
              </w:numPr>
              <w:snapToGrid w:val="0"/>
              <w:contextualSpacing/>
              <w:rPr>
                <w:rFonts w:cs="Arial"/>
              </w:rPr>
            </w:pPr>
            <w:r w:rsidRPr="0040081B">
              <w:rPr>
                <w:rFonts w:cs="Arial"/>
              </w:rPr>
              <w:t xml:space="preserve">zakłada zwiększenie bezpieczeństwa np. przejścia dla pieszych, zwiększenie widoczności - 2 pkt.; </w:t>
            </w:r>
          </w:p>
          <w:p w14:paraId="5CA2DA32" w14:textId="77777777" w:rsidR="0040081B" w:rsidRPr="0040081B" w:rsidRDefault="0040081B" w:rsidP="00CF7DF0">
            <w:pPr>
              <w:numPr>
                <w:ilvl w:val="0"/>
                <w:numId w:val="216"/>
              </w:numPr>
              <w:snapToGrid w:val="0"/>
              <w:spacing w:before="240"/>
              <w:contextualSpacing/>
              <w:rPr>
                <w:rFonts w:cs="Arial"/>
              </w:rPr>
            </w:pPr>
            <w:r w:rsidRPr="0040081B">
              <w:rPr>
                <w:rFonts w:cs="Arial"/>
              </w:rPr>
              <w:t>nie obejmuje zwiększenia bezpieczeństwa lub brak informacji w tym zakresie – 0 pkt.</w:t>
            </w:r>
          </w:p>
          <w:p w14:paraId="6E999D1B" w14:textId="77777777" w:rsidR="0040081B" w:rsidRPr="0040081B" w:rsidRDefault="0040081B" w:rsidP="0040081B">
            <w:pPr>
              <w:snapToGrid w:val="0"/>
              <w:spacing w:before="240"/>
              <w:jc w:val="both"/>
              <w:rPr>
                <w:rFonts w:cs="Arial"/>
              </w:rPr>
            </w:pPr>
            <w:r w:rsidRPr="0040081B">
              <w:rPr>
                <w:rFonts w:cs="Arial"/>
              </w:rPr>
              <w:t>W kryterium punktacja jest niezależna od planowanej liczby rozwiązań poprawiających bezpieczeństwo, można otrzymać wyłącznie dwa punkty.</w:t>
            </w:r>
          </w:p>
          <w:p w14:paraId="162D190F" w14:textId="77777777" w:rsidR="0040081B" w:rsidRPr="0040081B" w:rsidRDefault="0040081B" w:rsidP="0040081B">
            <w:pPr>
              <w:snapToGrid w:val="0"/>
              <w:spacing w:before="240"/>
              <w:rPr>
                <w:rFonts w:cs="Arial"/>
                <w:b/>
              </w:rPr>
            </w:pPr>
          </w:p>
        </w:tc>
        <w:tc>
          <w:tcPr>
            <w:tcW w:w="3969" w:type="dxa"/>
          </w:tcPr>
          <w:p w14:paraId="5B271EDA" w14:textId="77777777" w:rsidR="0040081B" w:rsidRPr="0040081B" w:rsidRDefault="0040081B" w:rsidP="0040081B">
            <w:pPr>
              <w:autoSpaceDE w:val="0"/>
              <w:autoSpaceDN w:val="0"/>
              <w:adjustRightInd w:val="0"/>
              <w:jc w:val="center"/>
              <w:rPr>
                <w:rFonts w:cs="Arial"/>
              </w:rPr>
            </w:pPr>
            <w:r w:rsidRPr="0040081B">
              <w:rPr>
                <w:rFonts w:cs="Arial"/>
              </w:rPr>
              <w:t>Kryterium punktowe</w:t>
            </w:r>
          </w:p>
          <w:p w14:paraId="06D77933" w14:textId="77777777" w:rsidR="0040081B" w:rsidRPr="0040081B" w:rsidRDefault="0040081B" w:rsidP="0040081B">
            <w:pPr>
              <w:autoSpaceDE w:val="0"/>
              <w:autoSpaceDN w:val="0"/>
              <w:adjustRightInd w:val="0"/>
              <w:jc w:val="center"/>
              <w:rPr>
                <w:rFonts w:cs="Arial"/>
              </w:rPr>
            </w:pPr>
            <w:r w:rsidRPr="0040081B">
              <w:rPr>
                <w:rFonts w:cs="Arial"/>
              </w:rPr>
              <w:t>0 pkt.- 2 pkt.</w:t>
            </w:r>
          </w:p>
          <w:p w14:paraId="13515180" w14:textId="77777777" w:rsidR="0040081B" w:rsidRPr="0040081B" w:rsidRDefault="0040081B" w:rsidP="0040081B">
            <w:pPr>
              <w:autoSpaceDE w:val="0"/>
              <w:autoSpaceDN w:val="0"/>
              <w:adjustRightInd w:val="0"/>
              <w:jc w:val="center"/>
              <w:rPr>
                <w:rFonts w:cs="Arial"/>
              </w:rPr>
            </w:pPr>
          </w:p>
          <w:p w14:paraId="31B06947" w14:textId="77777777" w:rsidR="0040081B" w:rsidRPr="0040081B" w:rsidRDefault="0040081B" w:rsidP="0040081B">
            <w:pPr>
              <w:autoSpaceDE w:val="0"/>
              <w:autoSpaceDN w:val="0"/>
              <w:adjustRightInd w:val="0"/>
              <w:jc w:val="center"/>
              <w:rPr>
                <w:rFonts w:cs="Arial"/>
              </w:rPr>
            </w:pPr>
            <w:r w:rsidRPr="0040081B">
              <w:rPr>
                <w:rFonts w:cs="Arial"/>
              </w:rPr>
              <w:t>(0 punktów w kryterium nie oznacza</w:t>
            </w:r>
          </w:p>
          <w:p w14:paraId="57C39119" w14:textId="77777777" w:rsidR="0040081B" w:rsidRPr="0040081B" w:rsidRDefault="0040081B" w:rsidP="0040081B">
            <w:pPr>
              <w:autoSpaceDE w:val="0"/>
              <w:autoSpaceDN w:val="0"/>
              <w:adjustRightInd w:val="0"/>
              <w:jc w:val="center"/>
              <w:rPr>
                <w:rFonts w:cs="Arial"/>
              </w:rPr>
            </w:pPr>
            <w:r w:rsidRPr="0040081B">
              <w:rPr>
                <w:rFonts w:cs="Arial"/>
              </w:rPr>
              <w:t>odrzucenia wniosku)</w:t>
            </w:r>
          </w:p>
        </w:tc>
      </w:tr>
      <w:tr w:rsidR="0040081B" w:rsidRPr="0040081B" w14:paraId="2EFC6A0A" w14:textId="77777777" w:rsidTr="005D1DD2">
        <w:trPr>
          <w:trHeight w:val="952"/>
        </w:trPr>
        <w:tc>
          <w:tcPr>
            <w:tcW w:w="851" w:type="dxa"/>
          </w:tcPr>
          <w:p w14:paraId="62020DA7" w14:textId="77777777" w:rsidR="0040081B" w:rsidRPr="0040081B" w:rsidRDefault="0040081B" w:rsidP="0040081B">
            <w:pPr>
              <w:snapToGrid w:val="0"/>
              <w:contextualSpacing/>
              <w:rPr>
                <w:rFonts w:cs="Arial"/>
              </w:rPr>
            </w:pPr>
            <w:r w:rsidRPr="0040081B">
              <w:rPr>
                <w:rFonts w:cs="Arial"/>
              </w:rPr>
              <w:t>4.</w:t>
            </w:r>
          </w:p>
        </w:tc>
        <w:tc>
          <w:tcPr>
            <w:tcW w:w="3686" w:type="dxa"/>
          </w:tcPr>
          <w:p w14:paraId="03D2A952" w14:textId="77777777" w:rsidR="0040081B" w:rsidRPr="0040081B" w:rsidRDefault="0040081B" w:rsidP="0040081B">
            <w:pPr>
              <w:snapToGrid w:val="0"/>
              <w:rPr>
                <w:rFonts w:cs="Arial"/>
                <w:b/>
              </w:rPr>
            </w:pPr>
            <w:r w:rsidRPr="0040081B">
              <w:rPr>
                <w:rFonts w:cs="Arial"/>
                <w:b/>
              </w:rPr>
              <w:t>Proekologiczny charakter projektu</w:t>
            </w:r>
          </w:p>
        </w:tc>
        <w:tc>
          <w:tcPr>
            <w:tcW w:w="6378" w:type="dxa"/>
          </w:tcPr>
          <w:p w14:paraId="43B6669C" w14:textId="77777777" w:rsidR="0040081B" w:rsidRPr="0040081B" w:rsidRDefault="0040081B" w:rsidP="0040081B">
            <w:pPr>
              <w:snapToGrid w:val="0"/>
              <w:rPr>
                <w:rFonts w:cs="Arial"/>
              </w:rPr>
            </w:pPr>
            <w:r w:rsidRPr="0040081B">
              <w:rPr>
                <w:rFonts w:cs="Arial"/>
              </w:rPr>
              <w:t>W ramach kryterium należy zweryfikować czy w projekcie zastosowano rozwiązania o standardzie wyższym niż wynikające z obowiązujących w dniu rozpoczęcia inwestycji przepisów w zakresie:</w:t>
            </w:r>
          </w:p>
          <w:p w14:paraId="478B54E0" w14:textId="77777777" w:rsidR="0040081B" w:rsidRPr="0040081B" w:rsidRDefault="0040081B" w:rsidP="00CF7DF0">
            <w:pPr>
              <w:numPr>
                <w:ilvl w:val="0"/>
                <w:numId w:val="247"/>
              </w:numPr>
              <w:snapToGrid w:val="0"/>
              <w:contextualSpacing/>
              <w:rPr>
                <w:rFonts w:cs="Arial"/>
              </w:rPr>
            </w:pPr>
            <w:r w:rsidRPr="0040081B">
              <w:rPr>
                <w:rFonts w:cs="Arial"/>
              </w:rPr>
              <w:t>oszczędności energii np. przez maszyny/urządzenia/budynki pojazdy ;</w:t>
            </w:r>
          </w:p>
          <w:p w14:paraId="4743E5EC" w14:textId="77777777" w:rsidR="0040081B" w:rsidRPr="0040081B" w:rsidRDefault="0040081B" w:rsidP="00CF7DF0">
            <w:pPr>
              <w:numPr>
                <w:ilvl w:val="0"/>
                <w:numId w:val="247"/>
              </w:numPr>
              <w:snapToGrid w:val="0"/>
              <w:contextualSpacing/>
              <w:rPr>
                <w:rFonts w:cs="Arial"/>
              </w:rPr>
            </w:pPr>
            <w:r w:rsidRPr="0040081B">
              <w:rPr>
                <w:rFonts w:cs="Arial"/>
              </w:rPr>
              <w:t>zmniejszenia emisji zanieczyszczeń do środowiska np. emisji CO</w:t>
            </w:r>
            <w:r w:rsidRPr="0040081B">
              <w:rPr>
                <w:rFonts w:cs="Arial"/>
                <w:vertAlign w:val="subscript"/>
              </w:rPr>
              <w:t>2</w:t>
            </w:r>
            <w:r w:rsidRPr="0040081B">
              <w:rPr>
                <w:rFonts w:cs="Arial"/>
              </w:rPr>
              <w:t>, pyłów, ścieków;</w:t>
            </w:r>
          </w:p>
          <w:p w14:paraId="12D872B1" w14:textId="77777777" w:rsidR="0040081B" w:rsidRPr="0040081B" w:rsidRDefault="0040081B" w:rsidP="00CF7DF0">
            <w:pPr>
              <w:numPr>
                <w:ilvl w:val="0"/>
                <w:numId w:val="247"/>
              </w:numPr>
              <w:contextualSpacing/>
              <w:rPr>
                <w:rFonts w:cs="Arial"/>
              </w:rPr>
            </w:pPr>
            <w:r w:rsidRPr="0040081B">
              <w:rPr>
                <w:rFonts w:cs="Arial"/>
              </w:rPr>
              <w:t>zainstalowanie urządzeń wykorzystujących OZE do produkcji ciepła, chłodu, ciepłej wody użytkowej lub energii elektrycznej na potrzeby obiektu, obsługi i/lub podróżnych.</w:t>
            </w:r>
          </w:p>
          <w:p w14:paraId="14B4AF9E" w14:textId="77777777" w:rsidR="0040081B" w:rsidRPr="0040081B" w:rsidRDefault="0040081B" w:rsidP="0040081B">
            <w:pPr>
              <w:rPr>
                <w:rFonts w:cs="Arial"/>
              </w:rPr>
            </w:pPr>
          </w:p>
          <w:p w14:paraId="72C20687" w14:textId="77777777" w:rsidR="0040081B" w:rsidRPr="0040081B" w:rsidRDefault="0040081B" w:rsidP="0040081B">
            <w:pPr>
              <w:snapToGrid w:val="0"/>
              <w:rPr>
                <w:rFonts w:cs="Arial"/>
              </w:rPr>
            </w:pPr>
            <w:r w:rsidRPr="0040081B">
              <w:rPr>
                <w:rFonts w:cs="Arial"/>
              </w:rPr>
              <w:t>Jeżeli projekt spełni jeden z powyższych warunków to otrzyma 4 pkt.</w:t>
            </w:r>
          </w:p>
          <w:p w14:paraId="188169D9" w14:textId="77777777" w:rsidR="0040081B" w:rsidRPr="0040081B" w:rsidRDefault="0040081B" w:rsidP="0040081B">
            <w:pPr>
              <w:snapToGrid w:val="0"/>
              <w:contextualSpacing/>
              <w:rPr>
                <w:rFonts w:cs="Arial"/>
              </w:rPr>
            </w:pPr>
          </w:p>
          <w:p w14:paraId="37C6669A" w14:textId="6F18910A" w:rsidR="0040081B" w:rsidRPr="0040081B" w:rsidRDefault="0040081B" w:rsidP="0040081B">
            <w:pPr>
              <w:snapToGrid w:val="0"/>
              <w:contextualSpacing/>
              <w:rPr>
                <w:rFonts w:cs="Arial"/>
              </w:rPr>
            </w:pPr>
            <w:r w:rsidRPr="0040081B">
              <w:rPr>
                <w:rFonts w:cs="Arial"/>
              </w:rPr>
              <w:t>Dodatkowo jeśli w ramach projektu przewiduje się wykorzystanie wód opadowych np. do podlewania zieleni,</w:t>
            </w:r>
            <w:r w:rsidR="00B17AAA">
              <w:rPr>
                <w:rFonts w:cs="Arial"/>
              </w:rPr>
              <w:t xml:space="preserve"> </w:t>
            </w:r>
            <w:r w:rsidRPr="0040081B">
              <w:rPr>
                <w:rFonts w:cs="Arial"/>
              </w:rPr>
              <w:t>spłukiwania toalet, mycia powierzchni lub obiektów itp.</w:t>
            </w:r>
            <w:r w:rsidR="00B17AAA">
              <w:rPr>
                <w:rFonts w:cs="Arial"/>
              </w:rPr>
              <w:t xml:space="preserve"> </w:t>
            </w:r>
            <w:r w:rsidRPr="0040081B">
              <w:rPr>
                <w:rFonts w:cs="Arial"/>
              </w:rPr>
              <w:t>– projekt otrzyma dodatkowo 4 pkt.</w:t>
            </w:r>
          </w:p>
          <w:p w14:paraId="515AE155" w14:textId="77777777" w:rsidR="0040081B" w:rsidRPr="0040081B" w:rsidRDefault="0040081B" w:rsidP="0040081B">
            <w:pPr>
              <w:snapToGrid w:val="0"/>
              <w:contextualSpacing/>
              <w:rPr>
                <w:rFonts w:cs="Arial"/>
              </w:rPr>
            </w:pPr>
          </w:p>
          <w:p w14:paraId="26836D58" w14:textId="77777777" w:rsidR="0040081B" w:rsidRPr="0040081B" w:rsidRDefault="0040081B" w:rsidP="0040081B">
            <w:pPr>
              <w:tabs>
                <w:tab w:val="left" w:pos="972"/>
              </w:tabs>
              <w:snapToGrid w:val="0"/>
              <w:spacing w:before="240"/>
              <w:rPr>
                <w:rFonts w:cs="Arial"/>
              </w:rPr>
            </w:pPr>
            <w:r w:rsidRPr="0040081B">
              <w:rPr>
                <w:rFonts w:cs="Arial"/>
              </w:rPr>
              <w:t>Powyższe informacje należy udokumentować np. wyciągiem z dokumentacji budowlanej/ przetargowej/ audytem energetycznym/ świadectwem charakterystyki energetycznej.</w:t>
            </w:r>
          </w:p>
        </w:tc>
        <w:tc>
          <w:tcPr>
            <w:tcW w:w="3969" w:type="dxa"/>
          </w:tcPr>
          <w:p w14:paraId="1B069F4A" w14:textId="77777777" w:rsidR="0040081B" w:rsidRPr="0040081B" w:rsidRDefault="0040081B" w:rsidP="0040081B">
            <w:pPr>
              <w:autoSpaceDE w:val="0"/>
              <w:autoSpaceDN w:val="0"/>
              <w:adjustRightInd w:val="0"/>
              <w:jc w:val="center"/>
              <w:rPr>
                <w:rFonts w:cs="Arial"/>
              </w:rPr>
            </w:pPr>
            <w:r w:rsidRPr="0040081B">
              <w:rPr>
                <w:rFonts w:cs="Arial"/>
              </w:rPr>
              <w:t>Kryterium punktowe</w:t>
            </w:r>
          </w:p>
          <w:p w14:paraId="681996F2" w14:textId="77777777" w:rsidR="0040081B" w:rsidRPr="0040081B" w:rsidRDefault="0040081B" w:rsidP="0040081B">
            <w:pPr>
              <w:autoSpaceDE w:val="0"/>
              <w:autoSpaceDN w:val="0"/>
              <w:adjustRightInd w:val="0"/>
              <w:jc w:val="center"/>
              <w:rPr>
                <w:rFonts w:cs="Arial"/>
              </w:rPr>
            </w:pPr>
            <w:r w:rsidRPr="0040081B">
              <w:rPr>
                <w:rFonts w:cs="Arial"/>
              </w:rPr>
              <w:t>0 pkt. - 8 pkt.</w:t>
            </w:r>
          </w:p>
          <w:p w14:paraId="38C0C38A" w14:textId="77777777" w:rsidR="0040081B" w:rsidRPr="0040081B" w:rsidRDefault="0040081B" w:rsidP="0040081B">
            <w:pPr>
              <w:autoSpaceDE w:val="0"/>
              <w:autoSpaceDN w:val="0"/>
              <w:adjustRightInd w:val="0"/>
              <w:jc w:val="center"/>
              <w:rPr>
                <w:rFonts w:cs="Arial"/>
              </w:rPr>
            </w:pPr>
          </w:p>
          <w:p w14:paraId="561A681D" w14:textId="77777777" w:rsidR="0040081B" w:rsidRPr="0040081B" w:rsidRDefault="0040081B" w:rsidP="0040081B">
            <w:pPr>
              <w:autoSpaceDE w:val="0"/>
              <w:autoSpaceDN w:val="0"/>
              <w:adjustRightInd w:val="0"/>
              <w:jc w:val="center"/>
              <w:rPr>
                <w:rFonts w:cs="Arial"/>
              </w:rPr>
            </w:pPr>
            <w:r w:rsidRPr="0040081B">
              <w:rPr>
                <w:rFonts w:cs="Arial"/>
              </w:rPr>
              <w:t>(0 punktów w kryterium nie oznacza</w:t>
            </w:r>
          </w:p>
          <w:p w14:paraId="4E18F85A" w14:textId="77777777" w:rsidR="0040081B" w:rsidRPr="0040081B" w:rsidRDefault="0040081B" w:rsidP="0040081B">
            <w:pPr>
              <w:autoSpaceDE w:val="0"/>
              <w:autoSpaceDN w:val="0"/>
              <w:adjustRightInd w:val="0"/>
              <w:jc w:val="center"/>
              <w:rPr>
                <w:rFonts w:cs="Arial"/>
              </w:rPr>
            </w:pPr>
            <w:r w:rsidRPr="0040081B">
              <w:rPr>
                <w:rFonts w:cs="Arial"/>
              </w:rPr>
              <w:t>odrzucenia wniosku)</w:t>
            </w:r>
          </w:p>
        </w:tc>
      </w:tr>
      <w:tr w:rsidR="0040081B" w:rsidRPr="0040081B" w14:paraId="387EA01C" w14:textId="77777777" w:rsidTr="005D1DD2">
        <w:trPr>
          <w:trHeight w:val="473"/>
        </w:trPr>
        <w:tc>
          <w:tcPr>
            <w:tcW w:w="10915" w:type="dxa"/>
            <w:gridSpan w:val="3"/>
          </w:tcPr>
          <w:p w14:paraId="247CD734" w14:textId="77777777" w:rsidR="0040081B" w:rsidRPr="0040081B" w:rsidRDefault="0040081B" w:rsidP="0040081B">
            <w:pPr>
              <w:snapToGrid w:val="0"/>
              <w:jc w:val="right"/>
              <w:rPr>
                <w:rFonts w:cs="Arial"/>
              </w:rPr>
            </w:pPr>
            <w:r w:rsidRPr="0040081B">
              <w:rPr>
                <w:rFonts w:cs="Arial"/>
              </w:rPr>
              <w:t>SUMA:</w:t>
            </w:r>
          </w:p>
        </w:tc>
        <w:tc>
          <w:tcPr>
            <w:tcW w:w="3969" w:type="dxa"/>
          </w:tcPr>
          <w:p w14:paraId="6458AA00" w14:textId="77777777" w:rsidR="0040081B" w:rsidRPr="0040081B" w:rsidRDefault="0040081B" w:rsidP="0040081B">
            <w:pPr>
              <w:autoSpaceDE w:val="0"/>
              <w:autoSpaceDN w:val="0"/>
              <w:adjustRightInd w:val="0"/>
              <w:jc w:val="center"/>
              <w:rPr>
                <w:rFonts w:cs="Arial"/>
              </w:rPr>
            </w:pPr>
            <w:r w:rsidRPr="0040081B">
              <w:rPr>
                <w:rFonts w:cs="Arial"/>
              </w:rPr>
              <w:t>16 pkt.</w:t>
            </w:r>
          </w:p>
        </w:tc>
      </w:tr>
    </w:tbl>
    <w:p w14:paraId="6CD13167" w14:textId="77777777" w:rsidR="0040081B" w:rsidRPr="0040081B" w:rsidRDefault="0040081B" w:rsidP="00CE28A4"/>
    <w:p w14:paraId="30613774" w14:textId="77777777" w:rsidR="00CE28A4" w:rsidRDefault="00CE28A4" w:rsidP="00CE28A4">
      <w:r w:rsidRPr="003728B4">
        <w:rPr>
          <w:b/>
        </w:rPr>
        <w:t>5.2.C</w:t>
      </w:r>
      <w:r w:rsidRPr="003728B4">
        <w:t xml:space="preserve"> przedsięwzięcia związane z zakupem i modernizacją taboru kolejowego obsługującego połączenia wojewódzkie</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Pr>
      <w:tblGrid>
        <w:gridCol w:w="851"/>
        <w:gridCol w:w="3686"/>
        <w:gridCol w:w="6378"/>
        <w:gridCol w:w="3969"/>
      </w:tblGrid>
      <w:tr w:rsidR="003728B4" w:rsidRPr="003728B4" w14:paraId="2CA97E66" w14:textId="77777777" w:rsidTr="003728B4">
        <w:trPr>
          <w:trHeight w:val="438"/>
        </w:trPr>
        <w:tc>
          <w:tcPr>
            <w:tcW w:w="851" w:type="dxa"/>
            <w:tcBorders>
              <w:top w:val="single" w:sz="4" w:space="0" w:color="auto"/>
              <w:left w:val="single" w:sz="4" w:space="0" w:color="auto"/>
              <w:bottom w:val="single" w:sz="4" w:space="0" w:color="auto"/>
              <w:right w:val="single" w:sz="4" w:space="0" w:color="auto"/>
            </w:tcBorders>
            <w:vAlign w:val="center"/>
          </w:tcPr>
          <w:p w14:paraId="1C991A82" w14:textId="77777777" w:rsidR="003728B4" w:rsidRPr="003728B4" w:rsidRDefault="003728B4" w:rsidP="003728B4">
            <w:pPr>
              <w:snapToGrid w:val="0"/>
              <w:ind w:left="502" w:hanging="360"/>
              <w:contextualSpacing/>
              <w:jc w:val="center"/>
              <w:rPr>
                <w:rFonts w:cs="Arial"/>
                <w:b/>
              </w:rPr>
            </w:pPr>
            <w:r w:rsidRPr="003728B4">
              <w:rPr>
                <w:rFonts w:cs="Arial"/>
                <w:b/>
              </w:rPr>
              <w:t>Lp.</w:t>
            </w:r>
          </w:p>
        </w:tc>
        <w:tc>
          <w:tcPr>
            <w:tcW w:w="3686" w:type="dxa"/>
            <w:tcBorders>
              <w:top w:val="single" w:sz="4" w:space="0" w:color="auto"/>
              <w:left w:val="single" w:sz="4" w:space="0" w:color="auto"/>
              <w:bottom w:val="single" w:sz="4" w:space="0" w:color="auto"/>
              <w:right w:val="single" w:sz="4" w:space="0" w:color="auto"/>
            </w:tcBorders>
            <w:vAlign w:val="center"/>
          </w:tcPr>
          <w:p w14:paraId="389ABE00" w14:textId="77777777" w:rsidR="003728B4" w:rsidRPr="003728B4" w:rsidRDefault="003728B4" w:rsidP="003728B4">
            <w:pPr>
              <w:snapToGrid w:val="0"/>
              <w:spacing w:after="0" w:line="240" w:lineRule="auto"/>
              <w:jc w:val="center"/>
              <w:rPr>
                <w:rFonts w:eastAsia="Times New Roman" w:cs="Arial"/>
                <w:b/>
              </w:rPr>
            </w:pPr>
            <w:r w:rsidRPr="003728B4">
              <w:rPr>
                <w:rFonts w:eastAsia="Times New Roman" w:cs="Arial"/>
                <w:b/>
              </w:rPr>
              <w:t>Nazwa kryterium</w:t>
            </w:r>
          </w:p>
        </w:tc>
        <w:tc>
          <w:tcPr>
            <w:tcW w:w="6378" w:type="dxa"/>
            <w:tcBorders>
              <w:top w:val="single" w:sz="4" w:space="0" w:color="auto"/>
              <w:left w:val="single" w:sz="4" w:space="0" w:color="auto"/>
              <w:bottom w:val="single" w:sz="4" w:space="0" w:color="auto"/>
              <w:right w:val="single" w:sz="4" w:space="0" w:color="auto"/>
            </w:tcBorders>
            <w:vAlign w:val="center"/>
          </w:tcPr>
          <w:p w14:paraId="2377D880" w14:textId="77777777" w:rsidR="003728B4" w:rsidRPr="003728B4" w:rsidRDefault="003728B4" w:rsidP="003728B4">
            <w:pPr>
              <w:snapToGrid w:val="0"/>
              <w:spacing w:after="0" w:line="240" w:lineRule="auto"/>
              <w:jc w:val="center"/>
              <w:rPr>
                <w:rFonts w:cs="Arial"/>
                <w:b/>
              </w:rPr>
            </w:pPr>
            <w:r w:rsidRPr="003728B4">
              <w:rPr>
                <w:rFonts w:cs="Arial"/>
                <w:b/>
              </w:rPr>
              <w:t>Definicja kryterium</w:t>
            </w:r>
          </w:p>
        </w:tc>
        <w:tc>
          <w:tcPr>
            <w:tcW w:w="3969" w:type="dxa"/>
            <w:tcBorders>
              <w:top w:val="single" w:sz="4" w:space="0" w:color="auto"/>
              <w:left w:val="single" w:sz="4" w:space="0" w:color="auto"/>
              <w:bottom w:val="single" w:sz="4" w:space="0" w:color="auto"/>
              <w:right w:val="single" w:sz="4" w:space="0" w:color="auto"/>
            </w:tcBorders>
            <w:vAlign w:val="center"/>
          </w:tcPr>
          <w:p w14:paraId="47B95973" w14:textId="77777777" w:rsidR="003728B4" w:rsidRPr="003728B4" w:rsidRDefault="003728B4" w:rsidP="003728B4">
            <w:pPr>
              <w:snapToGrid w:val="0"/>
              <w:spacing w:after="0"/>
              <w:jc w:val="center"/>
              <w:rPr>
                <w:rFonts w:cs="Arial"/>
                <w:b/>
              </w:rPr>
            </w:pPr>
            <w:r w:rsidRPr="003728B4">
              <w:rPr>
                <w:rFonts w:cs="Arial"/>
                <w:b/>
              </w:rPr>
              <w:t>Opis znaczenia kryterium</w:t>
            </w:r>
          </w:p>
        </w:tc>
      </w:tr>
      <w:tr w:rsidR="00CE28A4" w:rsidRPr="00DF0C08" w14:paraId="2B12CD6D" w14:textId="77777777" w:rsidTr="003728B4">
        <w:trPr>
          <w:trHeight w:val="952"/>
        </w:trPr>
        <w:tc>
          <w:tcPr>
            <w:tcW w:w="851" w:type="dxa"/>
            <w:tcBorders>
              <w:top w:val="single" w:sz="4" w:space="0" w:color="auto"/>
              <w:left w:val="single" w:sz="4" w:space="0" w:color="auto"/>
              <w:bottom w:val="single" w:sz="4" w:space="0" w:color="auto"/>
              <w:right w:val="single" w:sz="4" w:space="0" w:color="auto"/>
            </w:tcBorders>
          </w:tcPr>
          <w:p w14:paraId="7D62DEED" w14:textId="77777777" w:rsidR="0086369A" w:rsidRPr="00DF0C08" w:rsidRDefault="0086369A" w:rsidP="00CF7DF0">
            <w:pPr>
              <w:numPr>
                <w:ilvl w:val="0"/>
                <w:numId w:val="213"/>
              </w:numPr>
              <w:snapToGrid w:val="0"/>
              <w:contextualSpacing/>
              <w:rPr>
                <w:rFonts w:cs="Arial"/>
              </w:rPr>
            </w:pPr>
          </w:p>
        </w:tc>
        <w:tc>
          <w:tcPr>
            <w:tcW w:w="3686" w:type="dxa"/>
            <w:tcBorders>
              <w:top w:val="single" w:sz="4" w:space="0" w:color="auto"/>
              <w:left w:val="single" w:sz="4" w:space="0" w:color="auto"/>
              <w:bottom w:val="single" w:sz="4" w:space="0" w:color="auto"/>
              <w:right w:val="single" w:sz="4" w:space="0" w:color="auto"/>
            </w:tcBorders>
          </w:tcPr>
          <w:p w14:paraId="550F1C10" w14:textId="77777777" w:rsidR="00CE28A4" w:rsidRPr="00DF0C08" w:rsidRDefault="00CE28A4" w:rsidP="003728B4">
            <w:pPr>
              <w:snapToGrid w:val="0"/>
              <w:spacing w:after="0" w:line="240" w:lineRule="auto"/>
              <w:rPr>
                <w:rFonts w:eastAsia="Times New Roman" w:cs="Arial"/>
                <w:b/>
              </w:rPr>
            </w:pPr>
            <w:r w:rsidRPr="00DF0C08">
              <w:rPr>
                <w:rFonts w:eastAsia="Times New Roman" w:cs="Arial"/>
                <w:b/>
              </w:rPr>
              <w:t>Spełnienie kryteriów zgodności z RPO</w:t>
            </w:r>
          </w:p>
          <w:p w14:paraId="3FB4764B" w14:textId="77777777" w:rsidR="00CE28A4" w:rsidRPr="00DF0C08" w:rsidRDefault="00CE28A4" w:rsidP="003728B4">
            <w:pPr>
              <w:snapToGrid w:val="0"/>
              <w:spacing w:after="0" w:line="240" w:lineRule="auto"/>
              <w:rPr>
                <w:rFonts w:eastAsia="Times New Roman" w:cs="Arial"/>
                <w:b/>
              </w:rPr>
            </w:pPr>
          </w:p>
        </w:tc>
        <w:tc>
          <w:tcPr>
            <w:tcW w:w="6378" w:type="dxa"/>
            <w:tcBorders>
              <w:top w:val="single" w:sz="4" w:space="0" w:color="auto"/>
              <w:left w:val="single" w:sz="4" w:space="0" w:color="auto"/>
              <w:bottom w:val="single" w:sz="4" w:space="0" w:color="auto"/>
              <w:right w:val="single" w:sz="4" w:space="0" w:color="auto"/>
            </w:tcBorders>
          </w:tcPr>
          <w:p w14:paraId="092AE4FB" w14:textId="77777777" w:rsidR="00CE28A4" w:rsidRPr="00DF0C08" w:rsidRDefault="00CE28A4" w:rsidP="003728B4">
            <w:pPr>
              <w:snapToGrid w:val="0"/>
              <w:spacing w:after="0" w:line="240" w:lineRule="auto"/>
              <w:rPr>
                <w:rFonts w:eastAsia="Times New Roman" w:cs="Arial"/>
              </w:rPr>
            </w:pPr>
            <w:r w:rsidRPr="00DF0C08">
              <w:rPr>
                <w:rFonts w:cs="Arial"/>
              </w:rPr>
              <w:t xml:space="preserve">W ramach kryterium należy zweryfikować czy inwestycja </w:t>
            </w:r>
            <w:r w:rsidRPr="00DF0C08">
              <w:rPr>
                <w:rFonts w:eastAsia="Times New Roman" w:cs="Arial"/>
              </w:rPr>
              <w:t>dotyczy</w:t>
            </w:r>
            <w:r w:rsidR="00981526">
              <w:rPr>
                <w:rFonts w:eastAsia="Times New Roman" w:cs="Arial"/>
              </w:rPr>
              <w:t xml:space="preserve"> </w:t>
            </w:r>
            <w:r w:rsidRPr="00DF0C08">
              <w:rPr>
                <w:rFonts w:eastAsia="Times New Roman" w:cs="Arial"/>
              </w:rPr>
              <w:t>zakupu i/lub modernizacji taboru kolejowego obsługującego połączenia wojewódzkie, w tym także kolej aglomeracyjną.</w:t>
            </w:r>
          </w:p>
          <w:p w14:paraId="4D9F1A78" w14:textId="77777777" w:rsidR="00CE28A4" w:rsidRPr="00DF0C08" w:rsidRDefault="00CE28A4" w:rsidP="003728B4">
            <w:pPr>
              <w:snapToGrid w:val="0"/>
              <w:spacing w:after="0" w:line="240" w:lineRule="auto"/>
              <w:rPr>
                <w:rFonts w:eastAsia="Times New Roman" w:cs="Tahoma"/>
              </w:rPr>
            </w:pPr>
          </w:p>
          <w:p w14:paraId="6BC74AA7" w14:textId="77777777" w:rsidR="00CE28A4" w:rsidRPr="00DF0C08" w:rsidRDefault="00CE28A4" w:rsidP="003728B4">
            <w:pPr>
              <w:snapToGrid w:val="0"/>
              <w:spacing w:after="0" w:line="240" w:lineRule="auto"/>
              <w:rPr>
                <w:rFonts w:eastAsia="Times New Roman" w:cs="Tahoma"/>
              </w:rPr>
            </w:pPr>
            <w:r w:rsidRPr="00DF0C08">
              <w:rPr>
                <w:rFonts w:eastAsia="Times New Roman" w:cs="Tahoma"/>
              </w:rPr>
              <w:t>Połączenia wojewódzkie określone są w planie transportowym (</w:t>
            </w:r>
            <w:r w:rsidRPr="00DF0C08">
              <w:rPr>
                <w:bCs/>
                <w:i/>
                <w:iCs/>
              </w:rPr>
              <w:t>Planie zrównoważonego rozwoju publicznego transportu zbiorowego dla Województwa Dolnośląskiego)</w:t>
            </w:r>
            <w:r w:rsidRPr="00DF0C08">
              <w:rPr>
                <w:rFonts w:eastAsia="Times New Roman" w:cs="Tahoma"/>
              </w:rPr>
              <w:t>.</w:t>
            </w:r>
          </w:p>
        </w:tc>
        <w:tc>
          <w:tcPr>
            <w:tcW w:w="3969" w:type="dxa"/>
            <w:tcBorders>
              <w:top w:val="single" w:sz="4" w:space="0" w:color="auto"/>
              <w:left w:val="single" w:sz="4" w:space="0" w:color="auto"/>
              <w:bottom w:val="single" w:sz="4" w:space="0" w:color="auto"/>
              <w:right w:val="single" w:sz="4" w:space="0" w:color="auto"/>
            </w:tcBorders>
          </w:tcPr>
          <w:p w14:paraId="5787D96F" w14:textId="77777777" w:rsidR="00CE28A4" w:rsidRDefault="00CE28A4" w:rsidP="003728B4">
            <w:pPr>
              <w:snapToGrid w:val="0"/>
              <w:spacing w:after="0"/>
              <w:jc w:val="center"/>
              <w:rPr>
                <w:rFonts w:cs="Arial"/>
              </w:rPr>
            </w:pPr>
            <w:r w:rsidRPr="00DF0C08">
              <w:rPr>
                <w:rFonts w:cs="Arial"/>
              </w:rPr>
              <w:t>Tak/Nie</w:t>
            </w:r>
          </w:p>
          <w:p w14:paraId="11AD5F67" w14:textId="77777777" w:rsidR="003728B4" w:rsidRPr="00DF0C08" w:rsidRDefault="003728B4" w:rsidP="003728B4">
            <w:pPr>
              <w:snapToGrid w:val="0"/>
              <w:spacing w:after="0"/>
              <w:jc w:val="center"/>
              <w:rPr>
                <w:rFonts w:cs="Arial"/>
              </w:rPr>
            </w:pPr>
          </w:p>
          <w:p w14:paraId="4331B15C" w14:textId="77777777" w:rsidR="00CE5869" w:rsidRPr="00DF0C08" w:rsidRDefault="00CE5869" w:rsidP="003728B4">
            <w:pPr>
              <w:snapToGrid w:val="0"/>
              <w:spacing w:after="0"/>
              <w:jc w:val="center"/>
              <w:rPr>
                <w:rFonts w:cs="Arial"/>
              </w:rPr>
            </w:pPr>
            <w:r w:rsidRPr="00DF0C08">
              <w:rPr>
                <w:rFonts w:cs="Arial"/>
              </w:rPr>
              <w:t>Kryterium obligatoryjne</w:t>
            </w:r>
          </w:p>
          <w:p w14:paraId="646DE013" w14:textId="77777777" w:rsidR="00CE5869" w:rsidRPr="00DF0C08" w:rsidRDefault="00CE5869" w:rsidP="003728B4">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663A27F2" w14:textId="77777777" w:rsidR="00CE5869" w:rsidRPr="00DF0C08" w:rsidRDefault="00CE5869" w:rsidP="003728B4">
            <w:pPr>
              <w:snapToGrid w:val="0"/>
              <w:spacing w:after="0"/>
              <w:jc w:val="center"/>
              <w:rPr>
                <w:rFonts w:cs="Arial"/>
              </w:rPr>
            </w:pPr>
          </w:p>
          <w:p w14:paraId="601B5018" w14:textId="77777777" w:rsidR="00CE28A4" w:rsidRPr="00DF0C08" w:rsidRDefault="00CE5869" w:rsidP="003728B4">
            <w:pPr>
              <w:snapToGrid w:val="0"/>
              <w:spacing w:after="0"/>
              <w:jc w:val="center"/>
              <w:rPr>
                <w:rFonts w:cs="Arial"/>
              </w:rPr>
            </w:pPr>
            <w:r w:rsidRPr="00DF0C08">
              <w:rPr>
                <w:rFonts w:cs="Arial"/>
              </w:rPr>
              <w:t>N</w:t>
            </w:r>
            <w:r w:rsidR="00CE28A4" w:rsidRPr="00DF0C08">
              <w:rPr>
                <w:rFonts w:cs="Arial"/>
              </w:rPr>
              <w:t>iespełnienie kryterium oznacza</w:t>
            </w:r>
          </w:p>
          <w:p w14:paraId="12DC991D" w14:textId="77777777" w:rsidR="00CE28A4" w:rsidRPr="00DF0C08" w:rsidRDefault="00CE28A4" w:rsidP="003728B4">
            <w:pPr>
              <w:snapToGrid w:val="0"/>
              <w:spacing w:after="0"/>
              <w:jc w:val="center"/>
              <w:rPr>
                <w:rFonts w:cs="Arial"/>
              </w:rPr>
            </w:pPr>
            <w:r w:rsidRPr="00DF0C08">
              <w:rPr>
                <w:rFonts w:cs="Arial"/>
              </w:rPr>
              <w:t xml:space="preserve">odrzucenie </w:t>
            </w:r>
            <w:r w:rsidR="00CE5869" w:rsidRPr="00DF0C08">
              <w:rPr>
                <w:rFonts w:cs="Arial"/>
              </w:rPr>
              <w:t>wniosku</w:t>
            </w:r>
          </w:p>
          <w:p w14:paraId="33EAB2B2" w14:textId="77777777" w:rsidR="00CE28A4" w:rsidRPr="00DF0C08" w:rsidRDefault="00CE28A4" w:rsidP="003728B4">
            <w:pPr>
              <w:snapToGrid w:val="0"/>
              <w:spacing w:after="0"/>
              <w:jc w:val="center"/>
              <w:rPr>
                <w:rFonts w:cs="Arial"/>
              </w:rPr>
            </w:pPr>
          </w:p>
          <w:p w14:paraId="4DD6233E" w14:textId="77777777" w:rsidR="00CE28A4" w:rsidRPr="00DF0C08" w:rsidRDefault="00CE28A4" w:rsidP="003728B4">
            <w:pPr>
              <w:snapToGrid w:val="0"/>
              <w:spacing w:after="0"/>
              <w:jc w:val="center"/>
              <w:rPr>
                <w:rFonts w:cs="Arial"/>
              </w:rPr>
            </w:pPr>
          </w:p>
        </w:tc>
      </w:tr>
      <w:tr w:rsidR="00CE28A4" w:rsidRPr="00DF0C08" w14:paraId="0EBED874" w14:textId="77777777" w:rsidTr="003728B4">
        <w:trPr>
          <w:trHeight w:val="558"/>
        </w:trPr>
        <w:tc>
          <w:tcPr>
            <w:tcW w:w="851" w:type="dxa"/>
            <w:tcBorders>
              <w:top w:val="single" w:sz="4" w:space="0" w:color="auto"/>
              <w:left w:val="single" w:sz="4" w:space="0" w:color="auto"/>
              <w:bottom w:val="single" w:sz="4" w:space="0" w:color="auto"/>
              <w:right w:val="single" w:sz="4" w:space="0" w:color="auto"/>
            </w:tcBorders>
          </w:tcPr>
          <w:p w14:paraId="0B5FA884" w14:textId="77777777" w:rsidR="0086369A" w:rsidRPr="00DF0C08" w:rsidRDefault="0086369A" w:rsidP="00CF7DF0">
            <w:pPr>
              <w:numPr>
                <w:ilvl w:val="0"/>
                <w:numId w:val="213"/>
              </w:numPr>
              <w:snapToGrid w:val="0"/>
              <w:contextualSpacing/>
              <w:rPr>
                <w:rFonts w:cs="Arial"/>
              </w:rPr>
            </w:pPr>
          </w:p>
        </w:tc>
        <w:tc>
          <w:tcPr>
            <w:tcW w:w="3686" w:type="dxa"/>
            <w:tcBorders>
              <w:top w:val="single" w:sz="4" w:space="0" w:color="auto"/>
              <w:left w:val="single" w:sz="4" w:space="0" w:color="auto"/>
              <w:bottom w:val="single" w:sz="4" w:space="0" w:color="auto"/>
              <w:right w:val="single" w:sz="4" w:space="0" w:color="auto"/>
            </w:tcBorders>
          </w:tcPr>
          <w:p w14:paraId="6FD0823A" w14:textId="77777777" w:rsidR="00CE28A4" w:rsidRPr="00DF0C08" w:rsidRDefault="00CE28A4" w:rsidP="003728B4">
            <w:pPr>
              <w:snapToGrid w:val="0"/>
              <w:spacing w:after="0" w:line="240" w:lineRule="auto"/>
              <w:rPr>
                <w:rFonts w:eastAsia="Times New Roman" w:cs="Arial"/>
                <w:b/>
              </w:rPr>
            </w:pPr>
            <w:r w:rsidRPr="00DF0C08">
              <w:rPr>
                <w:rFonts w:eastAsia="Times New Roman" w:cs="Arial"/>
                <w:b/>
              </w:rPr>
              <w:t>Poprawa bezpieczeństwa</w:t>
            </w:r>
          </w:p>
          <w:p w14:paraId="2D20E6B4" w14:textId="77777777" w:rsidR="00CE28A4" w:rsidRPr="00DF0C08" w:rsidRDefault="00CE28A4" w:rsidP="003728B4">
            <w:pPr>
              <w:snapToGrid w:val="0"/>
              <w:spacing w:after="0" w:line="240" w:lineRule="auto"/>
              <w:rPr>
                <w:rFonts w:eastAsia="Times New Roman" w:cs="Arial"/>
                <w:b/>
              </w:rPr>
            </w:pPr>
          </w:p>
        </w:tc>
        <w:tc>
          <w:tcPr>
            <w:tcW w:w="6378" w:type="dxa"/>
            <w:tcBorders>
              <w:top w:val="single" w:sz="4" w:space="0" w:color="auto"/>
              <w:left w:val="single" w:sz="4" w:space="0" w:color="auto"/>
              <w:bottom w:val="single" w:sz="4" w:space="0" w:color="auto"/>
              <w:right w:val="single" w:sz="4" w:space="0" w:color="auto"/>
            </w:tcBorders>
          </w:tcPr>
          <w:p w14:paraId="623F5623" w14:textId="77777777" w:rsidR="00CE28A4" w:rsidRPr="00DF0C08" w:rsidRDefault="00CE28A4" w:rsidP="003728B4">
            <w:pPr>
              <w:snapToGrid w:val="0"/>
              <w:spacing w:after="0" w:line="240" w:lineRule="auto"/>
              <w:contextualSpacing/>
              <w:rPr>
                <w:rFonts w:eastAsia="Times New Roman" w:cs="Arial"/>
              </w:rPr>
            </w:pPr>
            <w:r w:rsidRPr="00DF0C08">
              <w:rPr>
                <w:rFonts w:cs="Arial"/>
              </w:rPr>
              <w:t xml:space="preserve">W ramach kryterium należy zweryfikować czy </w:t>
            </w:r>
            <w:r w:rsidRPr="00DF0C08">
              <w:rPr>
                <w:rFonts w:eastAsia="Times New Roman" w:cs="Arial"/>
              </w:rPr>
              <w:t>inwestycja zwiększa bezpieczeństwo na liniach kolejowych.</w:t>
            </w:r>
          </w:p>
          <w:p w14:paraId="32D8793F" w14:textId="77777777" w:rsidR="00CE28A4" w:rsidRPr="00DF0C08" w:rsidRDefault="00CE28A4" w:rsidP="003728B4">
            <w:pPr>
              <w:autoSpaceDE w:val="0"/>
              <w:autoSpaceDN w:val="0"/>
              <w:adjustRightInd w:val="0"/>
              <w:spacing w:after="0" w:line="240" w:lineRule="auto"/>
              <w:rPr>
                <w:rFonts w:eastAsia="Times New Roman" w:cs="Arial"/>
              </w:rPr>
            </w:pPr>
          </w:p>
          <w:p w14:paraId="35B03B61" w14:textId="77777777" w:rsidR="0037389F" w:rsidRDefault="00CE28A4" w:rsidP="005A60CA">
            <w:pPr>
              <w:pStyle w:val="Akapitzlist"/>
              <w:numPr>
                <w:ilvl w:val="0"/>
                <w:numId w:val="41"/>
              </w:numPr>
              <w:autoSpaceDE w:val="0"/>
              <w:autoSpaceDN w:val="0"/>
              <w:adjustRightInd w:val="0"/>
              <w:spacing w:after="0" w:line="240" w:lineRule="auto"/>
              <w:rPr>
                <w:rFonts w:eastAsia="Times New Roman" w:cs="Arial"/>
              </w:rPr>
            </w:pPr>
            <w:r w:rsidRPr="00DF0C08">
              <w:rPr>
                <w:rFonts w:cs="Arial"/>
              </w:rPr>
              <w:t>projekt otrzyma 1 punkt za zakup/modernizację taboru wykorzystującego rozwiązania podnoszące bezpieczeństwo podróżnych i obsługi</w:t>
            </w:r>
            <w:r w:rsidRPr="00DF0C08">
              <w:rPr>
                <w:rFonts w:eastAsia="Times New Roman" w:cs="Arial"/>
              </w:rPr>
              <w:t xml:space="preserve"> ponad minimalne wymagania dopuszczające do ruchu. </w:t>
            </w:r>
          </w:p>
          <w:p w14:paraId="44E2DBBE" w14:textId="77777777" w:rsidR="003728B4" w:rsidRPr="00DF0C08" w:rsidRDefault="003728B4" w:rsidP="005A60CA">
            <w:pPr>
              <w:pStyle w:val="Akapitzlist"/>
              <w:numPr>
                <w:ilvl w:val="0"/>
                <w:numId w:val="41"/>
              </w:numPr>
              <w:autoSpaceDE w:val="0"/>
              <w:autoSpaceDN w:val="0"/>
              <w:adjustRightInd w:val="0"/>
              <w:spacing w:after="0" w:line="240" w:lineRule="auto"/>
              <w:rPr>
                <w:rFonts w:eastAsia="Times New Roman" w:cs="Arial"/>
              </w:rPr>
            </w:pPr>
          </w:p>
        </w:tc>
        <w:tc>
          <w:tcPr>
            <w:tcW w:w="3969" w:type="dxa"/>
            <w:tcBorders>
              <w:top w:val="single" w:sz="4" w:space="0" w:color="auto"/>
              <w:left w:val="single" w:sz="4" w:space="0" w:color="auto"/>
              <w:bottom w:val="single" w:sz="4" w:space="0" w:color="auto"/>
              <w:right w:val="single" w:sz="4" w:space="0" w:color="auto"/>
            </w:tcBorders>
          </w:tcPr>
          <w:p w14:paraId="4E14EA41" w14:textId="77777777" w:rsidR="00CE28A4" w:rsidRDefault="00CE28A4" w:rsidP="003728B4">
            <w:pPr>
              <w:snapToGrid w:val="0"/>
              <w:spacing w:after="0"/>
              <w:jc w:val="center"/>
              <w:rPr>
                <w:rFonts w:cs="Arial"/>
              </w:rPr>
            </w:pPr>
            <w:r w:rsidRPr="00DF0C08">
              <w:rPr>
                <w:rFonts w:cs="Arial"/>
              </w:rPr>
              <w:t>0-1 pkt</w:t>
            </w:r>
          </w:p>
          <w:p w14:paraId="136B9E7A" w14:textId="77777777" w:rsidR="003728B4" w:rsidRPr="00DF0C08" w:rsidRDefault="003728B4" w:rsidP="003728B4">
            <w:pPr>
              <w:snapToGrid w:val="0"/>
              <w:spacing w:after="0"/>
              <w:jc w:val="center"/>
              <w:rPr>
                <w:rFonts w:cs="Arial"/>
              </w:rPr>
            </w:pPr>
          </w:p>
          <w:p w14:paraId="22AB6026" w14:textId="77777777" w:rsidR="00CE28A4" w:rsidRPr="00DF0C08" w:rsidRDefault="00CE28A4" w:rsidP="003728B4">
            <w:pPr>
              <w:snapToGrid w:val="0"/>
              <w:spacing w:after="0"/>
              <w:jc w:val="center"/>
              <w:rPr>
                <w:rFonts w:cs="Arial"/>
              </w:rPr>
            </w:pPr>
            <w:r w:rsidRPr="00DF0C08">
              <w:rPr>
                <w:rFonts w:cs="Arial"/>
              </w:rPr>
              <w:t>(0 punktów w kryterium nie oznacza</w:t>
            </w:r>
          </w:p>
          <w:p w14:paraId="239463A1" w14:textId="77777777" w:rsidR="00CE28A4" w:rsidRPr="00DF0C08" w:rsidRDefault="00CE28A4" w:rsidP="003728B4">
            <w:pPr>
              <w:snapToGrid w:val="0"/>
              <w:spacing w:after="0"/>
              <w:jc w:val="center"/>
              <w:rPr>
                <w:rFonts w:cs="Arial"/>
              </w:rPr>
            </w:pPr>
            <w:r w:rsidRPr="00DF0C08">
              <w:rPr>
                <w:rFonts w:cs="Arial"/>
              </w:rPr>
              <w:t>odrzucenia wniosku)</w:t>
            </w:r>
          </w:p>
        </w:tc>
      </w:tr>
      <w:tr w:rsidR="00CE28A4" w:rsidRPr="00DF0C08" w14:paraId="6C322AB8" w14:textId="77777777" w:rsidTr="003728B4">
        <w:trPr>
          <w:trHeight w:val="952"/>
        </w:trPr>
        <w:tc>
          <w:tcPr>
            <w:tcW w:w="851" w:type="dxa"/>
            <w:tcBorders>
              <w:top w:val="single" w:sz="4" w:space="0" w:color="auto"/>
              <w:left w:val="single" w:sz="4" w:space="0" w:color="auto"/>
              <w:bottom w:val="single" w:sz="4" w:space="0" w:color="auto"/>
              <w:right w:val="single" w:sz="4" w:space="0" w:color="auto"/>
            </w:tcBorders>
          </w:tcPr>
          <w:p w14:paraId="4A82A020" w14:textId="77777777" w:rsidR="0086369A" w:rsidRPr="00DF0C08" w:rsidRDefault="0086369A" w:rsidP="00CF7DF0">
            <w:pPr>
              <w:numPr>
                <w:ilvl w:val="0"/>
                <w:numId w:val="213"/>
              </w:numPr>
              <w:snapToGrid w:val="0"/>
              <w:contextualSpacing/>
              <w:rPr>
                <w:rFonts w:cs="Arial"/>
              </w:rPr>
            </w:pPr>
          </w:p>
        </w:tc>
        <w:tc>
          <w:tcPr>
            <w:tcW w:w="3686" w:type="dxa"/>
            <w:tcBorders>
              <w:top w:val="single" w:sz="4" w:space="0" w:color="auto"/>
              <w:left w:val="single" w:sz="4" w:space="0" w:color="auto"/>
              <w:bottom w:val="single" w:sz="4" w:space="0" w:color="auto"/>
              <w:right w:val="single" w:sz="4" w:space="0" w:color="auto"/>
            </w:tcBorders>
          </w:tcPr>
          <w:p w14:paraId="1045B821" w14:textId="77777777" w:rsidR="00CE28A4" w:rsidRPr="00DF0C08" w:rsidRDefault="00CE28A4" w:rsidP="003728B4">
            <w:pPr>
              <w:snapToGrid w:val="0"/>
              <w:spacing w:after="0" w:line="240" w:lineRule="auto"/>
              <w:rPr>
                <w:rFonts w:eastAsia="Times New Roman" w:cs="Arial"/>
                <w:b/>
              </w:rPr>
            </w:pPr>
            <w:r w:rsidRPr="00DF0C08">
              <w:rPr>
                <w:rFonts w:eastAsia="Times New Roman" w:cs="Arial"/>
                <w:b/>
              </w:rPr>
              <w:t>Pozytywny wpływ na efektywność środowiskową</w:t>
            </w:r>
          </w:p>
          <w:p w14:paraId="5DB58EEC" w14:textId="77777777" w:rsidR="00CE28A4" w:rsidRPr="00DF0C08" w:rsidRDefault="00CE28A4" w:rsidP="003728B4">
            <w:pPr>
              <w:snapToGrid w:val="0"/>
              <w:spacing w:after="0" w:line="240" w:lineRule="auto"/>
              <w:rPr>
                <w:rFonts w:eastAsia="Times New Roman" w:cs="Arial"/>
                <w:b/>
              </w:rPr>
            </w:pPr>
          </w:p>
        </w:tc>
        <w:tc>
          <w:tcPr>
            <w:tcW w:w="6378" w:type="dxa"/>
            <w:tcBorders>
              <w:top w:val="single" w:sz="4" w:space="0" w:color="auto"/>
              <w:left w:val="single" w:sz="4" w:space="0" w:color="auto"/>
              <w:bottom w:val="single" w:sz="4" w:space="0" w:color="auto"/>
              <w:right w:val="single" w:sz="4" w:space="0" w:color="auto"/>
            </w:tcBorders>
          </w:tcPr>
          <w:p w14:paraId="1938D1C6" w14:textId="77777777" w:rsidR="00CE28A4" w:rsidRPr="00DF0C08" w:rsidRDefault="00CE28A4" w:rsidP="003728B4">
            <w:pPr>
              <w:snapToGrid w:val="0"/>
              <w:spacing w:after="0" w:line="240" w:lineRule="auto"/>
              <w:contextualSpacing/>
              <w:rPr>
                <w:rFonts w:eastAsia="Times New Roman" w:cs="Arial"/>
              </w:rPr>
            </w:pPr>
            <w:r w:rsidRPr="00DF0C08">
              <w:rPr>
                <w:rFonts w:cs="Arial"/>
              </w:rPr>
              <w:t xml:space="preserve">W ramach kryterium należy zweryfikować czy </w:t>
            </w:r>
            <w:r w:rsidRPr="00DF0C08">
              <w:rPr>
                <w:rFonts w:eastAsia="Times New Roman" w:cs="Arial"/>
              </w:rPr>
              <w:t>inwestycja ma pozytywny wpływ na efektywność środowiskową.</w:t>
            </w:r>
          </w:p>
          <w:p w14:paraId="33D44AD5" w14:textId="77777777" w:rsidR="00CE28A4" w:rsidRPr="00DF0C08" w:rsidRDefault="00CE28A4" w:rsidP="003728B4">
            <w:pPr>
              <w:snapToGrid w:val="0"/>
              <w:spacing w:after="0" w:line="240" w:lineRule="auto"/>
              <w:contextualSpacing/>
              <w:rPr>
                <w:rFonts w:eastAsia="Times New Roman" w:cs="Arial"/>
              </w:rPr>
            </w:pPr>
          </w:p>
          <w:p w14:paraId="7247A62B" w14:textId="77777777" w:rsidR="00CE28A4" w:rsidRPr="00DF0C08" w:rsidRDefault="00CE28A4" w:rsidP="003728B4">
            <w:pPr>
              <w:snapToGrid w:val="0"/>
              <w:spacing w:after="0" w:line="240" w:lineRule="auto"/>
              <w:rPr>
                <w:rFonts w:eastAsia="Times New Roman" w:cs="Tahoma"/>
              </w:rPr>
            </w:pPr>
            <w:r w:rsidRPr="00DF0C08">
              <w:rPr>
                <w:rFonts w:eastAsia="Times New Roman" w:cs="Tahoma"/>
              </w:rPr>
              <w:t>Efektywność środowiskowa – należy przez to rozumieć działania nakierowane na efektywne wykorzystanie zasobów i minimalizujące negatywny wpływ na środowisko, w szczególności związane z:</w:t>
            </w:r>
          </w:p>
          <w:p w14:paraId="41BEA2D4" w14:textId="77777777" w:rsidR="00CE28A4" w:rsidRPr="00DF0C08" w:rsidRDefault="00CE28A4" w:rsidP="003728B4">
            <w:pPr>
              <w:snapToGrid w:val="0"/>
              <w:spacing w:after="0" w:line="240" w:lineRule="auto"/>
              <w:rPr>
                <w:rFonts w:eastAsia="Times New Roman" w:cs="Tahoma"/>
              </w:rPr>
            </w:pPr>
            <w:r w:rsidRPr="00DF0C08">
              <w:rPr>
                <w:rFonts w:eastAsia="Times New Roman" w:cs="Tahoma"/>
              </w:rPr>
              <w:t>- efektywnością energetyczną - maksymalnie 1 punkt,</w:t>
            </w:r>
          </w:p>
          <w:p w14:paraId="4979655F" w14:textId="77777777" w:rsidR="00CE28A4" w:rsidRPr="00DF0C08" w:rsidRDefault="00CE28A4" w:rsidP="003728B4">
            <w:pPr>
              <w:snapToGrid w:val="0"/>
              <w:spacing w:after="0" w:line="240" w:lineRule="auto"/>
              <w:rPr>
                <w:rFonts w:eastAsia="Times New Roman" w:cs="Tahoma"/>
              </w:rPr>
            </w:pPr>
            <w:r w:rsidRPr="00DF0C08">
              <w:rPr>
                <w:rFonts w:eastAsia="Times New Roman" w:cs="Tahoma"/>
              </w:rPr>
              <w:t>- efektywnym wykorzystaniem materiałów, i zasobów (np. wody) – maksymalnie 1 punkt,</w:t>
            </w:r>
          </w:p>
          <w:p w14:paraId="5132DCDB" w14:textId="77777777" w:rsidR="00CE28A4" w:rsidRPr="00DF0C08" w:rsidRDefault="00CE28A4" w:rsidP="003728B4">
            <w:pPr>
              <w:snapToGrid w:val="0"/>
              <w:spacing w:after="0" w:line="240" w:lineRule="auto"/>
              <w:rPr>
                <w:rFonts w:eastAsia="Times New Roman" w:cs="Tahoma"/>
              </w:rPr>
            </w:pPr>
            <w:r w:rsidRPr="00DF0C08">
              <w:rPr>
                <w:rFonts w:eastAsia="Times New Roman" w:cs="Tahoma"/>
              </w:rPr>
              <w:t>- minimalizacją emisji szkodliwych substancji oraz produkcji odpadów – maksymalnie 1 punkt;</w:t>
            </w:r>
          </w:p>
          <w:p w14:paraId="274F9441" w14:textId="77777777" w:rsidR="00CE28A4" w:rsidRPr="00DF0C08" w:rsidRDefault="00CE28A4" w:rsidP="003728B4">
            <w:pPr>
              <w:snapToGrid w:val="0"/>
              <w:spacing w:after="0" w:line="240" w:lineRule="auto"/>
              <w:rPr>
                <w:rFonts w:eastAsia="Times New Roman" w:cs="Tahoma"/>
              </w:rPr>
            </w:pPr>
          </w:p>
          <w:p w14:paraId="32F73B29" w14:textId="77777777" w:rsidR="0037389F" w:rsidRPr="00DF0C08" w:rsidRDefault="00CE28A4" w:rsidP="005A60CA">
            <w:pPr>
              <w:pStyle w:val="Akapitzlist"/>
              <w:numPr>
                <w:ilvl w:val="0"/>
                <w:numId w:val="41"/>
              </w:numPr>
              <w:autoSpaceDE w:val="0"/>
              <w:autoSpaceDN w:val="0"/>
              <w:adjustRightInd w:val="0"/>
              <w:spacing w:after="0" w:line="240" w:lineRule="auto"/>
              <w:rPr>
                <w:rFonts w:cs="Arial"/>
              </w:rPr>
            </w:pPr>
            <w:r w:rsidRPr="00DF0C08">
              <w:rPr>
                <w:rFonts w:eastAsia="Times New Roman" w:cs="Arial"/>
              </w:rPr>
              <w:t>maksymalna ilość punktów do uzyskania – 3 przy czym</w:t>
            </w:r>
            <w:r w:rsidRPr="00DF0C08">
              <w:rPr>
                <w:rFonts w:cs="Arial"/>
              </w:rPr>
              <w:t xml:space="preserve"> przysługuje 1 punkt w każdej z powyższych kategorii bez względu na ilość zastosowanych działań/rozwiązań; np. zastosowanie materiałów pochodzących z odzysku, zastosowanie rozwiązań zmniejszających hałas, zastosowanie urządzeń i/lub technologii obniżających zużycie energii, zastosowanie urządzeń i/lub technologii wykorzystujących odnawialne źródła energii, zamknięty układ gromadzenia nieczystości, zastosowanie silników o emisji zanieczyszczeń niższej od wymaganej itp.).</w:t>
            </w:r>
          </w:p>
        </w:tc>
        <w:tc>
          <w:tcPr>
            <w:tcW w:w="3969" w:type="dxa"/>
            <w:tcBorders>
              <w:top w:val="single" w:sz="4" w:space="0" w:color="auto"/>
              <w:left w:val="single" w:sz="4" w:space="0" w:color="auto"/>
              <w:bottom w:val="single" w:sz="4" w:space="0" w:color="auto"/>
              <w:right w:val="single" w:sz="4" w:space="0" w:color="auto"/>
            </w:tcBorders>
          </w:tcPr>
          <w:p w14:paraId="51A55A8D" w14:textId="77777777" w:rsidR="00CE28A4" w:rsidRDefault="00CE28A4" w:rsidP="003728B4">
            <w:pPr>
              <w:snapToGrid w:val="0"/>
              <w:spacing w:after="0"/>
              <w:jc w:val="center"/>
              <w:rPr>
                <w:rFonts w:cs="Arial"/>
              </w:rPr>
            </w:pPr>
            <w:r w:rsidRPr="00DF0C08">
              <w:rPr>
                <w:rFonts w:cs="Arial"/>
              </w:rPr>
              <w:t>0-3 pkt</w:t>
            </w:r>
          </w:p>
          <w:p w14:paraId="4F8FB813" w14:textId="77777777" w:rsidR="003728B4" w:rsidRPr="00DF0C08" w:rsidRDefault="003728B4" w:rsidP="003728B4">
            <w:pPr>
              <w:snapToGrid w:val="0"/>
              <w:spacing w:after="0"/>
              <w:jc w:val="center"/>
              <w:rPr>
                <w:rFonts w:cs="Arial"/>
              </w:rPr>
            </w:pPr>
          </w:p>
          <w:p w14:paraId="57959D79" w14:textId="77777777" w:rsidR="00CE28A4" w:rsidRPr="00DF0C08" w:rsidRDefault="00CE28A4" w:rsidP="003728B4">
            <w:pPr>
              <w:snapToGrid w:val="0"/>
              <w:spacing w:after="0"/>
              <w:jc w:val="center"/>
              <w:rPr>
                <w:rFonts w:cs="Arial"/>
              </w:rPr>
            </w:pPr>
            <w:r w:rsidRPr="00DF0C08">
              <w:rPr>
                <w:rFonts w:cs="Arial"/>
              </w:rPr>
              <w:t>(0 punktów w kryterium nie oznacza</w:t>
            </w:r>
          </w:p>
          <w:p w14:paraId="21C70C5E" w14:textId="77777777" w:rsidR="00CE28A4" w:rsidRPr="00DF0C08" w:rsidRDefault="00CE28A4" w:rsidP="003728B4">
            <w:pPr>
              <w:snapToGrid w:val="0"/>
              <w:spacing w:after="0"/>
              <w:jc w:val="center"/>
              <w:rPr>
                <w:rFonts w:cs="Arial"/>
              </w:rPr>
            </w:pPr>
            <w:r w:rsidRPr="00DF0C08">
              <w:rPr>
                <w:rFonts w:cs="Arial"/>
              </w:rPr>
              <w:t>odrzucenia wniosku)</w:t>
            </w:r>
          </w:p>
        </w:tc>
      </w:tr>
      <w:tr w:rsidR="00CE28A4" w:rsidRPr="00DF0C08" w14:paraId="1B765EAC" w14:textId="77777777" w:rsidTr="003728B4">
        <w:trPr>
          <w:trHeight w:val="952"/>
        </w:trPr>
        <w:tc>
          <w:tcPr>
            <w:tcW w:w="851" w:type="dxa"/>
            <w:tcBorders>
              <w:top w:val="single" w:sz="4" w:space="0" w:color="auto"/>
              <w:left w:val="single" w:sz="4" w:space="0" w:color="auto"/>
              <w:bottom w:val="single" w:sz="4" w:space="0" w:color="auto"/>
              <w:right w:val="single" w:sz="4" w:space="0" w:color="auto"/>
            </w:tcBorders>
          </w:tcPr>
          <w:p w14:paraId="5B9DB400" w14:textId="77777777" w:rsidR="0086369A" w:rsidRPr="00DF0C08" w:rsidRDefault="0086369A" w:rsidP="00CF7DF0">
            <w:pPr>
              <w:numPr>
                <w:ilvl w:val="0"/>
                <w:numId w:val="213"/>
              </w:numPr>
              <w:snapToGrid w:val="0"/>
              <w:contextualSpacing/>
              <w:rPr>
                <w:rFonts w:cs="Arial"/>
              </w:rPr>
            </w:pPr>
          </w:p>
        </w:tc>
        <w:tc>
          <w:tcPr>
            <w:tcW w:w="3686" w:type="dxa"/>
            <w:tcBorders>
              <w:top w:val="single" w:sz="4" w:space="0" w:color="auto"/>
              <w:left w:val="single" w:sz="4" w:space="0" w:color="auto"/>
              <w:bottom w:val="single" w:sz="4" w:space="0" w:color="auto"/>
              <w:right w:val="single" w:sz="4" w:space="0" w:color="auto"/>
            </w:tcBorders>
          </w:tcPr>
          <w:p w14:paraId="4C0F5837" w14:textId="77777777" w:rsidR="00CE28A4" w:rsidRPr="00DF0C08" w:rsidRDefault="00CE28A4" w:rsidP="003728B4">
            <w:pPr>
              <w:snapToGrid w:val="0"/>
              <w:spacing w:after="0" w:line="240" w:lineRule="auto"/>
              <w:rPr>
                <w:rFonts w:eastAsia="Times New Roman" w:cs="Arial"/>
                <w:b/>
              </w:rPr>
            </w:pPr>
            <w:r w:rsidRPr="00DF0C08">
              <w:rPr>
                <w:rFonts w:eastAsia="Times New Roman" w:cs="Arial"/>
                <w:b/>
              </w:rPr>
              <w:t>Zwiększenie atrakcyjności obsługi transportu kolejowego</w:t>
            </w:r>
          </w:p>
          <w:p w14:paraId="03B80542" w14:textId="77777777" w:rsidR="00CE28A4" w:rsidRPr="00DF0C08" w:rsidRDefault="00CE28A4" w:rsidP="003728B4">
            <w:pPr>
              <w:snapToGrid w:val="0"/>
              <w:spacing w:after="0" w:line="240" w:lineRule="auto"/>
              <w:rPr>
                <w:rFonts w:eastAsia="Times New Roman" w:cs="Arial"/>
                <w:b/>
              </w:rPr>
            </w:pPr>
          </w:p>
        </w:tc>
        <w:tc>
          <w:tcPr>
            <w:tcW w:w="6378" w:type="dxa"/>
            <w:tcBorders>
              <w:top w:val="single" w:sz="4" w:space="0" w:color="auto"/>
              <w:left w:val="single" w:sz="4" w:space="0" w:color="auto"/>
              <w:bottom w:val="single" w:sz="4" w:space="0" w:color="auto"/>
              <w:right w:val="single" w:sz="4" w:space="0" w:color="auto"/>
            </w:tcBorders>
          </w:tcPr>
          <w:p w14:paraId="45AE6F32" w14:textId="77777777" w:rsidR="00A33147" w:rsidRPr="00DF0C08" w:rsidRDefault="00A33147" w:rsidP="003728B4">
            <w:pPr>
              <w:snapToGrid w:val="0"/>
              <w:spacing w:after="0" w:line="240" w:lineRule="auto"/>
              <w:contextualSpacing/>
              <w:rPr>
                <w:rFonts w:cs="Arial"/>
              </w:rPr>
            </w:pPr>
            <w:r w:rsidRPr="00DF0C08">
              <w:rPr>
                <w:rFonts w:cs="Arial"/>
              </w:rPr>
              <w:t>W ramach kryterium należy zweryfikować czy inwestycja dostosowuje tabor do potrzeb rynku przewozów pasażerskich i towarowych:</w:t>
            </w:r>
          </w:p>
          <w:p w14:paraId="4FECB02C" w14:textId="77777777" w:rsidR="00A33147" w:rsidRPr="00DF0C08" w:rsidRDefault="00A33147" w:rsidP="003728B4">
            <w:pPr>
              <w:snapToGrid w:val="0"/>
              <w:spacing w:after="0" w:line="240" w:lineRule="auto"/>
              <w:contextualSpacing/>
              <w:rPr>
                <w:rFonts w:cs="Arial"/>
              </w:rPr>
            </w:pPr>
            <w:r w:rsidRPr="00DF0C08">
              <w:rPr>
                <w:rFonts w:cs="Arial"/>
              </w:rPr>
              <w:t>• projekt otrzyma 1 punkt za każde zastosowanie samodzielnego rozwiązania zwiększającego atrakcyjność transportu kolejowego dla podróżnych np.: zakup jednostek o wysokim komforcie podróży (np. poprzez zmniejszenie hałasu, poprawę amortyzacji, dostępność klimatyzacji, sieci internetowej, zapowiadanie stacji,</w:t>
            </w:r>
            <w:r w:rsidR="00981526">
              <w:rPr>
                <w:rFonts w:cs="Arial"/>
              </w:rPr>
              <w:t xml:space="preserve"> </w:t>
            </w:r>
            <w:r w:rsidRPr="00DF0C08">
              <w:rPr>
                <w:rFonts w:cs="Arial"/>
              </w:rPr>
              <w:t>ułatwieniach w dostępie i użytkowaniu dla osób z różnymi niepełnosprawnościami, w tym dla osób niewidomych, niedowidzących i niedosłyszących), większym bagażem, rowerami, ułatwienia wsiadania/wysiadania bez względu na wysokość peronu itp.;</w:t>
            </w:r>
          </w:p>
          <w:p w14:paraId="462F6E1D" w14:textId="77777777" w:rsidR="00A33147" w:rsidRPr="00DF0C08" w:rsidRDefault="00A33147" w:rsidP="003728B4">
            <w:pPr>
              <w:snapToGrid w:val="0"/>
              <w:spacing w:after="0" w:line="240" w:lineRule="auto"/>
              <w:contextualSpacing/>
              <w:rPr>
                <w:rFonts w:cs="Arial"/>
              </w:rPr>
            </w:pPr>
            <w:r w:rsidRPr="00DF0C08">
              <w:rPr>
                <w:rFonts w:cs="Arial"/>
              </w:rPr>
              <w:t>• punkty przyznawane są w kategoriach:</w:t>
            </w:r>
          </w:p>
          <w:p w14:paraId="24A0181E" w14:textId="77777777" w:rsidR="00A33147" w:rsidRPr="00DF0C08" w:rsidRDefault="00A33147" w:rsidP="003728B4">
            <w:pPr>
              <w:snapToGrid w:val="0"/>
              <w:spacing w:after="0" w:line="240" w:lineRule="auto"/>
              <w:contextualSpacing/>
              <w:rPr>
                <w:rFonts w:cs="Arial"/>
              </w:rPr>
            </w:pPr>
            <w:r w:rsidRPr="00DF0C08">
              <w:rPr>
                <w:rFonts w:cs="Arial"/>
              </w:rPr>
              <w:t>• usprawnienia dla niepełnosprawnych – maksymalnie 1 punkt;</w:t>
            </w:r>
          </w:p>
          <w:p w14:paraId="2CC9F89D" w14:textId="77777777" w:rsidR="00A33147" w:rsidRPr="00DF0C08" w:rsidRDefault="00A33147" w:rsidP="003728B4">
            <w:pPr>
              <w:snapToGrid w:val="0"/>
              <w:spacing w:after="0" w:line="240" w:lineRule="auto"/>
              <w:contextualSpacing/>
              <w:rPr>
                <w:rFonts w:cs="Arial"/>
              </w:rPr>
            </w:pPr>
            <w:r w:rsidRPr="00DF0C08">
              <w:rPr>
                <w:rFonts w:cs="Arial"/>
              </w:rPr>
              <w:t>• rozwiązania podnoszące komfort podróżnych – maksymalnie 1 punkt;</w:t>
            </w:r>
          </w:p>
          <w:p w14:paraId="5B535DF9" w14:textId="77777777" w:rsidR="00A33147" w:rsidRPr="00DF0C08" w:rsidRDefault="00A33147" w:rsidP="003728B4">
            <w:pPr>
              <w:snapToGrid w:val="0"/>
              <w:spacing w:after="0" w:line="240" w:lineRule="auto"/>
              <w:contextualSpacing/>
              <w:rPr>
                <w:rFonts w:cs="Arial"/>
              </w:rPr>
            </w:pPr>
            <w:r w:rsidRPr="00DF0C08">
              <w:rPr>
                <w:rFonts w:cs="Arial"/>
              </w:rPr>
              <w:t xml:space="preserve">• rozwiązania wykorzystujące technologie </w:t>
            </w:r>
            <w:proofErr w:type="spellStart"/>
            <w:r w:rsidRPr="00DF0C08">
              <w:rPr>
                <w:rFonts w:cs="Arial"/>
              </w:rPr>
              <w:t>informacyjno</w:t>
            </w:r>
            <w:proofErr w:type="spellEnd"/>
            <w:r w:rsidRPr="00DF0C08">
              <w:rPr>
                <w:rFonts w:cs="Arial"/>
              </w:rPr>
              <w:t>–komunikacyjne – maksymalnie 1 punkt;</w:t>
            </w:r>
          </w:p>
          <w:p w14:paraId="2849097A" w14:textId="77777777" w:rsidR="00CE28A4" w:rsidRPr="00DF0C08" w:rsidRDefault="00A33147" w:rsidP="003728B4">
            <w:pPr>
              <w:autoSpaceDE w:val="0"/>
              <w:autoSpaceDN w:val="0"/>
              <w:adjustRightInd w:val="0"/>
              <w:spacing w:after="0" w:line="240" w:lineRule="auto"/>
              <w:rPr>
                <w:rFonts w:eastAsia="Times New Roman" w:cs="Arial"/>
              </w:rPr>
            </w:pPr>
            <w:r w:rsidRPr="00DF0C08">
              <w:rPr>
                <w:rFonts w:cs="Arial"/>
              </w:rPr>
              <w:t>• maksymalna ilość punktów do uzyskania – 3.</w:t>
            </w:r>
          </w:p>
        </w:tc>
        <w:tc>
          <w:tcPr>
            <w:tcW w:w="3969" w:type="dxa"/>
            <w:tcBorders>
              <w:top w:val="single" w:sz="4" w:space="0" w:color="auto"/>
              <w:left w:val="single" w:sz="4" w:space="0" w:color="auto"/>
              <w:bottom w:val="single" w:sz="4" w:space="0" w:color="auto"/>
              <w:right w:val="single" w:sz="4" w:space="0" w:color="auto"/>
            </w:tcBorders>
          </w:tcPr>
          <w:p w14:paraId="14FD5601" w14:textId="77777777" w:rsidR="00CE28A4" w:rsidRDefault="00CE28A4" w:rsidP="003728B4">
            <w:pPr>
              <w:snapToGrid w:val="0"/>
              <w:spacing w:after="0"/>
              <w:jc w:val="center"/>
              <w:rPr>
                <w:rFonts w:cs="Arial"/>
              </w:rPr>
            </w:pPr>
            <w:r w:rsidRPr="00DF0C08">
              <w:rPr>
                <w:rFonts w:cs="Arial"/>
              </w:rPr>
              <w:t>0-3 pkt</w:t>
            </w:r>
          </w:p>
          <w:p w14:paraId="55D91F2E" w14:textId="77777777" w:rsidR="003728B4" w:rsidRPr="00DF0C08" w:rsidRDefault="003728B4" w:rsidP="003728B4">
            <w:pPr>
              <w:snapToGrid w:val="0"/>
              <w:spacing w:after="0"/>
              <w:jc w:val="center"/>
              <w:rPr>
                <w:rFonts w:cs="Arial"/>
              </w:rPr>
            </w:pPr>
          </w:p>
          <w:p w14:paraId="058E181B" w14:textId="77777777" w:rsidR="00CE28A4" w:rsidRPr="00DF0C08" w:rsidRDefault="00CE28A4" w:rsidP="003728B4">
            <w:pPr>
              <w:snapToGrid w:val="0"/>
              <w:spacing w:after="0"/>
              <w:jc w:val="center"/>
              <w:rPr>
                <w:rFonts w:cs="Arial"/>
              </w:rPr>
            </w:pPr>
            <w:r w:rsidRPr="00DF0C08">
              <w:rPr>
                <w:rFonts w:cs="Arial"/>
              </w:rPr>
              <w:t>(0 punktów w kryterium nie oznacza</w:t>
            </w:r>
          </w:p>
          <w:p w14:paraId="373F88F8" w14:textId="77777777" w:rsidR="00CE28A4" w:rsidRPr="00DF0C08" w:rsidRDefault="00CE28A4" w:rsidP="003728B4">
            <w:pPr>
              <w:snapToGrid w:val="0"/>
              <w:spacing w:after="0"/>
              <w:jc w:val="center"/>
              <w:rPr>
                <w:rFonts w:cs="Arial"/>
              </w:rPr>
            </w:pPr>
            <w:r w:rsidRPr="00DF0C08">
              <w:rPr>
                <w:rFonts w:cs="Arial"/>
              </w:rPr>
              <w:t>odrzucenia wniosku)</w:t>
            </w:r>
          </w:p>
        </w:tc>
      </w:tr>
      <w:tr w:rsidR="006A29B5" w:rsidRPr="00DF0C08" w14:paraId="46099B61" w14:textId="77777777" w:rsidTr="003728B4">
        <w:trPr>
          <w:trHeight w:val="372"/>
        </w:trPr>
        <w:tc>
          <w:tcPr>
            <w:tcW w:w="10915" w:type="dxa"/>
            <w:gridSpan w:val="3"/>
            <w:tcBorders>
              <w:top w:val="single" w:sz="4" w:space="0" w:color="auto"/>
              <w:left w:val="single" w:sz="4" w:space="0" w:color="auto"/>
              <w:bottom w:val="single" w:sz="4" w:space="0" w:color="auto"/>
              <w:right w:val="single" w:sz="4" w:space="0" w:color="auto"/>
            </w:tcBorders>
          </w:tcPr>
          <w:p w14:paraId="271AB863" w14:textId="77777777" w:rsidR="006A29B5" w:rsidRPr="00DF0C08" w:rsidRDefault="006A29B5" w:rsidP="003728B4">
            <w:pPr>
              <w:snapToGrid w:val="0"/>
              <w:spacing w:after="0" w:line="240" w:lineRule="auto"/>
              <w:contextualSpacing/>
              <w:jc w:val="right"/>
              <w:rPr>
                <w:rFonts w:cs="Arial"/>
                <w:b/>
              </w:rPr>
            </w:pPr>
            <w:r w:rsidRPr="00DF0C08">
              <w:rPr>
                <w:rFonts w:cs="Arial"/>
                <w:b/>
              </w:rPr>
              <w:t>SUMA:</w:t>
            </w:r>
          </w:p>
        </w:tc>
        <w:tc>
          <w:tcPr>
            <w:tcW w:w="3969" w:type="dxa"/>
            <w:tcBorders>
              <w:top w:val="single" w:sz="4" w:space="0" w:color="auto"/>
              <w:left w:val="single" w:sz="4" w:space="0" w:color="auto"/>
              <w:bottom w:val="single" w:sz="4" w:space="0" w:color="auto"/>
              <w:right w:val="single" w:sz="4" w:space="0" w:color="auto"/>
            </w:tcBorders>
          </w:tcPr>
          <w:p w14:paraId="472087E1" w14:textId="77777777" w:rsidR="006A29B5" w:rsidRPr="00DF0C08" w:rsidRDefault="003728B4" w:rsidP="003728B4">
            <w:pPr>
              <w:snapToGrid w:val="0"/>
              <w:spacing w:after="0"/>
              <w:jc w:val="center"/>
              <w:rPr>
                <w:rFonts w:cs="Arial"/>
                <w:b/>
              </w:rPr>
            </w:pPr>
            <w:r>
              <w:rPr>
                <w:rFonts w:cs="Arial"/>
                <w:b/>
              </w:rPr>
              <w:t>7 pkt</w:t>
            </w:r>
          </w:p>
        </w:tc>
      </w:tr>
    </w:tbl>
    <w:p w14:paraId="799AAD81" w14:textId="77777777" w:rsidR="002E0447" w:rsidRDefault="002E0447" w:rsidP="0049410C">
      <w:pPr>
        <w:rPr>
          <w:rFonts w:cs="Arial"/>
          <w:b/>
        </w:rPr>
      </w:pPr>
    </w:p>
    <w:p w14:paraId="3DFF22D4" w14:textId="77777777" w:rsidR="006E5FAD" w:rsidRPr="00DF0C08" w:rsidRDefault="006E5FAD" w:rsidP="0049410C">
      <w:pPr>
        <w:rPr>
          <w:rFonts w:cs="Arial"/>
          <w:b/>
        </w:rPr>
      </w:pPr>
    </w:p>
    <w:p w14:paraId="7FE7E751" w14:textId="77777777" w:rsidR="002E0447" w:rsidRPr="00DF0C08" w:rsidRDefault="002E0447" w:rsidP="003728B4">
      <w:pPr>
        <w:pStyle w:val="Nagwek4"/>
        <w:rPr>
          <w:rFonts w:eastAsia="Times New Roman"/>
        </w:rPr>
      </w:pPr>
      <w:bookmarkStart w:id="395" w:name="_Toc517334507"/>
      <w:bookmarkStart w:id="396" w:name="_Toc527969709"/>
      <w:bookmarkStart w:id="397" w:name="_Toc527969909"/>
      <w:bookmarkStart w:id="398" w:name="_Toc13575517"/>
      <w:bookmarkStart w:id="399" w:name="_Toc20131520"/>
      <w:bookmarkStart w:id="400" w:name="_Toc20131780"/>
      <w:bookmarkStart w:id="401" w:name="_Toc20132120"/>
      <w:bookmarkStart w:id="402" w:name="_Toc40875081"/>
      <w:bookmarkStart w:id="403" w:name="_Toc71292966"/>
      <w:bookmarkStart w:id="404" w:name="_Toc71293043"/>
      <w:r w:rsidRPr="00DF0C08">
        <w:rPr>
          <w:rFonts w:eastAsia="Times New Roman"/>
        </w:rPr>
        <w:t>OŚ PRIORYTETOWA 6 – Infrastruktura spójności społecznej</w:t>
      </w:r>
      <w:bookmarkEnd w:id="395"/>
      <w:bookmarkEnd w:id="396"/>
      <w:bookmarkEnd w:id="397"/>
      <w:bookmarkEnd w:id="398"/>
      <w:bookmarkEnd w:id="399"/>
      <w:bookmarkEnd w:id="400"/>
      <w:bookmarkEnd w:id="401"/>
      <w:bookmarkEnd w:id="402"/>
      <w:bookmarkEnd w:id="403"/>
      <w:bookmarkEnd w:id="404"/>
      <w:r w:rsidRPr="00DF0C08">
        <w:rPr>
          <w:rFonts w:eastAsia="Times New Roman"/>
        </w:rPr>
        <w:t xml:space="preserve"> </w:t>
      </w:r>
    </w:p>
    <w:p w14:paraId="7EA2197D" w14:textId="77777777" w:rsidR="007101A8" w:rsidRPr="00DF0C08" w:rsidRDefault="007101A8" w:rsidP="003728B4">
      <w:pPr>
        <w:pStyle w:val="Nagwek5"/>
        <w:rPr>
          <w:rFonts w:eastAsia="Times New Roman"/>
        </w:rPr>
      </w:pPr>
      <w:bookmarkStart w:id="405" w:name="_Toc517334508"/>
      <w:bookmarkStart w:id="406" w:name="_Toc527969710"/>
      <w:bookmarkStart w:id="407" w:name="_Toc527969910"/>
      <w:bookmarkStart w:id="408" w:name="_Toc13575518"/>
      <w:bookmarkStart w:id="409" w:name="_Toc20131521"/>
      <w:bookmarkStart w:id="410" w:name="_Toc20131781"/>
      <w:bookmarkStart w:id="411" w:name="_Toc20132121"/>
      <w:bookmarkStart w:id="412" w:name="_Toc40875082"/>
      <w:bookmarkStart w:id="413" w:name="_Toc71292967"/>
      <w:bookmarkStart w:id="414" w:name="_Toc71293044"/>
      <w:r w:rsidRPr="00DF0C08">
        <w:rPr>
          <w:rFonts w:eastAsia="Times New Roman"/>
        </w:rPr>
        <w:t>Działanie 6.1 Inwestycje w infrastrukturę społeczną</w:t>
      </w:r>
      <w:bookmarkEnd w:id="405"/>
      <w:bookmarkEnd w:id="406"/>
      <w:bookmarkEnd w:id="407"/>
      <w:bookmarkEnd w:id="408"/>
      <w:bookmarkEnd w:id="409"/>
      <w:bookmarkEnd w:id="410"/>
      <w:bookmarkEnd w:id="411"/>
      <w:bookmarkEnd w:id="412"/>
      <w:bookmarkEnd w:id="413"/>
      <w:bookmarkEnd w:id="414"/>
    </w:p>
    <w:p w14:paraId="2BB8D569" w14:textId="77777777" w:rsidR="00785541" w:rsidRPr="003728B4" w:rsidRDefault="00785541" w:rsidP="00785541">
      <w:pPr>
        <w:pStyle w:val="Standard"/>
        <w:jc w:val="both"/>
        <w:rPr>
          <w:rFonts w:asciiTheme="minorHAnsi" w:hAnsiTheme="minorHAnsi"/>
          <w:sz w:val="22"/>
          <w:szCs w:val="22"/>
        </w:rPr>
      </w:pPr>
      <w:r w:rsidRPr="003728B4">
        <w:rPr>
          <w:rFonts w:asciiTheme="minorHAnsi" w:hAnsiTheme="minorHAnsi"/>
          <w:b/>
          <w:sz w:val="22"/>
          <w:szCs w:val="22"/>
        </w:rPr>
        <w:t>6.1.A</w:t>
      </w:r>
      <w:r w:rsidRPr="003728B4">
        <w:rPr>
          <w:rFonts w:asciiTheme="minorHAnsi" w:hAnsiTheme="minorHAnsi"/>
          <w:sz w:val="22"/>
          <w:szCs w:val="22"/>
        </w:rPr>
        <w:t xml:space="preserve"> Budowa, remont, przebudowa, rozbudowa</w:t>
      </w:r>
      <w:r w:rsidRPr="003728B4">
        <w:rPr>
          <w:rStyle w:val="Odwoanieprzypisudolnego"/>
          <w:rFonts w:asciiTheme="minorHAnsi" w:hAnsiTheme="minorHAnsi"/>
          <w:sz w:val="22"/>
          <w:szCs w:val="22"/>
        </w:rPr>
        <w:footnoteReference w:id="78"/>
      </w:r>
      <w:r w:rsidRPr="003728B4">
        <w:rPr>
          <w:rFonts w:asciiTheme="minorHAnsi" w:hAnsiTheme="minorHAnsi"/>
          <w:sz w:val="22"/>
          <w:szCs w:val="22"/>
        </w:rPr>
        <w:t>, nadbudowa, wyposażenie infrastruktury społecznej powiązanej z procesem integracji społecznej, aktywizacji społeczno-zawodowej i </w:t>
      </w:r>
      <w:proofErr w:type="spellStart"/>
      <w:r w:rsidRPr="003728B4">
        <w:rPr>
          <w:rFonts w:asciiTheme="minorHAnsi" w:hAnsiTheme="minorHAnsi"/>
          <w:sz w:val="22"/>
          <w:szCs w:val="22"/>
        </w:rPr>
        <w:t>deinstytucjonalizacji</w:t>
      </w:r>
      <w:proofErr w:type="spellEnd"/>
      <w:r w:rsidRPr="003728B4">
        <w:rPr>
          <w:rFonts w:asciiTheme="minorHAnsi" w:hAnsiTheme="minorHAnsi"/>
          <w:sz w:val="22"/>
          <w:szCs w:val="22"/>
        </w:rPr>
        <w:t xml:space="preserve"> usług</w:t>
      </w:r>
    </w:p>
    <w:p w14:paraId="6CDFE081" w14:textId="77777777" w:rsidR="00785541" w:rsidRPr="003728B4" w:rsidRDefault="00785541" w:rsidP="00785541">
      <w:pPr>
        <w:pStyle w:val="Standard"/>
        <w:jc w:val="both"/>
        <w:rPr>
          <w:rFonts w:asciiTheme="minorHAnsi" w:hAnsiTheme="minorHAnsi"/>
          <w:sz w:val="22"/>
          <w:szCs w:val="22"/>
        </w:rPr>
      </w:pPr>
      <w:r w:rsidRPr="003728B4">
        <w:rPr>
          <w:rFonts w:asciiTheme="minorHAnsi" w:hAnsiTheme="minorHAnsi"/>
          <w:b/>
          <w:sz w:val="22"/>
          <w:szCs w:val="22"/>
        </w:rPr>
        <w:t>6.1.B</w:t>
      </w:r>
      <w:r w:rsidRPr="003728B4">
        <w:rPr>
          <w:rFonts w:asciiTheme="minorHAnsi" w:hAnsiTheme="minorHAnsi"/>
          <w:sz w:val="22"/>
          <w:szCs w:val="22"/>
        </w:rPr>
        <w:t xml:space="preserve"> Zmiana sposobu użytkowania, budowa, remont, przebudowa, rozbudowa</w:t>
      </w:r>
      <w:r w:rsidRPr="003728B4">
        <w:rPr>
          <w:rStyle w:val="Odwoanieprzypisudolnego"/>
          <w:rFonts w:asciiTheme="minorHAnsi" w:hAnsiTheme="minorHAnsi"/>
          <w:sz w:val="22"/>
          <w:szCs w:val="22"/>
        </w:rPr>
        <w:footnoteReference w:id="79"/>
      </w:r>
      <w:r w:rsidRPr="003728B4">
        <w:rPr>
          <w:rFonts w:asciiTheme="minorHAnsi" w:hAnsiTheme="minorHAnsi"/>
          <w:sz w:val="22"/>
          <w:szCs w:val="22"/>
        </w:rPr>
        <w:t>, wyposażenie domów pomocy społecznej, placówek zapewniających całodobową opiekę osobom niepełnosprawnym, przewlekle chorym lub osobom w podeszłym wieku</w:t>
      </w:r>
    </w:p>
    <w:p w14:paraId="63B49A04" w14:textId="77777777" w:rsidR="00553C71" w:rsidRPr="00DF0C08" w:rsidRDefault="00553C71" w:rsidP="00785541">
      <w:pPr>
        <w:pStyle w:val="Standard"/>
        <w:jc w:val="both"/>
        <w:rPr>
          <w:rFonts w:asciiTheme="minorHAnsi" w:hAnsiTheme="minorHAnsi"/>
        </w:rPr>
      </w:pPr>
    </w:p>
    <w:tbl>
      <w:tblPr>
        <w:tblW w:w="14850" w:type="dxa"/>
        <w:tblLayout w:type="fixed"/>
        <w:tblCellMar>
          <w:left w:w="10" w:type="dxa"/>
          <w:right w:w="10" w:type="dxa"/>
        </w:tblCellMar>
        <w:tblLook w:val="04A0" w:firstRow="1" w:lastRow="0" w:firstColumn="1" w:lastColumn="0" w:noHBand="0" w:noVBand="1"/>
      </w:tblPr>
      <w:tblGrid>
        <w:gridCol w:w="817"/>
        <w:gridCol w:w="3686"/>
        <w:gridCol w:w="6378"/>
        <w:gridCol w:w="3969"/>
      </w:tblGrid>
      <w:tr w:rsidR="00785541" w:rsidRPr="00DF0C08" w14:paraId="383E4721" w14:textId="77777777" w:rsidTr="006644D8">
        <w:trPr>
          <w:trHeight w:val="499"/>
          <w:tblHeader/>
        </w:trPr>
        <w:tc>
          <w:tcPr>
            <w:tcW w:w="817" w:type="dxa"/>
            <w:tcBorders>
              <w:top w:val="single" w:sz="4" w:space="0" w:color="000001"/>
              <w:left w:val="single" w:sz="4" w:space="0" w:color="000001"/>
              <w:bottom w:val="single" w:sz="4" w:space="0" w:color="000001"/>
              <w:right w:val="single" w:sz="4" w:space="0" w:color="000001"/>
            </w:tcBorders>
            <w:shd w:val="clear" w:color="auto" w:fill="FFFFFF"/>
            <w:tcMar>
              <w:top w:w="0" w:type="dxa"/>
              <w:left w:w="108" w:type="dxa"/>
              <w:bottom w:w="0" w:type="dxa"/>
              <w:right w:w="108" w:type="dxa"/>
            </w:tcMar>
            <w:vAlign w:val="center"/>
            <w:hideMark/>
          </w:tcPr>
          <w:p w14:paraId="22856DB0" w14:textId="77777777" w:rsidR="00785541" w:rsidRPr="00DF0C08" w:rsidRDefault="00785541" w:rsidP="003728B4">
            <w:pPr>
              <w:pStyle w:val="Standard"/>
              <w:jc w:val="center"/>
              <w:rPr>
                <w:rFonts w:asciiTheme="minorHAnsi" w:eastAsia="Calibri" w:hAnsiTheme="minorHAnsi"/>
                <w:b/>
                <w:kern w:val="3"/>
                <w:sz w:val="22"/>
                <w:szCs w:val="22"/>
              </w:rPr>
            </w:pPr>
            <w:r w:rsidRPr="00DF0C08">
              <w:rPr>
                <w:rFonts w:asciiTheme="minorHAnsi" w:eastAsia="Calibri" w:hAnsiTheme="minorHAnsi"/>
                <w:b/>
                <w:sz w:val="22"/>
                <w:szCs w:val="22"/>
              </w:rPr>
              <w:t>Lp.</w:t>
            </w:r>
          </w:p>
        </w:tc>
        <w:tc>
          <w:tcPr>
            <w:tcW w:w="3686" w:type="dxa"/>
            <w:tcBorders>
              <w:top w:val="single" w:sz="4" w:space="0" w:color="000001"/>
              <w:left w:val="single" w:sz="4" w:space="0" w:color="000001"/>
              <w:bottom w:val="single" w:sz="4" w:space="0" w:color="000001"/>
              <w:right w:val="single" w:sz="4" w:space="0" w:color="000001"/>
            </w:tcBorders>
            <w:shd w:val="clear" w:color="auto" w:fill="FFFFFF"/>
            <w:tcMar>
              <w:top w:w="0" w:type="dxa"/>
              <w:left w:w="108" w:type="dxa"/>
              <w:bottom w:w="0" w:type="dxa"/>
              <w:right w:w="108" w:type="dxa"/>
            </w:tcMar>
            <w:vAlign w:val="center"/>
            <w:hideMark/>
          </w:tcPr>
          <w:p w14:paraId="73CDB16E" w14:textId="77777777" w:rsidR="00785541" w:rsidRPr="00DF0C08" w:rsidRDefault="00785541" w:rsidP="003728B4">
            <w:pPr>
              <w:pStyle w:val="Standard"/>
              <w:jc w:val="center"/>
              <w:rPr>
                <w:rFonts w:asciiTheme="minorHAnsi" w:eastAsia="Calibri" w:hAnsiTheme="minorHAnsi"/>
                <w:b/>
                <w:kern w:val="3"/>
                <w:sz w:val="22"/>
                <w:szCs w:val="22"/>
              </w:rPr>
            </w:pPr>
            <w:r w:rsidRPr="00DF0C08">
              <w:rPr>
                <w:rFonts w:asciiTheme="minorHAnsi" w:eastAsia="Calibri" w:hAnsiTheme="minorHAnsi"/>
                <w:b/>
                <w:sz w:val="22"/>
                <w:szCs w:val="22"/>
              </w:rPr>
              <w:t>Nazwa kryterium</w:t>
            </w:r>
          </w:p>
        </w:tc>
        <w:tc>
          <w:tcPr>
            <w:tcW w:w="6378" w:type="dxa"/>
            <w:tcBorders>
              <w:top w:val="single" w:sz="4" w:space="0" w:color="000001"/>
              <w:left w:val="single" w:sz="4" w:space="0" w:color="000001"/>
              <w:bottom w:val="single" w:sz="4" w:space="0" w:color="000001"/>
              <w:right w:val="single" w:sz="4" w:space="0" w:color="000001"/>
            </w:tcBorders>
            <w:shd w:val="clear" w:color="auto" w:fill="FFFFFF"/>
            <w:tcMar>
              <w:top w:w="0" w:type="dxa"/>
              <w:left w:w="108" w:type="dxa"/>
              <w:bottom w:w="0" w:type="dxa"/>
              <w:right w:w="108" w:type="dxa"/>
            </w:tcMar>
            <w:vAlign w:val="center"/>
            <w:hideMark/>
          </w:tcPr>
          <w:p w14:paraId="351CC784" w14:textId="77777777" w:rsidR="00785541" w:rsidRPr="00DF0C08" w:rsidRDefault="00785541" w:rsidP="003728B4">
            <w:pPr>
              <w:pStyle w:val="Standard"/>
              <w:jc w:val="center"/>
              <w:rPr>
                <w:rFonts w:asciiTheme="minorHAnsi" w:eastAsia="Calibri" w:hAnsiTheme="minorHAnsi"/>
                <w:b/>
                <w:kern w:val="3"/>
                <w:sz w:val="22"/>
                <w:szCs w:val="22"/>
              </w:rPr>
            </w:pPr>
            <w:r w:rsidRPr="00DF0C08">
              <w:rPr>
                <w:rFonts w:asciiTheme="minorHAnsi" w:eastAsia="Calibri" w:hAnsiTheme="minorHAnsi"/>
                <w:b/>
                <w:sz w:val="22"/>
                <w:szCs w:val="22"/>
              </w:rPr>
              <w:t>Definicja kryterium</w:t>
            </w:r>
          </w:p>
        </w:tc>
        <w:tc>
          <w:tcPr>
            <w:tcW w:w="396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8" w:type="dxa"/>
              <w:bottom w:w="0" w:type="dxa"/>
              <w:right w:w="108" w:type="dxa"/>
            </w:tcMar>
            <w:vAlign w:val="center"/>
            <w:hideMark/>
          </w:tcPr>
          <w:p w14:paraId="2C1EE4DA" w14:textId="77777777" w:rsidR="00785541" w:rsidRPr="00DF0C08" w:rsidRDefault="00785541" w:rsidP="003728B4">
            <w:pPr>
              <w:pStyle w:val="Standard"/>
              <w:jc w:val="center"/>
              <w:rPr>
                <w:rFonts w:asciiTheme="minorHAnsi" w:eastAsia="Calibri" w:hAnsiTheme="minorHAnsi"/>
                <w:b/>
                <w:kern w:val="3"/>
                <w:sz w:val="22"/>
                <w:szCs w:val="22"/>
              </w:rPr>
            </w:pPr>
            <w:r w:rsidRPr="00DF0C08">
              <w:rPr>
                <w:rFonts w:asciiTheme="minorHAnsi" w:eastAsia="Calibri" w:hAnsiTheme="minorHAnsi"/>
                <w:b/>
                <w:sz w:val="22"/>
                <w:szCs w:val="22"/>
              </w:rPr>
              <w:t>Opis znaczenia kryterium</w:t>
            </w:r>
          </w:p>
        </w:tc>
      </w:tr>
      <w:tr w:rsidR="00785541" w:rsidRPr="00DF0C08" w14:paraId="4D3AA240" w14:textId="77777777" w:rsidTr="006644D8">
        <w:trPr>
          <w:trHeight w:val="475"/>
        </w:trPr>
        <w:tc>
          <w:tcPr>
            <w:tcW w:w="81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483B7EDA" w14:textId="77777777" w:rsidR="00785541" w:rsidRPr="00DF0C08" w:rsidRDefault="00785541" w:rsidP="003728B4">
            <w:pPr>
              <w:pStyle w:val="Standard"/>
              <w:rPr>
                <w:rFonts w:asciiTheme="minorHAnsi" w:eastAsia="Calibri" w:hAnsiTheme="minorHAnsi"/>
                <w:kern w:val="3"/>
                <w:sz w:val="22"/>
                <w:szCs w:val="22"/>
              </w:rPr>
            </w:pPr>
            <w:r w:rsidRPr="00DF0C08">
              <w:rPr>
                <w:rFonts w:asciiTheme="minorHAnsi" w:eastAsia="Calibri" w:hAnsiTheme="minorHAnsi"/>
                <w:sz w:val="22"/>
                <w:szCs w:val="22"/>
              </w:rPr>
              <w:t>1.</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2D7E3E13" w14:textId="77777777" w:rsidR="00785541" w:rsidRPr="00DF0C08" w:rsidRDefault="00785541" w:rsidP="003728B4">
            <w:pPr>
              <w:pStyle w:val="Standard"/>
              <w:rPr>
                <w:rFonts w:asciiTheme="minorHAnsi" w:eastAsia="Calibri" w:hAnsiTheme="minorHAnsi"/>
                <w:b/>
                <w:kern w:val="3"/>
                <w:sz w:val="22"/>
                <w:szCs w:val="22"/>
              </w:rPr>
            </w:pPr>
            <w:r w:rsidRPr="00DF0C08">
              <w:rPr>
                <w:rFonts w:asciiTheme="minorHAnsi" w:eastAsia="Calibri" w:hAnsiTheme="minorHAnsi"/>
                <w:b/>
                <w:sz w:val="22"/>
                <w:szCs w:val="22"/>
              </w:rPr>
              <w:t>Powiązanie z realizacją celów RPO WD 2014-2020 w zakresie wsparcia udzielanego ze środków EFS</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5F202050" w14:textId="77777777" w:rsidR="00785541" w:rsidRPr="00DF0C08" w:rsidRDefault="00785541" w:rsidP="003728B4">
            <w:pPr>
              <w:pStyle w:val="Standard"/>
              <w:rPr>
                <w:rFonts w:asciiTheme="minorHAnsi" w:hAnsiTheme="minorHAnsi" w:cs="Tahoma"/>
                <w:sz w:val="22"/>
                <w:szCs w:val="22"/>
              </w:rPr>
            </w:pPr>
            <w:r w:rsidRPr="00DF0C08">
              <w:rPr>
                <w:rFonts w:asciiTheme="minorHAnsi" w:hAnsiTheme="minorHAnsi"/>
                <w:sz w:val="22"/>
                <w:szCs w:val="22"/>
              </w:rPr>
              <w:t>W ramach kryterium weryfikowane jest, czy projekt przyczynia się do osiągnięcia celów zapisanych w RPO WD 2014-2020 w</w:t>
            </w:r>
            <w:r w:rsidR="00553C71" w:rsidRPr="00DF0C08">
              <w:rPr>
                <w:rFonts w:asciiTheme="minorHAnsi" w:hAnsiTheme="minorHAnsi"/>
                <w:sz w:val="22"/>
                <w:szCs w:val="22"/>
              </w:rPr>
              <w:t> </w:t>
            </w:r>
            <w:r w:rsidRPr="00DF0C08">
              <w:rPr>
                <w:rFonts w:asciiTheme="minorHAnsi" w:hAnsiTheme="minorHAnsi"/>
                <w:sz w:val="22"/>
                <w:szCs w:val="22"/>
              </w:rPr>
              <w:t>zakresie wsparcia udzielanego ze środków EFS.</w:t>
            </w:r>
          </w:p>
          <w:p w14:paraId="6E848CDA" w14:textId="77777777" w:rsidR="00785541" w:rsidRPr="00DF0C08" w:rsidRDefault="00785541" w:rsidP="003728B4">
            <w:pPr>
              <w:pStyle w:val="Standard"/>
              <w:rPr>
                <w:rFonts w:asciiTheme="minorHAnsi" w:hAnsiTheme="minorHAnsi"/>
                <w:sz w:val="22"/>
                <w:szCs w:val="22"/>
              </w:rPr>
            </w:pPr>
          </w:p>
          <w:p w14:paraId="6E1C87B2" w14:textId="77777777" w:rsidR="00785541" w:rsidRPr="00DF0C08" w:rsidRDefault="00785541" w:rsidP="003728B4">
            <w:pPr>
              <w:pStyle w:val="Standard"/>
              <w:rPr>
                <w:rFonts w:asciiTheme="minorHAnsi" w:hAnsiTheme="minorHAnsi"/>
                <w:sz w:val="22"/>
                <w:szCs w:val="22"/>
              </w:rPr>
            </w:pPr>
            <w:r w:rsidRPr="00DF0C08">
              <w:rPr>
                <w:rFonts w:asciiTheme="minorHAnsi" w:hAnsiTheme="minorHAnsi"/>
                <w:sz w:val="22"/>
                <w:szCs w:val="22"/>
              </w:rPr>
              <w:t>Wsparcie inwestycyjne w ramach EFRR w Działaniu 6.1 dla projektów typu A i B przewidziano szczególnie w powiązaniu z</w:t>
            </w:r>
            <w:r w:rsidR="00553C71" w:rsidRPr="00DF0C08">
              <w:rPr>
                <w:rFonts w:asciiTheme="minorHAnsi" w:hAnsiTheme="minorHAnsi"/>
                <w:sz w:val="22"/>
                <w:szCs w:val="22"/>
              </w:rPr>
              <w:t> </w:t>
            </w:r>
            <w:r w:rsidRPr="00DF0C08">
              <w:rPr>
                <w:rFonts w:asciiTheme="minorHAnsi" w:hAnsiTheme="minorHAnsi"/>
                <w:sz w:val="22"/>
                <w:szCs w:val="22"/>
              </w:rPr>
              <w:t>9 Osią Priorytetową RPO WD 2014-2020, w tym z działaniami realizowanymi w ramach EFS w Działaniu 9.2 A Usługi asystenckie i opiekuńcze nad osobami niesamodzielnymi świadczone w lokalnej społeczności, 9.2 B Usługi wsparcia rodziny i pieczy zastępczej oraz 9.1 Aktywna integracja RPO WD 2014-2020.</w:t>
            </w:r>
          </w:p>
          <w:p w14:paraId="578EA548" w14:textId="77777777" w:rsidR="00785541" w:rsidRPr="00DF0C08" w:rsidRDefault="00785541" w:rsidP="003728B4">
            <w:pPr>
              <w:pStyle w:val="Standard"/>
              <w:rPr>
                <w:rFonts w:asciiTheme="minorHAnsi" w:hAnsiTheme="minorHAnsi"/>
                <w:sz w:val="22"/>
                <w:szCs w:val="22"/>
              </w:rPr>
            </w:pPr>
          </w:p>
          <w:p w14:paraId="1667B179" w14:textId="77777777" w:rsidR="00785541" w:rsidRPr="00DF0C08" w:rsidRDefault="00785541" w:rsidP="003728B4">
            <w:pPr>
              <w:pStyle w:val="Standard"/>
              <w:rPr>
                <w:rFonts w:asciiTheme="minorHAnsi" w:hAnsiTheme="minorHAnsi"/>
                <w:sz w:val="22"/>
                <w:szCs w:val="22"/>
              </w:rPr>
            </w:pPr>
            <w:r w:rsidRPr="00DF0C08">
              <w:rPr>
                <w:rFonts w:asciiTheme="minorHAnsi" w:hAnsiTheme="minorHAnsi"/>
                <w:sz w:val="22"/>
                <w:szCs w:val="22"/>
              </w:rPr>
              <w:t>Do otrzymania wsparcia nie jest niezbędna realizacja projektu w ramach ww. Działań w 9 Osi Priorytetowej RPO WD 2014-2020, wykazać jednak należy, że projekt przyczynia się do osiągnięcia celów zapisanych w RPO WD 2014-2020 finansowanych ze środków EFS dotyczących zwiększenia zatrudnienia, włączenia społecznego i walki z ubóstwem.</w:t>
            </w:r>
          </w:p>
          <w:p w14:paraId="23101B2B" w14:textId="77777777" w:rsidR="00785541" w:rsidRPr="00DF0C08" w:rsidRDefault="00785541" w:rsidP="003728B4">
            <w:pPr>
              <w:pStyle w:val="Standard"/>
              <w:rPr>
                <w:rFonts w:asciiTheme="minorHAnsi" w:hAnsiTheme="minorHAnsi"/>
                <w:sz w:val="22"/>
                <w:szCs w:val="22"/>
              </w:rPr>
            </w:pPr>
          </w:p>
          <w:p w14:paraId="3BEEFA8B" w14:textId="77777777" w:rsidR="00785541" w:rsidRPr="00DF0C08" w:rsidRDefault="00785541" w:rsidP="003728B4">
            <w:pPr>
              <w:pStyle w:val="Standard"/>
              <w:rPr>
                <w:rFonts w:asciiTheme="minorHAnsi" w:hAnsiTheme="minorHAnsi"/>
                <w:kern w:val="3"/>
                <w:sz w:val="22"/>
                <w:szCs w:val="22"/>
              </w:rPr>
            </w:pPr>
            <w:r w:rsidRPr="00DF0C08">
              <w:rPr>
                <w:rFonts w:asciiTheme="minorHAnsi" w:hAnsiTheme="minorHAnsi"/>
                <w:sz w:val="22"/>
                <w:szCs w:val="22"/>
              </w:rPr>
              <w:t>Kryterium weryfikowane na podstawie zapisów wniosku o dofinansowanie.</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5A0E69A1" w14:textId="77777777" w:rsidR="00785541" w:rsidRDefault="00785541" w:rsidP="003728B4">
            <w:pPr>
              <w:pStyle w:val="Standard"/>
              <w:jc w:val="center"/>
              <w:rPr>
                <w:rFonts w:asciiTheme="minorHAnsi" w:eastAsia="Calibri" w:hAnsiTheme="minorHAnsi" w:cs="Arial"/>
                <w:sz w:val="22"/>
                <w:szCs w:val="22"/>
              </w:rPr>
            </w:pPr>
            <w:r w:rsidRPr="00DF0C08">
              <w:rPr>
                <w:rFonts w:asciiTheme="minorHAnsi" w:eastAsia="Calibri" w:hAnsiTheme="minorHAnsi" w:cs="Arial"/>
                <w:sz w:val="22"/>
                <w:szCs w:val="22"/>
              </w:rPr>
              <w:t>Tak/Nie</w:t>
            </w:r>
          </w:p>
          <w:p w14:paraId="75F73C19" w14:textId="77777777" w:rsidR="003728B4" w:rsidRPr="00DF0C08" w:rsidRDefault="003728B4" w:rsidP="003728B4">
            <w:pPr>
              <w:pStyle w:val="Standard"/>
              <w:jc w:val="center"/>
              <w:rPr>
                <w:rFonts w:asciiTheme="minorHAnsi" w:eastAsia="Calibri" w:hAnsiTheme="minorHAnsi" w:cs="Arial"/>
                <w:sz w:val="22"/>
                <w:szCs w:val="22"/>
              </w:rPr>
            </w:pPr>
          </w:p>
          <w:p w14:paraId="28C97987" w14:textId="77777777" w:rsidR="00785541" w:rsidRPr="00DF0C08" w:rsidRDefault="00785541" w:rsidP="003728B4">
            <w:pPr>
              <w:pStyle w:val="Standard"/>
              <w:jc w:val="center"/>
              <w:rPr>
                <w:rFonts w:asciiTheme="minorHAnsi" w:eastAsia="Calibri" w:hAnsiTheme="minorHAnsi" w:cs="Arial"/>
                <w:sz w:val="22"/>
                <w:szCs w:val="22"/>
              </w:rPr>
            </w:pPr>
            <w:r w:rsidRPr="00DF0C08">
              <w:rPr>
                <w:rFonts w:asciiTheme="minorHAnsi" w:eastAsia="Calibri" w:hAnsiTheme="minorHAnsi" w:cs="Arial"/>
                <w:sz w:val="22"/>
                <w:szCs w:val="22"/>
              </w:rPr>
              <w:t>Kryterium obligatoryjne</w:t>
            </w:r>
          </w:p>
          <w:p w14:paraId="5447FFFE" w14:textId="77777777" w:rsidR="00785541" w:rsidRPr="00DF0C08" w:rsidRDefault="00785541" w:rsidP="003728B4">
            <w:pPr>
              <w:pStyle w:val="Standard"/>
              <w:spacing w:after="120"/>
              <w:jc w:val="center"/>
              <w:rPr>
                <w:rFonts w:asciiTheme="minorHAnsi" w:eastAsia="Calibri" w:hAnsiTheme="minorHAnsi" w:cs="Arial"/>
                <w:sz w:val="22"/>
                <w:szCs w:val="22"/>
              </w:rPr>
            </w:pPr>
            <w:r w:rsidRPr="00DF0C08">
              <w:rPr>
                <w:rFonts w:asciiTheme="minorHAnsi" w:eastAsia="Calibri" w:hAnsiTheme="minorHAnsi" w:cs="Arial"/>
                <w:sz w:val="22"/>
                <w:szCs w:val="22"/>
              </w:rPr>
              <w:t>(spełnienie jest niezbędne dla możliwości otrzymania dofinansowania)</w:t>
            </w:r>
          </w:p>
          <w:p w14:paraId="693485D8" w14:textId="77777777" w:rsidR="00785541" w:rsidRPr="00DF0C08" w:rsidRDefault="00785541" w:rsidP="003728B4">
            <w:pPr>
              <w:pStyle w:val="Standard"/>
              <w:jc w:val="center"/>
              <w:rPr>
                <w:rFonts w:asciiTheme="minorHAnsi" w:eastAsia="Calibri" w:hAnsiTheme="minorHAnsi" w:cs="Arial"/>
                <w:sz w:val="22"/>
                <w:szCs w:val="22"/>
              </w:rPr>
            </w:pPr>
            <w:r w:rsidRPr="00DF0C08">
              <w:rPr>
                <w:rFonts w:asciiTheme="minorHAnsi" w:eastAsia="Calibri" w:hAnsiTheme="minorHAnsi" w:cs="Arial"/>
                <w:sz w:val="22"/>
                <w:szCs w:val="22"/>
              </w:rPr>
              <w:t>Niespełnienie kryterium oznacza</w:t>
            </w:r>
          </w:p>
          <w:p w14:paraId="1EFF8FC1" w14:textId="77777777" w:rsidR="00785541" w:rsidRPr="00DF0C08" w:rsidRDefault="00785541" w:rsidP="003728B4">
            <w:pPr>
              <w:pStyle w:val="Standard"/>
              <w:jc w:val="center"/>
              <w:rPr>
                <w:rFonts w:asciiTheme="minorHAnsi" w:eastAsia="Calibri" w:hAnsiTheme="minorHAnsi" w:cs="Arial"/>
                <w:kern w:val="3"/>
                <w:sz w:val="22"/>
                <w:szCs w:val="22"/>
              </w:rPr>
            </w:pPr>
            <w:r w:rsidRPr="00DF0C08">
              <w:rPr>
                <w:rFonts w:asciiTheme="minorHAnsi" w:eastAsia="Calibri" w:hAnsiTheme="minorHAnsi" w:cs="Arial"/>
                <w:sz w:val="22"/>
                <w:szCs w:val="22"/>
              </w:rPr>
              <w:t>odrzucenie wniosku</w:t>
            </w:r>
          </w:p>
        </w:tc>
      </w:tr>
      <w:tr w:rsidR="00785541" w:rsidRPr="00DF0C08" w14:paraId="7BD4D39C" w14:textId="77777777" w:rsidTr="006644D8">
        <w:trPr>
          <w:trHeight w:val="758"/>
        </w:trPr>
        <w:tc>
          <w:tcPr>
            <w:tcW w:w="81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5D6F417F" w14:textId="77777777" w:rsidR="00785541" w:rsidRPr="00DF0C08" w:rsidRDefault="00785541" w:rsidP="003728B4">
            <w:pPr>
              <w:widowControl w:val="0"/>
              <w:suppressAutoHyphens/>
              <w:autoSpaceDN w:val="0"/>
              <w:spacing w:line="240" w:lineRule="auto"/>
              <w:rPr>
                <w:rFonts w:eastAsia="Calibri" w:cs="Times New Roman"/>
                <w:kern w:val="3"/>
                <w:highlight w:val="yellow"/>
              </w:rPr>
            </w:pPr>
            <w:r w:rsidRPr="00DF0C08">
              <w:rPr>
                <w:rFonts w:eastAsia="Calibri" w:cs="Times New Roman"/>
              </w:rPr>
              <w:t>2.</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10309396" w14:textId="77777777" w:rsidR="00785541" w:rsidRPr="00DF0C08" w:rsidRDefault="00785541" w:rsidP="003728B4">
            <w:pPr>
              <w:widowControl w:val="0"/>
              <w:suppressAutoHyphens/>
              <w:autoSpaceDN w:val="0"/>
              <w:spacing w:after="0" w:line="240" w:lineRule="auto"/>
              <w:rPr>
                <w:rFonts w:eastAsia="Calibri" w:cs="Times New Roman"/>
                <w:b/>
                <w:kern w:val="3"/>
                <w:highlight w:val="yellow"/>
              </w:rPr>
            </w:pPr>
            <w:r w:rsidRPr="00DF0C08">
              <w:rPr>
                <w:rFonts w:eastAsia="Calibri" w:cs="Times New Roman"/>
                <w:b/>
              </w:rPr>
              <w:t xml:space="preserve">Uzasadnienie budowy nowego obiektu </w:t>
            </w:r>
            <w:r w:rsidRPr="00DF0C08">
              <w:rPr>
                <w:rFonts w:eastAsia="Calibri" w:cs="Times New Roman"/>
                <w:b/>
              </w:rPr>
              <w:br/>
              <w:t>(dotyczy projektu polegającego na budowie nowego obiektu)</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329A8AEE" w14:textId="77777777" w:rsidR="00785541" w:rsidRPr="00DF0C08" w:rsidRDefault="00785541" w:rsidP="003728B4">
            <w:pPr>
              <w:spacing w:after="0" w:line="240" w:lineRule="auto"/>
              <w:rPr>
                <w:rFonts w:eastAsia="Calibri" w:cs="Times New Roman"/>
              </w:rPr>
            </w:pPr>
            <w:r w:rsidRPr="00DF0C08">
              <w:rPr>
                <w:rFonts w:eastAsia="Calibri" w:cs="Times New Roman"/>
              </w:rPr>
              <w:t>W ramach kryterium weryfikowana jest konieczność budowy nowego obiektu oraz czy zapewnienie infrastruktury nie jest możliwe w inny sposób. W szczególności weryfikowane jest, czy remont, przebudowa, rozbudowa</w:t>
            </w:r>
            <w:r w:rsidRPr="00DF0C08">
              <w:rPr>
                <w:rStyle w:val="Odwoanieprzypisudolnego"/>
              </w:rPr>
              <w:footnoteReference w:id="80"/>
            </w:r>
            <w:r w:rsidRPr="00DF0C08">
              <w:rPr>
                <w:rFonts w:eastAsia="Calibri" w:cs="Times New Roman"/>
              </w:rPr>
              <w:t>, nadbudowa istniejącego obiektu na terenie realizacji projektu nie jest możliwa lub jest nieuzasadniona ekonomicznie</w:t>
            </w:r>
            <w:r w:rsidRPr="00DF0C08">
              <w:t>.</w:t>
            </w:r>
          </w:p>
          <w:p w14:paraId="6DD09118" w14:textId="77777777" w:rsidR="00785541" w:rsidRPr="00DF0C08" w:rsidRDefault="00785541" w:rsidP="003728B4">
            <w:pPr>
              <w:spacing w:after="0" w:line="240" w:lineRule="auto"/>
              <w:rPr>
                <w:rFonts w:eastAsia="Calibri" w:cs="Times New Roman"/>
                <w:highlight w:val="yellow"/>
              </w:rPr>
            </w:pPr>
          </w:p>
          <w:p w14:paraId="755B2E3E" w14:textId="77777777" w:rsidR="00785541" w:rsidRPr="00DF0C08" w:rsidRDefault="00785541" w:rsidP="003728B4">
            <w:pPr>
              <w:spacing w:after="0" w:line="240" w:lineRule="auto"/>
              <w:rPr>
                <w:rFonts w:eastAsia="Calibri" w:cs="Times New Roman"/>
              </w:rPr>
            </w:pPr>
            <w:r w:rsidRPr="00DF0C08">
              <w:rPr>
                <w:rFonts w:eastAsia="Calibri" w:cs="Times New Roman"/>
              </w:rPr>
              <w:t>Kryterium dotyczy projektów polegających na budowie nowego obiektu (infrastruktury) oraz rozbudowy istniejącej infrastruktury o obiekt, który nie będzie funkcjonalnie i rzeczywiście połączony z istniejącą częścią infrastruktury.</w:t>
            </w:r>
          </w:p>
          <w:p w14:paraId="4609E959" w14:textId="77777777" w:rsidR="00785541" w:rsidRPr="00DF0C08" w:rsidRDefault="00785541" w:rsidP="003728B4">
            <w:pPr>
              <w:spacing w:after="0" w:line="240" w:lineRule="auto"/>
              <w:rPr>
                <w:rFonts w:eastAsia="Calibri" w:cs="Times New Roman"/>
                <w:highlight w:val="yellow"/>
              </w:rPr>
            </w:pPr>
          </w:p>
          <w:p w14:paraId="0549D9AC" w14:textId="77777777" w:rsidR="00785541" w:rsidRPr="00DF0C08" w:rsidRDefault="00785541" w:rsidP="003728B4">
            <w:pPr>
              <w:spacing w:after="0" w:line="240" w:lineRule="auto"/>
              <w:rPr>
                <w:rFonts w:eastAsia="Calibri" w:cs="Times New Roman"/>
                <w:highlight w:val="yellow"/>
              </w:rPr>
            </w:pPr>
          </w:p>
          <w:p w14:paraId="7D3042E5" w14:textId="77777777" w:rsidR="00785541" w:rsidRPr="00DF0C08" w:rsidRDefault="00785541" w:rsidP="003728B4">
            <w:pPr>
              <w:widowControl w:val="0"/>
              <w:suppressAutoHyphens/>
              <w:autoSpaceDN w:val="0"/>
              <w:spacing w:after="0" w:line="240" w:lineRule="auto"/>
              <w:rPr>
                <w:rFonts w:eastAsia="Calibri" w:cs="Times New Roman"/>
                <w:kern w:val="3"/>
                <w:highlight w:val="yellow"/>
              </w:rPr>
            </w:pPr>
            <w:r w:rsidRPr="00DF0C08">
              <w:rPr>
                <w:rFonts w:eastAsia="Calibri" w:cs="Times New Roman"/>
              </w:rPr>
              <w:t xml:space="preserve">Kryterium weryfikowane na podstawie zapisów wniosku o dofinansowanie projektu. </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3F8339DC"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Tak/Nie/Nie dotyczy</w:t>
            </w:r>
          </w:p>
          <w:p w14:paraId="284F91B4" w14:textId="77777777" w:rsidR="00785541" w:rsidRPr="00DF0C08" w:rsidRDefault="00785541" w:rsidP="003728B4">
            <w:pPr>
              <w:snapToGrid w:val="0"/>
              <w:spacing w:after="0" w:line="240" w:lineRule="auto"/>
              <w:jc w:val="center"/>
              <w:rPr>
                <w:rFonts w:eastAsia="Calibri" w:cs="Arial"/>
              </w:rPr>
            </w:pPr>
          </w:p>
          <w:p w14:paraId="0F9565A2"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Kryterium obligatoryjne</w:t>
            </w:r>
          </w:p>
          <w:p w14:paraId="7168B703" w14:textId="77777777" w:rsidR="00785541" w:rsidRPr="00DF0C08" w:rsidRDefault="00785541" w:rsidP="003728B4">
            <w:pPr>
              <w:snapToGrid w:val="0"/>
              <w:spacing w:after="120" w:line="240" w:lineRule="auto"/>
              <w:jc w:val="center"/>
              <w:rPr>
                <w:rFonts w:eastAsia="Calibri" w:cs="Arial"/>
              </w:rPr>
            </w:pPr>
            <w:r w:rsidRPr="00DF0C08">
              <w:rPr>
                <w:rFonts w:eastAsia="Calibri" w:cs="Arial"/>
              </w:rPr>
              <w:t>(spełnienie jest niezbędne dla możliwości otrzymania dofinansowania)</w:t>
            </w:r>
          </w:p>
          <w:p w14:paraId="5941F303"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Niespełnienie kryterium oznacza</w:t>
            </w:r>
          </w:p>
          <w:p w14:paraId="52149CEB" w14:textId="77777777" w:rsidR="00785541" w:rsidRPr="00DF0C08" w:rsidRDefault="00785541" w:rsidP="003728B4">
            <w:pPr>
              <w:widowControl w:val="0"/>
              <w:suppressAutoHyphens/>
              <w:autoSpaceDN w:val="0"/>
              <w:snapToGrid w:val="0"/>
              <w:spacing w:after="0" w:line="240" w:lineRule="auto"/>
              <w:jc w:val="center"/>
              <w:rPr>
                <w:rFonts w:eastAsia="Calibri" w:cs="Arial"/>
                <w:kern w:val="3"/>
                <w:highlight w:val="yellow"/>
              </w:rPr>
            </w:pPr>
            <w:r w:rsidRPr="00DF0C08">
              <w:rPr>
                <w:rFonts w:eastAsia="Calibri" w:cs="Arial"/>
              </w:rPr>
              <w:t>odrzucenie wniosku</w:t>
            </w:r>
          </w:p>
        </w:tc>
      </w:tr>
      <w:tr w:rsidR="00785541" w:rsidRPr="00DF0C08" w14:paraId="0A971CAC" w14:textId="77777777" w:rsidTr="006644D8">
        <w:trPr>
          <w:trHeight w:val="758"/>
        </w:trPr>
        <w:tc>
          <w:tcPr>
            <w:tcW w:w="81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2EC70B9F" w14:textId="77777777" w:rsidR="00785541" w:rsidRPr="00DF0C08" w:rsidRDefault="00785541" w:rsidP="003728B4">
            <w:pPr>
              <w:widowControl w:val="0"/>
              <w:suppressAutoHyphens/>
              <w:autoSpaceDN w:val="0"/>
              <w:spacing w:line="240" w:lineRule="auto"/>
              <w:rPr>
                <w:rFonts w:eastAsia="Calibri" w:cs="Times New Roman"/>
                <w:kern w:val="3"/>
              </w:rPr>
            </w:pPr>
            <w:r w:rsidRPr="00DF0C08">
              <w:rPr>
                <w:rFonts w:eastAsia="Calibri" w:cs="Times New Roman"/>
              </w:rPr>
              <w:t>3.</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2515A7A8" w14:textId="77777777" w:rsidR="00785541" w:rsidRPr="00DF0C08" w:rsidRDefault="00785541" w:rsidP="003728B4">
            <w:pPr>
              <w:widowControl w:val="0"/>
              <w:suppressAutoHyphens/>
              <w:autoSpaceDN w:val="0"/>
              <w:spacing w:after="0" w:line="240" w:lineRule="auto"/>
              <w:rPr>
                <w:rFonts w:eastAsia="Calibri" w:cs="Times New Roman"/>
                <w:b/>
                <w:kern w:val="3"/>
              </w:rPr>
            </w:pPr>
            <w:r w:rsidRPr="00DF0C08">
              <w:rPr>
                <w:rFonts w:eastAsia="Calibri" w:cs="Times New Roman"/>
                <w:b/>
              </w:rPr>
              <w:t>Wykluczenie wsparcia opieki instytucjonalnej</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4ACDAA27" w14:textId="77777777" w:rsidR="00785541" w:rsidRPr="00DF0C08" w:rsidRDefault="00785541" w:rsidP="003728B4">
            <w:pPr>
              <w:pStyle w:val="Default"/>
              <w:rPr>
                <w:rFonts w:asciiTheme="minorHAnsi" w:hAnsiTheme="minorHAnsi"/>
                <w:color w:val="auto"/>
                <w:sz w:val="22"/>
                <w:szCs w:val="22"/>
              </w:rPr>
            </w:pPr>
            <w:r w:rsidRPr="00DF0C08">
              <w:rPr>
                <w:rFonts w:asciiTheme="minorHAnsi" w:hAnsiTheme="minorHAnsi"/>
                <w:color w:val="auto"/>
                <w:sz w:val="22"/>
                <w:szCs w:val="22"/>
              </w:rPr>
              <w:t>W ramach kryterium weryfikowane jest, czy projekt nie dotyczy finansowania infrastruktury opieki instytucjonalnej w rozumieniu „</w:t>
            </w:r>
            <w:r w:rsidRPr="00DF0C08">
              <w:rPr>
                <w:rFonts w:asciiTheme="minorHAnsi" w:hAnsiTheme="minorHAnsi"/>
                <w:i/>
                <w:color w:val="auto"/>
                <w:sz w:val="22"/>
                <w:szCs w:val="22"/>
              </w:rPr>
              <w:t>Wytycznych w zakresie realizacji przedsięwzięć w obszarze włączenia społecznego i zwalczania ubóstwa z wykorzystaniem środków EFS i EFRR na lata 2014-2020”</w:t>
            </w:r>
            <w:r w:rsidRPr="00DF0C08">
              <w:rPr>
                <w:rFonts w:asciiTheme="minorHAnsi" w:hAnsiTheme="minorHAnsi"/>
                <w:color w:val="auto"/>
                <w:sz w:val="22"/>
                <w:szCs w:val="22"/>
              </w:rPr>
              <w:t>.</w:t>
            </w:r>
          </w:p>
          <w:p w14:paraId="4F057701" w14:textId="77777777" w:rsidR="00785541" w:rsidRPr="00DF0C08" w:rsidRDefault="00785541" w:rsidP="003728B4">
            <w:pPr>
              <w:pStyle w:val="Default"/>
              <w:rPr>
                <w:rFonts w:asciiTheme="minorHAnsi" w:hAnsiTheme="minorHAnsi"/>
                <w:color w:val="auto"/>
                <w:sz w:val="22"/>
                <w:szCs w:val="22"/>
              </w:rPr>
            </w:pPr>
          </w:p>
          <w:p w14:paraId="1FB33D3A" w14:textId="77777777" w:rsidR="00785541" w:rsidRPr="00DF0C08" w:rsidRDefault="00785541" w:rsidP="003728B4">
            <w:pPr>
              <w:pStyle w:val="Default"/>
              <w:rPr>
                <w:rFonts w:asciiTheme="minorHAnsi" w:hAnsiTheme="minorHAnsi"/>
                <w:color w:val="auto"/>
                <w:kern w:val="3"/>
                <w:sz w:val="22"/>
                <w:szCs w:val="22"/>
              </w:rPr>
            </w:pPr>
            <w:r w:rsidRPr="00DF0C08">
              <w:rPr>
                <w:rFonts w:asciiTheme="minorHAnsi" w:hAnsiTheme="minorHAnsi"/>
                <w:color w:val="auto"/>
                <w:sz w:val="22"/>
                <w:szCs w:val="22"/>
              </w:rPr>
              <w:t xml:space="preserve">Powyższe wynika z przedstawionej Koncepcji funkcjonowania placówki. </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3A40A812"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Tak/Nie</w:t>
            </w:r>
          </w:p>
          <w:p w14:paraId="5D7C97C0" w14:textId="77777777" w:rsidR="00785541" w:rsidRPr="00DF0C08" w:rsidRDefault="00785541" w:rsidP="003728B4">
            <w:pPr>
              <w:snapToGrid w:val="0"/>
              <w:spacing w:after="0" w:line="240" w:lineRule="auto"/>
              <w:jc w:val="center"/>
              <w:rPr>
                <w:rFonts w:eastAsia="Calibri" w:cs="Arial"/>
              </w:rPr>
            </w:pPr>
          </w:p>
          <w:p w14:paraId="0FD67918"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Kryterium obligatoryjne</w:t>
            </w:r>
          </w:p>
          <w:p w14:paraId="31F0471D" w14:textId="77777777" w:rsidR="00785541" w:rsidRPr="00DF0C08" w:rsidRDefault="00785541" w:rsidP="003728B4">
            <w:pPr>
              <w:snapToGrid w:val="0"/>
              <w:spacing w:after="120" w:line="240" w:lineRule="auto"/>
              <w:jc w:val="center"/>
              <w:rPr>
                <w:rFonts w:eastAsia="Calibri" w:cs="Arial"/>
              </w:rPr>
            </w:pPr>
            <w:r w:rsidRPr="00DF0C08">
              <w:rPr>
                <w:rFonts w:eastAsia="Calibri" w:cs="Arial"/>
              </w:rPr>
              <w:t>(spełnienie jest niezbędne dla możliwości otrzymania dofinansowania)</w:t>
            </w:r>
          </w:p>
          <w:p w14:paraId="69E5029E"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Niespełnienie kryterium oznacza</w:t>
            </w:r>
          </w:p>
          <w:p w14:paraId="11A2547F"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odrzucenie wniosku</w:t>
            </w:r>
          </w:p>
          <w:p w14:paraId="1B905199" w14:textId="77777777" w:rsidR="00785541" w:rsidRPr="00DF0C08" w:rsidRDefault="00785541" w:rsidP="003728B4">
            <w:pPr>
              <w:pStyle w:val="Standard"/>
              <w:jc w:val="center"/>
              <w:rPr>
                <w:rFonts w:asciiTheme="minorHAnsi" w:eastAsia="Calibri" w:hAnsiTheme="minorHAnsi" w:cs="Arial"/>
                <w:kern w:val="3"/>
                <w:sz w:val="22"/>
                <w:szCs w:val="22"/>
              </w:rPr>
            </w:pPr>
          </w:p>
        </w:tc>
      </w:tr>
      <w:tr w:rsidR="00785541" w:rsidRPr="00DF0C08" w14:paraId="63CB6661" w14:textId="77777777" w:rsidTr="006644D8">
        <w:trPr>
          <w:trHeight w:val="758"/>
        </w:trPr>
        <w:tc>
          <w:tcPr>
            <w:tcW w:w="81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6233ADE7" w14:textId="77777777" w:rsidR="00785541" w:rsidRPr="00DF0C08" w:rsidRDefault="00785541" w:rsidP="003728B4">
            <w:pPr>
              <w:pStyle w:val="Standard"/>
              <w:rPr>
                <w:rFonts w:asciiTheme="minorHAnsi" w:eastAsia="Calibri" w:hAnsiTheme="minorHAnsi"/>
                <w:kern w:val="3"/>
                <w:sz w:val="22"/>
                <w:szCs w:val="22"/>
                <w:highlight w:val="yellow"/>
              </w:rPr>
            </w:pPr>
            <w:r w:rsidRPr="00DF0C08">
              <w:rPr>
                <w:rFonts w:asciiTheme="minorHAnsi" w:eastAsia="Calibri" w:hAnsiTheme="minorHAnsi"/>
                <w:sz w:val="22"/>
                <w:szCs w:val="22"/>
              </w:rPr>
              <w:t>4.</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73A35254" w14:textId="77777777" w:rsidR="00785541" w:rsidRPr="00DF0C08" w:rsidRDefault="00785541" w:rsidP="003728B4">
            <w:pPr>
              <w:pStyle w:val="Standard"/>
              <w:rPr>
                <w:rFonts w:asciiTheme="minorHAnsi" w:eastAsia="Calibri" w:hAnsiTheme="minorHAnsi"/>
                <w:b/>
                <w:sz w:val="22"/>
                <w:szCs w:val="22"/>
              </w:rPr>
            </w:pPr>
            <w:r w:rsidRPr="00DF0C08">
              <w:rPr>
                <w:rFonts w:asciiTheme="minorHAnsi" w:eastAsia="Calibri" w:hAnsiTheme="minorHAnsi"/>
                <w:b/>
                <w:sz w:val="22"/>
                <w:szCs w:val="22"/>
              </w:rPr>
              <w:t>Usługi świadczone w lokalnej społeczności/środowisku lokalnym</w:t>
            </w:r>
          </w:p>
          <w:p w14:paraId="5B9A516E" w14:textId="77777777" w:rsidR="00785541" w:rsidRPr="00DF0C08" w:rsidRDefault="00785541" w:rsidP="003728B4">
            <w:pPr>
              <w:pStyle w:val="Standard"/>
              <w:rPr>
                <w:rFonts w:asciiTheme="minorHAnsi" w:eastAsia="Calibri" w:hAnsiTheme="minorHAnsi"/>
                <w:b/>
                <w:kern w:val="3"/>
                <w:sz w:val="22"/>
                <w:szCs w:val="22"/>
                <w:highlight w:val="yellow"/>
              </w:rPr>
            </w:pP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4A32DEF9" w14:textId="77777777" w:rsidR="00785541" w:rsidRPr="00DF0C08" w:rsidRDefault="00785541" w:rsidP="003728B4">
            <w:pPr>
              <w:pStyle w:val="Standard"/>
              <w:rPr>
                <w:rFonts w:asciiTheme="minorHAnsi" w:hAnsiTheme="minorHAnsi" w:cs="Tahoma"/>
                <w:sz w:val="22"/>
                <w:szCs w:val="22"/>
              </w:rPr>
            </w:pPr>
            <w:r w:rsidRPr="00DF0C08">
              <w:rPr>
                <w:rFonts w:asciiTheme="minorHAnsi" w:hAnsiTheme="minorHAnsi"/>
                <w:sz w:val="22"/>
                <w:szCs w:val="22"/>
              </w:rPr>
              <w:t xml:space="preserve">W ramach kryterium weryfikowane jest, czy projekt dotyczy finansowania infrastruktury umożliwiającej świadczenie usług w lokalnej społeczności/środowisku lokalnym, w rozumieniu </w:t>
            </w:r>
            <w:r w:rsidRPr="00DF0C08">
              <w:rPr>
                <w:rFonts w:asciiTheme="minorHAnsi" w:hAnsiTheme="minorHAnsi"/>
                <w:i/>
                <w:iCs/>
                <w:sz w:val="22"/>
                <w:szCs w:val="22"/>
              </w:rPr>
              <w:t>„Wytycznych w zakresie realizacji przedsięwzięć w obszarze włączenia społecznego i zwalczania ubóstwa z wykorzystaniem środków Europejskiego Funduszu Społecznego i Europejskiego Funduszu Rozwoju Regionalnego na lata 2014-2020”</w:t>
            </w:r>
            <w:r w:rsidRPr="00DF0C08">
              <w:rPr>
                <w:rFonts w:asciiTheme="minorHAnsi" w:hAnsiTheme="minorHAnsi"/>
                <w:sz w:val="22"/>
                <w:szCs w:val="22"/>
              </w:rPr>
              <w:t>.</w:t>
            </w:r>
          </w:p>
          <w:p w14:paraId="1CA0D385" w14:textId="77777777" w:rsidR="00785541" w:rsidRPr="00DF0C08" w:rsidRDefault="00785541" w:rsidP="003728B4">
            <w:pPr>
              <w:pStyle w:val="Standard"/>
              <w:rPr>
                <w:rFonts w:asciiTheme="minorHAnsi" w:hAnsiTheme="minorHAnsi" w:cs="Mangal"/>
                <w:sz w:val="22"/>
                <w:szCs w:val="22"/>
              </w:rPr>
            </w:pPr>
          </w:p>
          <w:p w14:paraId="60DF5FB8" w14:textId="77777777" w:rsidR="00785541" w:rsidRPr="00DF0C08" w:rsidRDefault="00785541" w:rsidP="003728B4">
            <w:pPr>
              <w:pStyle w:val="Akapitzlist"/>
              <w:spacing w:after="0" w:line="240" w:lineRule="auto"/>
              <w:ind w:left="0"/>
              <w:rPr>
                <w:rFonts w:cs="Tahoma"/>
              </w:rPr>
            </w:pPr>
            <w:r w:rsidRPr="00DF0C08">
              <w:t xml:space="preserve">Wskazane w </w:t>
            </w:r>
            <w:r w:rsidRPr="00DF0C08">
              <w:rPr>
                <w:i/>
                <w:iCs/>
              </w:rPr>
              <w:t xml:space="preserve">„Wytycznych” </w:t>
            </w:r>
            <w:r w:rsidRPr="00DF0C08">
              <w:t>przesłanki muszą zostać spełnione łącznie i wynikać z przedstawionej Koncepcji funkcjonowania placówki.</w:t>
            </w:r>
          </w:p>
          <w:p w14:paraId="7467FDD7" w14:textId="77777777" w:rsidR="00785541" w:rsidRPr="00DF0C08" w:rsidRDefault="00785541" w:rsidP="003728B4">
            <w:pPr>
              <w:pStyle w:val="Akapitzlist"/>
              <w:spacing w:after="0" w:line="240" w:lineRule="auto"/>
              <w:ind w:left="0"/>
            </w:pPr>
          </w:p>
          <w:p w14:paraId="548225CD" w14:textId="77777777" w:rsidR="00785541" w:rsidRPr="00DF0C08" w:rsidRDefault="00785541" w:rsidP="003728B4">
            <w:pPr>
              <w:pStyle w:val="Standard"/>
              <w:rPr>
                <w:rFonts w:asciiTheme="minorHAnsi" w:hAnsiTheme="minorHAnsi"/>
                <w:sz w:val="22"/>
                <w:szCs w:val="22"/>
              </w:rPr>
            </w:pPr>
            <w:r w:rsidRPr="00DF0C08">
              <w:rPr>
                <w:rFonts w:asciiTheme="minorHAnsi" w:hAnsiTheme="minorHAnsi"/>
                <w:sz w:val="22"/>
                <w:szCs w:val="22"/>
              </w:rPr>
              <w:t>Kryterium weryfikowane na podstawie zapisów wniosku o dofinansowanie projektu i Koncepcji funkcjonowania placówki.</w:t>
            </w:r>
          </w:p>
          <w:p w14:paraId="1FF11DB0" w14:textId="77777777" w:rsidR="00785541" w:rsidRPr="00DF0C08" w:rsidRDefault="00785541" w:rsidP="003728B4">
            <w:pPr>
              <w:pStyle w:val="Standard"/>
              <w:rPr>
                <w:rFonts w:asciiTheme="minorHAnsi" w:hAnsiTheme="minorHAnsi"/>
                <w:kern w:val="3"/>
                <w:sz w:val="22"/>
                <w:szCs w:val="22"/>
                <w:highlight w:val="yellow"/>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000CB837"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Tak/Nie/Nie dotyczy</w:t>
            </w:r>
          </w:p>
          <w:p w14:paraId="0303D034" w14:textId="77777777" w:rsidR="00785541" w:rsidRPr="00DF0C08" w:rsidRDefault="00785541" w:rsidP="003728B4">
            <w:pPr>
              <w:snapToGrid w:val="0"/>
              <w:spacing w:after="0" w:line="240" w:lineRule="auto"/>
              <w:jc w:val="center"/>
              <w:rPr>
                <w:rFonts w:eastAsia="Calibri" w:cs="Arial"/>
              </w:rPr>
            </w:pPr>
          </w:p>
          <w:p w14:paraId="4457138A"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Kryterium obligatoryjne</w:t>
            </w:r>
          </w:p>
          <w:p w14:paraId="5B95628D" w14:textId="77777777" w:rsidR="00785541" w:rsidRPr="00DF0C08" w:rsidRDefault="00785541" w:rsidP="003728B4">
            <w:pPr>
              <w:snapToGrid w:val="0"/>
              <w:spacing w:after="120" w:line="240" w:lineRule="auto"/>
              <w:jc w:val="center"/>
              <w:rPr>
                <w:rFonts w:eastAsia="Calibri" w:cs="Arial"/>
              </w:rPr>
            </w:pPr>
            <w:r w:rsidRPr="00DF0C08">
              <w:rPr>
                <w:rFonts w:eastAsia="Calibri" w:cs="Arial"/>
              </w:rPr>
              <w:t>(spełnienie jest niezbędne dla możliwości otrzymania dofinansowania)</w:t>
            </w:r>
          </w:p>
          <w:p w14:paraId="0CF2A58D"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Niespełnienie kryterium oznacza</w:t>
            </w:r>
          </w:p>
          <w:p w14:paraId="53C5BC08" w14:textId="77777777" w:rsidR="00785541" w:rsidRPr="00DF0C08" w:rsidRDefault="00785541" w:rsidP="003728B4">
            <w:pPr>
              <w:widowControl w:val="0"/>
              <w:suppressAutoHyphens/>
              <w:autoSpaceDN w:val="0"/>
              <w:snapToGrid w:val="0"/>
              <w:spacing w:after="0" w:line="240" w:lineRule="auto"/>
              <w:jc w:val="center"/>
              <w:rPr>
                <w:rFonts w:eastAsia="Calibri" w:cs="Arial"/>
                <w:kern w:val="3"/>
              </w:rPr>
            </w:pPr>
            <w:r w:rsidRPr="00DF0C08">
              <w:rPr>
                <w:rFonts w:eastAsia="Calibri" w:cs="Arial"/>
              </w:rPr>
              <w:t>odrzucenie wniosku</w:t>
            </w:r>
          </w:p>
        </w:tc>
      </w:tr>
      <w:tr w:rsidR="00785541" w:rsidRPr="00DF0C08" w14:paraId="1DE3D812" w14:textId="77777777" w:rsidTr="006644D8">
        <w:trPr>
          <w:trHeight w:val="758"/>
        </w:trPr>
        <w:tc>
          <w:tcPr>
            <w:tcW w:w="81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0D239186" w14:textId="77777777" w:rsidR="00785541" w:rsidRPr="00DF0C08" w:rsidRDefault="00785541" w:rsidP="003728B4">
            <w:pPr>
              <w:pStyle w:val="Standard"/>
              <w:rPr>
                <w:rFonts w:asciiTheme="minorHAnsi" w:eastAsia="Calibri" w:hAnsiTheme="minorHAnsi"/>
                <w:kern w:val="3"/>
                <w:sz w:val="22"/>
                <w:szCs w:val="22"/>
              </w:rPr>
            </w:pPr>
            <w:r w:rsidRPr="00DF0C08">
              <w:rPr>
                <w:rFonts w:asciiTheme="minorHAnsi" w:eastAsia="Calibri" w:hAnsiTheme="minorHAnsi"/>
                <w:sz w:val="22"/>
                <w:szCs w:val="22"/>
              </w:rPr>
              <w:t>5.</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289285F1" w14:textId="77777777" w:rsidR="00785541" w:rsidRPr="00DF0C08" w:rsidRDefault="00785541" w:rsidP="003728B4">
            <w:pPr>
              <w:pStyle w:val="Standard"/>
              <w:rPr>
                <w:rFonts w:asciiTheme="minorHAnsi" w:eastAsia="Calibri" w:hAnsiTheme="minorHAnsi"/>
                <w:b/>
                <w:kern w:val="3"/>
                <w:sz w:val="22"/>
                <w:szCs w:val="22"/>
              </w:rPr>
            </w:pPr>
            <w:r w:rsidRPr="00DF0C08">
              <w:rPr>
                <w:rFonts w:asciiTheme="minorHAnsi" w:eastAsia="Calibri" w:hAnsiTheme="minorHAnsi"/>
                <w:b/>
                <w:sz w:val="22"/>
                <w:szCs w:val="22"/>
              </w:rPr>
              <w:t>Odrębność placówek</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1829343D" w14:textId="77777777" w:rsidR="00785541" w:rsidRPr="00DF0C08" w:rsidRDefault="00785541" w:rsidP="003728B4">
            <w:pPr>
              <w:pStyle w:val="Default"/>
              <w:rPr>
                <w:rFonts w:asciiTheme="minorHAnsi" w:hAnsiTheme="minorHAnsi"/>
                <w:color w:val="auto"/>
                <w:sz w:val="22"/>
                <w:szCs w:val="22"/>
              </w:rPr>
            </w:pPr>
            <w:r w:rsidRPr="00DF0C08">
              <w:rPr>
                <w:rFonts w:asciiTheme="minorHAnsi" w:hAnsiTheme="minorHAnsi"/>
                <w:color w:val="auto"/>
                <w:sz w:val="22"/>
                <w:szCs w:val="22"/>
              </w:rPr>
              <w:t>W ramach kryterium weryfikowane jest, czy placówki nie będą w sposób sztuczny rozdzielane aby spełnić limit miejsc (nie będzie to rzeczywista usługa świadczona w lokalnej społeczności/środowisku lokalnym).</w:t>
            </w:r>
          </w:p>
          <w:p w14:paraId="7FC5B8C9" w14:textId="77777777" w:rsidR="00785541" w:rsidRPr="00DF0C08" w:rsidRDefault="00785541" w:rsidP="003728B4">
            <w:pPr>
              <w:pStyle w:val="Default"/>
              <w:rPr>
                <w:rFonts w:asciiTheme="minorHAnsi" w:hAnsiTheme="minorHAnsi"/>
                <w:color w:val="auto"/>
                <w:sz w:val="22"/>
                <w:szCs w:val="22"/>
              </w:rPr>
            </w:pPr>
          </w:p>
          <w:p w14:paraId="5F4EF2CD" w14:textId="77777777" w:rsidR="00785541" w:rsidRPr="00DF0C08" w:rsidRDefault="00785541" w:rsidP="003728B4">
            <w:pPr>
              <w:pStyle w:val="Default"/>
              <w:rPr>
                <w:rFonts w:asciiTheme="minorHAnsi" w:hAnsiTheme="minorHAnsi"/>
                <w:color w:val="auto"/>
                <w:sz w:val="22"/>
                <w:szCs w:val="22"/>
              </w:rPr>
            </w:pPr>
            <w:r w:rsidRPr="00DF0C08">
              <w:rPr>
                <w:rFonts w:asciiTheme="minorHAnsi" w:hAnsiTheme="minorHAnsi"/>
                <w:color w:val="auto"/>
                <w:sz w:val="22"/>
                <w:szCs w:val="22"/>
              </w:rPr>
              <w:t xml:space="preserve">W przypadku, gdy projekt dotyczy inwestycji w infrastrukturę i wyposażenie więcej niż jednej placówki tego samego typu świadczącej usługi opieki instytucjonalnej w rozumieniu </w:t>
            </w:r>
            <w:r w:rsidRPr="00DF0C08">
              <w:rPr>
                <w:rFonts w:asciiTheme="minorHAnsi" w:hAnsiTheme="minorHAnsi"/>
                <w:i/>
                <w:iCs/>
                <w:color w:val="auto"/>
                <w:sz w:val="22"/>
                <w:szCs w:val="22"/>
              </w:rPr>
              <w:t>„Wytycznych w zakresie realizacji przedsięwzięć w obszarze włączenia społecznego i zwalczania ubóstwa z wykorzystaniem środków Europejskiego Funduszu Społecznego i Europejskiego Funduszu Rozwoju Regionalnego na lata 2014-2020”</w:t>
            </w:r>
            <w:r w:rsidRPr="00DF0C08">
              <w:rPr>
                <w:rFonts w:asciiTheme="minorHAnsi" w:hAnsiTheme="minorHAnsi"/>
                <w:color w:val="auto"/>
                <w:sz w:val="22"/>
                <w:szCs w:val="22"/>
              </w:rPr>
              <w:t>, np.</w:t>
            </w:r>
            <w:r w:rsidRPr="00DF0C08">
              <w:rPr>
                <w:rFonts w:asciiTheme="minorHAnsi" w:hAnsiTheme="minorHAnsi" w:cs="Arial"/>
                <w:color w:val="auto"/>
                <w:sz w:val="22"/>
                <w:szCs w:val="22"/>
              </w:rPr>
              <w:t xml:space="preserve"> opiekuńczo-pobytowej</w:t>
            </w:r>
            <w:r w:rsidRPr="00DF0C08">
              <w:rPr>
                <w:rStyle w:val="Odwoanieprzypisudolnego"/>
                <w:rFonts w:asciiTheme="minorHAnsi" w:hAnsiTheme="minorHAnsi" w:cs="Arial"/>
                <w:color w:val="auto"/>
                <w:sz w:val="22"/>
                <w:szCs w:val="22"/>
              </w:rPr>
              <w:footnoteReference w:id="81"/>
            </w:r>
            <w:r w:rsidRPr="00DF0C08">
              <w:rPr>
                <w:rFonts w:asciiTheme="minorHAnsi" w:hAnsiTheme="minorHAnsi"/>
                <w:color w:val="auto"/>
                <w:sz w:val="22"/>
                <w:szCs w:val="22"/>
              </w:rPr>
              <w:t xml:space="preserve"> lub</w:t>
            </w:r>
            <w:r w:rsidRPr="00DF0C08">
              <w:rPr>
                <w:rFonts w:asciiTheme="minorHAnsi" w:hAnsiTheme="minorHAnsi" w:cs="Arial"/>
                <w:color w:val="auto"/>
                <w:sz w:val="22"/>
                <w:szCs w:val="22"/>
              </w:rPr>
              <w:t xml:space="preserve"> opiekuńczo-wychowawczej</w:t>
            </w:r>
            <w:r w:rsidRPr="00DF0C08">
              <w:rPr>
                <w:rStyle w:val="Odwoanieprzypisudolnego"/>
                <w:rFonts w:asciiTheme="minorHAnsi" w:hAnsiTheme="minorHAnsi" w:cs="Arial"/>
                <w:color w:val="auto"/>
                <w:sz w:val="22"/>
                <w:szCs w:val="22"/>
              </w:rPr>
              <w:footnoteReference w:id="82"/>
            </w:r>
            <w:r w:rsidRPr="00DF0C08">
              <w:rPr>
                <w:rFonts w:asciiTheme="minorHAnsi" w:hAnsiTheme="minorHAnsi" w:cs="Arial"/>
                <w:color w:val="auto"/>
                <w:sz w:val="22"/>
                <w:szCs w:val="22"/>
              </w:rPr>
              <w:t xml:space="preserve"> (co do których, zgodnie z </w:t>
            </w:r>
            <w:r w:rsidRPr="00DF0C08">
              <w:rPr>
                <w:rFonts w:asciiTheme="minorHAnsi" w:hAnsiTheme="minorHAnsi"/>
                <w:i/>
                <w:iCs/>
                <w:color w:val="auto"/>
                <w:sz w:val="22"/>
                <w:szCs w:val="22"/>
              </w:rPr>
              <w:t xml:space="preserve">„Wytycznymi w zakresie realizacji przedsięwzięć w obszarze włączenia społecznego i zwalczania ubóstwa z wykorzystaniem środków Europejskiego Funduszu Społecznego i Europejskiego Funduszu Rozwoju Regionalnego na lata 2014-2020” </w:t>
            </w:r>
            <w:r w:rsidRPr="00DF0C08">
              <w:rPr>
                <w:rFonts w:asciiTheme="minorHAnsi" w:hAnsiTheme="minorHAnsi" w:cs="Arial"/>
                <w:color w:val="auto"/>
                <w:sz w:val="22"/>
                <w:szCs w:val="22"/>
              </w:rPr>
              <w:t>występuje ograniczenie co do ilości miejsc)</w:t>
            </w:r>
            <w:r w:rsidRPr="00DF0C08">
              <w:rPr>
                <w:rFonts w:asciiTheme="minorHAnsi" w:hAnsiTheme="minorHAnsi"/>
                <w:color w:val="auto"/>
                <w:sz w:val="22"/>
                <w:szCs w:val="22"/>
              </w:rPr>
              <w:t xml:space="preserve"> Wnioskodawca zobowiązany jest do udowodnienia odrębności placówek. </w:t>
            </w:r>
          </w:p>
          <w:p w14:paraId="72C57F02" w14:textId="77777777" w:rsidR="00785541" w:rsidRPr="00DF0C08" w:rsidRDefault="00785541" w:rsidP="003728B4">
            <w:pPr>
              <w:pStyle w:val="Default"/>
              <w:rPr>
                <w:rFonts w:asciiTheme="minorHAnsi" w:hAnsiTheme="minorHAnsi"/>
                <w:color w:val="auto"/>
                <w:sz w:val="22"/>
                <w:szCs w:val="22"/>
              </w:rPr>
            </w:pPr>
          </w:p>
          <w:p w14:paraId="1DA65615" w14:textId="77777777" w:rsidR="00785541" w:rsidRPr="00DF0C08" w:rsidRDefault="00785541" w:rsidP="003728B4">
            <w:pPr>
              <w:pStyle w:val="Default"/>
              <w:rPr>
                <w:rFonts w:asciiTheme="minorHAnsi" w:hAnsiTheme="minorHAnsi"/>
                <w:color w:val="auto"/>
                <w:sz w:val="22"/>
                <w:szCs w:val="22"/>
              </w:rPr>
            </w:pPr>
            <w:r w:rsidRPr="00DF0C08">
              <w:rPr>
                <w:rFonts w:asciiTheme="minorHAnsi" w:hAnsiTheme="minorHAnsi"/>
                <w:color w:val="auto"/>
                <w:sz w:val="22"/>
                <w:szCs w:val="22"/>
              </w:rPr>
              <w:t>Odrębność placówek należy wykazać, np.</w:t>
            </w:r>
            <w:r w:rsidR="00981526">
              <w:rPr>
                <w:rFonts w:asciiTheme="minorHAnsi" w:hAnsiTheme="minorHAnsi"/>
                <w:color w:val="auto"/>
                <w:sz w:val="22"/>
                <w:szCs w:val="22"/>
              </w:rPr>
              <w:t xml:space="preserve"> </w:t>
            </w:r>
            <w:r w:rsidRPr="00DF0C08">
              <w:rPr>
                <w:rFonts w:asciiTheme="minorHAnsi" w:hAnsiTheme="minorHAnsi"/>
                <w:color w:val="auto"/>
                <w:sz w:val="22"/>
                <w:szCs w:val="22"/>
              </w:rPr>
              <w:t xml:space="preserve">poprzez: </w:t>
            </w:r>
          </w:p>
          <w:p w14:paraId="11411BE7" w14:textId="77777777" w:rsidR="00785541" w:rsidRPr="00DF0C08" w:rsidRDefault="00785541" w:rsidP="00CF7DF0">
            <w:pPr>
              <w:pStyle w:val="Default"/>
              <w:numPr>
                <w:ilvl w:val="0"/>
                <w:numId w:val="233"/>
              </w:numPr>
              <w:suppressAutoHyphens/>
              <w:autoSpaceDE/>
              <w:adjustRightInd/>
              <w:ind w:left="263" w:hanging="283"/>
              <w:rPr>
                <w:rFonts w:asciiTheme="minorHAnsi" w:hAnsiTheme="minorHAnsi"/>
                <w:color w:val="auto"/>
                <w:sz w:val="22"/>
                <w:szCs w:val="22"/>
              </w:rPr>
            </w:pPr>
            <w:r w:rsidRPr="00DF0C08">
              <w:rPr>
                <w:rFonts w:asciiTheme="minorHAnsi" w:hAnsiTheme="minorHAnsi"/>
                <w:color w:val="auto"/>
                <w:sz w:val="22"/>
                <w:szCs w:val="22"/>
              </w:rPr>
              <w:t>wskazanie odrębności przestrzennej;</w:t>
            </w:r>
          </w:p>
          <w:p w14:paraId="09D83035" w14:textId="77777777" w:rsidR="00785541" w:rsidRPr="00DF0C08" w:rsidRDefault="00785541" w:rsidP="00CF7DF0">
            <w:pPr>
              <w:pStyle w:val="Default"/>
              <w:numPr>
                <w:ilvl w:val="0"/>
                <w:numId w:val="233"/>
              </w:numPr>
              <w:suppressAutoHyphens/>
              <w:autoSpaceDE/>
              <w:adjustRightInd/>
              <w:ind w:left="263" w:hanging="283"/>
              <w:rPr>
                <w:rFonts w:asciiTheme="minorHAnsi" w:hAnsiTheme="minorHAnsi"/>
                <w:color w:val="auto"/>
                <w:sz w:val="22"/>
                <w:szCs w:val="22"/>
              </w:rPr>
            </w:pPr>
            <w:r w:rsidRPr="00DF0C08">
              <w:rPr>
                <w:rFonts w:asciiTheme="minorHAnsi" w:hAnsiTheme="minorHAnsi"/>
                <w:color w:val="auto"/>
                <w:sz w:val="22"/>
                <w:szCs w:val="22"/>
              </w:rPr>
              <w:t>wskazanie odrębności finansowej (m.in. odrębne ewidencje środków trwałych oraz ich umorzenia, ewidencje środków pieniężnych, ewidencje rozrachunków, ewidencje kosztów i</w:t>
            </w:r>
            <w:r w:rsidR="00981526">
              <w:rPr>
                <w:rFonts w:asciiTheme="minorHAnsi" w:hAnsiTheme="minorHAnsi"/>
                <w:color w:val="auto"/>
                <w:sz w:val="22"/>
                <w:szCs w:val="22"/>
              </w:rPr>
              <w:t xml:space="preserve"> </w:t>
            </w:r>
            <w:r w:rsidRPr="00DF0C08">
              <w:rPr>
                <w:rFonts w:asciiTheme="minorHAnsi" w:hAnsiTheme="minorHAnsi"/>
                <w:color w:val="auto"/>
                <w:sz w:val="22"/>
                <w:szCs w:val="22"/>
              </w:rPr>
              <w:t>przychodów, a także prowadzenie odrębnych kont/subkont i</w:t>
            </w:r>
            <w:r w:rsidR="00981526">
              <w:rPr>
                <w:rFonts w:asciiTheme="minorHAnsi" w:hAnsiTheme="minorHAnsi"/>
                <w:color w:val="auto"/>
                <w:sz w:val="22"/>
                <w:szCs w:val="22"/>
              </w:rPr>
              <w:t xml:space="preserve"> </w:t>
            </w:r>
            <w:r w:rsidRPr="00DF0C08">
              <w:rPr>
                <w:rFonts w:asciiTheme="minorHAnsi" w:hAnsiTheme="minorHAnsi"/>
                <w:color w:val="auto"/>
                <w:sz w:val="22"/>
                <w:szCs w:val="22"/>
              </w:rPr>
              <w:t>rejestrów dokumentów księgowych, w układzie umożliwiającym uzyskanie informacji w wymaganym zakresie. Podmioty nie prowadzące ksiąg rachunkowych zobowiązane są jednoznacznie oddzielić i oznaczyć wszystkie operacje oraz prowadzić odrębne konta/subkonta i rejestry dokumentów księgowych, w układzie umożliwiającym uzyskanie informacji w wymaganym zakresie);</w:t>
            </w:r>
          </w:p>
          <w:p w14:paraId="45BE1913" w14:textId="77777777" w:rsidR="00785541" w:rsidRPr="00DF0C08" w:rsidRDefault="00785541" w:rsidP="00CF7DF0">
            <w:pPr>
              <w:pStyle w:val="Default"/>
              <w:numPr>
                <w:ilvl w:val="0"/>
                <w:numId w:val="233"/>
              </w:numPr>
              <w:suppressAutoHyphens/>
              <w:autoSpaceDE/>
              <w:adjustRightInd/>
              <w:ind w:left="263" w:hanging="283"/>
              <w:rPr>
                <w:rFonts w:asciiTheme="minorHAnsi" w:hAnsiTheme="minorHAnsi"/>
                <w:color w:val="auto"/>
                <w:sz w:val="22"/>
                <w:szCs w:val="22"/>
              </w:rPr>
            </w:pPr>
            <w:r w:rsidRPr="00DF0C08">
              <w:rPr>
                <w:rFonts w:asciiTheme="minorHAnsi" w:hAnsiTheme="minorHAnsi"/>
                <w:color w:val="auto"/>
                <w:sz w:val="22"/>
                <w:szCs w:val="22"/>
              </w:rPr>
              <w:t xml:space="preserve">wskazanie odrębności funkcjonalnej (m.in. odrębna koncepcja funkcjonowania placówki oraz strategia określająca cele oraz misję placówki); </w:t>
            </w:r>
          </w:p>
          <w:p w14:paraId="28D4D41B" w14:textId="77777777" w:rsidR="00785541" w:rsidRPr="00DF0C08" w:rsidRDefault="00785541" w:rsidP="00CF7DF0">
            <w:pPr>
              <w:pStyle w:val="Default"/>
              <w:numPr>
                <w:ilvl w:val="0"/>
                <w:numId w:val="233"/>
              </w:numPr>
              <w:suppressAutoHyphens/>
              <w:autoSpaceDE/>
              <w:adjustRightInd/>
              <w:ind w:left="263" w:hanging="283"/>
              <w:rPr>
                <w:rFonts w:asciiTheme="minorHAnsi" w:hAnsiTheme="minorHAnsi"/>
                <w:color w:val="auto"/>
                <w:sz w:val="22"/>
                <w:szCs w:val="22"/>
              </w:rPr>
            </w:pPr>
            <w:r w:rsidRPr="00DF0C08">
              <w:rPr>
                <w:rFonts w:asciiTheme="minorHAnsi" w:hAnsiTheme="minorHAnsi"/>
                <w:color w:val="auto"/>
                <w:sz w:val="22"/>
                <w:szCs w:val="22"/>
              </w:rPr>
              <w:t>wskazanie odrębności w zakresie struktury organizacyjnej (m.in. odrębny regulamin funkcjonowania placówki, odrębność kadry).</w:t>
            </w:r>
          </w:p>
          <w:p w14:paraId="07D9E05C" w14:textId="77777777" w:rsidR="00785541" w:rsidRPr="00DF0C08" w:rsidRDefault="00785541" w:rsidP="003728B4">
            <w:pPr>
              <w:pStyle w:val="Default"/>
              <w:ind w:left="263"/>
              <w:rPr>
                <w:rFonts w:asciiTheme="minorHAnsi" w:hAnsiTheme="minorHAnsi"/>
                <w:color w:val="auto"/>
                <w:sz w:val="22"/>
                <w:szCs w:val="22"/>
              </w:rPr>
            </w:pPr>
          </w:p>
          <w:p w14:paraId="4C80E703" w14:textId="77777777" w:rsidR="00785541" w:rsidRDefault="00785541" w:rsidP="003728B4">
            <w:pPr>
              <w:pStyle w:val="Default"/>
              <w:rPr>
                <w:rFonts w:asciiTheme="minorHAnsi" w:hAnsiTheme="minorHAnsi"/>
                <w:color w:val="auto"/>
                <w:sz w:val="22"/>
                <w:szCs w:val="22"/>
              </w:rPr>
            </w:pPr>
            <w:r w:rsidRPr="00DF0C08">
              <w:rPr>
                <w:rFonts w:asciiTheme="minorHAnsi" w:hAnsiTheme="minorHAnsi"/>
                <w:color w:val="auto"/>
                <w:sz w:val="22"/>
                <w:szCs w:val="22"/>
              </w:rPr>
              <w:t>Kryterium weryfikowane na podstawie zapisów wniosku o dofinansowanie projektu i Koncepcji funkcjonowania placówki.</w:t>
            </w:r>
          </w:p>
          <w:p w14:paraId="082B43C5" w14:textId="77777777" w:rsidR="003728B4" w:rsidRPr="00DF0C08" w:rsidRDefault="003728B4" w:rsidP="003728B4">
            <w:pPr>
              <w:pStyle w:val="Default"/>
              <w:rPr>
                <w:rFonts w:asciiTheme="minorHAnsi" w:hAnsiTheme="minorHAnsi"/>
                <w:color w:val="auto"/>
                <w:kern w:val="3"/>
                <w:sz w:val="22"/>
                <w:szCs w:val="22"/>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7ED3A2B2"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Tak/Nie</w:t>
            </w:r>
          </w:p>
          <w:p w14:paraId="18158778" w14:textId="77777777" w:rsidR="00785541" w:rsidRPr="00DF0C08" w:rsidRDefault="00785541" w:rsidP="003728B4">
            <w:pPr>
              <w:snapToGrid w:val="0"/>
              <w:spacing w:after="0" w:line="240" w:lineRule="auto"/>
              <w:jc w:val="center"/>
              <w:rPr>
                <w:rFonts w:eastAsia="Calibri" w:cs="Arial"/>
              </w:rPr>
            </w:pPr>
          </w:p>
          <w:p w14:paraId="0CFAC35D"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Kryterium obligatoryjne</w:t>
            </w:r>
          </w:p>
          <w:p w14:paraId="0B25862E" w14:textId="77777777" w:rsidR="00785541" w:rsidRPr="00DF0C08" w:rsidRDefault="00785541" w:rsidP="003728B4">
            <w:pPr>
              <w:snapToGrid w:val="0"/>
              <w:spacing w:after="120" w:line="240" w:lineRule="auto"/>
              <w:jc w:val="center"/>
              <w:rPr>
                <w:rFonts w:eastAsia="Calibri" w:cs="Arial"/>
              </w:rPr>
            </w:pPr>
            <w:r w:rsidRPr="00DF0C08">
              <w:rPr>
                <w:rFonts w:eastAsia="Calibri" w:cs="Arial"/>
              </w:rPr>
              <w:t>(spełnienie jest niezbędne dla możliwości otrzymania dofinansowania)</w:t>
            </w:r>
          </w:p>
          <w:p w14:paraId="39993973"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Niespełnienie kryterium oznacza</w:t>
            </w:r>
          </w:p>
          <w:p w14:paraId="463DC718"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odrzucenie wniosku</w:t>
            </w:r>
          </w:p>
          <w:p w14:paraId="4B0BC726" w14:textId="77777777" w:rsidR="00785541" w:rsidRPr="00DF0C08" w:rsidRDefault="00785541" w:rsidP="003728B4">
            <w:pPr>
              <w:widowControl w:val="0"/>
              <w:suppressAutoHyphens/>
              <w:autoSpaceDN w:val="0"/>
              <w:snapToGrid w:val="0"/>
              <w:spacing w:after="0" w:line="240" w:lineRule="auto"/>
              <w:jc w:val="center"/>
              <w:rPr>
                <w:rFonts w:eastAsia="Calibri" w:cs="Arial"/>
                <w:kern w:val="3"/>
              </w:rPr>
            </w:pPr>
          </w:p>
        </w:tc>
      </w:tr>
      <w:tr w:rsidR="00785541" w:rsidRPr="00DF0C08" w14:paraId="7DF9DE88" w14:textId="77777777" w:rsidTr="006644D8">
        <w:trPr>
          <w:trHeight w:val="758"/>
        </w:trPr>
        <w:tc>
          <w:tcPr>
            <w:tcW w:w="81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48E4E728" w14:textId="77777777" w:rsidR="00785541" w:rsidRPr="00DF0C08" w:rsidRDefault="00785541" w:rsidP="003728B4">
            <w:pPr>
              <w:pStyle w:val="Standard"/>
              <w:rPr>
                <w:rFonts w:asciiTheme="minorHAnsi" w:eastAsia="Calibri" w:hAnsiTheme="minorHAnsi"/>
                <w:kern w:val="3"/>
                <w:sz w:val="22"/>
                <w:szCs w:val="22"/>
              </w:rPr>
            </w:pPr>
            <w:r w:rsidRPr="00DF0C08">
              <w:rPr>
                <w:rFonts w:asciiTheme="minorHAnsi" w:eastAsia="Calibri" w:hAnsiTheme="minorHAnsi"/>
                <w:sz w:val="22"/>
                <w:szCs w:val="22"/>
              </w:rPr>
              <w:t>6.</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1084C15A" w14:textId="77777777" w:rsidR="00785541" w:rsidRPr="00DF0C08" w:rsidRDefault="00785541" w:rsidP="003728B4">
            <w:pPr>
              <w:pStyle w:val="Default"/>
              <w:rPr>
                <w:rFonts w:asciiTheme="minorHAnsi" w:hAnsiTheme="minorHAnsi"/>
                <w:b/>
                <w:color w:val="auto"/>
                <w:kern w:val="3"/>
                <w:sz w:val="22"/>
                <w:szCs w:val="22"/>
              </w:rPr>
            </w:pPr>
            <w:r w:rsidRPr="00DF0C08">
              <w:rPr>
                <w:rFonts w:asciiTheme="minorHAnsi" w:hAnsiTheme="minorHAnsi"/>
                <w:b/>
                <w:color w:val="auto"/>
                <w:sz w:val="22"/>
                <w:szCs w:val="22"/>
              </w:rPr>
              <w:t xml:space="preserve">Koncepcja funkcjonowania placówki </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4FFA48AD" w14:textId="77777777" w:rsidR="00785541" w:rsidRPr="00DF0C08" w:rsidRDefault="00785541" w:rsidP="003728B4">
            <w:pPr>
              <w:pStyle w:val="Default"/>
              <w:rPr>
                <w:rFonts w:asciiTheme="minorHAnsi" w:hAnsiTheme="minorHAnsi"/>
                <w:color w:val="auto"/>
                <w:sz w:val="22"/>
                <w:szCs w:val="22"/>
              </w:rPr>
            </w:pPr>
            <w:r w:rsidRPr="00DF0C08">
              <w:rPr>
                <w:rFonts w:asciiTheme="minorHAnsi" w:hAnsiTheme="minorHAnsi"/>
                <w:color w:val="auto"/>
                <w:sz w:val="22"/>
                <w:szCs w:val="22"/>
              </w:rPr>
              <w:t>W ramach kryterium weryfikowane jest, czy Wnioskodawca posiada Koncepcję funkcjonowania placówki/placówek/oddziałów i czy Koncepcja ta w wiarygodny sposób wskazuje zasadność</w:t>
            </w:r>
            <w:r w:rsidR="00981526">
              <w:rPr>
                <w:rFonts w:asciiTheme="minorHAnsi" w:hAnsiTheme="minorHAnsi"/>
                <w:color w:val="auto"/>
                <w:sz w:val="22"/>
                <w:szCs w:val="22"/>
              </w:rPr>
              <w:t xml:space="preserve"> </w:t>
            </w:r>
            <w:r w:rsidRPr="00DF0C08">
              <w:rPr>
                <w:rFonts w:asciiTheme="minorHAnsi" w:hAnsiTheme="minorHAnsi"/>
                <w:color w:val="auto"/>
                <w:sz w:val="22"/>
                <w:szCs w:val="22"/>
              </w:rPr>
              <w:t>zaplanowanych działań w ramach projektu (powstanie/funkcjonowanie placówki)</w:t>
            </w:r>
          </w:p>
          <w:p w14:paraId="4FC2EA6A" w14:textId="77777777" w:rsidR="00785541" w:rsidRPr="00DF0C08" w:rsidRDefault="00785541" w:rsidP="003728B4">
            <w:pPr>
              <w:pStyle w:val="Default"/>
              <w:rPr>
                <w:rFonts w:asciiTheme="minorHAnsi" w:hAnsiTheme="minorHAnsi"/>
                <w:color w:val="auto"/>
                <w:sz w:val="22"/>
                <w:szCs w:val="22"/>
              </w:rPr>
            </w:pPr>
          </w:p>
          <w:p w14:paraId="03A7CEFC" w14:textId="77777777" w:rsidR="00785541" w:rsidRPr="00DF0C08" w:rsidRDefault="00785541" w:rsidP="003728B4">
            <w:pPr>
              <w:pStyle w:val="Default"/>
              <w:rPr>
                <w:rFonts w:asciiTheme="minorHAnsi" w:hAnsiTheme="minorHAnsi"/>
                <w:color w:val="auto"/>
                <w:sz w:val="22"/>
                <w:szCs w:val="22"/>
              </w:rPr>
            </w:pPr>
            <w:r w:rsidRPr="00DF0C08">
              <w:rPr>
                <w:rFonts w:asciiTheme="minorHAnsi" w:hAnsiTheme="minorHAnsi"/>
                <w:color w:val="auto"/>
                <w:sz w:val="22"/>
                <w:szCs w:val="22"/>
              </w:rPr>
              <w:t xml:space="preserve">Poprzez Koncepcję funkcjonowania placówki/placówek/oddziałów rozumie się dokument określający co najmniej: </w:t>
            </w:r>
          </w:p>
          <w:p w14:paraId="57BC514B" w14:textId="77777777" w:rsidR="00785541" w:rsidRPr="00DF0C08" w:rsidRDefault="00785541" w:rsidP="003728B4">
            <w:pPr>
              <w:pStyle w:val="Default"/>
              <w:rPr>
                <w:rFonts w:asciiTheme="minorHAnsi" w:hAnsiTheme="minorHAnsi"/>
                <w:color w:val="auto"/>
                <w:sz w:val="22"/>
                <w:szCs w:val="22"/>
              </w:rPr>
            </w:pPr>
          </w:p>
          <w:p w14:paraId="6E87897A" w14:textId="77777777" w:rsidR="00785541" w:rsidRPr="00DF0C08" w:rsidRDefault="00785541" w:rsidP="00CF7DF0">
            <w:pPr>
              <w:pStyle w:val="Default"/>
              <w:numPr>
                <w:ilvl w:val="0"/>
                <w:numId w:val="234"/>
              </w:numPr>
              <w:suppressAutoHyphens/>
              <w:autoSpaceDE/>
              <w:adjustRightInd/>
              <w:ind w:left="263" w:hanging="218"/>
              <w:rPr>
                <w:rFonts w:asciiTheme="minorHAnsi" w:hAnsiTheme="minorHAnsi"/>
                <w:color w:val="auto"/>
                <w:sz w:val="22"/>
                <w:szCs w:val="22"/>
              </w:rPr>
            </w:pPr>
            <w:r w:rsidRPr="00DF0C08">
              <w:rPr>
                <w:rFonts w:asciiTheme="minorHAnsi" w:hAnsiTheme="minorHAnsi"/>
                <w:color w:val="auto"/>
                <w:sz w:val="22"/>
                <w:szCs w:val="22"/>
              </w:rPr>
              <w:t>analizę potrzeb oraz analizę trendów demograficznych w ujęciu terytorialnym</w:t>
            </w:r>
            <w:r w:rsidRPr="00DF0C08">
              <w:rPr>
                <w:rFonts w:asciiTheme="minorHAnsi" w:hAnsiTheme="minorHAnsi" w:cs="Tahoma"/>
                <w:color w:val="auto"/>
                <w:sz w:val="22"/>
                <w:szCs w:val="22"/>
              </w:rPr>
              <w:t xml:space="preserve"> (</w:t>
            </w:r>
            <w:r w:rsidRPr="00DF0C08">
              <w:rPr>
                <w:rFonts w:asciiTheme="minorHAnsi" w:hAnsiTheme="minorHAnsi"/>
                <w:color w:val="auto"/>
                <w:sz w:val="22"/>
                <w:szCs w:val="22"/>
              </w:rPr>
              <w:t xml:space="preserve">uwzględnienie aspektu nasilenia problemów wykluczenia społecznego w ujęciu terytorialnym); </w:t>
            </w:r>
          </w:p>
          <w:p w14:paraId="60B2085A" w14:textId="77777777" w:rsidR="00785541" w:rsidRPr="00DF0C08" w:rsidRDefault="00785541" w:rsidP="00CF7DF0">
            <w:pPr>
              <w:pStyle w:val="Default"/>
              <w:numPr>
                <w:ilvl w:val="0"/>
                <w:numId w:val="234"/>
              </w:numPr>
              <w:suppressAutoHyphens/>
              <w:autoSpaceDE/>
              <w:adjustRightInd/>
              <w:ind w:left="263" w:hanging="218"/>
              <w:rPr>
                <w:rFonts w:asciiTheme="minorHAnsi" w:hAnsiTheme="minorHAnsi"/>
                <w:color w:val="auto"/>
                <w:sz w:val="22"/>
                <w:szCs w:val="22"/>
              </w:rPr>
            </w:pPr>
            <w:r w:rsidRPr="00DF0C08">
              <w:rPr>
                <w:rFonts w:asciiTheme="minorHAnsi" w:hAnsiTheme="minorHAnsi"/>
                <w:color w:val="auto"/>
                <w:sz w:val="22"/>
                <w:szCs w:val="22"/>
              </w:rPr>
              <w:t xml:space="preserve">opis planowanych grup docelowych i ich potrzeb; </w:t>
            </w:r>
          </w:p>
          <w:p w14:paraId="28F7486D" w14:textId="77777777" w:rsidR="00785541" w:rsidRPr="00DF0C08" w:rsidRDefault="00785541" w:rsidP="00CF7DF0">
            <w:pPr>
              <w:pStyle w:val="Default"/>
              <w:numPr>
                <w:ilvl w:val="0"/>
                <w:numId w:val="234"/>
              </w:numPr>
              <w:suppressAutoHyphens/>
              <w:autoSpaceDE/>
              <w:adjustRightInd/>
              <w:ind w:left="263" w:hanging="218"/>
              <w:rPr>
                <w:rFonts w:asciiTheme="minorHAnsi" w:hAnsiTheme="minorHAnsi"/>
                <w:color w:val="auto"/>
                <w:sz w:val="22"/>
                <w:szCs w:val="22"/>
              </w:rPr>
            </w:pPr>
            <w:r w:rsidRPr="00DF0C08">
              <w:rPr>
                <w:rFonts w:asciiTheme="minorHAnsi" w:hAnsiTheme="minorHAnsi"/>
                <w:color w:val="auto"/>
                <w:sz w:val="22"/>
                <w:szCs w:val="22"/>
              </w:rPr>
              <w:t>plan działania, sposób funkcjonowania i organizacji placówki, w</w:t>
            </w:r>
            <w:r w:rsidR="00981526">
              <w:rPr>
                <w:rFonts w:asciiTheme="minorHAnsi" w:hAnsiTheme="minorHAnsi"/>
                <w:color w:val="auto"/>
                <w:sz w:val="22"/>
                <w:szCs w:val="22"/>
              </w:rPr>
              <w:t xml:space="preserve"> </w:t>
            </w:r>
            <w:r w:rsidRPr="00DF0C08">
              <w:rPr>
                <w:rFonts w:asciiTheme="minorHAnsi" w:hAnsiTheme="minorHAnsi"/>
                <w:color w:val="auto"/>
                <w:sz w:val="22"/>
                <w:szCs w:val="22"/>
              </w:rPr>
              <w:t xml:space="preserve">tym: </w:t>
            </w:r>
          </w:p>
          <w:p w14:paraId="31A24E5F" w14:textId="77777777" w:rsidR="00785541" w:rsidRPr="00DF0C08" w:rsidRDefault="00785541" w:rsidP="003728B4">
            <w:pPr>
              <w:pStyle w:val="Default"/>
              <w:ind w:left="263"/>
              <w:rPr>
                <w:rFonts w:asciiTheme="minorHAnsi" w:hAnsiTheme="minorHAnsi"/>
                <w:color w:val="auto"/>
                <w:sz w:val="22"/>
                <w:szCs w:val="22"/>
              </w:rPr>
            </w:pPr>
            <w:r w:rsidRPr="00DF0C08">
              <w:rPr>
                <w:rFonts w:asciiTheme="minorHAnsi" w:hAnsiTheme="minorHAnsi"/>
                <w:color w:val="auto"/>
                <w:sz w:val="22"/>
                <w:szCs w:val="22"/>
              </w:rPr>
              <w:t xml:space="preserve">a) strukturę zatrudnienia i zakres świadczonych usług przez poszczególne grupy personelu; </w:t>
            </w:r>
          </w:p>
          <w:p w14:paraId="3AA56502" w14:textId="77777777" w:rsidR="00785541" w:rsidRPr="00DF0C08" w:rsidRDefault="00785541" w:rsidP="003728B4">
            <w:pPr>
              <w:pStyle w:val="Default"/>
              <w:ind w:left="263"/>
              <w:rPr>
                <w:rFonts w:asciiTheme="minorHAnsi" w:hAnsiTheme="minorHAnsi"/>
                <w:color w:val="auto"/>
                <w:sz w:val="22"/>
                <w:szCs w:val="22"/>
              </w:rPr>
            </w:pPr>
            <w:r w:rsidRPr="00DF0C08">
              <w:rPr>
                <w:rFonts w:asciiTheme="minorHAnsi" w:hAnsiTheme="minorHAnsi"/>
                <w:color w:val="auto"/>
                <w:sz w:val="22"/>
                <w:szCs w:val="22"/>
              </w:rPr>
              <w:t>b) planowaną do stworzenia liczbę miejsc całodobowego lub dziennego pobytu;</w:t>
            </w:r>
          </w:p>
          <w:p w14:paraId="7620D70A" w14:textId="77777777" w:rsidR="00785541" w:rsidRPr="00DF0C08" w:rsidRDefault="00785541" w:rsidP="003728B4">
            <w:pPr>
              <w:pStyle w:val="Default"/>
              <w:ind w:left="263"/>
              <w:rPr>
                <w:rFonts w:asciiTheme="minorHAnsi" w:hAnsiTheme="minorHAnsi"/>
                <w:color w:val="auto"/>
                <w:sz w:val="22"/>
                <w:szCs w:val="22"/>
              </w:rPr>
            </w:pPr>
            <w:r w:rsidRPr="00DF0C08">
              <w:rPr>
                <w:rFonts w:asciiTheme="minorHAnsi" w:hAnsiTheme="minorHAnsi"/>
                <w:color w:val="auto"/>
                <w:sz w:val="22"/>
                <w:szCs w:val="22"/>
              </w:rPr>
              <w:t>c) planowane działania placówki na rzecz jej klientów.</w:t>
            </w:r>
          </w:p>
          <w:p w14:paraId="64E68840" w14:textId="77777777" w:rsidR="00785541" w:rsidRPr="00DF0C08" w:rsidRDefault="00785541" w:rsidP="00CF7DF0">
            <w:pPr>
              <w:pStyle w:val="Default"/>
              <w:numPr>
                <w:ilvl w:val="0"/>
                <w:numId w:val="234"/>
              </w:numPr>
              <w:suppressAutoHyphens/>
              <w:autoSpaceDE/>
              <w:adjustRightInd/>
              <w:ind w:left="263" w:hanging="218"/>
              <w:rPr>
                <w:rFonts w:asciiTheme="minorHAnsi" w:hAnsiTheme="minorHAnsi"/>
                <w:color w:val="auto"/>
                <w:sz w:val="22"/>
                <w:szCs w:val="22"/>
              </w:rPr>
            </w:pPr>
            <w:r w:rsidRPr="00DF0C08">
              <w:rPr>
                <w:rFonts w:asciiTheme="minorHAnsi" w:hAnsiTheme="minorHAnsi"/>
                <w:color w:val="auto"/>
                <w:sz w:val="22"/>
                <w:szCs w:val="22"/>
              </w:rPr>
              <w:t xml:space="preserve">odniesienie się do niefinansowania infrastruktury opieki instytucjonalnej; </w:t>
            </w:r>
          </w:p>
          <w:p w14:paraId="7B05F58F" w14:textId="77777777" w:rsidR="00785541" w:rsidRPr="00DF0C08" w:rsidRDefault="00785541" w:rsidP="00CF7DF0">
            <w:pPr>
              <w:pStyle w:val="Default"/>
              <w:numPr>
                <w:ilvl w:val="0"/>
                <w:numId w:val="234"/>
              </w:numPr>
              <w:suppressAutoHyphens/>
              <w:autoSpaceDE/>
              <w:adjustRightInd/>
              <w:ind w:left="263" w:hanging="218"/>
              <w:rPr>
                <w:rFonts w:asciiTheme="minorHAnsi" w:hAnsiTheme="minorHAnsi"/>
                <w:color w:val="auto"/>
                <w:sz w:val="22"/>
                <w:szCs w:val="22"/>
              </w:rPr>
            </w:pPr>
            <w:r w:rsidRPr="00DF0C08">
              <w:rPr>
                <w:rFonts w:asciiTheme="minorHAnsi" w:hAnsiTheme="minorHAnsi"/>
                <w:color w:val="auto"/>
                <w:sz w:val="22"/>
                <w:szCs w:val="22"/>
              </w:rPr>
              <w:t>odniesienie się do finansowania tożsamych usług świadczonych już w lokalnej społeczności przez inne placówki;</w:t>
            </w:r>
          </w:p>
          <w:p w14:paraId="2EAA67E3" w14:textId="77777777" w:rsidR="00785541" w:rsidRPr="00DF0C08" w:rsidRDefault="00785541" w:rsidP="00CF7DF0">
            <w:pPr>
              <w:pStyle w:val="Default"/>
              <w:numPr>
                <w:ilvl w:val="0"/>
                <w:numId w:val="234"/>
              </w:numPr>
              <w:suppressAutoHyphens/>
              <w:autoSpaceDE/>
              <w:adjustRightInd/>
              <w:ind w:left="263" w:hanging="218"/>
              <w:rPr>
                <w:rFonts w:asciiTheme="minorHAnsi" w:hAnsiTheme="minorHAnsi"/>
                <w:color w:val="auto"/>
                <w:sz w:val="22"/>
                <w:szCs w:val="22"/>
              </w:rPr>
            </w:pPr>
            <w:r w:rsidRPr="00DF0C08">
              <w:rPr>
                <w:rFonts w:asciiTheme="minorHAnsi" w:hAnsiTheme="minorHAnsi"/>
                <w:color w:val="auto"/>
                <w:sz w:val="22"/>
                <w:szCs w:val="22"/>
              </w:rPr>
              <w:t>opis polityki cenowej wspieranej placówki.</w:t>
            </w:r>
          </w:p>
          <w:p w14:paraId="5A602988" w14:textId="77777777" w:rsidR="00785541" w:rsidRPr="00DF0C08" w:rsidRDefault="00785541" w:rsidP="003728B4">
            <w:pPr>
              <w:pStyle w:val="Default"/>
              <w:ind w:left="263"/>
              <w:rPr>
                <w:rFonts w:asciiTheme="minorHAnsi" w:hAnsiTheme="minorHAnsi"/>
                <w:color w:val="auto"/>
                <w:sz w:val="22"/>
                <w:szCs w:val="22"/>
              </w:rPr>
            </w:pPr>
          </w:p>
          <w:p w14:paraId="36263DD8" w14:textId="77777777" w:rsidR="00785541" w:rsidRDefault="00785541" w:rsidP="003728B4">
            <w:pPr>
              <w:pStyle w:val="Default"/>
              <w:rPr>
                <w:rFonts w:asciiTheme="minorHAnsi" w:hAnsiTheme="minorHAnsi"/>
                <w:color w:val="auto"/>
                <w:sz w:val="22"/>
                <w:szCs w:val="22"/>
              </w:rPr>
            </w:pPr>
            <w:r w:rsidRPr="00DF0C08">
              <w:rPr>
                <w:rFonts w:asciiTheme="minorHAnsi" w:hAnsiTheme="minorHAnsi"/>
                <w:color w:val="auto"/>
                <w:sz w:val="22"/>
                <w:szCs w:val="22"/>
              </w:rPr>
              <w:t>Koncepcja funkcjonowania placówki jest zgodna z obowiązującymi aktami prawnymi dotyczącymi realizowanej inwestycji i stanowić będzie załącznik do wniosku o dofinansowanie. Musi być ona oddzielna dla każdej tworzonej placówki i zawierać wskazane minimum (strukturę ramową).</w:t>
            </w:r>
          </w:p>
          <w:p w14:paraId="741F4F79" w14:textId="77777777" w:rsidR="003728B4" w:rsidRPr="00DF0C08" w:rsidRDefault="003728B4" w:rsidP="003728B4">
            <w:pPr>
              <w:pStyle w:val="Default"/>
              <w:rPr>
                <w:rFonts w:asciiTheme="minorHAnsi" w:hAnsiTheme="minorHAnsi"/>
                <w:color w:val="auto"/>
                <w:kern w:val="3"/>
                <w:sz w:val="22"/>
                <w:szCs w:val="22"/>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7038C426"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Tak/Nie</w:t>
            </w:r>
          </w:p>
          <w:p w14:paraId="4CC9D4EC" w14:textId="77777777" w:rsidR="00785541" w:rsidRPr="00DF0C08" w:rsidRDefault="00785541" w:rsidP="003728B4">
            <w:pPr>
              <w:snapToGrid w:val="0"/>
              <w:spacing w:after="0" w:line="240" w:lineRule="auto"/>
              <w:jc w:val="center"/>
              <w:rPr>
                <w:rFonts w:eastAsia="Calibri" w:cs="Arial"/>
              </w:rPr>
            </w:pPr>
          </w:p>
          <w:p w14:paraId="75FA49F5"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Kryterium obligatoryjne</w:t>
            </w:r>
          </w:p>
          <w:p w14:paraId="1DF42F3F" w14:textId="77777777" w:rsidR="00785541" w:rsidRPr="00DF0C08" w:rsidRDefault="00785541" w:rsidP="003728B4">
            <w:pPr>
              <w:snapToGrid w:val="0"/>
              <w:spacing w:after="120" w:line="240" w:lineRule="auto"/>
              <w:jc w:val="center"/>
              <w:rPr>
                <w:rFonts w:eastAsia="Calibri" w:cs="Arial"/>
              </w:rPr>
            </w:pPr>
            <w:r w:rsidRPr="00DF0C08">
              <w:rPr>
                <w:rFonts w:eastAsia="Calibri" w:cs="Arial"/>
              </w:rPr>
              <w:t>(spełnienie jest niezbędne dla możliwości otrzymania dofinansowania)</w:t>
            </w:r>
          </w:p>
          <w:p w14:paraId="3BC54573"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Niespełnienie kryterium oznacza</w:t>
            </w:r>
          </w:p>
          <w:p w14:paraId="1A062425"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odrzucenie wniosku</w:t>
            </w:r>
          </w:p>
          <w:p w14:paraId="78A57156" w14:textId="77777777" w:rsidR="00785541" w:rsidRPr="00DF0C08" w:rsidRDefault="00785541" w:rsidP="003728B4">
            <w:pPr>
              <w:widowControl w:val="0"/>
              <w:suppressAutoHyphens/>
              <w:autoSpaceDN w:val="0"/>
              <w:snapToGrid w:val="0"/>
              <w:spacing w:after="0" w:line="240" w:lineRule="auto"/>
              <w:jc w:val="center"/>
              <w:rPr>
                <w:rFonts w:eastAsia="Calibri" w:cs="Arial"/>
                <w:kern w:val="3"/>
              </w:rPr>
            </w:pPr>
          </w:p>
        </w:tc>
      </w:tr>
      <w:tr w:rsidR="00785541" w:rsidRPr="00DF0C08" w14:paraId="22624C5E" w14:textId="77777777" w:rsidTr="006644D8">
        <w:trPr>
          <w:trHeight w:val="758"/>
        </w:trPr>
        <w:tc>
          <w:tcPr>
            <w:tcW w:w="81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75DB15FE" w14:textId="77777777" w:rsidR="00785541" w:rsidRPr="00DF0C08" w:rsidRDefault="00785541" w:rsidP="003728B4">
            <w:pPr>
              <w:pStyle w:val="Standard"/>
              <w:ind w:right="34"/>
              <w:rPr>
                <w:rFonts w:asciiTheme="minorHAnsi" w:hAnsiTheme="minorHAnsi"/>
                <w:kern w:val="3"/>
                <w:sz w:val="22"/>
                <w:szCs w:val="22"/>
              </w:rPr>
            </w:pPr>
            <w:r w:rsidRPr="00DF0C08">
              <w:rPr>
                <w:rFonts w:asciiTheme="minorHAnsi" w:hAnsiTheme="minorHAnsi"/>
                <w:sz w:val="22"/>
                <w:szCs w:val="22"/>
              </w:rPr>
              <w:t>7.</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70E7A496" w14:textId="77777777" w:rsidR="00785541" w:rsidRPr="00DF0C08" w:rsidRDefault="00785541" w:rsidP="003728B4">
            <w:pPr>
              <w:pStyle w:val="Standard"/>
              <w:rPr>
                <w:rFonts w:asciiTheme="minorHAnsi" w:eastAsia="Calibri" w:hAnsiTheme="minorHAnsi"/>
                <w:b/>
                <w:kern w:val="3"/>
                <w:sz w:val="22"/>
                <w:szCs w:val="22"/>
              </w:rPr>
            </w:pPr>
            <w:r w:rsidRPr="00DF0C08">
              <w:rPr>
                <w:rFonts w:asciiTheme="minorHAnsi" w:eastAsia="Calibri" w:hAnsiTheme="minorHAnsi"/>
                <w:b/>
                <w:sz w:val="22"/>
                <w:szCs w:val="22"/>
              </w:rPr>
              <w:t>Integracja społeczna/Aktywizacja społeczno-zawodowa</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01A1FD51" w14:textId="77777777" w:rsidR="00785541" w:rsidRPr="00DF0C08" w:rsidRDefault="00785541" w:rsidP="003728B4">
            <w:pPr>
              <w:pStyle w:val="Akapitzlist"/>
              <w:spacing w:after="0" w:line="240" w:lineRule="auto"/>
              <w:ind w:left="0"/>
              <w:rPr>
                <w:rFonts w:cs="Tahoma"/>
              </w:rPr>
            </w:pPr>
            <w:r w:rsidRPr="00DF0C08">
              <w:t>W ramach kryterium weryfikowane jest, czy projekt zakłada wsparcie infrastruktury w powiązaniu z procesem integracji społecznej lub aktywizacji społeczno-zawodowej tj. właściwym zindywidualizowanym i kompleksowym programem, mającym na celu usamodzielnienie ekonomiczne osób zagrożonych wykluczeniem społecznym lub ubóstwem (w przypadku noclegowni i domów dla bezdomnych w powiązaniu z programem wychodzenia z bezdomności).</w:t>
            </w:r>
          </w:p>
          <w:p w14:paraId="3E7FB26A" w14:textId="77777777" w:rsidR="00785541" w:rsidRPr="00DF0C08" w:rsidRDefault="00785541" w:rsidP="003728B4">
            <w:pPr>
              <w:pStyle w:val="Akapitzlist"/>
              <w:spacing w:after="0" w:line="240" w:lineRule="auto"/>
              <w:ind w:left="0"/>
            </w:pPr>
          </w:p>
          <w:p w14:paraId="43EC69DF" w14:textId="77777777" w:rsidR="00785541" w:rsidRPr="00DF0C08" w:rsidRDefault="00785541" w:rsidP="003728B4">
            <w:pPr>
              <w:pStyle w:val="Akapitzlist"/>
              <w:spacing w:after="0" w:line="240" w:lineRule="auto"/>
              <w:ind w:left="0"/>
            </w:pPr>
            <w:r w:rsidRPr="00DF0C08">
              <w:t>Powyższe wynika z przedstawionej Koncepcji funkcjonowania placówki.</w:t>
            </w:r>
          </w:p>
          <w:p w14:paraId="5FA65B63" w14:textId="77777777" w:rsidR="00785541" w:rsidRPr="00DF0C08" w:rsidRDefault="00785541" w:rsidP="003728B4">
            <w:pPr>
              <w:pStyle w:val="Akapitzlist"/>
              <w:spacing w:after="0" w:line="240" w:lineRule="auto"/>
              <w:ind w:left="0"/>
            </w:pPr>
          </w:p>
          <w:p w14:paraId="0C0CDAD5" w14:textId="77777777" w:rsidR="00785541" w:rsidRDefault="00785541" w:rsidP="003728B4">
            <w:pPr>
              <w:pStyle w:val="Standard"/>
              <w:rPr>
                <w:rFonts w:asciiTheme="minorHAnsi" w:hAnsiTheme="minorHAnsi"/>
                <w:sz w:val="22"/>
                <w:szCs w:val="22"/>
              </w:rPr>
            </w:pPr>
            <w:r w:rsidRPr="00DF0C08">
              <w:rPr>
                <w:rFonts w:asciiTheme="minorHAnsi" w:hAnsiTheme="minorHAnsi"/>
                <w:sz w:val="22"/>
                <w:szCs w:val="22"/>
              </w:rPr>
              <w:t>Kryterium weryfikowane na podstawie zapisów wniosku o dofinansowanie projektu.</w:t>
            </w:r>
          </w:p>
          <w:p w14:paraId="6433C623" w14:textId="77777777" w:rsidR="003728B4" w:rsidRPr="00DF0C08" w:rsidRDefault="003728B4" w:rsidP="003728B4">
            <w:pPr>
              <w:pStyle w:val="Standard"/>
              <w:rPr>
                <w:rFonts w:asciiTheme="minorHAnsi" w:hAnsiTheme="minorHAnsi"/>
                <w:kern w:val="3"/>
                <w:sz w:val="22"/>
                <w:szCs w:val="22"/>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314525BA" w14:textId="77777777" w:rsidR="00785541" w:rsidRDefault="00785541" w:rsidP="003728B4">
            <w:pPr>
              <w:pStyle w:val="Standard"/>
              <w:jc w:val="center"/>
              <w:rPr>
                <w:rFonts w:asciiTheme="minorHAnsi" w:eastAsia="Calibri" w:hAnsiTheme="minorHAnsi" w:cs="Arial"/>
                <w:sz w:val="22"/>
                <w:szCs w:val="22"/>
              </w:rPr>
            </w:pPr>
            <w:r w:rsidRPr="00DF0C08">
              <w:rPr>
                <w:rFonts w:asciiTheme="minorHAnsi" w:eastAsia="Calibri" w:hAnsiTheme="minorHAnsi" w:cs="Arial"/>
                <w:sz w:val="22"/>
                <w:szCs w:val="22"/>
              </w:rPr>
              <w:t>Tak/Nie</w:t>
            </w:r>
          </w:p>
          <w:p w14:paraId="44C51175" w14:textId="77777777" w:rsidR="003728B4" w:rsidRPr="00DF0C08" w:rsidRDefault="003728B4" w:rsidP="003728B4">
            <w:pPr>
              <w:pStyle w:val="Standard"/>
              <w:jc w:val="center"/>
              <w:rPr>
                <w:rFonts w:asciiTheme="minorHAnsi" w:eastAsia="Calibri" w:hAnsiTheme="minorHAnsi" w:cs="Arial"/>
                <w:sz w:val="22"/>
                <w:szCs w:val="22"/>
              </w:rPr>
            </w:pPr>
          </w:p>
          <w:p w14:paraId="573B9AE1" w14:textId="77777777" w:rsidR="00785541" w:rsidRPr="00DF0C08" w:rsidRDefault="00785541" w:rsidP="003728B4">
            <w:pPr>
              <w:pStyle w:val="Standard"/>
              <w:jc w:val="center"/>
              <w:rPr>
                <w:rFonts w:asciiTheme="minorHAnsi" w:eastAsia="Calibri" w:hAnsiTheme="minorHAnsi" w:cs="Arial"/>
                <w:sz w:val="22"/>
                <w:szCs w:val="22"/>
              </w:rPr>
            </w:pPr>
            <w:r w:rsidRPr="00DF0C08">
              <w:rPr>
                <w:rFonts w:asciiTheme="minorHAnsi" w:eastAsia="Calibri" w:hAnsiTheme="minorHAnsi" w:cs="Arial"/>
                <w:sz w:val="22"/>
                <w:szCs w:val="22"/>
              </w:rPr>
              <w:t>Kryterium obligatoryjne</w:t>
            </w:r>
          </w:p>
          <w:p w14:paraId="24B1A0BA" w14:textId="77777777" w:rsidR="00785541" w:rsidRPr="00DF0C08" w:rsidRDefault="00785541" w:rsidP="003728B4">
            <w:pPr>
              <w:pStyle w:val="Standard"/>
              <w:spacing w:after="120"/>
              <w:jc w:val="center"/>
              <w:rPr>
                <w:rFonts w:asciiTheme="minorHAnsi" w:eastAsia="SimSun" w:hAnsiTheme="minorHAnsi" w:cs="Tahoma"/>
                <w:sz w:val="22"/>
                <w:szCs w:val="22"/>
              </w:rPr>
            </w:pPr>
            <w:r w:rsidRPr="00DF0C08">
              <w:rPr>
                <w:rFonts w:asciiTheme="minorHAnsi" w:eastAsia="Calibri" w:hAnsiTheme="minorHAnsi" w:cs="Arial"/>
                <w:sz w:val="22"/>
                <w:szCs w:val="22"/>
              </w:rPr>
              <w:t>(spełnienie jest niezbędne dla możliwości otrzymania dofinansowania)</w:t>
            </w:r>
          </w:p>
          <w:p w14:paraId="4D6FC421" w14:textId="77777777" w:rsidR="00785541" w:rsidRPr="00DF0C08" w:rsidRDefault="00785541" w:rsidP="003728B4">
            <w:pPr>
              <w:pStyle w:val="Standard"/>
              <w:jc w:val="center"/>
              <w:rPr>
                <w:rFonts w:asciiTheme="minorHAnsi" w:eastAsia="Calibri" w:hAnsiTheme="minorHAnsi" w:cs="Arial"/>
                <w:sz w:val="22"/>
                <w:szCs w:val="22"/>
              </w:rPr>
            </w:pPr>
            <w:r w:rsidRPr="00DF0C08">
              <w:rPr>
                <w:rFonts w:asciiTheme="minorHAnsi" w:eastAsia="Calibri" w:hAnsiTheme="minorHAnsi" w:cs="Arial"/>
                <w:sz w:val="22"/>
                <w:szCs w:val="22"/>
              </w:rPr>
              <w:t>Niespełnienie kryterium oznacza</w:t>
            </w:r>
          </w:p>
          <w:p w14:paraId="53C4078B" w14:textId="77777777" w:rsidR="00785541" w:rsidRPr="00DF0C08" w:rsidRDefault="00785541" w:rsidP="003728B4">
            <w:pPr>
              <w:pStyle w:val="Standard"/>
              <w:ind w:right="34"/>
              <w:jc w:val="center"/>
              <w:rPr>
                <w:rFonts w:asciiTheme="minorHAnsi" w:eastAsia="Calibri" w:hAnsiTheme="minorHAnsi" w:cs="Arial"/>
                <w:kern w:val="3"/>
                <w:sz w:val="22"/>
                <w:szCs w:val="22"/>
              </w:rPr>
            </w:pPr>
            <w:r w:rsidRPr="00DF0C08">
              <w:rPr>
                <w:rFonts w:asciiTheme="minorHAnsi" w:eastAsia="Calibri" w:hAnsiTheme="minorHAnsi" w:cs="Arial"/>
                <w:sz w:val="22"/>
                <w:szCs w:val="22"/>
              </w:rPr>
              <w:t>odrzucenie wniosku</w:t>
            </w:r>
          </w:p>
        </w:tc>
      </w:tr>
      <w:tr w:rsidR="00785541" w:rsidRPr="00DF0C08" w14:paraId="01AB36CD" w14:textId="77777777" w:rsidTr="006644D8">
        <w:trPr>
          <w:trHeight w:val="333"/>
        </w:trPr>
        <w:tc>
          <w:tcPr>
            <w:tcW w:w="81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30188911" w14:textId="77777777" w:rsidR="00785541" w:rsidRPr="00DF0C08" w:rsidRDefault="00785541" w:rsidP="003728B4">
            <w:pPr>
              <w:pStyle w:val="Standard"/>
              <w:rPr>
                <w:rFonts w:asciiTheme="minorHAnsi" w:hAnsiTheme="minorHAnsi"/>
                <w:kern w:val="3"/>
                <w:sz w:val="22"/>
                <w:szCs w:val="22"/>
              </w:rPr>
            </w:pPr>
            <w:r w:rsidRPr="00DF0C08">
              <w:rPr>
                <w:rFonts w:asciiTheme="minorHAnsi" w:hAnsiTheme="minorHAnsi"/>
                <w:sz w:val="22"/>
                <w:szCs w:val="22"/>
              </w:rPr>
              <w:t>8.</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384F1FA0" w14:textId="77777777" w:rsidR="00785541" w:rsidRPr="00DF0C08" w:rsidRDefault="00785541" w:rsidP="003728B4">
            <w:pPr>
              <w:pStyle w:val="Standard"/>
              <w:rPr>
                <w:rFonts w:asciiTheme="minorHAnsi" w:hAnsiTheme="minorHAnsi"/>
                <w:b/>
                <w:kern w:val="3"/>
                <w:sz w:val="22"/>
                <w:szCs w:val="22"/>
              </w:rPr>
            </w:pPr>
            <w:r w:rsidRPr="00DF0C08">
              <w:rPr>
                <w:rFonts w:asciiTheme="minorHAnsi" w:hAnsiTheme="minorHAnsi"/>
                <w:b/>
                <w:sz w:val="22"/>
                <w:szCs w:val="22"/>
              </w:rPr>
              <w:t>Realizacja projektu na obszarach wiejskich</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4E7D1DC8" w14:textId="77777777" w:rsidR="00785541" w:rsidRPr="00DF0C08" w:rsidRDefault="00785541" w:rsidP="003728B4">
            <w:pPr>
              <w:pStyle w:val="Standard"/>
              <w:spacing w:after="60"/>
              <w:rPr>
                <w:rFonts w:asciiTheme="minorHAnsi" w:hAnsiTheme="minorHAnsi"/>
                <w:sz w:val="22"/>
                <w:szCs w:val="22"/>
              </w:rPr>
            </w:pPr>
            <w:r w:rsidRPr="00DF0C08">
              <w:rPr>
                <w:rFonts w:asciiTheme="minorHAnsi" w:hAnsiTheme="minorHAnsi"/>
                <w:sz w:val="22"/>
                <w:szCs w:val="22"/>
              </w:rPr>
              <w:t>W ramach tego kryterium weryfikowane jest, czy projekt jest realizowany na obszarze wiejskim.</w:t>
            </w:r>
          </w:p>
          <w:p w14:paraId="30EC67A3" w14:textId="77777777" w:rsidR="00785541" w:rsidRPr="00DF0C08" w:rsidRDefault="00785541" w:rsidP="003728B4">
            <w:pPr>
              <w:pStyle w:val="Standard"/>
              <w:spacing w:after="60"/>
              <w:rPr>
                <w:rFonts w:asciiTheme="minorHAnsi" w:eastAsia="Calibri" w:hAnsiTheme="minorHAnsi"/>
                <w:sz w:val="22"/>
                <w:szCs w:val="22"/>
              </w:rPr>
            </w:pPr>
            <w:r w:rsidRPr="00DF0C08">
              <w:rPr>
                <w:rFonts w:asciiTheme="minorHAnsi" w:eastAsia="Calibri" w:hAnsiTheme="minorHAnsi"/>
                <w:sz w:val="22"/>
                <w:szCs w:val="22"/>
              </w:rPr>
              <w:t>Projekt:</w:t>
            </w:r>
          </w:p>
          <w:p w14:paraId="785093DB" w14:textId="77777777" w:rsidR="00785541" w:rsidRPr="00DF0C08" w:rsidRDefault="00785541" w:rsidP="00CF7DF0">
            <w:pPr>
              <w:pStyle w:val="Standard"/>
              <w:widowControl/>
              <w:numPr>
                <w:ilvl w:val="0"/>
                <w:numId w:val="235"/>
              </w:numPr>
              <w:suppressAutoHyphens/>
              <w:autoSpaceDE/>
              <w:adjustRightInd/>
              <w:ind w:left="261" w:hanging="261"/>
              <w:rPr>
                <w:rFonts w:asciiTheme="minorHAnsi" w:eastAsia="Calibri" w:hAnsiTheme="minorHAnsi"/>
                <w:sz w:val="22"/>
                <w:szCs w:val="22"/>
              </w:rPr>
            </w:pPr>
            <w:r w:rsidRPr="00DF0C08">
              <w:rPr>
                <w:rFonts w:asciiTheme="minorHAnsi" w:eastAsia="Calibri" w:hAnsiTheme="minorHAnsi"/>
                <w:sz w:val="22"/>
                <w:szCs w:val="22"/>
              </w:rPr>
              <w:t>realizowany w całości na obszarze wiejskim – 2 pkt.;</w:t>
            </w:r>
          </w:p>
          <w:p w14:paraId="464528E0" w14:textId="77777777" w:rsidR="00785541" w:rsidRPr="00DF0C08" w:rsidRDefault="00785541" w:rsidP="00CF7DF0">
            <w:pPr>
              <w:pStyle w:val="Standard"/>
              <w:widowControl/>
              <w:numPr>
                <w:ilvl w:val="0"/>
                <w:numId w:val="235"/>
              </w:numPr>
              <w:suppressAutoHyphens/>
              <w:autoSpaceDE/>
              <w:adjustRightInd/>
              <w:ind w:left="261" w:hanging="261"/>
              <w:rPr>
                <w:rFonts w:asciiTheme="minorHAnsi" w:eastAsia="Calibri" w:hAnsiTheme="minorHAnsi"/>
                <w:sz w:val="22"/>
                <w:szCs w:val="22"/>
              </w:rPr>
            </w:pPr>
            <w:r w:rsidRPr="00DF0C08">
              <w:rPr>
                <w:rFonts w:asciiTheme="minorHAnsi" w:eastAsia="Calibri" w:hAnsiTheme="minorHAnsi"/>
                <w:sz w:val="22"/>
                <w:szCs w:val="22"/>
              </w:rPr>
              <w:t>realizowany w części na obszarze wiejskim – 1 pkt;</w:t>
            </w:r>
          </w:p>
          <w:p w14:paraId="663DFE00" w14:textId="77777777" w:rsidR="00785541" w:rsidRPr="00DF0C08" w:rsidRDefault="00785541" w:rsidP="00CF7DF0">
            <w:pPr>
              <w:pStyle w:val="Standard"/>
              <w:widowControl/>
              <w:numPr>
                <w:ilvl w:val="0"/>
                <w:numId w:val="235"/>
              </w:numPr>
              <w:suppressAutoHyphens/>
              <w:autoSpaceDE/>
              <w:adjustRightInd/>
              <w:ind w:left="261" w:hanging="261"/>
              <w:rPr>
                <w:rFonts w:asciiTheme="minorHAnsi" w:eastAsia="Calibri" w:hAnsiTheme="minorHAnsi"/>
                <w:sz w:val="22"/>
                <w:szCs w:val="22"/>
              </w:rPr>
            </w:pPr>
            <w:r w:rsidRPr="00DF0C08">
              <w:rPr>
                <w:rFonts w:asciiTheme="minorHAnsi" w:eastAsia="Calibri" w:hAnsiTheme="minorHAnsi"/>
                <w:sz w:val="22"/>
                <w:szCs w:val="22"/>
              </w:rPr>
              <w:t>nie jest realizowany na obszarze wiejskim – 0 pkt.</w:t>
            </w:r>
          </w:p>
          <w:p w14:paraId="73464407" w14:textId="77777777" w:rsidR="00785541" w:rsidRPr="00DF0C08" w:rsidRDefault="00785541" w:rsidP="003728B4">
            <w:pPr>
              <w:pStyle w:val="Standard"/>
              <w:ind w:left="261"/>
              <w:rPr>
                <w:rFonts w:asciiTheme="minorHAnsi" w:eastAsia="Calibri" w:hAnsiTheme="minorHAnsi"/>
                <w:sz w:val="22"/>
                <w:szCs w:val="22"/>
              </w:rPr>
            </w:pPr>
          </w:p>
          <w:p w14:paraId="69ACAE50" w14:textId="77777777" w:rsidR="00785541" w:rsidRPr="00DF0C08" w:rsidRDefault="00785541" w:rsidP="003728B4">
            <w:pPr>
              <w:pStyle w:val="Standard"/>
              <w:rPr>
                <w:rFonts w:asciiTheme="minorHAnsi" w:hAnsiTheme="minorHAnsi"/>
                <w:sz w:val="22"/>
                <w:szCs w:val="22"/>
              </w:rPr>
            </w:pPr>
            <w:r w:rsidRPr="00DF0C08">
              <w:rPr>
                <w:rFonts w:asciiTheme="minorHAnsi" w:hAnsiTheme="minorHAnsi"/>
                <w:sz w:val="22"/>
                <w:szCs w:val="22"/>
              </w:rPr>
              <w:t xml:space="preserve">Obszar wiejski, definiowany zgodnie z załącznikiem nr 1 do Rozporządzenia Wykonawczego Komisji (UE) NR 215/2014 z dnia 7 marca 2014 r., to obszar o małej gęstości zaludnienia (kod 03)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18" w:history="1">
              <w:r w:rsidRPr="00DF0C08">
                <w:rPr>
                  <w:rStyle w:val="Hipercze"/>
                  <w:rFonts w:asciiTheme="minorHAnsi" w:hAnsiTheme="minorHAnsi"/>
                  <w:color w:val="auto"/>
                  <w:sz w:val="22"/>
                  <w:szCs w:val="22"/>
                </w:rPr>
                <w:t>http://ec.europa.eu/eurostat/ramon/miscellaneous/index.cfm?TargetUrl=DSP_DEGURBA</w:t>
              </w:r>
            </w:hyperlink>
            <w:r w:rsidRPr="00DF0C08">
              <w:rPr>
                <w:rFonts w:asciiTheme="minorHAnsi" w:hAnsiTheme="minorHAnsi"/>
                <w:sz w:val="22"/>
                <w:szCs w:val="22"/>
              </w:rPr>
              <w:t>, wskazane zostanie w Regulaminie konkursu.</w:t>
            </w:r>
          </w:p>
          <w:p w14:paraId="20A810F3" w14:textId="77777777" w:rsidR="00785541" w:rsidRPr="00DF0C08" w:rsidRDefault="00785541" w:rsidP="003728B4">
            <w:pPr>
              <w:pStyle w:val="Standard"/>
              <w:rPr>
                <w:rFonts w:asciiTheme="minorHAnsi" w:hAnsiTheme="minorHAnsi"/>
                <w:sz w:val="22"/>
                <w:szCs w:val="22"/>
              </w:rPr>
            </w:pPr>
          </w:p>
          <w:p w14:paraId="6A9F049B" w14:textId="77777777" w:rsidR="00785541" w:rsidRDefault="00785541" w:rsidP="003728B4">
            <w:pPr>
              <w:pStyle w:val="Standard"/>
              <w:rPr>
                <w:rFonts w:asciiTheme="minorHAnsi" w:eastAsia="Calibri" w:hAnsiTheme="minorHAnsi"/>
                <w:sz w:val="22"/>
                <w:szCs w:val="22"/>
              </w:rPr>
            </w:pPr>
            <w:r w:rsidRPr="00DF0C08">
              <w:rPr>
                <w:rFonts w:asciiTheme="minorHAnsi" w:eastAsia="Calibri" w:hAnsiTheme="minorHAnsi"/>
                <w:sz w:val="22"/>
                <w:szCs w:val="22"/>
              </w:rPr>
              <w:t>Kryterium weryfikowane na podstawie zapisów wniosku o dofinansowanie projektu.</w:t>
            </w:r>
          </w:p>
          <w:p w14:paraId="71808F57" w14:textId="77777777" w:rsidR="003728B4" w:rsidRPr="00DF0C08" w:rsidRDefault="003728B4" w:rsidP="003728B4">
            <w:pPr>
              <w:pStyle w:val="Standard"/>
              <w:rPr>
                <w:rFonts w:asciiTheme="minorHAnsi" w:eastAsia="Calibri" w:hAnsiTheme="minorHAnsi"/>
                <w:kern w:val="3"/>
                <w:sz w:val="22"/>
                <w:szCs w:val="22"/>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6C07DF0F" w14:textId="77777777" w:rsidR="00785541" w:rsidRPr="00DF0C08" w:rsidRDefault="00785541" w:rsidP="003728B4">
            <w:pPr>
              <w:pStyle w:val="Standard"/>
              <w:spacing w:after="120"/>
              <w:jc w:val="center"/>
              <w:rPr>
                <w:rFonts w:asciiTheme="minorHAnsi" w:hAnsiTheme="minorHAnsi" w:cs="Arial"/>
                <w:sz w:val="22"/>
                <w:szCs w:val="22"/>
              </w:rPr>
            </w:pPr>
            <w:r w:rsidRPr="00DF0C08">
              <w:rPr>
                <w:rFonts w:asciiTheme="minorHAnsi" w:hAnsiTheme="minorHAnsi" w:cs="Arial"/>
                <w:sz w:val="22"/>
                <w:szCs w:val="22"/>
              </w:rPr>
              <w:t>0 pkt</w:t>
            </w:r>
            <w:r w:rsidR="003728B4">
              <w:rPr>
                <w:rFonts w:asciiTheme="minorHAnsi" w:hAnsiTheme="minorHAnsi" w:cs="Arial"/>
                <w:sz w:val="22"/>
                <w:szCs w:val="22"/>
              </w:rPr>
              <w:t xml:space="preserve"> – 2 pkt</w:t>
            </w:r>
          </w:p>
          <w:p w14:paraId="0505365E" w14:textId="77777777" w:rsidR="00785541" w:rsidRPr="00DF0C08" w:rsidRDefault="00785541" w:rsidP="003728B4">
            <w:pPr>
              <w:pStyle w:val="Standard"/>
              <w:jc w:val="center"/>
              <w:rPr>
                <w:rFonts w:asciiTheme="minorHAnsi" w:hAnsiTheme="minorHAnsi" w:cs="Arial"/>
                <w:sz w:val="22"/>
                <w:szCs w:val="22"/>
              </w:rPr>
            </w:pPr>
            <w:r w:rsidRPr="00DF0C08">
              <w:rPr>
                <w:rFonts w:asciiTheme="minorHAnsi" w:hAnsiTheme="minorHAnsi" w:cs="Arial"/>
                <w:sz w:val="22"/>
                <w:szCs w:val="22"/>
              </w:rPr>
              <w:t>(0 punktów w kryterium nie oznacza</w:t>
            </w:r>
          </w:p>
          <w:p w14:paraId="340367A0" w14:textId="77777777" w:rsidR="00785541" w:rsidRPr="00DF0C08" w:rsidRDefault="00785541" w:rsidP="003728B4">
            <w:pPr>
              <w:pStyle w:val="Standard"/>
              <w:jc w:val="center"/>
              <w:rPr>
                <w:rFonts w:asciiTheme="minorHAnsi" w:hAnsiTheme="minorHAnsi" w:cs="Arial"/>
                <w:kern w:val="3"/>
                <w:sz w:val="22"/>
                <w:szCs w:val="22"/>
              </w:rPr>
            </w:pPr>
            <w:r w:rsidRPr="00DF0C08">
              <w:rPr>
                <w:rFonts w:asciiTheme="minorHAnsi" w:hAnsiTheme="minorHAnsi" w:cs="Arial"/>
                <w:sz w:val="22"/>
                <w:szCs w:val="22"/>
              </w:rPr>
              <w:t>odrzucenia wniosku)</w:t>
            </w:r>
          </w:p>
        </w:tc>
      </w:tr>
      <w:tr w:rsidR="00785541" w:rsidRPr="00DF0C08" w14:paraId="33E5E053" w14:textId="77777777" w:rsidTr="006644D8">
        <w:trPr>
          <w:trHeight w:val="758"/>
        </w:trPr>
        <w:tc>
          <w:tcPr>
            <w:tcW w:w="81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20620980" w14:textId="77777777" w:rsidR="00785541" w:rsidRPr="00DF0C08" w:rsidRDefault="00785541" w:rsidP="003728B4">
            <w:pPr>
              <w:pStyle w:val="Standard"/>
              <w:rPr>
                <w:rFonts w:asciiTheme="minorHAnsi" w:hAnsiTheme="minorHAnsi"/>
                <w:kern w:val="3"/>
                <w:sz w:val="22"/>
                <w:szCs w:val="22"/>
              </w:rPr>
            </w:pPr>
            <w:r w:rsidRPr="00DF0C08">
              <w:rPr>
                <w:rFonts w:asciiTheme="minorHAnsi" w:hAnsiTheme="minorHAnsi"/>
                <w:sz w:val="22"/>
                <w:szCs w:val="22"/>
              </w:rPr>
              <w:t>9.</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6C1341BA" w14:textId="77777777" w:rsidR="00785541" w:rsidRPr="00DF0C08" w:rsidRDefault="00785541" w:rsidP="003728B4">
            <w:pPr>
              <w:pStyle w:val="Standard"/>
              <w:rPr>
                <w:rFonts w:asciiTheme="minorHAnsi" w:hAnsiTheme="minorHAnsi"/>
                <w:b/>
                <w:kern w:val="3"/>
                <w:sz w:val="22"/>
                <w:szCs w:val="22"/>
              </w:rPr>
            </w:pPr>
            <w:r w:rsidRPr="00DF0C08">
              <w:rPr>
                <w:rFonts w:asciiTheme="minorHAnsi" w:hAnsiTheme="minorHAnsi"/>
                <w:b/>
                <w:sz w:val="22"/>
                <w:szCs w:val="22"/>
              </w:rPr>
              <w:t>Projekt rewitalizacyjny/przedsięwzięcie rewitalizacyjne</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39CD5F54" w14:textId="77777777" w:rsidR="00247F4D" w:rsidRPr="00DF0C08" w:rsidRDefault="00247F4D" w:rsidP="003728B4">
            <w:pPr>
              <w:spacing w:line="240" w:lineRule="auto"/>
              <w:rPr>
                <w:rFonts w:cs="Tahoma"/>
              </w:rPr>
            </w:pPr>
            <w:r w:rsidRPr="00247F4D">
              <w:rPr>
                <w:rFonts w:cs="Tahoma"/>
              </w:rPr>
              <w:t>W ramach kryterium weryfikowane jest, czy na dzień składania wniosku o dofinansowanie projekt wynika z obowiązującego Programu rewitalizacji (dla Działania 6.1 Lista B), znajdującego się w prowadzonym przez IZ RPO WD wykazie pozytywnie zweryfikowanych programów rewitalizacji.</w:t>
            </w:r>
          </w:p>
          <w:p w14:paraId="16CEDC94" w14:textId="77777777" w:rsidR="00785541" w:rsidRPr="00DF0C08" w:rsidRDefault="00785541" w:rsidP="003728B4">
            <w:pPr>
              <w:spacing w:after="0" w:line="240" w:lineRule="auto"/>
            </w:pPr>
            <w:r w:rsidRPr="00DF0C08">
              <w:t>Projekt:</w:t>
            </w:r>
          </w:p>
          <w:p w14:paraId="18F0E30C" w14:textId="77777777" w:rsidR="00785541" w:rsidRPr="00DF0C08" w:rsidRDefault="00785541" w:rsidP="00CF7DF0">
            <w:pPr>
              <w:pStyle w:val="Standard"/>
              <w:widowControl/>
              <w:numPr>
                <w:ilvl w:val="0"/>
                <w:numId w:val="235"/>
              </w:numPr>
              <w:suppressAutoHyphens/>
              <w:autoSpaceDE/>
              <w:adjustRightInd/>
              <w:ind w:left="261" w:hanging="261"/>
              <w:rPr>
                <w:rFonts w:asciiTheme="minorHAnsi" w:eastAsia="Calibri" w:hAnsiTheme="minorHAnsi"/>
                <w:sz w:val="22"/>
                <w:szCs w:val="22"/>
              </w:rPr>
            </w:pPr>
            <w:r w:rsidRPr="00DF0C08">
              <w:rPr>
                <w:rFonts w:asciiTheme="minorHAnsi" w:eastAsia="Calibri" w:hAnsiTheme="minorHAnsi"/>
                <w:sz w:val="22"/>
                <w:szCs w:val="22"/>
              </w:rPr>
              <w:t xml:space="preserve">wynika z </w:t>
            </w:r>
            <w:r w:rsidR="00247F4D">
              <w:rPr>
                <w:rFonts w:asciiTheme="minorHAnsi" w:eastAsia="Calibri" w:hAnsiTheme="minorHAnsi"/>
                <w:sz w:val="22"/>
                <w:szCs w:val="22"/>
              </w:rPr>
              <w:t>P</w:t>
            </w:r>
            <w:r w:rsidRPr="00DF0C08">
              <w:rPr>
                <w:rFonts w:asciiTheme="minorHAnsi" w:eastAsia="Calibri" w:hAnsiTheme="minorHAnsi"/>
                <w:sz w:val="22"/>
                <w:szCs w:val="22"/>
              </w:rPr>
              <w:t xml:space="preserve">rogramu rewitalizacji </w:t>
            </w:r>
            <w:r w:rsidRPr="00DF0C08">
              <w:rPr>
                <w:rFonts w:asciiTheme="minorHAnsi" w:hAnsiTheme="minorHAnsi"/>
                <w:sz w:val="22"/>
                <w:szCs w:val="22"/>
              </w:rPr>
              <w:t>i znajduje się w prowadzonym przez IZ RPO WD wykazie</w:t>
            </w:r>
            <w:r w:rsidRPr="00DF0C08">
              <w:rPr>
                <w:rFonts w:asciiTheme="minorHAnsi" w:eastAsia="Calibri" w:hAnsiTheme="minorHAnsi"/>
                <w:sz w:val="22"/>
                <w:szCs w:val="22"/>
              </w:rPr>
              <w:t xml:space="preserve"> programów rewitalizacji – 2 pkt;</w:t>
            </w:r>
          </w:p>
          <w:p w14:paraId="6C430F8F" w14:textId="77777777" w:rsidR="00785541" w:rsidRPr="003728B4" w:rsidRDefault="00785541" w:rsidP="00CF7DF0">
            <w:pPr>
              <w:pStyle w:val="Standard"/>
              <w:widowControl/>
              <w:numPr>
                <w:ilvl w:val="0"/>
                <w:numId w:val="235"/>
              </w:numPr>
              <w:suppressAutoHyphens/>
              <w:autoSpaceDE/>
              <w:adjustRightInd/>
              <w:ind w:left="261" w:hanging="261"/>
              <w:rPr>
                <w:rFonts w:asciiTheme="minorHAnsi" w:eastAsia="Calibri" w:hAnsiTheme="minorHAnsi"/>
                <w:kern w:val="3"/>
                <w:sz w:val="22"/>
                <w:szCs w:val="22"/>
              </w:rPr>
            </w:pPr>
            <w:r w:rsidRPr="00DF0C08">
              <w:rPr>
                <w:rFonts w:asciiTheme="minorHAnsi" w:eastAsia="Calibri" w:hAnsiTheme="minorHAnsi"/>
                <w:sz w:val="22"/>
                <w:szCs w:val="22"/>
              </w:rPr>
              <w:t xml:space="preserve">nie wynika z </w:t>
            </w:r>
            <w:r w:rsidR="00247F4D">
              <w:rPr>
                <w:rFonts w:asciiTheme="minorHAnsi" w:eastAsia="Calibri" w:hAnsiTheme="minorHAnsi"/>
                <w:sz w:val="22"/>
                <w:szCs w:val="22"/>
              </w:rPr>
              <w:t>P</w:t>
            </w:r>
            <w:r w:rsidRPr="00DF0C08">
              <w:rPr>
                <w:rFonts w:asciiTheme="minorHAnsi" w:eastAsia="Calibri" w:hAnsiTheme="minorHAnsi"/>
                <w:sz w:val="22"/>
                <w:szCs w:val="22"/>
              </w:rPr>
              <w:t xml:space="preserve">rogramu rewitalizacji </w:t>
            </w:r>
            <w:r w:rsidRPr="00DF0C08">
              <w:rPr>
                <w:rFonts w:asciiTheme="minorHAnsi" w:hAnsiTheme="minorHAnsi"/>
                <w:sz w:val="22"/>
                <w:szCs w:val="22"/>
              </w:rPr>
              <w:t>i nie znajduje się w prowadzonym przez IZ RPO WD wykazie</w:t>
            </w:r>
            <w:r w:rsidRPr="00DF0C08">
              <w:rPr>
                <w:rFonts w:asciiTheme="minorHAnsi" w:eastAsia="Calibri" w:hAnsiTheme="minorHAnsi"/>
                <w:sz w:val="22"/>
                <w:szCs w:val="22"/>
              </w:rPr>
              <w:t xml:space="preserve"> programów rewitalizacji – 0 pkt.</w:t>
            </w:r>
          </w:p>
          <w:p w14:paraId="63B8D6BC" w14:textId="77777777" w:rsidR="003728B4" w:rsidRPr="00DF0C08" w:rsidRDefault="003728B4" w:rsidP="003728B4">
            <w:pPr>
              <w:pStyle w:val="Standard"/>
              <w:widowControl/>
              <w:suppressAutoHyphens/>
              <w:autoSpaceDE/>
              <w:adjustRightInd/>
              <w:ind w:left="261"/>
              <w:rPr>
                <w:rFonts w:asciiTheme="minorHAnsi" w:eastAsia="Calibri" w:hAnsiTheme="minorHAnsi"/>
                <w:kern w:val="3"/>
                <w:sz w:val="22"/>
                <w:szCs w:val="22"/>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4512D8D1" w14:textId="77777777" w:rsidR="00785541" w:rsidRPr="00DF0C08" w:rsidRDefault="00785541" w:rsidP="003728B4">
            <w:pPr>
              <w:pStyle w:val="Standard"/>
              <w:spacing w:after="120"/>
              <w:jc w:val="center"/>
              <w:rPr>
                <w:rFonts w:asciiTheme="minorHAnsi" w:hAnsiTheme="minorHAnsi" w:cs="Arial"/>
                <w:sz w:val="22"/>
                <w:szCs w:val="22"/>
              </w:rPr>
            </w:pPr>
            <w:r w:rsidRPr="00DF0C08">
              <w:rPr>
                <w:rFonts w:asciiTheme="minorHAnsi" w:hAnsiTheme="minorHAnsi" w:cs="Arial"/>
                <w:sz w:val="22"/>
                <w:szCs w:val="22"/>
              </w:rPr>
              <w:t>0 pkt</w:t>
            </w:r>
            <w:r w:rsidR="003728B4">
              <w:rPr>
                <w:rFonts w:asciiTheme="minorHAnsi" w:hAnsiTheme="minorHAnsi" w:cs="Arial"/>
                <w:sz w:val="22"/>
                <w:szCs w:val="22"/>
              </w:rPr>
              <w:t xml:space="preserve"> – 2 pkt</w:t>
            </w:r>
          </w:p>
          <w:p w14:paraId="7F14A0B0" w14:textId="77777777" w:rsidR="00785541" w:rsidRPr="00DF0C08" w:rsidRDefault="00785541" w:rsidP="003728B4">
            <w:pPr>
              <w:pStyle w:val="Standard"/>
              <w:jc w:val="center"/>
              <w:rPr>
                <w:rFonts w:asciiTheme="minorHAnsi" w:hAnsiTheme="minorHAnsi" w:cs="Arial"/>
                <w:sz w:val="22"/>
                <w:szCs w:val="22"/>
              </w:rPr>
            </w:pPr>
            <w:r w:rsidRPr="00DF0C08">
              <w:rPr>
                <w:rFonts w:asciiTheme="minorHAnsi" w:hAnsiTheme="minorHAnsi" w:cs="Arial"/>
                <w:sz w:val="22"/>
                <w:szCs w:val="22"/>
              </w:rPr>
              <w:t>(0 punktów w kryterium nie oznacza</w:t>
            </w:r>
          </w:p>
          <w:p w14:paraId="55658D2D" w14:textId="77777777" w:rsidR="00785541" w:rsidRPr="00DF0C08" w:rsidRDefault="00785541" w:rsidP="003728B4">
            <w:pPr>
              <w:pStyle w:val="Standard"/>
              <w:jc w:val="center"/>
              <w:rPr>
                <w:rFonts w:asciiTheme="minorHAnsi" w:hAnsiTheme="minorHAnsi" w:cs="Arial"/>
                <w:kern w:val="3"/>
                <w:sz w:val="22"/>
                <w:szCs w:val="22"/>
              </w:rPr>
            </w:pPr>
            <w:r w:rsidRPr="00DF0C08">
              <w:rPr>
                <w:rFonts w:asciiTheme="minorHAnsi" w:hAnsiTheme="minorHAnsi" w:cs="Arial"/>
                <w:sz w:val="22"/>
                <w:szCs w:val="22"/>
              </w:rPr>
              <w:t>odrzucenia wniosku)</w:t>
            </w:r>
          </w:p>
        </w:tc>
      </w:tr>
      <w:tr w:rsidR="00785541" w:rsidRPr="00DF0C08" w14:paraId="62A74582" w14:textId="77777777" w:rsidTr="006644D8">
        <w:trPr>
          <w:trHeight w:val="333"/>
        </w:trPr>
        <w:tc>
          <w:tcPr>
            <w:tcW w:w="81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14DB95FD" w14:textId="77777777" w:rsidR="00785541" w:rsidRPr="00DF0C08" w:rsidRDefault="00785541" w:rsidP="003728B4">
            <w:pPr>
              <w:pStyle w:val="Standard"/>
              <w:rPr>
                <w:rFonts w:asciiTheme="minorHAnsi" w:hAnsiTheme="minorHAnsi"/>
                <w:kern w:val="3"/>
                <w:sz w:val="22"/>
                <w:szCs w:val="22"/>
              </w:rPr>
            </w:pPr>
            <w:r w:rsidRPr="00DF0C08">
              <w:rPr>
                <w:rFonts w:asciiTheme="minorHAnsi" w:hAnsiTheme="minorHAnsi"/>
                <w:sz w:val="22"/>
                <w:szCs w:val="22"/>
              </w:rPr>
              <w:t>10.</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4715C97A" w14:textId="77777777" w:rsidR="00785541" w:rsidRPr="00DF0C08" w:rsidRDefault="00785541" w:rsidP="003728B4">
            <w:pPr>
              <w:pStyle w:val="Standard"/>
              <w:rPr>
                <w:rFonts w:asciiTheme="minorHAnsi" w:hAnsiTheme="minorHAnsi"/>
                <w:b/>
                <w:kern w:val="3"/>
                <w:sz w:val="22"/>
                <w:szCs w:val="22"/>
              </w:rPr>
            </w:pPr>
            <w:r w:rsidRPr="00DF0C08">
              <w:rPr>
                <w:rFonts w:asciiTheme="minorHAnsi" w:eastAsia="Calibri" w:hAnsiTheme="minorHAnsi"/>
                <w:b/>
                <w:sz w:val="22"/>
                <w:szCs w:val="22"/>
              </w:rPr>
              <w:t>Projekt realizowany na obszarach szczególnie dotkniętych ubóstwem</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29DF1A80" w14:textId="77777777" w:rsidR="00785541" w:rsidRPr="00DF0C08" w:rsidRDefault="00785541" w:rsidP="003728B4">
            <w:pPr>
              <w:pStyle w:val="Standard"/>
              <w:rPr>
                <w:rFonts w:asciiTheme="minorHAnsi" w:hAnsiTheme="minorHAnsi" w:cs="Arial"/>
                <w:sz w:val="22"/>
                <w:szCs w:val="22"/>
              </w:rPr>
            </w:pPr>
            <w:r w:rsidRPr="00DF0C08">
              <w:rPr>
                <w:rFonts w:asciiTheme="minorHAnsi" w:hAnsiTheme="minorHAnsi" w:cs="Arial"/>
                <w:sz w:val="22"/>
                <w:szCs w:val="22"/>
              </w:rPr>
              <w:t>W ramach kryterium przyznawane są punkty w zależności od poziomu zamożności gminy, na terenie której zlokalizowany będzie projekt. Poziom zamożności gminy będzie liczony za pomocą wskaźnika G</w:t>
            </w:r>
            <w:r w:rsidR="00247F4D">
              <w:t xml:space="preserve"> </w:t>
            </w:r>
            <w:r w:rsidR="00247F4D" w:rsidRPr="00247F4D">
              <w:rPr>
                <w:rFonts w:asciiTheme="minorHAnsi" w:hAnsiTheme="minorHAnsi" w:cs="Arial"/>
                <w:sz w:val="22"/>
                <w:szCs w:val="22"/>
              </w:rPr>
              <w:t>(aktualnego na moment ogłoszenia naboru).</w:t>
            </w:r>
          </w:p>
          <w:p w14:paraId="6F08576B" w14:textId="77777777" w:rsidR="00785541" w:rsidRPr="00DF0C08" w:rsidRDefault="00785541" w:rsidP="003728B4">
            <w:pPr>
              <w:pStyle w:val="Standard"/>
              <w:rPr>
                <w:rFonts w:asciiTheme="minorHAnsi" w:hAnsiTheme="minorHAnsi" w:cs="Arial"/>
                <w:sz w:val="22"/>
                <w:szCs w:val="22"/>
              </w:rPr>
            </w:pPr>
          </w:p>
          <w:p w14:paraId="2E0EA98B" w14:textId="77777777" w:rsidR="00785541" w:rsidRPr="00DF0C08" w:rsidRDefault="00785541" w:rsidP="003728B4">
            <w:pPr>
              <w:pStyle w:val="Standard"/>
              <w:rPr>
                <w:rFonts w:asciiTheme="minorHAnsi" w:hAnsiTheme="minorHAnsi" w:cs="Arial"/>
                <w:sz w:val="22"/>
                <w:szCs w:val="22"/>
              </w:rPr>
            </w:pPr>
            <w:r w:rsidRPr="00DF0C08">
              <w:rPr>
                <w:rFonts w:asciiTheme="minorHAnsi" w:hAnsiTheme="minorHAnsi" w:cs="Arial"/>
                <w:sz w:val="22"/>
                <w:szCs w:val="22"/>
              </w:rPr>
              <w:t xml:space="preserve">Poziom wskaźnika G wyliczony </w:t>
            </w:r>
            <w:r w:rsidR="00247F4D">
              <w:rPr>
                <w:rFonts w:asciiTheme="minorHAnsi" w:hAnsiTheme="minorHAnsi" w:cs="Arial"/>
                <w:sz w:val="22"/>
                <w:szCs w:val="22"/>
              </w:rPr>
              <w:t xml:space="preserve">jest </w:t>
            </w:r>
            <w:r w:rsidRPr="00DF0C08">
              <w:rPr>
                <w:rFonts w:asciiTheme="minorHAnsi" w:hAnsiTheme="minorHAnsi" w:cs="Arial"/>
                <w:sz w:val="22"/>
                <w:szCs w:val="22"/>
              </w:rPr>
              <w:t>przez MF wg zasad określonych zgodnie z</w:t>
            </w:r>
            <w:r w:rsidR="00981526">
              <w:rPr>
                <w:rFonts w:asciiTheme="minorHAnsi" w:hAnsiTheme="minorHAnsi" w:cs="Arial"/>
                <w:sz w:val="22"/>
                <w:szCs w:val="22"/>
              </w:rPr>
              <w:t xml:space="preserve"> </w:t>
            </w:r>
            <w:r w:rsidRPr="00DF0C08">
              <w:rPr>
                <w:rFonts w:asciiTheme="minorHAnsi" w:hAnsiTheme="minorHAnsi" w:cs="Arial"/>
                <w:sz w:val="22"/>
                <w:szCs w:val="22"/>
              </w:rPr>
              <w:t>art. 20 ust. 4 ustawy z dnia 13</w:t>
            </w:r>
            <w:r w:rsidR="00981526">
              <w:rPr>
                <w:rFonts w:asciiTheme="minorHAnsi" w:hAnsiTheme="minorHAnsi" w:cs="Arial"/>
                <w:sz w:val="22"/>
                <w:szCs w:val="22"/>
              </w:rPr>
              <w:t xml:space="preserve"> </w:t>
            </w:r>
            <w:r w:rsidRPr="00DF0C08">
              <w:rPr>
                <w:rFonts w:asciiTheme="minorHAnsi" w:hAnsiTheme="minorHAnsi" w:cs="Arial"/>
                <w:sz w:val="22"/>
                <w:szCs w:val="22"/>
              </w:rPr>
              <w:t xml:space="preserve">listopada 2003 r. o dochodach jednostek samorządu terytorialnego. </w:t>
            </w:r>
            <w:r w:rsidR="00247F4D" w:rsidRPr="00247F4D">
              <w:rPr>
                <w:rFonts w:asciiTheme="minorHAnsi" w:hAnsiTheme="minorHAnsi" w:cs="Arial"/>
                <w:sz w:val="22"/>
                <w:szCs w:val="22"/>
              </w:rPr>
              <w:t>Aktualna wartość wskaźnika G wraz z podziałem procentowym gmin na grupy wskazywana jest w Regulaminie konkursu.</w:t>
            </w:r>
          </w:p>
          <w:p w14:paraId="038B1523" w14:textId="77777777" w:rsidR="00785541" w:rsidRPr="00DF0C08" w:rsidRDefault="00785541" w:rsidP="003728B4">
            <w:pPr>
              <w:pStyle w:val="Standard"/>
              <w:rPr>
                <w:rFonts w:asciiTheme="minorHAnsi" w:hAnsiTheme="minorHAnsi" w:cs="Arial"/>
                <w:sz w:val="22"/>
                <w:szCs w:val="22"/>
              </w:rPr>
            </w:pPr>
          </w:p>
          <w:p w14:paraId="09B698D0" w14:textId="77777777" w:rsidR="00785541" w:rsidRPr="00DF0C08" w:rsidRDefault="00785541" w:rsidP="003728B4">
            <w:pPr>
              <w:spacing w:line="240" w:lineRule="auto"/>
              <w:rPr>
                <w:rFonts w:cs="Tahoma"/>
              </w:rPr>
            </w:pPr>
            <w:r w:rsidRPr="00DF0C08">
              <w:rPr>
                <w:rFonts w:cs="Arial"/>
              </w:rPr>
              <w:t>Ocena kryterium przeprowadzona jest odwrotnie do wartości wskaźnika, tzn. największą liczbę punktów otrzymają projekty z grupy o najniższych wartościach wskaźnika G.</w:t>
            </w:r>
            <w:r w:rsidRPr="00DF0C08">
              <w:t xml:space="preserve"> </w:t>
            </w:r>
          </w:p>
          <w:p w14:paraId="3D1126C6" w14:textId="77777777" w:rsidR="00785541" w:rsidRPr="00DF0C08" w:rsidRDefault="00785541" w:rsidP="003728B4">
            <w:pPr>
              <w:pStyle w:val="Standard"/>
              <w:rPr>
                <w:rFonts w:asciiTheme="minorHAnsi" w:hAnsiTheme="minorHAnsi" w:cs="Arial"/>
                <w:sz w:val="22"/>
                <w:szCs w:val="22"/>
              </w:rPr>
            </w:pPr>
            <w:r w:rsidRPr="00DF0C08">
              <w:rPr>
                <w:rFonts w:asciiTheme="minorHAnsi" w:hAnsiTheme="minorHAnsi" w:cs="Arial"/>
                <w:sz w:val="22"/>
                <w:szCs w:val="22"/>
              </w:rPr>
              <w:t xml:space="preserve">Projekt zlokalizowany w gminie z grupy: </w:t>
            </w:r>
          </w:p>
          <w:p w14:paraId="56095125" w14:textId="77777777" w:rsidR="00785541" w:rsidRPr="00DF0C08" w:rsidRDefault="00785541" w:rsidP="00CF7DF0">
            <w:pPr>
              <w:pStyle w:val="Standard"/>
              <w:widowControl/>
              <w:numPr>
                <w:ilvl w:val="0"/>
                <w:numId w:val="235"/>
              </w:numPr>
              <w:suppressAutoHyphens/>
              <w:autoSpaceDE/>
              <w:adjustRightInd/>
              <w:ind w:left="261" w:hanging="261"/>
              <w:rPr>
                <w:rFonts w:asciiTheme="minorHAnsi" w:eastAsia="Calibri" w:hAnsiTheme="minorHAnsi"/>
                <w:sz w:val="22"/>
                <w:szCs w:val="22"/>
              </w:rPr>
            </w:pPr>
            <w:r w:rsidRPr="00DF0C08">
              <w:rPr>
                <w:rFonts w:asciiTheme="minorHAnsi" w:hAnsiTheme="minorHAnsi"/>
                <w:sz w:val="22"/>
                <w:szCs w:val="22"/>
              </w:rPr>
              <w:t>poniżej 70% średniej wartości wskaźnika G – 4 pkt.</w:t>
            </w:r>
          </w:p>
          <w:p w14:paraId="3E7AE2C4" w14:textId="77777777" w:rsidR="00785541" w:rsidRPr="00DF0C08" w:rsidRDefault="00785541" w:rsidP="00CF7DF0">
            <w:pPr>
              <w:pStyle w:val="Standard"/>
              <w:widowControl/>
              <w:numPr>
                <w:ilvl w:val="0"/>
                <w:numId w:val="235"/>
              </w:numPr>
              <w:suppressAutoHyphens/>
              <w:autoSpaceDE/>
              <w:adjustRightInd/>
              <w:ind w:left="261" w:hanging="261"/>
              <w:rPr>
                <w:rFonts w:asciiTheme="minorHAnsi" w:eastAsia="Calibri" w:hAnsiTheme="minorHAnsi"/>
                <w:sz w:val="22"/>
                <w:szCs w:val="22"/>
              </w:rPr>
            </w:pPr>
            <w:r w:rsidRPr="00DF0C08">
              <w:rPr>
                <w:rFonts w:asciiTheme="minorHAnsi" w:hAnsiTheme="minorHAnsi"/>
                <w:sz w:val="22"/>
                <w:szCs w:val="22"/>
              </w:rPr>
              <w:t>powyżej 70% do 80% średniej wartości wskaźnika G</w:t>
            </w:r>
            <w:r w:rsidR="00981526">
              <w:rPr>
                <w:rFonts w:asciiTheme="minorHAnsi" w:hAnsiTheme="minorHAnsi"/>
                <w:sz w:val="22"/>
                <w:szCs w:val="22"/>
              </w:rPr>
              <w:t xml:space="preserve"> </w:t>
            </w:r>
            <w:r w:rsidRPr="00DF0C08">
              <w:rPr>
                <w:rFonts w:asciiTheme="minorHAnsi" w:eastAsia="Calibri" w:hAnsiTheme="minorHAnsi"/>
                <w:sz w:val="22"/>
                <w:szCs w:val="22"/>
              </w:rPr>
              <w:t xml:space="preserve">– 3 pkt.; </w:t>
            </w:r>
          </w:p>
          <w:p w14:paraId="0B5A4961" w14:textId="77777777" w:rsidR="00785541" w:rsidRPr="00DF0C08" w:rsidRDefault="00785541" w:rsidP="00CF7DF0">
            <w:pPr>
              <w:pStyle w:val="Standard"/>
              <w:widowControl/>
              <w:numPr>
                <w:ilvl w:val="0"/>
                <w:numId w:val="235"/>
              </w:numPr>
              <w:suppressAutoHyphens/>
              <w:autoSpaceDE/>
              <w:adjustRightInd/>
              <w:ind w:left="261" w:hanging="261"/>
              <w:rPr>
                <w:rFonts w:asciiTheme="minorHAnsi" w:eastAsia="Calibri" w:hAnsiTheme="minorHAnsi"/>
                <w:sz w:val="22"/>
                <w:szCs w:val="22"/>
              </w:rPr>
            </w:pPr>
            <w:r w:rsidRPr="00DF0C08">
              <w:rPr>
                <w:rFonts w:asciiTheme="minorHAnsi" w:hAnsiTheme="minorHAnsi"/>
                <w:sz w:val="22"/>
                <w:szCs w:val="22"/>
              </w:rPr>
              <w:t>powyżej 80% do 90% średniej wartości wskaźnika G</w:t>
            </w:r>
            <w:r w:rsidR="00981526">
              <w:rPr>
                <w:rFonts w:asciiTheme="minorHAnsi" w:hAnsiTheme="minorHAnsi"/>
                <w:sz w:val="22"/>
                <w:szCs w:val="22"/>
              </w:rPr>
              <w:t xml:space="preserve"> </w:t>
            </w:r>
            <w:r w:rsidRPr="00DF0C08">
              <w:rPr>
                <w:rFonts w:asciiTheme="minorHAnsi" w:eastAsia="Calibri" w:hAnsiTheme="minorHAnsi"/>
                <w:sz w:val="22"/>
                <w:szCs w:val="22"/>
              </w:rPr>
              <w:t>– 2 pkt.;</w:t>
            </w:r>
          </w:p>
          <w:p w14:paraId="21BDCF5A" w14:textId="77777777" w:rsidR="00785541" w:rsidRPr="00DF0C08" w:rsidRDefault="00785541" w:rsidP="00CF7DF0">
            <w:pPr>
              <w:pStyle w:val="Standard"/>
              <w:widowControl/>
              <w:numPr>
                <w:ilvl w:val="0"/>
                <w:numId w:val="235"/>
              </w:numPr>
              <w:suppressAutoHyphens/>
              <w:autoSpaceDE/>
              <w:adjustRightInd/>
              <w:ind w:left="261" w:hanging="261"/>
              <w:rPr>
                <w:rFonts w:asciiTheme="minorHAnsi" w:eastAsia="Calibri" w:hAnsiTheme="minorHAnsi"/>
                <w:sz w:val="22"/>
                <w:szCs w:val="22"/>
              </w:rPr>
            </w:pPr>
            <w:r w:rsidRPr="00DF0C08">
              <w:rPr>
                <w:rFonts w:asciiTheme="minorHAnsi" w:hAnsiTheme="minorHAnsi"/>
                <w:sz w:val="22"/>
                <w:szCs w:val="22"/>
              </w:rPr>
              <w:t>powyżej 90% do 100% średniej wartości wskaźnika G</w:t>
            </w:r>
            <w:r w:rsidR="00981526">
              <w:rPr>
                <w:rFonts w:asciiTheme="minorHAnsi" w:hAnsiTheme="minorHAnsi"/>
                <w:sz w:val="22"/>
                <w:szCs w:val="22"/>
              </w:rPr>
              <w:t xml:space="preserve"> </w:t>
            </w:r>
            <w:r w:rsidRPr="00DF0C08">
              <w:rPr>
                <w:rFonts w:asciiTheme="minorHAnsi" w:eastAsia="Calibri" w:hAnsiTheme="minorHAnsi"/>
                <w:sz w:val="22"/>
                <w:szCs w:val="22"/>
              </w:rPr>
              <w:t>– 1 pkt.;</w:t>
            </w:r>
          </w:p>
          <w:p w14:paraId="09C8839E" w14:textId="77777777" w:rsidR="00785541" w:rsidRPr="00DF0C08" w:rsidRDefault="00785541" w:rsidP="00CF7DF0">
            <w:pPr>
              <w:pStyle w:val="Standard"/>
              <w:widowControl/>
              <w:numPr>
                <w:ilvl w:val="0"/>
                <w:numId w:val="235"/>
              </w:numPr>
              <w:suppressAutoHyphens/>
              <w:autoSpaceDE/>
              <w:adjustRightInd/>
              <w:ind w:left="261" w:hanging="261"/>
              <w:rPr>
                <w:rFonts w:asciiTheme="minorHAnsi" w:eastAsia="Calibri" w:hAnsiTheme="minorHAnsi"/>
                <w:sz w:val="22"/>
                <w:szCs w:val="22"/>
              </w:rPr>
            </w:pPr>
            <w:r w:rsidRPr="00DF0C08">
              <w:rPr>
                <w:rFonts w:asciiTheme="minorHAnsi" w:hAnsiTheme="minorHAnsi"/>
                <w:sz w:val="22"/>
                <w:szCs w:val="22"/>
              </w:rPr>
              <w:t>powyżej 100% średniej wartości wskaźnika G </w:t>
            </w:r>
            <w:r w:rsidRPr="00DF0C08">
              <w:rPr>
                <w:rFonts w:asciiTheme="minorHAnsi" w:eastAsia="Calibri" w:hAnsiTheme="minorHAnsi"/>
                <w:sz w:val="22"/>
                <w:szCs w:val="22"/>
              </w:rPr>
              <w:t>– 0 pkt.</w:t>
            </w:r>
          </w:p>
          <w:p w14:paraId="6C6E08A8" w14:textId="77777777" w:rsidR="00785541" w:rsidRPr="00DF0C08" w:rsidRDefault="00785541" w:rsidP="003728B4">
            <w:pPr>
              <w:pStyle w:val="Standard"/>
              <w:ind w:left="261"/>
              <w:rPr>
                <w:rFonts w:asciiTheme="minorHAnsi" w:eastAsia="Calibri" w:hAnsiTheme="minorHAnsi"/>
                <w:sz w:val="22"/>
                <w:szCs w:val="22"/>
              </w:rPr>
            </w:pPr>
          </w:p>
          <w:p w14:paraId="544F0114" w14:textId="77777777" w:rsidR="00785541" w:rsidRPr="00DF0C08" w:rsidRDefault="00785541" w:rsidP="003728B4">
            <w:pPr>
              <w:pStyle w:val="Standard"/>
              <w:rPr>
                <w:rFonts w:asciiTheme="minorHAnsi" w:eastAsia="SimSun" w:hAnsiTheme="minorHAnsi" w:cs="Tahoma"/>
                <w:sz w:val="22"/>
                <w:szCs w:val="22"/>
              </w:rPr>
            </w:pPr>
            <w:r w:rsidRPr="00DF0C08">
              <w:rPr>
                <w:rFonts w:asciiTheme="minorHAnsi" w:hAnsiTheme="minorHAnsi"/>
                <w:sz w:val="22"/>
                <w:szCs w:val="22"/>
              </w:rPr>
              <w:t>Kryterium weryfikowane na podstawie zapisów wniosku o</w:t>
            </w:r>
            <w:r w:rsidR="00981526">
              <w:rPr>
                <w:rFonts w:asciiTheme="minorHAnsi" w:hAnsiTheme="minorHAnsi"/>
                <w:sz w:val="22"/>
                <w:szCs w:val="22"/>
              </w:rPr>
              <w:t xml:space="preserve"> </w:t>
            </w:r>
            <w:r w:rsidR="00B22894" w:rsidRPr="00DF0C08">
              <w:rPr>
                <w:rFonts w:asciiTheme="minorHAnsi" w:hAnsiTheme="minorHAnsi"/>
                <w:sz w:val="22"/>
                <w:szCs w:val="22"/>
              </w:rPr>
              <w:t>d</w:t>
            </w:r>
            <w:r w:rsidRPr="00DF0C08">
              <w:rPr>
                <w:rFonts w:asciiTheme="minorHAnsi" w:hAnsiTheme="minorHAnsi"/>
                <w:sz w:val="22"/>
                <w:szCs w:val="22"/>
              </w:rPr>
              <w:t xml:space="preserve">ofinansowanie projektu. </w:t>
            </w:r>
          </w:p>
          <w:p w14:paraId="75E93367" w14:textId="77777777" w:rsidR="00785541" w:rsidRPr="00DF0C08" w:rsidRDefault="00785541" w:rsidP="003728B4">
            <w:pPr>
              <w:pStyle w:val="Standard"/>
              <w:rPr>
                <w:rFonts w:asciiTheme="minorHAnsi" w:hAnsiTheme="minorHAnsi"/>
                <w:sz w:val="22"/>
                <w:szCs w:val="22"/>
              </w:rPr>
            </w:pPr>
          </w:p>
          <w:p w14:paraId="0E660024" w14:textId="77777777" w:rsidR="00785541" w:rsidRPr="00DF0C08" w:rsidRDefault="00785541" w:rsidP="003728B4">
            <w:pPr>
              <w:pStyle w:val="Standard"/>
              <w:rPr>
                <w:rFonts w:asciiTheme="minorHAnsi" w:hAnsiTheme="minorHAnsi"/>
                <w:sz w:val="22"/>
                <w:szCs w:val="22"/>
              </w:rPr>
            </w:pPr>
          </w:p>
          <w:p w14:paraId="7A201328" w14:textId="77777777" w:rsidR="00785541" w:rsidRPr="00DF0C08" w:rsidRDefault="00785541" w:rsidP="003728B4">
            <w:pPr>
              <w:spacing w:line="240" w:lineRule="auto"/>
              <w:rPr>
                <w:rFonts w:eastAsia="SimSun" w:cs="Tahoma"/>
              </w:rPr>
            </w:pPr>
            <w:r w:rsidRPr="00DF0C08">
              <w:t>W przypadku projektów partnerskich, projektów realizowanych na obszarach kilku gmin, liczba punktów będzie średnią wyliczoną na podstawie danych dla poszczególnych partnerów.</w:t>
            </w:r>
          </w:p>
          <w:p w14:paraId="3B8BDA92" w14:textId="77777777" w:rsidR="00785541" w:rsidRDefault="00785541" w:rsidP="003728B4">
            <w:pPr>
              <w:widowControl w:val="0"/>
              <w:suppressAutoHyphens/>
              <w:autoSpaceDN w:val="0"/>
              <w:spacing w:after="0" w:line="240" w:lineRule="auto"/>
            </w:pPr>
            <w:r w:rsidRPr="00DF0C08">
              <w:t>Przykład: Projekt jest realizowany (przez dwóch partnerów) – w gminie A, w której średnia wartość wskaźnika G wynosi poniżej 70% (I grupa – 4 pkt.) oraz w gminie B, średnia wartość wskaźnika G wynosi powyżej 90% (IV grupa – 1 pkt.) – w takim przypadku projekt otrzyma 2,5 pkt. ((4 pkt. + 1 pkt.)/2 = 2,5 pkt.).</w:t>
            </w:r>
          </w:p>
          <w:p w14:paraId="7F4CE262" w14:textId="77777777" w:rsidR="003728B4" w:rsidRPr="00DF0C08" w:rsidRDefault="003728B4" w:rsidP="003728B4">
            <w:pPr>
              <w:widowControl w:val="0"/>
              <w:suppressAutoHyphens/>
              <w:autoSpaceDN w:val="0"/>
              <w:spacing w:after="0" w:line="240" w:lineRule="auto"/>
              <w:rPr>
                <w:rFonts w:eastAsia="Calibri" w:cs="Times New Roman"/>
                <w:kern w:val="3"/>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4395D784" w14:textId="77777777" w:rsidR="00785541" w:rsidRPr="00DF0C08" w:rsidRDefault="00785541" w:rsidP="003728B4">
            <w:pPr>
              <w:pStyle w:val="Standard"/>
              <w:jc w:val="center"/>
              <w:rPr>
                <w:rFonts w:asciiTheme="minorHAnsi" w:hAnsiTheme="minorHAnsi" w:cs="Tahoma"/>
                <w:sz w:val="22"/>
                <w:szCs w:val="22"/>
              </w:rPr>
            </w:pPr>
            <w:r w:rsidRPr="00DF0C08">
              <w:rPr>
                <w:rFonts w:asciiTheme="minorHAnsi" w:hAnsiTheme="minorHAnsi"/>
                <w:sz w:val="22"/>
                <w:szCs w:val="22"/>
              </w:rPr>
              <w:t>0 pkt – 4 pkt</w:t>
            </w:r>
          </w:p>
          <w:p w14:paraId="6679BDFD" w14:textId="77777777" w:rsidR="00785541" w:rsidRPr="00DF0C08" w:rsidRDefault="00785541" w:rsidP="003728B4">
            <w:pPr>
              <w:pStyle w:val="Standard"/>
              <w:jc w:val="center"/>
              <w:rPr>
                <w:rFonts w:asciiTheme="minorHAnsi" w:hAnsiTheme="minorHAnsi"/>
                <w:sz w:val="22"/>
                <w:szCs w:val="22"/>
              </w:rPr>
            </w:pPr>
          </w:p>
          <w:p w14:paraId="677A8759" w14:textId="77777777" w:rsidR="00785541" w:rsidRPr="00DF0C08" w:rsidRDefault="00785541" w:rsidP="003728B4">
            <w:pPr>
              <w:pStyle w:val="Standard"/>
              <w:jc w:val="center"/>
              <w:rPr>
                <w:rFonts w:asciiTheme="minorHAnsi" w:hAnsiTheme="minorHAnsi" w:cs="Arial"/>
                <w:kern w:val="3"/>
                <w:sz w:val="22"/>
                <w:szCs w:val="22"/>
              </w:rPr>
            </w:pPr>
            <w:r w:rsidRPr="00DF0C08">
              <w:rPr>
                <w:rFonts w:asciiTheme="minorHAnsi" w:hAnsiTheme="minorHAnsi"/>
                <w:sz w:val="22"/>
                <w:szCs w:val="22"/>
              </w:rPr>
              <w:t>(0 punktów w kryterium nie oznacza odrzucenia wniosku)</w:t>
            </w:r>
          </w:p>
        </w:tc>
      </w:tr>
      <w:tr w:rsidR="00785541" w:rsidRPr="00DF0C08" w14:paraId="6F38BFD2" w14:textId="77777777" w:rsidTr="006644D8">
        <w:trPr>
          <w:trHeight w:val="333"/>
        </w:trPr>
        <w:tc>
          <w:tcPr>
            <w:tcW w:w="81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462286CF" w14:textId="77777777" w:rsidR="00785541" w:rsidRPr="00DF0C08" w:rsidRDefault="00785541" w:rsidP="003728B4">
            <w:pPr>
              <w:pStyle w:val="Standard"/>
              <w:rPr>
                <w:rFonts w:asciiTheme="minorHAnsi" w:hAnsiTheme="minorHAnsi"/>
                <w:kern w:val="3"/>
                <w:sz w:val="22"/>
                <w:szCs w:val="22"/>
              </w:rPr>
            </w:pPr>
            <w:r w:rsidRPr="00DF0C08">
              <w:rPr>
                <w:rFonts w:asciiTheme="minorHAnsi" w:hAnsiTheme="minorHAnsi"/>
                <w:sz w:val="22"/>
                <w:szCs w:val="22"/>
              </w:rPr>
              <w:t>11.</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359A9355" w14:textId="77777777" w:rsidR="00785541" w:rsidRPr="00DF0C08" w:rsidRDefault="00785541" w:rsidP="003728B4">
            <w:pPr>
              <w:pStyle w:val="Standard"/>
              <w:rPr>
                <w:rFonts w:asciiTheme="minorHAnsi" w:hAnsiTheme="minorHAnsi" w:cs="Tahoma"/>
                <w:b/>
                <w:sz w:val="22"/>
                <w:szCs w:val="22"/>
              </w:rPr>
            </w:pPr>
            <w:r w:rsidRPr="00DF0C08">
              <w:rPr>
                <w:rFonts w:asciiTheme="minorHAnsi" w:hAnsiTheme="minorHAnsi"/>
                <w:b/>
                <w:sz w:val="22"/>
                <w:szCs w:val="22"/>
              </w:rPr>
              <w:t>Wpływ realizacji projektu na realizację wartości docelowej wskaźnika programowego</w:t>
            </w:r>
          </w:p>
          <w:p w14:paraId="0612FF72" w14:textId="77777777" w:rsidR="00785541" w:rsidRPr="00DF0C08" w:rsidRDefault="00785541" w:rsidP="003728B4">
            <w:pPr>
              <w:pStyle w:val="Standard"/>
              <w:rPr>
                <w:rFonts w:asciiTheme="minorHAnsi" w:hAnsiTheme="minorHAnsi"/>
                <w:b/>
                <w:kern w:val="3"/>
                <w:sz w:val="22"/>
                <w:szCs w:val="22"/>
              </w:rPr>
            </w:pPr>
            <w:r w:rsidRPr="00DF0C08">
              <w:rPr>
                <w:rFonts w:asciiTheme="minorHAnsi" w:hAnsiTheme="minorHAnsi" w:cs="Calibri"/>
                <w:b/>
                <w:sz w:val="22"/>
                <w:szCs w:val="22"/>
                <w:u w:val="single"/>
              </w:rPr>
              <w:t>(Kryterium nie dotyczy ZIT)</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21DE6A8B" w14:textId="77777777" w:rsidR="00785541" w:rsidRPr="00DF0C08" w:rsidRDefault="00785541" w:rsidP="003728B4">
            <w:pPr>
              <w:pStyle w:val="Standard"/>
              <w:rPr>
                <w:rFonts w:asciiTheme="minorHAnsi" w:hAnsiTheme="minorHAnsi" w:cs="Tahoma"/>
                <w:sz w:val="22"/>
                <w:szCs w:val="22"/>
              </w:rPr>
            </w:pPr>
            <w:r w:rsidRPr="00DF0C08">
              <w:rPr>
                <w:rFonts w:asciiTheme="minorHAnsi" w:hAnsiTheme="minorHAnsi" w:cs="Arial"/>
                <w:sz w:val="22"/>
                <w:szCs w:val="22"/>
              </w:rPr>
              <w:t xml:space="preserve">W ramach kryterium weryfikowany jest </w:t>
            </w:r>
            <w:r w:rsidRPr="00DF0C08">
              <w:rPr>
                <w:rFonts w:asciiTheme="minorHAnsi" w:hAnsiTheme="minorHAnsi"/>
                <w:sz w:val="22"/>
                <w:szCs w:val="22"/>
              </w:rPr>
              <w:t xml:space="preserve">poziom wpływu wskaźnika zawartego w projekcie na realizację wartości docelowych wskaźników w </w:t>
            </w:r>
            <w:r w:rsidRPr="00DF0C08">
              <w:rPr>
                <w:rFonts w:asciiTheme="minorHAnsi" w:hAnsiTheme="minorHAnsi" w:cs="Arial"/>
                <w:sz w:val="22"/>
                <w:szCs w:val="22"/>
                <w:lang w:eastAsia="en-US"/>
              </w:rPr>
              <w:t>ramach RPO WD 2014-2020:</w:t>
            </w:r>
          </w:p>
          <w:p w14:paraId="6CAA1DD3" w14:textId="77777777" w:rsidR="00785541" w:rsidRPr="00DF0C08" w:rsidRDefault="00785541" w:rsidP="003728B4">
            <w:pPr>
              <w:pStyle w:val="Standard"/>
              <w:rPr>
                <w:rFonts w:asciiTheme="minorHAnsi" w:hAnsiTheme="minorHAnsi" w:cs="Arial"/>
                <w:sz w:val="22"/>
                <w:szCs w:val="22"/>
                <w:lang w:eastAsia="en-US"/>
              </w:rPr>
            </w:pPr>
          </w:p>
          <w:p w14:paraId="554724DB" w14:textId="77777777" w:rsidR="00785541" w:rsidRPr="00DF0C08" w:rsidRDefault="00785541" w:rsidP="003728B4">
            <w:pPr>
              <w:pStyle w:val="Standard"/>
              <w:rPr>
                <w:rFonts w:asciiTheme="minorHAnsi" w:hAnsiTheme="minorHAnsi" w:cs="Arial"/>
                <w:sz w:val="22"/>
                <w:szCs w:val="22"/>
                <w:lang w:eastAsia="en-US"/>
              </w:rPr>
            </w:pPr>
            <w:r w:rsidRPr="00DF0C08">
              <w:rPr>
                <w:rFonts w:asciiTheme="minorHAnsi" w:hAnsiTheme="minorHAnsi" w:cs="Arial"/>
                <w:sz w:val="22"/>
                <w:szCs w:val="22"/>
                <w:lang w:eastAsia="en-US"/>
              </w:rPr>
              <w:t>Projekt otrzymuje punkty, jeśli realizuje następujący wskaźnik programowy:</w:t>
            </w:r>
          </w:p>
          <w:p w14:paraId="255DD37B" w14:textId="77777777" w:rsidR="00785541" w:rsidRPr="00DF0C08" w:rsidRDefault="00785541" w:rsidP="003728B4">
            <w:pPr>
              <w:pStyle w:val="Standard"/>
              <w:rPr>
                <w:rFonts w:asciiTheme="minorHAnsi" w:eastAsia="Calibri" w:hAnsiTheme="minorHAnsi"/>
                <w:sz w:val="22"/>
                <w:szCs w:val="22"/>
              </w:rPr>
            </w:pPr>
            <w:r w:rsidRPr="00DF0C08">
              <w:rPr>
                <w:rFonts w:asciiTheme="minorHAnsi" w:eastAsia="Calibri" w:hAnsiTheme="minorHAnsi"/>
                <w:sz w:val="22"/>
                <w:szCs w:val="22"/>
              </w:rPr>
              <w:t>– Liczba wspartych obiektów, w których realizowane są usługi społeczne [szt.]</w:t>
            </w:r>
          </w:p>
          <w:p w14:paraId="1B86DB12" w14:textId="77777777" w:rsidR="00785541" w:rsidRPr="00DF0C08" w:rsidRDefault="00785541" w:rsidP="003728B4">
            <w:pPr>
              <w:pStyle w:val="Standard"/>
              <w:rPr>
                <w:rFonts w:asciiTheme="minorHAnsi" w:eastAsia="SimSun" w:hAnsiTheme="minorHAnsi" w:cs="Arial"/>
                <w:sz w:val="22"/>
                <w:szCs w:val="22"/>
                <w:lang w:eastAsia="en-US"/>
              </w:rPr>
            </w:pPr>
          </w:p>
          <w:p w14:paraId="1F8EFCA9" w14:textId="77777777" w:rsidR="00785541" w:rsidRPr="00DF0C08" w:rsidRDefault="00785541" w:rsidP="003728B4">
            <w:pPr>
              <w:pStyle w:val="Standard"/>
              <w:rPr>
                <w:rFonts w:asciiTheme="minorHAnsi" w:eastAsia="Calibri" w:hAnsiTheme="minorHAnsi"/>
                <w:sz w:val="22"/>
                <w:szCs w:val="22"/>
              </w:rPr>
            </w:pPr>
            <w:r w:rsidRPr="00DF0C08">
              <w:rPr>
                <w:rFonts w:asciiTheme="minorHAnsi" w:eastAsia="Calibri" w:hAnsiTheme="minorHAnsi"/>
                <w:sz w:val="22"/>
                <w:szCs w:val="22"/>
              </w:rPr>
              <w:t>Kryterium weryfikowane na podstawie zapisów wniosku o dofinansowanie projektu.</w:t>
            </w:r>
          </w:p>
          <w:p w14:paraId="4B7F9EEF" w14:textId="77777777" w:rsidR="00785541" w:rsidRPr="00DF0C08" w:rsidRDefault="00785541" w:rsidP="003728B4">
            <w:pPr>
              <w:pStyle w:val="Standard"/>
              <w:rPr>
                <w:rFonts w:asciiTheme="minorHAnsi" w:eastAsia="Calibri" w:hAnsiTheme="minorHAnsi"/>
                <w:sz w:val="22"/>
                <w:szCs w:val="22"/>
              </w:rPr>
            </w:pPr>
          </w:p>
          <w:p w14:paraId="7A0111DC" w14:textId="77777777" w:rsidR="00785541" w:rsidRPr="00DF0C08" w:rsidRDefault="00785541" w:rsidP="003728B4">
            <w:pPr>
              <w:pStyle w:val="Standard"/>
              <w:rPr>
                <w:rFonts w:asciiTheme="minorHAnsi" w:eastAsia="SimSun" w:hAnsiTheme="minorHAnsi" w:cs="Tahoma"/>
                <w:sz w:val="22"/>
                <w:szCs w:val="22"/>
              </w:rPr>
            </w:pPr>
            <w:r w:rsidRPr="00DF0C08">
              <w:rPr>
                <w:rFonts w:asciiTheme="minorHAnsi" w:hAnsiTheme="minorHAnsi"/>
                <w:sz w:val="22"/>
                <w:szCs w:val="22"/>
              </w:rPr>
              <w:t>Wartość wskaźnika (wyrażona liczbowo) zostanie wskazana w regulaminie konkursu.</w:t>
            </w:r>
          </w:p>
          <w:p w14:paraId="1617195D" w14:textId="77777777" w:rsidR="00785541" w:rsidRPr="00DF0C08" w:rsidRDefault="00785541" w:rsidP="003728B4">
            <w:pPr>
              <w:pStyle w:val="Standard"/>
              <w:rPr>
                <w:rFonts w:asciiTheme="minorHAnsi" w:hAnsiTheme="minorHAnsi"/>
                <w:sz w:val="22"/>
                <w:szCs w:val="22"/>
              </w:rPr>
            </w:pPr>
          </w:p>
          <w:p w14:paraId="0F34C2C1" w14:textId="77777777" w:rsidR="00785541" w:rsidRDefault="00785541" w:rsidP="003728B4">
            <w:pPr>
              <w:pStyle w:val="Standard"/>
              <w:rPr>
                <w:rFonts w:asciiTheme="minorHAnsi" w:eastAsiaTheme="minorHAnsi" w:hAnsiTheme="minorHAnsi"/>
                <w:sz w:val="22"/>
                <w:szCs w:val="22"/>
                <w:lang w:eastAsia="en-US"/>
              </w:rPr>
            </w:pPr>
            <w:r w:rsidRPr="00DF0C08">
              <w:rPr>
                <w:rFonts w:asciiTheme="minorHAnsi" w:eastAsiaTheme="minorHAnsi" w:hAnsiTheme="minorHAnsi"/>
                <w:b/>
                <w:sz w:val="22"/>
                <w:szCs w:val="22"/>
                <w:u w:val="single"/>
                <w:lang w:eastAsia="en-US"/>
              </w:rPr>
              <w:t>Kryterium nie dotyczy naborów w ramach ZIT, gdzie te kwestie będą punktowane podczas oceny zgodności ze Strategią ZIT</w:t>
            </w:r>
            <w:r w:rsidRPr="00DF0C08">
              <w:rPr>
                <w:rFonts w:asciiTheme="minorHAnsi" w:eastAsiaTheme="minorHAnsi" w:hAnsiTheme="minorHAnsi"/>
                <w:sz w:val="22"/>
                <w:szCs w:val="22"/>
                <w:lang w:eastAsia="en-US"/>
              </w:rPr>
              <w:t>.</w:t>
            </w:r>
          </w:p>
          <w:p w14:paraId="762021E7" w14:textId="77777777" w:rsidR="003728B4" w:rsidRPr="00DF0C08" w:rsidRDefault="003728B4" w:rsidP="003728B4">
            <w:pPr>
              <w:pStyle w:val="Standard"/>
              <w:rPr>
                <w:rFonts w:asciiTheme="minorHAnsi" w:hAnsiTheme="minorHAnsi"/>
                <w:kern w:val="3"/>
                <w:sz w:val="22"/>
                <w:szCs w:val="22"/>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49C1992C" w14:textId="77777777" w:rsidR="00785541" w:rsidRPr="00DF0C08" w:rsidRDefault="003728B4" w:rsidP="003728B4">
            <w:pPr>
              <w:pStyle w:val="Standard"/>
              <w:jc w:val="center"/>
              <w:rPr>
                <w:rFonts w:asciiTheme="minorHAnsi" w:hAnsiTheme="minorHAnsi" w:cs="Tahoma"/>
                <w:sz w:val="22"/>
                <w:szCs w:val="22"/>
              </w:rPr>
            </w:pPr>
            <w:r>
              <w:rPr>
                <w:rFonts w:asciiTheme="minorHAnsi" w:hAnsiTheme="minorHAnsi"/>
                <w:sz w:val="22"/>
                <w:szCs w:val="22"/>
              </w:rPr>
              <w:t>0 pkt – 5 pkt</w:t>
            </w:r>
          </w:p>
          <w:p w14:paraId="231E0960" w14:textId="77777777" w:rsidR="00785541" w:rsidRPr="00DF0C08" w:rsidRDefault="00785541" w:rsidP="003728B4">
            <w:pPr>
              <w:pStyle w:val="Standard"/>
              <w:jc w:val="center"/>
              <w:rPr>
                <w:rFonts w:asciiTheme="minorHAnsi" w:hAnsiTheme="minorHAnsi"/>
                <w:sz w:val="22"/>
                <w:szCs w:val="22"/>
              </w:rPr>
            </w:pPr>
          </w:p>
          <w:p w14:paraId="525A59ED" w14:textId="77777777" w:rsidR="00785541" w:rsidRPr="00DF0C08" w:rsidRDefault="00785541" w:rsidP="003728B4">
            <w:pPr>
              <w:pStyle w:val="Standard"/>
              <w:jc w:val="center"/>
              <w:rPr>
                <w:rFonts w:asciiTheme="minorHAnsi" w:hAnsiTheme="minorHAnsi"/>
                <w:kern w:val="3"/>
                <w:sz w:val="22"/>
                <w:szCs w:val="22"/>
              </w:rPr>
            </w:pPr>
            <w:r w:rsidRPr="00DF0C08">
              <w:rPr>
                <w:rFonts w:asciiTheme="minorHAnsi" w:hAnsiTheme="minorHAnsi"/>
                <w:sz w:val="22"/>
                <w:szCs w:val="22"/>
              </w:rPr>
              <w:t>(0 punktów w kryterium nie oznacza odrzucenia wniosku)</w:t>
            </w:r>
          </w:p>
        </w:tc>
      </w:tr>
      <w:tr w:rsidR="00785541" w:rsidRPr="00DF0C08" w14:paraId="20F5DB66" w14:textId="77777777" w:rsidTr="006644D8">
        <w:trPr>
          <w:trHeight w:val="553"/>
        </w:trPr>
        <w:tc>
          <w:tcPr>
            <w:tcW w:w="10881" w:type="dxa"/>
            <w:gridSpan w:val="3"/>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6F23DC9D" w14:textId="77777777" w:rsidR="003728B4" w:rsidRDefault="00785541" w:rsidP="003728B4">
            <w:pPr>
              <w:pStyle w:val="Standard"/>
              <w:jc w:val="right"/>
              <w:rPr>
                <w:rFonts w:asciiTheme="minorHAnsi" w:eastAsia="Calibri" w:hAnsiTheme="minorHAnsi"/>
                <w:sz w:val="22"/>
                <w:szCs w:val="22"/>
              </w:rPr>
            </w:pPr>
            <w:r w:rsidRPr="00DF0C08">
              <w:rPr>
                <w:rFonts w:asciiTheme="minorHAnsi" w:eastAsia="Calibri" w:hAnsiTheme="minorHAnsi"/>
                <w:sz w:val="22"/>
                <w:szCs w:val="22"/>
              </w:rPr>
              <w:t>SUMA dla naborów skierowanych OSI:</w:t>
            </w:r>
            <w:r w:rsidR="003728B4" w:rsidRPr="00DF0C08">
              <w:rPr>
                <w:rFonts w:asciiTheme="minorHAnsi" w:eastAsia="Calibri" w:hAnsiTheme="minorHAnsi"/>
                <w:sz w:val="22"/>
                <w:szCs w:val="22"/>
              </w:rPr>
              <w:t xml:space="preserve"> </w:t>
            </w:r>
          </w:p>
          <w:p w14:paraId="4DD360A8" w14:textId="77777777" w:rsidR="00785541" w:rsidRPr="00DF0C08" w:rsidRDefault="003728B4" w:rsidP="003728B4">
            <w:pPr>
              <w:pStyle w:val="Standard"/>
              <w:jc w:val="right"/>
              <w:rPr>
                <w:rFonts w:asciiTheme="minorHAnsi" w:eastAsia="Calibri" w:hAnsiTheme="minorHAnsi"/>
                <w:kern w:val="3"/>
                <w:sz w:val="22"/>
                <w:szCs w:val="22"/>
              </w:rPr>
            </w:pPr>
            <w:r w:rsidRPr="00DF0C08">
              <w:rPr>
                <w:rFonts w:asciiTheme="minorHAnsi" w:eastAsia="Calibri" w:hAnsiTheme="minorHAnsi"/>
                <w:sz w:val="22"/>
                <w:szCs w:val="22"/>
              </w:rPr>
              <w:t>SUMA dla naborów skierowanych do ZIT:</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412FDCFB" w14:textId="77777777" w:rsidR="003728B4" w:rsidRDefault="003728B4" w:rsidP="003728B4">
            <w:pPr>
              <w:pStyle w:val="Standard"/>
              <w:jc w:val="center"/>
              <w:rPr>
                <w:rFonts w:asciiTheme="minorHAnsi" w:eastAsia="Calibri" w:hAnsiTheme="minorHAnsi"/>
                <w:sz w:val="22"/>
                <w:szCs w:val="22"/>
              </w:rPr>
            </w:pPr>
            <w:r>
              <w:rPr>
                <w:rFonts w:asciiTheme="minorHAnsi" w:eastAsia="Calibri" w:hAnsiTheme="minorHAnsi"/>
                <w:sz w:val="22"/>
                <w:szCs w:val="22"/>
              </w:rPr>
              <w:t>13 pkt</w:t>
            </w:r>
          </w:p>
          <w:p w14:paraId="643D5BC1" w14:textId="77777777" w:rsidR="00785541" w:rsidRPr="00DF0C08" w:rsidRDefault="003728B4" w:rsidP="003728B4">
            <w:pPr>
              <w:pStyle w:val="Standard"/>
              <w:jc w:val="center"/>
              <w:rPr>
                <w:rFonts w:asciiTheme="minorHAnsi" w:eastAsia="Calibri" w:hAnsiTheme="minorHAnsi"/>
                <w:kern w:val="3"/>
                <w:sz w:val="22"/>
                <w:szCs w:val="22"/>
              </w:rPr>
            </w:pPr>
            <w:r>
              <w:rPr>
                <w:rFonts w:asciiTheme="minorHAnsi" w:eastAsia="Calibri" w:hAnsiTheme="minorHAnsi"/>
                <w:sz w:val="22"/>
                <w:szCs w:val="22"/>
              </w:rPr>
              <w:t>8 pkt</w:t>
            </w:r>
          </w:p>
        </w:tc>
      </w:tr>
    </w:tbl>
    <w:p w14:paraId="12EE9B32" w14:textId="77777777" w:rsidR="00143758" w:rsidRPr="00DF0C08" w:rsidRDefault="00143758" w:rsidP="007101A8">
      <w:pPr>
        <w:rPr>
          <w:rFonts w:ascii="Calibri" w:eastAsia="Times New Roman" w:hAnsi="Calibri" w:cs="Times New Roman"/>
          <w:b/>
        </w:rPr>
      </w:pPr>
    </w:p>
    <w:p w14:paraId="66C4770C" w14:textId="77777777" w:rsidR="00244010" w:rsidRPr="003728B4" w:rsidRDefault="00244010" w:rsidP="00244010">
      <w:pPr>
        <w:spacing w:after="0" w:line="240" w:lineRule="auto"/>
        <w:rPr>
          <w:rFonts w:ascii="Calibri" w:eastAsia="Calibri" w:hAnsi="Calibri" w:cs="Times New Roman"/>
        </w:rPr>
      </w:pPr>
      <w:r w:rsidRPr="003728B4">
        <w:rPr>
          <w:rFonts w:ascii="Calibri" w:eastAsia="Times New Roman" w:hAnsi="Calibri" w:cs="Times New Roman"/>
          <w:b/>
        </w:rPr>
        <w:t>6.1</w:t>
      </w:r>
      <w:r w:rsidR="002669A2" w:rsidRPr="003728B4">
        <w:rPr>
          <w:rFonts w:ascii="Calibri" w:eastAsia="Times New Roman" w:hAnsi="Calibri" w:cs="Times New Roman"/>
          <w:b/>
        </w:rPr>
        <w:t>.</w:t>
      </w:r>
      <w:r w:rsidRPr="003728B4">
        <w:rPr>
          <w:rFonts w:ascii="Calibri" w:eastAsia="Times New Roman" w:hAnsi="Calibri" w:cs="Times New Roman"/>
          <w:b/>
        </w:rPr>
        <w:t>C</w:t>
      </w:r>
      <w:r w:rsidRPr="003728B4">
        <w:rPr>
          <w:rFonts w:ascii="Calibri" w:eastAsia="Times New Roman" w:hAnsi="Calibri" w:cs="Times New Roman"/>
        </w:rPr>
        <w:t xml:space="preserve"> Budowa, remont, przebudowa, rozbudowa, wyposażenie, modernizacja oraz adaptacja infrastruktury prowadzonej przez podmioty opieki nad dziećmi do 3 roku życia (np. żłobki, kluby malucha)</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6E18A1" w:rsidRPr="00DF0C08" w14:paraId="301608E2" w14:textId="77777777" w:rsidTr="006644D8">
        <w:trPr>
          <w:trHeight w:val="499"/>
          <w:tblHeader/>
        </w:trPr>
        <w:tc>
          <w:tcPr>
            <w:tcW w:w="851" w:type="dxa"/>
            <w:shd w:val="clear" w:color="auto" w:fill="auto"/>
            <w:vAlign w:val="center"/>
          </w:tcPr>
          <w:p w14:paraId="1A17F5CE" w14:textId="77777777" w:rsidR="006E18A1" w:rsidRPr="00DF0C08" w:rsidRDefault="00244010" w:rsidP="006644D8">
            <w:pPr>
              <w:spacing w:after="0" w:line="240" w:lineRule="auto"/>
              <w:jc w:val="center"/>
              <w:rPr>
                <w:rFonts w:ascii="Calibri" w:eastAsia="Calibri" w:hAnsi="Calibri" w:cs="Times New Roman"/>
                <w:b/>
              </w:rPr>
            </w:pPr>
            <w:r w:rsidRPr="00DF0C08">
              <w:rPr>
                <w:rFonts w:ascii="Calibri" w:eastAsia="Calibri" w:hAnsi="Calibri" w:cs="Times New Roman"/>
                <w:b/>
              </w:rPr>
              <w:t>Lp.</w:t>
            </w:r>
          </w:p>
        </w:tc>
        <w:tc>
          <w:tcPr>
            <w:tcW w:w="3686" w:type="dxa"/>
            <w:shd w:val="clear" w:color="auto" w:fill="auto"/>
            <w:vAlign w:val="center"/>
          </w:tcPr>
          <w:p w14:paraId="243DAFA3" w14:textId="77777777" w:rsidR="006E18A1" w:rsidRPr="00DF0C08" w:rsidRDefault="006E18A1" w:rsidP="006644D8">
            <w:pPr>
              <w:spacing w:after="0" w:line="240" w:lineRule="auto"/>
              <w:jc w:val="center"/>
              <w:rPr>
                <w:rFonts w:ascii="Calibri" w:eastAsia="Calibri" w:hAnsi="Calibri" w:cs="Times New Roman"/>
                <w:b/>
              </w:rPr>
            </w:pPr>
            <w:r w:rsidRPr="00DF0C08">
              <w:rPr>
                <w:rFonts w:ascii="Calibri" w:eastAsia="Calibri" w:hAnsi="Calibri" w:cs="Times New Roman"/>
                <w:b/>
              </w:rPr>
              <w:t>Nazwa kryterium</w:t>
            </w:r>
          </w:p>
        </w:tc>
        <w:tc>
          <w:tcPr>
            <w:tcW w:w="6378" w:type="dxa"/>
            <w:shd w:val="clear" w:color="auto" w:fill="auto"/>
            <w:vAlign w:val="center"/>
          </w:tcPr>
          <w:p w14:paraId="6D87C4D9" w14:textId="77777777" w:rsidR="006E18A1" w:rsidRPr="00DF0C08" w:rsidRDefault="006E18A1" w:rsidP="006644D8">
            <w:pPr>
              <w:spacing w:after="0" w:line="240" w:lineRule="auto"/>
              <w:jc w:val="center"/>
              <w:rPr>
                <w:rFonts w:ascii="Calibri" w:eastAsia="Calibri" w:hAnsi="Calibri" w:cs="Times New Roman"/>
              </w:rPr>
            </w:pPr>
            <w:r w:rsidRPr="00DF0C08">
              <w:rPr>
                <w:rFonts w:ascii="Calibri" w:eastAsia="Calibri" w:hAnsi="Calibri" w:cs="Times New Roman"/>
                <w:b/>
              </w:rPr>
              <w:t>Definicja kryterium</w:t>
            </w:r>
          </w:p>
        </w:tc>
        <w:tc>
          <w:tcPr>
            <w:tcW w:w="3969" w:type="dxa"/>
            <w:shd w:val="clear" w:color="auto" w:fill="auto"/>
            <w:vAlign w:val="center"/>
          </w:tcPr>
          <w:p w14:paraId="0C97A15C" w14:textId="77777777" w:rsidR="006E18A1" w:rsidRPr="00DF0C08" w:rsidRDefault="006E18A1" w:rsidP="006644D8">
            <w:pPr>
              <w:spacing w:after="0" w:line="240" w:lineRule="auto"/>
              <w:jc w:val="center"/>
              <w:rPr>
                <w:rFonts w:ascii="Calibri" w:eastAsia="Calibri" w:hAnsi="Calibri" w:cs="Times New Roman"/>
                <w:b/>
              </w:rPr>
            </w:pPr>
            <w:r w:rsidRPr="00DF0C08">
              <w:rPr>
                <w:rFonts w:ascii="Calibri" w:eastAsia="Calibri" w:hAnsi="Calibri" w:cs="Times New Roman"/>
                <w:b/>
              </w:rPr>
              <w:t>Opis znaczenia kryterium</w:t>
            </w:r>
          </w:p>
        </w:tc>
      </w:tr>
      <w:tr w:rsidR="006E18A1" w:rsidRPr="00DF0C08" w14:paraId="5D5CE48D" w14:textId="77777777" w:rsidTr="006644D8">
        <w:trPr>
          <w:trHeight w:val="758"/>
        </w:trPr>
        <w:tc>
          <w:tcPr>
            <w:tcW w:w="851" w:type="dxa"/>
          </w:tcPr>
          <w:p w14:paraId="585FA45C" w14:textId="77777777" w:rsidR="006E18A1" w:rsidRPr="00DF0C08" w:rsidRDefault="006E18A1" w:rsidP="006644D8">
            <w:pPr>
              <w:spacing w:line="240" w:lineRule="auto"/>
              <w:rPr>
                <w:rFonts w:ascii="Calibri" w:eastAsia="Calibri" w:hAnsi="Calibri" w:cs="Times New Roman"/>
              </w:rPr>
            </w:pPr>
            <w:r w:rsidRPr="00DF0C08">
              <w:rPr>
                <w:rFonts w:ascii="Calibri" w:eastAsia="Calibri" w:hAnsi="Calibri" w:cs="Times New Roman"/>
              </w:rPr>
              <w:t>1.</w:t>
            </w:r>
          </w:p>
        </w:tc>
        <w:tc>
          <w:tcPr>
            <w:tcW w:w="3686" w:type="dxa"/>
          </w:tcPr>
          <w:p w14:paraId="68314A97" w14:textId="77777777" w:rsidR="006E18A1" w:rsidRPr="00DF0C08" w:rsidRDefault="006E18A1" w:rsidP="006644D8">
            <w:pPr>
              <w:spacing w:after="0" w:line="240" w:lineRule="auto"/>
              <w:rPr>
                <w:rFonts w:ascii="Arial" w:eastAsia="Calibri" w:hAnsi="Arial" w:cs="Arial"/>
                <w:b/>
              </w:rPr>
            </w:pPr>
            <w:r w:rsidRPr="00DF0C08">
              <w:rPr>
                <w:rFonts w:ascii="Calibri" w:eastAsia="Calibri" w:hAnsi="Calibri" w:cs="Times New Roman"/>
                <w:b/>
              </w:rPr>
              <w:t>Powiązanie z realizacją celów RPO WD 2014-2020 w zakresie wsparcia udzielanego w EFS</w:t>
            </w:r>
          </w:p>
        </w:tc>
        <w:tc>
          <w:tcPr>
            <w:tcW w:w="6378" w:type="dxa"/>
          </w:tcPr>
          <w:p w14:paraId="460775A5" w14:textId="77777777" w:rsidR="006E18A1" w:rsidRPr="00DF0C08" w:rsidRDefault="006E18A1" w:rsidP="006644D8">
            <w:pPr>
              <w:pStyle w:val="Standard"/>
              <w:rPr>
                <w:rFonts w:asciiTheme="minorHAnsi" w:hAnsiTheme="minorHAnsi"/>
                <w:sz w:val="22"/>
                <w:szCs w:val="22"/>
              </w:rPr>
            </w:pPr>
            <w:r w:rsidRPr="00DF0C08">
              <w:rPr>
                <w:rFonts w:asciiTheme="minorHAnsi" w:hAnsiTheme="minorHAnsi"/>
                <w:sz w:val="22"/>
                <w:szCs w:val="22"/>
              </w:rPr>
              <w:t>W ramach kryterium weryfikowane jest, czy projekt przyczynia się do osiągnięcia celów zapisanych w RPO WD 2014-2020 w zakresie wsparcia udzielanego ze środków EFS.</w:t>
            </w:r>
          </w:p>
          <w:p w14:paraId="27391F46" w14:textId="77777777" w:rsidR="006E18A1" w:rsidRPr="00DF0C08" w:rsidRDefault="006E18A1" w:rsidP="006644D8">
            <w:pPr>
              <w:spacing w:after="0" w:line="240" w:lineRule="auto"/>
              <w:rPr>
                <w:sz w:val="18"/>
                <w:szCs w:val="18"/>
              </w:rPr>
            </w:pPr>
          </w:p>
          <w:p w14:paraId="55717C39" w14:textId="77777777" w:rsidR="006E18A1" w:rsidRPr="00DF0C08" w:rsidRDefault="006E18A1" w:rsidP="006644D8">
            <w:pPr>
              <w:spacing w:after="0" w:line="240" w:lineRule="auto"/>
              <w:rPr>
                <w:sz w:val="18"/>
                <w:szCs w:val="18"/>
              </w:rPr>
            </w:pPr>
            <w:r w:rsidRPr="00DF0C08">
              <w:rPr>
                <w:sz w:val="18"/>
                <w:szCs w:val="18"/>
              </w:rPr>
              <w:t>Wsparcie inwestycyjne w ramach EFRR w Działaniu 6.1 dla projektów typu C przewidziano przede wszystkim w powiązaniu z działaniami realizowanymi w ramach EFS w Działaniu 8.4 Godzenie życia zawodowego i prywatnego, tj. musi być powiązane z realizacją celów m.in. w zakresie zwiększenia zatrudnienia. W związku z tym, w ramach kryterium weryfikowane jest, czy projekt przyczyni się do osiągnięcia celów RPO WD 2014-2020 finansowanych ze środków EFS.</w:t>
            </w:r>
          </w:p>
          <w:p w14:paraId="7DB76E98" w14:textId="77777777" w:rsidR="006E18A1" w:rsidRPr="00DF0C08" w:rsidRDefault="006E18A1" w:rsidP="006644D8">
            <w:pPr>
              <w:spacing w:after="0" w:line="240" w:lineRule="auto"/>
              <w:rPr>
                <w:sz w:val="18"/>
                <w:szCs w:val="18"/>
              </w:rPr>
            </w:pPr>
          </w:p>
          <w:p w14:paraId="011ABFE6" w14:textId="77777777" w:rsidR="006644D8" w:rsidRPr="00DF0C08" w:rsidRDefault="006E18A1" w:rsidP="006644D8">
            <w:pPr>
              <w:spacing w:after="0" w:line="240" w:lineRule="auto"/>
              <w:rPr>
                <w:sz w:val="18"/>
                <w:szCs w:val="18"/>
              </w:rPr>
            </w:pPr>
            <w:r w:rsidRPr="00DF0C08">
              <w:rPr>
                <w:sz w:val="18"/>
                <w:szCs w:val="18"/>
              </w:rPr>
              <w:t>Do otrzymania wsparcia nie jest niezbędna realizacja projektu w ramach Działania 8.4., należy jednak wykazać, że projekt przyczynia się do osiągnięcia celów zapisanych w RPO WD finansowanych ze środków EFS dotyczących obszaru opieki nad dziećmi.</w:t>
            </w:r>
          </w:p>
        </w:tc>
        <w:tc>
          <w:tcPr>
            <w:tcW w:w="3969" w:type="dxa"/>
          </w:tcPr>
          <w:p w14:paraId="7A4085A3" w14:textId="77777777" w:rsidR="006E18A1" w:rsidRDefault="006E18A1" w:rsidP="006644D8">
            <w:pPr>
              <w:snapToGrid w:val="0"/>
              <w:spacing w:after="0" w:line="240" w:lineRule="auto"/>
              <w:jc w:val="center"/>
              <w:rPr>
                <w:rFonts w:ascii="Calibri" w:eastAsia="Calibri" w:hAnsi="Calibri" w:cs="Arial"/>
              </w:rPr>
            </w:pPr>
            <w:r w:rsidRPr="00DF0C08">
              <w:rPr>
                <w:rFonts w:ascii="Calibri" w:eastAsia="Calibri" w:hAnsi="Calibri" w:cs="Arial"/>
              </w:rPr>
              <w:t>Tak/Nie</w:t>
            </w:r>
          </w:p>
          <w:p w14:paraId="1853A911" w14:textId="77777777" w:rsidR="006644D8" w:rsidRPr="00DF0C08" w:rsidRDefault="006644D8" w:rsidP="006644D8">
            <w:pPr>
              <w:snapToGrid w:val="0"/>
              <w:spacing w:after="0" w:line="240" w:lineRule="auto"/>
              <w:jc w:val="center"/>
              <w:rPr>
                <w:rFonts w:ascii="Calibri" w:eastAsia="Calibri" w:hAnsi="Calibri" w:cs="Arial"/>
              </w:rPr>
            </w:pPr>
          </w:p>
          <w:p w14:paraId="5C89B0F0" w14:textId="77777777" w:rsidR="006E18A1" w:rsidRPr="00DF0C08" w:rsidRDefault="006E18A1" w:rsidP="006644D8">
            <w:pPr>
              <w:snapToGrid w:val="0"/>
              <w:spacing w:after="0" w:line="240" w:lineRule="auto"/>
              <w:jc w:val="center"/>
              <w:rPr>
                <w:rFonts w:ascii="Calibri" w:eastAsia="Calibri" w:hAnsi="Calibri" w:cs="Arial"/>
              </w:rPr>
            </w:pPr>
            <w:r w:rsidRPr="00DF0C08">
              <w:rPr>
                <w:rFonts w:ascii="Calibri" w:eastAsia="Calibri" w:hAnsi="Calibri" w:cs="Arial"/>
              </w:rPr>
              <w:t>Kryterium obligatoryjne</w:t>
            </w:r>
          </w:p>
          <w:p w14:paraId="2955D722" w14:textId="77777777" w:rsidR="006E18A1" w:rsidRPr="00DF0C08" w:rsidRDefault="006E18A1" w:rsidP="006644D8">
            <w:pPr>
              <w:snapToGrid w:val="0"/>
              <w:spacing w:after="120" w:line="240" w:lineRule="auto"/>
              <w:jc w:val="center"/>
              <w:rPr>
                <w:rFonts w:ascii="Calibri" w:eastAsia="Calibri" w:hAnsi="Calibri" w:cs="Arial"/>
              </w:rPr>
            </w:pPr>
            <w:r w:rsidRPr="00DF0C08">
              <w:rPr>
                <w:rFonts w:ascii="Calibri" w:eastAsia="Calibri" w:hAnsi="Calibri" w:cs="Arial"/>
              </w:rPr>
              <w:t>(spełnienie jest niezbędne dla możliwości otrzymania dofinansowania)</w:t>
            </w:r>
          </w:p>
          <w:p w14:paraId="5D2AF510" w14:textId="77777777" w:rsidR="006E18A1" w:rsidRPr="00DF0C08" w:rsidRDefault="006E18A1" w:rsidP="006644D8">
            <w:pPr>
              <w:snapToGrid w:val="0"/>
              <w:spacing w:after="0" w:line="240" w:lineRule="auto"/>
              <w:jc w:val="center"/>
              <w:rPr>
                <w:rFonts w:ascii="Calibri" w:eastAsia="Calibri" w:hAnsi="Calibri" w:cs="Arial"/>
              </w:rPr>
            </w:pPr>
            <w:r w:rsidRPr="00DF0C08">
              <w:rPr>
                <w:rFonts w:ascii="Calibri" w:eastAsia="Calibri" w:hAnsi="Calibri" w:cs="Arial"/>
              </w:rPr>
              <w:t>Niespełnienie kryterium oznacza</w:t>
            </w:r>
          </w:p>
          <w:p w14:paraId="54084C1D" w14:textId="77777777" w:rsidR="006E18A1" w:rsidRPr="00DF0C08" w:rsidRDefault="006E18A1" w:rsidP="006644D8">
            <w:pPr>
              <w:snapToGrid w:val="0"/>
              <w:spacing w:after="0" w:line="240" w:lineRule="auto"/>
              <w:jc w:val="center"/>
              <w:rPr>
                <w:rFonts w:ascii="Calibri" w:eastAsia="Calibri" w:hAnsi="Calibri" w:cs="Arial"/>
                <w:b/>
              </w:rPr>
            </w:pPr>
            <w:r w:rsidRPr="00DF0C08">
              <w:rPr>
                <w:rFonts w:ascii="Calibri" w:eastAsia="Calibri" w:hAnsi="Calibri" w:cs="Arial"/>
              </w:rPr>
              <w:t>odrzucenie wniosku</w:t>
            </w:r>
          </w:p>
        </w:tc>
      </w:tr>
      <w:tr w:rsidR="006E18A1" w:rsidRPr="00DF0C08" w14:paraId="5CAADCEC" w14:textId="77777777" w:rsidTr="006644D8">
        <w:trPr>
          <w:trHeight w:val="952"/>
        </w:trPr>
        <w:tc>
          <w:tcPr>
            <w:tcW w:w="851" w:type="dxa"/>
          </w:tcPr>
          <w:p w14:paraId="4FB8E444" w14:textId="77777777" w:rsidR="006E18A1" w:rsidRPr="00DF0C08" w:rsidRDefault="006E18A1" w:rsidP="006644D8">
            <w:pPr>
              <w:spacing w:line="240" w:lineRule="auto"/>
              <w:rPr>
                <w:rFonts w:ascii="Calibri" w:eastAsia="Calibri" w:hAnsi="Calibri" w:cs="Times New Roman"/>
              </w:rPr>
            </w:pPr>
            <w:r w:rsidRPr="00DF0C08">
              <w:rPr>
                <w:rFonts w:ascii="Calibri" w:eastAsia="Calibri" w:hAnsi="Calibri" w:cs="Times New Roman"/>
              </w:rPr>
              <w:t>2.</w:t>
            </w:r>
          </w:p>
        </w:tc>
        <w:tc>
          <w:tcPr>
            <w:tcW w:w="3686" w:type="dxa"/>
          </w:tcPr>
          <w:p w14:paraId="0319E5E4" w14:textId="77777777" w:rsidR="006E18A1" w:rsidRPr="00DF0C08" w:rsidRDefault="006E18A1" w:rsidP="006644D8">
            <w:pPr>
              <w:spacing w:after="0" w:line="240" w:lineRule="auto"/>
              <w:rPr>
                <w:rFonts w:ascii="Calibri" w:eastAsia="Calibri" w:hAnsi="Calibri" w:cs="Times New Roman"/>
                <w:b/>
              </w:rPr>
            </w:pPr>
            <w:r w:rsidRPr="00DF0C08">
              <w:rPr>
                <w:rFonts w:ascii="Calibri" w:eastAsia="Calibri" w:hAnsi="Calibri" w:cs="Times New Roman"/>
                <w:b/>
              </w:rPr>
              <w:t>Uzasadnienie budowy nowego obiektu – infrastruktury prowadzonej przez podmioty opieki nad dzieckiem do lat 3</w:t>
            </w:r>
          </w:p>
          <w:p w14:paraId="1394FF7F" w14:textId="77777777" w:rsidR="006E18A1" w:rsidRPr="00DF0C08" w:rsidRDefault="006E18A1" w:rsidP="006644D8">
            <w:pPr>
              <w:spacing w:after="0" w:line="240" w:lineRule="auto"/>
              <w:rPr>
                <w:rFonts w:ascii="Calibri" w:eastAsia="Calibri" w:hAnsi="Calibri" w:cs="Times New Roman"/>
                <w:b/>
              </w:rPr>
            </w:pPr>
            <w:r w:rsidRPr="00DF0C08">
              <w:rPr>
                <w:rFonts w:ascii="Calibri" w:eastAsia="Calibri" w:hAnsi="Calibri" w:cs="Times New Roman"/>
                <w:b/>
              </w:rPr>
              <w:t>(dotyczy projektu polegającego na budowie nowego obiektu)</w:t>
            </w:r>
          </w:p>
        </w:tc>
        <w:tc>
          <w:tcPr>
            <w:tcW w:w="6378" w:type="dxa"/>
          </w:tcPr>
          <w:p w14:paraId="561A704C" w14:textId="77777777" w:rsidR="006E18A1" w:rsidRPr="00DF0C08" w:rsidRDefault="006E18A1" w:rsidP="006644D8">
            <w:pPr>
              <w:spacing w:after="0" w:line="240" w:lineRule="auto"/>
              <w:rPr>
                <w:rFonts w:ascii="Calibri" w:eastAsia="Calibri" w:hAnsi="Calibri" w:cs="Times New Roman"/>
              </w:rPr>
            </w:pPr>
            <w:r w:rsidRPr="00DF0C08">
              <w:rPr>
                <w:rFonts w:ascii="Calibri" w:eastAsia="Calibri" w:hAnsi="Calibri" w:cs="Times New Roman"/>
              </w:rPr>
              <w:t>W ramach kryterium weryfikowana jest konieczność budowy nowego obiektu – infrastruktury prowadzonej przez</w:t>
            </w:r>
            <w:r w:rsidRPr="00DF0C08">
              <w:rPr>
                <w:rFonts w:ascii="Calibri" w:eastAsia="Calibri" w:hAnsi="Calibri" w:cs="Times New Roman"/>
                <w:b/>
              </w:rPr>
              <w:t xml:space="preserve"> </w:t>
            </w:r>
            <w:r w:rsidRPr="00DF0C08">
              <w:rPr>
                <w:rFonts w:ascii="Calibri" w:eastAsia="Calibri" w:hAnsi="Calibri" w:cs="Times New Roman"/>
              </w:rPr>
              <w:t>podmiot opieki nad dzieckiem do lat 3. W szczególności weryfikowane jest, czy remont, przebudowa, rozbudowa, modernizacja lub adaptacja istniejącego obiektu – infrastruktury prowadzonej przez podmiot opieki nad dzieckiem do lat 3 na terenie realizacji projektu (tj. obszaru gminy) nie jest możliwa lub jest nieuzasadniona ekonomicznie</w:t>
            </w:r>
            <w:r w:rsidRPr="00DF0C08">
              <w:rPr>
                <w:rFonts w:eastAsiaTheme="minorHAnsi"/>
                <w:lang w:eastAsia="en-US"/>
              </w:rPr>
              <w:t xml:space="preserve"> oraz czy konieczność budowy nowego obiektu uzasadniona jest trendami demograficznymi zachodzącymi na terenie objętym analizą</w:t>
            </w:r>
            <w:r w:rsidRPr="00DF0C08">
              <w:rPr>
                <w:rFonts w:ascii="Calibri" w:eastAsia="Calibri" w:hAnsi="Calibri" w:cs="Times New Roman"/>
              </w:rPr>
              <w:t>.</w:t>
            </w:r>
          </w:p>
          <w:p w14:paraId="4F52F730" w14:textId="77777777" w:rsidR="006E18A1" w:rsidRPr="00DF0C08" w:rsidRDefault="006E18A1" w:rsidP="006644D8">
            <w:pPr>
              <w:spacing w:after="0" w:line="240" w:lineRule="auto"/>
              <w:rPr>
                <w:rFonts w:ascii="Calibri" w:eastAsia="Calibri" w:hAnsi="Calibri" w:cs="Times New Roman"/>
              </w:rPr>
            </w:pPr>
          </w:p>
          <w:p w14:paraId="3CE1D5A3" w14:textId="77777777" w:rsidR="006E18A1" w:rsidRPr="00DF0C08" w:rsidRDefault="006E18A1" w:rsidP="006644D8">
            <w:pPr>
              <w:spacing w:after="0" w:line="240" w:lineRule="auto"/>
              <w:rPr>
                <w:rFonts w:ascii="Calibri" w:eastAsia="Calibri" w:hAnsi="Calibri" w:cs="Times New Roman"/>
                <w:sz w:val="18"/>
                <w:szCs w:val="18"/>
              </w:rPr>
            </w:pPr>
            <w:r w:rsidRPr="00DF0C08">
              <w:rPr>
                <w:rFonts w:ascii="Calibri" w:eastAsia="Calibri" w:hAnsi="Calibri" w:cs="Times New Roman"/>
                <w:sz w:val="18"/>
                <w:szCs w:val="18"/>
              </w:rPr>
              <w:t xml:space="preserve">Kryterium weryfikowane na podstawie zapisów wniosku o dofinansowanie projektu. </w:t>
            </w:r>
          </w:p>
          <w:p w14:paraId="3ECDA8F4" w14:textId="77777777" w:rsidR="006E18A1" w:rsidRPr="00DF0C08" w:rsidRDefault="006E18A1" w:rsidP="006644D8">
            <w:pPr>
              <w:spacing w:after="0" w:line="240" w:lineRule="auto"/>
              <w:rPr>
                <w:rFonts w:ascii="Calibri" w:eastAsia="Calibri" w:hAnsi="Calibri" w:cs="Times New Roman"/>
                <w:sz w:val="18"/>
                <w:szCs w:val="18"/>
              </w:rPr>
            </w:pPr>
          </w:p>
          <w:p w14:paraId="72D77134" w14:textId="77777777" w:rsidR="006E18A1" w:rsidRPr="00DF0C08" w:rsidRDefault="006E18A1" w:rsidP="006644D8">
            <w:pPr>
              <w:spacing w:after="0" w:line="240" w:lineRule="auto"/>
              <w:rPr>
                <w:rFonts w:ascii="Calibri" w:eastAsia="Calibri" w:hAnsi="Calibri" w:cs="Times New Roman"/>
                <w:sz w:val="18"/>
                <w:szCs w:val="18"/>
              </w:rPr>
            </w:pPr>
            <w:r w:rsidRPr="00DF0C08">
              <w:rPr>
                <w:rFonts w:ascii="Calibri" w:eastAsia="Calibri" w:hAnsi="Calibri" w:cs="Times New Roman"/>
                <w:sz w:val="18"/>
                <w:szCs w:val="18"/>
              </w:rPr>
              <w:t>Kryterium dotyczy projektów polegających na budowie nowego obiektu – infrastruktury prowadzonej przez podmioty opieki nad dzieckiem do lat 3 oraz rozbudowy istniejącej infrastruktury prowadzonej przez podmioty opieki nad dzieckiem do lat 3 o obiekt, który nie będzie funkcjonalnie i rzeczywiście połączony z istniejącą częścią infrastruktury.</w:t>
            </w:r>
          </w:p>
          <w:p w14:paraId="4E1ECC8E" w14:textId="77777777" w:rsidR="006E18A1" w:rsidRPr="00DF0C08" w:rsidRDefault="006E18A1" w:rsidP="006644D8">
            <w:pPr>
              <w:spacing w:after="0" w:line="240" w:lineRule="auto"/>
              <w:rPr>
                <w:rFonts w:ascii="Calibri" w:eastAsia="Calibri" w:hAnsi="Calibri" w:cs="Times New Roman"/>
                <w:sz w:val="18"/>
                <w:szCs w:val="18"/>
              </w:rPr>
            </w:pPr>
          </w:p>
          <w:p w14:paraId="0E9A3663" w14:textId="77777777" w:rsidR="006E18A1" w:rsidRDefault="006E18A1" w:rsidP="006644D8">
            <w:pPr>
              <w:spacing w:after="0" w:line="240" w:lineRule="auto"/>
              <w:rPr>
                <w:rFonts w:ascii="Calibri" w:eastAsia="Calibri" w:hAnsi="Calibri" w:cs="Times New Roman"/>
                <w:sz w:val="18"/>
                <w:szCs w:val="18"/>
              </w:rPr>
            </w:pPr>
            <w:r w:rsidRPr="00DF0C08">
              <w:rPr>
                <w:rFonts w:ascii="Calibri" w:eastAsia="Calibri" w:hAnsi="Calibri" w:cs="Times New Roman"/>
                <w:sz w:val="18"/>
                <w:szCs w:val="18"/>
              </w:rPr>
              <w:t>Budowa nowego obiektu</w:t>
            </w:r>
            <w:r w:rsidR="00981526">
              <w:rPr>
                <w:rFonts w:ascii="Calibri" w:eastAsia="Calibri" w:hAnsi="Calibri" w:cs="Times New Roman"/>
                <w:sz w:val="18"/>
                <w:szCs w:val="18"/>
              </w:rPr>
              <w:t xml:space="preserve"> </w:t>
            </w:r>
            <w:r w:rsidRPr="00DF0C08">
              <w:rPr>
                <w:rFonts w:ascii="Calibri" w:eastAsia="Calibri" w:hAnsi="Calibri" w:cs="Times New Roman"/>
                <w:sz w:val="18"/>
                <w:szCs w:val="18"/>
              </w:rPr>
              <w:t>oraz rozbudowy istniejącej infrastruktury prowadzonej przez podmioty opieki nad dzieckiem do lat 3 o obiekt, który nie będzie funkcjonalnie i rzeczywiście połączony z istniejącą częścią infrastruktury będzie możliwa w uzasadnionych przypadkach, jeśli znajdzie odzwierciedlenie w dokumentacji aplikacyjnej, w konkretnej analizie demograficznej lub potwierdzenie w danych statystycznych. Analiza trendów demograficznych na terenie realizacji projektu (tj. obszaru gminy) w wiarygodny sposób ma wskazywać, że budowa nowego obiektu odpowiada faktycznemu zapotrzebowaniu i prognozowanemu zapotrzebowaniu na tego typu usługi, a więc projekt uwzględnia zmiany demograficzne, które nastąpią w okresie realizacji i trwałości projektu.</w:t>
            </w:r>
          </w:p>
          <w:p w14:paraId="4D251C6D" w14:textId="77777777" w:rsidR="006644D8" w:rsidRPr="00DF0C08" w:rsidRDefault="006644D8" w:rsidP="006644D8">
            <w:pPr>
              <w:spacing w:after="0" w:line="240" w:lineRule="auto"/>
              <w:rPr>
                <w:rFonts w:ascii="Calibri" w:eastAsia="Calibri" w:hAnsi="Calibri" w:cs="Times New Roman"/>
              </w:rPr>
            </w:pPr>
          </w:p>
        </w:tc>
        <w:tc>
          <w:tcPr>
            <w:tcW w:w="3969" w:type="dxa"/>
          </w:tcPr>
          <w:p w14:paraId="23C05EBC" w14:textId="77777777" w:rsidR="006E18A1" w:rsidRDefault="006E18A1" w:rsidP="006644D8">
            <w:pPr>
              <w:snapToGrid w:val="0"/>
              <w:spacing w:after="0" w:line="240" w:lineRule="auto"/>
              <w:jc w:val="center"/>
              <w:rPr>
                <w:rFonts w:ascii="Calibri" w:eastAsia="Calibri" w:hAnsi="Calibri" w:cs="Arial"/>
              </w:rPr>
            </w:pPr>
            <w:r w:rsidRPr="00DF0C08">
              <w:rPr>
                <w:rFonts w:ascii="Calibri" w:eastAsia="Calibri" w:hAnsi="Calibri" w:cs="Arial"/>
              </w:rPr>
              <w:t>Tak/Nie/Nie dotyczy</w:t>
            </w:r>
          </w:p>
          <w:p w14:paraId="25FF23AC" w14:textId="77777777" w:rsidR="006644D8" w:rsidRPr="00DF0C08" w:rsidRDefault="006644D8" w:rsidP="006644D8">
            <w:pPr>
              <w:snapToGrid w:val="0"/>
              <w:spacing w:after="0" w:line="240" w:lineRule="auto"/>
              <w:jc w:val="center"/>
              <w:rPr>
                <w:rFonts w:ascii="Calibri" w:eastAsia="Calibri" w:hAnsi="Calibri" w:cs="Arial"/>
              </w:rPr>
            </w:pPr>
          </w:p>
          <w:p w14:paraId="48083B00" w14:textId="77777777" w:rsidR="006E18A1" w:rsidRPr="00DF0C08" w:rsidRDefault="006E18A1" w:rsidP="006644D8">
            <w:pPr>
              <w:snapToGrid w:val="0"/>
              <w:spacing w:after="0" w:line="240" w:lineRule="auto"/>
              <w:jc w:val="center"/>
              <w:rPr>
                <w:rFonts w:ascii="Calibri" w:eastAsia="Calibri" w:hAnsi="Calibri" w:cs="Arial"/>
              </w:rPr>
            </w:pPr>
            <w:r w:rsidRPr="00DF0C08">
              <w:rPr>
                <w:rFonts w:ascii="Calibri" w:eastAsia="Calibri" w:hAnsi="Calibri" w:cs="Arial"/>
              </w:rPr>
              <w:t>Kryterium obligatoryjne</w:t>
            </w:r>
          </w:p>
          <w:p w14:paraId="7ECC4DB5" w14:textId="77777777" w:rsidR="006E18A1" w:rsidRPr="00DF0C08" w:rsidRDefault="006E18A1" w:rsidP="006644D8">
            <w:pPr>
              <w:snapToGrid w:val="0"/>
              <w:spacing w:after="0" w:line="240" w:lineRule="auto"/>
              <w:jc w:val="center"/>
              <w:rPr>
                <w:rFonts w:ascii="Calibri" w:eastAsia="Calibri" w:hAnsi="Calibri" w:cs="Arial"/>
              </w:rPr>
            </w:pPr>
            <w:r w:rsidRPr="00DF0C08">
              <w:rPr>
                <w:rFonts w:ascii="Calibri" w:eastAsia="Calibri" w:hAnsi="Calibri" w:cs="Arial"/>
              </w:rPr>
              <w:t>(spełnienie jest niezbędne dla możliwości otrzymania dofinansowania)</w:t>
            </w:r>
          </w:p>
          <w:p w14:paraId="7ECE095E" w14:textId="77777777" w:rsidR="006E18A1" w:rsidRPr="00DF0C08" w:rsidRDefault="006E18A1" w:rsidP="006644D8">
            <w:pPr>
              <w:snapToGrid w:val="0"/>
              <w:spacing w:after="0" w:line="240" w:lineRule="auto"/>
              <w:jc w:val="center"/>
              <w:rPr>
                <w:rFonts w:ascii="Calibri" w:eastAsia="Calibri" w:hAnsi="Calibri" w:cs="Arial"/>
              </w:rPr>
            </w:pPr>
            <w:r w:rsidRPr="00DF0C08">
              <w:rPr>
                <w:rFonts w:ascii="Calibri" w:eastAsia="Calibri" w:hAnsi="Calibri" w:cs="Arial"/>
              </w:rPr>
              <w:t>Niespełnienie kryterium oznacza</w:t>
            </w:r>
          </w:p>
          <w:p w14:paraId="414A5BA7" w14:textId="77777777" w:rsidR="006E18A1" w:rsidRPr="00DF0C08" w:rsidRDefault="006E18A1" w:rsidP="006644D8">
            <w:pPr>
              <w:snapToGrid w:val="0"/>
              <w:spacing w:after="0" w:line="240" w:lineRule="auto"/>
              <w:jc w:val="center"/>
              <w:rPr>
                <w:rFonts w:ascii="Calibri" w:eastAsia="Calibri" w:hAnsi="Calibri" w:cs="Arial"/>
              </w:rPr>
            </w:pPr>
            <w:r w:rsidRPr="00DF0C08">
              <w:rPr>
                <w:rFonts w:ascii="Calibri" w:eastAsia="Calibri" w:hAnsi="Calibri" w:cs="Arial"/>
              </w:rPr>
              <w:t>odrzucenie wniosku</w:t>
            </w:r>
          </w:p>
        </w:tc>
      </w:tr>
      <w:tr w:rsidR="006E18A1" w:rsidRPr="00DF0C08" w14:paraId="1380BE42" w14:textId="77777777" w:rsidTr="006644D8">
        <w:trPr>
          <w:trHeight w:val="333"/>
        </w:trPr>
        <w:tc>
          <w:tcPr>
            <w:tcW w:w="851" w:type="dxa"/>
          </w:tcPr>
          <w:p w14:paraId="21EA3FF9" w14:textId="77777777" w:rsidR="006E18A1" w:rsidRPr="00DF0C08" w:rsidRDefault="006E18A1" w:rsidP="006644D8">
            <w:pPr>
              <w:spacing w:after="0" w:line="240" w:lineRule="auto"/>
              <w:rPr>
                <w:rFonts w:ascii="Calibri" w:eastAsia="Calibri" w:hAnsi="Calibri" w:cs="Times New Roman"/>
              </w:rPr>
            </w:pPr>
            <w:r w:rsidRPr="00DF0C08">
              <w:rPr>
                <w:rFonts w:ascii="Calibri" w:eastAsia="Calibri" w:hAnsi="Calibri" w:cs="Times New Roman"/>
              </w:rPr>
              <w:t>3.</w:t>
            </w:r>
          </w:p>
        </w:tc>
        <w:tc>
          <w:tcPr>
            <w:tcW w:w="3686" w:type="dxa"/>
          </w:tcPr>
          <w:p w14:paraId="32A4FF10" w14:textId="77777777" w:rsidR="006E18A1" w:rsidRPr="00DF0C08" w:rsidRDefault="006E18A1" w:rsidP="006644D8">
            <w:pPr>
              <w:spacing w:after="0" w:line="240" w:lineRule="auto"/>
              <w:rPr>
                <w:rFonts w:ascii="Calibri" w:eastAsia="Calibri" w:hAnsi="Calibri" w:cs="Times New Roman"/>
                <w:b/>
              </w:rPr>
            </w:pPr>
            <w:r w:rsidRPr="00DF0C08">
              <w:rPr>
                <w:rFonts w:ascii="Calibri" w:eastAsia="Calibri" w:hAnsi="Calibri" w:cs="Times New Roman"/>
                <w:b/>
              </w:rPr>
              <w:t>Charakter podmiotu opieki nad dzieckiem do lat 3</w:t>
            </w:r>
          </w:p>
        </w:tc>
        <w:tc>
          <w:tcPr>
            <w:tcW w:w="6378" w:type="dxa"/>
          </w:tcPr>
          <w:p w14:paraId="7ED9C6DA" w14:textId="77777777" w:rsidR="006E18A1" w:rsidRPr="00DF0C08" w:rsidRDefault="006E18A1" w:rsidP="006644D8">
            <w:pPr>
              <w:spacing w:after="120" w:line="240" w:lineRule="auto"/>
              <w:rPr>
                <w:rFonts w:ascii="Calibri" w:eastAsia="Calibri" w:hAnsi="Calibri" w:cs="Times New Roman"/>
              </w:rPr>
            </w:pPr>
            <w:r w:rsidRPr="00DF0C08">
              <w:rPr>
                <w:rFonts w:ascii="Calibri" w:eastAsia="Calibri" w:hAnsi="Calibri" w:cs="Times New Roman"/>
              </w:rPr>
              <w:t>W ramach kryterium weryfikowane jest, czy projekt dotyczy podmiotu opieki nad dzieckiem do lat 3, który realizuje zadania polegające na organizowaniu opieki nad dziećmi niepełnosprawnymi, ze szczególnym uwzględnieniem rodzaju niepełnosprawności.</w:t>
            </w:r>
          </w:p>
          <w:p w14:paraId="03AE8253" w14:textId="77777777" w:rsidR="006E18A1" w:rsidRPr="00DF0C08" w:rsidRDefault="006E18A1" w:rsidP="006644D8">
            <w:pPr>
              <w:spacing w:after="120" w:line="240" w:lineRule="auto"/>
              <w:rPr>
                <w:rFonts w:ascii="Calibri" w:eastAsia="Calibri" w:hAnsi="Calibri" w:cs="Times New Roman"/>
              </w:rPr>
            </w:pPr>
            <w:r w:rsidRPr="00DF0C08">
              <w:rPr>
                <w:rFonts w:ascii="Calibri" w:eastAsia="Calibri" w:hAnsi="Calibri" w:cs="Times New Roman"/>
              </w:rPr>
              <w:t>Projekt:</w:t>
            </w:r>
          </w:p>
          <w:p w14:paraId="58CA57A2" w14:textId="77777777"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dotyczy podmiotu realizującego zadania wyłącznie w zakresie opieki nad dziećmi niepełnosprawnymi – 3 pkt.;</w:t>
            </w:r>
          </w:p>
          <w:p w14:paraId="6590C581" w14:textId="77777777"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dotyczy podmiotu realizującego zadania również w zakresie opieki nad dziećmi niepełnosprawnymi – 2 pkt.;</w:t>
            </w:r>
          </w:p>
          <w:p w14:paraId="7DF5D607" w14:textId="77777777"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nie dotyczy podmiotu realizującego zadań w zakresie opieki nad dziećmi niepełnosprawnymi – 0 pkt.</w:t>
            </w:r>
          </w:p>
          <w:p w14:paraId="5B20C786" w14:textId="77777777" w:rsidR="006E18A1" w:rsidRPr="00DF0C08" w:rsidRDefault="006E18A1" w:rsidP="006644D8">
            <w:pPr>
              <w:spacing w:after="0" w:line="240" w:lineRule="auto"/>
              <w:ind w:left="261"/>
              <w:contextualSpacing/>
              <w:rPr>
                <w:rFonts w:ascii="Calibri" w:eastAsia="Calibri" w:hAnsi="Calibri" w:cs="Times New Roman"/>
              </w:rPr>
            </w:pPr>
          </w:p>
          <w:p w14:paraId="1393389F" w14:textId="77777777" w:rsidR="006E18A1" w:rsidRPr="00DF0C08" w:rsidRDefault="006E18A1" w:rsidP="006644D8">
            <w:pPr>
              <w:spacing w:after="0" w:line="240" w:lineRule="auto"/>
              <w:contextualSpacing/>
              <w:rPr>
                <w:rFonts w:ascii="Calibri" w:eastAsia="Calibri" w:hAnsi="Calibri" w:cs="Times New Roman"/>
              </w:rPr>
            </w:pPr>
            <w:r w:rsidRPr="00DF0C08">
              <w:rPr>
                <w:rFonts w:ascii="Calibri" w:eastAsia="Calibri" w:hAnsi="Calibri" w:cs="Times New Roman"/>
                <w:sz w:val="18"/>
                <w:szCs w:val="18"/>
              </w:rPr>
              <w:t>Kryterium weryfikowane na podstawie zapisów wniosku o dofinansowanie projektu.</w:t>
            </w:r>
          </w:p>
        </w:tc>
        <w:tc>
          <w:tcPr>
            <w:tcW w:w="3969" w:type="dxa"/>
          </w:tcPr>
          <w:p w14:paraId="11EFF68B" w14:textId="77777777" w:rsidR="006E18A1" w:rsidRDefault="006E18A1" w:rsidP="006644D8">
            <w:pPr>
              <w:snapToGrid w:val="0"/>
              <w:spacing w:after="0" w:line="240" w:lineRule="auto"/>
              <w:jc w:val="center"/>
              <w:rPr>
                <w:rFonts w:ascii="Calibri" w:eastAsia="Calibri" w:hAnsi="Calibri" w:cs="Arial"/>
              </w:rPr>
            </w:pPr>
            <w:r w:rsidRPr="00DF0C08">
              <w:rPr>
                <w:rFonts w:ascii="Calibri" w:eastAsia="Calibri" w:hAnsi="Calibri" w:cs="Arial"/>
              </w:rPr>
              <w:t>0 p</w:t>
            </w:r>
            <w:r w:rsidR="006644D8">
              <w:rPr>
                <w:rFonts w:ascii="Calibri" w:eastAsia="Calibri" w:hAnsi="Calibri" w:cs="Arial"/>
              </w:rPr>
              <w:t>kt – 3 pkt</w:t>
            </w:r>
          </w:p>
          <w:p w14:paraId="3DD1F09D" w14:textId="77777777" w:rsidR="006644D8" w:rsidRPr="00DF0C08" w:rsidRDefault="006644D8" w:rsidP="006644D8">
            <w:pPr>
              <w:snapToGrid w:val="0"/>
              <w:spacing w:after="0" w:line="240" w:lineRule="auto"/>
              <w:jc w:val="center"/>
              <w:rPr>
                <w:rFonts w:ascii="Calibri" w:eastAsia="Calibri" w:hAnsi="Calibri" w:cs="Arial"/>
              </w:rPr>
            </w:pPr>
          </w:p>
          <w:p w14:paraId="3A0880C4" w14:textId="77777777" w:rsidR="006E18A1" w:rsidRPr="00DF0C08" w:rsidRDefault="006E18A1" w:rsidP="006644D8">
            <w:pPr>
              <w:snapToGrid w:val="0"/>
              <w:spacing w:after="0" w:line="240" w:lineRule="auto"/>
              <w:jc w:val="center"/>
              <w:rPr>
                <w:rFonts w:ascii="Calibri" w:eastAsia="Calibri" w:hAnsi="Calibri" w:cs="Arial"/>
              </w:rPr>
            </w:pPr>
            <w:r w:rsidRPr="00DF0C08">
              <w:rPr>
                <w:rFonts w:ascii="Calibri" w:eastAsia="Calibri" w:hAnsi="Calibri" w:cs="Arial"/>
              </w:rPr>
              <w:t>(0 punktów w kryterium nie oznacza</w:t>
            </w:r>
          </w:p>
          <w:p w14:paraId="7340AED9" w14:textId="77777777" w:rsidR="006E18A1" w:rsidRPr="00DF0C08" w:rsidRDefault="006E18A1" w:rsidP="006644D8">
            <w:pPr>
              <w:snapToGrid w:val="0"/>
              <w:spacing w:after="0" w:line="240" w:lineRule="auto"/>
              <w:jc w:val="center"/>
              <w:rPr>
                <w:rFonts w:ascii="Calibri" w:eastAsia="Calibri" w:hAnsi="Calibri" w:cs="Arial"/>
                <w:highlight w:val="yellow"/>
              </w:rPr>
            </w:pPr>
            <w:r w:rsidRPr="00DF0C08">
              <w:rPr>
                <w:rFonts w:ascii="Calibri" w:eastAsia="Calibri" w:hAnsi="Calibri" w:cs="Arial"/>
              </w:rPr>
              <w:t>odrzucenia wniosku)</w:t>
            </w:r>
          </w:p>
        </w:tc>
      </w:tr>
      <w:tr w:rsidR="006E18A1" w:rsidRPr="00DF0C08" w14:paraId="1248AC41" w14:textId="77777777" w:rsidTr="006644D8">
        <w:trPr>
          <w:trHeight w:val="952"/>
        </w:trPr>
        <w:tc>
          <w:tcPr>
            <w:tcW w:w="851" w:type="dxa"/>
          </w:tcPr>
          <w:p w14:paraId="4D0FB488" w14:textId="77777777" w:rsidR="006E18A1" w:rsidRPr="00DF0C08" w:rsidRDefault="006E18A1" w:rsidP="006644D8">
            <w:pPr>
              <w:spacing w:line="240" w:lineRule="auto"/>
              <w:rPr>
                <w:rFonts w:ascii="Calibri" w:eastAsia="Times New Roman" w:hAnsi="Calibri" w:cs="Times New Roman"/>
              </w:rPr>
            </w:pPr>
            <w:r w:rsidRPr="00DF0C08">
              <w:rPr>
                <w:rFonts w:ascii="Calibri" w:eastAsia="Times New Roman" w:hAnsi="Calibri" w:cs="Times New Roman"/>
              </w:rPr>
              <w:t>4.</w:t>
            </w:r>
          </w:p>
        </w:tc>
        <w:tc>
          <w:tcPr>
            <w:tcW w:w="3686" w:type="dxa"/>
          </w:tcPr>
          <w:p w14:paraId="6E8D94FA" w14:textId="77777777" w:rsidR="006E18A1" w:rsidRPr="00DF0C08" w:rsidRDefault="006E18A1" w:rsidP="006644D8">
            <w:pPr>
              <w:spacing w:after="0" w:line="240" w:lineRule="auto"/>
              <w:rPr>
                <w:rFonts w:ascii="Calibri" w:eastAsia="Times New Roman" w:hAnsi="Calibri" w:cs="Times New Roman"/>
                <w:b/>
                <w:highlight w:val="yellow"/>
              </w:rPr>
            </w:pPr>
            <w:r w:rsidRPr="00DF0C08">
              <w:rPr>
                <w:rFonts w:ascii="Calibri" w:eastAsia="Times New Roman" w:hAnsi="Calibri" w:cs="Times New Roman"/>
                <w:b/>
              </w:rPr>
              <w:t>Realizacja projektu na obszarach wiejskich</w:t>
            </w:r>
          </w:p>
        </w:tc>
        <w:tc>
          <w:tcPr>
            <w:tcW w:w="6378" w:type="dxa"/>
          </w:tcPr>
          <w:p w14:paraId="48993747" w14:textId="77777777" w:rsidR="006E18A1" w:rsidRPr="00DF0C08" w:rsidRDefault="006E18A1" w:rsidP="006644D8">
            <w:pPr>
              <w:spacing w:after="60" w:line="240" w:lineRule="auto"/>
              <w:rPr>
                <w:rFonts w:ascii="Calibri" w:eastAsia="Times New Roman" w:hAnsi="Calibri" w:cs="Times New Roman"/>
              </w:rPr>
            </w:pPr>
            <w:r w:rsidRPr="00DF0C08">
              <w:rPr>
                <w:rFonts w:ascii="Calibri" w:eastAsia="Times New Roman" w:hAnsi="Calibri" w:cs="Times New Roman"/>
              </w:rPr>
              <w:t>W ramach tego kryterium weryfikowane jest, czy projekt jest realizowany na obszarze wiejskim.</w:t>
            </w:r>
          </w:p>
          <w:p w14:paraId="38EA6D65" w14:textId="77777777" w:rsidR="006E18A1" w:rsidRPr="00DF0C08" w:rsidRDefault="006E18A1" w:rsidP="006644D8">
            <w:pPr>
              <w:spacing w:after="60" w:line="240" w:lineRule="auto"/>
              <w:rPr>
                <w:rFonts w:ascii="Calibri" w:eastAsia="Times New Roman" w:hAnsi="Calibri" w:cs="Times New Roman"/>
              </w:rPr>
            </w:pPr>
            <w:r w:rsidRPr="00DF0C08">
              <w:rPr>
                <w:rFonts w:ascii="Calibri" w:eastAsia="Calibri" w:hAnsi="Calibri" w:cs="Times New Roman"/>
              </w:rPr>
              <w:t>Projekt:</w:t>
            </w:r>
          </w:p>
          <w:p w14:paraId="147383ED" w14:textId="77777777"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realizowany w całości na obszarze wiejskim – 3 pkt.;</w:t>
            </w:r>
          </w:p>
          <w:p w14:paraId="2E98D279" w14:textId="77777777"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realizowany w części na obszarze wiejskim:</w:t>
            </w:r>
          </w:p>
          <w:p w14:paraId="37CF285A" w14:textId="77777777" w:rsidR="006E18A1" w:rsidRPr="00DF0C08" w:rsidRDefault="006E18A1" w:rsidP="005A60CA">
            <w:pPr>
              <w:numPr>
                <w:ilvl w:val="0"/>
                <w:numId w:val="47"/>
              </w:numPr>
              <w:tabs>
                <w:tab w:val="left" w:pos="545"/>
              </w:tabs>
              <w:spacing w:after="0" w:line="240" w:lineRule="auto"/>
              <w:ind w:left="545" w:hanging="284"/>
              <w:contextualSpacing/>
              <w:rPr>
                <w:rFonts w:ascii="Calibri" w:eastAsia="Calibri" w:hAnsi="Calibri" w:cs="Times New Roman"/>
              </w:rPr>
            </w:pPr>
            <w:r w:rsidRPr="00DF0C08">
              <w:rPr>
                <w:rFonts w:ascii="Calibri" w:eastAsia="Calibri" w:hAnsi="Calibri" w:cs="Times New Roman"/>
              </w:rPr>
              <w:t>&gt; 50% miejsc opieki nad dzieckiem w podmiotach na obszarze wiejskim – 2 pkt.;</w:t>
            </w:r>
          </w:p>
          <w:p w14:paraId="214BC79C" w14:textId="77777777" w:rsidR="006E18A1" w:rsidRPr="00DF0C08" w:rsidRDefault="006E18A1" w:rsidP="005A60CA">
            <w:pPr>
              <w:numPr>
                <w:ilvl w:val="0"/>
                <w:numId w:val="47"/>
              </w:numPr>
              <w:tabs>
                <w:tab w:val="left" w:pos="545"/>
              </w:tabs>
              <w:spacing w:after="0" w:line="240" w:lineRule="auto"/>
              <w:ind w:left="545" w:hanging="284"/>
              <w:contextualSpacing/>
              <w:rPr>
                <w:rFonts w:ascii="Calibri" w:eastAsia="Calibri" w:hAnsi="Calibri" w:cs="Times New Roman"/>
              </w:rPr>
            </w:pPr>
            <w:r w:rsidRPr="00DF0C08">
              <w:rPr>
                <w:rFonts w:ascii="Calibri" w:eastAsia="Calibri" w:hAnsi="Calibri" w:cs="Times New Roman"/>
              </w:rPr>
              <w:t>≤ 50% miejsc opieki nad dzieckiem w podmiotach na obszarze wiejskim – 1 pkt.;</w:t>
            </w:r>
          </w:p>
          <w:p w14:paraId="73356703" w14:textId="77777777"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nie jest realizowany na obszarze wiejskim – 0 pkt.</w:t>
            </w:r>
          </w:p>
          <w:p w14:paraId="62BDD8E5" w14:textId="77777777" w:rsidR="006E18A1" w:rsidRPr="00DF0C08" w:rsidRDefault="006E18A1" w:rsidP="006644D8">
            <w:pPr>
              <w:spacing w:after="0" w:line="240" w:lineRule="auto"/>
              <w:ind w:left="261"/>
              <w:contextualSpacing/>
              <w:rPr>
                <w:rFonts w:ascii="Calibri" w:eastAsia="Calibri" w:hAnsi="Calibri" w:cs="Times New Roman"/>
              </w:rPr>
            </w:pPr>
          </w:p>
          <w:p w14:paraId="2836BE4E" w14:textId="77777777" w:rsidR="006E18A1" w:rsidRPr="00DF0C08" w:rsidRDefault="006E18A1" w:rsidP="006644D8">
            <w:pPr>
              <w:spacing w:after="0" w:line="240" w:lineRule="auto"/>
              <w:rPr>
                <w:rFonts w:ascii="Calibri" w:eastAsia="Times New Roman" w:hAnsi="Calibri" w:cs="Times New Roman"/>
              </w:rPr>
            </w:pPr>
            <w:r w:rsidRPr="00DF0C08">
              <w:rPr>
                <w:rFonts w:eastAsia="Calibri" w:cs="Times New Roman"/>
                <w:sz w:val="18"/>
                <w:szCs w:val="18"/>
              </w:rPr>
              <w:t>Kryterium weryfikowane na podstawie zapisów wniosku o dofinansowanie projektu.</w:t>
            </w:r>
          </w:p>
          <w:p w14:paraId="572F8C81" w14:textId="77777777" w:rsidR="006E18A1" w:rsidRPr="00DF0C08" w:rsidRDefault="006E18A1" w:rsidP="006644D8">
            <w:pPr>
              <w:spacing w:after="0" w:line="240" w:lineRule="auto"/>
              <w:rPr>
                <w:rFonts w:ascii="Calibri" w:eastAsia="Times New Roman" w:hAnsi="Calibri" w:cs="Times New Roman"/>
                <w:sz w:val="18"/>
                <w:szCs w:val="18"/>
                <w:highlight w:val="yellow"/>
              </w:rPr>
            </w:pPr>
            <w:r w:rsidRPr="00DF0C08">
              <w:rPr>
                <w:rFonts w:ascii="Calibri" w:eastAsia="Times New Roman" w:hAnsi="Calibri" w:cs="Times New Roman"/>
                <w:sz w:val="18"/>
                <w:szCs w:val="18"/>
              </w:rPr>
              <w:t xml:space="preserve">Obszar wiejski, definiowany zgodnie z załącznikiem nr 1 do Rozporządzenia Wykonawczego Komisji (UE) NR 215/2014 z dnia 7 marca 2014 r., to obszar o małej gęstości zaludnienia (kod 03)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19" w:history="1">
              <w:r w:rsidRPr="00DF0C08">
                <w:rPr>
                  <w:rFonts w:ascii="Calibri" w:eastAsia="Times New Roman" w:hAnsi="Calibri" w:cs="Times New Roman"/>
                  <w:sz w:val="18"/>
                  <w:szCs w:val="18"/>
                  <w:u w:val="single"/>
                </w:rPr>
                <w:t>http://ec.europa.eu/eurostat/ramon/miscellaneous/index.cfm?TargetUrl=DSP_DEGURBA</w:t>
              </w:r>
            </w:hyperlink>
            <w:r w:rsidRPr="00DF0C08">
              <w:rPr>
                <w:rFonts w:ascii="Calibri" w:eastAsia="Times New Roman" w:hAnsi="Calibri" w:cs="Times New Roman"/>
                <w:sz w:val="18"/>
                <w:szCs w:val="18"/>
              </w:rPr>
              <w:t>.</w:t>
            </w:r>
          </w:p>
        </w:tc>
        <w:tc>
          <w:tcPr>
            <w:tcW w:w="3969" w:type="dxa"/>
          </w:tcPr>
          <w:p w14:paraId="562E065B" w14:textId="77777777" w:rsidR="006E18A1" w:rsidRDefault="006644D8" w:rsidP="006644D8">
            <w:pPr>
              <w:snapToGrid w:val="0"/>
              <w:spacing w:after="0" w:line="240" w:lineRule="auto"/>
              <w:jc w:val="center"/>
              <w:rPr>
                <w:rFonts w:ascii="Calibri" w:eastAsia="Times New Roman" w:hAnsi="Calibri" w:cs="Arial"/>
              </w:rPr>
            </w:pPr>
            <w:r>
              <w:rPr>
                <w:rFonts w:ascii="Calibri" w:eastAsia="Times New Roman" w:hAnsi="Calibri" w:cs="Arial"/>
              </w:rPr>
              <w:t>0 pkt – 3 pkt</w:t>
            </w:r>
          </w:p>
          <w:p w14:paraId="3EB6B490" w14:textId="77777777" w:rsidR="006644D8" w:rsidRPr="00DF0C08" w:rsidRDefault="006644D8" w:rsidP="006644D8">
            <w:pPr>
              <w:snapToGrid w:val="0"/>
              <w:spacing w:after="0" w:line="240" w:lineRule="auto"/>
              <w:jc w:val="center"/>
              <w:rPr>
                <w:rFonts w:ascii="Calibri" w:eastAsia="Times New Roman" w:hAnsi="Calibri" w:cs="Arial"/>
              </w:rPr>
            </w:pPr>
          </w:p>
          <w:p w14:paraId="0239DA8C" w14:textId="77777777" w:rsidR="006E18A1" w:rsidRPr="00DF0C08" w:rsidRDefault="006E18A1" w:rsidP="006644D8">
            <w:pPr>
              <w:snapToGrid w:val="0"/>
              <w:spacing w:after="0" w:line="240" w:lineRule="auto"/>
              <w:jc w:val="center"/>
              <w:rPr>
                <w:rFonts w:ascii="Calibri" w:eastAsia="Times New Roman" w:hAnsi="Calibri" w:cs="Arial"/>
              </w:rPr>
            </w:pPr>
            <w:r w:rsidRPr="00DF0C08">
              <w:rPr>
                <w:rFonts w:ascii="Calibri" w:eastAsia="Times New Roman" w:hAnsi="Calibri" w:cs="Arial"/>
              </w:rPr>
              <w:t>(0 punktów w kryterium nie oznacza</w:t>
            </w:r>
          </w:p>
          <w:p w14:paraId="0081E55C" w14:textId="77777777" w:rsidR="006E18A1" w:rsidRPr="00DF0C08" w:rsidRDefault="006E18A1" w:rsidP="006644D8">
            <w:pPr>
              <w:snapToGrid w:val="0"/>
              <w:spacing w:after="0" w:line="240" w:lineRule="auto"/>
              <w:jc w:val="center"/>
              <w:rPr>
                <w:rFonts w:ascii="Calibri" w:eastAsia="Times New Roman" w:hAnsi="Calibri" w:cs="Arial"/>
                <w:highlight w:val="yellow"/>
              </w:rPr>
            </w:pPr>
            <w:r w:rsidRPr="00DF0C08">
              <w:rPr>
                <w:rFonts w:ascii="Calibri" w:eastAsia="Times New Roman" w:hAnsi="Calibri" w:cs="Arial"/>
              </w:rPr>
              <w:t>odrzucenia wniosku)</w:t>
            </w:r>
          </w:p>
        </w:tc>
      </w:tr>
      <w:tr w:rsidR="006E18A1" w:rsidRPr="00DF0C08" w14:paraId="745058A3" w14:textId="77777777" w:rsidTr="006644D8">
        <w:trPr>
          <w:trHeight w:val="333"/>
        </w:trPr>
        <w:tc>
          <w:tcPr>
            <w:tcW w:w="851" w:type="dxa"/>
          </w:tcPr>
          <w:p w14:paraId="0904FC13" w14:textId="77777777" w:rsidR="006E18A1" w:rsidRPr="00DF0C08" w:rsidRDefault="006E18A1" w:rsidP="006644D8">
            <w:pPr>
              <w:spacing w:line="240" w:lineRule="auto"/>
              <w:rPr>
                <w:rFonts w:ascii="Calibri" w:eastAsia="Times New Roman" w:hAnsi="Calibri" w:cs="Times New Roman"/>
              </w:rPr>
            </w:pPr>
            <w:r w:rsidRPr="00DF0C08">
              <w:rPr>
                <w:rFonts w:ascii="Calibri" w:eastAsia="Times New Roman" w:hAnsi="Calibri" w:cs="Times New Roman"/>
              </w:rPr>
              <w:t>5.</w:t>
            </w:r>
          </w:p>
        </w:tc>
        <w:tc>
          <w:tcPr>
            <w:tcW w:w="3686" w:type="dxa"/>
          </w:tcPr>
          <w:p w14:paraId="1F4709AD" w14:textId="77777777" w:rsidR="006E18A1" w:rsidRPr="00DF0C08" w:rsidRDefault="006E18A1" w:rsidP="006644D8">
            <w:pPr>
              <w:spacing w:after="0" w:line="240" w:lineRule="auto"/>
              <w:rPr>
                <w:rFonts w:ascii="Calibri" w:eastAsia="Times New Roman" w:hAnsi="Calibri" w:cs="Times New Roman"/>
                <w:b/>
              </w:rPr>
            </w:pPr>
            <w:r w:rsidRPr="00DF0C08">
              <w:rPr>
                <w:rFonts w:ascii="Calibri" w:eastAsia="Times New Roman" w:hAnsi="Calibri" w:cs="Times New Roman"/>
                <w:b/>
              </w:rPr>
              <w:t>Realizacja projektu na obszarach charakteryzujących się słabym dostępem do miejsc opieki nad dzieckiem do lat 3</w:t>
            </w:r>
          </w:p>
        </w:tc>
        <w:tc>
          <w:tcPr>
            <w:tcW w:w="6378" w:type="dxa"/>
          </w:tcPr>
          <w:p w14:paraId="034AF44B" w14:textId="77777777" w:rsidR="006E18A1" w:rsidRPr="00DF0C08" w:rsidRDefault="006E18A1" w:rsidP="006644D8">
            <w:pPr>
              <w:spacing w:after="60" w:line="240" w:lineRule="auto"/>
              <w:rPr>
                <w:rFonts w:ascii="Calibri" w:eastAsia="Times New Roman" w:hAnsi="Calibri" w:cs="Times New Roman"/>
              </w:rPr>
            </w:pPr>
            <w:r w:rsidRPr="00DF0C08">
              <w:rPr>
                <w:rFonts w:ascii="Calibri" w:eastAsia="Times New Roman" w:hAnsi="Calibri" w:cs="Times New Roman"/>
              </w:rPr>
              <w:t>W ramach kryterium weryfikowana jest liczba miejsc</w:t>
            </w:r>
            <w:r w:rsidRPr="00DF0C08">
              <w:rPr>
                <w:rFonts w:ascii="Calibri" w:eastAsia="Times New Roman" w:hAnsi="Calibri" w:cs="Times New Roman"/>
              </w:rPr>
              <w:br/>
              <w:t>w podmiotach opieki nad dzieckiem do lat 3 (żłobkach i klubach dziecięcych) na 1000 dzieci w wieku 0-3 lat w 2014 r. w poszczególnych gminach (dane BDL GUS) – średnia wartość dla danego OSI/ZIT:</w:t>
            </w:r>
          </w:p>
          <w:p w14:paraId="6D8AA102" w14:textId="77777777"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wartość poniżej średniej dla danego OSI/ZIT – 4 pkt.;</w:t>
            </w:r>
          </w:p>
          <w:p w14:paraId="7A4FB9AB" w14:textId="77777777" w:rsidR="006E18A1" w:rsidRPr="00DF0C08" w:rsidRDefault="006E18A1" w:rsidP="005A60CA">
            <w:pPr>
              <w:numPr>
                <w:ilvl w:val="0"/>
                <w:numId w:val="47"/>
              </w:numPr>
              <w:spacing w:after="0" w:line="240" w:lineRule="auto"/>
              <w:ind w:left="261" w:hanging="261"/>
              <w:contextualSpacing/>
              <w:rPr>
                <w:rFonts w:ascii="Calibri" w:eastAsia="Times New Roman" w:hAnsi="Calibri" w:cs="Times New Roman"/>
              </w:rPr>
            </w:pPr>
            <w:r w:rsidRPr="00DF0C08">
              <w:rPr>
                <w:rFonts w:ascii="Calibri" w:eastAsia="Calibri" w:hAnsi="Calibri" w:cs="Times New Roman"/>
              </w:rPr>
              <w:t>wartość powyżej średniej dla danego OSI/ZIT – 0 pkt.</w:t>
            </w:r>
          </w:p>
          <w:p w14:paraId="5F92D446" w14:textId="77777777" w:rsidR="006E18A1" w:rsidRPr="00DF0C08" w:rsidRDefault="006E18A1" w:rsidP="006644D8">
            <w:pPr>
              <w:spacing w:after="0" w:line="240" w:lineRule="auto"/>
              <w:contextualSpacing/>
              <w:rPr>
                <w:rFonts w:ascii="Calibri" w:eastAsia="Calibri" w:hAnsi="Calibri" w:cs="Times New Roman"/>
              </w:rPr>
            </w:pPr>
          </w:p>
          <w:p w14:paraId="1EE664B6" w14:textId="77777777" w:rsidR="006E18A1" w:rsidRPr="00DF0C08" w:rsidRDefault="006E18A1" w:rsidP="006644D8">
            <w:pPr>
              <w:spacing w:line="240" w:lineRule="auto"/>
              <w:rPr>
                <w:sz w:val="18"/>
                <w:szCs w:val="18"/>
              </w:rPr>
            </w:pPr>
            <w:r w:rsidRPr="00DF0C08">
              <w:rPr>
                <w:sz w:val="18"/>
                <w:szCs w:val="18"/>
              </w:rPr>
              <w:t>W przypadku projektów partnerskich, projektów realizowanych na kilku obszarach,</w:t>
            </w:r>
            <w:r w:rsidR="00981526">
              <w:rPr>
                <w:sz w:val="18"/>
                <w:szCs w:val="18"/>
              </w:rPr>
              <w:t xml:space="preserve"> </w:t>
            </w:r>
            <w:r w:rsidRPr="00DF0C08">
              <w:rPr>
                <w:sz w:val="18"/>
                <w:szCs w:val="18"/>
              </w:rPr>
              <w:t>liczba punktów będzie średnią wyliczoną na podstawie danych dla poszczególnych partnerów.</w:t>
            </w:r>
          </w:p>
          <w:p w14:paraId="07B26772" w14:textId="77777777" w:rsidR="006E18A1" w:rsidRPr="00DF0C08" w:rsidRDefault="006E18A1" w:rsidP="006644D8">
            <w:pPr>
              <w:spacing w:after="0" w:line="240" w:lineRule="auto"/>
              <w:contextualSpacing/>
              <w:rPr>
                <w:sz w:val="18"/>
                <w:szCs w:val="18"/>
              </w:rPr>
            </w:pPr>
            <w:r w:rsidRPr="00DF0C08">
              <w:rPr>
                <w:sz w:val="18"/>
                <w:szCs w:val="18"/>
              </w:rPr>
              <w:t>Przykład: Projekt jest realizowany (przez dwóch partnerów) – w gminie A, w której liczba miejsc w podmiotach dla opieki nad dzieckiem do lat 3 jest powyżej średniej dla danego OSI/ZIT (0 pkt.) oraz w gminie B, w której w której liczba miejsc w podmiotach dla opieki nad dzieckiem do lat 3 jest poniżej średniej dla danego OSI/ZIT (4 pkt.) – w takim przypadku projekt otrzyma 2 pkt. ( 0 pkt. + 4 pkt./2 = 2 pkt.).</w:t>
            </w:r>
          </w:p>
          <w:p w14:paraId="62374545" w14:textId="77777777" w:rsidR="006E18A1" w:rsidRPr="00DF0C08" w:rsidRDefault="006E18A1" w:rsidP="006644D8">
            <w:pPr>
              <w:spacing w:after="0" w:line="240" w:lineRule="auto"/>
              <w:contextualSpacing/>
              <w:rPr>
                <w:rFonts w:ascii="Calibri" w:eastAsia="Calibri" w:hAnsi="Calibri" w:cs="Times New Roman"/>
                <w:sz w:val="18"/>
                <w:szCs w:val="18"/>
              </w:rPr>
            </w:pPr>
          </w:p>
          <w:p w14:paraId="7D69657E" w14:textId="77777777" w:rsidR="006E18A1" w:rsidRDefault="006E18A1" w:rsidP="006644D8">
            <w:pPr>
              <w:spacing w:after="0" w:line="240" w:lineRule="auto"/>
              <w:contextualSpacing/>
              <w:rPr>
                <w:rFonts w:eastAsia="Calibri" w:cs="Times New Roman"/>
                <w:sz w:val="18"/>
                <w:szCs w:val="18"/>
              </w:rPr>
            </w:pPr>
            <w:r w:rsidRPr="00DF0C08">
              <w:rPr>
                <w:rFonts w:eastAsia="Calibri" w:cs="Times New Roman"/>
                <w:sz w:val="18"/>
                <w:szCs w:val="18"/>
              </w:rPr>
              <w:t>Kryterium weryfikowane na podstawie zapisów wniosku o dofinansowanie projektu.</w:t>
            </w:r>
          </w:p>
          <w:p w14:paraId="4F679586" w14:textId="77777777" w:rsidR="006644D8" w:rsidRPr="00DF0C08" w:rsidRDefault="006644D8" w:rsidP="006644D8">
            <w:pPr>
              <w:spacing w:after="0" w:line="240" w:lineRule="auto"/>
              <w:contextualSpacing/>
              <w:rPr>
                <w:rFonts w:ascii="Calibri" w:eastAsia="Times New Roman" w:hAnsi="Calibri" w:cs="Times New Roman"/>
              </w:rPr>
            </w:pPr>
          </w:p>
        </w:tc>
        <w:tc>
          <w:tcPr>
            <w:tcW w:w="3969" w:type="dxa"/>
          </w:tcPr>
          <w:p w14:paraId="53E00E2B" w14:textId="77777777" w:rsidR="006E18A1" w:rsidRDefault="006E18A1" w:rsidP="006644D8">
            <w:pPr>
              <w:snapToGrid w:val="0"/>
              <w:spacing w:after="0" w:line="240" w:lineRule="auto"/>
              <w:jc w:val="center"/>
              <w:rPr>
                <w:rFonts w:ascii="Calibri" w:eastAsia="Times New Roman" w:hAnsi="Calibri" w:cs="Arial"/>
              </w:rPr>
            </w:pPr>
            <w:r w:rsidRPr="00DF0C08">
              <w:rPr>
                <w:rFonts w:ascii="Calibri" w:eastAsia="Times New Roman" w:hAnsi="Calibri" w:cs="Arial"/>
              </w:rPr>
              <w:t>0 pkt</w:t>
            </w:r>
            <w:r w:rsidR="006644D8">
              <w:rPr>
                <w:rFonts w:ascii="Calibri" w:eastAsia="Times New Roman" w:hAnsi="Calibri" w:cs="Arial"/>
              </w:rPr>
              <w:t xml:space="preserve"> – 4 pkt</w:t>
            </w:r>
          </w:p>
          <w:p w14:paraId="558C7551" w14:textId="77777777" w:rsidR="006644D8" w:rsidRPr="00DF0C08" w:rsidRDefault="006644D8" w:rsidP="006644D8">
            <w:pPr>
              <w:snapToGrid w:val="0"/>
              <w:spacing w:after="0" w:line="240" w:lineRule="auto"/>
              <w:jc w:val="center"/>
              <w:rPr>
                <w:rFonts w:ascii="Calibri" w:eastAsia="Times New Roman" w:hAnsi="Calibri" w:cs="Arial"/>
              </w:rPr>
            </w:pPr>
          </w:p>
          <w:p w14:paraId="087D7B45" w14:textId="77777777" w:rsidR="006E18A1" w:rsidRPr="00DF0C08" w:rsidRDefault="006E18A1" w:rsidP="006644D8">
            <w:pPr>
              <w:snapToGrid w:val="0"/>
              <w:spacing w:after="0" w:line="240" w:lineRule="auto"/>
              <w:jc w:val="center"/>
              <w:rPr>
                <w:rFonts w:ascii="Calibri" w:eastAsia="Times New Roman" w:hAnsi="Calibri" w:cs="Arial"/>
              </w:rPr>
            </w:pPr>
            <w:r w:rsidRPr="00DF0C08">
              <w:rPr>
                <w:rFonts w:ascii="Calibri" w:eastAsia="Times New Roman" w:hAnsi="Calibri" w:cs="Arial"/>
              </w:rPr>
              <w:t>(0 punktów w kryterium nie oznacza</w:t>
            </w:r>
          </w:p>
          <w:p w14:paraId="50EECD8C" w14:textId="77777777" w:rsidR="006E18A1" w:rsidRPr="00DF0C08" w:rsidRDefault="006E18A1" w:rsidP="006644D8">
            <w:pPr>
              <w:snapToGrid w:val="0"/>
              <w:spacing w:after="0" w:line="240" w:lineRule="auto"/>
              <w:jc w:val="center"/>
              <w:rPr>
                <w:rFonts w:ascii="Calibri" w:eastAsia="Times New Roman" w:hAnsi="Calibri" w:cs="Arial"/>
                <w:highlight w:val="yellow"/>
              </w:rPr>
            </w:pPr>
            <w:r w:rsidRPr="00DF0C08">
              <w:rPr>
                <w:rFonts w:ascii="Calibri" w:eastAsia="Times New Roman" w:hAnsi="Calibri" w:cs="Arial"/>
              </w:rPr>
              <w:t>odrzucenia wniosku)</w:t>
            </w:r>
          </w:p>
        </w:tc>
      </w:tr>
      <w:tr w:rsidR="006E18A1" w:rsidRPr="00DF0C08" w14:paraId="294CA205" w14:textId="77777777" w:rsidTr="0057535D">
        <w:trPr>
          <w:trHeight w:val="475"/>
        </w:trPr>
        <w:tc>
          <w:tcPr>
            <w:tcW w:w="851" w:type="dxa"/>
          </w:tcPr>
          <w:p w14:paraId="49654AD1" w14:textId="77777777" w:rsidR="006E18A1" w:rsidRPr="00DF0C08" w:rsidRDefault="006E18A1" w:rsidP="006644D8">
            <w:pPr>
              <w:spacing w:line="240" w:lineRule="auto"/>
              <w:rPr>
                <w:rFonts w:ascii="Calibri" w:eastAsia="Times New Roman" w:hAnsi="Calibri" w:cs="Times New Roman"/>
              </w:rPr>
            </w:pPr>
            <w:r w:rsidRPr="00DF0C08">
              <w:rPr>
                <w:rFonts w:ascii="Calibri" w:eastAsia="Times New Roman" w:hAnsi="Calibri" w:cs="Times New Roman"/>
              </w:rPr>
              <w:t>6.</w:t>
            </w:r>
          </w:p>
        </w:tc>
        <w:tc>
          <w:tcPr>
            <w:tcW w:w="3686" w:type="dxa"/>
          </w:tcPr>
          <w:p w14:paraId="4DF41974" w14:textId="77777777" w:rsidR="006E18A1" w:rsidRPr="00DF0C08" w:rsidRDefault="006E18A1" w:rsidP="006644D8">
            <w:pPr>
              <w:spacing w:after="0" w:line="240" w:lineRule="auto"/>
              <w:rPr>
                <w:rFonts w:ascii="Calibri" w:eastAsia="Times New Roman" w:hAnsi="Calibri" w:cs="Times New Roman"/>
                <w:b/>
              </w:rPr>
            </w:pPr>
            <w:r w:rsidRPr="00DF0C08">
              <w:rPr>
                <w:rFonts w:ascii="Calibri" w:eastAsia="Times New Roman" w:hAnsi="Calibri" w:cs="Times New Roman"/>
                <w:b/>
              </w:rPr>
              <w:t>Projekt rewitalizacyjny</w:t>
            </w:r>
            <w:r w:rsidR="00247F4D" w:rsidRPr="00247F4D">
              <w:rPr>
                <w:rFonts w:ascii="Calibri" w:eastAsia="Times New Roman" w:hAnsi="Calibri" w:cs="Times New Roman"/>
                <w:b/>
              </w:rPr>
              <w:t>/</w:t>
            </w:r>
            <w:r w:rsidR="006644D8">
              <w:rPr>
                <w:rFonts w:ascii="Calibri" w:eastAsia="Times New Roman" w:hAnsi="Calibri" w:cs="Times New Roman"/>
                <w:b/>
              </w:rPr>
              <w:t xml:space="preserve"> </w:t>
            </w:r>
            <w:r w:rsidR="00247F4D" w:rsidRPr="00247F4D">
              <w:rPr>
                <w:rFonts w:ascii="Calibri" w:eastAsia="Times New Roman" w:hAnsi="Calibri" w:cs="Times New Roman"/>
                <w:b/>
              </w:rPr>
              <w:t>przedsięwzięcie rewitalizacyjne</w:t>
            </w:r>
          </w:p>
        </w:tc>
        <w:tc>
          <w:tcPr>
            <w:tcW w:w="6378" w:type="dxa"/>
          </w:tcPr>
          <w:p w14:paraId="288155B4" w14:textId="77777777" w:rsidR="00244010" w:rsidRPr="00DF0C08" w:rsidRDefault="00247F4D" w:rsidP="006644D8">
            <w:pPr>
              <w:snapToGrid w:val="0"/>
              <w:spacing w:after="0" w:line="240" w:lineRule="auto"/>
              <w:rPr>
                <w:rFonts w:eastAsia="Times New Roman" w:cs="Arial"/>
              </w:rPr>
            </w:pPr>
            <w:r w:rsidRPr="00247F4D">
              <w:rPr>
                <w:rFonts w:eastAsia="Times New Roman" w:cs="Arial"/>
              </w:rPr>
              <w:t>W ramach kryterium weryfikowane jest, czy na dzień składania wniosku o dofinansowanie projekt wynika z obowiązującego Programu rewitalizacji (dla Działania 6.1 Lista B), znajdującego się w prowadzonym przez IZ RPO WD wykazie pozytywnie zweryfikowanych programów rewitalizacji.</w:t>
            </w:r>
          </w:p>
          <w:p w14:paraId="04C196B6" w14:textId="77777777" w:rsidR="00247F4D" w:rsidRDefault="00247F4D" w:rsidP="006644D8">
            <w:pPr>
              <w:snapToGrid w:val="0"/>
              <w:spacing w:after="60" w:line="240" w:lineRule="auto"/>
              <w:rPr>
                <w:rFonts w:ascii="Calibri" w:eastAsia="Calibri" w:hAnsi="Calibri" w:cs="Times New Roman"/>
              </w:rPr>
            </w:pPr>
          </w:p>
          <w:p w14:paraId="11BF8010" w14:textId="77777777" w:rsidR="00244010" w:rsidRPr="00DF0C08" w:rsidRDefault="00247F4D" w:rsidP="006644D8">
            <w:pPr>
              <w:snapToGrid w:val="0"/>
              <w:spacing w:after="60" w:line="240" w:lineRule="auto"/>
              <w:rPr>
                <w:rFonts w:eastAsia="Times New Roman" w:cs="Arial"/>
              </w:rPr>
            </w:pPr>
            <w:r>
              <w:rPr>
                <w:rFonts w:ascii="Calibri" w:eastAsia="Calibri" w:hAnsi="Calibri" w:cs="Times New Roman"/>
              </w:rPr>
              <w:t>-Projekt</w:t>
            </w:r>
            <w:r w:rsidR="00244010" w:rsidRPr="00DF0C08">
              <w:rPr>
                <w:rFonts w:ascii="Calibri" w:eastAsia="Calibri" w:hAnsi="Calibri" w:cs="Times New Roman"/>
              </w:rPr>
              <w:t>:</w:t>
            </w:r>
          </w:p>
          <w:p w14:paraId="7AA0A546" w14:textId="77777777" w:rsidR="006E18A1" w:rsidRPr="00DF0C08" w:rsidRDefault="006E18A1" w:rsidP="005A60CA">
            <w:pPr>
              <w:numPr>
                <w:ilvl w:val="0"/>
                <w:numId w:val="47"/>
              </w:numPr>
              <w:spacing w:after="0" w:line="240" w:lineRule="auto"/>
              <w:contextualSpacing/>
              <w:rPr>
                <w:rFonts w:ascii="Calibri" w:eastAsia="Calibri" w:hAnsi="Calibri" w:cs="Times New Roman"/>
              </w:rPr>
            </w:pPr>
            <w:r w:rsidRPr="00DF0C08">
              <w:rPr>
                <w:rFonts w:ascii="Calibri" w:eastAsia="Calibri" w:hAnsi="Calibri" w:cs="Times New Roman"/>
              </w:rPr>
              <w:t>wynika z Programu Rewitalizacji</w:t>
            </w:r>
            <w:r w:rsidR="00247F4D">
              <w:t xml:space="preserve"> </w:t>
            </w:r>
            <w:r w:rsidR="00247F4D" w:rsidRPr="00247F4D">
              <w:rPr>
                <w:rFonts w:ascii="Calibri" w:eastAsia="Calibri" w:hAnsi="Calibri" w:cs="Times New Roman"/>
              </w:rPr>
              <w:t>i znajduje się w prowadzonym przez IZ RPO WD wykazie programów rewitalizacji</w:t>
            </w:r>
            <w:r w:rsidRPr="00DF0C08">
              <w:rPr>
                <w:rFonts w:ascii="Calibri" w:eastAsia="Calibri" w:hAnsi="Calibri" w:cs="Times New Roman"/>
              </w:rPr>
              <w:t>– 1 pkt.;</w:t>
            </w:r>
          </w:p>
          <w:p w14:paraId="7FF168DC" w14:textId="77777777" w:rsidR="006E18A1" w:rsidRPr="0057535D" w:rsidRDefault="006E18A1" w:rsidP="005A60CA">
            <w:pPr>
              <w:numPr>
                <w:ilvl w:val="0"/>
                <w:numId w:val="47"/>
              </w:numPr>
              <w:spacing w:after="0" w:line="240" w:lineRule="auto"/>
              <w:contextualSpacing/>
              <w:rPr>
                <w:rFonts w:ascii="Calibri" w:eastAsia="Calibri" w:hAnsi="Calibri" w:cs="Times New Roman"/>
              </w:rPr>
            </w:pPr>
            <w:r w:rsidRPr="00DF0C08">
              <w:rPr>
                <w:rFonts w:ascii="Calibri" w:eastAsia="Calibri" w:hAnsi="Calibri" w:cs="Times New Roman"/>
              </w:rPr>
              <w:t>nie wynika z Programu Rewitalizacji</w:t>
            </w:r>
            <w:r w:rsidR="00371737">
              <w:t xml:space="preserve"> </w:t>
            </w:r>
            <w:r w:rsidR="00371737" w:rsidRPr="00371737">
              <w:rPr>
                <w:rFonts w:ascii="Calibri" w:eastAsia="Calibri" w:hAnsi="Calibri" w:cs="Times New Roman"/>
              </w:rPr>
              <w:t xml:space="preserve">i </w:t>
            </w:r>
            <w:r w:rsidR="00371737">
              <w:rPr>
                <w:rFonts w:ascii="Calibri" w:eastAsia="Calibri" w:hAnsi="Calibri" w:cs="Times New Roman"/>
              </w:rPr>
              <w:t xml:space="preserve">nie </w:t>
            </w:r>
            <w:r w:rsidR="00371737" w:rsidRPr="00371737">
              <w:rPr>
                <w:rFonts w:ascii="Calibri" w:eastAsia="Calibri" w:hAnsi="Calibri" w:cs="Times New Roman"/>
              </w:rPr>
              <w:t>znajduje się w prowadzonym przez IZ RPO WD wykazie programów rewitalizacji</w:t>
            </w:r>
            <w:r w:rsidRPr="00DF0C08">
              <w:rPr>
                <w:rFonts w:ascii="Calibri" w:eastAsia="Calibri" w:hAnsi="Calibri" w:cs="Times New Roman"/>
              </w:rPr>
              <w:t>) – 0 pkt.</w:t>
            </w:r>
          </w:p>
        </w:tc>
        <w:tc>
          <w:tcPr>
            <w:tcW w:w="3969" w:type="dxa"/>
          </w:tcPr>
          <w:p w14:paraId="6B50B8A1" w14:textId="77777777" w:rsidR="006E18A1" w:rsidRDefault="006E18A1" w:rsidP="006644D8">
            <w:pPr>
              <w:snapToGrid w:val="0"/>
              <w:spacing w:after="0" w:line="240" w:lineRule="auto"/>
              <w:jc w:val="center"/>
              <w:rPr>
                <w:rFonts w:ascii="Calibri" w:eastAsia="Times New Roman" w:hAnsi="Calibri" w:cs="Arial"/>
              </w:rPr>
            </w:pPr>
            <w:r w:rsidRPr="00DF0C08">
              <w:rPr>
                <w:rFonts w:ascii="Calibri" w:eastAsia="Times New Roman" w:hAnsi="Calibri" w:cs="Arial"/>
              </w:rPr>
              <w:t>0 pkt</w:t>
            </w:r>
            <w:r w:rsidR="006644D8">
              <w:rPr>
                <w:rFonts w:ascii="Calibri" w:eastAsia="Times New Roman" w:hAnsi="Calibri" w:cs="Arial"/>
              </w:rPr>
              <w:t xml:space="preserve"> – 1 pkt</w:t>
            </w:r>
          </w:p>
          <w:p w14:paraId="12C7EA4F" w14:textId="77777777" w:rsidR="006644D8" w:rsidRPr="00DF0C08" w:rsidRDefault="006644D8" w:rsidP="006644D8">
            <w:pPr>
              <w:snapToGrid w:val="0"/>
              <w:spacing w:after="0" w:line="240" w:lineRule="auto"/>
              <w:jc w:val="center"/>
              <w:rPr>
                <w:rFonts w:ascii="Calibri" w:eastAsia="Times New Roman" w:hAnsi="Calibri" w:cs="Arial"/>
              </w:rPr>
            </w:pPr>
          </w:p>
          <w:p w14:paraId="1A7488E1" w14:textId="77777777" w:rsidR="006E18A1" w:rsidRPr="00DF0C08" w:rsidRDefault="006E18A1" w:rsidP="006644D8">
            <w:pPr>
              <w:snapToGrid w:val="0"/>
              <w:spacing w:after="0" w:line="240" w:lineRule="auto"/>
              <w:jc w:val="center"/>
              <w:rPr>
                <w:rFonts w:ascii="Calibri" w:eastAsia="Times New Roman" w:hAnsi="Calibri" w:cs="Arial"/>
              </w:rPr>
            </w:pPr>
            <w:r w:rsidRPr="00DF0C08">
              <w:rPr>
                <w:rFonts w:ascii="Calibri" w:eastAsia="Times New Roman" w:hAnsi="Calibri" w:cs="Arial"/>
              </w:rPr>
              <w:t>(0 punktów w kryterium nie oznacza</w:t>
            </w:r>
          </w:p>
          <w:p w14:paraId="03B3F1B7" w14:textId="77777777" w:rsidR="006E18A1" w:rsidRPr="00DF0C08" w:rsidRDefault="006E18A1" w:rsidP="006644D8">
            <w:pPr>
              <w:spacing w:after="0" w:line="240" w:lineRule="auto"/>
              <w:jc w:val="center"/>
              <w:rPr>
                <w:rFonts w:ascii="Calibri" w:eastAsia="Times New Roman" w:hAnsi="Calibri" w:cs="Times New Roman"/>
                <w:highlight w:val="yellow"/>
              </w:rPr>
            </w:pPr>
            <w:r w:rsidRPr="00DF0C08">
              <w:rPr>
                <w:rFonts w:ascii="Calibri" w:eastAsia="Times New Roman" w:hAnsi="Calibri" w:cs="Arial"/>
              </w:rPr>
              <w:t>odrzucenia wniosku)</w:t>
            </w:r>
          </w:p>
        </w:tc>
      </w:tr>
      <w:tr w:rsidR="006E18A1" w:rsidRPr="00DF0C08" w14:paraId="3FF31AF6" w14:textId="77777777" w:rsidTr="006644D8">
        <w:trPr>
          <w:trHeight w:val="616"/>
        </w:trPr>
        <w:tc>
          <w:tcPr>
            <w:tcW w:w="851" w:type="dxa"/>
          </w:tcPr>
          <w:p w14:paraId="7BF0578E" w14:textId="77777777" w:rsidR="006E18A1" w:rsidRPr="00DF0C08" w:rsidRDefault="006E18A1" w:rsidP="006644D8">
            <w:pPr>
              <w:spacing w:line="240" w:lineRule="auto"/>
            </w:pPr>
            <w:r w:rsidRPr="00DF0C08">
              <w:t>7.</w:t>
            </w:r>
          </w:p>
        </w:tc>
        <w:tc>
          <w:tcPr>
            <w:tcW w:w="3686" w:type="dxa"/>
          </w:tcPr>
          <w:p w14:paraId="4E5BD633" w14:textId="77777777" w:rsidR="006E18A1" w:rsidRPr="00DF0C08" w:rsidRDefault="006E18A1" w:rsidP="006644D8">
            <w:pPr>
              <w:spacing w:line="240" w:lineRule="auto"/>
              <w:rPr>
                <w:b/>
              </w:rPr>
            </w:pPr>
            <w:r w:rsidRPr="00DF0C08">
              <w:rPr>
                <w:b/>
              </w:rPr>
              <w:t>Wpływ realizacji projektu na realizację wartości docelowej wskaźników</w:t>
            </w:r>
          </w:p>
          <w:p w14:paraId="343546DB" w14:textId="77777777" w:rsidR="006E18A1" w:rsidRPr="00DF0C08" w:rsidRDefault="006E18A1" w:rsidP="006644D8">
            <w:pPr>
              <w:spacing w:line="240" w:lineRule="auto"/>
              <w:rPr>
                <w:b/>
              </w:rPr>
            </w:pPr>
            <w:r w:rsidRPr="00DF0C08">
              <w:rPr>
                <w:rFonts w:cs="Calibri"/>
                <w:b/>
                <w:u w:val="single"/>
              </w:rPr>
              <w:t>(Kryterium nie dotyczy ZIT)</w:t>
            </w:r>
          </w:p>
        </w:tc>
        <w:tc>
          <w:tcPr>
            <w:tcW w:w="6378" w:type="dxa"/>
          </w:tcPr>
          <w:p w14:paraId="7AEC21B6" w14:textId="77777777" w:rsidR="006E18A1" w:rsidRPr="00DF0C08" w:rsidRDefault="006E18A1" w:rsidP="006644D8">
            <w:pPr>
              <w:snapToGrid w:val="0"/>
              <w:spacing w:after="0" w:line="240" w:lineRule="auto"/>
              <w:rPr>
                <w:rFonts w:ascii="Calibri" w:eastAsiaTheme="minorHAnsi" w:hAnsi="Calibri" w:cs="Arial"/>
                <w:lang w:eastAsia="en-US"/>
              </w:rPr>
            </w:pPr>
            <w:r w:rsidRPr="00DF0C08">
              <w:rPr>
                <w:rFonts w:cs="Arial"/>
              </w:rPr>
              <w:t xml:space="preserve">W ramach kryterium weryfikowany jest </w:t>
            </w:r>
            <w:r w:rsidRPr="00DF0C08">
              <w:t xml:space="preserve">poziom wpływu wskaźnika zawartego w projekcie na realizację wartości docelowych wskaźników w </w:t>
            </w:r>
            <w:r w:rsidRPr="00DF0C08">
              <w:rPr>
                <w:rFonts w:ascii="Calibri" w:eastAsiaTheme="minorHAnsi" w:hAnsi="Calibri" w:cs="Arial"/>
                <w:lang w:eastAsia="en-US"/>
              </w:rPr>
              <w:t>ramach RPO WD 2014-2020:</w:t>
            </w:r>
          </w:p>
          <w:p w14:paraId="4FD6415F" w14:textId="77777777" w:rsidR="006E18A1" w:rsidRPr="00DF0C08" w:rsidRDefault="006E18A1" w:rsidP="006644D8">
            <w:pPr>
              <w:snapToGrid w:val="0"/>
              <w:spacing w:after="0" w:line="240" w:lineRule="auto"/>
              <w:rPr>
                <w:rFonts w:ascii="Calibri" w:eastAsiaTheme="minorHAnsi" w:hAnsi="Calibri" w:cs="Arial"/>
                <w:lang w:eastAsia="en-US"/>
              </w:rPr>
            </w:pPr>
          </w:p>
          <w:p w14:paraId="6996B5E5" w14:textId="77777777" w:rsidR="006E18A1" w:rsidRPr="00DF0C08" w:rsidRDefault="006E18A1" w:rsidP="006644D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Projekt otrzymuje punkty, jeśli realizuje wskaźnik programowy:</w:t>
            </w:r>
          </w:p>
          <w:p w14:paraId="55CD10F8" w14:textId="77777777" w:rsidR="006E18A1" w:rsidRPr="00DF0C08" w:rsidRDefault="006E18A1" w:rsidP="006644D8">
            <w:pPr>
              <w:spacing w:after="60" w:line="240" w:lineRule="auto"/>
              <w:rPr>
                <w:rFonts w:ascii="Calibri" w:eastAsia="Calibri" w:hAnsi="Calibri" w:cs="Times New Roman"/>
              </w:rPr>
            </w:pPr>
            <w:r w:rsidRPr="00DF0C08">
              <w:rPr>
                <w:rFonts w:ascii="Calibri" w:eastAsia="Calibri" w:hAnsi="Calibri" w:cs="Times New Roman"/>
              </w:rPr>
              <w:t>– Liczba miejsc w objętej wsparciem infrastrukturze w zakresie opieki nad dziećmi lub infrastrukturze eduka</w:t>
            </w:r>
            <w:r w:rsidR="00244010" w:rsidRPr="00DF0C08">
              <w:rPr>
                <w:rFonts w:ascii="Calibri" w:eastAsia="Calibri" w:hAnsi="Calibri" w:cs="Times New Roman"/>
              </w:rPr>
              <w:t>cyjnej (CI 35).</w:t>
            </w:r>
          </w:p>
          <w:p w14:paraId="3710E0D2" w14:textId="77777777" w:rsidR="006E18A1" w:rsidRPr="00DF0C08" w:rsidRDefault="006E18A1" w:rsidP="006644D8">
            <w:pPr>
              <w:snapToGrid w:val="0"/>
              <w:spacing w:after="0" w:line="240" w:lineRule="auto"/>
              <w:rPr>
                <w:rFonts w:ascii="Calibri" w:eastAsiaTheme="minorHAnsi" w:hAnsi="Calibri" w:cs="Arial"/>
                <w:highlight w:val="yellow"/>
                <w:lang w:eastAsia="en-US"/>
              </w:rPr>
            </w:pPr>
          </w:p>
          <w:p w14:paraId="1D8DB341" w14:textId="77777777" w:rsidR="006E18A1" w:rsidRPr="00DF0C08" w:rsidRDefault="006E18A1" w:rsidP="006644D8">
            <w:pPr>
              <w:spacing w:after="0" w:line="240" w:lineRule="auto"/>
              <w:rPr>
                <w:rFonts w:eastAsia="Calibri" w:cs="Times New Roman"/>
                <w:sz w:val="18"/>
                <w:szCs w:val="18"/>
              </w:rPr>
            </w:pPr>
            <w:r w:rsidRPr="00DF0C08">
              <w:rPr>
                <w:rFonts w:eastAsia="Calibri" w:cs="Times New Roman"/>
                <w:sz w:val="18"/>
                <w:szCs w:val="18"/>
              </w:rPr>
              <w:t>Kryterium weryfikowane na podstawie zapisów wniosku o dofinansowanie projektu.</w:t>
            </w:r>
          </w:p>
          <w:p w14:paraId="60228BB8" w14:textId="77777777" w:rsidR="006E18A1" w:rsidRPr="00DF0C08" w:rsidRDefault="006E18A1" w:rsidP="006644D8">
            <w:pPr>
              <w:spacing w:after="0" w:line="240" w:lineRule="auto"/>
              <w:rPr>
                <w:sz w:val="18"/>
                <w:szCs w:val="18"/>
              </w:rPr>
            </w:pPr>
            <w:r w:rsidRPr="00DF0C08">
              <w:rPr>
                <w:sz w:val="18"/>
                <w:szCs w:val="18"/>
              </w:rPr>
              <w:t xml:space="preserve">Wartość wskaźnika (wyrażona liczbowo) zostanie wskazana w regulaminie konkursu. </w:t>
            </w:r>
          </w:p>
          <w:p w14:paraId="2856FA25" w14:textId="77777777" w:rsidR="006E18A1" w:rsidRDefault="006E18A1" w:rsidP="006644D8">
            <w:pPr>
              <w:spacing w:after="0" w:line="240" w:lineRule="auto"/>
              <w:rPr>
                <w:rFonts w:eastAsiaTheme="minorHAnsi"/>
                <w:sz w:val="18"/>
                <w:szCs w:val="18"/>
                <w:lang w:eastAsia="en-US"/>
              </w:rPr>
            </w:pPr>
            <w:r w:rsidRPr="00DF0C08">
              <w:rPr>
                <w:rFonts w:eastAsiaTheme="minorHAnsi"/>
                <w:b/>
                <w:sz w:val="18"/>
                <w:szCs w:val="18"/>
                <w:u w:val="single"/>
                <w:lang w:eastAsia="en-US"/>
              </w:rPr>
              <w:t>Kryterium nie dotyczy naborów w ramach ZIT, gdzie te kwestie będą punktowane podczas oceny zgodności ze Strategią ZIT</w:t>
            </w:r>
            <w:r w:rsidRPr="00DF0C08">
              <w:rPr>
                <w:rFonts w:eastAsiaTheme="minorHAnsi"/>
                <w:sz w:val="18"/>
                <w:szCs w:val="18"/>
                <w:lang w:eastAsia="en-US"/>
              </w:rPr>
              <w:t>.</w:t>
            </w:r>
          </w:p>
          <w:p w14:paraId="2BC7314A" w14:textId="77777777" w:rsidR="00BF08B4" w:rsidRPr="00DF0C08" w:rsidRDefault="00BF08B4" w:rsidP="006644D8">
            <w:pPr>
              <w:spacing w:after="0" w:line="240" w:lineRule="auto"/>
              <w:rPr>
                <w:sz w:val="18"/>
                <w:szCs w:val="18"/>
              </w:rPr>
            </w:pPr>
          </w:p>
        </w:tc>
        <w:tc>
          <w:tcPr>
            <w:tcW w:w="3969" w:type="dxa"/>
          </w:tcPr>
          <w:p w14:paraId="13BAA12D" w14:textId="77777777" w:rsidR="006E18A1" w:rsidRPr="00DF0C08" w:rsidRDefault="006E18A1" w:rsidP="006644D8">
            <w:pPr>
              <w:spacing w:after="0" w:line="240" w:lineRule="auto"/>
              <w:jc w:val="center"/>
            </w:pPr>
            <w:r w:rsidRPr="00DF0C08">
              <w:t>0 pkt</w:t>
            </w:r>
            <w:r w:rsidR="00BF08B4">
              <w:t xml:space="preserve"> – 9 pkt</w:t>
            </w:r>
          </w:p>
          <w:p w14:paraId="79C60526" w14:textId="77777777" w:rsidR="006E18A1" w:rsidRPr="00DF0C08" w:rsidRDefault="006E18A1" w:rsidP="006644D8">
            <w:pPr>
              <w:spacing w:after="0" w:line="240" w:lineRule="auto"/>
              <w:jc w:val="center"/>
            </w:pPr>
          </w:p>
          <w:p w14:paraId="3CC07FC9" w14:textId="77777777" w:rsidR="006E18A1" w:rsidRPr="00DF0C08" w:rsidRDefault="006E18A1" w:rsidP="006644D8">
            <w:pPr>
              <w:spacing w:after="0" w:line="240" w:lineRule="auto"/>
              <w:jc w:val="center"/>
            </w:pPr>
            <w:r w:rsidRPr="00DF0C08">
              <w:t>(0 punktów w kryterium nie oznacza odrzucenia wniosku)</w:t>
            </w:r>
          </w:p>
        </w:tc>
      </w:tr>
      <w:tr w:rsidR="006E18A1" w:rsidRPr="00DF0C08" w14:paraId="7BA6216D" w14:textId="77777777" w:rsidTr="006644D8">
        <w:trPr>
          <w:trHeight w:val="616"/>
        </w:trPr>
        <w:tc>
          <w:tcPr>
            <w:tcW w:w="851" w:type="dxa"/>
          </w:tcPr>
          <w:p w14:paraId="6C5E1A25" w14:textId="77777777" w:rsidR="006E18A1" w:rsidRPr="00DF0C08" w:rsidRDefault="006E18A1" w:rsidP="006644D8">
            <w:pPr>
              <w:spacing w:line="240" w:lineRule="auto"/>
              <w:rPr>
                <w:rFonts w:ascii="Calibri" w:eastAsia="Calibri" w:hAnsi="Calibri" w:cs="Times New Roman"/>
              </w:rPr>
            </w:pPr>
            <w:r w:rsidRPr="00DF0C08">
              <w:rPr>
                <w:rFonts w:ascii="Calibri" w:eastAsia="Calibri" w:hAnsi="Calibri" w:cs="Times New Roman"/>
              </w:rPr>
              <w:t>8.</w:t>
            </w:r>
          </w:p>
        </w:tc>
        <w:tc>
          <w:tcPr>
            <w:tcW w:w="3686" w:type="dxa"/>
          </w:tcPr>
          <w:p w14:paraId="711DE1EB" w14:textId="77777777" w:rsidR="006E18A1" w:rsidRPr="00DF0C08" w:rsidRDefault="006E18A1" w:rsidP="006644D8">
            <w:pPr>
              <w:spacing w:after="0" w:line="240" w:lineRule="auto"/>
              <w:rPr>
                <w:rFonts w:ascii="Calibri" w:eastAsia="Calibri" w:hAnsi="Calibri" w:cs="Times New Roman"/>
                <w:b/>
              </w:rPr>
            </w:pPr>
            <w:r w:rsidRPr="00DF0C08">
              <w:rPr>
                <w:rFonts w:ascii="Calibri" w:eastAsia="Calibri" w:hAnsi="Calibri" w:cs="Times New Roman"/>
                <w:b/>
              </w:rPr>
              <w:t>Utworzenie nowych miejsc opieki nad dzieckiem do lat 3</w:t>
            </w:r>
          </w:p>
          <w:p w14:paraId="2270E48A" w14:textId="77777777" w:rsidR="001F78BD" w:rsidRPr="00DF0C08" w:rsidRDefault="001F78BD" w:rsidP="006644D8">
            <w:pPr>
              <w:spacing w:after="0" w:line="240" w:lineRule="auto"/>
              <w:rPr>
                <w:rFonts w:ascii="Calibri" w:eastAsia="Calibri" w:hAnsi="Calibri" w:cs="Times New Roman"/>
                <w:b/>
              </w:rPr>
            </w:pPr>
          </w:p>
          <w:p w14:paraId="5FFC58D3" w14:textId="77777777" w:rsidR="006E18A1" w:rsidRPr="00DF0C08" w:rsidRDefault="006E18A1" w:rsidP="006644D8">
            <w:pPr>
              <w:spacing w:after="0" w:line="240" w:lineRule="auto"/>
              <w:rPr>
                <w:rFonts w:ascii="Calibri" w:eastAsia="Calibri" w:hAnsi="Calibri" w:cs="Times New Roman"/>
                <w:b/>
              </w:rPr>
            </w:pPr>
            <w:r w:rsidRPr="00DF0C08">
              <w:rPr>
                <w:rFonts w:cs="Calibri"/>
                <w:b/>
                <w:u w:val="single"/>
              </w:rPr>
              <w:t>(Kryterium nie dotyczy ZIT AW i ZIT WROF)</w:t>
            </w:r>
          </w:p>
        </w:tc>
        <w:tc>
          <w:tcPr>
            <w:tcW w:w="6378" w:type="dxa"/>
          </w:tcPr>
          <w:p w14:paraId="6EE8768F" w14:textId="77777777" w:rsidR="006E18A1" w:rsidRPr="00DF0C08" w:rsidRDefault="006E18A1" w:rsidP="006644D8">
            <w:pPr>
              <w:spacing w:after="60" w:line="240" w:lineRule="auto"/>
              <w:rPr>
                <w:rFonts w:ascii="Calibri" w:eastAsia="Calibri" w:hAnsi="Calibri" w:cs="Times New Roman"/>
              </w:rPr>
            </w:pPr>
            <w:r w:rsidRPr="00DF0C08">
              <w:rPr>
                <w:rFonts w:ascii="Calibri" w:eastAsia="Calibri" w:hAnsi="Calibri" w:cs="Times New Roman"/>
              </w:rPr>
              <w:t>W ramach kryterium weryfikowane jest, czy w wyniku realizacji projektu utworzone zostaną nowe miejsca w podmiocie opieki nad dzieckiem do lat 3 (np. w żłobku, klubie dziecięcym, oddziale żłobkowym):</w:t>
            </w:r>
          </w:p>
          <w:p w14:paraId="671938F8" w14:textId="77777777"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1 – 10 nowo utworzonych miejsc – 1 pkt.;</w:t>
            </w:r>
          </w:p>
          <w:p w14:paraId="4DAB6706" w14:textId="77777777"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11 – 20 nowo utworzonych miejsc – 2 pkt.;</w:t>
            </w:r>
          </w:p>
          <w:p w14:paraId="439C1E5B" w14:textId="77777777"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21 – 30 nowo utworzonych miejsc – 3 pkt.;</w:t>
            </w:r>
          </w:p>
          <w:p w14:paraId="57456658" w14:textId="77777777"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31 – 40 nowo utworzonych miejsc – 4 pkt.;</w:t>
            </w:r>
          </w:p>
          <w:p w14:paraId="1C741D48" w14:textId="77777777"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41 – 60 nowo utworzonych miejsc – 5 pkt.;</w:t>
            </w:r>
          </w:p>
          <w:p w14:paraId="2D94086F" w14:textId="77777777"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powyżej 60 nowo utworzonych miejsc – 6 pkt.</w:t>
            </w:r>
          </w:p>
          <w:p w14:paraId="2314436C" w14:textId="77777777" w:rsidR="006E18A1" w:rsidRPr="00DF0C08" w:rsidRDefault="006E18A1" w:rsidP="006644D8">
            <w:pPr>
              <w:spacing w:after="0" w:line="240" w:lineRule="auto"/>
              <w:contextualSpacing/>
              <w:rPr>
                <w:rFonts w:ascii="Calibri" w:eastAsia="Calibri" w:hAnsi="Calibri" w:cs="Times New Roman"/>
              </w:rPr>
            </w:pPr>
          </w:p>
          <w:p w14:paraId="5B6B4972" w14:textId="77777777" w:rsidR="006E18A1" w:rsidRPr="00DF0C08" w:rsidRDefault="006E18A1" w:rsidP="006644D8">
            <w:pPr>
              <w:spacing w:after="0" w:line="240" w:lineRule="auto"/>
              <w:contextualSpacing/>
              <w:rPr>
                <w:rFonts w:ascii="Calibri" w:eastAsia="Calibri" w:hAnsi="Calibri" w:cs="Times New Roman"/>
              </w:rPr>
            </w:pPr>
            <w:r w:rsidRPr="00DF0C08">
              <w:rPr>
                <w:rFonts w:ascii="Calibri" w:eastAsia="Calibri" w:hAnsi="Calibri" w:cs="Times New Roman"/>
              </w:rPr>
              <w:t>W wyniku realizacji projektu nie zostaną utworzone nowe miejsca w podmiocie opieki nad dzieckiem do lat 3 – 0 pkt.</w:t>
            </w:r>
          </w:p>
          <w:p w14:paraId="3DED71A2" w14:textId="77777777" w:rsidR="006E18A1" w:rsidRPr="00DF0C08" w:rsidRDefault="006E18A1" w:rsidP="006644D8">
            <w:pPr>
              <w:spacing w:after="0" w:line="240" w:lineRule="auto"/>
              <w:contextualSpacing/>
              <w:rPr>
                <w:rFonts w:ascii="Calibri" w:eastAsia="Calibri" w:hAnsi="Calibri" w:cs="Times New Roman"/>
              </w:rPr>
            </w:pPr>
          </w:p>
          <w:p w14:paraId="592D17CF" w14:textId="77777777" w:rsidR="006E18A1" w:rsidRPr="00DF0C08" w:rsidRDefault="006E18A1" w:rsidP="006644D8">
            <w:pPr>
              <w:spacing w:after="0" w:line="240" w:lineRule="auto"/>
              <w:rPr>
                <w:rFonts w:eastAsia="Calibri" w:cs="Times New Roman"/>
                <w:sz w:val="18"/>
                <w:szCs w:val="18"/>
              </w:rPr>
            </w:pPr>
            <w:r w:rsidRPr="00DF0C08">
              <w:rPr>
                <w:rFonts w:eastAsia="Calibri" w:cs="Times New Roman"/>
                <w:sz w:val="18"/>
                <w:szCs w:val="18"/>
              </w:rPr>
              <w:t>Kryterium weryfikowane na podstawie zapisów wniosku o dofinansowanie projektu.</w:t>
            </w:r>
          </w:p>
          <w:p w14:paraId="31F756BD" w14:textId="77777777" w:rsidR="006E18A1" w:rsidRDefault="006E18A1" w:rsidP="006644D8">
            <w:pPr>
              <w:spacing w:after="0" w:line="240" w:lineRule="auto"/>
              <w:rPr>
                <w:rFonts w:eastAsiaTheme="minorHAnsi"/>
                <w:sz w:val="18"/>
                <w:szCs w:val="18"/>
                <w:lang w:eastAsia="en-US"/>
              </w:rPr>
            </w:pPr>
            <w:r w:rsidRPr="00DF0C08">
              <w:rPr>
                <w:rFonts w:eastAsiaTheme="minorHAnsi"/>
                <w:b/>
                <w:sz w:val="18"/>
                <w:szCs w:val="18"/>
                <w:u w:val="single"/>
                <w:lang w:eastAsia="en-US"/>
              </w:rPr>
              <w:t>Kryterium nie dotyczy naborów w ramach ZIT AW i ZIT WROF, gdzie te kwestie będą punktowane podczas oceny zgodności ze Strategią ZIT</w:t>
            </w:r>
            <w:r w:rsidRPr="00DF0C08">
              <w:rPr>
                <w:rFonts w:eastAsiaTheme="minorHAnsi"/>
                <w:sz w:val="18"/>
                <w:szCs w:val="18"/>
                <w:lang w:eastAsia="en-US"/>
              </w:rPr>
              <w:t>.</w:t>
            </w:r>
          </w:p>
          <w:p w14:paraId="78C751C5" w14:textId="77777777" w:rsidR="00BF08B4" w:rsidRPr="00DF0C08" w:rsidRDefault="00BF08B4" w:rsidP="006644D8">
            <w:pPr>
              <w:spacing w:after="0" w:line="240" w:lineRule="auto"/>
              <w:rPr>
                <w:rFonts w:eastAsia="Calibri" w:cs="Times New Roman"/>
                <w:sz w:val="18"/>
                <w:szCs w:val="18"/>
              </w:rPr>
            </w:pPr>
          </w:p>
        </w:tc>
        <w:tc>
          <w:tcPr>
            <w:tcW w:w="3969" w:type="dxa"/>
          </w:tcPr>
          <w:p w14:paraId="1198ECDA" w14:textId="77777777" w:rsidR="006E18A1" w:rsidRPr="00DF0C08" w:rsidRDefault="006E18A1" w:rsidP="006644D8">
            <w:pPr>
              <w:spacing w:after="0" w:line="240" w:lineRule="auto"/>
              <w:jc w:val="center"/>
            </w:pPr>
            <w:r w:rsidRPr="00DF0C08">
              <w:t>0 pkt</w:t>
            </w:r>
            <w:r w:rsidR="00BF08B4">
              <w:t xml:space="preserve"> – 6 pkt</w:t>
            </w:r>
          </w:p>
          <w:p w14:paraId="32C32B75" w14:textId="77777777" w:rsidR="006E18A1" w:rsidRPr="00DF0C08" w:rsidRDefault="006E18A1" w:rsidP="006644D8">
            <w:pPr>
              <w:spacing w:after="0" w:line="240" w:lineRule="auto"/>
              <w:jc w:val="center"/>
            </w:pPr>
          </w:p>
          <w:p w14:paraId="0466ED31" w14:textId="77777777" w:rsidR="006E18A1" w:rsidRPr="00DF0C08" w:rsidRDefault="006E18A1" w:rsidP="006644D8">
            <w:pPr>
              <w:snapToGrid w:val="0"/>
              <w:spacing w:after="0" w:line="240" w:lineRule="auto"/>
              <w:jc w:val="center"/>
              <w:rPr>
                <w:rFonts w:ascii="Calibri" w:eastAsia="Calibri" w:hAnsi="Calibri" w:cs="Arial"/>
                <w:highlight w:val="yellow"/>
              </w:rPr>
            </w:pPr>
            <w:r w:rsidRPr="00DF0C08">
              <w:t>(0 punktów w kryterium nie oznacza odrzucenia wniosku)</w:t>
            </w:r>
          </w:p>
        </w:tc>
      </w:tr>
      <w:tr w:rsidR="006E18A1" w:rsidRPr="00DF0C08" w14:paraId="21EF6527" w14:textId="77777777" w:rsidTr="006644D8">
        <w:trPr>
          <w:trHeight w:val="553"/>
        </w:trPr>
        <w:tc>
          <w:tcPr>
            <w:tcW w:w="10915" w:type="dxa"/>
            <w:gridSpan w:val="3"/>
          </w:tcPr>
          <w:p w14:paraId="2F5D4E61" w14:textId="77777777" w:rsidR="00BF08B4" w:rsidRDefault="006E18A1" w:rsidP="00BF08B4">
            <w:pPr>
              <w:spacing w:after="0" w:line="240" w:lineRule="auto"/>
              <w:jc w:val="right"/>
              <w:rPr>
                <w:rFonts w:ascii="Calibri" w:eastAsia="Calibri" w:hAnsi="Calibri" w:cs="Times New Roman"/>
              </w:rPr>
            </w:pPr>
            <w:r w:rsidRPr="00DF0C08">
              <w:rPr>
                <w:rFonts w:ascii="Calibri" w:eastAsia="Calibri" w:hAnsi="Calibri" w:cs="Times New Roman"/>
              </w:rPr>
              <w:t>SUMA dla naborów skierowanych</w:t>
            </w:r>
            <w:r w:rsidR="006D701B" w:rsidRPr="00DF0C08">
              <w:rPr>
                <w:rFonts w:ascii="Calibri" w:eastAsia="Calibri" w:hAnsi="Calibri" w:cs="Times New Roman"/>
              </w:rPr>
              <w:t xml:space="preserve"> do</w:t>
            </w:r>
            <w:r w:rsidRPr="00DF0C08">
              <w:rPr>
                <w:rFonts w:ascii="Calibri" w:eastAsia="Calibri" w:hAnsi="Calibri" w:cs="Times New Roman"/>
              </w:rPr>
              <w:t xml:space="preserve"> OSI:</w:t>
            </w:r>
            <w:r w:rsidR="00BF08B4" w:rsidRPr="00DF0C08">
              <w:rPr>
                <w:rFonts w:ascii="Calibri" w:eastAsia="Calibri" w:hAnsi="Calibri" w:cs="Times New Roman"/>
              </w:rPr>
              <w:t xml:space="preserve"> </w:t>
            </w:r>
          </w:p>
          <w:p w14:paraId="2994BBC7" w14:textId="77777777" w:rsidR="00BF08B4" w:rsidRDefault="00BF08B4" w:rsidP="00BF08B4">
            <w:pPr>
              <w:spacing w:after="0" w:line="240" w:lineRule="auto"/>
              <w:jc w:val="right"/>
              <w:rPr>
                <w:rFonts w:ascii="Calibri" w:eastAsia="Calibri" w:hAnsi="Calibri" w:cs="Times New Roman"/>
              </w:rPr>
            </w:pPr>
            <w:r w:rsidRPr="00DF0C08">
              <w:rPr>
                <w:rFonts w:ascii="Calibri" w:eastAsia="Calibri" w:hAnsi="Calibri" w:cs="Times New Roman"/>
              </w:rPr>
              <w:t>SUMA</w:t>
            </w:r>
            <w:r w:rsidRPr="00DF0C08">
              <w:rPr>
                <w:rFonts w:ascii="Calibri" w:eastAsia="Times New Roman" w:hAnsi="Calibri" w:cs="Times New Roman"/>
              </w:rPr>
              <w:t xml:space="preserve"> dla </w:t>
            </w:r>
            <w:r w:rsidRPr="00DF0C08">
              <w:rPr>
                <w:rFonts w:ascii="Calibri" w:eastAsia="Calibri" w:hAnsi="Calibri" w:cs="Times New Roman"/>
              </w:rPr>
              <w:t xml:space="preserve">naborów skierowanych do ZIT AW/ZIT WROF: </w:t>
            </w:r>
          </w:p>
          <w:p w14:paraId="49F48148" w14:textId="77777777" w:rsidR="006E18A1" w:rsidRPr="00DF0C08" w:rsidRDefault="00BF08B4" w:rsidP="00BF08B4">
            <w:pPr>
              <w:spacing w:after="0" w:line="240" w:lineRule="auto"/>
              <w:jc w:val="right"/>
              <w:rPr>
                <w:rFonts w:ascii="Calibri" w:eastAsia="Calibri" w:hAnsi="Calibri" w:cs="Times New Roman"/>
                <w:highlight w:val="yellow"/>
              </w:rPr>
            </w:pPr>
            <w:r w:rsidRPr="00DF0C08">
              <w:rPr>
                <w:rFonts w:ascii="Calibri" w:eastAsia="Calibri" w:hAnsi="Calibri" w:cs="Times New Roman"/>
              </w:rPr>
              <w:t>SUMA</w:t>
            </w:r>
            <w:r w:rsidRPr="00DF0C08">
              <w:rPr>
                <w:rFonts w:ascii="Calibri" w:eastAsia="Times New Roman" w:hAnsi="Calibri" w:cs="Times New Roman"/>
              </w:rPr>
              <w:t xml:space="preserve"> dla </w:t>
            </w:r>
            <w:r w:rsidRPr="00DF0C08">
              <w:rPr>
                <w:rFonts w:ascii="Calibri" w:eastAsia="Calibri" w:hAnsi="Calibri" w:cs="Times New Roman"/>
              </w:rPr>
              <w:t>naborów skierowanych do ZIT AJ:</w:t>
            </w:r>
          </w:p>
        </w:tc>
        <w:tc>
          <w:tcPr>
            <w:tcW w:w="3969" w:type="dxa"/>
          </w:tcPr>
          <w:p w14:paraId="441085A4" w14:textId="77777777" w:rsidR="00BF08B4" w:rsidRDefault="00BF08B4" w:rsidP="006644D8">
            <w:pPr>
              <w:spacing w:after="0" w:line="240" w:lineRule="auto"/>
              <w:jc w:val="center"/>
              <w:rPr>
                <w:rFonts w:ascii="Calibri" w:eastAsia="Calibri" w:hAnsi="Calibri" w:cs="Times New Roman"/>
              </w:rPr>
            </w:pPr>
            <w:r>
              <w:rPr>
                <w:rFonts w:ascii="Calibri" w:eastAsia="Calibri" w:hAnsi="Calibri" w:cs="Times New Roman"/>
              </w:rPr>
              <w:t>26 pkt</w:t>
            </w:r>
          </w:p>
          <w:p w14:paraId="48E3C04A" w14:textId="77777777" w:rsidR="00BF08B4" w:rsidRDefault="00BF08B4" w:rsidP="006644D8">
            <w:pPr>
              <w:spacing w:after="0" w:line="240" w:lineRule="auto"/>
              <w:jc w:val="center"/>
              <w:rPr>
                <w:rFonts w:ascii="Calibri" w:eastAsia="Calibri" w:hAnsi="Calibri" w:cs="Times New Roman"/>
              </w:rPr>
            </w:pPr>
            <w:r>
              <w:rPr>
                <w:rFonts w:ascii="Calibri" w:eastAsia="Calibri" w:hAnsi="Calibri" w:cs="Times New Roman"/>
              </w:rPr>
              <w:t>11 pkt</w:t>
            </w:r>
          </w:p>
          <w:p w14:paraId="6454BD4F" w14:textId="77777777" w:rsidR="006E18A1" w:rsidRPr="00DF0C08" w:rsidRDefault="00BF08B4" w:rsidP="006644D8">
            <w:pPr>
              <w:spacing w:after="0" w:line="240" w:lineRule="auto"/>
              <w:jc w:val="center"/>
              <w:rPr>
                <w:rFonts w:ascii="Calibri" w:eastAsia="Calibri" w:hAnsi="Calibri" w:cs="Times New Roman"/>
                <w:highlight w:val="yellow"/>
              </w:rPr>
            </w:pPr>
            <w:r>
              <w:rPr>
                <w:rFonts w:ascii="Calibri" w:eastAsia="Calibri" w:hAnsi="Calibri" w:cs="Times New Roman"/>
              </w:rPr>
              <w:t>17 pkt</w:t>
            </w:r>
          </w:p>
        </w:tc>
      </w:tr>
    </w:tbl>
    <w:p w14:paraId="780860C2" w14:textId="77777777" w:rsidR="008446A3" w:rsidRPr="00BF08B4" w:rsidRDefault="008446A3" w:rsidP="002E0447">
      <w:pPr>
        <w:rPr>
          <w:rFonts w:eastAsia="Times New Roman" w:cs="Arial"/>
          <w:bCs/>
          <w:iCs/>
        </w:rPr>
      </w:pPr>
    </w:p>
    <w:p w14:paraId="7474D946" w14:textId="77777777" w:rsidR="002669A2" w:rsidRPr="00BF08B4" w:rsidRDefault="002669A2" w:rsidP="002669A2">
      <w:pPr>
        <w:suppressAutoHyphens/>
        <w:autoSpaceDN w:val="0"/>
        <w:spacing w:line="240" w:lineRule="auto"/>
        <w:textAlignment w:val="baseline"/>
        <w:rPr>
          <w:rFonts w:ascii="Calibri" w:eastAsia="SimSun" w:hAnsi="Calibri" w:cs="Tahoma"/>
          <w:kern w:val="3"/>
        </w:rPr>
      </w:pPr>
      <w:r w:rsidRPr="00BF08B4">
        <w:rPr>
          <w:rFonts w:ascii="Calibri" w:eastAsia="Times New Roman" w:hAnsi="Calibri" w:cs="Times New Roman"/>
          <w:b/>
          <w:kern w:val="3"/>
        </w:rPr>
        <w:t>6.1.D</w:t>
      </w:r>
      <w:r w:rsidRPr="00BF08B4">
        <w:rPr>
          <w:rFonts w:ascii="Calibri" w:eastAsia="Times New Roman" w:hAnsi="Calibri" w:cs="Times New Roman"/>
          <w:kern w:val="3"/>
        </w:rPr>
        <w:t xml:space="preserve"> Remont, przebudowa i wyposażenie infrastruktury zdegradowanych budynków w celu ich adaptacji na mieszkania </w:t>
      </w:r>
      <w:r w:rsidR="00DE67B4" w:rsidRPr="00BF08B4">
        <w:rPr>
          <w:rFonts w:ascii="Calibri" w:eastAsia="Times New Roman" w:hAnsi="Calibri" w:cs="Times New Roman"/>
          <w:kern w:val="3"/>
        </w:rPr>
        <w:t xml:space="preserve">o charakterze wspomaganym: </w:t>
      </w:r>
      <w:r w:rsidRPr="00BF08B4">
        <w:rPr>
          <w:rFonts w:ascii="Calibri" w:eastAsia="Times New Roman" w:hAnsi="Calibri" w:cs="Times New Roman"/>
          <w:kern w:val="3"/>
        </w:rPr>
        <w:t>chronione, treningowe</w:t>
      </w:r>
      <w:r w:rsidR="00DE67B4" w:rsidRPr="00BF08B4">
        <w:rPr>
          <w:rFonts w:ascii="Calibri" w:eastAsia="Times New Roman" w:hAnsi="Calibri" w:cs="Times New Roman"/>
          <w:kern w:val="3"/>
        </w:rPr>
        <w:t xml:space="preserve"> i wsp</w:t>
      </w:r>
      <w:r w:rsidR="00940157" w:rsidRPr="00BF08B4">
        <w:rPr>
          <w:rFonts w:ascii="Calibri" w:eastAsia="Times New Roman" w:hAnsi="Calibri" w:cs="Times New Roman"/>
          <w:kern w:val="3"/>
        </w:rPr>
        <w:t>ier</w:t>
      </w:r>
      <w:r w:rsidR="00DE67B4" w:rsidRPr="00BF08B4">
        <w:rPr>
          <w:rFonts w:ascii="Calibri" w:eastAsia="Times New Roman" w:hAnsi="Calibri" w:cs="Times New Roman"/>
          <w:kern w:val="3"/>
        </w:rPr>
        <w:t>ane</w:t>
      </w:r>
      <w:r w:rsidRPr="00BF08B4">
        <w:rPr>
          <w:rFonts w:ascii="Calibri" w:eastAsia="Times New Roman" w:hAnsi="Calibri" w:cs="Times New Roman"/>
          <w:kern w:val="3"/>
        </w:rPr>
        <w:t>, skierowane w szczególności dla osób opuszczających pieczę zastępczą, zakłady poprawcze lub młodzieżowe ośrodki wychowawcze</w:t>
      </w:r>
    </w:p>
    <w:p w14:paraId="41C05AB9" w14:textId="77777777" w:rsidR="002669A2" w:rsidRPr="00BF08B4" w:rsidRDefault="002669A2" w:rsidP="002669A2">
      <w:pPr>
        <w:suppressAutoHyphens/>
        <w:autoSpaceDN w:val="0"/>
        <w:spacing w:line="240" w:lineRule="auto"/>
        <w:textAlignment w:val="baseline"/>
        <w:rPr>
          <w:rFonts w:ascii="Calibri" w:eastAsia="Times New Roman" w:hAnsi="Calibri" w:cs="Times New Roman"/>
          <w:kern w:val="3"/>
        </w:rPr>
      </w:pPr>
      <w:r w:rsidRPr="00BF08B4">
        <w:rPr>
          <w:rFonts w:ascii="Calibri" w:eastAsia="Times New Roman" w:hAnsi="Calibri" w:cs="Times New Roman"/>
          <w:b/>
          <w:kern w:val="3"/>
        </w:rPr>
        <w:t>6.1.E</w:t>
      </w:r>
      <w:r w:rsidRPr="00BF08B4">
        <w:rPr>
          <w:rFonts w:ascii="Calibri" w:eastAsia="Times New Roman" w:hAnsi="Calibri" w:cs="Times New Roman"/>
          <w:kern w:val="3"/>
        </w:rPr>
        <w:t xml:space="preserve"> Remont, przebudowa i wyposażenie infrastruktury zdegradowanych budynków w celu ich adaptacji na mieszkania socjalne</w:t>
      </w:r>
    </w:p>
    <w:tbl>
      <w:tblPr>
        <w:tblW w:w="14856" w:type="dxa"/>
        <w:tblLayout w:type="fixed"/>
        <w:tblCellMar>
          <w:left w:w="10" w:type="dxa"/>
          <w:right w:w="10" w:type="dxa"/>
        </w:tblCellMar>
        <w:tblLook w:val="04A0" w:firstRow="1" w:lastRow="0" w:firstColumn="1" w:lastColumn="0" w:noHBand="0" w:noVBand="1"/>
      </w:tblPr>
      <w:tblGrid>
        <w:gridCol w:w="823"/>
        <w:gridCol w:w="3686"/>
        <w:gridCol w:w="6378"/>
        <w:gridCol w:w="3969"/>
      </w:tblGrid>
      <w:tr w:rsidR="002669A2" w:rsidRPr="00DF0C08" w14:paraId="56F87E3F" w14:textId="77777777" w:rsidTr="0057535D">
        <w:trPr>
          <w:trHeight w:val="499"/>
          <w:tblHeader/>
        </w:trPr>
        <w:tc>
          <w:tcPr>
            <w:tcW w:w="82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8" w:type="dxa"/>
              <w:bottom w:w="0" w:type="dxa"/>
              <w:right w:w="108" w:type="dxa"/>
            </w:tcMar>
            <w:vAlign w:val="center"/>
          </w:tcPr>
          <w:p w14:paraId="0B6554A2" w14:textId="77777777" w:rsidR="002669A2" w:rsidRPr="00DF0C08" w:rsidRDefault="002669A2" w:rsidP="0057535D">
            <w:pPr>
              <w:suppressAutoHyphens/>
              <w:autoSpaceDN w:val="0"/>
              <w:spacing w:after="0" w:line="240" w:lineRule="auto"/>
              <w:jc w:val="center"/>
              <w:textAlignment w:val="baseline"/>
              <w:rPr>
                <w:rFonts w:ascii="Calibri" w:eastAsia="Calibri" w:hAnsi="Calibri" w:cs="Times New Roman"/>
                <w:b/>
                <w:kern w:val="3"/>
              </w:rPr>
            </w:pPr>
            <w:r w:rsidRPr="00DF0C08">
              <w:rPr>
                <w:rFonts w:ascii="Calibri" w:eastAsia="Calibri" w:hAnsi="Calibri" w:cs="Times New Roman"/>
                <w:b/>
                <w:kern w:val="3"/>
              </w:rPr>
              <w:t>Lp.</w:t>
            </w:r>
          </w:p>
        </w:tc>
        <w:tc>
          <w:tcPr>
            <w:tcW w:w="3686" w:type="dxa"/>
            <w:tcBorders>
              <w:top w:val="single" w:sz="4" w:space="0" w:color="000001"/>
              <w:left w:val="single" w:sz="4" w:space="0" w:color="000001"/>
              <w:bottom w:val="single" w:sz="4" w:space="0" w:color="000001"/>
              <w:right w:val="single" w:sz="4" w:space="0" w:color="000001"/>
            </w:tcBorders>
            <w:shd w:val="clear" w:color="auto" w:fill="FFFFFF"/>
            <w:tcMar>
              <w:top w:w="0" w:type="dxa"/>
              <w:left w:w="108" w:type="dxa"/>
              <w:bottom w:w="0" w:type="dxa"/>
              <w:right w:w="108" w:type="dxa"/>
            </w:tcMar>
            <w:vAlign w:val="center"/>
          </w:tcPr>
          <w:p w14:paraId="496C9422" w14:textId="77777777" w:rsidR="002669A2" w:rsidRPr="00DF0C08" w:rsidRDefault="002669A2" w:rsidP="0057535D">
            <w:pPr>
              <w:suppressAutoHyphens/>
              <w:autoSpaceDN w:val="0"/>
              <w:spacing w:after="0" w:line="240" w:lineRule="auto"/>
              <w:jc w:val="center"/>
              <w:textAlignment w:val="baseline"/>
              <w:rPr>
                <w:rFonts w:ascii="Calibri" w:eastAsia="Calibri" w:hAnsi="Calibri" w:cs="Times New Roman"/>
                <w:b/>
                <w:kern w:val="3"/>
              </w:rPr>
            </w:pPr>
            <w:r w:rsidRPr="00DF0C08">
              <w:rPr>
                <w:rFonts w:ascii="Calibri" w:eastAsia="Calibri" w:hAnsi="Calibri" w:cs="Times New Roman"/>
                <w:b/>
                <w:kern w:val="3"/>
              </w:rPr>
              <w:t>Nazwa kryterium</w:t>
            </w:r>
          </w:p>
        </w:tc>
        <w:tc>
          <w:tcPr>
            <w:tcW w:w="6378" w:type="dxa"/>
            <w:tcBorders>
              <w:top w:val="single" w:sz="4" w:space="0" w:color="000001"/>
              <w:left w:val="single" w:sz="4" w:space="0" w:color="000001"/>
              <w:bottom w:val="single" w:sz="4" w:space="0" w:color="000001"/>
              <w:right w:val="single" w:sz="4" w:space="0" w:color="000001"/>
            </w:tcBorders>
            <w:shd w:val="clear" w:color="auto" w:fill="FFFFFF"/>
            <w:tcMar>
              <w:top w:w="0" w:type="dxa"/>
              <w:left w:w="108" w:type="dxa"/>
              <w:bottom w:w="0" w:type="dxa"/>
              <w:right w:w="108" w:type="dxa"/>
            </w:tcMar>
            <w:vAlign w:val="center"/>
          </w:tcPr>
          <w:p w14:paraId="657BA88D" w14:textId="77777777" w:rsidR="002669A2" w:rsidRPr="00DF0C08" w:rsidRDefault="002669A2" w:rsidP="0057535D">
            <w:pPr>
              <w:suppressAutoHyphens/>
              <w:autoSpaceDN w:val="0"/>
              <w:spacing w:after="0" w:line="240" w:lineRule="auto"/>
              <w:jc w:val="center"/>
              <w:textAlignment w:val="baseline"/>
              <w:rPr>
                <w:rFonts w:ascii="Calibri" w:eastAsia="Calibri" w:hAnsi="Calibri" w:cs="Times New Roman"/>
                <w:b/>
                <w:kern w:val="3"/>
              </w:rPr>
            </w:pPr>
            <w:r w:rsidRPr="00DF0C08">
              <w:rPr>
                <w:rFonts w:ascii="Calibri" w:eastAsia="Calibri" w:hAnsi="Calibri" w:cs="Times New Roman"/>
                <w:b/>
                <w:kern w:val="3"/>
              </w:rPr>
              <w:t>Definicja kryterium</w:t>
            </w:r>
          </w:p>
        </w:tc>
        <w:tc>
          <w:tcPr>
            <w:tcW w:w="396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8" w:type="dxa"/>
              <w:bottom w:w="0" w:type="dxa"/>
              <w:right w:w="108" w:type="dxa"/>
            </w:tcMar>
            <w:vAlign w:val="center"/>
          </w:tcPr>
          <w:p w14:paraId="53FE1F02" w14:textId="77777777" w:rsidR="002669A2" w:rsidRPr="00DF0C08" w:rsidRDefault="002669A2" w:rsidP="0057535D">
            <w:pPr>
              <w:suppressAutoHyphens/>
              <w:autoSpaceDN w:val="0"/>
              <w:spacing w:after="0" w:line="240" w:lineRule="auto"/>
              <w:jc w:val="center"/>
              <w:textAlignment w:val="baseline"/>
              <w:rPr>
                <w:rFonts w:ascii="Calibri" w:eastAsia="Calibri" w:hAnsi="Calibri" w:cs="Times New Roman"/>
                <w:b/>
                <w:kern w:val="3"/>
              </w:rPr>
            </w:pPr>
            <w:r w:rsidRPr="00DF0C08">
              <w:rPr>
                <w:rFonts w:ascii="Calibri" w:eastAsia="Calibri" w:hAnsi="Calibri" w:cs="Times New Roman"/>
                <w:b/>
                <w:kern w:val="3"/>
              </w:rPr>
              <w:t>Opis znaczenia kryterium</w:t>
            </w:r>
          </w:p>
        </w:tc>
      </w:tr>
      <w:tr w:rsidR="002669A2" w:rsidRPr="00DF0C08" w14:paraId="17F9343E" w14:textId="77777777" w:rsidTr="0057535D">
        <w:trPr>
          <w:trHeight w:val="758"/>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16100DA8" w14:textId="77777777" w:rsidR="002669A2" w:rsidRPr="00DF0C08" w:rsidRDefault="002669A2" w:rsidP="0057535D">
            <w:pPr>
              <w:suppressAutoHyphens/>
              <w:autoSpaceDN w:val="0"/>
              <w:spacing w:line="240" w:lineRule="auto"/>
              <w:textAlignment w:val="baseline"/>
              <w:rPr>
                <w:rFonts w:ascii="Calibri" w:eastAsia="Calibri" w:hAnsi="Calibri" w:cs="Times New Roman"/>
                <w:kern w:val="3"/>
              </w:rPr>
            </w:pPr>
            <w:r w:rsidRPr="00DF0C08">
              <w:rPr>
                <w:rFonts w:ascii="Calibri" w:eastAsia="Calibri" w:hAnsi="Calibri" w:cs="Times New Roman"/>
                <w:kern w:val="3"/>
              </w:rPr>
              <w:t>1.</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00E8A68C" w14:textId="77777777" w:rsidR="002669A2" w:rsidRPr="00DF0C08" w:rsidRDefault="002669A2" w:rsidP="0057535D">
            <w:pPr>
              <w:suppressAutoHyphens/>
              <w:autoSpaceDN w:val="0"/>
              <w:spacing w:after="0" w:line="240" w:lineRule="auto"/>
              <w:textAlignment w:val="baseline"/>
              <w:rPr>
                <w:rFonts w:ascii="Calibri" w:eastAsia="Calibri" w:hAnsi="Calibri" w:cs="Times New Roman"/>
                <w:b/>
                <w:kern w:val="3"/>
              </w:rPr>
            </w:pPr>
            <w:r w:rsidRPr="00DF0C08">
              <w:rPr>
                <w:rFonts w:ascii="Calibri" w:eastAsia="Calibri" w:hAnsi="Calibri" w:cs="Times New Roman"/>
                <w:b/>
                <w:kern w:val="3"/>
              </w:rPr>
              <w:t>Powiązanie z realizacją celów RPO WD 2014-2020 w zakresie wsparcia udzielanego ze środków EFS</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784A0B65"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r w:rsidRPr="00DF0C08">
              <w:rPr>
                <w:rFonts w:ascii="Calibri" w:eastAsia="SimSun" w:hAnsi="Calibri" w:cs="Tahoma"/>
                <w:kern w:val="3"/>
              </w:rPr>
              <w:t>W ramach kryterium weryfikowane jest, czy projekt przyczynia się do osiągnięcia celów zapisanych w RPO WD 2014-2020 w zakresie wsparcia udzielanego ze środków EFS.</w:t>
            </w:r>
          </w:p>
          <w:p w14:paraId="4BA406EC"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p>
          <w:p w14:paraId="6EAA5A08"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r w:rsidRPr="00DF0C08">
              <w:rPr>
                <w:rFonts w:ascii="Calibri" w:eastAsia="SimSun" w:hAnsi="Calibri" w:cs="Tahoma"/>
                <w:kern w:val="3"/>
                <w:sz w:val="18"/>
                <w:szCs w:val="18"/>
              </w:rPr>
              <w:t>Wsparcie inwestycyjne w ramach EFRR w Działaniu 6.1 dla projektów typu D przewidziano przede wszystkim w powiązaniu z działaniami realizowanymi w ramach EFS w Działaniu 9.2.C Mieszkania wspomagane, jak również w Działaniu 9.1.A i B oraz Działaniu 9.2.A i B.</w:t>
            </w:r>
          </w:p>
          <w:p w14:paraId="184CDDFE"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r w:rsidRPr="00DF0C08">
              <w:rPr>
                <w:rFonts w:ascii="Calibri" w:eastAsia="SimSun" w:hAnsi="Calibri" w:cs="Tahoma"/>
                <w:kern w:val="3"/>
                <w:sz w:val="18"/>
                <w:szCs w:val="18"/>
              </w:rPr>
              <w:t xml:space="preserve"> </w:t>
            </w:r>
          </w:p>
          <w:p w14:paraId="57ED2121"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r w:rsidRPr="00DF0C08">
              <w:rPr>
                <w:rFonts w:ascii="Calibri" w:eastAsia="SimSun" w:hAnsi="Calibri" w:cs="Tahoma"/>
                <w:kern w:val="3"/>
                <w:sz w:val="18"/>
                <w:szCs w:val="18"/>
              </w:rPr>
              <w:t>Do otrzymania wsparcia nie jest niezbędna realizacja projektu w ramach ww. Działań w 9 Osi Priorytetowej RPO WD 2014-2020, wykazać jednak należy, że projekt przyczynia się do osiągnięcia celów zapisanych w RPO WD 2014-2020 finansowanych ze środków EFS dotyczących zwiększenia zatrudnienia, włączenia społecznego i walki z ubóstwem.</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3F1CD03F" w14:textId="77777777" w:rsidR="002669A2"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Tak/Nie</w:t>
            </w:r>
          </w:p>
          <w:p w14:paraId="4F6DD1E2" w14:textId="77777777" w:rsidR="0057535D" w:rsidRPr="00DF0C08" w:rsidRDefault="0057535D" w:rsidP="0057535D">
            <w:pPr>
              <w:suppressAutoHyphens/>
              <w:autoSpaceDN w:val="0"/>
              <w:spacing w:after="0" w:line="240" w:lineRule="auto"/>
              <w:jc w:val="center"/>
              <w:textAlignment w:val="baseline"/>
              <w:rPr>
                <w:rFonts w:ascii="Calibri" w:eastAsia="Calibri" w:hAnsi="Calibri" w:cs="Arial"/>
                <w:kern w:val="3"/>
              </w:rPr>
            </w:pPr>
          </w:p>
          <w:p w14:paraId="4319B281" w14:textId="77777777"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Kryterium obligatoryjne</w:t>
            </w:r>
          </w:p>
          <w:p w14:paraId="4BE1CBD0" w14:textId="77777777" w:rsidR="002669A2" w:rsidRPr="00DF0C08" w:rsidRDefault="002669A2" w:rsidP="0057535D">
            <w:pPr>
              <w:suppressAutoHyphens/>
              <w:autoSpaceDN w:val="0"/>
              <w:spacing w:after="120" w:line="240" w:lineRule="auto"/>
              <w:jc w:val="center"/>
              <w:textAlignment w:val="baseline"/>
              <w:rPr>
                <w:rFonts w:ascii="Calibri" w:eastAsia="Calibri" w:hAnsi="Calibri" w:cs="Arial"/>
                <w:kern w:val="3"/>
              </w:rPr>
            </w:pPr>
            <w:r w:rsidRPr="00DF0C08">
              <w:rPr>
                <w:rFonts w:ascii="Calibri" w:eastAsia="Calibri" w:hAnsi="Calibri" w:cs="Arial"/>
                <w:kern w:val="3"/>
              </w:rPr>
              <w:t>(spełnienie jest niezbędne dla możliwości otrzymania dofinansowania)</w:t>
            </w:r>
          </w:p>
          <w:p w14:paraId="3054D94F" w14:textId="77777777"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Niespełnienie kryterium oznacza</w:t>
            </w:r>
          </w:p>
          <w:p w14:paraId="42217102" w14:textId="77777777"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odrzucenie wniosku</w:t>
            </w:r>
          </w:p>
        </w:tc>
      </w:tr>
      <w:tr w:rsidR="002669A2" w:rsidRPr="00DF0C08" w14:paraId="5A3E5BAB" w14:textId="77777777" w:rsidTr="0057535D">
        <w:trPr>
          <w:trHeight w:val="758"/>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4E55F22F" w14:textId="77777777" w:rsidR="002669A2" w:rsidRPr="00DF0C08" w:rsidRDefault="002669A2" w:rsidP="0057535D">
            <w:pPr>
              <w:suppressAutoHyphens/>
              <w:autoSpaceDN w:val="0"/>
              <w:spacing w:line="240" w:lineRule="auto"/>
              <w:textAlignment w:val="baseline"/>
              <w:rPr>
                <w:rFonts w:ascii="Calibri" w:eastAsia="Calibri" w:hAnsi="Calibri" w:cs="Times New Roman"/>
                <w:kern w:val="3"/>
              </w:rPr>
            </w:pPr>
            <w:r w:rsidRPr="00DF0C08">
              <w:rPr>
                <w:rFonts w:ascii="Calibri" w:eastAsia="Calibri" w:hAnsi="Calibri" w:cs="Times New Roman"/>
                <w:kern w:val="3"/>
              </w:rPr>
              <w:t>2.</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5238CFBD" w14:textId="77777777" w:rsidR="002669A2" w:rsidRPr="00DF0C08" w:rsidRDefault="002669A2" w:rsidP="0057535D">
            <w:pPr>
              <w:suppressAutoHyphens/>
              <w:autoSpaceDN w:val="0"/>
              <w:spacing w:after="0" w:line="240" w:lineRule="auto"/>
              <w:textAlignment w:val="baseline"/>
              <w:rPr>
                <w:rFonts w:ascii="Calibri" w:eastAsia="Calibri" w:hAnsi="Calibri" w:cs="Times New Roman"/>
                <w:b/>
                <w:kern w:val="3"/>
              </w:rPr>
            </w:pPr>
            <w:r w:rsidRPr="00DF0C08">
              <w:rPr>
                <w:rFonts w:ascii="Calibri" w:eastAsia="Calibri" w:hAnsi="Calibri" w:cs="Times New Roman"/>
                <w:b/>
                <w:kern w:val="3"/>
              </w:rPr>
              <w:t>Infrastruktura dotycząca zdegradowanych budynków</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68865741"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r w:rsidRPr="00DF0C08">
              <w:rPr>
                <w:rFonts w:ascii="Calibri" w:eastAsia="SimSun" w:hAnsi="Calibri" w:cs="Tahoma"/>
                <w:kern w:val="3"/>
              </w:rPr>
              <w:t xml:space="preserve">W ramach kryterium weryfikowane jest, czy projekt realizowany jest w zdegradowanym budynku. </w:t>
            </w:r>
          </w:p>
          <w:p w14:paraId="04CE5167"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p>
          <w:p w14:paraId="7A158866"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r w:rsidRPr="00DF0C08">
              <w:rPr>
                <w:rFonts w:ascii="Calibri" w:eastAsia="SimSun" w:hAnsi="Calibri" w:cs="Tahoma"/>
                <w:kern w:val="3"/>
                <w:sz w:val="18"/>
                <w:szCs w:val="18"/>
              </w:rPr>
              <w:t>Na potrzeby konkursu za zdegradowany budynek uważa się budynek charakteryzujący się zużyciem technicznym.</w:t>
            </w:r>
          </w:p>
          <w:p w14:paraId="271EA2CC"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p>
          <w:p w14:paraId="5D583BC2"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r w:rsidRPr="00DF0C08">
              <w:rPr>
                <w:rFonts w:ascii="Calibri" w:eastAsia="Calibri" w:hAnsi="Calibri" w:cs="Times New Roman"/>
                <w:kern w:val="3"/>
                <w:sz w:val="18"/>
                <w:szCs w:val="18"/>
              </w:rPr>
              <w:t>Budowa nowego obiektu w ramach projektu nie jest możliwa.</w:t>
            </w:r>
            <w:r w:rsidRPr="00DF0C08">
              <w:rPr>
                <w:rFonts w:ascii="Calibri" w:eastAsia="SimSun" w:hAnsi="Calibri" w:cs="Tahoma"/>
                <w:kern w:val="3"/>
                <w:sz w:val="18"/>
                <w:szCs w:val="18"/>
              </w:rPr>
              <w:t xml:space="preserve"> </w:t>
            </w:r>
          </w:p>
          <w:p w14:paraId="1CF95E8A"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p>
          <w:p w14:paraId="25AC9E8A" w14:textId="77777777" w:rsidR="002669A2" w:rsidRDefault="002669A2" w:rsidP="0057535D">
            <w:pPr>
              <w:suppressAutoHyphens/>
              <w:autoSpaceDN w:val="0"/>
              <w:spacing w:after="0" w:line="240" w:lineRule="auto"/>
              <w:textAlignment w:val="baseline"/>
              <w:rPr>
                <w:rFonts w:ascii="Calibri" w:eastAsia="SimSun" w:hAnsi="Calibri" w:cs="Tahoma"/>
                <w:kern w:val="3"/>
                <w:sz w:val="20"/>
                <w:szCs w:val="20"/>
              </w:rPr>
            </w:pPr>
            <w:r w:rsidRPr="00DF0C08">
              <w:rPr>
                <w:rFonts w:ascii="Calibri" w:eastAsia="SimSun" w:hAnsi="Calibri" w:cs="Tahoma"/>
                <w:kern w:val="3"/>
                <w:sz w:val="18"/>
                <w:szCs w:val="18"/>
              </w:rPr>
              <w:t>Kryterium będzie weryfikowane na podstawie zapisów wniosku o dofinansowanie.</w:t>
            </w:r>
            <w:r w:rsidRPr="00DF0C08">
              <w:rPr>
                <w:rFonts w:ascii="Calibri" w:eastAsia="SimSun" w:hAnsi="Calibri" w:cs="Tahoma"/>
                <w:kern w:val="3"/>
                <w:sz w:val="20"/>
                <w:szCs w:val="20"/>
              </w:rPr>
              <w:t xml:space="preserve"> </w:t>
            </w:r>
          </w:p>
          <w:p w14:paraId="6A4AD5C5" w14:textId="77777777" w:rsidR="0057535D" w:rsidRPr="00DF0C08" w:rsidRDefault="0057535D" w:rsidP="0057535D">
            <w:pPr>
              <w:suppressAutoHyphens/>
              <w:autoSpaceDN w:val="0"/>
              <w:spacing w:after="0" w:line="240" w:lineRule="auto"/>
              <w:textAlignment w:val="baseline"/>
              <w:rPr>
                <w:rFonts w:ascii="Calibri" w:eastAsia="SimSun" w:hAnsi="Calibri" w:cs="Tahoma"/>
                <w:kern w:val="3"/>
                <w:sz w:val="20"/>
                <w:szCs w:val="20"/>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53F7C4E6" w14:textId="77777777" w:rsidR="002669A2"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Tak/Nie</w:t>
            </w:r>
          </w:p>
          <w:p w14:paraId="63499FB1" w14:textId="77777777" w:rsidR="0057535D" w:rsidRPr="00DF0C08" w:rsidRDefault="0057535D" w:rsidP="0057535D">
            <w:pPr>
              <w:suppressAutoHyphens/>
              <w:autoSpaceDN w:val="0"/>
              <w:spacing w:after="0" w:line="240" w:lineRule="auto"/>
              <w:jc w:val="center"/>
              <w:textAlignment w:val="baseline"/>
              <w:rPr>
                <w:rFonts w:ascii="Calibri" w:eastAsia="Calibri" w:hAnsi="Calibri" w:cs="Arial"/>
                <w:kern w:val="3"/>
              </w:rPr>
            </w:pPr>
          </w:p>
          <w:p w14:paraId="1A8037F9" w14:textId="77777777"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Kryterium obligatoryjne</w:t>
            </w:r>
          </w:p>
          <w:p w14:paraId="43F009CC" w14:textId="77777777" w:rsidR="002669A2" w:rsidRPr="00DF0C08" w:rsidRDefault="002669A2" w:rsidP="0057535D">
            <w:pPr>
              <w:suppressAutoHyphens/>
              <w:autoSpaceDN w:val="0"/>
              <w:spacing w:after="120" w:line="240" w:lineRule="auto"/>
              <w:jc w:val="center"/>
              <w:textAlignment w:val="baseline"/>
              <w:rPr>
                <w:rFonts w:ascii="Calibri" w:eastAsia="Calibri" w:hAnsi="Calibri" w:cs="Arial"/>
                <w:kern w:val="3"/>
              </w:rPr>
            </w:pPr>
            <w:r w:rsidRPr="00DF0C08">
              <w:rPr>
                <w:rFonts w:ascii="Calibri" w:eastAsia="Calibri" w:hAnsi="Calibri" w:cs="Arial"/>
                <w:kern w:val="3"/>
              </w:rPr>
              <w:t>(spełnienie jest niezbędne dla możliwości otrzymania dofinansowania)</w:t>
            </w:r>
          </w:p>
          <w:p w14:paraId="6AB4B5BE" w14:textId="77777777"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Niespełnienie kryterium oznacza</w:t>
            </w:r>
          </w:p>
          <w:p w14:paraId="31AD23AC" w14:textId="77777777"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odrzucenie wniosku</w:t>
            </w:r>
          </w:p>
        </w:tc>
      </w:tr>
      <w:tr w:rsidR="002669A2" w:rsidRPr="00DF0C08" w14:paraId="77203ED8" w14:textId="77777777" w:rsidTr="0057535D">
        <w:trPr>
          <w:trHeight w:val="758"/>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254F9553" w14:textId="77777777" w:rsidR="002669A2" w:rsidRPr="00DF0C08" w:rsidRDefault="002669A2" w:rsidP="0057535D">
            <w:pPr>
              <w:suppressAutoHyphens/>
              <w:autoSpaceDN w:val="0"/>
              <w:spacing w:line="240" w:lineRule="auto"/>
              <w:textAlignment w:val="baseline"/>
              <w:rPr>
                <w:rFonts w:ascii="Calibri" w:eastAsia="Calibri" w:hAnsi="Calibri" w:cs="Times New Roman"/>
                <w:kern w:val="3"/>
              </w:rPr>
            </w:pPr>
            <w:r w:rsidRPr="00DF0C08">
              <w:rPr>
                <w:rFonts w:ascii="Calibri" w:eastAsia="Calibri" w:hAnsi="Calibri" w:cs="Times New Roman"/>
                <w:kern w:val="3"/>
              </w:rPr>
              <w:t>3.</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792061B2" w14:textId="77777777" w:rsidR="002669A2" w:rsidRPr="00DF0C08" w:rsidRDefault="002669A2" w:rsidP="0057535D">
            <w:pPr>
              <w:suppressAutoHyphens/>
              <w:autoSpaceDN w:val="0"/>
              <w:spacing w:after="0" w:line="240" w:lineRule="auto"/>
              <w:textAlignment w:val="baseline"/>
              <w:rPr>
                <w:rFonts w:ascii="Calibri" w:eastAsia="Calibri" w:hAnsi="Calibri" w:cs="Times New Roman"/>
                <w:b/>
                <w:kern w:val="3"/>
              </w:rPr>
            </w:pPr>
            <w:r w:rsidRPr="00DF0C08">
              <w:rPr>
                <w:rFonts w:ascii="Calibri" w:eastAsia="Calibri" w:hAnsi="Calibri" w:cs="Times New Roman"/>
                <w:b/>
                <w:kern w:val="3"/>
              </w:rPr>
              <w:t>Usługi świadczone w lokalnej społeczności</w:t>
            </w:r>
          </w:p>
          <w:p w14:paraId="6A50F3FB" w14:textId="77777777" w:rsidR="002669A2" w:rsidRPr="00DF0C08" w:rsidRDefault="002669A2" w:rsidP="0057535D">
            <w:pPr>
              <w:suppressAutoHyphens/>
              <w:autoSpaceDN w:val="0"/>
              <w:spacing w:after="0" w:line="240" w:lineRule="auto"/>
              <w:textAlignment w:val="baseline"/>
              <w:rPr>
                <w:rFonts w:ascii="Calibri" w:eastAsia="Calibri" w:hAnsi="Calibri" w:cs="Times New Roman"/>
                <w:b/>
                <w:kern w:val="3"/>
              </w:rPr>
            </w:pPr>
            <w:r w:rsidRPr="00DF0C08">
              <w:rPr>
                <w:rFonts w:ascii="Calibri" w:eastAsia="Calibri" w:hAnsi="Calibri" w:cs="Times New Roman"/>
                <w:b/>
                <w:kern w:val="3"/>
              </w:rPr>
              <w:t>(dotyczy tylko 6.1.D)</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3EACCA03" w14:textId="77777777" w:rsidR="002669A2" w:rsidRPr="00DF0C08" w:rsidRDefault="002669A2" w:rsidP="0057535D">
            <w:pPr>
              <w:suppressAutoHyphens/>
              <w:autoSpaceDN w:val="0"/>
              <w:spacing w:after="0" w:line="240" w:lineRule="auto"/>
              <w:textAlignment w:val="baseline"/>
              <w:rPr>
                <w:rFonts w:ascii="Calibri" w:eastAsia="SimSun" w:hAnsi="Calibri" w:cs="Mangal"/>
                <w:kern w:val="3"/>
              </w:rPr>
            </w:pPr>
            <w:r w:rsidRPr="00DF0C08">
              <w:rPr>
                <w:rFonts w:ascii="Calibri" w:eastAsia="SimSun" w:hAnsi="Calibri" w:cs="Tahoma"/>
                <w:kern w:val="3"/>
              </w:rPr>
              <w:t xml:space="preserve">W ramach kryterium weryfikowane jest, czy projekt dotyczy świadczenia usług w lokalnej społeczności, w rozumieniu </w:t>
            </w:r>
            <w:r w:rsidRPr="00DF0C08">
              <w:rPr>
                <w:rFonts w:ascii="Calibri" w:eastAsia="SimSun" w:hAnsi="Calibri" w:cs="Tahoma"/>
                <w:i/>
                <w:iCs/>
                <w:kern w:val="3"/>
              </w:rPr>
              <w:t>„Wytycznych w zakresie realizacji przedsięwzięć w obszarze włączenia społecznego i zwalczania ubóstwa z wykorzystaniem środków Europejskiego Funduszu Społecznego i Europejskiego Funduszu Rozwoju Regionalnego na lata 2014-2020”</w:t>
            </w:r>
            <w:r w:rsidRPr="00DF0C08">
              <w:rPr>
                <w:rFonts w:ascii="Calibri" w:eastAsia="SimSun" w:hAnsi="Calibri" w:cs="Tahoma"/>
                <w:kern w:val="3"/>
              </w:rPr>
              <w:t>, tj. usług w postaci mieszkań o charakterze wspomaganym, w tym mieszkań chronionych (o których mowa w ustawie z dnia 12 marca 2004 r. o pomocy społecznej)</w:t>
            </w:r>
            <w:r w:rsidR="00B716D6" w:rsidRPr="00DF0C08">
              <w:rPr>
                <w:rFonts w:ascii="Calibri" w:eastAsia="SimSun" w:hAnsi="Calibri" w:cs="Tahoma"/>
                <w:kern w:val="3"/>
              </w:rPr>
              <w:t>.</w:t>
            </w:r>
            <w:r w:rsidRPr="00DF0C08">
              <w:rPr>
                <w:rFonts w:ascii="Calibri" w:eastAsia="SimSun" w:hAnsi="Calibri" w:cs="Tahoma"/>
                <w:kern w:val="3"/>
              </w:rPr>
              <w:t xml:space="preserve"> </w:t>
            </w:r>
          </w:p>
          <w:p w14:paraId="05CEA92A" w14:textId="77777777" w:rsidR="002669A2" w:rsidRPr="00DF0C08" w:rsidRDefault="002669A2" w:rsidP="0057535D">
            <w:pPr>
              <w:suppressAutoHyphens/>
              <w:autoSpaceDN w:val="0"/>
              <w:spacing w:after="0" w:line="240" w:lineRule="auto"/>
              <w:ind w:left="261"/>
              <w:textAlignment w:val="baseline"/>
              <w:rPr>
                <w:rFonts w:ascii="Calibri" w:eastAsia="SimSun" w:hAnsi="Calibri" w:cs="Tahoma"/>
                <w:kern w:val="3"/>
              </w:rPr>
            </w:pPr>
          </w:p>
          <w:p w14:paraId="643C5C17"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r w:rsidRPr="00DF0C08">
              <w:rPr>
                <w:rFonts w:ascii="Calibri" w:eastAsia="SimSun" w:hAnsi="Calibri" w:cs="Tahoma"/>
                <w:kern w:val="3"/>
              </w:rPr>
              <w:t>Ww. usługi muszą spełniać warunek świadczenia ich w sposób</w:t>
            </w:r>
            <w:r w:rsidR="00E91FCD" w:rsidRPr="00DF0C08">
              <w:rPr>
                <w:rFonts w:ascii="Calibri" w:eastAsia="SimSun" w:hAnsi="Calibri" w:cs="Tahoma"/>
                <w:kern w:val="3"/>
              </w:rPr>
              <w:t xml:space="preserve"> określony w </w:t>
            </w:r>
            <w:r w:rsidR="00E91FCD" w:rsidRPr="00DF0C08">
              <w:rPr>
                <w:i/>
                <w:iCs/>
              </w:rPr>
              <w:t>„Wytycznych w zakresie realizacji przedsięwzięć w obszarze włączenia społecznego i zwalczania ubóstwa z</w:t>
            </w:r>
            <w:r w:rsidR="00981526">
              <w:rPr>
                <w:i/>
                <w:iCs/>
              </w:rPr>
              <w:t xml:space="preserve"> </w:t>
            </w:r>
            <w:r w:rsidR="00E91FCD" w:rsidRPr="00DF0C08">
              <w:rPr>
                <w:i/>
                <w:iCs/>
              </w:rPr>
              <w:t>wykorzystaniem środków Europejskiego Funduszu Społecznego i Europejskiego Funduszu Rozwoju Regionalnego na lata 2014-2020”</w:t>
            </w:r>
          </w:p>
          <w:p w14:paraId="7AA5C228" w14:textId="77777777" w:rsidR="0086369A" w:rsidRPr="00DF0C08" w:rsidRDefault="002669A2" w:rsidP="00CF7DF0">
            <w:pPr>
              <w:widowControl w:val="0"/>
              <w:numPr>
                <w:ilvl w:val="0"/>
                <w:numId w:val="108"/>
              </w:numPr>
              <w:suppressAutoHyphens/>
              <w:autoSpaceDN w:val="0"/>
              <w:spacing w:after="0" w:line="240" w:lineRule="auto"/>
              <w:ind w:left="261" w:hanging="261"/>
              <w:textAlignment w:val="baseline"/>
              <w:rPr>
                <w:rFonts w:ascii="Calibri" w:eastAsia="SimSun" w:hAnsi="Calibri" w:cs="Tahoma"/>
                <w:kern w:val="3"/>
              </w:rPr>
            </w:pPr>
            <w:r w:rsidRPr="00DF0C08">
              <w:rPr>
                <w:rFonts w:ascii="Calibri" w:eastAsia="SimSun" w:hAnsi="Calibri" w:cs="Tahoma"/>
                <w:kern w:val="3"/>
              </w:rPr>
              <w:t>.</w:t>
            </w:r>
          </w:p>
          <w:p w14:paraId="441676A3"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p>
          <w:p w14:paraId="2CD219AB"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r w:rsidRPr="00DF0C08">
              <w:rPr>
                <w:rFonts w:ascii="Calibri" w:eastAsia="SimSun" w:hAnsi="Calibri" w:cs="Tahoma"/>
                <w:kern w:val="3"/>
                <w:sz w:val="18"/>
                <w:szCs w:val="18"/>
              </w:rPr>
              <w:t>Wsparcie dla mieszkań wspomaganych polega na tworzeniu miejsc w nowo tworzonych mieszkaniach wspomaganych dla osób lub rodzin zagrożonych ubóstwem lub wykluczeniem społecznym.</w:t>
            </w:r>
          </w:p>
          <w:p w14:paraId="132F6F6B"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p>
          <w:p w14:paraId="1DD21B7D"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r w:rsidRPr="00DF0C08">
              <w:rPr>
                <w:rFonts w:ascii="Calibri" w:eastAsia="SimSun" w:hAnsi="Calibri" w:cs="Tahoma"/>
                <w:kern w:val="3"/>
                <w:sz w:val="18"/>
                <w:szCs w:val="18"/>
              </w:rPr>
              <w:t>W przypadku mieszkań wspomaganych w formie mieszkań wspieranych możliwe jest tworzenie miejsc krótkookresowego pobytu.</w:t>
            </w:r>
          </w:p>
          <w:p w14:paraId="2075460E"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p>
          <w:p w14:paraId="4E0D510A" w14:textId="77777777" w:rsidR="002669A2" w:rsidRDefault="002669A2" w:rsidP="0057535D">
            <w:pPr>
              <w:suppressAutoHyphens/>
              <w:autoSpaceDN w:val="0"/>
              <w:spacing w:after="0" w:line="240" w:lineRule="auto"/>
              <w:textAlignment w:val="baseline"/>
              <w:rPr>
                <w:rFonts w:ascii="Calibri" w:eastAsia="SimSun" w:hAnsi="Calibri" w:cs="Tahoma"/>
                <w:kern w:val="3"/>
                <w:sz w:val="18"/>
                <w:szCs w:val="18"/>
              </w:rPr>
            </w:pPr>
            <w:r w:rsidRPr="00DF0C08">
              <w:rPr>
                <w:rFonts w:ascii="Calibri" w:eastAsia="SimSun" w:hAnsi="Calibri" w:cs="Tahoma"/>
                <w:kern w:val="3"/>
                <w:sz w:val="18"/>
                <w:szCs w:val="18"/>
              </w:rPr>
              <w:t>Kryterium weryfikowane na podstawie zapisów wniosku o dofinansowanie projektu.</w:t>
            </w:r>
          </w:p>
          <w:p w14:paraId="6FEAD12F" w14:textId="77777777" w:rsidR="0057535D" w:rsidRPr="00DF0C08" w:rsidRDefault="0057535D" w:rsidP="0057535D">
            <w:pPr>
              <w:suppressAutoHyphens/>
              <w:autoSpaceDN w:val="0"/>
              <w:spacing w:after="0" w:line="240" w:lineRule="auto"/>
              <w:textAlignment w:val="baseline"/>
              <w:rPr>
                <w:rFonts w:ascii="Calibri" w:eastAsia="SimSun" w:hAnsi="Calibri" w:cs="Tahoma"/>
                <w:kern w:val="3"/>
                <w:sz w:val="18"/>
                <w:szCs w:val="18"/>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1E67EF23" w14:textId="77777777" w:rsidR="002669A2"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Tak/Nie/Nie dotyczy</w:t>
            </w:r>
          </w:p>
          <w:p w14:paraId="144DDD52" w14:textId="77777777" w:rsidR="0057535D" w:rsidRPr="00DF0C08" w:rsidRDefault="0057535D" w:rsidP="0057535D">
            <w:pPr>
              <w:suppressAutoHyphens/>
              <w:autoSpaceDN w:val="0"/>
              <w:spacing w:after="0" w:line="240" w:lineRule="auto"/>
              <w:jc w:val="center"/>
              <w:textAlignment w:val="baseline"/>
              <w:rPr>
                <w:rFonts w:ascii="Calibri" w:eastAsia="Calibri" w:hAnsi="Calibri" w:cs="Arial"/>
                <w:kern w:val="3"/>
              </w:rPr>
            </w:pPr>
          </w:p>
          <w:p w14:paraId="0A3050D5" w14:textId="77777777"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Kryterium obligatoryjne</w:t>
            </w:r>
          </w:p>
          <w:p w14:paraId="7A99BE23" w14:textId="77777777"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(spełnienie jest niezbędne dla możliwości otrzymania</w:t>
            </w:r>
          </w:p>
        </w:tc>
      </w:tr>
      <w:tr w:rsidR="002669A2" w:rsidRPr="00DF0C08" w14:paraId="4F91516F" w14:textId="77777777" w:rsidTr="0057535D">
        <w:trPr>
          <w:trHeight w:val="758"/>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2B17E7AB" w14:textId="77777777" w:rsidR="002669A2" w:rsidRPr="00DF0C08" w:rsidRDefault="002669A2" w:rsidP="0057535D">
            <w:pPr>
              <w:suppressAutoHyphens/>
              <w:autoSpaceDN w:val="0"/>
              <w:spacing w:line="240" w:lineRule="auto"/>
              <w:textAlignment w:val="baseline"/>
              <w:rPr>
                <w:rFonts w:ascii="Calibri" w:eastAsia="Calibri" w:hAnsi="Calibri" w:cs="Times New Roman"/>
                <w:kern w:val="3"/>
              </w:rPr>
            </w:pPr>
            <w:r w:rsidRPr="00DF0C08">
              <w:rPr>
                <w:rFonts w:ascii="Calibri" w:eastAsia="Calibri" w:hAnsi="Calibri" w:cs="Times New Roman"/>
                <w:kern w:val="3"/>
              </w:rPr>
              <w:t>4.</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4F1F670F" w14:textId="77777777" w:rsidR="002669A2" w:rsidRPr="00DF0C08" w:rsidRDefault="002669A2" w:rsidP="0057535D">
            <w:pPr>
              <w:suppressAutoHyphens/>
              <w:autoSpaceDN w:val="0"/>
              <w:spacing w:after="0" w:line="240" w:lineRule="auto"/>
              <w:textAlignment w:val="baseline"/>
              <w:rPr>
                <w:rFonts w:ascii="Calibri" w:eastAsia="Calibri" w:hAnsi="Calibri" w:cs="Times New Roman"/>
                <w:b/>
                <w:kern w:val="3"/>
              </w:rPr>
            </w:pPr>
            <w:r w:rsidRPr="00DF0C08">
              <w:rPr>
                <w:rFonts w:ascii="Calibri" w:eastAsia="Calibri" w:hAnsi="Calibri" w:cs="Times New Roman"/>
                <w:b/>
                <w:kern w:val="3"/>
              </w:rPr>
              <w:t>Standard mieszkania chronionego</w:t>
            </w:r>
          </w:p>
          <w:p w14:paraId="02C17F6C" w14:textId="77777777" w:rsidR="002669A2" w:rsidRPr="00DF0C08" w:rsidRDefault="002669A2" w:rsidP="0057535D">
            <w:pPr>
              <w:suppressAutoHyphens/>
              <w:autoSpaceDN w:val="0"/>
              <w:spacing w:after="0" w:line="240" w:lineRule="auto"/>
              <w:textAlignment w:val="baseline"/>
              <w:rPr>
                <w:rFonts w:ascii="Calibri" w:eastAsia="Calibri" w:hAnsi="Calibri" w:cs="Times New Roman"/>
                <w:b/>
                <w:kern w:val="3"/>
              </w:rPr>
            </w:pPr>
            <w:r w:rsidRPr="00DF0C08">
              <w:rPr>
                <w:rFonts w:ascii="Calibri" w:eastAsia="Calibri" w:hAnsi="Calibri" w:cs="Times New Roman"/>
                <w:b/>
                <w:kern w:val="3"/>
              </w:rPr>
              <w:t>(dotyczy tylko 6.1.D)</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544204F6" w14:textId="77777777" w:rsidR="002669A2" w:rsidRPr="00DF0C08" w:rsidRDefault="002669A2" w:rsidP="0057535D">
            <w:pPr>
              <w:suppressAutoHyphens/>
              <w:autoSpaceDE w:val="0"/>
              <w:autoSpaceDN w:val="0"/>
              <w:spacing w:after="60" w:line="240" w:lineRule="auto"/>
              <w:textAlignment w:val="baseline"/>
              <w:rPr>
                <w:rFonts w:ascii="Calibri" w:eastAsia="Arial" w:hAnsi="Calibri" w:cs="Arial"/>
                <w:kern w:val="3"/>
              </w:rPr>
            </w:pPr>
            <w:r w:rsidRPr="00DF0C08">
              <w:rPr>
                <w:rFonts w:ascii="Calibri" w:eastAsia="Arial" w:hAnsi="Calibri" w:cs="Arial"/>
                <w:kern w:val="3"/>
              </w:rPr>
              <w:t>W ramach kryterium weryfikowane jest, czy objęte wsparciem w ramach projektu mieszkanie spełnia warunki określone:</w:t>
            </w:r>
          </w:p>
          <w:p w14:paraId="03C52A17" w14:textId="77777777" w:rsidR="0086369A" w:rsidRPr="00DF0C08" w:rsidRDefault="002669A2" w:rsidP="00CF7DF0">
            <w:pPr>
              <w:widowControl w:val="0"/>
              <w:numPr>
                <w:ilvl w:val="0"/>
                <w:numId w:val="109"/>
              </w:numPr>
              <w:suppressAutoHyphens/>
              <w:autoSpaceDN w:val="0"/>
              <w:spacing w:after="0" w:line="240" w:lineRule="auto"/>
              <w:ind w:left="122" w:hanging="142"/>
              <w:textAlignment w:val="baseline"/>
              <w:rPr>
                <w:rFonts w:ascii="Calibri" w:eastAsia="Times New Roman" w:hAnsi="Calibri" w:cs="Times New Roman"/>
                <w:kern w:val="3"/>
              </w:rPr>
            </w:pPr>
            <w:r w:rsidRPr="00DF0C08">
              <w:rPr>
                <w:rFonts w:ascii="Calibri" w:eastAsia="Arial" w:hAnsi="Calibri" w:cs="Arial"/>
                <w:kern w:val="3"/>
              </w:rPr>
              <w:t>w</w:t>
            </w:r>
            <w:r w:rsidRPr="00DF0C08">
              <w:rPr>
                <w:rFonts w:ascii="Calibri" w:eastAsia="Times New Roman" w:hAnsi="Calibri" w:cs="Times New Roman"/>
                <w:kern w:val="3"/>
              </w:rPr>
              <w:t xml:space="preserve"> Rozporządzeniu Ministra Pracy i Polityki Społecznej z dnia 14 marca 2012 r. w sprawie mieszkań chronionych.</w:t>
            </w:r>
          </w:p>
          <w:p w14:paraId="3DEC5ADE" w14:textId="77777777" w:rsidR="002669A2" w:rsidRPr="00DF0C08" w:rsidRDefault="002669A2" w:rsidP="0057535D">
            <w:pPr>
              <w:suppressAutoHyphens/>
              <w:autoSpaceDN w:val="0"/>
              <w:spacing w:after="0" w:line="240" w:lineRule="auto"/>
              <w:ind w:left="122"/>
              <w:textAlignment w:val="baseline"/>
              <w:rPr>
                <w:rFonts w:ascii="Calibri" w:eastAsia="Arial" w:hAnsi="Calibri" w:cs="Arial"/>
                <w:kern w:val="3"/>
              </w:rPr>
            </w:pPr>
          </w:p>
          <w:p w14:paraId="2F66DE6D" w14:textId="77777777" w:rsidR="002669A2" w:rsidRPr="00DF0C08" w:rsidRDefault="002669A2" w:rsidP="0057535D">
            <w:pPr>
              <w:suppressAutoHyphens/>
              <w:autoSpaceDE w:val="0"/>
              <w:autoSpaceDN w:val="0"/>
              <w:spacing w:after="0" w:line="240" w:lineRule="auto"/>
              <w:textAlignment w:val="baseline"/>
              <w:rPr>
                <w:rFonts w:ascii="Calibri" w:eastAsia="Arial" w:hAnsi="Calibri" w:cs="Arial"/>
                <w:kern w:val="3"/>
                <w:sz w:val="18"/>
                <w:szCs w:val="18"/>
              </w:rPr>
            </w:pPr>
            <w:r w:rsidRPr="00DF0C08">
              <w:rPr>
                <w:rFonts w:ascii="Calibri" w:eastAsia="Arial" w:hAnsi="Calibri" w:cs="Arial"/>
                <w:kern w:val="3"/>
                <w:sz w:val="18"/>
                <w:szCs w:val="18"/>
              </w:rPr>
              <w:t>W przypadku mieszkań chronionych stosować należy standard wynikający z §6 Rozporządzenia Ministra Pracy i Polityki Społecznej z dnia 14 marca 2012 r. w sprawie mieszkań chronionych, zgodnie z którym mieszkanie chronione przeznaczone jest dla nie mniej, niż trzech osób, a minimalna powierzchnia użytkowa dla jednej osoby nie może być mniejsza niż 12m</w:t>
            </w:r>
            <w:r w:rsidRPr="00DF0C08">
              <w:rPr>
                <w:rFonts w:ascii="Calibri" w:eastAsia="Arial" w:hAnsi="Calibri" w:cs="Arial"/>
                <w:kern w:val="3"/>
                <w:sz w:val="18"/>
                <w:vertAlign w:val="superscript"/>
              </w:rPr>
              <w:t>2</w:t>
            </w:r>
            <w:r w:rsidRPr="00DF0C08">
              <w:rPr>
                <w:rFonts w:ascii="Calibri" w:eastAsia="Arial" w:hAnsi="Calibri" w:cs="Arial"/>
                <w:kern w:val="3"/>
                <w:sz w:val="18"/>
                <w:szCs w:val="18"/>
              </w:rPr>
              <w:t>. Mieszkanie chronione, prócz pomieszczeń mieszkalnych, ma kuchnię lub wnękę kuchenną, ustęp wydzielony lub miskę ustępową w łazience oraz przestrzeń komunikacji wewnętrznej. Wymiary pomieszczeń w mieszkaniu chronionym umożliwiają wykonanie manewru wózkiem inwalidzkim w miejscach zmiany kierunku ruchu.</w:t>
            </w:r>
          </w:p>
          <w:p w14:paraId="186FC508" w14:textId="77777777" w:rsidR="002669A2" w:rsidRPr="00DF0C08" w:rsidRDefault="002669A2" w:rsidP="0057535D">
            <w:pPr>
              <w:suppressAutoHyphens/>
              <w:autoSpaceDE w:val="0"/>
              <w:autoSpaceDN w:val="0"/>
              <w:spacing w:after="0" w:line="240" w:lineRule="auto"/>
              <w:textAlignment w:val="baseline"/>
              <w:rPr>
                <w:rFonts w:ascii="Calibri" w:eastAsia="Arial" w:hAnsi="Calibri" w:cs="Arial"/>
                <w:kern w:val="3"/>
                <w:sz w:val="18"/>
                <w:szCs w:val="18"/>
              </w:rPr>
            </w:pPr>
          </w:p>
          <w:p w14:paraId="12E677AF" w14:textId="77777777" w:rsidR="002669A2" w:rsidRDefault="002669A2" w:rsidP="0057535D">
            <w:pPr>
              <w:suppressAutoHyphens/>
              <w:autoSpaceDN w:val="0"/>
              <w:spacing w:after="0" w:line="240" w:lineRule="auto"/>
              <w:textAlignment w:val="baseline"/>
              <w:rPr>
                <w:rFonts w:ascii="Calibri" w:eastAsia="Times New Roman" w:hAnsi="Calibri" w:cs="Times New Roman"/>
                <w:kern w:val="3"/>
                <w:sz w:val="18"/>
                <w:szCs w:val="18"/>
              </w:rPr>
            </w:pPr>
            <w:r w:rsidRPr="00DF0C08">
              <w:rPr>
                <w:rFonts w:ascii="Calibri" w:eastAsia="Times New Roman" w:hAnsi="Calibri" w:cs="Times New Roman"/>
                <w:kern w:val="3"/>
                <w:sz w:val="18"/>
                <w:szCs w:val="18"/>
              </w:rPr>
              <w:t>Kryterium weryfikowane na podstawie zapisów wniosku o dofinansowanie projektu.</w:t>
            </w:r>
          </w:p>
          <w:p w14:paraId="2E8A3BC2" w14:textId="77777777" w:rsidR="0057535D" w:rsidRPr="00DF0C08" w:rsidRDefault="0057535D" w:rsidP="0057535D">
            <w:pPr>
              <w:suppressAutoHyphens/>
              <w:autoSpaceDN w:val="0"/>
              <w:spacing w:after="0" w:line="240" w:lineRule="auto"/>
              <w:textAlignment w:val="baseline"/>
              <w:rPr>
                <w:rFonts w:ascii="Calibri" w:eastAsia="Arial" w:hAnsi="Calibri" w:cs="Arial"/>
                <w:kern w:val="3"/>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08234A63" w14:textId="77777777" w:rsidR="002669A2"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Tak/Nie/Nie dotyczy</w:t>
            </w:r>
          </w:p>
          <w:p w14:paraId="4CE96153" w14:textId="77777777" w:rsidR="0057535D" w:rsidRPr="00DF0C08" w:rsidRDefault="0057535D" w:rsidP="0057535D">
            <w:pPr>
              <w:suppressAutoHyphens/>
              <w:autoSpaceDN w:val="0"/>
              <w:spacing w:after="0" w:line="240" w:lineRule="auto"/>
              <w:jc w:val="center"/>
              <w:textAlignment w:val="baseline"/>
              <w:rPr>
                <w:rFonts w:ascii="Calibri" w:eastAsia="Calibri" w:hAnsi="Calibri" w:cs="Arial"/>
                <w:kern w:val="3"/>
              </w:rPr>
            </w:pPr>
          </w:p>
          <w:p w14:paraId="3047912F" w14:textId="77777777"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Kryterium obligatoryjne</w:t>
            </w:r>
          </w:p>
          <w:p w14:paraId="44997E5B" w14:textId="77777777" w:rsidR="002669A2" w:rsidRPr="00DF0C08" w:rsidRDefault="002669A2" w:rsidP="0057535D">
            <w:pPr>
              <w:suppressAutoHyphens/>
              <w:autoSpaceDN w:val="0"/>
              <w:spacing w:after="0" w:line="240" w:lineRule="auto"/>
              <w:jc w:val="center"/>
              <w:textAlignment w:val="baseline"/>
              <w:rPr>
                <w:rFonts w:ascii="Calibri" w:eastAsia="Times New Roman" w:hAnsi="Calibri" w:cs="Arial"/>
                <w:kern w:val="3"/>
              </w:rPr>
            </w:pPr>
            <w:r w:rsidRPr="00DF0C08">
              <w:rPr>
                <w:rFonts w:ascii="Calibri" w:eastAsia="Calibri" w:hAnsi="Calibri" w:cs="Arial"/>
                <w:kern w:val="3"/>
              </w:rPr>
              <w:t>(spełnienie jest niezbędne dla możliwości otrzymania</w:t>
            </w:r>
          </w:p>
        </w:tc>
      </w:tr>
      <w:tr w:rsidR="002669A2" w:rsidRPr="00DF0C08" w14:paraId="080C1F3D" w14:textId="77777777" w:rsidTr="0057535D">
        <w:trPr>
          <w:trHeight w:val="758"/>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14EDEA24" w14:textId="77777777" w:rsidR="002669A2" w:rsidRPr="00DF0C08" w:rsidRDefault="002669A2" w:rsidP="0057535D">
            <w:pPr>
              <w:suppressAutoHyphens/>
              <w:autoSpaceDN w:val="0"/>
              <w:spacing w:line="240" w:lineRule="auto"/>
              <w:textAlignment w:val="baseline"/>
              <w:rPr>
                <w:rFonts w:ascii="Calibri" w:eastAsia="Calibri" w:hAnsi="Calibri" w:cs="Times New Roman"/>
                <w:kern w:val="3"/>
              </w:rPr>
            </w:pPr>
            <w:r w:rsidRPr="00DF0C08">
              <w:rPr>
                <w:rFonts w:ascii="Calibri" w:eastAsia="Calibri" w:hAnsi="Calibri" w:cs="Times New Roman"/>
                <w:kern w:val="3"/>
              </w:rPr>
              <w:t>5.</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063C2041" w14:textId="77777777" w:rsidR="002669A2" w:rsidRPr="00DF0C08" w:rsidRDefault="002669A2" w:rsidP="0057535D">
            <w:pPr>
              <w:suppressAutoHyphens/>
              <w:autoSpaceDN w:val="0"/>
              <w:spacing w:after="0" w:line="240" w:lineRule="auto"/>
              <w:textAlignment w:val="baseline"/>
              <w:rPr>
                <w:rFonts w:ascii="Calibri" w:eastAsia="Calibri" w:hAnsi="Calibri" w:cs="Times New Roman"/>
                <w:b/>
                <w:kern w:val="3"/>
              </w:rPr>
            </w:pPr>
            <w:r w:rsidRPr="00DF0C08">
              <w:rPr>
                <w:rFonts w:ascii="Calibri" w:eastAsia="Calibri" w:hAnsi="Calibri" w:cs="Times New Roman"/>
                <w:b/>
                <w:kern w:val="3"/>
              </w:rPr>
              <w:t>Standard mieszkania socjalnego</w:t>
            </w:r>
            <w:r w:rsidRPr="00DF0C08">
              <w:rPr>
                <w:rFonts w:ascii="Calibri" w:eastAsia="Calibri" w:hAnsi="Calibri" w:cs="Times New Roman"/>
                <w:b/>
                <w:kern w:val="3"/>
              </w:rPr>
              <w:br/>
              <w:t>(dotyczy tylko 6.1.E)</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4BAE016E" w14:textId="77777777" w:rsidR="002669A2" w:rsidRPr="00DF0C08" w:rsidRDefault="002669A2" w:rsidP="0057535D">
            <w:pPr>
              <w:suppressAutoHyphens/>
              <w:autoSpaceDE w:val="0"/>
              <w:autoSpaceDN w:val="0"/>
              <w:spacing w:after="60" w:line="240" w:lineRule="auto"/>
              <w:textAlignment w:val="baseline"/>
              <w:rPr>
                <w:rFonts w:ascii="Calibri" w:eastAsia="Arial" w:hAnsi="Calibri" w:cs="Arial"/>
                <w:kern w:val="3"/>
              </w:rPr>
            </w:pPr>
            <w:r w:rsidRPr="00DF0C08">
              <w:rPr>
                <w:rFonts w:ascii="Calibri" w:eastAsia="Arial" w:hAnsi="Calibri" w:cs="Arial"/>
                <w:kern w:val="3"/>
              </w:rPr>
              <w:t>W ramach kryterium weryfikowane jest, czy objęte wsparciem w ramach projektu mieszkanie spełnia warunki określone:</w:t>
            </w:r>
          </w:p>
          <w:p w14:paraId="6D79AC0E" w14:textId="77777777" w:rsidR="0086369A" w:rsidRPr="00DF0C08" w:rsidRDefault="002669A2" w:rsidP="00CF7DF0">
            <w:pPr>
              <w:widowControl w:val="0"/>
              <w:numPr>
                <w:ilvl w:val="0"/>
                <w:numId w:val="109"/>
              </w:numPr>
              <w:suppressAutoHyphens/>
              <w:autoSpaceDE w:val="0"/>
              <w:autoSpaceDN w:val="0"/>
              <w:spacing w:after="0" w:line="240" w:lineRule="auto"/>
              <w:ind w:left="122" w:hanging="142"/>
              <w:textAlignment w:val="baseline"/>
              <w:rPr>
                <w:rFonts w:ascii="Calibri" w:eastAsia="Arial" w:hAnsi="Calibri" w:cs="Arial"/>
                <w:kern w:val="3"/>
              </w:rPr>
            </w:pPr>
            <w:r w:rsidRPr="00DF0C08">
              <w:rPr>
                <w:rFonts w:ascii="Calibri" w:eastAsia="Times New Roman" w:hAnsi="Calibri" w:cs="Times New Roman"/>
                <w:kern w:val="3"/>
              </w:rPr>
              <w:t>określone w ustawie z dnia 21 czerwca 2001 r. o ochronie praw lokatorów, mieszkaniowym zasobie gminy i o zmianie Kodeksu cywilnego i Rozporządzeniu Ministra Infrastruktury i Budownictwa z dnia 26 lutego 2016 r. w sprawie finansowego wsparcia na tworzenie lokali socjalnych, mieszkań chronionych i lokali wchodzących w skład mieszkaniowego zasobu gminy niestanowiących lokali socjalnych.</w:t>
            </w:r>
          </w:p>
          <w:p w14:paraId="6FCA7FC8" w14:textId="77777777" w:rsidR="002669A2" w:rsidRPr="00DF0C08" w:rsidRDefault="002669A2" w:rsidP="0057535D">
            <w:pPr>
              <w:suppressAutoHyphens/>
              <w:autoSpaceDE w:val="0"/>
              <w:autoSpaceDN w:val="0"/>
              <w:spacing w:after="0" w:line="240" w:lineRule="auto"/>
              <w:textAlignment w:val="baseline"/>
              <w:rPr>
                <w:rFonts w:ascii="Calibri" w:eastAsia="Arial" w:hAnsi="Calibri" w:cs="Arial"/>
                <w:kern w:val="3"/>
              </w:rPr>
            </w:pPr>
          </w:p>
          <w:p w14:paraId="46950EAC" w14:textId="77777777" w:rsidR="002669A2" w:rsidRPr="00DF0C08" w:rsidRDefault="002669A2" w:rsidP="0057535D">
            <w:pPr>
              <w:suppressAutoHyphens/>
              <w:autoSpaceDN w:val="0"/>
              <w:spacing w:after="0" w:line="240" w:lineRule="auto"/>
              <w:textAlignment w:val="baseline"/>
              <w:rPr>
                <w:rFonts w:ascii="Calibri" w:eastAsia="Arial" w:hAnsi="Calibri" w:cs="Arial"/>
                <w:kern w:val="3"/>
                <w:sz w:val="18"/>
                <w:szCs w:val="18"/>
              </w:rPr>
            </w:pPr>
            <w:r w:rsidRPr="00DF0C08">
              <w:rPr>
                <w:rFonts w:ascii="Calibri" w:eastAsia="Arial" w:hAnsi="Calibri" w:cs="Arial"/>
                <w:kern w:val="3"/>
                <w:sz w:val="18"/>
                <w:szCs w:val="18"/>
              </w:rPr>
              <w:t>Zgodnie z art. 2 ust. 1 pkt. 5 ustawy z dnia 21 czerwca 2001 r. o ochronie praw lokatorów, mieszkaniowym zasobie gminy i o zmianie Kodeksu cywilnego mieszkanie socjalne to lokal nadający się do użytkowania ze względu na wyposażenie i stan techniczny, którego powierzchnia pokoi przypadająca na członka gospodarstwa domowego najemcy nie może być mniejsza niż 5 m</w:t>
            </w:r>
            <w:r w:rsidRPr="00DF0C08">
              <w:rPr>
                <w:rFonts w:ascii="Calibri" w:eastAsia="Arial" w:hAnsi="Calibri" w:cs="Arial"/>
                <w:kern w:val="3"/>
                <w:sz w:val="18"/>
                <w:vertAlign w:val="superscript"/>
              </w:rPr>
              <w:t>2</w:t>
            </w:r>
            <w:r w:rsidRPr="00DF0C08">
              <w:rPr>
                <w:rFonts w:ascii="Calibri" w:eastAsia="SimSun" w:hAnsi="Calibri" w:cs="Tahoma"/>
                <w:kern w:val="3"/>
                <w:sz w:val="18"/>
                <w:szCs w:val="18"/>
              </w:rPr>
              <w:t>, a w wypadku jednoosobowego gospodarstwa domowego 10m</w:t>
            </w:r>
            <w:r w:rsidRPr="00DF0C08">
              <w:rPr>
                <w:rFonts w:ascii="Calibri" w:eastAsia="Arial" w:hAnsi="Calibri" w:cs="Arial"/>
                <w:kern w:val="3"/>
                <w:sz w:val="18"/>
                <w:vertAlign w:val="superscript"/>
              </w:rPr>
              <w:t>2</w:t>
            </w:r>
            <w:r w:rsidRPr="00DF0C08">
              <w:rPr>
                <w:rFonts w:ascii="Calibri" w:eastAsia="SimSun" w:hAnsi="Calibri" w:cs="Tahoma"/>
                <w:kern w:val="3"/>
                <w:sz w:val="18"/>
                <w:szCs w:val="18"/>
              </w:rPr>
              <w:t xml:space="preserve">, przy czym lokal ten może być o obniżonym standardzie. Minimalne wyposażenie określa </w:t>
            </w:r>
            <w:r w:rsidRPr="00DF0C08">
              <w:rPr>
                <w:rFonts w:ascii="Calibri" w:eastAsia="Arial" w:hAnsi="Calibri" w:cs="Arial"/>
                <w:kern w:val="3"/>
                <w:sz w:val="18"/>
                <w:szCs w:val="18"/>
              </w:rPr>
              <w:t>§9 Rozporządzenia Ministra Infrastruktury i Budownictwa z dnia 26 lutego 2016 r. w sprawie finansowego wsparcia na tworzenie lokali socjalnych, mieszkań chronionych i lokali wchodzących w skład mieszkaniowego zasobu gminy niestanowiących lokali socjalnych:</w:t>
            </w:r>
          </w:p>
          <w:p w14:paraId="5F60AF6E" w14:textId="77777777" w:rsidR="002669A2" w:rsidRPr="00DF0C08" w:rsidRDefault="002669A2" w:rsidP="0057535D">
            <w:pPr>
              <w:widowControl w:val="0"/>
              <w:suppressAutoHyphens/>
              <w:autoSpaceDN w:val="0"/>
              <w:spacing w:after="0" w:line="240" w:lineRule="auto"/>
              <w:textAlignment w:val="baseline"/>
              <w:rPr>
                <w:rFonts w:ascii="Calibri" w:eastAsia="Arial" w:hAnsi="Calibri" w:cs="Arial"/>
                <w:kern w:val="3"/>
                <w:sz w:val="18"/>
                <w:szCs w:val="18"/>
              </w:rPr>
            </w:pPr>
            <w:r w:rsidRPr="00DF0C08">
              <w:rPr>
                <w:rFonts w:ascii="Calibri" w:eastAsia="Arial" w:hAnsi="Calibri" w:cs="Arial"/>
                <w:kern w:val="3"/>
                <w:sz w:val="18"/>
                <w:szCs w:val="18"/>
              </w:rPr>
              <w:t>– wanna lub kabina natryskowa – w łazience,</w:t>
            </w:r>
          </w:p>
          <w:p w14:paraId="1B36EBBA" w14:textId="77777777" w:rsidR="002669A2" w:rsidRPr="00DF0C08" w:rsidRDefault="002669A2" w:rsidP="0057535D">
            <w:pPr>
              <w:widowControl w:val="0"/>
              <w:suppressAutoHyphens/>
              <w:autoSpaceDN w:val="0"/>
              <w:spacing w:after="0" w:line="240" w:lineRule="auto"/>
              <w:textAlignment w:val="baseline"/>
              <w:rPr>
                <w:rFonts w:ascii="Calibri" w:eastAsia="Arial" w:hAnsi="Calibri" w:cs="Arial"/>
                <w:kern w:val="3"/>
                <w:sz w:val="18"/>
                <w:szCs w:val="18"/>
              </w:rPr>
            </w:pPr>
            <w:r w:rsidRPr="00DF0C08">
              <w:rPr>
                <w:rFonts w:ascii="Calibri" w:eastAsia="Arial" w:hAnsi="Calibri" w:cs="Arial"/>
                <w:kern w:val="3"/>
                <w:sz w:val="18"/>
                <w:szCs w:val="18"/>
              </w:rPr>
              <w:t>– umywalka – w łazience,</w:t>
            </w:r>
          </w:p>
          <w:p w14:paraId="24FDED1A" w14:textId="77777777" w:rsidR="002669A2" w:rsidRPr="00DF0C08" w:rsidRDefault="002669A2" w:rsidP="0057535D">
            <w:pPr>
              <w:widowControl w:val="0"/>
              <w:suppressAutoHyphens/>
              <w:autoSpaceDN w:val="0"/>
              <w:spacing w:after="0" w:line="240" w:lineRule="auto"/>
              <w:textAlignment w:val="baseline"/>
              <w:rPr>
                <w:rFonts w:ascii="Calibri" w:eastAsia="Arial" w:hAnsi="Calibri" w:cs="Arial"/>
                <w:kern w:val="3"/>
                <w:sz w:val="18"/>
                <w:szCs w:val="18"/>
              </w:rPr>
            </w:pPr>
            <w:r w:rsidRPr="00DF0C08">
              <w:rPr>
                <w:rFonts w:ascii="Calibri" w:eastAsia="Arial" w:hAnsi="Calibri" w:cs="Arial"/>
                <w:kern w:val="3"/>
                <w:sz w:val="18"/>
                <w:szCs w:val="18"/>
              </w:rPr>
              <w:t xml:space="preserve">– miska ustępowa – w łazience lub w wydzielonym ustępie, </w:t>
            </w:r>
          </w:p>
          <w:p w14:paraId="3C7DD091" w14:textId="77777777" w:rsidR="002669A2" w:rsidRPr="00DF0C08" w:rsidRDefault="002669A2" w:rsidP="0057535D">
            <w:pPr>
              <w:widowControl w:val="0"/>
              <w:suppressAutoHyphens/>
              <w:autoSpaceDN w:val="0"/>
              <w:spacing w:after="0" w:line="240" w:lineRule="auto"/>
              <w:textAlignment w:val="baseline"/>
              <w:rPr>
                <w:rFonts w:ascii="Calibri" w:eastAsia="Arial" w:hAnsi="Calibri" w:cs="Arial"/>
                <w:kern w:val="3"/>
                <w:sz w:val="18"/>
                <w:szCs w:val="18"/>
              </w:rPr>
            </w:pPr>
            <w:r w:rsidRPr="00DF0C08">
              <w:rPr>
                <w:rFonts w:ascii="Calibri" w:eastAsia="Arial" w:hAnsi="Calibri" w:cs="Arial"/>
                <w:kern w:val="3"/>
                <w:sz w:val="18"/>
                <w:szCs w:val="18"/>
              </w:rPr>
              <w:t>– zlewozmywak</w:t>
            </w:r>
          </w:p>
          <w:p w14:paraId="41B72783" w14:textId="77777777" w:rsidR="002669A2" w:rsidRPr="00DF0C08" w:rsidRDefault="002669A2" w:rsidP="0057535D">
            <w:pPr>
              <w:widowControl w:val="0"/>
              <w:suppressAutoHyphens/>
              <w:autoSpaceDN w:val="0"/>
              <w:spacing w:after="0" w:line="240" w:lineRule="auto"/>
              <w:textAlignment w:val="baseline"/>
              <w:rPr>
                <w:rFonts w:ascii="Calibri" w:eastAsia="Arial" w:hAnsi="Calibri" w:cs="Arial"/>
                <w:kern w:val="3"/>
                <w:sz w:val="18"/>
                <w:szCs w:val="18"/>
              </w:rPr>
            </w:pPr>
            <w:r w:rsidRPr="00DF0C08">
              <w:rPr>
                <w:rFonts w:ascii="Calibri" w:eastAsia="Arial" w:hAnsi="Calibri" w:cs="Arial"/>
                <w:kern w:val="3"/>
                <w:sz w:val="18"/>
                <w:szCs w:val="18"/>
              </w:rPr>
              <w:t>– czteropaleniskowa kuchenka gazowa lub kuchenka na inne paliwo lub równoważna użytkowo kuchenka elektryczna.</w:t>
            </w:r>
          </w:p>
          <w:p w14:paraId="2A73A874" w14:textId="77777777" w:rsidR="002669A2" w:rsidRPr="00DF0C08" w:rsidRDefault="002669A2" w:rsidP="0057535D">
            <w:pPr>
              <w:widowControl w:val="0"/>
              <w:suppressAutoHyphens/>
              <w:autoSpaceDN w:val="0"/>
              <w:spacing w:after="0" w:line="240" w:lineRule="auto"/>
              <w:textAlignment w:val="baseline"/>
              <w:rPr>
                <w:rFonts w:ascii="Calibri" w:eastAsia="Arial" w:hAnsi="Calibri" w:cs="Arial"/>
                <w:kern w:val="3"/>
                <w:sz w:val="18"/>
                <w:szCs w:val="18"/>
              </w:rPr>
            </w:pPr>
          </w:p>
          <w:p w14:paraId="32123824" w14:textId="77777777" w:rsidR="002669A2" w:rsidRDefault="002669A2" w:rsidP="0057535D">
            <w:pPr>
              <w:widowControl w:val="0"/>
              <w:suppressAutoHyphens/>
              <w:autoSpaceDN w:val="0"/>
              <w:spacing w:after="0" w:line="240" w:lineRule="auto"/>
              <w:textAlignment w:val="baseline"/>
              <w:rPr>
                <w:rFonts w:ascii="Calibri" w:eastAsia="Times New Roman" w:hAnsi="Calibri" w:cs="Times New Roman"/>
                <w:kern w:val="3"/>
                <w:sz w:val="18"/>
                <w:szCs w:val="18"/>
              </w:rPr>
            </w:pPr>
            <w:r w:rsidRPr="00DF0C08">
              <w:rPr>
                <w:rFonts w:ascii="Calibri" w:eastAsia="Times New Roman" w:hAnsi="Calibri" w:cs="Times New Roman"/>
                <w:kern w:val="3"/>
                <w:sz w:val="18"/>
                <w:szCs w:val="18"/>
              </w:rPr>
              <w:t>Kryterium weryfikowane na podstawie zapisów wniosku o dofinansowanie projektu.</w:t>
            </w:r>
          </w:p>
          <w:p w14:paraId="00009A4B" w14:textId="77777777" w:rsidR="0057535D" w:rsidRPr="00DF0C08" w:rsidRDefault="0057535D" w:rsidP="0057535D">
            <w:pPr>
              <w:widowControl w:val="0"/>
              <w:suppressAutoHyphens/>
              <w:autoSpaceDN w:val="0"/>
              <w:spacing w:after="0" w:line="240" w:lineRule="auto"/>
              <w:textAlignment w:val="baseline"/>
              <w:rPr>
                <w:rFonts w:ascii="Calibri" w:eastAsia="Arial" w:hAnsi="Calibri" w:cs="Arial"/>
                <w:kern w:val="3"/>
                <w:sz w:val="18"/>
                <w:szCs w:val="18"/>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322BE139" w14:textId="77777777" w:rsidR="002669A2"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Tak/Nie/Nie dotyczy</w:t>
            </w:r>
          </w:p>
          <w:p w14:paraId="586C2777" w14:textId="77777777" w:rsidR="0057535D" w:rsidRPr="00DF0C08" w:rsidRDefault="0057535D" w:rsidP="0057535D">
            <w:pPr>
              <w:suppressAutoHyphens/>
              <w:autoSpaceDN w:val="0"/>
              <w:spacing w:after="0" w:line="240" w:lineRule="auto"/>
              <w:jc w:val="center"/>
              <w:textAlignment w:val="baseline"/>
              <w:rPr>
                <w:rFonts w:ascii="Calibri" w:eastAsia="Calibri" w:hAnsi="Calibri" w:cs="Arial"/>
                <w:kern w:val="3"/>
              </w:rPr>
            </w:pPr>
          </w:p>
          <w:p w14:paraId="4832ED1A" w14:textId="77777777"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Kryterium obligatoryjne</w:t>
            </w:r>
          </w:p>
          <w:p w14:paraId="64BED55C" w14:textId="77777777" w:rsidR="002669A2" w:rsidRPr="00DF0C08" w:rsidRDefault="002669A2" w:rsidP="0057535D">
            <w:pPr>
              <w:suppressAutoHyphens/>
              <w:autoSpaceDN w:val="0"/>
              <w:spacing w:after="0" w:line="240" w:lineRule="auto"/>
              <w:jc w:val="center"/>
              <w:textAlignment w:val="baseline"/>
              <w:rPr>
                <w:rFonts w:ascii="Calibri" w:eastAsia="Times New Roman" w:hAnsi="Calibri" w:cs="Arial"/>
                <w:kern w:val="3"/>
              </w:rPr>
            </w:pPr>
            <w:r w:rsidRPr="00DF0C08">
              <w:rPr>
                <w:rFonts w:ascii="Calibri" w:eastAsia="Calibri" w:hAnsi="Calibri" w:cs="Arial"/>
                <w:kern w:val="3"/>
              </w:rPr>
              <w:t>(spełnienie jest niezbędne dla możliwości otrzymania</w:t>
            </w:r>
          </w:p>
        </w:tc>
      </w:tr>
      <w:tr w:rsidR="002669A2" w:rsidRPr="00DF0C08" w14:paraId="42C9F16F" w14:textId="77777777" w:rsidTr="0057535D">
        <w:trPr>
          <w:trHeight w:val="475"/>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54172174" w14:textId="77777777" w:rsidR="002669A2" w:rsidRPr="00DF0C08" w:rsidRDefault="002669A2" w:rsidP="0057535D">
            <w:pPr>
              <w:suppressAutoHyphens/>
              <w:autoSpaceDN w:val="0"/>
              <w:spacing w:after="0" w:line="240" w:lineRule="auto"/>
              <w:ind w:right="34"/>
              <w:textAlignment w:val="baseline"/>
              <w:rPr>
                <w:rFonts w:ascii="Calibri" w:eastAsia="SimSun" w:hAnsi="Calibri" w:cs="Tahoma"/>
                <w:kern w:val="3"/>
              </w:rPr>
            </w:pPr>
            <w:r w:rsidRPr="00DF0C08">
              <w:rPr>
                <w:rFonts w:ascii="Calibri" w:eastAsia="SimSun" w:hAnsi="Calibri" w:cs="Tahoma"/>
                <w:kern w:val="3"/>
              </w:rPr>
              <w:t>6.</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166B451F" w14:textId="77777777" w:rsidR="002669A2" w:rsidRPr="00DF0C08" w:rsidRDefault="002669A2" w:rsidP="0057535D">
            <w:pPr>
              <w:suppressAutoHyphens/>
              <w:autoSpaceDN w:val="0"/>
              <w:spacing w:after="0" w:line="240" w:lineRule="auto"/>
              <w:textAlignment w:val="baseline"/>
              <w:rPr>
                <w:rFonts w:ascii="Calibri" w:eastAsia="Calibri" w:hAnsi="Calibri" w:cs="Times New Roman"/>
                <w:b/>
                <w:kern w:val="3"/>
              </w:rPr>
            </w:pPr>
            <w:r w:rsidRPr="00DF0C08">
              <w:rPr>
                <w:rFonts w:ascii="Calibri" w:eastAsia="Calibri" w:hAnsi="Calibri" w:cs="Times New Roman"/>
                <w:b/>
                <w:kern w:val="3"/>
              </w:rPr>
              <w:t>Integracja społeczna/Aktywizacja społeczno-zawodowa</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2C4771E8"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r w:rsidRPr="00DF0C08">
              <w:rPr>
                <w:rFonts w:ascii="Calibri" w:eastAsia="SimSun" w:hAnsi="Calibri" w:cs="Tahoma"/>
                <w:kern w:val="3"/>
              </w:rPr>
              <w:t>W ramach kryterium weryfikowane jest, czy projekt zakłada wsparcie infrastruktury mieszkaniowej w powiązaniu z procesem integracji społecznej lub aktywizacji społeczno-zawodowej mającej na celu usamodzielnienie ekonomiczne osób zagrożonych wykluczeniem społecznym lub ubóstwem.</w:t>
            </w:r>
          </w:p>
          <w:p w14:paraId="4BE99B3C"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p>
          <w:p w14:paraId="5BF53159" w14:textId="77777777" w:rsidR="002669A2" w:rsidRPr="00DF0C08" w:rsidRDefault="002669A2" w:rsidP="0057535D">
            <w:pPr>
              <w:suppressAutoHyphens/>
              <w:autoSpaceDN w:val="0"/>
              <w:spacing w:after="0" w:line="240" w:lineRule="auto"/>
              <w:textAlignment w:val="baseline"/>
              <w:rPr>
                <w:rFonts w:ascii="Calibri" w:eastAsia="Times New Roman" w:hAnsi="Calibri" w:cs="Times New Roman"/>
                <w:kern w:val="3"/>
                <w:sz w:val="18"/>
                <w:szCs w:val="18"/>
              </w:rPr>
            </w:pPr>
            <w:r w:rsidRPr="00DF0C08">
              <w:rPr>
                <w:rFonts w:ascii="Calibri" w:eastAsia="Times New Roman" w:hAnsi="Calibri" w:cs="Times New Roman"/>
                <w:kern w:val="3"/>
                <w:sz w:val="18"/>
                <w:szCs w:val="18"/>
              </w:rPr>
              <w:t>Kryterium weryfikowane na podstawie zapisów wniosku o dofinansowanie projektu.</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68731A64" w14:textId="77777777" w:rsidR="002669A2"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Tak/Nie</w:t>
            </w:r>
          </w:p>
          <w:p w14:paraId="22C86039" w14:textId="77777777" w:rsidR="0057535D" w:rsidRPr="00DF0C08" w:rsidRDefault="0057535D" w:rsidP="0057535D">
            <w:pPr>
              <w:suppressAutoHyphens/>
              <w:autoSpaceDN w:val="0"/>
              <w:spacing w:after="0" w:line="240" w:lineRule="auto"/>
              <w:jc w:val="center"/>
              <w:textAlignment w:val="baseline"/>
              <w:rPr>
                <w:rFonts w:ascii="Calibri" w:eastAsia="Calibri" w:hAnsi="Calibri" w:cs="Arial"/>
                <w:kern w:val="3"/>
              </w:rPr>
            </w:pPr>
          </w:p>
          <w:p w14:paraId="7C2021C7" w14:textId="77777777"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Kryterium obligatoryjne</w:t>
            </w:r>
          </w:p>
          <w:p w14:paraId="77BCBC89" w14:textId="77777777" w:rsidR="002669A2" w:rsidRPr="00DF0C08" w:rsidRDefault="002669A2" w:rsidP="0057535D">
            <w:pPr>
              <w:suppressAutoHyphens/>
              <w:autoSpaceDN w:val="0"/>
              <w:spacing w:after="120" w:line="240" w:lineRule="auto"/>
              <w:jc w:val="center"/>
              <w:textAlignment w:val="baseline"/>
              <w:rPr>
                <w:rFonts w:ascii="Calibri" w:eastAsia="SimSun" w:hAnsi="Calibri" w:cs="Tahoma"/>
                <w:kern w:val="3"/>
              </w:rPr>
            </w:pPr>
            <w:r w:rsidRPr="00DF0C08">
              <w:rPr>
                <w:rFonts w:ascii="Calibri" w:eastAsia="Calibri" w:hAnsi="Calibri" w:cs="Arial"/>
                <w:kern w:val="3"/>
              </w:rPr>
              <w:t>(spełnienie jest niezbędne dla możliwości otrzymania dofinansowania)</w:t>
            </w:r>
          </w:p>
          <w:p w14:paraId="1E99CDAE" w14:textId="77777777"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Niespełnienie kryterium oznacza</w:t>
            </w:r>
          </w:p>
          <w:p w14:paraId="0D745412" w14:textId="77777777" w:rsidR="002669A2" w:rsidRPr="00DF0C08" w:rsidRDefault="002669A2" w:rsidP="0057535D">
            <w:pPr>
              <w:suppressAutoHyphens/>
              <w:autoSpaceDN w:val="0"/>
              <w:spacing w:after="0" w:line="240" w:lineRule="auto"/>
              <w:ind w:right="34"/>
              <w:jc w:val="center"/>
              <w:textAlignment w:val="baseline"/>
              <w:rPr>
                <w:rFonts w:ascii="Calibri" w:eastAsia="Calibri" w:hAnsi="Calibri" w:cs="Arial"/>
                <w:kern w:val="3"/>
              </w:rPr>
            </w:pPr>
            <w:r w:rsidRPr="00DF0C08">
              <w:rPr>
                <w:rFonts w:ascii="Calibri" w:eastAsia="Calibri" w:hAnsi="Calibri" w:cs="Arial"/>
                <w:kern w:val="3"/>
              </w:rPr>
              <w:t>odrzucenie wniosku</w:t>
            </w:r>
          </w:p>
        </w:tc>
      </w:tr>
      <w:tr w:rsidR="002669A2" w:rsidRPr="00DF0C08" w14:paraId="421D58B7" w14:textId="77777777" w:rsidTr="0057535D">
        <w:trPr>
          <w:trHeight w:val="475"/>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58400052" w14:textId="77777777" w:rsidR="002669A2" w:rsidRPr="00DF0C08" w:rsidRDefault="002669A2" w:rsidP="0057535D">
            <w:pPr>
              <w:suppressAutoHyphens/>
              <w:autoSpaceDN w:val="0"/>
              <w:spacing w:after="0" w:line="240" w:lineRule="auto"/>
              <w:ind w:right="34"/>
              <w:textAlignment w:val="baseline"/>
              <w:rPr>
                <w:rFonts w:ascii="Calibri" w:eastAsia="SimSun" w:hAnsi="Calibri" w:cs="Tahoma"/>
                <w:kern w:val="3"/>
              </w:rPr>
            </w:pPr>
            <w:r w:rsidRPr="00DF0C08">
              <w:rPr>
                <w:rFonts w:ascii="Calibri" w:eastAsia="SimSun" w:hAnsi="Calibri" w:cs="Tahoma"/>
                <w:kern w:val="3"/>
              </w:rPr>
              <w:t>7.</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2A593131"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r w:rsidRPr="00DF0C08">
              <w:rPr>
                <w:rFonts w:ascii="Calibri" w:eastAsia="Calibri" w:hAnsi="Calibri" w:cs="Times New Roman"/>
                <w:b/>
                <w:kern w:val="3"/>
              </w:rPr>
              <w:t>Przeznaczenie infrastruktury</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3AC0F1C1"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r w:rsidRPr="00DF0C08">
              <w:rPr>
                <w:rFonts w:ascii="Calibri" w:eastAsia="SimSun" w:hAnsi="Calibri" w:cs="Tahoma"/>
                <w:kern w:val="3"/>
              </w:rPr>
              <w:t>W ramach kryterium weryfikowane jest, czy projekt zakłada wsparcie infrastruktury mieszkaniowej</w:t>
            </w:r>
            <w:r w:rsidRPr="00DF0C08">
              <w:rPr>
                <w:rFonts w:ascii="Calibri" w:eastAsia="Times New Roman" w:hAnsi="Calibri" w:cs="Times New Roman"/>
                <w:b/>
                <w:kern w:val="3"/>
              </w:rPr>
              <w:t xml:space="preserve"> </w:t>
            </w:r>
            <w:r w:rsidRPr="00DF0C08">
              <w:rPr>
                <w:rFonts w:ascii="Calibri" w:eastAsia="SimSun" w:hAnsi="Calibri" w:cs="Tahoma"/>
                <w:kern w:val="3"/>
              </w:rPr>
              <w:t>przeznaczonej dla osób opuszczających pieczę zastępczą, zakłady poprawcze lub młodzieżowe ośrodki wychowawcze.</w:t>
            </w:r>
          </w:p>
          <w:p w14:paraId="1707417F"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p>
          <w:p w14:paraId="0C686A73"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r w:rsidRPr="00DF0C08">
              <w:rPr>
                <w:rFonts w:ascii="Calibri" w:eastAsia="SimSun" w:hAnsi="Calibri" w:cs="Tahoma"/>
                <w:kern w:val="3"/>
              </w:rPr>
              <w:t>Projekt:</w:t>
            </w:r>
          </w:p>
          <w:p w14:paraId="1CC871EE" w14:textId="77777777" w:rsidR="0086369A" w:rsidRPr="00DF0C08" w:rsidRDefault="002669A2" w:rsidP="00CF7DF0">
            <w:pPr>
              <w:widowControl w:val="0"/>
              <w:numPr>
                <w:ilvl w:val="0"/>
                <w:numId w:val="109"/>
              </w:numPr>
              <w:suppressAutoHyphens/>
              <w:autoSpaceDN w:val="0"/>
              <w:spacing w:after="0" w:line="240" w:lineRule="auto"/>
              <w:ind w:left="122" w:hanging="142"/>
              <w:textAlignment w:val="baseline"/>
              <w:rPr>
                <w:rFonts w:ascii="Calibri" w:eastAsia="Times New Roman" w:hAnsi="Calibri" w:cs="Times New Roman"/>
                <w:kern w:val="3"/>
              </w:rPr>
            </w:pPr>
            <w:r w:rsidRPr="00DF0C08">
              <w:rPr>
                <w:rFonts w:ascii="Calibri" w:eastAsia="Times New Roman" w:hAnsi="Calibri" w:cs="Times New Roman"/>
                <w:kern w:val="3"/>
              </w:rPr>
              <w:t xml:space="preserve">zakłada </w:t>
            </w:r>
            <w:r w:rsidRPr="00DF0C08">
              <w:rPr>
                <w:rFonts w:ascii="Calibri" w:eastAsia="SimSun" w:hAnsi="Calibri" w:cs="Tahoma"/>
                <w:kern w:val="3"/>
              </w:rPr>
              <w:t>wsparcie infrastruktury mieszkaniowej</w:t>
            </w:r>
            <w:r w:rsidRPr="00DF0C08">
              <w:rPr>
                <w:rFonts w:ascii="Calibri" w:eastAsia="Times New Roman" w:hAnsi="Calibri" w:cs="Times New Roman"/>
                <w:kern w:val="3"/>
              </w:rPr>
              <w:t xml:space="preserve"> </w:t>
            </w:r>
            <w:r w:rsidRPr="00DF0C08">
              <w:rPr>
                <w:rFonts w:ascii="Calibri" w:eastAsia="SimSun" w:hAnsi="Calibri" w:cs="Tahoma"/>
                <w:kern w:val="3"/>
              </w:rPr>
              <w:t>dla osób opuszczających pieczę zastępczą, zakłady poprawcze lub młodzieżowe ośrodki wychowawcze</w:t>
            </w:r>
            <w:r w:rsidRPr="00DF0C08">
              <w:rPr>
                <w:rFonts w:ascii="Calibri" w:eastAsia="Times New Roman" w:hAnsi="Calibri" w:cs="Times New Roman"/>
                <w:kern w:val="3"/>
              </w:rPr>
              <w:t xml:space="preserve"> – 2 pkt.;</w:t>
            </w:r>
          </w:p>
          <w:p w14:paraId="50C77B1F" w14:textId="77777777" w:rsidR="0086369A" w:rsidRPr="00DF0C08" w:rsidRDefault="002669A2" w:rsidP="00CF7DF0">
            <w:pPr>
              <w:widowControl w:val="0"/>
              <w:numPr>
                <w:ilvl w:val="0"/>
                <w:numId w:val="109"/>
              </w:numPr>
              <w:suppressAutoHyphens/>
              <w:autoSpaceDN w:val="0"/>
              <w:spacing w:after="0" w:line="240" w:lineRule="auto"/>
              <w:ind w:left="122" w:hanging="142"/>
              <w:textAlignment w:val="baseline"/>
              <w:rPr>
                <w:rFonts w:ascii="Calibri" w:eastAsia="Times New Roman" w:hAnsi="Calibri" w:cs="Times New Roman"/>
                <w:kern w:val="3"/>
              </w:rPr>
            </w:pPr>
            <w:r w:rsidRPr="00DF0C08">
              <w:rPr>
                <w:rFonts w:ascii="Calibri" w:eastAsia="Times New Roman" w:hAnsi="Calibri" w:cs="Times New Roman"/>
                <w:kern w:val="3"/>
              </w:rPr>
              <w:t xml:space="preserve">zakłada </w:t>
            </w:r>
            <w:r w:rsidRPr="00DF0C08">
              <w:rPr>
                <w:rFonts w:ascii="Calibri" w:eastAsia="SimSun" w:hAnsi="Calibri" w:cs="Tahoma"/>
                <w:kern w:val="3"/>
              </w:rPr>
              <w:t>wsparcie infrastruktury mieszkaniowej</w:t>
            </w:r>
            <w:r w:rsidRPr="00DF0C08">
              <w:rPr>
                <w:rFonts w:ascii="Calibri" w:eastAsia="Times New Roman" w:hAnsi="Calibri" w:cs="Times New Roman"/>
                <w:kern w:val="3"/>
              </w:rPr>
              <w:t xml:space="preserve"> w części </w:t>
            </w:r>
            <w:r w:rsidRPr="00DF0C08">
              <w:rPr>
                <w:rFonts w:ascii="Calibri" w:eastAsia="SimSun" w:hAnsi="Calibri" w:cs="Tahoma"/>
                <w:kern w:val="3"/>
              </w:rPr>
              <w:t>dla osób opuszczających pieczę zastępczą, zakłady poprawcze lub młodzieżowe ośrodki wychowawcze</w:t>
            </w:r>
            <w:r w:rsidRPr="00DF0C08">
              <w:rPr>
                <w:rFonts w:ascii="Calibri" w:eastAsia="Times New Roman" w:hAnsi="Calibri" w:cs="Times New Roman"/>
                <w:kern w:val="3"/>
              </w:rPr>
              <w:t xml:space="preserve"> – 1 pkt.;</w:t>
            </w:r>
          </w:p>
          <w:p w14:paraId="0FCB2EEE" w14:textId="77777777" w:rsidR="0086369A" w:rsidRPr="00DF0C08" w:rsidRDefault="002669A2" w:rsidP="00CF7DF0">
            <w:pPr>
              <w:widowControl w:val="0"/>
              <w:numPr>
                <w:ilvl w:val="0"/>
                <w:numId w:val="109"/>
              </w:numPr>
              <w:suppressAutoHyphens/>
              <w:autoSpaceDN w:val="0"/>
              <w:spacing w:after="0" w:line="240" w:lineRule="auto"/>
              <w:ind w:left="122" w:hanging="142"/>
              <w:textAlignment w:val="baseline"/>
              <w:rPr>
                <w:rFonts w:ascii="Calibri" w:eastAsia="Times New Roman" w:hAnsi="Calibri" w:cs="Times New Roman"/>
                <w:kern w:val="3"/>
              </w:rPr>
            </w:pPr>
            <w:r w:rsidRPr="00DF0C08">
              <w:rPr>
                <w:rFonts w:ascii="Calibri" w:eastAsia="Times New Roman" w:hAnsi="Calibri" w:cs="Times New Roman"/>
                <w:kern w:val="3"/>
              </w:rPr>
              <w:t xml:space="preserve">nie zakłada </w:t>
            </w:r>
            <w:r w:rsidRPr="00DF0C08">
              <w:rPr>
                <w:rFonts w:ascii="Calibri" w:eastAsia="SimSun" w:hAnsi="Calibri" w:cs="Tahoma"/>
                <w:kern w:val="3"/>
              </w:rPr>
              <w:t>wsparcia infrastruktury mieszkaniowej</w:t>
            </w:r>
            <w:r w:rsidRPr="00DF0C08">
              <w:rPr>
                <w:rFonts w:ascii="Calibri" w:eastAsia="Times New Roman" w:hAnsi="Calibri" w:cs="Times New Roman"/>
                <w:kern w:val="3"/>
              </w:rPr>
              <w:t xml:space="preserve"> </w:t>
            </w:r>
            <w:r w:rsidRPr="00DF0C08">
              <w:rPr>
                <w:rFonts w:ascii="Calibri" w:eastAsia="SimSun" w:hAnsi="Calibri" w:cs="Tahoma"/>
                <w:kern w:val="3"/>
              </w:rPr>
              <w:t>dla osób opuszczających pieczę zastępczą, zakłady poprawcze lub młodzieżowe ośrodki wychowawcze</w:t>
            </w:r>
            <w:r w:rsidRPr="00DF0C08">
              <w:rPr>
                <w:rFonts w:ascii="Calibri" w:eastAsia="Times New Roman" w:hAnsi="Calibri" w:cs="Times New Roman"/>
                <w:kern w:val="3"/>
              </w:rPr>
              <w:t xml:space="preserve"> – 0 pkt.</w:t>
            </w:r>
          </w:p>
          <w:p w14:paraId="00D40BB3" w14:textId="77777777" w:rsidR="002669A2" w:rsidRPr="00DF0C08" w:rsidRDefault="002669A2" w:rsidP="0057535D">
            <w:pPr>
              <w:suppressAutoHyphens/>
              <w:autoSpaceDN w:val="0"/>
              <w:spacing w:after="0" w:line="240" w:lineRule="auto"/>
              <w:ind w:left="261"/>
              <w:textAlignment w:val="baseline"/>
              <w:rPr>
                <w:rFonts w:ascii="Calibri" w:eastAsia="SimSun" w:hAnsi="Calibri" w:cs="Tahoma"/>
                <w:kern w:val="3"/>
              </w:rPr>
            </w:pPr>
          </w:p>
          <w:p w14:paraId="61D17E15"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r w:rsidRPr="00DF0C08">
              <w:rPr>
                <w:rFonts w:ascii="Calibri" w:eastAsia="Times New Roman" w:hAnsi="Calibri" w:cs="Times New Roman"/>
                <w:kern w:val="3"/>
                <w:sz w:val="18"/>
                <w:szCs w:val="18"/>
              </w:rPr>
              <w:t>Kryterium weryfikowane na podstawie zapisów wniosku o dofinansowanie projektu.</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3CDEE457" w14:textId="77777777" w:rsidR="002669A2" w:rsidRDefault="002669A2" w:rsidP="0057535D">
            <w:pPr>
              <w:suppressAutoHyphens/>
              <w:autoSpaceDN w:val="0"/>
              <w:spacing w:after="0" w:line="240" w:lineRule="auto"/>
              <w:jc w:val="center"/>
              <w:textAlignment w:val="baseline"/>
              <w:rPr>
                <w:rFonts w:ascii="Calibri" w:eastAsia="Times New Roman" w:hAnsi="Calibri" w:cs="Arial"/>
                <w:kern w:val="3"/>
              </w:rPr>
            </w:pPr>
            <w:r w:rsidRPr="00DF0C08">
              <w:rPr>
                <w:rFonts w:ascii="Calibri" w:eastAsia="Times New Roman" w:hAnsi="Calibri" w:cs="Arial"/>
                <w:kern w:val="3"/>
              </w:rPr>
              <w:t>0 pkt</w:t>
            </w:r>
            <w:r w:rsidR="0057535D">
              <w:rPr>
                <w:rFonts w:ascii="Calibri" w:eastAsia="Times New Roman" w:hAnsi="Calibri" w:cs="Arial"/>
                <w:kern w:val="3"/>
              </w:rPr>
              <w:t xml:space="preserve"> – 2 pkt</w:t>
            </w:r>
          </w:p>
          <w:p w14:paraId="4DEAB472" w14:textId="77777777" w:rsidR="0057535D" w:rsidRPr="00DF0C08" w:rsidRDefault="0057535D" w:rsidP="0057535D">
            <w:pPr>
              <w:suppressAutoHyphens/>
              <w:autoSpaceDN w:val="0"/>
              <w:spacing w:after="0" w:line="240" w:lineRule="auto"/>
              <w:jc w:val="center"/>
              <w:textAlignment w:val="baseline"/>
              <w:rPr>
                <w:rFonts w:ascii="Calibri" w:eastAsia="Times New Roman" w:hAnsi="Calibri" w:cs="Arial"/>
                <w:kern w:val="3"/>
              </w:rPr>
            </w:pPr>
          </w:p>
          <w:p w14:paraId="40196742" w14:textId="77777777" w:rsidR="002669A2" w:rsidRPr="00DF0C08" w:rsidRDefault="002669A2" w:rsidP="0057535D">
            <w:pPr>
              <w:suppressAutoHyphens/>
              <w:autoSpaceDN w:val="0"/>
              <w:spacing w:after="0" w:line="240" w:lineRule="auto"/>
              <w:jc w:val="center"/>
              <w:textAlignment w:val="baseline"/>
              <w:rPr>
                <w:rFonts w:ascii="Calibri" w:eastAsia="Times New Roman" w:hAnsi="Calibri" w:cs="Arial"/>
                <w:kern w:val="3"/>
              </w:rPr>
            </w:pPr>
            <w:r w:rsidRPr="00DF0C08">
              <w:rPr>
                <w:rFonts w:ascii="Calibri" w:eastAsia="Times New Roman" w:hAnsi="Calibri" w:cs="Arial"/>
                <w:kern w:val="3"/>
              </w:rPr>
              <w:t>(0 punktów w kryterium nie oznacza</w:t>
            </w:r>
          </w:p>
          <w:p w14:paraId="299B33C2" w14:textId="77777777"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Times New Roman" w:hAnsi="Calibri" w:cs="Arial"/>
                <w:kern w:val="3"/>
              </w:rPr>
              <w:t>odrzucenia wniosku)</w:t>
            </w:r>
          </w:p>
        </w:tc>
      </w:tr>
      <w:tr w:rsidR="002669A2" w:rsidRPr="00DF0C08" w14:paraId="46D70CE1" w14:textId="77777777" w:rsidTr="0057535D">
        <w:trPr>
          <w:trHeight w:val="475"/>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7AE14A01" w14:textId="77777777" w:rsidR="002669A2" w:rsidRPr="00DF0C08" w:rsidRDefault="002669A2" w:rsidP="0057535D">
            <w:pPr>
              <w:suppressAutoHyphens/>
              <w:autoSpaceDN w:val="0"/>
              <w:spacing w:after="0" w:line="240" w:lineRule="auto"/>
              <w:ind w:right="34"/>
              <w:textAlignment w:val="baseline"/>
              <w:rPr>
                <w:rFonts w:ascii="Calibri" w:eastAsia="SimSun" w:hAnsi="Calibri" w:cs="Tahoma"/>
                <w:kern w:val="3"/>
              </w:rPr>
            </w:pPr>
            <w:r w:rsidRPr="00DF0C08">
              <w:rPr>
                <w:rFonts w:ascii="Calibri" w:eastAsia="SimSun" w:hAnsi="Calibri" w:cs="Tahoma"/>
                <w:kern w:val="3"/>
              </w:rPr>
              <w:t>8.</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2FE10D4A" w14:textId="77777777" w:rsidR="002669A2" w:rsidRPr="00DF0C08" w:rsidRDefault="002669A2" w:rsidP="0057535D">
            <w:pPr>
              <w:suppressAutoHyphens/>
              <w:autoSpaceDN w:val="0"/>
              <w:spacing w:after="0" w:line="240" w:lineRule="auto"/>
              <w:textAlignment w:val="baseline"/>
              <w:rPr>
                <w:rFonts w:ascii="Calibri" w:eastAsia="Calibri" w:hAnsi="Calibri" w:cs="Times New Roman"/>
                <w:b/>
                <w:kern w:val="3"/>
              </w:rPr>
            </w:pPr>
            <w:r w:rsidRPr="00DF0C08">
              <w:rPr>
                <w:rFonts w:ascii="Calibri" w:eastAsia="Calibri" w:hAnsi="Calibri" w:cs="Times New Roman"/>
                <w:b/>
                <w:kern w:val="3"/>
              </w:rPr>
              <w:t>Kompleksowe wsparcie dla osób z niepełnosprawnościami</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67C78C59" w14:textId="77777777" w:rsidR="002669A2" w:rsidRPr="00DF0C08" w:rsidRDefault="002669A2" w:rsidP="0057535D">
            <w:pPr>
              <w:suppressAutoHyphens/>
              <w:autoSpaceDE w:val="0"/>
              <w:autoSpaceDN w:val="0"/>
              <w:spacing w:after="60" w:line="240" w:lineRule="auto"/>
              <w:textAlignment w:val="baseline"/>
              <w:rPr>
                <w:rFonts w:ascii="Calibri" w:eastAsia="Arial" w:hAnsi="Calibri" w:cs="Arial"/>
                <w:kern w:val="3"/>
              </w:rPr>
            </w:pPr>
            <w:r w:rsidRPr="00DF0C08">
              <w:rPr>
                <w:rFonts w:ascii="Calibri" w:eastAsia="Arial" w:hAnsi="Calibri" w:cs="Arial"/>
                <w:kern w:val="3"/>
              </w:rPr>
              <w:t>W ramach kryterium weryfikowane jest, czy projekt zakłada kompleksową inwestycję infrastrukturalną zaspakajającą zarówno potrzeby mieszkaniowe osób z niepełnosprawnościami w formie mieszkań o charakterze wspomaganym/socjalnych, jak i potrzeby rehabilitacji i reintegracji zawodowej i społecznej:</w:t>
            </w:r>
          </w:p>
          <w:p w14:paraId="6D602292" w14:textId="77777777" w:rsidR="0086369A" w:rsidRPr="00DF0C08" w:rsidRDefault="002669A2" w:rsidP="00CF7DF0">
            <w:pPr>
              <w:widowControl w:val="0"/>
              <w:numPr>
                <w:ilvl w:val="0"/>
                <w:numId w:val="109"/>
              </w:numPr>
              <w:suppressAutoHyphens/>
              <w:autoSpaceDN w:val="0"/>
              <w:spacing w:after="0" w:line="240" w:lineRule="auto"/>
              <w:ind w:left="122" w:hanging="142"/>
              <w:textAlignment w:val="baseline"/>
              <w:rPr>
                <w:rFonts w:ascii="Calibri" w:eastAsia="Times New Roman" w:hAnsi="Calibri" w:cs="Times New Roman"/>
                <w:kern w:val="3"/>
              </w:rPr>
            </w:pPr>
            <w:r w:rsidRPr="00DF0C08">
              <w:rPr>
                <w:rFonts w:ascii="Calibri" w:eastAsia="Times New Roman" w:hAnsi="Calibri" w:cs="Times New Roman"/>
                <w:kern w:val="3"/>
              </w:rPr>
              <w:t>Tak – 3 pkt.;</w:t>
            </w:r>
          </w:p>
          <w:p w14:paraId="1C1B3EFE" w14:textId="77777777" w:rsidR="0086369A" w:rsidRPr="00DF0C08" w:rsidRDefault="002669A2" w:rsidP="00CF7DF0">
            <w:pPr>
              <w:widowControl w:val="0"/>
              <w:numPr>
                <w:ilvl w:val="0"/>
                <w:numId w:val="109"/>
              </w:numPr>
              <w:suppressAutoHyphens/>
              <w:autoSpaceDN w:val="0"/>
              <w:spacing w:after="0" w:line="240" w:lineRule="auto"/>
              <w:ind w:left="122" w:hanging="142"/>
              <w:textAlignment w:val="baseline"/>
              <w:rPr>
                <w:rFonts w:ascii="Calibri" w:eastAsia="Times New Roman" w:hAnsi="Calibri" w:cs="Times New Roman"/>
                <w:kern w:val="3"/>
              </w:rPr>
            </w:pPr>
            <w:r w:rsidRPr="00DF0C08">
              <w:rPr>
                <w:rFonts w:ascii="Calibri" w:eastAsia="Times New Roman" w:hAnsi="Calibri" w:cs="Times New Roman"/>
                <w:kern w:val="3"/>
              </w:rPr>
              <w:t>Tak, w zakresie części mieszkań – 1 pkt.;</w:t>
            </w:r>
          </w:p>
          <w:p w14:paraId="5C4C44CD" w14:textId="77777777" w:rsidR="0086369A" w:rsidRPr="00DF0C08" w:rsidRDefault="002669A2" w:rsidP="00CF7DF0">
            <w:pPr>
              <w:widowControl w:val="0"/>
              <w:numPr>
                <w:ilvl w:val="0"/>
                <w:numId w:val="109"/>
              </w:numPr>
              <w:suppressAutoHyphens/>
              <w:autoSpaceDN w:val="0"/>
              <w:spacing w:after="0" w:line="240" w:lineRule="auto"/>
              <w:ind w:left="119" w:hanging="142"/>
              <w:textAlignment w:val="baseline"/>
              <w:rPr>
                <w:rFonts w:ascii="Calibri" w:eastAsia="Times New Roman" w:hAnsi="Calibri" w:cs="Times New Roman"/>
                <w:kern w:val="3"/>
              </w:rPr>
            </w:pPr>
            <w:r w:rsidRPr="00DF0C08">
              <w:rPr>
                <w:rFonts w:ascii="Calibri" w:eastAsia="Times New Roman" w:hAnsi="Calibri" w:cs="Times New Roman"/>
                <w:kern w:val="3"/>
              </w:rPr>
              <w:t>Nie – 0 pkt.</w:t>
            </w:r>
          </w:p>
          <w:p w14:paraId="74F864F4" w14:textId="77777777" w:rsidR="002669A2" w:rsidRPr="00DF0C08" w:rsidRDefault="002669A2" w:rsidP="0057535D">
            <w:pPr>
              <w:widowControl w:val="0"/>
              <w:suppressAutoHyphens/>
              <w:autoSpaceDN w:val="0"/>
              <w:spacing w:after="0" w:line="240" w:lineRule="auto"/>
              <w:textAlignment w:val="baseline"/>
              <w:rPr>
                <w:rFonts w:ascii="Calibri" w:eastAsia="Times New Roman" w:hAnsi="Calibri" w:cs="Times New Roman"/>
                <w:kern w:val="3"/>
              </w:rPr>
            </w:pPr>
          </w:p>
          <w:p w14:paraId="7845E7D6" w14:textId="77777777" w:rsidR="002669A2" w:rsidRPr="00DF0C08" w:rsidRDefault="002669A2" w:rsidP="0057535D">
            <w:pPr>
              <w:widowControl w:val="0"/>
              <w:suppressAutoHyphens/>
              <w:autoSpaceDN w:val="0"/>
              <w:spacing w:after="0" w:line="240" w:lineRule="auto"/>
              <w:textAlignment w:val="baseline"/>
              <w:rPr>
                <w:rFonts w:ascii="Calibri" w:eastAsia="Times New Roman" w:hAnsi="Calibri" w:cs="Times New Roman"/>
                <w:kern w:val="3"/>
              </w:rPr>
            </w:pPr>
            <w:r w:rsidRPr="00DF0C08">
              <w:rPr>
                <w:rFonts w:ascii="Calibri" w:eastAsia="Times New Roman" w:hAnsi="Calibri" w:cs="Times New Roman"/>
                <w:kern w:val="3"/>
                <w:sz w:val="18"/>
                <w:szCs w:val="18"/>
              </w:rPr>
              <w:t>Kryterium weryfikowane na podstawie zapisów wniosku o dofinansowanie projektu.</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2CDBFF0B" w14:textId="77777777" w:rsidR="002669A2" w:rsidRDefault="0057535D" w:rsidP="0057535D">
            <w:pPr>
              <w:suppressAutoHyphens/>
              <w:autoSpaceDN w:val="0"/>
              <w:spacing w:after="0" w:line="240" w:lineRule="auto"/>
              <w:jc w:val="center"/>
              <w:textAlignment w:val="baseline"/>
              <w:rPr>
                <w:rFonts w:ascii="Calibri" w:eastAsia="Times New Roman" w:hAnsi="Calibri" w:cs="Arial"/>
                <w:kern w:val="3"/>
              </w:rPr>
            </w:pPr>
            <w:r>
              <w:rPr>
                <w:rFonts w:ascii="Calibri" w:eastAsia="Times New Roman" w:hAnsi="Calibri" w:cs="Arial"/>
                <w:kern w:val="3"/>
              </w:rPr>
              <w:t>0 pkt – 3 pkt</w:t>
            </w:r>
          </w:p>
          <w:p w14:paraId="0ED41E0B" w14:textId="77777777" w:rsidR="0057535D" w:rsidRPr="00DF0C08" w:rsidRDefault="0057535D" w:rsidP="0057535D">
            <w:pPr>
              <w:suppressAutoHyphens/>
              <w:autoSpaceDN w:val="0"/>
              <w:spacing w:after="0" w:line="240" w:lineRule="auto"/>
              <w:jc w:val="center"/>
              <w:textAlignment w:val="baseline"/>
              <w:rPr>
                <w:rFonts w:ascii="Calibri" w:eastAsia="Times New Roman" w:hAnsi="Calibri" w:cs="Arial"/>
                <w:kern w:val="3"/>
              </w:rPr>
            </w:pPr>
          </w:p>
          <w:p w14:paraId="7A9145B0" w14:textId="77777777" w:rsidR="002669A2" w:rsidRPr="00DF0C08" w:rsidRDefault="002669A2" w:rsidP="0057535D">
            <w:pPr>
              <w:suppressAutoHyphens/>
              <w:autoSpaceDN w:val="0"/>
              <w:spacing w:after="0" w:line="240" w:lineRule="auto"/>
              <w:jc w:val="center"/>
              <w:textAlignment w:val="baseline"/>
              <w:rPr>
                <w:rFonts w:ascii="Calibri" w:eastAsia="Times New Roman" w:hAnsi="Calibri" w:cs="Arial"/>
                <w:kern w:val="3"/>
              </w:rPr>
            </w:pPr>
            <w:r w:rsidRPr="00DF0C08">
              <w:rPr>
                <w:rFonts w:ascii="Calibri" w:eastAsia="Times New Roman" w:hAnsi="Calibri" w:cs="Arial"/>
                <w:kern w:val="3"/>
              </w:rPr>
              <w:t>(0 punktów w kryterium nie oznacza</w:t>
            </w:r>
          </w:p>
          <w:p w14:paraId="322B6BE5" w14:textId="77777777"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Times New Roman" w:hAnsi="Calibri" w:cs="Arial"/>
                <w:kern w:val="3"/>
              </w:rPr>
              <w:t>odrzucenia wniosku)</w:t>
            </w:r>
          </w:p>
        </w:tc>
      </w:tr>
      <w:tr w:rsidR="002669A2" w:rsidRPr="00DF0C08" w14:paraId="1D7FFB60" w14:textId="77777777" w:rsidTr="0057535D">
        <w:trPr>
          <w:trHeight w:val="333"/>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4315E1AA" w14:textId="77777777" w:rsidR="002669A2" w:rsidRPr="00DF0C08" w:rsidRDefault="002669A2" w:rsidP="0057535D">
            <w:pPr>
              <w:suppressAutoHyphens/>
              <w:autoSpaceDN w:val="0"/>
              <w:spacing w:line="240" w:lineRule="auto"/>
              <w:textAlignment w:val="baseline"/>
              <w:rPr>
                <w:rFonts w:ascii="Calibri" w:eastAsia="Times New Roman" w:hAnsi="Calibri" w:cs="Times New Roman"/>
                <w:kern w:val="3"/>
              </w:rPr>
            </w:pPr>
            <w:r w:rsidRPr="00DF0C08">
              <w:rPr>
                <w:rFonts w:ascii="Calibri" w:eastAsia="Times New Roman" w:hAnsi="Calibri" w:cs="Times New Roman"/>
                <w:kern w:val="3"/>
              </w:rPr>
              <w:t>9.</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397F0D00" w14:textId="77777777" w:rsidR="002669A2" w:rsidRPr="00DF0C08" w:rsidRDefault="002669A2" w:rsidP="0057535D">
            <w:pPr>
              <w:suppressAutoHyphens/>
              <w:autoSpaceDN w:val="0"/>
              <w:spacing w:after="0" w:line="240" w:lineRule="auto"/>
              <w:textAlignment w:val="baseline"/>
              <w:rPr>
                <w:rFonts w:ascii="Calibri" w:eastAsia="Times New Roman" w:hAnsi="Calibri" w:cs="Times New Roman"/>
                <w:b/>
                <w:kern w:val="3"/>
              </w:rPr>
            </w:pPr>
            <w:r w:rsidRPr="00DF0C08">
              <w:rPr>
                <w:rFonts w:ascii="Calibri" w:eastAsia="Times New Roman" w:hAnsi="Calibri" w:cs="Times New Roman"/>
                <w:b/>
                <w:kern w:val="3"/>
              </w:rPr>
              <w:t>Realizacja projektu na obszarach wiejskich</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5A229576" w14:textId="77777777" w:rsidR="002669A2" w:rsidRPr="00DF0C08" w:rsidRDefault="002669A2" w:rsidP="0057535D">
            <w:pPr>
              <w:suppressAutoHyphens/>
              <w:autoSpaceDN w:val="0"/>
              <w:spacing w:after="60" w:line="240" w:lineRule="auto"/>
              <w:textAlignment w:val="baseline"/>
              <w:rPr>
                <w:rFonts w:ascii="Calibri" w:eastAsia="Times New Roman" w:hAnsi="Calibri" w:cs="Times New Roman"/>
                <w:kern w:val="3"/>
              </w:rPr>
            </w:pPr>
            <w:r w:rsidRPr="00DF0C08">
              <w:rPr>
                <w:rFonts w:ascii="Calibri" w:eastAsia="Times New Roman" w:hAnsi="Calibri" w:cs="Times New Roman"/>
                <w:kern w:val="3"/>
              </w:rPr>
              <w:t>W ramach tego kryterium weryfikowane jest, czy projekt jest realizowany na obszarze wiejskim.</w:t>
            </w:r>
          </w:p>
          <w:p w14:paraId="7BCCAF3F" w14:textId="77777777" w:rsidR="002669A2" w:rsidRPr="00DF0C08" w:rsidRDefault="002669A2" w:rsidP="0057535D">
            <w:pPr>
              <w:suppressAutoHyphens/>
              <w:autoSpaceDN w:val="0"/>
              <w:spacing w:after="60" w:line="240" w:lineRule="auto"/>
              <w:textAlignment w:val="baseline"/>
              <w:rPr>
                <w:rFonts w:ascii="Calibri" w:eastAsia="Calibri" w:hAnsi="Calibri" w:cs="Times New Roman"/>
                <w:kern w:val="3"/>
              </w:rPr>
            </w:pPr>
            <w:r w:rsidRPr="00DF0C08">
              <w:rPr>
                <w:rFonts w:ascii="Calibri" w:eastAsia="Calibri" w:hAnsi="Calibri" w:cs="Times New Roman"/>
                <w:kern w:val="3"/>
              </w:rPr>
              <w:t>Projekt:</w:t>
            </w:r>
          </w:p>
          <w:p w14:paraId="766C0CDA" w14:textId="77777777" w:rsidR="0086369A" w:rsidRPr="00DF0C08" w:rsidRDefault="002669A2" w:rsidP="00CF7DF0">
            <w:pPr>
              <w:widowControl w:val="0"/>
              <w:numPr>
                <w:ilvl w:val="0"/>
                <w:numId w:val="106"/>
              </w:numPr>
              <w:suppressAutoHyphens/>
              <w:autoSpaceDN w:val="0"/>
              <w:spacing w:after="0" w:line="240" w:lineRule="auto"/>
              <w:ind w:left="261" w:hanging="261"/>
              <w:textAlignment w:val="baseline"/>
              <w:rPr>
                <w:rFonts w:ascii="Calibri" w:eastAsia="Calibri" w:hAnsi="Calibri" w:cs="Times New Roman"/>
                <w:kern w:val="3"/>
              </w:rPr>
            </w:pPr>
            <w:r w:rsidRPr="00DF0C08">
              <w:rPr>
                <w:rFonts w:ascii="Calibri" w:eastAsia="Calibri" w:hAnsi="Calibri" w:cs="Times New Roman"/>
                <w:kern w:val="3"/>
              </w:rPr>
              <w:t>realizowany w całości na obszarze wiejskim – 2 pkt.;</w:t>
            </w:r>
          </w:p>
          <w:p w14:paraId="2A3608E6" w14:textId="77777777" w:rsidR="0086369A" w:rsidRPr="00DF0C08" w:rsidRDefault="002669A2" w:rsidP="00CF7DF0">
            <w:pPr>
              <w:widowControl w:val="0"/>
              <w:numPr>
                <w:ilvl w:val="0"/>
                <w:numId w:val="106"/>
              </w:numPr>
              <w:suppressAutoHyphens/>
              <w:autoSpaceDN w:val="0"/>
              <w:spacing w:after="0" w:line="240" w:lineRule="auto"/>
              <w:ind w:left="261" w:hanging="261"/>
              <w:textAlignment w:val="baseline"/>
              <w:rPr>
                <w:rFonts w:ascii="Calibri" w:eastAsia="Calibri" w:hAnsi="Calibri" w:cs="Times New Roman"/>
                <w:kern w:val="3"/>
              </w:rPr>
            </w:pPr>
            <w:r w:rsidRPr="00DF0C08">
              <w:rPr>
                <w:rFonts w:ascii="Calibri" w:eastAsia="Calibri" w:hAnsi="Calibri" w:cs="Times New Roman"/>
                <w:kern w:val="3"/>
              </w:rPr>
              <w:t>realizowany w części na obszarze wiejskim - 1 pkt;</w:t>
            </w:r>
          </w:p>
          <w:p w14:paraId="76002336" w14:textId="77777777" w:rsidR="0086369A" w:rsidRPr="00DF0C08" w:rsidRDefault="002669A2" w:rsidP="00CF7DF0">
            <w:pPr>
              <w:widowControl w:val="0"/>
              <w:numPr>
                <w:ilvl w:val="0"/>
                <w:numId w:val="106"/>
              </w:numPr>
              <w:suppressAutoHyphens/>
              <w:autoSpaceDN w:val="0"/>
              <w:spacing w:after="0" w:line="240" w:lineRule="auto"/>
              <w:ind w:left="261" w:hanging="261"/>
              <w:textAlignment w:val="baseline"/>
              <w:rPr>
                <w:rFonts w:ascii="Calibri" w:eastAsia="Calibri" w:hAnsi="Calibri" w:cs="Times New Roman"/>
                <w:kern w:val="3"/>
              </w:rPr>
            </w:pPr>
            <w:r w:rsidRPr="00DF0C08">
              <w:rPr>
                <w:rFonts w:ascii="Calibri" w:eastAsia="Calibri" w:hAnsi="Calibri" w:cs="Times New Roman"/>
                <w:kern w:val="3"/>
              </w:rPr>
              <w:t>nie jest realizowany na obszarze wiejskim – 0 pkt.</w:t>
            </w:r>
          </w:p>
          <w:p w14:paraId="7E53CFA4" w14:textId="77777777" w:rsidR="002669A2" w:rsidRPr="00DF0C08" w:rsidRDefault="002669A2" w:rsidP="0057535D">
            <w:pPr>
              <w:suppressAutoHyphens/>
              <w:autoSpaceDN w:val="0"/>
              <w:spacing w:after="0" w:line="240" w:lineRule="auto"/>
              <w:ind w:left="261"/>
              <w:textAlignment w:val="baseline"/>
              <w:rPr>
                <w:rFonts w:ascii="Calibri" w:eastAsia="Calibri" w:hAnsi="Calibri" w:cs="Times New Roman"/>
                <w:kern w:val="3"/>
              </w:rPr>
            </w:pPr>
          </w:p>
          <w:p w14:paraId="7051BEB0" w14:textId="77777777" w:rsidR="002669A2" w:rsidRPr="00DF0C08" w:rsidRDefault="002669A2" w:rsidP="0057535D">
            <w:pPr>
              <w:suppressAutoHyphens/>
              <w:autoSpaceDN w:val="0"/>
              <w:spacing w:after="0" w:line="240" w:lineRule="auto"/>
              <w:textAlignment w:val="baseline"/>
              <w:rPr>
                <w:rFonts w:ascii="Calibri" w:eastAsia="Calibri" w:hAnsi="Calibri" w:cs="Times New Roman"/>
                <w:kern w:val="3"/>
                <w:sz w:val="18"/>
                <w:szCs w:val="18"/>
              </w:rPr>
            </w:pPr>
            <w:r w:rsidRPr="00DF0C08">
              <w:rPr>
                <w:rFonts w:ascii="Calibri" w:eastAsia="Calibri" w:hAnsi="Calibri" w:cs="Times New Roman"/>
                <w:kern w:val="3"/>
                <w:sz w:val="18"/>
                <w:szCs w:val="18"/>
              </w:rPr>
              <w:t>Kryterium weryfikowane na podstawie zapisów wniosku o dofinansowanie projektu.</w:t>
            </w:r>
          </w:p>
          <w:p w14:paraId="0B0D4660"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r w:rsidRPr="00DF0C08">
              <w:rPr>
                <w:rFonts w:ascii="Calibri" w:eastAsia="Times New Roman" w:hAnsi="Calibri" w:cs="Times New Roman"/>
                <w:kern w:val="3"/>
                <w:sz w:val="18"/>
                <w:szCs w:val="18"/>
              </w:rPr>
              <w:t xml:space="preserve">Obszar wiejski, definiowany zgodnie z załącznikiem nr 1 do Rozporządzenia Wykonawczego Komisji (UE) NR 215/2014 z dnia 7 marca 2014 r., to obszar o małej gęstości zaludnienia (kod 03)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20" w:history="1">
              <w:r w:rsidRPr="00DF0C08">
                <w:rPr>
                  <w:rFonts w:ascii="Calibri" w:eastAsia="Times New Roman" w:hAnsi="Calibri" w:cs="Times New Roman"/>
                  <w:kern w:val="3"/>
                  <w:sz w:val="18"/>
                  <w:szCs w:val="18"/>
                  <w:u w:val="single"/>
                </w:rPr>
                <w:t>http://ec.europa.eu/eurostat/ramon/miscellaneous/index.cfm?TargetUrl=DSP_DEGURBA</w:t>
              </w:r>
            </w:hyperlink>
            <w:r w:rsidRPr="00DF0C08">
              <w:rPr>
                <w:rFonts w:ascii="Calibri" w:eastAsia="Times New Roman" w:hAnsi="Calibri" w:cs="Times New Roman"/>
                <w:kern w:val="3"/>
                <w:sz w:val="18"/>
                <w:szCs w:val="18"/>
              </w:rPr>
              <w:t>.</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17517BA9" w14:textId="77777777" w:rsidR="002669A2" w:rsidRDefault="002669A2" w:rsidP="0057535D">
            <w:pPr>
              <w:suppressAutoHyphens/>
              <w:autoSpaceDN w:val="0"/>
              <w:spacing w:after="0" w:line="240" w:lineRule="auto"/>
              <w:jc w:val="center"/>
              <w:textAlignment w:val="baseline"/>
              <w:rPr>
                <w:rFonts w:ascii="Calibri" w:eastAsia="Times New Roman" w:hAnsi="Calibri" w:cs="Arial"/>
                <w:kern w:val="3"/>
              </w:rPr>
            </w:pPr>
            <w:r w:rsidRPr="00DF0C08">
              <w:rPr>
                <w:rFonts w:ascii="Calibri" w:eastAsia="Times New Roman" w:hAnsi="Calibri" w:cs="Arial"/>
                <w:kern w:val="3"/>
              </w:rPr>
              <w:t>0 pkt</w:t>
            </w:r>
            <w:r w:rsidR="0057535D">
              <w:rPr>
                <w:rFonts w:ascii="Calibri" w:eastAsia="Times New Roman" w:hAnsi="Calibri" w:cs="Arial"/>
                <w:kern w:val="3"/>
              </w:rPr>
              <w:t xml:space="preserve"> – 2 pkt</w:t>
            </w:r>
          </w:p>
          <w:p w14:paraId="2C01D15F" w14:textId="77777777" w:rsidR="0057535D" w:rsidRPr="00DF0C08" w:rsidRDefault="0057535D" w:rsidP="0057535D">
            <w:pPr>
              <w:suppressAutoHyphens/>
              <w:autoSpaceDN w:val="0"/>
              <w:spacing w:after="0" w:line="240" w:lineRule="auto"/>
              <w:jc w:val="center"/>
              <w:textAlignment w:val="baseline"/>
              <w:rPr>
                <w:rFonts w:ascii="Calibri" w:eastAsia="Times New Roman" w:hAnsi="Calibri" w:cs="Arial"/>
                <w:kern w:val="3"/>
              </w:rPr>
            </w:pPr>
          </w:p>
          <w:p w14:paraId="5CC9EE38" w14:textId="77777777" w:rsidR="002669A2" w:rsidRPr="00DF0C08" w:rsidRDefault="002669A2" w:rsidP="0057535D">
            <w:pPr>
              <w:suppressAutoHyphens/>
              <w:autoSpaceDN w:val="0"/>
              <w:spacing w:after="0" w:line="240" w:lineRule="auto"/>
              <w:jc w:val="center"/>
              <w:textAlignment w:val="baseline"/>
              <w:rPr>
                <w:rFonts w:ascii="Calibri" w:eastAsia="Times New Roman" w:hAnsi="Calibri" w:cs="Arial"/>
                <w:kern w:val="3"/>
              </w:rPr>
            </w:pPr>
            <w:r w:rsidRPr="00DF0C08">
              <w:rPr>
                <w:rFonts w:ascii="Calibri" w:eastAsia="Times New Roman" w:hAnsi="Calibri" w:cs="Arial"/>
                <w:kern w:val="3"/>
              </w:rPr>
              <w:t>(0 punktów w kryterium nie oznacza</w:t>
            </w:r>
          </w:p>
          <w:p w14:paraId="49C4C9D6" w14:textId="77777777" w:rsidR="002669A2" w:rsidRPr="00DF0C08" w:rsidRDefault="002669A2" w:rsidP="0057535D">
            <w:pPr>
              <w:suppressAutoHyphens/>
              <w:autoSpaceDN w:val="0"/>
              <w:spacing w:after="0" w:line="240" w:lineRule="auto"/>
              <w:jc w:val="center"/>
              <w:textAlignment w:val="baseline"/>
              <w:rPr>
                <w:rFonts w:ascii="Calibri" w:eastAsia="Times New Roman" w:hAnsi="Calibri" w:cs="Arial"/>
                <w:kern w:val="3"/>
              </w:rPr>
            </w:pPr>
            <w:r w:rsidRPr="00DF0C08">
              <w:rPr>
                <w:rFonts w:ascii="Calibri" w:eastAsia="Times New Roman" w:hAnsi="Calibri" w:cs="Arial"/>
                <w:kern w:val="3"/>
              </w:rPr>
              <w:t>odrzucenia wniosku)</w:t>
            </w:r>
          </w:p>
        </w:tc>
      </w:tr>
      <w:tr w:rsidR="002669A2" w:rsidRPr="00DF0C08" w14:paraId="068124A3" w14:textId="77777777" w:rsidTr="0057535D">
        <w:trPr>
          <w:trHeight w:val="758"/>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51DB432D" w14:textId="77777777" w:rsidR="002669A2" w:rsidRPr="00DF0C08" w:rsidRDefault="002669A2" w:rsidP="0057535D">
            <w:pPr>
              <w:suppressAutoHyphens/>
              <w:autoSpaceDN w:val="0"/>
              <w:spacing w:after="0" w:line="240" w:lineRule="auto"/>
              <w:textAlignment w:val="baseline"/>
              <w:rPr>
                <w:rFonts w:ascii="Calibri" w:eastAsia="Times New Roman" w:hAnsi="Calibri" w:cs="Times New Roman"/>
                <w:kern w:val="3"/>
              </w:rPr>
            </w:pPr>
            <w:r w:rsidRPr="00DF0C08">
              <w:rPr>
                <w:rFonts w:ascii="Calibri" w:eastAsia="Times New Roman" w:hAnsi="Calibri" w:cs="Times New Roman"/>
                <w:kern w:val="3"/>
              </w:rPr>
              <w:t>10.</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63AD031E" w14:textId="77777777" w:rsidR="002669A2" w:rsidRPr="00DF0C08" w:rsidRDefault="002669A2" w:rsidP="0057535D">
            <w:pPr>
              <w:suppressAutoHyphens/>
              <w:autoSpaceDN w:val="0"/>
              <w:spacing w:after="0" w:line="240" w:lineRule="auto"/>
              <w:textAlignment w:val="baseline"/>
              <w:rPr>
                <w:rFonts w:ascii="Calibri" w:eastAsia="Times New Roman" w:hAnsi="Calibri" w:cs="Times New Roman"/>
                <w:b/>
                <w:kern w:val="3"/>
              </w:rPr>
            </w:pPr>
            <w:r w:rsidRPr="00DF0C08">
              <w:rPr>
                <w:rFonts w:ascii="Calibri" w:eastAsia="Times New Roman" w:hAnsi="Calibri" w:cs="Times New Roman"/>
                <w:b/>
                <w:kern w:val="3"/>
              </w:rPr>
              <w:t>Projekt rewitalizacyjny/przedsięwzięcie rewitalizacyjne</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7F5D73B5" w14:textId="77777777" w:rsidR="00371737" w:rsidRPr="00DF0C08" w:rsidRDefault="00371737" w:rsidP="0057535D">
            <w:pPr>
              <w:widowControl w:val="0"/>
              <w:suppressAutoHyphens/>
              <w:autoSpaceDN w:val="0"/>
              <w:spacing w:line="240" w:lineRule="auto"/>
              <w:textAlignment w:val="baseline"/>
              <w:rPr>
                <w:rFonts w:ascii="Calibri" w:eastAsia="SimSun" w:hAnsi="Calibri" w:cs="Tahoma"/>
                <w:kern w:val="3"/>
              </w:rPr>
            </w:pPr>
            <w:r w:rsidRPr="00371737">
              <w:rPr>
                <w:rFonts w:ascii="Calibri" w:eastAsia="SimSun" w:hAnsi="Calibri" w:cs="Tahoma"/>
                <w:kern w:val="3"/>
              </w:rPr>
              <w:t>W ramach kryterium weryfikowane jest, czy na dzień składania wniosku o dofinansowanie projekt wynika z obowiązującego Programu rewitalizacji (dla Działania 6.1 Lista B), znajdującego się w prowadzonym przez IZ RPO WD wykazie pozytywnie zweryfikowanych programów rewitalizacji.</w:t>
            </w:r>
          </w:p>
          <w:p w14:paraId="3F2CD07A" w14:textId="77777777" w:rsidR="002669A2" w:rsidRPr="00DF0C08" w:rsidRDefault="002669A2" w:rsidP="0057535D">
            <w:pPr>
              <w:widowControl w:val="0"/>
              <w:suppressAutoHyphens/>
              <w:autoSpaceDN w:val="0"/>
              <w:spacing w:after="0" w:line="240" w:lineRule="auto"/>
              <w:textAlignment w:val="baseline"/>
              <w:rPr>
                <w:rFonts w:ascii="Calibri" w:eastAsia="SimSun" w:hAnsi="Calibri" w:cs="Tahoma"/>
                <w:kern w:val="3"/>
              </w:rPr>
            </w:pPr>
            <w:r w:rsidRPr="00DF0C08">
              <w:rPr>
                <w:rFonts w:ascii="Calibri" w:eastAsia="SimSun" w:hAnsi="Calibri" w:cs="Tahoma"/>
                <w:kern w:val="3"/>
              </w:rPr>
              <w:t>Projekt:</w:t>
            </w:r>
          </w:p>
          <w:p w14:paraId="3546BD8D" w14:textId="77777777" w:rsidR="0086369A" w:rsidRPr="00DF0C08" w:rsidRDefault="002669A2" w:rsidP="00CF7DF0">
            <w:pPr>
              <w:widowControl w:val="0"/>
              <w:numPr>
                <w:ilvl w:val="0"/>
                <w:numId w:val="106"/>
              </w:numPr>
              <w:suppressAutoHyphens/>
              <w:autoSpaceDN w:val="0"/>
              <w:spacing w:after="0" w:line="240" w:lineRule="auto"/>
              <w:ind w:left="261" w:hanging="261"/>
              <w:textAlignment w:val="baseline"/>
              <w:rPr>
                <w:rFonts w:ascii="Calibri" w:eastAsia="Calibri" w:hAnsi="Calibri" w:cs="Times New Roman"/>
                <w:kern w:val="3"/>
              </w:rPr>
            </w:pPr>
            <w:r w:rsidRPr="00DF0C08">
              <w:rPr>
                <w:rFonts w:ascii="Calibri" w:eastAsia="Calibri" w:hAnsi="Calibri" w:cs="Times New Roman"/>
                <w:kern w:val="3"/>
              </w:rPr>
              <w:t xml:space="preserve">wynika z </w:t>
            </w:r>
            <w:r w:rsidR="00371737">
              <w:rPr>
                <w:rFonts w:ascii="Calibri" w:eastAsia="Calibri" w:hAnsi="Calibri" w:cs="Times New Roman"/>
                <w:kern w:val="3"/>
              </w:rPr>
              <w:t>P</w:t>
            </w:r>
            <w:r w:rsidRPr="00DF0C08">
              <w:rPr>
                <w:rFonts w:ascii="Calibri" w:eastAsia="Calibri" w:hAnsi="Calibri" w:cs="Times New Roman"/>
                <w:kern w:val="3"/>
              </w:rPr>
              <w:t xml:space="preserve">rogramu rewitalizacji </w:t>
            </w:r>
            <w:r w:rsidRPr="00DF0C08">
              <w:rPr>
                <w:rFonts w:ascii="Calibri" w:eastAsia="SimSun" w:hAnsi="Calibri" w:cs="Tahoma"/>
                <w:kern w:val="3"/>
              </w:rPr>
              <w:t>i znajduje się w prowadzonym przez IZ RPO WD wykazie</w:t>
            </w:r>
            <w:r w:rsidRPr="00DF0C08">
              <w:rPr>
                <w:rFonts w:ascii="Calibri" w:eastAsia="Calibri" w:hAnsi="Calibri" w:cs="Times New Roman"/>
                <w:kern w:val="3"/>
              </w:rPr>
              <w:t xml:space="preserve"> programów rewitalizacji – 2 pkt.;</w:t>
            </w:r>
          </w:p>
          <w:p w14:paraId="75E28CE8" w14:textId="77777777" w:rsidR="0086369A" w:rsidRPr="00DF0C08" w:rsidRDefault="002669A2" w:rsidP="00CF7DF0">
            <w:pPr>
              <w:widowControl w:val="0"/>
              <w:numPr>
                <w:ilvl w:val="0"/>
                <w:numId w:val="106"/>
              </w:numPr>
              <w:suppressAutoHyphens/>
              <w:autoSpaceDN w:val="0"/>
              <w:spacing w:after="0" w:line="240" w:lineRule="auto"/>
              <w:ind w:left="261" w:hanging="261"/>
              <w:textAlignment w:val="baseline"/>
              <w:rPr>
                <w:rFonts w:ascii="Calibri" w:eastAsia="Calibri" w:hAnsi="Calibri" w:cs="Times New Roman"/>
                <w:kern w:val="3"/>
              </w:rPr>
            </w:pPr>
            <w:r w:rsidRPr="00DF0C08">
              <w:rPr>
                <w:rFonts w:ascii="Calibri" w:eastAsia="Calibri" w:hAnsi="Calibri" w:cs="Times New Roman"/>
                <w:kern w:val="3"/>
              </w:rPr>
              <w:t xml:space="preserve">nie wynika z </w:t>
            </w:r>
            <w:r w:rsidR="00371737">
              <w:rPr>
                <w:rFonts w:ascii="Calibri" w:eastAsia="Calibri" w:hAnsi="Calibri" w:cs="Times New Roman"/>
                <w:kern w:val="3"/>
              </w:rPr>
              <w:t>P</w:t>
            </w:r>
            <w:r w:rsidRPr="00DF0C08">
              <w:rPr>
                <w:rFonts w:ascii="Calibri" w:eastAsia="Calibri" w:hAnsi="Calibri" w:cs="Times New Roman"/>
                <w:kern w:val="3"/>
              </w:rPr>
              <w:t xml:space="preserve">rogramu rewitalizacji </w:t>
            </w:r>
            <w:r w:rsidRPr="00DF0C08">
              <w:rPr>
                <w:rFonts w:ascii="Calibri" w:eastAsia="SimSun" w:hAnsi="Calibri" w:cs="Tahoma"/>
                <w:kern w:val="3"/>
              </w:rPr>
              <w:t>i nie znajduje się w prowadzonym przez IZ RPO WD wykazie</w:t>
            </w:r>
            <w:r w:rsidRPr="00DF0C08">
              <w:rPr>
                <w:rFonts w:ascii="Calibri" w:eastAsia="Calibri" w:hAnsi="Calibri" w:cs="Times New Roman"/>
                <w:kern w:val="3"/>
              </w:rPr>
              <w:t xml:space="preserve"> programów rewitalizacji – 0 pkt.</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0F449373" w14:textId="77777777" w:rsidR="002669A2" w:rsidRPr="00DF0C08" w:rsidRDefault="0057535D" w:rsidP="0057535D">
            <w:pPr>
              <w:suppressAutoHyphens/>
              <w:autoSpaceDN w:val="0"/>
              <w:spacing w:after="0" w:line="240" w:lineRule="auto"/>
              <w:jc w:val="center"/>
              <w:textAlignment w:val="baseline"/>
              <w:rPr>
                <w:rFonts w:ascii="Calibri" w:eastAsia="Times New Roman" w:hAnsi="Calibri" w:cs="Arial"/>
                <w:kern w:val="3"/>
              </w:rPr>
            </w:pPr>
            <w:r>
              <w:rPr>
                <w:rFonts w:ascii="Calibri" w:eastAsia="Times New Roman" w:hAnsi="Calibri" w:cs="Arial"/>
                <w:kern w:val="3"/>
              </w:rPr>
              <w:t>0 pkt – 2 pkt</w:t>
            </w:r>
          </w:p>
          <w:p w14:paraId="54D95D4C" w14:textId="77777777" w:rsidR="002669A2" w:rsidRPr="00DF0C08" w:rsidRDefault="002669A2" w:rsidP="0057535D">
            <w:pPr>
              <w:suppressAutoHyphens/>
              <w:autoSpaceDN w:val="0"/>
              <w:spacing w:after="0" w:line="240" w:lineRule="auto"/>
              <w:jc w:val="center"/>
              <w:textAlignment w:val="baseline"/>
              <w:rPr>
                <w:rFonts w:ascii="Calibri" w:eastAsia="Times New Roman" w:hAnsi="Calibri" w:cs="Arial"/>
                <w:kern w:val="3"/>
              </w:rPr>
            </w:pPr>
            <w:r w:rsidRPr="00DF0C08">
              <w:rPr>
                <w:rFonts w:ascii="Calibri" w:eastAsia="Times New Roman" w:hAnsi="Calibri" w:cs="Arial"/>
                <w:kern w:val="3"/>
              </w:rPr>
              <w:t>(0 punktów w kryterium nie oznacza</w:t>
            </w:r>
          </w:p>
          <w:p w14:paraId="31DD0121" w14:textId="77777777" w:rsidR="002669A2" w:rsidRPr="00DF0C08" w:rsidRDefault="002669A2" w:rsidP="0057535D">
            <w:pPr>
              <w:suppressAutoHyphens/>
              <w:autoSpaceDN w:val="0"/>
              <w:spacing w:after="0" w:line="240" w:lineRule="auto"/>
              <w:jc w:val="center"/>
              <w:textAlignment w:val="baseline"/>
              <w:rPr>
                <w:rFonts w:ascii="Calibri" w:eastAsia="Times New Roman" w:hAnsi="Calibri" w:cs="Arial"/>
                <w:kern w:val="3"/>
              </w:rPr>
            </w:pPr>
            <w:r w:rsidRPr="00DF0C08">
              <w:rPr>
                <w:rFonts w:ascii="Calibri" w:eastAsia="Times New Roman" w:hAnsi="Calibri" w:cs="Arial"/>
                <w:kern w:val="3"/>
              </w:rPr>
              <w:t>odrzucenia wniosku)</w:t>
            </w:r>
          </w:p>
        </w:tc>
      </w:tr>
      <w:tr w:rsidR="002669A2" w:rsidRPr="00DF0C08" w14:paraId="6210E7C0" w14:textId="77777777" w:rsidTr="0057535D">
        <w:trPr>
          <w:trHeight w:val="333"/>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236725EF" w14:textId="77777777" w:rsidR="002669A2" w:rsidRPr="00DF0C08" w:rsidRDefault="002669A2" w:rsidP="0057535D">
            <w:pPr>
              <w:suppressAutoHyphens/>
              <w:autoSpaceDN w:val="0"/>
              <w:spacing w:line="240" w:lineRule="auto"/>
              <w:textAlignment w:val="baseline"/>
              <w:rPr>
                <w:rFonts w:ascii="Calibri" w:eastAsia="Times New Roman" w:hAnsi="Calibri" w:cs="Times New Roman"/>
                <w:kern w:val="3"/>
              </w:rPr>
            </w:pPr>
            <w:r w:rsidRPr="00DF0C08">
              <w:rPr>
                <w:rFonts w:ascii="Calibri" w:eastAsia="Times New Roman" w:hAnsi="Calibri" w:cs="Times New Roman"/>
                <w:kern w:val="3"/>
              </w:rPr>
              <w:t>11.</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4726F573" w14:textId="77777777" w:rsidR="002669A2" w:rsidRPr="00DF0C08" w:rsidRDefault="002669A2" w:rsidP="0057535D">
            <w:pPr>
              <w:suppressAutoHyphens/>
              <w:autoSpaceDN w:val="0"/>
              <w:spacing w:after="0" w:line="240" w:lineRule="auto"/>
              <w:textAlignment w:val="baseline"/>
              <w:rPr>
                <w:rFonts w:ascii="Calibri" w:eastAsia="Times New Roman" w:hAnsi="Calibri" w:cs="Times New Roman"/>
                <w:b/>
                <w:kern w:val="3"/>
              </w:rPr>
            </w:pPr>
            <w:r w:rsidRPr="00DF0C08">
              <w:rPr>
                <w:rFonts w:ascii="Calibri" w:eastAsia="Calibri" w:hAnsi="Calibri" w:cs="Times New Roman"/>
                <w:b/>
                <w:kern w:val="3"/>
              </w:rPr>
              <w:t>Projekt realizowany na obszarach szczególnie dotkniętych ubóstwem</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3CA31C63" w14:textId="77777777" w:rsidR="002669A2" w:rsidRPr="00DF0C08" w:rsidRDefault="002669A2" w:rsidP="0057535D">
            <w:pPr>
              <w:suppressAutoHyphens/>
              <w:autoSpaceDN w:val="0"/>
              <w:spacing w:after="0" w:line="240" w:lineRule="auto"/>
              <w:textAlignment w:val="baseline"/>
              <w:rPr>
                <w:rFonts w:ascii="Calibri" w:eastAsia="SimSun" w:hAnsi="Calibri" w:cs="Arial"/>
                <w:kern w:val="3"/>
              </w:rPr>
            </w:pPr>
            <w:r w:rsidRPr="00DF0C08">
              <w:rPr>
                <w:rFonts w:ascii="Calibri" w:eastAsia="SimSun" w:hAnsi="Calibri" w:cs="Arial"/>
                <w:kern w:val="3"/>
              </w:rPr>
              <w:t>W ramach kryterium przyznawane są punkty w zależności od poziomu zamożności gminy, na terenie której zlokalizowany będzie projekt. Poziom zamożności gminy będzie liczony za pomocą wskaźnika G</w:t>
            </w:r>
            <w:r w:rsidR="00371737">
              <w:rPr>
                <w:rFonts w:ascii="Calibri" w:eastAsia="SimSun" w:hAnsi="Calibri" w:cs="Arial"/>
                <w:kern w:val="3"/>
              </w:rPr>
              <w:t xml:space="preserve"> </w:t>
            </w:r>
            <w:r w:rsidR="00371737" w:rsidRPr="008B374D">
              <w:rPr>
                <w:rFonts w:eastAsia="Times New Roman" w:cs="Arial"/>
              </w:rPr>
              <w:t>(aktualnego na moment ogłoszenia naboru)</w:t>
            </w:r>
            <w:r w:rsidR="00371737" w:rsidRPr="008B374D">
              <w:rPr>
                <w:rFonts w:ascii="Calibri" w:eastAsia="SimSun" w:hAnsi="Calibri" w:cs="Arial"/>
                <w:kern w:val="3"/>
              </w:rPr>
              <w:t>.</w:t>
            </w:r>
          </w:p>
          <w:p w14:paraId="5884D31C" w14:textId="77777777" w:rsidR="002669A2" w:rsidRPr="00DF0C08" w:rsidRDefault="002669A2" w:rsidP="0057535D">
            <w:pPr>
              <w:suppressAutoHyphens/>
              <w:autoSpaceDN w:val="0"/>
              <w:spacing w:after="0" w:line="240" w:lineRule="auto"/>
              <w:textAlignment w:val="baseline"/>
              <w:rPr>
                <w:rFonts w:ascii="Calibri" w:eastAsia="SimSun" w:hAnsi="Calibri" w:cs="Arial"/>
                <w:kern w:val="3"/>
              </w:rPr>
            </w:pPr>
          </w:p>
          <w:p w14:paraId="7AA3CE82" w14:textId="77777777" w:rsidR="002669A2" w:rsidRPr="00DF0C08" w:rsidRDefault="002669A2" w:rsidP="0057535D">
            <w:pPr>
              <w:suppressAutoHyphens/>
              <w:autoSpaceDN w:val="0"/>
              <w:spacing w:after="0" w:line="240" w:lineRule="auto"/>
              <w:textAlignment w:val="baseline"/>
              <w:rPr>
                <w:rFonts w:ascii="Calibri" w:eastAsia="SimSun" w:hAnsi="Calibri" w:cs="Arial"/>
                <w:kern w:val="3"/>
                <w:sz w:val="18"/>
                <w:szCs w:val="18"/>
              </w:rPr>
            </w:pPr>
            <w:r w:rsidRPr="00DF0C08">
              <w:rPr>
                <w:rFonts w:ascii="Calibri" w:eastAsia="SimSun" w:hAnsi="Calibri" w:cs="Arial"/>
                <w:kern w:val="3"/>
                <w:sz w:val="18"/>
                <w:szCs w:val="18"/>
              </w:rPr>
              <w:t>Poziom wskaźnika G</w:t>
            </w:r>
            <w:r w:rsidR="00981526">
              <w:rPr>
                <w:rFonts w:ascii="Calibri" w:eastAsia="SimSun" w:hAnsi="Calibri" w:cs="Arial"/>
                <w:kern w:val="3"/>
                <w:sz w:val="18"/>
                <w:szCs w:val="18"/>
              </w:rPr>
              <w:t xml:space="preserve"> </w:t>
            </w:r>
            <w:r w:rsidRPr="00DF0C08">
              <w:rPr>
                <w:rFonts w:ascii="Calibri" w:eastAsia="SimSun" w:hAnsi="Calibri" w:cs="Arial"/>
                <w:kern w:val="3"/>
                <w:sz w:val="18"/>
                <w:szCs w:val="18"/>
              </w:rPr>
              <w:t xml:space="preserve">wyliczony </w:t>
            </w:r>
            <w:r w:rsidR="00371737">
              <w:rPr>
                <w:rFonts w:ascii="Calibri" w:eastAsia="SimSun" w:hAnsi="Calibri" w:cs="Arial"/>
                <w:kern w:val="3"/>
                <w:sz w:val="18"/>
                <w:szCs w:val="18"/>
              </w:rPr>
              <w:t xml:space="preserve">jest </w:t>
            </w:r>
            <w:r w:rsidRPr="00DF0C08">
              <w:rPr>
                <w:rFonts w:ascii="Calibri" w:eastAsia="SimSun" w:hAnsi="Calibri" w:cs="Arial"/>
                <w:kern w:val="3"/>
                <w:sz w:val="18"/>
                <w:szCs w:val="18"/>
              </w:rPr>
              <w:t>przez MF wg zasad określonych zgodnie z</w:t>
            </w:r>
            <w:r w:rsidR="00981526">
              <w:rPr>
                <w:rFonts w:ascii="Calibri" w:eastAsia="SimSun" w:hAnsi="Calibri" w:cs="Arial"/>
                <w:kern w:val="3"/>
                <w:sz w:val="18"/>
                <w:szCs w:val="18"/>
              </w:rPr>
              <w:t xml:space="preserve"> </w:t>
            </w:r>
            <w:r w:rsidRPr="00DF0C08">
              <w:rPr>
                <w:rFonts w:ascii="Calibri" w:eastAsia="SimSun" w:hAnsi="Calibri" w:cs="Arial"/>
                <w:kern w:val="3"/>
                <w:sz w:val="18"/>
                <w:szCs w:val="18"/>
              </w:rPr>
              <w:t>art. 20 ust. 4 ustawy z dnia 13</w:t>
            </w:r>
            <w:r w:rsidR="00981526">
              <w:rPr>
                <w:rFonts w:ascii="Calibri" w:eastAsia="SimSun" w:hAnsi="Calibri" w:cs="Arial"/>
                <w:kern w:val="3"/>
                <w:sz w:val="18"/>
                <w:szCs w:val="18"/>
              </w:rPr>
              <w:t xml:space="preserve"> </w:t>
            </w:r>
            <w:r w:rsidRPr="00DF0C08">
              <w:rPr>
                <w:rFonts w:ascii="Calibri" w:eastAsia="SimSun" w:hAnsi="Calibri" w:cs="Arial"/>
                <w:kern w:val="3"/>
                <w:sz w:val="18"/>
                <w:szCs w:val="18"/>
              </w:rPr>
              <w:t xml:space="preserve">listopada 2003 r. o dochodach jednostek samorządu terytorialnego. </w:t>
            </w:r>
            <w:r w:rsidR="00371737" w:rsidRPr="00371737">
              <w:rPr>
                <w:rFonts w:ascii="Calibri" w:eastAsia="SimSun" w:hAnsi="Calibri" w:cs="Arial"/>
                <w:kern w:val="3"/>
                <w:sz w:val="18"/>
                <w:szCs w:val="18"/>
              </w:rPr>
              <w:t>Aktualna wartość wskaźnika G wraz z podziałem procentowym gmin na grupy wskazywana jest w Regulaminie konkursu.</w:t>
            </w:r>
          </w:p>
          <w:p w14:paraId="79363C4C" w14:textId="77777777" w:rsidR="002669A2" w:rsidRPr="00DF0C08" w:rsidRDefault="002669A2" w:rsidP="0057535D">
            <w:pPr>
              <w:suppressAutoHyphens/>
              <w:autoSpaceDN w:val="0"/>
              <w:spacing w:after="0" w:line="240" w:lineRule="auto"/>
              <w:textAlignment w:val="baseline"/>
              <w:rPr>
                <w:rFonts w:ascii="Calibri" w:eastAsia="SimSun" w:hAnsi="Calibri" w:cs="Arial"/>
                <w:kern w:val="3"/>
                <w:sz w:val="18"/>
                <w:szCs w:val="18"/>
              </w:rPr>
            </w:pPr>
          </w:p>
          <w:p w14:paraId="30B41F2E" w14:textId="77777777" w:rsidR="002669A2" w:rsidRPr="00DF0C08" w:rsidRDefault="002669A2" w:rsidP="0057535D">
            <w:pPr>
              <w:widowControl w:val="0"/>
              <w:suppressAutoHyphens/>
              <w:autoSpaceDN w:val="0"/>
              <w:textAlignment w:val="baseline"/>
              <w:rPr>
                <w:rFonts w:ascii="Calibri" w:eastAsia="SimSun" w:hAnsi="Calibri" w:cs="Tahoma"/>
                <w:kern w:val="3"/>
              </w:rPr>
            </w:pPr>
            <w:r w:rsidRPr="00DF0C08">
              <w:rPr>
                <w:rFonts w:ascii="Calibri" w:eastAsia="SimSun" w:hAnsi="Calibri" w:cs="Arial"/>
                <w:kern w:val="3"/>
                <w:sz w:val="18"/>
                <w:szCs w:val="18"/>
              </w:rPr>
              <w:t>Ocena kryterium przeprowadzona jest odwrotnie do wartości wskaźnika, tzn. największą liczbę punktów otrzymają projekty z grupy o najniższych wartościach wskaźnika G.</w:t>
            </w:r>
            <w:r w:rsidRPr="00DF0C08">
              <w:rPr>
                <w:rFonts w:ascii="Calibri" w:eastAsia="SimSun" w:hAnsi="Calibri" w:cs="Tahoma"/>
                <w:kern w:val="3"/>
              </w:rPr>
              <w:t xml:space="preserve"> </w:t>
            </w:r>
          </w:p>
          <w:p w14:paraId="091CED06" w14:textId="77777777" w:rsidR="002669A2" w:rsidRPr="00DF0C08" w:rsidRDefault="002669A2" w:rsidP="0057535D">
            <w:pPr>
              <w:suppressAutoHyphens/>
              <w:autoSpaceDN w:val="0"/>
              <w:spacing w:after="0" w:line="240" w:lineRule="auto"/>
              <w:textAlignment w:val="baseline"/>
              <w:rPr>
                <w:rFonts w:ascii="Calibri" w:eastAsia="SimSun" w:hAnsi="Calibri" w:cs="Arial"/>
                <w:kern w:val="3"/>
              </w:rPr>
            </w:pPr>
            <w:r w:rsidRPr="00DF0C08">
              <w:rPr>
                <w:rFonts w:ascii="Calibri" w:eastAsia="SimSun" w:hAnsi="Calibri" w:cs="Arial"/>
                <w:kern w:val="3"/>
              </w:rPr>
              <w:t xml:space="preserve">Projekt zlokalizowany w gminie z grupy: </w:t>
            </w:r>
          </w:p>
          <w:p w14:paraId="35BDB355" w14:textId="77777777" w:rsidR="0086369A" w:rsidRPr="00DF0C08" w:rsidRDefault="002669A2" w:rsidP="00CF7DF0">
            <w:pPr>
              <w:widowControl w:val="0"/>
              <w:numPr>
                <w:ilvl w:val="0"/>
                <w:numId w:val="106"/>
              </w:numPr>
              <w:suppressAutoHyphens/>
              <w:autoSpaceDN w:val="0"/>
              <w:spacing w:after="0" w:line="240" w:lineRule="auto"/>
              <w:ind w:left="261" w:hanging="261"/>
              <w:textAlignment w:val="baseline"/>
              <w:rPr>
                <w:rFonts w:ascii="Calibri" w:eastAsia="Calibri" w:hAnsi="Calibri" w:cs="Times New Roman"/>
                <w:kern w:val="3"/>
              </w:rPr>
            </w:pPr>
            <w:r w:rsidRPr="00DF0C08">
              <w:rPr>
                <w:rFonts w:ascii="Calibri" w:eastAsia="SimSun" w:hAnsi="Calibri" w:cs="Tahoma"/>
                <w:kern w:val="3"/>
              </w:rPr>
              <w:t>poniżej 70% średniej wartości wskaźnika G – 4 pkt.</w:t>
            </w:r>
          </w:p>
          <w:p w14:paraId="4995878A" w14:textId="77777777" w:rsidR="0086369A" w:rsidRPr="00DF0C08" w:rsidRDefault="002669A2" w:rsidP="00CF7DF0">
            <w:pPr>
              <w:widowControl w:val="0"/>
              <w:numPr>
                <w:ilvl w:val="0"/>
                <w:numId w:val="106"/>
              </w:numPr>
              <w:suppressAutoHyphens/>
              <w:autoSpaceDN w:val="0"/>
              <w:spacing w:after="0" w:line="240" w:lineRule="auto"/>
              <w:ind w:left="261" w:hanging="261"/>
              <w:textAlignment w:val="baseline"/>
              <w:rPr>
                <w:rFonts w:ascii="Calibri" w:eastAsia="Calibri" w:hAnsi="Calibri" w:cs="Times New Roman"/>
                <w:kern w:val="3"/>
              </w:rPr>
            </w:pPr>
            <w:r w:rsidRPr="00DF0C08">
              <w:rPr>
                <w:rFonts w:ascii="Calibri" w:eastAsia="SimSun" w:hAnsi="Calibri" w:cs="Tahoma"/>
                <w:kern w:val="3"/>
              </w:rPr>
              <w:t>powyżej 70% do 80% średniej wartości wskaźnika G</w:t>
            </w:r>
            <w:r w:rsidR="00981526">
              <w:rPr>
                <w:rFonts w:ascii="Calibri" w:eastAsia="SimSun" w:hAnsi="Calibri" w:cs="Tahoma"/>
                <w:kern w:val="3"/>
              </w:rPr>
              <w:t xml:space="preserve"> </w:t>
            </w:r>
            <w:r w:rsidRPr="00DF0C08">
              <w:rPr>
                <w:rFonts w:ascii="Calibri" w:eastAsia="Calibri" w:hAnsi="Calibri" w:cs="Times New Roman"/>
                <w:kern w:val="3"/>
              </w:rPr>
              <w:t xml:space="preserve">– 3 pkt.; </w:t>
            </w:r>
          </w:p>
          <w:p w14:paraId="087D93CD" w14:textId="77777777" w:rsidR="0086369A" w:rsidRPr="00DF0C08" w:rsidRDefault="002669A2" w:rsidP="00CF7DF0">
            <w:pPr>
              <w:widowControl w:val="0"/>
              <w:numPr>
                <w:ilvl w:val="0"/>
                <w:numId w:val="106"/>
              </w:numPr>
              <w:suppressAutoHyphens/>
              <w:autoSpaceDN w:val="0"/>
              <w:spacing w:after="0" w:line="240" w:lineRule="auto"/>
              <w:ind w:left="261" w:hanging="261"/>
              <w:textAlignment w:val="baseline"/>
              <w:rPr>
                <w:rFonts w:ascii="Calibri" w:eastAsia="Calibri" w:hAnsi="Calibri" w:cs="Times New Roman"/>
                <w:kern w:val="3"/>
              </w:rPr>
            </w:pPr>
            <w:r w:rsidRPr="00DF0C08">
              <w:rPr>
                <w:rFonts w:ascii="Calibri" w:eastAsia="SimSun" w:hAnsi="Calibri" w:cs="Tahoma"/>
                <w:kern w:val="3"/>
              </w:rPr>
              <w:t>powyżej 80% do 90% średniej wartości wskaźnika G</w:t>
            </w:r>
            <w:r w:rsidR="00981526">
              <w:rPr>
                <w:rFonts w:ascii="Calibri" w:eastAsia="SimSun" w:hAnsi="Calibri" w:cs="Tahoma"/>
                <w:kern w:val="3"/>
              </w:rPr>
              <w:t xml:space="preserve"> </w:t>
            </w:r>
            <w:r w:rsidRPr="00DF0C08">
              <w:rPr>
                <w:rFonts w:ascii="Calibri" w:eastAsia="Calibri" w:hAnsi="Calibri" w:cs="Times New Roman"/>
                <w:kern w:val="3"/>
              </w:rPr>
              <w:t>– 2 pkt.;</w:t>
            </w:r>
          </w:p>
          <w:p w14:paraId="549BCAB5" w14:textId="77777777" w:rsidR="0086369A" w:rsidRPr="00DF0C08" w:rsidRDefault="002669A2" w:rsidP="00CF7DF0">
            <w:pPr>
              <w:widowControl w:val="0"/>
              <w:numPr>
                <w:ilvl w:val="0"/>
                <w:numId w:val="106"/>
              </w:numPr>
              <w:suppressAutoHyphens/>
              <w:autoSpaceDN w:val="0"/>
              <w:spacing w:after="0" w:line="240" w:lineRule="auto"/>
              <w:ind w:left="261" w:hanging="261"/>
              <w:textAlignment w:val="baseline"/>
              <w:rPr>
                <w:rFonts w:ascii="Calibri" w:eastAsia="Calibri" w:hAnsi="Calibri" w:cs="Times New Roman"/>
                <w:kern w:val="3"/>
              </w:rPr>
            </w:pPr>
            <w:r w:rsidRPr="00DF0C08">
              <w:rPr>
                <w:rFonts w:ascii="Calibri" w:eastAsia="SimSun" w:hAnsi="Calibri" w:cs="Tahoma"/>
                <w:kern w:val="3"/>
              </w:rPr>
              <w:t>powyżej 90% do 100% średniej wartości wskaźnika G</w:t>
            </w:r>
            <w:r w:rsidR="00981526">
              <w:rPr>
                <w:rFonts w:ascii="Calibri" w:eastAsia="SimSun" w:hAnsi="Calibri" w:cs="Tahoma"/>
                <w:kern w:val="3"/>
              </w:rPr>
              <w:t xml:space="preserve"> </w:t>
            </w:r>
            <w:r w:rsidRPr="00DF0C08">
              <w:rPr>
                <w:rFonts w:ascii="Calibri" w:eastAsia="Calibri" w:hAnsi="Calibri" w:cs="Times New Roman"/>
                <w:kern w:val="3"/>
              </w:rPr>
              <w:t>– 1 pkt.;</w:t>
            </w:r>
          </w:p>
          <w:p w14:paraId="77BC542C" w14:textId="77777777" w:rsidR="0086369A" w:rsidRPr="00DF0C08" w:rsidRDefault="002669A2" w:rsidP="00CF7DF0">
            <w:pPr>
              <w:widowControl w:val="0"/>
              <w:numPr>
                <w:ilvl w:val="0"/>
                <w:numId w:val="106"/>
              </w:numPr>
              <w:suppressAutoHyphens/>
              <w:autoSpaceDN w:val="0"/>
              <w:spacing w:after="0" w:line="240" w:lineRule="auto"/>
              <w:ind w:left="261" w:hanging="261"/>
              <w:textAlignment w:val="baseline"/>
              <w:rPr>
                <w:rFonts w:ascii="Calibri" w:eastAsia="Calibri" w:hAnsi="Calibri" w:cs="Times New Roman"/>
                <w:kern w:val="3"/>
              </w:rPr>
            </w:pPr>
            <w:r w:rsidRPr="00DF0C08">
              <w:rPr>
                <w:rFonts w:ascii="Calibri" w:eastAsia="SimSun" w:hAnsi="Calibri" w:cs="Tahoma"/>
                <w:kern w:val="3"/>
              </w:rPr>
              <w:t>powyżej 100% średniej wartości wskaźnika G </w:t>
            </w:r>
            <w:r w:rsidRPr="00DF0C08">
              <w:rPr>
                <w:rFonts w:ascii="Calibri" w:eastAsia="Calibri" w:hAnsi="Calibri" w:cs="Times New Roman"/>
                <w:kern w:val="3"/>
              </w:rPr>
              <w:t>– 0 pkt.</w:t>
            </w:r>
          </w:p>
          <w:p w14:paraId="0EF614B2" w14:textId="77777777" w:rsidR="002669A2" w:rsidRPr="00DF0C08" w:rsidRDefault="002669A2" w:rsidP="0057535D">
            <w:pPr>
              <w:suppressAutoHyphens/>
              <w:autoSpaceDN w:val="0"/>
              <w:spacing w:after="0" w:line="240" w:lineRule="auto"/>
              <w:ind w:left="261"/>
              <w:textAlignment w:val="baseline"/>
              <w:rPr>
                <w:rFonts w:ascii="Calibri" w:eastAsia="Calibri" w:hAnsi="Calibri" w:cs="Times New Roman"/>
                <w:kern w:val="3"/>
              </w:rPr>
            </w:pPr>
          </w:p>
          <w:p w14:paraId="1184BC1F"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r w:rsidRPr="00DF0C08">
              <w:rPr>
                <w:rFonts w:ascii="Calibri" w:eastAsia="Times New Roman" w:hAnsi="Calibri" w:cs="Times New Roman"/>
                <w:kern w:val="3"/>
                <w:sz w:val="18"/>
                <w:szCs w:val="18"/>
              </w:rPr>
              <w:t>Kryterium weryfikowane na podstawie zapisów wniosku o dofinansowanie projektu.</w:t>
            </w:r>
            <w:r w:rsidRPr="00DF0C08">
              <w:rPr>
                <w:rFonts w:ascii="Calibri" w:eastAsia="SimSun" w:hAnsi="Calibri" w:cs="Tahoma"/>
                <w:kern w:val="3"/>
              </w:rPr>
              <w:t xml:space="preserve"> </w:t>
            </w:r>
          </w:p>
          <w:p w14:paraId="2C31A15E" w14:textId="77777777" w:rsidR="002669A2" w:rsidRPr="00DF0C08" w:rsidRDefault="002669A2" w:rsidP="0057535D">
            <w:pPr>
              <w:suppressAutoHyphens/>
              <w:autoSpaceDN w:val="0"/>
              <w:spacing w:after="0" w:line="240" w:lineRule="auto"/>
              <w:textAlignment w:val="baseline"/>
              <w:rPr>
                <w:rFonts w:ascii="Calibri" w:eastAsia="Times New Roman" w:hAnsi="Calibri" w:cs="Times New Roman"/>
                <w:kern w:val="3"/>
                <w:sz w:val="18"/>
                <w:szCs w:val="18"/>
              </w:rPr>
            </w:pPr>
          </w:p>
          <w:p w14:paraId="07085E28" w14:textId="77777777" w:rsidR="002669A2" w:rsidRPr="00DF0C08" w:rsidRDefault="002669A2" w:rsidP="0057535D">
            <w:pPr>
              <w:widowControl w:val="0"/>
              <w:suppressAutoHyphens/>
              <w:autoSpaceDN w:val="0"/>
              <w:textAlignment w:val="baseline"/>
              <w:rPr>
                <w:rFonts w:ascii="Calibri" w:eastAsia="SimSun" w:hAnsi="Calibri" w:cs="Tahoma"/>
                <w:kern w:val="3"/>
                <w:sz w:val="18"/>
                <w:szCs w:val="18"/>
              </w:rPr>
            </w:pPr>
            <w:r w:rsidRPr="00DF0C08">
              <w:rPr>
                <w:rFonts w:ascii="Calibri" w:eastAsia="SimSun" w:hAnsi="Calibri" w:cs="Tahoma"/>
                <w:kern w:val="3"/>
                <w:sz w:val="18"/>
                <w:szCs w:val="18"/>
              </w:rPr>
              <w:t>W przypadku projektów partnerskich, projektów realizowanych na obszarach kilku gmin, liczba punktów będzie średnią wyliczoną na podstawie danych dla poszczególnych partnerów.</w:t>
            </w:r>
          </w:p>
          <w:p w14:paraId="6710D130" w14:textId="77777777" w:rsidR="002669A2" w:rsidRPr="00DF0C08" w:rsidRDefault="002669A2" w:rsidP="0057535D">
            <w:pPr>
              <w:widowControl w:val="0"/>
              <w:suppressAutoHyphens/>
              <w:autoSpaceDN w:val="0"/>
              <w:spacing w:after="0"/>
              <w:textAlignment w:val="baseline"/>
              <w:rPr>
                <w:rFonts w:ascii="Calibri" w:eastAsia="Calibri" w:hAnsi="Calibri" w:cs="Times New Roman"/>
                <w:kern w:val="3"/>
              </w:rPr>
            </w:pPr>
            <w:r w:rsidRPr="00DF0C08">
              <w:rPr>
                <w:rFonts w:ascii="Calibri" w:eastAsia="SimSun" w:hAnsi="Calibri" w:cs="Tahoma"/>
                <w:kern w:val="3"/>
                <w:sz w:val="18"/>
                <w:szCs w:val="18"/>
              </w:rPr>
              <w:t xml:space="preserve">Przykład: Projekt jest realizowany (przez dwóch partnerów) – w gminie A, w której średnia wartość wskaźnika G wynosi poniżej 70% (I grupa – 4 pkt.) oraz w gminie B, średnia wartość wskaźnika G wynosi </w:t>
            </w:r>
            <w:r w:rsidR="00940157" w:rsidRPr="00DF0C08">
              <w:rPr>
                <w:rFonts w:ascii="Calibri" w:eastAsia="SimSun" w:hAnsi="Calibri" w:cs="Tahoma"/>
                <w:kern w:val="3"/>
                <w:sz w:val="18"/>
                <w:szCs w:val="18"/>
              </w:rPr>
              <w:t>powyżej 90%</w:t>
            </w:r>
            <w:r w:rsidRPr="00DF0C08">
              <w:rPr>
                <w:rFonts w:ascii="Calibri" w:eastAsia="SimSun" w:hAnsi="Calibri" w:cs="Tahoma"/>
                <w:kern w:val="3"/>
                <w:sz w:val="18"/>
                <w:szCs w:val="18"/>
              </w:rPr>
              <w:t xml:space="preserve"> (IV grupa – 1 pkt.) – w takim przypadku projekt otrzyma 2,5 pkt. (</w:t>
            </w:r>
            <w:r w:rsidR="00940157" w:rsidRPr="00DF0C08">
              <w:rPr>
                <w:rFonts w:ascii="Calibri" w:eastAsia="SimSun" w:hAnsi="Calibri" w:cs="Tahoma"/>
                <w:kern w:val="3"/>
                <w:sz w:val="18"/>
                <w:szCs w:val="18"/>
              </w:rPr>
              <w:t>(</w:t>
            </w:r>
            <w:r w:rsidRPr="00DF0C08">
              <w:rPr>
                <w:rFonts w:ascii="Calibri" w:eastAsia="SimSun" w:hAnsi="Calibri" w:cs="Tahoma"/>
                <w:kern w:val="3"/>
                <w:sz w:val="18"/>
                <w:szCs w:val="18"/>
              </w:rPr>
              <w:t>4 pkt. + 1 pkt.</w:t>
            </w:r>
            <w:r w:rsidR="00940157" w:rsidRPr="00DF0C08">
              <w:rPr>
                <w:rFonts w:ascii="Calibri" w:eastAsia="SimSun" w:hAnsi="Calibri" w:cs="Tahoma"/>
                <w:kern w:val="3"/>
                <w:sz w:val="18"/>
                <w:szCs w:val="18"/>
              </w:rPr>
              <w:t>)</w:t>
            </w:r>
            <w:r w:rsidRPr="00DF0C08">
              <w:rPr>
                <w:rFonts w:ascii="Calibri" w:eastAsia="SimSun" w:hAnsi="Calibri" w:cs="Tahoma"/>
                <w:kern w:val="3"/>
                <w:sz w:val="18"/>
                <w:szCs w:val="18"/>
              </w:rPr>
              <w:t>/2 = 2</w:t>
            </w:r>
            <w:r w:rsidR="00940157" w:rsidRPr="00DF0C08">
              <w:rPr>
                <w:rFonts w:ascii="Calibri" w:eastAsia="SimSun" w:hAnsi="Calibri" w:cs="Tahoma"/>
                <w:kern w:val="3"/>
                <w:sz w:val="18"/>
                <w:szCs w:val="18"/>
              </w:rPr>
              <w:t>,5</w:t>
            </w:r>
            <w:r w:rsidRPr="00DF0C08">
              <w:rPr>
                <w:rFonts w:ascii="Calibri" w:eastAsia="SimSun" w:hAnsi="Calibri" w:cs="Tahoma"/>
                <w:kern w:val="3"/>
                <w:sz w:val="18"/>
                <w:szCs w:val="18"/>
              </w:rPr>
              <w:t xml:space="preserve"> pkt.).</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0B36022C" w14:textId="77777777" w:rsidR="002669A2" w:rsidRPr="00DF0C08" w:rsidRDefault="002669A2" w:rsidP="0057535D">
            <w:pPr>
              <w:suppressAutoHyphens/>
              <w:autoSpaceDN w:val="0"/>
              <w:spacing w:after="0" w:line="240" w:lineRule="auto"/>
              <w:jc w:val="center"/>
              <w:textAlignment w:val="baseline"/>
              <w:rPr>
                <w:rFonts w:ascii="Calibri" w:eastAsia="SimSun" w:hAnsi="Calibri" w:cs="Tahoma"/>
                <w:kern w:val="3"/>
              </w:rPr>
            </w:pPr>
            <w:r w:rsidRPr="00DF0C08">
              <w:rPr>
                <w:rFonts w:ascii="Calibri" w:eastAsia="SimSun" w:hAnsi="Calibri" w:cs="Tahoma"/>
                <w:kern w:val="3"/>
              </w:rPr>
              <w:t>0 pkt</w:t>
            </w:r>
            <w:r w:rsidR="0057535D">
              <w:rPr>
                <w:rFonts w:ascii="Calibri" w:eastAsia="SimSun" w:hAnsi="Calibri" w:cs="Tahoma"/>
                <w:kern w:val="3"/>
              </w:rPr>
              <w:t xml:space="preserve"> – 4 pkt</w:t>
            </w:r>
          </w:p>
          <w:p w14:paraId="31FDFC65" w14:textId="77777777" w:rsidR="002669A2" w:rsidRPr="00DF0C08" w:rsidRDefault="002669A2" w:rsidP="0057535D">
            <w:pPr>
              <w:suppressAutoHyphens/>
              <w:autoSpaceDN w:val="0"/>
              <w:spacing w:after="0" w:line="240" w:lineRule="auto"/>
              <w:jc w:val="center"/>
              <w:textAlignment w:val="baseline"/>
              <w:rPr>
                <w:rFonts w:ascii="Calibri" w:eastAsia="SimSun" w:hAnsi="Calibri" w:cs="Tahoma"/>
                <w:kern w:val="3"/>
              </w:rPr>
            </w:pPr>
          </w:p>
          <w:p w14:paraId="77C8812F" w14:textId="77777777" w:rsidR="002669A2" w:rsidRPr="00DF0C08" w:rsidRDefault="002669A2" w:rsidP="0057535D">
            <w:pPr>
              <w:suppressAutoHyphens/>
              <w:autoSpaceDN w:val="0"/>
              <w:spacing w:after="0" w:line="240" w:lineRule="auto"/>
              <w:jc w:val="center"/>
              <w:textAlignment w:val="baseline"/>
              <w:rPr>
                <w:rFonts w:ascii="Calibri" w:eastAsia="Times New Roman" w:hAnsi="Calibri" w:cs="Arial"/>
                <w:kern w:val="3"/>
              </w:rPr>
            </w:pPr>
            <w:r w:rsidRPr="00DF0C08">
              <w:rPr>
                <w:rFonts w:ascii="Calibri" w:eastAsia="SimSun" w:hAnsi="Calibri" w:cs="Tahoma"/>
                <w:kern w:val="3"/>
              </w:rPr>
              <w:t>(0 punktów w kryterium nie oznacza odrzucenia wniosku)</w:t>
            </w:r>
          </w:p>
        </w:tc>
      </w:tr>
      <w:tr w:rsidR="002669A2" w:rsidRPr="00DF0C08" w14:paraId="76B3060F" w14:textId="77777777" w:rsidTr="0057535D">
        <w:trPr>
          <w:trHeight w:val="333"/>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3D979E5F" w14:textId="77777777" w:rsidR="002669A2" w:rsidRPr="00DF0C08" w:rsidRDefault="002669A2" w:rsidP="0057535D">
            <w:pPr>
              <w:suppressAutoHyphens/>
              <w:autoSpaceDN w:val="0"/>
              <w:spacing w:line="240" w:lineRule="auto"/>
              <w:textAlignment w:val="baseline"/>
              <w:rPr>
                <w:rFonts w:ascii="Calibri" w:eastAsia="SimSun" w:hAnsi="Calibri" w:cs="Tahoma"/>
                <w:kern w:val="3"/>
              </w:rPr>
            </w:pPr>
            <w:r w:rsidRPr="00DF0C08">
              <w:rPr>
                <w:rFonts w:ascii="Calibri" w:eastAsia="SimSun" w:hAnsi="Calibri" w:cs="Tahoma"/>
                <w:kern w:val="3"/>
              </w:rPr>
              <w:t>12.</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7CA37262" w14:textId="77777777" w:rsidR="002669A2" w:rsidRPr="00DF0C08" w:rsidRDefault="002669A2" w:rsidP="0057535D">
            <w:pPr>
              <w:suppressAutoHyphens/>
              <w:autoSpaceDN w:val="0"/>
              <w:spacing w:line="240" w:lineRule="auto"/>
              <w:textAlignment w:val="baseline"/>
              <w:rPr>
                <w:rFonts w:ascii="Calibri" w:eastAsia="SimSun" w:hAnsi="Calibri" w:cs="Tahoma"/>
                <w:b/>
                <w:kern w:val="3"/>
              </w:rPr>
            </w:pPr>
            <w:r w:rsidRPr="00DF0C08">
              <w:rPr>
                <w:rFonts w:ascii="Calibri" w:eastAsia="SimSun" w:hAnsi="Calibri" w:cs="Tahoma"/>
                <w:b/>
                <w:kern w:val="3"/>
              </w:rPr>
              <w:t>Wpływ realizacji projektu na realizację wartości docelowej wskaźnika programowego</w:t>
            </w:r>
          </w:p>
          <w:p w14:paraId="25680B92" w14:textId="77777777" w:rsidR="002669A2" w:rsidRPr="00DF0C08" w:rsidRDefault="002669A2" w:rsidP="0057535D">
            <w:pPr>
              <w:suppressAutoHyphens/>
              <w:autoSpaceDN w:val="0"/>
              <w:spacing w:line="240" w:lineRule="auto"/>
              <w:textAlignment w:val="baseline"/>
              <w:rPr>
                <w:rFonts w:ascii="Calibri" w:eastAsia="SimSun" w:hAnsi="Calibri" w:cs="Tahoma"/>
                <w:b/>
                <w:kern w:val="3"/>
              </w:rPr>
            </w:pPr>
            <w:r w:rsidRPr="00DF0C08">
              <w:rPr>
                <w:rFonts w:ascii="Calibri" w:eastAsia="SimSun" w:hAnsi="Calibri" w:cs="Calibri"/>
                <w:b/>
                <w:kern w:val="3"/>
                <w:u w:val="single"/>
              </w:rPr>
              <w:t>(Kryterium nie dotyczy ZIT)</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23909E28"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r w:rsidRPr="00DF0C08">
              <w:rPr>
                <w:rFonts w:ascii="Calibri" w:eastAsia="SimSun" w:hAnsi="Calibri" w:cs="Arial"/>
                <w:kern w:val="3"/>
              </w:rPr>
              <w:t xml:space="preserve">W ramach kryterium weryfikowany jest </w:t>
            </w:r>
            <w:r w:rsidRPr="00DF0C08">
              <w:rPr>
                <w:rFonts w:ascii="Calibri" w:eastAsia="SimSun" w:hAnsi="Calibri" w:cs="Tahoma"/>
                <w:kern w:val="3"/>
              </w:rPr>
              <w:t xml:space="preserve">poziom wpływu wskaźnika zawartego w projekcie na realizację wartości docelowych wskaźników w </w:t>
            </w:r>
            <w:r w:rsidRPr="00DF0C08">
              <w:rPr>
                <w:rFonts w:ascii="Calibri" w:eastAsia="SimSun" w:hAnsi="Calibri" w:cs="Arial"/>
                <w:kern w:val="3"/>
                <w:lang w:eastAsia="en-US"/>
              </w:rPr>
              <w:t>ramach RPO WD 2014-2020:</w:t>
            </w:r>
          </w:p>
          <w:p w14:paraId="7E102E42" w14:textId="77777777" w:rsidR="002669A2" w:rsidRPr="00DF0C08" w:rsidRDefault="002669A2" w:rsidP="0057535D">
            <w:pPr>
              <w:suppressAutoHyphens/>
              <w:autoSpaceDN w:val="0"/>
              <w:spacing w:after="0" w:line="240" w:lineRule="auto"/>
              <w:textAlignment w:val="baseline"/>
              <w:rPr>
                <w:rFonts w:ascii="Calibri" w:eastAsia="SimSun" w:hAnsi="Calibri" w:cs="Arial"/>
                <w:kern w:val="3"/>
                <w:lang w:eastAsia="en-US"/>
              </w:rPr>
            </w:pPr>
          </w:p>
          <w:p w14:paraId="4DCB8FFD" w14:textId="77777777" w:rsidR="002669A2" w:rsidRPr="00DF0C08" w:rsidRDefault="002669A2" w:rsidP="0057535D">
            <w:pPr>
              <w:suppressAutoHyphens/>
              <w:autoSpaceDN w:val="0"/>
              <w:spacing w:after="0" w:line="240" w:lineRule="auto"/>
              <w:textAlignment w:val="baseline"/>
              <w:rPr>
                <w:rFonts w:ascii="Calibri" w:eastAsia="SimSun" w:hAnsi="Calibri" w:cs="Arial"/>
                <w:kern w:val="3"/>
                <w:lang w:eastAsia="en-US"/>
              </w:rPr>
            </w:pPr>
            <w:r w:rsidRPr="00DF0C08">
              <w:rPr>
                <w:rFonts w:ascii="Calibri" w:eastAsia="SimSun" w:hAnsi="Calibri" w:cs="Arial"/>
                <w:kern w:val="3"/>
                <w:lang w:eastAsia="en-US"/>
              </w:rPr>
              <w:t>Projekt otrzymuje punkty, jeśli realizuje następujący wskaźnik programowy:</w:t>
            </w:r>
          </w:p>
          <w:p w14:paraId="155FBA0D" w14:textId="77777777" w:rsidR="002669A2" w:rsidRPr="00DF0C08" w:rsidRDefault="002669A2" w:rsidP="0057535D">
            <w:pPr>
              <w:suppressAutoHyphens/>
              <w:autoSpaceDN w:val="0"/>
              <w:spacing w:after="0" w:line="240" w:lineRule="auto"/>
              <w:textAlignment w:val="baseline"/>
              <w:rPr>
                <w:rFonts w:ascii="Calibri" w:eastAsia="Calibri" w:hAnsi="Calibri" w:cs="Times New Roman"/>
                <w:kern w:val="3"/>
              </w:rPr>
            </w:pPr>
            <w:r w:rsidRPr="00DF0C08">
              <w:rPr>
                <w:rFonts w:ascii="Calibri" w:eastAsia="Calibri" w:hAnsi="Calibri" w:cs="Times New Roman"/>
                <w:kern w:val="3"/>
              </w:rPr>
              <w:t>– Liczba wspartych obiektów, w których realizowane są usługi społeczne.</w:t>
            </w:r>
          </w:p>
          <w:p w14:paraId="14712FBC" w14:textId="77777777" w:rsidR="002669A2" w:rsidRPr="00DF0C08" w:rsidRDefault="002669A2" w:rsidP="0057535D">
            <w:pPr>
              <w:suppressAutoHyphens/>
              <w:autoSpaceDN w:val="0"/>
              <w:spacing w:after="0" w:line="240" w:lineRule="auto"/>
              <w:textAlignment w:val="baseline"/>
              <w:rPr>
                <w:rFonts w:ascii="Calibri" w:eastAsia="SimSun" w:hAnsi="Calibri" w:cs="Arial"/>
                <w:kern w:val="3"/>
                <w:lang w:eastAsia="en-US"/>
              </w:rPr>
            </w:pPr>
          </w:p>
          <w:p w14:paraId="5540FCD0" w14:textId="77777777" w:rsidR="002669A2" w:rsidRPr="00DF0C08" w:rsidRDefault="002669A2" w:rsidP="0057535D">
            <w:pPr>
              <w:suppressAutoHyphens/>
              <w:autoSpaceDN w:val="0"/>
              <w:spacing w:after="0" w:line="240" w:lineRule="auto"/>
              <w:textAlignment w:val="baseline"/>
              <w:rPr>
                <w:rFonts w:ascii="Calibri" w:eastAsia="Calibri" w:hAnsi="Calibri" w:cs="Times New Roman"/>
                <w:kern w:val="3"/>
                <w:sz w:val="18"/>
                <w:szCs w:val="18"/>
              </w:rPr>
            </w:pPr>
            <w:r w:rsidRPr="00DF0C08">
              <w:rPr>
                <w:rFonts w:ascii="Calibri" w:eastAsia="Calibri" w:hAnsi="Calibri" w:cs="Times New Roman"/>
                <w:kern w:val="3"/>
                <w:sz w:val="18"/>
                <w:szCs w:val="18"/>
              </w:rPr>
              <w:t>Kryterium weryfikowane na podstawie zapisów wniosku o dofinansowanie projektu.</w:t>
            </w:r>
          </w:p>
          <w:p w14:paraId="392F9646"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r w:rsidRPr="00DF0C08">
              <w:rPr>
                <w:rFonts w:ascii="Calibri" w:eastAsia="SimSun" w:hAnsi="Calibri" w:cs="Tahoma"/>
                <w:kern w:val="3"/>
                <w:sz w:val="18"/>
                <w:szCs w:val="18"/>
              </w:rPr>
              <w:t>Wartość wskaźnika (wyrażona liczbowo) zostanie wskazana w regulaminie konkursu.</w:t>
            </w:r>
          </w:p>
          <w:p w14:paraId="71A4C5AE"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r w:rsidRPr="00DF0C08">
              <w:rPr>
                <w:rFonts w:ascii="Calibri" w:eastAsia="Calibri" w:hAnsi="Calibri" w:cs="Tahoma"/>
                <w:b/>
                <w:kern w:val="3"/>
                <w:sz w:val="18"/>
                <w:szCs w:val="18"/>
                <w:u w:val="single"/>
                <w:lang w:eastAsia="en-US"/>
              </w:rPr>
              <w:t>Kryterium nie dotyczy naborów w ramach ZIT, gdzie te kwestie będą punktowane podczas oceny zgodności ze Strategią ZIT</w:t>
            </w:r>
            <w:r w:rsidRPr="00DF0C08">
              <w:rPr>
                <w:rFonts w:ascii="Calibri" w:eastAsia="Calibri" w:hAnsi="Calibri" w:cs="Tahoma"/>
                <w:kern w:val="3"/>
                <w:sz w:val="18"/>
                <w:szCs w:val="18"/>
                <w:lang w:eastAsia="en-US"/>
              </w:rPr>
              <w:t>.</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5940A4A3" w14:textId="77777777" w:rsidR="002669A2" w:rsidRPr="00DF0C08" w:rsidRDefault="002669A2" w:rsidP="0057535D">
            <w:pPr>
              <w:suppressAutoHyphens/>
              <w:autoSpaceDN w:val="0"/>
              <w:spacing w:after="0" w:line="240" w:lineRule="auto"/>
              <w:jc w:val="center"/>
              <w:textAlignment w:val="baseline"/>
              <w:rPr>
                <w:rFonts w:ascii="Calibri" w:eastAsia="SimSun" w:hAnsi="Calibri" w:cs="Tahoma"/>
                <w:kern w:val="3"/>
              </w:rPr>
            </w:pPr>
            <w:r w:rsidRPr="00DF0C08">
              <w:rPr>
                <w:rFonts w:ascii="Calibri" w:eastAsia="SimSun" w:hAnsi="Calibri" w:cs="Tahoma"/>
                <w:kern w:val="3"/>
              </w:rPr>
              <w:t>0 pkt</w:t>
            </w:r>
            <w:r w:rsidR="0057535D">
              <w:rPr>
                <w:rFonts w:ascii="Calibri" w:eastAsia="SimSun" w:hAnsi="Calibri" w:cs="Tahoma"/>
                <w:kern w:val="3"/>
              </w:rPr>
              <w:t xml:space="preserve"> – 9 pkt</w:t>
            </w:r>
          </w:p>
          <w:p w14:paraId="1FF8E7F2" w14:textId="77777777" w:rsidR="002669A2" w:rsidRPr="00DF0C08" w:rsidRDefault="002669A2" w:rsidP="0057535D">
            <w:pPr>
              <w:suppressAutoHyphens/>
              <w:autoSpaceDN w:val="0"/>
              <w:spacing w:after="0" w:line="240" w:lineRule="auto"/>
              <w:jc w:val="center"/>
              <w:textAlignment w:val="baseline"/>
              <w:rPr>
                <w:rFonts w:ascii="Calibri" w:eastAsia="SimSun" w:hAnsi="Calibri" w:cs="Tahoma"/>
                <w:kern w:val="3"/>
              </w:rPr>
            </w:pPr>
          </w:p>
          <w:p w14:paraId="2AE6E384" w14:textId="77777777" w:rsidR="002669A2" w:rsidRPr="00DF0C08" w:rsidRDefault="002669A2" w:rsidP="0057535D">
            <w:pPr>
              <w:suppressAutoHyphens/>
              <w:autoSpaceDN w:val="0"/>
              <w:spacing w:after="0" w:line="240" w:lineRule="auto"/>
              <w:jc w:val="center"/>
              <w:textAlignment w:val="baseline"/>
              <w:rPr>
                <w:rFonts w:ascii="Calibri" w:eastAsia="SimSun" w:hAnsi="Calibri" w:cs="Tahoma"/>
                <w:kern w:val="3"/>
              </w:rPr>
            </w:pPr>
            <w:r w:rsidRPr="00DF0C08">
              <w:rPr>
                <w:rFonts w:ascii="Calibri" w:eastAsia="SimSun" w:hAnsi="Calibri" w:cs="Tahoma"/>
                <w:kern w:val="3"/>
              </w:rPr>
              <w:t>(0 punktów w kryterium nie oznacza odrzucenia wniosku)</w:t>
            </w:r>
          </w:p>
        </w:tc>
      </w:tr>
      <w:tr w:rsidR="002669A2" w:rsidRPr="00DF0C08" w14:paraId="787BA653" w14:textId="77777777" w:rsidTr="0057535D">
        <w:trPr>
          <w:trHeight w:val="553"/>
        </w:trPr>
        <w:tc>
          <w:tcPr>
            <w:tcW w:w="10887" w:type="dxa"/>
            <w:gridSpan w:val="3"/>
            <w:tcBorders>
              <w:top w:val="single" w:sz="4" w:space="0" w:color="000001"/>
              <w:left w:val="single" w:sz="4" w:space="0" w:color="000001"/>
              <w:bottom w:val="single" w:sz="4" w:space="0" w:color="000001"/>
              <w:right w:val="single" w:sz="4" w:space="0" w:color="000001"/>
            </w:tcBorders>
            <w:shd w:val="clear" w:color="auto" w:fill="auto"/>
            <w:tcMar>
              <w:top w:w="0" w:type="dxa"/>
              <w:left w:w="108" w:type="dxa"/>
              <w:bottom w:w="0" w:type="dxa"/>
              <w:right w:w="108" w:type="dxa"/>
            </w:tcMar>
          </w:tcPr>
          <w:p w14:paraId="4CFC55C0" w14:textId="77777777" w:rsidR="0057535D" w:rsidRDefault="002669A2" w:rsidP="0057535D">
            <w:pPr>
              <w:suppressAutoHyphens/>
              <w:autoSpaceDN w:val="0"/>
              <w:spacing w:after="0" w:line="240" w:lineRule="auto"/>
              <w:jc w:val="right"/>
              <w:textAlignment w:val="baseline"/>
              <w:rPr>
                <w:rFonts w:ascii="Calibri" w:eastAsia="Calibri" w:hAnsi="Calibri" w:cs="Times New Roman"/>
                <w:kern w:val="3"/>
              </w:rPr>
            </w:pPr>
            <w:r w:rsidRPr="00DF0C08">
              <w:rPr>
                <w:rFonts w:ascii="Calibri" w:eastAsia="Calibri" w:hAnsi="Calibri" w:cs="Times New Roman"/>
                <w:kern w:val="3"/>
              </w:rPr>
              <w:t>SUMA dla naborów skierowanych OSI:</w:t>
            </w:r>
            <w:r w:rsidR="0057535D" w:rsidRPr="00DF0C08">
              <w:rPr>
                <w:rFonts w:ascii="Calibri" w:eastAsia="Calibri" w:hAnsi="Calibri" w:cs="Times New Roman"/>
                <w:kern w:val="3"/>
              </w:rPr>
              <w:t xml:space="preserve"> </w:t>
            </w:r>
          </w:p>
          <w:p w14:paraId="07727A99" w14:textId="77777777" w:rsidR="002669A2" w:rsidRPr="00DF0C08" w:rsidRDefault="0057535D" w:rsidP="0057535D">
            <w:pPr>
              <w:suppressAutoHyphens/>
              <w:autoSpaceDN w:val="0"/>
              <w:spacing w:after="0" w:line="240" w:lineRule="auto"/>
              <w:jc w:val="right"/>
              <w:textAlignment w:val="baseline"/>
              <w:rPr>
                <w:rFonts w:ascii="Calibri" w:eastAsia="Calibri" w:hAnsi="Calibri" w:cs="Times New Roman"/>
                <w:kern w:val="3"/>
              </w:rPr>
            </w:pPr>
            <w:r w:rsidRPr="00DF0C08">
              <w:rPr>
                <w:rFonts w:ascii="Calibri" w:eastAsia="Calibri" w:hAnsi="Calibri" w:cs="Times New Roman"/>
                <w:kern w:val="3"/>
              </w:rPr>
              <w:t>SUMA dla naborów skierowanych do ZIT:</w:t>
            </w:r>
          </w:p>
        </w:tc>
        <w:tc>
          <w:tcPr>
            <w:tcW w:w="3969" w:type="dxa"/>
            <w:tcBorders>
              <w:top w:val="single" w:sz="4" w:space="0" w:color="000001"/>
              <w:left w:val="single" w:sz="4" w:space="0" w:color="000001"/>
              <w:bottom w:val="single" w:sz="4" w:space="0" w:color="000001"/>
              <w:right w:val="single" w:sz="4" w:space="0" w:color="000001"/>
            </w:tcBorders>
            <w:shd w:val="clear" w:color="auto" w:fill="auto"/>
            <w:tcMar>
              <w:top w:w="0" w:type="dxa"/>
              <w:left w:w="108" w:type="dxa"/>
              <w:bottom w:w="0" w:type="dxa"/>
              <w:right w:w="108" w:type="dxa"/>
            </w:tcMar>
          </w:tcPr>
          <w:p w14:paraId="4DD5FCDF" w14:textId="77777777" w:rsidR="0057535D" w:rsidRDefault="0057535D" w:rsidP="0057535D">
            <w:pPr>
              <w:suppressAutoHyphens/>
              <w:autoSpaceDN w:val="0"/>
              <w:spacing w:after="0" w:line="240" w:lineRule="auto"/>
              <w:jc w:val="center"/>
              <w:textAlignment w:val="baseline"/>
              <w:rPr>
                <w:rFonts w:ascii="Calibri" w:eastAsia="Calibri" w:hAnsi="Calibri" w:cs="Times New Roman"/>
                <w:kern w:val="3"/>
              </w:rPr>
            </w:pPr>
            <w:r>
              <w:rPr>
                <w:rFonts w:ascii="Calibri" w:eastAsia="Calibri" w:hAnsi="Calibri" w:cs="Times New Roman"/>
                <w:kern w:val="3"/>
              </w:rPr>
              <w:t>22 pkt</w:t>
            </w:r>
          </w:p>
          <w:p w14:paraId="2552E72E" w14:textId="77777777" w:rsidR="002669A2" w:rsidRPr="00DF0C08" w:rsidRDefault="0057535D" w:rsidP="0057535D">
            <w:pPr>
              <w:suppressAutoHyphens/>
              <w:autoSpaceDN w:val="0"/>
              <w:spacing w:after="0" w:line="240" w:lineRule="auto"/>
              <w:jc w:val="center"/>
              <w:textAlignment w:val="baseline"/>
              <w:rPr>
                <w:rFonts w:ascii="Calibri" w:eastAsia="Calibri" w:hAnsi="Calibri" w:cs="Times New Roman"/>
                <w:kern w:val="3"/>
              </w:rPr>
            </w:pPr>
            <w:r>
              <w:rPr>
                <w:rFonts w:ascii="Calibri" w:eastAsia="Calibri" w:hAnsi="Calibri" w:cs="Times New Roman"/>
                <w:kern w:val="3"/>
              </w:rPr>
              <w:t>13 pkt</w:t>
            </w:r>
          </w:p>
        </w:tc>
      </w:tr>
    </w:tbl>
    <w:p w14:paraId="3AA8BD75" w14:textId="77777777" w:rsidR="009E42DA" w:rsidRPr="00DF0C08" w:rsidRDefault="009E42DA" w:rsidP="002E0447">
      <w:pPr>
        <w:rPr>
          <w:rFonts w:eastAsia="Times New Roman" w:cs="Arial"/>
          <w:b/>
          <w:bCs/>
          <w:iCs/>
        </w:rPr>
      </w:pPr>
    </w:p>
    <w:p w14:paraId="7678FC5B" w14:textId="77777777" w:rsidR="002E0447" w:rsidRPr="00DF0C08" w:rsidRDefault="002E0447" w:rsidP="0057535D">
      <w:pPr>
        <w:pStyle w:val="Nagwek5"/>
        <w:rPr>
          <w:rFonts w:eastAsia="Times New Roman"/>
        </w:rPr>
      </w:pPr>
      <w:bookmarkStart w:id="417" w:name="_Toc517334509"/>
      <w:bookmarkStart w:id="418" w:name="_Toc527969711"/>
      <w:bookmarkStart w:id="419" w:name="_Toc527969911"/>
      <w:bookmarkStart w:id="420" w:name="_Toc13575519"/>
      <w:bookmarkStart w:id="421" w:name="_Toc20131522"/>
      <w:bookmarkStart w:id="422" w:name="_Toc20131782"/>
      <w:bookmarkStart w:id="423" w:name="_Toc20132122"/>
      <w:bookmarkStart w:id="424" w:name="_Toc40875083"/>
      <w:bookmarkStart w:id="425" w:name="_Toc71292968"/>
      <w:bookmarkStart w:id="426" w:name="_Toc71293045"/>
      <w:r w:rsidRPr="00DF0C08">
        <w:rPr>
          <w:rFonts w:eastAsia="Times New Roman"/>
        </w:rPr>
        <w:t>Działanie 6.2 Inwestycje w infrastrukturę zdrowotna (Narzędzie 14 Policy Paper –</w:t>
      </w:r>
      <w:r w:rsidR="0080617A" w:rsidRPr="00DF0C08">
        <w:rPr>
          <w:rFonts w:eastAsia="Times New Roman"/>
        </w:rPr>
        <w:t xml:space="preserve"> opieka koordynowana POZ i AOS</w:t>
      </w:r>
      <w:r w:rsidRPr="00DF0C08">
        <w:rPr>
          <w:rFonts w:eastAsia="Times New Roman"/>
        </w:rPr>
        <w:t>)</w:t>
      </w:r>
      <w:bookmarkEnd w:id="417"/>
      <w:bookmarkEnd w:id="418"/>
      <w:bookmarkEnd w:id="419"/>
      <w:bookmarkEnd w:id="420"/>
      <w:bookmarkEnd w:id="421"/>
      <w:bookmarkEnd w:id="422"/>
      <w:bookmarkEnd w:id="423"/>
      <w:bookmarkEnd w:id="424"/>
      <w:bookmarkEnd w:id="425"/>
      <w:bookmarkEnd w:id="426"/>
      <w:r w:rsidRPr="00DF0C08">
        <w:rPr>
          <w:rFonts w:eastAsia="Times New Roman"/>
        </w:rPr>
        <w:t xml:space="preserve"> </w:t>
      </w:r>
    </w:p>
    <w:p w14:paraId="1A761A82" w14:textId="77777777" w:rsidR="00FD76D0" w:rsidRPr="0057535D" w:rsidRDefault="00FD76D0" w:rsidP="0057535D">
      <w:pPr>
        <w:spacing w:after="0" w:line="240" w:lineRule="auto"/>
        <w:rPr>
          <w:rFonts w:eastAsia="Times New Roman" w:cs="Tahoma"/>
          <w:kern w:val="1"/>
        </w:rPr>
      </w:pPr>
      <w:r w:rsidRPr="0057535D">
        <w:rPr>
          <w:rFonts w:eastAsia="Times New Roman" w:cs="Tahoma"/>
          <w:b/>
          <w:kern w:val="1"/>
        </w:rPr>
        <w:t>6.2.A</w:t>
      </w:r>
      <w:r w:rsidRPr="0057535D">
        <w:rPr>
          <w:rFonts w:ascii="Calibri" w:hAnsi="Calibri" w:cs="Arial"/>
          <w:b/>
        </w:rPr>
        <w:t xml:space="preserve"> </w:t>
      </w:r>
      <w:r w:rsidRPr="0057535D">
        <w:rPr>
          <w:rFonts w:ascii="Calibri" w:hAnsi="Calibri" w:cs="Arial"/>
        </w:rPr>
        <w:t>- prace remontowo-budowlane</w:t>
      </w:r>
    </w:p>
    <w:p w14:paraId="3FE3B2FC" w14:textId="77777777" w:rsidR="00FD76D0" w:rsidRDefault="00FD76D0" w:rsidP="0057535D">
      <w:pPr>
        <w:spacing w:after="0" w:line="240" w:lineRule="auto"/>
        <w:rPr>
          <w:rFonts w:ascii="Calibri" w:hAnsi="Calibri" w:cs="Arial"/>
        </w:rPr>
      </w:pPr>
      <w:r w:rsidRPr="0057535D">
        <w:rPr>
          <w:rFonts w:eastAsia="Times New Roman" w:cs="Tahoma"/>
          <w:b/>
          <w:kern w:val="1"/>
        </w:rPr>
        <w:t>6.2.B</w:t>
      </w:r>
      <w:r w:rsidRPr="0057535D">
        <w:rPr>
          <w:rFonts w:eastAsia="Times New Roman" w:cs="Tahoma"/>
          <w:kern w:val="1"/>
        </w:rPr>
        <w:t xml:space="preserve"> - </w:t>
      </w:r>
      <w:r w:rsidR="0057535D">
        <w:rPr>
          <w:rFonts w:ascii="Calibri" w:hAnsi="Calibri" w:cs="Arial"/>
        </w:rPr>
        <w:t>wyposażenie w sprzęt medyczny</w:t>
      </w:r>
    </w:p>
    <w:p w14:paraId="1D564B82" w14:textId="77777777" w:rsidR="0057535D" w:rsidRPr="0057535D" w:rsidRDefault="0057535D" w:rsidP="0057535D">
      <w:pPr>
        <w:spacing w:after="0" w:line="240" w:lineRule="auto"/>
        <w:rPr>
          <w:rFonts w:eastAsia="Times New Roman" w:cs="Tahoma"/>
          <w:kern w:val="1"/>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850"/>
        <w:gridCol w:w="3685"/>
        <w:gridCol w:w="6376"/>
        <w:gridCol w:w="10"/>
        <w:gridCol w:w="3963"/>
      </w:tblGrid>
      <w:tr w:rsidR="003001E9" w:rsidRPr="00DF0C08" w14:paraId="18EDFF63" w14:textId="77777777" w:rsidTr="0057535D">
        <w:trPr>
          <w:trHeight w:val="446"/>
          <w:tblHeader/>
        </w:trPr>
        <w:tc>
          <w:tcPr>
            <w:tcW w:w="850" w:type="dxa"/>
            <w:tcBorders>
              <w:top w:val="single" w:sz="4" w:space="0" w:color="000000"/>
              <w:left w:val="single" w:sz="4" w:space="0" w:color="000000"/>
              <w:bottom w:val="single" w:sz="4" w:space="0" w:color="000000"/>
              <w:right w:val="single" w:sz="4" w:space="0" w:color="000000"/>
            </w:tcBorders>
            <w:vAlign w:val="center"/>
            <w:hideMark/>
          </w:tcPr>
          <w:p w14:paraId="129B8B87" w14:textId="77777777" w:rsidR="003001E9" w:rsidRPr="00DF0C08" w:rsidRDefault="003001E9" w:rsidP="0057535D">
            <w:pPr>
              <w:spacing w:after="0" w:line="240" w:lineRule="auto"/>
              <w:jc w:val="center"/>
              <w:rPr>
                <w:rFonts w:ascii="Calibri" w:eastAsia="Times New Roman" w:hAnsi="Calibri" w:cs="Times New Roman"/>
                <w:b/>
              </w:rPr>
            </w:pPr>
            <w:r w:rsidRPr="00DF0C08">
              <w:rPr>
                <w:rFonts w:ascii="Calibri" w:eastAsia="Times New Roman" w:hAnsi="Calibri" w:cs="Times New Roman"/>
                <w:b/>
              </w:rPr>
              <w:t>Lp.</w:t>
            </w:r>
          </w:p>
        </w:tc>
        <w:tc>
          <w:tcPr>
            <w:tcW w:w="3685" w:type="dxa"/>
            <w:tcBorders>
              <w:top w:val="single" w:sz="4" w:space="0" w:color="000000"/>
              <w:left w:val="single" w:sz="4" w:space="0" w:color="000000"/>
              <w:bottom w:val="single" w:sz="4" w:space="0" w:color="000000"/>
              <w:right w:val="single" w:sz="4" w:space="0" w:color="000000"/>
            </w:tcBorders>
            <w:vAlign w:val="center"/>
            <w:hideMark/>
          </w:tcPr>
          <w:p w14:paraId="74447097" w14:textId="77777777" w:rsidR="003001E9" w:rsidRPr="00DF0C08" w:rsidRDefault="003001E9" w:rsidP="0057535D">
            <w:pPr>
              <w:spacing w:after="0" w:line="240" w:lineRule="auto"/>
              <w:jc w:val="center"/>
              <w:rPr>
                <w:rFonts w:ascii="Calibri" w:eastAsia="Times New Roman" w:hAnsi="Calibri" w:cs="Times New Roman"/>
                <w:b/>
              </w:rPr>
            </w:pPr>
            <w:r w:rsidRPr="00DF0C08">
              <w:rPr>
                <w:rFonts w:ascii="Calibri" w:eastAsia="Times New Roman" w:hAnsi="Calibri" w:cs="Times New Roman"/>
                <w:b/>
              </w:rPr>
              <w:t>Nazwa kryterium</w:t>
            </w:r>
          </w:p>
        </w:tc>
        <w:tc>
          <w:tcPr>
            <w:tcW w:w="6376" w:type="dxa"/>
            <w:tcBorders>
              <w:top w:val="single" w:sz="4" w:space="0" w:color="000000"/>
              <w:left w:val="single" w:sz="4" w:space="0" w:color="000000"/>
              <w:bottom w:val="single" w:sz="4" w:space="0" w:color="000000"/>
              <w:right w:val="single" w:sz="4" w:space="0" w:color="000000"/>
            </w:tcBorders>
            <w:vAlign w:val="center"/>
            <w:hideMark/>
          </w:tcPr>
          <w:p w14:paraId="00A033B1" w14:textId="77777777" w:rsidR="003001E9" w:rsidRPr="00DF0C08" w:rsidRDefault="003001E9" w:rsidP="0057535D">
            <w:pPr>
              <w:spacing w:after="0" w:line="240" w:lineRule="auto"/>
              <w:jc w:val="center"/>
              <w:rPr>
                <w:rFonts w:ascii="Calibri" w:eastAsia="Times New Roman" w:hAnsi="Calibri" w:cs="Times New Roman"/>
              </w:rPr>
            </w:pPr>
            <w:r w:rsidRPr="00DF0C08">
              <w:rPr>
                <w:rFonts w:ascii="Calibri" w:eastAsia="Times New Roman" w:hAnsi="Calibri" w:cs="Times New Roman"/>
                <w:b/>
              </w:rPr>
              <w:t>Definicja kryterium</w:t>
            </w:r>
          </w:p>
        </w:tc>
        <w:tc>
          <w:tcPr>
            <w:tcW w:w="3968" w:type="dxa"/>
            <w:gridSpan w:val="2"/>
            <w:tcBorders>
              <w:top w:val="single" w:sz="4" w:space="0" w:color="000000"/>
              <w:left w:val="single" w:sz="4" w:space="0" w:color="000000"/>
              <w:bottom w:val="single" w:sz="4" w:space="0" w:color="000000"/>
              <w:right w:val="single" w:sz="4" w:space="0" w:color="000000"/>
            </w:tcBorders>
            <w:vAlign w:val="center"/>
            <w:hideMark/>
          </w:tcPr>
          <w:p w14:paraId="1CEBB0E5" w14:textId="77777777" w:rsidR="003001E9" w:rsidRPr="00DF0C08" w:rsidRDefault="003001E9" w:rsidP="0057535D">
            <w:pPr>
              <w:spacing w:after="0" w:line="240" w:lineRule="auto"/>
              <w:jc w:val="center"/>
              <w:rPr>
                <w:rFonts w:ascii="Calibri" w:eastAsia="Times New Roman" w:hAnsi="Calibri" w:cs="Times New Roman"/>
              </w:rPr>
            </w:pPr>
            <w:r w:rsidRPr="00DF0C08">
              <w:rPr>
                <w:rFonts w:ascii="Calibri" w:eastAsia="Times New Roman" w:hAnsi="Calibri" w:cs="Times New Roman"/>
                <w:b/>
              </w:rPr>
              <w:t>Opis znaczenia kryterium</w:t>
            </w:r>
          </w:p>
        </w:tc>
      </w:tr>
      <w:tr w:rsidR="003001E9" w:rsidRPr="00DF0C08" w14:paraId="1B32B634" w14:textId="77777777" w:rsidTr="0057535D">
        <w:tc>
          <w:tcPr>
            <w:tcW w:w="850" w:type="dxa"/>
            <w:tcBorders>
              <w:top w:val="single" w:sz="4" w:space="0" w:color="000000"/>
              <w:left w:val="single" w:sz="4" w:space="0" w:color="000000"/>
              <w:bottom w:val="single" w:sz="4" w:space="0" w:color="000000"/>
              <w:right w:val="single" w:sz="4" w:space="0" w:color="000000"/>
            </w:tcBorders>
            <w:hideMark/>
          </w:tcPr>
          <w:p w14:paraId="7D6B2ECC" w14:textId="77777777" w:rsidR="003001E9" w:rsidRPr="00DF0C08" w:rsidRDefault="003001E9" w:rsidP="0057535D">
            <w:pPr>
              <w:rPr>
                <w:rFonts w:ascii="Calibri" w:eastAsia="Times New Roman" w:hAnsi="Calibri" w:cs="Times New Roman"/>
              </w:rPr>
            </w:pPr>
            <w:r w:rsidRPr="00DF0C08">
              <w:rPr>
                <w:rFonts w:ascii="Calibri" w:eastAsia="Times New Roman" w:hAnsi="Calibri" w:cs="Times New Roman"/>
              </w:rPr>
              <w:t>1.</w:t>
            </w:r>
          </w:p>
        </w:tc>
        <w:tc>
          <w:tcPr>
            <w:tcW w:w="3685" w:type="dxa"/>
            <w:tcBorders>
              <w:top w:val="single" w:sz="4" w:space="0" w:color="000000"/>
              <w:left w:val="single" w:sz="4" w:space="0" w:color="000000"/>
              <w:bottom w:val="single" w:sz="4" w:space="0" w:color="000000"/>
              <w:right w:val="single" w:sz="4" w:space="0" w:color="000000"/>
            </w:tcBorders>
            <w:hideMark/>
          </w:tcPr>
          <w:p w14:paraId="13EF48A7" w14:textId="77777777" w:rsidR="003001E9" w:rsidRPr="00DF0C08" w:rsidRDefault="003001E9" w:rsidP="0057535D">
            <w:pPr>
              <w:rPr>
                <w:rFonts w:ascii="Calibri" w:eastAsia="Times New Roman" w:hAnsi="Calibri" w:cs="Arial"/>
                <w:b/>
              </w:rPr>
            </w:pPr>
            <w:r w:rsidRPr="00DF0C08">
              <w:rPr>
                <w:rFonts w:ascii="Calibri" w:eastAsia="Times New Roman" w:hAnsi="Calibri" w:cs="Arial"/>
                <w:b/>
              </w:rPr>
              <w:t>Poprawa</w:t>
            </w:r>
            <w:r w:rsidR="00981526">
              <w:rPr>
                <w:rFonts w:ascii="Calibri" w:eastAsia="Times New Roman" w:hAnsi="Calibri" w:cs="Arial"/>
                <w:b/>
              </w:rPr>
              <w:t xml:space="preserve"> </w:t>
            </w:r>
            <w:r w:rsidRPr="00DF0C08">
              <w:rPr>
                <w:rFonts w:ascii="Calibri" w:eastAsia="Times New Roman" w:hAnsi="Calibri" w:cs="Arial"/>
                <w:b/>
              </w:rPr>
              <w:t>jakości i dostępności udzielanych świadczeń zdrowotnych</w:t>
            </w:r>
          </w:p>
        </w:tc>
        <w:tc>
          <w:tcPr>
            <w:tcW w:w="6376" w:type="dxa"/>
            <w:tcBorders>
              <w:top w:val="single" w:sz="4" w:space="0" w:color="000000"/>
              <w:left w:val="single" w:sz="4" w:space="0" w:color="000000"/>
              <w:bottom w:val="single" w:sz="4" w:space="0" w:color="000000"/>
              <w:right w:val="single" w:sz="4" w:space="0" w:color="000000"/>
            </w:tcBorders>
            <w:hideMark/>
          </w:tcPr>
          <w:p w14:paraId="5DC2E630" w14:textId="77777777" w:rsidR="003001E9" w:rsidRPr="00DF0C08" w:rsidRDefault="003001E9" w:rsidP="0057535D">
            <w:pPr>
              <w:spacing w:after="0" w:line="240" w:lineRule="auto"/>
              <w:rPr>
                <w:rFonts w:ascii="Calibri" w:eastAsia="Times New Roman" w:hAnsi="Calibri" w:cs="Arial"/>
              </w:rPr>
            </w:pPr>
            <w:r w:rsidRPr="00DF0C08">
              <w:rPr>
                <w:rFonts w:ascii="Calibri" w:eastAsia="Times New Roman" w:hAnsi="Calibri" w:cs="Arial"/>
              </w:rPr>
              <w:t>W ramach przedmiotowego kryterium wnioskodawca zobowiązany jest wykazać czy i w jaki sposób realizacja projektu przyczyni się do poprawy jakości i dostępności do świadczeń opieki zdrowotnej.</w:t>
            </w:r>
            <w:r w:rsidR="00981526">
              <w:rPr>
                <w:rFonts w:ascii="Calibri" w:eastAsia="Times New Roman" w:hAnsi="Calibri" w:cs="Arial"/>
              </w:rPr>
              <w:t xml:space="preserve"> </w:t>
            </w:r>
          </w:p>
          <w:p w14:paraId="1905B022" w14:textId="77777777" w:rsidR="003001E9" w:rsidRPr="00DF0C08" w:rsidRDefault="003001E9" w:rsidP="0057535D">
            <w:pPr>
              <w:spacing w:before="240"/>
              <w:rPr>
                <w:rFonts w:ascii="Calibri" w:eastAsia="Times New Roman" w:hAnsi="Calibri" w:cs="Arial"/>
              </w:rPr>
            </w:pPr>
            <w:r w:rsidRPr="00DF0C08">
              <w:rPr>
                <w:rFonts w:ascii="Calibri" w:eastAsia="Times New Roman" w:hAnsi="Calibri" w:cs="Arial"/>
              </w:rPr>
              <w:t>Poprawa jakości bez poprawy dostępności skutkuje niespełnieniem kryteriów</w:t>
            </w:r>
            <w:r w:rsidR="0057535D">
              <w:rPr>
                <w:rFonts w:ascii="Calibri" w:eastAsia="Times New Roman" w:hAnsi="Calibri" w:cs="Arial"/>
              </w:rPr>
              <w:t>.</w:t>
            </w:r>
            <w:r w:rsidRPr="00DF0C08">
              <w:rPr>
                <w:rFonts w:ascii="Calibri" w:eastAsia="Times New Roman" w:hAnsi="Calibri" w:cs="Arial"/>
              </w:rPr>
              <w:t xml:space="preserve"> </w:t>
            </w:r>
          </w:p>
          <w:p w14:paraId="0A42C306" w14:textId="77777777" w:rsidR="003001E9" w:rsidRPr="00DF0C08" w:rsidRDefault="003001E9" w:rsidP="0057535D">
            <w:pPr>
              <w:spacing w:before="240"/>
              <w:rPr>
                <w:rFonts w:ascii="Calibri" w:eastAsia="Times New Roman" w:hAnsi="Calibri" w:cs="Arial"/>
              </w:rPr>
            </w:pPr>
            <w:r w:rsidRPr="00DF0C08">
              <w:rPr>
                <w:rFonts w:ascii="Calibri" w:eastAsia="Times New Roman" w:hAnsi="Calibri" w:cs="Arial"/>
              </w:rPr>
              <w:t>Poprawa dostępności bez poprawy jakości skutkuje niespełnieniem kryterium</w:t>
            </w:r>
            <w:r w:rsidR="0057535D">
              <w:rPr>
                <w:rFonts w:ascii="Calibri" w:eastAsia="Times New Roman" w:hAnsi="Calibri" w:cs="Arial"/>
              </w:rPr>
              <w:t xml:space="preserve">. </w:t>
            </w:r>
          </w:p>
        </w:tc>
        <w:tc>
          <w:tcPr>
            <w:tcW w:w="3968" w:type="dxa"/>
            <w:gridSpan w:val="2"/>
            <w:tcBorders>
              <w:top w:val="single" w:sz="4" w:space="0" w:color="000000"/>
              <w:left w:val="single" w:sz="4" w:space="0" w:color="000000"/>
              <w:bottom w:val="single" w:sz="4" w:space="0" w:color="000000"/>
              <w:right w:val="single" w:sz="4" w:space="0" w:color="000000"/>
            </w:tcBorders>
            <w:hideMark/>
          </w:tcPr>
          <w:p w14:paraId="3E407946" w14:textId="77777777" w:rsidR="003001E9" w:rsidRDefault="003001E9" w:rsidP="0057535D">
            <w:pPr>
              <w:snapToGrid w:val="0"/>
              <w:spacing w:after="0" w:line="240" w:lineRule="auto"/>
              <w:jc w:val="center"/>
              <w:rPr>
                <w:rFonts w:ascii="Calibri" w:eastAsia="Times New Roman" w:hAnsi="Calibri" w:cs="Arial"/>
              </w:rPr>
            </w:pPr>
            <w:r w:rsidRPr="00DF0C08">
              <w:rPr>
                <w:rFonts w:ascii="Calibri" w:eastAsia="Times New Roman" w:hAnsi="Calibri" w:cs="Arial"/>
              </w:rPr>
              <w:t>Tak/Nie</w:t>
            </w:r>
          </w:p>
          <w:p w14:paraId="4A793FD5" w14:textId="77777777" w:rsidR="0057535D" w:rsidRPr="00DF0C08" w:rsidRDefault="0057535D" w:rsidP="0057535D">
            <w:pPr>
              <w:snapToGrid w:val="0"/>
              <w:spacing w:after="0" w:line="240" w:lineRule="auto"/>
              <w:jc w:val="center"/>
              <w:rPr>
                <w:rFonts w:ascii="Calibri" w:eastAsia="Times New Roman" w:hAnsi="Calibri" w:cs="Arial"/>
              </w:rPr>
            </w:pPr>
          </w:p>
          <w:p w14:paraId="28929A35" w14:textId="77777777" w:rsidR="003001E9" w:rsidRPr="00DF0C08" w:rsidRDefault="003001E9"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 xml:space="preserve">(niespełnienie kryterium </w:t>
            </w:r>
            <w:r w:rsidRPr="00DF0C08">
              <w:rPr>
                <w:rFonts w:ascii="Calibri" w:eastAsia="Times New Roman" w:hAnsi="Calibri" w:cs="Arial"/>
              </w:rPr>
              <w:br/>
              <w:t>oznacza odrzucenie wniosku)</w:t>
            </w:r>
          </w:p>
        </w:tc>
      </w:tr>
      <w:tr w:rsidR="003001E9" w:rsidRPr="00DF0C08" w14:paraId="629A8A2E" w14:textId="77777777" w:rsidTr="0057535D">
        <w:tc>
          <w:tcPr>
            <w:tcW w:w="850" w:type="dxa"/>
            <w:tcBorders>
              <w:top w:val="single" w:sz="4" w:space="0" w:color="000000"/>
              <w:left w:val="single" w:sz="4" w:space="0" w:color="000000"/>
              <w:bottom w:val="single" w:sz="4" w:space="0" w:color="000000"/>
              <w:right w:val="single" w:sz="4" w:space="0" w:color="000000"/>
            </w:tcBorders>
          </w:tcPr>
          <w:p w14:paraId="03849F4B" w14:textId="77777777" w:rsidR="003001E9" w:rsidRPr="00DF0C08" w:rsidRDefault="003001E9" w:rsidP="0057535D">
            <w:pPr>
              <w:rPr>
                <w:rFonts w:ascii="Calibri" w:eastAsia="Times New Roman" w:hAnsi="Calibri" w:cs="Times New Roman"/>
              </w:rPr>
            </w:pPr>
            <w:r w:rsidRPr="00DF0C08">
              <w:rPr>
                <w:rFonts w:ascii="Calibri" w:eastAsia="Times New Roman" w:hAnsi="Calibri" w:cs="Times New Roman"/>
              </w:rPr>
              <w:t>2.</w:t>
            </w:r>
          </w:p>
        </w:tc>
        <w:tc>
          <w:tcPr>
            <w:tcW w:w="3685" w:type="dxa"/>
            <w:tcBorders>
              <w:top w:val="single" w:sz="4" w:space="0" w:color="000000"/>
              <w:left w:val="single" w:sz="4" w:space="0" w:color="000000"/>
              <w:bottom w:val="single" w:sz="4" w:space="0" w:color="000000"/>
              <w:right w:val="single" w:sz="4" w:space="0" w:color="000000"/>
            </w:tcBorders>
          </w:tcPr>
          <w:p w14:paraId="11DFAEC8" w14:textId="77777777" w:rsidR="003001E9" w:rsidRPr="00DF0C08" w:rsidDel="00FE2767" w:rsidRDefault="003001E9" w:rsidP="0057535D">
            <w:pPr>
              <w:rPr>
                <w:rFonts w:ascii="Calibri" w:eastAsia="Times New Roman" w:hAnsi="Calibri" w:cs="Arial"/>
                <w:b/>
              </w:rPr>
            </w:pPr>
            <w:r w:rsidRPr="00DF0C08">
              <w:rPr>
                <w:rFonts w:eastAsia="Times New Roman" w:cs="Arial"/>
                <w:b/>
              </w:rPr>
              <w:t xml:space="preserve">Efektywność finansowa beneficjenta </w:t>
            </w:r>
          </w:p>
        </w:tc>
        <w:tc>
          <w:tcPr>
            <w:tcW w:w="6376" w:type="dxa"/>
            <w:tcBorders>
              <w:top w:val="single" w:sz="4" w:space="0" w:color="000000"/>
              <w:left w:val="single" w:sz="4" w:space="0" w:color="000000"/>
              <w:bottom w:val="single" w:sz="4" w:space="0" w:color="000000"/>
              <w:right w:val="single" w:sz="4" w:space="0" w:color="000000"/>
            </w:tcBorders>
          </w:tcPr>
          <w:p w14:paraId="4D40DA6A" w14:textId="77777777" w:rsidR="003001E9" w:rsidRPr="00DF0C08" w:rsidRDefault="003001E9" w:rsidP="0057535D">
            <w:pPr>
              <w:autoSpaceDE w:val="0"/>
              <w:autoSpaceDN w:val="0"/>
              <w:adjustRightInd w:val="0"/>
              <w:spacing w:after="0" w:line="240" w:lineRule="auto"/>
              <w:rPr>
                <w:rFonts w:eastAsia="Times New Roman" w:cs="Arial"/>
              </w:rPr>
            </w:pPr>
            <w:r w:rsidRPr="00DF0C08">
              <w:rPr>
                <w:rFonts w:ascii="Calibri" w:eastAsia="Times New Roman" w:hAnsi="Calibri" w:cs="Times New Roman"/>
              </w:rPr>
              <w:t xml:space="preserve"> </w:t>
            </w:r>
            <w:r w:rsidRPr="00DF0C08">
              <w:rPr>
                <w:rFonts w:eastAsia="Times New Roman" w:cs="Arial"/>
              </w:rPr>
              <w:t xml:space="preserve">W ramach kryterium będzie sprawdzane czy przedstawione wskaźniki dają gwarancję realizacji inwestycji przez podmiot, który wykazuje </w:t>
            </w:r>
            <w:r w:rsidR="00465254" w:rsidRPr="00DF0C08">
              <w:rPr>
                <w:rFonts w:eastAsia="Times New Roman" w:cs="Arial"/>
              </w:rPr>
              <w:t xml:space="preserve">wysoką </w:t>
            </w:r>
            <w:r w:rsidRPr="00DF0C08">
              <w:rPr>
                <w:rFonts w:eastAsia="Times New Roman" w:cs="Arial"/>
              </w:rPr>
              <w:t xml:space="preserve">efektywność finansową. </w:t>
            </w:r>
          </w:p>
          <w:p w14:paraId="4C07F158" w14:textId="77777777" w:rsidR="003001E9" w:rsidRPr="00DF0C08" w:rsidRDefault="003001E9" w:rsidP="0057535D">
            <w:pPr>
              <w:autoSpaceDE w:val="0"/>
              <w:autoSpaceDN w:val="0"/>
              <w:adjustRightInd w:val="0"/>
              <w:spacing w:after="0" w:line="240" w:lineRule="auto"/>
              <w:rPr>
                <w:rFonts w:eastAsia="Times New Roman" w:cs="Arial"/>
              </w:rPr>
            </w:pPr>
            <w:r w:rsidRPr="00DF0C08">
              <w:rPr>
                <w:rFonts w:eastAsia="Times New Roman" w:cs="Arial"/>
              </w:rPr>
              <w:t xml:space="preserve">Weryfikacji podlegać będą 3 wskaźniki dotyczące płynności finansowej, zadłużenia i rentowności: </w:t>
            </w:r>
          </w:p>
          <w:p w14:paraId="67C298D4" w14:textId="77777777" w:rsidR="003001E9" w:rsidRPr="00DF0C08" w:rsidRDefault="003001E9" w:rsidP="00CF7DF0">
            <w:pPr>
              <w:pStyle w:val="Akapitzlist"/>
              <w:numPr>
                <w:ilvl w:val="0"/>
                <w:numId w:val="83"/>
              </w:numPr>
              <w:autoSpaceDE w:val="0"/>
              <w:autoSpaceDN w:val="0"/>
              <w:adjustRightInd w:val="0"/>
              <w:spacing w:after="0" w:line="240" w:lineRule="auto"/>
              <w:rPr>
                <w:rFonts w:cs="Arial"/>
              </w:rPr>
            </w:pPr>
            <w:r w:rsidRPr="00DF0C08">
              <w:rPr>
                <w:rFonts w:cs="Arial"/>
              </w:rPr>
              <w:t>Wskaźnik bieżącej płynności finansowej= aktywa bieżące/ zobowiązania bieżące</w:t>
            </w:r>
          </w:p>
          <w:p w14:paraId="2F6DF161" w14:textId="77777777" w:rsidR="003001E9" w:rsidRPr="00DF0C08" w:rsidRDefault="003001E9" w:rsidP="00CF7DF0">
            <w:pPr>
              <w:pStyle w:val="Akapitzlist"/>
              <w:numPr>
                <w:ilvl w:val="0"/>
                <w:numId w:val="83"/>
              </w:numPr>
              <w:autoSpaceDE w:val="0"/>
              <w:autoSpaceDN w:val="0"/>
              <w:adjustRightInd w:val="0"/>
              <w:spacing w:after="0" w:line="240" w:lineRule="auto"/>
              <w:rPr>
                <w:rFonts w:cs="Arial"/>
              </w:rPr>
            </w:pPr>
            <w:r w:rsidRPr="00DF0C08">
              <w:rPr>
                <w:rFonts w:cs="Arial"/>
              </w:rPr>
              <w:t>Wskaźnik zadłużenia ogółem = zadłużenie ogółem z rezerwami/ pasywa razem</w:t>
            </w:r>
          </w:p>
          <w:p w14:paraId="27D1F373" w14:textId="77777777" w:rsidR="003001E9" w:rsidRDefault="003001E9" w:rsidP="00CF7DF0">
            <w:pPr>
              <w:pStyle w:val="Akapitzlist"/>
              <w:numPr>
                <w:ilvl w:val="0"/>
                <w:numId w:val="83"/>
              </w:numPr>
              <w:autoSpaceDE w:val="0"/>
              <w:autoSpaceDN w:val="0"/>
              <w:adjustRightInd w:val="0"/>
              <w:spacing w:after="0" w:line="240" w:lineRule="auto"/>
              <w:rPr>
                <w:rFonts w:cs="Arial"/>
              </w:rPr>
            </w:pPr>
            <w:r w:rsidRPr="00DF0C08">
              <w:rPr>
                <w:rFonts w:cs="Arial"/>
              </w:rPr>
              <w:t>Wskaźnik rentowności aktywów (ROA) = zysk netto/ aktywa ogółem x100%</w:t>
            </w:r>
          </w:p>
          <w:p w14:paraId="3C755B1E" w14:textId="77777777" w:rsidR="0057535D" w:rsidRPr="00DF0C08" w:rsidDel="00FE2767" w:rsidRDefault="0057535D" w:rsidP="0057535D">
            <w:pPr>
              <w:pStyle w:val="Akapitzlist"/>
              <w:autoSpaceDE w:val="0"/>
              <w:autoSpaceDN w:val="0"/>
              <w:adjustRightInd w:val="0"/>
              <w:spacing w:after="0" w:line="240" w:lineRule="auto"/>
              <w:rPr>
                <w:rFonts w:cs="Arial"/>
              </w:rPr>
            </w:pPr>
          </w:p>
        </w:tc>
        <w:tc>
          <w:tcPr>
            <w:tcW w:w="3968" w:type="dxa"/>
            <w:gridSpan w:val="2"/>
            <w:tcBorders>
              <w:top w:val="single" w:sz="4" w:space="0" w:color="000000"/>
              <w:left w:val="single" w:sz="4" w:space="0" w:color="000000"/>
              <w:bottom w:val="single" w:sz="4" w:space="0" w:color="000000"/>
              <w:right w:val="single" w:sz="4" w:space="0" w:color="000000"/>
            </w:tcBorders>
          </w:tcPr>
          <w:p w14:paraId="7D356DA7" w14:textId="77777777" w:rsidR="003001E9" w:rsidRDefault="003001E9" w:rsidP="0057535D">
            <w:pPr>
              <w:snapToGrid w:val="0"/>
              <w:spacing w:after="0" w:line="240" w:lineRule="auto"/>
              <w:jc w:val="center"/>
              <w:rPr>
                <w:rFonts w:ascii="Calibri" w:eastAsia="Times New Roman" w:hAnsi="Calibri" w:cs="Arial"/>
              </w:rPr>
            </w:pPr>
            <w:r w:rsidRPr="00DF0C08">
              <w:rPr>
                <w:rFonts w:ascii="Calibri" w:eastAsia="Times New Roman" w:hAnsi="Calibri" w:cs="Arial"/>
              </w:rPr>
              <w:t>Tak/Nie</w:t>
            </w:r>
          </w:p>
          <w:p w14:paraId="05BCA51F" w14:textId="77777777" w:rsidR="0057535D" w:rsidRPr="00DF0C08" w:rsidRDefault="0057535D" w:rsidP="0057535D">
            <w:pPr>
              <w:snapToGrid w:val="0"/>
              <w:spacing w:after="0" w:line="240" w:lineRule="auto"/>
              <w:jc w:val="center"/>
              <w:rPr>
                <w:rFonts w:ascii="Calibri" w:eastAsia="Times New Roman" w:hAnsi="Calibri" w:cs="Arial"/>
              </w:rPr>
            </w:pPr>
          </w:p>
          <w:p w14:paraId="311736B5" w14:textId="77777777" w:rsidR="003001E9" w:rsidRPr="00DF0C08" w:rsidDel="00FE2767" w:rsidRDefault="003001E9" w:rsidP="0057535D">
            <w:pPr>
              <w:snapToGrid w:val="0"/>
              <w:spacing w:after="0" w:line="240" w:lineRule="auto"/>
              <w:jc w:val="center"/>
              <w:rPr>
                <w:rFonts w:ascii="Calibri" w:eastAsia="Times New Roman" w:hAnsi="Calibri" w:cs="Arial"/>
              </w:rPr>
            </w:pPr>
            <w:r w:rsidRPr="00DF0C08">
              <w:rPr>
                <w:rFonts w:ascii="Calibri" w:eastAsia="Times New Roman" w:hAnsi="Calibri" w:cs="Arial"/>
              </w:rPr>
              <w:t xml:space="preserve">(niespełnienie kryterium </w:t>
            </w:r>
            <w:r w:rsidRPr="00DF0C08">
              <w:rPr>
                <w:rFonts w:ascii="Calibri" w:eastAsia="Times New Roman" w:hAnsi="Calibri" w:cs="Arial"/>
              </w:rPr>
              <w:br/>
              <w:t>oznacza odrzucenie wniosku)</w:t>
            </w:r>
          </w:p>
        </w:tc>
      </w:tr>
      <w:tr w:rsidR="003001E9" w:rsidRPr="00DF0C08" w14:paraId="4D709BA3" w14:textId="77777777" w:rsidTr="0057535D">
        <w:tc>
          <w:tcPr>
            <w:tcW w:w="850" w:type="dxa"/>
            <w:tcBorders>
              <w:top w:val="single" w:sz="4" w:space="0" w:color="000000"/>
              <w:left w:val="single" w:sz="4" w:space="0" w:color="000000"/>
              <w:bottom w:val="single" w:sz="4" w:space="0" w:color="000000"/>
              <w:right w:val="single" w:sz="4" w:space="0" w:color="000000"/>
            </w:tcBorders>
            <w:hideMark/>
          </w:tcPr>
          <w:p w14:paraId="5DB3EB0A" w14:textId="77777777" w:rsidR="003001E9" w:rsidRPr="00DF0C08" w:rsidRDefault="003001E9" w:rsidP="0057535D">
            <w:pPr>
              <w:rPr>
                <w:rFonts w:ascii="Calibri" w:eastAsia="Times New Roman" w:hAnsi="Calibri" w:cs="Times New Roman"/>
              </w:rPr>
            </w:pPr>
            <w:r w:rsidRPr="00DF0C08">
              <w:rPr>
                <w:rFonts w:ascii="Calibri" w:eastAsia="Times New Roman" w:hAnsi="Calibri" w:cs="Times New Roman"/>
              </w:rPr>
              <w:t>3.</w:t>
            </w:r>
          </w:p>
        </w:tc>
        <w:tc>
          <w:tcPr>
            <w:tcW w:w="3685" w:type="dxa"/>
            <w:tcBorders>
              <w:top w:val="single" w:sz="4" w:space="0" w:color="000000"/>
              <w:left w:val="single" w:sz="4" w:space="0" w:color="000000"/>
              <w:bottom w:val="single" w:sz="4" w:space="0" w:color="000000"/>
              <w:right w:val="single" w:sz="4" w:space="0" w:color="000000"/>
            </w:tcBorders>
            <w:hideMark/>
          </w:tcPr>
          <w:p w14:paraId="5A4CC0CA" w14:textId="77777777" w:rsidR="003001E9" w:rsidRPr="00DF0C08" w:rsidRDefault="003001E9" w:rsidP="0057535D">
            <w:pPr>
              <w:rPr>
                <w:rFonts w:ascii="Calibri" w:eastAsia="Times New Roman" w:hAnsi="Calibri" w:cs="Arial"/>
                <w:b/>
              </w:rPr>
            </w:pPr>
            <w:r w:rsidRPr="00DF0C08">
              <w:rPr>
                <w:rFonts w:ascii="Calibri" w:eastAsia="Times New Roman" w:hAnsi="Calibri" w:cs="Arial"/>
                <w:b/>
              </w:rPr>
              <w:t>Rozwój opieki koordynowanej z uwzględnieniem środowiskowych form opieki</w:t>
            </w:r>
          </w:p>
        </w:tc>
        <w:tc>
          <w:tcPr>
            <w:tcW w:w="6376" w:type="dxa"/>
            <w:tcBorders>
              <w:top w:val="single" w:sz="4" w:space="0" w:color="000000"/>
              <w:left w:val="single" w:sz="4" w:space="0" w:color="000000"/>
              <w:bottom w:val="single" w:sz="4" w:space="0" w:color="000000"/>
              <w:right w:val="single" w:sz="4" w:space="0" w:color="000000"/>
            </w:tcBorders>
            <w:hideMark/>
          </w:tcPr>
          <w:p w14:paraId="4D8CDD46" w14:textId="77777777" w:rsidR="003001E9" w:rsidRPr="00DF0C08" w:rsidRDefault="003001E9" w:rsidP="0057535D">
            <w:pPr>
              <w:rPr>
                <w:rFonts w:ascii="Calibri" w:eastAsia="Times New Roman" w:hAnsi="Calibri" w:cs="Arial"/>
              </w:rPr>
            </w:pPr>
            <w:r w:rsidRPr="00DF0C08">
              <w:rPr>
                <w:rFonts w:ascii="Calibri" w:eastAsia="Times New Roman" w:hAnsi="Calibri" w:cs="Arial"/>
              </w:rPr>
              <w:t>W ramach przedmiotowego kryterium wnioskodawca zobowiązany jest wykazać, czy i jakie przewiduje działania odnoszące się do wsparcia opieki koordynowanej z uwzględnieniem środowiskowych form opieki</w:t>
            </w:r>
            <w:r w:rsidR="0057535D">
              <w:rPr>
                <w:rFonts w:ascii="Calibri" w:eastAsia="Times New Roman" w:hAnsi="Calibri" w:cs="Arial"/>
              </w:rPr>
              <w:t>.</w:t>
            </w:r>
          </w:p>
        </w:tc>
        <w:tc>
          <w:tcPr>
            <w:tcW w:w="3968" w:type="dxa"/>
            <w:gridSpan w:val="2"/>
            <w:tcBorders>
              <w:top w:val="single" w:sz="4" w:space="0" w:color="000000"/>
              <w:left w:val="single" w:sz="4" w:space="0" w:color="000000"/>
              <w:bottom w:val="single" w:sz="4" w:space="0" w:color="000000"/>
              <w:right w:val="single" w:sz="4" w:space="0" w:color="000000"/>
            </w:tcBorders>
            <w:hideMark/>
          </w:tcPr>
          <w:p w14:paraId="3011A2BE" w14:textId="77777777" w:rsidR="003001E9" w:rsidRDefault="003001E9" w:rsidP="0057535D">
            <w:pPr>
              <w:snapToGrid w:val="0"/>
              <w:spacing w:after="0" w:line="240" w:lineRule="auto"/>
              <w:jc w:val="center"/>
              <w:rPr>
                <w:rFonts w:ascii="Calibri" w:eastAsia="Times New Roman" w:hAnsi="Calibri" w:cs="Arial"/>
              </w:rPr>
            </w:pPr>
            <w:r w:rsidRPr="00DF0C08">
              <w:rPr>
                <w:rFonts w:ascii="Calibri" w:eastAsia="Times New Roman" w:hAnsi="Calibri" w:cs="Arial"/>
              </w:rPr>
              <w:t>Tak/Nie</w:t>
            </w:r>
          </w:p>
          <w:p w14:paraId="2F9D2479" w14:textId="77777777" w:rsidR="0057535D" w:rsidRPr="00DF0C08" w:rsidRDefault="0057535D" w:rsidP="0057535D">
            <w:pPr>
              <w:snapToGrid w:val="0"/>
              <w:spacing w:after="0" w:line="240" w:lineRule="auto"/>
              <w:jc w:val="center"/>
              <w:rPr>
                <w:rFonts w:ascii="Calibri" w:eastAsia="Times New Roman" w:hAnsi="Calibri" w:cs="Arial"/>
              </w:rPr>
            </w:pPr>
          </w:p>
          <w:p w14:paraId="3A8CFA71" w14:textId="77777777" w:rsidR="003001E9" w:rsidRPr="00DF0C08" w:rsidRDefault="003001E9" w:rsidP="0057535D">
            <w:pPr>
              <w:snapToGrid w:val="0"/>
              <w:spacing w:after="0" w:line="240" w:lineRule="auto"/>
              <w:jc w:val="center"/>
              <w:rPr>
                <w:rFonts w:ascii="Calibri" w:eastAsia="Times New Roman" w:hAnsi="Calibri" w:cs="Arial"/>
              </w:rPr>
            </w:pPr>
            <w:r w:rsidRPr="00DF0C08">
              <w:rPr>
                <w:rFonts w:ascii="Calibri" w:eastAsia="Times New Roman" w:hAnsi="Calibri" w:cs="Arial"/>
              </w:rPr>
              <w:t xml:space="preserve">(niespełnienie kryterium </w:t>
            </w:r>
            <w:r w:rsidRPr="00DF0C08">
              <w:rPr>
                <w:rFonts w:ascii="Calibri" w:eastAsia="Times New Roman" w:hAnsi="Calibri" w:cs="Arial"/>
              </w:rPr>
              <w:br/>
              <w:t>oznacza odrzucenie wniosku)</w:t>
            </w:r>
          </w:p>
        </w:tc>
      </w:tr>
      <w:tr w:rsidR="003001E9" w:rsidRPr="00DF0C08" w14:paraId="461E7546" w14:textId="77777777" w:rsidTr="0057535D">
        <w:tc>
          <w:tcPr>
            <w:tcW w:w="850" w:type="dxa"/>
            <w:tcBorders>
              <w:top w:val="single" w:sz="4" w:space="0" w:color="000000"/>
              <w:left w:val="single" w:sz="4" w:space="0" w:color="000000"/>
              <w:bottom w:val="single" w:sz="4" w:space="0" w:color="000000"/>
              <w:right w:val="single" w:sz="4" w:space="0" w:color="000000"/>
            </w:tcBorders>
          </w:tcPr>
          <w:p w14:paraId="740FAD34" w14:textId="77777777" w:rsidR="003001E9" w:rsidRPr="00DF0C08" w:rsidRDefault="003001E9" w:rsidP="0057535D">
            <w:pPr>
              <w:rPr>
                <w:rFonts w:ascii="Calibri" w:eastAsia="Times New Roman" w:hAnsi="Calibri" w:cs="Times New Roman"/>
              </w:rPr>
            </w:pPr>
            <w:r w:rsidRPr="00DF0C08">
              <w:rPr>
                <w:rFonts w:ascii="Calibri" w:eastAsia="Times New Roman" w:hAnsi="Calibri" w:cs="Times New Roman"/>
              </w:rPr>
              <w:t>4.</w:t>
            </w:r>
          </w:p>
        </w:tc>
        <w:tc>
          <w:tcPr>
            <w:tcW w:w="3685" w:type="dxa"/>
            <w:tcBorders>
              <w:top w:val="single" w:sz="4" w:space="0" w:color="000000"/>
              <w:left w:val="single" w:sz="4" w:space="0" w:color="000000"/>
              <w:bottom w:val="single" w:sz="4" w:space="0" w:color="000000"/>
              <w:right w:val="single" w:sz="4" w:space="0" w:color="000000"/>
            </w:tcBorders>
          </w:tcPr>
          <w:p w14:paraId="1874A0CD" w14:textId="77777777" w:rsidR="003001E9" w:rsidRPr="00DF0C08" w:rsidRDefault="003001E9" w:rsidP="0057535D">
            <w:pPr>
              <w:rPr>
                <w:rFonts w:ascii="Calibri" w:eastAsia="Times New Roman" w:hAnsi="Calibri" w:cs="Arial"/>
                <w:b/>
              </w:rPr>
            </w:pPr>
            <w:r w:rsidRPr="00DF0C08">
              <w:rPr>
                <w:rFonts w:ascii="Calibri" w:eastAsia="Times New Roman" w:hAnsi="Calibri" w:cs="Arial"/>
                <w:b/>
              </w:rPr>
              <w:t>Przeniesienie akcentów z usług wymagających hospitalizacji na rzecz POZ i AOS.</w:t>
            </w:r>
          </w:p>
        </w:tc>
        <w:tc>
          <w:tcPr>
            <w:tcW w:w="6376" w:type="dxa"/>
            <w:tcBorders>
              <w:top w:val="single" w:sz="4" w:space="0" w:color="000000"/>
              <w:left w:val="single" w:sz="4" w:space="0" w:color="000000"/>
              <w:bottom w:val="single" w:sz="4" w:space="0" w:color="000000"/>
              <w:right w:val="single" w:sz="4" w:space="0" w:color="000000"/>
            </w:tcBorders>
          </w:tcPr>
          <w:p w14:paraId="4D498428" w14:textId="77777777" w:rsidR="003001E9" w:rsidRPr="00DF0C08" w:rsidRDefault="003001E9" w:rsidP="0057535D">
            <w:pPr>
              <w:spacing w:before="240"/>
              <w:rPr>
                <w:rFonts w:ascii="Calibri" w:eastAsia="Times New Roman" w:hAnsi="Calibri" w:cs="Times New Roman"/>
              </w:rPr>
            </w:pPr>
            <w:r w:rsidRPr="00DF0C08">
              <w:rPr>
                <w:rFonts w:ascii="Calibri" w:eastAsia="Times New Roman" w:hAnsi="Calibri" w:cs="Times New Roman"/>
              </w:rPr>
              <w:t>W ramach przedmiotowego kryterium wnioskodawca zobowiązany jest wykazać czy i w jaki sposób działania realizowane w ramach projektu wpływają na przeniesienie usług wymagających hospitalizacji do POZ i AOS</w:t>
            </w:r>
            <w:r w:rsidR="0057535D">
              <w:rPr>
                <w:rFonts w:ascii="Calibri" w:eastAsia="Times New Roman" w:hAnsi="Calibri" w:cs="Times New Roman"/>
              </w:rPr>
              <w:t>.</w:t>
            </w:r>
          </w:p>
          <w:p w14:paraId="185FC867" w14:textId="77777777" w:rsidR="003001E9" w:rsidRPr="00DF0C08" w:rsidRDefault="003001E9" w:rsidP="0057535D">
            <w:pPr>
              <w:snapToGrid w:val="0"/>
              <w:spacing w:after="0" w:line="240" w:lineRule="auto"/>
              <w:rPr>
                <w:rFonts w:cs="Arial"/>
              </w:rPr>
            </w:pPr>
            <w:r w:rsidRPr="00DF0C08">
              <w:rPr>
                <w:rFonts w:cs="Arial"/>
              </w:rPr>
              <w:t xml:space="preserve">- </w:t>
            </w:r>
            <w:r w:rsidR="004A176B" w:rsidRPr="00DF0C08">
              <w:rPr>
                <w:rFonts w:cs="Arial"/>
              </w:rPr>
              <w:t>pr</w:t>
            </w:r>
            <w:r w:rsidR="00D30C19" w:rsidRPr="00DF0C08">
              <w:rPr>
                <w:rFonts w:cs="Arial"/>
              </w:rPr>
              <w:t>ojekt w całości dotyczy przeniesien</w:t>
            </w:r>
            <w:r w:rsidR="004A176B" w:rsidRPr="00DF0C08">
              <w:rPr>
                <w:rFonts w:cs="Arial"/>
              </w:rPr>
              <w:t xml:space="preserve">ia usług (Tak) </w:t>
            </w:r>
            <w:r w:rsidRPr="00DF0C08">
              <w:rPr>
                <w:rFonts w:cs="Arial"/>
              </w:rPr>
              <w:t>– 5 pkt</w:t>
            </w:r>
          </w:p>
          <w:p w14:paraId="2D97D10A" w14:textId="77777777" w:rsidR="003001E9" w:rsidRPr="00DF0C08" w:rsidRDefault="003001E9" w:rsidP="0057535D">
            <w:pPr>
              <w:snapToGrid w:val="0"/>
              <w:spacing w:after="0" w:line="240" w:lineRule="auto"/>
              <w:rPr>
                <w:rFonts w:cs="Arial"/>
              </w:rPr>
            </w:pPr>
          </w:p>
          <w:p w14:paraId="343B3A42" w14:textId="77777777" w:rsidR="003001E9" w:rsidRPr="00DF0C08" w:rsidRDefault="003001E9" w:rsidP="0057535D">
            <w:pPr>
              <w:snapToGrid w:val="0"/>
              <w:spacing w:after="0" w:line="240" w:lineRule="auto"/>
              <w:rPr>
                <w:rFonts w:cs="Arial"/>
              </w:rPr>
            </w:pPr>
            <w:r w:rsidRPr="00DF0C08">
              <w:rPr>
                <w:rFonts w:cs="Arial"/>
              </w:rPr>
              <w:t xml:space="preserve">- </w:t>
            </w:r>
            <w:r w:rsidR="004A176B" w:rsidRPr="00DF0C08">
              <w:rPr>
                <w:rFonts w:cs="Arial"/>
              </w:rPr>
              <w:t xml:space="preserve">projekt w części dotyczy przeniesienia usług </w:t>
            </w:r>
            <w:r w:rsidRPr="00DF0C08">
              <w:rPr>
                <w:rFonts w:cs="Arial"/>
              </w:rPr>
              <w:t xml:space="preserve">– 3 pkt </w:t>
            </w:r>
          </w:p>
          <w:p w14:paraId="5F36D6B5" w14:textId="77777777" w:rsidR="003001E9" w:rsidRPr="00DF0C08" w:rsidRDefault="003001E9" w:rsidP="0057535D">
            <w:pPr>
              <w:spacing w:before="240"/>
              <w:rPr>
                <w:rFonts w:ascii="Calibri" w:eastAsia="Times New Roman" w:hAnsi="Calibri" w:cs="Times New Roman"/>
              </w:rPr>
            </w:pPr>
            <w:r w:rsidRPr="00DF0C08">
              <w:rPr>
                <w:rFonts w:cs="Arial"/>
              </w:rPr>
              <w:t>-</w:t>
            </w:r>
            <w:r w:rsidR="004A176B" w:rsidRPr="00DF0C08">
              <w:rPr>
                <w:rFonts w:cs="Arial"/>
              </w:rPr>
              <w:t>projekt nie dotyczy przeniesienia usług</w:t>
            </w:r>
            <w:r w:rsidRPr="00DF0C08">
              <w:rPr>
                <w:rFonts w:cs="Arial"/>
              </w:rPr>
              <w:t xml:space="preserve"> </w:t>
            </w:r>
            <w:r w:rsidR="004A176B" w:rsidRPr="00DF0C08">
              <w:rPr>
                <w:rFonts w:cs="Arial"/>
              </w:rPr>
              <w:t>(</w:t>
            </w:r>
            <w:r w:rsidRPr="00DF0C08">
              <w:rPr>
                <w:rFonts w:cs="Arial"/>
              </w:rPr>
              <w:t>Nie</w:t>
            </w:r>
            <w:r w:rsidR="004A176B" w:rsidRPr="00DF0C08">
              <w:rPr>
                <w:rFonts w:cs="Arial"/>
              </w:rPr>
              <w:t>)</w:t>
            </w:r>
            <w:r w:rsidRPr="00DF0C08">
              <w:rPr>
                <w:rFonts w:cs="Arial"/>
              </w:rPr>
              <w:t xml:space="preserve"> – 0 pkt</w:t>
            </w:r>
          </w:p>
        </w:tc>
        <w:tc>
          <w:tcPr>
            <w:tcW w:w="3968" w:type="dxa"/>
            <w:gridSpan w:val="2"/>
            <w:tcBorders>
              <w:top w:val="single" w:sz="4" w:space="0" w:color="000000"/>
              <w:left w:val="single" w:sz="4" w:space="0" w:color="000000"/>
              <w:bottom w:val="single" w:sz="4" w:space="0" w:color="000000"/>
              <w:right w:val="single" w:sz="4" w:space="0" w:color="000000"/>
            </w:tcBorders>
          </w:tcPr>
          <w:p w14:paraId="55D7CAB3" w14:textId="77777777" w:rsidR="003001E9" w:rsidRDefault="0057535D" w:rsidP="0057535D">
            <w:pPr>
              <w:snapToGrid w:val="0"/>
              <w:spacing w:after="0" w:line="240" w:lineRule="auto"/>
              <w:jc w:val="center"/>
              <w:rPr>
                <w:rFonts w:ascii="Calibri" w:eastAsia="Times New Roman" w:hAnsi="Calibri" w:cs="Arial"/>
              </w:rPr>
            </w:pPr>
            <w:r>
              <w:rPr>
                <w:rFonts w:ascii="Calibri" w:eastAsia="Times New Roman" w:hAnsi="Calibri" w:cs="Arial"/>
              </w:rPr>
              <w:t>0-5 pkt</w:t>
            </w:r>
          </w:p>
          <w:p w14:paraId="528812E9" w14:textId="77777777" w:rsidR="0057535D" w:rsidRPr="00DF0C08" w:rsidRDefault="0057535D" w:rsidP="0057535D">
            <w:pPr>
              <w:snapToGrid w:val="0"/>
              <w:spacing w:after="0" w:line="240" w:lineRule="auto"/>
              <w:jc w:val="center"/>
              <w:rPr>
                <w:rFonts w:ascii="Calibri" w:eastAsia="Times New Roman" w:hAnsi="Calibri" w:cs="Arial"/>
              </w:rPr>
            </w:pPr>
          </w:p>
          <w:p w14:paraId="494A6556" w14:textId="77777777" w:rsidR="003001E9" w:rsidRPr="00DF0C08" w:rsidRDefault="003001E9" w:rsidP="0057535D">
            <w:pPr>
              <w:snapToGrid w:val="0"/>
              <w:spacing w:after="0" w:line="240" w:lineRule="auto"/>
              <w:jc w:val="center"/>
              <w:rPr>
                <w:rFonts w:ascii="Calibri" w:eastAsia="Times New Roman" w:hAnsi="Calibri" w:cs="Arial"/>
              </w:rPr>
            </w:pPr>
            <w:r w:rsidRPr="00DF0C08">
              <w:rPr>
                <w:rFonts w:ascii="Calibri" w:eastAsia="Times New Roman" w:hAnsi="Calibri" w:cs="Arial"/>
              </w:rPr>
              <w:t xml:space="preserve">(0 punktów w kryterium </w:t>
            </w:r>
            <w:r w:rsidRPr="00DF0C08">
              <w:rPr>
                <w:rFonts w:ascii="Calibri" w:eastAsia="Times New Roman" w:hAnsi="Calibri" w:cs="Arial"/>
              </w:rPr>
              <w:br/>
              <w:t>nie oznacza odrzucenia wniosku)</w:t>
            </w:r>
          </w:p>
        </w:tc>
      </w:tr>
      <w:tr w:rsidR="003001E9" w:rsidRPr="00DF0C08" w14:paraId="4997E5DE" w14:textId="77777777" w:rsidTr="0057535D">
        <w:tc>
          <w:tcPr>
            <w:tcW w:w="850" w:type="dxa"/>
            <w:tcBorders>
              <w:top w:val="single" w:sz="4" w:space="0" w:color="000000"/>
              <w:left w:val="single" w:sz="4" w:space="0" w:color="000000"/>
              <w:bottom w:val="single" w:sz="4" w:space="0" w:color="000000"/>
              <w:right w:val="single" w:sz="4" w:space="0" w:color="000000"/>
            </w:tcBorders>
          </w:tcPr>
          <w:p w14:paraId="1985E0E3" w14:textId="77777777" w:rsidR="003001E9" w:rsidRPr="00DF0C08" w:rsidRDefault="003001E9" w:rsidP="0057535D">
            <w:pPr>
              <w:rPr>
                <w:rFonts w:ascii="Calibri" w:eastAsia="Times New Roman" w:hAnsi="Calibri" w:cs="Times New Roman"/>
              </w:rPr>
            </w:pPr>
            <w:r w:rsidRPr="00DF0C08">
              <w:rPr>
                <w:rFonts w:ascii="Calibri" w:eastAsia="Times New Roman" w:hAnsi="Calibri" w:cs="Times New Roman"/>
              </w:rPr>
              <w:t>5.</w:t>
            </w:r>
          </w:p>
        </w:tc>
        <w:tc>
          <w:tcPr>
            <w:tcW w:w="3685" w:type="dxa"/>
            <w:tcBorders>
              <w:top w:val="single" w:sz="4" w:space="0" w:color="000000"/>
              <w:left w:val="single" w:sz="4" w:space="0" w:color="000000"/>
              <w:bottom w:val="single" w:sz="4" w:space="0" w:color="000000"/>
              <w:right w:val="single" w:sz="4" w:space="0" w:color="000000"/>
            </w:tcBorders>
          </w:tcPr>
          <w:p w14:paraId="401131DE" w14:textId="77777777" w:rsidR="003001E9" w:rsidRPr="00DF0C08" w:rsidRDefault="003001E9" w:rsidP="0057535D">
            <w:pPr>
              <w:rPr>
                <w:rFonts w:ascii="Calibri" w:eastAsia="Times New Roman" w:hAnsi="Calibri" w:cs="Arial"/>
                <w:b/>
              </w:rPr>
            </w:pPr>
            <w:r w:rsidRPr="00DF0C08">
              <w:rPr>
                <w:rFonts w:ascii="Calibri" w:eastAsia="Times New Roman" w:hAnsi="Calibri" w:cs="Arial"/>
                <w:b/>
              </w:rPr>
              <w:t>Wsparcie działań konsolidacyjnych i innych form współpracy podmiotów leczniczych.</w:t>
            </w:r>
          </w:p>
        </w:tc>
        <w:tc>
          <w:tcPr>
            <w:tcW w:w="6376" w:type="dxa"/>
            <w:tcBorders>
              <w:top w:val="single" w:sz="4" w:space="0" w:color="000000"/>
              <w:left w:val="single" w:sz="4" w:space="0" w:color="000000"/>
              <w:bottom w:val="single" w:sz="4" w:space="0" w:color="000000"/>
              <w:right w:val="single" w:sz="4" w:space="0" w:color="000000"/>
            </w:tcBorders>
          </w:tcPr>
          <w:p w14:paraId="6EB2DD79" w14:textId="77777777" w:rsidR="003001E9" w:rsidRPr="00DF0C08" w:rsidRDefault="003001E9" w:rsidP="0057535D">
            <w:pPr>
              <w:rPr>
                <w:rFonts w:ascii="Calibri" w:eastAsia="Times New Roman" w:hAnsi="Calibri" w:cs="Arial"/>
              </w:rPr>
            </w:pPr>
            <w:r w:rsidRPr="00DF0C08">
              <w:rPr>
                <w:rFonts w:ascii="Calibri" w:eastAsia="Times New Roman" w:hAnsi="Calibri" w:cs="Arial"/>
              </w:rPr>
              <w:t>W ramach przedmiotowego kryterium wnioskodawca zobowiązany jest wykazać czy i jakie przewiduje działania konsolidacyjne lub dotyczące współpracy podmiotów leczniczych.</w:t>
            </w:r>
          </w:p>
          <w:p w14:paraId="5EE76444" w14:textId="77777777" w:rsidR="003001E9" w:rsidRPr="00DF0C08" w:rsidRDefault="003001E9" w:rsidP="0057535D">
            <w:pPr>
              <w:snapToGrid w:val="0"/>
              <w:spacing w:after="0" w:line="240" w:lineRule="auto"/>
              <w:rPr>
                <w:rFonts w:cs="Arial"/>
              </w:rPr>
            </w:pPr>
            <w:r w:rsidRPr="00DF0C08">
              <w:rPr>
                <w:rFonts w:cs="Arial"/>
              </w:rPr>
              <w:t>- Tak – 2 pkt</w:t>
            </w:r>
          </w:p>
          <w:p w14:paraId="6DFE6189" w14:textId="77777777" w:rsidR="003001E9" w:rsidRPr="00DF0C08" w:rsidRDefault="003001E9" w:rsidP="0057535D">
            <w:pPr>
              <w:rPr>
                <w:rFonts w:ascii="Calibri" w:eastAsia="Times New Roman" w:hAnsi="Calibri" w:cs="Arial"/>
              </w:rPr>
            </w:pPr>
            <w:r w:rsidRPr="00DF0C08">
              <w:rPr>
                <w:rFonts w:cs="Arial"/>
              </w:rPr>
              <w:t>- Nie – 0 pkt</w:t>
            </w:r>
          </w:p>
        </w:tc>
        <w:tc>
          <w:tcPr>
            <w:tcW w:w="3968" w:type="dxa"/>
            <w:gridSpan w:val="2"/>
            <w:tcBorders>
              <w:top w:val="single" w:sz="4" w:space="0" w:color="000000"/>
              <w:left w:val="single" w:sz="4" w:space="0" w:color="000000"/>
              <w:bottom w:val="single" w:sz="4" w:space="0" w:color="000000"/>
              <w:right w:val="single" w:sz="4" w:space="0" w:color="000000"/>
            </w:tcBorders>
          </w:tcPr>
          <w:p w14:paraId="52F0C6FE" w14:textId="77777777" w:rsidR="003001E9" w:rsidRDefault="0057535D" w:rsidP="0057535D">
            <w:pPr>
              <w:snapToGrid w:val="0"/>
              <w:spacing w:after="0" w:line="240" w:lineRule="auto"/>
              <w:jc w:val="center"/>
              <w:rPr>
                <w:rFonts w:ascii="Calibri" w:eastAsia="Times New Roman" w:hAnsi="Calibri" w:cs="Arial"/>
              </w:rPr>
            </w:pPr>
            <w:r>
              <w:rPr>
                <w:rFonts w:ascii="Calibri" w:eastAsia="Times New Roman" w:hAnsi="Calibri" w:cs="Arial"/>
              </w:rPr>
              <w:t>0-2 pkt</w:t>
            </w:r>
          </w:p>
          <w:p w14:paraId="7A0EF2C9" w14:textId="77777777" w:rsidR="0057535D" w:rsidRPr="00DF0C08" w:rsidRDefault="0057535D" w:rsidP="0057535D">
            <w:pPr>
              <w:snapToGrid w:val="0"/>
              <w:spacing w:after="0" w:line="240" w:lineRule="auto"/>
              <w:jc w:val="center"/>
              <w:rPr>
                <w:rFonts w:ascii="Calibri" w:eastAsia="Times New Roman" w:hAnsi="Calibri" w:cs="Arial"/>
              </w:rPr>
            </w:pPr>
          </w:p>
          <w:p w14:paraId="2A84F42B" w14:textId="77777777" w:rsidR="003001E9" w:rsidRPr="00DF0C08" w:rsidRDefault="003001E9" w:rsidP="0057535D">
            <w:pPr>
              <w:snapToGrid w:val="0"/>
              <w:spacing w:after="0" w:line="240" w:lineRule="auto"/>
              <w:jc w:val="center"/>
              <w:rPr>
                <w:rFonts w:ascii="Calibri" w:eastAsia="Times New Roman" w:hAnsi="Calibri" w:cs="Arial"/>
              </w:rPr>
            </w:pPr>
            <w:r w:rsidRPr="00DF0C08">
              <w:rPr>
                <w:rFonts w:ascii="Calibri" w:eastAsia="Times New Roman" w:hAnsi="Calibri" w:cs="Arial"/>
              </w:rPr>
              <w:t xml:space="preserve">(0 punktów w kryterium </w:t>
            </w:r>
            <w:r w:rsidRPr="00DF0C08">
              <w:rPr>
                <w:rFonts w:ascii="Calibri" w:eastAsia="Times New Roman" w:hAnsi="Calibri" w:cs="Arial"/>
              </w:rPr>
              <w:br/>
              <w:t>nie oznacza odrzucenia wniosku)</w:t>
            </w:r>
          </w:p>
        </w:tc>
      </w:tr>
      <w:tr w:rsidR="003001E9" w:rsidRPr="00DF0C08" w14:paraId="0C9C7038" w14:textId="77777777" w:rsidTr="0057535D">
        <w:tc>
          <w:tcPr>
            <w:tcW w:w="850" w:type="dxa"/>
            <w:tcBorders>
              <w:top w:val="single" w:sz="4" w:space="0" w:color="000000"/>
              <w:left w:val="single" w:sz="4" w:space="0" w:color="000000"/>
              <w:bottom w:val="single" w:sz="4" w:space="0" w:color="000000"/>
              <w:right w:val="single" w:sz="4" w:space="0" w:color="000000"/>
            </w:tcBorders>
            <w:hideMark/>
          </w:tcPr>
          <w:p w14:paraId="635A6417" w14:textId="77777777" w:rsidR="003001E9" w:rsidRPr="00DF0C08" w:rsidRDefault="003001E9" w:rsidP="0057535D">
            <w:pPr>
              <w:rPr>
                <w:rFonts w:ascii="Calibri" w:eastAsia="Times New Roman" w:hAnsi="Calibri" w:cs="Times New Roman"/>
              </w:rPr>
            </w:pPr>
            <w:r w:rsidRPr="00DF0C08">
              <w:rPr>
                <w:rFonts w:ascii="Calibri" w:eastAsia="Times New Roman" w:hAnsi="Calibri" w:cs="Times New Roman"/>
              </w:rPr>
              <w:t>6.</w:t>
            </w:r>
          </w:p>
        </w:tc>
        <w:tc>
          <w:tcPr>
            <w:tcW w:w="3685" w:type="dxa"/>
            <w:tcBorders>
              <w:top w:val="single" w:sz="4" w:space="0" w:color="000000"/>
              <w:left w:val="single" w:sz="4" w:space="0" w:color="000000"/>
              <w:bottom w:val="single" w:sz="4" w:space="0" w:color="000000"/>
              <w:right w:val="single" w:sz="4" w:space="0" w:color="000000"/>
            </w:tcBorders>
            <w:hideMark/>
          </w:tcPr>
          <w:p w14:paraId="1DBEBC85" w14:textId="77777777" w:rsidR="003001E9" w:rsidRPr="00DF0C08" w:rsidRDefault="003001E9" w:rsidP="0057535D">
            <w:pPr>
              <w:rPr>
                <w:rFonts w:ascii="Calibri" w:eastAsia="Times New Roman" w:hAnsi="Calibri" w:cs="Arial"/>
                <w:b/>
              </w:rPr>
            </w:pPr>
            <w:r w:rsidRPr="00DF0C08">
              <w:rPr>
                <w:rFonts w:ascii="Calibri" w:eastAsia="Times New Roman" w:hAnsi="Calibri" w:cs="Arial"/>
                <w:b/>
              </w:rPr>
              <w:t>Wpływ projektu na realizację wartości docelowej wskaźnika programowego</w:t>
            </w:r>
          </w:p>
        </w:tc>
        <w:tc>
          <w:tcPr>
            <w:tcW w:w="6376" w:type="dxa"/>
            <w:tcBorders>
              <w:top w:val="single" w:sz="4" w:space="0" w:color="000000"/>
              <w:left w:val="single" w:sz="4" w:space="0" w:color="000000"/>
              <w:bottom w:val="single" w:sz="4" w:space="0" w:color="000000"/>
              <w:right w:val="single" w:sz="4" w:space="0" w:color="000000"/>
            </w:tcBorders>
          </w:tcPr>
          <w:p w14:paraId="3952FEF4" w14:textId="77777777" w:rsidR="003001E9" w:rsidRPr="00DF0C08" w:rsidRDefault="003001E9" w:rsidP="0057535D">
            <w:pPr>
              <w:spacing w:after="120"/>
              <w:ind w:left="-43"/>
              <w:rPr>
                <w:rFonts w:ascii="Calibri" w:eastAsia="Times New Roman" w:hAnsi="Calibri" w:cs="Arial"/>
              </w:rPr>
            </w:pPr>
            <w:r w:rsidRPr="00DF0C08">
              <w:rPr>
                <w:rFonts w:ascii="Calibri" w:eastAsia="Times New Roman" w:hAnsi="Calibri" w:cs="Arial"/>
              </w:rPr>
              <w:t xml:space="preserve">W ramach przedmiotowego kryterium wnioskodawca </w:t>
            </w:r>
            <w:r w:rsidR="004729B4" w:rsidRPr="00DF0C08">
              <w:rPr>
                <w:rFonts w:ascii="Calibri" w:eastAsia="Times New Roman" w:hAnsi="Calibri" w:cs="Arial"/>
              </w:rPr>
              <w:t xml:space="preserve">zobowiązany jest wykazać wpływ </w:t>
            </w:r>
            <w:r w:rsidRPr="00DF0C08">
              <w:rPr>
                <w:rFonts w:ascii="Calibri" w:eastAsia="Times New Roman" w:hAnsi="Calibri" w:cs="Arial"/>
              </w:rPr>
              <w:t>projektu na realizację wartości docelowej wskaźnika programowego pn. "ludność objęta ulepszonymi usługami zdrowotnymi"</w:t>
            </w:r>
          </w:p>
          <w:p w14:paraId="400B98CD" w14:textId="77777777" w:rsidR="003001E9" w:rsidRPr="00DF0C08" w:rsidRDefault="003001E9" w:rsidP="0057535D">
            <w:pPr>
              <w:snapToGrid w:val="0"/>
              <w:spacing w:after="0" w:line="240" w:lineRule="auto"/>
              <w:rPr>
                <w:rFonts w:cs="Arial"/>
              </w:rPr>
            </w:pPr>
            <w:r w:rsidRPr="00DF0C08">
              <w:rPr>
                <w:rFonts w:cs="Arial"/>
              </w:rPr>
              <w:t xml:space="preserve">Jeżeli w wyniku realizacji projektu osiągnięta zostanie określona wartość procentowa wskaźnika </w:t>
            </w:r>
            <w:r w:rsidRPr="00DF0C08">
              <w:rPr>
                <w:rFonts w:ascii="Calibri" w:eastAsia="Times New Roman" w:hAnsi="Calibri" w:cs="Arial"/>
              </w:rPr>
              <w:t>"ludność objęta ulepszonymi usługami zdrowotnymi"</w:t>
            </w:r>
            <w:r w:rsidRPr="00DF0C08">
              <w:rPr>
                <w:rFonts w:cs="Arial"/>
              </w:rPr>
              <w:t>:</w:t>
            </w:r>
          </w:p>
          <w:p w14:paraId="17F1D93A" w14:textId="77777777" w:rsidR="003001E9" w:rsidRPr="00DF0C08" w:rsidRDefault="003001E9" w:rsidP="005A60CA">
            <w:pPr>
              <w:pStyle w:val="Akapitzlist"/>
              <w:numPr>
                <w:ilvl w:val="0"/>
                <w:numId w:val="66"/>
              </w:numPr>
              <w:snapToGrid w:val="0"/>
              <w:spacing w:after="0" w:line="240" w:lineRule="auto"/>
              <w:rPr>
                <w:rFonts w:cs="Arial"/>
              </w:rPr>
            </w:pPr>
            <w:r w:rsidRPr="00DF0C08">
              <w:rPr>
                <w:rFonts w:cs="Arial"/>
              </w:rPr>
              <w:t xml:space="preserve">4 punkty za przekroczenie 10% wartości docelowej wskaźnika </w:t>
            </w:r>
          </w:p>
          <w:p w14:paraId="34273700" w14:textId="77777777" w:rsidR="003001E9" w:rsidRPr="00DF0C08" w:rsidRDefault="003001E9" w:rsidP="005A60CA">
            <w:pPr>
              <w:pStyle w:val="Akapitzlist"/>
              <w:numPr>
                <w:ilvl w:val="0"/>
                <w:numId w:val="66"/>
              </w:numPr>
              <w:snapToGrid w:val="0"/>
              <w:spacing w:after="0" w:line="240" w:lineRule="auto"/>
              <w:rPr>
                <w:rFonts w:cs="Arial"/>
              </w:rPr>
            </w:pPr>
            <w:r w:rsidRPr="00DF0C08">
              <w:rPr>
                <w:rFonts w:cs="Arial"/>
              </w:rPr>
              <w:t xml:space="preserve">3 punkty za przekroczenie 8% wartości docelowej wskaźnika </w:t>
            </w:r>
          </w:p>
          <w:p w14:paraId="5F75C5ED" w14:textId="77777777" w:rsidR="003001E9" w:rsidRPr="00DF0C08" w:rsidRDefault="003001E9" w:rsidP="005A60CA">
            <w:pPr>
              <w:pStyle w:val="Akapitzlist"/>
              <w:numPr>
                <w:ilvl w:val="0"/>
                <w:numId w:val="66"/>
              </w:numPr>
              <w:snapToGrid w:val="0"/>
              <w:spacing w:after="0" w:line="240" w:lineRule="auto"/>
              <w:rPr>
                <w:rFonts w:cs="Arial"/>
              </w:rPr>
            </w:pPr>
            <w:r w:rsidRPr="00DF0C08">
              <w:rPr>
                <w:rFonts w:cs="Arial"/>
              </w:rPr>
              <w:t xml:space="preserve">2 punkty za przekroczenie 5% wartości docelowej wskaźnika </w:t>
            </w:r>
          </w:p>
          <w:p w14:paraId="44370783" w14:textId="77777777" w:rsidR="003001E9" w:rsidRPr="00DF0C08" w:rsidRDefault="003001E9" w:rsidP="005A60CA">
            <w:pPr>
              <w:pStyle w:val="Akapitzlist"/>
              <w:numPr>
                <w:ilvl w:val="0"/>
                <w:numId w:val="66"/>
              </w:numPr>
              <w:snapToGrid w:val="0"/>
              <w:spacing w:after="0" w:line="240" w:lineRule="auto"/>
              <w:rPr>
                <w:rFonts w:cs="Arial"/>
              </w:rPr>
            </w:pPr>
            <w:r w:rsidRPr="00DF0C08">
              <w:rPr>
                <w:rFonts w:cs="Arial"/>
              </w:rPr>
              <w:t xml:space="preserve">1 punkt za przekroczenie 2% wartości docelowej wskaźnika </w:t>
            </w:r>
          </w:p>
          <w:p w14:paraId="0E281472" w14:textId="77777777" w:rsidR="003001E9" w:rsidRPr="00DF0C08" w:rsidRDefault="003001E9" w:rsidP="005A60CA">
            <w:pPr>
              <w:pStyle w:val="Akapitzlist"/>
              <w:numPr>
                <w:ilvl w:val="0"/>
                <w:numId w:val="66"/>
              </w:numPr>
              <w:snapToGrid w:val="0"/>
              <w:spacing w:after="0" w:line="240" w:lineRule="auto"/>
              <w:rPr>
                <w:rFonts w:cs="Arial"/>
              </w:rPr>
            </w:pPr>
            <w:r w:rsidRPr="00DF0C08">
              <w:rPr>
                <w:rFonts w:cs="Arial"/>
              </w:rPr>
              <w:t>0 punktów za osiągnięcie mniej niż 2% wartości docelowej wskaźnika, przy czym minimalny akceptowalny poziom realizacji wskaźnika musi być większy od 0%</w:t>
            </w:r>
            <w:r w:rsidR="00C3691B" w:rsidRPr="00DF0C08">
              <w:rPr>
                <w:rFonts w:cs="Arial"/>
              </w:rPr>
              <w:t xml:space="preserve"> wartości docelowej wskaźnika</w:t>
            </w:r>
            <w:r w:rsidRPr="00DF0C08">
              <w:rPr>
                <w:rFonts w:cs="Arial"/>
              </w:rPr>
              <w:t xml:space="preserve">. </w:t>
            </w:r>
          </w:p>
          <w:p w14:paraId="32A50373" w14:textId="77777777" w:rsidR="003001E9" w:rsidRPr="00DF0C08" w:rsidRDefault="003001E9" w:rsidP="0057535D">
            <w:pPr>
              <w:spacing w:after="120"/>
              <w:rPr>
                <w:rFonts w:ascii="Calibri" w:eastAsia="Times New Roman" w:hAnsi="Calibri" w:cs="Arial"/>
              </w:rPr>
            </w:pPr>
          </w:p>
        </w:tc>
        <w:tc>
          <w:tcPr>
            <w:tcW w:w="3968" w:type="dxa"/>
            <w:gridSpan w:val="2"/>
            <w:tcBorders>
              <w:top w:val="single" w:sz="4" w:space="0" w:color="000000"/>
              <w:left w:val="single" w:sz="4" w:space="0" w:color="000000"/>
              <w:bottom w:val="single" w:sz="4" w:space="0" w:color="000000"/>
              <w:right w:val="single" w:sz="4" w:space="0" w:color="000000"/>
            </w:tcBorders>
          </w:tcPr>
          <w:p w14:paraId="7F8228CB" w14:textId="77777777" w:rsidR="003001E9" w:rsidRDefault="0057535D" w:rsidP="0057535D">
            <w:pPr>
              <w:snapToGrid w:val="0"/>
              <w:spacing w:after="0" w:line="240" w:lineRule="auto"/>
              <w:jc w:val="center"/>
              <w:rPr>
                <w:rFonts w:ascii="Calibri" w:eastAsia="Times New Roman" w:hAnsi="Calibri" w:cs="Arial"/>
              </w:rPr>
            </w:pPr>
            <w:r>
              <w:rPr>
                <w:rFonts w:ascii="Calibri" w:eastAsia="Times New Roman" w:hAnsi="Calibri" w:cs="Arial"/>
              </w:rPr>
              <w:t>0-4 pkt</w:t>
            </w:r>
          </w:p>
          <w:p w14:paraId="3F63E1AB" w14:textId="77777777" w:rsidR="0057535D" w:rsidRPr="00DF0C08" w:rsidRDefault="0057535D" w:rsidP="0057535D">
            <w:pPr>
              <w:snapToGrid w:val="0"/>
              <w:spacing w:after="0" w:line="240" w:lineRule="auto"/>
              <w:jc w:val="center"/>
              <w:rPr>
                <w:rFonts w:ascii="Calibri" w:eastAsia="Times New Roman" w:hAnsi="Calibri" w:cs="Arial"/>
              </w:rPr>
            </w:pPr>
          </w:p>
          <w:p w14:paraId="75D52294" w14:textId="77777777" w:rsidR="003001E9" w:rsidRPr="00DF0C08" w:rsidRDefault="003001E9" w:rsidP="0057535D">
            <w:pPr>
              <w:autoSpaceDE w:val="0"/>
              <w:autoSpaceDN w:val="0"/>
              <w:adjustRightInd w:val="0"/>
              <w:spacing w:after="0" w:line="240" w:lineRule="auto"/>
              <w:jc w:val="center"/>
              <w:rPr>
                <w:rFonts w:ascii="Calibri" w:eastAsia="Times New Roman" w:hAnsi="Calibri" w:cs="Times New Roman"/>
              </w:rPr>
            </w:pPr>
            <w:r w:rsidRPr="00DF0C08">
              <w:rPr>
                <w:rFonts w:ascii="Calibri" w:eastAsia="Times New Roman" w:hAnsi="Calibri" w:cs="Arial"/>
              </w:rPr>
              <w:t xml:space="preserve">(0 punktów w kryterium </w:t>
            </w:r>
            <w:r w:rsidRPr="00DF0C08">
              <w:rPr>
                <w:rFonts w:ascii="Calibri" w:eastAsia="Times New Roman" w:hAnsi="Calibri" w:cs="Arial"/>
              </w:rPr>
              <w:br/>
              <w:t>nie oznacza odrzucenia wniosku)</w:t>
            </w:r>
          </w:p>
        </w:tc>
      </w:tr>
      <w:tr w:rsidR="0057535D" w:rsidRPr="00DF0C08" w14:paraId="57EB26F2" w14:textId="77777777" w:rsidTr="0057535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0" w:type="dxa"/>
            <w:right w:w="10" w:type="dxa"/>
          </w:tblCellMar>
        </w:tblPrEx>
        <w:trPr>
          <w:trHeight w:val="553"/>
        </w:trPr>
        <w:tc>
          <w:tcPr>
            <w:tcW w:w="10921" w:type="dxa"/>
            <w:gridSpan w:val="4"/>
            <w:tcBorders>
              <w:top w:val="single" w:sz="4" w:space="0" w:color="000001"/>
              <w:left w:val="single" w:sz="4" w:space="0" w:color="000001"/>
              <w:bottom w:val="single" w:sz="4" w:space="0" w:color="000001"/>
              <w:right w:val="single" w:sz="4" w:space="0" w:color="000001"/>
            </w:tcBorders>
            <w:shd w:val="clear" w:color="auto" w:fill="auto"/>
            <w:tcMar>
              <w:top w:w="0" w:type="dxa"/>
              <w:left w:w="108" w:type="dxa"/>
              <w:bottom w:w="0" w:type="dxa"/>
              <w:right w:w="108" w:type="dxa"/>
            </w:tcMar>
          </w:tcPr>
          <w:p w14:paraId="6889CFE9" w14:textId="77777777" w:rsidR="0057535D" w:rsidRPr="00DF0C08" w:rsidRDefault="0057535D" w:rsidP="0057535D">
            <w:pPr>
              <w:suppressAutoHyphens/>
              <w:autoSpaceDN w:val="0"/>
              <w:spacing w:after="0" w:line="240" w:lineRule="auto"/>
              <w:jc w:val="right"/>
              <w:textAlignment w:val="baseline"/>
              <w:rPr>
                <w:rFonts w:ascii="Calibri" w:eastAsia="Calibri" w:hAnsi="Calibri" w:cs="Times New Roman"/>
                <w:kern w:val="3"/>
              </w:rPr>
            </w:pPr>
            <w:r>
              <w:rPr>
                <w:rFonts w:ascii="Calibri" w:eastAsia="Calibri" w:hAnsi="Calibri" w:cs="Times New Roman"/>
                <w:kern w:val="3"/>
              </w:rPr>
              <w:t>SUMA</w:t>
            </w:r>
            <w:r w:rsidRPr="00DF0C08">
              <w:rPr>
                <w:rFonts w:ascii="Calibri" w:eastAsia="Calibri" w:hAnsi="Calibri" w:cs="Times New Roman"/>
                <w:kern w:val="3"/>
              </w:rPr>
              <w:t xml:space="preserve">: </w:t>
            </w:r>
          </w:p>
        </w:tc>
        <w:tc>
          <w:tcPr>
            <w:tcW w:w="3963" w:type="dxa"/>
            <w:tcBorders>
              <w:top w:val="single" w:sz="4" w:space="0" w:color="000001"/>
              <w:left w:val="single" w:sz="4" w:space="0" w:color="000001"/>
              <w:bottom w:val="single" w:sz="4" w:space="0" w:color="000001"/>
              <w:right w:val="single" w:sz="4" w:space="0" w:color="000001"/>
            </w:tcBorders>
            <w:shd w:val="clear" w:color="auto" w:fill="auto"/>
            <w:tcMar>
              <w:top w:w="0" w:type="dxa"/>
              <w:left w:w="108" w:type="dxa"/>
              <w:bottom w:w="0" w:type="dxa"/>
              <w:right w:w="108" w:type="dxa"/>
            </w:tcMar>
          </w:tcPr>
          <w:p w14:paraId="09FA06FF" w14:textId="77777777" w:rsidR="0057535D" w:rsidRPr="00DF0C08" w:rsidRDefault="0057535D" w:rsidP="0057535D">
            <w:pPr>
              <w:suppressAutoHyphens/>
              <w:autoSpaceDN w:val="0"/>
              <w:spacing w:after="0" w:line="240" w:lineRule="auto"/>
              <w:jc w:val="center"/>
              <w:textAlignment w:val="baseline"/>
              <w:rPr>
                <w:rFonts w:ascii="Calibri" w:eastAsia="Calibri" w:hAnsi="Calibri" w:cs="Times New Roman"/>
                <w:kern w:val="3"/>
              </w:rPr>
            </w:pPr>
            <w:r>
              <w:rPr>
                <w:rFonts w:ascii="Calibri" w:eastAsia="Calibri" w:hAnsi="Calibri" w:cs="Times New Roman"/>
                <w:kern w:val="3"/>
              </w:rPr>
              <w:t>11 pkt</w:t>
            </w:r>
          </w:p>
        </w:tc>
      </w:tr>
    </w:tbl>
    <w:p w14:paraId="73420899" w14:textId="77777777" w:rsidR="00FD76D0" w:rsidRPr="00DF0C08" w:rsidRDefault="00FD76D0" w:rsidP="0049410C">
      <w:pPr>
        <w:rPr>
          <w:rFonts w:cs="Arial"/>
          <w:b/>
        </w:rPr>
      </w:pPr>
    </w:p>
    <w:p w14:paraId="4750CAFF" w14:textId="77777777" w:rsidR="00FD76D0" w:rsidRPr="00DF0C08" w:rsidRDefault="00FD76D0" w:rsidP="0057535D">
      <w:pPr>
        <w:spacing w:after="0" w:line="240" w:lineRule="auto"/>
        <w:rPr>
          <w:rFonts w:eastAsia="Times New Roman" w:cs="Arial"/>
          <w:b/>
          <w:bCs/>
          <w:iCs/>
        </w:rPr>
      </w:pPr>
      <w:r w:rsidRPr="00DF0C08">
        <w:rPr>
          <w:rFonts w:eastAsia="Times New Roman" w:cs="Arial"/>
          <w:b/>
          <w:bCs/>
          <w:iCs/>
        </w:rPr>
        <w:t xml:space="preserve">Działanie 6.2 Inwestycje w infrastrukturę zdrowotna (Narzędzie 13 Policy Paper –ONKOLOGIA- szpitale) </w:t>
      </w:r>
    </w:p>
    <w:p w14:paraId="01886465" w14:textId="77777777" w:rsidR="00FD76D0" w:rsidRPr="0057535D" w:rsidRDefault="00FD76D0" w:rsidP="0057535D">
      <w:pPr>
        <w:spacing w:after="0" w:line="240" w:lineRule="auto"/>
        <w:rPr>
          <w:rFonts w:eastAsia="Times New Roman" w:cs="Tahoma"/>
          <w:kern w:val="1"/>
        </w:rPr>
      </w:pPr>
      <w:r w:rsidRPr="0057535D">
        <w:rPr>
          <w:rFonts w:eastAsia="Times New Roman" w:cs="Tahoma"/>
          <w:b/>
          <w:kern w:val="1"/>
        </w:rPr>
        <w:t>6.2.A</w:t>
      </w:r>
      <w:r w:rsidRPr="0057535D">
        <w:rPr>
          <w:rFonts w:ascii="Calibri" w:hAnsi="Calibri" w:cs="Arial"/>
        </w:rPr>
        <w:t xml:space="preserve"> - prace remontowo-budowlane</w:t>
      </w:r>
    </w:p>
    <w:p w14:paraId="68801C4E" w14:textId="77777777" w:rsidR="00FD76D0" w:rsidRPr="0057535D" w:rsidRDefault="00FD76D0" w:rsidP="0057535D">
      <w:pPr>
        <w:spacing w:after="0" w:line="240" w:lineRule="auto"/>
        <w:rPr>
          <w:rFonts w:ascii="Calibri" w:hAnsi="Calibri" w:cs="Arial"/>
        </w:rPr>
      </w:pPr>
      <w:r w:rsidRPr="0057535D">
        <w:rPr>
          <w:rFonts w:eastAsia="Times New Roman" w:cs="Tahoma"/>
          <w:b/>
          <w:kern w:val="1"/>
        </w:rPr>
        <w:t>6.2.B</w:t>
      </w:r>
      <w:r w:rsidRPr="0057535D">
        <w:rPr>
          <w:rFonts w:eastAsia="Times New Roman" w:cs="Tahoma"/>
          <w:kern w:val="1"/>
        </w:rPr>
        <w:t xml:space="preserve"> - </w:t>
      </w:r>
      <w:r w:rsidR="0057535D" w:rsidRPr="0057535D">
        <w:rPr>
          <w:rFonts w:ascii="Calibri" w:hAnsi="Calibri" w:cs="Arial"/>
        </w:rPr>
        <w:t>wyposażenie w sprzęt medyczny</w:t>
      </w:r>
    </w:p>
    <w:p w14:paraId="15CABD39" w14:textId="77777777" w:rsidR="0057535D" w:rsidRPr="009E42DA" w:rsidRDefault="0057535D" w:rsidP="0057535D">
      <w:pPr>
        <w:spacing w:after="0" w:line="240" w:lineRule="auto"/>
        <w:rPr>
          <w:rFonts w:eastAsia="Times New Roman" w:cs="Tahoma"/>
          <w:b/>
          <w:kern w:val="1"/>
          <w:u w:val="single"/>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850"/>
        <w:gridCol w:w="3685"/>
        <w:gridCol w:w="6376"/>
        <w:gridCol w:w="10"/>
        <w:gridCol w:w="3963"/>
      </w:tblGrid>
      <w:tr w:rsidR="00FD76D0" w:rsidRPr="00DF0C08" w14:paraId="3312F154" w14:textId="77777777" w:rsidTr="005934C6">
        <w:tc>
          <w:tcPr>
            <w:tcW w:w="850" w:type="dxa"/>
            <w:tcBorders>
              <w:top w:val="single" w:sz="4" w:space="0" w:color="000000"/>
              <w:left w:val="single" w:sz="4" w:space="0" w:color="000000"/>
              <w:bottom w:val="single" w:sz="4" w:space="0" w:color="000000"/>
              <w:right w:val="single" w:sz="4" w:space="0" w:color="000000"/>
            </w:tcBorders>
            <w:vAlign w:val="center"/>
            <w:hideMark/>
          </w:tcPr>
          <w:p w14:paraId="1DC9ED54" w14:textId="77777777" w:rsidR="00FD76D0" w:rsidRPr="00DF0C08" w:rsidRDefault="00FD76D0" w:rsidP="0057535D">
            <w:pPr>
              <w:jc w:val="center"/>
              <w:rPr>
                <w:rFonts w:ascii="Calibri" w:eastAsia="Times New Roman" w:hAnsi="Calibri" w:cs="Times New Roman"/>
                <w:b/>
              </w:rPr>
            </w:pPr>
            <w:r w:rsidRPr="00DF0C08">
              <w:rPr>
                <w:rFonts w:ascii="Calibri" w:eastAsia="Times New Roman" w:hAnsi="Calibri" w:cs="Times New Roman"/>
                <w:b/>
              </w:rPr>
              <w:t>Lp.</w:t>
            </w:r>
          </w:p>
        </w:tc>
        <w:tc>
          <w:tcPr>
            <w:tcW w:w="3685" w:type="dxa"/>
            <w:tcBorders>
              <w:top w:val="single" w:sz="4" w:space="0" w:color="000000"/>
              <w:left w:val="single" w:sz="4" w:space="0" w:color="000000"/>
              <w:bottom w:val="single" w:sz="4" w:space="0" w:color="000000"/>
              <w:right w:val="single" w:sz="4" w:space="0" w:color="000000"/>
            </w:tcBorders>
            <w:vAlign w:val="center"/>
            <w:hideMark/>
          </w:tcPr>
          <w:p w14:paraId="66A27D24" w14:textId="77777777" w:rsidR="00FD76D0" w:rsidRPr="00DF0C08" w:rsidRDefault="00FD76D0" w:rsidP="0057535D">
            <w:pPr>
              <w:jc w:val="center"/>
              <w:rPr>
                <w:rFonts w:ascii="Calibri" w:eastAsia="Times New Roman" w:hAnsi="Calibri" w:cs="Times New Roman"/>
                <w:b/>
              </w:rPr>
            </w:pPr>
            <w:r w:rsidRPr="00DF0C08">
              <w:rPr>
                <w:rFonts w:ascii="Calibri" w:eastAsia="Times New Roman" w:hAnsi="Calibri" w:cs="Times New Roman"/>
                <w:b/>
              </w:rPr>
              <w:t>Nazwa kryterium</w:t>
            </w:r>
          </w:p>
        </w:tc>
        <w:tc>
          <w:tcPr>
            <w:tcW w:w="6376" w:type="dxa"/>
            <w:tcBorders>
              <w:top w:val="single" w:sz="4" w:space="0" w:color="000000"/>
              <w:left w:val="single" w:sz="4" w:space="0" w:color="000000"/>
              <w:bottom w:val="single" w:sz="4" w:space="0" w:color="000000"/>
              <w:right w:val="single" w:sz="4" w:space="0" w:color="000000"/>
            </w:tcBorders>
            <w:vAlign w:val="center"/>
            <w:hideMark/>
          </w:tcPr>
          <w:p w14:paraId="02A7AED1" w14:textId="77777777" w:rsidR="00FD76D0" w:rsidRPr="00DF0C08" w:rsidRDefault="00FD76D0" w:rsidP="0057535D">
            <w:pPr>
              <w:jc w:val="center"/>
              <w:rPr>
                <w:rFonts w:ascii="Calibri" w:eastAsia="Times New Roman" w:hAnsi="Calibri" w:cs="Times New Roman"/>
              </w:rPr>
            </w:pPr>
            <w:r w:rsidRPr="00DF0C08">
              <w:rPr>
                <w:rFonts w:ascii="Calibri" w:eastAsia="Times New Roman" w:hAnsi="Calibri" w:cs="Times New Roman"/>
                <w:b/>
              </w:rPr>
              <w:t>Definicja kryterium</w:t>
            </w:r>
          </w:p>
        </w:tc>
        <w:tc>
          <w:tcPr>
            <w:tcW w:w="3973" w:type="dxa"/>
            <w:gridSpan w:val="2"/>
            <w:tcBorders>
              <w:top w:val="single" w:sz="4" w:space="0" w:color="000000"/>
              <w:left w:val="single" w:sz="4" w:space="0" w:color="000000"/>
              <w:bottom w:val="single" w:sz="4" w:space="0" w:color="000000"/>
              <w:right w:val="single" w:sz="4" w:space="0" w:color="000000"/>
            </w:tcBorders>
            <w:vAlign w:val="center"/>
            <w:hideMark/>
          </w:tcPr>
          <w:p w14:paraId="75EA2824" w14:textId="77777777" w:rsidR="00FD76D0" w:rsidRPr="00DF0C08" w:rsidRDefault="00FD76D0" w:rsidP="0057535D">
            <w:pPr>
              <w:jc w:val="center"/>
              <w:rPr>
                <w:rFonts w:ascii="Calibri" w:eastAsia="Times New Roman" w:hAnsi="Calibri" w:cs="Times New Roman"/>
              </w:rPr>
            </w:pPr>
            <w:r w:rsidRPr="00DF0C08">
              <w:rPr>
                <w:rFonts w:ascii="Calibri" w:eastAsia="Times New Roman" w:hAnsi="Calibri" w:cs="Times New Roman"/>
                <w:b/>
              </w:rPr>
              <w:t>Opis znaczenia kryterium</w:t>
            </w:r>
          </w:p>
        </w:tc>
      </w:tr>
      <w:tr w:rsidR="00FD76D0" w:rsidRPr="00DF0C08" w14:paraId="0D9BEC9E" w14:textId="77777777" w:rsidTr="005934C6">
        <w:tc>
          <w:tcPr>
            <w:tcW w:w="850" w:type="dxa"/>
            <w:tcBorders>
              <w:top w:val="single" w:sz="4" w:space="0" w:color="000000"/>
              <w:left w:val="single" w:sz="4" w:space="0" w:color="000000"/>
              <w:bottom w:val="single" w:sz="4" w:space="0" w:color="000000"/>
              <w:right w:val="single" w:sz="4" w:space="0" w:color="000000"/>
            </w:tcBorders>
            <w:hideMark/>
          </w:tcPr>
          <w:p w14:paraId="78C104D8" w14:textId="77777777" w:rsidR="00FD76D0" w:rsidRPr="00DF0C08" w:rsidRDefault="00FD76D0" w:rsidP="0057535D">
            <w:pPr>
              <w:rPr>
                <w:rFonts w:ascii="Calibri" w:eastAsia="Times New Roman" w:hAnsi="Calibri" w:cs="Times New Roman"/>
              </w:rPr>
            </w:pPr>
            <w:r w:rsidRPr="00DF0C08">
              <w:rPr>
                <w:rFonts w:ascii="Calibri" w:eastAsia="Times New Roman" w:hAnsi="Calibri" w:cs="Times New Roman"/>
              </w:rPr>
              <w:t>1.</w:t>
            </w:r>
          </w:p>
        </w:tc>
        <w:tc>
          <w:tcPr>
            <w:tcW w:w="3685" w:type="dxa"/>
            <w:tcBorders>
              <w:top w:val="single" w:sz="4" w:space="0" w:color="000000"/>
              <w:left w:val="single" w:sz="4" w:space="0" w:color="000000"/>
              <w:bottom w:val="single" w:sz="4" w:space="0" w:color="000000"/>
              <w:right w:val="single" w:sz="4" w:space="0" w:color="000000"/>
            </w:tcBorders>
            <w:hideMark/>
          </w:tcPr>
          <w:p w14:paraId="1FE3D0CD" w14:textId="77777777" w:rsidR="00FD76D0" w:rsidRPr="00DF0C08" w:rsidRDefault="00FD76D0" w:rsidP="0057535D">
            <w:pPr>
              <w:rPr>
                <w:rFonts w:ascii="Calibri" w:eastAsia="Times New Roman" w:hAnsi="Calibri" w:cs="Arial"/>
                <w:b/>
              </w:rPr>
            </w:pPr>
            <w:r w:rsidRPr="00DF0C08">
              <w:rPr>
                <w:rFonts w:ascii="Calibri" w:eastAsia="Times New Roman" w:hAnsi="Calibri" w:cs="Arial"/>
                <w:b/>
              </w:rPr>
              <w:t>Analiza potrzeb, deficytów oraz podaży usług zdrowotnych</w:t>
            </w:r>
          </w:p>
        </w:tc>
        <w:tc>
          <w:tcPr>
            <w:tcW w:w="6376" w:type="dxa"/>
            <w:tcBorders>
              <w:top w:val="single" w:sz="4" w:space="0" w:color="000000"/>
              <w:left w:val="single" w:sz="4" w:space="0" w:color="000000"/>
              <w:bottom w:val="single" w:sz="4" w:space="0" w:color="000000"/>
              <w:right w:val="single" w:sz="4" w:space="0" w:color="000000"/>
            </w:tcBorders>
            <w:hideMark/>
          </w:tcPr>
          <w:p w14:paraId="01CE058B" w14:textId="77777777" w:rsidR="00FD76D0" w:rsidRPr="00DF0C08" w:rsidRDefault="00FD76D0" w:rsidP="0057535D">
            <w:pPr>
              <w:rPr>
                <w:rFonts w:ascii="Calibri" w:eastAsia="Times New Roman" w:hAnsi="Calibri" w:cs="Arial"/>
              </w:rPr>
            </w:pPr>
            <w:r w:rsidRPr="00DF0C08">
              <w:rPr>
                <w:rFonts w:ascii="Calibri" w:eastAsia="Times New Roman" w:hAnsi="Calibri" w:cs="Arial"/>
              </w:rPr>
              <w:t>W ramach kryterium wnioskodawca zobowiązany jest wykazać czy projekt jest uzasadniony z punktu widzenia potrzeb i deficytów w zakresie sytuacji epidemiologiczno-demograficznej oraz podaży usług zdrowotnych na danym obszarze ( w oparciu o zapisy mapy onkologicznej), a</w:t>
            </w:r>
            <w:r w:rsidR="00981526">
              <w:rPr>
                <w:rFonts w:ascii="Calibri" w:eastAsia="Times New Roman" w:hAnsi="Calibri" w:cs="Arial"/>
              </w:rPr>
              <w:t xml:space="preserve"> </w:t>
            </w:r>
            <w:r w:rsidRPr="00DF0C08">
              <w:rPr>
                <w:rFonts w:ascii="Calibri" w:eastAsia="Times New Roman" w:hAnsi="Calibri" w:cs="Arial"/>
              </w:rPr>
              <w:t>także z punktu widzenia pozytywnego wpływu na racjonalne zasady gospodarowania i</w:t>
            </w:r>
            <w:r w:rsidR="00981526">
              <w:rPr>
                <w:rFonts w:ascii="Calibri" w:eastAsia="Times New Roman" w:hAnsi="Calibri" w:cs="Arial"/>
              </w:rPr>
              <w:t xml:space="preserve"> </w:t>
            </w:r>
            <w:r w:rsidRPr="00DF0C08">
              <w:rPr>
                <w:rFonts w:ascii="Calibri" w:eastAsia="Times New Roman" w:hAnsi="Calibri" w:cs="Arial"/>
              </w:rPr>
              <w:t xml:space="preserve">efektywność podmiotu wykonującego działalność leczniczą. </w:t>
            </w:r>
          </w:p>
        </w:tc>
        <w:tc>
          <w:tcPr>
            <w:tcW w:w="3973" w:type="dxa"/>
            <w:gridSpan w:val="2"/>
            <w:tcBorders>
              <w:top w:val="single" w:sz="4" w:space="0" w:color="000000"/>
              <w:left w:val="single" w:sz="4" w:space="0" w:color="000000"/>
              <w:bottom w:val="single" w:sz="4" w:space="0" w:color="000000"/>
              <w:right w:val="single" w:sz="4" w:space="0" w:color="000000"/>
            </w:tcBorders>
            <w:hideMark/>
          </w:tcPr>
          <w:p w14:paraId="57B75A65" w14:textId="77777777" w:rsidR="00FD76D0" w:rsidRDefault="00FD76D0" w:rsidP="005934C6">
            <w:pPr>
              <w:snapToGrid w:val="0"/>
              <w:spacing w:after="0" w:line="240" w:lineRule="auto"/>
              <w:jc w:val="center"/>
              <w:rPr>
                <w:rFonts w:ascii="Calibri" w:eastAsia="Times New Roman" w:hAnsi="Calibri" w:cs="Arial"/>
              </w:rPr>
            </w:pPr>
            <w:r w:rsidRPr="00DF0C08">
              <w:rPr>
                <w:rFonts w:ascii="Calibri" w:eastAsia="Times New Roman" w:hAnsi="Calibri" w:cs="Arial"/>
              </w:rPr>
              <w:t>Tak/Nie</w:t>
            </w:r>
          </w:p>
          <w:p w14:paraId="3013B7AD" w14:textId="77777777" w:rsidR="005934C6" w:rsidRPr="00DF0C08" w:rsidRDefault="005934C6" w:rsidP="005934C6">
            <w:pPr>
              <w:snapToGrid w:val="0"/>
              <w:spacing w:after="0" w:line="240" w:lineRule="auto"/>
              <w:jc w:val="center"/>
              <w:rPr>
                <w:rFonts w:ascii="Calibri" w:eastAsia="Times New Roman" w:hAnsi="Calibri" w:cs="Arial"/>
              </w:rPr>
            </w:pPr>
          </w:p>
          <w:p w14:paraId="7F7A304D" w14:textId="77777777" w:rsidR="00FD76D0" w:rsidRPr="00DF0C08" w:rsidRDefault="00FD76D0" w:rsidP="005934C6">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 xml:space="preserve">(niespełnienie kryterium </w:t>
            </w:r>
            <w:r w:rsidRPr="00DF0C08">
              <w:rPr>
                <w:rFonts w:ascii="Calibri" w:eastAsia="Times New Roman" w:hAnsi="Calibri" w:cs="Arial"/>
              </w:rPr>
              <w:br/>
              <w:t>oznacza odrzucenie wniosku)</w:t>
            </w:r>
          </w:p>
        </w:tc>
      </w:tr>
      <w:tr w:rsidR="00FD76D0" w:rsidRPr="00DF0C08" w14:paraId="4983D353" w14:textId="77777777" w:rsidTr="005934C6">
        <w:tc>
          <w:tcPr>
            <w:tcW w:w="850" w:type="dxa"/>
            <w:tcBorders>
              <w:top w:val="single" w:sz="4" w:space="0" w:color="000000"/>
              <w:left w:val="single" w:sz="4" w:space="0" w:color="000000"/>
              <w:bottom w:val="single" w:sz="4" w:space="0" w:color="000000"/>
              <w:right w:val="single" w:sz="4" w:space="0" w:color="000000"/>
            </w:tcBorders>
          </w:tcPr>
          <w:p w14:paraId="31D11994" w14:textId="77777777" w:rsidR="00FD76D0" w:rsidRPr="00DF0C08" w:rsidRDefault="00FD76D0" w:rsidP="0057535D">
            <w:pPr>
              <w:rPr>
                <w:rFonts w:ascii="Calibri" w:eastAsia="Times New Roman" w:hAnsi="Calibri" w:cs="Times New Roman"/>
              </w:rPr>
            </w:pPr>
            <w:r w:rsidRPr="00DF0C08">
              <w:rPr>
                <w:rFonts w:ascii="Calibri" w:eastAsia="Times New Roman" w:hAnsi="Calibri" w:cs="Times New Roman"/>
              </w:rPr>
              <w:t xml:space="preserve">2. </w:t>
            </w:r>
          </w:p>
        </w:tc>
        <w:tc>
          <w:tcPr>
            <w:tcW w:w="3685" w:type="dxa"/>
            <w:tcBorders>
              <w:top w:val="single" w:sz="4" w:space="0" w:color="000000"/>
              <w:left w:val="single" w:sz="4" w:space="0" w:color="000000"/>
              <w:bottom w:val="single" w:sz="4" w:space="0" w:color="000000"/>
              <w:right w:val="single" w:sz="4" w:space="0" w:color="000000"/>
            </w:tcBorders>
          </w:tcPr>
          <w:p w14:paraId="3DCF14BD" w14:textId="77777777" w:rsidR="00FD76D0" w:rsidRPr="00DF0C08" w:rsidRDefault="00FD76D0" w:rsidP="0057535D">
            <w:pPr>
              <w:rPr>
                <w:rFonts w:ascii="Calibri" w:eastAsia="Times New Roman" w:hAnsi="Calibri" w:cs="Arial"/>
                <w:b/>
              </w:rPr>
            </w:pPr>
            <w:r w:rsidRPr="00DF0C08">
              <w:rPr>
                <w:rFonts w:ascii="Calibri" w:eastAsia="Times New Roman" w:hAnsi="Calibri" w:cs="Arial"/>
                <w:b/>
              </w:rPr>
              <w:t>Zasadność zaplanowanych w ramach projektu działań w kontekście rzeczywistego zapotrzebowania na dany produkt</w:t>
            </w:r>
          </w:p>
        </w:tc>
        <w:tc>
          <w:tcPr>
            <w:tcW w:w="6376" w:type="dxa"/>
            <w:tcBorders>
              <w:top w:val="single" w:sz="4" w:space="0" w:color="000000"/>
              <w:left w:val="single" w:sz="4" w:space="0" w:color="000000"/>
              <w:bottom w:val="single" w:sz="4" w:space="0" w:color="000000"/>
              <w:right w:val="single" w:sz="4" w:space="0" w:color="000000"/>
            </w:tcBorders>
          </w:tcPr>
          <w:p w14:paraId="4C5B658F" w14:textId="77777777" w:rsidR="00FD76D0" w:rsidRPr="00DF0C08" w:rsidRDefault="00FD76D0" w:rsidP="0057535D">
            <w:pPr>
              <w:rPr>
                <w:rFonts w:ascii="Calibri" w:eastAsia="Times New Roman" w:hAnsi="Calibri" w:cs="Arial"/>
              </w:rPr>
            </w:pPr>
            <w:r w:rsidRPr="00DF0C08">
              <w:rPr>
                <w:rFonts w:ascii="Calibri" w:eastAsia="Times New Roman" w:hAnsi="Calibri" w:cs="Arial"/>
              </w:rPr>
              <w:t>W ramach kryterium wnioskodawca zobowiązany jest wykazać czy zaplanowane w ramach projektu działania, w tym w szczególności w zakresie zakupu wyrobów medycznych, są uzasadnione z punktu widzenia rzeczywistego zapotrzebowania na dany produkt w oparciu o mapę onkologiczną (wytworzona infrastruktura, w tym ilość, parametry wyrobu medycznego muszą być adekwatne do zakresu udzielanych przez podmiot świadczeń opieki zdrowotnej lub, w przypadku poszerzania oferty medycznej, odpowiadać na zidentyfikowane deficyty podaży świadczeń)</w:t>
            </w:r>
            <w:r w:rsidR="0057535D">
              <w:rPr>
                <w:rFonts w:ascii="Calibri" w:eastAsia="Times New Roman" w:hAnsi="Calibri" w:cs="Arial"/>
              </w:rPr>
              <w:t>.</w:t>
            </w:r>
          </w:p>
        </w:tc>
        <w:tc>
          <w:tcPr>
            <w:tcW w:w="3973" w:type="dxa"/>
            <w:gridSpan w:val="2"/>
            <w:tcBorders>
              <w:top w:val="single" w:sz="4" w:space="0" w:color="000000"/>
              <w:left w:val="single" w:sz="4" w:space="0" w:color="000000"/>
              <w:bottom w:val="single" w:sz="4" w:space="0" w:color="000000"/>
              <w:right w:val="single" w:sz="4" w:space="0" w:color="000000"/>
            </w:tcBorders>
          </w:tcPr>
          <w:p w14:paraId="6954030D" w14:textId="77777777" w:rsidR="00FD76D0" w:rsidRDefault="00FD76D0" w:rsidP="005934C6">
            <w:pPr>
              <w:snapToGrid w:val="0"/>
              <w:spacing w:after="0" w:line="240" w:lineRule="auto"/>
              <w:jc w:val="center"/>
              <w:rPr>
                <w:rFonts w:ascii="Calibri" w:eastAsia="Times New Roman" w:hAnsi="Calibri" w:cs="Arial"/>
              </w:rPr>
            </w:pPr>
            <w:r w:rsidRPr="00DF0C08">
              <w:rPr>
                <w:rFonts w:ascii="Calibri" w:eastAsia="Times New Roman" w:hAnsi="Calibri" w:cs="Arial"/>
              </w:rPr>
              <w:t>Tak/Nie</w:t>
            </w:r>
          </w:p>
          <w:p w14:paraId="5705FD56" w14:textId="77777777" w:rsidR="005934C6" w:rsidRPr="00DF0C08" w:rsidRDefault="005934C6" w:rsidP="005934C6">
            <w:pPr>
              <w:snapToGrid w:val="0"/>
              <w:spacing w:after="0" w:line="240" w:lineRule="auto"/>
              <w:jc w:val="center"/>
              <w:rPr>
                <w:rFonts w:ascii="Calibri" w:eastAsia="Times New Roman" w:hAnsi="Calibri" w:cs="Arial"/>
              </w:rPr>
            </w:pPr>
          </w:p>
          <w:p w14:paraId="1BD4B080" w14:textId="77777777" w:rsidR="00FD76D0" w:rsidRPr="00DF0C08" w:rsidRDefault="00FD76D0" w:rsidP="005934C6">
            <w:pPr>
              <w:snapToGrid w:val="0"/>
              <w:spacing w:after="0" w:line="240" w:lineRule="auto"/>
              <w:jc w:val="center"/>
              <w:rPr>
                <w:rFonts w:ascii="Calibri" w:eastAsia="Times New Roman" w:hAnsi="Calibri" w:cs="Arial"/>
              </w:rPr>
            </w:pPr>
            <w:r w:rsidRPr="00DF0C08">
              <w:rPr>
                <w:rFonts w:ascii="Calibri" w:eastAsia="Times New Roman" w:hAnsi="Calibri" w:cs="Arial"/>
              </w:rPr>
              <w:t xml:space="preserve">(niespełnienie kryterium </w:t>
            </w:r>
            <w:r w:rsidRPr="00DF0C08">
              <w:rPr>
                <w:rFonts w:ascii="Calibri" w:eastAsia="Times New Roman" w:hAnsi="Calibri" w:cs="Arial"/>
              </w:rPr>
              <w:br/>
              <w:t>oznacza odrzucenie wniosku)</w:t>
            </w:r>
          </w:p>
        </w:tc>
      </w:tr>
      <w:tr w:rsidR="00FD76D0" w:rsidRPr="00DF0C08" w14:paraId="5DA6B587" w14:textId="77777777" w:rsidTr="005934C6">
        <w:tc>
          <w:tcPr>
            <w:tcW w:w="850" w:type="dxa"/>
            <w:tcBorders>
              <w:top w:val="single" w:sz="4" w:space="0" w:color="000000"/>
              <w:left w:val="single" w:sz="4" w:space="0" w:color="000000"/>
              <w:bottom w:val="single" w:sz="4" w:space="0" w:color="000000"/>
              <w:right w:val="single" w:sz="4" w:space="0" w:color="000000"/>
            </w:tcBorders>
          </w:tcPr>
          <w:p w14:paraId="614EF32A" w14:textId="77777777" w:rsidR="00FD76D0" w:rsidRPr="00DF0C08" w:rsidRDefault="00FD76D0" w:rsidP="0057535D">
            <w:pPr>
              <w:rPr>
                <w:rFonts w:ascii="Calibri" w:eastAsia="Times New Roman" w:hAnsi="Calibri" w:cs="Times New Roman"/>
              </w:rPr>
            </w:pPr>
            <w:r w:rsidRPr="00DF0C08">
              <w:rPr>
                <w:rFonts w:ascii="Calibri" w:eastAsia="Times New Roman" w:hAnsi="Calibri" w:cs="Times New Roman"/>
              </w:rPr>
              <w:t xml:space="preserve">3. </w:t>
            </w:r>
          </w:p>
        </w:tc>
        <w:tc>
          <w:tcPr>
            <w:tcW w:w="3685" w:type="dxa"/>
            <w:tcBorders>
              <w:top w:val="single" w:sz="4" w:space="0" w:color="000000"/>
              <w:left w:val="single" w:sz="4" w:space="0" w:color="000000"/>
              <w:bottom w:val="single" w:sz="4" w:space="0" w:color="000000"/>
              <w:right w:val="single" w:sz="4" w:space="0" w:color="000000"/>
            </w:tcBorders>
          </w:tcPr>
          <w:p w14:paraId="2CD36E32" w14:textId="77777777" w:rsidR="00FD76D0" w:rsidRPr="00DF0C08" w:rsidRDefault="00FD76D0" w:rsidP="0057535D">
            <w:pPr>
              <w:rPr>
                <w:rFonts w:ascii="Calibri" w:eastAsia="Times New Roman" w:hAnsi="Calibri" w:cs="Arial"/>
                <w:b/>
              </w:rPr>
            </w:pPr>
            <w:r w:rsidRPr="00DF0C08">
              <w:rPr>
                <w:rFonts w:ascii="Calibri" w:eastAsia="Times New Roman" w:hAnsi="Calibri" w:cs="Arial"/>
                <w:b/>
              </w:rPr>
              <w:t>Liczba radykalnych zabiegów chirurgicznych</w:t>
            </w:r>
          </w:p>
        </w:tc>
        <w:tc>
          <w:tcPr>
            <w:tcW w:w="6376" w:type="dxa"/>
            <w:tcBorders>
              <w:top w:val="single" w:sz="4" w:space="0" w:color="000000"/>
              <w:left w:val="single" w:sz="4" w:space="0" w:color="000000"/>
              <w:bottom w:val="single" w:sz="4" w:space="0" w:color="000000"/>
              <w:right w:val="single" w:sz="4" w:space="0" w:color="000000"/>
            </w:tcBorders>
          </w:tcPr>
          <w:p w14:paraId="46374922" w14:textId="77777777" w:rsidR="00FD76D0" w:rsidRPr="00DF0C08" w:rsidRDefault="00FD76D0" w:rsidP="0057535D">
            <w:pPr>
              <w:rPr>
                <w:rFonts w:ascii="Calibri" w:eastAsia="Times New Roman" w:hAnsi="Calibri" w:cs="Arial"/>
              </w:rPr>
            </w:pPr>
            <w:r w:rsidRPr="00DF0C08">
              <w:rPr>
                <w:rFonts w:ascii="Calibri" w:eastAsia="Times New Roman" w:hAnsi="Calibri" w:cs="Arial"/>
              </w:rPr>
              <w:t>W ramach kryterium weryfikowane będzie w przypadku projektu</w:t>
            </w:r>
            <w:r w:rsidR="00981526">
              <w:rPr>
                <w:rFonts w:ascii="Calibri" w:eastAsia="Times New Roman" w:hAnsi="Calibri" w:cs="Arial"/>
              </w:rPr>
              <w:t xml:space="preserve"> </w:t>
            </w:r>
            <w:r w:rsidRPr="00DF0C08">
              <w:rPr>
                <w:rFonts w:ascii="Calibri" w:eastAsia="Times New Roman" w:hAnsi="Calibri" w:cs="Arial"/>
              </w:rPr>
              <w:t xml:space="preserve">dotyczącego </w:t>
            </w:r>
            <w:proofErr w:type="spellStart"/>
            <w:r w:rsidRPr="00DF0C08">
              <w:rPr>
                <w:rFonts w:ascii="Calibri" w:eastAsia="Times New Roman" w:hAnsi="Calibri" w:cs="Arial"/>
              </w:rPr>
              <w:t>sal</w:t>
            </w:r>
            <w:proofErr w:type="spellEnd"/>
            <w:r w:rsidRPr="00DF0C08">
              <w:rPr>
                <w:rFonts w:ascii="Calibri" w:eastAsia="Times New Roman" w:hAnsi="Calibri" w:cs="Arial"/>
              </w:rPr>
              <w:t xml:space="preserve"> operacyjnych związanego z rozwojem usług medycznych lecznictwa onkologicznego w zakresie zabiegów chirurgicznych, czy</w:t>
            </w:r>
            <w:r w:rsidR="00981526">
              <w:rPr>
                <w:rFonts w:ascii="Calibri" w:eastAsia="Times New Roman" w:hAnsi="Calibri" w:cs="Arial"/>
              </w:rPr>
              <w:t xml:space="preserve"> </w:t>
            </w:r>
            <w:r w:rsidRPr="00DF0C08">
              <w:rPr>
                <w:rFonts w:ascii="Calibri" w:eastAsia="Times New Roman" w:hAnsi="Calibri" w:cs="Arial"/>
              </w:rPr>
              <w:t>podmiot leczniczy,</w:t>
            </w:r>
            <w:r w:rsidR="00981526">
              <w:rPr>
                <w:rFonts w:ascii="Calibri" w:eastAsia="Times New Roman" w:hAnsi="Calibri" w:cs="Arial"/>
              </w:rPr>
              <w:t xml:space="preserve"> </w:t>
            </w:r>
            <w:r w:rsidRPr="00DF0C08">
              <w:rPr>
                <w:rFonts w:ascii="Calibri" w:eastAsia="Times New Roman" w:hAnsi="Calibri" w:cs="Arial"/>
              </w:rPr>
              <w:t>przekroczył wartość progową (próg odcięcia) 60 zrealizowanych radykalnych zabiegów chirurgicznych rocznie dla nowotworów danej grupy narządowej, zgodnie z</w:t>
            </w:r>
            <w:r w:rsidR="00981526">
              <w:rPr>
                <w:rFonts w:ascii="Calibri" w:eastAsia="Times New Roman" w:hAnsi="Calibri" w:cs="Arial"/>
              </w:rPr>
              <w:t xml:space="preserve"> </w:t>
            </w:r>
            <w:r w:rsidRPr="00DF0C08">
              <w:rPr>
                <w:rFonts w:ascii="Calibri" w:eastAsia="Times New Roman" w:hAnsi="Calibri" w:cs="Arial"/>
              </w:rPr>
              <w:t>mapą onkologiczną</w:t>
            </w:r>
            <w:r w:rsidR="00981526">
              <w:rPr>
                <w:rFonts w:ascii="Calibri" w:eastAsia="Times New Roman" w:hAnsi="Calibri" w:cs="Arial"/>
              </w:rPr>
              <w:t xml:space="preserve"> </w:t>
            </w:r>
            <w:r w:rsidRPr="00DF0C08">
              <w:rPr>
                <w:rFonts w:ascii="Calibri" w:eastAsia="Times New Roman" w:hAnsi="Calibri" w:cs="Arial"/>
              </w:rPr>
              <w:t>i - o ile jest to uzasadnione - przy wykorzystaniu danych zawartych w platformie lub na podstawie sprawozdawczości Narodowego Funduszu Zdrowia za ostatni rok sprawozdawczy. Radykalne zabiegi chirurgiczne rozumiane są zgodnie z dokumentem pn. Lista procedur (wg klasyfikacji ICD9 zaklasyfikowanych jako zabiegi radykalne w wybranych grupach nowotworów w prognozie z zakresu onkologii).</w:t>
            </w:r>
          </w:p>
        </w:tc>
        <w:tc>
          <w:tcPr>
            <w:tcW w:w="3973" w:type="dxa"/>
            <w:gridSpan w:val="2"/>
            <w:tcBorders>
              <w:top w:val="single" w:sz="4" w:space="0" w:color="000000"/>
              <w:left w:val="single" w:sz="4" w:space="0" w:color="000000"/>
              <w:bottom w:val="single" w:sz="4" w:space="0" w:color="000000"/>
              <w:right w:val="single" w:sz="4" w:space="0" w:color="000000"/>
            </w:tcBorders>
          </w:tcPr>
          <w:p w14:paraId="51FD7671" w14:textId="77777777" w:rsidR="00FD76D0" w:rsidRDefault="00FD76D0" w:rsidP="005934C6">
            <w:pPr>
              <w:snapToGrid w:val="0"/>
              <w:spacing w:after="0" w:line="240" w:lineRule="auto"/>
              <w:jc w:val="center"/>
              <w:rPr>
                <w:rFonts w:ascii="Calibri" w:eastAsia="Times New Roman" w:hAnsi="Calibri" w:cs="Arial"/>
              </w:rPr>
            </w:pPr>
            <w:r w:rsidRPr="00DF0C08">
              <w:rPr>
                <w:rFonts w:ascii="Calibri" w:eastAsia="Times New Roman" w:hAnsi="Calibri" w:cs="Arial"/>
              </w:rPr>
              <w:t>Tak/Nie/ Nie dotyczy</w:t>
            </w:r>
          </w:p>
          <w:p w14:paraId="03B5A5C5" w14:textId="77777777" w:rsidR="005934C6" w:rsidRPr="00DF0C08" w:rsidRDefault="005934C6" w:rsidP="005934C6">
            <w:pPr>
              <w:snapToGrid w:val="0"/>
              <w:spacing w:after="0" w:line="240" w:lineRule="auto"/>
              <w:jc w:val="center"/>
              <w:rPr>
                <w:rFonts w:ascii="Calibri" w:eastAsia="Times New Roman" w:hAnsi="Calibri" w:cs="Arial"/>
              </w:rPr>
            </w:pPr>
          </w:p>
          <w:p w14:paraId="6AA52C70" w14:textId="77777777" w:rsidR="00FD76D0" w:rsidRPr="00DF0C08" w:rsidRDefault="00FD76D0" w:rsidP="005934C6">
            <w:pPr>
              <w:snapToGrid w:val="0"/>
              <w:spacing w:after="0" w:line="240" w:lineRule="auto"/>
              <w:jc w:val="center"/>
              <w:rPr>
                <w:rFonts w:ascii="Calibri" w:eastAsia="Times New Roman" w:hAnsi="Calibri" w:cs="Arial"/>
              </w:rPr>
            </w:pPr>
            <w:r w:rsidRPr="00DF0C08">
              <w:rPr>
                <w:rFonts w:ascii="Calibri" w:eastAsia="Times New Roman" w:hAnsi="Calibri" w:cs="Arial"/>
              </w:rPr>
              <w:t xml:space="preserve">(niespełnienie kryterium </w:t>
            </w:r>
            <w:r w:rsidRPr="00DF0C08">
              <w:rPr>
                <w:rFonts w:ascii="Calibri" w:eastAsia="Times New Roman" w:hAnsi="Calibri" w:cs="Arial"/>
              </w:rPr>
              <w:br/>
              <w:t>oznacza odrzucenie wniosku)</w:t>
            </w:r>
          </w:p>
        </w:tc>
      </w:tr>
      <w:tr w:rsidR="00FD76D0" w:rsidRPr="00DF0C08" w14:paraId="26C3C1FE" w14:textId="77777777" w:rsidTr="005934C6">
        <w:tc>
          <w:tcPr>
            <w:tcW w:w="850" w:type="dxa"/>
            <w:tcBorders>
              <w:top w:val="single" w:sz="4" w:space="0" w:color="000000"/>
              <w:left w:val="single" w:sz="4" w:space="0" w:color="000000"/>
              <w:bottom w:val="single" w:sz="4" w:space="0" w:color="000000"/>
              <w:right w:val="single" w:sz="4" w:space="0" w:color="000000"/>
            </w:tcBorders>
          </w:tcPr>
          <w:p w14:paraId="5F8EEB03" w14:textId="77777777" w:rsidR="00FD76D0" w:rsidRPr="00DF0C08" w:rsidRDefault="00FD76D0" w:rsidP="0057535D">
            <w:pPr>
              <w:rPr>
                <w:rFonts w:ascii="Calibri" w:eastAsia="Times New Roman" w:hAnsi="Calibri" w:cs="Times New Roman"/>
              </w:rPr>
            </w:pPr>
            <w:r w:rsidRPr="00DF0C08">
              <w:rPr>
                <w:rFonts w:ascii="Calibri" w:eastAsia="Times New Roman" w:hAnsi="Calibri" w:cs="Times New Roman"/>
              </w:rPr>
              <w:t>4.</w:t>
            </w:r>
          </w:p>
        </w:tc>
        <w:tc>
          <w:tcPr>
            <w:tcW w:w="3685" w:type="dxa"/>
            <w:tcBorders>
              <w:top w:val="single" w:sz="4" w:space="0" w:color="000000"/>
              <w:left w:val="single" w:sz="4" w:space="0" w:color="000000"/>
              <w:bottom w:val="single" w:sz="4" w:space="0" w:color="000000"/>
              <w:right w:val="single" w:sz="4" w:space="0" w:color="000000"/>
            </w:tcBorders>
          </w:tcPr>
          <w:p w14:paraId="08DAAC4F" w14:textId="77777777" w:rsidR="00FD76D0" w:rsidRPr="00DF0C08" w:rsidDel="00FE2767" w:rsidRDefault="00FD76D0" w:rsidP="0057535D">
            <w:pPr>
              <w:rPr>
                <w:rFonts w:ascii="Calibri" w:eastAsia="Times New Roman" w:hAnsi="Calibri" w:cs="Arial"/>
                <w:b/>
              </w:rPr>
            </w:pPr>
            <w:r w:rsidRPr="00DF0C08">
              <w:rPr>
                <w:rFonts w:eastAsia="Times New Roman" w:cs="Arial"/>
                <w:b/>
              </w:rPr>
              <w:t xml:space="preserve">Efektywność finansowa beneficjenta </w:t>
            </w:r>
          </w:p>
        </w:tc>
        <w:tc>
          <w:tcPr>
            <w:tcW w:w="6376" w:type="dxa"/>
            <w:tcBorders>
              <w:top w:val="single" w:sz="4" w:space="0" w:color="000000"/>
              <w:left w:val="single" w:sz="4" w:space="0" w:color="000000"/>
              <w:bottom w:val="single" w:sz="4" w:space="0" w:color="000000"/>
              <w:right w:val="single" w:sz="4" w:space="0" w:color="000000"/>
            </w:tcBorders>
          </w:tcPr>
          <w:p w14:paraId="4810FA7C" w14:textId="77777777" w:rsidR="00FD76D0" w:rsidRPr="00DF0C08" w:rsidRDefault="00006EEE" w:rsidP="0057535D">
            <w:pPr>
              <w:rPr>
                <w:rFonts w:eastAsia="Times New Roman" w:cstheme="minorHAnsi"/>
              </w:rPr>
            </w:pPr>
            <w:r w:rsidRPr="00DF0C08">
              <w:rPr>
                <w:rFonts w:eastAsia="Times New Roman" w:cstheme="minorHAnsi"/>
              </w:rPr>
              <w:t>W ramach kryterium będzie sprawdzane czy przedstawione wskaźniki dają gwarancję realizacji inwestycji przez podmiot, który wykazuje wysoką efektywność finansową.</w:t>
            </w:r>
          </w:p>
          <w:p w14:paraId="4E665232" w14:textId="77777777" w:rsidR="00FD76D0" w:rsidRPr="0057535D" w:rsidRDefault="00006EEE" w:rsidP="0057535D">
            <w:pPr>
              <w:rPr>
                <w:rFonts w:eastAsia="Times New Roman" w:cstheme="minorHAnsi"/>
                <w:sz w:val="20"/>
              </w:rPr>
            </w:pPr>
            <w:r w:rsidRPr="0057535D">
              <w:rPr>
                <w:rFonts w:eastAsia="Times New Roman" w:cstheme="minorHAnsi"/>
                <w:sz w:val="20"/>
              </w:rPr>
              <w:t>Weryfikacji podlegać będą 3 wskaźniki:</w:t>
            </w:r>
          </w:p>
          <w:p w14:paraId="466C1843" w14:textId="77777777" w:rsidR="00FD76D0" w:rsidRPr="0057535D" w:rsidRDefault="00006EEE" w:rsidP="00CF7DF0">
            <w:pPr>
              <w:pStyle w:val="Akapitzlist"/>
              <w:numPr>
                <w:ilvl w:val="0"/>
                <w:numId w:val="231"/>
              </w:numPr>
              <w:autoSpaceDE w:val="0"/>
              <w:autoSpaceDN w:val="0"/>
              <w:adjustRightInd w:val="0"/>
              <w:spacing w:after="0"/>
              <w:rPr>
                <w:rFonts w:eastAsia="Times New Roman" w:cstheme="minorHAnsi"/>
                <w:sz w:val="20"/>
              </w:rPr>
            </w:pPr>
            <w:r w:rsidRPr="0057535D">
              <w:rPr>
                <w:rFonts w:eastAsia="Times New Roman" w:cstheme="minorHAnsi"/>
                <w:sz w:val="20"/>
              </w:rPr>
              <w:t>Wskaźnik bieżącej płynności finansowej = aktywa bieżące/ zobowiązania bieżące</w:t>
            </w:r>
          </w:p>
          <w:p w14:paraId="3BEBA2D9" w14:textId="77777777" w:rsidR="00FD76D0" w:rsidRPr="0057535D" w:rsidRDefault="00006EEE" w:rsidP="00CF7DF0">
            <w:pPr>
              <w:pStyle w:val="Akapitzlist"/>
              <w:numPr>
                <w:ilvl w:val="0"/>
                <w:numId w:val="231"/>
              </w:numPr>
              <w:autoSpaceDE w:val="0"/>
              <w:autoSpaceDN w:val="0"/>
              <w:adjustRightInd w:val="0"/>
              <w:spacing w:after="0"/>
              <w:rPr>
                <w:rFonts w:eastAsia="Times New Roman" w:cstheme="minorHAnsi"/>
                <w:sz w:val="20"/>
              </w:rPr>
            </w:pPr>
            <w:r w:rsidRPr="0057535D">
              <w:rPr>
                <w:rFonts w:eastAsia="Times New Roman" w:cstheme="minorHAnsi"/>
                <w:sz w:val="20"/>
              </w:rPr>
              <w:t>Wskaźnik udziału kapitałów własnych w finansowaniu majątku = kapitały własne / aktywa ogółem</w:t>
            </w:r>
          </w:p>
          <w:p w14:paraId="59D336DF" w14:textId="77777777" w:rsidR="00FD76D0" w:rsidRPr="0057535D" w:rsidRDefault="00006EEE" w:rsidP="00CF7DF0">
            <w:pPr>
              <w:pStyle w:val="Akapitzlist"/>
              <w:numPr>
                <w:ilvl w:val="0"/>
                <w:numId w:val="231"/>
              </w:numPr>
              <w:autoSpaceDE w:val="0"/>
              <w:autoSpaceDN w:val="0"/>
              <w:adjustRightInd w:val="0"/>
              <w:spacing w:after="0"/>
              <w:rPr>
                <w:rFonts w:eastAsia="Times New Roman" w:cstheme="minorHAnsi"/>
                <w:sz w:val="20"/>
              </w:rPr>
            </w:pPr>
            <w:r w:rsidRPr="0057535D">
              <w:rPr>
                <w:rFonts w:eastAsia="Times New Roman" w:cstheme="minorHAnsi"/>
                <w:sz w:val="20"/>
              </w:rPr>
              <w:t xml:space="preserve"> Wskaźnik rentowności działalności operacyjnej (EBITDA) = Wynik z działalności operacyjnej + amortyzacja /</w:t>
            </w:r>
            <w:r w:rsidR="00981526">
              <w:rPr>
                <w:rFonts w:eastAsia="Times New Roman" w:cstheme="minorHAnsi"/>
                <w:sz w:val="20"/>
              </w:rPr>
              <w:t xml:space="preserve"> </w:t>
            </w:r>
            <w:r w:rsidRPr="0057535D">
              <w:rPr>
                <w:rFonts w:eastAsia="Times New Roman" w:cstheme="minorHAnsi"/>
                <w:sz w:val="20"/>
              </w:rPr>
              <w:t>przychody ze sprzedaży + pozostałe przychody operacyjne *100%</w:t>
            </w:r>
          </w:p>
          <w:p w14:paraId="16ECF343" w14:textId="77777777" w:rsidR="00FD76D0" w:rsidRPr="0057535D" w:rsidRDefault="00FD76D0" w:rsidP="0057535D">
            <w:pPr>
              <w:autoSpaceDE w:val="0"/>
              <w:autoSpaceDN w:val="0"/>
              <w:adjustRightInd w:val="0"/>
              <w:spacing w:after="0"/>
              <w:rPr>
                <w:rFonts w:eastAsia="Times New Roman" w:cstheme="minorHAnsi"/>
                <w:sz w:val="20"/>
              </w:rPr>
            </w:pPr>
          </w:p>
          <w:p w14:paraId="1B3D1A8C" w14:textId="77777777" w:rsidR="00FD76D0" w:rsidRPr="0057535D" w:rsidRDefault="00006EEE" w:rsidP="0057535D">
            <w:pPr>
              <w:spacing w:before="120" w:after="120"/>
              <w:rPr>
                <w:rFonts w:cstheme="minorHAnsi"/>
                <w:sz w:val="20"/>
              </w:rPr>
            </w:pPr>
            <w:r w:rsidRPr="0057535D">
              <w:rPr>
                <w:rFonts w:cstheme="minorHAnsi"/>
                <w:b/>
                <w:bCs/>
                <w:sz w:val="20"/>
                <w:u w:val="single"/>
              </w:rPr>
              <w:t>Ocena cząstkowa poszczególnych wskaźników w ramach kryterium efektywności finansowej beneficjenta:</w:t>
            </w:r>
          </w:p>
          <w:p w14:paraId="12303219" w14:textId="77777777" w:rsidR="00FD76D0" w:rsidRPr="0057535D" w:rsidRDefault="00006EEE" w:rsidP="0057535D">
            <w:pPr>
              <w:spacing w:before="120" w:after="120"/>
              <w:rPr>
                <w:rFonts w:cstheme="minorHAnsi"/>
                <w:bCs/>
                <w:sz w:val="20"/>
              </w:rPr>
            </w:pPr>
            <w:r w:rsidRPr="0057535D">
              <w:rPr>
                <w:rFonts w:cstheme="minorHAnsi"/>
                <w:bCs/>
                <w:sz w:val="20"/>
              </w:rPr>
              <w:t xml:space="preserve">Ad. 1 </w:t>
            </w:r>
          </w:p>
          <w:p w14:paraId="5DFE9643" w14:textId="77777777" w:rsidR="00FD76D0" w:rsidRPr="0057535D" w:rsidRDefault="00006EEE" w:rsidP="0057535D">
            <w:pPr>
              <w:spacing w:before="120" w:after="120"/>
              <w:rPr>
                <w:rFonts w:cstheme="minorHAnsi"/>
                <w:sz w:val="20"/>
              </w:rPr>
            </w:pPr>
            <w:r w:rsidRPr="0057535D">
              <w:rPr>
                <w:rFonts w:cstheme="minorHAnsi"/>
                <w:bCs/>
                <w:sz w:val="20"/>
              </w:rPr>
              <w:t>Wskaźnik bieżącej płynności finansowej</w:t>
            </w:r>
            <w:r w:rsidRPr="0057535D">
              <w:rPr>
                <w:rFonts w:cstheme="minorHAnsi"/>
                <w:sz w:val="20"/>
              </w:rPr>
              <w:t> = aktywa bieżące / zobowiązania bieżące</w:t>
            </w:r>
          </w:p>
          <w:p w14:paraId="0AD7767D" w14:textId="77777777" w:rsidR="00FD76D0" w:rsidRPr="0057535D" w:rsidRDefault="00006EEE" w:rsidP="0057535D">
            <w:pPr>
              <w:spacing w:before="120" w:after="120"/>
              <w:rPr>
                <w:rFonts w:cstheme="minorHAnsi"/>
                <w:sz w:val="20"/>
              </w:rPr>
            </w:pPr>
            <w:r w:rsidRPr="0057535D">
              <w:rPr>
                <w:rFonts w:cstheme="minorHAnsi"/>
                <w:sz w:val="20"/>
              </w:rPr>
              <w:t>Zasady oceny kryterium:</w:t>
            </w:r>
          </w:p>
          <w:p w14:paraId="06E94D57" w14:textId="77777777" w:rsidR="00FD76D0" w:rsidRPr="0057535D" w:rsidRDefault="00507FFA" w:rsidP="00CF7DF0">
            <w:pPr>
              <w:pStyle w:val="Akapitzlist"/>
              <w:numPr>
                <w:ilvl w:val="0"/>
                <w:numId w:val="228"/>
              </w:numPr>
              <w:suppressAutoHyphens/>
              <w:autoSpaceDN w:val="0"/>
              <w:spacing w:before="120" w:after="120"/>
              <w:textAlignment w:val="baseline"/>
              <w:rPr>
                <w:rFonts w:cstheme="minorHAnsi"/>
                <w:sz w:val="20"/>
              </w:rPr>
            </w:pPr>
            <w:r w:rsidRPr="0057535D">
              <w:rPr>
                <w:rFonts w:cstheme="minorHAnsi"/>
                <w:sz w:val="20"/>
              </w:rPr>
              <w:t>3 pkt</w:t>
            </w:r>
            <w:r w:rsidR="00FD76D0" w:rsidRPr="0057535D">
              <w:rPr>
                <w:rFonts w:cstheme="minorHAnsi"/>
                <w:sz w:val="20"/>
              </w:rPr>
              <w:t xml:space="preserve"> – jeżeli wartość wskaźnika jest większa niż </w:t>
            </w:r>
            <w:r w:rsidRPr="0057535D">
              <w:rPr>
                <w:rFonts w:cstheme="minorHAnsi"/>
                <w:sz w:val="20"/>
              </w:rPr>
              <w:t>1,10</w:t>
            </w:r>
          </w:p>
          <w:p w14:paraId="3F48B15C" w14:textId="77777777" w:rsidR="00FD76D0" w:rsidRPr="0057535D" w:rsidRDefault="00507FFA" w:rsidP="00CF7DF0">
            <w:pPr>
              <w:pStyle w:val="Akapitzlist"/>
              <w:numPr>
                <w:ilvl w:val="0"/>
                <w:numId w:val="228"/>
              </w:numPr>
              <w:suppressAutoHyphens/>
              <w:autoSpaceDN w:val="0"/>
              <w:spacing w:before="120" w:after="120"/>
              <w:textAlignment w:val="baseline"/>
              <w:rPr>
                <w:rFonts w:cstheme="minorHAnsi"/>
                <w:sz w:val="20"/>
              </w:rPr>
            </w:pPr>
            <w:r w:rsidRPr="0057535D">
              <w:rPr>
                <w:rFonts w:cstheme="minorHAnsi"/>
                <w:sz w:val="20"/>
              </w:rPr>
              <w:t>2 pkt</w:t>
            </w:r>
            <w:r w:rsidR="00FD76D0" w:rsidRPr="0057535D">
              <w:rPr>
                <w:rFonts w:cstheme="minorHAnsi"/>
                <w:sz w:val="20"/>
              </w:rPr>
              <w:t xml:space="preserve"> – jeżeli wartość wskaźnika jest większa od </w:t>
            </w:r>
            <w:r w:rsidRPr="0057535D">
              <w:rPr>
                <w:rFonts w:cstheme="minorHAnsi"/>
                <w:sz w:val="20"/>
              </w:rPr>
              <w:t>0,80</w:t>
            </w:r>
            <w:r w:rsidR="00FD76D0" w:rsidRPr="0057535D">
              <w:rPr>
                <w:rFonts w:cstheme="minorHAnsi"/>
                <w:sz w:val="20"/>
              </w:rPr>
              <w:t xml:space="preserve"> ale mniejsza lub równa </w:t>
            </w:r>
            <w:r w:rsidRPr="0057535D">
              <w:rPr>
                <w:rFonts w:cstheme="minorHAnsi"/>
                <w:sz w:val="20"/>
              </w:rPr>
              <w:t>1,10</w:t>
            </w:r>
          </w:p>
          <w:p w14:paraId="62C8FD72" w14:textId="77777777" w:rsidR="00FD76D0" w:rsidRPr="0057535D" w:rsidRDefault="00507FFA" w:rsidP="00CF7DF0">
            <w:pPr>
              <w:pStyle w:val="Akapitzlist"/>
              <w:numPr>
                <w:ilvl w:val="0"/>
                <w:numId w:val="228"/>
              </w:numPr>
              <w:suppressAutoHyphens/>
              <w:autoSpaceDN w:val="0"/>
              <w:spacing w:before="120" w:after="120"/>
              <w:textAlignment w:val="baseline"/>
              <w:rPr>
                <w:rFonts w:cstheme="minorHAnsi"/>
                <w:sz w:val="20"/>
              </w:rPr>
            </w:pPr>
            <w:r w:rsidRPr="0057535D">
              <w:rPr>
                <w:rFonts w:cstheme="minorHAnsi"/>
                <w:sz w:val="20"/>
              </w:rPr>
              <w:t>1 pkt</w:t>
            </w:r>
            <w:r w:rsidR="00FD76D0" w:rsidRPr="0057535D">
              <w:rPr>
                <w:rFonts w:cstheme="minorHAnsi"/>
                <w:sz w:val="20"/>
              </w:rPr>
              <w:t xml:space="preserve"> – jeżeli wartość wskaźnika jest większa od </w:t>
            </w:r>
            <w:r w:rsidRPr="0057535D">
              <w:rPr>
                <w:rFonts w:cstheme="minorHAnsi"/>
                <w:sz w:val="20"/>
              </w:rPr>
              <w:t>0,50</w:t>
            </w:r>
            <w:r w:rsidR="00FD76D0" w:rsidRPr="0057535D">
              <w:rPr>
                <w:rFonts w:cstheme="minorHAnsi"/>
                <w:sz w:val="20"/>
              </w:rPr>
              <w:t xml:space="preserve"> ale mniejsza lub równa </w:t>
            </w:r>
            <w:r w:rsidRPr="0057535D">
              <w:rPr>
                <w:rFonts w:cstheme="minorHAnsi"/>
                <w:sz w:val="20"/>
              </w:rPr>
              <w:t>0,80</w:t>
            </w:r>
          </w:p>
          <w:p w14:paraId="53AFF540" w14:textId="77777777" w:rsidR="00FD76D0" w:rsidRPr="0057535D" w:rsidRDefault="00507FFA" w:rsidP="00CF7DF0">
            <w:pPr>
              <w:pStyle w:val="Akapitzlist"/>
              <w:numPr>
                <w:ilvl w:val="0"/>
                <w:numId w:val="228"/>
              </w:numPr>
              <w:suppressAutoHyphens/>
              <w:autoSpaceDN w:val="0"/>
              <w:spacing w:before="120" w:after="120"/>
              <w:textAlignment w:val="baseline"/>
              <w:rPr>
                <w:rFonts w:cstheme="minorHAnsi"/>
                <w:sz w:val="20"/>
              </w:rPr>
            </w:pPr>
            <w:r w:rsidRPr="0057535D">
              <w:rPr>
                <w:rFonts w:cstheme="minorHAnsi"/>
                <w:sz w:val="20"/>
              </w:rPr>
              <w:t>0 pkt</w:t>
            </w:r>
            <w:r w:rsidR="00FD76D0" w:rsidRPr="0057535D">
              <w:rPr>
                <w:rFonts w:cstheme="minorHAnsi"/>
                <w:sz w:val="20"/>
              </w:rPr>
              <w:t xml:space="preserve"> – jeżeli wartość wskaźnika jest mniejsza lub równa </w:t>
            </w:r>
            <w:r w:rsidRPr="0057535D">
              <w:rPr>
                <w:rFonts w:cstheme="minorHAnsi"/>
                <w:sz w:val="20"/>
              </w:rPr>
              <w:t>0,50</w:t>
            </w:r>
          </w:p>
          <w:p w14:paraId="2060753D" w14:textId="77777777" w:rsidR="00FD76D0" w:rsidRPr="0057535D" w:rsidRDefault="00FD76D0" w:rsidP="0057535D">
            <w:pPr>
              <w:spacing w:before="120" w:after="120"/>
              <w:rPr>
                <w:rFonts w:cstheme="minorHAnsi"/>
                <w:sz w:val="20"/>
              </w:rPr>
            </w:pPr>
            <w:r w:rsidRPr="0057535D">
              <w:rPr>
                <w:rFonts w:cstheme="minorHAnsi"/>
                <w:sz w:val="20"/>
              </w:rPr>
              <w:t>max. punktacja:</w:t>
            </w:r>
            <w:r w:rsidR="00507FFA" w:rsidRPr="0057535D">
              <w:rPr>
                <w:rFonts w:cstheme="minorHAnsi"/>
                <w:sz w:val="20"/>
              </w:rPr>
              <w:t>3 pkt</w:t>
            </w:r>
          </w:p>
          <w:p w14:paraId="2F7E6899" w14:textId="77777777" w:rsidR="00FD76D0" w:rsidRPr="0057535D" w:rsidRDefault="00FD76D0" w:rsidP="0057535D">
            <w:pPr>
              <w:spacing w:before="120" w:after="120"/>
              <w:rPr>
                <w:rFonts w:cstheme="minorHAnsi"/>
                <w:sz w:val="20"/>
              </w:rPr>
            </w:pPr>
            <w:r w:rsidRPr="0057535D">
              <w:rPr>
                <w:rFonts w:cstheme="minorHAnsi"/>
                <w:sz w:val="20"/>
              </w:rPr>
              <w:t> </w:t>
            </w:r>
          </w:p>
          <w:p w14:paraId="1F7F7B58" w14:textId="77777777" w:rsidR="00FD76D0" w:rsidRPr="0057535D" w:rsidRDefault="00006EEE" w:rsidP="0057535D">
            <w:pPr>
              <w:spacing w:before="120" w:after="120"/>
              <w:rPr>
                <w:rFonts w:cstheme="minorHAnsi"/>
                <w:sz w:val="20"/>
              </w:rPr>
            </w:pPr>
            <w:r w:rsidRPr="0057535D">
              <w:rPr>
                <w:rFonts w:cstheme="minorHAnsi"/>
                <w:sz w:val="20"/>
              </w:rPr>
              <w:t>Ad. 2</w:t>
            </w:r>
          </w:p>
          <w:p w14:paraId="78AB9690" w14:textId="77777777" w:rsidR="00FD76D0" w:rsidRPr="0057535D" w:rsidRDefault="00006EEE" w:rsidP="0057535D">
            <w:pPr>
              <w:spacing w:before="120" w:after="120"/>
              <w:rPr>
                <w:rFonts w:cstheme="minorHAnsi"/>
                <w:sz w:val="20"/>
              </w:rPr>
            </w:pPr>
            <w:r w:rsidRPr="0057535D">
              <w:rPr>
                <w:rFonts w:cstheme="minorHAnsi"/>
                <w:sz w:val="20"/>
              </w:rPr>
              <w:t>Wskaźnik udziału kapitałów własnych w finansowaniu majątku = kapitały własne / aktywa ogółem Zasady oceny kryterium:</w:t>
            </w:r>
          </w:p>
          <w:p w14:paraId="69BC09F9" w14:textId="77777777" w:rsidR="00FD76D0" w:rsidRPr="0057535D" w:rsidRDefault="00507FFA" w:rsidP="00CF7DF0">
            <w:pPr>
              <w:pStyle w:val="Akapitzlist"/>
              <w:numPr>
                <w:ilvl w:val="0"/>
                <w:numId w:val="229"/>
              </w:numPr>
              <w:suppressAutoHyphens/>
              <w:autoSpaceDN w:val="0"/>
              <w:spacing w:before="120" w:after="120"/>
              <w:textAlignment w:val="baseline"/>
              <w:rPr>
                <w:rFonts w:cstheme="minorHAnsi"/>
                <w:sz w:val="20"/>
              </w:rPr>
            </w:pPr>
            <w:r w:rsidRPr="0057535D">
              <w:rPr>
                <w:rFonts w:cstheme="minorHAnsi"/>
                <w:sz w:val="20"/>
              </w:rPr>
              <w:t>3 pkt</w:t>
            </w:r>
            <w:r w:rsidR="00FD76D0" w:rsidRPr="0057535D">
              <w:rPr>
                <w:rFonts w:cstheme="minorHAnsi"/>
                <w:sz w:val="20"/>
              </w:rPr>
              <w:t xml:space="preserve"> – jeżeli wartość wskaźnika jest większa lub równa </w:t>
            </w:r>
            <w:r w:rsidRPr="0057535D">
              <w:rPr>
                <w:rFonts w:cstheme="minorHAnsi"/>
                <w:sz w:val="20"/>
              </w:rPr>
              <w:t>0,50</w:t>
            </w:r>
          </w:p>
          <w:p w14:paraId="6DD77271" w14:textId="77777777" w:rsidR="00FD76D0" w:rsidRPr="0057535D" w:rsidRDefault="00507FFA" w:rsidP="00CF7DF0">
            <w:pPr>
              <w:pStyle w:val="Akapitzlist"/>
              <w:numPr>
                <w:ilvl w:val="0"/>
                <w:numId w:val="229"/>
              </w:numPr>
              <w:suppressAutoHyphens/>
              <w:autoSpaceDN w:val="0"/>
              <w:spacing w:before="120" w:after="120"/>
              <w:textAlignment w:val="baseline"/>
              <w:rPr>
                <w:rFonts w:cstheme="minorHAnsi"/>
                <w:sz w:val="20"/>
              </w:rPr>
            </w:pPr>
            <w:r w:rsidRPr="0057535D">
              <w:rPr>
                <w:rFonts w:cstheme="minorHAnsi"/>
                <w:sz w:val="20"/>
              </w:rPr>
              <w:t>2 pkt</w:t>
            </w:r>
            <w:r w:rsidR="00FD76D0" w:rsidRPr="0057535D">
              <w:rPr>
                <w:rFonts w:cstheme="minorHAnsi"/>
                <w:sz w:val="20"/>
              </w:rPr>
              <w:t xml:space="preserve"> – jeżeli wartość wskaźnika jest większa lub równa </w:t>
            </w:r>
            <w:r w:rsidRPr="0057535D">
              <w:rPr>
                <w:rFonts w:cstheme="minorHAnsi"/>
                <w:sz w:val="20"/>
              </w:rPr>
              <w:t>0,40</w:t>
            </w:r>
            <w:r w:rsidR="00FD76D0" w:rsidRPr="0057535D">
              <w:rPr>
                <w:rFonts w:cstheme="minorHAnsi"/>
                <w:sz w:val="20"/>
              </w:rPr>
              <w:t xml:space="preserve"> ale mniejsza niż </w:t>
            </w:r>
            <w:r w:rsidRPr="0057535D">
              <w:rPr>
                <w:rFonts w:cstheme="minorHAnsi"/>
                <w:sz w:val="20"/>
              </w:rPr>
              <w:t>0,50</w:t>
            </w:r>
          </w:p>
          <w:p w14:paraId="7D4E42D9" w14:textId="77777777" w:rsidR="00FD76D0" w:rsidRPr="0057535D" w:rsidRDefault="00507FFA" w:rsidP="00CF7DF0">
            <w:pPr>
              <w:pStyle w:val="Akapitzlist"/>
              <w:numPr>
                <w:ilvl w:val="0"/>
                <w:numId w:val="229"/>
              </w:numPr>
              <w:suppressAutoHyphens/>
              <w:autoSpaceDN w:val="0"/>
              <w:spacing w:before="120" w:after="120"/>
              <w:textAlignment w:val="baseline"/>
              <w:rPr>
                <w:rFonts w:cstheme="minorHAnsi"/>
                <w:sz w:val="20"/>
              </w:rPr>
            </w:pPr>
            <w:r w:rsidRPr="0057535D">
              <w:rPr>
                <w:rFonts w:cstheme="minorHAnsi"/>
                <w:sz w:val="20"/>
              </w:rPr>
              <w:t>1 pkt</w:t>
            </w:r>
            <w:r w:rsidR="00FD76D0" w:rsidRPr="0057535D">
              <w:rPr>
                <w:rFonts w:cstheme="minorHAnsi"/>
                <w:sz w:val="20"/>
              </w:rPr>
              <w:t xml:space="preserve"> – jeżeli wartość wskaźnika jest większa lub równa </w:t>
            </w:r>
            <w:r w:rsidRPr="0057535D">
              <w:rPr>
                <w:rFonts w:cstheme="minorHAnsi"/>
                <w:sz w:val="20"/>
              </w:rPr>
              <w:t>0,35</w:t>
            </w:r>
            <w:r w:rsidR="00FD76D0" w:rsidRPr="0057535D">
              <w:rPr>
                <w:rFonts w:cstheme="minorHAnsi"/>
                <w:sz w:val="20"/>
              </w:rPr>
              <w:t xml:space="preserve"> ale mniejsza niż </w:t>
            </w:r>
            <w:r w:rsidRPr="0057535D">
              <w:rPr>
                <w:rFonts w:cstheme="minorHAnsi"/>
                <w:sz w:val="20"/>
              </w:rPr>
              <w:t>0,40</w:t>
            </w:r>
          </w:p>
          <w:p w14:paraId="3E676AF4" w14:textId="77777777" w:rsidR="00FD76D0" w:rsidRPr="0057535D" w:rsidRDefault="00507FFA" w:rsidP="00CF7DF0">
            <w:pPr>
              <w:pStyle w:val="Akapitzlist"/>
              <w:numPr>
                <w:ilvl w:val="0"/>
                <w:numId w:val="229"/>
              </w:numPr>
              <w:suppressAutoHyphens/>
              <w:autoSpaceDN w:val="0"/>
              <w:spacing w:before="120" w:after="120"/>
              <w:textAlignment w:val="baseline"/>
              <w:rPr>
                <w:rFonts w:cstheme="minorHAnsi"/>
                <w:sz w:val="20"/>
              </w:rPr>
            </w:pPr>
            <w:r w:rsidRPr="0057535D">
              <w:rPr>
                <w:rFonts w:cstheme="minorHAnsi"/>
                <w:sz w:val="20"/>
              </w:rPr>
              <w:t>0 pkt</w:t>
            </w:r>
            <w:r w:rsidR="00FD76D0" w:rsidRPr="0057535D">
              <w:rPr>
                <w:rFonts w:cstheme="minorHAnsi"/>
                <w:sz w:val="20"/>
              </w:rPr>
              <w:t xml:space="preserve"> – jeżeli wartość wskaźnika jest mniejsza niż </w:t>
            </w:r>
            <w:r w:rsidRPr="0057535D">
              <w:rPr>
                <w:rFonts w:cstheme="minorHAnsi"/>
                <w:sz w:val="20"/>
              </w:rPr>
              <w:t>0,35</w:t>
            </w:r>
          </w:p>
          <w:p w14:paraId="207EF0AE" w14:textId="77777777" w:rsidR="00FD76D0" w:rsidRPr="0057535D" w:rsidRDefault="00FD76D0" w:rsidP="0057535D">
            <w:pPr>
              <w:spacing w:before="120" w:after="120"/>
              <w:rPr>
                <w:rFonts w:cstheme="minorHAnsi"/>
                <w:sz w:val="20"/>
              </w:rPr>
            </w:pPr>
            <w:r w:rsidRPr="0057535D">
              <w:rPr>
                <w:rFonts w:cstheme="minorHAnsi"/>
                <w:sz w:val="20"/>
              </w:rPr>
              <w:t xml:space="preserve">max. punktacja: </w:t>
            </w:r>
            <w:r w:rsidR="00507FFA" w:rsidRPr="0057535D">
              <w:rPr>
                <w:rFonts w:cstheme="minorHAnsi"/>
                <w:sz w:val="20"/>
              </w:rPr>
              <w:t>3 pkt</w:t>
            </w:r>
          </w:p>
          <w:p w14:paraId="40E3F51D" w14:textId="77777777" w:rsidR="00FD76D0" w:rsidRPr="0057535D" w:rsidRDefault="00FD76D0" w:rsidP="0057535D">
            <w:pPr>
              <w:spacing w:before="120" w:after="120"/>
              <w:rPr>
                <w:rFonts w:cstheme="minorHAnsi"/>
                <w:sz w:val="20"/>
              </w:rPr>
            </w:pPr>
            <w:r w:rsidRPr="0057535D">
              <w:rPr>
                <w:rFonts w:cstheme="minorHAnsi"/>
                <w:sz w:val="20"/>
              </w:rPr>
              <w:t> </w:t>
            </w:r>
          </w:p>
          <w:p w14:paraId="043F3254" w14:textId="77777777" w:rsidR="00FD76D0" w:rsidRPr="0057535D" w:rsidRDefault="00006EEE" w:rsidP="0057535D">
            <w:pPr>
              <w:spacing w:before="120" w:after="120"/>
              <w:rPr>
                <w:rFonts w:cstheme="minorHAnsi"/>
                <w:sz w:val="20"/>
              </w:rPr>
            </w:pPr>
            <w:r w:rsidRPr="0057535D">
              <w:rPr>
                <w:rFonts w:cstheme="minorHAnsi"/>
                <w:sz w:val="20"/>
              </w:rPr>
              <w:t xml:space="preserve">Ad. 3 </w:t>
            </w:r>
          </w:p>
          <w:p w14:paraId="077A7D5C" w14:textId="77777777" w:rsidR="00FD76D0" w:rsidRPr="0057535D" w:rsidRDefault="00006EEE" w:rsidP="0057535D">
            <w:pPr>
              <w:spacing w:before="120" w:after="120"/>
              <w:rPr>
                <w:rFonts w:cstheme="minorHAnsi"/>
                <w:sz w:val="20"/>
              </w:rPr>
            </w:pPr>
            <w:r w:rsidRPr="0057535D">
              <w:rPr>
                <w:rFonts w:cstheme="minorHAnsi"/>
                <w:sz w:val="20"/>
              </w:rPr>
              <w:t>Wskaźnik rentowności działalności operacyjnej (EBITDA) = Wynik z działalności operacyjnej + amortyzacja /</w:t>
            </w:r>
            <w:r w:rsidR="00981526">
              <w:rPr>
                <w:rFonts w:cstheme="minorHAnsi"/>
                <w:sz w:val="20"/>
              </w:rPr>
              <w:t xml:space="preserve"> </w:t>
            </w:r>
            <w:r w:rsidRPr="0057535D">
              <w:rPr>
                <w:rFonts w:cstheme="minorHAnsi"/>
                <w:sz w:val="20"/>
              </w:rPr>
              <w:t>przychody ze sprzedaży + pozostałe przychody operacyjne *100%</w:t>
            </w:r>
          </w:p>
          <w:p w14:paraId="0127F8C9" w14:textId="77777777" w:rsidR="00FD76D0" w:rsidRPr="0057535D" w:rsidRDefault="00006EEE" w:rsidP="0057535D">
            <w:pPr>
              <w:spacing w:before="120" w:after="120"/>
              <w:rPr>
                <w:rFonts w:cstheme="minorHAnsi"/>
                <w:sz w:val="20"/>
              </w:rPr>
            </w:pPr>
            <w:r w:rsidRPr="0057535D">
              <w:rPr>
                <w:rFonts w:cstheme="minorHAnsi"/>
                <w:sz w:val="20"/>
              </w:rPr>
              <w:t>Zasady oceny kryterium:</w:t>
            </w:r>
          </w:p>
          <w:p w14:paraId="757FD9A2" w14:textId="77777777" w:rsidR="00FD76D0" w:rsidRPr="0057535D" w:rsidRDefault="00507FFA" w:rsidP="00CF7DF0">
            <w:pPr>
              <w:pStyle w:val="Akapitzlist"/>
              <w:numPr>
                <w:ilvl w:val="0"/>
                <w:numId w:val="230"/>
              </w:numPr>
              <w:suppressAutoHyphens/>
              <w:autoSpaceDN w:val="0"/>
              <w:spacing w:before="120" w:after="120"/>
              <w:textAlignment w:val="baseline"/>
              <w:rPr>
                <w:rFonts w:cstheme="minorHAnsi"/>
                <w:sz w:val="20"/>
              </w:rPr>
            </w:pPr>
            <w:r w:rsidRPr="0057535D">
              <w:rPr>
                <w:rFonts w:cstheme="minorHAnsi"/>
                <w:sz w:val="20"/>
              </w:rPr>
              <w:t>3 pkt</w:t>
            </w:r>
            <w:r w:rsidR="00FD76D0" w:rsidRPr="0057535D">
              <w:rPr>
                <w:rFonts w:cstheme="minorHAnsi"/>
                <w:sz w:val="20"/>
              </w:rPr>
              <w:t xml:space="preserve"> – jeżeli wartość wskaźnika jest większa od </w:t>
            </w:r>
            <w:r w:rsidRPr="0057535D">
              <w:rPr>
                <w:rFonts w:cstheme="minorHAnsi"/>
                <w:sz w:val="20"/>
              </w:rPr>
              <w:t>3,00%</w:t>
            </w:r>
          </w:p>
          <w:p w14:paraId="44CD18E8" w14:textId="77777777" w:rsidR="00FD76D0" w:rsidRPr="0057535D" w:rsidRDefault="00507FFA" w:rsidP="00CF7DF0">
            <w:pPr>
              <w:pStyle w:val="Akapitzlist"/>
              <w:numPr>
                <w:ilvl w:val="0"/>
                <w:numId w:val="230"/>
              </w:numPr>
              <w:suppressAutoHyphens/>
              <w:autoSpaceDN w:val="0"/>
              <w:spacing w:before="120" w:after="120"/>
              <w:textAlignment w:val="baseline"/>
              <w:rPr>
                <w:rFonts w:cstheme="minorHAnsi"/>
                <w:sz w:val="20"/>
              </w:rPr>
            </w:pPr>
            <w:r w:rsidRPr="0057535D">
              <w:rPr>
                <w:rFonts w:cstheme="minorHAnsi"/>
                <w:sz w:val="20"/>
              </w:rPr>
              <w:t>2 pkt</w:t>
            </w:r>
            <w:r w:rsidR="00FD76D0" w:rsidRPr="0057535D">
              <w:rPr>
                <w:rFonts w:cstheme="minorHAnsi"/>
                <w:sz w:val="20"/>
              </w:rPr>
              <w:t xml:space="preserve"> – jeżeli wartość wskaźnika jest mniejsza od </w:t>
            </w:r>
            <w:r w:rsidRPr="0057535D">
              <w:rPr>
                <w:rFonts w:cstheme="minorHAnsi"/>
                <w:sz w:val="20"/>
              </w:rPr>
              <w:t>3,00%</w:t>
            </w:r>
            <w:r w:rsidR="00FD76D0" w:rsidRPr="0057535D">
              <w:rPr>
                <w:rFonts w:cstheme="minorHAnsi"/>
                <w:sz w:val="20"/>
              </w:rPr>
              <w:t xml:space="preserve"> ale większa lub równa </w:t>
            </w:r>
            <w:r w:rsidRPr="0057535D">
              <w:rPr>
                <w:rFonts w:cstheme="minorHAnsi"/>
                <w:sz w:val="20"/>
              </w:rPr>
              <w:t>1,00%</w:t>
            </w:r>
          </w:p>
          <w:p w14:paraId="0B4167CF" w14:textId="77777777" w:rsidR="00FD76D0" w:rsidRPr="0057535D" w:rsidRDefault="00507FFA" w:rsidP="00CF7DF0">
            <w:pPr>
              <w:pStyle w:val="Akapitzlist"/>
              <w:numPr>
                <w:ilvl w:val="0"/>
                <w:numId w:val="230"/>
              </w:numPr>
              <w:suppressAutoHyphens/>
              <w:autoSpaceDN w:val="0"/>
              <w:spacing w:before="120" w:after="120"/>
              <w:textAlignment w:val="baseline"/>
              <w:rPr>
                <w:rFonts w:cstheme="minorHAnsi"/>
                <w:sz w:val="20"/>
              </w:rPr>
            </w:pPr>
            <w:r w:rsidRPr="0057535D">
              <w:rPr>
                <w:rFonts w:cstheme="minorHAnsi"/>
                <w:sz w:val="20"/>
              </w:rPr>
              <w:t>1pkt</w:t>
            </w:r>
            <w:r w:rsidR="00FD76D0" w:rsidRPr="0057535D">
              <w:rPr>
                <w:rFonts w:cstheme="minorHAnsi"/>
                <w:sz w:val="20"/>
              </w:rPr>
              <w:t xml:space="preserve"> – jeżeli wartość wskaźnika jest mniejsza od </w:t>
            </w:r>
            <w:r w:rsidRPr="0057535D">
              <w:rPr>
                <w:rFonts w:cstheme="minorHAnsi"/>
                <w:sz w:val="20"/>
              </w:rPr>
              <w:t>1%</w:t>
            </w:r>
            <w:r w:rsidR="00FD76D0" w:rsidRPr="0057535D">
              <w:rPr>
                <w:rFonts w:cstheme="minorHAnsi"/>
                <w:sz w:val="20"/>
              </w:rPr>
              <w:t xml:space="preserve"> ale większa lub równa </w:t>
            </w:r>
            <w:r w:rsidRPr="0057535D">
              <w:rPr>
                <w:rFonts w:cstheme="minorHAnsi"/>
                <w:sz w:val="20"/>
              </w:rPr>
              <w:t>0%</w:t>
            </w:r>
          </w:p>
          <w:p w14:paraId="67381669" w14:textId="77777777" w:rsidR="00FD76D0" w:rsidRPr="0057535D" w:rsidRDefault="00507FFA" w:rsidP="00CF7DF0">
            <w:pPr>
              <w:pStyle w:val="Akapitzlist"/>
              <w:numPr>
                <w:ilvl w:val="0"/>
                <w:numId w:val="230"/>
              </w:numPr>
              <w:suppressAutoHyphens/>
              <w:autoSpaceDN w:val="0"/>
              <w:spacing w:before="120" w:after="120"/>
              <w:textAlignment w:val="baseline"/>
              <w:rPr>
                <w:rFonts w:cstheme="minorHAnsi"/>
                <w:sz w:val="20"/>
              </w:rPr>
            </w:pPr>
            <w:r w:rsidRPr="0057535D">
              <w:rPr>
                <w:rFonts w:cstheme="minorHAnsi"/>
                <w:sz w:val="20"/>
              </w:rPr>
              <w:t>0 pkt</w:t>
            </w:r>
            <w:r w:rsidR="00FD76D0" w:rsidRPr="0057535D">
              <w:rPr>
                <w:rFonts w:cstheme="minorHAnsi"/>
                <w:sz w:val="20"/>
              </w:rPr>
              <w:t xml:space="preserve"> – jeżeli wartość wskaźnika jest mniejsza od </w:t>
            </w:r>
            <w:r w:rsidRPr="0057535D">
              <w:rPr>
                <w:rFonts w:cstheme="minorHAnsi"/>
                <w:sz w:val="20"/>
              </w:rPr>
              <w:t>0%</w:t>
            </w:r>
          </w:p>
          <w:p w14:paraId="6DC0AC68" w14:textId="77777777" w:rsidR="00FD76D0" w:rsidRPr="0057535D" w:rsidRDefault="00FD76D0" w:rsidP="0057535D">
            <w:pPr>
              <w:spacing w:before="120" w:after="120"/>
              <w:rPr>
                <w:rFonts w:cstheme="minorHAnsi"/>
                <w:sz w:val="20"/>
              </w:rPr>
            </w:pPr>
            <w:r w:rsidRPr="0057535D">
              <w:rPr>
                <w:rFonts w:cstheme="minorHAnsi"/>
                <w:sz w:val="20"/>
              </w:rPr>
              <w:t xml:space="preserve">max. punktacja: </w:t>
            </w:r>
            <w:r w:rsidR="00507FFA" w:rsidRPr="0057535D">
              <w:rPr>
                <w:rFonts w:cstheme="minorHAnsi"/>
                <w:sz w:val="20"/>
              </w:rPr>
              <w:t>3 pkt</w:t>
            </w:r>
          </w:p>
          <w:p w14:paraId="13A31210" w14:textId="77777777" w:rsidR="00FD76D0" w:rsidRPr="0057535D" w:rsidRDefault="00FD76D0" w:rsidP="0057535D">
            <w:pPr>
              <w:spacing w:before="120" w:after="120"/>
              <w:rPr>
                <w:rFonts w:cstheme="minorHAnsi"/>
                <w:sz w:val="20"/>
              </w:rPr>
            </w:pPr>
            <w:r w:rsidRPr="0057535D">
              <w:rPr>
                <w:rFonts w:cstheme="minorHAnsi"/>
                <w:sz w:val="20"/>
              </w:rPr>
              <w:t> </w:t>
            </w:r>
          </w:p>
          <w:p w14:paraId="71F8A216" w14:textId="77777777" w:rsidR="00FD76D0" w:rsidRPr="00DF0C08" w:rsidDel="00FE2767" w:rsidRDefault="00006EEE" w:rsidP="0057535D">
            <w:pPr>
              <w:spacing w:before="120" w:after="120"/>
              <w:rPr>
                <w:sz w:val="24"/>
                <w:szCs w:val="24"/>
              </w:rPr>
            </w:pPr>
            <w:r w:rsidRPr="0057535D">
              <w:rPr>
                <w:rFonts w:cstheme="minorHAnsi"/>
                <w:sz w:val="20"/>
              </w:rPr>
              <w:t xml:space="preserve">W tak przedstawionej metodologii ekspert będzie mógł przyznać w ramach kryterium „efektywności finansowej beneficjenta” </w:t>
            </w:r>
            <w:r w:rsidRPr="0057535D">
              <w:rPr>
                <w:rFonts w:cstheme="minorHAnsi"/>
                <w:bCs/>
                <w:sz w:val="20"/>
              </w:rPr>
              <w:t>maksymalnie 9 pkt</w:t>
            </w:r>
            <w:r w:rsidRPr="0057535D">
              <w:rPr>
                <w:rFonts w:cstheme="minorHAnsi"/>
                <w:sz w:val="20"/>
              </w:rPr>
              <w:t xml:space="preserve">. Przyjmuje się, </w:t>
            </w:r>
            <w:r w:rsidR="00507FFA" w:rsidRPr="0057535D">
              <w:rPr>
                <w:rFonts w:cstheme="minorHAnsi"/>
                <w:b/>
                <w:sz w:val="20"/>
              </w:rPr>
              <w:t>że przyznanie</w:t>
            </w:r>
            <w:r w:rsidR="00507FFA" w:rsidRPr="0057535D">
              <w:rPr>
                <w:rFonts w:cstheme="minorHAnsi"/>
                <w:sz w:val="20"/>
              </w:rPr>
              <w:t xml:space="preserve"> </w:t>
            </w:r>
            <w:r w:rsidR="00507FFA" w:rsidRPr="0057535D">
              <w:rPr>
                <w:rFonts w:cstheme="minorHAnsi"/>
                <w:b/>
                <w:sz w:val="20"/>
              </w:rPr>
              <w:t>5 punktów lub więcej</w:t>
            </w:r>
            <w:r w:rsidR="00FD76D0" w:rsidRPr="0057535D">
              <w:rPr>
                <w:rFonts w:cstheme="minorHAnsi"/>
                <w:sz w:val="20"/>
              </w:rPr>
              <w:t xml:space="preserve"> będzie świadczyło o tym, że przedstawione szczegółowe wskaźniki dają gwarancję realizacji inwestycji przez podmiot, który będzie wykazywał wysoką efektywność finansową, co</w:t>
            </w:r>
            <w:r w:rsidR="00FD76D0" w:rsidRPr="0057535D">
              <w:rPr>
                <w:rFonts w:cstheme="minorHAnsi"/>
                <w:b/>
                <w:sz w:val="20"/>
              </w:rPr>
              <w:t xml:space="preserve"> oznacza spełnienie kryterium „efektywności finansowej beneficjenta”.</w:t>
            </w:r>
            <w:r w:rsidR="00981526">
              <w:rPr>
                <w:szCs w:val="24"/>
              </w:rPr>
              <w:t xml:space="preserve"> </w:t>
            </w:r>
          </w:p>
        </w:tc>
        <w:tc>
          <w:tcPr>
            <w:tcW w:w="3973" w:type="dxa"/>
            <w:gridSpan w:val="2"/>
            <w:tcBorders>
              <w:top w:val="single" w:sz="4" w:space="0" w:color="000000"/>
              <w:left w:val="single" w:sz="4" w:space="0" w:color="000000"/>
              <w:bottom w:val="single" w:sz="4" w:space="0" w:color="000000"/>
              <w:right w:val="single" w:sz="4" w:space="0" w:color="000000"/>
            </w:tcBorders>
          </w:tcPr>
          <w:p w14:paraId="6A6F219F" w14:textId="77777777" w:rsidR="00FD76D0" w:rsidRDefault="00006EEE" w:rsidP="005934C6">
            <w:pPr>
              <w:snapToGrid w:val="0"/>
              <w:spacing w:after="0" w:line="240" w:lineRule="auto"/>
              <w:jc w:val="center"/>
              <w:rPr>
                <w:rFonts w:ascii="Calibri" w:eastAsia="Times New Roman" w:hAnsi="Calibri" w:cs="Arial"/>
              </w:rPr>
            </w:pPr>
            <w:r w:rsidRPr="00DF0C08">
              <w:rPr>
                <w:rFonts w:ascii="Calibri" w:eastAsia="Times New Roman" w:hAnsi="Calibri" w:cs="Arial"/>
              </w:rPr>
              <w:t>Tak/Nie</w:t>
            </w:r>
          </w:p>
          <w:p w14:paraId="4469C5E0" w14:textId="77777777" w:rsidR="005934C6" w:rsidRPr="00DF0C08" w:rsidRDefault="005934C6" w:rsidP="005934C6">
            <w:pPr>
              <w:snapToGrid w:val="0"/>
              <w:spacing w:after="0" w:line="240" w:lineRule="auto"/>
              <w:jc w:val="center"/>
              <w:rPr>
                <w:rFonts w:ascii="Calibri" w:eastAsia="Times New Roman" w:hAnsi="Calibri" w:cs="Arial"/>
              </w:rPr>
            </w:pPr>
          </w:p>
          <w:p w14:paraId="28D8F88B" w14:textId="77777777" w:rsidR="00FD76D0" w:rsidRPr="00DF0C08" w:rsidDel="00FE2767" w:rsidRDefault="00006EEE" w:rsidP="005934C6">
            <w:pPr>
              <w:snapToGrid w:val="0"/>
              <w:spacing w:after="0" w:line="240" w:lineRule="auto"/>
              <w:jc w:val="center"/>
              <w:rPr>
                <w:rFonts w:ascii="Calibri" w:eastAsia="Times New Roman" w:hAnsi="Calibri" w:cs="Arial"/>
              </w:rPr>
            </w:pPr>
            <w:r w:rsidRPr="00DF0C08">
              <w:rPr>
                <w:rFonts w:ascii="Calibri" w:eastAsia="Times New Roman" w:hAnsi="Calibri" w:cs="Arial"/>
              </w:rPr>
              <w:t xml:space="preserve">(niespełnienie kryterium </w:t>
            </w:r>
            <w:r w:rsidRPr="00DF0C08">
              <w:rPr>
                <w:rFonts w:ascii="Calibri" w:eastAsia="Times New Roman" w:hAnsi="Calibri" w:cs="Arial"/>
              </w:rPr>
              <w:br/>
              <w:t>oznacza odrzucenie wniosku)</w:t>
            </w:r>
          </w:p>
        </w:tc>
      </w:tr>
      <w:tr w:rsidR="00FD76D0" w:rsidRPr="00DF0C08" w14:paraId="12008DB4" w14:textId="77777777" w:rsidTr="005934C6">
        <w:tc>
          <w:tcPr>
            <w:tcW w:w="850" w:type="dxa"/>
            <w:tcBorders>
              <w:top w:val="single" w:sz="4" w:space="0" w:color="000000"/>
              <w:left w:val="single" w:sz="4" w:space="0" w:color="000000"/>
              <w:bottom w:val="single" w:sz="4" w:space="0" w:color="000000"/>
              <w:right w:val="single" w:sz="4" w:space="0" w:color="000000"/>
            </w:tcBorders>
          </w:tcPr>
          <w:p w14:paraId="3EF5EA6A" w14:textId="77777777" w:rsidR="00FD76D0" w:rsidRPr="00DF0C08" w:rsidRDefault="00006EEE" w:rsidP="0057535D">
            <w:pPr>
              <w:rPr>
                <w:rFonts w:ascii="Calibri" w:eastAsia="Times New Roman" w:hAnsi="Calibri" w:cs="Times New Roman"/>
              </w:rPr>
            </w:pPr>
            <w:r w:rsidRPr="00DF0C08">
              <w:rPr>
                <w:rFonts w:ascii="Calibri" w:eastAsia="Times New Roman" w:hAnsi="Calibri" w:cs="Times New Roman"/>
              </w:rPr>
              <w:t>5.</w:t>
            </w:r>
          </w:p>
        </w:tc>
        <w:tc>
          <w:tcPr>
            <w:tcW w:w="3685" w:type="dxa"/>
            <w:tcBorders>
              <w:top w:val="single" w:sz="4" w:space="0" w:color="000000"/>
              <w:left w:val="single" w:sz="4" w:space="0" w:color="000000"/>
              <w:bottom w:val="single" w:sz="4" w:space="0" w:color="000000"/>
              <w:right w:val="single" w:sz="4" w:space="0" w:color="000000"/>
            </w:tcBorders>
          </w:tcPr>
          <w:p w14:paraId="7B2EC6BC" w14:textId="77777777" w:rsidR="00FD76D0" w:rsidRPr="00DF0C08" w:rsidRDefault="00006EEE" w:rsidP="0057535D">
            <w:pPr>
              <w:rPr>
                <w:rFonts w:ascii="Calibri" w:eastAsia="Times New Roman" w:hAnsi="Calibri" w:cs="Arial"/>
                <w:b/>
              </w:rPr>
            </w:pPr>
            <w:r w:rsidRPr="00DF0C08">
              <w:rPr>
                <w:rFonts w:ascii="Calibri" w:eastAsia="Times New Roman" w:hAnsi="Calibri" w:cs="Arial"/>
                <w:b/>
              </w:rPr>
              <w:t>Przeniesienie akcentów z usług wymagających hospitalizacji na rzecz POZ/AOS</w:t>
            </w:r>
          </w:p>
        </w:tc>
        <w:tc>
          <w:tcPr>
            <w:tcW w:w="6376" w:type="dxa"/>
            <w:tcBorders>
              <w:top w:val="single" w:sz="4" w:space="0" w:color="000000"/>
              <w:left w:val="single" w:sz="4" w:space="0" w:color="000000"/>
              <w:bottom w:val="single" w:sz="4" w:space="0" w:color="000000"/>
              <w:right w:val="single" w:sz="4" w:space="0" w:color="000000"/>
            </w:tcBorders>
          </w:tcPr>
          <w:p w14:paraId="4C8B1F85" w14:textId="77777777" w:rsidR="00FD76D0" w:rsidRPr="00DF0C08" w:rsidRDefault="00006EEE" w:rsidP="0057535D">
            <w:pPr>
              <w:rPr>
                <w:rFonts w:ascii="Calibri" w:eastAsia="Times New Roman" w:hAnsi="Calibri" w:cs="Arial"/>
              </w:rPr>
            </w:pPr>
            <w:r w:rsidRPr="00DF0C08">
              <w:rPr>
                <w:rFonts w:ascii="Calibri" w:eastAsia="Times New Roman" w:hAnsi="Calibri" w:cs="Arial"/>
              </w:rPr>
              <w:t>W ramach kryterium wnioskodawca zobowiązany jest wykazać czy i w jaki sposób działania podejmowane w ramach projektu</w:t>
            </w:r>
            <w:r w:rsidR="00981526">
              <w:rPr>
                <w:rFonts w:ascii="Calibri" w:eastAsia="Times New Roman" w:hAnsi="Calibri" w:cs="Arial"/>
              </w:rPr>
              <w:t xml:space="preserve"> </w:t>
            </w:r>
            <w:r w:rsidRPr="00DF0C08">
              <w:rPr>
                <w:rFonts w:ascii="Calibri" w:eastAsia="Times New Roman" w:hAnsi="Calibri" w:cs="Arial"/>
              </w:rPr>
              <w:t>ukierunkowane są na przeniesienie świadczeń opieki zdrowotnej z poziomu lecznictwa szpitalnego na rzecz POZ i AOS, w tym poprzez:</w:t>
            </w:r>
          </w:p>
          <w:p w14:paraId="104509A9" w14:textId="77777777" w:rsidR="00FD76D0" w:rsidRPr="00DF0C08" w:rsidRDefault="00006EEE" w:rsidP="00CF7DF0">
            <w:pPr>
              <w:pStyle w:val="Akapitzlist"/>
              <w:numPr>
                <w:ilvl w:val="0"/>
                <w:numId w:val="225"/>
              </w:numPr>
              <w:rPr>
                <w:rFonts w:ascii="Calibri" w:eastAsia="Times New Roman" w:hAnsi="Calibri" w:cs="Arial"/>
              </w:rPr>
            </w:pPr>
            <w:r w:rsidRPr="00DF0C08">
              <w:rPr>
                <w:rFonts w:ascii="Calibri" w:eastAsia="Times New Roman" w:hAnsi="Calibri" w:cs="Arial"/>
              </w:rPr>
              <w:t>wprowadzenie lub rozwój opieki koordynowanej , lub</w:t>
            </w:r>
          </w:p>
          <w:p w14:paraId="439051CA" w14:textId="77777777" w:rsidR="00FD76D0" w:rsidRPr="00DF0C08" w:rsidRDefault="00006EEE" w:rsidP="00CF7DF0">
            <w:pPr>
              <w:pStyle w:val="Akapitzlist"/>
              <w:numPr>
                <w:ilvl w:val="0"/>
                <w:numId w:val="225"/>
              </w:numPr>
              <w:rPr>
                <w:rFonts w:ascii="Calibri" w:eastAsia="Times New Roman" w:hAnsi="Calibri" w:cs="Arial"/>
              </w:rPr>
            </w:pPr>
            <w:r w:rsidRPr="00DF0C08">
              <w:rPr>
                <w:rFonts w:ascii="Calibri" w:eastAsia="Times New Roman" w:hAnsi="Calibri" w:cs="Arial"/>
              </w:rPr>
              <w:t xml:space="preserve">rozwój </w:t>
            </w:r>
            <w:proofErr w:type="spellStart"/>
            <w:r w:rsidRPr="00DF0C08">
              <w:rPr>
                <w:rFonts w:ascii="Calibri" w:eastAsia="Times New Roman" w:hAnsi="Calibri" w:cs="Arial"/>
              </w:rPr>
              <w:t>zdeinstytucjonalizowanych</w:t>
            </w:r>
            <w:proofErr w:type="spellEnd"/>
            <w:r w:rsidRPr="00DF0C08">
              <w:rPr>
                <w:rFonts w:ascii="Calibri" w:eastAsia="Times New Roman" w:hAnsi="Calibri" w:cs="Arial"/>
              </w:rPr>
              <w:t xml:space="preserve"> form opieki nad pacjentem, w szczególności środowiskowych form opieki</w:t>
            </w:r>
            <w:r w:rsidR="00981526">
              <w:rPr>
                <w:rFonts w:ascii="Calibri" w:eastAsia="Times New Roman" w:hAnsi="Calibri" w:cs="Arial"/>
              </w:rPr>
              <w:t xml:space="preserve"> </w:t>
            </w:r>
            <w:r w:rsidRPr="00DF0C08">
              <w:rPr>
                <w:rFonts w:ascii="Calibri" w:eastAsia="Times New Roman" w:hAnsi="Calibri" w:cs="Arial"/>
              </w:rPr>
              <w:t>(projekt zawiera działania mające na celu przejście od opieki instytucjonalnej do środowiskowej zgodnie z „Ogólnoeuropejskimi wytycznymi dotyczącymi przejścia od opieki instytucjonalnej do opieki świadczonej na poziomie lokalnych społeczności” oraz z „Krajowym Programem Przeciwdziałania Ubóstwu i Wykluczeniu Społecznemu 2020”).</w:t>
            </w:r>
          </w:p>
          <w:p w14:paraId="129E9178" w14:textId="77777777" w:rsidR="00FD76D0" w:rsidRPr="00DF0C08" w:rsidRDefault="00FD76D0" w:rsidP="0057535D">
            <w:pPr>
              <w:pStyle w:val="Akapitzlist"/>
              <w:rPr>
                <w:rFonts w:ascii="Calibri" w:eastAsia="Times New Roman" w:hAnsi="Calibri" w:cs="Arial"/>
              </w:rPr>
            </w:pPr>
          </w:p>
          <w:p w14:paraId="683F6F53" w14:textId="77777777" w:rsidR="00FD76D0" w:rsidRPr="00DF0C08" w:rsidRDefault="00006EEE" w:rsidP="00CF7DF0">
            <w:pPr>
              <w:pStyle w:val="Akapitzlist"/>
              <w:numPr>
                <w:ilvl w:val="0"/>
                <w:numId w:val="224"/>
              </w:numPr>
              <w:snapToGrid w:val="0"/>
              <w:rPr>
                <w:rFonts w:ascii="Calibri" w:eastAsia="Times New Roman" w:hAnsi="Calibri" w:cs="Calibri"/>
              </w:rPr>
            </w:pPr>
            <w:r w:rsidRPr="00DF0C08">
              <w:rPr>
                <w:rFonts w:ascii="Calibri" w:eastAsia="Times New Roman" w:hAnsi="Calibri" w:cs="Calibri"/>
              </w:rPr>
              <w:t>TAK - 1 pkt</w:t>
            </w:r>
            <w:r w:rsidR="00FD76D0" w:rsidRPr="00DF0C08">
              <w:rPr>
                <w:rFonts w:ascii="Calibri" w:eastAsia="Times New Roman" w:hAnsi="Calibri" w:cs="Calibri"/>
              </w:rPr>
              <w:t xml:space="preserve">, </w:t>
            </w:r>
          </w:p>
          <w:p w14:paraId="649EAEF9" w14:textId="77777777" w:rsidR="00FD76D0" w:rsidRPr="00DF0C08" w:rsidRDefault="00FD76D0" w:rsidP="00CF7DF0">
            <w:pPr>
              <w:pStyle w:val="Akapitzlist"/>
              <w:numPr>
                <w:ilvl w:val="0"/>
                <w:numId w:val="224"/>
              </w:numPr>
              <w:snapToGrid w:val="0"/>
              <w:rPr>
                <w:rFonts w:ascii="Calibri" w:eastAsia="Times New Roman" w:hAnsi="Calibri" w:cs="Calibri"/>
              </w:rPr>
            </w:pPr>
            <w:r w:rsidRPr="00DF0C08">
              <w:rPr>
                <w:rFonts w:ascii="Calibri" w:eastAsia="Times New Roman" w:hAnsi="Calibri" w:cs="Calibri"/>
              </w:rPr>
              <w:t xml:space="preserve">NIE - 0 pkt </w:t>
            </w:r>
            <w:r w:rsidR="00006EEE" w:rsidRPr="00DF0C08">
              <w:rPr>
                <w:rFonts w:ascii="Calibri" w:eastAsia="Times New Roman" w:hAnsi="Calibri" w:cs="Calibri"/>
              </w:rPr>
              <w:t xml:space="preserve">(niespełnienie kryterium lub brak informacji) </w:t>
            </w:r>
          </w:p>
        </w:tc>
        <w:tc>
          <w:tcPr>
            <w:tcW w:w="3973" w:type="dxa"/>
            <w:gridSpan w:val="2"/>
            <w:tcBorders>
              <w:top w:val="single" w:sz="4" w:space="0" w:color="000000"/>
              <w:left w:val="single" w:sz="4" w:space="0" w:color="000000"/>
              <w:bottom w:val="single" w:sz="4" w:space="0" w:color="000000"/>
              <w:right w:val="single" w:sz="4" w:space="0" w:color="000000"/>
            </w:tcBorders>
          </w:tcPr>
          <w:p w14:paraId="36AB6EE8" w14:textId="77777777" w:rsidR="00FD76D0" w:rsidRDefault="00507FFA"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0-1 pkt</w:t>
            </w:r>
          </w:p>
          <w:p w14:paraId="69CA9C0F" w14:textId="77777777" w:rsidR="005934C6" w:rsidRPr="00DF0C08" w:rsidRDefault="005934C6" w:rsidP="0057535D">
            <w:pPr>
              <w:autoSpaceDE w:val="0"/>
              <w:autoSpaceDN w:val="0"/>
              <w:adjustRightInd w:val="0"/>
              <w:spacing w:after="0" w:line="240" w:lineRule="auto"/>
              <w:jc w:val="center"/>
              <w:rPr>
                <w:rFonts w:ascii="Calibri" w:eastAsia="Times New Roman" w:hAnsi="Calibri" w:cs="Arial"/>
              </w:rPr>
            </w:pPr>
          </w:p>
          <w:p w14:paraId="1CD1ED3A" w14:textId="77777777" w:rsidR="00FD76D0" w:rsidRPr="00DF0C08" w:rsidRDefault="00FD76D0"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 punktów w kryterium</w:t>
            </w:r>
          </w:p>
          <w:p w14:paraId="3C8694A0" w14:textId="77777777" w:rsidR="00FD76D0" w:rsidRPr="00DF0C08" w:rsidRDefault="00006EEE" w:rsidP="0057535D">
            <w:pPr>
              <w:snapToGrid w:val="0"/>
              <w:jc w:val="center"/>
              <w:rPr>
                <w:rFonts w:ascii="Calibri" w:eastAsia="Times New Roman" w:hAnsi="Calibri" w:cs="Arial"/>
              </w:rPr>
            </w:pPr>
            <w:r w:rsidRPr="00DF0C08">
              <w:rPr>
                <w:rFonts w:ascii="Calibri" w:eastAsia="Times New Roman" w:hAnsi="Calibri" w:cs="Arial"/>
              </w:rPr>
              <w:t>nie oznacza odrzucenia wniosku)</w:t>
            </w:r>
          </w:p>
        </w:tc>
      </w:tr>
      <w:tr w:rsidR="00FD76D0" w:rsidRPr="00DF0C08" w14:paraId="7C86CA74" w14:textId="77777777" w:rsidTr="005934C6">
        <w:tc>
          <w:tcPr>
            <w:tcW w:w="850" w:type="dxa"/>
            <w:tcBorders>
              <w:top w:val="single" w:sz="4" w:space="0" w:color="000000"/>
              <w:left w:val="single" w:sz="4" w:space="0" w:color="000000"/>
              <w:bottom w:val="single" w:sz="4" w:space="0" w:color="000000"/>
              <w:right w:val="single" w:sz="4" w:space="0" w:color="000000"/>
            </w:tcBorders>
          </w:tcPr>
          <w:p w14:paraId="3A48E21F" w14:textId="77777777" w:rsidR="00FD76D0" w:rsidRPr="00DF0C08" w:rsidRDefault="00006EEE" w:rsidP="0057535D">
            <w:pPr>
              <w:rPr>
                <w:rFonts w:ascii="Calibri" w:eastAsia="Times New Roman" w:hAnsi="Calibri" w:cs="Times New Roman"/>
              </w:rPr>
            </w:pPr>
            <w:r w:rsidRPr="00DF0C08">
              <w:rPr>
                <w:rFonts w:ascii="Calibri" w:eastAsia="Times New Roman" w:hAnsi="Calibri" w:cs="Times New Roman"/>
              </w:rPr>
              <w:t>6.</w:t>
            </w:r>
          </w:p>
        </w:tc>
        <w:tc>
          <w:tcPr>
            <w:tcW w:w="3685" w:type="dxa"/>
            <w:tcBorders>
              <w:top w:val="single" w:sz="4" w:space="0" w:color="000000"/>
              <w:left w:val="single" w:sz="4" w:space="0" w:color="000000"/>
              <w:bottom w:val="single" w:sz="4" w:space="0" w:color="000000"/>
              <w:right w:val="single" w:sz="4" w:space="0" w:color="000000"/>
            </w:tcBorders>
          </w:tcPr>
          <w:p w14:paraId="19178DCA" w14:textId="77777777" w:rsidR="00FD76D0" w:rsidRPr="00DF0C08" w:rsidRDefault="00006EEE" w:rsidP="0057535D">
            <w:pPr>
              <w:rPr>
                <w:rFonts w:ascii="Calibri" w:eastAsia="Times New Roman" w:hAnsi="Calibri" w:cs="Arial"/>
                <w:b/>
              </w:rPr>
            </w:pPr>
            <w:r w:rsidRPr="00DF0C08">
              <w:rPr>
                <w:rFonts w:ascii="Calibri" w:eastAsia="Times New Roman" w:hAnsi="Calibri" w:cs="Arial"/>
                <w:b/>
              </w:rPr>
              <w:t>Konsolidacja</w:t>
            </w:r>
          </w:p>
        </w:tc>
        <w:tc>
          <w:tcPr>
            <w:tcW w:w="6376" w:type="dxa"/>
            <w:tcBorders>
              <w:top w:val="single" w:sz="4" w:space="0" w:color="000000"/>
              <w:left w:val="single" w:sz="4" w:space="0" w:color="000000"/>
              <w:bottom w:val="single" w:sz="4" w:space="0" w:color="000000"/>
              <w:right w:val="single" w:sz="4" w:space="0" w:color="000000"/>
            </w:tcBorders>
          </w:tcPr>
          <w:p w14:paraId="37A73FA5" w14:textId="77777777" w:rsidR="00FD76D0" w:rsidRPr="00DF0C08" w:rsidRDefault="00006EEE" w:rsidP="0057535D">
            <w:pPr>
              <w:rPr>
                <w:rFonts w:ascii="Calibri" w:eastAsia="Times New Roman" w:hAnsi="Calibri" w:cs="Arial"/>
              </w:rPr>
            </w:pPr>
            <w:r w:rsidRPr="00DF0C08">
              <w:rPr>
                <w:rFonts w:ascii="Calibri" w:eastAsia="Times New Roman" w:hAnsi="Calibri" w:cs="Arial"/>
              </w:rPr>
              <w:t>W ramach kryterium wnioskodawca zobowiązany jest wykazać czy</w:t>
            </w:r>
            <w:r w:rsidR="00981526">
              <w:rPr>
                <w:rFonts w:ascii="Calibri" w:eastAsia="Times New Roman" w:hAnsi="Calibri" w:cs="Arial"/>
              </w:rPr>
              <w:t xml:space="preserve"> </w:t>
            </w:r>
            <w:r w:rsidRPr="00DF0C08">
              <w:rPr>
                <w:rFonts w:ascii="Calibri" w:eastAsia="Times New Roman" w:hAnsi="Calibri" w:cs="Arial"/>
              </w:rPr>
              <w:t>zrealizował, realizuje lub planuje realizację działań konsolidacyjnych lub</w:t>
            </w:r>
            <w:r w:rsidR="00981526">
              <w:rPr>
                <w:rFonts w:ascii="Calibri" w:eastAsia="Times New Roman" w:hAnsi="Calibri" w:cs="Arial"/>
              </w:rPr>
              <w:t xml:space="preserve"> </w:t>
            </w:r>
            <w:r w:rsidRPr="00DF0C08">
              <w:rPr>
                <w:rFonts w:ascii="Calibri" w:eastAsia="Times New Roman" w:hAnsi="Calibri" w:cs="Arial"/>
              </w:rPr>
              <w:t>innych form współpracy z podmiotami udzielającymi świadczeń opieki zdrowotnej, w tym np. w ramach modelu opieki koordynowanej</w:t>
            </w:r>
          </w:p>
          <w:p w14:paraId="26417ECD" w14:textId="77777777" w:rsidR="00FD76D0" w:rsidRPr="00DF0C08" w:rsidRDefault="00006EEE" w:rsidP="00CF7DF0">
            <w:pPr>
              <w:pStyle w:val="Akapitzlist"/>
              <w:numPr>
                <w:ilvl w:val="0"/>
                <w:numId w:val="226"/>
              </w:numPr>
              <w:rPr>
                <w:rFonts w:ascii="Calibri" w:eastAsia="Times New Roman" w:hAnsi="Calibri" w:cs="Arial"/>
              </w:rPr>
            </w:pPr>
            <w:r w:rsidRPr="00DF0C08">
              <w:rPr>
                <w:rFonts w:ascii="Calibri" w:eastAsia="Times New Roman" w:hAnsi="Calibri" w:cs="Arial"/>
              </w:rPr>
              <w:t>zrealizowane, realizowane lub planowane do realizacji działania konsolidacyjne – 2 pkt,</w:t>
            </w:r>
            <w:r w:rsidR="00FD76D0" w:rsidRPr="00DF0C08">
              <w:rPr>
                <w:rFonts w:ascii="Calibri" w:eastAsia="Times New Roman" w:hAnsi="Calibri" w:cs="Arial"/>
              </w:rPr>
              <w:t xml:space="preserve"> </w:t>
            </w:r>
          </w:p>
          <w:p w14:paraId="39AA3A7E" w14:textId="77777777" w:rsidR="00FD76D0" w:rsidRPr="00DF0C08" w:rsidRDefault="00FD76D0" w:rsidP="00CF7DF0">
            <w:pPr>
              <w:pStyle w:val="Akapitzlist"/>
              <w:numPr>
                <w:ilvl w:val="0"/>
                <w:numId w:val="226"/>
              </w:numPr>
              <w:rPr>
                <w:rFonts w:ascii="Calibri" w:eastAsia="Times New Roman" w:hAnsi="Calibri" w:cs="Arial"/>
              </w:rPr>
            </w:pPr>
            <w:r w:rsidRPr="00DF0C08">
              <w:rPr>
                <w:rFonts w:ascii="Calibri" w:eastAsia="Times New Roman" w:hAnsi="Calibri" w:cs="Arial"/>
              </w:rPr>
              <w:t>inne formy współpracy</w:t>
            </w:r>
            <w:r w:rsidR="00507FFA" w:rsidRPr="00DF0C08">
              <w:rPr>
                <w:rFonts w:ascii="Calibri" w:eastAsia="Times New Roman" w:hAnsi="Calibri" w:cs="Arial"/>
              </w:rPr>
              <w:t>- 1 pkt,</w:t>
            </w:r>
            <w:r w:rsidRPr="00DF0C08">
              <w:rPr>
                <w:rFonts w:ascii="Calibri" w:eastAsia="Times New Roman" w:hAnsi="Calibri" w:cs="Arial"/>
              </w:rPr>
              <w:t xml:space="preserve"> </w:t>
            </w:r>
          </w:p>
          <w:p w14:paraId="5292BA35" w14:textId="77777777" w:rsidR="00FD76D0" w:rsidRPr="00DF0C08" w:rsidRDefault="00FD76D0" w:rsidP="00CF7DF0">
            <w:pPr>
              <w:pStyle w:val="Akapitzlist"/>
              <w:numPr>
                <w:ilvl w:val="0"/>
                <w:numId w:val="226"/>
              </w:numPr>
              <w:rPr>
                <w:rFonts w:ascii="Calibri" w:eastAsia="Times New Roman" w:hAnsi="Calibri" w:cs="Arial"/>
              </w:rPr>
            </w:pPr>
            <w:r w:rsidRPr="00DF0C08">
              <w:rPr>
                <w:rFonts w:ascii="Calibri" w:eastAsia="Times New Roman" w:hAnsi="Calibri" w:cs="Arial"/>
              </w:rPr>
              <w:t>niespełnienie</w:t>
            </w:r>
            <w:r w:rsidR="00006EEE" w:rsidRPr="00DF0C08">
              <w:rPr>
                <w:rFonts w:ascii="Calibri" w:eastAsia="Times New Roman" w:hAnsi="Calibri" w:cs="Arial"/>
              </w:rPr>
              <w:t xml:space="preserve"> kryterium lub</w:t>
            </w:r>
            <w:r w:rsidR="00981526">
              <w:rPr>
                <w:rFonts w:ascii="Calibri" w:eastAsia="Times New Roman" w:hAnsi="Calibri" w:cs="Arial"/>
              </w:rPr>
              <w:t xml:space="preserve"> </w:t>
            </w:r>
            <w:r w:rsidR="00006EEE" w:rsidRPr="00DF0C08">
              <w:rPr>
                <w:rFonts w:ascii="Calibri" w:eastAsia="Times New Roman" w:hAnsi="Calibri" w:cs="Arial"/>
              </w:rPr>
              <w:t>brak informacji - 0 pkt</w:t>
            </w:r>
          </w:p>
        </w:tc>
        <w:tc>
          <w:tcPr>
            <w:tcW w:w="3973" w:type="dxa"/>
            <w:gridSpan w:val="2"/>
            <w:tcBorders>
              <w:top w:val="single" w:sz="4" w:space="0" w:color="000000"/>
              <w:left w:val="single" w:sz="4" w:space="0" w:color="000000"/>
              <w:bottom w:val="single" w:sz="4" w:space="0" w:color="000000"/>
              <w:right w:val="single" w:sz="4" w:space="0" w:color="000000"/>
            </w:tcBorders>
          </w:tcPr>
          <w:p w14:paraId="61FE5333" w14:textId="77777777" w:rsidR="00FD76D0" w:rsidRDefault="005934C6" w:rsidP="0057535D">
            <w:pPr>
              <w:autoSpaceDE w:val="0"/>
              <w:autoSpaceDN w:val="0"/>
              <w:adjustRightInd w:val="0"/>
              <w:spacing w:after="0" w:line="240" w:lineRule="auto"/>
              <w:jc w:val="center"/>
              <w:rPr>
                <w:rFonts w:ascii="Calibri" w:eastAsia="Times New Roman" w:hAnsi="Calibri" w:cs="Arial"/>
              </w:rPr>
            </w:pPr>
            <w:r>
              <w:rPr>
                <w:rFonts w:ascii="Calibri" w:eastAsia="Times New Roman" w:hAnsi="Calibri" w:cs="Arial"/>
              </w:rPr>
              <w:t>0-2 pkt</w:t>
            </w:r>
          </w:p>
          <w:p w14:paraId="74CAC475" w14:textId="77777777" w:rsidR="005934C6" w:rsidRPr="00DF0C08" w:rsidRDefault="005934C6" w:rsidP="0057535D">
            <w:pPr>
              <w:autoSpaceDE w:val="0"/>
              <w:autoSpaceDN w:val="0"/>
              <w:adjustRightInd w:val="0"/>
              <w:spacing w:after="0" w:line="240" w:lineRule="auto"/>
              <w:jc w:val="center"/>
              <w:rPr>
                <w:rFonts w:ascii="Calibri" w:eastAsia="Times New Roman" w:hAnsi="Calibri" w:cs="Arial"/>
              </w:rPr>
            </w:pPr>
          </w:p>
          <w:p w14:paraId="21DFC327" w14:textId="77777777" w:rsidR="00FD76D0" w:rsidRPr="00DF0C08" w:rsidRDefault="00FD76D0"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 punktów w kryterium</w:t>
            </w:r>
          </w:p>
          <w:p w14:paraId="204E7262" w14:textId="77777777" w:rsidR="00FD76D0" w:rsidRPr="00DF0C08" w:rsidRDefault="00006EEE"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nie oznacza odrzucenia wniosku)</w:t>
            </w:r>
          </w:p>
        </w:tc>
      </w:tr>
      <w:tr w:rsidR="00FD76D0" w:rsidRPr="00DF0C08" w14:paraId="26FB7ECE" w14:textId="77777777" w:rsidTr="005934C6">
        <w:tc>
          <w:tcPr>
            <w:tcW w:w="850" w:type="dxa"/>
            <w:tcBorders>
              <w:top w:val="single" w:sz="4" w:space="0" w:color="000000"/>
              <w:left w:val="single" w:sz="4" w:space="0" w:color="000000"/>
              <w:bottom w:val="single" w:sz="4" w:space="0" w:color="000000"/>
              <w:right w:val="single" w:sz="4" w:space="0" w:color="000000"/>
            </w:tcBorders>
          </w:tcPr>
          <w:p w14:paraId="5A11AE76" w14:textId="77777777" w:rsidR="00FD76D0" w:rsidRPr="00DF0C08" w:rsidRDefault="00006EEE" w:rsidP="0057535D">
            <w:pPr>
              <w:rPr>
                <w:rFonts w:ascii="Calibri" w:eastAsia="Times New Roman" w:hAnsi="Calibri" w:cs="Times New Roman"/>
              </w:rPr>
            </w:pPr>
            <w:r w:rsidRPr="00DF0C08">
              <w:rPr>
                <w:rFonts w:ascii="Calibri" w:eastAsia="Times New Roman" w:hAnsi="Calibri" w:cs="Times New Roman"/>
              </w:rPr>
              <w:t>7.</w:t>
            </w:r>
          </w:p>
        </w:tc>
        <w:tc>
          <w:tcPr>
            <w:tcW w:w="3685" w:type="dxa"/>
            <w:tcBorders>
              <w:top w:val="single" w:sz="4" w:space="0" w:color="000000"/>
              <w:left w:val="single" w:sz="4" w:space="0" w:color="000000"/>
              <w:bottom w:val="single" w:sz="4" w:space="0" w:color="000000"/>
              <w:right w:val="single" w:sz="4" w:space="0" w:color="000000"/>
            </w:tcBorders>
          </w:tcPr>
          <w:p w14:paraId="735EDB7A" w14:textId="77777777" w:rsidR="00FD76D0" w:rsidRPr="00DF0C08" w:rsidRDefault="00006EEE" w:rsidP="0057535D">
            <w:pPr>
              <w:rPr>
                <w:rFonts w:ascii="Calibri" w:eastAsia="Times New Roman" w:hAnsi="Calibri" w:cs="Arial"/>
                <w:b/>
              </w:rPr>
            </w:pPr>
            <w:r w:rsidRPr="00DF0C08">
              <w:rPr>
                <w:rFonts w:ascii="Calibri" w:eastAsia="Times New Roman" w:hAnsi="Calibri" w:cs="Arial"/>
                <w:b/>
              </w:rPr>
              <w:t>Restrukturyzacja</w:t>
            </w:r>
          </w:p>
        </w:tc>
        <w:tc>
          <w:tcPr>
            <w:tcW w:w="6376" w:type="dxa"/>
            <w:tcBorders>
              <w:top w:val="single" w:sz="4" w:space="0" w:color="000000"/>
              <w:left w:val="single" w:sz="4" w:space="0" w:color="000000"/>
              <w:bottom w:val="single" w:sz="4" w:space="0" w:color="000000"/>
              <w:right w:val="single" w:sz="4" w:space="0" w:color="000000"/>
            </w:tcBorders>
          </w:tcPr>
          <w:p w14:paraId="1916C5C4" w14:textId="77777777" w:rsidR="00FD76D0" w:rsidRPr="00DF0C08" w:rsidRDefault="00006EEE" w:rsidP="0057535D">
            <w:pPr>
              <w:rPr>
                <w:rFonts w:ascii="Calibri" w:eastAsia="Times New Roman" w:hAnsi="Calibri" w:cs="Arial"/>
              </w:rPr>
            </w:pPr>
            <w:r w:rsidRPr="00DF0C08">
              <w:rPr>
                <w:rFonts w:ascii="Calibri" w:eastAsia="Times New Roman" w:hAnsi="Calibri" w:cs="Arial"/>
              </w:rPr>
              <w:t>W ramach kryterium wnioskodawca zobowiązany jest wykazać czy posiada zatwierdzony przez podmiot tworzący program restrukturyzacji, zawierający działania prowadzące do poprawy ich efektywności</w:t>
            </w:r>
          </w:p>
          <w:p w14:paraId="19ADC027" w14:textId="77777777" w:rsidR="00FD76D0" w:rsidRPr="00DF0C08" w:rsidRDefault="00006EEE" w:rsidP="00CF7DF0">
            <w:pPr>
              <w:pStyle w:val="Akapitzlist"/>
              <w:numPr>
                <w:ilvl w:val="0"/>
                <w:numId w:val="224"/>
              </w:numPr>
              <w:snapToGrid w:val="0"/>
              <w:rPr>
                <w:rFonts w:ascii="Calibri" w:eastAsia="Times New Roman" w:hAnsi="Calibri" w:cs="Calibri"/>
              </w:rPr>
            </w:pPr>
            <w:r w:rsidRPr="00DF0C08">
              <w:rPr>
                <w:rFonts w:ascii="Calibri" w:eastAsia="Times New Roman" w:hAnsi="Calibri" w:cs="Calibri"/>
              </w:rPr>
              <w:t>TAK - 1 pkt,</w:t>
            </w:r>
            <w:r w:rsidR="00FD76D0" w:rsidRPr="00DF0C08">
              <w:rPr>
                <w:rFonts w:ascii="Calibri" w:eastAsia="Times New Roman" w:hAnsi="Calibri" w:cs="Calibri"/>
              </w:rPr>
              <w:t xml:space="preserve"> </w:t>
            </w:r>
          </w:p>
          <w:p w14:paraId="39B16ABD" w14:textId="77777777" w:rsidR="00FD76D0" w:rsidRPr="00DF0C08" w:rsidRDefault="00FD76D0" w:rsidP="00CF7DF0">
            <w:pPr>
              <w:pStyle w:val="Akapitzlist"/>
              <w:numPr>
                <w:ilvl w:val="0"/>
                <w:numId w:val="224"/>
              </w:numPr>
              <w:snapToGrid w:val="0"/>
              <w:rPr>
                <w:rFonts w:ascii="Calibri" w:eastAsia="Times New Roman" w:hAnsi="Calibri" w:cs="Calibri"/>
              </w:rPr>
            </w:pPr>
            <w:r w:rsidRPr="00DF0C08">
              <w:rPr>
                <w:rFonts w:ascii="Calibri" w:eastAsia="Times New Roman" w:hAnsi="Calibri" w:cs="Calibri"/>
              </w:rPr>
              <w:t>NIE - 0 pkt</w:t>
            </w:r>
            <w:r w:rsidR="00006EEE" w:rsidRPr="00DF0C08">
              <w:rPr>
                <w:rFonts w:ascii="Calibri" w:eastAsia="Times New Roman" w:hAnsi="Calibri" w:cs="Calibri"/>
              </w:rPr>
              <w:t xml:space="preserve"> (niespełnienie kryterium lub brak informacji)</w:t>
            </w:r>
          </w:p>
        </w:tc>
        <w:tc>
          <w:tcPr>
            <w:tcW w:w="3973" w:type="dxa"/>
            <w:gridSpan w:val="2"/>
            <w:tcBorders>
              <w:top w:val="single" w:sz="4" w:space="0" w:color="000000"/>
              <w:left w:val="single" w:sz="4" w:space="0" w:color="000000"/>
              <w:bottom w:val="single" w:sz="4" w:space="0" w:color="000000"/>
              <w:right w:val="single" w:sz="4" w:space="0" w:color="000000"/>
            </w:tcBorders>
          </w:tcPr>
          <w:p w14:paraId="6658B4F1" w14:textId="77777777" w:rsidR="00FD76D0" w:rsidRDefault="00507FFA"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0-1 pkt</w:t>
            </w:r>
          </w:p>
          <w:p w14:paraId="74226B0C" w14:textId="77777777" w:rsidR="005934C6" w:rsidRPr="00DF0C08" w:rsidRDefault="005934C6" w:rsidP="0057535D">
            <w:pPr>
              <w:autoSpaceDE w:val="0"/>
              <w:autoSpaceDN w:val="0"/>
              <w:adjustRightInd w:val="0"/>
              <w:spacing w:after="0" w:line="240" w:lineRule="auto"/>
              <w:jc w:val="center"/>
              <w:rPr>
                <w:rFonts w:ascii="Calibri" w:eastAsia="Times New Roman" w:hAnsi="Calibri" w:cs="Arial"/>
              </w:rPr>
            </w:pPr>
          </w:p>
          <w:p w14:paraId="6771A1F8" w14:textId="77777777" w:rsidR="00FD76D0" w:rsidRPr="00DF0C08" w:rsidRDefault="00FD76D0"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 punktów w kryterium</w:t>
            </w:r>
          </w:p>
          <w:p w14:paraId="0D5F959E" w14:textId="77777777" w:rsidR="00FD76D0" w:rsidRPr="00DF0C08" w:rsidRDefault="00006EEE"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nie oznacza odrzucenia wniosku)</w:t>
            </w:r>
          </w:p>
        </w:tc>
      </w:tr>
      <w:tr w:rsidR="00FD76D0" w:rsidRPr="00DF0C08" w14:paraId="0BDFAE34" w14:textId="77777777" w:rsidTr="005934C6">
        <w:tc>
          <w:tcPr>
            <w:tcW w:w="850" w:type="dxa"/>
            <w:tcBorders>
              <w:top w:val="single" w:sz="4" w:space="0" w:color="000000"/>
              <w:left w:val="single" w:sz="4" w:space="0" w:color="000000"/>
              <w:bottom w:val="single" w:sz="4" w:space="0" w:color="000000"/>
              <w:right w:val="single" w:sz="4" w:space="0" w:color="000000"/>
            </w:tcBorders>
          </w:tcPr>
          <w:p w14:paraId="193C655A" w14:textId="77777777" w:rsidR="00FD76D0" w:rsidRPr="00DF0C08" w:rsidRDefault="00006EEE" w:rsidP="0057535D">
            <w:pPr>
              <w:rPr>
                <w:rFonts w:ascii="Calibri" w:eastAsia="Times New Roman" w:hAnsi="Calibri" w:cs="Times New Roman"/>
              </w:rPr>
            </w:pPr>
            <w:r w:rsidRPr="00DF0C08">
              <w:rPr>
                <w:rFonts w:ascii="Calibri" w:eastAsia="Times New Roman" w:hAnsi="Calibri" w:cs="Times New Roman"/>
              </w:rPr>
              <w:t>8.</w:t>
            </w:r>
          </w:p>
        </w:tc>
        <w:tc>
          <w:tcPr>
            <w:tcW w:w="3685" w:type="dxa"/>
            <w:tcBorders>
              <w:top w:val="single" w:sz="4" w:space="0" w:color="000000"/>
              <w:left w:val="single" w:sz="4" w:space="0" w:color="000000"/>
              <w:bottom w:val="single" w:sz="4" w:space="0" w:color="000000"/>
              <w:right w:val="single" w:sz="4" w:space="0" w:color="000000"/>
            </w:tcBorders>
          </w:tcPr>
          <w:p w14:paraId="3D08F03B" w14:textId="77777777" w:rsidR="00FD76D0" w:rsidRPr="00DF0C08" w:rsidRDefault="00006EEE" w:rsidP="0057535D">
            <w:pPr>
              <w:rPr>
                <w:rFonts w:ascii="Calibri" w:eastAsia="Times New Roman" w:hAnsi="Calibri" w:cs="Arial"/>
                <w:b/>
              </w:rPr>
            </w:pPr>
            <w:r w:rsidRPr="00DF0C08">
              <w:rPr>
                <w:rFonts w:ascii="Calibri" w:eastAsia="Times New Roman" w:hAnsi="Calibri" w:cs="Arial"/>
                <w:b/>
              </w:rPr>
              <w:t>Poziom wykorzystania łóżek</w:t>
            </w:r>
          </w:p>
        </w:tc>
        <w:tc>
          <w:tcPr>
            <w:tcW w:w="6376" w:type="dxa"/>
            <w:tcBorders>
              <w:top w:val="single" w:sz="4" w:space="0" w:color="000000"/>
              <w:left w:val="single" w:sz="4" w:space="0" w:color="000000"/>
              <w:bottom w:val="single" w:sz="4" w:space="0" w:color="000000"/>
              <w:right w:val="single" w:sz="4" w:space="0" w:color="000000"/>
            </w:tcBorders>
          </w:tcPr>
          <w:p w14:paraId="1AF4ECAA" w14:textId="77777777" w:rsidR="00FD76D0" w:rsidRPr="00DF0C08" w:rsidRDefault="00006EEE" w:rsidP="0057535D">
            <w:pPr>
              <w:rPr>
                <w:rFonts w:ascii="Calibri" w:eastAsia="Times New Roman" w:hAnsi="Calibri" w:cs="Arial"/>
              </w:rPr>
            </w:pPr>
            <w:r w:rsidRPr="00DF0C08">
              <w:rPr>
                <w:rFonts w:ascii="Calibri" w:eastAsia="Times New Roman" w:hAnsi="Calibri" w:cs="Arial"/>
              </w:rPr>
              <w:t>W ramach kryterium wnioskodawca zobowiązany jest wykazać stopień wykorzystania (obłożenia) łóżek w oddziałach lub innych komórkach organizacyjnych objętych zakresem projektu.</w:t>
            </w:r>
          </w:p>
          <w:p w14:paraId="4127F872" w14:textId="77777777" w:rsidR="00FD76D0" w:rsidRPr="00DF0C08" w:rsidRDefault="00006EEE" w:rsidP="00CF7DF0">
            <w:pPr>
              <w:pStyle w:val="Akapitzlist"/>
              <w:numPr>
                <w:ilvl w:val="0"/>
                <w:numId w:val="227"/>
              </w:numPr>
              <w:rPr>
                <w:rFonts w:ascii="Calibri" w:eastAsia="Times New Roman" w:hAnsi="Calibri" w:cs="Arial"/>
              </w:rPr>
            </w:pPr>
            <w:r w:rsidRPr="00DF0C08">
              <w:rPr>
                <w:rFonts w:ascii="Calibri" w:eastAsia="Times New Roman" w:hAnsi="Calibri" w:cs="Arial"/>
              </w:rPr>
              <w:t>≥75% - 1 pkt</w:t>
            </w:r>
          </w:p>
          <w:p w14:paraId="3572FA37" w14:textId="77777777" w:rsidR="00FD76D0" w:rsidRPr="00DF0C08" w:rsidRDefault="00FD76D0" w:rsidP="00CF7DF0">
            <w:pPr>
              <w:pStyle w:val="Akapitzlist"/>
              <w:numPr>
                <w:ilvl w:val="0"/>
                <w:numId w:val="227"/>
              </w:numPr>
              <w:rPr>
                <w:rFonts w:ascii="Calibri" w:eastAsia="Times New Roman" w:hAnsi="Calibri" w:cs="Arial"/>
              </w:rPr>
            </w:pPr>
            <w:r w:rsidRPr="00DF0C08">
              <w:rPr>
                <w:rFonts w:ascii="Calibri" w:eastAsia="Times New Roman" w:hAnsi="Calibri" w:cs="Arial"/>
              </w:rPr>
              <w:t>&lt;75% - 0 pkt</w:t>
            </w:r>
            <w:r w:rsidR="00981526">
              <w:rPr>
                <w:rFonts w:ascii="Calibri" w:eastAsia="Times New Roman" w:hAnsi="Calibri" w:cs="Arial"/>
              </w:rPr>
              <w:t xml:space="preserve"> </w:t>
            </w:r>
          </w:p>
        </w:tc>
        <w:tc>
          <w:tcPr>
            <w:tcW w:w="3973" w:type="dxa"/>
            <w:gridSpan w:val="2"/>
            <w:tcBorders>
              <w:top w:val="single" w:sz="4" w:space="0" w:color="000000"/>
              <w:left w:val="single" w:sz="4" w:space="0" w:color="000000"/>
              <w:bottom w:val="single" w:sz="4" w:space="0" w:color="000000"/>
              <w:right w:val="single" w:sz="4" w:space="0" w:color="000000"/>
            </w:tcBorders>
          </w:tcPr>
          <w:p w14:paraId="16F5F0CA" w14:textId="77777777" w:rsidR="00FD76D0" w:rsidRDefault="005934C6" w:rsidP="0057535D">
            <w:pPr>
              <w:autoSpaceDE w:val="0"/>
              <w:autoSpaceDN w:val="0"/>
              <w:adjustRightInd w:val="0"/>
              <w:spacing w:after="0" w:line="240" w:lineRule="auto"/>
              <w:jc w:val="center"/>
              <w:rPr>
                <w:rFonts w:ascii="Calibri" w:eastAsia="Times New Roman" w:hAnsi="Calibri" w:cs="Arial"/>
              </w:rPr>
            </w:pPr>
            <w:r>
              <w:rPr>
                <w:rFonts w:ascii="Calibri" w:eastAsia="Times New Roman" w:hAnsi="Calibri" w:cs="Arial"/>
              </w:rPr>
              <w:t>0-1 pkt</w:t>
            </w:r>
          </w:p>
          <w:p w14:paraId="742342EE" w14:textId="77777777" w:rsidR="005934C6" w:rsidRPr="00DF0C08" w:rsidRDefault="005934C6" w:rsidP="0057535D">
            <w:pPr>
              <w:autoSpaceDE w:val="0"/>
              <w:autoSpaceDN w:val="0"/>
              <w:adjustRightInd w:val="0"/>
              <w:spacing w:after="0" w:line="240" w:lineRule="auto"/>
              <w:jc w:val="center"/>
              <w:rPr>
                <w:rFonts w:ascii="Calibri" w:eastAsia="Times New Roman" w:hAnsi="Calibri" w:cs="Arial"/>
              </w:rPr>
            </w:pPr>
          </w:p>
          <w:p w14:paraId="07CBA498" w14:textId="77777777" w:rsidR="00FD76D0" w:rsidRPr="00DF0C08" w:rsidRDefault="00FD76D0"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 punktów w kryterium</w:t>
            </w:r>
          </w:p>
          <w:p w14:paraId="2A75FFB6" w14:textId="77777777" w:rsidR="00FD76D0" w:rsidRPr="00DF0C08" w:rsidRDefault="00006EEE"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nie oznacza odrzucenia wniosku)</w:t>
            </w:r>
          </w:p>
        </w:tc>
      </w:tr>
      <w:tr w:rsidR="00FD76D0" w:rsidRPr="00DF0C08" w14:paraId="681514B1" w14:textId="77777777" w:rsidTr="005934C6">
        <w:tc>
          <w:tcPr>
            <w:tcW w:w="850" w:type="dxa"/>
            <w:tcBorders>
              <w:top w:val="single" w:sz="4" w:space="0" w:color="000000"/>
              <w:left w:val="single" w:sz="4" w:space="0" w:color="000000"/>
              <w:bottom w:val="single" w:sz="4" w:space="0" w:color="000000"/>
              <w:right w:val="single" w:sz="4" w:space="0" w:color="000000"/>
            </w:tcBorders>
          </w:tcPr>
          <w:p w14:paraId="1F2AC680" w14:textId="77777777" w:rsidR="00FD76D0" w:rsidRPr="00DF0C08" w:rsidRDefault="00006EEE" w:rsidP="0057535D">
            <w:pPr>
              <w:rPr>
                <w:rFonts w:ascii="Calibri" w:eastAsia="Times New Roman" w:hAnsi="Calibri" w:cs="Times New Roman"/>
              </w:rPr>
            </w:pPr>
            <w:r w:rsidRPr="00DF0C08">
              <w:rPr>
                <w:rFonts w:ascii="Calibri" w:eastAsia="Times New Roman" w:hAnsi="Calibri" w:cs="Times New Roman"/>
              </w:rPr>
              <w:t>9.</w:t>
            </w:r>
          </w:p>
        </w:tc>
        <w:tc>
          <w:tcPr>
            <w:tcW w:w="3685" w:type="dxa"/>
            <w:tcBorders>
              <w:top w:val="single" w:sz="4" w:space="0" w:color="000000"/>
              <w:left w:val="single" w:sz="4" w:space="0" w:color="000000"/>
              <w:bottom w:val="single" w:sz="4" w:space="0" w:color="000000"/>
              <w:right w:val="single" w:sz="4" w:space="0" w:color="000000"/>
            </w:tcBorders>
          </w:tcPr>
          <w:p w14:paraId="470DEC86" w14:textId="77777777" w:rsidR="00FD76D0" w:rsidRPr="00DF0C08" w:rsidRDefault="00006EEE" w:rsidP="0057535D">
            <w:pPr>
              <w:rPr>
                <w:rFonts w:eastAsia="Times New Roman" w:cs="Arial"/>
                <w:b/>
              </w:rPr>
            </w:pPr>
            <w:r w:rsidRPr="00DF0C08">
              <w:rPr>
                <w:rFonts w:eastAsia="Times New Roman" w:cs="Arial"/>
                <w:b/>
              </w:rPr>
              <w:t>Zwiększenie wykrywalności nowotworów</w:t>
            </w:r>
          </w:p>
        </w:tc>
        <w:tc>
          <w:tcPr>
            <w:tcW w:w="6376" w:type="dxa"/>
            <w:tcBorders>
              <w:top w:val="single" w:sz="4" w:space="0" w:color="000000"/>
              <w:left w:val="single" w:sz="4" w:space="0" w:color="000000"/>
              <w:bottom w:val="single" w:sz="4" w:space="0" w:color="000000"/>
              <w:right w:val="single" w:sz="4" w:space="0" w:color="000000"/>
            </w:tcBorders>
          </w:tcPr>
          <w:p w14:paraId="7C37AA37" w14:textId="77777777" w:rsidR="00FD76D0" w:rsidRPr="00DF0C08" w:rsidRDefault="00006EEE" w:rsidP="0057535D">
            <w:pPr>
              <w:rPr>
                <w:rFonts w:ascii="Calibri" w:eastAsia="Times New Roman" w:hAnsi="Calibri" w:cs="Arial"/>
              </w:rPr>
            </w:pPr>
            <w:r w:rsidRPr="00DF0C08">
              <w:rPr>
                <w:rFonts w:ascii="Calibri" w:eastAsia="Times New Roman" w:hAnsi="Calibri" w:cs="Arial"/>
              </w:rPr>
              <w:t xml:space="preserve">W ramach kryterium wnioskodawca zobowiązany jest wykazać czy zakładane w ramach projektu działania przyczyniają się do: </w:t>
            </w:r>
          </w:p>
          <w:p w14:paraId="7E8A0281" w14:textId="77777777" w:rsidR="00FD76D0" w:rsidRPr="00DF0C08" w:rsidRDefault="00006EEE" w:rsidP="0057535D">
            <w:pPr>
              <w:rPr>
                <w:rFonts w:ascii="Calibri" w:eastAsia="Times New Roman" w:hAnsi="Calibri" w:cs="Arial"/>
              </w:rPr>
            </w:pPr>
            <w:r w:rsidRPr="00DF0C08">
              <w:rPr>
                <w:rFonts w:ascii="Calibri" w:eastAsia="Times New Roman" w:hAnsi="Calibri" w:cs="Arial"/>
              </w:rPr>
              <w:t>- zwiększenia wykrywalności tych nowotworów, dla których struktura stadiów jest najmniej korzystna w danym regionie zgodnie z danymi zawartymi w mapie onkologicznej, lub</w:t>
            </w:r>
          </w:p>
          <w:p w14:paraId="0F8EF8E4" w14:textId="77777777" w:rsidR="00FD76D0" w:rsidRPr="00DF0C08" w:rsidRDefault="00006EEE" w:rsidP="0057535D">
            <w:pPr>
              <w:rPr>
                <w:rFonts w:ascii="Calibri" w:eastAsia="Times New Roman" w:hAnsi="Calibri" w:cs="Arial"/>
              </w:rPr>
            </w:pPr>
            <w:r w:rsidRPr="00DF0C08">
              <w:rPr>
                <w:rFonts w:ascii="Calibri" w:eastAsia="Times New Roman" w:hAnsi="Calibri" w:cs="Arial"/>
              </w:rPr>
              <w:t>-</w:t>
            </w:r>
            <w:r w:rsidR="00981526">
              <w:rPr>
                <w:rFonts w:ascii="Calibri" w:eastAsia="Times New Roman" w:hAnsi="Calibri" w:cs="Arial"/>
              </w:rPr>
              <w:t xml:space="preserve"> </w:t>
            </w:r>
            <w:r w:rsidRPr="00DF0C08">
              <w:rPr>
                <w:rFonts w:ascii="Calibri" w:eastAsia="Times New Roman" w:hAnsi="Calibri" w:cs="Arial"/>
              </w:rPr>
              <w:t>w zakresie chemioterapii – zwiększenia udziału świadczeń z ww. zakresu w trybie jednodniowym lub ambulatoryjnym, lub</w:t>
            </w:r>
          </w:p>
          <w:p w14:paraId="7AEEF733" w14:textId="77777777" w:rsidR="00FD76D0" w:rsidRPr="00DF0C08" w:rsidRDefault="00006EEE" w:rsidP="0057535D">
            <w:pPr>
              <w:rPr>
                <w:rFonts w:ascii="Calibri" w:eastAsia="Times New Roman" w:hAnsi="Calibri" w:cs="Arial"/>
              </w:rPr>
            </w:pPr>
            <w:r w:rsidRPr="00DF0C08">
              <w:rPr>
                <w:rFonts w:ascii="Calibri" w:eastAsia="Times New Roman" w:hAnsi="Calibri" w:cs="Arial"/>
              </w:rPr>
              <w:t>-</w:t>
            </w:r>
            <w:r w:rsidR="00981526">
              <w:rPr>
                <w:rFonts w:ascii="Calibri" w:eastAsia="Times New Roman" w:hAnsi="Calibri" w:cs="Arial"/>
              </w:rPr>
              <w:t xml:space="preserve"> </w:t>
            </w:r>
            <w:r w:rsidRPr="00DF0C08">
              <w:rPr>
                <w:rFonts w:ascii="Calibri" w:eastAsia="Times New Roman" w:hAnsi="Calibri" w:cs="Arial"/>
              </w:rPr>
              <w:t>wcześniejszego wykrywania nowotworów złośliwych - w tym zakresie premiowane będą projekty</w:t>
            </w:r>
            <w:r w:rsidR="00981526">
              <w:rPr>
                <w:rFonts w:ascii="Calibri" w:eastAsia="Times New Roman" w:hAnsi="Calibri" w:cs="Arial"/>
              </w:rPr>
              <w:t xml:space="preserve"> </w:t>
            </w:r>
            <w:r w:rsidRPr="00DF0C08">
              <w:rPr>
                <w:rFonts w:ascii="Calibri" w:eastAsia="Times New Roman" w:hAnsi="Calibri" w:cs="Arial"/>
              </w:rPr>
              <w:t>realizowane</w:t>
            </w:r>
            <w:r w:rsidR="00981526">
              <w:rPr>
                <w:rFonts w:ascii="Calibri" w:eastAsia="Times New Roman" w:hAnsi="Calibri" w:cs="Arial"/>
              </w:rPr>
              <w:t xml:space="preserve"> </w:t>
            </w:r>
            <w:r w:rsidRPr="00DF0C08">
              <w:rPr>
                <w:rFonts w:ascii="Calibri" w:eastAsia="Times New Roman" w:hAnsi="Calibri" w:cs="Arial"/>
              </w:rPr>
              <w:t>w podmiotach, które wdrażają programy profilaktyczne w</w:t>
            </w:r>
            <w:r w:rsidR="00981526">
              <w:rPr>
                <w:rFonts w:ascii="Calibri" w:eastAsia="Times New Roman" w:hAnsi="Calibri" w:cs="Arial"/>
              </w:rPr>
              <w:t xml:space="preserve"> </w:t>
            </w:r>
            <w:r w:rsidRPr="00DF0C08">
              <w:rPr>
                <w:rFonts w:ascii="Calibri" w:eastAsia="Times New Roman" w:hAnsi="Calibri" w:cs="Arial"/>
              </w:rPr>
              <w:t>powiatach, w których dane dotyczące epidemiologii (np. standaryzowany współczynnik chorobowości) wynikające z mapy onkologicznej</w:t>
            </w:r>
            <w:r w:rsidR="00981526">
              <w:rPr>
                <w:rFonts w:ascii="Calibri" w:eastAsia="Times New Roman" w:hAnsi="Calibri" w:cs="Arial"/>
              </w:rPr>
              <w:t xml:space="preserve"> </w:t>
            </w:r>
            <w:r w:rsidRPr="00DF0C08">
              <w:rPr>
                <w:rFonts w:ascii="Calibri" w:eastAsia="Times New Roman" w:hAnsi="Calibri" w:cs="Arial"/>
              </w:rPr>
              <w:t>są najwyższe w województwie</w:t>
            </w:r>
          </w:p>
          <w:p w14:paraId="3C8E5E75" w14:textId="77777777" w:rsidR="00FD76D0" w:rsidRPr="00DF0C08" w:rsidRDefault="00006EEE" w:rsidP="00CF7DF0">
            <w:pPr>
              <w:pStyle w:val="Akapitzlist"/>
              <w:numPr>
                <w:ilvl w:val="0"/>
                <w:numId w:val="224"/>
              </w:numPr>
              <w:snapToGrid w:val="0"/>
              <w:rPr>
                <w:rFonts w:ascii="Calibri" w:eastAsia="Times New Roman" w:hAnsi="Calibri" w:cs="Calibri"/>
              </w:rPr>
            </w:pPr>
            <w:r w:rsidRPr="00DF0C08">
              <w:rPr>
                <w:rFonts w:ascii="Calibri" w:eastAsia="Times New Roman" w:hAnsi="Calibri" w:cs="Calibri"/>
              </w:rPr>
              <w:t>TAK - 2 pkt</w:t>
            </w:r>
            <w:r w:rsidR="00FD76D0" w:rsidRPr="00DF0C08">
              <w:rPr>
                <w:rFonts w:ascii="Calibri" w:eastAsia="Times New Roman" w:hAnsi="Calibri" w:cs="Calibri"/>
              </w:rPr>
              <w:t xml:space="preserve">, </w:t>
            </w:r>
          </w:p>
          <w:p w14:paraId="3CCA7CF4" w14:textId="77777777" w:rsidR="00FD76D0" w:rsidRPr="00DF0C08" w:rsidRDefault="00FD76D0" w:rsidP="00CF7DF0">
            <w:pPr>
              <w:pStyle w:val="Akapitzlist"/>
              <w:numPr>
                <w:ilvl w:val="0"/>
                <w:numId w:val="224"/>
              </w:numPr>
              <w:snapToGrid w:val="0"/>
              <w:rPr>
                <w:rFonts w:ascii="Calibri" w:eastAsia="Times New Roman" w:hAnsi="Calibri" w:cs="Calibri"/>
              </w:rPr>
            </w:pPr>
            <w:r w:rsidRPr="00DF0C08">
              <w:rPr>
                <w:rFonts w:ascii="Calibri" w:eastAsia="Times New Roman" w:hAnsi="Calibri" w:cs="Calibri"/>
              </w:rPr>
              <w:t>NIE - 0 pkt (niespełnienie kryterium lub brak informacji)</w:t>
            </w:r>
          </w:p>
        </w:tc>
        <w:tc>
          <w:tcPr>
            <w:tcW w:w="3973" w:type="dxa"/>
            <w:gridSpan w:val="2"/>
            <w:tcBorders>
              <w:top w:val="single" w:sz="4" w:space="0" w:color="000000"/>
              <w:left w:val="single" w:sz="4" w:space="0" w:color="000000"/>
              <w:bottom w:val="single" w:sz="4" w:space="0" w:color="000000"/>
              <w:right w:val="single" w:sz="4" w:space="0" w:color="000000"/>
            </w:tcBorders>
          </w:tcPr>
          <w:p w14:paraId="3F287D4C" w14:textId="77777777" w:rsidR="00FD76D0" w:rsidRDefault="005934C6" w:rsidP="0057535D">
            <w:pPr>
              <w:autoSpaceDE w:val="0"/>
              <w:autoSpaceDN w:val="0"/>
              <w:adjustRightInd w:val="0"/>
              <w:spacing w:after="0" w:line="240" w:lineRule="auto"/>
              <w:jc w:val="center"/>
              <w:rPr>
                <w:rFonts w:ascii="Calibri" w:eastAsia="Times New Roman" w:hAnsi="Calibri" w:cs="Arial"/>
              </w:rPr>
            </w:pPr>
            <w:r>
              <w:rPr>
                <w:rFonts w:ascii="Calibri" w:eastAsia="Times New Roman" w:hAnsi="Calibri" w:cs="Arial"/>
              </w:rPr>
              <w:t>0-2 pkt</w:t>
            </w:r>
          </w:p>
          <w:p w14:paraId="0F5BB297" w14:textId="77777777" w:rsidR="005934C6" w:rsidRPr="00DF0C08" w:rsidRDefault="005934C6" w:rsidP="0057535D">
            <w:pPr>
              <w:autoSpaceDE w:val="0"/>
              <w:autoSpaceDN w:val="0"/>
              <w:adjustRightInd w:val="0"/>
              <w:spacing w:after="0" w:line="240" w:lineRule="auto"/>
              <w:jc w:val="center"/>
              <w:rPr>
                <w:rFonts w:ascii="Calibri" w:eastAsia="Times New Roman" w:hAnsi="Calibri" w:cs="Arial"/>
              </w:rPr>
            </w:pPr>
          </w:p>
          <w:p w14:paraId="4BDF067F" w14:textId="77777777" w:rsidR="00FD76D0" w:rsidRPr="00DF0C08" w:rsidRDefault="00FD76D0"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 punktów w kryterium</w:t>
            </w:r>
          </w:p>
          <w:p w14:paraId="46092674" w14:textId="77777777" w:rsidR="00FD76D0" w:rsidRPr="00DF0C08" w:rsidRDefault="00006EEE" w:rsidP="0057535D">
            <w:pPr>
              <w:snapToGrid w:val="0"/>
              <w:jc w:val="center"/>
              <w:rPr>
                <w:rFonts w:ascii="Calibri" w:eastAsia="Times New Roman" w:hAnsi="Calibri" w:cs="Arial"/>
              </w:rPr>
            </w:pPr>
            <w:r w:rsidRPr="00DF0C08">
              <w:rPr>
                <w:rFonts w:ascii="Calibri" w:eastAsia="Times New Roman" w:hAnsi="Calibri" w:cs="Arial"/>
              </w:rPr>
              <w:t>nie oznacza odrzucenia wniosku)</w:t>
            </w:r>
          </w:p>
        </w:tc>
      </w:tr>
      <w:tr w:rsidR="00FD76D0" w:rsidRPr="00DF0C08" w14:paraId="3F71762C" w14:textId="77777777" w:rsidTr="005934C6">
        <w:tc>
          <w:tcPr>
            <w:tcW w:w="850" w:type="dxa"/>
            <w:tcBorders>
              <w:top w:val="single" w:sz="4" w:space="0" w:color="000000"/>
              <w:left w:val="single" w:sz="4" w:space="0" w:color="000000"/>
              <w:bottom w:val="single" w:sz="4" w:space="0" w:color="000000"/>
              <w:right w:val="single" w:sz="4" w:space="0" w:color="000000"/>
            </w:tcBorders>
          </w:tcPr>
          <w:p w14:paraId="0BC7C15E" w14:textId="77777777" w:rsidR="00FD76D0" w:rsidRPr="00DF0C08" w:rsidRDefault="00006EEE" w:rsidP="0057535D">
            <w:pPr>
              <w:rPr>
                <w:rFonts w:ascii="Calibri" w:eastAsia="Times New Roman" w:hAnsi="Calibri" w:cs="Times New Roman"/>
              </w:rPr>
            </w:pPr>
            <w:r w:rsidRPr="00DF0C08">
              <w:rPr>
                <w:rFonts w:ascii="Calibri" w:eastAsia="Times New Roman" w:hAnsi="Calibri" w:cs="Times New Roman"/>
              </w:rPr>
              <w:t>10.</w:t>
            </w:r>
          </w:p>
        </w:tc>
        <w:tc>
          <w:tcPr>
            <w:tcW w:w="3685" w:type="dxa"/>
            <w:tcBorders>
              <w:top w:val="single" w:sz="4" w:space="0" w:color="000000"/>
              <w:left w:val="single" w:sz="4" w:space="0" w:color="000000"/>
              <w:bottom w:val="single" w:sz="4" w:space="0" w:color="000000"/>
              <w:right w:val="single" w:sz="4" w:space="0" w:color="000000"/>
            </w:tcBorders>
          </w:tcPr>
          <w:p w14:paraId="0951D851" w14:textId="77777777" w:rsidR="00FD76D0" w:rsidRPr="00DF0C08" w:rsidRDefault="00006EEE" w:rsidP="0057535D">
            <w:pPr>
              <w:rPr>
                <w:rFonts w:eastAsia="Times New Roman" w:cs="Arial"/>
                <w:b/>
              </w:rPr>
            </w:pPr>
            <w:r w:rsidRPr="00DF0C08">
              <w:rPr>
                <w:rFonts w:eastAsia="Times New Roman" w:cs="Arial"/>
                <w:b/>
              </w:rPr>
              <w:t>Poprawa jakości i dostępności do świadczeń opieki zdrowotnej</w:t>
            </w:r>
          </w:p>
        </w:tc>
        <w:tc>
          <w:tcPr>
            <w:tcW w:w="6376" w:type="dxa"/>
            <w:tcBorders>
              <w:top w:val="single" w:sz="4" w:space="0" w:color="000000"/>
              <w:left w:val="single" w:sz="4" w:space="0" w:color="000000"/>
              <w:bottom w:val="single" w:sz="4" w:space="0" w:color="000000"/>
              <w:right w:val="single" w:sz="4" w:space="0" w:color="000000"/>
            </w:tcBorders>
          </w:tcPr>
          <w:p w14:paraId="23E45280" w14:textId="77777777" w:rsidR="00FD76D0" w:rsidRPr="00DF0C08" w:rsidRDefault="00006EEE" w:rsidP="0057535D">
            <w:pPr>
              <w:rPr>
                <w:rFonts w:ascii="Calibri" w:eastAsia="Times New Roman" w:hAnsi="Calibri" w:cs="Arial"/>
              </w:rPr>
            </w:pPr>
            <w:r w:rsidRPr="00DF0C08">
              <w:rPr>
                <w:rFonts w:ascii="Calibri" w:eastAsia="Times New Roman" w:hAnsi="Calibri" w:cs="Arial"/>
              </w:rPr>
              <w:t>W ramach kryterium wnioskodawca zobowiązany jest wykazać</w:t>
            </w:r>
            <w:r w:rsidR="00981526">
              <w:rPr>
                <w:rFonts w:ascii="Calibri" w:eastAsia="Times New Roman" w:hAnsi="Calibri" w:cs="Arial"/>
              </w:rPr>
              <w:t xml:space="preserve"> </w:t>
            </w:r>
            <w:r w:rsidRPr="00DF0C08">
              <w:rPr>
                <w:rFonts w:ascii="Calibri" w:eastAsia="Times New Roman" w:hAnsi="Calibri" w:cs="Arial"/>
              </w:rPr>
              <w:t>działania przyczyniające się do poprawy jakości i dostępu do świadczeń opieki zdrowotnej w tym poprzez:</w:t>
            </w:r>
          </w:p>
          <w:p w14:paraId="093DBF63" w14:textId="77777777" w:rsidR="00FD76D0" w:rsidRPr="00DF0C08" w:rsidRDefault="00006EEE" w:rsidP="0057535D">
            <w:pPr>
              <w:rPr>
                <w:rFonts w:ascii="Calibri" w:eastAsia="Times New Roman" w:hAnsi="Calibri" w:cs="Arial"/>
              </w:rPr>
            </w:pPr>
            <w:r w:rsidRPr="00DF0C08">
              <w:rPr>
                <w:rFonts w:ascii="Calibri" w:eastAsia="Times New Roman" w:hAnsi="Calibri" w:cs="Arial"/>
              </w:rPr>
              <w:t xml:space="preserve">- skrócenie czasu oczekiwania na świadczenia zdrowotne, lub </w:t>
            </w:r>
          </w:p>
          <w:p w14:paraId="20E3E600" w14:textId="77777777" w:rsidR="00FD76D0" w:rsidRPr="00DF0C08" w:rsidRDefault="00006EEE" w:rsidP="0057535D">
            <w:pPr>
              <w:rPr>
                <w:rFonts w:ascii="Calibri" w:eastAsia="Times New Roman" w:hAnsi="Calibri" w:cs="Arial"/>
              </w:rPr>
            </w:pPr>
            <w:r w:rsidRPr="00DF0C08">
              <w:rPr>
                <w:rFonts w:ascii="Calibri" w:eastAsia="Times New Roman" w:hAnsi="Calibri" w:cs="Arial"/>
              </w:rPr>
              <w:t xml:space="preserve">- zmniejszenie liczby osób oczekujących na świadczenie zdrowotne dłużej niż średni czas oczekiwania na dane świadczenie w roku / kwartale / miesiącu poprzedzającym uruchomienie konkursu / projektu, lub </w:t>
            </w:r>
          </w:p>
          <w:p w14:paraId="61FB47D8" w14:textId="77777777" w:rsidR="00FD76D0" w:rsidRPr="00DF0C08" w:rsidRDefault="00006EEE" w:rsidP="0057535D">
            <w:pPr>
              <w:rPr>
                <w:rFonts w:ascii="Calibri" w:eastAsia="Times New Roman" w:hAnsi="Calibri" w:cs="Arial"/>
              </w:rPr>
            </w:pPr>
            <w:r w:rsidRPr="00DF0C08">
              <w:rPr>
                <w:rFonts w:ascii="Calibri" w:eastAsia="Times New Roman" w:hAnsi="Calibri" w:cs="Arial"/>
              </w:rPr>
              <w:t>- poprawę wskaźnika „przelotowości”, tj. liczby osób leczonych w ciągu roku na 1 łóżko szpitalne.</w:t>
            </w:r>
          </w:p>
          <w:p w14:paraId="00000C01" w14:textId="77777777" w:rsidR="00FD76D0" w:rsidRPr="00DF0C08" w:rsidRDefault="00006EEE" w:rsidP="0057535D">
            <w:pPr>
              <w:rPr>
                <w:rFonts w:ascii="Calibri" w:eastAsia="Times New Roman" w:hAnsi="Calibri" w:cs="Arial"/>
              </w:rPr>
            </w:pPr>
            <w:r w:rsidRPr="00DF0C08">
              <w:rPr>
                <w:rFonts w:ascii="Calibri" w:eastAsia="Times New Roman" w:hAnsi="Calibri" w:cs="Arial"/>
              </w:rPr>
              <w:t>Za spełnienie każdego z ww. warunków wnioskodawca otrzyma</w:t>
            </w:r>
            <w:r w:rsidR="00981526">
              <w:rPr>
                <w:rFonts w:ascii="Calibri" w:eastAsia="Times New Roman" w:hAnsi="Calibri" w:cs="Arial"/>
              </w:rPr>
              <w:t xml:space="preserve"> </w:t>
            </w:r>
            <w:r w:rsidRPr="00DF0C08">
              <w:rPr>
                <w:rFonts w:ascii="Calibri" w:eastAsia="Times New Roman" w:hAnsi="Calibri" w:cs="Arial"/>
              </w:rPr>
              <w:t>1</w:t>
            </w:r>
            <w:r w:rsidR="00FD76D0" w:rsidRPr="00DF0C08">
              <w:rPr>
                <w:rFonts w:ascii="Calibri" w:eastAsia="Times New Roman" w:hAnsi="Calibri" w:cs="Arial"/>
              </w:rPr>
              <w:t xml:space="preserve"> pkt. Maksymalna ilość pkt do zdobycia w ww. w kryterium </w:t>
            </w:r>
            <w:r w:rsidR="00507FFA" w:rsidRPr="00DF0C08">
              <w:rPr>
                <w:rFonts w:ascii="Calibri" w:eastAsia="Times New Roman" w:hAnsi="Calibri" w:cs="Arial"/>
              </w:rPr>
              <w:t>- 3 pkt</w:t>
            </w:r>
            <w:r w:rsidR="00FD76D0" w:rsidRPr="00DF0C08">
              <w:rPr>
                <w:rFonts w:ascii="Calibri" w:eastAsia="Times New Roman" w:hAnsi="Calibri" w:cs="Arial"/>
              </w:rPr>
              <w:t xml:space="preserve"> </w:t>
            </w:r>
          </w:p>
        </w:tc>
        <w:tc>
          <w:tcPr>
            <w:tcW w:w="3973" w:type="dxa"/>
            <w:gridSpan w:val="2"/>
            <w:tcBorders>
              <w:top w:val="single" w:sz="4" w:space="0" w:color="000000"/>
              <w:left w:val="single" w:sz="4" w:space="0" w:color="000000"/>
              <w:bottom w:val="single" w:sz="4" w:space="0" w:color="000000"/>
              <w:right w:val="single" w:sz="4" w:space="0" w:color="000000"/>
            </w:tcBorders>
          </w:tcPr>
          <w:p w14:paraId="1CD9305F" w14:textId="77777777" w:rsidR="00FD76D0" w:rsidRDefault="005934C6" w:rsidP="0057535D">
            <w:pPr>
              <w:autoSpaceDE w:val="0"/>
              <w:autoSpaceDN w:val="0"/>
              <w:adjustRightInd w:val="0"/>
              <w:spacing w:after="0" w:line="240" w:lineRule="auto"/>
              <w:jc w:val="center"/>
              <w:rPr>
                <w:rFonts w:ascii="Calibri" w:eastAsia="Times New Roman" w:hAnsi="Calibri" w:cs="Arial"/>
              </w:rPr>
            </w:pPr>
            <w:r>
              <w:rPr>
                <w:rFonts w:ascii="Calibri" w:eastAsia="Times New Roman" w:hAnsi="Calibri" w:cs="Arial"/>
              </w:rPr>
              <w:t>0-3 pkt</w:t>
            </w:r>
          </w:p>
          <w:p w14:paraId="53217438" w14:textId="77777777" w:rsidR="005934C6" w:rsidRPr="00DF0C08" w:rsidRDefault="005934C6" w:rsidP="0057535D">
            <w:pPr>
              <w:autoSpaceDE w:val="0"/>
              <w:autoSpaceDN w:val="0"/>
              <w:adjustRightInd w:val="0"/>
              <w:spacing w:after="0" w:line="240" w:lineRule="auto"/>
              <w:jc w:val="center"/>
              <w:rPr>
                <w:rFonts w:ascii="Calibri" w:eastAsia="Times New Roman" w:hAnsi="Calibri" w:cs="Arial"/>
              </w:rPr>
            </w:pPr>
          </w:p>
          <w:p w14:paraId="45746973" w14:textId="77777777" w:rsidR="00FD76D0" w:rsidRPr="00DF0C08" w:rsidRDefault="00FD76D0"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 punktów w kryterium</w:t>
            </w:r>
          </w:p>
          <w:p w14:paraId="1DFE4A34" w14:textId="77777777" w:rsidR="00FD76D0" w:rsidRPr="00DF0C08" w:rsidRDefault="00006EEE"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nie oznacza odrzucenia wniosku)</w:t>
            </w:r>
          </w:p>
        </w:tc>
      </w:tr>
      <w:tr w:rsidR="00FD76D0" w:rsidRPr="00DF0C08" w14:paraId="74DFF854" w14:textId="77777777" w:rsidTr="005934C6">
        <w:tc>
          <w:tcPr>
            <w:tcW w:w="850" w:type="dxa"/>
            <w:tcBorders>
              <w:top w:val="single" w:sz="4" w:space="0" w:color="000000"/>
              <w:left w:val="single" w:sz="4" w:space="0" w:color="000000"/>
              <w:bottom w:val="single" w:sz="4" w:space="0" w:color="000000"/>
              <w:right w:val="single" w:sz="4" w:space="0" w:color="000000"/>
            </w:tcBorders>
          </w:tcPr>
          <w:p w14:paraId="7ECF422F" w14:textId="77777777" w:rsidR="00FD76D0" w:rsidRPr="00DF0C08" w:rsidRDefault="00006EEE" w:rsidP="0057535D">
            <w:pPr>
              <w:rPr>
                <w:rFonts w:ascii="Calibri" w:eastAsia="Times New Roman" w:hAnsi="Calibri" w:cs="Times New Roman"/>
              </w:rPr>
            </w:pPr>
            <w:r w:rsidRPr="00DF0C08">
              <w:rPr>
                <w:rFonts w:ascii="Calibri" w:eastAsia="Times New Roman" w:hAnsi="Calibri" w:cs="Times New Roman"/>
              </w:rPr>
              <w:t>11.</w:t>
            </w:r>
          </w:p>
        </w:tc>
        <w:tc>
          <w:tcPr>
            <w:tcW w:w="3685" w:type="dxa"/>
            <w:tcBorders>
              <w:top w:val="single" w:sz="4" w:space="0" w:color="000000"/>
              <w:left w:val="single" w:sz="4" w:space="0" w:color="000000"/>
              <w:bottom w:val="single" w:sz="4" w:space="0" w:color="000000"/>
              <w:right w:val="single" w:sz="4" w:space="0" w:color="000000"/>
            </w:tcBorders>
          </w:tcPr>
          <w:p w14:paraId="702AFADC" w14:textId="77777777" w:rsidR="00FD76D0" w:rsidRPr="00DF0C08" w:rsidRDefault="00006EEE" w:rsidP="0057535D">
            <w:pPr>
              <w:rPr>
                <w:rFonts w:eastAsia="Times New Roman" w:cs="Arial"/>
                <w:b/>
              </w:rPr>
            </w:pPr>
            <w:r w:rsidRPr="00DF0C08">
              <w:rPr>
                <w:rFonts w:eastAsia="Times New Roman" w:cs="Arial"/>
                <w:b/>
              </w:rPr>
              <w:t>Wykorzystanie wyrobów medycznych w zakresie AOS</w:t>
            </w:r>
          </w:p>
        </w:tc>
        <w:tc>
          <w:tcPr>
            <w:tcW w:w="6376" w:type="dxa"/>
            <w:tcBorders>
              <w:top w:val="single" w:sz="4" w:space="0" w:color="000000"/>
              <w:left w:val="single" w:sz="4" w:space="0" w:color="000000"/>
              <w:bottom w:val="single" w:sz="4" w:space="0" w:color="000000"/>
              <w:right w:val="single" w:sz="4" w:space="0" w:color="000000"/>
            </w:tcBorders>
          </w:tcPr>
          <w:p w14:paraId="3BE6B871" w14:textId="77777777" w:rsidR="00FD76D0" w:rsidRPr="00DF0C08" w:rsidRDefault="00006EEE" w:rsidP="0057535D">
            <w:pPr>
              <w:rPr>
                <w:rFonts w:ascii="Calibri" w:eastAsia="Times New Roman" w:hAnsi="Calibri" w:cs="Arial"/>
              </w:rPr>
            </w:pPr>
            <w:r w:rsidRPr="00DF0C08">
              <w:rPr>
                <w:rFonts w:ascii="Calibri" w:eastAsia="Times New Roman" w:hAnsi="Calibri" w:cs="Arial"/>
              </w:rPr>
              <w:t>W ramach kryterium wnioskodawca zobowiązany jest wykazać czy zakupione w projekcie wyroby medyczne będą wykorzystywane do udzielania świadczeń opieki zdrowotnej finansowanych ze środków publicznych w zakresie AOS</w:t>
            </w:r>
          </w:p>
          <w:p w14:paraId="1D3E9DE5" w14:textId="77777777" w:rsidR="00FD76D0" w:rsidRPr="00DF0C08" w:rsidRDefault="00006EEE" w:rsidP="00CF7DF0">
            <w:pPr>
              <w:pStyle w:val="Akapitzlist"/>
              <w:numPr>
                <w:ilvl w:val="0"/>
                <w:numId w:val="224"/>
              </w:numPr>
              <w:snapToGrid w:val="0"/>
              <w:rPr>
                <w:rFonts w:ascii="Calibri" w:eastAsia="Times New Roman" w:hAnsi="Calibri" w:cs="Calibri"/>
              </w:rPr>
            </w:pPr>
            <w:r w:rsidRPr="00DF0C08">
              <w:rPr>
                <w:rFonts w:ascii="Calibri" w:eastAsia="Times New Roman" w:hAnsi="Calibri" w:cs="Calibri"/>
              </w:rPr>
              <w:t>TAK - 1 pkt,</w:t>
            </w:r>
            <w:r w:rsidR="00FD76D0" w:rsidRPr="00DF0C08">
              <w:rPr>
                <w:rFonts w:ascii="Calibri" w:eastAsia="Times New Roman" w:hAnsi="Calibri" w:cs="Calibri"/>
              </w:rPr>
              <w:t xml:space="preserve"> </w:t>
            </w:r>
          </w:p>
          <w:p w14:paraId="063C21AD" w14:textId="77777777" w:rsidR="00FD76D0" w:rsidRPr="00DF0C08" w:rsidRDefault="00FD76D0" w:rsidP="00CF7DF0">
            <w:pPr>
              <w:pStyle w:val="Akapitzlist"/>
              <w:numPr>
                <w:ilvl w:val="0"/>
                <w:numId w:val="224"/>
              </w:numPr>
              <w:snapToGrid w:val="0"/>
              <w:rPr>
                <w:rFonts w:ascii="Calibri" w:eastAsia="Times New Roman" w:hAnsi="Calibri" w:cs="Calibri"/>
              </w:rPr>
            </w:pPr>
            <w:r w:rsidRPr="00DF0C08">
              <w:rPr>
                <w:rFonts w:ascii="Calibri" w:eastAsia="Times New Roman" w:hAnsi="Calibri" w:cs="Calibri"/>
              </w:rPr>
              <w:t>NIE - 0 pkt</w:t>
            </w:r>
            <w:r w:rsidR="00006EEE" w:rsidRPr="00DF0C08">
              <w:rPr>
                <w:rFonts w:ascii="Calibri" w:eastAsia="Times New Roman" w:hAnsi="Calibri" w:cs="Calibri"/>
              </w:rPr>
              <w:t xml:space="preserve"> (niespełnienie kryterium lub brak informacji)</w:t>
            </w:r>
          </w:p>
        </w:tc>
        <w:tc>
          <w:tcPr>
            <w:tcW w:w="3973" w:type="dxa"/>
            <w:gridSpan w:val="2"/>
            <w:tcBorders>
              <w:top w:val="single" w:sz="4" w:space="0" w:color="000000"/>
              <w:left w:val="single" w:sz="4" w:space="0" w:color="000000"/>
              <w:bottom w:val="single" w:sz="4" w:space="0" w:color="000000"/>
              <w:right w:val="single" w:sz="4" w:space="0" w:color="000000"/>
            </w:tcBorders>
          </w:tcPr>
          <w:p w14:paraId="4BE4A843" w14:textId="77777777" w:rsidR="00FD76D0" w:rsidRDefault="005934C6" w:rsidP="0057535D">
            <w:pPr>
              <w:autoSpaceDE w:val="0"/>
              <w:autoSpaceDN w:val="0"/>
              <w:adjustRightInd w:val="0"/>
              <w:spacing w:after="0" w:line="240" w:lineRule="auto"/>
              <w:jc w:val="center"/>
              <w:rPr>
                <w:rFonts w:ascii="Calibri" w:eastAsia="Times New Roman" w:hAnsi="Calibri" w:cs="Arial"/>
              </w:rPr>
            </w:pPr>
            <w:r>
              <w:rPr>
                <w:rFonts w:ascii="Calibri" w:eastAsia="Times New Roman" w:hAnsi="Calibri" w:cs="Arial"/>
              </w:rPr>
              <w:t>0-1 pkt</w:t>
            </w:r>
          </w:p>
          <w:p w14:paraId="1E17F7F2" w14:textId="77777777" w:rsidR="005934C6" w:rsidRPr="00DF0C08" w:rsidRDefault="005934C6" w:rsidP="0057535D">
            <w:pPr>
              <w:autoSpaceDE w:val="0"/>
              <w:autoSpaceDN w:val="0"/>
              <w:adjustRightInd w:val="0"/>
              <w:spacing w:after="0" w:line="240" w:lineRule="auto"/>
              <w:jc w:val="center"/>
              <w:rPr>
                <w:rFonts w:ascii="Calibri" w:eastAsia="Times New Roman" w:hAnsi="Calibri" w:cs="Arial"/>
              </w:rPr>
            </w:pPr>
          </w:p>
          <w:p w14:paraId="188FBE15" w14:textId="77777777" w:rsidR="00FD76D0" w:rsidRPr="00DF0C08" w:rsidRDefault="00FD76D0"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 punktów w kryterium</w:t>
            </w:r>
          </w:p>
          <w:p w14:paraId="5D7BE3D3" w14:textId="77777777" w:rsidR="00FD76D0" w:rsidRPr="00DF0C08" w:rsidRDefault="00006EEE"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nie oznacza odrzucenia wniosku)</w:t>
            </w:r>
          </w:p>
        </w:tc>
      </w:tr>
      <w:tr w:rsidR="00FD76D0" w:rsidRPr="00DF0C08" w14:paraId="334C263E" w14:textId="77777777" w:rsidTr="005934C6">
        <w:tc>
          <w:tcPr>
            <w:tcW w:w="850" w:type="dxa"/>
            <w:tcBorders>
              <w:top w:val="single" w:sz="4" w:space="0" w:color="000000"/>
              <w:left w:val="single" w:sz="4" w:space="0" w:color="000000"/>
              <w:bottom w:val="single" w:sz="4" w:space="0" w:color="000000"/>
              <w:right w:val="single" w:sz="4" w:space="0" w:color="000000"/>
            </w:tcBorders>
            <w:hideMark/>
          </w:tcPr>
          <w:p w14:paraId="4F46B72F" w14:textId="77777777" w:rsidR="00FD76D0" w:rsidRPr="00DF0C08" w:rsidRDefault="00006EEE" w:rsidP="0057535D">
            <w:pPr>
              <w:rPr>
                <w:rFonts w:ascii="Calibri" w:eastAsia="Times New Roman" w:hAnsi="Calibri" w:cs="Times New Roman"/>
              </w:rPr>
            </w:pPr>
            <w:r w:rsidRPr="00DF0C08">
              <w:rPr>
                <w:rFonts w:ascii="Calibri" w:eastAsia="Times New Roman" w:hAnsi="Calibri" w:cs="Times New Roman"/>
              </w:rPr>
              <w:t>12.</w:t>
            </w:r>
          </w:p>
        </w:tc>
        <w:tc>
          <w:tcPr>
            <w:tcW w:w="3685" w:type="dxa"/>
            <w:tcBorders>
              <w:top w:val="single" w:sz="4" w:space="0" w:color="000000"/>
              <w:left w:val="single" w:sz="4" w:space="0" w:color="000000"/>
              <w:bottom w:val="single" w:sz="4" w:space="0" w:color="000000"/>
              <w:right w:val="single" w:sz="4" w:space="0" w:color="000000"/>
            </w:tcBorders>
            <w:hideMark/>
          </w:tcPr>
          <w:p w14:paraId="66EE6BE6" w14:textId="77777777" w:rsidR="00FD76D0" w:rsidRPr="00DF0C08" w:rsidRDefault="00006EEE" w:rsidP="0057535D">
            <w:pPr>
              <w:rPr>
                <w:rFonts w:ascii="Calibri" w:eastAsia="Times New Roman" w:hAnsi="Calibri" w:cs="Arial"/>
                <w:b/>
              </w:rPr>
            </w:pPr>
            <w:r w:rsidRPr="00DF0C08">
              <w:rPr>
                <w:rFonts w:ascii="Calibri" w:eastAsia="Times New Roman" w:hAnsi="Calibri" w:cs="Arial"/>
                <w:b/>
              </w:rPr>
              <w:t>Doposażenie</w:t>
            </w:r>
            <w:r w:rsidR="00981526">
              <w:rPr>
                <w:rFonts w:ascii="Calibri" w:eastAsia="Times New Roman" w:hAnsi="Calibri" w:cs="Arial"/>
                <w:b/>
              </w:rPr>
              <w:t xml:space="preserve"> </w:t>
            </w:r>
            <w:r w:rsidRPr="00DF0C08">
              <w:rPr>
                <w:rFonts w:ascii="Calibri" w:eastAsia="Times New Roman" w:hAnsi="Calibri" w:cs="Arial"/>
                <w:b/>
              </w:rPr>
              <w:t>lub modernizacja Bloku operacyjnego</w:t>
            </w:r>
          </w:p>
        </w:tc>
        <w:tc>
          <w:tcPr>
            <w:tcW w:w="6376" w:type="dxa"/>
            <w:tcBorders>
              <w:top w:val="single" w:sz="4" w:space="0" w:color="000000"/>
              <w:left w:val="single" w:sz="4" w:space="0" w:color="000000"/>
              <w:bottom w:val="single" w:sz="4" w:space="0" w:color="000000"/>
              <w:right w:val="single" w:sz="4" w:space="0" w:color="000000"/>
            </w:tcBorders>
            <w:hideMark/>
          </w:tcPr>
          <w:p w14:paraId="63AE50FC" w14:textId="77777777" w:rsidR="00FD76D0" w:rsidRPr="00DF0C08" w:rsidRDefault="00006EEE" w:rsidP="0057535D">
            <w:pPr>
              <w:rPr>
                <w:rFonts w:ascii="Calibri" w:eastAsia="Times New Roman" w:hAnsi="Calibri" w:cs="Arial"/>
              </w:rPr>
            </w:pPr>
            <w:r w:rsidRPr="00DF0C08">
              <w:rPr>
                <w:rFonts w:ascii="Calibri" w:eastAsia="Times New Roman" w:hAnsi="Calibri" w:cs="Arial"/>
              </w:rPr>
              <w:t>W ramach kryterium wnioskodawca zobowiązany jest wykazać czy</w:t>
            </w:r>
            <w:r w:rsidR="00981526">
              <w:rPr>
                <w:rFonts w:ascii="Calibri" w:eastAsia="Times New Roman" w:hAnsi="Calibri" w:cs="Arial"/>
              </w:rPr>
              <w:t xml:space="preserve"> </w:t>
            </w:r>
            <w:r w:rsidRPr="00DF0C08">
              <w:rPr>
                <w:rFonts w:ascii="Calibri" w:eastAsia="Times New Roman" w:hAnsi="Calibri" w:cs="Arial"/>
              </w:rPr>
              <w:t>projekty zakładające doposażenie lub modernizację infrastruktury Bloku Operacyjnego realizowane są w celu</w:t>
            </w:r>
            <w:r w:rsidR="00981526">
              <w:rPr>
                <w:rFonts w:ascii="Calibri" w:eastAsia="Times New Roman" w:hAnsi="Calibri" w:cs="Arial"/>
              </w:rPr>
              <w:t xml:space="preserve"> </w:t>
            </w:r>
            <w:r w:rsidRPr="00DF0C08">
              <w:rPr>
                <w:rFonts w:ascii="Calibri" w:eastAsia="Times New Roman" w:hAnsi="Calibri" w:cs="Arial"/>
              </w:rPr>
              <w:t>zwiększenia jakości i bezpieczeństwa realizowanych świadczeń</w:t>
            </w:r>
          </w:p>
          <w:p w14:paraId="3165CC1C" w14:textId="77777777" w:rsidR="00FD76D0" w:rsidRPr="00DF0C08" w:rsidRDefault="00006EEE" w:rsidP="00CF7DF0">
            <w:pPr>
              <w:pStyle w:val="Akapitzlist"/>
              <w:numPr>
                <w:ilvl w:val="0"/>
                <w:numId w:val="224"/>
              </w:numPr>
              <w:snapToGrid w:val="0"/>
              <w:rPr>
                <w:rFonts w:ascii="Calibri" w:eastAsia="Times New Roman" w:hAnsi="Calibri" w:cs="Calibri"/>
              </w:rPr>
            </w:pPr>
            <w:r w:rsidRPr="00DF0C08">
              <w:rPr>
                <w:rFonts w:ascii="Calibri" w:eastAsia="Times New Roman" w:hAnsi="Calibri" w:cs="Calibri"/>
              </w:rPr>
              <w:t>TAK - 1 pkt,</w:t>
            </w:r>
            <w:r w:rsidR="00FD76D0" w:rsidRPr="00DF0C08">
              <w:rPr>
                <w:rFonts w:ascii="Calibri" w:eastAsia="Times New Roman" w:hAnsi="Calibri" w:cs="Calibri"/>
              </w:rPr>
              <w:t xml:space="preserve"> </w:t>
            </w:r>
          </w:p>
          <w:p w14:paraId="29540B9D" w14:textId="77777777" w:rsidR="00FD76D0" w:rsidRPr="00DF0C08" w:rsidRDefault="00FD76D0" w:rsidP="00CF7DF0">
            <w:pPr>
              <w:pStyle w:val="Akapitzlist"/>
              <w:numPr>
                <w:ilvl w:val="0"/>
                <w:numId w:val="224"/>
              </w:numPr>
              <w:snapToGrid w:val="0"/>
              <w:rPr>
                <w:rFonts w:ascii="Calibri" w:eastAsia="Times New Roman" w:hAnsi="Calibri" w:cs="Calibri"/>
              </w:rPr>
            </w:pPr>
            <w:r w:rsidRPr="00DF0C08">
              <w:rPr>
                <w:rFonts w:ascii="Calibri" w:eastAsia="Times New Roman" w:hAnsi="Calibri" w:cs="Calibri"/>
              </w:rPr>
              <w:t>NIE - 0 pkt (niespełnienie kryterium lub brak informacji)</w:t>
            </w:r>
          </w:p>
        </w:tc>
        <w:tc>
          <w:tcPr>
            <w:tcW w:w="3973" w:type="dxa"/>
            <w:gridSpan w:val="2"/>
            <w:tcBorders>
              <w:top w:val="single" w:sz="4" w:space="0" w:color="000000"/>
              <w:left w:val="single" w:sz="4" w:space="0" w:color="000000"/>
              <w:bottom w:val="single" w:sz="4" w:space="0" w:color="000000"/>
              <w:right w:val="single" w:sz="4" w:space="0" w:color="000000"/>
            </w:tcBorders>
            <w:hideMark/>
          </w:tcPr>
          <w:p w14:paraId="184E5DC7" w14:textId="77777777" w:rsidR="00FD76D0" w:rsidRDefault="00507FFA"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0-1 pkt</w:t>
            </w:r>
          </w:p>
          <w:p w14:paraId="117069AC" w14:textId="77777777" w:rsidR="005934C6" w:rsidRPr="00DF0C08" w:rsidRDefault="005934C6" w:rsidP="0057535D">
            <w:pPr>
              <w:autoSpaceDE w:val="0"/>
              <w:autoSpaceDN w:val="0"/>
              <w:adjustRightInd w:val="0"/>
              <w:spacing w:after="0" w:line="240" w:lineRule="auto"/>
              <w:jc w:val="center"/>
              <w:rPr>
                <w:rFonts w:ascii="Calibri" w:eastAsia="Times New Roman" w:hAnsi="Calibri" w:cs="Arial"/>
              </w:rPr>
            </w:pPr>
          </w:p>
          <w:p w14:paraId="20929ED0" w14:textId="77777777" w:rsidR="00FD76D0" w:rsidRPr="00DF0C08" w:rsidRDefault="00FD76D0"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 punktów w kryterium</w:t>
            </w:r>
          </w:p>
          <w:p w14:paraId="33E3554C" w14:textId="77777777" w:rsidR="00FD76D0" w:rsidRPr="00DF0C08" w:rsidRDefault="00006EEE" w:rsidP="0057535D">
            <w:pPr>
              <w:snapToGrid w:val="0"/>
              <w:jc w:val="center"/>
              <w:rPr>
                <w:rFonts w:ascii="Calibri" w:eastAsia="Times New Roman" w:hAnsi="Calibri" w:cs="Arial"/>
              </w:rPr>
            </w:pPr>
            <w:r w:rsidRPr="00DF0C08">
              <w:rPr>
                <w:rFonts w:ascii="Calibri" w:eastAsia="Times New Roman" w:hAnsi="Calibri" w:cs="Arial"/>
              </w:rPr>
              <w:t>nie oznacza odrzucenia wniosku)</w:t>
            </w:r>
          </w:p>
        </w:tc>
      </w:tr>
      <w:tr w:rsidR="00FD76D0" w:rsidRPr="00DF0C08" w14:paraId="089F4872" w14:textId="77777777" w:rsidTr="005934C6">
        <w:tc>
          <w:tcPr>
            <w:tcW w:w="850" w:type="dxa"/>
            <w:tcBorders>
              <w:top w:val="single" w:sz="4" w:space="0" w:color="000000"/>
              <w:left w:val="single" w:sz="4" w:space="0" w:color="000000"/>
              <w:bottom w:val="single" w:sz="4" w:space="0" w:color="000000"/>
              <w:right w:val="single" w:sz="4" w:space="0" w:color="000000"/>
            </w:tcBorders>
          </w:tcPr>
          <w:p w14:paraId="0B63E601" w14:textId="77777777" w:rsidR="00FD76D0" w:rsidRPr="00DF0C08" w:rsidRDefault="00006EEE" w:rsidP="0057535D">
            <w:pPr>
              <w:rPr>
                <w:rFonts w:ascii="Calibri" w:eastAsia="Times New Roman" w:hAnsi="Calibri" w:cs="Times New Roman"/>
              </w:rPr>
            </w:pPr>
            <w:r w:rsidRPr="00DF0C08">
              <w:rPr>
                <w:rFonts w:ascii="Calibri" w:eastAsia="Times New Roman" w:hAnsi="Calibri" w:cs="Times New Roman"/>
              </w:rPr>
              <w:t>13.</w:t>
            </w:r>
          </w:p>
        </w:tc>
        <w:tc>
          <w:tcPr>
            <w:tcW w:w="3685" w:type="dxa"/>
            <w:tcBorders>
              <w:top w:val="single" w:sz="4" w:space="0" w:color="000000"/>
              <w:left w:val="single" w:sz="4" w:space="0" w:color="000000"/>
              <w:bottom w:val="single" w:sz="4" w:space="0" w:color="000000"/>
              <w:right w:val="single" w:sz="4" w:space="0" w:color="000000"/>
            </w:tcBorders>
          </w:tcPr>
          <w:p w14:paraId="127B60CD" w14:textId="77777777" w:rsidR="00FD76D0" w:rsidRPr="00DF0C08" w:rsidRDefault="00006EEE" w:rsidP="0057535D">
            <w:pPr>
              <w:rPr>
                <w:rFonts w:ascii="Calibri" w:eastAsia="Times New Roman" w:hAnsi="Calibri" w:cs="Arial"/>
                <w:b/>
              </w:rPr>
            </w:pPr>
            <w:r w:rsidRPr="00DF0C08">
              <w:rPr>
                <w:rFonts w:ascii="Calibri" w:eastAsia="Times New Roman" w:hAnsi="Calibri" w:cs="Arial"/>
                <w:b/>
              </w:rPr>
              <w:t>Kształcenie kadry medycznej</w:t>
            </w:r>
          </w:p>
        </w:tc>
        <w:tc>
          <w:tcPr>
            <w:tcW w:w="6376" w:type="dxa"/>
            <w:tcBorders>
              <w:top w:val="single" w:sz="4" w:space="0" w:color="000000"/>
              <w:left w:val="single" w:sz="4" w:space="0" w:color="000000"/>
              <w:bottom w:val="single" w:sz="4" w:space="0" w:color="000000"/>
              <w:right w:val="single" w:sz="4" w:space="0" w:color="000000"/>
            </w:tcBorders>
          </w:tcPr>
          <w:p w14:paraId="223D40F0" w14:textId="77777777" w:rsidR="00FD76D0" w:rsidRDefault="00006EEE" w:rsidP="005934C6">
            <w:pPr>
              <w:spacing w:after="0" w:line="240" w:lineRule="auto"/>
              <w:rPr>
                <w:rFonts w:ascii="Calibri" w:eastAsia="Times New Roman" w:hAnsi="Calibri" w:cs="Times New Roman"/>
              </w:rPr>
            </w:pPr>
            <w:r w:rsidRPr="00DF0C08">
              <w:rPr>
                <w:rFonts w:ascii="Calibri" w:eastAsia="Times New Roman" w:hAnsi="Calibri" w:cs="Times New Roman"/>
              </w:rPr>
              <w:t>W ramach kryterium wnioskodawca zobowiązany jest wykazać</w:t>
            </w:r>
            <w:r w:rsidR="00981526">
              <w:rPr>
                <w:rFonts w:ascii="Calibri" w:eastAsia="Times New Roman" w:hAnsi="Calibri" w:cs="Times New Roman"/>
              </w:rPr>
              <w:t xml:space="preserve"> </w:t>
            </w:r>
            <w:r w:rsidRPr="00DF0C08">
              <w:rPr>
                <w:rFonts w:ascii="Calibri" w:eastAsia="Times New Roman" w:hAnsi="Calibri" w:cs="Times New Roman"/>
              </w:rPr>
              <w:t xml:space="preserve">czy kadra medyczna uczestniczy w kształceniu </w:t>
            </w:r>
            <w:proofErr w:type="spellStart"/>
            <w:r w:rsidRPr="00DF0C08">
              <w:rPr>
                <w:rFonts w:ascii="Calibri" w:eastAsia="Times New Roman" w:hAnsi="Calibri" w:cs="Times New Roman"/>
              </w:rPr>
              <w:t>przeddyplomowym</w:t>
            </w:r>
            <w:proofErr w:type="spellEnd"/>
            <w:r w:rsidRPr="00DF0C08">
              <w:rPr>
                <w:rFonts w:ascii="Calibri" w:eastAsia="Times New Roman" w:hAnsi="Calibri" w:cs="Times New Roman"/>
              </w:rPr>
              <w:t xml:space="preserve"> lub podyplomowym.</w:t>
            </w:r>
          </w:p>
          <w:p w14:paraId="22F0EDF6" w14:textId="77777777" w:rsidR="005934C6" w:rsidRPr="00DF0C08" w:rsidRDefault="005934C6" w:rsidP="005934C6">
            <w:pPr>
              <w:spacing w:after="0" w:line="240" w:lineRule="auto"/>
              <w:rPr>
                <w:rFonts w:ascii="Calibri" w:eastAsia="Times New Roman" w:hAnsi="Calibri" w:cs="Times New Roman"/>
              </w:rPr>
            </w:pPr>
          </w:p>
          <w:p w14:paraId="0FE5C7BE" w14:textId="77777777" w:rsidR="00FD76D0" w:rsidRPr="00DF0C08" w:rsidRDefault="00006EEE" w:rsidP="00CF7DF0">
            <w:pPr>
              <w:pStyle w:val="Akapitzlist"/>
              <w:numPr>
                <w:ilvl w:val="0"/>
                <w:numId w:val="224"/>
              </w:numPr>
              <w:snapToGrid w:val="0"/>
              <w:spacing w:after="0" w:line="240" w:lineRule="auto"/>
              <w:rPr>
                <w:rFonts w:ascii="Calibri" w:eastAsia="Times New Roman" w:hAnsi="Calibri" w:cs="Calibri"/>
              </w:rPr>
            </w:pPr>
            <w:r w:rsidRPr="00DF0C08">
              <w:rPr>
                <w:rFonts w:ascii="Calibri" w:eastAsia="Times New Roman" w:hAnsi="Calibri" w:cs="Calibri"/>
              </w:rPr>
              <w:t>TAK - 1 pkt</w:t>
            </w:r>
            <w:r w:rsidR="00FD76D0" w:rsidRPr="00DF0C08">
              <w:rPr>
                <w:rFonts w:ascii="Calibri" w:eastAsia="Times New Roman" w:hAnsi="Calibri" w:cs="Calibri"/>
              </w:rPr>
              <w:t>,</w:t>
            </w:r>
          </w:p>
          <w:p w14:paraId="7D2C8189" w14:textId="77777777" w:rsidR="00FD76D0" w:rsidRPr="00DF0C08" w:rsidRDefault="00FD76D0" w:rsidP="00CF7DF0">
            <w:pPr>
              <w:pStyle w:val="Akapitzlist"/>
              <w:numPr>
                <w:ilvl w:val="0"/>
                <w:numId w:val="224"/>
              </w:numPr>
              <w:snapToGrid w:val="0"/>
              <w:spacing w:after="0" w:line="240" w:lineRule="auto"/>
              <w:rPr>
                <w:rFonts w:ascii="Calibri" w:eastAsia="Times New Roman" w:hAnsi="Calibri" w:cs="Calibri"/>
              </w:rPr>
            </w:pPr>
            <w:r w:rsidRPr="00DF0C08">
              <w:rPr>
                <w:rFonts w:ascii="Calibri" w:eastAsia="Times New Roman" w:hAnsi="Calibri" w:cs="Calibri"/>
              </w:rPr>
              <w:t>NIE - 0 pkt</w:t>
            </w:r>
            <w:r w:rsidR="00006EEE" w:rsidRPr="00DF0C08">
              <w:rPr>
                <w:rFonts w:ascii="Calibri" w:eastAsia="Times New Roman" w:hAnsi="Calibri" w:cs="Calibri"/>
              </w:rPr>
              <w:t xml:space="preserve"> (niespełnienie kryterium lub brak informacji)</w:t>
            </w:r>
          </w:p>
          <w:p w14:paraId="2F7269D8" w14:textId="77777777" w:rsidR="00FD76D0" w:rsidRPr="00DF0C08" w:rsidRDefault="00FD76D0" w:rsidP="005934C6">
            <w:pPr>
              <w:spacing w:after="0" w:line="240" w:lineRule="auto"/>
              <w:rPr>
                <w:rFonts w:ascii="Calibri" w:eastAsia="Times New Roman" w:hAnsi="Calibri" w:cs="Times New Roman"/>
              </w:rPr>
            </w:pPr>
          </w:p>
        </w:tc>
        <w:tc>
          <w:tcPr>
            <w:tcW w:w="3973" w:type="dxa"/>
            <w:gridSpan w:val="2"/>
            <w:tcBorders>
              <w:top w:val="single" w:sz="4" w:space="0" w:color="000000"/>
              <w:left w:val="single" w:sz="4" w:space="0" w:color="000000"/>
              <w:bottom w:val="single" w:sz="4" w:space="0" w:color="000000"/>
              <w:right w:val="single" w:sz="4" w:space="0" w:color="000000"/>
            </w:tcBorders>
          </w:tcPr>
          <w:p w14:paraId="53534DB9" w14:textId="77777777" w:rsidR="005934C6" w:rsidRDefault="00006EEE" w:rsidP="005934C6">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0-1 pkt</w:t>
            </w:r>
          </w:p>
          <w:p w14:paraId="3DD98C45" w14:textId="77777777" w:rsidR="005934C6" w:rsidRDefault="005934C6" w:rsidP="005934C6">
            <w:pPr>
              <w:autoSpaceDE w:val="0"/>
              <w:autoSpaceDN w:val="0"/>
              <w:adjustRightInd w:val="0"/>
              <w:spacing w:after="0" w:line="240" w:lineRule="auto"/>
              <w:jc w:val="center"/>
              <w:rPr>
                <w:rFonts w:ascii="Calibri" w:eastAsia="Times New Roman" w:hAnsi="Calibri" w:cs="Arial"/>
              </w:rPr>
            </w:pPr>
          </w:p>
          <w:p w14:paraId="5DE719A4" w14:textId="77777777" w:rsidR="00FD76D0" w:rsidRPr="00DF0C08" w:rsidRDefault="00FD76D0" w:rsidP="005934C6">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 punktów w kryterium</w:t>
            </w:r>
          </w:p>
          <w:p w14:paraId="05CF9BF9" w14:textId="77777777" w:rsidR="00FD76D0" w:rsidRPr="00DF0C08" w:rsidRDefault="00006EEE" w:rsidP="005934C6">
            <w:pPr>
              <w:snapToGrid w:val="0"/>
              <w:spacing w:after="0" w:line="240" w:lineRule="auto"/>
              <w:jc w:val="center"/>
              <w:rPr>
                <w:rFonts w:ascii="Calibri" w:eastAsia="Times New Roman" w:hAnsi="Calibri" w:cs="Arial"/>
              </w:rPr>
            </w:pPr>
            <w:r w:rsidRPr="00DF0C08">
              <w:rPr>
                <w:rFonts w:ascii="Calibri" w:eastAsia="Times New Roman" w:hAnsi="Calibri" w:cs="Arial"/>
              </w:rPr>
              <w:t>nie oznacza odrzucenia wniosku)</w:t>
            </w:r>
          </w:p>
        </w:tc>
      </w:tr>
      <w:tr w:rsidR="00FD76D0" w:rsidRPr="00DF0C08" w14:paraId="6B2C7436" w14:textId="77777777" w:rsidTr="005934C6">
        <w:tc>
          <w:tcPr>
            <w:tcW w:w="850" w:type="dxa"/>
            <w:tcBorders>
              <w:top w:val="single" w:sz="4" w:space="0" w:color="000000"/>
              <w:left w:val="single" w:sz="4" w:space="0" w:color="000000"/>
              <w:bottom w:val="single" w:sz="4" w:space="0" w:color="000000"/>
              <w:right w:val="single" w:sz="4" w:space="0" w:color="000000"/>
            </w:tcBorders>
          </w:tcPr>
          <w:p w14:paraId="61AAFE9A" w14:textId="77777777" w:rsidR="00FD76D0" w:rsidRPr="00DF0C08" w:rsidRDefault="00006EEE" w:rsidP="0057535D">
            <w:pPr>
              <w:rPr>
                <w:rFonts w:ascii="Calibri" w:eastAsia="Times New Roman" w:hAnsi="Calibri" w:cs="Times New Roman"/>
              </w:rPr>
            </w:pPr>
            <w:r w:rsidRPr="00DF0C08">
              <w:rPr>
                <w:rFonts w:ascii="Calibri" w:eastAsia="Times New Roman" w:hAnsi="Calibri" w:cs="Times New Roman"/>
              </w:rPr>
              <w:t xml:space="preserve">14. </w:t>
            </w:r>
          </w:p>
        </w:tc>
        <w:tc>
          <w:tcPr>
            <w:tcW w:w="3685" w:type="dxa"/>
            <w:tcBorders>
              <w:top w:val="single" w:sz="4" w:space="0" w:color="000000"/>
              <w:left w:val="single" w:sz="4" w:space="0" w:color="000000"/>
              <w:bottom w:val="single" w:sz="4" w:space="0" w:color="000000"/>
              <w:right w:val="single" w:sz="4" w:space="0" w:color="000000"/>
            </w:tcBorders>
          </w:tcPr>
          <w:p w14:paraId="77F634D5" w14:textId="77777777" w:rsidR="00FD76D0" w:rsidRPr="00DF0C08" w:rsidRDefault="00006EEE" w:rsidP="0057535D">
            <w:pPr>
              <w:snapToGrid w:val="0"/>
              <w:rPr>
                <w:rFonts w:ascii="Calibri" w:eastAsia="Times New Roman" w:hAnsi="Calibri" w:cs="Arial"/>
                <w:b/>
              </w:rPr>
            </w:pPr>
            <w:r w:rsidRPr="00DF0C08">
              <w:rPr>
                <w:rFonts w:ascii="Calibri" w:eastAsia="Times New Roman" w:hAnsi="Calibri" w:cs="Arial"/>
                <w:b/>
              </w:rPr>
              <w:t>Kompleksowa opieka onkologiczna</w:t>
            </w:r>
          </w:p>
        </w:tc>
        <w:tc>
          <w:tcPr>
            <w:tcW w:w="6376" w:type="dxa"/>
            <w:tcBorders>
              <w:top w:val="single" w:sz="4" w:space="0" w:color="000000"/>
              <w:left w:val="single" w:sz="4" w:space="0" w:color="000000"/>
              <w:bottom w:val="single" w:sz="4" w:space="0" w:color="000000"/>
              <w:right w:val="single" w:sz="4" w:space="0" w:color="000000"/>
            </w:tcBorders>
          </w:tcPr>
          <w:p w14:paraId="3B55B5E2" w14:textId="77777777" w:rsidR="00FD76D0" w:rsidRPr="00DF0C08" w:rsidRDefault="00006EEE" w:rsidP="0057535D">
            <w:pPr>
              <w:snapToGrid w:val="0"/>
              <w:rPr>
                <w:rFonts w:ascii="Calibri" w:eastAsia="Times New Roman" w:hAnsi="Calibri" w:cs="Calibri"/>
              </w:rPr>
            </w:pPr>
            <w:r w:rsidRPr="00DF0C08">
              <w:rPr>
                <w:rFonts w:ascii="Calibri" w:eastAsia="Times New Roman" w:hAnsi="Calibri" w:cs="Calibri"/>
              </w:rPr>
              <w:t xml:space="preserve">W ramach kryterium wnioskodawca zobowiązany jest zapewnić (najpóźniej w kolejnym okresie kontraktowania świadczeń opieki zdrowotnej po zakończeniu realizacji projektu) kompleksową opiekę onkologiczną, rozumianą jako: </w:t>
            </w:r>
          </w:p>
          <w:p w14:paraId="622F6528" w14:textId="77777777" w:rsidR="00FD76D0" w:rsidRPr="00DF0C08" w:rsidRDefault="00006EEE" w:rsidP="0057535D">
            <w:pPr>
              <w:snapToGrid w:val="0"/>
              <w:rPr>
                <w:rFonts w:ascii="Calibri" w:eastAsia="Times New Roman" w:hAnsi="Calibri" w:cs="Calibri"/>
              </w:rPr>
            </w:pPr>
            <w:r w:rsidRPr="00DF0C08">
              <w:rPr>
                <w:rFonts w:ascii="Calibri" w:eastAsia="Times New Roman" w:hAnsi="Calibri" w:cs="Calibri"/>
              </w:rPr>
              <w:t>- udzielanie świadczeń opieki zdrowotnej finansowanych ze środków publicznych, oprócz zakresów onkologicznych, tj. chirurgia onkologiczna, onkologia kliniczna, w</w:t>
            </w:r>
            <w:r w:rsidR="00981526">
              <w:rPr>
                <w:rFonts w:ascii="Calibri" w:eastAsia="Times New Roman" w:hAnsi="Calibri" w:cs="Calibri"/>
              </w:rPr>
              <w:t xml:space="preserve"> </w:t>
            </w:r>
            <w:r w:rsidRPr="00DF0C08">
              <w:rPr>
                <w:rFonts w:ascii="Calibri" w:eastAsia="Times New Roman" w:hAnsi="Calibri" w:cs="Calibri"/>
              </w:rPr>
              <w:t>minimum 2 innych zakresach w ramach lecznictwa szpitalnego i AOS o tym samym profilu, oraz</w:t>
            </w:r>
          </w:p>
          <w:p w14:paraId="4F48A95D" w14:textId="77777777" w:rsidR="00FD76D0" w:rsidRPr="00DF0C08" w:rsidRDefault="00006EEE" w:rsidP="0057535D">
            <w:pPr>
              <w:snapToGrid w:val="0"/>
              <w:rPr>
                <w:rFonts w:ascii="Calibri" w:eastAsia="Times New Roman" w:hAnsi="Calibri" w:cs="Calibri"/>
              </w:rPr>
            </w:pPr>
            <w:r w:rsidRPr="00DF0C08">
              <w:rPr>
                <w:rFonts w:ascii="Calibri" w:eastAsia="Times New Roman" w:hAnsi="Calibri" w:cs="Calibri"/>
              </w:rPr>
              <w:t>- udokumentowaną koordynację, w tym dostęp do świadczeń chemioterapii i radioterapii onkologicznej i medycyny nuklearnej - w przypadku nowotworów leczonych z</w:t>
            </w:r>
            <w:r w:rsidR="00981526">
              <w:rPr>
                <w:rFonts w:ascii="Calibri" w:eastAsia="Times New Roman" w:hAnsi="Calibri" w:cs="Calibri"/>
              </w:rPr>
              <w:t xml:space="preserve"> </w:t>
            </w:r>
            <w:r w:rsidRPr="00DF0C08">
              <w:rPr>
                <w:rFonts w:ascii="Calibri" w:eastAsia="Times New Roman" w:hAnsi="Calibri" w:cs="Calibri"/>
              </w:rPr>
              <w:t>wykorzystaniem medycyny nuklearnej</w:t>
            </w:r>
          </w:p>
          <w:p w14:paraId="31963BF6" w14:textId="77777777" w:rsidR="00FD76D0" w:rsidRPr="00DF0C08" w:rsidRDefault="00006EEE" w:rsidP="00CF7DF0">
            <w:pPr>
              <w:pStyle w:val="Akapitzlist"/>
              <w:numPr>
                <w:ilvl w:val="0"/>
                <w:numId w:val="223"/>
              </w:numPr>
              <w:snapToGrid w:val="0"/>
              <w:rPr>
                <w:rFonts w:ascii="Calibri" w:eastAsia="Times New Roman" w:hAnsi="Calibri" w:cs="Calibri"/>
              </w:rPr>
            </w:pPr>
            <w:r w:rsidRPr="00DF0C08">
              <w:rPr>
                <w:rFonts w:ascii="Calibri" w:eastAsia="Times New Roman" w:hAnsi="Calibri" w:cs="Calibri"/>
              </w:rPr>
              <w:t xml:space="preserve">TAK - 2 pkt, </w:t>
            </w:r>
          </w:p>
          <w:p w14:paraId="6B872AC6" w14:textId="77777777" w:rsidR="00FD76D0" w:rsidRPr="00DF0C08" w:rsidRDefault="00FD76D0" w:rsidP="00CF7DF0">
            <w:pPr>
              <w:pStyle w:val="Akapitzlist"/>
              <w:numPr>
                <w:ilvl w:val="0"/>
                <w:numId w:val="223"/>
              </w:numPr>
              <w:snapToGrid w:val="0"/>
              <w:rPr>
                <w:rFonts w:ascii="Calibri" w:eastAsia="Times New Roman" w:hAnsi="Calibri" w:cs="Calibri"/>
              </w:rPr>
            </w:pPr>
            <w:r w:rsidRPr="00DF0C08">
              <w:rPr>
                <w:rFonts w:ascii="Calibri" w:eastAsia="Times New Roman" w:hAnsi="Calibri" w:cs="Calibri"/>
              </w:rPr>
              <w:t xml:space="preserve">NIE - </w:t>
            </w:r>
            <w:r w:rsidR="00507FFA" w:rsidRPr="00DF0C08">
              <w:rPr>
                <w:rFonts w:ascii="Calibri" w:eastAsia="Times New Roman" w:hAnsi="Calibri" w:cs="Calibri"/>
              </w:rPr>
              <w:t>0 pkt</w:t>
            </w:r>
          </w:p>
          <w:p w14:paraId="3B80E90A" w14:textId="77777777" w:rsidR="00FD76D0" w:rsidRPr="00DF0C08" w:rsidRDefault="00FD76D0" w:rsidP="0057535D">
            <w:pPr>
              <w:snapToGrid w:val="0"/>
              <w:rPr>
                <w:rFonts w:ascii="Calibri" w:eastAsia="Times New Roman" w:hAnsi="Calibri" w:cs="Calibri"/>
              </w:rPr>
            </w:pPr>
            <w:r w:rsidRPr="00DF0C08">
              <w:rPr>
                <w:rFonts w:ascii="Calibri" w:eastAsia="Times New Roman" w:hAnsi="Calibri" w:cs="Calibri"/>
              </w:rPr>
              <w:t>kryterium weryfikowane w oparciu</w:t>
            </w:r>
            <w:r w:rsidR="00981526">
              <w:rPr>
                <w:rFonts w:ascii="Calibri" w:eastAsia="Times New Roman" w:hAnsi="Calibri" w:cs="Calibri"/>
              </w:rPr>
              <w:t xml:space="preserve"> </w:t>
            </w:r>
            <w:r w:rsidRPr="00DF0C08">
              <w:rPr>
                <w:rFonts w:ascii="Calibri" w:eastAsia="Times New Roman" w:hAnsi="Calibri" w:cs="Calibri"/>
              </w:rPr>
              <w:t>o oświadczenie wnioskodawcy załączone do w</w:t>
            </w:r>
            <w:r w:rsidR="00006EEE" w:rsidRPr="00DF0C08">
              <w:rPr>
                <w:rFonts w:ascii="Calibri" w:eastAsia="Times New Roman" w:hAnsi="Calibri" w:cs="Calibri"/>
              </w:rPr>
              <w:t xml:space="preserve">niosku o dofinansowanie </w:t>
            </w:r>
          </w:p>
        </w:tc>
        <w:tc>
          <w:tcPr>
            <w:tcW w:w="3973" w:type="dxa"/>
            <w:gridSpan w:val="2"/>
            <w:tcBorders>
              <w:top w:val="single" w:sz="4" w:space="0" w:color="000000"/>
              <w:left w:val="single" w:sz="4" w:space="0" w:color="000000"/>
              <w:bottom w:val="single" w:sz="4" w:space="0" w:color="000000"/>
              <w:right w:val="single" w:sz="4" w:space="0" w:color="000000"/>
            </w:tcBorders>
          </w:tcPr>
          <w:p w14:paraId="5B78E8E4" w14:textId="77777777" w:rsidR="00FD76D0" w:rsidRPr="00DF0C08" w:rsidRDefault="005934C6" w:rsidP="0057535D">
            <w:pPr>
              <w:autoSpaceDE w:val="0"/>
              <w:autoSpaceDN w:val="0"/>
              <w:adjustRightInd w:val="0"/>
              <w:spacing w:after="0" w:line="240" w:lineRule="auto"/>
              <w:jc w:val="center"/>
              <w:rPr>
                <w:rFonts w:ascii="Calibri" w:eastAsia="Times New Roman" w:hAnsi="Calibri" w:cs="Arial"/>
              </w:rPr>
            </w:pPr>
            <w:r>
              <w:rPr>
                <w:rFonts w:ascii="Calibri" w:eastAsia="Times New Roman" w:hAnsi="Calibri" w:cs="Arial"/>
              </w:rPr>
              <w:t>0-2 pkt</w:t>
            </w:r>
          </w:p>
          <w:p w14:paraId="488B5EE0" w14:textId="77777777" w:rsidR="005934C6" w:rsidRDefault="005934C6" w:rsidP="0057535D">
            <w:pPr>
              <w:autoSpaceDE w:val="0"/>
              <w:autoSpaceDN w:val="0"/>
              <w:adjustRightInd w:val="0"/>
              <w:spacing w:after="0" w:line="240" w:lineRule="auto"/>
              <w:jc w:val="center"/>
              <w:rPr>
                <w:rFonts w:ascii="Calibri" w:eastAsia="Times New Roman" w:hAnsi="Calibri" w:cs="Arial"/>
              </w:rPr>
            </w:pPr>
          </w:p>
          <w:p w14:paraId="25C38E5E" w14:textId="77777777" w:rsidR="00FD76D0" w:rsidRPr="00DF0C08" w:rsidRDefault="00FD76D0"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 punktów w kryterium</w:t>
            </w:r>
          </w:p>
          <w:p w14:paraId="5A398191" w14:textId="77777777" w:rsidR="00FD76D0" w:rsidRPr="00DF0C08" w:rsidRDefault="00006EEE"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nie oznacza odrzucenia wniosku)</w:t>
            </w:r>
          </w:p>
        </w:tc>
      </w:tr>
      <w:tr w:rsidR="00FD76D0" w:rsidRPr="00DF0C08" w14:paraId="12EB05BB" w14:textId="77777777" w:rsidTr="005934C6">
        <w:tc>
          <w:tcPr>
            <w:tcW w:w="14884" w:type="dxa"/>
            <w:gridSpan w:val="5"/>
            <w:tcBorders>
              <w:top w:val="single" w:sz="4" w:space="0" w:color="000000"/>
              <w:left w:val="single" w:sz="4" w:space="0" w:color="000000"/>
              <w:bottom w:val="single" w:sz="4" w:space="0" w:color="000000"/>
              <w:right w:val="single" w:sz="4" w:space="0" w:color="000000"/>
            </w:tcBorders>
            <w:hideMark/>
          </w:tcPr>
          <w:p w14:paraId="237321F9" w14:textId="77777777" w:rsidR="00FD76D0" w:rsidRPr="00DF0C08" w:rsidRDefault="00FD76D0" w:rsidP="0057535D">
            <w:pPr>
              <w:snapToGrid w:val="0"/>
              <w:jc w:val="center"/>
              <w:rPr>
                <w:rFonts w:ascii="Calibri" w:eastAsia="Times New Roman" w:hAnsi="Calibri" w:cs="Arial"/>
                <w:b/>
              </w:rPr>
            </w:pPr>
          </w:p>
        </w:tc>
      </w:tr>
      <w:tr w:rsidR="005934C6" w:rsidRPr="00DF0C08" w14:paraId="1990053F" w14:textId="77777777" w:rsidTr="005934C6">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0" w:type="dxa"/>
            <w:right w:w="10" w:type="dxa"/>
          </w:tblCellMar>
        </w:tblPrEx>
        <w:trPr>
          <w:trHeight w:val="553"/>
        </w:trPr>
        <w:tc>
          <w:tcPr>
            <w:tcW w:w="10921" w:type="dxa"/>
            <w:gridSpan w:val="4"/>
            <w:tcBorders>
              <w:top w:val="single" w:sz="4" w:space="0" w:color="000001"/>
              <w:left w:val="single" w:sz="4" w:space="0" w:color="000001"/>
              <w:bottom w:val="single" w:sz="4" w:space="0" w:color="000001"/>
              <w:right w:val="single" w:sz="4" w:space="0" w:color="000001"/>
            </w:tcBorders>
            <w:shd w:val="clear" w:color="auto" w:fill="auto"/>
            <w:tcMar>
              <w:top w:w="0" w:type="dxa"/>
              <w:left w:w="108" w:type="dxa"/>
              <w:bottom w:w="0" w:type="dxa"/>
              <w:right w:w="108" w:type="dxa"/>
            </w:tcMar>
          </w:tcPr>
          <w:p w14:paraId="5D479A38" w14:textId="77777777" w:rsidR="005934C6" w:rsidRPr="00DF0C08" w:rsidRDefault="005934C6" w:rsidP="00345454">
            <w:pPr>
              <w:suppressAutoHyphens/>
              <w:autoSpaceDN w:val="0"/>
              <w:spacing w:after="0" w:line="240" w:lineRule="auto"/>
              <w:jc w:val="right"/>
              <w:textAlignment w:val="baseline"/>
              <w:rPr>
                <w:rFonts w:ascii="Calibri" w:eastAsia="Calibri" w:hAnsi="Calibri" w:cs="Times New Roman"/>
                <w:kern w:val="3"/>
              </w:rPr>
            </w:pPr>
            <w:r>
              <w:rPr>
                <w:rFonts w:ascii="Calibri" w:eastAsia="Calibri" w:hAnsi="Calibri" w:cs="Times New Roman"/>
                <w:kern w:val="3"/>
              </w:rPr>
              <w:t>SUMA</w:t>
            </w:r>
            <w:r w:rsidRPr="00DF0C08">
              <w:rPr>
                <w:rFonts w:ascii="Calibri" w:eastAsia="Calibri" w:hAnsi="Calibri" w:cs="Times New Roman"/>
                <w:kern w:val="3"/>
              </w:rPr>
              <w:t xml:space="preserve">: </w:t>
            </w:r>
          </w:p>
        </w:tc>
        <w:tc>
          <w:tcPr>
            <w:tcW w:w="3963" w:type="dxa"/>
            <w:tcBorders>
              <w:top w:val="single" w:sz="4" w:space="0" w:color="000001"/>
              <w:left w:val="single" w:sz="4" w:space="0" w:color="000001"/>
              <w:bottom w:val="single" w:sz="4" w:space="0" w:color="000001"/>
              <w:right w:val="single" w:sz="4" w:space="0" w:color="000001"/>
            </w:tcBorders>
            <w:shd w:val="clear" w:color="auto" w:fill="auto"/>
            <w:tcMar>
              <w:top w:w="0" w:type="dxa"/>
              <w:left w:w="108" w:type="dxa"/>
              <w:bottom w:w="0" w:type="dxa"/>
              <w:right w:w="108" w:type="dxa"/>
            </w:tcMar>
          </w:tcPr>
          <w:p w14:paraId="1EF43488" w14:textId="77777777" w:rsidR="005934C6" w:rsidRPr="00DF0C08" w:rsidRDefault="005934C6" w:rsidP="005934C6">
            <w:pPr>
              <w:suppressAutoHyphens/>
              <w:autoSpaceDN w:val="0"/>
              <w:spacing w:after="0" w:line="240" w:lineRule="auto"/>
              <w:jc w:val="center"/>
              <w:textAlignment w:val="baseline"/>
              <w:rPr>
                <w:rFonts w:ascii="Calibri" w:eastAsia="Calibri" w:hAnsi="Calibri" w:cs="Times New Roman"/>
                <w:kern w:val="3"/>
              </w:rPr>
            </w:pPr>
            <w:r>
              <w:rPr>
                <w:rFonts w:ascii="Calibri" w:eastAsia="Calibri" w:hAnsi="Calibri" w:cs="Times New Roman"/>
                <w:kern w:val="3"/>
              </w:rPr>
              <w:t>15 pkt</w:t>
            </w:r>
          </w:p>
        </w:tc>
      </w:tr>
    </w:tbl>
    <w:p w14:paraId="4526126F" w14:textId="77777777" w:rsidR="00270739" w:rsidRPr="00DF0C08" w:rsidRDefault="00270739" w:rsidP="0094575A">
      <w:pPr>
        <w:pStyle w:val="Nagwek5"/>
        <w:rPr>
          <w:rFonts w:eastAsia="Times New Roman"/>
        </w:rPr>
      </w:pPr>
      <w:bookmarkStart w:id="427" w:name="_Toc517334510"/>
      <w:bookmarkStart w:id="428" w:name="_Toc527969712"/>
      <w:bookmarkStart w:id="429" w:name="_Toc527969912"/>
      <w:bookmarkStart w:id="430" w:name="_Toc13575520"/>
      <w:bookmarkStart w:id="431" w:name="_Toc20131523"/>
      <w:bookmarkStart w:id="432" w:name="_Toc20131783"/>
      <w:bookmarkStart w:id="433" w:name="_Toc20132123"/>
      <w:bookmarkStart w:id="434" w:name="_Toc40875084"/>
      <w:bookmarkStart w:id="435" w:name="_Toc71292969"/>
      <w:bookmarkStart w:id="436" w:name="_Toc71293046"/>
      <w:r w:rsidRPr="00DF0C08">
        <w:rPr>
          <w:rFonts w:eastAsia="Times New Roman"/>
        </w:rPr>
        <w:t>Działanie 6.3 Rewitalizacja zdegradowanych obszarów</w:t>
      </w:r>
      <w:bookmarkEnd w:id="427"/>
      <w:bookmarkEnd w:id="428"/>
      <w:bookmarkEnd w:id="429"/>
      <w:bookmarkEnd w:id="430"/>
      <w:bookmarkEnd w:id="431"/>
      <w:bookmarkEnd w:id="432"/>
      <w:bookmarkEnd w:id="433"/>
      <w:bookmarkEnd w:id="434"/>
      <w:bookmarkEnd w:id="435"/>
      <w:bookmarkEnd w:id="436"/>
    </w:p>
    <w:p w14:paraId="609E1047" w14:textId="77777777" w:rsidR="001545D6" w:rsidRPr="005934C6" w:rsidRDefault="001545D6" w:rsidP="001545D6">
      <w:pPr>
        <w:autoSpaceDE w:val="0"/>
        <w:autoSpaceDN w:val="0"/>
        <w:adjustRightInd w:val="0"/>
        <w:spacing w:after="0" w:line="240" w:lineRule="auto"/>
        <w:jc w:val="both"/>
        <w:rPr>
          <w:rFonts w:eastAsiaTheme="minorHAnsi" w:cs="Arial-BoldMT"/>
          <w:bCs/>
          <w:sz w:val="20"/>
          <w:szCs w:val="20"/>
          <w:lang w:eastAsia="en-US"/>
        </w:rPr>
      </w:pPr>
      <w:r w:rsidRPr="005934C6">
        <w:rPr>
          <w:rFonts w:eastAsiaTheme="minorHAnsi" w:cs="Arial-BoldMT"/>
          <w:b/>
          <w:bCs/>
          <w:sz w:val="20"/>
          <w:szCs w:val="20"/>
          <w:lang w:eastAsia="en-US"/>
        </w:rPr>
        <w:t>6.3.A</w:t>
      </w:r>
      <w:r w:rsidRPr="005934C6">
        <w:rPr>
          <w:rFonts w:eastAsiaTheme="minorHAnsi" w:cs="Arial-BoldMT"/>
          <w:bCs/>
          <w:sz w:val="20"/>
          <w:szCs w:val="20"/>
          <w:lang w:eastAsia="en-US"/>
        </w:rPr>
        <w:t xml:space="preserve"> Remont, przebudowa, rozbudowa, adaptacja, wyposażenie istniejących zdegradowanych budynków, obiektów, zagospodarowanie terenów i przestrzeni</w:t>
      </w:r>
    </w:p>
    <w:p w14:paraId="2AE35979" w14:textId="77777777" w:rsidR="001545D6" w:rsidRPr="005934C6" w:rsidRDefault="001545D6" w:rsidP="001545D6">
      <w:pPr>
        <w:autoSpaceDE w:val="0"/>
        <w:autoSpaceDN w:val="0"/>
        <w:adjustRightInd w:val="0"/>
        <w:spacing w:after="0" w:line="240" w:lineRule="auto"/>
        <w:jc w:val="both"/>
        <w:rPr>
          <w:rFonts w:eastAsiaTheme="minorHAnsi" w:cs="Arial-BoldMT"/>
          <w:bCs/>
          <w:sz w:val="20"/>
          <w:szCs w:val="20"/>
          <w:lang w:eastAsia="en-US"/>
        </w:rPr>
      </w:pPr>
      <w:r w:rsidRPr="005934C6">
        <w:rPr>
          <w:rFonts w:eastAsiaTheme="minorHAnsi" w:cs="Arial-BoldMT"/>
          <w:bCs/>
          <w:sz w:val="20"/>
          <w:szCs w:val="20"/>
          <w:lang w:eastAsia="en-US"/>
        </w:rPr>
        <w:t>(np. monitoring miejski lub dostosowanie przestrzeni do potrzeb osób niepełnosprawnych) - w celu przywrócenia lub nadania im nowych funkcji społecznych, kulturalnych, edukacyjnych lub rekreacyjnych;</w:t>
      </w:r>
    </w:p>
    <w:p w14:paraId="6EEC3D16" w14:textId="77777777" w:rsidR="001545D6" w:rsidRPr="005934C6" w:rsidRDefault="001545D6" w:rsidP="001545D6">
      <w:pPr>
        <w:autoSpaceDE w:val="0"/>
        <w:autoSpaceDN w:val="0"/>
        <w:adjustRightInd w:val="0"/>
        <w:spacing w:after="0" w:line="240" w:lineRule="auto"/>
        <w:rPr>
          <w:rFonts w:eastAsiaTheme="minorHAnsi" w:cs="Arial-BoldMT"/>
          <w:bCs/>
          <w:sz w:val="20"/>
          <w:szCs w:val="20"/>
          <w:lang w:eastAsia="en-US"/>
        </w:rPr>
      </w:pPr>
    </w:p>
    <w:p w14:paraId="77F075CA" w14:textId="77777777" w:rsidR="001545D6" w:rsidRPr="005934C6" w:rsidRDefault="001545D6" w:rsidP="001545D6">
      <w:pPr>
        <w:autoSpaceDE w:val="0"/>
        <w:autoSpaceDN w:val="0"/>
        <w:adjustRightInd w:val="0"/>
        <w:spacing w:after="0" w:line="240" w:lineRule="auto"/>
        <w:jc w:val="both"/>
        <w:rPr>
          <w:rFonts w:eastAsiaTheme="minorHAnsi" w:cs="Arial-BoldMT"/>
          <w:bCs/>
          <w:sz w:val="20"/>
          <w:szCs w:val="20"/>
          <w:lang w:eastAsia="en-US"/>
        </w:rPr>
      </w:pPr>
      <w:r w:rsidRPr="005934C6">
        <w:rPr>
          <w:rFonts w:eastAsiaTheme="minorHAnsi" w:cs="Arial-BoldMT"/>
          <w:b/>
          <w:bCs/>
          <w:sz w:val="20"/>
          <w:szCs w:val="20"/>
          <w:lang w:eastAsia="en-US"/>
        </w:rPr>
        <w:t>6.3.C</w:t>
      </w:r>
      <w:r w:rsidRPr="005934C6">
        <w:rPr>
          <w:rFonts w:eastAsiaTheme="minorHAnsi" w:cs="Arial-BoldMT"/>
          <w:bCs/>
          <w:sz w:val="20"/>
          <w:szCs w:val="20"/>
          <w:lang w:eastAsia="en-US"/>
        </w:rPr>
        <w:t xml:space="preserve"> Inwestycje w tzw. drogi lokalne (gminne i powiatowe - tylko przebudowa albo modernizacja dróg*) wraz z infrastrukturą towarzyszącą. Wsparcie będzie możliwie jedynie wtedy, gdy inwestycje takie będą stanowiły element szerszej koncepcji związanej z rewitalizacją (fizyczną, gospodarczą i społeczną) i będą stanowiły element lokalnego programu rewitalizacji *budowa nowych dróg jest możliwa tylko w przypadku projektów komplementarnych wskazanych w działaniu 1.3 RPO WD, schemat 1.3.A,dotyczących zapewnienia przez wnioskodawcę dostępu do terenów inwestycyjnych.</w:t>
      </w:r>
    </w:p>
    <w:p w14:paraId="5EE3CFE0" w14:textId="77777777" w:rsidR="009E42DA" w:rsidRPr="005934C6" w:rsidRDefault="009E42DA" w:rsidP="001545D6">
      <w:pPr>
        <w:autoSpaceDE w:val="0"/>
        <w:autoSpaceDN w:val="0"/>
        <w:adjustRightInd w:val="0"/>
        <w:spacing w:after="0" w:line="240" w:lineRule="auto"/>
        <w:jc w:val="both"/>
        <w:rPr>
          <w:rFonts w:eastAsiaTheme="minorHAnsi" w:cs="Arial-BoldMT"/>
          <w:bCs/>
          <w:sz w:val="20"/>
          <w:szCs w:val="20"/>
          <w:lang w:eastAsia="en-US"/>
        </w:rPr>
      </w:pPr>
    </w:p>
    <w:p w14:paraId="64AAAA33" w14:textId="77777777" w:rsidR="001545D6" w:rsidRPr="00DF0C08" w:rsidRDefault="001545D6" w:rsidP="001545D6">
      <w:pPr>
        <w:autoSpaceDE w:val="0"/>
        <w:autoSpaceDN w:val="0"/>
        <w:adjustRightInd w:val="0"/>
        <w:spacing w:after="0" w:line="240" w:lineRule="auto"/>
        <w:jc w:val="both"/>
        <w:rPr>
          <w:rFonts w:eastAsiaTheme="minorHAnsi" w:cs="Arial-BoldMT"/>
          <w:b/>
          <w:bCs/>
          <w:i/>
          <w:sz w:val="20"/>
          <w:szCs w:val="20"/>
          <w:lang w:eastAsia="en-US"/>
        </w:rPr>
      </w:pPr>
    </w:p>
    <w:tbl>
      <w:tblPr>
        <w:tblW w:w="14879"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850"/>
        <w:gridCol w:w="3685"/>
        <w:gridCol w:w="6376"/>
        <w:gridCol w:w="3968"/>
      </w:tblGrid>
      <w:tr w:rsidR="001545D6" w:rsidRPr="00DF0C08" w14:paraId="1F3F1B41" w14:textId="77777777" w:rsidTr="005934C6">
        <w:trPr>
          <w:trHeight w:val="499"/>
        </w:trPr>
        <w:tc>
          <w:tcPr>
            <w:tcW w:w="850" w:type="dxa"/>
            <w:tcBorders>
              <w:top w:val="single" w:sz="4" w:space="0" w:color="000000"/>
              <w:left w:val="single" w:sz="4" w:space="0" w:color="000000"/>
              <w:bottom w:val="single" w:sz="4" w:space="0" w:color="000000"/>
              <w:right w:val="single" w:sz="4" w:space="0" w:color="000000"/>
            </w:tcBorders>
            <w:vAlign w:val="center"/>
            <w:hideMark/>
          </w:tcPr>
          <w:p w14:paraId="025060F7" w14:textId="77777777" w:rsidR="001545D6" w:rsidRPr="00DF0C08" w:rsidRDefault="001545D6" w:rsidP="005934C6">
            <w:pPr>
              <w:jc w:val="center"/>
              <w:rPr>
                <w:rFonts w:eastAsiaTheme="minorHAnsi"/>
                <w:b/>
                <w:lang w:eastAsia="en-US"/>
              </w:rPr>
            </w:pPr>
            <w:r w:rsidRPr="00DF0C08">
              <w:rPr>
                <w:rFonts w:eastAsiaTheme="minorHAnsi"/>
                <w:b/>
                <w:lang w:eastAsia="en-US"/>
              </w:rPr>
              <w:t>Lp.</w:t>
            </w:r>
          </w:p>
        </w:tc>
        <w:tc>
          <w:tcPr>
            <w:tcW w:w="3685" w:type="dxa"/>
            <w:tcBorders>
              <w:top w:val="single" w:sz="4" w:space="0" w:color="000000"/>
              <w:left w:val="single" w:sz="4" w:space="0" w:color="000000"/>
              <w:bottom w:val="single" w:sz="4" w:space="0" w:color="000000"/>
              <w:right w:val="single" w:sz="4" w:space="0" w:color="000000"/>
            </w:tcBorders>
            <w:vAlign w:val="center"/>
            <w:hideMark/>
          </w:tcPr>
          <w:p w14:paraId="60A48F90" w14:textId="77777777" w:rsidR="001545D6" w:rsidRPr="00DF0C08" w:rsidRDefault="001545D6" w:rsidP="005934C6">
            <w:pPr>
              <w:jc w:val="center"/>
              <w:rPr>
                <w:rFonts w:eastAsiaTheme="minorHAnsi"/>
                <w:b/>
                <w:lang w:eastAsia="en-US"/>
              </w:rPr>
            </w:pPr>
            <w:r w:rsidRPr="00DF0C08">
              <w:rPr>
                <w:rFonts w:eastAsiaTheme="minorHAnsi"/>
                <w:b/>
                <w:lang w:eastAsia="en-US"/>
              </w:rPr>
              <w:t>Nazwa kryterium</w:t>
            </w:r>
          </w:p>
        </w:tc>
        <w:tc>
          <w:tcPr>
            <w:tcW w:w="6376" w:type="dxa"/>
            <w:tcBorders>
              <w:top w:val="single" w:sz="4" w:space="0" w:color="000000"/>
              <w:left w:val="single" w:sz="4" w:space="0" w:color="000000"/>
              <w:bottom w:val="single" w:sz="4" w:space="0" w:color="000000"/>
              <w:right w:val="single" w:sz="4" w:space="0" w:color="000000"/>
            </w:tcBorders>
            <w:vAlign w:val="center"/>
            <w:hideMark/>
          </w:tcPr>
          <w:p w14:paraId="24246B1F" w14:textId="77777777" w:rsidR="001545D6" w:rsidRPr="00DF0C08" w:rsidRDefault="001545D6" w:rsidP="005934C6">
            <w:pPr>
              <w:jc w:val="center"/>
              <w:rPr>
                <w:rFonts w:eastAsiaTheme="minorHAnsi"/>
                <w:lang w:eastAsia="en-US"/>
              </w:rPr>
            </w:pPr>
            <w:r w:rsidRPr="00DF0C08">
              <w:rPr>
                <w:rFonts w:eastAsiaTheme="minorHAnsi"/>
                <w:b/>
                <w:lang w:eastAsia="en-US"/>
              </w:rPr>
              <w:t>Definicja kryterium</w:t>
            </w:r>
          </w:p>
        </w:tc>
        <w:tc>
          <w:tcPr>
            <w:tcW w:w="3968" w:type="dxa"/>
            <w:tcBorders>
              <w:top w:val="single" w:sz="4" w:space="0" w:color="000000"/>
              <w:left w:val="single" w:sz="4" w:space="0" w:color="000000"/>
              <w:bottom w:val="single" w:sz="4" w:space="0" w:color="000000"/>
              <w:right w:val="single" w:sz="4" w:space="0" w:color="000000"/>
            </w:tcBorders>
            <w:vAlign w:val="center"/>
            <w:hideMark/>
          </w:tcPr>
          <w:p w14:paraId="242E4CA5" w14:textId="77777777" w:rsidR="001545D6" w:rsidRPr="00DF0C08" w:rsidRDefault="001545D6" w:rsidP="005934C6">
            <w:pPr>
              <w:jc w:val="center"/>
              <w:rPr>
                <w:rFonts w:eastAsiaTheme="minorHAnsi"/>
                <w:lang w:eastAsia="en-US"/>
              </w:rPr>
            </w:pPr>
            <w:r w:rsidRPr="00DF0C08">
              <w:rPr>
                <w:rFonts w:eastAsiaTheme="minorHAnsi"/>
                <w:b/>
                <w:lang w:eastAsia="en-US"/>
              </w:rPr>
              <w:t>Opis znaczenia kryterium</w:t>
            </w:r>
          </w:p>
        </w:tc>
      </w:tr>
      <w:tr w:rsidR="001545D6" w:rsidRPr="00DF0C08" w14:paraId="6BAE5BA7"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530540C3" w14:textId="77777777" w:rsidR="001545D6" w:rsidRPr="00DF0C08" w:rsidRDefault="001545D6" w:rsidP="005934C6">
            <w:pPr>
              <w:rPr>
                <w:rFonts w:eastAsiaTheme="minorHAnsi"/>
                <w:lang w:eastAsia="en-US"/>
              </w:rPr>
            </w:pPr>
            <w:r w:rsidRPr="00DF0C08">
              <w:rPr>
                <w:rFonts w:eastAsiaTheme="minorHAnsi"/>
                <w:lang w:eastAsia="en-US"/>
              </w:rPr>
              <w:t>1.</w:t>
            </w:r>
          </w:p>
        </w:tc>
        <w:tc>
          <w:tcPr>
            <w:tcW w:w="3685" w:type="dxa"/>
            <w:tcBorders>
              <w:top w:val="single" w:sz="4" w:space="0" w:color="000000"/>
              <w:left w:val="single" w:sz="4" w:space="0" w:color="000000"/>
              <w:bottom w:val="single" w:sz="4" w:space="0" w:color="000000"/>
              <w:right w:val="single" w:sz="4" w:space="0" w:color="000000"/>
            </w:tcBorders>
          </w:tcPr>
          <w:p w14:paraId="0B9262DE" w14:textId="77777777" w:rsidR="001545D6" w:rsidRPr="00DF0C08" w:rsidRDefault="001545D6" w:rsidP="005934C6">
            <w:pPr>
              <w:rPr>
                <w:rFonts w:eastAsiaTheme="minorHAnsi"/>
                <w:b/>
                <w:bCs/>
              </w:rPr>
            </w:pPr>
            <w:r w:rsidRPr="00DF0C08">
              <w:rPr>
                <w:rFonts w:eastAsiaTheme="minorHAnsi"/>
                <w:b/>
                <w:bCs/>
              </w:rPr>
              <w:t>Komplementarność projektu z projektem realizowanym w ramach działania 1.3 (schemat 1.3.A) RPO WD</w:t>
            </w:r>
          </w:p>
          <w:p w14:paraId="09E792F4" w14:textId="77777777" w:rsidR="001545D6" w:rsidRPr="00DF0C08" w:rsidRDefault="001545D6" w:rsidP="005934C6">
            <w:pPr>
              <w:rPr>
                <w:rFonts w:ascii="Calibri" w:eastAsiaTheme="minorHAnsi" w:hAnsi="Calibri"/>
                <w:b/>
                <w:bCs/>
              </w:rPr>
            </w:pPr>
            <w:r w:rsidRPr="00DF0C08">
              <w:rPr>
                <w:rFonts w:eastAsiaTheme="minorHAnsi"/>
                <w:b/>
                <w:bCs/>
              </w:rPr>
              <w:t>(dotyczy działania 6.3.C)</w:t>
            </w:r>
          </w:p>
          <w:p w14:paraId="13FD45E1" w14:textId="77777777" w:rsidR="001545D6" w:rsidRPr="00DF0C08" w:rsidRDefault="001545D6" w:rsidP="005934C6">
            <w:pPr>
              <w:rPr>
                <w:rFonts w:eastAsia="Times New Roman" w:cs="Arial"/>
                <w:b/>
              </w:rPr>
            </w:pPr>
          </w:p>
        </w:tc>
        <w:tc>
          <w:tcPr>
            <w:tcW w:w="6376" w:type="dxa"/>
            <w:tcBorders>
              <w:top w:val="single" w:sz="4" w:space="0" w:color="000000"/>
              <w:left w:val="single" w:sz="4" w:space="0" w:color="000000"/>
              <w:bottom w:val="single" w:sz="4" w:space="0" w:color="000000"/>
              <w:right w:val="single" w:sz="4" w:space="0" w:color="000000"/>
            </w:tcBorders>
          </w:tcPr>
          <w:p w14:paraId="766E74CB" w14:textId="77777777" w:rsidR="001545D6" w:rsidRPr="00DF0C08" w:rsidRDefault="001545D6" w:rsidP="005934C6">
            <w:pPr>
              <w:snapToGrid w:val="0"/>
              <w:spacing w:line="240" w:lineRule="auto"/>
              <w:rPr>
                <w:rFonts w:ascii="Calibri" w:eastAsiaTheme="minorHAnsi" w:hAnsi="Calibri"/>
                <w:b/>
                <w:bCs/>
              </w:rPr>
            </w:pPr>
            <w:r w:rsidRPr="00DF0C08">
              <w:rPr>
                <w:rFonts w:eastAsiaTheme="minorHAnsi"/>
                <w:b/>
                <w:bCs/>
              </w:rPr>
              <w:t>W ramach kryterium będzie weryfikowane, czy projekt polegający na budowie drogi jest komplementarny z projektem dotyczącym przygotowania terenów inwestycyjnych, zgłoszonym przez Wnioskodawcę</w:t>
            </w:r>
            <w:r w:rsidR="00981526">
              <w:rPr>
                <w:rFonts w:eastAsiaTheme="minorHAnsi"/>
                <w:sz w:val="16"/>
                <w:szCs w:val="16"/>
                <w:lang w:eastAsia="en-US"/>
              </w:rPr>
              <w:t xml:space="preserve"> </w:t>
            </w:r>
            <w:r w:rsidRPr="00DF0C08">
              <w:rPr>
                <w:rFonts w:eastAsiaTheme="minorHAnsi"/>
                <w:b/>
                <w:bCs/>
              </w:rPr>
              <w:t>w ramach naboru do schematu 1.3.A RPO WD 2014-2020.</w:t>
            </w:r>
          </w:p>
          <w:p w14:paraId="06838876" w14:textId="77777777" w:rsidR="001545D6" w:rsidRPr="00DF0C08" w:rsidRDefault="001545D6" w:rsidP="005934C6">
            <w:pPr>
              <w:snapToGrid w:val="0"/>
              <w:spacing w:line="240" w:lineRule="auto"/>
              <w:rPr>
                <w:rFonts w:eastAsiaTheme="minorHAnsi"/>
              </w:rPr>
            </w:pPr>
            <w:r w:rsidRPr="00DF0C08">
              <w:rPr>
                <w:rFonts w:eastAsiaTheme="minorHAnsi"/>
              </w:rPr>
              <w:t xml:space="preserve">Zgodnie z zapisami SZOOP RPO WD budowa </w:t>
            </w:r>
            <w:r w:rsidRPr="00DF0C08">
              <w:rPr>
                <w:rFonts w:eastAsiaTheme="minorHAnsi"/>
                <w:bCs/>
              </w:rPr>
              <w:t>nowych</w:t>
            </w:r>
            <w:r w:rsidRPr="00DF0C08">
              <w:rPr>
                <w:rFonts w:eastAsiaTheme="minorHAnsi"/>
              </w:rPr>
              <w:t xml:space="preserve"> dróg jest możliwa tylko w przypadku powiązania takiego projektu z projektem realizowanym w ramach schematu 1.3.A RPO WD – gdy realizacja tego przedsięwzięcia ma na celu zapewnienie dostępu do terenów inwestycyjnych.</w:t>
            </w:r>
          </w:p>
          <w:p w14:paraId="7F16BBF4" w14:textId="77777777" w:rsidR="001545D6" w:rsidRPr="00DF0C08" w:rsidRDefault="001545D6" w:rsidP="005934C6">
            <w:pPr>
              <w:snapToGrid w:val="0"/>
              <w:spacing w:line="240" w:lineRule="auto"/>
              <w:rPr>
                <w:rFonts w:eastAsiaTheme="minorHAnsi"/>
                <w:sz w:val="20"/>
                <w:szCs w:val="20"/>
              </w:rPr>
            </w:pPr>
            <w:r w:rsidRPr="00DF0C08">
              <w:rPr>
                <w:rFonts w:eastAsiaTheme="minorHAnsi"/>
                <w:sz w:val="20"/>
                <w:szCs w:val="20"/>
              </w:rPr>
              <w:t>Kryterium będzie weryfikowane na podstawie informacji przedstawionych we wniosku o dofinansowanie. We wniosku o dofinansowanie należy wskazać nazwę komplementarnego projektu, nazwę wnioskodawcy i numer wniosku o dofinansowanie złożonego w ramach naboru do działania 1.3, schemat 1.3.A, dotyczącego przygotowania terenów inwestycyjnych.</w:t>
            </w:r>
          </w:p>
          <w:p w14:paraId="26357C79" w14:textId="77777777" w:rsidR="001545D6" w:rsidRPr="00DF0C08" w:rsidRDefault="001545D6" w:rsidP="005934C6">
            <w:pPr>
              <w:snapToGrid w:val="0"/>
              <w:spacing w:line="240" w:lineRule="auto"/>
              <w:rPr>
                <w:rFonts w:eastAsiaTheme="minorHAnsi"/>
              </w:rPr>
            </w:pPr>
            <w:r w:rsidRPr="00DF0C08">
              <w:rPr>
                <w:rFonts w:eastAsiaTheme="minorHAnsi"/>
                <w:b/>
              </w:rPr>
              <w:t>UWAGA:</w:t>
            </w:r>
            <w:r w:rsidRPr="00DF0C08">
              <w:rPr>
                <w:rFonts w:eastAsiaTheme="minorHAnsi"/>
              </w:rPr>
              <w:t xml:space="preserve"> Pomimo spełnienia tego kryterium i pozytywnej oceny wniosku umowa o dofinansowanie projektu może zostać zawarta tylko pod warunkiem zawarcia umowy o dofinansowanie projektu komplementarnego w ramach schematu 1.3.A.</w:t>
            </w:r>
          </w:p>
          <w:p w14:paraId="6CF4F91C" w14:textId="77777777" w:rsidR="001545D6" w:rsidRPr="00DF0C08" w:rsidRDefault="001545D6" w:rsidP="005934C6">
            <w:pPr>
              <w:snapToGrid w:val="0"/>
              <w:spacing w:line="240" w:lineRule="auto"/>
              <w:rPr>
                <w:rFonts w:eastAsiaTheme="minorHAnsi"/>
              </w:rPr>
            </w:pPr>
            <w:r w:rsidRPr="00DF0C08">
              <w:rPr>
                <w:rFonts w:eastAsiaTheme="minorHAnsi"/>
              </w:rPr>
              <w:t xml:space="preserve">Stosowne zapisy zostaną </w:t>
            </w:r>
            <w:r w:rsidRPr="00DF0C08">
              <w:rPr>
                <w:rFonts w:ascii="Calibri" w:eastAsiaTheme="minorHAnsi" w:hAnsi="Calibri" w:cs="Arial"/>
                <w:lang w:eastAsia="en-US"/>
              </w:rPr>
              <w:t>wskazane w regulaminie konkursu.</w:t>
            </w:r>
          </w:p>
          <w:p w14:paraId="0D058822" w14:textId="77777777" w:rsidR="001545D6" w:rsidRPr="00DF0C08" w:rsidRDefault="001545D6" w:rsidP="005934C6">
            <w:pPr>
              <w:spacing w:after="0" w:line="240" w:lineRule="auto"/>
              <w:rPr>
                <w:rFonts w:eastAsia="Times New Roman" w:cs="Tahoma"/>
              </w:rPr>
            </w:pPr>
            <w:r w:rsidRPr="00DF0C08">
              <w:rPr>
                <w:rFonts w:eastAsiaTheme="minorHAnsi"/>
                <w:b/>
                <w:u w:val="single"/>
              </w:rPr>
              <w:t>Kryterium nie dotyczy projektów polegających na modernizacji/ przebudowie dróg.</w:t>
            </w:r>
          </w:p>
        </w:tc>
        <w:tc>
          <w:tcPr>
            <w:tcW w:w="3968" w:type="dxa"/>
            <w:tcBorders>
              <w:top w:val="single" w:sz="4" w:space="0" w:color="000000"/>
              <w:left w:val="single" w:sz="4" w:space="0" w:color="000000"/>
              <w:bottom w:val="single" w:sz="4" w:space="0" w:color="000000"/>
              <w:right w:val="single" w:sz="4" w:space="0" w:color="000000"/>
            </w:tcBorders>
          </w:tcPr>
          <w:p w14:paraId="284435A1" w14:textId="77777777" w:rsidR="001545D6" w:rsidRPr="00DF0C08" w:rsidRDefault="001545D6" w:rsidP="005934C6">
            <w:pPr>
              <w:spacing w:line="240" w:lineRule="auto"/>
              <w:jc w:val="center"/>
              <w:rPr>
                <w:rFonts w:ascii="Calibri" w:eastAsiaTheme="minorHAnsi" w:hAnsi="Calibri"/>
                <w:lang w:eastAsia="en-US"/>
              </w:rPr>
            </w:pPr>
            <w:r w:rsidRPr="00DF0C08">
              <w:rPr>
                <w:rFonts w:eastAsiaTheme="minorHAnsi"/>
                <w:lang w:eastAsia="en-US"/>
              </w:rPr>
              <w:t>Tak/Nie/Nie dotyczy</w:t>
            </w:r>
          </w:p>
          <w:p w14:paraId="5BCA1A95" w14:textId="77777777" w:rsidR="001545D6" w:rsidRPr="00DF0C08" w:rsidRDefault="001545D6" w:rsidP="005934C6">
            <w:pPr>
              <w:spacing w:line="240" w:lineRule="auto"/>
              <w:jc w:val="center"/>
              <w:rPr>
                <w:rFonts w:eastAsiaTheme="minorHAnsi"/>
                <w:lang w:eastAsia="en-US"/>
              </w:rPr>
            </w:pPr>
            <w:r w:rsidRPr="00DF0C08">
              <w:rPr>
                <w:rFonts w:eastAsiaTheme="minorHAnsi"/>
                <w:lang w:eastAsia="en-US"/>
              </w:rPr>
              <w:t>Kryterium obligatoryjne</w:t>
            </w:r>
          </w:p>
          <w:p w14:paraId="736AAFB3" w14:textId="77777777" w:rsidR="001545D6" w:rsidRPr="00DF0C08" w:rsidRDefault="001545D6" w:rsidP="005934C6">
            <w:pPr>
              <w:spacing w:line="240" w:lineRule="auto"/>
              <w:jc w:val="center"/>
              <w:rPr>
                <w:rFonts w:eastAsiaTheme="minorHAnsi"/>
                <w:lang w:eastAsia="en-US"/>
              </w:rPr>
            </w:pPr>
            <w:r w:rsidRPr="00DF0C08">
              <w:rPr>
                <w:rFonts w:eastAsiaTheme="minorHAnsi"/>
                <w:lang w:eastAsia="en-US"/>
              </w:rPr>
              <w:t>(spełnienie jest niezbędne dla możliwości otrzymania dofinansowania).</w:t>
            </w:r>
          </w:p>
          <w:p w14:paraId="5EE3639B" w14:textId="77777777" w:rsidR="001545D6" w:rsidRPr="00DF0C08" w:rsidRDefault="001545D6" w:rsidP="005934C6">
            <w:pPr>
              <w:spacing w:after="0" w:line="240" w:lineRule="auto"/>
              <w:jc w:val="center"/>
              <w:rPr>
                <w:rFonts w:eastAsiaTheme="minorHAnsi"/>
                <w:lang w:eastAsia="en-US"/>
              </w:rPr>
            </w:pPr>
            <w:r w:rsidRPr="00DF0C08">
              <w:rPr>
                <w:rFonts w:eastAsiaTheme="minorHAnsi"/>
                <w:lang w:eastAsia="en-US"/>
              </w:rPr>
              <w:t>Niespełnienie kryterium oznacza odrzucenie wniosku</w:t>
            </w:r>
          </w:p>
          <w:p w14:paraId="54711BA2" w14:textId="77777777" w:rsidR="001545D6" w:rsidRPr="00DF0C08" w:rsidRDefault="001545D6" w:rsidP="005934C6">
            <w:pPr>
              <w:spacing w:after="0" w:line="240" w:lineRule="auto"/>
              <w:jc w:val="center"/>
              <w:rPr>
                <w:rFonts w:eastAsiaTheme="minorHAnsi"/>
                <w:lang w:eastAsia="en-US"/>
              </w:rPr>
            </w:pPr>
          </w:p>
          <w:p w14:paraId="123DE607" w14:textId="77777777" w:rsidR="001545D6" w:rsidRPr="00DF0C08" w:rsidRDefault="001545D6" w:rsidP="005934C6">
            <w:pPr>
              <w:snapToGrid w:val="0"/>
              <w:spacing w:after="0" w:line="240" w:lineRule="auto"/>
              <w:jc w:val="center"/>
              <w:rPr>
                <w:rFonts w:eastAsia="Times New Roman" w:cs="Arial"/>
              </w:rPr>
            </w:pPr>
          </w:p>
        </w:tc>
      </w:tr>
      <w:tr w:rsidR="001545D6" w:rsidRPr="00DF0C08" w14:paraId="4BFBA744"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1AFF0FF4" w14:textId="77777777" w:rsidR="001545D6" w:rsidRPr="00DF0C08" w:rsidDel="00067B27" w:rsidRDefault="001545D6" w:rsidP="005934C6">
            <w:pPr>
              <w:rPr>
                <w:rFonts w:eastAsiaTheme="minorHAnsi"/>
                <w:lang w:eastAsia="en-US"/>
              </w:rPr>
            </w:pPr>
            <w:r w:rsidRPr="00DF0C08">
              <w:rPr>
                <w:rFonts w:eastAsiaTheme="minorHAnsi"/>
                <w:lang w:eastAsia="en-US"/>
              </w:rPr>
              <w:t>2.</w:t>
            </w:r>
          </w:p>
        </w:tc>
        <w:tc>
          <w:tcPr>
            <w:tcW w:w="3685" w:type="dxa"/>
            <w:tcBorders>
              <w:top w:val="single" w:sz="4" w:space="0" w:color="000000"/>
              <w:left w:val="single" w:sz="4" w:space="0" w:color="000000"/>
              <w:bottom w:val="single" w:sz="4" w:space="0" w:color="000000"/>
              <w:right w:val="single" w:sz="4" w:space="0" w:color="000000"/>
            </w:tcBorders>
          </w:tcPr>
          <w:p w14:paraId="4613C7E6" w14:textId="77777777" w:rsidR="001545D6" w:rsidRPr="00DF0C08" w:rsidRDefault="001545D6" w:rsidP="005934C6">
            <w:pPr>
              <w:rPr>
                <w:rFonts w:eastAsia="Times New Roman" w:cs="Arial"/>
                <w:b/>
              </w:rPr>
            </w:pPr>
            <w:r w:rsidRPr="00DF0C08">
              <w:rPr>
                <w:rFonts w:eastAsia="Times New Roman" w:cs="Arial"/>
                <w:b/>
              </w:rPr>
              <w:t xml:space="preserve">Efektywność energetyczna </w:t>
            </w:r>
          </w:p>
          <w:p w14:paraId="7FE8AE99" w14:textId="77777777" w:rsidR="001545D6" w:rsidRPr="00DF0C08" w:rsidDel="0075564A" w:rsidRDefault="001545D6" w:rsidP="005934C6">
            <w:pPr>
              <w:rPr>
                <w:rFonts w:eastAsia="Times New Roman" w:cs="Arial"/>
                <w:b/>
              </w:rPr>
            </w:pPr>
          </w:p>
        </w:tc>
        <w:tc>
          <w:tcPr>
            <w:tcW w:w="6376" w:type="dxa"/>
            <w:tcBorders>
              <w:top w:val="single" w:sz="4" w:space="0" w:color="000000"/>
              <w:left w:val="single" w:sz="4" w:space="0" w:color="000000"/>
              <w:bottom w:val="single" w:sz="4" w:space="0" w:color="000000"/>
              <w:right w:val="single" w:sz="4" w:space="0" w:color="000000"/>
            </w:tcBorders>
          </w:tcPr>
          <w:p w14:paraId="1C7F20F1" w14:textId="77777777" w:rsidR="001545D6" w:rsidRPr="00DF0C08" w:rsidRDefault="001545D6" w:rsidP="005934C6">
            <w:pPr>
              <w:spacing w:after="0" w:line="240" w:lineRule="auto"/>
              <w:rPr>
                <w:rFonts w:eastAsia="Times New Roman" w:cs="Tahoma"/>
              </w:rPr>
            </w:pPr>
            <w:r w:rsidRPr="00DF0C08">
              <w:rPr>
                <w:rFonts w:eastAsia="Times New Roman" w:cs="Tahoma"/>
              </w:rPr>
              <w:t>W ramach kryterium będzie sprawdzane czy projekt służy zwiększeniu efektywności energetycznej w poddanych remontowi, przebudowie, rozbudowie, adaptacji budynkach i/lub obiektach.</w:t>
            </w:r>
          </w:p>
          <w:p w14:paraId="541F6CAE" w14:textId="77777777" w:rsidR="001545D6" w:rsidRPr="00DF0C08" w:rsidRDefault="001545D6" w:rsidP="005934C6">
            <w:pPr>
              <w:spacing w:after="0" w:line="240" w:lineRule="auto"/>
              <w:rPr>
                <w:rFonts w:eastAsia="Times New Roman" w:cs="Tahoma"/>
              </w:rPr>
            </w:pPr>
          </w:p>
          <w:p w14:paraId="549932B7" w14:textId="77777777" w:rsidR="001545D6" w:rsidRPr="00DF0C08" w:rsidRDefault="001545D6" w:rsidP="005934C6">
            <w:pPr>
              <w:spacing w:after="0" w:line="240" w:lineRule="auto"/>
              <w:rPr>
                <w:rFonts w:eastAsia="Times New Roman" w:cs="Tahoma"/>
              </w:rPr>
            </w:pPr>
            <w:r w:rsidRPr="00DF0C08">
              <w:rPr>
                <w:rFonts w:eastAsia="Times New Roman" w:cs="Tahoma"/>
              </w:rPr>
              <w:t>Projekt służy zwiększeniu efektywności energetycznej i inwestycja zakłada zastosowanie poniższych komponentów:</w:t>
            </w:r>
          </w:p>
          <w:p w14:paraId="143B78B7" w14:textId="77777777" w:rsidR="001545D6" w:rsidRPr="00DF0C08" w:rsidRDefault="001545D6" w:rsidP="005934C6">
            <w:pPr>
              <w:spacing w:after="0" w:line="240" w:lineRule="auto"/>
              <w:rPr>
                <w:rFonts w:eastAsia="Times New Roman" w:cs="Tahoma"/>
              </w:rPr>
            </w:pPr>
          </w:p>
          <w:p w14:paraId="4892BCFA" w14:textId="77777777" w:rsidR="0086369A" w:rsidRPr="00DF0C08" w:rsidRDefault="001545D6" w:rsidP="00CF7DF0">
            <w:pPr>
              <w:numPr>
                <w:ilvl w:val="0"/>
                <w:numId w:val="119"/>
              </w:numPr>
              <w:spacing w:after="0" w:line="240" w:lineRule="auto"/>
              <w:contextualSpacing/>
              <w:rPr>
                <w:rFonts w:eastAsia="Times New Roman" w:cs="Tahoma"/>
              </w:rPr>
            </w:pPr>
            <w:r w:rsidRPr="00DF0C08">
              <w:rPr>
                <w:rFonts w:eastAsia="Times New Roman" w:cs="Tahoma"/>
              </w:rPr>
              <w:t>Wymiana źródła ciepła w</w:t>
            </w:r>
            <w:r w:rsidR="00981526">
              <w:rPr>
                <w:rFonts w:eastAsia="Times New Roman" w:cs="Tahoma"/>
              </w:rPr>
              <w:t xml:space="preserve"> </w:t>
            </w:r>
            <w:r w:rsidRPr="00DF0C08">
              <w:rPr>
                <w:rFonts w:eastAsia="Times New Roman" w:cs="Tahoma"/>
              </w:rPr>
              <w:t>budynkach/obiektach:</w:t>
            </w:r>
          </w:p>
          <w:p w14:paraId="40689B03" w14:textId="77777777" w:rsidR="0086369A" w:rsidRPr="00DF0C08" w:rsidRDefault="001545D6" w:rsidP="00CF7DF0">
            <w:pPr>
              <w:numPr>
                <w:ilvl w:val="0"/>
                <w:numId w:val="121"/>
              </w:numPr>
              <w:spacing w:after="0" w:line="240" w:lineRule="auto"/>
              <w:contextualSpacing/>
              <w:rPr>
                <w:rFonts w:eastAsia="Times New Roman" w:cs="Tahoma"/>
              </w:rPr>
            </w:pPr>
            <w:r w:rsidRPr="00DF0C08">
              <w:rPr>
                <w:rFonts w:eastAsia="Times New Roman" w:cs="Tahoma"/>
              </w:rPr>
              <w:t>zastąpienie kotła podłączeniem do sieci ciepłowniczej;</w:t>
            </w:r>
          </w:p>
          <w:p w14:paraId="080F93EA" w14:textId="77777777" w:rsidR="0086369A" w:rsidRPr="00DF0C08" w:rsidRDefault="001545D6" w:rsidP="00CF7DF0">
            <w:pPr>
              <w:numPr>
                <w:ilvl w:val="0"/>
                <w:numId w:val="121"/>
              </w:numPr>
              <w:spacing w:after="0" w:line="240" w:lineRule="auto"/>
              <w:contextualSpacing/>
              <w:rPr>
                <w:rFonts w:eastAsia="Times New Roman" w:cs="Tahoma"/>
              </w:rPr>
            </w:pPr>
            <w:r w:rsidRPr="00DF0C08">
              <w:rPr>
                <w:rFonts w:eastAsia="Times New Roman" w:cs="Tahoma"/>
              </w:rPr>
              <w:t>lub wymiana bądź zainstalowanie kotła na kocioł spalający biomasę lub paliwa gazowe;</w:t>
            </w:r>
          </w:p>
          <w:p w14:paraId="58AA38F8" w14:textId="77777777" w:rsidR="0086369A" w:rsidRPr="00DF0C08" w:rsidRDefault="001545D6" w:rsidP="00CF7DF0">
            <w:pPr>
              <w:numPr>
                <w:ilvl w:val="0"/>
                <w:numId w:val="121"/>
              </w:numPr>
              <w:spacing w:after="0" w:line="240" w:lineRule="auto"/>
              <w:contextualSpacing/>
              <w:rPr>
                <w:rFonts w:eastAsia="Times New Roman" w:cs="Tahoma"/>
              </w:rPr>
            </w:pPr>
            <w:r w:rsidRPr="00DF0C08">
              <w:rPr>
                <w:rFonts w:eastAsia="Times New Roman" w:cs="Tahoma"/>
              </w:rPr>
              <w:t xml:space="preserve"> lub wymiana kotła na kocioł retortowy (bez technicznych możliwości ręcznego podawania paliwa np. rusztu awaryjnego);</w:t>
            </w:r>
          </w:p>
          <w:p w14:paraId="15586E71" w14:textId="77777777" w:rsidR="001545D6" w:rsidRPr="00DF0C08" w:rsidRDefault="001545D6" w:rsidP="005934C6">
            <w:pPr>
              <w:spacing w:after="0" w:line="240" w:lineRule="auto"/>
              <w:ind w:left="720"/>
              <w:contextualSpacing/>
              <w:rPr>
                <w:rFonts w:eastAsia="Times New Roman" w:cs="Tahoma"/>
              </w:rPr>
            </w:pPr>
          </w:p>
          <w:p w14:paraId="7C91B18D" w14:textId="77777777" w:rsidR="001545D6" w:rsidRPr="00DF0C08" w:rsidRDefault="001545D6" w:rsidP="005934C6">
            <w:pPr>
              <w:spacing w:after="0" w:line="240" w:lineRule="auto"/>
              <w:rPr>
                <w:rFonts w:eastAsia="Times New Roman" w:cs="Tahoma"/>
              </w:rPr>
            </w:pPr>
            <w:r w:rsidRPr="00DF0C08">
              <w:rPr>
                <w:rFonts w:eastAsia="Times New Roman" w:cs="Tahoma"/>
              </w:rPr>
              <w:t>Poprzez wymianę kotła następuje zwiększenie efektywności energetycznej źródła ciepła (wyrażona deklarowaną przez producenta sprawnością kotła).</w:t>
            </w:r>
          </w:p>
          <w:p w14:paraId="7C555984" w14:textId="77777777" w:rsidR="001545D6" w:rsidRPr="00DF0C08" w:rsidRDefault="001545D6" w:rsidP="005934C6">
            <w:pPr>
              <w:spacing w:after="0" w:line="240" w:lineRule="auto"/>
              <w:rPr>
                <w:rFonts w:eastAsia="Times New Roman" w:cs="Tahoma"/>
              </w:rPr>
            </w:pPr>
            <w:r w:rsidRPr="00DF0C08">
              <w:rPr>
                <w:rFonts w:eastAsia="Times New Roman" w:cs="Tahoma"/>
              </w:rPr>
              <w:t xml:space="preserve">Wspierane urządzenia do ogrzewania powinny charakteryzować się obowiązującym </w:t>
            </w:r>
            <w:r w:rsidR="003763BD" w:rsidRPr="00DF0C08">
              <w:rPr>
                <w:rFonts w:eastAsia="Times New Roman" w:cs="Tahoma"/>
              </w:rPr>
              <w:t>od</w:t>
            </w:r>
            <w:r w:rsidRPr="00DF0C08">
              <w:rPr>
                <w:rFonts w:eastAsia="Times New Roman" w:cs="Tahoma"/>
              </w:rPr>
              <w:t xml:space="preserve"> końca 2020 r. minimalnym poziomem efektywności energetycznej i normami emisji zanieczyszczeń, które zostały określone w środkach wykonawczych do dyrektywy 2009/125/WE z dnia 21 października 2009 r. ustanawiającej ogólne zasady ustalania wymogów dotyczących </w:t>
            </w:r>
            <w:proofErr w:type="spellStart"/>
            <w:r w:rsidRPr="00DF0C08">
              <w:rPr>
                <w:rFonts w:eastAsia="Times New Roman" w:cs="Tahoma"/>
              </w:rPr>
              <w:t>ekoprojektu</w:t>
            </w:r>
            <w:proofErr w:type="spellEnd"/>
            <w:r w:rsidRPr="00DF0C08">
              <w:rPr>
                <w:rFonts w:eastAsia="Times New Roman" w:cs="Tahoma"/>
              </w:rPr>
              <w:t xml:space="preserve"> dla produktów związanych z energią. </w:t>
            </w:r>
          </w:p>
          <w:p w14:paraId="71582159" w14:textId="77777777" w:rsidR="001545D6" w:rsidRPr="00DF0C08" w:rsidRDefault="001545D6" w:rsidP="005934C6">
            <w:pPr>
              <w:spacing w:after="0" w:line="240" w:lineRule="auto"/>
              <w:rPr>
                <w:rFonts w:eastAsia="Times New Roman" w:cs="Tahoma"/>
              </w:rPr>
            </w:pPr>
          </w:p>
          <w:p w14:paraId="5D045209" w14:textId="77777777" w:rsidR="001545D6" w:rsidRPr="00DF0C08" w:rsidRDefault="001545D6" w:rsidP="005934C6">
            <w:pPr>
              <w:spacing w:after="0" w:line="240" w:lineRule="auto"/>
              <w:rPr>
                <w:rFonts w:eastAsia="Times New Roman" w:cs="Tahoma"/>
              </w:rPr>
            </w:pPr>
            <w:r w:rsidRPr="00DF0C08">
              <w:rPr>
                <w:rFonts w:eastAsia="Times New Roman" w:cs="Tahoma"/>
              </w:rPr>
              <w:t>Na etapie składania wniosku wymagane jest złożenie oświadczenia o zapewnieniu spełnienia powyższego wymogu w czasie realizacji projektu.</w:t>
            </w:r>
          </w:p>
          <w:p w14:paraId="09CC031B" w14:textId="77777777" w:rsidR="001545D6" w:rsidRPr="00DF0C08" w:rsidRDefault="001545D6" w:rsidP="005934C6">
            <w:pPr>
              <w:spacing w:after="0" w:line="240" w:lineRule="auto"/>
              <w:ind w:left="1080"/>
              <w:rPr>
                <w:rFonts w:eastAsia="Times New Roman" w:cs="Tahoma"/>
              </w:rPr>
            </w:pPr>
          </w:p>
          <w:p w14:paraId="729FE27F" w14:textId="77777777" w:rsidR="001545D6" w:rsidRPr="00DF0C08" w:rsidRDefault="001545D6" w:rsidP="005934C6">
            <w:pPr>
              <w:spacing w:after="0" w:line="240" w:lineRule="auto"/>
              <w:rPr>
                <w:rFonts w:eastAsia="Times New Roman" w:cs="Tahoma"/>
              </w:rPr>
            </w:pPr>
            <w:r w:rsidRPr="00DF0C08">
              <w:rPr>
                <w:rFonts w:eastAsia="Times New Roman" w:cs="Tahoma"/>
              </w:rPr>
              <w:t>-</w:t>
            </w:r>
            <w:r w:rsidR="00981526">
              <w:rPr>
                <w:rFonts w:eastAsia="Times New Roman" w:cs="Tahoma"/>
              </w:rPr>
              <w:t xml:space="preserve"> </w:t>
            </w:r>
            <w:r w:rsidRPr="00DF0C08">
              <w:rPr>
                <w:rFonts w:eastAsia="Times New Roman" w:cs="Tahoma"/>
              </w:rPr>
              <w:t>projekt otrzyma jeden punkt w przypadku wymiany któregokolwiek wskazanego z powyższych komponentów</w:t>
            </w:r>
            <w:r w:rsidR="00981526">
              <w:rPr>
                <w:rFonts w:eastAsia="Times New Roman" w:cs="Tahoma"/>
              </w:rPr>
              <w:t xml:space="preserve"> </w:t>
            </w:r>
            <w:r w:rsidRPr="00DF0C08">
              <w:rPr>
                <w:rFonts w:eastAsia="Times New Roman" w:cs="Tahoma"/>
              </w:rPr>
              <w:t>źródeł ciepła;</w:t>
            </w:r>
          </w:p>
          <w:p w14:paraId="7AC10B1C" w14:textId="77777777" w:rsidR="001545D6" w:rsidRPr="00DF0C08" w:rsidRDefault="001545D6" w:rsidP="005934C6">
            <w:pPr>
              <w:spacing w:after="0" w:line="240" w:lineRule="auto"/>
              <w:contextualSpacing/>
              <w:rPr>
                <w:rFonts w:eastAsia="Times New Roman" w:cs="Tahoma"/>
              </w:rPr>
            </w:pPr>
          </w:p>
          <w:p w14:paraId="5AD41D71" w14:textId="77777777" w:rsidR="0086369A" w:rsidRPr="00DF0C08" w:rsidRDefault="001545D6" w:rsidP="00CF7DF0">
            <w:pPr>
              <w:numPr>
                <w:ilvl w:val="0"/>
                <w:numId w:val="119"/>
              </w:numPr>
              <w:spacing w:after="0" w:line="240" w:lineRule="auto"/>
              <w:contextualSpacing/>
              <w:rPr>
                <w:rFonts w:eastAsia="Times New Roman" w:cs="Tahoma"/>
              </w:rPr>
            </w:pPr>
            <w:r w:rsidRPr="00DF0C08">
              <w:rPr>
                <w:rFonts w:eastAsia="Times New Roman" w:cs="Tahoma"/>
              </w:rPr>
              <w:t>Poprawa</w:t>
            </w:r>
            <w:r w:rsidR="00981526">
              <w:rPr>
                <w:rFonts w:eastAsia="Times New Roman" w:cs="Tahoma"/>
              </w:rPr>
              <w:t xml:space="preserve"> </w:t>
            </w:r>
            <w:r w:rsidRPr="00DF0C08">
              <w:rPr>
                <w:rFonts w:eastAsia="Times New Roman" w:cs="Tahoma"/>
              </w:rPr>
              <w:t xml:space="preserve">poszczególnych elementów budynku/obiektu: </w:t>
            </w:r>
          </w:p>
          <w:p w14:paraId="167A6406" w14:textId="77777777" w:rsidR="001545D6" w:rsidRPr="00DF0C08" w:rsidRDefault="001545D6" w:rsidP="005934C6">
            <w:pPr>
              <w:spacing w:after="0" w:line="240" w:lineRule="auto"/>
              <w:contextualSpacing/>
              <w:rPr>
                <w:rFonts w:eastAsia="Times New Roman" w:cs="Tahoma"/>
              </w:rPr>
            </w:pPr>
          </w:p>
          <w:p w14:paraId="705C0A33" w14:textId="77777777" w:rsidR="0086369A" w:rsidRPr="00DF0C08" w:rsidRDefault="001545D6" w:rsidP="00CF7DF0">
            <w:pPr>
              <w:numPr>
                <w:ilvl w:val="0"/>
                <w:numId w:val="177"/>
              </w:numPr>
              <w:spacing w:after="0" w:line="240" w:lineRule="auto"/>
              <w:contextualSpacing/>
              <w:rPr>
                <w:rFonts w:eastAsia="Times New Roman" w:cs="Tahoma"/>
              </w:rPr>
            </w:pPr>
            <w:r w:rsidRPr="00DF0C08">
              <w:rPr>
                <w:rFonts w:eastAsia="Times New Roman"/>
              </w:rPr>
              <w:t xml:space="preserve">modernizacja lub wymiana stolarki okiennej lub drzwiowej w budynkach/obiektach lub montaż lub modernizacja systemu wentylacji – 0,5 pkt, </w:t>
            </w:r>
          </w:p>
          <w:p w14:paraId="1600466F" w14:textId="77777777" w:rsidR="0086369A" w:rsidRPr="00DF0C08" w:rsidRDefault="001545D6" w:rsidP="00CF7DF0">
            <w:pPr>
              <w:numPr>
                <w:ilvl w:val="0"/>
                <w:numId w:val="177"/>
              </w:numPr>
              <w:spacing w:after="0" w:line="240" w:lineRule="auto"/>
              <w:contextualSpacing/>
              <w:rPr>
                <w:rFonts w:eastAsia="Times New Roman"/>
              </w:rPr>
            </w:pPr>
            <w:r w:rsidRPr="00DF0C08">
              <w:rPr>
                <w:rFonts w:eastAsia="Times New Roman"/>
              </w:rPr>
              <w:t xml:space="preserve">ocieplenie ścian w budynkach/obiektach – 1 pkt, </w:t>
            </w:r>
          </w:p>
          <w:p w14:paraId="239AC633" w14:textId="77777777" w:rsidR="0086369A" w:rsidRPr="00DF0C08" w:rsidRDefault="001545D6" w:rsidP="00CF7DF0">
            <w:pPr>
              <w:numPr>
                <w:ilvl w:val="0"/>
                <w:numId w:val="177"/>
              </w:numPr>
              <w:spacing w:after="0" w:line="240" w:lineRule="auto"/>
              <w:contextualSpacing/>
              <w:rPr>
                <w:rFonts w:eastAsia="Times New Roman" w:cs="Tahoma"/>
              </w:rPr>
            </w:pPr>
            <w:r w:rsidRPr="00DF0C08">
              <w:rPr>
                <w:rFonts w:eastAsia="Times New Roman" w:cs="Tahoma"/>
              </w:rPr>
              <w:t xml:space="preserve">modernizacja lub wymiana dachu wraz z ociepleniem w budynkach/ obiektach - 1 pkt, </w:t>
            </w:r>
          </w:p>
          <w:p w14:paraId="03B25D03" w14:textId="77777777" w:rsidR="001545D6" w:rsidRPr="00DF0C08" w:rsidRDefault="001545D6" w:rsidP="005934C6">
            <w:pPr>
              <w:spacing w:after="0" w:line="240" w:lineRule="auto"/>
              <w:rPr>
                <w:rFonts w:eastAsia="Times New Roman" w:cs="Tahoma"/>
              </w:rPr>
            </w:pPr>
          </w:p>
          <w:p w14:paraId="6CA6DE54" w14:textId="77777777" w:rsidR="001545D6" w:rsidRPr="00DF0C08" w:rsidRDefault="001545D6" w:rsidP="005934C6">
            <w:pPr>
              <w:shd w:val="clear" w:color="auto" w:fill="FFFFFF"/>
              <w:spacing w:line="240" w:lineRule="auto"/>
              <w:rPr>
                <w:rFonts w:eastAsia="Times New Roman" w:cs="Tahoma"/>
              </w:rPr>
            </w:pPr>
            <w:r w:rsidRPr="00DF0C08">
              <w:rPr>
                <w:rFonts w:eastAsia="Times New Roman" w:cs="Tahoma"/>
              </w:rPr>
              <w:t xml:space="preserve">Zastosowane rozwiązania powinny być zgodne z </w:t>
            </w:r>
            <w:r w:rsidRPr="00DF0C08">
              <w:rPr>
                <w:rFonts w:cs="Arial"/>
                <w:bCs/>
              </w:rPr>
              <w:t xml:space="preserve">Rozporządzeniem Ministra Infrastruktury w sprawie warunków technicznych, jakim powinny odpowiadać budynki i ich usytuowanie z dnia 12 kwietnia 2002 r. (Dz.U. 2002 Nr 75, poz. 690 z </w:t>
            </w:r>
            <w:proofErr w:type="spellStart"/>
            <w:r w:rsidRPr="00DF0C08">
              <w:rPr>
                <w:rFonts w:cs="Arial"/>
                <w:bCs/>
              </w:rPr>
              <w:t>późn</w:t>
            </w:r>
            <w:proofErr w:type="spellEnd"/>
            <w:r w:rsidRPr="00DF0C08">
              <w:rPr>
                <w:rFonts w:cs="Arial"/>
                <w:bCs/>
              </w:rPr>
              <w:t>. zm.)</w:t>
            </w:r>
          </w:p>
          <w:p w14:paraId="58AC3D17" w14:textId="1F044922" w:rsidR="001545D6" w:rsidRPr="00DF0C08" w:rsidRDefault="00B17AAA" w:rsidP="005934C6">
            <w:pPr>
              <w:spacing w:after="0" w:line="240" w:lineRule="auto"/>
              <w:rPr>
                <w:rFonts w:eastAsia="Times New Roman" w:cs="Tahoma"/>
              </w:rPr>
            </w:pPr>
            <w:r>
              <w:rPr>
                <w:rFonts w:eastAsia="Times New Roman" w:cs="Tahoma"/>
              </w:rPr>
              <w:t xml:space="preserve"> </w:t>
            </w:r>
            <w:r w:rsidR="001545D6" w:rsidRPr="00DF0C08">
              <w:rPr>
                <w:rFonts w:eastAsia="Times New Roman" w:cs="Tahoma"/>
              </w:rPr>
              <w:t>-</w:t>
            </w:r>
            <w:r w:rsidR="00981526">
              <w:rPr>
                <w:rFonts w:eastAsia="Times New Roman" w:cs="Tahoma"/>
              </w:rPr>
              <w:t xml:space="preserve"> </w:t>
            </w:r>
            <w:r w:rsidR="001545D6" w:rsidRPr="00DF0C08">
              <w:rPr>
                <w:rFonts w:eastAsia="Times New Roman" w:cs="Tahoma"/>
              </w:rPr>
              <w:t>projekt otrzyma 2,5 pkt. w przypadku realizacji wszystkich</w:t>
            </w:r>
            <w:r w:rsidR="00981526">
              <w:rPr>
                <w:rFonts w:eastAsia="Times New Roman" w:cs="Tahoma"/>
              </w:rPr>
              <w:t xml:space="preserve"> </w:t>
            </w:r>
            <w:r w:rsidR="001545D6" w:rsidRPr="00DF0C08">
              <w:rPr>
                <w:rFonts w:eastAsia="Times New Roman" w:cs="Tahoma"/>
              </w:rPr>
              <w:t>wskazanych w punkcie II komponentów;</w:t>
            </w:r>
          </w:p>
          <w:p w14:paraId="62B08FDE" w14:textId="77777777" w:rsidR="001545D6" w:rsidRPr="00DF0C08" w:rsidRDefault="001545D6" w:rsidP="005934C6">
            <w:pPr>
              <w:spacing w:after="0" w:line="240" w:lineRule="auto"/>
              <w:contextualSpacing/>
              <w:rPr>
                <w:rFonts w:eastAsia="Times New Roman" w:cs="Tahoma"/>
              </w:rPr>
            </w:pPr>
          </w:p>
          <w:p w14:paraId="2A8C22CC" w14:textId="77777777" w:rsidR="0086369A" w:rsidRPr="00DF0C08" w:rsidRDefault="001545D6" w:rsidP="00CF7DF0">
            <w:pPr>
              <w:numPr>
                <w:ilvl w:val="0"/>
                <w:numId w:val="119"/>
              </w:numPr>
              <w:spacing w:after="0" w:line="240" w:lineRule="auto"/>
              <w:contextualSpacing/>
              <w:rPr>
                <w:rFonts w:eastAsia="Times New Roman" w:cs="Tahoma"/>
              </w:rPr>
            </w:pPr>
            <w:r w:rsidRPr="00DF0C08">
              <w:rPr>
                <w:rFonts w:eastAsia="Times New Roman" w:cs="Tahoma"/>
              </w:rPr>
              <w:t>Zarządzanie energią:</w:t>
            </w:r>
          </w:p>
          <w:p w14:paraId="5D1FBC35" w14:textId="77777777" w:rsidR="001545D6" w:rsidRPr="00DF0C08" w:rsidRDefault="001545D6" w:rsidP="005934C6">
            <w:pPr>
              <w:spacing w:after="0" w:line="240" w:lineRule="auto"/>
              <w:rPr>
                <w:rFonts w:eastAsia="Times New Roman" w:cs="Tahoma"/>
              </w:rPr>
            </w:pPr>
          </w:p>
          <w:p w14:paraId="25841DC3" w14:textId="77777777" w:rsidR="001545D6" w:rsidRPr="00DF0C08" w:rsidRDefault="001545D6" w:rsidP="005934C6">
            <w:pPr>
              <w:spacing w:after="0" w:line="240" w:lineRule="auto"/>
              <w:rPr>
                <w:rFonts w:eastAsia="Times New Roman" w:cs="Tahoma"/>
              </w:rPr>
            </w:pPr>
            <w:r w:rsidRPr="00DF0C08">
              <w:rPr>
                <w:rFonts w:eastAsia="Times New Roman" w:cs="Tahoma"/>
              </w:rPr>
              <w:t>Zastosowanie rozwiązań wspierających zarządzanie energią cieplną i elektryczną w budynkach/obiektach mających na celu zmniejszenie zużycia energii elektrycznej lub dostosowanie poboru energii cieplnej do istniejącego zapotrzebowania, np.:</w:t>
            </w:r>
          </w:p>
          <w:p w14:paraId="587699E1" w14:textId="77777777" w:rsidR="0086369A" w:rsidRPr="00DF0C08" w:rsidRDefault="001545D6" w:rsidP="00CF7DF0">
            <w:pPr>
              <w:numPr>
                <w:ilvl w:val="0"/>
                <w:numId w:val="122"/>
              </w:numPr>
              <w:spacing w:after="0" w:line="240" w:lineRule="auto"/>
              <w:contextualSpacing/>
              <w:rPr>
                <w:rFonts w:eastAsia="Times New Roman" w:cs="Tahoma"/>
              </w:rPr>
            </w:pPr>
            <w:r w:rsidRPr="00DF0C08">
              <w:rPr>
                <w:rFonts w:eastAsia="Times New Roman" w:cs="Tahoma"/>
              </w:rPr>
              <w:t xml:space="preserve"> automatyka pogodowa;</w:t>
            </w:r>
          </w:p>
          <w:p w14:paraId="58FA36FC" w14:textId="77777777" w:rsidR="0086369A" w:rsidRPr="00DF0C08" w:rsidRDefault="001545D6" w:rsidP="00CF7DF0">
            <w:pPr>
              <w:numPr>
                <w:ilvl w:val="0"/>
                <w:numId w:val="122"/>
              </w:numPr>
              <w:spacing w:after="0" w:line="240" w:lineRule="auto"/>
              <w:contextualSpacing/>
              <w:rPr>
                <w:rFonts w:eastAsia="Times New Roman" w:cs="Tahoma"/>
              </w:rPr>
            </w:pPr>
            <w:r w:rsidRPr="00DF0C08">
              <w:rPr>
                <w:rFonts w:eastAsia="Times New Roman" w:cs="Tahoma"/>
              </w:rPr>
              <w:t xml:space="preserve"> czujniki temperatury;</w:t>
            </w:r>
          </w:p>
          <w:p w14:paraId="121C511E" w14:textId="77777777" w:rsidR="0086369A" w:rsidRPr="00DF0C08" w:rsidRDefault="001545D6" w:rsidP="00CF7DF0">
            <w:pPr>
              <w:numPr>
                <w:ilvl w:val="0"/>
                <w:numId w:val="122"/>
              </w:numPr>
              <w:spacing w:after="0" w:line="240" w:lineRule="auto"/>
              <w:contextualSpacing/>
              <w:rPr>
                <w:rFonts w:eastAsia="Times New Roman" w:cs="Tahoma"/>
              </w:rPr>
            </w:pPr>
            <w:r w:rsidRPr="00DF0C08">
              <w:rPr>
                <w:rFonts w:eastAsia="Times New Roman" w:cs="Tahoma"/>
              </w:rPr>
              <w:t xml:space="preserve"> czujniki ruchu;</w:t>
            </w:r>
          </w:p>
          <w:p w14:paraId="6360B121" w14:textId="77777777" w:rsidR="0086369A" w:rsidRPr="00DF0C08" w:rsidRDefault="001545D6" w:rsidP="00CF7DF0">
            <w:pPr>
              <w:numPr>
                <w:ilvl w:val="0"/>
                <w:numId w:val="122"/>
              </w:numPr>
              <w:spacing w:after="0" w:line="240" w:lineRule="auto"/>
              <w:contextualSpacing/>
              <w:rPr>
                <w:rFonts w:eastAsia="Times New Roman" w:cs="Tahoma"/>
              </w:rPr>
            </w:pPr>
            <w:r w:rsidRPr="00DF0C08">
              <w:rPr>
                <w:rFonts w:eastAsia="Times New Roman" w:cs="Tahoma"/>
              </w:rPr>
              <w:t xml:space="preserve"> wyłączniki czasowe .</w:t>
            </w:r>
          </w:p>
          <w:p w14:paraId="0F7838E6" w14:textId="77777777" w:rsidR="001545D6" w:rsidRPr="00DF0C08" w:rsidRDefault="001545D6" w:rsidP="005934C6">
            <w:pPr>
              <w:spacing w:after="0" w:line="240" w:lineRule="auto"/>
              <w:ind w:left="720"/>
              <w:contextualSpacing/>
              <w:rPr>
                <w:rFonts w:eastAsia="Times New Roman" w:cs="Tahoma"/>
              </w:rPr>
            </w:pPr>
          </w:p>
          <w:p w14:paraId="122B9757" w14:textId="77777777" w:rsidR="001545D6" w:rsidRPr="00DF0C08" w:rsidRDefault="001545D6" w:rsidP="005934C6">
            <w:pPr>
              <w:spacing w:after="0" w:line="240" w:lineRule="auto"/>
              <w:rPr>
                <w:rFonts w:eastAsia="Times New Roman" w:cs="Tahoma"/>
              </w:rPr>
            </w:pPr>
            <w:r w:rsidRPr="00DF0C08">
              <w:rPr>
                <w:rFonts w:eastAsia="Times New Roman" w:cs="Tahoma"/>
              </w:rPr>
              <w:t>* nie dotyczy wymiany żarówek na energooszczędne.</w:t>
            </w:r>
          </w:p>
          <w:p w14:paraId="2D599888" w14:textId="77777777" w:rsidR="001545D6" w:rsidRPr="00DF0C08" w:rsidRDefault="001545D6" w:rsidP="005934C6">
            <w:pPr>
              <w:spacing w:after="0" w:line="240" w:lineRule="auto"/>
              <w:rPr>
                <w:rFonts w:eastAsia="Times New Roman" w:cs="Tahoma"/>
              </w:rPr>
            </w:pPr>
          </w:p>
          <w:p w14:paraId="613D6E86" w14:textId="77777777" w:rsidR="001545D6" w:rsidRPr="00DF0C08" w:rsidRDefault="001545D6" w:rsidP="005934C6">
            <w:pPr>
              <w:spacing w:after="0" w:line="240" w:lineRule="auto"/>
              <w:rPr>
                <w:rFonts w:eastAsia="Times New Roman" w:cs="Tahoma"/>
              </w:rPr>
            </w:pPr>
            <w:r w:rsidRPr="00DF0C08">
              <w:rPr>
                <w:rFonts w:eastAsia="Times New Roman" w:cs="Tahoma"/>
              </w:rPr>
              <w:t xml:space="preserve"> - projekt otrzyma 0,5 pkt. w przypadku wymiany wskazanego któregokolwiek</w:t>
            </w:r>
            <w:r w:rsidR="00981526">
              <w:rPr>
                <w:rFonts w:eastAsia="Times New Roman" w:cs="Tahoma"/>
              </w:rPr>
              <w:t xml:space="preserve"> </w:t>
            </w:r>
            <w:r w:rsidRPr="00DF0C08">
              <w:rPr>
                <w:rFonts w:eastAsia="Times New Roman" w:cs="Tahoma"/>
              </w:rPr>
              <w:t>komponentu zarządzania energią;</w:t>
            </w:r>
          </w:p>
          <w:p w14:paraId="0CC5F1B6" w14:textId="77777777" w:rsidR="001545D6" w:rsidRPr="00DF0C08" w:rsidRDefault="001545D6" w:rsidP="005934C6">
            <w:pPr>
              <w:spacing w:after="0" w:line="240" w:lineRule="auto"/>
              <w:rPr>
                <w:rFonts w:eastAsia="Times New Roman" w:cs="Tahoma"/>
              </w:rPr>
            </w:pPr>
          </w:p>
          <w:p w14:paraId="20D67D3B" w14:textId="77777777" w:rsidR="001545D6" w:rsidRPr="00DF0C08" w:rsidRDefault="001545D6" w:rsidP="005934C6">
            <w:pPr>
              <w:spacing w:after="0" w:line="240" w:lineRule="auto"/>
              <w:rPr>
                <w:rFonts w:eastAsia="Times New Roman" w:cs="Tahoma"/>
              </w:rPr>
            </w:pPr>
            <w:r w:rsidRPr="00DF0C08">
              <w:rPr>
                <w:rFonts w:eastAsia="Times New Roman" w:cs="Tahoma"/>
              </w:rPr>
              <w:t>Projekt nie zakłada żadnego z powyższych komponentów z grupy I – III – 0 pkt.</w:t>
            </w:r>
          </w:p>
          <w:p w14:paraId="5F8EF70E" w14:textId="77777777" w:rsidR="001545D6" w:rsidRPr="00DF0C08" w:rsidRDefault="001545D6" w:rsidP="005934C6">
            <w:pPr>
              <w:spacing w:after="0" w:line="240" w:lineRule="auto"/>
              <w:rPr>
                <w:rFonts w:eastAsia="Times New Roman" w:cs="Tahoma"/>
              </w:rPr>
            </w:pPr>
          </w:p>
          <w:p w14:paraId="0AA8BDE3" w14:textId="77777777" w:rsidR="001545D6" w:rsidRPr="00DF0C08" w:rsidRDefault="001545D6" w:rsidP="005934C6">
            <w:pPr>
              <w:spacing w:after="0" w:line="240" w:lineRule="auto"/>
              <w:rPr>
                <w:rFonts w:eastAsia="Times New Roman" w:cs="Tahoma"/>
              </w:rPr>
            </w:pPr>
            <w:r w:rsidRPr="00DF0C08">
              <w:rPr>
                <w:rFonts w:eastAsia="Times New Roman" w:cs="Tahoma"/>
              </w:rPr>
              <w:t>W przypadku wystąpienia więcej niż jednego komponentu z grupy I-III</w:t>
            </w:r>
            <w:r w:rsidR="00981526">
              <w:rPr>
                <w:rFonts w:eastAsia="Times New Roman" w:cs="Tahoma"/>
              </w:rPr>
              <w:t xml:space="preserve"> </w:t>
            </w:r>
            <w:r w:rsidRPr="00DF0C08">
              <w:rPr>
                <w:rFonts w:eastAsia="Times New Roman" w:cs="Tahoma"/>
              </w:rPr>
              <w:t>w budynku/obiekcie, punkty podlegają sumowaniu.</w:t>
            </w:r>
            <w:r w:rsidRPr="00DF0C08">
              <w:rPr>
                <w:rFonts w:eastAsia="Times New Roman" w:cs="Tahoma"/>
              </w:rPr>
              <w:br/>
            </w:r>
          </w:p>
          <w:p w14:paraId="0689733A" w14:textId="77777777" w:rsidR="001545D6" w:rsidRPr="00DF0C08" w:rsidRDefault="001545D6" w:rsidP="005934C6">
            <w:pPr>
              <w:spacing w:after="0" w:line="240" w:lineRule="auto"/>
              <w:rPr>
                <w:rFonts w:eastAsia="Times New Roman" w:cs="Tahoma"/>
              </w:rPr>
            </w:pPr>
            <w:r w:rsidRPr="00DF0C08">
              <w:rPr>
                <w:rFonts w:eastAsia="Times New Roman" w:cs="Tahoma"/>
              </w:rPr>
              <w:t>Jeśli</w:t>
            </w:r>
            <w:r w:rsidR="00981526">
              <w:rPr>
                <w:rFonts w:eastAsia="Times New Roman" w:cs="Tahoma"/>
              </w:rPr>
              <w:t xml:space="preserve"> </w:t>
            </w:r>
            <w:r w:rsidRPr="00DF0C08">
              <w:rPr>
                <w:rFonts w:eastAsia="Times New Roman" w:cs="Tahoma"/>
              </w:rPr>
              <w:t>projekt obejmuje więcej niż jeden budynek/obiekt:</w:t>
            </w:r>
          </w:p>
          <w:p w14:paraId="62162FAA" w14:textId="77777777" w:rsidR="0086369A" w:rsidRPr="00DF0C08" w:rsidRDefault="001545D6" w:rsidP="00CF7DF0">
            <w:pPr>
              <w:numPr>
                <w:ilvl w:val="0"/>
                <w:numId w:val="120"/>
              </w:numPr>
              <w:spacing w:after="0" w:line="240" w:lineRule="auto"/>
              <w:contextualSpacing/>
              <w:rPr>
                <w:rFonts w:eastAsia="Times New Roman" w:cs="Tahoma"/>
              </w:rPr>
            </w:pPr>
            <w:r w:rsidRPr="00DF0C08">
              <w:rPr>
                <w:rFonts w:eastAsia="Times New Roman" w:cs="Tahoma"/>
              </w:rPr>
              <w:t>100% punktów przyznaje się jeśli dany komponent</w:t>
            </w:r>
            <w:r w:rsidR="00981526">
              <w:rPr>
                <w:rFonts w:eastAsia="Times New Roman" w:cs="Tahoma"/>
              </w:rPr>
              <w:t xml:space="preserve"> </w:t>
            </w:r>
            <w:r w:rsidRPr="00DF0C08">
              <w:rPr>
                <w:rFonts w:eastAsia="Times New Roman" w:cs="Tahoma"/>
              </w:rPr>
              <w:t>z grupy I-III realizowany jest we wszystkich budynkach/obiektach;</w:t>
            </w:r>
          </w:p>
          <w:p w14:paraId="082F846C" w14:textId="77777777" w:rsidR="0086369A" w:rsidRPr="00DF0C08" w:rsidRDefault="001545D6" w:rsidP="00CF7DF0">
            <w:pPr>
              <w:numPr>
                <w:ilvl w:val="0"/>
                <w:numId w:val="120"/>
              </w:numPr>
              <w:spacing w:after="0" w:line="240" w:lineRule="auto"/>
              <w:contextualSpacing/>
              <w:rPr>
                <w:rFonts w:eastAsia="Times New Roman" w:cs="Tahoma"/>
              </w:rPr>
            </w:pPr>
            <w:r w:rsidRPr="00DF0C08">
              <w:rPr>
                <w:rFonts w:eastAsia="Times New Roman" w:cs="Tahoma"/>
              </w:rPr>
              <w:t>50%</w:t>
            </w:r>
            <w:r w:rsidR="00981526">
              <w:rPr>
                <w:rFonts w:eastAsia="Times New Roman" w:cs="Tahoma"/>
              </w:rPr>
              <w:t xml:space="preserve"> </w:t>
            </w:r>
            <w:r w:rsidRPr="00DF0C08">
              <w:rPr>
                <w:rFonts w:eastAsia="Times New Roman" w:cs="Tahoma"/>
              </w:rPr>
              <w:t>punktów przyznaje się jeśli dany komponent</w:t>
            </w:r>
            <w:r w:rsidR="00981526">
              <w:rPr>
                <w:rFonts w:eastAsia="Times New Roman" w:cs="Tahoma"/>
              </w:rPr>
              <w:t xml:space="preserve"> </w:t>
            </w:r>
            <w:r w:rsidRPr="00DF0C08">
              <w:rPr>
                <w:rFonts w:eastAsia="Times New Roman" w:cs="Tahoma"/>
              </w:rPr>
              <w:t>z grupy I-III realizowany jest nie we wszystkich, ale np. w jednym budynku/obiekcie, np.; projekt obejmuje 3 budynki/obiekty:</w:t>
            </w:r>
          </w:p>
          <w:p w14:paraId="21F7D9C9" w14:textId="77777777" w:rsidR="001545D6" w:rsidRPr="00DF0C08" w:rsidRDefault="001545D6" w:rsidP="005934C6">
            <w:pPr>
              <w:spacing w:after="0" w:line="240" w:lineRule="auto"/>
              <w:rPr>
                <w:rFonts w:eastAsia="Times New Roman" w:cs="Tahoma"/>
              </w:rPr>
            </w:pPr>
            <w:r w:rsidRPr="00DF0C08">
              <w:rPr>
                <w:rFonts w:eastAsia="Times New Roman" w:cs="Tahoma"/>
              </w:rPr>
              <w:t>- wymiana źródła ciepła przeprowadzona jest we wszystkich budynkach/obiektach – 1 pkt;</w:t>
            </w:r>
          </w:p>
          <w:p w14:paraId="3C6AB07D" w14:textId="77777777" w:rsidR="001545D6" w:rsidRPr="00DF0C08" w:rsidRDefault="001545D6" w:rsidP="005934C6">
            <w:pPr>
              <w:spacing w:after="0" w:line="240" w:lineRule="auto"/>
              <w:rPr>
                <w:rFonts w:eastAsia="Times New Roman" w:cs="Tahoma"/>
              </w:rPr>
            </w:pPr>
            <w:r w:rsidRPr="00DF0C08">
              <w:rPr>
                <w:rFonts w:eastAsia="Times New Roman" w:cs="Tahoma"/>
              </w:rPr>
              <w:t>- komponent z grupy II nie jest realizowany – 0 pkt;</w:t>
            </w:r>
          </w:p>
          <w:p w14:paraId="6401754A" w14:textId="77777777" w:rsidR="001545D6" w:rsidRPr="00DF0C08" w:rsidRDefault="001545D6" w:rsidP="005934C6">
            <w:pPr>
              <w:spacing w:after="0" w:line="240" w:lineRule="auto"/>
              <w:rPr>
                <w:rFonts w:eastAsia="Times New Roman" w:cs="Tahoma"/>
              </w:rPr>
            </w:pPr>
            <w:r w:rsidRPr="00DF0C08">
              <w:rPr>
                <w:rFonts w:eastAsia="Times New Roman" w:cs="Tahoma"/>
              </w:rPr>
              <w:t>- komponent z grupy III realizowany jest w dwóch budynkach/obiektach – 0,25 pkt;</w:t>
            </w:r>
          </w:p>
          <w:p w14:paraId="26FD7578" w14:textId="77777777" w:rsidR="001545D6" w:rsidRPr="00DF0C08" w:rsidRDefault="001545D6" w:rsidP="005934C6">
            <w:pPr>
              <w:spacing w:after="0" w:line="240" w:lineRule="auto"/>
              <w:rPr>
                <w:rFonts w:eastAsia="Times New Roman" w:cs="Tahoma"/>
              </w:rPr>
            </w:pPr>
          </w:p>
          <w:p w14:paraId="64905169" w14:textId="77777777" w:rsidR="001545D6" w:rsidRPr="00DF0C08" w:rsidRDefault="001545D6" w:rsidP="005934C6">
            <w:pPr>
              <w:spacing w:after="0" w:line="240" w:lineRule="auto"/>
              <w:rPr>
                <w:rFonts w:eastAsia="Times New Roman" w:cs="Tahoma"/>
              </w:rPr>
            </w:pPr>
            <w:r w:rsidRPr="00DF0C08">
              <w:rPr>
                <w:rFonts w:eastAsia="Times New Roman" w:cs="Tahoma"/>
              </w:rPr>
              <w:t>W takim przypadku projekt otrzyma 1,25 pkt.</w:t>
            </w:r>
          </w:p>
          <w:p w14:paraId="0F901AAA" w14:textId="77777777" w:rsidR="001545D6" w:rsidRPr="00DF0C08" w:rsidRDefault="001545D6" w:rsidP="005934C6">
            <w:pPr>
              <w:spacing w:after="0" w:line="240" w:lineRule="auto"/>
              <w:rPr>
                <w:rFonts w:eastAsia="Times New Roman" w:cs="Tahoma"/>
              </w:rPr>
            </w:pPr>
          </w:p>
          <w:p w14:paraId="265BA65B" w14:textId="77777777" w:rsidR="001545D6" w:rsidRPr="00DF0C08" w:rsidRDefault="001545D6" w:rsidP="005934C6">
            <w:pPr>
              <w:spacing w:after="0" w:line="240" w:lineRule="auto"/>
              <w:rPr>
                <w:rFonts w:eastAsia="Times New Roman" w:cs="Tahoma"/>
                <w:sz w:val="20"/>
                <w:szCs w:val="20"/>
              </w:rPr>
            </w:pPr>
            <w:r w:rsidRPr="00DF0C08">
              <w:rPr>
                <w:rFonts w:eastAsia="Times New Roman" w:cs="Tahoma"/>
                <w:sz w:val="20"/>
                <w:szCs w:val="20"/>
              </w:rPr>
              <w:t>Kryterium będzie oceniane na podstawie zapisów wniosku o dofinansowanie projektu.</w:t>
            </w:r>
          </w:p>
          <w:p w14:paraId="2509A62F" w14:textId="77777777" w:rsidR="001545D6" w:rsidRPr="00DF0C08" w:rsidRDefault="001545D6" w:rsidP="005934C6">
            <w:pPr>
              <w:spacing w:after="0" w:line="240" w:lineRule="auto"/>
              <w:rPr>
                <w:rFonts w:eastAsia="Times New Roman" w:cs="Tahoma"/>
              </w:rPr>
            </w:pPr>
          </w:p>
          <w:p w14:paraId="7E392A98" w14:textId="77777777" w:rsidR="001545D6" w:rsidRPr="00DF0C08" w:rsidRDefault="001545D6" w:rsidP="005934C6">
            <w:pPr>
              <w:spacing w:line="240" w:lineRule="auto"/>
              <w:rPr>
                <w:rFonts w:eastAsiaTheme="minorHAnsi" w:cs="Times New Roman"/>
                <w:sz w:val="20"/>
                <w:szCs w:val="20"/>
                <w:lang w:eastAsia="en-US"/>
              </w:rPr>
            </w:pPr>
            <w:r w:rsidRPr="00DF0C08">
              <w:rPr>
                <w:rFonts w:eastAsiaTheme="minorHAnsi" w:cs="Times New Roman"/>
                <w:sz w:val="20"/>
                <w:szCs w:val="20"/>
                <w:lang w:eastAsia="en-US"/>
              </w:rPr>
              <w:t>Budynek – zgodnie z definicją ujętą w Art. 3 Ustawy z dnia 7 lipca 1994 r. Prawo Budowlane (</w:t>
            </w:r>
            <w:r w:rsidRPr="00DF0C08">
              <w:rPr>
                <w:rFonts w:eastAsiaTheme="minorHAnsi" w:cs="Times New Roman"/>
                <w:bCs/>
                <w:sz w:val="20"/>
                <w:szCs w:val="20"/>
                <w:lang w:eastAsia="en-US"/>
              </w:rPr>
              <w:t xml:space="preserve">Dz.U. 1994 Nr 89 poz. 414 z </w:t>
            </w:r>
            <w:proofErr w:type="spellStart"/>
            <w:r w:rsidRPr="00DF0C08">
              <w:rPr>
                <w:rFonts w:eastAsiaTheme="minorHAnsi" w:cs="Times New Roman"/>
                <w:bCs/>
                <w:sz w:val="20"/>
                <w:szCs w:val="20"/>
                <w:lang w:eastAsia="en-US"/>
              </w:rPr>
              <w:t>późn</w:t>
            </w:r>
            <w:proofErr w:type="spellEnd"/>
            <w:r w:rsidRPr="00DF0C08">
              <w:rPr>
                <w:rFonts w:eastAsiaTheme="minorHAnsi" w:cs="Times New Roman"/>
                <w:bCs/>
                <w:sz w:val="20"/>
                <w:szCs w:val="20"/>
                <w:lang w:eastAsia="en-US"/>
              </w:rPr>
              <w:t>. zm.</w:t>
            </w:r>
            <w:r w:rsidRPr="00DF0C08">
              <w:rPr>
                <w:rFonts w:eastAsiaTheme="minorHAnsi" w:cs="Times New Roman"/>
                <w:sz w:val="20"/>
                <w:szCs w:val="20"/>
                <w:lang w:eastAsia="en-US"/>
              </w:rPr>
              <w:t xml:space="preserve">) – to obiekt budowlany, który jest trwale związany z gruntem, wydzielony z przestrzeni za pomocą przegród budowlanych oraz posiada fundamenty i dach; </w:t>
            </w:r>
          </w:p>
          <w:p w14:paraId="7223FB08" w14:textId="77777777" w:rsidR="001545D6" w:rsidRPr="00DF0C08" w:rsidDel="0075564A" w:rsidRDefault="001545D6" w:rsidP="005934C6">
            <w:pPr>
              <w:spacing w:line="240" w:lineRule="auto"/>
              <w:rPr>
                <w:rFonts w:eastAsiaTheme="minorHAnsi" w:cs="Times New Roman"/>
                <w:sz w:val="20"/>
                <w:szCs w:val="20"/>
                <w:lang w:eastAsia="en-US"/>
              </w:rPr>
            </w:pPr>
            <w:r w:rsidRPr="00DF0C08">
              <w:rPr>
                <w:rFonts w:eastAsiaTheme="minorHAnsi" w:cs="Times New Roman"/>
                <w:sz w:val="20"/>
                <w:szCs w:val="20"/>
                <w:lang w:eastAsia="en-US"/>
              </w:rPr>
              <w:t>Obiekt budowlany zgodnie z definicją ujętą w Art. 3 Ustawy z dnia 7 lipca 1994 r. Prawo Budowlane (</w:t>
            </w:r>
            <w:r w:rsidRPr="00DF0C08">
              <w:rPr>
                <w:rFonts w:eastAsiaTheme="minorHAnsi" w:cs="Times New Roman"/>
                <w:bCs/>
                <w:sz w:val="20"/>
                <w:szCs w:val="20"/>
                <w:lang w:eastAsia="en-US"/>
              </w:rPr>
              <w:t xml:space="preserve">Dz.U. 1994 Nr 89 poz. 414 z </w:t>
            </w:r>
            <w:proofErr w:type="spellStart"/>
            <w:r w:rsidRPr="00DF0C08">
              <w:rPr>
                <w:rFonts w:eastAsiaTheme="minorHAnsi" w:cs="Times New Roman"/>
                <w:bCs/>
                <w:sz w:val="20"/>
                <w:szCs w:val="20"/>
                <w:lang w:eastAsia="en-US"/>
              </w:rPr>
              <w:t>późn</w:t>
            </w:r>
            <w:proofErr w:type="spellEnd"/>
            <w:r w:rsidRPr="00DF0C08">
              <w:rPr>
                <w:rFonts w:eastAsiaTheme="minorHAnsi" w:cs="Times New Roman"/>
                <w:bCs/>
                <w:sz w:val="20"/>
                <w:szCs w:val="20"/>
                <w:lang w:eastAsia="en-US"/>
              </w:rPr>
              <w:t>. zm.</w:t>
            </w:r>
            <w:r w:rsidRPr="00DF0C08">
              <w:rPr>
                <w:rFonts w:eastAsiaTheme="minorHAnsi" w:cs="Times New Roman"/>
                <w:sz w:val="20"/>
                <w:szCs w:val="20"/>
                <w:lang w:eastAsia="en-US"/>
              </w:rPr>
              <w:t>) – jest</w:t>
            </w:r>
            <w:r w:rsidR="00981526">
              <w:rPr>
                <w:rFonts w:eastAsiaTheme="minorHAnsi" w:cs="Times New Roman"/>
                <w:sz w:val="20"/>
                <w:szCs w:val="20"/>
                <w:lang w:eastAsia="en-US"/>
              </w:rPr>
              <w:t xml:space="preserve"> </w:t>
            </w:r>
            <w:r w:rsidRPr="00DF0C08">
              <w:rPr>
                <w:rFonts w:eastAsiaTheme="minorHAnsi" w:cs="Times New Roman"/>
                <w:sz w:val="20"/>
                <w:szCs w:val="20"/>
                <w:lang w:eastAsia="en-US"/>
              </w:rPr>
              <w:t xml:space="preserve">to budynek, budowla bądź obiekt małej architektury, wraz z instalacjami zapewniającymi możliwość użytkowania obiektu zgodnie z jego przeznaczeniem, wzniesiony z użyciem wyrobów budowlanych; </w:t>
            </w:r>
          </w:p>
        </w:tc>
        <w:tc>
          <w:tcPr>
            <w:tcW w:w="3968" w:type="dxa"/>
            <w:tcBorders>
              <w:top w:val="single" w:sz="4" w:space="0" w:color="000000"/>
              <w:left w:val="single" w:sz="4" w:space="0" w:color="000000"/>
              <w:bottom w:val="single" w:sz="4" w:space="0" w:color="000000"/>
              <w:right w:val="single" w:sz="4" w:space="0" w:color="000000"/>
            </w:tcBorders>
          </w:tcPr>
          <w:p w14:paraId="69625ECF" w14:textId="77777777" w:rsidR="001545D6" w:rsidRDefault="005934C6" w:rsidP="005934C6">
            <w:pPr>
              <w:snapToGrid w:val="0"/>
              <w:spacing w:after="0" w:line="240" w:lineRule="auto"/>
              <w:jc w:val="center"/>
              <w:rPr>
                <w:rFonts w:eastAsia="Times New Roman" w:cs="Arial"/>
              </w:rPr>
            </w:pPr>
            <w:r>
              <w:rPr>
                <w:rFonts w:eastAsia="Times New Roman" w:cs="Arial"/>
              </w:rPr>
              <w:t>0 – 4 pkt</w:t>
            </w:r>
          </w:p>
          <w:p w14:paraId="7DDC239B" w14:textId="77777777" w:rsidR="005934C6" w:rsidRPr="00DF0C08" w:rsidRDefault="005934C6" w:rsidP="005934C6">
            <w:pPr>
              <w:snapToGrid w:val="0"/>
              <w:spacing w:after="0" w:line="240" w:lineRule="auto"/>
              <w:jc w:val="center"/>
              <w:rPr>
                <w:rFonts w:eastAsia="Times New Roman" w:cs="Arial"/>
              </w:rPr>
            </w:pPr>
          </w:p>
          <w:p w14:paraId="014EED8B" w14:textId="77777777" w:rsidR="001545D6" w:rsidRPr="00DF0C08" w:rsidRDefault="001545D6" w:rsidP="005934C6">
            <w:pPr>
              <w:snapToGrid w:val="0"/>
              <w:spacing w:after="0" w:line="240" w:lineRule="auto"/>
              <w:jc w:val="center"/>
              <w:rPr>
                <w:rFonts w:eastAsia="Times New Roman" w:cs="Arial"/>
              </w:rPr>
            </w:pPr>
            <w:r w:rsidRPr="00DF0C08">
              <w:rPr>
                <w:rFonts w:eastAsia="Times New Roman" w:cs="Arial"/>
              </w:rPr>
              <w:t>(0 punktów w kryterium nie oznacza odrzucenia wniosku)</w:t>
            </w:r>
          </w:p>
        </w:tc>
      </w:tr>
      <w:tr w:rsidR="001545D6" w:rsidRPr="00DF0C08" w14:paraId="5BA1F597"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104CB745" w14:textId="77777777" w:rsidR="001545D6" w:rsidRPr="00DF0C08" w:rsidRDefault="001545D6" w:rsidP="005934C6">
            <w:pPr>
              <w:rPr>
                <w:rFonts w:eastAsiaTheme="minorHAnsi"/>
                <w:lang w:eastAsia="en-US"/>
              </w:rPr>
            </w:pPr>
            <w:r w:rsidRPr="00DF0C08">
              <w:rPr>
                <w:rFonts w:eastAsiaTheme="minorHAnsi"/>
                <w:lang w:eastAsia="en-US"/>
              </w:rPr>
              <w:t>3.</w:t>
            </w:r>
          </w:p>
        </w:tc>
        <w:tc>
          <w:tcPr>
            <w:tcW w:w="3685" w:type="dxa"/>
            <w:tcBorders>
              <w:top w:val="single" w:sz="4" w:space="0" w:color="000000"/>
              <w:left w:val="single" w:sz="4" w:space="0" w:color="000000"/>
              <w:bottom w:val="single" w:sz="4" w:space="0" w:color="000000"/>
              <w:right w:val="single" w:sz="4" w:space="0" w:color="000000"/>
            </w:tcBorders>
          </w:tcPr>
          <w:p w14:paraId="6A1F8FA8" w14:textId="77777777" w:rsidR="001545D6" w:rsidRPr="00DF0C08" w:rsidRDefault="001545D6" w:rsidP="005934C6">
            <w:pPr>
              <w:rPr>
                <w:rFonts w:eastAsia="Times New Roman" w:cs="Arial"/>
                <w:b/>
              </w:rPr>
            </w:pPr>
            <w:r w:rsidRPr="00DF0C08">
              <w:rPr>
                <w:rFonts w:eastAsia="Times New Roman" w:cs="Arial"/>
                <w:b/>
              </w:rPr>
              <w:t>Liczba nowopowstałych miejsc pracy</w:t>
            </w:r>
          </w:p>
        </w:tc>
        <w:tc>
          <w:tcPr>
            <w:tcW w:w="6376" w:type="dxa"/>
            <w:tcBorders>
              <w:top w:val="single" w:sz="4" w:space="0" w:color="000000"/>
              <w:left w:val="single" w:sz="4" w:space="0" w:color="000000"/>
              <w:bottom w:val="single" w:sz="4" w:space="0" w:color="000000"/>
              <w:right w:val="single" w:sz="4" w:space="0" w:color="000000"/>
            </w:tcBorders>
          </w:tcPr>
          <w:p w14:paraId="57D705B5" w14:textId="77777777" w:rsidR="001545D6" w:rsidRPr="00DF0C08" w:rsidRDefault="001545D6" w:rsidP="005934C6">
            <w:pPr>
              <w:spacing w:after="0" w:line="240" w:lineRule="auto"/>
              <w:rPr>
                <w:rFonts w:eastAsia="Times New Roman" w:cs="Tahoma"/>
              </w:rPr>
            </w:pPr>
            <w:r w:rsidRPr="00DF0C08">
              <w:rPr>
                <w:rFonts w:eastAsia="Times New Roman" w:cs="Tahoma"/>
              </w:rPr>
              <w:t>W ramach kryterium będzie sprawdzane czy bezpośrednio w wyniku wspieranego</w:t>
            </w:r>
            <w:r w:rsidR="00981526">
              <w:rPr>
                <w:rFonts w:eastAsia="Times New Roman" w:cs="Tahoma"/>
              </w:rPr>
              <w:t xml:space="preserve"> </w:t>
            </w:r>
            <w:r w:rsidRPr="00DF0C08">
              <w:rPr>
                <w:rFonts w:eastAsia="Times New Roman" w:cs="Tahoma"/>
              </w:rPr>
              <w:t>projektu nastąpi przyrost zatrudnienia.</w:t>
            </w:r>
          </w:p>
          <w:p w14:paraId="6F02DD3F" w14:textId="77777777" w:rsidR="001545D6" w:rsidRPr="00DF0C08" w:rsidRDefault="001545D6" w:rsidP="005934C6">
            <w:pPr>
              <w:spacing w:after="0" w:line="240" w:lineRule="auto"/>
              <w:rPr>
                <w:rFonts w:eastAsia="Times New Roman" w:cs="Tahoma"/>
              </w:rPr>
            </w:pPr>
          </w:p>
          <w:p w14:paraId="5BEEBAB0" w14:textId="77777777" w:rsidR="0086369A" w:rsidRPr="00DF0C08" w:rsidRDefault="001545D6" w:rsidP="00CF7DF0">
            <w:pPr>
              <w:numPr>
                <w:ilvl w:val="0"/>
                <w:numId w:val="198"/>
              </w:numPr>
              <w:spacing w:after="0" w:line="240" w:lineRule="auto"/>
              <w:contextualSpacing/>
              <w:rPr>
                <w:rFonts w:eastAsia="Times New Roman" w:cs="Tahoma"/>
              </w:rPr>
            </w:pPr>
            <w:r w:rsidRPr="00DF0C08">
              <w:rPr>
                <w:rFonts w:eastAsia="Times New Roman" w:cs="Tahoma"/>
              </w:rPr>
              <w:t>nie powstaną nowe miejsca pracy – 0 pkt;</w:t>
            </w:r>
          </w:p>
          <w:p w14:paraId="707CD511" w14:textId="77777777" w:rsidR="0086369A" w:rsidRPr="00DF0C08" w:rsidRDefault="001545D6" w:rsidP="00CF7DF0">
            <w:pPr>
              <w:numPr>
                <w:ilvl w:val="0"/>
                <w:numId w:val="198"/>
              </w:numPr>
              <w:spacing w:after="0" w:line="240" w:lineRule="auto"/>
              <w:contextualSpacing/>
              <w:rPr>
                <w:rFonts w:eastAsia="Times New Roman" w:cs="Tahoma"/>
              </w:rPr>
            </w:pPr>
            <w:r w:rsidRPr="00DF0C08">
              <w:rPr>
                <w:rFonts w:eastAsia="Times New Roman" w:cs="Tahoma"/>
              </w:rPr>
              <w:t>powstanie 1 nowe miejsce pracy – 1 pkt;</w:t>
            </w:r>
          </w:p>
          <w:p w14:paraId="0006D2EF" w14:textId="77777777" w:rsidR="0086369A" w:rsidRPr="00DF0C08" w:rsidRDefault="001545D6" w:rsidP="00CF7DF0">
            <w:pPr>
              <w:numPr>
                <w:ilvl w:val="0"/>
                <w:numId w:val="198"/>
              </w:numPr>
              <w:spacing w:after="0" w:line="240" w:lineRule="auto"/>
              <w:contextualSpacing/>
              <w:rPr>
                <w:rFonts w:eastAsia="Times New Roman" w:cs="Tahoma"/>
              </w:rPr>
            </w:pPr>
            <w:r w:rsidRPr="00DF0C08">
              <w:rPr>
                <w:rFonts w:eastAsia="Times New Roman" w:cs="Tahoma"/>
              </w:rPr>
              <w:t>powstaną 2 nowe miejsca pracy – 2 pkt;</w:t>
            </w:r>
          </w:p>
          <w:p w14:paraId="20D6C1B7" w14:textId="77777777" w:rsidR="0086369A" w:rsidRPr="00DF0C08" w:rsidRDefault="001545D6" w:rsidP="00CF7DF0">
            <w:pPr>
              <w:numPr>
                <w:ilvl w:val="0"/>
                <w:numId w:val="198"/>
              </w:numPr>
              <w:spacing w:after="0" w:line="240" w:lineRule="auto"/>
              <w:contextualSpacing/>
              <w:rPr>
                <w:rFonts w:eastAsia="Times New Roman" w:cs="Tahoma"/>
              </w:rPr>
            </w:pPr>
            <w:r w:rsidRPr="00DF0C08">
              <w:rPr>
                <w:rFonts w:eastAsia="Times New Roman" w:cs="Tahoma"/>
              </w:rPr>
              <w:t>powstaną 3 i więcej nowe miejsca pracy – 3 pkt.</w:t>
            </w:r>
          </w:p>
          <w:p w14:paraId="69D2475F" w14:textId="77777777" w:rsidR="001545D6" w:rsidRPr="00DF0C08" w:rsidRDefault="001545D6" w:rsidP="005934C6">
            <w:pPr>
              <w:spacing w:after="0" w:line="240" w:lineRule="auto"/>
              <w:ind w:left="720"/>
              <w:contextualSpacing/>
              <w:rPr>
                <w:rFonts w:eastAsia="Times New Roman" w:cs="Tahoma"/>
              </w:rPr>
            </w:pPr>
          </w:p>
          <w:p w14:paraId="4308F056" w14:textId="77777777" w:rsidR="001545D6" w:rsidRPr="00DF0C08" w:rsidRDefault="001545D6" w:rsidP="005934C6">
            <w:pPr>
              <w:spacing w:after="0" w:line="240" w:lineRule="auto"/>
              <w:rPr>
                <w:rFonts w:eastAsia="Times New Roman" w:cs="Tahoma"/>
              </w:rPr>
            </w:pPr>
            <w:r w:rsidRPr="00DF0C08">
              <w:rPr>
                <w:rFonts w:eastAsia="Times New Roman" w:cs="Tahoma"/>
              </w:rPr>
              <w:t>Dodatkowo 1 punkt zostanie przyznany jeśli</w:t>
            </w:r>
            <w:r w:rsidR="00981526">
              <w:rPr>
                <w:rFonts w:eastAsia="Times New Roman" w:cs="Tahoma"/>
              </w:rPr>
              <w:t xml:space="preserve"> </w:t>
            </w:r>
            <w:r w:rsidRPr="00DF0C08">
              <w:rPr>
                <w:rFonts w:eastAsia="Times New Roman" w:cs="Tahoma"/>
              </w:rPr>
              <w:t>bezpośrednio w wyniku wspieranego projektu zostanie zatrudniona przynajmniej jedna osoba niepełnosprawna.</w:t>
            </w:r>
          </w:p>
          <w:p w14:paraId="48F8F180" w14:textId="77777777" w:rsidR="001545D6" w:rsidRPr="00DF0C08" w:rsidRDefault="001545D6" w:rsidP="005934C6">
            <w:pPr>
              <w:spacing w:after="0" w:line="240" w:lineRule="auto"/>
              <w:rPr>
                <w:rFonts w:eastAsia="Times New Roman" w:cs="Tahoma"/>
              </w:rPr>
            </w:pPr>
          </w:p>
          <w:p w14:paraId="1155A8AC" w14:textId="77777777" w:rsidR="001545D6" w:rsidRPr="00DF0C08" w:rsidRDefault="001545D6" w:rsidP="005934C6">
            <w:pPr>
              <w:spacing w:after="0" w:line="240" w:lineRule="auto"/>
              <w:rPr>
                <w:rFonts w:eastAsia="Times New Roman" w:cs="Tahoma"/>
                <w:sz w:val="20"/>
                <w:szCs w:val="20"/>
              </w:rPr>
            </w:pPr>
            <w:r w:rsidRPr="00DF0C08">
              <w:rPr>
                <w:rFonts w:eastAsia="Times New Roman" w:cs="Tahoma"/>
                <w:sz w:val="20"/>
                <w:szCs w:val="20"/>
              </w:rPr>
              <w:t xml:space="preserve">Kryterium oceniane będzie dodatkowo na podstawie wskaźników dotyczących </w:t>
            </w:r>
            <w:r w:rsidRPr="00DF0C08">
              <w:rPr>
                <w:rFonts w:eastAsia="Times New Roman" w:cs="ArialNarrow"/>
                <w:sz w:val="20"/>
                <w:szCs w:val="20"/>
              </w:rPr>
              <w:t>zatrudnienia i będzie monitorowane w trakcie</w:t>
            </w:r>
            <w:r w:rsidR="00981526">
              <w:rPr>
                <w:rFonts w:eastAsia="Times New Roman" w:cs="ArialNarrow"/>
                <w:sz w:val="20"/>
                <w:szCs w:val="20"/>
              </w:rPr>
              <w:t xml:space="preserve"> </w:t>
            </w:r>
            <w:r w:rsidRPr="00DF0C08">
              <w:rPr>
                <w:rFonts w:eastAsia="Times New Roman" w:cs="ArialNarrow"/>
                <w:sz w:val="20"/>
                <w:szCs w:val="20"/>
              </w:rPr>
              <w:t>okresu realizacji i okresu trwałości projektu.</w:t>
            </w:r>
          </w:p>
          <w:p w14:paraId="1E349AEA" w14:textId="77777777" w:rsidR="001545D6" w:rsidRPr="00DF0C08" w:rsidRDefault="001545D6" w:rsidP="005934C6">
            <w:pPr>
              <w:snapToGrid w:val="0"/>
              <w:spacing w:line="240" w:lineRule="auto"/>
              <w:rPr>
                <w:rFonts w:cs="Arial"/>
                <w:sz w:val="20"/>
                <w:szCs w:val="20"/>
              </w:rPr>
            </w:pPr>
          </w:p>
          <w:p w14:paraId="6327C0F9" w14:textId="77777777" w:rsidR="001545D6" w:rsidRPr="00DF0C08" w:rsidRDefault="001545D6" w:rsidP="005934C6">
            <w:pPr>
              <w:rPr>
                <w:rFonts w:cs="Arial"/>
              </w:rPr>
            </w:pPr>
            <w:r w:rsidRPr="00DF0C08">
              <w:rPr>
                <w:rFonts w:cs="Arial"/>
                <w:sz w:val="20"/>
                <w:szCs w:val="20"/>
              </w:rPr>
              <w:t>Nowo powstałe miejsce pracy rozumiane jest jako liczba nowych trwałych miejsc pracy (dotyczy zatrudnienia na podstawie umowy o pracę w pełnym wymiarze czasu, n</w:t>
            </w:r>
            <w:r w:rsidRPr="00DF0C08">
              <w:rPr>
                <w:rFonts w:eastAsia="Times New Roman" w:cs="Arial"/>
                <w:sz w:val="20"/>
                <w:szCs w:val="20"/>
              </w:rPr>
              <w:t>ie dotyczy umów o dzieło oraz umów zlecenia czy samozatrudnienia - kontraktu</w:t>
            </w:r>
            <w:r w:rsidRPr="00DF0C08">
              <w:rPr>
                <w:rFonts w:cs="Arial"/>
                <w:sz w:val="20"/>
                <w:szCs w:val="20"/>
              </w:rPr>
              <w:t>) utworzonych bezpośrednio w efekcie wspieranego projektu.</w:t>
            </w:r>
            <w:r w:rsidR="00981526">
              <w:rPr>
                <w:rFonts w:cs="Arial"/>
              </w:rPr>
              <w:t xml:space="preserve"> </w:t>
            </w:r>
          </w:p>
        </w:tc>
        <w:tc>
          <w:tcPr>
            <w:tcW w:w="3968" w:type="dxa"/>
            <w:tcBorders>
              <w:top w:val="single" w:sz="4" w:space="0" w:color="000000"/>
              <w:left w:val="single" w:sz="4" w:space="0" w:color="000000"/>
              <w:bottom w:val="single" w:sz="4" w:space="0" w:color="000000"/>
              <w:right w:val="single" w:sz="4" w:space="0" w:color="000000"/>
            </w:tcBorders>
          </w:tcPr>
          <w:p w14:paraId="0722F29E" w14:textId="77777777" w:rsidR="001545D6" w:rsidRDefault="005934C6" w:rsidP="005934C6">
            <w:pPr>
              <w:snapToGrid w:val="0"/>
              <w:spacing w:after="0" w:line="240" w:lineRule="auto"/>
              <w:jc w:val="center"/>
              <w:rPr>
                <w:rFonts w:eastAsia="Times New Roman" w:cs="Arial"/>
              </w:rPr>
            </w:pPr>
            <w:r>
              <w:rPr>
                <w:rFonts w:eastAsia="Times New Roman" w:cs="Arial"/>
              </w:rPr>
              <w:t>0 – 4 pkt</w:t>
            </w:r>
          </w:p>
          <w:p w14:paraId="62C248ED" w14:textId="77777777" w:rsidR="005934C6" w:rsidRPr="00DF0C08" w:rsidRDefault="005934C6" w:rsidP="005934C6">
            <w:pPr>
              <w:snapToGrid w:val="0"/>
              <w:spacing w:after="0" w:line="240" w:lineRule="auto"/>
              <w:jc w:val="center"/>
              <w:rPr>
                <w:rFonts w:eastAsia="Times New Roman" w:cs="Arial"/>
              </w:rPr>
            </w:pPr>
          </w:p>
          <w:p w14:paraId="52748869" w14:textId="77777777" w:rsidR="001545D6" w:rsidRPr="00DF0C08" w:rsidRDefault="001545D6" w:rsidP="005934C6">
            <w:pPr>
              <w:snapToGrid w:val="0"/>
              <w:spacing w:after="0" w:line="240" w:lineRule="auto"/>
              <w:jc w:val="center"/>
              <w:rPr>
                <w:rFonts w:eastAsia="Times New Roman" w:cs="Arial"/>
              </w:rPr>
            </w:pPr>
            <w:r w:rsidRPr="00DF0C08">
              <w:rPr>
                <w:rFonts w:eastAsia="Times New Roman" w:cs="Arial"/>
              </w:rPr>
              <w:t>(0 punktów w kryterium nie oznacza odrzucenia wniosku)</w:t>
            </w:r>
          </w:p>
        </w:tc>
      </w:tr>
      <w:tr w:rsidR="001545D6" w:rsidRPr="00DF0C08" w14:paraId="3A0E0B74"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6F578CB3" w14:textId="77777777" w:rsidR="001545D6" w:rsidRPr="00DF0C08" w:rsidRDefault="001545D6" w:rsidP="005934C6">
            <w:pPr>
              <w:rPr>
                <w:rFonts w:eastAsiaTheme="minorHAnsi"/>
                <w:lang w:eastAsia="en-US"/>
              </w:rPr>
            </w:pPr>
            <w:r w:rsidRPr="00DF0C08">
              <w:rPr>
                <w:rFonts w:eastAsiaTheme="minorHAnsi"/>
                <w:lang w:eastAsia="en-US"/>
              </w:rPr>
              <w:t>4.</w:t>
            </w:r>
          </w:p>
        </w:tc>
        <w:tc>
          <w:tcPr>
            <w:tcW w:w="3685" w:type="dxa"/>
            <w:tcBorders>
              <w:top w:val="single" w:sz="4" w:space="0" w:color="000000"/>
              <w:left w:val="single" w:sz="4" w:space="0" w:color="000000"/>
              <w:bottom w:val="single" w:sz="4" w:space="0" w:color="000000"/>
              <w:right w:val="single" w:sz="4" w:space="0" w:color="000000"/>
            </w:tcBorders>
          </w:tcPr>
          <w:p w14:paraId="0CBDAFFB" w14:textId="77777777" w:rsidR="001545D6" w:rsidRPr="00DF0C08" w:rsidRDefault="001545D6" w:rsidP="005934C6">
            <w:pPr>
              <w:rPr>
                <w:rFonts w:eastAsia="Times New Roman" w:cs="Arial"/>
                <w:b/>
              </w:rPr>
            </w:pPr>
            <w:r w:rsidRPr="00DF0C08">
              <w:rPr>
                <w:rFonts w:eastAsia="Times New Roman" w:cs="Arial"/>
                <w:b/>
              </w:rPr>
              <w:t>Komplementarność</w:t>
            </w:r>
          </w:p>
          <w:p w14:paraId="6414FAE3" w14:textId="77777777" w:rsidR="001545D6" w:rsidRPr="00DF0C08" w:rsidRDefault="001545D6" w:rsidP="005934C6">
            <w:pPr>
              <w:rPr>
                <w:rFonts w:eastAsia="Times New Roman" w:cs="Arial"/>
                <w:b/>
              </w:rPr>
            </w:pPr>
          </w:p>
        </w:tc>
        <w:tc>
          <w:tcPr>
            <w:tcW w:w="6376" w:type="dxa"/>
            <w:tcBorders>
              <w:top w:val="single" w:sz="4" w:space="0" w:color="000000"/>
              <w:left w:val="single" w:sz="4" w:space="0" w:color="000000"/>
              <w:bottom w:val="single" w:sz="4" w:space="0" w:color="000000"/>
              <w:right w:val="single" w:sz="4" w:space="0" w:color="000000"/>
            </w:tcBorders>
          </w:tcPr>
          <w:p w14:paraId="13E9B3FA" w14:textId="77777777" w:rsidR="001545D6" w:rsidRPr="00DF0C08" w:rsidRDefault="001545D6" w:rsidP="005934C6">
            <w:pPr>
              <w:snapToGrid w:val="0"/>
              <w:spacing w:line="240" w:lineRule="auto"/>
              <w:rPr>
                <w:rFonts w:cs="Arial"/>
              </w:rPr>
            </w:pPr>
            <w:r w:rsidRPr="00DF0C08">
              <w:rPr>
                <w:rFonts w:cs="Arial"/>
              </w:rPr>
              <w:t xml:space="preserve">W ramach tego kryterium będzie weryfikowane czy istnieją projekty powiązane ze zgłoszonym projektem (realizowane przez tego samego bądź innego beneficjenta), które zostały zrealizowane (w poprzedniej i obecnej perspektywie finansowej) bądź są w trakcie realizacji. </w:t>
            </w:r>
          </w:p>
          <w:p w14:paraId="07AA4BAD" w14:textId="77777777" w:rsidR="001545D6" w:rsidRPr="00DF0C08" w:rsidRDefault="001545D6" w:rsidP="005934C6">
            <w:pPr>
              <w:snapToGrid w:val="0"/>
              <w:spacing w:line="240" w:lineRule="auto"/>
              <w:rPr>
                <w:rFonts w:cs="Arial"/>
              </w:rPr>
            </w:pPr>
            <w:r w:rsidRPr="00DF0C08">
              <w:rPr>
                <w:rFonts w:cs="Arial"/>
              </w:rPr>
              <w:t xml:space="preserve">Projekty te mogą polegać na wykorzystywaniu efektów realizacji innego projektu, wzmocnieniu trwałości efektów jednego przedsięwzięcia realizacją drugiego, bardziej kompleksowym potraktowaniem problemu </w:t>
            </w:r>
            <w:r w:rsidR="001A5B48">
              <w:rPr>
                <w:rFonts w:cs="Arial"/>
              </w:rPr>
              <w:t xml:space="preserve">np. </w:t>
            </w:r>
            <w:r w:rsidRPr="00DF0C08">
              <w:rPr>
                <w:rFonts w:cs="Arial"/>
              </w:rPr>
              <w:t>uzależnieni</w:t>
            </w:r>
            <w:r w:rsidR="001A5B48">
              <w:rPr>
                <w:rFonts w:cs="Arial"/>
              </w:rPr>
              <w:t>e</w:t>
            </w:r>
            <w:r w:rsidRPr="00DF0C08">
              <w:rPr>
                <w:rFonts w:cs="Arial"/>
              </w:rPr>
              <w:t xml:space="preserve"> realizacji jednego projektu od przeprowadzenia innego przedsięwzięcia :</w:t>
            </w:r>
          </w:p>
          <w:p w14:paraId="2B25D4C3" w14:textId="77777777" w:rsidR="0086369A" w:rsidRPr="00DF0C08" w:rsidRDefault="001545D6" w:rsidP="00CF7DF0">
            <w:pPr>
              <w:numPr>
                <w:ilvl w:val="0"/>
                <w:numId w:val="201"/>
              </w:numPr>
              <w:snapToGrid w:val="0"/>
              <w:spacing w:line="240" w:lineRule="auto"/>
              <w:contextualSpacing/>
              <w:rPr>
                <w:rFonts w:cs="Arial"/>
              </w:rPr>
            </w:pPr>
            <w:r w:rsidRPr="00DF0C08">
              <w:rPr>
                <w:rFonts w:cs="Arial"/>
              </w:rPr>
              <w:t>Komplementarność z projektami nieinfrastrukturalnymi (tzw. „projektami miękkimi”) finansowanymi np. ze środków EFS:</w:t>
            </w:r>
          </w:p>
          <w:p w14:paraId="655FF70F" w14:textId="77777777" w:rsidR="0086369A" w:rsidRPr="00DF0C08" w:rsidRDefault="001545D6" w:rsidP="00CF7DF0">
            <w:pPr>
              <w:numPr>
                <w:ilvl w:val="0"/>
                <w:numId w:val="196"/>
              </w:numPr>
              <w:tabs>
                <w:tab w:val="left" w:pos="243"/>
              </w:tabs>
              <w:suppressAutoHyphens/>
              <w:spacing w:after="0" w:line="240" w:lineRule="auto"/>
              <w:rPr>
                <w:rFonts w:cs="Arial"/>
              </w:rPr>
            </w:pPr>
            <w:r w:rsidRPr="00DF0C08">
              <w:rPr>
                <w:rFonts w:cs="Arial"/>
              </w:rPr>
              <w:t>komplementarność</w:t>
            </w:r>
            <w:r w:rsidR="00981526">
              <w:rPr>
                <w:rFonts w:cs="Arial"/>
              </w:rPr>
              <w:t xml:space="preserve"> </w:t>
            </w:r>
            <w:r w:rsidR="001A5B48">
              <w:rPr>
                <w:rFonts w:cs="Arial"/>
              </w:rPr>
              <w:t xml:space="preserve">z </w:t>
            </w:r>
            <w:r w:rsidRPr="00DF0C08">
              <w:rPr>
                <w:rFonts w:cs="Arial"/>
              </w:rPr>
              <w:t>zrealizowany</w:t>
            </w:r>
            <w:r w:rsidR="001A5B48">
              <w:rPr>
                <w:rFonts w:cs="Arial"/>
              </w:rPr>
              <w:t>mi</w:t>
            </w:r>
            <w:r w:rsidRPr="00DF0C08">
              <w:rPr>
                <w:rFonts w:cs="Arial"/>
              </w:rPr>
              <w:t xml:space="preserve"> lub realizowany</w:t>
            </w:r>
            <w:r w:rsidR="001A5B48">
              <w:rPr>
                <w:rFonts w:cs="Arial"/>
              </w:rPr>
              <w:t>mi</w:t>
            </w:r>
            <w:r w:rsidRPr="00DF0C08">
              <w:rPr>
                <w:rFonts w:cs="Arial"/>
              </w:rPr>
              <w:t xml:space="preserve"> projekt</w:t>
            </w:r>
            <w:r w:rsidR="001A5B48">
              <w:rPr>
                <w:rFonts w:cs="Arial"/>
              </w:rPr>
              <w:t>ami</w:t>
            </w:r>
            <w:r w:rsidRPr="00DF0C08">
              <w:rPr>
                <w:rFonts w:cs="Arial"/>
              </w:rPr>
              <w:t xml:space="preserve"> – 3 pkt;</w:t>
            </w:r>
          </w:p>
          <w:p w14:paraId="2D95D976" w14:textId="77777777" w:rsidR="0086369A" w:rsidRPr="00DF0C08" w:rsidRDefault="001545D6" w:rsidP="00CF7DF0">
            <w:pPr>
              <w:numPr>
                <w:ilvl w:val="0"/>
                <w:numId w:val="196"/>
              </w:numPr>
              <w:tabs>
                <w:tab w:val="left" w:pos="243"/>
              </w:tabs>
              <w:suppressAutoHyphens/>
              <w:spacing w:after="0" w:line="240" w:lineRule="auto"/>
              <w:rPr>
                <w:rFonts w:cs="Arial"/>
              </w:rPr>
            </w:pPr>
            <w:r w:rsidRPr="00DF0C08">
              <w:rPr>
                <w:rFonts w:cs="Arial"/>
              </w:rPr>
              <w:t>brak komplementarności – 0 pkt.</w:t>
            </w:r>
          </w:p>
          <w:p w14:paraId="68C443A1" w14:textId="77777777" w:rsidR="001545D6" w:rsidRPr="00DF0C08" w:rsidRDefault="001545D6" w:rsidP="005934C6">
            <w:pPr>
              <w:tabs>
                <w:tab w:val="left" w:pos="243"/>
              </w:tabs>
              <w:suppressAutoHyphens/>
              <w:spacing w:after="0" w:line="240" w:lineRule="auto"/>
              <w:ind w:left="243"/>
              <w:rPr>
                <w:rFonts w:cs="Arial"/>
              </w:rPr>
            </w:pPr>
          </w:p>
          <w:p w14:paraId="4C63676E" w14:textId="77777777" w:rsidR="001545D6" w:rsidRPr="00DF0C08" w:rsidRDefault="001545D6" w:rsidP="005934C6">
            <w:pPr>
              <w:tabs>
                <w:tab w:val="left" w:pos="243"/>
              </w:tabs>
              <w:suppressAutoHyphens/>
              <w:spacing w:after="0" w:line="240" w:lineRule="auto"/>
              <w:ind w:left="243"/>
              <w:rPr>
                <w:rFonts w:cs="Arial"/>
              </w:rPr>
            </w:pPr>
            <w:r w:rsidRPr="00DF0C08">
              <w:rPr>
                <w:rFonts w:cs="Arial"/>
              </w:rPr>
              <w:t>i/lub</w:t>
            </w:r>
          </w:p>
          <w:p w14:paraId="1C83CF0A" w14:textId="77777777" w:rsidR="001545D6" w:rsidRPr="00DF0C08" w:rsidRDefault="001545D6" w:rsidP="005934C6">
            <w:pPr>
              <w:tabs>
                <w:tab w:val="left" w:pos="243"/>
              </w:tabs>
              <w:suppressAutoHyphens/>
              <w:spacing w:after="0" w:line="240" w:lineRule="auto"/>
              <w:ind w:left="243"/>
              <w:rPr>
                <w:rFonts w:cs="Arial"/>
              </w:rPr>
            </w:pPr>
          </w:p>
          <w:p w14:paraId="07AA7194" w14:textId="77777777" w:rsidR="0086369A" w:rsidRPr="00DF0C08" w:rsidRDefault="001545D6" w:rsidP="00CF7DF0">
            <w:pPr>
              <w:numPr>
                <w:ilvl w:val="0"/>
                <w:numId w:val="201"/>
              </w:numPr>
              <w:tabs>
                <w:tab w:val="left" w:pos="243"/>
              </w:tabs>
              <w:suppressAutoHyphens/>
              <w:spacing w:after="0" w:line="240" w:lineRule="auto"/>
              <w:contextualSpacing/>
              <w:rPr>
                <w:rFonts w:cs="Arial"/>
              </w:rPr>
            </w:pPr>
            <w:r w:rsidRPr="00DF0C08">
              <w:rPr>
                <w:rFonts w:cs="Arial"/>
              </w:rPr>
              <w:t>Komplementarność z projektami infrastrukturalnymi finansowanymi np. ze środków EFRR, na obszarze wsparcia programu rewitalizacji.</w:t>
            </w:r>
          </w:p>
          <w:p w14:paraId="30D3DE0F" w14:textId="77777777" w:rsidR="001545D6" w:rsidRPr="00DF0C08" w:rsidRDefault="001545D6" w:rsidP="005934C6">
            <w:pPr>
              <w:tabs>
                <w:tab w:val="left" w:pos="243"/>
              </w:tabs>
              <w:suppressAutoHyphens/>
              <w:spacing w:after="0" w:line="240" w:lineRule="auto"/>
              <w:ind w:left="720"/>
              <w:contextualSpacing/>
              <w:rPr>
                <w:rFonts w:cs="Arial"/>
              </w:rPr>
            </w:pPr>
          </w:p>
          <w:p w14:paraId="4AFAAE21" w14:textId="77777777" w:rsidR="0086369A" w:rsidRPr="00DF0C08" w:rsidRDefault="001545D6" w:rsidP="00CF7DF0">
            <w:pPr>
              <w:numPr>
                <w:ilvl w:val="0"/>
                <w:numId w:val="196"/>
              </w:numPr>
              <w:tabs>
                <w:tab w:val="left" w:pos="243"/>
              </w:tabs>
              <w:suppressAutoHyphens/>
              <w:spacing w:line="240" w:lineRule="auto"/>
              <w:rPr>
                <w:rFonts w:cs="Arial"/>
              </w:rPr>
            </w:pPr>
            <w:r w:rsidRPr="00DF0C08">
              <w:rPr>
                <w:rFonts w:cs="Arial"/>
              </w:rPr>
              <w:t xml:space="preserve">Komplementarność </w:t>
            </w:r>
            <w:r w:rsidR="001A5B48">
              <w:rPr>
                <w:rFonts w:cs="Arial"/>
              </w:rPr>
              <w:t xml:space="preserve">z </w:t>
            </w:r>
            <w:r w:rsidRPr="00DF0C08">
              <w:rPr>
                <w:rFonts w:cs="Arial"/>
              </w:rPr>
              <w:t>zrealizowany</w:t>
            </w:r>
            <w:r w:rsidR="001A5B48">
              <w:rPr>
                <w:rFonts w:cs="Arial"/>
              </w:rPr>
              <w:t>mi</w:t>
            </w:r>
            <w:r w:rsidRPr="00DF0C08">
              <w:rPr>
                <w:rFonts w:cs="Arial"/>
              </w:rPr>
              <w:t xml:space="preserve"> lub realizowany</w:t>
            </w:r>
            <w:r w:rsidR="001A5B48">
              <w:rPr>
                <w:rFonts w:cs="Arial"/>
              </w:rPr>
              <w:t>mi</w:t>
            </w:r>
            <w:r w:rsidRPr="00DF0C08">
              <w:rPr>
                <w:rFonts w:cs="Arial"/>
              </w:rPr>
              <w:t xml:space="preserve"> projekt</w:t>
            </w:r>
            <w:r w:rsidR="001A5B48">
              <w:rPr>
                <w:rFonts w:cs="Arial"/>
              </w:rPr>
              <w:t>ami</w:t>
            </w:r>
            <w:r w:rsidRPr="00DF0C08">
              <w:rPr>
                <w:rFonts w:cs="Arial"/>
              </w:rPr>
              <w:t xml:space="preserve"> – 2pkt;</w:t>
            </w:r>
          </w:p>
          <w:p w14:paraId="0DF7092C" w14:textId="77777777" w:rsidR="0086369A" w:rsidRPr="00DF0C08" w:rsidRDefault="001545D6" w:rsidP="00CF7DF0">
            <w:pPr>
              <w:numPr>
                <w:ilvl w:val="0"/>
                <w:numId w:val="196"/>
              </w:numPr>
              <w:tabs>
                <w:tab w:val="left" w:pos="243"/>
              </w:tabs>
              <w:suppressAutoHyphens/>
              <w:spacing w:after="0" w:line="240" w:lineRule="auto"/>
              <w:contextualSpacing/>
              <w:rPr>
                <w:rFonts w:cs="Arial"/>
              </w:rPr>
            </w:pPr>
            <w:r w:rsidRPr="00DF0C08">
              <w:rPr>
                <w:rFonts w:cs="Arial"/>
              </w:rPr>
              <w:t>brak komplementarności – 0 pkt.</w:t>
            </w:r>
          </w:p>
          <w:p w14:paraId="5927A703" w14:textId="77777777" w:rsidR="001545D6" w:rsidRPr="00DF0C08" w:rsidRDefault="001545D6" w:rsidP="005934C6">
            <w:pPr>
              <w:tabs>
                <w:tab w:val="left" w:pos="243"/>
              </w:tabs>
              <w:suppressAutoHyphens/>
              <w:spacing w:after="0" w:line="240" w:lineRule="auto"/>
              <w:ind w:left="720"/>
              <w:rPr>
                <w:rFonts w:cs="Arial"/>
              </w:rPr>
            </w:pPr>
          </w:p>
          <w:p w14:paraId="613F099C" w14:textId="77777777" w:rsidR="001545D6" w:rsidRPr="00DF0C08" w:rsidRDefault="001545D6" w:rsidP="005934C6">
            <w:pPr>
              <w:spacing w:after="0" w:line="240" w:lineRule="auto"/>
              <w:rPr>
                <w:rFonts w:eastAsia="Times New Roman" w:cs="Tahoma"/>
              </w:rPr>
            </w:pPr>
          </w:p>
          <w:p w14:paraId="4A60989D" w14:textId="77777777" w:rsidR="001545D6" w:rsidRDefault="001545D6" w:rsidP="005934C6">
            <w:pPr>
              <w:spacing w:after="0" w:line="240" w:lineRule="auto"/>
              <w:rPr>
                <w:rFonts w:eastAsia="Times New Roman" w:cs="Tahoma"/>
              </w:rPr>
            </w:pPr>
            <w:r w:rsidRPr="00DF0C08">
              <w:rPr>
                <w:rFonts w:eastAsia="Times New Roman" w:cs="Tahoma"/>
              </w:rPr>
              <w:t>Punkty podlegają sumowaniu.</w:t>
            </w:r>
          </w:p>
          <w:p w14:paraId="76CB8AEF" w14:textId="77777777" w:rsidR="001A5B48" w:rsidRDefault="001A5B48" w:rsidP="005934C6">
            <w:pPr>
              <w:spacing w:after="0" w:line="240" w:lineRule="auto"/>
              <w:rPr>
                <w:rFonts w:eastAsia="Times New Roman" w:cs="Tahoma"/>
              </w:rPr>
            </w:pPr>
          </w:p>
          <w:p w14:paraId="799DF319" w14:textId="77777777" w:rsidR="001A5B48" w:rsidRPr="00DF0C08" w:rsidRDefault="001A5B48" w:rsidP="005934C6">
            <w:pPr>
              <w:spacing w:after="0" w:line="240" w:lineRule="auto"/>
              <w:rPr>
                <w:rFonts w:eastAsia="Times New Roman" w:cs="Tahoma"/>
              </w:rPr>
            </w:pPr>
            <w:r w:rsidRPr="001A5B48">
              <w:rPr>
                <w:rFonts w:eastAsia="Times New Roman" w:cs="Tahoma"/>
              </w:rPr>
              <w:t>Uzyskanie punktów w ramach tego kryterium będzie możliwe jeżeli we wniosku o dofinansowanie zostanie udowodniona rzeczywista komplementarność wskazanych projektów (np. wykazanie wykorzystywania efektów realizacji innego projektu, wzmocnienia trwałości efektów jednego przedsięwzięcia realizacją drugiego, bardziej kompleksowego potraktowania problemu).</w:t>
            </w:r>
          </w:p>
          <w:p w14:paraId="3B840516" w14:textId="77777777" w:rsidR="001545D6" w:rsidRPr="00DF0C08" w:rsidRDefault="001545D6" w:rsidP="005934C6">
            <w:pPr>
              <w:spacing w:after="0" w:line="240" w:lineRule="auto"/>
              <w:rPr>
                <w:rFonts w:eastAsia="Times New Roman" w:cs="Tahoma"/>
              </w:rPr>
            </w:pPr>
          </w:p>
          <w:p w14:paraId="52C3F256" w14:textId="77777777" w:rsidR="001545D6" w:rsidRPr="00DF0C08" w:rsidRDefault="001545D6" w:rsidP="005934C6">
            <w:pPr>
              <w:spacing w:after="0" w:line="240" w:lineRule="auto"/>
              <w:rPr>
                <w:rFonts w:eastAsia="Times New Roman" w:cs="Tahoma"/>
              </w:rPr>
            </w:pPr>
            <w:r w:rsidRPr="00DF0C08">
              <w:rPr>
                <w:rFonts w:eastAsiaTheme="minorHAnsi"/>
                <w:b/>
                <w:u w:val="single"/>
                <w:lang w:eastAsia="en-US"/>
              </w:rPr>
              <w:t>Nie dotyczy naborów skierowanych do ZIT.</w:t>
            </w:r>
          </w:p>
        </w:tc>
        <w:tc>
          <w:tcPr>
            <w:tcW w:w="3968" w:type="dxa"/>
            <w:tcBorders>
              <w:top w:val="single" w:sz="4" w:space="0" w:color="000000"/>
              <w:left w:val="single" w:sz="4" w:space="0" w:color="000000"/>
              <w:bottom w:val="single" w:sz="4" w:space="0" w:color="000000"/>
              <w:right w:val="single" w:sz="4" w:space="0" w:color="000000"/>
            </w:tcBorders>
          </w:tcPr>
          <w:p w14:paraId="4234A2CF" w14:textId="77777777" w:rsidR="001545D6" w:rsidRDefault="005934C6" w:rsidP="005934C6">
            <w:pPr>
              <w:snapToGrid w:val="0"/>
              <w:spacing w:after="0" w:line="240" w:lineRule="auto"/>
              <w:jc w:val="center"/>
              <w:rPr>
                <w:rFonts w:eastAsia="Times New Roman" w:cs="Arial"/>
              </w:rPr>
            </w:pPr>
            <w:r>
              <w:rPr>
                <w:rFonts w:eastAsia="Times New Roman" w:cs="Arial"/>
              </w:rPr>
              <w:t>0 – 5 pkt</w:t>
            </w:r>
          </w:p>
          <w:p w14:paraId="7856C9AB" w14:textId="77777777" w:rsidR="005934C6" w:rsidRPr="00DF0C08" w:rsidRDefault="005934C6" w:rsidP="005934C6">
            <w:pPr>
              <w:snapToGrid w:val="0"/>
              <w:spacing w:after="0" w:line="240" w:lineRule="auto"/>
              <w:jc w:val="center"/>
              <w:rPr>
                <w:rFonts w:eastAsia="Times New Roman" w:cs="Arial"/>
              </w:rPr>
            </w:pPr>
          </w:p>
          <w:p w14:paraId="3483A998" w14:textId="77777777" w:rsidR="001545D6" w:rsidRPr="00DF0C08" w:rsidRDefault="001545D6" w:rsidP="005934C6">
            <w:pPr>
              <w:snapToGrid w:val="0"/>
              <w:spacing w:after="0" w:line="240" w:lineRule="auto"/>
              <w:jc w:val="center"/>
              <w:rPr>
                <w:rFonts w:eastAsia="Times New Roman" w:cs="Arial"/>
              </w:rPr>
            </w:pPr>
            <w:r w:rsidRPr="00DF0C08">
              <w:rPr>
                <w:rFonts w:eastAsia="Times New Roman" w:cs="Arial"/>
              </w:rPr>
              <w:t>(0 punktów w kryterium nie oznacza odrzucenia wniosku)</w:t>
            </w:r>
          </w:p>
        </w:tc>
      </w:tr>
      <w:tr w:rsidR="001545D6" w:rsidRPr="00DF0C08" w14:paraId="0C50DD4E"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47DA35CF" w14:textId="77777777" w:rsidR="001545D6" w:rsidRPr="00DF0C08" w:rsidRDefault="001545D6" w:rsidP="005934C6">
            <w:pPr>
              <w:rPr>
                <w:rFonts w:eastAsiaTheme="minorHAnsi"/>
                <w:lang w:eastAsia="en-US"/>
              </w:rPr>
            </w:pPr>
            <w:r w:rsidRPr="00DF0C08">
              <w:rPr>
                <w:rFonts w:eastAsiaTheme="minorHAnsi"/>
                <w:lang w:eastAsia="en-US"/>
              </w:rPr>
              <w:t>5.</w:t>
            </w:r>
          </w:p>
        </w:tc>
        <w:tc>
          <w:tcPr>
            <w:tcW w:w="3685" w:type="dxa"/>
            <w:tcBorders>
              <w:top w:val="single" w:sz="4" w:space="0" w:color="000000"/>
              <w:left w:val="single" w:sz="4" w:space="0" w:color="000000"/>
              <w:bottom w:val="single" w:sz="4" w:space="0" w:color="000000"/>
              <w:right w:val="single" w:sz="4" w:space="0" w:color="000000"/>
            </w:tcBorders>
          </w:tcPr>
          <w:p w14:paraId="194F29C8" w14:textId="77777777" w:rsidR="001545D6" w:rsidRPr="00DF0C08" w:rsidRDefault="001545D6" w:rsidP="005934C6">
            <w:pPr>
              <w:rPr>
                <w:rFonts w:eastAsia="Times New Roman" w:cs="Arial"/>
                <w:b/>
              </w:rPr>
            </w:pPr>
            <w:r w:rsidRPr="00DF0C08">
              <w:rPr>
                <w:rFonts w:eastAsia="Times New Roman" w:cs="Arial"/>
                <w:b/>
              </w:rPr>
              <w:t xml:space="preserve">Kompleksowość projektu </w:t>
            </w:r>
          </w:p>
        </w:tc>
        <w:tc>
          <w:tcPr>
            <w:tcW w:w="6376" w:type="dxa"/>
            <w:tcBorders>
              <w:top w:val="single" w:sz="4" w:space="0" w:color="000000"/>
              <w:left w:val="single" w:sz="4" w:space="0" w:color="000000"/>
              <w:bottom w:val="single" w:sz="4" w:space="0" w:color="000000"/>
              <w:right w:val="single" w:sz="4" w:space="0" w:color="000000"/>
            </w:tcBorders>
          </w:tcPr>
          <w:p w14:paraId="0D02A07F" w14:textId="77777777" w:rsidR="001545D6" w:rsidRPr="00DF0C08" w:rsidRDefault="001545D6" w:rsidP="005934C6">
            <w:pPr>
              <w:rPr>
                <w:rFonts w:eastAsia="Times New Roman" w:cs="Arial"/>
              </w:rPr>
            </w:pPr>
            <w:r w:rsidRPr="00DF0C08">
              <w:rPr>
                <w:rFonts w:cs="Arial"/>
              </w:rPr>
              <w:t>W ramach kryterium będzie sprawdzane czy projekt jest kompleksowy, tj. łączy typy projektów w schematach 6.3.A i 6.3.C.</w:t>
            </w:r>
            <w:r w:rsidR="00981526">
              <w:rPr>
                <w:rFonts w:cs="Arial"/>
              </w:rPr>
              <w:t xml:space="preserve"> </w:t>
            </w:r>
          </w:p>
          <w:p w14:paraId="38D3DC83" w14:textId="77777777" w:rsidR="001545D6" w:rsidRPr="00DF0C08" w:rsidRDefault="001545D6" w:rsidP="005934C6">
            <w:pPr>
              <w:snapToGrid w:val="0"/>
              <w:spacing w:line="240" w:lineRule="auto"/>
              <w:rPr>
                <w:rFonts w:cs="Arial"/>
              </w:rPr>
            </w:pPr>
            <w:r w:rsidRPr="00DF0C08">
              <w:rPr>
                <w:rFonts w:cs="Arial"/>
              </w:rPr>
              <w:t>W przypadku, gdy projekt jest kompleksowy, tj. łączy typy projektów w schematach 6.3.A i 6.3.C. – 3</w:t>
            </w:r>
            <w:r w:rsidR="00981526">
              <w:rPr>
                <w:rFonts w:cs="Arial"/>
              </w:rPr>
              <w:t xml:space="preserve"> </w:t>
            </w:r>
            <w:r w:rsidRPr="00DF0C08">
              <w:rPr>
                <w:rFonts w:cs="Arial"/>
              </w:rPr>
              <w:t>pkt.</w:t>
            </w:r>
          </w:p>
          <w:p w14:paraId="32BF6628" w14:textId="77777777" w:rsidR="001545D6" w:rsidRPr="00DF0C08" w:rsidRDefault="001545D6" w:rsidP="005934C6">
            <w:pPr>
              <w:snapToGrid w:val="0"/>
              <w:spacing w:line="240" w:lineRule="auto"/>
              <w:rPr>
                <w:rFonts w:cs="Arial"/>
                <w:sz w:val="20"/>
                <w:szCs w:val="20"/>
              </w:rPr>
            </w:pPr>
            <w:r w:rsidRPr="00DF0C08">
              <w:rPr>
                <w:rFonts w:eastAsiaTheme="minorHAnsi"/>
                <w:sz w:val="20"/>
                <w:szCs w:val="20"/>
                <w:lang w:eastAsia="en-US"/>
              </w:rPr>
              <w:t>Roboty budowlane lub</w:t>
            </w:r>
            <w:r w:rsidR="00981526">
              <w:rPr>
                <w:rFonts w:eastAsiaTheme="minorHAnsi"/>
                <w:sz w:val="20"/>
                <w:szCs w:val="20"/>
                <w:lang w:eastAsia="en-US"/>
              </w:rPr>
              <w:t xml:space="preserve"> </w:t>
            </w:r>
            <w:r w:rsidRPr="00DF0C08">
              <w:rPr>
                <w:rFonts w:eastAsiaTheme="minorHAnsi"/>
                <w:sz w:val="20"/>
                <w:szCs w:val="20"/>
                <w:lang w:eastAsia="en-US"/>
              </w:rPr>
              <w:t>modernizacyjne dróg lokalnych dopuszczalne są jako element zapewniający spójność kompleksowych projektów rewitalizacyjnych oraz w przypadku, kiedy są niezbędne do realizacji celów projektu.</w:t>
            </w:r>
          </w:p>
        </w:tc>
        <w:tc>
          <w:tcPr>
            <w:tcW w:w="3968" w:type="dxa"/>
            <w:tcBorders>
              <w:top w:val="single" w:sz="4" w:space="0" w:color="000000"/>
              <w:left w:val="single" w:sz="4" w:space="0" w:color="000000"/>
              <w:bottom w:val="single" w:sz="4" w:space="0" w:color="000000"/>
              <w:right w:val="single" w:sz="4" w:space="0" w:color="000000"/>
            </w:tcBorders>
          </w:tcPr>
          <w:p w14:paraId="73BEDAD4" w14:textId="77777777" w:rsidR="001545D6" w:rsidRPr="00DF0C08" w:rsidRDefault="005934C6" w:rsidP="005934C6">
            <w:pPr>
              <w:jc w:val="center"/>
              <w:rPr>
                <w:rFonts w:eastAsia="Times New Roman" w:cs="Arial"/>
              </w:rPr>
            </w:pPr>
            <w:r>
              <w:rPr>
                <w:rFonts w:eastAsia="Times New Roman" w:cs="Arial"/>
              </w:rPr>
              <w:t>0 – 3 pkt</w:t>
            </w:r>
          </w:p>
          <w:p w14:paraId="7BDDF019" w14:textId="77777777" w:rsidR="001545D6" w:rsidRPr="00DF0C08" w:rsidRDefault="001545D6" w:rsidP="005934C6">
            <w:pPr>
              <w:jc w:val="center"/>
              <w:rPr>
                <w:rFonts w:eastAsia="Times New Roman" w:cs="Arial"/>
              </w:rPr>
            </w:pPr>
            <w:r w:rsidRPr="00DF0C08">
              <w:rPr>
                <w:rFonts w:eastAsia="Times New Roman" w:cs="Arial"/>
              </w:rPr>
              <w:t>(0 punktów</w:t>
            </w:r>
            <w:r w:rsidR="00981526">
              <w:rPr>
                <w:rFonts w:eastAsia="Times New Roman" w:cs="Arial"/>
              </w:rPr>
              <w:t xml:space="preserve"> </w:t>
            </w:r>
            <w:r w:rsidRPr="00DF0C08">
              <w:rPr>
                <w:rFonts w:eastAsia="Times New Roman" w:cs="Arial"/>
              </w:rPr>
              <w:t>w kryterium nie oznacza odrzucenia wniosku)</w:t>
            </w:r>
          </w:p>
        </w:tc>
      </w:tr>
      <w:tr w:rsidR="001545D6" w:rsidRPr="00DF0C08" w14:paraId="1EC32225"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1546B44F" w14:textId="77777777" w:rsidR="001545D6" w:rsidRPr="00DF0C08" w:rsidRDefault="001545D6" w:rsidP="005934C6">
            <w:pPr>
              <w:rPr>
                <w:rFonts w:eastAsiaTheme="minorHAnsi"/>
                <w:lang w:eastAsia="en-US"/>
              </w:rPr>
            </w:pPr>
            <w:r w:rsidRPr="00DF0C08">
              <w:rPr>
                <w:rFonts w:eastAsiaTheme="minorHAnsi"/>
                <w:lang w:eastAsia="en-US"/>
              </w:rPr>
              <w:t>6.</w:t>
            </w:r>
          </w:p>
        </w:tc>
        <w:tc>
          <w:tcPr>
            <w:tcW w:w="3685" w:type="dxa"/>
            <w:tcBorders>
              <w:top w:val="single" w:sz="4" w:space="0" w:color="000000"/>
              <w:left w:val="single" w:sz="4" w:space="0" w:color="000000"/>
              <w:bottom w:val="single" w:sz="4" w:space="0" w:color="000000"/>
              <w:right w:val="single" w:sz="4" w:space="0" w:color="000000"/>
            </w:tcBorders>
          </w:tcPr>
          <w:p w14:paraId="547FEC4D" w14:textId="77777777" w:rsidR="001545D6" w:rsidRPr="00DF0C08" w:rsidRDefault="001545D6" w:rsidP="005934C6">
            <w:pPr>
              <w:snapToGrid w:val="0"/>
              <w:spacing w:after="0" w:line="240" w:lineRule="auto"/>
              <w:rPr>
                <w:rFonts w:eastAsia="Times New Roman" w:cs="Arial"/>
                <w:b/>
              </w:rPr>
            </w:pPr>
            <w:r w:rsidRPr="00DF0C08">
              <w:rPr>
                <w:rFonts w:eastAsia="Times New Roman" w:cs="Arial"/>
                <w:b/>
                <w:bCs/>
              </w:rPr>
              <w:t xml:space="preserve">Zgodność projektu z </w:t>
            </w:r>
            <w:r w:rsidRPr="00DF0C08">
              <w:rPr>
                <w:rFonts w:eastAsia="Times New Roman" w:cs="Arial"/>
                <w:b/>
              </w:rPr>
              <w:t>rejestrem</w:t>
            </w:r>
            <w:r w:rsidR="00371737">
              <w:rPr>
                <w:rFonts w:eastAsia="Times New Roman" w:cs="Arial"/>
                <w:b/>
              </w:rPr>
              <w:t>/wykazem</w:t>
            </w:r>
            <w:r w:rsidRPr="00DF0C08">
              <w:rPr>
                <w:rFonts w:eastAsia="Times New Roman" w:cs="Arial"/>
                <w:b/>
              </w:rPr>
              <w:t xml:space="preserve"> zabytków/</w:t>
            </w:r>
          </w:p>
          <w:p w14:paraId="4A992941" w14:textId="77777777" w:rsidR="001545D6" w:rsidRPr="00DF0C08" w:rsidRDefault="001545D6" w:rsidP="005934C6">
            <w:pPr>
              <w:snapToGrid w:val="0"/>
              <w:spacing w:after="0" w:line="240" w:lineRule="auto"/>
              <w:rPr>
                <w:rFonts w:eastAsia="Times New Roman" w:cs="Arial"/>
                <w:b/>
              </w:rPr>
            </w:pPr>
          </w:p>
        </w:tc>
        <w:tc>
          <w:tcPr>
            <w:tcW w:w="6376" w:type="dxa"/>
            <w:tcBorders>
              <w:top w:val="single" w:sz="4" w:space="0" w:color="000000"/>
              <w:left w:val="single" w:sz="4" w:space="0" w:color="000000"/>
              <w:bottom w:val="single" w:sz="4" w:space="0" w:color="000000"/>
              <w:right w:val="single" w:sz="4" w:space="0" w:color="000000"/>
            </w:tcBorders>
          </w:tcPr>
          <w:p w14:paraId="70D06FF0" w14:textId="77777777" w:rsidR="001545D6" w:rsidRPr="00DF0C08" w:rsidRDefault="001545D6" w:rsidP="005934C6">
            <w:pPr>
              <w:spacing w:after="0" w:line="240" w:lineRule="auto"/>
              <w:rPr>
                <w:rFonts w:eastAsia="Times New Roman" w:cs="Tahoma"/>
              </w:rPr>
            </w:pPr>
            <w:r w:rsidRPr="00DF0C08">
              <w:rPr>
                <w:rFonts w:eastAsia="Times New Roman" w:cs="Tahoma"/>
              </w:rPr>
              <w:t>W ramach kryterium będzie sprawdzane czy projekt dotyczy zabytku wpisanego do rejestru</w:t>
            </w:r>
            <w:r w:rsidR="00371737">
              <w:rPr>
                <w:rFonts w:eastAsia="Times New Roman" w:cs="Tahoma"/>
              </w:rPr>
              <w:t>/wykazu</w:t>
            </w:r>
            <w:r w:rsidRPr="00DF0C08">
              <w:rPr>
                <w:rFonts w:eastAsia="Times New Roman" w:cs="Tahoma"/>
              </w:rPr>
              <w:t xml:space="preserve"> prowadzonego przez Wojewódzkiego Konserwatora Zabytków we Wrocławiu</w:t>
            </w:r>
            <w:r w:rsidR="00371737">
              <w:rPr>
                <w:rStyle w:val="Odwoanieprzypisudolnego"/>
                <w:rFonts w:eastAsia="Times New Roman" w:cs="Tahoma"/>
              </w:rPr>
              <w:footnoteReference w:id="83"/>
            </w:r>
            <w:r w:rsidR="00371737">
              <w:rPr>
                <w:rFonts w:eastAsia="Times New Roman" w:cs="Tahoma"/>
              </w:rPr>
              <w:t>.</w:t>
            </w:r>
          </w:p>
          <w:p w14:paraId="0763356A" w14:textId="77777777" w:rsidR="001545D6" w:rsidRPr="00DF0C08" w:rsidRDefault="001545D6" w:rsidP="005934C6">
            <w:pPr>
              <w:spacing w:after="0" w:line="240" w:lineRule="auto"/>
              <w:rPr>
                <w:rFonts w:eastAsia="Times New Roman" w:cs="Tahoma"/>
              </w:rPr>
            </w:pPr>
          </w:p>
          <w:p w14:paraId="0404D44A" w14:textId="77777777" w:rsidR="001545D6" w:rsidRPr="00DF0C08" w:rsidRDefault="001545D6" w:rsidP="005934C6">
            <w:pPr>
              <w:spacing w:after="0" w:line="240" w:lineRule="auto"/>
              <w:rPr>
                <w:rFonts w:eastAsia="Times New Roman" w:cs="Tahoma"/>
              </w:rPr>
            </w:pPr>
          </w:p>
          <w:p w14:paraId="4850D7E0" w14:textId="77777777" w:rsidR="0086369A" w:rsidRPr="00DF0C08" w:rsidRDefault="001545D6" w:rsidP="00CF7DF0">
            <w:pPr>
              <w:numPr>
                <w:ilvl w:val="0"/>
                <w:numId w:val="196"/>
              </w:numPr>
              <w:spacing w:after="0" w:line="240" w:lineRule="auto"/>
              <w:contextualSpacing/>
              <w:rPr>
                <w:rFonts w:eastAsia="Times New Roman" w:cs="Tahoma"/>
              </w:rPr>
            </w:pPr>
            <w:r w:rsidRPr="00DF0C08">
              <w:rPr>
                <w:rFonts w:eastAsia="Times New Roman" w:cs="Tahoma"/>
              </w:rPr>
              <w:t xml:space="preserve"> W przypadku jeśli w projekcie występują wyłącznie budynki/obiekty zabytkowe, ewentualnie wraz z otoczeniem*, lub otoczenie wpisane indywidualnie do rejestru prowadzonego przez Wojewódzkiego Konserwatora Zabytków we Wrocławiu</w:t>
            </w:r>
            <w:r w:rsidR="00371737">
              <w:rPr>
                <w:rFonts w:eastAsia="Times New Roman" w:cs="Tahoma"/>
              </w:rPr>
              <w:t xml:space="preserve"> </w:t>
            </w:r>
            <w:r w:rsidR="00371737" w:rsidRPr="00371737">
              <w:rPr>
                <w:rFonts w:eastAsia="Times New Roman" w:cs="Tahoma"/>
              </w:rPr>
              <w:t>(posiadające numer rejestru zabytków)–</w:t>
            </w:r>
            <w:r w:rsidR="00981526">
              <w:rPr>
                <w:rFonts w:eastAsia="Times New Roman" w:cs="Tahoma"/>
              </w:rPr>
              <w:t xml:space="preserve"> </w:t>
            </w:r>
            <w:r w:rsidRPr="00DF0C08">
              <w:rPr>
                <w:rFonts w:eastAsia="Times New Roman" w:cs="Tahoma"/>
              </w:rPr>
              <w:t>– 4 pkt;</w:t>
            </w:r>
          </w:p>
          <w:p w14:paraId="607680AB" w14:textId="77777777" w:rsidR="0086369A" w:rsidRPr="00DF0C08" w:rsidRDefault="001545D6" w:rsidP="00CF7DF0">
            <w:pPr>
              <w:numPr>
                <w:ilvl w:val="0"/>
                <w:numId w:val="196"/>
              </w:numPr>
              <w:spacing w:after="0" w:line="240" w:lineRule="auto"/>
              <w:contextualSpacing/>
              <w:rPr>
                <w:rFonts w:eastAsia="Times New Roman" w:cs="Tahoma"/>
              </w:rPr>
            </w:pPr>
            <w:r w:rsidRPr="00DF0C08">
              <w:rPr>
                <w:rFonts w:eastAsia="Times New Roman" w:cs="Tahoma"/>
              </w:rPr>
              <w:t>W przypadku jeśli w projekcie występują</w:t>
            </w:r>
            <w:r w:rsidR="00981526">
              <w:rPr>
                <w:rFonts w:eastAsia="Times New Roman" w:cs="Tahoma"/>
              </w:rPr>
              <w:t xml:space="preserve"> </w:t>
            </w:r>
            <w:r w:rsidRPr="00DF0C08">
              <w:rPr>
                <w:rFonts w:eastAsia="Times New Roman" w:cs="Tahoma"/>
              </w:rPr>
              <w:t>w części</w:t>
            </w:r>
            <w:r w:rsidR="00981526">
              <w:rPr>
                <w:rFonts w:eastAsia="Times New Roman" w:cs="Tahoma"/>
              </w:rPr>
              <w:t xml:space="preserve"> </w:t>
            </w:r>
            <w:r w:rsidRPr="00DF0C08">
              <w:rPr>
                <w:rFonts w:eastAsia="Times New Roman" w:cs="Tahoma"/>
              </w:rPr>
              <w:t>budynki/obiekty zabytkowe, ewentualnie wraz z otoczeniem, lub otoczenie wpisane indywidualnie do rejestru prowadzonego przez Wojewódzkiego Konserwatora Zabytków we Wrocławiu</w:t>
            </w:r>
            <w:r w:rsidR="00371737">
              <w:rPr>
                <w:rFonts w:eastAsia="Times New Roman" w:cs="Tahoma"/>
              </w:rPr>
              <w:t xml:space="preserve"> </w:t>
            </w:r>
            <w:r w:rsidR="00371737" w:rsidRPr="00371737">
              <w:rPr>
                <w:rFonts w:eastAsia="Times New Roman" w:cs="Tahoma"/>
              </w:rPr>
              <w:t>(posiadające numer rejestru zabytków)–</w:t>
            </w:r>
            <w:r w:rsidRPr="00DF0C08">
              <w:rPr>
                <w:rFonts w:eastAsia="Times New Roman" w:cs="Tahoma"/>
              </w:rPr>
              <w:t>,–</w:t>
            </w:r>
            <w:r w:rsidR="00981526">
              <w:rPr>
                <w:rFonts w:eastAsia="Times New Roman" w:cs="Tahoma"/>
              </w:rPr>
              <w:t xml:space="preserve"> </w:t>
            </w:r>
            <w:r w:rsidRPr="00DF0C08">
              <w:rPr>
                <w:rFonts w:eastAsia="Times New Roman" w:cs="Tahoma"/>
              </w:rPr>
              <w:t>3 pkt;</w:t>
            </w:r>
          </w:p>
          <w:p w14:paraId="3D330739" w14:textId="77777777" w:rsidR="0086369A" w:rsidRPr="00DF0C08" w:rsidRDefault="001545D6" w:rsidP="00CF7DF0">
            <w:pPr>
              <w:numPr>
                <w:ilvl w:val="0"/>
                <w:numId w:val="196"/>
              </w:numPr>
              <w:spacing w:after="0" w:line="240" w:lineRule="auto"/>
              <w:contextualSpacing/>
              <w:rPr>
                <w:rFonts w:eastAsia="Times New Roman" w:cs="Tahoma"/>
              </w:rPr>
            </w:pPr>
            <w:r w:rsidRPr="00DF0C08">
              <w:rPr>
                <w:rFonts w:eastAsia="Times New Roman" w:cs="Tahoma"/>
              </w:rPr>
              <w:t xml:space="preserve">W przypadku jeśli w projekcie występują wyłącznie budynki/obiekty zabytkowe, ewentualnie wraz z otoczeniem, lub otoczenie figurujące indywidualnie </w:t>
            </w:r>
            <w:r w:rsidR="00371737" w:rsidRPr="00371737">
              <w:rPr>
                <w:rFonts w:eastAsia="Times New Roman" w:cs="Tahoma"/>
              </w:rPr>
              <w:t>w wykazie zabytków prowadzonym przez Wojewódzkiego Konserwatora Zabytków (nie posiadające nr rejestru zabytków)</w:t>
            </w:r>
            <w:r w:rsidR="00981526">
              <w:rPr>
                <w:rFonts w:eastAsia="Times New Roman" w:cs="Tahoma"/>
              </w:rPr>
              <w:t xml:space="preserve"> </w:t>
            </w:r>
            <w:r w:rsidRPr="00DF0C08">
              <w:rPr>
                <w:rFonts w:eastAsia="Times New Roman" w:cs="Tahoma"/>
              </w:rPr>
              <w:t>– 2</w:t>
            </w:r>
            <w:r w:rsidR="00981526">
              <w:rPr>
                <w:rFonts w:eastAsia="Times New Roman" w:cs="Tahoma"/>
              </w:rPr>
              <w:t xml:space="preserve"> </w:t>
            </w:r>
            <w:r w:rsidRPr="00DF0C08">
              <w:rPr>
                <w:rFonts w:eastAsia="Times New Roman" w:cs="Tahoma"/>
              </w:rPr>
              <w:t>pkt;</w:t>
            </w:r>
          </w:p>
          <w:p w14:paraId="69A8ED25" w14:textId="77777777" w:rsidR="0086369A" w:rsidRPr="00DF0C08" w:rsidRDefault="001545D6" w:rsidP="00CF7DF0">
            <w:pPr>
              <w:numPr>
                <w:ilvl w:val="0"/>
                <w:numId w:val="196"/>
              </w:numPr>
              <w:spacing w:after="0" w:line="240" w:lineRule="auto"/>
              <w:contextualSpacing/>
              <w:rPr>
                <w:rFonts w:eastAsia="Times New Roman" w:cs="Tahoma"/>
              </w:rPr>
            </w:pPr>
            <w:r w:rsidRPr="00DF0C08">
              <w:rPr>
                <w:rFonts w:eastAsia="Times New Roman" w:cs="Tahoma"/>
              </w:rPr>
              <w:t>W przypadku jeśli w projekcie występują w części budynki/obiekty zabytkowe, ewentualnie wraz z otoczeniem, lub otoczenie figurujące indywidualnie</w:t>
            </w:r>
            <w:r w:rsidR="00371737">
              <w:t xml:space="preserve"> </w:t>
            </w:r>
            <w:r w:rsidR="00371737" w:rsidRPr="00371737">
              <w:rPr>
                <w:rFonts w:eastAsia="Times New Roman" w:cs="Tahoma"/>
              </w:rPr>
              <w:t>w</w:t>
            </w:r>
            <w:r w:rsidR="00981526">
              <w:rPr>
                <w:rFonts w:eastAsia="Times New Roman" w:cs="Tahoma"/>
              </w:rPr>
              <w:t xml:space="preserve"> </w:t>
            </w:r>
            <w:r w:rsidR="00371737" w:rsidRPr="00371737">
              <w:rPr>
                <w:rFonts w:eastAsia="Times New Roman" w:cs="Tahoma"/>
              </w:rPr>
              <w:t>wykazie zabytków prowadzonym przez Wojewódzkiego Konserwatora Zabytków (nie posiadające nr rejestru zabytków)</w:t>
            </w:r>
            <w:r w:rsidRPr="00DF0C08">
              <w:rPr>
                <w:rFonts w:eastAsia="Times New Roman" w:cs="Tahoma"/>
              </w:rPr>
              <w:t>– 1 pkt;</w:t>
            </w:r>
          </w:p>
          <w:p w14:paraId="109EA3AC" w14:textId="77777777" w:rsidR="0086369A" w:rsidRPr="00DF0C08" w:rsidRDefault="001545D6" w:rsidP="00CF7DF0">
            <w:pPr>
              <w:numPr>
                <w:ilvl w:val="0"/>
                <w:numId w:val="196"/>
              </w:numPr>
              <w:spacing w:after="0" w:line="240" w:lineRule="auto"/>
              <w:contextualSpacing/>
              <w:rPr>
                <w:rFonts w:eastAsia="Times New Roman" w:cs="Tahoma"/>
              </w:rPr>
            </w:pPr>
            <w:r w:rsidRPr="00DF0C08">
              <w:rPr>
                <w:rFonts w:eastAsia="Times New Roman" w:cs="Tahoma"/>
              </w:rPr>
              <w:t>W przypadku jeśli projekt nie obejmuje obiektów zabytkowych</w:t>
            </w:r>
            <w:r w:rsidR="00981526">
              <w:rPr>
                <w:rFonts w:eastAsia="Times New Roman" w:cs="Tahoma"/>
              </w:rPr>
              <w:t xml:space="preserve"> </w:t>
            </w:r>
            <w:r w:rsidRPr="00DF0C08">
              <w:rPr>
                <w:rFonts w:eastAsia="Times New Roman" w:cs="Tahoma"/>
              </w:rPr>
              <w:t xml:space="preserve">- 0 pkt. </w:t>
            </w:r>
          </w:p>
          <w:p w14:paraId="30F9C14C" w14:textId="77777777" w:rsidR="001545D6" w:rsidRPr="00DF0C08" w:rsidRDefault="001545D6" w:rsidP="005934C6">
            <w:pPr>
              <w:spacing w:after="0" w:line="240" w:lineRule="auto"/>
              <w:ind w:left="720"/>
              <w:contextualSpacing/>
              <w:rPr>
                <w:rFonts w:eastAsia="Times New Roman" w:cs="Tahoma"/>
              </w:rPr>
            </w:pPr>
          </w:p>
          <w:p w14:paraId="787942D8" w14:textId="77777777" w:rsidR="001545D6" w:rsidRPr="00DF0C08" w:rsidRDefault="001545D6" w:rsidP="005934C6">
            <w:pPr>
              <w:spacing w:after="0" w:line="240" w:lineRule="auto"/>
              <w:rPr>
                <w:rFonts w:eastAsia="Times New Roman" w:cs="Tahoma"/>
              </w:rPr>
            </w:pPr>
          </w:p>
          <w:p w14:paraId="5F06482F" w14:textId="77777777" w:rsidR="001545D6" w:rsidRPr="00DF0C08" w:rsidRDefault="001545D6" w:rsidP="005934C6">
            <w:pPr>
              <w:snapToGrid w:val="0"/>
              <w:spacing w:line="240" w:lineRule="auto"/>
              <w:rPr>
                <w:rFonts w:cs="Arial"/>
                <w:sz w:val="20"/>
                <w:szCs w:val="20"/>
              </w:rPr>
            </w:pPr>
            <w:r w:rsidRPr="00DF0C08">
              <w:rPr>
                <w:rFonts w:cs="Arial"/>
                <w:sz w:val="20"/>
                <w:szCs w:val="20"/>
              </w:rPr>
              <w:t>*Otoczenie zabytku (Art. 3 pkt 15 Ustawy o Ochronie Zabytków) - teren wokół lub przy zabytku wyznaczony w decyzji o wpisie tego terenu do rejestru zabytków</w:t>
            </w:r>
            <w:r w:rsidR="00981526">
              <w:rPr>
                <w:rFonts w:cs="Arial"/>
                <w:sz w:val="20"/>
                <w:szCs w:val="20"/>
              </w:rPr>
              <w:t xml:space="preserve"> </w:t>
            </w:r>
            <w:r w:rsidRPr="00DF0C08">
              <w:rPr>
                <w:rFonts w:cs="Arial"/>
                <w:sz w:val="20"/>
                <w:szCs w:val="20"/>
              </w:rPr>
              <w:t>w celu ochrony wartości widokowych zabytku oraz jego ochrony przed szkodliwym oddziaływaniem czynników zewnętrznych.</w:t>
            </w:r>
          </w:p>
          <w:p w14:paraId="0F0C2CB0" w14:textId="77777777" w:rsidR="001545D6" w:rsidRPr="00DF0C08" w:rsidRDefault="001545D6" w:rsidP="005934C6">
            <w:pPr>
              <w:snapToGrid w:val="0"/>
              <w:spacing w:line="240" w:lineRule="auto"/>
              <w:rPr>
                <w:rFonts w:cs="Arial"/>
                <w:b/>
                <w:sz w:val="20"/>
                <w:szCs w:val="20"/>
              </w:rPr>
            </w:pPr>
            <w:r w:rsidRPr="00DF0C08">
              <w:rPr>
                <w:rFonts w:cs="Arial"/>
                <w:b/>
                <w:sz w:val="20"/>
                <w:szCs w:val="20"/>
              </w:rPr>
              <w:t xml:space="preserve">Nie dotyczy naborów skierowanych do ZIT. </w:t>
            </w:r>
          </w:p>
        </w:tc>
        <w:tc>
          <w:tcPr>
            <w:tcW w:w="3968" w:type="dxa"/>
            <w:tcBorders>
              <w:top w:val="single" w:sz="4" w:space="0" w:color="000000"/>
              <w:left w:val="single" w:sz="4" w:space="0" w:color="000000"/>
              <w:bottom w:val="single" w:sz="4" w:space="0" w:color="000000"/>
              <w:right w:val="single" w:sz="4" w:space="0" w:color="000000"/>
            </w:tcBorders>
          </w:tcPr>
          <w:p w14:paraId="611B07D8" w14:textId="77777777" w:rsidR="001545D6" w:rsidRPr="00DF0C08" w:rsidRDefault="005934C6" w:rsidP="005934C6">
            <w:pPr>
              <w:snapToGrid w:val="0"/>
              <w:spacing w:after="0" w:line="240" w:lineRule="auto"/>
              <w:jc w:val="center"/>
              <w:rPr>
                <w:rFonts w:eastAsia="Times New Roman" w:cs="Arial"/>
              </w:rPr>
            </w:pPr>
            <w:r>
              <w:rPr>
                <w:rFonts w:eastAsia="Times New Roman" w:cs="Arial"/>
              </w:rPr>
              <w:t>0 – 4 pkt</w:t>
            </w:r>
          </w:p>
          <w:p w14:paraId="6508D43D" w14:textId="77777777" w:rsidR="001545D6" w:rsidRPr="00DF0C08" w:rsidRDefault="001545D6" w:rsidP="005934C6">
            <w:pPr>
              <w:snapToGrid w:val="0"/>
              <w:spacing w:after="0" w:line="240" w:lineRule="auto"/>
              <w:jc w:val="center"/>
              <w:rPr>
                <w:rFonts w:eastAsia="Times New Roman" w:cs="Arial"/>
              </w:rPr>
            </w:pPr>
            <w:r w:rsidRPr="00DF0C08">
              <w:rPr>
                <w:rFonts w:eastAsia="Times New Roman" w:cs="Arial"/>
              </w:rPr>
              <w:t>(0 punktów w kryterium nie oznacza odrzucenia wniosku)</w:t>
            </w:r>
          </w:p>
        </w:tc>
      </w:tr>
      <w:tr w:rsidR="001545D6" w:rsidRPr="00DF0C08" w14:paraId="214A9A95"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3F01B431" w14:textId="77777777" w:rsidR="001545D6" w:rsidRPr="00DF0C08" w:rsidRDefault="001545D6" w:rsidP="005934C6">
            <w:pPr>
              <w:rPr>
                <w:rFonts w:eastAsiaTheme="minorHAnsi"/>
                <w:lang w:eastAsia="en-US"/>
              </w:rPr>
            </w:pPr>
            <w:r w:rsidRPr="00DF0C08">
              <w:rPr>
                <w:rFonts w:eastAsiaTheme="minorHAnsi"/>
                <w:lang w:eastAsia="en-US"/>
              </w:rPr>
              <w:t>7.</w:t>
            </w:r>
          </w:p>
        </w:tc>
        <w:tc>
          <w:tcPr>
            <w:tcW w:w="3685" w:type="dxa"/>
            <w:tcBorders>
              <w:top w:val="single" w:sz="4" w:space="0" w:color="000000"/>
              <w:left w:val="single" w:sz="4" w:space="0" w:color="000000"/>
              <w:bottom w:val="single" w:sz="4" w:space="0" w:color="000000"/>
              <w:right w:val="single" w:sz="4" w:space="0" w:color="000000"/>
            </w:tcBorders>
          </w:tcPr>
          <w:p w14:paraId="3F6A91F8" w14:textId="77777777" w:rsidR="001545D6" w:rsidRPr="00DF0C08" w:rsidRDefault="001545D6" w:rsidP="005934C6">
            <w:pPr>
              <w:snapToGrid w:val="0"/>
              <w:spacing w:after="0" w:line="240" w:lineRule="auto"/>
              <w:rPr>
                <w:rFonts w:eastAsia="Times New Roman" w:cs="Arial"/>
                <w:b/>
                <w:bCs/>
              </w:rPr>
            </w:pPr>
            <w:r w:rsidRPr="00DF0C08">
              <w:rPr>
                <w:rFonts w:eastAsia="Times New Roman" w:cs="Arial"/>
                <w:b/>
                <w:bCs/>
              </w:rPr>
              <w:t xml:space="preserve">Realizacja projektu na obszarach wiejskich </w:t>
            </w:r>
          </w:p>
          <w:p w14:paraId="766EAC95" w14:textId="77777777" w:rsidR="001545D6" w:rsidRPr="00DF0C08" w:rsidRDefault="001545D6" w:rsidP="005934C6">
            <w:pPr>
              <w:snapToGrid w:val="0"/>
              <w:spacing w:after="0" w:line="240" w:lineRule="auto"/>
              <w:rPr>
                <w:rFonts w:eastAsia="Times New Roman" w:cs="Arial"/>
                <w:b/>
                <w:bCs/>
              </w:rPr>
            </w:pPr>
          </w:p>
        </w:tc>
        <w:tc>
          <w:tcPr>
            <w:tcW w:w="6376" w:type="dxa"/>
            <w:tcBorders>
              <w:top w:val="single" w:sz="4" w:space="0" w:color="000000"/>
              <w:left w:val="single" w:sz="4" w:space="0" w:color="000000"/>
              <w:bottom w:val="single" w:sz="4" w:space="0" w:color="000000"/>
              <w:right w:val="single" w:sz="4" w:space="0" w:color="000000"/>
            </w:tcBorders>
          </w:tcPr>
          <w:p w14:paraId="0EDFDA00" w14:textId="77777777" w:rsidR="001545D6" w:rsidRPr="00DF0C08" w:rsidRDefault="001545D6" w:rsidP="005934C6">
            <w:pPr>
              <w:suppressAutoHyphens/>
              <w:autoSpaceDN w:val="0"/>
              <w:spacing w:after="60" w:line="240" w:lineRule="auto"/>
              <w:textAlignment w:val="baseline"/>
              <w:rPr>
                <w:rFonts w:ascii="Calibri" w:eastAsia="Times New Roman" w:hAnsi="Calibri" w:cs="Times New Roman"/>
                <w:kern w:val="3"/>
                <w:lang w:eastAsia="en-US"/>
              </w:rPr>
            </w:pPr>
            <w:r w:rsidRPr="00DF0C08">
              <w:rPr>
                <w:rFonts w:ascii="Calibri" w:eastAsia="Times New Roman" w:hAnsi="Calibri" w:cs="Times New Roman"/>
                <w:kern w:val="3"/>
                <w:lang w:eastAsia="en-US"/>
              </w:rPr>
              <w:t>W ramach</w:t>
            </w:r>
            <w:r w:rsidR="00981526">
              <w:rPr>
                <w:rFonts w:ascii="Calibri" w:eastAsia="Times New Roman" w:hAnsi="Calibri" w:cs="Times New Roman"/>
                <w:kern w:val="3"/>
                <w:lang w:eastAsia="en-US"/>
              </w:rPr>
              <w:t xml:space="preserve"> </w:t>
            </w:r>
            <w:r w:rsidRPr="00DF0C08">
              <w:rPr>
                <w:rFonts w:ascii="Calibri" w:eastAsia="Times New Roman" w:hAnsi="Calibri" w:cs="Times New Roman"/>
                <w:kern w:val="3"/>
                <w:lang w:eastAsia="en-US"/>
              </w:rPr>
              <w:t>kryterium weryfikowane będzie, czy projekt jest realizowany na obszarze wiejskim.</w:t>
            </w:r>
          </w:p>
          <w:p w14:paraId="3CBAEDDE" w14:textId="77777777" w:rsidR="0086369A" w:rsidRPr="00DF0C08" w:rsidRDefault="001545D6" w:rsidP="00CF7DF0">
            <w:pPr>
              <w:numPr>
                <w:ilvl w:val="0"/>
                <w:numId w:val="199"/>
              </w:numPr>
              <w:suppressAutoHyphens/>
              <w:autoSpaceDN w:val="0"/>
              <w:spacing w:after="60" w:line="240" w:lineRule="auto"/>
              <w:contextualSpacing/>
              <w:textAlignment w:val="baseline"/>
              <w:rPr>
                <w:rFonts w:ascii="Calibri" w:eastAsia="Times New Roman" w:hAnsi="Calibri" w:cs="Times New Roman"/>
                <w:kern w:val="3"/>
                <w:lang w:eastAsia="en-US"/>
              </w:rPr>
            </w:pPr>
            <w:r w:rsidRPr="00DF0C08">
              <w:rPr>
                <w:rFonts w:ascii="Calibri" w:eastAsia="Calibri" w:hAnsi="Calibri" w:cs="Times New Roman"/>
                <w:kern w:val="3"/>
                <w:lang w:eastAsia="en-US"/>
              </w:rPr>
              <w:t>projekt realizowany w całości lub w części na obszarze wiejskim – 2 pkt</w:t>
            </w:r>
            <w:r w:rsidRPr="00DF0C08">
              <w:rPr>
                <w:rFonts w:eastAsiaTheme="minorHAnsi"/>
                <w:kern w:val="3"/>
                <w:lang w:eastAsia="en-US"/>
              </w:rPr>
              <w:t>;</w:t>
            </w:r>
          </w:p>
          <w:p w14:paraId="6A443C81" w14:textId="77777777" w:rsidR="0086369A" w:rsidRPr="00DF0C08" w:rsidRDefault="001545D6" w:rsidP="00CF7DF0">
            <w:pPr>
              <w:numPr>
                <w:ilvl w:val="0"/>
                <w:numId w:val="199"/>
              </w:numPr>
              <w:suppressAutoHyphens/>
              <w:autoSpaceDN w:val="0"/>
              <w:spacing w:after="60" w:line="240" w:lineRule="auto"/>
              <w:contextualSpacing/>
              <w:textAlignment w:val="baseline"/>
              <w:rPr>
                <w:rFonts w:ascii="Calibri" w:eastAsia="Times New Roman" w:hAnsi="Calibri" w:cs="Times New Roman"/>
                <w:kern w:val="3"/>
                <w:lang w:eastAsia="en-US"/>
              </w:rPr>
            </w:pPr>
            <w:r w:rsidRPr="00DF0C08">
              <w:rPr>
                <w:rFonts w:ascii="Calibri" w:eastAsia="Calibri" w:hAnsi="Calibri" w:cs="Times New Roman"/>
                <w:kern w:val="3"/>
                <w:lang w:eastAsia="en-US"/>
              </w:rPr>
              <w:t>projekt nie jest realizowany na obszarze wiejskim – 0 pkt.</w:t>
            </w:r>
          </w:p>
          <w:p w14:paraId="56D21F6B" w14:textId="77777777" w:rsidR="001545D6" w:rsidRPr="00DF0C08" w:rsidRDefault="001545D6" w:rsidP="005934C6">
            <w:pPr>
              <w:suppressAutoHyphens/>
              <w:autoSpaceDN w:val="0"/>
              <w:spacing w:after="60" w:line="240" w:lineRule="auto"/>
              <w:textAlignment w:val="baseline"/>
              <w:rPr>
                <w:rFonts w:ascii="Calibri" w:eastAsia="Times New Roman" w:hAnsi="Calibri" w:cs="Times New Roman"/>
                <w:kern w:val="3"/>
                <w:lang w:eastAsia="en-US"/>
              </w:rPr>
            </w:pPr>
          </w:p>
          <w:p w14:paraId="560C1DB1" w14:textId="77777777" w:rsidR="001545D6" w:rsidRPr="00DF0C08" w:rsidRDefault="001545D6" w:rsidP="005934C6">
            <w:pPr>
              <w:suppressAutoHyphens/>
              <w:autoSpaceDN w:val="0"/>
              <w:spacing w:after="0" w:line="240" w:lineRule="auto"/>
              <w:textAlignment w:val="baseline"/>
              <w:rPr>
                <w:rFonts w:ascii="Calibri" w:eastAsia="Calibri" w:hAnsi="Calibri" w:cs="Times New Roman"/>
                <w:kern w:val="3"/>
                <w:sz w:val="20"/>
                <w:szCs w:val="20"/>
                <w:lang w:eastAsia="en-US"/>
              </w:rPr>
            </w:pPr>
            <w:r w:rsidRPr="00DF0C08">
              <w:rPr>
                <w:rFonts w:ascii="Calibri" w:eastAsia="Calibri" w:hAnsi="Calibri" w:cs="Times New Roman"/>
                <w:kern w:val="3"/>
                <w:sz w:val="20"/>
                <w:szCs w:val="20"/>
                <w:lang w:eastAsia="en-US"/>
              </w:rPr>
              <w:t>Kryterium weryfikowane będzie na</w:t>
            </w:r>
            <w:r w:rsidR="00981526">
              <w:rPr>
                <w:rFonts w:ascii="Calibri" w:eastAsia="Calibri" w:hAnsi="Calibri" w:cs="Times New Roman"/>
                <w:kern w:val="3"/>
                <w:sz w:val="20"/>
                <w:szCs w:val="20"/>
                <w:lang w:eastAsia="en-US"/>
              </w:rPr>
              <w:t xml:space="preserve"> </w:t>
            </w:r>
            <w:r w:rsidRPr="00DF0C08">
              <w:rPr>
                <w:rFonts w:ascii="Calibri" w:eastAsia="Calibri" w:hAnsi="Calibri" w:cs="Times New Roman"/>
                <w:kern w:val="3"/>
                <w:sz w:val="20"/>
                <w:szCs w:val="20"/>
                <w:lang w:eastAsia="en-US"/>
              </w:rPr>
              <w:t>podstawie zapisów wniosku o dofinansowanie projektu.</w:t>
            </w:r>
          </w:p>
          <w:p w14:paraId="29DBF6A1" w14:textId="77777777" w:rsidR="001545D6" w:rsidRPr="00DF0C08" w:rsidRDefault="001545D6" w:rsidP="005934C6">
            <w:pPr>
              <w:suppressAutoHyphens/>
              <w:autoSpaceDN w:val="0"/>
              <w:spacing w:after="0" w:line="240" w:lineRule="auto"/>
              <w:textAlignment w:val="baseline"/>
              <w:rPr>
                <w:rFonts w:ascii="Calibri" w:eastAsia="Calibri" w:hAnsi="Calibri" w:cs="Times New Roman"/>
                <w:kern w:val="3"/>
                <w:sz w:val="18"/>
                <w:szCs w:val="18"/>
                <w:lang w:eastAsia="en-US"/>
              </w:rPr>
            </w:pPr>
          </w:p>
          <w:p w14:paraId="76914478" w14:textId="77777777" w:rsidR="001545D6" w:rsidRPr="00DF0C08" w:rsidRDefault="001545D6" w:rsidP="005934C6">
            <w:pPr>
              <w:autoSpaceDE w:val="0"/>
              <w:autoSpaceDN w:val="0"/>
              <w:adjustRightInd w:val="0"/>
              <w:spacing w:after="120" w:line="240" w:lineRule="auto"/>
              <w:rPr>
                <w:rFonts w:eastAsiaTheme="minorHAnsi" w:cs="Helv"/>
                <w:sz w:val="18"/>
                <w:szCs w:val="18"/>
                <w:lang w:eastAsia="en-US"/>
              </w:rPr>
            </w:pPr>
            <w:r w:rsidRPr="00DF0C08">
              <w:rPr>
                <w:rFonts w:ascii="Calibri" w:eastAsia="Calibri" w:hAnsi="Calibri" w:cs="Times New Roman"/>
                <w:kern w:val="3"/>
                <w:sz w:val="18"/>
                <w:szCs w:val="18"/>
                <w:lang w:eastAsia="en-US"/>
              </w:rPr>
              <w:t xml:space="preserve">UWAGA: </w:t>
            </w:r>
            <w:r w:rsidRPr="00DF0C08">
              <w:rPr>
                <w:rFonts w:eastAsiaTheme="minorHAnsi" w:cs="Helv"/>
                <w:sz w:val="18"/>
                <w:szCs w:val="18"/>
                <w:lang w:eastAsia="en-US"/>
              </w:rPr>
              <w:t>Inwestycje w drogi lokalne (gminne i powiatowe) nie mogą być realizowane na obszarach wiejskich.</w:t>
            </w:r>
            <w:r w:rsidR="00981526">
              <w:rPr>
                <w:rFonts w:eastAsiaTheme="minorHAnsi" w:cs="Helv"/>
                <w:sz w:val="18"/>
                <w:szCs w:val="18"/>
                <w:lang w:eastAsia="en-US"/>
              </w:rPr>
              <w:t xml:space="preserve"> </w:t>
            </w:r>
            <w:r w:rsidRPr="00DF0C08">
              <w:rPr>
                <w:rFonts w:eastAsiaTheme="minorHAnsi" w:cs="Helv"/>
                <w:sz w:val="18"/>
                <w:szCs w:val="18"/>
                <w:lang w:eastAsia="en-US"/>
              </w:rPr>
              <w:t>Mogą one być realizowane</w:t>
            </w:r>
            <w:r w:rsidR="00981526">
              <w:rPr>
                <w:rFonts w:eastAsiaTheme="minorHAnsi" w:cs="Helv"/>
                <w:sz w:val="18"/>
                <w:szCs w:val="18"/>
                <w:lang w:eastAsia="en-US"/>
              </w:rPr>
              <w:t xml:space="preserve"> </w:t>
            </w:r>
            <w:r w:rsidRPr="00DF0C08">
              <w:rPr>
                <w:rFonts w:eastAsiaTheme="minorHAnsi" w:cs="Helv"/>
                <w:sz w:val="18"/>
                <w:szCs w:val="18"/>
                <w:lang w:eastAsia="en-US"/>
              </w:rPr>
              <w:t>jedynie na obszarach miejskich i miejskich obszarach funkcjonalnych, jako element programu rewitalizacji jedynie wówczas, gdy przyczynią się do fizycznej, gospodarczej i społecznej rewitalizacji i regeneracji ww. obszarów.</w:t>
            </w:r>
          </w:p>
          <w:p w14:paraId="3DFCA276" w14:textId="77777777" w:rsidR="001545D6" w:rsidRPr="00DF0C08" w:rsidRDefault="001545D6" w:rsidP="005934C6">
            <w:pPr>
              <w:suppressAutoHyphens/>
              <w:autoSpaceDN w:val="0"/>
              <w:spacing w:after="0" w:line="240" w:lineRule="auto"/>
              <w:textAlignment w:val="baseline"/>
              <w:rPr>
                <w:rFonts w:ascii="Calibri" w:eastAsia="Calibri" w:hAnsi="Calibri" w:cs="Times New Roman"/>
                <w:kern w:val="3"/>
                <w:sz w:val="18"/>
                <w:szCs w:val="18"/>
                <w:lang w:eastAsia="en-US"/>
              </w:rPr>
            </w:pPr>
          </w:p>
          <w:p w14:paraId="1FF14DE1" w14:textId="77777777" w:rsidR="001545D6" w:rsidRDefault="001545D6" w:rsidP="005934C6">
            <w:pPr>
              <w:spacing w:after="0" w:line="240" w:lineRule="auto"/>
              <w:rPr>
                <w:rFonts w:ascii="Calibri" w:eastAsia="Times New Roman" w:hAnsi="Calibri" w:cs="Times New Roman"/>
                <w:kern w:val="3"/>
                <w:sz w:val="20"/>
                <w:szCs w:val="20"/>
                <w:lang w:eastAsia="en-US"/>
              </w:rPr>
            </w:pPr>
            <w:r w:rsidRPr="00DF0C08">
              <w:rPr>
                <w:rFonts w:ascii="Calibri" w:eastAsia="Times New Roman" w:hAnsi="Calibri" w:cs="Times New Roman"/>
                <w:kern w:val="3"/>
                <w:sz w:val="20"/>
                <w:szCs w:val="20"/>
                <w:lang w:eastAsia="en-US"/>
              </w:rPr>
              <w:t xml:space="preserve">Obszar wiejski, definiowany zgodnie z załącznikiem nr 1 do Rozporządzenia Wykonawczego Komisji (UE) NR 215/2014 z dnia 7 marca 2014 r., to obszar o małej gęstości zaludnienia (kod 03)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21" w:history="1">
              <w:r w:rsidRPr="00DF0C08">
                <w:rPr>
                  <w:rFonts w:ascii="Calibri" w:eastAsia="Times New Roman" w:hAnsi="Calibri" w:cs="Times New Roman"/>
                  <w:kern w:val="3"/>
                  <w:sz w:val="20"/>
                  <w:szCs w:val="20"/>
                  <w:u w:val="single"/>
                  <w:lang w:eastAsia="en-US"/>
                </w:rPr>
                <w:t>http://ec.europa.eu/eurostat/ramon/miscellaneous/index.cfm?TargetUrl=DSP_DEGURBA</w:t>
              </w:r>
            </w:hyperlink>
            <w:r w:rsidRPr="00DF0C08">
              <w:rPr>
                <w:rFonts w:ascii="Calibri" w:eastAsia="Times New Roman" w:hAnsi="Calibri" w:cs="Times New Roman"/>
                <w:kern w:val="3"/>
                <w:sz w:val="20"/>
                <w:szCs w:val="20"/>
                <w:lang w:eastAsia="en-US"/>
              </w:rPr>
              <w:t>.</w:t>
            </w:r>
          </w:p>
          <w:p w14:paraId="07456F62" w14:textId="77777777" w:rsidR="005934C6" w:rsidRPr="00DF0C08" w:rsidRDefault="005934C6" w:rsidP="005934C6">
            <w:pPr>
              <w:spacing w:after="0" w:line="240" w:lineRule="auto"/>
              <w:rPr>
                <w:rFonts w:eastAsia="Times New Roman" w:cs="Tahoma"/>
                <w:sz w:val="20"/>
                <w:szCs w:val="20"/>
              </w:rPr>
            </w:pPr>
          </w:p>
        </w:tc>
        <w:tc>
          <w:tcPr>
            <w:tcW w:w="3968" w:type="dxa"/>
            <w:tcBorders>
              <w:top w:val="single" w:sz="4" w:space="0" w:color="000000"/>
              <w:left w:val="single" w:sz="4" w:space="0" w:color="000000"/>
              <w:bottom w:val="single" w:sz="4" w:space="0" w:color="000000"/>
              <w:right w:val="single" w:sz="4" w:space="0" w:color="000000"/>
            </w:tcBorders>
          </w:tcPr>
          <w:p w14:paraId="0DCEB063" w14:textId="77777777" w:rsidR="001545D6" w:rsidRDefault="005934C6" w:rsidP="005934C6">
            <w:pPr>
              <w:snapToGrid w:val="0"/>
              <w:spacing w:after="0" w:line="240" w:lineRule="auto"/>
              <w:jc w:val="center"/>
              <w:rPr>
                <w:rFonts w:eastAsia="Times New Roman" w:cs="Arial"/>
              </w:rPr>
            </w:pPr>
            <w:r>
              <w:rPr>
                <w:rFonts w:eastAsia="Times New Roman" w:cs="Arial"/>
              </w:rPr>
              <w:t>0 – 2 pkt</w:t>
            </w:r>
          </w:p>
          <w:p w14:paraId="4D5178C4" w14:textId="77777777" w:rsidR="005934C6" w:rsidRPr="00DF0C08" w:rsidRDefault="005934C6" w:rsidP="005934C6">
            <w:pPr>
              <w:snapToGrid w:val="0"/>
              <w:spacing w:after="0" w:line="240" w:lineRule="auto"/>
              <w:jc w:val="center"/>
              <w:rPr>
                <w:rFonts w:eastAsia="Times New Roman" w:cs="Arial"/>
              </w:rPr>
            </w:pPr>
          </w:p>
          <w:p w14:paraId="4992D6E3" w14:textId="77777777" w:rsidR="001545D6" w:rsidRPr="00DF0C08" w:rsidRDefault="001545D6" w:rsidP="005934C6">
            <w:pPr>
              <w:snapToGrid w:val="0"/>
              <w:spacing w:after="0" w:line="240" w:lineRule="auto"/>
              <w:jc w:val="center"/>
              <w:rPr>
                <w:rFonts w:eastAsia="Times New Roman" w:cs="Arial"/>
              </w:rPr>
            </w:pPr>
            <w:r w:rsidRPr="00DF0C08">
              <w:rPr>
                <w:rFonts w:eastAsia="Times New Roman" w:cs="Arial"/>
              </w:rPr>
              <w:t>(0 punktów w kryterium nie oznacza odrzucenia wniosku)</w:t>
            </w:r>
          </w:p>
        </w:tc>
      </w:tr>
      <w:tr w:rsidR="001545D6" w:rsidRPr="00DF0C08" w14:paraId="75B37A8D"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461910FB" w14:textId="77777777" w:rsidR="001545D6" w:rsidRPr="00DF0C08" w:rsidRDefault="001545D6" w:rsidP="005934C6">
            <w:pPr>
              <w:rPr>
                <w:rFonts w:eastAsiaTheme="minorHAnsi"/>
                <w:lang w:eastAsia="en-US"/>
              </w:rPr>
            </w:pPr>
            <w:r w:rsidRPr="00DF0C08">
              <w:rPr>
                <w:rFonts w:eastAsiaTheme="minorHAnsi"/>
                <w:lang w:eastAsia="en-US"/>
              </w:rPr>
              <w:t>8.</w:t>
            </w:r>
          </w:p>
        </w:tc>
        <w:tc>
          <w:tcPr>
            <w:tcW w:w="3685" w:type="dxa"/>
            <w:tcBorders>
              <w:top w:val="single" w:sz="4" w:space="0" w:color="000000"/>
              <w:left w:val="single" w:sz="4" w:space="0" w:color="000000"/>
              <w:bottom w:val="single" w:sz="4" w:space="0" w:color="000000"/>
              <w:right w:val="single" w:sz="4" w:space="0" w:color="000000"/>
            </w:tcBorders>
          </w:tcPr>
          <w:p w14:paraId="4AAD58A1" w14:textId="1465D462" w:rsidR="001545D6" w:rsidRPr="00DF0C08" w:rsidRDefault="001545D6" w:rsidP="005934C6">
            <w:pPr>
              <w:snapToGrid w:val="0"/>
              <w:spacing w:after="0" w:line="240" w:lineRule="auto"/>
              <w:rPr>
                <w:rFonts w:eastAsia="Times New Roman" w:cs="Arial"/>
                <w:b/>
                <w:bCs/>
              </w:rPr>
            </w:pPr>
            <w:r w:rsidRPr="00DF0C08">
              <w:rPr>
                <w:rFonts w:eastAsia="Times New Roman" w:cs="Arial"/>
                <w:b/>
                <w:bCs/>
              </w:rPr>
              <w:t>Projekt, który w szczególności zapewnia poprawę dostępności</w:t>
            </w:r>
            <w:r w:rsidR="00B17AAA">
              <w:rPr>
                <w:rFonts w:eastAsia="Times New Roman" w:cs="Arial"/>
                <w:b/>
                <w:bCs/>
              </w:rPr>
              <w:t xml:space="preserve"> </w:t>
            </w:r>
            <w:r w:rsidRPr="00DF0C08">
              <w:rPr>
                <w:rFonts w:eastAsia="Times New Roman" w:cs="Arial"/>
                <w:b/>
                <w:bCs/>
              </w:rPr>
              <w:t>dla osób niepełnosprawnych</w:t>
            </w:r>
          </w:p>
        </w:tc>
        <w:tc>
          <w:tcPr>
            <w:tcW w:w="6376" w:type="dxa"/>
            <w:tcBorders>
              <w:top w:val="single" w:sz="4" w:space="0" w:color="000000"/>
              <w:left w:val="single" w:sz="4" w:space="0" w:color="000000"/>
              <w:bottom w:val="single" w:sz="4" w:space="0" w:color="000000"/>
              <w:right w:val="single" w:sz="4" w:space="0" w:color="000000"/>
            </w:tcBorders>
          </w:tcPr>
          <w:p w14:paraId="772E0475" w14:textId="77777777" w:rsidR="001545D6" w:rsidRPr="00DF0C08" w:rsidRDefault="001545D6" w:rsidP="005934C6">
            <w:pPr>
              <w:spacing w:after="0" w:line="240" w:lineRule="auto"/>
              <w:rPr>
                <w:rFonts w:eastAsia="Times New Roman" w:cs="Tahoma"/>
              </w:rPr>
            </w:pPr>
            <w:r w:rsidRPr="00DF0C08">
              <w:rPr>
                <w:rFonts w:eastAsia="Times New Roman" w:cs="Tahoma"/>
              </w:rPr>
              <w:t>W ramach kryterium będzie weryfikowane czy projekt</w:t>
            </w:r>
            <w:r w:rsidR="00981526">
              <w:rPr>
                <w:rFonts w:eastAsia="Times New Roman" w:cs="Tahoma"/>
              </w:rPr>
              <w:t xml:space="preserve"> </w:t>
            </w:r>
            <w:r w:rsidRPr="00DF0C08">
              <w:rPr>
                <w:rFonts w:eastAsia="Times New Roman" w:cs="Tahoma"/>
              </w:rPr>
              <w:t xml:space="preserve">w szczególności zapewnia (jest to jego głównym celem) poprawę dostępności dla osób niepełnosprawnych na terenach rewitalizacyjnych. </w:t>
            </w:r>
          </w:p>
          <w:p w14:paraId="3B6DF2E4" w14:textId="77777777" w:rsidR="001545D6" w:rsidRPr="00DF0C08" w:rsidRDefault="001545D6" w:rsidP="005934C6">
            <w:pPr>
              <w:spacing w:after="0" w:line="240" w:lineRule="auto"/>
              <w:rPr>
                <w:rFonts w:eastAsia="Times New Roman" w:cs="Tahoma"/>
              </w:rPr>
            </w:pPr>
            <w:r w:rsidRPr="00DF0C08">
              <w:rPr>
                <w:rFonts w:eastAsia="Times New Roman" w:cs="Tahoma"/>
              </w:rPr>
              <w:t xml:space="preserve">Przykładowo takimi projektami może być adaptacja zdegradowanego budynku i nadanie mu nowych funkcji polegających na świadczeniu usług społecznych/zawodowych na rzecz osób niepełnosprawnych. </w:t>
            </w:r>
          </w:p>
          <w:p w14:paraId="040BEE5F" w14:textId="77777777" w:rsidR="001545D6" w:rsidRPr="00DF0C08" w:rsidRDefault="001545D6" w:rsidP="005934C6">
            <w:pPr>
              <w:spacing w:after="0" w:line="240" w:lineRule="auto"/>
              <w:rPr>
                <w:rFonts w:eastAsia="Times New Roman" w:cs="Tahoma"/>
              </w:rPr>
            </w:pPr>
          </w:p>
          <w:p w14:paraId="58C4684F" w14:textId="77777777" w:rsidR="001545D6" w:rsidRPr="00DF0C08" w:rsidRDefault="001545D6" w:rsidP="005934C6">
            <w:pPr>
              <w:spacing w:after="0" w:line="240" w:lineRule="auto"/>
              <w:rPr>
                <w:rFonts w:eastAsia="Times New Roman" w:cs="Tahoma"/>
              </w:rPr>
            </w:pPr>
            <w:r w:rsidRPr="00DF0C08">
              <w:rPr>
                <w:rFonts w:eastAsia="Times New Roman" w:cs="Tahoma"/>
              </w:rPr>
              <w:t>Głównymi odbiorcami są osoby niepełnosprawne.</w:t>
            </w:r>
          </w:p>
          <w:p w14:paraId="01E28894" w14:textId="77777777" w:rsidR="001545D6" w:rsidRPr="00DF0C08" w:rsidRDefault="001545D6" w:rsidP="005934C6">
            <w:pPr>
              <w:spacing w:after="0" w:line="240" w:lineRule="auto"/>
              <w:rPr>
                <w:rFonts w:eastAsia="Times New Roman" w:cs="Tahoma"/>
              </w:rPr>
            </w:pPr>
          </w:p>
          <w:p w14:paraId="6A9E3C20" w14:textId="77777777" w:rsidR="0086369A" w:rsidRPr="00DF0C08" w:rsidRDefault="001545D6" w:rsidP="00CF7DF0">
            <w:pPr>
              <w:numPr>
                <w:ilvl w:val="0"/>
                <w:numId w:val="197"/>
              </w:numPr>
              <w:spacing w:after="0" w:line="240" w:lineRule="auto"/>
              <w:contextualSpacing/>
              <w:rPr>
                <w:rFonts w:eastAsia="Times New Roman" w:cs="Tahoma"/>
              </w:rPr>
            </w:pPr>
            <w:r w:rsidRPr="00DF0C08">
              <w:rPr>
                <w:rFonts w:eastAsia="Times New Roman" w:cs="Tahoma"/>
              </w:rPr>
              <w:t>Projekt w szczególności zakłada poprawę dostępności dla osób niepełnosprawnych – 1 pkt;</w:t>
            </w:r>
          </w:p>
          <w:p w14:paraId="537597D4" w14:textId="77777777" w:rsidR="001545D6" w:rsidRPr="00DF0C08" w:rsidRDefault="001545D6" w:rsidP="005934C6">
            <w:pPr>
              <w:spacing w:after="0" w:line="240" w:lineRule="auto"/>
              <w:ind w:left="360"/>
              <w:rPr>
                <w:rFonts w:eastAsia="Times New Roman" w:cs="Tahoma"/>
              </w:rPr>
            </w:pPr>
          </w:p>
          <w:p w14:paraId="614E88B0" w14:textId="77777777" w:rsidR="001545D6" w:rsidRPr="00DF0C08" w:rsidRDefault="001545D6" w:rsidP="005934C6">
            <w:pPr>
              <w:spacing w:after="0" w:line="240" w:lineRule="auto"/>
              <w:rPr>
                <w:rFonts w:eastAsia="Times New Roman" w:cs="Tahoma"/>
              </w:rPr>
            </w:pPr>
            <w:r w:rsidRPr="00DF0C08">
              <w:rPr>
                <w:rFonts w:eastAsia="Times New Roman" w:cs="Tahoma"/>
              </w:rPr>
              <w:t>Kryterium weryfikowane na podstawie zapisów wniosku o dofinansowanie.</w:t>
            </w:r>
          </w:p>
        </w:tc>
        <w:tc>
          <w:tcPr>
            <w:tcW w:w="3968" w:type="dxa"/>
            <w:tcBorders>
              <w:top w:val="single" w:sz="4" w:space="0" w:color="000000"/>
              <w:left w:val="single" w:sz="4" w:space="0" w:color="000000"/>
              <w:bottom w:val="single" w:sz="4" w:space="0" w:color="000000"/>
              <w:right w:val="single" w:sz="4" w:space="0" w:color="000000"/>
            </w:tcBorders>
          </w:tcPr>
          <w:p w14:paraId="1CDEBEA0" w14:textId="77777777" w:rsidR="001545D6" w:rsidRDefault="005934C6" w:rsidP="005934C6">
            <w:pPr>
              <w:snapToGrid w:val="0"/>
              <w:spacing w:after="0" w:line="240" w:lineRule="auto"/>
              <w:jc w:val="center"/>
              <w:rPr>
                <w:rFonts w:eastAsia="Times New Roman" w:cs="Arial"/>
              </w:rPr>
            </w:pPr>
            <w:r>
              <w:rPr>
                <w:rFonts w:eastAsia="Times New Roman" w:cs="Arial"/>
              </w:rPr>
              <w:t>0 – 1 pkt</w:t>
            </w:r>
          </w:p>
          <w:p w14:paraId="2843CF2D" w14:textId="77777777" w:rsidR="005934C6" w:rsidRPr="00DF0C08" w:rsidRDefault="005934C6" w:rsidP="005934C6">
            <w:pPr>
              <w:snapToGrid w:val="0"/>
              <w:spacing w:after="0" w:line="240" w:lineRule="auto"/>
              <w:jc w:val="center"/>
              <w:rPr>
                <w:rFonts w:eastAsia="Times New Roman" w:cs="Arial"/>
              </w:rPr>
            </w:pPr>
          </w:p>
          <w:p w14:paraId="4C6FBD06" w14:textId="77777777" w:rsidR="001545D6" w:rsidRPr="00DF0C08" w:rsidRDefault="001545D6" w:rsidP="005934C6">
            <w:pPr>
              <w:snapToGrid w:val="0"/>
              <w:spacing w:after="0" w:line="240" w:lineRule="auto"/>
              <w:jc w:val="center"/>
              <w:rPr>
                <w:rFonts w:eastAsia="Times New Roman" w:cs="Arial"/>
              </w:rPr>
            </w:pPr>
            <w:r w:rsidRPr="00DF0C08">
              <w:rPr>
                <w:rFonts w:eastAsia="Times New Roman" w:cs="Arial"/>
              </w:rPr>
              <w:t>(0 punktów w kryterium nie oznacza odrzucenia wniosku)</w:t>
            </w:r>
          </w:p>
        </w:tc>
      </w:tr>
      <w:tr w:rsidR="001545D6" w:rsidRPr="00DF0C08" w14:paraId="7B13DBBD"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0171583B" w14:textId="77777777" w:rsidR="001545D6" w:rsidRPr="00DF0C08" w:rsidRDefault="001545D6" w:rsidP="005934C6">
            <w:pPr>
              <w:rPr>
                <w:rFonts w:eastAsiaTheme="minorHAnsi"/>
                <w:lang w:eastAsia="en-US"/>
              </w:rPr>
            </w:pPr>
            <w:r w:rsidRPr="00DF0C08">
              <w:rPr>
                <w:rFonts w:eastAsiaTheme="minorHAnsi"/>
                <w:lang w:eastAsia="en-US"/>
              </w:rPr>
              <w:t>9.</w:t>
            </w:r>
          </w:p>
        </w:tc>
        <w:tc>
          <w:tcPr>
            <w:tcW w:w="3685" w:type="dxa"/>
            <w:tcBorders>
              <w:top w:val="single" w:sz="4" w:space="0" w:color="000000"/>
              <w:left w:val="single" w:sz="4" w:space="0" w:color="000000"/>
              <w:bottom w:val="single" w:sz="4" w:space="0" w:color="000000"/>
              <w:right w:val="single" w:sz="4" w:space="0" w:color="000000"/>
            </w:tcBorders>
          </w:tcPr>
          <w:p w14:paraId="74527D36" w14:textId="77777777" w:rsidR="001545D6" w:rsidRPr="00DF0C08" w:rsidRDefault="001545D6" w:rsidP="005934C6">
            <w:pPr>
              <w:spacing w:after="0" w:line="240" w:lineRule="auto"/>
              <w:rPr>
                <w:rFonts w:eastAsia="Times New Roman" w:cs="Arial"/>
                <w:b/>
              </w:rPr>
            </w:pPr>
            <w:r w:rsidRPr="00DF0C08">
              <w:rPr>
                <w:rFonts w:eastAsia="Times New Roman" w:cs="Arial"/>
                <w:b/>
              </w:rPr>
              <w:t>Poziom zamożności gminy</w:t>
            </w:r>
          </w:p>
          <w:p w14:paraId="1B9A8026" w14:textId="77777777" w:rsidR="001545D6" w:rsidRPr="00DF0C08" w:rsidRDefault="001545D6" w:rsidP="005934C6">
            <w:pPr>
              <w:rPr>
                <w:rFonts w:eastAsia="Times New Roman" w:cs="Arial"/>
                <w:b/>
              </w:rPr>
            </w:pPr>
          </w:p>
        </w:tc>
        <w:tc>
          <w:tcPr>
            <w:tcW w:w="6376" w:type="dxa"/>
            <w:tcBorders>
              <w:top w:val="single" w:sz="4" w:space="0" w:color="000000"/>
              <w:left w:val="single" w:sz="4" w:space="0" w:color="000000"/>
              <w:bottom w:val="single" w:sz="4" w:space="0" w:color="000000"/>
              <w:right w:val="single" w:sz="4" w:space="0" w:color="000000"/>
            </w:tcBorders>
          </w:tcPr>
          <w:p w14:paraId="1132F6AB" w14:textId="77777777" w:rsidR="001545D6" w:rsidRPr="00DF0C08" w:rsidRDefault="001545D6" w:rsidP="005934C6">
            <w:pPr>
              <w:spacing w:after="0" w:line="240" w:lineRule="auto"/>
              <w:rPr>
                <w:rFonts w:eastAsia="Times New Roman" w:cs="Arial"/>
              </w:rPr>
            </w:pPr>
            <w:r w:rsidRPr="00DF0C08">
              <w:rPr>
                <w:rFonts w:eastAsia="Times New Roman" w:cs="Arial"/>
              </w:rPr>
              <w:t>W ramach kryterium przyznawane będą punkty w zależności od poziomu zamożności gminy, na terenie której zlokalizowany będzie projekt. Poziom zamożności gminy będzie liczony za pomocą wskaźnika G</w:t>
            </w:r>
            <w:r w:rsidR="00371737" w:rsidRPr="00371737">
              <w:rPr>
                <w:rFonts w:eastAsia="Times New Roman" w:cs="Arial"/>
              </w:rPr>
              <w:t xml:space="preserve"> (aktualnego na moment ogłoszenia naboru)</w:t>
            </w:r>
            <w:r w:rsidRPr="00DF0C08">
              <w:rPr>
                <w:rFonts w:eastAsia="Times New Roman" w:cs="Arial"/>
              </w:rPr>
              <w:t>.</w:t>
            </w:r>
          </w:p>
          <w:p w14:paraId="6B2DAED2" w14:textId="77777777" w:rsidR="001545D6" w:rsidRPr="00DF0C08" w:rsidRDefault="001545D6" w:rsidP="005934C6">
            <w:pPr>
              <w:spacing w:after="0" w:line="240" w:lineRule="auto"/>
              <w:rPr>
                <w:rFonts w:eastAsia="Times New Roman" w:cs="Arial"/>
              </w:rPr>
            </w:pPr>
          </w:p>
          <w:p w14:paraId="5298B10A" w14:textId="77777777" w:rsidR="001545D6" w:rsidRPr="00DF0C08" w:rsidRDefault="001545D6" w:rsidP="005934C6">
            <w:pPr>
              <w:spacing w:after="0" w:line="240" w:lineRule="auto"/>
              <w:rPr>
                <w:rFonts w:eastAsia="Times New Roman" w:cs="Arial"/>
              </w:rPr>
            </w:pPr>
            <w:r w:rsidRPr="00DF0C08">
              <w:rPr>
                <w:rFonts w:eastAsia="Times New Roman" w:cs="Arial"/>
              </w:rPr>
              <w:t xml:space="preserve">Poziom wskaźnika G wyliczony </w:t>
            </w:r>
            <w:r w:rsidR="00371737">
              <w:rPr>
                <w:rFonts w:eastAsia="Times New Roman" w:cs="Arial"/>
              </w:rPr>
              <w:t xml:space="preserve">jest </w:t>
            </w:r>
            <w:r w:rsidRPr="00DF0C08">
              <w:rPr>
                <w:rFonts w:eastAsia="Times New Roman" w:cs="Arial"/>
              </w:rPr>
              <w:t>przez Ministerstwo Finansów wg zasad określonych zgodnie z</w:t>
            </w:r>
            <w:r w:rsidR="00981526">
              <w:rPr>
                <w:rFonts w:eastAsia="Times New Roman" w:cs="Arial"/>
              </w:rPr>
              <w:t xml:space="preserve"> </w:t>
            </w:r>
            <w:r w:rsidRPr="00DF0C08">
              <w:rPr>
                <w:rFonts w:eastAsia="Times New Roman" w:cs="Arial"/>
              </w:rPr>
              <w:t>art. 20 ust.4 ustawy z dnia 13</w:t>
            </w:r>
            <w:r w:rsidR="00981526">
              <w:rPr>
                <w:rFonts w:eastAsia="Times New Roman" w:cs="Arial"/>
              </w:rPr>
              <w:t xml:space="preserve"> </w:t>
            </w:r>
            <w:r w:rsidRPr="00DF0C08">
              <w:rPr>
                <w:rFonts w:eastAsia="Times New Roman" w:cs="Arial"/>
              </w:rPr>
              <w:t>listopada 2003 r. o dochodach jednostek samorządu terytorialnego</w:t>
            </w:r>
            <w:r w:rsidR="00371737">
              <w:rPr>
                <w:rFonts w:eastAsia="Times New Roman" w:cs="Arial"/>
              </w:rPr>
              <w:t>.</w:t>
            </w:r>
          </w:p>
          <w:p w14:paraId="46CCA51F" w14:textId="77777777" w:rsidR="00371737" w:rsidRDefault="00371737" w:rsidP="005934C6">
            <w:pPr>
              <w:spacing w:after="0" w:line="240" w:lineRule="auto"/>
              <w:rPr>
                <w:rFonts w:eastAsia="Times New Roman" w:cs="Arial"/>
                <w:b/>
              </w:rPr>
            </w:pPr>
          </w:p>
          <w:p w14:paraId="33E783F5" w14:textId="77777777" w:rsidR="00371737" w:rsidRPr="0074147F" w:rsidRDefault="00371737" w:rsidP="005934C6">
            <w:pPr>
              <w:spacing w:after="0" w:line="240" w:lineRule="auto"/>
              <w:rPr>
                <w:rFonts w:eastAsia="Times New Roman" w:cs="Arial"/>
              </w:rPr>
            </w:pPr>
            <w:r w:rsidRPr="0074147F">
              <w:rPr>
                <w:rFonts w:eastAsia="Times New Roman" w:cs="Arial"/>
              </w:rPr>
              <w:t>Aktualna wartość</w:t>
            </w:r>
            <w:r w:rsidR="00981526">
              <w:rPr>
                <w:rFonts w:eastAsia="Times New Roman" w:cs="Arial"/>
              </w:rPr>
              <w:t xml:space="preserve"> </w:t>
            </w:r>
            <w:r w:rsidRPr="0074147F">
              <w:rPr>
                <w:rFonts w:eastAsia="Times New Roman" w:cs="Arial"/>
              </w:rPr>
              <w:t>wskaźnika G wraz z podziałem procentowym gmin na grupy wskazywana jest</w:t>
            </w:r>
            <w:r w:rsidR="00981526">
              <w:rPr>
                <w:rFonts w:eastAsia="Times New Roman" w:cs="Arial"/>
              </w:rPr>
              <w:t xml:space="preserve"> </w:t>
            </w:r>
            <w:r w:rsidRPr="0074147F">
              <w:rPr>
                <w:rFonts w:eastAsia="Times New Roman" w:cs="Arial"/>
              </w:rPr>
              <w:t>w Regulaminie konkursu.</w:t>
            </w:r>
          </w:p>
          <w:p w14:paraId="53BE24D8" w14:textId="77777777" w:rsidR="001545D6" w:rsidRDefault="001545D6" w:rsidP="005934C6">
            <w:pPr>
              <w:spacing w:after="0" w:line="240" w:lineRule="auto"/>
              <w:rPr>
                <w:rFonts w:eastAsia="Times New Roman" w:cs="Arial"/>
              </w:rPr>
            </w:pPr>
          </w:p>
          <w:p w14:paraId="40986050" w14:textId="77777777" w:rsidR="00371737" w:rsidRPr="00DF0C08" w:rsidRDefault="00371737" w:rsidP="005934C6">
            <w:pPr>
              <w:spacing w:after="0" w:line="240" w:lineRule="auto"/>
              <w:rPr>
                <w:rFonts w:eastAsia="Times New Roman" w:cs="Arial"/>
              </w:rPr>
            </w:pPr>
          </w:p>
          <w:p w14:paraId="30B3C1D8" w14:textId="77777777" w:rsidR="001545D6" w:rsidRPr="00DF0C08" w:rsidRDefault="001545D6" w:rsidP="005934C6">
            <w:pPr>
              <w:snapToGrid w:val="0"/>
              <w:spacing w:line="240" w:lineRule="auto"/>
              <w:rPr>
                <w:rFonts w:cs="Arial"/>
              </w:rPr>
            </w:pPr>
            <w:r w:rsidRPr="00DF0C08">
              <w:rPr>
                <w:rFonts w:cs="Arial"/>
              </w:rPr>
              <w:t xml:space="preserve">Gminy zostaną podzielone na V grup, </w:t>
            </w:r>
            <w:r w:rsidRPr="00DF0C08">
              <w:rPr>
                <w:rFonts w:eastAsia="Times New Roman" w:cs="Arial"/>
              </w:rPr>
              <w:t xml:space="preserve">w zależności od wartości procentowych wskaźnika G. </w:t>
            </w:r>
            <w:r w:rsidRPr="00DF0C08">
              <w:rPr>
                <w:rFonts w:cs="Arial"/>
              </w:rPr>
              <w:t>Ocena kryterium będzie przeprowadzona odwrotnie od wartości wskaźnika, tzn. największą liczbę punktów otrzymają projekty , z grupy o najniższych wartościach wskaźnika G.</w:t>
            </w:r>
          </w:p>
          <w:p w14:paraId="7B203AB4" w14:textId="77777777" w:rsidR="0086369A" w:rsidRPr="00DF0C08" w:rsidRDefault="001545D6" w:rsidP="00CF7DF0">
            <w:pPr>
              <w:numPr>
                <w:ilvl w:val="0"/>
                <w:numId w:val="117"/>
              </w:numPr>
              <w:snapToGrid w:val="0"/>
              <w:spacing w:line="240" w:lineRule="auto"/>
              <w:contextualSpacing/>
              <w:rPr>
                <w:rFonts w:cs="Arial"/>
              </w:rPr>
            </w:pPr>
            <w:r w:rsidRPr="00DF0C08">
              <w:rPr>
                <w:rFonts w:cs="Arial"/>
              </w:rPr>
              <w:t>I grupa – projekt zostanie zlokalizowany w gminie z grupy do 70% średniej wartości wskaźnika G – 4 pkt;</w:t>
            </w:r>
          </w:p>
          <w:p w14:paraId="1E791749" w14:textId="77777777" w:rsidR="0086369A" w:rsidRPr="00DF0C08" w:rsidRDefault="001545D6" w:rsidP="00CF7DF0">
            <w:pPr>
              <w:numPr>
                <w:ilvl w:val="0"/>
                <w:numId w:val="117"/>
              </w:numPr>
              <w:snapToGrid w:val="0"/>
              <w:spacing w:line="240" w:lineRule="auto"/>
              <w:contextualSpacing/>
              <w:rPr>
                <w:rFonts w:cs="Arial"/>
              </w:rPr>
            </w:pPr>
            <w:r w:rsidRPr="00DF0C08">
              <w:rPr>
                <w:rFonts w:cs="Arial"/>
              </w:rPr>
              <w:t>II grupa – projekt zostanie zlokalizowany w gminie z grupy powyżej 70% do 80% średniej wartości wskaźnika G – 3 pkt;</w:t>
            </w:r>
          </w:p>
          <w:p w14:paraId="267F03CB" w14:textId="77777777" w:rsidR="0086369A" w:rsidRPr="00DF0C08" w:rsidRDefault="001545D6" w:rsidP="00CF7DF0">
            <w:pPr>
              <w:numPr>
                <w:ilvl w:val="0"/>
                <w:numId w:val="117"/>
              </w:numPr>
              <w:snapToGrid w:val="0"/>
              <w:spacing w:line="240" w:lineRule="auto"/>
              <w:contextualSpacing/>
              <w:rPr>
                <w:rFonts w:cs="Arial"/>
              </w:rPr>
            </w:pPr>
            <w:r w:rsidRPr="00DF0C08">
              <w:rPr>
                <w:rFonts w:cs="Arial"/>
              </w:rPr>
              <w:t>III grupa – projekt zostanie zlokalizowany w gminie</w:t>
            </w:r>
            <w:r w:rsidR="00981526">
              <w:rPr>
                <w:rFonts w:cs="Arial"/>
              </w:rPr>
              <w:t xml:space="preserve"> </w:t>
            </w:r>
            <w:r w:rsidRPr="00DF0C08">
              <w:rPr>
                <w:rFonts w:cs="Arial"/>
              </w:rPr>
              <w:t>z grupy powyżej 80% do 90% średniej wartości wskaźnika G – 2 pkt;</w:t>
            </w:r>
          </w:p>
          <w:p w14:paraId="71C14607" w14:textId="77777777" w:rsidR="0086369A" w:rsidRPr="00DF0C08" w:rsidRDefault="001545D6" w:rsidP="00CF7DF0">
            <w:pPr>
              <w:numPr>
                <w:ilvl w:val="0"/>
                <w:numId w:val="117"/>
              </w:numPr>
              <w:snapToGrid w:val="0"/>
              <w:spacing w:line="240" w:lineRule="auto"/>
              <w:contextualSpacing/>
              <w:rPr>
                <w:rFonts w:cs="Arial"/>
              </w:rPr>
            </w:pPr>
            <w:r w:rsidRPr="00DF0C08">
              <w:rPr>
                <w:rFonts w:cs="Arial"/>
              </w:rPr>
              <w:t>IV grupa – projekt zostanie zlokalizowany w gminie z grupy powyżej 90% do 100% średniej wartości wskaźnika G – 1 pkt;</w:t>
            </w:r>
          </w:p>
          <w:p w14:paraId="1EA87F18" w14:textId="77777777" w:rsidR="0086369A" w:rsidRPr="00DF0C08" w:rsidRDefault="001545D6" w:rsidP="00CF7DF0">
            <w:pPr>
              <w:numPr>
                <w:ilvl w:val="0"/>
                <w:numId w:val="117"/>
              </w:numPr>
              <w:snapToGrid w:val="0"/>
              <w:spacing w:line="240" w:lineRule="auto"/>
              <w:contextualSpacing/>
              <w:rPr>
                <w:rFonts w:cs="Arial"/>
              </w:rPr>
            </w:pPr>
            <w:r w:rsidRPr="00DF0C08">
              <w:rPr>
                <w:rFonts w:cs="Arial"/>
              </w:rPr>
              <w:t>V grupa – projekt zostanie zlokalizowany w gminie z grupy powyżej 100% średniej wartości wskaźnika G – 0 pkt.</w:t>
            </w:r>
          </w:p>
          <w:p w14:paraId="41207BA2" w14:textId="77777777" w:rsidR="0074147F" w:rsidRDefault="0074147F" w:rsidP="005934C6">
            <w:pPr>
              <w:snapToGrid w:val="0"/>
              <w:spacing w:after="0" w:line="240" w:lineRule="auto"/>
              <w:rPr>
                <w:rFonts w:ascii="Calibri" w:eastAsiaTheme="minorHAnsi" w:hAnsi="Calibri" w:cs="Arial"/>
                <w:lang w:eastAsia="en-US"/>
              </w:rPr>
            </w:pPr>
          </w:p>
          <w:p w14:paraId="1633CD5F" w14:textId="77777777" w:rsidR="001545D6" w:rsidRDefault="001545D6" w:rsidP="005934C6">
            <w:pPr>
              <w:snapToGrid w:val="0"/>
              <w:spacing w:after="0" w:line="240" w:lineRule="auto"/>
              <w:rPr>
                <w:rFonts w:ascii="Calibri" w:eastAsiaTheme="minorHAnsi" w:hAnsi="Calibri" w:cs="Arial"/>
                <w:lang w:eastAsia="en-US"/>
              </w:rPr>
            </w:pPr>
          </w:p>
          <w:p w14:paraId="5C5A6EFB" w14:textId="77777777" w:rsidR="0074147F" w:rsidRDefault="0074147F" w:rsidP="005934C6">
            <w:pPr>
              <w:snapToGrid w:val="0"/>
              <w:spacing w:after="0" w:line="240" w:lineRule="auto"/>
              <w:rPr>
                <w:rFonts w:cs="Arial"/>
              </w:rPr>
            </w:pPr>
            <w:r w:rsidRPr="0074147F">
              <w:rPr>
                <w:rFonts w:cs="Arial"/>
              </w:rPr>
              <w:t>Kryterium weryfikowane na podstawie zapisów dokumentacji aplikacyjnej – wniosku o dofinansowanie.</w:t>
            </w:r>
          </w:p>
          <w:p w14:paraId="1460793D" w14:textId="77777777" w:rsidR="005934C6" w:rsidRPr="00DF0C08" w:rsidRDefault="005934C6" w:rsidP="005934C6">
            <w:pPr>
              <w:snapToGrid w:val="0"/>
              <w:spacing w:after="0" w:line="240" w:lineRule="auto"/>
              <w:rPr>
                <w:rFonts w:cs="Arial"/>
              </w:rPr>
            </w:pPr>
          </w:p>
        </w:tc>
        <w:tc>
          <w:tcPr>
            <w:tcW w:w="3968" w:type="dxa"/>
            <w:tcBorders>
              <w:top w:val="single" w:sz="4" w:space="0" w:color="000000"/>
              <w:left w:val="single" w:sz="4" w:space="0" w:color="000000"/>
              <w:bottom w:val="single" w:sz="4" w:space="0" w:color="000000"/>
              <w:right w:val="single" w:sz="4" w:space="0" w:color="000000"/>
            </w:tcBorders>
          </w:tcPr>
          <w:p w14:paraId="5417DBC5" w14:textId="77777777" w:rsidR="001545D6" w:rsidRDefault="005934C6" w:rsidP="005934C6">
            <w:pPr>
              <w:snapToGrid w:val="0"/>
              <w:spacing w:after="0" w:line="240" w:lineRule="auto"/>
              <w:jc w:val="center"/>
              <w:rPr>
                <w:rFonts w:eastAsia="Times New Roman" w:cs="Arial"/>
              </w:rPr>
            </w:pPr>
            <w:r>
              <w:rPr>
                <w:rFonts w:eastAsia="Times New Roman" w:cs="Arial"/>
              </w:rPr>
              <w:t>0 – 4 pkt</w:t>
            </w:r>
          </w:p>
          <w:p w14:paraId="325700C4" w14:textId="77777777" w:rsidR="005934C6" w:rsidRPr="00DF0C08" w:rsidRDefault="005934C6" w:rsidP="005934C6">
            <w:pPr>
              <w:snapToGrid w:val="0"/>
              <w:spacing w:after="0" w:line="240" w:lineRule="auto"/>
              <w:jc w:val="center"/>
              <w:rPr>
                <w:rFonts w:eastAsia="Times New Roman" w:cs="Arial"/>
              </w:rPr>
            </w:pPr>
          </w:p>
          <w:p w14:paraId="4EC51DC5" w14:textId="77777777" w:rsidR="001545D6" w:rsidRPr="00DF0C08" w:rsidRDefault="001545D6" w:rsidP="005934C6">
            <w:pPr>
              <w:snapToGrid w:val="0"/>
              <w:spacing w:after="0" w:line="240" w:lineRule="auto"/>
              <w:jc w:val="center"/>
              <w:rPr>
                <w:rFonts w:eastAsia="Times New Roman" w:cs="Arial"/>
              </w:rPr>
            </w:pPr>
            <w:r w:rsidRPr="00DF0C08">
              <w:rPr>
                <w:rFonts w:eastAsia="Times New Roman" w:cs="Arial"/>
              </w:rPr>
              <w:t>(0 punktów w kryterium nie oznacza odrzucenia wniosku)</w:t>
            </w:r>
          </w:p>
        </w:tc>
      </w:tr>
      <w:tr w:rsidR="001545D6" w:rsidRPr="00DF0C08" w14:paraId="293603D6"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43E1E54F" w14:textId="77777777" w:rsidR="001545D6" w:rsidRPr="00DF0C08" w:rsidRDefault="001545D6" w:rsidP="005934C6">
            <w:pPr>
              <w:rPr>
                <w:rFonts w:eastAsiaTheme="minorHAnsi"/>
                <w:lang w:eastAsia="en-US"/>
              </w:rPr>
            </w:pPr>
            <w:r w:rsidRPr="00DF0C08">
              <w:rPr>
                <w:rFonts w:eastAsiaTheme="minorHAnsi"/>
                <w:lang w:eastAsia="en-US"/>
              </w:rPr>
              <w:t>10.</w:t>
            </w:r>
          </w:p>
        </w:tc>
        <w:tc>
          <w:tcPr>
            <w:tcW w:w="3685" w:type="dxa"/>
            <w:tcBorders>
              <w:top w:val="single" w:sz="4" w:space="0" w:color="000000"/>
              <w:left w:val="single" w:sz="4" w:space="0" w:color="000000"/>
              <w:bottom w:val="single" w:sz="4" w:space="0" w:color="000000"/>
              <w:right w:val="single" w:sz="4" w:space="0" w:color="000000"/>
            </w:tcBorders>
          </w:tcPr>
          <w:p w14:paraId="4C26E715" w14:textId="77777777" w:rsidR="001545D6" w:rsidRPr="00DF0C08" w:rsidRDefault="001545D6" w:rsidP="005934C6">
            <w:pPr>
              <w:snapToGrid w:val="0"/>
              <w:spacing w:after="0" w:line="240" w:lineRule="auto"/>
              <w:rPr>
                <w:rFonts w:eastAsiaTheme="minorHAnsi"/>
                <w:b/>
                <w:lang w:eastAsia="en-US"/>
              </w:rPr>
            </w:pPr>
            <w:r w:rsidRPr="00DF0C08">
              <w:rPr>
                <w:rFonts w:eastAsiaTheme="minorHAnsi"/>
                <w:b/>
                <w:lang w:eastAsia="en-US"/>
              </w:rPr>
              <w:t>Wielkość wkładu własnego</w:t>
            </w:r>
          </w:p>
        </w:tc>
        <w:tc>
          <w:tcPr>
            <w:tcW w:w="6376" w:type="dxa"/>
            <w:tcBorders>
              <w:top w:val="single" w:sz="4" w:space="0" w:color="000000"/>
              <w:left w:val="single" w:sz="4" w:space="0" w:color="000000"/>
              <w:bottom w:val="single" w:sz="4" w:space="0" w:color="000000"/>
              <w:right w:val="single" w:sz="4" w:space="0" w:color="000000"/>
            </w:tcBorders>
          </w:tcPr>
          <w:p w14:paraId="0B7BF33D" w14:textId="77777777" w:rsidR="001545D6" w:rsidRPr="00DF0C08" w:rsidRDefault="001545D6" w:rsidP="005934C6">
            <w:pPr>
              <w:autoSpaceDN w:val="0"/>
              <w:rPr>
                <w:rFonts w:ascii="Calibri" w:eastAsiaTheme="minorHAnsi" w:hAnsi="Calibri" w:cs="Times New Roman"/>
                <w:lang w:eastAsia="en-US"/>
              </w:rPr>
            </w:pPr>
            <w:r w:rsidRPr="00DF0C08">
              <w:rPr>
                <w:rFonts w:ascii="Calibri" w:eastAsiaTheme="minorHAnsi" w:hAnsi="Calibri" w:cs="Times New Roman"/>
                <w:bCs/>
              </w:rPr>
              <w:t>Czy wnioskodawca zadeklarował zwiększenie udziału wkładu własnego w budżecie projektu?</w:t>
            </w:r>
          </w:p>
          <w:p w14:paraId="2D2F2023" w14:textId="77777777" w:rsidR="001545D6" w:rsidRPr="00DF0C08" w:rsidRDefault="001545D6" w:rsidP="005934C6">
            <w:pPr>
              <w:autoSpaceDN w:val="0"/>
              <w:spacing w:after="0"/>
              <w:rPr>
                <w:rFonts w:ascii="Calibri" w:eastAsiaTheme="minorHAnsi" w:hAnsi="Calibri" w:cs="Times New Roman"/>
                <w:lang w:eastAsia="en-US"/>
              </w:rPr>
            </w:pPr>
            <w:r w:rsidRPr="00DF0C08">
              <w:rPr>
                <w:rFonts w:ascii="Calibri" w:eastAsiaTheme="minorHAnsi" w:hAnsi="Calibri" w:cs="Times New Roman"/>
                <w:lang w:eastAsia="en-US"/>
              </w:rPr>
              <w:t>Kryterium odnosi się do projektów wnoszących większy niż minimalny wkład własny i punktuje zwiększenie wartości wkładu własnego o co najmniej 5% w stosunku do poziomu minimalnego wkładu własnego przewidzianego odpowiednimi przepisami.</w:t>
            </w:r>
          </w:p>
          <w:p w14:paraId="03F0A24E" w14:textId="77777777" w:rsidR="001545D6" w:rsidRPr="00DF0C08" w:rsidRDefault="001545D6" w:rsidP="005934C6">
            <w:pPr>
              <w:autoSpaceDN w:val="0"/>
              <w:spacing w:after="0"/>
              <w:rPr>
                <w:rFonts w:ascii="Calibri" w:eastAsiaTheme="minorHAnsi" w:hAnsi="Calibri" w:cs="Times New Roman"/>
                <w:lang w:eastAsia="en-US"/>
              </w:rPr>
            </w:pPr>
          </w:p>
          <w:p w14:paraId="418F37AB" w14:textId="77777777" w:rsidR="001545D6" w:rsidRPr="00DF0C08" w:rsidRDefault="001545D6" w:rsidP="005934C6">
            <w:pPr>
              <w:autoSpaceDN w:val="0"/>
              <w:spacing w:after="0"/>
              <w:rPr>
                <w:rFonts w:ascii="Calibri" w:eastAsiaTheme="minorHAnsi" w:hAnsi="Calibri" w:cs="Times New Roman"/>
                <w:lang w:eastAsia="en-US"/>
              </w:rPr>
            </w:pPr>
            <w:r w:rsidRPr="00DF0C08">
              <w:rPr>
                <w:rFonts w:ascii="Calibri" w:eastAsiaTheme="minorHAnsi" w:hAnsi="Calibri" w:cs="Times New Roman"/>
                <w:lang w:eastAsia="en-US"/>
              </w:rPr>
              <w:t>Deklarowany przez wnioskodawcę wkład własny jest większy od minimalnego wymaganego wkładu:</w:t>
            </w:r>
          </w:p>
          <w:p w14:paraId="2E5770D7" w14:textId="77777777" w:rsidR="0086369A" w:rsidRPr="00DF0C08" w:rsidRDefault="001545D6" w:rsidP="00CF7DF0">
            <w:pPr>
              <w:numPr>
                <w:ilvl w:val="0"/>
                <w:numId w:val="114"/>
              </w:numPr>
              <w:autoSpaceDN w:val="0"/>
              <w:spacing w:after="0"/>
              <w:rPr>
                <w:rFonts w:ascii="Calibri" w:eastAsiaTheme="minorHAnsi" w:hAnsi="Calibri" w:cs="Times New Roman"/>
                <w:lang w:eastAsia="en-US"/>
              </w:rPr>
            </w:pPr>
            <w:r w:rsidRPr="00DF0C08">
              <w:rPr>
                <w:rFonts w:ascii="Calibri" w:eastAsiaTheme="minorHAnsi" w:hAnsi="Calibri" w:cs="Times New Roman"/>
                <w:lang w:eastAsia="en-US"/>
              </w:rPr>
              <w:t>poniżej 5 punktów procentowych - 0 pkt;</w:t>
            </w:r>
          </w:p>
          <w:p w14:paraId="6B90BA26" w14:textId="77777777" w:rsidR="0086369A" w:rsidRPr="00DF0C08" w:rsidRDefault="001545D6" w:rsidP="00CF7DF0">
            <w:pPr>
              <w:numPr>
                <w:ilvl w:val="0"/>
                <w:numId w:val="114"/>
              </w:numPr>
              <w:autoSpaceDN w:val="0"/>
              <w:spacing w:after="0"/>
              <w:rPr>
                <w:rFonts w:ascii="Calibri" w:eastAsiaTheme="minorHAnsi" w:hAnsi="Calibri" w:cs="Times New Roman"/>
                <w:lang w:eastAsia="en-US"/>
              </w:rPr>
            </w:pPr>
            <w:r w:rsidRPr="00DF0C08">
              <w:rPr>
                <w:rFonts w:ascii="Calibri" w:eastAsiaTheme="minorHAnsi" w:hAnsi="Calibri" w:cs="Times New Roman"/>
                <w:lang w:eastAsia="en-US"/>
              </w:rPr>
              <w:t>od 5 punktów procentowych do 10 punktów procentowych</w:t>
            </w:r>
            <w:r w:rsidR="00981526">
              <w:rPr>
                <w:rFonts w:ascii="Calibri" w:eastAsiaTheme="minorHAnsi" w:hAnsi="Calibri" w:cs="Times New Roman"/>
                <w:lang w:eastAsia="en-US"/>
              </w:rPr>
              <w:t xml:space="preserve"> </w:t>
            </w:r>
            <w:r w:rsidRPr="00DF0C08">
              <w:rPr>
                <w:rFonts w:ascii="Calibri" w:eastAsiaTheme="minorHAnsi" w:hAnsi="Calibri" w:cs="Times New Roman"/>
                <w:lang w:eastAsia="en-US"/>
              </w:rPr>
              <w:t>- 1 pkt;</w:t>
            </w:r>
          </w:p>
          <w:p w14:paraId="2A42400A" w14:textId="77777777" w:rsidR="0086369A" w:rsidRPr="00DF0C08" w:rsidRDefault="001545D6" w:rsidP="00CF7DF0">
            <w:pPr>
              <w:numPr>
                <w:ilvl w:val="0"/>
                <w:numId w:val="114"/>
              </w:numPr>
              <w:autoSpaceDN w:val="0"/>
              <w:spacing w:after="0"/>
              <w:rPr>
                <w:rFonts w:ascii="Calibri" w:eastAsiaTheme="minorHAnsi" w:hAnsi="Calibri" w:cs="Times New Roman"/>
                <w:lang w:eastAsia="en-US"/>
              </w:rPr>
            </w:pPr>
            <w:r w:rsidRPr="00DF0C08">
              <w:rPr>
                <w:rFonts w:ascii="Calibri" w:eastAsiaTheme="minorHAnsi" w:hAnsi="Calibri" w:cs="Times New Roman"/>
                <w:lang w:eastAsia="en-US"/>
              </w:rPr>
              <w:t>powyżej 10 punktów procentowych do 20 punktów procentowych -2 pkt;</w:t>
            </w:r>
          </w:p>
          <w:p w14:paraId="4A9F7967" w14:textId="77777777" w:rsidR="0086369A" w:rsidRPr="00DF0C08" w:rsidRDefault="001545D6" w:rsidP="00CF7DF0">
            <w:pPr>
              <w:numPr>
                <w:ilvl w:val="0"/>
                <w:numId w:val="114"/>
              </w:numPr>
              <w:autoSpaceDN w:val="0"/>
              <w:spacing w:after="0"/>
              <w:rPr>
                <w:rFonts w:ascii="Calibri" w:eastAsiaTheme="minorHAnsi" w:hAnsi="Calibri" w:cs="Times New Roman"/>
                <w:lang w:eastAsia="en-US"/>
              </w:rPr>
            </w:pPr>
            <w:r w:rsidRPr="00DF0C08">
              <w:rPr>
                <w:rFonts w:ascii="Calibri" w:eastAsiaTheme="minorHAnsi" w:hAnsi="Calibri" w:cs="Times New Roman"/>
                <w:lang w:eastAsia="en-US"/>
              </w:rPr>
              <w:t>powyżej 20 punktów procentowych – 3 pkt.</w:t>
            </w:r>
          </w:p>
          <w:p w14:paraId="63013FFB" w14:textId="77777777" w:rsidR="001545D6" w:rsidRPr="00DF0C08" w:rsidRDefault="001545D6" w:rsidP="005934C6">
            <w:pPr>
              <w:autoSpaceDN w:val="0"/>
              <w:spacing w:after="0"/>
              <w:rPr>
                <w:rFonts w:ascii="Calibri" w:eastAsiaTheme="minorHAnsi" w:hAnsi="Calibri" w:cs="Times New Roman"/>
                <w:lang w:eastAsia="en-US"/>
              </w:rPr>
            </w:pPr>
          </w:p>
          <w:p w14:paraId="420058AD" w14:textId="77777777" w:rsidR="001545D6" w:rsidRPr="00DF0C08" w:rsidRDefault="001545D6" w:rsidP="005934C6">
            <w:pPr>
              <w:widowControl w:val="0"/>
              <w:autoSpaceDE w:val="0"/>
              <w:autoSpaceDN w:val="0"/>
              <w:adjustRightInd w:val="0"/>
              <w:spacing w:after="0" w:line="240" w:lineRule="auto"/>
              <w:rPr>
                <w:rFonts w:eastAsia="Times New Roman" w:cs="Times New Roman"/>
                <w:bCs/>
              </w:rPr>
            </w:pPr>
            <w:r w:rsidRPr="00DF0C08">
              <w:rPr>
                <w:rFonts w:eastAsia="Times New Roman" w:cs="Times New Roman"/>
              </w:rPr>
              <w:t xml:space="preserve">0 punktów otrzymają także projekty, w których </w:t>
            </w:r>
            <w:r w:rsidRPr="00DF0C08">
              <w:rPr>
                <w:rFonts w:eastAsia="Times New Roman" w:cs="Times New Roman"/>
                <w:bCs/>
              </w:rPr>
              <w:t>wnioskodawca nie zadeklarował zwiększenia udziału wkładu własnego.</w:t>
            </w:r>
          </w:p>
          <w:p w14:paraId="2256AC2E" w14:textId="77777777" w:rsidR="001545D6" w:rsidRPr="00DF0C08" w:rsidRDefault="001545D6" w:rsidP="005934C6">
            <w:pPr>
              <w:autoSpaceDN w:val="0"/>
              <w:spacing w:after="0"/>
              <w:rPr>
                <w:rFonts w:ascii="Calibri" w:eastAsiaTheme="minorHAnsi" w:hAnsi="Calibri" w:cs="Times New Roman"/>
                <w:lang w:eastAsia="en-US"/>
              </w:rPr>
            </w:pPr>
          </w:p>
          <w:p w14:paraId="7218378D" w14:textId="77777777" w:rsidR="001545D6" w:rsidRPr="00DF0C08" w:rsidRDefault="001545D6" w:rsidP="005934C6">
            <w:pPr>
              <w:autoSpaceDN w:val="0"/>
              <w:spacing w:after="0"/>
              <w:rPr>
                <w:rFonts w:ascii="Calibri" w:eastAsiaTheme="minorHAnsi" w:hAnsi="Calibri" w:cs="Times New Roman"/>
                <w:lang w:eastAsia="en-US"/>
              </w:rPr>
            </w:pPr>
            <w:r w:rsidRPr="00DF0C08">
              <w:rPr>
                <w:rFonts w:ascii="Calibri" w:eastAsiaTheme="minorHAnsi" w:hAnsi="Calibri" w:cs="Times New Roman"/>
                <w:lang w:eastAsia="en-US"/>
              </w:rPr>
              <w:t>Punkty nie podlegają sumowaniu.</w:t>
            </w:r>
          </w:p>
        </w:tc>
        <w:tc>
          <w:tcPr>
            <w:tcW w:w="3968" w:type="dxa"/>
            <w:tcBorders>
              <w:top w:val="single" w:sz="4" w:space="0" w:color="000000"/>
              <w:left w:val="single" w:sz="4" w:space="0" w:color="000000"/>
              <w:bottom w:val="single" w:sz="4" w:space="0" w:color="000000"/>
              <w:right w:val="single" w:sz="4" w:space="0" w:color="000000"/>
            </w:tcBorders>
          </w:tcPr>
          <w:p w14:paraId="26180A12" w14:textId="77777777" w:rsidR="001545D6" w:rsidRDefault="005934C6" w:rsidP="005934C6">
            <w:pPr>
              <w:spacing w:after="0" w:line="240" w:lineRule="auto"/>
              <w:jc w:val="center"/>
              <w:rPr>
                <w:rFonts w:eastAsiaTheme="minorHAnsi"/>
                <w:lang w:eastAsia="en-US"/>
              </w:rPr>
            </w:pPr>
            <w:r>
              <w:rPr>
                <w:rFonts w:eastAsiaTheme="minorHAnsi"/>
                <w:lang w:eastAsia="en-US"/>
              </w:rPr>
              <w:t>0 – 3 pkt</w:t>
            </w:r>
          </w:p>
          <w:p w14:paraId="0347131C" w14:textId="77777777" w:rsidR="005934C6" w:rsidRPr="00DF0C08" w:rsidRDefault="005934C6" w:rsidP="005934C6">
            <w:pPr>
              <w:spacing w:after="0" w:line="240" w:lineRule="auto"/>
              <w:jc w:val="center"/>
              <w:rPr>
                <w:rFonts w:eastAsiaTheme="minorHAnsi"/>
                <w:lang w:eastAsia="en-US"/>
              </w:rPr>
            </w:pPr>
          </w:p>
          <w:p w14:paraId="58B4BFFC" w14:textId="77777777" w:rsidR="001545D6" w:rsidRPr="00DF0C08" w:rsidDel="00085628" w:rsidRDefault="001545D6" w:rsidP="005934C6">
            <w:pPr>
              <w:spacing w:after="0" w:line="240" w:lineRule="auto"/>
              <w:jc w:val="center"/>
              <w:rPr>
                <w:rFonts w:eastAsiaTheme="minorHAnsi"/>
                <w:lang w:eastAsia="en-US"/>
              </w:rPr>
            </w:pPr>
            <w:r w:rsidRPr="00DF0C08">
              <w:rPr>
                <w:rFonts w:eastAsiaTheme="minorHAnsi"/>
                <w:lang w:eastAsia="en-US"/>
              </w:rPr>
              <w:t>(0 punktów w kryterium nie oznacza odrzucenia wniosku)</w:t>
            </w:r>
          </w:p>
        </w:tc>
      </w:tr>
      <w:tr w:rsidR="001545D6" w:rsidRPr="00DF0C08" w14:paraId="598B4D75"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183DF8B2" w14:textId="77777777" w:rsidR="001545D6" w:rsidRPr="00DF0C08" w:rsidRDefault="001545D6" w:rsidP="005934C6">
            <w:pPr>
              <w:rPr>
                <w:rFonts w:eastAsiaTheme="minorHAnsi"/>
                <w:lang w:eastAsia="en-US"/>
              </w:rPr>
            </w:pPr>
            <w:r w:rsidRPr="00DF0C08">
              <w:rPr>
                <w:rFonts w:eastAsiaTheme="minorHAnsi"/>
                <w:lang w:eastAsia="en-US"/>
              </w:rPr>
              <w:t>11.</w:t>
            </w:r>
          </w:p>
        </w:tc>
        <w:tc>
          <w:tcPr>
            <w:tcW w:w="3685" w:type="dxa"/>
            <w:tcBorders>
              <w:top w:val="single" w:sz="4" w:space="0" w:color="000000"/>
              <w:left w:val="single" w:sz="4" w:space="0" w:color="000000"/>
              <w:bottom w:val="single" w:sz="4" w:space="0" w:color="000000"/>
              <w:right w:val="single" w:sz="4" w:space="0" w:color="000000"/>
            </w:tcBorders>
          </w:tcPr>
          <w:p w14:paraId="1C7A70E0" w14:textId="77777777" w:rsidR="001545D6" w:rsidRPr="00DF0C08" w:rsidRDefault="001545D6" w:rsidP="005934C6">
            <w:pPr>
              <w:snapToGrid w:val="0"/>
              <w:spacing w:after="0" w:line="240" w:lineRule="auto"/>
              <w:rPr>
                <w:rFonts w:eastAsia="Times New Roman" w:cs="Arial"/>
                <w:b/>
              </w:rPr>
            </w:pPr>
            <w:r w:rsidRPr="00DF0C08">
              <w:rPr>
                <w:rFonts w:eastAsia="Times New Roman" w:cs="Arial"/>
                <w:b/>
              </w:rPr>
              <w:t>Wpływ projektu dotyczącego inwestycji w drogi lokalne na poprawę bezpieczeństwa</w:t>
            </w:r>
          </w:p>
        </w:tc>
        <w:tc>
          <w:tcPr>
            <w:tcW w:w="6376" w:type="dxa"/>
            <w:tcBorders>
              <w:top w:val="single" w:sz="4" w:space="0" w:color="000000"/>
              <w:left w:val="single" w:sz="4" w:space="0" w:color="000000"/>
              <w:bottom w:val="single" w:sz="4" w:space="0" w:color="000000"/>
              <w:right w:val="single" w:sz="4" w:space="0" w:color="000000"/>
            </w:tcBorders>
          </w:tcPr>
          <w:p w14:paraId="2048FB4C" w14:textId="77777777" w:rsidR="001545D6" w:rsidRPr="00DF0C08" w:rsidRDefault="001545D6" w:rsidP="005934C6">
            <w:pPr>
              <w:spacing w:line="240" w:lineRule="auto"/>
              <w:rPr>
                <w:rFonts w:eastAsia="Times New Roman" w:cs="Tahoma"/>
              </w:rPr>
            </w:pPr>
            <w:r w:rsidRPr="00DF0C08">
              <w:rPr>
                <w:rFonts w:eastAsia="Times New Roman" w:cs="Tahoma"/>
              </w:rPr>
              <w:t>W ramach kryterium będzie weryfikowane czy inwestycja w drogi lokalne, gminne i powiatowe w znaczący sposób wpłynie na poprawę bezpieczeństwa poprzez zastosowanie elementów wyposażenia technicznego dróg, mające wpływ na poprawę bezpieczeństwa, np. urządzenia odwadniające oraz odprowadzające wodę, urządzenia oświetleniowe (jeśli nie są wymagane prawem), obiekty i urządzenia obsługi uczestników ruchu.</w:t>
            </w:r>
          </w:p>
          <w:p w14:paraId="2ADD55BF" w14:textId="77777777" w:rsidR="001545D6" w:rsidRPr="00DF0C08" w:rsidRDefault="001545D6" w:rsidP="005934C6">
            <w:pPr>
              <w:spacing w:line="240" w:lineRule="auto"/>
              <w:rPr>
                <w:rFonts w:eastAsia="Times New Roman" w:cs="Tahoma"/>
              </w:rPr>
            </w:pPr>
            <w:r w:rsidRPr="00DF0C08">
              <w:rPr>
                <w:rFonts w:eastAsia="Times New Roman" w:cs="Tahoma"/>
              </w:rPr>
              <w:t>1 punkt zostanie przyznany za zastosowanie dowolnego z rozwiązań (co najmniej jedno) w następujących kategoriach (1 punkt w każdej z poniższych kategorii).</w:t>
            </w:r>
          </w:p>
          <w:p w14:paraId="082F50A3" w14:textId="77777777" w:rsidR="0086369A" w:rsidRPr="00DF0C08" w:rsidRDefault="001545D6" w:rsidP="00CF7DF0">
            <w:pPr>
              <w:numPr>
                <w:ilvl w:val="0"/>
                <w:numId w:val="200"/>
              </w:numPr>
              <w:spacing w:line="240" w:lineRule="auto"/>
              <w:contextualSpacing/>
              <w:rPr>
                <w:rFonts w:eastAsia="Times New Roman" w:cs="Tahoma"/>
              </w:rPr>
            </w:pPr>
            <w:r w:rsidRPr="00DF0C08">
              <w:rPr>
                <w:rFonts w:eastAsia="Times New Roman" w:cs="Tahoma"/>
              </w:rPr>
              <w:t>urządzenia odwadniające oraz odprowadzające wodę, np. rowy odwadniające urządzenia ściekowe, kanalizacja deszczowa;</w:t>
            </w:r>
          </w:p>
          <w:p w14:paraId="1A35454C" w14:textId="77777777" w:rsidR="0086369A" w:rsidRPr="00DF0C08" w:rsidRDefault="001545D6" w:rsidP="00CF7DF0">
            <w:pPr>
              <w:numPr>
                <w:ilvl w:val="0"/>
                <w:numId w:val="200"/>
              </w:numPr>
              <w:spacing w:line="240" w:lineRule="auto"/>
              <w:contextualSpacing/>
              <w:rPr>
                <w:rFonts w:eastAsia="Times New Roman" w:cs="Tahoma"/>
              </w:rPr>
            </w:pPr>
            <w:r w:rsidRPr="00DF0C08">
              <w:rPr>
                <w:rFonts w:eastAsia="Times New Roman" w:cs="Tahoma"/>
              </w:rPr>
              <w:t>urządzania oświetleniowe;</w:t>
            </w:r>
          </w:p>
          <w:p w14:paraId="08B04469" w14:textId="77777777" w:rsidR="0086369A" w:rsidRPr="00DF0C08" w:rsidRDefault="001545D6" w:rsidP="00CF7DF0">
            <w:pPr>
              <w:numPr>
                <w:ilvl w:val="0"/>
                <w:numId w:val="200"/>
              </w:numPr>
              <w:spacing w:line="240" w:lineRule="auto"/>
              <w:contextualSpacing/>
              <w:rPr>
                <w:rFonts w:eastAsia="Times New Roman" w:cs="Tahoma"/>
              </w:rPr>
            </w:pPr>
            <w:r w:rsidRPr="00DF0C08">
              <w:rPr>
                <w:rFonts w:eastAsia="Times New Roman" w:cs="Tahoma"/>
              </w:rPr>
              <w:t>obiekty i urządzenia obsługi uczestników ruchu, takie jak zatoki postojowe, zatoki autobusowe, place do zawracania, mijanki, przejścia dla pieszych, punkty kontroli samochodów ciężarowych.</w:t>
            </w:r>
          </w:p>
          <w:p w14:paraId="6D3D34C7" w14:textId="77777777" w:rsidR="001545D6" w:rsidRPr="00DF0C08" w:rsidRDefault="001545D6" w:rsidP="005934C6">
            <w:pPr>
              <w:spacing w:line="240" w:lineRule="auto"/>
              <w:rPr>
                <w:rFonts w:eastAsia="Times New Roman" w:cs="Tahoma"/>
              </w:rPr>
            </w:pPr>
            <w:r w:rsidRPr="00DF0C08">
              <w:rPr>
                <w:rFonts w:eastAsia="Times New Roman" w:cs="Tahoma"/>
              </w:rPr>
              <w:t>Punkty zostaną przyznane za rozwiązania z każdej kategorii – maksymalnie 1 punkt w każdej kategorii, niezależnie od liczby rozwiązań przyjętych do realizacji w ramach tej kategorii. Maksymalna liczba punktów możliwa do zdobycia w tym kryterium – 3 punkty.</w:t>
            </w:r>
          </w:p>
          <w:p w14:paraId="601E9ED1" w14:textId="77777777" w:rsidR="001545D6" w:rsidRPr="00DF0C08" w:rsidRDefault="001545D6" w:rsidP="005934C6">
            <w:pPr>
              <w:spacing w:line="240" w:lineRule="auto"/>
              <w:rPr>
                <w:rFonts w:eastAsia="Times New Roman" w:cs="Tahoma"/>
              </w:rPr>
            </w:pPr>
            <w:r w:rsidRPr="00DF0C08">
              <w:rPr>
                <w:rFonts w:eastAsia="Times New Roman" w:cs="Tahoma"/>
              </w:rPr>
              <w:t>Inwestycja poprawiająca bezpieczeństwo nie musi dotyczyć całego odcinka drogi.</w:t>
            </w:r>
          </w:p>
          <w:p w14:paraId="11BFA0C1" w14:textId="77777777" w:rsidR="001545D6" w:rsidRPr="00DF0C08" w:rsidRDefault="001545D6" w:rsidP="005934C6">
            <w:pPr>
              <w:spacing w:line="240" w:lineRule="auto"/>
              <w:rPr>
                <w:rFonts w:eastAsia="Times New Roman" w:cs="Tahoma"/>
                <w:sz w:val="20"/>
                <w:szCs w:val="20"/>
              </w:rPr>
            </w:pPr>
            <w:r w:rsidRPr="00DF0C08">
              <w:rPr>
                <w:rFonts w:eastAsia="Times New Roman" w:cs="Tahoma"/>
                <w:sz w:val="20"/>
                <w:szCs w:val="20"/>
              </w:rPr>
              <w:t>Kryterium będzie weryfikowane na podstawie zapisów wniosku o dofinansowanie.</w:t>
            </w:r>
          </w:p>
        </w:tc>
        <w:tc>
          <w:tcPr>
            <w:tcW w:w="3968" w:type="dxa"/>
            <w:tcBorders>
              <w:top w:val="single" w:sz="4" w:space="0" w:color="000000"/>
              <w:left w:val="single" w:sz="4" w:space="0" w:color="000000"/>
              <w:bottom w:val="single" w:sz="4" w:space="0" w:color="000000"/>
              <w:right w:val="single" w:sz="4" w:space="0" w:color="000000"/>
            </w:tcBorders>
          </w:tcPr>
          <w:p w14:paraId="7F86C402" w14:textId="77777777" w:rsidR="001545D6" w:rsidRDefault="005934C6" w:rsidP="005934C6">
            <w:pPr>
              <w:spacing w:after="0" w:line="240" w:lineRule="auto"/>
              <w:jc w:val="center"/>
              <w:rPr>
                <w:rFonts w:eastAsia="Times New Roman" w:cs="Times New Roman"/>
              </w:rPr>
            </w:pPr>
            <w:r>
              <w:rPr>
                <w:rFonts w:eastAsia="Times New Roman" w:cs="Times New Roman"/>
              </w:rPr>
              <w:t>0 – 3 pkt</w:t>
            </w:r>
          </w:p>
          <w:p w14:paraId="701A6DE5" w14:textId="77777777" w:rsidR="005934C6" w:rsidRPr="00DF0C08" w:rsidRDefault="005934C6" w:rsidP="005934C6">
            <w:pPr>
              <w:spacing w:after="0" w:line="240" w:lineRule="auto"/>
              <w:jc w:val="center"/>
              <w:rPr>
                <w:rFonts w:eastAsia="Times New Roman" w:cs="Times New Roman"/>
              </w:rPr>
            </w:pPr>
          </w:p>
          <w:p w14:paraId="40F6DD0F" w14:textId="77777777" w:rsidR="001545D6" w:rsidRPr="00DF0C08" w:rsidRDefault="001545D6" w:rsidP="005934C6">
            <w:pPr>
              <w:spacing w:after="0" w:line="240" w:lineRule="auto"/>
              <w:jc w:val="center"/>
              <w:rPr>
                <w:rFonts w:eastAsia="Times New Roman" w:cs="Times New Roman"/>
              </w:rPr>
            </w:pPr>
            <w:r w:rsidRPr="00DF0C08">
              <w:rPr>
                <w:rFonts w:eastAsia="Times New Roman" w:cs="Times New Roman"/>
              </w:rPr>
              <w:t>(0 punktów w kryterium nie oznacza odrzucenia wniosku)</w:t>
            </w:r>
          </w:p>
        </w:tc>
      </w:tr>
      <w:tr w:rsidR="001545D6" w:rsidRPr="00DF0C08" w14:paraId="569A5FAE" w14:textId="77777777" w:rsidTr="005934C6">
        <w:trPr>
          <w:trHeight w:val="461"/>
        </w:trPr>
        <w:tc>
          <w:tcPr>
            <w:tcW w:w="850" w:type="dxa"/>
            <w:tcBorders>
              <w:top w:val="single" w:sz="4" w:space="0" w:color="000000"/>
              <w:left w:val="single" w:sz="4" w:space="0" w:color="000000"/>
              <w:bottom w:val="single" w:sz="4" w:space="0" w:color="000000"/>
              <w:right w:val="single" w:sz="4" w:space="0" w:color="000000"/>
            </w:tcBorders>
          </w:tcPr>
          <w:p w14:paraId="50276682" w14:textId="77777777" w:rsidR="001545D6" w:rsidRPr="00DF0C08" w:rsidRDefault="001545D6" w:rsidP="005934C6">
            <w:pPr>
              <w:rPr>
                <w:rFonts w:eastAsiaTheme="minorHAnsi"/>
                <w:lang w:eastAsia="en-US"/>
              </w:rPr>
            </w:pPr>
            <w:r w:rsidRPr="00DF0C08">
              <w:rPr>
                <w:rFonts w:eastAsiaTheme="minorHAnsi"/>
                <w:lang w:eastAsia="en-US"/>
              </w:rPr>
              <w:t>12.</w:t>
            </w:r>
          </w:p>
        </w:tc>
        <w:tc>
          <w:tcPr>
            <w:tcW w:w="3685" w:type="dxa"/>
            <w:tcBorders>
              <w:top w:val="single" w:sz="4" w:space="0" w:color="000000"/>
              <w:left w:val="single" w:sz="4" w:space="0" w:color="000000"/>
              <w:bottom w:val="single" w:sz="4" w:space="0" w:color="000000"/>
              <w:right w:val="single" w:sz="4" w:space="0" w:color="000000"/>
            </w:tcBorders>
          </w:tcPr>
          <w:p w14:paraId="12945D60" w14:textId="77777777" w:rsidR="001545D6" w:rsidRPr="00DF0C08" w:rsidRDefault="001545D6" w:rsidP="005934C6">
            <w:pPr>
              <w:snapToGrid w:val="0"/>
              <w:spacing w:after="0" w:line="240" w:lineRule="auto"/>
              <w:rPr>
                <w:rFonts w:eastAsiaTheme="minorHAnsi"/>
                <w:b/>
                <w:lang w:eastAsia="en-US"/>
              </w:rPr>
            </w:pPr>
            <w:r w:rsidRPr="00DF0C08">
              <w:rPr>
                <w:rFonts w:eastAsia="Times New Roman" w:cs="Arial"/>
                <w:b/>
              </w:rPr>
              <w:t>Stan techniczny budynków/obiektów</w:t>
            </w:r>
          </w:p>
        </w:tc>
        <w:tc>
          <w:tcPr>
            <w:tcW w:w="6376" w:type="dxa"/>
            <w:tcBorders>
              <w:top w:val="single" w:sz="4" w:space="0" w:color="000000"/>
              <w:left w:val="single" w:sz="4" w:space="0" w:color="000000"/>
              <w:bottom w:val="single" w:sz="4" w:space="0" w:color="000000"/>
              <w:right w:val="single" w:sz="4" w:space="0" w:color="000000"/>
            </w:tcBorders>
          </w:tcPr>
          <w:p w14:paraId="60CEDEAD" w14:textId="77777777" w:rsidR="001545D6" w:rsidRPr="00DF0C08" w:rsidRDefault="001545D6" w:rsidP="005934C6">
            <w:pPr>
              <w:spacing w:line="240" w:lineRule="auto"/>
              <w:rPr>
                <w:rFonts w:eastAsia="Times New Roman" w:cs="Tahoma"/>
              </w:rPr>
            </w:pPr>
            <w:r w:rsidRPr="00DF0C08">
              <w:rPr>
                <w:rFonts w:eastAsia="Times New Roman" w:cs="Tahoma"/>
              </w:rPr>
              <w:t>W ramach kryterium sprawdzany będzie stan techniczny budynków/obiektów -</w:t>
            </w:r>
            <w:r w:rsidRPr="00DF0C08">
              <w:rPr>
                <w:rFonts w:ascii="Calibri" w:eastAsia="Times New Roman" w:hAnsi="Calibri" w:cs="Tahoma"/>
              </w:rPr>
              <w:t xml:space="preserve"> wynikający z przeglądu technicznego budynku/obiektu,</w:t>
            </w:r>
            <w:r w:rsidRPr="00DF0C08">
              <w:rPr>
                <w:rFonts w:eastAsia="Times New Roman" w:cs="Tahoma"/>
              </w:rPr>
              <w:t xml:space="preserve"> których dotyczy projekt.</w:t>
            </w:r>
          </w:p>
          <w:p w14:paraId="7B417287" w14:textId="77777777" w:rsidR="0086369A" w:rsidRPr="00DF0C08" w:rsidRDefault="001545D6" w:rsidP="00CF7DF0">
            <w:pPr>
              <w:numPr>
                <w:ilvl w:val="0"/>
                <w:numId w:val="123"/>
              </w:numPr>
              <w:spacing w:line="240" w:lineRule="auto"/>
              <w:contextualSpacing/>
              <w:rPr>
                <w:rFonts w:eastAsia="Times New Roman" w:cs="Tahoma"/>
              </w:rPr>
            </w:pPr>
            <w:r w:rsidRPr="00DF0C08">
              <w:rPr>
                <w:rFonts w:eastAsia="Times New Roman" w:cs="Tahoma"/>
              </w:rPr>
              <w:t>stopień zużycia technicznego budynku/obiektu powyżej 60% - 2 pkt;</w:t>
            </w:r>
          </w:p>
          <w:p w14:paraId="18D3A386" w14:textId="77777777" w:rsidR="0086369A" w:rsidRPr="00DF0C08" w:rsidRDefault="001545D6" w:rsidP="00CF7DF0">
            <w:pPr>
              <w:numPr>
                <w:ilvl w:val="0"/>
                <w:numId w:val="123"/>
              </w:numPr>
              <w:spacing w:line="240" w:lineRule="auto"/>
              <w:contextualSpacing/>
              <w:rPr>
                <w:rFonts w:eastAsia="Times New Roman" w:cs="Tahoma"/>
              </w:rPr>
            </w:pPr>
            <w:r w:rsidRPr="00DF0C08">
              <w:rPr>
                <w:rFonts w:eastAsia="Times New Roman" w:cs="Tahoma"/>
              </w:rPr>
              <w:t>stopień zużycia technicznego budynku/obiektu od 60% do 40% - 1 pkt;</w:t>
            </w:r>
          </w:p>
          <w:p w14:paraId="0A351689" w14:textId="77777777" w:rsidR="0086369A" w:rsidRPr="00DF0C08" w:rsidRDefault="001545D6" w:rsidP="00CF7DF0">
            <w:pPr>
              <w:numPr>
                <w:ilvl w:val="0"/>
                <w:numId w:val="123"/>
              </w:numPr>
              <w:spacing w:line="240" w:lineRule="auto"/>
              <w:contextualSpacing/>
              <w:rPr>
                <w:rFonts w:eastAsia="Times New Roman" w:cs="Tahoma"/>
              </w:rPr>
            </w:pPr>
            <w:r w:rsidRPr="00DF0C08">
              <w:rPr>
                <w:rFonts w:eastAsia="Times New Roman" w:cs="Tahoma"/>
              </w:rPr>
              <w:t>stopień zużycia technicznego budynku/obiektu poniżej 40% - 0 pkt.</w:t>
            </w:r>
          </w:p>
          <w:p w14:paraId="31AE4ADB" w14:textId="77777777" w:rsidR="001545D6" w:rsidRPr="00DF0C08" w:rsidRDefault="001545D6" w:rsidP="005934C6">
            <w:pPr>
              <w:spacing w:line="240" w:lineRule="auto"/>
              <w:ind w:left="720"/>
              <w:contextualSpacing/>
              <w:rPr>
                <w:rFonts w:eastAsia="Times New Roman" w:cs="Tahoma"/>
              </w:rPr>
            </w:pPr>
          </w:p>
          <w:p w14:paraId="067A792C" w14:textId="77777777" w:rsidR="001545D6" w:rsidRPr="00DF0C08" w:rsidRDefault="001545D6" w:rsidP="005934C6">
            <w:pPr>
              <w:spacing w:after="0" w:line="240" w:lineRule="auto"/>
              <w:rPr>
                <w:rFonts w:ascii="Tahoma" w:eastAsia="Times New Roman" w:hAnsi="Tahoma" w:cs="Tahoma"/>
                <w:sz w:val="20"/>
                <w:szCs w:val="20"/>
              </w:rPr>
            </w:pPr>
            <w:r w:rsidRPr="00DF0C08">
              <w:rPr>
                <w:rFonts w:eastAsia="Times New Roman" w:cs="Tahoma"/>
                <w:sz w:val="20"/>
                <w:szCs w:val="20"/>
              </w:rPr>
              <w:t>W przypadku jeśli projekt obejmuje kilka budynków/obiektów, wylicza się średnią ze stopnia zużycia technicznego poszczególnych budynków/obiektów, np.:</w:t>
            </w:r>
          </w:p>
          <w:p w14:paraId="238736A6" w14:textId="77777777" w:rsidR="001545D6" w:rsidRPr="00DF0C08" w:rsidRDefault="001545D6" w:rsidP="005934C6">
            <w:pPr>
              <w:spacing w:after="0" w:line="240" w:lineRule="auto"/>
              <w:rPr>
                <w:rFonts w:ascii="Tahoma" w:eastAsia="Times New Roman" w:hAnsi="Tahoma" w:cs="Tahoma"/>
                <w:sz w:val="20"/>
                <w:szCs w:val="20"/>
              </w:rPr>
            </w:pPr>
            <w:r w:rsidRPr="00DF0C08">
              <w:rPr>
                <w:rFonts w:eastAsia="Times New Roman" w:cs="Tahoma"/>
                <w:sz w:val="20"/>
                <w:szCs w:val="20"/>
              </w:rPr>
              <w:t>Jeden budynek/obiekt- stopień zużycia technicznego – powyżej 60% -2 pkt;</w:t>
            </w:r>
          </w:p>
          <w:p w14:paraId="1548317C" w14:textId="77777777" w:rsidR="001545D6" w:rsidRPr="00DF0C08" w:rsidRDefault="001545D6" w:rsidP="005934C6">
            <w:pPr>
              <w:spacing w:after="0" w:line="240" w:lineRule="auto"/>
              <w:rPr>
                <w:rFonts w:ascii="Tahoma" w:eastAsia="Times New Roman" w:hAnsi="Tahoma" w:cs="Tahoma"/>
                <w:sz w:val="20"/>
                <w:szCs w:val="20"/>
              </w:rPr>
            </w:pPr>
            <w:r w:rsidRPr="00DF0C08">
              <w:rPr>
                <w:rFonts w:eastAsia="Times New Roman" w:cs="Tahoma"/>
                <w:sz w:val="20"/>
                <w:szCs w:val="20"/>
              </w:rPr>
              <w:t>Drugi budynek/obiekt – stopień zużycia technicznego – od 60% do 40% - 1 pkt;</w:t>
            </w:r>
          </w:p>
          <w:p w14:paraId="0D9F17D9" w14:textId="77777777" w:rsidR="001545D6" w:rsidRPr="00DF0C08" w:rsidRDefault="001545D6" w:rsidP="005934C6">
            <w:pPr>
              <w:spacing w:after="0" w:line="240" w:lineRule="auto"/>
              <w:rPr>
                <w:rFonts w:ascii="Tahoma" w:eastAsia="Times New Roman" w:hAnsi="Tahoma" w:cs="Tahoma"/>
                <w:sz w:val="20"/>
                <w:szCs w:val="20"/>
              </w:rPr>
            </w:pPr>
            <w:r w:rsidRPr="00DF0C08">
              <w:rPr>
                <w:rFonts w:eastAsia="Times New Roman" w:cs="Tahoma"/>
                <w:sz w:val="20"/>
                <w:szCs w:val="20"/>
              </w:rPr>
              <w:t>Trzeci budynek/obiekt – stopień zużycia technicznego – poniżej 40% - 0 pkt.</w:t>
            </w:r>
          </w:p>
          <w:p w14:paraId="2B62A358" w14:textId="77777777" w:rsidR="001545D6" w:rsidRPr="00DF0C08" w:rsidRDefault="001545D6" w:rsidP="005934C6">
            <w:pPr>
              <w:spacing w:after="0" w:line="240" w:lineRule="auto"/>
              <w:rPr>
                <w:rFonts w:eastAsia="Times New Roman" w:cs="Tahoma"/>
                <w:sz w:val="20"/>
                <w:szCs w:val="20"/>
              </w:rPr>
            </w:pPr>
            <w:r w:rsidRPr="00DF0C08">
              <w:rPr>
                <w:rFonts w:eastAsia="Times New Roman" w:cs="Tahoma"/>
                <w:sz w:val="20"/>
                <w:szCs w:val="20"/>
              </w:rPr>
              <w:t>Średnia stopnia zużycia technicznego budynków/obiektów 3/3= 1 pkt.</w:t>
            </w:r>
          </w:p>
          <w:p w14:paraId="022133B3" w14:textId="77777777" w:rsidR="001545D6" w:rsidRPr="00DF0C08" w:rsidRDefault="001545D6" w:rsidP="005934C6">
            <w:pPr>
              <w:spacing w:line="240" w:lineRule="auto"/>
              <w:rPr>
                <w:rFonts w:eastAsia="Times New Roman" w:cs="Tahoma"/>
              </w:rPr>
            </w:pPr>
          </w:p>
          <w:p w14:paraId="4EC90D81" w14:textId="77777777" w:rsidR="001545D6" w:rsidRPr="00DF0C08" w:rsidRDefault="001545D6" w:rsidP="005934C6">
            <w:pPr>
              <w:spacing w:line="240" w:lineRule="auto"/>
              <w:rPr>
                <w:rFonts w:eastAsia="Times New Roman" w:cs="Tahoma"/>
                <w:sz w:val="20"/>
                <w:szCs w:val="20"/>
              </w:rPr>
            </w:pPr>
            <w:r w:rsidRPr="00DF0C08">
              <w:rPr>
                <w:rFonts w:eastAsia="Times New Roman" w:cs="Tahoma"/>
                <w:sz w:val="20"/>
                <w:szCs w:val="20"/>
              </w:rPr>
              <w:t>Kryterium będzie weryfikowane na podstawie zapisów wniosku o dofinansowanie projektu..</w:t>
            </w:r>
          </w:p>
          <w:p w14:paraId="1217DF8A" w14:textId="77777777" w:rsidR="001545D6" w:rsidRPr="00DF0C08" w:rsidRDefault="001545D6" w:rsidP="005934C6">
            <w:pPr>
              <w:spacing w:line="240" w:lineRule="auto"/>
              <w:rPr>
                <w:rFonts w:eastAsia="Times New Roman" w:cs="Tahoma"/>
                <w:b/>
                <w:sz w:val="20"/>
                <w:szCs w:val="20"/>
              </w:rPr>
            </w:pPr>
            <w:r w:rsidRPr="00DF0C08">
              <w:rPr>
                <w:rFonts w:eastAsia="Times New Roman" w:cs="Tahoma"/>
                <w:b/>
                <w:sz w:val="20"/>
                <w:szCs w:val="20"/>
              </w:rPr>
              <w:t>Nie dotyczy naborów skierowanych do ZIT.</w:t>
            </w:r>
          </w:p>
        </w:tc>
        <w:tc>
          <w:tcPr>
            <w:tcW w:w="3968" w:type="dxa"/>
            <w:tcBorders>
              <w:top w:val="single" w:sz="4" w:space="0" w:color="000000"/>
              <w:left w:val="single" w:sz="4" w:space="0" w:color="000000"/>
              <w:bottom w:val="single" w:sz="4" w:space="0" w:color="000000"/>
              <w:right w:val="single" w:sz="4" w:space="0" w:color="000000"/>
            </w:tcBorders>
          </w:tcPr>
          <w:p w14:paraId="38E77B2A" w14:textId="77777777" w:rsidR="001545D6" w:rsidRDefault="005934C6" w:rsidP="005934C6">
            <w:pPr>
              <w:spacing w:after="0" w:line="240" w:lineRule="auto"/>
              <w:jc w:val="center"/>
              <w:rPr>
                <w:rFonts w:eastAsia="Times New Roman" w:cs="Times New Roman"/>
              </w:rPr>
            </w:pPr>
            <w:r>
              <w:rPr>
                <w:rFonts w:eastAsia="Times New Roman" w:cs="Times New Roman"/>
              </w:rPr>
              <w:t>0 – 2 pkt</w:t>
            </w:r>
          </w:p>
          <w:p w14:paraId="236CBF6B" w14:textId="77777777" w:rsidR="005934C6" w:rsidRPr="00DF0C08" w:rsidRDefault="005934C6" w:rsidP="005934C6">
            <w:pPr>
              <w:spacing w:after="0" w:line="240" w:lineRule="auto"/>
              <w:jc w:val="center"/>
              <w:rPr>
                <w:rFonts w:eastAsia="Times New Roman" w:cs="Times New Roman"/>
              </w:rPr>
            </w:pPr>
          </w:p>
          <w:p w14:paraId="1DF83873" w14:textId="77777777" w:rsidR="001545D6" w:rsidRPr="00DF0C08" w:rsidRDefault="001545D6" w:rsidP="005934C6">
            <w:pPr>
              <w:spacing w:after="0" w:line="240" w:lineRule="auto"/>
              <w:jc w:val="center"/>
              <w:rPr>
                <w:rFonts w:ascii="Times New Roman" w:eastAsia="Times New Roman" w:hAnsi="Times New Roman" w:cs="Times New Roman"/>
              </w:rPr>
            </w:pPr>
            <w:r w:rsidRPr="00DF0C08">
              <w:rPr>
                <w:rFonts w:eastAsia="Times New Roman" w:cs="Times New Roman"/>
              </w:rPr>
              <w:t>(0 punktów nie oznacza odrzucenia wniosku)</w:t>
            </w:r>
          </w:p>
        </w:tc>
      </w:tr>
      <w:tr w:rsidR="001545D6" w:rsidRPr="00DF0C08" w14:paraId="11BA28F6"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7B55701F" w14:textId="77777777" w:rsidR="001545D6" w:rsidRPr="00DF0C08" w:rsidRDefault="001545D6" w:rsidP="005934C6">
            <w:pPr>
              <w:rPr>
                <w:rFonts w:eastAsiaTheme="minorHAnsi"/>
                <w:lang w:eastAsia="en-US"/>
              </w:rPr>
            </w:pPr>
            <w:r w:rsidRPr="00DF0C08">
              <w:rPr>
                <w:rFonts w:eastAsiaTheme="minorHAnsi"/>
                <w:lang w:eastAsia="en-US"/>
              </w:rPr>
              <w:t>13.</w:t>
            </w:r>
          </w:p>
        </w:tc>
        <w:tc>
          <w:tcPr>
            <w:tcW w:w="3685" w:type="dxa"/>
            <w:tcBorders>
              <w:top w:val="single" w:sz="4" w:space="0" w:color="000000"/>
              <w:left w:val="single" w:sz="4" w:space="0" w:color="000000"/>
              <w:bottom w:val="single" w:sz="4" w:space="0" w:color="000000"/>
              <w:right w:val="single" w:sz="4" w:space="0" w:color="000000"/>
            </w:tcBorders>
          </w:tcPr>
          <w:p w14:paraId="17BB5445" w14:textId="77777777" w:rsidR="001545D6" w:rsidRPr="00DF0C08" w:rsidRDefault="001545D6" w:rsidP="005934C6">
            <w:pPr>
              <w:snapToGrid w:val="0"/>
              <w:spacing w:after="0" w:line="240" w:lineRule="auto"/>
              <w:rPr>
                <w:rFonts w:eastAsiaTheme="minorHAnsi"/>
                <w:b/>
                <w:lang w:eastAsia="en-US"/>
              </w:rPr>
            </w:pPr>
            <w:r w:rsidRPr="00DF0C08">
              <w:rPr>
                <w:rFonts w:eastAsiaTheme="minorHAnsi"/>
                <w:b/>
                <w:lang w:eastAsia="en-US"/>
              </w:rPr>
              <w:t>Wpływ projektu na podmioty ekonomii społecznej</w:t>
            </w:r>
          </w:p>
        </w:tc>
        <w:tc>
          <w:tcPr>
            <w:tcW w:w="6376" w:type="dxa"/>
            <w:tcBorders>
              <w:top w:val="single" w:sz="4" w:space="0" w:color="000000"/>
              <w:left w:val="single" w:sz="4" w:space="0" w:color="000000"/>
              <w:bottom w:val="single" w:sz="4" w:space="0" w:color="000000"/>
              <w:right w:val="single" w:sz="4" w:space="0" w:color="000000"/>
            </w:tcBorders>
          </w:tcPr>
          <w:p w14:paraId="089C8A0D" w14:textId="77777777" w:rsidR="001545D6" w:rsidRPr="00DF0C08" w:rsidRDefault="001545D6" w:rsidP="005934C6">
            <w:pPr>
              <w:snapToGrid w:val="0"/>
              <w:spacing w:after="0" w:line="240" w:lineRule="auto"/>
              <w:rPr>
                <w:rFonts w:eastAsiaTheme="minorHAnsi" w:cs="Arial"/>
                <w:lang w:eastAsia="en-US"/>
              </w:rPr>
            </w:pPr>
            <w:r w:rsidRPr="00DF0C08">
              <w:rPr>
                <w:rFonts w:eastAsiaTheme="minorHAnsi" w:cs="Arial"/>
                <w:lang w:eastAsia="en-US"/>
              </w:rPr>
              <w:t>W ramach kryterium będzie weryfikowane czy we wspartej w ramach projektu infrastruktury, swoją działalność będą prowadzić podmioty ekonomii społecznej*.</w:t>
            </w:r>
          </w:p>
          <w:p w14:paraId="7868C3ED" w14:textId="77777777" w:rsidR="001545D6" w:rsidRPr="00DF0C08" w:rsidRDefault="001545D6" w:rsidP="005934C6">
            <w:pPr>
              <w:snapToGrid w:val="0"/>
              <w:spacing w:after="0" w:line="240" w:lineRule="auto"/>
              <w:rPr>
                <w:rFonts w:eastAsiaTheme="minorHAnsi" w:cs="Arial"/>
                <w:lang w:eastAsia="en-US"/>
              </w:rPr>
            </w:pPr>
          </w:p>
          <w:p w14:paraId="66314592" w14:textId="77777777" w:rsidR="001545D6" w:rsidRPr="00DF0C08" w:rsidRDefault="001545D6" w:rsidP="005934C6">
            <w:pPr>
              <w:snapToGrid w:val="0"/>
              <w:spacing w:after="0" w:line="240" w:lineRule="auto"/>
              <w:rPr>
                <w:rFonts w:eastAsiaTheme="minorHAnsi" w:cs="Arial"/>
                <w:lang w:eastAsia="en-US"/>
              </w:rPr>
            </w:pPr>
          </w:p>
          <w:p w14:paraId="0B46D03A" w14:textId="77777777" w:rsidR="001545D6" w:rsidRPr="00DF0C08" w:rsidRDefault="001545D6" w:rsidP="005934C6">
            <w:pPr>
              <w:snapToGrid w:val="0"/>
              <w:spacing w:after="0" w:line="240" w:lineRule="auto"/>
              <w:rPr>
                <w:rFonts w:eastAsiaTheme="minorHAnsi" w:cs="Arial"/>
                <w:lang w:eastAsia="en-US"/>
              </w:rPr>
            </w:pPr>
            <w:r w:rsidRPr="00DF0C08">
              <w:rPr>
                <w:rFonts w:eastAsiaTheme="minorHAnsi" w:cs="Arial"/>
                <w:lang w:eastAsia="en-US"/>
              </w:rPr>
              <w:t>Projekt otrzyma 1 punkt w przypadku gdy</w:t>
            </w:r>
            <w:r w:rsidR="00981526">
              <w:rPr>
                <w:rFonts w:eastAsiaTheme="minorHAnsi" w:cs="Arial"/>
                <w:lang w:eastAsia="en-US"/>
              </w:rPr>
              <w:t xml:space="preserve"> </w:t>
            </w:r>
            <w:r w:rsidRPr="00DF0C08">
              <w:rPr>
                <w:rFonts w:eastAsiaTheme="minorHAnsi" w:cs="Arial"/>
                <w:lang w:eastAsia="en-US"/>
              </w:rPr>
              <w:t>we wspartej w ramach projektu infrastrukturze, swoją działalność będą prowadzić w sposób ciągły</w:t>
            </w:r>
            <w:r w:rsidR="00981526">
              <w:rPr>
                <w:rFonts w:eastAsiaTheme="minorHAnsi" w:cs="Arial"/>
                <w:lang w:eastAsia="en-US"/>
              </w:rPr>
              <w:t xml:space="preserve"> </w:t>
            </w:r>
            <w:r w:rsidRPr="00DF0C08">
              <w:rPr>
                <w:rFonts w:eastAsiaTheme="minorHAnsi" w:cs="Arial"/>
                <w:lang w:eastAsia="en-US"/>
              </w:rPr>
              <w:t>podmioty ekonomii społecznej.</w:t>
            </w:r>
          </w:p>
          <w:p w14:paraId="36AF00E9" w14:textId="77777777" w:rsidR="001545D6" w:rsidRPr="00DF0C08" w:rsidRDefault="001545D6" w:rsidP="005934C6">
            <w:pPr>
              <w:snapToGrid w:val="0"/>
              <w:spacing w:after="0" w:line="240" w:lineRule="auto"/>
              <w:rPr>
                <w:rFonts w:eastAsiaTheme="minorHAnsi" w:cs="Arial"/>
                <w:lang w:eastAsia="en-US"/>
              </w:rPr>
            </w:pPr>
          </w:p>
          <w:p w14:paraId="72C2BB31" w14:textId="77777777" w:rsidR="001545D6" w:rsidRPr="00DF0C08" w:rsidRDefault="001545D6" w:rsidP="005934C6">
            <w:pPr>
              <w:snapToGrid w:val="0"/>
              <w:spacing w:after="0" w:line="240" w:lineRule="auto"/>
              <w:rPr>
                <w:rFonts w:eastAsiaTheme="minorHAnsi" w:cs="Arial"/>
                <w:sz w:val="20"/>
                <w:szCs w:val="20"/>
                <w:lang w:eastAsia="en-US"/>
              </w:rPr>
            </w:pPr>
            <w:r w:rsidRPr="00DF0C08">
              <w:rPr>
                <w:rFonts w:eastAsiaTheme="minorHAnsi" w:cs="Arial"/>
                <w:sz w:val="20"/>
                <w:szCs w:val="20"/>
                <w:lang w:eastAsia="en-US"/>
              </w:rPr>
              <w:t>Wnioskodawca zapewnia udostępnienie lokalu na cele związane z działalnością ekonomii społecznej.</w:t>
            </w:r>
          </w:p>
          <w:p w14:paraId="33942AC2" w14:textId="77777777" w:rsidR="001545D6" w:rsidRPr="00DF0C08" w:rsidRDefault="001545D6" w:rsidP="005934C6">
            <w:pPr>
              <w:spacing w:after="0" w:line="240" w:lineRule="auto"/>
              <w:rPr>
                <w:rFonts w:eastAsia="Times New Roman" w:cs="Tahoma"/>
                <w:sz w:val="20"/>
                <w:szCs w:val="20"/>
              </w:rPr>
            </w:pPr>
            <w:r w:rsidRPr="00DF0C08">
              <w:rPr>
                <w:rFonts w:eastAsiaTheme="minorHAnsi" w:cs="Arial"/>
                <w:sz w:val="20"/>
                <w:szCs w:val="20"/>
                <w:lang w:eastAsia="en-US"/>
              </w:rPr>
              <w:t>Weryfikacja spełnienia kryterium na podstawie zapisów we wniosku o dofinansowanie.</w:t>
            </w:r>
            <w:r w:rsidRPr="00DF0C08">
              <w:rPr>
                <w:rFonts w:eastAsiaTheme="minorHAnsi" w:cs="Arial"/>
                <w:lang w:eastAsia="en-US"/>
              </w:rPr>
              <w:t xml:space="preserve"> </w:t>
            </w:r>
            <w:r w:rsidRPr="00DF0C08">
              <w:rPr>
                <w:rFonts w:eastAsiaTheme="minorHAnsi" w:cs="Arial"/>
                <w:sz w:val="20"/>
                <w:szCs w:val="20"/>
                <w:lang w:eastAsia="en-US"/>
              </w:rPr>
              <w:t>W/w działalność musi być prowadzona w okresie realizacji i trwałości projektu.</w:t>
            </w:r>
            <w:r w:rsidRPr="00DF0C08">
              <w:rPr>
                <w:rFonts w:eastAsiaTheme="minorHAnsi" w:cs="Arial"/>
                <w:lang w:eastAsia="en-US"/>
              </w:rPr>
              <w:t xml:space="preserve"> </w:t>
            </w:r>
          </w:p>
          <w:p w14:paraId="563913F1" w14:textId="77777777" w:rsidR="001545D6" w:rsidRPr="00DF0C08" w:rsidRDefault="001545D6" w:rsidP="005934C6">
            <w:pPr>
              <w:snapToGrid w:val="0"/>
              <w:spacing w:after="0" w:line="240" w:lineRule="auto"/>
              <w:rPr>
                <w:rFonts w:eastAsiaTheme="minorHAnsi" w:cs="Arial"/>
                <w:lang w:eastAsia="en-US"/>
              </w:rPr>
            </w:pPr>
          </w:p>
          <w:p w14:paraId="66BED89E" w14:textId="77777777" w:rsidR="001545D6" w:rsidRPr="00DF0C08" w:rsidRDefault="001545D6" w:rsidP="005934C6">
            <w:pPr>
              <w:spacing w:before="240" w:line="240" w:lineRule="auto"/>
              <w:rPr>
                <w:rFonts w:eastAsiaTheme="minorHAnsi"/>
                <w:sz w:val="20"/>
                <w:szCs w:val="20"/>
                <w:lang w:eastAsia="en-US"/>
              </w:rPr>
            </w:pPr>
            <w:r w:rsidRPr="00DF0C08">
              <w:rPr>
                <w:rFonts w:eastAsiaTheme="minorHAnsi" w:cs="Arial"/>
                <w:lang w:eastAsia="en-US"/>
              </w:rPr>
              <w:t>*</w:t>
            </w:r>
            <w:r w:rsidRPr="00DF0C08">
              <w:rPr>
                <w:rFonts w:eastAsiaTheme="minorHAnsi" w:cs="Arial"/>
                <w:sz w:val="20"/>
                <w:szCs w:val="20"/>
                <w:lang w:eastAsia="en-US"/>
              </w:rPr>
              <w:t>przez</w:t>
            </w:r>
            <w:r w:rsidRPr="00DF0C08">
              <w:rPr>
                <w:rFonts w:eastAsiaTheme="minorHAnsi"/>
                <w:sz w:val="20"/>
                <w:szCs w:val="20"/>
                <w:lang w:eastAsia="en-US"/>
              </w:rPr>
              <w:t xml:space="preserve"> Podmioty ekonomii społecznej należy rozumieć:</w:t>
            </w:r>
          </w:p>
          <w:p w14:paraId="42891DF5" w14:textId="77777777" w:rsidR="001545D6" w:rsidRPr="00DF0C08" w:rsidRDefault="001545D6" w:rsidP="005934C6">
            <w:pPr>
              <w:spacing w:after="0" w:line="240" w:lineRule="auto"/>
              <w:rPr>
                <w:rFonts w:eastAsiaTheme="minorHAnsi"/>
                <w:sz w:val="20"/>
                <w:szCs w:val="20"/>
                <w:lang w:eastAsia="en-US"/>
              </w:rPr>
            </w:pPr>
            <w:r w:rsidRPr="00DF0C08">
              <w:rPr>
                <w:rFonts w:eastAsiaTheme="minorHAnsi"/>
                <w:sz w:val="20"/>
                <w:szCs w:val="20"/>
                <w:lang w:eastAsia="en-US"/>
              </w:rPr>
              <w:t>a)</w:t>
            </w:r>
            <w:r w:rsidR="00981526">
              <w:rPr>
                <w:rFonts w:eastAsiaTheme="minorHAnsi"/>
                <w:sz w:val="20"/>
                <w:szCs w:val="20"/>
                <w:lang w:eastAsia="en-US"/>
              </w:rPr>
              <w:t xml:space="preserve"> </w:t>
            </w:r>
            <w:r w:rsidRPr="00DF0C08">
              <w:rPr>
                <w:rFonts w:eastAsiaTheme="minorHAnsi"/>
                <w:sz w:val="20"/>
                <w:szCs w:val="20"/>
                <w:lang w:eastAsia="en-US"/>
              </w:rPr>
              <w:t xml:space="preserve">przedsiębiorstwo społeczne, w tym spółdzielnia socjalna, o której mowa w ustawie z dnia 27 kwietnia 2006 r. o spółdzielniach socjalnych (Dz. U. Nr 94, poz. 651, z </w:t>
            </w:r>
            <w:proofErr w:type="spellStart"/>
            <w:r w:rsidRPr="00DF0C08">
              <w:rPr>
                <w:rFonts w:eastAsiaTheme="minorHAnsi"/>
                <w:sz w:val="20"/>
                <w:szCs w:val="20"/>
                <w:lang w:eastAsia="en-US"/>
              </w:rPr>
              <w:t>późn</w:t>
            </w:r>
            <w:proofErr w:type="spellEnd"/>
            <w:r w:rsidRPr="00DF0C08">
              <w:rPr>
                <w:rFonts w:eastAsiaTheme="minorHAnsi"/>
                <w:sz w:val="20"/>
                <w:szCs w:val="20"/>
                <w:lang w:eastAsia="en-US"/>
              </w:rPr>
              <w:t>. zm.);</w:t>
            </w:r>
          </w:p>
          <w:p w14:paraId="214F23D0" w14:textId="77777777" w:rsidR="001545D6" w:rsidRPr="00DF0C08" w:rsidRDefault="001545D6" w:rsidP="005934C6">
            <w:pPr>
              <w:spacing w:after="0" w:line="240" w:lineRule="auto"/>
              <w:rPr>
                <w:rFonts w:eastAsiaTheme="minorHAnsi"/>
                <w:sz w:val="20"/>
                <w:szCs w:val="20"/>
                <w:lang w:eastAsia="en-US"/>
              </w:rPr>
            </w:pPr>
            <w:r w:rsidRPr="00DF0C08">
              <w:rPr>
                <w:rFonts w:eastAsiaTheme="minorHAnsi"/>
                <w:sz w:val="20"/>
                <w:szCs w:val="20"/>
                <w:lang w:eastAsia="en-US"/>
              </w:rPr>
              <w:t>b)</w:t>
            </w:r>
            <w:r w:rsidR="00981526">
              <w:rPr>
                <w:rFonts w:eastAsiaTheme="minorHAnsi"/>
                <w:sz w:val="20"/>
                <w:szCs w:val="20"/>
                <w:lang w:eastAsia="en-US"/>
              </w:rPr>
              <w:t xml:space="preserve"> </w:t>
            </w:r>
            <w:r w:rsidRPr="00DF0C08">
              <w:rPr>
                <w:rFonts w:eastAsiaTheme="minorHAnsi"/>
                <w:sz w:val="20"/>
                <w:szCs w:val="20"/>
                <w:lang w:eastAsia="en-US"/>
              </w:rPr>
              <w:t>podmiot reintegracyjny, realizujący usługi reintegracji społecznej i zawodowej osób zagrożonych wykluczeniem społecznym:</w:t>
            </w:r>
          </w:p>
          <w:p w14:paraId="741D93F0" w14:textId="6354659E" w:rsidR="001545D6" w:rsidRPr="00DF0C08" w:rsidRDefault="001545D6" w:rsidP="005934C6">
            <w:pPr>
              <w:spacing w:after="0" w:line="240" w:lineRule="auto"/>
              <w:rPr>
                <w:rFonts w:eastAsiaTheme="minorHAnsi"/>
                <w:sz w:val="20"/>
                <w:szCs w:val="20"/>
                <w:lang w:eastAsia="en-US"/>
              </w:rPr>
            </w:pPr>
            <w:r w:rsidRPr="00DF0C08">
              <w:rPr>
                <w:rFonts w:eastAsiaTheme="minorHAnsi"/>
                <w:sz w:val="20"/>
                <w:szCs w:val="20"/>
                <w:lang w:eastAsia="en-US"/>
              </w:rPr>
              <w:t>i)</w:t>
            </w:r>
            <w:r w:rsidR="00B17AAA">
              <w:rPr>
                <w:rFonts w:eastAsiaTheme="minorHAnsi"/>
                <w:sz w:val="20"/>
                <w:szCs w:val="20"/>
                <w:lang w:eastAsia="en-US"/>
              </w:rPr>
              <w:t xml:space="preserve"> </w:t>
            </w:r>
            <w:r w:rsidRPr="00DF0C08">
              <w:rPr>
                <w:rFonts w:eastAsiaTheme="minorHAnsi"/>
                <w:sz w:val="20"/>
                <w:szCs w:val="20"/>
                <w:lang w:eastAsia="en-US"/>
              </w:rPr>
              <w:t xml:space="preserve">CIS i KIS; </w:t>
            </w:r>
          </w:p>
          <w:p w14:paraId="2DC152ED" w14:textId="0E2D2050" w:rsidR="001545D6" w:rsidRPr="00DF0C08" w:rsidRDefault="001545D6" w:rsidP="005934C6">
            <w:pPr>
              <w:spacing w:after="0" w:line="240" w:lineRule="auto"/>
              <w:rPr>
                <w:rFonts w:eastAsiaTheme="minorHAnsi"/>
                <w:sz w:val="20"/>
                <w:szCs w:val="20"/>
                <w:lang w:eastAsia="en-US"/>
              </w:rPr>
            </w:pPr>
            <w:r w:rsidRPr="00DF0C08">
              <w:rPr>
                <w:rFonts w:eastAsiaTheme="minorHAnsi"/>
                <w:sz w:val="20"/>
                <w:szCs w:val="20"/>
                <w:lang w:eastAsia="en-US"/>
              </w:rPr>
              <w:t>ii)</w:t>
            </w:r>
            <w:r w:rsidR="00B17AAA">
              <w:rPr>
                <w:rFonts w:eastAsiaTheme="minorHAnsi"/>
                <w:sz w:val="20"/>
                <w:szCs w:val="20"/>
                <w:lang w:eastAsia="en-US"/>
              </w:rPr>
              <w:t xml:space="preserve"> </w:t>
            </w:r>
            <w:r w:rsidRPr="00DF0C08">
              <w:rPr>
                <w:rFonts w:eastAsiaTheme="minorHAnsi"/>
                <w:sz w:val="20"/>
                <w:szCs w:val="20"/>
                <w:lang w:eastAsia="en-US"/>
              </w:rPr>
              <w:t xml:space="preserve">ZAZ i WTZ, o których mowa w ustawie z dnia 27 sierpnia 1997 r. o rehabilitacji zawodowej i społecznej oraz zatrudnianiu osób niepełnosprawnych; </w:t>
            </w:r>
          </w:p>
          <w:p w14:paraId="6C9727EF" w14:textId="20E389B9" w:rsidR="001545D6" w:rsidRPr="00DF0C08" w:rsidRDefault="001545D6" w:rsidP="005934C6">
            <w:pPr>
              <w:spacing w:after="0" w:line="240" w:lineRule="auto"/>
              <w:rPr>
                <w:rFonts w:eastAsiaTheme="minorHAnsi"/>
                <w:sz w:val="20"/>
                <w:szCs w:val="20"/>
                <w:lang w:eastAsia="en-US"/>
              </w:rPr>
            </w:pPr>
            <w:r w:rsidRPr="00DF0C08">
              <w:rPr>
                <w:rFonts w:eastAsiaTheme="minorHAnsi"/>
                <w:sz w:val="20"/>
                <w:szCs w:val="20"/>
                <w:lang w:eastAsia="en-US"/>
              </w:rPr>
              <w:t>c)</w:t>
            </w:r>
            <w:r w:rsidR="00B17AAA">
              <w:rPr>
                <w:rFonts w:eastAsiaTheme="minorHAnsi"/>
                <w:sz w:val="20"/>
                <w:szCs w:val="20"/>
                <w:lang w:eastAsia="en-US"/>
              </w:rPr>
              <w:t xml:space="preserve"> </w:t>
            </w:r>
            <w:r w:rsidRPr="00DF0C08">
              <w:rPr>
                <w:rFonts w:eastAsiaTheme="minorHAnsi"/>
                <w:sz w:val="20"/>
                <w:szCs w:val="20"/>
                <w:lang w:eastAsia="en-US"/>
              </w:rPr>
              <w:t xml:space="preserve">organizacja pozarządowa lub podmiot, o którym mowa w art. 3 ust. 3 pkt 1 ustawy z dnia 24 kwietnia 2003 r. o działalności pożytku publicznego i o wolontariacie (Dz. U. z 2014 r. poz. 1118, z </w:t>
            </w:r>
            <w:proofErr w:type="spellStart"/>
            <w:r w:rsidRPr="00DF0C08">
              <w:rPr>
                <w:rFonts w:eastAsiaTheme="minorHAnsi"/>
                <w:sz w:val="20"/>
                <w:szCs w:val="20"/>
                <w:lang w:eastAsia="en-US"/>
              </w:rPr>
              <w:t>późn</w:t>
            </w:r>
            <w:proofErr w:type="spellEnd"/>
            <w:r w:rsidRPr="00DF0C08">
              <w:rPr>
                <w:rFonts w:eastAsiaTheme="minorHAnsi"/>
                <w:sz w:val="20"/>
                <w:szCs w:val="20"/>
                <w:lang w:eastAsia="en-US"/>
              </w:rPr>
              <w:t>. zm.);</w:t>
            </w:r>
          </w:p>
          <w:p w14:paraId="7DE3F3DB" w14:textId="026FACCC" w:rsidR="001545D6" w:rsidRPr="00DF0C08" w:rsidRDefault="001545D6" w:rsidP="005934C6">
            <w:pPr>
              <w:spacing w:after="0" w:line="240" w:lineRule="auto"/>
              <w:rPr>
                <w:rFonts w:eastAsiaTheme="minorHAnsi"/>
                <w:sz w:val="20"/>
                <w:szCs w:val="20"/>
                <w:lang w:eastAsia="en-US"/>
              </w:rPr>
            </w:pPr>
            <w:r w:rsidRPr="00DF0C08">
              <w:rPr>
                <w:rFonts w:eastAsiaTheme="minorHAnsi"/>
                <w:sz w:val="20"/>
                <w:szCs w:val="20"/>
                <w:lang w:eastAsia="en-US"/>
              </w:rPr>
              <w:t>d)</w:t>
            </w:r>
            <w:r w:rsidR="00B17AAA">
              <w:rPr>
                <w:rFonts w:eastAsiaTheme="minorHAnsi"/>
                <w:sz w:val="20"/>
                <w:szCs w:val="20"/>
                <w:lang w:eastAsia="en-US"/>
              </w:rPr>
              <w:t xml:space="preserve"> </w:t>
            </w:r>
            <w:r w:rsidRPr="00DF0C08">
              <w:rPr>
                <w:rFonts w:eastAsiaTheme="minorHAnsi"/>
                <w:sz w:val="20"/>
                <w:szCs w:val="20"/>
                <w:lang w:eastAsia="en-US"/>
              </w:rPr>
              <w:t>podmiot sfery gospodarczej utworzony w związku z realizacją celu społecznego bądź dla którego leżący we wspólnym interesie cel społeczny jest racją bytu działalności komercyjnej. Grupę tę można podzielić na następujące podgrupy:</w:t>
            </w:r>
          </w:p>
          <w:p w14:paraId="2D0F1876" w14:textId="0EA31F99" w:rsidR="001545D6" w:rsidRPr="00DF0C08" w:rsidRDefault="001545D6" w:rsidP="005934C6">
            <w:pPr>
              <w:spacing w:after="0" w:line="240" w:lineRule="auto"/>
              <w:rPr>
                <w:rFonts w:eastAsiaTheme="minorHAnsi"/>
                <w:sz w:val="20"/>
                <w:szCs w:val="20"/>
                <w:lang w:eastAsia="en-US"/>
              </w:rPr>
            </w:pPr>
            <w:r w:rsidRPr="00DF0C08">
              <w:rPr>
                <w:rFonts w:eastAsiaTheme="minorHAnsi"/>
                <w:sz w:val="20"/>
                <w:szCs w:val="20"/>
                <w:lang w:eastAsia="en-US"/>
              </w:rPr>
              <w:t>i)</w:t>
            </w:r>
            <w:r w:rsidR="00B17AAA">
              <w:rPr>
                <w:rFonts w:eastAsiaTheme="minorHAnsi"/>
                <w:sz w:val="20"/>
                <w:szCs w:val="20"/>
                <w:lang w:eastAsia="en-US"/>
              </w:rPr>
              <w:t xml:space="preserve"> </w:t>
            </w:r>
            <w:r w:rsidRPr="00DF0C08">
              <w:rPr>
                <w:rFonts w:eastAsiaTheme="minorHAnsi"/>
                <w:sz w:val="20"/>
                <w:szCs w:val="20"/>
                <w:lang w:eastAsia="en-US"/>
              </w:rPr>
              <w:t>organizacje pozarządowe, o których mowa w ustawie z dnia 24 kwietnia 2003 r. o działalności pożytku publicznego i o wolontariacie prowadzące działalność gospodarczą, z której zyski wspierają realizację celów statutowych;</w:t>
            </w:r>
          </w:p>
          <w:p w14:paraId="372A431B" w14:textId="4BBDC0E1" w:rsidR="001545D6" w:rsidRPr="00DF0C08" w:rsidRDefault="001545D6" w:rsidP="005934C6">
            <w:pPr>
              <w:spacing w:after="0" w:line="240" w:lineRule="auto"/>
              <w:rPr>
                <w:rFonts w:eastAsiaTheme="minorHAnsi"/>
                <w:sz w:val="20"/>
                <w:szCs w:val="20"/>
                <w:lang w:eastAsia="en-US"/>
              </w:rPr>
            </w:pPr>
            <w:r w:rsidRPr="00DF0C08">
              <w:rPr>
                <w:rFonts w:eastAsiaTheme="minorHAnsi"/>
                <w:sz w:val="20"/>
                <w:szCs w:val="20"/>
                <w:lang w:eastAsia="en-US"/>
              </w:rPr>
              <w:t>ii)</w:t>
            </w:r>
            <w:r w:rsidR="00B17AAA">
              <w:rPr>
                <w:rFonts w:eastAsiaTheme="minorHAnsi"/>
                <w:sz w:val="20"/>
                <w:szCs w:val="20"/>
                <w:lang w:eastAsia="en-US"/>
              </w:rPr>
              <w:t xml:space="preserve"> </w:t>
            </w:r>
            <w:r w:rsidRPr="00DF0C08">
              <w:rPr>
                <w:rFonts w:eastAsiaTheme="minorHAnsi"/>
                <w:sz w:val="20"/>
                <w:szCs w:val="20"/>
                <w:lang w:eastAsia="en-US"/>
              </w:rPr>
              <w:t>spółdzielnie, których celem jest zatrudnienie tj. spółdzielnie pracy, inwalidów i niewidomych, działające w oparciu o ustawę z dnia 16 września 1982 r.</w:t>
            </w:r>
            <w:r w:rsidR="00981526">
              <w:rPr>
                <w:rFonts w:eastAsiaTheme="minorHAnsi"/>
                <w:sz w:val="20"/>
                <w:szCs w:val="20"/>
                <w:lang w:eastAsia="en-US"/>
              </w:rPr>
              <w:t xml:space="preserve"> </w:t>
            </w:r>
            <w:r w:rsidRPr="00DF0C08">
              <w:rPr>
                <w:rFonts w:eastAsiaTheme="minorHAnsi"/>
                <w:sz w:val="20"/>
                <w:szCs w:val="20"/>
                <w:lang w:eastAsia="en-US"/>
              </w:rPr>
              <w:t>- Prawo spółdzielcze (Dz. U. z 2016 r. poz. 21);</w:t>
            </w:r>
          </w:p>
          <w:p w14:paraId="6B5D2D49" w14:textId="3113662D" w:rsidR="001545D6" w:rsidRPr="00DF0C08" w:rsidRDefault="001545D6" w:rsidP="005934C6">
            <w:pPr>
              <w:spacing w:after="0" w:line="240" w:lineRule="auto"/>
              <w:rPr>
                <w:rFonts w:eastAsiaTheme="minorHAnsi"/>
                <w:sz w:val="20"/>
                <w:szCs w:val="20"/>
                <w:lang w:eastAsia="en-US"/>
              </w:rPr>
            </w:pPr>
            <w:r w:rsidRPr="00DF0C08">
              <w:rPr>
                <w:rFonts w:eastAsiaTheme="minorHAnsi"/>
                <w:sz w:val="20"/>
                <w:szCs w:val="20"/>
                <w:lang w:eastAsia="en-US"/>
              </w:rPr>
              <w:t>iii)</w:t>
            </w:r>
            <w:r w:rsidR="00B17AAA">
              <w:rPr>
                <w:rFonts w:eastAsiaTheme="minorHAnsi"/>
                <w:sz w:val="20"/>
                <w:szCs w:val="20"/>
                <w:lang w:eastAsia="en-US"/>
              </w:rPr>
              <w:t xml:space="preserve"> </w:t>
            </w:r>
            <w:r w:rsidRPr="00DF0C08">
              <w:rPr>
                <w:rFonts w:eastAsiaTheme="minorHAnsi"/>
                <w:sz w:val="20"/>
                <w:szCs w:val="20"/>
                <w:lang w:eastAsia="en-US"/>
              </w:rPr>
              <w:t>spółki non-profit, o których mowa w ustawie z dnia 24 kwietnia 2003 r. o działalności pożytku publicznego i o wolontariacie, o ile udział sektora publicznego w spółce wynosi nie więcej niż 50%.</w:t>
            </w:r>
          </w:p>
          <w:p w14:paraId="709F387C" w14:textId="77777777" w:rsidR="001545D6" w:rsidRPr="00DF0C08" w:rsidRDefault="001545D6" w:rsidP="005934C6">
            <w:pPr>
              <w:snapToGrid w:val="0"/>
              <w:spacing w:after="0" w:line="240" w:lineRule="auto"/>
              <w:rPr>
                <w:rFonts w:eastAsiaTheme="minorHAnsi" w:cs="Arial"/>
                <w:lang w:eastAsia="en-US"/>
              </w:rPr>
            </w:pPr>
          </w:p>
        </w:tc>
        <w:tc>
          <w:tcPr>
            <w:tcW w:w="3968" w:type="dxa"/>
            <w:tcBorders>
              <w:top w:val="single" w:sz="4" w:space="0" w:color="000000"/>
              <w:left w:val="single" w:sz="4" w:space="0" w:color="000000"/>
              <w:bottom w:val="single" w:sz="4" w:space="0" w:color="000000"/>
              <w:right w:val="single" w:sz="4" w:space="0" w:color="000000"/>
            </w:tcBorders>
          </w:tcPr>
          <w:p w14:paraId="2746EDB3" w14:textId="77777777" w:rsidR="001545D6" w:rsidRDefault="001545D6" w:rsidP="005934C6">
            <w:pPr>
              <w:spacing w:after="0" w:line="240" w:lineRule="auto"/>
              <w:jc w:val="center"/>
              <w:rPr>
                <w:rFonts w:eastAsia="Times New Roman" w:cs="Times New Roman"/>
              </w:rPr>
            </w:pPr>
            <w:r w:rsidRPr="00DF0C08">
              <w:rPr>
                <w:rFonts w:eastAsia="Times New Roman" w:cs="Times New Roman"/>
              </w:rPr>
              <w:t>0 – 1 pk</w:t>
            </w:r>
            <w:r w:rsidR="005934C6">
              <w:rPr>
                <w:rFonts w:eastAsia="Times New Roman" w:cs="Times New Roman"/>
              </w:rPr>
              <w:t>t</w:t>
            </w:r>
          </w:p>
          <w:p w14:paraId="6719C138" w14:textId="77777777" w:rsidR="005934C6" w:rsidRPr="00DF0C08" w:rsidRDefault="005934C6" w:rsidP="005934C6">
            <w:pPr>
              <w:spacing w:after="0" w:line="240" w:lineRule="auto"/>
              <w:jc w:val="center"/>
              <w:rPr>
                <w:rFonts w:eastAsia="Times New Roman" w:cs="Times New Roman"/>
              </w:rPr>
            </w:pPr>
          </w:p>
          <w:p w14:paraId="62166F56" w14:textId="77777777" w:rsidR="001545D6" w:rsidRPr="00DF0C08" w:rsidRDefault="001545D6" w:rsidP="005934C6">
            <w:pPr>
              <w:spacing w:after="0" w:line="240" w:lineRule="auto"/>
              <w:jc w:val="center"/>
              <w:rPr>
                <w:rFonts w:eastAsiaTheme="minorHAnsi"/>
                <w:lang w:eastAsia="en-US"/>
              </w:rPr>
            </w:pPr>
            <w:r w:rsidRPr="00DF0C08">
              <w:rPr>
                <w:rFonts w:eastAsiaTheme="minorHAnsi"/>
                <w:lang w:eastAsia="en-US"/>
              </w:rPr>
              <w:t>(0 punktów nie oznacza odrzucenia wniosku)</w:t>
            </w:r>
          </w:p>
        </w:tc>
      </w:tr>
      <w:tr w:rsidR="001545D6" w:rsidRPr="00DF0C08" w14:paraId="27C8449D"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2DC21C5E" w14:textId="77777777" w:rsidR="001545D6" w:rsidRPr="00DF0C08" w:rsidRDefault="001545D6" w:rsidP="005934C6">
            <w:pPr>
              <w:rPr>
                <w:rFonts w:eastAsiaTheme="minorHAnsi"/>
                <w:lang w:eastAsia="en-US"/>
              </w:rPr>
            </w:pPr>
            <w:r w:rsidRPr="00DF0C08">
              <w:rPr>
                <w:rFonts w:eastAsiaTheme="minorHAnsi"/>
                <w:lang w:eastAsia="en-US"/>
              </w:rPr>
              <w:t>14.</w:t>
            </w:r>
          </w:p>
        </w:tc>
        <w:tc>
          <w:tcPr>
            <w:tcW w:w="3685" w:type="dxa"/>
            <w:tcBorders>
              <w:top w:val="single" w:sz="4" w:space="0" w:color="000000"/>
              <w:left w:val="single" w:sz="4" w:space="0" w:color="000000"/>
              <w:bottom w:val="single" w:sz="4" w:space="0" w:color="000000"/>
              <w:right w:val="single" w:sz="4" w:space="0" w:color="000000"/>
            </w:tcBorders>
          </w:tcPr>
          <w:p w14:paraId="0AC70211" w14:textId="77777777" w:rsidR="001545D6" w:rsidRPr="00DF0C08" w:rsidRDefault="001545D6" w:rsidP="005934C6">
            <w:pPr>
              <w:snapToGrid w:val="0"/>
              <w:spacing w:after="0" w:line="240" w:lineRule="auto"/>
              <w:rPr>
                <w:rFonts w:eastAsiaTheme="minorHAnsi"/>
                <w:b/>
                <w:lang w:eastAsia="en-US"/>
              </w:rPr>
            </w:pPr>
            <w:r w:rsidRPr="00DF0C08">
              <w:rPr>
                <w:rFonts w:eastAsiaTheme="minorHAnsi"/>
                <w:b/>
                <w:lang w:eastAsia="en-US"/>
              </w:rPr>
              <w:t xml:space="preserve">Długotrwały aspekt ekonomiczny projektu </w:t>
            </w:r>
          </w:p>
        </w:tc>
        <w:tc>
          <w:tcPr>
            <w:tcW w:w="6376" w:type="dxa"/>
            <w:tcBorders>
              <w:top w:val="single" w:sz="4" w:space="0" w:color="000000"/>
              <w:left w:val="single" w:sz="4" w:space="0" w:color="000000"/>
              <w:bottom w:val="single" w:sz="4" w:space="0" w:color="000000"/>
              <w:right w:val="single" w:sz="4" w:space="0" w:color="000000"/>
            </w:tcBorders>
          </w:tcPr>
          <w:p w14:paraId="0FA6F755" w14:textId="77777777" w:rsidR="001545D6" w:rsidRPr="00DF0C08" w:rsidRDefault="001545D6" w:rsidP="005934C6">
            <w:pPr>
              <w:snapToGrid w:val="0"/>
              <w:spacing w:after="0" w:line="240" w:lineRule="auto"/>
              <w:rPr>
                <w:rFonts w:eastAsiaTheme="minorHAnsi" w:cs="Arial"/>
                <w:lang w:eastAsia="en-US"/>
              </w:rPr>
            </w:pPr>
          </w:p>
          <w:p w14:paraId="136B315A" w14:textId="77777777" w:rsidR="001545D6" w:rsidRPr="00DF0C08" w:rsidRDefault="001545D6" w:rsidP="005934C6">
            <w:pPr>
              <w:snapToGrid w:val="0"/>
              <w:spacing w:after="0" w:line="240" w:lineRule="auto"/>
              <w:rPr>
                <w:rFonts w:eastAsiaTheme="minorHAnsi" w:cs="Arial"/>
                <w:lang w:eastAsia="en-US"/>
              </w:rPr>
            </w:pPr>
            <w:r w:rsidRPr="00DF0C08">
              <w:rPr>
                <w:rFonts w:eastAsiaTheme="minorHAnsi" w:cs="Arial"/>
                <w:lang w:eastAsia="en-US"/>
              </w:rPr>
              <w:t>Projekt zapewnia dodatni aspekt ekonomiczny- oddziałuje</w:t>
            </w:r>
            <w:r w:rsidR="00981526">
              <w:rPr>
                <w:rFonts w:eastAsiaTheme="minorHAnsi" w:cs="Arial"/>
                <w:lang w:eastAsia="en-US"/>
              </w:rPr>
              <w:t xml:space="preserve"> </w:t>
            </w:r>
            <w:r w:rsidRPr="00DF0C08">
              <w:rPr>
                <w:rFonts w:eastAsiaTheme="minorHAnsi" w:cs="Arial"/>
                <w:lang w:eastAsia="en-US"/>
              </w:rPr>
              <w:t>na bezpośrednie otoczenie inwestycji, będące efektem realizacji inwestycji, (np. w budynku/obiekcie będącym przedmiotem projektu lub w jego bezpośrednim otoczeniu i w wyniku jego realizacji będzie dostępna dodatkowa infrastruktura/usługi przyczyniające się do rozwoju ekonomicznego terenu objętego rewitalizacją) – 2 pkt.</w:t>
            </w:r>
          </w:p>
          <w:p w14:paraId="12510963" w14:textId="77777777" w:rsidR="001545D6" w:rsidRPr="00DF0C08" w:rsidRDefault="001545D6" w:rsidP="005934C6">
            <w:pPr>
              <w:snapToGrid w:val="0"/>
              <w:spacing w:after="0" w:line="240" w:lineRule="auto"/>
              <w:rPr>
                <w:rFonts w:eastAsia="Times New Roman" w:cs="Tahoma"/>
                <w:sz w:val="20"/>
                <w:szCs w:val="20"/>
              </w:rPr>
            </w:pPr>
          </w:p>
          <w:p w14:paraId="49E1DD93" w14:textId="77777777" w:rsidR="001545D6" w:rsidRPr="00DF0C08" w:rsidRDefault="001545D6" w:rsidP="005934C6">
            <w:pPr>
              <w:snapToGrid w:val="0"/>
              <w:spacing w:after="0" w:line="240" w:lineRule="auto"/>
              <w:rPr>
                <w:rFonts w:eastAsia="Times New Roman" w:cs="Tahoma"/>
                <w:sz w:val="20"/>
                <w:szCs w:val="20"/>
              </w:rPr>
            </w:pPr>
            <w:r w:rsidRPr="00DF0C08">
              <w:rPr>
                <w:rFonts w:eastAsia="Times New Roman" w:cs="Tahoma"/>
                <w:sz w:val="20"/>
                <w:szCs w:val="20"/>
              </w:rPr>
              <w:t>Kryterium weryfikowane będzie na podstawie zapisów wniosku</w:t>
            </w:r>
            <w:r w:rsidR="00981526">
              <w:rPr>
                <w:rFonts w:eastAsia="Times New Roman" w:cs="Tahoma"/>
                <w:sz w:val="20"/>
                <w:szCs w:val="20"/>
              </w:rPr>
              <w:t xml:space="preserve"> </w:t>
            </w:r>
            <w:r w:rsidRPr="00DF0C08">
              <w:rPr>
                <w:rFonts w:eastAsia="Times New Roman" w:cs="Tahoma"/>
                <w:sz w:val="20"/>
                <w:szCs w:val="20"/>
              </w:rPr>
              <w:t>o dofinansowanie.</w:t>
            </w:r>
          </w:p>
          <w:p w14:paraId="78FE3C98" w14:textId="77777777" w:rsidR="001545D6" w:rsidRPr="00DF0C08" w:rsidRDefault="001545D6" w:rsidP="005934C6">
            <w:pPr>
              <w:snapToGrid w:val="0"/>
              <w:spacing w:after="0" w:line="240" w:lineRule="auto"/>
              <w:rPr>
                <w:rFonts w:eastAsiaTheme="minorHAnsi" w:cs="Arial"/>
                <w:lang w:eastAsia="en-US"/>
              </w:rPr>
            </w:pPr>
          </w:p>
        </w:tc>
        <w:tc>
          <w:tcPr>
            <w:tcW w:w="3968" w:type="dxa"/>
            <w:tcBorders>
              <w:top w:val="single" w:sz="4" w:space="0" w:color="000000"/>
              <w:left w:val="single" w:sz="4" w:space="0" w:color="000000"/>
              <w:bottom w:val="single" w:sz="4" w:space="0" w:color="000000"/>
              <w:right w:val="single" w:sz="4" w:space="0" w:color="000000"/>
            </w:tcBorders>
          </w:tcPr>
          <w:p w14:paraId="4C679E83" w14:textId="77777777" w:rsidR="001545D6" w:rsidRDefault="005934C6" w:rsidP="005934C6">
            <w:pPr>
              <w:spacing w:after="0" w:line="240" w:lineRule="auto"/>
              <w:jc w:val="center"/>
              <w:rPr>
                <w:rFonts w:eastAsiaTheme="minorHAnsi"/>
                <w:lang w:eastAsia="en-US"/>
              </w:rPr>
            </w:pPr>
            <w:r>
              <w:rPr>
                <w:rFonts w:eastAsiaTheme="minorHAnsi"/>
                <w:lang w:eastAsia="en-US"/>
              </w:rPr>
              <w:t>0 – 2 pkt</w:t>
            </w:r>
          </w:p>
          <w:p w14:paraId="3E38D4D7" w14:textId="77777777" w:rsidR="005934C6" w:rsidRPr="00DF0C08" w:rsidRDefault="005934C6" w:rsidP="005934C6">
            <w:pPr>
              <w:spacing w:after="0" w:line="240" w:lineRule="auto"/>
              <w:jc w:val="center"/>
              <w:rPr>
                <w:rFonts w:eastAsiaTheme="minorHAnsi"/>
                <w:lang w:eastAsia="en-US"/>
              </w:rPr>
            </w:pPr>
          </w:p>
          <w:p w14:paraId="254A205D" w14:textId="77777777" w:rsidR="001545D6" w:rsidRPr="00DF0C08" w:rsidRDefault="001545D6" w:rsidP="005934C6">
            <w:pPr>
              <w:spacing w:after="0" w:line="240" w:lineRule="auto"/>
              <w:jc w:val="center"/>
              <w:rPr>
                <w:rFonts w:eastAsiaTheme="minorHAnsi"/>
                <w:lang w:eastAsia="en-US"/>
              </w:rPr>
            </w:pPr>
            <w:r w:rsidRPr="00DF0C08">
              <w:rPr>
                <w:rFonts w:eastAsiaTheme="minorHAnsi"/>
                <w:lang w:eastAsia="en-US"/>
              </w:rPr>
              <w:t>(0 punktów nie oznacza odrzucenia wniosku)</w:t>
            </w:r>
          </w:p>
        </w:tc>
      </w:tr>
      <w:tr w:rsidR="001545D6" w:rsidRPr="00DF0C08" w14:paraId="16CDEED5"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48FCF0AF" w14:textId="77777777" w:rsidR="001545D6" w:rsidRPr="00DF0C08" w:rsidRDefault="001545D6" w:rsidP="005934C6">
            <w:pPr>
              <w:rPr>
                <w:rFonts w:eastAsiaTheme="minorHAnsi"/>
                <w:lang w:eastAsia="en-US"/>
              </w:rPr>
            </w:pPr>
            <w:r w:rsidRPr="00DF0C08">
              <w:rPr>
                <w:rFonts w:eastAsiaTheme="minorHAnsi"/>
                <w:lang w:eastAsia="en-US"/>
              </w:rPr>
              <w:t>15.</w:t>
            </w:r>
          </w:p>
        </w:tc>
        <w:tc>
          <w:tcPr>
            <w:tcW w:w="3685" w:type="dxa"/>
            <w:tcBorders>
              <w:top w:val="single" w:sz="4" w:space="0" w:color="000000"/>
              <w:left w:val="single" w:sz="4" w:space="0" w:color="000000"/>
              <w:bottom w:val="single" w:sz="4" w:space="0" w:color="000000"/>
              <w:right w:val="single" w:sz="4" w:space="0" w:color="000000"/>
            </w:tcBorders>
          </w:tcPr>
          <w:p w14:paraId="2AAA4583" w14:textId="77777777" w:rsidR="001545D6" w:rsidRPr="00DF0C08" w:rsidRDefault="001545D6" w:rsidP="005934C6">
            <w:pPr>
              <w:snapToGrid w:val="0"/>
              <w:spacing w:after="0" w:line="240" w:lineRule="auto"/>
              <w:rPr>
                <w:rFonts w:eastAsiaTheme="minorHAnsi"/>
                <w:b/>
                <w:lang w:eastAsia="en-US"/>
              </w:rPr>
            </w:pPr>
          </w:p>
          <w:p w14:paraId="6139878F" w14:textId="77777777" w:rsidR="001545D6" w:rsidRPr="00DF0C08" w:rsidRDefault="001545D6" w:rsidP="005934C6">
            <w:pPr>
              <w:snapToGrid w:val="0"/>
              <w:spacing w:after="0" w:line="240" w:lineRule="auto"/>
              <w:rPr>
                <w:rFonts w:eastAsia="Times New Roman" w:cs="Arial"/>
                <w:b/>
                <w:bCs/>
              </w:rPr>
            </w:pPr>
            <w:r w:rsidRPr="00DF0C08">
              <w:rPr>
                <w:rFonts w:eastAsiaTheme="minorHAnsi"/>
                <w:b/>
                <w:lang w:eastAsia="en-US"/>
              </w:rPr>
              <w:t>Wpływ realizacji projektu na realizację wartości docelowej wskaźników</w:t>
            </w:r>
          </w:p>
        </w:tc>
        <w:tc>
          <w:tcPr>
            <w:tcW w:w="6376" w:type="dxa"/>
            <w:tcBorders>
              <w:top w:val="single" w:sz="4" w:space="0" w:color="000000"/>
              <w:left w:val="single" w:sz="4" w:space="0" w:color="000000"/>
              <w:bottom w:val="single" w:sz="4" w:space="0" w:color="000000"/>
              <w:right w:val="single" w:sz="4" w:space="0" w:color="000000"/>
            </w:tcBorders>
          </w:tcPr>
          <w:p w14:paraId="77125209" w14:textId="77777777" w:rsidR="001545D6" w:rsidRPr="00DF0C08" w:rsidRDefault="001545D6" w:rsidP="005934C6">
            <w:pPr>
              <w:snapToGrid w:val="0"/>
              <w:spacing w:after="0" w:line="240" w:lineRule="auto"/>
              <w:rPr>
                <w:rFonts w:ascii="Calibri" w:eastAsiaTheme="minorHAnsi" w:hAnsi="Calibri" w:cs="Arial"/>
                <w:lang w:eastAsia="en-US"/>
              </w:rPr>
            </w:pPr>
            <w:r w:rsidRPr="00DF0C08">
              <w:rPr>
                <w:rFonts w:eastAsiaTheme="minorHAnsi" w:cs="Arial"/>
                <w:lang w:eastAsia="en-US"/>
              </w:rPr>
              <w:t xml:space="preserve">W ramach kryterium weryfikowany jest </w:t>
            </w:r>
            <w:r w:rsidRPr="00DF0C08">
              <w:rPr>
                <w:rFonts w:eastAsiaTheme="minorHAnsi"/>
                <w:lang w:eastAsia="en-US"/>
              </w:rPr>
              <w:t xml:space="preserve">poziom wpływu wskaźnika zawartego w projekcie na realizację wartości wskaźników w </w:t>
            </w:r>
            <w:r w:rsidRPr="00DF0C08">
              <w:rPr>
                <w:rFonts w:ascii="Calibri" w:eastAsiaTheme="minorHAnsi" w:hAnsi="Calibri" w:cs="Arial"/>
                <w:lang w:eastAsia="en-US"/>
              </w:rPr>
              <w:t>ramach RPO WD 2014-2020:</w:t>
            </w:r>
          </w:p>
          <w:p w14:paraId="14E2225A" w14:textId="77777777" w:rsidR="001545D6" w:rsidRPr="00DF0C08" w:rsidRDefault="001545D6" w:rsidP="005934C6">
            <w:pPr>
              <w:snapToGrid w:val="0"/>
              <w:spacing w:after="0" w:line="240" w:lineRule="auto"/>
              <w:rPr>
                <w:rFonts w:ascii="Calibri" w:eastAsiaTheme="minorHAnsi" w:hAnsi="Calibri" w:cs="Arial"/>
                <w:lang w:eastAsia="en-US"/>
              </w:rPr>
            </w:pPr>
          </w:p>
          <w:p w14:paraId="424C8C92" w14:textId="77777777" w:rsidR="001545D6" w:rsidRPr="00DF0C08" w:rsidRDefault="001545D6" w:rsidP="005934C6">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Projekt otrzyma punkty, jeśli realizuje wskaźnik programowy:</w:t>
            </w:r>
          </w:p>
          <w:p w14:paraId="0DB98785" w14:textId="77777777" w:rsidR="001545D6" w:rsidRPr="00DF0C08" w:rsidRDefault="001545D6" w:rsidP="005934C6">
            <w:pPr>
              <w:snapToGrid w:val="0"/>
              <w:spacing w:after="0" w:line="240" w:lineRule="auto"/>
              <w:rPr>
                <w:rFonts w:eastAsiaTheme="minorHAnsi" w:cs="Arial"/>
                <w:lang w:eastAsia="en-US"/>
              </w:rPr>
            </w:pPr>
          </w:p>
          <w:p w14:paraId="2190C1ED" w14:textId="77777777" w:rsidR="001545D6" w:rsidRPr="00DF0C08" w:rsidRDefault="001545D6" w:rsidP="005934C6">
            <w:pPr>
              <w:snapToGrid w:val="0"/>
              <w:spacing w:after="0" w:line="240" w:lineRule="auto"/>
              <w:rPr>
                <w:rFonts w:eastAsiaTheme="minorHAnsi" w:cs="Arial"/>
                <w:lang w:eastAsia="en-US"/>
              </w:rPr>
            </w:pPr>
            <w:r w:rsidRPr="00DF0C08">
              <w:rPr>
                <w:rFonts w:eastAsiaTheme="minorHAnsi" w:cs="Arial"/>
                <w:lang w:eastAsia="en-US"/>
              </w:rPr>
              <w:t>- Liczba wspartych obiektów infrastruktury zlokalizowanych na rewitalizowanych obszarach [szt.]</w:t>
            </w:r>
          </w:p>
          <w:p w14:paraId="496C54F3" w14:textId="77777777" w:rsidR="001545D6" w:rsidRPr="00DF0C08" w:rsidRDefault="001545D6" w:rsidP="005934C6">
            <w:pPr>
              <w:snapToGrid w:val="0"/>
              <w:spacing w:after="0" w:line="240" w:lineRule="auto"/>
              <w:rPr>
                <w:rFonts w:eastAsiaTheme="minorHAnsi" w:cs="Arial"/>
                <w:lang w:eastAsia="en-US"/>
              </w:rPr>
            </w:pPr>
          </w:p>
          <w:p w14:paraId="5C03BC6D" w14:textId="77777777" w:rsidR="001545D6" w:rsidRPr="00DF0C08" w:rsidRDefault="001545D6" w:rsidP="005934C6">
            <w:pPr>
              <w:snapToGrid w:val="0"/>
              <w:spacing w:after="0" w:line="240" w:lineRule="auto"/>
              <w:rPr>
                <w:rFonts w:eastAsiaTheme="minorHAnsi" w:cs="Arial"/>
                <w:lang w:eastAsia="en-US"/>
              </w:rPr>
            </w:pPr>
          </w:p>
          <w:p w14:paraId="16608CBF" w14:textId="77777777" w:rsidR="001545D6" w:rsidRPr="00DF0C08" w:rsidRDefault="001545D6" w:rsidP="005934C6">
            <w:pPr>
              <w:snapToGrid w:val="0"/>
              <w:spacing w:after="0" w:line="240" w:lineRule="auto"/>
              <w:rPr>
                <w:rFonts w:eastAsiaTheme="minorHAnsi" w:cs="Arial"/>
                <w:lang w:eastAsia="en-US"/>
              </w:rPr>
            </w:pPr>
            <w:r w:rsidRPr="00DF0C08">
              <w:rPr>
                <w:rFonts w:eastAsiaTheme="minorHAnsi" w:cs="Arial"/>
                <w:lang w:eastAsia="en-US"/>
              </w:rPr>
              <w:t xml:space="preserve">Jeżeli w wyniku realizacji projektu osiągnięta zostanie określona wartość procentowa wskaźnika </w:t>
            </w:r>
            <w:r w:rsidRPr="00DF0C08">
              <w:rPr>
                <w:rFonts w:ascii="Calibri" w:eastAsia="Times New Roman" w:hAnsi="Calibri" w:cs="Arial"/>
                <w:lang w:eastAsia="en-US"/>
              </w:rPr>
              <w:t>„</w:t>
            </w:r>
            <w:r w:rsidRPr="00DF0C08">
              <w:rPr>
                <w:rFonts w:eastAsiaTheme="minorHAnsi" w:cs="Arial"/>
                <w:lang w:eastAsia="en-US"/>
              </w:rPr>
              <w:t>Liczba wspartych obiektów infrastruktury zlokalizowanych na rewitalizowanych obszarach [szt.]</w:t>
            </w:r>
          </w:p>
          <w:p w14:paraId="11044B7D" w14:textId="77777777" w:rsidR="001545D6" w:rsidRPr="00DF0C08" w:rsidRDefault="001545D6" w:rsidP="005934C6">
            <w:pPr>
              <w:snapToGrid w:val="0"/>
              <w:spacing w:after="0" w:line="240" w:lineRule="auto"/>
              <w:rPr>
                <w:rFonts w:eastAsiaTheme="minorHAnsi" w:cs="Arial"/>
                <w:lang w:eastAsia="en-US"/>
              </w:rPr>
            </w:pPr>
          </w:p>
          <w:p w14:paraId="6CD0B48D" w14:textId="77777777" w:rsidR="0086369A" w:rsidRPr="00DF0C08" w:rsidRDefault="001545D6" w:rsidP="00CF7DF0">
            <w:pPr>
              <w:numPr>
                <w:ilvl w:val="0"/>
                <w:numId w:val="202"/>
              </w:numPr>
              <w:snapToGrid w:val="0"/>
              <w:spacing w:after="0" w:line="240" w:lineRule="auto"/>
              <w:contextualSpacing/>
              <w:rPr>
                <w:rFonts w:eastAsiaTheme="minorHAnsi" w:cs="Arial"/>
                <w:lang w:eastAsia="en-US"/>
              </w:rPr>
            </w:pPr>
            <w:r w:rsidRPr="00DF0C08">
              <w:rPr>
                <w:rFonts w:eastAsiaTheme="minorHAnsi" w:cs="Arial"/>
                <w:lang w:eastAsia="en-US"/>
              </w:rPr>
              <w:t>5 punktów – za przekroczenie 10% wartości docelowej wskaźnika;</w:t>
            </w:r>
          </w:p>
          <w:p w14:paraId="1DAB83A1" w14:textId="77777777" w:rsidR="0086369A" w:rsidRPr="00DF0C08" w:rsidRDefault="001545D6" w:rsidP="00CF7DF0">
            <w:pPr>
              <w:numPr>
                <w:ilvl w:val="0"/>
                <w:numId w:val="202"/>
              </w:numPr>
              <w:snapToGrid w:val="0"/>
              <w:spacing w:after="0" w:line="240" w:lineRule="auto"/>
              <w:contextualSpacing/>
              <w:rPr>
                <w:rFonts w:eastAsiaTheme="minorHAnsi" w:cs="Arial"/>
                <w:lang w:eastAsia="en-US"/>
              </w:rPr>
            </w:pPr>
            <w:r w:rsidRPr="00DF0C08">
              <w:rPr>
                <w:rFonts w:eastAsiaTheme="minorHAnsi" w:cs="Arial"/>
                <w:lang w:eastAsia="en-US"/>
              </w:rPr>
              <w:t>4 punkty – za przekroczenie 7% wartości docelowej wskaźnika;</w:t>
            </w:r>
          </w:p>
          <w:p w14:paraId="57E57B72" w14:textId="77777777" w:rsidR="0086369A" w:rsidRPr="00DF0C08" w:rsidRDefault="001545D6" w:rsidP="00CF7DF0">
            <w:pPr>
              <w:numPr>
                <w:ilvl w:val="0"/>
                <w:numId w:val="202"/>
              </w:numPr>
              <w:snapToGrid w:val="0"/>
              <w:spacing w:after="0" w:line="240" w:lineRule="auto"/>
              <w:contextualSpacing/>
              <w:rPr>
                <w:rFonts w:eastAsiaTheme="minorHAnsi" w:cs="Arial"/>
                <w:lang w:eastAsia="en-US"/>
              </w:rPr>
            </w:pPr>
            <w:r w:rsidRPr="00DF0C08">
              <w:rPr>
                <w:rFonts w:eastAsiaTheme="minorHAnsi" w:cs="Arial"/>
                <w:lang w:eastAsia="en-US"/>
              </w:rPr>
              <w:t>3 punkty – za przekroczenie 5% wartości docelowej wskaźnika;</w:t>
            </w:r>
          </w:p>
          <w:p w14:paraId="19BDBAF4" w14:textId="77777777" w:rsidR="0086369A" w:rsidRPr="00DF0C08" w:rsidRDefault="001545D6" w:rsidP="00CF7DF0">
            <w:pPr>
              <w:numPr>
                <w:ilvl w:val="0"/>
                <w:numId w:val="202"/>
              </w:numPr>
              <w:snapToGrid w:val="0"/>
              <w:spacing w:after="0" w:line="240" w:lineRule="auto"/>
              <w:contextualSpacing/>
              <w:rPr>
                <w:rFonts w:eastAsiaTheme="minorHAnsi" w:cs="Arial"/>
                <w:lang w:eastAsia="en-US"/>
              </w:rPr>
            </w:pPr>
            <w:r w:rsidRPr="00DF0C08">
              <w:rPr>
                <w:rFonts w:eastAsiaTheme="minorHAnsi" w:cs="Arial"/>
                <w:lang w:eastAsia="en-US"/>
              </w:rPr>
              <w:t>2 punkty – za przekroczenie 3% wartości docelowej wskaźnika;</w:t>
            </w:r>
          </w:p>
          <w:p w14:paraId="1EB9E3C1" w14:textId="77777777" w:rsidR="0086369A" w:rsidRPr="00DF0C08" w:rsidRDefault="001545D6" w:rsidP="00CF7DF0">
            <w:pPr>
              <w:numPr>
                <w:ilvl w:val="0"/>
                <w:numId w:val="202"/>
              </w:numPr>
              <w:snapToGrid w:val="0"/>
              <w:spacing w:after="0" w:line="240" w:lineRule="auto"/>
              <w:contextualSpacing/>
              <w:rPr>
                <w:rFonts w:eastAsiaTheme="minorHAnsi" w:cs="Arial"/>
                <w:lang w:eastAsia="en-US"/>
              </w:rPr>
            </w:pPr>
            <w:r w:rsidRPr="00DF0C08">
              <w:rPr>
                <w:rFonts w:eastAsiaTheme="minorHAnsi" w:cs="Arial"/>
                <w:lang w:eastAsia="en-US"/>
              </w:rPr>
              <w:t>1 punkt – za przekroczenie 2% wartości docelowej wskaźnika.</w:t>
            </w:r>
          </w:p>
          <w:p w14:paraId="5C633708" w14:textId="77777777" w:rsidR="001545D6" w:rsidRPr="00DF0C08" w:rsidRDefault="001545D6" w:rsidP="005934C6">
            <w:pPr>
              <w:snapToGrid w:val="0"/>
              <w:spacing w:after="0" w:line="240" w:lineRule="auto"/>
              <w:rPr>
                <w:rFonts w:eastAsiaTheme="minorHAnsi" w:cs="Arial"/>
                <w:lang w:eastAsia="en-US"/>
              </w:rPr>
            </w:pPr>
          </w:p>
          <w:p w14:paraId="65431887" w14:textId="77777777" w:rsidR="001545D6" w:rsidRPr="00DF0C08" w:rsidRDefault="001545D6" w:rsidP="005934C6">
            <w:pPr>
              <w:snapToGrid w:val="0"/>
              <w:spacing w:after="0" w:line="240" w:lineRule="auto"/>
              <w:rPr>
                <w:rFonts w:eastAsiaTheme="minorHAnsi" w:cs="Arial"/>
                <w:lang w:eastAsia="en-US"/>
              </w:rPr>
            </w:pPr>
            <w:r w:rsidRPr="00DF0C08">
              <w:rPr>
                <w:rFonts w:eastAsiaTheme="minorHAnsi" w:cs="Arial"/>
                <w:lang w:eastAsia="en-US"/>
              </w:rPr>
              <w:t>Projekt otrzyma punkty, jeśli będzie realizował wskaźniki dot. przebudowy/budowy dróg lokalnych (gminnych i powiatowych).</w:t>
            </w:r>
          </w:p>
          <w:p w14:paraId="5A10DF17" w14:textId="77777777" w:rsidR="001545D6" w:rsidRPr="00DF0C08" w:rsidRDefault="001545D6" w:rsidP="005934C6">
            <w:pPr>
              <w:snapToGrid w:val="0"/>
              <w:spacing w:after="0" w:line="240" w:lineRule="auto"/>
              <w:rPr>
                <w:rFonts w:eastAsiaTheme="minorHAnsi" w:cs="Arial"/>
                <w:lang w:eastAsia="en-US"/>
              </w:rPr>
            </w:pPr>
          </w:p>
          <w:p w14:paraId="544B4C59" w14:textId="77777777" w:rsidR="001545D6" w:rsidRPr="00DF0C08" w:rsidRDefault="001545D6" w:rsidP="005934C6">
            <w:pPr>
              <w:snapToGrid w:val="0"/>
              <w:spacing w:after="0" w:line="240" w:lineRule="auto"/>
              <w:rPr>
                <w:rFonts w:eastAsiaTheme="minorHAnsi" w:cs="Arial"/>
                <w:lang w:eastAsia="en-US"/>
              </w:rPr>
            </w:pPr>
            <w:r w:rsidRPr="00DF0C08">
              <w:rPr>
                <w:rFonts w:eastAsiaTheme="minorHAnsi" w:cs="Arial"/>
                <w:lang w:eastAsia="en-US"/>
              </w:rPr>
              <w:t>Jeżeli w wyniku realizacji projektu została przebudowana/zmodernizowana/wybudowana droga lokalna:</w:t>
            </w:r>
          </w:p>
          <w:p w14:paraId="67BCC7C0" w14:textId="77777777" w:rsidR="001545D6" w:rsidRPr="00DF0C08" w:rsidRDefault="001545D6" w:rsidP="005934C6">
            <w:pPr>
              <w:snapToGrid w:val="0"/>
              <w:spacing w:after="0" w:line="240" w:lineRule="auto"/>
              <w:rPr>
                <w:rFonts w:eastAsiaTheme="minorHAnsi" w:cs="Arial"/>
                <w:lang w:eastAsia="en-US"/>
              </w:rPr>
            </w:pPr>
          </w:p>
          <w:p w14:paraId="5047ED49" w14:textId="77777777" w:rsidR="0086369A" w:rsidRPr="00DF0C08" w:rsidRDefault="001545D6" w:rsidP="00CF7DF0">
            <w:pPr>
              <w:numPr>
                <w:ilvl w:val="0"/>
                <w:numId w:val="203"/>
              </w:numPr>
              <w:snapToGrid w:val="0"/>
              <w:spacing w:after="0" w:line="240" w:lineRule="auto"/>
              <w:contextualSpacing/>
              <w:rPr>
                <w:rFonts w:eastAsiaTheme="minorHAnsi" w:cs="Arial"/>
                <w:lang w:eastAsia="en-US"/>
              </w:rPr>
            </w:pPr>
            <w:r w:rsidRPr="00DF0C08">
              <w:rPr>
                <w:rFonts w:eastAsiaTheme="minorHAnsi" w:cs="Arial"/>
                <w:lang w:eastAsia="en-US"/>
              </w:rPr>
              <w:t>powyżej 1 km – do 2 km – 1 pkt;</w:t>
            </w:r>
          </w:p>
          <w:p w14:paraId="7266EFDE" w14:textId="77777777" w:rsidR="0086369A" w:rsidRPr="00DF0C08" w:rsidRDefault="001545D6" w:rsidP="00CF7DF0">
            <w:pPr>
              <w:numPr>
                <w:ilvl w:val="0"/>
                <w:numId w:val="203"/>
              </w:numPr>
              <w:snapToGrid w:val="0"/>
              <w:spacing w:after="0" w:line="240" w:lineRule="auto"/>
              <w:contextualSpacing/>
              <w:rPr>
                <w:rFonts w:eastAsiaTheme="minorHAnsi" w:cs="Arial"/>
                <w:lang w:eastAsia="en-US"/>
              </w:rPr>
            </w:pPr>
            <w:r w:rsidRPr="00DF0C08">
              <w:rPr>
                <w:rFonts w:eastAsiaTheme="minorHAnsi" w:cs="Arial"/>
                <w:lang w:eastAsia="en-US"/>
              </w:rPr>
              <w:t>powyżej 2 km –do 3 km – 2 pkt;</w:t>
            </w:r>
          </w:p>
          <w:p w14:paraId="720D1C7E" w14:textId="77777777" w:rsidR="0086369A" w:rsidRPr="00DF0C08" w:rsidRDefault="001545D6" w:rsidP="00CF7DF0">
            <w:pPr>
              <w:numPr>
                <w:ilvl w:val="0"/>
                <w:numId w:val="203"/>
              </w:numPr>
              <w:snapToGrid w:val="0"/>
              <w:spacing w:after="0" w:line="240" w:lineRule="auto"/>
              <w:contextualSpacing/>
              <w:rPr>
                <w:rFonts w:eastAsiaTheme="minorHAnsi" w:cs="Arial"/>
                <w:lang w:eastAsia="en-US"/>
              </w:rPr>
            </w:pPr>
            <w:r w:rsidRPr="00DF0C08">
              <w:rPr>
                <w:rFonts w:eastAsiaTheme="minorHAnsi" w:cs="Arial"/>
                <w:lang w:eastAsia="en-US"/>
              </w:rPr>
              <w:t>powyżej 3 km – 3 pkt.</w:t>
            </w:r>
          </w:p>
          <w:p w14:paraId="7C0B0FEC" w14:textId="77777777" w:rsidR="001545D6" w:rsidRPr="00DF0C08" w:rsidRDefault="001545D6" w:rsidP="005934C6">
            <w:pPr>
              <w:snapToGrid w:val="0"/>
              <w:spacing w:after="0" w:line="240" w:lineRule="auto"/>
              <w:rPr>
                <w:rFonts w:ascii="Calibri" w:eastAsiaTheme="minorHAnsi" w:hAnsi="Calibri" w:cs="Arial"/>
                <w:lang w:eastAsia="en-US"/>
              </w:rPr>
            </w:pPr>
          </w:p>
          <w:p w14:paraId="4F6EBE34" w14:textId="77777777" w:rsidR="001545D6" w:rsidRPr="00DF0C08" w:rsidRDefault="001545D6" w:rsidP="005934C6">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Punkty podlegają sumowaniu.</w:t>
            </w:r>
          </w:p>
          <w:p w14:paraId="6683B944" w14:textId="77777777" w:rsidR="001545D6" w:rsidRPr="00DF0C08" w:rsidRDefault="001545D6" w:rsidP="005934C6">
            <w:pPr>
              <w:snapToGrid w:val="0"/>
              <w:spacing w:after="0" w:line="240" w:lineRule="auto"/>
              <w:rPr>
                <w:rFonts w:ascii="Calibri" w:eastAsiaTheme="minorHAnsi" w:hAnsi="Calibri" w:cs="Arial"/>
                <w:lang w:eastAsia="en-US"/>
              </w:rPr>
            </w:pPr>
          </w:p>
          <w:p w14:paraId="66674084" w14:textId="77777777" w:rsidR="001545D6" w:rsidRDefault="001545D6" w:rsidP="005934C6">
            <w:pPr>
              <w:spacing w:after="0" w:line="240" w:lineRule="auto"/>
              <w:rPr>
                <w:rFonts w:eastAsiaTheme="minorHAnsi"/>
                <w:b/>
                <w:u w:val="single"/>
                <w:lang w:eastAsia="en-US"/>
              </w:rPr>
            </w:pPr>
            <w:r w:rsidRPr="00DF0C08">
              <w:rPr>
                <w:rFonts w:eastAsiaTheme="minorHAnsi"/>
                <w:b/>
                <w:u w:val="single"/>
                <w:lang w:eastAsia="en-US"/>
              </w:rPr>
              <w:t>Nie dotyczy naborów skierowanych do ZIT.</w:t>
            </w:r>
          </w:p>
          <w:p w14:paraId="2222E77D" w14:textId="77777777" w:rsidR="005934C6" w:rsidRPr="00DF0C08" w:rsidRDefault="005934C6" w:rsidP="005934C6">
            <w:pPr>
              <w:spacing w:after="0" w:line="240" w:lineRule="auto"/>
              <w:rPr>
                <w:rFonts w:eastAsia="Times New Roman" w:cs="Tahoma"/>
              </w:rPr>
            </w:pPr>
          </w:p>
        </w:tc>
        <w:tc>
          <w:tcPr>
            <w:tcW w:w="3968" w:type="dxa"/>
            <w:tcBorders>
              <w:top w:val="single" w:sz="4" w:space="0" w:color="000000"/>
              <w:left w:val="single" w:sz="4" w:space="0" w:color="000000"/>
              <w:bottom w:val="single" w:sz="4" w:space="0" w:color="000000"/>
              <w:right w:val="single" w:sz="4" w:space="0" w:color="000000"/>
            </w:tcBorders>
          </w:tcPr>
          <w:p w14:paraId="30177097" w14:textId="77777777" w:rsidR="001545D6" w:rsidRDefault="005934C6" w:rsidP="005934C6">
            <w:pPr>
              <w:spacing w:after="0" w:line="240" w:lineRule="auto"/>
              <w:jc w:val="center"/>
              <w:rPr>
                <w:rFonts w:eastAsiaTheme="minorHAnsi"/>
                <w:lang w:eastAsia="en-US"/>
              </w:rPr>
            </w:pPr>
            <w:r>
              <w:rPr>
                <w:rFonts w:eastAsiaTheme="minorHAnsi"/>
                <w:lang w:eastAsia="en-US"/>
              </w:rPr>
              <w:t>0 – 8 pkt</w:t>
            </w:r>
          </w:p>
          <w:p w14:paraId="0E4723F4" w14:textId="77777777" w:rsidR="005934C6" w:rsidRPr="00DF0C08" w:rsidRDefault="005934C6" w:rsidP="005934C6">
            <w:pPr>
              <w:spacing w:after="0" w:line="240" w:lineRule="auto"/>
              <w:jc w:val="center"/>
              <w:rPr>
                <w:rFonts w:eastAsiaTheme="minorHAnsi"/>
                <w:lang w:eastAsia="en-US"/>
              </w:rPr>
            </w:pPr>
          </w:p>
          <w:p w14:paraId="5A3B0BF9" w14:textId="77777777" w:rsidR="001545D6" w:rsidRPr="00DF0C08" w:rsidRDefault="001545D6" w:rsidP="005934C6">
            <w:pPr>
              <w:spacing w:after="0" w:line="240" w:lineRule="auto"/>
              <w:jc w:val="center"/>
              <w:rPr>
                <w:rFonts w:eastAsiaTheme="minorHAnsi"/>
                <w:lang w:eastAsia="en-US"/>
              </w:rPr>
            </w:pPr>
          </w:p>
          <w:p w14:paraId="26474279" w14:textId="77777777" w:rsidR="001545D6" w:rsidRPr="00DF0C08" w:rsidRDefault="001545D6" w:rsidP="005934C6">
            <w:pPr>
              <w:snapToGrid w:val="0"/>
              <w:spacing w:after="0" w:line="240" w:lineRule="auto"/>
              <w:jc w:val="center"/>
              <w:rPr>
                <w:rFonts w:eastAsia="Times New Roman" w:cs="Arial"/>
              </w:rPr>
            </w:pPr>
            <w:r w:rsidRPr="00DF0C08">
              <w:rPr>
                <w:rFonts w:eastAsiaTheme="minorHAnsi"/>
                <w:lang w:eastAsia="en-US"/>
              </w:rPr>
              <w:t>(0 punktów w kryterium nie oznacza odrzucenia wniosku)</w:t>
            </w:r>
          </w:p>
        </w:tc>
      </w:tr>
      <w:tr w:rsidR="001545D6" w:rsidRPr="00DF0C08" w14:paraId="4A0C0491" w14:textId="77777777" w:rsidTr="005934C6">
        <w:trPr>
          <w:trHeight w:val="630"/>
        </w:trPr>
        <w:tc>
          <w:tcPr>
            <w:tcW w:w="10911" w:type="dxa"/>
            <w:gridSpan w:val="3"/>
            <w:tcBorders>
              <w:top w:val="single" w:sz="4" w:space="0" w:color="000000"/>
              <w:left w:val="single" w:sz="4" w:space="0" w:color="000000"/>
              <w:bottom w:val="single" w:sz="4" w:space="0" w:color="000000"/>
              <w:right w:val="single" w:sz="4" w:space="0" w:color="000000"/>
            </w:tcBorders>
            <w:vAlign w:val="center"/>
          </w:tcPr>
          <w:p w14:paraId="755010CE" w14:textId="77777777" w:rsidR="005934C6" w:rsidRDefault="001545D6" w:rsidP="005934C6">
            <w:pPr>
              <w:spacing w:after="0" w:line="240" w:lineRule="auto"/>
              <w:jc w:val="right"/>
              <w:rPr>
                <w:rFonts w:ascii="Calibri" w:eastAsia="Calibri" w:hAnsi="Calibri" w:cs="Times New Roman"/>
                <w:lang w:eastAsia="en-US"/>
              </w:rPr>
            </w:pPr>
            <w:r w:rsidRPr="00DF0C08">
              <w:rPr>
                <w:rFonts w:ascii="Calibri" w:eastAsia="Calibri" w:hAnsi="Calibri" w:cs="Times New Roman"/>
                <w:lang w:eastAsia="en-US"/>
              </w:rPr>
              <w:t>SUMA dla naborów skierowanych dla OSI:</w:t>
            </w:r>
            <w:r w:rsidR="005934C6" w:rsidRPr="00DF0C08">
              <w:rPr>
                <w:rFonts w:ascii="Calibri" w:eastAsia="Calibri" w:hAnsi="Calibri" w:cs="Times New Roman"/>
                <w:lang w:eastAsia="en-US"/>
              </w:rPr>
              <w:t xml:space="preserve"> </w:t>
            </w:r>
          </w:p>
          <w:p w14:paraId="1BA1AE37" w14:textId="77777777" w:rsidR="001545D6" w:rsidRPr="00DF0C08" w:rsidRDefault="005934C6" w:rsidP="005934C6">
            <w:pPr>
              <w:spacing w:after="0" w:line="240" w:lineRule="auto"/>
              <w:jc w:val="right"/>
              <w:rPr>
                <w:rFonts w:eastAsia="Times New Roman" w:cs="Tahoma"/>
              </w:rPr>
            </w:pPr>
            <w:r w:rsidRPr="00DF0C08">
              <w:rPr>
                <w:rFonts w:ascii="Calibri" w:eastAsia="Calibri" w:hAnsi="Calibri" w:cs="Times New Roman"/>
                <w:lang w:eastAsia="en-US"/>
              </w:rPr>
              <w:t>SUMA dla naborów skierowanych do ZIT:</w:t>
            </w:r>
          </w:p>
        </w:tc>
        <w:tc>
          <w:tcPr>
            <w:tcW w:w="3968" w:type="dxa"/>
            <w:tcBorders>
              <w:top w:val="single" w:sz="4" w:space="0" w:color="000000"/>
              <w:left w:val="single" w:sz="4" w:space="0" w:color="000000"/>
              <w:bottom w:val="single" w:sz="4" w:space="0" w:color="000000"/>
              <w:right w:val="single" w:sz="4" w:space="0" w:color="000000"/>
            </w:tcBorders>
            <w:vAlign w:val="center"/>
          </w:tcPr>
          <w:p w14:paraId="24A545BB" w14:textId="77777777" w:rsidR="005934C6" w:rsidRDefault="005934C6" w:rsidP="005934C6">
            <w:pPr>
              <w:snapToGrid w:val="0"/>
              <w:spacing w:after="0" w:line="240" w:lineRule="auto"/>
              <w:jc w:val="center"/>
              <w:rPr>
                <w:rFonts w:eastAsia="Times New Roman" w:cs="Arial"/>
              </w:rPr>
            </w:pPr>
            <w:r>
              <w:rPr>
                <w:rFonts w:eastAsia="Times New Roman" w:cs="Arial"/>
              </w:rPr>
              <w:t>46 pkt</w:t>
            </w:r>
          </w:p>
          <w:p w14:paraId="7370D0ED" w14:textId="77777777" w:rsidR="001545D6" w:rsidRPr="00DF0C08" w:rsidRDefault="005934C6" w:rsidP="005934C6">
            <w:pPr>
              <w:snapToGrid w:val="0"/>
              <w:spacing w:after="0" w:line="240" w:lineRule="auto"/>
              <w:jc w:val="center"/>
              <w:rPr>
                <w:rFonts w:eastAsia="Times New Roman" w:cs="Arial"/>
              </w:rPr>
            </w:pPr>
            <w:r>
              <w:rPr>
                <w:rFonts w:eastAsia="Times New Roman" w:cs="Arial"/>
              </w:rPr>
              <w:t>27 pkt</w:t>
            </w:r>
          </w:p>
        </w:tc>
      </w:tr>
    </w:tbl>
    <w:p w14:paraId="4A17FAE1" w14:textId="77777777" w:rsidR="001545D6" w:rsidRPr="00DF0C08" w:rsidRDefault="001545D6" w:rsidP="00270739">
      <w:pPr>
        <w:spacing w:line="360" w:lineRule="auto"/>
        <w:rPr>
          <w:rFonts w:eastAsia="Times New Roman" w:cs="Tahoma"/>
          <w:b/>
          <w:bCs/>
          <w:iCs/>
          <w:sz w:val="28"/>
          <w:szCs w:val="28"/>
        </w:rPr>
      </w:pPr>
    </w:p>
    <w:p w14:paraId="1500592A" w14:textId="77777777" w:rsidR="00270739" w:rsidRPr="005934C6" w:rsidRDefault="00270739" w:rsidP="00270739">
      <w:pPr>
        <w:spacing w:line="360" w:lineRule="auto"/>
        <w:rPr>
          <w:rFonts w:eastAsia="Times New Roman" w:cs="Tahoma"/>
          <w:bCs/>
          <w:iCs/>
          <w:szCs w:val="20"/>
        </w:rPr>
      </w:pPr>
      <w:r w:rsidRPr="005934C6">
        <w:rPr>
          <w:rFonts w:eastAsia="Times New Roman" w:cs="Tahoma"/>
          <w:b/>
          <w:bCs/>
          <w:iCs/>
          <w:szCs w:val="20"/>
        </w:rPr>
        <w:t>6.3.B</w:t>
      </w:r>
      <w:r w:rsidRPr="005934C6">
        <w:rPr>
          <w:rFonts w:eastAsia="Times New Roman" w:cs="Tahoma"/>
          <w:bCs/>
          <w:iCs/>
          <w:szCs w:val="20"/>
        </w:rPr>
        <w:t xml:space="preserve"> Remont, odnowa części wspólnych wielorodzinnych budynków mieszkalnych</w:t>
      </w:r>
    </w:p>
    <w:tbl>
      <w:tblPr>
        <w:tblW w:w="14879"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850"/>
        <w:gridCol w:w="3685"/>
        <w:gridCol w:w="6376"/>
        <w:gridCol w:w="3968"/>
      </w:tblGrid>
      <w:tr w:rsidR="00270739" w:rsidRPr="00DF0C08" w14:paraId="0AED60E6" w14:textId="77777777" w:rsidTr="005934C6">
        <w:trPr>
          <w:trHeight w:val="499"/>
        </w:trPr>
        <w:tc>
          <w:tcPr>
            <w:tcW w:w="850" w:type="dxa"/>
            <w:tcBorders>
              <w:top w:val="single" w:sz="4" w:space="0" w:color="000000"/>
              <w:left w:val="single" w:sz="4" w:space="0" w:color="000000"/>
              <w:bottom w:val="single" w:sz="4" w:space="0" w:color="000000"/>
              <w:right w:val="single" w:sz="4" w:space="0" w:color="000000"/>
            </w:tcBorders>
            <w:vAlign w:val="center"/>
            <w:hideMark/>
          </w:tcPr>
          <w:p w14:paraId="4969686A" w14:textId="77777777" w:rsidR="00270739" w:rsidRPr="00DF0C08" w:rsidRDefault="00270739" w:rsidP="005934C6">
            <w:pPr>
              <w:jc w:val="center"/>
              <w:rPr>
                <w:b/>
              </w:rPr>
            </w:pPr>
            <w:r w:rsidRPr="00DF0C08">
              <w:rPr>
                <w:b/>
              </w:rPr>
              <w:t>Lp.</w:t>
            </w:r>
          </w:p>
        </w:tc>
        <w:tc>
          <w:tcPr>
            <w:tcW w:w="3685" w:type="dxa"/>
            <w:tcBorders>
              <w:top w:val="single" w:sz="4" w:space="0" w:color="000000"/>
              <w:left w:val="single" w:sz="4" w:space="0" w:color="000000"/>
              <w:bottom w:val="single" w:sz="4" w:space="0" w:color="000000"/>
              <w:right w:val="single" w:sz="4" w:space="0" w:color="000000"/>
            </w:tcBorders>
            <w:vAlign w:val="center"/>
            <w:hideMark/>
          </w:tcPr>
          <w:p w14:paraId="6BD78146" w14:textId="77777777" w:rsidR="00270739" w:rsidRPr="00DF0C08" w:rsidRDefault="00270739" w:rsidP="005934C6">
            <w:pPr>
              <w:jc w:val="center"/>
              <w:rPr>
                <w:b/>
              </w:rPr>
            </w:pPr>
            <w:r w:rsidRPr="00DF0C08">
              <w:rPr>
                <w:b/>
              </w:rPr>
              <w:t>Nazwa kryterium</w:t>
            </w:r>
          </w:p>
        </w:tc>
        <w:tc>
          <w:tcPr>
            <w:tcW w:w="6376" w:type="dxa"/>
            <w:tcBorders>
              <w:top w:val="single" w:sz="4" w:space="0" w:color="000000"/>
              <w:left w:val="single" w:sz="4" w:space="0" w:color="000000"/>
              <w:bottom w:val="single" w:sz="4" w:space="0" w:color="000000"/>
              <w:right w:val="single" w:sz="4" w:space="0" w:color="000000"/>
            </w:tcBorders>
            <w:vAlign w:val="center"/>
            <w:hideMark/>
          </w:tcPr>
          <w:p w14:paraId="4587414E" w14:textId="77777777" w:rsidR="00270739" w:rsidRPr="00DF0C08" w:rsidRDefault="00270739" w:rsidP="005934C6">
            <w:pPr>
              <w:jc w:val="center"/>
            </w:pPr>
            <w:r w:rsidRPr="00DF0C08">
              <w:rPr>
                <w:b/>
              </w:rPr>
              <w:t>Definicja kryterium</w:t>
            </w:r>
          </w:p>
        </w:tc>
        <w:tc>
          <w:tcPr>
            <w:tcW w:w="3968" w:type="dxa"/>
            <w:tcBorders>
              <w:top w:val="single" w:sz="4" w:space="0" w:color="000000"/>
              <w:left w:val="single" w:sz="4" w:space="0" w:color="000000"/>
              <w:bottom w:val="single" w:sz="4" w:space="0" w:color="000000"/>
              <w:right w:val="single" w:sz="4" w:space="0" w:color="000000"/>
            </w:tcBorders>
            <w:vAlign w:val="center"/>
            <w:hideMark/>
          </w:tcPr>
          <w:p w14:paraId="70E1364F" w14:textId="77777777" w:rsidR="00270739" w:rsidRPr="00DF0C08" w:rsidRDefault="00270739" w:rsidP="005934C6">
            <w:pPr>
              <w:jc w:val="center"/>
            </w:pPr>
            <w:r w:rsidRPr="00DF0C08">
              <w:rPr>
                <w:b/>
              </w:rPr>
              <w:t>Opis znaczenia kryterium</w:t>
            </w:r>
          </w:p>
        </w:tc>
      </w:tr>
      <w:tr w:rsidR="00270739" w:rsidRPr="00DF0C08" w14:paraId="698661D8"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4FAB161F" w14:textId="77777777" w:rsidR="00270739" w:rsidRPr="00DF0C08" w:rsidDel="00067B27" w:rsidRDefault="00270739" w:rsidP="005934C6">
            <w:r w:rsidRPr="00DF0C08">
              <w:t>1.</w:t>
            </w:r>
          </w:p>
        </w:tc>
        <w:tc>
          <w:tcPr>
            <w:tcW w:w="3685" w:type="dxa"/>
            <w:tcBorders>
              <w:top w:val="single" w:sz="4" w:space="0" w:color="000000"/>
              <w:left w:val="single" w:sz="4" w:space="0" w:color="000000"/>
              <w:bottom w:val="single" w:sz="4" w:space="0" w:color="000000"/>
              <w:right w:val="single" w:sz="4" w:space="0" w:color="000000"/>
            </w:tcBorders>
          </w:tcPr>
          <w:p w14:paraId="717C706F" w14:textId="77777777" w:rsidR="00270739" w:rsidRPr="00DF0C08" w:rsidDel="0075564A" w:rsidRDefault="00270739" w:rsidP="005934C6">
            <w:pPr>
              <w:rPr>
                <w:rFonts w:eastAsia="Times New Roman" w:cs="Arial"/>
                <w:b/>
              </w:rPr>
            </w:pPr>
            <w:r w:rsidRPr="00DF0C08">
              <w:rPr>
                <w:rFonts w:eastAsia="Times New Roman" w:cs="Arial"/>
                <w:b/>
              </w:rPr>
              <w:t xml:space="preserve">Efektywność energetyczna </w:t>
            </w:r>
          </w:p>
        </w:tc>
        <w:tc>
          <w:tcPr>
            <w:tcW w:w="6376" w:type="dxa"/>
            <w:tcBorders>
              <w:top w:val="single" w:sz="4" w:space="0" w:color="000000"/>
              <w:left w:val="single" w:sz="4" w:space="0" w:color="000000"/>
              <w:bottom w:val="single" w:sz="4" w:space="0" w:color="000000"/>
              <w:right w:val="single" w:sz="4" w:space="0" w:color="000000"/>
            </w:tcBorders>
          </w:tcPr>
          <w:p w14:paraId="4DF255F9" w14:textId="77777777" w:rsidR="00270739" w:rsidRPr="00DF0C08" w:rsidRDefault="00270739" w:rsidP="005934C6">
            <w:pPr>
              <w:spacing w:after="0" w:line="240" w:lineRule="auto"/>
              <w:rPr>
                <w:rFonts w:eastAsia="Times New Roman" w:cs="Tahoma"/>
              </w:rPr>
            </w:pPr>
            <w:r w:rsidRPr="00DF0C08">
              <w:rPr>
                <w:rFonts w:eastAsia="Times New Roman" w:cs="Tahoma"/>
              </w:rPr>
              <w:t>W ramach kryterium będzie sprawdzane czy projekt służy zwiększeniu efektywności energetycznej w poddanych remontowi</w:t>
            </w:r>
            <w:r w:rsidR="00981526">
              <w:rPr>
                <w:rFonts w:eastAsia="Times New Roman" w:cs="Tahoma"/>
              </w:rPr>
              <w:t xml:space="preserve"> </w:t>
            </w:r>
            <w:r w:rsidRPr="00DF0C08">
              <w:rPr>
                <w:rFonts w:eastAsia="Times New Roman" w:cs="Tahoma"/>
              </w:rPr>
              <w:t>budynkach.</w:t>
            </w:r>
          </w:p>
          <w:p w14:paraId="64D910D7" w14:textId="77777777" w:rsidR="00270739" w:rsidRPr="00DF0C08" w:rsidRDefault="00270739" w:rsidP="005934C6">
            <w:pPr>
              <w:spacing w:after="0" w:line="240" w:lineRule="auto"/>
              <w:rPr>
                <w:rFonts w:eastAsia="Times New Roman" w:cs="Tahoma"/>
              </w:rPr>
            </w:pPr>
            <w:r w:rsidRPr="00DF0C08">
              <w:rPr>
                <w:rFonts w:eastAsia="Times New Roman" w:cs="Tahoma"/>
              </w:rPr>
              <w:t>Projekt służy zwiększeniu efektywności energetycznej i inwestycja zakłada zastosowanie poniższych komponentów:</w:t>
            </w:r>
          </w:p>
          <w:p w14:paraId="7667EAB5" w14:textId="77777777" w:rsidR="0050068A" w:rsidRPr="00DF0C08" w:rsidRDefault="005D4448" w:rsidP="005934C6">
            <w:pPr>
              <w:spacing w:after="0" w:line="240" w:lineRule="auto"/>
              <w:rPr>
                <w:rFonts w:eastAsia="Times New Roman" w:cs="Tahoma"/>
              </w:rPr>
            </w:pPr>
            <w:r w:rsidRPr="00DF0C08">
              <w:rPr>
                <w:rFonts w:eastAsia="Times New Roman" w:cs="Tahoma"/>
              </w:rPr>
              <w:t xml:space="preserve">I. </w:t>
            </w:r>
            <w:r w:rsidR="00270739" w:rsidRPr="00DF0C08">
              <w:rPr>
                <w:rFonts w:eastAsia="Times New Roman" w:cs="Tahoma"/>
              </w:rPr>
              <w:t>Wymiana źródła ciepła w częściach wspólnych budynków:</w:t>
            </w:r>
          </w:p>
          <w:p w14:paraId="0BA42375" w14:textId="77777777" w:rsidR="0086369A" w:rsidRPr="00DF0C08" w:rsidRDefault="00270739" w:rsidP="00CF7DF0">
            <w:pPr>
              <w:pStyle w:val="Akapitzlist"/>
              <w:numPr>
                <w:ilvl w:val="0"/>
                <w:numId w:val="121"/>
              </w:numPr>
              <w:spacing w:after="0" w:line="240" w:lineRule="auto"/>
              <w:rPr>
                <w:rFonts w:eastAsia="Times New Roman" w:cs="Tahoma"/>
              </w:rPr>
            </w:pPr>
            <w:r w:rsidRPr="00DF0C08">
              <w:rPr>
                <w:rFonts w:eastAsia="Times New Roman" w:cs="Tahoma"/>
              </w:rPr>
              <w:t>zastąpienie kotła podłączeniem do sieci ciepłowniczej;</w:t>
            </w:r>
          </w:p>
          <w:p w14:paraId="32F1032A" w14:textId="77777777" w:rsidR="0086369A" w:rsidRPr="00DF0C08" w:rsidRDefault="00270739" w:rsidP="00CF7DF0">
            <w:pPr>
              <w:pStyle w:val="Akapitzlist"/>
              <w:numPr>
                <w:ilvl w:val="0"/>
                <w:numId w:val="121"/>
              </w:numPr>
              <w:spacing w:after="0" w:line="240" w:lineRule="auto"/>
              <w:rPr>
                <w:rFonts w:eastAsia="Times New Roman" w:cs="Tahoma"/>
              </w:rPr>
            </w:pPr>
            <w:r w:rsidRPr="00DF0C08">
              <w:rPr>
                <w:rFonts w:eastAsia="Times New Roman" w:cs="Tahoma"/>
              </w:rPr>
              <w:t>lub wymiana kotła na kocioł spalający biomasę lub paliwa gazowe;</w:t>
            </w:r>
          </w:p>
          <w:p w14:paraId="63133CEB" w14:textId="77777777" w:rsidR="0086369A" w:rsidRPr="00DF0C08" w:rsidRDefault="00270739" w:rsidP="00CF7DF0">
            <w:pPr>
              <w:pStyle w:val="Akapitzlist"/>
              <w:numPr>
                <w:ilvl w:val="0"/>
                <w:numId w:val="121"/>
              </w:numPr>
              <w:spacing w:after="0" w:line="240" w:lineRule="auto"/>
              <w:rPr>
                <w:rFonts w:eastAsia="Times New Roman" w:cs="Tahoma"/>
              </w:rPr>
            </w:pPr>
            <w:r w:rsidRPr="00DF0C08">
              <w:rPr>
                <w:rFonts w:eastAsia="Times New Roman" w:cs="Tahoma"/>
              </w:rPr>
              <w:t xml:space="preserve"> lub wymiana kotła na kocioł retortowy</w:t>
            </w:r>
            <w:r w:rsidR="00FE0DC5" w:rsidRPr="00DF0C08">
              <w:rPr>
                <w:rFonts w:eastAsia="Times New Roman" w:cs="Tahoma"/>
              </w:rPr>
              <w:t xml:space="preserve"> (bez technicznych możliwości ręcznego podawan</w:t>
            </w:r>
            <w:r w:rsidR="009A78A8" w:rsidRPr="00DF0C08">
              <w:rPr>
                <w:rFonts w:eastAsia="Times New Roman" w:cs="Tahoma"/>
              </w:rPr>
              <w:t>i</w:t>
            </w:r>
            <w:r w:rsidR="00FE0DC5" w:rsidRPr="00DF0C08">
              <w:rPr>
                <w:rFonts w:eastAsia="Times New Roman" w:cs="Tahoma"/>
              </w:rPr>
              <w:t>a paliwa np. rusztu awaryjnego)</w:t>
            </w:r>
            <w:r w:rsidRPr="00DF0C08">
              <w:rPr>
                <w:rFonts w:eastAsia="Times New Roman" w:cs="Tahoma"/>
              </w:rPr>
              <w:t>;</w:t>
            </w:r>
          </w:p>
          <w:p w14:paraId="7414FB54" w14:textId="77777777" w:rsidR="00270739" w:rsidRPr="00DF0C08" w:rsidRDefault="00270739" w:rsidP="005934C6">
            <w:pPr>
              <w:spacing w:after="0" w:line="240" w:lineRule="auto"/>
              <w:rPr>
                <w:rFonts w:eastAsia="Times New Roman" w:cs="Tahoma"/>
              </w:rPr>
            </w:pPr>
          </w:p>
          <w:p w14:paraId="63FABE4C" w14:textId="77777777" w:rsidR="00270739" w:rsidRPr="00DF0C08" w:rsidRDefault="00270739" w:rsidP="005934C6">
            <w:pPr>
              <w:spacing w:after="0" w:line="240" w:lineRule="auto"/>
              <w:rPr>
                <w:rFonts w:eastAsia="Times New Roman" w:cs="Tahoma"/>
              </w:rPr>
            </w:pPr>
            <w:r w:rsidRPr="00DF0C08">
              <w:rPr>
                <w:rFonts w:eastAsia="Times New Roman" w:cs="Tahoma"/>
              </w:rPr>
              <w:t>Poprzez wymianę kotła następuje zwiększenie efektywności energetycznej źródła ciepła (wyrażona deklarowaną przez producenta sprawnością kotła).</w:t>
            </w:r>
          </w:p>
          <w:p w14:paraId="25636252" w14:textId="77777777" w:rsidR="00270739" w:rsidRPr="00DF0C08" w:rsidRDefault="00270739" w:rsidP="005934C6">
            <w:pPr>
              <w:spacing w:after="0" w:line="240" w:lineRule="auto"/>
              <w:rPr>
                <w:rFonts w:eastAsia="Times New Roman" w:cs="Tahoma"/>
              </w:rPr>
            </w:pPr>
            <w:r w:rsidRPr="00DF0C08">
              <w:rPr>
                <w:rFonts w:eastAsia="Times New Roman" w:cs="Tahoma"/>
              </w:rPr>
              <w:t xml:space="preserve">Wspierane urządzenia do ogrzewania powinny charakteryzować się obowiązującym </w:t>
            </w:r>
            <w:r w:rsidR="003763BD" w:rsidRPr="00DF0C08">
              <w:rPr>
                <w:rFonts w:eastAsia="Times New Roman" w:cs="Tahoma"/>
              </w:rPr>
              <w:t xml:space="preserve">od </w:t>
            </w:r>
            <w:r w:rsidRPr="00DF0C08">
              <w:rPr>
                <w:rFonts w:eastAsia="Times New Roman" w:cs="Tahoma"/>
              </w:rPr>
              <w:t xml:space="preserve">końca 2020 r. minimalnym poziomem efektywności energetycznej i normami emisji zanieczyszczeń, które zostały określone w środkach wykonawczych do dyrektywy 2009/125/WE z dnia 21 października 2009 r. ustanawiającej ogólne zasady ustalania wymogów dotyczących </w:t>
            </w:r>
            <w:proofErr w:type="spellStart"/>
            <w:r w:rsidRPr="00DF0C08">
              <w:rPr>
                <w:rFonts w:eastAsia="Times New Roman" w:cs="Tahoma"/>
              </w:rPr>
              <w:t>ekoprojektu</w:t>
            </w:r>
            <w:proofErr w:type="spellEnd"/>
            <w:r w:rsidRPr="00DF0C08">
              <w:rPr>
                <w:rFonts w:eastAsia="Times New Roman" w:cs="Tahoma"/>
              </w:rPr>
              <w:t xml:space="preserve"> dla produktów związanych z energią. </w:t>
            </w:r>
          </w:p>
          <w:p w14:paraId="70BFAF2A" w14:textId="77777777" w:rsidR="00270739" w:rsidRPr="00DF0C08" w:rsidRDefault="00270739" w:rsidP="005934C6">
            <w:pPr>
              <w:spacing w:after="0" w:line="240" w:lineRule="auto"/>
              <w:rPr>
                <w:rFonts w:eastAsia="Times New Roman" w:cs="Tahoma"/>
              </w:rPr>
            </w:pPr>
            <w:r w:rsidRPr="00DF0C08">
              <w:rPr>
                <w:rFonts w:eastAsia="Times New Roman" w:cs="Tahoma"/>
              </w:rPr>
              <w:t>Na etapie składania wniosku wymagane jest złożenie oświadczenia o zapewnieniu spełnienia powyższego wymogu w czasie realizacji projektu.</w:t>
            </w:r>
          </w:p>
          <w:p w14:paraId="04AFD420" w14:textId="77777777" w:rsidR="00270739" w:rsidRPr="00DF0C08" w:rsidRDefault="00270739" w:rsidP="005934C6">
            <w:pPr>
              <w:spacing w:after="0" w:line="240" w:lineRule="auto"/>
              <w:ind w:left="1080"/>
              <w:rPr>
                <w:rFonts w:eastAsia="Times New Roman" w:cs="Tahoma"/>
              </w:rPr>
            </w:pPr>
          </w:p>
          <w:p w14:paraId="68697875" w14:textId="77777777" w:rsidR="00270739" w:rsidRPr="00DF0C08" w:rsidRDefault="00270739" w:rsidP="005934C6">
            <w:pPr>
              <w:spacing w:after="0" w:line="240" w:lineRule="auto"/>
              <w:rPr>
                <w:rFonts w:eastAsia="Times New Roman" w:cs="Tahoma"/>
              </w:rPr>
            </w:pPr>
            <w:r w:rsidRPr="00DF0C08">
              <w:rPr>
                <w:rFonts w:eastAsia="Times New Roman" w:cs="Tahoma"/>
              </w:rPr>
              <w:t>-</w:t>
            </w:r>
            <w:r w:rsidR="00981526">
              <w:rPr>
                <w:rFonts w:eastAsia="Times New Roman" w:cs="Tahoma"/>
              </w:rPr>
              <w:t xml:space="preserve"> </w:t>
            </w:r>
            <w:r w:rsidRPr="00DF0C08">
              <w:rPr>
                <w:rFonts w:eastAsia="Times New Roman" w:cs="Tahoma"/>
              </w:rPr>
              <w:t>projekt otrzyma jeden punkt w przypadku wymiany któregokolwiek wskazanego z powyższych komponentów</w:t>
            </w:r>
            <w:r w:rsidR="00981526">
              <w:rPr>
                <w:rFonts w:eastAsia="Times New Roman" w:cs="Tahoma"/>
              </w:rPr>
              <w:t xml:space="preserve"> </w:t>
            </w:r>
            <w:r w:rsidRPr="00DF0C08">
              <w:rPr>
                <w:rFonts w:eastAsia="Times New Roman" w:cs="Tahoma"/>
              </w:rPr>
              <w:t>źródeł ciepła;</w:t>
            </w:r>
          </w:p>
          <w:p w14:paraId="313F207C" w14:textId="77777777" w:rsidR="00B716D6" w:rsidRPr="00DF0C08" w:rsidRDefault="005D4448" w:rsidP="005934C6">
            <w:pPr>
              <w:spacing w:after="0" w:line="240" w:lineRule="auto"/>
              <w:rPr>
                <w:rFonts w:eastAsia="Times New Roman" w:cs="Tahoma"/>
              </w:rPr>
            </w:pPr>
            <w:r w:rsidRPr="00DF0C08">
              <w:rPr>
                <w:rFonts w:eastAsia="Times New Roman" w:cs="Tahoma"/>
              </w:rPr>
              <w:t xml:space="preserve">II. </w:t>
            </w:r>
            <w:r w:rsidR="00270739" w:rsidRPr="00DF0C08">
              <w:rPr>
                <w:rFonts w:eastAsia="Times New Roman" w:cs="Tahoma"/>
              </w:rPr>
              <w:t>Poprawa</w:t>
            </w:r>
            <w:r w:rsidR="00981526">
              <w:rPr>
                <w:rFonts w:eastAsia="Times New Roman" w:cs="Tahoma"/>
              </w:rPr>
              <w:t xml:space="preserve"> </w:t>
            </w:r>
            <w:r w:rsidR="00270739" w:rsidRPr="00DF0C08">
              <w:rPr>
                <w:rFonts w:eastAsia="Times New Roman" w:cs="Tahoma"/>
              </w:rPr>
              <w:t xml:space="preserve">poszczególnych elementów budynku: </w:t>
            </w:r>
          </w:p>
          <w:p w14:paraId="5DCDF1D0" w14:textId="77777777" w:rsidR="0086369A" w:rsidRPr="00DF0C08" w:rsidRDefault="00270739" w:rsidP="00CF7DF0">
            <w:pPr>
              <w:pStyle w:val="Akapitzlist"/>
              <w:numPr>
                <w:ilvl w:val="0"/>
                <w:numId w:val="177"/>
              </w:numPr>
              <w:spacing w:after="0" w:line="240" w:lineRule="auto"/>
              <w:rPr>
                <w:rFonts w:eastAsia="Times New Roman" w:cs="Tahoma"/>
              </w:rPr>
            </w:pPr>
            <w:r w:rsidRPr="00DF0C08">
              <w:rPr>
                <w:rFonts w:eastAsia="Times New Roman"/>
              </w:rPr>
              <w:t>modernizacja lub wymiana stolarki okiennej lub drzwiowej w częściach wspólnych budynków</w:t>
            </w:r>
            <w:r w:rsidR="00FE3F23" w:rsidRPr="00DF0C08">
              <w:rPr>
                <w:rFonts w:eastAsia="Times New Roman"/>
              </w:rPr>
              <w:t xml:space="preserve"> lub montaż lub modernizacja systemu wentylacji w częściach wspólnych budynków– 0,5 pkt, </w:t>
            </w:r>
          </w:p>
          <w:p w14:paraId="40C29E51" w14:textId="77777777" w:rsidR="0086369A" w:rsidRPr="00DF0C08" w:rsidRDefault="00270739" w:rsidP="00CF7DF0">
            <w:pPr>
              <w:pStyle w:val="Akapitzlist"/>
              <w:numPr>
                <w:ilvl w:val="0"/>
                <w:numId w:val="177"/>
              </w:numPr>
              <w:spacing w:after="0" w:line="240" w:lineRule="auto"/>
              <w:rPr>
                <w:rFonts w:eastAsia="Times New Roman"/>
              </w:rPr>
            </w:pPr>
            <w:r w:rsidRPr="00DF0C08">
              <w:rPr>
                <w:rFonts w:eastAsia="Times New Roman"/>
              </w:rPr>
              <w:t xml:space="preserve">ocieplenie </w:t>
            </w:r>
            <w:r w:rsidR="00AA5B53" w:rsidRPr="00DF0C08">
              <w:rPr>
                <w:rFonts w:eastAsia="Times New Roman"/>
              </w:rPr>
              <w:t>ścian</w:t>
            </w:r>
            <w:r w:rsidR="00981526">
              <w:rPr>
                <w:rFonts w:eastAsia="Times New Roman"/>
              </w:rPr>
              <w:t xml:space="preserve"> </w:t>
            </w:r>
            <w:r w:rsidR="00FE3F23" w:rsidRPr="00DF0C08">
              <w:rPr>
                <w:rFonts w:eastAsia="Times New Roman"/>
              </w:rPr>
              <w:t xml:space="preserve">– </w:t>
            </w:r>
            <w:r w:rsidR="00AA5B53" w:rsidRPr="00DF0C08">
              <w:rPr>
                <w:rFonts w:eastAsia="Times New Roman"/>
              </w:rPr>
              <w:t>1</w:t>
            </w:r>
            <w:r w:rsidR="00FE3F23" w:rsidRPr="00DF0C08">
              <w:rPr>
                <w:rFonts w:eastAsia="Times New Roman"/>
              </w:rPr>
              <w:t xml:space="preserve"> pkt, </w:t>
            </w:r>
          </w:p>
          <w:p w14:paraId="05405688" w14:textId="77777777" w:rsidR="0086369A" w:rsidRPr="00DF0C08" w:rsidRDefault="00270739" w:rsidP="00CF7DF0">
            <w:pPr>
              <w:pStyle w:val="Akapitzlist"/>
              <w:numPr>
                <w:ilvl w:val="0"/>
                <w:numId w:val="177"/>
              </w:numPr>
              <w:spacing w:after="0" w:line="240" w:lineRule="auto"/>
              <w:rPr>
                <w:rFonts w:eastAsia="Times New Roman" w:cs="Tahoma"/>
              </w:rPr>
            </w:pPr>
            <w:r w:rsidRPr="00DF0C08">
              <w:rPr>
                <w:rFonts w:eastAsia="Times New Roman" w:cs="Tahoma"/>
              </w:rPr>
              <w:t>modernizacja lub wymiana dachu</w:t>
            </w:r>
            <w:r w:rsidR="00FE3F23" w:rsidRPr="00DF0C08">
              <w:rPr>
                <w:rFonts w:eastAsia="Times New Roman" w:cs="Tahoma"/>
              </w:rPr>
              <w:t xml:space="preserve"> </w:t>
            </w:r>
            <w:r w:rsidR="00AA5B53" w:rsidRPr="00DF0C08">
              <w:rPr>
                <w:rFonts w:eastAsia="Times New Roman" w:cs="Tahoma"/>
              </w:rPr>
              <w:t xml:space="preserve">wraz z ociepleniem </w:t>
            </w:r>
            <w:r w:rsidR="00FE3F23" w:rsidRPr="00DF0C08">
              <w:rPr>
                <w:rFonts w:eastAsia="Times New Roman" w:cs="Tahoma"/>
              </w:rPr>
              <w:t xml:space="preserve">- </w:t>
            </w:r>
            <w:r w:rsidR="00AA5B53" w:rsidRPr="00DF0C08">
              <w:rPr>
                <w:rFonts w:eastAsia="Times New Roman" w:cs="Tahoma"/>
              </w:rPr>
              <w:t>1</w:t>
            </w:r>
            <w:r w:rsidR="00FE3F23" w:rsidRPr="00DF0C08">
              <w:rPr>
                <w:rFonts w:eastAsia="Times New Roman" w:cs="Tahoma"/>
              </w:rPr>
              <w:t xml:space="preserve"> pkt, </w:t>
            </w:r>
          </w:p>
          <w:p w14:paraId="10444F5D" w14:textId="77777777" w:rsidR="00270739" w:rsidRPr="00DF0C08" w:rsidRDefault="00270739" w:rsidP="005934C6">
            <w:pPr>
              <w:spacing w:after="0" w:line="240" w:lineRule="auto"/>
              <w:rPr>
                <w:rFonts w:eastAsia="Times New Roman" w:cs="Tahoma"/>
              </w:rPr>
            </w:pPr>
          </w:p>
          <w:p w14:paraId="27A55FDB" w14:textId="77777777" w:rsidR="00270739" w:rsidRPr="00DF0C08" w:rsidRDefault="00270739" w:rsidP="005934C6">
            <w:pPr>
              <w:shd w:val="clear" w:color="auto" w:fill="FFFFFF"/>
              <w:spacing w:line="240" w:lineRule="auto"/>
              <w:rPr>
                <w:rFonts w:eastAsia="Times New Roman" w:cs="Tahoma"/>
              </w:rPr>
            </w:pPr>
            <w:r w:rsidRPr="00DF0C08">
              <w:rPr>
                <w:rFonts w:eastAsia="Times New Roman" w:cs="Tahoma"/>
              </w:rPr>
              <w:t xml:space="preserve">Zastosowane rozwiązania powinny być zgodne z </w:t>
            </w:r>
            <w:r w:rsidRPr="00DF0C08">
              <w:rPr>
                <w:rFonts w:cs="Arial"/>
                <w:bCs/>
              </w:rPr>
              <w:t>Rozporządzeniem Ministra Infrastruktury w sprawie warunków technicznych, jakim powinny odpowiadać budynki i ich usytuowanie z dnia 12 kwietnia 2002 r. (Dz.U. 2002 Nr 75, poz. 690)</w:t>
            </w:r>
          </w:p>
          <w:p w14:paraId="0E5B0976" w14:textId="4BA5ED92" w:rsidR="00270739" w:rsidRPr="00DF0C08" w:rsidRDefault="00B17AAA" w:rsidP="005934C6">
            <w:pPr>
              <w:spacing w:after="0" w:line="240" w:lineRule="auto"/>
              <w:rPr>
                <w:rFonts w:eastAsia="Times New Roman" w:cs="Tahoma"/>
              </w:rPr>
            </w:pPr>
            <w:r>
              <w:rPr>
                <w:rFonts w:eastAsia="Times New Roman" w:cs="Tahoma"/>
              </w:rPr>
              <w:t xml:space="preserve"> </w:t>
            </w:r>
            <w:r w:rsidR="00270739" w:rsidRPr="00DF0C08">
              <w:rPr>
                <w:rFonts w:eastAsia="Times New Roman" w:cs="Tahoma"/>
              </w:rPr>
              <w:t>-</w:t>
            </w:r>
            <w:r w:rsidR="00981526">
              <w:rPr>
                <w:rFonts w:eastAsia="Times New Roman" w:cs="Tahoma"/>
              </w:rPr>
              <w:t xml:space="preserve"> </w:t>
            </w:r>
            <w:r w:rsidR="00270739" w:rsidRPr="00DF0C08">
              <w:rPr>
                <w:rFonts w:eastAsia="Times New Roman" w:cs="Tahoma"/>
              </w:rPr>
              <w:t xml:space="preserve">projekt otrzyma </w:t>
            </w:r>
            <w:r w:rsidR="00AA5B53" w:rsidRPr="00DF0C08">
              <w:rPr>
                <w:rFonts w:eastAsia="Times New Roman" w:cs="Tahoma"/>
              </w:rPr>
              <w:t>2</w:t>
            </w:r>
            <w:r w:rsidR="00FE3F23" w:rsidRPr="00DF0C08">
              <w:rPr>
                <w:rFonts w:eastAsia="Times New Roman" w:cs="Tahoma"/>
              </w:rPr>
              <w:t>,5</w:t>
            </w:r>
            <w:r w:rsidR="00270739" w:rsidRPr="00DF0C08">
              <w:rPr>
                <w:rFonts w:eastAsia="Times New Roman" w:cs="Tahoma"/>
              </w:rPr>
              <w:t xml:space="preserve"> </w:t>
            </w:r>
            <w:r w:rsidR="00B75D21" w:rsidRPr="00DF0C08">
              <w:rPr>
                <w:rFonts w:eastAsia="Times New Roman" w:cs="Tahoma"/>
              </w:rPr>
              <w:t>pkt.</w:t>
            </w:r>
            <w:r w:rsidR="00270739" w:rsidRPr="00DF0C08">
              <w:rPr>
                <w:rFonts w:eastAsia="Times New Roman" w:cs="Tahoma"/>
              </w:rPr>
              <w:t xml:space="preserve"> w przypadku wymiany </w:t>
            </w:r>
            <w:r w:rsidR="009A78A8" w:rsidRPr="00DF0C08">
              <w:rPr>
                <w:rFonts w:eastAsia="Times New Roman" w:cs="Tahoma"/>
              </w:rPr>
              <w:t>wszystkich</w:t>
            </w:r>
            <w:r w:rsidR="00981526">
              <w:rPr>
                <w:rFonts w:eastAsia="Times New Roman" w:cs="Tahoma"/>
              </w:rPr>
              <w:t xml:space="preserve"> </w:t>
            </w:r>
            <w:r w:rsidR="00270739" w:rsidRPr="00DF0C08">
              <w:rPr>
                <w:rFonts w:eastAsia="Times New Roman" w:cs="Tahoma"/>
              </w:rPr>
              <w:t>wskazan</w:t>
            </w:r>
            <w:r w:rsidR="009A78A8" w:rsidRPr="00DF0C08">
              <w:rPr>
                <w:rFonts w:eastAsia="Times New Roman" w:cs="Tahoma"/>
              </w:rPr>
              <w:t>ych</w:t>
            </w:r>
            <w:r w:rsidR="00270739" w:rsidRPr="00DF0C08">
              <w:rPr>
                <w:rFonts w:eastAsia="Times New Roman" w:cs="Tahoma"/>
              </w:rPr>
              <w:t xml:space="preserve"> w punkcie II komponent</w:t>
            </w:r>
            <w:r w:rsidR="009A78A8" w:rsidRPr="00DF0C08">
              <w:rPr>
                <w:rFonts w:eastAsia="Times New Roman" w:cs="Tahoma"/>
              </w:rPr>
              <w:t>ów</w:t>
            </w:r>
            <w:r w:rsidR="00270739" w:rsidRPr="00DF0C08">
              <w:rPr>
                <w:rFonts w:eastAsia="Times New Roman" w:cs="Tahoma"/>
              </w:rPr>
              <w:t>;</w:t>
            </w:r>
          </w:p>
          <w:p w14:paraId="5586B07C" w14:textId="77777777" w:rsidR="0050068A" w:rsidRPr="00DF0C08" w:rsidRDefault="005D4448" w:rsidP="005934C6">
            <w:pPr>
              <w:spacing w:after="0" w:line="240" w:lineRule="auto"/>
              <w:rPr>
                <w:rFonts w:eastAsia="Times New Roman" w:cs="Tahoma"/>
              </w:rPr>
            </w:pPr>
            <w:r w:rsidRPr="00DF0C08">
              <w:rPr>
                <w:rFonts w:eastAsia="Times New Roman" w:cs="Tahoma"/>
              </w:rPr>
              <w:t xml:space="preserve">III. </w:t>
            </w:r>
            <w:r w:rsidR="00270739" w:rsidRPr="00DF0C08">
              <w:rPr>
                <w:rFonts w:eastAsia="Times New Roman" w:cs="Tahoma"/>
              </w:rPr>
              <w:t>Zarządzanie energią:</w:t>
            </w:r>
          </w:p>
          <w:p w14:paraId="2B2D5CDD" w14:textId="77777777" w:rsidR="00270739" w:rsidRPr="00DF0C08" w:rsidRDefault="00270739" w:rsidP="005934C6">
            <w:pPr>
              <w:spacing w:after="0" w:line="240" w:lineRule="auto"/>
              <w:rPr>
                <w:rFonts w:eastAsia="Times New Roman" w:cs="Tahoma"/>
              </w:rPr>
            </w:pPr>
          </w:p>
          <w:p w14:paraId="06505FA2" w14:textId="77777777" w:rsidR="00270739" w:rsidRPr="00DF0C08" w:rsidRDefault="00270739" w:rsidP="005934C6">
            <w:pPr>
              <w:spacing w:after="0" w:line="240" w:lineRule="auto"/>
              <w:rPr>
                <w:rFonts w:eastAsia="Times New Roman" w:cs="Tahoma"/>
              </w:rPr>
            </w:pPr>
            <w:r w:rsidRPr="00DF0C08">
              <w:rPr>
                <w:rFonts w:eastAsia="Times New Roman" w:cs="Tahoma"/>
              </w:rPr>
              <w:t>Zastosowanie rozwiązań wspierających zarządzanie energią cieplną i elektryczną w częściach wspólnych budynków mających na celu zmniejszenie zużycia energii elektrycznej lub dostosowanie poboru energii cieplnej do istniejącego zapotrzebowania, np.:</w:t>
            </w:r>
          </w:p>
          <w:p w14:paraId="5471790E" w14:textId="77777777" w:rsidR="0086369A" w:rsidRPr="00DF0C08" w:rsidRDefault="00270739" w:rsidP="00CF7DF0">
            <w:pPr>
              <w:pStyle w:val="Akapitzlist"/>
              <w:numPr>
                <w:ilvl w:val="0"/>
                <w:numId w:val="122"/>
              </w:numPr>
              <w:spacing w:after="0" w:line="240" w:lineRule="auto"/>
              <w:rPr>
                <w:rFonts w:eastAsia="Times New Roman" w:cs="Tahoma"/>
              </w:rPr>
            </w:pPr>
            <w:r w:rsidRPr="00DF0C08">
              <w:rPr>
                <w:rFonts w:eastAsia="Times New Roman" w:cs="Tahoma"/>
              </w:rPr>
              <w:t xml:space="preserve"> automatyka pogodowa;</w:t>
            </w:r>
          </w:p>
          <w:p w14:paraId="203DF890" w14:textId="77777777" w:rsidR="0086369A" w:rsidRPr="00DF0C08" w:rsidRDefault="00270739" w:rsidP="00CF7DF0">
            <w:pPr>
              <w:pStyle w:val="Akapitzlist"/>
              <w:numPr>
                <w:ilvl w:val="0"/>
                <w:numId w:val="122"/>
              </w:numPr>
              <w:spacing w:after="0" w:line="240" w:lineRule="auto"/>
              <w:rPr>
                <w:rFonts w:eastAsia="Times New Roman" w:cs="Tahoma"/>
              </w:rPr>
            </w:pPr>
            <w:r w:rsidRPr="00DF0C08">
              <w:rPr>
                <w:rFonts w:eastAsia="Times New Roman" w:cs="Tahoma"/>
              </w:rPr>
              <w:t xml:space="preserve"> czujniki temperatury;</w:t>
            </w:r>
          </w:p>
          <w:p w14:paraId="04756410" w14:textId="77777777" w:rsidR="0086369A" w:rsidRPr="00DF0C08" w:rsidRDefault="00270739" w:rsidP="00CF7DF0">
            <w:pPr>
              <w:pStyle w:val="Akapitzlist"/>
              <w:numPr>
                <w:ilvl w:val="0"/>
                <w:numId w:val="122"/>
              </w:numPr>
              <w:spacing w:after="0" w:line="240" w:lineRule="auto"/>
              <w:rPr>
                <w:rFonts w:eastAsia="Times New Roman" w:cs="Tahoma"/>
              </w:rPr>
            </w:pPr>
            <w:r w:rsidRPr="00DF0C08">
              <w:rPr>
                <w:rFonts w:eastAsia="Times New Roman" w:cs="Tahoma"/>
              </w:rPr>
              <w:t xml:space="preserve"> czujniki ruchu;</w:t>
            </w:r>
          </w:p>
          <w:p w14:paraId="268C72AF" w14:textId="77777777" w:rsidR="0086369A" w:rsidRPr="00DF0C08" w:rsidRDefault="00270739" w:rsidP="00CF7DF0">
            <w:pPr>
              <w:pStyle w:val="Akapitzlist"/>
              <w:numPr>
                <w:ilvl w:val="0"/>
                <w:numId w:val="122"/>
              </w:numPr>
              <w:spacing w:after="0" w:line="240" w:lineRule="auto"/>
              <w:rPr>
                <w:rFonts w:eastAsia="Times New Roman" w:cs="Tahoma"/>
              </w:rPr>
            </w:pPr>
            <w:r w:rsidRPr="00DF0C08">
              <w:rPr>
                <w:rFonts w:eastAsia="Times New Roman" w:cs="Tahoma"/>
              </w:rPr>
              <w:t xml:space="preserve"> wyłączniki czasowe .</w:t>
            </w:r>
          </w:p>
          <w:p w14:paraId="7518783E" w14:textId="77777777" w:rsidR="00270739" w:rsidRPr="00DF0C08" w:rsidRDefault="00270739" w:rsidP="005934C6">
            <w:pPr>
              <w:pStyle w:val="Akapitzlist"/>
              <w:spacing w:after="0" w:line="240" w:lineRule="auto"/>
              <w:rPr>
                <w:rFonts w:eastAsia="Times New Roman" w:cs="Tahoma"/>
              </w:rPr>
            </w:pPr>
          </w:p>
          <w:p w14:paraId="46C9C61A" w14:textId="77777777" w:rsidR="00270739" w:rsidRPr="00DF0C08" w:rsidRDefault="00270739" w:rsidP="005934C6">
            <w:pPr>
              <w:spacing w:after="0" w:line="240" w:lineRule="auto"/>
              <w:rPr>
                <w:rFonts w:eastAsia="Times New Roman" w:cs="Tahoma"/>
              </w:rPr>
            </w:pPr>
            <w:r w:rsidRPr="00DF0C08">
              <w:rPr>
                <w:rFonts w:eastAsia="Times New Roman" w:cs="Tahoma"/>
              </w:rPr>
              <w:t>* nie dotyczy wymiany żarówek na energooszczędne.</w:t>
            </w:r>
          </w:p>
          <w:p w14:paraId="45C1BCB8" w14:textId="77777777" w:rsidR="00270739" w:rsidRPr="00DF0C08" w:rsidRDefault="00270739" w:rsidP="005934C6">
            <w:pPr>
              <w:spacing w:after="0" w:line="240" w:lineRule="auto"/>
              <w:rPr>
                <w:rFonts w:eastAsia="Times New Roman" w:cs="Tahoma"/>
              </w:rPr>
            </w:pPr>
          </w:p>
          <w:p w14:paraId="3471C08D" w14:textId="77777777" w:rsidR="00270739" w:rsidRPr="00DF0C08" w:rsidRDefault="00270739" w:rsidP="005934C6">
            <w:pPr>
              <w:spacing w:after="0" w:line="240" w:lineRule="auto"/>
              <w:rPr>
                <w:rFonts w:eastAsia="Times New Roman" w:cs="Tahoma"/>
              </w:rPr>
            </w:pPr>
            <w:r w:rsidRPr="00DF0C08">
              <w:rPr>
                <w:rFonts w:eastAsia="Times New Roman" w:cs="Tahoma"/>
              </w:rPr>
              <w:t xml:space="preserve"> - projekt otrzyma </w:t>
            </w:r>
            <w:r w:rsidR="00FE3F23" w:rsidRPr="00DF0C08">
              <w:rPr>
                <w:rFonts w:eastAsia="Times New Roman" w:cs="Tahoma"/>
              </w:rPr>
              <w:t>0,5</w:t>
            </w:r>
            <w:r w:rsidRPr="00DF0C08">
              <w:rPr>
                <w:rFonts w:eastAsia="Times New Roman" w:cs="Tahoma"/>
              </w:rPr>
              <w:t xml:space="preserve"> p</w:t>
            </w:r>
            <w:r w:rsidR="00B75D21" w:rsidRPr="00DF0C08">
              <w:rPr>
                <w:rFonts w:eastAsia="Times New Roman" w:cs="Tahoma"/>
              </w:rPr>
              <w:t>kt.</w:t>
            </w:r>
            <w:r w:rsidRPr="00DF0C08">
              <w:rPr>
                <w:rFonts w:eastAsia="Times New Roman" w:cs="Tahoma"/>
              </w:rPr>
              <w:t xml:space="preserve"> w przypadku wymiany wskazanego któregokolwiek</w:t>
            </w:r>
            <w:r w:rsidR="00981526">
              <w:rPr>
                <w:rFonts w:eastAsia="Times New Roman" w:cs="Tahoma"/>
              </w:rPr>
              <w:t xml:space="preserve"> </w:t>
            </w:r>
            <w:r w:rsidRPr="00DF0C08">
              <w:rPr>
                <w:rFonts w:eastAsia="Times New Roman" w:cs="Tahoma"/>
              </w:rPr>
              <w:t>komponentu zarządzania energią;</w:t>
            </w:r>
          </w:p>
          <w:p w14:paraId="0AF4B5AC" w14:textId="77777777" w:rsidR="00270739" w:rsidRPr="00DF0C08" w:rsidRDefault="00270739" w:rsidP="005934C6">
            <w:pPr>
              <w:spacing w:after="0" w:line="240" w:lineRule="auto"/>
              <w:rPr>
                <w:rFonts w:eastAsia="Times New Roman" w:cs="Tahoma"/>
              </w:rPr>
            </w:pPr>
          </w:p>
          <w:p w14:paraId="68EA2FCB" w14:textId="77777777" w:rsidR="00270739" w:rsidRPr="00DF0C08" w:rsidRDefault="00270739" w:rsidP="005934C6">
            <w:pPr>
              <w:spacing w:after="0" w:line="240" w:lineRule="auto"/>
              <w:rPr>
                <w:rFonts w:eastAsia="Times New Roman" w:cs="Tahoma"/>
              </w:rPr>
            </w:pPr>
          </w:p>
          <w:p w14:paraId="7B38744E" w14:textId="77777777" w:rsidR="00270739" w:rsidRPr="00DF0C08" w:rsidRDefault="00270739" w:rsidP="005934C6">
            <w:pPr>
              <w:spacing w:after="0" w:line="240" w:lineRule="auto"/>
              <w:rPr>
                <w:rFonts w:eastAsia="Times New Roman" w:cs="Tahoma"/>
              </w:rPr>
            </w:pPr>
            <w:r w:rsidRPr="00DF0C08">
              <w:rPr>
                <w:rFonts w:eastAsia="Times New Roman" w:cs="Tahoma"/>
              </w:rPr>
              <w:t>Projekt nie zakłada żadnego z powyższych komponentów z grupy I – I</w:t>
            </w:r>
            <w:r w:rsidR="00FE3F23" w:rsidRPr="00DF0C08">
              <w:rPr>
                <w:rFonts w:eastAsia="Times New Roman" w:cs="Tahoma"/>
              </w:rPr>
              <w:t>II</w:t>
            </w:r>
            <w:r w:rsidRPr="00DF0C08">
              <w:rPr>
                <w:rFonts w:eastAsia="Times New Roman" w:cs="Tahoma"/>
              </w:rPr>
              <w:t xml:space="preserve"> – 0 pkt.</w:t>
            </w:r>
          </w:p>
          <w:p w14:paraId="3FD2D450" w14:textId="58405E0B" w:rsidR="00270739" w:rsidRPr="00DF0C08" w:rsidRDefault="00B17AAA" w:rsidP="005934C6">
            <w:pPr>
              <w:spacing w:after="0" w:line="240" w:lineRule="auto"/>
              <w:rPr>
                <w:rFonts w:eastAsia="Times New Roman" w:cs="Tahoma"/>
              </w:rPr>
            </w:pPr>
            <w:r>
              <w:rPr>
                <w:rFonts w:eastAsia="Times New Roman" w:cs="Tahoma"/>
              </w:rPr>
              <w:t xml:space="preserve"> </w:t>
            </w:r>
          </w:p>
          <w:p w14:paraId="1627E432" w14:textId="77777777" w:rsidR="00270739" w:rsidRPr="00DF0C08" w:rsidRDefault="00270739" w:rsidP="005934C6">
            <w:pPr>
              <w:spacing w:after="0" w:line="240" w:lineRule="auto"/>
              <w:rPr>
                <w:rFonts w:eastAsia="Times New Roman" w:cs="Tahoma"/>
                <w:sz w:val="20"/>
                <w:szCs w:val="20"/>
              </w:rPr>
            </w:pPr>
            <w:r w:rsidRPr="00DF0C08">
              <w:rPr>
                <w:rFonts w:eastAsia="Times New Roman" w:cs="Tahoma"/>
              </w:rPr>
              <w:t>W przypadku wystąpienia więcej niż jednego komponentu z grupy I-</w:t>
            </w:r>
            <w:r w:rsidR="00AA5B53" w:rsidRPr="00DF0C08">
              <w:rPr>
                <w:rFonts w:eastAsia="Times New Roman" w:cs="Tahoma"/>
              </w:rPr>
              <w:t>III</w:t>
            </w:r>
            <w:r w:rsidR="00981526">
              <w:rPr>
                <w:rFonts w:eastAsia="Times New Roman" w:cs="Tahoma"/>
              </w:rPr>
              <w:t xml:space="preserve"> </w:t>
            </w:r>
            <w:r w:rsidRPr="00DF0C08">
              <w:rPr>
                <w:rFonts w:eastAsia="Times New Roman" w:cs="Tahoma"/>
              </w:rPr>
              <w:t>w budynku, punkty podlegają sumowaniu.</w:t>
            </w:r>
            <w:r w:rsidRPr="00DF0C08">
              <w:rPr>
                <w:rFonts w:eastAsia="Times New Roman" w:cs="Tahoma"/>
              </w:rPr>
              <w:br/>
            </w:r>
          </w:p>
          <w:p w14:paraId="136A118E" w14:textId="77777777" w:rsidR="00270739" w:rsidRPr="00DF0C08" w:rsidRDefault="00070575" w:rsidP="005934C6">
            <w:pPr>
              <w:spacing w:after="0" w:line="240" w:lineRule="auto"/>
              <w:rPr>
                <w:rFonts w:eastAsia="Times New Roman" w:cs="Tahoma"/>
              </w:rPr>
            </w:pPr>
            <w:r w:rsidRPr="00DF0C08">
              <w:rPr>
                <w:rFonts w:eastAsia="Times New Roman" w:cs="Tahoma"/>
                <w:sz w:val="20"/>
                <w:szCs w:val="20"/>
              </w:rPr>
              <w:t>Jeśli</w:t>
            </w:r>
            <w:r w:rsidR="00981526">
              <w:rPr>
                <w:rFonts w:eastAsia="Times New Roman" w:cs="Tahoma"/>
                <w:sz w:val="20"/>
                <w:szCs w:val="20"/>
              </w:rPr>
              <w:t xml:space="preserve"> </w:t>
            </w:r>
            <w:r w:rsidRPr="00DF0C08">
              <w:rPr>
                <w:rFonts w:eastAsia="Times New Roman" w:cs="Tahoma"/>
                <w:sz w:val="20"/>
                <w:szCs w:val="20"/>
              </w:rPr>
              <w:t>projekt obejmuje więcej niż jeden budynek:</w:t>
            </w:r>
          </w:p>
          <w:p w14:paraId="673041AF" w14:textId="77777777" w:rsidR="0086369A" w:rsidRPr="00DF0C08" w:rsidRDefault="00070575" w:rsidP="00CF7DF0">
            <w:pPr>
              <w:pStyle w:val="Akapitzlist"/>
              <w:numPr>
                <w:ilvl w:val="0"/>
                <w:numId w:val="120"/>
              </w:numPr>
              <w:spacing w:after="0" w:line="240" w:lineRule="auto"/>
              <w:rPr>
                <w:rFonts w:eastAsia="Times New Roman" w:cs="Tahoma"/>
                <w:sz w:val="20"/>
                <w:szCs w:val="20"/>
              </w:rPr>
            </w:pPr>
            <w:r w:rsidRPr="00DF0C08">
              <w:rPr>
                <w:rFonts w:eastAsia="Times New Roman" w:cs="Tahoma"/>
                <w:sz w:val="20"/>
                <w:szCs w:val="20"/>
              </w:rPr>
              <w:t>1</w:t>
            </w:r>
            <w:r w:rsidR="009A78A8" w:rsidRPr="00DF0C08">
              <w:rPr>
                <w:rFonts w:eastAsia="Times New Roman" w:cs="Tahoma"/>
                <w:sz w:val="20"/>
                <w:szCs w:val="20"/>
              </w:rPr>
              <w:t>00%</w:t>
            </w:r>
            <w:r w:rsidRPr="00DF0C08">
              <w:rPr>
                <w:rFonts w:eastAsia="Times New Roman" w:cs="Tahoma"/>
                <w:sz w:val="20"/>
                <w:szCs w:val="20"/>
              </w:rPr>
              <w:t xml:space="preserve"> punkt</w:t>
            </w:r>
            <w:r w:rsidR="009A78A8" w:rsidRPr="00DF0C08">
              <w:rPr>
                <w:rFonts w:eastAsia="Times New Roman" w:cs="Tahoma"/>
                <w:sz w:val="20"/>
                <w:szCs w:val="20"/>
              </w:rPr>
              <w:t>ów</w:t>
            </w:r>
            <w:r w:rsidRPr="00DF0C08">
              <w:rPr>
                <w:rFonts w:eastAsia="Times New Roman" w:cs="Tahoma"/>
                <w:sz w:val="20"/>
                <w:szCs w:val="20"/>
              </w:rPr>
              <w:t xml:space="preserve"> przyznaje się jeśli dany komponent</w:t>
            </w:r>
            <w:r w:rsidR="00981526">
              <w:rPr>
                <w:rFonts w:eastAsia="Times New Roman" w:cs="Tahoma"/>
                <w:sz w:val="20"/>
                <w:szCs w:val="20"/>
              </w:rPr>
              <w:t xml:space="preserve"> </w:t>
            </w:r>
            <w:r w:rsidRPr="00DF0C08">
              <w:rPr>
                <w:rFonts w:eastAsia="Times New Roman" w:cs="Tahoma"/>
                <w:sz w:val="20"/>
                <w:szCs w:val="20"/>
              </w:rPr>
              <w:t>z grupy I-III realizowany jest we wszystkich budynkach;</w:t>
            </w:r>
          </w:p>
          <w:p w14:paraId="4154D341" w14:textId="77777777" w:rsidR="0086369A" w:rsidRPr="00DF0C08" w:rsidRDefault="009A78A8" w:rsidP="00CF7DF0">
            <w:pPr>
              <w:pStyle w:val="Akapitzlist"/>
              <w:numPr>
                <w:ilvl w:val="0"/>
                <w:numId w:val="120"/>
              </w:numPr>
              <w:spacing w:after="0" w:line="240" w:lineRule="auto"/>
              <w:rPr>
                <w:rFonts w:eastAsia="Times New Roman" w:cs="Tahoma"/>
                <w:sz w:val="20"/>
                <w:szCs w:val="20"/>
              </w:rPr>
            </w:pPr>
            <w:r w:rsidRPr="00DF0C08">
              <w:rPr>
                <w:rFonts w:eastAsia="Times New Roman" w:cs="Tahoma"/>
                <w:sz w:val="20"/>
                <w:szCs w:val="20"/>
              </w:rPr>
              <w:t>50%</w:t>
            </w:r>
            <w:r w:rsidR="00981526">
              <w:rPr>
                <w:rFonts w:eastAsia="Times New Roman" w:cs="Tahoma"/>
                <w:sz w:val="20"/>
                <w:szCs w:val="20"/>
              </w:rPr>
              <w:t xml:space="preserve"> </w:t>
            </w:r>
            <w:r w:rsidR="00070575" w:rsidRPr="00DF0C08">
              <w:rPr>
                <w:rFonts w:eastAsia="Times New Roman" w:cs="Tahoma"/>
                <w:sz w:val="20"/>
                <w:szCs w:val="20"/>
              </w:rPr>
              <w:t>punkt</w:t>
            </w:r>
            <w:r w:rsidRPr="00DF0C08">
              <w:rPr>
                <w:rFonts w:eastAsia="Times New Roman" w:cs="Tahoma"/>
                <w:sz w:val="20"/>
                <w:szCs w:val="20"/>
              </w:rPr>
              <w:t>ów</w:t>
            </w:r>
            <w:r w:rsidR="00070575" w:rsidRPr="00DF0C08">
              <w:rPr>
                <w:rFonts w:eastAsia="Times New Roman" w:cs="Tahoma"/>
                <w:sz w:val="20"/>
                <w:szCs w:val="20"/>
              </w:rPr>
              <w:t xml:space="preserve"> przyznaje się jeśli dany komponent</w:t>
            </w:r>
            <w:r w:rsidR="00981526">
              <w:rPr>
                <w:rFonts w:eastAsia="Times New Roman" w:cs="Tahoma"/>
                <w:sz w:val="20"/>
                <w:szCs w:val="20"/>
              </w:rPr>
              <w:t xml:space="preserve"> </w:t>
            </w:r>
            <w:r w:rsidR="00070575" w:rsidRPr="00DF0C08">
              <w:rPr>
                <w:rFonts w:eastAsia="Times New Roman" w:cs="Tahoma"/>
                <w:sz w:val="20"/>
                <w:szCs w:val="20"/>
              </w:rPr>
              <w:t>z grupy I-III realizowany jest nie we wszystkich, ale np. w jednym budynku, np.; projekt obejmuje 3 budynki:</w:t>
            </w:r>
          </w:p>
          <w:p w14:paraId="6E39480A" w14:textId="77777777" w:rsidR="00270739" w:rsidRPr="00DF0C08" w:rsidRDefault="00070575" w:rsidP="005934C6">
            <w:pPr>
              <w:spacing w:after="0" w:line="240" w:lineRule="auto"/>
              <w:rPr>
                <w:rFonts w:eastAsia="Times New Roman" w:cs="Tahoma"/>
                <w:sz w:val="20"/>
                <w:szCs w:val="20"/>
              </w:rPr>
            </w:pPr>
            <w:r w:rsidRPr="00DF0C08">
              <w:rPr>
                <w:rFonts w:eastAsia="Times New Roman" w:cs="Tahoma"/>
                <w:sz w:val="20"/>
                <w:szCs w:val="20"/>
              </w:rPr>
              <w:t>- wymiana źródła ciepła przeprowadzona jest we wszystkich budynkach – 1 pkt;</w:t>
            </w:r>
          </w:p>
          <w:p w14:paraId="268DA943" w14:textId="77777777" w:rsidR="00270739" w:rsidRPr="00DF0C08" w:rsidRDefault="00070575" w:rsidP="005934C6">
            <w:pPr>
              <w:spacing w:after="0" w:line="240" w:lineRule="auto"/>
              <w:rPr>
                <w:rFonts w:eastAsia="Times New Roman" w:cs="Tahoma"/>
                <w:sz w:val="20"/>
                <w:szCs w:val="20"/>
              </w:rPr>
            </w:pPr>
            <w:r w:rsidRPr="00DF0C08">
              <w:rPr>
                <w:rFonts w:eastAsia="Times New Roman" w:cs="Tahoma"/>
                <w:sz w:val="20"/>
                <w:szCs w:val="20"/>
              </w:rPr>
              <w:t>- komponent z grupy II nie jest realizowany – 0 pkt;</w:t>
            </w:r>
          </w:p>
          <w:p w14:paraId="23A32C1C" w14:textId="77777777" w:rsidR="00270739" w:rsidRPr="00DF0C08" w:rsidRDefault="00070575" w:rsidP="005934C6">
            <w:pPr>
              <w:spacing w:after="0" w:line="240" w:lineRule="auto"/>
              <w:rPr>
                <w:rFonts w:eastAsia="Times New Roman" w:cs="Tahoma"/>
                <w:sz w:val="20"/>
                <w:szCs w:val="20"/>
              </w:rPr>
            </w:pPr>
            <w:r w:rsidRPr="00DF0C08">
              <w:rPr>
                <w:rFonts w:eastAsia="Times New Roman" w:cs="Tahoma"/>
                <w:sz w:val="20"/>
                <w:szCs w:val="20"/>
              </w:rPr>
              <w:t>- komponent z grupy III realizowany jest w dwóch budynkach – 0,</w:t>
            </w:r>
            <w:r w:rsidR="00D901E4" w:rsidRPr="00DF0C08">
              <w:rPr>
                <w:rFonts w:eastAsia="Times New Roman" w:cs="Tahoma"/>
                <w:sz w:val="20"/>
                <w:szCs w:val="20"/>
              </w:rPr>
              <w:t>25</w:t>
            </w:r>
            <w:r w:rsidRPr="00DF0C08">
              <w:rPr>
                <w:rFonts w:eastAsia="Times New Roman" w:cs="Tahoma"/>
                <w:sz w:val="20"/>
                <w:szCs w:val="20"/>
              </w:rPr>
              <w:t xml:space="preserve"> pkt;</w:t>
            </w:r>
          </w:p>
          <w:p w14:paraId="45DFED90" w14:textId="77777777" w:rsidR="00270739" w:rsidRPr="00DF0C08" w:rsidRDefault="00270739" w:rsidP="005934C6">
            <w:pPr>
              <w:spacing w:after="0" w:line="240" w:lineRule="auto"/>
              <w:rPr>
                <w:rFonts w:eastAsia="Times New Roman" w:cs="Tahoma"/>
                <w:sz w:val="20"/>
                <w:szCs w:val="20"/>
              </w:rPr>
            </w:pPr>
          </w:p>
          <w:p w14:paraId="3AA97A6A" w14:textId="77777777" w:rsidR="00270739" w:rsidRPr="00DF0C08" w:rsidRDefault="00270739" w:rsidP="005934C6">
            <w:pPr>
              <w:spacing w:after="0" w:line="240" w:lineRule="auto"/>
              <w:rPr>
                <w:rFonts w:eastAsia="Times New Roman" w:cs="Tahoma"/>
                <w:sz w:val="20"/>
                <w:szCs w:val="20"/>
              </w:rPr>
            </w:pPr>
          </w:p>
          <w:p w14:paraId="12CA0AD4" w14:textId="77777777" w:rsidR="00B75D21" w:rsidRPr="00DF0C08" w:rsidRDefault="00270739" w:rsidP="005934C6">
            <w:pPr>
              <w:spacing w:after="0" w:line="240" w:lineRule="auto"/>
              <w:rPr>
                <w:rFonts w:eastAsia="Times New Roman" w:cs="Tahoma"/>
              </w:rPr>
            </w:pPr>
            <w:r w:rsidRPr="00DF0C08">
              <w:rPr>
                <w:rFonts w:eastAsia="Times New Roman" w:cs="Tahoma"/>
                <w:sz w:val="20"/>
                <w:szCs w:val="20"/>
              </w:rPr>
              <w:t xml:space="preserve">W takim przypadku projekt otrzyma </w:t>
            </w:r>
            <w:r w:rsidR="00D901E4" w:rsidRPr="00DF0C08">
              <w:rPr>
                <w:rFonts w:eastAsia="Times New Roman" w:cs="Tahoma"/>
                <w:sz w:val="20"/>
                <w:szCs w:val="20"/>
              </w:rPr>
              <w:t>1,25</w:t>
            </w:r>
            <w:r w:rsidR="00B75D21" w:rsidRPr="00DF0C08">
              <w:rPr>
                <w:rFonts w:eastAsia="Times New Roman" w:cs="Tahoma"/>
                <w:sz w:val="20"/>
                <w:szCs w:val="20"/>
              </w:rPr>
              <w:t xml:space="preserve"> pkt.</w:t>
            </w:r>
          </w:p>
          <w:p w14:paraId="6C0E2414" w14:textId="77777777" w:rsidR="00270739" w:rsidRPr="00DF0C08" w:rsidRDefault="00270739" w:rsidP="005934C6">
            <w:pPr>
              <w:spacing w:after="0" w:line="240" w:lineRule="auto"/>
              <w:rPr>
                <w:rFonts w:eastAsia="Times New Roman" w:cs="Tahoma"/>
              </w:rPr>
            </w:pPr>
            <w:r w:rsidRPr="00DF0C08">
              <w:rPr>
                <w:rFonts w:eastAsia="Times New Roman" w:cs="Tahoma"/>
              </w:rPr>
              <w:t>Kryterium będzie oceniane na podstawie zapisów wniosku o dofinansowanie projektu.</w:t>
            </w:r>
          </w:p>
          <w:p w14:paraId="758B14E3" w14:textId="77777777" w:rsidR="00270739" w:rsidRPr="00DF0C08" w:rsidDel="0075564A" w:rsidRDefault="00270739" w:rsidP="005934C6">
            <w:pPr>
              <w:spacing w:after="0" w:line="240" w:lineRule="auto"/>
              <w:rPr>
                <w:rFonts w:eastAsia="Times New Roman" w:cs="Tahoma"/>
              </w:rPr>
            </w:pPr>
          </w:p>
        </w:tc>
        <w:tc>
          <w:tcPr>
            <w:tcW w:w="3968" w:type="dxa"/>
            <w:tcBorders>
              <w:top w:val="single" w:sz="4" w:space="0" w:color="000000"/>
              <w:left w:val="single" w:sz="4" w:space="0" w:color="000000"/>
              <w:bottom w:val="single" w:sz="4" w:space="0" w:color="000000"/>
              <w:right w:val="single" w:sz="4" w:space="0" w:color="000000"/>
            </w:tcBorders>
          </w:tcPr>
          <w:p w14:paraId="73AD51F5" w14:textId="77777777" w:rsidR="00270739" w:rsidRDefault="005934C6" w:rsidP="005934C6">
            <w:pPr>
              <w:snapToGrid w:val="0"/>
              <w:spacing w:after="0" w:line="240" w:lineRule="auto"/>
              <w:jc w:val="center"/>
              <w:rPr>
                <w:rFonts w:eastAsia="Times New Roman" w:cs="Arial"/>
              </w:rPr>
            </w:pPr>
            <w:r>
              <w:rPr>
                <w:rFonts w:eastAsia="Times New Roman" w:cs="Arial"/>
              </w:rPr>
              <w:t>0-4 pkt</w:t>
            </w:r>
          </w:p>
          <w:p w14:paraId="5B2E09D5" w14:textId="77777777" w:rsidR="005934C6" w:rsidRPr="00DF0C08" w:rsidRDefault="005934C6" w:rsidP="005934C6">
            <w:pPr>
              <w:snapToGrid w:val="0"/>
              <w:spacing w:after="0" w:line="240" w:lineRule="auto"/>
              <w:jc w:val="center"/>
              <w:rPr>
                <w:rFonts w:eastAsia="Times New Roman" w:cs="Arial"/>
              </w:rPr>
            </w:pPr>
          </w:p>
          <w:p w14:paraId="103C0487" w14:textId="77777777" w:rsidR="00270739" w:rsidRPr="00DF0C08" w:rsidRDefault="00270739" w:rsidP="005934C6">
            <w:pPr>
              <w:snapToGrid w:val="0"/>
              <w:spacing w:after="0" w:line="240" w:lineRule="auto"/>
              <w:jc w:val="center"/>
              <w:rPr>
                <w:rFonts w:eastAsia="Times New Roman" w:cs="Arial"/>
              </w:rPr>
            </w:pPr>
            <w:r w:rsidRPr="00DF0C08">
              <w:rPr>
                <w:rFonts w:eastAsia="Times New Roman" w:cs="Arial"/>
              </w:rPr>
              <w:t>(0 punktów w kryterium nie oznacza odrzucenia wniosku)</w:t>
            </w:r>
          </w:p>
        </w:tc>
      </w:tr>
      <w:tr w:rsidR="00270739" w:rsidRPr="00DF0C08" w14:paraId="182A62E9" w14:textId="77777777" w:rsidTr="005934C6">
        <w:trPr>
          <w:trHeight w:val="603"/>
        </w:trPr>
        <w:tc>
          <w:tcPr>
            <w:tcW w:w="850" w:type="dxa"/>
            <w:tcBorders>
              <w:top w:val="single" w:sz="4" w:space="0" w:color="000000"/>
              <w:left w:val="single" w:sz="4" w:space="0" w:color="000000"/>
              <w:bottom w:val="single" w:sz="4" w:space="0" w:color="000000"/>
              <w:right w:val="single" w:sz="4" w:space="0" w:color="000000"/>
            </w:tcBorders>
          </w:tcPr>
          <w:p w14:paraId="63647B26" w14:textId="77777777" w:rsidR="00270739" w:rsidRPr="00DF0C08" w:rsidRDefault="00270739" w:rsidP="005934C6">
            <w:r w:rsidRPr="00DF0C08">
              <w:t>2.</w:t>
            </w:r>
          </w:p>
        </w:tc>
        <w:tc>
          <w:tcPr>
            <w:tcW w:w="3685" w:type="dxa"/>
            <w:tcBorders>
              <w:top w:val="single" w:sz="4" w:space="0" w:color="000000"/>
              <w:left w:val="single" w:sz="4" w:space="0" w:color="000000"/>
              <w:bottom w:val="single" w:sz="4" w:space="0" w:color="000000"/>
              <w:right w:val="single" w:sz="4" w:space="0" w:color="000000"/>
            </w:tcBorders>
          </w:tcPr>
          <w:p w14:paraId="20D55F49" w14:textId="77777777" w:rsidR="00270739" w:rsidRPr="00DF0C08" w:rsidRDefault="00270739" w:rsidP="005934C6">
            <w:pPr>
              <w:snapToGrid w:val="0"/>
              <w:spacing w:after="0" w:line="240" w:lineRule="auto"/>
              <w:rPr>
                <w:rFonts w:eastAsia="Times New Roman" w:cs="Arial"/>
                <w:b/>
                <w:bCs/>
              </w:rPr>
            </w:pPr>
            <w:r w:rsidRPr="00DF0C08">
              <w:rPr>
                <w:rFonts w:eastAsia="Times New Roman" w:cs="Arial"/>
                <w:b/>
                <w:bCs/>
              </w:rPr>
              <w:t xml:space="preserve">Zgodność projektu z </w:t>
            </w:r>
            <w:r w:rsidRPr="00DF0C08">
              <w:rPr>
                <w:rFonts w:eastAsia="Times New Roman" w:cs="Arial"/>
                <w:b/>
              </w:rPr>
              <w:t>rejestrem</w:t>
            </w:r>
            <w:r w:rsidR="0074147F">
              <w:rPr>
                <w:rFonts w:eastAsia="Times New Roman" w:cs="Arial"/>
                <w:b/>
              </w:rPr>
              <w:t xml:space="preserve">/wykazem </w:t>
            </w:r>
            <w:r w:rsidRPr="00DF0C08">
              <w:rPr>
                <w:rFonts w:eastAsia="Times New Roman" w:cs="Arial"/>
                <w:b/>
              </w:rPr>
              <w:t>zabytków</w:t>
            </w:r>
          </w:p>
          <w:p w14:paraId="34B53E60" w14:textId="77777777" w:rsidR="00270739" w:rsidRPr="00DF0C08" w:rsidRDefault="00270739" w:rsidP="005934C6">
            <w:pPr>
              <w:rPr>
                <w:rFonts w:eastAsia="Times New Roman" w:cs="Arial"/>
                <w:b/>
              </w:rPr>
            </w:pPr>
          </w:p>
        </w:tc>
        <w:tc>
          <w:tcPr>
            <w:tcW w:w="6376" w:type="dxa"/>
            <w:tcBorders>
              <w:top w:val="single" w:sz="4" w:space="0" w:color="000000"/>
              <w:left w:val="single" w:sz="4" w:space="0" w:color="000000"/>
              <w:bottom w:val="single" w:sz="4" w:space="0" w:color="000000"/>
              <w:right w:val="single" w:sz="4" w:space="0" w:color="000000"/>
            </w:tcBorders>
          </w:tcPr>
          <w:p w14:paraId="2826ADF6" w14:textId="77777777" w:rsidR="00270739" w:rsidRPr="00DF0C08" w:rsidRDefault="00270739" w:rsidP="005934C6">
            <w:pPr>
              <w:spacing w:after="0" w:line="240" w:lineRule="auto"/>
              <w:rPr>
                <w:rFonts w:eastAsia="Times New Roman" w:cs="Tahoma"/>
              </w:rPr>
            </w:pPr>
            <w:r w:rsidRPr="00DF0C08">
              <w:rPr>
                <w:rFonts w:eastAsia="Times New Roman" w:cs="Tahoma"/>
              </w:rPr>
              <w:t>W ramach kryterium będzie sprawdzane czy projekt dotyczy zabytku wpisanego do rejestru</w:t>
            </w:r>
            <w:r w:rsidR="0074147F">
              <w:rPr>
                <w:rFonts w:eastAsia="Times New Roman" w:cs="Tahoma"/>
              </w:rPr>
              <w:t>/wykazu</w:t>
            </w:r>
            <w:r w:rsidRPr="00DF0C08">
              <w:rPr>
                <w:rFonts w:eastAsia="Times New Roman" w:cs="Tahoma"/>
              </w:rPr>
              <w:t xml:space="preserve"> prowadzonego przez Wojewódzkiego Konserwatora Zabytków we Wrocławiu</w:t>
            </w:r>
            <w:r w:rsidR="0074147F" w:rsidRPr="0074147F">
              <w:rPr>
                <w:vertAlign w:val="superscript"/>
              </w:rPr>
              <w:footnoteReference w:id="84"/>
            </w:r>
            <w:r w:rsidR="0074147F">
              <w:rPr>
                <w:rFonts w:eastAsia="Times New Roman" w:cs="Tahoma"/>
              </w:rPr>
              <w:t>.</w:t>
            </w:r>
            <w:r w:rsidRPr="00DF0C08">
              <w:rPr>
                <w:rFonts w:eastAsia="Times New Roman" w:cs="Tahoma"/>
              </w:rPr>
              <w:t xml:space="preserve"> </w:t>
            </w:r>
          </w:p>
          <w:p w14:paraId="6EEC7BF9" w14:textId="77777777" w:rsidR="00270739" w:rsidRPr="00DF0C08" w:rsidRDefault="00270739" w:rsidP="005934C6">
            <w:pPr>
              <w:spacing w:after="0" w:line="240" w:lineRule="auto"/>
              <w:rPr>
                <w:rFonts w:eastAsia="Times New Roman" w:cs="Tahoma"/>
              </w:rPr>
            </w:pPr>
          </w:p>
          <w:p w14:paraId="015CF5D9" w14:textId="0C73A3CA" w:rsidR="0086369A" w:rsidRPr="00DF0C08" w:rsidRDefault="00270739" w:rsidP="00CF7DF0">
            <w:pPr>
              <w:pStyle w:val="Akapitzlist"/>
              <w:numPr>
                <w:ilvl w:val="0"/>
                <w:numId w:val="118"/>
              </w:numPr>
              <w:spacing w:after="0" w:line="240" w:lineRule="auto"/>
              <w:rPr>
                <w:rFonts w:eastAsia="Times New Roman" w:cs="Tahoma"/>
              </w:rPr>
            </w:pPr>
            <w:r w:rsidRPr="00DF0C08">
              <w:rPr>
                <w:rFonts w:eastAsia="Times New Roman" w:cs="Tahoma"/>
              </w:rPr>
              <w:t>W przypadku jeśli projekt obejmuje wyłącznie budynki</w:t>
            </w:r>
            <w:r w:rsidR="00B17AAA">
              <w:rPr>
                <w:rFonts w:eastAsia="Times New Roman" w:cs="Tahoma"/>
              </w:rPr>
              <w:t xml:space="preserve"> </w:t>
            </w:r>
            <w:r w:rsidRPr="00DF0C08">
              <w:rPr>
                <w:rFonts w:eastAsia="Times New Roman" w:cs="Tahoma"/>
              </w:rPr>
              <w:t>zabytkowe</w:t>
            </w:r>
            <w:r w:rsidR="00981526">
              <w:rPr>
                <w:rFonts w:eastAsia="Times New Roman" w:cs="Tahoma"/>
              </w:rPr>
              <w:t xml:space="preserve"> </w:t>
            </w:r>
            <w:r w:rsidRPr="00DF0C08">
              <w:rPr>
                <w:rFonts w:eastAsia="Times New Roman" w:cs="Tahoma"/>
              </w:rPr>
              <w:t xml:space="preserve">wpisane do rejestru prowadzonego przez Wojewódzkiego Konserwatora Zabytków we Wrocławiu </w:t>
            </w:r>
            <w:r w:rsidR="0074147F" w:rsidRPr="0074147F">
              <w:rPr>
                <w:rFonts w:eastAsia="Times New Roman" w:cs="Tahoma"/>
              </w:rPr>
              <w:t xml:space="preserve">(posiadające numer rejestru zabytków) </w:t>
            </w:r>
            <w:r w:rsidRPr="00DF0C08">
              <w:rPr>
                <w:rFonts w:eastAsia="Times New Roman" w:cs="Tahoma"/>
              </w:rPr>
              <w:t>– 4 pkt;</w:t>
            </w:r>
          </w:p>
          <w:p w14:paraId="66503902" w14:textId="77777777" w:rsidR="0086369A" w:rsidRPr="00DF0C08" w:rsidRDefault="00270739" w:rsidP="00CF7DF0">
            <w:pPr>
              <w:pStyle w:val="Akapitzlist"/>
              <w:numPr>
                <w:ilvl w:val="0"/>
                <w:numId w:val="118"/>
              </w:numPr>
              <w:spacing w:after="0" w:line="240" w:lineRule="auto"/>
              <w:rPr>
                <w:rFonts w:eastAsia="Times New Roman" w:cs="Tahoma"/>
              </w:rPr>
            </w:pPr>
            <w:r w:rsidRPr="00DF0C08">
              <w:rPr>
                <w:rFonts w:eastAsia="Times New Roman" w:cs="Tahoma"/>
              </w:rPr>
              <w:t xml:space="preserve">W przypadku jeśli projekt obejmuje w części budynki zabytkowe wpisane do rejestru prowadzonego przez Wojewódzkiego Konserwatora Zabytków we Wrocławiu </w:t>
            </w:r>
            <w:r w:rsidR="0074147F" w:rsidRPr="0074147F">
              <w:rPr>
                <w:rFonts w:eastAsia="Times New Roman" w:cs="Tahoma"/>
              </w:rPr>
              <w:t xml:space="preserve">(posiadające numer rejestru zabytków) </w:t>
            </w:r>
            <w:r w:rsidRPr="00DF0C08">
              <w:rPr>
                <w:rFonts w:eastAsia="Times New Roman" w:cs="Tahoma"/>
              </w:rPr>
              <w:t>– 3 pkt;</w:t>
            </w:r>
          </w:p>
          <w:p w14:paraId="2EA7DDE4" w14:textId="212B7506" w:rsidR="0086369A" w:rsidRPr="00DF0C08" w:rsidRDefault="00270739" w:rsidP="00CF7DF0">
            <w:pPr>
              <w:pStyle w:val="Akapitzlist"/>
              <w:numPr>
                <w:ilvl w:val="0"/>
                <w:numId w:val="118"/>
              </w:numPr>
              <w:spacing w:after="0" w:line="240" w:lineRule="auto"/>
              <w:rPr>
                <w:rFonts w:eastAsia="Times New Roman" w:cs="Tahoma"/>
              </w:rPr>
            </w:pPr>
            <w:r w:rsidRPr="00DF0C08">
              <w:rPr>
                <w:rFonts w:eastAsia="Times New Roman" w:cs="Tahoma"/>
              </w:rPr>
              <w:t>W przypadku jeśli w projekcie występuje</w:t>
            </w:r>
            <w:r w:rsidR="00B17AAA">
              <w:rPr>
                <w:rFonts w:eastAsia="Times New Roman" w:cs="Tahoma"/>
              </w:rPr>
              <w:t xml:space="preserve"> </w:t>
            </w:r>
            <w:r w:rsidRPr="00DF0C08">
              <w:rPr>
                <w:rFonts w:eastAsia="Times New Roman" w:cs="Tahoma"/>
              </w:rPr>
              <w:t>budynek/budynki który posiada elementy zabytkowe</w:t>
            </w:r>
            <w:r w:rsidR="00981526">
              <w:rPr>
                <w:rFonts w:eastAsia="Times New Roman" w:cs="Tahoma"/>
              </w:rPr>
              <w:t xml:space="preserve"> </w:t>
            </w:r>
            <w:r w:rsidRPr="00DF0C08">
              <w:rPr>
                <w:rFonts w:eastAsia="Times New Roman" w:cs="Tahoma"/>
              </w:rPr>
              <w:t xml:space="preserve">wpisane do rejestru prowadzonego przez Wojewódzkiego Konserwatora Zabytków we Wrocławiu </w:t>
            </w:r>
            <w:r w:rsidR="0074147F" w:rsidRPr="0074147F">
              <w:rPr>
                <w:rFonts w:eastAsia="Times New Roman" w:cs="Tahoma"/>
              </w:rPr>
              <w:t xml:space="preserve">(posiadające numer rejestru zabytków) </w:t>
            </w:r>
            <w:r w:rsidRPr="00DF0C08">
              <w:rPr>
                <w:rFonts w:eastAsia="Times New Roman" w:cs="Tahoma"/>
              </w:rPr>
              <w:t>-1 pkt;</w:t>
            </w:r>
          </w:p>
          <w:p w14:paraId="78F842CD" w14:textId="5FF8E8F1" w:rsidR="0086369A" w:rsidRPr="00DF0C08" w:rsidRDefault="00270739" w:rsidP="00CF7DF0">
            <w:pPr>
              <w:pStyle w:val="Akapitzlist"/>
              <w:numPr>
                <w:ilvl w:val="0"/>
                <w:numId w:val="118"/>
              </w:numPr>
              <w:spacing w:after="0" w:line="240" w:lineRule="auto"/>
              <w:rPr>
                <w:rFonts w:eastAsia="Times New Roman" w:cs="Tahoma"/>
              </w:rPr>
            </w:pPr>
            <w:r w:rsidRPr="00DF0C08">
              <w:rPr>
                <w:rFonts w:eastAsia="Times New Roman" w:cs="Tahoma"/>
              </w:rPr>
              <w:t>W przypadku jeśli projekt obejmuje wyłącznie lub w części</w:t>
            </w:r>
            <w:r w:rsidR="00B17AAA">
              <w:rPr>
                <w:rFonts w:eastAsia="Times New Roman" w:cs="Tahoma"/>
              </w:rPr>
              <w:t xml:space="preserve"> </w:t>
            </w:r>
            <w:r w:rsidRPr="00DF0C08">
              <w:rPr>
                <w:rFonts w:eastAsia="Times New Roman" w:cs="Tahoma"/>
              </w:rPr>
              <w:t xml:space="preserve">budynki wpisane do </w:t>
            </w:r>
            <w:r w:rsidR="0074147F">
              <w:rPr>
                <w:rFonts w:eastAsia="Times New Roman" w:cs="Tahoma"/>
              </w:rPr>
              <w:t>wykazu</w:t>
            </w:r>
            <w:r w:rsidRPr="00DF0C08">
              <w:rPr>
                <w:rFonts w:eastAsia="Times New Roman" w:cs="Tahoma"/>
              </w:rPr>
              <w:t xml:space="preserve"> zabytków prowadzone</w:t>
            </w:r>
            <w:r w:rsidR="0074147F">
              <w:rPr>
                <w:rFonts w:eastAsia="Times New Roman" w:cs="Tahoma"/>
              </w:rPr>
              <w:t>go</w:t>
            </w:r>
            <w:r w:rsidRPr="00DF0C08">
              <w:rPr>
                <w:rFonts w:eastAsia="Times New Roman" w:cs="Tahoma"/>
              </w:rPr>
              <w:t xml:space="preserve"> </w:t>
            </w:r>
            <w:proofErr w:type="spellStart"/>
            <w:r w:rsidRPr="00DF0C08">
              <w:rPr>
                <w:rFonts w:eastAsia="Times New Roman" w:cs="Tahoma"/>
              </w:rPr>
              <w:t>przez</w:t>
            </w:r>
            <w:r w:rsidR="0074147F" w:rsidRPr="0074147F">
              <w:rPr>
                <w:rFonts w:eastAsia="Times New Roman" w:cs="Tahoma"/>
              </w:rPr>
              <w:t>Wojewódzkiego</w:t>
            </w:r>
            <w:proofErr w:type="spellEnd"/>
            <w:r w:rsidR="0074147F" w:rsidRPr="0074147F">
              <w:rPr>
                <w:rFonts w:eastAsia="Times New Roman" w:cs="Tahoma"/>
              </w:rPr>
              <w:t xml:space="preserve"> Konserwatora Zabytków (nie posiadające nr rejestru zabytków)</w:t>
            </w:r>
            <w:r w:rsidRPr="00DF0C08">
              <w:rPr>
                <w:rFonts w:eastAsia="Times New Roman" w:cs="Tahoma"/>
              </w:rPr>
              <w:t>– 1 pkt;</w:t>
            </w:r>
          </w:p>
          <w:p w14:paraId="67279D8B" w14:textId="77777777" w:rsidR="0086369A" w:rsidRPr="00DF0C08" w:rsidRDefault="00270739" w:rsidP="00CF7DF0">
            <w:pPr>
              <w:pStyle w:val="Akapitzlist"/>
              <w:numPr>
                <w:ilvl w:val="0"/>
                <w:numId w:val="118"/>
              </w:numPr>
              <w:spacing w:after="0" w:line="240" w:lineRule="auto"/>
              <w:rPr>
                <w:rFonts w:eastAsia="Times New Roman" w:cs="Tahoma"/>
              </w:rPr>
            </w:pPr>
            <w:r w:rsidRPr="00DF0C08">
              <w:rPr>
                <w:rFonts w:eastAsia="Times New Roman" w:cs="Tahoma"/>
              </w:rPr>
              <w:t>W przypadku</w:t>
            </w:r>
            <w:r w:rsidR="00981526">
              <w:rPr>
                <w:rFonts w:eastAsia="Times New Roman" w:cs="Tahoma"/>
              </w:rPr>
              <w:t xml:space="preserve"> </w:t>
            </w:r>
            <w:r w:rsidRPr="00DF0C08">
              <w:rPr>
                <w:rFonts w:eastAsia="Times New Roman" w:cs="Tahoma"/>
              </w:rPr>
              <w:t>jeśli projekt nie obejmuje budynków zabytkowych</w:t>
            </w:r>
            <w:r w:rsidR="00981526">
              <w:rPr>
                <w:rFonts w:eastAsia="Times New Roman" w:cs="Tahoma"/>
              </w:rPr>
              <w:t xml:space="preserve"> </w:t>
            </w:r>
            <w:r w:rsidRPr="00DF0C08">
              <w:rPr>
                <w:rFonts w:eastAsia="Times New Roman" w:cs="Tahoma"/>
              </w:rPr>
              <w:t>- 0 pkt.</w:t>
            </w:r>
          </w:p>
          <w:p w14:paraId="75D3CD10" w14:textId="77777777" w:rsidR="00270739" w:rsidRPr="00DF0C08" w:rsidRDefault="00270739" w:rsidP="005934C6">
            <w:pPr>
              <w:pStyle w:val="Akapitzlist"/>
              <w:spacing w:after="0" w:line="240" w:lineRule="auto"/>
              <w:rPr>
                <w:rFonts w:eastAsia="Times New Roman" w:cs="Tahoma"/>
              </w:rPr>
            </w:pPr>
          </w:p>
          <w:p w14:paraId="596ECA69" w14:textId="77777777" w:rsidR="00270739" w:rsidRPr="00DF0C08" w:rsidRDefault="00270739" w:rsidP="005934C6">
            <w:pPr>
              <w:pStyle w:val="Standard"/>
              <w:rPr>
                <w:rFonts w:asciiTheme="minorHAnsi" w:hAnsiTheme="minorHAnsi"/>
              </w:rPr>
            </w:pPr>
            <w:r w:rsidRPr="00DF0C08">
              <w:rPr>
                <w:rFonts w:asciiTheme="minorHAnsi" w:hAnsiTheme="minorHAnsi"/>
              </w:rPr>
              <w:t>Punkty nie podlegają sumowaniu.</w:t>
            </w:r>
          </w:p>
          <w:p w14:paraId="0A57F1B1" w14:textId="77777777" w:rsidR="00270739" w:rsidRPr="00DF0C08" w:rsidRDefault="00270739" w:rsidP="005934C6">
            <w:pPr>
              <w:spacing w:after="0" w:line="240" w:lineRule="auto"/>
              <w:rPr>
                <w:rFonts w:eastAsia="Calibri" w:cs="Times New Roman"/>
                <w:sz w:val="20"/>
                <w:szCs w:val="20"/>
              </w:rPr>
            </w:pPr>
          </w:p>
          <w:p w14:paraId="6ADFDB14" w14:textId="77777777" w:rsidR="00D901E4" w:rsidRPr="00DF0C08" w:rsidRDefault="00D901E4" w:rsidP="005934C6">
            <w:pPr>
              <w:spacing w:after="0" w:line="240" w:lineRule="auto"/>
              <w:rPr>
                <w:sz w:val="20"/>
                <w:szCs w:val="20"/>
              </w:rPr>
            </w:pPr>
          </w:p>
          <w:p w14:paraId="28E48EEB" w14:textId="77777777" w:rsidR="00D901E4" w:rsidRDefault="00D901E4" w:rsidP="005934C6">
            <w:pPr>
              <w:spacing w:after="0" w:line="240" w:lineRule="auto"/>
              <w:rPr>
                <w:b/>
                <w:u w:val="single"/>
              </w:rPr>
            </w:pPr>
            <w:r w:rsidRPr="00DF0C08">
              <w:rPr>
                <w:b/>
                <w:u w:val="single"/>
              </w:rPr>
              <w:t>Nie dotyczy naborów skierowanych do ZIT.</w:t>
            </w:r>
          </w:p>
          <w:p w14:paraId="634BA290" w14:textId="77777777" w:rsidR="005934C6" w:rsidRPr="00DF0C08" w:rsidRDefault="005934C6" w:rsidP="005934C6">
            <w:pPr>
              <w:spacing w:after="0" w:line="240" w:lineRule="auto"/>
              <w:rPr>
                <w:rFonts w:eastAsia="Times New Roman" w:cs="Tahoma"/>
              </w:rPr>
            </w:pPr>
          </w:p>
        </w:tc>
        <w:tc>
          <w:tcPr>
            <w:tcW w:w="3968" w:type="dxa"/>
            <w:tcBorders>
              <w:top w:val="single" w:sz="4" w:space="0" w:color="000000"/>
              <w:left w:val="single" w:sz="4" w:space="0" w:color="000000"/>
              <w:bottom w:val="single" w:sz="4" w:space="0" w:color="000000"/>
              <w:right w:val="single" w:sz="4" w:space="0" w:color="000000"/>
            </w:tcBorders>
          </w:tcPr>
          <w:p w14:paraId="67A85C4E" w14:textId="77777777" w:rsidR="00270739" w:rsidRPr="00DF0C08" w:rsidRDefault="005934C6" w:rsidP="005934C6">
            <w:pPr>
              <w:snapToGrid w:val="0"/>
              <w:spacing w:after="0" w:line="240" w:lineRule="auto"/>
              <w:jc w:val="center"/>
              <w:rPr>
                <w:rFonts w:eastAsia="Times New Roman" w:cs="Arial"/>
              </w:rPr>
            </w:pPr>
            <w:r>
              <w:rPr>
                <w:rFonts w:eastAsia="Times New Roman" w:cs="Arial"/>
              </w:rPr>
              <w:t>0-4 pkt</w:t>
            </w:r>
          </w:p>
          <w:p w14:paraId="40EA0F0D" w14:textId="77777777" w:rsidR="00270739" w:rsidRPr="00DF0C08" w:rsidRDefault="00270739" w:rsidP="005934C6">
            <w:pPr>
              <w:snapToGrid w:val="0"/>
              <w:spacing w:after="0" w:line="240" w:lineRule="auto"/>
              <w:jc w:val="center"/>
              <w:rPr>
                <w:rFonts w:eastAsia="Times New Roman" w:cs="Arial"/>
              </w:rPr>
            </w:pPr>
          </w:p>
          <w:p w14:paraId="6E504315" w14:textId="77777777" w:rsidR="00270739" w:rsidRPr="00DF0C08" w:rsidRDefault="00270739" w:rsidP="005934C6">
            <w:pPr>
              <w:snapToGrid w:val="0"/>
              <w:spacing w:after="0" w:line="240" w:lineRule="auto"/>
              <w:jc w:val="center"/>
              <w:rPr>
                <w:rFonts w:eastAsia="Times New Roman" w:cs="Arial"/>
              </w:rPr>
            </w:pPr>
            <w:r w:rsidRPr="00DF0C08">
              <w:rPr>
                <w:rFonts w:eastAsia="Times New Roman" w:cs="Arial"/>
              </w:rPr>
              <w:t>(0 punktów w kryterium nie oznacza odrzucenia wniosku)</w:t>
            </w:r>
          </w:p>
        </w:tc>
      </w:tr>
      <w:tr w:rsidR="00270739" w:rsidRPr="00DF0C08" w14:paraId="4C7AE164"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hideMark/>
          </w:tcPr>
          <w:p w14:paraId="2D2135E0" w14:textId="77777777" w:rsidR="00270739" w:rsidRPr="00DF0C08" w:rsidRDefault="00270739" w:rsidP="005934C6">
            <w:r w:rsidRPr="00DF0C08">
              <w:t>3.</w:t>
            </w:r>
          </w:p>
        </w:tc>
        <w:tc>
          <w:tcPr>
            <w:tcW w:w="3685" w:type="dxa"/>
            <w:tcBorders>
              <w:top w:val="single" w:sz="4" w:space="0" w:color="000000"/>
              <w:left w:val="single" w:sz="4" w:space="0" w:color="000000"/>
              <w:bottom w:val="single" w:sz="4" w:space="0" w:color="000000"/>
              <w:right w:val="single" w:sz="4" w:space="0" w:color="000000"/>
            </w:tcBorders>
            <w:hideMark/>
          </w:tcPr>
          <w:p w14:paraId="6E1C92D0" w14:textId="77777777" w:rsidR="00270739" w:rsidRPr="00DF0C08" w:rsidRDefault="00270739" w:rsidP="005934C6">
            <w:pPr>
              <w:rPr>
                <w:rFonts w:eastAsia="Times New Roman" w:cs="Arial"/>
                <w:b/>
              </w:rPr>
            </w:pPr>
            <w:r w:rsidRPr="00DF0C08">
              <w:rPr>
                <w:rFonts w:eastAsia="Times New Roman" w:cs="Arial"/>
                <w:b/>
              </w:rPr>
              <w:t>Stan techniczny budynków</w:t>
            </w:r>
          </w:p>
        </w:tc>
        <w:tc>
          <w:tcPr>
            <w:tcW w:w="6376" w:type="dxa"/>
            <w:tcBorders>
              <w:top w:val="single" w:sz="4" w:space="0" w:color="000000"/>
              <w:left w:val="single" w:sz="4" w:space="0" w:color="000000"/>
              <w:bottom w:val="single" w:sz="4" w:space="0" w:color="000000"/>
              <w:right w:val="single" w:sz="4" w:space="0" w:color="000000"/>
            </w:tcBorders>
          </w:tcPr>
          <w:p w14:paraId="5939177E" w14:textId="7964CD0B" w:rsidR="00270739" w:rsidRPr="00DF0C08" w:rsidRDefault="00270739" w:rsidP="005934C6">
            <w:pPr>
              <w:spacing w:line="240" w:lineRule="auto"/>
              <w:rPr>
                <w:rFonts w:eastAsia="Times New Roman" w:cs="Tahoma"/>
              </w:rPr>
            </w:pPr>
            <w:r w:rsidRPr="00DF0C08">
              <w:rPr>
                <w:rFonts w:eastAsia="Times New Roman" w:cs="Tahoma"/>
              </w:rPr>
              <w:t>W ramach kryterium sprawdzany będzie stan techniczny budynków -</w:t>
            </w:r>
            <w:r w:rsidRPr="00DF0C08">
              <w:rPr>
                <w:rFonts w:ascii="Calibri" w:eastAsia="Times New Roman" w:hAnsi="Calibri" w:cs="Tahoma"/>
              </w:rPr>
              <w:t xml:space="preserve"> wynikający z przeglądu technicznego budynku,</w:t>
            </w:r>
            <w:r w:rsidR="00B17AAA">
              <w:rPr>
                <w:rFonts w:ascii="Calibri" w:eastAsia="Times New Roman" w:hAnsi="Calibri" w:cs="Tahoma"/>
              </w:rPr>
              <w:t xml:space="preserve"> </w:t>
            </w:r>
            <w:r w:rsidRPr="00DF0C08">
              <w:rPr>
                <w:rFonts w:eastAsia="Times New Roman" w:cs="Tahoma"/>
              </w:rPr>
              <w:t>których dotyczy projekt.</w:t>
            </w:r>
          </w:p>
          <w:p w14:paraId="7E472632" w14:textId="77777777" w:rsidR="0086369A" w:rsidRPr="00DF0C08" w:rsidRDefault="00270739" w:rsidP="00CF7DF0">
            <w:pPr>
              <w:pStyle w:val="Akapitzlist"/>
              <w:numPr>
                <w:ilvl w:val="0"/>
                <w:numId w:val="123"/>
              </w:numPr>
              <w:spacing w:line="240" w:lineRule="auto"/>
              <w:rPr>
                <w:rFonts w:eastAsia="Times New Roman" w:cs="Tahoma"/>
              </w:rPr>
            </w:pPr>
            <w:r w:rsidRPr="00DF0C08">
              <w:rPr>
                <w:rFonts w:eastAsia="Times New Roman" w:cs="Tahoma"/>
              </w:rPr>
              <w:t xml:space="preserve">stopień zużycia technicznego budynku powyżej 70% - 4 pkt; </w:t>
            </w:r>
          </w:p>
          <w:p w14:paraId="0A913BD0" w14:textId="77777777" w:rsidR="0086369A" w:rsidRPr="00DF0C08" w:rsidRDefault="00270739" w:rsidP="00CF7DF0">
            <w:pPr>
              <w:pStyle w:val="Akapitzlist"/>
              <w:numPr>
                <w:ilvl w:val="0"/>
                <w:numId w:val="123"/>
              </w:numPr>
              <w:spacing w:line="240" w:lineRule="auto"/>
              <w:rPr>
                <w:rFonts w:eastAsia="Times New Roman" w:cs="Tahoma"/>
              </w:rPr>
            </w:pPr>
            <w:r w:rsidRPr="00DF0C08">
              <w:rPr>
                <w:rFonts w:eastAsia="Times New Roman" w:cs="Tahoma"/>
              </w:rPr>
              <w:t>stopień zużycia technicznego budynku od 60% do 69% - 3 pkt;</w:t>
            </w:r>
          </w:p>
          <w:p w14:paraId="00B0408E" w14:textId="77777777" w:rsidR="0086369A" w:rsidRPr="00DF0C08" w:rsidRDefault="00270739" w:rsidP="00CF7DF0">
            <w:pPr>
              <w:pStyle w:val="Akapitzlist"/>
              <w:numPr>
                <w:ilvl w:val="0"/>
                <w:numId w:val="123"/>
              </w:numPr>
              <w:spacing w:line="240" w:lineRule="auto"/>
              <w:rPr>
                <w:rFonts w:eastAsia="Times New Roman" w:cs="Tahoma"/>
              </w:rPr>
            </w:pPr>
            <w:r w:rsidRPr="00DF0C08">
              <w:rPr>
                <w:rFonts w:eastAsia="Times New Roman" w:cs="Tahoma"/>
              </w:rPr>
              <w:t>stopień zużycia technicznego budynku od 50% do 59% - 2 pkt;</w:t>
            </w:r>
          </w:p>
          <w:p w14:paraId="04A93E96" w14:textId="77777777" w:rsidR="0086369A" w:rsidRPr="00DF0C08" w:rsidRDefault="00270739" w:rsidP="00CF7DF0">
            <w:pPr>
              <w:pStyle w:val="Akapitzlist"/>
              <w:numPr>
                <w:ilvl w:val="0"/>
                <w:numId w:val="123"/>
              </w:numPr>
              <w:spacing w:line="240" w:lineRule="auto"/>
              <w:rPr>
                <w:rFonts w:eastAsia="Times New Roman" w:cs="Tahoma"/>
              </w:rPr>
            </w:pPr>
            <w:r w:rsidRPr="00DF0C08">
              <w:rPr>
                <w:rFonts w:eastAsia="Times New Roman" w:cs="Tahoma"/>
              </w:rPr>
              <w:t>stopień zużycia technicznego budynku od 40% do 49% - 1 pkt;</w:t>
            </w:r>
          </w:p>
          <w:p w14:paraId="6BD2C068" w14:textId="77777777" w:rsidR="0086369A" w:rsidRPr="00DF0C08" w:rsidRDefault="00270739" w:rsidP="00CF7DF0">
            <w:pPr>
              <w:pStyle w:val="Akapitzlist"/>
              <w:numPr>
                <w:ilvl w:val="0"/>
                <w:numId w:val="123"/>
              </w:numPr>
              <w:spacing w:line="240" w:lineRule="auto"/>
              <w:rPr>
                <w:rFonts w:eastAsia="Times New Roman" w:cs="Tahoma"/>
              </w:rPr>
            </w:pPr>
            <w:r w:rsidRPr="00DF0C08">
              <w:rPr>
                <w:rFonts w:eastAsia="Times New Roman" w:cs="Tahoma"/>
              </w:rPr>
              <w:t>stopień zużycia technicznego budynku poniżej 40% - 0 pkt.</w:t>
            </w:r>
          </w:p>
          <w:p w14:paraId="0F2C38CC" w14:textId="77777777" w:rsidR="00270739" w:rsidRPr="00DF0C08" w:rsidRDefault="00270739" w:rsidP="005934C6">
            <w:pPr>
              <w:pStyle w:val="Akapitzlist"/>
              <w:spacing w:line="240" w:lineRule="auto"/>
              <w:rPr>
                <w:rFonts w:eastAsia="Times New Roman" w:cs="Tahoma"/>
              </w:rPr>
            </w:pPr>
          </w:p>
          <w:p w14:paraId="2E8BAAA0" w14:textId="77777777" w:rsidR="00270739" w:rsidRPr="00DF0C08" w:rsidRDefault="00270739" w:rsidP="005934C6">
            <w:pPr>
              <w:spacing w:after="0" w:line="240" w:lineRule="auto"/>
              <w:rPr>
                <w:rFonts w:eastAsia="Times New Roman" w:cs="Tahoma"/>
                <w:sz w:val="20"/>
                <w:szCs w:val="20"/>
              </w:rPr>
            </w:pPr>
            <w:r w:rsidRPr="00DF0C08">
              <w:rPr>
                <w:rFonts w:eastAsia="Times New Roman" w:cs="Tahoma"/>
                <w:sz w:val="20"/>
                <w:szCs w:val="20"/>
              </w:rPr>
              <w:t>W przypadku jeśli projekt obejmuje kilka budynków wylicza się średnią ze stopnia zużycia technicznego poszczególnych budynków, np.:</w:t>
            </w:r>
          </w:p>
          <w:p w14:paraId="3F1D7EA9" w14:textId="77777777" w:rsidR="00270739" w:rsidRPr="00DF0C08" w:rsidRDefault="00270739" w:rsidP="005934C6">
            <w:pPr>
              <w:spacing w:after="0" w:line="240" w:lineRule="auto"/>
              <w:rPr>
                <w:rFonts w:eastAsia="Times New Roman" w:cs="Tahoma"/>
                <w:sz w:val="20"/>
                <w:szCs w:val="20"/>
              </w:rPr>
            </w:pPr>
            <w:r w:rsidRPr="00DF0C08">
              <w:rPr>
                <w:rFonts w:eastAsia="Times New Roman" w:cs="Tahoma"/>
                <w:sz w:val="20"/>
                <w:szCs w:val="20"/>
              </w:rPr>
              <w:t>Jeden budynek- stopień zużycia technicznego –powyżej 70% -4pkt;</w:t>
            </w:r>
          </w:p>
          <w:p w14:paraId="6990FE9F" w14:textId="77777777" w:rsidR="00270739" w:rsidRPr="00DF0C08" w:rsidRDefault="00270739" w:rsidP="005934C6">
            <w:pPr>
              <w:spacing w:after="0" w:line="240" w:lineRule="auto"/>
              <w:rPr>
                <w:rFonts w:eastAsia="Times New Roman" w:cs="Tahoma"/>
                <w:sz w:val="20"/>
                <w:szCs w:val="20"/>
              </w:rPr>
            </w:pPr>
            <w:r w:rsidRPr="00DF0C08">
              <w:rPr>
                <w:rFonts w:eastAsia="Times New Roman" w:cs="Tahoma"/>
                <w:sz w:val="20"/>
                <w:szCs w:val="20"/>
              </w:rPr>
              <w:t>Drugi budynek – stopień zużycia technicznego – 50% do 59% - 2 pkt;</w:t>
            </w:r>
          </w:p>
          <w:p w14:paraId="7A8502CF" w14:textId="77777777" w:rsidR="00270739" w:rsidRPr="00DF0C08" w:rsidRDefault="00270739" w:rsidP="005934C6">
            <w:pPr>
              <w:spacing w:after="0" w:line="240" w:lineRule="auto"/>
              <w:rPr>
                <w:rFonts w:eastAsia="Times New Roman" w:cs="Tahoma"/>
                <w:sz w:val="20"/>
                <w:szCs w:val="20"/>
              </w:rPr>
            </w:pPr>
            <w:r w:rsidRPr="00DF0C08">
              <w:rPr>
                <w:rFonts w:eastAsia="Times New Roman" w:cs="Tahoma"/>
                <w:sz w:val="20"/>
                <w:szCs w:val="20"/>
              </w:rPr>
              <w:t>Trzeci budynek – stopień zużycia technicznego – poniżej 40% - 0pkt.</w:t>
            </w:r>
          </w:p>
          <w:p w14:paraId="5BC9B25D" w14:textId="77777777" w:rsidR="00270739" w:rsidRPr="00DF0C08" w:rsidRDefault="00270739" w:rsidP="005934C6">
            <w:pPr>
              <w:spacing w:after="0" w:line="240" w:lineRule="auto"/>
              <w:rPr>
                <w:rFonts w:eastAsia="Times New Roman" w:cs="Tahoma"/>
                <w:sz w:val="20"/>
                <w:szCs w:val="20"/>
              </w:rPr>
            </w:pPr>
            <w:r w:rsidRPr="00DF0C08">
              <w:rPr>
                <w:rFonts w:eastAsia="Times New Roman" w:cs="Tahoma"/>
                <w:sz w:val="20"/>
                <w:szCs w:val="20"/>
              </w:rPr>
              <w:t>Średnia stopnia zużycia technicznego budynków =2pkt.</w:t>
            </w:r>
          </w:p>
          <w:p w14:paraId="63CC7AAA" w14:textId="77777777" w:rsidR="00270739" w:rsidRPr="00DF0C08" w:rsidRDefault="00270739" w:rsidP="005934C6">
            <w:pPr>
              <w:spacing w:line="240" w:lineRule="auto"/>
              <w:rPr>
                <w:rFonts w:eastAsia="Times New Roman" w:cs="Tahoma"/>
              </w:rPr>
            </w:pPr>
          </w:p>
          <w:p w14:paraId="368AC6A4" w14:textId="77777777" w:rsidR="00270739" w:rsidRPr="00DF0C08" w:rsidRDefault="00270739" w:rsidP="005934C6">
            <w:pPr>
              <w:spacing w:line="240" w:lineRule="auto"/>
              <w:rPr>
                <w:rFonts w:eastAsia="Times New Roman" w:cs="Tahoma"/>
              </w:rPr>
            </w:pPr>
            <w:r w:rsidRPr="00DF0C08">
              <w:rPr>
                <w:rFonts w:eastAsia="Times New Roman" w:cs="Tahoma"/>
              </w:rPr>
              <w:t>Kryterium będzie weryfikowane na podstawie zapisów wniosku o dofinansowanie projektu.</w:t>
            </w:r>
          </w:p>
          <w:p w14:paraId="04F3573A" w14:textId="77777777" w:rsidR="00270739" w:rsidRPr="00DF0C08" w:rsidRDefault="00D901E4" w:rsidP="005934C6">
            <w:pPr>
              <w:spacing w:line="240" w:lineRule="auto"/>
              <w:rPr>
                <w:rFonts w:eastAsia="Times New Roman" w:cs="Tahoma"/>
                <w:sz w:val="20"/>
                <w:szCs w:val="20"/>
              </w:rPr>
            </w:pPr>
            <w:r w:rsidRPr="00DF0C08">
              <w:rPr>
                <w:b/>
                <w:u w:val="single"/>
              </w:rPr>
              <w:t>Nie dotyczy naborów skierowanych do ZIT.</w:t>
            </w:r>
          </w:p>
        </w:tc>
        <w:tc>
          <w:tcPr>
            <w:tcW w:w="3968" w:type="dxa"/>
            <w:tcBorders>
              <w:top w:val="single" w:sz="4" w:space="0" w:color="000000"/>
              <w:left w:val="single" w:sz="4" w:space="0" w:color="000000"/>
              <w:bottom w:val="single" w:sz="4" w:space="0" w:color="000000"/>
              <w:right w:val="single" w:sz="4" w:space="0" w:color="000000"/>
            </w:tcBorders>
            <w:hideMark/>
          </w:tcPr>
          <w:p w14:paraId="0665F0CA" w14:textId="77777777" w:rsidR="00270739" w:rsidRDefault="005934C6" w:rsidP="005934C6">
            <w:pPr>
              <w:pStyle w:val="Akapitzlist"/>
              <w:snapToGrid w:val="0"/>
              <w:spacing w:after="0" w:line="240" w:lineRule="auto"/>
              <w:ind w:left="318"/>
              <w:jc w:val="center"/>
              <w:rPr>
                <w:rFonts w:eastAsia="Times New Roman" w:cs="Arial"/>
              </w:rPr>
            </w:pPr>
            <w:r>
              <w:rPr>
                <w:rFonts w:eastAsia="Times New Roman" w:cs="Arial"/>
              </w:rPr>
              <w:t>0-4 pkt</w:t>
            </w:r>
          </w:p>
          <w:p w14:paraId="0FD32903" w14:textId="77777777" w:rsidR="005934C6" w:rsidRPr="00DF0C08" w:rsidRDefault="005934C6" w:rsidP="005934C6">
            <w:pPr>
              <w:pStyle w:val="Akapitzlist"/>
              <w:snapToGrid w:val="0"/>
              <w:spacing w:after="0" w:line="240" w:lineRule="auto"/>
              <w:ind w:left="318"/>
              <w:jc w:val="center"/>
              <w:rPr>
                <w:rFonts w:eastAsia="Times New Roman" w:cs="Arial"/>
              </w:rPr>
            </w:pPr>
          </w:p>
          <w:p w14:paraId="32D91156" w14:textId="77777777" w:rsidR="00270739" w:rsidRPr="00DF0C08" w:rsidRDefault="00270739" w:rsidP="005934C6">
            <w:pPr>
              <w:pStyle w:val="Akapitzlist"/>
              <w:snapToGrid w:val="0"/>
              <w:spacing w:after="0" w:line="240" w:lineRule="auto"/>
              <w:ind w:left="318"/>
              <w:jc w:val="center"/>
              <w:rPr>
                <w:rFonts w:eastAsia="Times New Roman" w:cs="Arial"/>
              </w:rPr>
            </w:pPr>
            <w:r w:rsidRPr="00DF0C08">
              <w:rPr>
                <w:rFonts w:eastAsia="Times New Roman" w:cs="Arial"/>
              </w:rPr>
              <w:t>(0 punktów w kryterium nie oznacza odrzucenia wniosku)</w:t>
            </w:r>
          </w:p>
        </w:tc>
      </w:tr>
      <w:tr w:rsidR="00270739" w:rsidRPr="00DF0C08" w14:paraId="2F596B55"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2125884E" w14:textId="77777777" w:rsidR="00270739" w:rsidRPr="00DF0C08" w:rsidRDefault="00270739" w:rsidP="005934C6">
            <w:r w:rsidRPr="00DF0C08">
              <w:t>4.</w:t>
            </w:r>
          </w:p>
        </w:tc>
        <w:tc>
          <w:tcPr>
            <w:tcW w:w="3685" w:type="dxa"/>
            <w:tcBorders>
              <w:top w:val="single" w:sz="4" w:space="0" w:color="000000"/>
              <w:left w:val="single" w:sz="4" w:space="0" w:color="000000"/>
              <w:bottom w:val="single" w:sz="4" w:space="0" w:color="000000"/>
              <w:right w:val="single" w:sz="4" w:space="0" w:color="000000"/>
            </w:tcBorders>
          </w:tcPr>
          <w:p w14:paraId="37EADD0C" w14:textId="77777777" w:rsidR="00270739" w:rsidRPr="00DF0C08" w:rsidRDefault="00270739" w:rsidP="005934C6">
            <w:pPr>
              <w:rPr>
                <w:rFonts w:eastAsia="Times New Roman" w:cs="Arial"/>
                <w:b/>
              </w:rPr>
            </w:pPr>
            <w:r w:rsidRPr="00DF0C08">
              <w:rPr>
                <w:rFonts w:eastAsia="Times New Roman" w:cs="Arial"/>
                <w:b/>
              </w:rPr>
              <w:t>Komplementarność</w:t>
            </w:r>
          </w:p>
        </w:tc>
        <w:tc>
          <w:tcPr>
            <w:tcW w:w="6376" w:type="dxa"/>
            <w:tcBorders>
              <w:top w:val="single" w:sz="4" w:space="0" w:color="000000"/>
              <w:left w:val="single" w:sz="4" w:space="0" w:color="000000"/>
              <w:bottom w:val="single" w:sz="4" w:space="0" w:color="000000"/>
              <w:right w:val="single" w:sz="4" w:space="0" w:color="000000"/>
            </w:tcBorders>
          </w:tcPr>
          <w:p w14:paraId="482EDE7D" w14:textId="77777777" w:rsidR="00270739" w:rsidRPr="00DF0C08" w:rsidRDefault="00270739" w:rsidP="005934C6">
            <w:pPr>
              <w:snapToGrid w:val="0"/>
              <w:spacing w:line="240" w:lineRule="auto"/>
              <w:rPr>
                <w:rFonts w:cs="Arial"/>
              </w:rPr>
            </w:pPr>
            <w:r w:rsidRPr="00DF0C08">
              <w:rPr>
                <w:rFonts w:cs="Arial"/>
              </w:rPr>
              <w:t>W ramach tego kryterium będzie weryfikowane czy istnieją projekty powiązane ze zgłoszonym projektem (realizowane przez tego samego bądź innego beneficjenta), które zostały zrealizowane (w poprzedniej i obecnej perspektywie finansowej) bądź są w trakcie realizacji i są powiązane z celami programu rewitalizacji.</w:t>
            </w:r>
          </w:p>
          <w:p w14:paraId="491A460A" w14:textId="77777777" w:rsidR="00270739" w:rsidRPr="00DF0C08" w:rsidRDefault="00270739" w:rsidP="005934C6">
            <w:pPr>
              <w:snapToGrid w:val="0"/>
              <w:spacing w:line="240" w:lineRule="auto"/>
              <w:rPr>
                <w:rFonts w:cs="Arial"/>
              </w:rPr>
            </w:pPr>
            <w:r w:rsidRPr="00DF0C08">
              <w:rPr>
                <w:rFonts w:cs="Arial"/>
              </w:rPr>
              <w:t xml:space="preserve">Projekty te mogą polegać na wykorzystywaniu efektów realizacji innego projektu, wzmocnieniu trwałości efektów jednego przedsięwzięcia realizacją drugiego, bardziej kompleksowym potraktowaniem problemu </w:t>
            </w:r>
            <w:r w:rsidR="001A5B48">
              <w:rPr>
                <w:rFonts w:cs="Arial"/>
              </w:rPr>
              <w:t>np.</w:t>
            </w:r>
            <w:r w:rsidR="00981526">
              <w:rPr>
                <w:rFonts w:cs="Arial"/>
              </w:rPr>
              <w:t xml:space="preserve"> </w:t>
            </w:r>
            <w:r w:rsidRPr="00DF0C08">
              <w:rPr>
                <w:rFonts w:cs="Arial"/>
              </w:rPr>
              <w:t>uzależnieni</w:t>
            </w:r>
            <w:r w:rsidR="001A5B48">
              <w:rPr>
                <w:rFonts w:cs="Arial"/>
              </w:rPr>
              <w:t>e</w:t>
            </w:r>
            <w:r w:rsidRPr="00DF0C08">
              <w:rPr>
                <w:rFonts w:cs="Arial"/>
              </w:rPr>
              <w:t xml:space="preserve"> realizacji jednego projektu od przeprowadzenia innego przedsięwzięcia</w:t>
            </w:r>
            <w:r w:rsidR="00981526">
              <w:rPr>
                <w:rFonts w:cs="Arial"/>
              </w:rPr>
              <w:t xml:space="preserve"> </w:t>
            </w:r>
            <w:r w:rsidRPr="00DF0C08">
              <w:rPr>
                <w:rFonts w:cs="Arial"/>
              </w:rPr>
              <w:t>(ww. przedsięwzięcia muszą służyć realizacji programu rewitalizacji):</w:t>
            </w:r>
          </w:p>
          <w:p w14:paraId="0FFDC54D" w14:textId="77777777" w:rsidR="00270739" w:rsidRPr="00DF0C08" w:rsidRDefault="00270739" w:rsidP="00CF7DF0">
            <w:pPr>
              <w:numPr>
                <w:ilvl w:val="0"/>
                <w:numId w:val="78"/>
              </w:numPr>
              <w:snapToGrid w:val="0"/>
              <w:spacing w:line="240" w:lineRule="auto"/>
              <w:contextualSpacing/>
              <w:rPr>
                <w:rFonts w:cs="Arial"/>
              </w:rPr>
            </w:pPr>
            <w:r w:rsidRPr="00DF0C08">
              <w:rPr>
                <w:rFonts w:cs="Arial"/>
              </w:rPr>
              <w:t>Komplementarność z projektami nieinfrastrukturalnymi (tzw. „projektami miękkimi” finansowanymi np. ze środków EFS</w:t>
            </w:r>
            <w:r w:rsidR="001A5B48">
              <w:rPr>
                <w:rFonts w:cs="Arial"/>
              </w:rPr>
              <w:t>)</w:t>
            </w:r>
            <w:r w:rsidRPr="00DF0C08">
              <w:rPr>
                <w:rFonts w:cs="Arial"/>
              </w:rPr>
              <w:t xml:space="preserve">: </w:t>
            </w:r>
          </w:p>
          <w:p w14:paraId="1586E262" w14:textId="77777777" w:rsidR="00270739" w:rsidRPr="00DF0C08" w:rsidRDefault="00270739" w:rsidP="005934C6">
            <w:pPr>
              <w:numPr>
                <w:ilvl w:val="0"/>
                <w:numId w:val="2"/>
              </w:numPr>
              <w:tabs>
                <w:tab w:val="left" w:pos="243"/>
              </w:tabs>
              <w:suppressAutoHyphens/>
              <w:spacing w:after="0" w:line="240" w:lineRule="auto"/>
              <w:ind w:left="243" w:hanging="180"/>
              <w:rPr>
                <w:rFonts w:cs="Arial"/>
              </w:rPr>
            </w:pPr>
            <w:r w:rsidRPr="00DF0C08">
              <w:rPr>
                <w:rFonts w:cs="Arial"/>
              </w:rPr>
              <w:t>komplementarność</w:t>
            </w:r>
            <w:r w:rsidR="00981526">
              <w:rPr>
                <w:rFonts w:cs="Arial"/>
              </w:rPr>
              <w:t xml:space="preserve"> </w:t>
            </w:r>
            <w:r w:rsidR="001A5B48">
              <w:rPr>
                <w:rFonts w:cs="Arial"/>
              </w:rPr>
              <w:t xml:space="preserve">z </w:t>
            </w:r>
            <w:r w:rsidRPr="00DF0C08">
              <w:rPr>
                <w:rFonts w:cs="Arial"/>
              </w:rPr>
              <w:t>zrealizowany</w:t>
            </w:r>
            <w:r w:rsidR="001A5B48">
              <w:rPr>
                <w:rFonts w:cs="Arial"/>
              </w:rPr>
              <w:t>mi</w:t>
            </w:r>
            <w:r w:rsidRPr="00DF0C08">
              <w:rPr>
                <w:rFonts w:cs="Arial"/>
              </w:rPr>
              <w:t xml:space="preserve"> lub </w:t>
            </w:r>
            <w:proofErr w:type="spellStart"/>
            <w:r w:rsidRPr="00DF0C08">
              <w:rPr>
                <w:rFonts w:cs="Arial"/>
              </w:rPr>
              <w:t>realizowany</w:t>
            </w:r>
            <w:r w:rsidR="001A5B48">
              <w:rPr>
                <w:rFonts w:cs="Arial"/>
              </w:rPr>
              <w:t>mi</w:t>
            </w:r>
            <w:r w:rsidRPr="00DF0C08">
              <w:rPr>
                <w:rFonts w:cs="Arial"/>
              </w:rPr>
              <w:t>projekt</w:t>
            </w:r>
            <w:r w:rsidR="001A5B48">
              <w:rPr>
                <w:rFonts w:cs="Arial"/>
              </w:rPr>
              <w:t>ami</w:t>
            </w:r>
            <w:proofErr w:type="spellEnd"/>
            <w:r w:rsidRPr="00DF0C08">
              <w:rPr>
                <w:rFonts w:cs="Arial"/>
              </w:rPr>
              <w:t xml:space="preserve"> – 3 pkt;</w:t>
            </w:r>
          </w:p>
          <w:p w14:paraId="72A7810C" w14:textId="77777777" w:rsidR="00270739" w:rsidRPr="00DF0C08" w:rsidRDefault="00270739" w:rsidP="005934C6">
            <w:pPr>
              <w:numPr>
                <w:ilvl w:val="0"/>
                <w:numId w:val="2"/>
              </w:numPr>
              <w:tabs>
                <w:tab w:val="left" w:pos="243"/>
              </w:tabs>
              <w:suppressAutoHyphens/>
              <w:spacing w:after="0" w:line="240" w:lineRule="auto"/>
              <w:ind w:left="243" w:hanging="180"/>
              <w:rPr>
                <w:rFonts w:cs="Arial"/>
              </w:rPr>
            </w:pPr>
            <w:r w:rsidRPr="00DF0C08">
              <w:rPr>
                <w:rFonts w:cs="Arial"/>
              </w:rPr>
              <w:t>brak komplementarności – 0 pkt.</w:t>
            </w:r>
          </w:p>
          <w:p w14:paraId="1F0E9316" w14:textId="77777777" w:rsidR="00270739" w:rsidRPr="00DF0C08" w:rsidRDefault="00270739" w:rsidP="005934C6">
            <w:pPr>
              <w:tabs>
                <w:tab w:val="left" w:pos="243"/>
              </w:tabs>
              <w:suppressAutoHyphens/>
              <w:spacing w:after="0" w:line="240" w:lineRule="auto"/>
              <w:ind w:left="243"/>
              <w:rPr>
                <w:rFonts w:cs="Arial"/>
              </w:rPr>
            </w:pPr>
          </w:p>
          <w:p w14:paraId="0D2D71DC" w14:textId="77777777" w:rsidR="00270739" w:rsidRPr="00DF0C08" w:rsidRDefault="00270739" w:rsidP="005934C6">
            <w:pPr>
              <w:tabs>
                <w:tab w:val="left" w:pos="243"/>
              </w:tabs>
              <w:suppressAutoHyphens/>
              <w:spacing w:after="0" w:line="240" w:lineRule="auto"/>
              <w:ind w:left="243"/>
              <w:rPr>
                <w:rFonts w:cs="Arial"/>
              </w:rPr>
            </w:pPr>
            <w:r w:rsidRPr="00DF0C08">
              <w:rPr>
                <w:rFonts w:cs="Arial"/>
              </w:rPr>
              <w:t>i/lub</w:t>
            </w:r>
          </w:p>
          <w:p w14:paraId="2375C79C" w14:textId="77777777" w:rsidR="00270739" w:rsidRPr="00DF0C08" w:rsidRDefault="00270739" w:rsidP="005934C6">
            <w:pPr>
              <w:tabs>
                <w:tab w:val="left" w:pos="243"/>
              </w:tabs>
              <w:suppressAutoHyphens/>
              <w:spacing w:after="0" w:line="240" w:lineRule="auto"/>
              <w:ind w:left="243"/>
              <w:rPr>
                <w:rFonts w:cs="Arial"/>
              </w:rPr>
            </w:pPr>
          </w:p>
          <w:p w14:paraId="78777878" w14:textId="77777777" w:rsidR="00270739" w:rsidRPr="00DF0C08" w:rsidRDefault="00270739" w:rsidP="00CF7DF0">
            <w:pPr>
              <w:numPr>
                <w:ilvl w:val="0"/>
                <w:numId w:val="78"/>
              </w:numPr>
              <w:tabs>
                <w:tab w:val="left" w:pos="243"/>
              </w:tabs>
              <w:suppressAutoHyphens/>
              <w:spacing w:after="0" w:line="240" w:lineRule="auto"/>
              <w:contextualSpacing/>
              <w:rPr>
                <w:rFonts w:cs="Arial"/>
              </w:rPr>
            </w:pPr>
            <w:r w:rsidRPr="00DF0C08">
              <w:rPr>
                <w:rFonts w:cs="Arial"/>
              </w:rPr>
              <w:t>Komplementarność z inwestycjami (np. usługi remontowo-budowlane, w tym termomodernizacyjne finansowanymi np. ze środków EFRR</w:t>
            </w:r>
            <w:r w:rsidR="000B267B">
              <w:rPr>
                <w:rFonts w:cs="Arial"/>
              </w:rPr>
              <w:t xml:space="preserve">) </w:t>
            </w:r>
            <w:r w:rsidRPr="00DF0C08">
              <w:rPr>
                <w:rFonts w:cs="Arial"/>
              </w:rPr>
              <w:t>w budynkach będących przedmiotem projektu:</w:t>
            </w:r>
          </w:p>
          <w:p w14:paraId="1A559AC4" w14:textId="77777777" w:rsidR="00270739" w:rsidRPr="00DF0C08" w:rsidRDefault="00270739" w:rsidP="005934C6">
            <w:pPr>
              <w:tabs>
                <w:tab w:val="left" w:pos="243"/>
              </w:tabs>
              <w:suppressAutoHyphens/>
              <w:spacing w:after="0" w:line="240" w:lineRule="auto"/>
              <w:ind w:left="720"/>
              <w:contextualSpacing/>
              <w:rPr>
                <w:rFonts w:cs="Arial"/>
              </w:rPr>
            </w:pPr>
          </w:p>
          <w:p w14:paraId="611F1EC1" w14:textId="4B40B0FF" w:rsidR="00270739" w:rsidRPr="00DF0C08" w:rsidRDefault="00270739" w:rsidP="005934C6">
            <w:pPr>
              <w:numPr>
                <w:ilvl w:val="0"/>
                <w:numId w:val="2"/>
              </w:numPr>
              <w:tabs>
                <w:tab w:val="clear" w:pos="720"/>
                <w:tab w:val="left" w:pos="243"/>
                <w:tab w:val="num" w:pos="317"/>
              </w:tabs>
              <w:suppressAutoHyphens/>
              <w:spacing w:after="0" w:line="240" w:lineRule="auto"/>
              <w:ind w:hanging="687"/>
              <w:rPr>
                <w:rFonts w:cs="Arial"/>
              </w:rPr>
            </w:pPr>
            <w:proofErr w:type="spellStart"/>
            <w:r w:rsidRPr="00DF0C08">
              <w:rPr>
                <w:rFonts w:cs="Arial"/>
              </w:rPr>
              <w:t>komplementarność</w:t>
            </w:r>
            <w:r w:rsidR="000B267B">
              <w:rPr>
                <w:rFonts w:cs="Arial"/>
              </w:rPr>
              <w:t>z</w:t>
            </w:r>
            <w:proofErr w:type="spellEnd"/>
            <w:r w:rsidR="00B17AAA">
              <w:rPr>
                <w:rFonts w:cs="Arial"/>
              </w:rPr>
              <w:t xml:space="preserve"> </w:t>
            </w:r>
            <w:r w:rsidRPr="00DF0C08">
              <w:rPr>
                <w:rFonts w:cs="Arial"/>
              </w:rPr>
              <w:t>zrealizowan</w:t>
            </w:r>
            <w:r w:rsidR="000B267B">
              <w:rPr>
                <w:rFonts w:cs="Arial"/>
              </w:rPr>
              <w:t>ymi</w:t>
            </w:r>
            <w:r w:rsidRPr="00DF0C08">
              <w:rPr>
                <w:rFonts w:cs="Arial"/>
              </w:rPr>
              <w:t xml:space="preserve"> lub realizowany</w:t>
            </w:r>
            <w:r w:rsidR="000B267B">
              <w:rPr>
                <w:rFonts w:cs="Arial"/>
              </w:rPr>
              <w:t>mi</w:t>
            </w:r>
            <w:r w:rsidRPr="00DF0C08">
              <w:rPr>
                <w:rFonts w:cs="Arial"/>
              </w:rPr>
              <w:t xml:space="preserve"> inwestycj</w:t>
            </w:r>
            <w:r w:rsidR="000B267B">
              <w:rPr>
                <w:rFonts w:cs="Arial"/>
              </w:rPr>
              <w:t>ami</w:t>
            </w:r>
            <w:r w:rsidRPr="00DF0C08">
              <w:rPr>
                <w:rFonts w:cs="Arial"/>
              </w:rPr>
              <w:t xml:space="preserve"> we wszystkich budynkach w projekcie – 2 pkt;</w:t>
            </w:r>
          </w:p>
          <w:p w14:paraId="01EBABE2" w14:textId="77777777" w:rsidR="00270739" w:rsidRPr="00DF0C08" w:rsidRDefault="00270739" w:rsidP="005934C6">
            <w:pPr>
              <w:numPr>
                <w:ilvl w:val="0"/>
                <w:numId w:val="2"/>
              </w:numPr>
              <w:tabs>
                <w:tab w:val="clear" w:pos="720"/>
                <w:tab w:val="left" w:pos="243"/>
                <w:tab w:val="num" w:pos="317"/>
              </w:tabs>
              <w:suppressAutoHyphens/>
              <w:spacing w:after="0" w:line="240" w:lineRule="auto"/>
              <w:ind w:hanging="687"/>
              <w:rPr>
                <w:rFonts w:cs="Arial"/>
              </w:rPr>
            </w:pPr>
            <w:r w:rsidRPr="00DF0C08">
              <w:rPr>
                <w:rFonts w:cs="Arial"/>
              </w:rPr>
              <w:t xml:space="preserve">komplementarność </w:t>
            </w:r>
            <w:r w:rsidR="000B267B">
              <w:rPr>
                <w:rFonts w:cs="Arial"/>
              </w:rPr>
              <w:t xml:space="preserve">z </w:t>
            </w:r>
            <w:r w:rsidRPr="00DF0C08">
              <w:rPr>
                <w:rFonts w:cs="Arial"/>
              </w:rPr>
              <w:t>zrealizowany</w:t>
            </w:r>
            <w:r w:rsidR="000B267B">
              <w:rPr>
                <w:rFonts w:cs="Arial"/>
              </w:rPr>
              <w:t>mi</w:t>
            </w:r>
            <w:r w:rsidRPr="00DF0C08">
              <w:rPr>
                <w:rFonts w:cs="Arial"/>
              </w:rPr>
              <w:t xml:space="preserve"> lub realizowany</w:t>
            </w:r>
            <w:r w:rsidR="000B267B">
              <w:rPr>
                <w:rFonts w:cs="Arial"/>
              </w:rPr>
              <w:t>mi</w:t>
            </w:r>
            <w:r w:rsidRPr="00DF0C08">
              <w:rPr>
                <w:rFonts w:cs="Arial"/>
              </w:rPr>
              <w:t xml:space="preserve"> inwestycj</w:t>
            </w:r>
            <w:r w:rsidR="000B267B">
              <w:rPr>
                <w:rFonts w:cs="Arial"/>
              </w:rPr>
              <w:t>ami</w:t>
            </w:r>
            <w:r w:rsidRPr="00DF0C08">
              <w:rPr>
                <w:rFonts w:cs="Arial"/>
              </w:rPr>
              <w:t xml:space="preserve"> nie we wszystkich, ale np. jednym budynku w projekcie</w:t>
            </w:r>
            <w:r w:rsidR="00981526">
              <w:rPr>
                <w:rFonts w:cs="Arial"/>
              </w:rPr>
              <w:t xml:space="preserve"> </w:t>
            </w:r>
            <w:r w:rsidRPr="00DF0C08">
              <w:rPr>
                <w:rFonts w:cs="Arial"/>
              </w:rPr>
              <w:t>- 1 pkt;</w:t>
            </w:r>
          </w:p>
          <w:p w14:paraId="492DA171" w14:textId="77777777" w:rsidR="00270739" w:rsidRPr="00DF0C08" w:rsidRDefault="00270739" w:rsidP="005934C6">
            <w:pPr>
              <w:numPr>
                <w:ilvl w:val="0"/>
                <w:numId w:val="2"/>
              </w:numPr>
              <w:tabs>
                <w:tab w:val="clear" w:pos="720"/>
                <w:tab w:val="left" w:pos="243"/>
                <w:tab w:val="num" w:pos="317"/>
              </w:tabs>
              <w:suppressAutoHyphens/>
              <w:spacing w:after="0" w:line="240" w:lineRule="auto"/>
              <w:ind w:hanging="687"/>
              <w:rPr>
                <w:rFonts w:cs="Arial"/>
              </w:rPr>
            </w:pPr>
            <w:r w:rsidRPr="00DF0C08">
              <w:rPr>
                <w:rFonts w:cs="Arial"/>
              </w:rPr>
              <w:t>brak komplementarności – 0 pkt.</w:t>
            </w:r>
          </w:p>
          <w:p w14:paraId="76974990" w14:textId="77777777" w:rsidR="00270739" w:rsidRPr="00DF0C08" w:rsidRDefault="00270739" w:rsidP="005934C6">
            <w:pPr>
              <w:spacing w:after="0" w:line="240" w:lineRule="auto"/>
              <w:rPr>
                <w:rFonts w:eastAsia="Times New Roman" w:cs="Tahoma"/>
              </w:rPr>
            </w:pPr>
          </w:p>
          <w:p w14:paraId="24EDFE2B" w14:textId="77777777" w:rsidR="00270739" w:rsidRPr="00DF0C08" w:rsidRDefault="00270739" w:rsidP="005934C6">
            <w:pPr>
              <w:spacing w:after="0" w:line="240" w:lineRule="auto"/>
              <w:rPr>
                <w:rFonts w:eastAsia="Times New Roman" w:cs="Tahoma"/>
              </w:rPr>
            </w:pPr>
            <w:r w:rsidRPr="00DF0C08">
              <w:rPr>
                <w:rFonts w:eastAsia="Times New Roman" w:cs="Tahoma"/>
              </w:rPr>
              <w:t>Punkty podlegają sumowaniu.</w:t>
            </w:r>
          </w:p>
          <w:p w14:paraId="593C7DFA" w14:textId="77777777" w:rsidR="00270739" w:rsidRDefault="00270739" w:rsidP="005934C6">
            <w:pPr>
              <w:spacing w:after="0" w:line="240" w:lineRule="auto"/>
              <w:rPr>
                <w:rFonts w:eastAsia="Times New Roman" w:cs="Tahoma"/>
              </w:rPr>
            </w:pPr>
          </w:p>
          <w:p w14:paraId="00B9CF2B" w14:textId="77777777" w:rsidR="001A5B48" w:rsidRPr="001A5B48" w:rsidRDefault="001A5B48" w:rsidP="005934C6">
            <w:pPr>
              <w:spacing w:after="0" w:line="240" w:lineRule="auto"/>
              <w:rPr>
                <w:rFonts w:eastAsia="Times New Roman" w:cs="Tahoma"/>
              </w:rPr>
            </w:pPr>
            <w:r w:rsidRPr="001A5B48">
              <w:rPr>
                <w:rFonts w:eastAsia="Times New Roman" w:cs="Tahoma"/>
              </w:rPr>
              <w:t>Uzyskanie punktów w ramach tego kryterium będzie możliwe jeżeli we wniosku o dofinansowanie zostanie udowodniona rzeczywista komple</w:t>
            </w:r>
            <w:r w:rsidR="000B267B">
              <w:rPr>
                <w:rFonts w:eastAsia="Times New Roman" w:cs="Tahoma"/>
              </w:rPr>
              <w:t>mentarność wskazanych projektów</w:t>
            </w:r>
            <w:r w:rsidRPr="001A5B48">
              <w:rPr>
                <w:rFonts w:eastAsia="Times New Roman" w:cs="Tahoma"/>
              </w:rPr>
              <w:t xml:space="preserve"> (np. wykazanie wykorzystywania efektów realizacji innego projektu, wzmocnienia trwałości efektów jednego przedsięwzięcia realizacją drugiego, bardziej kompleksowego potraktowania problemu).</w:t>
            </w:r>
          </w:p>
          <w:p w14:paraId="734D54F2" w14:textId="77777777" w:rsidR="001A5B48" w:rsidRPr="001A5B48" w:rsidRDefault="001A5B48" w:rsidP="005934C6">
            <w:pPr>
              <w:spacing w:after="0" w:line="240" w:lineRule="auto"/>
              <w:rPr>
                <w:rFonts w:eastAsia="Times New Roman" w:cs="Tahoma"/>
              </w:rPr>
            </w:pPr>
          </w:p>
          <w:p w14:paraId="78C0CE2F" w14:textId="77777777" w:rsidR="001A5B48" w:rsidRDefault="001A5B48" w:rsidP="005934C6">
            <w:pPr>
              <w:spacing w:after="0" w:line="240" w:lineRule="auto"/>
              <w:rPr>
                <w:rFonts w:eastAsia="Times New Roman" w:cs="Tahoma"/>
              </w:rPr>
            </w:pPr>
            <w:r w:rsidRPr="001A5B48">
              <w:rPr>
                <w:rFonts w:eastAsia="Times New Roman" w:cs="Tahoma"/>
              </w:rPr>
              <w:t>Punkty za to kryterium nie zostaną przyznane np. w sytuacji dwóch projektów dot. przebudowy budynków w różnych miejscowościach, gdzie jedynym wykazanym powiązaniem będzie skierowanie projektu do tej samej, ale bardzo szerokiej grupy docelowej (np. mieszkańcy, właściciele budynków) a między mieszkańcami i właścicielami tych budynków nie ma rzeczywistej współpracy.</w:t>
            </w:r>
          </w:p>
          <w:p w14:paraId="17B2D9A3" w14:textId="77777777" w:rsidR="001A5B48" w:rsidRPr="00DF0C08" w:rsidRDefault="001A5B48" w:rsidP="005934C6">
            <w:pPr>
              <w:spacing w:after="0" w:line="240" w:lineRule="auto"/>
              <w:rPr>
                <w:rFonts w:eastAsia="Times New Roman" w:cs="Tahoma"/>
              </w:rPr>
            </w:pPr>
          </w:p>
          <w:p w14:paraId="4353FFBB" w14:textId="77777777" w:rsidR="00270739" w:rsidRDefault="00270739" w:rsidP="005934C6">
            <w:pPr>
              <w:spacing w:after="0" w:line="240" w:lineRule="auto"/>
              <w:rPr>
                <w:b/>
                <w:u w:val="single"/>
              </w:rPr>
            </w:pPr>
            <w:r w:rsidRPr="00DF0C08">
              <w:rPr>
                <w:b/>
                <w:u w:val="single"/>
              </w:rPr>
              <w:t>Nie dotyczy naborów skierowanych do ZIT.</w:t>
            </w:r>
          </w:p>
          <w:p w14:paraId="088687A6" w14:textId="77777777" w:rsidR="005934C6" w:rsidRPr="00DF0C08" w:rsidRDefault="005934C6" w:rsidP="005934C6">
            <w:pPr>
              <w:spacing w:after="0" w:line="240" w:lineRule="auto"/>
              <w:rPr>
                <w:rFonts w:eastAsia="Times New Roman" w:cs="Tahoma"/>
              </w:rPr>
            </w:pPr>
          </w:p>
        </w:tc>
        <w:tc>
          <w:tcPr>
            <w:tcW w:w="3968" w:type="dxa"/>
            <w:tcBorders>
              <w:top w:val="single" w:sz="4" w:space="0" w:color="000000"/>
              <w:left w:val="single" w:sz="4" w:space="0" w:color="000000"/>
              <w:bottom w:val="single" w:sz="4" w:space="0" w:color="000000"/>
              <w:right w:val="single" w:sz="4" w:space="0" w:color="000000"/>
            </w:tcBorders>
          </w:tcPr>
          <w:p w14:paraId="2C0E8F32" w14:textId="77777777" w:rsidR="00270739" w:rsidRDefault="005934C6" w:rsidP="005934C6">
            <w:pPr>
              <w:snapToGrid w:val="0"/>
              <w:spacing w:after="0" w:line="240" w:lineRule="auto"/>
              <w:jc w:val="center"/>
              <w:rPr>
                <w:rFonts w:eastAsia="Times New Roman" w:cs="Arial"/>
              </w:rPr>
            </w:pPr>
            <w:r>
              <w:rPr>
                <w:rFonts w:eastAsia="Times New Roman" w:cs="Arial"/>
              </w:rPr>
              <w:t>0- 5 pkt</w:t>
            </w:r>
          </w:p>
          <w:p w14:paraId="45984B3A" w14:textId="77777777" w:rsidR="005934C6" w:rsidRPr="00DF0C08" w:rsidRDefault="005934C6" w:rsidP="005934C6">
            <w:pPr>
              <w:snapToGrid w:val="0"/>
              <w:spacing w:after="0" w:line="240" w:lineRule="auto"/>
              <w:jc w:val="center"/>
              <w:rPr>
                <w:rFonts w:eastAsia="Times New Roman" w:cs="Arial"/>
              </w:rPr>
            </w:pPr>
          </w:p>
          <w:p w14:paraId="7E8AD6A5" w14:textId="77777777" w:rsidR="00270739" w:rsidRPr="00DF0C08" w:rsidRDefault="00270739" w:rsidP="005934C6">
            <w:pPr>
              <w:snapToGrid w:val="0"/>
              <w:spacing w:after="0" w:line="240" w:lineRule="auto"/>
              <w:jc w:val="center"/>
              <w:rPr>
                <w:rFonts w:eastAsia="Times New Roman" w:cs="Arial"/>
              </w:rPr>
            </w:pPr>
            <w:r w:rsidRPr="00DF0C08">
              <w:rPr>
                <w:rFonts w:eastAsia="Times New Roman" w:cs="Arial"/>
              </w:rPr>
              <w:t>(0 punktów nie oznacza odrzucenia wniosku)</w:t>
            </w:r>
          </w:p>
        </w:tc>
      </w:tr>
      <w:tr w:rsidR="00270739" w:rsidRPr="00DF0C08" w14:paraId="2FDFFB00"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14776B3B" w14:textId="77777777" w:rsidR="00270739" w:rsidRPr="00DF0C08" w:rsidRDefault="00270739" w:rsidP="005934C6">
            <w:r w:rsidRPr="00DF0C08">
              <w:t>5.</w:t>
            </w:r>
          </w:p>
        </w:tc>
        <w:tc>
          <w:tcPr>
            <w:tcW w:w="3685" w:type="dxa"/>
            <w:tcBorders>
              <w:top w:val="single" w:sz="4" w:space="0" w:color="000000"/>
              <w:left w:val="single" w:sz="4" w:space="0" w:color="000000"/>
              <w:bottom w:val="single" w:sz="4" w:space="0" w:color="000000"/>
              <w:right w:val="single" w:sz="4" w:space="0" w:color="000000"/>
            </w:tcBorders>
          </w:tcPr>
          <w:p w14:paraId="4459779F" w14:textId="77777777" w:rsidR="00270739" w:rsidRPr="00DF0C08" w:rsidRDefault="00270739" w:rsidP="005934C6">
            <w:pPr>
              <w:spacing w:after="0" w:line="240" w:lineRule="auto"/>
              <w:rPr>
                <w:rFonts w:eastAsia="Times New Roman" w:cs="Arial"/>
                <w:b/>
              </w:rPr>
            </w:pPr>
          </w:p>
          <w:p w14:paraId="374EE9A7" w14:textId="77777777" w:rsidR="00270739" w:rsidRPr="00DF0C08" w:rsidRDefault="00270739" w:rsidP="005934C6">
            <w:pPr>
              <w:spacing w:after="0" w:line="240" w:lineRule="auto"/>
              <w:rPr>
                <w:rFonts w:eastAsia="Times New Roman" w:cs="Arial"/>
                <w:b/>
              </w:rPr>
            </w:pPr>
            <w:r w:rsidRPr="00DF0C08">
              <w:rPr>
                <w:rFonts w:eastAsia="Times New Roman" w:cs="Arial"/>
                <w:b/>
              </w:rPr>
              <w:t>Poziom zamożności gminy</w:t>
            </w:r>
          </w:p>
          <w:p w14:paraId="69666BCE" w14:textId="77777777" w:rsidR="00270739" w:rsidRPr="00DF0C08" w:rsidRDefault="00270739" w:rsidP="005934C6">
            <w:pPr>
              <w:rPr>
                <w:rFonts w:eastAsia="Times New Roman" w:cs="Arial"/>
                <w:b/>
              </w:rPr>
            </w:pPr>
          </w:p>
        </w:tc>
        <w:tc>
          <w:tcPr>
            <w:tcW w:w="6376" w:type="dxa"/>
            <w:tcBorders>
              <w:top w:val="single" w:sz="4" w:space="0" w:color="000000"/>
              <w:left w:val="single" w:sz="4" w:space="0" w:color="000000"/>
              <w:bottom w:val="single" w:sz="4" w:space="0" w:color="000000"/>
              <w:right w:val="single" w:sz="4" w:space="0" w:color="000000"/>
            </w:tcBorders>
          </w:tcPr>
          <w:p w14:paraId="1942AA43" w14:textId="77777777" w:rsidR="00270739" w:rsidRPr="00DF0C08" w:rsidRDefault="00270739" w:rsidP="005934C6">
            <w:pPr>
              <w:spacing w:after="0" w:line="240" w:lineRule="auto"/>
              <w:rPr>
                <w:rFonts w:eastAsia="Times New Roman" w:cs="Arial"/>
              </w:rPr>
            </w:pPr>
            <w:r w:rsidRPr="00DF0C08">
              <w:rPr>
                <w:rFonts w:eastAsia="Times New Roman" w:cs="Arial"/>
              </w:rPr>
              <w:t>W ramach kryterium przyznawane będą punkty w zależności od poziomu zamożności gminy, na terenie której zlokalizowany będzie projekt. Poziom zamożności gminy będzie liczony za pomocą wskaźnika G</w:t>
            </w:r>
            <w:r w:rsidR="0074147F">
              <w:rPr>
                <w:rFonts w:eastAsia="Times New Roman" w:cs="Arial"/>
              </w:rPr>
              <w:t xml:space="preserve"> </w:t>
            </w:r>
            <w:r w:rsidR="0074147F" w:rsidRPr="0074147F">
              <w:rPr>
                <w:rFonts w:eastAsia="Times New Roman" w:cs="Arial"/>
              </w:rPr>
              <w:t>(aktualnego na moment ogłoszenia naboru)</w:t>
            </w:r>
            <w:r w:rsidRPr="00DF0C08">
              <w:rPr>
                <w:rFonts w:eastAsia="Times New Roman" w:cs="Arial"/>
              </w:rPr>
              <w:t>.</w:t>
            </w:r>
          </w:p>
          <w:p w14:paraId="2D8A7973" w14:textId="77777777" w:rsidR="0074147F" w:rsidRDefault="0074147F" w:rsidP="005934C6">
            <w:pPr>
              <w:spacing w:after="0" w:line="240" w:lineRule="auto"/>
              <w:rPr>
                <w:rFonts w:eastAsia="Times New Roman" w:cs="Arial"/>
              </w:rPr>
            </w:pPr>
          </w:p>
          <w:p w14:paraId="3461F197" w14:textId="77777777" w:rsidR="00270739" w:rsidRPr="00DF0C08" w:rsidRDefault="00270739" w:rsidP="005934C6">
            <w:pPr>
              <w:spacing w:after="0" w:line="240" w:lineRule="auto"/>
              <w:rPr>
                <w:rFonts w:eastAsia="Times New Roman" w:cs="Arial"/>
              </w:rPr>
            </w:pPr>
            <w:r w:rsidRPr="00DF0C08">
              <w:rPr>
                <w:rFonts w:eastAsia="Times New Roman" w:cs="Arial"/>
              </w:rPr>
              <w:t xml:space="preserve">Poziom wskaźnika G wyliczony </w:t>
            </w:r>
            <w:r w:rsidR="0074147F">
              <w:rPr>
                <w:rFonts w:eastAsia="Times New Roman" w:cs="Arial"/>
              </w:rPr>
              <w:t xml:space="preserve">jest </w:t>
            </w:r>
            <w:r w:rsidRPr="00DF0C08">
              <w:rPr>
                <w:rFonts w:eastAsia="Times New Roman" w:cs="Arial"/>
              </w:rPr>
              <w:t>przez Ministerstwo Finansów</w:t>
            </w:r>
            <w:r w:rsidR="00981526">
              <w:rPr>
                <w:rFonts w:eastAsia="Times New Roman" w:cs="Arial"/>
              </w:rPr>
              <w:t xml:space="preserve"> </w:t>
            </w:r>
            <w:r w:rsidRPr="00DF0C08">
              <w:rPr>
                <w:rFonts w:eastAsia="Times New Roman" w:cs="Arial"/>
              </w:rPr>
              <w:t>wg zasad określonych zgodnie z</w:t>
            </w:r>
            <w:r w:rsidR="00981526">
              <w:rPr>
                <w:rFonts w:eastAsia="Times New Roman" w:cs="Arial"/>
              </w:rPr>
              <w:t xml:space="preserve"> </w:t>
            </w:r>
            <w:r w:rsidRPr="00DF0C08">
              <w:rPr>
                <w:rFonts w:eastAsia="Times New Roman" w:cs="Arial"/>
              </w:rPr>
              <w:t>art. 20 ust.</w:t>
            </w:r>
            <w:r w:rsidR="0074147F">
              <w:rPr>
                <w:rFonts w:eastAsia="Times New Roman" w:cs="Arial"/>
              </w:rPr>
              <w:t xml:space="preserve"> </w:t>
            </w:r>
            <w:r w:rsidRPr="00DF0C08">
              <w:rPr>
                <w:rFonts w:eastAsia="Times New Roman" w:cs="Arial"/>
              </w:rPr>
              <w:t>4 ustawy z dnia 13</w:t>
            </w:r>
            <w:r w:rsidR="00981526">
              <w:rPr>
                <w:rFonts w:eastAsia="Times New Roman" w:cs="Arial"/>
              </w:rPr>
              <w:t xml:space="preserve"> </w:t>
            </w:r>
            <w:r w:rsidRPr="00DF0C08">
              <w:rPr>
                <w:rFonts w:eastAsia="Times New Roman" w:cs="Arial"/>
              </w:rPr>
              <w:t xml:space="preserve">listopada 2003 r. o dochodach jednostek samorządu terytorialnego </w:t>
            </w:r>
          </w:p>
          <w:p w14:paraId="2C7E0C44" w14:textId="77777777" w:rsidR="00270739" w:rsidRDefault="00270739" w:rsidP="005934C6">
            <w:pPr>
              <w:spacing w:after="0" w:line="240" w:lineRule="auto"/>
              <w:rPr>
                <w:rFonts w:eastAsia="Times New Roman" w:cs="Arial"/>
              </w:rPr>
            </w:pPr>
          </w:p>
          <w:p w14:paraId="7AA96172" w14:textId="77777777" w:rsidR="0074147F" w:rsidRPr="0074147F" w:rsidRDefault="0074147F" w:rsidP="005934C6">
            <w:pPr>
              <w:spacing w:after="0" w:line="240" w:lineRule="auto"/>
              <w:rPr>
                <w:rFonts w:eastAsia="Times New Roman" w:cs="Arial"/>
              </w:rPr>
            </w:pPr>
            <w:r w:rsidRPr="0074147F">
              <w:rPr>
                <w:rFonts w:eastAsia="Times New Roman" w:cs="Arial"/>
              </w:rPr>
              <w:t>Aktualna wartość</w:t>
            </w:r>
            <w:r w:rsidR="00981526">
              <w:rPr>
                <w:rFonts w:eastAsia="Times New Roman" w:cs="Arial"/>
              </w:rPr>
              <w:t xml:space="preserve"> </w:t>
            </w:r>
            <w:r w:rsidRPr="0074147F">
              <w:rPr>
                <w:rFonts w:eastAsia="Times New Roman" w:cs="Arial"/>
              </w:rPr>
              <w:t>wskaźnika G wraz z podziałem procentowym gmin na grupy wskazywana jest</w:t>
            </w:r>
            <w:r w:rsidR="00981526">
              <w:rPr>
                <w:rFonts w:eastAsia="Times New Roman" w:cs="Arial"/>
              </w:rPr>
              <w:t xml:space="preserve"> </w:t>
            </w:r>
            <w:r w:rsidRPr="0074147F">
              <w:rPr>
                <w:rFonts w:eastAsia="Times New Roman" w:cs="Arial"/>
              </w:rPr>
              <w:t>w Regulaminie konkursu.</w:t>
            </w:r>
          </w:p>
          <w:p w14:paraId="4F0C3CF6" w14:textId="77777777" w:rsidR="0074147F" w:rsidRPr="00DF0C08" w:rsidRDefault="0074147F" w:rsidP="005934C6">
            <w:pPr>
              <w:spacing w:after="0" w:line="240" w:lineRule="auto"/>
              <w:rPr>
                <w:rFonts w:eastAsia="Times New Roman" w:cs="Arial"/>
              </w:rPr>
            </w:pPr>
          </w:p>
          <w:p w14:paraId="238B8E99" w14:textId="77777777" w:rsidR="00270739" w:rsidRPr="00DF0C08" w:rsidRDefault="00270739" w:rsidP="005934C6">
            <w:pPr>
              <w:snapToGrid w:val="0"/>
              <w:spacing w:line="240" w:lineRule="auto"/>
              <w:rPr>
                <w:rFonts w:cs="Arial"/>
              </w:rPr>
            </w:pPr>
            <w:r w:rsidRPr="00DF0C08">
              <w:rPr>
                <w:rFonts w:cs="Arial"/>
              </w:rPr>
              <w:t xml:space="preserve">Gminy zostaną podzielone na V grup, </w:t>
            </w:r>
            <w:r w:rsidRPr="00DF0C08">
              <w:rPr>
                <w:rFonts w:eastAsia="Times New Roman" w:cs="Arial"/>
              </w:rPr>
              <w:t xml:space="preserve">w zależności od wartości procentowych wskaźnika G. </w:t>
            </w:r>
            <w:r w:rsidRPr="00DF0C08">
              <w:rPr>
                <w:rFonts w:cs="Arial"/>
              </w:rPr>
              <w:t>Ocena kryterium będzie przeprowadzona odwrotnie od wartości wskaźnika, tzn. największą liczbę punktów otrzymają projekty , z grupy o najniższych wartościach wskaźnika G.</w:t>
            </w:r>
          </w:p>
          <w:p w14:paraId="3BEA4645" w14:textId="77777777" w:rsidR="0086369A" w:rsidRPr="00DF0C08" w:rsidRDefault="00270739" w:rsidP="00CF7DF0">
            <w:pPr>
              <w:pStyle w:val="Akapitzlist"/>
              <w:numPr>
                <w:ilvl w:val="0"/>
                <w:numId w:val="117"/>
              </w:numPr>
              <w:snapToGrid w:val="0"/>
              <w:spacing w:line="240" w:lineRule="auto"/>
              <w:rPr>
                <w:rFonts w:cs="Arial"/>
              </w:rPr>
            </w:pPr>
            <w:r w:rsidRPr="00DF0C08">
              <w:rPr>
                <w:rFonts w:cs="Arial"/>
              </w:rPr>
              <w:t>I grupa – projekt zostanie zlokalizowany w gminie z grupy do 70% średniej wartości wskaźnika G – 4 pkt;</w:t>
            </w:r>
          </w:p>
          <w:p w14:paraId="259691DF" w14:textId="77777777" w:rsidR="0086369A" w:rsidRPr="00DF0C08" w:rsidRDefault="00270739" w:rsidP="00CF7DF0">
            <w:pPr>
              <w:pStyle w:val="Akapitzlist"/>
              <w:numPr>
                <w:ilvl w:val="0"/>
                <w:numId w:val="117"/>
              </w:numPr>
              <w:snapToGrid w:val="0"/>
              <w:spacing w:line="240" w:lineRule="auto"/>
              <w:rPr>
                <w:rFonts w:cs="Arial"/>
              </w:rPr>
            </w:pPr>
            <w:r w:rsidRPr="00DF0C08">
              <w:rPr>
                <w:rFonts w:cs="Arial"/>
              </w:rPr>
              <w:t>II grupa – projekt zostanie zlokalizowany w gminie z grupy powyżej 70% do 80% średniej wartości wskaźnika G – 3 pkt;</w:t>
            </w:r>
          </w:p>
          <w:p w14:paraId="1C66D275" w14:textId="77777777" w:rsidR="0086369A" w:rsidRPr="00DF0C08" w:rsidRDefault="00270739" w:rsidP="00CF7DF0">
            <w:pPr>
              <w:pStyle w:val="Akapitzlist"/>
              <w:numPr>
                <w:ilvl w:val="0"/>
                <w:numId w:val="117"/>
              </w:numPr>
              <w:snapToGrid w:val="0"/>
              <w:spacing w:line="240" w:lineRule="auto"/>
              <w:rPr>
                <w:rFonts w:cs="Arial"/>
              </w:rPr>
            </w:pPr>
            <w:r w:rsidRPr="00DF0C08">
              <w:rPr>
                <w:rFonts w:cs="Arial"/>
              </w:rPr>
              <w:t>III grupa – projekt zostanie zlokalizowany w gminie</w:t>
            </w:r>
            <w:r w:rsidR="00981526">
              <w:rPr>
                <w:rFonts w:cs="Arial"/>
              </w:rPr>
              <w:t xml:space="preserve"> </w:t>
            </w:r>
            <w:r w:rsidRPr="00DF0C08">
              <w:rPr>
                <w:rFonts w:cs="Arial"/>
              </w:rPr>
              <w:t>z grupy powyżej 80% do 90% średniej wartości wskaźnika G – 2 pkt;</w:t>
            </w:r>
          </w:p>
          <w:p w14:paraId="2FA4A00E" w14:textId="77777777" w:rsidR="0086369A" w:rsidRPr="00DF0C08" w:rsidRDefault="00270739" w:rsidP="00CF7DF0">
            <w:pPr>
              <w:pStyle w:val="Akapitzlist"/>
              <w:numPr>
                <w:ilvl w:val="0"/>
                <w:numId w:val="117"/>
              </w:numPr>
              <w:snapToGrid w:val="0"/>
              <w:spacing w:line="240" w:lineRule="auto"/>
              <w:rPr>
                <w:rFonts w:cs="Arial"/>
              </w:rPr>
            </w:pPr>
            <w:r w:rsidRPr="00DF0C08">
              <w:rPr>
                <w:rFonts w:cs="Arial"/>
              </w:rPr>
              <w:t>IV grupa – projekt zostanie zlokalizowany w gminie z grupy powyżej 90% do 100% średniej wartości wskaźnika G -1 pkt;</w:t>
            </w:r>
          </w:p>
          <w:p w14:paraId="599D12D9" w14:textId="77777777" w:rsidR="0086369A" w:rsidRPr="00DF0C08" w:rsidRDefault="00270739" w:rsidP="00CF7DF0">
            <w:pPr>
              <w:pStyle w:val="Akapitzlist"/>
              <w:numPr>
                <w:ilvl w:val="0"/>
                <w:numId w:val="117"/>
              </w:numPr>
              <w:snapToGrid w:val="0"/>
              <w:spacing w:line="240" w:lineRule="auto"/>
              <w:rPr>
                <w:rFonts w:cs="Arial"/>
              </w:rPr>
            </w:pPr>
            <w:r w:rsidRPr="00DF0C08">
              <w:rPr>
                <w:rFonts w:cs="Arial"/>
              </w:rPr>
              <w:t>V grupa – projekt zostanie zlokalizowany w gminie z grupy powyżej 100% średniej wartości wskaźnika G – 0 pkt.</w:t>
            </w:r>
          </w:p>
          <w:p w14:paraId="79E8FFE5" w14:textId="77777777" w:rsidR="00270739" w:rsidRDefault="0074147F" w:rsidP="005934C6">
            <w:pPr>
              <w:snapToGrid w:val="0"/>
              <w:spacing w:after="0" w:line="240" w:lineRule="auto"/>
              <w:rPr>
                <w:rFonts w:cs="Arial"/>
              </w:rPr>
            </w:pPr>
            <w:r w:rsidRPr="001E77F9">
              <w:rPr>
                <w:rFonts w:cs="Arial"/>
              </w:rPr>
              <w:t>Kryterium weryfikowane na podstawie zapisów dokumentacji aplikacyjnej – wniosku o dofinansowanie</w:t>
            </w:r>
            <w:r>
              <w:rPr>
                <w:rFonts w:cs="Arial"/>
              </w:rPr>
              <w:t>.</w:t>
            </w:r>
          </w:p>
          <w:p w14:paraId="7AADF810" w14:textId="77777777" w:rsidR="005934C6" w:rsidRPr="00DF0C08" w:rsidRDefault="005934C6" w:rsidP="005934C6">
            <w:pPr>
              <w:snapToGrid w:val="0"/>
              <w:spacing w:after="0" w:line="240" w:lineRule="auto"/>
              <w:rPr>
                <w:rFonts w:cs="Arial"/>
              </w:rPr>
            </w:pPr>
          </w:p>
        </w:tc>
        <w:tc>
          <w:tcPr>
            <w:tcW w:w="3968" w:type="dxa"/>
            <w:tcBorders>
              <w:top w:val="single" w:sz="4" w:space="0" w:color="000000"/>
              <w:left w:val="single" w:sz="4" w:space="0" w:color="000000"/>
              <w:bottom w:val="single" w:sz="4" w:space="0" w:color="000000"/>
              <w:right w:val="single" w:sz="4" w:space="0" w:color="000000"/>
            </w:tcBorders>
          </w:tcPr>
          <w:p w14:paraId="7F127206" w14:textId="77777777" w:rsidR="00270739" w:rsidRDefault="005934C6" w:rsidP="005934C6">
            <w:pPr>
              <w:snapToGrid w:val="0"/>
              <w:spacing w:after="0" w:line="240" w:lineRule="auto"/>
              <w:jc w:val="center"/>
              <w:rPr>
                <w:rFonts w:eastAsia="Times New Roman" w:cs="Arial"/>
              </w:rPr>
            </w:pPr>
            <w:r>
              <w:rPr>
                <w:rFonts w:eastAsia="Times New Roman" w:cs="Arial"/>
              </w:rPr>
              <w:t>0-4 pkt</w:t>
            </w:r>
          </w:p>
          <w:p w14:paraId="01AD45E5" w14:textId="77777777" w:rsidR="005934C6" w:rsidRPr="00DF0C08" w:rsidRDefault="005934C6" w:rsidP="005934C6">
            <w:pPr>
              <w:snapToGrid w:val="0"/>
              <w:spacing w:after="0" w:line="240" w:lineRule="auto"/>
              <w:jc w:val="center"/>
              <w:rPr>
                <w:rFonts w:eastAsia="Times New Roman" w:cs="Arial"/>
              </w:rPr>
            </w:pPr>
          </w:p>
          <w:p w14:paraId="6F5F2374" w14:textId="77777777" w:rsidR="00270739" w:rsidRPr="00DF0C08" w:rsidRDefault="00270739" w:rsidP="005934C6">
            <w:pPr>
              <w:snapToGrid w:val="0"/>
              <w:spacing w:after="0" w:line="240" w:lineRule="auto"/>
              <w:jc w:val="center"/>
              <w:rPr>
                <w:rFonts w:eastAsia="Times New Roman" w:cs="Arial"/>
              </w:rPr>
            </w:pPr>
            <w:r w:rsidRPr="00DF0C08">
              <w:rPr>
                <w:rFonts w:eastAsia="Times New Roman" w:cs="Arial"/>
              </w:rPr>
              <w:t>(0 punktów nie oznacza odrzucenia wniosku)</w:t>
            </w:r>
          </w:p>
        </w:tc>
      </w:tr>
      <w:tr w:rsidR="00270739" w:rsidRPr="00DF0C08" w14:paraId="5E71BFF1"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3EAD0219" w14:textId="77777777" w:rsidR="00270739" w:rsidRPr="00DF0C08" w:rsidRDefault="00270739" w:rsidP="005934C6">
            <w:r w:rsidRPr="00DF0C08">
              <w:t>6.</w:t>
            </w:r>
          </w:p>
        </w:tc>
        <w:tc>
          <w:tcPr>
            <w:tcW w:w="3685" w:type="dxa"/>
            <w:tcBorders>
              <w:top w:val="single" w:sz="4" w:space="0" w:color="000000"/>
              <w:left w:val="single" w:sz="4" w:space="0" w:color="000000"/>
              <w:bottom w:val="single" w:sz="4" w:space="0" w:color="000000"/>
              <w:right w:val="single" w:sz="4" w:space="0" w:color="000000"/>
            </w:tcBorders>
          </w:tcPr>
          <w:p w14:paraId="0E363D6C" w14:textId="77777777" w:rsidR="00270739" w:rsidRPr="00DF0C08" w:rsidRDefault="00270739" w:rsidP="005934C6">
            <w:pPr>
              <w:snapToGrid w:val="0"/>
              <w:spacing w:after="0" w:line="240" w:lineRule="auto"/>
              <w:rPr>
                <w:b/>
              </w:rPr>
            </w:pPr>
            <w:r w:rsidRPr="00DF0C08">
              <w:rPr>
                <w:b/>
              </w:rPr>
              <w:t>Wielkość wkładu własnego</w:t>
            </w:r>
          </w:p>
        </w:tc>
        <w:tc>
          <w:tcPr>
            <w:tcW w:w="6376" w:type="dxa"/>
            <w:tcBorders>
              <w:top w:val="single" w:sz="4" w:space="0" w:color="000000"/>
              <w:left w:val="single" w:sz="4" w:space="0" w:color="000000"/>
              <w:bottom w:val="single" w:sz="4" w:space="0" w:color="000000"/>
              <w:right w:val="single" w:sz="4" w:space="0" w:color="000000"/>
            </w:tcBorders>
          </w:tcPr>
          <w:p w14:paraId="51DEFE86" w14:textId="77777777" w:rsidR="00270739" w:rsidRPr="00DF0C08" w:rsidRDefault="00270739" w:rsidP="005934C6">
            <w:pPr>
              <w:pStyle w:val="Standard"/>
              <w:rPr>
                <w:rFonts w:asciiTheme="minorHAnsi" w:hAnsiTheme="minorHAnsi"/>
                <w:sz w:val="22"/>
                <w:szCs w:val="22"/>
              </w:rPr>
            </w:pPr>
            <w:r w:rsidRPr="00DF0C08">
              <w:rPr>
                <w:rFonts w:asciiTheme="minorHAnsi" w:hAnsiTheme="minorHAnsi"/>
                <w:bCs/>
                <w:sz w:val="22"/>
                <w:szCs w:val="22"/>
              </w:rPr>
              <w:t>Czy wnioskodawca zadeklarował zwiększenie udziału wkładu własnego w budżecie projektu?</w:t>
            </w:r>
          </w:p>
          <w:p w14:paraId="72D72D8C" w14:textId="77777777" w:rsidR="00270739" w:rsidRPr="00DF0C08" w:rsidRDefault="00270739" w:rsidP="005934C6">
            <w:pPr>
              <w:pStyle w:val="Standard"/>
              <w:rPr>
                <w:rFonts w:asciiTheme="minorHAnsi" w:hAnsiTheme="minorHAnsi"/>
                <w:sz w:val="22"/>
                <w:szCs w:val="22"/>
              </w:rPr>
            </w:pPr>
            <w:r w:rsidRPr="00DF0C08">
              <w:rPr>
                <w:rFonts w:asciiTheme="minorHAnsi" w:hAnsiTheme="minorHAnsi"/>
                <w:sz w:val="22"/>
                <w:szCs w:val="22"/>
              </w:rPr>
              <w:t>Kryterium punktuje zwiększenie wartości wkładu własnego o co najmniej 5% w stosunku do poziomu minimalnego wkładu</w:t>
            </w:r>
            <w:r w:rsidRPr="00DF0C08">
              <w:rPr>
                <w:sz w:val="22"/>
                <w:szCs w:val="22"/>
              </w:rPr>
              <w:t xml:space="preserve"> </w:t>
            </w:r>
            <w:r w:rsidRPr="00DF0C08">
              <w:rPr>
                <w:rFonts w:asciiTheme="minorHAnsi" w:hAnsiTheme="minorHAnsi"/>
                <w:sz w:val="22"/>
                <w:szCs w:val="22"/>
              </w:rPr>
              <w:t>własnego przewidzianego odpowiednimi przepisami.</w:t>
            </w:r>
          </w:p>
          <w:p w14:paraId="43FB5004" w14:textId="77777777" w:rsidR="00270739" w:rsidRPr="00DF0C08" w:rsidRDefault="00270739" w:rsidP="005934C6">
            <w:pPr>
              <w:pStyle w:val="Standard"/>
              <w:rPr>
                <w:rFonts w:asciiTheme="minorHAnsi" w:hAnsiTheme="minorHAnsi"/>
                <w:sz w:val="22"/>
                <w:szCs w:val="22"/>
              </w:rPr>
            </w:pPr>
          </w:p>
          <w:p w14:paraId="1B39828C" w14:textId="77777777" w:rsidR="00270739" w:rsidRPr="00DF0C08" w:rsidRDefault="00270739" w:rsidP="005934C6">
            <w:pPr>
              <w:pStyle w:val="Standard"/>
              <w:rPr>
                <w:rFonts w:asciiTheme="minorHAnsi" w:hAnsiTheme="minorHAnsi"/>
                <w:sz w:val="22"/>
                <w:szCs w:val="22"/>
              </w:rPr>
            </w:pPr>
            <w:r w:rsidRPr="00DF0C08">
              <w:rPr>
                <w:rFonts w:asciiTheme="minorHAnsi" w:hAnsiTheme="minorHAnsi"/>
                <w:sz w:val="22"/>
                <w:szCs w:val="22"/>
              </w:rPr>
              <w:t>Deklarowany przez wnioskodawcę wkład własny jest większy od minimalnego wymaganego wkładu:</w:t>
            </w:r>
          </w:p>
          <w:p w14:paraId="0851E737" w14:textId="77777777" w:rsidR="0086369A" w:rsidRPr="00DF0C08" w:rsidRDefault="00270739" w:rsidP="00CF7DF0">
            <w:pPr>
              <w:pStyle w:val="Standard"/>
              <w:widowControl/>
              <w:numPr>
                <w:ilvl w:val="0"/>
                <w:numId w:val="114"/>
              </w:numPr>
              <w:autoSpaceDE/>
              <w:adjustRightInd/>
              <w:spacing w:line="276" w:lineRule="auto"/>
              <w:rPr>
                <w:rFonts w:asciiTheme="minorHAnsi" w:hAnsiTheme="minorHAnsi"/>
                <w:sz w:val="22"/>
                <w:szCs w:val="22"/>
              </w:rPr>
            </w:pPr>
            <w:r w:rsidRPr="00DF0C08">
              <w:rPr>
                <w:rFonts w:asciiTheme="minorHAnsi" w:hAnsiTheme="minorHAnsi"/>
                <w:sz w:val="22"/>
                <w:szCs w:val="22"/>
              </w:rPr>
              <w:t>poniżej 5 punktów procentowych - 0 pkt;</w:t>
            </w:r>
          </w:p>
          <w:p w14:paraId="491FDEDB" w14:textId="3A782677" w:rsidR="0086369A" w:rsidRPr="00DF0C08" w:rsidRDefault="00270739" w:rsidP="00CF7DF0">
            <w:pPr>
              <w:pStyle w:val="Standard"/>
              <w:widowControl/>
              <w:numPr>
                <w:ilvl w:val="0"/>
                <w:numId w:val="114"/>
              </w:numPr>
              <w:autoSpaceDE/>
              <w:adjustRightInd/>
              <w:spacing w:line="276" w:lineRule="auto"/>
              <w:rPr>
                <w:rFonts w:asciiTheme="minorHAnsi" w:hAnsiTheme="minorHAnsi"/>
                <w:sz w:val="22"/>
                <w:szCs w:val="22"/>
              </w:rPr>
            </w:pPr>
            <w:r w:rsidRPr="00DF0C08">
              <w:rPr>
                <w:rFonts w:asciiTheme="minorHAnsi" w:hAnsiTheme="minorHAnsi"/>
                <w:sz w:val="22"/>
                <w:szCs w:val="22"/>
              </w:rPr>
              <w:t>od 5 punktów procentowych do 10 punktów</w:t>
            </w:r>
            <w:r w:rsidR="00B17AAA">
              <w:rPr>
                <w:rFonts w:asciiTheme="minorHAnsi" w:hAnsiTheme="minorHAnsi"/>
                <w:sz w:val="22"/>
                <w:szCs w:val="22"/>
              </w:rPr>
              <w:t xml:space="preserve"> </w:t>
            </w:r>
            <w:r w:rsidRPr="00DF0C08">
              <w:rPr>
                <w:rFonts w:asciiTheme="minorHAnsi" w:hAnsiTheme="minorHAnsi"/>
                <w:sz w:val="22"/>
                <w:szCs w:val="22"/>
              </w:rPr>
              <w:t>procentowych</w:t>
            </w:r>
            <w:r w:rsidR="00981526">
              <w:rPr>
                <w:rFonts w:asciiTheme="minorHAnsi" w:hAnsiTheme="minorHAnsi"/>
                <w:sz w:val="22"/>
                <w:szCs w:val="22"/>
              </w:rPr>
              <w:t xml:space="preserve"> </w:t>
            </w:r>
            <w:r w:rsidRPr="00DF0C08">
              <w:rPr>
                <w:rFonts w:asciiTheme="minorHAnsi" w:hAnsiTheme="minorHAnsi"/>
                <w:sz w:val="22"/>
                <w:szCs w:val="22"/>
              </w:rPr>
              <w:t>-</w:t>
            </w:r>
            <w:r w:rsidR="00981526">
              <w:rPr>
                <w:rFonts w:asciiTheme="minorHAnsi" w:hAnsiTheme="minorHAnsi"/>
                <w:sz w:val="22"/>
                <w:szCs w:val="22"/>
              </w:rPr>
              <w:t xml:space="preserve"> </w:t>
            </w:r>
            <w:r w:rsidRPr="00DF0C08">
              <w:rPr>
                <w:rFonts w:asciiTheme="minorHAnsi" w:hAnsiTheme="minorHAnsi"/>
                <w:sz w:val="22"/>
                <w:szCs w:val="22"/>
              </w:rPr>
              <w:t>1 pkt;</w:t>
            </w:r>
          </w:p>
          <w:p w14:paraId="66B54209" w14:textId="77777777" w:rsidR="0086369A" w:rsidRPr="00DF0C08" w:rsidRDefault="00270739" w:rsidP="00CF7DF0">
            <w:pPr>
              <w:pStyle w:val="Standard"/>
              <w:widowControl/>
              <w:numPr>
                <w:ilvl w:val="0"/>
                <w:numId w:val="114"/>
              </w:numPr>
              <w:autoSpaceDE/>
              <w:adjustRightInd/>
              <w:spacing w:line="276" w:lineRule="auto"/>
              <w:rPr>
                <w:rFonts w:asciiTheme="minorHAnsi" w:hAnsiTheme="minorHAnsi"/>
                <w:sz w:val="22"/>
                <w:szCs w:val="22"/>
              </w:rPr>
            </w:pPr>
            <w:r w:rsidRPr="00DF0C08">
              <w:rPr>
                <w:rFonts w:asciiTheme="minorHAnsi" w:hAnsiTheme="minorHAnsi"/>
                <w:sz w:val="22"/>
                <w:szCs w:val="22"/>
              </w:rPr>
              <w:t>powyżej 10 punktów procentowych do 20 punktów procentowych - 2 pkt;</w:t>
            </w:r>
          </w:p>
          <w:p w14:paraId="52B3423D" w14:textId="77777777" w:rsidR="0086369A" w:rsidRPr="00DF0C08" w:rsidRDefault="00270739" w:rsidP="00CF7DF0">
            <w:pPr>
              <w:pStyle w:val="Standard"/>
              <w:widowControl/>
              <w:numPr>
                <w:ilvl w:val="0"/>
                <w:numId w:val="114"/>
              </w:numPr>
              <w:autoSpaceDE/>
              <w:adjustRightInd/>
              <w:spacing w:line="276" w:lineRule="auto"/>
              <w:rPr>
                <w:rFonts w:asciiTheme="minorHAnsi" w:hAnsiTheme="minorHAnsi"/>
                <w:sz w:val="22"/>
                <w:szCs w:val="22"/>
              </w:rPr>
            </w:pPr>
            <w:r w:rsidRPr="00DF0C08">
              <w:rPr>
                <w:rFonts w:asciiTheme="minorHAnsi" w:hAnsiTheme="minorHAnsi"/>
                <w:sz w:val="22"/>
                <w:szCs w:val="22"/>
              </w:rPr>
              <w:t>powyżej 20 punktów procentowych – 3 pkt.</w:t>
            </w:r>
          </w:p>
          <w:p w14:paraId="4200F860" w14:textId="77777777" w:rsidR="00270739" w:rsidRPr="00DF0C08" w:rsidRDefault="00270739" w:rsidP="005934C6">
            <w:pPr>
              <w:pStyle w:val="Standard"/>
              <w:rPr>
                <w:rFonts w:asciiTheme="minorHAnsi" w:hAnsiTheme="minorHAnsi"/>
                <w:sz w:val="22"/>
                <w:szCs w:val="22"/>
              </w:rPr>
            </w:pPr>
          </w:p>
          <w:p w14:paraId="3A454907" w14:textId="77777777" w:rsidR="00270739" w:rsidRPr="00DF0C08" w:rsidRDefault="00270739" w:rsidP="005934C6">
            <w:pPr>
              <w:pStyle w:val="Standard"/>
              <w:rPr>
                <w:rFonts w:asciiTheme="minorHAnsi" w:hAnsiTheme="minorHAnsi"/>
                <w:bCs/>
                <w:sz w:val="22"/>
                <w:szCs w:val="22"/>
              </w:rPr>
            </w:pPr>
            <w:r w:rsidRPr="00DF0C08">
              <w:rPr>
                <w:rFonts w:asciiTheme="minorHAnsi" w:hAnsiTheme="minorHAnsi"/>
                <w:sz w:val="22"/>
                <w:szCs w:val="22"/>
              </w:rPr>
              <w:t xml:space="preserve">0 punktów otrzymają także projekty, w których </w:t>
            </w:r>
            <w:r w:rsidRPr="00DF0C08">
              <w:rPr>
                <w:rFonts w:asciiTheme="minorHAnsi" w:hAnsiTheme="minorHAnsi"/>
                <w:bCs/>
                <w:sz w:val="22"/>
                <w:szCs w:val="22"/>
              </w:rPr>
              <w:t>wnioskodawca nie zadeklarował zwiększenia udziału wkładu własnego.</w:t>
            </w:r>
          </w:p>
          <w:p w14:paraId="0F0F5655" w14:textId="77777777" w:rsidR="00270739" w:rsidRPr="00DF0C08" w:rsidRDefault="00270739" w:rsidP="005934C6">
            <w:pPr>
              <w:pStyle w:val="Standard"/>
              <w:rPr>
                <w:rFonts w:asciiTheme="minorHAnsi" w:hAnsiTheme="minorHAnsi"/>
                <w:sz w:val="22"/>
                <w:szCs w:val="22"/>
              </w:rPr>
            </w:pPr>
          </w:p>
          <w:p w14:paraId="5A6FA49D" w14:textId="77777777" w:rsidR="00270739" w:rsidRPr="00DF0C08" w:rsidRDefault="00270739" w:rsidP="005934C6">
            <w:pPr>
              <w:pStyle w:val="Standard"/>
              <w:rPr>
                <w:rFonts w:asciiTheme="minorHAnsi" w:hAnsiTheme="minorHAnsi"/>
                <w:sz w:val="22"/>
                <w:szCs w:val="22"/>
              </w:rPr>
            </w:pPr>
            <w:r w:rsidRPr="00DF0C08">
              <w:rPr>
                <w:rFonts w:asciiTheme="minorHAnsi" w:hAnsiTheme="minorHAnsi"/>
                <w:sz w:val="22"/>
                <w:szCs w:val="22"/>
              </w:rPr>
              <w:t>Punkty nie podlegają sumowaniu.</w:t>
            </w:r>
          </w:p>
          <w:p w14:paraId="080AFB8C" w14:textId="77777777" w:rsidR="00D901E4" w:rsidRPr="00DF0C08" w:rsidRDefault="00D901E4" w:rsidP="005934C6">
            <w:pPr>
              <w:pStyle w:val="Standard"/>
              <w:rPr>
                <w:rFonts w:asciiTheme="minorHAnsi" w:hAnsiTheme="minorHAnsi"/>
                <w:sz w:val="22"/>
                <w:szCs w:val="22"/>
              </w:rPr>
            </w:pPr>
          </w:p>
          <w:p w14:paraId="2860DB8A" w14:textId="77777777" w:rsidR="00D901E4" w:rsidRPr="00DF0C08" w:rsidRDefault="00D901E4" w:rsidP="005934C6">
            <w:pPr>
              <w:pStyle w:val="Standard"/>
              <w:rPr>
                <w:rFonts w:asciiTheme="minorHAnsi" w:hAnsiTheme="minorHAnsi"/>
                <w:sz w:val="22"/>
                <w:szCs w:val="22"/>
              </w:rPr>
            </w:pPr>
            <w:r w:rsidRPr="00DF0C08">
              <w:rPr>
                <w:rFonts w:asciiTheme="minorHAnsi" w:hAnsiTheme="minorHAnsi"/>
                <w:b/>
                <w:sz w:val="22"/>
                <w:szCs w:val="22"/>
                <w:u w:val="single"/>
              </w:rPr>
              <w:t>Nie dotyczy naborów skierowanych do ZIT AJ.</w:t>
            </w:r>
          </w:p>
          <w:p w14:paraId="26D30105" w14:textId="77777777" w:rsidR="00270739" w:rsidRPr="00DF0C08" w:rsidRDefault="00270739" w:rsidP="005934C6">
            <w:pPr>
              <w:snapToGrid w:val="0"/>
              <w:spacing w:after="0" w:line="240" w:lineRule="auto"/>
              <w:rPr>
                <w:rFonts w:cs="Arial"/>
              </w:rPr>
            </w:pPr>
          </w:p>
        </w:tc>
        <w:tc>
          <w:tcPr>
            <w:tcW w:w="3968" w:type="dxa"/>
            <w:tcBorders>
              <w:top w:val="single" w:sz="4" w:space="0" w:color="000000"/>
              <w:left w:val="single" w:sz="4" w:space="0" w:color="000000"/>
              <w:bottom w:val="single" w:sz="4" w:space="0" w:color="000000"/>
              <w:right w:val="single" w:sz="4" w:space="0" w:color="000000"/>
            </w:tcBorders>
          </w:tcPr>
          <w:p w14:paraId="07DAE606" w14:textId="77777777" w:rsidR="00270739" w:rsidRDefault="005934C6" w:rsidP="005934C6">
            <w:pPr>
              <w:spacing w:after="0" w:line="240" w:lineRule="auto"/>
              <w:jc w:val="center"/>
            </w:pPr>
            <w:r>
              <w:t>0-3 pkt</w:t>
            </w:r>
          </w:p>
          <w:p w14:paraId="73B73969" w14:textId="77777777" w:rsidR="005934C6" w:rsidRPr="00DF0C08" w:rsidRDefault="005934C6" w:rsidP="005934C6">
            <w:pPr>
              <w:spacing w:after="0" w:line="240" w:lineRule="auto"/>
              <w:jc w:val="center"/>
            </w:pPr>
          </w:p>
          <w:p w14:paraId="57226B0D" w14:textId="77777777" w:rsidR="00270739" w:rsidRPr="00DF0C08" w:rsidDel="00085628" w:rsidRDefault="00270739" w:rsidP="005934C6">
            <w:pPr>
              <w:spacing w:after="0" w:line="240" w:lineRule="auto"/>
              <w:jc w:val="center"/>
            </w:pPr>
            <w:r w:rsidRPr="00DF0C08">
              <w:t>(0 punktów nie oznacza odrzucenia wniosku)</w:t>
            </w:r>
          </w:p>
        </w:tc>
      </w:tr>
      <w:tr w:rsidR="00270739" w:rsidRPr="00DF0C08" w14:paraId="4822FDFD"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4CDD61CF" w14:textId="77777777" w:rsidR="00270739" w:rsidRPr="00DF0C08" w:rsidRDefault="00270739" w:rsidP="005934C6">
            <w:r w:rsidRPr="00DF0C08">
              <w:t>7.</w:t>
            </w:r>
          </w:p>
        </w:tc>
        <w:tc>
          <w:tcPr>
            <w:tcW w:w="3685" w:type="dxa"/>
            <w:tcBorders>
              <w:top w:val="single" w:sz="4" w:space="0" w:color="000000"/>
              <w:left w:val="single" w:sz="4" w:space="0" w:color="000000"/>
              <w:bottom w:val="single" w:sz="4" w:space="0" w:color="000000"/>
              <w:right w:val="single" w:sz="4" w:space="0" w:color="000000"/>
            </w:tcBorders>
          </w:tcPr>
          <w:p w14:paraId="63FE1332" w14:textId="77777777" w:rsidR="00270739" w:rsidRPr="00DF0C08" w:rsidRDefault="00270739" w:rsidP="005934C6">
            <w:pPr>
              <w:snapToGrid w:val="0"/>
              <w:spacing w:after="0" w:line="240" w:lineRule="auto"/>
              <w:rPr>
                <w:b/>
              </w:rPr>
            </w:pPr>
          </w:p>
          <w:p w14:paraId="25334C91" w14:textId="77777777" w:rsidR="00270739" w:rsidRPr="00DF0C08" w:rsidRDefault="00270739" w:rsidP="005934C6">
            <w:pPr>
              <w:snapToGrid w:val="0"/>
              <w:spacing w:after="0" w:line="240" w:lineRule="auto"/>
              <w:rPr>
                <w:rFonts w:eastAsia="Times New Roman" w:cs="Arial"/>
                <w:b/>
                <w:bCs/>
              </w:rPr>
            </w:pPr>
            <w:r w:rsidRPr="00DF0C08">
              <w:rPr>
                <w:b/>
              </w:rPr>
              <w:t>Wpływ realizacji projektu na realizację wartości docelowej wskaźników</w:t>
            </w:r>
          </w:p>
        </w:tc>
        <w:tc>
          <w:tcPr>
            <w:tcW w:w="6376" w:type="dxa"/>
            <w:tcBorders>
              <w:top w:val="single" w:sz="4" w:space="0" w:color="000000"/>
              <w:left w:val="single" w:sz="4" w:space="0" w:color="000000"/>
              <w:bottom w:val="single" w:sz="4" w:space="0" w:color="000000"/>
              <w:right w:val="single" w:sz="4" w:space="0" w:color="000000"/>
            </w:tcBorders>
          </w:tcPr>
          <w:p w14:paraId="3C0D23A1" w14:textId="77777777" w:rsidR="00270739" w:rsidRPr="00DF0C08" w:rsidRDefault="00270739" w:rsidP="005934C6">
            <w:pPr>
              <w:snapToGrid w:val="0"/>
              <w:spacing w:after="0" w:line="240" w:lineRule="auto"/>
              <w:rPr>
                <w:rFonts w:ascii="Calibri" w:hAnsi="Calibri" w:cs="Arial"/>
              </w:rPr>
            </w:pPr>
            <w:r w:rsidRPr="00DF0C08">
              <w:rPr>
                <w:rFonts w:cs="Arial"/>
              </w:rPr>
              <w:t xml:space="preserve">W ramach kryterium weryfikowany jest </w:t>
            </w:r>
            <w:r w:rsidRPr="00DF0C08">
              <w:t xml:space="preserve">poziom wpływu wskaźnika zawartego w projekcie na realizację wartości docelowych wskaźników w </w:t>
            </w:r>
            <w:r w:rsidRPr="00DF0C08">
              <w:rPr>
                <w:rFonts w:ascii="Calibri" w:hAnsi="Calibri" w:cs="Arial"/>
              </w:rPr>
              <w:t>ramach RPO WD 2014-2020:</w:t>
            </w:r>
          </w:p>
          <w:p w14:paraId="5F1C9FDE" w14:textId="77777777" w:rsidR="00270739" w:rsidRPr="00DF0C08" w:rsidRDefault="00270739" w:rsidP="005934C6">
            <w:pPr>
              <w:snapToGrid w:val="0"/>
              <w:spacing w:after="0" w:line="240" w:lineRule="auto"/>
              <w:rPr>
                <w:rFonts w:ascii="Calibri" w:hAnsi="Calibri" w:cs="Arial"/>
              </w:rPr>
            </w:pPr>
          </w:p>
          <w:p w14:paraId="682DF351" w14:textId="77777777" w:rsidR="00270739" w:rsidRPr="00DF0C08" w:rsidRDefault="00270739" w:rsidP="005934C6">
            <w:pPr>
              <w:snapToGrid w:val="0"/>
              <w:spacing w:after="0" w:line="240" w:lineRule="auto"/>
              <w:rPr>
                <w:rFonts w:ascii="Calibri" w:hAnsi="Calibri" w:cs="Arial"/>
              </w:rPr>
            </w:pPr>
            <w:r w:rsidRPr="00DF0C08">
              <w:rPr>
                <w:rFonts w:ascii="Calibri" w:hAnsi="Calibri" w:cs="Arial"/>
              </w:rPr>
              <w:t>Wartość wskaźników (wyrażona liczbowo) zostanie wskazana w regulaminie konkursu.</w:t>
            </w:r>
          </w:p>
          <w:p w14:paraId="45DC6B4D" w14:textId="77777777" w:rsidR="00270739" w:rsidRPr="00DF0C08" w:rsidRDefault="00270739" w:rsidP="005934C6">
            <w:pPr>
              <w:snapToGrid w:val="0"/>
              <w:spacing w:after="0" w:line="240" w:lineRule="auto"/>
              <w:rPr>
                <w:rFonts w:ascii="Calibri" w:hAnsi="Calibri" w:cs="Arial"/>
              </w:rPr>
            </w:pPr>
          </w:p>
          <w:p w14:paraId="340D52FF" w14:textId="77777777" w:rsidR="00270739" w:rsidRPr="00DF0C08" w:rsidRDefault="00270739" w:rsidP="005934C6">
            <w:pPr>
              <w:snapToGrid w:val="0"/>
              <w:spacing w:after="0" w:line="240" w:lineRule="auto"/>
              <w:rPr>
                <w:rFonts w:ascii="Calibri" w:hAnsi="Calibri" w:cs="Arial"/>
              </w:rPr>
            </w:pPr>
          </w:p>
          <w:p w14:paraId="7E35DB4C" w14:textId="77777777" w:rsidR="00270739" w:rsidRPr="00DF0C08" w:rsidRDefault="00270739" w:rsidP="005934C6">
            <w:pPr>
              <w:snapToGrid w:val="0"/>
              <w:spacing w:after="0" w:line="240" w:lineRule="auto"/>
              <w:rPr>
                <w:rFonts w:ascii="Calibri" w:hAnsi="Calibri" w:cs="Arial"/>
              </w:rPr>
            </w:pPr>
            <w:r w:rsidRPr="00DF0C08">
              <w:rPr>
                <w:rFonts w:ascii="Calibri" w:hAnsi="Calibri" w:cs="Arial"/>
              </w:rPr>
              <w:t>Projekt otrzyma punkty, jeśli realizuje wskaźnik programowy:</w:t>
            </w:r>
          </w:p>
          <w:p w14:paraId="732AEA91" w14:textId="77777777" w:rsidR="00270739" w:rsidRPr="00DF0C08" w:rsidRDefault="00270739" w:rsidP="005934C6">
            <w:pPr>
              <w:snapToGrid w:val="0"/>
              <w:spacing w:after="0" w:line="240" w:lineRule="auto"/>
              <w:rPr>
                <w:rFonts w:ascii="Calibri" w:hAnsi="Calibri" w:cs="Arial"/>
              </w:rPr>
            </w:pPr>
            <w:r w:rsidRPr="00DF0C08">
              <w:rPr>
                <w:rFonts w:ascii="Calibri" w:hAnsi="Calibri" w:cs="Arial"/>
              </w:rPr>
              <w:t>- Rozwój obszarów miejskich: wyremontowane budynki mieszkalne na obszarach miejskich (Cl 40) [szt.]</w:t>
            </w:r>
          </w:p>
          <w:p w14:paraId="5075B589" w14:textId="77777777" w:rsidR="00270739" w:rsidRPr="00DF0C08" w:rsidRDefault="00981526" w:rsidP="005934C6">
            <w:pPr>
              <w:snapToGrid w:val="0"/>
              <w:spacing w:after="0" w:line="240" w:lineRule="auto"/>
              <w:rPr>
                <w:rFonts w:ascii="Calibri" w:hAnsi="Calibri" w:cs="Arial"/>
              </w:rPr>
            </w:pPr>
            <w:r>
              <w:rPr>
                <w:rFonts w:ascii="Calibri" w:hAnsi="Calibri" w:cs="Arial"/>
              </w:rPr>
              <w:t xml:space="preserve"> </w:t>
            </w:r>
          </w:p>
          <w:p w14:paraId="4EC22229" w14:textId="77777777" w:rsidR="00270739" w:rsidRDefault="00270739" w:rsidP="005934C6">
            <w:pPr>
              <w:spacing w:after="0" w:line="240" w:lineRule="auto"/>
              <w:rPr>
                <w:b/>
                <w:u w:val="single"/>
              </w:rPr>
            </w:pPr>
            <w:r w:rsidRPr="00DF0C08">
              <w:rPr>
                <w:b/>
                <w:u w:val="single"/>
              </w:rPr>
              <w:t>Nie dotyczy naborów skierowanych do ZIT.</w:t>
            </w:r>
          </w:p>
          <w:p w14:paraId="08A54D20" w14:textId="77777777" w:rsidR="005934C6" w:rsidRPr="00DF0C08" w:rsidRDefault="005934C6" w:rsidP="005934C6">
            <w:pPr>
              <w:spacing w:after="0" w:line="240" w:lineRule="auto"/>
              <w:rPr>
                <w:rFonts w:eastAsia="Times New Roman" w:cs="Tahoma"/>
              </w:rPr>
            </w:pPr>
          </w:p>
        </w:tc>
        <w:tc>
          <w:tcPr>
            <w:tcW w:w="3968" w:type="dxa"/>
            <w:tcBorders>
              <w:top w:val="single" w:sz="4" w:space="0" w:color="000000"/>
              <w:left w:val="single" w:sz="4" w:space="0" w:color="000000"/>
              <w:bottom w:val="single" w:sz="4" w:space="0" w:color="000000"/>
              <w:right w:val="single" w:sz="4" w:space="0" w:color="000000"/>
            </w:tcBorders>
          </w:tcPr>
          <w:p w14:paraId="488C6A04" w14:textId="77777777" w:rsidR="00270739" w:rsidRPr="00DF0C08" w:rsidRDefault="005934C6" w:rsidP="005934C6">
            <w:pPr>
              <w:spacing w:after="0" w:line="240" w:lineRule="auto"/>
              <w:jc w:val="center"/>
            </w:pPr>
            <w:r>
              <w:t>0 - 6 pkt</w:t>
            </w:r>
          </w:p>
          <w:p w14:paraId="4DCBE76E" w14:textId="77777777" w:rsidR="00270739" w:rsidRPr="00DF0C08" w:rsidRDefault="00270739" w:rsidP="005934C6">
            <w:pPr>
              <w:spacing w:after="0" w:line="240" w:lineRule="auto"/>
              <w:jc w:val="center"/>
            </w:pPr>
          </w:p>
          <w:p w14:paraId="227A47D8" w14:textId="77777777" w:rsidR="00270739" w:rsidRPr="00DF0C08" w:rsidRDefault="00270739" w:rsidP="005934C6">
            <w:pPr>
              <w:snapToGrid w:val="0"/>
              <w:spacing w:after="0" w:line="240" w:lineRule="auto"/>
              <w:jc w:val="center"/>
              <w:rPr>
                <w:rFonts w:eastAsia="Times New Roman" w:cs="Arial"/>
              </w:rPr>
            </w:pPr>
            <w:r w:rsidRPr="00DF0C08">
              <w:t>(0 punktów w kryterium nie oznacza odrzucenia wniosku)</w:t>
            </w:r>
          </w:p>
        </w:tc>
      </w:tr>
      <w:tr w:rsidR="00270739" w:rsidRPr="00DF0C08" w14:paraId="42AE7CEB" w14:textId="77777777" w:rsidTr="005934C6">
        <w:trPr>
          <w:trHeight w:val="630"/>
        </w:trPr>
        <w:tc>
          <w:tcPr>
            <w:tcW w:w="10911" w:type="dxa"/>
            <w:gridSpan w:val="3"/>
            <w:tcBorders>
              <w:top w:val="single" w:sz="4" w:space="0" w:color="000000"/>
              <w:left w:val="single" w:sz="4" w:space="0" w:color="000000"/>
              <w:bottom w:val="single" w:sz="4" w:space="0" w:color="000000"/>
              <w:right w:val="single" w:sz="4" w:space="0" w:color="000000"/>
            </w:tcBorders>
          </w:tcPr>
          <w:p w14:paraId="0176A88F" w14:textId="77777777" w:rsidR="005934C6" w:rsidRDefault="00270739" w:rsidP="005934C6">
            <w:pPr>
              <w:spacing w:after="0" w:line="240" w:lineRule="auto"/>
              <w:rPr>
                <w:rFonts w:ascii="Calibri" w:eastAsia="Calibri" w:hAnsi="Calibri" w:cs="Times New Roman"/>
              </w:rPr>
            </w:pPr>
            <w:r w:rsidRPr="00DF0C08">
              <w:rPr>
                <w:rFonts w:ascii="Calibri" w:eastAsia="Calibri" w:hAnsi="Calibri" w:cs="Times New Roman"/>
              </w:rPr>
              <w:t>SUMA dla naborów skierowanych dla OSI:</w:t>
            </w:r>
            <w:r w:rsidR="005934C6" w:rsidRPr="00DF0C08">
              <w:rPr>
                <w:rFonts w:ascii="Calibri" w:eastAsia="Calibri" w:hAnsi="Calibri" w:cs="Times New Roman"/>
              </w:rPr>
              <w:t xml:space="preserve"> </w:t>
            </w:r>
          </w:p>
          <w:p w14:paraId="402D1AAA" w14:textId="77777777" w:rsidR="005934C6" w:rsidRDefault="005934C6" w:rsidP="005934C6">
            <w:pPr>
              <w:spacing w:after="0" w:line="240" w:lineRule="auto"/>
              <w:rPr>
                <w:rFonts w:ascii="Calibri" w:eastAsia="Calibri" w:hAnsi="Calibri" w:cs="Times New Roman"/>
              </w:rPr>
            </w:pPr>
            <w:r w:rsidRPr="00DF0C08">
              <w:rPr>
                <w:rFonts w:ascii="Calibri" w:eastAsia="Calibri" w:hAnsi="Calibri" w:cs="Times New Roman"/>
              </w:rPr>
              <w:t xml:space="preserve">SUMA dla naborów skierowanych dla ZIT AJ: </w:t>
            </w:r>
          </w:p>
          <w:p w14:paraId="1D64C5C0" w14:textId="77777777" w:rsidR="00270739" w:rsidRPr="00DF0C08" w:rsidRDefault="005934C6" w:rsidP="005934C6">
            <w:pPr>
              <w:spacing w:after="0" w:line="240" w:lineRule="auto"/>
              <w:rPr>
                <w:rFonts w:eastAsia="Times New Roman" w:cs="Tahoma"/>
              </w:rPr>
            </w:pPr>
            <w:r w:rsidRPr="00DF0C08">
              <w:rPr>
                <w:rFonts w:ascii="Calibri" w:eastAsia="Calibri" w:hAnsi="Calibri" w:cs="Times New Roman"/>
              </w:rPr>
              <w:t xml:space="preserve">SUMA dla naborów skierowanych dla ZIT </w:t>
            </w:r>
            <w:proofErr w:type="spellStart"/>
            <w:r w:rsidRPr="00DF0C08">
              <w:rPr>
                <w:rFonts w:ascii="Calibri" w:eastAsia="Calibri" w:hAnsi="Calibri" w:cs="Times New Roman"/>
              </w:rPr>
              <w:t>WrOF</w:t>
            </w:r>
            <w:proofErr w:type="spellEnd"/>
            <w:r w:rsidRPr="00DF0C08">
              <w:rPr>
                <w:rFonts w:ascii="Calibri" w:eastAsia="Calibri" w:hAnsi="Calibri" w:cs="Times New Roman"/>
              </w:rPr>
              <w:t xml:space="preserve"> i ZIT AW:</w:t>
            </w:r>
          </w:p>
        </w:tc>
        <w:tc>
          <w:tcPr>
            <w:tcW w:w="3968" w:type="dxa"/>
            <w:tcBorders>
              <w:top w:val="single" w:sz="4" w:space="0" w:color="000000"/>
              <w:left w:val="single" w:sz="4" w:space="0" w:color="000000"/>
              <w:bottom w:val="single" w:sz="4" w:space="0" w:color="000000"/>
              <w:right w:val="single" w:sz="4" w:space="0" w:color="000000"/>
            </w:tcBorders>
          </w:tcPr>
          <w:p w14:paraId="3E031B76" w14:textId="77777777" w:rsidR="005934C6" w:rsidRDefault="005934C6" w:rsidP="005934C6">
            <w:pPr>
              <w:snapToGrid w:val="0"/>
              <w:spacing w:after="0" w:line="240" w:lineRule="auto"/>
              <w:jc w:val="center"/>
              <w:rPr>
                <w:rFonts w:eastAsia="Times New Roman" w:cs="Arial"/>
              </w:rPr>
            </w:pPr>
            <w:r>
              <w:rPr>
                <w:rFonts w:eastAsia="Times New Roman" w:cs="Arial"/>
              </w:rPr>
              <w:t>30 pkt</w:t>
            </w:r>
          </w:p>
          <w:p w14:paraId="18414700" w14:textId="77777777" w:rsidR="005934C6" w:rsidRDefault="005934C6" w:rsidP="005934C6">
            <w:pPr>
              <w:snapToGrid w:val="0"/>
              <w:spacing w:after="0" w:line="240" w:lineRule="auto"/>
              <w:jc w:val="center"/>
              <w:rPr>
                <w:rFonts w:eastAsia="Times New Roman" w:cs="Arial"/>
              </w:rPr>
            </w:pPr>
            <w:r w:rsidRPr="00DF0C08">
              <w:rPr>
                <w:rFonts w:eastAsia="Times New Roman" w:cs="Arial"/>
              </w:rPr>
              <w:t xml:space="preserve">8 </w:t>
            </w:r>
            <w:r>
              <w:rPr>
                <w:rFonts w:eastAsia="Times New Roman" w:cs="Arial"/>
              </w:rPr>
              <w:t>pkt</w:t>
            </w:r>
          </w:p>
          <w:p w14:paraId="1B4D8945" w14:textId="77777777" w:rsidR="005934C6" w:rsidRPr="00DF0C08" w:rsidRDefault="005934C6" w:rsidP="005934C6">
            <w:pPr>
              <w:snapToGrid w:val="0"/>
              <w:spacing w:after="0" w:line="240" w:lineRule="auto"/>
              <w:jc w:val="center"/>
              <w:rPr>
                <w:rFonts w:eastAsia="Times New Roman" w:cs="Arial"/>
              </w:rPr>
            </w:pPr>
            <w:r>
              <w:rPr>
                <w:rFonts w:eastAsia="Times New Roman" w:cs="Arial"/>
              </w:rPr>
              <w:t>11 pkt</w:t>
            </w:r>
          </w:p>
          <w:p w14:paraId="0897CD5F" w14:textId="77777777" w:rsidR="00270739" w:rsidRPr="00DF0C08" w:rsidRDefault="00270739" w:rsidP="005934C6">
            <w:pPr>
              <w:snapToGrid w:val="0"/>
              <w:spacing w:after="0" w:line="240" w:lineRule="auto"/>
              <w:jc w:val="center"/>
              <w:rPr>
                <w:rFonts w:eastAsia="Times New Roman" w:cs="Arial"/>
              </w:rPr>
            </w:pPr>
          </w:p>
        </w:tc>
      </w:tr>
    </w:tbl>
    <w:p w14:paraId="3AFB212F" w14:textId="77777777" w:rsidR="00B83794" w:rsidRPr="00DF0C08" w:rsidRDefault="00B83794" w:rsidP="005934C6">
      <w:pPr>
        <w:pStyle w:val="Nagwek4"/>
      </w:pPr>
      <w:bookmarkStart w:id="437" w:name="_Toc517334511"/>
      <w:bookmarkStart w:id="438" w:name="_Toc527969713"/>
      <w:bookmarkStart w:id="439" w:name="_Toc527969913"/>
      <w:bookmarkStart w:id="440" w:name="_Toc13575521"/>
      <w:bookmarkStart w:id="441" w:name="_Toc20131524"/>
      <w:bookmarkStart w:id="442" w:name="_Toc20131784"/>
      <w:bookmarkStart w:id="443" w:name="_Toc20132124"/>
      <w:bookmarkStart w:id="444" w:name="_Toc40875085"/>
      <w:bookmarkStart w:id="445" w:name="_Toc71292970"/>
      <w:bookmarkStart w:id="446" w:name="_Toc71293047"/>
      <w:r w:rsidRPr="00DF0C08">
        <w:t xml:space="preserve">OŚ PRIOTYTETOWA 7 – </w:t>
      </w:r>
      <w:r w:rsidR="00C13A3E" w:rsidRPr="00DF0C08">
        <w:t>Infrastruktura edukacyjna</w:t>
      </w:r>
      <w:bookmarkEnd w:id="437"/>
      <w:bookmarkEnd w:id="438"/>
      <w:bookmarkEnd w:id="439"/>
      <w:bookmarkEnd w:id="440"/>
      <w:bookmarkEnd w:id="441"/>
      <w:bookmarkEnd w:id="442"/>
      <w:bookmarkEnd w:id="443"/>
      <w:bookmarkEnd w:id="444"/>
      <w:bookmarkEnd w:id="445"/>
      <w:bookmarkEnd w:id="446"/>
    </w:p>
    <w:p w14:paraId="4F34CB6F" w14:textId="77777777" w:rsidR="00D7344B" w:rsidRPr="00DF0C08" w:rsidRDefault="00B17737" w:rsidP="005934C6">
      <w:pPr>
        <w:pStyle w:val="Nagwek5"/>
      </w:pPr>
      <w:bookmarkStart w:id="447" w:name="_Toc517334512"/>
      <w:bookmarkStart w:id="448" w:name="_Toc527969714"/>
      <w:bookmarkStart w:id="449" w:name="_Toc527969914"/>
      <w:bookmarkStart w:id="450" w:name="_Toc13575522"/>
      <w:bookmarkStart w:id="451" w:name="_Toc20131525"/>
      <w:bookmarkStart w:id="452" w:name="_Toc20131785"/>
      <w:bookmarkStart w:id="453" w:name="_Toc20132125"/>
      <w:bookmarkStart w:id="454" w:name="_Toc40875086"/>
      <w:bookmarkStart w:id="455" w:name="_Toc71292971"/>
      <w:bookmarkStart w:id="456" w:name="_Toc71293048"/>
      <w:r w:rsidRPr="00DF0C08">
        <w:t>Działanie</w:t>
      </w:r>
      <w:r w:rsidR="00D7344B" w:rsidRPr="00DF0C08">
        <w:t xml:space="preserve"> 7.1 Inwestycje w edukację przedszkolną, podstawową i gimnazjalną</w:t>
      </w:r>
      <w:bookmarkEnd w:id="447"/>
      <w:bookmarkEnd w:id="448"/>
      <w:bookmarkEnd w:id="449"/>
      <w:bookmarkEnd w:id="450"/>
      <w:bookmarkEnd w:id="451"/>
      <w:bookmarkEnd w:id="452"/>
      <w:bookmarkEnd w:id="453"/>
      <w:bookmarkEnd w:id="454"/>
      <w:bookmarkEnd w:id="455"/>
      <w:bookmarkEnd w:id="456"/>
    </w:p>
    <w:p w14:paraId="376D467A" w14:textId="77777777" w:rsidR="00127803" w:rsidRDefault="00127803" w:rsidP="0049410C"/>
    <w:p w14:paraId="76359866" w14:textId="77777777" w:rsidR="00D7344B" w:rsidRPr="005934C6" w:rsidRDefault="00D7344B" w:rsidP="0049410C">
      <w:r w:rsidRPr="005934C6">
        <w:t>Inwestycje w edukację przedszkolną</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D7344B" w:rsidRPr="00DF0C08" w14:paraId="2559F2C2" w14:textId="77777777" w:rsidTr="00E91330">
        <w:trPr>
          <w:trHeight w:val="499"/>
        </w:trPr>
        <w:tc>
          <w:tcPr>
            <w:tcW w:w="851" w:type="dxa"/>
            <w:shd w:val="clear" w:color="auto" w:fill="auto"/>
            <w:vAlign w:val="center"/>
          </w:tcPr>
          <w:p w14:paraId="01247858" w14:textId="77777777" w:rsidR="00D7344B" w:rsidRPr="00DF0C08" w:rsidRDefault="00D7344B" w:rsidP="005934C6">
            <w:pPr>
              <w:jc w:val="center"/>
              <w:rPr>
                <w:rFonts w:eastAsiaTheme="minorHAnsi"/>
                <w:b/>
                <w:lang w:eastAsia="en-US"/>
              </w:rPr>
            </w:pPr>
            <w:r w:rsidRPr="00DF0C08">
              <w:rPr>
                <w:rFonts w:eastAsiaTheme="minorHAnsi"/>
                <w:b/>
                <w:lang w:eastAsia="en-US"/>
              </w:rPr>
              <w:t>Lp.</w:t>
            </w:r>
          </w:p>
        </w:tc>
        <w:tc>
          <w:tcPr>
            <w:tcW w:w="3686" w:type="dxa"/>
            <w:shd w:val="clear" w:color="auto" w:fill="auto"/>
            <w:vAlign w:val="center"/>
          </w:tcPr>
          <w:p w14:paraId="6F298209" w14:textId="77777777" w:rsidR="00D7344B" w:rsidRPr="00DF0C08" w:rsidRDefault="00D7344B" w:rsidP="005934C6">
            <w:pPr>
              <w:jc w:val="center"/>
              <w:rPr>
                <w:rFonts w:eastAsiaTheme="minorHAnsi"/>
                <w:b/>
                <w:lang w:eastAsia="en-US"/>
              </w:rPr>
            </w:pPr>
            <w:r w:rsidRPr="00DF0C08">
              <w:rPr>
                <w:rFonts w:eastAsiaTheme="minorHAnsi"/>
                <w:b/>
                <w:lang w:eastAsia="en-US"/>
              </w:rPr>
              <w:t>Nazwa kryterium</w:t>
            </w:r>
          </w:p>
        </w:tc>
        <w:tc>
          <w:tcPr>
            <w:tcW w:w="6378" w:type="dxa"/>
            <w:shd w:val="clear" w:color="auto" w:fill="auto"/>
            <w:vAlign w:val="center"/>
          </w:tcPr>
          <w:p w14:paraId="266E8AB5" w14:textId="77777777" w:rsidR="00D7344B" w:rsidRPr="00DF0C08" w:rsidRDefault="00D7344B" w:rsidP="005934C6">
            <w:pPr>
              <w:jc w:val="center"/>
              <w:rPr>
                <w:rFonts w:eastAsiaTheme="minorHAnsi"/>
                <w:lang w:eastAsia="en-US"/>
              </w:rPr>
            </w:pPr>
            <w:r w:rsidRPr="00DF0C08">
              <w:rPr>
                <w:rFonts w:eastAsiaTheme="minorHAnsi"/>
                <w:b/>
                <w:lang w:eastAsia="en-US"/>
              </w:rPr>
              <w:t>Definicja kryterium</w:t>
            </w:r>
          </w:p>
        </w:tc>
        <w:tc>
          <w:tcPr>
            <w:tcW w:w="3969" w:type="dxa"/>
            <w:shd w:val="clear" w:color="auto" w:fill="auto"/>
            <w:vAlign w:val="center"/>
          </w:tcPr>
          <w:p w14:paraId="79CC154C" w14:textId="77777777" w:rsidR="00D7344B" w:rsidRPr="00DF0C08" w:rsidRDefault="00D7344B" w:rsidP="005934C6">
            <w:pPr>
              <w:jc w:val="center"/>
              <w:rPr>
                <w:rFonts w:eastAsiaTheme="minorHAnsi"/>
                <w:lang w:eastAsia="en-US"/>
              </w:rPr>
            </w:pPr>
            <w:r w:rsidRPr="00DF0C08">
              <w:rPr>
                <w:rFonts w:eastAsiaTheme="minorHAnsi"/>
                <w:b/>
                <w:lang w:eastAsia="en-US"/>
              </w:rPr>
              <w:t>Opis znaczenia kryterium</w:t>
            </w:r>
          </w:p>
        </w:tc>
      </w:tr>
      <w:tr w:rsidR="00D7344B" w:rsidRPr="00DF0C08" w14:paraId="590C86E3" w14:textId="77777777" w:rsidTr="005934C6">
        <w:trPr>
          <w:trHeight w:val="952"/>
        </w:trPr>
        <w:tc>
          <w:tcPr>
            <w:tcW w:w="851" w:type="dxa"/>
          </w:tcPr>
          <w:p w14:paraId="06C2B08E" w14:textId="77777777" w:rsidR="00D7344B" w:rsidRPr="00DF0C08" w:rsidRDefault="00D7344B" w:rsidP="005934C6">
            <w:pPr>
              <w:rPr>
                <w:rFonts w:eastAsiaTheme="minorHAnsi"/>
                <w:lang w:eastAsia="en-US"/>
              </w:rPr>
            </w:pPr>
            <w:r w:rsidRPr="00DF0C08">
              <w:rPr>
                <w:rFonts w:eastAsiaTheme="minorHAnsi"/>
                <w:lang w:eastAsia="en-US"/>
              </w:rPr>
              <w:t>1.</w:t>
            </w:r>
          </w:p>
        </w:tc>
        <w:tc>
          <w:tcPr>
            <w:tcW w:w="3686" w:type="dxa"/>
          </w:tcPr>
          <w:p w14:paraId="75FBF446" w14:textId="77777777" w:rsidR="00D7344B" w:rsidRPr="00DF0C08" w:rsidRDefault="00D7344B" w:rsidP="005934C6">
            <w:pPr>
              <w:spacing w:after="0" w:line="240" w:lineRule="auto"/>
              <w:rPr>
                <w:rFonts w:eastAsiaTheme="minorHAnsi"/>
                <w:b/>
                <w:lang w:eastAsia="en-US"/>
              </w:rPr>
            </w:pPr>
            <w:r w:rsidRPr="00DF0C08">
              <w:rPr>
                <w:rFonts w:eastAsiaTheme="minorHAnsi"/>
                <w:b/>
                <w:lang w:eastAsia="en-US"/>
              </w:rPr>
              <w:t>Utworzenie nowych miejsc w przedszkolu lub innej formie wychowania przedszkolnego</w:t>
            </w:r>
          </w:p>
        </w:tc>
        <w:tc>
          <w:tcPr>
            <w:tcW w:w="6378" w:type="dxa"/>
          </w:tcPr>
          <w:p w14:paraId="5DD72693" w14:textId="77777777" w:rsidR="00D7344B" w:rsidRPr="00DF0C08" w:rsidRDefault="00D7344B" w:rsidP="005934C6">
            <w:pPr>
              <w:spacing w:after="0" w:line="240" w:lineRule="auto"/>
              <w:rPr>
                <w:rFonts w:eastAsiaTheme="minorHAnsi"/>
                <w:lang w:eastAsia="en-US"/>
              </w:rPr>
            </w:pPr>
            <w:r w:rsidRPr="00DF0C08">
              <w:rPr>
                <w:rFonts w:eastAsiaTheme="minorHAnsi"/>
                <w:lang w:eastAsia="en-US"/>
              </w:rPr>
              <w:t>W ramach tego kryterium weryfikowane jest czy w wyniku realizacji projektu zwiększy się liczba miejsc w każdym przedszkolu lub innej formie wychowania przedszkolnego objętej projektem</w:t>
            </w:r>
          </w:p>
        </w:tc>
        <w:tc>
          <w:tcPr>
            <w:tcW w:w="3969" w:type="dxa"/>
          </w:tcPr>
          <w:p w14:paraId="21EFCD11" w14:textId="77777777" w:rsidR="00D7344B" w:rsidRDefault="00D7344B" w:rsidP="005934C6">
            <w:pPr>
              <w:snapToGrid w:val="0"/>
              <w:spacing w:after="0"/>
              <w:jc w:val="center"/>
              <w:rPr>
                <w:rFonts w:cs="Arial"/>
              </w:rPr>
            </w:pPr>
            <w:r w:rsidRPr="00DF0C08">
              <w:rPr>
                <w:rFonts w:cs="Arial"/>
              </w:rPr>
              <w:t>Tak/Nie</w:t>
            </w:r>
          </w:p>
          <w:p w14:paraId="079ABBBA" w14:textId="77777777" w:rsidR="005934C6" w:rsidRPr="00DF0C08" w:rsidRDefault="005934C6" w:rsidP="005934C6">
            <w:pPr>
              <w:snapToGrid w:val="0"/>
              <w:spacing w:after="0"/>
              <w:jc w:val="center"/>
              <w:rPr>
                <w:rFonts w:cs="Arial"/>
              </w:rPr>
            </w:pPr>
          </w:p>
          <w:p w14:paraId="56208B09" w14:textId="77777777" w:rsidR="00D7344B" w:rsidRPr="00DF0C08" w:rsidRDefault="00D7344B" w:rsidP="005934C6">
            <w:pPr>
              <w:snapToGrid w:val="0"/>
              <w:spacing w:after="0"/>
              <w:jc w:val="center"/>
              <w:rPr>
                <w:rFonts w:cs="Arial"/>
              </w:rPr>
            </w:pPr>
            <w:r w:rsidRPr="00DF0C08">
              <w:rPr>
                <w:rFonts w:cs="Arial"/>
              </w:rPr>
              <w:t>Kryterium obligatoryjne</w:t>
            </w:r>
          </w:p>
          <w:p w14:paraId="3982C883" w14:textId="77777777" w:rsidR="00D7344B" w:rsidRPr="00DF0C08" w:rsidRDefault="00D7344B" w:rsidP="005934C6">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6953272C" w14:textId="77777777" w:rsidR="00D7344B" w:rsidRPr="00DF0C08" w:rsidRDefault="00D7344B" w:rsidP="005934C6">
            <w:pPr>
              <w:snapToGrid w:val="0"/>
              <w:spacing w:after="0" w:line="240" w:lineRule="auto"/>
              <w:jc w:val="center"/>
              <w:rPr>
                <w:rFonts w:cs="Arial"/>
              </w:rPr>
            </w:pPr>
            <w:r w:rsidRPr="00DF0C08">
              <w:rPr>
                <w:rFonts w:cs="Arial"/>
              </w:rPr>
              <w:t>Niespełnienie kryterium oznacza</w:t>
            </w:r>
          </w:p>
          <w:p w14:paraId="3612BE2B" w14:textId="77777777" w:rsidR="00D7344B" w:rsidRPr="00DF0C08" w:rsidRDefault="00D7344B" w:rsidP="005934C6">
            <w:pPr>
              <w:snapToGrid w:val="0"/>
              <w:spacing w:after="0" w:line="240" w:lineRule="auto"/>
              <w:jc w:val="center"/>
              <w:rPr>
                <w:rFonts w:eastAsiaTheme="minorHAnsi" w:cs="Arial"/>
                <w:lang w:eastAsia="en-US"/>
              </w:rPr>
            </w:pPr>
            <w:r w:rsidRPr="00DF0C08">
              <w:rPr>
                <w:rFonts w:cs="Arial"/>
              </w:rPr>
              <w:t>odrzucenie wniosku</w:t>
            </w:r>
          </w:p>
          <w:p w14:paraId="081642C7" w14:textId="77777777" w:rsidR="00D7344B" w:rsidRPr="00DF0C08" w:rsidRDefault="00D7344B" w:rsidP="005934C6">
            <w:pPr>
              <w:spacing w:after="0" w:line="240" w:lineRule="auto"/>
              <w:jc w:val="center"/>
              <w:rPr>
                <w:rFonts w:eastAsiaTheme="minorHAnsi"/>
                <w:lang w:eastAsia="en-US"/>
              </w:rPr>
            </w:pPr>
          </w:p>
        </w:tc>
      </w:tr>
      <w:tr w:rsidR="00D7344B" w:rsidRPr="00DF0C08" w14:paraId="10FCC2C9" w14:textId="77777777" w:rsidTr="005934C6">
        <w:trPr>
          <w:trHeight w:val="952"/>
        </w:trPr>
        <w:tc>
          <w:tcPr>
            <w:tcW w:w="851" w:type="dxa"/>
          </w:tcPr>
          <w:p w14:paraId="509F8DF4" w14:textId="77777777" w:rsidR="00D7344B" w:rsidRPr="00DF0C08" w:rsidRDefault="00D7344B" w:rsidP="005934C6">
            <w:pPr>
              <w:rPr>
                <w:rFonts w:eastAsiaTheme="minorHAnsi"/>
                <w:lang w:eastAsia="en-US"/>
              </w:rPr>
            </w:pPr>
            <w:r w:rsidRPr="00DF0C08">
              <w:rPr>
                <w:rFonts w:eastAsiaTheme="minorHAnsi"/>
                <w:lang w:eastAsia="en-US"/>
              </w:rPr>
              <w:t>2.</w:t>
            </w:r>
          </w:p>
        </w:tc>
        <w:tc>
          <w:tcPr>
            <w:tcW w:w="3686" w:type="dxa"/>
          </w:tcPr>
          <w:p w14:paraId="14159B2A" w14:textId="77777777" w:rsidR="00D7344B" w:rsidRPr="00DF0C08" w:rsidRDefault="00D7344B" w:rsidP="005934C6">
            <w:pPr>
              <w:spacing w:after="0" w:line="240" w:lineRule="auto"/>
              <w:rPr>
                <w:rFonts w:ascii="Arial" w:eastAsiaTheme="minorHAnsi" w:hAnsi="Arial" w:cs="Arial"/>
                <w:b/>
                <w:lang w:eastAsia="en-US"/>
              </w:rPr>
            </w:pPr>
            <w:r w:rsidRPr="00DF0C08">
              <w:rPr>
                <w:rFonts w:eastAsiaTheme="minorHAnsi"/>
                <w:b/>
                <w:lang w:eastAsia="en-US"/>
              </w:rPr>
              <w:t xml:space="preserve">Posiadanie kompleksowego planu wykorzystania powstałej </w:t>
            </w:r>
            <w:r w:rsidRPr="00DF0C08">
              <w:rPr>
                <w:rFonts w:eastAsiaTheme="minorHAnsi"/>
                <w:b/>
                <w:lang w:eastAsia="en-US"/>
              </w:rPr>
              <w:br/>
              <w:t>w wyniku realizacji projektu infrastruktury</w:t>
            </w:r>
          </w:p>
        </w:tc>
        <w:tc>
          <w:tcPr>
            <w:tcW w:w="6378" w:type="dxa"/>
          </w:tcPr>
          <w:p w14:paraId="1BEE65B7" w14:textId="77777777" w:rsidR="00D7344B" w:rsidRPr="00DF0C08" w:rsidRDefault="00D7344B" w:rsidP="005934C6">
            <w:pPr>
              <w:spacing w:after="0" w:line="240" w:lineRule="auto"/>
              <w:rPr>
                <w:rFonts w:eastAsiaTheme="minorHAnsi"/>
                <w:lang w:eastAsia="en-US"/>
              </w:rPr>
            </w:pPr>
            <w:r w:rsidRPr="00DF0C08">
              <w:rPr>
                <w:rFonts w:eastAsiaTheme="minorHAnsi"/>
                <w:lang w:eastAsia="en-US"/>
              </w:rPr>
              <w:t>W ramach tego kryterium będzie weryfikowane czy projektodawca posiada wizję i kompleksowy plan wykorzystania powstałej w wyniku realizacji projektu infrastruktury (uwzględniający kwestie demograficzne oraz analizę ekonomiczną inwestycji po zakończeniu projektu).</w:t>
            </w:r>
          </w:p>
          <w:p w14:paraId="23C0CD96" w14:textId="77777777" w:rsidR="00D7344B" w:rsidRPr="00DF0C08" w:rsidRDefault="00D7344B" w:rsidP="005934C6">
            <w:pPr>
              <w:spacing w:after="0" w:line="240" w:lineRule="auto"/>
              <w:rPr>
                <w:rFonts w:eastAsiaTheme="minorHAnsi"/>
                <w:lang w:eastAsia="en-US"/>
              </w:rPr>
            </w:pPr>
          </w:p>
          <w:p w14:paraId="369BBE7F" w14:textId="77777777" w:rsidR="00D7344B" w:rsidRPr="00DF0C08" w:rsidRDefault="00D7344B" w:rsidP="005934C6">
            <w:pPr>
              <w:spacing w:after="0" w:line="240" w:lineRule="auto"/>
              <w:rPr>
                <w:rFonts w:eastAsiaTheme="minorHAnsi"/>
                <w:sz w:val="18"/>
                <w:szCs w:val="18"/>
                <w:lang w:eastAsia="en-US"/>
              </w:rPr>
            </w:pPr>
            <w:r w:rsidRPr="00DF0C08">
              <w:rPr>
                <w:rFonts w:eastAsiaTheme="minorHAnsi"/>
                <w:sz w:val="18"/>
                <w:szCs w:val="18"/>
                <w:lang w:eastAsia="en-US"/>
              </w:rPr>
              <w:t>W projekcie zawarta będzie analiza trendów demograficznych na terenie realizacji projektu (tj. obszaru gminy), która w wiarygodny sposób będzie wskazywać, iż liczba wygenerowanych w ramach projektu dodatkowych miejsc przedszkolnych (w powiązaniu z innymi miejscami przedszkolnymi funkcjonującymi na terenie danej gminy objętej analizą) odpowiada faktycznemu zapotrzebowaniu i prognozowanemu zapotrzebowaniu na tego typu usługi, a więc projekt uwzględnia zmiany demograficzne, które nastąpią w okresie realizacji i trwałości projektu.</w:t>
            </w:r>
          </w:p>
          <w:p w14:paraId="0FE7E129" w14:textId="77777777" w:rsidR="00D7344B" w:rsidRPr="00DF0C08" w:rsidRDefault="00D7344B" w:rsidP="005934C6">
            <w:pPr>
              <w:spacing w:after="0" w:line="240" w:lineRule="auto"/>
              <w:rPr>
                <w:rFonts w:ascii="Tahoma" w:eastAsia="Times New Roman" w:hAnsi="Tahoma" w:cs="Tahoma"/>
                <w:sz w:val="16"/>
                <w:szCs w:val="16"/>
              </w:rPr>
            </w:pPr>
          </w:p>
        </w:tc>
        <w:tc>
          <w:tcPr>
            <w:tcW w:w="3969" w:type="dxa"/>
          </w:tcPr>
          <w:p w14:paraId="4DB59F43" w14:textId="77777777" w:rsidR="00D7344B"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Tak/Nie</w:t>
            </w:r>
          </w:p>
          <w:p w14:paraId="4BAB9E1D" w14:textId="77777777" w:rsidR="005934C6" w:rsidRPr="00DF0C08" w:rsidRDefault="005934C6" w:rsidP="005934C6">
            <w:pPr>
              <w:snapToGrid w:val="0"/>
              <w:spacing w:after="0" w:line="240" w:lineRule="auto"/>
              <w:jc w:val="center"/>
              <w:rPr>
                <w:rFonts w:eastAsiaTheme="minorHAnsi" w:cs="Arial"/>
                <w:lang w:eastAsia="en-US"/>
              </w:rPr>
            </w:pPr>
          </w:p>
          <w:p w14:paraId="11DD9109" w14:textId="77777777" w:rsidR="00D7344B" w:rsidRPr="00DF0C08"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Kryterium obligatoryjne</w:t>
            </w:r>
          </w:p>
          <w:p w14:paraId="7C11B938" w14:textId="77777777" w:rsidR="00D7344B" w:rsidRPr="00DF0C08"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(spełnienie jest niezbędne dla możliwości otrzymania dofinansowania)</w:t>
            </w:r>
          </w:p>
          <w:p w14:paraId="4EFB86F7" w14:textId="77777777" w:rsidR="00D7344B" w:rsidRPr="00DF0C08"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Niespełnienie kryterium oznacza</w:t>
            </w:r>
          </w:p>
          <w:p w14:paraId="227581AE" w14:textId="77777777" w:rsidR="00D7344B" w:rsidRPr="00DF0C08" w:rsidRDefault="00D7344B" w:rsidP="005934C6">
            <w:pPr>
              <w:snapToGrid w:val="0"/>
              <w:spacing w:after="0" w:line="240" w:lineRule="auto"/>
              <w:jc w:val="center"/>
              <w:rPr>
                <w:rFonts w:eastAsiaTheme="minorHAnsi" w:cs="Arial"/>
                <w:b/>
                <w:lang w:eastAsia="en-US"/>
              </w:rPr>
            </w:pPr>
            <w:r w:rsidRPr="00DF0C08">
              <w:rPr>
                <w:rFonts w:eastAsiaTheme="minorHAnsi" w:cs="Arial"/>
                <w:lang w:eastAsia="en-US"/>
              </w:rPr>
              <w:t>odrzucenie wniosku</w:t>
            </w:r>
          </w:p>
        </w:tc>
      </w:tr>
      <w:tr w:rsidR="00D7344B" w:rsidRPr="00DF0C08" w14:paraId="4207D21B" w14:textId="77777777" w:rsidTr="005934C6">
        <w:trPr>
          <w:trHeight w:val="952"/>
        </w:trPr>
        <w:tc>
          <w:tcPr>
            <w:tcW w:w="851" w:type="dxa"/>
          </w:tcPr>
          <w:p w14:paraId="4BC952F0" w14:textId="77777777" w:rsidR="00D7344B" w:rsidRPr="00DF0C08" w:rsidRDefault="00D7344B" w:rsidP="005934C6">
            <w:pPr>
              <w:rPr>
                <w:rFonts w:eastAsiaTheme="minorHAnsi"/>
                <w:lang w:eastAsia="en-US"/>
              </w:rPr>
            </w:pPr>
            <w:r w:rsidRPr="00DF0C08">
              <w:rPr>
                <w:rFonts w:eastAsiaTheme="minorHAnsi"/>
                <w:lang w:eastAsia="en-US"/>
              </w:rPr>
              <w:t>3.</w:t>
            </w:r>
          </w:p>
        </w:tc>
        <w:tc>
          <w:tcPr>
            <w:tcW w:w="3686" w:type="dxa"/>
          </w:tcPr>
          <w:p w14:paraId="057FAAB1" w14:textId="77777777" w:rsidR="00D7344B" w:rsidRPr="00DF0C08" w:rsidRDefault="00D7344B" w:rsidP="005934C6">
            <w:pPr>
              <w:spacing w:after="0" w:line="240" w:lineRule="auto"/>
              <w:rPr>
                <w:rFonts w:eastAsiaTheme="minorHAnsi"/>
                <w:b/>
                <w:lang w:eastAsia="en-US"/>
              </w:rPr>
            </w:pPr>
            <w:r w:rsidRPr="00DF0C08">
              <w:rPr>
                <w:rFonts w:eastAsiaTheme="minorHAnsi"/>
                <w:b/>
                <w:lang w:eastAsia="en-US"/>
              </w:rPr>
              <w:t>Uzasadnienie budowy nowego obiektu</w:t>
            </w:r>
            <w:r w:rsidR="00981526">
              <w:rPr>
                <w:rFonts w:eastAsiaTheme="minorHAnsi"/>
                <w:b/>
                <w:lang w:eastAsia="en-US"/>
              </w:rPr>
              <w:t xml:space="preserve"> </w:t>
            </w:r>
            <w:r w:rsidRPr="00DF0C08">
              <w:rPr>
                <w:rFonts w:eastAsiaTheme="minorHAnsi"/>
                <w:b/>
                <w:lang w:eastAsia="en-US"/>
              </w:rPr>
              <w:t xml:space="preserve">przedszkolnego </w:t>
            </w:r>
          </w:p>
          <w:p w14:paraId="0DC3F230" w14:textId="77777777" w:rsidR="00D7344B" w:rsidRPr="00DF0C08" w:rsidRDefault="00D7344B" w:rsidP="005934C6">
            <w:pPr>
              <w:spacing w:after="0" w:line="240" w:lineRule="auto"/>
              <w:rPr>
                <w:rFonts w:eastAsiaTheme="minorHAnsi"/>
                <w:b/>
                <w:lang w:eastAsia="en-US"/>
              </w:rPr>
            </w:pPr>
            <w:r w:rsidRPr="00DF0C08">
              <w:rPr>
                <w:rFonts w:eastAsiaTheme="minorHAnsi"/>
                <w:b/>
                <w:lang w:eastAsia="en-US"/>
              </w:rPr>
              <w:t>(dot. projektu polegającego na budowie nowego obiektu przedszkolnego lub obiektu innej formy wychowania przedszkolnego)</w:t>
            </w:r>
          </w:p>
        </w:tc>
        <w:tc>
          <w:tcPr>
            <w:tcW w:w="6378" w:type="dxa"/>
          </w:tcPr>
          <w:p w14:paraId="312EE385" w14:textId="77777777" w:rsidR="00D7344B" w:rsidRPr="00DF0C08" w:rsidRDefault="00D7344B" w:rsidP="005934C6">
            <w:pPr>
              <w:spacing w:line="240" w:lineRule="auto"/>
              <w:rPr>
                <w:rFonts w:eastAsiaTheme="minorHAnsi"/>
                <w:lang w:eastAsia="en-US"/>
              </w:rPr>
            </w:pPr>
            <w:r w:rsidRPr="00DF0C08">
              <w:rPr>
                <w:rFonts w:eastAsiaTheme="minorHAnsi"/>
                <w:lang w:eastAsia="en-US"/>
              </w:rPr>
              <w:t>W ramach tego kryterium weryfikacji podlegać będzie konieczność budowy nowego obiektu przedszkolnego lub obiektu innej formy wychowania przedszkolnego. W szczególności weryfikowane będzie czy przebudowa, rozbudowa lub adaptacja istniejących obiektów przedszkolnych lub obiektów innej formy wychowania przedszkolnego objętej projektem nie jest możliwa lub jest nieuzasadniona ekonomicznie oraz czy konieczność budowy nowego obiektu uzasadniona jest trendami demograficznymi zachodzącymi na terenie objętym analizą.</w:t>
            </w:r>
          </w:p>
        </w:tc>
        <w:tc>
          <w:tcPr>
            <w:tcW w:w="3969" w:type="dxa"/>
          </w:tcPr>
          <w:p w14:paraId="6EDB351D" w14:textId="77777777" w:rsidR="00D7344B"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Tak/Nie/Nie dotyczy</w:t>
            </w:r>
          </w:p>
          <w:p w14:paraId="6A918488" w14:textId="77777777" w:rsidR="005934C6" w:rsidRPr="00DF0C08" w:rsidRDefault="005934C6" w:rsidP="005934C6">
            <w:pPr>
              <w:snapToGrid w:val="0"/>
              <w:spacing w:after="0" w:line="240" w:lineRule="auto"/>
              <w:jc w:val="center"/>
              <w:rPr>
                <w:rFonts w:eastAsiaTheme="minorHAnsi" w:cs="Arial"/>
                <w:lang w:eastAsia="en-US"/>
              </w:rPr>
            </w:pPr>
          </w:p>
          <w:p w14:paraId="6B963DEE" w14:textId="77777777" w:rsidR="00D7344B" w:rsidRPr="00DF0C08"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Kryterium obligatoryjne</w:t>
            </w:r>
          </w:p>
          <w:p w14:paraId="7DD2BC35" w14:textId="77777777" w:rsidR="00D7344B" w:rsidRPr="00DF0C08"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(spełnienie jest niezbędne dla możliwości otrzymania dofinansowania)</w:t>
            </w:r>
          </w:p>
          <w:p w14:paraId="188B3B10" w14:textId="77777777" w:rsidR="00D7344B" w:rsidRPr="00DF0C08"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Niespełnienie kryterium oznacza</w:t>
            </w:r>
          </w:p>
          <w:p w14:paraId="30658764" w14:textId="77777777" w:rsidR="00D7344B" w:rsidRPr="00DF0C08"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odrzucenie wniosku</w:t>
            </w:r>
          </w:p>
        </w:tc>
      </w:tr>
      <w:tr w:rsidR="00D7344B" w:rsidRPr="00DF0C08" w14:paraId="083DA815" w14:textId="77777777" w:rsidTr="005934C6">
        <w:trPr>
          <w:trHeight w:val="952"/>
        </w:trPr>
        <w:tc>
          <w:tcPr>
            <w:tcW w:w="851" w:type="dxa"/>
          </w:tcPr>
          <w:p w14:paraId="41143A4A" w14:textId="77777777" w:rsidR="00D7344B" w:rsidRPr="00DF0C08" w:rsidRDefault="00D7344B" w:rsidP="005934C6">
            <w:pPr>
              <w:rPr>
                <w:rFonts w:eastAsiaTheme="minorHAnsi"/>
                <w:lang w:eastAsia="en-US"/>
              </w:rPr>
            </w:pPr>
            <w:r w:rsidRPr="00DF0C08">
              <w:rPr>
                <w:rFonts w:eastAsiaTheme="minorHAnsi"/>
                <w:lang w:eastAsia="en-US"/>
              </w:rPr>
              <w:t>4.</w:t>
            </w:r>
          </w:p>
        </w:tc>
        <w:tc>
          <w:tcPr>
            <w:tcW w:w="3686" w:type="dxa"/>
          </w:tcPr>
          <w:p w14:paraId="400CF29D" w14:textId="77777777" w:rsidR="00D7344B" w:rsidRPr="00DF0C08" w:rsidRDefault="00D7344B" w:rsidP="005934C6">
            <w:pPr>
              <w:spacing w:after="0" w:line="240" w:lineRule="auto"/>
              <w:rPr>
                <w:rFonts w:eastAsiaTheme="minorHAnsi"/>
                <w:b/>
                <w:lang w:eastAsia="en-US"/>
              </w:rPr>
            </w:pPr>
            <w:r w:rsidRPr="00DF0C08">
              <w:rPr>
                <w:rFonts w:eastAsiaTheme="minorHAnsi"/>
                <w:b/>
                <w:lang w:eastAsia="en-US"/>
              </w:rPr>
              <w:t>Charakter przedszkola</w:t>
            </w:r>
          </w:p>
        </w:tc>
        <w:tc>
          <w:tcPr>
            <w:tcW w:w="6378" w:type="dxa"/>
          </w:tcPr>
          <w:p w14:paraId="4BC440AF" w14:textId="77777777" w:rsidR="00D7344B" w:rsidRPr="00DF0C08" w:rsidRDefault="00D7344B" w:rsidP="005934C6">
            <w:pPr>
              <w:spacing w:line="240" w:lineRule="auto"/>
              <w:rPr>
                <w:rFonts w:eastAsiaTheme="minorHAnsi"/>
                <w:lang w:eastAsia="en-US"/>
              </w:rPr>
            </w:pPr>
            <w:r w:rsidRPr="00DF0C08">
              <w:rPr>
                <w:rFonts w:eastAsiaTheme="minorHAnsi"/>
                <w:lang w:eastAsia="en-US"/>
              </w:rPr>
              <w:t>W ramach tego kryterium weryfikowane jest czy projekt jest realizowany w przedszkolu specjalnym, przedszkolu integracyjnym lub przedszkolu posiadającym oddziały integracyjne:</w:t>
            </w:r>
          </w:p>
          <w:p w14:paraId="42F256A3" w14:textId="77777777" w:rsidR="00D7344B" w:rsidRPr="00DF0C08" w:rsidRDefault="00D7344B" w:rsidP="005934C6">
            <w:pPr>
              <w:spacing w:line="240" w:lineRule="auto"/>
              <w:rPr>
                <w:rFonts w:eastAsiaTheme="minorHAnsi"/>
                <w:lang w:eastAsia="en-US"/>
              </w:rPr>
            </w:pPr>
            <w:r w:rsidRPr="00DF0C08">
              <w:rPr>
                <w:rFonts w:eastAsiaTheme="minorHAnsi"/>
                <w:lang w:eastAsia="en-US"/>
              </w:rPr>
              <w:t>Projekt dotyczy przedszkola:</w:t>
            </w:r>
          </w:p>
          <w:p w14:paraId="65F2759E" w14:textId="77777777" w:rsidR="0037389F" w:rsidRPr="00DF0C08" w:rsidRDefault="00D7344B" w:rsidP="005A60CA">
            <w:pPr>
              <w:numPr>
                <w:ilvl w:val="0"/>
                <w:numId w:val="47"/>
              </w:numPr>
              <w:spacing w:after="0" w:line="240" w:lineRule="auto"/>
              <w:contextualSpacing/>
              <w:rPr>
                <w:rFonts w:eastAsiaTheme="minorHAnsi"/>
                <w:lang w:eastAsia="en-US"/>
              </w:rPr>
            </w:pPr>
            <w:r w:rsidRPr="00DF0C08">
              <w:rPr>
                <w:rFonts w:eastAsiaTheme="minorHAnsi"/>
                <w:lang w:eastAsia="en-US"/>
              </w:rPr>
              <w:t>integracyjnego - 8 pkt;</w:t>
            </w:r>
          </w:p>
          <w:p w14:paraId="21971667" w14:textId="77777777" w:rsidR="0037389F" w:rsidRPr="00DF0C08" w:rsidRDefault="00D7344B" w:rsidP="005A60CA">
            <w:pPr>
              <w:numPr>
                <w:ilvl w:val="0"/>
                <w:numId w:val="47"/>
              </w:numPr>
              <w:spacing w:after="0" w:line="240" w:lineRule="auto"/>
              <w:contextualSpacing/>
              <w:rPr>
                <w:rFonts w:eastAsiaTheme="minorHAnsi"/>
                <w:lang w:eastAsia="en-US"/>
              </w:rPr>
            </w:pPr>
            <w:r w:rsidRPr="00DF0C08">
              <w:rPr>
                <w:rFonts w:eastAsiaTheme="minorHAnsi"/>
                <w:lang w:eastAsia="en-US"/>
              </w:rPr>
              <w:t>posiada</w:t>
            </w:r>
            <w:r w:rsidR="004D3966" w:rsidRPr="00DF0C08">
              <w:rPr>
                <w:rFonts w:eastAsiaTheme="minorHAnsi"/>
                <w:lang w:eastAsia="en-US"/>
              </w:rPr>
              <w:t>jącego oddziały integracyjne – 6</w:t>
            </w:r>
            <w:r w:rsidRPr="00DF0C08">
              <w:rPr>
                <w:rFonts w:eastAsiaTheme="minorHAnsi"/>
                <w:lang w:eastAsia="en-US"/>
              </w:rPr>
              <w:t xml:space="preserve"> pkt</w:t>
            </w:r>
            <w:r w:rsidR="004D3966" w:rsidRPr="00DF0C08">
              <w:rPr>
                <w:rFonts w:eastAsiaTheme="minorHAnsi"/>
                <w:lang w:eastAsia="en-US"/>
              </w:rPr>
              <w:t>;</w:t>
            </w:r>
          </w:p>
          <w:p w14:paraId="3C432564" w14:textId="77777777" w:rsidR="0037389F" w:rsidRPr="00DF0C08" w:rsidRDefault="004D3966" w:rsidP="005A60CA">
            <w:pPr>
              <w:numPr>
                <w:ilvl w:val="0"/>
                <w:numId w:val="47"/>
              </w:numPr>
              <w:spacing w:after="0" w:line="240" w:lineRule="auto"/>
              <w:contextualSpacing/>
              <w:rPr>
                <w:rFonts w:eastAsiaTheme="minorHAnsi"/>
                <w:lang w:eastAsia="en-US"/>
              </w:rPr>
            </w:pPr>
            <w:r w:rsidRPr="00DF0C08">
              <w:rPr>
                <w:rFonts w:eastAsiaTheme="minorHAnsi"/>
                <w:lang w:eastAsia="en-US"/>
              </w:rPr>
              <w:t>specjalnego 3 pkt</w:t>
            </w:r>
            <w:r w:rsidR="00D7344B" w:rsidRPr="00DF0C08">
              <w:rPr>
                <w:rFonts w:eastAsiaTheme="minorHAnsi"/>
                <w:lang w:eastAsia="en-US"/>
              </w:rPr>
              <w:t>;</w:t>
            </w:r>
          </w:p>
          <w:p w14:paraId="76FE3B1A" w14:textId="77777777" w:rsidR="0037389F" w:rsidRPr="00DF0C08" w:rsidRDefault="00D7344B" w:rsidP="005A60CA">
            <w:pPr>
              <w:numPr>
                <w:ilvl w:val="0"/>
                <w:numId w:val="47"/>
              </w:numPr>
              <w:spacing w:after="0" w:line="240" w:lineRule="auto"/>
              <w:contextualSpacing/>
              <w:rPr>
                <w:rFonts w:eastAsiaTheme="minorHAnsi"/>
                <w:lang w:eastAsia="en-US"/>
              </w:rPr>
            </w:pPr>
            <w:r w:rsidRPr="00DF0C08">
              <w:rPr>
                <w:rFonts w:eastAsiaTheme="minorHAnsi"/>
                <w:lang w:eastAsia="en-US"/>
              </w:rPr>
              <w:t>żadnego z powyższych – 0 pkt</w:t>
            </w:r>
          </w:p>
        </w:tc>
        <w:tc>
          <w:tcPr>
            <w:tcW w:w="3969" w:type="dxa"/>
          </w:tcPr>
          <w:p w14:paraId="122E431E" w14:textId="77777777" w:rsidR="00D7344B" w:rsidRPr="00DF0C08"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0 pkt - 8 pkt</w:t>
            </w:r>
          </w:p>
          <w:p w14:paraId="13D19451" w14:textId="77777777" w:rsidR="00D7344B" w:rsidRPr="00DF0C08" w:rsidRDefault="00D7344B" w:rsidP="005934C6">
            <w:pPr>
              <w:snapToGrid w:val="0"/>
              <w:spacing w:after="0" w:line="240" w:lineRule="auto"/>
              <w:jc w:val="center"/>
              <w:rPr>
                <w:rFonts w:eastAsiaTheme="minorHAnsi" w:cs="Arial"/>
                <w:lang w:eastAsia="en-US"/>
              </w:rPr>
            </w:pPr>
          </w:p>
          <w:p w14:paraId="6A33A6AA" w14:textId="77777777" w:rsidR="00D7344B" w:rsidRPr="00DF0C08"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(0 punktów w kryterium nie oznacza</w:t>
            </w:r>
          </w:p>
          <w:p w14:paraId="5A8DAD49" w14:textId="77777777" w:rsidR="00D7344B" w:rsidRPr="00DF0C08"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odrzucenia wniosku)</w:t>
            </w:r>
          </w:p>
        </w:tc>
      </w:tr>
      <w:tr w:rsidR="007978CE" w:rsidRPr="00DF0C08" w14:paraId="45E681B8" w14:textId="77777777" w:rsidTr="005934C6">
        <w:trPr>
          <w:trHeight w:val="952"/>
        </w:trPr>
        <w:tc>
          <w:tcPr>
            <w:tcW w:w="851" w:type="dxa"/>
          </w:tcPr>
          <w:p w14:paraId="4065E9F2" w14:textId="77777777" w:rsidR="007978CE" w:rsidRPr="00DF0C08" w:rsidRDefault="007978CE" w:rsidP="005934C6">
            <w:pPr>
              <w:rPr>
                <w:rFonts w:eastAsiaTheme="minorHAnsi"/>
                <w:lang w:eastAsia="en-US"/>
              </w:rPr>
            </w:pPr>
            <w:r w:rsidRPr="00DF0C08">
              <w:rPr>
                <w:rFonts w:eastAsiaTheme="minorHAnsi"/>
                <w:lang w:eastAsia="en-US"/>
              </w:rPr>
              <w:t>5.</w:t>
            </w:r>
          </w:p>
        </w:tc>
        <w:tc>
          <w:tcPr>
            <w:tcW w:w="3686" w:type="dxa"/>
          </w:tcPr>
          <w:p w14:paraId="20CCCB39" w14:textId="77777777" w:rsidR="007978CE" w:rsidRPr="00DF0C08" w:rsidRDefault="007978CE" w:rsidP="005934C6">
            <w:pPr>
              <w:spacing w:after="0" w:line="240" w:lineRule="auto"/>
              <w:rPr>
                <w:rFonts w:eastAsiaTheme="minorHAnsi"/>
                <w:b/>
                <w:lang w:eastAsia="en-US"/>
              </w:rPr>
            </w:pPr>
            <w:r w:rsidRPr="00DF0C08">
              <w:rPr>
                <w:rFonts w:eastAsiaTheme="minorHAnsi"/>
                <w:b/>
                <w:lang w:eastAsia="en-US"/>
              </w:rPr>
              <w:t>Utworzenie dodatkowych oddziałów przed</w:t>
            </w:r>
            <w:r w:rsidR="00A650A0" w:rsidRPr="00DF0C08">
              <w:rPr>
                <w:rFonts w:eastAsiaTheme="minorHAnsi"/>
                <w:b/>
                <w:lang w:eastAsia="en-US"/>
              </w:rPr>
              <w:t xml:space="preserve">szkolnych dla dzieci w wieku 3 </w:t>
            </w:r>
            <w:r w:rsidRPr="00DF0C08">
              <w:rPr>
                <w:rFonts w:eastAsiaTheme="minorHAnsi"/>
                <w:b/>
                <w:lang w:eastAsia="en-US"/>
              </w:rPr>
              <w:t>-4 lat w ramach projektu</w:t>
            </w:r>
          </w:p>
        </w:tc>
        <w:tc>
          <w:tcPr>
            <w:tcW w:w="6378" w:type="dxa"/>
          </w:tcPr>
          <w:p w14:paraId="6B9D092B" w14:textId="77777777" w:rsidR="007978CE" w:rsidRPr="00DF0C08" w:rsidRDefault="007978CE" w:rsidP="005934C6">
            <w:pPr>
              <w:spacing w:line="240" w:lineRule="auto"/>
              <w:rPr>
                <w:rFonts w:eastAsiaTheme="minorHAnsi"/>
                <w:lang w:eastAsia="en-US"/>
              </w:rPr>
            </w:pPr>
            <w:r w:rsidRPr="00DF0C08">
              <w:rPr>
                <w:rFonts w:eastAsiaTheme="minorHAnsi"/>
                <w:lang w:eastAsia="en-US"/>
              </w:rPr>
              <w:t>W ramach kryterium ocenie podlegać będzie ilość dodatkowo utworzonych oddziałów przedszkolnych dla dzieci w wieku 3 -</w:t>
            </w:r>
            <w:r w:rsidR="00A650A0" w:rsidRPr="00DF0C08">
              <w:rPr>
                <w:rFonts w:eastAsiaTheme="minorHAnsi"/>
                <w:lang w:eastAsia="en-US"/>
              </w:rPr>
              <w:t xml:space="preserve"> 4 lat:</w:t>
            </w:r>
          </w:p>
          <w:p w14:paraId="0275B10F" w14:textId="77777777" w:rsidR="0037389F" w:rsidRPr="00DF0C08" w:rsidRDefault="007978CE" w:rsidP="005A60CA">
            <w:pPr>
              <w:numPr>
                <w:ilvl w:val="0"/>
                <w:numId w:val="58"/>
              </w:numPr>
              <w:spacing w:line="240" w:lineRule="auto"/>
              <w:contextualSpacing/>
              <w:rPr>
                <w:rFonts w:eastAsiaTheme="minorHAnsi"/>
                <w:lang w:eastAsia="en-US"/>
              </w:rPr>
            </w:pPr>
            <w:r w:rsidRPr="00DF0C08">
              <w:rPr>
                <w:rFonts w:eastAsiaTheme="minorHAnsi"/>
                <w:lang w:eastAsia="en-US"/>
              </w:rPr>
              <w:t>Utworzenie co najmniej 2 dodatkowych oddziałów przedszkolnych dla dzieci w wieku 3 - 4 lat – 4 pkt</w:t>
            </w:r>
          </w:p>
          <w:p w14:paraId="7816386E" w14:textId="77777777" w:rsidR="0037389F" w:rsidRPr="00DF0C08" w:rsidRDefault="007978CE" w:rsidP="005A60CA">
            <w:pPr>
              <w:numPr>
                <w:ilvl w:val="0"/>
                <w:numId w:val="57"/>
              </w:numPr>
              <w:spacing w:line="240" w:lineRule="auto"/>
              <w:contextualSpacing/>
              <w:rPr>
                <w:rFonts w:eastAsiaTheme="minorHAnsi"/>
                <w:lang w:eastAsia="en-US"/>
              </w:rPr>
            </w:pPr>
            <w:r w:rsidRPr="00DF0C08">
              <w:rPr>
                <w:rFonts w:eastAsiaTheme="minorHAnsi"/>
                <w:lang w:eastAsia="en-US"/>
              </w:rPr>
              <w:t>Utworzenie co najmniej</w:t>
            </w:r>
            <w:r w:rsidR="00981526">
              <w:rPr>
                <w:rFonts w:eastAsiaTheme="minorHAnsi"/>
                <w:lang w:eastAsia="en-US"/>
              </w:rPr>
              <w:t xml:space="preserve"> </w:t>
            </w:r>
            <w:r w:rsidRPr="00DF0C08">
              <w:rPr>
                <w:rFonts w:eastAsiaTheme="minorHAnsi"/>
                <w:lang w:eastAsia="en-US"/>
              </w:rPr>
              <w:t>1 dodatkowego oddziału przedszkolnego dla dzieci w wieku 3 - 4 lat</w:t>
            </w:r>
            <w:r w:rsidR="00981526">
              <w:rPr>
                <w:rFonts w:eastAsiaTheme="minorHAnsi"/>
                <w:lang w:eastAsia="en-US"/>
              </w:rPr>
              <w:t xml:space="preserve"> </w:t>
            </w:r>
            <w:r w:rsidRPr="00DF0C08">
              <w:rPr>
                <w:rFonts w:eastAsiaTheme="minorHAnsi"/>
                <w:lang w:eastAsia="en-US"/>
              </w:rPr>
              <w:t>– 2 pkt</w:t>
            </w:r>
          </w:p>
          <w:p w14:paraId="077FC5B5" w14:textId="77777777" w:rsidR="0037389F" w:rsidRPr="00DF0C08" w:rsidRDefault="007978CE" w:rsidP="005A60CA">
            <w:pPr>
              <w:numPr>
                <w:ilvl w:val="0"/>
                <w:numId w:val="57"/>
              </w:numPr>
              <w:spacing w:line="240" w:lineRule="auto"/>
              <w:contextualSpacing/>
              <w:rPr>
                <w:rFonts w:eastAsiaTheme="minorHAnsi"/>
                <w:lang w:eastAsia="en-US"/>
              </w:rPr>
            </w:pPr>
            <w:r w:rsidRPr="00DF0C08">
              <w:rPr>
                <w:rFonts w:eastAsiaTheme="minorHAnsi"/>
                <w:lang w:eastAsia="en-US"/>
              </w:rPr>
              <w:t>Brak utworzenia dodatkowego oddziału przedszkolnego dla dzieci w wieku 3 - 4 lat</w:t>
            </w:r>
            <w:r w:rsidR="00981526">
              <w:rPr>
                <w:rFonts w:eastAsiaTheme="minorHAnsi"/>
                <w:lang w:eastAsia="en-US"/>
              </w:rPr>
              <w:t xml:space="preserve"> </w:t>
            </w:r>
            <w:r w:rsidRPr="00DF0C08">
              <w:rPr>
                <w:rFonts w:eastAsiaTheme="minorHAnsi"/>
                <w:lang w:eastAsia="en-US"/>
              </w:rPr>
              <w:t>– 0 pkt</w:t>
            </w:r>
          </w:p>
          <w:p w14:paraId="4BD070F8" w14:textId="77777777" w:rsidR="007978CE" w:rsidRPr="00DF0C08" w:rsidRDefault="007978CE" w:rsidP="005934C6">
            <w:pPr>
              <w:ind w:left="720"/>
              <w:contextualSpacing/>
              <w:rPr>
                <w:rFonts w:eastAsiaTheme="minorHAnsi"/>
                <w:lang w:eastAsia="en-US"/>
              </w:rPr>
            </w:pPr>
          </w:p>
        </w:tc>
        <w:tc>
          <w:tcPr>
            <w:tcW w:w="3969" w:type="dxa"/>
          </w:tcPr>
          <w:p w14:paraId="168AA71F" w14:textId="77777777" w:rsidR="007978CE" w:rsidRPr="00DF0C08" w:rsidRDefault="007978CE" w:rsidP="005934C6">
            <w:pPr>
              <w:snapToGrid w:val="0"/>
              <w:spacing w:after="0" w:line="240" w:lineRule="auto"/>
              <w:jc w:val="center"/>
              <w:rPr>
                <w:rFonts w:eastAsiaTheme="minorHAnsi" w:cs="Arial"/>
                <w:lang w:eastAsia="en-US"/>
              </w:rPr>
            </w:pPr>
            <w:r w:rsidRPr="00DF0C08">
              <w:rPr>
                <w:rFonts w:eastAsiaTheme="minorHAnsi" w:cs="Arial"/>
                <w:lang w:eastAsia="en-US"/>
              </w:rPr>
              <w:t>0 pkt - 4 pkt</w:t>
            </w:r>
          </w:p>
          <w:p w14:paraId="603A1F9C" w14:textId="77777777" w:rsidR="007978CE" w:rsidRPr="00DF0C08" w:rsidRDefault="007978CE" w:rsidP="005934C6">
            <w:pPr>
              <w:snapToGrid w:val="0"/>
              <w:spacing w:after="0" w:line="240" w:lineRule="auto"/>
              <w:jc w:val="center"/>
              <w:rPr>
                <w:rFonts w:eastAsiaTheme="minorHAnsi" w:cs="Arial"/>
                <w:lang w:eastAsia="en-US"/>
              </w:rPr>
            </w:pPr>
          </w:p>
          <w:p w14:paraId="30DB8B39" w14:textId="77777777" w:rsidR="007978CE" w:rsidRPr="00DF0C08" w:rsidRDefault="007978CE" w:rsidP="005934C6">
            <w:pPr>
              <w:snapToGrid w:val="0"/>
              <w:spacing w:after="0" w:line="240" w:lineRule="auto"/>
              <w:jc w:val="center"/>
              <w:rPr>
                <w:rFonts w:eastAsiaTheme="minorHAnsi" w:cs="Arial"/>
                <w:lang w:eastAsia="en-US"/>
              </w:rPr>
            </w:pPr>
            <w:r w:rsidRPr="00DF0C08">
              <w:rPr>
                <w:rFonts w:eastAsiaTheme="minorHAnsi" w:cs="Arial"/>
                <w:lang w:eastAsia="en-US"/>
              </w:rPr>
              <w:t>(0 punktów w kryterium nie oznacza</w:t>
            </w:r>
          </w:p>
          <w:p w14:paraId="7178E498" w14:textId="77777777" w:rsidR="007978CE" w:rsidRPr="00DF0C08" w:rsidRDefault="007978CE" w:rsidP="005934C6">
            <w:pPr>
              <w:snapToGrid w:val="0"/>
              <w:spacing w:after="0" w:line="240" w:lineRule="auto"/>
              <w:jc w:val="center"/>
              <w:rPr>
                <w:rFonts w:eastAsiaTheme="minorHAnsi" w:cs="Arial"/>
                <w:lang w:eastAsia="en-US"/>
              </w:rPr>
            </w:pPr>
            <w:r w:rsidRPr="00DF0C08">
              <w:rPr>
                <w:rFonts w:eastAsiaTheme="minorHAnsi" w:cs="Arial"/>
                <w:lang w:eastAsia="en-US"/>
              </w:rPr>
              <w:t>odrzucenia wniosku)</w:t>
            </w:r>
          </w:p>
        </w:tc>
      </w:tr>
      <w:tr w:rsidR="007978CE" w:rsidRPr="00DF0C08" w14:paraId="551F9499" w14:textId="77777777" w:rsidTr="005934C6">
        <w:trPr>
          <w:trHeight w:val="952"/>
        </w:trPr>
        <w:tc>
          <w:tcPr>
            <w:tcW w:w="851" w:type="dxa"/>
          </w:tcPr>
          <w:p w14:paraId="370B5C44" w14:textId="77777777" w:rsidR="007978CE" w:rsidRPr="00DF0C08" w:rsidRDefault="007978CE" w:rsidP="005934C6">
            <w:r w:rsidRPr="00DF0C08">
              <w:t>6</w:t>
            </w:r>
          </w:p>
        </w:tc>
        <w:tc>
          <w:tcPr>
            <w:tcW w:w="3686" w:type="dxa"/>
          </w:tcPr>
          <w:p w14:paraId="49DF702C" w14:textId="77777777" w:rsidR="007978CE" w:rsidRPr="00DF0C08" w:rsidRDefault="007978CE" w:rsidP="005934C6">
            <w:pPr>
              <w:spacing w:after="0" w:line="240" w:lineRule="auto"/>
              <w:rPr>
                <w:b/>
              </w:rPr>
            </w:pPr>
            <w:r w:rsidRPr="00DF0C08">
              <w:rPr>
                <w:b/>
              </w:rPr>
              <w:t>Realizacja projektu na obszarach wiejskich</w:t>
            </w:r>
          </w:p>
          <w:p w14:paraId="1BDF2F2A" w14:textId="77777777" w:rsidR="007978CE" w:rsidRPr="00DF0C08" w:rsidRDefault="007978CE" w:rsidP="005934C6">
            <w:pPr>
              <w:spacing w:after="0" w:line="240" w:lineRule="auto"/>
              <w:rPr>
                <w:b/>
              </w:rPr>
            </w:pPr>
          </w:p>
          <w:p w14:paraId="5C21164E" w14:textId="77777777" w:rsidR="007978CE" w:rsidRPr="00DF0C08" w:rsidRDefault="007978CE" w:rsidP="005934C6">
            <w:pPr>
              <w:spacing w:after="0" w:line="240" w:lineRule="auto"/>
              <w:rPr>
                <w:b/>
              </w:rPr>
            </w:pPr>
            <w:r w:rsidRPr="00DF0C08">
              <w:rPr>
                <w:b/>
              </w:rPr>
              <w:t>(Kryterium dotyczy naborów skierowanych do ZIT</w:t>
            </w:r>
            <w:r w:rsidRPr="00DF0C08">
              <w:t xml:space="preserve"> </w:t>
            </w:r>
            <w:r w:rsidRPr="00DF0C08">
              <w:rPr>
                <w:b/>
              </w:rPr>
              <w:t>WROF i ZIT AW)</w:t>
            </w:r>
          </w:p>
        </w:tc>
        <w:tc>
          <w:tcPr>
            <w:tcW w:w="6378" w:type="dxa"/>
          </w:tcPr>
          <w:p w14:paraId="7C618314" w14:textId="77777777" w:rsidR="007978CE" w:rsidRPr="00DF0C08" w:rsidRDefault="007978CE" w:rsidP="005934C6">
            <w:pPr>
              <w:spacing w:after="0" w:line="240" w:lineRule="auto"/>
            </w:pPr>
            <w:r w:rsidRPr="00DF0C08">
              <w:t>W ramach tego kryterium weryfikowane jest czy projekt jest realizowany na obszarze wiejskim:</w:t>
            </w:r>
          </w:p>
          <w:p w14:paraId="43EE80D0" w14:textId="77777777" w:rsidR="007978CE" w:rsidRPr="00DF0C08" w:rsidRDefault="007978CE" w:rsidP="005934C6">
            <w:pPr>
              <w:spacing w:after="0" w:line="240" w:lineRule="auto"/>
            </w:pPr>
          </w:p>
          <w:p w14:paraId="2FD090CB" w14:textId="77777777" w:rsidR="007978CE" w:rsidRPr="00DF0C08" w:rsidRDefault="007978CE" w:rsidP="005934C6">
            <w:pPr>
              <w:spacing w:after="0" w:line="240" w:lineRule="auto"/>
            </w:pPr>
            <w:r w:rsidRPr="00DF0C08">
              <w:t>•</w:t>
            </w:r>
            <w:r w:rsidRPr="00DF0C08">
              <w:tab/>
              <w:t>Tak – 9 pkt;</w:t>
            </w:r>
          </w:p>
          <w:p w14:paraId="6F4F7E6E" w14:textId="77777777" w:rsidR="007978CE" w:rsidRPr="00DF0C08" w:rsidRDefault="007978CE" w:rsidP="005934C6">
            <w:pPr>
              <w:spacing w:after="0" w:line="240" w:lineRule="auto"/>
            </w:pPr>
            <w:r w:rsidRPr="00DF0C08">
              <w:t>•</w:t>
            </w:r>
            <w:r w:rsidRPr="00DF0C08">
              <w:tab/>
              <w:t>Nie -</w:t>
            </w:r>
            <w:r w:rsidR="00981526">
              <w:t xml:space="preserve"> </w:t>
            </w:r>
            <w:r w:rsidRPr="00DF0C08">
              <w:t xml:space="preserve">0 pkt </w:t>
            </w:r>
          </w:p>
          <w:p w14:paraId="57B23520" w14:textId="77777777" w:rsidR="007978CE" w:rsidRPr="00DF0C08" w:rsidRDefault="007978CE" w:rsidP="005934C6">
            <w:pPr>
              <w:spacing w:after="0" w:line="240" w:lineRule="auto"/>
            </w:pPr>
          </w:p>
          <w:p w14:paraId="6AACED81" w14:textId="77777777" w:rsidR="007978CE" w:rsidRDefault="007978CE" w:rsidP="005934C6">
            <w:pPr>
              <w:spacing w:after="0" w:line="240" w:lineRule="auto"/>
            </w:pPr>
            <w:r w:rsidRPr="00DF0C08">
              <w:t xml:space="preserve">Obszar wiejski definiowany zgodnie z załącznikiem nr 1 do Rozporządzenia Wykonawczego Komisji (UE) NR 215/2014 z dnia 7 marca 2014 r. to obszar o małej gęstości zaludnienia (kod 03) –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22" w:history="1">
              <w:r w:rsidRPr="00DF0C08">
                <w:rPr>
                  <w:rStyle w:val="Hipercze"/>
                  <w:color w:val="auto"/>
                </w:rPr>
                <w:t>http://ec.europa.eu/eurostat/ramon/miscellaneous/index.cfm?TargetUrl=DSP_DEGURBA</w:t>
              </w:r>
            </w:hyperlink>
            <w:r w:rsidRPr="00DF0C08">
              <w:t>.</w:t>
            </w:r>
          </w:p>
          <w:p w14:paraId="072068C0" w14:textId="77777777" w:rsidR="005934C6" w:rsidRPr="00DF0C08" w:rsidRDefault="005934C6" w:rsidP="005934C6">
            <w:pPr>
              <w:spacing w:after="0" w:line="240" w:lineRule="auto"/>
            </w:pPr>
          </w:p>
        </w:tc>
        <w:tc>
          <w:tcPr>
            <w:tcW w:w="3969" w:type="dxa"/>
          </w:tcPr>
          <w:p w14:paraId="015F3D09" w14:textId="77777777" w:rsidR="007978CE" w:rsidRPr="00DF0C08" w:rsidRDefault="007978CE" w:rsidP="005934C6">
            <w:pPr>
              <w:snapToGrid w:val="0"/>
              <w:spacing w:after="0" w:line="240" w:lineRule="auto"/>
              <w:jc w:val="center"/>
              <w:rPr>
                <w:rFonts w:cs="Arial"/>
              </w:rPr>
            </w:pPr>
            <w:r w:rsidRPr="00DF0C08">
              <w:rPr>
                <w:rFonts w:cs="Arial"/>
              </w:rPr>
              <w:t>0 pkt - 9 pkt</w:t>
            </w:r>
          </w:p>
          <w:p w14:paraId="3DB526FC" w14:textId="77777777" w:rsidR="007978CE" w:rsidRPr="00DF0C08" w:rsidRDefault="007978CE" w:rsidP="005934C6">
            <w:pPr>
              <w:snapToGrid w:val="0"/>
              <w:spacing w:after="0" w:line="240" w:lineRule="auto"/>
              <w:jc w:val="center"/>
              <w:rPr>
                <w:rFonts w:cs="Arial"/>
              </w:rPr>
            </w:pPr>
          </w:p>
          <w:p w14:paraId="69A56B89" w14:textId="77777777" w:rsidR="007978CE" w:rsidRPr="00DF0C08" w:rsidRDefault="007978CE" w:rsidP="005934C6">
            <w:pPr>
              <w:snapToGrid w:val="0"/>
              <w:spacing w:after="0" w:line="240" w:lineRule="auto"/>
              <w:jc w:val="center"/>
              <w:rPr>
                <w:rFonts w:cs="Arial"/>
              </w:rPr>
            </w:pPr>
            <w:r w:rsidRPr="00DF0C08">
              <w:rPr>
                <w:rFonts w:cs="Arial"/>
              </w:rPr>
              <w:t>(0 punktów w kryterium nie oznacza</w:t>
            </w:r>
          </w:p>
          <w:p w14:paraId="0A1B51D8" w14:textId="77777777" w:rsidR="007978CE" w:rsidRPr="00DF0C08" w:rsidRDefault="007978CE" w:rsidP="005934C6">
            <w:pPr>
              <w:snapToGrid w:val="0"/>
              <w:spacing w:after="0" w:line="240" w:lineRule="auto"/>
              <w:jc w:val="center"/>
              <w:rPr>
                <w:rFonts w:cs="Arial"/>
              </w:rPr>
            </w:pPr>
            <w:r w:rsidRPr="00DF0C08">
              <w:rPr>
                <w:rFonts w:cs="Arial"/>
              </w:rPr>
              <w:t>odrzucenia wniosku)</w:t>
            </w:r>
          </w:p>
        </w:tc>
      </w:tr>
      <w:tr w:rsidR="007978CE" w:rsidRPr="00DF0C08" w14:paraId="688005B8" w14:textId="77777777" w:rsidTr="005934C6">
        <w:trPr>
          <w:trHeight w:val="952"/>
        </w:trPr>
        <w:tc>
          <w:tcPr>
            <w:tcW w:w="851" w:type="dxa"/>
          </w:tcPr>
          <w:p w14:paraId="37949636" w14:textId="77777777" w:rsidR="007978CE" w:rsidRPr="00DF0C08" w:rsidRDefault="007978CE" w:rsidP="005934C6">
            <w:r w:rsidRPr="00DF0C08">
              <w:t>7</w:t>
            </w:r>
          </w:p>
        </w:tc>
        <w:tc>
          <w:tcPr>
            <w:tcW w:w="3686" w:type="dxa"/>
          </w:tcPr>
          <w:p w14:paraId="5A536D48" w14:textId="77777777" w:rsidR="007978CE" w:rsidRPr="00DF0C08" w:rsidRDefault="007978CE" w:rsidP="005934C6">
            <w:pPr>
              <w:spacing w:after="0" w:line="240" w:lineRule="auto"/>
              <w:rPr>
                <w:b/>
              </w:rPr>
            </w:pPr>
            <w:r w:rsidRPr="00DF0C08">
              <w:rPr>
                <w:b/>
              </w:rPr>
              <w:t>Realizacja projektu na obszarach charakteryzujących się słabym dostępem do edukacji przedszkolnej</w:t>
            </w:r>
          </w:p>
          <w:p w14:paraId="4D9450ED" w14:textId="77777777" w:rsidR="007978CE" w:rsidRPr="00DF0C08" w:rsidRDefault="007978CE" w:rsidP="005934C6">
            <w:pPr>
              <w:spacing w:after="0" w:line="240" w:lineRule="auto"/>
              <w:rPr>
                <w:b/>
              </w:rPr>
            </w:pPr>
          </w:p>
          <w:p w14:paraId="4DF171E8" w14:textId="77777777" w:rsidR="007978CE" w:rsidRPr="00DF0C08" w:rsidRDefault="007978CE" w:rsidP="005934C6">
            <w:pPr>
              <w:spacing w:after="0" w:line="240" w:lineRule="auto"/>
              <w:rPr>
                <w:b/>
              </w:rPr>
            </w:pPr>
            <w:r w:rsidRPr="00DF0C08">
              <w:rPr>
                <w:b/>
              </w:rPr>
              <w:t>(Kryterium dotyczy naborów skierowanych do ZIT</w:t>
            </w:r>
            <w:r w:rsidRPr="00DF0C08">
              <w:t xml:space="preserve"> </w:t>
            </w:r>
            <w:r w:rsidRPr="00DF0C08">
              <w:rPr>
                <w:b/>
              </w:rPr>
              <w:t>WROF i ZIT AW)</w:t>
            </w:r>
          </w:p>
        </w:tc>
        <w:tc>
          <w:tcPr>
            <w:tcW w:w="6378" w:type="dxa"/>
          </w:tcPr>
          <w:p w14:paraId="42ABBB01" w14:textId="77777777" w:rsidR="007978CE" w:rsidRPr="00DF0C08" w:rsidRDefault="007978CE" w:rsidP="005934C6">
            <w:pPr>
              <w:spacing w:line="240" w:lineRule="auto"/>
            </w:pPr>
            <w:r w:rsidRPr="00DF0C08">
              <w:t xml:space="preserve">W ramach kryterium będzie sprawdzana liczba miejsc </w:t>
            </w:r>
            <w:r w:rsidRPr="00DF0C08">
              <w:br/>
              <w:t xml:space="preserve">w przedszkolach na 1000 dzieci w wieku 3-6 lat w 2013 r. w poszczególnych gminach (dane BDL, GUS). </w:t>
            </w:r>
          </w:p>
          <w:p w14:paraId="5131FA84" w14:textId="77777777" w:rsidR="007978CE" w:rsidRPr="00DF0C08" w:rsidRDefault="007978CE" w:rsidP="005934C6">
            <w:pPr>
              <w:spacing w:line="240" w:lineRule="auto"/>
            </w:pPr>
            <w:r w:rsidRPr="00DF0C08">
              <w:t>Najwięcej punktów otrzymają projekty realizowane na obszarach gmin charakteryzujących się słabym dostępem do edukacji przedszkolnej.</w:t>
            </w:r>
          </w:p>
          <w:p w14:paraId="05647C0A" w14:textId="77777777" w:rsidR="007978CE" w:rsidRPr="00DF0C08" w:rsidRDefault="007978CE" w:rsidP="005934C6">
            <w:r w:rsidRPr="00DF0C08">
              <w:t>Punktem odniesienia będzie średnia wartość liczby miejsc w przedszkolach na 1000 dzieci w wieku 3-6 lat w 2013 r. dla danego ZIT.</w:t>
            </w:r>
          </w:p>
          <w:p w14:paraId="7AF73630" w14:textId="4AA51B24" w:rsidR="007978CE" w:rsidRPr="00DF0C08" w:rsidRDefault="007978CE" w:rsidP="005934C6">
            <w:pPr>
              <w:pStyle w:val="Akapitzlist"/>
              <w:spacing w:line="240" w:lineRule="auto"/>
              <w:ind w:hanging="360"/>
            </w:pPr>
            <w:r w:rsidRPr="00DF0C08">
              <w:rPr>
                <w:rFonts w:ascii="Symbol" w:hAnsi="Symbol"/>
              </w:rPr>
              <w:t></w:t>
            </w:r>
            <w:r w:rsidR="00B17AAA">
              <w:rPr>
                <w:sz w:val="14"/>
                <w:szCs w:val="14"/>
              </w:rPr>
              <w:t xml:space="preserve"> </w:t>
            </w:r>
            <w:r w:rsidRPr="00DF0C08">
              <w:t>Wartość do 50% średniej dla danego ZIT – 9 pkt</w:t>
            </w:r>
          </w:p>
          <w:p w14:paraId="78E6D63B" w14:textId="4B0328A3" w:rsidR="007978CE" w:rsidRPr="00DF0C08" w:rsidRDefault="007978CE" w:rsidP="005934C6">
            <w:pPr>
              <w:pStyle w:val="Akapitzlist"/>
              <w:spacing w:line="240" w:lineRule="auto"/>
              <w:ind w:hanging="360"/>
            </w:pPr>
            <w:r w:rsidRPr="00DF0C08">
              <w:rPr>
                <w:rFonts w:ascii="Symbol" w:hAnsi="Symbol"/>
              </w:rPr>
              <w:t></w:t>
            </w:r>
            <w:r w:rsidR="00B17AAA">
              <w:rPr>
                <w:sz w:val="14"/>
                <w:szCs w:val="14"/>
              </w:rPr>
              <w:t xml:space="preserve"> </w:t>
            </w:r>
            <w:r w:rsidRPr="00DF0C08">
              <w:t>Wartość powyżej 50% do 75 % średniej dla danego ZIT – 6 pkt</w:t>
            </w:r>
          </w:p>
          <w:p w14:paraId="4AB58CF2" w14:textId="14D51EDA" w:rsidR="007978CE" w:rsidRPr="00DF0C08" w:rsidRDefault="007978CE" w:rsidP="005934C6">
            <w:pPr>
              <w:pStyle w:val="Akapitzlist"/>
              <w:ind w:hanging="360"/>
            </w:pPr>
            <w:r w:rsidRPr="00DF0C08">
              <w:rPr>
                <w:rFonts w:ascii="Symbol" w:hAnsi="Symbol"/>
              </w:rPr>
              <w:t></w:t>
            </w:r>
            <w:r w:rsidR="00B17AAA">
              <w:rPr>
                <w:sz w:val="14"/>
                <w:szCs w:val="14"/>
              </w:rPr>
              <w:t xml:space="preserve"> </w:t>
            </w:r>
            <w:r w:rsidRPr="00DF0C08">
              <w:t>Wartość powyżej 75 % do 100 % średniej dla danego ZIT – 3 pkt</w:t>
            </w:r>
          </w:p>
          <w:p w14:paraId="31ECEEF7" w14:textId="4CDF1756" w:rsidR="007978CE" w:rsidRPr="00DF0C08" w:rsidRDefault="007978CE" w:rsidP="005934C6">
            <w:pPr>
              <w:pStyle w:val="Akapitzlist"/>
              <w:ind w:hanging="360"/>
            </w:pPr>
            <w:r w:rsidRPr="00DF0C08">
              <w:rPr>
                <w:rFonts w:ascii="Symbol" w:hAnsi="Symbol"/>
              </w:rPr>
              <w:t></w:t>
            </w:r>
            <w:r w:rsidR="00B17AAA">
              <w:rPr>
                <w:sz w:val="14"/>
                <w:szCs w:val="14"/>
              </w:rPr>
              <w:t xml:space="preserve"> </w:t>
            </w:r>
            <w:r w:rsidRPr="00DF0C08">
              <w:t>Wartość powyżej 100 % do 125 % średniej dla danego ZIT – 1 pkt</w:t>
            </w:r>
          </w:p>
          <w:p w14:paraId="69984568" w14:textId="7BD8639A" w:rsidR="007978CE" w:rsidRPr="005934C6" w:rsidRDefault="007978CE" w:rsidP="005934C6">
            <w:pPr>
              <w:pStyle w:val="Akapitzlist"/>
              <w:spacing w:line="240" w:lineRule="auto"/>
              <w:ind w:hanging="360"/>
            </w:pPr>
            <w:r w:rsidRPr="00DF0C08">
              <w:rPr>
                <w:rFonts w:ascii="Symbol" w:hAnsi="Symbol"/>
              </w:rPr>
              <w:t></w:t>
            </w:r>
            <w:r w:rsidR="00B17AAA">
              <w:rPr>
                <w:sz w:val="14"/>
                <w:szCs w:val="14"/>
              </w:rPr>
              <w:t xml:space="preserve"> </w:t>
            </w:r>
            <w:r w:rsidRPr="00DF0C08">
              <w:t>Wartość powyżej 125 % średniej dla danego ZIT – 0 pkt</w:t>
            </w:r>
          </w:p>
        </w:tc>
        <w:tc>
          <w:tcPr>
            <w:tcW w:w="3969" w:type="dxa"/>
          </w:tcPr>
          <w:p w14:paraId="11AB9228" w14:textId="77777777" w:rsidR="007978CE" w:rsidRPr="00DF0C08" w:rsidRDefault="005934C6" w:rsidP="005934C6">
            <w:pPr>
              <w:snapToGrid w:val="0"/>
              <w:spacing w:after="0" w:line="240" w:lineRule="auto"/>
              <w:jc w:val="center"/>
            </w:pPr>
            <w:r>
              <w:t>0 pkt – 9 pkt</w:t>
            </w:r>
          </w:p>
          <w:p w14:paraId="7E12C72B" w14:textId="77777777" w:rsidR="007978CE" w:rsidRPr="00DF0C08" w:rsidRDefault="007978CE" w:rsidP="005934C6">
            <w:pPr>
              <w:snapToGrid w:val="0"/>
              <w:spacing w:after="0" w:line="240" w:lineRule="auto"/>
              <w:jc w:val="center"/>
            </w:pPr>
          </w:p>
          <w:p w14:paraId="316FB721" w14:textId="77777777" w:rsidR="007978CE" w:rsidRPr="00DF0C08" w:rsidRDefault="007978CE" w:rsidP="005934C6">
            <w:pPr>
              <w:snapToGrid w:val="0"/>
              <w:spacing w:after="0" w:line="240" w:lineRule="auto"/>
              <w:jc w:val="center"/>
              <w:rPr>
                <w:rFonts w:cs="Arial"/>
              </w:rPr>
            </w:pPr>
            <w:r w:rsidRPr="00DF0C08">
              <w:rPr>
                <w:rFonts w:cs="Arial"/>
              </w:rPr>
              <w:t>(0 punktów w kryterium nie oznacza</w:t>
            </w:r>
          </w:p>
          <w:p w14:paraId="25D1463B" w14:textId="77777777" w:rsidR="007978CE" w:rsidRPr="00DF0C08" w:rsidRDefault="007978CE" w:rsidP="005934C6">
            <w:pPr>
              <w:snapToGrid w:val="0"/>
              <w:spacing w:after="0" w:line="240" w:lineRule="auto"/>
              <w:jc w:val="center"/>
              <w:rPr>
                <w:rFonts w:cs="Arial"/>
              </w:rPr>
            </w:pPr>
            <w:r w:rsidRPr="00DF0C08">
              <w:rPr>
                <w:rFonts w:cs="Arial"/>
              </w:rPr>
              <w:t>odrzucenia wniosku)</w:t>
            </w:r>
          </w:p>
        </w:tc>
      </w:tr>
      <w:tr w:rsidR="007978CE" w:rsidRPr="00DF0C08" w14:paraId="4A4D31B6" w14:textId="77777777" w:rsidTr="005934C6">
        <w:trPr>
          <w:trHeight w:val="553"/>
        </w:trPr>
        <w:tc>
          <w:tcPr>
            <w:tcW w:w="10915" w:type="dxa"/>
            <w:gridSpan w:val="3"/>
          </w:tcPr>
          <w:p w14:paraId="12685E34" w14:textId="77777777" w:rsidR="005934C6" w:rsidRDefault="007978CE" w:rsidP="005934C6">
            <w:pPr>
              <w:spacing w:after="0" w:line="240" w:lineRule="auto"/>
              <w:jc w:val="right"/>
              <w:rPr>
                <w:rFonts w:eastAsiaTheme="minorHAnsi"/>
                <w:lang w:eastAsia="en-US"/>
              </w:rPr>
            </w:pPr>
            <w:r w:rsidRPr="00DF0C08">
              <w:rPr>
                <w:rFonts w:eastAsiaTheme="minorHAnsi"/>
                <w:lang w:eastAsia="en-US"/>
              </w:rPr>
              <w:t>SUMA dla naborów skierowanych OSI</w:t>
            </w:r>
            <w:r w:rsidR="009614E8" w:rsidRPr="00DF0C08">
              <w:rPr>
                <w:rFonts w:eastAsiaTheme="minorHAnsi"/>
                <w:lang w:eastAsia="en-US"/>
              </w:rPr>
              <w:t xml:space="preserve"> </w:t>
            </w:r>
            <w:r w:rsidR="00E47610" w:rsidRPr="00DF0C08">
              <w:rPr>
                <w:rFonts w:eastAsiaTheme="minorHAnsi"/>
                <w:lang w:eastAsia="en-US"/>
              </w:rPr>
              <w:t>i ZIT AJ</w:t>
            </w:r>
            <w:r w:rsidRPr="00DF0C08">
              <w:rPr>
                <w:rFonts w:eastAsiaTheme="minorHAnsi"/>
                <w:lang w:eastAsia="en-US"/>
              </w:rPr>
              <w:t>:</w:t>
            </w:r>
            <w:r w:rsidR="005934C6" w:rsidRPr="00DF0C08">
              <w:rPr>
                <w:rFonts w:eastAsiaTheme="minorHAnsi"/>
                <w:lang w:eastAsia="en-US"/>
              </w:rPr>
              <w:t xml:space="preserve"> </w:t>
            </w:r>
          </w:p>
          <w:p w14:paraId="48F2BC1E" w14:textId="77777777" w:rsidR="007978CE" w:rsidRPr="00DF0C08" w:rsidRDefault="005934C6" w:rsidP="005934C6">
            <w:pPr>
              <w:spacing w:after="0" w:line="240" w:lineRule="auto"/>
              <w:jc w:val="right"/>
              <w:rPr>
                <w:rFonts w:eastAsiaTheme="minorHAnsi"/>
                <w:lang w:eastAsia="en-US"/>
              </w:rPr>
            </w:pPr>
            <w:r w:rsidRPr="00DF0C08">
              <w:rPr>
                <w:rFonts w:eastAsiaTheme="minorHAnsi"/>
                <w:lang w:eastAsia="en-US"/>
              </w:rPr>
              <w:t>SUMA</w:t>
            </w:r>
            <w:r w:rsidRPr="00DF0C08">
              <w:t xml:space="preserve"> dla </w:t>
            </w:r>
            <w:r w:rsidRPr="00DF0C08">
              <w:rPr>
                <w:rFonts w:eastAsiaTheme="minorHAnsi"/>
                <w:lang w:eastAsia="en-US"/>
              </w:rPr>
              <w:t>naborów skierowanych do ZIT WROF i ZIT AW</w:t>
            </w:r>
            <w:r w:rsidR="00BF45C8">
              <w:rPr>
                <w:rStyle w:val="Odwoanieprzypisudolnego"/>
                <w:rFonts w:eastAsiaTheme="minorHAnsi"/>
                <w:lang w:eastAsia="en-US"/>
              </w:rPr>
              <w:footnoteReference w:id="85"/>
            </w:r>
            <w:r w:rsidRPr="00DF0C08">
              <w:rPr>
                <w:rFonts w:eastAsiaTheme="minorHAnsi"/>
                <w:lang w:eastAsia="en-US"/>
              </w:rPr>
              <w:t>:</w:t>
            </w:r>
          </w:p>
        </w:tc>
        <w:tc>
          <w:tcPr>
            <w:tcW w:w="3969" w:type="dxa"/>
          </w:tcPr>
          <w:p w14:paraId="2327B2D3" w14:textId="77777777" w:rsidR="005934C6" w:rsidRDefault="009614E8" w:rsidP="005934C6">
            <w:pPr>
              <w:spacing w:after="0" w:line="240" w:lineRule="auto"/>
              <w:jc w:val="center"/>
              <w:rPr>
                <w:rFonts w:eastAsiaTheme="minorHAnsi"/>
                <w:lang w:eastAsia="en-US"/>
              </w:rPr>
            </w:pPr>
            <w:r w:rsidRPr="00DF0C08">
              <w:rPr>
                <w:rFonts w:eastAsiaTheme="minorHAnsi"/>
                <w:lang w:eastAsia="en-US"/>
              </w:rPr>
              <w:t>12</w:t>
            </w:r>
            <w:r w:rsidR="005934C6">
              <w:rPr>
                <w:rFonts w:eastAsiaTheme="minorHAnsi"/>
                <w:lang w:eastAsia="en-US"/>
              </w:rPr>
              <w:t xml:space="preserve"> pkt</w:t>
            </w:r>
          </w:p>
          <w:p w14:paraId="45042005" w14:textId="77777777" w:rsidR="007978CE" w:rsidRPr="00DF0C08" w:rsidRDefault="005934C6" w:rsidP="005934C6">
            <w:pPr>
              <w:spacing w:after="0" w:line="240" w:lineRule="auto"/>
              <w:jc w:val="center"/>
              <w:rPr>
                <w:rFonts w:eastAsiaTheme="minorHAnsi"/>
                <w:lang w:eastAsia="en-US"/>
              </w:rPr>
            </w:pPr>
            <w:r w:rsidRPr="00DF0C08">
              <w:rPr>
                <w:rFonts w:eastAsiaTheme="minorHAnsi"/>
                <w:lang w:eastAsia="en-US"/>
              </w:rPr>
              <w:t>30</w:t>
            </w:r>
            <w:r>
              <w:rPr>
                <w:rFonts w:eastAsiaTheme="minorHAnsi"/>
                <w:lang w:eastAsia="en-US"/>
              </w:rPr>
              <w:t xml:space="preserve"> pkt</w:t>
            </w:r>
          </w:p>
        </w:tc>
      </w:tr>
    </w:tbl>
    <w:p w14:paraId="0E79016A" w14:textId="77777777" w:rsidR="008F7DDA" w:rsidRDefault="008F7DDA" w:rsidP="00633C43">
      <w:pPr>
        <w:spacing w:after="0" w:line="240" w:lineRule="auto"/>
        <w:rPr>
          <w:u w:val="single"/>
        </w:rPr>
      </w:pPr>
    </w:p>
    <w:p w14:paraId="5338015E" w14:textId="77777777" w:rsidR="00BF45C8" w:rsidRDefault="00BF45C8" w:rsidP="00633C43">
      <w:pPr>
        <w:spacing w:after="0" w:line="240" w:lineRule="auto"/>
      </w:pPr>
    </w:p>
    <w:p w14:paraId="26996664" w14:textId="77777777" w:rsidR="00BF45C8" w:rsidRDefault="00BF45C8" w:rsidP="00633C43">
      <w:pPr>
        <w:spacing w:after="0" w:line="240" w:lineRule="auto"/>
      </w:pPr>
    </w:p>
    <w:p w14:paraId="65F9CBBD" w14:textId="77777777" w:rsidR="00633C43" w:rsidRPr="00F339A9" w:rsidRDefault="00633C43" w:rsidP="00633C43">
      <w:pPr>
        <w:spacing w:after="0" w:line="240" w:lineRule="auto"/>
      </w:pPr>
      <w:r w:rsidRPr="00F339A9">
        <w:t>Inwestycje w edukację podstawową i gimnazjalną</w:t>
      </w:r>
    </w:p>
    <w:p w14:paraId="3B0A0174" w14:textId="77777777" w:rsidR="00633C43" w:rsidRPr="00DF0C08" w:rsidRDefault="00633C43" w:rsidP="00633C43">
      <w:pPr>
        <w:spacing w:after="0" w:line="240" w:lineRule="auto"/>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633C43" w:rsidRPr="00DF0C08" w14:paraId="3C8A6DF7" w14:textId="77777777" w:rsidTr="00E91330">
        <w:trPr>
          <w:trHeight w:val="499"/>
        </w:trPr>
        <w:tc>
          <w:tcPr>
            <w:tcW w:w="851" w:type="dxa"/>
            <w:shd w:val="clear" w:color="auto" w:fill="auto"/>
            <w:vAlign w:val="center"/>
          </w:tcPr>
          <w:p w14:paraId="09E69948" w14:textId="77777777" w:rsidR="00633C43" w:rsidRPr="00DF0C08" w:rsidRDefault="00633C43" w:rsidP="00F339A9">
            <w:pPr>
              <w:jc w:val="center"/>
              <w:rPr>
                <w:rFonts w:eastAsiaTheme="minorHAnsi"/>
                <w:b/>
                <w:lang w:eastAsia="en-US"/>
              </w:rPr>
            </w:pPr>
            <w:r w:rsidRPr="00DF0C08">
              <w:rPr>
                <w:rFonts w:eastAsiaTheme="minorHAnsi"/>
                <w:b/>
                <w:lang w:eastAsia="en-US"/>
              </w:rPr>
              <w:t>Lp.</w:t>
            </w:r>
          </w:p>
        </w:tc>
        <w:tc>
          <w:tcPr>
            <w:tcW w:w="3686" w:type="dxa"/>
            <w:shd w:val="clear" w:color="auto" w:fill="auto"/>
            <w:vAlign w:val="center"/>
          </w:tcPr>
          <w:p w14:paraId="6E932656" w14:textId="77777777" w:rsidR="00633C43" w:rsidRPr="00DF0C08" w:rsidRDefault="00633C43" w:rsidP="00F339A9">
            <w:pPr>
              <w:jc w:val="center"/>
              <w:rPr>
                <w:rFonts w:eastAsiaTheme="minorHAnsi"/>
                <w:b/>
                <w:lang w:eastAsia="en-US"/>
              </w:rPr>
            </w:pPr>
            <w:r w:rsidRPr="00DF0C08">
              <w:rPr>
                <w:rFonts w:eastAsiaTheme="minorHAnsi"/>
                <w:b/>
                <w:lang w:eastAsia="en-US"/>
              </w:rPr>
              <w:t>Nazwa kryterium</w:t>
            </w:r>
          </w:p>
        </w:tc>
        <w:tc>
          <w:tcPr>
            <w:tcW w:w="6378" w:type="dxa"/>
            <w:shd w:val="clear" w:color="auto" w:fill="auto"/>
            <w:vAlign w:val="center"/>
          </w:tcPr>
          <w:p w14:paraId="1E32A083" w14:textId="77777777" w:rsidR="00633C43" w:rsidRPr="00DF0C08" w:rsidRDefault="00633C43" w:rsidP="00F339A9">
            <w:pPr>
              <w:jc w:val="center"/>
              <w:rPr>
                <w:rFonts w:eastAsiaTheme="minorHAnsi"/>
                <w:lang w:eastAsia="en-US"/>
              </w:rPr>
            </w:pPr>
            <w:r w:rsidRPr="00DF0C08">
              <w:rPr>
                <w:rFonts w:eastAsiaTheme="minorHAnsi"/>
                <w:b/>
                <w:lang w:eastAsia="en-US"/>
              </w:rPr>
              <w:t>Definicja kryterium</w:t>
            </w:r>
          </w:p>
        </w:tc>
        <w:tc>
          <w:tcPr>
            <w:tcW w:w="3969" w:type="dxa"/>
            <w:shd w:val="clear" w:color="auto" w:fill="auto"/>
            <w:vAlign w:val="center"/>
          </w:tcPr>
          <w:p w14:paraId="17449164" w14:textId="77777777" w:rsidR="00633C43" w:rsidRPr="00DF0C08" w:rsidRDefault="00633C43" w:rsidP="00F339A9">
            <w:pPr>
              <w:jc w:val="center"/>
              <w:rPr>
                <w:rFonts w:eastAsiaTheme="minorHAnsi"/>
                <w:lang w:eastAsia="en-US"/>
              </w:rPr>
            </w:pPr>
            <w:r w:rsidRPr="00DF0C08">
              <w:rPr>
                <w:rFonts w:eastAsiaTheme="minorHAnsi"/>
                <w:b/>
                <w:lang w:eastAsia="en-US"/>
              </w:rPr>
              <w:t>Opis znaczenia kryterium</w:t>
            </w:r>
          </w:p>
        </w:tc>
      </w:tr>
      <w:tr w:rsidR="00633C43" w:rsidRPr="00DF0C08" w14:paraId="5F854F38" w14:textId="77777777" w:rsidTr="00F339A9">
        <w:trPr>
          <w:trHeight w:val="952"/>
        </w:trPr>
        <w:tc>
          <w:tcPr>
            <w:tcW w:w="851" w:type="dxa"/>
          </w:tcPr>
          <w:p w14:paraId="25A95EE5" w14:textId="77777777" w:rsidR="00633C43" w:rsidRPr="00DF0C08" w:rsidRDefault="00633C43" w:rsidP="00F339A9">
            <w:pPr>
              <w:rPr>
                <w:rFonts w:eastAsiaTheme="minorHAnsi"/>
                <w:lang w:eastAsia="en-US"/>
              </w:rPr>
            </w:pPr>
            <w:r w:rsidRPr="00DF0C08">
              <w:rPr>
                <w:rFonts w:eastAsiaTheme="minorHAnsi"/>
                <w:lang w:eastAsia="en-US"/>
              </w:rPr>
              <w:t>1.</w:t>
            </w:r>
          </w:p>
        </w:tc>
        <w:tc>
          <w:tcPr>
            <w:tcW w:w="3686" w:type="dxa"/>
          </w:tcPr>
          <w:p w14:paraId="6DAA3993" w14:textId="77777777" w:rsidR="00633C43" w:rsidRPr="00DF0C08" w:rsidRDefault="00633C43" w:rsidP="00F339A9">
            <w:pPr>
              <w:spacing w:after="0" w:line="240" w:lineRule="auto"/>
              <w:rPr>
                <w:rFonts w:eastAsiaTheme="minorHAnsi"/>
                <w:b/>
                <w:lang w:eastAsia="en-US"/>
              </w:rPr>
            </w:pPr>
          </w:p>
          <w:p w14:paraId="366FBA0F" w14:textId="77777777" w:rsidR="00633C43" w:rsidRPr="00DF0C08" w:rsidRDefault="00633C43" w:rsidP="00F339A9">
            <w:pPr>
              <w:spacing w:after="0" w:line="240" w:lineRule="auto"/>
              <w:rPr>
                <w:rFonts w:eastAsiaTheme="minorHAnsi"/>
                <w:b/>
                <w:lang w:eastAsia="en-US"/>
              </w:rPr>
            </w:pPr>
            <w:r w:rsidRPr="00DF0C08">
              <w:rPr>
                <w:rFonts w:eastAsiaTheme="minorHAnsi"/>
                <w:b/>
                <w:lang w:eastAsia="en-US"/>
              </w:rPr>
              <w:t xml:space="preserve">Posiadanie kompleksowego planu wykorzystania powstałej </w:t>
            </w:r>
            <w:r w:rsidRPr="00DF0C08">
              <w:rPr>
                <w:rFonts w:eastAsiaTheme="minorHAnsi"/>
                <w:b/>
                <w:lang w:eastAsia="en-US"/>
              </w:rPr>
              <w:br/>
              <w:t>w wyniku realizacji projektu infrastruktury</w:t>
            </w:r>
          </w:p>
          <w:p w14:paraId="77419C73" w14:textId="77777777" w:rsidR="00633C43" w:rsidRPr="00DF0C08" w:rsidRDefault="00633C43" w:rsidP="00F339A9">
            <w:pPr>
              <w:spacing w:after="0" w:line="240" w:lineRule="auto"/>
              <w:rPr>
                <w:rFonts w:ascii="Arial" w:eastAsiaTheme="minorHAnsi" w:hAnsi="Arial" w:cs="Arial"/>
                <w:b/>
                <w:lang w:eastAsia="en-US"/>
              </w:rPr>
            </w:pPr>
          </w:p>
        </w:tc>
        <w:tc>
          <w:tcPr>
            <w:tcW w:w="6378" w:type="dxa"/>
          </w:tcPr>
          <w:p w14:paraId="2B1BE12A" w14:textId="77777777" w:rsidR="00633C43" w:rsidRPr="00DF0C08" w:rsidRDefault="00633C43" w:rsidP="00F339A9">
            <w:pPr>
              <w:spacing w:after="0" w:line="240" w:lineRule="auto"/>
              <w:rPr>
                <w:rFonts w:eastAsiaTheme="minorHAnsi"/>
                <w:lang w:eastAsia="en-US"/>
              </w:rPr>
            </w:pPr>
            <w:r w:rsidRPr="00DF0C08">
              <w:rPr>
                <w:rFonts w:eastAsiaTheme="minorHAnsi"/>
                <w:lang w:eastAsia="en-US"/>
              </w:rPr>
              <w:t>W ramach tego kryterium będzie weryfikowane czy projektodawca posiada wizję i kompleksowy plan wykorzystania powstałej w wyniku realizacji projektu infrastruktury</w:t>
            </w:r>
            <w:r w:rsidRPr="00DF0C08">
              <w:t xml:space="preserve"> </w:t>
            </w:r>
            <w:r w:rsidRPr="00DF0C08">
              <w:rPr>
                <w:rFonts w:eastAsiaTheme="minorHAnsi"/>
                <w:lang w:eastAsia="en-US"/>
              </w:rPr>
              <w:t>(uwzględniający kwestie demograficzne oraz analizę ekonomiczną inwestycji po zakończeniu projektu) oraz czy projekt przyczynia się do osiągnięcia celów RPO WD finansowanych ze środków EFS oraz to czy konieczność wydatkowania środków została potwierdzona analizą potrzeb szkoły objętej projektem</w:t>
            </w:r>
          </w:p>
          <w:p w14:paraId="6799C59F" w14:textId="77777777" w:rsidR="00633C43" w:rsidRPr="00DF0C08" w:rsidRDefault="00633C43" w:rsidP="00F339A9">
            <w:pPr>
              <w:spacing w:after="0" w:line="240" w:lineRule="auto"/>
              <w:rPr>
                <w:rFonts w:eastAsiaTheme="minorHAnsi"/>
                <w:lang w:eastAsia="en-US"/>
              </w:rPr>
            </w:pPr>
          </w:p>
          <w:p w14:paraId="113F5BE7" w14:textId="77777777" w:rsidR="00633C43" w:rsidRPr="00DF0C08" w:rsidRDefault="00633C43" w:rsidP="00F339A9">
            <w:pPr>
              <w:spacing w:after="0" w:line="240" w:lineRule="auto"/>
              <w:rPr>
                <w:rFonts w:eastAsiaTheme="minorHAnsi"/>
                <w:sz w:val="18"/>
                <w:szCs w:val="18"/>
                <w:lang w:eastAsia="en-US"/>
              </w:rPr>
            </w:pPr>
            <w:r w:rsidRPr="00DF0C08">
              <w:rPr>
                <w:rFonts w:eastAsiaTheme="minorHAnsi"/>
                <w:sz w:val="18"/>
                <w:szCs w:val="18"/>
                <w:lang w:eastAsia="en-US"/>
              </w:rPr>
              <w:t>W projekcie zawarta będzie analiza trendów demograficznych na terenie realiz</w:t>
            </w:r>
            <w:r w:rsidR="003B56D4" w:rsidRPr="00DF0C08">
              <w:rPr>
                <w:rFonts w:eastAsiaTheme="minorHAnsi"/>
                <w:sz w:val="18"/>
                <w:szCs w:val="18"/>
                <w:lang w:eastAsia="en-US"/>
              </w:rPr>
              <w:t>acji projektu</w:t>
            </w:r>
            <w:r w:rsidRPr="00DF0C08">
              <w:rPr>
                <w:rFonts w:eastAsiaTheme="minorHAnsi"/>
                <w:sz w:val="18"/>
                <w:szCs w:val="18"/>
                <w:lang w:eastAsia="en-US"/>
              </w:rPr>
              <w:t>, która w wiarygodny sposób będzie wskazywać, iż projekt uwzględnia zmiany demograficzne, które nastąpią w okresie realizacji i trwałości projektu.</w:t>
            </w:r>
          </w:p>
          <w:p w14:paraId="46B5590D" w14:textId="77777777" w:rsidR="00633C43" w:rsidRPr="00DF0C08" w:rsidRDefault="00633C43" w:rsidP="00F339A9">
            <w:pPr>
              <w:spacing w:after="0" w:line="240" w:lineRule="auto"/>
              <w:rPr>
                <w:rFonts w:eastAsiaTheme="minorHAnsi"/>
                <w:sz w:val="18"/>
                <w:szCs w:val="18"/>
                <w:lang w:eastAsia="en-US"/>
              </w:rPr>
            </w:pPr>
          </w:p>
          <w:p w14:paraId="3626210A" w14:textId="77777777" w:rsidR="00633C43" w:rsidRPr="00DF0C08" w:rsidRDefault="00633C43" w:rsidP="00F339A9">
            <w:pPr>
              <w:pStyle w:val="Default"/>
              <w:rPr>
                <w:rFonts w:asciiTheme="minorHAnsi" w:hAnsiTheme="minorHAnsi" w:cstheme="minorBidi"/>
                <w:color w:val="auto"/>
                <w:sz w:val="18"/>
                <w:szCs w:val="18"/>
              </w:rPr>
            </w:pPr>
            <w:r w:rsidRPr="00DF0C08">
              <w:rPr>
                <w:rFonts w:asciiTheme="minorHAnsi" w:hAnsiTheme="minorHAnsi" w:cstheme="minorBidi"/>
                <w:color w:val="auto"/>
                <w:sz w:val="18"/>
                <w:szCs w:val="18"/>
              </w:rPr>
              <w:t xml:space="preserve">Wsparcie inwestycyjne w działaniu 7.1 przewidziano przede wszystkim w powiązaniu z działaniami realizowanymi z EFS w ramach działania 10.2 Zapewnienie równego dostępu do wysokiej jakości edukacji podstawowej, gimnazjalnej i ponadgimnazjalnej. </w:t>
            </w:r>
            <w:r w:rsidRPr="00DF0C08">
              <w:rPr>
                <w:rFonts w:asciiTheme="minorHAnsi" w:hAnsiTheme="minorHAnsi" w:cstheme="minorBidi"/>
                <w:color w:val="auto"/>
                <w:sz w:val="18"/>
                <w:szCs w:val="18"/>
              </w:rPr>
              <w:br/>
              <w:t>W związku z tym w ramach kryterium będzie weryfikowane czy projekt przyczyni się do osiągnięcia celów RPO WD finansowanych ze środków EFS (np. podniesienie u uczniów kompetencji kluczowych oraz właściwych postaw i umiejętności niezbędnych na rynku pracy, oraz rozwijanie indywidualnego podejścia do ucznia, szczególnie ze specjalnymi potrzebami edukacyjnymi, wdrożenia rozwiązań w zakresie zapewnienia</w:t>
            </w:r>
            <w:r w:rsidR="00981526">
              <w:rPr>
                <w:rFonts w:asciiTheme="minorHAnsi" w:hAnsiTheme="minorHAnsi" w:cstheme="minorBidi"/>
                <w:color w:val="auto"/>
                <w:sz w:val="18"/>
                <w:szCs w:val="18"/>
              </w:rPr>
              <w:t xml:space="preserve"> </w:t>
            </w:r>
            <w:r w:rsidRPr="00DF0C08">
              <w:rPr>
                <w:rFonts w:asciiTheme="minorHAnsi" w:hAnsiTheme="minorHAnsi" w:cstheme="minorBidi"/>
                <w:color w:val="auto"/>
                <w:sz w:val="18"/>
                <w:szCs w:val="18"/>
              </w:rPr>
              <w:t xml:space="preserve">wysokiej jakości usług świadczonych przez szkoły). </w:t>
            </w:r>
          </w:p>
          <w:p w14:paraId="6FCE43E3" w14:textId="77777777" w:rsidR="00EC7B63" w:rsidRPr="00DF0C08" w:rsidRDefault="00EC7B63" w:rsidP="00F339A9">
            <w:pPr>
              <w:pStyle w:val="Default"/>
              <w:rPr>
                <w:rFonts w:asciiTheme="minorHAnsi" w:hAnsiTheme="minorHAnsi" w:cstheme="minorBidi"/>
                <w:color w:val="auto"/>
                <w:sz w:val="18"/>
                <w:szCs w:val="18"/>
              </w:rPr>
            </w:pPr>
          </w:p>
          <w:p w14:paraId="570F51B3" w14:textId="77777777" w:rsidR="00633C43" w:rsidRPr="00DF0C08" w:rsidRDefault="00EC7B63" w:rsidP="00F339A9">
            <w:pPr>
              <w:pStyle w:val="Default"/>
              <w:rPr>
                <w:rFonts w:asciiTheme="minorHAnsi" w:hAnsiTheme="minorHAnsi" w:cstheme="minorBidi"/>
                <w:color w:val="auto"/>
                <w:sz w:val="18"/>
                <w:szCs w:val="18"/>
              </w:rPr>
            </w:pPr>
            <w:r w:rsidRPr="00DF0C08">
              <w:rPr>
                <w:rFonts w:asciiTheme="minorHAnsi" w:hAnsiTheme="minorHAnsi" w:cstheme="minorBidi"/>
                <w:color w:val="auto"/>
                <w:sz w:val="18"/>
                <w:szCs w:val="18"/>
              </w:rPr>
              <w:t xml:space="preserve">Do otrzymania wsparcia nie jest niezbędna realizowanie projektu w 10.2 wystarczy uzasadnienie, że projekt przyczynia się do osiągnięcia celów </w:t>
            </w:r>
            <w:r w:rsidR="00871AE5" w:rsidRPr="00DF0C08">
              <w:rPr>
                <w:rFonts w:asciiTheme="minorHAnsi" w:hAnsiTheme="minorHAnsi" w:cstheme="minorBidi"/>
                <w:color w:val="auto"/>
                <w:sz w:val="18"/>
                <w:szCs w:val="18"/>
              </w:rPr>
              <w:t xml:space="preserve">zapisanych w </w:t>
            </w:r>
            <w:r w:rsidRPr="00DF0C08">
              <w:rPr>
                <w:rFonts w:asciiTheme="minorHAnsi" w:hAnsiTheme="minorHAnsi" w:cstheme="minorBidi"/>
                <w:color w:val="auto"/>
                <w:sz w:val="18"/>
                <w:szCs w:val="18"/>
              </w:rPr>
              <w:t>RPO WD finansowanych ze środków EFS</w:t>
            </w:r>
            <w:r w:rsidR="00871AE5" w:rsidRPr="00DF0C08">
              <w:rPr>
                <w:rFonts w:asciiTheme="minorHAnsi" w:hAnsiTheme="minorHAnsi" w:cstheme="minorBidi"/>
                <w:color w:val="auto"/>
                <w:sz w:val="18"/>
                <w:szCs w:val="18"/>
              </w:rPr>
              <w:t xml:space="preserve"> dotyczących obszaru edukacji</w:t>
            </w:r>
          </w:p>
        </w:tc>
        <w:tc>
          <w:tcPr>
            <w:tcW w:w="3969" w:type="dxa"/>
          </w:tcPr>
          <w:p w14:paraId="01BE3226" w14:textId="77777777" w:rsidR="00633C43"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Tak/Nie</w:t>
            </w:r>
          </w:p>
          <w:p w14:paraId="7896816A" w14:textId="77777777" w:rsidR="00F339A9" w:rsidRPr="00DF0C08" w:rsidRDefault="00F339A9" w:rsidP="00F339A9">
            <w:pPr>
              <w:snapToGrid w:val="0"/>
              <w:spacing w:after="0" w:line="240" w:lineRule="auto"/>
              <w:jc w:val="center"/>
              <w:rPr>
                <w:rFonts w:eastAsiaTheme="minorHAnsi" w:cs="Arial"/>
                <w:lang w:eastAsia="en-US"/>
              </w:rPr>
            </w:pPr>
          </w:p>
          <w:p w14:paraId="40EFC6C2"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Kryterium obligatoryjne</w:t>
            </w:r>
          </w:p>
          <w:p w14:paraId="49A8C5A3"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(spełnienie jest niezbędne dla możliwości otrzymania dofinansowania)</w:t>
            </w:r>
          </w:p>
          <w:p w14:paraId="6AB2CACA"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Niespełnienie kryterium oznacza</w:t>
            </w:r>
          </w:p>
          <w:p w14:paraId="681A99A5" w14:textId="77777777" w:rsidR="00633C43" w:rsidRPr="00DF0C08" w:rsidRDefault="00633C43" w:rsidP="00F339A9">
            <w:pPr>
              <w:snapToGrid w:val="0"/>
              <w:spacing w:after="0" w:line="240" w:lineRule="auto"/>
              <w:jc w:val="center"/>
              <w:rPr>
                <w:rFonts w:eastAsiaTheme="minorHAnsi" w:cs="Arial"/>
                <w:b/>
                <w:lang w:eastAsia="en-US"/>
              </w:rPr>
            </w:pPr>
            <w:r w:rsidRPr="00DF0C08">
              <w:rPr>
                <w:rFonts w:eastAsiaTheme="minorHAnsi" w:cs="Arial"/>
                <w:lang w:eastAsia="en-US"/>
              </w:rPr>
              <w:t>odrzucenie wniosku</w:t>
            </w:r>
          </w:p>
        </w:tc>
      </w:tr>
      <w:tr w:rsidR="00633C43" w:rsidRPr="00DF0C08" w14:paraId="69AD66C7" w14:textId="77777777" w:rsidTr="00F339A9">
        <w:trPr>
          <w:trHeight w:val="952"/>
        </w:trPr>
        <w:tc>
          <w:tcPr>
            <w:tcW w:w="851" w:type="dxa"/>
          </w:tcPr>
          <w:p w14:paraId="183CEFFD" w14:textId="77777777" w:rsidR="00633C43" w:rsidRPr="00DF0C08" w:rsidRDefault="00633C43" w:rsidP="00F339A9">
            <w:pPr>
              <w:rPr>
                <w:rFonts w:eastAsiaTheme="minorHAnsi"/>
                <w:lang w:eastAsia="en-US"/>
              </w:rPr>
            </w:pPr>
            <w:r w:rsidRPr="00DF0C08">
              <w:rPr>
                <w:rFonts w:eastAsiaTheme="minorHAnsi"/>
                <w:lang w:eastAsia="en-US"/>
              </w:rPr>
              <w:t>2.</w:t>
            </w:r>
          </w:p>
        </w:tc>
        <w:tc>
          <w:tcPr>
            <w:tcW w:w="3686" w:type="dxa"/>
          </w:tcPr>
          <w:p w14:paraId="74CF6BD0" w14:textId="77777777" w:rsidR="00633C43" w:rsidRPr="00DF0C08" w:rsidRDefault="00633C43" w:rsidP="00F339A9">
            <w:pPr>
              <w:spacing w:after="0" w:line="240" w:lineRule="auto"/>
              <w:rPr>
                <w:rFonts w:ascii="Calibri" w:eastAsia="Arial" w:hAnsi="Calibri" w:cs="Times New Roman"/>
                <w:b/>
                <w:sz w:val="20"/>
                <w:szCs w:val="16"/>
                <w:lang w:eastAsia="ar-SA"/>
              </w:rPr>
            </w:pPr>
            <w:r w:rsidRPr="00DF0C08">
              <w:rPr>
                <w:rFonts w:eastAsiaTheme="minorHAnsi"/>
                <w:b/>
                <w:lang w:eastAsia="en-US"/>
              </w:rPr>
              <w:t>Wpływ projektu na warunki nauczania</w:t>
            </w:r>
          </w:p>
        </w:tc>
        <w:tc>
          <w:tcPr>
            <w:tcW w:w="6378" w:type="dxa"/>
          </w:tcPr>
          <w:p w14:paraId="5467FF86" w14:textId="77777777" w:rsidR="00633C43" w:rsidRPr="00DF0C08" w:rsidRDefault="00633C43" w:rsidP="00F339A9">
            <w:pPr>
              <w:pStyle w:val="Default"/>
              <w:rPr>
                <w:rFonts w:asciiTheme="minorHAnsi" w:hAnsiTheme="minorHAnsi" w:cstheme="minorBidi"/>
                <w:color w:val="auto"/>
                <w:sz w:val="22"/>
                <w:szCs w:val="22"/>
              </w:rPr>
            </w:pPr>
            <w:r w:rsidRPr="00DF0C08">
              <w:rPr>
                <w:rFonts w:asciiTheme="minorHAnsi" w:hAnsiTheme="minorHAnsi" w:cstheme="minorBidi"/>
                <w:color w:val="auto"/>
                <w:sz w:val="22"/>
                <w:szCs w:val="22"/>
              </w:rPr>
              <w:t>W ramach tego kryterium weryfikowane jest czy realizacja projektu przyczyni się bezpośrednio do poprawy warunków nauczania w szkole której dotyczy.</w:t>
            </w:r>
          </w:p>
          <w:p w14:paraId="34C2A65A" w14:textId="77777777" w:rsidR="00633C43" w:rsidRPr="00DF0C08" w:rsidRDefault="00633C43" w:rsidP="00F339A9">
            <w:pPr>
              <w:pStyle w:val="Default"/>
              <w:rPr>
                <w:rFonts w:asciiTheme="minorHAnsi" w:hAnsiTheme="minorHAnsi" w:cstheme="minorBidi"/>
                <w:color w:val="auto"/>
                <w:sz w:val="22"/>
                <w:szCs w:val="22"/>
              </w:rPr>
            </w:pPr>
          </w:p>
          <w:p w14:paraId="2A74890A" w14:textId="77777777" w:rsidR="00633C43" w:rsidRPr="00DF0C08" w:rsidRDefault="00633C43" w:rsidP="00F339A9">
            <w:pPr>
              <w:pStyle w:val="Default"/>
              <w:rPr>
                <w:rFonts w:asciiTheme="minorHAnsi" w:hAnsiTheme="minorHAnsi" w:cstheme="minorBidi"/>
                <w:color w:val="auto"/>
                <w:sz w:val="22"/>
                <w:szCs w:val="22"/>
              </w:rPr>
            </w:pPr>
            <w:r w:rsidRPr="00DF0C08">
              <w:rPr>
                <w:rFonts w:asciiTheme="minorHAnsi" w:hAnsiTheme="minorHAnsi" w:cstheme="minorBidi"/>
                <w:color w:val="auto"/>
                <w:sz w:val="22"/>
                <w:szCs w:val="22"/>
              </w:rPr>
              <w:t>Kryterium nie dotyczy projektów dotyczących budowy nowej szkoły.</w:t>
            </w:r>
          </w:p>
          <w:p w14:paraId="53B9FCE7" w14:textId="77777777" w:rsidR="00633C43" w:rsidRPr="00DF0C08" w:rsidRDefault="00633C43" w:rsidP="00F339A9">
            <w:pPr>
              <w:pStyle w:val="Default"/>
              <w:rPr>
                <w:rFonts w:asciiTheme="minorHAnsi" w:hAnsiTheme="minorHAnsi" w:cstheme="minorBidi"/>
                <w:color w:val="auto"/>
                <w:sz w:val="22"/>
                <w:szCs w:val="22"/>
              </w:rPr>
            </w:pPr>
          </w:p>
        </w:tc>
        <w:tc>
          <w:tcPr>
            <w:tcW w:w="3969" w:type="dxa"/>
          </w:tcPr>
          <w:p w14:paraId="21281392" w14:textId="77777777" w:rsidR="00633C43"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Tak/Nie/Nie dotyczy</w:t>
            </w:r>
          </w:p>
          <w:p w14:paraId="19837FDD" w14:textId="77777777" w:rsidR="00F339A9" w:rsidRPr="00DF0C08" w:rsidRDefault="00F339A9" w:rsidP="00F339A9">
            <w:pPr>
              <w:snapToGrid w:val="0"/>
              <w:spacing w:after="0" w:line="240" w:lineRule="auto"/>
              <w:jc w:val="center"/>
              <w:rPr>
                <w:rFonts w:eastAsiaTheme="minorHAnsi" w:cs="Arial"/>
                <w:lang w:eastAsia="en-US"/>
              </w:rPr>
            </w:pPr>
          </w:p>
          <w:p w14:paraId="64CD011F"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Kryterium obligatoryjne</w:t>
            </w:r>
          </w:p>
          <w:p w14:paraId="27B0F92D"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(spełnienie jest niezbędne dla możliwości otrzymania dofinansowania)</w:t>
            </w:r>
          </w:p>
          <w:p w14:paraId="4B53F0F0"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Niespełnienie kryterium oznacza</w:t>
            </w:r>
          </w:p>
          <w:p w14:paraId="6E4F0CDD" w14:textId="77777777" w:rsidR="00633C43" w:rsidRPr="00DF0C08" w:rsidRDefault="00633C43" w:rsidP="00F339A9">
            <w:pPr>
              <w:snapToGrid w:val="0"/>
              <w:spacing w:after="0" w:line="240" w:lineRule="auto"/>
              <w:jc w:val="center"/>
              <w:rPr>
                <w:rFonts w:ascii="Arial" w:hAnsi="Arial" w:cs="Arial"/>
              </w:rPr>
            </w:pPr>
            <w:r w:rsidRPr="00DF0C08">
              <w:rPr>
                <w:rFonts w:eastAsiaTheme="minorHAnsi" w:cs="Arial"/>
                <w:lang w:eastAsia="en-US"/>
              </w:rPr>
              <w:t>odrzucenie wniosku</w:t>
            </w:r>
            <w:r w:rsidRPr="00DF0C08">
              <w:rPr>
                <w:rFonts w:ascii="Calibri" w:eastAsia="Arial" w:hAnsi="Calibri" w:cs="Times New Roman"/>
                <w:sz w:val="20"/>
                <w:szCs w:val="16"/>
                <w:lang w:eastAsia="ar-SA"/>
              </w:rPr>
              <w:t>)</w:t>
            </w:r>
          </w:p>
        </w:tc>
      </w:tr>
      <w:tr w:rsidR="00633C43" w:rsidRPr="00DF0C08" w14:paraId="2442FE85" w14:textId="77777777" w:rsidTr="00F339A9">
        <w:trPr>
          <w:trHeight w:val="952"/>
        </w:trPr>
        <w:tc>
          <w:tcPr>
            <w:tcW w:w="851" w:type="dxa"/>
          </w:tcPr>
          <w:p w14:paraId="3C4CE118" w14:textId="77777777" w:rsidR="00633C43" w:rsidRPr="00DF0C08" w:rsidRDefault="00633C43" w:rsidP="00F339A9">
            <w:pPr>
              <w:rPr>
                <w:rFonts w:eastAsiaTheme="minorHAnsi"/>
                <w:lang w:eastAsia="en-US"/>
              </w:rPr>
            </w:pPr>
            <w:r w:rsidRPr="00DF0C08">
              <w:rPr>
                <w:rFonts w:eastAsiaTheme="minorHAnsi"/>
                <w:lang w:eastAsia="en-US"/>
              </w:rPr>
              <w:t>3.</w:t>
            </w:r>
          </w:p>
        </w:tc>
        <w:tc>
          <w:tcPr>
            <w:tcW w:w="3686" w:type="dxa"/>
          </w:tcPr>
          <w:p w14:paraId="6C6438C6" w14:textId="77777777" w:rsidR="00633C43" w:rsidRPr="00DF0C08" w:rsidRDefault="00633C43" w:rsidP="00F339A9">
            <w:pPr>
              <w:spacing w:after="0" w:line="240" w:lineRule="auto"/>
              <w:rPr>
                <w:rFonts w:eastAsiaTheme="minorHAnsi"/>
                <w:b/>
                <w:lang w:eastAsia="en-US"/>
              </w:rPr>
            </w:pPr>
            <w:r w:rsidRPr="00DF0C08">
              <w:rPr>
                <w:rFonts w:eastAsiaTheme="minorHAnsi"/>
                <w:b/>
                <w:lang w:eastAsia="en-US"/>
              </w:rPr>
              <w:t>Uzasadnienie budowy nowego obiektu</w:t>
            </w:r>
            <w:r w:rsidR="00981526">
              <w:rPr>
                <w:rFonts w:eastAsiaTheme="minorHAnsi"/>
                <w:b/>
                <w:lang w:eastAsia="en-US"/>
              </w:rPr>
              <w:t xml:space="preserve"> </w:t>
            </w:r>
            <w:r w:rsidRPr="00DF0C08">
              <w:rPr>
                <w:rFonts w:eastAsiaTheme="minorHAnsi"/>
                <w:b/>
                <w:lang w:eastAsia="en-US"/>
              </w:rPr>
              <w:t>szkolnego/nowej placówki</w:t>
            </w:r>
          </w:p>
          <w:p w14:paraId="5BE2E2B6" w14:textId="77777777" w:rsidR="00633C43" w:rsidRPr="00DF0C08" w:rsidRDefault="00633C43" w:rsidP="00F339A9">
            <w:pPr>
              <w:spacing w:after="0" w:line="240" w:lineRule="auto"/>
              <w:rPr>
                <w:rFonts w:eastAsiaTheme="minorHAnsi"/>
                <w:b/>
                <w:lang w:eastAsia="en-US"/>
              </w:rPr>
            </w:pPr>
          </w:p>
          <w:p w14:paraId="2A2057C8" w14:textId="77777777" w:rsidR="00633C43" w:rsidRPr="00DF0C08" w:rsidRDefault="00633C43" w:rsidP="00F339A9">
            <w:pPr>
              <w:spacing w:after="0" w:line="240" w:lineRule="auto"/>
              <w:rPr>
                <w:rFonts w:eastAsiaTheme="minorHAnsi"/>
                <w:b/>
                <w:lang w:eastAsia="en-US"/>
              </w:rPr>
            </w:pPr>
            <w:r w:rsidRPr="00DF0C08">
              <w:rPr>
                <w:rFonts w:eastAsiaTheme="minorHAnsi"/>
                <w:b/>
                <w:lang w:eastAsia="en-US"/>
              </w:rPr>
              <w:t>(dot. projektu polegającego na budowie nowego obiektu szkolnego)</w:t>
            </w:r>
          </w:p>
        </w:tc>
        <w:tc>
          <w:tcPr>
            <w:tcW w:w="6378" w:type="dxa"/>
          </w:tcPr>
          <w:p w14:paraId="35D44A34" w14:textId="77777777" w:rsidR="00633C43" w:rsidRPr="00DF0C08" w:rsidRDefault="00633C43" w:rsidP="00F339A9">
            <w:pPr>
              <w:spacing w:line="240" w:lineRule="auto"/>
              <w:rPr>
                <w:rFonts w:eastAsiaTheme="minorHAnsi"/>
                <w:lang w:eastAsia="en-US"/>
              </w:rPr>
            </w:pPr>
            <w:r w:rsidRPr="00DF0C08">
              <w:rPr>
                <w:rFonts w:eastAsiaTheme="minorHAnsi"/>
                <w:lang w:eastAsia="en-US"/>
              </w:rPr>
              <w:t>W ramach tego kryterium weryfikacji podlegać będzie konieczność budowy nowego obiektu szkolnego. W szczególności weryfikowane będzie czy przebudowa, rozbudowa lub adaptacja istniejących obiektów szkolnych objętych projektem nie jest możliwa lub jest nieuzasadniona ekonomicznie oraz czy konieczność budowy nowego obiektu uzasadniona jest trendami demograficznymi zachodzącymi na terenie objętym analizą.</w:t>
            </w:r>
          </w:p>
          <w:p w14:paraId="2C2F8FB9" w14:textId="77777777" w:rsidR="00633C43" w:rsidRPr="00DF0C08" w:rsidRDefault="00633C43" w:rsidP="00F339A9">
            <w:pPr>
              <w:spacing w:line="240" w:lineRule="auto"/>
              <w:rPr>
                <w:rFonts w:eastAsiaTheme="minorHAnsi"/>
                <w:lang w:eastAsia="en-US"/>
              </w:rPr>
            </w:pPr>
            <w:r w:rsidRPr="00DF0C08">
              <w:rPr>
                <w:rFonts w:eastAsiaTheme="minorHAnsi"/>
                <w:lang w:eastAsia="en-US"/>
              </w:rPr>
              <w:t>Kryterium dotyczy projektów dotyczących budowy nowej szkoły/nowej palcówki oraz rozbudowy istniejącej szkoły/placówki o obiekt, który nie będzie funkcjonalnie i rzeczywiście połączona z istniejącą częścią szkoły/placówki</w:t>
            </w:r>
          </w:p>
        </w:tc>
        <w:tc>
          <w:tcPr>
            <w:tcW w:w="3969" w:type="dxa"/>
          </w:tcPr>
          <w:p w14:paraId="37A97616" w14:textId="77777777" w:rsidR="00633C43"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Tak/Nie/Nie dotyczy</w:t>
            </w:r>
          </w:p>
          <w:p w14:paraId="7B240793" w14:textId="77777777" w:rsidR="00F339A9" w:rsidRPr="00DF0C08" w:rsidRDefault="00F339A9" w:rsidP="00F339A9">
            <w:pPr>
              <w:snapToGrid w:val="0"/>
              <w:spacing w:after="0" w:line="240" w:lineRule="auto"/>
              <w:jc w:val="center"/>
              <w:rPr>
                <w:rFonts w:eastAsiaTheme="minorHAnsi" w:cs="Arial"/>
                <w:lang w:eastAsia="en-US"/>
              </w:rPr>
            </w:pPr>
          </w:p>
          <w:p w14:paraId="30438D96"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Kryterium obligatoryjne</w:t>
            </w:r>
          </w:p>
          <w:p w14:paraId="2A9B7EA6"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(spełnienie jest niezbędne dla możliwości otrzymania dofinansowania)</w:t>
            </w:r>
          </w:p>
          <w:p w14:paraId="2A5660E6"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Niespełnienie kryterium oznacza</w:t>
            </w:r>
          </w:p>
          <w:p w14:paraId="4ED0330B"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odrzucenie wniosku</w:t>
            </w:r>
          </w:p>
        </w:tc>
      </w:tr>
      <w:tr w:rsidR="00633C43" w:rsidRPr="00DF0C08" w14:paraId="3769104A" w14:textId="77777777" w:rsidTr="00F339A9">
        <w:trPr>
          <w:trHeight w:val="952"/>
        </w:trPr>
        <w:tc>
          <w:tcPr>
            <w:tcW w:w="851" w:type="dxa"/>
          </w:tcPr>
          <w:p w14:paraId="392AFFC5" w14:textId="77777777" w:rsidR="00633C43" w:rsidRPr="00DF0C08" w:rsidRDefault="00633C43" w:rsidP="00F339A9">
            <w:pPr>
              <w:rPr>
                <w:rFonts w:eastAsiaTheme="minorHAnsi"/>
                <w:lang w:eastAsia="en-US"/>
              </w:rPr>
            </w:pPr>
            <w:r w:rsidRPr="00DF0C08">
              <w:rPr>
                <w:rFonts w:eastAsiaTheme="minorHAnsi"/>
                <w:lang w:eastAsia="en-US"/>
              </w:rPr>
              <w:t>4.</w:t>
            </w:r>
          </w:p>
        </w:tc>
        <w:tc>
          <w:tcPr>
            <w:tcW w:w="3686" w:type="dxa"/>
          </w:tcPr>
          <w:p w14:paraId="41A2FF09" w14:textId="77777777" w:rsidR="00633C43" w:rsidRPr="00DF0C08" w:rsidRDefault="00633C43" w:rsidP="00F339A9">
            <w:pPr>
              <w:pStyle w:val="Default"/>
              <w:rPr>
                <w:rFonts w:asciiTheme="minorHAnsi" w:hAnsiTheme="minorHAnsi" w:cstheme="minorBidi"/>
                <w:b/>
                <w:color w:val="auto"/>
                <w:sz w:val="22"/>
                <w:szCs w:val="22"/>
              </w:rPr>
            </w:pPr>
            <w:r w:rsidRPr="00DF0C08">
              <w:rPr>
                <w:rFonts w:asciiTheme="minorHAnsi" w:hAnsiTheme="minorHAnsi" w:cstheme="minorBidi"/>
                <w:b/>
                <w:color w:val="auto"/>
                <w:sz w:val="22"/>
                <w:szCs w:val="22"/>
              </w:rPr>
              <w:t xml:space="preserve">Zapewnienie rozwoju infrastruktury szkoły w zakresie nauk matematyczno-przyrodniczych i cyfrowych </w:t>
            </w:r>
          </w:p>
          <w:p w14:paraId="251EC746" w14:textId="77777777" w:rsidR="00633C43" w:rsidRPr="00DF0C08" w:rsidRDefault="00633C43" w:rsidP="00F339A9">
            <w:pPr>
              <w:spacing w:after="0" w:line="240" w:lineRule="auto"/>
              <w:rPr>
                <w:rFonts w:eastAsiaTheme="minorHAnsi"/>
                <w:b/>
                <w:lang w:eastAsia="en-US"/>
              </w:rPr>
            </w:pPr>
          </w:p>
        </w:tc>
        <w:tc>
          <w:tcPr>
            <w:tcW w:w="6378" w:type="dxa"/>
          </w:tcPr>
          <w:p w14:paraId="28CF9B74" w14:textId="77777777" w:rsidR="00633C43" w:rsidRPr="00DF0C08" w:rsidRDefault="00633C43" w:rsidP="00F339A9">
            <w:pPr>
              <w:pStyle w:val="Default"/>
              <w:rPr>
                <w:color w:val="auto"/>
              </w:rPr>
            </w:pPr>
            <w:r w:rsidRPr="00DF0C08">
              <w:rPr>
                <w:rFonts w:asciiTheme="minorHAnsi" w:hAnsiTheme="minorHAnsi" w:cstheme="minorBidi"/>
                <w:color w:val="auto"/>
                <w:sz w:val="22"/>
                <w:szCs w:val="22"/>
              </w:rPr>
              <w:t xml:space="preserve">W ramach tego kryterium weryfikowane jest czy projekt dotyczy zapewnienie rozwoju infrastruktury szkoły w zakresie nauk matematyczno-przyrodniczych i cyfrowych (np. </w:t>
            </w:r>
            <w:r w:rsidRPr="00DF0C08">
              <w:rPr>
                <w:color w:val="auto"/>
                <w:sz w:val="22"/>
                <w:szCs w:val="22"/>
              </w:rPr>
              <w:t>wyposażenia w nowoczesny sprzęt i materiały dydaktyczne pracowni matematyczno-przyrodniczych i/lub cyfrowych):</w:t>
            </w:r>
          </w:p>
          <w:p w14:paraId="3F8B6E82" w14:textId="77777777" w:rsidR="00633C43" w:rsidRPr="00DF0C08" w:rsidRDefault="00633C43" w:rsidP="00F339A9">
            <w:pPr>
              <w:pStyle w:val="Default"/>
              <w:rPr>
                <w:color w:val="auto"/>
              </w:rPr>
            </w:pPr>
          </w:p>
          <w:p w14:paraId="631B41FF" w14:textId="77777777" w:rsidR="00633C43" w:rsidRPr="00DF0C08" w:rsidRDefault="00633C43" w:rsidP="00CF7DF0">
            <w:pPr>
              <w:pStyle w:val="Akapitzlist"/>
              <w:numPr>
                <w:ilvl w:val="0"/>
                <w:numId w:val="77"/>
              </w:numPr>
              <w:spacing w:line="240" w:lineRule="auto"/>
            </w:pPr>
            <w:r w:rsidRPr="00DF0C08">
              <w:t>Tak - jest to główny cel projektu – 10 pkt.;</w:t>
            </w:r>
          </w:p>
          <w:p w14:paraId="27BFCC7F" w14:textId="77777777" w:rsidR="00633C43" w:rsidRPr="00DF0C08" w:rsidRDefault="00633C43" w:rsidP="00F339A9">
            <w:pPr>
              <w:spacing w:line="240" w:lineRule="auto"/>
            </w:pPr>
            <w:r w:rsidRPr="00DF0C08">
              <w:t xml:space="preserve">Punkty te otrzymają projekty, które dotyczą wyłącznie zakupu wyposażenia do pracowni matematyczno-przyrodniczych i/lub cyfrowych i ewentualnie dostosowania/adaptacji </w:t>
            </w:r>
            <w:proofErr w:type="spellStart"/>
            <w:r w:rsidRPr="00DF0C08">
              <w:t>sal</w:t>
            </w:r>
            <w:proofErr w:type="spellEnd"/>
            <w:r w:rsidRPr="00DF0C08">
              <w:t xml:space="preserve"> na potrzeby zakupionego sprzętu/wyposażenia.</w:t>
            </w:r>
          </w:p>
          <w:p w14:paraId="0414FD75" w14:textId="77777777" w:rsidR="00633C43" w:rsidRPr="00DF0C08" w:rsidRDefault="00633C43" w:rsidP="00CF7DF0">
            <w:pPr>
              <w:pStyle w:val="Akapitzlist"/>
              <w:numPr>
                <w:ilvl w:val="0"/>
                <w:numId w:val="77"/>
              </w:numPr>
              <w:spacing w:line="240" w:lineRule="auto"/>
            </w:pPr>
            <w:r w:rsidRPr="00DF0C08">
              <w:t>Tak - jest to element projektu (ale nie jego główny cel) – 5 pkt.;</w:t>
            </w:r>
          </w:p>
          <w:p w14:paraId="344C1266" w14:textId="77777777" w:rsidR="00633C43" w:rsidRPr="00DF0C08" w:rsidRDefault="00633C43" w:rsidP="00F339A9">
            <w:pPr>
              <w:spacing w:line="240" w:lineRule="auto"/>
            </w:pPr>
            <w:r w:rsidRPr="00DF0C08">
              <w:t xml:space="preserve">Punkty te otrzymają projekty, które dotyczą szerszego zakresu niż tylko zakupu wyposażenia do pracowni matematyczno-przyrodniczych i/lub cyfrowych (i ewentualnie dostosowania/adaptacji </w:t>
            </w:r>
            <w:proofErr w:type="spellStart"/>
            <w:r w:rsidRPr="00DF0C08">
              <w:t>sal</w:t>
            </w:r>
            <w:proofErr w:type="spellEnd"/>
            <w:r w:rsidRPr="00DF0C08">
              <w:t xml:space="preserve"> na potrzeby zakupionego sprzętu/wyposażenia) np. przebudowy, rozbudowy, budowy, adaptacji całych obiektów szkolnych/placówek</w:t>
            </w:r>
          </w:p>
          <w:p w14:paraId="656AA2ED" w14:textId="77777777" w:rsidR="00633C43" w:rsidRPr="00DF0C08" w:rsidRDefault="00633C43" w:rsidP="00CF7DF0">
            <w:pPr>
              <w:pStyle w:val="Akapitzlist"/>
              <w:numPr>
                <w:ilvl w:val="0"/>
                <w:numId w:val="77"/>
              </w:numPr>
              <w:spacing w:line="240" w:lineRule="auto"/>
            </w:pPr>
            <w:r w:rsidRPr="00DF0C08">
              <w:t>Nie – 0 pkt</w:t>
            </w:r>
          </w:p>
          <w:p w14:paraId="46F95010" w14:textId="77777777" w:rsidR="00633C43" w:rsidRDefault="00633C43" w:rsidP="00F339A9">
            <w:pPr>
              <w:spacing w:after="0" w:line="240" w:lineRule="auto"/>
              <w:rPr>
                <w:rFonts w:eastAsiaTheme="minorHAnsi"/>
                <w:lang w:eastAsia="en-US"/>
              </w:rPr>
            </w:pPr>
            <w:r w:rsidRPr="00DF0C08">
              <w:rPr>
                <w:rFonts w:eastAsiaTheme="minorHAnsi"/>
                <w:lang w:eastAsia="en-US"/>
              </w:rPr>
              <w:t>Kryterium nie dotyczy naborów w ramach ZIT AW, gdzie te kwestie będą punktowane podczas oc</w:t>
            </w:r>
            <w:r w:rsidR="00F339A9">
              <w:rPr>
                <w:rFonts w:eastAsiaTheme="minorHAnsi"/>
                <w:lang w:eastAsia="en-US"/>
              </w:rPr>
              <w:t>eny zgodności ze Strategią ZIT.</w:t>
            </w:r>
          </w:p>
          <w:p w14:paraId="65815A37" w14:textId="77777777" w:rsidR="00F339A9" w:rsidRPr="00F339A9" w:rsidRDefault="00F339A9" w:rsidP="00F339A9">
            <w:pPr>
              <w:spacing w:after="0" w:line="240" w:lineRule="auto"/>
              <w:rPr>
                <w:rFonts w:eastAsiaTheme="minorHAnsi"/>
                <w:lang w:eastAsia="en-US"/>
              </w:rPr>
            </w:pPr>
          </w:p>
        </w:tc>
        <w:tc>
          <w:tcPr>
            <w:tcW w:w="3969" w:type="dxa"/>
          </w:tcPr>
          <w:p w14:paraId="2E6ED91B"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0 pkt - 10 pkt</w:t>
            </w:r>
          </w:p>
          <w:p w14:paraId="6D8BB493" w14:textId="77777777" w:rsidR="00633C43" w:rsidRPr="00DF0C08" w:rsidRDefault="00633C43" w:rsidP="00F339A9">
            <w:pPr>
              <w:snapToGrid w:val="0"/>
              <w:spacing w:after="0" w:line="240" w:lineRule="auto"/>
              <w:jc w:val="center"/>
              <w:rPr>
                <w:rFonts w:eastAsiaTheme="minorHAnsi" w:cs="Arial"/>
                <w:lang w:eastAsia="en-US"/>
              </w:rPr>
            </w:pPr>
          </w:p>
          <w:p w14:paraId="239B6E74"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(0 punktów w kryterium nie oznacza</w:t>
            </w:r>
          </w:p>
          <w:p w14:paraId="1CE92625"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odrzucenia wniosku)</w:t>
            </w:r>
          </w:p>
        </w:tc>
      </w:tr>
      <w:tr w:rsidR="00633C43" w:rsidRPr="00DF0C08" w14:paraId="6CA87ABC" w14:textId="77777777" w:rsidTr="00F339A9">
        <w:trPr>
          <w:trHeight w:val="952"/>
        </w:trPr>
        <w:tc>
          <w:tcPr>
            <w:tcW w:w="851" w:type="dxa"/>
          </w:tcPr>
          <w:p w14:paraId="54A2BF39" w14:textId="77777777" w:rsidR="00633C43" w:rsidRPr="00DF0C08" w:rsidRDefault="00633C43" w:rsidP="00F339A9">
            <w:pPr>
              <w:rPr>
                <w:rFonts w:eastAsiaTheme="minorHAnsi"/>
                <w:lang w:eastAsia="en-US"/>
              </w:rPr>
            </w:pPr>
            <w:r w:rsidRPr="00DF0C08">
              <w:rPr>
                <w:rFonts w:eastAsiaTheme="minorHAnsi"/>
                <w:lang w:eastAsia="en-US"/>
              </w:rPr>
              <w:t>5.</w:t>
            </w:r>
          </w:p>
        </w:tc>
        <w:tc>
          <w:tcPr>
            <w:tcW w:w="3686" w:type="dxa"/>
          </w:tcPr>
          <w:p w14:paraId="028ECD78" w14:textId="77777777" w:rsidR="00633C43" w:rsidRPr="00DF0C08" w:rsidRDefault="00633C43" w:rsidP="00F339A9">
            <w:pPr>
              <w:spacing w:after="0" w:line="240" w:lineRule="auto"/>
              <w:rPr>
                <w:rFonts w:eastAsiaTheme="minorHAnsi"/>
                <w:b/>
                <w:lang w:eastAsia="en-US"/>
              </w:rPr>
            </w:pPr>
            <w:r w:rsidRPr="00DF0C08">
              <w:rPr>
                <w:b/>
              </w:rPr>
              <w:t>Dostosowanie szkoły do pracy z uczniem o specjalnych potrzebach edukacyjnych</w:t>
            </w:r>
            <w:r w:rsidRPr="00DF0C08">
              <w:rPr>
                <w:rStyle w:val="Odwoanieprzypisudolnego"/>
                <w:b/>
              </w:rPr>
              <w:footnoteReference w:id="86"/>
            </w:r>
          </w:p>
        </w:tc>
        <w:tc>
          <w:tcPr>
            <w:tcW w:w="6378" w:type="dxa"/>
          </w:tcPr>
          <w:p w14:paraId="3B6D2D51" w14:textId="77777777" w:rsidR="00633C43" w:rsidRPr="00DF0C08" w:rsidRDefault="00633C43" w:rsidP="00F339A9">
            <w:pPr>
              <w:spacing w:line="240" w:lineRule="auto"/>
            </w:pPr>
            <w:r w:rsidRPr="00DF0C08">
              <w:rPr>
                <w:rFonts w:eastAsiaTheme="minorHAnsi"/>
                <w:lang w:eastAsia="en-US"/>
              </w:rPr>
              <w:t xml:space="preserve">W ramach tego kryterium weryfikowane jest czy projekt dotyczy </w:t>
            </w:r>
            <w:r w:rsidRPr="00DF0C08">
              <w:t>dostosowania szkoły do pracy z uczniem o specjalnych potrzebach edukacyjnych – (np. wyposażenia w sprzęt specjalistyczny i pomoce dydaktyczne do wspomagania rozwoju takich uczniów):</w:t>
            </w:r>
          </w:p>
          <w:p w14:paraId="66704329" w14:textId="77777777" w:rsidR="00633C43" w:rsidRPr="00DF0C08" w:rsidRDefault="00633C43" w:rsidP="00CF7DF0">
            <w:pPr>
              <w:pStyle w:val="Akapitzlist"/>
              <w:numPr>
                <w:ilvl w:val="0"/>
                <w:numId w:val="77"/>
              </w:numPr>
              <w:spacing w:line="240" w:lineRule="auto"/>
            </w:pPr>
            <w:r w:rsidRPr="00DF0C08">
              <w:t>Tak - jest to główny cel projektu – 8 pkt.;</w:t>
            </w:r>
          </w:p>
          <w:p w14:paraId="7BCD585A" w14:textId="77777777" w:rsidR="00633C43" w:rsidRPr="00DF0C08" w:rsidRDefault="00633C43" w:rsidP="00F339A9">
            <w:pPr>
              <w:spacing w:line="240" w:lineRule="auto"/>
            </w:pPr>
            <w:r w:rsidRPr="00DF0C08">
              <w:t xml:space="preserve">Punkty te otrzymają projekty, które dotyczą wyłącznie dostosowania szkoły do pracy z uczniem o specjalnych potrzebach edukacyjnych - (np. wyposażenia w sprzęt specjalistyczny i pomoce dydaktyczne do wspomagania rozwoju takich uczniów i ewentualnie dostosowania/adaptacji </w:t>
            </w:r>
            <w:proofErr w:type="spellStart"/>
            <w:r w:rsidRPr="00DF0C08">
              <w:t>sal</w:t>
            </w:r>
            <w:proofErr w:type="spellEnd"/>
            <w:r w:rsidRPr="00DF0C08">
              <w:t xml:space="preserve"> na potrzeby zakupionego sprzętu/wyposażenia).</w:t>
            </w:r>
            <w:r w:rsidR="00981526">
              <w:t xml:space="preserve"> </w:t>
            </w:r>
          </w:p>
          <w:p w14:paraId="0FC37A72" w14:textId="77777777" w:rsidR="00633C43" w:rsidRPr="00DF0C08" w:rsidRDefault="00633C43" w:rsidP="00CF7DF0">
            <w:pPr>
              <w:pStyle w:val="Akapitzlist"/>
              <w:numPr>
                <w:ilvl w:val="0"/>
                <w:numId w:val="77"/>
              </w:numPr>
              <w:spacing w:line="240" w:lineRule="auto"/>
            </w:pPr>
            <w:r w:rsidRPr="00DF0C08">
              <w:t>Tak - jest to element projektu (ale nie jego główny cel) – 4 pkt.;</w:t>
            </w:r>
          </w:p>
          <w:p w14:paraId="593D23BB" w14:textId="77777777" w:rsidR="00633C43" w:rsidRPr="00DF0C08" w:rsidRDefault="00633C43" w:rsidP="00F339A9">
            <w:pPr>
              <w:spacing w:line="240" w:lineRule="auto"/>
            </w:pPr>
            <w:r w:rsidRPr="00DF0C08">
              <w:t xml:space="preserve">Punkty te otrzymają projekty, które dotyczą szerszego zakresu niż tylko dostosowanie szkoły do pracy z uczniem o specjalnych potrzebach edukacyjnych - (np. wyposażenia w sprzęt specjalistyczny i pomoce dydaktyczne do wspomagania rozwoju takich uczniów i ewentualnie dostosowania/adaptacji </w:t>
            </w:r>
            <w:proofErr w:type="spellStart"/>
            <w:r w:rsidRPr="00DF0C08">
              <w:t>sal</w:t>
            </w:r>
            <w:proofErr w:type="spellEnd"/>
            <w:r w:rsidRPr="00DF0C08">
              <w:t xml:space="preserve"> na potrzeby zakupionego sprzętu/wyposażenia) np. przebudowy, rozbudowy, budowy, adaptacji całych obiektów szkolnych/placówek.</w:t>
            </w:r>
          </w:p>
          <w:p w14:paraId="19909F3E" w14:textId="77777777" w:rsidR="00633C43" w:rsidRPr="00F339A9" w:rsidRDefault="00633C43" w:rsidP="00CF7DF0">
            <w:pPr>
              <w:pStyle w:val="Akapitzlist"/>
              <w:numPr>
                <w:ilvl w:val="0"/>
                <w:numId w:val="77"/>
              </w:numPr>
              <w:spacing w:line="240" w:lineRule="auto"/>
            </w:pPr>
            <w:r w:rsidRPr="00DF0C08">
              <w:t>Nie – 0 pkt.</w:t>
            </w:r>
          </w:p>
        </w:tc>
        <w:tc>
          <w:tcPr>
            <w:tcW w:w="3969" w:type="dxa"/>
          </w:tcPr>
          <w:p w14:paraId="5C39CCFC"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0 pkt - 8 pkt</w:t>
            </w:r>
          </w:p>
          <w:p w14:paraId="3079D9FB" w14:textId="77777777" w:rsidR="00633C43" w:rsidRPr="00DF0C08" w:rsidRDefault="00633C43" w:rsidP="00F339A9">
            <w:pPr>
              <w:snapToGrid w:val="0"/>
              <w:spacing w:after="0" w:line="240" w:lineRule="auto"/>
              <w:jc w:val="center"/>
              <w:rPr>
                <w:rFonts w:eastAsiaTheme="minorHAnsi" w:cs="Arial"/>
                <w:lang w:eastAsia="en-US"/>
              </w:rPr>
            </w:pPr>
          </w:p>
          <w:p w14:paraId="4DAC4461"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(0 punktów w kryterium nie oznacza</w:t>
            </w:r>
          </w:p>
          <w:p w14:paraId="64C8210A"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odrzucenia wniosku)</w:t>
            </w:r>
          </w:p>
        </w:tc>
      </w:tr>
      <w:tr w:rsidR="00633C43" w:rsidRPr="00DF0C08" w14:paraId="5352BA65" w14:textId="77777777" w:rsidTr="00F339A9">
        <w:trPr>
          <w:trHeight w:val="475"/>
        </w:trPr>
        <w:tc>
          <w:tcPr>
            <w:tcW w:w="851" w:type="dxa"/>
          </w:tcPr>
          <w:p w14:paraId="1679730A" w14:textId="77777777" w:rsidR="00633C43" w:rsidRPr="00DF0C08" w:rsidRDefault="00633C43" w:rsidP="00F339A9">
            <w:pPr>
              <w:rPr>
                <w:rFonts w:eastAsiaTheme="minorHAnsi"/>
                <w:lang w:eastAsia="en-US"/>
              </w:rPr>
            </w:pPr>
            <w:r w:rsidRPr="00DF0C08">
              <w:rPr>
                <w:rFonts w:eastAsiaTheme="minorHAnsi"/>
                <w:lang w:eastAsia="en-US"/>
              </w:rPr>
              <w:t>6.</w:t>
            </w:r>
          </w:p>
        </w:tc>
        <w:tc>
          <w:tcPr>
            <w:tcW w:w="3686" w:type="dxa"/>
          </w:tcPr>
          <w:p w14:paraId="4C3EFA1C" w14:textId="77777777" w:rsidR="00633C43" w:rsidRPr="00DF0C08" w:rsidRDefault="00633C43" w:rsidP="00F339A9">
            <w:pPr>
              <w:spacing w:after="0" w:line="240" w:lineRule="auto"/>
              <w:rPr>
                <w:rFonts w:eastAsiaTheme="minorHAnsi"/>
                <w:b/>
                <w:lang w:eastAsia="en-US"/>
              </w:rPr>
            </w:pPr>
            <w:r w:rsidRPr="00DF0C08">
              <w:rPr>
                <w:rFonts w:eastAsiaTheme="minorHAnsi"/>
                <w:b/>
                <w:lang w:eastAsia="en-US"/>
              </w:rPr>
              <w:t>Komplementarność projektu</w:t>
            </w:r>
          </w:p>
        </w:tc>
        <w:tc>
          <w:tcPr>
            <w:tcW w:w="6378" w:type="dxa"/>
          </w:tcPr>
          <w:p w14:paraId="270DD5D8" w14:textId="77777777" w:rsidR="00633C43" w:rsidRPr="00DF0C08" w:rsidRDefault="00633C43" w:rsidP="00F339A9">
            <w:pPr>
              <w:snapToGrid w:val="0"/>
              <w:spacing w:line="240" w:lineRule="auto"/>
              <w:rPr>
                <w:rFonts w:cs="Arial"/>
              </w:rPr>
            </w:pPr>
            <w:r w:rsidRPr="00DF0C08">
              <w:rPr>
                <w:rFonts w:cs="Arial"/>
              </w:rPr>
              <w:t xml:space="preserve">W ramach tego kryterium będzie weryfikowane czy istnieją projekty powiązane ze zgłoszonym projektem (realizowane przez tego samego bądź innego beneficjenta), które zostały zrealizowane bądź są w trakcie realizacji. </w:t>
            </w:r>
          </w:p>
          <w:p w14:paraId="58D198DB" w14:textId="77777777" w:rsidR="00633C43" w:rsidRPr="00DF0C08" w:rsidRDefault="00633C43" w:rsidP="00F339A9">
            <w:pPr>
              <w:snapToGrid w:val="0"/>
              <w:spacing w:line="240" w:lineRule="auto"/>
              <w:rPr>
                <w:rFonts w:cs="Arial"/>
              </w:rPr>
            </w:pPr>
            <w:r w:rsidRPr="00DF0C08">
              <w:rPr>
                <w:rFonts w:cs="Arial"/>
              </w:rPr>
              <w:t xml:space="preserve">Projekty te mogą polegać na wykorzystywaniu efektów realizacji innego projektu, wzmocnieniu trwałości efektów jednego przedsięwzięcia realizacją drugiego, bardziej kompleksowym potraktowaniem problemu </w:t>
            </w:r>
            <w:r w:rsidR="00843F47">
              <w:rPr>
                <w:rFonts w:cs="Arial"/>
              </w:rPr>
              <w:t xml:space="preserve">np. </w:t>
            </w:r>
            <w:r w:rsidRPr="00DF0C08">
              <w:rPr>
                <w:rFonts w:cs="Arial"/>
              </w:rPr>
              <w:t>uzależnieni</w:t>
            </w:r>
            <w:r w:rsidR="00843F47">
              <w:rPr>
                <w:rFonts w:cs="Arial"/>
              </w:rPr>
              <w:t>e</w:t>
            </w:r>
            <w:r w:rsidRPr="00DF0C08">
              <w:rPr>
                <w:rFonts w:cs="Arial"/>
              </w:rPr>
              <w:t xml:space="preserve"> realizacji jednego projektu od przeprowadzenia innego przedsięwzięcia :</w:t>
            </w:r>
          </w:p>
          <w:p w14:paraId="7BE1FE25" w14:textId="77777777" w:rsidR="00633C43" w:rsidRPr="00DF0C08" w:rsidRDefault="00633C43" w:rsidP="00CF7DF0">
            <w:pPr>
              <w:pStyle w:val="Akapitzlist"/>
              <w:numPr>
                <w:ilvl w:val="0"/>
                <w:numId w:val="78"/>
              </w:numPr>
              <w:snapToGrid w:val="0"/>
              <w:spacing w:line="240" w:lineRule="auto"/>
              <w:rPr>
                <w:rFonts w:cs="Arial"/>
              </w:rPr>
            </w:pPr>
            <w:r w:rsidRPr="00DF0C08">
              <w:rPr>
                <w:rFonts w:cs="Arial"/>
              </w:rPr>
              <w:t xml:space="preserve">Komplementarność z projektami nie infrastrukturalnymi (tzw. „projektami miękkimi”) finansowanymi np. ze środków EFS: </w:t>
            </w:r>
          </w:p>
          <w:p w14:paraId="27DFC38F" w14:textId="77777777" w:rsidR="00633C43" w:rsidRPr="00DF0C08" w:rsidRDefault="00633C43" w:rsidP="00F339A9">
            <w:pPr>
              <w:numPr>
                <w:ilvl w:val="0"/>
                <w:numId w:val="2"/>
              </w:numPr>
              <w:tabs>
                <w:tab w:val="left" w:pos="243"/>
              </w:tabs>
              <w:suppressAutoHyphens/>
              <w:spacing w:after="0" w:line="240" w:lineRule="auto"/>
              <w:ind w:left="243" w:hanging="180"/>
              <w:rPr>
                <w:rFonts w:cs="Arial"/>
              </w:rPr>
            </w:pPr>
            <w:r w:rsidRPr="00DF0C08">
              <w:rPr>
                <w:rFonts w:cs="Arial"/>
              </w:rPr>
              <w:t>brak komplementarności – 0 pkt.;</w:t>
            </w:r>
          </w:p>
          <w:p w14:paraId="4E5E1100" w14:textId="77777777" w:rsidR="00633C43" w:rsidRPr="00DF0C08" w:rsidRDefault="00633C43" w:rsidP="00F339A9">
            <w:pPr>
              <w:numPr>
                <w:ilvl w:val="0"/>
                <w:numId w:val="2"/>
              </w:numPr>
              <w:tabs>
                <w:tab w:val="left" w:pos="243"/>
              </w:tabs>
              <w:suppressAutoHyphens/>
              <w:spacing w:after="0" w:line="240" w:lineRule="auto"/>
              <w:ind w:left="243" w:hanging="180"/>
              <w:rPr>
                <w:rFonts w:cs="Arial"/>
              </w:rPr>
            </w:pPr>
            <w:r w:rsidRPr="00DF0C08">
              <w:rPr>
                <w:rFonts w:cs="Arial"/>
              </w:rPr>
              <w:t>komplementarność wobec</w:t>
            </w:r>
            <w:r w:rsidR="00981526">
              <w:rPr>
                <w:rFonts w:cs="Arial"/>
              </w:rPr>
              <w:t xml:space="preserve"> </w:t>
            </w:r>
            <w:r w:rsidRPr="00DF0C08">
              <w:rPr>
                <w:rFonts w:cs="Arial"/>
              </w:rPr>
              <w:t>zrealizowanych projektów – 2 pkt.;</w:t>
            </w:r>
          </w:p>
          <w:p w14:paraId="09BF14DB" w14:textId="77777777" w:rsidR="00633C43" w:rsidRPr="00DF0C08" w:rsidRDefault="00633C43" w:rsidP="00F339A9">
            <w:pPr>
              <w:numPr>
                <w:ilvl w:val="0"/>
                <w:numId w:val="2"/>
              </w:numPr>
              <w:tabs>
                <w:tab w:val="left" w:pos="243"/>
              </w:tabs>
              <w:suppressAutoHyphens/>
              <w:spacing w:after="0" w:line="240" w:lineRule="auto"/>
              <w:rPr>
                <w:rFonts w:cs="Arial"/>
              </w:rPr>
            </w:pPr>
            <w:r w:rsidRPr="00DF0C08">
              <w:rPr>
                <w:rFonts w:cs="Arial"/>
              </w:rPr>
              <w:t>komplementarność wobec</w:t>
            </w:r>
            <w:r w:rsidR="00981526">
              <w:rPr>
                <w:rFonts w:cs="Arial"/>
              </w:rPr>
              <w:t xml:space="preserve"> </w:t>
            </w:r>
            <w:r w:rsidRPr="00DF0C08">
              <w:rPr>
                <w:rFonts w:cs="Arial"/>
              </w:rPr>
              <w:t>realizowanych projektów – 2 pkt.</w:t>
            </w:r>
          </w:p>
          <w:p w14:paraId="028FBF99" w14:textId="77777777" w:rsidR="00633C43" w:rsidRPr="00DF0C08" w:rsidRDefault="00633C43" w:rsidP="00F339A9">
            <w:pPr>
              <w:tabs>
                <w:tab w:val="left" w:pos="243"/>
              </w:tabs>
              <w:suppressAutoHyphens/>
              <w:spacing w:after="0" w:line="240" w:lineRule="auto"/>
              <w:ind w:left="243"/>
              <w:rPr>
                <w:rFonts w:cs="Arial"/>
              </w:rPr>
            </w:pPr>
          </w:p>
          <w:p w14:paraId="5FB6003C" w14:textId="77777777" w:rsidR="00633C43" w:rsidRPr="00DF0C08" w:rsidRDefault="00633C43" w:rsidP="00F339A9">
            <w:pPr>
              <w:tabs>
                <w:tab w:val="left" w:pos="243"/>
              </w:tabs>
              <w:suppressAutoHyphens/>
              <w:spacing w:after="0" w:line="240" w:lineRule="auto"/>
              <w:ind w:left="243"/>
              <w:rPr>
                <w:rFonts w:cs="Arial"/>
              </w:rPr>
            </w:pPr>
            <w:r w:rsidRPr="00DF0C08">
              <w:rPr>
                <w:rFonts w:cs="Arial"/>
              </w:rPr>
              <w:t>i/lub</w:t>
            </w:r>
          </w:p>
          <w:p w14:paraId="6433EBB8" w14:textId="77777777" w:rsidR="00633C43" w:rsidRPr="00DF0C08" w:rsidRDefault="00633C43" w:rsidP="00F339A9">
            <w:pPr>
              <w:tabs>
                <w:tab w:val="left" w:pos="243"/>
              </w:tabs>
              <w:suppressAutoHyphens/>
              <w:spacing w:after="0" w:line="240" w:lineRule="auto"/>
              <w:ind w:left="243"/>
              <w:rPr>
                <w:rFonts w:cs="Arial"/>
              </w:rPr>
            </w:pPr>
          </w:p>
          <w:p w14:paraId="36E6CE3B" w14:textId="77777777" w:rsidR="00633C43" w:rsidRPr="00DF0C08" w:rsidRDefault="00633C43" w:rsidP="00CF7DF0">
            <w:pPr>
              <w:pStyle w:val="Akapitzlist"/>
              <w:numPr>
                <w:ilvl w:val="0"/>
                <w:numId w:val="78"/>
              </w:numPr>
              <w:tabs>
                <w:tab w:val="left" w:pos="243"/>
              </w:tabs>
              <w:suppressAutoHyphens/>
              <w:spacing w:after="0" w:line="240" w:lineRule="auto"/>
              <w:rPr>
                <w:rFonts w:cs="Arial"/>
              </w:rPr>
            </w:pPr>
            <w:r w:rsidRPr="00DF0C08">
              <w:rPr>
                <w:rFonts w:cs="Arial"/>
              </w:rPr>
              <w:t>Komplementarność z projektami infrastrukturalnymi finansowanymi np. ze środków EFRR</w:t>
            </w:r>
          </w:p>
          <w:p w14:paraId="4F8285D9" w14:textId="77777777" w:rsidR="00633C43" w:rsidRPr="00DF0C08" w:rsidRDefault="00633C43" w:rsidP="00F339A9">
            <w:pPr>
              <w:pStyle w:val="Akapitzlist"/>
              <w:tabs>
                <w:tab w:val="left" w:pos="243"/>
              </w:tabs>
              <w:suppressAutoHyphens/>
              <w:spacing w:after="0" w:line="240" w:lineRule="auto"/>
              <w:rPr>
                <w:rFonts w:cs="Arial"/>
              </w:rPr>
            </w:pPr>
          </w:p>
          <w:p w14:paraId="5D55BC8F" w14:textId="77777777" w:rsidR="00633C43" w:rsidRPr="00DF0C08" w:rsidRDefault="00633C43" w:rsidP="00F339A9">
            <w:pPr>
              <w:numPr>
                <w:ilvl w:val="0"/>
                <w:numId w:val="2"/>
              </w:numPr>
              <w:tabs>
                <w:tab w:val="left" w:pos="243"/>
              </w:tabs>
              <w:suppressAutoHyphens/>
              <w:spacing w:after="0" w:line="240" w:lineRule="auto"/>
              <w:rPr>
                <w:rFonts w:cs="Arial"/>
              </w:rPr>
            </w:pPr>
            <w:r w:rsidRPr="00DF0C08">
              <w:rPr>
                <w:rFonts w:cs="Arial"/>
              </w:rPr>
              <w:t>brak komplementarności – 0 pkt.;</w:t>
            </w:r>
          </w:p>
          <w:p w14:paraId="3D2F94EA" w14:textId="77777777" w:rsidR="00633C43" w:rsidRPr="00DF0C08" w:rsidRDefault="00633C43" w:rsidP="00F339A9">
            <w:pPr>
              <w:numPr>
                <w:ilvl w:val="0"/>
                <w:numId w:val="2"/>
              </w:numPr>
              <w:tabs>
                <w:tab w:val="left" w:pos="243"/>
              </w:tabs>
              <w:suppressAutoHyphens/>
              <w:spacing w:after="0" w:line="240" w:lineRule="auto"/>
              <w:rPr>
                <w:rFonts w:cs="Arial"/>
              </w:rPr>
            </w:pPr>
            <w:r w:rsidRPr="00DF0C08">
              <w:rPr>
                <w:rFonts w:cs="Arial"/>
              </w:rPr>
              <w:t>komplementarność wobec</w:t>
            </w:r>
            <w:r w:rsidR="00981526">
              <w:rPr>
                <w:rFonts w:cs="Arial"/>
              </w:rPr>
              <w:t xml:space="preserve"> </w:t>
            </w:r>
            <w:r w:rsidRPr="00DF0C08">
              <w:rPr>
                <w:rFonts w:cs="Arial"/>
              </w:rPr>
              <w:t>zrealizowanych projektów – 1 pkt.;</w:t>
            </w:r>
          </w:p>
          <w:p w14:paraId="65709C1D" w14:textId="77777777" w:rsidR="00633C43" w:rsidRPr="00DF0C08" w:rsidRDefault="00633C43" w:rsidP="00F339A9">
            <w:pPr>
              <w:numPr>
                <w:ilvl w:val="0"/>
                <w:numId w:val="2"/>
              </w:numPr>
              <w:tabs>
                <w:tab w:val="left" w:pos="243"/>
              </w:tabs>
              <w:suppressAutoHyphens/>
              <w:spacing w:after="0" w:line="240" w:lineRule="auto"/>
              <w:rPr>
                <w:rFonts w:cs="Arial"/>
              </w:rPr>
            </w:pPr>
            <w:r w:rsidRPr="00DF0C08">
              <w:rPr>
                <w:rFonts w:cs="Arial"/>
              </w:rPr>
              <w:t>komplementarność wobec</w:t>
            </w:r>
            <w:r w:rsidR="00981526">
              <w:rPr>
                <w:rFonts w:cs="Arial"/>
              </w:rPr>
              <w:t xml:space="preserve"> </w:t>
            </w:r>
            <w:r w:rsidRPr="00DF0C08">
              <w:rPr>
                <w:rFonts w:cs="Arial"/>
              </w:rPr>
              <w:t>realizowanych projektów – 1 pkt.</w:t>
            </w:r>
          </w:p>
          <w:p w14:paraId="2C21ECD6" w14:textId="77777777" w:rsidR="00633C43" w:rsidRPr="00DF0C08" w:rsidRDefault="00633C43" w:rsidP="00F339A9">
            <w:pPr>
              <w:pStyle w:val="Default"/>
              <w:rPr>
                <w:color w:val="auto"/>
                <w:sz w:val="22"/>
                <w:szCs w:val="22"/>
              </w:rPr>
            </w:pPr>
          </w:p>
          <w:p w14:paraId="2C87A197" w14:textId="77777777" w:rsidR="00633C43" w:rsidRDefault="00633C43" w:rsidP="00F339A9">
            <w:pPr>
              <w:contextualSpacing/>
              <w:rPr>
                <w:rFonts w:eastAsiaTheme="minorHAnsi"/>
                <w:b/>
                <w:u w:val="single"/>
                <w:lang w:eastAsia="en-US"/>
              </w:rPr>
            </w:pPr>
            <w:r w:rsidRPr="00DF0C08">
              <w:rPr>
                <w:rFonts w:eastAsiaTheme="minorHAnsi"/>
                <w:b/>
                <w:u w:val="single"/>
                <w:lang w:eastAsia="en-US"/>
              </w:rPr>
              <w:t>Nie dotyczy naborów skierowanych do ZIT.</w:t>
            </w:r>
          </w:p>
          <w:p w14:paraId="6A4EDB25" w14:textId="77777777" w:rsidR="00465D48" w:rsidRDefault="00465D48" w:rsidP="00F339A9">
            <w:pPr>
              <w:contextualSpacing/>
              <w:rPr>
                <w:rFonts w:eastAsiaTheme="minorHAnsi"/>
                <w:b/>
                <w:u w:val="single"/>
                <w:lang w:eastAsia="en-US"/>
              </w:rPr>
            </w:pPr>
          </w:p>
          <w:p w14:paraId="6E3A0A9B" w14:textId="77777777" w:rsidR="00465D48" w:rsidRPr="006807D7" w:rsidRDefault="00465D48" w:rsidP="00F339A9">
            <w:pPr>
              <w:contextualSpacing/>
              <w:rPr>
                <w:rFonts w:eastAsiaTheme="minorHAnsi"/>
                <w:u w:val="single"/>
                <w:lang w:eastAsia="en-US"/>
              </w:rPr>
            </w:pPr>
            <w:r w:rsidRPr="006807D7">
              <w:rPr>
                <w:rFonts w:eastAsiaTheme="minorHAnsi"/>
                <w:u w:val="single"/>
                <w:lang w:eastAsia="en-US"/>
              </w:rPr>
              <w:t xml:space="preserve">Uzyskanie punktów w ramach tego kryterium będzie możliwe jeżeli we wniosku o dofinansowanie zostanie udowodniona rzeczywista komplementarność wskazanych projektów. </w:t>
            </w:r>
          </w:p>
          <w:p w14:paraId="43B5D94A" w14:textId="77777777" w:rsidR="00465D48" w:rsidRPr="006807D7" w:rsidRDefault="00465D48" w:rsidP="00F339A9">
            <w:pPr>
              <w:contextualSpacing/>
              <w:rPr>
                <w:rFonts w:eastAsiaTheme="minorHAnsi"/>
                <w:u w:val="single"/>
                <w:lang w:eastAsia="en-US"/>
              </w:rPr>
            </w:pPr>
          </w:p>
          <w:p w14:paraId="325DC4D3" w14:textId="77777777" w:rsidR="00465D48" w:rsidRPr="00DF0C08" w:rsidRDefault="00465D48" w:rsidP="00F339A9">
            <w:pPr>
              <w:contextualSpacing/>
              <w:rPr>
                <w:rFonts w:eastAsiaTheme="minorHAnsi"/>
                <w:b/>
                <w:u w:val="single"/>
                <w:lang w:eastAsia="en-US"/>
              </w:rPr>
            </w:pPr>
            <w:r w:rsidRPr="006807D7">
              <w:rPr>
                <w:rFonts w:eastAsiaTheme="minorHAnsi"/>
                <w:u w:val="single"/>
                <w:lang w:eastAsia="en-US"/>
              </w:rPr>
              <w:t>Punkty za to kryterium nie zostaną przyznane np. w sytuacji dwóch projektów dot. infrastruktury przedszkolnej/szkolnej realizowanych w dwóch różnych miejscach, gdzie jedynym wykazanym powiązaniem będzie skierowanie projektu do tej samej, ale bardzo szerokiej grupy docelowej (np. dzieci w wieku 3-5 lat) a miedzy wskazanymi przedszkolami nie ma rzeczywistej współpracy.</w:t>
            </w:r>
          </w:p>
        </w:tc>
        <w:tc>
          <w:tcPr>
            <w:tcW w:w="3969" w:type="dxa"/>
          </w:tcPr>
          <w:p w14:paraId="52549D6E"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0 pkt - 6 pkt</w:t>
            </w:r>
          </w:p>
          <w:p w14:paraId="13286971" w14:textId="77777777" w:rsidR="00633C43" w:rsidRPr="00DF0C08" w:rsidRDefault="00633C43" w:rsidP="00F339A9">
            <w:pPr>
              <w:snapToGrid w:val="0"/>
              <w:spacing w:after="0" w:line="240" w:lineRule="auto"/>
              <w:jc w:val="center"/>
              <w:rPr>
                <w:rFonts w:eastAsiaTheme="minorHAnsi" w:cs="Arial"/>
                <w:lang w:eastAsia="en-US"/>
              </w:rPr>
            </w:pPr>
          </w:p>
          <w:p w14:paraId="1061DDC9"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(0 punktów w kryterium nie oznacza</w:t>
            </w:r>
          </w:p>
          <w:p w14:paraId="1586114F"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odrzucenia wniosku)</w:t>
            </w:r>
          </w:p>
        </w:tc>
      </w:tr>
      <w:tr w:rsidR="00633C43" w:rsidRPr="00DF0C08" w14:paraId="24A98F68" w14:textId="77777777" w:rsidTr="00F339A9">
        <w:trPr>
          <w:trHeight w:val="952"/>
        </w:trPr>
        <w:tc>
          <w:tcPr>
            <w:tcW w:w="851" w:type="dxa"/>
          </w:tcPr>
          <w:p w14:paraId="27C5A576" w14:textId="77777777" w:rsidR="00633C43" w:rsidRPr="00DF0C08" w:rsidRDefault="00633C43" w:rsidP="00F339A9">
            <w:r w:rsidRPr="00DF0C08">
              <w:t>7.</w:t>
            </w:r>
          </w:p>
        </w:tc>
        <w:tc>
          <w:tcPr>
            <w:tcW w:w="3686" w:type="dxa"/>
          </w:tcPr>
          <w:p w14:paraId="64696181" w14:textId="77777777" w:rsidR="00633C43" w:rsidRPr="00DF0C08" w:rsidRDefault="00633C43" w:rsidP="00F339A9">
            <w:pPr>
              <w:spacing w:after="0" w:line="240" w:lineRule="auto"/>
              <w:rPr>
                <w:b/>
              </w:rPr>
            </w:pPr>
            <w:r w:rsidRPr="00DF0C08">
              <w:rPr>
                <w:b/>
              </w:rPr>
              <w:t>Udostępnianie zakupionej infrastruktury pracowni innym szkołom/placówkom</w:t>
            </w:r>
          </w:p>
        </w:tc>
        <w:tc>
          <w:tcPr>
            <w:tcW w:w="6378" w:type="dxa"/>
          </w:tcPr>
          <w:p w14:paraId="39CE7033" w14:textId="77777777" w:rsidR="00633C43" w:rsidRPr="00DF0C08" w:rsidRDefault="00633C43" w:rsidP="00F339A9">
            <w:pPr>
              <w:spacing w:after="0" w:line="240" w:lineRule="auto"/>
            </w:pPr>
            <w:r w:rsidRPr="00DF0C08">
              <w:t>W ramach tego kryterium będzie weryfikowane czy projekt zakłada współpracę szkół lub placówek systemu oświaty, poprzez udostępnianie sfinansowanej w ramach projektu infrastruktury pracowni innym szkołom/placówkom które nie posiadają takiego wyposażenia.</w:t>
            </w:r>
          </w:p>
          <w:p w14:paraId="3FB3224E" w14:textId="77777777" w:rsidR="00633C43" w:rsidRPr="00DF0C08" w:rsidRDefault="00633C43" w:rsidP="00F339A9">
            <w:pPr>
              <w:pStyle w:val="Default"/>
              <w:rPr>
                <w:color w:val="auto"/>
                <w:sz w:val="20"/>
                <w:szCs w:val="20"/>
              </w:rPr>
            </w:pPr>
          </w:p>
          <w:p w14:paraId="5637D2A4" w14:textId="77777777" w:rsidR="00633C43" w:rsidRPr="00DF0C08" w:rsidRDefault="00633C43" w:rsidP="00F339A9">
            <w:pPr>
              <w:pStyle w:val="Default"/>
              <w:rPr>
                <w:color w:val="auto"/>
                <w:sz w:val="20"/>
                <w:szCs w:val="20"/>
              </w:rPr>
            </w:pPr>
            <w:r w:rsidRPr="00DF0C08">
              <w:rPr>
                <w:color w:val="auto"/>
                <w:sz w:val="20"/>
                <w:szCs w:val="20"/>
              </w:rPr>
              <w:t xml:space="preserve">Kryterium ma celu przyczynienie do współpracy w celu lepszego i efektywniejszego wykorzystania posiadanej bazy dydaktycznej. </w:t>
            </w:r>
          </w:p>
          <w:p w14:paraId="3698C248" w14:textId="77777777" w:rsidR="00633C43" w:rsidRPr="00DF0C08" w:rsidRDefault="00633C43" w:rsidP="00F339A9">
            <w:pPr>
              <w:pStyle w:val="Default"/>
              <w:rPr>
                <w:color w:val="auto"/>
                <w:sz w:val="20"/>
                <w:szCs w:val="20"/>
              </w:rPr>
            </w:pPr>
          </w:p>
          <w:p w14:paraId="1D6222CB" w14:textId="77777777" w:rsidR="00633C43" w:rsidRPr="00DF0C08" w:rsidRDefault="00633C43" w:rsidP="00CF7DF0">
            <w:pPr>
              <w:pStyle w:val="Akapitzlist"/>
              <w:numPr>
                <w:ilvl w:val="0"/>
                <w:numId w:val="74"/>
              </w:numPr>
              <w:spacing w:after="0" w:line="240" w:lineRule="auto"/>
            </w:pPr>
            <w:r w:rsidRPr="00DF0C08">
              <w:t>Tak – w projekcie założono udostępnianie całej sfinansowanej w ramach projektu infrastruktury pracowni - 4 pkt.;</w:t>
            </w:r>
          </w:p>
          <w:p w14:paraId="58DD8908" w14:textId="77777777" w:rsidR="00633C43" w:rsidRPr="00DF0C08" w:rsidRDefault="00633C43" w:rsidP="00CF7DF0">
            <w:pPr>
              <w:pStyle w:val="Akapitzlist"/>
              <w:numPr>
                <w:ilvl w:val="0"/>
                <w:numId w:val="74"/>
              </w:numPr>
            </w:pPr>
            <w:r w:rsidRPr="00DF0C08">
              <w:t>Tak – w projekcie założono udostępnianie części sfinansowanej w ramach projektu infrastruktury pracowni - 2 pkt.;</w:t>
            </w:r>
          </w:p>
          <w:p w14:paraId="45DED617" w14:textId="77777777" w:rsidR="00633C43" w:rsidRPr="00DF0C08" w:rsidRDefault="00633C43" w:rsidP="00CF7DF0">
            <w:pPr>
              <w:pStyle w:val="Akapitzlist"/>
              <w:numPr>
                <w:ilvl w:val="0"/>
                <w:numId w:val="74"/>
              </w:numPr>
              <w:spacing w:after="0" w:line="240" w:lineRule="auto"/>
            </w:pPr>
            <w:r w:rsidRPr="00DF0C08">
              <w:t>Nie - 0 pkt.</w:t>
            </w:r>
          </w:p>
        </w:tc>
        <w:tc>
          <w:tcPr>
            <w:tcW w:w="3969" w:type="dxa"/>
          </w:tcPr>
          <w:p w14:paraId="10C81690"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0 pkt - 4 pkt</w:t>
            </w:r>
          </w:p>
          <w:p w14:paraId="67163C7F" w14:textId="77777777" w:rsidR="00633C43" w:rsidRPr="00DF0C08" w:rsidRDefault="00633C43" w:rsidP="00F339A9">
            <w:pPr>
              <w:snapToGrid w:val="0"/>
              <w:spacing w:after="0" w:line="240" w:lineRule="auto"/>
              <w:jc w:val="center"/>
              <w:rPr>
                <w:rFonts w:eastAsiaTheme="minorHAnsi" w:cs="Arial"/>
                <w:lang w:eastAsia="en-US"/>
              </w:rPr>
            </w:pPr>
          </w:p>
          <w:p w14:paraId="5B1BB817"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(0 punktów w kryterium nie oznacza</w:t>
            </w:r>
          </w:p>
          <w:p w14:paraId="51723008" w14:textId="77777777" w:rsidR="00633C43" w:rsidRPr="00DF0C08" w:rsidRDefault="00633C43" w:rsidP="00F339A9">
            <w:pPr>
              <w:snapToGrid w:val="0"/>
              <w:spacing w:after="0" w:line="240" w:lineRule="auto"/>
              <w:jc w:val="center"/>
              <w:rPr>
                <w:rFonts w:cs="Arial"/>
              </w:rPr>
            </w:pPr>
            <w:r w:rsidRPr="00DF0C08">
              <w:rPr>
                <w:rFonts w:eastAsiaTheme="minorHAnsi" w:cs="Arial"/>
                <w:lang w:eastAsia="en-US"/>
              </w:rPr>
              <w:t>odrzucenia wniosku)</w:t>
            </w:r>
          </w:p>
        </w:tc>
      </w:tr>
      <w:tr w:rsidR="00633C43" w:rsidRPr="00DF0C08" w14:paraId="5834D25F" w14:textId="77777777" w:rsidTr="00F339A9">
        <w:trPr>
          <w:trHeight w:val="952"/>
        </w:trPr>
        <w:tc>
          <w:tcPr>
            <w:tcW w:w="851" w:type="dxa"/>
          </w:tcPr>
          <w:p w14:paraId="17EF3CDC" w14:textId="77777777" w:rsidR="00633C43" w:rsidRPr="00DF0C08" w:rsidRDefault="00633C43" w:rsidP="00F339A9">
            <w:r w:rsidRPr="00DF0C08">
              <w:t>8.</w:t>
            </w:r>
          </w:p>
        </w:tc>
        <w:tc>
          <w:tcPr>
            <w:tcW w:w="3686" w:type="dxa"/>
          </w:tcPr>
          <w:p w14:paraId="4FFE809D" w14:textId="77777777" w:rsidR="00633C43" w:rsidRPr="00DF0C08" w:rsidRDefault="00633C43" w:rsidP="00F339A9">
            <w:pPr>
              <w:spacing w:after="0" w:line="240" w:lineRule="auto"/>
              <w:rPr>
                <w:b/>
              </w:rPr>
            </w:pPr>
            <w:r w:rsidRPr="00DF0C08">
              <w:rPr>
                <w:b/>
              </w:rPr>
              <w:t>Realizacja projektu na obszarach wiejskich</w:t>
            </w:r>
          </w:p>
          <w:p w14:paraId="7198E5D1" w14:textId="77777777" w:rsidR="00633C43" w:rsidRPr="00DF0C08" w:rsidRDefault="00633C43" w:rsidP="00F339A9">
            <w:pPr>
              <w:spacing w:after="0" w:line="240" w:lineRule="auto"/>
              <w:rPr>
                <w:b/>
              </w:rPr>
            </w:pPr>
          </w:p>
          <w:p w14:paraId="11B57A84" w14:textId="77777777" w:rsidR="00633C43" w:rsidRPr="00DF0C08" w:rsidRDefault="00633C43" w:rsidP="00F339A9">
            <w:pPr>
              <w:spacing w:after="0" w:line="240" w:lineRule="auto"/>
              <w:rPr>
                <w:b/>
              </w:rPr>
            </w:pPr>
            <w:r w:rsidRPr="00DF0C08">
              <w:rPr>
                <w:b/>
              </w:rPr>
              <w:t xml:space="preserve">(Kryterium dotyczy naborów skierowanych do </w:t>
            </w:r>
            <w:proofErr w:type="spellStart"/>
            <w:r w:rsidRPr="00DF0C08">
              <w:rPr>
                <w:b/>
              </w:rPr>
              <w:t>ZITów</w:t>
            </w:r>
            <w:proofErr w:type="spellEnd"/>
            <w:r w:rsidRPr="00DF0C08">
              <w:rPr>
                <w:b/>
              </w:rPr>
              <w:t>)</w:t>
            </w:r>
          </w:p>
        </w:tc>
        <w:tc>
          <w:tcPr>
            <w:tcW w:w="6378" w:type="dxa"/>
          </w:tcPr>
          <w:p w14:paraId="7A29C988" w14:textId="77777777" w:rsidR="00633C43" w:rsidRPr="00DF0C08" w:rsidRDefault="00633C43" w:rsidP="00F339A9">
            <w:pPr>
              <w:spacing w:after="0" w:line="240" w:lineRule="auto"/>
            </w:pPr>
            <w:r w:rsidRPr="00DF0C08">
              <w:t>W ramach tego kryterium weryfikowane jest czy projekt jest realizowany na obszarze wiejskim:</w:t>
            </w:r>
          </w:p>
          <w:p w14:paraId="30254D5C" w14:textId="77777777" w:rsidR="00633C43" w:rsidRPr="00DF0C08" w:rsidRDefault="00633C43" w:rsidP="00F339A9">
            <w:pPr>
              <w:spacing w:after="0" w:line="240" w:lineRule="auto"/>
            </w:pPr>
          </w:p>
          <w:p w14:paraId="22158C14" w14:textId="77777777" w:rsidR="00633C43" w:rsidRPr="00DF0C08" w:rsidRDefault="00633C43" w:rsidP="00CF7DF0">
            <w:pPr>
              <w:pStyle w:val="Akapitzlist"/>
              <w:numPr>
                <w:ilvl w:val="0"/>
                <w:numId w:val="75"/>
              </w:numPr>
              <w:spacing w:after="0" w:line="240" w:lineRule="auto"/>
            </w:pPr>
            <w:r w:rsidRPr="00DF0C08">
              <w:t>Tak– 7 pkt.;</w:t>
            </w:r>
          </w:p>
          <w:p w14:paraId="2FABA3F3" w14:textId="77777777" w:rsidR="00633C43" w:rsidRPr="00DF0C08" w:rsidRDefault="00633C43" w:rsidP="00CF7DF0">
            <w:pPr>
              <w:pStyle w:val="Akapitzlist"/>
              <w:numPr>
                <w:ilvl w:val="0"/>
                <w:numId w:val="75"/>
              </w:numPr>
              <w:spacing w:after="0" w:line="240" w:lineRule="auto"/>
            </w:pPr>
            <w:r w:rsidRPr="00DF0C08">
              <w:t>Nie -</w:t>
            </w:r>
            <w:r w:rsidR="00981526">
              <w:t xml:space="preserve"> </w:t>
            </w:r>
            <w:r w:rsidRPr="00DF0C08">
              <w:t>0 pkt.</w:t>
            </w:r>
          </w:p>
          <w:p w14:paraId="66BD5C18" w14:textId="77777777" w:rsidR="00633C43" w:rsidRPr="00DF0C08" w:rsidRDefault="00633C43" w:rsidP="00F339A9">
            <w:pPr>
              <w:spacing w:after="0" w:line="240" w:lineRule="auto"/>
            </w:pPr>
            <w:r w:rsidRPr="00DF0C08">
              <w:t xml:space="preserve">Obszar wiejski definiowany zgodnie z załącznikiem nr 1 do Rozporządzenia Wykonawczego Komisji (UE) NR 215/2014 z dnia 7 marca 2014 r. to obszar o małej gęstości zaludnienia (kod 03) –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23" w:history="1">
              <w:r w:rsidRPr="00DF0C08">
                <w:rPr>
                  <w:rStyle w:val="Hipercze"/>
                  <w:color w:val="auto"/>
                </w:rPr>
                <w:t>http://ec.europa.eu/eurostat/ramon/miscellaneous/index.cfm?TargetUrl=DSP_DEGURBA</w:t>
              </w:r>
            </w:hyperlink>
            <w:r w:rsidRPr="00DF0C08">
              <w:t>.</w:t>
            </w:r>
          </w:p>
        </w:tc>
        <w:tc>
          <w:tcPr>
            <w:tcW w:w="3969" w:type="dxa"/>
          </w:tcPr>
          <w:p w14:paraId="0982F51D" w14:textId="77777777" w:rsidR="00633C43" w:rsidRPr="00DF0C08" w:rsidRDefault="00633C43" w:rsidP="00F339A9">
            <w:pPr>
              <w:snapToGrid w:val="0"/>
              <w:spacing w:after="0" w:line="240" w:lineRule="auto"/>
              <w:jc w:val="center"/>
              <w:rPr>
                <w:rFonts w:cs="Arial"/>
              </w:rPr>
            </w:pPr>
            <w:r w:rsidRPr="00DF0C08">
              <w:rPr>
                <w:rFonts w:cs="Arial"/>
              </w:rPr>
              <w:t>0 pkt - 7 pkt</w:t>
            </w:r>
          </w:p>
          <w:p w14:paraId="00021EB3" w14:textId="77777777" w:rsidR="00633C43" w:rsidRPr="00DF0C08" w:rsidRDefault="00633C43" w:rsidP="00F339A9">
            <w:pPr>
              <w:snapToGrid w:val="0"/>
              <w:spacing w:after="0" w:line="240" w:lineRule="auto"/>
              <w:jc w:val="center"/>
              <w:rPr>
                <w:rFonts w:cs="Arial"/>
              </w:rPr>
            </w:pPr>
          </w:p>
          <w:p w14:paraId="6C605F3D" w14:textId="77777777" w:rsidR="00633C43" w:rsidRPr="00DF0C08" w:rsidRDefault="00633C43" w:rsidP="00F339A9">
            <w:pPr>
              <w:snapToGrid w:val="0"/>
              <w:spacing w:after="0" w:line="240" w:lineRule="auto"/>
              <w:jc w:val="center"/>
              <w:rPr>
                <w:rFonts w:cs="Arial"/>
              </w:rPr>
            </w:pPr>
            <w:r w:rsidRPr="00DF0C08">
              <w:rPr>
                <w:rFonts w:cs="Arial"/>
              </w:rPr>
              <w:t>(0 punktów w kryterium nie oznacza</w:t>
            </w:r>
          </w:p>
          <w:p w14:paraId="4832996D" w14:textId="77777777" w:rsidR="00633C43" w:rsidRPr="00DF0C08" w:rsidRDefault="00633C43" w:rsidP="00F339A9">
            <w:pPr>
              <w:snapToGrid w:val="0"/>
              <w:spacing w:after="0" w:line="240" w:lineRule="auto"/>
              <w:jc w:val="center"/>
              <w:rPr>
                <w:rFonts w:cs="Arial"/>
              </w:rPr>
            </w:pPr>
            <w:r w:rsidRPr="00DF0C08">
              <w:rPr>
                <w:rFonts w:cs="Arial"/>
              </w:rPr>
              <w:t>odrzucenia wniosku)</w:t>
            </w:r>
          </w:p>
        </w:tc>
      </w:tr>
      <w:tr w:rsidR="00633C43" w:rsidRPr="00DF0C08" w14:paraId="1A39659B" w14:textId="77777777" w:rsidTr="00F339A9">
        <w:trPr>
          <w:trHeight w:val="553"/>
        </w:trPr>
        <w:tc>
          <w:tcPr>
            <w:tcW w:w="10915" w:type="dxa"/>
            <w:gridSpan w:val="3"/>
          </w:tcPr>
          <w:p w14:paraId="7D77764D" w14:textId="77777777" w:rsidR="00F339A9" w:rsidRDefault="00633C43" w:rsidP="00F339A9">
            <w:pPr>
              <w:spacing w:after="0" w:line="240" w:lineRule="auto"/>
              <w:jc w:val="right"/>
              <w:rPr>
                <w:rFonts w:eastAsiaTheme="minorHAnsi"/>
                <w:lang w:eastAsia="en-US"/>
              </w:rPr>
            </w:pPr>
            <w:r w:rsidRPr="00DF0C08">
              <w:rPr>
                <w:rFonts w:eastAsiaTheme="minorHAnsi"/>
                <w:lang w:eastAsia="en-US"/>
              </w:rPr>
              <w:t>SUMA dla horyzontu i OSI</w:t>
            </w:r>
            <w:r w:rsidR="00F339A9">
              <w:rPr>
                <w:rFonts w:eastAsiaTheme="minorHAnsi"/>
                <w:lang w:eastAsia="en-US"/>
              </w:rPr>
              <w:t>:</w:t>
            </w:r>
            <w:r w:rsidRPr="00DF0C08">
              <w:rPr>
                <w:rFonts w:eastAsiaTheme="minorHAnsi"/>
                <w:lang w:eastAsia="en-US"/>
              </w:rPr>
              <w:t xml:space="preserve"> </w:t>
            </w:r>
          </w:p>
          <w:p w14:paraId="6B026879" w14:textId="77777777" w:rsidR="00F339A9" w:rsidRDefault="00F339A9" w:rsidP="00F339A9">
            <w:pPr>
              <w:spacing w:after="0" w:line="240" w:lineRule="auto"/>
              <w:jc w:val="right"/>
              <w:rPr>
                <w:rFonts w:eastAsiaTheme="minorHAnsi"/>
                <w:lang w:eastAsia="en-US"/>
              </w:rPr>
            </w:pPr>
            <w:r w:rsidRPr="00DF0C08">
              <w:rPr>
                <w:rFonts w:eastAsiaTheme="minorHAnsi"/>
                <w:lang w:eastAsia="en-US"/>
              </w:rPr>
              <w:t xml:space="preserve">Suma dla ZIT </w:t>
            </w:r>
            <w:proofErr w:type="spellStart"/>
            <w:r w:rsidRPr="00DF0C08">
              <w:rPr>
                <w:rFonts w:eastAsiaTheme="minorHAnsi"/>
                <w:lang w:eastAsia="en-US"/>
              </w:rPr>
              <w:t>WrOF</w:t>
            </w:r>
            <w:proofErr w:type="spellEnd"/>
            <w:r w:rsidRPr="00DF0C08">
              <w:rPr>
                <w:rFonts w:eastAsiaTheme="minorHAnsi"/>
                <w:lang w:eastAsia="en-US"/>
              </w:rPr>
              <w:t xml:space="preserve"> i ZIT AJ</w:t>
            </w:r>
            <w:r>
              <w:rPr>
                <w:rFonts w:eastAsiaTheme="minorHAnsi"/>
                <w:lang w:eastAsia="en-US"/>
              </w:rPr>
              <w:t>:</w:t>
            </w:r>
            <w:r w:rsidRPr="00DF0C08">
              <w:rPr>
                <w:rFonts w:eastAsiaTheme="minorHAnsi"/>
                <w:lang w:eastAsia="en-US"/>
              </w:rPr>
              <w:t xml:space="preserve"> </w:t>
            </w:r>
          </w:p>
          <w:p w14:paraId="566ED793" w14:textId="77777777" w:rsidR="00633C43" w:rsidRPr="00DF0C08" w:rsidRDefault="00F339A9" w:rsidP="00F339A9">
            <w:pPr>
              <w:spacing w:after="0" w:line="240" w:lineRule="auto"/>
              <w:jc w:val="right"/>
              <w:rPr>
                <w:rFonts w:eastAsiaTheme="minorHAnsi"/>
                <w:lang w:eastAsia="en-US"/>
              </w:rPr>
            </w:pPr>
            <w:r w:rsidRPr="00DF0C08">
              <w:rPr>
                <w:rFonts w:eastAsiaTheme="minorHAnsi"/>
                <w:lang w:eastAsia="en-US"/>
              </w:rPr>
              <w:t>Suma dla ZIT AW</w:t>
            </w:r>
            <w:r>
              <w:rPr>
                <w:rFonts w:eastAsiaTheme="minorHAnsi"/>
                <w:lang w:eastAsia="en-US"/>
              </w:rPr>
              <w:t>:</w:t>
            </w:r>
          </w:p>
        </w:tc>
        <w:tc>
          <w:tcPr>
            <w:tcW w:w="3969" w:type="dxa"/>
          </w:tcPr>
          <w:p w14:paraId="755118B6" w14:textId="77777777" w:rsidR="00F339A9" w:rsidRDefault="00633C43" w:rsidP="00F339A9">
            <w:pPr>
              <w:spacing w:after="0" w:line="240" w:lineRule="auto"/>
              <w:jc w:val="center"/>
              <w:rPr>
                <w:rFonts w:eastAsiaTheme="minorHAnsi"/>
                <w:lang w:eastAsia="en-US"/>
              </w:rPr>
            </w:pPr>
            <w:r w:rsidRPr="00DF0C08">
              <w:rPr>
                <w:rFonts w:eastAsiaTheme="minorHAnsi"/>
                <w:lang w:eastAsia="en-US"/>
              </w:rPr>
              <w:t>28 pkt.</w:t>
            </w:r>
            <w:r w:rsidR="00F339A9" w:rsidRPr="00DF0C08">
              <w:rPr>
                <w:rFonts w:eastAsiaTheme="minorHAnsi"/>
                <w:lang w:eastAsia="en-US"/>
              </w:rPr>
              <w:t xml:space="preserve"> </w:t>
            </w:r>
          </w:p>
          <w:p w14:paraId="432DF70D" w14:textId="77777777" w:rsidR="00F339A9" w:rsidRDefault="00F339A9" w:rsidP="00F339A9">
            <w:pPr>
              <w:spacing w:after="0" w:line="240" w:lineRule="auto"/>
              <w:jc w:val="center"/>
              <w:rPr>
                <w:rFonts w:eastAsiaTheme="minorHAnsi"/>
                <w:lang w:eastAsia="en-US"/>
              </w:rPr>
            </w:pPr>
            <w:r w:rsidRPr="00DF0C08">
              <w:rPr>
                <w:rFonts w:eastAsiaTheme="minorHAnsi"/>
                <w:lang w:eastAsia="en-US"/>
              </w:rPr>
              <w:t xml:space="preserve">29 pkt. </w:t>
            </w:r>
          </w:p>
          <w:p w14:paraId="556B8E28" w14:textId="77777777" w:rsidR="00633C43" w:rsidRPr="00DF0C08" w:rsidRDefault="00F339A9" w:rsidP="00F339A9">
            <w:pPr>
              <w:spacing w:after="0" w:line="240" w:lineRule="auto"/>
              <w:jc w:val="center"/>
              <w:rPr>
                <w:rFonts w:eastAsiaTheme="minorHAnsi"/>
                <w:lang w:eastAsia="en-US"/>
              </w:rPr>
            </w:pPr>
            <w:r w:rsidRPr="00DF0C08">
              <w:rPr>
                <w:rFonts w:eastAsiaTheme="minorHAnsi"/>
                <w:lang w:eastAsia="en-US"/>
              </w:rPr>
              <w:t>19 pkt</w:t>
            </w:r>
          </w:p>
        </w:tc>
      </w:tr>
    </w:tbl>
    <w:p w14:paraId="26FBB351" w14:textId="77777777" w:rsidR="008F7DDA" w:rsidRDefault="008F7DDA" w:rsidP="00535C6F">
      <w:pPr>
        <w:pStyle w:val="Default"/>
        <w:rPr>
          <w:color w:val="auto"/>
        </w:rPr>
      </w:pPr>
    </w:p>
    <w:p w14:paraId="211AF342" w14:textId="77777777" w:rsidR="00127803" w:rsidRDefault="00127803" w:rsidP="00535C6F">
      <w:pPr>
        <w:pStyle w:val="Default"/>
        <w:rPr>
          <w:color w:val="auto"/>
        </w:rPr>
      </w:pPr>
    </w:p>
    <w:p w14:paraId="21F2F3BC" w14:textId="77777777" w:rsidR="00127803" w:rsidRDefault="00127803" w:rsidP="00127803">
      <w:pPr>
        <w:rPr>
          <w:rFonts w:ascii="Calibri" w:eastAsiaTheme="majorEastAsia" w:hAnsi="Calibri" w:cstheme="majorBidi"/>
          <w:b/>
          <w:color w:val="000000" w:themeColor="text1"/>
        </w:rPr>
      </w:pPr>
      <w:r w:rsidRPr="009D7250">
        <w:rPr>
          <w:rFonts w:ascii="Calibri" w:eastAsiaTheme="majorEastAsia" w:hAnsi="Calibri" w:cstheme="majorBidi"/>
          <w:b/>
          <w:color w:val="000000" w:themeColor="text1"/>
        </w:rPr>
        <w:t>Poddziałanie nr 7.1.</w:t>
      </w:r>
      <w:r>
        <w:rPr>
          <w:rFonts w:ascii="Calibri" w:eastAsiaTheme="majorEastAsia" w:hAnsi="Calibri" w:cstheme="majorBidi"/>
          <w:b/>
          <w:color w:val="000000" w:themeColor="text1"/>
        </w:rPr>
        <w:t>3</w:t>
      </w:r>
      <w:r w:rsidRPr="009D7250">
        <w:rPr>
          <w:rFonts w:ascii="Calibri" w:eastAsiaTheme="majorEastAsia" w:hAnsi="Calibri" w:cstheme="majorBidi"/>
          <w:b/>
          <w:color w:val="000000" w:themeColor="text1"/>
        </w:rPr>
        <w:tab/>
        <w:t>Inwestycje w edukację przedszkolną, podstawową i gimnazjalną – ZIT A</w:t>
      </w:r>
      <w:r>
        <w:rPr>
          <w:rFonts w:ascii="Calibri" w:eastAsiaTheme="majorEastAsia" w:hAnsi="Calibri" w:cstheme="majorBidi"/>
          <w:b/>
          <w:color w:val="000000" w:themeColor="text1"/>
        </w:rPr>
        <w:t>J</w:t>
      </w:r>
    </w:p>
    <w:p w14:paraId="007D3517" w14:textId="77777777" w:rsidR="00127803" w:rsidRPr="00022F96" w:rsidRDefault="00127803" w:rsidP="00127803">
      <w:pPr>
        <w:spacing w:after="0"/>
        <w:rPr>
          <w:b/>
          <w:bCs/>
        </w:rPr>
      </w:pPr>
      <w:r w:rsidRPr="00022F96">
        <w:rPr>
          <w:b/>
          <w:bCs/>
        </w:rPr>
        <w:t>Inwestycje w edukację przedszkolną.</w:t>
      </w:r>
    </w:p>
    <w:p w14:paraId="5E6A52E6" w14:textId="77777777" w:rsidR="00127803" w:rsidRPr="00022F96" w:rsidRDefault="00127803" w:rsidP="00127803">
      <w:pPr>
        <w:spacing w:after="0"/>
        <w:rPr>
          <w:rFonts w:ascii="Calibri" w:eastAsiaTheme="majorEastAsia" w:hAnsi="Calibri" w:cstheme="majorBidi"/>
          <w:b/>
          <w:bCs/>
          <w:iCs/>
          <w:color w:val="000000" w:themeColor="text1"/>
          <w:u w:val="single"/>
        </w:rPr>
      </w:pPr>
      <w:r w:rsidRPr="00022F96">
        <w:rPr>
          <w:rFonts w:ascii="Calibri" w:eastAsiaTheme="majorEastAsia" w:hAnsi="Calibri" w:cstheme="majorBidi"/>
          <w:b/>
          <w:bCs/>
          <w:iCs/>
          <w:color w:val="000000" w:themeColor="text1"/>
          <w:u w:val="single"/>
        </w:rPr>
        <w:t xml:space="preserve">Edukacja przedszkolna mająca na celu tworzenie nowych miejsc przedszkolnych. </w:t>
      </w:r>
    </w:p>
    <w:p w14:paraId="2FFB2D74" w14:textId="77777777" w:rsidR="00127803" w:rsidRDefault="00127803" w:rsidP="00127803">
      <w:pPr>
        <w:rPr>
          <w:rFonts w:ascii="Calibri" w:eastAsiaTheme="majorEastAsia" w:hAnsi="Calibri" w:cstheme="majorBidi"/>
          <w:b/>
          <w:iCs/>
          <w:color w:val="000000" w:themeColor="text1"/>
        </w:rPr>
      </w:pPr>
      <w:r w:rsidRPr="006B774B">
        <w:rPr>
          <w:rFonts w:ascii="Calibri" w:eastAsiaTheme="majorEastAsia" w:hAnsi="Calibri" w:cstheme="majorBidi"/>
          <w:b/>
          <w:iCs/>
          <w:color w:val="000000" w:themeColor="text1"/>
        </w:rPr>
        <w:t>7.1.A Przedsięwzięcia z zakresu tworzenia nowych miejsc dla dzieci w wieku przedszkolnym i wypełniania luki w dostępie do tego typu usług realizowane poprzez przebudowę, rozbudowę, adaptację, budowę (w tym także zakupu wyposażenia) budynków przedszkolnych oraz innych form wychowania przedszkolnego</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7867B6" w:rsidRPr="008674A7" w14:paraId="12FE316C" w14:textId="77777777" w:rsidTr="00D02EB0">
        <w:trPr>
          <w:trHeight w:val="499"/>
        </w:trPr>
        <w:tc>
          <w:tcPr>
            <w:tcW w:w="851" w:type="dxa"/>
            <w:shd w:val="clear" w:color="auto" w:fill="auto"/>
            <w:vAlign w:val="center"/>
          </w:tcPr>
          <w:p w14:paraId="520B8FA9" w14:textId="77777777" w:rsidR="007867B6" w:rsidRPr="008674A7" w:rsidRDefault="007867B6" w:rsidP="00D02EB0">
            <w:pPr>
              <w:jc w:val="center"/>
              <w:rPr>
                <w:b/>
              </w:rPr>
            </w:pPr>
            <w:r w:rsidRPr="008674A7">
              <w:rPr>
                <w:b/>
              </w:rPr>
              <w:t>Lp.</w:t>
            </w:r>
          </w:p>
        </w:tc>
        <w:tc>
          <w:tcPr>
            <w:tcW w:w="3686" w:type="dxa"/>
            <w:shd w:val="clear" w:color="auto" w:fill="auto"/>
            <w:vAlign w:val="center"/>
          </w:tcPr>
          <w:p w14:paraId="20931C0A" w14:textId="77777777" w:rsidR="007867B6" w:rsidRPr="008674A7" w:rsidRDefault="007867B6" w:rsidP="00D02EB0">
            <w:pPr>
              <w:jc w:val="center"/>
              <w:rPr>
                <w:b/>
              </w:rPr>
            </w:pPr>
            <w:r w:rsidRPr="008674A7">
              <w:rPr>
                <w:b/>
              </w:rPr>
              <w:t>Nazwa kryterium</w:t>
            </w:r>
          </w:p>
        </w:tc>
        <w:tc>
          <w:tcPr>
            <w:tcW w:w="6378" w:type="dxa"/>
            <w:shd w:val="clear" w:color="auto" w:fill="auto"/>
            <w:vAlign w:val="center"/>
          </w:tcPr>
          <w:p w14:paraId="46A776B6" w14:textId="77777777" w:rsidR="007867B6" w:rsidRPr="008674A7" w:rsidRDefault="007867B6" w:rsidP="00D02EB0">
            <w:pPr>
              <w:jc w:val="center"/>
            </w:pPr>
            <w:r w:rsidRPr="008674A7">
              <w:rPr>
                <w:b/>
              </w:rPr>
              <w:t>Definicja kryterium</w:t>
            </w:r>
          </w:p>
        </w:tc>
        <w:tc>
          <w:tcPr>
            <w:tcW w:w="3969" w:type="dxa"/>
            <w:shd w:val="clear" w:color="auto" w:fill="auto"/>
            <w:vAlign w:val="center"/>
          </w:tcPr>
          <w:p w14:paraId="2181FE1C" w14:textId="77777777" w:rsidR="007867B6" w:rsidRPr="008674A7" w:rsidRDefault="007867B6" w:rsidP="00D02EB0">
            <w:pPr>
              <w:jc w:val="center"/>
            </w:pPr>
            <w:r w:rsidRPr="008674A7">
              <w:rPr>
                <w:b/>
              </w:rPr>
              <w:t>Opis znaczenia kryterium</w:t>
            </w:r>
          </w:p>
        </w:tc>
      </w:tr>
      <w:tr w:rsidR="007867B6" w:rsidRPr="008674A7" w14:paraId="49538978" w14:textId="77777777" w:rsidTr="00D02EB0">
        <w:trPr>
          <w:trHeight w:val="952"/>
        </w:trPr>
        <w:tc>
          <w:tcPr>
            <w:tcW w:w="851" w:type="dxa"/>
          </w:tcPr>
          <w:p w14:paraId="3CBAA705" w14:textId="77777777" w:rsidR="007867B6" w:rsidRPr="001C0EF1" w:rsidRDefault="007867B6" w:rsidP="00D02EB0">
            <w:pPr>
              <w:rPr>
                <w:b/>
                <w:bCs/>
              </w:rPr>
            </w:pPr>
            <w:r w:rsidRPr="001C0EF1">
              <w:rPr>
                <w:b/>
                <w:bCs/>
              </w:rPr>
              <w:t>1.</w:t>
            </w:r>
          </w:p>
        </w:tc>
        <w:tc>
          <w:tcPr>
            <w:tcW w:w="3686" w:type="dxa"/>
          </w:tcPr>
          <w:p w14:paraId="5FA639CA" w14:textId="77777777" w:rsidR="007867B6" w:rsidRPr="008674A7" w:rsidRDefault="007867B6" w:rsidP="00D02EB0">
            <w:pPr>
              <w:spacing w:after="0" w:line="240" w:lineRule="auto"/>
              <w:rPr>
                <w:b/>
              </w:rPr>
            </w:pPr>
            <w:r>
              <w:rPr>
                <w:b/>
              </w:rPr>
              <w:t>Utworzenie nowych miejsc w </w:t>
            </w:r>
            <w:r w:rsidRPr="008674A7">
              <w:rPr>
                <w:b/>
              </w:rPr>
              <w:t>przedszkolu lub innej formie wychowania przedszkolnego</w:t>
            </w:r>
          </w:p>
        </w:tc>
        <w:tc>
          <w:tcPr>
            <w:tcW w:w="6378" w:type="dxa"/>
          </w:tcPr>
          <w:p w14:paraId="0703E576" w14:textId="77777777" w:rsidR="007867B6" w:rsidRPr="008674A7" w:rsidRDefault="007867B6" w:rsidP="00D02EB0">
            <w:pPr>
              <w:spacing w:after="0" w:line="240" w:lineRule="auto"/>
            </w:pPr>
            <w:r w:rsidRPr="008674A7">
              <w:t>W ramach kryterium weryfikowane jest</w:t>
            </w:r>
            <w:r>
              <w:t>,</w:t>
            </w:r>
            <w:r w:rsidRPr="008674A7">
              <w:t xml:space="preserve"> czy w wyniku realizacji projektu zwiększy się liczba miejsc w każdym przedszkolu lub innej formie wychowania przedszkolnego objętej projektem</w:t>
            </w:r>
          </w:p>
        </w:tc>
        <w:tc>
          <w:tcPr>
            <w:tcW w:w="3969" w:type="dxa"/>
          </w:tcPr>
          <w:p w14:paraId="3B8682A2" w14:textId="77777777" w:rsidR="007867B6" w:rsidRPr="008674A7" w:rsidRDefault="007867B6" w:rsidP="00D02EB0">
            <w:pPr>
              <w:snapToGrid w:val="0"/>
              <w:spacing w:after="0"/>
              <w:jc w:val="center"/>
              <w:rPr>
                <w:rFonts w:cs="Arial"/>
              </w:rPr>
            </w:pPr>
            <w:r w:rsidRPr="008674A7">
              <w:rPr>
                <w:rFonts w:cs="Arial"/>
              </w:rPr>
              <w:t>Tak/Nie</w:t>
            </w:r>
          </w:p>
          <w:p w14:paraId="324E657B" w14:textId="77777777" w:rsidR="007867B6" w:rsidRPr="008674A7" w:rsidRDefault="007867B6" w:rsidP="00D02EB0">
            <w:pPr>
              <w:snapToGrid w:val="0"/>
              <w:spacing w:after="0"/>
              <w:jc w:val="center"/>
              <w:rPr>
                <w:rFonts w:cs="Arial"/>
              </w:rPr>
            </w:pPr>
          </w:p>
          <w:p w14:paraId="0497F75B" w14:textId="77777777" w:rsidR="007867B6" w:rsidRPr="00E67A89" w:rsidRDefault="007867B6" w:rsidP="00D02EB0">
            <w:pPr>
              <w:snapToGrid w:val="0"/>
              <w:spacing w:after="0"/>
              <w:jc w:val="center"/>
              <w:rPr>
                <w:rFonts w:cs="Arial"/>
                <w:b/>
                <w:bCs/>
              </w:rPr>
            </w:pPr>
            <w:r w:rsidRPr="00E67A89">
              <w:rPr>
                <w:rFonts w:cs="Arial"/>
                <w:b/>
                <w:bCs/>
              </w:rPr>
              <w:t>Kryterium obligatoryjne</w:t>
            </w:r>
          </w:p>
          <w:p w14:paraId="54F8FF1A" w14:textId="77777777" w:rsidR="007867B6" w:rsidRPr="008674A7" w:rsidRDefault="007867B6" w:rsidP="00D02EB0">
            <w:pPr>
              <w:spacing w:after="0" w:line="240" w:lineRule="auto"/>
              <w:jc w:val="center"/>
              <w:rPr>
                <w:rFonts w:eastAsia="Times New Roman" w:cs="Arial"/>
              </w:rPr>
            </w:pPr>
            <w:r w:rsidRPr="008674A7">
              <w:rPr>
                <w:rFonts w:eastAsia="Times New Roman" w:cs="Arial"/>
              </w:rPr>
              <w:t>(spełnienie jest niezbędne dla możliwości otrzymania dofinansowania)</w:t>
            </w:r>
          </w:p>
          <w:p w14:paraId="6F5F6641" w14:textId="77777777" w:rsidR="007867B6" w:rsidRPr="008674A7" w:rsidRDefault="007867B6" w:rsidP="00D02EB0">
            <w:pPr>
              <w:snapToGrid w:val="0"/>
              <w:spacing w:after="0" w:line="240" w:lineRule="auto"/>
              <w:jc w:val="center"/>
              <w:rPr>
                <w:rFonts w:cs="Arial"/>
              </w:rPr>
            </w:pPr>
            <w:r w:rsidRPr="008674A7">
              <w:rPr>
                <w:rFonts w:cs="Arial"/>
              </w:rPr>
              <w:t>Niespełnienie kryterium oznacza</w:t>
            </w:r>
          </w:p>
          <w:p w14:paraId="39E2B556" w14:textId="77777777" w:rsidR="007867B6" w:rsidRPr="00E67A89" w:rsidRDefault="007867B6" w:rsidP="00D02EB0">
            <w:pPr>
              <w:snapToGrid w:val="0"/>
              <w:spacing w:after="0" w:line="240" w:lineRule="auto"/>
              <w:jc w:val="center"/>
              <w:rPr>
                <w:rFonts w:cs="Arial"/>
              </w:rPr>
            </w:pPr>
            <w:r w:rsidRPr="008674A7">
              <w:rPr>
                <w:rFonts w:cs="Arial"/>
              </w:rPr>
              <w:t>odrzucenie wniosku</w:t>
            </w:r>
          </w:p>
        </w:tc>
      </w:tr>
      <w:tr w:rsidR="007867B6" w:rsidRPr="008674A7" w14:paraId="1A579A95" w14:textId="77777777" w:rsidTr="00D02EB0">
        <w:trPr>
          <w:trHeight w:val="952"/>
        </w:trPr>
        <w:tc>
          <w:tcPr>
            <w:tcW w:w="851" w:type="dxa"/>
          </w:tcPr>
          <w:p w14:paraId="24CDA9A5" w14:textId="77777777" w:rsidR="007867B6" w:rsidRPr="001C0EF1" w:rsidRDefault="007867B6" w:rsidP="00D02EB0">
            <w:pPr>
              <w:rPr>
                <w:b/>
                <w:bCs/>
              </w:rPr>
            </w:pPr>
            <w:r w:rsidRPr="001C0EF1">
              <w:rPr>
                <w:b/>
                <w:bCs/>
              </w:rPr>
              <w:t>2.</w:t>
            </w:r>
          </w:p>
        </w:tc>
        <w:tc>
          <w:tcPr>
            <w:tcW w:w="3686" w:type="dxa"/>
          </w:tcPr>
          <w:p w14:paraId="00F1EBBF" w14:textId="77777777" w:rsidR="007867B6" w:rsidRPr="008674A7" w:rsidRDefault="007867B6" w:rsidP="00D02EB0">
            <w:pPr>
              <w:spacing w:after="0" w:line="240" w:lineRule="auto"/>
              <w:rPr>
                <w:rFonts w:ascii="Arial" w:hAnsi="Arial" w:cs="Arial"/>
                <w:b/>
              </w:rPr>
            </w:pPr>
            <w:r w:rsidRPr="008674A7">
              <w:rPr>
                <w:b/>
              </w:rPr>
              <w:t>Posiadanie kompleksowego planu wykorzystania powstałej w wyniku realizacji projektu infrastruktury</w:t>
            </w:r>
          </w:p>
        </w:tc>
        <w:tc>
          <w:tcPr>
            <w:tcW w:w="6378" w:type="dxa"/>
          </w:tcPr>
          <w:p w14:paraId="5BEDB8D4" w14:textId="77777777" w:rsidR="007867B6" w:rsidRPr="008674A7" w:rsidRDefault="007867B6" w:rsidP="00D02EB0">
            <w:pPr>
              <w:spacing w:after="0" w:line="240" w:lineRule="auto"/>
            </w:pPr>
            <w:r w:rsidRPr="008674A7">
              <w:t>W ramach kryterium będzie weryfikowane czy projektodawca posiada wizję i kompleksowy plan wykorzystania powstałej w wyniku realizacji projektu infrastruktury (uwzględniający kwestie demograficzne oraz analizę ekonomiczną inwestycji po zakończeniu projektu).</w:t>
            </w:r>
          </w:p>
          <w:p w14:paraId="49D890EE" w14:textId="77777777" w:rsidR="007867B6" w:rsidRPr="008674A7" w:rsidRDefault="007867B6" w:rsidP="00D02EB0">
            <w:pPr>
              <w:spacing w:after="0" w:line="240" w:lineRule="auto"/>
            </w:pPr>
          </w:p>
          <w:p w14:paraId="143CDFB1" w14:textId="77777777" w:rsidR="007867B6" w:rsidRPr="008674A7" w:rsidRDefault="007867B6" w:rsidP="00D02EB0">
            <w:pPr>
              <w:spacing w:after="0" w:line="240" w:lineRule="auto"/>
              <w:rPr>
                <w:rFonts w:ascii="Tahoma" w:eastAsia="Times New Roman" w:hAnsi="Tahoma" w:cs="Tahoma"/>
                <w:sz w:val="16"/>
                <w:szCs w:val="16"/>
              </w:rPr>
            </w:pPr>
            <w:r w:rsidRPr="008674A7">
              <w:rPr>
                <w:sz w:val="18"/>
                <w:szCs w:val="18"/>
              </w:rPr>
              <w:t>W projekcie zawarta będzie analiza trendów demograficznych na terenie realizacji projektu (tj. obszaru gminy), która w wiarygodny sposób będzie wskazywać, ż</w:t>
            </w:r>
            <w:r>
              <w:rPr>
                <w:sz w:val="18"/>
                <w:szCs w:val="18"/>
              </w:rPr>
              <w:t>e</w:t>
            </w:r>
            <w:r w:rsidRPr="008674A7">
              <w:rPr>
                <w:sz w:val="18"/>
                <w:szCs w:val="18"/>
              </w:rPr>
              <w:t xml:space="preserve"> liczba wygenerowanych w ramach projektu dodatkowych miejsc przedszkolnych (w powiązaniu z innymi miejscami przedszkolnymi funkcjonującymi na terenie danej gminy objętej analizą) odpowiada faktycznemu zapotrzebowaniu i prognozowanemu zapotrzebowaniu na tego typu usługi, a więc projekt uwzględnia zmiany demograficzne, które nastąpią w okresie realizacji i trwałości projektu.</w:t>
            </w:r>
          </w:p>
        </w:tc>
        <w:tc>
          <w:tcPr>
            <w:tcW w:w="3969" w:type="dxa"/>
          </w:tcPr>
          <w:p w14:paraId="7E5E4BFC" w14:textId="77777777" w:rsidR="007867B6" w:rsidRPr="008674A7" w:rsidRDefault="007867B6" w:rsidP="00D02EB0">
            <w:pPr>
              <w:snapToGrid w:val="0"/>
              <w:spacing w:after="0" w:line="240" w:lineRule="auto"/>
              <w:jc w:val="center"/>
              <w:rPr>
                <w:rFonts w:cs="Arial"/>
              </w:rPr>
            </w:pPr>
            <w:r w:rsidRPr="008674A7">
              <w:rPr>
                <w:rFonts w:cs="Arial"/>
              </w:rPr>
              <w:t>Tak/Nie</w:t>
            </w:r>
          </w:p>
          <w:p w14:paraId="0295F5B7" w14:textId="77777777" w:rsidR="007867B6" w:rsidRPr="008674A7" w:rsidRDefault="007867B6" w:rsidP="00D02EB0">
            <w:pPr>
              <w:snapToGrid w:val="0"/>
              <w:spacing w:after="0" w:line="240" w:lineRule="auto"/>
              <w:jc w:val="center"/>
              <w:rPr>
                <w:rFonts w:cs="Arial"/>
              </w:rPr>
            </w:pPr>
          </w:p>
          <w:p w14:paraId="4E002800" w14:textId="77777777" w:rsidR="007867B6" w:rsidRPr="00E67A89" w:rsidRDefault="007867B6" w:rsidP="00D02EB0">
            <w:pPr>
              <w:snapToGrid w:val="0"/>
              <w:spacing w:after="0" w:line="240" w:lineRule="auto"/>
              <w:jc w:val="center"/>
              <w:rPr>
                <w:rFonts w:cs="Arial"/>
                <w:b/>
                <w:bCs/>
              </w:rPr>
            </w:pPr>
            <w:r w:rsidRPr="00E67A89">
              <w:rPr>
                <w:rFonts w:cs="Arial"/>
                <w:b/>
                <w:bCs/>
              </w:rPr>
              <w:t>Kryterium obligatoryjne</w:t>
            </w:r>
          </w:p>
          <w:p w14:paraId="770B5C85" w14:textId="77777777" w:rsidR="007867B6" w:rsidRPr="008674A7" w:rsidRDefault="007867B6" w:rsidP="00D02EB0">
            <w:pPr>
              <w:snapToGrid w:val="0"/>
              <w:spacing w:after="0" w:line="240" w:lineRule="auto"/>
              <w:jc w:val="center"/>
              <w:rPr>
                <w:rFonts w:cs="Arial"/>
              </w:rPr>
            </w:pPr>
            <w:r w:rsidRPr="008674A7">
              <w:rPr>
                <w:rFonts w:cs="Arial"/>
              </w:rPr>
              <w:t>(spełnienie jest niezbędne dla możliwości otrzymania dofinansowania)</w:t>
            </w:r>
          </w:p>
          <w:p w14:paraId="09E946F7" w14:textId="77777777" w:rsidR="007867B6" w:rsidRPr="008674A7" w:rsidRDefault="007867B6" w:rsidP="00D02EB0">
            <w:pPr>
              <w:snapToGrid w:val="0"/>
              <w:spacing w:after="0" w:line="240" w:lineRule="auto"/>
              <w:jc w:val="center"/>
              <w:rPr>
                <w:rFonts w:cs="Arial"/>
              </w:rPr>
            </w:pPr>
            <w:r w:rsidRPr="008674A7">
              <w:rPr>
                <w:rFonts w:cs="Arial"/>
              </w:rPr>
              <w:t>Niespełnienie kryterium oznacza</w:t>
            </w:r>
          </w:p>
          <w:p w14:paraId="555433E4" w14:textId="77777777" w:rsidR="007867B6" w:rsidRPr="008674A7" w:rsidRDefault="007867B6" w:rsidP="00D02EB0">
            <w:pPr>
              <w:snapToGrid w:val="0"/>
              <w:spacing w:after="0" w:line="240" w:lineRule="auto"/>
              <w:jc w:val="center"/>
              <w:rPr>
                <w:rFonts w:cs="Arial"/>
                <w:b/>
              </w:rPr>
            </w:pPr>
            <w:r w:rsidRPr="008674A7">
              <w:rPr>
                <w:rFonts w:cs="Arial"/>
              </w:rPr>
              <w:t>odrzucenie wniosku</w:t>
            </w:r>
          </w:p>
        </w:tc>
      </w:tr>
      <w:tr w:rsidR="007867B6" w:rsidRPr="008674A7" w14:paraId="0A0B6748" w14:textId="77777777" w:rsidTr="00D02EB0">
        <w:trPr>
          <w:trHeight w:val="2229"/>
        </w:trPr>
        <w:tc>
          <w:tcPr>
            <w:tcW w:w="851" w:type="dxa"/>
          </w:tcPr>
          <w:p w14:paraId="2DD1F70F" w14:textId="77777777" w:rsidR="007867B6" w:rsidRPr="001C0EF1" w:rsidRDefault="007867B6" w:rsidP="00D02EB0">
            <w:pPr>
              <w:rPr>
                <w:b/>
                <w:bCs/>
              </w:rPr>
            </w:pPr>
            <w:r w:rsidRPr="001C0EF1">
              <w:rPr>
                <w:b/>
                <w:bCs/>
              </w:rPr>
              <w:t>3.</w:t>
            </w:r>
          </w:p>
        </w:tc>
        <w:tc>
          <w:tcPr>
            <w:tcW w:w="3686" w:type="dxa"/>
          </w:tcPr>
          <w:p w14:paraId="6AFFC560" w14:textId="77777777" w:rsidR="007867B6" w:rsidRPr="008674A7" w:rsidRDefault="007867B6" w:rsidP="00D02EB0">
            <w:pPr>
              <w:spacing w:after="0" w:line="240" w:lineRule="auto"/>
              <w:rPr>
                <w:b/>
              </w:rPr>
            </w:pPr>
            <w:r w:rsidRPr="008674A7">
              <w:rPr>
                <w:b/>
              </w:rPr>
              <w:t xml:space="preserve">Uzasadnienie budowy nowego obiektu przedszkolnego </w:t>
            </w:r>
          </w:p>
          <w:p w14:paraId="7143E64A" w14:textId="77777777" w:rsidR="007867B6" w:rsidRPr="008674A7" w:rsidRDefault="007867B6" w:rsidP="00D02EB0">
            <w:pPr>
              <w:spacing w:after="0" w:line="240" w:lineRule="auto"/>
              <w:rPr>
                <w:b/>
              </w:rPr>
            </w:pPr>
            <w:r w:rsidRPr="008674A7">
              <w:rPr>
                <w:b/>
              </w:rPr>
              <w:t>(dot. projektu polegającego na budowie nowego obiektu przedszkolnego lub obiektu innej formy wychowania przedszkolnego)</w:t>
            </w:r>
          </w:p>
        </w:tc>
        <w:tc>
          <w:tcPr>
            <w:tcW w:w="6378" w:type="dxa"/>
          </w:tcPr>
          <w:p w14:paraId="54E68CCF" w14:textId="7E391789" w:rsidR="007867B6" w:rsidRPr="008674A7" w:rsidRDefault="007867B6" w:rsidP="00D02EB0">
            <w:pPr>
              <w:spacing w:line="240" w:lineRule="auto"/>
            </w:pPr>
            <w:r w:rsidRPr="008674A7">
              <w:t>W ramach</w:t>
            </w:r>
            <w:r w:rsidR="00B17AAA">
              <w:t xml:space="preserve"> </w:t>
            </w:r>
            <w:r w:rsidRPr="008674A7">
              <w:t>kryterium weryfikacji podlegać będzie konieczność budowy nowego obiektu przedszkolnego lub obiektu innej formy wychowania przedszkolnego. W szczególności weryfikowane będzie</w:t>
            </w:r>
            <w:r>
              <w:t>,</w:t>
            </w:r>
            <w:r w:rsidRPr="008674A7">
              <w:t xml:space="preserve"> czy przebudowa, rozbudowa lub adaptacja istniejących obiektów przedszkolnych lub obiektów innej formy wychowania przedszkolnego objętej projektem nie jest możliwa lub jest nieuzasadniona ekonomicznie oraz czy konieczność budowy nowego obiektu uzasadniona jest trendami demograficznymi zachodzącymi na terenie objętym analizą.</w:t>
            </w:r>
          </w:p>
        </w:tc>
        <w:tc>
          <w:tcPr>
            <w:tcW w:w="3969" w:type="dxa"/>
          </w:tcPr>
          <w:p w14:paraId="2BB4B8A4" w14:textId="77777777" w:rsidR="007867B6" w:rsidRPr="008674A7" w:rsidRDefault="007867B6" w:rsidP="00D02EB0">
            <w:pPr>
              <w:snapToGrid w:val="0"/>
              <w:spacing w:after="0" w:line="240" w:lineRule="auto"/>
              <w:jc w:val="center"/>
              <w:rPr>
                <w:rFonts w:cs="Arial"/>
              </w:rPr>
            </w:pPr>
            <w:r w:rsidRPr="008674A7">
              <w:rPr>
                <w:rFonts w:cs="Arial"/>
              </w:rPr>
              <w:t>Tak/Nie/Nie dotyczy</w:t>
            </w:r>
          </w:p>
          <w:p w14:paraId="4F1C4471" w14:textId="77777777" w:rsidR="007867B6" w:rsidRPr="008674A7" w:rsidRDefault="007867B6" w:rsidP="00D02EB0">
            <w:pPr>
              <w:snapToGrid w:val="0"/>
              <w:spacing w:after="0" w:line="240" w:lineRule="auto"/>
              <w:jc w:val="center"/>
              <w:rPr>
                <w:rFonts w:cs="Arial"/>
              </w:rPr>
            </w:pPr>
          </w:p>
          <w:p w14:paraId="0A7A8D3A" w14:textId="77777777" w:rsidR="007867B6" w:rsidRPr="00E67A89" w:rsidRDefault="007867B6" w:rsidP="00D02EB0">
            <w:pPr>
              <w:snapToGrid w:val="0"/>
              <w:spacing w:after="0" w:line="240" w:lineRule="auto"/>
              <w:jc w:val="center"/>
              <w:rPr>
                <w:rFonts w:cs="Arial"/>
                <w:b/>
                <w:bCs/>
              </w:rPr>
            </w:pPr>
            <w:r w:rsidRPr="00E67A89">
              <w:rPr>
                <w:rFonts w:cs="Arial"/>
                <w:b/>
                <w:bCs/>
              </w:rPr>
              <w:t>Kryterium obligatoryjne</w:t>
            </w:r>
          </w:p>
          <w:p w14:paraId="1A88AC4F" w14:textId="77777777" w:rsidR="007867B6" w:rsidRPr="008674A7" w:rsidRDefault="007867B6" w:rsidP="00D02EB0">
            <w:pPr>
              <w:snapToGrid w:val="0"/>
              <w:spacing w:after="0" w:line="240" w:lineRule="auto"/>
              <w:jc w:val="center"/>
              <w:rPr>
                <w:rFonts w:cs="Arial"/>
              </w:rPr>
            </w:pPr>
            <w:r w:rsidRPr="008674A7">
              <w:rPr>
                <w:rFonts w:cs="Arial"/>
              </w:rPr>
              <w:t>(spełnienie jest niezbędne dla możliwości otrzymania dofinansowania)</w:t>
            </w:r>
          </w:p>
          <w:p w14:paraId="08471C0F" w14:textId="77777777" w:rsidR="007867B6" w:rsidRPr="008674A7" w:rsidRDefault="007867B6" w:rsidP="00D02EB0">
            <w:pPr>
              <w:snapToGrid w:val="0"/>
              <w:spacing w:after="0" w:line="240" w:lineRule="auto"/>
              <w:jc w:val="center"/>
              <w:rPr>
                <w:rFonts w:cs="Arial"/>
              </w:rPr>
            </w:pPr>
            <w:r w:rsidRPr="008674A7">
              <w:rPr>
                <w:rFonts w:cs="Arial"/>
              </w:rPr>
              <w:t>Niespełnienie kryterium oznacza</w:t>
            </w:r>
          </w:p>
          <w:p w14:paraId="2B0C1842" w14:textId="77777777" w:rsidR="007867B6" w:rsidRPr="008674A7" w:rsidRDefault="007867B6" w:rsidP="00D02EB0">
            <w:pPr>
              <w:snapToGrid w:val="0"/>
              <w:spacing w:after="0" w:line="240" w:lineRule="auto"/>
              <w:jc w:val="center"/>
              <w:rPr>
                <w:rFonts w:cs="Arial"/>
              </w:rPr>
            </w:pPr>
            <w:r w:rsidRPr="008674A7">
              <w:rPr>
                <w:rFonts w:cs="Arial"/>
              </w:rPr>
              <w:t>odrzucenie wniosku</w:t>
            </w:r>
          </w:p>
        </w:tc>
      </w:tr>
      <w:tr w:rsidR="007867B6" w:rsidRPr="008674A7" w14:paraId="369548AB" w14:textId="77777777" w:rsidTr="00D02EB0">
        <w:trPr>
          <w:trHeight w:val="952"/>
        </w:trPr>
        <w:tc>
          <w:tcPr>
            <w:tcW w:w="851" w:type="dxa"/>
          </w:tcPr>
          <w:p w14:paraId="7285FDAF" w14:textId="77777777" w:rsidR="007867B6" w:rsidRPr="001C0EF1" w:rsidRDefault="007867B6" w:rsidP="00D02EB0">
            <w:pPr>
              <w:rPr>
                <w:b/>
                <w:bCs/>
              </w:rPr>
            </w:pPr>
            <w:r w:rsidRPr="001C0EF1">
              <w:rPr>
                <w:b/>
                <w:bCs/>
              </w:rPr>
              <w:t>4.</w:t>
            </w:r>
          </w:p>
        </w:tc>
        <w:tc>
          <w:tcPr>
            <w:tcW w:w="3686" w:type="dxa"/>
          </w:tcPr>
          <w:p w14:paraId="19621C2F" w14:textId="77777777" w:rsidR="007867B6" w:rsidRPr="008674A7" w:rsidRDefault="007867B6" w:rsidP="00D02EB0">
            <w:pPr>
              <w:spacing w:after="0" w:line="240" w:lineRule="auto"/>
              <w:rPr>
                <w:b/>
              </w:rPr>
            </w:pPr>
            <w:r w:rsidRPr="00861CCD">
              <w:rPr>
                <w:b/>
              </w:rPr>
              <w:t>Charakter przedszkola</w:t>
            </w:r>
          </w:p>
        </w:tc>
        <w:tc>
          <w:tcPr>
            <w:tcW w:w="6378" w:type="dxa"/>
          </w:tcPr>
          <w:p w14:paraId="63E0096B" w14:textId="77777777" w:rsidR="007867B6" w:rsidRPr="00861CCD" w:rsidRDefault="007867B6" w:rsidP="00D02EB0">
            <w:pPr>
              <w:spacing w:line="240" w:lineRule="auto"/>
            </w:pPr>
            <w:r w:rsidRPr="00861CCD">
              <w:t>W ramach tego kryterium weryfikowane jest czy projekt jest realizowany w przedszkolu specjalnym, przedszkolu integracyjnym lub przedszkolu posiadającym oddziały integracyjne:</w:t>
            </w:r>
          </w:p>
          <w:p w14:paraId="24D63F9D" w14:textId="77777777" w:rsidR="007867B6" w:rsidRPr="00861CCD" w:rsidRDefault="007867B6" w:rsidP="00D02EB0">
            <w:pPr>
              <w:spacing w:line="240" w:lineRule="auto"/>
            </w:pPr>
            <w:r w:rsidRPr="00861CCD">
              <w:t>Projekt dotyczy przedszkola:</w:t>
            </w:r>
          </w:p>
          <w:p w14:paraId="4A533989" w14:textId="77777777" w:rsidR="007867B6" w:rsidRPr="00861CCD" w:rsidRDefault="007867B6" w:rsidP="007867B6">
            <w:pPr>
              <w:numPr>
                <w:ilvl w:val="0"/>
                <w:numId w:val="47"/>
              </w:numPr>
              <w:spacing w:after="0" w:line="240" w:lineRule="auto"/>
              <w:ind w:left="323" w:hanging="284"/>
              <w:contextualSpacing/>
            </w:pPr>
            <w:r w:rsidRPr="00861CCD">
              <w:t xml:space="preserve">integracyjnego </w:t>
            </w:r>
            <w:r>
              <w:t>–</w:t>
            </w:r>
            <w:r w:rsidRPr="00861CCD">
              <w:t xml:space="preserve"> 8 pkt;</w:t>
            </w:r>
          </w:p>
          <w:p w14:paraId="75D30BE4" w14:textId="77777777" w:rsidR="007867B6" w:rsidRPr="00861CCD" w:rsidRDefault="007867B6" w:rsidP="007867B6">
            <w:pPr>
              <w:numPr>
                <w:ilvl w:val="0"/>
                <w:numId w:val="47"/>
              </w:numPr>
              <w:spacing w:after="0" w:line="240" w:lineRule="auto"/>
              <w:ind w:left="323" w:hanging="284"/>
              <w:contextualSpacing/>
            </w:pPr>
            <w:r w:rsidRPr="00861CCD">
              <w:t>posiadającego oddziały integracyjne – 6 pkt;</w:t>
            </w:r>
          </w:p>
          <w:p w14:paraId="3C7C22D6" w14:textId="77777777" w:rsidR="007867B6" w:rsidRPr="00861CCD" w:rsidRDefault="007867B6" w:rsidP="007867B6">
            <w:pPr>
              <w:numPr>
                <w:ilvl w:val="0"/>
                <w:numId w:val="47"/>
              </w:numPr>
              <w:spacing w:after="0" w:line="240" w:lineRule="auto"/>
              <w:ind w:left="323" w:hanging="284"/>
              <w:contextualSpacing/>
            </w:pPr>
            <w:r w:rsidRPr="00861CCD">
              <w:t>specjalnego</w:t>
            </w:r>
            <w:r>
              <w:t xml:space="preserve"> – </w:t>
            </w:r>
            <w:r w:rsidRPr="00861CCD">
              <w:t>3 pkt;</w:t>
            </w:r>
          </w:p>
          <w:p w14:paraId="01515313" w14:textId="77777777" w:rsidR="007867B6" w:rsidRPr="00861CCD" w:rsidRDefault="007867B6" w:rsidP="007867B6">
            <w:pPr>
              <w:numPr>
                <w:ilvl w:val="0"/>
                <w:numId w:val="47"/>
              </w:numPr>
              <w:spacing w:after="0" w:line="240" w:lineRule="auto"/>
              <w:ind w:left="323" w:hanging="284"/>
              <w:contextualSpacing/>
            </w:pPr>
            <w:r w:rsidRPr="00861CCD">
              <w:t>żadnego z powyższych – 0 pkt</w:t>
            </w:r>
            <w:r>
              <w:t>.</w:t>
            </w:r>
          </w:p>
          <w:p w14:paraId="27EC9F86" w14:textId="77777777" w:rsidR="007867B6" w:rsidRPr="00861CCD" w:rsidRDefault="007867B6" w:rsidP="00D02EB0">
            <w:pPr>
              <w:spacing w:after="0" w:line="240" w:lineRule="auto"/>
              <w:contextualSpacing/>
            </w:pPr>
          </w:p>
          <w:p w14:paraId="3BB0A42F" w14:textId="77777777" w:rsidR="007867B6" w:rsidRDefault="007867B6" w:rsidP="00D02EB0">
            <w:r w:rsidRPr="00861CCD">
              <w:t>Punkty otrzymają projekty które są realizowane w przedszkolu posiadającym status przedszkola integracyjnego/z oddziałami integracyjnymi (oddziałem integracyjnym)/specjalnego w momencie składania wniosku o dofinansowanie lub realizacja projektu przyczyni się do zmiany status</w:t>
            </w:r>
            <w:r>
              <w:t>u przedszkola na integracyjne/z </w:t>
            </w:r>
            <w:r w:rsidRPr="00861CCD">
              <w:t xml:space="preserve">oddziałami integracyjnymi (oddziałem integracyjnym)/specjalne lub w wyniku realizacji projektu powstanie przedszkole ze statusem integracyjne/z oddziałami integracyjnymi (oddziałem integracyjnym)/specjalne. </w:t>
            </w:r>
          </w:p>
          <w:p w14:paraId="02976F84" w14:textId="77777777" w:rsidR="007867B6" w:rsidRPr="008674A7" w:rsidRDefault="007867B6" w:rsidP="00D02EB0">
            <w:pPr>
              <w:ind w:left="33"/>
            </w:pPr>
            <w:r w:rsidRPr="00861CCD">
              <w:t>Jeżeli projekt realizowany jest w kilku przedszkolach/punktach, punkty nie sumują się, pod uwagę brana jest tylko najwyższa możliwa punktacja (np. jedn</w:t>
            </w:r>
            <w:r>
              <w:t>o</w:t>
            </w:r>
            <w:r w:rsidRPr="00861CCD">
              <w:t xml:space="preserve"> z przedszkoli </w:t>
            </w:r>
            <w:r>
              <w:t>zmieniło status na integracyjne, a w drugim powstaną oddziały integracyjne – wnioskodawca otrzymuje 8 pkt).</w:t>
            </w:r>
            <w:r w:rsidRPr="00861CCD">
              <w:t xml:space="preserve"> </w:t>
            </w:r>
          </w:p>
        </w:tc>
        <w:tc>
          <w:tcPr>
            <w:tcW w:w="3969" w:type="dxa"/>
          </w:tcPr>
          <w:p w14:paraId="069DBAE0" w14:textId="77777777" w:rsidR="007867B6" w:rsidRPr="009D2DA3" w:rsidRDefault="007867B6" w:rsidP="00D02EB0">
            <w:pPr>
              <w:pStyle w:val="Default"/>
              <w:jc w:val="center"/>
              <w:rPr>
                <w:b/>
                <w:bCs/>
                <w:sz w:val="22"/>
                <w:szCs w:val="22"/>
              </w:rPr>
            </w:pPr>
            <w:r w:rsidRPr="009D2DA3">
              <w:rPr>
                <w:b/>
                <w:bCs/>
                <w:sz w:val="22"/>
                <w:szCs w:val="22"/>
              </w:rPr>
              <w:t>Kryterium punktowe</w:t>
            </w:r>
          </w:p>
          <w:p w14:paraId="6C16E563" w14:textId="77777777" w:rsidR="007867B6" w:rsidRPr="00E67A89" w:rsidRDefault="007867B6" w:rsidP="00D02EB0">
            <w:pPr>
              <w:snapToGrid w:val="0"/>
              <w:spacing w:after="0" w:line="240" w:lineRule="auto"/>
              <w:jc w:val="center"/>
              <w:rPr>
                <w:rFonts w:cs="Arial"/>
                <w:b/>
                <w:bCs/>
              </w:rPr>
            </w:pPr>
            <w:r w:rsidRPr="00E67A89">
              <w:rPr>
                <w:rFonts w:cs="Arial"/>
                <w:b/>
                <w:bCs/>
              </w:rPr>
              <w:t>0/3/6/8 pkt</w:t>
            </w:r>
          </w:p>
          <w:p w14:paraId="456AF8C6" w14:textId="77777777" w:rsidR="007867B6" w:rsidRPr="00861CCD" w:rsidRDefault="007867B6" w:rsidP="00D02EB0">
            <w:pPr>
              <w:snapToGrid w:val="0"/>
              <w:spacing w:after="0" w:line="240" w:lineRule="auto"/>
              <w:jc w:val="center"/>
              <w:rPr>
                <w:rFonts w:cs="Arial"/>
              </w:rPr>
            </w:pPr>
          </w:p>
          <w:p w14:paraId="33D68B30" w14:textId="77777777" w:rsidR="007867B6" w:rsidRPr="00861CCD" w:rsidRDefault="007867B6" w:rsidP="00D02EB0">
            <w:pPr>
              <w:snapToGrid w:val="0"/>
              <w:spacing w:after="0" w:line="240" w:lineRule="auto"/>
              <w:jc w:val="center"/>
              <w:rPr>
                <w:rFonts w:cs="Arial"/>
              </w:rPr>
            </w:pPr>
            <w:r w:rsidRPr="00861CCD">
              <w:rPr>
                <w:rFonts w:cs="Arial"/>
              </w:rPr>
              <w:t>(0 punktów w kryterium nie oznacza</w:t>
            </w:r>
          </w:p>
          <w:p w14:paraId="48A68050" w14:textId="77777777" w:rsidR="007867B6" w:rsidRPr="008674A7" w:rsidRDefault="007867B6" w:rsidP="00D02EB0">
            <w:pPr>
              <w:snapToGrid w:val="0"/>
              <w:spacing w:after="0" w:line="240" w:lineRule="auto"/>
              <w:jc w:val="center"/>
              <w:rPr>
                <w:rFonts w:cs="Arial"/>
              </w:rPr>
            </w:pPr>
            <w:r w:rsidRPr="00861CCD">
              <w:rPr>
                <w:rFonts w:cs="Arial"/>
              </w:rPr>
              <w:t>odrzucenia wniosku)</w:t>
            </w:r>
          </w:p>
        </w:tc>
      </w:tr>
      <w:tr w:rsidR="007867B6" w:rsidRPr="008674A7" w14:paraId="50FB62AF" w14:textId="77777777" w:rsidTr="00D02EB0">
        <w:trPr>
          <w:trHeight w:val="952"/>
        </w:trPr>
        <w:tc>
          <w:tcPr>
            <w:tcW w:w="851" w:type="dxa"/>
          </w:tcPr>
          <w:p w14:paraId="1811862A" w14:textId="77777777" w:rsidR="007867B6" w:rsidRPr="001C0EF1" w:rsidRDefault="007867B6" w:rsidP="00D02EB0">
            <w:pPr>
              <w:rPr>
                <w:b/>
                <w:bCs/>
              </w:rPr>
            </w:pPr>
            <w:r w:rsidRPr="001C0EF1">
              <w:rPr>
                <w:b/>
                <w:bCs/>
              </w:rPr>
              <w:t>5.</w:t>
            </w:r>
          </w:p>
        </w:tc>
        <w:tc>
          <w:tcPr>
            <w:tcW w:w="3686" w:type="dxa"/>
          </w:tcPr>
          <w:p w14:paraId="7354BC04" w14:textId="77777777" w:rsidR="007867B6" w:rsidRPr="008674A7" w:rsidRDefault="007867B6" w:rsidP="00D02EB0">
            <w:pPr>
              <w:spacing w:after="0" w:line="240" w:lineRule="auto"/>
              <w:rPr>
                <w:b/>
              </w:rPr>
            </w:pPr>
            <w:r w:rsidRPr="00861CCD">
              <w:rPr>
                <w:b/>
              </w:rPr>
              <w:t>Utworzenie dodatkowych oddziałów przedszkolnych dla dzieci w wieku 3</w:t>
            </w:r>
            <w:r>
              <w:rPr>
                <w:b/>
              </w:rPr>
              <w:t>-</w:t>
            </w:r>
            <w:r w:rsidRPr="00861CCD">
              <w:rPr>
                <w:b/>
              </w:rPr>
              <w:t>4 lat w ramach projektu</w:t>
            </w:r>
          </w:p>
        </w:tc>
        <w:tc>
          <w:tcPr>
            <w:tcW w:w="6378" w:type="dxa"/>
          </w:tcPr>
          <w:p w14:paraId="14BDDF97" w14:textId="77777777" w:rsidR="007867B6" w:rsidRPr="00861CCD" w:rsidRDefault="007867B6" w:rsidP="00D02EB0">
            <w:pPr>
              <w:spacing w:line="240" w:lineRule="auto"/>
            </w:pPr>
            <w:r w:rsidRPr="00861CCD">
              <w:t>W ramach kryterium ocenie podlegać będzie ilość dodatkowo utworzonych oddziałów przedszkolnych dla dzieci w wieku 3</w:t>
            </w:r>
            <w:r>
              <w:t>-</w:t>
            </w:r>
            <w:r w:rsidRPr="00861CCD">
              <w:t>4 lat:</w:t>
            </w:r>
          </w:p>
          <w:p w14:paraId="53375A54" w14:textId="77777777" w:rsidR="007867B6" w:rsidRPr="00861CCD" w:rsidRDefault="007867B6" w:rsidP="00CF7DF0">
            <w:pPr>
              <w:numPr>
                <w:ilvl w:val="0"/>
                <w:numId w:val="452"/>
              </w:numPr>
              <w:spacing w:line="240" w:lineRule="auto"/>
              <w:ind w:left="323" w:hanging="284"/>
              <w:contextualSpacing/>
            </w:pPr>
            <w:r w:rsidRPr="00861CCD">
              <w:t>Utworzenie co najmniej 2 dodatkowych oddziałów przedszkolnych dla dzieci w wieku 3</w:t>
            </w:r>
            <w:r>
              <w:t>-</w:t>
            </w:r>
            <w:r w:rsidRPr="00861CCD">
              <w:t>4 lat – 4 pkt</w:t>
            </w:r>
            <w:r>
              <w:t>;</w:t>
            </w:r>
          </w:p>
          <w:p w14:paraId="0D912462" w14:textId="77777777" w:rsidR="007867B6" w:rsidRPr="00861CCD" w:rsidRDefault="007867B6" w:rsidP="00CF7DF0">
            <w:pPr>
              <w:numPr>
                <w:ilvl w:val="0"/>
                <w:numId w:val="452"/>
              </w:numPr>
              <w:spacing w:line="240" w:lineRule="auto"/>
              <w:ind w:left="323" w:hanging="284"/>
              <w:contextualSpacing/>
            </w:pPr>
            <w:r w:rsidRPr="00861CCD">
              <w:t>Utworzenie co najmniej 1 dodatkowego oddziału przedszkolnego dla dzieci w wieku 3</w:t>
            </w:r>
            <w:r>
              <w:t>-</w:t>
            </w:r>
            <w:r w:rsidRPr="00861CCD">
              <w:t>4 lat – 2 pkt</w:t>
            </w:r>
            <w:r>
              <w:t>;</w:t>
            </w:r>
          </w:p>
          <w:p w14:paraId="142D6B3E" w14:textId="77777777" w:rsidR="007867B6" w:rsidRPr="00861CCD" w:rsidRDefault="007867B6" w:rsidP="00CF7DF0">
            <w:pPr>
              <w:numPr>
                <w:ilvl w:val="0"/>
                <w:numId w:val="452"/>
              </w:numPr>
              <w:spacing w:line="240" w:lineRule="auto"/>
              <w:ind w:left="323" w:hanging="284"/>
              <w:contextualSpacing/>
            </w:pPr>
            <w:r w:rsidRPr="00861CCD">
              <w:t>Brak utworzenia dodatkowego oddziału przedszkolnego dla dzieci w wieku 3</w:t>
            </w:r>
            <w:r>
              <w:t>-</w:t>
            </w:r>
            <w:r w:rsidRPr="00861CCD">
              <w:t>4 lat – 0 pkt</w:t>
            </w:r>
            <w:r>
              <w:t>.</w:t>
            </w:r>
          </w:p>
          <w:p w14:paraId="2D77E05F" w14:textId="77777777" w:rsidR="007867B6" w:rsidRPr="00861CCD" w:rsidRDefault="007867B6" w:rsidP="00D02EB0">
            <w:pPr>
              <w:ind w:left="720"/>
              <w:contextualSpacing/>
            </w:pPr>
          </w:p>
          <w:p w14:paraId="6AE774DA" w14:textId="77777777" w:rsidR="007867B6" w:rsidRPr="008674A7" w:rsidRDefault="007867B6" w:rsidP="00D02EB0">
            <w:pPr>
              <w:ind w:left="33"/>
              <w:contextualSpacing/>
            </w:pPr>
            <w:r w:rsidRPr="00861CCD">
              <w:t>Jeżeli projekt realizowany jest w kilku przedszkolach/punktach, punkty nie sumują się, pod uwagę brana jest tylko najwyższa możliwa punktacja (np. w j</w:t>
            </w:r>
            <w:r>
              <w:t>ednym z przedszkoli utworzono 2 </w:t>
            </w:r>
            <w:r w:rsidRPr="00861CCD">
              <w:t>dodatkowe oddziały a w drugim 1 dodatkowy oddział, wnioskodawca otrzymuje 4 pkt)</w:t>
            </w:r>
            <w:r>
              <w:t>.</w:t>
            </w:r>
          </w:p>
        </w:tc>
        <w:tc>
          <w:tcPr>
            <w:tcW w:w="3969" w:type="dxa"/>
          </w:tcPr>
          <w:p w14:paraId="4C7AAEF4" w14:textId="77777777" w:rsidR="007867B6" w:rsidRPr="009D2DA3" w:rsidRDefault="007867B6" w:rsidP="00D02EB0">
            <w:pPr>
              <w:pStyle w:val="Default"/>
              <w:jc w:val="center"/>
              <w:rPr>
                <w:b/>
                <w:bCs/>
                <w:sz w:val="22"/>
                <w:szCs w:val="22"/>
              </w:rPr>
            </w:pPr>
            <w:r w:rsidRPr="009D2DA3">
              <w:rPr>
                <w:b/>
                <w:bCs/>
                <w:sz w:val="22"/>
                <w:szCs w:val="22"/>
              </w:rPr>
              <w:t>Kryterium punktowe</w:t>
            </w:r>
          </w:p>
          <w:p w14:paraId="1996A5E1" w14:textId="77777777" w:rsidR="007867B6" w:rsidRPr="00E67A89" w:rsidRDefault="007867B6" w:rsidP="00D02EB0">
            <w:pPr>
              <w:snapToGrid w:val="0"/>
              <w:spacing w:after="0" w:line="240" w:lineRule="auto"/>
              <w:jc w:val="center"/>
              <w:rPr>
                <w:rFonts w:cs="Arial"/>
                <w:b/>
                <w:bCs/>
              </w:rPr>
            </w:pPr>
            <w:r w:rsidRPr="00E67A89">
              <w:rPr>
                <w:rFonts w:cs="Arial"/>
                <w:b/>
                <w:bCs/>
              </w:rPr>
              <w:t>0/2/4 pkt</w:t>
            </w:r>
          </w:p>
          <w:p w14:paraId="4366570B" w14:textId="77777777" w:rsidR="007867B6" w:rsidRPr="00861CCD" w:rsidRDefault="007867B6" w:rsidP="00D02EB0">
            <w:pPr>
              <w:snapToGrid w:val="0"/>
              <w:spacing w:after="0" w:line="240" w:lineRule="auto"/>
              <w:jc w:val="center"/>
              <w:rPr>
                <w:rFonts w:cs="Arial"/>
              </w:rPr>
            </w:pPr>
          </w:p>
          <w:p w14:paraId="48262493" w14:textId="77777777" w:rsidR="007867B6" w:rsidRPr="00861CCD" w:rsidRDefault="007867B6" w:rsidP="00D02EB0">
            <w:pPr>
              <w:snapToGrid w:val="0"/>
              <w:spacing w:after="0" w:line="240" w:lineRule="auto"/>
              <w:jc w:val="center"/>
              <w:rPr>
                <w:rFonts w:cs="Arial"/>
              </w:rPr>
            </w:pPr>
            <w:r w:rsidRPr="00861CCD">
              <w:rPr>
                <w:rFonts w:cs="Arial"/>
              </w:rPr>
              <w:t>(0 punktów w kryterium nie oznacza</w:t>
            </w:r>
          </w:p>
          <w:p w14:paraId="7A560499" w14:textId="77777777" w:rsidR="007867B6" w:rsidRPr="008674A7" w:rsidRDefault="007867B6" w:rsidP="00D02EB0">
            <w:pPr>
              <w:snapToGrid w:val="0"/>
              <w:spacing w:after="0" w:line="240" w:lineRule="auto"/>
              <w:jc w:val="center"/>
              <w:rPr>
                <w:rFonts w:cs="Arial"/>
              </w:rPr>
            </w:pPr>
            <w:r w:rsidRPr="00861CCD">
              <w:rPr>
                <w:rFonts w:cs="Arial"/>
              </w:rPr>
              <w:t>odrzucenia wniosku)</w:t>
            </w:r>
          </w:p>
        </w:tc>
      </w:tr>
      <w:tr w:rsidR="007867B6" w:rsidRPr="008674A7" w14:paraId="69548408" w14:textId="77777777" w:rsidTr="00D02EB0">
        <w:trPr>
          <w:trHeight w:val="274"/>
        </w:trPr>
        <w:tc>
          <w:tcPr>
            <w:tcW w:w="851" w:type="dxa"/>
          </w:tcPr>
          <w:p w14:paraId="5705AC37" w14:textId="77777777" w:rsidR="007867B6" w:rsidRPr="001C0EF1" w:rsidRDefault="007867B6" w:rsidP="00D02EB0">
            <w:pPr>
              <w:rPr>
                <w:b/>
                <w:bCs/>
              </w:rPr>
            </w:pPr>
            <w:r w:rsidRPr="001C0EF1">
              <w:rPr>
                <w:b/>
                <w:bCs/>
              </w:rPr>
              <w:t>6.</w:t>
            </w:r>
          </w:p>
        </w:tc>
        <w:tc>
          <w:tcPr>
            <w:tcW w:w="3686" w:type="dxa"/>
          </w:tcPr>
          <w:p w14:paraId="0FAC8F41" w14:textId="77777777" w:rsidR="007867B6" w:rsidRDefault="007867B6" w:rsidP="00D02EB0">
            <w:pPr>
              <w:rPr>
                <w:rFonts w:ascii="Calibri" w:hAnsi="Calibri"/>
                <w:b/>
                <w:bCs/>
              </w:rPr>
            </w:pPr>
            <w:r>
              <w:rPr>
                <w:b/>
                <w:bCs/>
              </w:rPr>
              <w:t>Poziom zamożności gminy</w:t>
            </w:r>
          </w:p>
          <w:p w14:paraId="6A0058D9" w14:textId="77777777" w:rsidR="007867B6" w:rsidRPr="00861CCD" w:rsidRDefault="007867B6" w:rsidP="00D02EB0">
            <w:pPr>
              <w:spacing w:after="0" w:line="240" w:lineRule="auto"/>
              <w:rPr>
                <w:b/>
              </w:rPr>
            </w:pPr>
          </w:p>
        </w:tc>
        <w:tc>
          <w:tcPr>
            <w:tcW w:w="6378" w:type="dxa"/>
          </w:tcPr>
          <w:p w14:paraId="2A5D6B6E" w14:textId="77777777" w:rsidR="007867B6" w:rsidRDefault="007867B6" w:rsidP="00D02EB0">
            <w:pPr>
              <w:autoSpaceDN w:val="0"/>
              <w:textAlignment w:val="baseline"/>
              <w:rPr>
                <w:rFonts w:ascii="Calibri" w:hAnsi="Calibri"/>
                <w:sz w:val="20"/>
                <w:szCs w:val="20"/>
              </w:rPr>
            </w:pPr>
            <w:r>
              <w:t xml:space="preserve">W ramach kryterium przyznawane są punkty w zależności od poziomu zamożności gminy, na terenie której zlokalizowany będzie projekt. </w:t>
            </w:r>
            <w:r w:rsidRPr="00E67A89">
              <w:t>Poziom zamożności gminy będzie liczony za pomocą wskaźnika G (aktualnego na moment ogłoszenia naboru).</w:t>
            </w:r>
          </w:p>
          <w:p w14:paraId="5CEF1255" w14:textId="56F3C1C3" w:rsidR="007867B6" w:rsidRDefault="007867B6" w:rsidP="00D02EB0">
            <w:pPr>
              <w:autoSpaceDN w:val="0"/>
              <w:textAlignment w:val="baseline"/>
            </w:pPr>
            <w:r>
              <w:t>Poziom wskaźnika G wyliczany jest przez MF wg zasad określonych zgodnie z art. 20 ust. 4 ustawy z dnia 13 listopada 2003 r. o dochodach jednostek samorządu terytorialnego i zamieszczony jest na stronie</w:t>
            </w:r>
            <w:r w:rsidR="00B17AAA">
              <w:t xml:space="preserve"> </w:t>
            </w:r>
            <w:hyperlink r:id="rId24" w:history="1">
              <w:r>
                <w:rPr>
                  <w:rStyle w:val="Hipercze"/>
                </w:rPr>
                <w:t>www.mf.gov.pl</w:t>
              </w:r>
            </w:hyperlink>
            <w:r>
              <w:t>.</w:t>
            </w:r>
          </w:p>
          <w:p w14:paraId="5A9F29A2" w14:textId="77777777" w:rsidR="007867B6" w:rsidRDefault="007867B6" w:rsidP="00D02EB0">
            <w:pPr>
              <w:autoSpaceDE w:val="0"/>
              <w:autoSpaceDN w:val="0"/>
            </w:pPr>
            <w:r>
              <w:t>Aktualna wartość wskaźnika G wraz z podziałem procentowym gmin na grupy wskazywana jest w Regulaminie konkursu.</w:t>
            </w:r>
          </w:p>
          <w:p w14:paraId="270D1521" w14:textId="77777777" w:rsidR="007867B6" w:rsidRPr="00E9153F" w:rsidRDefault="007867B6" w:rsidP="00D02EB0">
            <w:pPr>
              <w:autoSpaceDN w:val="0"/>
              <w:textAlignment w:val="baseline"/>
            </w:pPr>
            <w:r w:rsidRPr="00E9153F">
              <w:t xml:space="preserve">Ocena kryterium przeprowadzona jest odwrotnie do wartości wskaźnika, tzn. największą liczbę punktów otrzymają projekty z grupy o najniższych wartościach wskaźnika G. </w:t>
            </w:r>
          </w:p>
          <w:p w14:paraId="3BF04E55" w14:textId="77777777" w:rsidR="007867B6" w:rsidRDefault="007867B6" w:rsidP="00D02EB0">
            <w:pPr>
              <w:autoSpaceDN w:val="0"/>
              <w:textAlignment w:val="baseline"/>
            </w:pPr>
            <w:r>
              <w:t xml:space="preserve">Projekt zlokalizowany w gminie z grupy: </w:t>
            </w:r>
          </w:p>
          <w:p w14:paraId="0CF9E754" w14:textId="77777777" w:rsidR="007867B6" w:rsidRDefault="007867B6" w:rsidP="00CF7DF0">
            <w:pPr>
              <w:numPr>
                <w:ilvl w:val="0"/>
                <w:numId w:val="117"/>
              </w:numPr>
              <w:snapToGrid w:val="0"/>
              <w:spacing w:line="240" w:lineRule="auto"/>
              <w:ind w:left="317" w:hanging="284"/>
              <w:contextualSpacing/>
            </w:pPr>
            <w:r>
              <w:t>I grupa – projekt zostanie zlokalizowany w gminie z grupy do 70% średniej wartości wskaźnika G – 4 pkt;</w:t>
            </w:r>
          </w:p>
          <w:p w14:paraId="6A2C29D3" w14:textId="77777777" w:rsidR="007867B6" w:rsidRDefault="007867B6" w:rsidP="00CF7DF0">
            <w:pPr>
              <w:numPr>
                <w:ilvl w:val="0"/>
                <w:numId w:val="117"/>
              </w:numPr>
              <w:snapToGrid w:val="0"/>
              <w:spacing w:line="240" w:lineRule="auto"/>
              <w:ind w:left="317" w:hanging="284"/>
              <w:contextualSpacing/>
            </w:pPr>
            <w:r>
              <w:t>II grupa – projekt zostanie zlokalizowany w gminie z grupy powyżej 70% do 80% średniej wartości wskaźnika G – 3 pkt;</w:t>
            </w:r>
          </w:p>
          <w:p w14:paraId="3B4D7937" w14:textId="77777777" w:rsidR="007867B6" w:rsidRDefault="007867B6" w:rsidP="00CF7DF0">
            <w:pPr>
              <w:numPr>
                <w:ilvl w:val="0"/>
                <w:numId w:val="117"/>
              </w:numPr>
              <w:snapToGrid w:val="0"/>
              <w:spacing w:line="240" w:lineRule="auto"/>
              <w:ind w:left="317" w:hanging="284"/>
              <w:contextualSpacing/>
            </w:pPr>
            <w:r>
              <w:t>III grupa – projekt zostanie zlokalizowany w gminie z grupy powyżej 80% do 90% średniej wartości wskaźnika G – 2 pkt;</w:t>
            </w:r>
          </w:p>
          <w:p w14:paraId="26300C99" w14:textId="77777777" w:rsidR="007867B6" w:rsidRDefault="007867B6" w:rsidP="00CF7DF0">
            <w:pPr>
              <w:numPr>
                <w:ilvl w:val="0"/>
                <w:numId w:val="117"/>
              </w:numPr>
              <w:snapToGrid w:val="0"/>
              <w:spacing w:line="240" w:lineRule="auto"/>
              <w:ind w:left="317" w:hanging="284"/>
              <w:contextualSpacing/>
            </w:pPr>
            <w:r>
              <w:t>IV grupa – projekt zostanie zlokalizowany w gminie z grupy powyżej 90% do 100% średniej wartości wskaźnika G – 1 pkt;</w:t>
            </w:r>
          </w:p>
          <w:p w14:paraId="1C60065A" w14:textId="77777777" w:rsidR="007867B6" w:rsidRDefault="007867B6" w:rsidP="00CF7DF0">
            <w:pPr>
              <w:numPr>
                <w:ilvl w:val="0"/>
                <w:numId w:val="117"/>
              </w:numPr>
              <w:snapToGrid w:val="0"/>
              <w:spacing w:line="240" w:lineRule="auto"/>
              <w:ind w:left="317" w:hanging="284"/>
              <w:contextualSpacing/>
            </w:pPr>
            <w:r>
              <w:t>V grupa – projekt zostanie zlokalizowany w gminie z grupy powyżej 100% średniej wartości wskaźnika G – 0 pkt.</w:t>
            </w:r>
          </w:p>
          <w:p w14:paraId="2AE06A16" w14:textId="77777777" w:rsidR="007867B6" w:rsidRDefault="007867B6" w:rsidP="00D02EB0">
            <w:pPr>
              <w:autoSpaceDN w:val="0"/>
              <w:textAlignment w:val="baseline"/>
              <w:rPr>
                <w:sz w:val="18"/>
                <w:szCs w:val="18"/>
              </w:rPr>
            </w:pPr>
          </w:p>
          <w:p w14:paraId="7E529B17" w14:textId="77777777" w:rsidR="007867B6" w:rsidRPr="00E67A89" w:rsidRDefault="007867B6" w:rsidP="00D02EB0">
            <w:pPr>
              <w:autoSpaceDN w:val="0"/>
              <w:textAlignment w:val="baseline"/>
            </w:pPr>
            <w:r w:rsidRPr="00E67A89">
              <w:t>Kryterium weryfikowane</w:t>
            </w:r>
            <w:r>
              <w:t xml:space="preserve"> na podstawie zapisów wniosku o </w:t>
            </w:r>
            <w:r w:rsidRPr="00E67A89">
              <w:t xml:space="preserve">dofinansowanie. </w:t>
            </w:r>
          </w:p>
          <w:p w14:paraId="4214BE09" w14:textId="77777777" w:rsidR="007867B6" w:rsidRPr="00E67A89" w:rsidRDefault="007867B6" w:rsidP="00D02EB0">
            <w:pPr>
              <w:autoSpaceDN w:val="0"/>
              <w:textAlignment w:val="baseline"/>
            </w:pPr>
            <w:r w:rsidRPr="00E67A89">
              <w:t>W przypadku projektów partnerskich, realizowanych na obszarach kilku gmin, liczba punktów będzie średnią wyliczoną na podstawie danych dla poszczególnych partnerów.</w:t>
            </w:r>
          </w:p>
          <w:p w14:paraId="30CB42B3" w14:textId="77777777" w:rsidR="007867B6" w:rsidRPr="00861CCD" w:rsidRDefault="007867B6" w:rsidP="00D02EB0">
            <w:pPr>
              <w:spacing w:line="240" w:lineRule="auto"/>
            </w:pPr>
            <w:r w:rsidRPr="00E67A89">
              <w:t xml:space="preserve">Przykład: Projekt jest realizowany (przez dwóch </w:t>
            </w:r>
            <w:r>
              <w:t>P</w:t>
            </w:r>
            <w:r w:rsidRPr="00E67A89">
              <w:t>artnerów) – w gminie A, w której średnia wartość wskaźnika G wynosi poniżej 70% (I grupa – 4 pkt) oraz w gminie B, średnia wartość wskaźnika G wynosi 95% (IV grupa – 1 pkt) – w takim przypadku projekt otrzyma 2,5 pkt. (4 pkt + 1 pkt/2 = 2,5 pkt).</w:t>
            </w:r>
          </w:p>
        </w:tc>
        <w:tc>
          <w:tcPr>
            <w:tcW w:w="3969" w:type="dxa"/>
          </w:tcPr>
          <w:p w14:paraId="00CAA84B" w14:textId="77777777" w:rsidR="007867B6" w:rsidRPr="009D2DA3" w:rsidRDefault="007867B6" w:rsidP="00D02EB0">
            <w:pPr>
              <w:pStyle w:val="Default"/>
              <w:jc w:val="center"/>
              <w:rPr>
                <w:b/>
                <w:bCs/>
                <w:sz w:val="22"/>
                <w:szCs w:val="22"/>
              </w:rPr>
            </w:pPr>
            <w:r w:rsidRPr="009D2DA3">
              <w:rPr>
                <w:b/>
                <w:bCs/>
                <w:sz w:val="22"/>
                <w:szCs w:val="22"/>
              </w:rPr>
              <w:t>Kryterium punktowe</w:t>
            </w:r>
          </w:p>
          <w:p w14:paraId="79A701DC" w14:textId="77777777" w:rsidR="007867B6" w:rsidRPr="00E67A89" w:rsidRDefault="007867B6" w:rsidP="00D02EB0">
            <w:pPr>
              <w:autoSpaceDE w:val="0"/>
              <w:autoSpaceDN w:val="0"/>
              <w:jc w:val="center"/>
              <w:rPr>
                <w:rFonts w:ascii="Calibri" w:hAnsi="Calibri"/>
                <w:b/>
                <w:bCs/>
              </w:rPr>
            </w:pPr>
            <w:r w:rsidRPr="00E67A89">
              <w:rPr>
                <w:b/>
                <w:bCs/>
              </w:rPr>
              <w:t>0/1/2/3/4 pkt</w:t>
            </w:r>
          </w:p>
          <w:p w14:paraId="16FF531B" w14:textId="77777777" w:rsidR="007867B6" w:rsidRPr="00861CCD" w:rsidRDefault="007867B6" w:rsidP="00D02EB0">
            <w:pPr>
              <w:snapToGrid w:val="0"/>
              <w:spacing w:after="0" w:line="240" w:lineRule="auto"/>
              <w:jc w:val="center"/>
              <w:rPr>
                <w:rFonts w:cs="Arial"/>
              </w:rPr>
            </w:pPr>
            <w:r w:rsidRPr="00861CCD">
              <w:rPr>
                <w:rFonts w:cs="Arial"/>
              </w:rPr>
              <w:t>(0 punktów w kryterium nie oznacza</w:t>
            </w:r>
          </w:p>
          <w:p w14:paraId="5C23ED54" w14:textId="77777777" w:rsidR="007867B6" w:rsidRPr="00861CCD" w:rsidRDefault="007867B6" w:rsidP="00D02EB0">
            <w:pPr>
              <w:snapToGrid w:val="0"/>
              <w:spacing w:after="0" w:line="240" w:lineRule="auto"/>
              <w:jc w:val="center"/>
              <w:rPr>
                <w:rFonts w:cs="Arial"/>
              </w:rPr>
            </w:pPr>
            <w:r w:rsidRPr="00861CCD">
              <w:rPr>
                <w:rFonts w:cs="Arial"/>
              </w:rPr>
              <w:t>odrzucenia wniosku)</w:t>
            </w:r>
          </w:p>
        </w:tc>
      </w:tr>
      <w:tr w:rsidR="007867B6" w:rsidRPr="008674A7" w14:paraId="10C6D7B6" w14:textId="77777777" w:rsidTr="00D02EB0">
        <w:trPr>
          <w:trHeight w:val="952"/>
        </w:trPr>
        <w:tc>
          <w:tcPr>
            <w:tcW w:w="851" w:type="dxa"/>
          </w:tcPr>
          <w:p w14:paraId="6A5A22E9" w14:textId="77777777" w:rsidR="007867B6" w:rsidRPr="001C0EF1" w:rsidRDefault="007867B6" w:rsidP="00D02EB0">
            <w:pPr>
              <w:rPr>
                <w:b/>
                <w:bCs/>
              </w:rPr>
            </w:pPr>
            <w:r w:rsidRPr="001C0EF1">
              <w:rPr>
                <w:b/>
                <w:bCs/>
              </w:rPr>
              <w:t>7.</w:t>
            </w:r>
          </w:p>
        </w:tc>
        <w:tc>
          <w:tcPr>
            <w:tcW w:w="3686" w:type="dxa"/>
          </w:tcPr>
          <w:p w14:paraId="1EFA3617" w14:textId="77777777" w:rsidR="007867B6" w:rsidRPr="008674A7" w:rsidRDefault="007867B6" w:rsidP="00D02EB0">
            <w:pPr>
              <w:spacing w:after="0" w:line="240" w:lineRule="auto"/>
              <w:rPr>
                <w:b/>
              </w:rPr>
            </w:pPr>
            <w:r w:rsidRPr="00861CCD">
              <w:rPr>
                <w:rFonts w:cs="Arial"/>
                <w:b/>
              </w:rPr>
              <w:t>Gotowość projektu do realizacji</w:t>
            </w:r>
          </w:p>
        </w:tc>
        <w:tc>
          <w:tcPr>
            <w:tcW w:w="6378" w:type="dxa"/>
          </w:tcPr>
          <w:p w14:paraId="7FF9C3FA" w14:textId="77777777" w:rsidR="007867B6" w:rsidRPr="00861CCD" w:rsidRDefault="007867B6" w:rsidP="00D02EB0">
            <w:pPr>
              <w:snapToGrid w:val="0"/>
              <w:ind w:left="62"/>
              <w:rPr>
                <w:rFonts w:cs="Arial"/>
              </w:rPr>
            </w:pPr>
            <w:r w:rsidRPr="00861CCD">
              <w:rPr>
                <w:rFonts w:cs="Arial"/>
              </w:rPr>
              <w:t>W ramach kryterium będzie sprawdzane, na jakim etapie przygotowania znajduje się projekt:</w:t>
            </w:r>
          </w:p>
          <w:p w14:paraId="2BE053CB" w14:textId="77777777" w:rsidR="007867B6" w:rsidRPr="00861CCD" w:rsidRDefault="007867B6" w:rsidP="007867B6">
            <w:pPr>
              <w:numPr>
                <w:ilvl w:val="0"/>
                <w:numId w:val="2"/>
              </w:numPr>
              <w:tabs>
                <w:tab w:val="clear" w:pos="720"/>
                <w:tab w:val="num" w:pos="342"/>
                <w:tab w:val="left" w:pos="441"/>
              </w:tabs>
              <w:suppressAutoHyphens/>
              <w:spacing w:after="0" w:line="240" w:lineRule="auto"/>
              <w:ind w:left="62" w:firstLine="0"/>
              <w:rPr>
                <w:rFonts w:cs="Arial"/>
              </w:rPr>
            </w:pPr>
            <w:r w:rsidRPr="00861CCD">
              <w:rPr>
                <w:rFonts w:cs="Arial"/>
              </w:rPr>
              <w:t>Projekt wymaga uzyskania decyzji budowlanych</w:t>
            </w:r>
            <w:r w:rsidRPr="00861CCD">
              <w:rPr>
                <w:rFonts w:cs="Arial"/>
                <w:vertAlign w:val="superscript"/>
              </w:rPr>
              <w:footnoteReference w:id="87"/>
            </w:r>
            <w:r w:rsidRPr="00861CCD">
              <w:rPr>
                <w:rFonts w:cs="Arial"/>
              </w:rPr>
              <w:t>, ale jeszcze ich nie uzyskał lub uzyskał ostateczne decyzje budowlane na mniej niż 40% wartości planowanych robót budowlanych – 0 pkt</w:t>
            </w:r>
            <w:r>
              <w:rPr>
                <w:rFonts w:cs="Arial"/>
              </w:rPr>
              <w:t>;</w:t>
            </w:r>
          </w:p>
          <w:p w14:paraId="57FB63E4" w14:textId="77777777" w:rsidR="007867B6" w:rsidRPr="00861CCD" w:rsidRDefault="007867B6" w:rsidP="007867B6">
            <w:pPr>
              <w:numPr>
                <w:ilvl w:val="0"/>
                <w:numId w:val="2"/>
              </w:numPr>
              <w:tabs>
                <w:tab w:val="clear" w:pos="720"/>
                <w:tab w:val="num" w:pos="323"/>
                <w:tab w:val="left" w:pos="441"/>
              </w:tabs>
              <w:suppressAutoHyphens/>
              <w:spacing w:after="0" w:line="240" w:lineRule="auto"/>
              <w:ind w:left="62" w:firstLine="0"/>
              <w:rPr>
                <w:rFonts w:cs="Arial"/>
              </w:rPr>
            </w:pPr>
            <w:r w:rsidRPr="00861CCD">
              <w:rPr>
                <w:rFonts w:cs="Arial"/>
              </w:rPr>
              <w:t>Projekt wymaga uzyskania decyzji budowlanych i uzyskał ostateczne decyzje budowlane na min. 40% wartości planowanych robót budowlanych – 3 pkt</w:t>
            </w:r>
            <w:r>
              <w:rPr>
                <w:rFonts w:cs="Arial"/>
              </w:rPr>
              <w:t>;</w:t>
            </w:r>
          </w:p>
          <w:p w14:paraId="6234172A" w14:textId="77777777" w:rsidR="007867B6" w:rsidRPr="00861CCD" w:rsidRDefault="007867B6" w:rsidP="007867B6">
            <w:pPr>
              <w:numPr>
                <w:ilvl w:val="0"/>
                <w:numId w:val="2"/>
              </w:numPr>
              <w:tabs>
                <w:tab w:val="clear" w:pos="720"/>
                <w:tab w:val="num" w:pos="323"/>
                <w:tab w:val="left" w:pos="441"/>
              </w:tabs>
              <w:suppressAutoHyphens/>
              <w:spacing w:after="0" w:line="240" w:lineRule="auto"/>
              <w:ind w:left="62" w:firstLine="0"/>
              <w:rPr>
                <w:rFonts w:cs="Arial"/>
              </w:rPr>
            </w:pPr>
            <w:r w:rsidRPr="00861CCD">
              <w:rPr>
                <w:rFonts w:cs="Arial"/>
              </w:rPr>
              <w:t>Projekt wymaga uzyskania decyzji budowlanych i posiada wszystkie ostateczne decyzje budowlane dla całego zakresu inwestycji – 6 pkt</w:t>
            </w:r>
            <w:r>
              <w:rPr>
                <w:rFonts w:cs="Arial"/>
              </w:rPr>
              <w:t>;</w:t>
            </w:r>
          </w:p>
          <w:p w14:paraId="03699156" w14:textId="77777777" w:rsidR="007867B6" w:rsidRPr="00861CCD" w:rsidRDefault="007867B6" w:rsidP="007867B6">
            <w:pPr>
              <w:numPr>
                <w:ilvl w:val="0"/>
                <w:numId w:val="2"/>
              </w:numPr>
              <w:tabs>
                <w:tab w:val="clear" w:pos="720"/>
                <w:tab w:val="num" w:pos="323"/>
                <w:tab w:val="left" w:pos="441"/>
              </w:tabs>
              <w:suppressAutoHyphens/>
              <w:spacing w:after="0" w:line="240" w:lineRule="auto"/>
              <w:ind w:left="62" w:firstLine="0"/>
              <w:rPr>
                <w:rFonts w:cs="Arial"/>
              </w:rPr>
            </w:pPr>
            <w:r w:rsidRPr="00861CCD">
              <w:rPr>
                <w:rFonts w:cs="Arial"/>
              </w:rPr>
              <w:t>Projekt nie wymaga uzyskania decyzji budowlanych – 6 pkt.</w:t>
            </w:r>
          </w:p>
          <w:p w14:paraId="03F93303" w14:textId="77777777" w:rsidR="007867B6" w:rsidRPr="00861CCD" w:rsidRDefault="007867B6" w:rsidP="00D02EB0">
            <w:pPr>
              <w:tabs>
                <w:tab w:val="left" w:pos="441"/>
              </w:tabs>
              <w:suppressAutoHyphens/>
              <w:spacing w:after="0" w:line="240" w:lineRule="auto"/>
              <w:ind w:left="62"/>
              <w:rPr>
                <w:rFonts w:cs="Tahoma"/>
                <w:sz w:val="20"/>
                <w:szCs w:val="20"/>
              </w:rPr>
            </w:pPr>
          </w:p>
          <w:p w14:paraId="0A26B85C" w14:textId="77777777" w:rsidR="007867B6" w:rsidRPr="008674A7" w:rsidRDefault="007867B6" w:rsidP="00D02EB0">
            <w:pPr>
              <w:spacing w:after="0" w:line="240" w:lineRule="auto"/>
            </w:pPr>
            <w:r w:rsidRPr="00861CCD">
              <w:t>Punkty w ramach kryterium zostaną przyznane, jeżeli ostateczna decyzja budowlana zostanie dołączona do pierwszej wersji wniosku o dofinansowanie.</w:t>
            </w:r>
          </w:p>
        </w:tc>
        <w:tc>
          <w:tcPr>
            <w:tcW w:w="3969" w:type="dxa"/>
          </w:tcPr>
          <w:p w14:paraId="0A7B52BA" w14:textId="77777777" w:rsidR="007867B6" w:rsidRPr="009D2DA3" w:rsidRDefault="007867B6" w:rsidP="00D02EB0">
            <w:pPr>
              <w:pStyle w:val="Default"/>
              <w:jc w:val="center"/>
              <w:rPr>
                <w:b/>
                <w:bCs/>
                <w:sz w:val="22"/>
                <w:szCs w:val="22"/>
              </w:rPr>
            </w:pPr>
            <w:r w:rsidRPr="009D2DA3">
              <w:rPr>
                <w:b/>
                <w:bCs/>
                <w:sz w:val="22"/>
                <w:szCs w:val="22"/>
              </w:rPr>
              <w:t>Kryterium punktowe</w:t>
            </w:r>
          </w:p>
          <w:p w14:paraId="382170FA" w14:textId="77777777" w:rsidR="007867B6" w:rsidRPr="00E67A89" w:rsidRDefault="007867B6" w:rsidP="00D02EB0">
            <w:pPr>
              <w:autoSpaceDE w:val="0"/>
              <w:autoSpaceDN w:val="0"/>
              <w:adjustRightInd w:val="0"/>
              <w:spacing w:after="0" w:line="240" w:lineRule="auto"/>
              <w:jc w:val="center"/>
              <w:rPr>
                <w:rFonts w:cs="Arial"/>
                <w:b/>
                <w:bCs/>
              </w:rPr>
            </w:pPr>
            <w:r w:rsidRPr="00E67A89">
              <w:rPr>
                <w:rFonts w:cs="Arial"/>
                <w:b/>
                <w:bCs/>
              </w:rPr>
              <w:t>0/3/6 pkt</w:t>
            </w:r>
          </w:p>
          <w:p w14:paraId="75F804A1" w14:textId="77777777" w:rsidR="007867B6" w:rsidRPr="00861CCD" w:rsidRDefault="007867B6" w:rsidP="00D02EB0">
            <w:pPr>
              <w:autoSpaceDE w:val="0"/>
              <w:autoSpaceDN w:val="0"/>
              <w:adjustRightInd w:val="0"/>
              <w:spacing w:after="0" w:line="240" w:lineRule="auto"/>
              <w:jc w:val="center"/>
              <w:rPr>
                <w:rFonts w:cs="Arial"/>
              </w:rPr>
            </w:pPr>
          </w:p>
          <w:p w14:paraId="46D67E36" w14:textId="77777777" w:rsidR="007867B6" w:rsidRPr="00E67A89" w:rsidRDefault="007867B6" w:rsidP="00D02EB0">
            <w:pPr>
              <w:autoSpaceDE w:val="0"/>
              <w:autoSpaceDN w:val="0"/>
              <w:adjustRightInd w:val="0"/>
              <w:spacing w:after="0" w:line="240" w:lineRule="auto"/>
              <w:jc w:val="center"/>
              <w:rPr>
                <w:rFonts w:cs="Arial"/>
              </w:rPr>
            </w:pPr>
            <w:r w:rsidRPr="00E67A89">
              <w:rPr>
                <w:rFonts w:cs="Arial"/>
                <w:sz w:val="20"/>
                <w:szCs w:val="20"/>
              </w:rPr>
              <w:t>(</w:t>
            </w:r>
            <w:r w:rsidRPr="00E67A89">
              <w:rPr>
                <w:rFonts w:cs="Arial"/>
              </w:rPr>
              <w:t>0 punktów w kryterium nie oznacza</w:t>
            </w:r>
          </w:p>
          <w:p w14:paraId="2DB4C2D9" w14:textId="77777777" w:rsidR="007867B6" w:rsidRPr="00E67A89" w:rsidRDefault="007867B6" w:rsidP="00D02EB0">
            <w:pPr>
              <w:suppressAutoHyphens/>
              <w:autoSpaceDN w:val="0"/>
              <w:spacing w:after="0" w:line="240" w:lineRule="auto"/>
              <w:ind w:left="24" w:right="91"/>
              <w:jc w:val="center"/>
              <w:textAlignment w:val="baseline"/>
              <w:rPr>
                <w:rFonts w:cs="Arial"/>
              </w:rPr>
            </w:pPr>
            <w:r w:rsidRPr="00E67A89">
              <w:rPr>
                <w:rFonts w:cs="Arial"/>
              </w:rPr>
              <w:t>odrzucenia wniosku)</w:t>
            </w:r>
          </w:p>
          <w:p w14:paraId="0AA3C186" w14:textId="77777777" w:rsidR="007867B6" w:rsidRPr="00E67A89" w:rsidRDefault="007867B6" w:rsidP="00D02EB0">
            <w:pPr>
              <w:suppressAutoHyphens/>
              <w:autoSpaceDN w:val="0"/>
              <w:spacing w:after="0" w:line="240" w:lineRule="auto"/>
              <w:ind w:left="24" w:right="91"/>
              <w:jc w:val="center"/>
              <w:textAlignment w:val="baseline"/>
              <w:rPr>
                <w:rFonts w:cs="Arial"/>
              </w:rPr>
            </w:pPr>
          </w:p>
          <w:p w14:paraId="4743D81E" w14:textId="77777777" w:rsidR="007867B6" w:rsidRPr="008674A7" w:rsidRDefault="007867B6" w:rsidP="00D02EB0">
            <w:pPr>
              <w:snapToGrid w:val="0"/>
              <w:spacing w:after="0" w:line="240" w:lineRule="auto"/>
              <w:jc w:val="center"/>
              <w:rPr>
                <w:rFonts w:cs="Arial"/>
              </w:rPr>
            </w:pPr>
            <w:r w:rsidRPr="00E67A89">
              <w:rPr>
                <w:b/>
                <w:bCs/>
                <w:u w:val="single"/>
              </w:rPr>
              <w:t>Kryterium rozstrzygające</w:t>
            </w:r>
            <w:r w:rsidRPr="00E67A89">
              <w:rPr>
                <w:rFonts w:ascii="Calibri" w:eastAsia="SimSun" w:hAnsi="Calibri" w:cs="Arial"/>
                <w:kern w:val="3"/>
                <w:vertAlign w:val="superscript"/>
              </w:rPr>
              <w:footnoteReference w:id="88"/>
            </w:r>
          </w:p>
        </w:tc>
      </w:tr>
      <w:tr w:rsidR="007867B6" w:rsidRPr="00E67A89" w14:paraId="17A31A27" w14:textId="77777777" w:rsidTr="00D02EB0">
        <w:trPr>
          <w:trHeight w:val="553"/>
        </w:trPr>
        <w:tc>
          <w:tcPr>
            <w:tcW w:w="10915" w:type="dxa"/>
            <w:gridSpan w:val="3"/>
            <w:vAlign w:val="center"/>
          </w:tcPr>
          <w:p w14:paraId="374E084E" w14:textId="77777777" w:rsidR="007867B6" w:rsidRPr="00E67A89" w:rsidRDefault="007867B6" w:rsidP="00D02EB0">
            <w:pPr>
              <w:spacing w:after="0" w:line="240" w:lineRule="auto"/>
              <w:jc w:val="right"/>
              <w:rPr>
                <w:b/>
                <w:bCs/>
              </w:rPr>
            </w:pPr>
            <w:r w:rsidRPr="00E67A89">
              <w:rPr>
                <w:b/>
                <w:bCs/>
              </w:rPr>
              <w:t xml:space="preserve">SUMA : </w:t>
            </w:r>
          </w:p>
        </w:tc>
        <w:tc>
          <w:tcPr>
            <w:tcW w:w="3969" w:type="dxa"/>
            <w:vAlign w:val="center"/>
          </w:tcPr>
          <w:p w14:paraId="47A1721A" w14:textId="77777777" w:rsidR="007867B6" w:rsidRPr="00E67A89" w:rsidRDefault="007867B6" w:rsidP="00D02EB0">
            <w:pPr>
              <w:spacing w:after="0" w:line="240" w:lineRule="auto"/>
              <w:jc w:val="center"/>
              <w:rPr>
                <w:b/>
                <w:bCs/>
              </w:rPr>
            </w:pPr>
            <w:r w:rsidRPr="00E67A89">
              <w:rPr>
                <w:b/>
                <w:bCs/>
              </w:rPr>
              <w:t>22 pkt</w:t>
            </w:r>
          </w:p>
        </w:tc>
      </w:tr>
    </w:tbl>
    <w:p w14:paraId="672F0150" w14:textId="77777777" w:rsidR="00127803" w:rsidRDefault="00127803" w:rsidP="00535C6F">
      <w:pPr>
        <w:pStyle w:val="Default"/>
        <w:rPr>
          <w:b/>
          <w:color w:val="auto"/>
          <w:sz w:val="22"/>
          <w:szCs w:val="22"/>
        </w:rPr>
      </w:pPr>
    </w:p>
    <w:p w14:paraId="11524E48" w14:textId="77777777" w:rsidR="007867B6" w:rsidRDefault="007867B6" w:rsidP="00535C6F">
      <w:pPr>
        <w:pStyle w:val="Default"/>
        <w:rPr>
          <w:b/>
          <w:color w:val="auto"/>
          <w:sz w:val="22"/>
          <w:szCs w:val="22"/>
        </w:rPr>
      </w:pPr>
    </w:p>
    <w:p w14:paraId="1D91C912" w14:textId="77777777" w:rsidR="00127803" w:rsidRPr="00127803" w:rsidRDefault="00127803" w:rsidP="00535C6F">
      <w:pPr>
        <w:pStyle w:val="Default"/>
        <w:rPr>
          <w:b/>
          <w:color w:val="auto"/>
          <w:sz w:val="22"/>
          <w:szCs w:val="22"/>
        </w:rPr>
      </w:pPr>
      <w:r w:rsidRPr="00127803">
        <w:rPr>
          <w:b/>
          <w:color w:val="auto"/>
          <w:sz w:val="22"/>
          <w:szCs w:val="22"/>
        </w:rPr>
        <w:t>Poddziałanie nr 7.1.4</w:t>
      </w:r>
      <w:r w:rsidRPr="00127803">
        <w:rPr>
          <w:b/>
          <w:color w:val="auto"/>
          <w:sz w:val="22"/>
          <w:szCs w:val="22"/>
        </w:rPr>
        <w:tab/>
        <w:t>Inwestycje w edukację przedszkolną, podstawową i gimnazjalną – ZIT AW</w:t>
      </w:r>
    </w:p>
    <w:p w14:paraId="7CDB71C1" w14:textId="77777777" w:rsidR="00127803" w:rsidRDefault="00127803" w:rsidP="00127803">
      <w:pPr>
        <w:spacing w:after="0"/>
        <w:rPr>
          <w:b/>
        </w:rPr>
      </w:pPr>
    </w:p>
    <w:p w14:paraId="09A7FE7D" w14:textId="77777777" w:rsidR="00104139" w:rsidRPr="007862F5" w:rsidRDefault="00104139" w:rsidP="00127803">
      <w:pPr>
        <w:spacing w:after="0"/>
        <w:rPr>
          <w:b/>
        </w:rPr>
      </w:pPr>
      <w:r w:rsidRPr="007862F5">
        <w:rPr>
          <w:b/>
        </w:rPr>
        <w:t>Inwestycje w edukację przedszkolną</w:t>
      </w:r>
      <w:r>
        <w:rPr>
          <w:b/>
        </w:rPr>
        <w:t>.</w:t>
      </w:r>
    </w:p>
    <w:p w14:paraId="0CDAC12D" w14:textId="77777777" w:rsidR="00104139" w:rsidRPr="007862F5" w:rsidRDefault="00104139" w:rsidP="007867B6">
      <w:pPr>
        <w:spacing w:after="0"/>
        <w:rPr>
          <w:rFonts w:ascii="Calibri" w:eastAsiaTheme="majorEastAsia" w:hAnsi="Calibri" w:cstheme="majorBidi"/>
          <w:b/>
          <w:bCs/>
          <w:iCs/>
          <w:color w:val="000000" w:themeColor="text1"/>
          <w:u w:val="single"/>
        </w:rPr>
      </w:pPr>
      <w:bookmarkStart w:id="457" w:name="_Toc13575523"/>
      <w:r w:rsidRPr="007862F5">
        <w:rPr>
          <w:rFonts w:ascii="Calibri" w:eastAsiaTheme="majorEastAsia" w:hAnsi="Calibri" w:cstheme="majorBidi"/>
          <w:b/>
          <w:bCs/>
          <w:iCs/>
          <w:color w:val="000000" w:themeColor="text1"/>
          <w:u w:val="single"/>
        </w:rPr>
        <w:t>Edukacja przedszkolna mająca na celu tworzenie nowych miejsc przedszkolnych</w:t>
      </w:r>
      <w:bookmarkEnd w:id="457"/>
      <w:r w:rsidRPr="007862F5">
        <w:rPr>
          <w:rFonts w:ascii="Calibri" w:eastAsiaTheme="majorEastAsia" w:hAnsi="Calibri" w:cstheme="majorBidi"/>
          <w:b/>
          <w:bCs/>
          <w:iCs/>
          <w:color w:val="000000" w:themeColor="text1"/>
          <w:u w:val="single"/>
        </w:rPr>
        <w:t xml:space="preserve"> </w:t>
      </w:r>
    </w:p>
    <w:p w14:paraId="3F31A4ED" w14:textId="77777777" w:rsidR="00104139" w:rsidRPr="00127803" w:rsidRDefault="00104139" w:rsidP="00127803">
      <w:pPr>
        <w:rPr>
          <w:rFonts w:ascii="Calibri" w:eastAsiaTheme="majorEastAsia" w:hAnsi="Calibri" w:cstheme="majorBidi"/>
          <w:b/>
          <w:bCs/>
          <w:iCs/>
          <w:color w:val="000000" w:themeColor="text1"/>
        </w:rPr>
      </w:pPr>
      <w:bookmarkStart w:id="458" w:name="_Toc13575524"/>
      <w:r w:rsidRPr="00127803">
        <w:rPr>
          <w:rFonts w:ascii="Calibri" w:eastAsiaTheme="majorEastAsia" w:hAnsi="Calibri" w:cstheme="majorBidi"/>
          <w:b/>
          <w:bCs/>
          <w:iCs/>
          <w:color w:val="000000" w:themeColor="text1"/>
        </w:rPr>
        <w:t>7.1.A Przedsięwzięcia z zakresu tworzenia nowych miejsc dla dzieci w wieku przedszkolnym i wypełniania luki w dostępie do tego typu usług realizowane poprzez przebudowę, rozbudowę, adaptację, budowę (w tym także zakupu wyposażenia) budynków przedszkolnych oraz innych form wychowania przedszkolnego.</w:t>
      </w:r>
      <w:bookmarkEnd w:id="458"/>
    </w:p>
    <w:p w14:paraId="6E91002C" w14:textId="77777777" w:rsidR="00104139" w:rsidRPr="00127803" w:rsidRDefault="00104139" w:rsidP="00127803">
      <w:pPr>
        <w:rPr>
          <w:rFonts w:ascii="Calibri" w:eastAsiaTheme="majorEastAsia" w:hAnsi="Calibri" w:cstheme="majorBidi"/>
          <w:b/>
          <w:bCs/>
          <w:iCs/>
          <w:color w:val="000000" w:themeColor="text1"/>
        </w:rPr>
      </w:pPr>
      <w:bookmarkStart w:id="459" w:name="_Toc13575525"/>
      <w:r w:rsidRPr="00127803">
        <w:rPr>
          <w:rFonts w:ascii="Calibri" w:eastAsiaTheme="majorEastAsia" w:hAnsi="Calibri" w:cstheme="majorBidi"/>
          <w:b/>
          <w:bCs/>
          <w:iCs/>
          <w:color w:val="000000" w:themeColor="text1"/>
        </w:rPr>
        <w:t>7.1.B Przedsięwzięcia z zakresu tworzenia nowych miejsc dla dzieci w wieku przedszkolnym i wypełniania luki w dostępie do tego typu usług realizowane poprzez zakup wyposażenia do budynków przedszkolnych oraz innych form wychowania przedszkolnego.</w:t>
      </w:r>
      <w:bookmarkEnd w:id="459"/>
    </w:p>
    <w:p w14:paraId="4BC07D49" w14:textId="77777777" w:rsidR="00BF45C8" w:rsidRDefault="00BF45C8" w:rsidP="00535C6F">
      <w:pPr>
        <w:pStyle w:val="Default"/>
        <w:rPr>
          <w:color w:val="auto"/>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BF45C8" w:rsidRPr="00BF45C8" w14:paraId="07A44609" w14:textId="77777777" w:rsidTr="000941F7">
        <w:trPr>
          <w:trHeight w:val="499"/>
        </w:trPr>
        <w:tc>
          <w:tcPr>
            <w:tcW w:w="851" w:type="dxa"/>
            <w:shd w:val="clear" w:color="auto" w:fill="auto"/>
            <w:vAlign w:val="center"/>
          </w:tcPr>
          <w:p w14:paraId="3293498A" w14:textId="77777777" w:rsidR="00BF45C8" w:rsidRPr="00BF45C8" w:rsidRDefault="00BF45C8" w:rsidP="00BF45C8">
            <w:pPr>
              <w:jc w:val="center"/>
              <w:rPr>
                <w:rFonts w:eastAsiaTheme="minorHAnsi"/>
                <w:b/>
                <w:lang w:eastAsia="en-US"/>
              </w:rPr>
            </w:pPr>
            <w:r w:rsidRPr="00BF45C8">
              <w:rPr>
                <w:rFonts w:eastAsiaTheme="minorHAnsi"/>
                <w:b/>
                <w:lang w:eastAsia="en-US"/>
              </w:rPr>
              <w:t>Lp.</w:t>
            </w:r>
          </w:p>
        </w:tc>
        <w:tc>
          <w:tcPr>
            <w:tcW w:w="3686" w:type="dxa"/>
            <w:shd w:val="clear" w:color="auto" w:fill="auto"/>
            <w:vAlign w:val="center"/>
          </w:tcPr>
          <w:p w14:paraId="5778FBD0" w14:textId="77777777" w:rsidR="00BF45C8" w:rsidRPr="00BF45C8" w:rsidRDefault="00BF45C8" w:rsidP="00BF45C8">
            <w:pPr>
              <w:jc w:val="center"/>
              <w:rPr>
                <w:rFonts w:eastAsiaTheme="minorHAnsi"/>
                <w:b/>
                <w:lang w:eastAsia="en-US"/>
              </w:rPr>
            </w:pPr>
            <w:r w:rsidRPr="00BF45C8">
              <w:rPr>
                <w:rFonts w:eastAsiaTheme="minorHAnsi"/>
                <w:b/>
                <w:lang w:eastAsia="en-US"/>
              </w:rPr>
              <w:t>Nazwa kryterium</w:t>
            </w:r>
          </w:p>
        </w:tc>
        <w:tc>
          <w:tcPr>
            <w:tcW w:w="6378" w:type="dxa"/>
            <w:shd w:val="clear" w:color="auto" w:fill="auto"/>
            <w:vAlign w:val="center"/>
          </w:tcPr>
          <w:p w14:paraId="57613BBE" w14:textId="77777777" w:rsidR="00BF45C8" w:rsidRPr="00BF45C8" w:rsidRDefault="00BF45C8" w:rsidP="00BF45C8">
            <w:pPr>
              <w:jc w:val="center"/>
              <w:rPr>
                <w:rFonts w:eastAsiaTheme="minorHAnsi"/>
                <w:lang w:eastAsia="en-US"/>
              </w:rPr>
            </w:pPr>
            <w:r w:rsidRPr="00BF45C8">
              <w:rPr>
                <w:rFonts w:eastAsiaTheme="minorHAnsi"/>
                <w:b/>
                <w:lang w:eastAsia="en-US"/>
              </w:rPr>
              <w:t>Definicja kryterium</w:t>
            </w:r>
          </w:p>
        </w:tc>
        <w:tc>
          <w:tcPr>
            <w:tcW w:w="3969" w:type="dxa"/>
            <w:shd w:val="clear" w:color="auto" w:fill="auto"/>
            <w:vAlign w:val="center"/>
          </w:tcPr>
          <w:p w14:paraId="483DD86A" w14:textId="77777777" w:rsidR="00BF45C8" w:rsidRPr="00BF45C8" w:rsidRDefault="00BF45C8" w:rsidP="00BF45C8">
            <w:pPr>
              <w:jc w:val="center"/>
              <w:rPr>
                <w:rFonts w:eastAsiaTheme="minorHAnsi"/>
                <w:lang w:eastAsia="en-US"/>
              </w:rPr>
            </w:pPr>
            <w:r w:rsidRPr="00BF45C8">
              <w:rPr>
                <w:rFonts w:eastAsiaTheme="minorHAnsi"/>
                <w:b/>
                <w:lang w:eastAsia="en-US"/>
              </w:rPr>
              <w:t>Opis znaczenia kryterium</w:t>
            </w:r>
          </w:p>
        </w:tc>
      </w:tr>
      <w:tr w:rsidR="00BF45C8" w:rsidRPr="00BF45C8" w14:paraId="05983D76" w14:textId="77777777" w:rsidTr="000941F7">
        <w:trPr>
          <w:trHeight w:val="952"/>
        </w:trPr>
        <w:tc>
          <w:tcPr>
            <w:tcW w:w="851" w:type="dxa"/>
          </w:tcPr>
          <w:p w14:paraId="441F6D7C" w14:textId="77777777" w:rsidR="00BF45C8" w:rsidRPr="00BF45C8" w:rsidRDefault="00BF45C8" w:rsidP="00BF45C8">
            <w:pPr>
              <w:rPr>
                <w:rFonts w:eastAsiaTheme="minorHAnsi"/>
                <w:lang w:eastAsia="en-US"/>
              </w:rPr>
            </w:pPr>
            <w:r w:rsidRPr="00BF45C8">
              <w:rPr>
                <w:rFonts w:eastAsiaTheme="minorHAnsi"/>
                <w:lang w:eastAsia="en-US"/>
              </w:rPr>
              <w:t>1.</w:t>
            </w:r>
          </w:p>
        </w:tc>
        <w:tc>
          <w:tcPr>
            <w:tcW w:w="3686" w:type="dxa"/>
          </w:tcPr>
          <w:p w14:paraId="04B7F9F4" w14:textId="77777777" w:rsidR="00BF45C8" w:rsidRPr="00BF45C8" w:rsidRDefault="00BF45C8" w:rsidP="00BF45C8">
            <w:pPr>
              <w:spacing w:after="0" w:line="240" w:lineRule="auto"/>
              <w:rPr>
                <w:rFonts w:eastAsiaTheme="minorHAnsi"/>
                <w:b/>
                <w:lang w:eastAsia="en-US"/>
              </w:rPr>
            </w:pPr>
            <w:r w:rsidRPr="00BF45C8">
              <w:rPr>
                <w:rFonts w:eastAsiaTheme="minorHAnsi"/>
                <w:b/>
                <w:lang w:eastAsia="en-US"/>
              </w:rPr>
              <w:t>Utworzenie nowych miejsc w przedszkolu lub innej formie wychowania przedszkolnego</w:t>
            </w:r>
          </w:p>
        </w:tc>
        <w:tc>
          <w:tcPr>
            <w:tcW w:w="6378" w:type="dxa"/>
          </w:tcPr>
          <w:p w14:paraId="20FCB932" w14:textId="77777777" w:rsidR="00BF45C8" w:rsidRPr="00BF45C8" w:rsidRDefault="00BF45C8" w:rsidP="00BF45C8">
            <w:pPr>
              <w:spacing w:after="0" w:line="240" w:lineRule="auto"/>
              <w:rPr>
                <w:rFonts w:eastAsiaTheme="minorHAnsi"/>
                <w:lang w:eastAsia="en-US"/>
              </w:rPr>
            </w:pPr>
            <w:r w:rsidRPr="00BF45C8">
              <w:rPr>
                <w:rFonts w:eastAsiaTheme="minorHAnsi"/>
                <w:lang w:eastAsia="en-US"/>
              </w:rPr>
              <w:t>W ramach tego kryterium weryfikowane jest czy w wyniku realizacji projektu zwiększy się liczba miejsc w każdym przedszkolu lub innej formie wychowania przedszkolnego objętej projektem</w:t>
            </w:r>
          </w:p>
        </w:tc>
        <w:tc>
          <w:tcPr>
            <w:tcW w:w="3969" w:type="dxa"/>
          </w:tcPr>
          <w:p w14:paraId="1A596572" w14:textId="77777777" w:rsidR="00BF45C8" w:rsidRPr="00BF45C8" w:rsidRDefault="00BF45C8" w:rsidP="00BF45C8">
            <w:pPr>
              <w:snapToGrid w:val="0"/>
              <w:spacing w:after="0"/>
              <w:jc w:val="center"/>
              <w:rPr>
                <w:rFonts w:cs="Arial"/>
              </w:rPr>
            </w:pPr>
            <w:r w:rsidRPr="00BF45C8">
              <w:rPr>
                <w:rFonts w:cs="Arial"/>
              </w:rPr>
              <w:t>Tak/Nie</w:t>
            </w:r>
          </w:p>
          <w:p w14:paraId="72957551" w14:textId="77777777" w:rsidR="00BF45C8" w:rsidRPr="00BF45C8" w:rsidRDefault="00BF45C8" w:rsidP="00BF45C8">
            <w:pPr>
              <w:snapToGrid w:val="0"/>
              <w:spacing w:after="0"/>
              <w:jc w:val="center"/>
              <w:rPr>
                <w:rFonts w:cs="Arial"/>
              </w:rPr>
            </w:pPr>
          </w:p>
          <w:p w14:paraId="6AC29963" w14:textId="77777777" w:rsidR="00BF45C8" w:rsidRPr="00BF45C8" w:rsidRDefault="00BF45C8" w:rsidP="00BF45C8">
            <w:pPr>
              <w:snapToGrid w:val="0"/>
              <w:spacing w:after="0"/>
              <w:jc w:val="center"/>
              <w:rPr>
                <w:rFonts w:cs="Arial"/>
              </w:rPr>
            </w:pPr>
            <w:r w:rsidRPr="00BF45C8">
              <w:rPr>
                <w:rFonts w:cs="Arial"/>
              </w:rPr>
              <w:t>Kryterium obligatoryjne</w:t>
            </w:r>
          </w:p>
          <w:p w14:paraId="468359A2" w14:textId="77777777" w:rsidR="00BF45C8" w:rsidRPr="00BF45C8" w:rsidRDefault="00BF45C8" w:rsidP="00BF45C8">
            <w:pPr>
              <w:spacing w:after="0" w:line="240" w:lineRule="auto"/>
              <w:jc w:val="center"/>
              <w:rPr>
                <w:rFonts w:eastAsia="Times New Roman" w:cs="Arial"/>
                <w:lang w:eastAsia="en-US"/>
              </w:rPr>
            </w:pPr>
            <w:r w:rsidRPr="00BF45C8">
              <w:rPr>
                <w:rFonts w:eastAsia="Times New Roman" w:cs="Arial"/>
                <w:lang w:eastAsia="en-US"/>
              </w:rPr>
              <w:t>(spełnienie jest niezbędne dla możliwości otrzymania dofinansowania)</w:t>
            </w:r>
          </w:p>
          <w:p w14:paraId="3812808E" w14:textId="77777777" w:rsidR="00BF45C8" w:rsidRPr="00BF45C8" w:rsidRDefault="00BF45C8" w:rsidP="00BF45C8">
            <w:pPr>
              <w:snapToGrid w:val="0"/>
              <w:spacing w:after="0" w:line="240" w:lineRule="auto"/>
              <w:jc w:val="center"/>
              <w:rPr>
                <w:rFonts w:cs="Arial"/>
              </w:rPr>
            </w:pPr>
            <w:r w:rsidRPr="00BF45C8">
              <w:rPr>
                <w:rFonts w:cs="Arial"/>
              </w:rPr>
              <w:t>Niespełnienie kryterium oznacza</w:t>
            </w:r>
          </w:p>
          <w:p w14:paraId="38DAA639" w14:textId="77777777" w:rsidR="00BF45C8" w:rsidRPr="00BF45C8" w:rsidRDefault="00BF45C8" w:rsidP="00BF45C8">
            <w:pPr>
              <w:snapToGrid w:val="0"/>
              <w:spacing w:after="0" w:line="240" w:lineRule="auto"/>
              <w:jc w:val="center"/>
              <w:rPr>
                <w:rFonts w:eastAsiaTheme="minorHAnsi" w:cs="Arial"/>
                <w:lang w:eastAsia="en-US"/>
              </w:rPr>
            </w:pPr>
            <w:r w:rsidRPr="00BF45C8">
              <w:rPr>
                <w:rFonts w:cs="Arial"/>
              </w:rPr>
              <w:t>odrzucenie wniosku</w:t>
            </w:r>
          </w:p>
          <w:p w14:paraId="37279BFE" w14:textId="77777777" w:rsidR="00BF45C8" w:rsidRPr="00BF45C8" w:rsidRDefault="00BF45C8" w:rsidP="00BF45C8">
            <w:pPr>
              <w:spacing w:after="0" w:line="240" w:lineRule="auto"/>
              <w:jc w:val="center"/>
              <w:rPr>
                <w:rFonts w:eastAsiaTheme="minorHAnsi"/>
                <w:lang w:eastAsia="en-US"/>
              </w:rPr>
            </w:pPr>
          </w:p>
        </w:tc>
      </w:tr>
      <w:tr w:rsidR="00BF45C8" w:rsidRPr="00BF45C8" w14:paraId="608D60DE" w14:textId="77777777" w:rsidTr="000941F7">
        <w:trPr>
          <w:trHeight w:val="952"/>
        </w:trPr>
        <w:tc>
          <w:tcPr>
            <w:tcW w:w="851" w:type="dxa"/>
          </w:tcPr>
          <w:p w14:paraId="3C7A97B5" w14:textId="77777777" w:rsidR="00BF45C8" w:rsidRPr="00BF45C8" w:rsidRDefault="00BF45C8" w:rsidP="00BF45C8">
            <w:pPr>
              <w:rPr>
                <w:rFonts w:eastAsiaTheme="minorHAnsi"/>
                <w:lang w:eastAsia="en-US"/>
              </w:rPr>
            </w:pPr>
            <w:r w:rsidRPr="00BF45C8">
              <w:rPr>
                <w:rFonts w:eastAsiaTheme="minorHAnsi"/>
                <w:lang w:eastAsia="en-US"/>
              </w:rPr>
              <w:t>2.</w:t>
            </w:r>
          </w:p>
        </w:tc>
        <w:tc>
          <w:tcPr>
            <w:tcW w:w="3686" w:type="dxa"/>
          </w:tcPr>
          <w:p w14:paraId="461ACB4D" w14:textId="77777777" w:rsidR="00BF45C8" w:rsidRPr="00BF45C8" w:rsidRDefault="00BF45C8" w:rsidP="00BF45C8">
            <w:pPr>
              <w:spacing w:after="0" w:line="240" w:lineRule="auto"/>
              <w:rPr>
                <w:rFonts w:ascii="Arial" w:eastAsiaTheme="minorHAnsi" w:hAnsi="Arial" w:cs="Arial"/>
                <w:b/>
                <w:lang w:eastAsia="en-US"/>
              </w:rPr>
            </w:pPr>
            <w:r w:rsidRPr="00BF45C8">
              <w:rPr>
                <w:rFonts w:eastAsiaTheme="minorHAnsi"/>
                <w:b/>
                <w:lang w:eastAsia="en-US"/>
              </w:rPr>
              <w:t xml:space="preserve">Posiadanie kompleksowego planu wykorzystania powstałej </w:t>
            </w:r>
            <w:r w:rsidRPr="00BF45C8">
              <w:rPr>
                <w:rFonts w:eastAsiaTheme="minorHAnsi"/>
                <w:b/>
                <w:lang w:eastAsia="en-US"/>
              </w:rPr>
              <w:br/>
              <w:t>w wyniku realizacji projektu infrastruktury</w:t>
            </w:r>
          </w:p>
        </w:tc>
        <w:tc>
          <w:tcPr>
            <w:tcW w:w="6378" w:type="dxa"/>
          </w:tcPr>
          <w:p w14:paraId="0CF62CEE" w14:textId="77777777" w:rsidR="00BF45C8" w:rsidRPr="00BF45C8" w:rsidRDefault="00BF45C8" w:rsidP="00BF45C8">
            <w:pPr>
              <w:spacing w:after="0" w:line="240" w:lineRule="auto"/>
              <w:rPr>
                <w:rFonts w:eastAsiaTheme="minorHAnsi"/>
                <w:lang w:eastAsia="en-US"/>
              </w:rPr>
            </w:pPr>
            <w:r w:rsidRPr="00BF45C8">
              <w:rPr>
                <w:rFonts w:eastAsiaTheme="minorHAnsi"/>
                <w:lang w:eastAsia="en-US"/>
              </w:rPr>
              <w:t>W ramach tego kryterium będzie weryfikowane czy projektodawca posiada wizję i kompleksowy plan wykorzystania powstałej w wyniku realizacji projektu infrastruktury (uwzględniający kwestie demograficzne oraz analizę ekonomiczną inwestycji po zakończeniu projektu).</w:t>
            </w:r>
          </w:p>
          <w:p w14:paraId="5B2665C6" w14:textId="77777777" w:rsidR="00BF45C8" w:rsidRPr="00BF45C8" w:rsidRDefault="00BF45C8" w:rsidP="00BF45C8">
            <w:pPr>
              <w:spacing w:after="0" w:line="240" w:lineRule="auto"/>
              <w:rPr>
                <w:rFonts w:eastAsiaTheme="minorHAnsi"/>
                <w:lang w:eastAsia="en-US"/>
              </w:rPr>
            </w:pPr>
          </w:p>
          <w:p w14:paraId="6B1B496C" w14:textId="77777777" w:rsidR="00BF45C8" w:rsidRPr="00BF45C8" w:rsidRDefault="00BF45C8" w:rsidP="00BF45C8">
            <w:pPr>
              <w:spacing w:after="0" w:line="240" w:lineRule="auto"/>
              <w:rPr>
                <w:rFonts w:eastAsiaTheme="minorHAnsi"/>
                <w:sz w:val="18"/>
                <w:szCs w:val="18"/>
                <w:lang w:eastAsia="en-US"/>
              </w:rPr>
            </w:pPr>
            <w:r w:rsidRPr="00BF45C8">
              <w:rPr>
                <w:rFonts w:eastAsiaTheme="minorHAnsi"/>
                <w:sz w:val="18"/>
                <w:szCs w:val="18"/>
                <w:lang w:eastAsia="en-US"/>
              </w:rPr>
              <w:t>W projekcie zawarta będzie analiza trendów demograficznych na terenie realizacji projektu (tj. obszaru gminy), która w wiarygodny sposób będzie wskazywać, iż liczba wygenerowanych w ramach projektu dodatkowych miejsc przedszkolnych (w powiązaniu z innymi miejscami przedszkolnymi funkcjonującymi na terenie danej gminy objętej analizą) odpowiada faktycznemu zapotrzebowaniu i prognozowanemu zapotrzebowaniu na tego typu usługi, a więc projekt uwzględnia zmiany demograficzne, które nastąpią w okresie realizacji i trwałości projektu.</w:t>
            </w:r>
          </w:p>
          <w:p w14:paraId="10DCB50A" w14:textId="77777777" w:rsidR="00BF45C8" w:rsidRPr="00BF45C8" w:rsidRDefault="00BF45C8" w:rsidP="00BF45C8">
            <w:pPr>
              <w:spacing w:after="0" w:line="240" w:lineRule="auto"/>
              <w:rPr>
                <w:rFonts w:ascii="Tahoma" w:eastAsia="Times New Roman" w:hAnsi="Tahoma" w:cs="Tahoma"/>
                <w:sz w:val="16"/>
                <w:szCs w:val="16"/>
              </w:rPr>
            </w:pPr>
          </w:p>
        </w:tc>
        <w:tc>
          <w:tcPr>
            <w:tcW w:w="3969" w:type="dxa"/>
          </w:tcPr>
          <w:p w14:paraId="7E19FD65" w14:textId="77777777"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Tak/Nie</w:t>
            </w:r>
          </w:p>
          <w:p w14:paraId="461B17CF" w14:textId="77777777" w:rsidR="00BF45C8" w:rsidRPr="00BF45C8" w:rsidRDefault="00BF45C8" w:rsidP="00BF45C8">
            <w:pPr>
              <w:snapToGrid w:val="0"/>
              <w:spacing w:after="0" w:line="240" w:lineRule="auto"/>
              <w:jc w:val="center"/>
              <w:rPr>
                <w:rFonts w:eastAsiaTheme="minorHAnsi" w:cs="Arial"/>
                <w:lang w:eastAsia="en-US"/>
              </w:rPr>
            </w:pPr>
          </w:p>
          <w:p w14:paraId="186D2D74" w14:textId="77777777"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Kryterium obligatoryjne</w:t>
            </w:r>
          </w:p>
          <w:p w14:paraId="2F757908" w14:textId="77777777"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(spełnienie jest niezbędne dla możliwości otrzymania dofinansowania)</w:t>
            </w:r>
          </w:p>
          <w:p w14:paraId="48B10318" w14:textId="77777777"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Niespełnienie kryterium oznacza</w:t>
            </w:r>
          </w:p>
          <w:p w14:paraId="49D08BBB" w14:textId="77777777" w:rsidR="00BF45C8" w:rsidRPr="00BF45C8" w:rsidRDefault="00BF45C8" w:rsidP="00BF45C8">
            <w:pPr>
              <w:snapToGrid w:val="0"/>
              <w:spacing w:after="0" w:line="240" w:lineRule="auto"/>
              <w:jc w:val="center"/>
              <w:rPr>
                <w:rFonts w:eastAsiaTheme="minorHAnsi" w:cs="Arial"/>
                <w:b/>
                <w:lang w:eastAsia="en-US"/>
              </w:rPr>
            </w:pPr>
            <w:r w:rsidRPr="00BF45C8">
              <w:rPr>
                <w:rFonts w:eastAsiaTheme="minorHAnsi" w:cs="Arial"/>
                <w:lang w:eastAsia="en-US"/>
              </w:rPr>
              <w:t>odrzucenie wniosku</w:t>
            </w:r>
          </w:p>
        </w:tc>
      </w:tr>
      <w:tr w:rsidR="00BF45C8" w:rsidRPr="00BF45C8" w14:paraId="0C4ECD49" w14:textId="77777777" w:rsidTr="000941F7">
        <w:trPr>
          <w:trHeight w:val="952"/>
        </w:trPr>
        <w:tc>
          <w:tcPr>
            <w:tcW w:w="851" w:type="dxa"/>
          </w:tcPr>
          <w:p w14:paraId="2ACA1FFB" w14:textId="77777777" w:rsidR="00BF45C8" w:rsidRPr="00BF45C8" w:rsidRDefault="00BF45C8" w:rsidP="00BF45C8">
            <w:pPr>
              <w:rPr>
                <w:rFonts w:eastAsiaTheme="minorHAnsi"/>
                <w:lang w:eastAsia="en-US"/>
              </w:rPr>
            </w:pPr>
            <w:r w:rsidRPr="00BF45C8">
              <w:rPr>
                <w:rFonts w:eastAsiaTheme="minorHAnsi"/>
                <w:lang w:eastAsia="en-US"/>
              </w:rPr>
              <w:t>3.</w:t>
            </w:r>
          </w:p>
        </w:tc>
        <w:tc>
          <w:tcPr>
            <w:tcW w:w="3686" w:type="dxa"/>
          </w:tcPr>
          <w:p w14:paraId="2739B946" w14:textId="77777777" w:rsidR="00BF45C8" w:rsidRPr="00BF45C8" w:rsidRDefault="00BF45C8" w:rsidP="00BF45C8">
            <w:pPr>
              <w:spacing w:after="0" w:line="240" w:lineRule="auto"/>
              <w:rPr>
                <w:rFonts w:eastAsiaTheme="minorHAnsi"/>
                <w:b/>
                <w:lang w:eastAsia="en-US"/>
              </w:rPr>
            </w:pPr>
            <w:r w:rsidRPr="00BF45C8">
              <w:rPr>
                <w:rFonts w:eastAsiaTheme="minorHAnsi"/>
                <w:b/>
                <w:lang w:eastAsia="en-US"/>
              </w:rPr>
              <w:t xml:space="preserve">Uzasadnienie budowy nowego obiektu przedszkolnego </w:t>
            </w:r>
          </w:p>
          <w:p w14:paraId="6C858B24" w14:textId="77777777" w:rsidR="00BF45C8" w:rsidRPr="00BF45C8" w:rsidRDefault="00BF45C8" w:rsidP="00BF45C8">
            <w:pPr>
              <w:spacing w:after="0" w:line="240" w:lineRule="auto"/>
              <w:rPr>
                <w:rFonts w:eastAsiaTheme="minorHAnsi"/>
                <w:b/>
                <w:lang w:eastAsia="en-US"/>
              </w:rPr>
            </w:pPr>
            <w:r w:rsidRPr="00BF45C8">
              <w:rPr>
                <w:rFonts w:eastAsiaTheme="minorHAnsi"/>
                <w:b/>
                <w:lang w:eastAsia="en-US"/>
              </w:rPr>
              <w:t>(dot. projektu polegającego na budowie nowego obiektu przedszkolnego lub obiektu innej formy wychowania przedszkolnego)</w:t>
            </w:r>
          </w:p>
        </w:tc>
        <w:tc>
          <w:tcPr>
            <w:tcW w:w="6378" w:type="dxa"/>
          </w:tcPr>
          <w:p w14:paraId="5A37E6AD" w14:textId="77777777" w:rsidR="00BF45C8" w:rsidRPr="00BF45C8" w:rsidRDefault="00BF45C8" w:rsidP="00BF45C8">
            <w:pPr>
              <w:spacing w:line="240" w:lineRule="auto"/>
              <w:rPr>
                <w:rFonts w:eastAsiaTheme="minorHAnsi"/>
                <w:lang w:eastAsia="en-US"/>
              </w:rPr>
            </w:pPr>
            <w:r w:rsidRPr="00BF45C8">
              <w:rPr>
                <w:rFonts w:eastAsiaTheme="minorHAnsi"/>
                <w:lang w:eastAsia="en-US"/>
              </w:rPr>
              <w:t>W ramach tego kryterium weryfikacji podlegać będzie konieczność budowy nowego obiektu przedszkolnego lub obiektu innej formy wychowania przedszkolnego. W szczególności weryfikowane będzie czy przebudowa, rozbudowa lub adaptacja istniejących obiektów przedszkolnych lub obiektów innej formy wychowania przedszkolnego objętej projektem nie jest możliwa lub jest nieuzasadniona ekonomicznie oraz czy konieczność budowy nowego obiektu uzasadniona jest trendami demograficznymi zachodzącymi na terenie objętym analizą.</w:t>
            </w:r>
          </w:p>
        </w:tc>
        <w:tc>
          <w:tcPr>
            <w:tcW w:w="3969" w:type="dxa"/>
          </w:tcPr>
          <w:p w14:paraId="2D996BC4" w14:textId="77777777"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Tak/Nie/Nie dotyczy</w:t>
            </w:r>
          </w:p>
          <w:p w14:paraId="71C80DC6" w14:textId="77777777" w:rsidR="00BF45C8" w:rsidRPr="00BF45C8" w:rsidRDefault="00BF45C8" w:rsidP="00BF45C8">
            <w:pPr>
              <w:snapToGrid w:val="0"/>
              <w:spacing w:after="0" w:line="240" w:lineRule="auto"/>
              <w:jc w:val="center"/>
              <w:rPr>
                <w:rFonts w:eastAsiaTheme="minorHAnsi" w:cs="Arial"/>
                <w:lang w:eastAsia="en-US"/>
              </w:rPr>
            </w:pPr>
          </w:p>
          <w:p w14:paraId="22C56163" w14:textId="77777777"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Kryterium obligatoryjne</w:t>
            </w:r>
          </w:p>
          <w:p w14:paraId="0935E191" w14:textId="77777777"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(spełnienie jest niezbędne dla możliwości otrzymania dofinansowania)</w:t>
            </w:r>
          </w:p>
          <w:p w14:paraId="731B3FE7" w14:textId="77777777"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Niespełnienie kryterium oznacza</w:t>
            </w:r>
          </w:p>
          <w:p w14:paraId="776F8503" w14:textId="77777777"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odrzucenie wniosku</w:t>
            </w:r>
          </w:p>
        </w:tc>
      </w:tr>
      <w:tr w:rsidR="00BF45C8" w:rsidRPr="00BF45C8" w14:paraId="3117E4BE" w14:textId="77777777" w:rsidTr="000941F7">
        <w:trPr>
          <w:trHeight w:val="952"/>
        </w:trPr>
        <w:tc>
          <w:tcPr>
            <w:tcW w:w="851" w:type="dxa"/>
          </w:tcPr>
          <w:p w14:paraId="46263379" w14:textId="77777777" w:rsidR="00BF45C8" w:rsidRPr="00BF45C8" w:rsidRDefault="00BF45C8" w:rsidP="00BF45C8">
            <w:pPr>
              <w:rPr>
                <w:rFonts w:eastAsiaTheme="minorHAnsi"/>
                <w:lang w:eastAsia="en-US"/>
              </w:rPr>
            </w:pPr>
            <w:r w:rsidRPr="00BF45C8">
              <w:rPr>
                <w:rFonts w:eastAsiaTheme="minorHAnsi"/>
                <w:lang w:eastAsia="en-US"/>
              </w:rPr>
              <w:t>4.</w:t>
            </w:r>
          </w:p>
        </w:tc>
        <w:tc>
          <w:tcPr>
            <w:tcW w:w="3686" w:type="dxa"/>
          </w:tcPr>
          <w:p w14:paraId="42918D83" w14:textId="77777777" w:rsidR="00BF45C8" w:rsidRPr="00BF45C8" w:rsidRDefault="00BF45C8" w:rsidP="00BF45C8">
            <w:pPr>
              <w:spacing w:after="0" w:line="240" w:lineRule="auto"/>
              <w:rPr>
                <w:rFonts w:eastAsiaTheme="minorHAnsi"/>
                <w:b/>
                <w:lang w:eastAsia="en-US"/>
              </w:rPr>
            </w:pPr>
            <w:r w:rsidRPr="00BF45C8">
              <w:rPr>
                <w:rFonts w:eastAsiaTheme="minorHAnsi"/>
                <w:b/>
                <w:lang w:eastAsia="en-US"/>
              </w:rPr>
              <w:t>Charakter przedszkola</w:t>
            </w:r>
          </w:p>
        </w:tc>
        <w:tc>
          <w:tcPr>
            <w:tcW w:w="6378" w:type="dxa"/>
          </w:tcPr>
          <w:p w14:paraId="64EEAB49" w14:textId="77777777" w:rsidR="00BF45C8" w:rsidRPr="00BF45C8" w:rsidRDefault="00BF45C8" w:rsidP="00BF45C8">
            <w:pPr>
              <w:spacing w:line="240" w:lineRule="auto"/>
              <w:rPr>
                <w:rFonts w:eastAsiaTheme="minorHAnsi"/>
                <w:lang w:eastAsia="en-US"/>
              </w:rPr>
            </w:pPr>
            <w:r w:rsidRPr="00BF45C8">
              <w:rPr>
                <w:rFonts w:eastAsiaTheme="minorHAnsi"/>
                <w:lang w:eastAsia="en-US"/>
              </w:rPr>
              <w:t>W ramach tego kryterium weryfikowane jest czy projekt jest realizowany w przedszkolu specjalnym, przedszkolu integracyjnym lub przedszkolu posiadającym oddziały integracyjne:</w:t>
            </w:r>
          </w:p>
          <w:p w14:paraId="332E0169" w14:textId="77777777" w:rsidR="00BF45C8" w:rsidRPr="00BF45C8" w:rsidRDefault="00BF45C8" w:rsidP="00BF45C8">
            <w:pPr>
              <w:spacing w:line="240" w:lineRule="auto"/>
              <w:rPr>
                <w:rFonts w:eastAsiaTheme="minorHAnsi"/>
                <w:lang w:eastAsia="en-US"/>
              </w:rPr>
            </w:pPr>
            <w:r w:rsidRPr="00BF45C8">
              <w:rPr>
                <w:rFonts w:eastAsiaTheme="minorHAnsi"/>
                <w:lang w:eastAsia="en-US"/>
              </w:rPr>
              <w:t>Projekt dotyczy przedszkola:</w:t>
            </w:r>
          </w:p>
          <w:p w14:paraId="06F8F695" w14:textId="77777777" w:rsidR="00BF45C8" w:rsidRPr="00BF45C8" w:rsidRDefault="00BF45C8" w:rsidP="00BF45C8">
            <w:pPr>
              <w:numPr>
                <w:ilvl w:val="0"/>
                <w:numId w:val="47"/>
              </w:numPr>
              <w:spacing w:after="0" w:line="240" w:lineRule="auto"/>
              <w:contextualSpacing/>
              <w:rPr>
                <w:rFonts w:eastAsiaTheme="minorHAnsi"/>
                <w:lang w:eastAsia="en-US"/>
              </w:rPr>
            </w:pPr>
            <w:r w:rsidRPr="00BF45C8">
              <w:rPr>
                <w:rFonts w:eastAsiaTheme="minorHAnsi"/>
                <w:lang w:eastAsia="en-US"/>
              </w:rPr>
              <w:t>integracyjnego - 8 pkt;</w:t>
            </w:r>
          </w:p>
          <w:p w14:paraId="18187904" w14:textId="77777777" w:rsidR="00BF45C8" w:rsidRPr="00BF45C8" w:rsidRDefault="00BF45C8" w:rsidP="00BF45C8">
            <w:pPr>
              <w:numPr>
                <w:ilvl w:val="0"/>
                <w:numId w:val="47"/>
              </w:numPr>
              <w:spacing w:after="0" w:line="240" w:lineRule="auto"/>
              <w:contextualSpacing/>
              <w:rPr>
                <w:rFonts w:eastAsiaTheme="minorHAnsi"/>
                <w:lang w:eastAsia="en-US"/>
              </w:rPr>
            </w:pPr>
            <w:r w:rsidRPr="00BF45C8">
              <w:rPr>
                <w:rFonts w:eastAsiaTheme="minorHAnsi"/>
                <w:lang w:eastAsia="en-US"/>
              </w:rPr>
              <w:t>posiadającego oddziały integracyjne – 6 pkt;</w:t>
            </w:r>
          </w:p>
          <w:p w14:paraId="7DE73B7B" w14:textId="77777777" w:rsidR="00BF45C8" w:rsidRPr="00BF45C8" w:rsidRDefault="00BF45C8" w:rsidP="00BF45C8">
            <w:pPr>
              <w:numPr>
                <w:ilvl w:val="0"/>
                <w:numId w:val="47"/>
              </w:numPr>
              <w:spacing w:after="0" w:line="240" w:lineRule="auto"/>
              <w:contextualSpacing/>
              <w:rPr>
                <w:rFonts w:eastAsiaTheme="minorHAnsi"/>
                <w:lang w:eastAsia="en-US"/>
              </w:rPr>
            </w:pPr>
            <w:r w:rsidRPr="00BF45C8">
              <w:rPr>
                <w:rFonts w:eastAsiaTheme="minorHAnsi"/>
                <w:lang w:eastAsia="en-US"/>
              </w:rPr>
              <w:t>specjalnego 3 pkt;</w:t>
            </w:r>
          </w:p>
          <w:p w14:paraId="2AE1E442" w14:textId="77777777" w:rsidR="00BF45C8" w:rsidRPr="00BF45C8" w:rsidRDefault="00BF45C8" w:rsidP="00BF45C8">
            <w:pPr>
              <w:numPr>
                <w:ilvl w:val="0"/>
                <w:numId w:val="47"/>
              </w:numPr>
              <w:spacing w:after="0" w:line="240" w:lineRule="auto"/>
              <w:contextualSpacing/>
              <w:rPr>
                <w:rFonts w:eastAsiaTheme="minorHAnsi"/>
                <w:lang w:eastAsia="en-US"/>
              </w:rPr>
            </w:pPr>
            <w:r w:rsidRPr="00BF45C8">
              <w:rPr>
                <w:rFonts w:eastAsiaTheme="minorHAnsi"/>
                <w:lang w:eastAsia="en-US"/>
              </w:rPr>
              <w:t>żadnego z powyższych – 0 pkt</w:t>
            </w:r>
          </w:p>
          <w:p w14:paraId="36FE7425" w14:textId="77777777" w:rsidR="00BF45C8" w:rsidRPr="00BF45C8" w:rsidRDefault="00BF45C8" w:rsidP="00BF45C8">
            <w:pPr>
              <w:spacing w:after="0" w:line="240" w:lineRule="auto"/>
              <w:contextualSpacing/>
              <w:rPr>
                <w:rFonts w:eastAsiaTheme="minorHAnsi"/>
                <w:lang w:eastAsia="en-US"/>
              </w:rPr>
            </w:pPr>
          </w:p>
          <w:p w14:paraId="5ABA83CF" w14:textId="77777777" w:rsidR="00BF45C8" w:rsidRPr="00BF45C8" w:rsidRDefault="00BF45C8" w:rsidP="00BF45C8">
            <w:pPr>
              <w:jc w:val="both"/>
              <w:rPr>
                <w:rFonts w:eastAsiaTheme="minorHAnsi"/>
                <w:lang w:eastAsia="en-US"/>
              </w:rPr>
            </w:pPr>
            <w:r w:rsidRPr="00BF45C8">
              <w:rPr>
                <w:rFonts w:eastAsiaTheme="minorHAnsi"/>
                <w:lang w:eastAsia="en-US"/>
              </w:rPr>
              <w:t xml:space="preserve">Punkty otrzymają projekty które są realizowane </w:t>
            </w:r>
            <w:r w:rsidRPr="00BF45C8">
              <w:rPr>
                <w:rFonts w:eastAsiaTheme="minorHAnsi"/>
                <w:lang w:eastAsia="en-US"/>
              </w:rPr>
              <w:br/>
              <w:t xml:space="preserve">w przedszkolu posiadającym status przedszkola integracyjnego/z oddziałami integracyjnymi (oddziałem integracyjnym)/specjalnego w momencie składania wniosku o dofinansowanie lub realizacja projektu przyczyni się do zmiany statusu przedszkola na integracyjne/z oddziałami integracyjnymi (oddziałem integracyjnym)/specjalne lub w wyniku realizacji projektu powstanie przedszkole ze statusem integracyjne/z oddziałami integracyjnymi (oddziałem integracyjnym)/specjalne. Jeżeli projekt realizowany jest w kilku przedszkolach/punktach to punkty przyznawane są jeśli powyższy zapis dotyczy wszystkich przedszkoli/punktów występujących w projekcie. </w:t>
            </w:r>
          </w:p>
          <w:p w14:paraId="405F8A45" w14:textId="77777777" w:rsidR="00BF45C8" w:rsidRPr="00BF45C8" w:rsidRDefault="00BF45C8" w:rsidP="00BF45C8">
            <w:pPr>
              <w:jc w:val="both"/>
              <w:rPr>
                <w:rFonts w:eastAsiaTheme="minorHAnsi"/>
                <w:lang w:eastAsia="en-US"/>
              </w:rPr>
            </w:pPr>
            <w:r w:rsidRPr="00BF45C8">
              <w:rPr>
                <w:rFonts w:eastAsiaTheme="minorHAnsi"/>
                <w:lang w:eastAsia="en-US"/>
              </w:rPr>
              <w:t>Punkty nie sumują się, pod uwagę brana jest tylko najwyższa możliwa punktacja (np. jeśli jedno przedszkole ma status integracyjnego a drugie specjalnego, to cały projekt otrzymuje 8 pkt).</w:t>
            </w:r>
          </w:p>
        </w:tc>
        <w:tc>
          <w:tcPr>
            <w:tcW w:w="3969" w:type="dxa"/>
          </w:tcPr>
          <w:p w14:paraId="2C484C63" w14:textId="77777777"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0/3/6/8 pkt</w:t>
            </w:r>
          </w:p>
          <w:p w14:paraId="6CA74B34" w14:textId="77777777" w:rsidR="00BF45C8" w:rsidRPr="00BF45C8" w:rsidRDefault="00BF45C8" w:rsidP="00BF45C8">
            <w:pPr>
              <w:snapToGrid w:val="0"/>
              <w:spacing w:after="0" w:line="240" w:lineRule="auto"/>
              <w:jc w:val="center"/>
              <w:rPr>
                <w:rFonts w:eastAsiaTheme="minorHAnsi" w:cs="Arial"/>
                <w:lang w:eastAsia="en-US"/>
              </w:rPr>
            </w:pPr>
          </w:p>
          <w:p w14:paraId="68FCF08A" w14:textId="77777777"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(0 punktów w kryterium nie oznacza</w:t>
            </w:r>
          </w:p>
          <w:p w14:paraId="4AA4D8A4" w14:textId="77777777"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odrzucenia wniosku)</w:t>
            </w:r>
          </w:p>
        </w:tc>
      </w:tr>
      <w:tr w:rsidR="00BF45C8" w:rsidRPr="00BF45C8" w14:paraId="1138B5C4" w14:textId="77777777" w:rsidTr="000941F7">
        <w:trPr>
          <w:trHeight w:val="952"/>
        </w:trPr>
        <w:tc>
          <w:tcPr>
            <w:tcW w:w="851" w:type="dxa"/>
          </w:tcPr>
          <w:p w14:paraId="7CAF2CB4" w14:textId="77777777" w:rsidR="00BF45C8" w:rsidRPr="00BF45C8" w:rsidRDefault="00BF45C8" w:rsidP="00BF45C8">
            <w:pPr>
              <w:rPr>
                <w:rFonts w:eastAsiaTheme="minorHAnsi"/>
                <w:lang w:eastAsia="en-US"/>
              </w:rPr>
            </w:pPr>
            <w:r w:rsidRPr="00BF45C8">
              <w:rPr>
                <w:rFonts w:eastAsiaTheme="minorHAnsi"/>
                <w:lang w:eastAsia="en-US"/>
              </w:rPr>
              <w:t>5.</w:t>
            </w:r>
          </w:p>
        </w:tc>
        <w:tc>
          <w:tcPr>
            <w:tcW w:w="3686" w:type="dxa"/>
          </w:tcPr>
          <w:p w14:paraId="6752F3DE" w14:textId="77777777" w:rsidR="00BF45C8" w:rsidRPr="00BF45C8" w:rsidRDefault="00BF45C8" w:rsidP="00BF45C8">
            <w:pPr>
              <w:spacing w:after="0" w:line="240" w:lineRule="auto"/>
              <w:rPr>
                <w:rFonts w:eastAsiaTheme="minorHAnsi"/>
                <w:b/>
                <w:lang w:eastAsia="en-US"/>
              </w:rPr>
            </w:pPr>
            <w:r w:rsidRPr="00BF45C8">
              <w:rPr>
                <w:rFonts w:eastAsiaTheme="minorHAnsi"/>
                <w:b/>
                <w:lang w:eastAsia="en-US"/>
              </w:rPr>
              <w:t>Utworzenie dodatkowych oddziałów przedszkolnych dla dzieci w wieku 3 -4 lat w ramach projektu</w:t>
            </w:r>
          </w:p>
        </w:tc>
        <w:tc>
          <w:tcPr>
            <w:tcW w:w="6378" w:type="dxa"/>
          </w:tcPr>
          <w:p w14:paraId="74627CDD" w14:textId="77777777" w:rsidR="00BF45C8" w:rsidRPr="00BF45C8" w:rsidRDefault="00BF45C8" w:rsidP="00BF45C8">
            <w:pPr>
              <w:spacing w:line="240" w:lineRule="auto"/>
              <w:rPr>
                <w:rFonts w:eastAsiaTheme="minorHAnsi"/>
                <w:lang w:eastAsia="en-US"/>
              </w:rPr>
            </w:pPr>
            <w:r w:rsidRPr="00BF45C8">
              <w:rPr>
                <w:rFonts w:eastAsiaTheme="minorHAnsi"/>
                <w:lang w:eastAsia="en-US"/>
              </w:rPr>
              <w:t>W ramach kryterium ocenie podlegać będzie ilość dodatkowo utworzonych oddziałów przedszkolnych dla dzieci w wieku 3 - 4 lat:</w:t>
            </w:r>
          </w:p>
          <w:p w14:paraId="015D15BD" w14:textId="77777777" w:rsidR="00BF45C8" w:rsidRPr="00BF45C8" w:rsidRDefault="00BF45C8" w:rsidP="00BF45C8">
            <w:pPr>
              <w:numPr>
                <w:ilvl w:val="0"/>
                <w:numId w:val="58"/>
              </w:numPr>
              <w:spacing w:line="240" w:lineRule="auto"/>
              <w:contextualSpacing/>
              <w:rPr>
                <w:rFonts w:eastAsiaTheme="minorHAnsi"/>
                <w:lang w:eastAsia="en-US"/>
              </w:rPr>
            </w:pPr>
            <w:r w:rsidRPr="00BF45C8">
              <w:rPr>
                <w:rFonts w:eastAsiaTheme="minorHAnsi"/>
                <w:lang w:eastAsia="en-US"/>
              </w:rPr>
              <w:t>Utworzenie co najmniej 2 dodatkowych oddziałów przedszkolnych dla dzieci w wieku 3 - 4 lat – 4 pkt</w:t>
            </w:r>
          </w:p>
          <w:p w14:paraId="6B17930E" w14:textId="77777777" w:rsidR="00BF45C8" w:rsidRPr="00BF45C8" w:rsidRDefault="00BF45C8" w:rsidP="00BF45C8">
            <w:pPr>
              <w:numPr>
                <w:ilvl w:val="0"/>
                <w:numId w:val="57"/>
              </w:numPr>
              <w:spacing w:line="240" w:lineRule="auto"/>
              <w:contextualSpacing/>
              <w:rPr>
                <w:rFonts w:eastAsiaTheme="minorHAnsi"/>
                <w:lang w:eastAsia="en-US"/>
              </w:rPr>
            </w:pPr>
            <w:r w:rsidRPr="00BF45C8">
              <w:rPr>
                <w:rFonts w:eastAsiaTheme="minorHAnsi"/>
                <w:lang w:eastAsia="en-US"/>
              </w:rPr>
              <w:t>Utworzenie co najmniej 1 dodatkowego oddziału przedszkolnego dla dzieci w wieku 3 - 4 lat – 2 pkt</w:t>
            </w:r>
          </w:p>
          <w:p w14:paraId="02715E0D" w14:textId="77777777" w:rsidR="00BF45C8" w:rsidRPr="00BF45C8" w:rsidRDefault="00BF45C8" w:rsidP="00BF45C8">
            <w:pPr>
              <w:numPr>
                <w:ilvl w:val="0"/>
                <w:numId w:val="57"/>
              </w:numPr>
              <w:spacing w:line="240" w:lineRule="auto"/>
              <w:contextualSpacing/>
              <w:rPr>
                <w:rFonts w:eastAsiaTheme="minorHAnsi"/>
                <w:lang w:eastAsia="en-US"/>
              </w:rPr>
            </w:pPr>
            <w:r w:rsidRPr="00BF45C8">
              <w:rPr>
                <w:rFonts w:eastAsiaTheme="minorHAnsi"/>
                <w:lang w:eastAsia="en-US"/>
              </w:rPr>
              <w:t>Brak utworzenia dodatkowego oddziału przedszkolnego dla dzieci w wieku 3 - 4 lat – 0 pkt</w:t>
            </w:r>
          </w:p>
          <w:p w14:paraId="5231CF32" w14:textId="77777777" w:rsidR="00BF45C8" w:rsidRPr="00BF45C8" w:rsidRDefault="00BF45C8" w:rsidP="00BF45C8">
            <w:pPr>
              <w:ind w:left="720"/>
              <w:contextualSpacing/>
              <w:rPr>
                <w:rFonts w:eastAsiaTheme="minorHAnsi"/>
                <w:lang w:eastAsia="en-US"/>
              </w:rPr>
            </w:pPr>
          </w:p>
          <w:p w14:paraId="5BE68D07" w14:textId="77777777" w:rsidR="00BF45C8" w:rsidRPr="00BF45C8" w:rsidRDefault="00BF45C8" w:rsidP="00BF45C8">
            <w:pPr>
              <w:jc w:val="both"/>
              <w:rPr>
                <w:rFonts w:eastAsiaTheme="minorHAnsi"/>
                <w:lang w:eastAsia="en-US"/>
              </w:rPr>
            </w:pPr>
            <w:r w:rsidRPr="00BF45C8">
              <w:rPr>
                <w:rFonts w:eastAsiaTheme="minorHAnsi"/>
                <w:lang w:eastAsia="en-US"/>
              </w:rPr>
              <w:t>Jeżeli projekt realizowany jest w kilku przedszkolach/punktach, punkty nie sumują się, pod uwagę brana jest tylko najwyższa możliwa punktacja (np. w jednym z przedszkoli utworzono 2 dodatkowe oddziały a w drugim 1 dodatkowy oddział, wnioskodawca otrzymuje 4 pkt.)</w:t>
            </w:r>
          </w:p>
        </w:tc>
        <w:tc>
          <w:tcPr>
            <w:tcW w:w="3969" w:type="dxa"/>
          </w:tcPr>
          <w:p w14:paraId="36BD2A8C" w14:textId="77777777"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0/2/4 pkt</w:t>
            </w:r>
          </w:p>
          <w:p w14:paraId="12161102" w14:textId="77777777" w:rsidR="00BF45C8" w:rsidRPr="00BF45C8" w:rsidRDefault="00BF45C8" w:rsidP="00BF45C8">
            <w:pPr>
              <w:snapToGrid w:val="0"/>
              <w:spacing w:after="0" w:line="240" w:lineRule="auto"/>
              <w:jc w:val="center"/>
              <w:rPr>
                <w:rFonts w:eastAsiaTheme="minorHAnsi" w:cs="Arial"/>
                <w:lang w:eastAsia="en-US"/>
              </w:rPr>
            </w:pPr>
          </w:p>
          <w:p w14:paraId="73972C86" w14:textId="77777777"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(0 punktów w kryterium nie oznacza</w:t>
            </w:r>
          </w:p>
          <w:p w14:paraId="099416BB" w14:textId="77777777"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odrzucenia wniosku)</w:t>
            </w:r>
          </w:p>
        </w:tc>
      </w:tr>
      <w:tr w:rsidR="00BF45C8" w:rsidRPr="00BF45C8" w14:paraId="47E10C25" w14:textId="77777777" w:rsidTr="000941F7">
        <w:trPr>
          <w:trHeight w:val="952"/>
        </w:trPr>
        <w:tc>
          <w:tcPr>
            <w:tcW w:w="851" w:type="dxa"/>
          </w:tcPr>
          <w:p w14:paraId="47A1CBA9" w14:textId="77777777" w:rsidR="00BF45C8" w:rsidRPr="00BF45C8" w:rsidRDefault="00BF45C8" w:rsidP="00BF45C8">
            <w:pPr>
              <w:rPr>
                <w:rFonts w:eastAsiaTheme="minorHAnsi"/>
                <w:lang w:eastAsia="en-US"/>
              </w:rPr>
            </w:pPr>
            <w:r w:rsidRPr="00BF45C8">
              <w:rPr>
                <w:rFonts w:eastAsiaTheme="minorHAnsi"/>
                <w:lang w:eastAsia="en-US"/>
              </w:rPr>
              <w:t>6.</w:t>
            </w:r>
          </w:p>
        </w:tc>
        <w:tc>
          <w:tcPr>
            <w:tcW w:w="3686" w:type="dxa"/>
          </w:tcPr>
          <w:p w14:paraId="250EF9B9" w14:textId="77777777" w:rsidR="00BF45C8" w:rsidRPr="00BF45C8" w:rsidRDefault="00BF45C8" w:rsidP="00BF45C8">
            <w:pPr>
              <w:spacing w:after="0" w:line="240" w:lineRule="auto"/>
              <w:rPr>
                <w:rFonts w:eastAsiaTheme="minorHAnsi"/>
                <w:b/>
                <w:lang w:eastAsia="en-US"/>
              </w:rPr>
            </w:pPr>
            <w:r w:rsidRPr="00BF45C8">
              <w:rPr>
                <w:rFonts w:eastAsiaTheme="minorHAnsi" w:cs="Arial"/>
                <w:b/>
                <w:lang w:eastAsia="en-US"/>
              </w:rPr>
              <w:t>Gotowość projektu do realizacji</w:t>
            </w:r>
          </w:p>
        </w:tc>
        <w:tc>
          <w:tcPr>
            <w:tcW w:w="6378" w:type="dxa"/>
          </w:tcPr>
          <w:p w14:paraId="4A8EF431" w14:textId="77777777" w:rsidR="00BF45C8" w:rsidRPr="00BF45C8" w:rsidRDefault="00BF45C8" w:rsidP="00BF45C8">
            <w:pPr>
              <w:snapToGrid w:val="0"/>
              <w:ind w:left="62"/>
              <w:rPr>
                <w:rFonts w:eastAsiaTheme="minorHAnsi" w:cs="Arial"/>
                <w:lang w:eastAsia="en-US"/>
              </w:rPr>
            </w:pPr>
            <w:r w:rsidRPr="00BF45C8">
              <w:rPr>
                <w:rFonts w:eastAsiaTheme="minorHAnsi" w:cs="Arial"/>
                <w:lang w:eastAsia="en-US"/>
              </w:rPr>
              <w:t>W ramach kryterium będzie sprawdzane, na jakim etapie przygotowania znajduje się projekt:</w:t>
            </w:r>
          </w:p>
          <w:p w14:paraId="693AC84D" w14:textId="77777777" w:rsidR="00BF45C8" w:rsidRPr="00BF45C8" w:rsidRDefault="00BF45C8" w:rsidP="00BF45C8">
            <w:pPr>
              <w:numPr>
                <w:ilvl w:val="0"/>
                <w:numId w:val="2"/>
              </w:numPr>
              <w:tabs>
                <w:tab w:val="left" w:pos="441"/>
              </w:tabs>
              <w:suppressAutoHyphens/>
              <w:spacing w:after="0" w:line="240" w:lineRule="auto"/>
              <w:ind w:left="62" w:firstLine="0"/>
              <w:rPr>
                <w:rFonts w:eastAsiaTheme="minorHAnsi" w:cs="Arial"/>
                <w:lang w:eastAsia="en-US"/>
              </w:rPr>
            </w:pPr>
            <w:r w:rsidRPr="00BF45C8">
              <w:rPr>
                <w:rFonts w:eastAsiaTheme="minorHAnsi" w:cs="Arial"/>
                <w:lang w:eastAsia="en-US"/>
              </w:rPr>
              <w:t>Projekt wymaga uzyskania decyzji budowlanych</w:t>
            </w:r>
            <w:r w:rsidRPr="00BF45C8">
              <w:rPr>
                <w:rFonts w:eastAsiaTheme="minorHAnsi" w:cs="Arial"/>
                <w:vertAlign w:val="superscript"/>
                <w:lang w:eastAsia="en-US"/>
              </w:rPr>
              <w:footnoteReference w:id="89"/>
            </w:r>
            <w:r w:rsidRPr="00BF45C8">
              <w:rPr>
                <w:rFonts w:eastAsiaTheme="minorHAnsi" w:cs="Arial"/>
                <w:lang w:eastAsia="en-US"/>
              </w:rPr>
              <w:t>, ale jeszcze ich nie uzyskał lub uzyskał ostateczne decyzje budowlane na mniej niż 40% wartości planowanych robót budowlanych – 0 pkt.</w:t>
            </w:r>
          </w:p>
          <w:p w14:paraId="0F231D46" w14:textId="77777777" w:rsidR="00BF45C8" w:rsidRPr="00BF45C8" w:rsidRDefault="00BF45C8" w:rsidP="00BF45C8">
            <w:pPr>
              <w:numPr>
                <w:ilvl w:val="0"/>
                <w:numId w:val="2"/>
              </w:numPr>
              <w:tabs>
                <w:tab w:val="left" w:pos="441"/>
              </w:tabs>
              <w:suppressAutoHyphens/>
              <w:spacing w:after="0" w:line="240" w:lineRule="auto"/>
              <w:ind w:left="62" w:firstLine="0"/>
              <w:rPr>
                <w:rFonts w:eastAsiaTheme="minorHAnsi" w:cs="Arial"/>
                <w:lang w:eastAsia="en-US"/>
              </w:rPr>
            </w:pPr>
            <w:r w:rsidRPr="00BF45C8">
              <w:rPr>
                <w:rFonts w:eastAsiaTheme="minorHAnsi" w:cs="Arial"/>
                <w:lang w:eastAsia="en-US"/>
              </w:rPr>
              <w:t>Projekt wymaga uzyskania decyzji budowlanych i uzyskał ostateczne decyzje budowlane na min. 40% wartości planowanych robót budowlanych – 3 pkt.</w:t>
            </w:r>
          </w:p>
          <w:p w14:paraId="5126BE1A" w14:textId="77777777" w:rsidR="00BF45C8" w:rsidRPr="00BF45C8" w:rsidRDefault="00BF45C8" w:rsidP="00BF45C8">
            <w:pPr>
              <w:numPr>
                <w:ilvl w:val="0"/>
                <w:numId w:val="2"/>
              </w:numPr>
              <w:tabs>
                <w:tab w:val="left" w:pos="441"/>
              </w:tabs>
              <w:suppressAutoHyphens/>
              <w:spacing w:after="0" w:line="240" w:lineRule="auto"/>
              <w:ind w:left="62" w:firstLine="0"/>
              <w:rPr>
                <w:rFonts w:eastAsiaTheme="minorHAnsi" w:cs="Arial"/>
                <w:lang w:eastAsia="en-US"/>
              </w:rPr>
            </w:pPr>
            <w:r w:rsidRPr="00BF45C8">
              <w:rPr>
                <w:rFonts w:eastAsiaTheme="minorHAnsi" w:cs="Arial"/>
                <w:lang w:eastAsia="en-US"/>
              </w:rPr>
              <w:t>Projekt wymaga uzyskania decyzji budowlanych i posiada wszystkie ostateczne decyzje budowlane dla całego zakresu inwestycji – 6 pkt.</w:t>
            </w:r>
          </w:p>
          <w:p w14:paraId="5657C3B6" w14:textId="77777777" w:rsidR="00BF45C8" w:rsidRPr="00BF45C8" w:rsidRDefault="00BF45C8" w:rsidP="00BF45C8">
            <w:pPr>
              <w:numPr>
                <w:ilvl w:val="0"/>
                <w:numId w:val="2"/>
              </w:numPr>
              <w:tabs>
                <w:tab w:val="left" w:pos="441"/>
              </w:tabs>
              <w:suppressAutoHyphens/>
              <w:spacing w:after="0" w:line="240" w:lineRule="auto"/>
              <w:ind w:left="62" w:firstLine="0"/>
              <w:rPr>
                <w:rFonts w:eastAsiaTheme="minorHAnsi" w:cs="Arial"/>
                <w:lang w:eastAsia="en-US"/>
              </w:rPr>
            </w:pPr>
            <w:r w:rsidRPr="00BF45C8">
              <w:rPr>
                <w:rFonts w:eastAsiaTheme="minorHAnsi" w:cs="Arial"/>
                <w:lang w:eastAsia="en-US"/>
              </w:rPr>
              <w:t>Projekt nie wymaga uzyskania decyzji budowlanych – 6 pkt.</w:t>
            </w:r>
          </w:p>
          <w:p w14:paraId="7FFBF5E7" w14:textId="77777777" w:rsidR="00BF45C8" w:rsidRPr="00BF45C8" w:rsidRDefault="00BF45C8" w:rsidP="00BF45C8">
            <w:pPr>
              <w:tabs>
                <w:tab w:val="left" w:pos="441"/>
              </w:tabs>
              <w:suppressAutoHyphens/>
              <w:spacing w:after="0" w:line="240" w:lineRule="auto"/>
              <w:ind w:left="62"/>
              <w:rPr>
                <w:rFonts w:eastAsiaTheme="minorHAnsi" w:cs="Tahoma"/>
                <w:sz w:val="20"/>
                <w:szCs w:val="20"/>
                <w:lang w:eastAsia="en-US"/>
              </w:rPr>
            </w:pPr>
          </w:p>
          <w:p w14:paraId="0015A87E" w14:textId="77777777" w:rsidR="00BF45C8" w:rsidRPr="00BF45C8" w:rsidRDefault="00BF45C8" w:rsidP="00BF45C8">
            <w:pPr>
              <w:spacing w:line="240" w:lineRule="auto"/>
              <w:rPr>
                <w:rFonts w:eastAsiaTheme="minorHAnsi"/>
                <w:lang w:eastAsia="en-US"/>
              </w:rPr>
            </w:pPr>
            <w:r w:rsidRPr="00BF45C8">
              <w:rPr>
                <w:rFonts w:eastAsiaTheme="minorHAnsi"/>
                <w:lang w:eastAsia="en-US"/>
              </w:rPr>
              <w:t>Punkty w ramach kryterium zostaną przyznane, jeżeli ostateczna decyzja budowlana zostanie dołączona do pierwszej wersji wniosku o dofinansowanie.</w:t>
            </w:r>
          </w:p>
        </w:tc>
        <w:tc>
          <w:tcPr>
            <w:tcW w:w="3969" w:type="dxa"/>
          </w:tcPr>
          <w:p w14:paraId="59ED89C4" w14:textId="77777777" w:rsidR="00BF45C8" w:rsidRPr="00BF45C8" w:rsidRDefault="00BF45C8" w:rsidP="00BF45C8">
            <w:pPr>
              <w:autoSpaceDE w:val="0"/>
              <w:autoSpaceDN w:val="0"/>
              <w:adjustRightInd w:val="0"/>
              <w:spacing w:after="0" w:line="240" w:lineRule="auto"/>
              <w:jc w:val="center"/>
              <w:rPr>
                <w:rFonts w:cs="Arial"/>
              </w:rPr>
            </w:pPr>
            <w:r w:rsidRPr="00BF45C8">
              <w:rPr>
                <w:rFonts w:cs="Arial"/>
              </w:rPr>
              <w:t>0-6 pkt</w:t>
            </w:r>
          </w:p>
          <w:p w14:paraId="08CB138D" w14:textId="77777777" w:rsidR="00BF45C8" w:rsidRPr="00BF45C8" w:rsidRDefault="00BF45C8" w:rsidP="00BF45C8">
            <w:pPr>
              <w:autoSpaceDE w:val="0"/>
              <w:autoSpaceDN w:val="0"/>
              <w:adjustRightInd w:val="0"/>
              <w:spacing w:after="0" w:line="240" w:lineRule="auto"/>
              <w:jc w:val="center"/>
              <w:rPr>
                <w:rFonts w:cs="Arial"/>
              </w:rPr>
            </w:pPr>
          </w:p>
          <w:p w14:paraId="71B9C630" w14:textId="77777777" w:rsidR="00BF45C8" w:rsidRPr="00BF45C8" w:rsidRDefault="00BF45C8" w:rsidP="00BF45C8">
            <w:pPr>
              <w:autoSpaceDE w:val="0"/>
              <w:autoSpaceDN w:val="0"/>
              <w:adjustRightInd w:val="0"/>
              <w:spacing w:after="0" w:line="240" w:lineRule="auto"/>
              <w:jc w:val="center"/>
              <w:rPr>
                <w:rFonts w:cs="Arial"/>
                <w:u w:val="single"/>
              </w:rPr>
            </w:pPr>
            <w:r w:rsidRPr="00BF45C8">
              <w:rPr>
                <w:rFonts w:cs="Arial"/>
                <w:sz w:val="20"/>
                <w:szCs w:val="20"/>
                <w:u w:val="single"/>
              </w:rPr>
              <w:t>(</w:t>
            </w:r>
            <w:r w:rsidRPr="00BF45C8">
              <w:rPr>
                <w:rFonts w:cs="Arial"/>
                <w:u w:val="single"/>
              </w:rPr>
              <w:t>0 punktów w kryterium nie oznacza</w:t>
            </w:r>
          </w:p>
          <w:p w14:paraId="7EF50197" w14:textId="77777777" w:rsidR="00BF45C8" w:rsidRPr="00BF45C8" w:rsidRDefault="00BF45C8" w:rsidP="00BF45C8">
            <w:pPr>
              <w:suppressAutoHyphens/>
              <w:autoSpaceDN w:val="0"/>
              <w:spacing w:after="0" w:line="240" w:lineRule="auto"/>
              <w:ind w:left="24" w:right="91"/>
              <w:jc w:val="center"/>
              <w:textAlignment w:val="baseline"/>
              <w:rPr>
                <w:rFonts w:cs="Arial"/>
                <w:u w:val="single"/>
              </w:rPr>
            </w:pPr>
            <w:r w:rsidRPr="00BF45C8">
              <w:rPr>
                <w:rFonts w:cs="Arial"/>
                <w:u w:val="single"/>
              </w:rPr>
              <w:t>odrzucenia wniosku)</w:t>
            </w:r>
          </w:p>
          <w:p w14:paraId="184AFC43" w14:textId="77777777" w:rsidR="00BF45C8" w:rsidRPr="00BF45C8" w:rsidRDefault="00BF45C8" w:rsidP="00BF45C8">
            <w:pPr>
              <w:suppressAutoHyphens/>
              <w:autoSpaceDN w:val="0"/>
              <w:spacing w:after="0" w:line="240" w:lineRule="auto"/>
              <w:ind w:left="24" w:right="91"/>
              <w:jc w:val="center"/>
              <w:textAlignment w:val="baseline"/>
              <w:rPr>
                <w:rFonts w:cs="Arial"/>
                <w:u w:val="single"/>
              </w:rPr>
            </w:pPr>
          </w:p>
          <w:p w14:paraId="0FBC5A4E" w14:textId="77777777" w:rsidR="00BF45C8" w:rsidRPr="00BF45C8" w:rsidRDefault="00BF45C8" w:rsidP="00BF45C8">
            <w:pPr>
              <w:snapToGrid w:val="0"/>
              <w:spacing w:after="0" w:line="240" w:lineRule="auto"/>
              <w:jc w:val="center"/>
              <w:rPr>
                <w:rFonts w:eastAsiaTheme="minorHAnsi" w:cs="Arial"/>
                <w:lang w:eastAsia="en-US"/>
              </w:rPr>
            </w:pPr>
            <w:r w:rsidRPr="00BF45C8">
              <w:rPr>
                <w:b/>
                <w:bCs/>
                <w:u w:val="single"/>
              </w:rPr>
              <w:t>Kryterium rozstrzygające</w:t>
            </w:r>
            <w:r w:rsidRPr="00BF45C8">
              <w:rPr>
                <w:rFonts w:ascii="Calibri" w:eastAsia="SimSun" w:hAnsi="Calibri" w:cs="Arial"/>
                <w:kern w:val="3"/>
                <w:vertAlign w:val="superscript"/>
                <w:lang w:eastAsia="en-US"/>
              </w:rPr>
              <w:footnoteReference w:id="90"/>
            </w:r>
          </w:p>
        </w:tc>
      </w:tr>
      <w:tr w:rsidR="00BF45C8" w:rsidRPr="00BF45C8" w14:paraId="5C9A2FA3" w14:textId="77777777" w:rsidTr="000941F7">
        <w:trPr>
          <w:trHeight w:val="553"/>
        </w:trPr>
        <w:tc>
          <w:tcPr>
            <w:tcW w:w="10915" w:type="dxa"/>
            <w:gridSpan w:val="3"/>
          </w:tcPr>
          <w:p w14:paraId="1F9BCEEB" w14:textId="77777777" w:rsidR="00BF45C8" w:rsidRPr="00BF45C8" w:rsidRDefault="00BF45C8" w:rsidP="00BF45C8">
            <w:pPr>
              <w:spacing w:after="0" w:line="240" w:lineRule="auto"/>
              <w:jc w:val="right"/>
              <w:rPr>
                <w:rFonts w:eastAsiaTheme="minorHAnsi"/>
                <w:lang w:eastAsia="en-US"/>
              </w:rPr>
            </w:pPr>
            <w:r w:rsidRPr="00BF45C8">
              <w:rPr>
                <w:rFonts w:eastAsiaTheme="minorHAnsi"/>
                <w:lang w:eastAsia="en-US"/>
              </w:rPr>
              <w:t xml:space="preserve">SUMA : </w:t>
            </w:r>
          </w:p>
          <w:p w14:paraId="375DE14B" w14:textId="77777777" w:rsidR="00BF45C8" w:rsidRPr="00BF45C8" w:rsidRDefault="00BF45C8" w:rsidP="00BF45C8">
            <w:pPr>
              <w:spacing w:after="0" w:line="240" w:lineRule="auto"/>
              <w:jc w:val="right"/>
              <w:rPr>
                <w:rFonts w:eastAsiaTheme="minorHAnsi"/>
                <w:lang w:eastAsia="en-US"/>
              </w:rPr>
            </w:pPr>
          </w:p>
        </w:tc>
        <w:tc>
          <w:tcPr>
            <w:tcW w:w="3969" w:type="dxa"/>
          </w:tcPr>
          <w:p w14:paraId="2798BE82" w14:textId="77777777" w:rsidR="00BF45C8" w:rsidRPr="00BF45C8" w:rsidRDefault="00BF45C8" w:rsidP="00BF45C8">
            <w:pPr>
              <w:spacing w:after="0" w:line="240" w:lineRule="auto"/>
              <w:jc w:val="center"/>
              <w:rPr>
                <w:rFonts w:eastAsiaTheme="minorHAnsi"/>
                <w:lang w:eastAsia="en-US"/>
              </w:rPr>
            </w:pPr>
            <w:r w:rsidRPr="00BF45C8">
              <w:rPr>
                <w:rFonts w:eastAsiaTheme="minorHAnsi"/>
                <w:lang w:eastAsia="en-US"/>
              </w:rPr>
              <w:t>18 pkt</w:t>
            </w:r>
          </w:p>
          <w:p w14:paraId="29D146E9" w14:textId="77777777" w:rsidR="00BF45C8" w:rsidRPr="00BF45C8" w:rsidRDefault="00BF45C8" w:rsidP="00BF45C8">
            <w:pPr>
              <w:spacing w:after="0" w:line="240" w:lineRule="auto"/>
              <w:jc w:val="center"/>
              <w:rPr>
                <w:rFonts w:eastAsiaTheme="minorHAnsi"/>
                <w:lang w:eastAsia="en-US"/>
              </w:rPr>
            </w:pPr>
          </w:p>
        </w:tc>
      </w:tr>
    </w:tbl>
    <w:p w14:paraId="222255A3" w14:textId="77777777" w:rsidR="00BF45C8" w:rsidRDefault="00BF45C8" w:rsidP="00535C6F">
      <w:pPr>
        <w:pStyle w:val="Default"/>
        <w:rPr>
          <w:color w:val="auto"/>
        </w:rPr>
      </w:pPr>
    </w:p>
    <w:p w14:paraId="1A3C0464" w14:textId="77777777" w:rsidR="00717762" w:rsidRPr="00717762" w:rsidRDefault="00717762" w:rsidP="00717762">
      <w:pPr>
        <w:pStyle w:val="Nagwek5"/>
      </w:pPr>
      <w:bookmarkStart w:id="460" w:name="_Toc517334513"/>
      <w:bookmarkStart w:id="461" w:name="_Toc527969715"/>
      <w:bookmarkStart w:id="462" w:name="_Toc527969915"/>
      <w:bookmarkStart w:id="463" w:name="_Toc13575526"/>
      <w:bookmarkStart w:id="464" w:name="_Toc20131526"/>
      <w:bookmarkStart w:id="465" w:name="_Toc20131786"/>
      <w:bookmarkStart w:id="466" w:name="_Toc20132126"/>
      <w:bookmarkStart w:id="467" w:name="_Toc40875087"/>
      <w:bookmarkStart w:id="468" w:name="_Toc71292972"/>
      <w:bookmarkStart w:id="469" w:name="_Toc71293049"/>
      <w:r w:rsidRPr="00717762">
        <w:t>Działanie 7.2 Inwestycje w edukację ponadgimnazjalną, w tym zawodową</w:t>
      </w:r>
      <w:bookmarkEnd w:id="460"/>
      <w:bookmarkEnd w:id="461"/>
      <w:bookmarkEnd w:id="462"/>
      <w:bookmarkEnd w:id="463"/>
      <w:bookmarkEnd w:id="464"/>
      <w:bookmarkEnd w:id="465"/>
      <w:bookmarkEnd w:id="466"/>
      <w:bookmarkEnd w:id="467"/>
      <w:bookmarkEnd w:id="468"/>
      <w:bookmarkEnd w:id="469"/>
      <w:r w:rsidRPr="00717762">
        <w:t xml:space="preserve"> </w:t>
      </w:r>
    </w:p>
    <w:p w14:paraId="0B813052" w14:textId="77777777" w:rsidR="00717762" w:rsidRPr="00717762" w:rsidRDefault="00717762" w:rsidP="00717762">
      <w:pPr>
        <w:autoSpaceDE w:val="0"/>
        <w:autoSpaceDN w:val="0"/>
        <w:adjustRightInd w:val="0"/>
        <w:spacing w:after="0" w:line="240" w:lineRule="auto"/>
        <w:rPr>
          <w:rFonts w:ascii="Calibri" w:hAnsi="Calibri" w:cs="Calibri"/>
          <w:sz w:val="24"/>
          <w:szCs w:val="24"/>
        </w:rPr>
      </w:pPr>
    </w:p>
    <w:p w14:paraId="762771E8" w14:textId="77777777" w:rsidR="00717762" w:rsidRPr="00717762" w:rsidRDefault="00717762" w:rsidP="00717762">
      <w:pPr>
        <w:spacing w:after="0" w:line="240" w:lineRule="auto"/>
        <w:rPr>
          <w:rFonts w:ascii="Calibri" w:eastAsiaTheme="minorHAnsi" w:hAnsi="Calibri" w:cs="Calibri"/>
          <w:b/>
          <w:sz w:val="24"/>
          <w:szCs w:val="24"/>
          <w:lang w:eastAsia="en-US"/>
        </w:rPr>
      </w:pPr>
      <w:r w:rsidRPr="00717762">
        <w:rPr>
          <w:rFonts w:ascii="Calibri" w:eastAsiaTheme="minorHAnsi" w:hAnsi="Calibri" w:cs="Calibri"/>
          <w:b/>
          <w:sz w:val="24"/>
          <w:szCs w:val="24"/>
          <w:lang w:eastAsia="en-US"/>
        </w:rPr>
        <w:t>Inwestycje w edukację ponadpodstawową ogólną</w:t>
      </w:r>
    </w:p>
    <w:p w14:paraId="6249D35B" w14:textId="77777777" w:rsidR="00717762" w:rsidRPr="00717762" w:rsidRDefault="00717762" w:rsidP="00717762">
      <w:pPr>
        <w:spacing w:after="0" w:line="240" w:lineRule="auto"/>
        <w:rPr>
          <w:rFonts w:ascii="Calibri" w:eastAsiaTheme="minorHAnsi" w:hAnsi="Calibri" w:cs="Calibri"/>
          <w:b/>
          <w:sz w:val="24"/>
          <w:szCs w:val="24"/>
          <w:lang w:eastAsia="en-US"/>
        </w:rPr>
      </w:pPr>
      <w:r w:rsidRPr="00717762">
        <w:rPr>
          <w:rFonts w:ascii="Calibri" w:eastAsiaTheme="minorHAnsi" w:hAnsi="Calibri" w:cs="Calibri"/>
          <w:b/>
          <w:sz w:val="24"/>
          <w:szCs w:val="24"/>
          <w:lang w:eastAsia="en-US"/>
        </w:rPr>
        <w:t>Inwestycje w edukację ponadpodstawową zawodową</w:t>
      </w:r>
    </w:p>
    <w:p w14:paraId="453E307C" w14:textId="77777777" w:rsidR="00717762" w:rsidRPr="00717762" w:rsidRDefault="00717762" w:rsidP="00717762">
      <w:pPr>
        <w:spacing w:after="0" w:line="240" w:lineRule="auto"/>
      </w:pPr>
    </w:p>
    <w:tbl>
      <w:tblPr>
        <w:tblW w:w="14175" w:type="dxa"/>
        <w:tblInd w:w="2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567"/>
        <w:gridCol w:w="3686"/>
        <w:gridCol w:w="6378"/>
        <w:gridCol w:w="3544"/>
      </w:tblGrid>
      <w:tr w:rsidR="00717762" w:rsidRPr="00717762" w14:paraId="57F66B1B" w14:textId="77777777" w:rsidTr="00717762">
        <w:trPr>
          <w:trHeight w:val="499"/>
          <w:tblHeader/>
        </w:trPr>
        <w:tc>
          <w:tcPr>
            <w:tcW w:w="567" w:type="dxa"/>
            <w:shd w:val="clear" w:color="auto" w:fill="auto"/>
            <w:vAlign w:val="center"/>
          </w:tcPr>
          <w:p w14:paraId="7DD6EA7F" w14:textId="77777777" w:rsidR="00717762" w:rsidRPr="00717762" w:rsidRDefault="00717762" w:rsidP="00717762">
            <w:pPr>
              <w:rPr>
                <w:rFonts w:eastAsiaTheme="minorHAnsi"/>
                <w:b/>
                <w:lang w:eastAsia="en-US"/>
              </w:rPr>
            </w:pPr>
            <w:r w:rsidRPr="00717762">
              <w:rPr>
                <w:rFonts w:eastAsiaTheme="minorHAnsi"/>
                <w:b/>
                <w:lang w:eastAsia="en-US"/>
              </w:rPr>
              <w:t>Lp.</w:t>
            </w:r>
          </w:p>
        </w:tc>
        <w:tc>
          <w:tcPr>
            <w:tcW w:w="3686" w:type="dxa"/>
            <w:shd w:val="clear" w:color="auto" w:fill="auto"/>
            <w:vAlign w:val="center"/>
          </w:tcPr>
          <w:p w14:paraId="38EF0818" w14:textId="77777777" w:rsidR="00717762" w:rsidRPr="00717762" w:rsidRDefault="00717762" w:rsidP="00717762">
            <w:pPr>
              <w:rPr>
                <w:rFonts w:eastAsiaTheme="minorHAnsi"/>
                <w:b/>
                <w:lang w:eastAsia="en-US"/>
              </w:rPr>
            </w:pPr>
            <w:r w:rsidRPr="00717762">
              <w:rPr>
                <w:rFonts w:eastAsiaTheme="minorHAnsi"/>
                <w:b/>
                <w:lang w:eastAsia="en-US"/>
              </w:rPr>
              <w:t>Nazwa kryterium</w:t>
            </w:r>
          </w:p>
        </w:tc>
        <w:tc>
          <w:tcPr>
            <w:tcW w:w="6378" w:type="dxa"/>
            <w:shd w:val="clear" w:color="auto" w:fill="auto"/>
            <w:vAlign w:val="center"/>
          </w:tcPr>
          <w:p w14:paraId="4516413B" w14:textId="77777777" w:rsidR="00717762" w:rsidRPr="00717762" w:rsidRDefault="00717762" w:rsidP="00717762">
            <w:pPr>
              <w:rPr>
                <w:rFonts w:eastAsiaTheme="minorHAnsi"/>
                <w:lang w:eastAsia="en-US"/>
              </w:rPr>
            </w:pPr>
            <w:r w:rsidRPr="00717762">
              <w:rPr>
                <w:rFonts w:eastAsiaTheme="minorHAnsi"/>
                <w:b/>
                <w:lang w:eastAsia="en-US"/>
              </w:rPr>
              <w:t>Definicja kryterium</w:t>
            </w:r>
          </w:p>
        </w:tc>
        <w:tc>
          <w:tcPr>
            <w:tcW w:w="3544" w:type="dxa"/>
            <w:shd w:val="clear" w:color="auto" w:fill="auto"/>
            <w:vAlign w:val="center"/>
          </w:tcPr>
          <w:p w14:paraId="01D15D56" w14:textId="77777777" w:rsidR="00717762" w:rsidRPr="00717762" w:rsidRDefault="00717762" w:rsidP="00717762">
            <w:pPr>
              <w:rPr>
                <w:rFonts w:eastAsiaTheme="minorHAnsi"/>
                <w:lang w:eastAsia="en-US"/>
              </w:rPr>
            </w:pPr>
            <w:r w:rsidRPr="00717762">
              <w:rPr>
                <w:rFonts w:eastAsiaTheme="minorHAnsi"/>
                <w:b/>
                <w:lang w:eastAsia="en-US"/>
              </w:rPr>
              <w:t>Opis znaczenia kryterium</w:t>
            </w:r>
          </w:p>
        </w:tc>
      </w:tr>
      <w:tr w:rsidR="00717762" w:rsidRPr="00717762" w14:paraId="63DFE6A5" w14:textId="77777777" w:rsidTr="00717762">
        <w:trPr>
          <w:trHeight w:val="952"/>
        </w:trPr>
        <w:tc>
          <w:tcPr>
            <w:tcW w:w="567" w:type="dxa"/>
            <w:vAlign w:val="center"/>
          </w:tcPr>
          <w:p w14:paraId="2377D3DD" w14:textId="77777777" w:rsidR="00717762" w:rsidRPr="00717762" w:rsidRDefault="00717762" w:rsidP="00717762">
            <w:pPr>
              <w:rPr>
                <w:rFonts w:eastAsiaTheme="minorHAnsi"/>
                <w:lang w:eastAsia="en-US"/>
              </w:rPr>
            </w:pPr>
            <w:r w:rsidRPr="00717762">
              <w:rPr>
                <w:rFonts w:eastAsiaTheme="minorHAnsi"/>
                <w:lang w:eastAsia="en-US"/>
              </w:rPr>
              <w:t>1.</w:t>
            </w:r>
          </w:p>
        </w:tc>
        <w:tc>
          <w:tcPr>
            <w:tcW w:w="3686" w:type="dxa"/>
            <w:vAlign w:val="center"/>
          </w:tcPr>
          <w:p w14:paraId="470782BA" w14:textId="77777777" w:rsidR="00717762" w:rsidRPr="00717762" w:rsidRDefault="00717762" w:rsidP="00717762">
            <w:pPr>
              <w:spacing w:after="0" w:line="240" w:lineRule="auto"/>
              <w:rPr>
                <w:rFonts w:eastAsiaTheme="minorHAnsi"/>
                <w:b/>
                <w:lang w:eastAsia="en-US"/>
              </w:rPr>
            </w:pPr>
          </w:p>
          <w:p w14:paraId="062EF151" w14:textId="77777777" w:rsidR="00717762" w:rsidRPr="00717762" w:rsidRDefault="00717762" w:rsidP="00717762">
            <w:pPr>
              <w:spacing w:after="0" w:line="240" w:lineRule="auto"/>
              <w:rPr>
                <w:rFonts w:eastAsiaTheme="minorHAnsi"/>
                <w:b/>
                <w:lang w:eastAsia="en-US"/>
              </w:rPr>
            </w:pPr>
            <w:r w:rsidRPr="00717762">
              <w:rPr>
                <w:rFonts w:eastAsiaTheme="minorHAnsi"/>
                <w:b/>
                <w:lang w:eastAsia="en-US"/>
              </w:rPr>
              <w:t xml:space="preserve">Posiadanie kompleksowego planu wykorzystania powstałej </w:t>
            </w:r>
            <w:r w:rsidRPr="00717762">
              <w:rPr>
                <w:rFonts w:eastAsiaTheme="minorHAnsi"/>
                <w:b/>
                <w:lang w:eastAsia="en-US"/>
              </w:rPr>
              <w:br/>
              <w:t>w wyniku realizacji projektu infrastruktury</w:t>
            </w:r>
          </w:p>
          <w:p w14:paraId="51EC5870" w14:textId="77777777" w:rsidR="00717762" w:rsidRPr="00717762" w:rsidRDefault="00717762" w:rsidP="00717762">
            <w:pPr>
              <w:spacing w:after="0" w:line="240" w:lineRule="auto"/>
              <w:rPr>
                <w:rFonts w:ascii="Arial" w:eastAsiaTheme="minorHAnsi" w:hAnsi="Arial" w:cs="Arial"/>
                <w:b/>
                <w:lang w:eastAsia="en-US"/>
              </w:rPr>
            </w:pPr>
          </w:p>
        </w:tc>
        <w:tc>
          <w:tcPr>
            <w:tcW w:w="6378" w:type="dxa"/>
            <w:vAlign w:val="center"/>
          </w:tcPr>
          <w:p w14:paraId="73099A60" w14:textId="77777777"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t>W ramach tego kryterium będzie weryfikowane czy projektodawca posiada wizję i kompleksowy plan wykorzystania powstałej w wyniku realizacji projektu infrastruktury</w:t>
            </w:r>
            <w:r w:rsidRPr="00717762">
              <w:t xml:space="preserve"> </w:t>
            </w:r>
            <w:r w:rsidRPr="00717762">
              <w:rPr>
                <w:rFonts w:eastAsiaTheme="minorHAnsi"/>
                <w:lang w:eastAsia="en-US"/>
              </w:rPr>
              <w:t>(uwzględniający kwestie demograficzne</w:t>
            </w:r>
            <w:r w:rsidRPr="00717762">
              <w:t xml:space="preserve"> oraz w zakresie szkolnictwa zawodowego dopasowanie projektu do potrzeb rynku pracy i/lub </w:t>
            </w:r>
            <w:r w:rsidRPr="00717762">
              <w:rPr>
                <w:i/>
                <w:iCs/>
              </w:rPr>
              <w:t xml:space="preserve">smart </w:t>
            </w:r>
            <w:proofErr w:type="spellStart"/>
            <w:r w:rsidRPr="00717762">
              <w:rPr>
                <w:i/>
                <w:iCs/>
              </w:rPr>
              <w:t>specialisation</w:t>
            </w:r>
            <w:proofErr w:type="spellEnd"/>
            <w:r w:rsidRPr="00717762">
              <w:rPr>
                <w:i/>
                <w:iCs/>
              </w:rPr>
              <w:t xml:space="preserve"> </w:t>
            </w:r>
            <w:r w:rsidRPr="00717762">
              <w:rPr>
                <w:rFonts w:eastAsiaTheme="minorHAnsi"/>
                <w:lang w:eastAsia="en-US"/>
              </w:rPr>
              <w:t>w Województwie Dolnośląskim) oraz czy projekt przyczynia się do osiągnięcia celów RPO WD finansowanych ze środków EFS, oraz to czy konieczność wydatkowania środków została potwierdzona analizą potrzeb szkoły objętej projektem.</w:t>
            </w:r>
          </w:p>
          <w:p w14:paraId="52743EF9" w14:textId="77777777" w:rsidR="00717762" w:rsidRPr="00717762" w:rsidRDefault="00717762" w:rsidP="00717762">
            <w:pPr>
              <w:spacing w:after="0" w:line="240" w:lineRule="auto"/>
              <w:jc w:val="both"/>
              <w:rPr>
                <w:rFonts w:eastAsiaTheme="minorHAnsi"/>
                <w:lang w:eastAsia="en-US"/>
              </w:rPr>
            </w:pPr>
          </w:p>
          <w:p w14:paraId="50A0B817" w14:textId="77777777" w:rsidR="00717762" w:rsidRPr="00717762" w:rsidRDefault="00717762" w:rsidP="00717762">
            <w:pPr>
              <w:spacing w:after="0" w:line="240" w:lineRule="auto"/>
              <w:jc w:val="both"/>
              <w:rPr>
                <w:rFonts w:eastAsiaTheme="minorHAnsi"/>
                <w:sz w:val="18"/>
                <w:szCs w:val="18"/>
                <w:lang w:eastAsia="en-US"/>
              </w:rPr>
            </w:pPr>
            <w:r w:rsidRPr="00717762">
              <w:rPr>
                <w:rFonts w:eastAsiaTheme="minorHAnsi"/>
                <w:sz w:val="18"/>
                <w:szCs w:val="18"/>
                <w:lang w:eastAsia="en-US"/>
              </w:rPr>
              <w:t>W projekcie zawarta będzie analiza trendów demograficznych na terenie realizacji projektu, która w wiarygodny sposób będzie wskazywać, iż projekt uwzględnia zmiany demograficzne, które nastąpią w okresie realizacji i trwałości projektu.</w:t>
            </w:r>
          </w:p>
          <w:p w14:paraId="40C317D5" w14:textId="77777777" w:rsidR="00717762" w:rsidRPr="00717762" w:rsidRDefault="00717762" w:rsidP="00717762">
            <w:pPr>
              <w:spacing w:after="0" w:line="240" w:lineRule="auto"/>
              <w:jc w:val="both"/>
              <w:rPr>
                <w:rFonts w:eastAsiaTheme="minorHAnsi"/>
                <w:sz w:val="18"/>
                <w:szCs w:val="18"/>
                <w:lang w:eastAsia="en-US"/>
              </w:rPr>
            </w:pPr>
          </w:p>
          <w:p w14:paraId="1776192D" w14:textId="77777777" w:rsidR="00717762" w:rsidRPr="00717762" w:rsidRDefault="00717762" w:rsidP="00717762">
            <w:pPr>
              <w:autoSpaceDE w:val="0"/>
              <w:autoSpaceDN w:val="0"/>
              <w:adjustRightInd w:val="0"/>
              <w:spacing w:after="0" w:line="240" w:lineRule="auto"/>
              <w:jc w:val="both"/>
              <w:rPr>
                <w:rFonts w:eastAsiaTheme="minorHAnsi"/>
                <w:sz w:val="18"/>
                <w:szCs w:val="18"/>
                <w:lang w:eastAsia="en-US"/>
              </w:rPr>
            </w:pPr>
            <w:r w:rsidRPr="00717762">
              <w:rPr>
                <w:rFonts w:eastAsiaTheme="minorHAnsi"/>
                <w:sz w:val="18"/>
                <w:szCs w:val="18"/>
                <w:lang w:eastAsia="en-US"/>
              </w:rPr>
              <w:t>Wsparcie inwestycyjne w działaniu 7.2</w:t>
            </w:r>
            <w:r w:rsidRPr="00717762">
              <w:rPr>
                <w:rFonts w:ascii="Calibri" w:hAnsi="Calibri" w:cs="Calibri"/>
                <w:sz w:val="24"/>
                <w:szCs w:val="24"/>
              </w:rPr>
              <w:t xml:space="preserve"> </w:t>
            </w:r>
            <w:r w:rsidRPr="00717762">
              <w:rPr>
                <w:rFonts w:eastAsiaTheme="minorHAnsi"/>
                <w:sz w:val="18"/>
                <w:szCs w:val="18"/>
                <w:lang w:eastAsia="en-US"/>
              </w:rPr>
              <w:t xml:space="preserve">musi być powiązane z celami RPO WD finansowanych ze środków EFS realizowanymi w ramach działania 10.2 Zapewnienie równego dostępu do wysokiej jakości edukacji podstawowej, gimnazjalnej i ponadgimnazjalnej oraz 10.4 Dostosowanie systemów kształcenia i szkolenia zawodowego do potrzeb rynku pracy. W związku z tym w ramach kryterium będzie weryfikowane czy projekt przyczyni się do osiągnięcia celów </w:t>
            </w:r>
            <w:r w:rsidRPr="00717762">
              <w:rPr>
                <w:sz w:val="18"/>
                <w:szCs w:val="18"/>
              </w:rPr>
              <w:t xml:space="preserve">RPO WD finansowanych ze środków </w:t>
            </w:r>
            <w:r w:rsidRPr="00717762">
              <w:rPr>
                <w:rFonts w:eastAsiaTheme="minorHAnsi"/>
                <w:sz w:val="18"/>
                <w:szCs w:val="18"/>
                <w:lang w:eastAsia="en-US"/>
              </w:rPr>
              <w:t>EFS (np. zwiększenie szans na zatrudnienie uczniów kształcenia i szkolenia zawodowego, w szczególności poprzez poprawę efektywności kształcenia zawodowego, podniesienie u uczniów kompetencji kluczowych oraz właściwych postaw i umiejętności niezbędnych na rynku pracy, oraz rozwijanie indywidualnego podejścia do ucznia, szczególnie ze specjalnymi potrzebami edukacyjnymi, wdrożenia rozwiązań w zakresie zapewnienia</w:t>
            </w:r>
            <w:r w:rsidR="00981526">
              <w:rPr>
                <w:rFonts w:eastAsiaTheme="minorHAnsi"/>
                <w:sz w:val="18"/>
                <w:szCs w:val="18"/>
                <w:lang w:eastAsia="en-US"/>
              </w:rPr>
              <w:t xml:space="preserve"> </w:t>
            </w:r>
            <w:r w:rsidRPr="00717762">
              <w:rPr>
                <w:rFonts w:eastAsiaTheme="minorHAnsi"/>
                <w:sz w:val="18"/>
                <w:szCs w:val="18"/>
                <w:lang w:eastAsia="en-US"/>
              </w:rPr>
              <w:t xml:space="preserve">wysokiej jakości usług świadczonych przez szkoły). </w:t>
            </w:r>
          </w:p>
          <w:p w14:paraId="28B0A22D" w14:textId="77777777" w:rsidR="00717762" w:rsidRPr="00717762" w:rsidRDefault="00717762" w:rsidP="00717762">
            <w:pPr>
              <w:autoSpaceDE w:val="0"/>
              <w:autoSpaceDN w:val="0"/>
              <w:adjustRightInd w:val="0"/>
              <w:spacing w:after="0" w:line="240" w:lineRule="auto"/>
              <w:jc w:val="both"/>
              <w:rPr>
                <w:rFonts w:eastAsiaTheme="minorHAnsi"/>
                <w:sz w:val="18"/>
                <w:szCs w:val="18"/>
                <w:lang w:eastAsia="en-US"/>
              </w:rPr>
            </w:pPr>
          </w:p>
          <w:p w14:paraId="1B4A4F1F" w14:textId="77777777" w:rsidR="00717762" w:rsidRPr="00717762" w:rsidRDefault="00717762" w:rsidP="00717762">
            <w:pPr>
              <w:autoSpaceDE w:val="0"/>
              <w:autoSpaceDN w:val="0"/>
              <w:adjustRightInd w:val="0"/>
              <w:spacing w:after="0" w:line="240" w:lineRule="auto"/>
              <w:jc w:val="both"/>
              <w:rPr>
                <w:sz w:val="18"/>
                <w:szCs w:val="18"/>
              </w:rPr>
            </w:pPr>
            <w:r w:rsidRPr="00717762">
              <w:rPr>
                <w:sz w:val="18"/>
                <w:szCs w:val="18"/>
              </w:rPr>
              <w:t>Do otrzymania wsparcia nie jest niezbędna realizowanie projektu w działaniu 10.2/10.4 wystarczy uzasadnienie, że projekt przyczynia się do osiągnięcia celów zapisanych w RPO WD finansowanych ze środków EFS dotyczących obszaru edukacji</w:t>
            </w:r>
          </w:p>
        </w:tc>
        <w:tc>
          <w:tcPr>
            <w:tcW w:w="3544" w:type="dxa"/>
            <w:vAlign w:val="center"/>
          </w:tcPr>
          <w:p w14:paraId="0CCA29A3"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Tak/Nie</w:t>
            </w:r>
          </w:p>
          <w:p w14:paraId="42AC0FBB"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Kryterium obligatoryjne</w:t>
            </w:r>
          </w:p>
          <w:p w14:paraId="5DE457A4"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(spełnienie jest niezbędne dla możliwości otrzymania dofinansowania)</w:t>
            </w:r>
          </w:p>
          <w:p w14:paraId="1C031F33"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Niespełnienie kryterium oznacza</w:t>
            </w:r>
          </w:p>
          <w:p w14:paraId="3ED09B3A" w14:textId="77777777" w:rsidR="00717762" w:rsidRPr="00717762" w:rsidRDefault="00717762" w:rsidP="00717762">
            <w:pPr>
              <w:snapToGrid w:val="0"/>
              <w:spacing w:after="0" w:line="240" w:lineRule="auto"/>
              <w:jc w:val="center"/>
              <w:rPr>
                <w:rFonts w:eastAsiaTheme="minorHAnsi" w:cs="Arial"/>
                <w:b/>
                <w:lang w:eastAsia="en-US"/>
              </w:rPr>
            </w:pPr>
            <w:r w:rsidRPr="00717762">
              <w:rPr>
                <w:rFonts w:eastAsiaTheme="minorHAnsi" w:cs="Arial"/>
                <w:lang w:eastAsia="en-US"/>
              </w:rPr>
              <w:t>odrzucenie wniosku</w:t>
            </w:r>
          </w:p>
        </w:tc>
      </w:tr>
      <w:tr w:rsidR="00717762" w:rsidRPr="00717762" w14:paraId="2805CCEA" w14:textId="77777777" w:rsidTr="00717762">
        <w:trPr>
          <w:trHeight w:val="952"/>
        </w:trPr>
        <w:tc>
          <w:tcPr>
            <w:tcW w:w="567" w:type="dxa"/>
            <w:vAlign w:val="center"/>
          </w:tcPr>
          <w:p w14:paraId="1FA03B55" w14:textId="77777777" w:rsidR="00717762" w:rsidRPr="00717762" w:rsidRDefault="00717762" w:rsidP="00717762">
            <w:pPr>
              <w:rPr>
                <w:rFonts w:eastAsiaTheme="minorHAnsi"/>
                <w:lang w:eastAsia="en-US"/>
              </w:rPr>
            </w:pPr>
            <w:r w:rsidRPr="00717762">
              <w:rPr>
                <w:rFonts w:eastAsiaTheme="minorHAnsi"/>
                <w:lang w:eastAsia="en-US"/>
              </w:rPr>
              <w:t>2.</w:t>
            </w:r>
          </w:p>
        </w:tc>
        <w:tc>
          <w:tcPr>
            <w:tcW w:w="3686" w:type="dxa"/>
            <w:vAlign w:val="center"/>
          </w:tcPr>
          <w:p w14:paraId="6110FB3A" w14:textId="77777777" w:rsidR="00717762" w:rsidRPr="00717762" w:rsidRDefault="00717762" w:rsidP="00717762">
            <w:pPr>
              <w:spacing w:after="0" w:line="240" w:lineRule="auto"/>
              <w:rPr>
                <w:rFonts w:eastAsiaTheme="minorHAnsi"/>
                <w:b/>
                <w:lang w:eastAsia="en-US"/>
              </w:rPr>
            </w:pPr>
            <w:r w:rsidRPr="00717762">
              <w:rPr>
                <w:rFonts w:eastAsiaTheme="minorHAnsi"/>
                <w:b/>
                <w:lang w:eastAsia="en-US"/>
              </w:rPr>
              <w:t>Spełnienie wymogów</w:t>
            </w:r>
            <w:r w:rsidR="00981526">
              <w:rPr>
                <w:rFonts w:eastAsiaTheme="minorHAnsi"/>
                <w:b/>
                <w:lang w:eastAsia="en-US"/>
              </w:rPr>
              <w:t xml:space="preserve"> </w:t>
            </w:r>
            <w:r w:rsidRPr="00717762">
              <w:rPr>
                <w:rFonts w:eastAsiaTheme="minorHAnsi"/>
                <w:b/>
                <w:lang w:eastAsia="en-US"/>
              </w:rPr>
              <w:t>dotyczących przedsięwzięć z zakresu kształcenia zawodowego</w:t>
            </w:r>
          </w:p>
        </w:tc>
        <w:tc>
          <w:tcPr>
            <w:tcW w:w="6378" w:type="dxa"/>
            <w:vAlign w:val="center"/>
          </w:tcPr>
          <w:p w14:paraId="6382C79F" w14:textId="77777777"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t>W ramach tego kryterium będzie weryfikowane na podstawie zapisów wniosku o dofinansowanie czy:</w:t>
            </w:r>
          </w:p>
          <w:p w14:paraId="2B30F9A7" w14:textId="77777777" w:rsidR="00717762" w:rsidRPr="00717762" w:rsidRDefault="00717762" w:rsidP="00CF7DF0">
            <w:pPr>
              <w:numPr>
                <w:ilvl w:val="1"/>
                <w:numId w:val="80"/>
              </w:numPr>
              <w:autoSpaceDE w:val="0"/>
              <w:autoSpaceDN w:val="0"/>
              <w:adjustRightInd w:val="0"/>
              <w:spacing w:line="240" w:lineRule="auto"/>
              <w:ind w:left="312" w:hanging="357"/>
              <w:contextualSpacing/>
              <w:jc w:val="both"/>
              <w:rPr>
                <w:rFonts w:eastAsiaTheme="minorHAnsi"/>
                <w:lang w:eastAsia="en-US"/>
              </w:rPr>
            </w:pPr>
            <w:r w:rsidRPr="00717762">
              <w:rPr>
                <w:rFonts w:eastAsiaTheme="minorHAnsi"/>
                <w:lang w:eastAsia="en-US"/>
              </w:rPr>
              <w:t xml:space="preserve">wsparta w wyniku realizacji projektu infrastruktura jest dostosowana do warunków zbliżonych do rzeczywistego środowiska pracy zawodowej; </w:t>
            </w:r>
          </w:p>
          <w:p w14:paraId="10E63BCF" w14:textId="77777777" w:rsidR="00717762" w:rsidRPr="00717762" w:rsidRDefault="00717762" w:rsidP="00CF7DF0">
            <w:pPr>
              <w:numPr>
                <w:ilvl w:val="1"/>
                <w:numId w:val="80"/>
              </w:numPr>
              <w:autoSpaceDE w:val="0"/>
              <w:autoSpaceDN w:val="0"/>
              <w:adjustRightInd w:val="0"/>
              <w:spacing w:line="240" w:lineRule="auto"/>
              <w:ind w:left="312" w:hanging="357"/>
              <w:contextualSpacing/>
              <w:jc w:val="both"/>
              <w:rPr>
                <w:rFonts w:eastAsiaTheme="minorHAnsi"/>
                <w:lang w:eastAsia="en-US"/>
              </w:rPr>
            </w:pPr>
            <w:r w:rsidRPr="00717762">
              <w:rPr>
                <w:rFonts w:eastAsiaTheme="minorHAnsi"/>
                <w:lang w:eastAsia="en-US"/>
              </w:rPr>
              <w:t>działania mające na celu poprawę infrastruktury szkół zawodowych są realizowane z zaangażowaniem pracodawców (pracodawcy);</w:t>
            </w:r>
          </w:p>
          <w:p w14:paraId="6B913A41" w14:textId="77777777" w:rsidR="00717762" w:rsidRPr="00717762" w:rsidRDefault="00717762" w:rsidP="00CF7DF0">
            <w:pPr>
              <w:numPr>
                <w:ilvl w:val="1"/>
                <w:numId w:val="80"/>
              </w:numPr>
              <w:autoSpaceDE w:val="0"/>
              <w:autoSpaceDN w:val="0"/>
              <w:adjustRightInd w:val="0"/>
              <w:spacing w:line="240" w:lineRule="auto"/>
              <w:ind w:left="312" w:hanging="357"/>
              <w:contextualSpacing/>
              <w:jc w:val="both"/>
              <w:rPr>
                <w:rFonts w:eastAsiaTheme="minorHAnsi"/>
                <w:lang w:eastAsia="en-US"/>
              </w:rPr>
            </w:pPr>
            <w:r w:rsidRPr="00717762">
              <w:rPr>
                <w:rFonts w:eastAsiaTheme="minorHAnsi"/>
                <w:lang w:eastAsia="en-US"/>
              </w:rPr>
              <w:t>rezultatem projektu jest dostosowywanie oferty edukacyjnej do potrzeb rynku pracy, uwzględniające minimalne standardy zawarte w podstawie programowej.</w:t>
            </w:r>
          </w:p>
          <w:p w14:paraId="3D74C972" w14:textId="77777777" w:rsidR="00717762" w:rsidRPr="00717762" w:rsidRDefault="00717762" w:rsidP="00717762">
            <w:pPr>
              <w:spacing w:after="0" w:line="240" w:lineRule="auto"/>
              <w:jc w:val="both"/>
              <w:rPr>
                <w:rFonts w:eastAsiaTheme="minorHAnsi"/>
                <w:lang w:eastAsia="en-US"/>
              </w:rPr>
            </w:pPr>
          </w:p>
          <w:p w14:paraId="446101BD" w14:textId="77777777"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t>Niespełnienie jednego z w/w warunków oznacza odrzucenie wniosku. Weryfikacja na podstawie zapisów we wniosku o dofinansowanie i na podstawie załączników (np. list intencyjny o współpracy z pracodawcami).</w:t>
            </w:r>
          </w:p>
          <w:p w14:paraId="588C9C01" w14:textId="77777777" w:rsidR="00717762" w:rsidRPr="00717762" w:rsidRDefault="00717762" w:rsidP="00717762">
            <w:pPr>
              <w:spacing w:after="0" w:line="240" w:lineRule="auto"/>
              <w:jc w:val="both"/>
              <w:rPr>
                <w:rFonts w:eastAsiaTheme="minorHAnsi"/>
                <w:lang w:eastAsia="en-US"/>
              </w:rPr>
            </w:pPr>
          </w:p>
          <w:p w14:paraId="2549C53B" w14:textId="77777777"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t>Kryterium dotyczy</w:t>
            </w:r>
            <w:r w:rsidR="00981526">
              <w:rPr>
                <w:rFonts w:eastAsiaTheme="minorHAnsi"/>
                <w:lang w:eastAsia="en-US"/>
              </w:rPr>
              <w:t xml:space="preserve"> </w:t>
            </w:r>
            <w:r w:rsidRPr="00717762">
              <w:rPr>
                <w:rFonts w:eastAsiaTheme="minorHAnsi"/>
                <w:lang w:eastAsia="en-US"/>
              </w:rPr>
              <w:t>projektów/elementów projektów dotyczących kształcenia zawodowego.</w:t>
            </w:r>
          </w:p>
        </w:tc>
        <w:tc>
          <w:tcPr>
            <w:tcW w:w="3544" w:type="dxa"/>
            <w:vAlign w:val="center"/>
          </w:tcPr>
          <w:p w14:paraId="1A202D5F"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Tak/Nie/Nie dotyczy</w:t>
            </w:r>
          </w:p>
          <w:p w14:paraId="5F794D2F"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Kryterium obligatoryjne</w:t>
            </w:r>
          </w:p>
          <w:p w14:paraId="4B92DC57"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(spełnienie jest niezbędne dla możliwości otrzymania dofinansowania)</w:t>
            </w:r>
          </w:p>
          <w:p w14:paraId="5C1BCE65"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Niespełnienie kryterium oznacza</w:t>
            </w:r>
          </w:p>
          <w:p w14:paraId="31C9DBE6"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odrzucenie wniosku</w:t>
            </w:r>
          </w:p>
        </w:tc>
      </w:tr>
      <w:tr w:rsidR="00717762" w:rsidRPr="00717762" w14:paraId="7495E09D" w14:textId="77777777" w:rsidTr="00717762">
        <w:trPr>
          <w:trHeight w:val="952"/>
        </w:trPr>
        <w:tc>
          <w:tcPr>
            <w:tcW w:w="567" w:type="dxa"/>
            <w:vAlign w:val="center"/>
          </w:tcPr>
          <w:p w14:paraId="0192F5FE" w14:textId="77777777" w:rsidR="00717762" w:rsidRPr="00717762" w:rsidRDefault="00717762" w:rsidP="00717762">
            <w:pPr>
              <w:rPr>
                <w:rFonts w:eastAsiaTheme="minorHAnsi"/>
                <w:lang w:eastAsia="en-US"/>
              </w:rPr>
            </w:pPr>
            <w:r w:rsidRPr="00717762">
              <w:rPr>
                <w:rFonts w:eastAsiaTheme="minorHAnsi"/>
                <w:lang w:eastAsia="en-US"/>
              </w:rPr>
              <w:t>3.</w:t>
            </w:r>
          </w:p>
        </w:tc>
        <w:tc>
          <w:tcPr>
            <w:tcW w:w="3686" w:type="dxa"/>
          </w:tcPr>
          <w:p w14:paraId="7DF3C199" w14:textId="77777777" w:rsidR="00717762" w:rsidRPr="00717762" w:rsidRDefault="00717762" w:rsidP="00717762">
            <w:pPr>
              <w:spacing w:after="0" w:line="240" w:lineRule="auto"/>
              <w:rPr>
                <w:rFonts w:eastAsiaTheme="minorHAnsi"/>
                <w:b/>
                <w:lang w:eastAsia="en-US"/>
              </w:rPr>
            </w:pPr>
          </w:p>
          <w:p w14:paraId="0B5710DC" w14:textId="77777777" w:rsidR="00717762" w:rsidRPr="00717762" w:rsidRDefault="00717762" w:rsidP="00717762">
            <w:pPr>
              <w:spacing w:after="0" w:line="240" w:lineRule="auto"/>
              <w:rPr>
                <w:rFonts w:eastAsiaTheme="minorHAnsi"/>
                <w:b/>
                <w:lang w:eastAsia="en-US"/>
              </w:rPr>
            </w:pPr>
          </w:p>
          <w:p w14:paraId="262E73C2" w14:textId="77777777" w:rsidR="00717762" w:rsidRPr="00717762" w:rsidRDefault="00717762" w:rsidP="00717762">
            <w:pPr>
              <w:spacing w:after="0" w:line="240" w:lineRule="auto"/>
              <w:rPr>
                <w:rFonts w:eastAsiaTheme="minorHAnsi"/>
                <w:b/>
                <w:lang w:eastAsia="en-US"/>
              </w:rPr>
            </w:pPr>
            <w:r w:rsidRPr="00717762">
              <w:rPr>
                <w:rFonts w:eastAsiaTheme="minorHAnsi"/>
                <w:b/>
                <w:lang w:eastAsia="en-US"/>
              </w:rPr>
              <w:t>Wpływ projektu na warunki nauczania</w:t>
            </w:r>
          </w:p>
        </w:tc>
        <w:tc>
          <w:tcPr>
            <w:tcW w:w="6378" w:type="dxa"/>
          </w:tcPr>
          <w:p w14:paraId="5F1B96EB" w14:textId="77777777" w:rsidR="00717762" w:rsidRPr="00717762" w:rsidRDefault="00717762" w:rsidP="00717762">
            <w:pPr>
              <w:spacing w:after="0" w:line="240" w:lineRule="auto"/>
              <w:jc w:val="both"/>
              <w:rPr>
                <w:rFonts w:eastAsiaTheme="minorHAnsi"/>
                <w:lang w:eastAsia="en-US"/>
              </w:rPr>
            </w:pPr>
            <w:r w:rsidRPr="00717762">
              <w:t>W ramach tego kryterium weryfikowane jest czy realizacja projektu przyczyni się bezpośrednio do poprawy warunków nauczania w szkole której dotyczy projekt.</w:t>
            </w:r>
          </w:p>
        </w:tc>
        <w:tc>
          <w:tcPr>
            <w:tcW w:w="3544" w:type="dxa"/>
          </w:tcPr>
          <w:p w14:paraId="40798D1D"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Tak/Nie</w:t>
            </w:r>
          </w:p>
          <w:p w14:paraId="12275FEA"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Kryterium obligatoryjne</w:t>
            </w:r>
          </w:p>
          <w:p w14:paraId="0B974756"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(spełnienie jest niezbędne dla możliwości otrzymania dofinansowania)</w:t>
            </w:r>
          </w:p>
          <w:p w14:paraId="459871FA"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Niespełnienie kryterium oznacza</w:t>
            </w:r>
          </w:p>
          <w:p w14:paraId="04596575"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odrzucenie wniosku</w:t>
            </w:r>
            <w:r w:rsidRPr="00717762">
              <w:rPr>
                <w:rFonts w:ascii="Calibri" w:eastAsia="Arial" w:hAnsi="Calibri" w:cs="Times New Roman"/>
                <w:sz w:val="20"/>
                <w:szCs w:val="16"/>
                <w:lang w:eastAsia="ar-SA"/>
              </w:rPr>
              <w:t>)</w:t>
            </w:r>
          </w:p>
        </w:tc>
      </w:tr>
      <w:tr w:rsidR="00717762" w:rsidRPr="00717762" w14:paraId="1309B4C4" w14:textId="77777777" w:rsidTr="00717762">
        <w:trPr>
          <w:trHeight w:val="952"/>
        </w:trPr>
        <w:tc>
          <w:tcPr>
            <w:tcW w:w="567" w:type="dxa"/>
            <w:vAlign w:val="center"/>
          </w:tcPr>
          <w:p w14:paraId="34D6E032" w14:textId="77777777" w:rsidR="00717762" w:rsidRPr="00717762" w:rsidRDefault="00717762" w:rsidP="00717762">
            <w:pPr>
              <w:rPr>
                <w:rFonts w:eastAsiaTheme="minorHAnsi"/>
                <w:lang w:eastAsia="en-US"/>
              </w:rPr>
            </w:pPr>
            <w:r w:rsidRPr="00717762">
              <w:rPr>
                <w:rFonts w:eastAsiaTheme="minorHAnsi"/>
                <w:lang w:eastAsia="en-US"/>
              </w:rPr>
              <w:t>4.</w:t>
            </w:r>
          </w:p>
        </w:tc>
        <w:tc>
          <w:tcPr>
            <w:tcW w:w="3686" w:type="dxa"/>
          </w:tcPr>
          <w:p w14:paraId="3263AD11" w14:textId="77777777" w:rsidR="00717762" w:rsidRPr="00717762" w:rsidRDefault="00717762" w:rsidP="00717762">
            <w:pPr>
              <w:spacing w:after="0" w:line="240" w:lineRule="auto"/>
              <w:rPr>
                <w:rFonts w:eastAsiaTheme="minorHAnsi"/>
                <w:b/>
                <w:lang w:eastAsia="en-US"/>
              </w:rPr>
            </w:pPr>
          </w:p>
          <w:p w14:paraId="34F322EB" w14:textId="736AE754" w:rsidR="00717762" w:rsidRPr="00717762" w:rsidRDefault="00717762" w:rsidP="00717762">
            <w:pPr>
              <w:spacing w:after="0" w:line="240" w:lineRule="auto"/>
              <w:jc w:val="both"/>
              <w:rPr>
                <w:rFonts w:eastAsiaTheme="minorHAnsi"/>
                <w:b/>
                <w:lang w:eastAsia="en-US"/>
              </w:rPr>
            </w:pPr>
            <w:r w:rsidRPr="00717762">
              <w:rPr>
                <w:rFonts w:eastAsiaTheme="minorHAnsi"/>
                <w:b/>
                <w:lang w:eastAsia="en-US"/>
              </w:rPr>
              <w:t>Uzasadnienie budowy nowego obiektu</w:t>
            </w:r>
            <w:r w:rsidR="00B17AAA">
              <w:rPr>
                <w:rFonts w:eastAsiaTheme="minorHAnsi"/>
                <w:b/>
                <w:lang w:eastAsia="en-US"/>
              </w:rPr>
              <w:t xml:space="preserve"> </w:t>
            </w:r>
            <w:r w:rsidRPr="00717762">
              <w:rPr>
                <w:rFonts w:eastAsiaTheme="minorHAnsi"/>
                <w:b/>
                <w:lang w:eastAsia="en-US"/>
              </w:rPr>
              <w:t>służącego praktycznej nauce zawodu (np. warsztatu/pracowni)</w:t>
            </w:r>
          </w:p>
          <w:p w14:paraId="6E8F5E9F" w14:textId="77777777" w:rsidR="00717762" w:rsidRPr="00717762" w:rsidRDefault="00717762" w:rsidP="00717762">
            <w:pPr>
              <w:spacing w:after="0" w:line="240" w:lineRule="auto"/>
              <w:jc w:val="both"/>
              <w:rPr>
                <w:rFonts w:eastAsiaTheme="minorHAnsi"/>
                <w:b/>
                <w:lang w:eastAsia="en-US"/>
              </w:rPr>
            </w:pPr>
          </w:p>
          <w:p w14:paraId="0D2DDE05" w14:textId="77777777" w:rsidR="00717762" w:rsidRPr="00717762" w:rsidRDefault="00717762" w:rsidP="00717762">
            <w:pPr>
              <w:spacing w:after="0" w:line="240" w:lineRule="auto"/>
              <w:jc w:val="both"/>
              <w:rPr>
                <w:rFonts w:eastAsiaTheme="minorHAnsi"/>
                <w:b/>
                <w:lang w:eastAsia="en-US"/>
              </w:rPr>
            </w:pPr>
            <w:r w:rsidRPr="00717762">
              <w:rPr>
                <w:rFonts w:eastAsiaTheme="minorHAnsi"/>
                <w:b/>
                <w:lang w:eastAsia="en-US"/>
              </w:rPr>
              <w:t>(dot. projektu polegającego na budowie nowego obiektu służącego praktycznej nauce zawodu)</w:t>
            </w:r>
          </w:p>
        </w:tc>
        <w:tc>
          <w:tcPr>
            <w:tcW w:w="6378" w:type="dxa"/>
          </w:tcPr>
          <w:p w14:paraId="33AB1ACB" w14:textId="77777777"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br/>
            </w:r>
            <w:r w:rsidRPr="00EF1BC6">
              <w:rPr>
                <w:rFonts w:eastAsiaTheme="minorHAnsi"/>
                <w:lang w:eastAsia="en-US"/>
              </w:rPr>
              <w:t>W ramach tego kryterium weryfikowane będzie czy przebudowa, rozbudowa lub adaptacja istniejących budynków jest niemożliwa lub jest nieuzasadniona ekonomicznie oraz czy konieczność budowy nowego obiektu uzasadniona jest trendami demograficznymi zachodzącymi na terenie objętym analizą</w:t>
            </w:r>
            <w:r w:rsidRPr="00717762">
              <w:rPr>
                <w:rFonts w:eastAsiaTheme="minorHAnsi"/>
                <w:lang w:eastAsia="en-US"/>
              </w:rPr>
              <w:t>.</w:t>
            </w:r>
          </w:p>
          <w:p w14:paraId="462FA155" w14:textId="77777777" w:rsidR="00717762" w:rsidRPr="00717762" w:rsidRDefault="00717762" w:rsidP="00717762">
            <w:pPr>
              <w:spacing w:after="0" w:line="240" w:lineRule="auto"/>
              <w:jc w:val="both"/>
              <w:rPr>
                <w:rFonts w:eastAsiaTheme="minorHAnsi"/>
                <w:lang w:eastAsia="en-US"/>
              </w:rPr>
            </w:pPr>
          </w:p>
          <w:p w14:paraId="2C4D0D93" w14:textId="1FD13408" w:rsidR="00717762" w:rsidRPr="00EF1BC6" w:rsidRDefault="00717762" w:rsidP="00717762">
            <w:pPr>
              <w:spacing w:after="0" w:line="240" w:lineRule="auto"/>
              <w:jc w:val="both"/>
              <w:rPr>
                <w:rFonts w:eastAsiaTheme="minorHAnsi"/>
                <w:lang w:eastAsia="en-US"/>
              </w:rPr>
            </w:pPr>
            <w:r w:rsidRPr="00EF1BC6">
              <w:rPr>
                <w:rFonts w:eastAsiaTheme="minorHAnsi"/>
                <w:lang w:eastAsia="en-US"/>
              </w:rPr>
              <w:t>Kryterium dotyczy projektów polegających na budowie nowego obiektu służącego praktycznej nauce zawodu (np. warsztatu/pracowni)</w:t>
            </w:r>
            <w:r w:rsidRPr="00EF1BC6">
              <w:t xml:space="preserve"> - możliwych do realizacji w uzasadnionych</w:t>
            </w:r>
            <w:r w:rsidR="00981526">
              <w:t xml:space="preserve"> </w:t>
            </w:r>
            <w:r w:rsidRPr="00EF1BC6">
              <w:t>przypadkach</w:t>
            </w:r>
            <w:r w:rsidR="00B17AAA">
              <w:t xml:space="preserve"> </w:t>
            </w:r>
          </w:p>
        </w:tc>
        <w:tc>
          <w:tcPr>
            <w:tcW w:w="3544" w:type="dxa"/>
          </w:tcPr>
          <w:p w14:paraId="230E961F"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Tak/Nie/Nie dotyczy</w:t>
            </w:r>
          </w:p>
          <w:p w14:paraId="01A1F550"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Kryterium obligatoryjne</w:t>
            </w:r>
          </w:p>
          <w:p w14:paraId="3D4CAD91"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(spełnienie jest niezbędne dla możliwości otrzymania dofinansowania)</w:t>
            </w:r>
          </w:p>
          <w:p w14:paraId="41AB73A9"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Niespełnienie kryterium oznacza</w:t>
            </w:r>
          </w:p>
          <w:p w14:paraId="6980F37B"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odrzucenie wniosku</w:t>
            </w:r>
          </w:p>
        </w:tc>
      </w:tr>
      <w:tr w:rsidR="00717762" w:rsidRPr="00717762" w14:paraId="5D94ACE5" w14:textId="77777777" w:rsidTr="00717762">
        <w:trPr>
          <w:trHeight w:val="952"/>
        </w:trPr>
        <w:tc>
          <w:tcPr>
            <w:tcW w:w="567" w:type="dxa"/>
            <w:vAlign w:val="center"/>
          </w:tcPr>
          <w:p w14:paraId="76687913" w14:textId="77777777" w:rsidR="00717762" w:rsidRPr="00717762" w:rsidRDefault="00717762" w:rsidP="00717762">
            <w:pPr>
              <w:rPr>
                <w:rFonts w:eastAsiaTheme="minorHAnsi"/>
                <w:lang w:eastAsia="en-US"/>
              </w:rPr>
            </w:pPr>
            <w:r w:rsidRPr="00717762">
              <w:rPr>
                <w:rFonts w:eastAsiaTheme="minorHAnsi"/>
                <w:lang w:eastAsia="en-US"/>
              </w:rPr>
              <w:t>5.</w:t>
            </w:r>
          </w:p>
        </w:tc>
        <w:tc>
          <w:tcPr>
            <w:tcW w:w="3686" w:type="dxa"/>
            <w:vAlign w:val="center"/>
          </w:tcPr>
          <w:p w14:paraId="20F9BEBF" w14:textId="77777777" w:rsidR="00717762" w:rsidRPr="00717762" w:rsidRDefault="00717762" w:rsidP="00717762">
            <w:pPr>
              <w:spacing w:after="0" w:line="240" w:lineRule="auto"/>
              <w:rPr>
                <w:rFonts w:eastAsiaTheme="minorHAnsi"/>
                <w:b/>
                <w:lang w:eastAsia="en-US"/>
              </w:rPr>
            </w:pPr>
            <w:r w:rsidRPr="00717762">
              <w:rPr>
                <w:rFonts w:eastAsiaTheme="minorHAnsi"/>
                <w:b/>
                <w:lang w:eastAsia="en-US"/>
              </w:rPr>
              <w:t>Współpraca z pracodawcami</w:t>
            </w:r>
          </w:p>
        </w:tc>
        <w:tc>
          <w:tcPr>
            <w:tcW w:w="6378" w:type="dxa"/>
          </w:tcPr>
          <w:p w14:paraId="28176E25" w14:textId="77777777"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t>W ramach tego kryterium weryfikowane będzie czy w ramach projektu zawarto współpracę z pracodawcą/pracodawcami, której efektem będzie nabycie przez użytkowników infrastruktury objętej wsparciem kwalifikacji zawodowych w zakresie zgodnym z oczekiwaniami pracodawców i dopasowaniem do potrzeb rynku pracy.</w:t>
            </w:r>
          </w:p>
          <w:p w14:paraId="25E9433B" w14:textId="77777777" w:rsidR="00717762" w:rsidRPr="00717762" w:rsidRDefault="00717762" w:rsidP="00717762">
            <w:pPr>
              <w:spacing w:after="0" w:line="240" w:lineRule="auto"/>
              <w:jc w:val="both"/>
              <w:rPr>
                <w:rFonts w:eastAsiaTheme="minorHAnsi"/>
                <w:lang w:eastAsia="en-US"/>
              </w:rPr>
            </w:pPr>
          </w:p>
          <w:p w14:paraId="00C4F459" w14:textId="77777777"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t>W ramach tego kryterium projekt będzie mógł otrzymać punkty:</w:t>
            </w:r>
          </w:p>
          <w:p w14:paraId="1EDE9981" w14:textId="77777777" w:rsidR="00717762" w:rsidRPr="00717762" w:rsidRDefault="00717762" w:rsidP="00717762">
            <w:pPr>
              <w:spacing w:after="0" w:line="240" w:lineRule="auto"/>
              <w:jc w:val="both"/>
              <w:rPr>
                <w:rFonts w:eastAsiaTheme="minorHAnsi"/>
                <w:lang w:eastAsia="en-US"/>
              </w:rPr>
            </w:pPr>
          </w:p>
          <w:p w14:paraId="5CB3B2EB" w14:textId="77777777" w:rsidR="00717762" w:rsidRPr="00717762" w:rsidRDefault="00717762" w:rsidP="00CF7DF0">
            <w:pPr>
              <w:numPr>
                <w:ilvl w:val="0"/>
                <w:numId w:val="81"/>
              </w:numPr>
              <w:spacing w:after="0" w:line="240" w:lineRule="auto"/>
              <w:contextualSpacing/>
              <w:jc w:val="both"/>
              <w:rPr>
                <w:rFonts w:eastAsiaTheme="minorHAnsi"/>
                <w:lang w:eastAsia="en-US"/>
              </w:rPr>
            </w:pPr>
            <w:r w:rsidRPr="00717762">
              <w:rPr>
                <w:rFonts w:eastAsiaTheme="minorHAnsi"/>
                <w:lang w:eastAsia="en-US"/>
              </w:rPr>
              <w:t>Za współpracę z dwoma pracodawcami – 2 pkt;</w:t>
            </w:r>
          </w:p>
          <w:p w14:paraId="74E3CA88" w14:textId="77777777" w:rsidR="00717762" w:rsidRPr="00717762" w:rsidRDefault="00717762" w:rsidP="00CF7DF0">
            <w:pPr>
              <w:numPr>
                <w:ilvl w:val="0"/>
                <w:numId w:val="81"/>
              </w:numPr>
              <w:spacing w:after="0" w:line="240" w:lineRule="auto"/>
              <w:contextualSpacing/>
              <w:jc w:val="both"/>
              <w:rPr>
                <w:rFonts w:eastAsiaTheme="minorHAnsi"/>
                <w:lang w:eastAsia="en-US"/>
              </w:rPr>
            </w:pPr>
            <w:r w:rsidRPr="00717762">
              <w:rPr>
                <w:rFonts w:eastAsiaTheme="minorHAnsi"/>
                <w:lang w:eastAsia="en-US"/>
              </w:rPr>
              <w:t xml:space="preserve">Za współpracę z więcej niż dwoma pracodawcami – 4 pkt </w:t>
            </w:r>
          </w:p>
          <w:p w14:paraId="61DDADCD" w14:textId="77777777" w:rsidR="00717762" w:rsidRPr="00717762" w:rsidRDefault="00717762" w:rsidP="00717762">
            <w:pPr>
              <w:spacing w:after="0" w:line="240" w:lineRule="auto"/>
              <w:jc w:val="both"/>
              <w:rPr>
                <w:rFonts w:eastAsiaTheme="minorHAnsi"/>
                <w:lang w:eastAsia="en-US"/>
              </w:rPr>
            </w:pPr>
          </w:p>
          <w:p w14:paraId="10618EFB" w14:textId="77777777"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t xml:space="preserve">dodatkowo projekt otrzyma punkty: </w:t>
            </w:r>
          </w:p>
          <w:p w14:paraId="09B6F02E" w14:textId="77777777" w:rsidR="00717762" w:rsidRPr="00717762" w:rsidRDefault="00717762" w:rsidP="00CF7DF0">
            <w:pPr>
              <w:numPr>
                <w:ilvl w:val="0"/>
                <w:numId w:val="82"/>
              </w:numPr>
              <w:spacing w:after="0" w:line="240" w:lineRule="auto"/>
              <w:contextualSpacing/>
              <w:jc w:val="both"/>
              <w:rPr>
                <w:rFonts w:eastAsiaTheme="minorHAnsi"/>
                <w:lang w:eastAsia="en-US"/>
              </w:rPr>
            </w:pPr>
            <w:r w:rsidRPr="00717762">
              <w:rPr>
                <w:rFonts w:eastAsiaTheme="minorHAnsi"/>
                <w:lang w:eastAsia="en-US"/>
              </w:rPr>
              <w:t>Za zaangażowanie pracodawców (z którymi wnioskodawca wykazał współprace w projekcie) w</w:t>
            </w:r>
            <w:r w:rsidR="00981526">
              <w:rPr>
                <w:rFonts w:eastAsiaTheme="minorHAnsi"/>
                <w:lang w:eastAsia="en-US"/>
              </w:rPr>
              <w:t xml:space="preserve"> </w:t>
            </w:r>
            <w:r w:rsidRPr="00717762">
              <w:rPr>
                <w:rFonts w:eastAsiaTheme="minorHAnsi"/>
                <w:lang w:eastAsia="en-US"/>
              </w:rPr>
              <w:t>zaprojektowanie wspieranej w ramach projektu infrastruktury i/lub wyposażenia– 3 pkt;</w:t>
            </w:r>
          </w:p>
          <w:p w14:paraId="4A28C2A4" w14:textId="77777777" w:rsidR="00717762" w:rsidRPr="00717762" w:rsidRDefault="00717762" w:rsidP="00CF7DF0">
            <w:pPr>
              <w:numPr>
                <w:ilvl w:val="0"/>
                <w:numId w:val="82"/>
              </w:numPr>
              <w:spacing w:after="0" w:line="240" w:lineRule="auto"/>
              <w:contextualSpacing/>
              <w:jc w:val="both"/>
              <w:rPr>
                <w:rFonts w:eastAsiaTheme="minorHAnsi"/>
                <w:lang w:eastAsia="en-US"/>
              </w:rPr>
            </w:pPr>
            <w:r w:rsidRPr="00717762">
              <w:rPr>
                <w:rFonts w:eastAsiaTheme="minorHAnsi"/>
                <w:lang w:eastAsia="en-US"/>
              </w:rPr>
              <w:t>Za posiadanie lub utworzenia klasy patronackiej ukierunkowanej swoim charakterem/profilem na kierunek kształcenia wspierany w ramach projektu – 3 pkt</w:t>
            </w:r>
          </w:p>
          <w:p w14:paraId="18BFF4AF" w14:textId="77777777" w:rsidR="00717762" w:rsidRPr="00717762" w:rsidRDefault="00717762" w:rsidP="00717762">
            <w:pPr>
              <w:spacing w:after="0" w:line="240" w:lineRule="auto"/>
              <w:ind w:left="720"/>
              <w:contextualSpacing/>
              <w:jc w:val="both"/>
              <w:rPr>
                <w:rFonts w:eastAsiaTheme="minorHAnsi"/>
                <w:lang w:eastAsia="en-US"/>
              </w:rPr>
            </w:pPr>
          </w:p>
          <w:p w14:paraId="171A8EA8" w14:textId="77777777"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t>Jedną z przyczyn bezrobocia jest nieodpowiednie dopasowanie posiadanych kwalifikacji do potrzeb rynku pracy. Współpraca z pracodawcami pozwoli dopasować kwalifikacje użytkowników infrastruktury objętej wsparciem do potrzeb</w:t>
            </w:r>
            <w:r w:rsidR="00981526">
              <w:rPr>
                <w:rFonts w:eastAsiaTheme="minorHAnsi"/>
                <w:lang w:eastAsia="en-US"/>
              </w:rPr>
              <w:t xml:space="preserve"> </w:t>
            </w:r>
            <w:r w:rsidRPr="00717762">
              <w:rPr>
                <w:rFonts w:eastAsiaTheme="minorHAnsi"/>
                <w:lang w:eastAsia="en-US"/>
              </w:rPr>
              <w:t xml:space="preserve">rynku pracy, a tym samym zwiększy ich szansę na podjęcie zatrudnienia. </w:t>
            </w:r>
          </w:p>
          <w:p w14:paraId="70DF7588" w14:textId="77777777" w:rsidR="00717762" w:rsidRPr="00717762" w:rsidRDefault="00717762" w:rsidP="00717762">
            <w:pPr>
              <w:spacing w:after="0" w:line="240" w:lineRule="auto"/>
              <w:jc w:val="both"/>
              <w:rPr>
                <w:rFonts w:eastAsiaTheme="minorHAnsi"/>
                <w:lang w:eastAsia="en-US"/>
              </w:rPr>
            </w:pPr>
          </w:p>
          <w:p w14:paraId="47ACCC94" w14:textId="77777777"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t>Weryfikacja na podstawie zapisów we wniosku o dofinansowanie i na podstawie załączników (np. list intencyjny o współpracy z pracodawcami).</w:t>
            </w:r>
          </w:p>
          <w:p w14:paraId="4B313271" w14:textId="77777777" w:rsidR="00717762" w:rsidRPr="00717762" w:rsidRDefault="00717762" w:rsidP="00717762">
            <w:pPr>
              <w:spacing w:after="0" w:line="240" w:lineRule="auto"/>
              <w:jc w:val="both"/>
              <w:rPr>
                <w:rFonts w:eastAsiaTheme="minorHAnsi"/>
                <w:lang w:eastAsia="en-US"/>
              </w:rPr>
            </w:pPr>
          </w:p>
          <w:p w14:paraId="3968E960" w14:textId="77777777" w:rsidR="00717762" w:rsidRPr="00717762" w:rsidRDefault="00717762" w:rsidP="00717762">
            <w:pPr>
              <w:spacing w:after="0" w:line="240" w:lineRule="auto"/>
              <w:jc w:val="both"/>
              <w:rPr>
                <w:rFonts w:eastAsiaTheme="minorHAnsi"/>
                <w:lang w:eastAsia="en-US"/>
              </w:rPr>
            </w:pPr>
            <w:r w:rsidRPr="00717762">
              <w:rPr>
                <w:rFonts w:eastAsiaTheme="minorHAnsi"/>
                <w:b/>
                <w:u w:val="single"/>
                <w:lang w:eastAsia="en-US"/>
              </w:rPr>
              <w:t xml:space="preserve">Kryterium nie dotyczy naborów w ramach ZIT </w:t>
            </w:r>
            <w:proofErr w:type="spellStart"/>
            <w:r w:rsidRPr="00717762">
              <w:rPr>
                <w:rFonts w:eastAsiaTheme="minorHAnsi"/>
                <w:b/>
                <w:u w:val="single"/>
                <w:lang w:eastAsia="en-US"/>
              </w:rPr>
              <w:t>WrOF</w:t>
            </w:r>
            <w:proofErr w:type="spellEnd"/>
            <w:r w:rsidRPr="00717762">
              <w:rPr>
                <w:rFonts w:eastAsiaTheme="minorHAnsi"/>
                <w:b/>
                <w:u w:val="single"/>
                <w:lang w:eastAsia="en-US"/>
              </w:rPr>
              <w:t xml:space="preserve"> oraz ZIT AJ gdzie te kwestie będą punktowane podczas oceny zgodności ze Strategią ZIT</w:t>
            </w:r>
            <w:r w:rsidRPr="00717762">
              <w:rPr>
                <w:rFonts w:eastAsiaTheme="minorHAnsi"/>
                <w:lang w:eastAsia="en-US"/>
              </w:rPr>
              <w:t>.</w:t>
            </w:r>
          </w:p>
        </w:tc>
        <w:tc>
          <w:tcPr>
            <w:tcW w:w="3544" w:type="dxa"/>
          </w:tcPr>
          <w:p w14:paraId="08CDD6EE"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Kryterium fakultatywne</w:t>
            </w:r>
          </w:p>
          <w:p w14:paraId="5BBB0DC6"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0 pkt - 10 pkt</w:t>
            </w:r>
          </w:p>
          <w:p w14:paraId="320C504E" w14:textId="77777777" w:rsidR="00717762" w:rsidRPr="00717762" w:rsidRDefault="00717762" w:rsidP="00717762">
            <w:pPr>
              <w:snapToGrid w:val="0"/>
              <w:spacing w:after="0" w:line="240" w:lineRule="auto"/>
              <w:jc w:val="center"/>
              <w:rPr>
                <w:rFonts w:eastAsiaTheme="minorHAnsi" w:cs="Arial"/>
                <w:lang w:eastAsia="en-US"/>
              </w:rPr>
            </w:pPr>
          </w:p>
          <w:p w14:paraId="1D717EFA"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(0 punktów w kryterium nie oznacza</w:t>
            </w:r>
          </w:p>
          <w:p w14:paraId="262110F7"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odrzucenia wniosku)</w:t>
            </w:r>
          </w:p>
        </w:tc>
      </w:tr>
      <w:tr w:rsidR="00717762" w:rsidRPr="00717762" w14:paraId="6BF3ED8D" w14:textId="77777777" w:rsidTr="00717762">
        <w:trPr>
          <w:trHeight w:val="952"/>
        </w:trPr>
        <w:tc>
          <w:tcPr>
            <w:tcW w:w="567" w:type="dxa"/>
            <w:vAlign w:val="center"/>
          </w:tcPr>
          <w:p w14:paraId="2BB9ACE0" w14:textId="77777777" w:rsidR="00717762" w:rsidRPr="00717762" w:rsidRDefault="00717762" w:rsidP="00717762">
            <w:pPr>
              <w:rPr>
                <w:rFonts w:eastAsiaTheme="minorHAnsi"/>
                <w:lang w:eastAsia="en-US"/>
              </w:rPr>
            </w:pPr>
            <w:r w:rsidRPr="00717762">
              <w:rPr>
                <w:rFonts w:eastAsiaTheme="minorHAnsi"/>
                <w:lang w:eastAsia="en-US"/>
              </w:rPr>
              <w:t>6.</w:t>
            </w:r>
          </w:p>
        </w:tc>
        <w:tc>
          <w:tcPr>
            <w:tcW w:w="3686" w:type="dxa"/>
          </w:tcPr>
          <w:p w14:paraId="0D29E57E" w14:textId="77777777" w:rsidR="00717762" w:rsidRPr="00717762" w:rsidRDefault="00717762" w:rsidP="00717762">
            <w:pPr>
              <w:autoSpaceDE w:val="0"/>
              <w:autoSpaceDN w:val="0"/>
              <w:adjustRightInd w:val="0"/>
              <w:spacing w:after="0" w:line="240" w:lineRule="auto"/>
              <w:rPr>
                <w:b/>
              </w:rPr>
            </w:pPr>
          </w:p>
          <w:p w14:paraId="1B55DDA1" w14:textId="77777777" w:rsidR="00717762" w:rsidRPr="00717762" w:rsidRDefault="00717762" w:rsidP="00717762">
            <w:pPr>
              <w:autoSpaceDE w:val="0"/>
              <w:autoSpaceDN w:val="0"/>
              <w:adjustRightInd w:val="0"/>
              <w:spacing w:after="0" w:line="240" w:lineRule="auto"/>
              <w:rPr>
                <w:b/>
              </w:rPr>
            </w:pPr>
            <w:r w:rsidRPr="00717762">
              <w:rPr>
                <w:b/>
              </w:rPr>
              <w:t xml:space="preserve">Zapewnienie rozwoju infrastruktury szkoły w zakresie nauk matematyczno-przyrodniczych i cyfrowych </w:t>
            </w:r>
          </w:p>
          <w:p w14:paraId="48242E92" w14:textId="77777777" w:rsidR="00717762" w:rsidRPr="00717762" w:rsidRDefault="00717762" w:rsidP="00717762">
            <w:pPr>
              <w:spacing w:after="0" w:line="240" w:lineRule="auto"/>
              <w:rPr>
                <w:rFonts w:eastAsiaTheme="minorHAnsi"/>
                <w:b/>
                <w:lang w:eastAsia="en-US"/>
              </w:rPr>
            </w:pPr>
          </w:p>
        </w:tc>
        <w:tc>
          <w:tcPr>
            <w:tcW w:w="6378" w:type="dxa"/>
          </w:tcPr>
          <w:p w14:paraId="2F1B8303" w14:textId="77777777" w:rsidR="00717762" w:rsidRPr="00717762" w:rsidRDefault="00717762" w:rsidP="00717762">
            <w:pPr>
              <w:autoSpaceDE w:val="0"/>
              <w:autoSpaceDN w:val="0"/>
              <w:adjustRightInd w:val="0"/>
              <w:spacing w:after="0" w:line="240" w:lineRule="auto"/>
              <w:jc w:val="both"/>
              <w:rPr>
                <w:rFonts w:ascii="Calibri" w:hAnsi="Calibri" w:cs="Calibri"/>
                <w:sz w:val="24"/>
                <w:szCs w:val="24"/>
              </w:rPr>
            </w:pPr>
            <w:r w:rsidRPr="00717762">
              <w:t xml:space="preserve">W ramach tego kryterium weryfikowane jest czy projekt dotyczy zapewnienie rozwoju infrastruktury szkoły w zakresie nauk matematyczno-przyrodniczych i/lub cyfrowych (np. </w:t>
            </w:r>
            <w:r w:rsidRPr="00717762">
              <w:rPr>
                <w:rFonts w:ascii="Calibri" w:hAnsi="Calibri" w:cs="Calibri"/>
              </w:rPr>
              <w:t>wyposażenia w nowoczesny sprzęt i materiały dydaktyczne pracowni matematyczno-przyrodniczych i cyfrowych):</w:t>
            </w:r>
          </w:p>
          <w:p w14:paraId="4D7DDA1D" w14:textId="77777777" w:rsidR="00717762" w:rsidRPr="00717762" w:rsidRDefault="00717762" w:rsidP="00717762">
            <w:pPr>
              <w:autoSpaceDE w:val="0"/>
              <w:autoSpaceDN w:val="0"/>
              <w:adjustRightInd w:val="0"/>
              <w:spacing w:after="0" w:line="240" w:lineRule="auto"/>
              <w:jc w:val="both"/>
              <w:rPr>
                <w:rFonts w:ascii="Calibri" w:hAnsi="Calibri" w:cs="Calibri"/>
                <w:sz w:val="24"/>
                <w:szCs w:val="24"/>
              </w:rPr>
            </w:pPr>
          </w:p>
          <w:p w14:paraId="70256412" w14:textId="77777777" w:rsidR="00717762" w:rsidRPr="00717762" w:rsidRDefault="00717762" w:rsidP="00CF7DF0">
            <w:pPr>
              <w:numPr>
                <w:ilvl w:val="0"/>
                <w:numId w:val="77"/>
              </w:numPr>
              <w:spacing w:line="240" w:lineRule="auto"/>
              <w:contextualSpacing/>
              <w:jc w:val="both"/>
            </w:pPr>
            <w:r w:rsidRPr="00717762">
              <w:t>Tak - jest to główny cel projektu – 10 pkt.;</w:t>
            </w:r>
          </w:p>
          <w:p w14:paraId="657D0910" w14:textId="77777777" w:rsidR="00717762" w:rsidRPr="00717762" w:rsidRDefault="00717762" w:rsidP="00717762">
            <w:pPr>
              <w:spacing w:line="240" w:lineRule="auto"/>
              <w:jc w:val="both"/>
            </w:pPr>
            <w:r w:rsidRPr="00717762">
              <w:t xml:space="preserve">Punkty te otrzymają projekty, które dotyczą wyłącznie zakupu wyposażenia do pracowni matematyczno-przyrodniczych i/lub cyfrowych i ewentualnie dostosowania/adaptacji </w:t>
            </w:r>
            <w:proofErr w:type="spellStart"/>
            <w:r w:rsidRPr="00717762">
              <w:t>sal</w:t>
            </w:r>
            <w:proofErr w:type="spellEnd"/>
            <w:r w:rsidRPr="00717762">
              <w:t xml:space="preserve"> na potrzeby zakupionego sprzętu/wyposażenia.</w:t>
            </w:r>
          </w:p>
          <w:p w14:paraId="08D194D7" w14:textId="77777777" w:rsidR="00717762" w:rsidRPr="00717762" w:rsidRDefault="00717762" w:rsidP="00CF7DF0">
            <w:pPr>
              <w:numPr>
                <w:ilvl w:val="0"/>
                <w:numId w:val="77"/>
              </w:numPr>
              <w:spacing w:line="240" w:lineRule="auto"/>
              <w:contextualSpacing/>
              <w:jc w:val="both"/>
            </w:pPr>
            <w:r w:rsidRPr="00717762">
              <w:t>Tak - jest to element projektu (ale nie jego główny cel) – 5 pkt.;</w:t>
            </w:r>
          </w:p>
          <w:p w14:paraId="6B47B067" w14:textId="77777777" w:rsidR="00717762" w:rsidRPr="00717762" w:rsidRDefault="00717762" w:rsidP="00717762">
            <w:pPr>
              <w:spacing w:line="240" w:lineRule="auto"/>
              <w:jc w:val="both"/>
            </w:pPr>
            <w:r w:rsidRPr="00717762">
              <w:t xml:space="preserve">Punkty te otrzymają projekty, które dotyczą szerszego zakresu niż tylko zakupu wyposażenia do pracowni matematyczno-przyrodniczych i/lub cyfrowych (i ewentualnie dostosowania/adaptacji </w:t>
            </w:r>
            <w:proofErr w:type="spellStart"/>
            <w:r w:rsidRPr="00717762">
              <w:t>sal</w:t>
            </w:r>
            <w:proofErr w:type="spellEnd"/>
            <w:r w:rsidRPr="00717762">
              <w:t xml:space="preserve"> na potrzeby zakupionego sprzętu/wyposażenia) np. przebudowy, rozbudowy, budowy, adaptacji całych obiektów szkolnych/placówek.</w:t>
            </w:r>
          </w:p>
          <w:p w14:paraId="38475761" w14:textId="77777777" w:rsidR="00717762" w:rsidRPr="00717762" w:rsidRDefault="00717762" w:rsidP="00CF7DF0">
            <w:pPr>
              <w:numPr>
                <w:ilvl w:val="0"/>
                <w:numId w:val="77"/>
              </w:numPr>
              <w:spacing w:line="240" w:lineRule="auto"/>
              <w:contextualSpacing/>
              <w:jc w:val="both"/>
            </w:pPr>
            <w:r w:rsidRPr="00717762">
              <w:t>Nie – 0 pkt</w:t>
            </w:r>
          </w:p>
          <w:p w14:paraId="23EFF6BD" w14:textId="77777777" w:rsidR="00717762" w:rsidRPr="00717762" w:rsidRDefault="00717762" w:rsidP="00717762">
            <w:pPr>
              <w:spacing w:line="240" w:lineRule="auto"/>
              <w:ind w:left="770"/>
              <w:contextualSpacing/>
              <w:jc w:val="both"/>
            </w:pPr>
          </w:p>
          <w:p w14:paraId="47D9639C" w14:textId="77777777" w:rsidR="00717762" w:rsidRPr="00717762" w:rsidRDefault="00717762" w:rsidP="00717762">
            <w:pPr>
              <w:spacing w:after="0" w:line="240" w:lineRule="auto"/>
              <w:jc w:val="both"/>
              <w:rPr>
                <w:rFonts w:eastAsiaTheme="minorHAnsi"/>
                <w:b/>
                <w:lang w:eastAsia="en-US"/>
              </w:rPr>
            </w:pPr>
            <w:r w:rsidRPr="00717762">
              <w:rPr>
                <w:rFonts w:eastAsiaTheme="minorHAnsi"/>
                <w:b/>
                <w:lang w:eastAsia="en-US"/>
              </w:rPr>
              <w:t>Kryterium nie dotyczy naborów w ramach ZIT AW oraz ZIT AJ, gdzie te kwestie będą punktowane podczas oceny zgodności ze Strategią ZIT.</w:t>
            </w:r>
          </w:p>
          <w:p w14:paraId="79CF454A" w14:textId="77777777" w:rsidR="00717762" w:rsidRPr="00717762" w:rsidRDefault="00717762" w:rsidP="00717762">
            <w:pPr>
              <w:spacing w:after="0" w:line="240" w:lineRule="auto"/>
              <w:jc w:val="both"/>
              <w:rPr>
                <w:rFonts w:eastAsiaTheme="minorHAnsi"/>
                <w:b/>
                <w:lang w:eastAsia="en-US"/>
              </w:rPr>
            </w:pPr>
          </w:p>
          <w:p w14:paraId="1FA21E1F" w14:textId="77777777" w:rsidR="00717762" w:rsidRPr="00717762" w:rsidRDefault="00717762" w:rsidP="00717762">
            <w:pPr>
              <w:spacing w:after="0" w:line="240" w:lineRule="auto"/>
              <w:jc w:val="both"/>
              <w:rPr>
                <w:rFonts w:eastAsiaTheme="minorHAnsi"/>
                <w:b/>
                <w:lang w:eastAsia="en-US"/>
              </w:rPr>
            </w:pPr>
            <w:r w:rsidRPr="00717762">
              <w:rPr>
                <w:rFonts w:eastAsiaTheme="minorHAnsi"/>
                <w:b/>
                <w:lang w:eastAsia="en-US"/>
              </w:rPr>
              <w:t>Weryfikacja na podstawie zapisów we wniosku o dofinansowanie</w:t>
            </w:r>
          </w:p>
        </w:tc>
        <w:tc>
          <w:tcPr>
            <w:tcW w:w="3544" w:type="dxa"/>
          </w:tcPr>
          <w:p w14:paraId="296A5704"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Kryterium fakultatywne</w:t>
            </w:r>
          </w:p>
          <w:p w14:paraId="6F99006E"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0 pkt - 10 pkt</w:t>
            </w:r>
          </w:p>
          <w:p w14:paraId="5BB25CD8" w14:textId="77777777" w:rsidR="00717762" w:rsidRPr="00717762" w:rsidRDefault="00717762" w:rsidP="00717762">
            <w:pPr>
              <w:snapToGrid w:val="0"/>
              <w:spacing w:after="0" w:line="240" w:lineRule="auto"/>
              <w:jc w:val="center"/>
              <w:rPr>
                <w:rFonts w:eastAsiaTheme="minorHAnsi" w:cs="Arial"/>
                <w:lang w:eastAsia="en-US"/>
              </w:rPr>
            </w:pPr>
          </w:p>
          <w:p w14:paraId="64A09F10"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(0 punktów w kryterium nie oznacza</w:t>
            </w:r>
          </w:p>
          <w:p w14:paraId="0103056E"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odrzucenia wniosku)</w:t>
            </w:r>
          </w:p>
        </w:tc>
      </w:tr>
      <w:tr w:rsidR="00717762" w:rsidRPr="00717762" w14:paraId="27689511" w14:textId="77777777" w:rsidTr="00717762">
        <w:trPr>
          <w:trHeight w:val="952"/>
        </w:trPr>
        <w:tc>
          <w:tcPr>
            <w:tcW w:w="567" w:type="dxa"/>
            <w:vAlign w:val="center"/>
          </w:tcPr>
          <w:p w14:paraId="07ED3AF4" w14:textId="77777777" w:rsidR="00717762" w:rsidRPr="00717762" w:rsidRDefault="00717762" w:rsidP="00717762">
            <w:pPr>
              <w:rPr>
                <w:rFonts w:eastAsiaTheme="minorHAnsi"/>
                <w:lang w:eastAsia="en-US"/>
              </w:rPr>
            </w:pPr>
            <w:r w:rsidRPr="00717762">
              <w:rPr>
                <w:rFonts w:eastAsiaTheme="minorHAnsi"/>
                <w:lang w:eastAsia="en-US"/>
              </w:rPr>
              <w:t>7.</w:t>
            </w:r>
          </w:p>
        </w:tc>
        <w:tc>
          <w:tcPr>
            <w:tcW w:w="3686" w:type="dxa"/>
          </w:tcPr>
          <w:p w14:paraId="32FB63E7" w14:textId="77777777" w:rsidR="00717762" w:rsidRPr="00717762" w:rsidRDefault="00717762" w:rsidP="00717762">
            <w:pPr>
              <w:spacing w:after="0" w:line="240" w:lineRule="auto"/>
              <w:rPr>
                <w:b/>
              </w:rPr>
            </w:pPr>
          </w:p>
          <w:p w14:paraId="713476C6" w14:textId="77777777" w:rsidR="00717762" w:rsidRPr="00717762" w:rsidRDefault="00717762" w:rsidP="00717762">
            <w:pPr>
              <w:spacing w:after="0" w:line="240" w:lineRule="auto"/>
              <w:rPr>
                <w:rFonts w:eastAsiaTheme="minorHAnsi"/>
                <w:b/>
                <w:lang w:eastAsia="en-US"/>
              </w:rPr>
            </w:pPr>
            <w:r w:rsidRPr="00717762">
              <w:rPr>
                <w:b/>
              </w:rPr>
              <w:t>Dostosowanie szkoły do pracy z uczniem o specjalnych potrzebach edukacyjnych</w:t>
            </w:r>
            <w:r w:rsidRPr="00717762">
              <w:rPr>
                <w:b/>
                <w:vertAlign w:val="superscript"/>
              </w:rPr>
              <w:footnoteReference w:id="91"/>
            </w:r>
          </w:p>
        </w:tc>
        <w:tc>
          <w:tcPr>
            <w:tcW w:w="6378" w:type="dxa"/>
          </w:tcPr>
          <w:p w14:paraId="04BD6C51" w14:textId="77777777" w:rsidR="00717762" w:rsidRPr="00717762" w:rsidRDefault="00717762" w:rsidP="00717762">
            <w:pPr>
              <w:spacing w:line="240" w:lineRule="auto"/>
              <w:jc w:val="both"/>
            </w:pPr>
            <w:r w:rsidRPr="00717762">
              <w:rPr>
                <w:rFonts w:eastAsiaTheme="minorHAnsi"/>
                <w:lang w:eastAsia="en-US"/>
              </w:rPr>
              <w:t xml:space="preserve">W ramach tego kryterium weryfikowane jest czy projekt dotyczy </w:t>
            </w:r>
            <w:r w:rsidRPr="00717762">
              <w:t>dostosowania szkoły do pracy z uczniem o specjalnych potrzebach edukacyjnych – (np. wyposażenia w sprzęt specjalistyczny i pomoce dydaktyczne do wspomagania rozwoju takich uczniów):</w:t>
            </w:r>
          </w:p>
          <w:p w14:paraId="71F0FF91" w14:textId="77777777" w:rsidR="00717762" w:rsidRPr="00717762" w:rsidRDefault="00717762" w:rsidP="00CF7DF0">
            <w:pPr>
              <w:numPr>
                <w:ilvl w:val="0"/>
                <w:numId w:val="77"/>
              </w:numPr>
              <w:spacing w:line="240" w:lineRule="auto"/>
              <w:contextualSpacing/>
              <w:jc w:val="both"/>
            </w:pPr>
            <w:r w:rsidRPr="00717762">
              <w:t>Tak - jest to główny cel projektu – 8 pkt.;</w:t>
            </w:r>
          </w:p>
          <w:p w14:paraId="45895AF5" w14:textId="77777777" w:rsidR="00717762" w:rsidRPr="00717762" w:rsidRDefault="00717762" w:rsidP="00717762">
            <w:pPr>
              <w:spacing w:line="240" w:lineRule="auto"/>
              <w:ind w:left="770"/>
              <w:contextualSpacing/>
              <w:jc w:val="both"/>
            </w:pPr>
          </w:p>
          <w:p w14:paraId="41733774" w14:textId="77777777" w:rsidR="00717762" w:rsidRPr="00717762" w:rsidRDefault="00717762" w:rsidP="00717762">
            <w:pPr>
              <w:spacing w:line="240" w:lineRule="auto"/>
              <w:jc w:val="both"/>
            </w:pPr>
            <w:r w:rsidRPr="00717762">
              <w:t xml:space="preserve">Punkty te otrzymają projekty, które dotyczą wyłącznie dostosowania szkoły do pracy z uczniem o specjalnych potrzebach edukacyjnych - (np. wyposażenia w sprzęt specjalistyczny i pomoce dydaktyczne do wspomagania rozwoju takich uczniów i ewentualnie dostosowania/adaptacji </w:t>
            </w:r>
            <w:proofErr w:type="spellStart"/>
            <w:r w:rsidRPr="00717762">
              <w:t>sal</w:t>
            </w:r>
            <w:proofErr w:type="spellEnd"/>
            <w:r w:rsidRPr="00717762">
              <w:t xml:space="preserve"> na potrzeby zakupionego sprzętu/wyposażenia).</w:t>
            </w:r>
            <w:r w:rsidR="00981526">
              <w:t xml:space="preserve"> </w:t>
            </w:r>
          </w:p>
          <w:p w14:paraId="7C233DCB" w14:textId="77777777" w:rsidR="00717762" w:rsidRPr="00717762" w:rsidRDefault="00717762" w:rsidP="00CF7DF0">
            <w:pPr>
              <w:numPr>
                <w:ilvl w:val="0"/>
                <w:numId w:val="77"/>
              </w:numPr>
              <w:spacing w:line="240" w:lineRule="auto"/>
              <w:contextualSpacing/>
              <w:jc w:val="both"/>
            </w:pPr>
            <w:r w:rsidRPr="00717762">
              <w:t>Tak - jest to element projektu (ale nie jego główny cel) – 4 pkt.;</w:t>
            </w:r>
          </w:p>
          <w:p w14:paraId="6F06A116" w14:textId="77777777" w:rsidR="00717762" w:rsidRPr="00717762" w:rsidRDefault="00717762" w:rsidP="00717762">
            <w:pPr>
              <w:ind w:left="720"/>
              <w:contextualSpacing/>
            </w:pPr>
          </w:p>
          <w:p w14:paraId="6C5EAB12" w14:textId="77777777" w:rsidR="00717762" w:rsidRPr="00717762" w:rsidRDefault="00717762" w:rsidP="00717762">
            <w:pPr>
              <w:spacing w:line="240" w:lineRule="auto"/>
              <w:jc w:val="both"/>
            </w:pPr>
            <w:r w:rsidRPr="00717762">
              <w:t xml:space="preserve">Punkty te otrzymają projekty, które dotyczą szerszego zakresu niż tylko dostosowanie szkoły do pracy z uczniem o specjalnych potrzebach edukacyjnych - (np. wyposażenia w sprzęt specjalistyczny i pomoce dydaktyczne do wspomagania rozwoju takich uczniów i ewentualnie dostosowania/adaptacji </w:t>
            </w:r>
            <w:proofErr w:type="spellStart"/>
            <w:r w:rsidRPr="00717762">
              <w:t>sal</w:t>
            </w:r>
            <w:proofErr w:type="spellEnd"/>
            <w:r w:rsidRPr="00717762">
              <w:t xml:space="preserve"> na potrzeby zakupionego sprzętu/wyposażenia) np. przebudowy, rozbudowy, budowy, adaptacji całych obiektów szkolnych/placówek.</w:t>
            </w:r>
          </w:p>
          <w:p w14:paraId="06D5C8E7" w14:textId="77777777" w:rsidR="00717762" w:rsidRPr="00717762" w:rsidRDefault="00717762" w:rsidP="00CF7DF0">
            <w:pPr>
              <w:numPr>
                <w:ilvl w:val="0"/>
                <w:numId w:val="77"/>
              </w:numPr>
              <w:spacing w:line="240" w:lineRule="auto"/>
              <w:contextualSpacing/>
              <w:jc w:val="both"/>
            </w:pPr>
            <w:r w:rsidRPr="00717762">
              <w:t>Nie – 0 pkt.</w:t>
            </w:r>
          </w:p>
          <w:p w14:paraId="52890708" w14:textId="77777777" w:rsidR="00717762" w:rsidRPr="00717762" w:rsidRDefault="00717762" w:rsidP="00717762">
            <w:pPr>
              <w:spacing w:line="240" w:lineRule="auto"/>
              <w:ind w:left="770"/>
              <w:contextualSpacing/>
              <w:jc w:val="both"/>
            </w:pPr>
          </w:p>
          <w:p w14:paraId="6DDF91D3" w14:textId="77777777" w:rsidR="00717762" w:rsidRPr="00717762" w:rsidRDefault="00717762" w:rsidP="00717762">
            <w:pPr>
              <w:spacing w:after="0" w:line="240" w:lineRule="auto"/>
              <w:contextualSpacing/>
              <w:jc w:val="both"/>
              <w:rPr>
                <w:rFonts w:eastAsiaTheme="minorHAnsi"/>
                <w:lang w:eastAsia="en-US"/>
              </w:rPr>
            </w:pPr>
            <w:r w:rsidRPr="00717762">
              <w:rPr>
                <w:rFonts w:eastAsiaTheme="minorHAnsi"/>
                <w:lang w:eastAsia="en-US"/>
              </w:rPr>
              <w:t>Weryfikacja na podstawie zapisów we wniosku o dofinansowanie</w:t>
            </w:r>
          </w:p>
        </w:tc>
        <w:tc>
          <w:tcPr>
            <w:tcW w:w="3544" w:type="dxa"/>
          </w:tcPr>
          <w:p w14:paraId="34EA3647"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Kryterium fakultatywne</w:t>
            </w:r>
          </w:p>
          <w:p w14:paraId="1831078E"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0 pkt - 8 pkt</w:t>
            </w:r>
          </w:p>
          <w:p w14:paraId="2BFB8A2F" w14:textId="77777777" w:rsidR="00717762" w:rsidRPr="00717762" w:rsidRDefault="00717762" w:rsidP="00717762">
            <w:pPr>
              <w:snapToGrid w:val="0"/>
              <w:spacing w:after="0" w:line="240" w:lineRule="auto"/>
              <w:jc w:val="center"/>
              <w:rPr>
                <w:rFonts w:eastAsiaTheme="minorHAnsi" w:cs="Arial"/>
                <w:lang w:eastAsia="en-US"/>
              </w:rPr>
            </w:pPr>
          </w:p>
          <w:p w14:paraId="6BF0FE5E"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(0 punktów w kryterium nie oznacza</w:t>
            </w:r>
          </w:p>
          <w:p w14:paraId="175B5F6D"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odrzucenia wniosku)</w:t>
            </w:r>
          </w:p>
        </w:tc>
      </w:tr>
      <w:tr w:rsidR="00717762" w:rsidRPr="00717762" w14:paraId="3D2157D1" w14:textId="77777777" w:rsidTr="00717762">
        <w:trPr>
          <w:trHeight w:val="952"/>
        </w:trPr>
        <w:tc>
          <w:tcPr>
            <w:tcW w:w="567" w:type="dxa"/>
            <w:vAlign w:val="center"/>
          </w:tcPr>
          <w:p w14:paraId="722B770D" w14:textId="77777777" w:rsidR="00717762" w:rsidRPr="00717762" w:rsidRDefault="00717762" w:rsidP="00717762">
            <w:pPr>
              <w:rPr>
                <w:rFonts w:eastAsiaTheme="minorHAnsi"/>
                <w:lang w:eastAsia="en-US"/>
              </w:rPr>
            </w:pPr>
            <w:r w:rsidRPr="00717762">
              <w:rPr>
                <w:rFonts w:eastAsiaTheme="minorHAnsi"/>
                <w:lang w:eastAsia="en-US"/>
              </w:rPr>
              <w:t>8.</w:t>
            </w:r>
          </w:p>
        </w:tc>
        <w:tc>
          <w:tcPr>
            <w:tcW w:w="3686" w:type="dxa"/>
          </w:tcPr>
          <w:p w14:paraId="088331AD" w14:textId="77777777" w:rsidR="00717762" w:rsidRPr="00717762" w:rsidRDefault="00717762" w:rsidP="00717762">
            <w:pPr>
              <w:spacing w:after="0" w:line="240" w:lineRule="auto"/>
              <w:rPr>
                <w:rFonts w:eastAsiaTheme="minorHAnsi"/>
                <w:b/>
                <w:lang w:eastAsia="en-US"/>
              </w:rPr>
            </w:pPr>
          </w:p>
          <w:p w14:paraId="2C156861" w14:textId="77777777" w:rsidR="00717762" w:rsidRPr="00717762" w:rsidRDefault="00717762" w:rsidP="00717762">
            <w:pPr>
              <w:spacing w:after="0" w:line="240" w:lineRule="auto"/>
              <w:rPr>
                <w:rFonts w:eastAsiaTheme="minorHAnsi"/>
                <w:b/>
                <w:lang w:eastAsia="en-US"/>
              </w:rPr>
            </w:pPr>
          </w:p>
          <w:p w14:paraId="4C52235C" w14:textId="77777777" w:rsidR="00717762" w:rsidRPr="00717762" w:rsidRDefault="00717762" w:rsidP="00717762">
            <w:pPr>
              <w:spacing w:after="0" w:line="240" w:lineRule="auto"/>
              <w:rPr>
                <w:rFonts w:eastAsiaTheme="minorHAnsi"/>
                <w:b/>
                <w:lang w:eastAsia="en-US"/>
              </w:rPr>
            </w:pPr>
          </w:p>
          <w:p w14:paraId="06235D43" w14:textId="77777777" w:rsidR="00717762" w:rsidRPr="00717762" w:rsidRDefault="00717762" w:rsidP="00717762">
            <w:pPr>
              <w:spacing w:after="0" w:line="240" w:lineRule="auto"/>
              <w:rPr>
                <w:rFonts w:eastAsiaTheme="minorHAnsi"/>
                <w:b/>
                <w:lang w:eastAsia="en-US"/>
              </w:rPr>
            </w:pPr>
          </w:p>
          <w:p w14:paraId="15BD88D7" w14:textId="77777777" w:rsidR="00717762" w:rsidRPr="00717762" w:rsidRDefault="00717762" w:rsidP="00717762">
            <w:pPr>
              <w:spacing w:after="0" w:line="240" w:lineRule="auto"/>
              <w:rPr>
                <w:rFonts w:eastAsiaTheme="minorHAnsi"/>
                <w:b/>
                <w:lang w:eastAsia="en-US"/>
              </w:rPr>
            </w:pPr>
          </w:p>
          <w:p w14:paraId="23376E1C" w14:textId="77777777" w:rsidR="00717762" w:rsidRPr="00717762" w:rsidRDefault="00717762" w:rsidP="00717762">
            <w:pPr>
              <w:spacing w:after="0" w:line="240" w:lineRule="auto"/>
              <w:rPr>
                <w:rFonts w:eastAsiaTheme="minorHAnsi"/>
                <w:b/>
                <w:lang w:eastAsia="en-US"/>
              </w:rPr>
            </w:pPr>
          </w:p>
          <w:p w14:paraId="2087DF06" w14:textId="77777777" w:rsidR="00717762" w:rsidRPr="00717762" w:rsidRDefault="00717762" w:rsidP="00717762">
            <w:pPr>
              <w:spacing w:after="0" w:line="240" w:lineRule="auto"/>
              <w:rPr>
                <w:rFonts w:eastAsiaTheme="minorHAnsi"/>
                <w:b/>
                <w:lang w:eastAsia="en-US"/>
              </w:rPr>
            </w:pPr>
          </w:p>
          <w:p w14:paraId="17839B29" w14:textId="77777777" w:rsidR="00717762" w:rsidRPr="00717762" w:rsidRDefault="00717762" w:rsidP="00717762">
            <w:pPr>
              <w:spacing w:after="0" w:line="240" w:lineRule="auto"/>
              <w:rPr>
                <w:rFonts w:eastAsiaTheme="minorHAnsi"/>
                <w:b/>
                <w:lang w:eastAsia="en-US"/>
              </w:rPr>
            </w:pPr>
          </w:p>
          <w:p w14:paraId="2EE42D4A" w14:textId="77777777" w:rsidR="00717762" w:rsidRPr="00717762" w:rsidRDefault="00717762" w:rsidP="00717762">
            <w:pPr>
              <w:spacing w:after="0" w:line="240" w:lineRule="auto"/>
              <w:rPr>
                <w:rFonts w:eastAsiaTheme="minorHAnsi"/>
                <w:b/>
                <w:lang w:eastAsia="en-US"/>
              </w:rPr>
            </w:pPr>
          </w:p>
          <w:p w14:paraId="02AA4EF9" w14:textId="77777777" w:rsidR="00717762" w:rsidRPr="00717762" w:rsidRDefault="00717762" w:rsidP="00717762">
            <w:pPr>
              <w:spacing w:after="0" w:line="240" w:lineRule="auto"/>
              <w:rPr>
                <w:rFonts w:eastAsiaTheme="minorHAnsi"/>
                <w:b/>
                <w:lang w:eastAsia="en-US"/>
              </w:rPr>
            </w:pPr>
          </w:p>
          <w:p w14:paraId="5AA446D3" w14:textId="77777777" w:rsidR="00717762" w:rsidRPr="00717762" w:rsidRDefault="00717762" w:rsidP="00717762">
            <w:pPr>
              <w:spacing w:after="0" w:line="240" w:lineRule="auto"/>
              <w:rPr>
                <w:rFonts w:eastAsiaTheme="minorHAnsi"/>
                <w:b/>
                <w:lang w:eastAsia="en-US"/>
              </w:rPr>
            </w:pPr>
          </w:p>
          <w:p w14:paraId="6B3DF879" w14:textId="77777777" w:rsidR="00717762" w:rsidRPr="00717762" w:rsidRDefault="00717762" w:rsidP="00717762">
            <w:pPr>
              <w:spacing w:after="0" w:line="240" w:lineRule="auto"/>
              <w:rPr>
                <w:rFonts w:eastAsiaTheme="minorHAnsi"/>
                <w:b/>
                <w:lang w:eastAsia="en-US"/>
              </w:rPr>
            </w:pPr>
          </w:p>
          <w:p w14:paraId="43723969" w14:textId="77777777" w:rsidR="00717762" w:rsidRPr="00717762" w:rsidRDefault="00717762" w:rsidP="00717762">
            <w:pPr>
              <w:spacing w:after="0" w:line="240" w:lineRule="auto"/>
              <w:rPr>
                <w:rFonts w:eastAsiaTheme="minorHAnsi"/>
                <w:b/>
                <w:lang w:eastAsia="en-US"/>
              </w:rPr>
            </w:pPr>
          </w:p>
          <w:p w14:paraId="101149F0" w14:textId="77777777" w:rsidR="00717762" w:rsidRPr="00717762" w:rsidRDefault="00717762" w:rsidP="00717762">
            <w:pPr>
              <w:spacing w:after="0" w:line="240" w:lineRule="auto"/>
              <w:rPr>
                <w:rFonts w:eastAsiaTheme="minorHAnsi"/>
                <w:b/>
                <w:lang w:eastAsia="en-US"/>
              </w:rPr>
            </w:pPr>
            <w:r w:rsidRPr="00717762">
              <w:rPr>
                <w:rFonts w:eastAsiaTheme="minorHAnsi"/>
                <w:b/>
                <w:lang w:eastAsia="en-US"/>
              </w:rPr>
              <w:t>Komplementarność projektu</w:t>
            </w:r>
          </w:p>
          <w:p w14:paraId="024E3909" w14:textId="77777777" w:rsidR="00717762" w:rsidRPr="00717762" w:rsidRDefault="00717762" w:rsidP="00717762">
            <w:pPr>
              <w:spacing w:after="0" w:line="240" w:lineRule="auto"/>
              <w:rPr>
                <w:rFonts w:eastAsiaTheme="minorHAnsi"/>
                <w:b/>
                <w:lang w:eastAsia="en-US"/>
              </w:rPr>
            </w:pPr>
          </w:p>
          <w:p w14:paraId="0DEEAE44" w14:textId="77777777" w:rsidR="00717762" w:rsidRPr="00717762" w:rsidRDefault="00717762" w:rsidP="00717762">
            <w:pPr>
              <w:spacing w:after="0" w:line="240" w:lineRule="auto"/>
              <w:rPr>
                <w:rFonts w:eastAsiaTheme="minorHAnsi"/>
                <w:b/>
                <w:sz w:val="18"/>
                <w:szCs w:val="18"/>
                <w:u w:val="single"/>
                <w:lang w:eastAsia="en-US"/>
              </w:rPr>
            </w:pPr>
            <w:r w:rsidRPr="00717762">
              <w:rPr>
                <w:rFonts w:eastAsiaTheme="minorHAnsi"/>
                <w:b/>
                <w:sz w:val="18"/>
                <w:szCs w:val="18"/>
                <w:u w:val="single"/>
                <w:lang w:eastAsia="en-US"/>
              </w:rPr>
              <w:t>Nie dotyczy naborów skierowanych do ZIT.</w:t>
            </w:r>
          </w:p>
        </w:tc>
        <w:tc>
          <w:tcPr>
            <w:tcW w:w="6378" w:type="dxa"/>
          </w:tcPr>
          <w:p w14:paraId="18A02FB0" w14:textId="77777777" w:rsidR="00717762" w:rsidRPr="00717762" w:rsidRDefault="00717762" w:rsidP="00717762">
            <w:pPr>
              <w:snapToGrid w:val="0"/>
              <w:spacing w:line="240" w:lineRule="auto"/>
              <w:jc w:val="both"/>
              <w:rPr>
                <w:rFonts w:cs="Arial"/>
              </w:rPr>
            </w:pPr>
            <w:r w:rsidRPr="00717762">
              <w:rPr>
                <w:rFonts w:cs="Arial"/>
              </w:rPr>
              <w:t xml:space="preserve">W ramach tego kryterium będzie weryfikowane czy istnieją projekty powiązane ze zgłoszonym projektem (realizowane przez tego samego bądź innego beneficjenta), które zostały zrealizowane bądź są w trakcie realizacji. </w:t>
            </w:r>
          </w:p>
          <w:p w14:paraId="54523A45" w14:textId="77777777" w:rsidR="00717762" w:rsidRPr="00717762" w:rsidRDefault="00717762" w:rsidP="00717762">
            <w:pPr>
              <w:snapToGrid w:val="0"/>
              <w:spacing w:line="240" w:lineRule="auto"/>
              <w:jc w:val="both"/>
              <w:rPr>
                <w:rFonts w:cs="Arial"/>
              </w:rPr>
            </w:pPr>
            <w:r w:rsidRPr="00717762">
              <w:rPr>
                <w:rFonts w:cs="Arial"/>
              </w:rPr>
              <w:t>Projekty te mogą polegać na wykorzystywaniu efektów realizacji innego projektu, wzmocnieniu trwałości efektów jednego przedsięwzięcia realizacją drugiego, bardziej kompleksowym potraktowaniem problemu np. uzależnienie realizacji jednego projektu od przeprowadzenia innego przedsięwzięcia:</w:t>
            </w:r>
          </w:p>
          <w:p w14:paraId="71923FE8" w14:textId="77777777" w:rsidR="00717762" w:rsidRPr="00717762" w:rsidRDefault="00717762" w:rsidP="00CF7DF0">
            <w:pPr>
              <w:numPr>
                <w:ilvl w:val="0"/>
                <w:numId w:val="296"/>
              </w:numPr>
              <w:snapToGrid w:val="0"/>
              <w:spacing w:line="240" w:lineRule="auto"/>
              <w:contextualSpacing/>
              <w:jc w:val="both"/>
              <w:rPr>
                <w:rFonts w:cs="Arial"/>
              </w:rPr>
            </w:pPr>
            <w:r w:rsidRPr="00717762">
              <w:rPr>
                <w:rFonts w:cs="Arial"/>
              </w:rPr>
              <w:t xml:space="preserve">Komplementarność z projektami nie infrastrukturalnymi (tzw. „projektami miękkimi”) finansowanymi ze środków EFS w ramach RPO WD 2014-2020: </w:t>
            </w:r>
          </w:p>
          <w:p w14:paraId="12AA9521" w14:textId="77777777" w:rsidR="00717762" w:rsidRPr="00717762" w:rsidRDefault="00717762" w:rsidP="00717762">
            <w:pPr>
              <w:numPr>
                <w:ilvl w:val="0"/>
                <w:numId w:val="2"/>
              </w:numPr>
              <w:tabs>
                <w:tab w:val="left" w:pos="243"/>
              </w:tabs>
              <w:suppressAutoHyphens/>
              <w:spacing w:after="0" w:line="240" w:lineRule="auto"/>
              <w:ind w:left="243" w:hanging="180"/>
              <w:jc w:val="both"/>
              <w:rPr>
                <w:rFonts w:cs="Arial"/>
              </w:rPr>
            </w:pPr>
            <w:r w:rsidRPr="00717762">
              <w:rPr>
                <w:rFonts w:cs="Arial"/>
              </w:rPr>
              <w:t>brak komplementarności – 0 pkt.;</w:t>
            </w:r>
          </w:p>
          <w:p w14:paraId="3527D18E" w14:textId="77777777" w:rsidR="00717762" w:rsidRPr="00717762" w:rsidRDefault="00717762" w:rsidP="00717762">
            <w:pPr>
              <w:numPr>
                <w:ilvl w:val="0"/>
                <w:numId w:val="2"/>
              </w:numPr>
              <w:tabs>
                <w:tab w:val="left" w:pos="243"/>
              </w:tabs>
              <w:suppressAutoHyphens/>
              <w:spacing w:after="0" w:line="240" w:lineRule="auto"/>
              <w:ind w:left="243" w:hanging="180"/>
              <w:jc w:val="both"/>
              <w:rPr>
                <w:rFonts w:cs="Arial"/>
              </w:rPr>
            </w:pPr>
            <w:r w:rsidRPr="00717762">
              <w:rPr>
                <w:rFonts w:cs="Arial"/>
              </w:rPr>
              <w:t>komplementarność wobec</w:t>
            </w:r>
            <w:r w:rsidR="00981526">
              <w:rPr>
                <w:rFonts w:cs="Arial"/>
              </w:rPr>
              <w:t xml:space="preserve"> </w:t>
            </w:r>
            <w:r w:rsidRPr="00717762">
              <w:rPr>
                <w:rFonts w:cs="Arial"/>
              </w:rPr>
              <w:t>zrealizowanych i/lub</w:t>
            </w:r>
            <w:r w:rsidR="00981526">
              <w:rPr>
                <w:rFonts w:cs="Arial"/>
              </w:rPr>
              <w:t xml:space="preserve"> </w:t>
            </w:r>
            <w:r w:rsidRPr="00717762">
              <w:rPr>
                <w:rFonts w:cs="Arial"/>
              </w:rPr>
              <w:t>projektów realizowanych – 1 pkt.;</w:t>
            </w:r>
          </w:p>
          <w:p w14:paraId="539F01C3" w14:textId="77777777" w:rsidR="00717762" w:rsidRPr="00717762" w:rsidRDefault="00717762" w:rsidP="00717762">
            <w:pPr>
              <w:tabs>
                <w:tab w:val="left" w:pos="243"/>
              </w:tabs>
              <w:suppressAutoHyphens/>
              <w:spacing w:after="0" w:line="240" w:lineRule="auto"/>
              <w:ind w:left="243"/>
              <w:jc w:val="both"/>
              <w:rPr>
                <w:rFonts w:cs="Arial"/>
              </w:rPr>
            </w:pPr>
          </w:p>
          <w:p w14:paraId="16137321" w14:textId="77777777" w:rsidR="00717762" w:rsidRPr="00717762" w:rsidRDefault="00717762" w:rsidP="00717762">
            <w:pPr>
              <w:tabs>
                <w:tab w:val="left" w:pos="243"/>
              </w:tabs>
              <w:suppressAutoHyphens/>
              <w:spacing w:after="0" w:line="240" w:lineRule="auto"/>
              <w:ind w:left="243"/>
              <w:jc w:val="both"/>
              <w:rPr>
                <w:rFonts w:cs="Arial"/>
              </w:rPr>
            </w:pPr>
            <w:r w:rsidRPr="00717762">
              <w:rPr>
                <w:rFonts w:cs="Arial"/>
              </w:rPr>
              <w:t>i/lub</w:t>
            </w:r>
          </w:p>
          <w:p w14:paraId="033471F0" w14:textId="77777777" w:rsidR="00717762" w:rsidRPr="00717762" w:rsidRDefault="00717762" w:rsidP="00717762">
            <w:pPr>
              <w:tabs>
                <w:tab w:val="left" w:pos="243"/>
              </w:tabs>
              <w:suppressAutoHyphens/>
              <w:spacing w:after="0" w:line="240" w:lineRule="auto"/>
              <w:ind w:left="243"/>
              <w:jc w:val="both"/>
              <w:rPr>
                <w:rFonts w:cs="Arial"/>
              </w:rPr>
            </w:pPr>
          </w:p>
          <w:p w14:paraId="0E03B977" w14:textId="77777777" w:rsidR="00717762" w:rsidRPr="00717762" w:rsidRDefault="00717762" w:rsidP="00CF7DF0">
            <w:pPr>
              <w:numPr>
                <w:ilvl w:val="0"/>
                <w:numId w:val="296"/>
              </w:numPr>
              <w:tabs>
                <w:tab w:val="left" w:pos="243"/>
              </w:tabs>
              <w:suppressAutoHyphens/>
              <w:spacing w:after="0" w:line="240" w:lineRule="auto"/>
              <w:contextualSpacing/>
              <w:jc w:val="both"/>
              <w:rPr>
                <w:rFonts w:cs="Arial"/>
              </w:rPr>
            </w:pPr>
            <w:r w:rsidRPr="00717762">
              <w:rPr>
                <w:rFonts w:cs="Arial"/>
              </w:rPr>
              <w:t>Komplementarność z projektami infrastrukturalnymi finansowanymi ze środków EFRR</w:t>
            </w:r>
            <w:r w:rsidRPr="00717762">
              <w:rPr>
                <w:rFonts w:eastAsiaTheme="minorHAnsi"/>
                <w:lang w:eastAsia="en-US"/>
              </w:rPr>
              <w:t xml:space="preserve"> </w:t>
            </w:r>
            <w:r w:rsidRPr="00717762">
              <w:rPr>
                <w:rFonts w:cs="Arial"/>
              </w:rPr>
              <w:t>w ramach RPO WD 2014-2020:</w:t>
            </w:r>
          </w:p>
          <w:p w14:paraId="3FEEC354" w14:textId="77777777" w:rsidR="00717762" w:rsidRPr="00717762" w:rsidRDefault="00717762" w:rsidP="00717762">
            <w:pPr>
              <w:tabs>
                <w:tab w:val="left" w:pos="243"/>
              </w:tabs>
              <w:suppressAutoHyphens/>
              <w:spacing w:after="0" w:line="240" w:lineRule="auto"/>
              <w:ind w:left="720"/>
              <w:contextualSpacing/>
              <w:jc w:val="both"/>
              <w:rPr>
                <w:rFonts w:cs="Arial"/>
              </w:rPr>
            </w:pPr>
          </w:p>
          <w:p w14:paraId="45C847BB" w14:textId="77777777" w:rsidR="00717762" w:rsidRPr="00717762" w:rsidRDefault="00717762" w:rsidP="00717762">
            <w:pPr>
              <w:numPr>
                <w:ilvl w:val="0"/>
                <w:numId w:val="2"/>
              </w:numPr>
              <w:tabs>
                <w:tab w:val="left" w:pos="243"/>
                <w:tab w:val="num" w:pos="317"/>
              </w:tabs>
              <w:suppressAutoHyphens/>
              <w:spacing w:after="0" w:line="240" w:lineRule="auto"/>
              <w:ind w:hanging="687"/>
              <w:jc w:val="both"/>
              <w:rPr>
                <w:rFonts w:cs="Arial"/>
              </w:rPr>
            </w:pPr>
            <w:r w:rsidRPr="00717762">
              <w:rPr>
                <w:rFonts w:cs="Arial"/>
              </w:rPr>
              <w:t>brak komplementarności – 0 pkt.;</w:t>
            </w:r>
          </w:p>
          <w:p w14:paraId="2F749F16" w14:textId="77777777" w:rsidR="00717762" w:rsidRPr="00717762" w:rsidRDefault="00717762" w:rsidP="00717762">
            <w:pPr>
              <w:numPr>
                <w:ilvl w:val="0"/>
                <w:numId w:val="2"/>
              </w:numPr>
              <w:tabs>
                <w:tab w:val="left" w:pos="243"/>
                <w:tab w:val="num" w:pos="317"/>
              </w:tabs>
              <w:suppressAutoHyphens/>
              <w:spacing w:after="0" w:line="240" w:lineRule="auto"/>
              <w:ind w:hanging="687"/>
              <w:jc w:val="both"/>
              <w:rPr>
                <w:rFonts w:cs="Arial"/>
              </w:rPr>
            </w:pPr>
            <w:r w:rsidRPr="00717762">
              <w:rPr>
                <w:rFonts w:cs="Arial"/>
              </w:rPr>
              <w:t>komplementarność wobec zrealizowanych/realizowanych projektów – 1 pkt.;</w:t>
            </w:r>
          </w:p>
          <w:p w14:paraId="2807D3C7" w14:textId="77777777" w:rsidR="00717762" w:rsidRPr="00717762" w:rsidRDefault="00717762" w:rsidP="00717762">
            <w:pPr>
              <w:autoSpaceDE w:val="0"/>
              <w:autoSpaceDN w:val="0"/>
              <w:adjustRightInd w:val="0"/>
              <w:spacing w:after="0" w:line="240" w:lineRule="auto"/>
              <w:jc w:val="both"/>
              <w:rPr>
                <w:rFonts w:ascii="Calibri" w:hAnsi="Calibri" w:cs="Calibri"/>
              </w:rPr>
            </w:pPr>
          </w:p>
          <w:p w14:paraId="4F544964" w14:textId="77777777" w:rsidR="00717762" w:rsidRPr="00717762" w:rsidRDefault="00717762" w:rsidP="00717762">
            <w:pPr>
              <w:contextualSpacing/>
              <w:rPr>
                <w:rFonts w:eastAsiaTheme="minorHAnsi"/>
                <w:b/>
                <w:u w:val="single"/>
                <w:lang w:eastAsia="en-US"/>
              </w:rPr>
            </w:pPr>
            <w:r w:rsidRPr="00717762">
              <w:rPr>
                <w:rFonts w:eastAsiaTheme="minorHAnsi"/>
                <w:b/>
                <w:u w:val="single"/>
                <w:lang w:eastAsia="en-US"/>
              </w:rPr>
              <w:t>Nie dotyczy naborów skierowanych do ZIT.</w:t>
            </w:r>
          </w:p>
          <w:p w14:paraId="6F9061D5" w14:textId="77777777" w:rsidR="00717762" w:rsidRPr="00717762" w:rsidRDefault="00717762" w:rsidP="00717762">
            <w:pPr>
              <w:contextualSpacing/>
              <w:rPr>
                <w:rFonts w:eastAsiaTheme="minorHAnsi"/>
                <w:b/>
                <w:u w:val="single"/>
                <w:lang w:eastAsia="en-US"/>
              </w:rPr>
            </w:pPr>
          </w:p>
          <w:p w14:paraId="110626C9" w14:textId="77777777" w:rsidR="00717762" w:rsidRPr="00717762" w:rsidRDefault="00717762" w:rsidP="00717762">
            <w:pPr>
              <w:autoSpaceDN w:val="0"/>
              <w:spacing w:after="0" w:line="240" w:lineRule="auto"/>
              <w:jc w:val="both"/>
              <w:rPr>
                <w:rFonts w:ascii="Calibri" w:eastAsia="Calibri" w:hAnsi="Calibri" w:cs="Times New Roman"/>
              </w:rPr>
            </w:pPr>
            <w:r w:rsidRPr="00717762">
              <w:rPr>
                <w:rFonts w:ascii="Calibri" w:eastAsia="Calibri" w:hAnsi="Calibri" w:cs="Times New Roman"/>
              </w:rPr>
              <w:t xml:space="preserve">Uzyskanie punktów w ramach tego kryterium będzie możliwe jeżeli we wniosku o dofinansowanie zostanie udowodniona rzeczywista komplementarność wskazanych projektów. </w:t>
            </w:r>
          </w:p>
          <w:p w14:paraId="340AB0FB" w14:textId="77777777" w:rsidR="00717762" w:rsidRPr="00717762" w:rsidRDefault="00717762" w:rsidP="00717762">
            <w:pPr>
              <w:autoSpaceDN w:val="0"/>
              <w:spacing w:after="0" w:line="240" w:lineRule="auto"/>
              <w:jc w:val="both"/>
              <w:rPr>
                <w:rFonts w:ascii="Calibri" w:eastAsia="Calibri" w:hAnsi="Calibri" w:cs="Times New Roman"/>
              </w:rPr>
            </w:pPr>
          </w:p>
          <w:p w14:paraId="19345D5C" w14:textId="77777777" w:rsidR="00717762" w:rsidRPr="00717762" w:rsidRDefault="00717762" w:rsidP="00717762">
            <w:pPr>
              <w:autoSpaceDN w:val="0"/>
              <w:spacing w:after="0" w:line="240" w:lineRule="auto"/>
              <w:jc w:val="both"/>
              <w:rPr>
                <w:rFonts w:ascii="Calibri" w:eastAsia="Calibri" w:hAnsi="Calibri" w:cs="Times New Roman"/>
              </w:rPr>
            </w:pPr>
            <w:r w:rsidRPr="00717762">
              <w:rPr>
                <w:rFonts w:ascii="Calibri" w:eastAsia="Calibri" w:hAnsi="Calibri" w:cs="Times New Roman"/>
              </w:rPr>
              <w:t>Punkty za to kryterium nie zostaną przyznane np. w sytuacji dwóch projektów dot. infrastruktury szkolnej realizowanych w dwóch różnych miejscach, gdzie jedynym wykazanym powiązaniem będzie skierowanie projektu do tej samej, ale bardzo szerokiej grupy docelowej (np. młodzieży w wieku 15 - 19 lat) a miedzy wskazanymi szkołami nie ma rzeczywistej współpracy.</w:t>
            </w:r>
          </w:p>
          <w:p w14:paraId="08EE538A" w14:textId="77777777" w:rsidR="00717762" w:rsidRPr="00717762" w:rsidRDefault="00717762" w:rsidP="00717762">
            <w:pPr>
              <w:contextualSpacing/>
              <w:rPr>
                <w:rFonts w:eastAsiaTheme="minorHAnsi"/>
                <w:b/>
                <w:u w:val="single"/>
                <w:lang w:eastAsia="en-US"/>
              </w:rPr>
            </w:pPr>
          </w:p>
        </w:tc>
        <w:tc>
          <w:tcPr>
            <w:tcW w:w="3544" w:type="dxa"/>
          </w:tcPr>
          <w:p w14:paraId="3A0782B1"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Kryterium fakultatywne</w:t>
            </w:r>
          </w:p>
          <w:p w14:paraId="4D2D848F"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0 pkt - 2 pkt</w:t>
            </w:r>
          </w:p>
          <w:p w14:paraId="66434DFE" w14:textId="77777777" w:rsidR="00717762" w:rsidRPr="00717762" w:rsidRDefault="00717762" w:rsidP="00717762">
            <w:pPr>
              <w:snapToGrid w:val="0"/>
              <w:spacing w:after="0" w:line="240" w:lineRule="auto"/>
              <w:jc w:val="center"/>
              <w:rPr>
                <w:rFonts w:eastAsiaTheme="minorHAnsi" w:cs="Arial"/>
                <w:lang w:eastAsia="en-US"/>
              </w:rPr>
            </w:pPr>
          </w:p>
          <w:p w14:paraId="3F1406A1"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(0 punktów w kryterium nie oznacza</w:t>
            </w:r>
          </w:p>
          <w:p w14:paraId="7E4F23E7"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odrzucenia wniosku)</w:t>
            </w:r>
          </w:p>
        </w:tc>
      </w:tr>
      <w:tr w:rsidR="00717762" w:rsidRPr="00717762" w14:paraId="42A4FAEC" w14:textId="77777777" w:rsidTr="00717762">
        <w:trPr>
          <w:trHeight w:val="952"/>
        </w:trPr>
        <w:tc>
          <w:tcPr>
            <w:tcW w:w="567" w:type="dxa"/>
            <w:vAlign w:val="center"/>
          </w:tcPr>
          <w:p w14:paraId="4332D35A" w14:textId="77777777" w:rsidR="00717762" w:rsidRPr="00717762" w:rsidRDefault="00717762" w:rsidP="00717762">
            <w:pPr>
              <w:rPr>
                <w:rFonts w:eastAsiaTheme="minorHAnsi"/>
                <w:lang w:eastAsia="en-US"/>
              </w:rPr>
            </w:pPr>
            <w:r w:rsidRPr="00717762">
              <w:rPr>
                <w:rFonts w:eastAsiaTheme="minorHAnsi"/>
                <w:lang w:eastAsia="en-US"/>
              </w:rPr>
              <w:t>10.</w:t>
            </w:r>
          </w:p>
        </w:tc>
        <w:tc>
          <w:tcPr>
            <w:tcW w:w="3686" w:type="dxa"/>
            <w:vAlign w:val="center"/>
          </w:tcPr>
          <w:p w14:paraId="0FE30927" w14:textId="77777777" w:rsidR="00717762" w:rsidRPr="00717762" w:rsidRDefault="00717762" w:rsidP="00717762">
            <w:pPr>
              <w:spacing w:after="0" w:line="240" w:lineRule="auto"/>
              <w:rPr>
                <w:rFonts w:eastAsiaTheme="minorHAnsi"/>
                <w:b/>
                <w:lang w:eastAsia="en-US"/>
              </w:rPr>
            </w:pPr>
            <w:r w:rsidRPr="00717762">
              <w:rPr>
                <w:rFonts w:eastAsiaTheme="minorHAnsi"/>
                <w:b/>
                <w:lang w:eastAsia="en-US"/>
              </w:rPr>
              <w:t>Przygotowanie infrastruktury i</w:t>
            </w:r>
            <w:r w:rsidR="00981526">
              <w:rPr>
                <w:rFonts w:eastAsiaTheme="minorHAnsi"/>
                <w:b/>
                <w:lang w:eastAsia="en-US"/>
              </w:rPr>
              <w:t xml:space="preserve"> </w:t>
            </w:r>
            <w:r w:rsidRPr="00717762">
              <w:rPr>
                <w:rFonts w:eastAsiaTheme="minorHAnsi"/>
                <w:b/>
                <w:lang w:eastAsia="en-US"/>
              </w:rPr>
              <w:t>wyposażenia kształcenia zawodowego pod kątem zgodności zawodów z Dolnośląskimi Regionalnymi Specjalizacjami, bądź z potrzebami rynku pracy.</w:t>
            </w:r>
          </w:p>
          <w:p w14:paraId="13E2CE66" w14:textId="77777777" w:rsidR="00717762" w:rsidRPr="00717762" w:rsidRDefault="00717762" w:rsidP="00717762">
            <w:pPr>
              <w:spacing w:after="0" w:line="240" w:lineRule="auto"/>
              <w:rPr>
                <w:rFonts w:eastAsiaTheme="minorHAnsi"/>
                <w:b/>
                <w:lang w:eastAsia="en-US"/>
              </w:rPr>
            </w:pPr>
          </w:p>
          <w:p w14:paraId="7F14DF7D" w14:textId="77777777" w:rsidR="00717762" w:rsidRPr="00717762" w:rsidRDefault="00717762" w:rsidP="00717762">
            <w:pPr>
              <w:spacing w:after="0" w:line="240" w:lineRule="auto"/>
              <w:rPr>
                <w:rFonts w:ascii="Times New Roman" w:hAnsi="Times New Roman"/>
                <w:sz w:val="20"/>
                <w:szCs w:val="20"/>
                <w:u w:val="single"/>
              </w:rPr>
            </w:pPr>
            <w:r w:rsidRPr="00717762">
              <w:rPr>
                <w:rFonts w:eastAsiaTheme="minorHAnsi"/>
                <w:b/>
                <w:u w:val="single"/>
                <w:lang w:eastAsia="en-US"/>
              </w:rPr>
              <w:t>Kryterium dotyczy naborów skierowanych do ZIT</w:t>
            </w:r>
          </w:p>
        </w:tc>
        <w:tc>
          <w:tcPr>
            <w:tcW w:w="6378" w:type="dxa"/>
          </w:tcPr>
          <w:p w14:paraId="5ECEC6B4" w14:textId="77777777"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t>W ramach tego kryterium weryfikacji będą podlegać kierunki kształcenia w zawodach (zawody) dla których w ramach projektu przygotowywana będzie infrastruktura i wyposażenie pod kątem ich zgodności z regionalnymi specjalizacjami wynikającymi z Ram Strategicznych na rzecz inteligentnych specjalizacji Dolnego Śląska (załącznik do Regionalnej Strategii Innowacji dla Województwa Dolnośląskiego na lata 2011-2020)</w:t>
            </w:r>
            <w:r w:rsidR="00981526">
              <w:rPr>
                <w:rFonts w:eastAsiaTheme="minorHAnsi"/>
                <w:lang w:eastAsia="en-US"/>
              </w:rPr>
              <w:t xml:space="preserve"> </w:t>
            </w:r>
            <w:r w:rsidRPr="00717762">
              <w:rPr>
                <w:rFonts w:eastAsiaTheme="minorHAnsi"/>
                <w:lang w:eastAsia="en-US"/>
              </w:rPr>
              <w:t>lub potrzebami rynku pracy:</w:t>
            </w:r>
          </w:p>
          <w:p w14:paraId="3DA9D0D1" w14:textId="77777777" w:rsidR="00717762" w:rsidRPr="00717762" w:rsidRDefault="00717762" w:rsidP="00717762">
            <w:pPr>
              <w:spacing w:after="0" w:line="240" w:lineRule="auto"/>
              <w:jc w:val="both"/>
              <w:rPr>
                <w:rFonts w:eastAsiaTheme="minorHAnsi"/>
                <w:lang w:eastAsia="en-US"/>
              </w:rPr>
            </w:pPr>
          </w:p>
          <w:p w14:paraId="36BCAB35" w14:textId="77777777" w:rsidR="00717762" w:rsidRPr="00717762" w:rsidRDefault="00717762" w:rsidP="00CF7DF0">
            <w:pPr>
              <w:numPr>
                <w:ilvl w:val="0"/>
                <w:numId w:val="79"/>
              </w:numPr>
              <w:spacing w:after="0" w:line="240" w:lineRule="auto"/>
              <w:contextualSpacing/>
              <w:jc w:val="both"/>
            </w:pPr>
            <w:r w:rsidRPr="00717762">
              <w:t>co najmniej dwa kierunki kształcenia w zawodach zostały zidentyfikowane jako zgodne z potrzebami rynku pracy – 1 pkt.;</w:t>
            </w:r>
          </w:p>
          <w:p w14:paraId="7F00DC74" w14:textId="77777777" w:rsidR="00717762" w:rsidRPr="00717762" w:rsidRDefault="00717762" w:rsidP="00CF7DF0">
            <w:pPr>
              <w:numPr>
                <w:ilvl w:val="0"/>
                <w:numId w:val="79"/>
              </w:numPr>
              <w:spacing w:after="0" w:line="240" w:lineRule="auto"/>
              <w:contextualSpacing/>
              <w:jc w:val="both"/>
            </w:pPr>
            <w:r w:rsidRPr="00717762">
              <w:t>co najmniej dwa kierunki kształcenia w zawodach (zawody) są zgodne z Ramami Strategicznymi na rzecz inteligentnych specjalizacji Dolnego Śląska i zostały wskazane w dokumencie „Analiza potrzeb szkół zawodowych pod kątem wyzwań regionalnego rynku pracy</w:t>
            </w:r>
            <w:r w:rsidRPr="00717762">
              <w:rPr>
                <w:vertAlign w:val="superscript"/>
              </w:rPr>
              <w:footnoteReference w:id="92"/>
            </w:r>
            <w:r w:rsidRPr="00717762">
              <w:t>” jako zawody szkolne referencyjne dla inteligentnych specjalizacji – 3 pkt.;</w:t>
            </w:r>
          </w:p>
          <w:p w14:paraId="5F1643ED" w14:textId="77777777" w:rsidR="00717762" w:rsidRPr="00717762" w:rsidRDefault="00717762" w:rsidP="00CF7DF0">
            <w:pPr>
              <w:numPr>
                <w:ilvl w:val="0"/>
                <w:numId w:val="79"/>
              </w:numPr>
              <w:spacing w:after="0" w:line="240" w:lineRule="auto"/>
              <w:contextualSpacing/>
              <w:jc w:val="both"/>
            </w:pPr>
            <w:r w:rsidRPr="00717762">
              <w:t>co najmniej dwa kierunki kształcenia w zawodach (zawody) są zgodne z Ramami Strategicznymi na rzecz inteligentnych specjalizacji Dolnego Śląska i zostały wskazane w dokumencie „Analiza potrzeb szkół zawodowych pod kątem wyzwań regionalnego rynku pracy” jako zawody szkolne referencyjne dla inteligentnych specjalizacji oraz w wyniku realizacji projektu zostanie uruchomiony nowy kierunek kształcenia zgodny z regionalnymi specjalizacjami wynikającymi z Ram Strategicznych na rzecz inteligentnych specjalizacji Dolnego Śląska – 5 pkt.</w:t>
            </w:r>
          </w:p>
          <w:p w14:paraId="7438C99D" w14:textId="77777777" w:rsidR="00717762" w:rsidRPr="00717762" w:rsidRDefault="00717762" w:rsidP="00717762">
            <w:pPr>
              <w:spacing w:after="0" w:line="240" w:lineRule="auto"/>
              <w:ind w:left="720"/>
              <w:contextualSpacing/>
              <w:jc w:val="both"/>
            </w:pPr>
          </w:p>
          <w:p w14:paraId="419B892A" w14:textId="77777777" w:rsidR="00717762" w:rsidRPr="00717762" w:rsidRDefault="00717762" w:rsidP="00717762">
            <w:pPr>
              <w:spacing w:after="0" w:line="240" w:lineRule="auto"/>
              <w:ind w:left="720"/>
              <w:contextualSpacing/>
              <w:jc w:val="both"/>
            </w:pPr>
            <w:r w:rsidRPr="00717762">
              <w:t>Punkty nie sumują się</w:t>
            </w:r>
          </w:p>
          <w:p w14:paraId="06E9F74A" w14:textId="77777777" w:rsidR="00717762" w:rsidRPr="00717762" w:rsidRDefault="00717762" w:rsidP="00717762">
            <w:pPr>
              <w:spacing w:after="0" w:line="240" w:lineRule="auto"/>
              <w:ind w:left="720"/>
              <w:contextualSpacing/>
              <w:jc w:val="both"/>
            </w:pPr>
          </w:p>
          <w:p w14:paraId="58C07BFE" w14:textId="77777777" w:rsidR="00717762" w:rsidRPr="00717762" w:rsidRDefault="00717762" w:rsidP="00717762">
            <w:pPr>
              <w:spacing w:after="0" w:line="240" w:lineRule="auto"/>
              <w:contextualSpacing/>
              <w:jc w:val="both"/>
            </w:pPr>
            <w:r w:rsidRPr="00717762">
              <w:t>Weryfikacja na podstawie zapisów we wniosku o dofinansowanie</w:t>
            </w:r>
          </w:p>
        </w:tc>
        <w:tc>
          <w:tcPr>
            <w:tcW w:w="3544" w:type="dxa"/>
          </w:tcPr>
          <w:p w14:paraId="6B619C42"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Kryterium fakultatywne</w:t>
            </w:r>
          </w:p>
          <w:p w14:paraId="1AB479C7"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0 pkt -5 pkt</w:t>
            </w:r>
          </w:p>
          <w:p w14:paraId="18B08D0E" w14:textId="77777777" w:rsidR="00717762" w:rsidRPr="00717762" w:rsidRDefault="00717762" w:rsidP="00717762">
            <w:pPr>
              <w:snapToGrid w:val="0"/>
              <w:spacing w:after="0" w:line="240" w:lineRule="auto"/>
              <w:jc w:val="center"/>
              <w:rPr>
                <w:rFonts w:eastAsiaTheme="minorHAnsi" w:cs="Arial"/>
                <w:lang w:eastAsia="en-US"/>
              </w:rPr>
            </w:pPr>
          </w:p>
          <w:p w14:paraId="482009AF"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(0 punktów w kryterium nie oznacza</w:t>
            </w:r>
          </w:p>
          <w:p w14:paraId="10204FE0"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odrzucenia wniosku)</w:t>
            </w:r>
          </w:p>
        </w:tc>
      </w:tr>
      <w:tr w:rsidR="00717762" w:rsidRPr="00717762" w14:paraId="188533C4" w14:textId="77777777" w:rsidTr="00717762">
        <w:trPr>
          <w:trHeight w:val="952"/>
        </w:trPr>
        <w:tc>
          <w:tcPr>
            <w:tcW w:w="567" w:type="dxa"/>
            <w:vAlign w:val="center"/>
          </w:tcPr>
          <w:p w14:paraId="4E3B1290" w14:textId="77777777" w:rsidR="00717762" w:rsidRPr="00717762" w:rsidRDefault="00717762" w:rsidP="00717762">
            <w:pPr>
              <w:rPr>
                <w:rFonts w:eastAsiaTheme="minorHAnsi"/>
                <w:lang w:eastAsia="en-US"/>
              </w:rPr>
            </w:pPr>
            <w:r w:rsidRPr="00717762">
              <w:rPr>
                <w:rFonts w:ascii="Calibri" w:eastAsia="SimSun" w:hAnsi="Calibri" w:cs="Arial"/>
                <w:kern w:val="3"/>
                <w:lang w:eastAsia="en-US"/>
              </w:rPr>
              <w:t>11.</w:t>
            </w:r>
          </w:p>
        </w:tc>
        <w:tc>
          <w:tcPr>
            <w:tcW w:w="3686" w:type="dxa"/>
            <w:vAlign w:val="center"/>
          </w:tcPr>
          <w:p w14:paraId="4B440E8E" w14:textId="77777777" w:rsidR="00717762" w:rsidRPr="00717762" w:rsidRDefault="00717762" w:rsidP="00717762">
            <w:pPr>
              <w:spacing w:after="0" w:line="240" w:lineRule="auto"/>
              <w:rPr>
                <w:rFonts w:eastAsiaTheme="minorHAnsi"/>
                <w:b/>
                <w:lang w:eastAsia="en-US"/>
              </w:rPr>
            </w:pPr>
            <w:r w:rsidRPr="00717762">
              <w:rPr>
                <w:rFonts w:eastAsiaTheme="minorHAnsi" w:cs="Arial"/>
                <w:b/>
                <w:lang w:eastAsia="en-US"/>
              </w:rPr>
              <w:t>Gotowość projektu do realizacji</w:t>
            </w:r>
          </w:p>
        </w:tc>
        <w:tc>
          <w:tcPr>
            <w:tcW w:w="6378" w:type="dxa"/>
          </w:tcPr>
          <w:p w14:paraId="0CEF3B2D" w14:textId="77777777" w:rsidR="00717762" w:rsidRPr="00717762" w:rsidRDefault="00717762" w:rsidP="00717762">
            <w:pPr>
              <w:snapToGrid w:val="0"/>
              <w:rPr>
                <w:rFonts w:eastAsiaTheme="minorHAnsi" w:cs="Arial"/>
                <w:lang w:eastAsia="en-US"/>
              </w:rPr>
            </w:pPr>
            <w:r w:rsidRPr="00717762">
              <w:rPr>
                <w:rFonts w:eastAsiaTheme="minorHAnsi" w:cs="Arial"/>
                <w:lang w:eastAsia="en-US"/>
              </w:rPr>
              <w:t>W ramach kryterium będzie sprawdzane, na jakim etapie przygotowania znajduje się projekt:</w:t>
            </w:r>
          </w:p>
          <w:p w14:paraId="50BDDBCD" w14:textId="77777777" w:rsidR="00717762" w:rsidRPr="00717762" w:rsidRDefault="00717762" w:rsidP="00717762">
            <w:pPr>
              <w:numPr>
                <w:ilvl w:val="0"/>
                <w:numId w:val="2"/>
              </w:numPr>
              <w:tabs>
                <w:tab w:val="left" w:pos="441"/>
              </w:tabs>
              <w:suppressAutoHyphens/>
              <w:spacing w:after="0" w:line="240" w:lineRule="auto"/>
              <w:rPr>
                <w:rFonts w:eastAsiaTheme="minorHAnsi" w:cs="Arial"/>
                <w:lang w:eastAsia="en-US"/>
              </w:rPr>
            </w:pPr>
            <w:r w:rsidRPr="00717762">
              <w:rPr>
                <w:rFonts w:eastAsiaTheme="minorHAnsi" w:cs="Arial"/>
                <w:lang w:eastAsia="en-US"/>
              </w:rPr>
              <w:t>Projekt wymaga uzyskania decyzji budowlanych</w:t>
            </w:r>
            <w:r w:rsidRPr="00717762">
              <w:rPr>
                <w:rFonts w:eastAsiaTheme="minorHAnsi" w:cs="Arial"/>
                <w:vertAlign w:val="superscript"/>
                <w:lang w:eastAsia="en-US"/>
              </w:rPr>
              <w:footnoteReference w:id="93"/>
            </w:r>
            <w:r w:rsidRPr="00717762">
              <w:rPr>
                <w:rFonts w:eastAsiaTheme="minorHAnsi" w:cs="Arial"/>
                <w:lang w:eastAsia="en-US"/>
              </w:rPr>
              <w:t>, ale jeszcze ich nie uzyskał lub uzyskał ostateczne decyzje budowlane na mniej niż 40% wartości planowanych robót budowlanych – 0 pkt.</w:t>
            </w:r>
          </w:p>
          <w:p w14:paraId="1EA638FE" w14:textId="77777777" w:rsidR="00717762" w:rsidRPr="00717762" w:rsidRDefault="00717762" w:rsidP="00717762">
            <w:pPr>
              <w:numPr>
                <w:ilvl w:val="0"/>
                <w:numId w:val="2"/>
              </w:numPr>
              <w:tabs>
                <w:tab w:val="left" w:pos="441"/>
              </w:tabs>
              <w:suppressAutoHyphens/>
              <w:spacing w:after="0" w:line="240" w:lineRule="auto"/>
              <w:rPr>
                <w:rFonts w:eastAsiaTheme="minorHAnsi" w:cs="Arial"/>
                <w:lang w:eastAsia="en-US"/>
              </w:rPr>
            </w:pPr>
            <w:r w:rsidRPr="00717762">
              <w:rPr>
                <w:rFonts w:eastAsiaTheme="minorHAnsi" w:cs="Arial"/>
                <w:lang w:eastAsia="en-US"/>
              </w:rPr>
              <w:t>Projekt wymaga uzyskania decyzji budowlanych i uzyskał ostateczne decyzje budowlane na min. 40% wartości planowanych robót budowlanych – 3 pkt.</w:t>
            </w:r>
          </w:p>
          <w:p w14:paraId="69E522DD" w14:textId="77777777" w:rsidR="00717762" w:rsidRPr="00717762" w:rsidRDefault="00717762" w:rsidP="00717762">
            <w:pPr>
              <w:numPr>
                <w:ilvl w:val="0"/>
                <w:numId w:val="2"/>
              </w:numPr>
              <w:tabs>
                <w:tab w:val="left" w:pos="441"/>
              </w:tabs>
              <w:suppressAutoHyphens/>
              <w:spacing w:after="0" w:line="240" w:lineRule="auto"/>
              <w:rPr>
                <w:rFonts w:eastAsiaTheme="minorHAnsi" w:cs="Arial"/>
                <w:lang w:eastAsia="en-US"/>
              </w:rPr>
            </w:pPr>
            <w:r w:rsidRPr="00717762">
              <w:rPr>
                <w:rFonts w:eastAsiaTheme="minorHAnsi" w:cs="Arial"/>
                <w:lang w:eastAsia="en-US"/>
              </w:rPr>
              <w:t>Projekt wymaga uzyskania decyzji budowlanych i posiada wszystkie ostateczne decyzje budowlane dla całego zakresu inwestycji – 6 pkt.</w:t>
            </w:r>
          </w:p>
          <w:p w14:paraId="16777A24" w14:textId="77777777" w:rsidR="00717762" w:rsidRPr="00717762" w:rsidRDefault="00717762" w:rsidP="00717762">
            <w:pPr>
              <w:numPr>
                <w:ilvl w:val="0"/>
                <w:numId w:val="2"/>
              </w:numPr>
              <w:tabs>
                <w:tab w:val="left" w:pos="441"/>
              </w:tabs>
              <w:suppressAutoHyphens/>
              <w:spacing w:after="0" w:line="240" w:lineRule="auto"/>
              <w:rPr>
                <w:rFonts w:eastAsiaTheme="minorHAnsi" w:cs="Arial"/>
                <w:lang w:eastAsia="en-US"/>
              </w:rPr>
            </w:pPr>
            <w:r w:rsidRPr="00717762">
              <w:rPr>
                <w:rFonts w:eastAsiaTheme="minorHAnsi" w:cs="Arial"/>
                <w:lang w:eastAsia="en-US"/>
              </w:rPr>
              <w:t>Projekt nie wymaga uzyskania decyzji budowlanych – 6 pkt.</w:t>
            </w:r>
          </w:p>
          <w:p w14:paraId="0095623E" w14:textId="77777777" w:rsidR="00717762" w:rsidRPr="00717762" w:rsidRDefault="00717762" w:rsidP="00717762">
            <w:pPr>
              <w:tabs>
                <w:tab w:val="left" w:pos="441"/>
              </w:tabs>
              <w:suppressAutoHyphens/>
              <w:spacing w:after="0" w:line="240" w:lineRule="auto"/>
              <w:rPr>
                <w:rFonts w:eastAsiaTheme="minorHAnsi" w:cs="Tahoma"/>
                <w:sz w:val="20"/>
                <w:szCs w:val="20"/>
                <w:lang w:eastAsia="en-US"/>
              </w:rPr>
            </w:pPr>
          </w:p>
          <w:p w14:paraId="7DE6899C" w14:textId="77777777"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t>Punkty w ramach kryterium zostaną przyznane, jeżeli ostateczna decyzja budowlana zostanie dołączona do pierwszej wersji wniosku o dofinansowanie.</w:t>
            </w:r>
          </w:p>
        </w:tc>
        <w:tc>
          <w:tcPr>
            <w:tcW w:w="3544" w:type="dxa"/>
          </w:tcPr>
          <w:p w14:paraId="103A2282" w14:textId="77777777" w:rsidR="00717762" w:rsidRPr="00717762" w:rsidRDefault="00717762" w:rsidP="00717762">
            <w:pPr>
              <w:autoSpaceDE w:val="0"/>
              <w:autoSpaceDN w:val="0"/>
              <w:adjustRightInd w:val="0"/>
              <w:spacing w:after="0" w:line="240" w:lineRule="auto"/>
              <w:jc w:val="center"/>
              <w:rPr>
                <w:rFonts w:eastAsiaTheme="minorHAnsi" w:cs="Arial"/>
                <w:lang w:eastAsia="en-US"/>
              </w:rPr>
            </w:pPr>
            <w:r w:rsidRPr="00717762">
              <w:rPr>
                <w:rFonts w:eastAsiaTheme="minorHAnsi" w:cs="Arial"/>
                <w:lang w:eastAsia="en-US"/>
              </w:rPr>
              <w:t>0-6 pkt</w:t>
            </w:r>
          </w:p>
          <w:p w14:paraId="214A8568" w14:textId="77777777" w:rsidR="00717762" w:rsidRPr="00717762" w:rsidRDefault="00717762" w:rsidP="00717762">
            <w:pPr>
              <w:autoSpaceDE w:val="0"/>
              <w:autoSpaceDN w:val="0"/>
              <w:adjustRightInd w:val="0"/>
              <w:spacing w:after="0" w:line="240" w:lineRule="auto"/>
              <w:jc w:val="center"/>
              <w:rPr>
                <w:rFonts w:eastAsiaTheme="minorHAnsi" w:cs="Arial"/>
                <w:lang w:eastAsia="en-US"/>
              </w:rPr>
            </w:pPr>
          </w:p>
          <w:p w14:paraId="42ECB8C1" w14:textId="77777777" w:rsidR="00717762" w:rsidRPr="00717762" w:rsidRDefault="00717762" w:rsidP="00717762">
            <w:pPr>
              <w:autoSpaceDE w:val="0"/>
              <w:autoSpaceDN w:val="0"/>
              <w:adjustRightInd w:val="0"/>
              <w:spacing w:after="0" w:line="240" w:lineRule="auto"/>
              <w:jc w:val="center"/>
              <w:rPr>
                <w:rFonts w:eastAsiaTheme="minorHAnsi" w:cs="Arial"/>
                <w:u w:val="single"/>
                <w:lang w:eastAsia="en-US"/>
              </w:rPr>
            </w:pPr>
            <w:r w:rsidRPr="00717762">
              <w:rPr>
                <w:rFonts w:eastAsiaTheme="minorHAnsi" w:cs="Arial"/>
                <w:sz w:val="20"/>
                <w:szCs w:val="20"/>
                <w:u w:val="single"/>
                <w:lang w:eastAsia="en-US"/>
              </w:rPr>
              <w:t>(</w:t>
            </w:r>
            <w:r w:rsidRPr="00717762">
              <w:rPr>
                <w:rFonts w:eastAsiaTheme="minorHAnsi" w:cs="Arial"/>
                <w:u w:val="single"/>
                <w:lang w:eastAsia="en-US"/>
              </w:rPr>
              <w:t>0 punktów w kryterium nie oznacza</w:t>
            </w:r>
          </w:p>
          <w:p w14:paraId="0E789304" w14:textId="77777777" w:rsidR="00717762" w:rsidRPr="00717762" w:rsidRDefault="00717762" w:rsidP="00717762">
            <w:pPr>
              <w:suppressAutoHyphens/>
              <w:autoSpaceDN w:val="0"/>
              <w:spacing w:after="0" w:line="240" w:lineRule="auto"/>
              <w:ind w:left="24" w:right="91"/>
              <w:jc w:val="center"/>
              <w:textAlignment w:val="baseline"/>
              <w:rPr>
                <w:rFonts w:eastAsiaTheme="minorHAnsi" w:cs="Arial"/>
                <w:u w:val="single"/>
                <w:lang w:eastAsia="en-US"/>
              </w:rPr>
            </w:pPr>
            <w:r w:rsidRPr="00717762">
              <w:rPr>
                <w:rFonts w:eastAsiaTheme="minorHAnsi" w:cs="Arial"/>
                <w:u w:val="single"/>
                <w:lang w:eastAsia="en-US"/>
              </w:rPr>
              <w:t>odrzucenia wniosku)</w:t>
            </w:r>
          </w:p>
          <w:p w14:paraId="42ACBE32" w14:textId="77777777" w:rsidR="00717762" w:rsidRPr="00717762" w:rsidRDefault="00717762" w:rsidP="00717762">
            <w:pPr>
              <w:suppressAutoHyphens/>
              <w:autoSpaceDN w:val="0"/>
              <w:spacing w:after="0" w:line="240" w:lineRule="auto"/>
              <w:ind w:left="24" w:right="91"/>
              <w:jc w:val="center"/>
              <w:textAlignment w:val="baseline"/>
              <w:rPr>
                <w:rFonts w:eastAsiaTheme="minorHAnsi" w:cs="Arial"/>
                <w:u w:val="single"/>
                <w:lang w:eastAsia="en-US"/>
              </w:rPr>
            </w:pPr>
          </w:p>
          <w:p w14:paraId="78095169"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b/>
                <w:bCs/>
                <w:u w:val="single"/>
                <w:lang w:eastAsia="en-US"/>
              </w:rPr>
              <w:t>Kryterium rozstrzygające</w:t>
            </w:r>
            <w:r w:rsidRPr="00717762">
              <w:rPr>
                <w:rFonts w:ascii="Calibri" w:eastAsia="SimSun" w:hAnsi="Calibri" w:cs="Arial"/>
                <w:kern w:val="3"/>
                <w:vertAlign w:val="superscript"/>
                <w:lang w:eastAsia="en-US"/>
              </w:rPr>
              <w:footnoteReference w:id="94"/>
            </w:r>
          </w:p>
        </w:tc>
      </w:tr>
      <w:tr w:rsidR="00717762" w:rsidRPr="00717762" w14:paraId="57E20297" w14:textId="77777777" w:rsidTr="00717762">
        <w:trPr>
          <w:trHeight w:val="553"/>
        </w:trPr>
        <w:tc>
          <w:tcPr>
            <w:tcW w:w="10631" w:type="dxa"/>
            <w:gridSpan w:val="3"/>
            <w:vAlign w:val="center"/>
          </w:tcPr>
          <w:p w14:paraId="491F9B2D" w14:textId="77777777" w:rsidR="00EF1BC6" w:rsidRDefault="00717762" w:rsidP="00EF1BC6">
            <w:pPr>
              <w:spacing w:after="0" w:line="240" w:lineRule="auto"/>
              <w:jc w:val="right"/>
              <w:rPr>
                <w:rFonts w:eastAsiaTheme="minorHAnsi"/>
                <w:lang w:eastAsia="en-US"/>
              </w:rPr>
            </w:pPr>
            <w:r w:rsidRPr="00717762">
              <w:rPr>
                <w:rFonts w:eastAsiaTheme="minorHAnsi"/>
                <w:lang w:eastAsia="en-US"/>
              </w:rPr>
              <w:t>SUMA dla horyzontu i OSI</w:t>
            </w:r>
          </w:p>
          <w:p w14:paraId="5C90F74B" w14:textId="77777777" w:rsidR="00EF1BC6" w:rsidRDefault="00EF1BC6" w:rsidP="00EF1BC6">
            <w:pPr>
              <w:spacing w:after="0" w:line="240" w:lineRule="auto"/>
              <w:jc w:val="right"/>
              <w:rPr>
                <w:rFonts w:eastAsiaTheme="minorHAnsi"/>
                <w:lang w:eastAsia="en-US"/>
              </w:rPr>
            </w:pPr>
            <w:r w:rsidRPr="00717762">
              <w:rPr>
                <w:rFonts w:eastAsiaTheme="minorHAnsi"/>
                <w:lang w:eastAsia="en-US"/>
              </w:rPr>
              <w:t xml:space="preserve">Suma dla ZIT </w:t>
            </w:r>
            <w:proofErr w:type="spellStart"/>
            <w:r w:rsidRPr="00717762">
              <w:rPr>
                <w:rFonts w:eastAsiaTheme="minorHAnsi"/>
                <w:lang w:eastAsia="en-US"/>
              </w:rPr>
              <w:t>WrOF</w:t>
            </w:r>
            <w:proofErr w:type="spellEnd"/>
            <w:r w:rsidR="00717762" w:rsidRPr="00717762">
              <w:rPr>
                <w:rFonts w:eastAsiaTheme="minorHAnsi"/>
                <w:lang w:eastAsia="en-US"/>
              </w:rPr>
              <w:t xml:space="preserve"> </w:t>
            </w:r>
          </w:p>
          <w:p w14:paraId="406BF24E" w14:textId="77777777" w:rsidR="00EF1BC6" w:rsidRDefault="00EF1BC6" w:rsidP="00EF1BC6">
            <w:pPr>
              <w:spacing w:after="0" w:line="240" w:lineRule="auto"/>
              <w:jc w:val="right"/>
            </w:pPr>
            <w:r w:rsidRPr="00717762">
              <w:t xml:space="preserve">Suma dla ZIT AJ </w:t>
            </w:r>
          </w:p>
          <w:p w14:paraId="083B700F" w14:textId="77777777" w:rsidR="00717762" w:rsidRPr="00717762" w:rsidRDefault="00EF1BC6" w:rsidP="00EF1BC6">
            <w:pPr>
              <w:spacing w:after="0" w:line="240" w:lineRule="auto"/>
              <w:jc w:val="right"/>
              <w:rPr>
                <w:rFonts w:eastAsiaTheme="minorHAnsi"/>
                <w:lang w:eastAsia="en-US"/>
              </w:rPr>
            </w:pPr>
            <w:r w:rsidRPr="00717762">
              <w:t>Suma dla ZIT AW</w:t>
            </w:r>
          </w:p>
        </w:tc>
        <w:tc>
          <w:tcPr>
            <w:tcW w:w="3544" w:type="dxa"/>
            <w:vAlign w:val="center"/>
          </w:tcPr>
          <w:p w14:paraId="6B469B21" w14:textId="77777777" w:rsidR="00EF1BC6" w:rsidRDefault="00397D27" w:rsidP="00EF1BC6">
            <w:pPr>
              <w:spacing w:after="0" w:line="240" w:lineRule="auto"/>
              <w:rPr>
                <w:rFonts w:eastAsiaTheme="minorHAnsi"/>
                <w:lang w:eastAsia="en-US"/>
              </w:rPr>
            </w:pPr>
            <w:r>
              <w:rPr>
                <w:rFonts w:eastAsiaTheme="minorHAnsi"/>
                <w:lang w:eastAsia="en-US"/>
              </w:rPr>
              <w:t>36</w:t>
            </w:r>
            <w:r w:rsidR="00717762" w:rsidRPr="00717762">
              <w:rPr>
                <w:rFonts w:eastAsiaTheme="minorHAnsi"/>
                <w:lang w:eastAsia="en-US"/>
              </w:rPr>
              <w:t xml:space="preserve"> pkt.</w:t>
            </w:r>
            <w:r w:rsidR="00EF1BC6" w:rsidRPr="00717762">
              <w:rPr>
                <w:rFonts w:eastAsiaTheme="minorHAnsi"/>
                <w:lang w:eastAsia="en-US"/>
              </w:rPr>
              <w:t xml:space="preserve"> </w:t>
            </w:r>
          </w:p>
          <w:p w14:paraId="0EBA3D39" w14:textId="77777777" w:rsidR="00EF1BC6" w:rsidRDefault="00EF1BC6" w:rsidP="00EF1BC6">
            <w:pPr>
              <w:spacing w:after="0" w:line="240" w:lineRule="auto"/>
              <w:rPr>
                <w:rFonts w:eastAsiaTheme="minorHAnsi"/>
                <w:lang w:eastAsia="en-US"/>
              </w:rPr>
            </w:pPr>
            <w:r w:rsidRPr="00717762">
              <w:rPr>
                <w:rFonts w:eastAsiaTheme="minorHAnsi"/>
                <w:lang w:eastAsia="en-US"/>
              </w:rPr>
              <w:t xml:space="preserve">29 pkt. </w:t>
            </w:r>
          </w:p>
          <w:p w14:paraId="19CB6D7B" w14:textId="77777777" w:rsidR="00EF1BC6" w:rsidRDefault="00EF1BC6" w:rsidP="00EF1BC6">
            <w:pPr>
              <w:spacing w:after="0" w:line="240" w:lineRule="auto"/>
              <w:rPr>
                <w:rFonts w:eastAsiaTheme="minorHAnsi"/>
                <w:lang w:eastAsia="en-US"/>
              </w:rPr>
            </w:pPr>
            <w:r w:rsidRPr="00717762">
              <w:rPr>
                <w:rFonts w:eastAsiaTheme="minorHAnsi"/>
                <w:lang w:eastAsia="en-US"/>
              </w:rPr>
              <w:t>19 pkt</w:t>
            </w:r>
          </w:p>
          <w:p w14:paraId="2C33BCE2" w14:textId="77777777" w:rsidR="00717762" w:rsidRPr="00717762" w:rsidRDefault="00EF1BC6" w:rsidP="00EF1BC6">
            <w:pPr>
              <w:spacing w:after="0" w:line="240" w:lineRule="auto"/>
              <w:rPr>
                <w:rFonts w:eastAsiaTheme="minorHAnsi"/>
                <w:lang w:eastAsia="en-US"/>
              </w:rPr>
            </w:pPr>
            <w:r w:rsidRPr="00717762">
              <w:rPr>
                <w:rFonts w:eastAsiaTheme="minorHAnsi"/>
                <w:lang w:eastAsia="en-US"/>
              </w:rPr>
              <w:t>29 pkt.</w:t>
            </w:r>
          </w:p>
        </w:tc>
      </w:tr>
    </w:tbl>
    <w:p w14:paraId="148A488E" w14:textId="77777777" w:rsidR="00717762" w:rsidRDefault="00717762" w:rsidP="00F339A9">
      <w:pPr>
        <w:pStyle w:val="Nagwek5"/>
      </w:pPr>
    </w:p>
    <w:p w14:paraId="180E2011" w14:textId="77777777" w:rsidR="00570060" w:rsidRPr="00570060" w:rsidRDefault="00570060" w:rsidP="00570060">
      <w:pPr>
        <w:rPr>
          <w:b/>
          <w:bCs/>
        </w:rPr>
      </w:pPr>
      <w:r w:rsidRPr="00570060">
        <w:rPr>
          <w:b/>
          <w:bCs/>
        </w:rPr>
        <w:t xml:space="preserve">Poddziałanie 7.2.1 Inwestycje w edukację ponadgimnazjalną, w tym zawodową – konkursy horyzontalne </w:t>
      </w:r>
    </w:p>
    <w:p w14:paraId="70F0F3A8" w14:textId="77777777" w:rsidR="00570060" w:rsidRPr="00570060" w:rsidRDefault="00570060" w:rsidP="00570060">
      <w:r w:rsidRPr="00570060">
        <w:rPr>
          <w:b/>
          <w:bCs/>
        </w:rPr>
        <w:t>Inwestycje w edukację ponadpodstawową zawodową</w:t>
      </w:r>
    </w:p>
    <w:tbl>
      <w:tblPr>
        <w:tblW w:w="14175" w:type="dxa"/>
        <w:tblInd w:w="2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567"/>
        <w:gridCol w:w="3686"/>
        <w:gridCol w:w="6378"/>
        <w:gridCol w:w="3544"/>
      </w:tblGrid>
      <w:tr w:rsidR="00570060" w:rsidRPr="00F14225" w14:paraId="410FBED5" w14:textId="77777777" w:rsidTr="00462E32">
        <w:trPr>
          <w:trHeight w:val="499"/>
          <w:tblHeader/>
        </w:trPr>
        <w:tc>
          <w:tcPr>
            <w:tcW w:w="567" w:type="dxa"/>
            <w:shd w:val="clear" w:color="auto" w:fill="auto"/>
            <w:vAlign w:val="center"/>
          </w:tcPr>
          <w:p w14:paraId="66C058CF" w14:textId="77777777" w:rsidR="00570060" w:rsidRPr="00F14225" w:rsidRDefault="00570060" w:rsidP="00462E32">
            <w:pPr>
              <w:jc w:val="center"/>
              <w:rPr>
                <w:b/>
              </w:rPr>
            </w:pPr>
            <w:r w:rsidRPr="00F14225">
              <w:rPr>
                <w:b/>
              </w:rPr>
              <w:t>Lp.</w:t>
            </w:r>
          </w:p>
        </w:tc>
        <w:tc>
          <w:tcPr>
            <w:tcW w:w="3686" w:type="dxa"/>
            <w:shd w:val="clear" w:color="auto" w:fill="auto"/>
            <w:vAlign w:val="center"/>
          </w:tcPr>
          <w:p w14:paraId="7C1BE2E0" w14:textId="77777777" w:rsidR="00570060" w:rsidRPr="00F14225" w:rsidRDefault="00570060" w:rsidP="00462E32">
            <w:pPr>
              <w:jc w:val="center"/>
              <w:rPr>
                <w:b/>
              </w:rPr>
            </w:pPr>
            <w:r w:rsidRPr="00F14225">
              <w:rPr>
                <w:b/>
              </w:rPr>
              <w:t>Nazwa kryterium</w:t>
            </w:r>
          </w:p>
        </w:tc>
        <w:tc>
          <w:tcPr>
            <w:tcW w:w="6378" w:type="dxa"/>
            <w:shd w:val="clear" w:color="auto" w:fill="auto"/>
            <w:vAlign w:val="center"/>
          </w:tcPr>
          <w:p w14:paraId="54DB97DF" w14:textId="77777777" w:rsidR="00570060" w:rsidRPr="00F14225" w:rsidRDefault="00570060" w:rsidP="00462E32">
            <w:pPr>
              <w:jc w:val="center"/>
            </w:pPr>
            <w:r w:rsidRPr="00F14225">
              <w:rPr>
                <w:b/>
              </w:rPr>
              <w:t>Definicja kryterium</w:t>
            </w:r>
          </w:p>
        </w:tc>
        <w:tc>
          <w:tcPr>
            <w:tcW w:w="3544" w:type="dxa"/>
            <w:shd w:val="clear" w:color="auto" w:fill="auto"/>
            <w:vAlign w:val="center"/>
          </w:tcPr>
          <w:p w14:paraId="075E2074" w14:textId="77777777" w:rsidR="00570060" w:rsidRPr="00F14225" w:rsidRDefault="00570060" w:rsidP="00462E32">
            <w:pPr>
              <w:jc w:val="center"/>
            </w:pPr>
            <w:r w:rsidRPr="00F14225">
              <w:rPr>
                <w:b/>
              </w:rPr>
              <w:t>Opis znaczenia kryterium</w:t>
            </w:r>
          </w:p>
        </w:tc>
      </w:tr>
      <w:tr w:rsidR="00570060" w:rsidRPr="00F14225" w14:paraId="60C30477" w14:textId="77777777" w:rsidTr="00462E32">
        <w:trPr>
          <w:trHeight w:val="952"/>
        </w:trPr>
        <w:tc>
          <w:tcPr>
            <w:tcW w:w="567" w:type="dxa"/>
            <w:vAlign w:val="center"/>
          </w:tcPr>
          <w:p w14:paraId="1418D02B" w14:textId="77777777" w:rsidR="00570060" w:rsidRPr="00F14225" w:rsidRDefault="00570060" w:rsidP="00462E32">
            <w:pPr>
              <w:jc w:val="center"/>
            </w:pPr>
            <w:r w:rsidRPr="00F14225">
              <w:t>1.</w:t>
            </w:r>
          </w:p>
        </w:tc>
        <w:tc>
          <w:tcPr>
            <w:tcW w:w="3686" w:type="dxa"/>
            <w:vAlign w:val="center"/>
          </w:tcPr>
          <w:p w14:paraId="16F6AC7C" w14:textId="77777777" w:rsidR="00570060" w:rsidRPr="00F14225" w:rsidRDefault="00570060" w:rsidP="00462E32">
            <w:pPr>
              <w:spacing w:after="0" w:line="240" w:lineRule="auto"/>
              <w:rPr>
                <w:b/>
              </w:rPr>
            </w:pPr>
          </w:p>
          <w:p w14:paraId="1043C0A1" w14:textId="77777777" w:rsidR="00570060" w:rsidRPr="00F14225" w:rsidRDefault="00570060" w:rsidP="00462E32">
            <w:pPr>
              <w:spacing w:after="0" w:line="240" w:lineRule="auto"/>
              <w:jc w:val="center"/>
              <w:rPr>
                <w:b/>
              </w:rPr>
            </w:pPr>
            <w:r w:rsidRPr="00F14225">
              <w:rPr>
                <w:b/>
              </w:rPr>
              <w:t>Posiadanie kompleksowego planu wykorzystania powstałej w wyniku realizacji projektu infrastruktury</w:t>
            </w:r>
          </w:p>
          <w:p w14:paraId="1241A114" w14:textId="77777777" w:rsidR="00570060" w:rsidRPr="00F14225" w:rsidRDefault="00570060" w:rsidP="00462E32">
            <w:pPr>
              <w:spacing w:after="0" w:line="240" w:lineRule="auto"/>
              <w:rPr>
                <w:rFonts w:ascii="Arial" w:hAnsi="Arial" w:cs="Arial"/>
                <w:b/>
              </w:rPr>
            </w:pPr>
          </w:p>
        </w:tc>
        <w:tc>
          <w:tcPr>
            <w:tcW w:w="6378" w:type="dxa"/>
            <w:vAlign w:val="center"/>
          </w:tcPr>
          <w:p w14:paraId="7ACD45C4" w14:textId="3A50BF02" w:rsidR="00570060" w:rsidRPr="00F14225" w:rsidRDefault="00570060" w:rsidP="00DF2C33">
            <w:pPr>
              <w:spacing w:after="0" w:line="240" w:lineRule="auto"/>
            </w:pPr>
            <w:r w:rsidRPr="00F14225">
              <w:t>W ramach tego kryterium będzie weryfikowane</w:t>
            </w:r>
            <w:r>
              <w:t>,</w:t>
            </w:r>
            <w:r w:rsidRPr="00F14225">
              <w:t xml:space="preserve"> czy </w:t>
            </w:r>
            <w:r>
              <w:t>Wnioskodawca</w:t>
            </w:r>
            <w:r w:rsidRPr="00F14225">
              <w:t xml:space="preserve"> posiada wizję i kompleksowy plan wykorzystania powstałej w wyniku realizacji projektu infrastruktury</w:t>
            </w:r>
            <w:r w:rsidRPr="00FC384C">
              <w:t xml:space="preserve"> lub wyposażenia</w:t>
            </w:r>
            <w:r w:rsidR="00B17AAA">
              <w:t xml:space="preserve"> </w:t>
            </w:r>
            <w:r w:rsidRPr="00F14225">
              <w:t>(uwzględniający kwestie demograficzne</w:t>
            </w:r>
            <w:r>
              <w:t>,</w:t>
            </w:r>
            <w:r w:rsidRPr="00F14225">
              <w:t xml:space="preserve"> </w:t>
            </w:r>
            <w:r w:rsidRPr="00FC384C">
              <w:t xml:space="preserve">analizę ekonomiczną inwestycji po zakończeniu projektu </w:t>
            </w:r>
            <w:r w:rsidRPr="00F14225">
              <w:t xml:space="preserve">oraz w zakresie szkolnictwa zawodowego dopasowanie projektu do potrzeb rynku pracy lub </w:t>
            </w:r>
            <w:r w:rsidRPr="00F14225">
              <w:rPr>
                <w:i/>
                <w:iCs/>
              </w:rPr>
              <w:t xml:space="preserve">smart </w:t>
            </w:r>
            <w:proofErr w:type="spellStart"/>
            <w:r w:rsidRPr="00F14225">
              <w:rPr>
                <w:i/>
                <w:iCs/>
              </w:rPr>
              <w:t>specialisation</w:t>
            </w:r>
            <w:proofErr w:type="spellEnd"/>
            <w:r w:rsidRPr="00F14225">
              <w:rPr>
                <w:i/>
                <w:iCs/>
              </w:rPr>
              <w:t xml:space="preserve"> </w:t>
            </w:r>
            <w:r w:rsidRPr="00F14225">
              <w:t>w Województwie Dolnośląskim) oraz czy projekt przyczynia się do osiągnięcia celów RPO WD finansowanych ze środków EFS, oraz to czy konieczność wydatkowania środków została potwierdzona analizą potrzeb szkoły objętej projektem.</w:t>
            </w:r>
          </w:p>
          <w:p w14:paraId="2FFA77AD" w14:textId="77777777" w:rsidR="00570060" w:rsidRPr="00F14225" w:rsidRDefault="00570060" w:rsidP="00DF2C33">
            <w:pPr>
              <w:spacing w:after="0" w:line="240" w:lineRule="auto"/>
            </w:pPr>
          </w:p>
          <w:p w14:paraId="36CDEAE9" w14:textId="77777777" w:rsidR="00570060" w:rsidRPr="00F14225" w:rsidRDefault="00570060" w:rsidP="00DF2C33">
            <w:pPr>
              <w:spacing w:after="0" w:line="240" w:lineRule="auto"/>
              <w:rPr>
                <w:sz w:val="18"/>
                <w:szCs w:val="18"/>
              </w:rPr>
            </w:pPr>
            <w:r w:rsidRPr="00F14225">
              <w:rPr>
                <w:sz w:val="18"/>
                <w:szCs w:val="18"/>
              </w:rPr>
              <w:t>W projekcie zawarta będzie analiza trendów demograficznych na terenie realizacji projektu, która w wiarygodny sposób będzie wskazywać, iż projekt uwzględnia zmiany demograficzne, które nastąpią w okresie realizacji i trwałości projektu.</w:t>
            </w:r>
          </w:p>
          <w:p w14:paraId="14B9B5ED" w14:textId="77777777" w:rsidR="00570060" w:rsidRPr="00F14225" w:rsidRDefault="00570060" w:rsidP="00DF2C33">
            <w:pPr>
              <w:spacing w:after="0" w:line="240" w:lineRule="auto"/>
              <w:rPr>
                <w:sz w:val="18"/>
                <w:szCs w:val="18"/>
              </w:rPr>
            </w:pPr>
          </w:p>
          <w:p w14:paraId="3385114D" w14:textId="77777777" w:rsidR="00570060" w:rsidRPr="0072648E" w:rsidRDefault="00570060" w:rsidP="00DF2C33">
            <w:pPr>
              <w:autoSpaceDE w:val="0"/>
              <w:autoSpaceDN w:val="0"/>
              <w:adjustRightInd w:val="0"/>
              <w:spacing w:after="0" w:line="240" w:lineRule="auto"/>
            </w:pPr>
            <w:r w:rsidRPr="0072648E">
              <w:t>Wsparcie inwestycyjne w działaniu 7.2</w:t>
            </w:r>
            <w:r w:rsidRPr="0072648E">
              <w:rPr>
                <w:rFonts w:ascii="Calibri" w:hAnsi="Calibri" w:cs="Calibri"/>
              </w:rPr>
              <w:t xml:space="preserve"> </w:t>
            </w:r>
            <w:r w:rsidRPr="0072648E">
              <w:t>musi być powiązane z celami RPO WD finansowanych ze środków EFS realizowanymi w ramach działania 10.2 Zapewnienie równego dostępu do wysokiej jakości edukacji podstawowej, gimnazjalnej i ponadgimnazjalnej lub 10.4 Dostosowanie systemów kształcenia i szkolenia zawodowego do potrzeb rynku pracy. W związku z tym w ramach kryterium będzie weryfikowane czy projekt przyczyni się do osiągnięcia celów RPO WD finansowanych ze środków EFS (np. zwiększenie szans na zatrudnienie uczniów kształcenia i szkolenia zawodowego, w</w:t>
            </w:r>
            <w:r>
              <w:t> </w:t>
            </w:r>
            <w:r w:rsidRPr="0072648E">
              <w:t xml:space="preserve">szczególności poprzez poprawę efektywności kształcenia zawodowego, podniesienie u uczniów kompetencji kluczowych oraz właściwych postaw i umiejętności niezbędnych na rynku pracy, oraz rozwijanie indywidualnego podejścia do ucznia, szczególnie ze specjalnymi potrzebami edukacyjnymi, wdrożenia rozwiązań w zakresie zapewnienia wysokiej jakości usług świadczonych przez szkoły). </w:t>
            </w:r>
          </w:p>
          <w:p w14:paraId="12F58666" w14:textId="77777777" w:rsidR="00570060" w:rsidRPr="00F14225" w:rsidRDefault="00570060" w:rsidP="00DF2C33">
            <w:pPr>
              <w:autoSpaceDE w:val="0"/>
              <w:autoSpaceDN w:val="0"/>
              <w:adjustRightInd w:val="0"/>
              <w:spacing w:after="0" w:line="240" w:lineRule="auto"/>
              <w:rPr>
                <w:sz w:val="18"/>
                <w:szCs w:val="18"/>
              </w:rPr>
            </w:pPr>
          </w:p>
          <w:p w14:paraId="7031BF35" w14:textId="77777777" w:rsidR="00570060" w:rsidRPr="00782691" w:rsidRDefault="00570060" w:rsidP="00DF2C33">
            <w:pPr>
              <w:autoSpaceDE w:val="0"/>
              <w:autoSpaceDN w:val="0"/>
              <w:adjustRightInd w:val="0"/>
              <w:spacing w:after="0" w:line="240" w:lineRule="auto"/>
              <w:rPr>
                <w:sz w:val="18"/>
                <w:szCs w:val="18"/>
              </w:rPr>
            </w:pPr>
            <w:r w:rsidRPr="00782691">
              <w:rPr>
                <w:sz w:val="18"/>
                <w:szCs w:val="18"/>
              </w:rPr>
              <w:t>Do otrzymania wsparcia nie jest niezbędne realizowanie projektu w działaniu 10.2/10.4 wystarczy uzasadnienie, że projekt przyczynia się do osiągnięcia celów zapisanych w RPO WD finansowanych ze środków EFS dotyczących obszaru edukacji.</w:t>
            </w:r>
          </w:p>
        </w:tc>
        <w:tc>
          <w:tcPr>
            <w:tcW w:w="3544" w:type="dxa"/>
            <w:vAlign w:val="center"/>
          </w:tcPr>
          <w:p w14:paraId="3F815162" w14:textId="77777777" w:rsidR="00570060" w:rsidRDefault="00570060" w:rsidP="00462E32">
            <w:pPr>
              <w:snapToGrid w:val="0"/>
              <w:spacing w:after="0" w:line="240" w:lineRule="auto"/>
              <w:jc w:val="center"/>
              <w:rPr>
                <w:rFonts w:cs="Arial"/>
              </w:rPr>
            </w:pPr>
            <w:r w:rsidRPr="00F14225">
              <w:rPr>
                <w:rFonts w:cs="Arial"/>
              </w:rPr>
              <w:t>Tak/Nie</w:t>
            </w:r>
          </w:p>
          <w:p w14:paraId="5F1C03A0" w14:textId="77777777" w:rsidR="00570060" w:rsidRPr="00F14225" w:rsidRDefault="00570060" w:rsidP="00462E32">
            <w:pPr>
              <w:snapToGrid w:val="0"/>
              <w:spacing w:after="0" w:line="240" w:lineRule="auto"/>
              <w:jc w:val="center"/>
              <w:rPr>
                <w:rFonts w:cs="Arial"/>
              </w:rPr>
            </w:pPr>
          </w:p>
          <w:p w14:paraId="50C407F6" w14:textId="77777777" w:rsidR="00570060" w:rsidRPr="00F14225" w:rsidRDefault="00570060" w:rsidP="00462E32">
            <w:pPr>
              <w:snapToGrid w:val="0"/>
              <w:spacing w:after="0" w:line="240" w:lineRule="auto"/>
              <w:jc w:val="center"/>
              <w:rPr>
                <w:rFonts w:cs="Arial"/>
              </w:rPr>
            </w:pPr>
            <w:r w:rsidRPr="00F14225">
              <w:rPr>
                <w:rFonts w:cs="Arial"/>
              </w:rPr>
              <w:t>Kryterium obligatoryjne</w:t>
            </w:r>
          </w:p>
          <w:p w14:paraId="0B72455B" w14:textId="77777777" w:rsidR="00570060" w:rsidRDefault="00570060" w:rsidP="00462E32">
            <w:pPr>
              <w:snapToGrid w:val="0"/>
              <w:spacing w:after="0" w:line="240" w:lineRule="auto"/>
              <w:jc w:val="center"/>
              <w:rPr>
                <w:rFonts w:cs="Arial"/>
              </w:rPr>
            </w:pPr>
            <w:r w:rsidRPr="00F14225">
              <w:rPr>
                <w:rFonts w:cs="Arial"/>
              </w:rPr>
              <w:t>(spełnienie jest niezbędne dla możliwości otrzymania dofinansowania)</w:t>
            </w:r>
          </w:p>
          <w:p w14:paraId="39DB777F" w14:textId="77777777" w:rsidR="00570060" w:rsidRPr="00F14225" w:rsidRDefault="00570060" w:rsidP="00462E32">
            <w:pPr>
              <w:snapToGrid w:val="0"/>
              <w:spacing w:after="0" w:line="240" w:lineRule="auto"/>
              <w:jc w:val="center"/>
              <w:rPr>
                <w:rFonts w:cs="Arial"/>
              </w:rPr>
            </w:pPr>
          </w:p>
          <w:p w14:paraId="338408E5" w14:textId="77777777" w:rsidR="00570060" w:rsidRPr="00F14225" w:rsidRDefault="00570060" w:rsidP="00462E32">
            <w:pPr>
              <w:snapToGrid w:val="0"/>
              <w:spacing w:after="0" w:line="240" w:lineRule="auto"/>
              <w:jc w:val="center"/>
              <w:rPr>
                <w:rFonts w:cs="Arial"/>
              </w:rPr>
            </w:pPr>
            <w:r w:rsidRPr="00F14225">
              <w:rPr>
                <w:rFonts w:cs="Arial"/>
              </w:rPr>
              <w:t>Niespełnienie kryterium oznacza</w:t>
            </w:r>
          </w:p>
          <w:p w14:paraId="6B561726" w14:textId="77777777" w:rsidR="00570060" w:rsidRPr="00F14225" w:rsidRDefault="00570060" w:rsidP="00462E32">
            <w:pPr>
              <w:snapToGrid w:val="0"/>
              <w:spacing w:after="0" w:line="240" w:lineRule="auto"/>
              <w:jc w:val="center"/>
              <w:rPr>
                <w:rFonts w:cs="Arial"/>
                <w:b/>
              </w:rPr>
            </w:pPr>
            <w:r w:rsidRPr="00F14225">
              <w:rPr>
                <w:rFonts w:cs="Arial"/>
              </w:rPr>
              <w:t>odrzucenie wniosku</w:t>
            </w:r>
            <w:r>
              <w:rPr>
                <w:rFonts w:cs="Arial"/>
              </w:rPr>
              <w:t>.</w:t>
            </w:r>
          </w:p>
        </w:tc>
      </w:tr>
      <w:tr w:rsidR="00570060" w:rsidRPr="00F14225" w14:paraId="111933D9" w14:textId="77777777" w:rsidTr="00462E32">
        <w:trPr>
          <w:trHeight w:val="952"/>
        </w:trPr>
        <w:tc>
          <w:tcPr>
            <w:tcW w:w="567" w:type="dxa"/>
            <w:vAlign w:val="center"/>
          </w:tcPr>
          <w:p w14:paraId="348F2638" w14:textId="77777777" w:rsidR="00570060" w:rsidRPr="00F14225" w:rsidRDefault="00570060" w:rsidP="00462E32">
            <w:pPr>
              <w:jc w:val="center"/>
            </w:pPr>
            <w:r w:rsidRPr="00F14225">
              <w:t>2.</w:t>
            </w:r>
          </w:p>
        </w:tc>
        <w:tc>
          <w:tcPr>
            <w:tcW w:w="3686" w:type="dxa"/>
            <w:vAlign w:val="center"/>
          </w:tcPr>
          <w:p w14:paraId="72B9F5C7" w14:textId="77777777" w:rsidR="00570060" w:rsidRPr="00F14225" w:rsidRDefault="00570060" w:rsidP="00462E32">
            <w:pPr>
              <w:spacing w:after="0" w:line="240" w:lineRule="auto"/>
              <w:jc w:val="center"/>
              <w:rPr>
                <w:b/>
              </w:rPr>
            </w:pPr>
            <w:r w:rsidRPr="00F14225">
              <w:rPr>
                <w:b/>
              </w:rPr>
              <w:t>Spełnienie wymogów dotyczących przedsięwzięć z zakresu kształcenia zawodowego</w:t>
            </w:r>
          </w:p>
        </w:tc>
        <w:tc>
          <w:tcPr>
            <w:tcW w:w="6378" w:type="dxa"/>
            <w:vAlign w:val="center"/>
          </w:tcPr>
          <w:p w14:paraId="6316BF6A" w14:textId="77777777" w:rsidR="00570060" w:rsidRDefault="00570060" w:rsidP="00DF2C33">
            <w:pPr>
              <w:spacing w:after="0" w:line="240" w:lineRule="auto"/>
            </w:pPr>
            <w:r w:rsidRPr="00F14225">
              <w:t>W ramach tego kryterium będzie weryfikowane na podstawie zapisów wniosku o dofinansowanie czy:</w:t>
            </w:r>
          </w:p>
          <w:p w14:paraId="7ABA238A" w14:textId="77777777" w:rsidR="00570060" w:rsidRPr="00F14225" w:rsidRDefault="00570060" w:rsidP="00DF2C33">
            <w:pPr>
              <w:spacing w:after="0" w:line="240" w:lineRule="auto"/>
            </w:pPr>
          </w:p>
          <w:p w14:paraId="51F263C3" w14:textId="77777777" w:rsidR="00570060" w:rsidRPr="00F14225" w:rsidRDefault="00570060" w:rsidP="00CF7DF0">
            <w:pPr>
              <w:numPr>
                <w:ilvl w:val="1"/>
                <w:numId w:val="466"/>
              </w:numPr>
              <w:tabs>
                <w:tab w:val="left" w:pos="312"/>
              </w:tabs>
              <w:autoSpaceDE w:val="0"/>
              <w:autoSpaceDN w:val="0"/>
              <w:adjustRightInd w:val="0"/>
              <w:spacing w:line="240" w:lineRule="auto"/>
              <w:ind w:left="28" w:firstLine="0"/>
              <w:contextualSpacing/>
            </w:pPr>
            <w:r w:rsidRPr="00F14225">
              <w:t xml:space="preserve">wsparta w wyniku realizacji projektu infrastruktura jest dostosowana do warunków zbliżonych do rzeczywistego środowiska pracy zawodowej; </w:t>
            </w:r>
          </w:p>
          <w:p w14:paraId="5AEA08C7" w14:textId="77777777" w:rsidR="00570060" w:rsidRPr="00F14225" w:rsidRDefault="00570060" w:rsidP="00CF7DF0">
            <w:pPr>
              <w:numPr>
                <w:ilvl w:val="1"/>
                <w:numId w:val="466"/>
              </w:numPr>
              <w:tabs>
                <w:tab w:val="left" w:pos="312"/>
              </w:tabs>
              <w:autoSpaceDE w:val="0"/>
              <w:autoSpaceDN w:val="0"/>
              <w:adjustRightInd w:val="0"/>
              <w:spacing w:line="240" w:lineRule="auto"/>
              <w:ind w:left="28" w:firstLine="0"/>
              <w:contextualSpacing/>
            </w:pPr>
            <w:r w:rsidRPr="00F14225">
              <w:t>działania mające na celu poprawę infrastruktury szkół zawodowych są realizowane z zaangażowaniem pracodawców (pracodawcy);</w:t>
            </w:r>
          </w:p>
          <w:p w14:paraId="5F5FAB6F" w14:textId="77777777" w:rsidR="00570060" w:rsidRPr="00F14225" w:rsidRDefault="00570060" w:rsidP="00CF7DF0">
            <w:pPr>
              <w:numPr>
                <w:ilvl w:val="1"/>
                <w:numId w:val="466"/>
              </w:numPr>
              <w:tabs>
                <w:tab w:val="left" w:pos="312"/>
              </w:tabs>
              <w:autoSpaceDE w:val="0"/>
              <w:autoSpaceDN w:val="0"/>
              <w:adjustRightInd w:val="0"/>
              <w:spacing w:line="240" w:lineRule="auto"/>
              <w:ind w:left="28" w:firstLine="0"/>
              <w:contextualSpacing/>
            </w:pPr>
            <w:r w:rsidRPr="00F14225">
              <w:t>rezultatem projektu jest dostosowywanie oferty edukacyjnej do potrzeb rynku pracy, uwzględniające minimalne standardy zawarte w podstawie programowej.</w:t>
            </w:r>
          </w:p>
          <w:p w14:paraId="7440A5CD" w14:textId="77777777" w:rsidR="00570060" w:rsidRPr="00F14225" w:rsidRDefault="00570060" w:rsidP="00DF2C33">
            <w:pPr>
              <w:spacing w:after="0" w:line="240" w:lineRule="auto"/>
            </w:pPr>
          </w:p>
          <w:p w14:paraId="6F259990" w14:textId="77777777" w:rsidR="00570060" w:rsidRPr="00F14225" w:rsidRDefault="00570060" w:rsidP="00DF2C33">
            <w:pPr>
              <w:spacing w:after="0" w:line="240" w:lineRule="auto"/>
            </w:pPr>
            <w:r w:rsidRPr="00F14225">
              <w:t>Niespełnienie</w:t>
            </w:r>
            <w:r>
              <w:t xml:space="preserve"> </w:t>
            </w:r>
            <w:r w:rsidRPr="00F14225">
              <w:t>jednego z w</w:t>
            </w:r>
            <w:r>
              <w:t>w.</w:t>
            </w:r>
            <w:r w:rsidRPr="00F14225">
              <w:t xml:space="preserve"> warunków oznacza odrzucenie wniosku. Weryfikacja na podstawie zapisów we wniosku o</w:t>
            </w:r>
            <w:r>
              <w:t> </w:t>
            </w:r>
            <w:r w:rsidRPr="00F14225">
              <w:t>dofinansowanie i na podstawie załączników (np. list intencyjny o</w:t>
            </w:r>
            <w:r>
              <w:t> </w:t>
            </w:r>
            <w:r w:rsidRPr="00F14225">
              <w:t>współpracy z pracodawcami).</w:t>
            </w:r>
          </w:p>
        </w:tc>
        <w:tc>
          <w:tcPr>
            <w:tcW w:w="3544" w:type="dxa"/>
            <w:vAlign w:val="center"/>
          </w:tcPr>
          <w:p w14:paraId="10811F54" w14:textId="77777777" w:rsidR="00570060" w:rsidRDefault="00570060" w:rsidP="00462E32">
            <w:pPr>
              <w:snapToGrid w:val="0"/>
              <w:spacing w:after="0" w:line="240" w:lineRule="auto"/>
              <w:jc w:val="center"/>
              <w:rPr>
                <w:rFonts w:cs="Arial"/>
              </w:rPr>
            </w:pPr>
            <w:r w:rsidRPr="00F14225">
              <w:rPr>
                <w:rFonts w:cs="Arial"/>
              </w:rPr>
              <w:t>Tak/Nie</w:t>
            </w:r>
          </w:p>
          <w:p w14:paraId="449B904A" w14:textId="77777777" w:rsidR="00570060" w:rsidRPr="00F14225" w:rsidRDefault="00570060" w:rsidP="00462E32">
            <w:pPr>
              <w:snapToGrid w:val="0"/>
              <w:spacing w:after="0" w:line="240" w:lineRule="auto"/>
              <w:jc w:val="center"/>
              <w:rPr>
                <w:rFonts w:cs="Arial"/>
              </w:rPr>
            </w:pPr>
          </w:p>
          <w:p w14:paraId="1EFB3842" w14:textId="77777777" w:rsidR="00570060" w:rsidRPr="00F14225" w:rsidRDefault="00570060" w:rsidP="00462E32">
            <w:pPr>
              <w:snapToGrid w:val="0"/>
              <w:spacing w:after="0" w:line="240" w:lineRule="auto"/>
              <w:jc w:val="center"/>
              <w:rPr>
                <w:rFonts w:cs="Arial"/>
              </w:rPr>
            </w:pPr>
            <w:r w:rsidRPr="00F14225">
              <w:rPr>
                <w:rFonts w:cs="Arial"/>
              </w:rPr>
              <w:t>Kryterium obligatoryjne</w:t>
            </w:r>
          </w:p>
          <w:p w14:paraId="26A9F97F" w14:textId="77777777" w:rsidR="00570060" w:rsidRDefault="00570060" w:rsidP="00462E32">
            <w:pPr>
              <w:snapToGrid w:val="0"/>
              <w:spacing w:after="0" w:line="240" w:lineRule="auto"/>
              <w:jc w:val="center"/>
              <w:rPr>
                <w:rFonts w:cs="Arial"/>
              </w:rPr>
            </w:pPr>
            <w:r w:rsidRPr="00F14225">
              <w:rPr>
                <w:rFonts w:cs="Arial"/>
              </w:rPr>
              <w:t>(spełnienie jest niezbędne dla możliwości otrzymania dofinansowania)</w:t>
            </w:r>
          </w:p>
          <w:p w14:paraId="61D5357B" w14:textId="77777777" w:rsidR="00570060" w:rsidRPr="00F14225" w:rsidRDefault="00570060" w:rsidP="00462E32">
            <w:pPr>
              <w:snapToGrid w:val="0"/>
              <w:spacing w:after="0" w:line="240" w:lineRule="auto"/>
              <w:jc w:val="center"/>
              <w:rPr>
                <w:rFonts w:cs="Arial"/>
              </w:rPr>
            </w:pPr>
          </w:p>
          <w:p w14:paraId="4B71A04D" w14:textId="77777777" w:rsidR="00570060" w:rsidRPr="00F14225" w:rsidRDefault="00570060" w:rsidP="00462E32">
            <w:pPr>
              <w:snapToGrid w:val="0"/>
              <w:spacing w:after="0" w:line="240" w:lineRule="auto"/>
              <w:jc w:val="center"/>
              <w:rPr>
                <w:rFonts w:cs="Arial"/>
              </w:rPr>
            </w:pPr>
            <w:r w:rsidRPr="00F14225">
              <w:rPr>
                <w:rFonts w:cs="Arial"/>
              </w:rPr>
              <w:t>Niespełnienie kryterium oznacza</w:t>
            </w:r>
          </w:p>
          <w:p w14:paraId="611F8409" w14:textId="77777777" w:rsidR="00570060" w:rsidRPr="00F14225" w:rsidRDefault="00570060" w:rsidP="00462E32">
            <w:pPr>
              <w:snapToGrid w:val="0"/>
              <w:spacing w:after="0" w:line="240" w:lineRule="auto"/>
              <w:jc w:val="center"/>
              <w:rPr>
                <w:rFonts w:cs="Arial"/>
              </w:rPr>
            </w:pPr>
            <w:r w:rsidRPr="00F14225">
              <w:rPr>
                <w:rFonts w:cs="Arial"/>
              </w:rPr>
              <w:t>odrzucenie wniosku</w:t>
            </w:r>
            <w:r>
              <w:rPr>
                <w:rFonts w:cs="Arial"/>
              </w:rPr>
              <w:t>.</w:t>
            </w:r>
          </w:p>
        </w:tc>
      </w:tr>
      <w:tr w:rsidR="00570060" w:rsidRPr="00F14225" w14:paraId="4ECE25B4" w14:textId="77777777" w:rsidTr="00462E32">
        <w:trPr>
          <w:trHeight w:val="317"/>
        </w:trPr>
        <w:tc>
          <w:tcPr>
            <w:tcW w:w="567" w:type="dxa"/>
            <w:vAlign w:val="center"/>
          </w:tcPr>
          <w:p w14:paraId="0EE6D8DD" w14:textId="77777777" w:rsidR="00570060" w:rsidRPr="00F14225" w:rsidRDefault="00570060" w:rsidP="00462E32">
            <w:pPr>
              <w:jc w:val="center"/>
            </w:pPr>
            <w:r w:rsidRPr="00F14225">
              <w:t>3.</w:t>
            </w:r>
          </w:p>
        </w:tc>
        <w:tc>
          <w:tcPr>
            <w:tcW w:w="3686" w:type="dxa"/>
            <w:vAlign w:val="center"/>
          </w:tcPr>
          <w:p w14:paraId="491A3F45" w14:textId="77777777" w:rsidR="00570060" w:rsidRPr="00F14225" w:rsidRDefault="00570060" w:rsidP="00462E32">
            <w:pPr>
              <w:spacing w:after="0" w:line="240" w:lineRule="auto"/>
              <w:jc w:val="center"/>
              <w:rPr>
                <w:b/>
              </w:rPr>
            </w:pPr>
            <w:r w:rsidRPr="00F14225">
              <w:rPr>
                <w:b/>
              </w:rPr>
              <w:t>Wpływ projektu na warunki nauczania</w:t>
            </w:r>
          </w:p>
        </w:tc>
        <w:tc>
          <w:tcPr>
            <w:tcW w:w="6378" w:type="dxa"/>
            <w:vAlign w:val="center"/>
          </w:tcPr>
          <w:p w14:paraId="0EFA219F" w14:textId="77777777" w:rsidR="00570060" w:rsidRPr="00F14225" w:rsidRDefault="00570060" w:rsidP="00DF2C33">
            <w:pPr>
              <w:spacing w:after="0" w:line="240" w:lineRule="auto"/>
            </w:pPr>
            <w:r w:rsidRPr="00F14225">
              <w:t>W ramach tego kryterium weryfikowane jest</w:t>
            </w:r>
            <w:r>
              <w:t>,</w:t>
            </w:r>
            <w:r w:rsidRPr="00F14225">
              <w:t xml:space="preserve"> czy realizacja projektu przyczyni się bezpośrednio do poprawy warunków nauczania w</w:t>
            </w:r>
            <w:r>
              <w:t> </w:t>
            </w:r>
            <w:r w:rsidRPr="00F14225">
              <w:t>szkole</w:t>
            </w:r>
            <w:r>
              <w:t>,</w:t>
            </w:r>
            <w:r w:rsidRPr="00F14225">
              <w:t xml:space="preserve"> której dotyczy projekt.</w:t>
            </w:r>
          </w:p>
        </w:tc>
        <w:tc>
          <w:tcPr>
            <w:tcW w:w="3544" w:type="dxa"/>
            <w:vAlign w:val="center"/>
          </w:tcPr>
          <w:p w14:paraId="2CE8854A" w14:textId="77777777" w:rsidR="00570060" w:rsidRDefault="00570060" w:rsidP="00462E32">
            <w:pPr>
              <w:snapToGrid w:val="0"/>
              <w:spacing w:after="0" w:line="240" w:lineRule="auto"/>
              <w:jc w:val="center"/>
              <w:rPr>
                <w:rFonts w:cs="Arial"/>
              </w:rPr>
            </w:pPr>
            <w:r w:rsidRPr="00F14225">
              <w:rPr>
                <w:rFonts w:cs="Arial"/>
              </w:rPr>
              <w:t>Tak/Nie</w:t>
            </w:r>
          </w:p>
          <w:p w14:paraId="6F4E2805" w14:textId="77777777" w:rsidR="00570060" w:rsidRPr="00F14225" w:rsidRDefault="00570060" w:rsidP="00462E32">
            <w:pPr>
              <w:snapToGrid w:val="0"/>
              <w:spacing w:after="0" w:line="240" w:lineRule="auto"/>
              <w:jc w:val="center"/>
              <w:rPr>
                <w:rFonts w:cs="Arial"/>
              </w:rPr>
            </w:pPr>
          </w:p>
          <w:p w14:paraId="2462343D" w14:textId="77777777" w:rsidR="00570060" w:rsidRPr="00F14225" w:rsidRDefault="00570060" w:rsidP="00462E32">
            <w:pPr>
              <w:snapToGrid w:val="0"/>
              <w:spacing w:after="0" w:line="240" w:lineRule="auto"/>
              <w:jc w:val="center"/>
              <w:rPr>
                <w:rFonts w:cs="Arial"/>
              </w:rPr>
            </w:pPr>
            <w:r w:rsidRPr="00F14225">
              <w:rPr>
                <w:rFonts w:cs="Arial"/>
              </w:rPr>
              <w:t>Kryterium obligatoryjne</w:t>
            </w:r>
          </w:p>
          <w:p w14:paraId="667ADBB4" w14:textId="77777777" w:rsidR="00570060" w:rsidRDefault="00570060" w:rsidP="00462E32">
            <w:pPr>
              <w:snapToGrid w:val="0"/>
              <w:spacing w:after="0" w:line="240" w:lineRule="auto"/>
              <w:jc w:val="center"/>
              <w:rPr>
                <w:rFonts w:cs="Arial"/>
              </w:rPr>
            </w:pPr>
            <w:r w:rsidRPr="00F14225">
              <w:rPr>
                <w:rFonts w:cs="Arial"/>
              </w:rPr>
              <w:t>(spełnienie jest niezbędne dla możliwości otrzymania dofinansowania)</w:t>
            </w:r>
          </w:p>
          <w:p w14:paraId="124B768A" w14:textId="77777777" w:rsidR="00570060" w:rsidRPr="00F14225" w:rsidRDefault="00570060" w:rsidP="00462E32">
            <w:pPr>
              <w:snapToGrid w:val="0"/>
              <w:spacing w:after="0" w:line="240" w:lineRule="auto"/>
              <w:jc w:val="center"/>
              <w:rPr>
                <w:rFonts w:cs="Arial"/>
              </w:rPr>
            </w:pPr>
          </w:p>
          <w:p w14:paraId="740F400E" w14:textId="77777777" w:rsidR="00570060" w:rsidRPr="00F14225" w:rsidRDefault="00570060" w:rsidP="00462E32">
            <w:pPr>
              <w:snapToGrid w:val="0"/>
              <w:spacing w:after="0" w:line="240" w:lineRule="auto"/>
              <w:jc w:val="center"/>
              <w:rPr>
                <w:rFonts w:cs="Arial"/>
              </w:rPr>
            </w:pPr>
            <w:r w:rsidRPr="00F14225">
              <w:rPr>
                <w:rFonts w:cs="Arial"/>
              </w:rPr>
              <w:t>Niespełnienie kryterium oznacza</w:t>
            </w:r>
          </w:p>
          <w:p w14:paraId="08195492" w14:textId="77777777" w:rsidR="00570060" w:rsidRPr="00F14225" w:rsidRDefault="00570060" w:rsidP="00462E32">
            <w:pPr>
              <w:snapToGrid w:val="0"/>
              <w:spacing w:after="0" w:line="240" w:lineRule="auto"/>
              <w:jc w:val="center"/>
              <w:rPr>
                <w:rFonts w:cs="Arial"/>
              </w:rPr>
            </w:pPr>
            <w:r w:rsidRPr="00F14225">
              <w:rPr>
                <w:rFonts w:cs="Arial"/>
              </w:rPr>
              <w:t>odrzucenie wniosku</w:t>
            </w:r>
            <w:r>
              <w:rPr>
                <w:rFonts w:ascii="Calibri" w:eastAsia="Arial" w:hAnsi="Calibri" w:cs="Times New Roman"/>
                <w:sz w:val="20"/>
                <w:szCs w:val="16"/>
                <w:lang w:eastAsia="ar-SA"/>
              </w:rPr>
              <w:t>.</w:t>
            </w:r>
          </w:p>
        </w:tc>
      </w:tr>
      <w:tr w:rsidR="00570060" w:rsidRPr="00F14225" w14:paraId="4115B161" w14:textId="77777777" w:rsidTr="00462E32">
        <w:trPr>
          <w:trHeight w:val="952"/>
        </w:trPr>
        <w:tc>
          <w:tcPr>
            <w:tcW w:w="567" w:type="dxa"/>
            <w:vAlign w:val="center"/>
          </w:tcPr>
          <w:p w14:paraId="55893ADD" w14:textId="77777777" w:rsidR="00570060" w:rsidRPr="00F14225" w:rsidRDefault="00570060" w:rsidP="00462E32">
            <w:pPr>
              <w:jc w:val="center"/>
            </w:pPr>
            <w:r>
              <w:t>4</w:t>
            </w:r>
            <w:r w:rsidRPr="00F14225">
              <w:t>.</w:t>
            </w:r>
          </w:p>
        </w:tc>
        <w:tc>
          <w:tcPr>
            <w:tcW w:w="3686" w:type="dxa"/>
            <w:vAlign w:val="center"/>
          </w:tcPr>
          <w:p w14:paraId="0CA40D46" w14:textId="77777777" w:rsidR="00570060" w:rsidRPr="00F14225" w:rsidRDefault="00570060" w:rsidP="00462E32">
            <w:pPr>
              <w:spacing w:after="0" w:line="240" w:lineRule="auto"/>
              <w:jc w:val="center"/>
              <w:rPr>
                <w:b/>
              </w:rPr>
            </w:pPr>
            <w:r w:rsidRPr="00F14225">
              <w:rPr>
                <w:b/>
              </w:rPr>
              <w:t>Współpraca z pracodawcami</w:t>
            </w:r>
          </w:p>
        </w:tc>
        <w:tc>
          <w:tcPr>
            <w:tcW w:w="6378" w:type="dxa"/>
          </w:tcPr>
          <w:p w14:paraId="0C9DF9DE" w14:textId="77777777" w:rsidR="00570060" w:rsidRPr="00F14225" w:rsidRDefault="00570060" w:rsidP="00DF2C33">
            <w:pPr>
              <w:spacing w:after="0" w:line="240" w:lineRule="auto"/>
            </w:pPr>
            <w:r w:rsidRPr="00F14225">
              <w:t>W ramach tego kryterium weryfikowane będzie</w:t>
            </w:r>
            <w:r>
              <w:t>,</w:t>
            </w:r>
            <w:r w:rsidRPr="00F14225">
              <w:t xml:space="preserve"> czy w ramach projektu zawarto współpracę z pracodawcą/pracodawcami, której efektem będzie nabycie przez użytkowników infrastruktury objętej wsparciem kwalifikacji zawodowych w zakresie zgodnym z</w:t>
            </w:r>
            <w:r>
              <w:t> </w:t>
            </w:r>
            <w:r w:rsidRPr="00F14225">
              <w:t>oczekiwaniami pracodawców i dopasowaniem do potrzeb rynku pracy.</w:t>
            </w:r>
          </w:p>
          <w:p w14:paraId="23877F69" w14:textId="77777777" w:rsidR="00570060" w:rsidRPr="00F14225" w:rsidRDefault="00570060" w:rsidP="00DF2C33">
            <w:pPr>
              <w:spacing w:after="0" w:line="240" w:lineRule="auto"/>
            </w:pPr>
          </w:p>
          <w:p w14:paraId="202F96BE" w14:textId="77777777" w:rsidR="00570060" w:rsidRPr="00F14225" w:rsidRDefault="00570060" w:rsidP="00DF2C33">
            <w:pPr>
              <w:spacing w:after="60" w:line="240" w:lineRule="auto"/>
            </w:pPr>
            <w:r w:rsidRPr="00F14225">
              <w:t>W ramach tego kryterium projekt będzie mógł otrzymać punkty:</w:t>
            </w:r>
          </w:p>
          <w:p w14:paraId="5CB6C852" w14:textId="77777777" w:rsidR="00570060" w:rsidRPr="00F14225" w:rsidRDefault="00570060" w:rsidP="00CF7DF0">
            <w:pPr>
              <w:numPr>
                <w:ilvl w:val="0"/>
                <w:numId w:val="81"/>
              </w:numPr>
              <w:tabs>
                <w:tab w:val="left" w:pos="263"/>
              </w:tabs>
              <w:spacing w:after="0" w:line="240" w:lineRule="auto"/>
              <w:ind w:left="0" w:firstLine="0"/>
              <w:contextualSpacing/>
            </w:pPr>
            <w:r>
              <w:t>z</w:t>
            </w:r>
            <w:r w:rsidRPr="00F14225">
              <w:t>a współpracę z dwoma pracodawcami – 2 pkt</w:t>
            </w:r>
            <w:r>
              <w:t>.</w:t>
            </w:r>
            <w:r w:rsidRPr="00F14225">
              <w:t>;</w:t>
            </w:r>
          </w:p>
          <w:p w14:paraId="6B2FCEB3" w14:textId="77777777" w:rsidR="00570060" w:rsidRPr="00F14225" w:rsidRDefault="00570060" w:rsidP="00CF7DF0">
            <w:pPr>
              <w:numPr>
                <w:ilvl w:val="0"/>
                <w:numId w:val="81"/>
              </w:numPr>
              <w:tabs>
                <w:tab w:val="left" w:pos="263"/>
              </w:tabs>
              <w:spacing w:after="0" w:line="240" w:lineRule="auto"/>
              <w:ind w:left="0" w:firstLine="0"/>
              <w:contextualSpacing/>
            </w:pPr>
            <w:r>
              <w:t>z</w:t>
            </w:r>
            <w:r w:rsidRPr="00F14225">
              <w:t>a współpracę z więcej niż dwoma pracodawcami – 4 pkt</w:t>
            </w:r>
            <w:r>
              <w:t>.</w:t>
            </w:r>
            <w:r w:rsidRPr="00F14225">
              <w:t xml:space="preserve"> </w:t>
            </w:r>
          </w:p>
          <w:p w14:paraId="24198BDC" w14:textId="77777777" w:rsidR="00570060" w:rsidRPr="00F14225" w:rsidRDefault="00570060" w:rsidP="00DF2C33">
            <w:pPr>
              <w:spacing w:after="0" w:line="240" w:lineRule="auto"/>
            </w:pPr>
          </w:p>
          <w:p w14:paraId="031740E1" w14:textId="77777777" w:rsidR="00570060" w:rsidRPr="00F14225" w:rsidRDefault="00570060" w:rsidP="00DF2C33">
            <w:pPr>
              <w:spacing w:after="60" w:line="240" w:lineRule="auto"/>
            </w:pPr>
            <w:r>
              <w:t>D</w:t>
            </w:r>
            <w:r w:rsidRPr="00F14225">
              <w:t xml:space="preserve">odatkowo projekt otrzyma punkty: </w:t>
            </w:r>
          </w:p>
          <w:p w14:paraId="2E20B5EE" w14:textId="77777777" w:rsidR="00570060" w:rsidRPr="00F14225" w:rsidRDefault="00570060" w:rsidP="00CF7DF0">
            <w:pPr>
              <w:numPr>
                <w:ilvl w:val="0"/>
                <w:numId w:val="465"/>
              </w:numPr>
              <w:tabs>
                <w:tab w:val="left" w:pos="251"/>
              </w:tabs>
              <w:spacing w:after="60" w:line="240" w:lineRule="auto"/>
              <w:ind w:left="28" w:firstLine="0"/>
            </w:pPr>
            <w:r>
              <w:t>z</w:t>
            </w:r>
            <w:r w:rsidRPr="00F14225">
              <w:t xml:space="preserve">a zaangażowanie pracodawców (z którymi </w:t>
            </w:r>
            <w:r>
              <w:t>W</w:t>
            </w:r>
            <w:r w:rsidRPr="00F14225">
              <w:t>nioskodawca wykazał współprac</w:t>
            </w:r>
            <w:r>
              <w:t>ę</w:t>
            </w:r>
            <w:r w:rsidRPr="00F14225">
              <w:t xml:space="preserve"> w projekcie) w zaprojektowanie wspieranej w</w:t>
            </w:r>
            <w:r>
              <w:t> </w:t>
            </w:r>
            <w:r w:rsidRPr="00F14225">
              <w:t>ramach projektu infrastruktury lub wyposażenia</w:t>
            </w:r>
            <w:r>
              <w:t xml:space="preserve"> </w:t>
            </w:r>
            <w:r w:rsidRPr="00F14225">
              <w:t>– 3 pkt</w:t>
            </w:r>
            <w:r>
              <w:t>.</w:t>
            </w:r>
            <w:r w:rsidRPr="00F14225">
              <w:t>;</w:t>
            </w:r>
          </w:p>
          <w:p w14:paraId="37F03C29" w14:textId="77777777" w:rsidR="00570060" w:rsidRPr="00F14225" w:rsidRDefault="00570060" w:rsidP="00CF7DF0">
            <w:pPr>
              <w:numPr>
                <w:ilvl w:val="0"/>
                <w:numId w:val="465"/>
              </w:numPr>
              <w:tabs>
                <w:tab w:val="left" w:pos="251"/>
              </w:tabs>
              <w:spacing w:after="0" w:line="240" w:lineRule="auto"/>
              <w:ind w:left="28" w:firstLine="0"/>
              <w:contextualSpacing/>
            </w:pPr>
            <w:r>
              <w:t>z</w:t>
            </w:r>
            <w:r w:rsidRPr="00F14225">
              <w:t>a posiadanie lub utworzeni</w:t>
            </w:r>
            <w:r>
              <w:t>e</w:t>
            </w:r>
            <w:r w:rsidRPr="00F14225">
              <w:t xml:space="preserve"> klasy patronackiej ukierunkowanej swoim charakterem/profilem na kierunek kształcenia wspierany w</w:t>
            </w:r>
            <w:r>
              <w:t> </w:t>
            </w:r>
            <w:r w:rsidRPr="00F14225">
              <w:t>ramach projektu – 3 pkt</w:t>
            </w:r>
            <w:r>
              <w:t>.</w:t>
            </w:r>
          </w:p>
          <w:p w14:paraId="1640D36E" w14:textId="77777777" w:rsidR="00570060" w:rsidRPr="00F14225" w:rsidRDefault="00570060" w:rsidP="00DF2C33">
            <w:pPr>
              <w:spacing w:after="0" w:line="240" w:lineRule="auto"/>
              <w:ind w:left="720"/>
              <w:contextualSpacing/>
            </w:pPr>
          </w:p>
          <w:p w14:paraId="4FFBD0F7" w14:textId="77777777" w:rsidR="00570060" w:rsidRPr="00F14225" w:rsidRDefault="00570060" w:rsidP="00DF2C33">
            <w:pPr>
              <w:spacing w:after="0" w:line="240" w:lineRule="auto"/>
            </w:pPr>
            <w:r w:rsidRPr="00F14225">
              <w:t>Jedną z przyczyn bezrobocia jest nieodpowiednie dopasowanie posiadanych kwalifikacji do potrzeb rynku pracy. Współpraca z</w:t>
            </w:r>
            <w:r>
              <w:t> </w:t>
            </w:r>
            <w:r w:rsidRPr="00F14225">
              <w:t xml:space="preserve">pracodawcami pozwoli dopasować kwalifikacje użytkowników infrastruktury objętej wsparciem do potrzeb rynku pracy, a tym samym zwiększy ich szansę na podjęcie zatrudnienia. </w:t>
            </w:r>
          </w:p>
          <w:p w14:paraId="0A8C81CE" w14:textId="77777777" w:rsidR="00570060" w:rsidRPr="00F14225" w:rsidRDefault="00570060" w:rsidP="00DF2C33">
            <w:pPr>
              <w:spacing w:after="0" w:line="240" w:lineRule="auto"/>
            </w:pPr>
          </w:p>
          <w:p w14:paraId="4B5C68CB" w14:textId="77777777" w:rsidR="00570060" w:rsidRDefault="00570060" w:rsidP="00DF2C33">
            <w:pPr>
              <w:spacing w:after="0" w:line="240" w:lineRule="auto"/>
            </w:pPr>
            <w:r w:rsidRPr="00F14225">
              <w:t>Weryfikacja na podstawie zapisów we wniosku o dofinansowanie i</w:t>
            </w:r>
            <w:r>
              <w:t> </w:t>
            </w:r>
            <w:r w:rsidRPr="00F14225">
              <w:t>na podstawie załączników (np. list intencyjny o współpracy z</w:t>
            </w:r>
            <w:r>
              <w:t> </w:t>
            </w:r>
            <w:r w:rsidRPr="00F14225">
              <w:t>pracodawcami).</w:t>
            </w:r>
          </w:p>
          <w:p w14:paraId="332D0CFD" w14:textId="77777777" w:rsidR="00570060" w:rsidRPr="00F14225" w:rsidRDefault="00570060" w:rsidP="00DF2C33">
            <w:pPr>
              <w:spacing w:after="0" w:line="240" w:lineRule="auto"/>
            </w:pPr>
          </w:p>
          <w:p w14:paraId="62580632" w14:textId="77777777" w:rsidR="00570060" w:rsidRPr="00706490" w:rsidRDefault="00570060" w:rsidP="00DF2C33">
            <w:pPr>
              <w:spacing w:after="0" w:line="240" w:lineRule="auto"/>
              <w:rPr>
                <w:u w:val="single"/>
              </w:rPr>
            </w:pPr>
            <w:r w:rsidRPr="00706490">
              <w:rPr>
                <w:u w:val="single"/>
              </w:rPr>
              <w:t>Punkty podlegają sumowaniu.</w:t>
            </w:r>
          </w:p>
        </w:tc>
        <w:tc>
          <w:tcPr>
            <w:tcW w:w="3544" w:type="dxa"/>
          </w:tcPr>
          <w:p w14:paraId="65F2A685" w14:textId="77777777" w:rsidR="00570060" w:rsidRPr="00F14225" w:rsidRDefault="00570060" w:rsidP="00462E32">
            <w:pPr>
              <w:snapToGrid w:val="0"/>
              <w:spacing w:after="0" w:line="240" w:lineRule="auto"/>
              <w:jc w:val="center"/>
              <w:rPr>
                <w:rFonts w:cs="Arial"/>
              </w:rPr>
            </w:pPr>
            <w:r w:rsidRPr="00F14225">
              <w:rPr>
                <w:rFonts w:cs="Arial"/>
              </w:rPr>
              <w:t xml:space="preserve">Kryterium </w:t>
            </w:r>
            <w:r w:rsidRPr="00782691">
              <w:rPr>
                <w:rFonts w:cs="Arial"/>
              </w:rPr>
              <w:t>punktowe</w:t>
            </w:r>
          </w:p>
          <w:p w14:paraId="28EB2DE9" w14:textId="77777777" w:rsidR="00570060" w:rsidRDefault="00570060" w:rsidP="00462E32">
            <w:pPr>
              <w:snapToGrid w:val="0"/>
              <w:spacing w:after="0" w:line="240" w:lineRule="auto"/>
              <w:jc w:val="center"/>
              <w:rPr>
                <w:rFonts w:cs="Arial"/>
              </w:rPr>
            </w:pPr>
          </w:p>
          <w:p w14:paraId="614D0535" w14:textId="77777777" w:rsidR="00570060" w:rsidRPr="00F14225" w:rsidRDefault="00570060" w:rsidP="00462E32">
            <w:pPr>
              <w:snapToGrid w:val="0"/>
              <w:spacing w:after="0" w:line="240" w:lineRule="auto"/>
              <w:jc w:val="center"/>
              <w:rPr>
                <w:rFonts w:cs="Arial"/>
              </w:rPr>
            </w:pPr>
            <w:r w:rsidRPr="00F14225">
              <w:rPr>
                <w:rFonts w:cs="Arial"/>
              </w:rPr>
              <w:t>0 pkt</w:t>
            </w:r>
            <w:r>
              <w:rPr>
                <w:rFonts w:cs="Arial"/>
              </w:rPr>
              <w:t xml:space="preserve"> –</w:t>
            </w:r>
            <w:r w:rsidRPr="00F14225">
              <w:rPr>
                <w:rFonts w:cs="Arial"/>
              </w:rPr>
              <w:t xml:space="preserve"> 10 pkt</w:t>
            </w:r>
            <w:r>
              <w:rPr>
                <w:rFonts w:cs="Arial"/>
              </w:rPr>
              <w:t>.</w:t>
            </w:r>
          </w:p>
          <w:p w14:paraId="62CD999E" w14:textId="77777777" w:rsidR="00570060" w:rsidRPr="00F14225" w:rsidRDefault="00570060" w:rsidP="00462E32">
            <w:pPr>
              <w:snapToGrid w:val="0"/>
              <w:spacing w:after="0" w:line="240" w:lineRule="auto"/>
              <w:jc w:val="center"/>
              <w:rPr>
                <w:rFonts w:cs="Arial"/>
              </w:rPr>
            </w:pPr>
          </w:p>
          <w:p w14:paraId="048B3AAA" w14:textId="77777777" w:rsidR="00570060" w:rsidRPr="00F14225" w:rsidRDefault="00570060" w:rsidP="00462E32">
            <w:pPr>
              <w:snapToGrid w:val="0"/>
              <w:spacing w:after="0" w:line="240" w:lineRule="auto"/>
              <w:jc w:val="center"/>
              <w:rPr>
                <w:rFonts w:cs="Arial"/>
              </w:rPr>
            </w:pPr>
            <w:r w:rsidRPr="00F14225">
              <w:rPr>
                <w:rFonts w:cs="Arial"/>
              </w:rPr>
              <w:t>(0 punktów nie oznacza</w:t>
            </w:r>
          </w:p>
          <w:p w14:paraId="6C562D53" w14:textId="77777777" w:rsidR="00570060" w:rsidRPr="00F14225" w:rsidRDefault="00570060" w:rsidP="00462E32">
            <w:pPr>
              <w:snapToGrid w:val="0"/>
              <w:spacing w:after="0" w:line="240" w:lineRule="auto"/>
              <w:jc w:val="center"/>
              <w:rPr>
                <w:rFonts w:cs="Arial"/>
              </w:rPr>
            </w:pPr>
            <w:r w:rsidRPr="00F14225">
              <w:rPr>
                <w:rFonts w:cs="Arial"/>
              </w:rPr>
              <w:t>odrzucenia wniosku)</w:t>
            </w:r>
          </w:p>
        </w:tc>
      </w:tr>
      <w:tr w:rsidR="00570060" w:rsidRPr="00F14225" w14:paraId="669CFE35" w14:textId="77777777" w:rsidTr="00462E32">
        <w:trPr>
          <w:trHeight w:val="952"/>
        </w:trPr>
        <w:tc>
          <w:tcPr>
            <w:tcW w:w="567" w:type="dxa"/>
            <w:vAlign w:val="center"/>
          </w:tcPr>
          <w:p w14:paraId="7842A330" w14:textId="77777777" w:rsidR="00570060" w:rsidRPr="00F14225" w:rsidRDefault="00570060" w:rsidP="00462E32">
            <w:pPr>
              <w:jc w:val="center"/>
            </w:pPr>
            <w:r>
              <w:t>5</w:t>
            </w:r>
            <w:r w:rsidRPr="00F14225">
              <w:t>.</w:t>
            </w:r>
          </w:p>
        </w:tc>
        <w:tc>
          <w:tcPr>
            <w:tcW w:w="3686" w:type="dxa"/>
            <w:vAlign w:val="center"/>
          </w:tcPr>
          <w:p w14:paraId="2F7B572F" w14:textId="77777777" w:rsidR="00570060" w:rsidRPr="00F14225" w:rsidRDefault="00570060" w:rsidP="00462E32">
            <w:pPr>
              <w:spacing w:after="0" w:line="240" w:lineRule="auto"/>
              <w:jc w:val="center"/>
              <w:rPr>
                <w:b/>
              </w:rPr>
            </w:pPr>
            <w:r w:rsidRPr="00F14225">
              <w:rPr>
                <w:b/>
              </w:rPr>
              <w:t>Dostosowanie szkoły do pracy z</w:t>
            </w:r>
            <w:r>
              <w:rPr>
                <w:b/>
              </w:rPr>
              <w:t> </w:t>
            </w:r>
            <w:r w:rsidRPr="00F14225">
              <w:rPr>
                <w:b/>
              </w:rPr>
              <w:t>uczniem o specjalnych potrzebach edukacyjnych</w:t>
            </w:r>
            <w:r w:rsidRPr="00F14225">
              <w:rPr>
                <w:b/>
                <w:vertAlign w:val="superscript"/>
              </w:rPr>
              <w:footnoteReference w:id="95"/>
            </w:r>
          </w:p>
        </w:tc>
        <w:tc>
          <w:tcPr>
            <w:tcW w:w="6378" w:type="dxa"/>
            <w:vAlign w:val="center"/>
          </w:tcPr>
          <w:p w14:paraId="29CC6B89" w14:textId="77777777" w:rsidR="00570060" w:rsidRDefault="00570060" w:rsidP="00DF2C33">
            <w:pPr>
              <w:spacing w:after="120" w:line="240" w:lineRule="auto"/>
              <w:contextualSpacing/>
            </w:pPr>
            <w:r w:rsidRPr="00F14225">
              <w:t>W ramach tego kryterium weryfikowane jest</w:t>
            </w:r>
            <w:r>
              <w:t>,</w:t>
            </w:r>
            <w:r w:rsidRPr="00F14225">
              <w:t xml:space="preserve"> czy projekt dotyczy dostosowania szkoły do pracy z uczniem o specjalnych potrzebach edukacyjnych (np. wyposażenia w sprzęt specjalistyczny i pomoce dydaktyczne do wspomagania rozwoju takich uczniów):</w:t>
            </w:r>
          </w:p>
          <w:p w14:paraId="224628DC" w14:textId="77777777" w:rsidR="00570060" w:rsidRPr="00F14225" w:rsidRDefault="00570060" w:rsidP="00DF2C33">
            <w:pPr>
              <w:spacing w:after="120" w:line="240" w:lineRule="auto"/>
              <w:contextualSpacing/>
            </w:pPr>
          </w:p>
          <w:p w14:paraId="789A3B56" w14:textId="77777777" w:rsidR="00570060" w:rsidRPr="0093656C" w:rsidRDefault="00570060" w:rsidP="00CF7DF0">
            <w:pPr>
              <w:numPr>
                <w:ilvl w:val="0"/>
                <w:numId w:val="81"/>
              </w:numPr>
              <w:tabs>
                <w:tab w:val="left" w:pos="263"/>
              </w:tabs>
              <w:spacing w:after="120" w:line="240" w:lineRule="auto"/>
              <w:ind w:left="0" w:firstLine="0"/>
            </w:pPr>
            <w:r w:rsidRPr="00706490">
              <w:t xml:space="preserve">Tak </w:t>
            </w:r>
            <w:r>
              <w:t>–</w:t>
            </w:r>
            <w:r w:rsidRPr="00706490">
              <w:t xml:space="preserve"> jest to główny cel projektu – 12 pkt</w:t>
            </w:r>
            <w:r>
              <w:t>.</w:t>
            </w:r>
            <w:r w:rsidRPr="00706490">
              <w:t>;</w:t>
            </w:r>
          </w:p>
          <w:p w14:paraId="4FE35404" w14:textId="77777777" w:rsidR="00570060" w:rsidRDefault="00570060" w:rsidP="00DF2C33">
            <w:pPr>
              <w:spacing w:after="120" w:line="240" w:lineRule="auto"/>
              <w:contextualSpacing/>
              <w:rPr>
                <w:sz w:val="18"/>
                <w:szCs w:val="18"/>
              </w:rPr>
            </w:pPr>
            <w:r w:rsidRPr="00706490">
              <w:rPr>
                <w:sz w:val="18"/>
                <w:szCs w:val="18"/>
              </w:rPr>
              <w:t>12 pkt otrzymają projekty, które dotyczą wyłącznie dostosowania szkoły do pracy z</w:t>
            </w:r>
            <w:r>
              <w:rPr>
                <w:sz w:val="18"/>
                <w:szCs w:val="18"/>
              </w:rPr>
              <w:t> </w:t>
            </w:r>
            <w:r w:rsidRPr="00706490">
              <w:rPr>
                <w:sz w:val="18"/>
                <w:szCs w:val="18"/>
              </w:rPr>
              <w:t xml:space="preserve">uczniem o specjalnych potrzebach edukacyjnych (np. wyposażenia w sprzęt specjalistyczny i pomoce dydaktyczne do wspomagania rozwoju takich uczniów i ewentualnie dostosowania/adaptacji </w:t>
            </w:r>
            <w:proofErr w:type="spellStart"/>
            <w:r w:rsidRPr="00706490">
              <w:rPr>
                <w:sz w:val="18"/>
                <w:szCs w:val="18"/>
              </w:rPr>
              <w:t>sal</w:t>
            </w:r>
            <w:proofErr w:type="spellEnd"/>
            <w:r w:rsidRPr="00706490">
              <w:rPr>
                <w:sz w:val="18"/>
                <w:szCs w:val="18"/>
              </w:rPr>
              <w:t xml:space="preserve"> na potrzeby zakupionego sprzętu/</w:t>
            </w:r>
            <w:r>
              <w:rPr>
                <w:sz w:val="18"/>
                <w:szCs w:val="18"/>
              </w:rPr>
              <w:t xml:space="preserve"> </w:t>
            </w:r>
            <w:r w:rsidRPr="00706490">
              <w:rPr>
                <w:sz w:val="18"/>
                <w:szCs w:val="18"/>
              </w:rPr>
              <w:t xml:space="preserve">wyposażenia). </w:t>
            </w:r>
          </w:p>
          <w:p w14:paraId="5F1B0E5E" w14:textId="77777777" w:rsidR="00570060" w:rsidRPr="00706490" w:rsidRDefault="00570060" w:rsidP="00DF2C33">
            <w:pPr>
              <w:spacing w:after="120" w:line="240" w:lineRule="auto"/>
              <w:contextualSpacing/>
              <w:rPr>
                <w:sz w:val="18"/>
                <w:szCs w:val="18"/>
              </w:rPr>
            </w:pPr>
          </w:p>
          <w:p w14:paraId="2C032216" w14:textId="77777777" w:rsidR="00570060" w:rsidRPr="0093656C" w:rsidRDefault="00570060" w:rsidP="00CF7DF0">
            <w:pPr>
              <w:numPr>
                <w:ilvl w:val="0"/>
                <w:numId w:val="81"/>
              </w:numPr>
              <w:tabs>
                <w:tab w:val="left" w:pos="263"/>
              </w:tabs>
              <w:spacing w:after="120" w:line="240" w:lineRule="auto"/>
              <w:ind w:left="0" w:firstLine="0"/>
            </w:pPr>
            <w:r w:rsidRPr="00706490">
              <w:t xml:space="preserve">Tak </w:t>
            </w:r>
            <w:r>
              <w:t>–</w:t>
            </w:r>
            <w:r w:rsidRPr="00706490">
              <w:t xml:space="preserve"> jest to element projektu (ale nie jego główny cel) – 4 pkt</w:t>
            </w:r>
            <w:r>
              <w:t>.</w:t>
            </w:r>
            <w:r w:rsidRPr="00706490">
              <w:t>;</w:t>
            </w:r>
          </w:p>
          <w:p w14:paraId="0F3F7C17" w14:textId="77777777" w:rsidR="00570060" w:rsidRDefault="00570060" w:rsidP="00DF2C33">
            <w:pPr>
              <w:spacing w:after="120" w:line="240" w:lineRule="auto"/>
              <w:contextualSpacing/>
              <w:rPr>
                <w:sz w:val="18"/>
                <w:szCs w:val="18"/>
              </w:rPr>
            </w:pPr>
            <w:r w:rsidRPr="00706490">
              <w:rPr>
                <w:sz w:val="18"/>
                <w:szCs w:val="18"/>
              </w:rPr>
              <w:t>4 pkt otrzymają projekty, które dotyczą szerszego zakresu</w:t>
            </w:r>
            <w:r>
              <w:rPr>
                <w:sz w:val="18"/>
                <w:szCs w:val="18"/>
              </w:rPr>
              <w:t>,</w:t>
            </w:r>
            <w:r w:rsidRPr="00706490">
              <w:rPr>
                <w:sz w:val="18"/>
                <w:szCs w:val="18"/>
              </w:rPr>
              <w:t xml:space="preserve"> niż tylko dostosowanie szkoły do pracy z uczniem o specjalnych potrzebach edukacyjnych (np. wyposażenia w sprzęt specjalistyczny i pomoce dydaktyczne do wspomagania rozwoju takich uczniów i ewentualnie dostosowania/adaptacji </w:t>
            </w:r>
            <w:proofErr w:type="spellStart"/>
            <w:r w:rsidRPr="00706490">
              <w:rPr>
                <w:sz w:val="18"/>
                <w:szCs w:val="18"/>
              </w:rPr>
              <w:t>sal</w:t>
            </w:r>
            <w:proofErr w:type="spellEnd"/>
            <w:r w:rsidRPr="00706490">
              <w:rPr>
                <w:sz w:val="18"/>
                <w:szCs w:val="18"/>
              </w:rPr>
              <w:t xml:space="preserve"> na potrzeby zakupionego sprzętu/wyposażenia)</w:t>
            </w:r>
            <w:r>
              <w:rPr>
                <w:sz w:val="18"/>
                <w:szCs w:val="18"/>
              </w:rPr>
              <w:t xml:space="preserve"> – </w:t>
            </w:r>
            <w:r w:rsidRPr="00706490">
              <w:rPr>
                <w:sz w:val="18"/>
                <w:szCs w:val="18"/>
              </w:rPr>
              <w:t>np. przebudowy, rozbudowy, budowy, adaptacji całych obiektów szkolnych/placówek.</w:t>
            </w:r>
          </w:p>
          <w:p w14:paraId="11882685" w14:textId="77777777" w:rsidR="00570060" w:rsidRPr="00706490" w:rsidRDefault="00570060" w:rsidP="00DF2C33">
            <w:pPr>
              <w:spacing w:after="120" w:line="240" w:lineRule="auto"/>
              <w:contextualSpacing/>
              <w:rPr>
                <w:sz w:val="18"/>
                <w:szCs w:val="18"/>
              </w:rPr>
            </w:pPr>
          </w:p>
          <w:p w14:paraId="2F3A7D95" w14:textId="77777777" w:rsidR="00570060" w:rsidRPr="00706490" w:rsidRDefault="00570060" w:rsidP="00CF7DF0">
            <w:pPr>
              <w:numPr>
                <w:ilvl w:val="0"/>
                <w:numId w:val="81"/>
              </w:numPr>
              <w:tabs>
                <w:tab w:val="left" w:pos="263"/>
              </w:tabs>
              <w:spacing w:after="120" w:line="240" w:lineRule="auto"/>
              <w:ind w:left="0" w:firstLine="0"/>
              <w:contextualSpacing/>
            </w:pPr>
            <w:r w:rsidRPr="00706490">
              <w:t>Nie – 0 pkt.</w:t>
            </w:r>
          </w:p>
          <w:p w14:paraId="71F0789F" w14:textId="77777777" w:rsidR="00570060" w:rsidRPr="00F14225" w:rsidRDefault="00570060" w:rsidP="00DF2C33">
            <w:pPr>
              <w:spacing w:after="120" w:line="240" w:lineRule="auto"/>
              <w:ind w:left="770"/>
              <w:contextualSpacing/>
            </w:pPr>
          </w:p>
          <w:p w14:paraId="31504E25" w14:textId="77777777" w:rsidR="00570060" w:rsidRPr="00F14225" w:rsidRDefault="00570060" w:rsidP="00DF2C33">
            <w:pPr>
              <w:spacing w:after="0" w:line="240" w:lineRule="auto"/>
              <w:contextualSpacing/>
            </w:pPr>
            <w:r w:rsidRPr="00F14225">
              <w:t>Weryfikacja na podstawie zapisów we wniosku o dofinansowanie</w:t>
            </w:r>
            <w:r>
              <w:t>.</w:t>
            </w:r>
          </w:p>
        </w:tc>
        <w:tc>
          <w:tcPr>
            <w:tcW w:w="3544" w:type="dxa"/>
            <w:vAlign w:val="center"/>
          </w:tcPr>
          <w:p w14:paraId="70D2A7F2" w14:textId="77777777" w:rsidR="00570060" w:rsidRPr="00F14225" w:rsidRDefault="00570060" w:rsidP="00462E32">
            <w:pPr>
              <w:snapToGrid w:val="0"/>
              <w:spacing w:after="0" w:line="240" w:lineRule="auto"/>
              <w:jc w:val="center"/>
              <w:rPr>
                <w:rFonts w:cs="Arial"/>
              </w:rPr>
            </w:pPr>
            <w:r w:rsidRPr="00F14225">
              <w:rPr>
                <w:rFonts w:cs="Arial"/>
              </w:rPr>
              <w:t xml:space="preserve">Kryterium </w:t>
            </w:r>
            <w:r>
              <w:rPr>
                <w:rFonts w:cs="Arial"/>
              </w:rPr>
              <w:t>punktowe</w:t>
            </w:r>
          </w:p>
          <w:p w14:paraId="5C81EC31" w14:textId="77777777" w:rsidR="00570060" w:rsidRDefault="00570060" w:rsidP="00462E32">
            <w:pPr>
              <w:snapToGrid w:val="0"/>
              <w:spacing w:after="0" w:line="240" w:lineRule="auto"/>
              <w:jc w:val="center"/>
              <w:rPr>
                <w:rFonts w:cs="Arial"/>
              </w:rPr>
            </w:pPr>
          </w:p>
          <w:p w14:paraId="7F4F089C" w14:textId="77777777" w:rsidR="00570060" w:rsidRPr="00F14225" w:rsidRDefault="00570060" w:rsidP="00462E32">
            <w:pPr>
              <w:snapToGrid w:val="0"/>
              <w:spacing w:after="0" w:line="240" w:lineRule="auto"/>
              <w:jc w:val="center"/>
              <w:rPr>
                <w:rFonts w:cs="Arial"/>
              </w:rPr>
            </w:pPr>
            <w:r w:rsidRPr="00F14225">
              <w:rPr>
                <w:rFonts w:cs="Arial"/>
              </w:rPr>
              <w:t>0 pkt</w:t>
            </w:r>
            <w:r>
              <w:rPr>
                <w:rFonts w:cs="Arial"/>
              </w:rPr>
              <w:t>.</w:t>
            </w:r>
            <w:r w:rsidRPr="00F14225">
              <w:rPr>
                <w:rFonts w:cs="Arial"/>
              </w:rPr>
              <w:t xml:space="preserve"> </w:t>
            </w:r>
            <w:r>
              <w:rPr>
                <w:rFonts w:cs="Arial"/>
              </w:rPr>
              <w:t>–</w:t>
            </w:r>
            <w:r w:rsidRPr="00F14225">
              <w:rPr>
                <w:rFonts w:cs="Arial"/>
              </w:rPr>
              <w:t xml:space="preserve"> </w:t>
            </w:r>
            <w:r>
              <w:rPr>
                <w:rFonts w:cs="Arial"/>
              </w:rPr>
              <w:t xml:space="preserve">12 </w:t>
            </w:r>
            <w:r w:rsidRPr="00F14225">
              <w:rPr>
                <w:rFonts w:cs="Arial"/>
              </w:rPr>
              <w:t>pkt</w:t>
            </w:r>
            <w:r>
              <w:rPr>
                <w:rFonts w:cs="Arial"/>
              </w:rPr>
              <w:t>.</w:t>
            </w:r>
          </w:p>
          <w:p w14:paraId="160A4FB2" w14:textId="77777777" w:rsidR="00570060" w:rsidRPr="00F14225" w:rsidRDefault="00570060" w:rsidP="00462E32">
            <w:pPr>
              <w:snapToGrid w:val="0"/>
              <w:spacing w:after="0" w:line="240" w:lineRule="auto"/>
              <w:jc w:val="center"/>
              <w:rPr>
                <w:rFonts w:cs="Arial"/>
              </w:rPr>
            </w:pPr>
          </w:p>
          <w:p w14:paraId="24A01F6E" w14:textId="77777777" w:rsidR="00570060" w:rsidRPr="00F14225" w:rsidRDefault="00570060" w:rsidP="00462E32">
            <w:pPr>
              <w:snapToGrid w:val="0"/>
              <w:spacing w:after="0" w:line="240" w:lineRule="auto"/>
              <w:jc w:val="center"/>
              <w:rPr>
                <w:rFonts w:cs="Arial"/>
              </w:rPr>
            </w:pPr>
            <w:r w:rsidRPr="00F14225">
              <w:rPr>
                <w:rFonts w:cs="Arial"/>
              </w:rPr>
              <w:t>(0 punktów nie oznacza</w:t>
            </w:r>
          </w:p>
          <w:p w14:paraId="2DE2888B" w14:textId="77777777" w:rsidR="00570060" w:rsidRPr="00F14225" w:rsidRDefault="00570060" w:rsidP="00462E32">
            <w:pPr>
              <w:snapToGrid w:val="0"/>
              <w:spacing w:after="0" w:line="240" w:lineRule="auto"/>
              <w:jc w:val="center"/>
              <w:rPr>
                <w:rFonts w:cs="Arial"/>
              </w:rPr>
            </w:pPr>
            <w:r w:rsidRPr="00F14225">
              <w:rPr>
                <w:rFonts w:cs="Arial"/>
              </w:rPr>
              <w:t>odrzucenia wniosku)</w:t>
            </w:r>
          </w:p>
        </w:tc>
      </w:tr>
      <w:tr w:rsidR="00570060" w:rsidRPr="00F14225" w14:paraId="76170CA6" w14:textId="77777777" w:rsidTr="00462E32">
        <w:trPr>
          <w:trHeight w:val="317"/>
        </w:trPr>
        <w:tc>
          <w:tcPr>
            <w:tcW w:w="567" w:type="dxa"/>
            <w:vAlign w:val="center"/>
          </w:tcPr>
          <w:p w14:paraId="2FD11C8F" w14:textId="77777777" w:rsidR="00570060" w:rsidRPr="00F14225" w:rsidRDefault="00570060" w:rsidP="00462E32">
            <w:pPr>
              <w:jc w:val="center"/>
            </w:pPr>
            <w:r>
              <w:t>6.</w:t>
            </w:r>
          </w:p>
        </w:tc>
        <w:tc>
          <w:tcPr>
            <w:tcW w:w="3686" w:type="dxa"/>
            <w:vAlign w:val="center"/>
          </w:tcPr>
          <w:p w14:paraId="0441639C" w14:textId="77777777" w:rsidR="00570060" w:rsidRPr="00C95750" w:rsidRDefault="00570060" w:rsidP="00462E32">
            <w:pPr>
              <w:spacing w:after="0" w:line="240" w:lineRule="auto"/>
              <w:jc w:val="center"/>
              <w:rPr>
                <w:b/>
              </w:rPr>
            </w:pPr>
            <w:r w:rsidRPr="00F14225">
              <w:rPr>
                <w:b/>
              </w:rPr>
              <w:t>Komplementarność projektu</w:t>
            </w:r>
          </w:p>
        </w:tc>
        <w:tc>
          <w:tcPr>
            <w:tcW w:w="6378" w:type="dxa"/>
            <w:vAlign w:val="center"/>
          </w:tcPr>
          <w:p w14:paraId="5B96F9FD" w14:textId="77777777" w:rsidR="00570060" w:rsidRPr="00F14225" w:rsidRDefault="00570060" w:rsidP="00DF2C33">
            <w:pPr>
              <w:snapToGrid w:val="0"/>
              <w:spacing w:line="240" w:lineRule="auto"/>
              <w:rPr>
                <w:rFonts w:cs="Arial"/>
              </w:rPr>
            </w:pPr>
            <w:r w:rsidRPr="00F14225">
              <w:rPr>
                <w:rFonts w:cs="Arial"/>
              </w:rPr>
              <w:t>W ramach tego kryterium będzie weryfikowane</w:t>
            </w:r>
            <w:r>
              <w:rPr>
                <w:rFonts w:cs="Arial"/>
              </w:rPr>
              <w:t>,</w:t>
            </w:r>
            <w:r w:rsidRPr="00F14225">
              <w:rPr>
                <w:rFonts w:cs="Arial"/>
              </w:rPr>
              <w:t xml:space="preserve"> czy istnieją projekty powiązane ze zgłoszonym projektem (realizowane przez tego samego bądź innego </w:t>
            </w:r>
            <w:r>
              <w:rPr>
                <w:rFonts w:cs="Arial"/>
              </w:rPr>
              <w:t>B</w:t>
            </w:r>
            <w:r w:rsidRPr="00F14225">
              <w:rPr>
                <w:rFonts w:cs="Arial"/>
              </w:rPr>
              <w:t>eneficjenta), które zostały zrealizowane bądź są w trakcie realizacji.</w:t>
            </w:r>
          </w:p>
          <w:p w14:paraId="4A014018" w14:textId="77777777" w:rsidR="00570060" w:rsidRPr="00F14225" w:rsidRDefault="00570060" w:rsidP="00DF2C33">
            <w:pPr>
              <w:snapToGrid w:val="0"/>
              <w:spacing w:line="240" w:lineRule="auto"/>
              <w:rPr>
                <w:rFonts w:cs="Arial"/>
              </w:rPr>
            </w:pPr>
            <w:r w:rsidRPr="00F14225">
              <w:rPr>
                <w:rFonts w:cs="Arial"/>
              </w:rPr>
              <w:t>Projekty te mogą polegać na wykorzystywaniu efektów realizacji innego projektu, wzmocnieniu trwałości efektów jednego przedsięwzięcia realizacją drugiego, bardziej kompleksowym potraktowaniem problemu np. uzależnienie realizacji jednego projektu od przeprowadzenia innego przedsięwzięcia:</w:t>
            </w:r>
          </w:p>
          <w:p w14:paraId="2D04A2C0" w14:textId="77777777" w:rsidR="00570060" w:rsidRDefault="00570060" w:rsidP="00CF7DF0">
            <w:pPr>
              <w:numPr>
                <w:ilvl w:val="0"/>
                <w:numId w:val="296"/>
              </w:numPr>
              <w:tabs>
                <w:tab w:val="left" w:pos="312"/>
              </w:tabs>
              <w:snapToGrid w:val="0"/>
              <w:spacing w:after="120" w:line="240" w:lineRule="auto"/>
              <w:ind w:left="28" w:firstLine="0"/>
              <w:rPr>
                <w:rFonts w:cs="Arial"/>
              </w:rPr>
            </w:pPr>
            <w:r w:rsidRPr="00F14225">
              <w:rPr>
                <w:rFonts w:cs="Arial"/>
              </w:rPr>
              <w:t>Komplementarność z projektami nieinfrastrukturalnymi (tzw. „projektami miękkimi”) finansowanymi ze środków EFS w ramach RPO WD 2014-2020:</w:t>
            </w:r>
          </w:p>
          <w:p w14:paraId="25E464E9" w14:textId="77777777" w:rsidR="00570060" w:rsidRPr="00F14225" w:rsidRDefault="00570060" w:rsidP="00CF7DF0">
            <w:pPr>
              <w:numPr>
                <w:ilvl w:val="0"/>
                <w:numId w:val="467"/>
              </w:numPr>
              <w:tabs>
                <w:tab w:val="left" w:pos="312"/>
              </w:tabs>
              <w:suppressAutoHyphens/>
              <w:spacing w:after="0" w:line="240" w:lineRule="auto"/>
              <w:ind w:left="28" w:firstLine="0"/>
              <w:rPr>
                <w:rFonts w:cs="Arial"/>
              </w:rPr>
            </w:pPr>
            <w:r w:rsidRPr="00F14225">
              <w:rPr>
                <w:rFonts w:cs="Arial"/>
              </w:rPr>
              <w:t>brak komplementarności – 0 pkt.;</w:t>
            </w:r>
          </w:p>
          <w:p w14:paraId="46000B39" w14:textId="77777777" w:rsidR="00570060" w:rsidRPr="00F14225" w:rsidRDefault="00570060" w:rsidP="00CF7DF0">
            <w:pPr>
              <w:numPr>
                <w:ilvl w:val="0"/>
                <w:numId w:val="467"/>
              </w:numPr>
              <w:tabs>
                <w:tab w:val="left" w:pos="312"/>
              </w:tabs>
              <w:suppressAutoHyphens/>
              <w:spacing w:after="120" w:line="240" w:lineRule="auto"/>
              <w:ind w:left="28" w:firstLine="0"/>
              <w:rPr>
                <w:rFonts w:cs="Arial"/>
              </w:rPr>
            </w:pPr>
            <w:r w:rsidRPr="00F14225">
              <w:rPr>
                <w:rFonts w:cs="Arial"/>
              </w:rPr>
              <w:t>komplementarność wobec zrealizowanych</w:t>
            </w:r>
            <w:r>
              <w:rPr>
                <w:rFonts w:cs="Arial"/>
              </w:rPr>
              <w:t>/</w:t>
            </w:r>
            <w:r w:rsidRPr="00F14225">
              <w:rPr>
                <w:rFonts w:cs="Arial"/>
              </w:rPr>
              <w:t xml:space="preserve">realizowanych </w:t>
            </w:r>
            <w:r>
              <w:rPr>
                <w:rFonts w:cs="Arial"/>
              </w:rPr>
              <w:t xml:space="preserve">projektów </w:t>
            </w:r>
            <w:r w:rsidRPr="00F14225">
              <w:rPr>
                <w:rFonts w:cs="Arial"/>
              </w:rPr>
              <w:t>– 1 pkt.</w:t>
            </w:r>
          </w:p>
          <w:p w14:paraId="0ABB559D" w14:textId="77777777" w:rsidR="00570060" w:rsidRPr="00F14225" w:rsidRDefault="00570060" w:rsidP="00CF7DF0">
            <w:pPr>
              <w:numPr>
                <w:ilvl w:val="0"/>
                <w:numId w:val="296"/>
              </w:numPr>
              <w:tabs>
                <w:tab w:val="left" w:pos="312"/>
              </w:tabs>
              <w:snapToGrid w:val="0"/>
              <w:spacing w:after="120" w:line="240" w:lineRule="auto"/>
              <w:ind w:left="28" w:firstLine="0"/>
              <w:rPr>
                <w:rFonts w:cs="Arial"/>
              </w:rPr>
            </w:pPr>
            <w:r w:rsidRPr="00F14225">
              <w:rPr>
                <w:rFonts w:cs="Arial"/>
              </w:rPr>
              <w:t>Komplementarność z projektami infrastrukturalnymi finansowanymi ze środków EFRR</w:t>
            </w:r>
            <w:r w:rsidRPr="0093656C">
              <w:rPr>
                <w:rFonts w:cs="Arial"/>
              </w:rPr>
              <w:t xml:space="preserve"> </w:t>
            </w:r>
            <w:r w:rsidRPr="00F14225">
              <w:rPr>
                <w:rFonts w:cs="Arial"/>
              </w:rPr>
              <w:t>w ramach RPO WD 2014-2020:</w:t>
            </w:r>
          </w:p>
          <w:p w14:paraId="4FD01B96" w14:textId="77777777" w:rsidR="00570060" w:rsidRPr="00F14225" w:rsidRDefault="00570060" w:rsidP="00CF7DF0">
            <w:pPr>
              <w:numPr>
                <w:ilvl w:val="0"/>
                <w:numId w:val="467"/>
              </w:numPr>
              <w:tabs>
                <w:tab w:val="left" w:pos="312"/>
              </w:tabs>
              <w:suppressAutoHyphens/>
              <w:spacing w:after="0" w:line="240" w:lineRule="auto"/>
              <w:ind w:left="28" w:firstLine="0"/>
              <w:rPr>
                <w:rFonts w:cs="Arial"/>
              </w:rPr>
            </w:pPr>
            <w:r w:rsidRPr="00F14225">
              <w:rPr>
                <w:rFonts w:cs="Arial"/>
              </w:rPr>
              <w:t>brak komplementarności – 0 pkt.;</w:t>
            </w:r>
          </w:p>
          <w:p w14:paraId="7DBF2221" w14:textId="77777777" w:rsidR="00570060" w:rsidRPr="00F14225" w:rsidRDefault="00570060" w:rsidP="00CF7DF0">
            <w:pPr>
              <w:numPr>
                <w:ilvl w:val="0"/>
                <w:numId w:val="467"/>
              </w:numPr>
              <w:tabs>
                <w:tab w:val="left" w:pos="312"/>
              </w:tabs>
              <w:suppressAutoHyphens/>
              <w:spacing w:after="0" w:line="240" w:lineRule="auto"/>
              <w:ind w:left="28" w:firstLine="0"/>
              <w:rPr>
                <w:rFonts w:cs="Arial"/>
              </w:rPr>
            </w:pPr>
            <w:r w:rsidRPr="00F14225">
              <w:rPr>
                <w:rFonts w:cs="Arial"/>
              </w:rPr>
              <w:t xml:space="preserve">komplementarność wobec zrealizowanych/realizowanych projektów – </w:t>
            </w:r>
            <w:r>
              <w:rPr>
                <w:rFonts w:cs="Arial"/>
              </w:rPr>
              <w:t>2</w:t>
            </w:r>
            <w:r w:rsidRPr="00F14225">
              <w:rPr>
                <w:rFonts w:cs="Arial"/>
              </w:rPr>
              <w:t xml:space="preserve"> pkt.</w:t>
            </w:r>
          </w:p>
          <w:p w14:paraId="288D479F" w14:textId="77777777" w:rsidR="00570060" w:rsidRPr="00F14225" w:rsidRDefault="00570060" w:rsidP="00DF2C33">
            <w:pPr>
              <w:contextualSpacing/>
              <w:rPr>
                <w:b/>
                <w:u w:val="single"/>
              </w:rPr>
            </w:pPr>
          </w:p>
          <w:p w14:paraId="4F016D83" w14:textId="77777777" w:rsidR="00570060" w:rsidRPr="00F14225" w:rsidRDefault="00570060" w:rsidP="00DF2C33">
            <w:pPr>
              <w:autoSpaceDN w:val="0"/>
              <w:spacing w:after="0" w:line="240" w:lineRule="auto"/>
              <w:rPr>
                <w:rFonts w:ascii="Calibri" w:eastAsia="Calibri" w:hAnsi="Calibri" w:cs="Times New Roman"/>
              </w:rPr>
            </w:pPr>
            <w:r w:rsidRPr="00F14225">
              <w:rPr>
                <w:rFonts w:ascii="Calibri" w:eastAsia="Calibri" w:hAnsi="Calibri" w:cs="Times New Roman"/>
              </w:rPr>
              <w:t>Uzyskanie punktów w ramach tego kryterium będzie możliwe</w:t>
            </w:r>
            <w:r>
              <w:rPr>
                <w:rFonts w:ascii="Calibri" w:eastAsia="Calibri" w:hAnsi="Calibri" w:cs="Times New Roman"/>
              </w:rPr>
              <w:t>,</w:t>
            </w:r>
            <w:r w:rsidRPr="00F14225">
              <w:rPr>
                <w:rFonts w:ascii="Calibri" w:eastAsia="Calibri" w:hAnsi="Calibri" w:cs="Times New Roman"/>
              </w:rPr>
              <w:t xml:space="preserve"> jeżeli we wniosku o dofinansowanie zostanie udowodniona rzeczywista komplementarność wskazanych projektów.</w:t>
            </w:r>
          </w:p>
          <w:p w14:paraId="04D310C3" w14:textId="77777777" w:rsidR="00570060" w:rsidRPr="00F14225" w:rsidRDefault="00570060" w:rsidP="00DF2C33">
            <w:pPr>
              <w:autoSpaceDN w:val="0"/>
              <w:spacing w:after="0" w:line="240" w:lineRule="auto"/>
              <w:rPr>
                <w:rFonts w:ascii="Calibri" w:eastAsia="Calibri" w:hAnsi="Calibri" w:cs="Times New Roman"/>
              </w:rPr>
            </w:pPr>
          </w:p>
          <w:p w14:paraId="3036B7F9" w14:textId="77777777" w:rsidR="00570060" w:rsidRPr="00F14225" w:rsidRDefault="00570060" w:rsidP="00DF2C33">
            <w:pPr>
              <w:autoSpaceDN w:val="0"/>
              <w:spacing w:after="0" w:line="240" w:lineRule="auto"/>
              <w:rPr>
                <w:rFonts w:ascii="Calibri" w:eastAsia="Calibri" w:hAnsi="Calibri" w:cs="Times New Roman"/>
              </w:rPr>
            </w:pPr>
            <w:r w:rsidRPr="00F14225">
              <w:rPr>
                <w:rFonts w:ascii="Calibri" w:eastAsia="Calibri" w:hAnsi="Calibri" w:cs="Times New Roman"/>
              </w:rPr>
              <w:t>Punkty nie zostaną przyznane</w:t>
            </w:r>
            <w:r>
              <w:rPr>
                <w:rFonts w:ascii="Calibri" w:eastAsia="Calibri" w:hAnsi="Calibri" w:cs="Times New Roman"/>
              </w:rPr>
              <w:t>,</w:t>
            </w:r>
            <w:r w:rsidRPr="00F14225">
              <w:rPr>
                <w:rFonts w:ascii="Calibri" w:eastAsia="Calibri" w:hAnsi="Calibri" w:cs="Times New Roman"/>
              </w:rPr>
              <w:t xml:space="preserve"> np. w sytuacji dwóch projektów dot</w:t>
            </w:r>
            <w:r>
              <w:rPr>
                <w:rFonts w:ascii="Calibri" w:eastAsia="Calibri" w:hAnsi="Calibri" w:cs="Times New Roman"/>
              </w:rPr>
              <w:t>yczących</w:t>
            </w:r>
            <w:r w:rsidRPr="00F14225">
              <w:rPr>
                <w:rFonts w:ascii="Calibri" w:eastAsia="Calibri" w:hAnsi="Calibri" w:cs="Times New Roman"/>
              </w:rPr>
              <w:t xml:space="preserve"> infrastruktury szkolnej</w:t>
            </w:r>
            <w:r>
              <w:rPr>
                <w:rFonts w:ascii="Calibri" w:eastAsia="Calibri" w:hAnsi="Calibri" w:cs="Times New Roman"/>
              </w:rPr>
              <w:t>,</w:t>
            </w:r>
            <w:r w:rsidRPr="00F14225">
              <w:rPr>
                <w:rFonts w:ascii="Calibri" w:eastAsia="Calibri" w:hAnsi="Calibri" w:cs="Times New Roman"/>
              </w:rPr>
              <w:t xml:space="preserve"> realizowanych w dwóch różnych miejscach, gdzie jedynym wykazanym powiązaniem będzie skierowanie projektu do tej samej, ale bardzo szerokiej grupy docelowej (np. młodzieży w wieku 15 </w:t>
            </w:r>
            <w:r>
              <w:rPr>
                <w:rFonts w:ascii="Calibri" w:eastAsia="Calibri" w:hAnsi="Calibri" w:cs="Times New Roman"/>
              </w:rPr>
              <w:t>–</w:t>
            </w:r>
            <w:r w:rsidRPr="00F14225">
              <w:rPr>
                <w:rFonts w:ascii="Calibri" w:eastAsia="Calibri" w:hAnsi="Calibri" w:cs="Times New Roman"/>
              </w:rPr>
              <w:t xml:space="preserve"> 19 lat) a miedzy wskazanymi szkołami nie ma rzeczywistej współpracy.</w:t>
            </w:r>
          </w:p>
          <w:p w14:paraId="3E3C8899" w14:textId="77777777" w:rsidR="00570060" w:rsidRDefault="00570060" w:rsidP="00DF2C33">
            <w:pPr>
              <w:contextualSpacing/>
              <w:rPr>
                <w:b/>
                <w:u w:val="single"/>
              </w:rPr>
            </w:pPr>
          </w:p>
          <w:p w14:paraId="335137D0" w14:textId="77777777" w:rsidR="00570060" w:rsidRPr="00706490" w:rsidRDefault="00570060" w:rsidP="00DF2C33">
            <w:pPr>
              <w:contextualSpacing/>
              <w:rPr>
                <w:bCs/>
                <w:u w:val="single"/>
              </w:rPr>
            </w:pPr>
            <w:r w:rsidRPr="00706490">
              <w:rPr>
                <w:bCs/>
                <w:u w:val="single"/>
              </w:rPr>
              <w:t>Punkty podlegają sumowaniu.</w:t>
            </w:r>
          </w:p>
        </w:tc>
        <w:tc>
          <w:tcPr>
            <w:tcW w:w="3544" w:type="dxa"/>
            <w:vAlign w:val="center"/>
          </w:tcPr>
          <w:p w14:paraId="4DD7056C" w14:textId="77777777" w:rsidR="00570060" w:rsidRDefault="00570060" w:rsidP="00462E32">
            <w:pPr>
              <w:snapToGrid w:val="0"/>
              <w:spacing w:after="0" w:line="240" w:lineRule="auto"/>
              <w:jc w:val="center"/>
              <w:rPr>
                <w:rFonts w:cs="Arial"/>
              </w:rPr>
            </w:pPr>
            <w:r w:rsidRPr="00F14225">
              <w:rPr>
                <w:rFonts w:cs="Arial"/>
              </w:rPr>
              <w:t xml:space="preserve">Kryterium </w:t>
            </w:r>
            <w:r>
              <w:rPr>
                <w:rFonts w:cs="Arial"/>
              </w:rPr>
              <w:t>punktowe</w:t>
            </w:r>
          </w:p>
          <w:p w14:paraId="4CF7D86D" w14:textId="77777777" w:rsidR="00570060" w:rsidRPr="00F14225" w:rsidRDefault="00570060" w:rsidP="00462E32">
            <w:pPr>
              <w:snapToGrid w:val="0"/>
              <w:spacing w:after="0" w:line="240" w:lineRule="auto"/>
              <w:jc w:val="center"/>
              <w:rPr>
                <w:rFonts w:cs="Arial"/>
              </w:rPr>
            </w:pPr>
          </w:p>
          <w:p w14:paraId="5B369F6B" w14:textId="77777777" w:rsidR="00570060" w:rsidRPr="00F14225" w:rsidRDefault="00570060" w:rsidP="00462E32">
            <w:pPr>
              <w:snapToGrid w:val="0"/>
              <w:spacing w:after="0" w:line="240" w:lineRule="auto"/>
              <w:jc w:val="center"/>
              <w:rPr>
                <w:rFonts w:cs="Arial"/>
              </w:rPr>
            </w:pPr>
            <w:r w:rsidRPr="00F14225">
              <w:rPr>
                <w:rFonts w:cs="Arial"/>
              </w:rPr>
              <w:t>0 pkt</w:t>
            </w:r>
            <w:r>
              <w:rPr>
                <w:rFonts w:cs="Arial"/>
              </w:rPr>
              <w:t>.</w:t>
            </w:r>
            <w:r w:rsidRPr="00F14225">
              <w:rPr>
                <w:rFonts w:cs="Arial"/>
              </w:rPr>
              <w:t xml:space="preserve"> </w:t>
            </w:r>
            <w:r>
              <w:rPr>
                <w:rFonts w:cs="Arial"/>
              </w:rPr>
              <w:t>–</w:t>
            </w:r>
            <w:r w:rsidRPr="00F14225">
              <w:rPr>
                <w:rFonts w:cs="Arial"/>
              </w:rPr>
              <w:t xml:space="preserve"> </w:t>
            </w:r>
            <w:r>
              <w:rPr>
                <w:rFonts w:cs="Arial"/>
              </w:rPr>
              <w:t>3</w:t>
            </w:r>
            <w:r w:rsidRPr="00F14225">
              <w:rPr>
                <w:rFonts w:cs="Arial"/>
              </w:rPr>
              <w:t xml:space="preserve"> pkt</w:t>
            </w:r>
            <w:r>
              <w:rPr>
                <w:rFonts w:cs="Arial"/>
              </w:rPr>
              <w:t>.</w:t>
            </w:r>
          </w:p>
          <w:p w14:paraId="598EB332" w14:textId="77777777" w:rsidR="00570060" w:rsidRPr="00F14225" w:rsidRDefault="00570060" w:rsidP="00462E32">
            <w:pPr>
              <w:snapToGrid w:val="0"/>
              <w:spacing w:after="0" w:line="240" w:lineRule="auto"/>
              <w:jc w:val="center"/>
              <w:rPr>
                <w:rFonts w:cs="Arial"/>
              </w:rPr>
            </w:pPr>
          </w:p>
          <w:p w14:paraId="527D7182" w14:textId="77777777" w:rsidR="00570060" w:rsidRPr="00F14225" w:rsidRDefault="00570060" w:rsidP="00462E32">
            <w:pPr>
              <w:snapToGrid w:val="0"/>
              <w:spacing w:after="0" w:line="240" w:lineRule="auto"/>
              <w:jc w:val="center"/>
              <w:rPr>
                <w:rFonts w:cs="Arial"/>
              </w:rPr>
            </w:pPr>
            <w:r w:rsidRPr="00F14225">
              <w:rPr>
                <w:rFonts w:cs="Arial"/>
              </w:rPr>
              <w:t>(0 punktów nie oznacza</w:t>
            </w:r>
          </w:p>
          <w:p w14:paraId="31787B18" w14:textId="77777777" w:rsidR="00570060" w:rsidRPr="00F14225" w:rsidRDefault="00570060" w:rsidP="00462E32">
            <w:pPr>
              <w:snapToGrid w:val="0"/>
              <w:spacing w:after="0" w:line="240" w:lineRule="auto"/>
              <w:jc w:val="center"/>
              <w:rPr>
                <w:rFonts w:cs="Arial"/>
              </w:rPr>
            </w:pPr>
            <w:r w:rsidRPr="00F14225">
              <w:rPr>
                <w:rFonts w:cs="Arial"/>
              </w:rPr>
              <w:t>odrzucenia wniosku)</w:t>
            </w:r>
          </w:p>
        </w:tc>
      </w:tr>
      <w:tr w:rsidR="00570060" w:rsidRPr="00F14225" w14:paraId="7B8D12C3" w14:textId="77777777" w:rsidTr="00462E32">
        <w:trPr>
          <w:trHeight w:val="553"/>
        </w:trPr>
        <w:tc>
          <w:tcPr>
            <w:tcW w:w="10631" w:type="dxa"/>
            <w:gridSpan w:val="3"/>
            <w:vAlign w:val="center"/>
          </w:tcPr>
          <w:p w14:paraId="6D4D40B3" w14:textId="77777777" w:rsidR="00570060" w:rsidRPr="00F14225" w:rsidRDefault="00570060" w:rsidP="00462E32">
            <w:pPr>
              <w:spacing w:after="0" w:line="240" w:lineRule="auto"/>
              <w:jc w:val="right"/>
            </w:pPr>
            <w:r w:rsidRPr="00F14225">
              <w:t xml:space="preserve">SUMA </w:t>
            </w:r>
          </w:p>
        </w:tc>
        <w:tc>
          <w:tcPr>
            <w:tcW w:w="3544" w:type="dxa"/>
            <w:vAlign w:val="center"/>
          </w:tcPr>
          <w:p w14:paraId="47B811BB" w14:textId="46C31635" w:rsidR="00570060" w:rsidRPr="00F14225" w:rsidRDefault="00570060" w:rsidP="00462E32">
            <w:pPr>
              <w:spacing w:after="0" w:line="240" w:lineRule="auto"/>
              <w:jc w:val="center"/>
            </w:pPr>
            <w:r>
              <w:t>25</w:t>
            </w:r>
            <w:r w:rsidR="00B17AAA">
              <w:t xml:space="preserve"> </w:t>
            </w:r>
            <w:r w:rsidRPr="00F14225">
              <w:t>pkt.</w:t>
            </w:r>
          </w:p>
        </w:tc>
      </w:tr>
    </w:tbl>
    <w:p w14:paraId="6E15CF41" w14:textId="5BB4215E" w:rsidR="005752CD" w:rsidRDefault="005752CD" w:rsidP="005752CD">
      <w:pPr>
        <w:rPr>
          <w:rFonts w:eastAsia="Times New Roman" w:cs="Tahoma"/>
          <w:b/>
          <w:kern w:val="1"/>
          <w:sz w:val="28"/>
          <w:szCs w:val="28"/>
          <w:u w:val="single"/>
        </w:rPr>
      </w:pPr>
    </w:p>
    <w:p w14:paraId="6AEA397C" w14:textId="77777777" w:rsidR="005D404F" w:rsidRPr="00DA221C" w:rsidRDefault="005D404F" w:rsidP="005D404F">
      <w:pPr>
        <w:pStyle w:val="Nagwek4"/>
        <w:rPr>
          <w:rFonts w:eastAsia="Times New Roman"/>
        </w:rPr>
      </w:pPr>
      <w:bookmarkStart w:id="470" w:name="_Toc98150997"/>
      <w:r w:rsidRPr="00DA221C">
        <w:rPr>
          <w:rFonts w:eastAsia="Times New Roman"/>
        </w:rPr>
        <w:t>O</w:t>
      </w:r>
      <w:r>
        <w:rPr>
          <w:rFonts w:eastAsia="Times New Roman"/>
        </w:rPr>
        <w:t>Ś</w:t>
      </w:r>
      <w:r w:rsidRPr="00DA221C">
        <w:rPr>
          <w:rFonts w:eastAsia="Times New Roman"/>
        </w:rPr>
        <w:t xml:space="preserve"> </w:t>
      </w:r>
      <w:r>
        <w:rPr>
          <w:rFonts w:eastAsia="Times New Roman"/>
        </w:rPr>
        <w:t xml:space="preserve">PRIORYTETOWA </w:t>
      </w:r>
      <w:r w:rsidRPr="00DA221C">
        <w:rPr>
          <w:rFonts w:eastAsia="Times New Roman"/>
        </w:rPr>
        <w:t>12 REACT-EU</w:t>
      </w:r>
      <w:bookmarkEnd w:id="470"/>
    </w:p>
    <w:p w14:paraId="36AC4AC6" w14:textId="77777777" w:rsidR="005D404F" w:rsidRPr="00FB4FCB" w:rsidRDefault="005D404F" w:rsidP="005D404F">
      <w:pPr>
        <w:rPr>
          <w:rFonts w:eastAsia="Times New Roman" w:cs="Arial"/>
          <w:b/>
        </w:rPr>
      </w:pPr>
      <w:r w:rsidRPr="00FB4FCB">
        <w:rPr>
          <w:rFonts w:eastAsia="Times New Roman" w:cs="Arial"/>
          <w:b/>
        </w:rPr>
        <w:t>Działanie 12.1. Zwiększenie jakości i dostępności usług zdrowotnych w walce z pandemią COVID-19</w:t>
      </w:r>
    </w:p>
    <w:p w14:paraId="0ABD6A2C" w14:textId="77777777" w:rsidR="005D404F" w:rsidRPr="00FB4FCB" w:rsidRDefault="005D404F" w:rsidP="005D404F">
      <w:pPr>
        <w:rPr>
          <w:rFonts w:eastAsia="Times New Roman" w:cs="Arial"/>
          <w:bCs/>
        </w:rPr>
      </w:pPr>
      <w:r w:rsidRPr="00FB4FCB">
        <w:rPr>
          <w:rFonts w:eastAsia="Times New Roman" w:cs="Arial"/>
          <w:bCs/>
        </w:rPr>
        <w:t>Typ 12.1.A. Zakup sprzętu medycznego i wyposażenia (AOS – powikłania po COVID-19)</w:t>
      </w:r>
    </w:p>
    <w:tbl>
      <w:tblPr>
        <w:tblStyle w:val="Tabela-Siatka21"/>
        <w:tblW w:w="14459" w:type="dxa"/>
        <w:tblInd w:w="108" w:type="dxa"/>
        <w:tblLook w:val="04A0" w:firstRow="1" w:lastRow="0" w:firstColumn="1" w:lastColumn="0" w:noHBand="0" w:noVBand="1"/>
      </w:tblPr>
      <w:tblGrid>
        <w:gridCol w:w="709"/>
        <w:gridCol w:w="3686"/>
        <w:gridCol w:w="6411"/>
        <w:gridCol w:w="3653"/>
      </w:tblGrid>
      <w:tr w:rsidR="005D404F" w:rsidRPr="00074E6A" w14:paraId="00980F65" w14:textId="77777777" w:rsidTr="005F28BC">
        <w:trPr>
          <w:trHeight w:val="654"/>
        </w:trPr>
        <w:tc>
          <w:tcPr>
            <w:tcW w:w="709" w:type="dxa"/>
            <w:vAlign w:val="center"/>
          </w:tcPr>
          <w:p w14:paraId="1F9EBE1A" w14:textId="77777777" w:rsidR="005D404F" w:rsidRPr="00074E6A" w:rsidRDefault="005D404F" w:rsidP="005F28BC">
            <w:pPr>
              <w:spacing w:after="120"/>
              <w:jc w:val="center"/>
              <w:rPr>
                <w:rFonts w:eastAsiaTheme="minorHAnsi" w:cs="Arial"/>
                <w:b/>
                <w:kern w:val="1"/>
                <w:lang w:eastAsia="en-US"/>
              </w:rPr>
            </w:pPr>
            <w:r w:rsidRPr="00074E6A">
              <w:rPr>
                <w:rFonts w:eastAsiaTheme="minorHAnsi" w:cs="Arial"/>
                <w:b/>
                <w:kern w:val="1"/>
                <w:lang w:eastAsia="en-US"/>
              </w:rPr>
              <w:t>Lp.</w:t>
            </w:r>
          </w:p>
        </w:tc>
        <w:tc>
          <w:tcPr>
            <w:tcW w:w="3686" w:type="dxa"/>
            <w:vAlign w:val="center"/>
          </w:tcPr>
          <w:p w14:paraId="27EFB40D" w14:textId="77777777" w:rsidR="005D404F" w:rsidRPr="00074E6A" w:rsidRDefault="005D404F" w:rsidP="005F28BC">
            <w:pPr>
              <w:spacing w:after="120"/>
              <w:jc w:val="center"/>
              <w:rPr>
                <w:rFonts w:eastAsiaTheme="minorHAnsi" w:cs="Arial"/>
                <w:b/>
                <w:kern w:val="1"/>
                <w:lang w:eastAsia="en-US"/>
              </w:rPr>
            </w:pPr>
            <w:r w:rsidRPr="00074E6A">
              <w:rPr>
                <w:rFonts w:eastAsiaTheme="minorHAnsi" w:cs="Arial"/>
                <w:b/>
                <w:kern w:val="1"/>
                <w:lang w:eastAsia="en-US"/>
              </w:rPr>
              <w:t>Nazwa kryterium</w:t>
            </w:r>
          </w:p>
        </w:tc>
        <w:tc>
          <w:tcPr>
            <w:tcW w:w="6411" w:type="dxa"/>
            <w:vAlign w:val="center"/>
          </w:tcPr>
          <w:p w14:paraId="31DB30F0" w14:textId="77777777" w:rsidR="005D404F" w:rsidRPr="00074E6A" w:rsidRDefault="005D404F" w:rsidP="005F28BC">
            <w:pPr>
              <w:spacing w:after="120"/>
              <w:jc w:val="center"/>
              <w:rPr>
                <w:rFonts w:eastAsiaTheme="minorHAnsi" w:cs="Arial"/>
                <w:b/>
                <w:kern w:val="1"/>
                <w:lang w:eastAsia="en-US"/>
              </w:rPr>
            </w:pPr>
            <w:r w:rsidRPr="00074E6A">
              <w:rPr>
                <w:rFonts w:eastAsiaTheme="minorHAnsi" w:cs="Arial"/>
                <w:b/>
                <w:kern w:val="1"/>
                <w:lang w:eastAsia="en-US"/>
              </w:rPr>
              <w:t>Definicja kryterium</w:t>
            </w:r>
          </w:p>
        </w:tc>
        <w:tc>
          <w:tcPr>
            <w:tcW w:w="3653" w:type="dxa"/>
            <w:vAlign w:val="center"/>
          </w:tcPr>
          <w:p w14:paraId="40F13557" w14:textId="77777777" w:rsidR="005D404F" w:rsidRPr="00074E6A" w:rsidRDefault="005D404F" w:rsidP="005F28BC">
            <w:pPr>
              <w:spacing w:after="120"/>
              <w:jc w:val="center"/>
              <w:rPr>
                <w:rFonts w:eastAsiaTheme="minorHAnsi" w:cs="Tahoma"/>
                <w:b/>
                <w:kern w:val="1"/>
                <w:sz w:val="54"/>
                <w:szCs w:val="32"/>
                <w:lang w:eastAsia="en-US"/>
              </w:rPr>
            </w:pPr>
            <w:r w:rsidRPr="00074E6A">
              <w:rPr>
                <w:rFonts w:eastAsiaTheme="minorHAnsi" w:cs="Arial"/>
                <w:b/>
                <w:kern w:val="1"/>
                <w:lang w:eastAsia="en-US"/>
              </w:rPr>
              <w:t>Opis znaczenia kryterium</w:t>
            </w:r>
          </w:p>
        </w:tc>
      </w:tr>
      <w:tr w:rsidR="005D404F" w:rsidRPr="00074E6A" w14:paraId="1A988DE8" w14:textId="77777777" w:rsidTr="005F28BC">
        <w:trPr>
          <w:trHeight w:val="654"/>
        </w:trPr>
        <w:tc>
          <w:tcPr>
            <w:tcW w:w="709" w:type="dxa"/>
            <w:vAlign w:val="center"/>
          </w:tcPr>
          <w:p w14:paraId="64933F6D" w14:textId="77777777" w:rsidR="005D404F" w:rsidRPr="00074E6A" w:rsidRDefault="005D404F" w:rsidP="005F28BC">
            <w:pPr>
              <w:spacing w:after="120"/>
              <w:jc w:val="center"/>
              <w:rPr>
                <w:rFonts w:eastAsiaTheme="minorHAnsi" w:cs="Arial"/>
                <w:b/>
                <w:kern w:val="1"/>
                <w:lang w:eastAsia="en-US"/>
              </w:rPr>
            </w:pPr>
            <w:r w:rsidRPr="00074E6A">
              <w:rPr>
                <w:rFonts w:eastAsiaTheme="minorHAnsi" w:cs="Arial"/>
                <w:b/>
                <w:kern w:val="1"/>
                <w:lang w:eastAsia="en-US"/>
              </w:rPr>
              <w:t>1.</w:t>
            </w:r>
          </w:p>
        </w:tc>
        <w:tc>
          <w:tcPr>
            <w:tcW w:w="3686" w:type="dxa"/>
            <w:vAlign w:val="center"/>
          </w:tcPr>
          <w:p w14:paraId="7FF5191A" w14:textId="77777777" w:rsidR="005D404F" w:rsidRPr="00074E6A" w:rsidRDefault="005D404F" w:rsidP="005F28BC">
            <w:pPr>
              <w:spacing w:after="120"/>
              <w:contextualSpacing/>
              <w:rPr>
                <w:rFonts w:eastAsiaTheme="minorHAnsi" w:cs="Arial"/>
                <w:b/>
                <w:kern w:val="1"/>
                <w:sz w:val="24"/>
                <w:szCs w:val="24"/>
                <w:lang w:eastAsia="en-US"/>
              </w:rPr>
            </w:pPr>
            <w:r w:rsidRPr="00074E6A">
              <w:rPr>
                <w:rFonts w:eastAsia="Times New Roman" w:cs="Tahoma"/>
                <w:b/>
                <w:kern w:val="1"/>
                <w:sz w:val="24"/>
                <w:szCs w:val="24"/>
              </w:rPr>
              <w:t>Zgodność projektu z regionalnymi i lokalnymi potrzebami</w:t>
            </w:r>
            <w:r w:rsidRPr="00074E6A">
              <w:rPr>
                <w:rFonts w:eastAsiaTheme="minorHAnsi" w:cs="Arial"/>
                <w:b/>
                <w:kern w:val="1"/>
                <w:sz w:val="24"/>
                <w:szCs w:val="24"/>
                <w:lang w:eastAsia="en-US"/>
              </w:rPr>
              <w:t xml:space="preserve"> </w:t>
            </w:r>
          </w:p>
        </w:tc>
        <w:tc>
          <w:tcPr>
            <w:tcW w:w="6411" w:type="dxa"/>
            <w:vAlign w:val="center"/>
          </w:tcPr>
          <w:p w14:paraId="78D1044F" w14:textId="77777777" w:rsidR="005D404F" w:rsidRPr="00074E6A" w:rsidRDefault="005D404F" w:rsidP="005F28BC">
            <w:pPr>
              <w:autoSpaceDE w:val="0"/>
              <w:autoSpaceDN w:val="0"/>
              <w:adjustRightInd w:val="0"/>
              <w:jc w:val="both"/>
              <w:rPr>
                <w:rFonts w:eastAsiaTheme="minorHAnsi" w:cstheme="minorHAnsi"/>
                <w:kern w:val="1"/>
                <w:lang w:eastAsia="en-US"/>
              </w:rPr>
            </w:pPr>
          </w:p>
          <w:p w14:paraId="059F534C" w14:textId="77777777" w:rsidR="005D404F" w:rsidRPr="00074E6A" w:rsidRDefault="005D404F" w:rsidP="005F28BC">
            <w:pPr>
              <w:autoSpaceDE w:val="0"/>
              <w:autoSpaceDN w:val="0"/>
              <w:adjustRightInd w:val="0"/>
              <w:jc w:val="both"/>
              <w:rPr>
                <w:rFonts w:eastAsiaTheme="minorHAnsi" w:cstheme="minorHAnsi"/>
                <w:kern w:val="1"/>
                <w:lang w:eastAsia="en-US"/>
              </w:rPr>
            </w:pPr>
            <w:r w:rsidRPr="00074E6A">
              <w:rPr>
                <w:rFonts w:eastAsiaTheme="minorHAnsi" w:cstheme="minorHAnsi"/>
                <w:kern w:val="1"/>
                <w:lang w:eastAsia="en-US"/>
              </w:rPr>
              <w:t>W ramach kryterium wnioskodawca zobowiązany jest wykazać</w:t>
            </w:r>
            <w:r w:rsidRPr="00074E6A">
              <w:rPr>
                <w:rFonts w:ascii="ArialMT" w:hAnsi="ArialMT" w:cs="ArialMT"/>
              </w:rPr>
              <w:t xml:space="preserve"> czy </w:t>
            </w:r>
            <w:r w:rsidRPr="00074E6A">
              <w:rPr>
                <w:rFonts w:eastAsiaTheme="minorHAnsi" w:cstheme="minorHAnsi"/>
                <w:kern w:val="1"/>
                <w:lang w:eastAsia="en-US"/>
              </w:rPr>
              <w:t xml:space="preserve">Projekt jest zgodny z regionalnymi i lokalnymi potrzebami wynikającymi z aktualnych danych statystycznych, w tym danych demograficznych, epidemiologicznych. </w:t>
            </w:r>
          </w:p>
          <w:p w14:paraId="4C4B432E" w14:textId="77777777" w:rsidR="005D404F" w:rsidRPr="00074E6A" w:rsidRDefault="005D404F" w:rsidP="005F28BC">
            <w:pPr>
              <w:autoSpaceDE w:val="0"/>
              <w:autoSpaceDN w:val="0"/>
              <w:adjustRightInd w:val="0"/>
              <w:jc w:val="both"/>
              <w:rPr>
                <w:rFonts w:eastAsiaTheme="minorHAnsi" w:cstheme="minorHAnsi"/>
                <w:kern w:val="1"/>
                <w:lang w:eastAsia="en-US"/>
              </w:rPr>
            </w:pPr>
            <w:r w:rsidRPr="00074E6A">
              <w:rPr>
                <w:rFonts w:eastAsiaTheme="minorHAnsi" w:cstheme="minorHAnsi"/>
                <w:kern w:val="1"/>
                <w:lang w:eastAsia="en-US"/>
              </w:rPr>
              <w:t>Powyższe powinno wynikać z mapy potrzeb zdrowotnych za 2020 r. lub w przypadku jej braku analizy aktualnych danych dokonanych przez wnioskodawcę.</w:t>
            </w:r>
          </w:p>
          <w:p w14:paraId="7E5D1ADE" w14:textId="77777777" w:rsidR="005D404F" w:rsidRPr="00074E6A" w:rsidRDefault="005D404F" w:rsidP="005F28BC">
            <w:pPr>
              <w:autoSpaceDE w:val="0"/>
              <w:autoSpaceDN w:val="0"/>
              <w:adjustRightInd w:val="0"/>
              <w:jc w:val="both"/>
              <w:rPr>
                <w:rFonts w:eastAsiaTheme="minorHAnsi" w:cstheme="minorHAnsi"/>
                <w:kern w:val="1"/>
                <w:lang w:eastAsia="en-US"/>
              </w:rPr>
            </w:pPr>
          </w:p>
          <w:p w14:paraId="54DCAAB6" w14:textId="77777777" w:rsidR="005D404F" w:rsidRPr="00074E6A" w:rsidRDefault="005D404F" w:rsidP="005F28BC">
            <w:pPr>
              <w:autoSpaceDE w:val="0"/>
              <w:autoSpaceDN w:val="0"/>
              <w:adjustRightInd w:val="0"/>
              <w:jc w:val="both"/>
              <w:rPr>
                <w:rFonts w:eastAsiaTheme="minorHAnsi" w:cstheme="minorHAnsi"/>
                <w:kern w:val="1"/>
                <w:lang w:eastAsia="en-US"/>
              </w:rPr>
            </w:pPr>
            <w:r w:rsidRPr="00074E6A">
              <w:rPr>
                <w:rFonts w:eastAsiaTheme="minorHAnsi" w:cs="Arial"/>
                <w:kern w:val="1"/>
                <w:lang w:eastAsia="en-US"/>
              </w:rPr>
              <w:t xml:space="preserve">Kryterium będzie weryfikowane w oparciu o zapisy wniosku o dofinansowanie </w:t>
            </w:r>
            <w:r w:rsidRPr="00074E6A">
              <w:rPr>
                <w:rFonts w:eastAsiaTheme="minorHAnsi" w:cstheme="minorHAnsi"/>
                <w:kern w:val="1"/>
                <w:lang w:eastAsia="en-US"/>
              </w:rPr>
              <w:t>oraz - jeśli jest wymagane - OCI.</w:t>
            </w:r>
          </w:p>
          <w:p w14:paraId="308DEFE5" w14:textId="77777777" w:rsidR="005D404F" w:rsidRPr="00074E6A" w:rsidRDefault="005D404F" w:rsidP="005F28BC">
            <w:pPr>
              <w:autoSpaceDE w:val="0"/>
              <w:autoSpaceDN w:val="0"/>
              <w:adjustRightInd w:val="0"/>
              <w:jc w:val="both"/>
              <w:rPr>
                <w:rFonts w:eastAsiaTheme="minorHAnsi" w:cstheme="minorHAnsi"/>
                <w:kern w:val="1"/>
                <w:lang w:eastAsia="en-US"/>
              </w:rPr>
            </w:pPr>
          </w:p>
          <w:p w14:paraId="5038ED9F" w14:textId="77777777" w:rsidR="005D404F" w:rsidRPr="00074E6A" w:rsidRDefault="005D404F" w:rsidP="005F28BC">
            <w:pPr>
              <w:autoSpaceDE w:val="0"/>
              <w:autoSpaceDN w:val="0"/>
              <w:adjustRightInd w:val="0"/>
              <w:jc w:val="both"/>
              <w:rPr>
                <w:rFonts w:ascii="Calibri" w:eastAsia="Times New Roman" w:hAnsi="Calibri" w:cs="Times New Roman"/>
                <w:iCs/>
                <w:kern w:val="1"/>
                <w:u w:val="single"/>
              </w:rPr>
            </w:pPr>
            <w:r w:rsidRPr="00074E6A">
              <w:rPr>
                <w:rFonts w:ascii="Calibri" w:eastAsia="Times New Roman" w:hAnsi="Calibri" w:cs="Times New Roman"/>
                <w:iCs/>
                <w:u w:val="single"/>
              </w:rPr>
              <w:t xml:space="preserve">UWAGA: W przypadku projektów partnerskich obowiązek spełnienia kryterium dotyczy zarówno wnioskodawcy (Lidera w przypadku projektów partnerskich), jak i Partnera/-ów w projekcie. Każdy z ww. pomiotów musi spełnić niezależnie ww. kryterium </w:t>
            </w:r>
          </w:p>
          <w:p w14:paraId="3300C6E7" w14:textId="77777777" w:rsidR="005D404F" w:rsidRPr="00074E6A" w:rsidRDefault="005D404F" w:rsidP="005F28BC">
            <w:pPr>
              <w:autoSpaceDE w:val="0"/>
              <w:autoSpaceDN w:val="0"/>
              <w:adjustRightInd w:val="0"/>
              <w:jc w:val="both"/>
              <w:rPr>
                <w:rFonts w:eastAsiaTheme="minorHAnsi" w:cstheme="minorHAnsi"/>
                <w:kern w:val="1"/>
                <w:lang w:eastAsia="en-US"/>
              </w:rPr>
            </w:pPr>
          </w:p>
        </w:tc>
        <w:tc>
          <w:tcPr>
            <w:tcW w:w="3653" w:type="dxa"/>
            <w:vAlign w:val="center"/>
          </w:tcPr>
          <w:p w14:paraId="3FDB531A" w14:textId="77777777" w:rsidR="005D404F" w:rsidRPr="00074E6A" w:rsidRDefault="005D404F" w:rsidP="005F28BC">
            <w:pPr>
              <w:spacing w:after="120"/>
              <w:jc w:val="center"/>
              <w:rPr>
                <w:rFonts w:eastAsiaTheme="minorHAnsi" w:cs="Arial"/>
                <w:b/>
                <w:kern w:val="1"/>
                <w:lang w:eastAsia="en-US"/>
              </w:rPr>
            </w:pPr>
            <w:r w:rsidRPr="00074E6A">
              <w:rPr>
                <w:rFonts w:eastAsiaTheme="minorHAnsi" w:cs="Arial"/>
                <w:b/>
                <w:kern w:val="1"/>
                <w:lang w:eastAsia="en-US"/>
              </w:rPr>
              <w:t>Tak/Nie</w:t>
            </w:r>
          </w:p>
          <w:p w14:paraId="5C0FD559" w14:textId="77777777" w:rsidR="005D404F" w:rsidRPr="00074E6A" w:rsidRDefault="005D404F" w:rsidP="005F28BC">
            <w:pPr>
              <w:spacing w:after="120"/>
              <w:jc w:val="center"/>
              <w:rPr>
                <w:rFonts w:eastAsiaTheme="minorHAnsi" w:cs="Arial"/>
                <w:b/>
                <w:kern w:val="1"/>
                <w:lang w:eastAsia="en-US"/>
              </w:rPr>
            </w:pPr>
            <w:r w:rsidRPr="00074E6A">
              <w:rPr>
                <w:rFonts w:eastAsiaTheme="minorHAnsi" w:cs="Arial"/>
                <w:b/>
                <w:kern w:val="1"/>
                <w:lang w:eastAsia="en-US"/>
              </w:rPr>
              <w:t>Kryterium obligatoryjne</w:t>
            </w:r>
          </w:p>
          <w:p w14:paraId="6678AD6B" w14:textId="77777777" w:rsidR="005D404F" w:rsidRPr="00074E6A" w:rsidRDefault="005D404F" w:rsidP="005F28BC">
            <w:pPr>
              <w:spacing w:after="120"/>
              <w:jc w:val="center"/>
              <w:rPr>
                <w:rFonts w:eastAsiaTheme="minorHAnsi" w:cs="Arial"/>
                <w:b/>
                <w:kern w:val="1"/>
                <w:lang w:eastAsia="en-US"/>
              </w:rPr>
            </w:pPr>
            <w:r w:rsidRPr="00074E6A">
              <w:rPr>
                <w:rFonts w:eastAsiaTheme="minorHAnsi" w:cs="Arial"/>
                <w:b/>
                <w:kern w:val="1"/>
                <w:lang w:eastAsia="en-US"/>
              </w:rPr>
              <w:t>Niespełnienie kryterium oznacza odrzucenie wniosku.</w:t>
            </w:r>
          </w:p>
          <w:p w14:paraId="3EA1C5E7" w14:textId="77777777" w:rsidR="005D404F" w:rsidRPr="00074E6A" w:rsidRDefault="005D404F" w:rsidP="005F28BC">
            <w:pPr>
              <w:spacing w:after="120"/>
              <w:jc w:val="center"/>
              <w:rPr>
                <w:rFonts w:eastAsiaTheme="minorHAnsi" w:cs="Arial"/>
                <w:b/>
                <w:kern w:val="1"/>
                <w:lang w:eastAsia="en-US"/>
              </w:rPr>
            </w:pPr>
          </w:p>
          <w:p w14:paraId="5F31F533" w14:textId="77777777" w:rsidR="005D404F" w:rsidRPr="00074E6A" w:rsidRDefault="005D404F" w:rsidP="005F28BC">
            <w:pPr>
              <w:spacing w:after="120"/>
              <w:jc w:val="center"/>
              <w:rPr>
                <w:rFonts w:eastAsiaTheme="minorHAnsi" w:cs="Arial"/>
                <w:b/>
                <w:kern w:val="1"/>
                <w:lang w:eastAsia="en-US"/>
              </w:rPr>
            </w:pPr>
          </w:p>
        </w:tc>
      </w:tr>
      <w:tr w:rsidR="005D404F" w:rsidRPr="00074E6A" w14:paraId="484C8D9C" w14:textId="77777777" w:rsidTr="005F28BC">
        <w:trPr>
          <w:trHeight w:val="654"/>
        </w:trPr>
        <w:tc>
          <w:tcPr>
            <w:tcW w:w="709" w:type="dxa"/>
            <w:vAlign w:val="center"/>
          </w:tcPr>
          <w:p w14:paraId="6988B1BB" w14:textId="77777777" w:rsidR="005D404F" w:rsidRPr="00074E6A" w:rsidRDefault="005D404F" w:rsidP="005F28BC">
            <w:pPr>
              <w:spacing w:after="120"/>
              <w:jc w:val="center"/>
              <w:rPr>
                <w:rFonts w:cs="Arial"/>
                <w:b/>
                <w:kern w:val="1"/>
              </w:rPr>
            </w:pPr>
            <w:r w:rsidRPr="00074E6A">
              <w:rPr>
                <w:rFonts w:cs="Arial"/>
                <w:b/>
                <w:kern w:val="1"/>
              </w:rPr>
              <w:t>2.</w:t>
            </w:r>
          </w:p>
        </w:tc>
        <w:tc>
          <w:tcPr>
            <w:tcW w:w="3686" w:type="dxa"/>
            <w:vAlign w:val="center"/>
          </w:tcPr>
          <w:p w14:paraId="3C173278" w14:textId="77777777" w:rsidR="005D404F" w:rsidRPr="00074E6A" w:rsidRDefault="005D404F" w:rsidP="005F28BC">
            <w:pPr>
              <w:spacing w:after="120"/>
              <w:contextualSpacing/>
              <w:rPr>
                <w:rFonts w:eastAsia="Times New Roman" w:cs="Tahoma"/>
                <w:b/>
                <w:kern w:val="1"/>
                <w:sz w:val="24"/>
                <w:szCs w:val="24"/>
              </w:rPr>
            </w:pPr>
            <w:r w:rsidRPr="00074E6A">
              <w:rPr>
                <w:rFonts w:eastAsia="Times New Roman" w:cs="Tahoma"/>
                <w:b/>
                <w:kern w:val="1"/>
                <w:sz w:val="24"/>
                <w:szCs w:val="24"/>
              </w:rPr>
              <w:t xml:space="preserve">Adekwatność działań do potrzeb </w:t>
            </w:r>
          </w:p>
        </w:tc>
        <w:tc>
          <w:tcPr>
            <w:tcW w:w="6411" w:type="dxa"/>
            <w:vAlign w:val="center"/>
          </w:tcPr>
          <w:p w14:paraId="60F7EFC5" w14:textId="77777777" w:rsidR="005D404F" w:rsidRPr="00074E6A" w:rsidRDefault="005D404F" w:rsidP="005F28BC">
            <w:pPr>
              <w:autoSpaceDE w:val="0"/>
              <w:autoSpaceDN w:val="0"/>
              <w:adjustRightInd w:val="0"/>
              <w:jc w:val="both"/>
              <w:rPr>
                <w:rFonts w:cstheme="minorHAnsi"/>
              </w:rPr>
            </w:pPr>
            <w:r w:rsidRPr="00074E6A">
              <w:rPr>
                <w:rFonts w:cstheme="minorHAnsi"/>
                <w:kern w:val="1"/>
              </w:rPr>
              <w:t>W ramach kryterium wnioskodawca zobowiązany jest wykazać</w:t>
            </w:r>
            <w:r w:rsidRPr="00074E6A">
              <w:rPr>
                <w:rFonts w:ascii="ArialMT" w:hAnsi="ArialMT" w:cs="ArialMT"/>
              </w:rPr>
              <w:t xml:space="preserve"> czy z</w:t>
            </w:r>
            <w:r w:rsidRPr="00074E6A">
              <w:rPr>
                <w:rFonts w:cstheme="minorHAnsi"/>
                <w:kern w:val="1"/>
              </w:rPr>
              <w:t xml:space="preserve">aplanowane w ramach projektu działania, w tym w szczególności w zakresie zakupu wyrobów medycznych, są uzasadnione z punktu widzenia rzeczywistego zapotrzebowania na dany produkt (wytworzona infrastruktura, w tym ilość, parametry wyrobu medycznego muszą być adekwatne do zakresu udzielanych przez podmiot leczniczy świadczeń opieki zdrowotnej w  </w:t>
            </w:r>
            <w:r w:rsidRPr="00074E6A">
              <w:rPr>
                <w:rFonts w:eastAsia="Times New Roman"/>
              </w:rPr>
              <w:t>poradni pulmonologicznej/ poradnia gruźlicy i chorób płuc/ poradni chorób płuc/poradni chorób zakaźnych/ poradni kardiologicznej/ poradni neurologicznej/poradni onkologicznej/ rehabilitacji</w:t>
            </w:r>
            <w:r w:rsidRPr="00074E6A">
              <w:rPr>
                <w:rFonts w:cstheme="minorHAnsi"/>
                <w:kern w:val="1"/>
              </w:rPr>
              <w:t>).</w:t>
            </w:r>
          </w:p>
          <w:p w14:paraId="22B65207" w14:textId="77777777" w:rsidR="005D404F" w:rsidRPr="00074E6A" w:rsidRDefault="005D404F" w:rsidP="005F28BC">
            <w:pPr>
              <w:autoSpaceDE w:val="0"/>
              <w:autoSpaceDN w:val="0"/>
              <w:adjustRightInd w:val="0"/>
              <w:jc w:val="both"/>
              <w:rPr>
                <w:rFonts w:eastAsiaTheme="minorHAnsi" w:cstheme="minorHAnsi"/>
                <w:kern w:val="1"/>
                <w:lang w:eastAsia="en-US"/>
              </w:rPr>
            </w:pPr>
          </w:p>
          <w:p w14:paraId="47759AE1" w14:textId="77777777" w:rsidR="005D404F" w:rsidRPr="00074E6A" w:rsidRDefault="005D404F" w:rsidP="005F28BC">
            <w:pPr>
              <w:autoSpaceDE w:val="0"/>
              <w:autoSpaceDN w:val="0"/>
              <w:adjustRightInd w:val="0"/>
              <w:jc w:val="both"/>
              <w:rPr>
                <w:rFonts w:eastAsiaTheme="minorHAnsi" w:cstheme="minorHAnsi"/>
                <w:kern w:val="1"/>
                <w:lang w:eastAsia="en-US"/>
              </w:rPr>
            </w:pPr>
          </w:p>
          <w:p w14:paraId="05C37665" w14:textId="77777777" w:rsidR="005D404F" w:rsidRPr="00074E6A" w:rsidRDefault="005D404F" w:rsidP="005F28BC">
            <w:pPr>
              <w:autoSpaceDE w:val="0"/>
              <w:autoSpaceDN w:val="0"/>
              <w:adjustRightInd w:val="0"/>
              <w:jc w:val="both"/>
              <w:rPr>
                <w:rFonts w:eastAsiaTheme="minorHAnsi" w:cs="Arial"/>
                <w:kern w:val="1"/>
                <w:lang w:eastAsia="en-US"/>
              </w:rPr>
            </w:pPr>
            <w:r w:rsidRPr="00074E6A">
              <w:rPr>
                <w:rFonts w:eastAsiaTheme="minorHAnsi" w:cs="Arial"/>
                <w:kern w:val="1"/>
                <w:lang w:eastAsia="en-US"/>
              </w:rPr>
              <w:t>Kryterium będzie weryfikowane w oparciu o zapisy wniosku o dofinansowanie</w:t>
            </w:r>
          </w:p>
          <w:p w14:paraId="36A1AD33" w14:textId="77777777" w:rsidR="005D404F" w:rsidRPr="00074E6A" w:rsidRDefault="005D404F" w:rsidP="005F28BC">
            <w:pPr>
              <w:autoSpaceDE w:val="0"/>
              <w:autoSpaceDN w:val="0"/>
              <w:adjustRightInd w:val="0"/>
              <w:jc w:val="both"/>
              <w:rPr>
                <w:rFonts w:eastAsiaTheme="minorHAnsi" w:cs="Arial"/>
                <w:kern w:val="1"/>
                <w:lang w:eastAsia="en-US"/>
              </w:rPr>
            </w:pPr>
          </w:p>
          <w:p w14:paraId="737E5351" w14:textId="77777777" w:rsidR="005D404F" w:rsidRPr="00074E6A" w:rsidRDefault="005D404F" w:rsidP="005F28BC">
            <w:pPr>
              <w:autoSpaceDE w:val="0"/>
              <w:autoSpaceDN w:val="0"/>
              <w:adjustRightInd w:val="0"/>
              <w:jc w:val="both"/>
              <w:rPr>
                <w:rFonts w:ascii="Calibri" w:eastAsia="Times New Roman" w:hAnsi="Calibri" w:cs="Times New Roman"/>
                <w:iCs/>
                <w:u w:val="single"/>
              </w:rPr>
            </w:pPr>
            <w:r w:rsidRPr="00074E6A">
              <w:rPr>
                <w:rFonts w:ascii="Calibri" w:eastAsia="Times New Roman" w:hAnsi="Calibri" w:cs="Times New Roman"/>
                <w:iCs/>
                <w:u w:val="single"/>
              </w:rPr>
              <w:t xml:space="preserve">UWAGA: W przypadku projektów partnerskich obowiązek spełnienia kryterium dotyczy zarówno wnioskodawcy (Lidera w przypadku projektów partnerskich), jak i Partnera/-ów w projekcie. Każdy z ww. pomiotów musi spełnić niezależnie ww. kryterium </w:t>
            </w:r>
          </w:p>
          <w:p w14:paraId="504F49CE" w14:textId="77777777" w:rsidR="005D404F" w:rsidRPr="00074E6A" w:rsidRDefault="005D404F" w:rsidP="005F28BC">
            <w:pPr>
              <w:autoSpaceDE w:val="0"/>
              <w:autoSpaceDN w:val="0"/>
              <w:adjustRightInd w:val="0"/>
              <w:jc w:val="both"/>
              <w:rPr>
                <w:rFonts w:ascii="Calibri" w:eastAsia="Times New Roman" w:hAnsi="Calibri" w:cs="Times New Roman"/>
                <w:iCs/>
                <w:u w:val="single"/>
              </w:rPr>
            </w:pPr>
          </w:p>
          <w:p w14:paraId="0CCF3596" w14:textId="77777777" w:rsidR="005D404F" w:rsidRPr="00074E6A" w:rsidRDefault="005D404F" w:rsidP="005F28BC">
            <w:pPr>
              <w:autoSpaceDE w:val="0"/>
              <w:autoSpaceDN w:val="0"/>
              <w:adjustRightInd w:val="0"/>
              <w:jc w:val="both"/>
              <w:rPr>
                <w:rFonts w:eastAsiaTheme="minorHAnsi" w:cstheme="minorHAnsi"/>
                <w:kern w:val="1"/>
                <w:lang w:eastAsia="en-US"/>
              </w:rPr>
            </w:pPr>
          </w:p>
        </w:tc>
        <w:tc>
          <w:tcPr>
            <w:tcW w:w="3653" w:type="dxa"/>
            <w:vAlign w:val="center"/>
          </w:tcPr>
          <w:p w14:paraId="0447757E" w14:textId="77777777" w:rsidR="005D404F" w:rsidRPr="00074E6A" w:rsidRDefault="005D404F" w:rsidP="005F28BC">
            <w:pPr>
              <w:spacing w:after="120"/>
              <w:jc w:val="center"/>
              <w:rPr>
                <w:rFonts w:eastAsiaTheme="minorHAnsi" w:cs="Arial"/>
                <w:b/>
                <w:kern w:val="1"/>
                <w:lang w:eastAsia="en-US"/>
              </w:rPr>
            </w:pPr>
            <w:r w:rsidRPr="00074E6A">
              <w:rPr>
                <w:rFonts w:eastAsiaTheme="minorHAnsi" w:cs="Arial"/>
                <w:b/>
                <w:kern w:val="1"/>
                <w:lang w:eastAsia="en-US"/>
              </w:rPr>
              <w:t>Tak/Nie</w:t>
            </w:r>
          </w:p>
          <w:p w14:paraId="44730684" w14:textId="77777777" w:rsidR="005D404F" w:rsidRPr="00074E6A" w:rsidRDefault="005D404F" w:rsidP="005F28BC">
            <w:pPr>
              <w:spacing w:after="120"/>
              <w:jc w:val="center"/>
              <w:rPr>
                <w:rFonts w:eastAsiaTheme="minorHAnsi" w:cs="Arial"/>
                <w:b/>
                <w:kern w:val="1"/>
                <w:lang w:eastAsia="en-US"/>
              </w:rPr>
            </w:pPr>
            <w:r w:rsidRPr="00074E6A">
              <w:rPr>
                <w:rFonts w:eastAsiaTheme="minorHAnsi" w:cs="Arial"/>
                <w:b/>
                <w:kern w:val="1"/>
                <w:lang w:eastAsia="en-US"/>
              </w:rPr>
              <w:t>Kryterium obligatoryjne</w:t>
            </w:r>
          </w:p>
          <w:p w14:paraId="0BCDC215" w14:textId="77777777" w:rsidR="005D404F" w:rsidRPr="00074E6A" w:rsidRDefault="005D404F" w:rsidP="005F28BC">
            <w:pPr>
              <w:spacing w:after="120"/>
              <w:jc w:val="center"/>
              <w:rPr>
                <w:rFonts w:eastAsiaTheme="minorHAnsi" w:cs="Arial"/>
                <w:b/>
                <w:kern w:val="1"/>
                <w:lang w:eastAsia="en-US"/>
              </w:rPr>
            </w:pPr>
            <w:r w:rsidRPr="00074E6A">
              <w:rPr>
                <w:rFonts w:eastAsiaTheme="minorHAnsi" w:cs="Arial"/>
                <w:b/>
                <w:kern w:val="1"/>
                <w:lang w:eastAsia="en-US"/>
              </w:rPr>
              <w:t>Niespełnienie kryterium oznacza odrzucenie wniosku.</w:t>
            </w:r>
          </w:p>
          <w:p w14:paraId="6F9B6815" w14:textId="77777777" w:rsidR="005D404F" w:rsidRPr="00074E6A" w:rsidRDefault="005D404F" w:rsidP="005F28BC">
            <w:pPr>
              <w:spacing w:after="120"/>
              <w:jc w:val="center"/>
              <w:rPr>
                <w:rFonts w:eastAsiaTheme="minorHAnsi" w:cs="Arial"/>
                <w:b/>
                <w:kern w:val="1"/>
                <w:lang w:eastAsia="en-US"/>
              </w:rPr>
            </w:pPr>
          </w:p>
          <w:p w14:paraId="37F4E045" w14:textId="77777777" w:rsidR="005D404F" w:rsidRPr="00074E6A" w:rsidRDefault="005D404F" w:rsidP="005F28BC">
            <w:pPr>
              <w:spacing w:after="120"/>
              <w:jc w:val="center"/>
              <w:rPr>
                <w:rFonts w:cs="Arial"/>
                <w:kern w:val="1"/>
              </w:rPr>
            </w:pPr>
          </w:p>
        </w:tc>
      </w:tr>
      <w:tr w:rsidR="005D404F" w:rsidRPr="00074E6A" w14:paraId="1229E4AF" w14:textId="77777777" w:rsidTr="005F28BC">
        <w:trPr>
          <w:trHeight w:val="654"/>
        </w:trPr>
        <w:tc>
          <w:tcPr>
            <w:tcW w:w="709" w:type="dxa"/>
          </w:tcPr>
          <w:p w14:paraId="3BE16BA5" w14:textId="77777777" w:rsidR="005D404F" w:rsidRPr="00074E6A" w:rsidRDefault="005D404F" w:rsidP="005F28BC">
            <w:pPr>
              <w:spacing w:after="120"/>
              <w:jc w:val="center"/>
              <w:rPr>
                <w:rFonts w:cs="Arial"/>
                <w:b/>
                <w:kern w:val="1"/>
              </w:rPr>
            </w:pPr>
            <w:r w:rsidRPr="00074E6A">
              <w:rPr>
                <w:rFonts w:cs="Arial"/>
                <w:b/>
                <w:kern w:val="1"/>
              </w:rPr>
              <w:t>3.</w:t>
            </w:r>
          </w:p>
        </w:tc>
        <w:tc>
          <w:tcPr>
            <w:tcW w:w="3686" w:type="dxa"/>
          </w:tcPr>
          <w:p w14:paraId="51EB67D7" w14:textId="77777777" w:rsidR="005D404F" w:rsidRPr="00074E6A" w:rsidRDefault="005D404F" w:rsidP="005F28BC">
            <w:pPr>
              <w:spacing w:after="120"/>
              <w:contextualSpacing/>
              <w:rPr>
                <w:rFonts w:eastAsia="Times New Roman" w:cs="Tahoma"/>
                <w:b/>
                <w:kern w:val="1"/>
                <w:sz w:val="24"/>
                <w:szCs w:val="24"/>
              </w:rPr>
            </w:pPr>
            <w:r w:rsidRPr="00074E6A">
              <w:rPr>
                <w:rFonts w:eastAsia="Times New Roman" w:cs="Tahoma"/>
                <w:b/>
                <w:kern w:val="1"/>
                <w:sz w:val="24"/>
                <w:szCs w:val="24"/>
              </w:rPr>
              <w:t xml:space="preserve">Zwiększenie jakości i dostępności diagnostyki i leczenia pacjentów w warunkach ambulatoryjnych </w:t>
            </w:r>
          </w:p>
        </w:tc>
        <w:tc>
          <w:tcPr>
            <w:tcW w:w="6411" w:type="dxa"/>
          </w:tcPr>
          <w:p w14:paraId="4EFB8736" w14:textId="77777777" w:rsidR="005D404F" w:rsidRPr="00074E6A" w:rsidRDefault="005D404F" w:rsidP="005F28BC">
            <w:pPr>
              <w:autoSpaceDE w:val="0"/>
              <w:autoSpaceDN w:val="0"/>
              <w:adjustRightInd w:val="0"/>
              <w:rPr>
                <w:rFonts w:eastAsiaTheme="minorHAnsi" w:cstheme="minorHAnsi"/>
                <w:kern w:val="1"/>
                <w:lang w:eastAsia="en-US"/>
              </w:rPr>
            </w:pPr>
            <w:r w:rsidRPr="00074E6A">
              <w:rPr>
                <w:rFonts w:eastAsiaTheme="minorHAnsi" w:cstheme="minorHAnsi"/>
                <w:kern w:val="1"/>
                <w:lang w:eastAsia="en-US"/>
              </w:rPr>
              <w:t>W ramach kryterium wnioskodawca zobowiązany jest wykazać czy projekt przyczynia się do zwiększenia jakości lub dostępności</w:t>
            </w:r>
          </w:p>
          <w:p w14:paraId="227EEFDF" w14:textId="77777777" w:rsidR="005D404F" w:rsidRPr="00074E6A" w:rsidRDefault="005D404F" w:rsidP="005F28BC">
            <w:pPr>
              <w:autoSpaceDE w:val="0"/>
              <w:autoSpaceDN w:val="0"/>
              <w:adjustRightInd w:val="0"/>
              <w:rPr>
                <w:rFonts w:eastAsiaTheme="minorHAnsi" w:cstheme="minorHAnsi"/>
                <w:kern w:val="1"/>
                <w:lang w:eastAsia="en-US"/>
              </w:rPr>
            </w:pPr>
            <w:r w:rsidRPr="00074E6A">
              <w:rPr>
                <w:rFonts w:eastAsiaTheme="minorHAnsi" w:cstheme="minorHAnsi"/>
                <w:kern w:val="1"/>
                <w:lang w:eastAsia="en-US"/>
              </w:rPr>
              <w:t xml:space="preserve">diagnostyki i leczenia pacjentów w warunkach ambulatoryjnych, np. poprzez skrócenie czasu oczekiwania na świadczenia opieki zdrowotnej finansowane ze środków publicznych. </w:t>
            </w:r>
          </w:p>
          <w:p w14:paraId="7AC4FBE6" w14:textId="77777777" w:rsidR="005D404F" w:rsidRPr="00074E6A" w:rsidRDefault="005D404F" w:rsidP="005F28BC">
            <w:pPr>
              <w:autoSpaceDE w:val="0"/>
              <w:autoSpaceDN w:val="0"/>
              <w:adjustRightInd w:val="0"/>
              <w:rPr>
                <w:rFonts w:eastAsiaTheme="minorHAnsi" w:cstheme="minorHAnsi"/>
                <w:kern w:val="1"/>
                <w:lang w:eastAsia="en-US"/>
              </w:rPr>
            </w:pPr>
          </w:p>
          <w:p w14:paraId="7200A81A" w14:textId="77777777" w:rsidR="005D404F" w:rsidRPr="00074E6A" w:rsidRDefault="005D404F" w:rsidP="005F28BC">
            <w:pPr>
              <w:autoSpaceDE w:val="0"/>
              <w:autoSpaceDN w:val="0"/>
              <w:adjustRightInd w:val="0"/>
              <w:jc w:val="both"/>
              <w:rPr>
                <w:rFonts w:eastAsiaTheme="minorHAnsi" w:cs="Arial"/>
                <w:kern w:val="1"/>
                <w:lang w:eastAsia="en-US"/>
              </w:rPr>
            </w:pPr>
            <w:r w:rsidRPr="00074E6A">
              <w:rPr>
                <w:rFonts w:eastAsiaTheme="minorHAnsi" w:cs="Arial"/>
                <w:kern w:val="1"/>
                <w:lang w:eastAsia="en-US"/>
              </w:rPr>
              <w:t>Kryterium będzie weryfikowane w oparciu o zapisy wniosku o dofinansowanie</w:t>
            </w:r>
          </w:p>
          <w:p w14:paraId="1E3DEFE6" w14:textId="77777777" w:rsidR="005D404F" w:rsidRPr="00074E6A" w:rsidRDefault="005D404F" w:rsidP="005F28BC">
            <w:pPr>
              <w:autoSpaceDE w:val="0"/>
              <w:autoSpaceDN w:val="0"/>
              <w:adjustRightInd w:val="0"/>
              <w:jc w:val="both"/>
              <w:rPr>
                <w:rFonts w:eastAsiaTheme="minorHAnsi" w:cs="Arial"/>
                <w:kern w:val="1"/>
                <w:lang w:eastAsia="en-US"/>
              </w:rPr>
            </w:pPr>
          </w:p>
          <w:p w14:paraId="4929072C" w14:textId="77777777" w:rsidR="005D404F" w:rsidRPr="00074E6A" w:rsidRDefault="005D404F" w:rsidP="005F28BC">
            <w:pPr>
              <w:autoSpaceDE w:val="0"/>
              <w:autoSpaceDN w:val="0"/>
              <w:adjustRightInd w:val="0"/>
              <w:jc w:val="both"/>
              <w:rPr>
                <w:rFonts w:eastAsiaTheme="minorHAnsi" w:cs="Arial"/>
                <w:kern w:val="1"/>
                <w:lang w:eastAsia="en-US"/>
              </w:rPr>
            </w:pPr>
            <w:r w:rsidRPr="00074E6A">
              <w:rPr>
                <w:rFonts w:ascii="Calibri" w:eastAsia="Times New Roman" w:hAnsi="Calibri" w:cs="Times New Roman"/>
                <w:iCs/>
                <w:u w:val="single"/>
              </w:rPr>
              <w:t xml:space="preserve">UWAGA: W przypadku projektów partnerskich obowiązek spełnienia kryterium dotyczy zarówno wnioskodawcy (Lidera w przypadku projektów partnerskich), jak i Partnera/-ów w projekcie. Każdy z ww. pomiotów musi spełnić niezależnie ww. kryterium </w:t>
            </w:r>
          </w:p>
          <w:p w14:paraId="4604FACD" w14:textId="77777777" w:rsidR="005D404F" w:rsidRPr="00074E6A" w:rsidRDefault="005D404F" w:rsidP="005F28BC">
            <w:pPr>
              <w:autoSpaceDE w:val="0"/>
              <w:autoSpaceDN w:val="0"/>
              <w:adjustRightInd w:val="0"/>
              <w:jc w:val="both"/>
              <w:rPr>
                <w:rFonts w:eastAsiaTheme="minorHAnsi" w:cs="Arial"/>
                <w:kern w:val="1"/>
                <w:lang w:eastAsia="en-US"/>
              </w:rPr>
            </w:pPr>
          </w:p>
        </w:tc>
        <w:tc>
          <w:tcPr>
            <w:tcW w:w="3653" w:type="dxa"/>
          </w:tcPr>
          <w:p w14:paraId="48165FD1" w14:textId="77777777" w:rsidR="005D404F" w:rsidRPr="00074E6A" w:rsidRDefault="005D404F" w:rsidP="005F28BC">
            <w:pPr>
              <w:spacing w:after="120"/>
              <w:jc w:val="center"/>
              <w:rPr>
                <w:rFonts w:eastAsiaTheme="minorHAnsi" w:cs="Arial"/>
                <w:b/>
                <w:kern w:val="1"/>
                <w:lang w:eastAsia="en-US"/>
              </w:rPr>
            </w:pPr>
            <w:r w:rsidRPr="00074E6A">
              <w:rPr>
                <w:rFonts w:eastAsiaTheme="minorHAnsi" w:cs="Arial"/>
                <w:b/>
                <w:kern w:val="1"/>
                <w:lang w:eastAsia="en-US"/>
              </w:rPr>
              <w:t>Tak/Nie</w:t>
            </w:r>
          </w:p>
          <w:p w14:paraId="1D66AA7F" w14:textId="77777777" w:rsidR="005D404F" w:rsidRPr="00074E6A" w:rsidRDefault="005D404F" w:rsidP="005F28BC">
            <w:pPr>
              <w:spacing w:after="120"/>
              <w:jc w:val="center"/>
              <w:rPr>
                <w:rFonts w:eastAsiaTheme="minorHAnsi" w:cs="Arial"/>
                <w:b/>
                <w:kern w:val="1"/>
                <w:lang w:eastAsia="en-US"/>
              </w:rPr>
            </w:pPr>
            <w:r w:rsidRPr="00074E6A">
              <w:rPr>
                <w:rFonts w:eastAsiaTheme="minorHAnsi" w:cs="Arial"/>
                <w:b/>
                <w:kern w:val="1"/>
                <w:lang w:eastAsia="en-US"/>
              </w:rPr>
              <w:t>Kryterium obligatoryjne</w:t>
            </w:r>
          </w:p>
          <w:p w14:paraId="06A78E40" w14:textId="77777777" w:rsidR="005D404F" w:rsidRPr="00074E6A" w:rsidRDefault="005D404F" w:rsidP="005F28BC">
            <w:pPr>
              <w:spacing w:after="120"/>
              <w:jc w:val="center"/>
              <w:rPr>
                <w:rFonts w:eastAsiaTheme="minorHAnsi" w:cs="Arial"/>
                <w:b/>
                <w:kern w:val="1"/>
                <w:lang w:eastAsia="en-US"/>
              </w:rPr>
            </w:pPr>
            <w:r w:rsidRPr="00074E6A">
              <w:rPr>
                <w:rFonts w:eastAsiaTheme="minorHAnsi" w:cs="Arial"/>
                <w:b/>
                <w:kern w:val="1"/>
                <w:lang w:eastAsia="en-US"/>
              </w:rPr>
              <w:t>Niespełnienie kryterium oznacza odrzucenie wniosku.</w:t>
            </w:r>
          </w:p>
          <w:p w14:paraId="6508E4FF" w14:textId="77777777" w:rsidR="005D404F" w:rsidRPr="00074E6A" w:rsidRDefault="005D404F" w:rsidP="005F28BC">
            <w:pPr>
              <w:spacing w:after="120"/>
              <w:jc w:val="center"/>
              <w:rPr>
                <w:rFonts w:eastAsiaTheme="minorHAnsi" w:cs="Arial"/>
                <w:b/>
                <w:kern w:val="1"/>
                <w:lang w:eastAsia="en-US"/>
              </w:rPr>
            </w:pPr>
          </w:p>
          <w:p w14:paraId="2145E9DF" w14:textId="77777777" w:rsidR="005D404F" w:rsidRPr="00074E6A" w:rsidRDefault="005D404F" w:rsidP="005F28BC">
            <w:pPr>
              <w:spacing w:after="120"/>
              <w:jc w:val="center"/>
              <w:rPr>
                <w:rFonts w:cs="Arial"/>
                <w:b/>
                <w:kern w:val="1"/>
              </w:rPr>
            </w:pPr>
          </w:p>
        </w:tc>
      </w:tr>
      <w:tr w:rsidR="005D404F" w:rsidRPr="00074E6A" w14:paraId="1DFA4ADB" w14:textId="77777777" w:rsidTr="005F28BC">
        <w:trPr>
          <w:trHeight w:val="654"/>
        </w:trPr>
        <w:tc>
          <w:tcPr>
            <w:tcW w:w="709" w:type="dxa"/>
          </w:tcPr>
          <w:p w14:paraId="6C36CACA" w14:textId="77777777" w:rsidR="005D404F" w:rsidRPr="00074E6A" w:rsidRDefault="005D404F" w:rsidP="005F28BC">
            <w:pPr>
              <w:spacing w:after="120"/>
              <w:jc w:val="center"/>
              <w:rPr>
                <w:rFonts w:cs="Arial"/>
                <w:b/>
                <w:kern w:val="1"/>
              </w:rPr>
            </w:pPr>
            <w:r w:rsidRPr="00074E6A">
              <w:rPr>
                <w:rFonts w:cs="Arial"/>
                <w:b/>
                <w:kern w:val="1"/>
              </w:rPr>
              <w:t>4.</w:t>
            </w:r>
          </w:p>
        </w:tc>
        <w:tc>
          <w:tcPr>
            <w:tcW w:w="3686" w:type="dxa"/>
          </w:tcPr>
          <w:p w14:paraId="0D0E9096" w14:textId="77777777" w:rsidR="005D404F" w:rsidRPr="00074E6A" w:rsidRDefault="005D404F" w:rsidP="005F28BC">
            <w:pPr>
              <w:spacing w:after="120"/>
              <w:contextualSpacing/>
              <w:rPr>
                <w:rFonts w:eastAsia="Times New Roman" w:cs="Tahoma"/>
                <w:b/>
                <w:kern w:val="1"/>
                <w:sz w:val="24"/>
                <w:szCs w:val="24"/>
              </w:rPr>
            </w:pPr>
            <w:r w:rsidRPr="00074E6A">
              <w:rPr>
                <w:rFonts w:eastAsia="Times New Roman" w:cs="Tahoma"/>
                <w:b/>
                <w:kern w:val="1"/>
                <w:sz w:val="24"/>
                <w:szCs w:val="24"/>
              </w:rPr>
              <w:t xml:space="preserve">Konsolidacja </w:t>
            </w:r>
          </w:p>
        </w:tc>
        <w:tc>
          <w:tcPr>
            <w:tcW w:w="6411" w:type="dxa"/>
          </w:tcPr>
          <w:p w14:paraId="02CD7EDF" w14:textId="77777777" w:rsidR="005D404F" w:rsidRPr="00074E6A" w:rsidRDefault="005D404F" w:rsidP="005F28BC">
            <w:pPr>
              <w:autoSpaceDE w:val="0"/>
              <w:autoSpaceDN w:val="0"/>
              <w:adjustRightInd w:val="0"/>
              <w:jc w:val="both"/>
              <w:rPr>
                <w:rFonts w:eastAsiaTheme="minorHAnsi" w:cstheme="minorHAnsi"/>
                <w:kern w:val="1"/>
                <w:lang w:eastAsia="en-US"/>
              </w:rPr>
            </w:pPr>
            <w:r w:rsidRPr="00074E6A">
              <w:rPr>
                <w:rFonts w:eastAsiaTheme="minorHAnsi" w:cstheme="minorHAnsi"/>
                <w:kern w:val="1"/>
                <w:lang w:eastAsia="en-US"/>
              </w:rPr>
              <w:t>W ramach kryterium wnioskodawca zobowiązany jest wykazać</w:t>
            </w:r>
            <w:r w:rsidRPr="00074E6A">
              <w:rPr>
                <w:rFonts w:cstheme="minorHAnsi"/>
              </w:rPr>
              <w:t xml:space="preserve"> </w:t>
            </w:r>
            <w:r w:rsidRPr="00074E6A">
              <w:rPr>
                <w:rFonts w:cstheme="minorHAnsi"/>
                <w:u w:val="single"/>
              </w:rPr>
              <w:t>czy</w:t>
            </w:r>
            <w:r w:rsidRPr="00074E6A">
              <w:rPr>
                <w:rFonts w:eastAsiaTheme="minorHAnsi" w:cstheme="minorHAnsi"/>
                <w:kern w:val="1"/>
                <w:u w:val="single"/>
                <w:lang w:eastAsia="en-US"/>
              </w:rPr>
              <w:t xml:space="preserve">  na dzień złożenia wniosku o dofinansowanie</w:t>
            </w:r>
            <w:r w:rsidRPr="00074E6A">
              <w:rPr>
                <w:rFonts w:eastAsiaTheme="minorHAnsi" w:cstheme="minorHAnsi"/>
                <w:kern w:val="1"/>
                <w:lang w:eastAsia="en-US"/>
              </w:rPr>
              <w:t xml:space="preserve"> zrealizował lub realizuje działania konsolidacyjnych lub inne formy współpracy z podmiotami leczniczymi tj. realizacja świadczeń opieki zdrowotnej finansowanych ze środków publicznych w oparciu o umowę podwykonawstwa, w ramach której wnioskodawca jest zleceniobiorcą, w celu wzmocnienia efektywności finansowej podmiotów leczniczych oraz ograniczenia kosztów systemu </w:t>
            </w:r>
          </w:p>
          <w:p w14:paraId="2088E337" w14:textId="77777777" w:rsidR="005D404F" w:rsidRPr="00074E6A" w:rsidRDefault="005D404F" w:rsidP="005F28BC">
            <w:pPr>
              <w:autoSpaceDE w:val="0"/>
              <w:autoSpaceDN w:val="0"/>
              <w:adjustRightInd w:val="0"/>
              <w:rPr>
                <w:rFonts w:cstheme="minorHAnsi"/>
                <w:kern w:val="1"/>
              </w:rPr>
            </w:pPr>
          </w:p>
          <w:p w14:paraId="3E818349" w14:textId="77777777" w:rsidR="005D404F" w:rsidRPr="00074E6A" w:rsidRDefault="005D404F" w:rsidP="005D404F">
            <w:pPr>
              <w:pStyle w:val="Akapitzlist"/>
              <w:numPr>
                <w:ilvl w:val="0"/>
                <w:numId w:val="590"/>
              </w:numPr>
              <w:autoSpaceDE w:val="0"/>
              <w:autoSpaceDN w:val="0"/>
              <w:adjustRightInd w:val="0"/>
              <w:rPr>
                <w:rFonts w:cstheme="minorHAnsi"/>
                <w:kern w:val="1"/>
              </w:rPr>
            </w:pPr>
            <w:r w:rsidRPr="00074E6A">
              <w:rPr>
                <w:rFonts w:cstheme="minorHAnsi"/>
                <w:kern w:val="1"/>
              </w:rPr>
              <w:t>zrealizowa</w:t>
            </w:r>
            <w:r w:rsidRPr="00074E6A">
              <w:rPr>
                <w:rFonts w:eastAsiaTheme="minorHAnsi" w:cstheme="minorHAnsi"/>
                <w:kern w:val="1"/>
                <w:lang w:eastAsia="en-US"/>
              </w:rPr>
              <w:t>ne</w:t>
            </w:r>
            <w:r w:rsidRPr="00074E6A">
              <w:rPr>
                <w:rFonts w:cstheme="minorHAnsi"/>
                <w:kern w:val="1"/>
              </w:rPr>
              <w:t xml:space="preserve"> lub realiz</w:t>
            </w:r>
            <w:r w:rsidRPr="00074E6A">
              <w:rPr>
                <w:rFonts w:eastAsiaTheme="minorHAnsi" w:cstheme="minorHAnsi"/>
                <w:kern w:val="1"/>
                <w:lang w:eastAsia="en-US"/>
              </w:rPr>
              <w:t>owane</w:t>
            </w:r>
            <w:r w:rsidRPr="00074E6A">
              <w:rPr>
                <w:rFonts w:cstheme="minorHAnsi"/>
                <w:kern w:val="1"/>
              </w:rPr>
              <w:t xml:space="preserve"> działania konsolidacyjnych lub inne formy współpracy</w:t>
            </w:r>
            <w:r w:rsidRPr="00074E6A">
              <w:rPr>
                <w:rFonts w:eastAsiaTheme="minorHAnsi" w:cstheme="minorHAnsi"/>
                <w:kern w:val="1"/>
                <w:lang w:eastAsia="en-US"/>
              </w:rPr>
              <w:t xml:space="preserve"> – 1 pkt</w:t>
            </w:r>
          </w:p>
          <w:p w14:paraId="09964AE2" w14:textId="77777777" w:rsidR="005D404F" w:rsidRPr="00074E6A" w:rsidRDefault="005D404F" w:rsidP="005D404F">
            <w:pPr>
              <w:pStyle w:val="Akapitzlist"/>
              <w:numPr>
                <w:ilvl w:val="0"/>
                <w:numId w:val="590"/>
              </w:numPr>
              <w:autoSpaceDE w:val="0"/>
              <w:autoSpaceDN w:val="0"/>
              <w:adjustRightInd w:val="0"/>
              <w:rPr>
                <w:rFonts w:cstheme="minorHAnsi"/>
                <w:kern w:val="1"/>
              </w:rPr>
            </w:pPr>
            <w:r w:rsidRPr="00074E6A">
              <w:rPr>
                <w:rFonts w:cstheme="minorHAnsi"/>
                <w:kern w:val="1"/>
              </w:rPr>
              <w:t xml:space="preserve">niespełnienie kryterium lub brak informacji – 0 pkt </w:t>
            </w:r>
          </w:p>
          <w:p w14:paraId="65C37EE4" w14:textId="77777777" w:rsidR="005D404F" w:rsidRPr="00074E6A" w:rsidRDefault="005D404F" w:rsidP="005F28BC">
            <w:pPr>
              <w:autoSpaceDE w:val="0"/>
              <w:autoSpaceDN w:val="0"/>
              <w:adjustRightInd w:val="0"/>
              <w:rPr>
                <w:rFonts w:cstheme="minorHAnsi"/>
                <w:kern w:val="1"/>
              </w:rPr>
            </w:pPr>
          </w:p>
          <w:p w14:paraId="17E7D2E9" w14:textId="77777777" w:rsidR="005D404F" w:rsidRPr="00074E6A" w:rsidRDefault="005D404F" w:rsidP="005F28BC">
            <w:pPr>
              <w:autoSpaceDE w:val="0"/>
              <w:autoSpaceDN w:val="0"/>
              <w:adjustRightInd w:val="0"/>
              <w:jc w:val="both"/>
              <w:rPr>
                <w:rFonts w:eastAsiaTheme="minorHAnsi" w:cs="Arial"/>
                <w:kern w:val="1"/>
                <w:lang w:eastAsia="en-US"/>
              </w:rPr>
            </w:pPr>
            <w:r w:rsidRPr="00074E6A">
              <w:rPr>
                <w:rFonts w:eastAsiaTheme="minorHAnsi" w:cs="Arial"/>
                <w:kern w:val="1"/>
                <w:lang w:eastAsia="en-US"/>
              </w:rPr>
              <w:t>Kryterium będzie weryfikowane w oparciu o zapisy wniosku o dofinansowanie</w:t>
            </w:r>
          </w:p>
          <w:p w14:paraId="33930591" w14:textId="77777777" w:rsidR="005D404F" w:rsidRPr="00074E6A" w:rsidRDefault="005D404F" w:rsidP="005F28BC">
            <w:pPr>
              <w:autoSpaceDE w:val="0"/>
              <w:autoSpaceDN w:val="0"/>
              <w:adjustRightInd w:val="0"/>
              <w:jc w:val="both"/>
              <w:rPr>
                <w:rFonts w:eastAsiaTheme="minorHAnsi" w:cs="Arial"/>
                <w:kern w:val="1"/>
                <w:lang w:eastAsia="en-US"/>
              </w:rPr>
            </w:pPr>
          </w:p>
          <w:p w14:paraId="2A496C1C" w14:textId="77777777" w:rsidR="005D404F" w:rsidRPr="00074E6A" w:rsidRDefault="005D404F" w:rsidP="005F28BC">
            <w:pPr>
              <w:autoSpaceDE w:val="0"/>
              <w:autoSpaceDN w:val="0"/>
              <w:adjustRightInd w:val="0"/>
              <w:jc w:val="both"/>
              <w:rPr>
                <w:rFonts w:cs="Arial"/>
                <w:kern w:val="1"/>
                <w:u w:val="single"/>
              </w:rPr>
            </w:pPr>
            <w:r w:rsidRPr="00074E6A">
              <w:rPr>
                <w:rFonts w:cs="Arial"/>
                <w:u w:val="single"/>
              </w:rPr>
              <w:t>UWAGA: W przypadku projektów partnerskich projekt otrzymuje punkt, jeśli Lider lub Partner spełni ww. warunki</w:t>
            </w:r>
          </w:p>
          <w:p w14:paraId="5DC53F3E" w14:textId="77777777" w:rsidR="005D404F" w:rsidRPr="00074E6A" w:rsidRDefault="005D404F" w:rsidP="005F28BC">
            <w:pPr>
              <w:autoSpaceDE w:val="0"/>
              <w:autoSpaceDN w:val="0"/>
              <w:adjustRightInd w:val="0"/>
              <w:jc w:val="both"/>
              <w:rPr>
                <w:rFonts w:cstheme="minorHAnsi"/>
                <w:kern w:val="1"/>
              </w:rPr>
            </w:pPr>
          </w:p>
        </w:tc>
        <w:tc>
          <w:tcPr>
            <w:tcW w:w="3653" w:type="dxa"/>
          </w:tcPr>
          <w:p w14:paraId="73181BE4" w14:textId="77777777" w:rsidR="005D404F" w:rsidRPr="00074E6A" w:rsidRDefault="005D404F" w:rsidP="005F28BC">
            <w:pPr>
              <w:spacing w:after="120"/>
              <w:jc w:val="center"/>
              <w:rPr>
                <w:rFonts w:eastAsiaTheme="minorHAnsi" w:cs="Arial"/>
                <w:b/>
                <w:kern w:val="1"/>
                <w:lang w:eastAsia="en-US"/>
              </w:rPr>
            </w:pPr>
          </w:p>
          <w:p w14:paraId="7EF2E905" w14:textId="77777777" w:rsidR="005D404F" w:rsidRPr="00074E6A" w:rsidRDefault="005D404F" w:rsidP="005F28BC">
            <w:pPr>
              <w:snapToGrid w:val="0"/>
              <w:jc w:val="center"/>
              <w:rPr>
                <w:rFonts w:ascii="Calibri" w:eastAsia="Times New Roman" w:hAnsi="Calibri" w:cs="Arial"/>
                <w:b/>
                <w:bCs/>
              </w:rPr>
            </w:pPr>
            <w:r w:rsidRPr="00074E6A">
              <w:rPr>
                <w:rFonts w:ascii="Calibri" w:eastAsia="Times New Roman" w:hAnsi="Calibri" w:cs="Arial"/>
                <w:b/>
                <w:bCs/>
              </w:rPr>
              <w:t>0-1 pkt.</w:t>
            </w:r>
          </w:p>
          <w:p w14:paraId="47E253EF" w14:textId="77777777" w:rsidR="005D404F" w:rsidRPr="00074E6A" w:rsidRDefault="005D404F" w:rsidP="005F28BC">
            <w:pPr>
              <w:spacing w:after="120"/>
              <w:jc w:val="center"/>
              <w:rPr>
                <w:rFonts w:ascii="Calibri" w:eastAsia="Times New Roman" w:hAnsi="Calibri" w:cs="Arial"/>
                <w:b/>
                <w:bCs/>
              </w:rPr>
            </w:pPr>
            <w:r w:rsidRPr="00074E6A">
              <w:rPr>
                <w:rFonts w:ascii="Calibri" w:eastAsia="Times New Roman" w:hAnsi="Calibri" w:cs="Arial"/>
                <w:b/>
                <w:bCs/>
              </w:rPr>
              <w:t xml:space="preserve">(0 punktów w kryterium </w:t>
            </w:r>
            <w:r w:rsidRPr="00074E6A">
              <w:rPr>
                <w:rFonts w:ascii="Calibri" w:eastAsia="Times New Roman" w:hAnsi="Calibri" w:cs="Arial"/>
                <w:b/>
                <w:bCs/>
              </w:rPr>
              <w:br/>
              <w:t>nie oznacza odrzucenia wniosku</w:t>
            </w:r>
          </w:p>
          <w:p w14:paraId="50BAE00C" w14:textId="77777777" w:rsidR="005D404F" w:rsidRPr="00074E6A" w:rsidRDefault="005D404F" w:rsidP="005F28BC">
            <w:pPr>
              <w:spacing w:after="120"/>
              <w:jc w:val="center"/>
              <w:rPr>
                <w:rFonts w:cs="Arial"/>
                <w:b/>
                <w:bCs/>
                <w:kern w:val="1"/>
              </w:rPr>
            </w:pPr>
          </w:p>
          <w:p w14:paraId="2C321F9A" w14:textId="77777777" w:rsidR="005D404F" w:rsidRPr="00074E6A" w:rsidRDefault="005D404F" w:rsidP="005F28BC">
            <w:pPr>
              <w:spacing w:after="120"/>
              <w:jc w:val="center"/>
              <w:rPr>
                <w:rFonts w:cs="Arial"/>
                <w:b/>
                <w:bCs/>
                <w:kern w:val="1"/>
              </w:rPr>
            </w:pPr>
          </w:p>
          <w:p w14:paraId="19F3185C" w14:textId="77777777" w:rsidR="005D404F" w:rsidRPr="00074E6A" w:rsidRDefault="005D404F" w:rsidP="005F28BC">
            <w:pPr>
              <w:spacing w:after="120"/>
              <w:jc w:val="center"/>
              <w:rPr>
                <w:rFonts w:cs="Arial"/>
                <w:b/>
                <w:kern w:val="1"/>
              </w:rPr>
            </w:pPr>
            <w:r w:rsidRPr="00074E6A">
              <w:rPr>
                <w:rFonts w:cs="Arial"/>
                <w:b/>
                <w:bCs/>
                <w:kern w:val="1"/>
                <w:u w:val="single"/>
              </w:rPr>
              <w:t>Trzecie kryterium rozstrzygające</w:t>
            </w:r>
            <w:r w:rsidRPr="00074E6A">
              <w:rPr>
                <w:rStyle w:val="Odwoanieprzypisudolnego"/>
                <w:rFonts w:cs="Arial"/>
                <w:kern w:val="1"/>
              </w:rPr>
              <w:footnoteReference w:id="96"/>
            </w:r>
          </w:p>
        </w:tc>
      </w:tr>
      <w:tr w:rsidR="005D404F" w:rsidRPr="00074E6A" w14:paraId="3C3A2550" w14:textId="77777777" w:rsidTr="005F28BC">
        <w:trPr>
          <w:trHeight w:val="654"/>
        </w:trPr>
        <w:tc>
          <w:tcPr>
            <w:tcW w:w="709" w:type="dxa"/>
            <w:vAlign w:val="center"/>
          </w:tcPr>
          <w:p w14:paraId="26166756" w14:textId="77777777" w:rsidR="005D404F" w:rsidRPr="00074E6A" w:rsidRDefault="005D404F" w:rsidP="005F28BC">
            <w:pPr>
              <w:spacing w:after="120"/>
              <w:jc w:val="center"/>
              <w:rPr>
                <w:rFonts w:cs="Arial"/>
                <w:b/>
                <w:kern w:val="1"/>
              </w:rPr>
            </w:pPr>
            <w:r w:rsidRPr="00074E6A">
              <w:rPr>
                <w:rFonts w:cs="Arial"/>
                <w:b/>
                <w:kern w:val="1"/>
              </w:rPr>
              <w:t>5.</w:t>
            </w:r>
          </w:p>
        </w:tc>
        <w:tc>
          <w:tcPr>
            <w:tcW w:w="3686" w:type="dxa"/>
            <w:vAlign w:val="center"/>
          </w:tcPr>
          <w:p w14:paraId="4487156D" w14:textId="77777777" w:rsidR="005D404F" w:rsidRPr="00074E6A" w:rsidRDefault="005D404F" w:rsidP="005F28BC">
            <w:pPr>
              <w:spacing w:after="120"/>
              <w:contextualSpacing/>
              <w:rPr>
                <w:rFonts w:eastAsia="Times New Roman" w:cs="Tahoma"/>
                <w:b/>
                <w:kern w:val="1"/>
                <w:sz w:val="24"/>
                <w:szCs w:val="24"/>
              </w:rPr>
            </w:pPr>
            <w:r w:rsidRPr="00074E6A">
              <w:rPr>
                <w:rFonts w:eastAsia="Times New Roman" w:cs="Tahoma"/>
                <w:b/>
                <w:kern w:val="1"/>
                <w:sz w:val="24"/>
                <w:szCs w:val="24"/>
              </w:rPr>
              <w:t xml:space="preserve">Dostęp do opieki rehabilitacyjnej </w:t>
            </w:r>
          </w:p>
        </w:tc>
        <w:tc>
          <w:tcPr>
            <w:tcW w:w="6411" w:type="dxa"/>
            <w:vAlign w:val="center"/>
          </w:tcPr>
          <w:p w14:paraId="0D4DBF82" w14:textId="77777777" w:rsidR="005D404F" w:rsidRPr="00074E6A" w:rsidRDefault="005D404F" w:rsidP="005F28BC">
            <w:pPr>
              <w:autoSpaceDE w:val="0"/>
              <w:autoSpaceDN w:val="0"/>
              <w:adjustRightInd w:val="0"/>
              <w:jc w:val="both"/>
              <w:rPr>
                <w:rFonts w:eastAsiaTheme="minorHAnsi" w:cstheme="minorHAnsi"/>
                <w:kern w:val="1"/>
                <w:lang w:eastAsia="en-US"/>
              </w:rPr>
            </w:pPr>
            <w:r w:rsidRPr="00074E6A">
              <w:rPr>
                <w:rFonts w:eastAsiaTheme="minorHAnsi" w:cstheme="minorHAnsi"/>
                <w:kern w:val="1"/>
                <w:lang w:eastAsia="en-US"/>
              </w:rPr>
              <w:t xml:space="preserve">W ramach kryterium wnioskodawca zobowiązany jest wykazać </w:t>
            </w:r>
            <w:r w:rsidRPr="00074E6A">
              <w:rPr>
                <w:rFonts w:eastAsiaTheme="minorHAnsi" w:cstheme="minorHAnsi"/>
                <w:kern w:val="1"/>
                <w:u w:val="single"/>
                <w:lang w:eastAsia="en-US"/>
              </w:rPr>
              <w:t>czy na dzień złożenia wniosku o dofinansowanie</w:t>
            </w:r>
            <w:r w:rsidRPr="00074E6A">
              <w:rPr>
                <w:rFonts w:eastAsiaTheme="minorHAnsi" w:cstheme="minorHAnsi"/>
                <w:kern w:val="1"/>
                <w:lang w:eastAsia="en-US"/>
              </w:rPr>
              <w:t xml:space="preserve">  </w:t>
            </w:r>
            <w:r w:rsidRPr="00074E6A">
              <w:rPr>
                <w:rFonts w:cstheme="minorHAnsi"/>
                <w:kern w:val="1"/>
              </w:rPr>
              <w:t>zapewnia  dostęp do różnorodnych form opieki rehabilitacyjnej</w:t>
            </w:r>
            <w:r w:rsidRPr="00074E6A">
              <w:rPr>
                <w:rFonts w:eastAsiaTheme="minorHAnsi" w:cstheme="minorHAnsi"/>
                <w:kern w:val="1"/>
                <w:lang w:eastAsia="en-US"/>
              </w:rPr>
              <w:t>:</w:t>
            </w:r>
          </w:p>
          <w:p w14:paraId="7AB88795" w14:textId="77777777" w:rsidR="005D404F" w:rsidRPr="00074E6A" w:rsidRDefault="005D404F" w:rsidP="005F28BC">
            <w:pPr>
              <w:autoSpaceDE w:val="0"/>
              <w:autoSpaceDN w:val="0"/>
              <w:adjustRightInd w:val="0"/>
              <w:jc w:val="both"/>
              <w:rPr>
                <w:rFonts w:eastAsiaTheme="minorHAnsi" w:cstheme="minorHAnsi"/>
                <w:kern w:val="1"/>
                <w:lang w:eastAsia="en-US"/>
              </w:rPr>
            </w:pPr>
          </w:p>
          <w:p w14:paraId="14366986" w14:textId="77777777" w:rsidR="005D404F" w:rsidRPr="00074E6A" w:rsidRDefault="005D404F" w:rsidP="005D404F">
            <w:pPr>
              <w:pStyle w:val="Akapitzlist"/>
              <w:numPr>
                <w:ilvl w:val="0"/>
                <w:numId w:val="590"/>
              </w:numPr>
              <w:autoSpaceDE w:val="0"/>
              <w:autoSpaceDN w:val="0"/>
              <w:adjustRightInd w:val="0"/>
              <w:rPr>
                <w:rFonts w:cstheme="minorHAnsi"/>
                <w:kern w:val="1"/>
              </w:rPr>
            </w:pPr>
            <w:r w:rsidRPr="00074E6A">
              <w:rPr>
                <w:rFonts w:eastAsiaTheme="minorHAnsi" w:cstheme="minorHAnsi"/>
                <w:kern w:val="1"/>
                <w:lang w:eastAsia="en-US"/>
              </w:rPr>
              <w:t xml:space="preserve">dostęp do rehabilitacji pulmonologicznej  lub oddechowej – </w:t>
            </w:r>
            <w:r w:rsidRPr="00074E6A">
              <w:rPr>
                <w:rFonts w:cstheme="minorHAnsi"/>
                <w:kern w:val="1"/>
              </w:rPr>
              <w:t>3</w:t>
            </w:r>
            <w:r w:rsidRPr="00074E6A">
              <w:rPr>
                <w:rFonts w:eastAsiaTheme="minorHAnsi" w:cstheme="minorHAnsi"/>
                <w:kern w:val="1"/>
                <w:lang w:eastAsia="en-US"/>
              </w:rPr>
              <w:t xml:space="preserve"> pkt</w:t>
            </w:r>
          </w:p>
          <w:p w14:paraId="067B000B" w14:textId="77777777" w:rsidR="005D404F" w:rsidRPr="00074E6A" w:rsidRDefault="005D404F" w:rsidP="005D404F">
            <w:pPr>
              <w:pStyle w:val="Akapitzlist"/>
              <w:numPr>
                <w:ilvl w:val="0"/>
                <w:numId w:val="590"/>
              </w:numPr>
              <w:autoSpaceDE w:val="0"/>
              <w:autoSpaceDN w:val="0"/>
              <w:adjustRightInd w:val="0"/>
              <w:rPr>
                <w:rFonts w:cstheme="minorHAnsi"/>
                <w:kern w:val="1"/>
              </w:rPr>
            </w:pPr>
            <w:r w:rsidRPr="00074E6A">
              <w:rPr>
                <w:rFonts w:cstheme="minorHAnsi"/>
                <w:kern w:val="1"/>
              </w:rPr>
              <w:t xml:space="preserve">dostęp do rehabilitacji </w:t>
            </w:r>
            <w:proofErr w:type="spellStart"/>
            <w:r w:rsidRPr="00074E6A">
              <w:rPr>
                <w:rFonts w:cstheme="minorHAnsi"/>
                <w:kern w:val="1"/>
              </w:rPr>
              <w:t>pocovidowej</w:t>
            </w:r>
            <w:proofErr w:type="spellEnd"/>
            <w:r w:rsidRPr="00074E6A">
              <w:rPr>
                <w:rFonts w:cstheme="minorHAnsi"/>
                <w:kern w:val="1"/>
              </w:rPr>
              <w:t xml:space="preserve"> – 2 pkt </w:t>
            </w:r>
          </w:p>
          <w:p w14:paraId="37BD489D" w14:textId="77777777" w:rsidR="005D404F" w:rsidRPr="00074E6A" w:rsidRDefault="005D404F" w:rsidP="005D404F">
            <w:pPr>
              <w:pStyle w:val="Akapitzlist"/>
              <w:numPr>
                <w:ilvl w:val="0"/>
                <w:numId w:val="590"/>
              </w:numPr>
              <w:autoSpaceDE w:val="0"/>
              <w:autoSpaceDN w:val="0"/>
              <w:adjustRightInd w:val="0"/>
              <w:rPr>
                <w:rFonts w:cstheme="minorHAnsi"/>
                <w:kern w:val="1"/>
              </w:rPr>
            </w:pPr>
            <w:r w:rsidRPr="00074E6A">
              <w:rPr>
                <w:rFonts w:cstheme="minorHAnsi"/>
                <w:kern w:val="1"/>
              </w:rPr>
              <w:t xml:space="preserve">dostęp do każdej dodatkowej formy rehabilitacji innej niż pulmonologiczna lub oddechowa czy </w:t>
            </w:r>
            <w:proofErr w:type="spellStart"/>
            <w:r w:rsidRPr="00074E6A">
              <w:rPr>
                <w:rFonts w:cstheme="minorHAnsi"/>
                <w:kern w:val="1"/>
              </w:rPr>
              <w:t>pocovidowa</w:t>
            </w:r>
            <w:proofErr w:type="spellEnd"/>
            <w:r w:rsidRPr="00074E6A">
              <w:rPr>
                <w:rFonts w:cstheme="minorHAnsi"/>
                <w:kern w:val="1"/>
              </w:rPr>
              <w:t xml:space="preserve"> – 1 pkt </w:t>
            </w:r>
          </w:p>
          <w:p w14:paraId="739785B9" w14:textId="77777777" w:rsidR="005D404F" w:rsidRPr="00074E6A" w:rsidRDefault="005D404F" w:rsidP="005D404F">
            <w:pPr>
              <w:pStyle w:val="Akapitzlist"/>
              <w:numPr>
                <w:ilvl w:val="0"/>
                <w:numId w:val="590"/>
              </w:numPr>
              <w:autoSpaceDE w:val="0"/>
              <w:autoSpaceDN w:val="0"/>
              <w:adjustRightInd w:val="0"/>
              <w:rPr>
                <w:rFonts w:cstheme="minorHAnsi"/>
                <w:kern w:val="1"/>
              </w:rPr>
            </w:pPr>
            <w:r w:rsidRPr="00074E6A">
              <w:rPr>
                <w:rFonts w:cstheme="minorHAnsi"/>
                <w:kern w:val="1"/>
              </w:rPr>
              <w:t xml:space="preserve">niespełnienie kryterium lub brak informacji – 0 pkt </w:t>
            </w:r>
          </w:p>
          <w:p w14:paraId="16F2107B" w14:textId="77777777" w:rsidR="005D404F" w:rsidRPr="00074E6A" w:rsidRDefault="005D404F" w:rsidP="005F28BC">
            <w:pPr>
              <w:pStyle w:val="Akapitzlist"/>
              <w:autoSpaceDE w:val="0"/>
              <w:autoSpaceDN w:val="0"/>
              <w:adjustRightInd w:val="0"/>
              <w:rPr>
                <w:rFonts w:cstheme="minorHAnsi"/>
                <w:kern w:val="1"/>
              </w:rPr>
            </w:pPr>
          </w:p>
          <w:p w14:paraId="5F6F0557" w14:textId="77777777" w:rsidR="005D404F" w:rsidRPr="00074E6A" w:rsidRDefault="005D404F" w:rsidP="005F28BC">
            <w:pPr>
              <w:autoSpaceDE w:val="0"/>
              <w:autoSpaceDN w:val="0"/>
              <w:adjustRightInd w:val="0"/>
              <w:jc w:val="both"/>
              <w:rPr>
                <w:rFonts w:eastAsiaTheme="minorHAnsi" w:cstheme="minorHAnsi"/>
                <w:bCs/>
                <w:kern w:val="1"/>
                <w:lang w:eastAsia="en-US"/>
              </w:rPr>
            </w:pPr>
            <w:r w:rsidRPr="00074E6A">
              <w:rPr>
                <w:rFonts w:cstheme="minorHAnsi"/>
                <w:bCs/>
                <w:kern w:val="1"/>
              </w:rPr>
              <w:t>Punkty przyznawane są odrębnie za posiadanie każdej formy rehabilitacji  spośród ww.</w:t>
            </w:r>
          </w:p>
          <w:p w14:paraId="412CBF76" w14:textId="77777777" w:rsidR="005D404F" w:rsidRPr="00074E6A" w:rsidRDefault="005D404F" w:rsidP="005F28BC">
            <w:pPr>
              <w:autoSpaceDE w:val="0"/>
              <w:autoSpaceDN w:val="0"/>
              <w:adjustRightInd w:val="0"/>
              <w:rPr>
                <w:rFonts w:cstheme="minorHAnsi"/>
                <w:kern w:val="1"/>
              </w:rPr>
            </w:pPr>
          </w:p>
          <w:p w14:paraId="6CB9D813" w14:textId="77777777" w:rsidR="005D404F" w:rsidRPr="00074E6A" w:rsidRDefault="005D404F" w:rsidP="005F28BC">
            <w:pPr>
              <w:autoSpaceDE w:val="0"/>
              <w:autoSpaceDN w:val="0"/>
              <w:adjustRightInd w:val="0"/>
              <w:jc w:val="both"/>
              <w:rPr>
                <w:rFonts w:eastAsiaTheme="minorHAnsi" w:cs="Arial"/>
                <w:kern w:val="1"/>
                <w:lang w:eastAsia="en-US"/>
              </w:rPr>
            </w:pPr>
            <w:r w:rsidRPr="00074E6A">
              <w:rPr>
                <w:rFonts w:eastAsiaTheme="minorHAnsi" w:cs="Arial"/>
                <w:kern w:val="1"/>
                <w:lang w:eastAsia="en-US"/>
              </w:rPr>
              <w:t>Kryterium będzie weryfikowane w oparciu o zapisy wniosku o dofinansowanie</w:t>
            </w:r>
          </w:p>
          <w:p w14:paraId="30A3324F" w14:textId="77777777" w:rsidR="005D404F" w:rsidRPr="00074E6A" w:rsidRDefault="005D404F" w:rsidP="005F28BC">
            <w:pPr>
              <w:autoSpaceDE w:val="0"/>
              <w:autoSpaceDN w:val="0"/>
              <w:adjustRightInd w:val="0"/>
              <w:jc w:val="both"/>
              <w:rPr>
                <w:rFonts w:eastAsiaTheme="minorHAnsi" w:cs="Arial"/>
                <w:b/>
                <w:kern w:val="1"/>
                <w:lang w:eastAsia="en-US"/>
              </w:rPr>
            </w:pPr>
          </w:p>
          <w:p w14:paraId="7FCDDFA1" w14:textId="77777777" w:rsidR="005D404F" w:rsidRPr="00074E6A" w:rsidRDefault="005D404F" w:rsidP="005F28BC">
            <w:pPr>
              <w:autoSpaceDE w:val="0"/>
              <w:autoSpaceDN w:val="0"/>
              <w:adjustRightInd w:val="0"/>
              <w:jc w:val="both"/>
              <w:rPr>
                <w:rFonts w:cs="Arial"/>
                <w:u w:val="single"/>
              </w:rPr>
            </w:pPr>
            <w:r w:rsidRPr="00074E6A">
              <w:rPr>
                <w:rFonts w:cs="Arial"/>
                <w:u w:val="single"/>
              </w:rPr>
              <w:t>UWAGA: W przypadku projektów partnerskich projekt otrzymuje punkt, jeśli Lider lub Partner spełni ww. warunki</w:t>
            </w:r>
            <w:r w:rsidRPr="00074E6A" w:rsidDel="00D12C4C">
              <w:rPr>
                <w:rFonts w:cs="Arial"/>
                <w:u w:val="single"/>
              </w:rPr>
              <w:t xml:space="preserve"> </w:t>
            </w:r>
          </w:p>
          <w:p w14:paraId="18092903" w14:textId="77777777" w:rsidR="005D404F" w:rsidRPr="00074E6A" w:rsidRDefault="005D404F" w:rsidP="005F28BC">
            <w:pPr>
              <w:autoSpaceDE w:val="0"/>
              <w:autoSpaceDN w:val="0"/>
              <w:adjustRightInd w:val="0"/>
              <w:jc w:val="both"/>
              <w:rPr>
                <w:rFonts w:cs="Arial"/>
                <w:kern w:val="1"/>
                <w:u w:val="single"/>
              </w:rPr>
            </w:pPr>
          </w:p>
          <w:p w14:paraId="327725F1" w14:textId="77777777" w:rsidR="005D404F" w:rsidRPr="00074E6A" w:rsidRDefault="005D404F" w:rsidP="005F28BC">
            <w:pPr>
              <w:autoSpaceDE w:val="0"/>
              <w:autoSpaceDN w:val="0"/>
              <w:adjustRightInd w:val="0"/>
              <w:jc w:val="both"/>
              <w:rPr>
                <w:rFonts w:eastAsiaTheme="minorHAnsi" w:cs="Arial"/>
                <w:kern w:val="1"/>
                <w:lang w:eastAsia="en-US"/>
              </w:rPr>
            </w:pPr>
          </w:p>
        </w:tc>
        <w:tc>
          <w:tcPr>
            <w:tcW w:w="3653" w:type="dxa"/>
            <w:vAlign w:val="center"/>
          </w:tcPr>
          <w:p w14:paraId="1FF75DD4" w14:textId="77777777" w:rsidR="005D404F" w:rsidRPr="00074E6A" w:rsidRDefault="005D404F" w:rsidP="005F28BC">
            <w:pPr>
              <w:snapToGrid w:val="0"/>
              <w:jc w:val="center"/>
              <w:rPr>
                <w:rFonts w:ascii="Calibri" w:eastAsia="Times New Roman" w:hAnsi="Calibri" w:cs="Arial"/>
                <w:b/>
                <w:bCs/>
              </w:rPr>
            </w:pPr>
            <w:r w:rsidRPr="00074E6A">
              <w:rPr>
                <w:rFonts w:ascii="Calibri" w:eastAsia="Times New Roman" w:hAnsi="Calibri" w:cs="Arial"/>
                <w:b/>
                <w:bCs/>
              </w:rPr>
              <w:t>0-1-2-3-4-5-6 pkt.</w:t>
            </w:r>
          </w:p>
          <w:p w14:paraId="6FD7483B" w14:textId="77777777" w:rsidR="005D404F" w:rsidRPr="00074E6A" w:rsidRDefault="005D404F" w:rsidP="005F28BC">
            <w:pPr>
              <w:spacing w:after="120"/>
              <w:jc w:val="center"/>
              <w:rPr>
                <w:rFonts w:ascii="Calibri" w:eastAsia="Times New Roman" w:hAnsi="Calibri" w:cs="Arial"/>
                <w:b/>
                <w:bCs/>
              </w:rPr>
            </w:pPr>
            <w:r w:rsidRPr="00074E6A">
              <w:rPr>
                <w:rFonts w:ascii="Calibri" w:eastAsia="Times New Roman" w:hAnsi="Calibri" w:cs="Arial"/>
                <w:b/>
                <w:bCs/>
              </w:rPr>
              <w:t xml:space="preserve">(0 punktów w kryterium </w:t>
            </w:r>
            <w:r w:rsidRPr="00074E6A">
              <w:rPr>
                <w:rFonts w:ascii="Calibri" w:eastAsia="Times New Roman" w:hAnsi="Calibri" w:cs="Arial"/>
                <w:b/>
                <w:bCs/>
              </w:rPr>
              <w:br/>
              <w:t>nie oznacza odrzucenia wniosku</w:t>
            </w:r>
          </w:p>
          <w:p w14:paraId="30FB04CF" w14:textId="77777777" w:rsidR="005D404F" w:rsidRPr="00074E6A" w:rsidRDefault="005D404F" w:rsidP="005F28BC">
            <w:pPr>
              <w:spacing w:after="120"/>
              <w:jc w:val="center"/>
              <w:rPr>
                <w:rFonts w:ascii="Calibri" w:eastAsia="Times New Roman" w:hAnsi="Calibri" w:cs="Arial"/>
                <w:b/>
                <w:bCs/>
              </w:rPr>
            </w:pPr>
          </w:p>
          <w:p w14:paraId="28F438F7" w14:textId="77777777" w:rsidR="005D404F" w:rsidRPr="00074E6A" w:rsidRDefault="005D404F" w:rsidP="005F28BC">
            <w:pPr>
              <w:spacing w:after="120"/>
              <w:jc w:val="center"/>
              <w:rPr>
                <w:rFonts w:cs="Arial"/>
                <w:b/>
                <w:kern w:val="1"/>
              </w:rPr>
            </w:pPr>
            <w:r w:rsidRPr="00074E6A">
              <w:rPr>
                <w:rFonts w:ascii="Calibri" w:eastAsia="Times New Roman" w:hAnsi="Calibri" w:cs="Arial"/>
                <w:b/>
                <w:bCs/>
                <w:u w:val="single"/>
              </w:rPr>
              <w:t>Pierwsze kryterium rozstrzygające</w:t>
            </w:r>
            <w:r w:rsidRPr="00074E6A">
              <w:rPr>
                <w:rStyle w:val="Odwoanieprzypisudolnego"/>
                <w:rFonts w:ascii="Calibri" w:hAnsi="Calibri" w:cs="Arial"/>
              </w:rPr>
              <w:footnoteReference w:id="97"/>
            </w:r>
          </w:p>
        </w:tc>
      </w:tr>
      <w:tr w:rsidR="005D404F" w:rsidRPr="00074E6A" w14:paraId="002E4226" w14:textId="77777777" w:rsidTr="005F28BC">
        <w:trPr>
          <w:trHeight w:val="654"/>
        </w:trPr>
        <w:tc>
          <w:tcPr>
            <w:tcW w:w="709" w:type="dxa"/>
            <w:vAlign w:val="center"/>
          </w:tcPr>
          <w:p w14:paraId="1DB62FC7" w14:textId="77777777" w:rsidR="005D404F" w:rsidRPr="00074E6A" w:rsidRDefault="005D404F" w:rsidP="005F28BC">
            <w:pPr>
              <w:spacing w:after="120"/>
              <w:jc w:val="center"/>
              <w:rPr>
                <w:rFonts w:cs="Arial"/>
                <w:b/>
                <w:kern w:val="1"/>
              </w:rPr>
            </w:pPr>
            <w:r w:rsidRPr="00074E6A">
              <w:rPr>
                <w:rFonts w:cs="Arial"/>
                <w:b/>
                <w:kern w:val="1"/>
              </w:rPr>
              <w:t>6.</w:t>
            </w:r>
          </w:p>
        </w:tc>
        <w:tc>
          <w:tcPr>
            <w:tcW w:w="3686" w:type="dxa"/>
            <w:vAlign w:val="center"/>
          </w:tcPr>
          <w:p w14:paraId="7153A43B" w14:textId="77777777" w:rsidR="005D404F" w:rsidRPr="00074E6A" w:rsidRDefault="005D404F" w:rsidP="005F28BC">
            <w:pPr>
              <w:spacing w:after="120"/>
              <w:contextualSpacing/>
              <w:rPr>
                <w:rFonts w:eastAsia="Times New Roman" w:cs="Tahoma"/>
                <w:b/>
                <w:kern w:val="1"/>
                <w:sz w:val="24"/>
                <w:szCs w:val="24"/>
              </w:rPr>
            </w:pPr>
            <w:r w:rsidRPr="00074E6A">
              <w:rPr>
                <w:rFonts w:eastAsia="Times New Roman" w:cs="Tahoma"/>
                <w:b/>
                <w:kern w:val="1"/>
                <w:sz w:val="24"/>
                <w:szCs w:val="24"/>
              </w:rPr>
              <w:t xml:space="preserve">Zakres świadczonych usług </w:t>
            </w:r>
          </w:p>
        </w:tc>
        <w:tc>
          <w:tcPr>
            <w:tcW w:w="6411" w:type="dxa"/>
            <w:vAlign w:val="center"/>
          </w:tcPr>
          <w:p w14:paraId="30D05B74" w14:textId="77777777" w:rsidR="005D404F" w:rsidRPr="00074E6A" w:rsidRDefault="005D404F" w:rsidP="005F28BC">
            <w:pPr>
              <w:autoSpaceDE w:val="0"/>
              <w:autoSpaceDN w:val="0"/>
              <w:adjustRightInd w:val="0"/>
              <w:jc w:val="both"/>
              <w:rPr>
                <w:rFonts w:cs="Arial"/>
                <w:bCs/>
                <w:kern w:val="1"/>
              </w:rPr>
            </w:pPr>
            <w:r w:rsidRPr="00074E6A">
              <w:rPr>
                <w:rFonts w:cs="Arial"/>
                <w:bCs/>
                <w:kern w:val="1"/>
              </w:rPr>
              <w:t xml:space="preserve">W ramach kryterium wnioskodawca zobowiązany jest wykazać </w:t>
            </w:r>
            <w:r w:rsidRPr="00074E6A">
              <w:rPr>
                <w:rFonts w:cs="Arial"/>
                <w:bCs/>
                <w:kern w:val="1"/>
                <w:u w:val="single"/>
              </w:rPr>
              <w:t>czy na dzień złożenia wniosku o dofinansowanie</w:t>
            </w:r>
            <w:r w:rsidRPr="00074E6A">
              <w:rPr>
                <w:rFonts w:cs="Arial"/>
                <w:bCs/>
                <w:kern w:val="1"/>
              </w:rPr>
              <w:t xml:space="preserve">  projekt realizowany jest przez podmiot leczniczy posiadający w swojej strukturze oprócz poradni wskazanych w kryterium formalnym specyficznym obligatoryjnym nr 1, tj. :</w:t>
            </w:r>
          </w:p>
          <w:p w14:paraId="445139E5" w14:textId="77777777" w:rsidR="005D404F" w:rsidRPr="00074E6A" w:rsidRDefault="005D404F" w:rsidP="005F28BC">
            <w:pPr>
              <w:autoSpaceDE w:val="0"/>
              <w:autoSpaceDN w:val="0"/>
              <w:adjustRightInd w:val="0"/>
              <w:jc w:val="both"/>
              <w:rPr>
                <w:rFonts w:eastAsia="Times New Roman"/>
                <w:bCs/>
              </w:rPr>
            </w:pPr>
          </w:p>
          <w:p w14:paraId="7B26EE57" w14:textId="77777777" w:rsidR="005D404F" w:rsidRPr="00074E6A" w:rsidRDefault="005D404F" w:rsidP="005F28BC">
            <w:pPr>
              <w:autoSpaceDE w:val="0"/>
              <w:autoSpaceDN w:val="0"/>
              <w:adjustRightInd w:val="0"/>
              <w:jc w:val="both"/>
              <w:rPr>
                <w:rFonts w:eastAsia="Times New Roman"/>
                <w:bCs/>
              </w:rPr>
            </w:pPr>
            <w:r w:rsidRPr="00074E6A">
              <w:rPr>
                <w:rFonts w:eastAsia="Times New Roman"/>
                <w:bCs/>
              </w:rPr>
              <w:t>- poradni pulmonologicznej lub</w:t>
            </w:r>
          </w:p>
          <w:p w14:paraId="1F926BE1" w14:textId="77777777" w:rsidR="005D404F" w:rsidRPr="00074E6A" w:rsidRDefault="005D404F" w:rsidP="005F28BC">
            <w:pPr>
              <w:autoSpaceDE w:val="0"/>
              <w:autoSpaceDN w:val="0"/>
              <w:adjustRightInd w:val="0"/>
              <w:jc w:val="both"/>
              <w:rPr>
                <w:rFonts w:eastAsia="Times New Roman"/>
                <w:bCs/>
              </w:rPr>
            </w:pPr>
            <w:r w:rsidRPr="00074E6A">
              <w:rPr>
                <w:rFonts w:eastAsia="Times New Roman"/>
                <w:bCs/>
              </w:rPr>
              <w:t xml:space="preserve">- poradni gruźlicy i chorób płuc lub </w:t>
            </w:r>
          </w:p>
          <w:p w14:paraId="4F415C59" w14:textId="77777777" w:rsidR="005D404F" w:rsidRPr="00074E6A" w:rsidRDefault="005D404F" w:rsidP="005F28BC">
            <w:pPr>
              <w:autoSpaceDE w:val="0"/>
              <w:autoSpaceDN w:val="0"/>
              <w:adjustRightInd w:val="0"/>
              <w:jc w:val="both"/>
              <w:rPr>
                <w:rFonts w:eastAsia="Times New Roman"/>
                <w:bCs/>
              </w:rPr>
            </w:pPr>
            <w:r w:rsidRPr="00074E6A">
              <w:rPr>
                <w:rFonts w:eastAsia="Times New Roman"/>
                <w:bCs/>
              </w:rPr>
              <w:t>- poradni chorób płuc lub</w:t>
            </w:r>
          </w:p>
          <w:p w14:paraId="1980925C" w14:textId="77777777" w:rsidR="005D404F" w:rsidRPr="00074E6A" w:rsidRDefault="005D404F" w:rsidP="005F28BC">
            <w:pPr>
              <w:autoSpaceDE w:val="0"/>
              <w:autoSpaceDN w:val="0"/>
              <w:adjustRightInd w:val="0"/>
              <w:jc w:val="both"/>
              <w:rPr>
                <w:rFonts w:eastAsia="Times New Roman"/>
                <w:bCs/>
              </w:rPr>
            </w:pPr>
            <w:r w:rsidRPr="00074E6A">
              <w:rPr>
                <w:rFonts w:eastAsia="Times New Roman"/>
                <w:bCs/>
              </w:rPr>
              <w:t>- poradni chorób zakaźnych</w:t>
            </w:r>
          </w:p>
          <w:p w14:paraId="747B8698" w14:textId="77777777" w:rsidR="005D404F" w:rsidRPr="00074E6A" w:rsidRDefault="005D404F" w:rsidP="005F28BC">
            <w:pPr>
              <w:autoSpaceDE w:val="0"/>
              <w:autoSpaceDN w:val="0"/>
              <w:adjustRightInd w:val="0"/>
              <w:jc w:val="both"/>
              <w:rPr>
                <w:rFonts w:cs="Arial"/>
                <w:bCs/>
                <w:kern w:val="1"/>
              </w:rPr>
            </w:pPr>
          </w:p>
          <w:p w14:paraId="41E777BE" w14:textId="77777777" w:rsidR="005D404F" w:rsidRPr="00074E6A" w:rsidRDefault="005D404F" w:rsidP="005F28BC">
            <w:pPr>
              <w:autoSpaceDE w:val="0"/>
              <w:autoSpaceDN w:val="0"/>
              <w:adjustRightInd w:val="0"/>
              <w:jc w:val="both"/>
              <w:rPr>
                <w:rFonts w:cstheme="minorHAnsi"/>
              </w:rPr>
            </w:pPr>
            <w:r w:rsidRPr="00074E6A">
              <w:rPr>
                <w:rFonts w:cs="Arial"/>
                <w:bCs/>
                <w:kern w:val="1"/>
              </w:rPr>
              <w:t>dodatkową poradnię neurologiczną/kardiologiczną/onkologiczną, w</w:t>
            </w:r>
            <w:r>
              <w:rPr>
                <w:rFonts w:cs="Arial"/>
                <w:bCs/>
                <w:kern w:val="1"/>
              </w:rPr>
              <w:t> </w:t>
            </w:r>
            <w:r w:rsidRPr="00074E6A">
              <w:rPr>
                <w:rFonts w:cs="Arial"/>
                <w:bCs/>
                <w:kern w:val="1"/>
              </w:rPr>
              <w:t xml:space="preserve">której </w:t>
            </w:r>
            <w:r w:rsidRPr="00074E6A">
              <w:rPr>
                <w:rFonts w:eastAsiaTheme="minorHAnsi" w:cstheme="minorHAnsi"/>
                <w:kern w:val="1"/>
                <w:lang w:eastAsia="en-US"/>
              </w:rPr>
              <w:t xml:space="preserve">udziela świadczeń opieki zdrowotnej </w:t>
            </w:r>
            <w:r w:rsidRPr="00074E6A">
              <w:rPr>
                <w:rFonts w:cstheme="minorHAnsi"/>
              </w:rPr>
              <w:t xml:space="preserve">ze środków publicznych. </w:t>
            </w:r>
          </w:p>
          <w:p w14:paraId="67E99E0B" w14:textId="77777777" w:rsidR="005D404F" w:rsidRPr="00074E6A" w:rsidRDefault="005D404F" w:rsidP="005F28BC">
            <w:pPr>
              <w:autoSpaceDE w:val="0"/>
              <w:autoSpaceDN w:val="0"/>
              <w:adjustRightInd w:val="0"/>
              <w:jc w:val="both"/>
              <w:rPr>
                <w:rFonts w:cs="Arial"/>
                <w:bCs/>
                <w:kern w:val="1"/>
              </w:rPr>
            </w:pPr>
          </w:p>
          <w:p w14:paraId="08610D07" w14:textId="77777777" w:rsidR="005D404F" w:rsidRPr="00074E6A" w:rsidRDefault="005D404F" w:rsidP="005D404F">
            <w:pPr>
              <w:pStyle w:val="Akapitzlist"/>
              <w:numPr>
                <w:ilvl w:val="0"/>
                <w:numId w:val="591"/>
              </w:numPr>
              <w:autoSpaceDE w:val="0"/>
              <w:autoSpaceDN w:val="0"/>
              <w:adjustRightInd w:val="0"/>
              <w:jc w:val="both"/>
              <w:rPr>
                <w:rFonts w:cs="Arial"/>
                <w:bCs/>
                <w:kern w:val="1"/>
              </w:rPr>
            </w:pPr>
            <w:r w:rsidRPr="00074E6A">
              <w:rPr>
                <w:rFonts w:cs="Arial"/>
                <w:bCs/>
                <w:kern w:val="1"/>
              </w:rPr>
              <w:t>posiadanie poradni neurologicznej/</w:t>
            </w:r>
            <w:r>
              <w:rPr>
                <w:rFonts w:cs="Arial"/>
                <w:bCs/>
                <w:kern w:val="1"/>
              </w:rPr>
              <w:t xml:space="preserve"> </w:t>
            </w:r>
            <w:r w:rsidRPr="00074E6A">
              <w:rPr>
                <w:rFonts w:cs="Arial"/>
                <w:bCs/>
                <w:kern w:val="1"/>
              </w:rPr>
              <w:t xml:space="preserve">kardiologicznej onkologicznej – 2 pkt </w:t>
            </w:r>
          </w:p>
          <w:p w14:paraId="0E3D70C8" w14:textId="77777777" w:rsidR="005D404F" w:rsidRPr="00074E6A" w:rsidRDefault="005D404F" w:rsidP="005D404F">
            <w:pPr>
              <w:pStyle w:val="Akapitzlist"/>
              <w:numPr>
                <w:ilvl w:val="0"/>
                <w:numId w:val="591"/>
              </w:numPr>
              <w:autoSpaceDE w:val="0"/>
              <w:autoSpaceDN w:val="0"/>
              <w:adjustRightInd w:val="0"/>
              <w:rPr>
                <w:rFonts w:cstheme="minorHAnsi"/>
                <w:bCs/>
                <w:kern w:val="1"/>
              </w:rPr>
            </w:pPr>
            <w:r w:rsidRPr="00074E6A">
              <w:rPr>
                <w:rFonts w:cstheme="minorHAnsi"/>
                <w:bCs/>
                <w:kern w:val="1"/>
              </w:rPr>
              <w:t xml:space="preserve">niespełnienie kryterium lub brak informacji – 0 pkt </w:t>
            </w:r>
          </w:p>
          <w:p w14:paraId="661C54B6" w14:textId="77777777" w:rsidR="005D404F" w:rsidRPr="00074E6A" w:rsidRDefault="005D404F" w:rsidP="005F28BC">
            <w:pPr>
              <w:autoSpaceDE w:val="0"/>
              <w:autoSpaceDN w:val="0"/>
              <w:adjustRightInd w:val="0"/>
              <w:jc w:val="both"/>
              <w:rPr>
                <w:rFonts w:cs="Arial"/>
                <w:b/>
                <w:kern w:val="1"/>
              </w:rPr>
            </w:pPr>
          </w:p>
          <w:p w14:paraId="67EAC2D3" w14:textId="77777777" w:rsidR="005D404F" w:rsidRPr="00074E6A" w:rsidRDefault="005D404F" w:rsidP="005F28BC">
            <w:pPr>
              <w:autoSpaceDE w:val="0"/>
              <w:autoSpaceDN w:val="0"/>
              <w:adjustRightInd w:val="0"/>
              <w:jc w:val="both"/>
              <w:rPr>
                <w:rFonts w:eastAsiaTheme="minorHAnsi" w:cs="Arial"/>
                <w:bCs/>
                <w:kern w:val="1"/>
                <w:lang w:eastAsia="en-US"/>
              </w:rPr>
            </w:pPr>
            <w:r w:rsidRPr="00074E6A">
              <w:rPr>
                <w:rFonts w:cs="Arial"/>
                <w:bCs/>
                <w:kern w:val="1"/>
              </w:rPr>
              <w:t xml:space="preserve">Kryterium będzie weryfikowane w oparciu o wyciąg umowy z NFZ dołączony do wniosku o dofinansowanie.  </w:t>
            </w:r>
          </w:p>
          <w:p w14:paraId="34410A65" w14:textId="77777777" w:rsidR="005D404F" w:rsidRPr="00074E6A" w:rsidRDefault="005D404F" w:rsidP="005F28BC">
            <w:pPr>
              <w:autoSpaceDE w:val="0"/>
              <w:autoSpaceDN w:val="0"/>
              <w:adjustRightInd w:val="0"/>
              <w:jc w:val="both"/>
              <w:rPr>
                <w:rFonts w:eastAsiaTheme="minorHAnsi" w:cstheme="minorHAnsi"/>
                <w:b/>
                <w:kern w:val="1"/>
                <w:lang w:eastAsia="en-US"/>
              </w:rPr>
            </w:pPr>
          </w:p>
          <w:p w14:paraId="3E389431" w14:textId="77777777" w:rsidR="005D404F" w:rsidRPr="00074E6A" w:rsidRDefault="005D404F" w:rsidP="005F28BC">
            <w:pPr>
              <w:autoSpaceDE w:val="0"/>
              <w:autoSpaceDN w:val="0"/>
              <w:adjustRightInd w:val="0"/>
              <w:jc w:val="both"/>
              <w:rPr>
                <w:rFonts w:cs="Arial"/>
                <w:kern w:val="1"/>
                <w:u w:val="single"/>
              </w:rPr>
            </w:pPr>
            <w:r w:rsidRPr="00074E6A">
              <w:rPr>
                <w:rFonts w:cstheme="minorHAnsi"/>
                <w:b/>
                <w:kern w:val="1"/>
                <w:u w:val="single"/>
              </w:rPr>
              <w:t xml:space="preserve"> </w:t>
            </w:r>
            <w:r w:rsidRPr="00074E6A">
              <w:rPr>
                <w:rFonts w:cs="Arial"/>
                <w:u w:val="single"/>
              </w:rPr>
              <w:t>UWAGA: W przypadku projektów partnerskich projekt otrzymuje punkty, jeśli Lider lub Partner spełni ww. warunki</w:t>
            </w:r>
            <w:r w:rsidRPr="00074E6A" w:rsidDel="00D12C4C">
              <w:rPr>
                <w:rFonts w:cs="Arial"/>
                <w:u w:val="single"/>
              </w:rPr>
              <w:t xml:space="preserve"> </w:t>
            </w:r>
          </w:p>
          <w:p w14:paraId="1B99EAED" w14:textId="77777777" w:rsidR="005D404F" w:rsidRPr="00074E6A" w:rsidRDefault="005D404F" w:rsidP="005F28BC">
            <w:pPr>
              <w:autoSpaceDE w:val="0"/>
              <w:autoSpaceDN w:val="0"/>
              <w:adjustRightInd w:val="0"/>
              <w:jc w:val="both"/>
              <w:rPr>
                <w:rFonts w:cs="Arial"/>
                <w:b/>
                <w:kern w:val="1"/>
              </w:rPr>
            </w:pPr>
          </w:p>
        </w:tc>
        <w:tc>
          <w:tcPr>
            <w:tcW w:w="3653" w:type="dxa"/>
            <w:vAlign w:val="center"/>
          </w:tcPr>
          <w:p w14:paraId="7AD658BE" w14:textId="77777777" w:rsidR="005D404F" w:rsidRPr="00074E6A" w:rsidRDefault="005D404F" w:rsidP="005F28BC">
            <w:pPr>
              <w:snapToGrid w:val="0"/>
              <w:jc w:val="center"/>
              <w:rPr>
                <w:rFonts w:ascii="Calibri" w:eastAsia="Times New Roman" w:hAnsi="Calibri" w:cs="Arial"/>
                <w:b/>
              </w:rPr>
            </w:pPr>
            <w:r w:rsidRPr="00074E6A">
              <w:rPr>
                <w:rFonts w:ascii="Calibri" w:eastAsia="Times New Roman" w:hAnsi="Calibri" w:cs="Arial"/>
                <w:b/>
              </w:rPr>
              <w:t>0-2 pkt.</w:t>
            </w:r>
          </w:p>
          <w:p w14:paraId="0C175847" w14:textId="77777777" w:rsidR="005D404F" w:rsidRPr="00074E6A" w:rsidRDefault="005D404F" w:rsidP="005F28BC">
            <w:pPr>
              <w:snapToGrid w:val="0"/>
              <w:jc w:val="center"/>
              <w:rPr>
                <w:rFonts w:ascii="Calibri" w:eastAsia="Times New Roman" w:hAnsi="Calibri" w:cs="Arial"/>
                <w:b/>
              </w:rPr>
            </w:pPr>
            <w:r w:rsidRPr="00074E6A">
              <w:rPr>
                <w:rFonts w:ascii="Calibri" w:eastAsia="Times New Roman" w:hAnsi="Calibri" w:cs="Arial"/>
                <w:b/>
              </w:rPr>
              <w:t xml:space="preserve">(0 punktów w kryterium </w:t>
            </w:r>
            <w:r w:rsidRPr="00074E6A">
              <w:rPr>
                <w:rFonts w:ascii="Calibri" w:eastAsia="Times New Roman" w:hAnsi="Calibri" w:cs="Arial"/>
                <w:b/>
              </w:rPr>
              <w:br/>
              <w:t>nie oznacza odrzucenia wniosku</w:t>
            </w:r>
          </w:p>
          <w:p w14:paraId="76A25AF4" w14:textId="77777777" w:rsidR="005D404F" w:rsidRPr="00074E6A" w:rsidRDefault="005D404F" w:rsidP="005F28BC">
            <w:pPr>
              <w:snapToGrid w:val="0"/>
              <w:jc w:val="center"/>
              <w:rPr>
                <w:rFonts w:ascii="Calibri" w:eastAsia="Times New Roman" w:hAnsi="Calibri" w:cs="Arial"/>
                <w:b/>
              </w:rPr>
            </w:pPr>
          </w:p>
          <w:p w14:paraId="4D884790" w14:textId="77777777" w:rsidR="005D404F" w:rsidRPr="00074E6A" w:rsidRDefault="005D404F" w:rsidP="005F28BC">
            <w:pPr>
              <w:snapToGrid w:val="0"/>
              <w:jc w:val="center"/>
              <w:rPr>
                <w:rFonts w:ascii="Calibri" w:eastAsia="Times New Roman" w:hAnsi="Calibri" w:cs="Arial"/>
                <w:b/>
              </w:rPr>
            </w:pPr>
            <w:r w:rsidRPr="00074E6A">
              <w:rPr>
                <w:rFonts w:ascii="Calibri" w:eastAsia="Times New Roman" w:hAnsi="Calibri" w:cs="Arial"/>
                <w:b/>
                <w:u w:val="single"/>
              </w:rPr>
              <w:t>Drugie kryterium rozstrzygające</w:t>
            </w:r>
            <w:r w:rsidRPr="00074E6A">
              <w:rPr>
                <w:rStyle w:val="Odwoanieprzypisudolnego"/>
                <w:rFonts w:ascii="Calibri" w:hAnsi="Calibri" w:cs="Arial"/>
              </w:rPr>
              <w:footnoteReference w:id="98"/>
            </w:r>
          </w:p>
        </w:tc>
      </w:tr>
    </w:tbl>
    <w:p w14:paraId="09AC4F53" w14:textId="77777777" w:rsidR="005D404F" w:rsidRDefault="005D404F" w:rsidP="005D404F">
      <w:pPr>
        <w:rPr>
          <w:rFonts w:eastAsia="Times New Roman"/>
        </w:rPr>
      </w:pPr>
    </w:p>
    <w:p w14:paraId="326BDA61" w14:textId="77777777" w:rsidR="005D404F" w:rsidRPr="00D922F2" w:rsidRDefault="005D404F" w:rsidP="005D404F">
      <w:pPr>
        <w:pStyle w:val="Default"/>
        <w:jc w:val="both"/>
        <w:rPr>
          <w:color w:val="auto"/>
          <w:sz w:val="22"/>
          <w:szCs w:val="22"/>
        </w:rPr>
      </w:pPr>
      <w:r w:rsidRPr="00D922F2">
        <w:rPr>
          <w:b/>
          <w:bCs/>
          <w:color w:val="auto"/>
          <w:sz w:val="22"/>
          <w:szCs w:val="22"/>
        </w:rPr>
        <w:t xml:space="preserve">KRYTERIA ROZSTRZYGAJĄCE </w:t>
      </w:r>
    </w:p>
    <w:p w14:paraId="6EA57811" w14:textId="77777777" w:rsidR="005D404F" w:rsidRPr="00D922F2" w:rsidRDefault="005D404F" w:rsidP="005D404F">
      <w:pPr>
        <w:pStyle w:val="Default"/>
        <w:jc w:val="both"/>
        <w:rPr>
          <w:rFonts w:asciiTheme="minorHAnsi" w:hAnsiTheme="minorHAnsi" w:cs="Arial"/>
          <w:color w:val="auto"/>
          <w:kern w:val="1"/>
          <w:sz w:val="22"/>
          <w:szCs w:val="22"/>
        </w:rPr>
      </w:pPr>
      <w:r w:rsidRPr="00D922F2">
        <w:rPr>
          <w:rFonts w:asciiTheme="minorHAnsi" w:hAnsiTheme="minorHAnsi" w:cs="Arial"/>
          <w:color w:val="auto"/>
          <w:kern w:val="1"/>
          <w:sz w:val="22"/>
          <w:szCs w:val="22"/>
        </w:rPr>
        <w:t xml:space="preserve">W przypadku uzyskania przez projekty w wyniku oceny jednakowej liczby punktów, o ich kolejności na liście rankingowej przesądza wyższa liczba punktów uzyskana w kolejnych kryteriach wskazanych jako rozstrzygające. </w:t>
      </w:r>
    </w:p>
    <w:p w14:paraId="5CFC2803" w14:textId="77777777" w:rsidR="005D404F" w:rsidRPr="00D922F2" w:rsidRDefault="005D404F" w:rsidP="005D404F">
      <w:pPr>
        <w:pStyle w:val="Default"/>
        <w:jc w:val="both"/>
        <w:rPr>
          <w:rFonts w:asciiTheme="minorHAnsi" w:hAnsiTheme="minorHAnsi" w:cs="Arial"/>
          <w:color w:val="auto"/>
          <w:kern w:val="1"/>
          <w:sz w:val="22"/>
          <w:szCs w:val="22"/>
        </w:rPr>
      </w:pPr>
      <w:r w:rsidRPr="00D922F2">
        <w:rPr>
          <w:rFonts w:asciiTheme="minorHAnsi" w:hAnsiTheme="minorHAnsi" w:cs="Arial"/>
          <w:color w:val="auto"/>
          <w:kern w:val="1"/>
          <w:sz w:val="22"/>
          <w:szCs w:val="22"/>
        </w:rPr>
        <w:t xml:space="preserve">W przypadku jednakowej liczby punktów uzyskanych w kryterium rozstrzygającym nr 1 decyduje liczba punktów uzyskana w kryterium nr 2. </w:t>
      </w:r>
    </w:p>
    <w:p w14:paraId="5097D8AD" w14:textId="77777777" w:rsidR="005D404F" w:rsidRPr="00D922F2" w:rsidRDefault="005D404F" w:rsidP="005D404F">
      <w:pPr>
        <w:pStyle w:val="Default"/>
        <w:jc w:val="both"/>
        <w:rPr>
          <w:rFonts w:asciiTheme="minorHAnsi" w:hAnsiTheme="minorHAnsi" w:cs="Arial"/>
          <w:color w:val="auto"/>
          <w:kern w:val="1"/>
          <w:sz w:val="22"/>
          <w:szCs w:val="22"/>
        </w:rPr>
      </w:pPr>
      <w:r w:rsidRPr="00D922F2">
        <w:rPr>
          <w:rFonts w:asciiTheme="minorHAnsi" w:hAnsiTheme="minorHAnsi" w:cs="Arial"/>
          <w:color w:val="auto"/>
          <w:kern w:val="1"/>
          <w:sz w:val="22"/>
          <w:szCs w:val="22"/>
        </w:rPr>
        <w:t xml:space="preserve">W przypadku jednakowej liczby punktów uzyskanych w kryterium rozstrzygającym nr 2 decyduje liczba punktów uzyskana w kryterium nr 3. </w:t>
      </w:r>
    </w:p>
    <w:p w14:paraId="6C6039AA" w14:textId="77777777" w:rsidR="005D404F" w:rsidRPr="00D922F2" w:rsidRDefault="005D404F" w:rsidP="005D404F">
      <w:pPr>
        <w:pStyle w:val="Default"/>
        <w:jc w:val="both"/>
        <w:rPr>
          <w:rFonts w:asciiTheme="minorHAnsi" w:hAnsiTheme="minorHAnsi" w:cs="Arial"/>
          <w:color w:val="auto"/>
          <w:kern w:val="1"/>
          <w:sz w:val="22"/>
          <w:szCs w:val="22"/>
        </w:rPr>
      </w:pPr>
    </w:p>
    <w:p w14:paraId="42912046" w14:textId="77777777" w:rsidR="005D404F" w:rsidRPr="00D922F2" w:rsidRDefault="005D404F" w:rsidP="005D404F">
      <w:pPr>
        <w:pStyle w:val="Default"/>
        <w:jc w:val="both"/>
        <w:rPr>
          <w:rFonts w:asciiTheme="minorHAnsi" w:hAnsiTheme="minorHAnsi" w:cs="Arial"/>
          <w:color w:val="auto"/>
          <w:kern w:val="1"/>
          <w:sz w:val="22"/>
          <w:szCs w:val="22"/>
        </w:rPr>
      </w:pPr>
      <w:r w:rsidRPr="00D922F2">
        <w:rPr>
          <w:rFonts w:asciiTheme="minorHAnsi" w:hAnsiTheme="minorHAnsi" w:cs="Arial"/>
          <w:color w:val="auto"/>
          <w:kern w:val="1"/>
          <w:sz w:val="22"/>
          <w:szCs w:val="22"/>
        </w:rPr>
        <w:t xml:space="preserve">KRYTERIUM ROZSTZRYGAJĄCE NR 1. Dostęp do opieki rehabilitacyjnej (kryterium merytoryczne specyficzne  nr 5). </w:t>
      </w:r>
    </w:p>
    <w:p w14:paraId="548FFE76" w14:textId="77777777" w:rsidR="005D404F" w:rsidRPr="00D922F2" w:rsidRDefault="005D404F" w:rsidP="005D404F">
      <w:pPr>
        <w:pStyle w:val="Default"/>
        <w:jc w:val="both"/>
        <w:rPr>
          <w:rFonts w:asciiTheme="minorHAnsi" w:hAnsiTheme="minorHAnsi" w:cs="Arial"/>
          <w:color w:val="auto"/>
          <w:kern w:val="1"/>
          <w:sz w:val="22"/>
          <w:szCs w:val="22"/>
        </w:rPr>
      </w:pPr>
      <w:r w:rsidRPr="00D922F2">
        <w:rPr>
          <w:rFonts w:asciiTheme="minorHAnsi" w:hAnsiTheme="minorHAnsi" w:cs="Arial"/>
          <w:color w:val="auto"/>
          <w:kern w:val="1"/>
          <w:sz w:val="22"/>
          <w:szCs w:val="22"/>
        </w:rPr>
        <w:t xml:space="preserve">KRYTERIUM ROZSTZRYGAJĄCE NR 2. Zakres świadczonych usług (kryterium merytoryczne specyficzne  nr 6). </w:t>
      </w:r>
    </w:p>
    <w:p w14:paraId="3321D753" w14:textId="77777777" w:rsidR="005D404F" w:rsidRDefault="005D404F" w:rsidP="005D404F">
      <w:pPr>
        <w:rPr>
          <w:rFonts w:eastAsia="Times New Roman"/>
        </w:rPr>
      </w:pPr>
      <w:r w:rsidRPr="00D922F2">
        <w:rPr>
          <w:rFonts w:cs="Arial"/>
          <w:kern w:val="1"/>
        </w:rPr>
        <w:t>KRYTERIUM ROZSTZRYGAJĄCE NR 3. Konsolidacja (kryterium merytoryczne specyficzne  nr 4).</w:t>
      </w:r>
    </w:p>
    <w:p w14:paraId="344E588E" w14:textId="77777777" w:rsidR="005D404F" w:rsidRDefault="005D404F" w:rsidP="005D404F">
      <w:pPr>
        <w:rPr>
          <w:rFonts w:eastAsia="Times New Roman" w:cs="Tahoma"/>
          <w:b/>
          <w:kern w:val="1"/>
          <w:sz w:val="28"/>
          <w:szCs w:val="28"/>
          <w:u w:val="single"/>
        </w:rPr>
      </w:pPr>
    </w:p>
    <w:p w14:paraId="2870F47B" w14:textId="77777777" w:rsidR="005D404F" w:rsidRDefault="005D404F" w:rsidP="005752CD">
      <w:pPr>
        <w:rPr>
          <w:rFonts w:eastAsia="Times New Roman" w:cs="Tahoma"/>
          <w:b/>
          <w:kern w:val="1"/>
          <w:sz w:val="28"/>
          <w:szCs w:val="28"/>
          <w:u w:val="single"/>
        </w:rPr>
      </w:pPr>
    </w:p>
    <w:p w14:paraId="55BCD9BD" w14:textId="77777777" w:rsidR="00435768" w:rsidRDefault="00435768">
      <w:pPr>
        <w:rPr>
          <w:rFonts w:ascii="Calibri" w:eastAsia="Times New Roman" w:hAnsi="Calibri" w:cstheme="majorBidi"/>
          <w:b/>
          <w:bCs/>
          <w:sz w:val="28"/>
          <w:u w:val="single"/>
        </w:rPr>
      </w:pPr>
      <w:r>
        <w:rPr>
          <w:rFonts w:eastAsia="Times New Roman"/>
        </w:rPr>
        <w:br w:type="page"/>
      </w:r>
    </w:p>
    <w:p w14:paraId="48F9FB81" w14:textId="77777777" w:rsidR="006A29B5" w:rsidRPr="00DF0C08" w:rsidRDefault="006A29B5" w:rsidP="00E91330">
      <w:pPr>
        <w:pStyle w:val="Nagwek3"/>
        <w:rPr>
          <w:rFonts w:eastAsia="Times New Roman"/>
        </w:rPr>
      </w:pPr>
      <w:bookmarkStart w:id="471" w:name="_Toc71293077"/>
      <w:r w:rsidRPr="00DF0C08">
        <w:rPr>
          <w:rFonts w:eastAsia="Times New Roman"/>
        </w:rPr>
        <w:t>c.</w:t>
      </w:r>
      <w:r w:rsidR="00981526">
        <w:rPr>
          <w:rFonts w:eastAsia="Times New Roman"/>
        </w:rPr>
        <w:t xml:space="preserve"> </w:t>
      </w:r>
      <w:r w:rsidRPr="00DF0C08">
        <w:rPr>
          <w:rFonts w:eastAsia="Times New Roman"/>
        </w:rPr>
        <w:t xml:space="preserve">Kryteria merytoryczne </w:t>
      </w:r>
      <w:r w:rsidR="000737C5" w:rsidRPr="00DF0C08">
        <w:rPr>
          <w:rFonts w:eastAsia="Times New Roman"/>
        </w:rPr>
        <w:t xml:space="preserve">- wpływ projektów na realizację </w:t>
      </w:r>
      <w:r w:rsidR="00216394">
        <w:rPr>
          <w:rFonts w:eastAsia="Times New Roman"/>
        </w:rPr>
        <w:t xml:space="preserve">aktualnej </w:t>
      </w:r>
      <w:r w:rsidR="000737C5" w:rsidRPr="00DF0C08">
        <w:rPr>
          <w:rFonts w:eastAsia="Times New Roman"/>
        </w:rPr>
        <w:t xml:space="preserve">Strategii Rozwoju Województwa Dolnośląskiego – dla poszczególnych działań RPO WD 2014-2020 </w:t>
      </w:r>
      <w:r w:rsidRPr="00DF0C08">
        <w:rPr>
          <w:rFonts w:eastAsia="Times New Roman"/>
        </w:rPr>
        <w:t>– zakres EFRR</w:t>
      </w:r>
      <w:bookmarkEnd w:id="471"/>
    </w:p>
    <w:p w14:paraId="39326785" w14:textId="77777777" w:rsidR="00652B37" w:rsidRPr="00DF0C08" w:rsidRDefault="00CA5F81" w:rsidP="00652B37">
      <w:pPr>
        <w:rPr>
          <w:rFonts w:eastAsia="Times New Roman" w:cs="Arial"/>
          <w:b/>
          <w:bCs/>
          <w:iCs/>
        </w:rPr>
      </w:pPr>
      <w:r w:rsidRPr="00DF0C08">
        <w:rPr>
          <w:rFonts w:eastAsia="Times New Roman" w:cs="Tahoma"/>
          <w:b/>
          <w:kern w:val="1"/>
        </w:rPr>
        <w:t>Po</w:t>
      </w:r>
      <w:r w:rsidR="00360E98">
        <w:rPr>
          <w:rFonts w:eastAsia="Times New Roman" w:cs="Tahoma"/>
          <w:b/>
          <w:kern w:val="1"/>
        </w:rPr>
        <w:t>ni</w:t>
      </w:r>
      <w:r w:rsidRPr="00DF0C08">
        <w:rPr>
          <w:rFonts w:eastAsia="Times New Roman" w:cs="Tahoma"/>
          <w:b/>
          <w:kern w:val="1"/>
        </w:rPr>
        <w:t>ższe k</w:t>
      </w:r>
      <w:r w:rsidR="006A29B5" w:rsidRPr="00DF0C08">
        <w:rPr>
          <w:rFonts w:eastAsia="Times New Roman" w:cs="Tahoma"/>
          <w:b/>
          <w:kern w:val="1"/>
        </w:rPr>
        <w:t xml:space="preserve">ryteria </w:t>
      </w:r>
      <w:r w:rsidR="006A29B5" w:rsidRPr="00DF0C08">
        <w:rPr>
          <w:rFonts w:eastAsia="Times New Roman" w:cs="Arial"/>
          <w:b/>
          <w:bCs/>
          <w:iCs/>
        </w:rPr>
        <w:t>nie dotyczą naborów w ramach ZIT</w:t>
      </w:r>
    </w:p>
    <w:p w14:paraId="5DBA231F" w14:textId="77777777" w:rsidR="00BD49EA" w:rsidRPr="00DF0C08" w:rsidRDefault="00BD49EA" w:rsidP="00E91330">
      <w:pPr>
        <w:pStyle w:val="Nagwek4"/>
        <w:rPr>
          <w:rFonts w:eastAsia="Times New Roman"/>
        </w:rPr>
      </w:pPr>
      <w:bookmarkStart w:id="472" w:name="_Toc517092336"/>
      <w:bookmarkStart w:id="473" w:name="_Toc517334514"/>
      <w:bookmarkStart w:id="474" w:name="_Toc527969716"/>
      <w:bookmarkStart w:id="475" w:name="_Toc527969916"/>
      <w:bookmarkStart w:id="476" w:name="_Toc13575527"/>
      <w:bookmarkStart w:id="477" w:name="_Toc20131527"/>
      <w:bookmarkStart w:id="478" w:name="_Toc20131787"/>
      <w:bookmarkStart w:id="479" w:name="_Toc20132127"/>
      <w:bookmarkStart w:id="480" w:name="_Toc40875088"/>
      <w:bookmarkStart w:id="481" w:name="_Toc71292973"/>
      <w:bookmarkStart w:id="482" w:name="_Toc71293050"/>
      <w:r w:rsidRPr="00DF0C08">
        <w:rPr>
          <w:rFonts w:eastAsia="Times New Roman"/>
        </w:rPr>
        <w:t>OŚ PRIORYTETOWA 3 – Gospodarka niskoemisyjna</w:t>
      </w:r>
      <w:bookmarkEnd w:id="472"/>
      <w:bookmarkEnd w:id="473"/>
      <w:bookmarkEnd w:id="474"/>
      <w:bookmarkEnd w:id="475"/>
      <w:bookmarkEnd w:id="476"/>
      <w:bookmarkEnd w:id="477"/>
      <w:bookmarkEnd w:id="478"/>
      <w:bookmarkEnd w:id="479"/>
      <w:bookmarkEnd w:id="480"/>
      <w:bookmarkEnd w:id="481"/>
      <w:bookmarkEnd w:id="482"/>
    </w:p>
    <w:p w14:paraId="48E232E1" w14:textId="77777777" w:rsidR="008E29F8" w:rsidRPr="00DF0C08" w:rsidRDefault="008E29F8" w:rsidP="00E91330">
      <w:pPr>
        <w:pStyle w:val="Nagwek5"/>
      </w:pPr>
      <w:bookmarkStart w:id="483" w:name="_Toc517092337"/>
      <w:bookmarkStart w:id="484" w:name="_Toc517334515"/>
      <w:bookmarkStart w:id="485" w:name="_Toc527969717"/>
      <w:bookmarkStart w:id="486" w:name="_Toc527969917"/>
      <w:bookmarkStart w:id="487" w:name="_Toc13575528"/>
      <w:bookmarkStart w:id="488" w:name="_Toc20131528"/>
      <w:bookmarkStart w:id="489" w:name="_Toc20131788"/>
      <w:bookmarkStart w:id="490" w:name="_Toc20132128"/>
      <w:bookmarkStart w:id="491" w:name="_Toc40875089"/>
      <w:bookmarkStart w:id="492" w:name="_Toc71292974"/>
      <w:bookmarkStart w:id="493" w:name="_Toc71293051"/>
      <w:r w:rsidRPr="00DF0C08">
        <w:t>Działanie 3.4 Wdrażanie strategii niskoemisyjnych (OSI)</w:t>
      </w:r>
      <w:bookmarkEnd w:id="483"/>
      <w:bookmarkEnd w:id="484"/>
      <w:bookmarkEnd w:id="485"/>
      <w:bookmarkEnd w:id="486"/>
      <w:bookmarkEnd w:id="487"/>
      <w:bookmarkEnd w:id="488"/>
      <w:bookmarkEnd w:id="489"/>
      <w:bookmarkEnd w:id="490"/>
      <w:bookmarkEnd w:id="491"/>
      <w:bookmarkEnd w:id="492"/>
      <w:bookmarkEnd w:id="493"/>
    </w:p>
    <w:p w14:paraId="28C6BAAE" w14:textId="77777777" w:rsidR="008E29F8" w:rsidRPr="00DF0C08" w:rsidRDefault="008E29F8" w:rsidP="008E29F8">
      <w:pPr>
        <w:spacing w:after="0" w:line="240" w:lineRule="auto"/>
        <w:rPr>
          <w:rFonts w:cs="Arial"/>
          <w:sz w:val="20"/>
          <w:szCs w:val="20"/>
        </w:rPr>
      </w:pPr>
      <w:r w:rsidRPr="00E91330">
        <w:rPr>
          <w:b/>
          <w:sz w:val="20"/>
          <w:szCs w:val="20"/>
        </w:rPr>
        <w:t>3.4.A.a</w:t>
      </w:r>
      <w:r w:rsidRPr="00DF0C08">
        <w:rPr>
          <w:sz w:val="20"/>
          <w:szCs w:val="20"/>
        </w:rPr>
        <w:t xml:space="preserve"> </w:t>
      </w:r>
      <w:r w:rsidRPr="00DF0C08">
        <w:rPr>
          <w:rFonts w:cs="Arial"/>
          <w:sz w:val="20"/>
          <w:szCs w:val="20"/>
        </w:rPr>
        <w:t>zakup oraz modernizacja niskoemisyjnego taboru szynowego i autobusowego dla połączeń miejskich i podmiejskich;</w:t>
      </w:r>
    </w:p>
    <w:p w14:paraId="6AF46FFD" w14:textId="77777777" w:rsidR="008E29F8" w:rsidRPr="00DF0C08" w:rsidRDefault="008E29F8" w:rsidP="008E29F8">
      <w:pPr>
        <w:spacing w:after="0" w:line="240" w:lineRule="auto"/>
        <w:rPr>
          <w:sz w:val="20"/>
          <w:szCs w:val="20"/>
        </w:rPr>
      </w:pPr>
      <w:r w:rsidRPr="00E91330">
        <w:rPr>
          <w:b/>
          <w:sz w:val="20"/>
          <w:szCs w:val="20"/>
        </w:rPr>
        <w:t>3.4.A.b</w:t>
      </w:r>
      <w:r w:rsidRPr="00DF0C08">
        <w:rPr>
          <w:sz w:val="20"/>
          <w:szCs w:val="20"/>
        </w:rPr>
        <w:t xml:space="preserve"> inwestycje ograniczające indywidualny ruch zmotoryzowany w centrach miast np. P&amp;R, B&amp;R, zintegrowane centra przesiadkowe, </w:t>
      </w:r>
      <w:r w:rsidRPr="00DF0C08">
        <w:rPr>
          <w:rFonts w:cs="Calibri"/>
          <w:sz w:val="20"/>
          <w:szCs w:val="20"/>
        </w:rPr>
        <w:t>stacje ładowania pojazdów elektrycznych,</w:t>
      </w:r>
      <w:r w:rsidRPr="00DF0C08">
        <w:rPr>
          <w:sz w:val="20"/>
          <w:szCs w:val="20"/>
        </w:rPr>
        <w:t xml:space="preserve"> wspólny bilet itp.;</w:t>
      </w:r>
    </w:p>
    <w:p w14:paraId="3E792164" w14:textId="77777777" w:rsidR="008E29F8" w:rsidRPr="00DF0C08" w:rsidRDefault="008E29F8" w:rsidP="008E29F8">
      <w:pPr>
        <w:spacing w:after="0" w:line="240" w:lineRule="auto"/>
        <w:rPr>
          <w:sz w:val="20"/>
          <w:szCs w:val="20"/>
        </w:rPr>
      </w:pPr>
      <w:r w:rsidRPr="00E91330">
        <w:rPr>
          <w:b/>
          <w:sz w:val="20"/>
          <w:szCs w:val="20"/>
        </w:rPr>
        <w:t>3.4.A.c</w:t>
      </w:r>
      <w:r w:rsidRPr="00DF0C08">
        <w:rPr>
          <w:sz w:val="20"/>
          <w:szCs w:val="20"/>
        </w:rPr>
        <w:t xml:space="preserve"> inwestycje związane z systemami zarządzania ruchem i energią;</w:t>
      </w:r>
    </w:p>
    <w:p w14:paraId="4802C322" w14:textId="77777777" w:rsidR="008E29F8" w:rsidRPr="00DF0C08" w:rsidRDefault="008E29F8" w:rsidP="00652B37">
      <w:pPr>
        <w:rPr>
          <w:rFonts w:eastAsia="Times New Roman" w:cs="Tahoma"/>
          <w:b/>
          <w:kern w:val="1"/>
          <w:sz w:val="28"/>
          <w:szCs w:val="28"/>
        </w:rPr>
      </w:pPr>
    </w:p>
    <w:p w14:paraId="2D04C5F8" w14:textId="77777777" w:rsidR="008E29F8" w:rsidRDefault="008E29F8" w:rsidP="008E29F8">
      <w:pPr>
        <w:spacing w:line="240" w:lineRule="auto"/>
        <w:rPr>
          <w:i/>
          <w:sz w:val="20"/>
          <w:szCs w:val="20"/>
        </w:rPr>
      </w:pPr>
      <w:r w:rsidRPr="00DF0C08">
        <w:rPr>
          <w:i/>
          <w:sz w:val="20"/>
          <w:szCs w:val="20"/>
        </w:rPr>
        <w:t>(dot. naboru na typy projektów 3.4.A a-c)</w:t>
      </w:r>
    </w:p>
    <w:tbl>
      <w:tblPr>
        <w:tblW w:w="14884" w:type="dxa"/>
        <w:tblInd w:w="-34" w:type="dxa"/>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Look w:val="0000" w:firstRow="0" w:lastRow="0" w:firstColumn="0" w:lastColumn="0" w:noHBand="0" w:noVBand="0"/>
      </w:tblPr>
      <w:tblGrid>
        <w:gridCol w:w="882"/>
        <w:gridCol w:w="3655"/>
        <w:gridCol w:w="6378"/>
        <w:gridCol w:w="3969"/>
      </w:tblGrid>
      <w:tr w:rsidR="00E91330" w:rsidRPr="00E91330" w14:paraId="15AAF665" w14:textId="77777777" w:rsidTr="00E91330">
        <w:trPr>
          <w:trHeight w:val="952"/>
        </w:trPr>
        <w:tc>
          <w:tcPr>
            <w:tcW w:w="882"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2B2B9409" w14:textId="77777777" w:rsidR="00E91330" w:rsidRPr="00E91330" w:rsidRDefault="00E91330" w:rsidP="00E91330">
            <w:pPr>
              <w:snapToGrid w:val="0"/>
              <w:spacing w:line="240" w:lineRule="auto"/>
              <w:contextualSpacing/>
              <w:jc w:val="center"/>
              <w:rPr>
                <w:rFonts w:cs="Arial"/>
                <w:b/>
                <w:szCs w:val="20"/>
              </w:rPr>
            </w:pPr>
            <w:r w:rsidRPr="00E91330">
              <w:rPr>
                <w:rFonts w:cs="Arial"/>
                <w:b/>
                <w:szCs w:val="20"/>
              </w:rPr>
              <w:t>Lp.</w:t>
            </w:r>
          </w:p>
        </w:tc>
        <w:tc>
          <w:tcPr>
            <w:tcW w:w="3655"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41DAE80C" w14:textId="77777777" w:rsidR="00E91330" w:rsidRPr="00E91330" w:rsidRDefault="00E91330" w:rsidP="00E91330">
            <w:pPr>
              <w:snapToGrid w:val="0"/>
              <w:spacing w:after="0" w:line="240" w:lineRule="auto"/>
              <w:jc w:val="center"/>
              <w:rPr>
                <w:rFonts w:eastAsia="Times New Roman" w:cs="Arial"/>
                <w:b/>
                <w:szCs w:val="20"/>
              </w:rPr>
            </w:pPr>
            <w:r w:rsidRPr="00E91330">
              <w:rPr>
                <w:rFonts w:eastAsia="Times New Roman" w:cs="Arial"/>
                <w:b/>
                <w:szCs w:val="20"/>
              </w:rPr>
              <w:t>Nazwa kryterium</w:t>
            </w:r>
          </w:p>
        </w:tc>
        <w:tc>
          <w:tcPr>
            <w:tcW w:w="6378"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0604F8D8" w14:textId="77777777" w:rsidR="00E91330" w:rsidRPr="00E91330" w:rsidRDefault="00E91330" w:rsidP="00E91330">
            <w:pPr>
              <w:snapToGrid w:val="0"/>
              <w:spacing w:after="0" w:line="240" w:lineRule="auto"/>
              <w:contextualSpacing/>
              <w:jc w:val="center"/>
              <w:rPr>
                <w:rFonts w:cs="Arial"/>
                <w:b/>
                <w:szCs w:val="20"/>
              </w:rPr>
            </w:pPr>
            <w:r w:rsidRPr="00E91330">
              <w:rPr>
                <w:rFonts w:cs="Arial"/>
                <w:b/>
                <w:szCs w:val="20"/>
              </w:rPr>
              <w:t>Definicja kryterium</w:t>
            </w:r>
          </w:p>
        </w:tc>
        <w:tc>
          <w:tcPr>
            <w:tcW w:w="3969"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07CB19D7" w14:textId="77777777" w:rsidR="00E91330" w:rsidRPr="00E91330" w:rsidRDefault="00E91330" w:rsidP="00E91330">
            <w:pPr>
              <w:snapToGrid w:val="0"/>
              <w:spacing w:after="0" w:line="240" w:lineRule="auto"/>
              <w:jc w:val="center"/>
              <w:rPr>
                <w:rFonts w:cs="Arial"/>
                <w:b/>
                <w:bCs/>
                <w:szCs w:val="20"/>
              </w:rPr>
            </w:pPr>
            <w:r w:rsidRPr="00E91330">
              <w:rPr>
                <w:rFonts w:cs="Arial"/>
                <w:b/>
                <w:bCs/>
                <w:szCs w:val="20"/>
              </w:rPr>
              <w:t>Opis znaczenia kryterium</w:t>
            </w:r>
          </w:p>
        </w:tc>
      </w:tr>
      <w:tr w:rsidR="008E29F8" w:rsidRPr="00DF0C08" w14:paraId="77C3455C" w14:textId="77777777" w:rsidTr="00E91330">
        <w:trPr>
          <w:trHeight w:val="952"/>
        </w:trPr>
        <w:tc>
          <w:tcPr>
            <w:tcW w:w="882"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5ABB3763" w14:textId="77777777" w:rsidR="0050068A" w:rsidRPr="00DF0C08" w:rsidRDefault="007809E0" w:rsidP="00E91330">
            <w:pPr>
              <w:snapToGrid w:val="0"/>
              <w:spacing w:line="240" w:lineRule="auto"/>
              <w:ind w:left="426"/>
              <w:contextualSpacing/>
              <w:rPr>
                <w:rFonts w:cs="Arial"/>
                <w:sz w:val="20"/>
                <w:szCs w:val="20"/>
              </w:rPr>
            </w:pPr>
            <w:r w:rsidRPr="00DF0C08">
              <w:rPr>
                <w:rFonts w:cs="Arial"/>
                <w:sz w:val="20"/>
                <w:szCs w:val="20"/>
              </w:rPr>
              <w:t>1.</w:t>
            </w:r>
          </w:p>
        </w:tc>
        <w:tc>
          <w:tcPr>
            <w:tcW w:w="3655"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5B48C1BB" w14:textId="77777777" w:rsidR="008E29F8" w:rsidRPr="00DF0C08" w:rsidRDefault="008E29F8" w:rsidP="00E91330">
            <w:pPr>
              <w:snapToGrid w:val="0"/>
              <w:spacing w:after="0" w:line="240" w:lineRule="auto"/>
              <w:rPr>
                <w:rFonts w:eastAsia="Times New Roman" w:cs="Arial"/>
                <w:b/>
                <w:sz w:val="20"/>
                <w:szCs w:val="20"/>
              </w:rPr>
            </w:pPr>
            <w:r w:rsidRPr="00DF0C08">
              <w:rPr>
                <w:rFonts w:eastAsia="Times New Roman" w:cs="Arial"/>
                <w:b/>
                <w:sz w:val="20"/>
                <w:szCs w:val="20"/>
              </w:rPr>
              <w:t>Wpływ projektu na osiągnięcie wartości docelowej wskaźników RPO (dotyczy projektów zawierających różne typy projektów, w tym zakup/modernizację taboru)</w:t>
            </w:r>
          </w:p>
        </w:tc>
        <w:tc>
          <w:tcPr>
            <w:tcW w:w="6378"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113D0AF0" w14:textId="77777777" w:rsidR="008E29F8" w:rsidRPr="00DF0C08" w:rsidRDefault="008E29F8" w:rsidP="00E91330">
            <w:pPr>
              <w:snapToGrid w:val="0"/>
              <w:spacing w:after="0" w:line="240" w:lineRule="auto"/>
              <w:contextualSpacing/>
              <w:rPr>
                <w:rFonts w:cs="Arial"/>
                <w:sz w:val="20"/>
                <w:szCs w:val="20"/>
              </w:rPr>
            </w:pPr>
            <w:r w:rsidRPr="00DF0C08">
              <w:rPr>
                <w:rFonts w:cs="Arial"/>
                <w:sz w:val="20"/>
                <w:szCs w:val="20"/>
              </w:rPr>
              <w:t>W ramach kryterium należy zweryfikować poziom wpływu wskaźników zawartych w projekcie na realizację wartości docelowych wskaźników:</w:t>
            </w:r>
          </w:p>
          <w:p w14:paraId="6DD95128" w14:textId="77777777" w:rsidR="0086369A" w:rsidRPr="00DF0C08" w:rsidRDefault="008E29F8" w:rsidP="00CF7DF0">
            <w:pPr>
              <w:pStyle w:val="Akapitzlist"/>
              <w:numPr>
                <w:ilvl w:val="0"/>
                <w:numId w:val="149"/>
              </w:numPr>
              <w:snapToGrid w:val="0"/>
              <w:spacing w:after="0" w:line="240" w:lineRule="auto"/>
              <w:rPr>
                <w:rFonts w:cs="Arial"/>
                <w:sz w:val="20"/>
                <w:szCs w:val="20"/>
              </w:rPr>
            </w:pPr>
            <w:r w:rsidRPr="00DF0C08">
              <w:rPr>
                <w:rFonts w:cs="Arial"/>
                <w:sz w:val="20"/>
                <w:szCs w:val="20"/>
              </w:rPr>
              <w:t>Liczba zakupionych lub zmodernizowanych jednostek taboru pasażerskiego w publicznym transporcie zbiorowym komunikacji miejskiej;</w:t>
            </w:r>
          </w:p>
          <w:p w14:paraId="450B5FAC" w14:textId="77777777" w:rsidR="0086369A" w:rsidRPr="00DF0C08" w:rsidRDefault="008E29F8" w:rsidP="00CF7DF0">
            <w:pPr>
              <w:pStyle w:val="Akapitzlist"/>
              <w:numPr>
                <w:ilvl w:val="0"/>
                <w:numId w:val="149"/>
              </w:numPr>
              <w:snapToGrid w:val="0"/>
              <w:spacing w:after="0" w:line="240" w:lineRule="auto"/>
              <w:rPr>
                <w:rFonts w:cs="Arial"/>
                <w:sz w:val="20"/>
                <w:szCs w:val="20"/>
              </w:rPr>
            </w:pPr>
            <w:r w:rsidRPr="00DF0C08">
              <w:rPr>
                <w:rFonts w:cs="Arial"/>
                <w:sz w:val="20"/>
                <w:szCs w:val="20"/>
              </w:rPr>
              <w:t>Liczba wybudowanych obiektów „parkuj i jedź”</w:t>
            </w:r>
          </w:p>
          <w:p w14:paraId="606211F0" w14:textId="77777777" w:rsidR="008E29F8" w:rsidRPr="00DF0C08" w:rsidRDefault="008E29F8" w:rsidP="00E91330">
            <w:pPr>
              <w:snapToGrid w:val="0"/>
              <w:spacing w:after="0" w:line="240" w:lineRule="auto"/>
              <w:contextualSpacing/>
              <w:rPr>
                <w:rFonts w:cs="Arial"/>
                <w:sz w:val="20"/>
                <w:szCs w:val="20"/>
              </w:rPr>
            </w:pPr>
            <w:r w:rsidRPr="00DF0C08">
              <w:rPr>
                <w:rFonts w:cs="Arial"/>
                <w:sz w:val="20"/>
                <w:szCs w:val="20"/>
              </w:rPr>
              <w:t>Jeżeli w wyniku realizacji projektu osiągnięta zostanie określona wartość procentowa wskaźnika zapisanego w RPO WD 2014 – 2020:</w:t>
            </w:r>
          </w:p>
          <w:p w14:paraId="2D5716D4" w14:textId="77777777" w:rsidR="0086369A" w:rsidRPr="00DF0C08" w:rsidRDefault="008E29F8" w:rsidP="00CF7DF0">
            <w:pPr>
              <w:pStyle w:val="Akapitzlist"/>
              <w:numPr>
                <w:ilvl w:val="0"/>
                <w:numId w:val="150"/>
              </w:numPr>
              <w:snapToGrid w:val="0"/>
              <w:spacing w:after="0" w:line="240" w:lineRule="auto"/>
            </w:pPr>
            <w:r w:rsidRPr="00DF0C08">
              <w:rPr>
                <w:rFonts w:cs="Arial"/>
                <w:b/>
                <w:bCs/>
                <w:sz w:val="20"/>
                <w:szCs w:val="20"/>
              </w:rPr>
              <w:t>70% punktów</w:t>
            </w:r>
            <w:r w:rsidRPr="00DF0C08">
              <w:rPr>
                <w:rFonts w:cs="Arial"/>
                <w:sz w:val="20"/>
                <w:szCs w:val="20"/>
              </w:rPr>
              <w:t xml:space="preserve"> możliwych do uzyskania w kryterium za przekroczenie 10% wartości wskaźnika wskazanego powyżej w pkt. 1; lub</w:t>
            </w:r>
          </w:p>
          <w:p w14:paraId="0113996A" w14:textId="77777777" w:rsidR="0086369A" w:rsidRPr="00DF0C08" w:rsidRDefault="008E29F8" w:rsidP="00CF7DF0">
            <w:pPr>
              <w:pStyle w:val="Akapitzlist"/>
              <w:numPr>
                <w:ilvl w:val="0"/>
                <w:numId w:val="150"/>
              </w:numPr>
              <w:snapToGrid w:val="0"/>
              <w:spacing w:after="0" w:line="240" w:lineRule="auto"/>
            </w:pPr>
            <w:r w:rsidRPr="00DF0C08">
              <w:rPr>
                <w:rFonts w:cs="Arial"/>
                <w:b/>
                <w:bCs/>
                <w:sz w:val="20"/>
                <w:szCs w:val="20"/>
              </w:rPr>
              <w:t>50%</w:t>
            </w:r>
            <w:r w:rsidR="00981526">
              <w:rPr>
                <w:rFonts w:cs="Arial"/>
                <w:b/>
                <w:bCs/>
                <w:sz w:val="20"/>
                <w:szCs w:val="20"/>
              </w:rPr>
              <w:t xml:space="preserve"> </w:t>
            </w:r>
            <w:r w:rsidRPr="00DF0C08">
              <w:rPr>
                <w:rFonts w:cs="Arial"/>
                <w:b/>
                <w:bCs/>
                <w:sz w:val="20"/>
                <w:szCs w:val="20"/>
              </w:rPr>
              <w:t>punktów</w:t>
            </w:r>
            <w:r w:rsidRPr="00DF0C08">
              <w:rPr>
                <w:rFonts w:cs="Arial"/>
                <w:sz w:val="20"/>
                <w:szCs w:val="20"/>
              </w:rPr>
              <w:t xml:space="preserve"> możliwych do uzyskania w kryterium za przekroczenie 5% wartości wskaźnika wskazanego powyżej w pkt. 1;</w:t>
            </w:r>
          </w:p>
          <w:p w14:paraId="67F1152D" w14:textId="77777777" w:rsidR="008E29F8" w:rsidRPr="00DF0C08" w:rsidRDefault="008E29F8" w:rsidP="00E91330">
            <w:pPr>
              <w:snapToGrid w:val="0"/>
              <w:spacing w:after="0" w:line="240" w:lineRule="auto"/>
              <w:ind w:left="360"/>
              <w:rPr>
                <w:rFonts w:cs="Arial"/>
                <w:sz w:val="20"/>
                <w:szCs w:val="20"/>
              </w:rPr>
            </w:pPr>
            <w:r w:rsidRPr="00DF0C08">
              <w:rPr>
                <w:rFonts w:cs="Arial"/>
                <w:sz w:val="20"/>
                <w:szCs w:val="20"/>
              </w:rPr>
              <w:t>przez przekroczenie progu 5 lub 10% należy rozumieć zakup lub modernizację ilości autobusów równej lub większej w stosunku do wartości wskaźnika procentowego zaokrąglonego do pełnych liczb w górę, np. przekroczenie 5% oznacza zakup/modernizację 5 autobusów (5% * 82 = 4,1 = 5);</w:t>
            </w:r>
          </w:p>
          <w:p w14:paraId="26C65CDB" w14:textId="77777777" w:rsidR="0086369A" w:rsidRPr="00DF0C08" w:rsidRDefault="008E29F8" w:rsidP="00CF7DF0">
            <w:pPr>
              <w:pStyle w:val="Akapitzlist"/>
              <w:numPr>
                <w:ilvl w:val="0"/>
                <w:numId w:val="150"/>
              </w:numPr>
              <w:snapToGrid w:val="0"/>
              <w:spacing w:after="0" w:line="240" w:lineRule="auto"/>
            </w:pPr>
            <w:r w:rsidRPr="00DF0C08">
              <w:rPr>
                <w:rFonts w:cs="Arial"/>
                <w:b/>
                <w:bCs/>
                <w:sz w:val="20"/>
                <w:szCs w:val="20"/>
              </w:rPr>
              <w:t xml:space="preserve">30% punktów </w:t>
            </w:r>
            <w:r w:rsidRPr="00DF0C08">
              <w:rPr>
                <w:rFonts w:cs="Arial"/>
                <w:sz w:val="20"/>
                <w:szCs w:val="20"/>
              </w:rPr>
              <w:t>możliwych do uzyskania w kryterium za realizację co najmniej 2 obiektów wskazanego powyżej w pkt. 2.</w:t>
            </w:r>
          </w:p>
          <w:p w14:paraId="22E50604" w14:textId="77777777" w:rsidR="0086369A" w:rsidRPr="00DF0C08" w:rsidRDefault="008E29F8" w:rsidP="00CF7DF0">
            <w:pPr>
              <w:pStyle w:val="Akapitzlist"/>
              <w:numPr>
                <w:ilvl w:val="0"/>
                <w:numId w:val="150"/>
              </w:numPr>
              <w:snapToGrid w:val="0"/>
              <w:spacing w:after="0" w:line="240" w:lineRule="auto"/>
            </w:pPr>
            <w:r w:rsidRPr="00DF0C08">
              <w:rPr>
                <w:rFonts w:cs="Arial"/>
                <w:b/>
                <w:bCs/>
                <w:sz w:val="20"/>
                <w:szCs w:val="20"/>
              </w:rPr>
              <w:t xml:space="preserve">20% punktów </w:t>
            </w:r>
            <w:r w:rsidRPr="00DF0C08">
              <w:rPr>
                <w:rFonts w:cs="Arial"/>
                <w:sz w:val="20"/>
                <w:szCs w:val="20"/>
              </w:rPr>
              <w:t>możliwych do uzyskania w kryterium za realizację 1 obiektu wskazanego powyżej w pkt. 2.</w:t>
            </w:r>
          </w:p>
          <w:p w14:paraId="472493BB" w14:textId="77777777" w:rsidR="008E29F8" w:rsidRPr="00DF0C08" w:rsidRDefault="008E29F8" w:rsidP="00E91330">
            <w:pPr>
              <w:snapToGrid w:val="0"/>
              <w:spacing w:after="0" w:line="240" w:lineRule="auto"/>
              <w:rPr>
                <w:rFonts w:cs="Arial"/>
                <w:sz w:val="20"/>
                <w:szCs w:val="20"/>
              </w:rPr>
            </w:pPr>
          </w:p>
        </w:tc>
        <w:tc>
          <w:tcPr>
            <w:tcW w:w="3969"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61444353" w14:textId="77777777" w:rsidR="008E29F8" w:rsidRPr="00DF0C08" w:rsidRDefault="008E29F8" w:rsidP="00E91330">
            <w:pPr>
              <w:snapToGrid w:val="0"/>
              <w:spacing w:after="0" w:line="240" w:lineRule="auto"/>
              <w:jc w:val="center"/>
            </w:pPr>
            <w:r w:rsidRPr="00DF0C08">
              <w:rPr>
                <w:rFonts w:cs="Arial"/>
                <w:b/>
                <w:bCs/>
                <w:sz w:val="20"/>
                <w:szCs w:val="20"/>
              </w:rPr>
              <w:t xml:space="preserve">0 – do 40% pkt </w:t>
            </w:r>
            <w:r w:rsidRPr="00DF0C08">
              <w:rPr>
                <w:rFonts w:cs="Arial"/>
              </w:rPr>
              <w:t>możliwych do uzyskania na ocenie strategicznej</w:t>
            </w:r>
          </w:p>
          <w:p w14:paraId="12D7B18E" w14:textId="77777777" w:rsidR="008E29F8" w:rsidRPr="00DF0C08" w:rsidRDefault="008E29F8" w:rsidP="00E91330">
            <w:pPr>
              <w:snapToGrid w:val="0"/>
              <w:spacing w:after="0" w:line="240" w:lineRule="auto"/>
              <w:jc w:val="center"/>
              <w:rPr>
                <w:rFonts w:cs="Arial"/>
                <w:sz w:val="20"/>
                <w:szCs w:val="20"/>
              </w:rPr>
            </w:pPr>
            <w:r w:rsidRPr="00DF0C08">
              <w:rPr>
                <w:rFonts w:cs="Arial"/>
                <w:sz w:val="20"/>
                <w:szCs w:val="20"/>
              </w:rPr>
              <w:t>(0 punktów w kryterium nie oznacza odrzucenia wniosku)</w:t>
            </w:r>
          </w:p>
        </w:tc>
      </w:tr>
      <w:tr w:rsidR="008E29F8" w:rsidRPr="00DF0C08" w14:paraId="24579C2A" w14:textId="77777777" w:rsidTr="00E91330">
        <w:trPr>
          <w:trHeight w:val="952"/>
        </w:trPr>
        <w:tc>
          <w:tcPr>
            <w:tcW w:w="882" w:type="dxa"/>
            <w:tcBorders>
              <w:left w:val="single" w:sz="4" w:space="0" w:color="00000A"/>
              <w:right w:val="single" w:sz="4" w:space="0" w:color="00000A"/>
            </w:tcBorders>
            <w:shd w:val="clear" w:color="auto" w:fill="auto"/>
            <w:tcMar>
              <w:left w:w="108" w:type="dxa"/>
            </w:tcMar>
          </w:tcPr>
          <w:p w14:paraId="1948E425" w14:textId="77777777" w:rsidR="0050068A" w:rsidRPr="00DF0C08" w:rsidRDefault="00D31424" w:rsidP="00E91330">
            <w:pPr>
              <w:snapToGrid w:val="0"/>
              <w:spacing w:line="240" w:lineRule="auto"/>
              <w:ind w:left="426"/>
              <w:contextualSpacing/>
            </w:pPr>
            <w:r w:rsidRPr="00DF0C08">
              <w:t>2.</w:t>
            </w:r>
          </w:p>
        </w:tc>
        <w:tc>
          <w:tcPr>
            <w:tcW w:w="3655" w:type="dxa"/>
            <w:tcBorders>
              <w:left w:val="single" w:sz="4" w:space="0" w:color="00000A"/>
              <w:right w:val="single" w:sz="4" w:space="0" w:color="00000A"/>
            </w:tcBorders>
            <w:shd w:val="clear" w:color="auto" w:fill="auto"/>
            <w:tcMar>
              <w:left w:w="108" w:type="dxa"/>
            </w:tcMar>
          </w:tcPr>
          <w:p w14:paraId="1C650D86" w14:textId="77777777" w:rsidR="008E29F8" w:rsidRPr="00DF0C08" w:rsidRDefault="008E29F8" w:rsidP="00E91330">
            <w:pPr>
              <w:snapToGrid w:val="0"/>
              <w:spacing w:after="0" w:line="240" w:lineRule="auto"/>
            </w:pPr>
            <w:r w:rsidRPr="00DF0C08">
              <w:rPr>
                <w:rFonts w:eastAsia="Times New Roman" w:cs="Arial"/>
                <w:b/>
                <w:sz w:val="20"/>
                <w:szCs w:val="20"/>
              </w:rPr>
              <w:t>Multimodalność projektu</w:t>
            </w:r>
          </w:p>
        </w:tc>
        <w:tc>
          <w:tcPr>
            <w:tcW w:w="6378" w:type="dxa"/>
            <w:tcBorders>
              <w:left w:val="single" w:sz="4" w:space="0" w:color="00000A"/>
              <w:right w:val="single" w:sz="4" w:space="0" w:color="00000A"/>
            </w:tcBorders>
            <w:shd w:val="clear" w:color="auto" w:fill="auto"/>
            <w:tcMar>
              <w:left w:w="108" w:type="dxa"/>
            </w:tcMar>
          </w:tcPr>
          <w:p w14:paraId="6BC49C5A" w14:textId="77777777" w:rsidR="008E29F8" w:rsidRPr="00DF0C08" w:rsidRDefault="008E29F8" w:rsidP="00E91330">
            <w:pPr>
              <w:snapToGrid w:val="0"/>
              <w:spacing w:after="0" w:line="240" w:lineRule="auto"/>
              <w:contextualSpacing/>
              <w:rPr>
                <w:sz w:val="20"/>
                <w:szCs w:val="20"/>
              </w:rPr>
            </w:pPr>
            <w:r w:rsidRPr="00DF0C08">
              <w:rPr>
                <w:rFonts w:cs="Arial"/>
                <w:sz w:val="20"/>
                <w:szCs w:val="20"/>
              </w:rPr>
              <w:t xml:space="preserve">Jeśli inwestycja: </w:t>
            </w:r>
          </w:p>
          <w:p w14:paraId="70AF1E41" w14:textId="77777777" w:rsidR="0086369A" w:rsidRPr="00DF0C08" w:rsidRDefault="008E29F8" w:rsidP="00CF7DF0">
            <w:pPr>
              <w:pStyle w:val="Akapitzlist"/>
              <w:numPr>
                <w:ilvl w:val="0"/>
                <w:numId w:val="152"/>
              </w:numPr>
              <w:snapToGrid w:val="0"/>
              <w:spacing w:after="0" w:line="240" w:lineRule="auto"/>
              <w:ind w:left="459"/>
              <w:rPr>
                <w:sz w:val="20"/>
                <w:szCs w:val="20"/>
              </w:rPr>
            </w:pPr>
            <w:r w:rsidRPr="00DF0C08">
              <w:rPr>
                <w:rFonts w:cs="Arial"/>
                <w:sz w:val="20"/>
                <w:szCs w:val="20"/>
              </w:rPr>
              <w:t>jest komplementarna względem projektu zlokalizowanego bezpośrednio w pobliżu i przewidzianego do realizacji w ramach</w:t>
            </w:r>
            <w:r w:rsidR="00981526">
              <w:rPr>
                <w:rFonts w:cs="Arial"/>
                <w:sz w:val="20"/>
                <w:szCs w:val="20"/>
              </w:rPr>
              <w:t xml:space="preserve"> </w:t>
            </w:r>
            <w:r w:rsidRPr="00DF0C08">
              <w:rPr>
                <w:rFonts w:cs="Arial"/>
                <w:sz w:val="20"/>
                <w:szCs w:val="20"/>
              </w:rPr>
              <w:t xml:space="preserve">działania 5.2 System transportu kolejowego Typ 5.2 A zakładającego budowę/modernizację przystanku kolejowego oraz wpisanego do aktualnego na dzień złożenia wniosku o dofinansowanie Wykazu projektów pozakonkursowych, stanowiącego załącznik do </w:t>
            </w:r>
            <w:proofErr w:type="spellStart"/>
            <w:r w:rsidRPr="00DF0C08">
              <w:rPr>
                <w:rFonts w:cs="Arial"/>
                <w:sz w:val="20"/>
                <w:szCs w:val="20"/>
              </w:rPr>
              <w:t>SzOOP</w:t>
            </w:r>
            <w:proofErr w:type="spellEnd"/>
            <w:r w:rsidRPr="00DF0C08">
              <w:rPr>
                <w:rFonts w:cs="Arial"/>
                <w:sz w:val="20"/>
                <w:szCs w:val="20"/>
              </w:rPr>
              <w:t xml:space="preserve"> i/lub został zidentyfikowany przez IZ RPO WD i/lub został ujęty w Planie Gospodarki Niskoemisyjnej. We wniosku o dofinansowanie należy uzasadnić multimodalność projektu i wskazać właściwy dokument, w którym projekt został ujęty. W przypadku projektu ujętego w Palnie Gospodarki Niskoemisyjnej należy załączyć do wniosku zaświadczenie/oświadczenie* z urzędu gminy, dla której sporządzono dany PGN - projekt otrzymuje 3</w:t>
            </w:r>
            <w:r w:rsidRPr="00DF0C08">
              <w:rPr>
                <w:rFonts w:cs="Arial"/>
                <w:b/>
                <w:bCs/>
                <w:sz w:val="20"/>
                <w:szCs w:val="20"/>
              </w:rPr>
              <w:t>0% punktów w ramach kryterium</w:t>
            </w:r>
            <w:r w:rsidRPr="00DF0C08">
              <w:rPr>
                <w:rFonts w:cs="Arial"/>
                <w:sz w:val="20"/>
                <w:szCs w:val="20"/>
              </w:rPr>
              <w:t>,</w:t>
            </w:r>
          </w:p>
          <w:p w14:paraId="0928A3AB" w14:textId="77777777" w:rsidR="008E29F8" w:rsidRPr="00DF0C08" w:rsidRDefault="008E29F8" w:rsidP="00E91330">
            <w:pPr>
              <w:pStyle w:val="Akapitzlist"/>
              <w:snapToGrid w:val="0"/>
              <w:spacing w:after="0" w:line="240" w:lineRule="auto"/>
              <w:ind w:left="459"/>
              <w:rPr>
                <w:sz w:val="20"/>
                <w:szCs w:val="20"/>
              </w:rPr>
            </w:pPr>
            <w:r w:rsidRPr="00DF0C08">
              <w:rPr>
                <w:rFonts w:cs="Arial"/>
                <w:sz w:val="20"/>
                <w:szCs w:val="20"/>
              </w:rPr>
              <w:t xml:space="preserve"> np. (budowa zintegrowanego centrum przesiadkowego bezpośrednio przy przystanku kolejowym przewidzianym do realizacji w ramach projektu pozakonkursowego ujętego w aktualnym wykazie);</w:t>
            </w:r>
          </w:p>
          <w:p w14:paraId="771B9AEE" w14:textId="77777777" w:rsidR="0086369A" w:rsidRPr="00DF0C08" w:rsidRDefault="008E29F8" w:rsidP="00CF7DF0">
            <w:pPr>
              <w:pStyle w:val="Akapitzlist"/>
              <w:numPr>
                <w:ilvl w:val="0"/>
                <w:numId w:val="152"/>
              </w:numPr>
              <w:snapToGrid w:val="0"/>
              <w:spacing w:after="0" w:line="240" w:lineRule="auto"/>
              <w:ind w:left="459"/>
              <w:rPr>
                <w:sz w:val="20"/>
                <w:szCs w:val="20"/>
              </w:rPr>
            </w:pPr>
            <w:r w:rsidRPr="00DF0C08">
              <w:rPr>
                <w:sz w:val="20"/>
                <w:szCs w:val="20"/>
              </w:rPr>
              <w:t>jest komplementarna względem projektu dot. dróg dla rowerów zlokalizowanego bezpośrednio w pobliżu i przewidzianego do realizacji tj. złożonego do naboru w ramach działania 3.4 T</w:t>
            </w:r>
            <w:r w:rsidRPr="00DF0C08">
              <w:rPr>
                <w:i/>
                <w:iCs/>
                <w:sz w:val="20"/>
                <w:szCs w:val="20"/>
              </w:rPr>
              <w:t>yp 3.4.A.d inwestycje ograniczające indywidualny ruch zmotoryzowany w centrach miast: drogi rowerowe, ciągi piesze</w:t>
            </w:r>
            <w:r w:rsidRPr="00DF0C08">
              <w:rPr>
                <w:sz w:val="20"/>
                <w:szCs w:val="20"/>
              </w:rPr>
              <w:t xml:space="preserve"> i/lub został ujęty w Planie Gospodarki Niskoemisyjnej. We wniosku o dofinansowanie należy uzasadnić multimodalność projektu. W przypadku projektu ujętego w Planie Gospodarki Niskoemisyjnej należy załączyć do wniosku zaświadczenie/oświadczenie* z urzędu gminy, dla której sporządzono dany PGN - projekt otrzymuje </w:t>
            </w:r>
            <w:r w:rsidRPr="00DF0C08">
              <w:rPr>
                <w:rFonts w:cs="Arial"/>
                <w:sz w:val="20"/>
                <w:szCs w:val="20"/>
              </w:rPr>
              <w:t>3</w:t>
            </w:r>
            <w:r w:rsidRPr="00DF0C08">
              <w:rPr>
                <w:rFonts w:cs="Arial"/>
                <w:b/>
                <w:bCs/>
                <w:sz w:val="20"/>
                <w:szCs w:val="20"/>
              </w:rPr>
              <w:t>0% punktów w ramach kryterium</w:t>
            </w:r>
            <w:r w:rsidRPr="00DF0C08">
              <w:rPr>
                <w:rFonts w:cs="Arial"/>
                <w:sz w:val="20"/>
                <w:szCs w:val="20"/>
              </w:rPr>
              <w:t xml:space="preserve">, </w:t>
            </w:r>
            <w:r w:rsidRPr="00DF0C08">
              <w:rPr>
                <w:sz w:val="20"/>
                <w:szCs w:val="20"/>
              </w:rPr>
              <w:t>np. (budowa zintegrowanego centrum przesiadkowego bezpośrednio przy drodze dla rowerów, przewidzianej do realizacji w ramach typu 3.4.A.d i wpisanej do PGN);</w:t>
            </w:r>
          </w:p>
          <w:p w14:paraId="7913850F" w14:textId="77777777" w:rsidR="0086369A" w:rsidRPr="00DF0C08" w:rsidRDefault="008E29F8" w:rsidP="00CF7DF0">
            <w:pPr>
              <w:pStyle w:val="Akapitzlist"/>
              <w:numPr>
                <w:ilvl w:val="0"/>
                <w:numId w:val="152"/>
              </w:numPr>
              <w:snapToGrid w:val="0"/>
              <w:spacing w:after="0" w:line="240" w:lineRule="auto"/>
              <w:ind w:left="459"/>
              <w:rPr>
                <w:sz w:val="20"/>
                <w:szCs w:val="20"/>
              </w:rPr>
            </w:pPr>
            <w:r w:rsidRPr="00DF0C08">
              <w:rPr>
                <w:rFonts w:cs="Arial"/>
                <w:sz w:val="20"/>
                <w:szCs w:val="20"/>
              </w:rPr>
              <w:t>składa się z co najmniej 2 typów projektów dotyczących:</w:t>
            </w:r>
          </w:p>
          <w:p w14:paraId="7CE4802A" w14:textId="77777777" w:rsidR="0086369A" w:rsidRPr="00DF0C08" w:rsidRDefault="008E29F8" w:rsidP="00CF7DF0">
            <w:pPr>
              <w:pStyle w:val="Akapitzlist"/>
              <w:numPr>
                <w:ilvl w:val="0"/>
                <w:numId w:val="139"/>
              </w:numPr>
              <w:snapToGrid w:val="0"/>
              <w:spacing w:after="0" w:line="240" w:lineRule="auto"/>
              <w:rPr>
                <w:sz w:val="20"/>
                <w:szCs w:val="20"/>
              </w:rPr>
            </w:pPr>
            <w:r w:rsidRPr="00DF0C08">
              <w:rPr>
                <w:rFonts w:cs="Arial"/>
                <w:sz w:val="20"/>
                <w:szCs w:val="20"/>
              </w:rPr>
              <w:t>zakupu taboru na potrzeby</w:t>
            </w:r>
            <w:r w:rsidR="00981526">
              <w:rPr>
                <w:rFonts w:cs="Arial"/>
                <w:sz w:val="20"/>
                <w:szCs w:val="20"/>
              </w:rPr>
              <w:t xml:space="preserve"> </w:t>
            </w:r>
            <w:r w:rsidRPr="00DF0C08">
              <w:rPr>
                <w:rFonts w:cs="Arial"/>
                <w:sz w:val="20"/>
                <w:szCs w:val="20"/>
              </w:rPr>
              <w:t>publicznego transportu zbiorowego, (typ 3.4.A.a);</w:t>
            </w:r>
          </w:p>
          <w:p w14:paraId="6515C4DD" w14:textId="77777777" w:rsidR="0086369A" w:rsidRPr="00DF0C08" w:rsidRDefault="008E29F8" w:rsidP="00CF7DF0">
            <w:pPr>
              <w:pStyle w:val="Akapitzlist"/>
              <w:numPr>
                <w:ilvl w:val="0"/>
                <w:numId w:val="139"/>
              </w:numPr>
              <w:snapToGrid w:val="0"/>
              <w:spacing w:after="0" w:line="240" w:lineRule="auto"/>
              <w:rPr>
                <w:sz w:val="20"/>
                <w:szCs w:val="20"/>
              </w:rPr>
            </w:pPr>
            <w:r w:rsidRPr="00DF0C08">
              <w:rPr>
                <w:rFonts w:cs="Arial"/>
                <w:sz w:val="20"/>
                <w:szCs w:val="20"/>
              </w:rPr>
              <w:t>inwestycji ograniczających indywidualny ruch zmotoryzowany w centrach miast np. P&amp;R, B&amp;R, zintegrowane centra przesiadkowe, wspólny bilet itp. (typ 3.4.A.b);</w:t>
            </w:r>
          </w:p>
          <w:p w14:paraId="0F2E4AFF" w14:textId="77777777" w:rsidR="0086369A" w:rsidRPr="00DF0C08" w:rsidRDefault="008E29F8" w:rsidP="00CF7DF0">
            <w:pPr>
              <w:pStyle w:val="Akapitzlist"/>
              <w:numPr>
                <w:ilvl w:val="0"/>
                <w:numId w:val="139"/>
              </w:numPr>
              <w:snapToGrid w:val="0"/>
              <w:spacing w:after="0" w:line="240" w:lineRule="auto"/>
              <w:rPr>
                <w:sz w:val="20"/>
                <w:szCs w:val="20"/>
              </w:rPr>
            </w:pPr>
            <w:r w:rsidRPr="00DF0C08">
              <w:rPr>
                <w:rFonts w:cs="Arial"/>
                <w:sz w:val="20"/>
                <w:szCs w:val="20"/>
              </w:rPr>
              <w:t>inwestycji związanych z systemami zarządzania ruchem i energią (typ 3.4.A.c);</w:t>
            </w:r>
          </w:p>
          <w:p w14:paraId="7DFFE403" w14:textId="77777777" w:rsidR="008E29F8" w:rsidRPr="00DF0C08" w:rsidRDefault="008E29F8" w:rsidP="00E91330">
            <w:pPr>
              <w:pStyle w:val="Akapitzlist"/>
              <w:snapToGrid w:val="0"/>
              <w:spacing w:after="0" w:line="240" w:lineRule="auto"/>
              <w:ind w:left="459"/>
              <w:rPr>
                <w:sz w:val="20"/>
                <w:szCs w:val="20"/>
              </w:rPr>
            </w:pPr>
            <w:r w:rsidRPr="00DF0C08">
              <w:rPr>
                <w:rFonts w:cs="Arial"/>
                <w:sz w:val="20"/>
                <w:szCs w:val="20"/>
              </w:rPr>
              <w:t>projekt otrzymuje 4</w:t>
            </w:r>
            <w:r w:rsidRPr="00DF0C08">
              <w:rPr>
                <w:rFonts w:cs="Arial"/>
                <w:b/>
                <w:bCs/>
                <w:sz w:val="20"/>
                <w:szCs w:val="20"/>
              </w:rPr>
              <w:t>0% punktów w ramach kryterium</w:t>
            </w:r>
            <w:r w:rsidRPr="00DF0C08">
              <w:rPr>
                <w:rFonts w:cs="Arial"/>
                <w:sz w:val="20"/>
                <w:szCs w:val="20"/>
              </w:rPr>
              <w:t>,</w:t>
            </w:r>
          </w:p>
          <w:p w14:paraId="5CDB3CF3" w14:textId="77777777" w:rsidR="008E29F8" w:rsidRPr="00DF0C08" w:rsidRDefault="008E29F8" w:rsidP="00E91330">
            <w:pPr>
              <w:pStyle w:val="Akapitzlist"/>
              <w:snapToGrid w:val="0"/>
              <w:spacing w:after="0" w:line="240" w:lineRule="auto"/>
              <w:ind w:left="753"/>
              <w:rPr>
                <w:sz w:val="20"/>
                <w:szCs w:val="20"/>
              </w:rPr>
            </w:pPr>
          </w:p>
          <w:p w14:paraId="61BE2BD7" w14:textId="77777777" w:rsidR="008E29F8" w:rsidRPr="00DF0C08" w:rsidRDefault="008E29F8" w:rsidP="00E91330">
            <w:pPr>
              <w:pStyle w:val="Akapitzlist"/>
              <w:snapToGrid w:val="0"/>
              <w:spacing w:after="0" w:line="240" w:lineRule="auto"/>
              <w:ind w:left="753"/>
              <w:rPr>
                <w:sz w:val="20"/>
                <w:szCs w:val="20"/>
              </w:rPr>
            </w:pPr>
            <w:r w:rsidRPr="00DF0C08">
              <w:rPr>
                <w:rFonts w:cs="Arial"/>
                <w:sz w:val="20"/>
                <w:szCs w:val="20"/>
              </w:rPr>
              <w:t>(np. projekt polega na zakupie taboru oraz budowie centrum przesiadkowego albo projekt polega na budowie zintegrowanego centrum przesiadkowego i obiektu B&amp;R).</w:t>
            </w:r>
          </w:p>
          <w:p w14:paraId="57A4B0B8" w14:textId="77777777" w:rsidR="008E29F8" w:rsidRPr="00DF0C08" w:rsidRDefault="008E29F8" w:rsidP="00E91330">
            <w:pPr>
              <w:pStyle w:val="Akapitzlist"/>
              <w:snapToGrid w:val="0"/>
              <w:spacing w:after="0" w:line="240" w:lineRule="auto"/>
              <w:rPr>
                <w:rFonts w:cs="Arial"/>
                <w:sz w:val="20"/>
                <w:szCs w:val="20"/>
              </w:rPr>
            </w:pPr>
          </w:p>
          <w:p w14:paraId="641C65F9" w14:textId="77777777" w:rsidR="008E29F8" w:rsidRPr="00DF0C08" w:rsidRDefault="008E29F8" w:rsidP="00E91330">
            <w:pPr>
              <w:snapToGrid w:val="0"/>
              <w:spacing w:after="0" w:line="240" w:lineRule="auto"/>
              <w:rPr>
                <w:sz w:val="20"/>
                <w:szCs w:val="20"/>
              </w:rPr>
            </w:pPr>
            <w:r w:rsidRPr="00DF0C08">
              <w:rPr>
                <w:rFonts w:cs="Arial"/>
                <w:sz w:val="20"/>
                <w:szCs w:val="20"/>
              </w:rPr>
              <w:t>* oświadczenie – dopuszczalne tylko w przypadku projektów własnych gminy.</w:t>
            </w:r>
          </w:p>
        </w:tc>
        <w:tc>
          <w:tcPr>
            <w:tcW w:w="3969" w:type="dxa"/>
            <w:tcBorders>
              <w:left w:val="single" w:sz="4" w:space="0" w:color="00000A"/>
              <w:right w:val="single" w:sz="4" w:space="0" w:color="00000A"/>
            </w:tcBorders>
            <w:shd w:val="clear" w:color="auto" w:fill="auto"/>
            <w:tcMar>
              <w:left w:w="108" w:type="dxa"/>
            </w:tcMar>
          </w:tcPr>
          <w:p w14:paraId="3080E736" w14:textId="77777777" w:rsidR="008E29F8" w:rsidRPr="00DF0C08" w:rsidRDefault="008E29F8" w:rsidP="00E91330">
            <w:pPr>
              <w:snapToGrid w:val="0"/>
              <w:spacing w:after="0" w:line="240" w:lineRule="auto"/>
              <w:jc w:val="center"/>
            </w:pPr>
            <w:r w:rsidRPr="00DF0C08">
              <w:rPr>
                <w:rFonts w:cs="Arial"/>
                <w:b/>
                <w:bCs/>
                <w:sz w:val="20"/>
                <w:szCs w:val="20"/>
              </w:rPr>
              <w:t>0 – do 30% pkt</w:t>
            </w:r>
            <w:r w:rsidRPr="00DF0C08">
              <w:rPr>
                <w:rFonts w:cs="Arial"/>
                <w:sz w:val="20"/>
                <w:szCs w:val="20"/>
              </w:rPr>
              <w:t xml:space="preserve"> możliwych do uzyskania na ocenie strategicznej</w:t>
            </w:r>
          </w:p>
          <w:p w14:paraId="5C32CFB8" w14:textId="77777777" w:rsidR="008E29F8" w:rsidRPr="00DF0C08" w:rsidRDefault="008E29F8" w:rsidP="00E91330">
            <w:pPr>
              <w:snapToGrid w:val="0"/>
              <w:spacing w:after="0" w:line="240" w:lineRule="auto"/>
              <w:jc w:val="center"/>
            </w:pPr>
            <w:r w:rsidRPr="00DF0C08">
              <w:rPr>
                <w:rFonts w:cs="Arial"/>
                <w:sz w:val="20"/>
                <w:szCs w:val="20"/>
              </w:rPr>
              <w:t>(0 punktów w kryterium nie oznacza odrzucenia wniosku)</w:t>
            </w:r>
          </w:p>
        </w:tc>
      </w:tr>
      <w:tr w:rsidR="008E29F8" w:rsidRPr="00DF0C08" w14:paraId="0C559818" w14:textId="77777777" w:rsidTr="00E91330">
        <w:trPr>
          <w:trHeight w:val="952"/>
        </w:trPr>
        <w:tc>
          <w:tcPr>
            <w:tcW w:w="882" w:type="dxa"/>
            <w:tcBorders>
              <w:left w:val="single" w:sz="4" w:space="0" w:color="00000A"/>
              <w:right w:val="single" w:sz="4" w:space="0" w:color="00000A"/>
            </w:tcBorders>
            <w:shd w:val="clear" w:color="auto" w:fill="auto"/>
            <w:tcMar>
              <w:left w:w="108" w:type="dxa"/>
            </w:tcMar>
          </w:tcPr>
          <w:p w14:paraId="500EB453" w14:textId="77777777" w:rsidR="0050068A" w:rsidRPr="00DF0C08" w:rsidRDefault="00D31424" w:rsidP="00E91330">
            <w:pPr>
              <w:snapToGrid w:val="0"/>
              <w:spacing w:line="240" w:lineRule="auto"/>
              <w:ind w:left="426"/>
              <w:contextualSpacing/>
            </w:pPr>
            <w:r w:rsidRPr="00DF0C08">
              <w:t>3.</w:t>
            </w:r>
          </w:p>
        </w:tc>
        <w:tc>
          <w:tcPr>
            <w:tcW w:w="3655" w:type="dxa"/>
            <w:tcBorders>
              <w:left w:val="single" w:sz="4" w:space="0" w:color="00000A"/>
              <w:right w:val="single" w:sz="4" w:space="0" w:color="00000A"/>
            </w:tcBorders>
            <w:shd w:val="clear" w:color="auto" w:fill="auto"/>
            <w:tcMar>
              <w:left w:w="108" w:type="dxa"/>
            </w:tcMar>
          </w:tcPr>
          <w:p w14:paraId="5F28AF6A" w14:textId="77777777" w:rsidR="008E29F8" w:rsidRPr="00DF0C08" w:rsidRDefault="008E29F8" w:rsidP="00E91330">
            <w:pPr>
              <w:snapToGrid w:val="0"/>
              <w:spacing w:after="0" w:line="240" w:lineRule="auto"/>
              <w:rPr>
                <w:rFonts w:eastAsia="Times New Roman" w:cs="Arial"/>
                <w:b/>
                <w:sz w:val="20"/>
                <w:szCs w:val="20"/>
              </w:rPr>
            </w:pPr>
            <w:r w:rsidRPr="00DF0C08">
              <w:rPr>
                <w:rFonts w:eastAsia="Times New Roman" w:cs="Arial"/>
                <w:b/>
                <w:sz w:val="20"/>
                <w:szCs w:val="20"/>
              </w:rPr>
              <w:t>Poprawa dostępności</w:t>
            </w:r>
          </w:p>
          <w:p w14:paraId="36DE587D" w14:textId="77777777" w:rsidR="008E29F8" w:rsidRPr="00DF0C08" w:rsidRDefault="008E29F8" w:rsidP="00E91330">
            <w:pPr>
              <w:snapToGrid w:val="0"/>
              <w:spacing w:after="0" w:line="240" w:lineRule="auto"/>
              <w:rPr>
                <w:rFonts w:eastAsia="Times New Roman" w:cs="Arial"/>
                <w:b/>
                <w:sz w:val="20"/>
                <w:szCs w:val="20"/>
              </w:rPr>
            </w:pPr>
          </w:p>
        </w:tc>
        <w:tc>
          <w:tcPr>
            <w:tcW w:w="6378" w:type="dxa"/>
            <w:tcBorders>
              <w:left w:val="single" w:sz="4" w:space="0" w:color="00000A"/>
              <w:right w:val="single" w:sz="4" w:space="0" w:color="00000A"/>
            </w:tcBorders>
            <w:shd w:val="clear" w:color="auto" w:fill="auto"/>
            <w:tcMar>
              <w:left w:w="108" w:type="dxa"/>
            </w:tcMar>
          </w:tcPr>
          <w:p w14:paraId="0AF58B3B" w14:textId="77777777" w:rsidR="008E29F8" w:rsidRPr="00DF0C08" w:rsidRDefault="008E29F8" w:rsidP="00E91330">
            <w:pPr>
              <w:snapToGrid w:val="0"/>
              <w:spacing w:after="0" w:line="240" w:lineRule="auto"/>
              <w:contextualSpacing/>
            </w:pPr>
            <w:r w:rsidRPr="00DF0C08">
              <w:rPr>
                <w:rFonts w:cs="Arial"/>
                <w:sz w:val="20"/>
                <w:szCs w:val="20"/>
              </w:rPr>
              <w:t>Należy zweryfikować, czy projekt poprawia dostępność do obszarów</w:t>
            </w:r>
            <w:r w:rsidR="00981526">
              <w:rPr>
                <w:rFonts w:cs="Arial"/>
                <w:sz w:val="20"/>
                <w:szCs w:val="20"/>
              </w:rPr>
              <w:t xml:space="preserve"> </w:t>
            </w:r>
            <w:r w:rsidRPr="00DF0C08">
              <w:rPr>
                <w:rFonts w:cs="Arial"/>
                <w:sz w:val="20"/>
                <w:szCs w:val="20"/>
              </w:rPr>
              <w:t>aktywności gospodarczej, a także do rynku pracy i usług publicznych:</w:t>
            </w:r>
          </w:p>
          <w:p w14:paraId="08EB056B" w14:textId="77777777" w:rsidR="0086369A" w:rsidRPr="00DF0C08" w:rsidRDefault="008E29F8" w:rsidP="00CF7DF0">
            <w:pPr>
              <w:pStyle w:val="Akapitzlist"/>
              <w:numPr>
                <w:ilvl w:val="0"/>
                <w:numId w:val="142"/>
              </w:numPr>
              <w:snapToGrid w:val="0"/>
              <w:spacing w:after="0" w:line="240" w:lineRule="auto"/>
              <w:rPr>
                <w:rFonts w:cs="Arial"/>
                <w:sz w:val="20"/>
                <w:szCs w:val="20"/>
              </w:rPr>
            </w:pPr>
            <w:r w:rsidRPr="00DF0C08">
              <w:rPr>
                <w:rFonts w:cs="Arial"/>
                <w:sz w:val="20"/>
                <w:szCs w:val="20"/>
              </w:rPr>
              <w:t>0 punktów – jeśli projekt nie poprawia dostępności do ww. obszarów;</w:t>
            </w:r>
          </w:p>
          <w:p w14:paraId="3B3B8914" w14:textId="77777777" w:rsidR="0086369A" w:rsidRPr="00DF0C08" w:rsidRDefault="008E29F8" w:rsidP="00CF7DF0">
            <w:pPr>
              <w:pStyle w:val="Akapitzlist"/>
              <w:numPr>
                <w:ilvl w:val="0"/>
                <w:numId w:val="142"/>
              </w:numPr>
              <w:snapToGrid w:val="0"/>
              <w:spacing w:after="0" w:line="240" w:lineRule="auto"/>
              <w:rPr>
                <w:rFonts w:cs="Arial"/>
                <w:sz w:val="20"/>
                <w:szCs w:val="20"/>
              </w:rPr>
            </w:pPr>
            <w:r w:rsidRPr="00DF0C08">
              <w:rPr>
                <w:rFonts w:cs="Arial"/>
                <w:b/>
                <w:bCs/>
                <w:sz w:val="20"/>
                <w:szCs w:val="20"/>
              </w:rPr>
              <w:t>50% punktów w ramach kryterium</w:t>
            </w:r>
            <w:r w:rsidRPr="00DF0C08">
              <w:rPr>
                <w:rFonts w:cs="Arial"/>
                <w:sz w:val="20"/>
                <w:szCs w:val="20"/>
              </w:rPr>
              <w:t xml:space="preserve"> – jeśli projekt poprawia dostępność do obszarów aktywności gospodarczej;</w:t>
            </w:r>
          </w:p>
          <w:p w14:paraId="7606885F" w14:textId="77777777" w:rsidR="0086369A" w:rsidRPr="00DF0C08" w:rsidRDefault="008E29F8" w:rsidP="00CF7DF0">
            <w:pPr>
              <w:pStyle w:val="Akapitzlist"/>
              <w:numPr>
                <w:ilvl w:val="0"/>
                <w:numId w:val="142"/>
              </w:numPr>
              <w:snapToGrid w:val="0"/>
              <w:spacing w:after="0" w:line="240" w:lineRule="auto"/>
              <w:rPr>
                <w:rFonts w:cs="Arial"/>
                <w:sz w:val="20"/>
                <w:szCs w:val="20"/>
              </w:rPr>
            </w:pPr>
            <w:r w:rsidRPr="00DF0C08">
              <w:rPr>
                <w:rFonts w:cs="Arial"/>
                <w:b/>
                <w:bCs/>
                <w:sz w:val="20"/>
                <w:szCs w:val="20"/>
              </w:rPr>
              <w:t>50% punktów w ramach kryterium</w:t>
            </w:r>
            <w:r w:rsidRPr="00DF0C08">
              <w:rPr>
                <w:rFonts w:cs="Arial"/>
                <w:sz w:val="20"/>
                <w:szCs w:val="20"/>
              </w:rPr>
              <w:t xml:space="preserve"> – jeśli projekt poprawia dostępność do usług publicznych.</w:t>
            </w:r>
          </w:p>
          <w:p w14:paraId="73AAA8FB" w14:textId="77777777" w:rsidR="008E29F8" w:rsidRPr="00DF0C08" w:rsidRDefault="008E29F8" w:rsidP="00E91330">
            <w:pPr>
              <w:spacing w:after="0" w:line="240" w:lineRule="auto"/>
              <w:rPr>
                <w:rFonts w:cs="Arial"/>
                <w:sz w:val="20"/>
                <w:szCs w:val="20"/>
              </w:rPr>
            </w:pPr>
          </w:p>
          <w:p w14:paraId="7521AAC7" w14:textId="77777777" w:rsidR="008E29F8" w:rsidRPr="00DF0C08" w:rsidRDefault="008E29F8" w:rsidP="00E91330">
            <w:pPr>
              <w:snapToGrid w:val="0"/>
              <w:spacing w:after="0" w:line="240" w:lineRule="auto"/>
              <w:contextualSpacing/>
              <w:rPr>
                <w:rFonts w:cs="Arial"/>
                <w:sz w:val="20"/>
                <w:szCs w:val="20"/>
              </w:rPr>
            </w:pPr>
            <w:r w:rsidRPr="00DF0C08">
              <w:rPr>
                <w:rFonts w:cs="Arial"/>
                <w:sz w:val="20"/>
                <w:szCs w:val="20"/>
              </w:rPr>
              <w:t>Wyżej użyte pojęcia oznaczają:</w:t>
            </w:r>
          </w:p>
          <w:p w14:paraId="27A18F67" w14:textId="77777777" w:rsidR="008E29F8" w:rsidRPr="00DF0C08" w:rsidRDefault="008E29F8" w:rsidP="00E91330">
            <w:pPr>
              <w:snapToGrid w:val="0"/>
              <w:spacing w:after="0" w:line="240" w:lineRule="auto"/>
              <w:contextualSpacing/>
            </w:pPr>
            <w:r w:rsidRPr="00DF0C08">
              <w:rPr>
                <w:rFonts w:cs="Arial"/>
                <w:sz w:val="20"/>
                <w:szCs w:val="20"/>
              </w:rPr>
              <w:t>„obszar aktywności gospodarczej” - specjalne strefy ekonomiczne, inkubatory przedsiębiorczości, strefy i obszary przemysłowe;</w:t>
            </w:r>
          </w:p>
          <w:p w14:paraId="7C0726AD" w14:textId="77777777" w:rsidR="008E29F8" w:rsidRPr="00DF0C08" w:rsidRDefault="008E29F8" w:rsidP="00E91330">
            <w:pPr>
              <w:snapToGrid w:val="0"/>
              <w:spacing w:after="0" w:line="240" w:lineRule="auto"/>
              <w:contextualSpacing/>
              <w:rPr>
                <w:rFonts w:cs="Arial"/>
                <w:sz w:val="20"/>
                <w:szCs w:val="20"/>
              </w:rPr>
            </w:pPr>
            <w:r w:rsidRPr="00DF0C08">
              <w:rPr>
                <w:rFonts w:cs="Arial"/>
                <w:sz w:val="20"/>
                <w:szCs w:val="20"/>
              </w:rPr>
              <w:t xml:space="preserve">„rynek usług publicznych” - powiatowe, </w:t>
            </w:r>
            <w:proofErr w:type="spellStart"/>
            <w:r w:rsidRPr="00DF0C08">
              <w:rPr>
                <w:rFonts w:cs="Arial"/>
                <w:sz w:val="20"/>
                <w:szCs w:val="20"/>
              </w:rPr>
              <w:t>subregionalne</w:t>
            </w:r>
            <w:proofErr w:type="spellEnd"/>
            <w:r w:rsidRPr="00DF0C08">
              <w:rPr>
                <w:rFonts w:cs="Arial"/>
                <w:sz w:val="20"/>
                <w:szCs w:val="20"/>
              </w:rPr>
              <w:t xml:space="preserve"> i regionalne ośrodki miejskie oferujące co najmniej dwie usługi publiczne związane np. z edukacją,</w:t>
            </w:r>
            <w:r w:rsidR="00981526">
              <w:rPr>
                <w:rFonts w:cs="Arial"/>
                <w:sz w:val="20"/>
                <w:szCs w:val="20"/>
              </w:rPr>
              <w:t xml:space="preserve"> </w:t>
            </w:r>
            <w:r w:rsidRPr="00DF0C08">
              <w:rPr>
                <w:rFonts w:cs="Arial"/>
                <w:sz w:val="20"/>
                <w:szCs w:val="20"/>
              </w:rPr>
              <w:t>administracją, sądownictwem, opieką zdrowotną, kulturą.</w:t>
            </w:r>
          </w:p>
          <w:p w14:paraId="3963A6E5" w14:textId="77777777" w:rsidR="008E29F8" w:rsidRPr="00DF0C08" w:rsidRDefault="008E29F8" w:rsidP="00E91330">
            <w:pPr>
              <w:snapToGrid w:val="0"/>
              <w:spacing w:after="0" w:line="240" w:lineRule="auto"/>
              <w:contextualSpacing/>
              <w:rPr>
                <w:rFonts w:cs="Arial"/>
                <w:sz w:val="20"/>
                <w:szCs w:val="20"/>
              </w:rPr>
            </w:pPr>
          </w:p>
        </w:tc>
        <w:tc>
          <w:tcPr>
            <w:tcW w:w="3969" w:type="dxa"/>
            <w:tcBorders>
              <w:left w:val="single" w:sz="4" w:space="0" w:color="00000A"/>
              <w:right w:val="single" w:sz="4" w:space="0" w:color="00000A"/>
            </w:tcBorders>
            <w:shd w:val="clear" w:color="auto" w:fill="auto"/>
            <w:tcMar>
              <w:left w:w="108" w:type="dxa"/>
            </w:tcMar>
          </w:tcPr>
          <w:p w14:paraId="3F067655" w14:textId="77777777" w:rsidR="008E29F8" w:rsidRPr="00DF0C08" w:rsidRDefault="008E29F8" w:rsidP="00E91330">
            <w:pPr>
              <w:snapToGrid w:val="0"/>
              <w:spacing w:after="0" w:line="240" w:lineRule="auto"/>
              <w:jc w:val="center"/>
            </w:pPr>
            <w:r w:rsidRPr="00DF0C08">
              <w:rPr>
                <w:rFonts w:cs="Arial"/>
                <w:b/>
                <w:bCs/>
                <w:sz w:val="20"/>
                <w:szCs w:val="20"/>
              </w:rPr>
              <w:t>0 – do 20% pkt</w:t>
            </w:r>
            <w:r w:rsidRPr="00DF0C08">
              <w:rPr>
                <w:rFonts w:cs="Arial"/>
                <w:sz w:val="20"/>
                <w:szCs w:val="20"/>
              </w:rPr>
              <w:t xml:space="preserve"> możliwych do uzyskania na ocenie strategicznej</w:t>
            </w:r>
          </w:p>
          <w:p w14:paraId="75F67E3B" w14:textId="77777777" w:rsidR="008E29F8" w:rsidRPr="00DF0C08" w:rsidRDefault="008E29F8" w:rsidP="00E91330">
            <w:pPr>
              <w:snapToGrid w:val="0"/>
              <w:spacing w:after="0" w:line="240" w:lineRule="auto"/>
              <w:jc w:val="center"/>
              <w:rPr>
                <w:rFonts w:cs="Arial"/>
                <w:b/>
                <w:bCs/>
                <w:sz w:val="20"/>
                <w:szCs w:val="20"/>
              </w:rPr>
            </w:pPr>
            <w:r w:rsidRPr="00DF0C08">
              <w:rPr>
                <w:rFonts w:cs="Arial"/>
                <w:sz w:val="20"/>
                <w:szCs w:val="20"/>
              </w:rPr>
              <w:t>(0 punktów w kryterium nie oznacza odrzucenia wniosku)</w:t>
            </w:r>
          </w:p>
        </w:tc>
      </w:tr>
      <w:tr w:rsidR="008E29F8" w:rsidRPr="00DF0C08" w14:paraId="6A78D85D" w14:textId="77777777" w:rsidTr="00E91330">
        <w:trPr>
          <w:trHeight w:val="952"/>
        </w:trPr>
        <w:tc>
          <w:tcPr>
            <w:tcW w:w="882" w:type="dxa"/>
            <w:tcBorders>
              <w:left w:val="single" w:sz="4" w:space="0" w:color="00000A"/>
              <w:bottom w:val="single" w:sz="4" w:space="0" w:color="00000A"/>
              <w:right w:val="single" w:sz="4" w:space="0" w:color="00000A"/>
            </w:tcBorders>
            <w:shd w:val="clear" w:color="auto" w:fill="auto"/>
            <w:tcMar>
              <w:left w:w="108" w:type="dxa"/>
            </w:tcMar>
          </w:tcPr>
          <w:p w14:paraId="4AB89188" w14:textId="77777777" w:rsidR="0050068A" w:rsidRPr="00DF0C08" w:rsidRDefault="00D31424" w:rsidP="00E91330">
            <w:pPr>
              <w:snapToGrid w:val="0"/>
              <w:spacing w:line="240" w:lineRule="auto"/>
              <w:ind w:left="426"/>
              <w:contextualSpacing/>
            </w:pPr>
            <w:r w:rsidRPr="00DF0C08">
              <w:t>4.</w:t>
            </w:r>
          </w:p>
        </w:tc>
        <w:tc>
          <w:tcPr>
            <w:tcW w:w="3655" w:type="dxa"/>
            <w:tcBorders>
              <w:left w:val="single" w:sz="4" w:space="0" w:color="00000A"/>
              <w:bottom w:val="single" w:sz="4" w:space="0" w:color="00000A"/>
              <w:right w:val="single" w:sz="4" w:space="0" w:color="00000A"/>
            </w:tcBorders>
            <w:shd w:val="clear" w:color="auto" w:fill="auto"/>
            <w:tcMar>
              <w:left w:w="108" w:type="dxa"/>
            </w:tcMar>
          </w:tcPr>
          <w:p w14:paraId="25B3ECD1" w14:textId="77777777" w:rsidR="008E29F8" w:rsidRPr="00DF0C08" w:rsidRDefault="008E29F8" w:rsidP="00E91330">
            <w:pPr>
              <w:snapToGrid w:val="0"/>
              <w:spacing w:after="0" w:line="240" w:lineRule="auto"/>
              <w:rPr>
                <w:rFonts w:eastAsia="Times New Roman" w:cs="Arial"/>
                <w:b/>
                <w:sz w:val="20"/>
                <w:szCs w:val="20"/>
              </w:rPr>
            </w:pPr>
            <w:r w:rsidRPr="00DF0C08">
              <w:rPr>
                <w:rFonts w:eastAsia="Times New Roman" w:cs="Arial"/>
                <w:b/>
                <w:sz w:val="20"/>
                <w:szCs w:val="20"/>
              </w:rPr>
              <w:t xml:space="preserve">Zakup/modernizacja taboru </w:t>
            </w:r>
          </w:p>
        </w:tc>
        <w:tc>
          <w:tcPr>
            <w:tcW w:w="6378" w:type="dxa"/>
            <w:tcBorders>
              <w:left w:val="single" w:sz="4" w:space="0" w:color="00000A"/>
              <w:bottom w:val="single" w:sz="4" w:space="0" w:color="00000A"/>
              <w:right w:val="single" w:sz="4" w:space="0" w:color="00000A"/>
            </w:tcBorders>
            <w:shd w:val="clear" w:color="auto" w:fill="auto"/>
            <w:tcMar>
              <w:left w:w="108" w:type="dxa"/>
            </w:tcMar>
          </w:tcPr>
          <w:p w14:paraId="0290E2AC" w14:textId="77777777" w:rsidR="008E29F8" w:rsidRPr="00DF0C08" w:rsidRDefault="008E29F8" w:rsidP="00E91330">
            <w:pPr>
              <w:snapToGrid w:val="0"/>
              <w:spacing w:after="0" w:line="240" w:lineRule="auto"/>
              <w:contextualSpacing/>
              <w:rPr>
                <w:rFonts w:cs="Arial"/>
                <w:sz w:val="20"/>
                <w:szCs w:val="20"/>
              </w:rPr>
            </w:pPr>
            <w:r w:rsidRPr="00DF0C08">
              <w:rPr>
                <w:rFonts w:cs="Arial"/>
                <w:sz w:val="20"/>
                <w:szCs w:val="20"/>
              </w:rPr>
              <w:t>Jeśli inwestycja polega na zakupie/modernizacji taboru, projekt:</w:t>
            </w:r>
          </w:p>
          <w:p w14:paraId="0B54A4AC" w14:textId="77777777" w:rsidR="0086369A" w:rsidRPr="00DF0C08" w:rsidRDefault="008E29F8" w:rsidP="00CF7DF0">
            <w:pPr>
              <w:pStyle w:val="Akapitzlist"/>
              <w:numPr>
                <w:ilvl w:val="0"/>
                <w:numId w:val="151"/>
              </w:numPr>
              <w:snapToGrid w:val="0"/>
              <w:spacing w:after="0" w:line="240" w:lineRule="auto"/>
              <w:rPr>
                <w:rFonts w:cs="Arial"/>
                <w:sz w:val="20"/>
                <w:szCs w:val="20"/>
              </w:rPr>
            </w:pPr>
            <w:r w:rsidRPr="00DF0C08">
              <w:rPr>
                <w:rFonts w:cs="Arial"/>
                <w:sz w:val="20"/>
                <w:szCs w:val="20"/>
              </w:rPr>
              <w:t xml:space="preserve">otrzymuje </w:t>
            </w:r>
            <w:r w:rsidRPr="00DF0C08">
              <w:rPr>
                <w:rFonts w:cs="Arial"/>
                <w:b/>
                <w:sz w:val="20"/>
                <w:szCs w:val="20"/>
              </w:rPr>
              <w:t>70%</w:t>
            </w:r>
            <w:r w:rsidRPr="00DF0C08">
              <w:rPr>
                <w:rFonts w:cs="Arial"/>
                <w:b/>
                <w:bCs/>
                <w:sz w:val="20"/>
                <w:szCs w:val="20"/>
              </w:rPr>
              <w:t xml:space="preserve"> punktów możliwych w tym kryterium</w:t>
            </w:r>
            <w:r w:rsidRPr="00DF0C08">
              <w:rPr>
                <w:rFonts w:cs="Arial"/>
                <w:sz w:val="20"/>
                <w:szCs w:val="20"/>
              </w:rPr>
              <w:t xml:space="preserve"> jeśli co najmniej ¼</w:t>
            </w:r>
            <w:r w:rsidR="00981526">
              <w:rPr>
                <w:rFonts w:cs="Arial"/>
                <w:sz w:val="20"/>
                <w:szCs w:val="20"/>
              </w:rPr>
              <w:t xml:space="preserve"> </w:t>
            </w:r>
            <w:r w:rsidRPr="00DF0C08">
              <w:rPr>
                <w:rFonts w:cs="Arial"/>
                <w:sz w:val="20"/>
                <w:szCs w:val="20"/>
              </w:rPr>
              <w:t>zakupionego/zmodernizowanego taboru stanowią pojazdy o napędzie</w:t>
            </w:r>
            <w:r w:rsidR="00981526">
              <w:rPr>
                <w:rFonts w:cs="Arial"/>
                <w:sz w:val="20"/>
                <w:szCs w:val="20"/>
              </w:rPr>
              <w:t xml:space="preserve"> </w:t>
            </w:r>
            <w:r w:rsidRPr="00DF0C08">
              <w:rPr>
                <w:rFonts w:cs="Arial"/>
                <w:sz w:val="20"/>
                <w:szCs w:val="20"/>
              </w:rPr>
              <w:t>alternatywnym (elektrycznym, hybrydowym, gazowym czy wodorowym;</w:t>
            </w:r>
          </w:p>
          <w:p w14:paraId="493E1934" w14:textId="77777777" w:rsidR="0086369A" w:rsidRPr="00DF0C08" w:rsidRDefault="008E29F8" w:rsidP="00CF7DF0">
            <w:pPr>
              <w:pStyle w:val="Akapitzlist"/>
              <w:numPr>
                <w:ilvl w:val="0"/>
                <w:numId w:val="151"/>
              </w:numPr>
              <w:snapToGrid w:val="0"/>
              <w:spacing w:after="0" w:line="240" w:lineRule="auto"/>
              <w:rPr>
                <w:rFonts w:cs="Arial"/>
                <w:sz w:val="20"/>
                <w:szCs w:val="20"/>
              </w:rPr>
            </w:pPr>
            <w:r w:rsidRPr="00DF0C08">
              <w:rPr>
                <w:rFonts w:cs="Arial"/>
                <w:sz w:val="20"/>
                <w:szCs w:val="20"/>
              </w:rPr>
              <w:t xml:space="preserve">otrzymuje </w:t>
            </w:r>
            <w:r w:rsidRPr="00DF0C08">
              <w:rPr>
                <w:rFonts w:cs="Arial"/>
                <w:b/>
                <w:sz w:val="20"/>
                <w:szCs w:val="20"/>
              </w:rPr>
              <w:t>15%</w:t>
            </w:r>
            <w:r w:rsidRPr="00DF0C08">
              <w:rPr>
                <w:rFonts w:cs="Arial"/>
                <w:b/>
                <w:bCs/>
                <w:sz w:val="20"/>
                <w:szCs w:val="20"/>
              </w:rPr>
              <w:t xml:space="preserve"> punktów możliwych w tym kryterium</w:t>
            </w:r>
            <w:r w:rsidRPr="00DF0C08">
              <w:rPr>
                <w:rFonts w:cs="Arial"/>
                <w:sz w:val="20"/>
                <w:szCs w:val="20"/>
              </w:rPr>
              <w:t>, jeśli co najmniej ¼ zakupionego/zmodernizowanego taboru stanowią pojazdy dostosowane do przewozu osób niepełnosprawnych w zakresie szerszym niż wymagany przepisami;</w:t>
            </w:r>
          </w:p>
          <w:p w14:paraId="6E59ABA2" w14:textId="77777777" w:rsidR="0086369A" w:rsidRPr="00DF0C08" w:rsidRDefault="008E29F8" w:rsidP="00CF7DF0">
            <w:pPr>
              <w:pStyle w:val="Akapitzlist"/>
              <w:numPr>
                <w:ilvl w:val="0"/>
                <w:numId w:val="151"/>
              </w:numPr>
              <w:snapToGrid w:val="0"/>
              <w:spacing w:after="0" w:line="240" w:lineRule="auto"/>
              <w:rPr>
                <w:rFonts w:cs="Arial"/>
                <w:sz w:val="20"/>
                <w:szCs w:val="20"/>
              </w:rPr>
            </w:pPr>
            <w:r w:rsidRPr="00DF0C08">
              <w:rPr>
                <w:rFonts w:cs="Arial"/>
                <w:sz w:val="20"/>
                <w:szCs w:val="20"/>
              </w:rPr>
              <w:t xml:space="preserve">otrzymuje </w:t>
            </w:r>
            <w:r w:rsidRPr="00DF0C08">
              <w:rPr>
                <w:rFonts w:cs="Arial"/>
                <w:b/>
                <w:sz w:val="20"/>
                <w:szCs w:val="20"/>
              </w:rPr>
              <w:t>15%</w:t>
            </w:r>
            <w:r w:rsidRPr="00DF0C08">
              <w:rPr>
                <w:rFonts w:cs="Arial"/>
                <w:b/>
                <w:bCs/>
                <w:sz w:val="20"/>
                <w:szCs w:val="20"/>
              </w:rPr>
              <w:t xml:space="preserve"> punktów możliwych w tym kryterium</w:t>
            </w:r>
            <w:r w:rsidRPr="00DF0C08">
              <w:rPr>
                <w:rFonts w:cs="Arial"/>
                <w:sz w:val="20"/>
                <w:szCs w:val="20"/>
              </w:rPr>
              <w:t>, jeśli co najmniej ¼ zakupionego/zmodernizowanego taboru stanowią pojazdy dostosowane do bezpiecznego dla podróżnych przewozu rowerów, przy czym przestrzeń wygospodarowana dla rowerów nie może uszczuplać przestrzeni przewidzianej dla przewozu osób niepełnosprawnych.</w:t>
            </w:r>
          </w:p>
          <w:p w14:paraId="011A48E9" w14:textId="77777777" w:rsidR="008E29F8" w:rsidRPr="00DF0C08" w:rsidRDefault="008E29F8" w:rsidP="00E91330">
            <w:pPr>
              <w:snapToGrid w:val="0"/>
              <w:spacing w:after="0" w:line="240" w:lineRule="auto"/>
              <w:rPr>
                <w:rFonts w:cs="Arial"/>
                <w:sz w:val="20"/>
                <w:szCs w:val="20"/>
              </w:rPr>
            </w:pPr>
          </w:p>
          <w:p w14:paraId="686BCB37" w14:textId="77777777" w:rsidR="008E29F8" w:rsidRPr="00DF0C08" w:rsidRDefault="008E29F8" w:rsidP="00E91330">
            <w:pPr>
              <w:snapToGrid w:val="0"/>
              <w:spacing w:after="0" w:line="240" w:lineRule="auto"/>
              <w:rPr>
                <w:rFonts w:cs="Arial"/>
                <w:sz w:val="20"/>
                <w:szCs w:val="20"/>
              </w:rPr>
            </w:pPr>
            <w:r w:rsidRPr="00DF0C08">
              <w:rPr>
                <w:rFonts w:cs="Arial"/>
                <w:sz w:val="20"/>
                <w:szCs w:val="20"/>
              </w:rPr>
              <w:t>Ułamki należy zaokrąglać w górę, np. ¼ z 10 szt. to 3 autobusy.</w:t>
            </w:r>
          </w:p>
          <w:p w14:paraId="0A5FDC25" w14:textId="77777777" w:rsidR="008E29F8" w:rsidRPr="00DF0C08" w:rsidRDefault="008E29F8" w:rsidP="00E91330">
            <w:pPr>
              <w:snapToGrid w:val="0"/>
              <w:spacing w:after="0" w:line="240" w:lineRule="auto"/>
              <w:rPr>
                <w:rFonts w:cs="Arial"/>
                <w:sz w:val="20"/>
                <w:szCs w:val="20"/>
              </w:rPr>
            </w:pPr>
          </w:p>
          <w:p w14:paraId="1A8D2A3F" w14:textId="77777777" w:rsidR="008E29F8" w:rsidRPr="00DF0C08" w:rsidRDefault="008E29F8" w:rsidP="00E91330">
            <w:pPr>
              <w:snapToGrid w:val="0"/>
              <w:spacing w:after="0" w:line="240" w:lineRule="auto"/>
              <w:rPr>
                <w:rFonts w:cs="Arial"/>
                <w:sz w:val="20"/>
                <w:szCs w:val="20"/>
              </w:rPr>
            </w:pPr>
          </w:p>
        </w:tc>
        <w:tc>
          <w:tcPr>
            <w:tcW w:w="3969" w:type="dxa"/>
            <w:tcBorders>
              <w:left w:val="single" w:sz="4" w:space="0" w:color="00000A"/>
              <w:bottom w:val="single" w:sz="4" w:space="0" w:color="00000A"/>
              <w:right w:val="single" w:sz="4" w:space="0" w:color="00000A"/>
            </w:tcBorders>
            <w:shd w:val="clear" w:color="auto" w:fill="auto"/>
            <w:tcMar>
              <w:left w:w="108" w:type="dxa"/>
            </w:tcMar>
          </w:tcPr>
          <w:p w14:paraId="349A6C35" w14:textId="77777777" w:rsidR="008E29F8" w:rsidRPr="00DF0C08" w:rsidRDefault="008E29F8" w:rsidP="00E91330">
            <w:pPr>
              <w:snapToGrid w:val="0"/>
              <w:spacing w:after="0" w:line="240" w:lineRule="auto"/>
              <w:jc w:val="center"/>
            </w:pPr>
            <w:r w:rsidRPr="00DF0C08">
              <w:rPr>
                <w:rFonts w:cs="Arial"/>
                <w:b/>
                <w:bCs/>
                <w:sz w:val="20"/>
                <w:szCs w:val="20"/>
              </w:rPr>
              <w:t>0 – do 10% pkt</w:t>
            </w:r>
            <w:r w:rsidRPr="00DF0C08">
              <w:rPr>
                <w:rFonts w:cs="Arial"/>
                <w:sz w:val="20"/>
                <w:szCs w:val="20"/>
              </w:rPr>
              <w:t xml:space="preserve"> możliwych do uzyskania na ocenie strategicznej</w:t>
            </w:r>
          </w:p>
          <w:p w14:paraId="2336055F" w14:textId="77777777" w:rsidR="008E29F8" w:rsidRPr="00DF0C08" w:rsidRDefault="008E29F8" w:rsidP="00E91330">
            <w:pPr>
              <w:snapToGrid w:val="0"/>
              <w:spacing w:after="0" w:line="240" w:lineRule="auto"/>
              <w:jc w:val="center"/>
              <w:rPr>
                <w:rFonts w:cs="Arial"/>
                <w:b/>
                <w:sz w:val="20"/>
                <w:szCs w:val="20"/>
              </w:rPr>
            </w:pPr>
            <w:r w:rsidRPr="00DF0C08">
              <w:rPr>
                <w:rFonts w:cs="Arial"/>
                <w:sz w:val="20"/>
                <w:szCs w:val="20"/>
              </w:rPr>
              <w:t>(0 punktów w kryterium nie oznacza odrzucenia wniosku)</w:t>
            </w:r>
          </w:p>
        </w:tc>
      </w:tr>
    </w:tbl>
    <w:p w14:paraId="3911533C" w14:textId="77777777" w:rsidR="008E29F8" w:rsidRPr="00DF0C08" w:rsidRDefault="008E29F8" w:rsidP="008E29F8">
      <w:pPr>
        <w:spacing w:line="240" w:lineRule="auto"/>
        <w:rPr>
          <w:i/>
          <w:sz w:val="20"/>
          <w:szCs w:val="20"/>
        </w:rPr>
      </w:pPr>
    </w:p>
    <w:p w14:paraId="68B2EA67" w14:textId="77777777" w:rsidR="008E29F8" w:rsidRDefault="008E29F8" w:rsidP="008E29F8">
      <w:pPr>
        <w:spacing w:line="240" w:lineRule="auto"/>
        <w:rPr>
          <w:i/>
          <w:sz w:val="20"/>
          <w:szCs w:val="20"/>
        </w:rPr>
      </w:pPr>
      <w:r w:rsidRPr="00DF0C08">
        <w:rPr>
          <w:i/>
          <w:sz w:val="20"/>
          <w:szCs w:val="20"/>
        </w:rPr>
        <w:t xml:space="preserve"> (dot. naboru</w:t>
      </w:r>
      <w:r w:rsidR="00800550">
        <w:rPr>
          <w:i/>
          <w:sz w:val="20"/>
          <w:szCs w:val="20"/>
        </w:rPr>
        <w:t xml:space="preserve"> wyłącznie</w:t>
      </w:r>
      <w:r w:rsidRPr="00DF0C08">
        <w:rPr>
          <w:i/>
          <w:sz w:val="20"/>
          <w:szCs w:val="20"/>
        </w:rPr>
        <w:t xml:space="preserve"> na typy projektów 3.4. a)</w:t>
      </w:r>
    </w:p>
    <w:tbl>
      <w:tblPr>
        <w:tblW w:w="14884" w:type="dxa"/>
        <w:tblInd w:w="-34" w:type="dxa"/>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Look w:val="0000" w:firstRow="0" w:lastRow="0" w:firstColumn="0" w:lastColumn="0" w:noHBand="0" w:noVBand="0"/>
      </w:tblPr>
      <w:tblGrid>
        <w:gridCol w:w="851"/>
        <w:gridCol w:w="3686"/>
        <w:gridCol w:w="6378"/>
        <w:gridCol w:w="3969"/>
      </w:tblGrid>
      <w:tr w:rsidR="00E91330" w:rsidRPr="003F3345" w14:paraId="5800D52B" w14:textId="77777777" w:rsidTr="00FE3054">
        <w:trPr>
          <w:trHeight w:val="646"/>
        </w:trPr>
        <w:tc>
          <w:tcPr>
            <w:tcW w:w="851"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32D767CE" w14:textId="77777777" w:rsidR="00E91330" w:rsidRPr="003F3345" w:rsidRDefault="00E91330" w:rsidP="00FE3054">
            <w:pPr>
              <w:snapToGrid w:val="0"/>
              <w:spacing w:line="240" w:lineRule="auto"/>
              <w:contextualSpacing/>
              <w:jc w:val="center"/>
              <w:rPr>
                <w:rFonts w:cs="Arial"/>
                <w:b/>
                <w:szCs w:val="20"/>
              </w:rPr>
            </w:pPr>
            <w:r w:rsidRPr="003F3345">
              <w:rPr>
                <w:rFonts w:cs="Arial"/>
                <w:b/>
                <w:szCs w:val="20"/>
              </w:rPr>
              <w:t>Lp.</w:t>
            </w:r>
          </w:p>
        </w:tc>
        <w:tc>
          <w:tcPr>
            <w:tcW w:w="368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0CB62361" w14:textId="77777777" w:rsidR="00E91330" w:rsidRPr="003F3345" w:rsidRDefault="00E91330" w:rsidP="00FE3054">
            <w:pPr>
              <w:snapToGrid w:val="0"/>
              <w:spacing w:after="0" w:line="240" w:lineRule="auto"/>
              <w:jc w:val="center"/>
              <w:rPr>
                <w:rFonts w:eastAsia="Times New Roman" w:cs="Arial"/>
                <w:b/>
                <w:szCs w:val="20"/>
              </w:rPr>
            </w:pPr>
            <w:r w:rsidRPr="003F3345">
              <w:rPr>
                <w:rFonts w:eastAsia="Times New Roman" w:cs="Arial"/>
                <w:b/>
                <w:szCs w:val="20"/>
              </w:rPr>
              <w:t>Nazwa kryterium</w:t>
            </w:r>
          </w:p>
        </w:tc>
        <w:tc>
          <w:tcPr>
            <w:tcW w:w="6378"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4277F609" w14:textId="77777777" w:rsidR="00E91330" w:rsidRPr="003F3345" w:rsidRDefault="00E91330" w:rsidP="00FE3054">
            <w:pPr>
              <w:snapToGrid w:val="0"/>
              <w:spacing w:after="0" w:line="240" w:lineRule="auto"/>
              <w:contextualSpacing/>
              <w:jc w:val="center"/>
              <w:rPr>
                <w:rFonts w:cs="Arial"/>
                <w:b/>
                <w:szCs w:val="20"/>
              </w:rPr>
            </w:pPr>
            <w:r w:rsidRPr="003F3345">
              <w:rPr>
                <w:rFonts w:cs="Arial"/>
                <w:b/>
                <w:szCs w:val="20"/>
              </w:rPr>
              <w:t>Definicja kryterium</w:t>
            </w:r>
          </w:p>
        </w:tc>
        <w:tc>
          <w:tcPr>
            <w:tcW w:w="3969"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0F26A126" w14:textId="77777777" w:rsidR="00E91330" w:rsidRPr="003F3345" w:rsidRDefault="00E91330" w:rsidP="00FE3054">
            <w:pPr>
              <w:snapToGrid w:val="0"/>
              <w:spacing w:after="0" w:line="240" w:lineRule="auto"/>
              <w:jc w:val="center"/>
              <w:rPr>
                <w:rFonts w:cs="Arial"/>
                <w:b/>
                <w:bCs/>
                <w:szCs w:val="20"/>
              </w:rPr>
            </w:pPr>
            <w:r w:rsidRPr="003F3345">
              <w:rPr>
                <w:rFonts w:cs="Arial"/>
                <w:b/>
                <w:bCs/>
                <w:szCs w:val="20"/>
              </w:rPr>
              <w:t>Opis znaczenia kryterium</w:t>
            </w:r>
          </w:p>
        </w:tc>
      </w:tr>
      <w:tr w:rsidR="008E29F8" w:rsidRPr="00DF0C08" w14:paraId="0F1F8D68" w14:textId="77777777" w:rsidTr="00FE3054">
        <w:trPr>
          <w:trHeight w:val="952"/>
        </w:trPr>
        <w:tc>
          <w:tcPr>
            <w:tcW w:w="851"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32FEAC76" w14:textId="77777777" w:rsidR="008E29F8" w:rsidRPr="00DF0C08" w:rsidRDefault="008E29F8" w:rsidP="003F3345">
            <w:pPr>
              <w:snapToGrid w:val="0"/>
              <w:spacing w:line="240" w:lineRule="auto"/>
              <w:ind w:left="360"/>
              <w:contextualSpacing/>
              <w:rPr>
                <w:rFonts w:cs="Arial"/>
                <w:sz w:val="20"/>
                <w:szCs w:val="20"/>
              </w:rPr>
            </w:pPr>
            <w:r w:rsidRPr="00DF0C08">
              <w:rPr>
                <w:rFonts w:cs="Arial"/>
                <w:sz w:val="20"/>
                <w:szCs w:val="20"/>
              </w:rPr>
              <w:t>1.</w:t>
            </w:r>
          </w:p>
        </w:tc>
        <w:tc>
          <w:tcPr>
            <w:tcW w:w="3686"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6F2AFC89" w14:textId="77777777" w:rsidR="008E29F8" w:rsidRPr="00DF0C08" w:rsidRDefault="008E29F8" w:rsidP="003F3345">
            <w:pPr>
              <w:snapToGrid w:val="0"/>
              <w:spacing w:after="0" w:line="240" w:lineRule="auto"/>
              <w:rPr>
                <w:rFonts w:eastAsia="Times New Roman" w:cs="Arial"/>
                <w:b/>
                <w:sz w:val="20"/>
                <w:szCs w:val="20"/>
              </w:rPr>
            </w:pPr>
            <w:r w:rsidRPr="00DF0C08">
              <w:rPr>
                <w:rFonts w:eastAsia="Times New Roman" w:cs="Arial"/>
                <w:b/>
                <w:sz w:val="20"/>
                <w:szCs w:val="20"/>
              </w:rPr>
              <w:t>Wpływ projektu na osiągnięcie wartości docelowej wskaźników RPO (dotyczy projektów obejmujących wyłącznie zakup/modernizację taboru)</w:t>
            </w:r>
          </w:p>
        </w:tc>
        <w:tc>
          <w:tcPr>
            <w:tcW w:w="6378"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5F271385" w14:textId="77777777" w:rsidR="008E29F8" w:rsidRPr="00DF0C08" w:rsidRDefault="008E29F8" w:rsidP="00800550">
            <w:pPr>
              <w:snapToGrid w:val="0"/>
              <w:spacing w:after="0" w:line="240" w:lineRule="auto"/>
              <w:contextualSpacing/>
              <w:jc w:val="both"/>
              <w:rPr>
                <w:rFonts w:cs="Arial"/>
                <w:sz w:val="20"/>
                <w:szCs w:val="20"/>
              </w:rPr>
            </w:pPr>
            <w:r w:rsidRPr="00DF0C08">
              <w:rPr>
                <w:rFonts w:cs="Arial"/>
                <w:sz w:val="20"/>
                <w:szCs w:val="20"/>
              </w:rPr>
              <w:t>W ramach kryterium należy zweryfikować poziom wpływu wskaźników zawartych w projekcie na realizację wartości docelowych wskaźnika:</w:t>
            </w:r>
          </w:p>
          <w:p w14:paraId="7924C9FA" w14:textId="77777777" w:rsidR="008E29F8" w:rsidRPr="00DF0C08" w:rsidRDefault="008E29F8" w:rsidP="00800550">
            <w:pPr>
              <w:snapToGrid w:val="0"/>
              <w:spacing w:after="0" w:line="240" w:lineRule="auto"/>
              <w:ind w:left="360"/>
              <w:jc w:val="both"/>
              <w:rPr>
                <w:rFonts w:cs="Arial"/>
                <w:sz w:val="20"/>
                <w:szCs w:val="20"/>
              </w:rPr>
            </w:pPr>
            <w:r w:rsidRPr="00DF0C08">
              <w:rPr>
                <w:rFonts w:cs="Arial"/>
                <w:sz w:val="20"/>
                <w:szCs w:val="20"/>
              </w:rPr>
              <w:t>„Liczba zakupionych lub zmodernizowanych jednostek taboru pasażerskiego w publicznym transporcie zbiorowym komunikacji miejskiej”</w:t>
            </w:r>
            <w:r w:rsidR="00800550">
              <w:rPr>
                <w:rFonts w:cs="Arial"/>
                <w:sz w:val="20"/>
                <w:szCs w:val="20"/>
              </w:rPr>
              <w:t xml:space="preserve"> – 82 szt.</w:t>
            </w:r>
          </w:p>
          <w:p w14:paraId="136574E8" w14:textId="77777777" w:rsidR="008E29F8" w:rsidRPr="00DF0C08" w:rsidRDefault="008E29F8" w:rsidP="00800550">
            <w:pPr>
              <w:snapToGrid w:val="0"/>
              <w:spacing w:after="0" w:line="240" w:lineRule="auto"/>
              <w:contextualSpacing/>
              <w:jc w:val="both"/>
              <w:rPr>
                <w:rFonts w:cs="Arial"/>
                <w:sz w:val="20"/>
                <w:szCs w:val="20"/>
              </w:rPr>
            </w:pPr>
            <w:r w:rsidRPr="00DF0C08">
              <w:rPr>
                <w:rFonts w:cs="Arial"/>
                <w:sz w:val="20"/>
                <w:szCs w:val="20"/>
              </w:rPr>
              <w:t>Jeżeli w wyniku realizacji projektu osiągnięta zostanie określona wartość wskaźnika zapisanego w RPO WD 2014 – 2020:</w:t>
            </w:r>
          </w:p>
          <w:p w14:paraId="3642B023" w14:textId="77777777" w:rsidR="0086369A" w:rsidRPr="00DF0C08" w:rsidRDefault="00800550" w:rsidP="00CF7DF0">
            <w:pPr>
              <w:pStyle w:val="Akapitzlist"/>
              <w:numPr>
                <w:ilvl w:val="0"/>
                <w:numId w:val="144"/>
              </w:numPr>
              <w:snapToGrid w:val="0"/>
              <w:spacing w:after="0" w:line="240" w:lineRule="auto"/>
              <w:jc w:val="both"/>
              <w:rPr>
                <w:rFonts w:cs="Arial"/>
                <w:sz w:val="20"/>
                <w:szCs w:val="20"/>
              </w:rPr>
            </w:pPr>
            <w:r>
              <w:rPr>
                <w:rFonts w:cs="Arial"/>
                <w:b/>
                <w:bCs/>
                <w:sz w:val="20"/>
                <w:szCs w:val="20"/>
              </w:rPr>
              <w:t xml:space="preserve">7 </w:t>
            </w:r>
            <w:r w:rsidR="008E29F8" w:rsidRPr="00DF0C08">
              <w:rPr>
                <w:rFonts w:cs="Arial"/>
                <w:b/>
                <w:bCs/>
                <w:sz w:val="20"/>
                <w:szCs w:val="20"/>
              </w:rPr>
              <w:t>punktów</w:t>
            </w:r>
            <w:r w:rsidR="008E29F8" w:rsidRPr="00DF0C08">
              <w:rPr>
                <w:rFonts w:cs="Arial"/>
                <w:sz w:val="20"/>
                <w:szCs w:val="20"/>
              </w:rPr>
              <w:t xml:space="preserve"> za osiągnięcie</w:t>
            </w:r>
            <w:r>
              <w:rPr>
                <w:rFonts w:cs="Arial"/>
                <w:sz w:val="20"/>
                <w:szCs w:val="20"/>
              </w:rPr>
              <w:t xml:space="preserve"> wartości wskaźnika na poziomie 11 i więcej autobusów</w:t>
            </w:r>
            <w:r w:rsidR="008E29F8" w:rsidRPr="00DF0C08">
              <w:rPr>
                <w:rFonts w:cs="Arial"/>
                <w:sz w:val="20"/>
                <w:szCs w:val="20"/>
              </w:rPr>
              <w:t>;</w:t>
            </w:r>
          </w:p>
          <w:p w14:paraId="376C0FF9" w14:textId="77777777" w:rsidR="0086369A" w:rsidRPr="00DF0C08" w:rsidRDefault="00800550" w:rsidP="00CF7DF0">
            <w:pPr>
              <w:pStyle w:val="Akapitzlist"/>
              <w:numPr>
                <w:ilvl w:val="0"/>
                <w:numId w:val="144"/>
              </w:numPr>
              <w:snapToGrid w:val="0"/>
              <w:spacing w:after="0" w:line="240" w:lineRule="auto"/>
              <w:jc w:val="both"/>
              <w:rPr>
                <w:rFonts w:cs="Arial"/>
                <w:sz w:val="20"/>
                <w:szCs w:val="20"/>
              </w:rPr>
            </w:pPr>
            <w:r>
              <w:rPr>
                <w:rFonts w:cs="Arial"/>
                <w:b/>
                <w:bCs/>
                <w:sz w:val="20"/>
                <w:szCs w:val="20"/>
              </w:rPr>
              <w:t xml:space="preserve">5,25 punktu </w:t>
            </w:r>
            <w:r w:rsidR="008E29F8" w:rsidRPr="00DF0C08">
              <w:rPr>
                <w:rFonts w:cs="Arial"/>
                <w:sz w:val="20"/>
                <w:szCs w:val="20"/>
              </w:rPr>
              <w:t xml:space="preserve">za </w:t>
            </w:r>
            <w:proofErr w:type="spellStart"/>
            <w:r w:rsidR="008E29F8" w:rsidRPr="00DF0C08">
              <w:rPr>
                <w:rFonts w:cs="Arial"/>
                <w:sz w:val="20"/>
                <w:szCs w:val="20"/>
              </w:rPr>
              <w:t>osiągnięcie</w:t>
            </w:r>
            <w:r>
              <w:rPr>
                <w:rFonts w:cs="Arial"/>
                <w:sz w:val="20"/>
                <w:szCs w:val="20"/>
              </w:rPr>
              <w:t>od</w:t>
            </w:r>
            <w:proofErr w:type="spellEnd"/>
            <w:r>
              <w:rPr>
                <w:rFonts w:cs="Arial"/>
                <w:sz w:val="20"/>
                <w:szCs w:val="20"/>
              </w:rPr>
              <w:t xml:space="preserve"> 9 do 10 autobusów </w:t>
            </w:r>
            <w:r w:rsidR="008E29F8" w:rsidRPr="00DF0C08">
              <w:rPr>
                <w:rFonts w:cs="Arial"/>
                <w:sz w:val="20"/>
                <w:szCs w:val="20"/>
              </w:rPr>
              <w:t>;</w:t>
            </w:r>
          </w:p>
          <w:p w14:paraId="47AD9474" w14:textId="77777777" w:rsidR="0086369A" w:rsidRPr="00DF0C08" w:rsidRDefault="00800550" w:rsidP="00CF7DF0">
            <w:pPr>
              <w:pStyle w:val="Akapitzlist"/>
              <w:numPr>
                <w:ilvl w:val="0"/>
                <w:numId w:val="144"/>
              </w:numPr>
              <w:snapToGrid w:val="0"/>
              <w:spacing w:after="0" w:line="240" w:lineRule="auto"/>
              <w:jc w:val="both"/>
              <w:rPr>
                <w:rFonts w:cs="Arial"/>
                <w:sz w:val="20"/>
                <w:szCs w:val="20"/>
              </w:rPr>
            </w:pPr>
            <w:r>
              <w:rPr>
                <w:rFonts w:cs="Arial"/>
                <w:b/>
                <w:bCs/>
                <w:sz w:val="20"/>
                <w:szCs w:val="20"/>
              </w:rPr>
              <w:t xml:space="preserve">3,5 punktu </w:t>
            </w:r>
            <w:r w:rsidR="008E29F8" w:rsidRPr="00DF0C08">
              <w:rPr>
                <w:rFonts w:cs="Arial"/>
                <w:sz w:val="20"/>
                <w:szCs w:val="20"/>
              </w:rPr>
              <w:t xml:space="preserve">za </w:t>
            </w:r>
            <w:proofErr w:type="spellStart"/>
            <w:r w:rsidR="008E29F8" w:rsidRPr="00DF0C08">
              <w:rPr>
                <w:rFonts w:cs="Arial"/>
                <w:sz w:val="20"/>
                <w:szCs w:val="20"/>
              </w:rPr>
              <w:t>osiągnięcie</w:t>
            </w:r>
            <w:r>
              <w:rPr>
                <w:rFonts w:cs="Arial"/>
                <w:sz w:val="20"/>
                <w:szCs w:val="20"/>
              </w:rPr>
              <w:t>od</w:t>
            </w:r>
            <w:proofErr w:type="spellEnd"/>
            <w:r>
              <w:rPr>
                <w:rFonts w:cs="Arial"/>
                <w:sz w:val="20"/>
                <w:szCs w:val="20"/>
              </w:rPr>
              <w:t xml:space="preserve"> 6 do 8 autobusów włącznie</w:t>
            </w:r>
            <w:r w:rsidR="008E29F8" w:rsidRPr="00DF0C08">
              <w:rPr>
                <w:rFonts w:cs="Arial"/>
                <w:sz w:val="20"/>
                <w:szCs w:val="20"/>
              </w:rPr>
              <w:t>;</w:t>
            </w:r>
          </w:p>
          <w:p w14:paraId="69250D8A" w14:textId="77777777" w:rsidR="0086369A" w:rsidRPr="00DF0C08" w:rsidRDefault="00800550" w:rsidP="00CF7DF0">
            <w:pPr>
              <w:pStyle w:val="Akapitzlist"/>
              <w:numPr>
                <w:ilvl w:val="0"/>
                <w:numId w:val="144"/>
              </w:numPr>
              <w:snapToGrid w:val="0"/>
              <w:spacing w:after="0" w:line="240" w:lineRule="auto"/>
              <w:jc w:val="both"/>
              <w:rPr>
                <w:rFonts w:cs="Arial"/>
                <w:sz w:val="20"/>
                <w:szCs w:val="20"/>
              </w:rPr>
            </w:pPr>
            <w:r>
              <w:rPr>
                <w:rFonts w:cs="Arial"/>
                <w:b/>
                <w:bCs/>
                <w:sz w:val="20"/>
                <w:szCs w:val="20"/>
              </w:rPr>
              <w:t xml:space="preserve">1,75 punktu </w:t>
            </w:r>
            <w:r w:rsidR="008E29F8" w:rsidRPr="00DF0C08">
              <w:rPr>
                <w:rFonts w:cs="Arial"/>
                <w:sz w:val="20"/>
                <w:szCs w:val="20"/>
              </w:rPr>
              <w:t xml:space="preserve">za </w:t>
            </w:r>
            <w:proofErr w:type="spellStart"/>
            <w:r w:rsidR="008E29F8" w:rsidRPr="00DF0C08">
              <w:rPr>
                <w:rFonts w:cs="Arial"/>
                <w:sz w:val="20"/>
                <w:szCs w:val="20"/>
              </w:rPr>
              <w:t>osiągnięcie</w:t>
            </w:r>
            <w:r>
              <w:rPr>
                <w:rFonts w:cs="Arial"/>
                <w:sz w:val="20"/>
                <w:szCs w:val="20"/>
              </w:rPr>
              <w:t>od</w:t>
            </w:r>
            <w:proofErr w:type="spellEnd"/>
            <w:r>
              <w:rPr>
                <w:rFonts w:cs="Arial"/>
                <w:sz w:val="20"/>
                <w:szCs w:val="20"/>
              </w:rPr>
              <w:t xml:space="preserve"> 4 do 5 autobusów włącznie </w:t>
            </w:r>
            <w:r w:rsidR="008E29F8" w:rsidRPr="00DF0C08">
              <w:rPr>
                <w:rFonts w:cs="Arial"/>
                <w:sz w:val="20"/>
                <w:szCs w:val="20"/>
              </w:rPr>
              <w:t>;</w:t>
            </w:r>
          </w:p>
          <w:p w14:paraId="4D855A72" w14:textId="77777777" w:rsidR="0086369A" w:rsidRPr="00DF0C08" w:rsidRDefault="008E29F8" w:rsidP="00CF7DF0">
            <w:pPr>
              <w:pStyle w:val="Akapitzlist"/>
              <w:numPr>
                <w:ilvl w:val="0"/>
                <w:numId w:val="144"/>
              </w:numPr>
              <w:snapToGrid w:val="0"/>
              <w:spacing w:after="0" w:line="240" w:lineRule="auto"/>
              <w:jc w:val="both"/>
              <w:rPr>
                <w:rFonts w:cs="Arial"/>
                <w:sz w:val="20"/>
                <w:szCs w:val="20"/>
              </w:rPr>
            </w:pPr>
            <w:r w:rsidRPr="00DF0C08">
              <w:rPr>
                <w:rFonts w:cs="Arial"/>
                <w:b/>
                <w:sz w:val="20"/>
                <w:szCs w:val="20"/>
              </w:rPr>
              <w:t>0 punktów</w:t>
            </w:r>
            <w:r w:rsidRPr="00DF0C08">
              <w:rPr>
                <w:rFonts w:cs="Arial"/>
                <w:sz w:val="20"/>
                <w:szCs w:val="20"/>
              </w:rPr>
              <w:t xml:space="preserve"> za </w:t>
            </w:r>
            <w:proofErr w:type="spellStart"/>
            <w:r w:rsidRPr="00DF0C08">
              <w:rPr>
                <w:rFonts w:cs="Arial"/>
                <w:sz w:val="20"/>
                <w:szCs w:val="20"/>
              </w:rPr>
              <w:t>osiągnięcie</w:t>
            </w:r>
            <w:r w:rsidR="00800550">
              <w:rPr>
                <w:rFonts w:cs="Arial"/>
                <w:sz w:val="20"/>
                <w:szCs w:val="20"/>
              </w:rPr>
              <w:t>wartości</w:t>
            </w:r>
            <w:proofErr w:type="spellEnd"/>
            <w:r w:rsidR="00800550">
              <w:rPr>
                <w:rFonts w:cs="Arial"/>
                <w:sz w:val="20"/>
                <w:szCs w:val="20"/>
              </w:rPr>
              <w:t xml:space="preserve"> wskaźnika na poziomie od 1 do 3 autobusów włącznie</w:t>
            </w:r>
            <w:r w:rsidRPr="00DF0C08">
              <w:rPr>
                <w:rFonts w:cs="Arial"/>
                <w:sz w:val="20"/>
                <w:szCs w:val="20"/>
              </w:rPr>
              <w:t>.</w:t>
            </w:r>
          </w:p>
        </w:tc>
        <w:tc>
          <w:tcPr>
            <w:tcW w:w="3969"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0FEBB629" w14:textId="77777777" w:rsidR="00800550" w:rsidRDefault="008E29F8" w:rsidP="00FE3054">
            <w:pPr>
              <w:snapToGrid w:val="0"/>
              <w:spacing w:after="0" w:line="240" w:lineRule="auto"/>
              <w:jc w:val="center"/>
              <w:rPr>
                <w:rFonts w:cs="Arial"/>
                <w:b/>
                <w:bCs/>
                <w:sz w:val="20"/>
                <w:szCs w:val="20"/>
              </w:rPr>
            </w:pPr>
            <w:r w:rsidRPr="00DF0C08">
              <w:rPr>
                <w:rFonts w:cs="Arial"/>
                <w:b/>
                <w:bCs/>
                <w:sz w:val="20"/>
                <w:szCs w:val="20"/>
              </w:rPr>
              <w:t xml:space="preserve">0 – do </w:t>
            </w:r>
            <w:r w:rsidR="00800550">
              <w:rPr>
                <w:rFonts w:cs="Arial"/>
                <w:b/>
                <w:bCs/>
                <w:sz w:val="20"/>
                <w:szCs w:val="20"/>
              </w:rPr>
              <w:t>7 pkt</w:t>
            </w:r>
          </w:p>
          <w:p w14:paraId="60B80834" w14:textId="77777777" w:rsidR="008E29F8" w:rsidRPr="00DF0C08" w:rsidRDefault="00800550" w:rsidP="00FE3054">
            <w:pPr>
              <w:snapToGrid w:val="0"/>
              <w:spacing w:after="0" w:line="240" w:lineRule="auto"/>
              <w:jc w:val="center"/>
              <w:rPr>
                <w:rFonts w:cs="Arial"/>
                <w:sz w:val="20"/>
                <w:szCs w:val="20"/>
              </w:rPr>
            </w:pPr>
            <w:r w:rsidRPr="00DF0C08" w:rsidDel="00800550">
              <w:rPr>
                <w:rFonts w:cs="Arial"/>
                <w:b/>
                <w:bCs/>
                <w:sz w:val="20"/>
                <w:szCs w:val="20"/>
              </w:rPr>
              <w:t xml:space="preserve"> </w:t>
            </w:r>
            <w:r w:rsidR="008E29F8" w:rsidRPr="00DF0C08">
              <w:rPr>
                <w:rFonts w:cs="Arial"/>
                <w:sz w:val="20"/>
                <w:szCs w:val="20"/>
              </w:rPr>
              <w:t>(0 punktów w kryterium nie oznacza odrzucenia wniosku)</w:t>
            </w:r>
          </w:p>
        </w:tc>
      </w:tr>
      <w:tr w:rsidR="008E29F8" w:rsidRPr="00DF0C08" w14:paraId="22B17350" w14:textId="77777777" w:rsidTr="00FE3054">
        <w:trPr>
          <w:trHeight w:val="952"/>
        </w:trPr>
        <w:tc>
          <w:tcPr>
            <w:tcW w:w="851" w:type="dxa"/>
            <w:tcBorders>
              <w:left w:val="single" w:sz="4" w:space="0" w:color="00000A"/>
              <w:bottom w:val="single" w:sz="4" w:space="0" w:color="00000A"/>
              <w:right w:val="single" w:sz="4" w:space="0" w:color="00000A"/>
            </w:tcBorders>
            <w:shd w:val="clear" w:color="auto" w:fill="auto"/>
            <w:tcMar>
              <w:left w:w="108" w:type="dxa"/>
            </w:tcMar>
          </w:tcPr>
          <w:p w14:paraId="48809271" w14:textId="77777777" w:rsidR="008E29F8" w:rsidRPr="00DF0C08" w:rsidRDefault="008E29F8" w:rsidP="003F3345">
            <w:pPr>
              <w:snapToGrid w:val="0"/>
              <w:spacing w:line="240" w:lineRule="auto"/>
              <w:ind w:left="360"/>
              <w:contextualSpacing/>
            </w:pPr>
            <w:r w:rsidRPr="00DF0C08">
              <w:t>3</w:t>
            </w:r>
          </w:p>
        </w:tc>
        <w:tc>
          <w:tcPr>
            <w:tcW w:w="3686" w:type="dxa"/>
            <w:tcBorders>
              <w:left w:val="single" w:sz="4" w:space="0" w:color="00000A"/>
              <w:bottom w:val="single" w:sz="4" w:space="0" w:color="00000A"/>
              <w:right w:val="single" w:sz="4" w:space="0" w:color="00000A"/>
            </w:tcBorders>
            <w:shd w:val="clear" w:color="auto" w:fill="auto"/>
            <w:tcMar>
              <w:left w:w="108" w:type="dxa"/>
            </w:tcMar>
          </w:tcPr>
          <w:p w14:paraId="077ED3B8" w14:textId="77777777" w:rsidR="008E29F8" w:rsidRPr="00DF0C08" w:rsidRDefault="008E29F8" w:rsidP="003F3345">
            <w:pPr>
              <w:snapToGrid w:val="0"/>
              <w:spacing w:after="0" w:line="240" w:lineRule="auto"/>
              <w:rPr>
                <w:rFonts w:eastAsia="Times New Roman" w:cs="Arial"/>
                <w:b/>
                <w:sz w:val="20"/>
                <w:szCs w:val="20"/>
              </w:rPr>
            </w:pPr>
            <w:r w:rsidRPr="00DF0C08">
              <w:rPr>
                <w:rFonts w:eastAsia="Times New Roman" w:cs="Arial"/>
                <w:b/>
                <w:sz w:val="20"/>
                <w:szCs w:val="20"/>
              </w:rPr>
              <w:t xml:space="preserve">Zakup/modernizacja taboru </w:t>
            </w:r>
          </w:p>
        </w:tc>
        <w:tc>
          <w:tcPr>
            <w:tcW w:w="6378" w:type="dxa"/>
            <w:tcBorders>
              <w:left w:val="single" w:sz="4" w:space="0" w:color="00000A"/>
              <w:bottom w:val="single" w:sz="4" w:space="0" w:color="00000A"/>
              <w:right w:val="single" w:sz="4" w:space="0" w:color="00000A"/>
            </w:tcBorders>
            <w:shd w:val="clear" w:color="auto" w:fill="auto"/>
            <w:tcMar>
              <w:left w:w="108" w:type="dxa"/>
            </w:tcMar>
          </w:tcPr>
          <w:p w14:paraId="278CE514" w14:textId="77777777" w:rsidR="008E29F8" w:rsidRPr="00DF0C08" w:rsidRDefault="008E29F8" w:rsidP="00800550">
            <w:pPr>
              <w:snapToGrid w:val="0"/>
              <w:spacing w:after="0" w:line="240" w:lineRule="auto"/>
              <w:contextualSpacing/>
              <w:jc w:val="both"/>
              <w:rPr>
                <w:rFonts w:cs="Arial"/>
                <w:sz w:val="20"/>
                <w:szCs w:val="20"/>
              </w:rPr>
            </w:pPr>
            <w:r w:rsidRPr="00DF0C08">
              <w:rPr>
                <w:rFonts w:cs="Arial"/>
                <w:sz w:val="20"/>
                <w:szCs w:val="20"/>
              </w:rPr>
              <w:t>Jeśli inwestycja polega na zakupie/modernizacji taboru, projekt:</w:t>
            </w:r>
          </w:p>
          <w:p w14:paraId="633D02AF" w14:textId="77777777" w:rsidR="0086369A" w:rsidRPr="00DF0C08" w:rsidRDefault="008E29F8" w:rsidP="00CF7DF0">
            <w:pPr>
              <w:pStyle w:val="Akapitzlist"/>
              <w:numPr>
                <w:ilvl w:val="0"/>
                <w:numId w:val="145"/>
              </w:numPr>
              <w:snapToGrid w:val="0"/>
              <w:spacing w:after="0" w:line="240" w:lineRule="auto"/>
              <w:jc w:val="both"/>
              <w:rPr>
                <w:rFonts w:cs="Arial"/>
                <w:sz w:val="20"/>
                <w:szCs w:val="20"/>
              </w:rPr>
            </w:pPr>
            <w:r w:rsidRPr="00DF0C08">
              <w:rPr>
                <w:rFonts w:cs="Arial"/>
                <w:sz w:val="20"/>
                <w:szCs w:val="20"/>
              </w:rPr>
              <w:t xml:space="preserve">otrzymuje </w:t>
            </w:r>
            <w:r w:rsidR="00800550" w:rsidRPr="00800550">
              <w:rPr>
                <w:rFonts w:cs="Arial"/>
                <w:b/>
                <w:sz w:val="20"/>
                <w:szCs w:val="20"/>
              </w:rPr>
              <w:t>3,5 punktu</w:t>
            </w:r>
            <w:r w:rsidR="00800550">
              <w:rPr>
                <w:rFonts w:cs="Arial"/>
                <w:sz w:val="20"/>
                <w:szCs w:val="20"/>
              </w:rPr>
              <w:t xml:space="preserve"> </w:t>
            </w:r>
            <w:r w:rsidRPr="00DF0C08">
              <w:rPr>
                <w:rFonts w:cs="Arial"/>
                <w:sz w:val="20"/>
                <w:szCs w:val="20"/>
              </w:rPr>
              <w:t xml:space="preserve">jeśli </w:t>
            </w:r>
            <w:r w:rsidR="00800550">
              <w:rPr>
                <w:rFonts w:cs="Arial"/>
                <w:sz w:val="20"/>
                <w:szCs w:val="20"/>
              </w:rPr>
              <w:t xml:space="preserve">całość </w:t>
            </w:r>
            <w:r w:rsidRPr="00DF0C08">
              <w:rPr>
                <w:rFonts w:cs="Arial"/>
                <w:sz w:val="20"/>
                <w:szCs w:val="20"/>
              </w:rPr>
              <w:t xml:space="preserve">zakupionego/zmodernizowanego taboru stanowią pojazdy o napędzie </w:t>
            </w:r>
            <w:r w:rsidR="00800550">
              <w:rPr>
                <w:rFonts w:cs="Arial"/>
                <w:sz w:val="20"/>
                <w:szCs w:val="20"/>
              </w:rPr>
              <w:t xml:space="preserve">wyłącznie </w:t>
            </w:r>
            <w:r w:rsidRPr="00DF0C08">
              <w:rPr>
                <w:rFonts w:cs="Arial"/>
                <w:sz w:val="20"/>
                <w:szCs w:val="20"/>
              </w:rPr>
              <w:t>elektrycznym;</w:t>
            </w:r>
          </w:p>
          <w:p w14:paraId="369CEC49" w14:textId="77777777" w:rsidR="0086369A" w:rsidRPr="00DF0C08" w:rsidRDefault="008E29F8" w:rsidP="00CF7DF0">
            <w:pPr>
              <w:pStyle w:val="Akapitzlist"/>
              <w:numPr>
                <w:ilvl w:val="0"/>
                <w:numId w:val="145"/>
              </w:numPr>
              <w:snapToGrid w:val="0"/>
              <w:spacing w:after="0" w:line="240" w:lineRule="auto"/>
              <w:jc w:val="both"/>
              <w:rPr>
                <w:rFonts w:cs="Arial"/>
                <w:sz w:val="20"/>
                <w:szCs w:val="20"/>
              </w:rPr>
            </w:pPr>
            <w:r w:rsidRPr="00DF0C08">
              <w:rPr>
                <w:rFonts w:cs="Arial"/>
                <w:sz w:val="20"/>
                <w:szCs w:val="20"/>
              </w:rPr>
              <w:t xml:space="preserve">otrzymuje </w:t>
            </w:r>
            <w:r w:rsidR="00800550">
              <w:rPr>
                <w:rFonts w:cs="Arial"/>
                <w:b/>
                <w:sz w:val="20"/>
                <w:szCs w:val="20"/>
              </w:rPr>
              <w:t xml:space="preserve">2,8 punktu </w:t>
            </w:r>
            <w:r w:rsidRPr="00DF0C08">
              <w:rPr>
                <w:rFonts w:cs="Arial"/>
                <w:sz w:val="20"/>
                <w:szCs w:val="20"/>
              </w:rPr>
              <w:t xml:space="preserve">jeśli co najmniej </w:t>
            </w:r>
            <w:r w:rsidR="00800550">
              <w:rPr>
                <w:rFonts w:cs="Arial"/>
                <w:sz w:val="20"/>
                <w:szCs w:val="20"/>
              </w:rPr>
              <w:t>1/2</w:t>
            </w:r>
            <w:r w:rsidRPr="00DF0C08">
              <w:rPr>
                <w:rFonts w:cs="Arial"/>
                <w:sz w:val="20"/>
                <w:szCs w:val="20"/>
              </w:rPr>
              <w:t xml:space="preserve"> zakupionego/zmodernizowanego taboru stanowią pojazdy dostosowane do </w:t>
            </w:r>
            <w:r w:rsidR="00800550">
              <w:rPr>
                <w:rFonts w:cs="Arial"/>
                <w:sz w:val="20"/>
                <w:szCs w:val="20"/>
              </w:rPr>
              <w:t xml:space="preserve">potrzeb </w:t>
            </w:r>
            <w:r w:rsidRPr="00DF0C08">
              <w:rPr>
                <w:rFonts w:cs="Arial"/>
                <w:sz w:val="20"/>
                <w:szCs w:val="20"/>
              </w:rPr>
              <w:t>osób niepełnosprawnych w zakresie szerszym niż wymagany przepisami;</w:t>
            </w:r>
          </w:p>
          <w:p w14:paraId="3D2177E6" w14:textId="77777777" w:rsidR="0086369A" w:rsidRPr="00DF0C08" w:rsidRDefault="008E29F8" w:rsidP="00CF7DF0">
            <w:pPr>
              <w:pStyle w:val="Akapitzlist"/>
              <w:numPr>
                <w:ilvl w:val="0"/>
                <w:numId w:val="145"/>
              </w:numPr>
              <w:snapToGrid w:val="0"/>
              <w:spacing w:after="0" w:line="240" w:lineRule="auto"/>
              <w:jc w:val="both"/>
              <w:rPr>
                <w:rFonts w:cs="Arial"/>
                <w:sz w:val="20"/>
                <w:szCs w:val="20"/>
              </w:rPr>
            </w:pPr>
            <w:r w:rsidRPr="00DF0C08">
              <w:rPr>
                <w:rFonts w:cs="Arial"/>
                <w:sz w:val="20"/>
                <w:szCs w:val="20"/>
              </w:rPr>
              <w:t xml:space="preserve">otrzymuje </w:t>
            </w:r>
            <w:r w:rsidR="00800550">
              <w:rPr>
                <w:rFonts w:cs="Arial"/>
                <w:b/>
                <w:sz w:val="20"/>
                <w:szCs w:val="20"/>
              </w:rPr>
              <w:t>0,7 punktu</w:t>
            </w:r>
            <w:r w:rsidRPr="00DF0C08">
              <w:rPr>
                <w:rFonts w:cs="Arial"/>
                <w:sz w:val="20"/>
                <w:szCs w:val="20"/>
              </w:rPr>
              <w:t>, jeśli co najmniej ¼ zakupionego/zmodernizowanego taboru stanowią pojazdy dostosowane do przewozu rowerów.</w:t>
            </w:r>
          </w:p>
          <w:p w14:paraId="4801820E" w14:textId="77777777" w:rsidR="008E29F8" w:rsidRPr="00DF0C08" w:rsidRDefault="008E29F8" w:rsidP="00800550">
            <w:pPr>
              <w:snapToGrid w:val="0"/>
              <w:spacing w:after="0" w:line="240" w:lineRule="auto"/>
              <w:jc w:val="both"/>
              <w:rPr>
                <w:rFonts w:cs="Arial"/>
                <w:sz w:val="20"/>
                <w:szCs w:val="20"/>
              </w:rPr>
            </w:pPr>
          </w:p>
          <w:p w14:paraId="7CE72235" w14:textId="77777777" w:rsidR="008E29F8" w:rsidRPr="00DF0C08" w:rsidRDefault="008E29F8" w:rsidP="00800550">
            <w:pPr>
              <w:snapToGrid w:val="0"/>
              <w:spacing w:after="0" w:line="240" w:lineRule="auto"/>
              <w:jc w:val="both"/>
              <w:rPr>
                <w:rFonts w:cs="Arial"/>
                <w:sz w:val="20"/>
                <w:szCs w:val="20"/>
              </w:rPr>
            </w:pPr>
            <w:r w:rsidRPr="00DF0C08">
              <w:rPr>
                <w:rFonts w:cs="Arial"/>
                <w:sz w:val="20"/>
                <w:szCs w:val="20"/>
              </w:rPr>
              <w:t>Ułamki należy zaokrąglać w górę, np. ¼ z 10 szt. to 3 autobusy.</w:t>
            </w:r>
          </w:p>
          <w:p w14:paraId="4A184443" w14:textId="77777777" w:rsidR="008E29F8" w:rsidRPr="00DF0C08" w:rsidRDefault="008E29F8" w:rsidP="00800550">
            <w:pPr>
              <w:snapToGrid w:val="0"/>
              <w:spacing w:after="0" w:line="240" w:lineRule="auto"/>
              <w:jc w:val="both"/>
              <w:rPr>
                <w:rFonts w:cs="Arial"/>
                <w:sz w:val="20"/>
                <w:szCs w:val="20"/>
              </w:rPr>
            </w:pPr>
          </w:p>
          <w:p w14:paraId="1FFFA5AB" w14:textId="77777777" w:rsidR="008E29F8" w:rsidRPr="00DF0C08" w:rsidRDefault="00800550" w:rsidP="00800550">
            <w:pPr>
              <w:snapToGrid w:val="0"/>
              <w:spacing w:after="0" w:line="240" w:lineRule="auto"/>
              <w:jc w:val="both"/>
              <w:rPr>
                <w:rFonts w:cs="Arial"/>
                <w:sz w:val="20"/>
                <w:szCs w:val="20"/>
              </w:rPr>
            </w:pPr>
            <w:r>
              <w:rPr>
                <w:rFonts w:cs="Arial"/>
                <w:sz w:val="20"/>
                <w:szCs w:val="20"/>
              </w:rPr>
              <w:t>Punkty można sumować.</w:t>
            </w:r>
          </w:p>
        </w:tc>
        <w:tc>
          <w:tcPr>
            <w:tcW w:w="3969" w:type="dxa"/>
            <w:tcBorders>
              <w:left w:val="single" w:sz="4" w:space="0" w:color="00000A"/>
              <w:bottom w:val="single" w:sz="4" w:space="0" w:color="00000A"/>
              <w:right w:val="single" w:sz="4" w:space="0" w:color="00000A"/>
            </w:tcBorders>
            <w:shd w:val="clear" w:color="auto" w:fill="auto"/>
            <w:tcMar>
              <w:left w:w="108" w:type="dxa"/>
            </w:tcMar>
          </w:tcPr>
          <w:p w14:paraId="2D83571B" w14:textId="77777777" w:rsidR="008E29F8" w:rsidRPr="00DF0C08" w:rsidRDefault="00981526" w:rsidP="00FE3054">
            <w:pPr>
              <w:snapToGrid w:val="0"/>
              <w:spacing w:after="0" w:line="240" w:lineRule="auto"/>
              <w:jc w:val="center"/>
              <w:rPr>
                <w:rFonts w:cs="Arial"/>
                <w:b/>
                <w:sz w:val="20"/>
                <w:szCs w:val="20"/>
              </w:rPr>
            </w:pPr>
            <w:r>
              <w:rPr>
                <w:rFonts w:cs="Arial"/>
                <w:b/>
                <w:bCs/>
                <w:sz w:val="20"/>
                <w:szCs w:val="20"/>
              </w:rPr>
              <w:t xml:space="preserve"> </w:t>
            </w:r>
            <w:r w:rsidR="00800550" w:rsidRPr="00800550">
              <w:rPr>
                <w:rFonts w:cs="Arial"/>
                <w:b/>
                <w:sz w:val="20"/>
                <w:szCs w:val="20"/>
              </w:rPr>
              <w:t>0 do 7 pkt</w:t>
            </w:r>
            <w:r w:rsidR="008E29F8" w:rsidRPr="00DF0C08">
              <w:rPr>
                <w:rFonts w:cs="Arial"/>
                <w:sz w:val="20"/>
                <w:szCs w:val="20"/>
              </w:rPr>
              <w:t>(0 punktów w kryterium nie oznacza odrzucenia wniosku)</w:t>
            </w:r>
          </w:p>
        </w:tc>
      </w:tr>
    </w:tbl>
    <w:p w14:paraId="0CA18900" w14:textId="77777777" w:rsidR="008E29F8" w:rsidRPr="00DF0C08" w:rsidRDefault="008E29F8" w:rsidP="00652B37">
      <w:pPr>
        <w:rPr>
          <w:rFonts w:eastAsia="Times New Roman" w:cs="Tahoma"/>
          <w:b/>
          <w:kern w:val="1"/>
          <w:sz w:val="28"/>
          <w:szCs w:val="28"/>
        </w:rPr>
      </w:pPr>
    </w:p>
    <w:p w14:paraId="2C117CAC" w14:textId="77777777" w:rsidR="007420CC" w:rsidRPr="00DF0C08" w:rsidRDefault="007420CC" w:rsidP="00FE3054">
      <w:pPr>
        <w:pStyle w:val="Nagwek5"/>
      </w:pPr>
      <w:bookmarkStart w:id="494" w:name="_Toc517092338"/>
      <w:bookmarkStart w:id="495" w:name="_Toc517334516"/>
      <w:bookmarkStart w:id="496" w:name="_Toc527969718"/>
      <w:bookmarkStart w:id="497" w:name="_Toc527969918"/>
      <w:bookmarkStart w:id="498" w:name="_Toc13575529"/>
      <w:bookmarkStart w:id="499" w:name="_Toc20131529"/>
      <w:bookmarkStart w:id="500" w:name="_Toc20131789"/>
      <w:bookmarkStart w:id="501" w:name="_Toc20132129"/>
      <w:bookmarkStart w:id="502" w:name="_Toc40875090"/>
      <w:bookmarkStart w:id="503" w:name="_Toc71292975"/>
      <w:bookmarkStart w:id="504" w:name="_Toc71293052"/>
      <w:r w:rsidRPr="00DF0C08">
        <w:t>Działanie 3.4 Wdrażanie strategii niskoemisyjnych (OSI)</w:t>
      </w:r>
      <w:bookmarkEnd w:id="494"/>
      <w:bookmarkEnd w:id="495"/>
      <w:bookmarkEnd w:id="496"/>
      <w:bookmarkEnd w:id="497"/>
      <w:bookmarkEnd w:id="498"/>
      <w:bookmarkEnd w:id="499"/>
      <w:bookmarkEnd w:id="500"/>
      <w:bookmarkEnd w:id="501"/>
      <w:bookmarkEnd w:id="502"/>
      <w:bookmarkEnd w:id="503"/>
      <w:bookmarkEnd w:id="504"/>
    </w:p>
    <w:p w14:paraId="35E8AAC0" w14:textId="77777777" w:rsidR="007420CC" w:rsidRDefault="007420CC" w:rsidP="007420CC">
      <w:pPr>
        <w:spacing w:after="0" w:line="240" w:lineRule="auto"/>
        <w:rPr>
          <w:rFonts w:cs="Arial"/>
        </w:rPr>
      </w:pPr>
      <w:r w:rsidRPr="00FE3054">
        <w:rPr>
          <w:i/>
        </w:rPr>
        <w:t>3.4.A.d</w:t>
      </w:r>
      <w:r w:rsidRPr="00DF0C08">
        <w:rPr>
          <w:rFonts w:cs="Arial"/>
        </w:rPr>
        <w:t xml:space="preserve"> inwestycje ograniczające indywidualny ruch zmotoryzowany w centrach miast: drogi rowerowe, ciągi piesze</w:t>
      </w:r>
    </w:p>
    <w:p w14:paraId="39EB608A" w14:textId="77777777" w:rsidR="00FE3054" w:rsidRPr="00DF0C08" w:rsidRDefault="00FE3054" w:rsidP="007420CC">
      <w:pPr>
        <w:spacing w:after="0" w:line="240" w:lineRule="auto"/>
        <w:rPr>
          <w:rFonts w:cs="Arial"/>
        </w:rPr>
      </w:pPr>
    </w:p>
    <w:tbl>
      <w:tblPr>
        <w:tblW w:w="14884" w:type="dxa"/>
        <w:tblInd w:w="-34" w:type="dxa"/>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Look w:val="04A0" w:firstRow="1" w:lastRow="0" w:firstColumn="1" w:lastColumn="0" w:noHBand="0" w:noVBand="1"/>
      </w:tblPr>
      <w:tblGrid>
        <w:gridCol w:w="882"/>
        <w:gridCol w:w="3655"/>
        <w:gridCol w:w="6378"/>
        <w:gridCol w:w="3969"/>
      </w:tblGrid>
      <w:tr w:rsidR="00FE3054" w:rsidRPr="00FE3054" w14:paraId="0DFA891C" w14:textId="77777777" w:rsidTr="00FE3054">
        <w:trPr>
          <w:trHeight w:val="562"/>
        </w:trPr>
        <w:tc>
          <w:tcPr>
            <w:tcW w:w="882" w:type="dxa"/>
            <w:tcBorders>
              <w:top w:val="single" w:sz="4" w:space="0" w:color="00000A"/>
              <w:left w:val="single" w:sz="4" w:space="0" w:color="00000A"/>
              <w:bottom w:val="single" w:sz="4" w:space="0" w:color="00000A"/>
              <w:right w:val="single" w:sz="4" w:space="0" w:color="00000A"/>
            </w:tcBorders>
            <w:shd w:val="clear" w:color="auto" w:fill="auto"/>
            <w:vAlign w:val="center"/>
            <w:hideMark/>
          </w:tcPr>
          <w:p w14:paraId="15E37157" w14:textId="77777777" w:rsidR="00FE3054" w:rsidRPr="00FE3054" w:rsidRDefault="00FE3054" w:rsidP="00FE3054">
            <w:pPr>
              <w:snapToGrid w:val="0"/>
              <w:spacing w:line="240" w:lineRule="auto"/>
              <w:contextualSpacing/>
              <w:jc w:val="center"/>
              <w:rPr>
                <w:rFonts w:cs="Arial"/>
                <w:b/>
                <w:szCs w:val="20"/>
              </w:rPr>
            </w:pPr>
            <w:r w:rsidRPr="00FE3054">
              <w:rPr>
                <w:rFonts w:cs="Arial"/>
                <w:b/>
                <w:szCs w:val="20"/>
              </w:rPr>
              <w:t>Lp.</w:t>
            </w:r>
          </w:p>
        </w:tc>
        <w:tc>
          <w:tcPr>
            <w:tcW w:w="3655" w:type="dxa"/>
            <w:tcBorders>
              <w:top w:val="single" w:sz="4" w:space="0" w:color="00000A"/>
              <w:left w:val="single" w:sz="4" w:space="0" w:color="00000A"/>
              <w:bottom w:val="single" w:sz="4" w:space="0" w:color="00000A"/>
              <w:right w:val="single" w:sz="4" w:space="0" w:color="00000A"/>
            </w:tcBorders>
            <w:shd w:val="clear" w:color="auto" w:fill="auto"/>
            <w:vAlign w:val="center"/>
            <w:hideMark/>
          </w:tcPr>
          <w:p w14:paraId="517FDCF6" w14:textId="77777777" w:rsidR="00FE3054" w:rsidRPr="00FE3054" w:rsidRDefault="00FE3054" w:rsidP="00FE3054">
            <w:pPr>
              <w:snapToGrid w:val="0"/>
              <w:spacing w:after="0" w:line="240" w:lineRule="auto"/>
              <w:jc w:val="center"/>
              <w:rPr>
                <w:rFonts w:eastAsia="Times New Roman" w:cs="Arial"/>
                <w:b/>
                <w:szCs w:val="20"/>
              </w:rPr>
            </w:pPr>
            <w:r w:rsidRPr="00FE3054">
              <w:rPr>
                <w:rFonts w:eastAsia="Times New Roman" w:cs="Arial"/>
                <w:b/>
                <w:szCs w:val="20"/>
              </w:rPr>
              <w:t>Nazwa kryterium</w:t>
            </w:r>
          </w:p>
        </w:tc>
        <w:tc>
          <w:tcPr>
            <w:tcW w:w="6378" w:type="dxa"/>
            <w:tcBorders>
              <w:top w:val="single" w:sz="4" w:space="0" w:color="00000A"/>
              <w:left w:val="single" w:sz="4" w:space="0" w:color="00000A"/>
              <w:bottom w:val="single" w:sz="4" w:space="0" w:color="00000A"/>
              <w:right w:val="single" w:sz="4" w:space="0" w:color="00000A"/>
            </w:tcBorders>
            <w:shd w:val="clear" w:color="auto" w:fill="auto"/>
            <w:vAlign w:val="center"/>
          </w:tcPr>
          <w:p w14:paraId="314CB8B6" w14:textId="77777777" w:rsidR="00FE3054" w:rsidRPr="00FE3054" w:rsidRDefault="00FE3054" w:rsidP="00FE3054">
            <w:pPr>
              <w:snapToGrid w:val="0"/>
              <w:spacing w:after="0" w:line="240" w:lineRule="auto"/>
              <w:contextualSpacing/>
              <w:jc w:val="center"/>
              <w:rPr>
                <w:rFonts w:cs="Arial"/>
                <w:b/>
                <w:szCs w:val="20"/>
              </w:rPr>
            </w:pPr>
            <w:r w:rsidRPr="00FE3054">
              <w:rPr>
                <w:rFonts w:cs="Arial"/>
                <w:b/>
                <w:szCs w:val="20"/>
              </w:rPr>
              <w:t>Definicja kryterium</w:t>
            </w:r>
          </w:p>
        </w:tc>
        <w:tc>
          <w:tcPr>
            <w:tcW w:w="3969" w:type="dxa"/>
            <w:tcBorders>
              <w:top w:val="single" w:sz="4" w:space="0" w:color="00000A"/>
              <w:left w:val="single" w:sz="4" w:space="0" w:color="00000A"/>
              <w:bottom w:val="single" w:sz="4" w:space="0" w:color="00000A"/>
              <w:right w:val="single" w:sz="4" w:space="0" w:color="00000A"/>
            </w:tcBorders>
            <w:shd w:val="clear" w:color="auto" w:fill="auto"/>
            <w:vAlign w:val="center"/>
            <w:hideMark/>
          </w:tcPr>
          <w:p w14:paraId="6756F4CF" w14:textId="77777777" w:rsidR="00FE3054" w:rsidRPr="00FE3054" w:rsidRDefault="00FE3054" w:rsidP="00FE3054">
            <w:pPr>
              <w:snapToGrid w:val="0"/>
              <w:spacing w:after="0" w:line="240" w:lineRule="auto"/>
              <w:jc w:val="center"/>
              <w:rPr>
                <w:rFonts w:cs="Arial"/>
                <w:b/>
                <w:szCs w:val="20"/>
              </w:rPr>
            </w:pPr>
            <w:r w:rsidRPr="00FE3054">
              <w:rPr>
                <w:rFonts w:cs="Arial"/>
                <w:b/>
                <w:szCs w:val="20"/>
              </w:rPr>
              <w:t>Opis znaczenia kryterium</w:t>
            </w:r>
          </w:p>
        </w:tc>
      </w:tr>
      <w:tr w:rsidR="007420CC" w:rsidRPr="00DF0C08" w14:paraId="2103AEDA" w14:textId="77777777" w:rsidTr="00FE3054">
        <w:trPr>
          <w:trHeight w:val="952"/>
        </w:trPr>
        <w:tc>
          <w:tcPr>
            <w:tcW w:w="882" w:type="dxa"/>
            <w:tcBorders>
              <w:top w:val="single" w:sz="4" w:space="0" w:color="00000A"/>
              <w:left w:val="single" w:sz="4" w:space="0" w:color="00000A"/>
              <w:bottom w:val="single" w:sz="4" w:space="0" w:color="00000A"/>
              <w:right w:val="single" w:sz="4" w:space="0" w:color="00000A"/>
            </w:tcBorders>
            <w:hideMark/>
          </w:tcPr>
          <w:p w14:paraId="5F6ABDD4" w14:textId="77777777" w:rsidR="007420CC" w:rsidRPr="00DF0C08" w:rsidRDefault="007420CC" w:rsidP="00FE3054">
            <w:pPr>
              <w:snapToGrid w:val="0"/>
              <w:spacing w:line="240" w:lineRule="auto"/>
              <w:ind w:left="426"/>
              <w:contextualSpacing/>
              <w:rPr>
                <w:rFonts w:cs="Arial"/>
                <w:sz w:val="20"/>
                <w:szCs w:val="20"/>
                <w:lang w:eastAsia="en-US"/>
              </w:rPr>
            </w:pPr>
            <w:r w:rsidRPr="00DF0C08">
              <w:rPr>
                <w:rFonts w:cs="Arial"/>
                <w:sz w:val="20"/>
                <w:szCs w:val="20"/>
              </w:rPr>
              <w:t>1.</w:t>
            </w:r>
          </w:p>
        </w:tc>
        <w:tc>
          <w:tcPr>
            <w:tcW w:w="3655" w:type="dxa"/>
            <w:tcBorders>
              <w:top w:val="single" w:sz="4" w:space="0" w:color="00000A"/>
              <w:left w:val="single" w:sz="4" w:space="0" w:color="00000A"/>
              <w:bottom w:val="single" w:sz="4" w:space="0" w:color="00000A"/>
              <w:right w:val="single" w:sz="4" w:space="0" w:color="00000A"/>
            </w:tcBorders>
            <w:hideMark/>
          </w:tcPr>
          <w:p w14:paraId="1D0152DF" w14:textId="77777777" w:rsidR="007420CC" w:rsidRPr="00DF0C08" w:rsidRDefault="007420CC" w:rsidP="00FE3054">
            <w:pPr>
              <w:snapToGrid w:val="0"/>
              <w:spacing w:after="0" w:line="240" w:lineRule="auto"/>
              <w:rPr>
                <w:rFonts w:eastAsia="Times New Roman" w:cs="Arial"/>
                <w:b/>
                <w:sz w:val="20"/>
                <w:szCs w:val="20"/>
                <w:lang w:eastAsia="en-US"/>
              </w:rPr>
            </w:pPr>
            <w:r w:rsidRPr="00DF0C08">
              <w:rPr>
                <w:rFonts w:eastAsia="Times New Roman" w:cs="Arial"/>
                <w:b/>
                <w:sz w:val="20"/>
                <w:szCs w:val="20"/>
              </w:rPr>
              <w:t>Wpływ projektu na osiągnięcie wartości docelowej wskaźników RPO</w:t>
            </w:r>
          </w:p>
        </w:tc>
        <w:tc>
          <w:tcPr>
            <w:tcW w:w="6378" w:type="dxa"/>
            <w:tcBorders>
              <w:top w:val="single" w:sz="4" w:space="0" w:color="00000A"/>
              <w:left w:val="single" w:sz="4" w:space="0" w:color="00000A"/>
              <w:bottom w:val="single" w:sz="4" w:space="0" w:color="00000A"/>
              <w:right w:val="single" w:sz="4" w:space="0" w:color="00000A"/>
            </w:tcBorders>
          </w:tcPr>
          <w:p w14:paraId="56D4FB38" w14:textId="77777777" w:rsidR="007420CC" w:rsidRPr="00DF0C08" w:rsidRDefault="007420CC" w:rsidP="00FE3054">
            <w:pPr>
              <w:snapToGrid w:val="0"/>
              <w:spacing w:after="0" w:line="240" w:lineRule="auto"/>
              <w:contextualSpacing/>
              <w:rPr>
                <w:rFonts w:cs="Arial"/>
                <w:sz w:val="20"/>
                <w:szCs w:val="20"/>
              </w:rPr>
            </w:pPr>
            <w:r w:rsidRPr="00DF0C08">
              <w:rPr>
                <w:rFonts w:cs="Arial"/>
                <w:sz w:val="20"/>
                <w:szCs w:val="20"/>
              </w:rPr>
              <w:t>W ramach kryterium należy zweryfikować poziom wpływu wskaźników zawartych w projekcie na realizację wartości docelowych wskaźników:</w:t>
            </w:r>
          </w:p>
          <w:p w14:paraId="43B674C0" w14:textId="77777777" w:rsidR="007420CC" w:rsidRPr="00DF0C08" w:rsidRDefault="007420CC" w:rsidP="00FE3054">
            <w:pPr>
              <w:snapToGrid w:val="0"/>
              <w:spacing w:after="0" w:line="240" w:lineRule="auto"/>
              <w:contextualSpacing/>
              <w:rPr>
                <w:rFonts w:cs="Arial"/>
                <w:sz w:val="20"/>
                <w:szCs w:val="20"/>
              </w:rPr>
            </w:pPr>
          </w:p>
          <w:p w14:paraId="49A9C8AF" w14:textId="77777777" w:rsidR="0086369A" w:rsidRPr="00DF0C08" w:rsidRDefault="007420CC" w:rsidP="00CF7DF0">
            <w:pPr>
              <w:pStyle w:val="Akapitzlist"/>
              <w:numPr>
                <w:ilvl w:val="0"/>
                <w:numId w:val="154"/>
              </w:numPr>
              <w:snapToGrid w:val="0"/>
              <w:spacing w:after="0" w:line="240" w:lineRule="auto"/>
              <w:rPr>
                <w:rFonts w:cs="Arial"/>
                <w:sz w:val="20"/>
                <w:szCs w:val="20"/>
              </w:rPr>
            </w:pPr>
            <w:r w:rsidRPr="00DF0C08">
              <w:rPr>
                <w:rFonts w:cs="Arial"/>
                <w:sz w:val="20"/>
                <w:szCs w:val="20"/>
              </w:rPr>
              <w:t>Długość ścieżek rowerowych.</w:t>
            </w:r>
          </w:p>
          <w:p w14:paraId="1184C0BC" w14:textId="77777777" w:rsidR="007420CC" w:rsidRPr="00DF0C08" w:rsidRDefault="007420CC" w:rsidP="00FE3054">
            <w:pPr>
              <w:snapToGrid w:val="0"/>
              <w:spacing w:after="0" w:line="240" w:lineRule="auto"/>
              <w:contextualSpacing/>
              <w:rPr>
                <w:rFonts w:cs="Arial"/>
                <w:sz w:val="20"/>
                <w:szCs w:val="20"/>
              </w:rPr>
            </w:pPr>
            <w:r w:rsidRPr="00DF0C08">
              <w:rPr>
                <w:rFonts w:cs="Arial"/>
                <w:sz w:val="20"/>
                <w:szCs w:val="20"/>
              </w:rPr>
              <w:t>Jeżeli w wyniku realizacji projektu osiągnięta zostanie określona wartość procentowa wskaźnika zapisanego w RPO WD 2014 – 2020:</w:t>
            </w:r>
          </w:p>
          <w:p w14:paraId="2CE2BA00" w14:textId="77777777" w:rsidR="0086369A" w:rsidRPr="00DF0C08" w:rsidRDefault="00B904C8" w:rsidP="00CF7DF0">
            <w:pPr>
              <w:pStyle w:val="Akapitzlist"/>
              <w:numPr>
                <w:ilvl w:val="0"/>
                <w:numId w:val="148"/>
              </w:numPr>
              <w:snapToGrid w:val="0"/>
              <w:spacing w:after="0" w:line="240" w:lineRule="auto"/>
              <w:rPr>
                <w:rFonts w:cs="Arial"/>
                <w:sz w:val="20"/>
                <w:szCs w:val="20"/>
              </w:rPr>
            </w:pPr>
            <w:r w:rsidRPr="00DF0C08">
              <w:rPr>
                <w:rFonts w:cs="Arial"/>
                <w:sz w:val="20"/>
                <w:szCs w:val="20"/>
              </w:rPr>
              <w:t xml:space="preserve">14,4 punktu </w:t>
            </w:r>
            <w:r w:rsidR="007420CC" w:rsidRPr="00DF0C08">
              <w:rPr>
                <w:rFonts w:cs="Arial"/>
                <w:sz w:val="20"/>
                <w:szCs w:val="20"/>
              </w:rPr>
              <w:t>za kryterium za osiągnięcie powyżej 20% wartości wskaźnika wskazanego powyżej w pkt. 1;</w:t>
            </w:r>
          </w:p>
          <w:p w14:paraId="11065357" w14:textId="77777777" w:rsidR="0086369A" w:rsidRPr="00DF0C08" w:rsidRDefault="00B904C8" w:rsidP="00CF7DF0">
            <w:pPr>
              <w:pStyle w:val="Akapitzlist"/>
              <w:numPr>
                <w:ilvl w:val="0"/>
                <w:numId w:val="148"/>
              </w:numPr>
              <w:snapToGrid w:val="0"/>
              <w:spacing w:after="0" w:line="240" w:lineRule="auto"/>
              <w:rPr>
                <w:rFonts w:cs="Arial"/>
                <w:sz w:val="20"/>
                <w:szCs w:val="20"/>
              </w:rPr>
            </w:pPr>
            <w:r w:rsidRPr="00DF0C08">
              <w:rPr>
                <w:rFonts w:cs="Arial"/>
                <w:sz w:val="20"/>
                <w:szCs w:val="20"/>
              </w:rPr>
              <w:t xml:space="preserve">10,8 punktu </w:t>
            </w:r>
            <w:r w:rsidR="007420CC" w:rsidRPr="00DF0C08">
              <w:rPr>
                <w:rFonts w:cs="Arial"/>
                <w:sz w:val="20"/>
                <w:szCs w:val="20"/>
              </w:rPr>
              <w:t>za kryterium za osiągnięcie od 15% do 20% wartości wskaźnika wskazanego powyżej w pkt. 1;</w:t>
            </w:r>
          </w:p>
          <w:p w14:paraId="3AB7F311" w14:textId="77777777" w:rsidR="0086369A" w:rsidRPr="00DF0C08" w:rsidRDefault="00B904C8" w:rsidP="00CF7DF0">
            <w:pPr>
              <w:pStyle w:val="Akapitzlist"/>
              <w:numPr>
                <w:ilvl w:val="0"/>
                <w:numId w:val="148"/>
              </w:numPr>
              <w:snapToGrid w:val="0"/>
              <w:spacing w:after="0" w:line="240" w:lineRule="auto"/>
              <w:rPr>
                <w:rFonts w:cs="Arial"/>
                <w:sz w:val="20"/>
                <w:szCs w:val="20"/>
              </w:rPr>
            </w:pPr>
            <w:r w:rsidRPr="00DF0C08">
              <w:rPr>
                <w:rFonts w:cs="Arial"/>
                <w:sz w:val="20"/>
                <w:szCs w:val="20"/>
              </w:rPr>
              <w:t xml:space="preserve">7,2 punktu </w:t>
            </w:r>
            <w:r w:rsidR="007420CC" w:rsidRPr="00DF0C08">
              <w:rPr>
                <w:rFonts w:cs="Arial"/>
                <w:sz w:val="20"/>
                <w:szCs w:val="20"/>
              </w:rPr>
              <w:t>za kryterium za osiągnięcie od 10% do 15% wartości wskaźnika wskazanego powyżej w pkt. 1;</w:t>
            </w:r>
          </w:p>
          <w:p w14:paraId="3DF4B170" w14:textId="77777777" w:rsidR="0086369A" w:rsidRPr="00DF0C08" w:rsidRDefault="00B904C8" w:rsidP="00CF7DF0">
            <w:pPr>
              <w:pStyle w:val="Akapitzlist"/>
              <w:numPr>
                <w:ilvl w:val="0"/>
                <w:numId w:val="148"/>
              </w:numPr>
              <w:snapToGrid w:val="0"/>
              <w:spacing w:after="0" w:line="240" w:lineRule="auto"/>
              <w:rPr>
                <w:rFonts w:cs="Arial"/>
                <w:sz w:val="20"/>
                <w:szCs w:val="20"/>
              </w:rPr>
            </w:pPr>
            <w:r w:rsidRPr="00DF0C08">
              <w:rPr>
                <w:rFonts w:cs="Arial"/>
                <w:sz w:val="20"/>
                <w:szCs w:val="20"/>
              </w:rPr>
              <w:t xml:space="preserve">3,6 punktu </w:t>
            </w:r>
            <w:r w:rsidR="007420CC" w:rsidRPr="00DF0C08">
              <w:rPr>
                <w:rFonts w:cs="Arial"/>
                <w:sz w:val="20"/>
                <w:szCs w:val="20"/>
              </w:rPr>
              <w:t>za kryterium za osiągnięcie od 5% do 10% wartości wskaźnika wskazanego powyżej w pkt. 1;</w:t>
            </w:r>
          </w:p>
          <w:p w14:paraId="6F47DC7E" w14:textId="77777777" w:rsidR="0086369A" w:rsidRPr="00DF0C08" w:rsidRDefault="007420CC" w:rsidP="00CF7DF0">
            <w:pPr>
              <w:pStyle w:val="Akapitzlist"/>
              <w:numPr>
                <w:ilvl w:val="0"/>
                <w:numId w:val="148"/>
              </w:numPr>
              <w:snapToGrid w:val="0"/>
              <w:spacing w:after="0" w:line="240" w:lineRule="auto"/>
              <w:rPr>
                <w:rFonts w:cs="Arial"/>
                <w:sz w:val="20"/>
                <w:szCs w:val="20"/>
              </w:rPr>
            </w:pPr>
            <w:r w:rsidRPr="00DF0C08">
              <w:rPr>
                <w:rFonts w:cs="Arial"/>
                <w:sz w:val="20"/>
                <w:szCs w:val="20"/>
              </w:rPr>
              <w:t>0</w:t>
            </w:r>
            <w:r w:rsidR="00981526">
              <w:rPr>
                <w:rFonts w:cs="Arial"/>
                <w:sz w:val="20"/>
                <w:szCs w:val="20"/>
              </w:rPr>
              <w:t xml:space="preserve"> </w:t>
            </w:r>
            <w:r w:rsidRPr="00DF0C08">
              <w:rPr>
                <w:rFonts w:cs="Arial"/>
                <w:sz w:val="20"/>
                <w:szCs w:val="20"/>
              </w:rPr>
              <w:t>punktów za kryterium za osiągnięcie od</w:t>
            </w:r>
            <w:r w:rsidR="00981526">
              <w:rPr>
                <w:rFonts w:cs="Arial"/>
                <w:sz w:val="20"/>
                <w:szCs w:val="20"/>
              </w:rPr>
              <w:t xml:space="preserve"> </w:t>
            </w:r>
            <w:r w:rsidR="00B904C8" w:rsidRPr="00DF0C08">
              <w:rPr>
                <w:rFonts w:cs="Arial"/>
                <w:sz w:val="20"/>
                <w:szCs w:val="20"/>
              </w:rPr>
              <w:t>0</w:t>
            </w:r>
            <w:r w:rsidRPr="00DF0C08">
              <w:rPr>
                <w:rFonts w:cs="Arial"/>
                <w:sz w:val="20"/>
                <w:szCs w:val="20"/>
              </w:rPr>
              <w:t>% do</w:t>
            </w:r>
            <w:r w:rsidR="00981526">
              <w:rPr>
                <w:rFonts w:cs="Arial"/>
                <w:sz w:val="20"/>
                <w:szCs w:val="20"/>
              </w:rPr>
              <w:t xml:space="preserve"> </w:t>
            </w:r>
            <w:r w:rsidR="00B904C8" w:rsidRPr="00DF0C08">
              <w:rPr>
                <w:rFonts w:cs="Arial"/>
                <w:sz w:val="20"/>
                <w:szCs w:val="20"/>
              </w:rPr>
              <w:t>5</w:t>
            </w:r>
            <w:r w:rsidRPr="00DF0C08">
              <w:rPr>
                <w:rFonts w:cs="Arial"/>
                <w:sz w:val="20"/>
                <w:szCs w:val="20"/>
              </w:rPr>
              <w:t>% wartości wskaźnika wskazanego powyżej w pkt. 1.</w:t>
            </w:r>
          </w:p>
          <w:p w14:paraId="32E2C091" w14:textId="77777777" w:rsidR="007420CC" w:rsidRPr="00DF0C08" w:rsidRDefault="007420CC" w:rsidP="00FE3054">
            <w:pPr>
              <w:snapToGrid w:val="0"/>
              <w:spacing w:after="0" w:line="240" w:lineRule="auto"/>
              <w:rPr>
                <w:rFonts w:cs="Arial"/>
                <w:sz w:val="20"/>
                <w:szCs w:val="20"/>
              </w:rPr>
            </w:pPr>
          </w:p>
          <w:p w14:paraId="400238A4" w14:textId="77777777" w:rsidR="0086369A" w:rsidRPr="00DF0C08" w:rsidRDefault="007420CC" w:rsidP="00CF7DF0">
            <w:pPr>
              <w:pStyle w:val="Akapitzlist"/>
              <w:numPr>
                <w:ilvl w:val="0"/>
                <w:numId w:val="156"/>
              </w:numPr>
              <w:snapToGrid w:val="0"/>
              <w:spacing w:after="0" w:line="240" w:lineRule="auto"/>
              <w:rPr>
                <w:rFonts w:cs="Arial"/>
                <w:sz w:val="20"/>
                <w:szCs w:val="20"/>
              </w:rPr>
            </w:pPr>
            <w:r w:rsidRPr="00DF0C08">
              <w:rPr>
                <w:rFonts w:cs="Arial"/>
                <w:sz w:val="20"/>
                <w:szCs w:val="20"/>
              </w:rPr>
              <w:t>Przez długość ścieżek rowerowych należy rozumieć: długość wybudowanych ścieżek rowerowych;</w:t>
            </w:r>
          </w:p>
          <w:p w14:paraId="3043CDBC" w14:textId="77777777" w:rsidR="0086369A" w:rsidRPr="00DF0C08" w:rsidRDefault="007420CC" w:rsidP="00CF7DF0">
            <w:pPr>
              <w:pStyle w:val="Akapitzlist"/>
              <w:numPr>
                <w:ilvl w:val="0"/>
                <w:numId w:val="156"/>
              </w:numPr>
              <w:snapToGrid w:val="0"/>
              <w:spacing w:after="0" w:line="240" w:lineRule="auto"/>
              <w:rPr>
                <w:rFonts w:cs="Arial"/>
                <w:sz w:val="20"/>
                <w:szCs w:val="20"/>
              </w:rPr>
            </w:pPr>
            <w:r w:rsidRPr="00DF0C08">
              <w:rPr>
                <w:rFonts w:cs="Arial"/>
                <w:sz w:val="20"/>
                <w:szCs w:val="20"/>
              </w:rPr>
              <w:t>długość przebudowanych ścieżek rowerowych;</w:t>
            </w:r>
          </w:p>
          <w:p w14:paraId="34387D30" w14:textId="77777777" w:rsidR="0086369A" w:rsidRPr="00DF0C08" w:rsidRDefault="007420CC" w:rsidP="00CF7DF0">
            <w:pPr>
              <w:pStyle w:val="Akapitzlist"/>
              <w:numPr>
                <w:ilvl w:val="0"/>
                <w:numId w:val="156"/>
              </w:numPr>
              <w:snapToGrid w:val="0"/>
              <w:spacing w:after="0" w:line="240" w:lineRule="auto"/>
              <w:rPr>
                <w:rFonts w:cs="Arial"/>
                <w:sz w:val="20"/>
                <w:szCs w:val="20"/>
              </w:rPr>
            </w:pPr>
            <w:r w:rsidRPr="00DF0C08">
              <w:rPr>
                <w:rFonts w:cs="Arial"/>
                <w:sz w:val="20"/>
                <w:szCs w:val="20"/>
              </w:rPr>
              <w:t>długość wyznaczonych ścieżek rowerowych.</w:t>
            </w:r>
          </w:p>
          <w:p w14:paraId="762776BF" w14:textId="77777777" w:rsidR="007420CC" w:rsidRPr="00DF0C08" w:rsidRDefault="007420CC" w:rsidP="00FE3054">
            <w:pPr>
              <w:snapToGrid w:val="0"/>
              <w:spacing w:line="240" w:lineRule="auto"/>
              <w:ind w:left="720"/>
              <w:rPr>
                <w:rFonts w:cs="Arial"/>
                <w:sz w:val="20"/>
                <w:szCs w:val="20"/>
              </w:rPr>
            </w:pPr>
          </w:p>
          <w:p w14:paraId="63037532" w14:textId="77777777" w:rsidR="007420CC" w:rsidRPr="00DF0C08" w:rsidRDefault="007420CC" w:rsidP="00FE3054">
            <w:pPr>
              <w:snapToGrid w:val="0"/>
              <w:spacing w:line="240" w:lineRule="auto"/>
              <w:ind w:left="360"/>
              <w:rPr>
                <w:rFonts w:cs="Arial"/>
                <w:sz w:val="20"/>
                <w:szCs w:val="20"/>
              </w:rPr>
            </w:pPr>
            <w:r w:rsidRPr="00DF0C08">
              <w:rPr>
                <w:rFonts w:cs="Arial"/>
                <w:sz w:val="20"/>
                <w:szCs w:val="20"/>
              </w:rPr>
              <w:t>Wybudowane/przebudowane/wyznaczone odcinki dróg przeznaczonych do ruchu rowerów, tj. oddzielonej od innych dróg lub jezdni tej samej drogi konstrukcyjnie lub za pomocą urządzeń bezpieczeństwa ruchu drogowego oraz oznaczonej odpowiednimi znakami drogowymi.</w:t>
            </w:r>
          </w:p>
          <w:p w14:paraId="16B3EA17" w14:textId="77777777" w:rsidR="007420CC" w:rsidRPr="00DF0C08" w:rsidRDefault="007420CC" w:rsidP="00FE3054">
            <w:pPr>
              <w:snapToGrid w:val="0"/>
              <w:spacing w:after="0" w:line="240" w:lineRule="auto"/>
              <w:ind w:left="360"/>
              <w:rPr>
                <w:rFonts w:cs="Arial"/>
                <w:sz w:val="20"/>
                <w:szCs w:val="20"/>
                <w:lang w:eastAsia="en-US"/>
              </w:rPr>
            </w:pPr>
            <w:r w:rsidRPr="00DF0C08">
              <w:rPr>
                <w:rFonts w:cs="Arial"/>
                <w:sz w:val="20"/>
                <w:szCs w:val="20"/>
              </w:rPr>
              <w:t>We wszystkich przypadkach należy brać pod uwagę wyłącznie odcinki spełniające wymogi Rozporządzenia Ministra Transportu i Gospodarki Morskiej z dnia 2 marca 1999 r. w sprawie warunków technicznych, jakim powinny odpowiadać drogi publiczne i ich usytuowanie i jednocześnie oznakowane zgodnie z przepisami ustawy Prawo o ruchu drogowym. Oznacza to, że na potrzeby wskaźnika należy brać wyłącznie odcinki spełniające definicję drogi dla rowerów, zgodnie z ww. ustawą. Definicji na potrzeby wskaźnika nie spełniają pasy ruchu dla rowerów.</w:t>
            </w:r>
          </w:p>
        </w:tc>
        <w:tc>
          <w:tcPr>
            <w:tcW w:w="3969" w:type="dxa"/>
            <w:tcBorders>
              <w:top w:val="single" w:sz="4" w:space="0" w:color="00000A"/>
              <w:left w:val="single" w:sz="4" w:space="0" w:color="00000A"/>
              <w:bottom w:val="single" w:sz="4" w:space="0" w:color="00000A"/>
              <w:right w:val="single" w:sz="4" w:space="0" w:color="00000A"/>
            </w:tcBorders>
            <w:hideMark/>
          </w:tcPr>
          <w:p w14:paraId="0F282F8D" w14:textId="77777777" w:rsidR="007420CC" w:rsidRPr="00DF0C08" w:rsidRDefault="007420CC" w:rsidP="00FE3054">
            <w:pPr>
              <w:snapToGrid w:val="0"/>
              <w:spacing w:after="0" w:line="240" w:lineRule="auto"/>
              <w:jc w:val="center"/>
            </w:pPr>
            <w:r w:rsidRPr="00DF0C08">
              <w:rPr>
                <w:rFonts w:cs="Arial"/>
                <w:sz w:val="20"/>
                <w:szCs w:val="20"/>
              </w:rPr>
              <w:t>0 – 40 % pkt możliwych do uzyskania na ocenie strategicznej</w:t>
            </w:r>
          </w:p>
          <w:p w14:paraId="13B4FABC" w14:textId="77777777" w:rsidR="007420CC" w:rsidRPr="00DF0C08" w:rsidRDefault="007420CC" w:rsidP="00FE3054">
            <w:pPr>
              <w:snapToGrid w:val="0"/>
              <w:spacing w:after="0" w:line="240" w:lineRule="auto"/>
              <w:jc w:val="center"/>
              <w:rPr>
                <w:rFonts w:cs="Arial"/>
                <w:sz w:val="20"/>
                <w:szCs w:val="20"/>
                <w:lang w:eastAsia="en-US"/>
              </w:rPr>
            </w:pPr>
            <w:r w:rsidRPr="00DF0C08">
              <w:rPr>
                <w:rFonts w:cs="Arial"/>
                <w:sz w:val="20"/>
                <w:szCs w:val="20"/>
              </w:rPr>
              <w:t>(0 punktów w kryterium nie oznacza odrzucenia wniosku)</w:t>
            </w:r>
          </w:p>
        </w:tc>
      </w:tr>
      <w:tr w:rsidR="007420CC" w:rsidRPr="00DF0C08" w14:paraId="61044635" w14:textId="77777777" w:rsidTr="00FE3054">
        <w:trPr>
          <w:trHeight w:val="952"/>
        </w:trPr>
        <w:tc>
          <w:tcPr>
            <w:tcW w:w="882" w:type="dxa"/>
            <w:tcBorders>
              <w:top w:val="single" w:sz="4" w:space="0" w:color="00000A"/>
              <w:left w:val="single" w:sz="4" w:space="0" w:color="00000A"/>
              <w:bottom w:val="single" w:sz="4" w:space="0" w:color="00000A"/>
              <w:right w:val="single" w:sz="4" w:space="0" w:color="00000A"/>
            </w:tcBorders>
            <w:hideMark/>
          </w:tcPr>
          <w:p w14:paraId="2557AFA6" w14:textId="77777777" w:rsidR="007420CC" w:rsidRPr="00DF0C08" w:rsidRDefault="007420CC" w:rsidP="00FE3054">
            <w:pPr>
              <w:snapToGrid w:val="0"/>
              <w:spacing w:line="240" w:lineRule="auto"/>
              <w:ind w:left="426"/>
              <w:contextualSpacing/>
              <w:rPr>
                <w:rFonts w:cs="Arial"/>
                <w:sz w:val="20"/>
                <w:szCs w:val="20"/>
                <w:lang w:eastAsia="en-US"/>
              </w:rPr>
            </w:pPr>
            <w:r w:rsidRPr="00DF0C08">
              <w:rPr>
                <w:rFonts w:cs="Arial"/>
                <w:sz w:val="20"/>
                <w:szCs w:val="20"/>
              </w:rPr>
              <w:t>2.</w:t>
            </w:r>
          </w:p>
        </w:tc>
        <w:tc>
          <w:tcPr>
            <w:tcW w:w="3655" w:type="dxa"/>
            <w:tcBorders>
              <w:top w:val="single" w:sz="4" w:space="0" w:color="00000A"/>
              <w:left w:val="single" w:sz="4" w:space="0" w:color="00000A"/>
              <w:bottom w:val="single" w:sz="4" w:space="0" w:color="00000A"/>
              <w:right w:val="single" w:sz="4" w:space="0" w:color="00000A"/>
            </w:tcBorders>
            <w:hideMark/>
          </w:tcPr>
          <w:p w14:paraId="2FFA2D9A" w14:textId="77777777" w:rsidR="007420CC" w:rsidRPr="00DF0C08" w:rsidRDefault="007420CC" w:rsidP="00FE3054">
            <w:pPr>
              <w:snapToGrid w:val="0"/>
              <w:spacing w:after="0" w:line="240" w:lineRule="auto"/>
              <w:rPr>
                <w:rFonts w:eastAsia="Times New Roman" w:cs="Arial"/>
                <w:b/>
                <w:sz w:val="20"/>
                <w:szCs w:val="20"/>
                <w:lang w:eastAsia="en-US"/>
              </w:rPr>
            </w:pPr>
            <w:r w:rsidRPr="00DF0C08">
              <w:rPr>
                <w:rFonts w:eastAsia="Times New Roman" w:cs="Arial"/>
                <w:b/>
                <w:sz w:val="20"/>
                <w:szCs w:val="20"/>
              </w:rPr>
              <w:t>Multimodalność projektu</w:t>
            </w:r>
          </w:p>
        </w:tc>
        <w:tc>
          <w:tcPr>
            <w:tcW w:w="6378" w:type="dxa"/>
            <w:tcBorders>
              <w:top w:val="single" w:sz="4" w:space="0" w:color="00000A"/>
              <w:left w:val="single" w:sz="4" w:space="0" w:color="00000A"/>
              <w:bottom w:val="single" w:sz="4" w:space="0" w:color="00000A"/>
              <w:right w:val="single" w:sz="4" w:space="0" w:color="00000A"/>
            </w:tcBorders>
          </w:tcPr>
          <w:p w14:paraId="2BB42C90" w14:textId="77777777" w:rsidR="007420CC" w:rsidRPr="00DF0C08" w:rsidRDefault="007420CC" w:rsidP="00FE3054">
            <w:pPr>
              <w:snapToGrid w:val="0"/>
              <w:spacing w:after="0" w:line="240" w:lineRule="auto"/>
              <w:contextualSpacing/>
              <w:rPr>
                <w:rFonts w:cs="Arial"/>
                <w:sz w:val="20"/>
                <w:szCs w:val="20"/>
              </w:rPr>
            </w:pPr>
            <w:r w:rsidRPr="00DF0C08">
              <w:rPr>
                <w:rFonts w:cs="Arial"/>
                <w:sz w:val="20"/>
                <w:szCs w:val="20"/>
              </w:rPr>
              <w:t xml:space="preserve">Jeśli inwestycja: </w:t>
            </w:r>
          </w:p>
          <w:p w14:paraId="3A1E4BF5" w14:textId="77777777" w:rsidR="0086369A" w:rsidRPr="00DF0C08" w:rsidRDefault="007420CC" w:rsidP="00CF7DF0">
            <w:pPr>
              <w:pStyle w:val="Akapitzlist"/>
              <w:numPr>
                <w:ilvl w:val="0"/>
                <w:numId w:val="157"/>
              </w:numPr>
              <w:snapToGrid w:val="0"/>
              <w:spacing w:after="0" w:line="240" w:lineRule="auto"/>
              <w:ind w:left="459"/>
              <w:rPr>
                <w:sz w:val="20"/>
                <w:szCs w:val="20"/>
              </w:rPr>
            </w:pPr>
            <w:r w:rsidRPr="00DF0C08">
              <w:rPr>
                <w:rFonts w:cs="Arial"/>
                <w:sz w:val="20"/>
                <w:szCs w:val="20"/>
              </w:rPr>
              <w:t>jest komplementarna względem projektu zlokalizowanego bezpośrednio w pobliżu i przewidzianego do realizacji w ramach</w:t>
            </w:r>
            <w:r w:rsidR="00981526">
              <w:rPr>
                <w:rFonts w:cs="Arial"/>
                <w:sz w:val="20"/>
                <w:szCs w:val="20"/>
              </w:rPr>
              <w:t xml:space="preserve"> </w:t>
            </w:r>
            <w:r w:rsidRPr="00DF0C08">
              <w:rPr>
                <w:rFonts w:cs="Arial"/>
                <w:sz w:val="20"/>
                <w:szCs w:val="20"/>
              </w:rPr>
              <w:t xml:space="preserve">działania 5.2 System transportu kolejowego Typ 5.2 A zakładającego budowę/modernizację przystanku kolejowego oraz wpisanego do aktualnego na dzień złożenia wniosku o dofinansowanie Wykazu projektów pozakonkursowych, stanowiącego załącznik do </w:t>
            </w:r>
            <w:proofErr w:type="spellStart"/>
            <w:r w:rsidRPr="00DF0C08">
              <w:rPr>
                <w:rFonts w:cs="Arial"/>
                <w:sz w:val="20"/>
                <w:szCs w:val="20"/>
              </w:rPr>
              <w:t>SzOOP</w:t>
            </w:r>
            <w:proofErr w:type="spellEnd"/>
            <w:r w:rsidRPr="00DF0C08">
              <w:rPr>
                <w:rFonts w:cs="Arial"/>
                <w:sz w:val="20"/>
                <w:szCs w:val="20"/>
              </w:rPr>
              <w:t xml:space="preserve"> i/lub został zidentyfikowany przez IZ RPO WD i/lub został ujęty w Planie Gospodarki Niskoemisyjnej. We wniosku o dofinansowanie należy uzasadnić multimodalność projektu i wskazać właściwy dokument, w którym projekt został ujęty. W przypadku projektu ujętego w Palnie Gospodarki Niskoemisyjnej należy załączyć do wniosku zaświadczenie/oświadczenie* z urzędu gminy, dla której sporządzono dany PGN - projekt otrzymuje 4</w:t>
            </w:r>
            <w:r w:rsidRPr="00DF0C08">
              <w:rPr>
                <w:rFonts w:cs="Arial"/>
                <w:b/>
                <w:bCs/>
                <w:sz w:val="20"/>
                <w:szCs w:val="20"/>
              </w:rPr>
              <w:t>0% punktów w ramach kryterium</w:t>
            </w:r>
          </w:p>
          <w:p w14:paraId="3754BFF6" w14:textId="77777777" w:rsidR="007420CC" w:rsidRPr="00DF0C08" w:rsidRDefault="007420CC" w:rsidP="00FE3054">
            <w:pPr>
              <w:snapToGrid w:val="0"/>
              <w:spacing w:after="0" w:line="240" w:lineRule="auto"/>
            </w:pPr>
            <w:r w:rsidRPr="00DF0C08">
              <w:rPr>
                <w:rFonts w:cs="Arial"/>
                <w:sz w:val="20"/>
                <w:szCs w:val="20"/>
              </w:rPr>
              <w:t>np. (budowa drogi dla rowerów bezpośrednio przy przystanku kolejowym</w:t>
            </w:r>
            <w:r w:rsidR="00981526">
              <w:rPr>
                <w:rFonts w:cs="Arial"/>
                <w:sz w:val="20"/>
                <w:szCs w:val="20"/>
              </w:rPr>
              <w:t xml:space="preserve"> </w:t>
            </w:r>
            <w:r w:rsidRPr="00DF0C08">
              <w:rPr>
                <w:rFonts w:cs="Arial"/>
                <w:sz w:val="20"/>
                <w:szCs w:val="20"/>
              </w:rPr>
              <w:t>przewidzianym do realizacji w ramach projektu pozakonkursowego ujętego w aktualnym wykazie);</w:t>
            </w:r>
          </w:p>
          <w:p w14:paraId="4954FE8F" w14:textId="77777777" w:rsidR="0086369A" w:rsidRPr="00DF0C08" w:rsidRDefault="007420CC" w:rsidP="00CF7DF0">
            <w:pPr>
              <w:pStyle w:val="Akapitzlist"/>
              <w:numPr>
                <w:ilvl w:val="0"/>
                <w:numId w:val="151"/>
              </w:numPr>
              <w:snapToGrid w:val="0"/>
              <w:spacing w:after="0" w:line="240" w:lineRule="auto"/>
            </w:pPr>
            <w:r w:rsidRPr="00DF0C08">
              <w:rPr>
                <w:rFonts w:cs="Arial"/>
                <w:sz w:val="20"/>
                <w:szCs w:val="20"/>
              </w:rPr>
              <w:t xml:space="preserve">jest komplementarna względem projektu zlokalizowanego bezpośrednio w pobliżu i przewidzianego do realizacji ramach typu 3.4.A.b inwestycje ograniczające indywidualny ruch zmotoryzowany w centrach miast np. P&amp;R, B&amp;R, zintegrowane centra przesiadkowe, wspólny bilet (wspólny bilet jako element innego projektu) - </w:t>
            </w:r>
            <w:r w:rsidRPr="00DF0C08">
              <w:rPr>
                <w:rFonts w:cs="Arial"/>
                <w:b/>
                <w:sz w:val="20"/>
                <w:szCs w:val="20"/>
              </w:rPr>
              <w:t>projekt otrzymuje 40% punktów za kryterium</w:t>
            </w:r>
            <w:r w:rsidRPr="00DF0C08">
              <w:rPr>
                <w:rFonts w:cs="Arial"/>
                <w:sz w:val="20"/>
                <w:szCs w:val="20"/>
              </w:rPr>
              <w:t>, np. budowa ścieżki rowerowej prowadzącej do zintegrowanego centrum przesiadkowego albo obiektu B&amp;R,;</w:t>
            </w:r>
          </w:p>
          <w:p w14:paraId="5CB684A5" w14:textId="77777777" w:rsidR="0086369A" w:rsidRPr="00DF0C08" w:rsidRDefault="007420CC" w:rsidP="00CF7DF0">
            <w:pPr>
              <w:pStyle w:val="Akapitzlist"/>
              <w:numPr>
                <w:ilvl w:val="0"/>
                <w:numId w:val="151"/>
              </w:numPr>
              <w:snapToGrid w:val="0"/>
              <w:spacing w:after="0" w:line="240" w:lineRule="auto"/>
            </w:pPr>
            <w:r w:rsidRPr="00DF0C08">
              <w:rPr>
                <w:rFonts w:cs="Arial"/>
                <w:sz w:val="20"/>
                <w:szCs w:val="20"/>
              </w:rPr>
              <w:t xml:space="preserve">jest komplementarna względem projektu przewidzianego do realizacji w ramach typu 3.4.A.c inwestycje związane z systemami zarządzania ruchem i energią, o ile system ten będzie bezpośrednio wykorzystywane także na potrzeby drogi dla rowerów - </w:t>
            </w:r>
            <w:r w:rsidRPr="00DF0C08">
              <w:rPr>
                <w:rFonts w:cs="Arial"/>
                <w:b/>
                <w:sz w:val="20"/>
                <w:szCs w:val="20"/>
              </w:rPr>
              <w:t>projekt otrzymuje 20% punktów za kryterium.</w:t>
            </w:r>
          </w:p>
          <w:p w14:paraId="610B9FD5" w14:textId="77777777" w:rsidR="007420CC" w:rsidRPr="00DF0C08" w:rsidRDefault="007420CC" w:rsidP="00FE3054">
            <w:pPr>
              <w:pStyle w:val="Akapitzlist"/>
              <w:snapToGrid w:val="0"/>
              <w:spacing w:after="0" w:line="240" w:lineRule="auto"/>
              <w:rPr>
                <w:rFonts w:cs="Arial"/>
                <w:b/>
                <w:sz w:val="20"/>
                <w:szCs w:val="20"/>
              </w:rPr>
            </w:pPr>
          </w:p>
          <w:p w14:paraId="15FF8BD1" w14:textId="77777777" w:rsidR="007420CC" w:rsidRPr="00DF0C08" w:rsidRDefault="007420CC" w:rsidP="00FE3054">
            <w:pPr>
              <w:pStyle w:val="Akapitzlist"/>
              <w:snapToGrid w:val="0"/>
              <w:spacing w:after="0" w:line="240" w:lineRule="auto"/>
            </w:pPr>
            <w:r w:rsidRPr="00DF0C08">
              <w:rPr>
                <w:rFonts w:cs="Arial"/>
                <w:b/>
                <w:sz w:val="20"/>
                <w:szCs w:val="20"/>
              </w:rPr>
              <w:t>Weryfikacja na podstawie ujęcia w/w inwestycji</w:t>
            </w:r>
            <w:r w:rsidR="00981526">
              <w:rPr>
                <w:rFonts w:cs="Arial"/>
                <w:b/>
                <w:sz w:val="20"/>
                <w:szCs w:val="20"/>
              </w:rPr>
              <w:t xml:space="preserve"> </w:t>
            </w:r>
            <w:r w:rsidRPr="00DF0C08">
              <w:rPr>
                <w:rFonts w:cs="Arial"/>
                <w:b/>
                <w:sz w:val="20"/>
                <w:szCs w:val="20"/>
              </w:rPr>
              <w:t>w PGN.</w:t>
            </w:r>
          </w:p>
          <w:p w14:paraId="07A397D0" w14:textId="77777777" w:rsidR="007420CC" w:rsidRPr="00DF0C08" w:rsidRDefault="007420CC" w:rsidP="00FE3054">
            <w:pPr>
              <w:snapToGrid w:val="0"/>
              <w:spacing w:after="0" w:line="240" w:lineRule="auto"/>
              <w:contextualSpacing/>
              <w:rPr>
                <w:rFonts w:cs="Arial"/>
                <w:sz w:val="20"/>
                <w:szCs w:val="20"/>
              </w:rPr>
            </w:pPr>
          </w:p>
          <w:p w14:paraId="2A03B399" w14:textId="77777777" w:rsidR="007420CC" w:rsidRPr="00DF0C08" w:rsidRDefault="007420CC" w:rsidP="00FE3054">
            <w:pPr>
              <w:snapToGrid w:val="0"/>
              <w:spacing w:after="0" w:line="240" w:lineRule="auto"/>
            </w:pPr>
            <w:r w:rsidRPr="00DF0C08">
              <w:rPr>
                <w:rFonts w:cs="Arial"/>
                <w:sz w:val="20"/>
                <w:szCs w:val="20"/>
              </w:rPr>
              <w:t>Punkty można sumować jeśli projekt spełni więcej niż 1 warunek.</w:t>
            </w:r>
          </w:p>
          <w:p w14:paraId="6B0DAE6D" w14:textId="77777777" w:rsidR="007420CC" w:rsidRPr="00DF0C08" w:rsidRDefault="007420CC" w:rsidP="00FE3054">
            <w:pPr>
              <w:spacing w:after="0" w:line="240" w:lineRule="auto"/>
              <w:rPr>
                <w:rFonts w:eastAsia="Times New Roman" w:cs="Arial"/>
                <w:sz w:val="20"/>
                <w:szCs w:val="20"/>
              </w:rPr>
            </w:pPr>
          </w:p>
          <w:p w14:paraId="06E96E22" w14:textId="77777777" w:rsidR="007420CC" w:rsidRPr="00DF0C08" w:rsidRDefault="007420CC" w:rsidP="00FE3054">
            <w:pPr>
              <w:spacing w:after="0" w:line="240" w:lineRule="auto"/>
              <w:rPr>
                <w:rFonts w:eastAsia="Times New Roman" w:cs="Arial"/>
                <w:sz w:val="20"/>
                <w:szCs w:val="20"/>
              </w:rPr>
            </w:pPr>
            <w:r w:rsidRPr="00DF0C08">
              <w:rPr>
                <w:rFonts w:eastAsia="Times New Roman" w:cs="Arial"/>
                <w:sz w:val="20"/>
                <w:szCs w:val="20"/>
              </w:rPr>
              <w:t>Wyżej użyte pojęcia oznaczają:</w:t>
            </w:r>
          </w:p>
          <w:p w14:paraId="4432BC6F" w14:textId="77777777" w:rsidR="007420CC" w:rsidRDefault="007420CC" w:rsidP="00FE3054">
            <w:pPr>
              <w:snapToGrid w:val="0"/>
              <w:spacing w:after="0" w:line="240" w:lineRule="auto"/>
              <w:contextualSpacing/>
              <w:rPr>
                <w:rFonts w:cs="Arial"/>
                <w:sz w:val="20"/>
                <w:szCs w:val="20"/>
              </w:rPr>
            </w:pPr>
            <w:r w:rsidRPr="00DF0C08">
              <w:rPr>
                <w:rFonts w:cs="Arial"/>
                <w:sz w:val="20"/>
                <w:szCs w:val="20"/>
              </w:rPr>
              <w:t>„projekt komplementarny” - projekt musi być możliwy do realizacji w działaniu 3.4 RPO WD 2014-2020 i</w:t>
            </w:r>
            <w:r w:rsidR="00981526">
              <w:rPr>
                <w:rFonts w:cs="Arial"/>
                <w:sz w:val="20"/>
                <w:szCs w:val="20"/>
              </w:rPr>
              <w:t xml:space="preserve"> </w:t>
            </w:r>
            <w:r w:rsidRPr="00DF0C08">
              <w:rPr>
                <w:rFonts w:cs="Arial"/>
                <w:sz w:val="20"/>
                <w:szCs w:val="20"/>
              </w:rPr>
              <w:t xml:space="preserve">został wpisany Wykazu projektów pozakonkursowych, stanowiącego załącznik do </w:t>
            </w:r>
            <w:proofErr w:type="spellStart"/>
            <w:r w:rsidRPr="00DF0C08">
              <w:rPr>
                <w:rFonts w:cs="Arial"/>
                <w:sz w:val="20"/>
                <w:szCs w:val="20"/>
              </w:rPr>
              <w:t>SzOOP</w:t>
            </w:r>
            <w:proofErr w:type="spellEnd"/>
            <w:r w:rsidRPr="00DF0C08">
              <w:rPr>
                <w:rFonts w:cs="Arial"/>
                <w:sz w:val="20"/>
                <w:szCs w:val="20"/>
              </w:rPr>
              <w:t xml:space="preserve"> i/lub został ujęty w Planie Gospodarki Niskoemisyjnej. We wniosku o dofinansowanie należy uzasadnić multimodalność projektu i wskazać właściwy dokument, w którym projekt został ujęty. W przypadku projektu ujętego w Planie Gospodarki Niskoemisyjnej należy załączyć do wniosku zaświadczenie z urzędu gminy, dla której sporządzono dany PGN lub oświadczenie – dopuszczalne tylko w przypadku projektów własnych gminy.</w:t>
            </w:r>
          </w:p>
          <w:p w14:paraId="6973BCFF" w14:textId="77777777" w:rsidR="00FE3054" w:rsidRPr="00DF0C08" w:rsidRDefault="00FE3054" w:rsidP="00FE3054">
            <w:pPr>
              <w:snapToGrid w:val="0"/>
              <w:spacing w:after="0" w:line="240" w:lineRule="auto"/>
              <w:contextualSpacing/>
              <w:rPr>
                <w:rFonts w:cs="Arial"/>
                <w:sz w:val="20"/>
                <w:szCs w:val="20"/>
                <w:lang w:eastAsia="en-US"/>
              </w:rPr>
            </w:pPr>
          </w:p>
        </w:tc>
        <w:tc>
          <w:tcPr>
            <w:tcW w:w="3969" w:type="dxa"/>
            <w:tcBorders>
              <w:top w:val="single" w:sz="4" w:space="0" w:color="00000A"/>
              <w:left w:val="single" w:sz="4" w:space="0" w:color="00000A"/>
              <w:bottom w:val="single" w:sz="4" w:space="0" w:color="00000A"/>
              <w:right w:val="single" w:sz="4" w:space="0" w:color="00000A"/>
            </w:tcBorders>
            <w:hideMark/>
          </w:tcPr>
          <w:p w14:paraId="18267834" w14:textId="77777777" w:rsidR="007420CC" w:rsidRPr="00DF0C08" w:rsidRDefault="007420CC" w:rsidP="00FE3054">
            <w:pPr>
              <w:snapToGrid w:val="0"/>
              <w:spacing w:after="0" w:line="240" w:lineRule="auto"/>
              <w:jc w:val="center"/>
            </w:pPr>
            <w:r w:rsidRPr="00DF0C08">
              <w:rPr>
                <w:rFonts w:cs="Arial"/>
                <w:sz w:val="20"/>
                <w:szCs w:val="20"/>
              </w:rPr>
              <w:t>0 – 30% pkt możliwych do uzyskania na ocenie strategicznej</w:t>
            </w:r>
          </w:p>
          <w:p w14:paraId="16DE1625" w14:textId="77777777" w:rsidR="007420CC" w:rsidRPr="00DF0C08" w:rsidRDefault="007420CC" w:rsidP="00FE3054">
            <w:pPr>
              <w:snapToGrid w:val="0"/>
              <w:spacing w:after="0" w:line="240" w:lineRule="auto"/>
              <w:jc w:val="center"/>
              <w:rPr>
                <w:rFonts w:cs="Arial"/>
                <w:sz w:val="20"/>
                <w:szCs w:val="20"/>
                <w:lang w:eastAsia="en-US"/>
              </w:rPr>
            </w:pPr>
            <w:r w:rsidRPr="00DF0C08">
              <w:rPr>
                <w:rFonts w:cs="Arial"/>
                <w:sz w:val="20"/>
                <w:szCs w:val="20"/>
              </w:rPr>
              <w:t>(0 punktów w kryterium nie oznacza odrzucenia wniosku)</w:t>
            </w:r>
          </w:p>
        </w:tc>
      </w:tr>
      <w:tr w:rsidR="007420CC" w:rsidRPr="00DF0C08" w14:paraId="0C406688" w14:textId="77777777" w:rsidTr="00FE3054">
        <w:trPr>
          <w:trHeight w:val="952"/>
        </w:trPr>
        <w:tc>
          <w:tcPr>
            <w:tcW w:w="882" w:type="dxa"/>
            <w:tcBorders>
              <w:top w:val="single" w:sz="4" w:space="0" w:color="00000A"/>
              <w:left w:val="single" w:sz="4" w:space="0" w:color="00000A"/>
              <w:bottom w:val="single" w:sz="4" w:space="0" w:color="00000A"/>
              <w:right w:val="single" w:sz="4" w:space="0" w:color="00000A"/>
            </w:tcBorders>
            <w:hideMark/>
          </w:tcPr>
          <w:p w14:paraId="7C064501" w14:textId="77777777" w:rsidR="007420CC" w:rsidRPr="00DF0C08" w:rsidRDefault="007420CC" w:rsidP="00FE3054">
            <w:pPr>
              <w:snapToGrid w:val="0"/>
              <w:spacing w:line="240" w:lineRule="auto"/>
              <w:ind w:left="426"/>
              <w:contextualSpacing/>
              <w:rPr>
                <w:rFonts w:cs="Arial"/>
                <w:sz w:val="20"/>
                <w:szCs w:val="20"/>
                <w:lang w:eastAsia="en-US"/>
              </w:rPr>
            </w:pPr>
            <w:r w:rsidRPr="00DF0C08">
              <w:rPr>
                <w:rFonts w:cs="Arial"/>
                <w:sz w:val="20"/>
                <w:szCs w:val="20"/>
              </w:rPr>
              <w:t>3</w:t>
            </w:r>
          </w:p>
        </w:tc>
        <w:tc>
          <w:tcPr>
            <w:tcW w:w="3655" w:type="dxa"/>
            <w:tcBorders>
              <w:top w:val="single" w:sz="4" w:space="0" w:color="00000A"/>
              <w:left w:val="single" w:sz="4" w:space="0" w:color="00000A"/>
              <w:bottom w:val="single" w:sz="4" w:space="0" w:color="00000A"/>
              <w:right w:val="single" w:sz="4" w:space="0" w:color="00000A"/>
            </w:tcBorders>
            <w:hideMark/>
          </w:tcPr>
          <w:p w14:paraId="17922AD5" w14:textId="77777777" w:rsidR="007420CC" w:rsidRPr="00DF0C08" w:rsidRDefault="007420CC" w:rsidP="00FE3054">
            <w:pPr>
              <w:snapToGrid w:val="0"/>
              <w:spacing w:after="0" w:line="240" w:lineRule="auto"/>
              <w:rPr>
                <w:lang w:eastAsia="en-US"/>
              </w:rPr>
            </w:pPr>
            <w:r w:rsidRPr="00DF0C08">
              <w:rPr>
                <w:rFonts w:eastAsia="Times New Roman" w:cs="Arial"/>
                <w:b/>
                <w:sz w:val="20"/>
                <w:szCs w:val="20"/>
              </w:rPr>
              <w:t>Zgodność z Dolnośląską Polityką Rowerową - Standardami projektowymi i wykonawczymi dla infrastruktury rowerowej województwa dolnośląskiego</w:t>
            </w:r>
          </w:p>
        </w:tc>
        <w:tc>
          <w:tcPr>
            <w:tcW w:w="6378" w:type="dxa"/>
            <w:tcBorders>
              <w:top w:val="single" w:sz="4" w:space="0" w:color="00000A"/>
              <w:left w:val="single" w:sz="4" w:space="0" w:color="00000A"/>
              <w:bottom w:val="single" w:sz="4" w:space="0" w:color="00000A"/>
              <w:right w:val="single" w:sz="4" w:space="0" w:color="00000A"/>
            </w:tcBorders>
            <w:hideMark/>
          </w:tcPr>
          <w:p w14:paraId="5D81DD68" w14:textId="77777777" w:rsidR="007420CC" w:rsidRPr="00DF0C08" w:rsidRDefault="007420CC" w:rsidP="00FE3054">
            <w:pPr>
              <w:snapToGrid w:val="0"/>
              <w:spacing w:after="0" w:line="240" w:lineRule="auto"/>
              <w:contextualSpacing/>
            </w:pPr>
            <w:r w:rsidRPr="00DF0C08">
              <w:rPr>
                <w:rFonts w:cs="Arial"/>
                <w:sz w:val="20"/>
                <w:szCs w:val="20"/>
              </w:rPr>
              <w:t>Przy ocenie projektów badana będzie zgodność zaproponowanych rozwiązań ze Standardami projektowymi i wykonawczymi dla infrastruktury rowerowej województwa dolnośląskiego.</w:t>
            </w:r>
            <w:r w:rsidR="00981526">
              <w:rPr>
                <w:rFonts w:cs="Arial"/>
                <w:sz w:val="20"/>
                <w:szCs w:val="20"/>
              </w:rPr>
              <w:t xml:space="preserve"> </w:t>
            </w:r>
            <w:r w:rsidRPr="00DF0C08">
              <w:rPr>
                <w:rFonts w:cs="Arial"/>
                <w:sz w:val="20"/>
                <w:szCs w:val="20"/>
              </w:rPr>
              <w:t xml:space="preserve">Projekt otrzyma: </w:t>
            </w:r>
          </w:p>
          <w:p w14:paraId="5A17C92E" w14:textId="77777777" w:rsidR="0086369A" w:rsidRPr="00DF0C08" w:rsidRDefault="007420CC" w:rsidP="00CF7DF0">
            <w:pPr>
              <w:numPr>
                <w:ilvl w:val="0"/>
                <w:numId w:val="152"/>
              </w:numPr>
              <w:snapToGrid w:val="0"/>
              <w:spacing w:after="0" w:line="240" w:lineRule="auto"/>
              <w:contextualSpacing/>
            </w:pPr>
            <w:r w:rsidRPr="00DF0C08">
              <w:rPr>
                <w:rFonts w:cs="Arial"/>
                <w:b/>
                <w:bCs/>
                <w:sz w:val="20"/>
                <w:szCs w:val="20"/>
              </w:rPr>
              <w:t>100% punktów w kryterium</w:t>
            </w:r>
            <w:r w:rsidRPr="00DF0C08">
              <w:rPr>
                <w:rFonts w:cs="Arial"/>
                <w:sz w:val="20"/>
                <w:szCs w:val="20"/>
              </w:rPr>
              <w:t>, jeśli droga dla rowerów uwzględnia standardy na całym odcinku stanowiącym przedmiot projektu;</w:t>
            </w:r>
          </w:p>
          <w:p w14:paraId="5D8DC0DA" w14:textId="77777777" w:rsidR="0086369A" w:rsidRPr="00FE3054" w:rsidRDefault="007420CC" w:rsidP="00CF7DF0">
            <w:pPr>
              <w:numPr>
                <w:ilvl w:val="0"/>
                <w:numId w:val="152"/>
              </w:numPr>
              <w:snapToGrid w:val="0"/>
              <w:spacing w:after="0" w:line="240" w:lineRule="auto"/>
              <w:contextualSpacing/>
              <w:rPr>
                <w:lang w:eastAsia="en-US"/>
              </w:rPr>
            </w:pPr>
            <w:r w:rsidRPr="00DF0C08">
              <w:rPr>
                <w:rFonts w:cs="Arial"/>
                <w:b/>
                <w:bCs/>
                <w:sz w:val="20"/>
                <w:szCs w:val="20"/>
              </w:rPr>
              <w:t>50% punktów w kryterium</w:t>
            </w:r>
            <w:r w:rsidRPr="00DF0C08">
              <w:rPr>
                <w:rFonts w:cs="Arial"/>
                <w:sz w:val="20"/>
                <w:szCs w:val="20"/>
              </w:rPr>
              <w:t>,</w:t>
            </w:r>
            <w:r w:rsidR="00981526">
              <w:rPr>
                <w:rFonts w:cs="Arial"/>
                <w:sz w:val="20"/>
                <w:szCs w:val="20"/>
              </w:rPr>
              <w:t xml:space="preserve"> </w:t>
            </w:r>
            <w:r w:rsidRPr="00DF0C08">
              <w:rPr>
                <w:rFonts w:cs="Arial"/>
                <w:sz w:val="20"/>
                <w:szCs w:val="20"/>
              </w:rPr>
              <w:t>jeśli droga dla rowerów uwzględnia standardy przynajmniej na ¼ odcinka stanowiącego przedmiot projektu.</w:t>
            </w:r>
          </w:p>
          <w:p w14:paraId="222C4E8D" w14:textId="77777777" w:rsidR="00FE3054" w:rsidRPr="00DF0C08" w:rsidRDefault="00FE3054" w:rsidP="00FE3054">
            <w:pPr>
              <w:snapToGrid w:val="0"/>
              <w:spacing w:after="0" w:line="240" w:lineRule="auto"/>
              <w:ind w:left="720"/>
              <w:contextualSpacing/>
              <w:rPr>
                <w:lang w:eastAsia="en-US"/>
              </w:rPr>
            </w:pPr>
          </w:p>
        </w:tc>
        <w:tc>
          <w:tcPr>
            <w:tcW w:w="3969" w:type="dxa"/>
            <w:tcBorders>
              <w:top w:val="single" w:sz="4" w:space="0" w:color="00000A"/>
              <w:left w:val="single" w:sz="4" w:space="0" w:color="00000A"/>
              <w:bottom w:val="single" w:sz="4" w:space="0" w:color="00000A"/>
              <w:right w:val="single" w:sz="4" w:space="0" w:color="00000A"/>
            </w:tcBorders>
            <w:hideMark/>
          </w:tcPr>
          <w:p w14:paraId="18CE4B85" w14:textId="77777777" w:rsidR="007420CC" w:rsidRPr="00DF0C08" w:rsidRDefault="007420CC" w:rsidP="00FE3054">
            <w:pPr>
              <w:snapToGrid w:val="0"/>
              <w:spacing w:after="0" w:line="240" w:lineRule="auto"/>
              <w:jc w:val="center"/>
            </w:pPr>
            <w:r w:rsidRPr="00DF0C08">
              <w:rPr>
                <w:rFonts w:cs="Arial"/>
                <w:sz w:val="20"/>
                <w:szCs w:val="20"/>
              </w:rPr>
              <w:t>0 – 20% pkt możliwych do uzyskania na ocenie strategicznej</w:t>
            </w:r>
          </w:p>
          <w:p w14:paraId="3D33EE0E" w14:textId="77777777" w:rsidR="007420CC" w:rsidRPr="00DF0C08" w:rsidRDefault="007420CC" w:rsidP="00FE3054">
            <w:pPr>
              <w:snapToGrid w:val="0"/>
              <w:spacing w:after="0" w:line="240" w:lineRule="auto"/>
              <w:jc w:val="center"/>
              <w:rPr>
                <w:rFonts w:cs="Arial"/>
                <w:sz w:val="20"/>
                <w:szCs w:val="20"/>
                <w:lang w:eastAsia="en-US"/>
              </w:rPr>
            </w:pPr>
            <w:r w:rsidRPr="00DF0C08">
              <w:rPr>
                <w:rFonts w:cs="Arial"/>
                <w:sz w:val="20"/>
                <w:szCs w:val="20"/>
              </w:rPr>
              <w:t>(0 punktów w kryterium nie oznacza odrzucenia wniosku)</w:t>
            </w:r>
          </w:p>
        </w:tc>
      </w:tr>
      <w:tr w:rsidR="007420CC" w:rsidRPr="00DF0C08" w14:paraId="45246550" w14:textId="77777777" w:rsidTr="00FE3054">
        <w:trPr>
          <w:trHeight w:val="952"/>
        </w:trPr>
        <w:tc>
          <w:tcPr>
            <w:tcW w:w="882" w:type="dxa"/>
            <w:tcBorders>
              <w:top w:val="single" w:sz="4" w:space="0" w:color="00000A"/>
              <w:left w:val="single" w:sz="4" w:space="0" w:color="00000A"/>
              <w:bottom w:val="single" w:sz="4" w:space="0" w:color="00000A"/>
              <w:right w:val="single" w:sz="4" w:space="0" w:color="00000A"/>
            </w:tcBorders>
            <w:hideMark/>
          </w:tcPr>
          <w:p w14:paraId="1DAA21E9" w14:textId="77777777" w:rsidR="007420CC" w:rsidRPr="00DF0C08" w:rsidRDefault="007420CC" w:rsidP="00FE3054">
            <w:pPr>
              <w:snapToGrid w:val="0"/>
              <w:spacing w:line="240" w:lineRule="auto"/>
              <w:ind w:left="426"/>
              <w:contextualSpacing/>
              <w:rPr>
                <w:rFonts w:cs="Arial"/>
                <w:sz w:val="20"/>
                <w:szCs w:val="20"/>
                <w:lang w:eastAsia="en-US"/>
              </w:rPr>
            </w:pPr>
            <w:r w:rsidRPr="00DF0C08">
              <w:rPr>
                <w:rFonts w:cs="Arial"/>
                <w:sz w:val="20"/>
                <w:szCs w:val="20"/>
              </w:rPr>
              <w:t>4</w:t>
            </w:r>
          </w:p>
        </w:tc>
        <w:tc>
          <w:tcPr>
            <w:tcW w:w="3655" w:type="dxa"/>
            <w:tcBorders>
              <w:top w:val="single" w:sz="4" w:space="0" w:color="00000A"/>
              <w:left w:val="single" w:sz="4" w:space="0" w:color="00000A"/>
              <w:bottom w:val="single" w:sz="4" w:space="0" w:color="00000A"/>
              <w:right w:val="single" w:sz="4" w:space="0" w:color="00000A"/>
            </w:tcBorders>
            <w:hideMark/>
          </w:tcPr>
          <w:p w14:paraId="22E3AB75" w14:textId="77777777" w:rsidR="007420CC" w:rsidRPr="00DF0C08" w:rsidRDefault="007420CC" w:rsidP="00FE3054">
            <w:pPr>
              <w:snapToGrid w:val="0"/>
              <w:spacing w:after="0" w:line="240" w:lineRule="auto"/>
              <w:rPr>
                <w:lang w:eastAsia="en-US"/>
              </w:rPr>
            </w:pPr>
            <w:r w:rsidRPr="00DF0C08">
              <w:rPr>
                <w:rFonts w:eastAsia="Times New Roman" w:cs="Arial"/>
                <w:b/>
                <w:sz w:val="20"/>
                <w:szCs w:val="20"/>
              </w:rPr>
              <w:t>Poprawa spójności komunikacyjnej</w:t>
            </w:r>
          </w:p>
        </w:tc>
        <w:tc>
          <w:tcPr>
            <w:tcW w:w="6378" w:type="dxa"/>
            <w:tcBorders>
              <w:top w:val="single" w:sz="4" w:space="0" w:color="00000A"/>
              <w:left w:val="single" w:sz="4" w:space="0" w:color="00000A"/>
              <w:bottom w:val="single" w:sz="4" w:space="0" w:color="00000A"/>
              <w:right w:val="single" w:sz="4" w:space="0" w:color="00000A"/>
            </w:tcBorders>
            <w:hideMark/>
          </w:tcPr>
          <w:p w14:paraId="133569BE" w14:textId="77777777" w:rsidR="007420CC" w:rsidRPr="00DF0C08" w:rsidRDefault="007420CC" w:rsidP="00FE3054">
            <w:pPr>
              <w:spacing w:line="240" w:lineRule="auto"/>
            </w:pPr>
            <w:r w:rsidRPr="00DF0C08">
              <w:rPr>
                <w:rFonts w:cs="Arial"/>
                <w:sz w:val="20"/>
                <w:szCs w:val="20"/>
              </w:rPr>
              <w:t>W ramach kryterium należy zweryfikować, czy projekt przyczyni się do poprawy spójności komunikacyjnej poprzez połączenie istniejących dróg dla rowerów/pasów ruchu dla rowerów z drogami dla rowerów realizowanymi/planowanymi do realizacji w ramach projektu:</w:t>
            </w:r>
          </w:p>
          <w:p w14:paraId="03266762" w14:textId="77777777" w:rsidR="0086369A" w:rsidRPr="00DF0C08" w:rsidRDefault="007420CC" w:rsidP="00CF7DF0">
            <w:pPr>
              <w:pStyle w:val="Akapitzlist"/>
              <w:numPr>
                <w:ilvl w:val="0"/>
                <w:numId w:val="153"/>
              </w:numPr>
              <w:spacing w:line="240" w:lineRule="auto"/>
              <w:rPr>
                <w:lang w:eastAsia="en-US"/>
              </w:rPr>
            </w:pPr>
            <w:r w:rsidRPr="00DF0C08">
              <w:rPr>
                <w:rFonts w:cs="Arial"/>
                <w:sz w:val="20"/>
                <w:szCs w:val="20"/>
              </w:rPr>
              <w:t xml:space="preserve">projekt otrzymuje </w:t>
            </w:r>
            <w:r w:rsidRPr="00DF0C08">
              <w:rPr>
                <w:rFonts w:cs="Arial"/>
                <w:b/>
                <w:bCs/>
                <w:sz w:val="20"/>
                <w:szCs w:val="20"/>
              </w:rPr>
              <w:t>100% punktów w kryterium</w:t>
            </w:r>
            <w:r w:rsidRPr="00DF0C08">
              <w:rPr>
                <w:rFonts w:cs="Arial"/>
                <w:sz w:val="20"/>
                <w:szCs w:val="20"/>
              </w:rPr>
              <w:t>, jeśli zakłada połączenie z istniejącym odcinkiem drogi dla rowerów/pasem ruchu dla rowerów.</w:t>
            </w:r>
          </w:p>
        </w:tc>
        <w:tc>
          <w:tcPr>
            <w:tcW w:w="3969" w:type="dxa"/>
            <w:tcBorders>
              <w:top w:val="single" w:sz="4" w:space="0" w:color="00000A"/>
              <w:left w:val="single" w:sz="4" w:space="0" w:color="00000A"/>
              <w:bottom w:val="single" w:sz="4" w:space="0" w:color="00000A"/>
              <w:right w:val="single" w:sz="4" w:space="0" w:color="00000A"/>
            </w:tcBorders>
            <w:hideMark/>
          </w:tcPr>
          <w:p w14:paraId="7358C768" w14:textId="77777777" w:rsidR="007420CC" w:rsidRPr="00DF0C08" w:rsidRDefault="007420CC" w:rsidP="00FE3054">
            <w:pPr>
              <w:snapToGrid w:val="0"/>
              <w:spacing w:after="0" w:line="240" w:lineRule="auto"/>
              <w:jc w:val="center"/>
            </w:pPr>
            <w:r w:rsidRPr="00DF0C08">
              <w:rPr>
                <w:rFonts w:cs="Arial"/>
                <w:sz w:val="20"/>
                <w:szCs w:val="20"/>
              </w:rPr>
              <w:t>0 – 10% pkt możliwych do uzyskania na ocenie strategicznej</w:t>
            </w:r>
          </w:p>
          <w:p w14:paraId="2FE6D273" w14:textId="77777777" w:rsidR="007420CC" w:rsidRPr="00DF0C08" w:rsidRDefault="007420CC" w:rsidP="00FE3054">
            <w:pPr>
              <w:snapToGrid w:val="0"/>
              <w:spacing w:after="0" w:line="240" w:lineRule="auto"/>
              <w:jc w:val="center"/>
              <w:rPr>
                <w:rFonts w:cs="Arial"/>
                <w:sz w:val="20"/>
                <w:szCs w:val="20"/>
                <w:lang w:eastAsia="en-US"/>
              </w:rPr>
            </w:pPr>
            <w:r w:rsidRPr="00DF0C08">
              <w:rPr>
                <w:rFonts w:cs="Arial"/>
                <w:sz w:val="20"/>
                <w:szCs w:val="20"/>
              </w:rPr>
              <w:t>(0 punktów w kryterium nie oznacza odrzucenia wniosku)</w:t>
            </w:r>
          </w:p>
        </w:tc>
      </w:tr>
    </w:tbl>
    <w:p w14:paraId="204F783E" w14:textId="77777777" w:rsidR="00B61DB3" w:rsidRPr="00DF0C08" w:rsidRDefault="00B61DB3" w:rsidP="00B61DB3">
      <w:pPr>
        <w:spacing w:line="240" w:lineRule="auto"/>
        <w:rPr>
          <w:rFonts w:cs="Arial"/>
          <w:b/>
          <w:bCs/>
          <w:iCs/>
          <w:u w:val="single"/>
        </w:rPr>
      </w:pPr>
    </w:p>
    <w:p w14:paraId="23C4B59F" w14:textId="77777777" w:rsidR="004F4F5F" w:rsidRPr="00F571C8" w:rsidRDefault="004F4F5F" w:rsidP="004F4F5F">
      <w:pPr>
        <w:spacing w:line="240" w:lineRule="auto"/>
      </w:pPr>
      <w:r w:rsidRPr="00F571C8">
        <w:rPr>
          <w:b/>
          <w:bCs/>
        </w:rPr>
        <w:t>3.4 e</w:t>
      </w:r>
      <w:r w:rsidRPr="00F571C8">
        <w:t xml:space="preserve"> </w:t>
      </w:r>
      <w:r w:rsidR="00A4127D">
        <w:t>S</w:t>
      </w:r>
      <w:r w:rsidRPr="00F571C8">
        <w:t>amodzielne inwestycje związane z energooszczędnym oświetleniem ulicznym i drogowym przy drogach publicznych</w:t>
      </w:r>
    </w:p>
    <w:tbl>
      <w:tblPr>
        <w:tblW w:w="14884" w:type="dxa"/>
        <w:tblInd w:w="-34" w:type="dxa"/>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Layout w:type="fixed"/>
        <w:tblCellMar>
          <w:left w:w="103" w:type="dxa"/>
        </w:tblCellMar>
        <w:tblLook w:val="0000" w:firstRow="0" w:lastRow="0" w:firstColumn="0" w:lastColumn="0" w:noHBand="0" w:noVBand="0"/>
      </w:tblPr>
      <w:tblGrid>
        <w:gridCol w:w="880"/>
        <w:gridCol w:w="4033"/>
        <w:gridCol w:w="6161"/>
        <w:gridCol w:w="3810"/>
      </w:tblGrid>
      <w:tr w:rsidR="004B4CF9" w:rsidRPr="004B4CF9" w14:paraId="25151D86" w14:textId="77777777" w:rsidTr="00650B2A">
        <w:trPr>
          <w:trHeight w:val="952"/>
        </w:trPr>
        <w:tc>
          <w:tcPr>
            <w:tcW w:w="880" w:type="dxa"/>
            <w:tcBorders>
              <w:top w:val="single" w:sz="4" w:space="0" w:color="00000A"/>
              <w:left w:val="single" w:sz="4" w:space="0" w:color="00000A"/>
              <w:bottom w:val="single" w:sz="4" w:space="0" w:color="00000A"/>
              <w:right w:val="single" w:sz="4" w:space="0" w:color="00000A"/>
            </w:tcBorders>
            <w:shd w:val="clear" w:color="auto" w:fill="auto"/>
            <w:vAlign w:val="center"/>
          </w:tcPr>
          <w:p w14:paraId="4C785919" w14:textId="77777777" w:rsidR="004B4CF9" w:rsidRPr="004B4CF9" w:rsidRDefault="004B4CF9" w:rsidP="00650B2A">
            <w:pPr>
              <w:snapToGrid w:val="0"/>
              <w:spacing w:line="240" w:lineRule="auto"/>
              <w:contextualSpacing/>
              <w:jc w:val="center"/>
              <w:rPr>
                <w:rFonts w:cs="Arial"/>
                <w:b/>
              </w:rPr>
            </w:pPr>
            <w:r w:rsidRPr="004B4CF9">
              <w:rPr>
                <w:rFonts w:cs="Arial"/>
                <w:b/>
              </w:rPr>
              <w:t>Lp.</w:t>
            </w:r>
          </w:p>
        </w:tc>
        <w:tc>
          <w:tcPr>
            <w:tcW w:w="4033" w:type="dxa"/>
            <w:tcBorders>
              <w:top w:val="single" w:sz="4" w:space="0" w:color="00000A"/>
              <w:left w:val="single" w:sz="4" w:space="0" w:color="00000A"/>
              <w:bottom w:val="single" w:sz="4" w:space="0" w:color="00000A"/>
              <w:right w:val="single" w:sz="4" w:space="0" w:color="00000A"/>
            </w:tcBorders>
            <w:shd w:val="clear" w:color="auto" w:fill="auto"/>
            <w:vAlign w:val="center"/>
          </w:tcPr>
          <w:p w14:paraId="3FFEE0BC" w14:textId="77777777" w:rsidR="004B4CF9" w:rsidRPr="004B4CF9" w:rsidRDefault="004B4CF9" w:rsidP="00650B2A">
            <w:pPr>
              <w:snapToGrid w:val="0"/>
              <w:spacing w:after="0" w:line="240" w:lineRule="auto"/>
              <w:jc w:val="center"/>
              <w:rPr>
                <w:rFonts w:eastAsia="Times New Roman" w:cs="Arial"/>
                <w:b/>
              </w:rPr>
            </w:pPr>
            <w:r w:rsidRPr="004B4CF9">
              <w:rPr>
                <w:rFonts w:eastAsia="Times New Roman" w:cs="Arial"/>
                <w:b/>
              </w:rPr>
              <w:t>Nazwa kryterium</w:t>
            </w:r>
          </w:p>
        </w:tc>
        <w:tc>
          <w:tcPr>
            <w:tcW w:w="6161" w:type="dxa"/>
            <w:tcBorders>
              <w:top w:val="single" w:sz="4" w:space="0" w:color="00000A"/>
              <w:left w:val="single" w:sz="4" w:space="0" w:color="00000A"/>
              <w:bottom w:val="single" w:sz="4" w:space="0" w:color="00000A"/>
              <w:right w:val="single" w:sz="4" w:space="0" w:color="00000A"/>
            </w:tcBorders>
            <w:shd w:val="clear" w:color="auto" w:fill="auto"/>
            <w:vAlign w:val="center"/>
          </w:tcPr>
          <w:p w14:paraId="30005F2B" w14:textId="77777777" w:rsidR="004B4CF9" w:rsidRPr="004B4CF9" w:rsidRDefault="004B4CF9" w:rsidP="00650B2A">
            <w:pPr>
              <w:snapToGrid w:val="0"/>
              <w:spacing w:after="0" w:line="240" w:lineRule="auto"/>
              <w:contextualSpacing/>
              <w:jc w:val="center"/>
              <w:rPr>
                <w:rFonts w:cs="Arial"/>
                <w:b/>
              </w:rPr>
            </w:pPr>
            <w:r w:rsidRPr="004B4CF9">
              <w:rPr>
                <w:rFonts w:cs="Arial"/>
                <w:b/>
              </w:rPr>
              <w:t>Definicja kryterium</w:t>
            </w:r>
          </w:p>
        </w:tc>
        <w:tc>
          <w:tcPr>
            <w:tcW w:w="3810" w:type="dxa"/>
            <w:tcBorders>
              <w:top w:val="single" w:sz="4" w:space="0" w:color="00000A"/>
              <w:left w:val="single" w:sz="4" w:space="0" w:color="00000A"/>
              <w:bottom w:val="single" w:sz="4" w:space="0" w:color="00000A"/>
              <w:right w:val="single" w:sz="4" w:space="0" w:color="00000A"/>
            </w:tcBorders>
            <w:shd w:val="clear" w:color="auto" w:fill="auto"/>
            <w:vAlign w:val="center"/>
          </w:tcPr>
          <w:p w14:paraId="194FCA6B" w14:textId="77777777" w:rsidR="004B4CF9" w:rsidRPr="004B4CF9" w:rsidRDefault="004B4CF9" w:rsidP="00650B2A">
            <w:pPr>
              <w:snapToGrid w:val="0"/>
              <w:spacing w:after="0" w:line="240" w:lineRule="auto"/>
              <w:jc w:val="center"/>
              <w:rPr>
                <w:rFonts w:cs="Arial"/>
                <w:b/>
                <w:bCs/>
              </w:rPr>
            </w:pPr>
            <w:r w:rsidRPr="004B4CF9">
              <w:rPr>
                <w:rFonts w:cs="Arial"/>
                <w:b/>
                <w:bCs/>
              </w:rPr>
              <w:t>Opis znaczenia kryterium</w:t>
            </w:r>
          </w:p>
        </w:tc>
      </w:tr>
      <w:tr w:rsidR="004B4CF9" w:rsidRPr="004B4CF9" w14:paraId="21A36456" w14:textId="77777777" w:rsidTr="00650B2A">
        <w:trPr>
          <w:trHeight w:val="708"/>
        </w:trPr>
        <w:tc>
          <w:tcPr>
            <w:tcW w:w="880" w:type="dxa"/>
            <w:tcBorders>
              <w:top w:val="single" w:sz="4" w:space="0" w:color="00000A"/>
              <w:left w:val="single" w:sz="4" w:space="0" w:color="00000A"/>
              <w:bottom w:val="single" w:sz="4" w:space="0" w:color="00000A"/>
              <w:right w:val="single" w:sz="4" w:space="0" w:color="00000A"/>
            </w:tcBorders>
            <w:shd w:val="clear" w:color="auto" w:fill="auto"/>
          </w:tcPr>
          <w:p w14:paraId="361A6F6D" w14:textId="77777777" w:rsidR="004B4CF9" w:rsidRPr="006E1882" w:rsidRDefault="004B4CF9" w:rsidP="00CF7DF0">
            <w:pPr>
              <w:pStyle w:val="Akapitzlist"/>
              <w:numPr>
                <w:ilvl w:val="0"/>
                <w:numId w:val="506"/>
              </w:numPr>
              <w:snapToGrid w:val="0"/>
              <w:spacing w:line="240" w:lineRule="auto"/>
              <w:rPr>
                <w:rFonts w:cs="Arial"/>
              </w:rPr>
            </w:pPr>
          </w:p>
        </w:tc>
        <w:tc>
          <w:tcPr>
            <w:tcW w:w="4033" w:type="dxa"/>
            <w:tcBorders>
              <w:top w:val="single" w:sz="4" w:space="0" w:color="00000A"/>
              <w:left w:val="single" w:sz="4" w:space="0" w:color="00000A"/>
              <w:bottom w:val="single" w:sz="4" w:space="0" w:color="00000A"/>
              <w:right w:val="single" w:sz="4" w:space="0" w:color="00000A"/>
            </w:tcBorders>
            <w:shd w:val="clear" w:color="auto" w:fill="auto"/>
          </w:tcPr>
          <w:p w14:paraId="2F3188F5" w14:textId="77777777" w:rsidR="004B4CF9" w:rsidRPr="004B4CF9" w:rsidRDefault="004B4CF9" w:rsidP="00650B2A">
            <w:pPr>
              <w:snapToGrid w:val="0"/>
              <w:spacing w:after="0" w:line="240" w:lineRule="auto"/>
              <w:rPr>
                <w:rFonts w:eastAsia="Times New Roman" w:cs="Arial"/>
                <w:b/>
              </w:rPr>
            </w:pPr>
            <w:r w:rsidRPr="004B4CF9">
              <w:rPr>
                <w:rFonts w:eastAsia="Times New Roman" w:cs="Arial"/>
                <w:b/>
              </w:rPr>
              <w:t>Wpływ projektu na osiągnięcie wartości docelowej wskaźników RPO</w:t>
            </w:r>
          </w:p>
        </w:tc>
        <w:tc>
          <w:tcPr>
            <w:tcW w:w="6161" w:type="dxa"/>
            <w:tcBorders>
              <w:top w:val="single" w:sz="4" w:space="0" w:color="00000A"/>
              <w:left w:val="single" w:sz="4" w:space="0" w:color="00000A"/>
              <w:bottom w:val="single" w:sz="4" w:space="0" w:color="00000A"/>
              <w:right w:val="single" w:sz="4" w:space="0" w:color="00000A"/>
            </w:tcBorders>
            <w:shd w:val="clear" w:color="auto" w:fill="auto"/>
          </w:tcPr>
          <w:p w14:paraId="1A5FE91C" w14:textId="77777777" w:rsidR="004B4CF9" w:rsidRPr="004B4CF9" w:rsidRDefault="004B4CF9" w:rsidP="00650B2A">
            <w:pPr>
              <w:snapToGrid w:val="0"/>
              <w:spacing w:after="0" w:line="240" w:lineRule="auto"/>
              <w:contextualSpacing/>
              <w:jc w:val="both"/>
              <w:rPr>
                <w:rFonts w:cs="Arial"/>
              </w:rPr>
            </w:pPr>
            <w:r w:rsidRPr="004B4CF9">
              <w:rPr>
                <w:rFonts w:cs="Arial"/>
              </w:rPr>
              <w:t xml:space="preserve">W ramach kryterium należy zweryfikować poziom wpływu wskaźników zawartych w projekcie na realizację wartości docelowej wskaźników w RPO dla Działania 3.4: </w:t>
            </w:r>
          </w:p>
          <w:p w14:paraId="6C7EA34C" w14:textId="77777777" w:rsidR="004B4CF9" w:rsidRPr="004B4CF9" w:rsidRDefault="004B4CF9" w:rsidP="00650B2A">
            <w:pPr>
              <w:snapToGrid w:val="0"/>
              <w:spacing w:after="0" w:line="240" w:lineRule="auto"/>
              <w:contextualSpacing/>
              <w:jc w:val="both"/>
              <w:rPr>
                <w:rFonts w:cs="Arial"/>
                <w:bCs/>
              </w:rPr>
            </w:pPr>
          </w:p>
          <w:p w14:paraId="514B896D" w14:textId="77777777" w:rsidR="004B4CF9" w:rsidRPr="004B4CF9" w:rsidRDefault="004B4CF9" w:rsidP="00650B2A">
            <w:pPr>
              <w:snapToGrid w:val="0"/>
              <w:spacing w:after="0" w:line="240" w:lineRule="auto"/>
              <w:contextualSpacing/>
              <w:jc w:val="both"/>
              <w:rPr>
                <w:rFonts w:cs="Arial"/>
                <w:b/>
                <w:bCs/>
              </w:rPr>
            </w:pPr>
            <w:r w:rsidRPr="004B4CF9">
              <w:rPr>
                <w:rFonts w:cs="Arial"/>
                <w:b/>
                <w:bCs/>
              </w:rPr>
              <w:t xml:space="preserve">Ilość zaoszczędzonej energii elektrycznej [MWh/rok] </w:t>
            </w:r>
          </w:p>
          <w:p w14:paraId="59E40D50" w14:textId="77777777" w:rsidR="004B4CF9" w:rsidRPr="004B4CF9" w:rsidRDefault="004B4CF9" w:rsidP="00650B2A">
            <w:pPr>
              <w:snapToGrid w:val="0"/>
              <w:spacing w:after="0" w:line="240" w:lineRule="auto"/>
              <w:contextualSpacing/>
              <w:jc w:val="both"/>
              <w:rPr>
                <w:rFonts w:cs="Arial"/>
                <w:b/>
                <w:bCs/>
              </w:rPr>
            </w:pPr>
          </w:p>
          <w:p w14:paraId="1CDF936D" w14:textId="77777777" w:rsidR="004B4CF9" w:rsidRPr="004B4CF9" w:rsidRDefault="004B4CF9" w:rsidP="00650B2A">
            <w:pPr>
              <w:snapToGrid w:val="0"/>
              <w:spacing w:after="0" w:line="240" w:lineRule="auto"/>
              <w:contextualSpacing/>
              <w:jc w:val="both"/>
              <w:rPr>
                <w:rFonts w:cs="Arial"/>
                <w:b/>
                <w:bCs/>
              </w:rPr>
            </w:pPr>
            <w:r w:rsidRPr="004B4CF9">
              <w:rPr>
                <w:rFonts w:cs="Arial"/>
              </w:rPr>
              <w:t>jeśli projekt realizuje:</w:t>
            </w:r>
          </w:p>
          <w:p w14:paraId="48277C83" w14:textId="77777777" w:rsidR="004B4CF9" w:rsidRPr="004B4CF9" w:rsidRDefault="004B4CF9" w:rsidP="00650B2A">
            <w:pPr>
              <w:snapToGrid w:val="0"/>
              <w:spacing w:after="0" w:line="240" w:lineRule="auto"/>
              <w:contextualSpacing/>
              <w:jc w:val="both"/>
              <w:rPr>
                <w:rFonts w:cs="Arial"/>
              </w:rPr>
            </w:pPr>
            <w:r w:rsidRPr="004B4CF9">
              <w:rPr>
                <w:rFonts w:cs="Arial"/>
              </w:rPr>
              <w:t>1) powyżej 130 MWh do 365 MWh) - 1 pkt;</w:t>
            </w:r>
          </w:p>
          <w:p w14:paraId="2DE0851C" w14:textId="06A34FE9" w:rsidR="004B4CF9" w:rsidRPr="004B4CF9" w:rsidRDefault="004B4CF9" w:rsidP="00650B2A">
            <w:pPr>
              <w:snapToGrid w:val="0"/>
              <w:spacing w:after="0" w:line="240" w:lineRule="auto"/>
              <w:contextualSpacing/>
              <w:jc w:val="both"/>
              <w:rPr>
                <w:rFonts w:cs="Arial"/>
              </w:rPr>
            </w:pPr>
            <w:r w:rsidRPr="004B4CF9">
              <w:rPr>
                <w:rFonts w:cs="Arial"/>
              </w:rPr>
              <w:t>2)</w:t>
            </w:r>
            <w:r w:rsidR="00B17AAA">
              <w:rPr>
                <w:rFonts w:cs="Arial"/>
              </w:rPr>
              <w:t xml:space="preserve"> </w:t>
            </w:r>
            <w:r w:rsidRPr="004B4CF9">
              <w:rPr>
                <w:rFonts w:cs="Arial"/>
              </w:rPr>
              <w:t>powyżej</w:t>
            </w:r>
            <w:r w:rsidR="00B17AAA">
              <w:rPr>
                <w:rFonts w:cs="Arial"/>
              </w:rPr>
              <w:t xml:space="preserve"> </w:t>
            </w:r>
            <w:r w:rsidRPr="004B4CF9">
              <w:rPr>
                <w:rFonts w:cs="Arial"/>
              </w:rPr>
              <w:t>365 MWh do 600 MWh) - 2 pkt;</w:t>
            </w:r>
          </w:p>
          <w:p w14:paraId="195F3CA5" w14:textId="46EA9216" w:rsidR="004B4CF9" w:rsidRPr="004B4CF9" w:rsidRDefault="004B4CF9" w:rsidP="00650B2A">
            <w:pPr>
              <w:snapToGrid w:val="0"/>
              <w:spacing w:after="0" w:line="240" w:lineRule="auto"/>
              <w:contextualSpacing/>
              <w:jc w:val="both"/>
              <w:rPr>
                <w:rFonts w:cs="Arial"/>
              </w:rPr>
            </w:pPr>
            <w:r w:rsidRPr="004B4CF9">
              <w:rPr>
                <w:rFonts w:cs="Arial"/>
              </w:rPr>
              <w:t>3) powyżej 600 MWh do</w:t>
            </w:r>
            <w:r w:rsidR="00B17AAA">
              <w:rPr>
                <w:rFonts w:cs="Arial"/>
              </w:rPr>
              <w:t xml:space="preserve"> </w:t>
            </w:r>
            <w:r w:rsidRPr="004B4CF9">
              <w:rPr>
                <w:rFonts w:cs="Arial"/>
              </w:rPr>
              <w:t>835 MWh) - 3 pkt;</w:t>
            </w:r>
          </w:p>
          <w:p w14:paraId="75A645A1" w14:textId="77777777" w:rsidR="004B4CF9" w:rsidRPr="004B4CF9" w:rsidRDefault="004B4CF9" w:rsidP="00650B2A">
            <w:pPr>
              <w:snapToGrid w:val="0"/>
              <w:spacing w:after="0" w:line="240" w:lineRule="auto"/>
              <w:contextualSpacing/>
              <w:jc w:val="both"/>
              <w:rPr>
                <w:rFonts w:cs="Arial"/>
              </w:rPr>
            </w:pPr>
            <w:r w:rsidRPr="004B4CF9">
              <w:rPr>
                <w:rFonts w:cs="Arial"/>
              </w:rPr>
              <w:t>4) powyżej 835 MWh do 1070 MWh) - 4 pkt;</w:t>
            </w:r>
          </w:p>
          <w:p w14:paraId="06CA1A77" w14:textId="40E4E3CB" w:rsidR="004B4CF9" w:rsidRPr="004B4CF9" w:rsidRDefault="004B4CF9" w:rsidP="00650B2A">
            <w:pPr>
              <w:snapToGrid w:val="0"/>
              <w:spacing w:after="0" w:line="240" w:lineRule="auto"/>
              <w:contextualSpacing/>
              <w:jc w:val="both"/>
              <w:rPr>
                <w:rFonts w:cs="Arial"/>
              </w:rPr>
            </w:pPr>
            <w:r w:rsidRPr="004B4CF9">
              <w:rPr>
                <w:rFonts w:cs="Arial"/>
              </w:rPr>
              <w:t>5) powyżej</w:t>
            </w:r>
            <w:r w:rsidR="00B17AAA">
              <w:rPr>
                <w:rFonts w:cs="Arial"/>
              </w:rPr>
              <w:t xml:space="preserve"> </w:t>
            </w:r>
            <w:r w:rsidRPr="004B4CF9">
              <w:rPr>
                <w:rFonts w:cs="Arial"/>
              </w:rPr>
              <w:t>1070 MWh</w:t>
            </w:r>
            <w:r w:rsidR="00B17AAA">
              <w:rPr>
                <w:rFonts w:cs="Arial"/>
              </w:rPr>
              <w:t xml:space="preserve"> </w:t>
            </w:r>
            <w:r w:rsidRPr="004B4CF9">
              <w:rPr>
                <w:rFonts w:cs="Arial"/>
              </w:rPr>
              <w:t>do 1300 MWh) – 6 pkt;</w:t>
            </w:r>
          </w:p>
          <w:p w14:paraId="12660D24" w14:textId="77777777" w:rsidR="004B4CF9" w:rsidRPr="004B4CF9" w:rsidRDefault="004B4CF9" w:rsidP="00650B2A">
            <w:pPr>
              <w:snapToGrid w:val="0"/>
              <w:spacing w:after="0" w:line="240" w:lineRule="auto"/>
              <w:contextualSpacing/>
              <w:jc w:val="both"/>
              <w:rPr>
                <w:rFonts w:cs="Arial"/>
              </w:rPr>
            </w:pPr>
            <w:r w:rsidRPr="004B4CF9">
              <w:rPr>
                <w:rFonts w:cs="Arial"/>
              </w:rPr>
              <w:t>6) powyżej 1300 MWh) – 8 pkt.</w:t>
            </w:r>
          </w:p>
          <w:p w14:paraId="7012E39C" w14:textId="77777777" w:rsidR="004B4CF9" w:rsidRPr="004B4CF9" w:rsidRDefault="004B4CF9" w:rsidP="00650B2A">
            <w:pPr>
              <w:snapToGrid w:val="0"/>
              <w:spacing w:after="0" w:line="240" w:lineRule="auto"/>
              <w:contextualSpacing/>
              <w:jc w:val="both"/>
              <w:rPr>
                <w:rFonts w:cs="Arial"/>
              </w:rPr>
            </w:pPr>
          </w:p>
          <w:p w14:paraId="1FB2C718" w14:textId="77777777" w:rsidR="004B4CF9" w:rsidRPr="004B4CF9" w:rsidRDefault="004B4CF9" w:rsidP="00650B2A">
            <w:pPr>
              <w:snapToGrid w:val="0"/>
              <w:spacing w:after="0" w:line="240" w:lineRule="auto"/>
              <w:contextualSpacing/>
              <w:jc w:val="both"/>
              <w:rPr>
                <w:rFonts w:cs="Arial"/>
              </w:rPr>
            </w:pPr>
            <w:r w:rsidRPr="004B4CF9">
              <w:rPr>
                <w:rFonts w:cs="Arial"/>
              </w:rPr>
              <w:t>Ocenie podlega oszczędność energii elektrycznej wynikająca z przebudowy systemu oświetlenia, tj. zastosowanie energooszczędnych źródeł światła, inteligentnego sterowania itp. które przekłada się na niższe zużycie prądu, niezależnie od źródeł pochodzenia prądu.</w:t>
            </w:r>
          </w:p>
          <w:p w14:paraId="288C9B18" w14:textId="77777777" w:rsidR="004B4CF9" w:rsidRPr="004B4CF9" w:rsidRDefault="004B4CF9" w:rsidP="00650B2A">
            <w:pPr>
              <w:snapToGrid w:val="0"/>
              <w:spacing w:after="0" w:line="240" w:lineRule="auto"/>
              <w:contextualSpacing/>
              <w:jc w:val="both"/>
              <w:rPr>
                <w:rFonts w:cs="Arial"/>
              </w:rPr>
            </w:pPr>
          </w:p>
          <w:p w14:paraId="3526A41D" w14:textId="4D255E45" w:rsidR="004B4CF9" w:rsidRPr="004B4CF9" w:rsidRDefault="004B4CF9" w:rsidP="00650B2A">
            <w:pPr>
              <w:snapToGrid w:val="0"/>
              <w:spacing w:after="0" w:line="240" w:lineRule="auto"/>
              <w:contextualSpacing/>
              <w:jc w:val="both"/>
              <w:rPr>
                <w:rFonts w:cs="Arial"/>
                <w:b/>
                <w:bCs/>
              </w:rPr>
            </w:pPr>
            <w:r w:rsidRPr="004B4CF9">
              <w:rPr>
                <w:rFonts w:cs="Arial"/>
                <w:b/>
                <w:bCs/>
              </w:rPr>
              <w:t>Redukcja</w:t>
            </w:r>
            <w:r w:rsidR="00B17AAA">
              <w:rPr>
                <w:rFonts w:cs="Arial"/>
                <w:b/>
                <w:bCs/>
              </w:rPr>
              <w:t xml:space="preserve"> </w:t>
            </w:r>
            <w:r w:rsidRPr="004B4CF9">
              <w:rPr>
                <w:rFonts w:cs="Arial"/>
                <w:b/>
                <w:bCs/>
              </w:rPr>
              <w:t>emisji</w:t>
            </w:r>
            <w:r w:rsidR="00B17AAA">
              <w:rPr>
                <w:rFonts w:cs="Arial"/>
                <w:b/>
                <w:bCs/>
              </w:rPr>
              <w:t xml:space="preserve"> </w:t>
            </w:r>
            <w:r w:rsidRPr="004B4CF9">
              <w:rPr>
                <w:rFonts w:cs="Arial"/>
                <w:b/>
                <w:bCs/>
              </w:rPr>
              <w:t>gazów</w:t>
            </w:r>
            <w:r w:rsidR="00B17AAA">
              <w:rPr>
                <w:rFonts w:cs="Arial"/>
                <w:b/>
                <w:bCs/>
              </w:rPr>
              <w:t xml:space="preserve"> </w:t>
            </w:r>
            <w:r w:rsidRPr="004B4CF9">
              <w:rPr>
                <w:rFonts w:cs="Arial"/>
                <w:b/>
                <w:bCs/>
              </w:rPr>
              <w:t>cieplarnianych:</w:t>
            </w:r>
            <w:r w:rsidR="00B17AAA">
              <w:rPr>
                <w:rFonts w:cs="Arial"/>
                <w:b/>
                <w:bCs/>
              </w:rPr>
              <w:t xml:space="preserve"> </w:t>
            </w:r>
            <w:r w:rsidRPr="004B4CF9">
              <w:rPr>
                <w:rFonts w:cs="Arial"/>
                <w:b/>
                <w:bCs/>
              </w:rPr>
              <w:t>szacowany</w:t>
            </w:r>
            <w:r w:rsidR="00B17AAA">
              <w:rPr>
                <w:rFonts w:cs="Arial"/>
                <w:b/>
                <w:bCs/>
              </w:rPr>
              <w:t xml:space="preserve"> </w:t>
            </w:r>
            <w:r w:rsidRPr="004B4CF9">
              <w:rPr>
                <w:rFonts w:cs="Arial"/>
                <w:b/>
                <w:bCs/>
              </w:rPr>
              <w:t>roczny spadek emisji gazów cieplarnianych [tony równoważnika CO2] – przyjęty wskaźnik emisji CO2 w [kg/MWh] dla odbiorców końcowych energii elektrycznej, na poziomie 765 [kg/MWh]))</w:t>
            </w:r>
          </w:p>
          <w:p w14:paraId="2672AF73" w14:textId="77777777" w:rsidR="004B4CF9" w:rsidRPr="004B4CF9" w:rsidRDefault="004B4CF9" w:rsidP="00650B2A">
            <w:pPr>
              <w:snapToGrid w:val="0"/>
              <w:spacing w:after="0" w:line="240" w:lineRule="auto"/>
              <w:contextualSpacing/>
              <w:jc w:val="both"/>
              <w:rPr>
                <w:rFonts w:cs="Arial"/>
                <w:b/>
                <w:bCs/>
              </w:rPr>
            </w:pPr>
          </w:p>
          <w:p w14:paraId="18C18A20" w14:textId="77777777" w:rsidR="004B4CF9" w:rsidRPr="004B4CF9" w:rsidRDefault="004B4CF9" w:rsidP="00650B2A">
            <w:pPr>
              <w:snapToGrid w:val="0"/>
              <w:spacing w:after="0" w:line="240" w:lineRule="auto"/>
              <w:contextualSpacing/>
              <w:jc w:val="both"/>
              <w:rPr>
                <w:rFonts w:cs="Arial"/>
              </w:rPr>
            </w:pPr>
            <w:r w:rsidRPr="004B4CF9">
              <w:rPr>
                <w:rFonts w:cs="Arial"/>
              </w:rPr>
              <w:t>jeśli projekt realizuje:</w:t>
            </w:r>
          </w:p>
          <w:p w14:paraId="53DC9BB4" w14:textId="77777777" w:rsidR="004B4CF9" w:rsidRPr="004B4CF9" w:rsidRDefault="004B4CF9" w:rsidP="00650B2A">
            <w:pPr>
              <w:snapToGrid w:val="0"/>
              <w:spacing w:after="0" w:line="240" w:lineRule="auto"/>
              <w:contextualSpacing/>
              <w:jc w:val="both"/>
              <w:rPr>
                <w:rFonts w:cs="Arial"/>
              </w:rPr>
            </w:pPr>
            <w:r w:rsidRPr="004B4CF9">
              <w:rPr>
                <w:rFonts w:cs="Arial"/>
              </w:rPr>
              <w:t>1) powyżej 99,5 ton do 279,2 ton - 1 pkt;</w:t>
            </w:r>
          </w:p>
          <w:p w14:paraId="514E3D6E" w14:textId="2FFCE27F" w:rsidR="004B4CF9" w:rsidRPr="004B4CF9" w:rsidRDefault="004B4CF9" w:rsidP="00650B2A">
            <w:pPr>
              <w:snapToGrid w:val="0"/>
              <w:spacing w:after="0" w:line="240" w:lineRule="auto"/>
              <w:contextualSpacing/>
              <w:jc w:val="both"/>
              <w:rPr>
                <w:rFonts w:cs="Arial"/>
              </w:rPr>
            </w:pPr>
            <w:r w:rsidRPr="004B4CF9">
              <w:rPr>
                <w:rFonts w:cs="Arial"/>
              </w:rPr>
              <w:t>2)</w:t>
            </w:r>
            <w:r w:rsidR="00B17AAA">
              <w:rPr>
                <w:rFonts w:cs="Arial"/>
              </w:rPr>
              <w:t xml:space="preserve"> </w:t>
            </w:r>
            <w:r w:rsidRPr="004B4CF9">
              <w:rPr>
                <w:rFonts w:cs="Arial"/>
              </w:rPr>
              <w:t>powyżej 279,2 ton do 459 ton - 2 pkt;</w:t>
            </w:r>
          </w:p>
          <w:p w14:paraId="41977429" w14:textId="2CA07982" w:rsidR="004B4CF9" w:rsidRPr="004B4CF9" w:rsidRDefault="004B4CF9" w:rsidP="00650B2A">
            <w:pPr>
              <w:snapToGrid w:val="0"/>
              <w:spacing w:after="0" w:line="240" w:lineRule="auto"/>
              <w:contextualSpacing/>
              <w:jc w:val="both"/>
              <w:rPr>
                <w:rFonts w:cs="Arial"/>
              </w:rPr>
            </w:pPr>
            <w:r w:rsidRPr="004B4CF9">
              <w:rPr>
                <w:rFonts w:cs="Arial"/>
              </w:rPr>
              <w:t>3) powyżej 459 ton do 638,8 ton</w:t>
            </w:r>
            <w:r w:rsidR="00B17AAA">
              <w:rPr>
                <w:rFonts w:cs="Arial"/>
              </w:rPr>
              <w:t xml:space="preserve"> </w:t>
            </w:r>
            <w:r w:rsidRPr="004B4CF9">
              <w:rPr>
                <w:rFonts w:cs="Arial"/>
              </w:rPr>
              <w:t>- 3 pkt;</w:t>
            </w:r>
          </w:p>
          <w:p w14:paraId="6A502282" w14:textId="08621229" w:rsidR="004B4CF9" w:rsidRPr="004B4CF9" w:rsidRDefault="004B4CF9" w:rsidP="00650B2A">
            <w:pPr>
              <w:snapToGrid w:val="0"/>
              <w:spacing w:after="0" w:line="240" w:lineRule="auto"/>
              <w:contextualSpacing/>
              <w:jc w:val="both"/>
              <w:rPr>
                <w:rFonts w:cs="Arial"/>
              </w:rPr>
            </w:pPr>
            <w:r w:rsidRPr="004B4CF9">
              <w:rPr>
                <w:rFonts w:cs="Arial"/>
              </w:rPr>
              <w:t>4) powyżej 638, 8 ton do 818,6 ton</w:t>
            </w:r>
            <w:r w:rsidR="00B17AAA">
              <w:rPr>
                <w:rFonts w:cs="Arial"/>
              </w:rPr>
              <w:t xml:space="preserve"> </w:t>
            </w:r>
            <w:r w:rsidRPr="004B4CF9">
              <w:rPr>
                <w:rFonts w:cs="Arial"/>
              </w:rPr>
              <w:t>- 4 pkt;</w:t>
            </w:r>
          </w:p>
          <w:p w14:paraId="1F48B85C" w14:textId="77777777" w:rsidR="004B4CF9" w:rsidRPr="004B4CF9" w:rsidRDefault="004B4CF9" w:rsidP="00650B2A">
            <w:pPr>
              <w:snapToGrid w:val="0"/>
              <w:spacing w:after="0" w:line="240" w:lineRule="auto"/>
              <w:contextualSpacing/>
              <w:jc w:val="both"/>
              <w:rPr>
                <w:rFonts w:cs="Arial"/>
              </w:rPr>
            </w:pPr>
            <w:r w:rsidRPr="004B4CF9">
              <w:rPr>
                <w:rFonts w:cs="Arial"/>
              </w:rPr>
              <w:t>5) powyżej 818,6 ton do 994,5 ton – 6 pkt;</w:t>
            </w:r>
          </w:p>
          <w:p w14:paraId="43D560D0" w14:textId="77777777" w:rsidR="004B4CF9" w:rsidRPr="004B4CF9" w:rsidRDefault="004B4CF9" w:rsidP="00650B2A">
            <w:pPr>
              <w:snapToGrid w:val="0"/>
              <w:spacing w:after="0" w:line="240" w:lineRule="auto"/>
              <w:contextualSpacing/>
              <w:jc w:val="both"/>
              <w:rPr>
                <w:rFonts w:cs="Arial"/>
              </w:rPr>
            </w:pPr>
            <w:r w:rsidRPr="004B4CF9">
              <w:rPr>
                <w:rFonts w:cs="Arial"/>
              </w:rPr>
              <w:t>6) powyżej 994,5 ton – 8 pkt.</w:t>
            </w:r>
          </w:p>
        </w:tc>
        <w:tc>
          <w:tcPr>
            <w:tcW w:w="3810" w:type="dxa"/>
            <w:tcBorders>
              <w:top w:val="single" w:sz="4" w:space="0" w:color="00000A"/>
              <w:left w:val="single" w:sz="4" w:space="0" w:color="00000A"/>
              <w:bottom w:val="single" w:sz="4" w:space="0" w:color="00000A"/>
              <w:right w:val="single" w:sz="4" w:space="0" w:color="00000A"/>
            </w:tcBorders>
            <w:shd w:val="clear" w:color="auto" w:fill="auto"/>
          </w:tcPr>
          <w:p w14:paraId="6BEFD8A9" w14:textId="77777777" w:rsidR="004B4CF9" w:rsidRPr="004B4CF9" w:rsidRDefault="004B4CF9" w:rsidP="00650B2A">
            <w:pPr>
              <w:snapToGrid w:val="0"/>
              <w:spacing w:after="0" w:line="240" w:lineRule="auto"/>
              <w:jc w:val="center"/>
            </w:pPr>
            <w:r w:rsidRPr="004B4CF9">
              <w:rPr>
                <w:rFonts w:cs="Arial"/>
                <w:b/>
                <w:bCs/>
              </w:rPr>
              <w:t xml:space="preserve">0 – do 16 pkt </w:t>
            </w:r>
          </w:p>
          <w:p w14:paraId="6B57C813" w14:textId="77777777" w:rsidR="004B4CF9" w:rsidRPr="004B4CF9" w:rsidRDefault="004B4CF9" w:rsidP="00650B2A">
            <w:pPr>
              <w:snapToGrid w:val="0"/>
              <w:spacing w:after="0" w:line="240" w:lineRule="auto"/>
              <w:jc w:val="center"/>
              <w:rPr>
                <w:rFonts w:cs="Arial"/>
              </w:rPr>
            </w:pPr>
            <w:r w:rsidRPr="004B4CF9">
              <w:rPr>
                <w:rFonts w:cs="Arial"/>
              </w:rPr>
              <w:t>(0 punktów w kryterium nie oznacza odrzucenia wniosku)</w:t>
            </w:r>
          </w:p>
        </w:tc>
      </w:tr>
      <w:tr w:rsidR="004B4CF9" w:rsidRPr="004B4CF9" w14:paraId="21778BCE" w14:textId="77777777" w:rsidTr="00650B2A">
        <w:trPr>
          <w:trHeight w:val="283"/>
        </w:trPr>
        <w:tc>
          <w:tcPr>
            <w:tcW w:w="880" w:type="dxa"/>
            <w:tcBorders>
              <w:top w:val="single" w:sz="4" w:space="0" w:color="00000A"/>
              <w:left w:val="single" w:sz="4" w:space="0" w:color="00000A"/>
              <w:bottom w:val="single" w:sz="4" w:space="0" w:color="00000A"/>
              <w:right w:val="single" w:sz="4" w:space="0" w:color="00000A"/>
            </w:tcBorders>
            <w:shd w:val="clear" w:color="auto" w:fill="auto"/>
          </w:tcPr>
          <w:p w14:paraId="144CEC38" w14:textId="77777777" w:rsidR="004B4CF9" w:rsidRPr="006E1882" w:rsidRDefault="004B4CF9" w:rsidP="00CF7DF0">
            <w:pPr>
              <w:pStyle w:val="Akapitzlist"/>
              <w:numPr>
                <w:ilvl w:val="0"/>
                <w:numId w:val="506"/>
              </w:numPr>
              <w:snapToGrid w:val="0"/>
              <w:spacing w:line="240" w:lineRule="auto"/>
              <w:rPr>
                <w:rFonts w:cs="Arial"/>
              </w:rPr>
            </w:pPr>
          </w:p>
        </w:tc>
        <w:tc>
          <w:tcPr>
            <w:tcW w:w="4033" w:type="dxa"/>
            <w:tcBorders>
              <w:top w:val="single" w:sz="4" w:space="0" w:color="00000A"/>
              <w:left w:val="single" w:sz="4" w:space="0" w:color="00000A"/>
              <w:bottom w:val="single" w:sz="4" w:space="0" w:color="00000A"/>
              <w:right w:val="single" w:sz="4" w:space="0" w:color="00000A"/>
            </w:tcBorders>
            <w:shd w:val="clear" w:color="auto" w:fill="auto"/>
          </w:tcPr>
          <w:p w14:paraId="660EE3ED" w14:textId="77777777" w:rsidR="004B4CF9" w:rsidRPr="004B4CF9" w:rsidRDefault="004B4CF9" w:rsidP="00650B2A">
            <w:pPr>
              <w:snapToGrid w:val="0"/>
              <w:spacing w:after="0" w:line="240" w:lineRule="auto"/>
              <w:rPr>
                <w:rFonts w:eastAsia="Times New Roman" w:cs="Arial"/>
                <w:b/>
              </w:rPr>
            </w:pPr>
            <w:r w:rsidRPr="004B4CF9">
              <w:rPr>
                <w:rFonts w:eastAsia="Times New Roman" w:cs="Arial"/>
                <w:b/>
              </w:rPr>
              <w:t>Komplementarność</w:t>
            </w:r>
          </w:p>
        </w:tc>
        <w:tc>
          <w:tcPr>
            <w:tcW w:w="6161" w:type="dxa"/>
            <w:tcBorders>
              <w:top w:val="single" w:sz="4" w:space="0" w:color="00000A"/>
              <w:left w:val="single" w:sz="4" w:space="0" w:color="00000A"/>
              <w:bottom w:val="single" w:sz="4" w:space="0" w:color="00000A"/>
              <w:right w:val="single" w:sz="4" w:space="0" w:color="00000A"/>
            </w:tcBorders>
            <w:shd w:val="clear" w:color="auto" w:fill="auto"/>
          </w:tcPr>
          <w:p w14:paraId="644AF527" w14:textId="77777777" w:rsidR="004B4CF9" w:rsidRPr="004B4CF9" w:rsidRDefault="004B4CF9" w:rsidP="00650B2A">
            <w:pPr>
              <w:snapToGrid w:val="0"/>
              <w:spacing w:after="0" w:line="240" w:lineRule="auto"/>
              <w:contextualSpacing/>
              <w:jc w:val="both"/>
              <w:rPr>
                <w:rFonts w:cs="Arial"/>
              </w:rPr>
            </w:pPr>
            <w:r w:rsidRPr="004B4CF9">
              <w:rPr>
                <w:rFonts w:cs="Arial"/>
              </w:rPr>
              <w:t>W ramach kryterium należy zweryfikować czy projekt dotyczy przynajmniej w części oświetlenia obiektów lub ich bezpośredniego otoczenia finansowanych z następujących działań RPO 2014 – 2020 lub dróg i ulic prowadzących do tych obiektów ale co najmniej w ich bezpośrednim sąsiedztwie:</w:t>
            </w:r>
          </w:p>
          <w:p w14:paraId="2AABD540" w14:textId="77777777" w:rsidR="004B4CF9" w:rsidRPr="004B4CF9" w:rsidRDefault="004B4CF9" w:rsidP="00CF7DF0">
            <w:pPr>
              <w:pStyle w:val="Akapitzlist"/>
              <w:numPr>
                <w:ilvl w:val="0"/>
                <w:numId w:val="504"/>
              </w:numPr>
              <w:snapToGrid w:val="0"/>
              <w:spacing w:after="0" w:line="240" w:lineRule="auto"/>
              <w:jc w:val="both"/>
              <w:rPr>
                <w:rFonts w:cs="Arial"/>
              </w:rPr>
            </w:pPr>
            <w:r w:rsidRPr="004B4CF9">
              <w:rPr>
                <w:rFonts w:cs="Arial"/>
              </w:rPr>
              <w:t>1.3 Rozwój przedsiębiorczości, typ a i b;</w:t>
            </w:r>
          </w:p>
          <w:p w14:paraId="1D20CA4D" w14:textId="77777777" w:rsidR="004B4CF9" w:rsidRPr="004B4CF9" w:rsidRDefault="004B4CF9" w:rsidP="00CF7DF0">
            <w:pPr>
              <w:pStyle w:val="Akapitzlist"/>
              <w:numPr>
                <w:ilvl w:val="0"/>
                <w:numId w:val="504"/>
              </w:numPr>
              <w:snapToGrid w:val="0"/>
              <w:spacing w:after="0" w:line="240" w:lineRule="auto"/>
              <w:jc w:val="both"/>
              <w:rPr>
                <w:rFonts w:cs="Arial"/>
              </w:rPr>
            </w:pPr>
            <w:r w:rsidRPr="004B4CF9">
              <w:rPr>
                <w:rFonts w:cs="Arial"/>
              </w:rPr>
              <w:t>3.4 Wdrażanie strategii niskoemisyjnych, typ b i d (wcześniej – 3.4. A b i d;</w:t>
            </w:r>
          </w:p>
          <w:p w14:paraId="0DFD9B7B" w14:textId="77777777" w:rsidR="004B4CF9" w:rsidRPr="004B4CF9" w:rsidRDefault="004B4CF9" w:rsidP="00CF7DF0">
            <w:pPr>
              <w:pStyle w:val="Akapitzlist"/>
              <w:numPr>
                <w:ilvl w:val="0"/>
                <w:numId w:val="504"/>
              </w:numPr>
              <w:snapToGrid w:val="0"/>
              <w:spacing w:after="0" w:line="240" w:lineRule="auto"/>
              <w:jc w:val="both"/>
              <w:rPr>
                <w:rFonts w:cs="Arial"/>
              </w:rPr>
            </w:pPr>
            <w:r w:rsidRPr="004B4CF9">
              <w:rPr>
                <w:rFonts w:cs="Arial"/>
              </w:rPr>
              <w:t>5.1 Drogowa dostępność transportowa, typ A, B i D;</w:t>
            </w:r>
          </w:p>
          <w:p w14:paraId="5542774D" w14:textId="77777777" w:rsidR="004B4CF9" w:rsidRPr="004B4CF9" w:rsidRDefault="004B4CF9" w:rsidP="00CF7DF0">
            <w:pPr>
              <w:pStyle w:val="Akapitzlist"/>
              <w:numPr>
                <w:ilvl w:val="0"/>
                <w:numId w:val="504"/>
              </w:numPr>
              <w:snapToGrid w:val="0"/>
              <w:spacing w:after="0" w:line="240" w:lineRule="auto"/>
              <w:jc w:val="both"/>
              <w:rPr>
                <w:rFonts w:cs="Arial"/>
              </w:rPr>
            </w:pPr>
            <w:r w:rsidRPr="004B4CF9">
              <w:rPr>
                <w:rFonts w:cs="Arial"/>
              </w:rPr>
              <w:t>5.2 System transportu kolejowego, typ A i B;</w:t>
            </w:r>
          </w:p>
          <w:p w14:paraId="71E7B8F5" w14:textId="77777777" w:rsidR="004B4CF9" w:rsidRPr="004B4CF9" w:rsidRDefault="004B4CF9" w:rsidP="00CF7DF0">
            <w:pPr>
              <w:pStyle w:val="Akapitzlist"/>
              <w:numPr>
                <w:ilvl w:val="0"/>
                <w:numId w:val="504"/>
              </w:numPr>
              <w:snapToGrid w:val="0"/>
              <w:spacing w:after="0" w:line="240" w:lineRule="auto"/>
              <w:jc w:val="both"/>
              <w:rPr>
                <w:rFonts w:cs="Arial"/>
              </w:rPr>
            </w:pPr>
            <w:r w:rsidRPr="004B4CF9">
              <w:rPr>
                <w:rFonts w:cs="Arial"/>
              </w:rPr>
              <w:t>6.3 Rewitalizacja zdegradowanych obszarów, typ a, b, c;</w:t>
            </w:r>
          </w:p>
          <w:p w14:paraId="61AF9619" w14:textId="77777777" w:rsidR="004B4CF9" w:rsidRPr="004B4CF9" w:rsidRDefault="004B4CF9" w:rsidP="00CF7DF0">
            <w:pPr>
              <w:pStyle w:val="Akapitzlist"/>
              <w:numPr>
                <w:ilvl w:val="0"/>
                <w:numId w:val="504"/>
              </w:numPr>
              <w:snapToGrid w:val="0"/>
              <w:spacing w:after="0" w:line="240" w:lineRule="auto"/>
              <w:jc w:val="both"/>
              <w:rPr>
                <w:rFonts w:cs="Arial"/>
              </w:rPr>
            </w:pPr>
            <w:r w:rsidRPr="004B4CF9">
              <w:rPr>
                <w:rFonts w:cs="Arial"/>
              </w:rPr>
              <w:t>7.1 Inwestycje w edukację przedszkolną, podstawową i gimnazjalną, typ a i b;</w:t>
            </w:r>
          </w:p>
          <w:p w14:paraId="281E2A1B" w14:textId="77777777" w:rsidR="004B4CF9" w:rsidRPr="004B4CF9" w:rsidRDefault="004B4CF9" w:rsidP="00CF7DF0">
            <w:pPr>
              <w:pStyle w:val="Akapitzlist"/>
              <w:numPr>
                <w:ilvl w:val="0"/>
                <w:numId w:val="504"/>
              </w:numPr>
              <w:snapToGrid w:val="0"/>
              <w:spacing w:after="0" w:line="240" w:lineRule="auto"/>
              <w:jc w:val="both"/>
              <w:rPr>
                <w:rFonts w:cs="Arial"/>
              </w:rPr>
            </w:pPr>
            <w:r w:rsidRPr="004B4CF9">
              <w:rPr>
                <w:rFonts w:cs="Arial"/>
              </w:rPr>
              <w:t>7.2 Inwestycje w edukację ponadgimnazjalną, w tym zawodową, typ a i e.</w:t>
            </w:r>
          </w:p>
          <w:p w14:paraId="28420C4D" w14:textId="77777777" w:rsidR="004B4CF9" w:rsidRPr="004B4CF9" w:rsidRDefault="004B4CF9" w:rsidP="00650B2A">
            <w:pPr>
              <w:snapToGrid w:val="0"/>
              <w:spacing w:after="0" w:line="240" w:lineRule="auto"/>
              <w:contextualSpacing/>
              <w:jc w:val="both"/>
              <w:rPr>
                <w:rFonts w:cs="Arial"/>
              </w:rPr>
            </w:pPr>
          </w:p>
          <w:p w14:paraId="08DEAC2F" w14:textId="77777777" w:rsidR="004B4CF9" w:rsidRPr="004B4CF9" w:rsidRDefault="004B4CF9" w:rsidP="00650B2A">
            <w:pPr>
              <w:snapToGrid w:val="0"/>
              <w:spacing w:after="0" w:line="240" w:lineRule="auto"/>
              <w:contextualSpacing/>
              <w:jc w:val="both"/>
              <w:rPr>
                <w:rFonts w:cs="Arial"/>
              </w:rPr>
            </w:pPr>
            <w:r w:rsidRPr="004B4CF9">
              <w:rPr>
                <w:rFonts w:cs="Arial"/>
              </w:rPr>
              <w:t>Jeśli projekt jest komplementarny co najmniej z:</w:t>
            </w:r>
          </w:p>
          <w:p w14:paraId="6180421E" w14:textId="77777777" w:rsidR="004B4CF9" w:rsidRPr="004B4CF9" w:rsidRDefault="004B4CF9" w:rsidP="00CF7DF0">
            <w:pPr>
              <w:pStyle w:val="Akapitzlist"/>
              <w:numPr>
                <w:ilvl w:val="0"/>
                <w:numId w:val="505"/>
              </w:numPr>
              <w:snapToGrid w:val="0"/>
              <w:spacing w:after="0" w:line="240" w:lineRule="auto"/>
              <w:jc w:val="both"/>
              <w:rPr>
                <w:rFonts w:cs="Arial"/>
              </w:rPr>
            </w:pPr>
            <w:r w:rsidRPr="004B4CF9">
              <w:rPr>
                <w:rFonts w:cs="Arial"/>
              </w:rPr>
              <w:t>z co najmniej trzema – otrzymuje 2 punkty;</w:t>
            </w:r>
          </w:p>
          <w:p w14:paraId="107557D6" w14:textId="77777777" w:rsidR="004B4CF9" w:rsidRPr="004B4CF9" w:rsidRDefault="004B4CF9" w:rsidP="00CF7DF0">
            <w:pPr>
              <w:pStyle w:val="Akapitzlist"/>
              <w:numPr>
                <w:ilvl w:val="0"/>
                <w:numId w:val="505"/>
              </w:numPr>
              <w:snapToGrid w:val="0"/>
              <w:spacing w:after="0" w:line="240" w:lineRule="auto"/>
              <w:jc w:val="both"/>
              <w:rPr>
                <w:rFonts w:cs="Arial"/>
              </w:rPr>
            </w:pPr>
            <w:r w:rsidRPr="004B4CF9">
              <w:rPr>
                <w:rFonts w:cs="Arial"/>
              </w:rPr>
              <w:t>z co najmniej czterema – otrzymuje 4 punkty.</w:t>
            </w:r>
          </w:p>
          <w:p w14:paraId="00B7658B" w14:textId="77777777" w:rsidR="004B4CF9" w:rsidRPr="004B4CF9" w:rsidRDefault="004B4CF9" w:rsidP="00650B2A">
            <w:pPr>
              <w:snapToGrid w:val="0"/>
              <w:spacing w:after="0" w:line="240" w:lineRule="auto"/>
              <w:contextualSpacing/>
              <w:jc w:val="both"/>
              <w:rPr>
                <w:rFonts w:cs="Arial"/>
              </w:rPr>
            </w:pPr>
          </w:p>
          <w:p w14:paraId="16BF2CD6" w14:textId="2603170F" w:rsidR="004B4CF9" w:rsidRPr="004B4CF9" w:rsidRDefault="004B4CF9" w:rsidP="00650B2A">
            <w:pPr>
              <w:snapToGrid w:val="0"/>
              <w:spacing w:after="0" w:line="240" w:lineRule="auto"/>
              <w:contextualSpacing/>
              <w:jc w:val="both"/>
              <w:rPr>
                <w:rFonts w:cs="Arial"/>
              </w:rPr>
            </w:pPr>
            <w:r w:rsidRPr="004B4CF9">
              <w:rPr>
                <w:rFonts w:cs="Arial"/>
              </w:rPr>
              <w:t>Punkty przyznaje się, jeśli w momencie oceny formalnej wskazany we wniosku o dofinansowanie projekt komplementarny znajduje się co najmniej w fazie realizacji</w:t>
            </w:r>
            <w:r w:rsidR="00B17AAA">
              <w:rPr>
                <w:rFonts w:cs="Arial"/>
              </w:rPr>
              <w:t xml:space="preserve"> </w:t>
            </w:r>
            <w:r w:rsidRPr="004B4CF9">
              <w:rPr>
                <w:rFonts w:cs="Arial"/>
              </w:rPr>
              <w:t xml:space="preserve">(po podpisaniu umowy o dofinansowanie i nie została ona rozwiązana) lub jest zakończony. </w:t>
            </w:r>
          </w:p>
          <w:p w14:paraId="3F27CF15" w14:textId="77777777" w:rsidR="004B4CF9" w:rsidRPr="004B4CF9" w:rsidRDefault="004B4CF9" w:rsidP="00650B2A">
            <w:pPr>
              <w:snapToGrid w:val="0"/>
              <w:spacing w:after="0" w:line="240" w:lineRule="auto"/>
              <w:contextualSpacing/>
              <w:jc w:val="both"/>
              <w:rPr>
                <w:rFonts w:cs="Arial"/>
              </w:rPr>
            </w:pPr>
          </w:p>
          <w:p w14:paraId="75402697" w14:textId="77777777" w:rsidR="004B4CF9" w:rsidRPr="004B4CF9" w:rsidRDefault="004B4CF9" w:rsidP="00650B2A">
            <w:pPr>
              <w:snapToGrid w:val="0"/>
              <w:spacing w:after="0" w:line="240" w:lineRule="auto"/>
              <w:contextualSpacing/>
              <w:jc w:val="both"/>
              <w:rPr>
                <w:rFonts w:cs="Arial"/>
              </w:rPr>
            </w:pPr>
            <w:r w:rsidRPr="004B4CF9">
              <w:rPr>
                <w:rFonts w:cs="Arial"/>
              </w:rPr>
              <w:t>Np. w ramach Działania 3.4 b powstało zintegrowane centrum przesiadkowe, a w ramach projektu w typie 3.4 e będzie przebudowane zostanie oświetlenie na ulicy prowadzącej do centrum przesiadkowego albo w ramach Działania 5.1 D przebudowano lub rozbudowano drogę lokalną, a w ramach projektu w typie 3.4 e przebudowane zostanie oświetlenie na tej drodze.</w:t>
            </w:r>
          </w:p>
          <w:p w14:paraId="39155BCD" w14:textId="77777777" w:rsidR="004B4CF9" w:rsidRPr="004B4CF9" w:rsidRDefault="004B4CF9" w:rsidP="00650B2A">
            <w:pPr>
              <w:snapToGrid w:val="0"/>
              <w:spacing w:after="0" w:line="240" w:lineRule="auto"/>
              <w:contextualSpacing/>
              <w:jc w:val="both"/>
              <w:rPr>
                <w:rFonts w:cs="Arial"/>
              </w:rPr>
            </w:pPr>
          </w:p>
          <w:p w14:paraId="036FA583" w14:textId="77777777" w:rsidR="004B4CF9" w:rsidRPr="004B4CF9" w:rsidRDefault="004B4CF9" w:rsidP="00650B2A">
            <w:pPr>
              <w:snapToGrid w:val="0"/>
              <w:spacing w:after="0" w:line="240" w:lineRule="auto"/>
              <w:contextualSpacing/>
              <w:jc w:val="both"/>
              <w:rPr>
                <w:rFonts w:cs="Arial"/>
              </w:rPr>
            </w:pPr>
            <w:r w:rsidRPr="004B4CF9">
              <w:rPr>
                <w:rFonts w:cs="Arial"/>
              </w:rPr>
              <w:t>Kryterium weryfikowane jednorazowo na etapie oceny wniosku.</w:t>
            </w:r>
          </w:p>
        </w:tc>
        <w:tc>
          <w:tcPr>
            <w:tcW w:w="3810" w:type="dxa"/>
            <w:tcBorders>
              <w:top w:val="single" w:sz="4" w:space="0" w:color="00000A"/>
              <w:left w:val="single" w:sz="4" w:space="0" w:color="00000A"/>
              <w:bottom w:val="single" w:sz="4" w:space="0" w:color="00000A"/>
              <w:right w:val="single" w:sz="4" w:space="0" w:color="00000A"/>
            </w:tcBorders>
            <w:shd w:val="clear" w:color="auto" w:fill="auto"/>
          </w:tcPr>
          <w:p w14:paraId="6D2D447D" w14:textId="77777777" w:rsidR="004B4CF9" w:rsidRPr="004B4CF9" w:rsidRDefault="004B4CF9" w:rsidP="00650B2A">
            <w:pPr>
              <w:snapToGrid w:val="0"/>
              <w:spacing w:after="0" w:line="240" w:lineRule="auto"/>
              <w:jc w:val="center"/>
              <w:rPr>
                <w:rFonts w:cs="Arial"/>
                <w:b/>
                <w:bCs/>
              </w:rPr>
            </w:pPr>
            <w:r w:rsidRPr="004B4CF9">
              <w:rPr>
                <w:rFonts w:cs="Arial"/>
                <w:b/>
                <w:bCs/>
              </w:rPr>
              <w:t xml:space="preserve">0 – do 4 pkt </w:t>
            </w:r>
          </w:p>
          <w:p w14:paraId="7CA96E8F" w14:textId="77777777" w:rsidR="004B4CF9" w:rsidRPr="004B4CF9" w:rsidRDefault="004B4CF9" w:rsidP="00650B2A">
            <w:pPr>
              <w:snapToGrid w:val="0"/>
              <w:spacing w:after="0" w:line="240" w:lineRule="auto"/>
              <w:jc w:val="center"/>
              <w:rPr>
                <w:rFonts w:cs="Arial"/>
                <w:b/>
                <w:bCs/>
              </w:rPr>
            </w:pPr>
            <w:r w:rsidRPr="004B4CF9">
              <w:rPr>
                <w:rFonts w:cs="Arial"/>
              </w:rPr>
              <w:t>(0 punktów w kryterium nie oznacza odrzucenia wniosku</w:t>
            </w:r>
            <w:r w:rsidRPr="004B4CF9">
              <w:rPr>
                <w:rFonts w:cs="Arial"/>
                <w:b/>
                <w:bCs/>
              </w:rPr>
              <w:t>)</w:t>
            </w:r>
          </w:p>
          <w:p w14:paraId="0B036D99" w14:textId="77777777" w:rsidR="004B4CF9" w:rsidRPr="004B4CF9" w:rsidRDefault="004B4CF9" w:rsidP="00650B2A">
            <w:pPr>
              <w:snapToGrid w:val="0"/>
              <w:spacing w:after="0" w:line="240" w:lineRule="auto"/>
              <w:jc w:val="center"/>
              <w:rPr>
                <w:rFonts w:cs="Arial"/>
                <w:b/>
                <w:bCs/>
              </w:rPr>
            </w:pPr>
          </w:p>
          <w:p w14:paraId="1D902D9F" w14:textId="77777777" w:rsidR="004B4CF9" w:rsidRPr="004B4CF9" w:rsidRDefault="004B4CF9" w:rsidP="00650B2A">
            <w:pPr>
              <w:snapToGrid w:val="0"/>
              <w:spacing w:after="0" w:line="240" w:lineRule="auto"/>
              <w:jc w:val="center"/>
              <w:rPr>
                <w:rFonts w:cs="Arial"/>
                <w:b/>
                <w:bCs/>
              </w:rPr>
            </w:pPr>
          </w:p>
          <w:p w14:paraId="3F32F897" w14:textId="77777777" w:rsidR="004B4CF9" w:rsidRPr="004B4CF9" w:rsidRDefault="004B4CF9" w:rsidP="00650B2A">
            <w:pPr>
              <w:snapToGrid w:val="0"/>
              <w:spacing w:after="0" w:line="240" w:lineRule="auto"/>
              <w:jc w:val="center"/>
              <w:rPr>
                <w:rFonts w:cs="Arial"/>
                <w:b/>
                <w:bCs/>
              </w:rPr>
            </w:pPr>
            <w:r w:rsidRPr="004B4CF9">
              <w:rPr>
                <w:rFonts w:cs="Arial"/>
                <w:b/>
                <w:bCs/>
              </w:rPr>
              <w:t xml:space="preserve">Kryterium </w:t>
            </w:r>
          </w:p>
        </w:tc>
      </w:tr>
      <w:tr w:rsidR="004B4CF9" w:rsidRPr="004B4CF9" w14:paraId="6914E952" w14:textId="77777777" w:rsidTr="004B4CF9">
        <w:trPr>
          <w:trHeight w:val="2825"/>
        </w:trPr>
        <w:tc>
          <w:tcPr>
            <w:tcW w:w="880" w:type="dxa"/>
            <w:tcBorders>
              <w:top w:val="single" w:sz="4" w:space="0" w:color="00000A"/>
              <w:left w:val="single" w:sz="4" w:space="0" w:color="00000A"/>
              <w:bottom w:val="single" w:sz="4" w:space="0" w:color="00000A"/>
              <w:right w:val="single" w:sz="4" w:space="0" w:color="00000A"/>
            </w:tcBorders>
            <w:shd w:val="clear" w:color="auto" w:fill="auto"/>
          </w:tcPr>
          <w:p w14:paraId="023B143D" w14:textId="77777777" w:rsidR="004B4CF9" w:rsidRPr="006E1882" w:rsidRDefault="004B4CF9" w:rsidP="00CF7DF0">
            <w:pPr>
              <w:pStyle w:val="Akapitzlist"/>
              <w:numPr>
                <w:ilvl w:val="0"/>
                <w:numId w:val="506"/>
              </w:numPr>
              <w:snapToGrid w:val="0"/>
              <w:spacing w:line="240" w:lineRule="auto"/>
              <w:rPr>
                <w:rFonts w:cs="Arial"/>
              </w:rPr>
            </w:pPr>
          </w:p>
        </w:tc>
        <w:tc>
          <w:tcPr>
            <w:tcW w:w="4033" w:type="dxa"/>
            <w:tcBorders>
              <w:top w:val="single" w:sz="4" w:space="0" w:color="00000A"/>
              <w:left w:val="single" w:sz="4" w:space="0" w:color="00000A"/>
              <w:bottom w:val="single" w:sz="4" w:space="0" w:color="00000A"/>
              <w:right w:val="single" w:sz="4" w:space="0" w:color="00000A"/>
            </w:tcBorders>
            <w:shd w:val="clear" w:color="auto" w:fill="auto"/>
          </w:tcPr>
          <w:p w14:paraId="2F8416B1" w14:textId="77777777" w:rsidR="004B4CF9" w:rsidRPr="004B4CF9" w:rsidRDefault="004B4CF9" w:rsidP="00650B2A">
            <w:pPr>
              <w:snapToGrid w:val="0"/>
              <w:spacing w:after="0" w:line="240" w:lineRule="auto"/>
              <w:rPr>
                <w:rFonts w:eastAsia="Times New Roman" w:cs="Arial"/>
                <w:b/>
              </w:rPr>
            </w:pPr>
            <w:r w:rsidRPr="004B4CF9">
              <w:rPr>
                <w:rFonts w:eastAsia="Times New Roman" w:cs="Arial"/>
                <w:b/>
              </w:rPr>
              <w:t>Miejsce realizacji projektu</w:t>
            </w:r>
          </w:p>
        </w:tc>
        <w:tc>
          <w:tcPr>
            <w:tcW w:w="6161" w:type="dxa"/>
            <w:tcBorders>
              <w:top w:val="single" w:sz="4" w:space="0" w:color="00000A"/>
              <w:left w:val="single" w:sz="4" w:space="0" w:color="00000A"/>
              <w:bottom w:val="single" w:sz="4" w:space="0" w:color="00000A"/>
              <w:right w:val="single" w:sz="4" w:space="0" w:color="00000A"/>
            </w:tcBorders>
            <w:shd w:val="clear" w:color="auto" w:fill="auto"/>
          </w:tcPr>
          <w:p w14:paraId="7967566C" w14:textId="77777777" w:rsidR="004B4CF9" w:rsidRPr="004B4CF9" w:rsidRDefault="004B4CF9" w:rsidP="00650B2A">
            <w:pPr>
              <w:snapToGrid w:val="0"/>
              <w:spacing w:after="0" w:line="240" w:lineRule="auto"/>
              <w:jc w:val="both"/>
              <w:rPr>
                <w:rFonts w:cs="Arial"/>
              </w:rPr>
            </w:pPr>
            <w:r w:rsidRPr="004B4CF9">
              <w:rPr>
                <w:rFonts w:cs="Arial"/>
              </w:rPr>
              <w:t>Jeśli projekt zakłada realizację inwestycji:</w:t>
            </w:r>
          </w:p>
          <w:p w14:paraId="0C6B6114" w14:textId="77777777" w:rsidR="004B4CF9" w:rsidRPr="004B4CF9" w:rsidRDefault="004B4CF9" w:rsidP="00CF7DF0">
            <w:pPr>
              <w:pStyle w:val="Akapitzlist"/>
              <w:numPr>
                <w:ilvl w:val="0"/>
                <w:numId w:val="502"/>
              </w:numPr>
              <w:snapToGrid w:val="0"/>
              <w:spacing w:after="0" w:line="240" w:lineRule="auto"/>
              <w:jc w:val="both"/>
              <w:rPr>
                <w:rFonts w:cs="Arial"/>
              </w:rPr>
            </w:pPr>
            <w:r w:rsidRPr="004B4CF9">
              <w:rPr>
                <w:rFonts w:cs="Arial"/>
              </w:rPr>
              <w:t>w mieście o liczbie mieszkańców pow. 20 tys. - otrzymuje 1 pkt;</w:t>
            </w:r>
          </w:p>
          <w:p w14:paraId="0E77E8DA" w14:textId="72E95822" w:rsidR="004B4CF9" w:rsidRPr="004B4CF9" w:rsidRDefault="004B4CF9" w:rsidP="00CF7DF0">
            <w:pPr>
              <w:pStyle w:val="Akapitzlist"/>
              <w:numPr>
                <w:ilvl w:val="0"/>
                <w:numId w:val="502"/>
              </w:numPr>
              <w:snapToGrid w:val="0"/>
              <w:spacing w:after="0" w:line="240" w:lineRule="auto"/>
              <w:jc w:val="both"/>
              <w:rPr>
                <w:rFonts w:cs="Arial"/>
              </w:rPr>
            </w:pPr>
            <w:r w:rsidRPr="004B4CF9">
              <w:rPr>
                <w:rFonts w:cs="Arial"/>
              </w:rPr>
              <w:t>w</w:t>
            </w:r>
            <w:r w:rsidR="00B17AAA">
              <w:rPr>
                <w:rFonts w:cs="Arial"/>
              </w:rPr>
              <w:t xml:space="preserve"> </w:t>
            </w:r>
            <w:r w:rsidRPr="004B4CF9">
              <w:rPr>
                <w:rFonts w:cs="Arial"/>
              </w:rPr>
              <w:t>gminie uzdrowiskowej – otrzymuje 1 pkt.</w:t>
            </w:r>
          </w:p>
          <w:p w14:paraId="292CA998" w14:textId="77777777" w:rsidR="006E1882" w:rsidRDefault="006E1882" w:rsidP="00650B2A">
            <w:pPr>
              <w:snapToGrid w:val="0"/>
              <w:spacing w:after="0" w:line="240" w:lineRule="auto"/>
              <w:jc w:val="both"/>
              <w:rPr>
                <w:rFonts w:cs="Arial"/>
              </w:rPr>
            </w:pPr>
          </w:p>
          <w:p w14:paraId="3173011D" w14:textId="77777777" w:rsidR="004B4CF9" w:rsidRDefault="004B4CF9" w:rsidP="00650B2A">
            <w:pPr>
              <w:snapToGrid w:val="0"/>
              <w:spacing w:after="0" w:line="240" w:lineRule="auto"/>
              <w:jc w:val="both"/>
              <w:rPr>
                <w:rFonts w:cs="Arial"/>
              </w:rPr>
            </w:pPr>
            <w:r w:rsidRPr="004B4CF9">
              <w:rPr>
                <w:rFonts w:cs="Arial"/>
              </w:rPr>
              <w:t>Realizacja inwestycji na obszarze gminy oznacza inwestycje zlokalizowane na obszarze gminy (np. budowle, instalacje, urządzenia itp.). Kryterium nie dotyczy infrastruktury przyłączającej system oświetlenia do zasilania (np. transformatory, słupy energetyczne, o ile nie służą jednocześnie do mocowania opraw oświetleniowych).</w:t>
            </w:r>
          </w:p>
          <w:p w14:paraId="23FE87A9" w14:textId="77777777" w:rsidR="006E1882" w:rsidRPr="004B4CF9" w:rsidRDefault="006E1882" w:rsidP="00650B2A">
            <w:pPr>
              <w:snapToGrid w:val="0"/>
              <w:spacing w:after="0" w:line="240" w:lineRule="auto"/>
              <w:jc w:val="both"/>
              <w:rPr>
                <w:rFonts w:cs="Arial"/>
              </w:rPr>
            </w:pPr>
          </w:p>
          <w:p w14:paraId="76A714DD" w14:textId="77777777" w:rsidR="004B4CF9" w:rsidRPr="004B4CF9" w:rsidRDefault="004B4CF9" w:rsidP="00650B2A">
            <w:pPr>
              <w:snapToGrid w:val="0"/>
              <w:spacing w:after="0" w:line="240" w:lineRule="auto"/>
              <w:jc w:val="both"/>
              <w:rPr>
                <w:rFonts w:cs="Arial"/>
              </w:rPr>
            </w:pPr>
            <w:r w:rsidRPr="004B4CF9">
              <w:rPr>
                <w:rFonts w:cs="Arial"/>
              </w:rPr>
              <w:t>Liczba ludności weryfikowana jest w oparciu o dane Głównego Urzędu Statystycznego ujęte w opracowaniu Powierzchnia i ludność w przekroju terytorialnym. W regulaminie konkursu IOK zamieści aktualną na dzień ogłoszenia naboru tablicę Powierzchnia, ludność oraz lokaty według miast.</w:t>
            </w:r>
          </w:p>
          <w:p w14:paraId="02D86484" w14:textId="77777777" w:rsidR="004B4CF9" w:rsidRDefault="004B4CF9" w:rsidP="00650B2A">
            <w:pPr>
              <w:snapToGrid w:val="0"/>
              <w:spacing w:after="0" w:line="240" w:lineRule="auto"/>
              <w:jc w:val="both"/>
              <w:rPr>
                <w:rFonts w:cs="Arial"/>
              </w:rPr>
            </w:pPr>
            <w:r w:rsidRPr="004B4CF9">
              <w:rPr>
                <w:rFonts w:cs="Arial"/>
              </w:rPr>
              <w:t>Kryterium weryfikowane jest jednorazowo na etapie oceny projektu.</w:t>
            </w:r>
          </w:p>
          <w:p w14:paraId="4294C3BD" w14:textId="77777777" w:rsidR="006E1882" w:rsidRPr="004B4CF9" w:rsidRDefault="006E1882" w:rsidP="00650B2A">
            <w:pPr>
              <w:snapToGrid w:val="0"/>
              <w:spacing w:after="0" w:line="240" w:lineRule="auto"/>
              <w:jc w:val="both"/>
              <w:rPr>
                <w:rFonts w:cs="Arial"/>
              </w:rPr>
            </w:pPr>
          </w:p>
          <w:p w14:paraId="602614CF" w14:textId="77777777" w:rsidR="004B4CF9" w:rsidRPr="004B4CF9" w:rsidRDefault="004B4CF9" w:rsidP="00650B2A">
            <w:pPr>
              <w:snapToGrid w:val="0"/>
              <w:spacing w:after="0" w:line="240" w:lineRule="auto"/>
              <w:jc w:val="both"/>
              <w:rPr>
                <w:rFonts w:cs="Arial"/>
              </w:rPr>
            </w:pPr>
            <w:r w:rsidRPr="004B4CF9">
              <w:rPr>
                <w:rFonts w:cs="Arial"/>
              </w:rPr>
              <w:t>Lista gmin uzdrowiskowych w OSI:</w:t>
            </w:r>
          </w:p>
          <w:p w14:paraId="2FF9304D" w14:textId="77777777" w:rsidR="004B4CF9" w:rsidRPr="004B4CF9" w:rsidRDefault="004B4CF9" w:rsidP="00650B2A">
            <w:pPr>
              <w:snapToGrid w:val="0"/>
              <w:spacing w:after="0" w:line="240" w:lineRule="auto"/>
              <w:jc w:val="both"/>
              <w:rPr>
                <w:rFonts w:cs="Arial"/>
              </w:rPr>
            </w:pPr>
          </w:p>
          <w:p w14:paraId="05BED16B" w14:textId="77777777" w:rsidR="004B4CF9" w:rsidRPr="004B4CF9" w:rsidRDefault="004B4CF9" w:rsidP="00CF7DF0">
            <w:pPr>
              <w:pStyle w:val="Akapitzlist"/>
              <w:numPr>
                <w:ilvl w:val="0"/>
                <w:numId w:val="503"/>
              </w:numPr>
              <w:snapToGrid w:val="0"/>
              <w:spacing w:after="0" w:line="240" w:lineRule="auto"/>
              <w:jc w:val="both"/>
              <w:rPr>
                <w:rFonts w:cs="Arial"/>
              </w:rPr>
            </w:pPr>
            <w:r w:rsidRPr="004B4CF9">
              <w:rPr>
                <w:rFonts w:cs="Arial"/>
              </w:rPr>
              <w:t>Świeradów – Zdrój (przy czym przynajmniej część projektu musi być realizowana w miejscowości uzdrowiskowej Świeradów – Zdrój lub Czerniawa - Zdrój)</w:t>
            </w:r>
          </w:p>
          <w:p w14:paraId="0474A860" w14:textId="77777777" w:rsidR="004B4CF9" w:rsidRPr="004B4CF9" w:rsidRDefault="004B4CF9" w:rsidP="00CF7DF0">
            <w:pPr>
              <w:pStyle w:val="Akapitzlist"/>
              <w:numPr>
                <w:ilvl w:val="0"/>
                <w:numId w:val="503"/>
              </w:numPr>
              <w:snapToGrid w:val="0"/>
              <w:spacing w:after="0" w:line="240" w:lineRule="auto"/>
              <w:jc w:val="both"/>
              <w:rPr>
                <w:rFonts w:cs="Arial"/>
              </w:rPr>
            </w:pPr>
            <w:r w:rsidRPr="004B4CF9">
              <w:rPr>
                <w:rFonts w:cs="Arial"/>
              </w:rPr>
              <w:t xml:space="preserve">Bystrzyca Kłodzka (przy czym przynajmniej część projektu musi być realizowana w miejscowości uzdrowiskowej </w:t>
            </w:r>
            <w:proofErr w:type="spellStart"/>
            <w:r w:rsidRPr="004B4CF9">
              <w:rPr>
                <w:rFonts w:cs="Arial"/>
              </w:rPr>
              <w:t>Długopole</w:t>
            </w:r>
            <w:proofErr w:type="spellEnd"/>
            <w:r w:rsidRPr="004B4CF9">
              <w:rPr>
                <w:rFonts w:cs="Arial"/>
              </w:rPr>
              <w:t xml:space="preserve"> – Zdrój)</w:t>
            </w:r>
          </w:p>
          <w:p w14:paraId="0A6C2EB0" w14:textId="77777777" w:rsidR="004B4CF9" w:rsidRPr="004B4CF9" w:rsidRDefault="004B4CF9" w:rsidP="00CF7DF0">
            <w:pPr>
              <w:pStyle w:val="Akapitzlist"/>
              <w:numPr>
                <w:ilvl w:val="0"/>
                <w:numId w:val="503"/>
              </w:numPr>
              <w:snapToGrid w:val="0"/>
              <w:spacing w:after="0" w:line="240" w:lineRule="auto"/>
              <w:jc w:val="both"/>
              <w:rPr>
                <w:rFonts w:cs="Arial"/>
              </w:rPr>
            </w:pPr>
            <w:r w:rsidRPr="004B4CF9">
              <w:rPr>
                <w:rFonts w:cs="Arial"/>
              </w:rPr>
              <w:t>Duszniki – Zdrój</w:t>
            </w:r>
          </w:p>
          <w:p w14:paraId="7347D82C" w14:textId="77777777" w:rsidR="004B4CF9" w:rsidRPr="004B4CF9" w:rsidRDefault="004B4CF9" w:rsidP="00CF7DF0">
            <w:pPr>
              <w:pStyle w:val="Akapitzlist"/>
              <w:numPr>
                <w:ilvl w:val="0"/>
                <w:numId w:val="503"/>
              </w:numPr>
              <w:snapToGrid w:val="0"/>
              <w:spacing w:after="0" w:line="240" w:lineRule="auto"/>
              <w:jc w:val="both"/>
              <w:rPr>
                <w:rFonts w:cs="Arial"/>
              </w:rPr>
            </w:pPr>
            <w:r w:rsidRPr="004B4CF9">
              <w:rPr>
                <w:rFonts w:cs="Arial"/>
              </w:rPr>
              <w:t>Kudowa – Zdrój</w:t>
            </w:r>
          </w:p>
          <w:p w14:paraId="263CFFB4" w14:textId="77777777" w:rsidR="004B4CF9" w:rsidRPr="004B4CF9" w:rsidRDefault="004B4CF9" w:rsidP="00CF7DF0">
            <w:pPr>
              <w:pStyle w:val="Akapitzlist"/>
              <w:numPr>
                <w:ilvl w:val="0"/>
                <w:numId w:val="503"/>
              </w:numPr>
              <w:snapToGrid w:val="0"/>
              <w:spacing w:after="0" w:line="240" w:lineRule="auto"/>
              <w:jc w:val="both"/>
              <w:rPr>
                <w:rFonts w:cs="Arial"/>
              </w:rPr>
            </w:pPr>
            <w:r w:rsidRPr="004B4CF9">
              <w:rPr>
                <w:rFonts w:cs="Arial"/>
              </w:rPr>
              <w:t>Lądek – Zdrój</w:t>
            </w:r>
          </w:p>
          <w:p w14:paraId="0D2A6FA4" w14:textId="77777777" w:rsidR="004B4CF9" w:rsidRPr="004B4CF9" w:rsidRDefault="004B4CF9" w:rsidP="00CF7DF0">
            <w:pPr>
              <w:pStyle w:val="Akapitzlist"/>
              <w:numPr>
                <w:ilvl w:val="0"/>
                <w:numId w:val="503"/>
              </w:numPr>
              <w:snapToGrid w:val="0"/>
              <w:spacing w:after="0" w:line="240" w:lineRule="auto"/>
              <w:jc w:val="both"/>
              <w:rPr>
                <w:rFonts w:cs="Arial"/>
              </w:rPr>
            </w:pPr>
            <w:r w:rsidRPr="004B4CF9">
              <w:rPr>
                <w:rFonts w:cs="Arial"/>
              </w:rPr>
              <w:t>Polanica – Zdrój</w:t>
            </w:r>
          </w:p>
          <w:p w14:paraId="3009927D" w14:textId="77777777" w:rsidR="004B4CF9" w:rsidRPr="004B4CF9" w:rsidRDefault="004B4CF9" w:rsidP="00CF7DF0">
            <w:pPr>
              <w:pStyle w:val="Akapitzlist"/>
              <w:numPr>
                <w:ilvl w:val="0"/>
                <w:numId w:val="503"/>
              </w:numPr>
              <w:snapToGrid w:val="0"/>
              <w:spacing w:after="0" w:line="240" w:lineRule="auto"/>
              <w:jc w:val="both"/>
              <w:rPr>
                <w:rFonts w:cs="Arial"/>
              </w:rPr>
            </w:pPr>
            <w:r w:rsidRPr="004B4CF9">
              <w:rPr>
                <w:rFonts w:cs="Arial"/>
              </w:rPr>
              <w:t>Niemcza (przy czym przynajmniej część projektu musi być realizowana w miejscowości uzdrowiskowej Przerzeczyn – Zdrój)</w:t>
            </w:r>
          </w:p>
          <w:p w14:paraId="7A4589D1" w14:textId="77777777" w:rsidR="004B4CF9" w:rsidRPr="004B4CF9" w:rsidRDefault="004B4CF9" w:rsidP="00650B2A">
            <w:pPr>
              <w:pStyle w:val="Akapitzlist"/>
              <w:snapToGrid w:val="0"/>
              <w:spacing w:after="0" w:line="240" w:lineRule="auto"/>
              <w:ind w:left="0"/>
              <w:jc w:val="both"/>
              <w:rPr>
                <w:rFonts w:cs="Arial"/>
              </w:rPr>
            </w:pPr>
          </w:p>
          <w:p w14:paraId="58C510E8" w14:textId="77777777" w:rsidR="004B4CF9" w:rsidRPr="004B4CF9" w:rsidRDefault="004B4CF9" w:rsidP="00650B2A">
            <w:pPr>
              <w:snapToGrid w:val="0"/>
              <w:spacing w:after="0" w:line="240" w:lineRule="auto"/>
              <w:jc w:val="both"/>
              <w:rPr>
                <w:rFonts w:cs="Arial"/>
              </w:rPr>
            </w:pPr>
            <w:r w:rsidRPr="004B4CF9">
              <w:rPr>
                <w:rFonts w:cs="Arial"/>
              </w:rPr>
              <w:t>W przypadku projektów partnerskich projekt otrzymuje punkt lub punkty, jeśli któryś z partnerów spełnia ww. warunki, np. w projekcie realizowanym przez 5 gmin bierze udział jedna gmina uzdrowiskowa oraz miasto pow. 20 tys. mieszkańców (część inwestycji znajduje się na ich obszarze) – projekt otrzymuje 2 punkty.</w:t>
            </w:r>
          </w:p>
          <w:p w14:paraId="1B268966" w14:textId="77777777" w:rsidR="004B4CF9" w:rsidRPr="004B4CF9" w:rsidRDefault="004B4CF9" w:rsidP="00650B2A">
            <w:pPr>
              <w:snapToGrid w:val="0"/>
              <w:spacing w:after="0" w:line="240" w:lineRule="auto"/>
              <w:contextualSpacing/>
              <w:jc w:val="both"/>
              <w:rPr>
                <w:rFonts w:cs="Arial"/>
              </w:rPr>
            </w:pPr>
          </w:p>
        </w:tc>
        <w:tc>
          <w:tcPr>
            <w:tcW w:w="3810" w:type="dxa"/>
            <w:tcBorders>
              <w:top w:val="single" w:sz="4" w:space="0" w:color="00000A"/>
              <w:left w:val="single" w:sz="4" w:space="0" w:color="00000A"/>
              <w:bottom w:val="single" w:sz="4" w:space="0" w:color="00000A"/>
              <w:right w:val="single" w:sz="4" w:space="0" w:color="00000A"/>
            </w:tcBorders>
            <w:shd w:val="clear" w:color="auto" w:fill="auto"/>
          </w:tcPr>
          <w:p w14:paraId="3071BDDC" w14:textId="77777777" w:rsidR="004B4CF9" w:rsidRPr="004B4CF9" w:rsidRDefault="004B4CF9" w:rsidP="00650B2A">
            <w:pPr>
              <w:snapToGrid w:val="0"/>
              <w:spacing w:after="0" w:line="240" w:lineRule="auto"/>
              <w:jc w:val="center"/>
              <w:rPr>
                <w:rFonts w:cs="Arial"/>
              </w:rPr>
            </w:pPr>
            <w:r w:rsidRPr="004B4CF9">
              <w:rPr>
                <w:rFonts w:cs="Arial"/>
              </w:rPr>
              <w:t>0 pkt – 2 pkt</w:t>
            </w:r>
          </w:p>
          <w:p w14:paraId="168D766B" w14:textId="77777777" w:rsidR="004B4CF9" w:rsidRPr="004B4CF9" w:rsidRDefault="004B4CF9" w:rsidP="00650B2A">
            <w:pPr>
              <w:snapToGrid w:val="0"/>
              <w:spacing w:after="0" w:line="240" w:lineRule="auto"/>
              <w:jc w:val="center"/>
              <w:rPr>
                <w:rFonts w:cs="Arial"/>
              </w:rPr>
            </w:pPr>
          </w:p>
          <w:p w14:paraId="4C04A403" w14:textId="77777777" w:rsidR="004B4CF9" w:rsidRPr="004B4CF9" w:rsidRDefault="004B4CF9" w:rsidP="00650B2A">
            <w:pPr>
              <w:snapToGrid w:val="0"/>
              <w:spacing w:after="0" w:line="240" w:lineRule="auto"/>
              <w:jc w:val="center"/>
              <w:rPr>
                <w:rFonts w:cs="Arial"/>
                <w:b/>
                <w:bCs/>
              </w:rPr>
            </w:pPr>
            <w:r w:rsidRPr="004B4CF9">
              <w:rPr>
                <w:rFonts w:cs="Arial"/>
              </w:rPr>
              <w:t>(0 punktów w kryterium nie oznacza odrzucenia wniosku)</w:t>
            </w:r>
          </w:p>
        </w:tc>
      </w:tr>
    </w:tbl>
    <w:p w14:paraId="6247CDA6" w14:textId="77777777" w:rsidR="00B61DB3" w:rsidRPr="00DF0C08" w:rsidRDefault="00B61DB3" w:rsidP="00B61DB3">
      <w:pPr>
        <w:spacing w:line="240" w:lineRule="auto"/>
        <w:rPr>
          <w:rFonts w:cs="Arial"/>
          <w:b/>
          <w:bCs/>
          <w:iCs/>
          <w:u w:val="single"/>
        </w:rPr>
      </w:pPr>
    </w:p>
    <w:p w14:paraId="77A9317E" w14:textId="77777777" w:rsidR="00B61DB3" w:rsidRPr="00DF0C08" w:rsidRDefault="00B61DB3" w:rsidP="00FE3054">
      <w:pPr>
        <w:pStyle w:val="Nagwek4"/>
      </w:pPr>
      <w:bookmarkStart w:id="505" w:name="_Toc517092339"/>
      <w:bookmarkStart w:id="506" w:name="_Toc517334517"/>
      <w:bookmarkStart w:id="507" w:name="_Toc527969719"/>
      <w:bookmarkStart w:id="508" w:name="_Toc527969919"/>
      <w:bookmarkStart w:id="509" w:name="_Toc13575530"/>
      <w:bookmarkStart w:id="510" w:name="_Toc20131530"/>
      <w:bookmarkStart w:id="511" w:name="_Toc20131790"/>
      <w:bookmarkStart w:id="512" w:name="_Toc20132130"/>
      <w:bookmarkStart w:id="513" w:name="_Toc40875091"/>
      <w:bookmarkStart w:id="514" w:name="_Toc71292976"/>
      <w:bookmarkStart w:id="515" w:name="_Toc71293053"/>
      <w:r w:rsidRPr="00DF0C08">
        <w:t>Oś Priorytetowa</w:t>
      </w:r>
      <w:r w:rsidR="00981526">
        <w:t xml:space="preserve"> </w:t>
      </w:r>
      <w:r w:rsidRPr="00DF0C08">
        <w:t>4 – Środowiska i zasoby</w:t>
      </w:r>
      <w:bookmarkEnd w:id="505"/>
      <w:bookmarkEnd w:id="506"/>
      <w:bookmarkEnd w:id="507"/>
      <w:bookmarkEnd w:id="508"/>
      <w:bookmarkEnd w:id="509"/>
      <w:bookmarkEnd w:id="510"/>
      <w:bookmarkEnd w:id="511"/>
      <w:bookmarkEnd w:id="512"/>
      <w:bookmarkEnd w:id="513"/>
      <w:bookmarkEnd w:id="514"/>
      <w:bookmarkEnd w:id="515"/>
    </w:p>
    <w:p w14:paraId="30DCA6F6" w14:textId="77777777" w:rsidR="005D5245" w:rsidRPr="00DF0C08" w:rsidRDefault="00507FFA" w:rsidP="00FE3054">
      <w:pPr>
        <w:pStyle w:val="Nagwek5"/>
      </w:pPr>
      <w:bookmarkStart w:id="516" w:name="_Toc517092340"/>
      <w:bookmarkStart w:id="517" w:name="_Toc517334518"/>
      <w:bookmarkStart w:id="518" w:name="_Toc527969720"/>
      <w:bookmarkStart w:id="519" w:name="_Toc527969920"/>
      <w:bookmarkStart w:id="520" w:name="_Toc13575531"/>
      <w:bookmarkStart w:id="521" w:name="_Toc20131531"/>
      <w:bookmarkStart w:id="522" w:name="_Toc20131791"/>
      <w:bookmarkStart w:id="523" w:name="_Toc20132131"/>
      <w:bookmarkStart w:id="524" w:name="_Toc40875092"/>
      <w:bookmarkStart w:id="525" w:name="_Toc71292977"/>
      <w:bookmarkStart w:id="526" w:name="_Toc71293054"/>
      <w:r w:rsidRPr="00DF0C08">
        <w:t>Działanie 4.1 Gospodarka odpadami</w:t>
      </w:r>
      <w:bookmarkEnd w:id="516"/>
      <w:bookmarkEnd w:id="517"/>
      <w:bookmarkEnd w:id="518"/>
      <w:bookmarkEnd w:id="519"/>
      <w:bookmarkEnd w:id="520"/>
      <w:bookmarkEnd w:id="521"/>
      <w:bookmarkEnd w:id="522"/>
      <w:bookmarkEnd w:id="523"/>
      <w:bookmarkEnd w:id="524"/>
      <w:bookmarkEnd w:id="525"/>
      <w:bookmarkEnd w:id="526"/>
    </w:p>
    <w:p w14:paraId="1BFDEC55" w14:textId="77777777" w:rsidR="005D5245" w:rsidRPr="00FE3054" w:rsidRDefault="005D5245" w:rsidP="005D5245">
      <w:pPr>
        <w:autoSpaceDE w:val="0"/>
        <w:autoSpaceDN w:val="0"/>
        <w:adjustRightInd w:val="0"/>
        <w:spacing w:after="0" w:line="360" w:lineRule="auto"/>
        <w:jc w:val="both"/>
        <w:rPr>
          <w:rFonts w:cs="Arial"/>
          <w:iCs/>
        </w:rPr>
      </w:pPr>
      <w:r w:rsidRPr="00FE3054">
        <w:rPr>
          <w:rFonts w:cs="Arial"/>
          <w:b/>
          <w:iCs/>
        </w:rPr>
        <w:t>4.1.A</w:t>
      </w:r>
      <w:r w:rsidRPr="00FE3054">
        <w:rPr>
          <w:rFonts w:cs="Arial"/>
          <w:iCs/>
        </w:rPr>
        <w:t xml:space="preserve"> Projekty</w:t>
      </w:r>
      <w:r w:rsidR="00981526">
        <w:rPr>
          <w:rFonts w:cs="Arial"/>
          <w:iCs/>
        </w:rPr>
        <w:t xml:space="preserve"> </w:t>
      </w:r>
      <w:r w:rsidRPr="00FE3054">
        <w:rPr>
          <w:rFonts w:cs="Arial"/>
          <w:iCs/>
        </w:rPr>
        <w:t>dotyczące Punktów</w:t>
      </w:r>
      <w:r w:rsidR="00981526">
        <w:rPr>
          <w:rFonts w:cs="Arial"/>
          <w:iCs/>
        </w:rPr>
        <w:t xml:space="preserve"> </w:t>
      </w:r>
      <w:r w:rsidRPr="00FE3054">
        <w:rPr>
          <w:rFonts w:cs="Arial"/>
          <w:iCs/>
        </w:rPr>
        <w:t>Selektywnego Zbierania Odpadów Komunalnych (PSZOK).</w:t>
      </w:r>
    </w:p>
    <w:p w14:paraId="77603EDC" w14:textId="77777777" w:rsidR="005D5245" w:rsidRPr="00DF0C08" w:rsidRDefault="005D5245" w:rsidP="00B61DB3">
      <w:pPr>
        <w:pStyle w:val="Default"/>
        <w:rPr>
          <w:rFonts w:eastAsia="Times New Roman" w:cs="Arial"/>
          <w:b/>
          <w:bCs/>
          <w:iCs/>
          <w:color w:val="auto"/>
          <w:sz w:val="22"/>
          <w:szCs w:val="22"/>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5D5245" w:rsidRPr="00DF0C08" w14:paraId="20C8B759" w14:textId="77777777" w:rsidTr="00FE3054">
        <w:trPr>
          <w:trHeight w:val="486"/>
        </w:trPr>
        <w:tc>
          <w:tcPr>
            <w:tcW w:w="851" w:type="dxa"/>
            <w:tcBorders>
              <w:top w:val="single" w:sz="4" w:space="0" w:color="auto"/>
              <w:left w:val="single" w:sz="4" w:space="0" w:color="auto"/>
              <w:bottom w:val="single" w:sz="4" w:space="0" w:color="auto"/>
              <w:right w:val="single" w:sz="4" w:space="0" w:color="auto"/>
            </w:tcBorders>
            <w:vAlign w:val="center"/>
          </w:tcPr>
          <w:p w14:paraId="425870CA" w14:textId="77777777" w:rsidR="005D5245" w:rsidRPr="00DF0C08" w:rsidRDefault="005D5245" w:rsidP="00FE3054">
            <w:pPr>
              <w:spacing w:after="120"/>
              <w:jc w:val="center"/>
              <w:rPr>
                <w:rFonts w:eastAsia="Times New Roman" w:cs="Arial"/>
                <w:b/>
                <w:kern w:val="1"/>
              </w:rPr>
            </w:pPr>
            <w:r w:rsidRPr="00DF0C08">
              <w:rPr>
                <w:rFonts w:eastAsia="Times New Roman" w:cs="Arial"/>
                <w:b/>
                <w:kern w:val="1"/>
              </w:rPr>
              <w:t>Lp.</w:t>
            </w:r>
          </w:p>
        </w:tc>
        <w:tc>
          <w:tcPr>
            <w:tcW w:w="3686" w:type="dxa"/>
            <w:tcBorders>
              <w:top w:val="single" w:sz="4" w:space="0" w:color="auto"/>
              <w:left w:val="single" w:sz="4" w:space="0" w:color="auto"/>
              <w:bottom w:val="single" w:sz="4" w:space="0" w:color="auto"/>
              <w:right w:val="single" w:sz="4" w:space="0" w:color="auto"/>
            </w:tcBorders>
            <w:vAlign w:val="center"/>
          </w:tcPr>
          <w:p w14:paraId="55EBBA64" w14:textId="77777777" w:rsidR="005D5245" w:rsidRPr="00DF0C08" w:rsidRDefault="005D5245" w:rsidP="00FE3054">
            <w:pPr>
              <w:spacing w:after="120"/>
              <w:jc w:val="center"/>
              <w:rPr>
                <w:rFonts w:eastAsia="Times New Roman" w:cs="Arial"/>
                <w:b/>
                <w:kern w:val="1"/>
              </w:rPr>
            </w:pPr>
            <w:r w:rsidRPr="00DF0C08">
              <w:rPr>
                <w:rFonts w:eastAsia="Times New Roman" w:cs="Arial"/>
                <w:b/>
                <w:kern w:val="1"/>
              </w:rPr>
              <w:t>Nazwa kryterium</w:t>
            </w:r>
          </w:p>
        </w:tc>
        <w:tc>
          <w:tcPr>
            <w:tcW w:w="6378" w:type="dxa"/>
            <w:tcBorders>
              <w:top w:val="single" w:sz="4" w:space="0" w:color="auto"/>
              <w:left w:val="single" w:sz="4" w:space="0" w:color="auto"/>
              <w:bottom w:val="single" w:sz="4" w:space="0" w:color="auto"/>
              <w:right w:val="single" w:sz="4" w:space="0" w:color="auto"/>
            </w:tcBorders>
            <w:vAlign w:val="center"/>
          </w:tcPr>
          <w:p w14:paraId="4F5A7355" w14:textId="77777777" w:rsidR="005D5245" w:rsidRPr="00DF0C08" w:rsidRDefault="005D5245" w:rsidP="00FE3054">
            <w:pPr>
              <w:spacing w:after="120"/>
              <w:jc w:val="center"/>
              <w:rPr>
                <w:rFonts w:eastAsia="Times New Roman" w:cs="Arial"/>
                <w:b/>
                <w:kern w:val="1"/>
              </w:rPr>
            </w:pPr>
            <w:r w:rsidRPr="00DF0C08">
              <w:rPr>
                <w:rFonts w:eastAsia="Times New Roman" w:cs="Arial"/>
                <w:b/>
                <w:kern w:val="1"/>
              </w:rPr>
              <w:t>Definicja kryterium</w:t>
            </w:r>
          </w:p>
        </w:tc>
        <w:tc>
          <w:tcPr>
            <w:tcW w:w="3969" w:type="dxa"/>
            <w:tcBorders>
              <w:top w:val="single" w:sz="4" w:space="0" w:color="auto"/>
              <w:left w:val="single" w:sz="4" w:space="0" w:color="auto"/>
              <w:bottom w:val="single" w:sz="4" w:space="0" w:color="auto"/>
              <w:right w:val="single" w:sz="4" w:space="0" w:color="auto"/>
            </w:tcBorders>
            <w:vAlign w:val="center"/>
          </w:tcPr>
          <w:p w14:paraId="5C075806" w14:textId="77777777" w:rsidR="005D5245" w:rsidRPr="00DF0C08" w:rsidRDefault="005D5245" w:rsidP="00FE3054">
            <w:pPr>
              <w:spacing w:after="120"/>
              <w:jc w:val="center"/>
              <w:rPr>
                <w:rFonts w:eastAsia="Times New Roman" w:cs="Tahoma"/>
                <w:b/>
                <w:kern w:val="1"/>
              </w:rPr>
            </w:pPr>
            <w:r w:rsidRPr="00DF0C08">
              <w:rPr>
                <w:rFonts w:eastAsia="Times New Roman" w:cs="Arial"/>
                <w:b/>
                <w:kern w:val="1"/>
              </w:rPr>
              <w:t>Opis znaczenia kryterium</w:t>
            </w:r>
          </w:p>
        </w:tc>
      </w:tr>
      <w:tr w:rsidR="005D5245" w:rsidRPr="00DF0C08" w14:paraId="4DA1B496" w14:textId="77777777" w:rsidTr="00FE3054">
        <w:trPr>
          <w:trHeight w:val="952"/>
        </w:trPr>
        <w:tc>
          <w:tcPr>
            <w:tcW w:w="851" w:type="dxa"/>
            <w:tcBorders>
              <w:top w:val="single" w:sz="4" w:space="0" w:color="auto"/>
              <w:left w:val="single" w:sz="4" w:space="0" w:color="000000"/>
              <w:bottom w:val="single" w:sz="4" w:space="0" w:color="auto"/>
              <w:right w:val="single" w:sz="4" w:space="0" w:color="000000"/>
            </w:tcBorders>
          </w:tcPr>
          <w:p w14:paraId="4F2E8AA7" w14:textId="77777777" w:rsidR="005D5245" w:rsidRPr="00DF0C08" w:rsidRDefault="005D5245" w:rsidP="00CF7DF0">
            <w:pPr>
              <w:numPr>
                <w:ilvl w:val="0"/>
                <w:numId w:val="221"/>
              </w:numPr>
              <w:snapToGrid w:val="0"/>
              <w:ind w:left="433"/>
              <w:contextualSpacing/>
              <w:rPr>
                <w:rFonts w:cs="Arial"/>
              </w:rPr>
            </w:pPr>
          </w:p>
        </w:tc>
        <w:tc>
          <w:tcPr>
            <w:tcW w:w="3686" w:type="dxa"/>
            <w:tcBorders>
              <w:top w:val="single" w:sz="4" w:space="0" w:color="auto"/>
              <w:left w:val="single" w:sz="4" w:space="0" w:color="000000"/>
              <w:bottom w:val="single" w:sz="4" w:space="0" w:color="auto"/>
              <w:right w:val="single" w:sz="4" w:space="0" w:color="000000"/>
            </w:tcBorders>
          </w:tcPr>
          <w:p w14:paraId="478A00C9" w14:textId="77777777" w:rsidR="005D5245" w:rsidRPr="00DF0C08" w:rsidRDefault="005D5245" w:rsidP="00FE3054">
            <w:pPr>
              <w:snapToGrid w:val="0"/>
              <w:spacing w:after="0" w:line="240" w:lineRule="auto"/>
              <w:rPr>
                <w:rFonts w:eastAsia="Times New Roman" w:cs="Arial"/>
                <w:b/>
              </w:rPr>
            </w:pPr>
            <w:r w:rsidRPr="00DF0C08">
              <w:rPr>
                <w:rFonts w:eastAsia="Times New Roman" w:cs="Arial"/>
                <w:b/>
              </w:rPr>
              <w:t>Kompleksowość projektu</w:t>
            </w:r>
          </w:p>
        </w:tc>
        <w:tc>
          <w:tcPr>
            <w:tcW w:w="6378" w:type="dxa"/>
            <w:tcBorders>
              <w:top w:val="single" w:sz="4" w:space="0" w:color="auto"/>
              <w:left w:val="single" w:sz="4" w:space="0" w:color="000000"/>
              <w:bottom w:val="single" w:sz="4" w:space="0" w:color="auto"/>
              <w:right w:val="single" w:sz="4" w:space="0" w:color="000000"/>
            </w:tcBorders>
          </w:tcPr>
          <w:p w14:paraId="144CE9E0" w14:textId="77777777" w:rsidR="005D5245" w:rsidRPr="00DF0C08" w:rsidRDefault="005D5245" w:rsidP="00FE3054">
            <w:pPr>
              <w:snapToGrid w:val="0"/>
              <w:spacing w:after="0" w:line="240" w:lineRule="auto"/>
              <w:rPr>
                <w:rFonts w:eastAsia="Times New Roman" w:cs="Arial"/>
              </w:rPr>
            </w:pPr>
            <w:r w:rsidRPr="00DF0C08">
              <w:rPr>
                <w:rFonts w:eastAsia="Times New Roman" w:cs="Arial"/>
              </w:rPr>
              <w:t>W ramach kryterium należy zweryfikować czy inwestycja kompleksowo rozwiązuje problem gospodarki odpadami na danym obszarze poprzez nowe funkcje PSZOK, zgodne z założeniami hierarchii sposobów postępowania z odpadami?</w:t>
            </w:r>
          </w:p>
          <w:p w14:paraId="65B4FB75" w14:textId="77777777" w:rsidR="005D5245" w:rsidRPr="00DF0C08" w:rsidRDefault="005D5245" w:rsidP="00FE3054">
            <w:pPr>
              <w:snapToGrid w:val="0"/>
              <w:spacing w:after="0" w:line="240" w:lineRule="auto"/>
              <w:rPr>
                <w:rFonts w:eastAsia="Times New Roman" w:cs="Arial"/>
              </w:rPr>
            </w:pPr>
          </w:p>
          <w:p w14:paraId="6B1FA379" w14:textId="77777777" w:rsidR="005D5245" w:rsidRPr="00DF0C08" w:rsidRDefault="005D5245" w:rsidP="00FE3054">
            <w:pPr>
              <w:snapToGrid w:val="0"/>
              <w:spacing w:after="0" w:line="240" w:lineRule="auto"/>
              <w:rPr>
                <w:rFonts w:eastAsia="Times New Roman" w:cs="Arial"/>
              </w:rPr>
            </w:pPr>
            <w:r w:rsidRPr="00DF0C08">
              <w:rPr>
                <w:rFonts w:eastAsia="Times New Roman" w:cs="Arial"/>
              </w:rPr>
              <w:t>Dodatkowe funkcje PSZOK:</w:t>
            </w:r>
          </w:p>
          <w:p w14:paraId="37CF4F58" w14:textId="77777777" w:rsidR="005D5245" w:rsidRPr="00DF0C08" w:rsidRDefault="005D5245" w:rsidP="00CF7DF0">
            <w:pPr>
              <w:pStyle w:val="Akapitzlist"/>
              <w:numPr>
                <w:ilvl w:val="0"/>
                <w:numId w:val="222"/>
              </w:numPr>
              <w:snapToGrid w:val="0"/>
              <w:spacing w:after="0" w:line="240" w:lineRule="auto"/>
              <w:rPr>
                <w:rFonts w:eastAsia="Times New Roman" w:cs="Arial"/>
              </w:rPr>
            </w:pPr>
            <w:r w:rsidRPr="00DF0C08">
              <w:rPr>
                <w:rFonts w:eastAsia="Times New Roman" w:cs="Arial"/>
              </w:rPr>
              <w:t>przygotowanie do ponownego użycia (utworzenie punktu napraw) [1] – 50% pkt możliwych do zdobycia w ramach kryterium,</w:t>
            </w:r>
          </w:p>
          <w:p w14:paraId="2723BC83" w14:textId="77777777" w:rsidR="005D5245" w:rsidRPr="00DF0C08" w:rsidRDefault="005D5245" w:rsidP="00CF7DF0">
            <w:pPr>
              <w:pStyle w:val="Akapitzlist"/>
              <w:numPr>
                <w:ilvl w:val="0"/>
                <w:numId w:val="222"/>
              </w:numPr>
              <w:snapToGrid w:val="0"/>
              <w:spacing w:after="0" w:line="240" w:lineRule="auto"/>
              <w:rPr>
                <w:rFonts w:eastAsia="Times New Roman" w:cs="Arial"/>
              </w:rPr>
            </w:pPr>
            <w:r w:rsidRPr="00DF0C08">
              <w:rPr>
                <w:rFonts w:eastAsia="Times New Roman" w:cs="Arial"/>
              </w:rPr>
              <w:t>przyjmowanie rzeczy używanych, niestanowiących odpadów w celu ponownego użycia [2] – 50% pkt możliwych do zdobycia w ramach kryterium,</w:t>
            </w:r>
          </w:p>
          <w:p w14:paraId="2103A364" w14:textId="77777777" w:rsidR="005D5245" w:rsidRPr="00DF0C08" w:rsidRDefault="005D5245" w:rsidP="00FE3054">
            <w:pPr>
              <w:snapToGrid w:val="0"/>
              <w:spacing w:after="0" w:line="240" w:lineRule="auto"/>
              <w:rPr>
                <w:rFonts w:eastAsia="Times New Roman" w:cs="Arial"/>
              </w:rPr>
            </w:pPr>
          </w:p>
          <w:p w14:paraId="239FF6D7" w14:textId="77777777" w:rsidR="005D5245" w:rsidRPr="00DF0C08" w:rsidRDefault="005D5245" w:rsidP="00FE3054">
            <w:pPr>
              <w:snapToGrid w:val="0"/>
              <w:spacing w:after="0" w:line="240" w:lineRule="auto"/>
              <w:rPr>
                <w:rFonts w:eastAsia="Times New Roman" w:cs="Arial"/>
              </w:rPr>
            </w:pPr>
            <w:r w:rsidRPr="00DF0C08">
              <w:rPr>
                <w:rFonts w:eastAsia="Times New Roman" w:cs="Arial"/>
              </w:rPr>
              <w:t>W ramach kryterium punkty są sumowane.</w:t>
            </w:r>
          </w:p>
          <w:p w14:paraId="4ACD62D5" w14:textId="77777777" w:rsidR="005D5245" w:rsidRPr="00DF0C08" w:rsidRDefault="005D5245" w:rsidP="00FE3054">
            <w:pPr>
              <w:snapToGrid w:val="0"/>
              <w:spacing w:after="0" w:line="240" w:lineRule="auto"/>
              <w:rPr>
                <w:rFonts w:eastAsia="Times New Roman" w:cs="Arial"/>
              </w:rPr>
            </w:pPr>
            <w:r w:rsidRPr="00DF0C08">
              <w:rPr>
                <w:rFonts w:eastAsia="Times New Roman" w:cs="Arial"/>
              </w:rPr>
              <w:t>Brak dodatkowych funkcji lub informacji w tym zakresie – 0 pkt.</w:t>
            </w:r>
          </w:p>
          <w:p w14:paraId="44555F38" w14:textId="77777777" w:rsidR="005D5245" w:rsidRPr="00DF0C08" w:rsidRDefault="005D5245" w:rsidP="00FE3054">
            <w:pPr>
              <w:snapToGrid w:val="0"/>
              <w:spacing w:after="0" w:line="240" w:lineRule="auto"/>
              <w:rPr>
                <w:rFonts w:eastAsia="Times New Roman" w:cs="Arial"/>
              </w:rPr>
            </w:pPr>
          </w:p>
          <w:p w14:paraId="1A32B905" w14:textId="77777777" w:rsidR="005D5245" w:rsidRPr="00DF0C08" w:rsidRDefault="005D5245" w:rsidP="00FE3054">
            <w:pPr>
              <w:snapToGrid w:val="0"/>
              <w:spacing w:after="0" w:line="240" w:lineRule="auto"/>
            </w:pPr>
            <w:r w:rsidRPr="00DF0C08">
              <w:rPr>
                <w:rFonts w:eastAsia="Times New Roman" w:cs="Arial"/>
              </w:rPr>
              <w:t xml:space="preserve">[1] Zgodnie z ustawa o odpadach z dnia 14 grudnia 2012 r. (Dz. U. 2013 r. poz. 21, z </w:t>
            </w:r>
            <w:proofErr w:type="spellStart"/>
            <w:r w:rsidRPr="00DF0C08">
              <w:rPr>
                <w:rFonts w:eastAsia="Times New Roman" w:cs="Arial"/>
              </w:rPr>
              <w:t>późn</w:t>
            </w:r>
            <w:proofErr w:type="spellEnd"/>
            <w:r w:rsidRPr="00DF0C08">
              <w:rPr>
                <w:rFonts w:eastAsia="Times New Roman" w:cs="Arial"/>
              </w:rPr>
              <w:t xml:space="preserve">. zm. ) przez przygotowanie do ponownego </w:t>
            </w:r>
            <w:r w:rsidRPr="00DF0C08">
              <w:t xml:space="preserve">użycia – rozumie się odzysk polegający na sprawdzeniu, czyszczeniu lub naprawie, w ramach którego produkty </w:t>
            </w:r>
            <w:r w:rsidRPr="00DF0C08">
              <w:br/>
              <w:t xml:space="preserve">lub części produktów, które wcześniej stały się odpadami, </w:t>
            </w:r>
            <w:r w:rsidRPr="00DF0C08">
              <w:br/>
              <w:t>są przygotowywane do tego, aby mogły być ponownie wykorzystywane bez jakichkolwiek innych czynności wstępnego przetwarzania.</w:t>
            </w:r>
          </w:p>
          <w:p w14:paraId="26F0A7D8" w14:textId="77777777" w:rsidR="005D5245" w:rsidRPr="00DF0C08" w:rsidRDefault="005D5245" w:rsidP="00FE3054">
            <w:pPr>
              <w:snapToGrid w:val="0"/>
              <w:spacing w:after="0" w:line="240" w:lineRule="auto"/>
              <w:rPr>
                <w:rFonts w:eastAsia="Times New Roman" w:cs="Arial"/>
              </w:rPr>
            </w:pPr>
            <w:r w:rsidRPr="00DF0C08">
              <w:t xml:space="preserve">[2] </w:t>
            </w:r>
            <w:r w:rsidRPr="00DF0C08">
              <w:rPr>
                <w:rFonts w:eastAsia="Times New Roman" w:cs="Arial"/>
              </w:rPr>
              <w:t xml:space="preserve">Zgodnie z ustawa o odpadach z dnia 14 grudnia 2012 r. (Dz. U. 2013 r. poz. 21, z </w:t>
            </w:r>
            <w:proofErr w:type="spellStart"/>
            <w:r w:rsidRPr="00DF0C08">
              <w:rPr>
                <w:rFonts w:eastAsia="Times New Roman" w:cs="Arial"/>
              </w:rPr>
              <w:t>późn</w:t>
            </w:r>
            <w:proofErr w:type="spellEnd"/>
            <w:r w:rsidRPr="00DF0C08">
              <w:rPr>
                <w:rFonts w:eastAsia="Times New Roman" w:cs="Arial"/>
              </w:rPr>
              <w:t>. zm. ) przez</w:t>
            </w:r>
            <w:r w:rsidRPr="00DF0C08">
              <w:t xml:space="preserve"> ponowne użycie – rozumie się działanie polegające na wykorzystywaniu produktów lub części produktów niebędących odpadami ponownie do tego samego celu, do którego były przeznaczone.</w:t>
            </w:r>
          </w:p>
          <w:p w14:paraId="7963D7B1" w14:textId="77777777" w:rsidR="005D5245" w:rsidRPr="00DF0C08" w:rsidRDefault="005D5245" w:rsidP="00FE3054">
            <w:pPr>
              <w:snapToGrid w:val="0"/>
              <w:spacing w:after="0" w:line="240" w:lineRule="auto"/>
              <w:rPr>
                <w:rFonts w:eastAsia="Times New Roman" w:cs="Arial"/>
              </w:rPr>
            </w:pPr>
          </w:p>
        </w:tc>
        <w:tc>
          <w:tcPr>
            <w:tcW w:w="3969" w:type="dxa"/>
            <w:tcBorders>
              <w:top w:val="single" w:sz="4" w:space="0" w:color="auto"/>
              <w:left w:val="single" w:sz="4" w:space="0" w:color="000000"/>
              <w:bottom w:val="single" w:sz="4" w:space="0" w:color="auto"/>
              <w:right w:val="single" w:sz="4" w:space="0" w:color="000000"/>
            </w:tcBorders>
          </w:tcPr>
          <w:p w14:paraId="0656936C" w14:textId="77777777" w:rsidR="005D5245" w:rsidRPr="00DF0C08" w:rsidRDefault="005D5245" w:rsidP="00FE3054">
            <w:pPr>
              <w:autoSpaceDE w:val="0"/>
              <w:autoSpaceDN w:val="0"/>
              <w:adjustRightInd w:val="0"/>
              <w:spacing w:after="0" w:line="240" w:lineRule="auto"/>
              <w:ind w:left="142"/>
              <w:jc w:val="center"/>
              <w:rPr>
                <w:rFonts w:eastAsia="Times New Roman" w:cs="Arial"/>
                <w:kern w:val="1"/>
              </w:rPr>
            </w:pPr>
            <w:r w:rsidRPr="00DF0C08">
              <w:rPr>
                <w:rFonts w:eastAsia="Times New Roman" w:cs="Arial"/>
                <w:kern w:val="1"/>
              </w:rPr>
              <w:t>0 do 40% pkt</w:t>
            </w:r>
            <w:r w:rsidRPr="00DF0C08">
              <w:rPr>
                <w:rFonts w:cs="Arial"/>
              </w:rPr>
              <w:t xml:space="preserve"> możliwych do uzyskania na ocenie strategicznej</w:t>
            </w:r>
          </w:p>
          <w:p w14:paraId="42623BEC" w14:textId="77777777" w:rsidR="005D5245" w:rsidRPr="00DF0C08" w:rsidRDefault="005D5245" w:rsidP="00FE3054">
            <w:pPr>
              <w:snapToGrid w:val="0"/>
              <w:spacing w:after="0"/>
              <w:jc w:val="center"/>
              <w:rPr>
                <w:rFonts w:cs="Arial"/>
                <w:b/>
              </w:rPr>
            </w:pPr>
            <w:r w:rsidRPr="00DF0C08">
              <w:rPr>
                <w:rFonts w:cs="Arial"/>
              </w:rPr>
              <w:t>(0 punktów w kryterium nie oznacza odrzucenia wniosku)</w:t>
            </w:r>
          </w:p>
        </w:tc>
      </w:tr>
      <w:tr w:rsidR="005D5245" w:rsidRPr="00DF0C08" w14:paraId="43D82A47" w14:textId="77777777" w:rsidTr="00FE3054">
        <w:trPr>
          <w:trHeight w:val="952"/>
        </w:trPr>
        <w:tc>
          <w:tcPr>
            <w:tcW w:w="851" w:type="dxa"/>
            <w:tcBorders>
              <w:top w:val="single" w:sz="4" w:space="0" w:color="auto"/>
              <w:left w:val="single" w:sz="4" w:space="0" w:color="000000"/>
              <w:bottom w:val="single" w:sz="4" w:space="0" w:color="auto"/>
              <w:right w:val="single" w:sz="4" w:space="0" w:color="000000"/>
            </w:tcBorders>
          </w:tcPr>
          <w:p w14:paraId="4F99AEE4" w14:textId="77777777" w:rsidR="005D5245" w:rsidRPr="00DF0C08" w:rsidRDefault="005D5245" w:rsidP="00CF7DF0">
            <w:pPr>
              <w:numPr>
                <w:ilvl w:val="0"/>
                <w:numId w:val="221"/>
              </w:numPr>
              <w:tabs>
                <w:tab w:val="left" w:pos="362"/>
              </w:tabs>
              <w:snapToGrid w:val="0"/>
              <w:ind w:left="291"/>
              <w:contextualSpacing/>
              <w:rPr>
                <w:rFonts w:cs="Arial"/>
              </w:rPr>
            </w:pPr>
          </w:p>
        </w:tc>
        <w:tc>
          <w:tcPr>
            <w:tcW w:w="3686" w:type="dxa"/>
            <w:tcBorders>
              <w:top w:val="single" w:sz="4" w:space="0" w:color="auto"/>
              <w:left w:val="single" w:sz="4" w:space="0" w:color="000000"/>
              <w:bottom w:val="single" w:sz="4" w:space="0" w:color="auto"/>
              <w:right w:val="single" w:sz="4" w:space="0" w:color="000000"/>
            </w:tcBorders>
          </w:tcPr>
          <w:p w14:paraId="55D736D8" w14:textId="77777777" w:rsidR="005D5245" w:rsidRPr="00DF0C08" w:rsidRDefault="005D5245" w:rsidP="00FE3054">
            <w:pPr>
              <w:snapToGrid w:val="0"/>
              <w:spacing w:after="0" w:line="240" w:lineRule="auto"/>
              <w:rPr>
                <w:rFonts w:eastAsia="Times New Roman" w:cs="Arial"/>
                <w:b/>
              </w:rPr>
            </w:pPr>
            <w:r w:rsidRPr="00DF0C08">
              <w:rPr>
                <w:rFonts w:eastAsia="Times New Roman" w:cs="Arial"/>
                <w:b/>
              </w:rPr>
              <w:t>Wpływ projektu na osiągnięcie wartości docelowej wskaźników</w:t>
            </w:r>
          </w:p>
        </w:tc>
        <w:tc>
          <w:tcPr>
            <w:tcW w:w="6378" w:type="dxa"/>
            <w:tcBorders>
              <w:top w:val="single" w:sz="4" w:space="0" w:color="auto"/>
              <w:left w:val="single" w:sz="4" w:space="0" w:color="000000"/>
              <w:bottom w:val="single" w:sz="4" w:space="0" w:color="auto"/>
              <w:right w:val="single" w:sz="4" w:space="0" w:color="000000"/>
            </w:tcBorders>
          </w:tcPr>
          <w:p w14:paraId="3C5FEA64" w14:textId="77777777" w:rsidR="005D5245" w:rsidRPr="00DF0C08" w:rsidRDefault="005D5245" w:rsidP="00FE3054">
            <w:pPr>
              <w:snapToGrid w:val="0"/>
              <w:spacing w:after="0" w:line="240" w:lineRule="auto"/>
              <w:rPr>
                <w:rFonts w:eastAsia="Times New Roman" w:cs="Arial"/>
              </w:rPr>
            </w:pPr>
            <w:r w:rsidRPr="00DF0C08">
              <w:rPr>
                <w:rFonts w:eastAsia="Times New Roman" w:cs="Arial"/>
              </w:rPr>
              <w:t>Weryfikowany będzie poziom wpływu wskaźników zawartych w projekcie na realizację wartości docelowy wskaźnika ramowego „Liczba wspartych zakładów zagospodarowania odpadów”:</w:t>
            </w:r>
          </w:p>
          <w:p w14:paraId="46AFC3B6" w14:textId="77777777" w:rsidR="005D5245" w:rsidRPr="00DF0C08" w:rsidRDefault="005D5245" w:rsidP="00FE3054">
            <w:pPr>
              <w:snapToGrid w:val="0"/>
              <w:spacing w:after="0" w:line="240" w:lineRule="auto"/>
              <w:rPr>
                <w:rFonts w:eastAsia="Times New Roman" w:cs="Arial"/>
              </w:rPr>
            </w:pPr>
          </w:p>
          <w:p w14:paraId="5FF3FE99" w14:textId="77777777" w:rsidR="005D5245" w:rsidRPr="00DF0C08" w:rsidRDefault="005D5245" w:rsidP="00CF7DF0">
            <w:pPr>
              <w:pStyle w:val="Akapitzlist"/>
              <w:numPr>
                <w:ilvl w:val="0"/>
                <w:numId w:val="85"/>
              </w:numPr>
              <w:snapToGrid w:val="0"/>
              <w:spacing w:after="0" w:line="240" w:lineRule="auto"/>
              <w:rPr>
                <w:rFonts w:eastAsia="Times New Roman" w:cs="Arial"/>
              </w:rPr>
            </w:pPr>
            <w:r w:rsidRPr="00DF0C08">
              <w:rPr>
                <w:rFonts w:eastAsia="Times New Roman" w:cs="Arial"/>
              </w:rPr>
              <w:t>projekt o wartości wskaźnika 1 i więcej - 100% pkt możliwych do uzyskania w ramach kryterium</w:t>
            </w:r>
          </w:p>
          <w:p w14:paraId="2E7B197C" w14:textId="77777777" w:rsidR="005D5245" w:rsidRPr="00DF0C08" w:rsidRDefault="005D5245" w:rsidP="00CF7DF0">
            <w:pPr>
              <w:pStyle w:val="Akapitzlist"/>
              <w:numPr>
                <w:ilvl w:val="0"/>
                <w:numId w:val="85"/>
              </w:numPr>
              <w:snapToGrid w:val="0"/>
              <w:spacing w:after="0" w:line="240" w:lineRule="auto"/>
              <w:rPr>
                <w:rFonts w:eastAsia="Times New Roman" w:cs="Arial"/>
              </w:rPr>
            </w:pPr>
            <w:r w:rsidRPr="00DF0C08">
              <w:rPr>
                <w:rFonts w:eastAsia="Times New Roman" w:cs="Arial"/>
              </w:rPr>
              <w:t>projekt o wartości wskaźnika 0 szt. lub brak informacji w tym zakresie – 0 pkt</w:t>
            </w:r>
          </w:p>
          <w:p w14:paraId="438D8516" w14:textId="77777777" w:rsidR="005D5245" w:rsidRPr="00DF0C08" w:rsidRDefault="005D5245" w:rsidP="00FE3054">
            <w:pPr>
              <w:snapToGrid w:val="0"/>
              <w:spacing w:after="0" w:line="240" w:lineRule="auto"/>
              <w:contextualSpacing/>
              <w:rPr>
                <w:rFonts w:eastAsia="Times New Roman" w:cs="Arial"/>
              </w:rPr>
            </w:pPr>
          </w:p>
        </w:tc>
        <w:tc>
          <w:tcPr>
            <w:tcW w:w="3969" w:type="dxa"/>
            <w:tcBorders>
              <w:top w:val="single" w:sz="4" w:space="0" w:color="auto"/>
              <w:left w:val="single" w:sz="4" w:space="0" w:color="000000"/>
              <w:bottom w:val="single" w:sz="4" w:space="0" w:color="auto"/>
              <w:right w:val="single" w:sz="4" w:space="0" w:color="000000"/>
            </w:tcBorders>
          </w:tcPr>
          <w:p w14:paraId="27376B12" w14:textId="77777777" w:rsidR="005D5245" w:rsidRPr="00DF0C08" w:rsidRDefault="005D5245" w:rsidP="00FE3054">
            <w:pPr>
              <w:autoSpaceDE w:val="0"/>
              <w:autoSpaceDN w:val="0"/>
              <w:adjustRightInd w:val="0"/>
              <w:spacing w:after="0" w:line="240" w:lineRule="auto"/>
              <w:ind w:left="142"/>
              <w:jc w:val="center"/>
              <w:rPr>
                <w:rFonts w:eastAsia="Times New Roman" w:cs="Arial"/>
                <w:kern w:val="1"/>
              </w:rPr>
            </w:pPr>
            <w:r w:rsidRPr="00DF0C08">
              <w:rPr>
                <w:rFonts w:eastAsia="Times New Roman" w:cs="Arial"/>
                <w:kern w:val="1"/>
              </w:rPr>
              <w:t>0 do 40% pkt</w:t>
            </w:r>
            <w:r w:rsidRPr="00DF0C08">
              <w:rPr>
                <w:rFonts w:cs="Arial"/>
              </w:rPr>
              <w:t xml:space="preserve"> możliwych do uzyskania na ocenie strategicznej</w:t>
            </w:r>
          </w:p>
          <w:p w14:paraId="14134F5C" w14:textId="77777777" w:rsidR="005D5245" w:rsidRPr="00DF0C08" w:rsidRDefault="005D5245" w:rsidP="00FE3054">
            <w:pPr>
              <w:snapToGrid w:val="0"/>
              <w:spacing w:after="0"/>
              <w:jc w:val="center"/>
              <w:rPr>
                <w:rFonts w:cs="Arial"/>
                <w:b/>
              </w:rPr>
            </w:pPr>
            <w:r w:rsidRPr="00DF0C08">
              <w:rPr>
                <w:rFonts w:cs="Arial"/>
              </w:rPr>
              <w:t>(0 punktów w kryterium nie oznacza odrzucenia wniosku)</w:t>
            </w:r>
          </w:p>
        </w:tc>
      </w:tr>
      <w:tr w:rsidR="005D5245" w:rsidRPr="00DF0C08" w14:paraId="5544D785" w14:textId="77777777" w:rsidTr="00FE3054">
        <w:trPr>
          <w:trHeight w:val="952"/>
        </w:trPr>
        <w:tc>
          <w:tcPr>
            <w:tcW w:w="851" w:type="dxa"/>
            <w:tcBorders>
              <w:top w:val="single" w:sz="4" w:space="0" w:color="auto"/>
              <w:left w:val="single" w:sz="4" w:space="0" w:color="000000"/>
              <w:bottom w:val="single" w:sz="4" w:space="0" w:color="auto"/>
              <w:right w:val="single" w:sz="4" w:space="0" w:color="000000"/>
            </w:tcBorders>
          </w:tcPr>
          <w:p w14:paraId="56DAC5ED" w14:textId="77777777" w:rsidR="005D5245" w:rsidRPr="00DF0C08" w:rsidRDefault="005D5245" w:rsidP="00CF7DF0">
            <w:pPr>
              <w:numPr>
                <w:ilvl w:val="0"/>
                <w:numId w:val="221"/>
              </w:numPr>
              <w:tabs>
                <w:tab w:val="left" w:pos="362"/>
              </w:tabs>
              <w:snapToGrid w:val="0"/>
              <w:ind w:left="291"/>
              <w:contextualSpacing/>
              <w:rPr>
                <w:rFonts w:cs="Arial"/>
              </w:rPr>
            </w:pPr>
          </w:p>
        </w:tc>
        <w:tc>
          <w:tcPr>
            <w:tcW w:w="3686" w:type="dxa"/>
            <w:tcBorders>
              <w:top w:val="single" w:sz="4" w:space="0" w:color="auto"/>
              <w:left w:val="single" w:sz="4" w:space="0" w:color="000000"/>
              <w:bottom w:val="single" w:sz="4" w:space="0" w:color="auto"/>
              <w:right w:val="single" w:sz="4" w:space="0" w:color="000000"/>
            </w:tcBorders>
          </w:tcPr>
          <w:p w14:paraId="21E7F0AA" w14:textId="77777777" w:rsidR="005D5245" w:rsidRPr="00DF0C08" w:rsidRDefault="005D5245" w:rsidP="00FE3054">
            <w:pPr>
              <w:snapToGrid w:val="0"/>
              <w:spacing w:after="0" w:line="240" w:lineRule="auto"/>
              <w:rPr>
                <w:rFonts w:eastAsia="Times New Roman" w:cs="Arial"/>
                <w:b/>
              </w:rPr>
            </w:pPr>
            <w:r w:rsidRPr="00DF0C08">
              <w:rPr>
                <w:rFonts w:eastAsia="Times New Roman" w:cs="Arial"/>
                <w:b/>
              </w:rPr>
              <w:t>Zwiększenie edukacji ekologicznej społeczeństwa</w:t>
            </w:r>
          </w:p>
        </w:tc>
        <w:tc>
          <w:tcPr>
            <w:tcW w:w="6378" w:type="dxa"/>
            <w:tcBorders>
              <w:top w:val="single" w:sz="4" w:space="0" w:color="auto"/>
              <w:left w:val="single" w:sz="4" w:space="0" w:color="000000"/>
              <w:bottom w:val="single" w:sz="4" w:space="0" w:color="auto"/>
              <w:right w:val="single" w:sz="4" w:space="0" w:color="000000"/>
            </w:tcBorders>
          </w:tcPr>
          <w:p w14:paraId="5A085BE2" w14:textId="77777777" w:rsidR="005D5245" w:rsidRPr="00DF0C08" w:rsidRDefault="005D5245" w:rsidP="00FE3054">
            <w:pPr>
              <w:snapToGrid w:val="0"/>
              <w:spacing w:after="0" w:line="240" w:lineRule="auto"/>
              <w:rPr>
                <w:rFonts w:eastAsia="Times New Roman" w:cs="Arial"/>
              </w:rPr>
            </w:pPr>
            <w:r w:rsidRPr="00DF0C08">
              <w:rPr>
                <w:rFonts w:eastAsia="Times New Roman" w:cs="Arial"/>
              </w:rPr>
              <w:t>Weryfikowany będzie wpływ projektu na realizację Strategii Rozwoju Województwa Dolnośląskiego 2020 poprzez ocenę wpływu projektu na realizację przedsięwzięcia 5.4.8. działania na rzecz kształtowania postaw etycznych i społecznych oraz zwiększenia wiedzy na temat zagrożeń i edukacja ekologiczna społeczeństwa.</w:t>
            </w:r>
          </w:p>
          <w:p w14:paraId="0DB9DACD" w14:textId="77777777" w:rsidR="005D5245" w:rsidRPr="00DF0C08" w:rsidRDefault="005D5245" w:rsidP="00FE3054">
            <w:pPr>
              <w:snapToGrid w:val="0"/>
              <w:spacing w:after="0" w:line="240" w:lineRule="auto"/>
              <w:rPr>
                <w:rFonts w:eastAsia="Times New Roman" w:cs="Arial"/>
              </w:rPr>
            </w:pPr>
          </w:p>
          <w:p w14:paraId="2E0B9AF4" w14:textId="77777777" w:rsidR="005D5245" w:rsidRPr="00DF0C08" w:rsidRDefault="005D5245" w:rsidP="00FE3054">
            <w:pPr>
              <w:snapToGrid w:val="0"/>
              <w:spacing w:after="0" w:line="240" w:lineRule="auto"/>
              <w:contextualSpacing/>
              <w:rPr>
                <w:rFonts w:eastAsia="Times New Roman" w:cs="Arial"/>
              </w:rPr>
            </w:pPr>
            <w:r w:rsidRPr="00DF0C08">
              <w:rPr>
                <w:rFonts w:eastAsia="Times New Roman" w:cs="Arial"/>
              </w:rPr>
              <w:t>W ramach kryterium należy zweryfikować czy inwestycja zawiera komponent dotyczący działań z zakresu edukacji ekologicznej promującej właściwe postępowanie z odpadami?</w:t>
            </w:r>
          </w:p>
          <w:p w14:paraId="0E444A20" w14:textId="77777777" w:rsidR="005D5245" w:rsidRPr="00DF0C08" w:rsidRDefault="005D5245" w:rsidP="00FE3054">
            <w:pPr>
              <w:snapToGrid w:val="0"/>
              <w:spacing w:after="0" w:line="240" w:lineRule="auto"/>
              <w:contextualSpacing/>
              <w:rPr>
                <w:rFonts w:eastAsia="Times New Roman" w:cs="Arial"/>
              </w:rPr>
            </w:pPr>
          </w:p>
          <w:p w14:paraId="6CDC6C0A" w14:textId="77777777" w:rsidR="005D5245" w:rsidRPr="00DF0C08" w:rsidRDefault="005D5245" w:rsidP="00FE3054">
            <w:pPr>
              <w:snapToGrid w:val="0"/>
              <w:spacing w:after="0" w:line="240" w:lineRule="auto"/>
              <w:contextualSpacing/>
              <w:rPr>
                <w:rFonts w:eastAsia="Times New Roman" w:cs="Arial"/>
              </w:rPr>
            </w:pPr>
            <w:r w:rsidRPr="00DF0C08">
              <w:rPr>
                <w:rFonts w:eastAsia="Times New Roman" w:cs="Arial"/>
              </w:rPr>
              <w:t>Jeżeli zakres projektu obejmuje:</w:t>
            </w:r>
          </w:p>
          <w:p w14:paraId="5F29A13C" w14:textId="77777777" w:rsidR="005D5245" w:rsidRPr="00DF0C08" w:rsidRDefault="005D5245" w:rsidP="00CF7DF0">
            <w:pPr>
              <w:pStyle w:val="Akapitzlist"/>
              <w:numPr>
                <w:ilvl w:val="0"/>
                <w:numId w:val="222"/>
              </w:numPr>
              <w:snapToGrid w:val="0"/>
              <w:spacing w:after="0" w:line="240" w:lineRule="auto"/>
              <w:rPr>
                <w:rFonts w:eastAsia="Times New Roman" w:cs="Arial"/>
              </w:rPr>
            </w:pPr>
            <w:r w:rsidRPr="00DF0C08">
              <w:rPr>
                <w:rFonts w:eastAsia="Times New Roman" w:cs="Arial"/>
              </w:rPr>
              <w:t>cykl zajęć/spotkań edukacyjnych z mieszkańcami gminy/uczniami szkół dot. działań z zakresu edukacji ekologicznej promującej właściwe postępowanie z odpadami minimum 6 spotkań/rok – 60%</w:t>
            </w:r>
            <w:r w:rsidRPr="00DF0C08">
              <w:t xml:space="preserve"> </w:t>
            </w:r>
            <w:r w:rsidRPr="00DF0C08">
              <w:rPr>
                <w:rFonts w:eastAsia="Times New Roman" w:cs="Arial"/>
              </w:rPr>
              <w:t xml:space="preserve">możliwych do uzyskania w ramach kryterium. </w:t>
            </w:r>
          </w:p>
          <w:p w14:paraId="5B1B6053" w14:textId="77777777" w:rsidR="005D5245" w:rsidRPr="00DF0C08" w:rsidRDefault="005D5245" w:rsidP="00CF7DF0">
            <w:pPr>
              <w:pStyle w:val="Akapitzlist"/>
              <w:numPr>
                <w:ilvl w:val="0"/>
                <w:numId w:val="222"/>
              </w:numPr>
              <w:snapToGrid w:val="0"/>
              <w:spacing w:after="0" w:line="240" w:lineRule="auto"/>
              <w:rPr>
                <w:rFonts w:eastAsia="Times New Roman" w:cs="Arial"/>
              </w:rPr>
            </w:pPr>
            <w:r w:rsidRPr="00DF0C08">
              <w:rPr>
                <w:rFonts w:eastAsia="Times New Roman" w:cs="Arial"/>
              </w:rPr>
              <w:t>ulotki i gadżety ekologiczne powstałe z surowca otrzymanego w wyniku recyklingu i/lub kampania elektroniczna np. strona internetowa</w:t>
            </w:r>
            <w:r w:rsidR="00981526">
              <w:rPr>
                <w:rFonts w:eastAsia="Times New Roman" w:cs="Arial"/>
              </w:rPr>
              <w:t xml:space="preserve"> </w:t>
            </w:r>
            <w:r w:rsidRPr="00DF0C08">
              <w:rPr>
                <w:rFonts w:eastAsia="Times New Roman" w:cs="Arial"/>
              </w:rPr>
              <w:t>(nie dotyczy stron, które odnoszą się tylko do podstawowych informacji odnośnie funkcjonowania PSZOK) –</w:t>
            </w:r>
            <w:r w:rsidR="00981526">
              <w:rPr>
                <w:rFonts w:eastAsia="Times New Roman" w:cs="Arial"/>
              </w:rPr>
              <w:t xml:space="preserve"> </w:t>
            </w:r>
            <w:r w:rsidRPr="00DF0C08">
              <w:rPr>
                <w:rFonts w:eastAsia="Times New Roman" w:cs="Arial"/>
              </w:rPr>
              <w:t>40% możliwych do uzyskania w ramach kryterium</w:t>
            </w:r>
          </w:p>
          <w:p w14:paraId="444B2EB6" w14:textId="77777777" w:rsidR="005D5245" w:rsidRPr="00DF0C08" w:rsidRDefault="005D5245" w:rsidP="00CF7DF0">
            <w:pPr>
              <w:pStyle w:val="Akapitzlist"/>
              <w:numPr>
                <w:ilvl w:val="0"/>
                <w:numId w:val="222"/>
              </w:numPr>
              <w:snapToGrid w:val="0"/>
              <w:spacing w:after="0" w:line="240" w:lineRule="auto"/>
              <w:rPr>
                <w:rFonts w:eastAsia="Times New Roman" w:cs="Arial"/>
              </w:rPr>
            </w:pPr>
            <w:r w:rsidRPr="00DF0C08">
              <w:rPr>
                <w:rFonts w:eastAsia="Times New Roman" w:cs="Arial"/>
              </w:rPr>
              <w:t>brak informacji w tym zakresie lub pozostałe formy np. ulotki, broszury nieotrzymane z surowca, który był produktem recyklingu – 0 pkt</w:t>
            </w:r>
          </w:p>
          <w:p w14:paraId="134BDECD" w14:textId="77777777" w:rsidR="005D5245" w:rsidRPr="00DF0C08" w:rsidRDefault="005D5245" w:rsidP="00FE3054">
            <w:pPr>
              <w:snapToGrid w:val="0"/>
              <w:spacing w:after="0" w:line="240" w:lineRule="auto"/>
              <w:contextualSpacing/>
              <w:rPr>
                <w:rFonts w:eastAsia="Times New Roman" w:cs="Arial"/>
              </w:rPr>
            </w:pPr>
          </w:p>
          <w:p w14:paraId="60AF1A6A" w14:textId="77777777" w:rsidR="005D5245" w:rsidRPr="00DF0C08" w:rsidRDefault="005D5245" w:rsidP="00FE3054">
            <w:pPr>
              <w:snapToGrid w:val="0"/>
              <w:spacing w:after="0" w:line="240" w:lineRule="auto"/>
              <w:contextualSpacing/>
              <w:rPr>
                <w:rFonts w:eastAsia="Times New Roman" w:cs="Arial"/>
              </w:rPr>
            </w:pPr>
            <w:r w:rsidRPr="00DF0C08">
              <w:rPr>
                <w:rFonts w:eastAsia="Times New Roman" w:cs="Arial"/>
              </w:rPr>
              <w:t>W ramach kryterium punkty są sumowane.</w:t>
            </w:r>
          </w:p>
          <w:p w14:paraId="38953A56" w14:textId="77777777" w:rsidR="005D5245" w:rsidRPr="00DF0C08" w:rsidRDefault="005D5245" w:rsidP="00FE3054">
            <w:pPr>
              <w:snapToGrid w:val="0"/>
              <w:spacing w:after="0" w:line="240" w:lineRule="auto"/>
              <w:contextualSpacing/>
              <w:rPr>
                <w:rFonts w:eastAsia="Times New Roman" w:cs="Arial"/>
              </w:rPr>
            </w:pPr>
          </w:p>
          <w:p w14:paraId="4FEBC950" w14:textId="77777777" w:rsidR="005D5245" w:rsidRPr="00DF0C08" w:rsidRDefault="005D5245" w:rsidP="00FE3054">
            <w:pPr>
              <w:snapToGrid w:val="0"/>
              <w:spacing w:after="0" w:line="240" w:lineRule="auto"/>
              <w:contextualSpacing/>
              <w:rPr>
                <w:rFonts w:eastAsia="Times New Roman" w:cs="Arial"/>
              </w:rPr>
            </w:pPr>
            <w:r w:rsidRPr="00DF0C08">
              <w:rPr>
                <w:rFonts w:eastAsia="Times New Roman" w:cs="Arial"/>
              </w:rPr>
              <w:t>W przypadku inwestycji dot. typu projektu 4.1.A nie przewidziano mechanizmu cross-</w:t>
            </w:r>
            <w:proofErr w:type="spellStart"/>
            <w:r w:rsidRPr="00DF0C08">
              <w:rPr>
                <w:rFonts w:eastAsia="Times New Roman" w:cs="Arial"/>
              </w:rPr>
              <w:t>financing</w:t>
            </w:r>
            <w:proofErr w:type="spellEnd"/>
            <w:r w:rsidRPr="00DF0C08">
              <w:rPr>
                <w:rFonts w:eastAsia="Times New Roman" w:cs="Arial"/>
              </w:rPr>
              <w:t xml:space="preserve">. W związku z tym wydatki poniesione na odpłatne szkolenia/zajęcia edukacyjne będą wydatkiem niekwalifikowalnym. </w:t>
            </w:r>
          </w:p>
          <w:p w14:paraId="2396D443" w14:textId="77777777" w:rsidR="005D5245" w:rsidRPr="00DF0C08" w:rsidRDefault="005D5245" w:rsidP="00FE3054">
            <w:pPr>
              <w:snapToGrid w:val="0"/>
              <w:spacing w:after="0" w:line="240" w:lineRule="auto"/>
              <w:contextualSpacing/>
              <w:rPr>
                <w:rFonts w:eastAsia="Times New Roman" w:cs="Arial"/>
              </w:rPr>
            </w:pPr>
          </w:p>
          <w:p w14:paraId="6C59CBC7" w14:textId="77777777" w:rsidR="005D5245" w:rsidRPr="00DF0C08" w:rsidRDefault="005D5245" w:rsidP="00FE3054">
            <w:pPr>
              <w:snapToGrid w:val="0"/>
              <w:spacing w:after="0" w:line="240" w:lineRule="auto"/>
              <w:rPr>
                <w:rFonts w:eastAsia="Times New Roman" w:cs="Arial"/>
              </w:rPr>
            </w:pPr>
            <w:r w:rsidRPr="00DF0C08">
              <w:rPr>
                <w:rFonts w:eastAsia="Times New Roman" w:cs="Arial"/>
              </w:rPr>
              <w:t>W przypadku gdy projekt dotyczy kilku PSZOK-ów to</w:t>
            </w:r>
            <w:r w:rsidR="00981526">
              <w:rPr>
                <w:rFonts w:eastAsia="Times New Roman" w:cs="Arial"/>
              </w:rPr>
              <w:t xml:space="preserve"> </w:t>
            </w:r>
            <w:r w:rsidRPr="00DF0C08">
              <w:rPr>
                <w:rFonts w:eastAsia="Times New Roman" w:cs="Arial"/>
              </w:rPr>
              <w:t xml:space="preserve">powyższe warunki odnoszą się do każdego z nich tj. aby otrzymać pkt za cykl zajęć /spotkań edukacyjnych każdy z </w:t>
            </w:r>
            <w:proofErr w:type="spellStart"/>
            <w:r w:rsidRPr="00DF0C08">
              <w:rPr>
                <w:rFonts w:eastAsia="Times New Roman" w:cs="Arial"/>
              </w:rPr>
              <w:t>PSZOKów</w:t>
            </w:r>
            <w:proofErr w:type="spellEnd"/>
            <w:r w:rsidRPr="00DF0C08">
              <w:rPr>
                <w:rFonts w:eastAsia="Times New Roman" w:cs="Arial"/>
              </w:rPr>
              <w:t xml:space="preserve"> objętych projektem musi przeprowadzić taki cykl zajęć/spotkań na obszarze, który obejmuje.</w:t>
            </w:r>
          </w:p>
        </w:tc>
        <w:tc>
          <w:tcPr>
            <w:tcW w:w="3969" w:type="dxa"/>
            <w:tcBorders>
              <w:top w:val="single" w:sz="4" w:space="0" w:color="auto"/>
              <w:left w:val="single" w:sz="4" w:space="0" w:color="000000"/>
              <w:bottom w:val="single" w:sz="4" w:space="0" w:color="auto"/>
              <w:right w:val="single" w:sz="4" w:space="0" w:color="000000"/>
            </w:tcBorders>
          </w:tcPr>
          <w:p w14:paraId="4BEB8F66" w14:textId="77777777" w:rsidR="005D5245" w:rsidRPr="00DF0C08" w:rsidRDefault="005D5245" w:rsidP="00FE3054">
            <w:pPr>
              <w:autoSpaceDE w:val="0"/>
              <w:autoSpaceDN w:val="0"/>
              <w:adjustRightInd w:val="0"/>
              <w:spacing w:after="0" w:line="240" w:lineRule="auto"/>
              <w:ind w:left="142"/>
              <w:jc w:val="center"/>
              <w:rPr>
                <w:rFonts w:eastAsia="Times New Roman" w:cs="Arial"/>
                <w:kern w:val="1"/>
              </w:rPr>
            </w:pPr>
            <w:r w:rsidRPr="00DF0C08">
              <w:rPr>
                <w:rFonts w:eastAsia="Times New Roman" w:cs="Arial"/>
                <w:kern w:val="1"/>
              </w:rPr>
              <w:t>0 do 20% pkt</w:t>
            </w:r>
            <w:r w:rsidRPr="00DF0C08">
              <w:rPr>
                <w:rFonts w:cs="Arial"/>
              </w:rPr>
              <w:t xml:space="preserve"> możliwych do uzyskania na ocenie strategicznej</w:t>
            </w:r>
          </w:p>
          <w:p w14:paraId="26E90A82" w14:textId="77777777" w:rsidR="005D5245" w:rsidRPr="00DF0C08" w:rsidRDefault="005D5245" w:rsidP="00FE3054">
            <w:pPr>
              <w:snapToGrid w:val="0"/>
              <w:spacing w:after="0"/>
              <w:jc w:val="center"/>
              <w:rPr>
                <w:rFonts w:cs="Arial"/>
                <w:b/>
              </w:rPr>
            </w:pPr>
            <w:r w:rsidRPr="00DF0C08">
              <w:rPr>
                <w:rFonts w:cs="Arial"/>
              </w:rPr>
              <w:t>(0 punktów w kryterium nie oznacza odrzucenia wniosku)</w:t>
            </w:r>
          </w:p>
        </w:tc>
      </w:tr>
    </w:tbl>
    <w:p w14:paraId="4D0CEF4B" w14:textId="77777777" w:rsidR="00FE3054" w:rsidRDefault="00FE3054">
      <w:pPr>
        <w:rPr>
          <w:rFonts w:ascii="Calibri" w:eastAsia="Times New Roman" w:hAnsi="Calibri" w:cs="Arial"/>
          <w:b/>
          <w:bCs/>
          <w:iCs/>
        </w:rPr>
      </w:pPr>
    </w:p>
    <w:p w14:paraId="0444F242" w14:textId="77777777" w:rsidR="00B4367E" w:rsidRDefault="00B4367E" w:rsidP="00B61DB3">
      <w:pPr>
        <w:pStyle w:val="Default"/>
        <w:rPr>
          <w:rFonts w:eastAsia="Times New Roman" w:cs="Arial"/>
          <w:bCs/>
          <w:iCs/>
          <w:color w:val="auto"/>
          <w:sz w:val="22"/>
          <w:szCs w:val="22"/>
        </w:rPr>
      </w:pPr>
      <w:r w:rsidRPr="00FE3054">
        <w:rPr>
          <w:rFonts w:eastAsia="Times New Roman" w:cs="Arial"/>
          <w:b/>
          <w:bCs/>
          <w:iCs/>
          <w:color w:val="auto"/>
          <w:sz w:val="22"/>
          <w:szCs w:val="22"/>
        </w:rPr>
        <w:t>4.1.B</w:t>
      </w:r>
      <w:r w:rsidRPr="00DF0C08">
        <w:rPr>
          <w:rFonts w:eastAsia="Times New Roman" w:cs="Arial"/>
          <w:bCs/>
          <w:iCs/>
          <w:color w:val="auto"/>
          <w:sz w:val="22"/>
          <w:szCs w:val="22"/>
        </w:rPr>
        <w:t xml:space="preserve"> Projekty dotyczące infrastruktury niezbędnej do zapewnienia kompleksowej gospodarki odpadami komunalnymi w regionie, zaplanowanej zgodnie z hierarchią postępowania z odpadami</w:t>
      </w:r>
    </w:p>
    <w:p w14:paraId="640E7191" w14:textId="77777777" w:rsidR="00FE3054" w:rsidRPr="00DF0C08" w:rsidRDefault="00FE3054" w:rsidP="00B61DB3">
      <w:pPr>
        <w:pStyle w:val="Default"/>
        <w:rPr>
          <w:rFonts w:eastAsia="Times New Roman" w:cs="Arial"/>
          <w:bCs/>
          <w:iCs/>
          <w:color w:val="auto"/>
          <w:sz w:val="22"/>
          <w:szCs w:val="22"/>
        </w:rPr>
      </w:pPr>
    </w:p>
    <w:p w14:paraId="1927AC3B" w14:textId="77777777" w:rsidR="005D5245" w:rsidRPr="00DF0C08" w:rsidRDefault="005D5245" w:rsidP="00B61DB3">
      <w:pPr>
        <w:pStyle w:val="Default"/>
        <w:rPr>
          <w:rFonts w:eastAsia="Times New Roman" w:cs="Arial"/>
          <w:b/>
          <w:bCs/>
          <w:iCs/>
          <w:color w:val="auto"/>
          <w:sz w:val="22"/>
          <w:szCs w:val="22"/>
        </w:rPr>
      </w:pPr>
    </w:p>
    <w:tbl>
      <w:tblPr>
        <w:tblW w:w="14980"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4051"/>
        <w:gridCol w:w="14"/>
      </w:tblGrid>
      <w:tr w:rsidR="00B4367E" w:rsidRPr="00DF0C08" w14:paraId="7E80CBFA" w14:textId="77777777" w:rsidTr="00B11C6A">
        <w:trPr>
          <w:trHeight w:val="557"/>
        </w:trPr>
        <w:tc>
          <w:tcPr>
            <w:tcW w:w="851" w:type="dxa"/>
            <w:tcBorders>
              <w:top w:val="single" w:sz="4" w:space="0" w:color="auto"/>
              <w:left w:val="single" w:sz="4" w:space="0" w:color="auto"/>
              <w:bottom w:val="single" w:sz="4" w:space="0" w:color="auto"/>
              <w:right w:val="single" w:sz="4" w:space="0" w:color="auto"/>
            </w:tcBorders>
            <w:vAlign w:val="center"/>
          </w:tcPr>
          <w:p w14:paraId="22072422" w14:textId="77777777" w:rsidR="00B4367E" w:rsidRPr="00DF0C08" w:rsidRDefault="00B4367E" w:rsidP="00FE3054">
            <w:pPr>
              <w:spacing w:after="120"/>
              <w:jc w:val="center"/>
              <w:rPr>
                <w:rFonts w:eastAsia="Times New Roman" w:cs="Arial"/>
                <w:b/>
                <w:kern w:val="1"/>
              </w:rPr>
            </w:pPr>
            <w:r w:rsidRPr="00DF0C08">
              <w:rPr>
                <w:rFonts w:eastAsia="Times New Roman" w:cs="Arial"/>
                <w:b/>
                <w:kern w:val="1"/>
              </w:rPr>
              <w:t>Lp.</w:t>
            </w:r>
          </w:p>
        </w:tc>
        <w:tc>
          <w:tcPr>
            <w:tcW w:w="3686" w:type="dxa"/>
            <w:tcBorders>
              <w:top w:val="single" w:sz="4" w:space="0" w:color="auto"/>
              <w:left w:val="single" w:sz="4" w:space="0" w:color="auto"/>
              <w:bottom w:val="single" w:sz="4" w:space="0" w:color="auto"/>
              <w:right w:val="single" w:sz="4" w:space="0" w:color="auto"/>
            </w:tcBorders>
            <w:vAlign w:val="center"/>
          </w:tcPr>
          <w:p w14:paraId="0701F7E2" w14:textId="77777777" w:rsidR="00B4367E" w:rsidRPr="00DF0C08" w:rsidRDefault="00B4367E" w:rsidP="00FE3054">
            <w:pPr>
              <w:spacing w:after="120"/>
              <w:jc w:val="center"/>
              <w:rPr>
                <w:rFonts w:eastAsia="Times New Roman" w:cs="Arial"/>
                <w:b/>
                <w:kern w:val="1"/>
              </w:rPr>
            </w:pPr>
            <w:r w:rsidRPr="00DF0C08">
              <w:rPr>
                <w:rFonts w:eastAsia="Times New Roman" w:cs="Arial"/>
                <w:b/>
                <w:kern w:val="1"/>
              </w:rPr>
              <w:t>Nazwa kryterium</w:t>
            </w:r>
          </w:p>
        </w:tc>
        <w:tc>
          <w:tcPr>
            <w:tcW w:w="6378" w:type="dxa"/>
            <w:tcBorders>
              <w:top w:val="single" w:sz="4" w:space="0" w:color="auto"/>
              <w:left w:val="single" w:sz="4" w:space="0" w:color="auto"/>
              <w:bottom w:val="single" w:sz="4" w:space="0" w:color="auto"/>
              <w:right w:val="single" w:sz="4" w:space="0" w:color="auto"/>
            </w:tcBorders>
            <w:vAlign w:val="center"/>
          </w:tcPr>
          <w:p w14:paraId="718F502C" w14:textId="77777777" w:rsidR="00B4367E" w:rsidRPr="00DF0C08" w:rsidRDefault="00B4367E" w:rsidP="00FE3054">
            <w:pPr>
              <w:spacing w:after="120"/>
              <w:jc w:val="center"/>
              <w:rPr>
                <w:rFonts w:eastAsia="Times New Roman" w:cs="Arial"/>
                <w:b/>
                <w:kern w:val="1"/>
              </w:rPr>
            </w:pPr>
            <w:r w:rsidRPr="00DF0C08">
              <w:rPr>
                <w:rFonts w:eastAsia="Times New Roman" w:cs="Arial"/>
                <w:b/>
                <w:kern w:val="1"/>
              </w:rPr>
              <w:t>Definicja kryterium</w:t>
            </w:r>
          </w:p>
        </w:tc>
        <w:tc>
          <w:tcPr>
            <w:tcW w:w="4065" w:type="dxa"/>
            <w:gridSpan w:val="2"/>
            <w:tcBorders>
              <w:top w:val="single" w:sz="4" w:space="0" w:color="auto"/>
              <w:left w:val="single" w:sz="4" w:space="0" w:color="auto"/>
              <w:bottom w:val="single" w:sz="4" w:space="0" w:color="auto"/>
              <w:right w:val="single" w:sz="4" w:space="0" w:color="auto"/>
            </w:tcBorders>
            <w:vAlign w:val="center"/>
          </w:tcPr>
          <w:p w14:paraId="2203953B" w14:textId="77777777" w:rsidR="00B4367E" w:rsidRPr="00DF0C08" w:rsidRDefault="00B4367E" w:rsidP="00FE3054">
            <w:pPr>
              <w:spacing w:after="120"/>
              <w:jc w:val="center"/>
              <w:rPr>
                <w:rFonts w:eastAsia="Times New Roman" w:cs="Tahoma"/>
                <w:b/>
                <w:kern w:val="1"/>
              </w:rPr>
            </w:pPr>
            <w:r w:rsidRPr="00DF0C08">
              <w:rPr>
                <w:rFonts w:eastAsia="Times New Roman" w:cs="Arial"/>
                <w:b/>
                <w:kern w:val="1"/>
              </w:rPr>
              <w:t>Opis znaczenia kryterium</w:t>
            </w:r>
          </w:p>
        </w:tc>
      </w:tr>
      <w:tr w:rsidR="00B4367E" w:rsidRPr="00DF0C08" w14:paraId="0BF7A305" w14:textId="77777777" w:rsidTr="00B11C6A">
        <w:trPr>
          <w:trHeight w:val="952"/>
        </w:trPr>
        <w:tc>
          <w:tcPr>
            <w:tcW w:w="851" w:type="dxa"/>
            <w:tcBorders>
              <w:top w:val="single" w:sz="4" w:space="0" w:color="auto"/>
              <w:left w:val="single" w:sz="4" w:space="0" w:color="000000"/>
              <w:bottom w:val="single" w:sz="4" w:space="0" w:color="auto"/>
              <w:right w:val="single" w:sz="4" w:space="0" w:color="000000"/>
            </w:tcBorders>
          </w:tcPr>
          <w:p w14:paraId="2E1E23F7" w14:textId="77777777" w:rsidR="00B4367E" w:rsidRPr="00DF0C08" w:rsidRDefault="00B4367E" w:rsidP="00CF7DF0">
            <w:pPr>
              <w:numPr>
                <w:ilvl w:val="0"/>
                <w:numId w:val="244"/>
              </w:numPr>
              <w:snapToGrid w:val="0"/>
              <w:contextualSpacing/>
              <w:rPr>
                <w:rFonts w:cs="Arial"/>
              </w:rPr>
            </w:pPr>
          </w:p>
        </w:tc>
        <w:tc>
          <w:tcPr>
            <w:tcW w:w="3686" w:type="dxa"/>
            <w:tcBorders>
              <w:top w:val="single" w:sz="4" w:space="0" w:color="auto"/>
              <w:left w:val="single" w:sz="4" w:space="0" w:color="000000"/>
              <w:bottom w:val="single" w:sz="4" w:space="0" w:color="auto"/>
              <w:right w:val="single" w:sz="4" w:space="0" w:color="000000"/>
            </w:tcBorders>
          </w:tcPr>
          <w:p w14:paraId="5556952B" w14:textId="77777777" w:rsidR="00B4367E" w:rsidRPr="00DF0C08" w:rsidRDefault="00B4367E" w:rsidP="00FE3054">
            <w:pPr>
              <w:snapToGrid w:val="0"/>
              <w:spacing w:after="0" w:line="240" w:lineRule="auto"/>
              <w:rPr>
                <w:rFonts w:eastAsia="Times New Roman" w:cs="Arial"/>
                <w:b/>
              </w:rPr>
            </w:pPr>
            <w:r w:rsidRPr="00DF0C08">
              <w:rPr>
                <w:rFonts w:eastAsia="Times New Roman" w:cs="Arial"/>
                <w:b/>
              </w:rPr>
              <w:t>Metody przetwarzania odpadów</w:t>
            </w:r>
          </w:p>
        </w:tc>
        <w:tc>
          <w:tcPr>
            <w:tcW w:w="6378" w:type="dxa"/>
            <w:tcBorders>
              <w:top w:val="single" w:sz="4" w:space="0" w:color="auto"/>
              <w:left w:val="single" w:sz="4" w:space="0" w:color="000000"/>
              <w:bottom w:val="single" w:sz="4" w:space="0" w:color="auto"/>
              <w:right w:val="single" w:sz="4" w:space="0" w:color="000000"/>
            </w:tcBorders>
          </w:tcPr>
          <w:p w14:paraId="75A575AC" w14:textId="77777777" w:rsidR="00B4367E" w:rsidRPr="00DF0C08" w:rsidRDefault="00B4367E" w:rsidP="00FE3054">
            <w:pPr>
              <w:snapToGrid w:val="0"/>
              <w:spacing w:after="0" w:line="240" w:lineRule="auto"/>
              <w:rPr>
                <w:rFonts w:eastAsia="Times New Roman" w:cs="Arial"/>
              </w:rPr>
            </w:pPr>
            <w:r w:rsidRPr="00DF0C08">
              <w:rPr>
                <w:rFonts w:eastAsia="Times New Roman" w:cs="Arial"/>
              </w:rPr>
              <w:t>W ramach kryterium należy zweryfikować zastosowane w projekcie nowe technologie w kontekście osiągnięcia celów wynikających z dyrektyw UE w zakresie gospodarki odpadami.</w:t>
            </w:r>
          </w:p>
          <w:p w14:paraId="67A04CA1" w14:textId="77777777" w:rsidR="00B4367E" w:rsidRPr="00DF0C08" w:rsidRDefault="00B4367E" w:rsidP="00FE3054">
            <w:pPr>
              <w:snapToGrid w:val="0"/>
              <w:spacing w:after="0" w:line="240" w:lineRule="auto"/>
              <w:rPr>
                <w:rFonts w:eastAsia="Times New Roman" w:cs="Arial"/>
              </w:rPr>
            </w:pPr>
          </w:p>
          <w:p w14:paraId="0BA8B427" w14:textId="77777777" w:rsidR="00B4367E" w:rsidRPr="00DF0C08" w:rsidRDefault="00B4367E" w:rsidP="00CF7DF0">
            <w:pPr>
              <w:pStyle w:val="Default"/>
              <w:numPr>
                <w:ilvl w:val="0"/>
                <w:numId w:val="242"/>
              </w:numPr>
              <w:rPr>
                <w:rFonts w:eastAsia="Times New Roman" w:cs="Arial"/>
                <w:color w:val="auto"/>
                <w:sz w:val="22"/>
                <w:szCs w:val="22"/>
              </w:rPr>
            </w:pPr>
            <w:r w:rsidRPr="00DF0C08">
              <w:rPr>
                <w:rFonts w:eastAsia="Times New Roman" w:cs="Arial"/>
                <w:color w:val="auto"/>
                <w:sz w:val="22"/>
                <w:szCs w:val="22"/>
              </w:rPr>
              <w:t>recykling organiczny (fermentacja i kompostowanie) selektywnie zebranych bioodpadów –</w:t>
            </w:r>
            <w:r w:rsidR="005A60CA">
              <w:rPr>
                <w:rFonts w:eastAsia="Times New Roman" w:cs="Arial"/>
                <w:color w:val="auto"/>
                <w:sz w:val="22"/>
                <w:szCs w:val="22"/>
              </w:rPr>
              <w:t xml:space="preserve"> 6 pkt</w:t>
            </w:r>
            <w:r w:rsidRPr="00DF0C08">
              <w:rPr>
                <w:rFonts w:eastAsia="Times New Roman" w:cs="Arial"/>
                <w:color w:val="auto"/>
                <w:sz w:val="22"/>
                <w:szCs w:val="22"/>
              </w:rPr>
              <w:t>;</w:t>
            </w:r>
          </w:p>
          <w:p w14:paraId="6213F2B7" w14:textId="77777777" w:rsidR="00B4367E" w:rsidRPr="00DF0C08" w:rsidRDefault="00B4367E" w:rsidP="00CF7DF0">
            <w:pPr>
              <w:pStyle w:val="Default"/>
              <w:numPr>
                <w:ilvl w:val="0"/>
                <w:numId w:val="242"/>
              </w:numPr>
              <w:rPr>
                <w:rFonts w:eastAsia="Times New Roman" w:cs="Arial"/>
                <w:color w:val="auto"/>
                <w:sz w:val="22"/>
                <w:szCs w:val="22"/>
              </w:rPr>
            </w:pPr>
            <w:r w:rsidRPr="00DF0C08">
              <w:rPr>
                <w:rFonts w:eastAsia="Times New Roman" w:cs="Arial"/>
                <w:color w:val="auto"/>
                <w:sz w:val="22"/>
                <w:szCs w:val="22"/>
              </w:rPr>
              <w:t xml:space="preserve">selektywne zbieranie – </w:t>
            </w:r>
            <w:r w:rsidR="005A60CA">
              <w:rPr>
                <w:rFonts w:eastAsia="Times New Roman" w:cs="Arial"/>
                <w:color w:val="auto"/>
                <w:sz w:val="22"/>
                <w:szCs w:val="22"/>
              </w:rPr>
              <w:t>1 pkt</w:t>
            </w:r>
            <w:r w:rsidRPr="00DF0C08">
              <w:rPr>
                <w:rFonts w:eastAsia="Times New Roman" w:cs="Arial"/>
                <w:color w:val="auto"/>
                <w:sz w:val="22"/>
                <w:szCs w:val="22"/>
              </w:rPr>
              <w:t>;</w:t>
            </w:r>
          </w:p>
          <w:p w14:paraId="32533950" w14:textId="77777777" w:rsidR="00B4367E" w:rsidRPr="00DF0C08" w:rsidRDefault="00B4367E" w:rsidP="00CF7DF0">
            <w:pPr>
              <w:pStyle w:val="Default"/>
              <w:numPr>
                <w:ilvl w:val="0"/>
                <w:numId w:val="242"/>
              </w:numPr>
              <w:rPr>
                <w:rFonts w:eastAsia="Times New Roman" w:cs="Arial"/>
                <w:color w:val="auto"/>
                <w:sz w:val="22"/>
                <w:szCs w:val="22"/>
              </w:rPr>
            </w:pPr>
            <w:r w:rsidRPr="00DF0C08">
              <w:rPr>
                <w:rFonts w:eastAsia="Times New Roman" w:cs="Arial"/>
                <w:color w:val="auto"/>
                <w:sz w:val="22"/>
                <w:szCs w:val="22"/>
              </w:rPr>
              <w:t>żadne z powyższych – 0 pkt</w:t>
            </w:r>
          </w:p>
          <w:p w14:paraId="3DCA7BF1" w14:textId="77777777" w:rsidR="00B4367E" w:rsidRPr="00DF0C08" w:rsidRDefault="00B4367E" w:rsidP="00FE3054">
            <w:pPr>
              <w:pStyle w:val="Default"/>
              <w:ind w:left="720"/>
              <w:rPr>
                <w:rFonts w:eastAsia="Times New Roman" w:cs="Arial"/>
                <w:color w:val="auto"/>
                <w:sz w:val="22"/>
                <w:szCs w:val="22"/>
              </w:rPr>
            </w:pPr>
          </w:p>
          <w:p w14:paraId="1C01AA24" w14:textId="77777777" w:rsidR="00B4367E" w:rsidRDefault="00B4367E" w:rsidP="00FE3054">
            <w:pPr>
              <w:pStyle w:val="Default"/>
              <w:rPr>
                <w:rFonts w:eastAsia="Times New Roman" w:cs="Arial"/>
                <w:color w:val="auto"/>
                <w:sz w:val="22"/>
                <w:szCs w:val="22"/>
              </w:rPr>
            </w:pPr>
            <w:r w:rsidRPr="00DF0C08">
              <w:rPr>
                <w:rFonts w:eastAsia="Times New Roman" w:cs="Arial"/>
                <w:color w:val="auto"/>
                <w:sz w:val="22"/>
                <w:szCs w:val="22"/>
              </w:rPr>
              <w:t>W ramach kryterium punkty są sumowane tj. jeżeli projekt realizuje (jako nowe technologie) wszystkie instalacje wskazane powyżej to otrzymuje 100% maksymalnej oceny dla kryterium, jeśli mniej to odpowiednio mniej</w:t>
            </w:r>
            <w:r w:rsidR="005A60CA">
              <w:rPr>
                <w:rFonts w:eastAsia="Times New Roman" w:cs="Arial"/>
                <w:color w:val="auto"/>
                <w:sz w:val="22"/>
                <w:szCs w:val="22"/>
              </w:rPr>
              <w:t xml:space="preserve"> pkt</w:t>
            </w:r>
            <w:r w:rsidRPr="00DF0C08">
              <w:rPr>
                <w:rFonts w:eastAsia="Times New Roman" w:cs="Arial"/>
                <w:color w:val="auto"/>
                <w:sz w:val="22"/>
                <w:szCs w:val="22"/>
              </w:rPr>
              <w:t>.</w:t>
            </w:r>
          </w:p>
          <w:p w14:paraId="06E8D58A" w14:textId="77777777" w:rsidR="005A60CA" w:rsidRDefault="005A60CA" w:rsidP="005A60CA">
            <w:pPr>
              <w:autoSpaceDE w:val="0"/>
              <w:autoSpaceDN w:val="0"/>
              <w:adjustRightInd w:val="0"/>
              <w:spacing w:after="0" w:line="240" w:lineRule="auto"/>
              <w:rPr>
                <w:rFonts w:cs="Calibri"/>
              </w:rPr>
            </w:pPr>
          </w:p>
          <w:p w14:paraId="2D54B3ED" w14:textId="4889BCB7" w:rsidR="005A60CA" w:rsidRDefault="005A60CA" w:rsidP="005A60CA">
            <w:pPr>
              <w:autoSpaceDE w:val="0"/>
              <w:autoSpaceDN w:val="0"/>
              <w:adjustRightInd w:val="0"/>
              <w:spacing w:after="0" w:line="240" w:lineRule="auto"/>
            </w:pPr>
            <w:r w:rsidRPr="007832E2">
              <w:rPr>
                <w:rFonts w:cs="Calibri"/>
              </w:rPr>
              <w:t xml:space="preserve">- W przypadku recyklingu organicznego ocenie będzie podlegać czy produkt końcowy będzie unieszkodliwiony i </w:t>
            </w:r>
            <w:r w:rsidRPr="007832E2">
              <w:t>uzyska niezbędne certyfikaty/atesty potwierdzające ten stan. Po wybudowaniu instalacji Beneficjent zobowiązany zostanie do rozpoczęcia</w:t>
            </w:r>
            <w:r w:rsidR="00B17AAA">
              <w:t xml:space="preserve"> </w:t>
            </w:r>
            <w:r w:rsidRPr="007832E2">
              <w:t xml:space="preserve">procedury uzyskania certyfikatu dla (co najmniej) środka wspomagającego uprawę roślin. </w:t>
            </w:r>
          </w:p>
          <w:p w14:paraId="258745B2" w14:textId="77777777" w:rsidR="005A60CA" w:rsidRPr="007832E2" w:rsidRDefault="005A60CA" w:rsidP="005A60CA">
            <w:pPr>
              <w:autoSpaceDE w:val="0"/>
              <w:autoSpaceDN w:val="0"/>
              <w:adjustRightInd w:val="0"/>
              <w:spacing w:after="0" w:line="240" w:lineRule="auto"/>
            </w:pPr>
          </w:p>
          <w:p w14:paraId="518972CA" w14:textId="77777777" w:rsidR="005A60CA" w:rsidRPr="007832E2" w:rsidRDefault="005A60CA" w:rsidP="005A60CA">
            <w:pPr>
              <w:pStyle w:val="Default"/>
              <w:rPr>
                <w:sz w:val="22"/>
                <w:szCs w:val="22"/>
              </w:rPr>
            </w:pPr>
            <w:r w:rsidRPr="007832E2">
              <w:rPr>
                <w:sz w:val="22"/>
                <w:szCs w:val="22"/>
              </w:rPr>
              <w:t>- W przypadku selektywnie zbieranych odpadów oceniane będzie, czy zastosowane w projekcie nowe technologie dotyczą przetwarzania odpadów zebranych w sposób selektywny.</w:t>
            </w:r>
          </w:p>
          <w:p w14:paraId="210580E8" w14:textId="77777777" w:rsidR="005A60CA" w:rsidRDefault="005A60CA" w:rsidP="00FE3054">
            <w:pPr>
              <w:pStyle w:val="Default"/>
              <w:rPr>
                <w:rFonts w:eastAsia="Times New Roman" w:cs="Arial"/>
                <w:color w:val="auto"/>
                <w:sz w:val="22"/>
                <w:szCs w:val="22"/>
              </w:rPr>
            </w:pPr>
          </w:p>
          <w:p w14:paraId="6B2F0FBB" w14:textId="77777777" w:rsidR="00FE3054" w:rsidRPr="00DF0C08" w:rsidRDefault="00FE3054" w:rsidP="00FE3054">
            <w:pPr>
              <w:pStyle w:val="Default"/>
              <w:rPr>
                <w:rFonts w:eastAsia="Times New Roman" w:cs="Arial"/>
                <w:color w:val="auto"/>
                <w:sz w:val="22"/>
                <w:szCs w:val="22"/>
              </w:rPr>
            </w:pPr>
          </w:p>
        </w:tc>
        <w:tc>
          <w:tcPr>
            <w:tcW w:w="4065" w:type="dxa"/>
            <w:gridSpan w:val="2"/>
            <w:tcBorders>
              <w:top w:val="single" w:sz="4" w:space="0" w:color="auto"/>
              <w:left w:val="single" w:sz="4" w:space="0" w:color="000000"/>
              <w:bottom w:val="single" w:sz="4" w:space="0" w:color="auto"/>
              <w:right w:val="single" w:sz="4" w:space="0" w:color="000000"/>
            </w:tcBorders>
          </w:tcPr>
          <w:p w14:paraId="077B75C5" w14:textId="77777777" w:rsidR="00B4367E" w:rsidRPr="00DF0C08" w:rsidRDefault="00B4367E" w:rsidP="00FE3054">
            <w:pPr>
              <w:snapToGrid w:val="0"/>
              <w:spacing w:after="0"/>
              <w:jc w:val="center"/>
              <w:rPr>
                <w:rFonts w:cs="Arial"/>
              </w:rPr>
            </w:pPr>
            <w:r w:rsidRPr="00DF0C08">
              <w:rPr>
                <w:rFonts w:cs="Arial"/>
              </w:rPr>
              <w:t xml:space="preserve">0 </w:t>
            </w:r>
            <w:r w:rsidR="005A60CA">
              <w:rPr>
                <w:rFonts w:cs="Arial"/>
              </w:rPr>
              <w:t>do 7 pkt</w:t>
            </w:r>
          </w:p>
          <w:p w14:paraId="2661AB5C" w14:textId="77777777" w:rsidR="00B4367E" w:rsidRPr="00DF0C08" w:rsidRDefault="00B4367E" w:rsidP="00FE3054">
            <w:pPr>
              <w:snapToGrid w:val="0"/>
              <w:spacing w:after="0"/>
              <w:jc w:val="center"/>
              <w:rPr>
                <w:rFonts w:cs="Arial"/>
              </w:rPr>
            </w:pPr>
            <w:r w:rsidRPr="00DF0C08">
              <w:rPr>
                <w:rFonts w:cs="Arial"/>
              </w:rPr>
              <w:t>(0 punktów w kryterium nie oznacza odrzucenia wniosku)</w:t>
            </w:r>
          </w:p>
        </w:tc>
      </w:tr>
      <w:tr w:rsidR="00B4367E" w:rsidRPr="00DF0C08" w14:paraId="6AEC7294" w14:textId="77777777" w:rsidTr="00B11C6A">
        <w:trPr>
          <w:trHeight w:val="952"/>
        </w:trPr>
        <w:tc>
          <w:tcPr>
            <w:tcW w:w="851" w:type="dxa"/>
            <w:tcBorders>
              <w:top w:val="single" w:sz="4" w:space="0" w:color="auto"/>
              <w:left w:val="single" w:sz="4" w:space="0" w:color="000000"/>
              <w:bottom w:val="single" w:sz="4" w:space="0" w:color="auto"/>
              <w:right w:val="single" w:sz="4" w:space="0" w:color="000000"/>
            </w:tcBorders>
          </w:tcPr>
          <w:p w14:paraId="3635ABF1" w14:textId="77777777" w:rsidR="00B4367E" w:rsidRPr="00DF0C08" w:rsidRDefault="00B4367E" w:rsidP="00CF7DF0">
            <w:pPr>
              <w:numPr>
                <w:ilvl w:val="0"/>
                <w:numId w:val="244"/>
              </w:numPr>
              <w:snapToGrid w:val="0"/>
              <w:ind w:left="433"/>
              <w:contextualSpacing/>
              <w:rPr>
                <w:rFonts w:cs="Arial"/>
              </w:rPr>
            </w:pPr>
          </w:p>
        </w:tc>
        <w:tc>
          <w:tcPr>
            <w:tcW w:w="3686" w:type="dxa"/>
            <w:tcBorders>
              <w:top w:val="single" w:sz="4" w:space="0" w:color="auto"/>
              <w:left w:val="single" w:sz="4" w:space="0" w:color="000000"/>
              <w:bottom w:val="single" w:sz="4" w:space="0" w:color="auto"/>
              <w:right w:val="single" w:sz="4" w:space="0" w:color="000000"/>
            </w:tcBorders>
          </w:tcPr>
          <w:p w14:paraId="44120E13" w14:textId="77777777" w:rsidR="00B4367E" w:rsidRPr="00DF0C08" w:rsidRDefault="00B4367E" w:rsidP="00FE3054">
            <w:pPr>
              <w:snapToGrid w:val="0"/>
              <w:spacing w:after="0" w:line="240" w:lineRule="auto"/>
              <w:rPr>
                <w:rFonts w:eastAsia="Times New Roman" w:cs="Arial"/>
                <w:b/>
              </w:rPr>
            </w:pPr>
            <w:r w:rsidRPr="00DF0C08">
              <w:rPr>
                <w:rFonts w:eastAsia="Times New Roman" w:cs="Arial"/>
                <w:b/>
              </w:rPr>
              <w:t>Efektywność przetwarzania odpadów</w:t>
            </w:r>
          </w:p>
        </w:tc>
        <w:tc>
          <w:tcPr>
            <w:tcW w:w="6378" w:type="dxa"/>
            <w:tcBorders>
              <w:top w:val="single" w:sz="4" w:space="0" w:color="auto"/>
              <w:left w:val="single" w:sz="4" w:space="0" w:color="000000"/>
              <w:bottom w:val="single" w:sz="4" w:space="0" w:color="auto"/>
              <w:right w:val="single" w:sz="4" w:space="0" w:color="000000"/>
            </w:tcBorders>
          </w:tcPr>
          <w:p w14:paraId="03B2BA5C" w14:textId="77777777" w:rsidR="005A60CA" w:rsidRDefault="00B4367E" w:rsidP="005A60CA">
            <w:pPr>
              <w:snapToGrid w:val="0"/>
              <w:spacing w:after="0" w:line="240" w:lineRule="auto"/>
              <w:rPr>
                <w:rFonts w:eastAsia="Times New Roman" w:cs="Arial"/>
              </w:rPr>
            </w:pPr>
            <w:r w:rsidRPr="00DF0C08">
              <w:rPr>
                <w:rFonts w:eastAsia="Times New Roman" w:cs="Arial"/>
              </w:rPr>
              <w:t>W ramach kryterium należy zweryfikować poziom selektywnego zbierania odpadów komunalnych i przekazania do zagospodarowania (odzysku lub recyklingu) w stosunku do całości wytworzonych odpadów komunalnych na terenie obszaru realizacji projektu po zakończeniu realizacji projektu (w % w pierwszym pełnym roku kalendarzowym po zakończeniu realizacji projektu; dotyczy również efektów osiągniętych z działań wykonanych poza projektem)</w:t>
            </w:r>
            <w:r w:rsidR="005A60CA">
              <w:rPr>
                <w:rFonts w:eastAsia="Times New Roman" w:cs="Arial"/>
              </w:rPr>
              <w:t xml:space="preserve"> wg wzoru:</w:t>
            </w:r>
          </w:p>
          <w:p w14:paraId="7AA40B86" w14:textId="77777777" w:rsidR="005A60CA" w:rsidRPr="009565C3" w:rsidRDefault="005A60CA" w:rsidP="005A60CA">
            <w:pPr>
              <w:snapToGrid w:val="0"/>
              <w:spacing w:after="0" w:line="240" w:lineRule="auto"/>
              <w:rPr>
                <w:rFonts w:eastAsia="Times New Roman" w:cs="Arial"/>
              </w:rPr>
            </w:pPr>
          </w:p>
          <w:p w14:paraId="025B050D" w14:textId="5896C1E9" w:rsidR="005A60CA" w:rsidRPr="009565C3" w:rsidRDefault="005A60CA" w:rsidP="005A60CA">
            <w:pPr>
              <w:snapToGrid w:val="0"/>
              <w:spacing w:after="0" w:line="240" w:lineRule="auto"/>
              <w:rPr>
                <w:rFonts w:eastAsia="Times New Roman" w:cs="Arial"/>
              </w:rPr>
            </w:pPr>
            <w:r w:rsidRPr="009565C3">
              <w:rPr>
                <w:rFonts w:eastAsia="Times New Roman" w:cs="Arial"/>
              </w:rPr>
              <w:t>Efektywność przetwarzania odpadów = (</w:t>
            </w:r>
            <w:proofErr w:type="spellStart"/>
            <w:r w:rsidRPr="009565C3">
              <w:rPr>
                <w:rFonts w:eastAsia="Times New Roman" w:cs="Arial"/>
              </w:rPr>
              <w:t>Mw</w:t>
            </w:r>
            <w:proofErr w:type="spellEnd"/>
            <w:r w:rsidRPr="009565C3">
              <w:rPr>
                <w:rFonts w:eastAsia="Times New Roman" w:cs="Arial"/>
              </w:rPr>
              <w:t>/</w:t>
            </w:r>
            <w:r w:rsidR="00B17AAA">
              <w:rPr>
                <w:rFonts w:eastAsia="Times New Roman" w:cs="Arial"/>
              </w:rPr>
              <w:t xml:space="preserve"> </w:t>
            </w:r>
            <w:proofErr w:type="spellStart"/>
            <w:r w:rsidRPr="009565C3">
              <w:rPr>
                <w:rFonts w:eastAsia="Times New Roman" w:cs="Arial"/>
              </w:rPr>
              <w:t>Mk</w:t>
            </w:r>
            <w:proofErr w:type="spellEnd"/>
            <w:r w:rsidRPr="009565C3">
              <w:rPr>
                <w:rFonts w:eastAsia="Times New Roman" w:cs="Arial"/>
              </w:rPr>
              <w:t>) * 100%, [%]</w:t>
            </w:r>
          </w:p>
          <w:p w14:paraId="78DD7074" w14:textId="77777777" w:rsidR="005A60CA" w:rsidRPr="009565C3" w:rsidRDefault="005A60CA" w:rsidP="005A60CA">
            <w:pPr>
              <w:snapToGrid w:val="0"/>
              <w:spacing w:after="0" w:line="240" w:lineRule="auto"/>
              <w:rPr>
                <w:rFonts w:eastAsia="Times New Roman" w:cs="Arial"/>
              </w:rPr>
            </w:pPr>
            <w:r w:rsidRPr="009565C3">
              <w:rPr>
                <w:rFonts w:eastAsia="Times New Roman" w:cs="Arial"/>
              </w:rPr>
              <w:t>gdzie:</w:t>
            </w:r>
          </w:p>
          <w:p w14:paraId="622FFCD7" w14:textId="77777777" w:rsidR="005A60CA" w:rsidRPr="009565C3" w:rsidRDefault="005A60CA" w:rsidP="005A60CA">
            <w:pPr>
              <w:snapToGrid w:val="0"/>
              <w:spacing w:after="0" w:line="240" w:lineRule="auto"/>
              <w:rPr>
                <w:rFonts w:eastAsia="Times New Roman" w:cs="Arial"/>
              </w:rPr>
            </w:pPr>
            <w:proofErr w:type="spellStart"/>
            <w:r w:rsidRPr="009565C3">
              <w:rPr>
                <w:rFonts w:eastAsia="Times New Roman" w:cs="Arial"/>
              </w:rPr>
              <w:t>Mk</w:t>
            </w:r>
            <w:proofErr w:type="spellEnd"/>
            <w:r w:rsidRPr="009565C3">
              <w:rPr>
                <w:rFonts w:eastAsia="Times New Roman" w:cs="Arial"/>
              </w:rPr>
              <w:t xml:space="preserve"> - łączna masa wytworzonych odpadów komunalnych (komunalnych odpadów zmieszanych oraz odpadów zebranych w sposób selektywny) na terenie obszaru realizacji projektu [Mg], </w:t>
            </w:r>
          </w:p>
          <w:p w14:paraId="6603A7D5" w14:textId="77777777" w:rsidR="005A60CA" w:rsidRPr="009565C3" w:rsidRDefault="005A60CA" w:rsidP="005A60CA">
            <w:pPr>
              <w:snapToGrid w:val="0"/>
              <w:spacing w:after="0" w:line="240" w:lineRule="auto"/>
              <w:jc w:val="both"/>
              <w:rPr>
                <w:rFonts w:eastAsia="Times New Roman" w:cs="Arial"/>
              </w:rPr>
            </w:pPr>
            <w:proofErr w:type="spellStart"/>
            <w:r w:rsidRPr="009565C3">
              <w:rPr>
                <w:rFonts w:eastAsia="Times New Roman" w:cs="Arial"/>
              </w:rPr>
              <w:t>Mw</w:t>
            </w:r>
            <w:proofErr w:type="spellEnd"/>
            <w:r w:rsidRPr="009565C3">
              <w:rPr>
                <w:rFonts w:eastAsia="Times New Roman" w:cs="Arial"/>
              </w:rPr>
              <w:t xml:space="preserve"> - łączna masa odpadów wytworzonych z odpadów komunalnych (komunalnych odpadów zmieszanych oraz odpadów zebranych w sposób selektywny) i przekazanych do zagospodarowania [Mg], obliczana na podstawie wzoru:</w:t>
            </w:r>
          </w:p>
          <w:p w14:paraId="354A8D84" w14:textId="77777777" w:rsidR="005A60CA" w:rsidRPr="009565C3" w:rsidRDefault="005A60CA" w:rsidP="005A60CA">
            <w:pPr>
              <w:snapToGrid w:val="0"/>
              <w:spacing w:after="0" w:line="240" w:lineRule="auto"/>
              <w:rPr>
                <w:rFonts w:eastAsia="Times New Roman" w:cs="Arial"/>
              </w:rPr>
            </w:pPr>
            <w:proofErr w:type="spellStart"/>
            <w:r w:rsidRPr="009565C3">
              <w:rPr>
                <w:rFonts w:eastAsia="Times New Roman" w:cs="Arial"/>
              </w:rPr>
              <w:t>Mw</w:t>
            </w:r>
            <w:proofErr w:type="spellEnd"/>
            <w:r w:rsidRPr="009565C3">
              <w:rPr>
                <w:rFonts w:eastAsia="Times New Roman" w:cs="Arial"/>
              </w:rPr>
              <w:t xml:space="preserve"> = Lm * M * U </w:t>
            </w:r>
          </w:p>
          <w:p w14:paraId="0823D374" w14:textId="77777777" w:rsidR="005A60CA" w:rsidRPr="009565C3" w:rsidRDefault="005A60CA" w:rsidP="005A60CA">
            <w:pPr>
              <w:snapToGrid w:val="0"/>
              <w:spacing w:after="0" w:line="240" w:lineRule="auto"/>
              <w:rPr>
                <w:rFonts w:eastAsia="Times New Roman" w:cs="Arial"/>
              </w:rPr>
            </w:pPr>
            <w:r w:rsidRPr="009565C3">
              <w:rPr>
                <w:rFonts w:eastAsia="Times New Roman" w:cs="Arial"/>
              </w:rPr>
              <w:t>gdzie:</w:t>
            </w:r>
          </w:p>
          <w:p w14:paraId="6173BC17" w14:textId="77777777" w:rsidR="005A60CA" w:rsidRPr="009565C3" w:rsidRDefault="005A60CA" w:rsidP="005A60CA">
            <w:pPr>
              <w:snapToGrid w:val="0"/>
              <w:spacing w:after="0" w:line="240" w:lineRule="auto"/>
              <w:rPr>
                <w:rFonts w:eastAsia="Times New Roman" w:cs="Arial"/>
              </w:rPr>
            </w:pPr>
            <w:r w:rsidRPr="009565C3">
              <w:rPr>
                <w:rFonts w:eastAsia="Times New Roman" w:cs="Arial"/>
              </w:rPr>
              <w:t xml:space="preserve">Lm – łączna liczba mieszkańców gmin (na podstawie Banku Danych Lokalnych, ludność wg gmin wg faktycznego miejsca zamieszkania stan na </w:t>
            </w:r>
            <w:r>
              <w:rPr>
                <w:rFonts w:eastAsia="Times New Roman" w:cs="Arial"/>
              </w:rPr>
              <w:t>koniec roku poprzedzającego rok złożenia wniosku o dofinansowanie</w:t>
            </w:r>
            <w:r w:rsidRPr="009565C3">
              <w:rPr>
                <w:rFonts w:eastAsia="Times New Roman" w:cs="Arial"/>
              </w:rPr>
              <w:t>),</w:t>
            </w:r>
          </w:p>
          <w:p w14:paraId="3003ABFA" w14:textId="77777777" w:rsidR="005A60CA" w:rsidRPr="009565C3" w:rsidRDefault="005A60CA" w:rsidP="005A60CA">
            <w:pPr>
              <w:snapToGrid w:val="0"/>
              <w:spacing w:after="0" w:line="240" w:lineRule="auto"/>
              <w:rPr>
                <w:rFonts w:eastAsia="Times New Roman" w:cs="Arial"/>
              </w:rPr>
            </w:pPr>
            <w:r w:rsidRPr="009565C3">
              <w:rPr>
                <w:rFonts w:eastAsia="Times New Roman" w:cs="Arial"/>
              </w:rPr>
              <w:t>M - masa wytworzonych odpadów komunalnych przez jednego mieszkańca miasta na terenie województwa, wyrażona w Mg, (na podstawie GUS, Infrastruktura komunalna w 201</w:t>
            </w:r>
            <w:r>
              <w:rPr>
                <w:rFonts w:eastAsia="Times New Roman" w:cs="Arial"/>
              </w:rPr>
              <w:t>7</w:t>
            </w:r>
            <w:r w:rsidRPr="009565C3">
              <w:rPr>
                <w:rFonts w:eastAsia="Times New Roman" w:cs="Arial"/>
              </w:rPr>
              <w:t xml:space="preserve"> r.)</w:t>
            </w:r>
          </w:p>
          <w:p w14:paraId="17E965B2" w14:textId="77777777" w:rsidR="005A60CA" w:rsidRDefault="005A60CA" w:rsidP="005A60CA">
            <w:pPr>
              <w:snapToGrid w:val="0"/>
              <w:spacing w:after="0" w:line="240" w:lineRule="auto"/>
              <w:rPr>
                <w:rFonts w:eastAsia="Times New Roman" w:cs="Arial"/>
              </w:rPr>
            </w:pPr>
            <w:r w:rsidRPr="009565C3">
              <w:rPr>
                <w:rFonts w:eastAsia="Times New Roman" w:cs="Arial"/>
              </w:rPr>
              <w:t>U - udział łączny odpadów selektywnie zebranych i przekazanych do odzysku lub recyklingu, wyrażony w %.</w:t>
            </w:r>
          </w:p>
          <w:p w14:paraId="6FEF2944" w14:textId="77777777" w:rsidR="005A60CA" w:rsidRDefault="005A60CA" w:rsidP="005A60CA">
            <w:pPr>
              <w:snapToGrid w:val="0"/>
              <w:spacing w:after="0" w:line="240" w:lineRule="auto"/>
              <w:rPr>
                <w:rFonts w:eastAsia="Times New Roman" w:cs="Arial"/>
              </w:rPr>
            </w:pPr>
          </w:p>
          <w:p w14:paraId="450EFA1B" w14:textId="77777777" w:rsidR="005A60CA" w:rsidRDefault="005A60CA" w:rsidP="005A60CA">
            <w:pPr>
              <w:snapToGrid w:val="0"/>
              <w:spacing w:after="0" w:line="240" w:lineRule="auto"/>
              <w:rPr>
                <w:rFonts w:eastAsia="Times New Roman" w:cs="Arial"/>
              </w:rPr>
            </w:pPr>
            <w:r>
              <w:rPr>
                <w:rFonts w:eastAsia="Times New Roman" w:cs="Arial"/>
              </w:rPr>
              <w:t>Punktacja:</w:t>
            </w:r>
          </w:p>
          <w:p w14:paraId="6A9DC6EE" w14:textId="6FFE3A97" w:rsidR="005A60CA" w:rsidRPr="003920DF" w:rsidRDefault="005A60CA" w:rsidP="00CF7DF0">
            <w:pPr>
              <w:pStyle w:val="Akapitzlist"/>
              <w:numPr>
                <w:ilvl w:val="0"/>
                <w:numId w:val="243"/>
              </w:numPr>
              <w:snapToGrid w:val="0"/>
              <w:spacing w:after="0" w:line="240" w:lineRule="auto"/>
              <w:rPr>
                <w:rFonts w:eastAsia="Times New Roman" w:cs="Arial"/>
              </w:rPr>
            </w:pPr>
            <w:r w:rsidRPr="003920DF">
              <w:rPr>
                <w:rFonts w:eastAsia="Times New Roman" w:cs="Arial"/>
              </w:rPr>
              <w:t>poniżej 10 % -</w:t>
            </w:r>
            <w:r w:rsidR="00B17AAA">
              <w:rPr>
                <w:rFonts w:eastAsia="Times New Roman" w:cs="Arial"/>
              </w:rPr>
              <w:t xml:space="preserve"> </w:t>
            </w:r>
            <w:r>
              <w:rPr>
                <w:rFonts w:eastAsia="Times New Roman" w:cs="Arial"/>
              </w:rPr>
              <w:t>0 pkt;</w:t>
            </w:r>
          </w:p>
          <w:p w14:paraId="41E59298" w14:textId="77777777" w:rsidR="005A60CA" w:rsidRDefault="005A60CA" w:rsidP="00CF7DF0">
            <w:pPr>
              <w:pStyle w:val="Akapitzlist"/>
              <w:numPr>
                <w:ilvl w:val="0"/>
                <w:numId w:val="243"/>
              </w:numPr>
              <w:snapToGrid w:val="0"/>
              <w:spacing w:after="0" w:line="240" w:lineRule="auto"/>
              <w:rPr>
                <w:rFonts w:eastAsia="Times New Roman" w:cs="Arial"/>
              </w:rPr>
            </w:pPr>
            <w:r w:rsidRPr="003920DF">
              <w:rPr>
                <w:rFonts w:eastAsia="Times New Roman" w:cs="Arial"/>
              </w:rPr>
              <w:t xml:space="preserve">od 10% do 30% - </w:t>
            </w:r>
            <w:r>
              <w:rPr>
                <w:rFonts w:eastAsia="Times New Roman" w:cs="Arial"/>
              </w:rPr>
              <w:t>4 pkt;</w:t>
            </w:r>
          </w:p>
          <w:p w14:paraId="1F35ADE8" w14:textId="77777777" w:rsidR="005A60CA" w:rsidRDefault="005A60CA" w:rsidP="00CF7DF0">
            <w:pPr>
              <w:pStyle w:val="Akapitzlist"/>
              <w:numPr>
                <w:ilvl w:val="0"/>
                <w:numId w:val="243"/>
              </w:numPr>
              <w:snapToGrid w:val="0"/>
              <w:spacing w:after="0" w:line="240" w:lineRule="auto"/>
              <w:rPr>
                <w:rFonts w:eastAsia="Times New Roman" w:cs="Arial"/>
              </w:rPr>
            </w:pPr>
            <w:r w:rsidRPr="003920DF">
              <w:rPr>
                <w:rFonts w:eastAsia="Times New Roman" w:cs="Arial"/>
              </w:rPr>
              <w:t xml:space="preserve">powyżej 30% - </w:t>
            </w:r>
            <w:r>
              <w:rPr>
                <w:rFonts w:eastAsia="Times New Roman" w:cs="Arial"/>
              </w:rPr>
              <w:t>8 pkt.</w:t>
            </w:r>
          </w:p>
          <w:p w14:paraId="695D6B34" w14:textId="77777777" w:rsidR="005A60CA" w:rsidRDefault="005A60CA" w:rsidP="005A60CA">
            <w:pPr>
              <w:snapToGrid w:val="0"/>
              <w:spacing w:after="0" w:line="240" w:lineRule="auto"/>
              <w:rPr>
                <w:rFonts w:eastAsia="Times New Roman" w:cs="Arial"/>
              </w:rPr>
            </w:pPr>
          </w:p>
          <w:p w14:paraId="3FE6A67F" w14:textId="77777777" w:rsidR="005A60CA" w:rsidRDefault="005A60CA" w:rsidP="005A60CA">
            <w:pPr>
              <w:snapToGrid w:val="0"/>
              <w:spacing w:after="0" w:line="240" w:lineRule="auto"/>
              <w:rPr>
                <w:rFonts w:eastAsia="Times New Roman" w:cs="Arial"/>
              </w:rPr>
            </w:pPr>
            <w:r>
              <w:rPr>
                <w:rFonts w:eastAsia="Times New Roman" w:cs="Arial"/>
              </w:rPr>
              <w:t>Weryfikacja poprawności i źródeł informacji na podstawie wyliczeń przedstawionych we wniosku o dofinansowanie.</w:t>
            </w:r>
          </w:p>
          <w:p w14:paraId="0E8E329A" w14:textId="77777777" w:rsidR="00FE3054" w:rsidRPr="00DF0C08" w:rsidRDefault="00FE3054" w:rsidP="00FE3054">
            <w:pPr>
              <w:snapToGrid w:val="0"/>
              <w:spacing w:after="0" w:line="240" w:lineRule="auto"/>
              <w:rPr>
                <w:rFonts w:eastAsia="Times New Roman" w:cs="Arial"/>
              </w:rPr>
            </w:pPr>
          </w:p>
        </w:tc>
        <w:tc>
          <w:tcPr>
            <w:tcW w:w="4065" w:type="dxa"/>
            <w:gridSpan w:val="2"/>
            <w:tcBorders>
              <w:top w:val="single" w:sz="4" w:space="0" w:color="auto"/>
              <w:left w:val="single" w:sz="4" w:space="0" w:color="000000"/>
              <w:bottom w:val="single" w:sz="4" w:space="0" w:color="auto"/>
              <w:right w:val="single" w:sz="4" w:space="0" w:color="000000"/>
            </w:tcBorders>
          </w:tcPr>
          <w:p w14:paraId="0037F6F8" w14:textId="77777777" w:rsidR="00B4367E" w:rsidRPr="00DF0C08" w:rsidRDefault="00B4367E" w:rsidP="00FE3054">
            <w:pPr>
              <w:snapToGrid w:val="0"/>
              <w:spacing w:after="0"/>
              <w:jc w:val="center"/>
              <w:rPr>
                <w:rFonts w:cs="Arial"/>
              </w:rPr>
            </w:pPr>
            <w:r w:rsidRPr="00DF0C08">
              <w:rPr>
                <w:rFonts w:cs="Arial"/>
              </w:rPr>
              <w:t xml:space="preserve">0 do </w:t>
            </w:r>
            <w:r w:rsidR="005A60CA">
              <w:rPr>
                <w:rFonts w:cs="Arial"/>
              </w:rPr>
              <w:t>8 pkt</w:t>
            </w:r>
          </w:p>
          <w:p w14:paraId="7E0A4455" w14:textId="77777777" w:rsidR="00B4367E" w:rsidRPr="00DF0C08" w:rsidRDefault="00B4367E" w:rsidP="00FE3054">
            <w:pPr>
              <w:snapToGrid w:val="0"/>
              <w:spacing w:after="0"/>
              <w:jc w:val="center"/>
              <w:rPr>
                <w:rFonts w:cs="Arial"/>
              </w:rPr>
            </w:pPr>
            <w:r w:rsidRPr="00DF0C08">
              <w:rPr>
                <w:rFonts w:cs="Arial"/>
              </w:rPr>
              <w:t>(0 punktów w kryterium nie oznacza odrzucenia wniosku)</w:t>
            </w:r>
          </w:p>
        </w:tc>
      </w:tr>
      <w:tr w:rsidR="00B4367E" w:rsidRPr="00DF0C08" w14:paraId="11843D56" w14:textId="77777777" w:rsidTr="00B11C6A">
        <w:trPr>
          <w:trHeight w:val="952"/>
        </w:trPr>
        <w:tc>
          <w:tcPr>
            <w:tcW w:w="851" w:type="dxa"/>
            <w:tcBorders>
              <w:top w:val="single" w:sz="4" w:space="0" w:color="auto"/>
              <w:left w:val="single" w:sz="4" w:space="0" w:color="000000"/>
              <w:bottom w:val="single" w:sz="4" w:space="0" w:color="auto"/>
              <w:right w:val="single" w:sz="4" w:space="0" w:color="000000"/>
            </w:tcBorders>
          </w:tcPr>
          <w:p w14:paraId="0BF4902E" w14:textId="77777777" w:rsidR="00B4367E" w:rsidRPr="00DF0C08" w:rsidRDefault="00B4367E" w:rsidP="00CF7DF0">
            <w:pPr>
              <w:numPr>
                <w:ilvl w:val="0"/>
                <w:numId w:val="244"/>
              </w:numPr>
              <w:tabs>
                <w:tab w:val="left" w:pos="362"/>
              </w:tabs>
              <w:snapToGrid w:val="0"/>
              <w:ind w:left="291"/>
              <w:contextualSpacing/>
              <w:rPr>
                <w:rFonts w:cs="Arial"/>
              </w:rPr>
            </w:pPr>
          </w:p>
        </w:tc>
        <w:tc>
          <w:tcPr>
            <w:tcW w:w="3686" w:type="dxa"/>
            <w:tcBorders>
              <w:top w:val="single" w:sz="4" w:space="0" w:color="auto"/>
              <w:left w:val="single" w:sz="4" w:space="0" w:color="000000"/>
              <w:bottom w:val="single" w:sz="4" w:space="0" w:color="auto"/>
              <w:right w:val="single" w:sz="4" w:space="0" w:color="000000"/>
            </w:tcBorders>
          </w:tcPr>
          <w:p w14:paraId="404BE44A" w14:textId="77777777" w:rsidR="00B4367E" w:rsidRPr="00DF0C08" w:rsidRDefault="00B4367E" w:rsidP="00FE3054">
            <w:pPr>
              <w:snapToGrid w:val="0"/>
              <w:spacing w:after="0" w:line="240" w:lineRule="auto"/>
              <w:rPr>
                <w:rFonts w:eastAsia="Times New Roman" w:cs="Arial"/>
                <w:b/>
              </w:rPr>
            </w:pPr>
            <w:r w:rsidRPr="00DF0C08">
              <w:rPr>
                <w:rFonts w:eastAsia="Times New Roman" w:cs="Arial"/>
                <w:b/>
              </w:rPr>
              <w:t>Wpływ projektu na osiągnięcie wartości docelowej wskaźników RPO</w:t>
            </w:r>
          </w:p>
        </w:tc>
        <w:tc>
          <w:tcPr>
            <w:tcW w:w="6378" w:type="dxa"/>
            <w:tcBorders>
              <w:top w:val="single" w:sz="4" w:space="0" w:color="auto"/>
              <w:left w:val="single" w:sz="4" w:space="0" w:color="000000"/>
              <w:bottom w:val="single" w:sz="4" w:space="0" w:color="auto"/>
              <w:right w:val="single" w:sz="4" w:space="0" w:color="000000"/>
            </w:tcBorders>
          </w:tcPr>
          <w:p w14:paraId="3A81D1D6" w14:textId="77777777" w:rsidR="00B4367E" w:rsidRPr="00DF0C08" w:rsidRDefault="00B4367E" w:rsidP="00FE3054">
            <w:pPr>
              <w:snapToGrid w:val="0"/>
              <w:spacing w:after="0" w:line="240" w:lineRule="auto"/>
              <w:rPr>
                <w:rFonts w:eastAsia="Times New Roman" w:cs="Arial"/>
              </w:rPr>
            </w:pPr>
            <w:r w:rsidRPr="00DF0C08">
              <w:rPr>
                <w:rFonts w:eastAsia="Times New Roman" w:cs="Arial"/>
              </w:rPr>
              <w:t>Weryfikowany będzie poziom wpływu wskaźników zawartych w projekcie na realizację wartości docelowy wskaźnika „Dodatkowe możliwości przerobowe w zakresie recyklingu”:</w:t>
            </w:r>
          </w:p>
          <w:p w14:paraId="215BC840" w14:textId="77777777" w:rsidR="00B4367E" w:rsidRPr="00DF0C08" w:rsidRDefault="00B4367E" w:rsidP="00FE3054">
            <w:pPr>
              <w:snapToGrid w:val="0"/>
              <w:spacing w:after="0" w:line="240" w:lineRule="auto"/>
              <w:rPr>
                <w:rFonts w:eastAsia="Times New Roman" w:cs="Arial"/>
              </w:rPr>
            </w:pPr>
          </w:p>
          <w:p w14:paraId="591DF9FE" w14:textId="77777777" w:rsidR="00B4367E" w:rsidRPr="00DF0C08" w:rsidRDefault="00B4367E" w:rsidP="00CF7DF0">
            <w:pPr>
              <w:pStyle w:val="Akapitzlist"/>
              <w:numPr>
                <w:ilvl w:val="0"/>
                <w:numId w:val="85"/>
              </w:numPr>
              <w:snapToGrid w:val="0"/>
              <w:spacing w:after="0" w:line="240" w:lineRule="auto"/>
              <w:rPr>
                <w:rFonts w:eastAsia="Times New Roman" w:cs="Arial"/>
              </w:rPr>
            </w:pPr>
            <w:r w:rsidRPr="00DF0C08">
              <w:rPr>
                <w:rFonts w:eastAsia="Times New Roman" w:cs="Arial"/>
              </w:rPr>
              <w:t xml:space="preserve">projekt o wartości wskaźnika powyżej 10 tys. ton/rok </w:t>
            </w:r>
            <w:r w:rsidR="005A60CA">
              <w:rPr>
                <w:rFonts w:eastAsia="Times New Roman" w:cs="Arial"/>
              </w:rPr>
              <w:t>–</w:t>
            </w:r>
            <w:r w:rsidRPr="00DF0C08">
              <w:rPr>
                <w:rFonts w:eastAsia="Times New Roman" w:cs="Arial"/>
              </w:rPr>
              <w:t xml:space="preserve"> </w:t>
            </w:r>
            <w:r w:rsidR="005A60CA">
              <w:rPr>
                <w:rFonts w:eastAsia="Times New Roman" w:cs="Arial"/>
              </w:rPr>
              <w:t xml:space="preserve">4 pkt </w:t>
            </w:r>
            <w:r w:rsidRPr="00DF0C08">
              <w:rPr>
                <w:rFonts w:eastAsia="Times New Roman" w:cs="Arial"/>
              </w:rPr>
              <w:t>(wysoki wpływ).</w:t>
            </w:r>
          </w:p>
          <w:p w14:paraId="6E0C6EB2" w14:textId="25572394" w:rsidR="00B4367E" w:rsidRPr="00DF0C08" w:rsidRDefault="00B4367E" w:rsidP="00CF7DF0">
            <w:pPr>
              <w:pStyle w:val="Akapitzlist"/>
              <w:numPr>
                <w:ilvl w:val="0"/>
                <w:numId w:val="85"/>
              </w:numPr>
              <w:snapToGrid w:val="0"/>
              <w:spacing w:after="0" w:line="240" w:lineRule="auto"/>
              <w:rPr>
                <w:rFonts w:eastAsia="Times New Roman" w:cs="Arial"/>
              </w:rPr>
            </w:pPr>
            <w:r w:rsidRPr="00DF0C08">
              <w:rPr>
                <w:rFonts w:eastAsia="Times New Roman" w:cs="Arial"/>
              </w:rPr>
              <w:t xml:space="preserve">projekt o wartości wskaźnika powyżej 5 tys. do 10 tys. ton/rok </w:t>
            </w:r>
            <w:r w:rsidR="005A60CA">
              <w:rPr>
                <w:rFonts w:eastAsia="Times New Roman" w:cs="Arial"/>
              </w:rPr>
              <w:t>–</w:t>
            </w:r>
            <w:r w:rsidR="00B17AAA">
              <w:rPr>
                <w:rFonts w:eastAsia="Times New Roman" w:cs="Arial"/>
              </w:rPr>
              <w:t xml:space="preserve"> </w:t>
            </w:r>
            <w:r w:rsidR="005A60CA">
              <w:rPr>
                <w:rFonts w:eastAsia="Times New Roman" w:cs="Arial"/>
              </w:rPr>
              <w:t>3 pkt</w:t>
            </w:r>
            <w:r w:rsidRPr="00DF0C08">
              <w:rPr>
                <w:rFonts w:eastAsia="Times New Roman" w:cs="Arial"/>
              </w:rPr>
              <w:t xml:space="preserve"> (znaczący wpływ);</w:t>
            </w:r>
          </w:p>
          <w:p w14:paraId="6DFF924E" w14:textId="6AFE4AF0" w:rsidR="00B4367E" w:rsidRPr="00DF0C08" w:rsidRDefault="00B4367E" w:rsidP="00CF7DF0">
            <w:pPr>
              <w:pStyle w:val="Akapitzlist"/>
              <w:numPr>
                <w:ilvl w:val="0"/>
                <w:numId w:val="85"/>
              </w:numPr>
              <w:snapToGrid w:val="0"/>
              <w:spacing w:after="0" w:line="240" w:lineRule="auto"/>
              <w:rPr>
                <w:rFonts w:eastAsia="Times New Roman" w:cs="Arial"/>
              </w:rPr>
            </w:pPr>
            <w:r w:rsidRPr="00DF0C08">
              <w:rPr>
                <w:rFonts w:eastAsia="Times New Roman" w:cs="Arial"/>
              </w:rPr>
              <w:t xml:space="preserve">projekt o wartości wskaźnika powyżej 2 tys. do 5 tys. ton/rok </w:t>
            </w:r>
            <w:r w:rsidR="005A60CA">
              <w:rPr>
                <w:rFonts w:eastAsia="Times New Roman" w:cs="Arial"/>
              </w:rPr>
              <w:t>–</w:t>
            </w:r>
            <w:r w:rsidR="00B17AAA">
              <w:rPr>
                <w:rFonts w:eastAsia="Times New Roman" w:cs="Arial"/>
              </w:rPr>
              <w:t xml:space="preserve"> </w:t>
            </w:r>
            <w:r w:rsidR="005A60CA">
              <w:rPr>
                <w:rFonts w:eastAsia="Times New Roman" w:cs="Arial"/>
              </w:rPr>
              <w:t xml:space="preserve">2 pkt </w:t>
            </w:r>
            <w:r w:rsidRPr="00DF0C08">
              <w:rPr>
                <w:rFonts w:eastAsia="Times New Roman" w:cs="Arial"/>
              </w:rPr>
              <w:t>(średni wpływ);</w:t>
            </w:r>
          </w:p>
          <w:p w14:paraId="009CAD0E" w14:textId="77777777" w:rsidR="00B4367E" w:rsidRPr="00DF0C08" w:rsidRDefault="00B4367E" w:rsidP="00CF7DF0">
            <w:pPr>
              <w:pStyle w:val="Akapitzlist"/>
              <w:numPr>
                <w:ilvl w:val="0"/>
                <w:numId w:val="85"/>
              </w:numPr>
              <w:snapToGrid w:val="0"/>
              <w:spacing w:after="0" w:line="240" w:lineRule="auto"/>
              <w:rPr>
                <w:rFonts w:eastAsia="Times New Roman" w:cs="Arial"/>
              </w:rPr>
            </w:pPr>
            <w:r w:rsidRPr="00DF0C08">
              <w:rPr>
                <w:rFonts w:eastAsia="Times New Roman" w:cs="Arial"/>
              </w:rPr>
              <w:t xml:space="preserve">projekt o wartości wskaźnika powyżej 0,5 tys. ton/rok do 2 tony/rok </w:t>
            </w:r>
            <w:r w:rsidR="005A60CA">
              <w:rPr>
                <w:rFonts w:eastAsia="Times New Roman" w:cs="Arial"/>
              </w:rPr>
              <w:t>–</w:t>
            </w:r>
            <w:r w:rsidRPr="00DF0C08">
              <w:rPr>
                <w:rFonts w:eastAsia="Times New Roman" w:cs="Arial"/>
              </w:rPr>
              <w:t xml:space="preserve"> </w:t>
            </w:r>
            <w:r w:rsidR="005A60CA">
              <w:rPr>
                <w:rFonts w:eastAsia="Times New Roman" w:cs="Arial"/>
              </w:rPr>
              <w:t xml:space="preserve">1 pkt </w:t>
            </w:r>
            <w:r w:rsidRPr="00DF0C08">
              <w:rPr>
                <w:rFonts w:eastAsia="Times New Roman" w:cs="Arial"/>
              </w:rPr>
              <w:t>(niski wpływ);</w:t>
            </w:r>
          </w:p>
          <w:p w14:paraId="15A7A929" w14:textId="77777777" w:rsidR="00B4367E" w:rsidRPr="00DF0C08" w:rsidRDefault="00B4367E" w:rsidP="00CF7DF0">
            <w:pPr>
              <w:pStyle w:val="Akapitzlist"/>
              <w:numPr>
                <w:ilvl w:val="0"/>
                <w:numId w:val="85"/>
              </w:numPr>
              <w:snapToGrid w:val="0"/>
              <w:spacing w:after="0" w:line="240" w:lineRule="auto"/>
              <w:rPr>
                <w:rFonts w:eastAsia="Times New Roman" w:cs="Arial"/>
              </w:rPr>
            </w:pPr>
            <w:r w:rsidRPr="00DF0C08">
              <w:rPr>
                <w:rFonts w:eastAsia="Times New Roman" w:cs="Arial"/>
              </w:rPr>
              <w:t>0 punktów - (brak wpływu i wpływ nieznaczący – do 0,5 tys. ton/rok);</w:t>
            </w:r>
          </w:p>
        </w:tc>
        <w:tc>
          <w:tcPr>
            <w:tcW w:w="4065" w:type="dxa"/>
            <w:gridSpan w:val="2"/>
            <w:tcBorders>
              <w:top w:val="single" w:sz="4" w:space="0" w:color="auto"/>
              <w:left w:val="single" w:sz="4" w:space="0" w:color="000000"/>
              <w:bottom w:val="single" w:sz="4" w:space="0" w:color="auto"/>
              <w:right w:val="single" w:sz="4" w:space="0" w:color="000000"/>
            </w:tcBorders>
          </w:tcPr>
          <w:p w14:paraId="5C1150C7" w14:textId="77777777" w:rsidR="00B4367E" w:rsidRPr="00DF0C08" w:rsidRDefault="00B4367E" w:rsidP="00FE3054">
            <w:pPr>
              <w:autoSpaceDE w:val="0"/>
              <w:autoSpaceDN w:val="0"/>
              <w:adjustRightInd w:val="0"/>
              <w:spacing w:after="0" w:line="240" w:lineRule="auto"/>
              <w:ind w:left="142"/>
              <w:jc w:val="center"/>
              <w:rPr>
                <w:rFonts w:eastAsia="Times New Roman" w:cs="Arial"/>
                <w:kern w:val="1"/>
              </w:rPr>
            </w:pPr>
            <w:r w:rsidRPr="00DF0C08">
              <w:rPr>
                <w:rFonts w:eastAsia="Times New Roman" w:cs="Arial"/>
                <w:kern w:val="1"/>
              </w:rPr>
              <w:t xml:space="preserve">0 do </w:t>
            </w:r>
            <w:r w:rsidR="005A60CA">
              <w:rPr>
                <w:rFonts w:cs="Arial"/>
              </w:rPr>
              <w:t>4 pkt</w:t>
            </w:r>
          </w:p>
          <w:p w14:paraId="1F54C131" w14:textId="77777777" w:rsidR="00B4367E" w:rsidRPr="00DF0C08" w:rsidRDefault="00B4367E" w:rsidP="00FE3054">
            <w:pPr>
              <w:snapToGrid w:val="0"/>
              <w:spacing w:after="0"/>
              <w:jc w:val="center"/>
              <w:rPr>
                <w:rFonts w:cs="Arial"/>
                <w:b/>
              </w:rPr>
            </w:pPr>
            <w:r w:rsidRPr="00DF0C08">
              <w:rPr>
                <w:rFonts w:cs="Arial"/>
              </w:rPr>
              <w:t>(0 punktów w kryterium nie oznacza odrzucenia wniosku)</w:t>
            </w:r>
          </w:p>
        </w:tc>
      </w:tr>
      <w:tr w:rsidR="005A60CA" w:rsidRPr="000B7175" w14:paraId="5293114E" w14:textId="77777777" w:rsidTr="00B11C6A">
        <w:trPr>
          <w:trHeight w:val="952"/>
        </w:trPr>
        <w:tc>
          <w:tcPr>
            <w:tcW w:w="851" w:type="dxa"/>
            <w:tcBorders>
              <w:top w:val="single" w:sz="4" w:space="0" w:color="auto"/>
              <w:left w:val="single" w:sz="4" w:space="0" w:color="000000"/>
              <w:bottom w:val="single" w:sz="4" w:space="0" w:color="auto"/>
              <w:right w:val="single" w:sz="4" w:space="0" w:color="000000"/>
            </w:tcBorders>
            <w:vAlign w:val="center"/>
          </w:tcPr>
          <w:p w14:paraId="1931B920" w14:textId="77777777" w:rsidR="005A60CA" w:rsidRPr="000B7175" w:rsidRDefault="005A60CA" w:rsidP="00CF7DF0">
            <w:pPr>
              <w:numPr>
                <w:ilvl w:val="0"/>
                <w:numId w:val="244"/>
              </w:numPr>
              <w:tabs>
                <w:tab w:val="left" w:pos="362"/>
              </w:tabs>
              <w:snapToGrid w:val="0"/>
              <w:ind w:left="0" w:firstLine="0"/>
              <w:contextualSpacing/>
              <w:jc w:val="center"/>
              <w:rPr>
                <w:rFonts w:cs="Arial"/>
              </w:rPr>
            </w:pPr>
          </w:p>
        </w:tc>
        <w:tc>
          <w:tcPr>
            <w:tcW w:w="3686" w:type="dxa"/>
            <w:tcBorders>
              <w:top w:val="single" w:sz="4" w:space="0" w:color="auto"/>
              <w:left w:val="single" w:sz="4" w:space="0" w:color="000000"/>
              <w:bottom w:val="single" w:sz="4" w:space="0" w:color="auto"/>
              <w:right w:val="single" w:sz="4" w:space="0" w:color="000000"/>
            </w:tcBorders>
            <w:vAlign w:val="center"/>
          </w:tcPr>
          <w:p w14:paraId="2397D2E6" w14:textId="77777777" w:rsidR="005A60CA" w:rsidRPr="00DE1199" w:rsidRDefault="005A60CA" w:rsidP="00C52899">
            <w:pPr>
              <w:snapToGrid w:val="0"/>
              <w:spacing w:after="0" w:line="240" w:lineRule="auto"/>
              <w:rPr>
                <w:rFonts w:eastAsia="Times New Roman" w:cs="Arial"/>
                <w:b/>
              </w:rPr>
            </w:pPr>
            <w:r>
              <w:rPr>
                <w:rFonts w:eastAsia="Times New Roman" w:cs="Arial"/>
                <w:b/>
              </w:rPr>
              <w:t>Preferencja dla zakładów zagospodarowania odpadów</w:t>
            </w:r>
          </w:p>
        </w:tc>
        <w:tc>
          <w:tcPr>
            <w:tcW w:w="6378" w:type="dxa"/>
            <w:tcBorders>
              <w:top w:val="single" w:sz="4" w:space="0" w:color="auto"/>
              <w:left w:val="single" w:sz="4" w:space="0" w:color="000000"/>
              <w:bottom w:val="single" w:sz="4" w:space="0" w:color="auto"/>
              <w:right w:val="single" w:sz="4" w:space="0" w:color="000000"/>
            </w:tcBorders>
            <w:vAlign w:val="center"/>
          </w:tcPr>
          <w:p w14:paraId="128285F8" w14:textId="77777777" w:rsidR="005A60CA" w:rsidRPr="00CB2CC0" w:rsidRDefault="005A60CA" w:rsidP="00C52899">
            <w:pPr>
              <w:snapToGrid w:val="0"/>
              <w:spacing w:after="0" w:line="240" w:lineRule="auto"/>
              <w:rPr>
                <w:rFonts w:eastAsia="Times New Roman" w:cs="Arial"/>
              </w:rPr>
            </w:pPr>
            <w:r w:rsidRPr="00CB2CC0">
              <w:rPr>
                <w:rFonts w:eastAsia="Times New Roman" w:cs="Arial"/>
              </w:rPr>
              <w:t>W ramach kryterium należy zweryfikować czy projekt dotyczy zakładów zagospodarowania odpad</w:t>
            </w:r>
            <w:r>
              <w:rPr>
                <w:rFonts w:eastAsia="Times New Roman" w:cs="Arial"/>
              </w:rPr>
              <w:t>ów</w:t>
            </w:r>
            <w:r w:rsidRPr="00CB2CC0">
              <w:rPr>
                <w:rFonts w:eastAsia="Times New Roman" w:cs="Arial"/>
              </w:rPr>
              <w:t>, które nie otrzymały dofinansowania w ramach działania 4.1. RPO WD 2014-2020</w:t>
            </w:r>
            <w:r>
              <w:rPr>
                <w:rFonts w:eastAsia="Times New Roman" w:cs="Arial"/>
              </w:rPr>
              <w:t xml:space="preserve"> na dzień złożenia wniosku o dofinansowanie.</w:t>
            </w:r>
          </w:p>
          <w:p w14:paraId="345A285A" w14:textId="77777777" w:rsidR="005A60CA" w:rsidRPr="00CB2CC0" w:rsidRDefault="005A60CA" w:rsidP="00CF7DF0">
            <w:pPr>
              <w:pStyle w:val="Akapitzlist"/>
              <w:numPr>
                <w:ilvl w:val="0"/>
                <w:numId w:val="421"/>
              </w:numPr>
              <w:snapToGrid w:val="0"/>
              <w:spacing w:after="0" w:line="240" w:lineRule="auto"/>
              <w:rPr>
                <w:rFonts w:eastAsia="Times New Roman" w:cs="Arial"/>
              </w:rPr>
            </w:pPr>
            <w:r w:rsidRPr="00CB2CC0">
              <w:rPr>
                <w:rFonts w:eastAsia="Times New Roman" w:cs="Arial"/>
              </w:rPr>
              <w:t>Tak – 7 pkt</w:t>
            </w:r>
          </w:p>
          <w:p w14:paraId="01CAD373" w14:textId="77777777" w:rsidR="005A60CA" w:rsidRPr="00CB2CC0" w:rsidRDefault="005A60CA" w:rsidP="00CF7DF0">
            <w:pPr>
              <w:pStyle w:val="Akapitzlist"/>
              <w:numPr>
                <w:ilvl w:val="0"/>
                <w:numId w:val="421"/>
              </w:numPr>
              <w:snapToGrid w:val="0"/>
              <w:spacing w:after="0" w:line="240" w:lineRule="auto"/>
              <w:rPr>
                <w:rFonts w:eastAsia="Times New Roman" w:cs="Arial"/>
              </w:rPr>
            </w:pPr>
            <w:r w:rsidRPr="00CB2CC0">
              <w:rPr>
                <w:rFonts w:eastAsia="Times New Roman" w:cs="Arial"/>
              </w:rPr>
              <w:t>Nie – 0 pkt</w:t>
            </w:r>
          </w:p>
          <w:p w14:paraId="5D1E9295" w14:textId="77777777" w:rsidR="005A60CA" w:rsidRPr="000B7175" w:rsidRDefault="005A60CA" w:rsidP="00C52899">
            <w:pPr>
              <w:snapToGrid w:val="0"/>
              <w:spacing w:after="0" w:line="240" w:lineRule="auto"/>
              <w:contextualSpacing/>
              <w:rPr>
                <w:rFonts w:eastAsia="Times New Roman" w:cs="Arial"/>
              </w:rPr>
            </w:pPr>
          </w:p>
        </w:tc>
        <w:tc>
          <w:tcPr>
            <w:tcW w:w="4065" w:type="dxa"/>
            <w:gridSpan w:val="2"/>
            <w:tcBorders>
              <w:top w:val="single" w:sz="4" w:space="0" w:color="auto"/>
              <w:left w:val="single" w:sz="4" w:space="0" w:color="000000"/>
              <w:bottom w:val="single" w:sz="4" w:space="0" w:color="auto"/>
              <w:right w:val="single" w:sz="4" w:space="0" w:color="000000"/>
            </w:tcBorders>
            <w:vAlign w:val="center"/>
          </w:tcPr>
          <w:p w14:paraId="78EA339F" w14:textId="77777777" w:rsidR="005A60CA" w:rsidRPr="00294239" w:rsidRDefault="005A60CA" w:rsidP="00C52899">
            <w:pPr>
              <w:autoSpaceDE w:val="0"/>
              <w:autoSpaceDN w:val="0"/>
              <w:adjustRightInd w:val="0"/>
              <w:spacing w:after="0" w:line="240" w:lineRule="auto"/>
              <w:ind w:left="142"/>
              <w:jc w:val="center"/>
              <w:rPr>
                <w:rFonts w:eastAsia="Times New Roman" w:cs="Arial"/>
                <w:kern w:val="1"/>
              </w:rPr>
            </w:pPr>
            <w:r w:rsidRPr="00294239">
              <w:rPr>
                <w:rFonts w:eastAsia="Times New Roman" w:cs="Arial"/>
                <w:kern w:val="1"/>
              </w:rPr>
              <w:t xml:space="preserve">0 do </w:t>
            </w:r>
            <w:r>
              <w:rPr>
                <w:rFonts w:eastAsia="Times New Roman" w:cs="Arial"/>
                <w:kern w:val="1"/>
              </w:rPr>
              <w:t>7</w:t>
            </w:r>
            <w:r>
              <w:rPr>
                <w:rFonts w:cs="Arial"/>
              </w:rPr>
              <w:t xml:space="preserve"> pkt</w:t>
            </w:r>
          </w:p>
          <w:p w14:paraId="4BCB5545" w14:textId="77777777" w:rsidR="005A60CA" w:rsidRPr="00294239" w:rsidRDefault="005A60CA" w:rsidP="00C52899">
            <w:pPr>
              <w:autoSpaceDE w:val="0"/>
              <w:autoSpaceDN w:val="0"/>
              <w:adjustRightInd w:val="0"/>
              <w:spacing w:after="0" w:line="240" w:lineRule="auto"/>
              <w:ind w:left="142"/>
              <w:jc w:val="center"/>
              <w:rPr>
                <w:rFonts w:eastAsia="Times New Roman" w:cs="Arial"/>
                <w:kern w:val="1"/>
              </w:rPr>
            </w:pPr>
            <w:r w:rsidRPr="00294239">
              <w:rPr>
                <w:rFonts w:cs="Arial"/>
              </w:rPr>
              <w:t>(0 punktów w kryterium nie oznacza odrzucenia wniosku)</w:t>
            </w:r>
          </w:p>
        </w:tc>
      </w:tr>
      <w:tr w:rsidR="005A60CA" w:rsidRPr="00414736" w14:paraId="60DF5395" w14:textId="77777777" w:rsidTr="00B11C6A">
        <w:trPr>
          <w:gridAfter w:val="1"/>
          <w:wAfter w:w="14" w:type="dxa"/>
          <w:trHeight w:val="591"/>
        </w:trPr>
        <w:tc>
          <w:tcPr>
            <w:tcW w:w="10915" w:type="dxa"/>
            <w:gridSpan w:val="3"/>
            <w:vAlign w:val="center"/>
          </w:tcPr>
          <w:p w14:paraId="6F0BC3FC" w14:textId="77777777" w:rsidR="005A60CA" w:rsidRPr="00414736" w:rsidRDefault="005A60CA" w:rsidP="00C52899">
            <w:pPr>
              <w:snapToGrid w:val="0"/>
              <w:spacing w:after="0" w:line="240" w:lineRule="auto"/>
              <w:jc w:val="right"/>
              <w:rPr>
                <w:rFonts w:cs="Arial"/>
              </w:rPr>
            </w:pPr>
            <w:r>
              <w:rPr>
                <w:rFonts w:cs="Arial"/>
              </w:rPr>
              <w:t>Suma:</w:t>
            </w:r>
          </w:p>
        </w:tc>
        <w:tc>
          <w:tcPr>
            <w:tcW w:w="4051" w:type="dxa"/>
            <w:vAlign w:val="center"/>
          </w:tcPr>
          <w:p w14:paraId="316A94E8" w14:textId="77777777" w:rsidR="005A60CA" w:rsidRPr="00414736" w:rsidRDefault="005A60CA" w:rsidP="00C52899">
            <w:pPr>
              <w:autoSpaceDE w:val="0"/>
              <w:spacing w:after="0" w:line="240" w:lineRule="auto"/>
              <w:jc w:val="center"/>
              <w:rPr>
                <w:rFonts w:cs="Arial"/>
              </w:rPr>
            </w:pPr>
            <w:r>
              <w:rPr>
                <w:rFonts w:cs="Arial"/>
              </w:rPr>
              <w:t>26 pkt</w:t>
            </w:r>
          </w:p>
        </w:tc>
      </w:tr>
    </w:tbl>
    <w:p w14:paraId="72966A05" w14:textId="77777777" w:rsidR="00B4367E" w:rsidRPr="00DF0C08" w:rsidRDefault="00B4367E" w:rsidP="00B61DB3">
      <w:pPr>
        <w:pStyle w:val="Default"/>
        <w:rPr>
          <w:rFonts w:eastAsia="Times New Roman" w:cs="Arial"/>
          <w:b/>
          <w:bCs/>
          <w:iCs/>
          <w:color w:val="auto"/>
          <w:sz w:val="22"/>
          <w:szCs w:val="22"/>
        </w:rPr>
      </w:pPr>
    </w:p>
    <w:p w14:paraId="0F6E3B6E" w14:textId="77777777" w:rsidR="00B4367E" w:rsidRPr="00DF0C08" w:rsidRDefault="00B4367E" w:rsidP="00B61DB3">
      <w:pPr>
        <w:pStyle w:val="Default"/>
        <w:rPr>
          <w:rFonts w:eastAsia="Times New Roman" w:cs="Arial"/>
          <w:b/>
          <w:bCs/>
          <w:iCs/>
          <w:color w:val="auto"/>
          <w:sz w:val="22"/>
          <w:szCs w:val="22"/>
        </w:rPr>
      </w:pPr>
    </w:p>
    <w:p w14:paraId="12EA96F2" w14:textId="77777777" w:rsidR="00B61DB3" w:rsidRDefault="00B61DB3" w:rsidP="00FE3054">
      <w:pPr>
        <w:pStyle w:val="Nagwek5"/>
        <w:spacing w:line="360" w:lineRule="auto"/>
      </w:pPr>
      <w:bookmarkStart w:id="527" w:name="_Toc517092341"/>
      <w:bookmarkStart w:id="528" w:name="_Toc517334519"/>
      <w:bookmarkStart w:id="529" w:name="_Toc527969721"/>
      <w:bookmarkStart w:id="530" w:name="_Toc527969921"/>
      <w:bookmarkStart w:id="531" w:name="_Toc13575532"/>
      <w:bookmarkStart w:id="532" w:name="_Toc20131532"/>
      <w:bookmarkStart w:id="533" w:name="_Toc20131792"/>
      <w:bookmarkStart w:id="534" w:name="_Toc20132132"/>
      <w:bookmarkStart w:id="535" w:name="_Toc40875093"/>
      <w:bookmarkStart w:id="536" w:name="_Toc71292978"/>
      <w:bookmarkStart w:id="537" w:name="_Toc71293055"/>
      <w:r w:rsidRPr="00DF0C08">
        <w:rPr>
          <w:rFonts w:eastAsia="Times New Roman" w:cs="Arial"/>
          <w:iCs/>
        </w:rPr>
        <w:t xml:space="preserve">Działanie 4.2 </w:t>
      </w:r>
      <w:r w:rsidRPr="00DF0C08">
        <w:t>Gospodarka wodno-ściekowa</w:t>
      </w:r>
      <w:bookmarkEnd w:id="527"/>
      <w:bookmarkEnd w:id="528"/>
      <w:bookmarkEnd w:id="529"/>
      <w:bookmarkEnd w:id="530"/>
      <w:bookmarkEnd w:id="531"/>
      <w:bookmarkEnd w:id="532"/>
      <w:bookmarkEnd w:id="533"/>
      <w:bookmarkEnd w:id="534"/>
      <w:bookmarkEnd w:id="535"/>
      <w:bookmarkEnd w:id="536"/>
      <w:bookmarkEnd w:id="537"/>
    </w:p>
    <w:tbl>
      <w:tblPr>
        <w:tblW w:w="14980"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74"/>
        <w:gridCol w:w="12"/>
        <w:gridCol w:w="3097"/>
        <w:gridCol w:w="3242"/>
        <w:gridCol w:w="39"/>
        <w:gridCol w:w="4051"/>
        <w:gridCol w:w="14"/>
      </w:tblGrid>
      <w:tr w:rsidR="00B61DB3" w:rsidRPr="00DF0C08" w14:paraId="0518C00D" w14:textId="77777777" w:rsidTr="009838BC">
        <w:trPr>
          <w:gridAfter w:val="1"/>
          <w:wAfter w:w="14" w:type="dxa"/>
          <w:trHeight w:val="412"/>
        </w:trPr>
        <w:tc>
          <w:tcPr>
            <w:tcW w:w="851" w:type="dxa"/>
          </w:tcPr>
          <w:p w14:paraId="4CAD8D4B" w14:textId="77777777" w:rsidR="00B61DB3" w:rsidRPr="00DF0C08" w:rsidRDefault="00B61DB3" w:rsidP="0069637E">
            <w:pPr>
              <w:spacing w:line="240" w:lineRule="auto"/>
              <w:ind w:left="142"/>
              <w:jc w:val="center"/>
              <w:rPr>
                <w:rFonts w:cs="Arial"/>
                <w:b/>
              </w:rPr>
            </w:pPr>
            <w:r w:rsidRPr="00DF0C08">
              <w:rPr>
                <w:rFonts w:cs="Arial"/>
                <w:b/>
              </w:rPr>
              <w:t>Lp.</w:t>
            </w:r>
          </w:p>
        </w:tc>
        <w:tc>
          <w:tcPr>
            <w:tcW w:w="3686" w:type="dxa"/>
            <w:gridSpan w:val="2"/>
          </w:tcPr>
          <w:p w14:paraId="391245BF" w14:textId="77777777" w:rsidR="00B61DB3" w:rsidRPr="00DF0C08" w:rsidRDefault="00B61DB3" w:rsidP="0069637E">
            <w:pPr>
              <w:spacing w:line="240" w:lineRule="auto"/>
              <w:ind w:left="142"/>
              <w:jc w:val="center"/>
              <w:rPr>
                <w:rFonts w:cs="Arial"/>
                <w:b/>
              </w:rPr>
            </w:pPr>
            <w:r w:rsidRPr="00DF0C08">
              <w:rPr>
                <w:rFonts w:cs="Arial"/>
                <w:b/>
              </w:rPr>
              <w:t>Nazwa kryterium</w:t>
            </w:r>
          </w:p>
        </w:tc>
        <w:tc>
          <w:tcPr>
            <w:tcW w:w="6378" w:type="dxa"/>
            <w:gridSpan w:val="3"/>
          </w:tcPr>
          <w:p w14:paraId="0D0A7F84" w14:textId="77777777" w:rsidR="00B61DB3" w:rsidRPr="00DF0C08" w:rsidRDefault="00B61DB3" w:rsidP="0069637E">
            <w:pPr>
              <w:spacing w:line="240" w:lineRule="auto"/>
              <w:ind w:left="142"/>
              <w:jc w:val="center"/>
              <w:rPr>
                <w:rFonts w:cs="Arial"/>
              </w:rPr>
            </w:pPr>
            <w:r w:rsidRPr="00DF0C08">
              <w:rPr>
                <w:rFonts w:cs="Arial"/>
                <w:b/>
              </w:rPr>
              <w:t>Definicja kryterium</w:t>
            </w:r>
          </w:p>
        </w:tc>
        <w:tc>
          <w:tcPr>
            <w:tcW w:w="4051" w:type="dxa"/>
          </w:tcPr>
          <w:p w14:paraId="66CA973C" w14:textId="77777777" w:rsidR="00B61DB3" w:rsidRPr="00DF0C08" w:rsidRDefault="00B61DB3" w:rsidP="0069637E">
            <w:pPr>
              <w:spacing w:line="240" w:lineRule="auto"/>
              <w:ind w:left="142"/>
              <w:jc w:val="center"/>
              <w:rPr>
                <w:rFonts w:cs="Arial"/>
              </w:rPr>
            </w:pPr>
            <w:r w:rsidRPr="00DF0C08">
              <w:rPr>
                <w:rFonts w:cs="Arial"/>
                <w:b/>
              </w:rPr>
              <w:t>Opis znaczenia kryterium</w:t>
            </w:r>
          </w:p>
        </w:tc>
      </w:tr>
      <w:tr w:rsidR="00B61DB3" w:rsidRPr="00DF0C08" w14:paraId="59EC52D2" w14:textId="77777777" w:rsidTr="009838BC">
        <w:trPr>
          <w:gridAfter w:val="1"/>
          <w:wAfter w:w="14" w:type="dxa"/>
          <w:trHeight w:val="2011"/>
        </w:trPr>
        <w:tc>
          <w:tcPr>
            <w:tcW w:w="851" w:type="dxa"/>
          </w:tcPr>
          <w:p w14:paraId="218C71BD" w14:textId="77777777" w:rsidR="00B61DB3" w:rsidRPr="00DF0C08" w:rsidRDefault="00B61DB3" w:rsidP="00FE3054">
            <w:pPr>
              <w:snapToGrid w:val="0"/>
              <w:spacing w:line="240" w:lineRule="auto"/>
              <w:ind w:left="142"/>
              <w:rPr>
                <w:rFonts w:cs="Arial"/>
              </w:rPr>
            </w:pPr>
            <w:r w:rsidRPr="00DF0C08">
              <w:rPr>
                <w:rFonts w:cs="Arial"/>
              </w:rPr>
              <w:t>1.</w:t>
            </w:r>
          </w:p>
        </w:tc>
        <w:tc>
          <w:tcPr>
            <w:tcW w:w="3686" w:type="dxa"/>
            <w:gridSpan w:val="2"/>
          </w:tcPr>
          <w:p w14:paraId="23F43049" w14:textId="77777777" w:rsidR="00B61DB3" w:rsidRPr="00DF0C08" w:rsidRDefault="00B61DB3" w:rsidP="00FE3054">
            <w:pPr>
              <w:spacing w:after="0" w:line="240" w:lineRule="auto"/>
              <w:rPr>
                <w:rFonts w:cs="Arial"/>
                <w:b/>
                <w:kern w:val="1"/>
              </w:rPr>
            </w:pPr>
            <w:r w:rsidRPr="00DF0C08">
              <w:rPr>
                <w:rFonts w:cs="Arial"/>
                <w:b/>
                <w:kern w:val="1"/>
              </w:rPr>
              <w:t>Wpływ realizacji projektu na realizację wartości docelowej wskaźników</w:t>
            </w:r>
          </w:p>
        </w:tc>
        <w:tc>
          <w:tcPr>
            <w:tcW w:w="6378" w:type="dxa"/>
            <w:gridSpan w:val="3"/>
          </w:tcPr>
          <w:p w14:paraId="69ED2514" w14:textId="77777777" w:rsidR="00B61DB3" w:rsidRPr="00DF0C08" w:rsidRDefault="00B61DB3" w:rsidP="00FE3054">
            <w:pPr>
              <w:spacing w:after="0" w:line="240" w:lineRule="auto"/>
              <w:rPr>
                <w:rFonts w:cs="Arial"/>
                <w:kern w:val="1"/>
              </w:rPr>
            </w:pPr>
            <w:r w:rsidRPr="00DF0C08">
              <w:rPr>
                <w:rFonts w:cs="Arial"/>
                <w:kern w:val="1"/>
              </w:rPr>
              <w:t xml:space="preserve">Weryfikowany będzie poziom wpływu wskaźników zawartych </w:t>
            </w:r>
            <w:r w:rsidRPr="00DF0C08">
              <w:rPr>
                <w:rFonts w:cs="Arial"/>
                <w:kern w:val="1"/>
              </w:rPr>
              <w:br/>
              <w:t xml:space="preserve">w projekcie na realizację wartości docelowych wskaźników (wskaźników Ram Wykonania i pozostałych z RPO). </w:t>
            </w:r>
          </w:p>
          <w:p w14:paraId="49B451D2" w14:textId="77777777" w:rsidR="00B61DB3" w:rsidRPr="00DF0C08" w:rsidRDefault="00B61DB3" w:rsidP="00FE3054">
            <w:pPr>
              <w:spacing w:after="0" w:line="240" w:lineRule="auto"/>
              <w:rPr>
                <w:rFonts w:cs="Arial"/>
                <w:kern w:val="1"/>
              </w:rPr>
            </w:pPr>
            <w:r w:rsidRPr="00DF0C08">
              <w:rPr>
                <w:rFonts w:cs="Arial"/>
              </w:rPr>
              <w:t xml:space="preserve">Wartość wskaźnika - wyrażona liczbowo - zostanie wskazana </w:t>
            </w:r>
            <w:r w:rsidRPr="00DF0C08">
              <w:rPr>
                <w:rFonts w:cs="Arial"/>
              </w:rPr>
              <w:br/>
              <w:t xml:space="preserve">w regulaminie konkursu. </w:t>
            </w:r>
          </w:p>
        </w:tc>
        <w:tc>
          <w:tcPr>
            <w:tcW w:w="4051" w:type="dxa"/>
          </w:tcPr>
          <w:p w14:paraId="25B3D229" w14:textId="77777777" w:rsidR="0069637E" w:rsidRDefault="0069637E" w:rsidP="0069637E">
            <w:pPr>
              <w:autoSpaceDE w:val="0"/>
              <w:autoSpaceDN w:val="0"/>
              <w:adjustRightInd w:val="0"/>
              <w:spacing w:after="0" w:line="240" w:lineRule="auto"/>
              <w:ind w:left="142"/>
              <w:jc w:val="center"/>
              <w:rPr>
                <w:rFonts w:cs="Arial"/>
              </w:rPr>
            </w:pPr>
            <w:r>
              <w:rPr>
                <w:rFonts w:cs="Arial"/>
              </w:rPr>
              <w:t>(0 pkt. - 16 pkt.)</w:t>
            </w:r>
          </w:p>
          <w:p w14:paraId="7E9245CF" w14:textId="77777777" w:rsidR="0069637E" w:rsidRDefault="0069637E" w:rsidP="0069637E">
            <w:pPr>
              <w:autoSpaceDE w:val="0"/>
              <w:autoSpaceDN w:val="0"/>
              <w:adjustRightInd w:val="0"/>
              <w:spacing w:after="0" w:line="240" w:lineRule="auto"/>
              <w:ind w:left="142"/>
              <w:jc w:val="center"/>
              <w:rPr>
                <w:rFonts w:cs="Arial"/>
              </w:rPr>
            </w:pPr>
          </w:p>
          <w:p w14:paraId="4C8D0B03" w14:textId="77777777" w:rsidR="00B61DB3" w:rsidRPr="00DF0C08" w:rsidRDefault="0069637E" w:rsidP="0069637E">
            <w:pPr>
              <w:autoSpaceDE w:val="0"/>
              <w:autoSpaceDN w:val="0"/>
              <w:adjustRightInd w:val="0"/>
              <w:spacing w:after="0" w:line="240" w:lineRule="auto"/>
              <w:ind w:left="142"/>
              <w:jc w:val="center"/>
              <w:rPr>
                <w:rFonts w:cs="Arial"/>
              </w:rPr>
            </w:pPr>
            <w:r w:rsidRPr="00075F26">
              <w:t>(0 punktów w kryterium nie oznacza odrzucenia wniosku)</w:t>
            </w:r>
          </w:p>
        </w:tc>
      </w:tr>
      <w:tr w:rsidR="0069637E" w14:paraId="47B2E0B3" w14:textId="77777777" w:rsidTr="009838B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Ex>
        <w:trPr>
          <w:trHeight w:val="877"/>
        </w:trPr>
        <w:tc>
          <w:tcPr>
            <w:tcW w:w="4525" w:type="dxa"/>
            <w:gridSpan w:val="2"/>
            <w:tcBorders>
              <w:top w:val="single" w:sz="4" w:space="0" w:color="auto"/>
              <w:left w:val="single" w:sz="4" w:space="0" w:color="auto"/>
              <w:bottom w:val="single" w:sz="4" w:space="0" w:color="auto"/>
              <w:right w:val="single" w:sz="4" w:space="0" w:color="auto"/>
            </w:tcBorders>
            <w:vAlign w:val="center"/>
            <w:hideMark/>
          </w:tcPr>
          <w:p w14:paraId="5A322F3C" w14:textId="77777777" w:rsidR="0069637E" w:rsidRDefault="0069637E" w:rsidP="0069637E">
            <w:pPr>
              <w:spacing w:line="240" w:lineRule="auto"/>
              <w:jc w:val="center"/>
              <w:rPr>
                <w:rFonts w:ascii="Arial" w:hAnsi="Arial" w:cs="Tahoma"/>
                <w:b/>
                <w:kern w:val="2"/>
              </w:rPr>
            </w:pPr>
            <w:r>
              <w:rPr>
                <w:rFonts w:cs="Tahoma"/>
                <w:kern w:val="2"/>
              </w:rPr>
              <w:t>Wyszczególnienie</w:t>
            </w:r>
          </w:p>
        </w:tc>
        <w:tc>
          <w:tcPr>
            <w:tcW w:w="3109" w:type="dxa"/>
            <w:gridSpan w:val="2"/>
            <w:tcBorders>
              <w:top w:val="single" w:sz="4" w:space="0" w:color="auto"/>
              <w:left w:val="single" w:sz="4" w:space="0" w:color="auto"/>
              <w:bottom w:val="single" w:sz="4" w:space="0" w:color="auto"/>
              <w:right w:val="single" w:sz="4" w:space="0" w:color="auto"/>
            </w:tcBorders>
            <w:vAlign w:val="center"/>
            <w:hideMark/>
          </w:tcPr>
          <w:p w14:paraId="524AEEAE" w14:textId="77777777" w:rsidR="0069637E" w:rsidRDefault="0069637E" w:rsidP="0069637E">
            <w:pPr>
              <w:spacing w:after="0" w:line="240" w:lineRule="auto"/>
              <w:jc w:val="center"/>
              <w:rPr>
                <w:rFonts w:ascii="Arial" w:hAnsi="Arial" w:cs="Arial"/>
              </w:rPr>
            </w:pPr>
            <w:r>
              <w:rPr>
                <w:rFonts w:cs="Arial"/>
              </w:rPr>
              <w:t>Długość sieci kanalizacji sanitarnej [km]</w:t>
            </w:r>
          </w:p>
        </w:tc>
        <w:tc>
          <w:tcPr>
            <w:tcW w:w="3242" w:type="dxa"/>
            <w:tcBorders>
              <w:top w:val="single" w:sz="4" w:space="0" w:color="auto"/>
              <w:left w:val="single" w:sz="4" w:space="0" w:color="auto"/>
              <w:bottom w:val="single" w:sz="4" w:space="0" w:color="auto"/>
              <w:right w:val="single" w:sz="4" w:space="0" w:color="auto"/>
            </w:tcBorders>
            <w:vAlign w:val="center"/>
            <w:hideMark/>
          </w:tcPr>
          <w:p w14:paraId="1FB379E8" w14:textId="4FF0AD32" w:rsidR="0069637E" w:rsidRDefault="0069637E" w:rsidP="0069637E">
            <w:pPr>
              <w:spacing w:after="0" w:line="240" w:lineRule="auto"/>
              <w:jc w:val="center"/>
              <w:rPr>
                <w:rFonts w:ascii="Arial" w:hAnsi="Arial" w:cs="Arial"/>
              </w:rPr>
            </w:pPr>
            <w:r>
              <w:rPr>
                <w:rFonts w:cs="Arial"/>
              </w:rPr>
              <w:t>Liczba dodatkowych osób korzystających z ulepszonego oczyszczania ścieków (CI 19)</w:t>
            </w:r>
            <w:r w:rsidR="00B17AAA">
              <w:rPr>
                <w:rFonts w:cs="Arial"/>
              </w:rPr>
              <w:t xml:space="preserve"> </w:t>
            </w:r>
            <w:r>
              <w:rPr>
                <w:rFonts w:cs="Arial"/>
              </w:rPr>
              <w:t>[Równoważna liczba</w:t>
            </w:r>
          </w:p>
          <w:p w14:paraId="435873F3" w14:textId="77777777" w:rsidR="0069637E" w:rsidRDefault="0069637E" w:rsidP="0069637E">
            <w:pPr>
              <w:spacing w:after="0" w:line="240" w:lineRule="auto"/>
              <w:jc w:val="center"/>
              <w:rPr>
                <w:rFonts w:ascii="Arial" w:hAnsi="Arial" w:cs="Arial"/>
              </w:rPr>
            </w:pPr>
            <w:r>
              <w:rPr>
                <w:rFonts w:cs="Arial"/>
              </w:rPr>
              <w:t xml:space="preserve">mieszkańców] </w:t>
            </w:r>
            <w:r>
              <w:rPr>
                <w:rStyle w:val="Odwoanieprzypisudolnego"/>
                <w:rFonts w:cs="Arial"/>
              </w:rPr>
              <w:footnoteReference w:id="99"/>
            </w:r>
          </w:p>
        </w:tc>
        <w:tc>
          <w:tcPr>
            <w:tcW w:w="4104" w:type="dxa"/>
            <w:gridSpan w:val="3"/>
            <w:tcBorders>
              <w:top w:val="single" w:sz="4" w:space="0" w:color="auto"/>
              <w:left w:val="single" w:sz="4" w:space="0" w:color="auto"/>
              <w:bottom w:val="single" w:sz="4" w:space="0" w:color="auto"/>
              <w:right w:val="single" w:sz="4" w:space="0" w:color="auto"/>
            </w:tcBorders>
            <w:vAlign w:val="center"/>
            <w:hideMark/>
          </w:tcPr>
          <w:p w14:paraId="336513BC" w14:textId="7DDB5D67" w:rsidR="0069637E" w:rsidRDefault="0069637E" w:rsidP="0069637E">
            <w:pPr>
              <w:spacing w:after="0" w:line="240" w:lineRule="auto"/>
              <w:jc w:val="center"/>
              <w:rPr>
                <w:rFonts w:ascii="Arial" w:hAnsi="Arial" w:cs="Tahoma"/>
                <w:b/>
                <w:kern w:val="2"/>
              </w:rPr>
            </w:pPr>
            <w:r>
              <w:rPr>
                <w:rFonts w:cs="Arial"/>
              </w:rPr>
              <w:t>Liczba dodatkowych osób korzystających z ulepszonego zaopatrzenia w wodę</w:t>
            </w:r>
            <w:r w:rsidR="00B17AAA">
              <w:rPr>
                <w:rFonts w:cs="Arial"/>
              </w:rPr>
              <w:t xml:space="preserve"> </w:t>
            </w:r>
            <w:r>
              <w:rPr>
                <w:rFonts w:cs="Arial"/>
              </w:rPr>
              <w:t>(CI 18) [osoby]</w:t>
            </w:r>
          </w:p>
        </w:tc>
      </w:tr>
      <w:tr w:rsidR="0069637E" w14:paraId="09242738" w14:textId="77777777" w:rsidTr="009838B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Ex>
        <w:tc>
          <w:tcPr>
            <w:tcW w:w="4525" w:type="dxa"/>
            <w:gridSpan w:val="2"/>
            <w:tcBorders>
              <w:top w:val="single" w:sz="4" w:space="0" w:color="auto"/>
              <w:left w:val="single" w:sz="4" w:space="0" w:color="auto"/>
              <w:bottom w:val="single" w:sz="4" w:space="0" w:color="auto"/>
              <w:right w:val="single" w:sz="4" w:space="0" w:color="auto"/>
            </w:tcBorders>
            <w:hideMark/>
          </w:tcPr>
          <w:p w14:paraId="3462FEDB" w14:textId="77777777" w:rsidR="0069637E" w:rsidRPr="007929BC" w:rsidRDefault="0069637E" w:rsidP="0069637E">
            <w:pPr>
              <w:spacing w:after="0" w:line="240" w:lineRule="auto"/>
              <w:jc w:val="center"/>
              <w:rPr>
                <w:rFonts w:cs="Tahoma"/>
                <w:kern w:val="2"/>
              </w:rPr>
            </w:pPr>
            <w:r w:rsidRPr="007929BC">
              <w:rPr>
                <w:rFonts w:cs="Tahoma"/>
                <w:kern w:val="2"/>
              </w:rPr>
              <w:t xml:space="preserve">0 (brak wpływu i wpływ nieznaczący) </w:t>
            </w:r>
          </w:p>
          <w:p w14:paraId="54D7EA81" w14:textId="77777777" w:rsidR="0069637E" w:rsidRPr="007929BC" w:rsidRDefault="0069637E" w:rsidP="0069637E">
            <w:pPr>
              <w:tabs>
                <w:tab w:val="left" w:pos="1494"/>
                <w:tab w:val="center" w:pos="1876"/>
              </w:tabs>
              <w:spacing w:after="0" w:line="240" w:lineRule="auto"/>
              <w:rPr>
                <w:rFonts w:cs="Tahoma"/>
                <w:b/>
                <w:kern w:val="2"/>
              </w:rPr>
            </w:pPr>
            <w:r w:rsidRPr="007929BC">
              <w:rPr>
                <w:rFonts w:cs="Tahoma"/>
                <w:kern w:val="2"/>
              </w:rPr>
              <w:tab/>
            </w:r>
          </w:p>
        </w:tc>
        <w:tc>
          <w:tcPr>
            <w:tcW w:w="3109" w:type="dxa"/>
            <w:gridSpan w:val="2"/>
            <w:tcBorders>
              <w:top w:val="single" w:sz="4" w:space="0" w:color="auto"/>
              <w:left w:val="single" w:sz="4" w:space="0" w:color="auto"/>
              <w:bottom w:val="single" w:sz="4" w:space="0" w:color="auto"/>
              <w:right w:val="single" w:sz="4" w:space="0" w:color="auto"/>
            </w:tcBorders>
            <w:vAlign w:val="center"/>
            <w:hideMark/>
          </w:tcPr>
          <w:p w14:paraId="7A4C339F" w14:textId="77777777" w:rsidR="0069637E" w:rsidRPr="00CA0399" w:rsidRDefault="0069637E" w:rsidP="0069637E">
            <w:pPr>
              <w:spacing w:after="0" w:line="240" w:lineRule="auto"/>
              <w:jc w:val="center"/>
              <w:rPr>
                <w:rFonts w:cs="Arial"/>
                <w:color w:val="000000"/>
              </w:rPr>
            </w:pPr>
            <w:r w:rsidRPr="00CA0399">
              <w:rPr>
                <w:rFonts w:cs="Arial"/>
                <w:color w:val="000000"/>
              </w:rPr>
              <w:t>Do 1,5</w:t>
            </w:r>
          </w:p>
          <w:p w14:paraId="58655605" w14:textId="77777777" w:rsidR="0069637E" w:rsidRPr="00CA0399" w:rsidRDefault="0069637E" w:rsidP="0069637E">
            <w:pPr>
              <w:spacing w:after="0" w:line="240" w:lineRule="auto"/>
              <w:jc w:val="center"/>
              <w:rPr>
                <w:rFonts w:cs="Arial"/>
                <w:color w:val="000000"/>
              </w:rPr>
            </w:pPr>
            <w:r w:rsidRPr="00CA0399">
              <w:rPr>
                <w:rFonts w:cs="Tahoma"/>
                <w:kern w:val="2"/>
              </w:rPr>
              <w:t xml:space="preserve"> 0 pkt.</w:t>
            </w:r>
          </w:p>
        </w:tc>
        <w:tc>
          <w:tcPr>
            <w:tcW w:w="3242" w:type="dxa"/>
            <w:tcBorders>
              <w:top w:val="single" w:sz="4" w:space="0" w:color="auto"/>
              <w:left w:val="single" w:sz="4" w:space="0" w:color="auto"/>
              <w:bottom w:val="single" w:sz="4" w:space="0" w:color="auto"/>
              <w:right w:val="single" w:sz="4" w:space="0" w:color="auto"/>
            </w:tcBorders>
            <w:vAlign w:val="center"/>
            <w:hideMark/>
          </w:tcPr>
          <w:p w14:paraId="42A1D003" w14:textId="77777777" w:rsidR="0069637E" w:rsidRPr="00CA0399" w:rsidRDefault="0069637E" w:rsidP="0069637E">
            <w:pPr>
              <w:spacing w:after="0" w:line="240" w:lineRule="auto"/>
              <w:jc w:val="center"/>
              <w:rPr>
                <w:rFonts w:cs="Arial"/>
                <w:color w:val="000000"/>
              </w:rPr>
            </w:pPr>
            <w:r w:rsidRPr="00CA0399">
              <w:rPr>
                <w:rFonts w:cs="Arial"/>
                <w:color w:val="000000"/>
              </w:rPr>
              <w:t>Do 100</w:t>
            </w:r>
          </w:p>
          <w:p w14:paraId="54B5E6E5" w14:textId="77777777" w:rsidR="0069637E" w:rsidRPr="00CA0399" w:rsidRDefault="0069637E" w:rsidP="0069637E">
            <w:pPr>
              <w:spacing w:after="0" w:line="240" w:lineRule="auto"/>
              <w:jc w:val="center"/>
              <w:rPr>
                <w:rFonts w:cs="Arial"/>
                <w:color w:val="000000"/>
              </w:rPr>
            </w:pPr>
            <w:r w:rsidRPr="00CA0399">
              <w:rPr>
                <w:rFonts w:cs="Arial"/>
                <w:color w:val="000000"/>
              </w:rPr>
              <w:t xml:space="preserve"> 0 pkt.</w:t>
            </w:r>
          </w:p>
        </w:tc>
        <w:tc>
          <w:tcPr>
            <w:tcW w:w="4104" w:type="dxa"/>
            <w:gridSpan w:val="3"/>
            <w:tcBorders>
              <w:top w:val="single" w:sz="4" w:space="0" w:color="auto"/>
              <w:left w:val="single" w:sz="4" w:space="0" w:color="auto"/>
              <w:bottom w:val="single" w:sz="4" w:space="0" w:color="auto"/>
              <w:right w:val="single" w:sz="4" w:space="0" w:color="auto"/>
            </w:tcBorders>
            <w:vAlign w:val="center"/>
            <w:hideMark/>
          </w:tcPr>
          <w:p w14:paraId="6167B6EE" w14:textId="77777777" w:rsidR="0069637E" w:rsidRPr="00CA0399" w:rsidRDefault="0069637E" w:rsidP="0069637E">
            <w:pPr>
              <w:spacing w:after="0" w:line="240" w:lineRule="auto"/>
              <w:jc w:val="center"/>
              <w:rPr>
                <w:rFonts w:cs="Arial"/>
                <w:color w:val="000000"/>
              </w:rPr>
            </w:pPr>
            <w:r w:rsidRPr="00CA0399">
              <w:rPr>
                <w:rFonts w:cs="Arial"/>
                <w:color w:val="000000"/>
              </w:rPr>
              <w:t>Do 50</w:t>
            </w:r>
          </w:p>
          <w:p w14:paraId="62E1BD33" w14:textId="77777777" w:rsidR="0069637E" w:rsidRPr="00CA0399" w:rsidRDefault="0069637E" w:rsidP="0069637E">
            <w:pPr>
              <w:spacing w:after="0" w:line="240" w:lineRule="auto"/>
              <w:jc w:val="center"/>
              <w:rPr>
                <w:rFonts w:cs="Arial"/>
                <w:color w:val="000000"/>
              </w:rPr>
            </w:pPr>
            <w:r w:rsidRPr="00CA0399">
              <w:rPr>
                <w:rFonts w:cs="Arial"/>
                <w:color w:val="000000"/>
              </w:rPr>
              <w:t xml:space="preserve"> 0 pkt.</w:t>
            </w:r>
          </w:p>
        </w:tc>
      </w:tr>
      <w:tr w:rsidR="0069637E" w14:paraId="1D0D9986" w14:textId="77777777" w:rsidTr="009838B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Ex>
        <w:tc>
          <w:tcPr>
            <w:tcW w:w="4525" w:type="dxa"/>
            <w:gridSpan w:val="2"/>
            <w:tcBorders>
              <w:top w:val="single" w:sz="4" w:space="0" w:color="auto"/>
              <w:left w:val="single" w:sz="4" w:space="0" w:color="auto"/>
              <w:bottom w:val="single" w:sz="4" w:space="0" w:color="auto"/>
              <w:right w:val="single" w:sz="4" w:space="0" w:color="auto"/>
            </w:tcBorders>
            <w:hideMark/>
          </w:tcPr>
          <w:p w14:paraId="4B015314" w14:textId="77777777" w:rsidR="0069637E" w:rsidRPr="007929BC" w:rsidRDefault="0069637E" w:rsidP="0069637E">
            <w:pPr>
              <w:spacing w:after="0" w:line="240" w:lineRule="auto"/>
              <w:jc w:val="center"/>
              <w:rPr>
                <w:rFonts w:cs="Tahoma"/>
                <w:kern w:val="2"/>
              </w:rPr>
            </w:pPr>
            <w:r w:rsidRPr="007929BC">
              <w:rPr>
                <w:rFonts w:cs="Tahoma"/>
                <w:kern w:val="2"/>
              </w:rPr>
              <w:t>25% maksymalnej oceny (niski wpływ)</w:t>
            </w:r>
          </w:p>
          <w:p w14:paraId="0CDD07E7" w14:textId="77777777" w:rsidR="0069637E" w:rsidRPr="007929BC" w:rsidRDefault="0069637E" w:rsidP="0069637E">
            <w:pPr>
              <w:spacing w:after="0" w:line="240" w:lineRule="auto"/>
              <w:jc w:val="center"/>
              <w:rPr>
                <w:rFonts w:cs="Tahoma"/>
                <w:kern w:val="2"/>
              </w:rPr>
            </w:pPr>
          </w:p>
        </w:tc>
        <w:tc>
          <w:tcPr>
            <w:tcW w:w="3109" w:type="dxa"/>
            <w:gridSpan w:val="2"/>
            <w:tcBorders>
              <w:top w:val="single" w:sz="4" w:space="0" w:color="auto"/>
              <w:left w:val="single" w:sz="4" w:space="0" w:color="auto"/>
              <w:bottom w:val="single" w:sz="4" w:space="0" w:color="auto"/>
              <w:right w:val="single" w:sz="4" w:space="0" w:color="auto"/>
            </w:tcBorders>
            <w:vAlign w:val="center"/>
            <w:hideMark/>
          </w:tcPr>
          <w:p w14:paraId="1684D009" w14:textId="77777777" w:rsidR="0069637E" w:rsidRPr="00CA0399" w:rsidRDefault="0069637E" w:rsidP="0069637E">
            <w:pPr>
              <w:spacing w:after="0" w:line="240" w:lineRule="auto"/>
              <w:jc w:val="center"/>
              <w:rPr>
                <w:rFonts w:cs="Arial"/>
                <w:color w:val="000000"/>
              </w:rPr>
            </w:pPr>
            <w:r w:rsidRPr="00CA0399">
              <w:rPr>
                <w:rFonts w:cs="Arial"/>
                <w:color w:val="000000"/>
              </w:rPr>
              <w:t>Powyżej 1,5 do 3</w:t>
            </w:r>
          </w:p>
          <w:p w14:paraId="002D95B5" w14:textId="77777777" w:rsidR="0069637E" w:rsidRPr="00CA0399" w:rsidRDefault="0069637E" w:rsidP="0069637E">
            <w:pPr>
              <w:spacing w:after="0" w:line="240" w:lineRule="auto"/>
              <w:jc w:val="center"/>
              <w:rPr>
                <w:rFonts w:cs="Arial"/>
                <w:color w:val="000000"/>
              </w:rPr>
            </w:pPr>
            <w:r>
              <w:rPr>
                <w:rFonts w:cs="Tahoma"/>
                <w:kern w:val="2"/>
              </w:rPr>
              <w:t>2</w:t>
            </w:r>
            <w:r w:rsidRPr="00CA0399">
              <w:rPr>
                <w:rFonts w:cs="Tahoma"/>
                <w:kern w:val="2"/>
              </w:rPr>
              <w:t>,</w:t>
            </w:r>
            <w:r>
              <w:rPr>
                <w:rFonts w:cs="Tahoma"/>
                <w:kern w:val="2"/>
              </w:rPr>
              <w:t>8</w:t>
            </w:r>
            <w:r w:rsidRPr="00CA0399">
              <w:rPr>
                <w:rFonts w:cs="Tahoma"/>
                <w:kern w:val="2"/>
              </w:rPr>
              <w:t xml:space="preserve"> pkt.</w:t>
            </w:r>
          </w:p>
        </w:tc>
        <w:tc>
          <w:tcPr>
            <w:tcW w:w="3242" w:type="dxa"/>
            <w:tcBorders>
              <w:top w:val="single" w:sz="4" w:space="0" w:color="auto"/>
              <w:left w:val="single" w:sz="4" w:space="0" w:color="auto"/>
              <w:bottom w:val="single" w:sz="4" w:space="0" w:color="auto"/>
              <w:right w:val="single" w:sz="4" w:space="0" w:color="auto"/>
            </w:tcBorders>
            <w:vAlign w:val="center"/>
            <w:hideMark/>
          </w:tcPr>
          <w:p w14:paraId="6FD4E936" w14:textId="77777777" w:rsidR="0069637E" w:rsidRPr="00CA0399" w:rsidRDefault="0069637E" w:rsidP="0069637E">
            <w:pPr>
              <w:spacing w:after="0" w:line="240" w:lineRule="auto"/>
              <w:jc w:val="center"/>
              <w:rPr>
                <w:rFonts w:cs="Arial"/>
                <w:color w:val="000000"/>
              </w:rPr>
            </w:pPr>
            <w:r w:rsidRPr="00CA0399">
              <w:rPr>
                <w:rFonts w:cs="Arial"/>
                <w:color w:val="000000"/>
              </w:rPr>
              <w:t>Od 101 do 200</w:t>
            </w:r>
          </w:p>
          <w:p w14:paraId="5603C01E" w14:textId="77777777" w:rsidR="0069637E" w:rsidRPr="00CA0399" w:rsidRDefault="0069637E" w:rsidP="0069637E">
            <w:pPr>
              <w:spacing w:after="0" w:line="240" w:lineRule="auto"/>
              <w:jc w:val="center"/>
              <w:rPr>
                <w:rFonts w:cs="Arial"/>
                <w:color w:val="000000"/>
              </w:rPr>
            </w:pPr>
            <w:r w:rsidRPr="00CA0399">
              <w:rPr>
                <w:rFonts w:cs="Arial"/>
                <w:color w:val="000000"/>
              </w:rPr>
              <w:t>0,</w:t>
            </w:r>
            <w:r>
              <w:rPr>
                <w:rFonts w:cs="Arial"/>
                <w:color w:val="000000"/>
              </w:rPr>
              <w:t>8</w:t>
            </w:r>
            <w:r w:rsidRPr="00CA0399">
              <w:rPr>
                <w:rFonts w:cs="Arial"/>
                <w:color w:val="000000"/>
              </w:rPr>
              <w:t xml:space="preserve"> pkt.</w:t>
            </w:r>
          </w:p>
        </w:tc>
        <w:tc>
          <w:tcPr>
            <w:tcW w:w="4104" w:type="dxa"/>
            <w:gridSpan w:val="3"/>
            <w:tcBorders>
              <w:top w:val="single" w:sz="4" w:space="0" w:color="auto"/>
              <w:left w:val="single" w:sz="4" w:space="0" w:color="auto"/>
              <w:bottom w:val="single" w:sz="4" w:space="0" w:color="auto"/>
              <w:right w:val="single" w:sz="4" w:space="0" w:color="auto"/>
            </w:tcBorders>
            <w:vAlign w:val="center"/>
            <w:hideMark/>
          </w:tcPr>
          <w:p w14:paraId="68EE1EBB" w14:textId="77777777" w:rsidR="0069637E" w:rsidRPr="00CA0399" w:rsidRDefault="0069637E" w:rsidP="0069637E">
            <w:pPr>
              <w:spacing w:after="0" w:line="240" w:lineRule="auto"/>
              <w:jc w:val="center"/>
              <w:rPr>
                <w:rFonts w:cs="Arial"/>
                <w:color w:val="000000"/>
              </w:rPr>
            </w:pPr>
            <w:r w:rsidRPr="00CA0399">
              <w:rPr>
                <w:rFonts w:cs="Arial"/>
                <w:color w:val="000000"/>
              </w:rPr>
              <w:t>Od 51 do 100</w:t>
            </w:r>
          </w:p>
          <w:p w14:paraId="121DD1FD" w14:textId="77777777" w:rsidR="0069637E" w:rsidRPr="00CA0399" w:rsidRDefault="0069637E" w:rsidP="0069637E">
            <w:pPr>
              <w:spacing w:after="0" w:line="240" w:lineRule="auto"/>
              <w:jc w:val="center"/>
              <w:rPr>
                <w:rFonts w:cs="Arial"/>
                <w:color w:val="000000"/>
              </w:rPr>
            </w:pPr>
            <w:r w:rsidRPr="00CA0399">
              <w:rPr>
                <w:rFonts w:cs="Arial"/>
                <w:color w:val="000000"/>
              </w:rPr>
              <w:t xml:space="preserve"> 0,</w:t>
            </w:r>
            <w:r>
              <w:rPr>
                <w:rFonts w:cs="Arial"/>
                <w:color w:val="000000"/>
              </w:rPr>
              <w:t>4</w:t>
            </w:r>
            <w:r w:rsidRPr="00CA0399">
              <w:rPr>
                <w:rFonts w:cs="Arial"/>
                <w:color w:val="000000"/>
              </w:rPr>
              <w:t xml:space="preserve"> pkt.</w:t>
            </w:r>
          </w:p>
        </w:tc>
      </w:tr>
      <w:tr w:rsidR="0069637E" w14:paraId="7AD6070C" w14:textId="77777777" w:rsidTr="009838B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Ex>
        <w:tc>
          <w:tcPr>
            <w:tcW w:w="4525" w:type="dxa"/>
            <w:gridSpan w:val="2"/>
            <w:tcBorders>
              <w:top w:val="single" w:sz="4" w:space="0" w:color="auto"/>
              <w:left w:val="single" w:sz="4" w:space="0" w:color="auto"/>
              <w:bottom w:val="single" w:sz="4" w:space="0" w:color="auto"/>
              <w:right w:val="single" w:sz="4" w:space="0" w:color="auto"/>
            </w:tcBorders>
            <w:hideMark/>
          </w:tcPr>
          <w:p w14:paraId="2DC76F84" w14:textId="77777777" w:rsidR="0069637E" w:rsidRPr="007929BC" w:rsidRDefault="0069637E" w:rsidP="0069637E">
            <w:pPr>
              <w:spacing w:after="0" w:line="240" w:lineRule="auto"/>
              <w:jc w:val="center"/>
              <w:rPr>
                <w:rFonts w:cs="Tahoma"/>
                <w:kern w:val="2"/>
              </w:rPr>
            </w:pPr>
            <w:r w:rsidRPr="007929BC">
              <w:rPr>
                <w:rFonts w:cs="Tahoma"/>
                <w:kern w:val="2"/>
              </w:rPr>
              <w:t>50% maksymalnej oceny (średni wpływ)</w:t>
            </w:r>
          </w:p>
          <w:p w14:paraId="570DD984" w14:textId="77777777" w:rsidR="0069637E" w:rsidRPr="007929BC" w:rsidRDefault="0069637E" w:rsidP="0069637E">
            <w:pPr>
              <w:spacing w:after="0" w:line="240" w:lineRule="auto"/>
              <w:jc w:val="center"/>
              <w:rPr>
                <w:rFonts w:cs="Tahoma"/>
                <w:b/>
                <w:kern w:val="2"/>
              </w:rPr>
            </w:pPr>
          </w:p>
        </w:tc>
        <w:tc>
          <w:tcPr>
            <w:tcW w:w="3109" w:type="dxa"/>
            <w:gridSpan w:val="2"/>
            <w:tcBorders>
              <w:top w:val="single" w:sz="4" w:space="0" w:color="auto"/>
              <w:left w:val="single" w:sz="4" w:space="0" w:color="auto"/>
              <w:bottom w:val="single" w:sz="4" w:space="0" w:color="auto"/>
              <w:right w:val="single" w:sz="4" w:space="0" w:color="auto"/>
            </w:tcBorders>
            <w:vAlign w:val="center"/>
            <w:hideMark/>
          </w:tcPr>
          <w:p w14:paraId="495E907E" w14:textId="77777777" w:rsidR="0069637E" w:rsidRPr="00CA0399" w:rsidRDefault="0069637E" w:rsidP="0069637E">
            <w:pPr>
              <w:spacing w:after="0" w:line="240" w:lineRule="auto"/>
              <w:jc w:val="center"/>
              <w:rPr>
                <w:rFonts w:cs="Arial"/>
                <w:color w:val="000000"/>
              </w:rPr>
            </w:pPr>
            <w:r w:rsidRPr="00CA0399">
              <w:rPr>
                <w:rFonts w:cs="Arial"/>
                <w:color w:val="000000"/>
              </w:rPr>
              <w:t>Powyżej 3 do 5</w:t>
            </w:r>
          </w:p>
          <w:p w14:paraId="4BDA0F0F" w14:textId="77777777" w:rsidR="0069637E" w:rsidRPr="00CA0399" w:rsidRDefault="0069637E" w:rsidP="0069637E">
            <w:pPr>
              <w:spacing w:after="0" w:line="240" w:lineRule="auto"/>
              <w:jc w:val="center"/>
              <w:rPr>
                <w:rFonts w:cs="Arial"/>
                <w:color w:val="000000"/>
              </w:rPr>
            </w:pPr>
            <w:r w:rsidRPr="00CA0399">
              <w:rPr>
                <w:rFonts w:cs="Tahoma"/>
                <w:kern w:val="2"/>
              </w:rPr>
              <w:t xml:space="preserve"> </w:t>
            </w:r>
            <w:r>
              <w:rPr>
                <w:rFonts w:cs="Tahoma"/>
                <w:kern w:val="2"/>
              </w:rPr>
              <w:t>5,6</w:t>
            </w:r>
            <w:r w:rsidRPr="00CA0399">
              <w:rPr>
                <w:rFonts w:cs="Tahoma"/>
                <w:kern w:val="2"/>
              </w:rPr>
              <w:t xml:space="preserve"> pkt.</w:t>
            </w:r>
          </w:p>
        </w:tc>
        <w:tc>
          <w:tcPr>
            <w:tcW w:w="3242" w:type="dxa"/>
            <w:tcBorders>
              <w:top w:val="single" w:sz="4" w:space="0" w:color="auto"/>
              <w:left w:val="single" w:sz="4" w:space="0" w:color="auto"/>
              <w:bottom w:val="single" w:sz="4" w:space="0" w:color="auto"/>
              <w:right w:val="single" w:sz="4" w:space="0" w:color="auto"/>
            </w:tcBorders>
            <w:vAlign w:val="center"/>
            <w:hideMark/>
          </w:tcPr>
          <w:p w14:paraId="078091C3" w14:textId="77777777" w:rsidR="0069637E" w:rsidRPr="00CA0399" w:rsidRDefault="0069637E" w:rsidP="0069637E">
            <w:pPr>
              <w:spacing w:after="0" w:line="240" w:lineRule="auto"/>
              <w:jc w:val="center"/>
              <w:rPr>
                <w:rFonts w:cs="Arial"/>
                <w:color w:val="000000"/>
              </w:rPr>
            </w:pPr>
            <w:r w:rsidRPr="00CA0399">
              <w:rPr>
                <w:rFonts w:cs="Arial"/>
                <w:color w:val="000000"/>
              </w:rPr>
              <w:t xml:space="preserve">Od 201 do 350 </w:t>
            </w:r>
          </w:p>
          <w:p w14:paraId="6A649B1D" w14:textId="77777777" w:rsidR="0069637E" w:rsidRPr="00CA0399" w:rsidRDefault="0069637E" w:rsidP="0069637E">
            <w:pPr>
              <w:spacing w:after="0" w:line="240" w:lineRule="auto"/>
              <w:jc w:val="center"/>
              <w:rPr>
                <w:rFonts w:cs="Arial"/>
                <w:color w:val="000000"/>
              </w:rPr>
            </w:pPr>
            <w:r w:rsidRPr="00CA0399">
              <w:rPr>
                <w:rFonts w:cs="Arial"/>
                <w:color w:val="000000"/>
              </w:rPr>
              <w:t xml:space="preserve"> 1,</w:t>
            </w:r>
            <w:r>
              <w:rPr>
                <w:rFonts w:cs="Arial"/>
                <w:color w:val="000000"/>
              </w:rPr>
              <w:t>6</w:t>
            </w:r>
            <w:r w:rsidRPr="00CA0399">
              <w:rPr>
                <w:rFonts w:cs="Arial"/>
                <w:color w:val="000000"/>
              </w:rPr>
              <w:t xml:space="preserve"> pkt.</w:t>
            </w:r>
          </w:p>
        </w:tc>
        <w:tc>
          <w:tcPr>
            <w:tcW w:w="4104" w:type="dxa"/>
            <w:gridSpan w:val="3"/>
            <w:tcBorders>
              <w:top w:val="single" w:sz="4" w:space="0" w:color="auto"/>
              <w:left w:val="single" w:sz="4" w:space="0" w:color="auto"/>
              <w:bottom w:val="single" w:sz="4" w:space="0" w:color="auto"/>
              <w:right w:val="single" w:sz="4" w:space="0" w:color="auto"/>
            </w:tcBorders>
            <w:vAlign w:val="center"/>
            <w:hideMark/>
          </w:tcPr>
          <w:p w14:paraId="309F86FF" w14:textId="77777777" w:rsidR="0069637E" w:rsidRPr="00CA0399" w:rsidRDefault="0069637E" w:rsidP="0069637E">
            <w:pPr>
              <w:spacing w:after="0" w:line="240" w:lineRule="auto"/>
              <w:jc w:val="center"/>
              <w:rPr>
                <w:rFonts w:cs="Arial"/>
                <w:color w:val="000000"/>
              </w:rPr>
            </w:pPr>
            <w:r w:rsidRPr="00CA0399">
              <w:rPr>
                <w:rFonts w:cs="Arial"/>
                <w:color w:val="000000"/>
              </w:rPr>
              <w:t>Od 101 do 200</w:t>
            </w:r>
          </w:p>
          <w:p w14:paraId="730AA7D8" w14:textId="77777777" w:rsidR="0069637E" w:rsidRPr="00CA0399" w:rsidRDefault="0069637E" w:rsidP="0069637E">
            <w:pPr>
              <w:spacing w:after="0" w:line="240" w:lineRule="auto"/>
              <w:jc w:val="center"/>
              <w:rPr>
                <w:rFonts w:cs="Arial"/>
                <w:color w:val="000000"/>
              </w:rPr>
            </w:pPr>
            <w:r w:rsidRPr="00CA0399">
              <w:rPr>
                <w:rFonts w:cs="Arial"/>
                <w:color w:val="000000"/>
              </w:rPr>
              <w:t xml:space="preserve"> 0,</w:t>
            </w:r>
            <w:r>
              <w:rPr>
                <w:rFonts w:cs="Arial"/>
                <w:color w:val="000000"/>
              </w:rPr>
              <w:t>8</w:t>
            </w:r>
            <w:r w:rsidRPr="00CA0399">
              <w:rPr>
                <w:rFonts w:cs="Arial"/>
                <w:color w:val="000000"/>
              </w:rPr>
              <w:t xml:space="preserve"> pkt.</w:t>
            </w:r>
          </w:p>
        </w:tc>
      </w:tr>
      <w:tr w:rsidR="0069637E" w14:paraId="14DAA61A" w14:textId="77777777" w:rsidTr="009838B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Ex>
        <w:tc>
          <w:tcPr>
            <w:tcW w:w="4525" w:type="dxa"/>
            <w:gridSpan w:val="2"/>
            <w:tcBorders>
              <w:top w:val="single" w:sz="4" w:space="0" w:color="auto"/>
              <w:left w:val="single" w:sz="4" w:space="0" w:color="auto"/>
              <w:bottom w:val="single" w:sz="4" w:space="0" w:color="auto"/>
              <w:right w:val="single" w:sz="4" w:space="0" w:color="auto"/>
            </w:tcBorders>
            <w:hideMark/>
          </w:tcPr>
          <w:p w14:paraId="7FD941AE" w14:textId="77777777" w:rsidR="0069637E" w:rsidRPr="007929BC" w:rsidRDefault="0069637E" w:rsidP="0069637E">
            <w:pPr>
              <w:spacing w:after="0" w:line="240" w:lineRule="auto"/>
              <w:jc w:val="center"/>
              <w:rPr>
                <w:rFonts w:cs="Tahoma"/>
                <w:kern w:val="2"/>
              </w:rPr>
            </w:pPr>
            <w:r w:rsidRPr="007929BC">
              <w:rPr>
                <w:rFonts w:cs="Tahoma"/>
                <w:kern w:val="2"/>
              </w:rPr>
              <w:t>100% maksymalnej oceny (wysoki wpływ)</w:t>
            </w:r>
          </w:p>
          <w:p w14:paraId="4CB9A6D2" w14:textId="77777777" w:rsidR="0069637E" w:rsidRPr="007929BC" w:rsidRDefault="0069637E" w:rsidP="0069637E">
            <w:pPr>
              <w:spacing w:after="0" w:line="240" w:lineRule="auto"/>
              <w:jc w:val="center"/>
              <w:rPr>
                <w:rFonts w:cs="Tahoma"/>
                <w:b/>
                <w:kern w:val="2"/>
              </w:rPr>
            </w:pPr>
          </w:p>
        </w:tc>
        <w:tc>
          <w:tcPr>
            <w:tcW w:w="3109" w:type="dxa"/>
            <w:gridSpan w:val="2"/>
            <w:tcBorders>
              <w:top w:val="single" w:sz="4" w:space="0" w:color="auto"/>
              <w:left w:val="single" w:sz="4" w:space="0" w:color="auto"/>
              <w:bottom w:val="single" w:sz="4" w:space="0" w:color="auto"/>
              <w:right w:val="single" w:sz="4" w:space="0" w:color="auto"/>
            </w:tcBorders>
            <w:vAlign w:val="center"/>
            <w:hideMark/>
          </w:tcPr>
          <w:p w14:paraId="0941B4D0" w14:textId="77777777" w:rsidR="0069637E" w:rsidRPr="00CA0399" w:rsidRDefault="0069637E" w:rsidP="0069637E">
            <w:pPr>
              <w:spacing w:after="0" w:line="240" w:lineRule="auto"/>
              <w:jc w:val="center"/>
              <w:rPr>
                <w:rFonts w:cs="Arial"/>
                <w:color w:val="000000"/>
              </w:rPr>
            </w:pPr>
            <w:r w:rsidRPr="00CA0399">
              <w:rPr>
                <w:rFonts w:cs="Arial"/>
                <w:color w:val="000000"/>
              </w:rPr>
              <w:t>Powyżej 5</w:t>
            </w:r>
          </w:p>
          <w:p w14:paraId="38C23FF8" w14:textId="77777777" w:rsidR="0069637E" w:rsidRPr="00CA0399" w:rsidRDefault="0069637E" w:rsidP="0069637E">
            <w:pPr>
              <w:spacing w:after="0" w:line="240" w:lineRule="auto"/>
              <w:jc w:val="center"/>
              <w:rPr>
                <w:rFonts w:cs="Arial"/>
                <w:color w:val="000000"/>
              </w:rPr>
            </w:pPr>
            <w:r w:rsidRPr="00CA0399">
              <w:rPr>
                <w:rFonts w:cs="Tahoma"/>
                <w:kern w:val="2"/>
              </w:rPr>
              <w:t xml:space="preserve"> </w:t>
            </w:r>
            <w:r>
              <w:rPr>
                <w:rFonts w:cs="Tahoma"/>
                <w:kern w:val="2"/>
              </w:rPr>
              <w:t xml:space="preserve">11,2 </w:t>
            </w:r>
            <w:r w:rsidRPr="00CA0399">
              <w:rPr>
                <w:rFonts w:cs="Tahoma"/>
                <w:kern w:val="2"/>
              </w:rPr>
              <w:t>pkt.</w:t>
            </w:r>
          </w:p>
        </w:tc>
        <w:tc>
          <w:tcPr>
            <w:tcW w:w="3242" w:type="dxa"/>
            <w:tcBorders>
              <w:top w:val="single" w:sz="4" w:space="0" w:color="auto"/>
              <w:left w:val="single" w:sz="4" w:space="0" w:color="auto"/>
              <w:bottom w:val="single" w:sz="4" w:space="0" w:color="auto"/>
              <w:right w:val="single" w:sz="4" w:space="0" w:color="auto"/>
            </w:tcBorders>
            <w:vAlign w:val="center"/>
            <w:hideMark/>
          </w:tcPr>
          <w:p w14:paraId="0F1CCD9C" w14:textId="77777777" w:rsidR="0069637E" w:rsidRPr="00CA0399" w:rsidRDefault="0069637E" w:rsidP="0069637E">
            <w:pPr>
              <w:spacing w:after="0" w:line="240" w:lineRule="auto"/>
              <w:jc w:val="center"/>
              <w:rPr>
                <w:rFonts w:cs="Arial"/>
                <w:color w:val="000000"/>
              </w:rPr>
            </w:pPr>
            <w:r w:rsidRPr="00CA0399">
              <w:rPr>
                <w:rFonts w:cs="Arial"/>
                <w:color w:val="000000"/>
              </w:rPr>
              <w:t>Powyżej 350</w:t>
            </w:r>
          </w:p>
          <w:p w14:paraId="5F089C35" w14:textId="77777777" w:rsidR="0069637E" w:rsidRPr="00CA0399" w:rsidRDefault="0069637E" w:rsidP="0069637E">
            <w:pPr>
              <w:spacing w:after="0" w:line="240" w:lineRule="auto"/>
              <w:jc w:val="center"/>
              <w:rPr>
                <w:rFonts w:cs="Arial"/>
                <w:color w:val="000000"/>
              </w:rPr>
            </w:pPr>
            <w:r w:rsidRPr="00CA0399">
              <w:rPr>
                <w:rFonts w:cs="Arial"/>
                <w:color w:val="000000"/>
              </w:rPr>
              <w:t xml:space="preserve"> </w:t>
            </w:r>
            <w:r>
              <w:rPr>
                <w:rFonts w:cs="Arial"/>
                <w:color w:val="000000"/>
              </w:rPr>
              <w:t>3,2</w:t>
            </w:r>
            <w:r w:rsidRPr="00CA0399">
              <w:rPr>
                <w:rFonts w:cs="Arial"/>
                <w:color w:val="000000"/>
              </w:rPr>
              <w:t xml:space="preserve"> pkt.</w:t>
            </w:r>
          </w:p>
        </w:tc>
        <w:tc>
          <w:tcPr>
            <w:tcW w:w="4104" w:type="dxa"/>
            <w:gridSpan w:val="3"/>
            <w:tcBorders>
              <w:top w:val="single" w:sz="4" w:space="0" w:color="auto"/>
              <w:left w:val="single" w:sz="4" w:space="0" w:color="auto"/>
              <w:bottom w:val="single" w:sz="4" w:space="0" w:color="auto"/>
              <w:right w:val="single" w:sz="4" w:space="0" w:color="auto"/>
            </w:tcBorders>
            <w:vAlign w:val="center"/>
            <w:hideMark/>
          </w:tcPr>
          <w:p w14:paraId="685D827B" w14:textId="77777777" w:rsidR="0069637E" w:rsidRPr="00CA0399" w:rsidRDefault="0069637E" w:rsidP="0069637E">
            <w:pPr>
              <w:spacing w:after="0" w:line="240" w:lineRule="auto"/>
              <w:jc w:val="center"/>
              <w:rPr>
                <w:rFonts w:cs="Arial"/>
                <w:color w:val="000000"/>
              </w:rPr>
            </w:pPr>
            <w:r w:rsidRPr="00CA0399">
              <w:rPr>
                <w:rFonts w:cs="Arial"/>
                <w:color w:val="000000"/>
              </w:rPr>
              <w:t>Powyżej 200</w:t>
            </w:r>
          </w:p>
          <w:p w14:paraId="666391BB" w14:textId="77777777" w:rsidR="0069637E" w:rsidRPr="00CA0399" w:rsidRDefault="0069637E" w:rsidP="0069637E">
            <w:pPr>
              <w:spacing w:after="0" w:line="240" w:lineRule="auto"/>
              <w:jc w:val="center"/>
              <w:rPr>
                <w:rFonts w:cs="Arial"/>
                <w:color w:val="000000"/>
              </w:rPr>
            </w:pPr>
            <w:r w:rsidRPr="00CA0399">
              <w:rPr>
                <w:rFonts w:cs="Arial"/>
                <w:color w:val="000000"/>
              </w:rPr>
              <w:t xml:space="preserve"> 1,</w:t>
            </w:r>
            <w:r>
              <w:rPr>
                <w:rFonts w:cs="Arial"/>
                <w:color w:val="000000"/>
              </w:rPr>
              <w:t>6</w:t>
            </w:r>
            <w:r w:rsidRPr="00CA0399">
              <w:rPr>
                <w:rFonts w:cs="Arial"/>
                <w:color w:val="000000"/>
              </w:rPr>
              <w:t xml:space="preserve"> pkt. </w:t>
            </w:r>
          </w:p>
        </w:tc>
      </w:tr>
      <w:tr w:rsidR="0069637E" w14:paraId="36AA06B0" w14:textId="77777777" w:rsidTr="009838B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Ex>
        <w:tc>
          <w:tcPr>
            <w:tcW w:w="4525" w:type="dxa"/>
            <w:gridSpan w:val="2"/>
            <w:tcBorders>
              <w:top w:val="single" w:sz="4" w:space="0" w:color="auto"/>
              <w:left w:val="single" w:sz="4" w:space="0" w:color="auto"/>
              <w:bottom w:val="single" w:sz="4" w:space="0" w:color="auto"/>
              <w:right w:val="single" w:sz="4" w:space="0" w:color="auto"/>
            </w:tcBorders>
            <w:hideMark/>
          </w:tcPr>
          <w:p w14:paraId="2322EDE4" w14:textId="77777777" w:rsidR="0069637E" w:rsidRPr="007929BC" w:rsidRDefault="0069637E" w:rsidP="0069637E">
            <w:pPr>
              <w:spacing w:after="0" w:line="240" w:lineRule="auto"/>
              <w:jc w:val="center"/>
              <w:rPr>
                <w:rFonts w:cs="Tahoma"/>
                <w:b/>
                <w:i/>
                <w:kern w:val="2"/>
              </w:rPr>
            </w:pPr>
            <w:r w:rsidRPr="007929BC">
              <w:rPr>
                <w:rFonts w:cs="Tahoma"/>
                <w:i/>
                <w:kern w:val="2"/>
              </w:rPr>
              <w:t>Waga danego wskaźnika</w:t>
            </w:r>
          </w:p>
        </w:tc>
        <w:tc>
          <w:tcPr>
            <w:tcW w:w="3109" w:type="dxa"/>
            <w:gridSpan w:val="2"/>
            <w:tcBorders>
              <w:top w:val="single" w:sz="4" w:space="0" w:color="auto"/>
              <w:left w:val="single" w:sz="4" w:space="0" w:color="auto"/>
              <w:bottom w:val="single" w:sz="4" w:space="0" w:color="auto"/>
              <w:right w:val="single" w:sz="4" w:space="0" w:color="auto"/>
            </w:tcBorders>
            <w:vAlign w:val="center"/>
            <w:hideMark/>
          </w:tcPr>
          <w:p w14:paraId="0E0D1162" w14:textId="77777777" w:rsidR="0069637E" w:rsidRPr="00CA0399" w:rsidRDefault="0069637E" w:rsidP="0069637E">
            <w:pPr>
              <w:spacing w:after="0" w:line="240" w:lineRule="auto"/>
              <w:jc w:val="center"/>
              <w:rPr>
                <w:rFonts w:cs="Arial"/>
                <w:i/>
                <w:kern w:val="2"/>
              </w:rPr>
            </w:pPr>
            <w:r w:rsidRPr="00CA0399">
              <w:rPr>
                <w:rFonts w:cs="Arial"/>
                <w:i/>
                <w:kern w:val="2"/>
              </w:rPr>
              <w:t>70 %</w:t>
            </w:r>
          </w:p>
        </w:tc>
        <w:tc>
          <w:tcPr>
            <w:tcW w:w="3242" w:type="dxa"/>
            <w:tcBorders>
              <w:top w:val="single" w:sz="4" w:space="0" w:color="auto"/>
              <w:left w:val="single" w:sz="4" w:space="0" w:color="auto"/>
              <w:bottom w:val="single" w:sz="4" w:space="0" w:color="auto"/>
              <w:right w:val="single" w:sz="4" w:space="0" w:color="auto"/>
            </w:tcBorders>
            <w:vAlign w:val="center"/>
            <w:hideMark/>
          </w:tcPr>
          <w:p w14:paraId="26609001" w14:textId="77777777" w:rsidR="0069637E" w:rsidRPr="00CA0399" w:rsidRDefault="0069637E" w:rsidP="0069637E">
            <w:pPr>
              <w:spacing w:after="0" w:line="240" w:lineRule="auto"/>
              <w:jc w:val="center"/>
              <w:rPr>
                <w:rFonts w:cs="Arial"/>
                <w:i/>
                <w:kern w:val="2"/>
              </w:rPr>
            </w:pPr>
            <w:r w:rsidRPr="00CA0399">
              <w:rPr>
                <w:rFonts w:cs="Arial"/>
                <w:i/>
                <w:kern w:val="2"/>
              </w:rPr>
              <w:t>20 %</w:t>
            </w:r>
          </w:p>
        </w:tc>
        <w:tc>
          <w:tcPr>
            <w:tcW w:w="4104" w:type="dxa"/>
            <w:gridSpan w:val="3"/>
            <w:tcBorders>
              <w:top w:val="single" w:sz="4" w:space="0" w:color="auto"/>
              <w:left w:val="single" w:sz="4" w:space="0" w:color="auto"/>
              <w:bottom w:val="single" w:sz="4" w:space="0" w:color="auto"/>
              <w:right w:val="single" w:sz="4" w:space="0" w:color="auto"/>
            </w:tcBorders>
            <w:vAlign w:val="center"/>
            <w:hideMark/>
          </w:tcPr>
          <w:p w14:paraId="61814111" w14:textId="77777777" w:rsidR="0069637E" w:rsidRPr="00CA0399" w:rsidRDefault="0069637E" w:rsidP="0069637E">
            <w:pPr>
              <w:spacing w:after="0" w:line="240" w:lineRule="auto"/>
              <w:jc w:val="center"/>
              <w:rPr>
                <w:rFonts w:cs="Arial"/>
                <w:i/>
                <w:kern w:val="2"/>
              </w:rPr>
            </w:pPr>
            <w:r w:rsidRPr="00CA0399">
              <w:rPr>
                <w:rFonts w:cs="Arial"/>
                <w:i/>
                <w:kern w:val="2"/>
              </w:rPr>
              <w:t>10 %</w:t>
            </w:r>
          </w:p>
        </w:tc>
      </w:tr>
      <w:tr w:rsidR="0069637E" w14:paraId="74ED5B34" w14:textId="77777777" w:rsidTr="009838B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Ex>
        <w:tc>
          <w:tcPr>
            <w:tcW w:w="4525" w:type="dxa"/>
            <w:gridSpan w:val="2"/>
            <w:tcBorders>
              <w:top w:val="single" w:sz="4" w:space="0" w:color="auto"/>
              <w:left w:val="single" w:sz="4" w:space="0" w:color="auto"/>
              <w:bottom w:val="single" w:sz="4" w:space="0" w:color="auto"/>
              <w:right w:val="single" w:sz="4" w:space="0" w:color="auto"/>
            </w:tcBorders>
            <w:hideMark/>
          </w:tcPr>
          <w:p w14:paraId="33CF5BCA" w14:textId="77777777" w:rsidR="0069637E" w:rsidRPr="007929BC" w:rsidRDefault="0069637E" w:rsidP="0069637E">
            <w:pPr>
              <w:spacing w:after="0" w:line="240" w:lineRule="auto"/>
              <w:jc w:val="center"/>
              <w:rPr>
                <w:rFonts w:cs="Arial"/>
                <w:i/>
                <w:kern w:val="2"/>
              </w:rPr>
            </w:pPr>
            <w:r w:rsidRPr="007929BC">
              <w:rPr>
                <w:rFonts w:cs="Arial"/>
                <w:i/>
                <w:kern w:val="2"/>
              </w:rPr>
              <w:t>Ocena:</w:t>
            </w:r>
          </w:p>
          <w:p w14:paraId="350123A8" w14:textId="4A58430A" w:rsidR="0069637E" w:rsidRPr="007929BC" w:rsidRDefault="0069637E" w:rsidP="0069637E">
            <w:pPr>
              <w:spacing w:after="0" w:line="240" w:lineRule="auto"/>
              <w:jc w:val="center"/>
              <w:rPr>
                <w:rFonts w:cs="Tahoma"/>
                <w:i/>
                <w:kern w:val="2"/>
              </w:rPr>
            </w:pPr>
            <w:r w:rsidRPr="007929BC">
              <w:rPr>
                <w:rFonts w:cs="Arial"/>
                <w:i/>
                <w:kern w:val="2"/>
              </w:rPr>
              <w:t xml:space="preserve">(max </w:t>
            </w:r>
            <w:r>
              <w:rPr>
                <w:rFonts w:cs="Arial"/>
                <w:i/>
                <w:kern w:val="2"/>
              </w:rPr>
              <w:t>16</w:t>
            </w:r>
            <w:r w:rsidR="00B17AAA">
              <w:rPr>
                <w:rFonts w:cs="Arial"/>
                <w:i/>
                <w:kern w:val="2"/>
              </w:rPr>
              <w:t xml:space="preserve"> </w:t>
            </w:r>
            <w:r w:rsidRPr="007929BC">
              <w:rPr>
                <w:rFonts w:cs="Arial"/>
                <w:i/>
                <w:kern w:val="2"/>
              </w:rPr>
              <w:t>pkt</w:t>
            </w:r>
            <w:r w:rsidR="00B17AAA">
              <w:rPr>
                <w:rFonts w:cs="Arial"/>
                <w:i/>
                <w:kern w:val="2"/>
              </w:rPr>
              <w:t xml:space="preserve"> </w:t>
            </w:r>
            <w:r w:rsidRPr="007929BC">
              <w:rPr>
                <w:rFonts w:cs="Arial"/>
                <w:i/>
                <w:kern w:val="2"/>
              </w:rPr>
              <w:t>– 100%)</w:t>
            </w:r>
          </w:p>
        </w:tc>
        <w:tc>
          <w:tcPr>
            <w:tcW w:w="3109" w:type="dxa"/>
            <w:gridSpan w:val="2"/>
            <w:tcBorders>
              <w:top w:val="single" w:sz="4" w:space="0" w:color="auto"/>
              <w:left w:val="single" w:sz="4" w:space="0" w:color="auto"/>
              <w:bottom w:val="single" w:sz="4" w:space="0" w:color="auto"/>
              <w:right w:val="single" w:sz="4" w:space="0" w:color="auto"/>
            </w:tcBorders>
            <w:vAlign w:val="center"/>
            <w:hideMark/>
          </w:tcPr>
          <w:p w14:paraId="07C1C49E" w14:textId="77777777" w:rsidR="0069637E" w:rsidRPr="00CA0399" w:rsidRDefault="0069637E" w:rsidP="0069637E">
            <w:pPr>
              <w:spacing w:after="0" w:line="240" w:lineRule="auto"/>
              <w:jc w:val="center"/>
              <w:rPr>
                <w:rFonts w:cs="Arial"/>
                <w:i/>
                <w:kern w:val="2"/>
              </w:rPr>
            </w:pPr>
            <w:r>
              <w:rPr>
                <w:rFonts w:cs="Arial"/>
                <w:i/>
                <w:kern w:val="2"/>
              </w:rPr>
              <w:t>11,2</w:t>
            </w:r>
            <w:r w:rsidRPr="00CA0399">
              <w:rPr>
                <w:rFonts w:cs="Arial"/>
                <w:i/>
                <w:kern w:val="2"/>
              </w:rPr>
              <w:t xml:space="preserve"> pkt.</w:t>
            </w:r>
          </w:p>
        </w:tc>
        <w:tc>
          <w:tcPr>
            <w:tcW w:w="3242" w:type="dxa"/>
            <w:tcBorders>
              <w:top w:val="single" w:sz="4" w:space="0" w:color="auto"/>
              <w:left w:val="single" w:sz="4" w:space="0" w:color="auto"/>
              <w:bottom w:val="single" w:sz="4" w:space="0" w:color="auto"/>
              <w:right w:val="single" w:sz="4" w:space="0" w:color="auto"/>
            </w:tcBorders>
            <w:vAlign w:val="center"/>
            <w:hideMark/>
          </w:tcPr>
          <w:p w14:paraId="2FA09A0C" w14:textId="77777777" w:rsidR="0069637E" w:rsidRPr="00CA0399" w:rsidRDefault="0069637E" w:rsidP="0069637E">
            <w:pPr>
              <w:spacing w:after="0" w:line="240" w:lineRule="auto"/>
              <w:jc w:val="center"/>
              <w:rPr>
                <w:rFonts w:cs="Arial"/>
                <w:i/>
                <w:kern w:val="2"/>
              </w:rPr>
            </w:pPr>
            <w:r>
              <w:rPr>
                <w:rFonts w:cs="Arial"/>
                <w:i/>
                <w:kern w:val="2"/>
              </w:rPr>
              <w:t>3,2</w:t>
            </w:r>
            <w:r w:rsidRPr="00CA0399">
              <w:rPr>
                <w:rFonts w:cs="Arial"/>
                <w:i/>
                <w:kern w:val="2"/>
              </w:rPr>
              <w:t xml:space="preserve"> pkt.</w:t>
            </w:r>
          </w:p>
        </w:tc>
        <w:tc>
          <w:tcPr>
            <w:tcW w:w="4104" w:type="dxa"/>
            <w:gridSpan w:val="3"/>
            <w:tcBorders>
              <w:top w:val="single" w:sz="4" w:space="0" w:color="auto"/>
              <w:left w:val="single" w:sz="4" w:space="0" w:color="auto"/>
              <w:bottom w:val="single" w:sz="4" w:space="0" w:color="auto"/>
              <w:right w:val="single" w:sz="4" w:space="0" w:color="auto"/>
            </w:tcBorders>
            <w:vAlign w:val="center"/>
            <w:hideMark/>
          </w:tcPr>
          <w:p w14:paraId="3F427E20" w14:textId="77777777" w:rsidR="0069637E" w:rsidRPr="00CA0399" w:rsidRDefault="0069637E" w:rsidP="0069637E">
            <w:pPr>
              <w:spacing w:after="0" w:line="240" w:lineRule="auto"/>
              <w:jc w:val="center"/>
              <w:rPr>
                <w:rFonts w:cs="Arial"/>
                <w:i/>
                <w:kern w:val="2"/>
              </w:rPr>
            </w:pPr>
            <w:r w:rsidRPr="00CA0399">
              <w:rPr>
                <w:rFonts w:cs="Arial"/>
                <w:i/>
                <w:kern w:val="2"/>
              </w:rPr>
              <w:t>1,</w:t>
            </w:r>
            <w:r>
              <w:rPr>
                <w:rFonts w:cs="Arial"/>
                <w:i/>
                <w:kern w:val="2"/>
              </w:rPr>
              <w:t>6</w:t>
            </w:r>
            <w:r w:rsidRPr="00CA0399">
              <w:rPr>
                <w:rFonts w:cs="Arial"/>
                <w:i/>
                <w:kern w:val="2"/>
              </w:rPr>
              <w:t xml:space="preserve"> pkt.</w:t>
            </w:r>
          </w:p>
        </w:tc>
      </w:tr>
      <w:tr w:rsidR="00B61DB3" w:rsidRPr="00DF0C08" w14:paraId="73AE061B" w14:textId="77777777" w:rsidTr="009838BC">
        <w:trPr>
          <w:gridAfter w:val="1"/>
          <w:wAfter w:w="14" w:type="dxa"/>
          <w:trHeight w:val="470"/>
        </w:trPr>
        <w:tc>
          <w:tcPr>
            <w:tcW w:w="14966" w:type="dxa"/>
            <w:gridSpan w:val="7"/>
          </w:tcPr>
          <w:p w14:paraId="50D0C1F7" w14:textId="77777777" w:rsidR="00B61DB3" w:rsidRPr="00DF0C08" w:rsidRDefault="00B61DB3" w:rsidP="00FE3054">
            <w:pPr>
              <w:autoSpaceDE w:val="0"/>
              <w:autoSpaceDN w:val="0"/>
              <w:adjustRightInd w:val="0"/>
              <w:spacing w:after="0" w:line="240" w:lineRule="auto"/>
              <w:ind w:left="142"/>
              <w:jc w:val="center"/>
              <w:rPr>
                <w:rFonts w:cs="Arial"/>
              </w:rPr>
            </w:pPr>
          </w:p>
        </w:tc>
      </w:tr>
      <w:tr w:rsidR="00B61DB3" w:rsidRPr="00DF0C08" w14:paraId="13B6793F" w14:textId="77777777" w:rsidTr="009838BC">
        <w:trPr>
          <w:gridAfter w:val="1"/>
          <w:wAfter w:w="14" w:type="dxa"/>
          <w:trHeight w:val="319"/>
        </w:trPr>
        <w:tc>
          <w:tcPr>
            <w:tcW w:w="851" w:type="dxa"/>
          </w:tcPr>
          <w:p w14:paraId="762D30CB" w14:textId="77777777" w:rsidR="00B61DB3" w:rsidRPr="00DF0C08" w:rsidRDefault="00B61DB3" w:rsidP="00FE3054">
            <w:pPr>
              <w:snapToGrid w:val="0"/>
              <w:spacing w:line="240" w:lineRule="auto"/>
              <w:ind w:left="142"/>
              <w:rPr>
                <w:rFonts w:cs="Arial"/>
              </w:rPr>
            </w:pPr>
            <w:r w:rsidRPr="00DF0C08">
              <w:rPr>
                <w:rFonts w:cs="Arial"/>
              </w:rPr>
              <w:t>2.</w:t>
            </w:r>
          </w:p>
        </w:tc>
        <w:tc>
          <w:tcPr>
            <w:tcW w:w="3686" w:type="dxa"/>
            <w:gridSpan w:val="2"/>
          </w:tcPr>
          <w:p w14:paraId="3EB5C6AB" w14:textId="77777777" w:rsidR="00B61DB3" w:rsidRPr="00DF0C08" w:rsidRDefault="00B61DB3" w:rsidP="00FE3054">
            <w:pPr>
              <w:autoSpaceDE w:val="0"/>
              <w:autoSpaceDN w:val="0"/>
              <w:adjustRightInd w:val="0"/>
              <w:spacing w:after="0" w:line="240" w:lineRule="auto"/>
              <w:rPr>
                <w:rFonts w:cs="Arial"/>
                <w:b/>
              </w:rPr>
            </w:pPr>
            <w:r w:rsidRPr="00DF0C08">
              <w:rPr>
                <w:rFonts w:cs="Arial"/>
                <w:b/>
              </w:rPr>
              <w:t>Stopień skanalizowania aglomeracji</w:t>
            </w:r>
          </w:p>
        </w:tc>
        <w:tc>
          <w:tcPr>
            <w:tcW w:w="6378" w:type="dxa"/>
            <w:gridSpan w:val="3"/>
            <w:tcBorders>
              <w:bottom w:val="single" w:sz="4" w:space="0" w:color="auto"/>
            </w:tcBorders>
          </w:tcPr>
          <w:p w14:paraId="5E936FC0" w14:textId="77777777" w:rsidR="00B61DB3" w:rsidRPr="00DF0C08" w:rsidRDefault="00B61DB3" w:rsidP="00FE3054">
            <w:pPr>
              <w:autoSpaceDE w:val="0"/>
              <w:autoSpaceDN w:val="0"/>
              <w:adjustRightInd w:val="0"/>
              <w:spacing w:before="120" w:after="120"/>
              <w:rPr>
                <w:rFonts w:cs="Arial"/>
              </w:rPr>
            </w:pPr>
            <w:r w:rsidRPr="00DF0C08">
              <w:rPr>
                <w:rFonts w:cs="Arial"/>
              </w:rPr>
              <w:t>W ramach kryterium weryfikowany będzie %RLM korzystających z sieci kanalizacyjnej.</w:t>
            </w:r>
          </w:p>
          <w:p w14:paraId="59330C97" w14:textId="77777777" w:rsidR="0086369A" w:rsidRPr="00DF0C08" w:rsidRDefault="00B61DB3" w:rsidP="00CF7DF0">
            <w:pPr>
              <w:pStyle w:val="Akapitzlist"/>
              <w:numPr>
                <w:ilvl w:val="0"/>
                <w:numId w:val="180"/>
              </w:numPr>
              <w:autoSpaceDE w:val="0"/>
              <w:autoSpaceDN w:val="0"/>
              <w:adjustRightInd w:val="0"/>
              <w:spacing w:before="120" w:after="120"/>
              <w:rPr>
                <w:rFonts w:cs="Arial"/>
              </w:rPr>
            </w:pPr>
            <w:r w:rsidRPr="00DF0C08">
              <w:rPr>
                <w:rFonts w:cs="Arial"/>
              </w:rPr>
              <w:t xml:space="preserve">Do 50% - </w:t>
            </w:r>
            <w:r w:rsidR="00291DA4">
              <w:rPr>
                <w:rFonts w:cs="Arial"/>
              </w:rPr>
              <w:t>16</w:t>
            </w:r>
            <w:r w:rsidRPr="00DF0C08">
              <w:rPr>
                <w:rFonts w:cs="Arial"/>
              </w:rPr>
              <w:t xml:space="preserve"> punktów;</w:t>
            </w:r>
          </w:p>
          <w:p w14:paraId="1676CFA7" w14:textId="77777777" w:rsidR="0086369A" w:rsidRPr="00DF0C08" w:rsidRDefault="00291DA4" w:rsidP="00CF7DF0">
            <w:pPr>
              <w:pStyle w:val="Akapitzlist"/>
              <w:numPr>
                <w:ilvl w:val="0"/>
                <w:numId w:val="180"/>
              </w:numPr>
              <w:autoSpaceDE w:val="0"/>
              <w:autoSpaceDN w:val="0"/>
              <w:adjustRightInd w:val="0"/>
              <w:spacing w:before="120" w:after="120"/>
              <w:rPr>
                <w:rFonts w:cs="Arial"/>
              </w:rPr>
            </w:pPr>
            <w:proofErr w:type="spellStart"/>
            <w:r>
              <w:rPr>
                <w:rFonts w:cs="Arial"/>
              </w:rPr>
              <w:t>Powyzej</w:t>
            </w:r>
            <w:proofErr w:type="spellEnd"/>
            <w:r>
              <w:rPr>
                <w:rFonts w:cs="Arial"/>
              </w:rPr>
              <w:t xml:space="preserve"> </w:t>
            </w:r>
            <w:r w:rsidR="00B61DB3" w:rsidRPr="00DF0C08">
              <w:rPr>
                <w:rFonts w:cs="Arial"/>
              </w:rPr>
              <w:t>50%</w:t>
            </w:r>
            <w:r>
              <w:rPr>
                <w:rFonts w:cs="Arial"/>
              </w:rPr>
              <w:t xml:space="preserve"> do </w:t>
            </w:r>
            <w:r w:rsidR="00B61DB3" w:rsidRPr="00DF0C08">
              <w:rPr>
                <w:rFonts w:cs="Arial"/>
              </w:rPr>
              <w:t xml:space="preserve">70% - </w:t>
            </w:r>
            <w:r>
              <w:rPr>
                <w:rFonts w:cs="Arial"/>
              </w:rPr>
              <w:t xml:space="preserve">7 </w:t>
            </w:r>
            <w:r w:rsidR="00B61DB3" w:rsidRPr="00DF0C08">
              <w:rPr>
                <w:rFonts w:cs="Arial"/>
              </w:rPr>
              <w:t>punktów;</w:t>
            </w:r>
          </w:p>
          <w:p w14:paraId="6709087E" w14:textId="77777777" w:rsidR="0086369A" w:rsidRPr="00DF0C08" w:rsidRDefault="00291DA4" w:rsidP="00CF7DF0">
            <w:pPr>
              <w:pStyle w:val="Akapitzlist"/>
              <w:numPr>
                <w:ilvl w:val="0"/>
                <w:numId w:val="180"/>
              </w:numPr>
              <w:autoSpaceDE w:val="0"/>
              <w:autoSpaceDN w:val="0"/>
              <w:adjustRightInd w:val="0"/>
              <w:spacing w:before="120" w:after="120"/>
              <w:rPr>
                <w:rFonts w:cs="Arial"/>
              </w:rPr>
            </w:pPr>
            <w:r>
              <w:rPr>
                <w:rFonts w:cs="Arial"/>
              </w:rPr>
              <w:t xml:space="preserve">Powyżej </w:t>
            </w:r>
            <w:r w:rsidR="00B61DB3" w:rsidRPr="00DF0C08">
              <w:rPr>
                <w:rFonts w:cs="Arial"/>
              </w:rPr>
              <w:t>70%</w:t>
            </w:r>
            <w:r>
              <w:rPr>
                <w:rFonts w:cs="Arial"/>
              </w:rPr>
              <w:t xml:space="preserve"> do </w:t>
            </w:r>
            <w:r w:rsidR="00B61DB3" w:rsidRPr="00DF0C08">
              <w:rPr>
                <w:rFonts w:cs="Arial"/>
              </w:rPr>
              <w:t xml:space="preserve">90% - </w:t>
            </w:r>
            <w:r>
              <w:rPr>
                <w:rFonts w:cs="Arial"/>
              </w:rPr>
              <w:t xml:space="preserve">4 </w:t>
            </w:r>
            <w:r w:rsidR="00B61DB3" w:rsidRPr="00DF0C08">
              <w:rPr>
                <w:rFonts w:cs="Arial"/>
              </w:rPr>
              <w:t>punkt</w:t>
            </w:r>
            <w:r>
              <w:rPr>
                <w:rFonts w:cs="Arial"/>
              </w:rPr>
              <w:t>y</w:t>
            </w:r>
            <w:r w:rsidR="00B61DB3" w:rsidRPr="00DF0C08">
              <w:rPr>
                <w:rFonts w:cs="Arial"/>
              </w:rPr>
              <w:t>;</w:t>
            </w:r>
          </w:p>
          <w:p w14:paraId="6097A6E8" w14:textId="77777777" w:rsidR="0086369A" w:rsidRPr="00DF0C08" w:rsidRDefault="00B61DB3" w:rsidP="00CF7DF0">
            <w:pPr>
              <w:pStyle w:val="Akapitzlist"/>
              <w:numPr>
                <w:ilvl w:val="0"/>
                <w:numId w:val="180"/>
              </w:numPr>
              <w:autoSpaceDE w:val="0"/>
              <w:autoSpaceDN w:val="0"/>
              <w:adjustRightInd w:val="0"/>
              <w:spacing w:before="120" w:after="120"/>
              <w:rPr>
                <w:rFonts w:cs="Arial"/>
              </w:rPr>
            </w:pPr>
            <w:r w:rsidRPr="00DF0C08">
              <w:rPr>
                <w:rFonts w:cs="Arial"/>
              </w:rPr>
              <w:t xml:space="preserve">Powyżej 90% - </w:t>
            </w:r>
            <w:r w:rsidR="00291DA4">
              <w:rPr>
                <w:rFonts w:cs="Arial"/>
              </w:rPr>
              <w:t>1</w:t>
            </w:r>
            <w:r w:rsidRPr="00DF0C08">
              <w:rPr>
                <w:rFonts w:cs="Arial"/>
              </w:rPr>
              <w:t xml:space="preserve"> punkt</w:t>
            </w:r>
            <w:r w:rsidR="00291DA4">
              <w:rPr>
                <w:rFonts w:cs="Arial"/>
              </w:rPr>
              <w:t>.</w:t>
            </w:r>
          </w:p>
          <w:p w14:paraId="34EB0A05" w14:textId="77777777" w:rsidR="00B61DB3" w:rsidRPr="00DF0C08" w:rsidRDefault="00B61DB3" w:rsidP="00FE3054">
            <w:pPr>
              <w:autoSpaceDE w:val="0"/>
              <w:autoSpaceDN w:val="0"/>
              <w:adjustRightInd w:val="0"/>
              <w:spacing w:before="120" w:after="120"/>
              <w:rPr>
                <w:rFonts w:cs="Arial"/>
              </w:rPr>
            </w:pPr>
          </w:p>
          <w:p w14:paraId="37EC1F55" w14:textId="77777777" w:rsidR="00B61DB3" w:rsidRPr="00DF0C08" w:rsidRDefault="00B61DB3" w:rsidP="00FE3054">
            <w:pPr>
              <w:autoSpaceDE w:val="0"/>
              <w:autoSpaceDN w:val="0"/>
              <w:adjustRightInd w:val="0"/>
              <w:spacing w:before="120" w:after="120"/>
              <w:rPr>
                <w:rFonts w:cs="Arial"/>
              </w:rPr>
            </w:pPr>
            <w:r w:rsidRPr="00DF0C08">
              <w:rPr>
                <w:rFonts w:cs="Arial"/>
              </w:rPr>
              <w:t>Weryfikacja na podstawie danych z ostatnio zatwierdzonego</w:t>
            </w:r>
            <w:r w:rsidR="00981526">
              <w:rPr>
                <w:rFonts w:cs="Arial"/>
              </w:rPr>
              <w:t xml:space="preserve"> </w:t>
            </w:r>
            <w:r w:rsidRPr="00DF0C08">
              <w:rPr>
                <w:rFonts w:cs="Arial"/>
              </w:rPr>
              <w:t>Sprawozdania z realizacji KPOŚK.</w:t>
            </w:r>
          </w:p>
        </w:tc>
        <w:tc>
          <w:tcPr>
            <w:tcW w:w="4051" w:type="dxa"/>
          </w:tcPr>
          <w:p w14:paraId="787ADE96" w14:textId="77777777" w:rsidR="0069637E" w:rsidRDefault="0069637E" w:rsidP="0069637E">
            <w:pPr>
              <w:autoSpaceDE w:val="0"/>
              <w:autoSpaceDN w:val="0"/>
              <w:adjustRightInd w:val="0"/>
              <w:spacing w:after="0" w:line="240" w:lineRule="auto"/>
              <w:ind w:left="142"/>
              <w:jc w:val="center"/>
              <w:rPr>
                <w:rFonts w:cs="Arial"/>
              </w:rPr>
            </w:pPr>
            <w:r>
              <w:rPr>
                <w:rFonts w:cs="Arial"/>
              </w:rPr>
              <w:t>(1 pkt. - 16 pkt.)</w:t>
            </w:r>
          </w:p>
          <w:p w14:paraId="1CBA111D" w14:textId="77777777" w:rsidR="0069637E" w:rsidRDefault="0069637E" w:rsidP="0069637E">
            <w:pPr>
              <w:autoSpaceDE w:val="0"/>
              <w:autoSpaceDN w:val="0"/>
              <w:adjustRightInd w:val="0"/>
              <w:spacing w:after="0" w:line="240" w:lineRule="auto"/>
              <w:ind w:left="142"/>
              <w:jc w:val="center"/>
              <w:rPr>
                <w:rFonts w:cs="Arial"/>
              </w:rPr>
            </w:pPr>
          </w:p>
          <w:p w14:paraId="292F3950" w14:textId="77777777" w:rsidR="00B61DB3" w:rsidRPr="00DF0C08" w:rsidRDefault="00B61DB3" w:rsidP="0069637E">
            <w:pPr>
              <w:autoSpaceDE w:val="0"/>
              <w:autoSpaceDN w:val="0"/>
              <w:adjustRightInd w:val="0"/>
              <w:spacing w:after="0" w:line="240" w:lineRule="auto"/>
              <w:ind w:left="142"/>
              <w:jc w:val="center"/>
              <w:rPr>
                <w:rFonts w:cs="Arial"/>
              </w:rPr>
            </w:pPr>
          </w:p>
        </w:tc>
      </w:tr>
      <w:tr w:rsidR="00B61DB3" w:rsidRPr="00DF0C08" w14:paraId="034063F6" w14:textId="77777777" w:rsidTr="009838BC">
        <w:trPr>
          <w:gridAfter w:val="1"/>
          <w:wAfter w:w="14" w:type="dxa"/>
          <w:trHeight w:val="425"/>
        </w:trPr>
        <w:tc>
          <w:tcPr>
            <w:tcW w:w="851" w:type="dxa"/>
          </w:tcPr>
          <w:p w14:paraId="5A562ECA" w14:textId="77777777" w:rsidR="00B61DB3" w:rsidRPr="00DF0C08" w:rsidDel="00384738" w:rsidRDefault="00B61DB3" w:rsidP="00FE3054">
            <w:pPr>
              <w:snapToGrid w:val="0"/>
              <w:spacing w:line="240" w:lineRule="auto"/>
              <w:ind w:left="142"/>
              <w:rPr>
                <w:rFonts w:cs="Arial"/>
              </w:rPr>
            </w:pPr>
            <w:r w:rsidRPr="00DF0C08">
              <w:rPr>
                <w:rFonts w:cs="Arial"/>
              </w:rPr>
              <w:t>3.</w:t>
            </w:r>
          </w:p>
        </w:tc>
        <w:tc>
          <w:tcPr>
            <w:tcW w:w="3686" w:type="dxa"/>
            <w:gridSpan w:val="2"/>
            <w:tcBorders>
              <w:right w:val="single" w:sz="4" w:space="0" w:color="auto"/>
            </w:tcBorders>
          </w:tcPr>
          <w:p w14:paraId="374DF178" w14:textId="77777777" w:rsidR="00B61DB3" w:rsidRPr="00DF0C08" w:rsidRDefault="00B61DB3" w:rsidP="00FE3054">
            <w:pPr>
              <w:spacing w:line="240" w:lineRule="auto"/>
              <w:rPr>
                <w:rFonts w:eastAsia="Times New Roman" w:cs="Arial"/>
                <w:b/>
                <w:bCs/>
              </w:rPr>
            </w:pPr>
            <w:r w:rsidRPr="00DF0C08">
              <w:rPr>
                <w:rFonts w:eastAsia="Times New Roman" w:cs="Arial"/>
                <w:b/>
                <w:bCs/>
              </w:rPr>
              <w:t>Wpływ na obszary chronione</w:t>
            </w:r>
          </w:p>
          <w:p w14:paraId="44356CA0" w14:textId="77777777" w:rsidR="00B61DB3" w:rsidRPr="00DF0C08" w:rsidDel="00384738" w:rsidRDefault="00B61DB3" w:rsidP="00FE3054">
            <w:pPr>
              <w:pStyle w:val="Default"/>
              <w:rPr>
                <w:b/>
                <w:bCs/>
                <w:color w:val="auto"/>
                <w:sz w:val="22"/>
                <w:szCs w:val="22"/>
              </w:rPr>
            </w:pPr>
          </w:p>
        </w:tc>
        <w:tc>
          <w:tcPr>
            <w:tcW w:w="6378" w:type="dxa"/>
            <w:gridSpan w:val="3"/>
            <w:tcBorders>
              <w:top w:val="single" w:sz="4" w:space="0" w:color="auto"/>
              <w:left w:val="single" w:sz="4" w:space="0" w:color="auto"/>
              <w:bottom w:val="single" w:sz="4" w:space="0" w:color="auto"/>
              <w:right w:val="single" w:sz="4" w:space="0" w:color="auto"/>
            </w:tcBorders>
          </w:tcPr>
          <w:p w14:paraId="5094FC68" w14:textId="77777777" w:rsidR="00B61DB3" w:rsidRPr="00DF0C08" w:rsidRDefault="00B61DB3" w:rsidP="00FE3054">
            <w:pPr>
              <w:pStyle w:val="Default"/>
              <w:rPr>
                <w:rFonts w:asciiTheme="minorHAnsi" w:eastAsia="Times New Roman" w:hAnsiTheme="minorHAnsi" w:cs="Arial"/>
                <w:color w:val="auto"/>
                <w:sz w:val="22"/>
                <w:szCs w:val="22"/>
              </w:rPr>
            </w:pPr>
            <w:r w:rsidRPr="00DF0C08">
              <w:rPr>
                <w:rFonts w:asciiTheme="minorHAnsi" w:hAnsiTheme="minorHAnsi" w:cs="Arial"/>
                <w:color w:val="auto"/>
                <w:sz w:val="22"/>
                <w:szCs w:val="22"/>
              </w:rPr>
              <w:t xml:space="preserve">W ramach kryterium będzie sprawdzane czy </w:t>
            </w:r>
            <w:r w:rsidRPr="00DF0C08">
              <w:rPr>
                <w:rFonts w:asciiTheme="minorHAnsi" w:eastAsia="Times New Roman" w:hAnsiTheme="minorHAnsi" w:cs="Arial"/>
                <w:color w:val="auto"/>
                <w:sz w:val="22"/>
                <w:szCs w:val="22"/>
              </w:rPr>
              <w:t>projekt</w:t>
            </w:r>
            <w:r w:rsidR="00E62251">
              <w:rPr>
                <w:rFonts w:asciiTheme="minorHAnsi" w:eastAsia="Times New Roman" w:hAnsiTheme="minorHAnsi" w:cs="Arial"/>
                <w:color w:val="auto"/>
                <w:sz w:val="22"/>
                <w:szCs w:val="22"/>
              </w:rPr>
              <w:t xml:space="preserve"> ma</w:t>
            </w:r>
            <w:r w:rsidRPr="00DF0C08">
              <w:rPr>
                <w:rFonts w:asciiTheme="minorHAnsi" w:eastAsia="Times New Roman" w:hAnsiTheme="minorHAnsi" w:cs="Arial"/>
                <w:color w:val="auto"/>
                <w:sz w:val="22"/>
                <w:szCs w:val="22"/>
              </w:rPr>
              <w:t xml:space="preserve"> pozytywn</w:t>
            </w:r>
            <w:r w:rsidR="00E62251">
              <w:rPr>
                <w:rFonts w:asciiTheme="minorHAnsi" w:eastAsia="Times New Roman" w:hAnsiTheme="minorHAnsi" w:cs="Arial"/>
                <w:color w:val="auto"/>
                <w:sz w:val="22"/>
                <w:szCs w:val="22"/>
              </w:rPr>
              <w:t xml:space="preserve">y bezpośredni </w:t>
            </w:r>
            <w:r w:rsidRPr="00DF0C08">
              <w:rPr>
                <w:rFonts w:asciiTheme="minorHAnsi" w:eastAsia="Times New Roman" w:hAnsiTheme="minorHAnsi" w:cs="Arial"/>
                <w:color w:val="auto"/>
                <w:sz w:val="22"/>
                <w:szCs w:val="22"/>
              </w:rPr>
              <w:t>wpływ na ochronę obszarów cennych przyrodniczo:</w:t>
            </w:r>
          </w:p>
          <w:p w14:paraId="7EA40A27" w14:textId="77777777" w:rsidR="0086369A" w:rsidRPr="00DF0C08" w:rsidRDefault="00B61DB3" w:rsidP="00CF7DF0">
            <w:pPr>
              <w:numPr>
                <w:ilvl w:val="0"/>
                <w:numId w:val="109"/>
              </w:numPr>
              <w:spacing w:before="120" w:after="120" w:line="240" w:lineRule="auto"/>
              <w:ind w:right="141"/>
              <w:rPr>
                <w:rFonts w:eastAsia="Times New Roman" w:cs="Arial"/>
              </w:rPr>
            </w:pPr>
            <w:r w:rsidRPr="00DF0C08">
              <w:rPr>
                <w:rFonts w:eastAsia="Times New Roman" w:cs="Arial"/>
              </w:rPr>
              <w:t>park narodowy/rezerwat przyrody/park krajobrazowy/obszary NATURA 2000</w:t>
            </w:r>
            <w:r w:rsidR="00981526">
              <w:rPr>
                <w:rFonts w:eastAsia="Times New Roman" w:cs="Arial"/>
              </w:rPr>
              <w:t xml:space="preserve"> </w:t>
            </w:r>
            <w:r w:rsidRPr="00DF0C08">
              <w:rPr>
                <w:rFonts w:eastAsia="Times New Roman" w:cs="Arial"/>
              </w:rPr>
              <w:t xml:space="preserve">- </w:t>
            </w:r>
            <w:r w:rsidR="00E62251">
              <w:rPr>
                <w:rFonts w:cs="Arial"/>
              </w:rPr>
              <w:t>7</w:t>
            </w:r>
            <w:r w:rsidRPr="00DF0C08">
              <w:rPr>
                <w:rFonts w:cs="Arial"/>
              </w:rPr>
              <w:t xml:space="preserve"> punktów</w:t>
            </w:r>
            <w:r w:rsidRPr="00DF0C08">
              <w:rPr>
                <w:rFonts w:eastAsia="Times New Roman" w:cs="Arial"/>
              </w:rPr>
              <w:t>;</w:t>
            </w:r>
          </w:p>
          <w:p w14:paraId="76267B57" w14:textId="77777777" w:rsidR="0086369A" w:rsidRPr="00DF0C08" w:rsidRDefault="00B61DB3" w:rsidP="00CF7DF0">
            <w:pPr>
              <w:numPr>
                <w:ilvl w:val="0"/>
                <w:numId w:val="109"/>
              </w:numPr>
              <w:spacing w:before="120" w:after="120" w:line="240" w:lineRule="auto"/>
              <w:ind w:right="141"/>
              <w:rPr>
                <w:rFonts w:eastAsia="Times New Roman" w:cs="Arial"/>
              </w:rPr>
            </w:pPr>
            <w:r w:rsidRPr="00DF0C08">
              <w:rPr>
                <w:rFonts w:eastAsia="Times New Roman" w:cs="Arial"/>
              </w:rPr>
              <w:t xml:space="preserve">pozostałe formy ochrony przyrody </w:t>
            </w:r>
            <w:r w:rsidR="00E62251">
              <w:rPr>
                <w:rFonts w:eastAsia="Times New Roman" w:cs="Arial"/>
              </w:rPr>
              <w:t>–</w:t>
            </w:r>
            <w:r w:rsidRPr="00DF0C08">
              <w:rPr>
                <w:rFonts w:eastAsia="Times New Roman" w:cs="Arial"/>
              </w:rPr>
              <w:t xml:space="preserve"> </w:t>
            </w:r>
            <w:r w:rsidR="00E62251">
              <w:rPr>
                <w:rFonts w:cs="Arial"/>
              </w:rPr>
              <w:t>3,5</w:t>
            </w:r>
            <w:r w:rsidRPr="00DF0C08">
              <w:rPr>
                <w:rFonts w:cs="Arial"/>
              </w:rPr>
              <w:t xml:space="preserve"> punkt</w:t>
            </w:r>
            <w:r w:rsidR="00E62251">
              <w:rPr>
                <w:rFonts w:cs="Arial"/>
              </w:rPr>
              <w:t>ów</w:t>
            </w:r>
          </w:p>
          <w:p w14:paraId="3D56BE81" w14:textId="77777777" w:rsidR="00B61DB3" w:rsidRPr="00DF0C08" w:rsidRDefault="00B61DB3" w:rsidP="00FE3054">
            <w:pPr>
              <w:spacing w:before="120" w:after="120" w:line="240" w:lineRule="auto"/>
              <w:ind w:right="141"/>
              <w:rPr>
                <w:rFonts w:eastAsia="Times New Roman" w:cs="Arial"/>
              </w:rPr>
            </w:pPr>
            <w:r w:rsidRPr="00DF0C08">
              <w:rPr>
                <w:rFonts w:eastAsia="Times New Roman" w:cs="Arial"/>
              </w:rPr>
              <w:t>Brak spełnienia ww. warunków lub brak informacji w tym zakresie – 0 pkt.</w:t>
            </w:r>
          </w:p>
          <w:p w14:paraId="43D7251E" w14:textId="77777777" w:rsidR="00E62251" w:rsidRDefault="00E62251" w:rsidP="00E62251">
            <w:pPr>
              <w:pStyle w:val="Default"/>
              <w:rPr>
                <w:rFonts w:cs="Arial"/>
                <w:sz w:val="22"/>
                <w:szCs w:val="22"/>
              </w:rPr>
            </w:pPr>
            <w:r w:rsidRPr="00EC0C4D">
              <w:rPr>
                <w:rFonts w:cs="Arial"/>
                <w:sz w:val="22"/>
                <w:szCs w:val="22"/>
              </w:rPr>
              <w:t xml:space="preserve">Bezpośredni pozytywny wpływ oznacza co najmniej częściową lokalizację inwestycji na w/w obszarach. </w:t>
            </w:r>
          </w:p>
          <w:p w14:paraId="2FB7C9F7" w14:textId="77777777" w:rsidR="00E62251" w:rsidRPr="00EC0C4D" w:rsidRDefault="00E62251" w:rsidP="00E62251">
            <w:pPr>
              <w:pStyle w:val="Default"/>
              <w:rPr>
                <w:rFonts w:asciiTheme="minorHAnsi" w:eastAsia="Times New Roman" w:hAnsiTheme="minorHAnsi" w:cs="Arial"/>
                <w:color w:val="auto"/>
                <w:sz w:val="22"/>
                <w:szCs w:val="22"/>
              </w:rPr>
            </w:pPr>
            <w:r w:rsidRPr="00EC0C4D">
              <w:rPr>
                <w:rFonts w:cs="Arial"/>
                <w:sz w:val="22"/>
                <w:szCs w:val="22"/>
              </w:rPr>
              <w:t>Punkty nie sumują się, w przypadku lokalizacji inwestycji na różnych w/w obszarach projekt otrzymuje wyższą punktację.</w:t>
            </w:r>
          </w:p>
          <w:p w14:paraId="38CBC8F2" w14:textId="77777777" w:rsidR="00E62251" w:rsidRDefault="00E62251" w:rsidP="00FE3054">
            <w:pPr>
              <w:pStyle w:val="Default"/>
              <w:rPr>
                <w:rFonts w:asciiTheme="minorHAnsi" w:eastAsia="Times New Roman" w:hAnsiTheme="minorHAnsi" w:cs="Arial"/>
                <w:color w:val="auto"/>
                <w:sz w:val="22"/>
                <w:szCs w:val="22"/>
              </w:rPr>
            </w:pPr>
          </w:p>
          <w:p w14:paraId="7CE8B8F0" w14:textId="77777777" w:rsidR="00B61DB3" w:rsidRPr="00DF0C08" w:rsidRDefault="00B61DB3" w:rsidP="00FE3054">
            <w:pPr>
              <w:pStyle w:val="Default"/>
              <w:rPr>
                <w:rFonts w:asciiTheme="minorHAnsi" w:eastAsia="Times New Roman" w:hAnsiTheme="minorHAnsi" w:cs="Arial"/>
                <w:color w:val="auto"/>
                <w:sz w:val="22"/>
                <w:szCs w:val="22"/>
              </w:rPr>
            </w:pPr>
            <w:r w:rsidRPr="00DF0C08">
              <w:rPr>
                <w:rFonts w:asciiTheme="minorHAnsi" w:eastAsia="Times New Roman" w:hAnsiTheme="minorHAnsi" w:cs="Arial"/>
                <w:color w:val="auto"/>
                <w:sz w:val="22"/>
                <w:szCs w:val="22"/>
              </w:rPr>
              <w:t>Formy ochrony przyrody – zgodnie z Ustawą o ochronie przyrody.</w:t>
            </w:r>
          </w:p>
          <w:p w14:paraId="070BC4E7" w14:textId="77777777" w:rsidR="00B61DB3" w:rsidRPr="00DF0C08" w:rsidRDefault="00B61DB3" w:rsidP="00FE3054">
            <w:pPr>
              <w:pStyle w:val="Default"/>
              <w:rPr>
                <w:rFonts w:asciiTheme="minorHAnsi" w:eastAsia="Times New Roman" w:hAnsiTheme="minorHAnsi" w:cs="Arial"/>
                <w:color w:val="auto"/>
                <w:sz w:val="22"/>
                <w:szCs w:val="22"/>
              </w:rPr>
            </w:pPr>
          </w:p>
          <w:p w14:paraId="698D932E" w14:textId="77777777" w:rsidR="00B61DB3" w:rsidRPr="00DF0C08" w:rsidDel="00384738" w:rsidRDefault="00B61DB3" w:rsidP="00FE3054">
            <w:pPr>
              <w:pStyle w:val="Default"/>
              <w:rPr>
                <w:rFonts w:cs="Arial"/>
                <w:color w:val="auto"/>
                <w:sz w:val="22"/>
                <w:szCs w:val="22"/>
              </w:rPr>
            </w:pPr>
            <w:r w:rsidRPr="00DF0C08">
              <w:rPr>
                <w:rFonts w:cs="Arial"/>
                <w:color w:val="auto"/>
                <w:sz w:val="22"/>
                <w:szCs w:val="22"/>
              </w:rPr>
              <w:t>Kryterium weryfikowane na podstawie oświadczenia wnioskodawcy na etapie składania wniosku.</w:t>
            </w:r>
          </w:p>
        </w:tc>
        <w:tc>
          <w:tcPr>
            <w:tcW w:w="4051" w:type="dxa"/>
            <w:tcBorders>
              <w:left w:val="single" w:sz="4" w:space="0" w:color="auto"/>
            </w:tcBorders>
          </w:tcPr>
          <w:p w14:paraId="77542D90" w14:textId="77777777" w:rsidR="001A39AE" w:rsidRDefault="001A39AE" w:rsidP="001A39AE">
            <w:pPr>
              <w:snapToGrid w:val="0"/>
              <w:spacing w:line="240" w:lineRule="auto"/>
              <w:ind w:left="142"/>
              <w:jc w:val="center"/>
              <w:rPr>
                <w:rFonts w:cs="Arial"/>
              </w:rPr>
            </w:pPr>
            <w:r>
              <w:rPr>
                <w:rFonts w:cs="Arial"/>
              </w:rPr>
              <w:t>(0 pkt. - 7 pkt.)</w:t>
            </w:r>
          </w:p>
          <w:p w14:paraId="7364F60E" w14:textId="77777777" w:rsidR="00B61DB3" w:rsidRPr="00DF0C08" w:rsidDel="00384738" w:rsidRDefault="001A39AE" w:rsidP="001A39AE">
            <w:pPr>
              <w:snapToGrid w:val="0"/>
              <w:spacing w:line="240" w:lineRule="auto"/>
              <w:ind w:left="142"/>
              <w:jc w:val="center"/>
              <w:rPr>
                <w:rFonts w:cs="Arial"/>
              </w:rPr>
            </w:pPr>
            <w:r w:rsidRPr="00075F26">
              <w:t>(0 punktów w kryterium nie oznacza odrzucenia wniosku)</w:t>
            </w:r>
          </w:p>
        </w:tc>
      </w:tr>
    </w:tbl>
    <w:p w14:paraId="584784FF" w14:textId="77777777" w:rsidR="007420CC" w:rsidRPr="00DF0C08" w:rsidRDefault="007420CC" w:rsidP="00652B37">
      <w:pPr>
        <w:rPr>
          <w:rFonts w:eastAsia="Times New Roman" w:cs="Tahoma"/>
          <w:b/>
          <w:kern w:val="1"/>
          <w:sz w:val="28"/>
          <w:szCs w:val="28"/>
        </w:rPr>
      </w:pPr>
    </w:p>
    <w:p w14:paraId="4AC6000F" w14:textId="77777777" w:rsidR="009320AD" w:rsidRDefault="006A29B5" w:rsidP="00FE3054">
      <w:pPr>
        <w:pStyle w:val="Nagwek5"/>
        <w:spacing w:line="360" w:lineRule="auto"/>
        <w:rPr>
          <w:rFonts w:eastAsia="Times New Roman"/>
        </w:rPr>
      </w:pPr>
      <w:bookmarkStart w:id="538" w:name="_Toc517092342"/>
      <w:bookmarkStart w:id="539" w:name="_Toc517334520"/>
      <w:bookmarkStart w:id="540" w:name="_Toc527969722"/>
      <w:bookmarkStart w:id="541" w:name="_Toc527969922"/>
      <w:bookmarkStart w:id="542" w:name="_Toc13575533"/>
      <w:bookmarkStart w:id="543" w:name="_Toc20131533"/>
      <w:bookmarkStart w:id="544" w:name="_Toc20131793"/>
      <w:bookmarkStart w:id="545" w:name="_Toc20132133"/>
      <w:bookmarkStart w:id="546" w:name="_Toc40875094"/>
      <w:bookmarkStart w:id="547" w:name="_Toc71292979"/>
      <w:bookmarkStart w:id="548" w:name="_Toc71293056"/>
      <w:r w:rsidRPr="00DF0C08">
        <w:rPr>
          <w:rFonts w:eastAsia="Times New Roman"/>
        </w:rPr>
        <w:t>Działanie 4.3 Dziedzictwo kulturowe</w:t>
      </w:r>
      <w:bookmarkEnd w:id="538"/>
      <w:bookmarkEnd w:id="539"/>
      <w:bookmarkEnd w:id="540"/>
      <w:bookmarkEnd w:id="541"/>
      <w:bookmarkEnd w:id="542"/>
      <w:bookmarkEnd w:id="543"/>
      <w:bookmarkEnd w:id="544"/>
      <w:bookmarkEnd w:id="545"/>
      <w:bookmarkEnd w:id="546"/>
      <w:bookmarkEnd w:id="547"/>
      <w:bookmarkEnd w:id="548"/>
    </w:p>
    <w:tbl>
      <w:tblPr>
        <w:tblW w:w="14980"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Pr>
      <w:tblGrid>
        <w:gridCol w:w="851"/>
        <w:gridCol w:w="3686"/>
        <w:gridCol w:w="6378"/>
        <w:gridCol w:w="4065"/>
      </w:tblGrid>
      <w:tr w:rsidR="006A29B5" w:rsidRPr="00DF0C08" w14:paraId="4A348CC0" w14:textId="77777777" w:rsidTr="00FE3054">
        <w:trPr>
          <w:trHeight w:val="412"/>
        </w:trPr>
        <w:tc>
          <w:tcPr>
            <w:tcW w:w="851" w:type="dxa"/>
            <w:vAlign w:val="center"/>
          </w:tcPr>
          <w:p w14:paraId="28FD0CA1" w14:textId="77777777" w:rsidR="006A29B5" w:rsidRPr="00DF0C08" w:rsidRDefault="006A29B5" w:rsidP="00FE3054">
            <w:pPr>
              <w:spacing w:line="240" w:lineRule="auto"/>
              <w:ind w:left="142"/>
              <w:jc w:val="center"/>
              <w:rPr>
                <w:rFonts w:cs="Arial"/>
                <w:b/>
              </w:rPr>
            </w:pPr>
            <w:r w:rsidRPr="00DF0C08">
              <w:rPr>
                <w:rFonts w:cs="Arial"/>
                <w:b/>
              </w:rPr>
              <w:t>Lp.</w:t>
            </w:r>
          </w:p>
        </w:tc>
        <w:tc>
          <w:tcPr>
            <w:tcW w:w="3686" w:type="dxa"/>
            <w:vAlign w:val="center"/>
          </w:tcPr>
          <w:p w14:paraId="0EDA336A" w14:textId="77777777" w:rsidR="006A29B5" w:rsidRPr="00DF0C08" w:rsidRDefault="006A29B5" w:rsidP="00FE3054">
            <w:pPr>
              <w:spacing w:line="240" w:lineRule="auto"/>
              <w:ind w:left="142"/>
              <w:jc w:val="center"/>
              <w:rPr>
                <w:rFonts w:cs="Arial"/>
                <w:b/>
              </w:rPr>
            </w:pPr>
            <w:r w:rsidRPr="00DF0C08">
              <w:rPr>
                <w:rFonts w:cs="Arial"/>
                <w:b/>
              </w:rPr>
              <w:t>Nazwa kryterium</w:t>
            </w:r>
          </w:p>
        </w:tc>
        <w:tc>
          <w:tcPr>
            <w:tcW w:w="6378" w:type="dxa"/>
            <w:vAlign w:val="center"/>
          </w:tcPr>
          <w:p w14:paraId="63F32274" w14:textId="77777777" w:rsidR="006A29B5" w:rsidRPr="00DF0C08" w:rsidRDefault="006A29B5" w:rsidP="00FE3054">
            <w:pPr>
              <w:spacing w:line="240" w:lineRule="auto"/>
              <w:ind w:left="142"/>
              <w:jc w:val="center"/>
              <w:rPr>
                <w:rFonts w:cs="Arial"/>
              </w:rPr>
            </w:pPr>
            <w:r w:rsidRPr="00DF0C08">
              <w:rPr>
                <w:rFonts w:cs="Arial"/>
                <w:b/>
              </w:rPr>
              <w:t>Definicja kryterium</w:t>
            </w:r>
          </w:p>
        </w:tc>
        <w:tc>
          <w:tcPr>
            <w:tcW w:w="4065" w:type="dxa"/>
            <w:vAlign w:val="center"/>
          </w:tcPr>
          <w:p w14:paraId="017D97C8" w14:textId="77777777" w:rsidR="006A29B5" w:rsidRPr="00DF0C08" w:rsidRDefault="006A29B5" w:rsidP="00FE3054">
            <w:pPr>
              <w:spacing w:line="240" w:lineRule="auto"/>
              <w:ind w:left="142"/>
              <w:jc w:val="center"/>
              <w:rPr>
                <w:rFonts w:cs="Arial"/>
              </w:rPr>
            </w:pPr>
            <w:r w:rsidRPr="00DF0C08">
              <w:rPr>
                <w:rFonts w:cs="Arial"/>
                <w:b/>
              </w:rPr>
              <w:t>Opis znaczenia kryterium</w:t>
            </w:r>
          </w:p>
        </w:tc>
      </w:tr>
      <w:tr w:rsidR="006A29B5" w:rsidRPr="00DF0C08" w14:paraId="36889B47" w14:textId="77777777" w:rsidTr="00FE3054">
        <w:trPr>
          <w:trHeight w:val="2011"/>
        </w:trPr>
        <w:tc>
          <w:tcPr>
            <w:tcW w:w="851" w:type="dxa"/>
          </w:tcPr>
          <w:p w14:paraId="5D088B53" w14:textId="77777777" w:rsidR="006A29B5" w:rsidRPr="00DF0C08" w:rsidRDefault="006A29B5" w:rsidP="00FE3054">
            <w:pPr>
              <w:snapToGrid w:val="0"/>
              <w:spacing w:line="240" w:lineRule="auto"/>
              <w:ind w:left="142"/>
              <w:rPr>
                <w:rFonts w:cs="Arial"/>
              </w:rPr>
            </w:pPr>
            <w:r w:rsidRPr="00DF0C08">
              <w:rPr>
                <w:rFonts w:cs="Arial"/>
              </w:rPr>
              <w:t>1</w:t>
            </w:r>
          </w:p>
        </w:tc>
        <w:tc>
          <w:tcPr>
            <w:tcW w:w="3686" w:type="dxa"/>
          </w:tcPr>
          <w:p w14:paraId="2BD5D1D6" w14:textId="77777777" w:rsidR="006A29B5" w:rsidRPr="00DF0C08" w:rsidRDefault="006A29B5" w:rsidP="00FE3054">
            <w:pPr>
              <w:spacing w:after="0" w:line="240" w:lineRule="auto"/>
              <w:rPr>
                <w:rFonts w:eastAsia="Times New Roman" w:cs="Arial"/>
                <w:b/>
                <w:kern w:val="1"/>
              </w:rPr>
            </w:pPr>
            <w:r w:rsidRPr="00DF0C08">
              <w:rPr>
                <w:rFonts w:eastAsia="Times New Roman" w:cs="Arial"/>
                <w:b/>
                <w:kern w:val="1"/>
              </w:rPr>
              <w:t>Wpływ realizacji projektu na realizację wartości docelowej wskaźników</w:t>
            </w:r>
          </w:p>
        </w:tc>
        <w:tc>
          <w:tcPr>
            <w:tcW w:w="6378" w:type="dxa"/>
          </w:tcPr>
          <w:p w14:paraId="44DFBAAF" w14:textId="77777777" w:rsidR="006A29B5" w:rsidRPr="00DF0C08" w:rsidRDefault="006A29B5" w:rsidP="00FE3054">
            <w:pPr>
              <w:spacing w:after="0" w:line="240" w:lineRule="auto"/>
              <w:rPr>
                <w:rFonts w:eastAsia="Times New Roman" w:cs="Arial"/>
                <w:kern w:val="1"/>
              </w:rPr>
            </w:pPr>
            <w:r w:rsidRPr="00DF0C08">
              <w:rPr>
                <w:rFonts w:eastAsia="Times New Roman" w:cs="Arial"/>
                <w:kern w:val="1"/>
              </w:rPr>
              <w:t xml:space="preserve">Weryfikowany będzie poziom wpływu wskaźników zawartych w projekcie na realizację wartości docelowych wskaźników (wskaźników Ram Wykonania </w:t>
            </w:r>
            <w:r w:rsidRPr="00DF0C08">
              <w:rPr>
                <w:rFonts w:eastAsia="Times New Roman" w:cs="Arial"/>
                <w:kern w:val="1"/>
              </w:rPr>
              <w:br/>
              <w:t xml:space="preserve">i pozostałych z RPO). </w:t>
            </w:r>
          </w:p>
          <w:p w14:paraId="5609B167" w14:textId="77777777" w:rsidR="006A29B5" w:rsidRDefault="006A29B5" w:rsidP="00FE3054">
            <w:pPr>
              <w:spacing w:after="0" w:line="240" w:lineRule="auto"/>
              <w:rPr>
                <w:rFonts w:eastAsia="Times New Roman" w:cs="Arial"/>
              </w:rPr>
            </w:pPr>
            <w:r w:rsidRPr="00DF0C08">
              <w:rPr>
                <w:rFonts w:eastAsia="Times New Roman" w:cs="Arial"/>
              </w:rPr>
              <w:t>Wartość wskaźnika (wyrażona liczbowo lub %) zostanie wskazana w regulaminie konkursu. W przypadku możliwości wyboru kilku wskaźników może zostać określona waga poszczególnych wskaźników.</w:t>
            </w:r>
          </w:p>
          <w:p w14:paraId="4CE7907D" w14:textId="77777777" w:rsidR="00FE3054" w:rsidRPr="00DF0C08" w:rsidRDefault="00FE3054" w:rsidP="00FE3054">
            <w:pPr>
              <w:spacing w:after="0" w:line="240" w:lineRule="auto"/>
              <w:rPr>
                <w:rFonts w:eastAsia="Times New Roman" w:cs="Arial"/>
                <w:kern w:val="1"/>
              </w:rPr>
            </w:pPr>
          </w:p>
        </w:tc>
        <w:tc>
          <w:tcPr>
            <w:tcW w:w="4065" w:type="dxa"/>
          </w:tcPr>
          <w:p w14:paraId="6A9EDD9B" w14:textId="77777777" w:rsidR="006A29B5" w:rsidRPr="00DF0C08" w:rsidRDefault="006A29B5" w:rsidP="00FE3054">
            <w:pPr>
              <w:autoSpaceDE w:val="0"/>
              <w:autoSpaceDN w:val="0"/>
              <w:adjustRightInd w:val="0"/>
              <w:spacing w:after="0" w:line="240" w:lineRule="auto"/>
              <w:ind w:left="142"/>
              <w:jc w:val="center"/>
              <w:rPr>
                <w:rFonts w:eastAsia="Times New Roman" w:cs="Arial"/>
                <w:kern w:val="1"/>
              </w:rPr>
            </w:pPr>
            <w:r w:rsidRPr="00DF0C08">
              <w:rPr>
                <w:rFonts w:eastAsia="Times New Roman" w:cs="Arial"/>
                <w:kern w:val="1"/>
              </w:rPr>
              <w:t>0</w:t>
            </w:r>
            <w:r w:rsidR="004306A1" w:rsidRPr="00DF0C08">
              <w:rPr>
                <w:rFonts w:eastAsia="Times New Roman" w:cs="Arial"/>
                <w:kern w:val="1"/>
              </w:rPr>
              <w:t xml:space="preserve"> pkt</w:t>
            </w:r>
            <w:r w:rsidRPr="00DF0C08">
              <w:rPr>
                <w:rFonts w:eastAsia="Times New Roman" w:cs="Arial"/>
                <w:kern w:val="1"/>
              </w:rPr>
              <w:t>-16,8 pkt</w:t>
            </w:r>
            <w:r w:rsidRPr="00DF0C08">
              <w:rPr>
                <w:rFonts w:cs="Arial"/>
              </w:rPr>
              <w:t>.</w:t>
            </w:r>
          </w:p>
          <w:p w14:paraId="6BA8671C" w14:textId="77777777" w:rsidR="006A29B5" w:rsidRPr="00DF0C08" w:rsidRDefault="006A29B5" w:rsidP="00FE3054">
            <w:pPr>
              <w:autoSpaceDE w:val="0"/>
              <w:autoSpaceDN w:val="0"/>
              <w:adjustRightInd w:val="0"/>
              <w:spacing w:after="0" w:line="240" w:lineRule="auto"/>
              <w:ind w:left="142"/>
              <w:jc w:val="center"/>
              <w:rPr>
                <w:rFonts w:cs="Arial"/>
              </w:rPr>
            </w:pPr>
            <w:r w:rsidRPr="00DF0C08">
              <w:rPr>
                <w:rFonts w:cs="Arial"/>
              </w:rPr>
              <w:t>(0 punktów w kryterium nie oznacza odrzucenia wniosku)</w:t>
            </w:r>
          </w:p>
        </w:tc>
      </w:tr>
      <w:tr w:rsidR="006A29B5" w:rsidRPr="00DF0C08" w14:paraId="29F454DE" w14:textId="77777777" w:rsidTr="00FE3054">
        <w:trPr>
          <w:trHeight w:val="952"/>
        </w:trPr>
        <w:tc>
          <w:tcPr>
            <w:tcW w:w="851" w:type="dxa"/>
          </w:tcPr>
          <w:p w14:paraId="31B9C13E" w14:textId="77777777" w:rsidR="006A29B5" w:rsidRPr="00DF0C08" w:rsidRDefault="006A29B5" w:rsidP="00FE3054">
            <w:pPr>
              <w:snapToGrid w:val="0"/>
              <w:spacing w:line="240" w:lineRule="auto"/>
              <w:ind w:left="142"/>
              <w:rPr>
                <w:rFonts w:cs="Arial"/>
              </w:rPr>
            </w:pPr>
            <w:r w:rsidRPr="00DF0C08">
              <w:rPr>
                <w:rFonts w:cs="Arial"/>
              </w:rPr>
              <w:t>2.</w:t>
            </w:r>
          </w:p>
        </w:tc>
        <w:tc>
          <w:tcPr>
            <w:tcW w:w="3686" w:type="dxa"/>
          </w:tcPr>
          <w:p w14:paraId="3E37482E" w14:textId="77777777" w:rsidR="006A29B5" w:rsidRPr="00DF0C08" w:rsidRDefault="006A29B5" w:rsidP="00FE3054">
            <w:pPr>
              <w:snapToGrid w:val="0"/>
              <w:spacing w:after="0" w:line="240" w:lineRule="auto"/>
              <w:rPr>
                <w:rFonts w:eastAsia="Times New Roman" w:cs="Arial"/>
                <w:b/>
                <w:bCs/>
              </w:rPr>
            </w:pPr>
            <w:r w:rsidRPr="00DF0C08">
              <w:rPr>
                <w:rFonts w:eastAsia="Times New Roman" w:cs="Arial"/>
                <w:b/>
                <w:bCs/>
              </w:rPr>
              <w:t xml:space="preserve">Zgodność z </w:t>
            </w:r>
            <w:r w:rsidRPr="00DF0C08">
              <w:rPr>
                <w:rFonts w:cs="Arial"/>
                <w:b/>
              </w:rPr>
              <w:t>Planem zagospodarowania przestrzennego województwa dolnośląskiego</w:t>
            </w:r>
          </w:p>
        </w:tc>
        <w:tc>
          <w:tcPr>
            <w:tcW w:w="6378" w:type="dxa"/>
          </w:tcPr>
          <w:p w14:paraId="69D8F2B0" w14:textId="77777777" w:rsidR="006A29B5" w:rsidRPr="00DF0C08" w:rsidRDefault="006A29B5" w:rsidP="00FE3054">
            <w:pPr>
              <w:snapToGrid w:val="0"/>
              <w:spacing w:after="0" w:line="240" w:lineRule="auto"/>
              <w:rPr>
                <w:rFonts w:cs="Arial"/>
              </w:rPr>
            </w:pPr>
            <w:r w:rsidRPr="00DF0C08">
              <w:rPr>
                <w:rFonts w:cs="Arial"/>
              </w:rPr>
              <w:t>W ramach kryterium będzie sprawdzane</w:t>
            </w:r>
            <w:r w:rsidRPr="00DF0C08">
              <w:rPr>
                <w:rFonts w:eastAsia="Times New Roman" w:cs="Arial"/>
              </w:rPr>
              <w:t xml:space="preserve"> czy inwestycja dotyczy </w:t>
            </w:r>
            <w:r w:rsidRPr="00DF0C08">
              <w:rPr>
                <w:rFonts w:cs="Arial"/>
              </w:rPr>
              <w:t>obiektu wyszczególnionego jako priorytetowy w Planie zagospodarowania przestrzennego województwa dolnośląskiego. Perspektywa 2020.:</w:t>
            </w:r>
          </w:p>
          <w:p w14:paraId="42E32BF2" w14:textId="77777777" w:rsidR="006A29B5" w:rsidRPr="00DF0C08" w:rsidRDefault="006A29B5" w:rsidP="00FE3054">
            <w:pPr>
              <w:snapToGrid w:val="0"/>
              <w:spacing w:after="0" w:line="240" w:lineRule="auto"/>
              <w:rPr>
                <w:rFonts w:cs="Arial"/>
              </w:rPr>
            </w:pPr>
          </w:p>
          <w:p w14:paraId="2019ACDF" w14:textId="77777777" w:rsidR="0037389F" w:rsidRPr="00DF0C08" w:rsidRDefault="006A29B5" w:rsidP="005A60CA">
            <w:pPr>
              <w:pStyle w:val="Akapitzlist"/>
              <w:numPr>
                <w:ilvl w:val="0"/>
                <w:numId w:val="37"/>
              </w:numPr>
              <w:snapToGrid w:val="0"/>
              <w:spacing w:after="0" w:line="240" w:lineRule="auto"/>
              <w:rPr>
                <w:rFonts w:cs="Arial"/>
              </w:rPr>
            </w:pPr>
            <w:r w:rsidRPr="00DF0C08">
              <w:rPr>
                <w:rFonts w:cs="Arial"/>
              </w:rPr>
              <w:t>Tak -</w:t>
            </w:r>
            <w:r w:rsidR="00981526">
              <w:rPr>
                <w:rFonts w:cs="Arial"/>
              </w:rPr>
              <w:t xml:space="preserve"> </w:t>
            </w:r>
            <w:r w:rsidRPr="00DF0C08">
              <w:rPr>
                <w:rFonts w:cs="Arial"/>
              </w:rPr>
              <w:t>8,4 pkt.</w:t>
            </w:r>
          </w:p>
          <w:p w14:paraId="1409A535" w14:textId="77777777" w:rsidR="0037389F" w:rsidRPr="00DF0C08" w:rsidRDefault="006A29B5" w:rsidP="005A60CA">
            <w:pPr>
              <w:pStyle w:val="Akapitzlist"/>
              <w:numPr>
                <w:ilvl w:val="0"/>
                <w:numId w:val="37"/>
              </w:numPr>
              <w:snapToGrid w:val="0"/>
              <w:spacing w:after="0" w:line="240" w:lineRule="auto"/>
              <w:rPr>
                <w:rFonts w:cs="Arial"/>
              </w:rPr>
            </w:pPr>
            <w:r w:rsidRPr="00DF0C08">
              <w:rPr>
                <w:rFonts w:cs="Arial"/>
              </w:rPr>
              <w:t>Nie - 0 pkt.</w:t>
            </w:r>
          </w:p>
          <w:p w14:paraId="51138C96" w14:textId="77777777" w:rsidR="006A29B5" w:rsidRPr="00DF0C08" w:rsidRDefault="006A29B5" w:rsidP="00FE3054">
            <w:pPr>
              <w:snapToGrid w:val="0"/>
              <w:spacing w:after="0" w:line="240" w:lineRule="auto"/>
              <w:rPr>
                <w:rFonts w:cs="Arial"/>
              </w:rPr>
            </w:pPr>
          </w:p>
          <w:p w14:paraId="76054861" w14:textId="77777777" w:rsidR="006A29B5" w:rsidRPr="00DF0C08" w:rsidRDefault="006A29B5" w:rsidP="00FE3054">
            <w:pPr>
              <w:snapToGrid w:val="0"/>
              <w:spacing w:after="0" w:line="240" w:lineRule="auto"/>
              <w:rPr>
                <w:rFonts w:cs="Arial"/>
              </w:rPr>
            </w:pPr>
            <w:r w:rsidRPr="00DF0C08">
              <w:rPr>
                <w:rFonts w:cs="Arial"/>
              </w:rPr>
              <w:t>Sprawdzane z wyciągiem zawartym w regulaminie konkursu.</w:t>
            </w:r>
          </w:p>
          <w:p w14:paraId="43B6B50A" w14:textId="77777777" w:rsidR="006A29B5" w:rsidRPr="00DF0C08" w:rsidRDefault="006A29B5" w:rsidP="00FE3054">
            <w:pPr>
              <w:snapToGrid w:val="0"/>
              <w:spacing w:after="0" w:line="240" w:lineRule="auto"/>
              <w:rPr>
                <w:rFonts w:cs="Arial"/>
              </w:rPr>
            </w:pPr>
          </w:p>
        </w:tc>
        <w:tc>
          <w:tcPr>
            <w:tcW w:w="4065" w:type="dxa"/>
          </w:tcPr>
          <w:p w14:paraId="534C0797" w14:textId="77777777" w:rsidR="006A29B5" w:rsidRPr="00DF0C08" w:rsidRDefault="006A29B5" w:rsidP="00FE3054">
            <w:pPr>
              <w:autoSpaceDE w:val="0"/>
              <w:autoSpaceDN w:val="0"/>
              <w:adjustRightInd w:val="0"/>
              <w:spacing w:after="0" w:line="240" w:lineRule="auto"/>
              <w:ind w:left="142"/>
              <w:jc w:val="center"/>
              <w:rPr>
                <w:rFonts w:cs="Arial"/>
              </w:rPr>
            </w:pPr>
            <w:r w:rsidRPr="00DF0C08">
              <w:rPr>
                <w:rFonts w:cs="Arial"/>
              </w:rPr>
              <w:t>0</w:t>
            </w:r>
            <w:r w:rsidR="004306A1" w:rsidRPr="00DF0C08">
              <w:rPr>
                <w:rFonts w:cs="Arial"/>
              </w:rPr>
              <w:t xml:space="preserve"> pkt</w:t>
            </w:r>
            <w:r w:rsidRPr="00DF0C08">
              <w:rPr>
                <w:rFonts w:cs="Arial"/>
              </w:rPr>
              <w:t>-8,4 pkt.</w:t>
            </w:r>
          </w:p>
          <w:p w14:paraId="26CC0639" w14:textId="77777777" w:rsidR="006A29B5" w:rsidRPr="00DF0C08" w:rsidRDefault="006A29B5" w:rsidP="00FE3054">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14:paraId="7C176E6D" w14:textId="77777777" w:rsidR="006A29B5" w:rsidRPr="00DF0C08" w:rsidRDefault="006A29B5" w:rsidP="00FE3054">
            <w:pPr>
              <w:autoSpaceDE w:val="0"/>
              <w:autoSpaceDN w:val="0"/>
              <w:adjustRightInd w:val="0"/>
              <w:spacing w:after="0" w:line="240" w:lineRule="auto"/>
              <w:ind w:left="142"/>
              <w:jc w:val="center"/>
              <w:rPr>
                <w:rFonts w:cs="Arial"/>
              </w:rPr>
            </w:pPr>
          </w:p>
        </w:tc>
      </w:tr>
      <w:tr w:rsidR="006A29B5" w:rsidRPr="00DF0C08" w14:paraId="09C70AAA" w14:textId="77777777" w:rsidTr="00FE3054">
        <w:trPr>
          <w:trHeight w:val="1984"/>
        </w:trPr>
        <w:tc>
          <w:tcPr>
            <w:tcW w:w="851" w:type="dxa"/>
          </w:tcPr>
          <w:p w14:paraId="1D689980" w14:textId="77777777" w:rsidR="006A29B5" w:rsidRPr="00DF0C08" w:rsidRDefault="006A29B5" w:rsidP="00FE3054">
            <w:pPr>
              <w:snapToGrid w:val="0"/>
              <w:spacing w:line="240" w:lineRule="auto"/>
              <w:ind w:left="142"/>
              <w:rPr>
                <w:rFonts w:cs="Arial"/>
              </w:rPr>
            </w:pPr>
            <w:r w:rsidRPr="00DF0C08">
              <w:rPr>
                <w:rFonts w:cs="Arial"/>
              </w:rPr>
              <w:t>3</w:t>
            </w:r>
          </w:p>
        </w:tc>
        <w:tc>
          <w:tcPr>
            <w:tcW w:w="3686" w:type="dxa"/>
          </w:tcPr>
          <w:p w14:paraId="50D5769A" w14:textId="77777777" w:rsidR="006A29B5" w:rsidRPr="00DF0C08" w:rsidRDefault="006A29B5" w:rsidP="00FE3054">
            <w:pPr>
              <w:snapToGrid w:val="0"/>
              <w:spacing w:after="0" w:line="240" w:lineRule="auto"/>
              <w:rPr>
                <w:rFonts w:eastAsia="Times New Roman" w:cs="Arial"/>
                <w:b/>
                <w:bCs/>
              </w:rPr>
            </w:pPr>
            <w:r w:rsidRPr="00DF0C08">
              <w:rPr>
                <w:rFonts w:eastAsia="Times New Roman" w:cs="Arial"/>
                <w:b/>
                <w:bCs/>
              </w:rPr>
              <w:t>Lokalizacja obiektu</w:t>
            </w:r>
          </w:p>
        </w:tc>
        <w:tc>
          <w:tcPr>
            <w:tcW w:w="6378" w:type="dxa"/>
          </w:tcPr>
          <w:p w14:paraId="2833C724" w14:textId="77777777" w:rsidR="006A29B5" w:rsidRPr="00DF0C08" w:rsidRDefault="006A29B5" w:rsidP="00FE3054">
            <w:pPr>
              <w:snapToGrid w:val="0"/>
              <w:spacing w:after="0" w:line="240" w:lineRule="auto"/>
              <w:rPr>
                <w:rFonts w:cs="Arial"/>
              </w:rPr>
            </w:pPr>
            <w:r w:rsidRPr="00DF0C08">
              <w:rPr>
                <w:rFonts w:cs="Arial"/>
              </w:rPr>
              <w:t>W ramach kryterium będzie sprawdzane</w:t>
            </w:r>
            <w:r w:rsidRPr="00DF0C08">
              <w:rPr>
                <w:rFonts w:eastAsia="Times New Roman" w:cs="Arial"/>
              </w:rPr>
              <w:t xml:space="preserve"> czy inwestycja dotyczy </w:t>
            </w:r>
            <w:r w:rsidRPr="00DF0C08">
              <w:rPr>
                <w:rFonts w:cs="Arial"/>
              </w:rPr>
              <w:t xml:space="preserve">obiektu znajdującego się na szlaku turystycznym o znaczeniu regionalnym (zgodnie </w:t>
            </w:r>
            <w:r w:rsidRPr="00DF0C08">
              <w:rPr>
                <w:rFonts w:cs="Arial"/>
              </w:rPr>
              <w:br/>
              <w:t>z Uchwałą Zarządu Województwa Dolnośląskiego):</w:t>
            </w:r>
          </w:p>
          <w:p w14:paraId="656B77B5" w14:textId="77777777" w:rsidR="006A29B5" w:rsidRPr="00DF0C08" w:rsidRDefault="006A29B5" w:rsidP="00FE3054">
            <w:pPr>
              <w:snapToGrid w:val="0"/>
              <w:spacing w:after="0" w:line="240" w:lineRule="auto"/>
              <w:rPr>
                <w:rFonts w:cs="Arial"/>
              </w:rPr>
            </w:pPr>
          </w:p>
          <w:p w14:paraId="66DC4D78" w14:textId="77777777" w:rsidR="0037389F" w:rsidRPr="00DF0C08" w:rsidRDefault="006A29B5" w:rsidP="005A60CA">
            <w:pPr>
              <w:pStyle w:val="Akapitzlist"/>
              <w:numPr>
                <w:ilvl w:val="0"/>
                <w:numId w:val="38"/>
              </w:numPr>
              <w:snapToGrid w:val="0"/>
              <w:spacing w:after="0" w:line="240" w:lineRule="auto"/>
              <w:rPr>
                <w:rFonts w:cs="Arial"/>
              </w:rPr>
            </w:pPr>
            <w:r w:rsidRPr="00DF0C08">
              <w:rPr>
                <w:rFonts w:cs="Arial"/>
              </w:rPr>
              <w:t>Tak - 8,4 pkt</w:t>
            </w:r>
          </w:p>
          <w:p w14:paraId="2C94D1F5" w14:textId="77777777" w:rsidR="0037389F" w:rsidRPr="00DF0C08" w:rsidRDefault="006A29B5" w:rsidP="005A60CA">
            <w:pPr>
              <w:pStyle w:val="Akapitzlist"/>
              <w:numPr>
                <w:ilvl w:val="0"/>
                <w:numId w:val="38"/>
              </w:numPr>
              <w:snapToGrid w:val="0"/>
              <w:spacing w:after="0" w:line="240" w:lineRule="auto"/>
              <w:rPr>
                <w:rFonts w:cs="Arial"/>
              </w:rPr>
            </w:pPr>
            <w:r w:rsidRPr="00DF0C08">
              <w:rPr>
                <w:rFonts w:cs="Arial"/>
              </w:rPr>
              <w:t>Nie - 0 pkt</w:t>
            </w:r>
          </w:p>
        </w:tc>
        <w:tc>
          <w:tcPr>
            <w:tcW w:w="4065" w:type="dxa"/>
          </w:tcPr>
          <w:p w14:paraId="644763EA" w14:textId="77777777" w:rsidR="006A29B5" w:rsidRDefault="006A29B5" w:rsidP="00FE3054">
            <w:pPr>
              <w:autoSpaceDE w:val="0"/>
              <w:autoSpaceDN w:val="0"/>
              <w:adjustRightInd w:val="0"/>
              <w:spacing w:after="0" w:line="240" w:lineRule="auto"/>
              <w:ind w:left="142"/>
              <w:jc w:val="center"/>
              <w:rPr>
                <w:rFonts w:cs="Arial"/>
              </w:rPr>
            </w:pPr>
            <w:r w:rsidRPr="00DF0C08">
              <w:rPr>
                <w:rFonts w:cs="Arial"/>
              </w:rPr>
              <w:t>0</w:t>
            </w:r>
            <w:r w:rsidR="004306A1" w:rsidRPr="00DF0C08">
              <w:rPr>
                <w:rFonts w:cs="Arial"/>
              </w:rPr>
              <w:t xml:space="preserve"> pkt</w:t>
            </w:r>
            <w:r w:rsidR="00FE3054">
              <w:rPr>
                <w:rFonts w:cs="Arial"/>
              </w:rPr>
              <w:t xml:space="preserve"> - 8,4 pkt</w:t>
            </w:r>
          </w:p>
          <w:p w14:paraId="21D105E4" w14:textId="77777777" w:rsidR="00FE3054" w:rsidRPr="00DF0C08" w:rsidRDefault="00FE3054" w:rsidP="00FE3054">
            <w:pPr>
              <w:autoSpaceDE w:val="0"/>
              <w:autoSpaceDN w:val="0"/>
              <w:adjustRightInd w:val="0"/>
              <w:spacing w:after="0" w:line="240" w:lineRule="auto"/>
              <w:ind w:left="142"/>
              <w:jc w:val="center"/>
              <w:rPr>
                <w:rFonts w:cs="Arial"/>
              </w:rPr>
            </w:pPr>
          </w:p>
          <w:p w14:paraId="6ADBB54C" w14:textId="77777777" w:rsidR="006A29B5" w:rsidRPr="00DF0C08" w:rsidRDefault="006A29B5" w:rsidP="00FE3054">
            <w:pPr>
              <w:autoSpaceDE w:val="0"/>
              <w:autoSpaceDN w:val="0"/>
              <w:adjustRightInd w:val="0"/>
              <w:spacing w:after="0" w:line="240" w:lineRule="auto"/>
              <w:ind w:left="142"/>
              <w:jc w:val="center"/>
              <w:rPr>
                <w:rFonts w:cs="Arial"/>
              </w:rPr>
            </w:pPr>
            <w:r w:rsidRPr="00DF0C08">
              <w:rPr>
                <w:rFonts w:cs="Arial"/>
              </w:rPr>
              <w:t>(0 punktów w kryterium nie oznacza odrzucenia wniosku)</w:t>
            </w:r>
          </w:p>
        </w:tc>
      </w:tr>
      <w:tr w:rsidR="006A29B5" w:rsidRPr="00DF0C08" w14:paraId="497A1608" w14:textId="77777777" w:rsidTr="00FE3054">
        <w:trPr>
          <w:trHeight w:val="2111"/>
        </w:trPr>
        <w:tc>
          <w:tcPr>
            <w:tcW w:w="851" w:type="dxa"/>
          </w:tcPr>
          <w:p w14:paraId="33F0DE85" w14:textId="77777777" w:rsidR="006A29B5" w:rsidRPr="00DF0C08" w:rsidRDefault="006A29B5" w:rsidP="00FE3054">
            <w:pPr>
              <w:snapToGrid w:val="0"/>
              <w:spacing w:line="240" w:lineRule="auto"/>
              <w:ind w:left="142"/>
              <w:rPr>
                <w:rFonts w:cs="Arial"/>
              </w:rPr>
            </w:pPr>
            <w:r w:rsidRPr="00DF0C08">
              <w:rPr>
                <w:rFonts w:cs="Arial"/>
              </w:rPr>
              <w:t>4</w:t>
            </w:r>
          </w:p>
        </w:tc>
        <w:tc>
          <w:tcPr>
            <w:tcW w:w="3686" w:type="dxa"/>
          </w:tcPr>
          <w:p w14:paraId="3A956816" w14:textId="77777777" w:rsidR="006A29B5" w:rsidRPr="00DF0C08" w:rsidRDefault="006A29B5" w:rsidP="00FE3054">
            <w:pPr>
              <w:snapToGrid w:val="0"/>
              <w:spacing w:after="0" w:line="240" w:lineRule="auto"/>
              <w:rPr>
                <w:rFonts w:eastAsia="Times New Roman" w:cs="Arial"/>
                <w:b/>
                <w:bCs/>
              </w:rPr>
            </w:pPr>
            <w:r w:rsidRPr="00DF0C08">
              <w:rPr>
                <w:rFonts w:eastAsia="Times New Roman" w:cs="Arial"/>
                <w:b/>
                <w:bCs/>
              </w:rPr>
              <w:t>Charakter prowadzonej działalności</w:t>
            </w:r>
          </w:p>
        </w:tc>
        <w:tc>
          <w:tcPr>
            <w:tcW w:w="6378" w:type="dxa"/>
          </w:tcPr>
          <w:p w14:paraId="10C6F0AF" w14:textId="77777777" w:rsidR="006A29B5" w:rsidRPr="00DF0C08" w:rsidRDefault="006A29B5" w:rsidP="00FE3054">
            <w:pPr>
              <w:snapToGrid w:val="0"/>
              <w:spacing w:after="0" w:line="240" w:lineRule="auto"/>
              <w:rPr>
                <w:rFonts w:cs="Arial"/>
              </w:rPr>
            </w:pPr>
            <w:r w:rsidRPr="00DF0C08">
              <w:rPr>
                <w:rFonts w:cs="Arial"/>
              </w:rPr>
              <w:t>W ramach kryterium będzie sprawdzane</w:t>
            </w:r>
            <w:r w:rsidRPr="00DF0C08">
              <w:rPr>
                <w:rFonts w:eastAsia="Times New Roman" w:cs="Arial"/>
              </w:rPr>
              <w:t xml:space="preserve"> czy inwestycja swoim zakresem dotyczy </w:t>
            </w:r>
            <w:r w:rsidRPr="00DF0C08">
              <w:rPr>
                <w:rFonts w:cs="Arial"/>
              </w:rPr>
              <w:t>obiektu zabytkowego (typ projektu 4.3.A), w którym w wyniku realizacji projektu</w:t>
            </w:r>
            <w:r w:rsidR="00981526">
              <w:rPr>
                <w:rFonts w:cs="Arial"/>
              </w:rPr>
              <w:t xml:space="preserve"> </w:t>
            </w:r>
            <w:r w:rsidRPr="00DF0C08">
              <w:rPr>
                <w:rFonts w:cs="Arial"/>
              </w:rPr>
              <w:t>rozpocznie się prowadzenie w sposób ciągły działalności kulturalnej lub nastąpi znaczne poszerzenie obecnie prowadzonej działalności kulturalnej:</w:t>
            </w:r>
          </w:p>
          <w:p w14:paraId="3B0C1123" w14:textId="77777777" w:rsidR="006A29B5" w:rsidRPr="00DF0C08" w:rsidRDefault="006A29B5" w:rsidP="00FE3054">
            <w:pPr>
              <w:snapToGrid w:val="0"/>
              <w:spacing w:after="0" w:line="240" w:lineRule="auto"/>
              <w:rPr>
                <w:rFonts w:cs="Arial"/>
              </w:rPr>
            </w:pPr>
          </w:p>
          <w:p w14:paraId="58FA41F5" w14:textId="77777777" w:rsidR="0037389F" w:rsidRPr="00DF0C08" w:rsidRDefault="006A29B5" w:rsidP="005A60CA">
            <w:pPr>
              <w:pStyle w:val="Akapitzlist"/>
              <w:numPr>
                <w:ilvl w:val="0"/>
                <w:numId w:val="39"/>
              </w:numPr>
              <w:snapToGrid w:val="0"/>
              <w:spacing w:after="0" w:line="240" w:lineRule="auto"/>
              <w:rPr>
                <w:rFonts w:cs="Arial"/>
              </w:rPr>
            </w:pPr>
            <w:r w:rsidRPr="00DF0C08">
              <w:rPr>
                <w:rFonts w:cs="Arial"/>
              </w:rPr>
              <w:t>Tak - 8,4 pkt.</w:t>
            </w:r>
          </w:p>
          <w:p w14:paraId="13C13078" w14:textId="77777777" w:rsidR="0037389F" w:rsidRPr="00DF0C08" w:rsidRDefault="006A29B5" w:rsidP="005A60CA">
            <w:pPr>
              <w:pStyle w:val="Akapitzlist"/>
              <w:numPr>
                <w:ilvl w:val="0"/>
                <w:numId w:val="39"/>
              </w:numPr>
              <w:snapToGrid w:val="0"/>
              <w:spacing w:after="0" w:line="240" w:lineRule="auto"/>
              <w:rPr>
                <w:rFonts w:cs="Arial"/>
              </w:rPr>
            </w:pPr>
            <w:r w:rsidRPr="00DF0C08">
              <w:rPr>
                <w:rFonts w:cs="Arial"/>
              </w:rPr>
              <w:t>Nie - 0 pkt.</w:t>
            </w:r>
          </w:p>
        </w:tc>
        <w:tc>
          <w:tcPr>
            <w:tcW w:w="4065" w:type="dxa"/>
          </w:tcPr>
          <w:p w14:paraId="756D249C" w14:textId="77777777" w:rsidR="006A29B5" w:rsidRPr="00DF0C08" w:rsidRDefault="006A29B5" w:rsidP="00FE3054">
            <w:pPr>
              <w:autoSpaceDE w:val="0"/>
              <w:autoSpaceDN w:val="0"/>
              <w:adjustRightInd w:val="0"/>
              <w:spacing w:after="0" w:line="240" w:lineRule="auto"/>
              <w:ind w:left="142"/>
              <w:jc w:val="center"/>
              <w:rPr>
                <w:rFonts w:cs="Arial"/>
              </w:rPr>
            </w:pPr>
            <w:r w:rsidRPr="00DF0C08">
              <w:rPr>
                <w:rFonts w:cs="Arial"/>
              </w:rPr>
              <w:t>0</w:t>
            </w:r>
            <w:r w:rsidR="004306A1" w:rsidRPr="00DF0C08">
              <w:rPr>
                <w:rFonts w:cs="Arial"/>
              </w:rPr>
              <w:t xml:space="preserve"> pkt </w:t>
            </w:r>
            <w:r w:rsidR="00FE3054">
              <w:rPr>
                <w:rFonts w:cs="Arial"/>
              </w:rPr>
              <w:t>- 8,4 pkt</w:t>
            </w:r>
          </w:p>
          <w:p w14:paraId="77227DA3" w14:textId="77777777" w:rsidR="006A29B5" w:rsidRPr="00DF0C08" w:rsidRDefault="006A29B5" w:rsidP="00FE3054">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14:paraId="013AD7EB" w14:textId="77777777" w:rsidR="006A29B5" w:rsidRPr="00DF0C08" w:rsidRDefault="006A29B5" w:rsidP="00FE3054">
            <w:pPr>
              <w:autoSpaceDE w:val="0"/>
              <w:autoSpaceDN w:val="0"/>
              <w:adjustRightInd w:val="0"/>
              <w:spacing w:after="0" w:line="240" w:lineRule="auto"/>
              <w:ind w:left="142"/>
              <w:jc w:val="center"/>
              <w:rPr>
                <w:rFonts w:cs="Arial"/>
              </w:rPr>
            </w:pPr>
          </w:p>
        </w:tc>
      </w:tr>
      <w:tr w:rsidR="006A29B5" w:rsidRPr="00DF0C08" w14:paraId="621758FF" w14:textId="77777777" w:rsidTr="00FE3054">
        <w:trPr>
          <w:trHeight w:val="553"/>
        </w:trPr>
        <w:tc>
          <w:tcPr>
            <w:tcW w:w="10915" w:type="dxa"/>
            <w:gridSpan w:val="3"/>
          </w:tcPr>
          <w:p w14:paraId="6BAC0B91" w14:textId="77777777" w:rsidR="006A29B5" w:rsidRPr="00DF0C08" w:rsidRDefault="006A29B5" w:rsidP="00FE3054">
            <w:pPr>
              <w:snapToGrid w:val="0"/>
              <w:spacing w:after="0" w:line="240" w:lineRule="auto"/>
              <w:jc w:val="right"/>
              <w:rPr>
                <w:rFonts w:cs="Arial"/>
              </w:rPr>
            </w:pPr>
            <w:r w:rsidRPr="00DF0C08">
              <w:rPr>
                <w:rFonts w:cs="Arial"/>
              </w:rPr>
              <w:t>SUMA:</w:t>
            </w:r>
          </w:p>
        </w:tc>
        <w:tc>
          <w:tcPr>
            <w:tcW w:w="4065" w:type="dxa"/>
          </w:tcPr>
          <w:p w14:paraId="4244BD1A" w14:textId="77777777" w:rsidR="006A29B5" w:rsidRPr="00DF0C08" w:rsidRDefault="00FE3054" w:rsidP="00FE3054">
            <w:pPr>
              <w:autoSpaceDE w:val="0"/>
              <w:autoSpaceDN w:val="0"/>
              <w:adjustRightInd w:val="0"/>
              <w:spacing w:after="0" w:line="240" w:lineRule="auto"/>
              <w:ind w:left="142"/>
              <w:jc w:val="center"/>
              <w:rPr>
                <w:rFonts w:cs="Arial"/>
              </w:rPr>
            </w:pPr>
            <w:r>
              <w:rPr>
                <w:rFonts w:cs="Arial"/>
              </w:rPr>
              <w:t>42 pkt</w:t>
            </w:r>
          </w:p>
        </w:tc>
      </w:tr>
    </w:tbl>
    <w:p w14:paraId="34BE2493" w14:textId="77777777" w:rsidR="00712D44" w:rsidRPr="00DF0C08" w:rsidRDefault="00712D44" w:rsidP="00712D44">
      <w:pPr>
        <w:spacing w:line="240" w:lineRule="auto"/>
        <w:rPr>
          <w:rFonts w:cs="Arial"/>
          <w:b/>
          <w:bCs/>
          <w:iCs/>
          <w:u w:val="single"/>
        </w:rPr>
      </w:pPr>
    </w:p>
    <w:p w14:paraId="7D8DF17E" w14:textId="77777777" w:rsidR="00712D44" w:rsidRPr="00DF0C08" w:rsidRDefault="00712D44" w:rsidP="00FE3054">
      <w:pPr>
        <w:pStyle w:val="Nagwek5"/>
        <w:spacing w:line="360" w:lineRule="auto"/>
        <w:rPr>
          <w:rFonts w:cs="Arial"/>
        </w:rPr>
      </w:pPr>
      <w:bookmarkStart w:id="549" w:name="_Toc517092343"/>
      <w:bookmarkStart w:id="550" w:name="_Toc517334521"/>
      <w:bookmarkStart w:id="551" w:name="_Toc527969723"/>
      <w:bookmarkStart w:id="552" w:name="_Toc527969923"/>
      <w:bookmarkStart w:id="553" w:name="_Toc13575534"/>
      <w:bookmarkStart w:id="554" w:name="_Toc20131534"/>
      <w:bookmarkStart w:id="555" w:name="_Toc20131794"/>
      <w:bookmarkStart w:id="556" w:name="_Toc20132134"/>
      <w:bookmarkStart w:id="557" w:name="_Toc40875095"/>
      <w:bookmarkStart w:id="558" w:name="_Toc71292980"/>
      <w:bookmarkStart w:id="559" w:name="_Toc71293057"/>
      <w:r w:rsidRPr="00DF0C08">
        <w:rPr>
          <w:rFonts w:cs="Arial"/>
          <w:iCs/>
        </w:rPr>
        <w:t xml:space="preserve">Działanie 4.4 </w:t>
      </w:r>
      <w:r w:rsidRPr="00DF0C08">
        <w:t>Ochrona i udostępnianie zasobów przyrodniczych (typy A-D)</w:t>
      </w:r>
      <w:bookmarkEnd w:id="549"/>
      <w:bookmarkEnd w:id="550"/>
      <w:bookmarkEnd w:id="551"/>
      <w:bookmarkEnd w:id="552"/>
      <w:bookmarkEnd w:id="553"/>
      <w:bookmarkEnd w:id="554"/>
      <w:bookmarkEnd w:id="555"/>
      <w:bookmarkEnd w:id="556"/>
      <w:bookmarkEnd w:id="557"/>
      <w:bookmarkEnd w:id="558"/>
      <w:bookmarkEnd w:id="559"/>
    </w:p>
    <w:tbl>
      <w:tblPr>
        <w:tblW w:w="14980"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3378"/>
        <w:gridCol w:w="3000"/>
        <w:gridCol w:w="4065"/>
      </w:tblGrid>
      <w:tr w:rsidR="00712D44" w:rsidRPr="00DF0C08" w14:paraId="240C7615" w14:textId="77777777" w:rsidTr="00FE3054">
        <w:trPr>
          <w:trHeight w:val="412"/>
        </w:trPr>
        <w:tc>
          <w:tcPr>
            <w:tcW w:w="851" w:type="dxa"/>
            <w:vAlign w:val="center"/>
          </w:tcPr>
          <w:p w14:paraId="497663A9" w14:textId="77777777" w:rsidR="00712D44" w:rsidRPr="00DF0C08" w:rsidRDefault="00712D44" w:rsidP="00FE3054">
            <w:pPr>
              <w:spacing w:line="240" w:lineRule="auto"/>
              <w:ind w:left="142"/>
              <w:jc w:val="center"/>
              <w:rPr>
                <w:rFonts w:cs="Arial"/>
                <w:b/>
              </w:rPr>
            </w:pPr>
            <w:r w:rsidRPr="00DF0C08">
              <w:rPr>
                <w:rFonts w:cs="Arial"/>
                <w:b/>
              </w:rPr>
              <w:t>Lp.</w:t>
            </w:r>
          </w:p>
        </w:tc>
        <w:tc>
          <w:tcPr>
            <w:tcW w:w="3686" w:type="dxa"/>
            <w:vAlign w:val="center"/>
          </w:tcPr>
          <w:p w14:paraId="5DDA3205" w14:textId="77777777" w:rsidR="00712D44" w:rsidRPr="00DF0C08" w:rsidRDefault="00712D44" w:rsidP="00FE3054">
            <w:pPr>
              <w:spacing w:line="240" w:lineRule="auto"/>
              <w:ind w:left="142"/>
              <w:jc w:val="center"/>
              <w:rPr>
                <w:rFonts w:cs="Arial"/>
                <w:b/>
              </w:rPr>
            </w:pPr>
            <w:r w:rsidRPr="00DF0C08">
              <w:rPr>
                <w:rFonts w:cs="Arial"/>
                <w:b/>
              </w:rPr>
              <w:t>Nazwa kryterium</w:t>
            </w:r>
          </w:p>
        </w:tc>
        <w:tc>
          <w:tcPr>
            <w:tcW w:w="6378" w:type="dxa"/>
            <w:gridSpan w:val="2"/>
            <w:vAlign w:val="center"/>
          </w:tcPr>
          <w:p w14:paraId="16BDCBAD" w14:textId="77777777" w:rsidR="00712D44" w:rsidRPr="00DF0C08" w:rsidRDefault="00712D44" w:rsidP="00FE3054">
            <w:pPr>
              <w:spacing w:line="240" w:lineRule="auto"/>
              <w:ind w:left="142"/>
              <w:jc w:val="center"/>
              <w:rPr>
                <w:rFonts w:cs="Arial"/>
              </w:rPr>
            </w:pPr>
            <w:r w:rsidRPr="00DF0C08">
              <w:rPr>
                <w:rFonts w:cs="Arial"/>
                <w:b/>
              </w:rPr>
              <w:t>Definicja kryterium</w:t>
            </w:r>
          </w:p>
        </w:tc>
        <w:tc>
          <w:tcPr>
            <w:tcW w:w="4065" w:type="dxa"/>
            <w:vAlign w:val="center"/>
          </w:tcPr>
          <w:p w14:paraId="0A3B67DE" w14:textId="77777777" w:rsidR="00712D44" w:rsidRPr="00DF0C08" w:rsidRDefault="00712D44" w:rsidP="00FE3054">
            <w:pPr>
              <w:spacing w:line="240" w:lineRule="auto"/>
              <w:ind w:left="142"/>
              <w:jc w:val="center"/>
              <w:rPr>
                <w:rFonts w:cs="Arial"/>
              </w:rPr>
            </w:pPr>
            <w:r w:rsidRPr="00DF0C08">
              <w:rPr>
                <w:rFonts w:cs="Arial"/>
                <w:b/>
              </w:rPr>
              <w:t>Opis znaczenia kryterium</w:t>
            </w:r>
          </w:p>
        </w:tc>
      </w:tr>
      <w:tr w:rsidR="00712D44" w:rsidRPr="00DF0C08" w14:paraId="64B49D72" w14:textId="77777777" w:rsidTr="00FE3054">
        <w:trPr>
          <w:trHeight w:val="2011"/>
        </w:trPr>
        <w:tc>
          <w:tcPr>
            <w:tcW w:w="851" w:type="dxa"/>
          </w:tcPr>
          <w:p w14:paraId="0D1AD395" w14:textId="77777777" w:rsidR="00712D44" w:rsidRPr="00DF0C08" w:rsidRDefault="00712D44" w:rsidP="00FE3054">
            <w:pPr>
              <w:snapToGrid w:val="0"/>
              <w:spacing w:line="240" w:lineRule="auto"/>
              <w:ind w:left="142"/>
              <w:rPr>
                <w:rFonts w:cs="Arial"/>
              </w:rPr>
            </w:pPr>
            <w:r w:rsidRPr="00DF0C08">
              <w:rPr>
                <w:rFonts w:cs="Arial"/>
              </w:rPr>
              <w:t>1.</w:t>
            </w:r>
          </w:p>
        </w:tc>
        <w:tc>
          <w:tcPr>
            <w:tcW w:w="3686" w:type="dxa"/>
          </w:tcPr>
          <w:p w14:paraId="5933A756" w14:textId="77777777" w:rsidR="00712D44" w:rsidRPr="00DF0C08" w:rsidRDefault="00712D44" w:rsidP="00FE3054">
            <w:pPr>
              <w:spacing w:after="0" w:line="240" w:lineRule="auto"/>
              <w:rPr>
                <w:rFonts w:cs="Arial"/>
                <w:b/>
                <w:kern w:val="1"/>
              </w:rPr>
            </w:pPr>
            <w:r w:rsidRPr="00DF0C08">
              <w:rPr>
                <w:rFonts w:cs="Arial"/>
                <w:b/>
                <w:kern w:val="1"/>
              </w:rPr>
              <w:t>Wpływ realizacji projektu na realizację wartości docelowej wskaźników</w:t>
            </w:r>
          </w:p>
        </w:tc>
        <w:tc>
          <w:tcPr>
            <w:tcW w:w="6378" w:type="dxa"/>
            <w:gridSpan w:val="2"/>
            <w:vAlign w:val="center"/>
          </w:tcPr>
          <w:p w14:paraId="2DA76E87" w14:textId="77777777" w:rsidR="00712D44" w:rsidRPr="00DF0C08" w:rsidRDefault="00712D44" w:rsidP="00642E87">
            <w:pPr>
              <w:spacing w:after="0" w:line="240" w:lineRule="auto"/>
              <w:jc w:val="both"/>
              <w:rPr>
                <w:rFonts w:cs="Arial"/>
                <w:kern w:val="1"/>
              </w:rPr>
            </w:pPr>
            <w:r w:rsidRPr="00DF0C08">
              <w:rPr>
                <w:rFonts w:cs="Arial"/>
                <w:kern w:val="1"/>
              </w:rPr>
              <w:t xml:space="preserve">Weryfikowany będzie poziom wpływu wskaźników zawartych w projekcie na realizację wartości docelowych wskaźników (wskaźników Ram Wykonania i pozostałych z RPO). </w:t>
            </w:r>
          </w:p>
          <w:p w14:paraId="0B47F42F" w14:textId="77777777" w:rsidR="00712D44" w:rsidRPr="00DF0C08" w:rsidRDefault="00712D44" w:rsidP="00642E87">
            <w:pPr>
              <w:spacing w:after="0" w:line="240" w:lineRule="auto"/>
              <w:jc w:val="both"/>
              <w:rPr>
                <w:rFonts w:cs="Arial"/>
                <w:kern w:val="1"/>
              </w:rPr>
            </w:pPr>
            <w:r w:rsidRPr="00DF0C08">
              <w:rPr>
                <w:rFonts w:cs="Arial"/>
              </w:rPr>
              <w:t>Wartość wskaźnika (wyrażona liczbowo lub %) zostanie wskazana w regulaminie konkursu. W przypadku możliwości wyboru kilku wskaźników może zostać określona waga poszczególnych wskaźników.</w:t>
            </w:r>
          </w:p>
        </w:tc>
        <w:tc>
          <w:tcPr>
            <w:tcW w:w="4065" w:type="dxa"/>
            <w:vAlign w:val="center"/>
          </w:tcPr>
          <w:p w14:paraId="626F58F5" w14:textId="77777777" w:rsidR="00712D44" w:rsidRPr="00DF0C08" w:rsidRDefault="00712D44" w:rsidP="00642E87">
            <w:pPr>
              <w:autoSpaceDE w:val="0"/>
              <w:autoSpaceDN w:val="0"/>
              <w:adjustRightInd w:val="0"/>
              <w:spacing w:after="0" w:line="240" w:lineRule="auto"/>
              <w:ind w:left="142"/>
              <w:jc w:val="center"/>
              <w:rPr>
                <w:rFonts w:cs="Arial"/>
              </w:rPr>
            </w:pPr>
            <w:r w:rsidRPr="00DF0C08">
              <w:rPr>
                <w:rFonts w:cs="Arial"/>
              </w:rPr>
              <w:t>40% całej oceny wpływu na realizację SRWD</w:t>
            </w:r>
          </w:p>
        </w:tc>
      </w:tr>
      <w:tr w:rsidR="00712D44" w:rsidRPr="00DF0C08" w14:paraId="6D09A080" w14:textId="77777777" w:rsidTr="00FE305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Ex>
        <w:trPr>
          <w:trHeight w:val="2057"/>
        </w:trPr>
        <w:tc>
          <w:tcPr>
            <w:tcW w:w="851" w:type="dxa"/>
            <w:shd w:val="clear" w:color="auto" w:fill="auto"/>
          </w:tcPr>
          <w:p w14:paraId="00091495" w14:textId="77777777" w:rsidR="00712D44" w:rsidRPr="00DF0C08" w:rsidRDefault="00712D44" w:rsidP="00642E87">
            <w:pPr>
              <w:jc w:val="both"/>
              <w:rPr>
                <w:b/>
                <w:sz w:val="20"/>
                <w:szCs w:val="20"/>
              </w:rPr>
            </w:pPr>
          </w:p>
        </w:tc>
        <w:tc>
          <w:tcPr>
            <w:tcW w:w="7064" w:type="dxa"/>
            <w:gridSpan w:val="2"/>
            <w:shd w:val="clear" w:color="auto" w:fill="auto"/>
          </w:tcPr>
          <w:p w14:paraId="77673666" w14:textId="77777777" w:rsidR="00712D44" w:rsidRPr="00DF0C08" w:rsidRDefault="00712D44" w:rsidP="00642E87">
            <w:pPr>
              <w:rPr>
                <w:b/>
                <w:sz w:val="20"/>
                <w:szCs w:val="20"/>
              </w:rPr>
            </w:pPr>
            <w:r w:rsidRPr="00DF0C08">
              <w:rPr>
                <w:b/>
                <w:sz w:val="20"/>
                <w:szCs w:val="20"/>
              </w:rPr>
              <w:t>Wskaźnik nr 1 (wskazany w regulaminie konkursu)</w:t>
            </w:r>
          </w:p>
          <w:p w14:paraId="4D9ECF95" w14:textId="77777777" w:rsidR="00712D44" w:rsidRPr="00DF0C08" w:rsidRDefault="00712D44" w:rsidP="00642E87">
            <w:pPr>
              <w:pStyle w:val="Default"/>
              <w:jc w:val="both"/>
              <w:rPr>
                <w:rFonts w:cs="ArialNarrow"/>
                <w:color w:val="auto"/>
                <w:sz w:val="22"/>
                <w:szCs w:val="22"/>
              </w:rPr>
            </w:pPr>
            <w:r w:rsidRPr="00DF0C08">
              <w:rPr>
                <w:color w:val="auto"/>
                <w:sz w:val="22"/>
                <w:szCs w:val="22"/>
              </w:rPr>
              <w:t xml:space="preserve">Liczba wspartych form ochrony przyrody </w:t>
            </w:r>
            <w:r w:rsidRPr="00DF0C08">
              <w:rPr>
                <w:rFonts w:cs="ArialNarrow"/>
                <w:color w:val="auto"/>
                <w:sz w:val="22"/>
                <w:szCs w:val="22"/>
              </w:rPr>
              <w:t>[szt.]</w:t>
            </w:r>
            <w:r w:rsidRPr="00DF0C08">
              <w:rPr>
                <w:color w:val="auto"/>
                <w:sz w:val="22"/>
                <w:szCs w:val="22"/>
              </w:rPr>
              <w:t xml:space="preserve"> – programowy</w:t>
            </w:r>
          </w:p>
          <w:p w14:paraId="608E573A" w14:textId="77777777" w:rsidR="00712D44" w:rsidRPr="00DF0C08" w:rsidRDefault="00712D44" w:rsidP="00642E87">
            <w:pPr>
              <w:rPr>
                <w:b/>
                <w:sz w:val="20"/>
                <w:szCs w:val="20"/>
              </w:rPr>
            </w:pPr>
            <w:r w:rsidRPr="00DF0C08">
              <w:rPr>
                <w:b/>
                <w:sz w:val="20"/>
                <w:szCs w:val="20"/>
              </w:rPr>
              <w:t xml:space="preserve"> </w:t>
            </w:r>
          </w:p>
          <w:p w14:paraId="4FB52C94" w14:textId="77777777" w:rsidR="00712D44" w:rsidRPr="00DF0C08" w:rsidRDefault="00712D44" w:rsidP="00642E87">
            <w:pPr>
              <w:rPr>
                <w:b/>
                <w:sz w:val="20"/>
                <w:szCs w:val="20"/>
              </w:rPr>
            </w:pPr>
            <w:r w:rsidRPr="00DF0C08">
              <w:rPr>
                <w:b/>
                <w:sz w:val="20"/>
                <w:szCs w:val="20"/>
              </w:rPr>
              <w:t>50% punktów na to kryterium</w:t>
            </w:r>
          </w:p>
        </w:tc>
        <w:tc>
          <w:tcPr>
            <w:tcW w:w="7065" w:type="dxa"/>
            <w:gridSpan w:val="2"/>
          </w:tcPr>
          <w:p w14:paraId="747C01CE" w14:textId="77777777" w:rsidR="00712D44" w:rsidRPr="00DF0C08" w:rsidRDefault="00712D44" w:rsidP="00642E87">
            <w:r w:rsidRPr="00DF0C08">
              <w:rPr>
                <w:b/>
                <w:sz w:val="20"/>
                <w:szCs w:val="20"/>
              </w:rPr>
              <w:t>Wskaźnik nr 2 (wskazany w regulaminie konkursu)</w:t>
            </w:r>
            <w:r w:rsidRPr="00DF0C08">
              <w:t xml:space="preserve"> </w:t>
            </w:r>
          </w:p>
          <w:p w14:paraId="545E2615" w14:textId="77777777" w:rsidR="00712D44" w:rsidRPr="00DF0C08" w:rsidRDefault="00712D44" w:rsidP="00642E87">
            <w:pPr>
              <w:rPr>
                <w:b/>
                <w:sz w:val="20"/>
                <w:szCs w:val="20"/>
              </w:rPr>
            </w:pPr>
            <w:r w:rsidRPr="00DF0C08">
              <w:t>Przyroda i różnorodność: powierzchnia siedlisk wspieranych w celu uzyskania lepszego statusu ochrony [ha] (CI 23) – programowy</w:t>
            </w:r>
          </w:p>
          <w:p w14:paraId="3AE7E359" w14:textId="77777777" w:rsidR="00712D44" w:rsidRPr="00DF0C08" w:rsidRDefault="00712D44" w:rsidP="00642E87">
            <w:pPr>
              <w:rPr>
                <w:b/>
                <w:sz w:val="20"/>
                <w:szCs w:val="20"/>
              </w:rPr>
            </w:pPr>
            <w:r w:rsidRPr="00DF0C08">
              <w:rPr>
                <w:b/>
                <w:sz w:val="20"/>
                <w:szCs w:val="20"/>
              </w:rPr>
              <w:t>50% punktów na to kryterium</w:t>
            </w:r>
          </w:p>
        </w:tc>
      </w:tr>
      <w:tr w:rsidR="00712D44" w:rsidRPr="00DF0C08" w14:paraId="522D7A3A" w14:textId="77777777" w:rsidTr="00FE3054">
        <w:trPr>
          <w:trHeight w:val="470"/>
        </w:trPr>
        <w:tc>
          <w:tcPr>
            <w:tcW w:w="14980" w:type="dxa"/>
            <w:gridSpan w:val="5"/>
            <w:vAlign w:val="center"/>
          </w:tcPr>
          <w:p w14:paraId="255F402B" w14:textId="77777777" w:rsidR="00712D44" w:rsidRPr="00DF0C08" w:rsidRDefault="00712D44" w:rsidP="00642E87">
            <w:pPr>
              <w:autoSpaceDE w:val="0"/>
              <w:autoSpaceDN w:val="0"/>
              <w:adjustRightInd w:val="0"/>
              <w:spacing w:after="0" w:line="240" w:lineRule="auto"/>
              <w:ind w:left="142"/>
              <w:jc w:val="center"/>
              <w:rPr>
                <w:rFonts w:cs="Arial"/>
              </w:rPr>
            </w:pPr>
          </w:p>
        </w:tc>
      </w:tr>
      <w:tr w:rsidR="00712D44" w:rsidRPr="00DF0C08" w14:paraId="52499D23" w14:textId="77777777" w:rsidTr="00FE3054">
        <w:trPr>
          <w:trHeight w:val="319"/>
        </w:trPr>
        <w:tc>
          <w:tcPr>
            <w:tcW w:w="851" w:type="dxa"/>
          </w:tcPr>
          <w:p w14:paraId="35B6DD49" w14:textId="77777777" w:rsidR="00712D44" w:rsidRPr="00DF0C08" w:rsidRDefault="00712D44" w:rsidP="00FE3054">
            <w:pPr>
              <w:snapToGrid w:val="0"/>
              <w:spacing w:line="240" w:lineRule="auto"/>
              <w:ind w:left="142"/>
              <w:rPr>
                <w:rFonts w:cs="Arial"/>
              </w:rPr>
            </w:pPr>
            <w:r w:rsidRPr="00DF0C08">
              <w:rPr>
                <w:rFonts w:cs="Arial"/>
              </w:rPr>
              <w:t>2.</w:t>
            </w:r>
          </w:p>
        </w:tc>
        <w:tc>
          <w:tcPr>
            <w:tcW w:w="3686" w:type="dxa"/>
          </w:tcPr>
          <w:p w14:paraId="435407AB" w14:textId="77777777" w:rsidR="00712D44" w:rsidRPr="00DF0C08" w:rsidRDefault="00712D44" w:rsidP="00FE3054">
            <w:pPr>
              <w:autoSpaceDE w:val="0"/>
              <w:autoSpaceDN w:val="0"/>
              <w:adjustRightInd w:val="0"/>
              <w:spacing w:after="0" w:line="240" w:lineRule="auto"/>
              <w:rPr>
                <w:rFonts w:cs="Arial"/>
                <w:b/>
              </w:rPr>
            </w:pPr>
            <w:r w:rsidRPr="00DF0C08">
              <w:rPr>
                <w:rFonts w:eastAsia="Calibri" w:cs="Calibri"/>
                <w:b/>
              </w:rPr>
              <w:t xml:space="preserve">Stopień zagrożenia gatunku/siedliska </w:t>
            </w:r>
          </w:p>
        </w:tc>
        <w:tc>
          <w:tcPr>
            <w:tcW w:w="6378" w:type="dxa"/>
            <w:gridSpan w:val="2"/>
            <w:tcBorders>
              <w:bottom w:val="single" w:sz="4" w:space="0" w:color="auto"/>
            </w:tcBorders>
            <w:vAlign w:val="center"/>
          </w:tcPr>
          <w:p w14:paraId="09B71646" w14:textId="77777777" w:rsidR="00712D44" w:rsidRPr="00DF0C08" w:rsidRDefault="00712D44" w:rsidP="00642E87">
            <w:pPr>
              <w:autoSpaceDE w:val="0"/>
              <w:autoSpaceDN w:val="0"/>
              <w:adjustRightInd w:val="0"/>
              <w:spacing w:after="0" w:line="240" w:lineRule="auto"/>
              <w:jc w:val="both"/>
              <w:rPr>
                <w:rFonts w:cs="Arial"/>
              </w:rPr>
            </w:pPr>
            <w:r w:rsidRPr="00DF0C08">
              <w:rPr>
                <w:rFonts w:cs="Arial"/>
              </w:rPr>
              <w:t>W ramach kryterium będzie sprawdzane czy:</w:t>
            </w:r>
          </w:p>
          <w:p w14:paraId="4FDE252A" w14:textId="77777777" w:rsidR="00712D44" w:rsidRPr="00DF0C08" w:rsidRDefault="00712D44" w:rsidP="00642E87">
            <w:pPr>
              <w:spacing w:after="0" w:line="240" w:lineRule="auto"/>
              <w:jc w:val="both"/>
              <w:rPr>
                <w:rFonts w:cs="Arial"/>
              </w:rPr>
            </w:pPr>
          </w:p>
          <w:p w14:paraId="18449CC5" w14:textId="77777777" w:rsidR="00712D44" w:rsidRPr="00DF0C08" w:rsidRDefault="00712D44" w:rsidP="00642E87">
            <w:pPr>
              <w:spacing w:after="0" w:line="240" w:lineRule="auto"/>
              <w:jc w:val="both"/>
              <w:rPr>
                <w:rFonts w:cs="Arial"/>
              </w:rPr>
            </w:pPr>
            <w:r w:rsidRPr="00DF0C08">
              <w:rPr>
                <w:rFonts w:cs="Arial"/>
              </w:rPr>
              <w:t>Projekt dotyczy ochrony:</w:t>
            </w:r>
          </w:p>
          <w:p w14:paraId="1B3EE33F" w14:textId="77777777" w:rsidR="0086369A" w:rsidRPr="00DF0C08" w:rsidRDefault="00712D44" w:rsidP="00CF7DF0">
            <w:pPr>
              <w:numPr>
                <w:ilvl w:val="0"/>
                <w:numId w:val="92"/>
              </w:numPr>
              <w:spacing w:after="0" w:line="240" w:lineRule="auto"/>
              <w:jc w:val="both"/>
              <w:rPr>
                <w:rFonts w:cs="Arial"/>
              </w:rPr>
            </w:pPr>
            <w:r w:rsidRPr="00DF0C08">
              <w:rPr>
                <w:rFonts w:cs="Arial"/>
              </w:rPr>
              <w:t>gatunku objętego ochroną gatunkową ścisłą/siedliska o znaczeniu priorytetowym</w:t>
            </w:r>
            <w:r w:rsidR="00981526">
              <w:rPr>
                <w:rFonts w:cs="Arial"/>
              </w:rPr>
              <w:t xml:space="preserve"> </w:t>
            </w:r>
            <w:r w:rsidRPr="00DF0C08">
              <w:rPr>
                <w:rFonts w:cs="Arial"/>
              </w:rPr>
              <w:t xml:space="preserve">– 100% </w:t>
            </w:r>
          </w:p>
          <w:p w14:paraId="56A0ABC5" w14:textId="77777777" w:rsidR="0086369A" w:rsidRPr="00DF0C08" w:rsidRDefault="00712D44" w:rsidP="00CF7DF0">
            <w:pPr>
              <w:numPr>
                <w:ilvl w:val="0"/>
                <w:numId w:val="92"/>
              </w:numPr>
              <w:spacing w:after="0" w:line="240" w:lineRule="auto"/>
              <w:jc w:val="both"/>
              <w:rPr>
                <w:rFonts w:cs="Arial"/>
              </w:rPr>
            </w:pPr>
            <w:r w:rsidRPr="00DF0C08">
              <w:rPr>
                <w:rFonts w:cs="Arial"/>
              </w:rPr>
              <w:t>gatunku objętego ochroną gatunkową częściową/siedliska o znaczeniu innym niż priorytetowe – 60%</w:t>
            </w:r>
          </w:p>
          <w:p w14:paraId="6CEA9422" w14:textId="77777777" w:rsidR="0086369A" w:rsidRPr="00DF0C08" w:rsidRDefault="00712D44" w:rsidP="00CF7DF0">
            <w:pPr>
              <w:numPr>
                <w:ilvl w:val="0"/>
                <w:numId w:val="92"/>
              </w:numPr>
              <w:spacing w:after="0" w:line="240" w:lineRule="auto"/>
              <w:jc w:val="both"/>
              <w:rPr>
                <w:rFonts w:cs="Arial"/>
              </w:rPr>
            </w:pPr>
            <w:r w:rsidRPr="00DF0C08">
              <w:rPr>
                <w:rFonts w:cs="Arial"/>
              </w:rPr>
              <w:t xml:space="preserve">gatunku wymienionego w </w:t>
            </w:r>
            <w:r w:rsidRPr="00DF0C08">
              <w:rPr>
                <w:rFonts w:eastAsia="Calibri" w:cs="Calibri"/>
              </w:rPr>
              <w:t>polskiej czerwonej księdze roślin lub</w:t>
            </w:r>
            <w:r w:rsidR="00981526">
              <w:rPr>
                <w:rFonts w:eastAsia="Calibri" w:cs="Calibri"/>
              </w:rPr>
              <w:t xml:space="preserve"> </w:t>
            </w:r>
            <w:r w:rsidRPr="00DF0C08">
              <w:rPr>
                <w:rFonts w:eastAsia="Calibri" w:cs="Calibri"/>
              </w:rPr>
              <w:t xml:space="preserve">zwierząt </w:t>
            </w:r>
            <w:r w:rsidRPr="00DF0C08">
              <w:rPr>
                <w:rFonts w:cs="Arial"/>
              </w:rPr>
              <w:t>– 30%</w:t>
            </w:r>
          </w:p>
          <w:p w14:paraId="7E41C7F2" w14:textId="77777777" w:rsidR="0086369A" w:rsidRPr="00DF0C08" w:rsidRDefault="00712D44" w:rsidP="00CF7DF0">
            <w:pPr>
              <w:numPr>
                <w:ilvl w:val="0"/>
                <w:numId w:val="92"/>
              </w:numPr>
              <w:spacing w:after="0" w:line="240" w:lineRule="auto"/>
              <w:jc w:val="both"/>
              <w:rPr>
                <w:rFonts w:cs="Arial"/>
              </w:rPr>
            </w:pPr>
            <w:r w:rsidRPr="00DF0C08">
              <w:rPr>
                <w:rFonts w:cs="Arial"/>
              </w:rPr>
              <w:t>Brak spełnienia ww. warunków lub brak informacji w tym zakresie - 0 pkt.</w:t>
            </w:r>
          </w:p>
          <w:p w14:paraId="3CA088D3" w14:textId="77777777" w:rsidR="00712D44" w:rsidRPr="00DF0C08" w:rsidRDefault="00712D44" w:rsidP="00642E87">
            <w:pPr>
              <w:spacing w:after="0" w:line="240" w:lineRule="auto"/>
              <w:ind w:left="720"/>
              <w:jc w:val="both"/>
              <w:rPr>
                <w:rFonts w:cs="Arial"/>
              </w:rPr>
            </w:pPr>
          </w:p>
          <w:p w14:paraId="75ADCE81" w14:textId="77777777" w:rsidR="00712D44" w:rsidRPr="00DF0C08" w:rsidRDefault="00712D44" w:rsidP="00642E87">
            <w:pPr>
              <w:spacing w:after="0" w:line="240" w:lineRule="auto"/>
              <w:jc w:val="both"/>
              <w:rPr>
                <w:rFonts w:cs="Arial"/>
              </w:rPr>
            </w:pPr>
            <w:r w:rsidRPr="00DF0C08">
              <w:rPr>
                <w:rFonts w:cs="Arial"/>
              </w:rPr>
              <w:t>Punktacja w ramach kryterium nie podlega sumowaniu.</w:t>
            </w:r>
          </w:p>
          <w:p w14:paraId="27D8327C" w14:textId="77777777" w:rsidR="00712D44" w:rsidRPr="00DF0C08" w:rsidRDefault="00712D44" w:rsidP="00642E87">
            <w:pPr>
              <w:spacing w:after="0" w:line="240" w:lineRule="auto"/>
              <w:jc w:val="both"/>
              <w:rPr>
                <w:rFonts w:cs="Arial"/>
              </w:rPr>
            </w:pPr>
          </w:p>
        </w:tc>
        <w:tc>
          <w:tcPr>
            <w:tcW w:w="4065" w:type="dxa"/>
            <w:vAlign w:val="center"/>
          </w:tcPr>
          <w:p w14:paraId="2C159032" w14:textId="77777777" w:rsidR="00712D44" w:rsidRPr="00DF0C08" w:rsidRDefault="00712D44" w:rsidP="00642E87">
            <w:pPr>
              <w:autoSpaceDE w:val="0"/>
              <w:autoSpaceDN w:val="0"/>
              <w:adjustRightInd w:val="0"/>
              <w:spacing w:after="0" w:line="240" w:lineRule="auto"/>
              <w:ind w:left="142"/>
              <w:jc w:val="center"/>
              <w:rPr>
                <w:rFonts w:cs="Arial"/>
              </w:rPr>
            </w:pPr>
            <w:r w:rsidRPr="00DF0C08">
              <w:rPr>
                <w:rFonts w:cs="Arial"/>
              </w:rPr>
              <w:t xml:space="preserve">40% całej oceny wpływu na realizację SRWD </w:t>
            </w:r>
          </w:p>
        </w:tc>
      </w:tr>
      <w:tr w:rsidR="00712D44" w:rsidRPr="00DF0C08" w14:paraId="766E34B9" w14:textId="77777777" w:rsidTr="00FE3054">
        <w:trPr>
          <w:trHeight w:val="425"/>
        </w:trPr>
        <w:tc>
          <w:tcPr>
            <w:tcW w:w="851" w:type="dxa"/>
          </w:tcPr>
          <w:p w14:paraId="6D1E32C9" w14:textId="77777777" w:rsidR="00712D44" w:rsidRPr="00DF0C08" w:rsidRDefault="00712D44" w:rsidP="00FE3054">
            <w:pPr>
              <w:snapToGrid w:val="0"/>
              <w:spacing w:line="240" w:lineRule="auto"/>
              <w:ind w:left="142"/>
              <w:rPr>
                <w:rFonts w:cs="Arial"/>
              </w:rPr>
            </w:pPr>
            <w:r w:rsidRPr="00DF0C08">
              <w:rPr>
                <w:rFonts w:cs="Arial"/>
              </w:rPr>
              <w:t>3.</w:t>
            </w:r>
          </w:p>
        </w:tc>
        <w:tc>
          <w:tcPr>
            <w:tcW w:w="3686" w:type="dxa"/>
            <w:tcBorders>
              <w:right w:val="single" w:sz="4" w:space="0" w:color="auto"/>
            </w:tcBorders>
          </w:tcPr>
          <w:p w14:paraId="3A8F3883" w14:textId="77777777" w:rsidR="00712D44" w:rsidRPr="00DF0C08" w:rsidRDefault="00712D44" w:rsidP="00FE3054">
            <w:pPr>
              <w:snapToGrid w:val="0"/>
              <w:spacing w:after="0" w:line="240" w:lineRule="auto"/>
              <w:rPr>
                <w:rFonts w:cs="Arial"/>
              </w:rPr>
            </w:pPr>
            <w:r w:rsidRPr="00DF0C08">
              <w:rPr>
                <w:rFonts w:cs="Arial"/>
                <w:b/>
              </w:rPr>
              <w:t>Formy ochrony przyrody</w:t>
            </w:r>
          </w:p>
        </w:tc>
        <w:tc>
          <w:tcPr>
            <w:tcW w:w="6378" w:type="dxa"/>
            <w:gridSpan w:val="2"/>
            <w:tcBorders>
              <w:top w:val="single" w:sz="4" w:space="0" w:color="auto"/>
              <w:left w:val="single" w:sz="4" w:space="0" w:color="auto"/>
              <w:bottom w:val="single" w:sz="4" w:space="0" w:color="auto"/>
              <w:right w:val="single" w:sz="4" w:space="0" w:color="auto"/>
            </w:tcBorders>
            <w:vAlign w:val="center"/>
          </w:tcPr>
          <w:p w14:paraId="2377DE38" w14:textId="77777777" w:rsidR="00712D44" w:rsidRPr="00DF0C08" w:rsidRDefault="00712D44" w:rsidP="00642E87">
            <w:pPr>
              <w:autoSpaceDE w:val="0"/>
              <w:autoSpaceDN w:val="0"/>
              <w:adjustRightInd w:val="0"/>
              <w:spacing w:after="0" w:line="240" w:lineRule="auto"/>
              <w:jc w:val="both"/>
              <w:rPr>
                <w:rFonts w:cs="Arial"/>
              </w:rPr>
            </w:pPr>
            <w:r w:rsidRPr="00DF0C08">
              <w:rPr>
                <w:rFonts w:cs="Arial"/>
              </w:rPr>
              <w:t>W ramach kryterium będzie sprawdzane jakiej formy ochrony</w:t>
            </w:r>
            <w:r w:rsidR="00981526">
              <w:rPr>
                <w:rFonts w:cs="Arial"/>
              </w:rPr>
              <w:t xml:space="preserve"> </w:t>
            </w:r>
            <w:r w:rsidRPr="00DF0C08">
              <w:rPr>
                <w:rFonts w:cs="Arial"/>
              </w:rPr>
              <w:t>przyrody projekt dotyczy?</w:t>
            </w:r>
          </w:p>
          <w:p w14:paraId="4894E202" w14:textId="77777777" w:rsidR="00712D44" w:rsidRPr="00DF0C08" w:rsidRDefault="00712D44" w:rsidP="00642E87">
            <w:pPr>
              <w:autoSpaceDE w:val="0"/>
              <w:autoSpaceDN w:val="0"/>
              <w:adjustRightInd w:val="0"/>
              <w:spacing w:after="0" w:line="240" w:lineRule="auto"/>
              <w:jc w:val="both"/>
              <w:rPr>
                <w:rFonts w:cs="Arial"/>
              </w:rPr>
            </w:pPr>
          </w:p>
          <w:p w14:paraId="12AF5480" w14:textId="77777777" w:rsidR="00712D44" w:rsidRPr="00DF0C08" w:rsidRDefault="00712D44" w:rsidP="00642E87">
            <w:pPr>
              <w:spacing w:after="0" w:line="240" w:lineRule="auto"/>
              <w:jc w:val="both"/>
              <w:rPr>
                <w:rFonts w:cs="Arial"/>
              </w:rPr>
            </w:pPr>
            <w:r w:rsidRPr="00DF0C08">
              <w:rPr>
                <w:rFonts w:cs="Arial"/>
              </w:rPr>
              <w:t xml:space="preserve">Projekt dotyczy następujących form: </w:t>
            </w:r>
          </w:p>
          <w:p w14:paraId="6B4969F2" w14:textId="77777777" w:rsidR="0086369A" w:rsidRPr="00DF0C08" w:rsidRDefault="00712D44" w:rsidP="00CF7DF0">
            <w:pPr>
              <w:numPr>
                <w:ilvl w:val="0"/>
                <w:numId w:val="91"/>
              </w:numPr>
              <w:spacing w:after="0" w:line="240" w:lineRule="auto"/>
              <w:jc w:val="both"/>
              <w:rPr>
                <w:rFonts w:cs="Arial"/>
              </w:rPr>
            </w:pPr>
            <w:r w:rsidRPr="00DF0C08">
              <w:rPr>
                <w:rFonts w:cs="Arial"/>
              </w:rPr>
              <w:t>Parki krajobrazowe – 30 %;</w:t>
            </w:r>
          </w:p>
          <w:p w14:paraId="7A7252A2" w14:textId="77777777" w:rsidR="0086369A" w:rsidRPr="00DF0C08" w:rsidRDefault="00712D44" w:rsidP="00CF7DF0">
            <w:pPr>
              <w:numPr>
                <w:ilvl w:val="0"/>
                <w:numId w:val="91"/>
              </w:numPr>
              <w:spacing w:after="0" w:line="240" w:lineRule="auto"/>
              <w:jc w:val="both"/>
              <w:rPr>
                <w:rFonts w:cs="Arial"/>
              </w:rPr>
            </w:pPr>
            <w:r w:rsidRPr="00DF0C08">
              <w:rPr>
                <w:rFonts w:cs="Arial"/>
              </w:rPr>
              <w:t>Rezerwaty przyrody – 30 %;</w:t>
            </w:r>
          </w:p>
          <w:p w14:paraId="0ED91C72" w14:textId="77777777" w:rsidR="0086369A" w:rsidRPr="00DF0C08" w:rsidRDefault="00712D44" w:rsidP="00CF7DF0">
            <w:pPr>
              <w:numPr>
                <w:ilvl w:val="0"/>
                <w:numId w:val="91"/>
              </w:numPr>
              <w:spacing w:after="0" w:line="240" w:lineRule="auto"/>
              <w:jc w:val="both"/>
              <w:rPr>
                <w:rFonts w:cs="Arial"/>
              </w:rPr>
            </w:pPr>
            <w:r w:rsidRPr="00DF0C08">
              <w:rPr>
                <w:rFonts w:cs="Arial"/>
              </w:rPr>
              <w:t>Natura 2000 – 30%;</w:t>
            </w:r>
          </w:p>
          <w:p w14:paraId="3A25042D" w14:textId="77777777" w:rsidR="0086369A" w:rsidRPr="00DF0C08" w:rsidRDefault="00712D44" w:rsidP="00CF7DF0">
            <w:pPr>
              <w:numPr>
                <w:ilvl w:val="0"/>
                <w:numId w:val="91"/>
              </w:numPr>
              <w:spacing w:after="0" w:line="240" w:lineRule="auto"/>
              <w:jc w:val="both"/>
              <w:rPr>
                <w:rFonts w:cs="Arial"/>
              </w:rPr>
            </w:pPr>
            <w:r w:rsidRPr="00DF0C08">
              <w:rPr>
                <w:rFonts w:cs="Arial"/>
              </w:rPr>
              <w:t>Inne formy ochrony przyrody – 10%;</w:t>
            </w:r>
            <w:r w:rsidR="00981526">
              <w:rPr>
                <w:rFonts w:cs="Arial"/>
              </w:rPr>
              <w:t xml:space="preserve"> </w:t>
            </w:r>
          </w:p>
          <w:p w14:paraId="391E061E" w14:textId="77777777" w:rsidR="0086369A" w:rsidRPr="00DF0C08" w:rsidRDefault="00712D44" w:rsidP="00CF7DF0">
            <w:pPr>
              <w:numPr>
                <w:ilvl w:val="0"/>
                <w:numId w:val="91"/>
              </w:numPr>
              <w:spacing w:after="0" w:line="240" w:lineRule="auto"/>
              <w:jc w:val="both"/>
              <w:rPr>
                <w:rFonts w:cs="Arial"/>
              </w:rPr>
            </w:pPr>
            <w:r w:rsidRPr="00DF0C08">
              <w:rPr>
                <w:rFonts w:cs="Arial"/>
              </w:rPr>
              <w:t>Brak spełnienia ww. warunków lub brak informacji w tym zakresie – 0 pkt.</w:t>
            </w:r>
          </w:p>
          <w:p w14:paraId="4FDD8996" w14:textId="77777777" w:rsidR="00712D44" w:rsidRPr="00DF0C08" w:rsidRDefault="00712D44" w:rsidP="00642E87">
            <w:pPr>
              <w:spacing w:after="0" w:line="240" w:lineRule="auto"/>
              <w:ind w:left="720"/>
              <w:jc w:val="both"/>
              <w:rPr>
                <w:rFonts w:cs="Arial"/>
              </w:rPr>
            </w:pPr>
          </w:p>
          <w:p w14:paraId="00F40D6C" w14:textId="77777777" w:rsidR="00712D44" w:rsidRPr="00DF0C08" w:rsidRDefault="00712D44" w:rsidP="00642E87">
            <w:pPr>
              <w:spacing w:after="0" w:line="240" w:lineRule="auto"/>
              <w:jc w:val="both"/>
              <w:rPr>
                <w:rFonts w:cs="Arial"/>
              </w:rPr>
            </w:pPr>
            <w:r w:rsidRPr="00DF0C08">
              <w:rPr>
                <w:rFonts w:cs="Arial"/>
              </w:rPr>
              <w:t>Punktacja w ramach kryterium podlega sumowaniu.</w:t>
            </w:r>
          </w:p>
          <w:p w14:paraId="2DB3981D" w14:textId="77777777" w:rsidR="00712D44" w:rsidRPr="00DF0C08" w:rsidRDefault="00712D44" w:rsidP="00642E87">
            <w:pPr>
              <w:autoSpaceDE w:val="0"/>
              <w:autoSpaceDN w:val="0"/>
              <w:adjustRightInd w:val="0"/>
              <w:spacing w:after="0" w:line="240" w:lineRule="auto"/>
              <w:jc w:val="both"/>
              <w:rPr>
                <w:rFonts w:eastAsia="Calibri" w:cs="Calibri"/>
              </w:rPr>
            </w:pPr>
          </w:p>
          <w:p w14:paraId="5DDF6CFF" w14:textId="77777777" w:rsidR="00712D44" w:rsidRPr="00DF0C08" w:rsidRDefault="00712D44" w:rsidP="00642E87">
            <w:pPr>
              <w:autoSpaceDE w:val="0"/>
              <w:autoSpaceDN w:val="0"/>
              <w:adjustRightInd w:val="0"/>
              <w:spacing w:after="0" w:line="240" w:lineRule="auto"/>
              <w:jc w:val="both"/>
              <w:rPr>
                <w:rFonts w:eastAsia="Calibri" w:cs="Calibri"/>
              </w:rPr>
            </w:pPr>
            <w:r w:rsidRPr="00DF0C08">
              <w:rPr>
                <w:rFonts w:eastAsia="Calibri" w:cs="Calibri"/>
              </w:rPr>
              <w:t>Formy ochrony przyrody w rozumieniu ustawy o ochronie przyrody.</w:t>
            </w:r>
          </w:p>
          <w:p w14:paraId="5F655D85" w14:textId="77777777" w:rsidR="00712D44" w:rsidRPr="00DF0C08" w:rsidRDefault="00712D44" w:rsidP="00642E87">
            <w:pPr>
              <w:autoSpaceDE w:val="0"/>
              <w:autoSpaceDN w:val="0"/>
              <w:adjustRightInd w:val="0"/>
              <w:spacing w:after="0" w:line="240" w:lineRule="auto"/>
              <w:jc w:val="both"/>
              <w:rPr>
                <w:rFonts w:cs="Arial"/>
              </w:rPr>
            </w:pPr>
          </w:p>
        </w:tc>
        <w:tc>
          <w:tcPr>
            <w:tcW w:w="4065" w:type="dxa"/>
            <w:tcBorders>
              <w:left w:val="single" w:sz="4" w:space="0" w:color="auto"/>
            </w:tcBorders>
            <w:vAlign w:val="center"/>
          </w:tcPr>
          <w:p w14:paraId="4EC1A89B" w14:textId="77777777" w:rsidR="00712D44" w:rsidRPr="00DF0C08" w:rsidRDefault="00712D44" w:rsidP="00642E87">
            <w:pPr>
              <w:snapToGrid w:val="0"/>
              <w:spacing w:line="240" w:lineRule="auto"/>
              <w:ind w:left="142"/>
              <w:jc w:val="center"/>
              <w:rPr>
                <w:rFonts w:cs="Arial"/>
              </w:rPr>
            </w:pPr>
            <w:r w:rsidRPr="00DF0C08">
              <w:rPr>
                <w:rFonts w:cs="Arial"/>
              </w:rPr>
              <w:t>20% całej oceny wpływu na realizację SRWD</w:t>
            </w:r>
          </w:p>
        </w:tc>
      </w:tr>
    </w:tbl>
    <w:p w14:paraId="7CE9850E" w14:textId="77777777" w:rsidR="00712D44" w:rsidRPr="00DF0C08" w:rsidRDefault="00712D44" w:rsidP="00712D44">
      <w:pPr>
        <w:spacing w:line="240" w:lineRule="auto"/>
        <w:rPr>
          <w:rFonts w:cs="Arial"/>
          <w:b/>
          <w:bCs/>
          <w:iCs/>
          <w:u w:val="single"/>
        </w:rPr>
      </w:pPr>
    </w:p>
    <w:p w14:paraId="25A26100" w14:textId="77777777" w:rsidR="00712D44" w:rsidRPr="00DF0C08" w:rsidRDefault="00712D44" w:rsidP="00FE3054">
      <w:pPr>
        <w:pStyle w:val="Nagwek5"/>
        <w:spacing w:line="360" w:lineRule="auto"/>
      </w:pPr>
      <w:bookmarkStart w:id="560" w:name="_Toc517092344"/>
      <w:bookmarkStart w:id="561" w:name="_Toc517334522"/>
      <w:bookmarkStart w:id="562" w:name="_Toc527969724"/>
      <w:bookmarkStart w:id="563" w:name="_Toc527969924"/>
      <w:bookmarkStart w:id="564" w:name="_Toc13575535"/>
      <w:bookmarkStart w:id="565" w:name="_Toc20131535"/>
      <w:bookmarkStart w:id="566" w:name="_Toc20131795"/>
      <w:bookmarkStart w:id="567" w:name="_Toc20132135"/>
      <w:bookmarkStart w:id="568" w:name="_Toc40875096"/>
      <w:bookmarkStart w:id="569" w:name="_Toc71292981"/>
      <w:bookmarkStart w:id="570" w:name="_Toc71293058"/>
      <w:r w:rsidRPr="00DF0C08">
        <w:rPr>
          <w:rFonts w:cs="Arial"/>
          <w:iCs/>
        </w:rPr>
        <w:t xml:space="preserve">Działanie 4.4 </w:t>
      </w:r>
      <w:r w:rsidRPr="00DF0C08">
        <w:t>Ochrona i udostępnianie zasobów przyrodniczych (typy E,F)</w:t>
      </w:r>
      <w:bookmarkEnd w:id="560"/>
      <w:bookmarkEnd w:id="561"/>
      <w:bookmarkEnd w:id="562"/>
      <w:bookmarkEnd w:id="563"/>
      <w:bookmarkEnd w:id="564"/>
      <w:bookmarkEnd w:id="565"/>
      <w:bookmarkEnd w:id="566"/>
      <w:bookmarkEnd w:id="567"/>
      <w:bookmarkEnd w:id="568"/>
      <w:bookmarkEnd w:id="569"/>
      <w:bookmarkEnd w:id="570"/>
    </w:p>
    <w:tbl>
      <w:tblPr>
        <w:tblStyle w:val="Tabela-Siatka"/>
        <w:tblW w:w="14946" w:type="dxa"/>
        <w:tblLook w:val="04A0" w:firstRow="1" w:lastRow="0" w:firstColumn="1" w:lastColumn="0" w:noHBand="0" w:noVBand="1"/>
      </w:tblPr>
      <w:tblGrid>
        <w:gridCol w:w="817"/>
        <w:gridCol w:w="3686"/>
        <w:gridCol w:w="6378"/>
        <w:gridCol w:w="4065"/>
      </w:tblGrid>
      <w:tr w:rsidR="00712D44" w:rsidRPr="00DF0C08" w14:paraId="782B227B" w14:textId="77777777" w:rsidTr="00FE3054">
        <w:tc>
          <w:tcPr>
            <w:tcW w:w="817" w:type="dxa"/>
            <w:vAlign w:val="center"/>
          </w:tcPr>
          <w:p w14:paraId="616FFAAA" w14:textId="77777777" w:rsidR="00712D44" w:rsidRPr="00DF0C08" w:rsidRDefault="00712D44" w:rsidP="00642E87">
            <w:pPr>
              <w:snapToGrid w:val="0"/>
              <w:ind w:left="142"/>
              <w:rPr>
                <w:rFonts w:cs="Arial"/>
              </w:rPr>
            </w:pPr>
            <w:r w:rsidRPr="00DF0C08">
              <w:rPr>
                <w:rFonts w:cs="Arial"/>
                <w:b/>
              </w:rPr>
              <w:t>Lp.</w:t>
            </w:r>
          </w:p>
        </w:tc>
        <w:tc>
          <w:tcPr>
            <w:tcW w:w="3686" w:type="dxa"/>
            <w:vAlign w:val="center"/>
          </w:tcPr>
          <w:p w14:paraId="1FF03868" w14:textId="77777777" w:rsidR="00712D44" w:rsidRPr="00DF0C08" w:rsidRDefault="00712D44" w:rsidP="00642E87">
            <w:pPr>
              <w:rPr>
                <w:rFonts w:cs="Arial"/>
                <w:b/>
                <w:kern w:val="1"/>
              </w:rPr>
            </w:pPr>
            <w:r w:rsidRPr="00DF0C08">
              <w:rPr>
                <w:rFonts w:cs="Arial"/>
                <w:b/>
              </w:rPr>
              <w:t>Nazwa kryterium</w:t>
            </w:r>
          </w:p>
        </w:tc>
        <w:tc>
          <w:tcPr>
            <w:tcW w:w="6378" w:type="dxa"/>
            <w:vAlign w:val="center"/>
          </w:tcPr>
          <w:p w14:paraId="5DB0AFCB" w14:textId="77777777" w:rsidR="00712D44" w:rsidRPr="00DF0C08" w:rsidRDefault="00712D44" w:rsidP="00642E87">
            <w:pPr>
              <w:jc w:val="both"/>
              <w:rPr>
                <w:rFonts w:cs="Arial"/>
                <w:kern w:val="1"/>
              </w:rPr>
            </w:pPr>
            <w:r w:rsidRPr="00DF0C08">
              <w:rPr>
                <w:rFonts w:cs="Arial"/>
                <w:b/>
              </w:rPr>
              <w:t>Definicja kryterium</w:t>
            </w:r>
          </w:p>
        </w:tc>
        <w:tc>
          <w:tcPr>
            <w:tcW w:w="4065" w:type="dxa"/>
            <w:vAlign w:val="center"/>
          </w:tcPr>
          <w:p w14:paraId="5E54D98F" w14:textId="77777777" w:rsidR="00712D44" w:rsidRPr="00DF0C08" w:rsidRDefault="00712D44" w:rsidP="00642E87">
            <w:pPr>
              <w:autoSpaceDE w:val="0"/>
              <w:autoSpaceDN w:val="0"/>
              <w:adjustRightInd w:val="0"/>
              <w:ind w:left="142"/>
              <w:jc w:val="center"/>
              <w:rPr>
                <w:rFonts w:cs="Arial"/>
              </w:rPr>
            </w:pPr>
            <w:r w:rsidRPr="00DF0C08">
              <w:rPr>
                <w:rFonts w:cs="Arial"/>
                <w:b/>
              </w:rPr>
              <w:t>Opis znaczenia kryterium</w:t>
            </w:r>
          </w:p>
        </w:tc>
      </w:tr>
      <w:tr w:rsidR="00712D44" w:rsidRPr="00DF0C08" w14:paraId="1BCFBBF3" w14:textId="77777777" w:rsidTr="00FE3054">
        <w:tc>
          <w:tcPr>
            <w:tcW w:w="817" w:type="dxa"/>
            <w:vAlign w:val="center"/>
          </w:tcPr>
          <w:p w14:paraId="29D6B93A" w14:textId="77777777" w:rsidR="00712D44" w:rsidRPr="00FE3054" w:rsidRDefault="00712D44" w:rsidP="00642E87">
            <w:pPr>
              <w:snapToGrid w:val="0"/>
              <w:ind w:left="142"/>
              <w:jc w:val="center"/>
              <w:rPr>
                <w:rFonts w:cs="Arial"/>
              </w:rPr>
            </w:pPr>
            <w:r w:rsidRPr="00FE3054">
              <w:rPr>
                <w:rFonts w:cs="Arial"/>
              </w:rPr>
              <w:t>1.</w:t>
            </w:r>
          </w:p>
        </w:tc>
        <w:tc>
          <w:tcPr>
            <w:tcW w:w="3686" w:type="dxa"/>
            <w:vAlign w:val="center"/>
          </w:tcPr>
          <w:p w14:paraId="2D8CB951" w14:textId="77777777" w:rsidR="00712D44" w:rsidRPr="00DF0C08" w:rsidRDefault="00712D44" w:rsidP="00642E87">
            <w:pPr>
              <w:rPr>
                <w:rFonts w:cs="Arial"/>
                <w:b/>
                <w:kern w:val="1"/>
              </w:rPr>
            </w:pPr>
            <w:r w:rsidRPr="00DF0C08">
              <w:rPr>
                <w:rFonts w:cs="Arial"/>
                <w:b/>
                <w:kern w:val="1"/>
              </w:rPr>
              <w:t>Wpływ realizacji projektu na realizację wartości docelowej wskaźników</w:t>
            </w:r>
          </w:p>
        </w:tc>
        <w:tc>
          <w:tcPr>
            <w:tcW w:w="6378" w:type="dxa"/>
            <w:vAlign w:val="center"/>
          </w:tcPr>
          <w:p w14:paraId="0AAE2AB3" w14:textId="77777777" w:rsidR="00712D44" w:rsidRPr="00DF0C08" w:rsidRDefault="00712D44" w:rsidP="00642E87">
            <w:pPr>
              <w:jc w:val="both"/>
              <w:rPr>
                <w:rFonts w:cs="Arial"/>
                <w:kern w:val="1"/>
              </w:rPr>
            </w:pPr>
            <w:r w:rsidRPr="00DF0C08">
              <w:rPr>
                <w:rFonts w:cs="Arial"/>
                <w:kern w:val="1"/>
              </w:rPr>
              <w:t xml:space="preserve">Weryfikowany będzie poziom wpływu wskaźników zawartych w projekcie na realizację wartości docelowych wskaźników (wskaźników Ram Wykonania i pozostałych z RPO). </w:t>
            </w:r>
          </w:p>
          <w:p w14:paraId="56A8D970" w14:textId="77777777" w:rsidR="00712D44" w:rsidRPr="00DF0C08" w:rsidRDefault="00712D44" w:rsidP="00642E87">
            <w:pPr>
              <w:jc w:val="both"/>
              <w:rPr>
                <w:rFonts w:cs="Arial"/>
              </w:rPr>
            </w:pPr>
            <w:r w:rsidRPr="00DF0C08">
              <w:rPr>
                <w:rFonts w:cs="Arial"/>
              </w:rPr>
              <w:t>Wartość wskaźnika (wyrażona liczbowo lub %) zostanie wskazana w regulaminie konkursu. W przypadku możliwości wyboru kilku wskaźników może zostać określona waga poszczególnych wskaźników.</w:t>
            </w:r>
          </w:p>
          <w:p w14:paraId="26AA714F" w14:textId="77777777" w:rsidR="00712D44" w:rsidRPr="00DF0C08" w:rsidRDefault="00712D44" w:rsidP="00642E87">
            <w:pPr>
              <w:jc w:val="both"/>
              <w:rPr>
                <w:rFonts w:cs="Arial"/>
                <w:kern w:val="1"/>
              </w:rPr>
            </w:pPr>
          </w:p>
        </w:tc>
        <w:tc>
          <w:tcPr>
            <w:tcW w:w="4065" w:type="dxa"/>
            <w:vAlign w:val="center"/>
          </w:tcPr>
          <w:p w14:paraId="73C9B272" w14:textId="77777777" w:rsidR="00712D44" w:rsidRPr="00DF0C08" w:rsidRDefault="00712D44" w:rsidP="00642E87">
            <w:pPr>
              <w:autoSpaceDE w:val="0"/>
              <w:autoSpaceDN w:val="0"/>
              <w:adjustRightInd w:val="0"/>
              <w:ind w:left="142"/>
              <w:jc w:val="center"/>
              <w:rPr>
                <w:rFonts w:cs="Arial"/>
              </w:rPr>
            </w:pPr>
            <w:r w:rsidRPr="00DF0C08">
              <w:rPr>
                <w:rFonts w:cs="Arial"/>
              </w:rPr>
              <w:t>40% całej oceny wpływu na realizację SRWD</w:t>
            </w:r>
          </w:p>
        </w:tc>
      </w:tr>
      <w:tr w:rsidR="00712D44" w:rsidRPr="00DF0C08" w14:paraId="13FD46D0" w14:textId="77777777" w:rsidTr="00FE3054">
        <w:tc>
          <w:tcPr>
            <w:tcW w:w="817" w:type="dxa"/>
          </w:tcPr>
          <w:p w14:paraId="0B6A0890" w14:textId="77777777" w:rsidR="00712D44" w:rsidRPr="00DF0C08" w:rsidRDefault="00712D44" w:rsidP="00642E87">
            <w:pPr>
              <w:jc w:val="center"/>
              <w:rPr>
                <w:b/>
              </w:rPr>
            </w:pPr>
          </w:p>
        </w:tc>
        <w:tc>
          <w:tcPr>
            <w:tcW w:w="14129" w:type="dxa"/>
            <w:gridSpan w:val="3"/>
          </w:tcPr>
          <w:p w14:paraId="7DD72106" w14:textId="77777777" w:rsidR="00712D44" w:rsidRPr="00DF0C08" w:rsidRDefault="00712D44" w:rsidP="00642E87">
            <w:pPr>
              <w:rPr>
                <w:b/>
                <w:sz w:val="20"/>
                <w:szCs w:val="20"/>
              </w:rPr>
            </w:pPr>
            <w:r w:rsidRPr="00DF0C08">
              <w:rPr>
                <w:b/>
                <w:sz w:val="20"/>
                <w:szCs w:val="20"/>
              </w:rPr>
              <w:t>Wskaźnik nr 1 (wskazany w regulaminie konkursu)</w:t>
            </w:r>
          </w:p>
          <w:p w14:paraId="411AE388" w14:textId="77777777" w:rsidR="00712D44" w:rsidRPr="00DF0C08" w:rsidRDefault="00712D44" w:rsidP="00642E87">
            <w:pPr>
              <w:pStyle w:val="Default"/>
              <w:jc w:val="both"/>
              <w:rPr>
                <w:rFonts w:cs="ArialNarrow"/>
                <w:color w:val="auto"/>
                <w:sz w:val="22"/>
                <w:szCs w:val="22"/>
              </w:rPr>
            </w:pPr>
            <w:r w:rsidRPr="00DF0C08">
              <w:rPr>
                <w:color w:val="auto"/>
                <w:sz w:val="22"/>
                <w:szCs w:val="22"/>
              </w:rPr>
              <w:t xml:space="preserve">Liczba wspartych form ochrony przyrody </w:t>
            </w:r>
            <w:r w:rsidRPr="00DF0C08">
              <w:rPr>
                <w:rFonts w:cs="ArialNarrow"/>
                <w:color w:val="auto"/>
                <w:sz w:val="22"/>
                <w:szCs w:val="22"/>
              </w:rPr>
              <w:t>[szt.]</w:t>
            </w:r>
            <w:r w:rsidRPr="00DF0C08">
              <w:rPr>
                <w:color w:val="auto"/>
                <w:sz w:val="22"/>
                <w:szCs w:val="22"/>
              </w:rPr>
              <w:t xml:space="preserve"> – programowy</w:t>
            </w:r>
          </w:p>
          <w:p w14:paraId="3F97B817" w14:textId="77777777" w:rsidR="00712D44" w:rsidRPr="00DF0C08" w:rsidRDefault="00712D44" w:rsidP="00642E87">
            <w:pPr>
              <w:rPr>
                <w:b/>
                <w:sz w:val="20"/>
                <w:szCs w:val="20"/>
              </w:rPr>
            </w:pPr>
            <w:r w:rsidRPr="00DF0C08">
              <w:rPr>
                <w:b/>
                <w:sz w:val="20"/>
                <w:szCs w:val="20"/>
              </w:rPr>
              <w:t>100% punktów na to kryterium</w:t>
            </w:r>
          </w:p>
          <w:p w14:paraId="3A7E2279" w14:textId="77777777" w:rsidR="00712D44" w:rsidRPr="00DF0C08" w:rsidRDefault="00712D44" w:rsidP="00642E87"/>
        </w:tc>
      </w:tr>
      <w:tr w:rsidR="00712D44" w:rsidRPr="00DF0C08" w14:paraId="58933450" w14:textId="77777777" w:rsidTr="00FE3054">
        <w:tc>
          <w:tcPr>
            <w:tcW w:w="817" w:type="dxa"/>
          </w:tcPr>
          <w:p w14:paraId="76925EA5" w14:textId="77777777" w:rsidR="00712D44" w:rsidRPr="00FE3054" w:rsidRDefault="00712D44" w:rsidP="00642E87">
            <w:pPr>
              <w:jc w:val="center"/>
            </w:pPr>
            <w:r w:rsidRPr="00FE3054">
              <w:t>2.</w:t>
            </w:r>
          </w:p>
        </w:tc>
        <w:tc>
          <w:tcPr>
            <w:tcW w:w="3686" w:type="dxa"/>
          </w:tcPr>
          <w:p w14:paraId="6845CBE9" w14:textId="77777777" w:rsidR="00712D44" w:rsidRPr="00DF0C08" w:rsidRDefault="00712D44" w:rsidP="00642E87">
            <w:r w:rsidRPr="00DF0C08">
              <w:rPr>
                <w:rFonts w:eastAsia="Calibri" w:cs="Calibri"/>
                <w:b/>
              </w:rPr>
              <w:t>Stopień zagrożenia gatunku/siedliska</w:t>
            </w:r>
          </w:p>
        </w:tc>
        <w:tc>
          <w:tcPr>
            <w:tcW w:w="6378" w:type="dxa"/>
          </w:tcPr>
          <w:p w14:paraId="58ACA01B" w14:textId="77777777" w:rsidR="00712D44" w:rsidRPr="00DF0C08" w:rsidRDefault="00712D44" w:rsidP="00642E87">
            <w:pPr>
              <w:autoSpaceDE w:val="0"/>
              <w:autoSpaceDN w:val="0"/>
              <w:adjustRightInd w:val="0"/>
              <w:jc w:val="both"/>
              <w:rPr>
                <w:rFonts w:cs="Arial"/>
              </w:rPr>
            </w:pPr>
            <w:r w:rsidRPr="00DF0C08">
              <w:rPr>
                <w:rFonts w:cs="Arial"/>
              </w:rPr>
              <w:t>W ramach kryterium będzie sprawdzane czy:</w:t>
            </w:r>
          </w:p>
          <w:p w14:paraId="71870C50" w14:textId="77777777" w:rsidR="00712D44" w:rsidRPr="00DF0C08" w:rsidRDefault="00712D44" w:rsidP="00642E87">
            <w:pPr>
              <w:jc w:val="both"/>
              <w:rPr>
                <w:rFonts w:cs="Arial"/>
              </w:rPr>
            </w:pPr>
          </w:p>
          <w:p w14:paraId="64F05777" w14:textId="77777777" w:rsidR="00712D44" w:rsidRPr="00DF0C08" w:rsidRDefault="00712D44" w:rsidP="00642E87">
            <w:pPr>
              <w:jc w:val="both"/>
              <w:rPr>
                <w:rFonts w:cs="Arial"/>
              </w:rPr>
            </w:pPr>
            <w:r w:rsidRPr="00DF0C08">
              <w:rPr>
                <w:rFonts w:cs="Arial"/>
              </w:rPr>
              <w:t>Projekt dotyczy ochrony:</w:t>
            </w:r>
          </w:p>
          <w:p w14:paraId="73585A8D" w14:textId="77777777" w:rsidR="0086369A" w:rsidRPr="00DF0C08" w:rsidRDefault="00712D44" w:rsidP="00CF7DF0">
            <w:pPr>
              <w:numPr>
                <w:ilvl w:val="0"/>
                <w:numId w:val="92"/>
              </w:numPr>
              <w:jc w:val="both"/>
              <w:rPr>
                <w:rFonts w:cs="Arial"/>
              </w:rPr>
            </w:pPr>
            <w:r w:rsidRPr="00DF0C08">
              <w:rPr>
                <w:rFonts w:cs="Arial"/>
              </w:rPr>
              <w:t>gatunku objętego ochroną gatunkową ścisłą/siedliska o znaczeniu priorytetowym</w:t>
            </w:r>
            <w:r w:rsidR="00981526">
              <w:rPr>
                <w:rFonts w:cs="Arial"/>
              </w:rPr>
              <w:t xml:space="preserve"> </w:t>
            </w:r>
            <w:r w:rsidRPr="00DF0C08">
              <w:rPr>
                <w:rFonts w:cs="Arial"/>
              </w:rPr>
              <w:t xml:space="preserve">– 100%; </w:t>
            </w:r>
          </w:p>
          <w:p w14:paraId="1F96C9C3" w14:textId="77777777" w:rsidR="0086369A" w:rsidRPr="00DF0C08" w:rsidRDefault="00712D44" w:rsidP="00CF7DF0">
            <w:pPr>
              <w:numPr>
                <w:ilvl w:val="0"/>
                <w:numId w:val="92"/>
              </w:numPr>
              <w:jc w:val="both"/>
              <w:rPr>
                <w:rFonts w:cs="Arial"/>
              </w:rPr>
            </w:pPr>
            <w:r w:rsidRPr="00DF0C08">
              <w:rPr>
                <w:rFonts w:cs="Arial"/>
              </w:rPr>
              <w:t>gatunku objętego ochroną gatunkową częściową/siedliska o znaczeniu innym niż priorytetowe – 60%;</w:t>
            </w:r>
          </w:p>
          <w:p w14:paraId="76C6FF19" w14:textId="77777777" w:rsidR="0086369A" w:rsidRPr="00DF0C08" w:rsidRDefault="00712D44" w:rsidP="00CF7DF0">
            <w:pPr>
              <w:numPr>
                <w:ilvl w:val="0"/>
                <w:numId w:val="92"/>
              </w:numPr>
              <w:jc w:val="both"/>
              <w:rPr>
                <w:rFonts w:cs="Arial"/>
              </w:rPr>
            </w:pPr>
            <w:r w:rsidRPr="00DF0C08">
              <w:rPr>
                <w:rFonts w:cs="Arial"/>
              </w:rPr>
              <w:t xml:space="preserve">gatunku wymienionego w </w:t>
            </w:r>
            <w:r w:rsidRPr="00DF0C08">
              <w:rPr>
                <w:rFonts w:eastAsia="Calibri" w:cs="Calibri"/>
              </w:rPr>
              <w:t>polskiej czerwonej księdze roślin lub</w:t>
            </w:r>
            <w:r w:rsidR="00981526">
              <w:rPr>
                <w:rFonts w:eastAsia="Calibri" w:cs="Calibri"/>
              </w:rPr>
              <w:t xml:space="preserve"> </w:t>
            </w:r>
            <w:r w:rsidRPr="00DF0C08">
              <w:rPr>
                <w:rFonts w:eastAsia="Calibri" w:cs="Calibri"/>
              </w:rPr>
              <w:t xml:space="preserve">zwierząt </w:t>
            </w:r>
            <w:r w:rsidRPr="00DF0C08">
              <w:rPr>
                <w:rFonts w:cs="Arial"/>
              </w:rPr>
              <w:t>– 30%;</w:t>
            </w:r>
          </w:p>
          <w:p w14:paraId="4B356A4D" w14:textId="77777777" w:rsidR="0086369A" w:rsidRPr="00DF0C08" w:rsidRDefault="00712D44" w:rsidP="00CF7DF0">
            <w:pPr>
              <w:numPr>
                <w:ilvl w:val="0"/>
                <w:numId w:val="92"/>
              </w:numPr>
              <w:jc w:val="both"/>
              <w:rPr>
                <w:rFonts w:cs="Arial"/>
              </w:rPr>
            </w:pPr>
            <w:r w:rsidRPr="00DF0C08">
              <w:rPr>
                <w:rFonts w:cs="Arial"/>
              </w:rPr>
              <w:t>Brak spełnienia ww. warunków lub brak informacji w tym zakresie - 0 pkt.</w:t>
            </w:r>
          </w:p>
          <w:p w14:paraId="5B3BEE81" w14:textId="77777777" w:rsidR="00712D44" w:rsidRPr="00DF0C08" w:rsidRDefault="00712D44" w:rsidP="00642E87">
            <w:pPr>
              <w:ind w:left="720"/>
              <w:jc w:val="both"/>
              <w:rPr>
                <w:rFonts w:cs="Arial"/>
              </w:rPr>
            </w:pPr>
          </w:p>
          <w:p w14:paraId="25399F3C" w14:textId="77777777" w:rsidR="00712D44" w:rsidRPr="00DF0C08" w:rsidRDefault="00712D44" w:rsidP="00642E87">
            <w:pPr>
              <w:jc w:val="both"/>
              <w:rPr>
                <w:rFonts w:cs="Arial"/>
              </w:rPr>
            </w:pPr>
            <w:r w:rsidRPr="00DF0C08">
              <w:rPr>
                <w:rFonts w:cs="Arial"/>
              </w:rPr>
              <w:t>Punktacja w ramach kryterium nie podlega sumowaniu.</w:t>
            </w:r>
          </w:p>
          <w:p w14:paraId="2E9E8881" w14:textId="77777777" w:rsidR="00712D44" w:rsidRPr="00DF0C08" w:rsidRDefault="00712D44" w:rsidP="00642E87"/>
        </w:tc>
        <w:tc>
          <w:tcPr>
            <w:tcW w:w="4065" w:type="dxa"/>
            <w:vAlign w:val="center"/>
          </w:tcPr>
          <w:p w14:paraId="12E79030" w14:textId="77777777" w:rsidR="00712D44" w:rsidRPr="00DF0C08" w:rsidRDefault="00712D44" w:rsidP="00642E87">
            <w:pPr>
              <w:jc w:val="center"/>
            </w:pPr>
            <w:r w:rsidRPr="00DF0C08">
              <w:rPr>
                <w:rFonts w:cs="Arial"/>
              </w:rPr>
              <w:t>20% całej oceny wpływu na realizację SRWD</w:t>
            </w:r>
          </w:p>
        </w:tc>
      </w:tr>
      <w:tr w:rsidR="00712D44" w:rsidRPr="00DF0C08" w14:paraId="29CBB4F1" w14:textId="77777777" w:rsidTr="00FE3054">
        <w:tc>
          <w:tcPr>
            <w:tcW w:w="817" w:type="dxa"/>
          </w:tcPr>
          <w:p w14:paraId="224AC7B7" w14:textId="77777777" w:rsidR="00712D44" w:rsidRPr="00FE3054" w:rsidRDefault="00712D44" w:rsidP="00642E87">
            <w:pPr>
              <w:jc w:val="center"/>
            </w:pPr>
            <w:r w:rsidRPr="00FE3054">
              <w:t>3.</w:t>
            </w:r>
          </w:p>
        </w:tc>
        <w:tc>
          <w:tcPr>
            <w:tcW w:w="3686" w:type="dxa"/>
          </w:tcPr>
          <w:p w14:paraId="29DC8B7A" w14:textId="77777777" w:rsidR="00712D44" w:rsidRPr="00DF0C08" w:rsidRDefault="00712D44" w:rsidP="00642E87">
            <w:r w:rsidRPr="00DF0C08">
              <w:rPr>
                <w:rFonts w:cs="Arial"/>
                <w:b/>
              </w:rPr>
              <w:t>Lokalizacja projektu</w:t>
            </w:r>
          </w:p>
        </w:tc>
        <w:tc>
          <w:tcPr>
            <w:tcW w:w="6378" w:type="dxa"/>
          </w:tcPr>
          <w:p w14:paraId="0CDF928D" w14:textId="77777777" w:rsidR="00712D44" w:rsidRPr="00DF0C08" w:rsidRDefault="00712D44" w:rsidP="00642E87">
            <w:pPr>
              <w:autoSpaceDE w:val="0"/>
              <w:autoSpaceDN w:val="0"/>
              <w:adjustRightInd w:val="0"/>
              <w:jc w:val="both"/>
              <w:rPr>
                <w:rFonts w:cs="Arial"/>
              </w:rPr>
            </w:pPr>
            <w:r w:rsidRPr="00DF0C08">
              <w:rPr>
                <w:rFonts w:cs="Arial"/>
              </w:rPr>
              <w:t>W ramach kryterium będzie sprawdzane jakiej formy ochrony</w:t>
            </w:r>
            <w:r w:rsidR="00981526">
              <w:rPr>
                <w:rFonts w:cs="Arial"/>
              </w:rPr>
              <w:t xml:space="preserve"> </w:t>
            </w:r>
            <w:r w:rsidRPr="00DF0C08">
              <w:rPr>
                <w:rFonts w:cs="Arial"/>
              </w:rPr>
              <w:t>przyrody projekt dotyczy.</w:t>
            </w:r>
          </w:p>
          <w:p w14:paraId="7805ECC8" w14:textId="77777777" w:rsidR="00712D44" w:rsidRPr="00DF0C08" w:rsidRDefault="00712D44" w:rsidP="00642E87">
            <w:pPr>
              <w:autoSpaceDE w:val="0"/>
              <w:autoSpaceDN w:val="0"/>
              <w:adjustRightInd w:val="0"/>
              <w:jc w:val="both"/>
              <w:rPr>
                <w:rFonts w:cs="Arial"/>
              </w:rPr>
            </w:pPr>
          </w:p>
          <w:p w14:paraId="1659B264" w14:textId="77777777" w:rsidR="00712D44" w:rsidRPr="00DF0C08" w:rsidRDefault="00712D44" w:rsidP="00642E87">
            <w:pPr>
              <w:jc w:val="both"/>
              <w:rPr>
                <w:rFonts w:cs="Arial"/>
              </w:rPr>
            </w:pPr>
            <w:r w:rsidRPr="00DF0C08">
              <w:rPr>
                <w:rFonts w:cs="Arial"/>
              </w:rPr>
              <w:t xml:space="preserve">Projekt dotyczy następujących form: </w:t>
            </w:r>
          </w:p>
          <w:p w14:paraId="0A1D5204" w14:textId="77777777" w:rsidR="0086369A" w:rsidRPr="00DF0C08" w:rsidRDefault="00712D44" w:rsidP="00CF7DF0">
            <w:pPr>
              <w:numPr>
                <w:ilvl w:val="0"/>
                <w:numId w:val="91"/>
              </w:numPr>
              <w:jc w:val="both"/>
              <w:rPr>
                <w:rFonts w:cs="Arial"/>
              </w:rPr>
            </w:pPr>
            <w:r w:rsidRPr="00DF0C08">
              <w:rPr>
                <w:rFonts w:cs="Arial"/>
              </w:rPr>
              <w:t>Parki krajobrazowe – 30%;</w:t>
            </w:r>
          </w:p>
          <w:p w14:paraId="21E012F6" w14:textId="77777777" w:rsidR="0086369A" w:rsidRPr="00DF0C08" w:rsidRDefault="00712D44" w:rsidP="00CF7DF0">
            <w:pPr>
              <w:numPr>
                <w:ilvl w:val="0"/>
                <w:numId w:val="91"/>
              </w:numPr>
              <w:jc w:val="both"/>
              <w:rPr>
                <w:rFonts w:cs="Arial"/>
              </w:rPr>
            </w:pPr>
            <w:r w:rsidRPr="00DF0C08">
              <w:rPr>
                <w:rFonts w:cs="Arial"/>
              </w:rPr>
              <w:t>Rezerwaty przyrody – 30%;</w:t>
            </w:r>
          </w:p>
          <w:p w14:paraId="2C4420FD" w14:textId="77777777" w:rsidR="0086369A" w:rsidRPr="00DF0C08" w:rsidRDefault="00712D44" w:rsidP="00CF7DF0">
            <w:pPr>
              <w:numPr>
                <w:ilvl w:val="0"/>
                <w:numId w:val="91"/>
              </w:numPr>
              <w:jc w:val="both"/>
              <w:rPr>
                <w:rFonts w:cs="Arial"/>
              </w:rPr>
            </w:pPr>
            <w:r w:rsidRPr="00DF0C08">
              <w:rPr>
                <w:rFonts w:cs="Arial"/>
              </w:rPr>
              <w:t>Natura 2000 – 30%;</w:t>
            </w:r>
          </w:p>
          <w:p w14:paraId="4CB25789" w14:textId="77777777" w:rsidR="0086369A" w:rsidRPr="00DF0C08" w:rsidRDefault="00712D44" w:rsidP="00CF7DF0">
            <w:pPr>
              <w:numPr>
                <w:ilvl w:val="0"/>
                <w:numId w:val="91"/>
              </w:numPr>
              <w:jc w:val="both"/>
              <w:rPr>
                <w:rFonts w:cs="Arial"/>
              </w:rPr>
            </w:pPr>
            <w:r w:rsidRPr="00DF0C08">
              <w:rPr>
                <w:rFonts w:cs="Arial"/>
              </w:rPr>
              <w:t>Inne formy ochrony przyrody – 10%;</w:t>
            </w:r>
            <w:r w:rsidR="00981526">
              <w:rPr>
                <w:rFonts w:cs="Arial"/>
              </w:rPr>
              <w:t xml:space="preserve"> </w:t>
            </w:r>
          </w:p>
          <w:p w14:paraId="70D50380" w14:textId="77777777" w:rsidR="0086369A" w:rsidRPr="00DF0C08" w:rsidRDefault="00712D44" w:rsidP="00CF7DF0">
            <w:pPr>
              <w:numPr>
                <w:ilvl w:val="0"/>
                <w:numId w:val="91"/>
              </w:numPr>
              <w:jc w:val="both"/>
              <w:rPr>
                <w:rFonts w:cs="Arial"/>
              </w:rPr>
            </w:pPr>
            <w:r w:rsidRPr="00DF0C08">
              <w:rPr>
                <w:rFonts w:cs="Arial"/>
              </w:rPr>
              <w:t>Brak spełnienia ww. warunków lub brak informacji w tym zakresie – 0 pkt.</w:t>
            </w:r>
          </w:p>
          <w:p w14:paraId="36F43272" w14:textId="77777777" w:rsidR="00712D44" w:rsidRPr="00DF0C08" w:rsidRDefault="00712D44" w:rsidP="00642E87">
            <w:pPr>
              <w:ind w:left="720"/>
              <w:jc w:val="both"/>
              <w:rPr>
                <w:rFonts w:cs="Arial"/>
              </w:rPr>
            </w:pPr>
          </w:p>
          <w:p w14:paraId="51401D73" w14:textId="77777777" w:rsidR="00712D44" w:rsidRPr="00DF0C08" w:rsidRDefault="00712D44" w:rsidP="00642E87">
            <w:pPr>
              <w:jc w:val="both"/>
              <w:rPr>
                <w:rFonts w:cs="Arial"/>
              </w:rPr>
            </w:pPr>
            <w:r w:rsidRPr="00DF0C08">
              <w:rPr>
                <w:rFonts w:cs="Arial"/>
              </w:rPr>
              <w:t>Punktacja w ramach kryterium podlega sumowaniu.</w:t>
            </w:r>
          </w:p>
          <w:p w14:paraId="23B69D0C" w14:textId="77777777" w:rsidR="00712D44" w:rsidRPr="00DF0C08" w:rsidRDefault="00712D44" w:rsidP="00642E87">
            <w:pPr>
              <w:autoSpaceDE w:val="0"/>
              <w:autoSpaceDN w:val="0"/>
              <w:adjustRightInd w:val="0"/>
              <w:jc w:val="both"/>
              <w:rPr>
                <w:rFonts w:eastAsia="Calibri" w:cs="Calibri"/>
              </w:rPr>
            </w:pPr>
          </w:p>
          <w:p w14:paraId="2FB387CA" w14:textId="77777777" w:rsidR="00712D44" w:rsidRPr="00DF0C08" w:rsidRDefault="00712D44" w:rsidP="00642E87">
            <w:pPr>
              <w:autoSpaceDE w:val="0"/>
              <w:autoSpaceDN w:val="0"/>
              <w:adjustRightInd w:val="0"/>
              <w:jc w:val="both"/>
              <w:rPr>
                <w:rFonts w:eastAsia="Calibri" w:cs="Calibri"/>
              </w:rPr>
            </w:pPr>
            <w:r w:rsidRPr="00DF0C08">
              <w:rPr>
                <w:rFonts w:eastAsia="Calibri" w:cs="Calibri"/>
              </w:rPr>
              <w:t>Formy ochrony przyrody w rozumieniu ustawy o ochronie przyrody.</w:t>
            </w:r>
          </w:p>
          <w:p w14:paraId="156D0D3A" w14:textId="77777777" w:rsidR="00712D44" w:rsidRPr="00DF0C08" w:rsidRDefault="00712D44" w:rsidP="00642E87"/>
        </w:tc>
        <w:tc>
          <w:tcPr>
            <w:tcW w:w="4065" w:type="dxa"/>
            <w:vAlign w:val="center"/>
          </w:tcPr>
          <w:p w14:paraId="13A1306E" w14:textId="77777777" w:rsidR="00712D44" w:rsidRPr="00DF0C08" w:rsidRDefault="00712D44" w:rsidP="00642E87">
            <w:pPr>
              <w:jc w:val="center"/>
            </w:pPr>
            <w:r w:rsidRPr="00DF0C08">
              <w:rPr>
                <w:rFonts w:cs="Arial"/>
              </w:rPr>
              <w:t>40% całej oceny wpływu na realizację SRWD</w:t>
            </w:r>
          </w:p>
        </w:tc>
      </w:tr>
    </w:tbl>
    <w:p w14:paraId="06E9583F" w14:textId="77777777" w:rsidR="00712D44" w:rsidRPr="00DF0C08" w:rsidRDefault="00712D44" w:rsidP="00712D44">
      <w:pPr>
        <w:rPr>
          <w:rFonts w:cs="Arial"/>
        </w:rPr>
      </w:pPr>
    </w:p>
    <w:p w14:paraId="40EB226F" w14:textId="77777777" w:rsidR="00352B15" w:rsidRDefault="00352B15" w:rsidP="00352B15">
      <w:bookmarkStart w:id="571" w:name="_Toc517092345"/>
      <w:bookmarkStart w:id="572" w:name="_Toc517334523"/>
      <w:bookmarkStart w:id="573" w:name="_Toc527969725"/>
      <w:bookmarkStart w:id="574" w:name="_Toc527969925"/>
      <w:bookmarkStart w:id="575" w:name="_Toc13575536"/>
      <w:bookmarkStart w:id="576" w:name="_Toc20131536"/>
      <w:bookmarkStart w:id="577" w:name="_Toc20131796"/>
      <w:bookmarkStart w:id="578" w:name="_Toc20132136"/>
      <w:r>
        <w:rPr>
          <w:b/>
          <w:color w:val="000000"/>
        </w:rPr>
        <w:t xml:space="preserve">Działanie 4.4. </w:t>
      </w:r>
      <w:r>
        <w:rPr>
          <w:rFonts w:cs="Arial"/>
          <w:b/>
          <w:bCs/>
          <w:color w:val="000000"/>
        </w:rPr>
        <w:t>Ochrona i udostępnianie zasobów przyrodniczych</w:t>
      </w:r>
      <w:r w:rsidR="00435768">
        <w:rPr>
          <w:rFonts w:cs="Arial"/>
          <w:b/>
          <w:bCs/>
          <w:color w:val="000000"/>
        </w:rPr>
        <w:t xml:space="preserve"> </w:t>
      </w:r>
    </w:p>
    <w:p w14:paraId="1794C2FC" w14:textId="77777777" w:rsidR="00352B15" w:rsidRDefault="00352B15" w:rsidP="00352B15">
      <w:pPr>
        <w:spacing w:after="0" w:line="240" w:lineRule="auto"/>
        <w:jc w:val="both"/>
        <w:rPr>
          <w:color w:val="000000"/>
        </w:rPr>
      </w:pPr>
      <w:r>
        <w:rPr>
          <w:color w:val="000000"/>
        </w:rPr>
        <w:t>4.4.H. Budowa i modernizacja niezbędnej infrastruktury w zakresie przystani i portów rzecznych służącej kanalizacji ruchu turystycznego w celu ochrony i udostępniania cennych przyrodniczo terenów rzeki Odry.</w:t>
      </w:r>
    </w:p>
    <w:p w14:paraId="4108FC0A" w14:textId="77777777" w:rsidR="00352B15" w:rsidRDefault="00352B15" w:rsidP="00352B15">
      <w:pPr>
        <w:spacing w:after="0" w:line="240" w:lineRule="auto"/>
        <w:jc w:val="both"/>
        <w:rPr>
          <w:color w:val="000000"/>
        </w:rPr>
      </w:pPr>
    </w:p>
    <w:tbl>
      <w:tblPr>
        <w:tblW w:w="14879" w:type="dxa"/>
        <w:tblCellMar>
          <w:left w:w="10" w:type="dxa"/>
          <w:right w:w="10" w:type="dxa"/>
        </w:tblCellMar>
        <w:tblLook w:val="0000" w:firstRow="0" w:lastRow="0" w:firstColumn="0" w:lastColumn="0" w:noHBand="0" w:noVBand="0"/>
      </w:tblPr>
      <w:tblGrid>
        <w:gridCol w:w="817"/>
        <w:gridCol w:w="3686"/>
        <w:gridCol w:w="6378"/>
        <w:gridCol w:w="3998"/>
      </w:tblGrid>
      <w:tr w:rsidR="00352B15" w14:paraId="0E6FEAF6" w14:textId="77777777" w:rsidTr="008B7C58">
        <w:trPr>
          <w:trHeight w:val="463"/>
        </w:trPr>
        <w:tc>
          <w:tcPr>
            <w:tcW w:w="817"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10B9D1D8" w14:textId="77777777" w:rsidR="00352B15" w:rsidRDefault="00352B15" w:rsidP="008B7C58">
            <w:pPr>
              <w:snapToGrid w:val="0"/>
              <w:spacing w:after="0"/>
              <w:ind w:left="142"/>
              <w:jc w:val="center"/>
            </w:pPr>
            <w:r>
              <w:rPr>
                <w:rFonts w:eastAsia="Times New Roman" w:cs="Arial"/>
                <w:b/>
                <w:color w:val="000000"/>
              </w:rPr>
              <w:t>Lp.</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43B40683" w14:textId="77777777" w:rsidR="00352B15" w:rsidRDefault="00352B15" w:rsidP="008B7C58">
            <w:pPr>
              <w:spacing w:after="0"/>
              <w:jc w:val="center"/>
            </w:pPr>
            <w:r>
              <w:rPr>
                <w:rFonts w:eastAsia="Times New Roman" w:cs="Arial"/>
                <w:b/>
                <w:color w:val="000000"/>
              </w:rPr>
              <w:t>Nazwa kryterium</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6C6AAE86" w14:textId="77777777" w:rsidR="00352B15" w:rsidRDefault="00352B15" w:rsidP="008B7C58">
            <w:pPr>
              <w:spacing w:after="0"/>
              <w:jc w:val="center"/>
            </w:pPr>
            <w:r>
              <w:rPr>
                <w:rFonts w:eastAsia="Times New Roman" w:cs="Arial"/>
                <w:b/>
                <w:color w:val="000000"/>
              </w:rPr>
              <w:t>Definicja kryterium</w:t>
            </w:r>
          </w:p>
        </w:tc>
        <w:tc>
          <w:tcPr>
            <w:tcW w:w="399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53B629D6" w14:textId="77777777" w:rsidR="00352B15" w:rsidRDefault="00352B15" w:rsidP="008B7C58">
            <w:pPr>
              <w:autoSpaceDE w:val="0"/>
              <w:spacing w:after="0"/>
              <w:ind w:left="142"/>
              <w:jc w:val="center"/>
            </w:pPr>
            <w:r>
              <w:rPr>
                <w:rFonts w:eastAsia="Times New Roman" w:cs="Arial"/>
                <w:b/>
                <w:color w:val="000000"/>
              </w:rPr>
              <w:t>Opis znaczenia kryterium</w:t>
            </w:r>
          </w:p>
        </w:tc>
      </w:tr>
      <w:tr w:rsidR="00352B15" w14:paraId="7F3DB62E" w14:textId="77777777" w:rsidTr="008B7C58">
        <w:tc>
          <w:tcPr>
            <w:tcW w:w="817"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6958846" w14:textId="77777777" w:rsidR="00352B15" w:rsidRDefault="00352B15" w:rsidP="008B7C58">
            <w:pPr>
              <w:snapToGrid w:val="0"/>
              <w:ind w:left="142"/>
              <w:rPr>
                <w:rFonts w:eastAsia="Times New Roman" w:cs="Arial"/>
                <w:color w:val="000000"/>
              </w:rPr>
            </w:pPr>
            <w:r>
              <w:rPr>
                <w:rFonts w:eastAsia="Times New Roman" w:cs="Arial"/>
                <w:color w:val="000000"/>
              </w:rPr>
              <w:t>1.</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199EC60" w14:textId="77777777" w:rsidR="00352B15" w:rsidRDefault="00352B15" w:rsidP="008B7C58">
            <w:pPr>
              <w:rPr>
                <w:rFonts w:eastAsia="Times New Roman" w:cs="Arial"/>
                <w:b/>
                <w:color w:val="000000"/>
                <w:kern w:val="3"/>
              </w:rPr>
            </w:pPr>
            <w:r>
              <w:rPr>
                <w:rFonts w:eastAsia="Times New Roman" w:cs="Arial"/>
                <w:b/>
                <w:color w:val="000000"/>
                <w:kern w:val="3"/>
              </w:rPr>
              <w:t>Wpływ realizacji projektu na realizację wartości docelowej wskaźników</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690DFDF5" w14:textId="15DBE8CE" w:rsidR="00352B15" w:rsidRDefault="00352B15" w:rsidP="008B7C58">
            <w:pPr>
              <w:jc w:val="both"/>
              <w:rPr>
                <w:rFonts w:eastAsia="Times New Roman" w:cs="Arial"/>
                <w:color w:val="000000"/>
                <w:kern w:val="3"/>
              </w:rPr>
            </w:pPr>
            <w:r>
              <w:rPr>
                <w:rFonts w:eastAsia="Times New Roman" w:cs="Arial"/>
                <w:color w:val="000000"/>
                <w:kern w:val="3"/>
              </w:rPr>
              <w:t>Weryfikowany będzie poziom wpływu wskaźników zawartych w projekcie na realizację</w:t>
            </w:r>
            <w:r w:rsidR="00B17AAA">
              <w:rPr>
                <w:rFonts w:eastAsia="Times New Roman" w:cs="Arial"/>
                <w:color w:val="000000"/>
                <w:kern w:val="3"/>
              </w:rPr>
              <w:t xml:space="preserve"> </w:t>
            </w:r>
            <w:r>
              <w:rPr>
                <w:rFonts w:eastAsia="Times New Roman" w:cs="Arial"/>
                <w:color w:val="000000"/>
                <w:kern w:val="3"/>
              </w:rPr>
              <w:t>aktualnej Strategii Rozwoju Województwa Dolnośląskiego.</w:t>
            </w:r>
          </w:p>
          <w:p w14:paraId="58D48D19" w14:textId="77777777" w:rsidR="00352B15" w:rsidRDefault="00352B15" w:rsidP="008B7C58">
            <w:pPr>
              <w:jc w:val="both"/>
              <w:rPr>
                <w:rFonts w:eastAsia="Times New Roman" w:cs="Arial"/>
                <w:color w:val="000000"/>
                <w:kern w:val="3"/>
              </w:rPr>
            </w:pPr>
          </w:p>
        </w:tc>
        <w:tc>
          <w:tcPr>
            <w:tcW w:w="399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6D35E3E7" w14:textId="77777777" w:rsidR="00352B15" w:rsidRDefault="00352B15" w:rsidP="008B7C58">
            <w:pPr>
              <w:autoSpaceDE w:val="0"/>
              <w:spacing w:after="0" w:line="240" w:lineRule="auto"/>
              <w:jc w:val="center"/>
              <w:rPr>
                <w:rFonts w:eastAsia="Times New Roman" w:cs="Arial"/>
                <w:color w:val="000000"/>
                <w:sz w:val="20"/>
              </w:rPr>
            </w:pPr>
            <w:r>
              <w:rPr>
                <w:rFonts w:eastAsia="Times New Roman" w:cs="Arial"/>
                <w:color w:val="000000"/>
                <w:sz w:val="20"/>
              </w:rPr>
              <w:t>0-10 pkt</w:t>
            </w:r>
          </w:p>
          <w:p w14:paraId="4774FD5E" w14:textId="77777777" w:rsidR="00352B15" w:rsidRDefault="00352B15" w:rsidP="008B7C58">
            <w:pPr>
              <w:autoSpaceDE w:val="0"/>
              <w:spacing w:after="0" w:line="240" w:lineRule="auto"/>
              <w:jc w:val="center"/>
              <w:rPr>
                <w:rFonts w:eastAsia="Times New Roman" w:cs="Arial"/>
                <w:color w:val="000000"/>
                <w:sz w:val="20"/>
              </w:rPr>
            </w:pPr>
          </w:p>
          <w:p w14:paraId="6E28E114" w14:textId="77777777" w:rsidR="00352B15" w:rsidRDefault="00352B15" w:rsidP="008B7C58">
            <w:pPr>
              <w:autoSpaceDE w:val="0"/>
              <w:spacing w:after="0" w:line="240" w:lineRule="auto"/>
              <w:jc w:val="center"/>
            </w:pPr>
            <w:r>
              <w:rPr>
                <w:rFonts w:eastAsia="Times New Roman" w:cs="Arial"/>
                <w:color w:val="000000"/>
                <w:sz w:val="20"/>
                <w:u w:val="single"/>
              </w:rPr>
              <w:t>(0 punktów w kryterium nie oznacza</w:t>
            </w:r>
          </w:p>
          <w:p w14:paraId="314FA59E" w14:textId="77777777" w:rsidR="00352B15" w:rsidRDefault="00352B15" w:rsidP="008B7C58">
            <w:pPr>
              <w:autoSpaceDE w:val="0"/>
              <w:spacing w:after="0" w:line="240" w:lineRule="auto"/>
              <w:jc w:val="center"/>
              <w:rPr>
                <w:rFonts w:eastAsia="Times New Roman" w:cs="Arial"/>
                <w:color w:val="000000"/>
                <w:sz w:val="20"/>
                <w:u w:val="single"/>
              </w:rPr>
            </w:pPr>
            <w:r>
              <w:rPr>
                <w:rFonts w:eastAsia="Times New Roman" w:cs="Arial"/>
                <w:color w:val="000000"/>
                <w:sz w:val="20"/>
                <w:u w:val="single"/>
              </w:rPr>
              <w:t>odrzucenia wniosku)</w:t>
            </w:r>
          </w:p>
          <w:p w14:paraId="579160DC" w14:textId="77777777" w:rsidR="00352B15" w:rsidRDefault="00352B15" w:rsidP="008B7C58">
            <w:pPr>
              <w:autoSpaceDE w:val="0"/>
              <w:rPr>
                <w:rFonts w:eastAsia="Times New Roman" w:cs="Arial"/>
                <w:color w:val="000000"/>
                <w:sz w:val="20"/>
              </w:rPr>
            </w:pPr>
          </w:p>
        </w:tc>
      </w:tr>
    </w:tbl>
    <w:p w14:paraId="7D82EFE1" w14:textId="77777777" w:rsidR="00352B15" w:rsidRDefault="00352B15" w:rsidP="00352B15">
      <w:pPr>
        <w:spacing w:before="240" w:after="0" w:line="360" w:lineRule="auto"/>
        <w:rPr>
          <w:rFonts w:eastAsia="Times New Roman"/>
          <w:b/>
          <w:bCs/>
          <w:color w:val="000000"/>
          <w:kern w:val="3"/>
        </w:rPr>
      </w:pPr>
    </w:p>
    <w:p w14:paraId="23397D9B" w14:textId="77777777" w:rsidR="00352B15" w:rsidRDefault="00352B15" w:rsidP="00352B15">
      <w:pPr>
        <w:pageBreakBefore/>
        <w:rPr>
          <w:rFonts w:eastAsia="Times New Roman"/>
          <w:b/>
          <w:bCs/>
          <w:color w:val="000000"/>
          <w:kern w:val="3"/>
        </w:rPr>
      </w:pPr>
    </w:p>
    <w:p w14:paraId="6F946851" w14:textId="77777777" w:rsidR="00352B15" w:rsidRDefault="00352B15" w:rsidP="00352B15">
      <w:pPr>
        <w:spacing w:before="240" w:after="0" w:line="360" w:lineRule="auto"/>
      </w:pPr>
      <w:r>
        <w:rPr>
          <w:rFonts w:eastAsia="Times New Roman"/>
          <w:b/>
          <w:bCs/>
          <w:color w:val="000000"/>
          <w:kern w:val="3"/>
        </w:rPr>
        <w:t>Punktacja do kryterium nr 1</w:t>
      </w:r>
      <w:r>
        <w:rPr>
          <w:rFonts w:eastAsia="Times New Roman"/>
          <w:b/>
          <w:bCs/>
          <w:i/>
          <w:iCs/>
          <w:color w:val="000000"/>
          <w:kern w:val="3"/>
        </w:rPr>
        <w:t xml:space="preserve">Wpływ realizacji projektu na realizację aktualnej Strategii Rozwoju Województwa Dolnośląskiego </w:t>
      </w:r>
    </w:p>
    <w:tbl>
      <w:tblPr>
        <w:tblW w:w="14860" w:type="dxa"/>
        <w:tblLayout w:type="fixed"/>
        <w:tblCellMar>
          <w:left w:w="10" w:type="dxa"/>
          <w:right w:w="10" w:type="dxa"/>
        </w:tblCellMar>
        <w:tblLook w:val="0000" w:firstRow="0" w:lastRow="0" w:firstColumn="0" w:lastColumn="0" w:noHBand="0" w:noVBand="0"/>
      </w:tblPr>
      <w:tblGrid>
        <w:gridCol w:w="4513"/>
        <w:gridCol w:w="5173"/>
        <w:gridCol w:w="5174"/>
      </w:tblGrid>
      <w:tr w:rsidR="00352B15" w14:paraId="37C449CD" w14:textId="77777777" w:rsidTr="008B7C58">
        <w:trPr>
          <w:trHeight w:val="586"/>
        </w:trPr>
        <w:tc>
          <w:tcPr>
            <w:tcW w:w="451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B72D06E" w14:textId="77777777" w:rsidR="00352B15" w:rsidRDefault="00352B15" w:rsidP="008B7C58">
            <w:pPr>
              <w:spacing w:after="0" w:line="240" w:lineRule="auto"/>
              <w:jc w:val="center"/>
            </w:pPr>
            <w:r>
              <w:rPr>
                <w:rFonts w:eastAsia="Times New Roman" w:cs="Tahoma"/>
                <w:b/>
                <w:bCs/>
                <w:color w:val="000000"/>
                <w:kern w:val="3"/>
              </w:rPr>
              <w:t>Wyszczególnienie</w:t>
            </w:r>
          </w:p>
        </w:tc>
        <w:tc>
          <w:tcPr>
            <w:tcW w:w="517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EB2E01A" w14:textId="77777777" w:rsidR="00352B15" w:rsidRDefault="00352B15" w:rsidP="008B7C58">
            <w:pPr>
              <w:spacing w:after="0" w:line="240" w:lineRule="auto"/>
              <w:jc w:val="center"/>
              <w:rPr>
                <w:rFonts w:eastAsia="Times New Roman" w:cs="Arial"/>
                <w:b/>
                <w:color w:val="000000"/>
              </w:rPr>
            </w:pPr>
            <w:r>
              <w:rPr>
                <w:rFonts w:eastAsia="Times New Roman" w:cs="Arial"/>
                <w:b/>
                <w:color w:val="000000"/>
              </w:rPr>
              <w:t>Liczba wspartych form ochrony przyrody</w:t>
            </w:r>
          </w:p>
          <w:p w14:paraId="5F4C44F9" w14:textId="77777777" w:rsidR="00352B15" w:rsidRDefault="00352B15" w:rsidP="008B7C58">
            <w:pPr>
              <w:spacing w:after="0" w:line="240" w:lineRule="auto"/>
              <w:jc w:val="center"/>
              <w:rPr>
                <w:rFonts w:eastAsia="Times New Roman" w:cs="Arial"/>
                <w:b/>
                <w:color w:val="000000"/>
              </w:rPr>
            </w:pPr>
            <w:r>
              <w:rPr>
                <w:rFonts w:eastAsia="Times New Roman" w:cs="Arial"/>
                <w:b/>
                <w:color w:val="000000"/>
              </w:rPr>
              <w:t>(</w:t>
            </w:r>
            <w:proofErr w:type="spellStart"/>
            <w:r>
              <w:rPr>
                <w:rFonts w:eastAsia="Times New Roman" w:cs="Arial"/>
                <w:b/>
                <w:color w:val="000000"/>
              </w:rPr>
              <w:t>szt</w:t>
            </w:r>
            <w:proofErr w:type="spellEnd"/>
            <w:r>
              <w:rPr>
                <w:rFonts w:eastAsia="Times New Roman" w:cs="Arial"/>
                <w:b/>
                <w:color w:val="000000"/>
              </w:rPr>
              <w:t>)</w:t>
            </w:r>
          </w:p>
        </w:tc>
        <w:tc>
          <w:tcPr>
            <w:tcW w:w="517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BFEE44B" w14:textId="77777777" w:rsidR="00352B15" w:rsidRDefault="00352B15" w:rsidP="008B7C58">
            <w:pPr>
              <w:spacing w:after="0" w:line="240" w:lineRule="auto"/>
              <w:jc w:val="center"/>
            </w:pPr>
            <w:r>
              <w:rPr>
                <w:rFonts w:eastAsia="Times New Roman" w:cs="Arial"/>
                <w:b/>
                <w:color w:val="000000"/>
              </w:rPr>
              <w:t>Długość utworzonych szlaków turystycznych</w:t>
            </w:r>
            <w:r>
              <w:rPr>
                <w:rFonts w:eastAsia="Times New Roman" w:cs="Arial"/>
                <w:b/>
                <w:color w:val="000000"/>
                <w:vertAlign w:val="superscript"/>
              </w:rPr>
              <w:footnoteReference w:id="100"/>
            </w:r>
            <w:r>
              <w:rPr>
                <w:rFonts w:eastAsia="Times New Roman" w:cs="Arial"/>
                <w:b/>
                <w:color w:val="000000"/>
              </w:rPr>
              <w:t xml:space="preserve"> </w:t>
            </w:r>
          </w:p>
          <w:p w14:paraId="4C88D0EF" w14:textId="77777777" w:rsidR="00352B15" w:rsidRDefault="00352B15" w:rsidP="008B7C58">
            <w:pPr>
              <w:spacing w:after="0" w:line="240" w:lineRule="auto"/>
              <w:jc w:val="center"/>
            </w:pPr>
            <w:r>
              <w:rPr>
                <w:rFonts w:eastAsia="Times New Roman" w:cs="Arial"/>
                <w:b/>
                <w:color w:val="000000"/>
              </w:rPr>
              <w:t>(km)</w:t>
            </w:r>
          </w:p>
        </w:tc>
      </w:tr>
      <w:tr w:rsidR="00352B15" w14:paraId="37970AA0" w14:textId="77777777" w:rsidTr="008B7C58">
        <w:trPr>
          <w:trHeight w:val="567"/>
        </w:trPr>
        <w:tc>
          <w:tcPr>
            <w:tcW w:w="451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050034F" w14:textId="77777777" w:rsidR="00352B15" w:rsidRDefault="00352B15" w:rsidP="008B7C58">
            <w:pPr>
              <w:spacing w:after="0" w:line="240" w:lineRule="auto"/>
              <w:jc w:val="center"/>
            </w:pPr>
            <w:r>
              <w:rPr>
                <w:rFonts w:eastAsia="Times New Roman" w:cs="Tahoma"/>
                <w:b/>
                <w:bCs/>
                <w:color w:val="000000"/>
                <w:kern w:val="3"/>
              </w:rPr>
              <w:t>brak wpływu lub wpływ nieznaczący</w:t>
            </w:r>
          </w:p>
        </w:tc>
        <w:tc>
          <w:tcPr>
            <w:tcW w:w="517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89BAC44" w14:textId="77777777" w:rsidR="00352B15" w:rsidRDefault="00352B15" w:rsidP="008B7C58">
            <w:pPr>
              <w:spacing w:after="0" w:line="240" w:lineRule="auto"/>
              <w:jc w:val="center"/>
              <w:rPr>
                <w:rFonts w:eastAsia="Times New Roman" w:cs="Arial"/>
                <w:color w:val="000000"/>
              </w:rPr>
            </w:pPr>
            <w:r>
              <w:rPr>
                <w:rFonts w:eastAsia="Times New Roman" w:cs="Arial"/>
                <w:color w:val="000000"/>
              </w:rPr>
              <w:t>0 do 1</w:t>
            </w:r>
          </w:p>
          <w:p w14:paraId="272C79E2" w14:textId="77777777" w:rsidR="00352B15" w:rsidRDefault="00352B15" w:rsidP="008B7C58">
            <w:pPr>
              <w:spacing w:after="0" w:line="240" w:lineRule="auto"/>
              <w:jc w:val="center"/>
              <w:rPr>
                <w:rFonts w:eastAsia="Times New Roman" w:cs="Arial"/>
                <w:color w:val="000000"/>
              </w:rPr>
            </w:pPr>
            <w:r>
              <w:rPr>
                <w:rFonts w:eastAsia="Times New Roman" w:cs="Arial"/>
                <w:color w:val="000000"/>
              </w:rPr>
              <w:t>0 pkt</w:t>
            </w:r>
          </w:p>
        </w:tc>
        <w:tc>
          <w:tcPr>
            <w:tcW w:w="517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04C9864" w14:textId="77777777" w:rsidR="00352B15" w:rsidRDefault="00352B15" w:rsidP="008B7C58">
            <w:pPr>
              <w:spacing w:after="0" w:line="240" w:lineRule="auto"/>
              <w:jc w:val="center"/>
              <w:rPr>
                <w:rFonts w:eastAsia="Times New Roman" w:cs="Arial"/>
                <w:color w:val="000000"/>
              </w:rPr>
            </w:pPr>
            <w:r>
              <w:rPr>
                <w:rFonts w:eastAsia="Times New Roman" w:cs="Arial"/>
                <w:color w:val="000000"/>
              </w:rPr>
              <w:t xml:space="preserve">od 0 do 5 </w:t>
            </w:r>
          </w:p>
          <w:p w14:paraId="457F16B5" w14:textId="77777777" w:rsidR="00352B15" w:rsidRDefault="00352B15" w:rsidP="008B7C58">
            <w:pPr>
              <w:spacing w:after="0" w:line="240" w:lineRule="auto"/>
              <w:jc w:val="center"/>
              <w:rPr>
                <w:rFonts w:eastAsia="Times New Roman" w:cs="Arial"/>
                <w:color w:val="000000"/>
              </w:rPr>
            </w:pPr>
            <w:r>
              <w:rPr>
                <w:rFonts w:eastAsia="Times New Roman" w:cs="Arial"/>
                <w:color w:val="000000"/>
              </w:rPr>
              <w:t>0 pkt</w:t>
            </w:r>
          </w:p>
        </w:tc>
      </w:tr>
      <w:tr w:rsidR="00352B15" w14:paraId="234B5D53" w14:textId="77777777" w:rsidTr="008B7C58">
        <w:trPr>
          <w:trHeight w:val="567"/>
        </w:trPr>
        <w:tc>
          <w:tcPr>
            <w:tcW w:w="451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87F730B" w14:textId="77777777" w:rsidR="00352B15" w:rsidRDefault="00352B15" w:rsidP="008B7C58">
            <w:pPr>
              <w:spacing w:after="0" w:line="240" w:lineRule="auto"/>
              <w:jc w:val="center"/>
            </w:pPr>
            <w:r>
              <w:rPr>
                <w:rFonts w:eastAsia="Times New Roman" w:cs="Tahoma"/>
                <w:b/>
                <w:bCs/>
                <w:color w:val="000000"/>
                <w:kern w:val="3"/>
              </w:rPr>
              <w:t>słaby wpływ</w:t>
            </w:r>
          </w:p>
        </w:tc>
        <w:tc>
          <w:tcPr>
            <w:tcW w:w="517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C6D3B73" w14:textId="77777777" w:rsidR="00352B15" w:rsidRDefault="00352B15" w:rsidP="008B7C58">
            <w:pPr>
              <w:spacing w:after="0" w:line="240" w:lineRule="auto"/>
              <w:jc w:val="center"/>
              <w:rPr>
                <w:rFonts w:eastAsia="Times New Roman" w:cs="Arial"/>
                <w:color w:val="000000"/>
              </w:rPr>
            </w:pPr>
            <w:r>
              <w:rPr>
                <w:rFonts w:eastAsia="Times New Roman" w:cs="Arial"/>
                <w:color w:val="000000"/>
              </w:rPr>
              <w:t>od 2 do 3</w:t>
            </w:r>
          </w:p>
          <w:p w14:paraId="558E6512" w14:textId="77777777" w:rsidR="00352B15" w:rsidRDefault="00352B15" w:rsidP="008B7C58">
            <w:pPr>
              <w:spacing w:after="0" w:line="240" w:lineRule="auto"/>
              <w:jc w:val="center"/>
              <w:rPr>
                <w:rFonts w:eastAsia="Times New Roman" w:cs="Arial"/>
                <w:color w:val="000000"/>
              </w:rPr>
            </w:pPr>
            <w:r>
              <w:rPr>
                <w:rFonts w:eastAsia="Times New Roman" w:cs="Arial"/>
                <w:color w:val="000000"/>
              </w:rPr>
              <w:t>1 pkt</w:t>
            </w:r>
          </w:p>
        </w:tc>
        <w:tc>
          <w:tcPr>
            <w:tcW w:w="517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2C84984" w14:textId="77777777" w:rsidR="00352B15" w:rsidRDefault="00352B15" w:rsidP="008B7C58">
            <w:pPr>
              <w:spacing w:after="0" w:line="240" w:lineRule="auto"/>
              <w:jc w:val="center"/>
              <w:rPr>
                <w:rFonts w:eastAsia="Times New Roman" w:cs="Arial"/>
                <w:color w:val="000000"/>
              </w:rPr>
            </w:pPr>
            <w:r>
              <w:rPr>
                <w:rFonts w:eastAsia="Times New Roman" w:cs="Arial"/>
                <w:color w:val="000000"/>
              </w:rPr>
              <w:t>powyżej 5 do 10</w:t>
            </w:r>
          </w:p>
          <w:p w14:paraId="68B92EF5" w14:textId="77777777" w:rsidR="00352B15" w:rsidRDefault="00352B15" w:rsidP="008B7C58">
            <w:pPr>
              <w:spacing w:after="0" w:line="240" w:lineRule="auto"/>
              <w:jc w:val="center"/>
              <w:rPr>
                <w:rFonts w:eastAsia="Times New Roman" w:cs="Arial"/>
                <w:color w:val="000000"/>
              </w:rPr>
            </w:pPr>
            <w:r>
              <w:rPr>
                <w:rFonts w:eastAsia="Times New Roman" w:cs="Arial"/>
                <w:color w:val="000000"/>
              </w:rPr>
              <w:t>2 pkt</w:t>
            </w:r>
          </w:p>
        </w:tc>
      </w:tr>
      <w:tr w:rsidR="00352B15" w14:paraId="7245A1AC" w14:textId="77777777" w:rsidTr="008B7C58">
        <w:trPr>
          <w:trHeight w:val="567"/>
        </w:trPr>
        <w:tc>
          <w:tcPr>
            <w:tcW w:w="451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D47F758" w14:textId="77777777" w:rsidR="00352B15" w:rsidRDefault="00352B15" w:rsidP="008B7C58">
            <w:pPr>
              <w:spacing w:after="0" w:line="240" w:lineRule="auto"/>
              <w:jc w:val="center"/>
            </w:pPr>
            <w:r>
              <w:rPr>
                <w:rFonts w:eastAsia="Times New Roman" w:cs="Tahoma"/>
                <w:b/>
                <w:bCs/>
                <w:color w:val="000000"/>
                <w:kern w:val="3"/>
              </w:rPr>
              <w:t xml:space="preserve"> średni wpływ</w:t>
            </w:r>
          </w:p>
        </w:tc>
        <w:tc>
          <w:tcPr>
            <w:tcW w:w="517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CE8BBAA" w14:textId="77777777" w:rsidR="00352B15" w:rsidRDefault="00352B15" w:rsidP="008B7C58">
            <w:pPr>
              <w:spacing w:after="0" w:line="240" w:lineRule="auto"/>
              <w:jc w:val="center"/>
              <w:rPr>
                <w:rFonts w:eastAsia="Times New Roman" w:cs="Arial"/>
                <w:color w:val="000000"/>
              </w:rPr>
            </w:pPr>
            <w:r>
              <w:rPr>
                <w:rFonts w:eastAsia="Times New Roman" w:cs="Arial"/>
                <w:color w:val="000000"/>
              </w:rPr>
              <w:t>od 4 do 6</w:t>
            </w:r>
          </w:p>
          <w:p w14:paraId="37745AA6" w14:textId="77777777" w:rsidR="00352B15" w:rsidRDefault="00352B15" w:rsidP="008B7C58">
            <w:pPr>
              <w:spacing w:after="0" w:line="240" w:lineRule="auto"/>
              <w:jc w:val="center"/>
              <w:rPr>
                <w:rFonts w:eastAsia="Times New Roman" w:cs="Arial"/>
                <w:color w:val="000000"/>
              </w:rPr>
            </w:pPr>
            <w:r>
              <w:rPr>
                <w:rFonts w:eastAsia="Times New Roman" w:cs="Arial"/>
                <w:color w:val="000000"/>
              </w:rPr>
              <w:t>3 pkt</w:t>
            </w:r>
          </w:p>
        </w:tc>
        <w:tc>
          <w:tcPr>
            <w:tcW w:w="517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5C66FBF" w14:textId="77777777" w:rsidR="00352B15" w:rsidRDefault="00352B15" w:rsidP="008B7C58">
            <w:pPr>
              <w:spacing w:after="0" w:line="240" w:lineRule="auto"/>
              <w:jc w:val="center"/>
              <w:rPr>
                <w:rFonts w:eastAsia="Times New Roman" w:cs="Arial"/>
                <w:color w:val="000000"/>
              </w:rPr>
            </w:pPr>
            <w:r>
              <w:rPr>
                <w:rFonts w:eastAsia="Times New Roman" w:cs="Arial"/>
                <w:color w:val="000000"/>
              </w:rPr>
              <w:t>powyżej 10 do 20</w:t>
            </w:r>
          </w:p>
          <w:p w14:paraId="28B992E8" w14:textId="77777777" w:rsidR="00352B15" w:rsidRDefault="00352B15" w:rsidP="008B7C58">
            <w:pPr>
              <w:spacing w:after="0" w:line="240" w:lineRule="auto"/>
              <w:jc w:val="center"/>
              <w:rPr>
                <w:rFonts w:eastAsia="Times New Roman" w:cs="Arial"/>
                <w:color w:val="000000"/>
              </w:rPr>
            </w:pPr>
            <w:r>
              <w:rPr>
                <w:rFonts w:eastAsia="Times New Roman" w:cs="Arial"/>
                <w:color w:val="000000"/>
              </w:rPr>
              <w:t>4 pkt</w:t>
            </w:r>
          </w:p>
        </w:tc>
      </w:tr>
      <w:tr w:rsidR="00352B15" w14:paraId="11EED016" w14:textId="77777777" w:rsidTr="008B7C58">
        <w:trPr>
          <w:trHeight w:val="567"/>
        </w:trPr>
        <w:tc>
          <w:tcPr>
            <w:tcW w:w="451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4584A0D" w14:textId="77777777" w:rsidR="00352B15" w:rsidRDefault="00352B15" w:rsidP="008B7C58">
            <w:pPr>
              <w:spacing w:after="0" w:line="240" w:lineRule="auto"/>
              <w:jc w:val="center"/>
            </w:pPr>
            <w:r>
              <w:rPr>
                <w:rFonts w:eastAsia="Times New Roman" w:cs="Tahoma"/>
                <w:b/>
                <w:bCs/>
                <w:color w:val="000000"/>
                <w:kern w:val="3"/>
              </w:rPr>
              <w:t xml:space="preserve"> wysoki wpływ</w:t>
            </w:r>
          </w:p>
        </w:tc>
        <w:tc>
          <w:tcPr>
            <w:tcW w:w="517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A1DDD9D" w14:textId="77777777" w:rsidR="00352B15" w:rsidRDefault="00352B15" w:rsidP="008B7C58">
            <w:pPr>
              <w:spacing w:after="0" w:line="240" w:lineRule="auto"/>
              <w:jc w:val="center"/>
              <w:rPr>
                <w:rFonts w:eastAsia="Times New Roman" w:cs="Arial"/>
                <w:color w:val="000000"/>
              </w:rPr>
            </w:pPr>
            <w:r>
              <w:rPr>
                <w:rFonts w:eastAsia="Times New Roman" w:cs="Arial"/>
                <w:color w:val="000000"/>
              </w:rPr>
              <w:t>powyżej 7</w:t>
            </w:r>
          </w:p>
          <w:p w14:paraId="66CBCAD7" w14:textId="77777777" w:rsidR="00352B15" w:rsidRDefault="00352B15" w:rsidP="008B7C58">
            <w:pPr>
              <w:spacing w:after="0" w:line="240" w:lineRule="auto"/>
              <w:jc w:val="center"/>
              <w:rPr>
                <w:rFonts w:eastAsia="Times New Roman" w:cs="Arial"/>
                <w:color w:val="000000"/>
              </w:rPr>
            </w:pPr>
            <w:r>
              <w:rPr>
                <w:rFonts w:eastAsia="Times New Roman" w:cs="Arial"/>
                <w:color w:val="000000"/>
              </w:rPr>
              <w:t>4 pkt</w:t>
            </w:r>
          </w:p>
        </w:tc>
        <w:tc>
          <w:tcPr>
            <w:tcW w:w="517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3318F38" w14:textId="77777777" w:rsidR="00352B15" w:rsidRDefault="00352B15" w:rsidP="008B7C58">
            <w:pPr>
              <w:spacing w:after="0" w:line="240" w:lineRule="auto"/>
              <w:jc w:val="center"/>
              <w:rPr>
                <w:rFonts w:eastAsia="Times New Roman" w:cs="Arial"/>
                <w:color w:val="000000"/>
              </w:rPr>
            </w:pPr>
            <w:r>
              <w:rPr>
                <w:rFonts w:eastAsia="Times New Roman" w:cs="Arial"/>
                <w:color w:val="000000"/>
              </w:rPr>
              <w:t>powyżej 20</w:t>
            </w:r>
          </w:p>
          <w:p w14:paraId="0F502D84" w14:textId="77777777" w:rsidR="00352B15" w:rsidRDefault="00352B15" w:rsidP="008B7C58">
            <w:pPr>
              <w:spacing w:after="0" w:line="240" w:lineRule="auto"/>
              <w:jc w:val="center"/>
              <w:rPr>
                <w:rFonts w:eastAsia="Times New Roman" w:cs="Arial"/>
                <w:color w:val="000000"/>
              </w:rPr>
            </w:pPr>
            <w:r>
              <w:rPr>
                <w:rFonts w:eastAsia="Times New Roman" w:cs="Arial"/>
                <w:color w:val="000000"/>
              </w:rPr>
              <w:t>6 pkt</w:t>
            </w:r>
          </w:p>
        </w:tc>
      </w:tr>
      <w:tr w:rsidR="00352B15" w14:paraId="70173319" w14:textId="77777777" w:rsidTr="008B7C58">
        <w:trPr>
          <w:trHeight w:val="567"/>
        </w:trPr>
        <w:tc>
          <w:tcPr>
            <w:tcW w:w="451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1B19923" w14:textId="77777777" w:rsidR="00352B15" w:rsidRDefault="00352B15" w:rsidP="008B7C58">
            <w:pPr>
              <w:spacing w:after="0" w:line="240" w:lineRule="auto"/>
              <w:jc w:val="center"/>
            </w:pPr>
            <w:r>
              <w:rPr>
                <w:rFonts w:eastAsia="Times New Roman" w:cs="Tahoma"/>
                <w:b/>
                <w:bCs/>
                <w:color w:val="000000"/>
                <w:kern w:val="3"/>
              </w:rPr>
              <w:t>waga wskaźnika</w:t>
            </w:r>
          </w:p>
        </w:tc>
        <w:tc>
          <w:tcPr>
            <w:tcW w:w="517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654C8F95" w14:textId="77777777" w:rsidR="00352B15" w:rsidRDefault="00352B15" w:rsidP="008B7C58">
            <w:pPr>
              <w:spacing w:after="0" w:line="240" w:lineRule="auto"/>
              <w:jc w:val="center"/>
              <w:rPr>
                <w:rFonts w:eastAsia="Times New Roman" w:cs="Arial"/>
                <w:i/>
                <w:color w:val="000000"/>
                <w:kern w:val="3"/>
              </w:rPr>
            </w:pPr>
            <w:r>
              <w:rPr>
                <w:rFonts w:eastAsia="Times New Roman" w:cs="Arial"/>
                <w:i/>
                <w:color w:val="000000"/>
                <w:kern w:val="3"/>
              </w:rPr>
              <w:t>50%</w:t>
            </w:r>
          </w:p>
        </w:tc>
        <w:tc>
          <w:tcPr>
            <w:tcW w:w="517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452D25FD" w14:textId="77777777" w:rsidR="00352B15" w:rsidRDefault="00352B15" w:rsidP="008B7C58">
            <w:pPr>
              <w:spacing w:after="0" w:line="240" w:lineRule="auto"/>
              <w:jc w:val="center"/>
              <w:rPr>
                <w:rFonts w:eastAsia="Times New Roman" w:cs="Arial"/>
                <w:i/>
                <w:color w:val="000000"/>
                <w:kern w:val="3"/>
              </w:rPr>
            </w:pPr>
            <w:r>
              <w:rPr>
                <w:rFonts w:eastAsia="Times New Roman" w:cs="Arial"/>
                <w:i/>
                <w:color w:val="000000"/>
                <w:kern w:val="3"/>
              </w:rPr>
              <w:t>50%</w:t>
            </w:r>
          </w:p>
        </w:tc>
      </w:tr>
      <w:tr w:rsidR="00352B15" w14:paraId="5FAD1D54" w14:textId="77777777" w:rsidTr="008B7C58">
        <w:trPr>
          <w:trHeight w:val="567"/>
        </w:trPr>
        <w:tc>
          <w:tcPr>
            <w:tcW w:w="451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5103E44" w14:textId="77777777" w:rsidR="00352B15" w:rsidRDefault="00352B15" w:rsidP="008B7C58">
            <w:pPr>
              <w:spacing w:after="0" w:line="240" w:lineRule="auto"/>
              <w:jc w:val="center"/>
            </w:pPr>
            <w:r>
              <w:rPr>
                <w:rFonts w:eastAsia="Times New Roman" w:cs="Tahoma"/>
                <w:b/>
                <w:bCs/>
                <w:color w:val="000000"/>
                <w:kern w:val="3"/>
              </w:rPr>
              <w:t>maksymalna ocena</w:t>
            </w:r>
          </w:p>
        </w:tc>
        <w:tc>
          <w:tcPr>
            <w:tcW w:w="517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1B319E08" w14:textId="77777777" w:rsidR="00352B15" w:rsidRDefault="00352B15" w:rsidP="008B7C58">
            <w:pPr>
              <w:spacing w:after="0" w:line="240" w:lineRule="auto"/>
              <w:jc w:val="center"/>
              <w:rPr>
                <w:rFonts w:eastAsia="Times New Roman" w:cs="Arial"/>
                <w:i/>
                <w:color w:val="000000"/>
                <w:kern w:val="3"/>
              </w:rPr>
            </w:pPr>
            <w:r>
              <w:rPr>
                <w:rFonts w:eastAsia="Times New Roman" w:cs="Arial"/>
                <w:i/>
                <w:color w:val="000000"/>
                <w:kern w:val="3"/>
              </w:rPr>
              <w:t>4 pkt</w:t>
            </w:r>
          </w:p>
        </w:tc>
        <w:tc>
          <w:tcPr>
            <w:tcW w:w="517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59885EE3" w14:textId="77777777" w:rsidR="00352B15" w:rsidRDefault="00352B15" w:rsidP="008B7C58">
            <w:pPr>
              <w:spacing w:after="0" w:line="240" w:lineRule="auto"/>
              <w:jc w:val="center"/>
              <w:rPr>
                <w:rFonts w:eastAsia="Times New Roman" w:cs="Arial"/>
                <w:i/>
                <w:color w:val="000000"/>
                <w:kern w:val="3"/>
              </w:rPr>
            </w:pPr>
            <w:r>
              <w:rPr>
                <w:rFonts w:eastAsia="Times New Roman" w:cs="Arial"/>
                <w:i/>
                <w:color w:val="000000"/>
                <w:kern w:val="3"/>
              </w:rPr>
              <w:t>6 pkt</w:t>
            </w:r>
          </w:p>
        </w:tc>
      </w:tr>
    </w:tbl>
    <w:p w14:paraId="0F4B0AD1" w14:textId="77777777" w:rsidR="00352B15" w:rsidRDefault="00352B15" w:rsidP="00352B15">
      <w:pPr>
        <w:spacing w:after="0" w:line="240" w:lineRule="auto"/>
        <w:rPr>
          <w:rFonts w:eastAsia="Times New Roman" w:cs="Tahoma"/>
          <w:b/>
          <w:color w:val="000000"/>
          <w:kern w:val="3"/>
          <w:u w:val="single"/>
        </w:rPr>
      </w:pPr>
    </w:p>
    <w:tbl>
      <w:tblPr>
        <w:tblW w:w="14879" w:type="dxa"/>
        <w:tblCellMar>
          <w:left w:w="10" w:type="dxa"/>
          <w:right w:w="10" w:type="dxa"/>
        </w:tblCellMar>
        <w:tblLook w:val="0000" w:firstRow="0" w:lastRow="0" w:firstColumn="0" w:lastColumn="0" w:noHBand="0" w:noVBand="0"/>
      </w:tblPr>
      <w:tblGrid>
        <w:gridCol w:w="817"/>
        <w:gridCol w:w="3686"/>
        <w:gridCol w:w="6378"/>
        <w:gridCol w:w="3998"/>
      </w:tblGrid>
      <w:tr w:rsidR="00352B15" w14:paraId="5696DED7" w14:textId="77777777" w:rsidTr="008B7C58">
        <w:tc>
          <w:tcPr>
            <w:tcW w:w="817"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CEAAB99" w14:textId="77777777" w:rsidR="00352B15" w:rsidRDefault="00352B15" w:rsidP="008B7C58">
            <w:pPr>
              <w:snapToGrid w:val="0"/>
              <w:ind w:left="142"/>
              <w:jc w:val="center"/>
              <w:rPr>
                <w:rFonts w:eastAsia="Times New Roman" w:cs="Arial"/>
                <w:color w:val="000000"/>
              </w:rPr>
            </w:pPr>
            <w:r>
              <w:rPr>
                <w:rFonts w:eastAsia="Times New Roman" w:cs="Arial"/>
                <w:color w:val="000000"/>
              </w:rPr>
              <w:t>2.</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1C5E4D9" w14:textId="77777777" w:rsidR="00352B15" w:rsidRDefault="00352B15" w:rsidP="008B7C58">
            <w:pPr>
              <w:rPr>
                <w:rFonts w:eastAsia="Times New Roman" w:cs="Arial"/>
                <w:b/>
                <w:color w:val="000000"/>
                <w:kern w:val="3"/>
              </w:rPr>
            </w:pPr>
            <w:r>
              <w:rPr>
                <w:rFonts w:eastAsia="Times New Roman" w:cs="Arial"/>
                <w:b/>
                <w:color w:val="000000"/>
                <w:kern w:val="3"/>
              </w:rPr>
              <w:t>Wpływ na bioróżnorodność</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7FE9319E" w14:textId="77777777" w:rsidR="00352B15" w:rsidRDefault="00352B15" w:rsidP="008B7C58">
            <w:pPr>
              <w:snapToGrid w:val="0"/>
              <w:spacing w:after="0" w:line="240" w:lineRule="auto"/>
            </w:pPr>
            <w:r>
              <w:t>W ramach kryterium będzie sprawdzane czy projekt w fazie realizacji oraz eksploatacji ma pozytywny bezpośredni wpływ na formy ochrony przyrody:</w:t>
            </w:r>
          </w:p>
          <w:p w14:paraId="302183F8" w14:textId="77777777" w:rsidR="00352B15" w:rsidRDefault="00352B15" w:rsidP="008B7C58">
            <w:pPr>
              <w:snapToGrid w:val="0"/>
              <w:spacing w:after="0" w:line="240" w:lineRule="auto"/>
            </w:pPr>
          </w:p>
          <w:p w14:paraId="10D08774" w14:textId="77777777" w:rsidR="00352B15" w:rsidRDefault="00352B15" w:rsidP="00CF7DF0">
            <w:pPr>
              <w:numPr>
                <w:ilvl w:val="0"/>
                <w:numId w:val="523"/>
              </w:numPr>
              <w:shd w:val="clear" w:color="auto" w:fill="FFFFFF"/>
              <w:suppressAutoHyphens/>
              <w:autoSpaceDN w:val="0"/>
              <w:spacing w:after="0" w:line="240" w:lineRule="auto"/>
              <w:ind w:left="714" w:hanging="357"/>
              <w:textAlignment w:val="baseline"/>
            </w:pPr>
            <w:r>
              <w:t>Obszary Natura 2000 – 4 pkt;</w:t>
            </w:r>
          </w:p>
          <w:p w14:paraId="2AE9361F" w14:textId="77777777" w:rsidR="00352B15" w:rsidRDefault="00352B15" w:rsidP="00CF7DF0">
            <w:pPr>
              <w:numPr>
                <w:ilvl w:val="0"/>
                <w:numId w:val="523"/>
              </w:numPr>
              <w:shd w:val="clear" w:color="auto" w:fill="FFFFFF"/>
              <w:suppressAutoHyphens/>
              <w:autoSpaceDN w:val="0"/>
              <w:spacing w:after="0" w:line="240" w:lineRule="auto"/>
              <w:ind w:left="714" w:hanging="357"/>
              <w:textAlignment w:val="baseline"/>
            </w:pPr>
            <w:r>
              <w:t>obszary chronionego krajobrazu – 1 pkt;</w:t>
            </w:r>
          </w:p>
          <w:p w14:paraId="4FCE19F4" w14:textId="77777777" w:rsidR="00352B15" w:rsidRDefault="00352B15" w:rsidP="00CF7DF0">
            <w:pPr>
              <w:numPr>
                <w:ilvl w:val="0"/>
                <w:numId w:val="523"/>
              </w:numPr>
              <w:shd w:val="clear" w:color="auto" w:fill="FFFFFF"/>
              <w:suppressAutoHyphens/>
              <w:autoSpaceDN w:val="0"/>
              <w:spacing w:after="0" w:line="240" w:lineRule="auto"/>
              <w:ind w:left="714" w:hanging="357"/>
              <w:textAlignment w:val="baseline"/>
            </w:pPr>
            <w:r>
              <w:t>ochrona gatunkowa roślin, zwierząt i grzybów – 1 pkt;</w:t>
            </w:r>
          </w:p>
          <w:p w14:paraId="30C6858D" w14:textId="77777777" w:rsidR="00352B15" w:rsidRDefault="00352B15" w:rsidP="00CF7DF0">
            <w:pPr>
              <w:numPr>
                <w:ilvl w:val="0"/>
                <w:numId w:val="523"/>
              </w:numPr>
              <w:shd w:val="clear" w:color="auto" w:fill="FFFFFF"/>
              <w:suppressAutoHyphens/>
              <w:autoSpaceDN w:val="0"/>
              <w:spacing w:after="0" w:line="240" w:lineRule="auto"/>
              <w:ind w:left="714" w:hanging="357"/>
              <w:textAlignment w:val="baseline"/>
            </w:pPr>
            <w:r>
              <w:t>pomniki przyrody – 0,5 pkt;</w:t>
            </w:r>
          </w:p>
          <w:p w14:paraId="4AFE38E1" w14:textId="77777777" w:rsidR="00352B15" w:rsidRDefault="00352B15" w:rsidP="00CF7DF0">
            <w:pPr>
              <w:numPr>
                <w:ilvl w:val="0"/>
                <w:numId w:val="523"/>
              </w:numPr>
              <w:shd w:val="clear" w:color="auto" w:fill="FFFFFF"/>
              <w:suppressAutoHyphens/>
              <w:autoSpaceDN w:val="0"/>
              <w:spacing w:after="0" w:line="240" w:lineRule="auto"/>
              <w:ind w:left="714" w:hanging="357"/>
              <w:textAlignment w:val="baseline"/>
            </w:pPr>
            <w:r>
              <w:t>stanowiska dokumentacyjne – 0,5 pkt;</w:t>
            </w:r>
          </w:p>
          <w:p w14:paraId="15D8F498" w14:textId="77777777" w:rsidR="00352B15" w:rsidRDefault="00352B15" w:rsidP="00CF7DF0">
            <w:pPr>
              <w:numPr>
                <w:ilvl w:val="0"/>
                <w:numId w:val="523"/>
              </w:numPr>
              <w:shd w:val="clear" w:color="auto" w:fill="FFFFFF"/>
              <w:suppressAutoHyphens/>
              <w:autoSpaceDN w:val="0"/>
              <w:spacing w:after="0" w:line="240" w:lineRule="auto"/>
              <w:ind w:left="714" w:hanging="357"/>
              <w:textAlignment w:val="baseline"/>
            </w:pPr>
            <w:r>
              <w:t>użytki ekologiczne – 0,5 pkt;</w:t>
            </w:r>
          </w:p>
          <w:p w14:paraId="3F2C316D" w14:textId="77777777" w:rsidR="00352B15" w:rsidRDefault="00352B15" w:rsidP="00CF7DF0">
            <w:pPr>
              <w:numPr>
                <w:ilvl w:val="0"/>
                <w:numId w:val="523"/>
              </w:numPr>
              <w:shd w:val="clear" w:color="auto" w:fill="FFFFFF"/>
              <w:suppressAutoHyphens/>
              <w:autoSpaceDN w:val="0"/>
              <w:spacing w:after="0" w:line="240" w:lineRule="auto"/>
              <w:ind w:left="714" w:hanging="357"/>
              <w:textAlignment w:val="baseline"/>
            </w:pPr>
            <w:r>
              <w:t>zespoły przyrodniczo-krajobrazowe – 0,5 pkt;</w:t>
            </w:r>
          </w:p>
          <w:p w14:paraId="1D710402" w14:textId="0F2DADDB" w:rsidR="00352B15" w:rsidRDefault="00352B15" w:rsidP="00CF7DF0">
            <w:pPr>
              <w:numPr>
                <w:ilvl w:val="0"/>
                <w:numId w:val="523"/>
              </w:numPr>
              <w:suppressAutoHyphens/>
              <w:autoSpaceDN w:val="0"/>
              <w:snapToGrid w:val="0"/>
              <w:spacing w:after="0" w:line="240" w:lineRule="auto"/>
              <w:ind w:left="714" w:hanging="357"/>
              <w:textAlignment w:val="baseline"/>
            </w:pPr>
            <w:r>
              <w:t>Brak pozytywnego bezpośredniego wpływu na którąkolwiek z w/w form ochrony przyrody</w:t>
            </w:r>
            <w:r w:rsidR="00B17AAA">
              <w:t xml:space="preserve"> </w:t>
            </w:r>
            <w:r>
              <w:t>lub brak informacji w tym zakresie – 0 pkt.</w:t>
            </w:r>
          </w:p>
          <w:p w14:paraId="13B3794D" w14:textId="77777777" w:rsidR="00352B15" w:rsidRDefault="00352B15" w:rsidP="008B7C58">
            <w:pPr>
              <w:snapToGrid w:val="0"/>
              <w:spacing w:after="0" w:line="240" w:lineRule="auto"/>
            </w:pPr>
          </w:p>
          <w:p w14:paraId="674137C4" w14:textId="77777777" w:rsidR="00352B15" w:rsidRDefault="00352B15" w:rsidP="008B7C58">
            <w:pPr>
              <w:snapToGrid w:val="0"/>
              <w:spacing w:after="0" w:line="240" w:lineRule="auto"/>
            </w:pPr>
            <w:r>
              <w:t>W ramach kryterium punkty sumują się.</w:t>
            </w:r>
          </w:p>
          <w:p w14:paraId="4C054E44" w14:textId="77777777" w:rsidR="00352B15" w:rsidRDefault="00352B15" w:rsidP="008B7C58">
            <w:pPr>
              <w:snapToGrid w:val="0"/>
              <w:spacing w:after="0" w:line="240" w:lineRule="auto"/>
            </w:pPr>
          </w:p>
          <w:p w14:paraId="02986E68" w14:textId="77777777" w:rsidR="00352B15" w:rsidRDefault="00352B15" w:rsidP="008B7C58">
            <w:pPr>
              <w:snapToGrid w:val="0"/>
              <w:spacing w:after="0" w:line="240" w:lineRule="auto"/>
            </w:pPr>
            <w:r>
              <w:t xml:space="preserve">Przez ww. formy ochrony przyrody należy rozumieć formy określone zgodnie z Ustawą z dnia 16 kwietnia 2004 r. o ochronie przyrody. </w:t>
            </w:r>
          </w:p>
          <w:p w14:paraId="2CD04E3F" w14:textId="77777777" w:rsidR="00352B15" w:rsidRDefault="00352B15" w:rsidP="008B7C58">
            <w:pPr>
              <w:snapToGrid w:val="0"/>
              <w:spacing w:after="0" w:line="240" w:lineRule="auto"/>
            </w:pPr>
          </w:p>
          <w:p w14:paraId="4E567EC9" w14:textId="74ABBCC3" w:rsidR="00352B15" w:rsidRDefault="00352B15" w:rsidP="008B7C58">
            <w:pPr>
              <w:autoSpaceDE w:val="0"/>
              <w:spacing w:after="0" w:line="240" w:lineRule="auto"/>
            </w:pPr>
            <w:r>
              <w:t>Bezpośredni pozytywny wpływ oznacza co najmniej częściową lokalizację inwestycji na w/w</w:t>
            </w:r>
            <w:r w:rsidR="00B17AAA">
              <w:t xml:space="preserve"> </w:t>
            </w:r>
            <w:r>
              <w:t xml:space="preserve">formach ochrony przyrody, która nie spowoduje zagrożenia dla środowiska przyrodniczego. </w:t>
            </w:r>
          </w:p>
          <w:p w14:paraId="674AC2D4" w14:textId="2EF0AE81" w:rsidR="00352B15" w:rsidRDefault="00352B15" w:rsidP="008B7C58">
            <w:pPr>
              <w:autoSpaceDE w:val="0"/>
              <w:spacing w:after="0" w:line="240" w:lineRule="auto"/>
            </w:pPr>
            <w:r>
              <w:t>Przykładem takich działań jest np. prowadzenie i organizacja robót budowlanych, w</w:t>
            </w:r>
            <w:r w:rsidR="00B17AAA">
              <w:t xml:space="preserve"> </w:t>
            </w:r>
            <w:r>
              <w:t>taki sposób, aby ograniczyć ich wpływ na tereny o wartościach przyrodniczych np. będą one wykonywane poza okresem lęgowym lub w okresie lęgowym pod nadzorem przyrodniczym (sprawującym kontrolę pod kątem obecności gatunków chronionych, tak aby nie spowodowały one strat w lokalnych populacjach gatunków zwierząt i roślin),</w:t>
            </w:r>
            <w:r w:rsidR="00B17AAA">
              <w:t xml:space="preserve"> </w:t>
            </w:r>
            <w:r>
              <w:t>po zakończeniu realizacji inwestycji teren będzie przywrócony do stanu użyteczności przyrodniczej.</w:t>
            </w:r>
          </w:p>
          <w:p w14:paraId="3A2128BD" w14:textId="77777777" w:rsidR="00352B15" w:rsidRDefault="00352B15" w:rsidP="008B7C58">
            <w:pPr>
              <w:autoSpaceDE w:val="0"/>
              <w:spacing w:after="0" w:line="240" w:lineRule="auto"/>
            </w:pPr>
          </w:p>
          <w:p w14:paraId="2524BFD1" w14:textId="77777777" w:rsidR="00352B15" w:rsidRDefault="00352B15" w:rsidP="008B7C58">
            <w:pPr>
              <w:autoSpaceDE w:val="0"/>
              <w:spacing w:after="0" w:line="240" w:lineRule="auto"/>
            </w:pPr>
          </w:p>
          <w:p w14:paraId="0DDF70A6" w14:textId="77777777" w:rsidR="00352B15" w:rsidRDefault="00352B15" w:rsidP="008B7C58">
            <w:pPr>
              <w:autoSpaceDE w:val="0"/>
              <w:spacing w:after="0" w:line="240" w:lineRule="auto"/>
            </w:pPr>
          </w:p>
          <w:p w14:paraId="4FF13ADD" w14:textId="77777777" w:rsidR="00352B15" w:rsidRDefault="00352B15" w:rsidP="008B7C58">
            <w:pPr>
              <w:autoSpaceDE w:val="0"/>
              <w:spacing w:after="0" w:line="480" w:lineRule="auto"/>
            </w:pPr>
            <w:r>
              <w:t>Weryfikacja na podstawie dokumentacji aplikacyjnej.</w:t>
            </w:r>
          </w:p>
        </w:tc>
        <w:tc>
          <w:tcPr>
            <w:tcW w:w="399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46C10B7" w14:textId="77777777" w:rsidR="00352B15" w:rsidRDefault="00352B15" w:rsidP="008B7C58">
            <w:pPr>
              <w:autoSpaceDE w:val="0"/>
              <w:spacing w:after="0" w:line="240" w:lineRule="auto"/>
              <w:jc w:val="center"/>
              <w:rPr>
                <w:rFonts w:eastAsia="Times New Roman" w:cs="Arial"/>
                <w:color w:val="000000"/>
                <w:sz w:val="20"/>
              </w:rPr>
            </w:pPr>
            <w:r>
              <w:rPr>
                <w:rFonts w:eastAsia="Times New Roman" w:cs="Arial"/>
                <w:color w:val="000000"/>
                <w:sz w:val="20"/>
              </w:rPr>
              <w:t>0-8 pkt</w:t>
            </w:r>
          </w:p>
          <w:p w14:paraId="70CA33EA" w14:textId="77777777" w:rsidR="00352B15" w:rsidRDefault="00352B15" w:rsidP="008B7C58">
            <w:pPr>
              <w:autoSpaceDE w:val="0"/>
              <w:jc w:val="center"/>
              <w:rPr>
                <w:rFonts w:eastAsia="Times New Roman" w:cs="Arial"/>
                <w:color w:val="000000"/>
                <w:sz w:val="20"/>
              </w:rPr>
            </w:pPr>
          </w:p>
          <w:p w14:paraId="18368688" w14:textId="77777777" w:rsidR="00352B15" w:rsidRDefault="00352B15" w:rsidP="008B7C58">
            <w:pPr>
              <w:autoSpaceDE w:val="0"/>
              <w:spacing w:after="0" w:line="240" w:lineRule="auto"/>
              <w:jc w:val="center"/>
            </w:pPr>
            <w:r>
              <w:rPr>
                <w:rFonts w:eastAsia="Times New Roman" w:cs="Arial"/>
                <w:color w:val="000000"/>
                <w:sz w:val="20"/>
                <w:u w:val="single"/>
              </w:rPr>
              <w:t>(0 punktów w kryterium nie oznacza</w:t>
            </w:r>
          </w:p>
          <w:p w14:paraId="7ED3BFE2" w14:textId="77777777" w:rsidR="00352B15" w:rsidRDefault="00352B15" w:rsidP="008B7C58">
            <w:pPr>
              <w:autoSpaceDE w:val="0"/>
              <w:spacing w:after="0" w:line="240" w:lineRule="auto"/>
              <w:jc w:val="center"/>
              <w:rPr>
                <w:rFonts w:eastAsia="Times New Roman" w:cs="Arial"/>
                <w:color w:val="000000"/>
                <w:sz w:val="20"/>
                <w:u w:val="single"/>
              </w:rPr>
            </w:pPr>
            <w:r>
              <w:rPr>
                <w:rFonts w:eastAsia="Times New Roman" w:cs="Arial"/>
                <w:color w:val="000000"/>
                <w:sz w:val="20"/>
                <w:u w:val="single"/>
              </w:rPr>
              <w:t>odrzucenia wniosku)</w:t>
            </w:r>
          </w:p>
          <w:p w14:paraId="1C752EF3" w14:textId="77777777" w:rsidR="00352B15" w:rsidRDefault="00352B15" w:rsidP="008B7C58">
            <w:pPr>
              <w:autoSpaceDE w:val="0"/>
              <w:jc w:val="center"/>
              <w:rPr>
                <w:rFonts w:eastAsia="Times New Roman" w:cs="Arial"/>
                <w:color w:val="000000"/>
              </w:rPr>
            </w:pPr>
          </w:p>
        </w:tc>
      </w:tr>
      <w:tr w:rsidR="00352B15" w14:paraId="500717C6" w14:textId="77777777" w:rsidTr="008B7C58">
        <w:tc>
          <w:tcPr>
            <w:tcW w:w="817"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4EFD1A4" w14:textId="77777777" w:rsidR="00352B15" w:rsidRDefault="00352B15" w:rsidP="008B7C58">
            <w:pPr>
              <w:snapToGrid w:val="0"/>
              <w:ind w:left="142"/>
              <w:jc w:val="center"/>
              <w:rPr>
                <w:rFonts w:eastAsia="Times New Roman" w:cs="Arial"/>
                <w:color w:val="000000"/>
              </w:rPr>
            </w:pPr>
            <w:r>
              <w:rPr>
                <w:rFonts w:eastAsia="Times New Roman" w:cs="Arial"/>
                <w:color w:val="000000"/>
              </w:rPr>
              <w:t>3.</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F4A843A" w14:textId="77777777" w:rsidR="00352B15" w:rsidRDefault="00352B15" w:rsidP="008B7C58">
            <w:pPr>
              <w:rPr>
                <w:rFonts w:eastAsia="Times New Roman" w:cs="Arial"/>
                <w:b/>
                <w:color w:val="000000"/>
                <w:kern w:val="3"/>
              </w:rPr>
            </w:pPr>
            <w:r>
              <w:rPr>
                <w:rFonts w:eastAsia="Times New Roman" w:cs="Arial"/>
                <w:b/>
                <w:color w:val="000000"/>
                <w:kern w:val="3"/>
              </w:rPr>
              <w:t>Stopień udostępniania rzeki Odry</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58BF8474" w14:textId="77777777" w:rsidR="00352B15" w:rsidRDefault="00352B15" w:rsidP="008B7C58">
            <w:pPr>
              <w:snapToGrid w:val="0"/>
              <w:spacing w:after="0" w:line="240" w:lineRule="auto"/>
            </w:pPr>
            <w:r>
              <w:t xml:space="preserve">W ramach kryterium będzie punktowana liczba wybudowanych lub przebudowanych w ramach projektu portów i/lub przystani. </w:t>
            </w:r>
          </w:p>
          <w:p w14:paraId="464938BF" w14:textId="77777777" w:rsidR="00352B15" w:rsidRDefault="00352B15" w:rsidP="008B7C58">
            <w:pPr>
              <w:snapToGrid w:val="0"/>
              <w:spacing w:after="0" w:line="240" w:lineRule="auto"/>
            </w:pPr>
          </w:p>
          <w:p w14:paraId="0212D2BA" w14:textId="77777777" w:rsidR="00352B15" w:rsidRDefault="00352B15" w:rsidP="008B7C58">
            <w:pPr>
              <w:snapToGrid w:val="0"/>
              <w:spacing w:after="0" w:line="240" w:lineRule="auto"/>
            </w:pPr>
            <w:r>
              <w:t>1 port lub przystań – 0 pkt</w:t>
            </w:r>
          </w:p>
          <w:p w14:paraId="272AED28" w14:textId="77777777" w:rsidR="00352B15" w:rsidRDefault="00352B15" w:rsidP="008B7C58">
            <w:pPr>
              <w:snapToGrid w:val="0"/>
              <w:spacing w:after="0" w:line="240" w:lineRule="auto"/>
            </w:pPr>
            <w:r>
              <w:t>2 porty lub przystanie – 1 pkt</w:t>
            </w:r>
          </w:p>
          <w:p w14:paraId="34D8EB3B" w14:textId="186632B9" w:rsidR="00352B15" w:rsidRDefault="00352B15" w:rsidP="008B7C58">
            <w:pPr>
              <w:snapToGrid w:val="0"/>
              <w:spacing w:after="0" w:line="240" w:lineRule="auto"/>
            </w:pPr>
            <w:r>
              <w:t>3 porty</w:t>
            </w:r>
            <w:r w:rsidR="00B17AAA">
              <w:t xml:space="preserve"> </w:t>
            </w:r>
            <w:r>
              <w:t>lub przystanie – 5 pkt</w:t>
            </w:r>
          </w:p>
          <w:p w14:paraId="00C4FCCC" w14:textId="1AF4A5DE" w:rsidR="00352B15" w:rsidRDefault="00352B15" w:rsidP="008B7C58">
            <w:pPr>
              <w:snapToGrid w:val="0"/>
              <w:spacing w:after="0" w:line="240" w:lineRule="auto"/>
            </w:pPr>
            <w:r>
              <w:t>4 i więcej</w:t>
            </w:r>
            <w:r w:rsidR="00B17AAA">
              <w:t xml:space="preserve"> </w:t>
            </w:r>
            <w:r>
              <w:t>portów</w:t>
            </w:r>
            <w:r w:rsidR="00B17AAA">
              <w:t xml:space="preserve"> </w:t>
            </w:r>
            <w:r>
              <w:t>lub przystani – 8 pkt</w:t>
            </w:r>
          </w:p>
          <w:p w14:paraId="2022C0BB" w14:textId="77777777" w:rsidR="00352B15" w:rsidRDefault="00352B15" w:rsidP="008B7C58">
            <w:pPr>
              <w:snapToGrid w:val="0"/>
              <w:spacing w:after="0" w:line="240" w:lineRule="auto"/>
            </w:pPr>
          </w:p>
          <w:p w14:paraId="70487643" w14:textId="77777777" w:rsidR="00352B15" w:rsidRDefault="00352B15" w:rsidP="008B7C58">
            <w:pPr>
              <w:snapToGrid w:val="0"/>
              <w:spacing w:after="0" w:line="240" w:lineRule="auto"/>
            </w:pPr>
          </w:p>
          <w:p w14:paraId="26EDD3C0" w14:textId="60ABF84D" w:rsidR="00352B15" w:rsidRDefault="00352B15" w:rsidP="008B7C58">
            <w:pPr>
              <w:snapToGrid w:val="0"/>
              <w:spacing w:after="0" w:line="240" w:lineRule="auto"/>
            </w:pPr>
            <w:r>
              <w:t>Przez port lub przystań rozumie się</w:t>
            </w:r>
            <w:r w:rsidR="00B17AAA">
              <w:t xml:space="preserve"> </w:t>
            </w:r>
            <w:r>
              <w:t>akwen i grunt oraz związaną z nimi infrastrukturę, znajdującą się w granicach portu lub przystani -</w:t>
            </w:r>
            <w:r w:rsidR="00B17AAA">
              <w:t xml:space="preserve"> </w:t>
            </w:r>
            <w:r>
              <w:t xml:space="preserve">art. 5 ust. 1 pkt 3 ustawy z dnia 21 grudnia 2000 r. o żegludze śródlądowej (Dz. U. z 2019 r. poz. 1568), mający charakter turystyczno-rekreacyjny. </w:t>
            </w:r>
          </w:p>
          <w:p w14:paraId="0CE14219" w14:textId="77777777" w:rsidR="00352B15" w:rsidRDefault="00352B15" w:rsidP="008B7C58">
            <w:pPr>
              <w:snapToGrid w:val="0"/>
              <w:spacing w:after="0" w:line="240" w:lineRule="auto"/>
            </w:pPr>
          </w:p>
          <w:p w14:paraId="38B1684A" w14:textId="77777777" w:rsidR="00352B15" w:rsidRDefault="00352B15" w:rsidP="008B7C58">
            <w:pPr>
              <w:snapToGrid w:val="0"/>
              <w:spacing w:after="0" w:line="240" w:lineRule="auto"/>
            </w:pPr>
            <w:r>
              <w:t>Weryfikacja na podstawie dokumentacji aplikacyjnej.</w:t>
            </w:r>
          </w:p>
        </w:tc>
        <w:tc>
          <w:tcPr>
            <w:tcW w:w="399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8FAA2FF" w14:textId="77777777" w:rsidR="00352B15" w:rsidRDefault="00352B15" w:rsidP="008B7C58">
            <w:pPr>
              <w:autoSpaceDE w:val="0"/>
              <w:spacing w:after="0" w:line="240" w:lineRule="auto"/>
              <w:jc w:val="center"/>
              <w:rPr>
                <w:rFonts w:eastAsia="Times New Roman" w:cs="Arial"/>
                <w:color w:val="000000"/>
                <w:sz w:val="20"/>
              </w:rPr>
            </w:pPr>
            <w:r>
              <w:rPr>
                <w:rFonts w:eastAsia="Times New Roman" w:cs="Arial"/>
                <w:color w:val="000000"/>
                <w:sz w:val="20"/>
              </w:rPr>
              <w:t>0-8 pkt</w:t>
            </w:r>
          </w:p>
          <w:p w14:paraId="124BC863" w14:textId="77777777" w:rsidR="00352B15" w:rsidRDefault="00352B15" w:rsidP="008B7C58">
            <w:pPr>
              <w:autoSpaceDE w:val="0"/>
              <w:spacing w:after="0" w:line="240" w:lineRule="auto"/>
              <w:jc w:val="center"/>
              <w:rPr>
                <w:rFonts w:eastAsia="Times New Roman" w:cs="Arial"/>
                <w:color w:val="000000"/>
                <w:sz w:val="20"/>
              </w:rPr>
            </w:pPr>
          </w:p>
          <w:p w14:paraId="005336D7" w14:textId="77777777" w:rsidR="00352B15" w:rsidRDefault="00352B15" w:rsidP="008B7C58">
            <w:pPr>
              <w:autoSpaceDE w:val="0"/>
              <w:spacing w:after="0" w:line="240" w:lineRule="auto"/>
              <w:jc w:val="center"/>
            </w:pPr>
            <w:r>
              <w:rPr>
                <w:rFonts w:eastAsia="Times New Roman" w:cs="Arial"/>
                <w:color w:val="000000"/>
                <w:sz w:val="20"/>
                <w:u w:val="single"/>
              </w:rPr>
              <w:t>(0 punktów w kryterium nie oznacza</w:t>
            </w:r>
          </w:p>
          <w:p w14:paraId="136B846A" w14:textId="77777777" w:rsidR="00352B15" w:rsidRDefault="00352B15" w:rsidP="008B7C58">
            <w:pPr>
              <w:autoSpaceDE w:val="0"/>
              <w:spacing w:after="0" w:line="240" w:lineRule="auto"/>
              <w:jc w:val="center"/>
              <w:rPr>
                <w:rFonts w:eastAsia="Times New Roman" w:cs="Arial"/>
                <w:color w:val="000000"/>
                <w:sz w:val="20"/>
                <w:u w:val="single"/>
              </w:rPr>
            </w:pPr>
            <w:r>
              <w:rPr>
                <w:rFonts w:eastAsia="Times New Roman" w:cs="Arial"/>
                <w:color w:val="000000"/>
                <w:sz w:val="20"/>
                <w:u w:val="single"/>
              </w:rPr>
              <w:t>odrzucenia wniosku)</w:t>
            </w:r>
          </w:p>
          <w:p w14:paraId="1EC393BA" w14:textId="77777777" w:rsidR="00352B15" w:rsidRDefault="00352B15" w:rsidP="008B7C58">
            <w:pPr>
              <w:autoSpaceDE w:val="0"/>
              <w:spacing w:after="0" w:line="240" w:lineRule="auto"/>
              <w:jc w:val="center"/>
              <w:rPr>
                <w:rFonts w:eastAsia="Times New Roman" w:cs="Arial"/>
                <w:color w:val="000000"/>
              </w:rPr>
            </w:pPr>
          </w:p>
        </w:tc>
      </w:tr>
    </w:tbl>
    <w:p w14:paraId="3B27E4BE" w14:textId="77777777" w:rsidR="00352B15" w:rsidRDefault="00352B15" w:rsidP="00352B15">
      <w:pPr>
        <w:spacing w:after="0" w:line="240" w:lineRule="auto"/>
        <w:rPr>
          <w:rFonts w:eastAsia="Times New Roman" w:cs="Tahoma"/>
          <w:b/>
          <w:color w:val="000000"/>
          <w:kern w:val="3"/>
          <w:u w:val="single"/>
        </w:rPr>
      </w:pPr>
    </w:p>
    <w:p w14:paraId="047F1063" w14:textId="77777777" w:rsidR="00352B15" w:rsidRDefault="00352B15" w:rsidP="00352B15">
      <w:pPr>
        <w:spacing w:after="0"/>
        <w:jc w:val="center"/>
        <w:rPr>
          <w:rFonts w:eastAsia="Times New Roman" w:cs="Tahoma"/>
          <w:b/>
          <w:color w:val="000000"/>
          <w:kern w:val="3"/>
          <w:u w:val="single"/>
        </w:rPr>
      </w:pPr>
    </w:p>
    <w:p w14:paraId="19A464C2" w14:textId="77777777" w:rsidR="00352B15" w:rsidRDefault="00352B15" w:rsidP="00352B15">
      <w:pPr>
        <w:spacing w:after="0" w:line="360" w:lineRule="auto"/>
        <w:jc w:val="center"/>
        <w:rPr>
          <w:rFonts w:eastAsia="Times New Roman" w:cs="Tahoma"/>
          <w:b/>
          <w:color w:val="000000"/>
          <w:kern w:val="3"/>
          <w:u w:val="single"/>
        </w:rPr>
      </w:pPr>
      <w:r>
        <w:rPr>
          <w:rFonts w:eastAsia="Times New Roman" w:cs="Tahoma"/>
          <w:b/>
          <w:color w:val="000000"/>
          <w:kern w:val="3"/>
          <w:u w:val="single"/>
        </w:rPr>
        <w:t>II sekcja – minimum punktowe</w:t>
      </w:r>
    </w:p>
    <w:tbl>
      <w:tblPr>
        <w:tblW w:w="14977" w:type="dxa"/>
        <w:tblInd w:w="-116" w:type="dxa"/>
        <w:tblCellMar>
          <w:left w:w="10" w:type="dxa"/>
          <w:right w:w="10" w:type="dxa"/>
        </w:tblCellMar>
        <w:tblLook w:val="0000" w:firstRow="0" w:lastRow="0" w:firstColumn="0" w:lastColumn="0" w:noHBand="0" w:noVBand="0"/>
      </w:tblPr>
      <w:tblGrid>
        <w:gridCol w:w="546"/>
        <w:gridCol w:w="4046"/>
        <w:gridCol w:w="6369"/>
        <w:gridCol w:w="4016"/>
      </w:tblGrid>
      <w:tr w:rsidR="00352B15" w14:paraId="527DEB9A" w14:textId="77777777" w:rsidTr="008B7C58">
        <w:tc>
          <w:tcPr>
            <w:tcW w:w="54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2BA2232" w14:textId="77777777" w:rsidR="00352B15" w:rsidRDefault="00352B15" w:rsidP="008B7C58">
            <w:pPr>
              <w:spacing w:after="0" w:line="240" w:lineRule="auto"/>
              <w:jc w:val="center"/>
              <w:rPr>
                <w:rFonts w:eastAsia="Times New Roman" w:cs="Tahoma"/>
                <w:b/>
                <w:color w:val="000000"/>
                <w:kern w:val="3"/>
              </w:rPr>
            </w:pPr>
            <w:r>
              <w:rPr>
                <w:rFonts w:eastAsia="Times New Roman" w:cs="Tahoma"/>
                <w:b/>
                <w:color w:val="000000"/>
                <w:kern w:val="3"/>
              </w:rPr>
              <w:t>Lp.</w:t>
            </w:r>
          </w:p>
        </w:tc>
        <w:tc>
          <w:tcPr>
            <w:tcW w:w="404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9BEA916" w14:textId="77777777" w:rsidR="00352B15" w:rsidRDefault="00352B15" w:rsidP="008B7C58">
            <w:pPr>
              <w:spacing w:after="0" w:line="240" w:lineRule="auto"/>
              <w:jc w:val="center"/>
              <w:rPr>
                <w:rFonts w:eastAsia="Times New Roman" w:cs="Tahoma"/>
                <w:b/>
                <w:color w:val="000000"/>
                <w:kern w:val="3"/>
              </w:rPr>
            </w:pPr>
            <w:r>
              <w:rPr>
                <w:rFonts w:eastAsia="Times New Roman" w:cs="Tahoma"/>
                <w:b/>
                <w:color w:val="000000"/>
                <w:kern w:val="3"/>
              </w:rPr>
              <w:t>Nazwa kryterium</w:t>
            </w:r>
          </w:p>
        </w:tc>
        <w:tc>
          <w:tcPr>
            <w:tcW w:w="636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269916D" w14:textId="77777777" w:rsidR="00352B15" w:rsidRDefault="00352B15" w:rsidP="008B7C58">
            <w:pPr>
              <w:spacing w:after="0" w:line="240" w:lineRule="auto"/>
              <w:jc w:val="center"/>
              <w:rPr>
                <w:rFonts w:eastAsia="Times New Roman" w:cs="Tahoma"/>
                <w:b/>
                <w:color w:val="000000"/>
                <w:kern w:val="3"/>
              </w:rPr>
            </w:pPr>
            <w:r>
              <w:rPr>
                <w:rFonts w:eastAsia="Times New Roman" w:cs="Tahoma"/>
                <w:b/>
                <w:color w:val="000000"/>
                <w:kern w:val="3"/>
              </w:rPr>
              <w:t xml:space="preserve">Definicja kryterium </w:t>
            </w:r>
          </w:p>
          <w:p w14:paraId="16FCD3AC" w14:textId="77777777" w:rsidR="00352B15" w:rsidRDefault="00352B15" w:rsidP="008B7C58">
            <w:pPr>
              <w:spacing w:after="0" w:line="240" w:lineRule="auto"/>
              <w:jc w:val="center"/>
              <w:rPr>
                <w:rFonts w:eastAsia="Times New Roman" w:cs="Tahoma"/>
                <w:b/>
                <w:color w:val="000000"/>
                <w:kern w:val="3"/>
              </w:rPr>
            </w:pPr>
          </w:p>
        </w:tc>
        <w:tc>
          <w:tcPr>
            <w:tcW w:w="401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C51357D" w14:textId="77777777" w:rsidR="00352B15" w:rsidRDefault="00352B15" w:rsidP="008B7C58">
            <w:pPr>
              <w:spacing w:after="0" w:line="240" w:lineRule="auto"/>
              <w:jc w:val="center"/>
              <w:rPr>
                <w:rFonts w:eastAsia="Times New Roman" w:cs="Tahoma"/>
                <w:b/>
                <w:color w:val="000000"/>
                <w:kern w:val="3"/>
              </w:rPr>
            </w:pPr>
            <w:r>
              <w:rPr>
                <w:rFonts w:eastAsia="Times New Roman" w:cs="Tahoma"/>
                <w:b/>
                <w:color w:val="000000"/>
                <w:kern w:val="3"/>
              </w:rPr>
              <w:t xml:space="preserve">Opis znaczenia kryterium </w:t>
            </w:r>
          </w:p>
        </w:tc>
      </w:tr>
      <w:tr w:rsidR="00352B15" w14:paraId="57A0570E" w14:textId="77777777" w:rsidTr="008B7C58">
        <w:tc>
          <w:tcPr>
            <w:tcW w:w="54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3C46210" w14:textId="77777777" w:rsidR="00352B15" w:rsidRDefault="00352B15" w:rsidP="008B7C58">
            <w:pPr>
              <w:spacing w:after="0" w:line="240" w:lineRule="auto"/>
              <w:jc w:val="center"/>
              <w:rPr>
                <w:rFonts w:eastAsia="Times New Roman" w:cs="Tahoma"/>
                <w:b/>
                <w:color w:val="000000"/>
                <w:kern w:val="3"/>
              </w:rPr>
            </w:pPr>
            <w:r>
              <w:rPr>
                <w:rFonts w:eastAsia="Times New Roman" w:cs="Tahoma"/>
                <w:b/>
                <w:color w:val="000000"/>
                <w:kern w:val="3"/>
              </w:rPr>
              <w:t>1</w:t>
            </w:r>
          </w:p>
        </w:tc>
        <w:tc>
          <w:tcPr>
            <w:tcW w:w="404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FF2E7F6" w14:textId="77777777" w:rsidR="00352B15" w:rsidRDefault="00352B15" w:rsidP="008B7C58">
            <w:pPr>
              <w:spacing w:after="0" w:line="240" w:lineRule="auto"/>
              <w:jc w:val="center"/>
              <w:rPr>
                <w:rFonts w:eastAsia="Times New Roman" w:cs="Tahoma"/>
                <w:b/>
                <w:color w:val="000000"/>
                <w:kern w:val="3"/>
              </w:rPr>
            </w:pPr>
            <w:r>
              <w:rPr>
                <w:rFonts w:eastAsia="Times New Roman" w:cs="Tahoma"/>
                <w:b/>
                <w:color w:val="000000"/>
                <w:kern w:val="3"/>
              </w:rPr>
              <w:t xml:space="preserve">Uzyskanie przez projekt minimum punktowego </w:t>
            </w:r>
          </w:p>
        </w:tc>
        <w:tc>
          <w:tcPr>
            <w:tcW w:w="636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4B9B4A4" w14:textId="77777777" w:rsidR="00352B15" w:rsidRDefault="00352B15" w:rsidP="008B7C58">
            <w:pPr>
              <w:spacing w:after="0" w:line="240" w:lineRule="auto"/>
              <w:jc w:val="center"/>
            </w:pPr>
            <w:r>
              <w:rPr>
                <w:rFonts w:eastAsia="Times New Roman" w:cs="Tahoma"/>
                <w:color w:val="000000"/>
                <w:kern w:val="3"/>
              </w:rPr>
              <w:t xml:space="preserve">W ramach tego kryterium będzie sprawdzane czy, projekt otrzymał </w:t>
            </w:r>
            <w:r>
              <w:rPr>
                <w:rFonts w:eastAsia="Times New Roman" w:cs="Tahoma"/>
                <w:b/>
                <w:color w:val="000000"/>
                <w:kern w:val="3"/>
              </w:rPr>
              <w:t>co najmniej 15 %</w:t>
            </w:r>
            <w:r>
              <w:rPr>
                <w:rFonts w:eastAsia="Times New Roman" w:cs="Tahoma"/>
                <w:color w:val="000000"/>
                <w:kern w:val="3"/>
              </w:rPr>
              <w:t>możliwych do uzyskania punktów na tym etapie oceny.</w:t>
            </w:r>
          </w:p>
        </w:tc>
        <w:tc>
          <w:tcPr>
            <w:tcW w:w="401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353BD1C" w14:textId="77777777" w:rsidR="00352B15" w:rsidRDefault="00352B15" w:rsidP="008B7C58">
            <w:pPr>
              <w:spacing w:after="0" w:line="240" w:lineRule="auto"/>
              <w:jc w:val="center"/>
              <w:rPr>
                <w:rFonts w:eastAsia="Times New Roman" w:cs="Tahoma"/>
                <w:b/>
                <w:color w:val="000000"/>
                <w:kern w:val="3"/>
                <w:sz w:val="20"/>
              </w:rPr>
            </w:pPr>
            <w:r>
              <w:rPr>
                <w:rFonts w:eastAsia="Times New Roman" w:cs="Tahoma"/>
                <w:b/>
                <w:color w:val="000000"/>
                <w:kern w:val="3"/>
                <w:sz w:val="20"/>
              </w:rPr>
              <w:t>TAK/NIE</w:t>
            </w:r>
          </w:p>
          <w:p w14:paraId="1E8ACA98" w14:textId="77777777" w:rsidR="00352B15" w:rsidRDefault="00352B15" w:rsidP="008B7C58">
            <w:pPr>
              <w:spacing w:after="0" w:line="240" w:lineRule="auto"/>
              <w:jc w:val="center"/>
              <w:rPr>
                <w:rFonts w:eastAsia="Times New Roman" w:cs="Tahoma"/>
                <w:b/>
                <w:color w:val="000000"/>
                <w:kern w:val="3"/>
                <w:sz w:val="20"/>
              </w:rPr>
            </w:pPr>
          </w:p>
          <w:p w14:paraId="4D8AE084" w14:textId="77777777" w:rsidR="00352B15" w:rsidRDefault="00352B15" w:rsidP="008B7C58">
            <w:pPr>
              <w:jc w:val="center"/>
            </w:pPr>
            <w:r>
              <w:rPr>
                <w:rFonts w:eastAsia="Times New Roman" w:cs="Arial"/>
                <w:color w:val="000000"/>
                <w:sz w:val="20"/>
              </w:rPr>
              <w:t>(spełnienie jest niezbędne dla możliwości otrzymania dofinansowania).</w:t>
            </w:r>
          </w:p>
          <w:p w14:paraId="63D403BD" w14:textId="77777777" w:rsidR="00352B15" w:rsidRDefault="00352B15" w:rsidP="008B7C58">
            <w:pPr>
              <w:spacing w:after="0" w:line="240" w:lineRule="auto"/>
              <w:jc w:val="center"/>
            </w:pPr>
            <w:r>
              <w:rPr>
                <w:rFonts w:eastAsia="Times New Roman" w:cs="Arial"/>
                <w:color w:val="000000"/>
                <w:sz w:val="20"/>
              </w:rPr>
              <w:t>Niespełnienie kryterium oznacza odrzucenie wniosku.</w:t>
            </w:r>
          </w:p>
        </w:tc>
      </w:tr>
    </w:tbl>
    <w:p w14:paraId="3D38956B" w14:textId="77777777" w:rsidR="00352B15" w:rsidRDefault="00352B15">
      <w:pPr>
        <w:rPr>
          <w:rFonts w:ascii="Calibri" w:eastAsia="Times New Roman" w:hAnsi="Calibri" w:cs="Arial"/>
          <w:b/>
          <w:iCs/>
          <w:color w:val="000000" w:themeColor="text1"/>
        </w:rPr>
      </w:pPr>
      <w:r>
        <w:rPr>
          <w:rFonts w:eastAsia="Times New Roman" w:cs="Arial"/>
          <w:iCs/>
        </w:rPr>
        <w:br w:type="page"/>
      </w:r>
    </w:p>
    <w:p w14:paraId="3EC901D6" w14:textId="77777777" w:rsidR="009164E3" w:rsidRPr="00DF0C08" w:rsidRDefault="009164E3" w:rsidP="00FE3054">
      <w:pPr>
        <w:pStyle w:val="Nagwek5"/>
      </w:pPr>
      <w:bookmarkStart w:id="579" w:name="_Toc40875097"/>
      <w:bookmarkStart w:id="580" w:name="_Toc71292982"/>
      <w:bookmarkStart w:id="581" w:name="_Toc71293059"/>
      <w:r w:rsidRPr="00DF0C08">
        <w:rPr>
          <w:rFonts w:eastAsia="Times New Roman" w:cs="Arial"/>
          <w:iCs/>
        </w:rPr>
        <w:t xml:space="preserve">Działanie 4.5 </w:t>
      </w:r>
      <w:r w:rsidRPr="00DF0C08">
        <w:t>Bezpieczeństwo (typ A i B)</w:t>
      </w:r>
      <w:bookmarkEnd w:id="571"/>
      <w:bookmarkEnd w:id="572"/>
      <w:bookmarkEnd w:id="573"/>
      <w:bookmarkEnd w:id="574"/>
      <w:bookmarkEnd w:id="575"/>
      <w:bookmarkEnd w:id="576"/>
      <w:bookmarkEnd w:id="577"/>
      <w:bookmarkEnd w:id="578"/>
      <w:bookmarkEnd w:id="579"/>
      <w:bookmarkEnd w:id="580"/>
      <w:bookmarkEnd w:id="581"/>
    </w:p>
    <w:p w14:paraId="40585206" w14:textId="77777777" w:rsidR="009164E3" w:rsidRPr="00DF0C08" w:rsidRDefault="009164E3" w:rsidP="009164E3">
      <w:pPr>
        <w:spacing w:line="240" w:lineRule="auto"/>
        <w:rPr>
          <w:rFonts w:cs="Arial"/>
          <w:b/>
          <w:bCs/>
          <w:iCs/>
          <w:u w:val="single"/>
        </w:rPr>
      </w:pPr>
    </w:p>
    <w:tbl>
      <w:tblPr>
        <w:tblW w:w="14931"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354"/>
        <w:gridCol w:w="332"/>
        <w:gridCol w:w="3023"/>
        <w:gridCol w:w="3355"/>
        <w:gridCol w:w="4016"/>
      </w:tblGrid>
      <w:tr w:rsidR="009164E3" w:rsidRPr="00DF0C08" w14:paraId="10FF813C" w14:textId="77777777" w:rsidTr="00FE3054">
        <w:trPr>
          <w:trHeight w:val="412"/>
        </w:trPr>
        <w:tc>
          <w:tcPr>
            <w:tcW w:w="851" w:type="dxa"/>
            <w:vAlign w:val="center"/>
          </w:tcPr>
          <w:p w14:paraId="174F7D82" w14:textId="77777777" w:rsidR="009164E3" w:rsidRPr="00DF0C08" w:rsidRDefault="009164E3" w:rsidP="00FE3054">
            <w:pPr>
              <w:spacing w:line="240" w:lineRule="auto"/>
              <w:ind w:left="142"/>
              <w:jc w:val="center"/>
              <w:rPr>
                <w:rFonts w:cs="Arial"/>
                <w:b/>
              </w:rPr>
            </w:pPr>
            <w:r w:rsidRPr="00DF0C08">
              <w:rPr>
                <w:rFonts w:cs="Arial"/>
                <w:b/>
              </w:rPr>
              <w:t>Lp.</w:t>
            </w:r>
          </w:p>
        </w:tc>
        <w:tc>
          <w:tcPr>
            <w:tcW w:w="3686" w:type="dxa"/>
            <w:gridSpan w:val="2"/>
            <w:vAlign w:val="center"/>
          </w:tcPr>
          <w:p w14:paraId="5F8EA916" w14:textId="77777777" w:rsidR="009164E3" w:rsidRPr="00DF0C08" w:rsidRDefault="009164E3" w:rsidP="00FE3054">
            <w:pPr>
              <w:spacing w:line="240" w:lineRule="auto"/>
              <w:ind w:left="142"/>
              <w:jc w:val="center"/>
              <w:rPr>
                <w:rFonts w:cs="Arial"/>
                <w:b/>
              </w:rPr>
            </w:pPr>
            <w:r w:rsidRPr="00DF0C08">
              <w:rPr>
                <w:rFonts w:cs="Arial"/>
                <w:b/>
              </w:rPr>
              <w:t>Nazwa kryterium</w:t>
            </w:r>
          </w:p>
        </w:tc>
        <w:tc>
          <w:tcPr>
            <w:tcW w:w="6378" w:type="dxa"/>
            <w:gridSpan w:val="2"/>
            <w:vAlign w:val="center"/>
          </w:tcPr>
          <w:p w14:paraId="7EF9880E" w14:textId="77777777" w:rsidR="009164E3" w:rsidRPr="00DF0C08" w:rsidRDefault="009164E3" w:rsidP="00FE3054">
            <w:pPr>
              <w:spacing w:line="240" w:lineRule="auto"/>
              <w:ind w:left="142"/>
              <w:jc w:val="center"/>
              <w:rPr>
                <w:rFonts w:cs="Arial"/>
              </w:rPr>
            </w:pPr>
            <w:r w:rsidRPr="00DF0C08">
              <w:rPr>
                <w:rFonts w:cs="Arial"/>
                <w:b/>
              </w:rPr>
              <w:t>Definicja kryterium</w:t>
            </w:r>
          </w:p>
        </w:tc>
        <w:tc>
          <w:tcPr>
            <w:tcW w:w="4016" w:type="dxa"/>
            <w:vAlign w:val="center"/>
          </w:tcPr>
          <w:p w14:paraId="45E583D6" w14:textId="77777777" w:rsidR="009164E3" w:rsidRPr="00DF0C08" w:rsidRDefault="009164E3" w:rsidP="00FE3054">
            <w:pPr>
              <w:spacing w:line="240" w:lineRule="auto"/>
              <w:ind w:left="142"/>
              <w:jc w:val="center"/>
              <w:rPr>
                <w:rFonts w:cs="Arial"/>
              </w:rPr>
            </w:pPr>
            <w:r w:rsidRPr="00DF0C08">
              <w:rPr>
                <w:rFonts w:cs="Arial"/>
                <w:b/>
              </w:rPr>
              <w:t>Opis znaczenia kryterium</w:t>
            </w:r>
          </w:p>
        </w:tc>
      </w:tr>
      <w:tr w:rsidR="009164E3" w:rsidRPr="00DF0C08" w14:paraId="5AD35604" w14:textId="77777777" w:rsidTr="00FE3054">
        <w:trPr>
          <w:trHeight w:val="2011"/>
        </w:trPr>
        <w:tc>
          <w:tcPr>
            <w:tcW w:w="851" w:type="dxa"/>
          </w:tcPr>
          <w:p w14:paraId="350DA221" w14:textId="77777777" w:rsidR="009164E3" w:rsidRPr="00DF0C08" w:rsidRDefault="009164E3" w:rsidP="00FE3054">
            <w:pPr>
              <w:snapToGrid w:val="0"/>
              <w:spacing w:line="240" w:lineRule="auto"/>
              <w:ind w:left="142"/>
              <w:rPr>
                <w:rFonts w:cs="Arial"/>
              </w:rPr>
            </w:pPr>
            <w:r w:rsidRPr="00DF0C08">
              <w:rPr>
                <w:rFonts w:cs="Arial"/>
              </w:rPr>
              <w:t>1.</w:t>
            </w:r>
          </w:p>
        </w:tc>
        <w:tc>
          <w:tcPr>
            <w:tcW w:w="3686" w:type="dxa"/>
            <w:gridSpan w:val="2"/>
          </w:tcPr>
          <w:p w14:paraId="6711A2D4" w14:textId="77777777" w:rsidR="009164E3" w:rsidRPr="00DF0C08" w:rsidRDefault="009164E3" w:rsidP="00FE3054">
            <w:pPr>
              <w:spacing w:after="0" w:line="240" w:lineRule="auto"/>
              <w:rPr>
                <w:rFonts w:cs="Arial"/>
                <w:b/>
                <w:kern w:val="1"/>
              </w:rPr>
            </w:pPr>
            <w:r w:rsidRPr="00DF0C08">
              <w:rPr>
                <w:rFonts w:cs="Arial"/>
                <w:b/>
                <w:kern w:val="1"/>
              </w:rPr>
              <w:t>Wpływ realizacji projektu na realizację wartości docelowej wskaźników</w:t>
            </w:r>
          </w:p>
        </w:tc>
        <w:tc>
          <w:tcPr>
            <w:tcW w:w="6378" w:type="dxa"/>
            <w:gridSpan w:val="2"/>
          </w:tcPr>
          <w:p w14:paraId="2AA08CDD" w14:textId="77777777" w:rsidR="009164E3" w:rsidRPr="00DF0C08" w:rsidRDefault="009164E3" w:rsidP="00FE3054">
            <w:pPr>
              <w:spacing w:after="0" w:line="240" w:lineRule="auto"/>
              <w:rPr>
                <w:rFonts w:cs="Arial"/>
                <w:kern w:val="1"/>
              </w:rPr>
            </w:pPr>
            <w:r w:rsidRPr="00DF0C08">
              <w:rPr>
                <w:rFonts w:cs="Arial"/>
                <w:kern w:val="1"/>
              </w:rPr>
              <w:t xml:space="preserve">Weryfikowany będzie poziom wpływu wskaźników zawartych </w:t>
            </w:r>
            <w:r w:rsidRPr="00DF0C08">
              <w:rPr>
                <w:rFonts w:cs="Arial"/>
                <w:kern w:val="1"/>
              </w:rPr>
              <w:br/>
              <w:t xml:space="preserve">w projekcie na realizację wartości docelowych wskaźników (wskaźników Ram Wykonania i pozostałych z RPO). </w:t>
            </w:r>
          </w:p>
          <w:p w14:paraId="6C48B8B3" w14:textId="77777777" w:rsidR="009164E3" w:rsidRPr="00DF0C08" w:rsidRDefault="009164E3" w:rsidP="00FE3054">
            <w:pPr>
              <w:spacing w:after="0" w:line="240" w:lineRule="auto"/>
              <w:rPr>
                <w:rFonts w:cs="Arial"/>
                <w:kern w:val="1"/>
              </w:rPr>
            </w:pPr>
            <w:r w:rsidRPr="00DF0C08">
              <w:rPr>
                <w:rFonts w:cs="Arial"/>
              </w:rPr>
              <w:t xml:space="preserve">Wartość wskaźnika - wyrażona liczbowo - zostanie wskazana </w:t>
            </w:r>
            <w:r w:rsidRPr="00DF0C08">
              <w:rPr>
                <w:rFonts w:cs="Arial"/>
              </w:rPr>
              <w:br/>
              <w:t xml:space="preserve">w regulaminie konkursu. </w:t>
            </w:r>
          </w:p>
        </w:tc>
        <w:tc>
          <w:tcPr>
            <w:tcW w:w="4016" w:type="dxa"/>
          </w:tcPr>
          <w:p w14:paraId="3CE290A1" w14:textId="77777777" w:rsidR="009164E3" w:rsidRPr="00DF0C08" w:rsidRDefault="009164E3" w:rsidP="00FE3054">
            <w:pPr>
              <w:autoSpaceDE w:val="0"/>
              <w:autoSpaceDN w:val="0"/>
              <w:adjustRightInd w:val="0"/>
              <w:spacing w:after="0" w:line="240" w:lineRule="auto"/>
              <w:ind w:left="142"/>
              <w:jc w:val="center"/>
              <w:rPr>
                <w:rFonts w:cs="Arial"/>
              </w:rPr>
            </w:pPr>
            <w:r w:rsidRPr="00DF0C08">
              <w:rPr>
                <w:rFonts w:cs="Arial"/>
              </w:rPr>
              <w:t>40% całej oceny wpływu na realizację SRWD</w:t>
            </w:r>
          </w:p>
        </w:tc>
      </w:tr>
      <w:tr w:rsidR="009164E3" w:rsidRPr="00DF0C08" w14:paraId="28B48222" w14:textId="77777777" w:rsidTr="00FE305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Ex>
        <w:trPr>
          <w:trHeight w:val="2057"/>
        </w:trPr>
        <w:tc>
          <w:tcPr>
            <w:tcW w:w="851" w:type="dxa"/>
            <w:shd w:val="clear" w:color="auto" w:fill="auto"/>
          </w:tcPr>
          <w:p w14:paraId="7897B602" w14:textId="77777777" w:rsidR="009164E3" w:rsidRPr="00DF0C08" w:rsidRDefault="009164E3" w:rsidP="00AB0960">
            <w:pPr>
              <w:jc w:val="both"/>
              <w:rPr>
                <w:b/>
                <w:sz w:val="20"/>
                <w:szCs w:val="20"/>
              </w:rPr>
            </w:pPr>
            <w:r w:rsidRPr="00DF0C08">
              <w:rPr>
                <w:b/>
                <w:sz w:val="20"/>
                <w:szCs w:val="20"/>
              </w:rPr>
              <w:t>Wyszczególnienie</w:t>
            </w:r>
          </w:p>
        </w:tc>
        <w:tc>
          <w:tcPr>
            <w:tcW w:w="3354" w:type="dxa"/>
            <w:shd w:val="clear" w:color="auto" w:fill="auto"/>
          </w:tcPr>
          <w:p w14:paraId="6F2E73C5" w14:textId="77777777" w:rsidR="009164E3" w:rsidRPr="00DF0C08" w:rsidRDefault="009164E3" w:rsidP="00AB0960">
            <w:pPr>
              <w:rPr>
                <w:b/>
                <w:sz w:val="20"/>
                <w:szCs w:val="20"/>
              </w:rPr>
            </w:pPr>
            <w:r w:rsidRPr="00DF0C08">
              <w:rPr>
                <w:b/>
                <w:sz w:val="20"/>
                <w:szCs w:val="20"/>
              </w:rPr>
              <w:t xml:space="preserve">Wskaźnik nr 1 </w:t>
            </w:r>
          </w:p>
          <w:p w14:paraId="641C2EF2" w14:textId="77777777" w:rsidR="009164E3" w:rsidRPr="00DF0C08" w:rsidRDefault="009164E3" w:rsidP="00AB0960">
            <w:pPr>
              <w:rPr>
                <w:b/>
                <w:sz w:val="20"/>
                <w:szCs w:val="20"/>
              </w:rPr>
            </w:pPr>
            <w:r w:rsidRPr="00DF0C08">
              <w:rPr>
                <w:rFonts w:cs="Calibri"/>
              </w:rPr>
              <w:t xml:space="preserve">Liczba ludności odnoszącej korzyści ze środków ochrony przeciwpowodziowej [osoby] (CI 20) </w:t>
            </w:r>
            <w:r w:rsidRPr="00DF0C08">
              <w:t>– programowy</w:t>
            </w:r>
            <w:r w:rsidRPr="00DF0C08">
              <w:rPr>
                <w:b/>
                <w:sz w:val="20"/>
                <w:szCs w:val="20"/>
              </w:rPr>
              <w:t xml:space="preserve"> 60% punktów na to kryterium</w:t>
            </w:r>
          </w:p>
        </w:tc>
        <w:tc>
          <w:tcPr>
            <w:tcW w:w="3355" w:type="dxa"/>
            <w:gridSpan w:val="2"/>
          </w:tcPr>
          <w:p w14:paraId="2841E6C9" w14:textId="77777777" w:rsidR="009164E3" w:rsidRPr="00DF0C08" w:rsidRDefault="009164E3" w:rsidP="00AB0960">
            <w:pPr>
              <w:rPr>
                <w:b/>
                <w:sz w:val="20"/>
                <w:szCs w:val="20"/>
              </w:rPr>
            </w:pPr>
            <w:r w:rsidRPr="00DF0C08">
              <w:rPr>
                <w:b/>
                <w:sz w:val="20"/>
                <w:szCs w:val="20"/>
              </w:rPr>
              <w:t xml:space="preserve">Wskaźnik nr 2 </w:t>
            </w:r>
          </w:p>
          <w:p w14:paraId="033F83F1" w14:textId="77777777" w:rsidR="009164E3" w:rsidRPr="00DF0C08" w:rsidRDefault="009164E3" w:rsidP="00AB0960">
            <w:pPr>
              <w:autoSpaceDE w:val="0"/>
              <w:autoSpaceDN w:val="0"/>
              <w:adjustRightInd w:val="0"/>
              <w:spacing w:after="0" w:line="240" w:lineRule="auto"/>
              <w:jc w:val="both"/>
            </w:pPr>
            <w:r w:rsidRPr="00DF0C08">
              <w:rPr>
                <w:rFonts w:cs="Calibri"/>
              </w:rPr>
              <w:t xml:space="preserve">Pojemność obiektów małej retencji [m3] </w:t>
            </w:r>
            <w:r w:rsidRPr="00DF0C08">
              <w:t>– programowy</w:t>
            </w:r>
          </w:p>
          <w:p w14:paraId="36B55CA3" w14:textId="77777777" w:rsidR="009164E3" w:rsidRPr="00DF0C08" w:rsidRDefault="009164E3" w:rsidP="00AB0960">
            <w:pPr>
              <w:autoSpaceDE w:val="0"/>
              <w:autoSpaceDN w:val="0"/>
              <w:adjustRightInd w:val="0"/>
              <w:spacing w:after="0" w:line="240" w:lineRule="auto"/>
              <w:jc w:val="both"/>
            </w:pPr>
          </w:p>
          <w:p w14:paraId="66AFB9DF" w14:textId="77777777" w:rsidR="009164E3" w:rsidRPr="00DF0C08" w:rsidRDefault="009164E3" w:rsidP="00AB0960">
            <w:pPr>
              <w:autoSpaceDE w:val="0"/>
              <w:autoSpaceDN w:val="0"/>
              <w:adjustRightInd w:val="0"/>
              <w:spacing w:after="0" w:line="240" w:lineRule="auto"/>
              <w:jc w:val="both"/>
            </w:pPr>
          </w:p>
          <w:p w14:paraId="7E7A9CFD" w14:textId="77777777" w:rsidR="009164E3" w:rsidRPr="00DF0C08" w:rsidRDefault="009164E3" w:rsidP="00AB0960">
            <w:pPr>
              <w:autoSpaceDE w:val="0"/>
              <w:autoSpaceDN w:val="0"/>
              <w:adjustRightInd w:val="0"/>
              <w:spacing w:after="0" w:line="240" w:lineRule="auto"/>
              <w:jc w:val="both"/>
              <w:rPr>
                <w:b/>
                <w:sz w:val="20"/>
                <w:szCs w:val="20"/>
              </w:rPr>
            </w:pPr>
          </w:p>
          <w:p w14:paraId="40E59537" w14:textId="77777777" w:rsidR="009164E3" w:rsidRPr="00DF0C08" w:rsidRDefault="009164E3" w:rsidP="00AB0960">
            <w:pPr>
              <w:autoSpaceDE w:val="0"/>
              <w:autoSpaceDN w:val="0"/>
              <w:adjustRightInd w:val="0"/>
              <w:spacing w:after="0" w:line="240" w:lineRule="auto"/>
              <w:jc w:val="both"/>
              <w:rPr>
                <w:rFonts w:cs="ArialNarrow"/>
              </w:rPr>
            </w:pPr>
            <w:r w:rsidRPr="00DF0C08">
              <w:rPr>
                <w:b/>
                <w:sz w:val="20"/>
                <w:szCs w:val="20"/>
              </w:rPr>
              <w:t>30% punktów na to kryterium</w:t>
            </w:r>
          </w:p>
        </w:tc>
        <w:tc>
          <w:tcPr>
            <w:tcW w:w="3355" w:type="dxa"/>
          </w:tcPr>
          <w:p w14:paraId="429A29D6" w14:textId="77777777" w:rsidR="009164E3" w:rsidRPr="00DF0C08" w:rsidRDefault="009164E3" w:rsidP="00AB0960">
            <w:pPr>
              <w:rPr>
                <w:b/>
                <w:sz w:val="20"/>
                <w:szCs w:val="20"/>
              </w:rPr>
            </w:pPr>
            <w:r w:rsidRPr="00DF0C08">
              <w:rPr>
                <w:b/>
                <w:sz w:val="20"/>
                <w:szCs w:val="20"/>
              </w:rPr>
              <w:t xml:space="preserve">Wskaźnik nr 3 </w:t>
            </w:r>
          </w:p>
          <w:p w14:paraId="2F43BBD4" w14:textId="77777777" w:rsidR="009164E3" w:rsidRPr="00DF0C08" w:rsidRDefault="009164E3" w:rsidP="00AB0960">
            <w:pPr>
              <w:rPr>
                <w:b/>
                <w:sz w:val="20"/>
                <w:szCs w:val="20"/>
              </w:rPr>
            </w:pPr>
            <w:r w:rsidRPr="00DF0C08">
              <w:rPr>
                <w:rFonts w:cs="ArialNarrow"/>
              </w:rPr>
              <w:t>Objętość retencjonowanej wody [m3]</w:t>
            </w:r>
            <w:r w:rsidRPr="00DF0C08">
              <w:rPr>
                <w:b/>
                <w:sz w:val="20"/>
                <w:szCs w:val="20"/>
              </w:rPr>
              <w:t xml:space="preserve"> </w:t>
            </w:r>
          </w:p>
          <w:p w14:paraId="548979A0" w14:textId="77777777" w:rsidR="009164E3" w:rsidRPr="00DF0C08" w:rsidRDefault="009164E3" w:rsidP="00AB0960">
            <w:pPr>
              <w:rPr>
                <w:b/>
                <w:sz w:val="20"/>
                <w:szCs w:val="20"/>
              </w:rPr>
            </w:pPr>
          </w:p>
          <w:p w14:paraId="390BBF26" w14:textId="77777777" w:rsidR="009164E3" w:rsidRPr="00DF0C08" w:rsidRDefault="009164E3" w:rsidP="00AB0960">
            <w:pPr>
              <w:rPr>
                <w:b/>
                <w:sz w:val="20"/>
                <w:szCs w:val="20"/>
              </w:rPr>
            </w:pPr>
            <w:r w:rsidRPr="00DF0C08">
              <w:rPr>
                <w:b/>
                <w:sz w:val="20"/>
                <w:szCs w:val="20"/>
              </w:rPr>
              <w:t>10% punktów na to kryterium</w:t>
            </w:r>
          </w:p>
        </w:tc>
        <w:tc>
          <w:tcPr>
            <w:tcW w:w="4016" w:type="dxa"/>
          </w:tcPr>
          <w:p w14:paraId="12B0EE59" w14:textId="77777777" w:rsidR="009164E3" w:rsidRPr="00DF0C08" w:rsidRDefault="009164E3" w:rsidP="00AB0960">
            <w:pPr>
              <w:rPr>
                <w:b/>
                <w:sz w:val="20"/>
                <w:szCs w:val="20"/>
                <w:highlight w:val="yellow"/>
              </w:rPr>
            </w:pPr>
          </w:p>
        </w:tc>
      </w:tr>
      <w:tr w:rsidR="009164E3" w:rsidRPr="00DF0C08" w14:paraId="4EE08C03" w14:textId="77777777" w:rsidTr="00FE3054">
        <w:trPr>
          <w:trHeight w:val="470"/>
        </w:trPr>
        <w:tc>
          <w:tcPr>
            <w:tcW w:w="14931" w:type="dxa"/>
            <w:gridSpan w:val="6"/>
            <w:vAlign w:val="center"/>
          </w:tcPr>
          <w:p w14:paraId="2FF115DD" w14:textId="77777777" w:rsidR="009164E3" w:rsidRPr="00DF0C08" w:rsidRDefault="009164E3" w:rsidP="00AB0960">
            <w:pPr>
              <w:autoSpaceDE w:val="0"/>
              <w:autoSpaceDN w:val="0"/>
              <w:adjustRightInd w:val="0"/>
              <w:spacing w:after="0" w:line="240" w:lineRule="auto"/>
              <w:ind w:left="142"/>
              <w:jc w:val="center"/>
              <w:rPr>
                <w:rFonts w:cs="Arial"/>
              </w:rPr>
            </w:pPr>
          </w:p>
        </w:tc>
      </w:tr>
      <w:tr w:rsidR="009164E3" w:rsidRPr="00DF0C08" w14:paraId="1BAE3965" w14:textId="77777777" w:rsidTr="00FE3054">
        <w:trPr>
          <w:trHeight w:val="319"/>
        </w:trPr>
        <w:tc>
          <w:tcPr>
            <w:tcW w:w="851" w:type="dxa"/>
          </w:tcPr>
          <w:p w14:paraId="176828EF" w14:textId="77777777" w:rsidR="009164E3" w:rsidRPr="00DF0C08" w:rsidRDefault="009164E3" w:rsidP="00FE3054">
            <w:pPr>
              <w:snapToGrid w:val="0"/>
              <w:spacing w:line="240" w:lineRule="auto"/>
              <w:ind w:left="142"/>
              <w:rPr>
                <w:rFonts w:cs="Arial"/>
              </w:rPr>
            </w:pPr>
            <w:r w:rsidRPr="00DF0C08">
              <w:rPr>
                <w:rFonts w:cs="Arial"/>
              </w:rPr>
              <w:t>2.</w:t>
            </w:r>
          </w:p>
        </w:tc>
        <w:tc>
          <w:tcPr>
            <w:tcW w:w="3686" w:type="dxa"/>
            <w:gridSpan w:val="2"/>
          </w:tcPr>
          <w:p w14:paraId="11F70423" w14:textId="77777777" w:rsidR="009164E3" w:rsidRPr="00DF0C08" w:rsidRDefault="009164E3" w:rsidP="00FE3054">
            <w:pPr>
              <w:autoSpaceDE w:val="0"/>
              <w:autoSpaceDN w:val="0"/>
              <w:adjustRightInd w:val="0"/>
              <w:spacing w:after="0" w:line="240" w:lineRule="auto"/>
              <w:rPr>
                <w:rFonts w:cs="Arial"/>
                <w:b/>
              </w:rPr>
            </w:pPr>
            <w:r w:rsidRPr="00DF0C08">
              <w:rPr>
                <w:b/>
              </w:rPr>
              <w:t>Zgodność z Planem Zagospodarowania Przestrzennego Województwa Dolnośląskiego (PZPWD)</w:t>
            </w:r>
          </w:p>
        </w:tc>
        <w:tc>
          <w:tcPr>
            <w:tcW w:w="6378" w:type="dxa"/>
            <w:gridSpan w:val="2"/>
          </w:tcPr>
          <w:p w14:paraId="4C6665BE" w14:textId="77777777" w:rsidR="009164E3" w:rsidRPr="00DF0C08" w:rsidRDefault="009164E3" w:rsidP="00FE3054">
            <w:pPr>
              <w:pStyle w:val="Default"/>
              <w:rPr>
                <w:rFonts w:cs="Arial"/>
                <w:color w:val="auto"/>
              </w:rPr>
            </w:pPr>
            <w:r w:rsidRPr="00DF0C08">
              <w:rPr>
                <w:color w:val="auto"/>
                <w:sz w:val="22"/>
                <w:szCs w:val="22"/>
              </w:rPr>
              <w:t xml:space="preserve">W ramach kryterium </w:t>
            </w:r>
            <w:r w:rsidRPr="00DF0C08">
              <w:rPr>
                <w:rFonts w:cs="Arial"/>
                <w:color w:val="auto"/>
              </w:rPr>
              <w:t>będzie sprawdzane:</w:t>
            </w:r>
          </w:p>
          <w:p w14:paraId="0F59F840" w14:textId="77777777" w:rsidR="009164E3" w:rsidRPr="00DF0C08" w:rsidRDefault="009164E3" w:rsidP="00FE3054">
            <w:pPr>
              <w:spacing w:before="120" w:after="120" w:line="240" w:lineRule="auto"/>
            </w:pPr>
            <w:r w:rsidRPr="00DF0C08">
              <w:rPr>
                <w:rFonts w:ascii="Calibri" w:hAnsi="Calibri" w:cs="Calibri"/>
                <w:szCs w:val="20"/>
              </w:rPr>
              <w:t>Czy</w:t>
            </w:r>
            <w:r w:rsidRPr="00DF0C08">
              <w:t xml:space="preserve"> przedsięwzięcie jest spójne i zgodne z dokumentem </w:t>
            </w:r>
            <w:r w:rsidRPr="00DF0C08">
              <w:rPr>
                <w:i/>
              </w:rPr>
              <w:t xml:space="preserve">Planu zagospodarowania przestrzennego województwa dolnośląskiego Perspektywa 2020, </w:t>
            </w:r>
            <w:r w:rsidRPr="00DF0C08">
              <w:t>który definiuje cztery regiony wymagające szczególnej ochrony przeciwpowodziowej:</w:t>
            </w:r>
          </w:p>
          <w:p w14:paraId="09957B02" w14:textId="77777777" w:rsidR="0086369A" w:rsidRPr="00DF0C08" w:rsidRDefault="009164E3" w:rsidP="00CF7DF0">
            <w:pPr>
              <w:pStyle w:val="Akapitzlist"/>
              <w:numPr>
                <w:ilvl w:val="0"/>
                <w:numId w:val="206"/>
              </w:numPr>
              <w:spacing w:before="120" w:after="120" w:line="240" w:lineRule="auto"/>
              <w:rPr>
                <w:rFonts w:cs="Arial"/>
              </w:rPr>
            </w:pPr>
            <w:r w:rsidRPr="00DF0C08">
              <w:rPr>
                <w:rFonts w:cs="Arial"/>
              </w:rPr>
              <w:t>obszar Wrocławskiego Węzła Wodnego,</w:t>
            </w:r>
          </w:p>
          <w:p w14:paraId="469CA157" w14:textId="77777777" w:rsidR="0086369A" w:rsidRPr="00DF0C08" w:rsidRDefault="009164E3" w:rsidP="00CF7DF0">
            <w:pPr>
              <w:pStyle w:val="Akapitzlist"/>
              <w:numPr>
                <w:ilvl w:val="0"/>
                <w:numId w:val="206"/>
              </w:numPr>
              <w:spacing w:before="120" w:after="120" w:line="240" w:lineRule="auto"/>
              <w:rPr>
                <w:rFonts w:cs="Arial"/>
              </w:rPr>
            </w:pPr>
            <w:r w:rsidRPr="00DF0C08">
              <w:rPr>
                <w:rFonts w:cs="Arial"/>
              </w:rPr>
              <w:t>Ziemia Kłodzka,</w:t>
            </w:r>
          </w:p>
          <w:p w14:paraId="01E6677E" w14:textId="77777777" w:rsidR="0086369A" w:rsidRPr="00DF0C08" w:rsidRDefault="009164E3" w:rsidP="00CF7DF0">
            <w:pPr>
              <w:pStyle w:val="Akapitzlist"/>
              <w:numPr>
                <w:ilvl w:val="0"/>
                <w:numId w:val="206"/>
              </w:numPr>
              <w:spacing w:before="120" w:after="120" w:line="240" w:lineRule="auto"/>
              <w:rPr>
                <w:rFonts w:cs="Arial"/>
              </w:rPr>
            </w:pPr>
            <w:r w:rsidRPr="00DF0C08">
              <w:rPr>
                <w:rFonts w:cs="Arial"/>
              </w:rPr>
              <w:t>Sudety Zachodnie,</w:t>
            </w:r>
          </w:p>
          <w:p w14:paraId="7F1CFAED" w14:textId="77777777" w:rsidR="0086369A" w:rsidRPr="00DF0C08" w:rsidRDefault="009164E3" w:rsidP="00CF7DF0">
            <w:pPr>
              <w:pStyle w:val="Akapitzlist"/>
              <w:numPr>
                <w:ilvl w:val="0"/>
                <w:numId w:val="206"/>
              </w:numPr>
              <w:spacing w:before="120" w:after="120" w:line="240" w:lineRule="auto"/>
              <w:rPr>
                <w:rFonts w:cs="Arial"/>
              </w:rPr>
            </w:pPr>
            <w:r w:rsidRPr="00DF0C08">
              <w:rPr>
                <w:rFonts w:cs="Arial"/>
              </w:rPr>
              <w:t>Kotlina Żytawska.</w:t>
            </w:r>
          </w:p>
          <w:p w14:paraId="15D3521C" w14:textId="77777777" w:rsidR="009164E3" w:rsidRPr="00DF0C08" w:rsidRDefault="009164E3" w:rsidP="00FE3054">
            <w:pPr>
              <w:autoSpaceDE w:val="0"/>
              <w:autoSpaceDN w:val="0"/>
              <w:adjustRightInd w:val="0"/>
              <w:spacing w:before="120" w:after="120"/>
              <w:rPr>
                <w:rFonts w:cs="Arial"/>
              </w:rPr>
            </w:pPr>
            <w:r w:rsidRPr="00DF0C08">
              <w:rPr>
                <w:rFonts w:cs="Arial"/>
              </w:rPr>
              <w:t>Projekt:</w:t>
            </w:r>
          </w:p>
          <w:p w14:paraId="6701B7E3" w14:textId="77777777" w:rsidR="009164E3" w:rsidRPr="00DF0C08" w:rsidRDefault="009164E3" w:rsidP="00FE3054">
            <w:pPr>
              <w:autoSpaceDE w:val="0"/>
              <w:autoSpaceDN w:val="0"/>
              <w:adjustRightInd w:val="0"/>
              <w:spacing w:before="120" w:after="120"/>
            </w:pPr>
            <w:r w:rsidRPr="00DF0C08">
              <w:rPr>
                <w:rFonts w:cs="Arial"/>
              </w:rPr>
              <w:t xml:space="preserve">- realizowany jest na przynajmniej jednym z ww. obszarów wskazanych w PZPWD - </w:t>
            </w:r>
            <w:r w:rsidRPr="00DF0C08">
              <w:t>100 % punktów z tego kryterium.</w:t>
            </w:r>
          </w:p>
          <w:p w14:paraId="47F876C0" w14:textId="77777777" w:rsidR="009164E3" w:rsidRPr="00DF0C08" w:rsidRDefault="009164E3" w:rsidP="00FE3054">
            <w:pPr>
              <w:autoSpaceDE w:val="0"/>
              <w:autoSpaceDN w:val="0"/>
              <w:adjustRightInd w:val="0"/>
              <w:spacing w:before="120" w:after="120"/>
            </w:pPr>
            <w:r w:rsidRPr="00DF0C08">
              <w:t>-</w:t>
            </w:r>
            <w:r w:rsidR="00981526">
              <w:t xml:space="preserve"> </w:t>
            </w:r>
            <w:r w:rsidRPr="00DF0C08">
              <w:t xml:space="preserve">nie jest </w:t>
            </w:r>
            <w:r w:rsidRPr="00DF0C08">
              <w:rPr>
                <w:rFonts w:cs="Arial"/>
              </w:rPr>
              <w:t xml:space="preserve">realizowany na żadnym z ww. obszarów wskazanych w PZPWD – </w:t>
            </w:r>
            <w:r w:rsidRPr="00DF0C08">
              <w:t>0 pkt.</w:t>
            </w:r>
          </w:p>
          <w:p w14:paraId="21F0842F" w14:textId="77777777" w:rsidR="009164E3" w:rsidRPr="00DF0C08" w:rsidRDefault="009164E3" w:rsidP="00FE3054">
            <w:pPr>
              <w:autoSpaceDE w:val="0"/>
              <w:autoSpaceDN w:val="0"/>
              <w:adjustRightInd w:val="0"/>
              <w:spacing w:before="120" w:after="120"/>
              <w:rPr>
                <w:rFonts w:cs="Arial"/>
              </w:rPr>
            </w:pPr>
          </w:p>
          <w:p w14:paraId="230BD026" w14:textId="77777777" w:rsidR="009164E3" w:rsidRPr="00DF0C08" w:rsidRDefault="009164E3" w:rsidP="00FE3054">
            <w:pPr>
              <w:autoSpaceDE w:val="0"/>
              <w:autoSpaceDN w:val="0"/>
              <w:adjustRightInd w:val="0"/>
              <w:spacing w:before="120" w:after="120"/>
              <w:rPr>
                <w:rFonts w:cs="Arial"/>
              </w:rPr>
            </w:pPr>
            <w:r w:rsidRPr="00DF0C08">
              <w:rPr>
                <w:rFonts w:cs="Arial"/>
              </w:rPr>
              <w:t>Źródło weryfikacji zostanie wskazane w regulaminie konkursu.</w:t>
            </w:r>
          </w:p>
        </w:tc>
        <w:tc>
          <w:tcPr>
            <w:tcW w:w="4016" w:type="dxa"/>
          </w:tcPr>
          <w:p w14:paraId="173D09D0" w14:textId="77777777" w:rsidR="009164E3" w:rsidRPr="00DF0C08" w:rsidRDefault="009164E3" w:rsidP="00FE3054">
            <w:pPr>
              <w:autoSpaceDE w:val="0"/>
              <w:autoSpaceDN w:val="0"/>
              <w:adjustRightInd w:val="0"/>
              <w:spacing w:after="0" w:line="240" w:lineRule="auto"/>
              <w:ind w:left="142"/>
              <w:jc w:val="center"/>
              <w:rPr>
                <w:rFonts w:cs="Arial"/>
              </w:rPr>
            </w:pPr>
            <w:r w:rsidRPr="00DF0C08">
              <w:rPr>
                <w:rFonts w:cs="Arial"/>
              </w:rPr>
              <w:t>10% całej oceny wpływu na realizację SRWD</w:t>
            </w:r>
          </w:p>
        </w:tc>
      </w:tr>
      <w:tr w:rsidR="009164E3" w:rsidRPr="00DF0C08" w14:paraId="0F344FCB" w14:textId="77777777" w:rsidTr="00FE3054">
        <w:trPr>
          <w:trHeight w:val="319"/>
        </w:trPr>
        <w:tc>
          <w:tcPr>
            <w:tcW w:w="851" w:type="dxa"/>
          </w:tcPr>
          <w:p w14:paraId="05DCA073" w14:textId="77777777" w:rsidR="009164E3" w:rsidRPr="00DF0C08" w:rsidRDefault="009164E3" w:rsidP="00FE3054">
            <w:pPr>
              <w:snapToGrid w:val="0"/>
              <w:spacing w:line="240" w:lineRule="auto"/>
              <w:ind w:left="142"/>
              <w:rPr>
                <w:rFonts w:cs="Arial"/>
                <w:b/>
              </w:rPr>
            </w:pPr>
            <w:r w:rsidRPr="00DF0C08">
              <w:rPr>
                <w:rFonts w:cs="Arial"/>
                <w:b/>
              </w:rPr>
              <w:t>3.</w:t>
            </w:r>
          </w:p>
        </w:tc>
        <w:tc>
          <w:tcPr>
            <w:tcW w:w="3686" w:type="dxa"/>
            <w:gridSpan w:val="2"/>
          </w:tcPr>
          <w:p w14:paraId="7C041D90" w14:textId="77777777" w:rsidR="009164E3" w:rsidRPr="00DF0C08" w:rsidRDefault="009164E3" w:rsidP="00FE3054">
            <w:pPr>
              <w:pStyle w:val="Default"/>
              <w:rPr>
                <w:b/>
                <w:color w:val="auto"/>
                <w:sz w:val="22"/>
                <w:szCs w:val="22"/>
              </w:rPr>
            </w:pPr>
            <w:r w:rsidRPr="00DF0C08">
              <w:rPr>
                <w:b/>
                <w:color w:val="auto"/>
                <w:sz w:val="22"/>
                <w:szCs w:val="22"/>
              </w:rPr>
              <w:t>Wzrost wielkości retencji dolinowej lub korytowej</w:t>
            </w:r>
          </w:p>
          <w:p w14:paraId="44EF0995" w14:textId="77777777" w:rsidR="009164E3" w:rsidRPr="00DF0C08" w:rsidRDefault="009164E3" w:rsidP="00FE3054">
            <w:pPr>
              <w:spacing w:line="240" w:lineRule="auto"/>
              <w:rPr>
                <w:rFonts w:eastAsia="Times New Roman" w:cs="Arial"/>
                <w:b/>
                <w:bCs/>
              </w:rPr>
            </w:pPr>
          </w:p>
        </w:tc>
        <w:tc>
          <w:tcPr>
            <w:tcW w:w="6378" w:type="dxa"/>
            <w:gridSpan w:val="2"/>
            <w:tcBorders>
              <w:bottom w:val="single" w:sz="4" w:space="0" w:color="auto"/>
            </w:tcBorders>
          </w:tcPr>
          <w:p w14:paraId="214F851A" w14:textId="77777777" w:rsidR="009164E3" w:rsidRPr="00DF0C08" w:rsidRDefault="009164E3" w:rsidP="00FE3054">
            <w:pPr>
              <w:pStyle w:val="Default"/>
              <w:rPr>
                <w:color w:val="auto"/>
                <w:sz w:val="22"/>
                <w:szCs w:val="22"/>
              </w:rPr>
            </w:pPr>
            <w:r w:rsidRPr="00DF0C08">
              <w:rPr>
                <w:color w:val="auto"/>
                <w:sz w:val="22"/>
                <w:szCs w:val="22"/>
              </w:rPr>
              <w:t>W ramach kryterium</w:t>
            </w:r>
            <w:r w:rsidR="00981526">
              <w:rPr>
                <w:color w:val="auto"/>
                <w:sz w:val="22"/>
                <w:szCs w:val="22"/>
              </w:rPr>
              <w:t xml:space="preserve"> </w:t>
            </w:r>
            <w:r w:rsidRPr="00DF0C08">
              <w:rPr>
                <w:color w:val="auto"/>
                <w:sz w:val="22"/>
                <w:szCs w:val="22"/>
              </w:rPr>
              <w:t xml:space="preserve">ocenie podlegać będzie spodziewany maksymalny wzrost wielkości retencji dolinowej lub korytowej w tys. m3 uzyskany w wyniku realizacji inwestycji. </w:t>
            </w:r>
          </w:p>
          <w:p w14:paraId="02B20679" w14:textId="77777777" w:rsidR="009164E3" w:rsidRPr="00DF0C08" w:rsidRDefault="009164E3" w:rsidP="00FE3054">
            <w:pPr>
              <w:pStyle w:val="Default"/>
              <w:rPr>
                <w:rFonts w:asciiTheme="minorHAnsi" w:hAnsiTheme="minorHAnsi" w:cs="Arial"/>
                <w:color w:val="auto"/>
                <w:sz w:val="22"/>
                <w:szCs w:val="22"/>
              </w:rPr>
            </w:pPr>
          </w:p>
          <w:p w14:paraId="02AF0323" w14:textId="77777777" w:rsidR="009164E3" w:rsidRPr="00DF0C08" w:rsidRDefault="009164E3" w:rsidP="00FE3054">
            <w:pPr>
              <w:autoSpaceDE w:val="0"/>
              <w:autoSpaceDN w:val="0"/>
              <w:adjustRightInd w:val="0"/>
              <w:spacing w:before="120" w:after="120"/>
            </w:pPr>
            <w:r w:rsidRPr="00DF0C08">
              <w:t>– powyżej 100 tys. m3 -</w:t>
            </w:r>
            <w:r w:rsidRPr="00DF0C08">
              <w:rPr>
                <w:rFonts w:cs="Arial"/>
              </w:rPr>
              <w:t xml:space="preserve"> </w:t>
            </w:r>
            <w:r w:rsidRPr="00DF0C08">
              <w:t>100 % punktów z tego kryterium;</w:t>
            </w:r>
          </w:p>
          <w:p w14:paraId="0F180B85" w14:textId="77777777" w:rsidR="009164E3" w:rsidRPr="00DF0C08" w:rsidRDefault="009164E3" w:rsidP="00FE3054">
            <w:pPr>
              <w:autoSpaceDE w:val="0"/>
              <w:autoSpaceDN w:val="0"/>
              <w:adjustRightInd w:val="0"/>
              <w:spacing w:before="120" w:after="120"/>
            </w:pPr>
            <w:r w:rsidRPr="00DF0C08">
              <w:t xml:space="preserve">– powyżej 10-100 tys. m3 </w:t>
            </w:r>
            <w:r w:rsidRPr="00DF0C08">
              <w:rPr>
                <w:rFonts w:cs="Arial"/>
              </w:rPr>
              <w:t xml:space="preserve">- </w:t>
            </w:r>
            <w:r w:rsidRPr="00DF0C08">
              <w:t>75 % punktów z tego kryterium;</w:t>
            </w:r>
          </w:p>
          <w:p w14:paraId="287EA177" w14:textId="77777777" w:rsidR="009164E3" w:rsidRPr="00DF0C08" w:rsidRDefault="009164E3" w:rsidP="00FE3054">
            <w:pPr>
              <w:autoSpaceDE w:val="0"/>
              <w:autoSpaceDN w:val="0"/>
              <w:adjustRightInd w:val="0"/>
              <w:spacing w:before="120" w:after="120"/>
            </w:pPr>
            <w:r w:rsidRPr="00DF0C08">
              <w:t xml:space="preserve">– powyżej 5-10 tys. m3 </w:t>
            </w:r>
            <w:r w:rsidRPr="00DF0C08">
              <w:rPr>
                <w:rFonts w:cs="Arial"/>
              </w:rPr>
              <w:t xml:space="preserve">- </w:t>
            </w:r>
            <w:r w:rsidRPr="00DF0C08">
              <w:t>50 % punktów z tego kryterium;</w:t>
            </w:r>
          </w:p>
          <w:p w14:paraId="1D050E45" w14:textId="77777777" w:rsidR="009164E3" w:rsidRPr="00DF0C08" w:rsidRDefault="009164E3" w:rsidP="00FE3054">
            <w:pPr>
              <w:autoSpaceDE w:val="0"/>
              <w:autoSpaceDN w:val="0"/>
              <w:adjustRightInd w:val="0"/>
              <w:spacing w:before="120" w:after="120"/>
            </w:pPr>
            <w:r w:rsidRPr="00DF0C08">
              <w:t xml:space="preserve">– powyżej 1-5 tys. m3 </w:t>
            </w:r>
            <w:r w:rsidRPr="00DF0C08">
              <w:rPr>
                <w:rFonts w:cs="Arial"/>
              </w:rPr>
              <w:t xml:space="preserve">- </w:t>
            </w:r>
            <w:r w:rsidRPr="00DF0C08">
              <w:t>25 % punktów z tego kryterium.;</w:t>
            </w:r>
          </w:p>
          <w:p w14:paraId="66012BA1" w14:textId="77777777" w:rsidR="009164E3" w:rsidRPr="00DF0C08" w:rsidRDefault="009164E3" w:rsidP="00FE3054">
            <w:pPr>
              <w:pStyle w:val="Default"/>
              <w:rPr>
                <w:color w:val="auto"/>
                <w:sz w:val="22"/>
                <w:szCs w:val="22"/>
              </w:rPr>
            </w:pPr>
            <w:r w:rsidRPr="00DF0C08">
              <w:rPr>
                <w:color w:val="auto"/>
                <w:sz w:val="22"/>
                <w:szCs w:val="22"/>
              </w:rPr>
              <w:t>– do 1 tys. m3 - 0 pkt.</w:t>
            </w:r>
          </w:p>
          <w:p w14:paraId="55F3B307" w14:textId="77777777" w:rsidR="009164E3" w:rsidRPr="00DF0C08" w:rsidRDefault="009164E3" w:rsidP="00FE3054">
            <w:pPr>
              <w:pStyle w:val="Default"/>
              <w:rPr>
                <w:color w:val="auto"/>
                <w:sz w:val="22"/>
                <w:szCs w:val="22"/>
              </w:rPr>
            </w:pPr>
          </w:p>
          <w:p w14:paraId="0127F0D5" w14:textId="77777777" w:rsidR="009164E3" w:rsidRPr="00DF0C08" w:rsidRDefault="009164E3" w:rsidP="00FE3054">
            <w:pPr>
              <w:pStyle w:val="Default"/>
              <w:rPr>
                <w:rFonts w:asciiTheme="minorHAnsi" w:hAnsiTheme="minorHAnsi" w:cs="Arial"/>
                <w:color w:val="auto"/>
                <w:sz w:val="22"/>
                <w:szCs w:val="22"/>
              </w:rPr>
            </w:pPr>
            <w:r w:rsidRPr="00DF0C08">
              <w:rPr>
                <w:color w:val="auto"/>
                <w:sz w:val="22"/>
                <w:szCs w:val="22"/>
              </w:rPr>
              <w:t>Weryfikacja na podstawie dokumentacji aplikacyjnej.</w:t>
            </w:r>
          </w:p>
        </w:tc>
        <w:tc>
          <w:tcPr>
            <w:tcW w:w="4016" w:type="dxa"/>
          </w:tcPr>
          <w:p w14:paraId="744ED452" w14:textId="77777777" w:rsidR="009164E3" w:rsidRPr="00DF0C08" w:rsidRDefault="009164E3" w:rsidP="00FE3054">
            <w:pPr>
              <w:autoSpaceDE w:val="0"/>
              <w:autoSpaceDN w:val="0"/>
              <w:adjustRightInd w:val="0"/>
              <w:spacing w:after="0" w:line="240" w:lineRule="auto"/>
              <w:ind w:left="142"/>
              <w:jc w:val="center"/>
              <w:rPr>
                <w:rFonts w:cs="Arial"/>
              </w:rPr>
            </w:pPr>
            <w:r w:rsidRPr="00DF0C08">
              <w:rPr>
                <w:rFonts w:cs="Arial"/>
              </w:rPr>
              <w:t>15% całej oceny wpływu na realizację SRWD</w:t>
            </w:r>
          </w:p>
        </w:tc>
      </w:tr>
      <w:tr w:rsidR="009164E3" w:rsidRPr="00DF0C08" w14:paraId="1FFF50B9" w14:textId="77777777" w:rsidTr="00FE3054">
        <w:trPr>
          <w:trHeight w:val="319"/>
        </w:trPr>
        <w:tc>
          <w:tcPr>
            <w:tcW w:w="851" w:type="dxa"/>
          </w:tcPr>
          <w:p w14:paraId="64E5E374" w14:textId="77777777" w:rsidR="009164E3" w:rsidRPr="00DF0C08" w:rsidRDefault="009164E3" w:rsidP="00FE3054">
            <w:pPr>
              <w:snapToGrid w:val="0"/>
              <w:spacing w:line="240" w:lineRule="auto"/>
              <w:ind w:left="142"/>
              <w:rPr>
                <w:rFonts w:cs="Arial"/>
                <w:b/>
              </w:rPr>
            </w:pPr>
            <w:r w:rsidRPr="00DF0C08">
              <w:rPr>
                <w:rFonts w:cs="Arial"/>
                <w:b/>
              </w:rPr>
              <w:t>4.</w:t>
            </w:r>
          </w:p>
        </w:tc>
        <w:tc>
          <w:tcPr>
            <w:tcW w:w="3686" w:type="dxa"/>
            <w:gridSpan w:val="2"/>
          </w:tcPr>
          <w:p w14:paraId="6253C8A2" w14:textId="77777777" w:rsidR="009164E3" w:rsidRPr="00DF0C08" w:rsidRDefault="009164E3" w:rsidP="00FE3054">
            <w:pPr>
              <w:pStyle w:val="Default"/>
              <w:rPr>
                <w:b/>
                <w:color w:val="auto"/>
                <w:sz w:val="22"/>
                <w:szCs w:val="22"/>
              </w:rPr>
            </w:pPr>
            <w:r w:rsidRPr="00DF0C08">
              <w:rPr>
                <w:b/>
                <w:color w:val="auto"/>
                <w:sz w:val="22"/>
                <w:szCs w:val="22"/>
              </w:rPr>
              <w:t>Liczba obiektów piętrzących wodę lub spowalniających jej odpływ</w:t>
            </w:r>
          </w:p>
        </w:tc>
        <w:tc>
          <w:tcPr>
            <w:tcW w:w="6378" w:type="dxa"/>
            <w:gridSpan w:val="2"/>
            <w:tcBorders>
              <w:bottom w:val="single" w:sz="4" w:space="0" w:color="auto"/>
            </w:tcBorders>
          </w:tcPr>
          <w:p w14:paraId="4344D37B" w14:textId="77777777" w:rsidR="009164E3" w:rsidRPr="00DF0C08" w:rsidRDefault="009164E3" w:rsidP="00FE3054">
            <w:pPr>
              <w:pStyle w:val="Default"/>
              <w:rPr>
                <w:color w:val="auto"/>
                <w:sz w:val="22"/>
                <w:szCs w:val="22"/>
              </w:rPr>
            </w:pPr>
            <w:r w:rsidRPr="00DF0C08">
              <w:rPr>
                <w:color w:val="auto"/>
                <w:sz w:val="22"/>
                <w:szCs w:val="22"/>
              </w:rPr>
              <w:t>W ramach kryterium</w:t>
            </w:r>
            <w:r w:rsidR="00981526">
              <w:rPr>
                <w:color w:val="auto"/>
                <w:sz w:val="22"/>
                <w:szCs w:val="22"/>
              </w:rPr>
              <w:t xml:space="preserve"> </w:t>
            </w:r>
            <w:r w:rsidRPr="00DF0C08">
              <w:rPr>
                <w:color w:val="auto"/>
                <w:sz w:val="22"/>
                <w:szCs w:val="22"/>
              </w:rPr>
              <w:t>ocenie podlegać będzie liczba obiektów piętrzących lub spowalniających odpływ wody typu: zastawka, przepust, próg, bród, jaz, grobla, przelew, mnich, zbiornik retencyjny, rów melioracyjny, bystrotok, itp.</w:t>
            </w:r>
          </w:p>
          <w:p w14:paraId="4271ED5A" w14:textId="77777777" w:rsidR="009164E3" w:rsidRPr="00DF0C08" w:rsidRDefault="009164E3" w:rsidP="00FE3054">
            <w:pPr>
              <w:pStyle w:val="Default"/>
              <w:rPr>
                <w:color w:val="auto"/>
                <w:sz w:val="22"/>
                <w:szCs w:val="22"/>
              </w:rPr>
            </w:pPr>
          </w:p>
          <w:p w14:paraId="27AB5D1B" w14:textId="77777777" w:rsidR="009164E3" w:rsidRPr="00DF0C08" w:rsidRDefault="009164E3" w:rsidP="00FE3054">
            <w:pPr>
              <w:autoSpaceDE w:val="0"/>
              <w:autoSpaceDN w:val="0"/>
              <w:adjustRightInd w:val="0"/>
              <w:spacing w:before="120" w:after="120"/>
            </w:pPr>
            <w:r w:rsidRPr="00DF0C08">
              <w:t xml:space="preserve">– powyżej 10 obiektów </w:t>
            </w:r>
            <w:r w:rsidRPr="00DF0C08">
              <w:rPr>
                <w:rFonts w:cs="Arial"/>
              </w:rPr>
              <w:t xml:space="preserve">- </w:t>
            </w:r>
            <w:r w:rsidRPr="00DF0C08">
              <w:t>100 % punktów z tego kryterium;</w:t>
            </w:r>
          </w:p>
          <w:p w14:paraId="741F8C41" w14:textId="77777777" w:rsidR="009164E3" w:rsidRPr="00DF0C08" w:rsidRDefault="009164E3" w:rsidP="00FE3054">
            <w:pPr>
              <w:autoSpaceDE w:val="0"/>
              <w:autoSpaceDN w:val="0"/>
              <w:adjustRightInd w:val="0"/>
              <w:spacing w:before="120" w:after="120"/>
            </w:pPr>
            <w:r w:rsidRPr="00DF0C08">
              <w:t xml:space="preserve">– od 2-10 obiektów </w:t>
            </w:r>
            <w:r w:rsidRPr="00DF0C08">
              <w:rPr>
                <w:rFonts w:cs="Arial"/>
              </w:rPr>
              <w:t xml:space="preserve">- </w:t>
            </w:r>
            <w:r w:rsidRPr="00DF0C08">
              <w:t>50 % punktów z tego kryterium;</w:t>
            </w:r>
          </w:p>
          <w:p w14:paraId="79548355" w14:textId="77777777" w:rsidR="009164E3" w:rsidRPr="00DF0C08" w:rsidRDefault="009164E3" w:rsidP="00FE3054">
            <w:pPr>
              <w:pStyle w:val="Default"/>
              <w:rPr>
                <w:color w:val="auto"/>
                <w:sz w:val="22"/>
                <w:szCs w:val="22"/>
              </w:rPr>
            </w:pPr>
            <w:r w:rsidRPr="00DF0C08">
              <w:rPr>
                <w:color w:val="auto"/>
                <w:sz w:val="22"/>
                <w:szCs w:val="22"/>
              </w:rPr>
              <w:t>– 1 obiekt - 0 pkt.</w:t>
            </w:r>
          </w:p>
          <w:p w14:paraId="3A3F5F79" w14:textId="77777777" w:rsidR="009164E3" w:rsidRPr="00DF0C08" w:rsidRDefault="009164E3" w:rsidP="00FE3054">
            <w:pPr>
              <w:pStyle w:val="Default"/>
              <w:rPr>
                <w:color w:val="auto"/>
                <w:sz w:val="22"/>
                <w:szCs w:val="22"/>
              </w:rPr>
            </w:pPr>
          </w:p>
          <w:p w14:paraId="2C3E67B8" w14:textId="77777777" w:rsidR="009164E3" w:rsidRPr="00DF0C08" w:rsidRDefault="009164E3" w:rsidP="00FE3054">
            <w:pPr>
              <w:pStyle w:val="Default"/>
              <w:rPr>
                <w:color w:val="auto"/>
                <w:sz w:val="22"/>
                <w:szCs w:val="22"/>
              </w:rPr>
            </w:pPr>
            <w:r w:rsidRPr="00DF0C08">
              <w:rPr>
                <w:color w:val="auto"/>
                <w:sz w:val="22"/>
                <w:szCs w:val="22"/>
              </w:rPr>
              <w:t>Weryfikacja na podstawie dokumentacji aplikacyjnej.</w:t>
            </w:r>
          </w:p>
        </w:tc>
        <w:tc>
          <w:tcPr>
            <w:tcW w:w="4016" w:type="dxa"/>
          </w:tcPr>
          <w:p w14:paraId="711DD19C" w14:textId="77777777" w:rsidR="009164E3" w:rsidRPr="00DF0C08" w:rsidRDefault="009164E3" w:rsidP="00FE3054">
            <w:pPr>
              <w:autoSpaceDE w:val="0"/>
              <w:autoSpaceDN w:val="0"/>
              <w:adjustRightInd w:val="0"/>
              <w:spacing w:after="0" w:line="240" w:lineRule="auto"/>
              <w:ind w:left="142"/>
              <w:jc w:val="center"/>
              <w:rPr>
                <w:rFonts w:cs="Arial"/>
              </w:rPr>
            </w:pPr>
            <w:r w:rsidRPr="00DF0C08">
              <w:rPr>
                <w:rFonts w:cs="Arial"/>
              </w:rPr>
              <w:t>15% całej oceny wpływu na realizację SRWD</w:t>
            </w:r>
          </w:p>
        </w:tc>
      </w:tr>
      <w:tr w:rsidR="009164E3" w:rsidRPr="00DF0C08" w14:paraId="73219FC9" w14:textId="77777777" w:rsidTr="00FE3054">
        <w:trPr>
          <w:trHeight w:val="319"/>
        </w:trPr>
        <w:tc>
          <w:tcPr>
            <w:tcW w:w="851" w:type="dxa"/>
          </w:tcPr>
          <w:p w14:paraId="20C89736" w14:textId="77777777" w:rsidR="009164E3" w:rsidRPr="00DF0C08" w:rsidRDefault="009164E3" w:rsidP="00FE3054">
            <w:pPr>
              <w:snapToGrid w:val="0"/>
              <w:spacing w:line="240" w:lineRule="auto"/>
              <w:ind w:left="142"/>
              <w:rPr>
                <w:rFonts w:cs="Arial"/>
                <w:b/>
              </w:rPr>
            </w:pPr>
            <w:r w:rsidRPr="00DF0C08">
              <w:rPr>
                <w:rFonts w:cs="Arial"/>
                <w:b/>
              </w:rPr>
              <w:t>5.</w:t>
            </w:r>
          </w:p>
        </w:tc>
        <w:tc>
          <w:tcPr>
            <w:tcW w:w="3686" w:type="dxa"/>
            <w:gridSpan w:val="2"/>
          </w:tcPr>
          <w:p w14:paraId="4A5DA977" w14:textId="77777777" w:rsidR="009164E3" w:rsidRPr="00DF0C08" w:rsidRDefault="009164E3" w:rsidP="00FE3054">
            <w:pPr>
              <w:pStyle w:val="Default"/>
              <w:rPr>
                <w:b/>
                <w:color w:val="auto"/>
                <w:sz w:val="22"/>
                <w:szCs w:val="22"/>
              </w:rPr>
            </w:pPr>
            <w:r w:rsidRPr="00DF0C08">
              <w:rPr>
                <w:b/>
                <w:color w:val="auto"/>
                <w:sz w:val="22"/>
                <w:szCs w:val="22"/>
              </w:rPr>
              <w:t>Typ obszaru objęty ochroną przeciwpowodziową</w:t>
            </w:r>
          </w:p>
        </w:tc>
        <w:tc>
          <w:tcPr>
            <w:tcW w:w="6378" w:type="dxa"/>
            <w:gridSpan w:val="2"/>
            <w:tcBorders>
              <w:bottom w:val="single" w:sz="4" w:space="0" w:color="auto"/>
            </w:tcBorders>
          </w:tcPr>
          <w:p w14:paraId="063B1293" w14:textId="77777777" w:rsidR="009164E3" w:rsidRPr="00DF0C08" w:rsidRDefault="009164E3" w:rsidP="00FE3054">
            <w:r w:rsidRPr="00DF0C08">
              <w:t xml:space="preserve">W ramach kryterium oceniany będzie stopień zurbanizowania obszaru, na którym zwiększy się bezpieczeństwo przeciwpowodziowe w wyniku przeprowadzonych prac. </w:t>
            </w:r>
          </w:p>
          <w:p w14:paraId="23444ACD" w14:textId="77777777" w:rsidR="009164E3" w:rsidRPr="00DF0C08" w:rsidRDefault="009164E3" w:rsidP="00FE3054">
            <w:pPr>
              <w:rPr>
                <w:b/>
              </w:rPr>
            </w:pPr>
            <w:r w:rsidRPr="00DF0C08">
              <w:t>Realizacja projektu:</w:t>
            </w:r>
          </w:p>
          <w:p w14:paraId="0DF65332" w14:textId="77777777" w:rsidR="009164E3" w:rsidRPr="00DF0C08" w:rsidRDefault="009164E3" w:rsidP="00FE3054">
            <w:r w:rsidRPr="00DF0C08">
              <w:t>- przyczyni się do poprawy ochrony</w:t>
            </w:r>
            <w:r w:rsidR="00981526">
              <w:t xml:space="preserve"> </w:t>
            </w:r>
            <w:r w:rsidRPr="00DF0C08">
              <w:t>obszaru, na którym znajdują się tereny zurbanizowane i powoduje wzrost obszaru objętego ochroną – 100 % punktów z tego kryterium.</w:t>
            </w:r>
          </w:p>
          <w:p w14:paraId="3DE26BE6" w14:textId="77777777" w:rsidR="009164E3" w:rsidRPr="00DF0C08" w:rsidRDefault="009164E3" w:rsidP="00FE3054">
            <w:pPr>
              <w:rPr>
                <w:b/>
              </w:rPr>
            </w:pPr>
            <w:r w:rsidRPr="00DF0C08">
              <w:t>- przyczyni się do poprawy ochrony</w:t>
            </w:r>
            <w:r w:rsidR="00981526">
              <w:t xml:space="preserve"> </w:t>
            </w:r>
            <w:r w:rsidRPr="00DF0C08">
              <w:t>obszaru, na którym znajdują się tereny zurbanizowane – 50 % punktów z tego kryterium</w:t>
            </w:r>
          </w:p>
          <w:p w14:paraId="32521C04" w14:textId="77777777" w:rsidR="009164E3" w:rsidRPr="00DF0C08" w:rsidRDefault="009164E3" w:rsidP="00FE3054">
            <w:r w:rsidRPr="00DF0C08">
              <w:t>- przyczyni się do poprawy ochrony obszaru, na którym znajdują się wyłącznie tereny niezurbanizowane – 0 punktów.</w:t>
            </w:r>
          </w:p>
          <w:p w14:paraId="1309878B" w14:textId="77777777" w:rsidR="009164E3" w:rsidRPr="00DF0C08" w:rsidRDefault="009164E3" w:rsidP="00FE3054">
            <w:pPr>
              <w:pStyle w:val="Default"/>
              <w:rPr>
                <w:color w:val="auto"/>
                <w:sz w:val="22"/>
                <w:szCs w:val="22"/>
              </w:rPr>
            </w:pPr>
          </w:p>
          <w:p w14:paraId="6FA19AE9" w14:textId="77777777" w:rsidR="009164E3" w:rsidRPr="00DF0C08" w:rsidRDefault="009164E3" w:rsidP="00FE3054">
            <w:pPr>
              <w:pStyle w:val="Default"/>
              <w:rPr>
                <w:color w:val="auto"/>
                <w:sz w:val="22"/>
                <w:szCs w:val="22"/>
              </w:rPr>
            </w:pPr>
            <w:r w:rsidRPr="00DF0C08">
              <w:rPr>
                <w:color w:val="auto"/>
                <w:sz w:val="22"/>
                <w:szCs w:val="22"/>
              </w:rPr>
              <w:t>Weryfikacja na podstawie dokumentacji aplikacyjnej.</w:t>
            </w:r>
          </w:p>
        </w:tc>
        <w:tc>
          <w:tcPr>
            <w:tcW w:w="4016" w:type="dxa"/>
          </w:tcPr>
          <w:p w14:paraId="25C0DE6C" w14:textId="77777777" w:rsidR="009164E3" w:rsidRPr="00DF0C08" w:rsidRDefault="009164E3" w:rsidP="00FE3054">
            <w:pPr>
              <w:autoSpaceDE w:val="0"/>
              <w:autoSpaceDN w:val="0"/>
              <w:adjustRightInd w:val="0"/>
              <w:spacing w:after="0" w:line="240" w:lineRule="auto"/>
              <w:ind w:left="142"/>
              <w:jc w:val="center"/>
              <w:rPr>
                <w:rFonts w:cs="Arial"/>
              </w:rPr>
            </w:pPr>
            <w:r w:rsidRPr="00DF0C08">
              <w:rPr>
                <w:rFonts w:cs="Arial"/>
              </w:rPr>
              <w:t>20% całej oceny wpływu na realizację SRWD</w:t>
            </w:r>
          </w:p>
        </w:tc>
      </w:tr>
    </w:tbl>
    <w:p w14:paraId="6BFBD7F4" w14:textId="77777777" w:rsidR="009164E3" w:rsidRPr="00DF0C08" w:rsidRDefault="009164E3" w:rsidP="009164E3">
      <w:pPr>
        <w:pStyle w:val="Default"/>
        <w:jc w:val="both"/>
        <w:rPr>
          <w:rFonts w:eastAsia="Times New Roman" w:cs="Arial"/>
          <w:bCs/>
          <w:color w:val="auto"/>
        </w:rPr>
      </w:pPr>
    </w:p>
    <w:p w14:paraId="3798A83F" w14:textId="77777777" w:rsidR="00A75BC6" w:rsidRPr="00DF0C08" w:rsidRDefault="00A75BC6" w:rsidP="00A75BC6">
      <w:pPr>
        <w:pStyle w:val="Default"/>
        <w:rPr>
          <w:rFonts w:eastAsia="Times New Roman" w:cs="Arial"/>
          <w:b/>
          <w:bCs/>
          <w:iCs/>
          <w:color w:val="auto"/>
          <w:sz w:val="22"/>
          <w:szCs w:val="22"/>
        </w:rPr>
      </w:pPr>
      <w:r w:rsidRPr="00DF0C08">
        <w:rPr>
          <w:rFonts w:eastAsia="Times New Roman" w:cs="Arial"/>
          <w:b/>
          <w:bCs/>
          <w:iCs/>
          <w:color w:val="auto"/>
          <w:sz w:val="22"/>
          <w:szCs w:val="22"/>
        </w:rPr>
        <w:t>Działanie 4.5 Bezpieczeństwo</w:t>
      </w:r>
    </w:p>
    <w:p w14:paraId="767B556C" w14:textId="77777777" w:rsidR="00A75BC6" w:rsidRPr="00DF0C08" w:rsidRDefault="00A75BC6" w:rsidP="00A75BC6">
      <w:pPr>
        <w:pStyle w:val="Default"/>
        <w:rPr>
          <w:rFonts w:eastAsia="Times New Roman" w:cs="Arial"/>
          <w:b/>
          <w:bCs/>
          <w:iCs/>
          <w:color w:val="auto"/>
          <w:sz w:val="22"/>
          <w:szCs w:val="22"/>
        </w:rPr>
      </w:pPr>
    </w:p>
    <w:p w14:paraId="7488F695" w14:textId="77777777" w:rsidR="0086369A" w:rsidRPr="00DF0C08" w:rsidRDefault="00FE3054" w:rsidP="00FE3054">
      <w:pPr>
        <w:autoSpaceDE w:val="0"/>
        <w:autoSpaceDN w:val="0"/>
        <w:adjustRightInd w:val="0"/>
        <w:spacing w:after="0" w:line="240" w:lineRule="auto"/>
        <w:contextualSpacing/>
        <w:jc w:val="both"/>
        <w:rPr>
          <w:rFonts w:eastAsiaTheme="minorHAnsi"/>
          <w:lang w:eastAsia="en-US"/>
        </w:rPr>
      </w:pPr>
      <w:r w:rsidRPr="00FE3054">
        <w:rPr>
          <w:rFonts w:cs="Calibri"/>
          <w:b/>
        </w:rPr>
        <w:t>4.5.D</w:t>
      </w:r>
      <w:r>
        <w:rPr>
          <w:rFonts w:cs="Calibri"/>
        </w:rPr>
        <w:t xml:space="preserve"> </w:t>
      </w:r>
      <w:r w:rsidR="00A75BC6" w:rsidRPr="00DF0C08">
        <w:rPr>
          <w:rFonts w:cs="Calibri"/>
        </w:rPr>
        <w:t>Projekty dotyczące</w:t>
      </w:r>
      <w:r w:rsidR="00A75BC6" w:rsidRPr="00DF0C08">
        <w:rPr>
          <w:rFonts w:eastAsiaTheme="minorHAnsi"/>
          <w:lang w:eastAsia="en-US"/>
        </w:rPr>
        <w:t xml:space="preserve"> wsparcia jednostek ratowniczych włączonych do Krajowego Systemu Ratowniczo-Gaśniczego (KSRG), m.in.:</w:t>
      </w:r>
    </w:p>
    <w:p w14:paraId="4568B720" w14:textId="77777777" w:rsidR="00A75BC6" w:rsidRPr="00DF0C08" w:rsidRDefault="00A75BC6" w:rsidP="00A75BC6">
      <w:pPr>
        <w:pStyle w:val="Default"/>
        <w:rPr>
          <w:rFonts w:eastAsia="Times New Roman" w:cs="Arial"/>
          <w:b/>
          <w:bCs/>
          <w:iCs/>
          <w:color w:val="auto"/>
          <w:sz w:val="22"/>
          <w:szCs w:val="22"/>
        </w:rPr>
      </w:pPr>
      <w:r w:rsidRPr="00DF0C08">
        <w:rPr>
          <w:color w:val="auto"/>
          <w:sz w:val="22"/>
          <w:szCs w:val="22"/>
        </w:rPr>
        <w:t>zakup sprzętu do prowadzenia akcji ratowniczych i usuwania skutków zjawisk katastrofalnych lub poważnych awarii.</w:t>
      </w:r>
    </w:p>
    <w:p w14:paraId="5D463059" w14:textId="77777777" w:rsidR="00A75BC6" w:rsidRPr="00DF0C08" w:rsidRDefault="00A75BC6" w:rsidP="00A75BC6">
      <w:pPr>
        <w:spacing w:line="240" w:lineRule="auto"/>
        <w:rPr>
          <w:rFonts w:cs="Arial"/>
          <w:b/>
          <w:bCs/>
          <w:iCs/>
          <w:u w:val="single"/>
        </w:rPr>
      </w:pPr>
    </w:p>
    <w:tbl>
      <w:tblPr>
        <w:tblW w:w="14938"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4023"/>
      </w:tblGrid>
      <w:tr w:rsidR="00A75BC6" w:rsidRPr="00DF0C08" w14:paraId="73B0CF56" w14:textId="77777777" w:rsidTr="000A6C7E">
        <w:trPr>
          <w:trHeight w:val="499"/>
        </w:trPr>
        <w:tc>
          <w:tcPr>
            <w:tcW w:w="851" w:type="dxa"/>
            <w:shd w:val="clear" w:color="auto" w:fill="auto"/>
            <w:vAlign w:val="center"/>
          </w:tcPr>
          <w:p w14:paraId="68B9AB7C" w14:textId="77777777" w:rsidR="00A75BC6" w:rsidRPr="00C45C58" w:rsidRDefault="00A75BC6" w:rsidP="00C45C58">
            <w:pPr>
              <w:snapToGrid w:val="0"/>
              <w:spacing w:line="240" w:lineRule="auto"/>
              <w:ind w:left="142"/>
              <w:jc w:val="center"/>
              <w:rPr>
                <w:rFonts w:eastAsia="Times New Roman" w:cs="Arial"/>
                <w:b/>
                <w:kern w:val="1"/>
              </w:rPr>
            </w:pPr>
            <w:r w:rsidRPr="00C45C58">
              <w:rPr>
                <w:rFonts w:eastAsia="Times New Roman" w:cs="Arial"/>
                <w:b/>
                <w:kern w:val="1"/>
              </w:rPr>
              <w:t>Lp.</w:t>
            </w:r>
          </w:p>
        </w:tc>
        <w:tc>
          <w:tcPr>
            <w:tcW w:w="3686" w:type="dxa"/>
            <w:shd w:val="clear" w:color="auto" w:fill="auto"/>
            <w:vAlign w:val="center"/>
          </w:tcPr>
          <w:p w14:paraId="35F49621" w14:textId="77777777" w:rsidR="00A75BC6" w:rsidRPr="00DF0C08" w:rsidRDefault="00A75BC6" w:rsidP="00C45C58">
            <w:pPr>
              <w:snapToGrid w:val="0"/>
              <w:spacing w:line="240" w:lineRule="auto"/>
              <w:ind w:left="142"/>
              <w:jc w:val="center"/>
              <w:rPr>
                <w:rFonts w:eastAsia="Times New Roman" w:cs="Arial"/>
                <w:b/>
                <w:kern w:val="1"/>
              </w:rPr>
            </w:pPr>
            <w:r w:rsidRPr="00DF0C08">
              <w:rPr>
                <w:rFonts w:eastAsia="Times New Roman" w:cs="Arial"/>
                <w:b/>
                <w:kern w:val="1"/>
              </w:rPr>
              <w:t>Nazwa kryterium</w:t>
            </w:r>
          </w:p>
        </w:tc>
        <w:tc>
          <w:tcPr>
            <w:tcW w:w="6378" w:type="dxa"/>
            <w:shd w:val="clear" w:color="auto" w:fill="auto"/>
            <w:vAlign w:val="center"/>
          </w:tcPr>
          <w:p w14:paraId="033040EA" w14:textId="77777777" w:rsidR="00A75BC6" w:rsidRPr="00DF0C08" w:rsidRDefault="00A75BC6" w:rsidP="00C45C58">
            <w:pPr>
              <w:snapToGrid w:val="0"/>
              <w:spacing w:line="240" w:lineRule="auto"/>
              <w:ind w:left="142"/>
              <w:jc w:val="center"/>
              <w:rPr>
                <w:rFonts w:cs="Arial"/>
              </w:rPr>
            </w:pPr>
            <w:r w:rsidRPr="00DF0C08">
              <w:rPr>
                <w:rFonts w:eastAsia="Times New Roman" w:cs="Arial"/>
                <w:b/>
                <w:kern w:val="1"/>
              </w:rPr>
              <w:t>Definicja kryterium</w:t>
            </w:r>
          </w:p>
        </w:tc>
        <w:tc>
          <w:tcPr>
            <w:tcW w:w="4023" w:type="dxa"/>
            <w:shd w:val="clear" w:color="auto" w:fill="auto"/>
            <w:vAlign w:val="center"/>
          </w:tcPr>
          <w:p w14:paraId="6D370B13" w14:textId="77777777" w:rsidR="00A75BC6" w:rsidRPr="00DF0C08" w:rsidRDefault="00A75BC6" w:rsidP="00C45C58">
            <w:pPr>
              <w:snapToGrid w:val="0"/>
              <w:spacing w:line="240" w:lineRule="auto"/>
              <w:ind w:left="142"/>
              <w:jc w:val="center"/>
              <w:rPr>
                <w:rFonts w:cs="Arial"/>
              </w:rPr>
            </w:pPr>
            <w:r w:rsidRPr="00DF0C08">
              <w:rPr>
                <w:rFonts w:eastAsia="Times New Roman" w:cs="Arial"/>
                <w:b/>
                <w:kern w:val="1"/>
              </w:rPr>
              <w:t>Opis znaczenia kryterium</w:t>
            </w:r>
          </w:p>
        </w:tc>
      </w:tr>
      <w:tr w:rsidR="00A75BC6" w:rsidRPr="00DF0C08" w14:paraId="6A9FF153" w14:textId="77777777" w:rsidTr="00C45C58">
        <w:trPr>
          <w:trHeight w:val="952"/>
        </w:trPr>
        <w:tc>
          <w:tcPr>
            <w:tcW w:w="851" w:type="dxa"/>
          </w:tcPr>
          <w:p w14:paraId="610F1BB0" w14:textId="77777777" w:rsidR="00A75BC6" w:rsidRPr="00C45C58" w:rsidRDefault="00A75BC6" w:rsidP="00C45C58">
            <w:pPr>
              <w:snapToGrid w:val="0"/>
              <w:spacing w:line="240" w:lineRule="auto"/>
              <w:ind w:left="142"/>
              <w:rPr>
                <w:rFonts w:cs="Arial"/>
              </w:rPr>
            </w:pPr>
            <w:r w:rsidRPr="00C45C58">
              <w:rPr>
                <w:rFonts w:cs="Arial"/>
              </w:rPr>
              <w:t>1.</w:t>
            </w:r>
          </w:p>
        </w:tc>
        <w:tc>
          <w:tcPr>
            <w:tcW w:w="3686" w:type="dxa"/>
          </w:tcPr>
          <w:p w14:paraId="1BA61C1C" w14:textId="77777777" w:rsidR="00A75BC6" w:rsidRPr="00DF0C08" w:rsidRDefault="00A75BC6" w:rsidP="00C45C58">
            <w:pPr>
              <w:pStyle w:val="Default"/>
              <w:rPr>
                <w:rFonts w:asciiTheme="minorHAnsi" w:hAnsiTheme="minorHAnsi"/>
                <w:b/>
                <w:color w:val="auto"/>
                <w:sz w:val="22"/>
                <w:szCs w:val="22"/>
              </w:rPr>
            </w:pPr>
            <w:r w:rsidRPr="00DF0C08">
              <w:rPr>
                <w:rFonts w:asciiTheme="minorHAnsi" w:hAnsiTheme="minorHAnsi"/>
                <w:b/>
                <w:color w:val="auto"/>
                <w:sz w:val="22"/>
                <w:szCs w:val="22"/>
              </w:rPr>
              <w:t>Kompleksowość</w:t>
            </w:r>
            <w:r w:rsidR="00981526">
              <w:rPr>
                <w:rFonts w:asciiTheme="minorHAnsi" w:hAnsiTheme="minorHAnsi"/>
                <w:b/>
                <w:color w:val="auto"/>
                <w:sz w:val="22"/>
                <w:szCs w:val="22"/>
              </w:rPr>
              <w:t xml:space="preserve"> </w:t>
            </w:r>
          </w:p>
          <w:p w14:paraId="4E912A99" w14:textId="77777777" w:rsidR="00A75BC6" w:rsidRPr="00DF0C08" w:rsidRDefault="00A75BC6" w:rsidP="00C45C58">
            <w:pPr>
              <w:pStyle w:val="Default"/>
              <w:rPr>
                <w:rFonts w:asciiTheme="minorHAnsi" w:hAnsiTheme="minorHAnsi"/>
                <w:color w:val="auto"/>
                <w:sz w:val="22"/>
                <w:szCs w:val="22"/>
              </w:rPr>
            </w:pPr>
          </w:p>
        </w:tc>
        <w:tc>
          <w:tcPr>
            <w:tcW w:w="6378" w:type="dxa"/>
          </w:tcPr>
          <w:p w14:paraId="321C13EA" w14:textId="77777777" w:rsidR="00A75BC6" w:rsidRPr="00DF0C08" w:rsidRDefault="00A75BC6" w:rsidP="00C45C58">
            <w:pPr>
              <w:pStyle w:val="Default"/>
              <w:rPr>
                <w:rFonts w:asciiTheme="minorHAnsi" w:hAnsiTheme="minorHAnsi"/>
                <w:color w:val="auto"/>
                <w:sz w:val="22"/>
                <w:szCs w:val="22"/>
              </w:rPr>
            </w:pPr>
            <w:r w:rsidRPr="00DF0C08">
              <w:rPr>
                <w:rFonts w:cs="Arial"/>
                <w:color w:val="auto"/>
                <w:sz w:val="22"/>
                <w:szCs w:val="22"/>
              </w:rPr>
              <w:t>W ramach kryterium będzie sprawdzane ile</w:t>
            </w:r>
            <w:r w:rsidRPr="00DF0C08">
              <w:rPr>
                <w:rFonts w:asciiTheme="minorHAnsi" w:hAnsiTheme="minorHAnsi"/>
                <w:color w:val="auto"/>
                <w:sz w:val="22"/>
                <w:szCs w:val="22"/>
              </w:rPr>
              <w:t xml:space="preserve"> jednostek służb ratowniczych zostanie doposażonych w sprzęt do prowadzenia akcji ratowniczych i usuwania skutków katastrof.</w:t>
            </w:r>
          </w:p>
          <w:p w14:paraId="7A34B3CC" w14:textId="77777777" w:rsidR="00A75BC6" w:rsidRPr="00DF0C08" w:rsidRDefault="00A75BC6" w:rsidP="00C45C58">
            <w:pPr>
              <w:pStyle w:val="Default"/>
              <w:rPr>
                <w:rFonts w:asciiTheme="minorHAnsi" w:hAnsiTheme="minorHAnsi"/>
                <w:color w:val="auto"/>
                <w:sz w:val="22"/>
                <w:szCs w:val="22"/>
              </w:rPr>
            </w:pPr>
          </w:p>
          <w:p w14:paraId="52E2975D" w14:textId="77777777" w:rsidR="00A75BC6" w:rsidRPr="00DF0C08" w:rsidRDefault="00A75BC6" w:rsidP="00C45C58">
            <w:pPr>
              <w:pStyle w:val="Default"/>
              <w:rPr>
                <w:rFonts w:asciiTheme="minorHAnsi" w:hAnsiTheme="minorHAnsi"/>
                <w:color w:val="auto"/>
                <w:sz w:val="22"/>
                <w:szCs w:val="22"/>
              </w:rPr>
            </w:pPr>
            <w:r w:rsidRPr="00DF0C08">
              <w:rPr>
                <w:rFonts w:asciiTheme="minorHAnsi" w:hAnsiTheme="minorHAnsi"/>
                <w:color w:val="auto"/>
                <w:sz w:val="22"/>
                <w:szCs w:val="22"/>
              </w:rPr>
              <w:t xml:space="preserve">Projekt dotyczy doposażenia: </w:t>
            </w:r>
          </w:p>
          <w:p w14:paraId="59D5A72C" w14:textId="77777777" w:rsidR="00A75BC6" w:rsidRPr="00DF0C08" w:rsidRDefault="00A75BC6" w:rsidP="00C45C58">
            <w:pPr>
              <w:pStyle w:val="Default"/>
              <w:rPr>
                <w:rFonts w:asciiTheme="minorHAnsi" w:hAnsiTheme="minorHAnsi"/>
                <w:color w:val="auto"/>
                <w:sz w:val="22"/>
                <w:szCs w:val="22"/>
              </w:rPr>
            </w:pPr>
            <w:r w:rsidRPr="00DF0C08">
              <w:rPr>
                <w:rFonts w:asciiTheme="minorHAnsi" w:hAnsiTheme="minorHAnsi"/>
                <w:color w:val="auto"/>
                <w:sz w:val="22"/>
                <w:szCs w:val="22"/>
              </w:rPr>
              <w:t>- 1 jednostki – 0 pkt;</w:t>
            </w:r>
          </w:p>
          <w:p w14:paraId="747B1B66" w14:textId="77777777" w:rsidR="00A75BC6" w:rsidRPr="00DF0C08" w:rsidRDefault="00A75BC6" w:rsidP="00C45C58">
            <w:pPr>
              <w:pStyle w:val="Default"/>
              <w:rPr>
                <w:rFonts w:asciiTheme="minorHAnsi" w:hAnsiTheme="minorHAnsi"/>
                <w:color w:val="auto"/>
                <w:sz w:val="22"/>
                <w:szCs w:val="22"/>
              </w:rPr>
            </w:pPr>
            <w:r w:rsidRPr="00DF0C08">
              <w:rPr>
                <w:rFonts w:asciiTheme="minorHAnsi" w:hAnsiTheme="minorHAnsi"/>
                <w:color w:val="auto"/>
                <w:sz w:val="22"/>
                <w:szCs w:val="22"/>
              </w:rPr>
              <w:t xml:space="preserve">- 2 jednostki – 30% punktów z tego kryterium; </w:t>
            </w:r>
          </w:p>
          <w:p w14:paraId="31D6FEC8" w14:textId="77777777" w:rsidR="00A75BC6" w:rsidRPr="00DF0C08" w:rsidRDefault="00A75BC6" w:rsidP="00C45C58">
            <w:pPr>
              <w:pStyle w:val="Default"/>
              <w:rPr>
                <w:rFonts w:asciiTheme="minorHAnsi" w:hAnsiTheme="minorHAnsi"/>
                <w:color w:val="auto"/>
                <w:sz w:val="22"/>
                <w:szCs w:val="22"/>
              </w:rPr>
            </w:pPr>
            <w:r w:rsidRPr="00DF0C08">
              <w:rPr>
                <w:rFonts w:asciiTheme="minorHAnsi" w:hAnsiTheme="minorHAnsi"/>
                <w:color w:val="auto"/>
                <w:sz w:val="22"/>
                <w:szCs w:val="22"/>
              </w:rPr>
              <w:t>- więcej niż 2 jednostki – 100 % punktów z tego kryterium.</w:t>
            </w:r>
          </w:p>
          <w:p w14:paraId="1FF919B2" w14:textId="77777777" w:rsidR="00A75BC6" w:rsidRPr="00DF0C08" w:rsidRDefault="00A75BC6" w:rsidP="00C45C58">
            <w:pPr>
              <w:pStyle w:val="Default"/>
              <w:rPr>
                <w:rFonts w:asciiTheme="minorHAnsi" w:hAnsiTheme="minorHAnsi"/>
                <w:color w:val="auto"/>
                <w:sz w:val="22"/>
                <w:szCs w:val="22"/>
              </w:rPr>
            </w:pPr>
          </w:p>
          <w:p w14:paraId="325B8FBE" w14:textId="77777777" w:rsidR="00A75BC6" w:rsidRPr="00DF0C08" w:rsidRDefault="00A75BC6" w:rsidP="00C45C58">
            <w:pPr>
              <w:pStyle w:val="Default"/>
              <w:rPr>
                <w:rFonts w:asciiTheme="minorHAnsi" w:hAnsiTheme="minorHAnsi"/>
                <w:color w:val="auto"/>
                <w:sz w:val="22"/>
                <w:szCs w:val="22"/>
              </w:rPr>
            </w:pPr>
          </w:p>
        </w:tc>
        <w:tc>
          <w:tcPr>
            <w:tcW w:w="4023" w:type="dxa"/>
          </w:tcPr>
          <w:p w14:paraId="7DA629D6" w14:textId="77777777" w:rsidR="00A75BC6" w:rsidRPr="00DF0C08" w:rsidRDefault="00A75BC6" w:rsidP="00C45C58">
            <w:pPr>
              <w:snapToGrid w:val="0"/>
              <w:spacing w:line="240" w:lineRule="auto"/>
              <w:ind w:left="142"/>
              <w:jc w:val="center"/>
              <w:rPr>
                <w:rFonts w:cs="Arial"/>
              </w:rPr>
            </w:pPr>
            <w:r w:rsidRPr="00DF0C08">
              <w:rPr>
                <w:rFonts w:cs="Arial"/>
              </w:rPr>
              <w:t>30% punktów z całej oceny wpływu na SRWD</w:t>
            </w:r>
          </w:p>
        </w:tc>
      </w:tr>
      <w:tr w:rsidR="00A75BC6" w:rsidRPr="00DF0C08" w14:paraId="33DBA77B" w14:textId="77777777" w:rsidTr="00C45C58">
        <w:trPr>
          <w:trHeight w:val="952"/>
        </w:trPr>
        <w:tc>
          <w:tcPr>
            <w:tcW w:w="851" w:type="dxa"/>
          </w:tcPr>
          <w:p w14:paraId="14F9DD4A" w14:textId="77777777" w:rsidR="00A75BC6" w:rsidRPr="00C45C58" w:rsidRDefault="00A75BC6" w:rsidP="00C45C58">
            <w:pPr>
              <w:snapToGrid w:val="0"/>
              <w:spacing w:line="240" w:lineRule="auto"/>
              <w:ind w:left="142"/>
              <w:rPr>
                <w:rFonts w:cs="Arial"/>
              </w:rPr>
            </w:pPr>
            <w:r w:rsidRPr="00C45C58">
              <w:rPr>
                <w:rFonts w:cs="Arial"/>
              </w:rPr>
              <w:t>2.</w:t>
            </w:r>
          </w:p>
        </w:tc>
        <w:tc>
          <w:tcPr>
            <w:tcW w:w="3686" w:type="dxa"/>
          </w:tcPr>
          <w:p w14:paraId="50AB1515" w14:textId="77777777" w:rsidR="00A75BC6" w:rsidRPr="00DF0C08" w:rsidRDefault="00A75BC6" w:rsidP="00C45C58">
            <w:pPr>
              <w:pStyle w:val="Default"/>
              <w:rPr>
                <w:rFonts w:asciiTheme="minorHAnsi" w:hAnsiTheme="minorHAnsi"/>
                <w:b/>
                <w:color w:val="auto"/>
                <w:sz w:val="22"/>
                <w:szCs w:val="22"/>
              </w:rPr>
            </w:pPr>
            <w:r w:rsidRPr="00DF0C08">
              <w:rPr>
                <w:rFonts w:asciiTheme="minorHAnsi" w:hAnsiTheme="minorHAnsi"/>
                <w:b/>
                <w:color w:val="auto"/>
                <w:sz w:val="22"/>
                <w:szCs w:val="22"/>
              </w:rPr>
              <w:t>Zasięg terytorialny projektu</w:t>
            </w:r>
          </w:p>
        </w:tc>
        <w:tc>
          <w:tcPr>
            <w:tcW w:w="6378" w:type="dxa"/>
          </w:tcPr>
          <w:p w14:paraId="4E549F1E" w14:textId="77777777" w:rsidR="00A75BC6" w:rsidRPr="00DF0C08" w:rsidRDefault="00A75BC6" w:rsidP="00C45C58">
            <w:pPr>
              <w:pStyle w:val="Default"/>
              <w:rPr>
                <w:rFonts w:cs="Arial"/>
                <w:color w:val="auto"/>
                <w:sz w:val="22"/>
                <w:szCs w:val="22"/>
              </w:rPr>
            </w:pPr>
            <w:r w:rsidRPr="00DF0C08">
              <w:rPr>
                <w:rFonts w:cs="Arial"/>
                <w:color w:val="auto"/>
                <w:sz w:val="22"/>
                <w:szCs w:val="22"/>
              </w:rPr>
              <w:t>W ramach kryterium będzie sprawdzane, z jak dużego terenu jednostki zostaną doposażone w ramach jednego projektu:</w:t>
            </w:r>
          </w:p>
          <w:p w14:paraId="1F692F99" w14:textId="77777777" w:rsidR="0086369A" w:rsidRPr="00DF0C08" w:rsidRDefault="00A75BC6" w:rsidP="00CF7DF0">
            <w:pPr>
              <w:pStyle w:val="Default"/>
              <w:numPr>
                <w:ilvl w:val="0"/>
                <w:numId w:val="115"/>
              </w:numPr>
              <w:rPr>
                <w:rFonts w:asciiTheme="minorHAnsi" w:hAnsiTheme="minorHAnsi"/>
                <w:color w:val="auto"/>
                <w:sz w:val="22"/>
                <w:szCs w:val="22"/>
              </w:rPr>
            </w:pPr>
            <w:r w:rsidRPr="00DF0C08">
              <w:rPr>
                <w:rFonts w:asciiTheme="minorHAnsi" w:hAnsiTheme="minorHAnsi"/>
                <w:color w:val="auto"/>
                <w:sz w:val="22"/>
                <w:szCs w:val="22"/>
              </w:rPr>
              <w:t>z jednej gminy – 0 pkt;</w:t>
            </w:r>
          </w:p>
          <w:p w14:paraId="2153B110" w14:textId="77777777" w:rsidR="0086369A" w:rsidRPr="00DF0C08" w:rsidRDefault="00A75BC6" w:rsidP="00CF7DF0">
            <w:pPr>
              <w:pStyle w:val="Default"/>
              <w:numPr>
                <w:ilvl w:val="0"/>
                <w:numId w:val="115"/>
              </w:numPr>
              <w:rPr>
                <w:rFonts w:asciiTheme="minorHAnsi" w:hAnsiTheme="minorHAnsi"/>
                <w:color w:val="auto"/>
                <w:sz w:val="22"/>
                <w:szCs w:val="22"/>
              </w:rPr>
            </w:pPr>
            <w:r w:rsidRPr="00DF0C08">
              <w:rPr>
                <w:rFonts w:asciiTheme="minorHAnsi" w:hAnsiTheme="minorHAnsi"/>
                <w:color w:val="auto"/>
                <w:sz w:val="22"/>
                <w:szCs w:val="22"/>
              </w:rPr>
              <w:t>z 2 gmin jednego powiatu – 25% punktów z tego kryterium;</w:t>
            </w:r>
          </w:p>
          <w:p w14:paraId="22BC7A4C" w14:textId="77777777" w:rsidR="0086369A" w:rsidRPr="00DF0C08" w:rsidRDefault="00A75BC6" w:rsidP="00CF7DF0">
            <w:pPr>
              <w:pStyle w:val="Default"/>
              <w:numPr>
                <w:ilvl w:val="0"/>
                <w:numId w:val="115"/>
              </w:numPr>
              <w:rPr>
                <w:rFonts w:asciiTheme="minorHAnsi" w:hAnsiTheme="minorHAnsi"/>
                <w:color w:val="auto"/>
                <w:sz w:val="22"/>
                <w:szCs w:val="22"/>
              </w:rPr>
            </w:pPr>
            <w:r w:rsidRPr="00DF0C08">
              <w:rPr>
                <w:rFonts w:asciiTheme="minorHAnsi" w:hAnsiTheme="minorHAnsi"/>
                <w:color w:val="auto"/>
                <w:sz w:val="22"/>
                <w:szCs w:val="22"/>
              </w:rPr>
              <w:t>z 2 powiatów - 50% punktów z tego kryterium;</w:t>
            </w:r>
          </w:p>
          <w:p w14:paraId="33AC7407" w14:textId="77777777" w:rsidR="0086369A" w:rsidRPr="00DF0C08" w:rsidRDefault="00A75BC6" w:rsidP="00CF7DF0">
            <w:pPr>
              <w:pStyle w:val="Default"/>
              <w:numPr>
                <w:ilvl w:val="0"/>
                <w:numId w:val="115"/>
              </w:numPr>
              <w:rPr>
                <w:rFonts w:asciiTheme="minorHAnsi" w:hAnsiTheme="minorHAnsi"/>
                <w:color w:val="auto"/>
                <w:sz w:val="22"/>
                <w:szCs w:val="22"/>
              </w:rPr>
            </w:pPr>
            <w:r w:rsidRPr="00DF0C08">
              <w:rPr>
                <w:rFonts w:asciiTheme="minorHAnsi" w:hAnsiTheme="minorHAnsi"/>
                <w:color w:val="auto"/>
                <w:sz w:val="22"/>
                <w:szCs w:val="22"/>
              </w:rPr>
              <w:t>z więcej niż 2 powiatów – 100% punktów z tego kryterium.</w:t>
            </w:r>
          </w:p>
          <w:p w14:paraId="79EBEFC7" w14:textId="77777777" w:rsidR="00A75BC6" w:rsidRPr="00DF0C08" w:rsidRDefault="00A75BC6" w:rsidP="00C45C58">
            <w:pPr>
              <w:pStyle w:val="Default"/>
              <w:rPr>
                <w:rFonts w:asciiTheme="minorHAnsi" w:hAnsiTheme="minorHAnsi"/>
                <w:color w:val="auto"/>
                <w:sz w:val="22"/>
                <w:szCs w:val="22"/>
              </w:rPr>
            </w:pPr>
          </w:p>
          <w:p w14:paraId="6B5AB12F" w14:textId="77777777" w:rsidR="00A75BC6" w:rsidRPr="00DF0C08" w:rsidRDefault="00A75BC6" w:rsidP="00C45C58">
            <w:pPr>
              <w:pStyle w:val="Default"/>
              <w:rPr>
                <w:rFonts w:asciiTheme="minorHAnsi" w:hAnsiTheme="minorHAnsi"/>
                <w:color w:val="auto"/>
                <w:sz w:val="22"/>
                <w:szCs w:val="22"/>
              </w:rPr>
            </w:pPr>
          </w:p>
        </w:tc>
        <w:tc>
          <w:tcPr>
            <w:tcW w:w="4023" w:type="dxa"/>
          </w:tcPr>
          <w:p w14:paraId="114C36B6" w14:textId="77777777" w:rsidR="00A75BC6" w:rsidRPr="00DF0C08" w:rsidRDefault="00A75BC6" w:rsidP="00C45C58">
            <w:pPr>
              <w:jc w:val="center"/>
            </w:pPr>
            <w:r w:rsidRPr="00DF0C08">
              <w:rPr>
                <w:rFonts w:cs="Arial"/>
              </w:rPr>
              <w:t>20% punktów z całej oceny wpływu na SRWD</w:t>
            </w:r>
          </w:p>
        </w:tc>
      </w:tr>
      <w:tr w:rsidR="00A75BC6" w:rsidRPr="00DF0C08" w14:paraId="19C8E8EB" w14:textId="77777777" w:rsidTr="00C45C58">
        <w:trPr>
          <w:trHeight w:val="952"/>
        </w:trPr>
        <w:tc>
          <w:tcPr>
            <w:tcW w:w="851" w:type="dxa"/>
          </w:tcPr>
          <w:p w14:paraId="0CB4D87A" w14:textId="77777777" w:rsidR="00A75BC6" w:rsidRPr="00C45C58" w:rsidRDefault="00A75BC6" w:rsidP="00C45C58">
            <w:pPr>
              <w:snapToGrid w:val="0"/>
              <w:spacing w:line="240" w:lineRule="auto"/>
              <w:ind w:left="142"/>
              <w:rPr>
                <w:rFonts w:cs="Arial"/>
              </w:rPr>
            </w:pPr>
            <w:r w:rsidRPr="00C45C58">
              <w:rPr>
                <w:rFonts w:cs="Arial"/>
              </w:rPr>
              <w:t>3.</w:t>
            </w:r>
          </w:p>
        </w:tc>
        <w:tc>
          <w:tcPr>
            <w:tcW w:w="3686" w:type="dxa"/>
          </w:tcPr>
          <w:p w14:paraId="10E17C0B" w14:textId="77777777" w:rsidR="00A75BC6" w:rsidRPr="00DF0C08" w:rsidRDefault="00A75BC6" w:rsidP="00C45C58">
            <w:pPr>
              <w:pStyle w:val="Default"/>
              <w:rPr>
                <w:rFonts w:asciiTheme="minorHAnsi" w:hAnsiTheme="minorHAnsi"/>
                <w:b/>
                <w:color w:val="auto"/>
                <w:sz w:val="22"/>
                <w:szCs w:val="22"/>
              </w:rPr>
            </w:pPr>
            <w:r w:rsidRPr="00DF0C08">
              <w:rPr>
                <w:rFonts w:asciiTheme="minorHAnsi" w:hAnsiTheme="minorHAnsi"/>
                <w:b/>
                <w:color w:val="auto"/>
                <w:sz w:val="22"/>
                <w:szCs w:val="22"/>
              </w:rPr>
              <w:t>Stopień zagrożenia obszaru</w:t>
            </w:r>
          </w:p>
          <w:p w14:paraId="35605C8E" w14:textId="77777777" w:rsidR="00A75BC6" w:rsidRPr="00DF0C08" w:rsidRDefault="00A75BC6" w:rsidP="00C45C58">
            <w:pPr>
              <w:pStyle w:val="Default"/>
              <w:rPr>
                <w:rFonts w:asciiTheme="minorHAnsi" w:eastAsia="Times New Roman" w:hAnsiTheme="minorHAnsi" w:cs="Arial"/>
                <w:b/>
                <w:color w:val="auto"/>
                <w:sz w:val="22"/>
                <w:szCs w:val="22"/>
              </w:rPr>
            </w:pPr>
          </w:p>
        </w:tc>
        <w:tc>
          <w:tcPr>
            <w:tcW w:w="6378" w:type="dxa"/>
          </w:tcPr>
          <w:p w14:paraId="4CCB9405" w14:textId="77777777" w:rsidR="00A75BC6" w:rsidRPr="00DF0C08" w:rsidRDefault="00A75BC6" w:rsidP="00C45C58">
            <w:pPr>
              <w:pStyle w:val="Default"/>
              <w:rPr>
                <w:rFonts w:asciiTheme="minorHAnsi" w:hAnsiTheme="minorHAnsi"/>
                <w:color w:val="auto"/>
                <w:sz w:val="22"/>
                <w:szCs w:val="22"/>
              </w:rPr>
            </w:pPr>
            <w:r w:rsidRPr="00DF0C08">
              <w:rPr>
                <w:rFonts w:cs="Arial"/>
                <w:color w:val="auto"/>
                <w:sz w:val="22"/>
                <w:szCs w:val="22"/>
              </w:rPr>
              <w:t xml:space="preserve">W ramach kryterium będzie sprawdzany </w:t>
            </w:r>
            <w:r w:rsidRPr="00DF0C08">
              <w:rPr>
                <w:rFonts w:asciiTheme="minorHAnsi" w:hAnsiTheme="minorHAnsi"/>
                <w:color w:val="auto"/>
                <w:sz w:val="22"/>
                <w:szCs w:val="22"/>
              </w:rPr>
              <w:t xml:space="preserve">stopień zagrożenia powiatu, w którym realizowany jest projekt, określony zgodnie </w:t>
            </w:r>
            <w:r w:rsidRPr="00DF0C08">
              <w:rPr>
                <w:rFonts w:asciiTheme="minorHAnsi" w:hAnsiTheme="minorHAnsi"/>
                <w:color w:val="auto"/>
                <w:sz w:val="22"/>
                <w:szCs w:val="22"/>
              </w:rPr>
              <w:br/>
              <w:t xml:space="preserve">z rozporządzeniem Ministra Spraw Wewnętrznych i Administracji </w:t>
            </w:r>
            <w:r w:rsidRPr="00DF0C08">
              <w:rPr>
                <w:rFonts w:asciiTheme="minorHAnsi" w:hAnsiTheme="minorHAnsi"/>
                <w:color w:val="auto"/>
                <w:sz w:val="22"/>
                <w:szCs w:val="22"/>
              </w:rPr>
              <w:br/>
              <w:t xml:space="preserve">z dnia 18 lutego 2011 r. w sprawie szczegółowych zasad organizacji krajowego systemu ratowniczo-gaśniczego. </w:t>
            </w:r>
          </w:p>
          <w:p w14:paraId="38FA54E4" w14:textId="77777777" w:rsidR="00A75BC6" w:rsidRPr="00DF0C08" w:rsidRDefault="00A75BC6" w:rsidP="00C45C58">
            <w:pPr>
              <w:pStyle w:val="Default"/>
              <w:rPr>
                <w:rFonts w:asciiTheme="minorHAnsi" w:hAnsiTheme="minorHAnsi"/>
                <w:color w:val="auto"/>
                <w:sz w:val="22"/>
                <w:szCs w:val="22"/>
              </w:rPr>
            </w:pPr>
          </w:p>
          <w:p w14:paraId="769776D5" w14:textId="77777777" w:rsidR="00A75BC6" w:rsidRPr="00DF0C08" w:rsidRDefault="00A75BC6" w:rsidP="00C45C58">
            <w:pPr>
              <w:pStyle w:val="Default"/>
              <w:rPr>
                <w:rFonts w:asciiTheme="minorHAnsi" w:hAnsiTheme="minorHAnsi"/>
                <w:color w:val="auto"/>
                <w:sz w:val="22"/>
                <w:szCs w:val="22"/>
              </w:rPr>
            </w:pPr>
            <w:r w:rsidRPr="00DF0C08">
              <w:rPr>
                <w:rFonts w:asciiTheme="minorHAnsi" w:hAnsiTheme="minorHAnsi"/>
                <w:color w:val="auto"/>
                <w:sz w:val="22"/>
                <w:szCs w:val="22"/>
              </w:rPr>
              <w:t>Projekt dotyczy powiatu:</w:t>
            </w:r>
          </w:p>
          <w:p w14:paraId="2BB6B893" w14:textId="77777777" w:rsidR="0086369A" w:rsidRPr="00DF0C08" w:rsidRDefault="00A75BC6" w:rsidP="00CF7DF0">
            <w:pPr>
              <w:pStyle w:val="Default"/>
              <w:numPr>
                <w:ilvl w:val="0"/>
                <w:numId w:val="112"/>
              </w:numPr>
              <w:adjustRightInd/>
              <w:rPr>
                <w:color w:val="auto"/>
                <w:sz w:val="22"/>
                <w:szCs w:val="22"/>
              </w:rPr>
            </w:pPr>
            <w:r w:rsidRPr="00DF0C08">
              <w:rPr>
                <w:color w:val="auto"/>
                <w:sz w:val="22"/>
                <w:szCs w:val="22"/>
              </w:rPr>
              <w:t>o bardzo dużym lub dużym stopniu zagrożenia – 100% punktów z tego kryterium;</w:t>
            </w:r>
          </w:p>
          <w:p w14:paraId="1BD3A829" w14:textId="77777777" w:rsidR="0086369A" w:rsidRPr="00DF0C08" w:rsidRDefault="00A75BC6" w:rsidP="00CF7DF0">
            <w:pPr>
              <w:pStyle w:val="Default"/>
              <w:numPr>
                <w:ilvl w:val="0"/>
                <w:numId w:val="112"/>
              </w:numPr>
              <w:adjustRightInd/>
              <w:rPr>
                <w:rFonts w:asciiTheme="minorHAnsi" w:hAnsiTheme="minorHAnsi"/>
                <w:color w:val="auto"/>
                <w:sz w:val="22"/>
                <w:szCs w:val="22"/>
              </w:rPr>
            </w:pPr>
            <w:r w:rsidRPr="00DF0C08">
              <w:rPr>
                <w:color w:val="auto"/>
                <w:sz w:val="22"/>
                <w:szCs w:val="22"/>
              </w:rPr>
              <w:t>o średnim stopniu zagrożenia – 50% punktów z tego kryterium;</w:t>
            </w:r>
          </w:p>
          <w:p w14:paraId="21E6EEAF" w14:textId="77777777" w:rsidR="0086369A" w:rsidRPr="00DF0C08" w:rsidRDefault="00A75BC6" w:rsidP="00CF7DF0">
            <w:pPr>
              <w:pStyle w:val="Default"/>
              <w:numPr>
                <w:ilvl w:val="0"/>
                <w:numId w:val="112"/>
              </w:numPr>
              <w:adjustRightInd/>
              <w:rPr>
                <w:rFonts w:asciiTheme="minorHAnsi" w:hAnsiTheme="minorHAnsi"/>
                <w:color w:val="auto"/>
                <w:sz w:val="22"/>
                <w:szCs w:val="22"/>
              </w:rPr>
            </w:pPr>
            <w:r w:rsidRPr="00DF0C08">
              <w:rPr>
                <w:color w:val="auto"/>
                <w:sz w:val="22"/>
                <w:szCs w:val="22"/>
              </w:rPr>
              <w:t>o małym lub bardzo małym stopniu zagrożenia - 0 pkt.</w:t>
            </w:r>
          </w:p>
          <w:p w14:paraId="335F757C" w14:textId="77777777" w:rsidR="00A75BC6" w:rsidRPr="00DF0C08" w:rsidRDefault="00A75BC6" w:rsidP="00C45C58">
            <w:pPr>
              <w:pStyle w:val="Default"/>
              <w:adjustRightInd/>
              <w:ind w:left="720"/>
              <w:rPr>
                <w:rFonts w:asciiTheme="minorHAnsi" w:hAnsiTheme="minorHAnsi"/>
                <w:color w:val="auto"/>
                <w:sz w:val="22"/>
                <w:szCs w:val="22"/>
              </w:rPr>
            </w:pPr>
            <w:r w:rsidRPr="00DF0C08" w:rsidDel="00722EAD">
              <w:rPr>
                <w:rFonts w:asciiTheme="minorHAnsi" w:hAnsiTheme="minorHAnsi"/>
                <w:color w:val="auto"/>
                <w:sz w:val="22"/>
                <w:szCs w:val="22"/>
              </w:rPr>
              <w:t xml:space="preserve"> </w:t>
            </w:r>
          </w:p>
          <w:p w14:paraId="702ADB94" w14:textId="77777777" w:rsidR="00A75BC6" w:rsidRPr="00DF0C08" w:rsidRDefault="00A75BC6" w:rsidP="00C45C58">
            <w:pPr>
              <w:pStyle w:val="Default"/>
              <w:rPr>
                <w:rFonts w:asciiTheme="minorHAnsi" w:hAnsiTheme="minorHAnsi"/>
                <w:color w:val="auto"/>
                <w:sz w:val="22"/>
                <w:szCs w:val="22"/>
              </w:rPr>
            </w:pPr>
            <w:r w:rsidRPr="00DF0C08">
              <w:rPr>
                <w:rFonts w:asciiTheme="minorHAnsi" w:hAnsiTheme="minorHAnsi"/>
                <w:color w:val="auto"/>
                <w:sz w:val="22"/>
                <w:szCs w:val="22"/>
              </w:rPr>
              <w:t>Jeśli projekt dot. więcej niż jednego powiatu – przyjmuje się najwyższy stopień zagrożenia określony dla tych powiatów.</w:t>
            </w:r>
          </w:p>
          <w:p w14:paraId="3736AC2F" w14:textId="77777777" w:rsidR="00A75BC6" w:rsidRPr="00DF0C08" w:rsidRDefault="00A75BC6" w:rsidP="00C45C58">
            <w:pPr>
              <w:pStyle w:val="Default"/>
              <w:rPr>
                <w:rFonts w:asciiTheme="minorHAnsi" w:hAnsiTheme="minorHAnsi"/>
                <w:color w:val="auto"/>
                <w:sz w:val="22"/>
                <w:szCs w:val="22"/>
              </w:rPr>
            </w:pPr>
          </w:p>
          <w:p w14:paraId="477864CF" w14:textId="77777777" w:rsidR="00A75BC6" w:rsidRPr="00DF0C08" w:rsidRDefault="00A75BC6" w:rsidP="00C45C58">
            <w:pPr>
              <w:pStyle w:val="Default"/>
              <w:rPr>
                <w:rFonts w:cs="Arial"/>
                <w:color w:val="auto"/>
                <w:sz w:val="22"/>
                <w:szCs w:val="22"/>
              </w:rPr>
            </w:pPr>
            <w:r w:rsidRPr="00DF0C08">
              <w:rPr>
                <w:rFonts w:cs="Arial"/>
                <w:color w:val="auto"/>
                <w:sz w:val="22"/>
                <w:szCs w:val="22"/>
              </w:rPr>
              <w:t>Kryterium weryfikowane na podstawie oświadczenia wnioskodawcy na etapie składania wniosku.</w:t>
            </w:r>
          </w:p>
        </w:tc>
        <w:tc>
          <w:tcPr>
            <w:tcW w:w="4023" w:type="dxa"/>
          </w:tcPr>
          <w:p w14:paraId="70C03BF4" w14:textId="77777777" w:rsidR="00A75BC6" w:rsidRPr="00DF0C08" w:rsidRDefault="00FE0DC5" w:rsidP="00C45C58">
            <w:pPr>
              <w:jc w:val="center"/>
            </w:pPr>
            <w:r w:rsidRPr="00DF0C08">
              <w:rPr>
                <w:rFonts w:cs="Arial"/>
              </w:rPr>
              <w:t>15</w:t>
            </w:r>
            <w:r w:rsidR="00A75BC6" w:rsidRPr="00DF0C08">
              <w:rPr>
                <w:rFonts w:cs="Arial"/>
              </w:rPr>
              <w:t>% punktów z całej oceny wpływu na SRWD</w:t>
            </w:r>
          </w:p>
        </w:tc>
      </w:tr>
      <w:tr w:rsidR="00A75BC6" w:rsidRPr="00DF0C08" w14:paraId="1605955B" w14:textId="77777777" w:rsidTr="00C45C58">
        <w:trPr>
          <w:trHeight w:val="952"/>
        </w:trPr>
        <w:tc>
          <w:tcPr>
            <w:tcW w:w="851" w:type="dxa"/>
          </w:tcPr>
          <w:p w14:paraId="4B9C3ACA" w14:textId="77777777" w:rsidR="00A75BC6" w:rsidRPr="00C45C58" w:rsidRDefault="00A75BC6" w:rsidP="00C45C58">
            <w:pPr>
              <w:snapToGrid w:val="0"/>
              <w:spacing w:line="240" w:lineRule="auto"/>
              <w:ind w:left="142"/>
              <w:rPr>
                <w:rFonts w:cs="Arial"/>
              </w:rPr>
            </w:pPr>
            <w:r w:rsidRPr="00C45C58">
              <w:rPr>
                <w:rFonts w:cs="Arial"/>
              </w:rPr>
              <w:t>4.</w:t>
            </w:r>
          </w:p>
        </w:tc>
        <w:tc>
          <w:tcPr>
            <w:tcW w:w="3686" w:type="dxa"/>
          </w:tcPr>
          <w:p w14:paraId="438832CC" w14:textId="77777777" w:rsidR="00A75BC6" w:rsidRPr="00DF0C08" w:rsidRDefault="00A75BC6" w:rsidP="00C45C58">
            <w:pPr>
              <w:pStyle w:val="Default"/>
              <w:rPr>
                <w:rFonts w:asciiTheme="minorHAnsi" w:eastAsia="Times New Roman" w:hAnsiTheme="minorHAnsi" w:cs="Arial"/>
                <w:b/>
                <w:color w:val="auto"/>
                <w:sz w:val="22"/>
                <w:szCs w:val="22"/>
              </w:rPr>
            </w:pPr>
            <w:r w:rsidRPr="00DF0C08">
              <w:rPr>
                <w:rFonts w:asciiTheme="minorHAnsi" w:eastAsia="Times New Roman" w:hAnsiTheme="minorHAnsi" w:cs="Arial"/>
                <w:b/>
                <w:color w:val="auto"/>
                <w:sz w:val="22"/>
                <w:szCs w:val="22"/>
              </w:rPr>
              <w:t>Potencjał jednostki ratowniczej</w:t>
            </w:r>
          </w:p>
        </w:tc>
        <w:tc>
          <w:tcPr>
            <w:tcW w:w="6378" w:type="dxa"/>
          </w:tcPr>
          <w:p w14:paraId="5B1186A9" w14:textId="77777777" w:rsidR="00A75BC6" w:rsidRPr="00DF0C08" w:rsidRDefault="00A75BC6" w:rsidP="00C45C58">
            <w:pPr>
              <w:pStyle w:val="Default"/>
              <w:rPr>
                <w:rFonts w:asciiTheme="minorHAnsi" w:eastAsia="Times New Roman" w:hAnsiTheme="minorHAnsi" w:cs="Arial"/>
                <w:color w:val="auto"/>
                <w:sz w:val="22"/>
                <w:szCs w:val="22"/>
              </w:rPr>
            </w:pPr>
            <w:r w:rsidRPr="00DF0C08">
              <w:rPr>
                <w:rFonts w:cs="Arial"/>
                <w:color w:val="auto"/>
                <w:sz w:val="22"/>
                <w:szCs w:val="22"/>
              </w:rPr>
              <w:t xml:space="preserve">W ramach kryterium będzie sprawdzany </w:t>
            </w:r>
            <w:r w:rsidRPr="00DF0C08">
              <w:rPr>
                <w:rFonts w:asciiTheme="minorHAnsi" w:eastAsia="Times New Roman" w:hAnsiTheme="minorHAnsi" w:cs="Arial"/>
                <w:color w:val="auto"/>
                <w:sz w:val="22"/>
                <w:szCs w:val="22"/>
              </w:rPr>
              <w:t>potencjał kadrowy do podejmowania działań.</w:t>
            </w:r>
          </w:p>
          <w:p w14:paraId="4A67F755" w14:textId="77777777" w:rsidR="00A75BC6" w:rsidRPr="00DF0C08" w:rsidRDefault="00A75BC6" w:rsidP="00C45C58">
            <w:pPr>
              <w:spacing w:before="120" w:after="120" w:line="240" w:lineRule="auto"/>
              <w:ind w:right="142"/>
              <w:rPr>
                <w:rFonts w:eastAsia="Times New Roman" w:cs="Arial"/>
              </w:rPr>
            </w:pPr>
            <w:r w:rsidRPr="00DF0C08">
              <w:rPr>
                <w:rFonts w:eastAsia="Times New Roman" w:cs="Arial"/>
              </w:rPr>
              <w:t>Liczba ratowników</w:t>
            </w:r>
            <w:r w:rsidRPr="00DF0C08">
              <w:rPr>
                <w:rFonts w:eastAsia="Times New Roman" w:cs="Arial"/>
                <w:vertAlign w:val="superscript"/>
              </w:rPr>
              <w:footnoteReference w:id="101"/>
            </w:r>
            <w:r w:rsidRPr="00DF0C08">
              <w:rPr>
                <w:rFonts w:eastAsia="Times New Roman" w:cs="Arial"/>
              </w:rPr>
              <w:t xml:space="preserve">: </w:t>
            </w:r>
          </w:p>
          <w:p w14:paraId="11884DFA" w14:textId="77777777" w:rsidR="00A75BC6" w:rsidRPr="00DF0C08" w:rsidRDefault="00A75BC6" w:rsidP="00C45C58">
            <w:pPr>
              <w:spacing w:before="120" w:after="120" w:line="240" w:lineRule="auto"/>
              <w:ind w:left="283" w:right="142"/>
              <w:rPr>
                <w:rFonts w:eastAsia="Times New Roman" w:cs="Arial"/>
              </w:rPr>
            </w:pPr>
            <w:r w:rsidRPr="00DF0C08">
              <w:rPr>
                <w:rFonts w:eastAsia="Times New Roman" w:cs="Arial"/>
              </w:rPr>
              <w:t>•</w:t>
            </w:r>
            <w:r w:rsidRPr="00DF0C08">
              <w:rPr>
                <w:rFonts w:eastAsia="Times New Roman" w:cs="Arial"/>
              </w:rPr>
              <w:tab/>
              <w:t xml:space="preserve">powyżej 12 osób -20% </w:t>
            </w:r>
            <w:r w:rsidRPr="00DF0C08">
              <w:t>punktów z tego kryterium</w:t>
            </w:r>
            <w:r w:rsidRPr="00DF0C08">
              <w:rPr>
                <w:rFonts w:eastAsia="Times New Roman" w:cs="Arial"/>
              </w:rPr>
              <w:t>;</w:t>
            </w:r>
          </w:p>
          <w:p w14:paraId="352417FC" w14:textId="77777777" w:rsidR="00A75BC6" w:rsidRPr="00DF0C08" w:rsidRDefault="00A75BC6" w:rsidP="00C45C58">
            <w:pPr>
              <w:spacing w:before="120" w:after="120" w:line="240" w:lineRule="auto"/>
              <w:ind w:right="142"/>
              <w:rPr>
                <w:rFonts w:eastAsia="Times New Roman" w:cs="Arial"/>
              </w:rPr>
            </w:pPr>
            <w:r w:rsidRPr="00DF0C08">
              <w:rPr>
                <w:rFonts w:eastAsia="Times New Roman" w:cs="Arial"/>
              </w:rPr>
              <w:t>Liczba ratowników posiadających szkolenie z zakresu ratownictwa technicznego:</w:t>
            </w:r>
          </w:p>
          <w:p w14:paraId="44B8DFCF" w14:textId="77777777" w:rsidR="00A75BC6" w:rsidRPr="00DF0C08" w:rsidRDefault="00A75BC6" w:rsidP="00C45C58">
            <w:pPr>
              <w:spacing w:before="120" w:after="120" w:line="240" w:lineRule="auto"/>
              <w:ind w:left="283" w:right="142"/>
              <w:rPr>
                <w:rFonts w:eastAsia="Times New Roman" w:cs="Arial"/>
              </w:rPr>
            </w:pPr>
            <w:r w:rsidRPr="00DF0C08">
              <w:rPr>
                <w:rFonts w:eastAsia="Times New Roman" w:cs="Arial"/>
              </w:rPr>
              <w:t>•</w:t>
            </w:r>
            <w:r w:rsidRPr="00DF0C08">
              <w:rPr>
                <w:rFonts w:eastAsia="Times New Roman" w:cs="Arial"/>
              </w:rPr>
              <w:tab/>
              <w:t xml:space="preserve">powyżej 4 osób – 20% </w:t>
            </w:r>
            <w:r w:rsidRPr="00DF0C08">
              <w:t>punktów z tego kryterium</w:t>
            </w:r>
            <w:r w:rsidRPr="00DF0C08">
              <w:rPr>
                <w:rFonts w:eastAsia="Times New Roman" w:cs="Arial"/>
              </w:rPr>
              <w:t>;</w:t>
            </w:r>
          </w:p>
          <w:p w14:paraId="036EEA0F" w14:textId="77777777" w:rsidR="00A75BC6" w:rsidRPr="00DF0C08" w:rsidRDefault="00A75BC6" w:rsidP="00C45C58">
            <w:pPr>
              <w:spacing w:before="120" w:after="120" w:line="240" w:lineRule="auto"/>
              <w:ind w:right="142"/>
              <w:rPr>
                <w:rFonts w:eastAsia="Times New Roman" w:cs="Arial"/>
              </w:rPr>
            </w:pPr>
            <w:r w:rsidRPr="00DF0C08">
              <w:rPr>
                <w:rFonts w:eastAsia="Times New Roman" w:cs="Arial"/>
              </w:rPr>
              <w:t xml:space="preserve">Liczba ratowników posiadających kurs Kwalifikowanej Pierwszej Pomocy: </w:t>
            </w:r>
          </w:p>
          <w:p w14:paraId="5115FD77" w14:textId="77777777" w:rsidR="00A75BC6" w:rsidRPr="00DF0C08" w:rsidRDefault="00A75BC6" w:rsidP="00C45C58">
            <w:pPr>
              <w:spacing w:before="120" w:after="120" w:line="240" w:lineRule="auto"/>
              <w:ind w:left="283" w:right="142"/>
              <w:rPr>
                <w:rFonts w:eastAsia="Times New Roman" w:cs="Arial"/>
              </w:rPr>
            </w:pPr>
            <w:r w:rsidRPr="00DF0C08">
              <w:rPr>
                <w:rFonts w:eastAsia="Times New Roman" w:cs="Arial"/>
              </w:rPr>
              <w:t>•</w:t>
            </w:r>
            <w:r w:rsidRPr="00DF0C08">
              <w:rPr>
                <w:rFonts w:eastAsia="Times New Roman" w:cs="Arial"/>
              </w:rPr>
              <w:tab/>
              <w:t xml:space="preserve">powyżej 4 osób – 20% </w:t>
            </w:r>
            <w:r w:rsidRPr="00DF0C08">
              <w:t>punktów z tego kryterium</w:t>
            </w:r>
            <w:r w:rsidRPr="00DF0C08">
              <w:rPr>
                <w:rFonts w:eastAsia="Times New Roman" w:cs="Arial"/>
              </w:rPr>
              <w:t>;</w:t>
            </w:r>
          </w:p>
          <w:p w14:paraId="53A9AB07" w14:textId="77777777" w:rsidR="00A75BC6" w:rsidRPr="00DF0C08" w:rsidRDefault="00A75BC6" w:rsidP="00C45C58">
            <w:pPr>
              <w:spacing w:before="120" w:after="120" w:line="240" w:lineRule="auto"/>
              <w:rPr>
                <w:rFonts w:eastAsia="Times New Roman" w:cs="Arial"/>
              </w:rPr>
            </w:pPr>
            <w:r w:rsidRPr="00DF0C08">
              <w:rPr>
                <w:rFonts w:eastAsia="Times New Roman" w:cs="Arial"/>
              </w:rPr>
              <w:t>Liczba ratowników posiadających szkolenie z zakresu kierowania działaniami (kurs dowódcy):</w:t>
            </w:r>
          </w:p>
          <w:p w14:paraId="2F12FB7E" w14:textId="77777777" w:rsidR="00A75BC6" w:rsidRPr="00DF0C08" w:rsidRDefault="00A75BC6" w:rsidP="00C45C58">
            <w:pPr>
              <w:spacing w:before="120" w:after="120" w:line="240" w:lineRule="auto"/>
              <w:ind w:left="283"/>
              <w:rPr>
                <w:rFonts w:eastAsia="Times New Roman" w:cs="Arial"/>
              </w:rPr>
            </w:pPr>
            <w:r w:rsidRPr="00DF0C08">
              <w:rPr>
                <w:rFonts w:eastAsia="Times New Roman" w:cs="Arial"/>
              </w:rPr>
              <w:t>•</w:t>
            </w:r>
            <w:r w:rsidRPr="00DF0C08">
              <w:rPr>
                <w:rFonts w:eastAsia="Times New Roman" w:cs="Arial"/>
              </w:rPr>
              <w:tab/>
              <w:t xml:space="preserve">powyżej 2 osób – 10% </w:t>
            </w:r>
            <w:r w:rsidRPr="00DF0C08">
              <w:t>punktów z tego kryterium</w:t>
            </w:r>
            <w:r w:rsidRPr="00DF0C08">
              <w:rPr>
                <w:rFonts w:eastAsia="Times New Roman" w:cs="Arial"/>
              </w:rPr>
              <w:t>;</w:t>
            </w:r>
          </w:p>
          <w:p w14:paraId="0646E359" w14:textId="77777777" w:rsidR="00A75BC6" w:rsidRPr="00DF0C08" w:rsidRDefault="00A75BC6" w:rsidP="00C45C58">
            <w:pPr>
              <w:autoSpaceDE w:val="0"/>
              <w:autoSpaceDN w:val="0"/>
              <w:adjustRightInd w:val="0"/>
              <w:rPr>
                <w:rFonts w:cs="Calibri"/>
              </w:rPr>
            </w:pPr>
            <w:r w:rsidRPr="00DF0C08">
              <w:rPr>
                <w:rFonts w:cs="Calibri"/>
              </w:rPr>
              <w:t>Liczba wyszkolonych kierowców konserwatorów sprzętu:</w:t>
            </w:r>
          </w:p>
          <w:p w14:paraId="688C8740" w14:textId="77777777" w:rsidR="0086369A" w:rsidRPr="00DF0C08" w:rsidRDefault="00A75BC6" w:rsidP="00CF7DF0">
            <w:pPr>
              <w:pStyle w:val="Default"/>
              <w:numPr>
                <w:ilvl w:val="0"/>
                <w:numId w:val="116"/>
              </w:numPr>
              <w:rPr>
                <w:rFonts w:asciiTheme="minorHAnsi" w:eastAsia="Times New Roman" w:hAnsiTheme="minorHAnsi" w:cs="Arial"/>
                <w:color w:val="auto"/>
                <w:sz w:val="22"/>
                <w:szCs w:val="22"/>
              </w:rPr>
            </w:pPr>
            <w:r w:rsidRPr="00DF0C08">
              <w:rPr>
                <w:rFonts w:asciiTheme="minorHAnsi" w:hAnsiTheme="minorHAnsi"/>
                <w:color w:val="auto"/>
                <w:sz w:val="22"/>
                <w:szCs w:val="22"/>
              </w:rPr>
              <w:t xml:space="preserve">powyżej 1 osoby </w:t>
            </w:r>
            <w:r w:rsidRPr="00DF0C08">
              <w:rPr>
                <w:rFonts w:asciiTheme="minorHAnsi" w:eastAsia="Times New Roman" w:hAnsiTheme="minorHAnsi" w:cs="Arial"/>
                <w:color w:val="auto"/>
                <w:sz w:val="22"/>
                <w:szCs w:val="22"/>
              </w:rPr>
              <w:t xml:space="preserve">10% </w:t>
            </w:r>
            <w:r w:rsidRPr="00DF0C08">
              <w:rPr>
                <w:rFonts w:asciiTheme="minorHAnsi" w:hAnsiTheme="minorHAnsi"/>
                <w:color w:val="auto"/>
                <w:sz w:val="22"/>
                <w:szCs w:val="22"/>
              </w:rPr>
              <w:t>punktów z tego kryterium</w:t>
            </w:r>
            <w:r w:rsidRPr="00DF0C08">
              <w:rPr>
                <w:rFonts w:asciiTheme="minorHAnsi" w:eastAsia="Times New Roman" w:hAnsiTheme="minorHAnsi" w:cs="Arial"/>
                <w:color w:val="auto"/>
                <w:sz w:val="22"/>
                <w:szCs w:val="22"/>
              </w:rPr>
              <w:t>;</w:t>
            </w:r>
          </w:p>
          <w:p w14:paraId="722D8BBF" w14:textId="77777777" w:rsidR="00A75BC6" w:rsidRPr="00DF0C08" w:rsidRDefault="00A75BC6" w:rsidP="00C45C58">
            <w:pPr>
              <w:spacing w:before="120" w:after="120" w:line="240" w:lineRule="auto"/>
            </w:pPr>
            <w:r w:rsidRPr="00DF0C08">
              <w:rPr>
                <w:rFonts w:eastAsia="Times New Roman" w:cs="Arial"/>
              </w:rPr>
              <w:t xml:space="preserve">Liczba wyszkolonych ratowników z </w:t>
            </w:r>
            <w:r w:rsidRPr="00DF0C08">
              <w:t>zakresu działań przeciwpowodziowych oraz ratownictwa na wodach:</w:t>
            </w:r>
          </w:p>
          <w:p w14:paraId="585714FF" w14:textId="77777777" w:rsidR="0086369A" w:rsidRPr="00DF0C08" w:rsidRDefault="00A75BC6" w:rsidP="00CF7DF0">
            <w:pPr>
              <w:pStyle w:val="Default"/>
              <w:numPr>
                <w:ilvl w:val="0"/>
                <w:numId w:val="116"/>
              </w:numPr>
              <w:rPr>
                <w:rFonts w:asciiTheme="minorHAnsi" w:eastAsia="Times New Roman" w:hAnsiTheme="minorHAnsi" w:cs="Arial"/>
                <w:color w:val="auto"/>
                <w:sz w:val="22"/>
                <w:szCs w:val="22"/>
              </w:rPr>
            </w:pPr>
            <w:r w:rsidRPr="00DF0C08">
              <w:rPr>
                <w:rFonts w:eastAsia="Times New Roman" w:cs="Arial"/>
                <w:color w:val="auto"/>
                <w:sz w:val="22"/>
                <w:szCs w:val="22"/>
              </w:rPr>
              <w:t xml:space="preserve">powyżej 2 osób - </w:t>
            </w:r>
            <w:r w:rsidRPr="00DF0C08">
              <w:rPr>
                <w:rFonts w:asciiTheme="minorHAnsi" w:eastAsia="Times New Roman" w:hAnsiTheme="minorHAnsi" w:cs="Arial"/>
                <w:color w:val="auto"/>
                <w:sz w:val="22"/>
                <w:szCs w:val="22"/>
              </w:rPr>
              <w:t xml:space="preserve">10% </w:t>
            </w:r>
            <w:r w:rsidRPr="00DF0C08">
              <w:rPr>
                <w:rFonts w:asciiTheme="minorHAnsi" w:hAnsiTheme="minorHAnsi"/>
                <w:color w:val="auto"/>
                <w:sz w:val="22"/>
                <w:szCs w:val="22"/>
              </w:rPr>
              <w:t>punktów z tego kryterium</w:t>
            </w:r>
            <w:r w:rsidRPr="00DF0C08">
              <w:rPr>
                <w:rFonts w:asciiTheme="minorHAnsi" w:eastAsia="Times New Roman" w:hAnsiTheme="minorHAnsi" w:cs="Arial"/>
                <w:color w:val="auto"/>
                <w:sz w:val="22"/>
                <w:szCs w:val="22"/>
              </w:rPr>
              <w:t>;</w:t>
            </w:r>
          </w:p>
          <w:p w14:paraId="1FCD6929" w14:textId="77777777" w:rsidR="00A75BC6" w:rsidRPr="00DF0C08" w:rsidRDefault="00A75BC6" w:rsidP="00C45C58">
            <w:pPr>
              <w:pStyle w:val="Akapitzlist"/>
              <w:spacing w:before="120" w:after="120" w:line="240" w:lineRule="auto"/>
              <w:rPr>
                <w:rFonts w:eastAsia="Times New Roman" w:cs="Arial"/>
              </w:rPr>
            </w:pPr>
          </w:p>
          <w:p w14:paraId="2647FA4D" w14:textId="77777777" w:rsidR="00A75BC6" w:rsidRPr="00DF0C08" w:rsidRDefault="00A75BC6" w:rsidP="00C45C58">
            <w:pPr>
              <w:spacing w:before="120" w:after="120" w:line="240" w:lineRule="auto"/>
              <w:rPr>
                <w:rFonts w:eastAsia="Times New Roman" w:cs="Arial"/>
              </w:rPr>
            </w:pPr>
            <w:r w:rsidRPr="00DF0C08">
              <w:rPr>
                <w:rFonts w:eastAsia="Times New Roman" w:cs="Arial"/>
              </w:rPr>
              <w:t xml:space="preserve">Posiadanie Młodzieżowej Drużyny Pożarniczej – 10% </w:t>
            </w:r>
            <w:r w:rsidRPr="00DF0C08">
              <w:t>punktów z tego kryterium</w:t>
            </w:r>
            <w:r w:rsidRPr="00DF0C08">
              <w:rPr>
                <w:rFonts w:eastAsia="Times New Roman" w:cs="Arial"/>
              </w:rPr>
              <w:t>;</w:t>
            </w:r>
          </w:p>
          <w:p w14:paraId="325A1C7D" w14:textId="77777777" w:rsidR="00A75BC6" w:rsidRPr="00DF0C08" w:rsidRDefault="00A75BC6" w:rsidP="00C45C58">
            <w:pPr>
              <w:spacing w:before="120" w:after="120" w:line="240" w:lineRule="auto"/>
              <w:rPr>
                <w:rFonts w:eastAsia="Times New Roman" w:cs="Arial"/>
              </w:rPr>
            </w:pPr>
            <w:r w:rsidRPr="00DF0C08">
              <w:rPr>
                <w:rFonts w:eastAsia="Times New Roman" w:cs="Arial"/>
              </w:rPr>
              <w:t>W przypadku, gdy projekt zakłada wsparcie dla więcej jednostki ratowniczej – przyjmuje się średnią arytmetyczną dla wszystkich jednostek.</w:t>
            </w:r>
          </w:p>
          <w:p w14:paraId="4603A9F2" w14:textId="77777777" w:rsidR="00A75BC6" w:rsidRPr="00DF0C08" w:rsidRDefault="00A75BC6" w:rsidP="00C45C58">
            <w:pPr>
              <w:spacing w:before="120" w:after="120" w:line="240" w:lineRule="auto"/>
              <w:rPr>
                <w:rFonts w:eastAsia="Times New Roman" w:cs="Arial"/>
              </w:rPr>
            </w:pPr>
            <w:r w:rsidRPr="00DF0C08">
              <w:rPr>
                <w:rFonts w:eastAsia="Times New Roman" w:cs="Arial"/>
              </w:rPr>
              <w:t>Brak spełnienia ww. warunków lub brak informacji w tym zakresie – 0 pkt.</w:t>
            </w:r>
          </w:p>
          <w:p w14:paraId="159B8E25" w14:textId="77777777" w:rsidR="00A75BC6" w:rsidRPr="00DF0C08" w:rsidRDefault="00A75BC6" w:rsidP="00C45C58">
            <w:pPr>
              <w:pStyle w:val="Default"/>
              <w:rPr>
                <w:rFonts w:asciiTheme="minorHAnsi" w:eastAsia="Times New Roman" w:hAnsiTheme="minorHAnsi" w:cs="Arial"/>
                <w:color w:val="auto"/>
                <w:sz w:val="22"/>
                <w:szCs w:val="22"/>
              </w:rPr>
            </w:pPr>
            <w:r w:rsidRPr="00DF0C08">
              <w:rPr>
                <w:rFonts w:asciiTheme="minorHAnsi" w:eastAsia="Times New Roman" w:hAnsiTheme="minorHAnsi" w:cs="Arial"/>
                <w:color w:val="auto"/>
                <w:sz w:val="22"/>
                <w:szCs w:val="22"/>
              </w:rPr>
              <w:t>Punktacja w ramach kryterium podlega sumowaniu.</w:t>
            </w:r>
          </w:p>
          <w:p w14:paraId="0BA8E422" w14:textId="77777777" w:rsidR="00A75BC6" w:rsidRPr="00DF0C08" w:rsidRDefault="00A75BC6" w:rsidP="00C45C58">
            <w:pPr>
              <w:pStyle w:val="Default"/>
              <w:rPr>
                <w:rFonts w:asciiTheme="minorHAnsi" w:eastAsia="Times New Roman" w:hAnsiTheme="minorHAnsi" w:cs="Arial"/>
                <w:color w:val="auto"/>
                <w:sz w:val="22"/>
                <w:szCs w:val="22"/>
              </w:rPr>
            </w:pPr>
          </w:p>
          <w:p w14:paraId="694492CA" w14:textId="77777777" w:rsidR="00A75BC6" w:rsidRPr="00DF0C08" w:rsidRDefault="00A75BC6" w:rsidP="00C45C58">
            <w:pPr>
              <w:pStyle w:val="Default"/>
              <w:rPr>
                <w:rFonts w:asciiTheme="minorHAnsi" w:eastAsia="Times New Roman" w:hAnsiTheme="minorHAnsi" w:cs="Arial"/>
                <w:color w:val="auto"/>
                <w:sz w:val="22"/>
                <w:szCs w:val="22"/>
              </w:rPr>
            </w:pPr>
            <w:r w:rsidRPr="00DF0C08">
              <w:rPr>
                <w:rFonts w:cs="Arial"/>
                <w:color w:val="auto"/>
                <w:sz w:val="22"/>
                <w:szCs w:val="22"/>
              </w:rPr>
              <w:t>Kryterium weryfikowane na podstawie oświadczenia wnioskodawcy na etapie składania wniosku.</w:t>
            </w:r>
          </w:p>
        </w:tc>
        <w:tc>
          <w:tcPr>
            <w:tcW w:w="4023" w:type="dxa"/>
          </w:tcPr>
          <w:p w14:paraId="06C03032" w14:textId="77777777" w:rsidR="00A75BC6" w:rsidRPr="00DF0C08" w:rsidRDefault="00A75BC6" w:rsidP="00C45C58">
            <w:pPr>
              <w:jc w:val="center"/>
            </w:pPr>
            <w:r w:rsidRPr="00DF0C08">
              <w:rPr>
                <w:rFonts w:cs="Arial"/>
              </w:rPr>
              <w:t>20% z całej oceny wpływu na SRWD</w:t>
            </w:r>
          </w:p>
        </w:tc>
      </w:tr>
      <w:tr w:rsidR="004B3156" w:rsidRPr="00DF0C08" w14:paraId="78CA3358" w14:textId="77777777" w:rsidTr="00C45C58">
        <w:trPr>
          <w:trHeight w:val="952"/>
        </w:trPr>
        <w:tc>
          <w:tcPr>
            <w:tcW w:w="851" w:type="dxa"/>
          </w:tcPr>
          <w:p w14:paraId="6F3F7775" w14:textId="77777777" w:rsidR="004B3156" w:rsidRPr="00C45C58" w:rsidRDefault="004B3156" w:rsidP="00C45C58">
            <w:pPr>
              <w:snapToGrid w:val="0"/>
              <w:spacing w:line="240" w:lineRule="auto"/>
              <w:ind w:left="142"/>
              <w:rPr>
                <w:rFonts w:cs="Arial"/>
              </w:rPr>
            </w:pPr>
            <w:r w:rsidRPr="00C45C58">
              <w:rPr>
                <w:rFonts w:cs="Arial"/>
              </w:rPr>
              <w:t>5.</w:t>
            </w:r>
          </w:p>
        </w:tc>
        <w:tc>
          <w:tcPr>
            <w:tcW w:w="3686" w:type="dxa"/>
          </w:tcPr>
          <w:p w14:paraId="70D6B491" w14:textId="77777777" w:rsidR="004B3156" w:rsidRPr="00DF0C08" w:rsidRDefault="004B3156" w:rsidP="00C45C58">
            <w:pPr>
              <w:pStyle w:val="Default"/>
              <w:rPr>
                <w:rFonts w:asciiTheme="minorHAnsi" w:eastAsia="Times New Roman" w:hAnsiTheme="minorHAnsi" w:cs="Arial"/>
                <w:b/>
                <w:color w:val="auto"/>
                <w:sz w:val="22"/>
                <w:szCs w:val="22"/>
              </w:rPr>
            </w:pPr>
            <w:r w:rsidRPr="00DF0C08">
              <w:rPr>
                <w:rFonts w:asciiTheme="minorHAnsi" w:hAnsiTheme="minorHAnsi"/>
                <w:b/>
                <w:color w:val="auto"/>
                <w:sz w:val="22"/>
                <w:szCs w:val="22"/>
              </w:rPr>
              <w:t>Ilość interwencji związanych z powodziami i klęskami żywiołowymi</w:t>
            </w:r>
          </w:p>
        </w:tc>
        <w:tc>
          <w:tcPr>
            <w:tcW w:w="6378" w:type="dxa"/>
          </w:tcPr>
          <w:p w14:paraId="77DA229F" w14:textId="77777777" w:rsidR="004B3156" w:rsidRPr="00DF0C08" w:rsidRDefault="004B3156" w:rsidP="00C45C58">
            <w:pPr>
              <w:pStyle w:val="Default"/>
              <w:rPr>
                <w:rFonts w:asciiTheme="minorHAnsi" w:hAnsiTheme="minorHAnsi"/>
                <w:color w:val="auto"/>
                <w:sz w:val="22"/>
                <w:szCs w:val="22"/>
              </w:rPr>
            </w:pPr>
            <w:r w:rsidRPr="00DF0C08">
              <w:rPr>
                <w:rFonts w:cs="Arial"/>
                <w:color w:val="auto"/>
                <w:sz w:val="22"/>
                <w:szCs w:val="22"/>
              </w:rPr>
              <w:t>W ramach kryterium będzie weryfikowane i</w:t>
            </w:r>
            <w:r w:rsidRPr="00DF0C08">
              <w:rPr>
                <w:rFonts w:asciiTheme="minorHAnsi" w:hAnsiTheme="minorHAnsi"/>
                <w:color w:val="auto"/>
                <w:sz w:val="22"/>
                <w:szCs w:val="22"/>
              </w:rPr>
              <w:t>le z interwencji danej jednostki ratowniczej związanych było z powodziami i klęskami żywiołowymi:</w:t>
            </w:r>
          </w:p>
          <w:p w14:paraId="066F2906" w14:textId="77777777" w:rsidR="004B3156" w:rsidRPr="00DF0C08" w:rsidRDefault="004B3156" w:rsidP="00C45C58">
            <w:pPr>
              <w:pStyle w:val="Default"/>
              <w:rPr>
                <w:rFonts w:asciiTheme="minorHAnsi" w:hAnsiTheme="minorHAnsi" w:cs="Arial"/>
                <w:bCs/>
                <w:color w:val="auto"/>
                <w:sz w:val="22"/>
                <w:szCs w:val="22"/>
                <w:shd w:val="clear" w:color="auto" w:fill="FFFFFF"/>
              </w:rPr>
            </w:pPr>
            <w:r w:rsidRPr="00DF0C08">
              <w:rPr>
                <w:rFonts w:asciiTheme="minorHAnsi" w:hAnsiTheme="minorHAnsi"/>
                <w:color w:val="auto"/>
                <w:sz w:val="22"/>
                <w:szCs w:val="22"/>
              </w:rPr>
              <w:t>W przypadku gdy:</w:t>
            </w:r>
            <w:r w:rsidRPr="00DF0C08">
              <w:rPr>
                <w:rFonts w:cs="Arial"/>
                <w:color w:val="auto"/>
                <w:sz w:val="22"/>
                <w:szCs w:val="22"/>
              </w:rPr>
              <w:t xml:space="preserve"> </w:t>
            </w:r>
          </w:p>
          <w:p w14:paraId="71857703" w14:textId="77777777" w:rsidR="0086369A" w:rsidRPr="00DF0C08" w:rsidRDefault="004B3156" w:rsidP="00CF7DF0">
            <w:pPr>
              <w:pStyle w:val="Default"/>
              <w:numPr>
                <w:ilvl w:val="0"/>
                <w:numId w:val="116"/>
              </w:numPr>
              <w:rPr>
                <w:rFonts w:asciiTheme="minorHAnsi" w:hAnsiTheme="minorHAnsi" w:cs="Arial"/>
                <w:color w:val="auto"/>
                <w:sz w:val="22"/>
                <w:szCs w:val="22"/>
                <w:shd w:val="clear" w:color="auto" w:fill="FFFFFF"/>
              </w:rPr>
            </w:pPr>
            <w:r w:rsidRPr="00DF0C08">
              <w:rPr>
                <w:rFonts w:asciiTheme="minorHAnsi" w:hAnsiTheme="minorHAnsi" w:cs="Arial"/>
                <w:bCs/>
                <w:color w:val="auto"/>
                <w:sz w:val="22"/>
                <w:szCs w:val="22"/>
                <w:shd w:val="clear" w:color="auto" w:fill="FFFFFF"/>
              </w:rPr>
              <w:t xml:space="preserve">Ilość działań ratowniczo-gaśniczych związanych </w:t>
            </w:r>
            <w:r w:rsidRPr="00DF0C08">
              <w:rPr>
                <w:rFonts w:asciiTheme="minorHAnsi" w:hAnsiTheme="minorHAnsi" w:cs="Arial"/>
                <w:bCs/>
                <w:color w:val="auto"/>
                <w:sz w:val="22"/>
                <w:szCs w:val="22"/>
                <w:shd w:val="clear" w:color="auto" w:fill="FFFFFF"/>
              </w:rPr>
              <w:br/>
              <w:t>z powodziami, klęskami żywiołowymi lub usuwaniem ich skutków przekracza 40% ogólnej ilości działań w ciągu ostatniego roku kalendarzowego poprzedzającego rok ogłoszenia naboru</w:t>
            </w:r>
            <w:r w:rsidRPr="00DF0C08">
              <w:rPr>
                <w:rStyle w:val="apple-converted-space"/>
                <w:rFonts w:asciiTheme="minorHAnsi" w:hAnsiTheme="minorHAnsi" w:cs="Arial"/>
                <w:color w:val="auto"/>
                <w:sz w:val="22"/>
                <w:szCs w:val="22"/>
                <w:shd w:val="clear" w:color="auto" w:fill="FFFFFF"/>
              </w:rPr>
              <w:t> </w:t>
            </w:r>
            <w:r w:rsidRPr="00DF0C08">
              <w:rPr>
                <w:rFonts w:asciiTheme="minorHAnsi" w:hAnsiTheme="minorHAnsi" w:cs="Arial"/>
                <w:color w:val="auto"/>
                <w:sz w:val="22"/>
                <w:szCs w:val="22"/>
                <w:shd w:val="clear" w:color="auto" w:fill="FFFFFF"/>
              </w:rPr>
              <w:t>– 100% punktów z tego kryterium;</w:t>
            </w:r>
          </w:p>
          <w:p w14:paraId="283391E5" w14:textId="77777777" w:rsidR="004B3156" w:rsidRPr="00DF0C08" w:rsidRDefault="004B3156" w:rsidP="00C45C58">
            <w:pPr>
              <w:pStyle w:val="Default"/>
              <w:rPr>
                <w:rFonts w:asciiTheme="minorHAnsi" w:hAnsiTheme="minorHAnsi" w:cs="Arial"/>
                <w:color w:val="auto"/>
                <w:sz w:val="22"/>
                <w:szCs w:val="22"/>
                <w:shd w:val="clear" w:color="auto" w:fill="FFFFFF"/>
              </w:rPr>
            </w:pPr>
          </w:p>
          <w:p w14:paraId="5D70D5EE" w14:textId="77777777" w:rsidR="0086369A" w:rsidRPr="00DF0C08" w:rsidRDefault="004B3156" w:rsidP="00CF7DF0">
            <w:pPr>
              <w:pStyle w:val="Default"/>
              <w:numPr>
                <w:ilvl w:val="0"/>
                <w:numId w:val="116"/>
              </w:numPr>
              <w:rPr>
                <w:rFonts w:asciiTheme="minorHAnsi" w:hAnsiTheme="minorHAnsi" w:cs="Arial"/>
                <w:color w:val="auto"/>
                <w:sz w:val="22"/>
                <w:szCs w:val="22"/>
                <w:shd w:val="clear" w:color="auto" w:fill="FFFFFF"/>
              </w:rPr>
            </w:pPr>
            <w:r w:rsidRPr="00DF0C08">
              <w:rPr>
                <w:rFonts w:asciiTheme="minorHAnsi" w:hAnsiTheme="minorHAnsi" w:cs="Arial"/>
                <w:bCs/>
                <w:color w:val="auto"/>
                <w:sz w:val="22"/>
                <w:szCs w:val="22"/>
                <w:shd w:val="clear" w:color="auto" w:fill="FFFFFF"/>
              </w:rPr>
              <w:t xml:space="preserve">ilość działań ratowniczo-gaśniczych związanych </w:t>
            </w:r>
            <w:r w:rsidRPr="00DF0C08">
              <w:rPr>
                <w:rFonts w:asciiTheme="minorHAnsi" w:hAnsiTheme="minorHAnsi" w:cs="Arial"/>
                <w:bCs/>
                <w:color w:val="auto"/>
                <w:sz w:val="22"/>
                <w:szCs w:val="22"/>
                <w:shd w:val="clear" w:color="auto" w:fill="FFFFFF"/>
              </w:rPr>
              <w:br/>
              <w:t>z powodziami, klęskami żywiołowymi lub usuwaniem ich skutków przekracza 20% i nie jest wyższa niż 40% ogólnej ilości działań w ciągu ostatniego roku kalendarzowego poprzedzającego rok ogłoszenia naboru</w:t>
            </w:r>
            <w:r w:rsidRPr="00DF0C08">
              <w:rPr>
                <w:rStyle w:val="apple-converted-space"/>
                <w:rFonts w:asciiTheme="minorHAnsi" w:hAnsiTheme="minorHAnsi" w:cs="Arial"/>
                <w:color w:val="auto"/>
                <w:sz w:val="22"/>
                <w:szCs w:val="22"/>
                <w:shd w:val="clear" w:color="auto" w:fill="FFFFFF"/>
              </w:rPr>
              <w:t> </w:t>
            </w:r>
            <w:r w:rsidRPr="00DF0C08">
              <w:rPr>
                <w:rFonts w:asciiTheme="minorHAnsi" w:hAnsiTheme="minorHAnsi" w:cs="Arial"/>
                <w:color w:val="auto"/>
                <w:sz w:val="22"/>
                <w:szCs w:val="22"/>
                <w:shd w:val="clear" w:color="auto" w:fill="FFFFFF"/>
              </w:rPr>
              <w:t xml:space="preserve">– 50% punktów </w:t>
            </w:r>
            <w:r w:rsidRPr="00DF0C08">
              <w:rPr>
                <w:rFonts w:asciiTheme="minorHAnsi" w:hAnsiTheme="minorHAnsi" w:cs="Arial"/>
                <w:color w:val="auto"/>
                <w:sz w:val="22"/>
                <w:szCs w:val="22"/>
                <w:shd w:val="clear" w:color="auto" w:fill="FFFFFF"/>
              </w:rPr>
              <w:br/>
              <w:t>z tego kryterium;</w:t>
            </w:r>
          </w:p>
          <w:p w14:paraId="4CCC0033" w14:textId="77777777" w:rsidR="004B3156" w:rsidRPr="00DF0C08" w:rsidRDefault="004B3156" w:rsidP="00C45C58">
            <w:pPr>
              <w:pStyle w:val="Default"/>
              <w:rPr>
                <w:rFonts w:asciiTheme="minorHAnsi" w:hAnsiTheme="minorHAnsi" w:cs="Arial"/>
                <w:color w:val="auto"/>
                <w:sz w:val="22"/>
                <w:szCs w:val="22"/>
                <w:shd w:val="clear" w:color="auto" w:fill="FFFFFF"/>
              </w:rPr>
            </w:pPr>
          </w:p>
          <w:p w14:paraId="49307E37" w14:textId="77777777" w:rsidR="0086369A" w:rsidRPr="00DF0C08" w:rsidRDefault="004B3156" w:rsidP="00CF7DF0">
            <w:pPr>
              <w:pStyle w:val="Default"/>
              <w:numPr>
                <w:ilvl w:val="0"/>
                <w:numId w:val="116"/>
              </w:numPr>
              <w:rPr>
                <w:rFonts w:asciiTheme="minorHAnsi" w:hAnsiTheme="minorHAnsi" w:cs="Arial"/>
                <w:color w:val="auto"/>
                <w:sz w:val="22"/>
                <w:szCs w:val="22"/>
                <w:shd w:val="clear" w:color="auto" w:fill="FFFFFF"/>
              </w:rPr>
            </w:pPr>
            <w:r w:rsidRPr="00DF0C08">
              <w:rPr>
                <w:rFonts w:asciiTheme="minorHAnsi" w:hAnsiTheme="minorHAnsi" w:cs="Arial"/>
                <w:bCs/>
                <w:color w:val="auto"/>
                <w:sz w:val="22"/>
                <w:szCs w:val="22"/>
                <w:shd w:val="clear" w:color="auto" w:fill="FFFFFF"/>
              </w:rPr>
              <w:t xml:space="preserve">ilość działań ratowniczo-gaśniczych związanych </w:t>
            </w:r>
            <w:r w:rsidRPr="00DF0C08">
              <w:rPr>
                <w:rFonts w:asciiTheme="minorHAnsi" w:hAnsiTheme="minorHAnsi" w:cs="Arial"/>
                <w:bCs/>
                <w:color w:val="auto"/>
                <w:sz w:val="22"/>
                <w:szCs w:val="22"/>
                <w:shd w:val="clear" w:color="auto" w:fill="FFFFFF"/>
              </w:rPr>
              <w:br/>
              <w:t>z powodziami, klęskami żywiołowymi lub usuwaniem ich skutków jest niższa niż 20% ogólnej ilości działań w ciągu ostatniego roku kalendarzowego poprzedzającego rok ogłoszenia naboru</w:t>
            </w:r>
            <w:r w:rsidRPr="00DF0C08">
              <w:rPr>
                <w:rStyle w:val="apple-converted-space"/>
                <w:rFonts w:asciiTheme="minorHAnsi" w:hAnsiTheme="minorHAnsi" w:cs="Arial"/>
                <w:color w:val="auto"/>
                <w:sz w:val="22"/>
                <w:szCs w:val="22"/>
                <w:shd w:val="clear" w:color="auto" w:fill="FFFFFF"/>
              </w:rPr>
              <w:t> </w:t>
            </w:r>
            <w:r w:rsidRPr="00DF0C08">
              <w:rPr>
                <w:rFonts w:asciiTheme="minorHAnsi" w:hAnsiTheme="minorHAnsi" w:cs="Arial"/>
                <w:color w:val="auto"/>
                <w:sz w:val="22"/>
                <w:szCs w:val="22"/>
                <w:shd w:val="clear" w:color="auto" w:fill="FFFFFF"/>
              </w:rPr>
              <w:t>– 0 punktów;</w:t>
            </w:r>
          </w:p>
          <w:p w14:paraId="6466EE14" w14:textId="77777777" w:rsidR="004B3156" w:rsidRPr="00DF0C08" w:rsidRDefault="004B3156" w:rsidP="00C45C58">
            <w:pPr>
              <w:pStyle w:val="Default"/>
              <w:rPr>
                <w:rFonts w:asciiTheme="minorHAnsi" w:hAnsiTheme="minorHAnsi" w:cs="Arial"/>
                <w:color w:val="auto"/>
                <w:sz w:val="22"/>
                <w:szCs w:val="22"/>
                <w:shd w:val="clear" w:color="auto" w:fill="FFFFFF"/>
              </w:rPr>
            </w:pPr>
          </w:p>
          <w:p w14:paraId="5BC856E5" w14:textId="77777777" w:rsidR="004B3156" w:rsidRPr="00DF0C08" w:rsidRDefault="004B3156" w:rsidP="00C45C58">
            <w:pPr>
              <w:pStyle w:val="Default"/>
              <w:rPr>
                <w:rFonts w:asciiTheme="minorHAnsi" w:hAnsiTheme="minorHAnsi" w:cs="Arial"/>
                <w:color w:val="auto"/>
                <w:sz w:val="22"/>
                <w:szCs w:val="22"/>
                <w:shd w:val="clear" w:color="auto" w:fill="FFFFFF"/>
              </w:rPr>
            </w:pPr>
            <w:r w:rsidRPr="00DF0C08">
              <w:rPr>
                <w:rFonts w:asciiTheme="minorHAnsi" w:hAnsiTheme="minorHAnsi" w:cs="Arial"/>
                <w:color w:val="auto"/>
                <w:sz w:val="22"/>
                <w:szCs w:val="22"/>
                <w:shd w:val="clear" w:color="auto" w:fill="FFFFFF"/>
              </w:rPr>
              <w:t xml:space="preserve">Jeśli projekt dot. więcej niż jednego powiatu (jednostki ratowniczej) </w:t>
            </w:r>
            <w:r w:rsidRPr="00DF0C08">
              <w:rPr>
                <w:rFonts w:asciiTheme="minorHAnsi" w:hAnsiTheme="minorHAnsi" w:cs="Arial"/>
                <w:bCs/>
                <w:color w:val="auto"/>
                <w:sz w:val="22"/>
                <w:szCs w:val="22"/>
                <w:shd w:val="clear" w:color="auto" w:fill="FFFFFF"/>
              </w:rPr>
              <w:t>- przyjmuje się średnią arytmetyczną ilość działań ratowniczo-gaśniczych związanych z powodziami, klęskami żywiołowymi lub usuwaniem ich skutków dla wszystkich jednostek ratowniczych.</w:t>
            </w:r>
          </w:p>
          <w:p w14:paraId="2FBA8308" w14:textId="77777777" w:rsidR="004B3156" w:rsidRPr="00DF0C08" w:rsidRDefault="004B3156" w:rsidP="00C45C58">
            <w:pPr>
              <w:pStyle w:val="Default"/>
              <w:rPr>
                <w:rFonts w:ascii="Arial" w:hAnsi="Arial" w:cs="Arial"/>
                <w:color w:val="auto"/>
                <w:sz w:val="22"/>
                <w:szCs w:val="22"/>
                <w:shd w:val="clear" w:color="auto" w:fill="FFFFFF"/>
              </w:rPr>
            </w:pPr>
          </w:p>
          <w:p w14:paraId="21419CB4" w14:textId="77777777" w:rsidR="004B3156" w:rsidRPr="00DF0C08" w:rsidRDefault="004B3156" w:rsidP="00C45C58">
            <w:pPr>
              <w:pStyle w:val="Default"/>
              <w:rPr>
                <w:rFonts w:asciiTheme="minorHAnsi" w:hAnsiTheme="minorHAnsi" w:cs="Arial"/>
                <w:color w:val="auto"/>
                <w:sz w:val="22"/>
                <w:szCs w:val="22"/>
                <w:shd w:val="clear" w:color="auto" w:fill="FFFFFF"/>
              </w:rPr>
            </w:pPr>
            <w:r w:rsidRPr="00DF0C08">
              <w:rPr>
                <w:rFonts w:asciiTheme="minorHAnsi" w:hAnsiTheme="minorHAnsi" w:cs="Arial"/>
                <w:color w:val="auto"/>
                <w:sz w:val="22"/>
                <w:szCs w:val="22"/>
                <w:shd w:val="clear" w:color="auto" w:fill="FFFFFF"/>
              </w:rPr>
              <w:t>Źródło weryfikacji kryterium zostanie określone w Regulaminie konkursu.</w:t>
            </w:r>
          </w:p>
          <w:p w14:paraId="6D257436" w14:textId="77777777" w:rsidR="004B3156" w:rsidRPr="00DF0C08" w:rsidRDefault="004B3156" w:rsidP="00C45C58">
            <w:pPr>
              <w:pStyle w:val="Default"/>
              <w:rPr>
                <w:rFonts w:cs="Arial"/>
                <w:color w:val="auto"/>
                <w:sz w:val="22"/>
                <w:szCs w:val="22"/>
              </w:rPr>
            </w:pPr>
          </w:p>
        </w:tc>
        <w:tc>
          <w:tcPr>
            <w:tcW w:w="4023" w:type="dxa"/>
          </w:tcPr>
          <w:p w14:paraId="50E83F1E" w14:textId="77777777" w:rsidR="004B3156" w:rsidRPr="00DF0C08" w:rsidRDefault="004B3156" w:rsidP="00C45C58">
            <w:pPr>
              <w:jc w:val="center"/>
              <w:rPr>
                <w:rFonts w:cs="Arial"/>
              </w:rPr>
            </w:pPr>
            <w:r w:rsidRPr="00DF0C08">
              <w:rPr>
                <w:rFonts w:cs="Arial"/>
              </w:rPr>
              <w:t>15% punktów z całej oceny wpływu na SRWD</w:t>
            </w:r>
          </w:p>
        </w:tc>
      </w:tr>
    </w:tbl>
    <w:p w14:paraId="0020A1D2" w14:textId="77777777" w:rsidR="00A75BC6" w:rsidRPr="00DF0C08" w:rsidRDefault="00A75BC6" w:rsidP="00A75BC6">
      <w:pPr>
        <w:tabs>
          <w:tab w:val="left" w:pos="1110"/>
        </w:tabs>
      </w:pPr>
    </w:p>
    <w:p w14:paraId="7EECA9A9" w14:textId="77777777" w:rsidR="00200C94" w:rsidRPr="00DF0C08" w:rsidRDefault="006A29B5" w:rsidP="00C45C58">
      <w:pPr>
        <w:pStyle w:val="Nagwek4"/>
        <w:rPr>
          <w:rFonts w:eastAsia="Times New Roman"/>
        </w:rPr>
      </w:pPr>
      <w:bookmarkStart w:id="582" w:name="_Toc517092346"/>
      <w:bookmarkStart w:id="583" w:name="_Toc517334524"/>
      <w:bookmarkStart w:id="584" w:name="_Toc527969726"/>
      <w:bookmarkStart w:id="585" w:name="_Toc527969926"/>
      <w:bookmarkStart w:id="586" w:name="_Toc13575537"/>
      <w:bookmarkStart w:id="587" w:name="_Toc20131537"/>
      <w:bookmarkStart w:id="588" w:name="_Toc20131797"/>
      <w:bookmarkStart w:id="589" w:name="_Toc20132137"/>
      <w:bookmarkStart w:id="590" w:name="_Toc40875098"/>
      <w:bookmarkStart w:id="591" w:name="_Toc71292983"/>
      <w:bookmarkStart w:id="592" w:name="_Toc71293060"/>
      <w:r w:rsidRPr="00DF0C08">
        <w:rPr>
          <w:rFonts w:eastAsia="Times New Roman"/>
        </w:rPr>
        <w:t>OŚ PRIORYTETOWA 5 – Transport</w:t>
      </w:r>
      <w:bookmarkEnd w:id="582"/>
      <w:bookmarkEnd w:id="583"/>
      <w:bookmarkEnd w:id="584"/>
      <w:bookmarkEnd w:id="585"/>
      <w:bookmarkEnd w:id="586"/>
      <w:bookmarkEnd w:id="587"/>
      <w:bookmarkEnd w:id="588"/>
      <w:bookmarkEnd w:id="589"/>
      <w:bookmarkEnd w:id="590"/>
      <w:bookmarkEnd w:id="591"/>
      <w:bookmarkEnd w:id="592"/>
    </w:p>
    <w:p w14:paraId="5835B753" w14:textId="77777777" w:rsidR="00310ACB" w:rsidRPr="00DF0C08" w:rsidRDefault="00310ACB" w:rsidP="00C45C58">
      <w:pPr>
        <w:pStyle w:val="Nagwek5"/>
      </w:pPr>
      <w:bookmarkStart w:id="593" w:name="_Toc517092347"/>
      <w:bookmarkStart w:id="594" w:name="_Toc517334525"/>
      <w:bookmarkStart w:id="595" w:name="_Toc527969727"/>
      <w:bookmarkStart w:id="596" w:name="_Toc527969927"/>
      <w:bookmarkStart w:id="597" w:name="_Toc13575538"/>
      <w:bookmarkStart w:id="598" w:name="_Toc20131538"/>
      <w:bookmarkStart w:id="599" w:name="_Toc20131798"/>
      <w:bookmarkStart w:id="600" w:name="_Toc20132138"/>
      <w:bookmarkStart w:id="601" w:name="_Toc40875099"/>
      <w:bookmarkStart w:id="602" w:name="_Toc71292984"/>
      <w:bookmarkStart w:id="603" w:name="_Toc71293061"/>
      <w:r w:rsidRPr="00DF0C08">
        <w:t>Działanie 5.1 Drogowa dostępność transportowa</w:t>
      </w:r>
      <w:bookmarkEnd w:id="593"/>
      <w:bookmarkEnd w:id="594"/>
      <w:bookmarkEnd w:id="595"/>
      <w:bookmarkEnd w:id="596"/>
      <w:bookmarkEnd w:id="597"/>
      <w:bookmarkEnd w:id="598"/>
      <w:bookmarkEnd w:id="599"/>
      <w:bookmarkEnd w:id="600"/>
      <w:bookmarkEnd w:id="601"/>
      <w:bookmarkEnd w:id="602"/>
      <w:bookmarkEnd w:id="603"/>
    </w:p>
    <w:p w14:paraId="1FC6C7D7" w14:textId="77777777" w:rsidR="00310ACB" w:rsidRDefault="00310ACB" w:rsidP="00310ACB">
      <w:pPr>
        <w:autoSpaceDE w:val="0"/>
        <w:autoSpaceDN w:val="0"/>
        <w:adjustRightInd w:val="0"/>
        <w:spacing w:after="0" w:line="480" w:lineRule="auto"/>
        <w:jc w:val="both"/>
        <w:rPr>
          <w:rFonts w:cs="Arial"/>
          <w:iCs/>
        </w:rPr>
      </w:pPr>
      <w:r w:rsidRPr="00C45C58">
        <w:rPr>
          <w:rFonts w:cs="Arial"/>
          <w:b/>
          <w:iCs/>
        </w:rPr>
        <w:t>5.1.D</w:t>
      </w:r>
      <w:r w:rsidRPr="00C45C58">
        <w:rPr>
          <w:rFonts w:cs="Arial"/>
          <w:iCs/>
        </w:rPr>
        <w:t xml:space="preserve"> Inwestycje w drogi lokalne</w:t>
      </w:r>
    </w:p>
    <w:tbl>
      <w:tblPr>
        <w:tblW w:w="14881"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3"/>
        <w:gridCol w:w="6381"/>
        <w:gridCol w:w="3966"/>
      </w:tblGrid>
      <w:tr w:rsidR="000A6C7E" w:rsidRPr="000A6C7E" w14:paraId="62DCCA99" w14:textId="77777777" w:rsidTr="000A6C7E">
        <w:trPr>
          <w:trHeight w:val="564"/>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27ED5108" w14:textId="77777777" w:rsidR="000A6C7E" w:rsidRPr="000A6C7E" w:rsidRDefault="000A6C7E" w:rsidP="000A6C7E">
            <w:pPr>
              <w:tabs>
                <w:tab w:val="left" w:pos="150"/>
              </w:tabs>
              <w:snapToGrid w:val="0"/>
              <w:ind w:left="433" w:hanging="360"/>
              <w:contextualSpacing/>
              <w:jc w:val="center"/>
              <w:rPr>
                <w:rFonts w:cs="Arial"/>
                <w:b/>
              </w:rPr>
            </w:pPr>
            <w:r w:rsidRPr="000A6C7E">
              <w:rPr>
                <w:rFonts w:cs="Arial"/>
                <w:b/>
              </w:rPr>
              <w:t>Lp.</w:t>
            </w:r>
          </w:p>
        </w:tc>
        <w:tc>
          <w:tcPr>
            <w:tcW w:w="3683" w:type="dxa"/>
            <w:tcBorders>
              <w:top w:val="single" w:sz="4" w:space="0" w:color="auto"/>
              <w:left w:val="single" w:sz="4" w:space="0" w:color="auto"/>
              <w:bottom w:val="single" w:sz="4" w:space="0" w:color="auto"/>
              <w:right w:val="single" w:sz="4" w:space="0" w:color="auto"/>
            </w:tcBorders>
            <w:shd w:val="clear" w:color="auto" w:fill="auto"/>
            <w:vAlign w:val="center"/>
          </w:tcPr>
          <w:p w14:paraId="564A7626" w14:textId="77777777" w:rsidR="000A6C7E" w:rsidRPr="000A6C7E" w:rsidRDefault="000A6C7E" w:rsidP="000A6C7E">
            <w:pPr>
              <w:snapToGrid w:val="0"/>
              <w:spacing w:after="0" w:line="240" w:lineRule="auto"/>
              <w:jc w:val="center"/>
              <w:rPr>
                <w:rFonts w:eastAsia="Times New Roman" w:cs="Arial"/>
                <w:b/>
              </w:rPr>
            </w:pPr>
            <w:r w:rsidRPr="000A6C7E">
              <w:rPr>
                <w:rFonts w:eastAsia="Times New Roman" w:cs="Arial"/>
                <w:b/>
              </w:rPr>
              <w:t>Nazwa kryterium</w:t>
            </w:r>
          </w:p>
        </w:tc>
        <w:tc>
          <w:tcPr>
            <w:tcW w:w="6381" w:type="dxa"/>
            <w:tcBorders>
              <w:top w:val="single" w:sz="4" w:space="0" w:color="auto"/>
              <w:left w:val="single" w:sz="4" w:space="0" w:color="auto"/>
              <w:bottom w:val="single" w:sz="4" w:space="0" w:color="auto"/>
              <w:right w:val="single" w:sz="4" w:space="0" w:color="auto"/>
            </w:tcBorders>
            <w:shd w:val="clear" w:color="auto" w:fill="auto"/>
            <w:vAlign w:val="center"/>
          </w:tcPr>
          <w:p w14:paraId="01A36C45" w14:textId="77777777" w:rsidR="000A6C7E" w:rsidRPr="000A6C7E" w:rsidRDefault="000A6C7E" w:rsidP="000A6C7E">
            <w:pPr>
              <w:snapToGrid w:val="0"/>
              <w:spacing w:after="0" w:line="240" w:lineRule="auto"/>
              <w:jc w:val="center"/>
              <w:rPr>
                <w:rFonts w:eastAsia="Times New Roman" w:cs="Arial"/>
                <w:b/>
              </w:rPr>
            </w:pPr>
            <w:r w:rsidRPr="000A6C7E">
              <w:rPr>
                <w:rFonts w:eastAsia="Times New Roman" w:cs="Arial"/>
                <w:b/>
              </w:rPr>
              <w:t>Definicja kryterium</w:t>
            </w:r>
          </w:p>
        </w:tc>
        <w:tc>
          <w:tcPr>
            <w:tcW w:w="3966" w:type="dxa"/>
            <w:tcBorders>
              <w:top w:val="single" w:sz="4" w:space="0" w:color="auto"/>
              <w:left w:val="single" w:sz="4" w:space="0" w:color="auto"/>
              <w:bottom w:val="single" w:sz="4" w:space="0" w:color="auto"/>
              <w:right w:val="single" w:sz="4" w:space="0" w:color="auto"/>
            </w:tcBorders>
            <w:shd w:val="clear" w:color="auto" w:fill="auto"/>
            <w:vAlign w:val="center"/>
          </w:tcPr>
          <w:p w14:paraId="757D4C15" w14:textId="77777777" w:rsidR="000A6C7E" w:rsidRPr="000A6C7E" w:rsidRDefault="000A6C7E" w:rsidP="000A6C7E">
            <w:pPr>
              <w:autoSpaceDE w:val="0"/>
              <w:autoSpaceDN w:val="0"/>
              <w:adjustRightInd w:val="0"/>
              <w:spacing w:after="0" w:line="240" w:lineRule="auto"/>
              <w:ind w:left="142"/>
              <w:jc w:val="center"/>
              <w:rPr>
                <w:rFonts w:eastAsia="Times New Roman" w:cs="Arial"/>
                <w:b/>
                <w:kern w:val="1"/>
              </w:rPr>
            </w:pPr>
            <w:r w:rsidRPr="000A6C7E">
              <w:rPr>
                <w:rFonts w:eastAsia="Times New Roman" w:cs="Arial"/>
                <w:b/>
                <w:kern w:val="1"/>
              </w:rPr>
              <w:t>Opis znaczenia kryterium</w:t>
            </w:r>
          </w:p>
        </w:tc>
      </w:tr>
      <w:tr w:rsidR="00310ACB" w:rsidRPr="00DF0C08" w14:paraId="31061A2D" w14:textId="77777777" w:rsidTr="000A6C7E">
        <w:trPr>
          <w:trHeight w:val="952"/>
        </w:trPr>
        <w:tc>
          <w:tcPr>
            <w:tcW w:w="851" w:type="dxa"/>
            <w:tcBorders>
              <w:top w:val="nil"/>
              <w:left w:val="single" w:sz="4" w:space="0" w:color="000000"/>
              <w:bottom w:val="single" w:sz="4" w:space="0" w:color="auto"/>
              <w:right w:val="single" w:sz="4" w:space="0" w:color="000000"/>
            </w:tcBorders>
          </w:tcPr>
          <w:p w14:paraId="4B553675" w14:textId="77777777" w:rsidR="0086369A" w:rsidRPr="00DF0C08" w:rsidRDefault="0086369A" w:rsidP="00CF7DF0">
            <w:pPr>
              <w:numPr>
                <w:ilvl w:val="0"/>
                <w:numId w:val="87"/>
              </w:numPr>
              <w:tabs>
                <w:tab w:val="left" w:pos="150"/>
              </w:tabs>
              <w:snapToGrid w:val="0"/>
              <w:ind w:left="433"/>
              <w:contextualSpacing/>
              <w:rPr>
                <w:rFonts w:cs="Arial"/>
              </w:rPr>
            </w:pPr>
          </w:p>
        </w:tc>
        <w:tc>
          <w:tcPr>
            <w:tcW w:w="3683" w:type="dxa"/>
            <w:tcBorders>
              <w:top w:val="nil"/>
              <w:left w:val="single" w:sz="4" w:space="0" w:color="000000"/>
              <w:bottom w:val="single" w:sz="4" w:space="0" w:color="auto"/>
              <w:right w:val="single" w:sz="4" w:space="0" w:color="000000"/>
            </w:tcBorders>
          </w:tcPr>
          <w:p w14:paraId="1F170F68" w14:textId="77777777" w:rsidR="00310ACB" w:rsidRPr="00DF0C08" w:rsidRDefault="00310ACB" w:rsidP="000A6C7E">
            <w:pPr>
              <w:snapToGrid w:val="0"/>
              <w:spacing w:after="0" w:line="240" w:lineRule="auto"/>
              <w:rPr>
                <w:rFonts w:eastAsia="Times New Roman" w:cs="Arial"/>
                <w:b/>
              </w:rPr>
            </w:pPr>
            <w:r w:rsidRPr="00DF0C08">
              <w:rPr>
                <w:rFonts w:eastAsia="Times New Roman" w:cs="Arial"/>
                <w:b/>
              </w:rPr>
              <w:t>Wpływ projektu na osiągnięcie wartości docelowej wskaźników RPO</w:t>
            </w:r>
          </w:p>
          <w:p w14:paraId="52B6C7A5" w14:textId="77777777" w:rsidR="00310ACB" w:rsidRPr="00DF0C08" w:rsidRDefault="00310ACB" w:rsidP="000A6C7E">
            <w:pPr>
              <w:snapToGrid w:val="0"/>
              <w:spacing w:after="0" w:line="240" w:lineRule="auto"/>
              <w:rPr>
                <w:rFonts w:eastAsia="Times New Roman" w:cs="Arial"/>
                <w:b/>
              </w:rPr>
            </w:pPr>
          </w:p>
        </w:tc>
        <w:tc>
          <w:tcPr>
            <w:tcW w:w="6381" w:type="dxa"/>
            <w:tcBorders>
              <w:top w:val="nil"/>
              <w:left w:val="single" w:sz="4" w:space="0" w:color="000000"/>
              <w:bottom w:val="single" w:sz="4" w:space="0" w:color="auto"/>
              <w:right w:val="single" w:sz="4" w:space="0" w:color="000000"/>
            </w:tcBorders>
          </w:tcPr>
          <w:p w14:paraId="4915EDFE" w14:textId="77777777" w:rsidR="00310ACB" w:rsidRPr="00DF0C08" w:rsidRDefault="00310ACB" w:rsidP="000A6C7E">
            <w:pPr>
              <w:snapToGrid w:val="0"/>
              <w:spacing w:after="0" w:line="240" w:lineRule="auto"/>
              <w:rPr>
                <w:rFonts w:eastAsia="Times New Roman" w:cs="Arial"/>
              </w:rPr>
            </w:pPr>
            <w:r w:rsidRPr="00DF0C08">
              <w:rPr>
                <w:rFonts w:eastAsia="Times New Roman" w:cs="Arial"/>
              </w:rPr>
              <w:t>Weryfikowany będzie poziom wpływu wskaźników zawartych w projekcie na realizację wartości docelowy wskaźnika „Drogi: całkowita długość przebudowanych lub zmodernizowanych dróg”:</w:t>
            </w:r>
          </w:p>
          <w:p w14:paraId="6957F613" w14:textId="77777777" w:rsidR="00310ACB" w:rsidRPr="00DF0C08" w:rsidRDefault="00310ACB" w:rsidP="000A6C7E">
            <w:pPr>
              <w:snapToGrid w:val="0"/>
              <w:spacing w:after="0" w:line="240" w:lineRule="auto"/>
              <w:rPr>
                <w:rFonts w:eastAsia="Times New Roman" w:cs="Arial"/>
              </w:rPr>
            </w:pPr>
          </w:p>
          <w:p w14:paraId="6E8817B5" w14:textId="77777777" w:rsidR="0086369A" w:rsidRPr="00DF0C08" w:rsidRDefault="00310ACB" w:rsidP="00CF7DF0">
            <w:pPr>
              <w:pStyle w:val="Akapitzlist"/>
              <w:numPr>
                <w:ilvl w:val="0"/>
                <w:numId w:val="85"/>
              </w:numPr>
              <w:snapToGrid w:val="0"/>
              <w:spacing w:after="0" w:line="240" w:lineRule="auto"/>
              <w:rPr>
                <w:rFonts w:eastAsia="Times New Roman" w:cs="Arial"/>
              </w:rPr>
            </w:pPr>
            <w:r w:rsidRPr="00DF0C08">
              <w:rPr>
                <w:rFonts w:eastAsia="Times New Roman" w:cs="Arial"/>
              </w:rPr>
              <w:t>0 punktów - (brak wpływu i wpływ nieznaczący – do 0,5 km);</w:t>
            </w:r>
          </w:p>
          <w:p w14:paraId="76026EAA" w14:textId="77777777" w:rsidR="0086369A" w:rsidRPr="00DF0C08" w:rsidRDefault="00310ACB" w:rsidP="00CF7DF0">
            <w:pPr>
              <w:pStyle w:val="Akapitzlist"/>
              <w:numPr>
                <w:ilvl w:val="0"/>
                <w:numId w:val="85"/>
              </w:numPr>
              <w:snapToGrid w:val="0"/>
              <w:spacing w:after="0" w:line="240" w:lineRule="auto"/>
              <w:rPr>
                <w:rFonts w:eastAsia="Times New Roman" w:cs="Arial"/>
              </w:rPr>
            </w:pPr>
            <w:r w:rsidRPr="00DF0C08">
              <w:rPr>
                <w:rFonts w:eastAsia="Times New Roman" w:cs="Arial"/>
              </w:rPr>
              <w:t>projekt o wartości wskaźnika powyżej 0,5 km do 2 km - 25% maksymalnej oceny dla kryterium (niski wpływ);</w:t>
            </w:r>
          </w:p>
          <w:p w14:paraId="565C6FF6" w14:textId="77777777" w:rsidR="0086369A" w:rsidRPr="00DF0C08" w:rsidRDefault="00310ACB" w:rsidP="00CF7DF0">
            <w:pPr>
              <w:pStyle w:val="Akapitzlist"/>
              <w:numPr>
                <w:ilvl w:val="0"/>
                <w:numId w:val="85"/>
              </w:numPr>
              <w:snapToGrid w:val="0"/>
              <w:spacing w:after="0" w:line="240" w:lineRule="auto"/>
              <w:rPr>
                <w:rFonts w:eastAsia="Times New Roman" w:cs="Arial"/>
              </w:rPr>
            </w:pPr>
            <w:r w:rsidRPr="00DF0C08">
              <w:rPr>
                <w:rFonts w:eastAsia="Times New Roman" w:cs="Arial"/>
              </w:rPr>
              <w:t>projekt o wartości wskaźnika powyżej 2 do 5 km - 50% maksymalnej oceny dla kryterium (średni wpływ);</w:t>
            </w:r>
          </w:p>
          <w:p w14:paraId="3340021D" w14:textId="77777777" w:rsidR="0086369A" w:rsidRPr="00DF0C08" w:rsidRDefault="00310ACB" w:rsidP="00CF7DF0">
            <w:pPr>
              <w:pStyle w:val="Akapitzlist"/>
              <w:numPr>
                <w:ilvl w:val="0"/>
                <w:numId w:val="85"/>
              </w:numPr>
              <w:snapToGrid w:val="0"/>
              <w:spacing w:after="0" w:line="240" w:lineRule="auto"/>
              <w:rPr>
                <w:rFonts w:eastAsia="Times New Roman" w:cs="Arial"/>
              </w:rPr>
            </w:pPr>
            <w:r w:rsidRPr="00DF0C08">
              <w:rPr>
                <w:rFonts w:eastAsia="Times New Roman" w:cs="Arial"/>
              </w:rPr>
              <w:t>projekt o wartości wskaźnika powyżej 5 do 8 km - 75% maksymalnej oceny dla kryterium (znaczący wpływ);</w:t>
            </w:r>
          </w:p>
          <w:p w14:paraId="399DF2E5" w14:textId="77777777" w:rsidR="0086369A" w:rsidRPr="00DF0C08" w:rsidRDefault="00310ACB" w:rsidP="00CF7DF0">
            <w:pPr>
              <w:pStyle w:val="Akapitzlist"/>
              <w:numPr>
                <w:ilvl w:val="0"/>
                <w:numId w:val="85"/>
              </w:numPr>
              <w:snapToGrid w:val="0"/>
              <w:spacing w:after="0" w:line="240" w:lineRule="auto"/>
              <w:rPr>
                <w:rFonts w:eastAsia="Times New Roman" w:cs="Arial"/>
              </w:rPr>
            </w:pPr>
            <w:r w:rsidRPr="00DF0C08">
              <w:rPr>
                <w:rFonts w:eastAsia="Times New Roman" w:cs="Arial"/>
              </w:rPr>
              <w:t>projekt o wartości wskaźnika powyżej 8 km - 100% maksymalnej oceny dla kryterium (wysoki wpływ).</w:t>
            </w:r>
          </w:p>
        </w:tc>
        <w:tc>
          <w:tcPr>
            <w:tcW w:w="3966" w:type="dxa"/>
            <w:tcBorders>
              <w:top w:val="nil"/>
              <w:left w:val="single" w:sz="4" w:space="0" w:color="000000"/>
              <w:bottom w:val="single" w:sz="4" w:space="0" w:color="auto"/>
              <w:right w:val="single" w:sz="4" w:space="0" w:color="000000"/>
            </w:tcBorders>
          </w:tcPr>
          <w:p w14:paraId="7B7C054B" w14:textId="77777777" w:rsidR="00310ACB" w:rsidRPr="00DF0C08" w:rsidRDefault="00310ACB" w:rsidP="000A6C7E">
            <w:pPr>
              <w:autoSpaceDE w:val="0"/>
              <w:autoSpaceDN w:val="0"/>
              <w:adjustRightInd w:val="0"/>
              <w:spacing w:after="0" w:line="240" w:lineRule="auto"/>
              <w:ind w:left="142"/>
              <w:jc w:val="center"/>
              <w:rPr>
                <w:rFonts w:eastAsia="Times New Roman" w:cs="Arial"/>
                <w:kern w:val="1"/>
              </w:rPr>
            </w:pPr>
            <w:r w:rsidRPr="00DF0C08">
              <w:rPr>
                <w:rFonts w:eastAsia="Times New Roman" w:cs="Arial"/>
                <w:kern w:val="1"/>
              </w:rPr>
              <w:t>0 do 40% pkt</w:t>
            </w:r>
            <w:r w:rsidRPr="00DF0C08">
              <w:rPr>
                <w:rFonts w:cs="Arial"/>
              </w:rPr>
              <w:t xml:space="preserve"> możliwych do uzyskania na ocenie strategicznej</w:t>
            </w:r>
          </w:p>
          <w:p w14:paraId="5FE400BC" w14:textId="77777777" w:rsidR="00310ACB" w:rsidRPr="00DF0C08" w:rsidRDefault="00310ACB" w:rsidP="000A6C7E">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14:paraId="48FD1B1E" w14:textId="77777777" w:rsidR="00310ACB" w:rsidRPr="00DF0C08" w:rsidRDefault="00310ACB" w:rsidP="000A6C7E">
            <w:pPr>
              <w:snapToGrid w:val="0"/>
              <w:spacing w:after="0"/>
              <w:jc w:val="center"/>
              <w:rPr>
                <w:rFonts w:cs="Arial"/>
                <w:b/>
              </w:rPr>
            </w:pPr>
          </w:p>
        </w:tc>
      </w:tr>
      <w:tr w:rsidR="00310ACB" w:rsidRPr="00DF0C08" w14:paraId="526CE79D" w14:textId="77777777" w:rsidTr="000A6C7E">
        <w:trPr>
          <w:trHeight w:val="952"/>
        </w:trPr>
        <w:tc>
          <w:tcPr>
            <w:tcW w:w="851" w:type="dxa"/>
            <w:tcBorders>
              <w:top w:val="single" w:sz="4" w:space="0" w:color="auto"/>
              <w:left w:val="single" w:sz="4" w:space="0" w:color="auto"/>
              <w:bottom w:val="single" w:sz="4" w:space="0" w:color="auto"/>
              <w:right w:val="single" w:sz="4" w:space="0" w:color="auto"/>
            </w:tcBorders>
          </w:tcPr>
          <w:p w14:paraId="522706BD" w14:textId="77777777" w:rsidR="0086369A" w:rsidRPr="00DF0C08" w:rsidRDefault="0086369A" w:rsidP="00CF7DF0">
            <w:pPr>
              <w:numPr>
                <w:ilvl w:val="0"/>
                <w:numId w:val="87"/>
              </w:numPr>
              <w:tabs>
                <w:tab w:val="left" w:pos="150"/>
              </w:tabs>
              <w:snapToGrid w:val="0"/>
              <w:ind w:left="433"/>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3E3A6B0F" w14:textId="77777777" w:rsidR="00310ACB" w:rsidRPr="00DF0C08" w:rsidRDefault="00310ACB" w:rsidP="000A6C7E">
            <w:pPr>
              <w:snapToGrid w:val="0"/>
              <w:spacing w:after="0" w:line="240" w:lineRule="auto"/>
              <w:rPr>
                <w:rFonts w:eastAsia="Times New Roman" w:cs="Arial"/>
                <w:b/>
              </w:rPr>
            </w:pPr>
            <w:r w:rsidRPr="00DF0C08">
              <w:rPr>
                <w:rFonts w:eastAsia="Times New Roman" w:cs="Arial"/>
                <w:b/>
              </w:rPr>
              <w:t>Wpływ projektu na realizację celów SRWD 2020</w:t>
            </w:r>
          </w:p>
          <w:p w14:paraId="6229F597" w14:textId="77777777" w:rsidR="00310ACB" w:rsidRPr="00DF0C08" w:rsidRDefault="00310ACB" w:rsidP="000A6C7E">
            <w:pPr>
              <w:snapToGrid w:val="0"/>
              <w:spacing w:after="0" w:line="240" w:lineRule="auto"/>
              <w:rPr>
                <w:rFonts w:eastAsia="Times New Roman" w:cs="Arial"/>
                <w:b/>
                <w:u w:val="single"/>
              </w:rPr>
            </w:pPr>
          </w:p>
        </w:tc>
        <w:tc>
          <w:tcPr>
            <w:tcW w:w="6381" w:type="dxa"/>
            <w:tcBorders>
              <w:top w:val="single" w:sz="4" w:space="0" w:color="auto"/>
              <w:left w:val="single" w:sz="4" w:space="0" w:color="auto"/>
              <w:bottom w:val="single" w:sz="4" w:space="0" w:color="auto"/>
              <w:right w:val="single" w:sz="4" w:space="0" w:color="auto"/>
            </w:tcBorders>
          </w:tcPr>
          <w:p w14:paraId="7EBF8535" w14:textId="77777777" w:rsidR="00310ACB" w:rsidRPr="00DF0C08" w:rsidRDefault="00310ACB" w:rsidP="000A6C7E">
            <w:pPr>
              <w:snapToGrid w:val="0"/>
              <w:spacing w:after="0" w:line="240" w:lineRule="auto"/>
              <w:rPr>
                <w:rFonts w:eastAsia="Times New Roman" w:cs="Arial"/>
              </w:rPr>
            </w:pPr>
            <w:r w:rsidRPr="00DF0C08">
              <w:rPr>
                <w:rFonts w:eastAsia="Times New Roman" w:cs="Arial"/>
              </w:rPr>
              <w:t>Weryfikowany będzie wpływ projektu na realizację Strategii Rozwoju Województwa Dolnośląskiego 2020:</w:t>
            </w:r>
          </w:p>
          <w:p w14:paraId="14663CEA" w14:textId="77777777" w:rsidR="00310ACB" w:rsidRPr="00DF0C08" w:rsidRDefault="00310ACB" w:rsidP="000A6C7E">
            <w:pPr>
              <w:snapToGrid w:val="0"/>
              <w:spacing w:after="0" w:line="240" w:lineRule="auto"/>
              <w:rPr>
                <w:rFonts w:eastAsia="Times New Roman" w:cs="Arial"/>
              </w:rPr>
            </w:pPr>
          </w:p>
          <w:p w14:paraId="313B9DD2" w14:textId="77777777" w:rsidR="0086369A" w:rsidRPr="00DF0C08" w:rsidRDefault="00310ACB" w:rsidP="00CF7DF0">
            <w:pPr>
              <w:pStyle w:val="Akapitzlist"/>
              <w:numPr>
                <w:ilvl w:val="0"/>
                <w:numId w:val="89"/>
              </w:numPr>
              <w:snapToGrid w:val="0"/>
              <w:spacing w:after="0" w:line="240" w:lineRule="auto"/>
              <w:rPr>
                <w:rFonts w:eastAsia="Times New Roman" w:cs="Arial"/>
              </w:rPr>
            </w:pPr>
            <w:r w:rsidRPr="00DF0C08">
              <w:rPr>
                <w:rFonts w:eastAsia="Times New Roman" w:cs="Arial"/>
              </w:rPr>
              <w:t>100% maksymalnej oceny dla kryterium jeśli projekt wpływa na realizację przedsięwzięcia 1.4.16 poprzez inwestycje na drogach wykorzystywanych do transportu kruszyw i drewna.</w:t>
            </w:r>
          </w:p>
        </w:tc>
        <w:tc>
          <w:tcPr>
            <w:tcW w:w="3966" w:type="dxa"/>
            <w:tcBorders>
              <w:top w:val="single" w:sz="4" w:space="0" w:color="auto"/>
              <w:left w:val="single" w:sz="4" w:space="0" w:color="auto"/>
              <w:bottom w:val="single" w:sz="4" w:space="0" w:color="auto"/>
              <w:right w:val="single" w:sz="4" w:space="0" w:color="auto"/>
            </w:tcBorders>
          </w:tcPr>
          <w:p w14:paraId="57225FB3" w14:textId="77777777" w:rsidR="00310ACB" w:rsidRPr="00DF0C08" w:rsidRDefault="00310ACB" w:rsidP="000A6C7E">
            <w:pPr>
              <w:autoSpaceDE w:val="0"/>
              <w:autoSpaceDN w:val="0"/>
              <w:adjustRightInd w:val="0"/>
              <w:spacing w:after="0" w:line="240" w:lineRule="auto"/>
              <w:ind w:left="142"/>
              <w:jc w:val="center"/>
              <w:rPr>
                <w:rFonts w:eastAsia="Times New Roman" w:cs="Arial"/>
                <w:kern w:val="1"/>
              </w:rPr>
            </w:pPr>
            <w:r w:rsidRPr="00DF0C08">
              <w:rPr>
                <w:rFonts w:eastAsia="Times New Roman" w:cs="Arial"/>
                <w:kern w:val="1"/>
              </w:rPr>
              <w:t>0 do 20% pkt</w:t>
            </w:r>
            <w:r w:rsidRPr="00DF0C08">
              <w:rPr>
                <w:rFonts w:cs="Arial"/>
              </w:rPr>
              <w:t xml:space="preserve"> możliwych do uzyskania na ocenie strategicznej</w:t>
            </w:r>
          </w:p>
          <w:p w14:paraId="5CBE2AC5" w14:textId="77777777" w:rsidR="00310ACB" w:rsidRPr="00DF0C08" w:rsidRDefault="00310ACB" w:rsidP="000A6C7E">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14:paraId="067BB21E" w14:textId="77777777" w:rsidR="00310ACB" w:rsidRPr="00DF0C08" w:rsidRDefault="00310ACB" w:rsidP="000A6C7E">
            <w:pPr>
              <w:snapToGrid w:val="0"/>
              <w:spacing w:after="0"/>
              <w:jc w:val="center"/>
              <w:rPr>
                <w:rFonts w:cs="Arial"/>
              </w:rPr>
            </w:pPr>
          </w:p>
        </w:tc>
      </w:tr>
      <w:tr w:rsidR="00310ACB" w:rsidRPr="00DF0C08" w14:paraId="4EDC4039" w14:textId="77777777" w:rsidTr="000A6C7E">
        <w:trPr>
          <w:trHeight w:val="952"/>
        </w:trPr>
        <w:tc>
          <w:tcPr>
            <w:tcW w:w="851" w:type="dxa"/>
            <w:tcBorders>
              <w:top w:val="single" w:sz="4" w:space="0" w:color="auto"/>
              <w:left w:val="single" w:sz="4" w:space="0" w:color="auto"/>
              <w:bottom w:val="single" w:sz="4" w:space="0" w:color="auto"/>
              <w:right w:val="single" w:sz="4" w:space="0" w:color="auto"/>
            </w:tcBorders>
          </w:tcPr>
          <w:p w14:paraId="36FE4D26" w14:textId="77777777" w:rsidR="0086369A" w:rsidRPr="00DF0C08" w:rsidRDefault="0086369A" w:rsidP="00CF7DF0">
            <w:pPr>
              <w:numPr>
                <w:ilvl w:val="0"/>
                <w:numId w:val="87"/>
              </w:numPr>
              <w:tabs>
                <w:tab w:val="left" w:pos="150"/>
              </w:tabs>
              <w:snapToGrid w:val="0"/>
              <w:ind w:left="433"/>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54E27FD9" w14:textId="77777777" w:rsidR="00310ACB" w:rsidRPr="00DF0C08" w:rsidRDefault="00310ACB" w:rsidP="000A6C7E">
            <w:pPr>
              <w:snapToGrid w:val="0"/>
              <w:spacing w:after="0" w:line="240" w:lineRule="auto"/>
              <w:rPr>
                <w:rFonts w:eastAsia="Times New Roman" w:cs="Arial"/>
                <w:b/>
              </w:rPr>
            </w:pPr>
            <w:r w:rsidRPr="00DF0C08">
              <w:rPr>
                <w:rFonts w:eastAsia="Times New Roman" w:cs="Arial"/>
                <w:b/>
              </w:rPr>
              <w:t xml:space="preserve">Poprawa dostępności </w:t>
            </w:r>
          </w:p>
          <w:p w14:paraId="104F87E5" w14:textId="77777777" w:rsidR="00310ACB" w:rsidRPr="00DF0C08" w:rsidRDefault="00310ACB" w:rsidP="000A6C7E">
            <w:pPr>
              <w:snapToGrid w:val="0"/>
              <w:spacing w:after="0" w:line="240" w:lineRule="auto"/>
              <w:rPr>
                <w:rFonts w:eastAsia="Times New Roman" w:cs="Arial"/>
                <w:b/>
              </w:rPr>
            </w:pPr>
          </w:p>
        </w:tc>
        <w:tc>
          <w:tcPr>
            <w:tcW w:w="6381" w:type="dxa"/>
            <w:tcBorders>
              <w:top w:val="single" w:sz="4" w:space="0" w:color="auto"/>
              <w:left w:val="single" w:sz="4" w:space="0" w:color="auto"/>
              <w:bottom w:val="single" w:sz="4" w:space="0" w:color="auto"/>
              <w:right w:val="single" w:sz="4" w:space="0" w:color="auto"/>
            </w:tcBorders>
          </w:tcPr>
          <w:p w14:paraId="561D0A6C" w14:textId="77777777" w:rsidR="00310ACB" w:rsidRPr="00DF0C08" w:rsidRDefault="00310ACB" w:rsidP="000A6C7E">
            <w:pPr>
              <w:snapToGrid w:val="0"/>
              <w:spacing w:after="0" w:line="240" w:lineRule="auto"/>
              <w:rPr>
                <w:rFonts w:eastAsia="Times New Roman" w:cs="Arial"/>
              </w:rPr>
            </w:pPr>
            <w:r w:rsidRPr="00DF0C08">
              <w:rPr>
                <w:rFonts w:eastAsia="Times New Roman" w:cs="Arial"/>
              </w:rPr>
              <w:t xml:space="preserve">W ramach kryterium należy zweryfikować czy projekt poprawia dostępność do obszarów koncentracji ludności i aktywności gospodarczej oraz dostępność do rynku pracy i usług publicznych, w szczególności z obszarów dla których dostępność komunikacyjna jest barierą rozwojową. Przez obszary, dla których dostępność komunikacyjna jest barierą rozwojową należy rozumieć teren gminy, która przynajmniej częściowo znajduje się na obszarze wyznaczonym w „Planie wypełnienia warunkowości ex </w:t>
            </w:r>
            <w:proofErr w:type="spellStart"/>
            <w:r w:rsidRPr="00DF0C08">
              <w:rPr>
                <w:rFonts w:eastAsia="Times New Roman" w:cs="Arial"/>
              </w:rPr>
              <w:t>ante</w:t>
            </w:r>
            <w:proofErr w:type="spellEnd"/>
            <w:r w:rsidRPr="00DF0C08">
              <w:rPr>
                <w:rFonts w:eastAsia="Times New Roman" w:cs="Arial"/>
              </w:rPr>
              <w:t xml:space="preserve"> w zakresie inwestycji transportowych w ramach funduszy EFRR 2014 – 2020 dla województwa dolnośląskiego w ramach Regionalnej Polityki Transportowej dla Województwa Dolnośląskiego” jako obszar o dostępności czasowej do miast powyżej 50 tys. mieszkańców wynoszącej ponad 60 minut.</w:t>
            </w:r>
          </w:p>
          <w:p w14:paraId="3325ADD9" w14:textId="77777777" w:rsidR="00310ACB" w:rsidRPr="00DF0C08" w:rsidRDefault="00310ACB" w:rsidP="000A6C7E">
            <w:pPr>
              <w:snapToGrid w:val="0"/>
              <w:spacing w:after="0" w:line="240" w:lineRule="auto"/>
              <w:rPr>
                <w:rFonts w:eastAsia="Times New Roman" w:cs="Arial"/>
              </w:rPr>
            </w:pPr>
          </w:p>
          <w:p w14:paraId="478B24CA" w14:textId="77777777" w:rsidR="00310ACB" w:rsidRPr="00DF0C08" w:rsidRDefault="00310ACB" w:rsidP="000A6C7E">
            <w:pPr>
              <w:snapToGrid w:val="0"/>
              <w:spacing w:after="0" w:line="240" w:lineRule="auto"/>
              <w:rPr>
                <w:rFonts w:eastAsia="Times New Roman" w:cs="Arial"/>
              </w:rPr>
            </w:pPr>
            <w:r w:rsidRPr="00DF0C08">
              <w:rPr>
                <w:rFonts w:eastAsia="Times New Roman" w:cs="Arial"/>
              </w:rPr>
              <w:t>Przez obszar koncentracji ludności należy rozumieć obszar gminy o liczbie mieszkańców wyższej w stosunku do średniej liczby mieszkańców w województwie. Jeżeli droga przebiega przez więcej niż jedną gminę należy zsumować liczbę mieszkańców na przypadającą na km kwadratowy powierzchni, a następnie podzielić przez liczbę gmin. Tak uzyskaną wartość należy porównać ze średnią dla województwa. Źródło danych dot. liczby mieszkańców zostanie podane w regulaminie konkursu.</w:t>
            </w:r>
          </w:p>
          <w:p w14:paraId="400F33BF" w14:textId="77777777" w:rsidR="00310ACB" w:rsidRPr="00DF0C08" w:rsidRDefault="00310ACB" w:rsidP="000A6C7E">
            <w:pPr>
              <w:snapToGrid w:val="0"/>
              <w:spacing w:after="0" w:line="240" w:lineRule="auto"/>
              <w:rPr>
                <w:rFonts w:eastAsia="Times New Roman" w:cs="Arial"/>
              </w:rPr>
            </w:pPr>
            <w:r w:rsidRPr="00DF0C08">
              <w:rPr>
                <w:rFonts w:eastAsia="Times New Roman" w:cs="Arial"/>
              </w:rPr>
              <w:t>Przez obszar aktywności gospodarczej należy rozumieć specjalne strefy ekonomiczne, inkubatory przedsiębiorczości, strefy i obszary przemysłowe.</w:t>
            </w:r>
          </w:p>
          <w:p w14:paraId="2241027A" w14:textId="77777777" w:rsidR="00310ACB" w:rsidRPr="00DF0C08" w:rsidRDefault="00310ACB" w:rsidP="000A6C7E">
            <w:pPr>
              <w:snapToGrid w:val="0"/>
              <w:spacing w:after="0" w:line="240" w:lineRule="auto"/>
              <w:rPr>
                <w:rFonts w:eastAsia="Times New Roman" w:cs="Arial"/>
              </w:rPr>
            </w:pPr>
            <w:r w:rsidRPr="00DF0C08">
              <w:rPr>
                <w:rFonts w:eastAsia="Times New Roman" w:cs="Arial"/>
              </w:rPr>
              <w:t xml:space="preserve">Przez rynek usług publicznych należy rozumieć powiatowe, </w:t>
            </w:r>
            <w:proofErr w:type="spellStart"/>
            <w:r w:rsidRPr="00DF0C08">
              <w:rPr>
                <w:rFonts w:eastAsia="Times New Roman" w:cs="Arial"/>
              </w:rPr>
              <w:t>subregionalne</w:t>
            </w:r>
            <w:proofErr w:type="spellEnd"/>
            <w:r w:rsidRPr="00DF0C08">
              <w:rPr>
                <w:rFonts w:eastAsia="Times New Roman" w:cs="Arial"/>
              </w:rPr>
              <w:t xml:space="preserve"> i regionalne ośrodki miejskie oferujące co najmniej dwie usługi publiczne związane np. z, edukacją,</w:t>
            </w:r>
            <w:r w:rsidR="00981526">
              <w:rPr>
                <w:rFonts w:eastAsia="Times New Roman" w:cs="Arial"/>
              </w:rPr>
              <w:t xml:space="preserve"> </w:t>
            </w:r>
            <w:r w:rsidRPr="00DF0C08">
              <w:rPr>
                <w:rFonts w:eastAsia="Times New Roman" w:cs="Arial"/>
              </w:rPr>
              <w:t>administracją, sądownictwem, opieką zdrowotną, kulturą.</w:t>
            </w:r>
          </w:p>
          <w:p w14:paraId="3308BEDD" w14:textId="77777777" w:rsidR="00310ACB" w:rsidRPr="00DF0C08" w:rsidRDefault="00310ACB" w:rsidP="000A6C7E">
            <w:pPr>
              <w:snapToGrid w:val="0"/>
              <w:spacing w:after="0" w:line="240" w:lineRule="auto"/>
              <w:rPr>
                <w:rFonts w:eastAsia="Times New Roman" w:cs="Arial"/>
              </w:rPr>
            </w:pPr>
          </w:p>
          <w:p w14:paraId="718EF521" w14:textId="77777777" w:rsidR="0086369A" w:rsidRPr="00DF0C08" w:rsidRDefault="00310ACB" w:rsidP="00CF7DF0">
            <w:pPr>
              <w:pStyle w:val="Akapitzlist"/>
              <w:numPr>
                <w:ilvl w:val="0"/>
                <w:numId w:val="88"/>
              </w:numPr>
              <w:snapToGrid w:val="0"/>
              <w:spacing w:after="0" w:line="240" w:lineRule="auto"/>
              <w:rPr>
                <w:rFonts w:eastAsia="Times New Roman" w:cs="Arial"/>
              </w:rPr>
            </w:pPr>
            <w:r w:rsidRPr="00DF0C08">
              <w:rPr>
                <w:rFonts w:eastAsia="Times New Roman" w:cs="Arial"/>
              </w:rPr>
              <w:t>0 punktów – jeśli projekt nie poprawia dostępności do ww. obszarów;</w:t>
            </w:r>
          </w:p>
          <w:p w14:paraId="145EF2D2" w14:textId="77777777" w:rsidR="0086369A" w:rsidRPr="00DF0C08" w:rsidRDefault="00310ACB" w:rsidP="00CF7DF0">
            <w:pPr>
              <w:pStyle w:val="Akapitzlist"/>
              <w:numPr>
                <w:ilvl w:val="0"/>
                <w:numId w:val="88"/>
              </w:numPr>
              <w:snapToGrid w:val="0"/>
              <w:spacing w:after="0" w:line="240" w:lineRule="auto"/>
              <w:rPr>
                <w:rFonts w:eastAsia="Times New Roman" w:cs="Arial"/>
              </w:rPr>
            </w:pPr>
            <w:r w:rsidRPr="00DF0C08">
              <w:rPr>
                <w:rFonts w:eastAsia="Times New Roman" w:cs="Arial"/>
              </w:rPr>
              <w:t>projekt otrzymuje 25% maksymalnej oceny dla kryterium jeśli spełnia jeden z poniższych warunków lub 50% jeśli spełnia co najmniej dwa:</w:t>
            </w:r>
          </w:p>
          <w:p w14:paraId="19961146" w14:textId="77777777" w:rsidR="0086369A" w:rsidRPr="00DF0C08" w:rsidRDefault="00310ACB" w:rsidP="00CF7DF0">
            <w:pPr>
              <w:pStyle w:val="Akapitzlist"/>
              <w:numPr>
                <w:ilvl w:val="0"/>
                <w:numId w:val="88"/>
              </w:numPr>
              <w:snapToGrid w:val="0"/>
              <w:spacing w:after="0" w:line="240" w:lineRule="auto"/>
              <w:rPr>
                <w:rFonts w:eastAsia="Times New Roman" w:cs="Arial"/>
              </w:rPr>
            </w:pPr>
            <w:r w:rsidRPr="00DF0C08">
              <w:rPr>
                <w:rFonts w:eastAsia="Times New Roman" w:cs="Arial"/>
              </w:rPr>
              <w:t>projekt poprawia dostępność do obszarów aktywności gospodarczej (rynek pracy);</w:t>
            </w:r>
          </w:p>
          <w:p w14:paraId="2D2159A3" w14:textId="77777777" w:rsidR="0086369A" w:rsidRPr="00DF0C08" w:rsidRDefault="00310ACB" w:rsidP="00CF7DF0">
            <w:pPr>
              <w:pStyle w:val="Akapitzlist"/>
              <w:numPr>
                <w:ilvl w:val="0"/>
                <w:numId w:val="88"/>
              </w:numPr>
              <w:snapToGrid w:val="0"/>
              <w:spacing w:after="0" w:line="240" w:lineRule="auto"/>
              <w:rPr>
                <w:rFonts w:eastAsia="Times New Roman" w:cs="Arial"/>
              </w:rPr>
            </w:pPr>
            <w:r w:rsidRPr="00DF0C08">
              <w:rPr>
                <w:rFonts w:eastAsia="Times New Roman" w:cs="Arial"/>
              </w:rPr>
              <w:t>projekt poprawia dostępność do obszarów</w:t>
            </w:r>
            <w:r w:rsidR="00981526">
              <w:rPr>
                <w:rFonts w:eastAsia="Times New Roman" w:cs="Arial"/>
              </w:rPr>
              <w:t xml:space="preserve"> </w:t>
            </w:r>
            <w:r w:rsidRPr="00DF0C08">
              <w:rPr>
                <w:rFonts w:eastAsia="Times New Roman" w:cs="Arial"/>
              </w:rPr>
              <w:t xml:space="preserve">koncentracji ludności; </w:t>
            </w:r>
          </w:p>
          <w:p w14:paraId="73788652" w14:textId="77777777" w:rsidR="0086369A" w:rsidRPr="00DF0C08" w:rsidRDefault="00310ACB" w:rsidP="00CF7DF0">
            <w:pPr>
              <w:pStyle w:val="Akapitzlist"/>
              <w:numPr>
                <w:ilvl w:val="0"/>
                <w:numId w:val="88"/>
              </w:numPr>
              <w:snapToGrid w:val="0"/>
              <w:spacing w:line="240" w:lineRule="auto"/>
              <w:rPr>
                <w:rFonts w:eastAsia="Times New Roman" w:cs="Arial"/>
              </w:rPr>
            </w:pPr>
            <w:r w:rsidRPr="00DF0C08">
              <w:rPr>
                <w:rFonts w:eastAsia="Times New Roman" w:cs="Arial"/>
              </w:rPr>
              <w:t>projekt poprawia dostępność do usług publicznych.</w:t>
            </w:r>
          </w:p>
          <w:p w14:paraId="71C5FC42" w14:textId="77777777" w:rsidR="00310ACB" w:rsidRPr="00DF0C08" w:rsidRDefault="00310ACB" w:rsidP="000A6C7E">
            <w:pPr>
              <w:snapToGrid w:val="0"/>
              <w:spacing w:after="0" w:line="240" w:lineRule="auto"/>
              <w:ind w:left="360"/>
              <w:rPr>
                <w:rFonts w:eastAsia="Times New Roman" w:cs="Arial"/>
              </w:rPr>
            </w:pPr>
            <w:r w:rsidRPr="00DF0C08">
              <w:rPr>
                <w:rFonts w:eastAsia="Times New Roman" w:cs="Arial"/>
              </w:rPr>
              <w:t>Dodatkowo, projekt może otrzymać 50% maksymalnej oceny dla kryterium:</w:t>
            </w:r>
          </w:p>
          <w:p w14:paraId="536B7593" w14:textId="77777777" w:rsidR="0086369A" w:rsidRPr="00DF0C08" w:rsidRDefault="00310ACB" w:rsidP="00CF7DF0">
            <w:pPr>
              <w:pStyle w:val="Akapitzlist"/>
              <w:numPr>
                <w:ilvl w:val="0"/>
                <w:numId w:val="88"/>
              </w:numPr>
              <w:snapToGrid w:val="0"/>
              <w:spacing w:after="0" w:line="240" w:lineRule="auto"/>
              <w:rPr>
                <w:rFonts w:eastAsia="Times New Roman" w:cs="Arial"/>
              </w:rPr>
            </w:pPr>
            <w:r w:rsidRPr="00DF0C08">
              <w:rPr>
                <w:rFonts w:eastAsia="Times New Roman" w:cs="Arial"/>
              </w:rPr>
              <w:t>25% maksymalnej oceny dla kryterium jeśli poprawa dostępności do obszarów aktywności gospodarczej i/lub obszarów</w:t>
            </w:r>
            <w:r w:rsidR="00981526">
              <w:rPr>
                <w:rFonts w:eastAsia="Times New Roman" w:cs="Arial"/>
              </w:rPr>
              <w:t xml:space="preserve"> </w:t>
            </w:r>
            <w:r w:rsidRPr="00DF0C08">
              <w:rPr>
                <w:rFonts w:eastAsia="Times New Roman" w:cs="Arial"/>
              </w:rPr>
              <w:t>koncentracji ludności, rynku pracy i usług publicznych następuje z obszaru, dla którego dostępność komunikacyjna jest barierą rozwojową; lub</w:t>
            </w:r>
          </w:p>
          <w:p w14:paraId="5C8A5D25" w14:textId="77777777" w:rsidR="0086369A" w:rsidRPr="00DF0C08" w:rsidRDefault="00310ACB" w:rsidP="00CF7DF0">
            <w:pPr>
              <w:pStyle w:val="Akapitzlist"/>
              <w:numPr>
                <w:ilvl w:val="0"/>
                <w:numId w:val="88"/>
              </w:numPr>
              <w:snapToGrid w:val="0"/>
              <w:spacing w:after="0" w:line="240" w:lineRule="auto"/>
              <w:rPr>
                <w:rFonts w:eastAsia="Times New Roman" w:cs="Arial"/>
              </w:rPr>
            </w:pPr>
            <w:r w:rsidRPr="00DF0C08">
              <w:rPr>
                <w:rFonts w:eastAsia="Times New Roman" w:cs="Arial"/>
              </w:rPr>
              <w:t>25% maksymalnej oceny dla kryterium poprawa dostępności do obszarów aktywności gospodarczej i/lub obszarów</w:t>
            </w:r>
            <w:r w:rsidR="00981526">
              <w:rPr>
                <w:rFonts w:eastAsia="Times New Roman" w:cs="Arial"/>
              </w:rPr>
              <w:t xml:space="preserve"> </w:t>
            </w:r>
            <w:r w:rsidRPr="00DF0C08">
              <w:rPr>
                <w:rFonts w:eastAsia="Times New Roman" w:cs="Arial"/>
              </w:rPr>
              <w:t>koncentracji ludności, rynku pracy i usług publicznych następuje z obszaru leżącego na terenie powiatu o poziomie bezrobocia wyższym niż średnia dla Województwa Dolnośląskiego. Źródło danych o bezrobociu zostanie wskazane w regulaminie konkursu.</w:t>
            </w:r>
          </w:p>
        </w:tc>
        <w:tc>
          <w:tcPr>
            <w:tcW w:w="3966" w:type="dxa"/>
            <w:tcBorders>
              <w:top w:val="single" w:sz="4" w:space="0" w:color="auto"/>
              <w:left w:val="single" w:sz="4" w:space="0" w:color="auto"/>
              <w:bottom w:val="single" w:sz="4" w:space="0" w:color="auto"/>
              <w:right w:val="single" w:sz="4" w:space="0" w:color="auto"/>
            </w:tcBorders>
          </w:tcPr>
          <w:p w14:paraId="43243EFD" w14:textId="77777777" w:rsidR="00310ACB" w:rsidRPr="00DF0C08" w:rsidRDefault="00310ACB" w:rsidP="000A6C7E">
            <w:pPr>
              <w:autoSpaceDE w:val="0"/>
              <w:autoSpaceDN w:val="0"/>
              <w:adjustRightInd w:val="0"/>
              <w:spacing w:after="0" w:line="240" w:lineRule="auto"/>
              <w:ind w:left="142"/>
              <w:jc w:val="center"/>
              <w:rPr>
                <w:rFonts w:eastAsia="Times New Roman" w:cs="Arial"/>
                <w:kern w:val="1"/>
              </w:rPr>
            </w:pPr>
            <w:r w:rsidRPr="00DF0C08">
              <w:rPr>
                <w:rFonts w:eastAsia="Times New Roman" w:cs="Arial"/>
                <w:kern w:val="1"/>
              </w:rPr>
              <w:t>0 do 40% pkt</w:t>
            </w:r>
            <w:r w:rsidRPr="00DF0C08">
              <w:rPr>
                <w:rFonts w:cs="Arial"/>
              </w:rPr>
              <w:t xml:space="preserve"> możliwych do uzyskania na ocenie strategicznej</w:t>
            </w:r>
          </w:p>
          <w:p w14:paraId="609154FD" w14:textId="77777777" w:rsidR="00310ACB" w:rsidRPr="00DF0C08" w:rsidRDefault="00310ACB" w:rsidP="000A6C7E">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14:paraId="42764906" w14:textId="77777777" w:rsidR="00310ACB" w:rsidRPr="00DF0C08" w:rsidRDefault="00310ACB" w:rsidP="000A6C7E">
            <w:pPr>
              <w:snapToGrid w:val="0"/>
              <w:spacing w:after="0"/>
              <w:jc w:val="center"/>
              <w:rPr>
                <w:rFonts w:cs="Arial"/>
              </w:rPr>
            </w:pPr>
          </w:p>
        </w:tc>
      </w:tr>
    </w:tbl>
    <w:p w14:paraId="7298AAC3" w14:textId="77777777" w:rsidR="00310ACB" w:rsidRPr="00DF0C08" w:rsidRDefault="00310ACB" w:rsidP="00652B37">
      <w:pPr>
        <w:autoSpaceDE w:val="0"/>
        <w:autoSpaceDN w:val="0"/>
        <w:adjustRightInd w:val="0"/>
        <w:spacing w:after="0" w:line="480" w:lineRule="auto"/>
        <w:jc w:val="both"/>
        <w:rPr>
          <w:rFonts w:eastAsia="Times New Roman" w:cs="Arial"/>
          <w:b/>
          <w:bCs/>
          <w:iCs/>
          <w:sz w:val="28"/>
          <w:szCs w:val="28"/>
          <w:u w:val="single"/>
        </w:rPr>
      </w:pPr>
    </w:p>
    <w:p w14:paraId="65DBF5CC" w14:textId="77777777" w:rsidR="00652B37" w:rsidRDefault="00652B37" w:rsidP="000A6C7E">
      <w:pPr>
        <w:autoSpaceDE w:val="0"/>
        <w:autoSpaceDN w:val="0"/>
        <w:adjustRightInd w:val="0"/>
        <w:spacing w:after="0" w:line="360" w:lineRule="auto"/>
        <w:jc w:val="both"/>
        <w:rPr>
          <w:rFonts w:eastAsia="Times New Roman"/>
          <w:b/>
        </w:rPr>
      </w:pPr>
      <w:r w:rsidRPr="00DF0C08">
        <w:rPr>
          <w:rFonts w:eastAsia="Times New Roman"/>
          <w:b/>
        </w:rPr>
        <w:t>Działanie 5.2 System transportu kolejowego</w:t>
      </w:r>
    </w:p>
    <w:p w14:paraId="42716FCC" w14:textId="77777777" w:rsidR="009705D7" w:rsidRPr="000A6C7E" w:rsidRDefault="005A542F" w:rsidP="00742715">
      <w:pPr>
        <w:autoSpaceDE w:val="0"/>
        <w:autoSpaceDN w:val="0"/>
        <w:adjustRightInd w:val="0"/>
        <w:spacing w:after="0" w:line="240" w:lineRule="auto"/>
        <w:jc w:val="both"/>
        <w:rPr>
          <w:rFonts w:cs="Arial"/>
          <w:iCs/>
        </w:rPr>
      </w:pPr>
      <w:r w:rsidRPr="000A6C7E">
        <w:rPr>
          <w:rFonts w:cs="Arial"/>
          <w:b/>
          <w:iCs/>
        </w:rPr>
        <w:t>5.2.B</w:t>
      </w:r>
      <w:r w:rsidRPr="000A6C7E">
        <w:rPr>
          <w:rFonts w:cs="Arial"/>
          <w:iCs/>
        </w:rPr>
        <w:t xml:space="preserve"> istotne w skali regionalnego systemu transportu kolejowego inwestycje punktowe przeznaczone do obsługi transportu pasażerskiego lub towarowego, w tym zapewniające wzrost efektywności zarządzania przewozami kolejowymi oraz podnoszące standard obsługi klientów korzystających z usług kolejowych, także w ramach kolei aglomeracyjnej</w:t>
      </w:r>
    </w:p>
    <w:p w14:paraId="14DAB30A" w14:textId="77777777" w:rsidR="009705D7" w:rsidRDefault="009705D7" w:rsidP="00742715">
      <w:pPr>
        <w:autoSpaceDE w:val="0"/>
        <w:autoSpaceDN w:val="0"/>
        <w:adjustRightInd w:val="0"/>
        <w:spacing w:after="0" w:line="240" w:lineRule="auto"/>
        <w:jc w:val="both"/>
        <w:rPr>
          <w:rFonts w:cs="Arial"/>
          <w:b/>
          <w:iCs/>
        </w:rPr>
      </w:pPr>
    </w:p>
    <w:tbl>
      <w:tblPr>
        <w:tblStyle w:val="Tabela-Siatka1"/>
        <w:tblW w:w="14884" w:type="dxa"/>
        <w:tblInd w:w="-34" w:type="dxa"/>
        <w:tblLook w:val="04A0" w:firstRow="1" w:lastRow="0" w:firstColumn="1" w:lastColumn="0" w:noHBand="0" w:noVBand="1"/>
      </w:tblPr>
      <w:tblGrid>
        <w:gridCol w:w="851"/>
        <w:gridCol w:w="3686"/>
        <w:gridCol w:w="6378"/>
        <w:gridCol w:w="3969"/>
      </w:tblGrid>
      <w:tr w:rsidR="00133EFF" w:rsidRPr="000B7175" w14:paraId="54C281B7" w14:textId="77777777" w:rsidTr="000A6C7E">
        <w:trPr>
          <w:trHeight w:val="432"/>
        </w:trPr>
        <w:tc>
          <w:tcPr>
            <w:tcW w:w="851" w:type="dxa"/>
            <w:vAlign w:val="center"/>
          </w:tcPr>
          <w:p w14:paraId="25133684" w14:textId="77777777" w:rsidR="00133EFF" w:rsidRPr="000B7175" w:rsidRDefault="00133EFF" w:rsidP="000A6C7E">
            <w:pPr>
              <w:spacing w:after="120" w:line="276" w:lineRule="auto"/>
              <w:jc w:val="center"/>
              <w:rPr>
                <w:rFonts w:eastAsia="Times New Roman" w:cs="Arial"/>
                <w:b/>
                <w:kern w:val="1"/>
              </w:rPr>
            </w:pPr>
          </w:p>
        </w:tc>
        <w:tc>
          <w:tcPr>
            <w:tcW w:w="3686" w:type="dxa"/>
            <w:vAlign w:val="center"/>
          </w:tcPr>
          <w:p w14:paraId="6D1F1C0D" w14:textId="77777777" w:rsidR="00133EFF" w:rsidRPr="000B7175" w:rsidRDefault="00133EFF" w:rsidP="000A6C7E">
            <w:pPr>
              <w:spacing w:after="120" w:line="276" w:lineRule="auto"/>
              <w:jc w:val="center"/>
              <w:rPr>
                <w:rFonts w:eastAsia="Times New Roman" w:cs="Arial"/>
                <w:b/>
                <w:kern w:val="1"/>
              </w:rPr>
            </w:pPr>
          </w:p>
        </w:tc>
        <w:tc>
          <w:tcPr>
            <w:tcW w:w="6378" w:type="dxa"/>
            <w:vAlign w:val="center"/>
          </w:tcPr>
          <w:p w14:paraId="5D83FE1B" w14:textId="77777777" w:rsidR="00133EFF" w:rsidRPr="000B7175" w:rsidRDefault="00133EFF" w:rsidP="000A6C7E">
            <w:pPr>
              <w:spacing w:after="120" w:line="276" w:lineRule="auto"/>
              <w:jc w:val="center"/>
              <w:rPr>
                <w:rFonts w:eastAsia="Times New Roman" w:cs="Arial"/>
                <w:b/>
                <w:kern w:val="1"/>
              </w:rPr>
            </w:pPr>
          </w:p>
        </w:tc>
        <w:tc>
          <w:tcPr>
            <w:tcW w:w="3969" w:type="dxa"/>
            <w:vAlign w:val="center"/>
          </w:tcPr>
          <w:p w14:paraId="2BB8347E" w14:textId="77777777" w:rsidR="00133EFF" w:rsidRPr="000B7175" w:rsidRDefault="00133EFF" w:rsidP="000A6C7E">
            <w:pPr>
              <w:spacing w:after="120" w:line="276" w:lineRule="auto"/>
              <w:jc w:val="center"/>
              <w:rPr>
                <w:rFonts w:eastAsia="Times New Roman" w:cs="Tahoma"/>
                <w:b/>
                <w:kern w:val="1"/>
              </w:rPr>
            </w:pPr>
          </w:p>
        </w:tc>
      </w:tr>
      <w:tr w:rsidR="00133EFF" w:rsidRPr="00C87EF4" w14:paraId="4514BDAF" w14:textId="77777777" w:rsidTr="000A6C7E">
        <w:trPr>
          <w:trHeight w:val="952"/>
        </w:trPr>
        <w:tc>
          <w:tcPr>
            <w:tcW w:w="851" w:type="dxa"/>
          </w:tcPr>
          <w:p w14:paraId="44F72F4F" w14:textId="77777777" w:rsidR="00133EFF" w:rsidRDefault="00133EFF" w:rsidP="00CF7DF0">
            <w:pPr>
              <w:numPr>
                <w:ilvl w:val="0"/>
                <w:numId w:val="248"/>
              </w:numPr>
              <w:snapToGrid w:val="0"/>
              <w:contextualSpacing/>
              <w:rPr>
                <w:rFonts w:eastAsiaTheme="minorEastAsia" w:cs="Arial"/>
                <w:lang w:eastAsia="pl-PL"/>
              </w:rPr>
            </w:pPr>
          </w:p>
        </w:tc>
        <w:tc>
          <w:tcPr>
            <w:tcW w:w="3686" w:type="dxa"/>
          </w:tcPr>
          <w:p w14:paraId="59DEBDC4" w14:textId="77777777" w:rsidR="00133EFF" w:rsidRDefault="00133EFF" w:rsidP="000A6C7E">
            <w:pPr>
              <w:snapToGrid w:val="0"/>
              <w:rPr>
                <w:rFonts w:eastAsia="Times New Roman" w:cs="Arial"/>
                <w:b/>
              </w:rPr>
            </w:pPr>
          </w:p>
        </w:tc>
        <w:tc>
          <w:tcPr>
            <w:tcW w:w="6378" w:type="dxa"/>
          </w:tcPr>
          <w:p w14:paraId="512300C3" w14:textId="77777777" w:rsidR="00133EFF" w:rsidRPr="000B7175" w:rsidRDefault="00133EFF" w:rsidP="000A6C7E">
            <w:pPr>
              <w:snapToGrid w:val="0"/>
              <w:contextualSpacing/>
              <w:rPr>
                <w:rFonts w:eastAsia="Times New Roman" w:cs="Arial"/>
                <w:color w:val="FF0000"/>
              </w:rPr>
            </w:pPr>
          </w:p>
        </w:tc>
        <w:tc>
          <w:tcPr>
            <w:tcW w:w="3969" w:type="dxa"/>
          </w:tcPr>
          <w:p w14:paraId="46E11CA5" w14:textId="77777777" w:rsidR="00133EFF" w:rsidRPr="00C87EF4" w:rsidRDefault="00133EFF" w:rsidP="000A6C7E">
            <w:pPr>
              <w:autoSpaceDE w:val="0"/>
              <w:autoSpaceDN w:val="0"/>
              <w:adjustRightInd w:val="0"/>
              <w:jc w:val="center"/>
              <w:rPr>
                <w:rFonts w:cs="Arial"/>
              </w:rPr>
            </w:pPr>
          </w:p>
        </w:tc>
      </w:tr>
      <w:tr w:rsidR="00133EFF" w:rsidRPr="00C87EF4" w14:paraId="45290FDB" w14:textId="77777777" w:rsidTr="000A6C7E">
        <w:trPr>
          <w:trHeight w:val="1559"/>
        </w:trPr>
        <w:tc>
          <w:tcPr>
            <w:tcW w:w="851" w:type="dxa"/>
          </w:tcPr>
          <w:p w14:paraId="47BDB0F3" w14:textId="77777777" w:rsidR="00133EFF" w:rsidRDefault="00133EFF" w:rsidP="00CF7DF0">
            <w:pPr>
              <w:numPr>
                <w:ilvl w:val="0"/>
                <w:numId w:val="248"/>
              </w:numPr>
              <w:snapToGrid w:val="0"/>
              <w:contextualSpacing/>
              <w:rPr>
                <w:rFonts w:eastAsiaTheme="minorEastAsia" w:cs="Arial"/>
                <w:lang w:eastAsia="pl-PL"/>
              </w:rPr>
            </w:pPr>
          </w:p>
        </w:tc>
        <w:tc>
          <w:tcPr>
            <w:tcW w:w="3686" w:type="dxa"/>
          </w:tcPr>
          <w:p w14:paraId="533A33F7" w14:textId="77777777" w:rsidR="00133EFF" w:rsidRPr="00951A34" w:rsidRDefault="00133EFF" w:rsidP="000A6C7E">
            <w:pPr>
              <w:snapToGrid w:val="0"/>
              <w:rPr>
                <w:rFonts w:eastAsia="Times New Roman" w:cs="Arial"/>
                <w:b/>
                <w:color w:val="FF0000"/>
                <w:u w:val="single"/>
              </w:rPr>
            </w:pPr>
          </w:p>
        </w:tc>
        <w:tc>
          <w:tcPr>
            <w:tcW w:w="6378" w:type="dxa"/>
          </w:tcPr>
          <w:p w14:paraId="7AE874D3" w14:textId="77777777" w:rsidR="00133EFF" w:rsidRPr="00E64724" w:rsidRDefault="00133EFF" w:rsidP="000A6C7E">
            <w:pPr>
              <w:snapToGrid w:val="0"/>
              <w:rPr>
                <w:rFonts w:cs="Arial"/>
              </w:rPr>
            </w:pPr>
          </w:p>
        </w:tc>
        <w:tc>
          <w:tcPr>
            <w:tcW w:w="3969" w:type="dxa"/>
          </w:tcPr>
          <w:p w14:paraId="42D6CAA6" w14:textId="77777777" w:rsidR="00133EFF" w:rsidRPr="000B7175" w:rsidRDefault="00133EFF" w:rsidP="000A6C7E">
            <w:pPr>
              <w:snapToGrid w:val="0"/>
              <w:jc w:val="center"/>
              <w:rPr>
                <w:rFonts w:cs="Arial"/>
                <w:b/>
                <w:color w:val="FF0000"/>
              </w:rPr>
            </w:pPr>
          </w:p>
        </w:tc>
      </w:tr>
      <w:tr w:rsidR="00133EFF" w:rsidRPr="00C87EF4" w14:paraId="39B9529A" w14:textId="77777777" w:rsidTr="000A6C7E">
        <w:trPr>
          <w:trHeight w:val="952"/>
        </w:trPr>
        <w:tc>
          <w:tcPr>
            <w:tcW w:w="851" w:type="dxa"/>
          </w:tcPr>
          <w:p w14:paraId="53521E52" w14:textId="77777777" w:rsidR="00133EFF" w:rsidRDefault="00133EFF" w:rsidP="00CF7DF0">
            <w:pPr>
              <w:numPr>
                <w:ilvl w:val="0"/>
                <w:numId w:val="248"/>
              </w:numPr>
              <w:snapToGrid w:val="0"/>
              <w:contextualSpacing/>
              <w:rPr>
                <w:rFonts w:eastAsiaTheme="minorEastAsia" w:cs="Arial"/>
                <w:lang w:eastAsia="pl-PL"/>
              </w:rPr>
            </w:pPr>
            <w:bookmarkStart w:id="604" w:name="_Hlk479241745"/>
          </w:p>
        </w:tc>
        <w:tc>
          <w:tcPr>
            <w:tcW w:w="3686" w:type="dxa"/>
          </w:tcPr>
          <w:p w14:paraId="106220DC" w14:textId="77777777" w:rsidR="00133EFF" w:rsidRDefault="00133EFF" w:rsidP="000A6C7E">
            <w:pPr>
              <w:snapToGrid w:val="0"/>
              <w:rPr>
                <w:rFonts w:eastAsia="Times New Roman" w:cs="Arial"/>
                <w:b/>
              </w:rPr>
            </w:pPr>
          </w:p>
        </w:tc>
        <w:tc>
          <w:tcPr>
            <w:tcW w:w="6378" w:type="dxa"/>
          </w:tcPr>
          <w:p w14:paraId="1F934F12" w14:textId="77777777" w:rsidR="00133EFF" w:rsidRPr="0043696B" w:rsidRDefault="00133EFF" w:rsidP="000A6C7E">
            <w:pPr>
              <w:snapToGrid w:val="0"/>
              <w:rPr>
                <w:rFonts w:cs="Arial"/>
              </w:rPr>
            </w:pPr>
          </w:p>
        </w:tc>
        <w:tc>
          <w:tcPr>
            <w:tcW w:w="3969" w:type="dxa"/>
          </w:tcPr>
          <w:p w14:paraId="714D3363" w14:textId="77777777" w:rsidR="00133EFF" w:rsidRPr="00C87EF4" w:rsidRDefault="00133EFF" w:rsidP="000A6C7E">
            <w:pPr>
              <w:autoSpaceDE w:val="0"/>
              <w:autoSpaceDN w:val="0"/>
              <w:adjustRightInd w:val="0"/>
              <w:jc w:val="center"/>
              <w:rPr>
                <w:rFonts w:cs="Arial"/>
              </w:rPr>
            </w:pPr>
          </w:p>
        </w:tc>
      </w:tr>
      <w:tr w:rsidR="00AE38F2" w:rsidRPr="00C87EF4" w14:paraId="218B4CA2" w14:textId="77777777" w:rsidTr="000A6C7E">
        <w:trPr>
          <w:trHeight w:val="392"/>
        </w:trPr>
        <w:tc>
          <w:tcPr>
            <w:tcW w:w="10915" w:type="dxa"/>
            <w:gridSpan w:val="3"/>
          </w:tcPr>
          <w:p w14:paraId="15A2BEAE" w14:textId="77777777" w:rsidR="00AE38F2" w:rsidRDefault="00AE38F2" w:rsidP="000A6C7E">
            <w:pPr>
              <w:snapToGrid w:val="0"/>
              <w:contextualSpacing/>
              <w:jc w:val="right"/>
              <w:rPr>
                <w:rFonts w:cs="Arial"/>
              </w:rPr>
            </w:pPr>
          </w:p>
        </w:tc>
        <w:tc>
          <w:tcPr>
            <w:tcW w:w="3969" w:type="dxa"/>
          </w:tcPr>
          <w:p w14:paraId="1F79DFCC" w14:textId="77777777" w:rsidR="00AE38F2" w:rsidRDefault="00AE38F2" w:rsidP="000A6C7E">
            <w:pPr>
              <w:autoSpaceDE w:val="0"/>
              <w:autoSpaceDN w:val="0"/>
              <w:adjustRightInd w:val="0"/>
              <w:jc w:val="center"/>
              <w:rPr>
                <w:rFonts w:cs="Arial"/>
              </w:rPr>
            </w:pPr>
          </w:p>
        </w:tc>
      </w:tr>
      <w:bookmarkEnd w:id="604"/>
    </w:tbl>
    <w:p w14:paraId="7807AD2D" w14:textId="77777777" w:rsidR="009705D7" w:rsidRDefault="009705D7" w:rsidP="00742715">
      <w:pPr>
        <w:autoSpaceDE w:val="0"/>
        <w:autoSpaceDN w:val="0"/>
        <w:adjustRightInd w:val="0"/>
        <w:spacing w:after="0" w:line="240" w:lineRule="auto"/>
        <w:jc w:val="both"/>
        <w:rPr>
          <w:rFonts w:cs="Arial"/>
          <w:b/>
          <w:iCs/>
        </w:rPr>
      </w:pPr>
    </w:p>
    <w:tbl>
      <w:tblPr>
        <w:tblW w:w="1488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51"/>
        <w:gridCol w:w="3686"/>
        <w:gridCol w:w="6378"/>
        <w:gridCol w:w="3969"/>
      </w:tblGrid>
      <w:tr w:rsidR="0040081B" w:rsidRPr="0040081B" w14:paraId="5501D770" w14:textId="77777777" w:rsidTr="0040081B">
        <w:tc>
          <w:tcPr>
            <w:tcW w:w="851" w:type="dxa"/>
            <w:tcBorders>
              <w:top w:val="single" w:sz="4" w:space="0" w:color="auto"/>
              <w:left w:val="single" w:sz="4" w:space="0" w:color="auto"/>
              <w:bottom w:val="single" w:sz="4" w:space="0" w:color="auto"/>
              <w:right w:val="single" w:sz="4" w:space="0" w:color="auto"/>
            </w:tcBorders>
            <w:hideMark/>
          </w:tcPr>
          <w:p w14:paraId="598B9EBE" w14:textId="77777777" w:rsidR="0040081B" w:rsidRPr="0040081B" w:rsidRDefault="0040081B" w:rsidP="0040081B">
            <w:pPr>
              <w:spacing w:line="240" w:lineRule="auto"/>
              <w:jc w:val="center"/>
              <w:rPr>
                <w:rFonts w:eastAsiaTheme="minorHAnsi" w:cs="Arial"/>
                <w:b/>
                <w:kern w:val="2"/>
                <w:lang w:eastAsia="en-US"/>
              </w:rPr>
            </w:pPr>
            <w:r w:rsidRPr="0040081B">
              <w:rPr>
                <w:rFonts w:eastAsiaTheme="minorHAnsi" w:cs="Arial"/>
                <w:b/>
                <w:kern w:val="2"/>
                <w:lang w:eastAsia="en-US"/>
              </w:rPr>
              <w:t>Lp.</w:t>
            </w:r>
          </w:p>
        </w:tc>
        <w:tc>
          <w:tcPr>
            <w:tcW w:w="3686" w:type="dxa"/>
            <w:tcBorders>
              <w:top w:val="single" w:sz="4" w:space="0" w:color="auto"/>
              <w:left w:val="single" w:sz="4" w:space="0" w:color="auto"/>
              <w:bottom w:val="single" w:sz="4" w:space="0" w:color="auto"/>
              <w:right w:val="single" w:sz="4" w:space="0" w:color="auto"/>
            </w:tcBorders>
            <w:hideMark/>
          </w:tcPr>
          <w:p w14:paraId="5C55C18E" w14:textId="77777777" w:rsidR="0040081B" w:rsidRPr="0040081B" w:rsidRDefault="0040081B" w:rsidP="0040081B">
            <w:pPr>
              <w:spacing w:line="240" w:lineRule="auto"/>
              <w:jc w:val="center"/>
              <w:rPr>
                <w:rFonts w:eastAsiaTheme="minorHAnsi" w:cs="Arial"/>
                <w:b/>
                <w:kern w:val="2"/>
                <w:lang w:eastAsia="en-US"/>
              </w:rPr>
            </w:pPr>
            <w:r w:rsidRPr="0040081B">
              <w:rPr>
                <w:rFonts w:eastAsia="Times New Roman" w:cs="Arial"/>
                <w:b/>
                <w:kern w:val="1"/>
                <w:lang w:eastAsia="en-US"/>
              </w:rPr>
              <w:t>Nazwa kryterium</w:t>
            </w:r>
          </w:p>
        </w:tc>
        <w:tc>
          <w:tcPr>
            <w:tcW w:w="6378" w:type="dxa"/>
            <w:tcBorders>
              <w:top w:val="single" w:sz="4" w:space="0" w:color="auto"/>
              <w:left w:val="single" w:sz="4" w:space="0" w:color="auto"/>
              <w:bottom w:val="single" w:sz="4" w:space="0" w:color="auto"/>
              <w:right w:val="single" w:sz="4" w:space="0" w:color="auto"/>
            </w:tcBorders>
            <w:hideMark/>
          </w:tcPr>
          <w:p w14:paraId="60EF38F4" w14:textId="77777777" w:rsidR="0040081B" w:rsidRPr="0040081B" w:rsidRDefault="0040081B" w:rsidP="0040081B">
            <w:pPr>
              <w:spacing w:line="240" w:lineRule="auto"/>
              <w:jc w:val="center"/>
              <w:rPr>
                <w:rFonts w:eastAsiaTheme="minorHAnsi" w:cs="Arial"/>
                <w:b/>
                <w:kern w:val="2"/>
                <w:lang w:eastAsia="en-US"/>
              </w:rPr>
            </w:pPr>
            <w:r w:rsidRPr="0040081B">
              <w:rPr>
                <w:rFonts w:eastAsia="Times New Roman" w:cs="Arial"/>
                <w:b/>
                <w:kern w:val="1"/>
                <w:lang w:eastAsia="en-US"/>
              </w:rPr>
              <w:t>Definicja kryterium</w:t>
            </w:r>
          </w:p>
        </w:tc>
        <w:tc>
          <w:tcPr>
            <w:tcW w:w="3969" w:type="dxa"/>
            <w:tcBorders>
              <w:top w:val="single" w:sz="4" w:space="0" w:color="auto"/>
              <w:left w:val="single" w:sz="4" w:space="0" w:color="auto"/>
              <w:bottom w:val="single" w:sz="4" w:space="0" w:color="auto"/>
              <w:right w:val="single" w:sz="4" w:space="0" w:color="auto"/>
            </w:tcBorders>
            <w:hideMark/>
          </w:tcPr>
          <w:p w14:paraId="5468D6B6" w14:textId="77777777" w:rsidR="0040081B" w:rsidRPr="0040081B" w:rsidRDefault="0040081B" w:rsidP="0040081B">
            <w:pPr>
              <w:spacing w:line="240" w:lineRule="auto"/>
              <w:jc w:val="center"/>
              <w:rPr>
                <w:rFonts w:eastAsiaTheme="minorHAnsi" w:cs="Arial"/>
                <w:b/>
                <w:kern w:val="2"/>
                <w:lang w:eastAsia="en-US"/>
              </w:rPr>
            </w:pPr>
            <w:r w:rsidRPr="0040081B">
              <w:rPr>
                <w:rFonts w:eastAsia="Times New Roman" w:cs="Arial"/>
                <w:b/>
                <w:kern w:val="1"/>
                <w:lang w:eastAsia="en-US"/>
              </w:rPr>
              <w:t>Opis znaczenia kryterium</w:t>
            </w:r>
          </w:p>
        </w:tc>
      </w:tr>
      <w:tr w:rsidR="0040081B" w:rsidRPr="0040081B" w14:paraId="2AFBB86E" w14:textId="77777777" w:rsidTr="0040081B">
        <w:tc>
          <w:tcPr>
            <w:tcW w:w="851" w:type="dxa"/>
            <w:tcBorders>
              <w:top w:val="single" w:sz="4" w:space="0" w:color="auto"/>
              <w:left w:val="single" w:sz="4" w:space="0" w:color="auto"/>
              <w:bottom w:val="single" w:sz="4" w:space="0" w:color="auto"/>
              <w:right w:val="single" w:sz="4" w:space="0" w:color="auto"/>
            </w:tcBorders>
          </w:tcPr>
          <w:p w14:paraId="42B2BCED" w14:textId="77777777" w:rsidR="0040081B" w:rsidRPr="0040081B" w:rsidRDefault="0040081B" w:rsidP="00CF7DF0">
            <w:pPr>
              <w:numPr>
                <w:ilvl w:val="0"/>
                <w:numId w:val="515"/>
              </w:numPr>
              <w:spacing w:line="240" w:lineRule="auto"/>
              <w:contextualSpacing/>
              <w:jc w:val="center"/>
              <w:rPr>
                <w:rFonts w:cs="Arial"/>
                <w:b/>
                <w:kern w:val="2"/>
              </w:rPr>
            </w:pPr>
          </w:p>
        </w:tc>
        <w:tc>
          <w:tcPr>
            <w:tcW w:w="3686" w:type="dxa"/>
            <w:tcBorders>
              <w:top w:val="single" w:sz="4" w:space="0" w:color="auto"/>
              <w:left w:val="single" w:sz="4" w:space="0" w:color="auto"/>
              <w:bottom w:val="single" w:sz="4" w:space="0" w:color="auto"/>
              <w:right w:val="single" w:sz="4" w:space="0" w:color="auto"/>
            </w:tcBorders>
          </w:tcPr>
          <w:p w14:paraId="5E06B6BF" w14:textId="7BA04C24" w:rsidR="0040081B" w:rsidRPr="0040081B" w:rsidRDefault="0040081B" w:rsidP="0040081B">
            <w:pPr>
              <w:spacing w:line="240" w:lineRule="auto"/>
              <w:jc w:val="both"/>
              <w:rPr>
                <w:rFonts w:eastAsiaTheme="minorHAnsi" w:cs="Arial"/>
                <w:b/>
                <w:kern w:val="2"/>
                <w:lang w:eastAsia="en-US"/>
              </w:rPr>
            </w:pPr>
            <w:r w:rsidRPr="0040081B">
              <w:rPr>
                <w:rFonts w:eastAsia="Times New Roman" w:cs="Arial"/>
                <w:b/>
                <w:lang w:eastAsia="en-US"/>
              </w:rPr>
              <w:t>Kompleksowość projektu z innymi</w:t>
            </w:r>
            <w:r w:rsidR="00B17AAA">
              <w:rPr>
                <w:rFonts w:eastAsia="Times New Roman" w:cs="Arial"/>
                <w:b/>
                <w:lang w:eastAsia="en-US"/>
              </w:rPr>
              <w:t xml:space="preserve"> </w:t>
            </w:r>
            <w:r w:rsidRPr="0040081B">
              <w:rPr>
                <w:rFonts w:eastAsia="Times New Roman" w:cs="Arial"/>
                <w:b/>
                <w:lang w:eastAsia="en-US"/>
              </w:rPr>
              <w:t xml:space="preserve">inwestycjami </w:t>
            </w:r>
          </w:p>
        </w:tc>
        <w:tc>
          <w:tcPr>
            <w:tcW w:w="6378" w:type="dxa"/>
            <w:tcBorders>
              <w:top w:val="single" w:sz="4" w:space="0" w:color="auto"/>
              <w:left w:val="single" w:sz="4" w:space="0" w:color="auto"/>
              <w:bottom w:val="single" w:sz="4" w:space="0" w:color="auto"/>
              <w:right w:val="single" w:sz="4" w:space="0" w:color="auto"/>
            </w:tcBorders>
          </w:tcPr>
          <w:p w14:paraId="429DB7BF" w14:textId="77777777" w:rsidR="0040081B" w:rsidRPr="0040081B" w:rsidRDefault="0040081B" w:rsidP="0040081B">
            <w:pPr>
              <w:snapToGrid w:val="0"/>
              <w:contextualSpacing/>
              <w:rPr>
                <w:rFonts w:eastAsiaTheme="minorHAnsi" w:cs="Arial"/>
                <w:lang w:eastAsia="en-US"/>
              </w:rPr>
            </w:pPr>
            <w:r w:rsidRPr="0040081B">
              <w:rPr>
                <w:rFonts w:eastAsiaTheme="minorHAnsi" w:cs="Arial"/>
                <w:lang w:eastAsia="en-US"/>
              </w:rPr>
              <w:t>W ramach kryterium należy zweryfikować czy projekt wpływa na lepsze wykorzystanie taboru:</w:t>
            </w:r>
          </w:p>
          <w:p w14:paraId="379EE59E" w14:textId="77777777" w:rsidR="0040081B" w:rsidRPr="0040081B" w:rsidRDefault="0040081B" w:rsidP="0040081B">
            <w:pPr>
              <w:snapToGrid w:val="0"/>
              <w:contextualSpacing/>
              <w:rPr>
                <w:rFonts w:eastAsiaTheme="minorHAnsi" w:cs="Arial"/>
                <w:lang w:eastAsia="en-US"/>
              </w:rPr>
            </w:pPr>
          </w:p>
          <w:p w14:paraId="65DB9FF5" w14:textId="77777777" w:rsidR="0040081B" w:rsidRPr="0040081B" w:rsidRDefault="0040081B" w:rsidP="00CF7DF0">
            <w:pPr>
              <w:numPr>
                <w:ilvl w:val="0"/>
                <w:numId w:val="249"/>
              </w:numPr>
              <w:snapToGrid w:val="0"/>
              <w:spacing w:after="0" w:line="240" w:lineRule="auto"/>
              <w:contextualSpacing/>
              <w:rPr>
                <w:rFonts w:cs="Arial"/>
              </w:rPr>
            </w:pPr>
            <w:r w:rsidRPr="0040081B">
              <w:rPr>
                <w:rFonts w:cs="Arial"/>
              </w:rPr>
              <w:t xml:space="preserve">Projekty dotyczące dworców/stacji kolejowych, brak wpływu – 0 pkt.; </w:t>
            </w:r>
          </w:p>
          <w:p w14:paraId="359477BC" w14:textId="77777777" w:rsidR="0040081B" w:rsidRPr="0040081B" w:rsidRDefault="0040081B" w:rsidP="00CF7DF0">
            <w:pPr>
              <w:numPr>
                <w:ilvl w:val="0"/>
                <w:numId w:val="249"/>
              </w:numPr>
              <w:snapToGrid w:val="0"/>
              <w:spacing w:after="0" w:line="240" w:lineRule="auto"/>
              <w:contextualSpacing/>
              <w:rPr>
                <w:rFonts w:cs="Arial"/>
              </w:rPr>
            </w:pPr>
            <w:r w:rsidRPr="0040081B">
              <w:rPr>
                <w:rFonts w:cs="Arial"/>
              </w:rPr>
              <w:t>Projekty dotyczące bocznic/centrów przeładunkowych -średni wpływ –5 pkt.;</w:t>
            </w:r>
          </w:p>
          <w:p w14:paraId="1BC23932" w14:textId="4F82C4C6" w:rsidR="0040081B" w:rsidRPr="0040081B" w:rsidRDefault="0040081B" w:rsidP="00CF7DF0">
            <w:pPr>
              <w:numPr>
                <w:ilvl w:val="0"/>
                <w:numId w:val="249"/>
              </w:numPr>
              <w:snapToGrid w:val="0"/>
              <w:spacing w:after="0" w:line="240" w:lineRule="auto"/>
              <w:contextualSpacing/>
              <w:rPr>
                <w:rFonts w:cs="Arial"/>
              </w:rPr>
            </w:pPr>
            <w:r w:rsidRPr="0040081B">
              <w:rPr>
                <w:rFonts w:cs="Arial"/>
              </w:rPr>
              <w:t>Projekty dotyczące baz kolejowych, czyli infrastruktury związanej z bieżącą obsługą</w:t>
            </w:r>
            <w:r w:rsidRPr="0040081B">
              <w:rPr>
                <w:rFonts w:eastAsiaTheme="minorHAnsi" w:cs="Arial"/>
                <w:lang w:eastAsia="en-US"/>
              </w:rPr>
              <w:t xml:space="preserve"> </w:t>
            </w:r>
            <w:r w:rsidRPr="0040081B">
              <w:rPr>
                <w:rFonts w:cs="Arial"/>
              </w:rPr>
              <w:t>i naprawami taboru np. miejsca postojowe taboru, hale taborowe, hale warsztatowo-taborowe, zaplecze techniczne</w:t>
            </w:r>
            <w:r w:rsidR="00B17AAA">
              <w:rPr>
                <w:rFonts w:cs="Arial"/>
              </w:rPr>
              <w:t xml:space="preserve"> </w:t>
            </w:r>
            <w:r w:rsidRPr="0040081B">
              <w:rPr>
                <w:rFonts w:cs="Arial"/>
              </w:rPr>
              <w:t>- wysoki wpływ – 10</w:t>
            </w:r>
            <w:r w:rsidR="00B17AAA">
              <w:rPr>
                <w:rFonts w:cs="Arial"/>
              </w:rPr>
              <w:t xml:space="preserve"> </w:t>
            </w:r>
            <w:r w:rsidRPr="0040081B">
              <w:rPr>
                <w:rFonts w:cs="Arial"/>
              </w:rPr>
              <w:t>pkt.</w:t>
            </w:r>
          </w:p>
          <w:p w14:paraId="0518FB19" w14:textId="77777777" w:rsidR="0040081B" w:rsidRPr="0040081B" w:rsidRDefault="0040081B" w:rsidP="0040081B">
            <w:pPr>
              <w:snapToGrid w:val="0"/>
              <w:ind w:left="720"/>
              <w:contextualSpacing/>
              <w:rPr>
                <w:rFonts w:cs="Arial"/>
              </w:rPr>
            </w:pPr>
          </w:p>
          <w:p w14:paraId="2A65AFF2" w14:textId="77777777" w:rsidR="0040081B" w:rsidRPr="0040081B" w:rsidRDefault="0040081B" w:rsidP="0040081B">
            <w:pPr>
              <w:snapToGrid w:val="0"/>
              <w:rPr>
                <w:rFonts w:eastAsiaTheme="minorHAnsi" w:cs="Arial"/>
                <w:b/>
                <w:kern w:val="2"/>
                <w:lang w:eastAsia="en-US"/>
              </w:rPr>
            </w:pPr>
            <w:r w:rsidRPr="0040081B">
              <w:rPr>
                <w:rFonts w:eastAsiaTheme="minorHAnsi" w:cs="Arial"/>
                <w:lang w:eastAsia="en-US"/>
              </w:rPr>
              <w:t>W ramach kryterium punkty nie sumują się. Jeśli w ramach jednego projektu przewiduje się do realizacji kilka inwestycji punktowych np. bocznice/centra przeładunkowe oraz bazę kolejową to projekt otrzyma maksymalną ilość punktów do zdobycia w ramach kryterium.</w:t>
            </w:r>
          </w:p>
        </w:tc>
        <w:tc>
          <w:tcPr>
            <w:tcW w:w="3969" w:type="dxa"/>
            <w:tcBorders>
              <w:top w:val="single" w:sz="4" w:space="0" w:color="auto"/>
              <w:left w:val="single" w:sz="4" w:space="0" w:color="auto"/>
              <w:bottom w:val="single" w:sz="4" w:space="0" w:color="auto"/>
              <w:right w:val="single" w:sz="4" w:space="0" w:color="auto"/>
            </w:tcBorders>
          </w:tcPr>
          <w:p w14:paraId="1A1BA3CB" w14:textId="77777777" w:rsidR="0040081B" w:rsidRPr="0040081B" w:rsidRDefault="0040081B" w:rsidP="0040081B">
            <w:pPr>
              <w:autoSpaceDE w:val="0"/>
              <w:autoSpaceDN w:val="0"/>
              <w:adjustRightInd w:val="0"/>
              <w:jc w:val="center"/>
              <w:rPr>
                <w:rFonts w:eastAsiaTheme="minorHAnsi" w:cs="Arial"/>
                <w:lang w:eastAsia="en-US"/>
              </w:rPr>
            </w:pPr>
            <w:r w:rsidRPr="0040081B">
              <w:rPr>
                <w:rFonts w:eastAsiaTheme="minorHAnsi" w:cs="Arial"/>
                <w:lang w:eastAsia="en-US"/>
              </w:rPr>
              <w:t>Kryterium punktowe</w:t>
            </w:r>
          </w:p>
          <w:p w14:paraId="31676429" w14:textId="77777777" w:rsidR="0040081B" w:rsidRPr="0040081B" w:rsidRDefault="0040081B" w:rsidP="0040081B">
            <w:pPr>
              <w:autoSpaceDE w:val="0"/>
              <w:autoSpaceDN w:val="0"/>
              <w:adjustRightInd w:val="0"/>
              <w:jc w:val="center"/>
              <w:rPr>
                <w:rFonts w:eastAsiaTheme="minorHAnsi" w:cs="Arial"/>
                <w:lang w:eastAsia="en-US"/>
              </w:rPr>
            </w:pPr>
            <w:r w:rsidRPr="0040081B">
              <w:rPr>
                <w:rFonts w:eastAsiaTheme="minorHAnsi" w:cs="Arial"/>
                <w:lang w:eastAsia="en-US"/>
              </w:rPr>
              <w:t>0 pkt.- 10 pkt.</w:t>
            </w:r>
          </w:p>
          <w:p w14:paraId="667A4252" w14:textId="77777777" w:rsidR="0040081B" w:rsidRPr="0040081B" w:rsidRDefault="0040081B" w:rsidP="0040081B">
            <w:pPr>
              <w:autoSpaceDE w:val="0"/>
              <w:autoSpaceDN w:val="0"/>
              <w:adjustRightInd w:val="0"/>
              <w:spacing w:after="0"/>
              <w:jc w:val="center"/>
              <w:rPr>
                <w:rFonts w:eastAsiaTheme="minorHAnsi" w:cs="Arial"/>
                <w:lang w:eastAsia="en-US"/>
              </w:rPr>
            </w:pPr>
            <w:r w:rsidRPr="0040081B">
              <w:rPr>
                <w:rFonts w:eastAsiaTheme="minorHAnsi" w:cs="Arial"/>
                <w:lang w:eastAsia="en-US"/>
              </w:rPr>
              <w:t>(0 punktów w kryterium nie oznacza</w:t>
            </w:r>
          </w:p>
          <w:p w14:paraId="7B4F444A" w14:textId="77777777" w:rsidR="0040081B" w:rsidRPr="0040081B" w:rsidRDefault="0040081B" w:rsidP="0040081B">
            <w:pPr>
              <w:spacing w:after="0" w:line="240" w:lineRule="auto"/>
              <w:jc w:val="center"/>
              <w:rPr>
                <w:rFonts w:eastAsiaTheme="minorHAnsi" w:cs="Arial"/>
                <w:b/>
                <w:kern w:val="2"/>
                <w:lang w:eastAsia="en-US"/>
              </w:rPr>
            </w:pPr>
            <w:r w:rsidRPr="0040081B">
              <w:rPr>
                <w:rFonts w:eastAsiaTheme="minorHAnsi" w:cs="Arial"/>
                <w:lang w:eastAsia="en-US"/>
              </w:rPr>
              <w:t>odrzucenia wniosku)</w:t>
            </w:r>
          </w:p>
        </w:tc>
      </w:tr>
      <w:tr w:rsidR="0040081B" w:rsidRPr="0040081B" w14:paraId="3AD18E1A" w14:textId="77777777" w:rsidTr="0040081B">
        <w:tc>
          <w:tcPr>
            <w:tcW w:w="851" w:type="dxa"/>
            <w:tcBorders>
              <w:top w:val="single" w:sz="4" w:space="0" w:color="auto"/>
              <w:left w:val="single" w:sz="4" w:space="0" w:color="auto"/>
              <w:bottom w:val="single" w:sz="4" w:space="0" w:color="auto"/>
              <w:right w:val="single" w:sz="4" w:space="0" w:color="auto"/>
            </w:tcBorders>
          </w:tcPr>
          <w:p w14:paraId="15DF1D05" w14:textId="77777777" w:rsidR="0040081B" w:rsidRPr="0040081B" w:rsidRDefault="0040081B" w:rsidP="00CF7DF0">
            <w:pPr>
              <w:numPr>
                <w:ilvl w:val="0"/>
                <w:numId w:val="515"/>
              </w:numPr>
              <w:spacing w:after="0" w:line="240" w:lineRule="auto"/>
              <w:contextualSpacing/>
              <w:jc w:val="center"/>
              <w:rPr>
                <w:rFonts w:cs="Arial"/>
                <w:kern w:val="2"/>
              </w:rPr>
            </w:pPr>
          </w:p>
        </w:tc>
        <w:tc>
          <w:tcPr>
            <w:tcW w:w="3686" w:type="dxa"/>
            <w:tcBorders>
              <w:top w:val="single" w:sz="4" w:space="0" w:color="auto"/>
              <w:left w:val="single" w:sz="4" w:space="0" w:color="auto"/>
              <w:bottom w:val="single" w:sz="4" w:space="0" w:color="auto"/>
              <w:right w:val="single" w:sz="4" w:space="0" w:color="auto"/>
            </w:tcBorders>
          </w:tcPr>
          <w:p w14:paraId="2B69001D" w14:textId="77777777" w:rsidR="0040081B" w:rsidRPr="0040081B" w:rsidRDefault="0040081B" w:rsidP="0040081B">
            <w:pPr>
              <w:snapToGrid w:val="0"/>
              <w:jc w:val="both"/>
              <w:rPr>
                <w:rFonts w:eastAsia="Times New Roman" w:cs="Arial"/>
                <w:b/>
                <w:lang w:eastAsia="en-US"/>
              </w:rPr>
            </w:pPr>
            <w:r w:rsidRPr="0040081B">
              <w:rPr>
                <w:rFonts w:eastAsia="Times New Roman" w:cs="Arial"/>
                <w:b/>
                <w:lang w:eastAsia="en-US"/>
              </w:rPr>
              <w:t>Lokalizacja w odniesieniu do sieci TEN-T</w:t>
            </w:r>
          </w:p>
          <w:p w14:paraId="76363452" w14:textId="77777777" w:rsidR="0040081B" w:rsidRPr="0040081B" w:rsidRDefault="0040081B" w:rsidP="0040081B">
            <w:pPr>
              <w:tabs>
                <w:tab w:val="left" w:pos="729"/>
              </w:tabs>
              <w:spacing w:after="0" w:line="240" w:lineRule="auto"/>
              <w:rPr>
                <w:rFonts w:eastAsiaTheme="minorHAnsi" w:cs="Arial"/>
                <w:lang w:eastAsia="en-US"/>
              </w:rPr>
            </w:pPr>
          </w:p>
        </w:tc>
        <w:tc>
          <w:tcPr>
            <w:tcW w:w="6378" w:type="dxa"/>
            <w:tcBorders>
              <w:top w:val="single" w:sz="4" w:space="0" w:color="auto"/>
              <w:left w:val="single" w:sz="4" w:space="0" w:color="auto"/>
              <w:bottom w:val="single" w:sz="4" w:space="0" w:color="auto"/>
              <w:right w:val="single" w:sz="4" w:space="0" w:color="auto"/>
            </w:tcBorders>
          </w:tcPr>
          <w:p w14:paraId="18821B30" w14:textId="567EA027" w:rsidR="0040081B" w:rsidRPr="0040081B" w:rsidRDefault="0040081B" w:rsidP="00CF7DF0">
            <w:pPr>
              <w:numPr>
                <w:ilvl w:val="0"/>
                <w:numId w:val="216"/>
              </w:numPr>
              <w:snapToGrid w:val="0"/>
              <w:spacing w:after="0" w:line="240" w:lineRule="auto"/>
              <w:contextualSpacing/>
              <w:jc w:val="both"/>
              <w:rPr>
                <w:rFonts w:cs="Arial"/>
              </w:rPr>
            </w:pPr>
            <w:r w:rsidRPr="0040081B">
              <w:rPr>
                <w:rFonts w:cs="Arial"/>
              </w:rPr>
              <w:t>W ramach kryterium należy zweryfikować, czy</w:t>
            </w:r>
            <w:r w:rsidR="00B17AAA">
              <w:rPr>
                <w:rFonts w:cs="Arial"/>
              </w:rPr>
              <w:t xml:space="preserve"> </w:t>
            </w:r>
            <w:r w:rsidRPr="0040081B">
              <w:rPr>
                <w:rFonts w:cs="Arial"/>
              </w:rPr>
              <w:t>lokalizacja inwestycji jest</w:t>
            </w:r>
            <w:r w:rsidR="00B17AAA">
              <w:rPr>
                <w:rFonts w:cs="Arial"/>
              </w:rPr>
              <w:t xml:space="preserve"> </w:t>
            </w:r>
            <w:r w:rsidRPr="0040081B">
              <w:rPr>
                <w:rFonts w:cs="Arial"/>
              </w:rPr>
              <w:t xml:space="preserve">istotna w skali regionalnego systemu transportu kolejowego. Jeśli inwestycja zlokalizowana jest: </w:t>
            </w:r>
          </w:p>
          <w:p w14:paraId="5259BB68" w14:textId="013355D6" w:rsidR="0040081B" w:rsidRPr="0040081B" w:rsidRDefault="0040081B" w:rsidP="00CF7DF0">
            <w:pPr>
              <w:numPr>
                <w:ilvl w:val="0"/>
                <w:numId w:val="216"/>
              </w:numPr>
              <w:snapToGrid w:val="0"/>
              <w:spacing w:after="0" w:line="240" w:lineRule="auto"/>
              <w:contextualSpacing/>
              <w:jc w:val="both"/>
              <w:rPr>
                <w:rFonts w:cs="Arial"/>
              </w:rPr>
            </w:pPr>
            <w:r w:rsidRPr="0040081B">
              <w:rPr>
                <w:rFonts w:cs="Arial"/>
              </w:rPr>
              <w:t>poza siecią TEN-T lub poza linią doprowadzającą ruch bezpośrednio do sieci TEN-T</w:t>
            </w:r>
            <w:r w:rsidR="00B17AAA">
              <w:rPr>
                <w:rFonts w:cs="Arial"/>
              </w:rPr>
              <w:t xml:space="preserve"> </w:t>
            </w:r>
            <w:r w:rsidRPr="0040081B">
              <w:rPr>
                <w:rFonts w:cs="Arial"/>
              </w:rPr>
              <w:t>- 0 pkt.;</w:t>
            </w:r>
          </w:p>
          <w:p w14:paraId="57775CBF" w14:textId="77777777" w:rsidR="0040081B" w:rsidRPr="0040081B" w:rsidRDefault="0040081B" w:rsidP="00CF7DF0">
            <w:pPr>
              <w:numPr>
                <w:ilvl w:val="0"/>
                <w:numId w:val="217"/>
              </w:numPr>
              <w:snapToGrid w:val="0"/>
              <w:spacing w:after="0" w:line="240" w:lineRule="auto"/>
              <w:contextualSpacing/>
              <w:jc w:val="both"/>
              <w:rPr>
                <w:rFonts w:cs="Arial"/>
              </w:rPr>
            </w:pPr>
            <w:r w:rsidRPr="0040081B">
              <w:rPr>
                <w:rFonts w:cs="Arial"/>
              </w:rPr>
              <w:t>na linii doprowadzającej ruch bezpośrednio do sieci TEN-T – 3 pkt.</w:t>
            </w:r>
          </w:p>
          <w:p w14:paraId="192DEEAB" w14:textId="77777777" w:rsidR="0040081B" w:rsidRPr="0040081B" w:rsidRDefault="0040081B" w:rsidP="00CF7DF0">
            <w:pPr>
              <w:numPr>
                <w:ilvl w:val="0"/>
                <w:numId w:val="216"/>
              </w:numPr>
              <w:snapToGrid w:val="0"/>
              <w:spacing w:after="0" w:line="240" w:lineRule="auto"/>
              <w:contextualSpacing/>
              <w:jc w:val="both"/>
              <w:rPr>
                <w:rFonts w:cs="Arial"/>
              </w:rPr>
            </w:pPr>
            <w:r w:rsidRPr="0040081B">
              <w:rPr>
                <w:rFonts w:cs="Arial"/>
              </w:rPr>
              <w:t>bezpośrednio w sieci TEN‐T – 6 pkt.</w:t>
            </w:r>
          </w:p>
          <w:p w14:paraId="1229E373" w14:textId="77777777" w:rsidR="0040081B" w:rsidRPr="0040081B" w:rsidRDefault="0040081B" w:rsidP="0040081B">
            <w:pPr>
              <w:snapToGrid w:val="0"/>
              <w:jc w:val="both"/>
              <w:rPr>
                <w:rFonts w:eastAsiaTheme="minorHAnsi" w:cs="Arial"/>
                <w:lang w:eastAsia="en-US"/>
              </w:rPr>
            </w:pPr>
          </w:p>
          <w:p w14:paraId="6C0777A2" w14:textId="77777777" w:rsidR="0040081B" w:rsidRPr="0040081B" w:rsidRDefault="0040081B" w:rsidP="0040081B">
            <w:pPr>
              <w:snapToGrid w:val="0"/>
              <w:jc w:val="both"/>
              <w:rPr>
                <w:rFonts w:eastAsiaTheme="minorHAnsi" w:cs="Arial"/>
                <w:lang w:eastAsia="en-US"/>
              </w:rPr>
            </w:pPr>
            <w:r w:rsidRPr="0040081B">
              <w:rPr>
                <w:rFonts w:eastAsiaTheme="minorHAnsi" w:cs="Arial"/>
                <w:lang w:eastAsia="en-US"/>
              </w:rPr>
              <w:t xml:space="preserve">Przez linię doprowadzającą ruch bezpośrednio do sieci TEN-T należy rozumieć linię kolejową, która łączy się w sposób bezpośredni z linią znajdująca się w sieci TEN-T tj. zakładając, że linia kolejowa A jest linią znajdująca się w sieci TEN-T a linia kolejowa B nie znajduje się w tej sieci, to jako bezpośrednie połączenie należy rozumieć sytuację, gdy linia kolejowa B połączy się z linią kolejową A bez udziału linii o innych numerach. </w:t>
            </w:r>
          </w:p>
          <w:p w14:paraId="75857F47" w14:textId="77777777" w:rsidR="0040081B" w:rsidRPr="0040081B" w:rsidRDefault="0040081B" w:rsidP="0040081B">
            <w:pPr>
              <w:snapToGrid w:val="0"/>
              <w:jc w:val="both"/>
              <w:rPr>
                <w:rFonts w:eastAsiaTheme="minorHAnsi" w:cs="Arial"/>
                <w:lang w:eastAsia="en-US"/>
              </w:rPr>
            </w:pPr>
            <w:r w:rsidRPr="0040081B">
              <w:rPr>
                <w:rFonts w:eastAsiaTheme="minorHAnsi" w:cs="Arial"/>
                <w:lang w:eastAsia="en-US"/>
              </w:rPr>
              <w:t>W przypadku bazy kolejowej, bocznic/centów przeładunkowych, które z założenia nie będą (gdyż jest to niemożliwe) znajdować się bezpośrednio na linii (torze) kolejowej w sieci TEN-T kryterium należy rozumieć w poniższy sposób:</w:t>
            </w:r>
          </w:p>
          <w:p w14:paraId="1D70C9B2" w14:textId="77777777" w:rsidR="0040081B" w:rsidRPr="0040081B" w:rsidRDefault="0040081B" w:rsidP="0040081B">
            <w:pPr>
              <w:snapToGrid w:val="0"/>
              <w:jc w:val="both"/>
              <w:rPr>
                <w:rFonts w:eastAsiaTheme="minorHAnsi" w:cs="Arial"/>
                <w:lang w:eastAsia="en-US"/>
              </w:rPr>
            </w:pPr>
            <w:r w:rsidRPr="0040081B">
              <w:rPr>
                <w:rFonts w:eastAsiaTheme="minorHAnsi" w:cs="Arial"/>
                <w:lang w:eastAsia="en-US"/>
              </w:rPr>
              <w:t>- jeżeli projekt dotyczy bazy kolejowej, bocznicy/centrum przeładunkowego, która zlokalizowana jest na terenie przez który przebiega linia znajdująca się w sieci TEN-T a baza kolejowa, bocznica/centrum przeładunkowe bezpośrednio łączy się z tą linią to należy uznać, że kryterium zostało spełnione i inwestycja znajduje się w sieci TEN-T.</w:t>
            </w:r>
          </w:p>
          <w:p w14:paraId="0AF671BB" w14:textId="77777777" w:rsidR="0040081B" w:rsidRPr="0040081B" w:rsidRDefault="0040081B" w:rsidP="0040081B">
            <w:pPr>
              <w:snapToGrid w:val="0"/>
              <w:jc w:val="both"/>
              <w:rPr>
                <w:rFonts w:eastAsiaTheme="minorHAnsi" w:cs="Arial"/>
                <w:lang w:eastAsia="en-US"/>
              </w:rPr>
            </w:pPr>
          </w:p>
          <w:p w14:paraId="2B75D206" w14:textId="77777777" w:rsidR="0040081B" w:rsidRPr="0040081B" w:rsidRDefault="0040081B" w:rsidP="0040081B">
            <w:pPr>
              <w:snapToGrid w:val="0"/>
              <w:jc w:val="both"/>
              <w:rPr>
                <w:rFonts w:eastAsiaTheme="minorHAnsi" w:cs="Arial"/>
                <w:lang w:eastAsia="en-US"/>
              </w:rPr>
            </w:pPr>
            <w:r w:rsidRPr="0040081B">
              <w:rPr>
                <w:rFonts w:eastAsiaTheme="minorHAnsi" w:cs="Arial"/>
                <w:lang w:eastAsia="en-US"/>
              </w:rPr>
              <w:t>W przypadku gdy projekt obejmuje więcej niż jedną inwestycję punktową i zlokalizowane są one na różnych liniach (bezpośrednio w TEN-T i linii doprowadzającej do sieci TEN-T) projekt otrzymuje 6 pkt.</w:t>
            </w:r>
          </w:p>
          <w:p w14:paraId="620707C5" w14:textId="77777777" w:rsidR="0040081B" w:rsidRPr="0040081B" w:rsidRDefault="0040081B" w:rsidP="0040081B">
            <w:pPr>
              <w:spacing w:after="0" w:line="240" w:lineRule="auto"/>
              <w:jc w:val="both"/>
              <w:rPr>
                <w:rFonts w:eastAsiaTheme="minorHAnsi" w:cs="Arial"/>
                <w:lang w:eastAsia="en-US"/>
              </w:rPr>
            </w:pPr>
            <w:r w:rsidRPr="0040081B">
              <w:rPr>
                <w:rFonts w:eastAsiaTheme="minorHAnsi" w:cs="Arial"/>
                <w:lang w:eastAsia="en-US"/>
              </w:rPr>
              <w:t>Punkty w ramach kryterium nie sumują się.</w:t>
            </w:r>
          </w:p>
          <w:p w14:paraId="42C1F75E" w14:textId="77777777" w:rsidR="0040081B" w:rsidRPr="0040081B" w:rsidRDefault="0040081B" w:rsidP="0040081B">
            <w:pPr>
              <w:spacing w:after="0" w:line="240" w:lineRule="auto"/>
              <w:jc w:val="both"/>
              <w:rPr>
                <w:rFonts w:eastAsia="Times New Roman" w:cs="Arial"/>
              </w:rPr>
            </w:pPr>
          </w:p>
        </w:tc>
        <w:tc>
          <w:tcPr>
            <w:tcW w:w="3969" w:type="dxa"/>
            <w:tcBorders>
              <w:top w:val="single" w:sz="4" w:space="0" w:color="auto"/>
              <w:left w:val="single" w:sz="4" w:space="0" w:color="auto"/>
              <w:bottom w:val="single" w:sz="4" w:space="0" w:color="auto"/>
              <w:right w:val="single" w:sz="4" w:space="0" w:color="auto"/>
            </w:tcBorders>
          </w:tcPr>
          <w:p w14:paraId="263BB315" w14:textId="77777777" w:rsidR="0040081B" w:rsidRPr="0040081B" w:rsidRDefault="0040081B" w:rsidP="0040081B">
            <w:pPr>
              <w:snapToGrid w:val="0"/>
              <w:jc w:val="center"/>
              <w:rPr>
                <w:rFonts w:eastAsiaTheme="minorHAnsi" w:cs="Arial"/>
                <w:lang w:eastAsia="en-US"/>
              </w:rPr>
            </w:pPr>
            <w:r w:rsidRPr="0040081B">
              <w:rPr>
                <w:rFonts w:eastAsiaTheme="minorHAnsi" w:cs="Arial"/>
                <w:lang w:eastAsia="en-US"/>
              </w:rPr>
              <w:t>Kryterium punktowe</w:t>
            </w:r>
          </w:p>
          <w:p w14:paraId="5B51EF9D" w14:textId="77777777" w:rsidR="0040081B" w:rsidRPr="0040081B" w:rsidRDefault="0040081B" w:rsidP="0040081B">
            <w:pPr>
              <w:snapToGrid w:val="0"/>
              <w:jc w:val="center"/>
              <w:rPr>
                <w:rFonts w:eastAsiaTheme="minorHAnsi" w:cs="Arial"/>
                <w:lang w:eastAsia="en-US"/>
              </w:rPr>
            </w:pPr>
            <w:r w:rsidRPr="0040081B">
              <w:rPr>
                <w:rFonts w:eastAsiaTheme="minorHAnsi" w:cs="Arial"/>
                <w:lang w:eastAsia="en-US"/>
              </w:rPr>
              <w:t>0 pkt. - 6 pkt.</w:t>
            </w:r>
          </w:p>
          <w:p w14:paraId="716242B5" w14:textId="77777777" w:rsidR="0040081B" w:rsidRPr="0040081B" w:rsidRDefault="0040081B" w:rsidP="0040081B">
            <w:pPr>
              <w:snapToGrid w:val="0"/>
              <w:spacing w:after="0"/>
              <w:jc w:val="center"/>
              <w:rPr>
                <w:rFonts w:eastAsiaTheme="minorHAnsi" w:cs="Arial"/>
                <w:lang w:eastAsia="en-US"/>
              </w:rPr>
            </w:pPr>
            <w:r w:rsidRPr="0040081B">
              <w:rPr>
                <w:rFonts w:eastAsiaTheme="minorHAnsi" w:cs="Arial"/>
                <w:lang w:eastAsia="en-US"/>
              </w:rPr>
              <w:t>(0 punktów w kryterium nie oznacza</w:t>
            </w:r>
          </w:p>
          <w:p w14:paraId="61A61070" w14:textId="77777777" w:rsidR="0040081B" w:rsidRPr="0040081B" w:rsidRDefault="0040081B" w:rsidP="0040081B">
            <w:pPr>
              <w:spacing w:after="0" w:line="240" w:lineRule="auto"/>
              <w:jc w:val="center"/>
              <w:rPr>
                <w:rFonts w:eastAsiaTheme="minorHAnsi" w:cs="Tahoma"/>
                <w:b/>
                <w:kern w:val="2"/>
                <w:lang w:eastAsia="en-US"/>
              </w:rPr>
            </w:pPr>
            <w:r w:rsidRPr="0040081B">
              <w:rPr>
                <w:rFonts w:eastAsiaTheme="minorHAnsi" w:cs="Arial"/>
                <w:lang w:eastAsia="en-US"/>
              </w:rPr>
              <w:t>odrzucenia wniosku)</w:t>
            </w:r>
          </w:p>
        </w:tc>
      </w:tr>
      <w:tr w:rsidR="0040081B" w:rsidRPr="0040081B" w14:paraId="074F96E6" w14:textId="77777777" w:rsidTr="0040081B">
        <w:tc>
          <w:tcPr>
            <w:tcW w:w="851" w:type="dxa"/>
            <w:tcBorders>
              <w:top w:val="single" w:sz="4" w:space="0" w:color="auto"/>
              <w:left w:val="single" w:sz="4" w:space="0" w:color="auto"/>
              <w:bottom w:val="single" w:sz="4" w:space="0" w:color="auto"/>
              <w:right w:val="single" w:sz="4" w:space="0" w:color="auto"/>
            </w:tcBorders>
          </w:tcPr>
          <w:p w14:paraId="14454720" w14:textId="77777777" w:rsidR="0040081B" w:rsidRPr="0040081B" w:rsidRDefault="0040081B" w:rsidP="00CF7DF0">
            <w:pPr>
              <w:numPr>
                <w:ilvl w:val="0"/>
                <w:numId w:val="515"/>
              </w:numPr>
              <w:spacing w:line="240" w:lineRule="auto"/>
              <w:contextualSpacing/>
              <w:jc w:val="center"/>
              <w:rPr>
                <w:rFonts w:cs="Arial"/>
                <w:b/>
                <w:kern w:val="2"/>
              </w:rPr>
            </w:pPr>
          </w:p>
        </w:tc>
        <w:tc>
          <w:tcPr>
            <w:tcW w:w="3686" w:type="dxa"/>
            <w:tcBorders>
              <w:top w:val="single" w:sz="4" w:space="0" w:color="auto"/>
              <w:left w:val="single" w:sz="4" w:space="0" w:color="auto"/>
              <w:bottom w:val="single" w:sz="4" w:space="0" w:color="auto"/>
              <w:right w:val="single" w:sz="4" w:space="0" w:color="auto"/>
            </w:tcBorders>
          </w:tcPr>
          <w:p w14:paraId="40C65BA2" w14:textId="77777777" w:rsidR="0040081B" w:rsidRPr="0040081B" w:rsidRDefault="0040081B" w:rsidP="0040081B">
            <w:pPr>
              <w:spacing w:line="240" w:lineRule="auto"/>
              <w:jc w:val="both"/>
              <w:rPr>
                <w:rFonts w:eastAsiaTheme="minorHAnsi" w:cs="Arial"/>
                <w:b/>
                <w:kern w:val="2"/>
                <w:lang w:eastAsia="en-US"/>
              </w:rPr>
            </w:pPr>
            <w:r w:rsidRPr="0040081B">
              <w:rPr>
                <w:rFonts w:eastAsia="Times New Roman" w:cs="Arial"/>
                <w:b/>
                <w:lang w:eastAsia="en-US"/>
              </w:rPr>
              <w:t>Zmiana kosztów funkcjonowania transportu kolejowego</w:t>
            </w:r>
          </w:p>
        </w:tc>
        <w:tc>
          <w:tcPr>
            <w:tcW w:w="6378" w:type="dxa"/>
            <w:tcBorders>
              <w:top w:val="single" w:sz="4" w:space="0" w:color="auto"/>
              <w:left w:val="single" w:sz="4" w:space="0" w:color="auto"/>
              <w:bottom w:val="single" w:sz="4" w:space="0" w:color="auto"/>
              <w:right w:val="single" w:sz="4" w:space="0" w:color="auto"/>
            </w:tcBorders>
          </w:tcPr>
          <w:p w14:paraId="14B63ADC" w14:textId="619164EC" w:rsidR="0040081B" w:rsidRPr="0040081B" w:rsidRDefault="0040081B" w:rsidP="0040081B">
            <w:pPr>
              <w:snapToGrid w:val="0"/>
              <w:contextualSpacing/>
              <w:jc w:val="both"/>
              <w:rPr>
                <w:rFonts w:eastAsiaTheme="minorHAnsi" w:cs="Arial"/>
                <w:lang w:eastAsia="en-US"/>
              </w:rPr>
            </w:pPr>
            <w:r w:rsidRPr="0040081B">
              <w:rPr>
                <w:rFonts w:eastAsiaTheme="minorHAnsi" w:cs="Arial"/>
                <w:lang w:eastAsia="en-US"/>
              </w:rPr>
              <w:t>W ramach kryterium należy zweryfikować czy projekt dotyczący</w:t>
            </w:r>
            <w:r w:rsidR="00B17AAA">
              <w:rPr>
                <w:rFonts w:eastAsiaTheme="minorHAnsi" w:cs="Arial"/>
                <w:lang w:eastAsia="en-US"/>
              </w:rPr>
              <w:t xml:space="preserve"> </w:t>
            </w:r>
            <w:r w:rsidRPr="0040081B">
              <w:rPr>
                <w:rFonts w:eastAsiaTheme="minorHAnsi" w:cs="Arial"/>
                <w:lang w:eastAsia="en-US"/>
              </w:rPr>
              <w:t>inwestycji punktowej w systemie transportu kolejowego, przeznaczonej do obsługi transportu pasażerskiego lub towarowego wpływa na możliwości rozwoju transportu kolejowego.</w:t>
            </w:r>
          </w:p>
          <w:p w14:paraId="2DFCB7B4" w14:textId="77777777" w:rsidR="0040081B" w:rsidRPr="0040081B" w:rsidRDefault="0040081B" w:rsidP="0040081B">
            <w:pPr>
              <w:snapToGrid w:val="0"/>
              <w:contextualSpacing/>
              <w:rPr>
                <w:rFonts w:eastAsiaTheme="minorHAnsi" w:cs="Arial"/>
                <w:lang w:eastAsia="en-US"/>
              </w:rPr>
            </w:pPr>
          </w:p>
          <w:p w14:paraId="53204D8E" w14:textId="77777777" w:rsidR="0040081B" w:rsidRPr="0040081B" w:rsidRDefault="0040081B" w:rsidP="0040081B">
            <w:pPr>
              <w:snapToGrid w:val="0"/>
              <w:contextualSpacing/>
              <w:rPr>
                <w:rFonts w:eastAsiaTheme="minorHAnsi" w:cs="Arial"/>
                <w:lang w:eastAsia="en-US"/>
              </w:rPr>
            </w:pPr>
            <w:r w:rsidRPr="0040081B">
              <w:rPr>
                <w:rFonts w:eastAsiaTheme="minorHAnsi" w:cs="Arial"/>
                <w:lang w:eastAsia="en-US"/>
              </w:rPr>
              <w:t>Jeżeli projekt wpływa na:</w:t>
            </w:r>
          </w:p>
          <w:p w14:paraId="194C2046" w14:textId="32074563" w:rsidR="0040081B" w:rsidRPr="0040081B" w:rsidRDefault="0040081B" w:rsidP="00CF7DF0">
            <w:pPr>
              <w:numPr>
                <w:ilvl w:val="0"/>
                <w:numId w:val="250"/>
              </w:numPr>
              <w:snapToGrid w:val="0"/>
              <w:spacing w:after="0" w:line="240" w:lineRule="auto"/>
              <w:contextualSpacing/>
              <w:rPr>
                <w:rFonts w:cs="Arial"/>
              </w:rPr>
            </w:pPr>
            <w:r w:rsidRPr="0040081B">
              <w:rPr>
                <w:rFonts w:cs="Arial"/>
              </w:rPr>
              <w:t>zmniejszenie kosztów eksploatacji taboru kolejowego ogółem ale</w:t>
            </w:r>
            <w:r w:rsidR="00B17AAA">
              <w:rPr>
                <w:rFonts w:cs="Arial"/>
              </w:rPr>
              <w:t xml:space="preserve"> </w:t>
            </w:r>
            <w:r w:rsidRPr="0040081B">
              <w:rPr>
                <w:rFonts w:cs="Arial"/>
              </w:rPr>
              <w:t>z przyczyn innych niż zmniejszenie kosztów przeglądów okresowych – 6 pkt.;</w:t>
            </w:r>
          </w:p>
          <w:p w14:paraId="187ECF2F" w14:textId="77777777" w:rsidR="0040081B" w:rsidRPr="0040081B" w:rsidRDefault="0040081B" w:rsidP="00CF7DF0">
            <w:pPr>
              <w:numPr>
                <w:ilvl w:val="0"/>
                <w:numId w:val="250"/>
              </w:numPr>
              <w:snapToGrid w:val="0"/>
              <w:spacing w:after="0" w:line="240" w:lineRule="auto"/>
              <w:contextualSpacing/>
              <w:rPr>
                <w:rFonts w:cs="Arial"/>
              </w:rPr>
            </w:pPr>
            <w:r w:rsidRPr="0040081B">
              <w:rPr>
                <w:rFonts w:cs="Arial"/>
              </w:rPr>
              <w:t>zmniejszenie kosztów eksploatacji taboru kolejowego poprzez zmniejszenie kosztów przeglądów okresowych – 5 pkt.;</w:t>
            </w:r>
          </w:p>
          <w:p w14:paraId="53DF08ED" w14:textId="77777777" w:rsidR="0040081B" w:rsidRPr="0040081B" w:rsidRDefault="0040081B" w:rsidP="00CF7DF0">
            <w:pPr>
              <w:numPr>
                <w:ilvl w:val="0"/>
                <w:numId w:val="250"/>
              </w:numPr>
              <w:snapToGrid w:val="0"/>
              <w:spacing w:after="0" w:line="240" w:lineRule="auto"/>
              <w:contextualSpacing/>
              <w:rPr>
                <w:rFonts w:cs="Arial"/>
              </w:rPr>
            </w:pPr>
            <w:r w:rsidRPr="0040081B">
              <w:rPr>
                <w:rFonts w:cs="Arial"/>
              </w:rPr>
              <w:t>Projekt bez wpływu na zmniejszenie kosztów eksploatacji taboru kolejowego – 0 pkt.</w:t>
            </w:r>
          </w:p>
          <w:p w14:paraId="2E66578C" w14:textId="77777777" w:rsidR="0040081B" w:rsidRPr="0040081B" w:rsidRDefault="0040081B" w:rsidP="0040081B">
            <w:pPr>
              <w:snapToGrid w:val="0"/>
              <w:jc w:val="both"/>
              <w:rPr>
                <w:rFonts w:eastAsiaTheme="minorHAnsi" w:cs="Arial"/>
                <w:lang w:eastAsia="en-US"/>
              </w:rPr>
            </w:pPr>
          </w:p>
          <w:p w14:paraId="27395B78" w14:textId="77777777" w:rsidR="0040081B" w:rsidRPr="0040081B" w:rsidRDefault="0040081B" w:rsidP="0040081B">
            <w:pPr>
              <w:snapToGrid w:val="0"/>
              <w:jc w:val="both"/>
              <w:rPr>
                <w:rFonts w:eastAsiaTheme="minorHAnsi" w:cs="Arial"/>
                <w:lang w:eastAsia="en-US"/>
              </w:rPr>
            </w:pPr>
            <w:r w:rsidRPr="0040081B">
              <w:rPr>
                <w:rFonts w:eastAsiaTheme="minorHAnsi" w:cs="Arial"/>
                <w:lang w:eastAsia="en-US"/>
              </w:rPr>
              <w:t>Punkty w ramach kryterium sumują się.</w:t>
            </w:r>
          </w:p>
          <w:p w14:paraId="5E76DA9E" w14:textId="77777777" w:rsidR="0040081B" w:rsidRPr="0040081B" w:rsidRDefault="0040081B" w:rsidP="0040081B">
            <w:pPr>
              <w:snapToGrid w:val="0"/>
              <w:jc w:val="both"/>
              <w:rPr>
                <w:rFonts w:eastAsiaTheme="minorHAnsi" w:cs="Arial"/>
                <w:b/>
                <w:kern w:val="2"/>
                <w:lang w:eastAsia="en-US"/>
              </w:rPr>
            </w:pPr>
            <w:r w:rsidRPr="0040081B">
              <w:rPr>
                <w:rFonts w:eastAsiaTheme="minorHAnsi" w:cs="Arial"/>
                <w:lang w:eastAsia="en-US"/>
              </w:rPr>
              <w:t>Kryterium oceniane na podstawie informacji podanych we wniosku o dofinansowanie.</w:t>
            </w:r>
          </w:p>
        </w:tc>
        <w:tc>
          <w:tcPr>
            <w:tcW w:w="3969" w:type="dxa"/>
            <w:tcBorders>
              <w:top w:val="single" w:sz="4" w:space="0" w:color="auto"/>
              <w:left w:val="single" w:sz="4" w:space="0" w:color="auto"/>
              <w:bottom w:val="single" w:sz="4" w:space="0" w:color="auto"/>
              <w:right w:val="single" w:sz="4" w:space="0" w:color="auto"/>
            </w:tcBorders>
          </w:tcPr>
          <w:p w14:paraId="10ADB8F1" w14:textId="77777777" w:rsidR="0040081B" w:rsidRPr="0040081B" w:rsidRDefault="0040081B" w:rsidP="0040081B">
            <w:pPr>
              <w:autoSpaceDE w:val="0"/>
              <w:autoSpaceDN w:val="0"/>
              <w:adjustRightInd w:val="0"/>
              <w:jc w:val="center"/>
              <w:rPr>
                <w:rFonts w:eastAsiaTheme="minorHAnsi" w:cs="Arial"/>
                <w:lang w:eastAsia="en-US"/>
              </w:rPr>
            </w:pPr>
            <w:r w:rsidRPr="0040081B">
              <w:rPr>
                <w:rFonts w:eastAsiaTheme="minorHAnsi" w:cs="Arial"/>
                <w:lang w:eastAsia="en-US"/>
              </w:rPr>
              <w:t>Kryterium punktowe</w:t>
            </w:r>
          </w:p>
          <w:p w14:paraId="739CAB59" w14:textId="77777777" w:rsidR="0040081B" w:rsidRPr="0040081B" w:rsidRDefault="0040081B" w:rsidP="0040081B">
            <w:pPr>
              <w:autoSpaceDE w:val="0"/>
              <w:autoSpaceDN w:val="0"/>
              <w:adjustRightInd w:val="0"/>
              <w:jc w:val="center"/>
              <w:rPr>
                <w:rFonts w:eastAsiaTheme="minorHAnsi" w:cs="Arial"/>
                <w:lang w:eastAsia="en-US"/>
              </w:rPr>
            </w:pPr>
            <w:r w:rsidRPr="0040081B">
              <w:rPr>
                <w:rFonts w:eastAsiaTheme="minorHAnsi" w:cs="Arial"/>
                <w:lang w:eastAsia="en-US"/>
              </w:rPr>
              <w:t>0 pkt. - 11pkt.</w:t>
            </w:r>
          </w:p>
          <w:p w14:paraId="5C665F34" w14:textId="77777777" w:rsidR="0040081B" w:rsidRPr="0040081B" w:rsidRDefault="0040081B" w:rsidP="0040081B">
            <w:pPr>
              <w:autoSpaceDE w:val="0"/>
              <w:autoSpaceDN w:val="0"/>
              <w:adjustRightInd w:val="0"/>
              <w:jc w:val="center"/>
              <w:rPr>
                <w:rFonts w:eastAsiaTheme="minorHAnsi" w:cs="Arial"/>
                <w:lang w:eastAsia="en-US"/>
              </w:rPr>
            </w:pPr>
            <w:r w:rsidRPr="0040081B">
              <w:rPr>
                <w:rFonts w:eastAsiaTheme="minorHAnsi" w:cs="Arial"/>
                <w:lang w:eastAsia="en-US"/>
              </w:rPr>
              <w:t>(0 punktów w kryterium nie oznacza</w:t>
            </w:r>
          </w:p>
          <w:p w14:paraId="5E5F410E" w14:textId="77777777" w:rsidR="0040081B" w:rsidRPr="0040081B" w:rsidRDefault="0040081B" w:rsidP="0040081B">
            <w:pPr>
              <w:spacing w:line="240" w:lineRule="auto"/>
              <w:jc w:val="center"/>
              <w:rPr>
                <w:rFonts w:eastAsiaTheme="minorHAnsi" w:cs="Arial"/>
                <w:b/>
                <w:kern w:val="2"/>
                <w:lang w:eastAsia="en-US"/>
              </w:rPr>
            </w:pPr>
            <w:r w:rsidRPr="0040081B">
              <w:rPr>
                <w:rFonts w:eastAsiaTheme="minorHAnsi" w:cs="Arial"/>
                <w:lang w:eastAsia="en-US"/>
              </w:rPr>
              <w:t>odrzucenia wniosku)</w:t>
            </w:r>
          </w:p>
        </w:tc>
      </w:tr>
      <w:tr w:rsidR="0040081B" w:rsidRPr="0040081B" w14:paraId="123C5617" w14:textId="77777777" w:rsidTr="0040081B">
        <w:tc>
          <w:tcPr>
            <w:tcW w:w="10915" w:type="dxa"/>
            <w:gridSpan w:val="3"/>
            <w:tcBorders>
              <w:top w:val="single" w:sz="4" w:space="0" w:color="auto"/>
              <w:left w:val="single" w:sz="4" w:space="0" w:color="auto"/>
              <w:bottom w:val="single" w:sz="4" w:space="0" w:color="auto"/>
              <w:right w:val="single" w:sz="4" w:space="0" w:color="auto"/>
            </w:tcBorders>
          </w:tcPr>
          <w:p w14:paraId="135C9CBF" w14:textId="77777777" w:rsidR="0040081B" w:rsidRPr="0040081B" w:rsidRDefault="0040081B" w:rsidP="0040081B">
            <w:pPr>
              <w:snapToGrid w:val="0"/>
              <w:contextualSpacing/>
              <w:jc w:val="right"/>
              <w:rPr>
                <w:rFonts w:eastAsiaTheme="minorHAnsi" w:cs="Arial"/>
                <w:lang w:eastAsia="en-US"/>
              </w:rPr>
            </w:pPr>
            <w:r w:rsidRPr="0040081B">
              <w:rPr>
                <w:rFonts w:eastAsiaTheme="minorHAnsi" w:cs="Arial"/>
                <w:lang w:eastAsia="en-US"/>
              </w:rPr>
              <w:t>SUMA:</w:t>
            </w:r>
          </w:p>
        </w:tc>
        <w:tc>
          <w:tcPr>
            <w:tcW w:w="3969" w:type="dxa"/>
            <w:tcBorders>
              <w:top w:val="single" w:sz="4" w:space="0" w:color="auto"/>
              <w:left w:val="single" w:sz="4" w:space="0" w:color="auto"/>
              <w:bottom w:val="single" w:sz="4" w:space="0" w:color="auto"/>
              <w:right w:val="single" w:sz="4" w:space="0" w:color="auto"/>
            </w:tcBorders>
          </w:tcPr>
          <w:p w14:paraId="62F5FEC9" w14:textId="77777777" w:rsidR="0040081B" w:rsidRPr="0040081B" w:rsidRDefault="0040081B" w:rsidP="0040081B">
            <w:pPr>
              <w:tabs>
                <w:tab w:val="left" w:pos="1657"/>
                <w:tab w:val="center" w:pos="1947"/>
              </w:tabs>
              <w:autoSpaceDE w:val="0"/>
              <w:autoSpaceDN w:val="0"/>
              <w:adjustRightInd w:val="0"/>
              <w:jc w:val="center"/>
              <w:rPr>
                <w:rFonts w:eastAsiaTheme="minorHAnsi" w:cs="Arial"/>
                <w:lang w:eastAsia="en-US"/>
              </w:rPr>
            </w:pPr>
            <w:r w:rsidRPr="0040081B">
              <w:rPr>
                <w:rFonts w:eastAsiaTheme="minorHAnsi" w:cs="Arial"/>
                <w:lang w:eastAsia="en-US"/>
              </w:rPr>
              <w:t>27 pkt.</w:t>
            </w:r>
          </w:p>
        </w:tc>
      </w:tr>
    </w:tbl>
    <w:p w14:paraId="2FBF6781" w14:textId="77777777" w:rsidR="0040081B" w:rsidRDefault="0040081B" w:rsidP="00742715">
      <w:pPr>
        <w:autoSpaceDE w:val="0"/>
        <w:autoSpaceDN w:val="0"/>
        <w:adjustRightInd w:val="0"/>
        <w:spacing w:after="0" w:line="240" w:lineRule="auto"/>
        <w:jc w:val="both"/>
        <w:rPr>
          <w:rFonts w:cs="Arial"/>
          <w:b/>
          <w:iCs/>
        </w:rPr>
      </w:pPr>
    </w:p>
    <w:p w14:paraId="5CF28DB6" w14:textId="77777777" w:rsidR="0040081B" w:rsidRDefault="0040081B" w:rsidP="00742715">
      <w:pPr>
        <w:autoSpaceDE w:val="0"/>
        <w:autoSpaceDN w:val="0"/>
        <w:adjustRightInd w:val="0"/>
        <w:spacing w:after="0" w:line="240" w:lineRule="auto"/>
        <w:jc w:val="both"/>
        <w:rPr>
          <w:rFonts w:cs="Arial"/>
          <w:b/>
          <w:iCs/>
        </w:rPr>
      </w:pPr>
    </w:p>
    <w:p w14:paraId="603374C1" w14:textId="77777777" w:rsidR="00652B37" w:rsidRDefault="00652B37" w:rsidP="00652B37">
      <w:pPr>
        <w:autoSpaceDE w:val="0"/>
        <w:autoSpaceDN w:val="0"/>
        <w:adjustRightInd w:val="0"/>
        <w:spacing w:after="0" w:line="480" w:lineRule="auto"/>
        <w:jc w:val="both"/>
        <w:rPr>
          <w:rFonts w:eastAsia="Times New Roman" w:cs="Arial"/>
          <w:bCs/>
          <w:iCs/>
          <w:szCs w:val="24"/>
        </w:rPr>
      </w:pPr>
      <w:r w:rsidRPr="000A6C7E">
        <w:rPr>
          <w:rFonts w:eastAsia="Times New Roman" w:cs="Arial"/>
          <w:b/>
          <w:bCs/>
          <w:iCs/>
          <w:szCs w:val="24"/>
        </w:rPr>
        <w:t xml:space="preserve">5.2.C </w:t>
      </w:r>
      <w:r w:rsidRPr="000A6C7E">
        <w:rPr>
          <w:rFonts w:eastAsia="Times New Roman" w:cs="Arial"/>
          <w:bCs/>
          <w:iCs/>
          <w:szCs w:val="24"/>
        </w:rPr>
        <w:t>przedsięwzięcia związane z zakupem i modernizacją taboru kolejowego obsługującego połączenia wojewódzkie</w:t>
      </w:r>
    </w:p>
    <w:tbl>
      <w:tblPr>
        <w:tblW w:w="14695"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3"/>
        <w:gridCol w:w="6381"/>
        <w:gridCol w:w="3780"/>
      </w:tblGrid>
      <w:tr w:rsidR="000A6C7E" w:rsidRPr="000A6C7E" w14:paraId="39F2321C" w14:textId="77777777" w:rsidTr="000A6C7E">
        <w:trPr>
          <w:trHeight w:val="612"/>
        </w:trPr>
        <w:tc>
          <w:tcPr>
            <w:tcW w:w="851" w:type="dxa"/>
            <w:tcBorders>
              <w:top w:val="single" w:sz="4" w:space="0" w:color="auto"/>
              <w:left w:val="single" w:sz="4" w:space="0" w:color="auto"/>
              <w:bottom w:val="single" w:sz="4" w:space="0" w:color="auto"/>
              <w:right w:val="single" w:sz="4" w:space="0" w:color="auto"/>
            </w:tcBorders>
            <w:vAlign w:val="center"/>
          </w:tcPr>
          <w:p w14:paraId="3112F0B2" w14:textId="77777777" w:rsidR="000A6C7E" w:rsidRPr="000A6C7E" w:rsidRDefault="000A6C7E" w:rsidP="000A6C7E">
            <w:pPr>
              <w:tabs>
                <w:tab w:val="left" w:pos="150"/>
              </w:tabs>
              <w:snapToGrid w:val="0"/>
              <w:contextualSpacing/>
              <w:jc w:val="center"/>
              <w:rPr>
                <w:rFonts w:cs="Arial"/>
                <w:b/>
              </w:rPr>
            </w:pPr>
            <w:r w:rsidRPr="000A6C7E">
              <w:rPr>
                <w:rFonts w:cs="Arial"/>
                <w:b/>
              </w:rPr>
              <w:t>Lp.</w:t>
            </w:r>
          </w:p>
        </w:tc>
        <w:tc>
          <w:tcPr>
            <w:tcW w:w="3683" w:type="dxa"/>
            <w:tcBorders>
              <w:top w:val="single" w:sz="4" w:space="0" w:color="auto"/>
              <w:left w:val="single" w:sz="4" w:space="0" w:color="auto"/>
              <w:bottom w:val="single" w:sz="4" w:space="0" w:color="auto"/>
              <w:right w:val="single" w:sz="4" w:space="0" w:color="auto"/>
            </w:tcBorders>
            <w:vAlign w:val="center"/>
          </w:tcPr>
          <w:p w14:paraId="3EA8BBAC" w14:textId="77777777" w:rsidR="000A6C7E" w:rsidRPr="000A6C7E" w:rsidRDefault="000A6C7E" w:rsidP="000A6C7E">
            <w:pPr>
              <w:snapToGrid w:val="0"/>
              <w:spacing w:after="0" w:line="240" w:lineRule="auto"/>
              <w:jc w:val="center"/>
              <w:rPr>
                <w:rFonts w:eastAsia="Times New Roman" w:cs="Arial"/>
                <w:b/>
              </w:rPr>
            </w:pPr>
            <w:r w:rsidRPr="000A6C7E">
              <w:rPr>
                <w:rFonts w:eastAsia="Times New Roman" w:cs="Arial"/>
                <w:b/>
              </w:rPr>
              <w:t>Nazwa kryterium</w:t>
            </w:r>
          </w:p>
        </w:tc>
        <w:tc>
          <w:tcPr>
            <w:tcW w:w="6381" w:type="dxa"/>
            <w:tcBorders>
              <w:top w:val="single" w:sz="4" w:space="0" w:color="auto"/>
              <w:left w:val="single" w:sz="4" w:space="0" w:color="auto"/>
              <w:bottom w:val="single" w:sz="4" w:space="0" w:color="auto"/>
              <w:right w:val="single" w:sz="4" w:space="0" w:color="auto"/>
            </w:tcBorders>
            <w:vAlign w:val="center"/>
          </w:tcPr>
          <w:p w14:paraId="6A349B9C" w14:textId="77777777" w:rsidR="000A6C7E" w:rsidRPr="000A6C7E" w:rsidRDefault="000A6C7E" w:rsidP="000A6C7E">
            <w:pPr>
              <w:snapToGrid w:val="0"/>
              <w:spacing w:after="0" w:line="240" w:lineRule="auto"/>
              <w:jc w:val="center"/>
              <w:rPr>
                <w:rFonts w:cs="Arial"/>
                <w:b/>
              </w:rPr>
            </w:pPr>
            <w:r w:rsidRPr="000A6C7E">
              <w:rPr>
                <w:rFonts w:cs="Arial"/>
                <w:b/>
              </w:rPr>
              <w:t>Definicja kryterium</w:t>
            </w:r>
          </w:p>
        </w:tc>
        <w:tc>
          <w:tcPr>
            <w:tcW w:w="3780" w:type="dxa"/>
            <w:tcBorders>
              <w:top w:val="single" w:sz="4" w:space="0" w:color="auto"/>
              <w:left w:val="single" w:sz="4" w:space="0" w:color="auto"/>
              <w:bottom w:val="single" w:sz="4" w:space="0" w:color="auto"/>
              <w:right w:val="single" w:sz="4" w:space="0" w:color="auto"/>
            </w:tcBorders>
            <w:vAlign w:val="center"/>
          </w:tcPr>
          <w:p w14:paraId="7F429F9C" w14:textId="77777777" w:rsidR="000A6C7E" w:rsidRPr="000A6C7E" w:rsidRDefault="000A6C7E" w:rsidP="000A6C7E">
            <w:pPr>
              <w:snapToGrid w:val="0"/>
              <w:spacing w:after="0"/>
              <w:jc w:val="center"/>
              <w:rPr>
                <w:rFonts w:cs="Arial"/>
                <w:b/>
              </w:rPr>
            </w:pPr>
            <w:r w:rsidRPr="000A6C7E">
              <w:rPr>
                <w:rFonts w:cs="Arial"/>
                <w:b/>
              </w:rPr>
              <w:t>Opis znaczenia kryterium</w:t>
            </w:r>
          </w:p>
        </w:tc>
      </w:tr>
      <w:tr w:rsidR="006A29B5" w:rsidRPr="00DF0C08" w14:paraId="0A140E88" w14:textId="77777777" w:rsidTr="000A6C7E">
        <w:trPr>
          <w:trHeight w:val="952"/>
        </w:trPr>
        <w:tc>
          <w:tcPr>
            <w:tcW w:w="851" w:type="dxa"/>
            <w:tcBorders>
              <w:top w:val="nil"/>
              <w:left w:val="single" w:sz="4" w:space="0" w:color="000000"/>
              <w:bottom w:val="single" w:sz="4" w:space="0" w:color="auto"/>
              <w:right w:val="single" w:sz="4" w:space="0" w:color="000000"/>
            </w:tcBorders>
          </w:tcPr>
          <w:p w14:paraId="1B79418D" w14:textId="77777777" w:rsidR="0037389F" w:rsidRPr="00DF0C08" w:rsidRDefault="0037389F" w:rsidP="005A60CA">
            <w:pPr>
              <w:numPr>
                <w:ilvl w:val="0"/>
                <w:numId w:val="42"/>
              </w:numPr>
              <w:tabs>
                <w:tab w:val="left" w:pos="150"/>
              </w:tabs>
              <w:snapToGrid w:val="0"/>
              <w:contextualSpacing/>
              <w:rPr>
                <w:rFonts w:cs="Arial"/>
              </w:rPr>
            </w:pPr>
          </w:p>
        </w:tc>
        <w:tc>
          <w:tcPr>
            <w:tcW w:w="3683" w:type="dxa"/>
            <w:tcBorders>
              <w:top w:val="nil"/>
              <w:left w:val="single" w:sz="4" w:space="0" w:color="000000"/>
              <w:bottom w:val="single" w:sz="4" w:space="0" w:color="auto"/>
              <w:right w:val="single" w:sz="4" w:space="0" w:color="000000"/>
            </w:tcBorders>
          </w:tcPr>
          <w:p w14:paraId="15D48ED9" w14:textId="77777777" w:rsidR="006A29B5" w:rsidRPr="00DF0C08" w:rsidRDefault="006A29B5" w:rsidP="000A6C7E">
            <w:pPr>
              <w:snapToGrid w:val="0"/>
              <w:spacing w:after="0" w:line="240" w:lineRule="auto"/>
              <w:rPr>
                <w:rFonts w:eastAsia="Times New Roman" w:cs="Arial"/>
                <w:b/>
              </w:rPr>
            </w:pPr>
            <w:r w:rsidRPr="00DF0C08">
              <w:rPr>
                <w:rFonts w:eastAsia="Times New Roman" w:cs="Arial"/>
                <w:b/>
              </w:rPr>
              <w:t>Wpływ projektu na osiągnięcie wartości docelowej wskaźników RPO</w:t>
            </w:r>
          </w:p>
          <w:p w14:paraId="1678DF65" w14:textId="77777777" w:rsidR="006A29B5" w:rsidRPr="00DF0C08" w:rsidRDefault="006A29B5" w:rsidP="000A6C7E">
            <w:pPr>
              <w:snapToGrid w:val="0"/>
              <w:spacing w:after="0" w:line="240" w:lineRule="auto"/>
              <w:rPr>
                <w:rFonts w:eastAsia="Times New Roman" w:cs="Arial"/>
                <w:b/>
              </w:rPr>
            </w:pPr>
          </w:p>
        </w:tc>
        <w:tc>
          <w:tcPr>
            <w:tcW w:w="6381" w:type="dxa"/>
            <w:tcBorders>
              <w:top w:val="nil"/>
              <w:left w:val="single" w:sz="4" w:space="0" w:color="000000"/>
              <w:bottom w:val="single" w:sz="4" w:space="0" w:color="auto"/>
              <w:right w:val="single" w:sz="4" w:space="0" w:color="000000"/>
            </w:tcBorders>
          </w:tcPr>
          <w:p w14:paraId="361EE0E3" w14:textId="77777777" w:rsidR="006A29B5" w:rsidRPr="00DF0C08" w:rsidRDefault="006A29B5" w:rsidP="000A6C7E">
            <w:pPr>
              <w:snapToGrid w:val="0"/>
              <w:spacing w:after="0" w:line="240" w:lineRule="auto"/>
              <w:rPr>
                <w:rFonts w:eastAsia="Times New Roman" w:cs="Arial"/>
              </w:rPr>
            </w:pPr>
            <w:r w:rsidRPr="00DF0C08">
              <w:rPr>
                <w:rFonts w:cs="Arial"/>
              </w:rPr>
              <w:t xml:space="preserve">W ramach kryterium należy zweryfikować poziom </w:t>
            </w:r>
            <w:r w:rsidRPr="00DF0C08">
              <w:rPr>
                <w:rFonts w:eastAsia="Times New Roman" w:cs="Arial"/>
              </w:rPr>
              <w:t>wpływu wskaźników zawartych w projekcie na realizację wartości docelowych wskaźników (wskaźników Ram Wykonania i pozostałych z RPO):</w:t>
            </w:r>
          </w:p>
          <w:p w14:paraId="59A62AF9" w14:textId="77777777" w:rsidR="006A29B5" w:rsidRPr="00DF0C08" w:rsidRDefault="006A29B5" w:rsidP="000A6C7E">
            <w:pPr>
              <w:snapToGrid w:val="0"/>
              <w:spacing w:after="0" w:line="240" w:lineRule="auto"/>
              <w:rPr>
                <w:rFonts w:eastAsia="Times New Roman" w:cs="Arial"/>
              </w:rPr>
            </w:pPr>
          </w:p>
          <w:p w14:paraId="56CB695F" w14:textId="77777777" w:rsidR="0037389F" w:rsidRPr="00DF0C08" w:rsidRDefault="006A29B5" w:rsidP="005A60CA">
            <w:pPr>
              <w:pStyle w:val="Akapitzlist"/>
              <w:numPr>
                <w:ilvl w:val="0"/>
                <w:numId w:val="44"/>
              </w:numPr>
              <w:snapToGrid w:val="0"/>
              <w:spacing w:after="0" w:line="240" w:lineRule="auto"/>
              <w:rPr>
                <w:rFonts w:eastAsia="Times New Roman" w:cs="Arial"/>
              </w:rPr>
            </w:pPr>
            <w:r w:rsidRPr="00DF0C08">
              <w:rPr>
                <w:rFonts w:eastAsia="Times New Roman" w:cs="Arial"/>
              </w:rPr>
              <w:t>0 punktów - (brak wpływu i wpływ nieznaczący);</w:t>
            </w:r>
          </w:p>
          <w:p w14:paraId="54965653" w14:textId="77777777" w:rsidR="0037389F" w:rsidRPr="00DF0C08" w:rsidRDefault="004B4BEA" w:rsidP="005A60CA">
            <w:pPr>
              <w:pStyle w:val="Akapitzlist"/>
              <w:numPr>
                <w:ilvl w:val="0"/>
                <w:numId w:val="44"/>
              </w:numPr>
              <w:snapToGrid w:val="0"/>
              <w:spacing w:after="0" w:line="240" w:lineRule="auto"/>
              <w:rPr>
                <w:rFonts w:eastAsia="Times New Roman" w:cs="Arial"/>
              </w:rPr>
            </w:pPr>
            <w:r w:rsidRPr="00DF0C08">
              <w:rPr>
                <w:rFonts w:eastAsia="Times New Roman" w:cs="Arial"/>
              </w:rPr>
              <w:t xml:space="preserve"> 3,1 pkt</w:t>
            </w:r>
            <w:r w:rsidR="009E5C12" w:rsidRPr="00DF0C08">
              <w:rPr>
                <w:rFonts w:eastAsia="Times New Roman" w:cs="Arial"/>
              </w:rPr>
              <w:t xml:space="preserve"> </w:t>
            </w:r>
            <w:r w:rsidRPr="00DF0C08">
              <w:rPr>
                <w:rFonts w:eastAsia="Times New Roman" w:cs="Arial"/>
              </w:rPr>
              <w:t>jeśli projekt ma</w:t>
            </w:r>
            <w:r w:rsidRPr="00DF0C08" w:rsidDel="004B4BEA">
              <w:rPr>
                <w:rFonts w:eastAsia="Times New Roman" w:cs="Arial"/>
              </w:rPr>
              <w:t xml:space="preserve"> </w:t>
            </w:r>
            <w:r w:rsidR="006A29B5" w:rsidRPr="00DF0C08">
              <w:rPr>
                <w:rFonts w:eastAsia="Times New Roman" w:cs="Arial"/>
              </w:rPr>
              <w:t>niski wpływ;</w:t>
            </w:r>
          </w:p>
          <w:p w14:paraId="267A8ED0" w14:textId="77777777" w:rsidR="0037389F" w:rsidRPr="00DF0C08" w:rsidRDefault="004B4BEA" w:rsidP="005A60CA">
            <w:pPr>
              <w:pStyle w:val="Akapitzlist"/>
              <w:numPr>
                <w:ilvl w:val="0"/>
                <w:numId w:val="44"/>
              </w:numPr>
              <w:snapToGrid w:val="0"/>
              <w:spacing w:after="0" w:line="240" w:lineRule="auto"/>
              <w:rPr>
                <w:rFonts w:eastAsia="Times New Roman" w:cs="Arial"/>
              </w:rPr>
            </w:pPr>
            <w:r w:rsidRPr="00DF0C08">
              <w:rPr>
                <w:rFonts w:eastAsia="Times New Roman" w:cs="Arial"/>
              </w:rPr>
              <w:t xml:space="preserve">6,2 pkt jeśli projekt ma </w:t>
            </w:r>
            <w:r w:rsidR="006A29B5" w:rsidRPr="00DF0C08">
              <w:rPr>
                <w:rFonts w:eastAsia="Times New Roman" w:cs="Arial"/>
              </w:rPr>
              <w:t>średni wpływ;</w:t>
            </w:r>
          </w:p>
          <w:p w14:paraId="46C5812D" w14:textId="77777777" w:rsidR="0037389F" w:rsidRPr="00DF0C08" w:rsidRDefault="004B4BEA" w:rsidP="005A60CA">
            <w:pPr>
              <w:pStyle w:val="Akapitzlist"/>
              <w:numPr>
                <w:ilvl w:val="0"/>
                <w:numId w:val="44"/>
              </w:numPr>
              <w:snapToGrid w:val="0"/>
              <w:spacing w:after="0" w:line="240" w:lineRule="auto"/>
              <w:rPr>
                <w:rFonts w:eastAsia="Times New Roman" w:cs="Arial"/>
              </w:rPr>
            </w:pPr>
            <w:r w:rsidRPr="00DF0C08">
              <w:rPr>
                <w:rFonts w:eastAsia="Times New Roman" w:cs="Arial"/>
              </w:rPr>
              <w:t xml:space="preserve">12,4 pkt </w:t>
            </w:r>
            <w:r w:rsidR="006A29B5" w:rsidRPr="00DF0C08">
              <w:rPr>
                <w:rFonts w:eastAsia="Times New Roman" w:cs="Arial"/>
              </w:rPr>
              <w:t>wysoki wpływ.</w:t>
            </w:r>
          </w:p>
          <w:p w14:paraId="21F97D5B" w14:textId="77777777" w:rsidR="006A29B5" w:rsidRPr="00DF0C08" w:rsidRDefault="006A29B5" w:rsidP="000A6C7E">
            <w:pPr>
              <w:snapToGrid w:val="0"/>
              <w:spacing w:after="0" w:line="240" w:lineRule="auto"/>
              <w:rPr>
                <w:rFonts w:eastAsia="Times New Roman" w:cs="Arial"/>
              </w:rPr>
            </w:pPr>
          </w:p>
          <w:p w14:paraId="7B4AD602" w14:textId="77777777" w:rsidR="006A29B5" w:rsidRPr="00DF0C08" w:rsidRDefault="006A29B5" w:rsidP="000A6C7E">
            <w:pPr>
              <w:snapToGrid w:val="0"/>
              <w:spacing w:after="0" w:line="240" w:lineRule="auto"/>
              <w:rPr>
                <w:rFonts w:eastAsia="Times New Roman" w:cs="Arial"/>
              </w:rPr>
            </w:pPr>
            <w:r w:rsidRPr="00DF0C08">
              <w:rPr>
                <w:rFonts w:eastAsia="Times New Roman" w:cs="Arial"/>
              </w:rPr>
              <w:t>Wartość wskaźnika (wyrażona liczbowo lub %) zostanie wskazana w regulaminie konkursu. W przypadku możliwości wyboru kilku wskaźników może zostać określona waga poszczególnych wskaźników.</w:t>
            </w:r>
          </w:p>
        </w:tc>
        <w:tc>
          <w:tcPr>
            <w:tcW w:w="3780" w:type="dxa"/>
            <w:tcBorders>
              <w:top w:val="nil"/>
              <w:left w:val="single" w:sz="4" w:space="0" w:color="000000"/>
              <w:bottom w:val="single" w:sz="4" w:space="0" w:color="auto"/>
              <w:right w:val="single" w:sz="4" w:space="0" w:color="000000"/>
            </w:tcBorders>
          </w:tcPr>
          <w:p w14:paraId="010115A6" w14:textId="77777777" w:rsidR="00F35C8C" w:rsidRDefault="00F35C8C" w:rsidP="000A6C7E">
            <w:pPr>
              <w:snapToGrid w:val="0"/>
              <w:spacing w:after="0"/>
              <w:jc w:val="center"/>
              <w:rPr>
                <w:rFonts w:cs="Arial"/>
              </w:rPr>
            </w:pPr>
            <w:r w:rsidRPr="00DF0C08">
              <w:rPr>
                <w:rFonts w:cs="Arial"/>
              </w:rPr>
              <w:t xml:space="preserve">0 pkt - </w:t>
            </w:r>
            <w:r w:rsidR="009F0C63" w:rsidRPr="00DF0C08">
              <w:rPr>
                <w:rFonts w:cs="Arial"/>
              </w:rPr>
              <w:t>12,4</w:t>
            </w:r>
            <w:r w:rsidR="006A29B5" w:rsidRPr="00DF0C08">
              <w:rPr>
                <w:rFonts w:cs="Arial"/>
              </w:rPr>
              <w:t xml:space="preserve"> </w:t>
            </w:r>
            <w:r w:rsidRPr="00DF0C08">
              <w:rPr>
                <w:rFonts w:cs="Arial"/>
              </w:rPr>
              <w:t>pkt</w:t>
            </w:r>
          </w:p>
          <w:p w14:paraId="21A82BCB" w14:textId="77777777" w:rsidR="000A6C7E" w:rsidRPr="00DF0C08" w:rsidRDefault="000A6C7E" w:rsidP="000A6C7E">
            <w:pPr>
              <w:snapToGrid w:val="0"/>
              <w:spacing w:after="0"/>
              <w:jc w:val="center"/>
              <w:rPr>
                <w:rFonts w:cs="Arial"/>
              </w:rPr>
            </w:pPr>
          </w:p>
          <w:p w14:paraId="4BA4BDD9" w14:textId="77777777" w:rsidR="006A29B5" w:rsidRPr="00DF0C08" w:rsidRDefault="006A29B5" w:rsidP="000A6C7E">
            <w:pPr>
              <w:snapToGrid w:val="0"/>
              <w:spacing w:after="0"/>
              <w:jc w:val="center"/>
              <w:rPr>
                <w:rFonts w:cs="Arial"/>
                <w:b/>
              </w:rPr>
            </w:pPr>
            <w:r w:rsidRPr="00DF0C08">
              <w:rPr>
                <w:rFonts w:cs="Arial"/>
              </w:rPr>
              <w:t>(0 punktów w kryterium nie oznacza odrzucenia wniosku)</w:t>
            </w:r>
          </w:p>
        </w:tc>
      </w:tr>
      <w:tr w:rsidR="006A29B5" w:rsidRPr="00DF0C08" w14:paraId="52B0DDF9" w14:textId="77777777" w:rsidTr="000A6C7E">
        <w:trPr>
          <w:trHeight w:val="952"/>
        </w:trPr>
        <w:tc>
          <w:tcPr>
            <w:tcW w:w="851" w:type="dxa"/>
            <w:tcBorders>
              <w:top w:val="single" w:sz="4" w:space="0" w:color="auto"/>
              <w:left w:val="single" w:sz="4" w:space="0" w:color="auto"/>
              <w:bottom w:val="single" w:sz="4" w:space="0" w:color="auto"/>
              <w:right w:val="single" w:sz="4" w:space="0" w:color="auto"/>
            </w:tcBorders>
          </w:tcPr>
          <w:p w14:paraId="3E7E275C" w14:textId="77777777" w:rsidR="0037389F" w:rsidRPr="00DF0C08" w:rsidRDefault="0037389F" w:rsidP="005A60CA">
            <w:pPr>
              <w:numPr>
                <w:ilvl w:val="0"/>
                <w:numId w:val="42"/>
              </w:numPr>
              <w:tabs>
                <w:tab w:val="left" w:pos="150"/>
              </w:tabs>
              <w:snapToGrid w:val="0"/>
              <w:ind w:left="433"/>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08B8D7DB" w14:textId="77777777" w:rsidR="006A29B5" w:rsidRPr="00DF0C08" w:rsidRDefault="006A29B5" w:rsidP="000A6C7E">
            <w:pPr>
              <w:snapToGrid w:val="0"/>
              <w:spacing w:after="0" w:line="240" w:lineRule="auto"/>
              <w:rPr>
                <w:rFonts w:eastAsia="Times New Roman" w:cs="Arial"/>
                <w:b/>
              </w:rPr>
            </w:pPr>
            <w:r w:rsidRPr="00DF0C08">
              <w:rPr>
                <w:rFonts w:eastAsia="Times New Roman" w:cs="Arial"/>
                <w:b/>
              </w:rPr>
              <w:t>Wpływ projektu na realizację celów SRWD 2020</w:t>
            </w:r>
          </w:p>
          <w:p w14:paraId="363DA175" w14:textId="77777777" w:rsidR="006A29B5" w:rsidRPr="00DF0C08" w:rsidRDefault="006A29B5" w:rsidP="000A6C7E">
            <w:pPr>
              <w:snapToGrid w:val="0"/>
              <w:spacing w:after="0" w:line="240" w:lineRule="auto"/>
              <w:rPr>
                <w:rFonts w:eastAsia="Times New Roman" w:cs="Arial"/>
                <w:b/>
              </w:rPr>
            </w:pPr>
          </w:p>
        </w:tc>
        <w:tc>
          <w:tcPr>
            <w:tcW w:w="6381" w:type="dxa"/>
            <w:tcBorders>
              <w:top w:val="single" w:sz="4" w:space="0" w:color="auto"/>
              <w:left w:val="single" w:sz="4" w:space="0" w:color="auto"/>
              <w:bottom w:val="single" w:sz="4" w:space="0" w:color="auto"/>
              <w:right w:val="single" w:sz="4" w:space="0" w:color="auto"/>
            </w:tcBorders>
          </w:tcPr>
          <w:p w14:paraId="7567E87B" w14:textId="77777777" w:rsidR="006A29B5" w:rsidRPr="00DF0C08" w:rsidRDefault="006A29B5" w:rsidP="000A6C7E">
            <w:pPr>
              <w:snapToGrid w:val="0"/>
              <w:spacing w:after="0" w:line="240" w:lineRule="auto"/>
              <w:rPr>
                <w:rFonts w:eastAsia="Times New Roman" w:cs="Arial"/>
              </w:rPr>
            </w:pPr>
            <w:r w:rsidRPr="00DF0C08">
              <w:rPr>
                <w:rFonts w:cs="Arial"/>
              </w:rPr>
              <w:t xml:space="preserve">W ramach kryterium należy zweryfikować </w:t>
            </w:r>
            <w:r w:rsidR="00DC18ED" w:rsidRPr="00DF0C08">
              <w:rPr>
                <w:rFonts w:cs="Arial"/>
              </w:rPr>
              <w:t xml:space="preserve">poziom </w:t>
            </w:r>
            <w:r w:rsidRPr="00DF0C08">
              <w:rPr>
                <w:rFonts w:eastAsia="Times New Roman" w:cs="Arial"/>
              </w:rPr>
              <w:t>wpływ</w:t>
            </w:r>
            <w:r w:rsidR="00DC18ED" w:rsidRPr="00DF0C08">
              <w:rPr>
                <w:rFonts w:eastAsia="Times New Roman" w:cs="Arial"/>
              </w:rPr>
              <w:t>u</w:t>
            </w:r>
            <w:r w:rsidRPr="00DF0C08">
              <w:rPr>
                <w:rFonts w:eastAsia="Times New Roman" w:cs="Arial"/>
              </w:rPr>
              <w:t xml:space="preserve"> projektu na realizację Strategii Rozwoju Województwa Dolnośląskiego 2020:</w:t>
            </w:r>
          </w:p>
          <w:p w14:paraId="2E4EB4DD" w14:textId="77777777" w:rsidR="006A29B5" w:rsidRPr="00DF0C08" w:rsidRDefault="006A29B5" w:rsidP="000A6C7E">
            <w:pPr>
              <w:snapToGrid w:val="0"/>
              <w:spacing w:after="0" w:line="240" w:lineRule="auto"/>
              <w:rPr>
                <w:rFonts w:eastAsia="Times New Roman" w:cs="Arial"/>
              </w:rPr>
            </w:pPr>
          </w:p>
          <w:p w14:paraId="1C7D57A2" w14:textId="77777777" w:rsidR="0037389F" w:rsidRPr="00DF0C08" w:rsidRDefault="00DC18ED" w:rsidP="005A60CA">
            <w:pPr>
              <w:pStyle w:val="Akapitzlist"/>
              <w:numPr>
                <w:ilvl w:val="0"/>
                <w:numId w:val="43"/>
              </w:numPr>
              <w:snapToGrid w:val="0"/>
              <w:spacing w:after="0" w:line="240" w:lineRule="auto"/>
              <w:rPr>
                <w:rFonts w:eastAsia="Times New Roman" w:cs="Arial"/>
              </w:rPr>
            </w:pPr>
            <w:r w:rsidRPr="00DF0C08">
              <w:rPr>
                <w:rFonts w:eastAsia="Times New Roman" w:cs="Arial"/>
              </w:rPr>
              <w:t>do 15,5 pkt</w:t>
            </w:r>
            <w:r w:rsidR="006A29B5" w:rsidRPr="00DF0C08">
              <w:rPr>
                <w:rFonts w:eastAsia="Times New Roman" w:cs="Arial"/>
              </w:rPr>
              <w:t xml:space="preserve">, jeśli projekt wpływa na realizację przedsięwzięć 1.4.10 </w:t>
            </w:r>
            <w:r w:rsidR="006A29B5" w:rsidRPr="00DF0C08">
              <w:rPr>
                <w:rFonts w:eastAsia="Times New Roman" w:cs="Arial"/>
                <w:i/>
              </w:rPr>
              <w:t>Budowa sprawnego, zintegrowanego, cyklicznego systemu regionalnego transportu zbiorowego docierającego do głównych generatorów ruchu w regionie, wszystkich miast szczebla powiatowego oraz miejscowości turystycznych, zintegrowanego w węzłach przesiadkowych z podsystemami transportowymi szczebla lokalnego i powiatowego</w:t>
            </w:r>
            <w:r w:rsidR="006A29B5" w:rsidRPr="00DF0C08">
              <w:rPr>
                <w:rFonts w:eastAsia="Times New Roman" w:cs="Arial"/>
              </w:rPr>
              <w:t xml:space="preserve">, 1.4.11 </w:t>
            </w:r>
            <w:r w:rsidR="006A29B5" w:rsidRPr="00DF0C08">
              <w:rPr>
                <w:rFonts w:eastAsia="Times New Roman" w:cs="Arial"/>
                <w:i/>
              </w:rPr>
              <w:t>Budowa zintegrowanego systemu transportu we Wrocławskim Obszarze Metropolitalnym głównie w oparciu o rozwój systemu transportu szynowego oraz zintegrowanych systemów transportu zbiorowego na terenach pozostałych aglomeracji w oparciu o niskoemisyjny transport miejski, w tym szynowy</w:t>
            </w:r>
            <w:r w:rsidR="006A29B5" w:rsidRPr="00DF0C08">
              <w:rPr>
                <w:rFonts w:eastAsia="Times New Roman" w:cs="Arial"/>
              </w:rPr>
              <w:t xml:space="preserve"> oraz 1.4.29 </w:t>
            </w:r>
            <w:r w:rsidR="006A29B5" w:rsidRPr="00DF0C08">
              <w:rPr>
                <w:rFonts w:eastAsia="Times New Roman" w:cs="Arial"/>
                <w:i/>
              </w:rPr>
              <w:t>Wymiana i modernizacja taboru regionalnego, metropolitalnego, aglomeracyjnego i lokalnego systemu transportu publicznego</w:t>
            </w:r>
            <w:r w:rsidR="00E7166C" w:rsidRPr="00DF0C08">
              <w:rPr>
                <w:rFonts w:eastAsia="Times New Roman" w:cs="Arial"/>
              </w:rPr>
              <w:t>:</w:t>
            </w:r>
          </w:p>
          <w:p w14:paraId="0F97910F" w14:textId="77777777" w:rsidR="0037389F" w:rsidRPr="00DF0C08" w:rsidRDefault="00DA0271" w:rsidP="005A60CA">
            <w:pPr>
              <w:pStyle w:val="Akapitzlist"/>
              <w:numPr>
                <w:ilvl w:val="0"/>
                <w:numId w:val="43"/>
              </w:numPr>
              <w:snapToGrid w:val="0"/>
              <w:spacing w:after="0" w:line="240" w:lineRule="auto"/>
              <w:rPr>
                <w:rFonts w:eastAsia="Times New Roman" w:cs="Arial"/>
              </w:rPr>
            </w:pPr>
            <w:r w:rsidRPr="00DF0C08">
              <w:rPr>
                <w:rFonts w:eastAsia="Times New Roman" w:cs="Arial"/>
              </w:rPr>
              <w:t>4</w:t>
            </w:r>
            <w:r w:rsidR="00E7166C" w:rsidRPr="00DF0C08">
              <w:rPr>
                <w:rFonts w:eastAsia="Times New Roman" w:cs="Arial"/>
              </w:rPr>
              <w:t xml:space="preserve"> pkt jeśli wpływ jest niski;</w:t>
            </w:r>
          </w:p>
          <w:p w14:paraId="44A4B08F" w14:textId="77777777" w:rsidR="0037389F" w:rsidRPr="00DF0C08" w:rsidRDefault="00DA0271" w:rsidP="005A60CA">
            <w:pPr>
              <w:pStyle w:val="Akapitzlist"/>
              <w:numPr>
                <w:ilvl w:val="0"/>
                <w:numId w:val="43"/>
              </w:numPr>
              <w:snapToGrid w:val="0"/>
              <w:spacing w:after="0" w:line="240" w:lineRule="auto"/>
              <w:rPr>
                <w:rFonts w:eastAsia="Times New Roman" w:cs="Arial"/>
              </w:rPr>
            </w:pPr>
            <w:r w:rsidRPr="00DF0C08">
              <w:rPr>
                <w:rFonts w:eastAsia="Times New Roman" w:cs="Arial"/>
              </w:rPr>
              <w:t xml:space="preserve">8 </w:t>
            </w:r>
            <w:r w:rsidR="00E7166C" w:rsidRPr="00DF0C08">
              <w:rPr>
                <w:rFonts w:eastAsia="Times New Roman" w:cs="Arial"/>
              </w:rPr>
              <w:t>pkt jeśli wpływ jest średni;</w:t>
            </w:r>
          </w:p>
          <w:p w14:paraId="7D163C0E" w14:textId="77777777" w:rsidR="0037389F" w:rsidRPr="00DF0C08" w:rsidRDefault="00E7166C" w:rsidP="005A60CA">
            <w:pPr>
              <w:pStyle w:val="Akapitzlist"/>
              <w:numPr>
                <w:ilvl w:val="0"/>
                <w:numId w:val="43"/>
              </w:numPr>
              <w:snapToGrid w:val="0"/>
              <w:spacing w:after="0" w:line="240" w:lineRule="auto"/>
              <w:rPr>
                <w:rFonts w:eastAsia="Times New Roman" w:cs="Arial"/>
              </w:rPr>
            </w:pPr>
            <w:r w:rsidRPr="00DF0C08">
              <w:rPr>
                <w:rFonts w:eastAsia="Times New Roman" w:cs="Arial"/>
              </w:rPr>
              <w:t>15,5 pkt jeśli wpływ jest duży</w:t>
            </w:r>
            <w:r w:rsidR="00EA2D71" w:rsidRPr="00DF0C08">
              <w:rPr>
                <w:rFonts w:eastAsia="Times New Roman" w:cs="Arial"/>
              </w:rPr>
              <w:t>;</w:t>
            </w:r>
          </w:p>
          <w:p w14:paraId="590AEAAF" w14:textId="77777777" w:rsidR="00EA2D71" w:rsidRPr="00DF0C08" w:rsidRDefault="00EA2D71" w:rsidP="000A6C7E">
            <w:pPr>
              <w:snapToGrid w:val="0"/>
              <w:spacing w:after="0" w:line="240" w:lineRule="auto"/>
              <w:rPr>
                <w:rFonts w:eastAsia="Times New Roman" w:cs="Arial"/>
              </w:rPr>
            </w:pPr>
            <w:r w:rsidRPr="00DF0C08">
              <w:rPr>
                <w:rFonts w:eastAsia="Times New Roman" w:cs="Arial"/>
              </w:rPr>
              <w:t xml:space="preserve">Należy zweryfikować stopień wpływu na poszczególne przedsięwzięcia SRWD, np. projekt polegający na zakupie taboru ma niski wpływ bo realizuje przedsięwzięcie 1.4.29 oraz w ograniczonym stopniu 1.4.10 (ze względu na mały zasięg </w:t>
            </w:r>
            <w:r w:rsidR="007E69CE" w:rsidRPr="00DF0C08">
              <w:rPr>
                <w:rFonts w:eastAsia="Times New Roman" w:cs="Arial"/>
              </w:rPr>
              <w:t>obsługiwanych połączeń, małą liczbę pojazdów, małą pojemnoś</w:t>
            </w:r>
            <w:r w:rsidR="008848DF" w:rsidRPr="00DF0C08">
              <w:rPr>
                <w:rFonts w:eastAsia="Times New Roman" w:cs="Arial"/>
              </w:rPr>
              <w:t>ć</w:t>
            </w:r>
            <w:r w:rsidR="007E69CE" w:rsidRPr="00DF0C08">
              <w:rPr>
                <w:rFonts w:eastAsia="Times New Roman" w:cs="Arial"/>
              </w:rPr>
              <w:t xml:space="preserve"> pojazdów itp.).</w:t>
            </w:r>
          </w:p>
        </w:tc>
        <w:tc>
          <w:tcPr>
            <w:tcW w:w="3780" w:type="dxa"/>
            <w:tcBorders>
              <w:top w:val="single" w:sz="4" w:space="0" w:color="auto"/>
              <w:left w:val="single" w:sz="4" w:space="0" w:color="auto"/>
              <w:bottom w:val="single" w:sz="4" w:space="0" w:color="auto"/>
              <w:right w:val="single" w:sz="4" w:space="0" w:color="auto"/>
            </w:tcBorders>
          </w:tcPr>
          <w:p w14:paraId="12DA1052" w14:textId="77777777" w:rsidR="006A29B5" w:rsidRPr="00DF0C08" w:rsidRDefault="00A72663" w:rsidP="000A6C7E">
            <w:pPr>
              <w:autoSpaceDE w:val="0"/>
              <w:autoSpaceDN w:val="0"/>
              <w:adjustRightInd w:val="0"/>
              <w:spacing w:after="0" w:line="240" w:lineRule="auto"/>
              <w:ind w:left="142"/>
              <w:jc w:val="center"/>
              <w:rPr>
                <w:rFonts w:cs="Arial"/>
              </w:rPr>
            </w:pPr>
            <w:r w:rsidRPr="00DF0C08">
              <w:rPr>
                <w:rFonts w:eastAsia="Times New Roman" w:cs="Arial"/>
                <w:kern w:val="1"/>
              </w:rPr>
              <w:t xml:space="preserve">4 </w:t>
            </w:r>
            <w:r w:rsidR="00772A96" w:rsidRPr="00DF0C08">
              <w:rPr>
                <w:rFonts w:eastAsia="Times New Roman" w:cs="Arial"/>
                <w:kern w:val="1"/>
              </w:rPr>
              <w:t xml:space="preserve">pkt </w:t>
            </w:r>
            <w:r w:rsidR="00DD5012" w:rsidRPr="00DF0C08">
              <w:rPr>
                <w:rFonts w:eastAsia="Times New Roman" w:cs="Arial"/>
                <w:kern w:val="1"/>
              </w:rPr>
              <w:t xml:space="preserve">do </w:t>
            </w:r>
            <w:r w:rsidR="004E4861" w:rsidRPr="00DF0C08">
              <w:rPr>
                <w:rFonts w:eastAsia="Times New Roman" w:cs="Arial"/>
                <w:kern w:val="1"/>
              </w:rPr>
              <w:t>15,5</w:t>
            </w:r>
            <w:r w:rsidR="006A29B5" w:rsidRPr="00DF0C08">
              <w:rPr>
                <w:rFonts w:eastAsia="Times New Roman" w:cs="Arial"/>
                <w:kern w:val="1"/>
              </w:rPr>
              <w:t xml:space="preserve"> pkt</w:t>
            </w:r>
          </w:p>
        </w:tc>
      </w:tr>
      <w:tr w:rsidR="006A29B5" w:rsidRPr="00DF0C08" w14:paraId="2DB8ECC5" w14:textId="77777777" w:rsidTr="000A6C7E">
        <w:trPr>
          <w:trHeight w:val="952"/>
        </w:trPr>
        <w:tc>
          <w:tcPr>
            <w:tcW w:w="851" w:type="dxa"/>
            <w:tcBorders>
              <w:top w:val="single" w:sz="4" w:space="0" w:color="auto"/>
              <w:left w:val="single" w:sz="4" w:space="0" w:color="auto"/>
              <w:bottom w:val="single" w:sz="4" w:space="0" w:color="auto"/>
              <w:right w:val="single" w:sz="4" w:space="0" w:color="auto"/>
            </w:tcBorders>
          </w:tcPr>
          <w:p w14:paraId="66407E89" w14:textId="77777777" w:rsidR="0037389F" w:rsidRPr="00DF0C08" w:rsidRDefault="0037389F" w:rsidP="005A60CA">
            <w:pPr>
              <w:numPr>
                <w:ilvl w:val="0"/>
                <w:numId w:val="42"/>
              </w:numPr>
              <w:tabs>
                <w:tab w:val="left" w:pos="150"/>
              </w:tabs>
              <w:snapToGrid w:val="0"/>
              <w:ind w:left="433"/>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534328E2" w14:textId="77777777" w:rsidR="006A29B5" w:rsidRPr="00DF0C08" w:rsidRDefault="006A29B5" w:rsidP="000A6C7E">
            <w:pPr>
              <w:snapToGrid w:val="0"/>
              <w:spacing w:after="0" w:line="240" w:lineRule="auto"/>
              <w:rPr>
                <w:rFonts w:eastAsia="Times New Roman" w:cs="Arial"/>
                <w:b/>
              </w:rPr>
            </w:pPr>
            <w:r w:rsidRPr="00DF0C08">
              <w:rPr>
                <w:rFonts w:eastAsia="Times New Roman" w:cs="Arial"/>
                <w:b/>
              </w:rPr>
              <w:t>Promowanie niskoemisyjnego transportu szynowego</w:t>
            </w:r>
          </w:p>
          <w:p w14:paraId="52843B25" w14:textId="77777777" w:rsidR="006A29B5" w:rsidRPr="00DF0C08" w:rsidRDefault="006A29B5" w:rsidP="000A6C7E">
            <w:pPr>
              <w:snapToGrid w:val="0"/>
              <w:spacing w:after="0" w:line="240" w:lineRule="auto"/>
              <w:rPr>
                <w:rFonts w:eastAsia="Times New Roman" w:cs="Arial"/>
                <w:b/>
                <w:u w:val="single"/>
              </w:rPr>
            </w:pPr>
          </w:p>
        </w:tc>
        <w:tc>
          <w:tcPr>
            <w:tcW w:w="6381" w:type="dxa"/>
            <w:tcBorders>
              <w:top w:val="single" w:sz="4" w:space="0" w:color="auto"/>
              <w:left w:val="single" w:sz="4" w:space="0" w:color="auto"/>
              <w:bottom w:val="single" w:sz="4" w:space="0" w:color="auto"/>
              <w:right w:val="single" w:sz="4" w:space="0" w:color="auto"/>
            </w:tcBorders>
          </w:tcPr>
          <w:p w14:paraId="35DDDA80" w14:textId="77777777" w:rsidR="006A29B5" w:rsidRPr="00DF0C08" w:rsidRDefault="006A29B5" w:rsidP="000A6C7E">
            <w:pPr>
              <w:snapToGrid w:val="0"/>
              <w:spacing w:after="0" w:line="240" w:lineRule="auto"/>
              <w:rPr>
                <w:rFonts w:cs="Arial"/>
              </w:rPr>
            </w:pPr>
            <w:r w:rsidRPr="00DF0C08">
              <w:rPr>
                <w:rFonts w:cs="Arial"/>
              </w:rPr>
              <w:t>W ramach kryterium należy zweryfikować czy projekt ma wpływ na promowanie niskoemisyjnego transportu szynowego:</w:t>
            </w:r>
          </w:p>
          <w:p w14:paraId="1B143519" w14:textId="77777777" w:rsidR="0037389F" w:rsidRPr="00DF0C08" w:rsidRDefault="004E4861" w:rsidP="005A60CA">
            <w:pPr>
              <w:pStyle w:val="Akapitzlist"/>
              <w:numPr>
                <w:ilvl w:val="0"/>
                <w:numId w:val="45"/>
              </w:numPr>
              <w:snapToGrid w:val="0"/>
              <w:spacing w:after="0" w:line="240" w:lineRule="auto"/>
              <w:rPr>
                <w:rFonts w:eastAsia="Times New Roman" w:cs="Arial"/>
              </w:rPr>
            </w:pPr>
            <w:r w:rsidRPr="00DF0C08">
              <w:rPr>
                <w:rFonts w:eastAsia="Times New Roman" w:cs="Arial"/>
              </w:rPr>
              <w:t xml:space="preserve">3.1 pkt </w:t>
            </w:r>
            <w:r w:rsidR="006A29B5" w:rsidRPr="00DF0C08">
              <w:rPr>
                <w:rFonts w:eastAsia="Times New Roman" w:cs="Arial"/>
              </w:rPr>
              <w:t>jeśli ponad połowa nabywanych pojazdów kolejowych (lokomotyw lub zespołów trakcyjnych) ma napęd elektryczny.</w:t>
            </w:r>
          </w:p>
        </w:tc>
        <w:tc>
          <w:tcPr>
            <w:tcW w:w="3780" w:type="dxa"/>
            <w:tcBorders>
              <w:top w:val="single" w:sz="4" w:space="0" w:color="auto"/>
              <w:left w:val="single" w:sz="4" w:space="0" w:color="auto"/>
              <w:bottom w:val="single" w:sz="4" w:space="0" w:color="auto"/>
              <w:right w:val="single" w:sz="4" w:space="0" w:color="auto"/>
            </w:tcBorders>
          </w:tcPr>
          <w:p w14:paraId="7145B654" w14:textId="77777777" w:rsidR="000A6C7E" w:rsidRDefault="006A29B5" w:rsidP="000A6C7E">
            <w:pPr>
              <w:snapToGrid w:val="0"/>
              <w:spacing w:after="0"/>
              <w:jc w:val="center"/>
              <w:rPr>
                <w:rFonts w:cs="Arial"/>
              </w:rPr>
            </w:pPr>
            <w:r w:rsidRPr="00DF0C08">
              <w:rPr>
                <w:rFonts w:cs="Arial"/>
              </w:rPr>
              <w:t>0</w:t>
            </w:r>
            <w:r w:rsidR="008848DF" w:rsidRPr="00DF0C08">
              <w:rPr>
                <w:rFonts w:cs="Arial"/>
              </w:rPr>
              <w:t xml:space="preserve"> pkt</w:t>
            </w:r>
            <w:r w:rsidRPr="00DF0C08">
              <w:rPr>
                <w:rFonts w:cs="Arial"/>
              </w:rPr>
              <w:t xml:space="preserve"> do </w:t>
            </w:r>
            <w:r w:rsidR="00496D3F" w:rsidRPr="00DF0C08">
              <w:rPr>
                <w:rFonts w:cs="Arial"/>
              </w:rPr>
              <w:t>3,1</w:t>
            </w:r>
            <w:r w:rsidR="008848DF" w:rsidRPr="00DF0C08">
              <w:rPr>
                <w:rFonts w:cs="Arial"/>
              </w:rPr>
              <w:t xml:space="preserve"> pkt</w:t>
            </w:r>
            <w:r w:rsidRPr="00DF0C08">
              <w:rPr>
                <w:rFonts w:cs="Arial"/>
              </w:rPr>
              <w:t xml:space="preserve"> </w:t>
            </w:r>
          </w:p>
          <w:p w14:paraId="1A70A1D7" w14:textId="77777777" w:rsidR="000A6C7E" w:rsidRDefault="000A6C7E" w:rsidP="000A6C7E">
            <w:pPr>
              <w:snapToGrid w:val="0"/>
              <w:spacing w:after="0"/>
              <w:jc w:val="center"/>
              <w:rPr>
                <w:rFonts w:cs="Arial"/>
              </w:rPr>
            </w:pPr>
          </w:p>
          <w:p w14:paraId="6DFD692E" w14:textId="77777777" w:rsidR="006A29B5" w:rsidRPr="00DF0C08" w:rsidDel="00170975" w:rsidRDefault="006A29B5" w:rsidP="000A6C7E">
            <w:pPr>
              <w:snapToGrid w:val="0"/>
              <w:spacing w:after="0"/>
              <w:jc w:val="center"/>
              <w:rPr>
                <w:rFonts w:cs="Arial"/>
              </w:rPr>
            </w:pPr>
            <w:r w:rsidRPr="00DF0C08">
              <w:rPr>
                <w:rFonts w:cs="Arial"/>
              </w:rPr>
              <w:t>(0 punktów w kryterium nie oznacza odrzucenia wniosku)</w:t>
            </w:r>
          </w:p>
        </w:tc>
      </w:tr>
      <w:tr w:rsidR="006A29B5" w:rsidRPr="00DF0C08" w14:paraId="47FE3213" w14:textId="77777777" w:rsidTr="000A6C7E">
        <w:trPr>
          <w:trHeight w:val="515"/>
        </w:trPr>
        <w:tc>
          <w:tcPr>
            <w:tcW w:w="10915" w:type="dxa"/>
            <w:gridSpan w:val="3"/>
            <w:tcBorders>
              <w:top w:val="single" w:sz="4" w:space="0" w:color="auto"/>
              <w:left w:val="single" w:sz="4" w:space="0" w:color="auto"/>
              <w:bottom w:val="single" w:sz="4" w:space="0" w:color="auto"/>
              <w:right w:val="single" w:sz="4" w:space="0" w:color="auto"/>
            </w:tcBorders>
          </w:tcPr>
          <w:p w14:paraId="2A5FFA24" w14:textId="77777777" w:rsidR="00652B37" w:rsidRPr="00DF0C08" w:rsidRDefault="006A29B5" w:rsidP="000A6C7E">
            <w:pPr>
              <w:snapToGrid w:val="0"/>
              <w:spacing w:after="0" w:line="240" w:lineRule="auto"/>
              <w:jc w:val="right"/>
              <w:rPr>
                <w:rFonts w:cs="Arial"/>
              </w:rPr>
            </w:pPr>
            <w:r w:rsidRPr="00DF0C08">
              <w:rPr>
                <w:rFonts w:cs="Arial"/>
              </w:rPr>
              <w:t>SUMA</w:t>
            </w:r>
            <w:r w:rsidR="000A6C7E">
              <w:rPr>
                <w:rFonts w:cs="Arial"/>
              </w:rPr>
              <w:t>:</w:t>
            </w:r>
          </w:p>
        </w:tc>
        <w:tc>
          <w:tcPr>
            <w:tcW w:w="3780" w:type="dxa"/>
            <w:tcBorders>
              <w:top w:val="single" w:sz="4" w:space="0" w:color="auto"/>
              <w:left w:val="single" w:sz="4" w:space="0" w:color="auto"/>
              <w:bottom w:val="single" w:sz="4" w:space="0" w:color="auto"/>
              <w:right w:val="single" w:sz="4" w:space="0" w:color="auto"/>
            </w:tcBorders>
          </w:tcPr>
          <w:p w14:paraId="3F0BEFE0" w14:textId="77777777" w:rsidR="006A29B5" w:rsidRPr="00DF0C08" w:rsidRDefault="00496D3F" w:rsidP="000A6C7E">
            <w:pPr>
              <w:snapToGrid w:val="0"/>
              <w:spacing w:after="0"/>
              <w:jc w:val="center"/>
              <w:rPr>
                <w:rFonts w:cs="Arial"/>
              </w:rPr>
            </w:pPr>
            <w:r w:rsidRPr="00DF0C08">
              <w:rPr>
                <w:rFonts w:cs="Arial"/>
              </w:rPr>
              <w:t>31</w:t>
            </w:r>
            <w:r w:rsidR="000A6C7E">
              <w:rPr>
                <w:rFonts w:cs="Arial"/>
              </w:rPr>
              <w:t xml:space="preserve"> pkt</w:t>
            </w:r>
          </w:p>
        </w:tc>
      </w:tr>
    </w:tbl>
    <w:p w14:paraId="7DD3EA9A" w14:textId="77777777" w:rsidR="006A29B5" w:rsidRPr="00DF0C08" w:rsidRDefault="006A29B5" w:rsidP="006A29B5"/>
    <w:p w14:paraId="45DBFEC5" w14:textId="77777777" w:rsidR="00FD76D0" w:rsidRPr="00DF0C08" w:rsidRDefault="00FD76D0" w:rsidP="000A6C7E">
      <w:pPr>
        <w:pStyle w:val="Nagwek4"/>
        <w:rPr>
          <w:rFonts w:eastAsia="Times New Roman"/>
        </w:rPr>
      </w:pPr>
      <w:bookmarkStart w:id="605" w:name="_Toc517092348"/>
      <w:bookmarkStart w:id="606" w:name="_Toc517334526"/>
      <w:bookmarkStart w:id="607" w:name="_Toc527969728"/>
      <w:bookmarkStart w:id="608" w:name="_Toc527969928"/>
      <w:bookmarkStart w:id="609" w:name="_Toc13575539"/>
      <w:bookmarkStart w:id="610" w:name="_Toc20131539"/>
      <w:bookmarkStart w:id="611" w:name="_Toc20131799"/>
      <w:bookmarkStart w:id="612" w:name="_Toc20132139"/>
      <w:bookmarkStart w:id="613" w:name="_Toc40875100"/>
      <w:bookmarkStart w:id="614" w:name="_Toc71292985"/>
      <w:bookmarkStart w:id="615" w:name="_Toc71293062"/>
      <w:r w:rsidRPr="00DF0C08">
        <w:rPr>
          <w:rFonts w:eastAsia="Times New Roman"/>
        </w:rPr>
        <w:t>OŚ PRIORYTETOWA 6 – Infrastruktura spójności społecznej</w:t>
      </w:r>
      <w:bookmarkEnd w:id="605"/>
      <w:bookmarkEnd w:id="606"/>
      <w:bookmarkEnd w:id="607"/>
      <w:bookmarkEnd w:id="608"/>
      <w:bookmarkEnd w:id="609"/>
      <w:bookmarkEnd w:id="610"/>
      <w:bookmarkEnd w:id="611"/>
      <w:bookmarkEnd w:id="612"/>
      <w:bookmarkEnd w:id="613"/>
      <w:bookmarkEnd w:id="614"/>
      <w:bookmarkEnd w:id="615"/>
      <w:r w:rsidRPr="00DF0C08">
        <w:rPr>
          <w:rFonts w:eastAsia="Times New Roman"/>
        </w:rPr>
        <w:t xml:space="preserve"> </w:t>
      </w:r>
    </w:p>
    <w:p w14:paraId="23C9A9E7" w14:textId="77777777" w:rsidR="00FD76D0" w:rsidRPr="00DF0C08" w:rsidRDefault="00FD76D0" w:rsidP="000A6C7E">
      <w:pPr>
        <w:pStyle w:val="Nagwek5"/>
        <w:rPr>
          <w:rFonts w:eastAsia="Times New Roman"/>
        </w:rPr>
      </w:pPr>
      <w:bookmarkStart w:id="616" w:name="_Toc517092349"/>
      <w:bookmarkStart w:id="617" w:name="_Toc517334527"/>
      <w:bookmarkStart w:id="618" w:name="_Toc527969729"/>
      <w:bookmarkStart w:id="619" w:name="_Toc527969929"/>
      <w:bookmarkStart w:id="620" w:name="_Toc13575540"/>
      <w:bookmarkStart w:id="621" w:name="_Toc20131540"/>
      <w:bookmarkStart w:id="622" w:name="_Toc20131800"/>
      <w:bookmarkStart w:id="623" w:name="_Toc20132140"/>
      <w:bookmarkStart w:id="624" w:name="_Toc40875101"/>
      <w:bookmarkStart w:id="625" w:name="_Toc71292986"/>
      <w:bookmarkStart w:id="626" w:name="_Toc71293063"/>
      <w:r w:rsidRPr="00DF0C08">
        <w:rPr>
          <w:rFonts w:eastAsia="Times New Roman"/>
        </w:rPr>
        <w:t>Działanie 6.2 Inwestycje w infrastrukturę zdrowotna (Narzędzie 13 Policy Paper –ONKOLOGIA- szpitale)</w:t>
      </w:r>
      <w:bookmarkEnd w:id="616"/>
      <w:bookmarkEnd w:id="617"/>
      <w:bookmarkEnd w:id="618"/>
      <w:bookmarkEnd w:id="619"/>
      <w:bookmarkEnd w:id="620"/>
      <w:bookmarkEnd w:id="621"/>
      <w:bookmarkEnd w:id="622"/>
      <w:bookmarkEnd w:id="623"/>
      <w:bookmarkEnd w:id="624"/>
      <w:bookmarkEnd w:id="625"/>
      <w:bookmarkEnd w:id="626"/>
      <w:r w:rsidRPr="00DF0C08">
        <w:rPr>
          <w:rFonts w:eastAsia="Times New Roman"/>
        </w:rPr>
        <w:t xml:space="preserve"> </w:t>
      </w:r>
    </w:p>
    <w:p w14:paraId="0A87D0B2" w14:textId="77777777" w:rsidR="00FD76D0" w:rsidRPr="00DF0C08" w:rsidRDefault="00FD76D0" w:rsidP="000A6C7E">
      <w:pPr>
        <w:spacing w:after="0"/>
        <w:rPr>
          <w:rFonts w:eastAsia="Times New Roman" w:cs="Tahoma"/>
          <w:b/>
          <w:kern w:val="1"/>
          <w:u w:val="single"/>
        </w:rPr>
      </w:pPr>
      <w:r w:rsidRPr="000A6C7E">
        <w:rPr>
          <w:rFonts w:eastAsia="Times New Roman" w:cs="Tahoma"/>
          <w:b/>
          <w:kern w:val="1"/>
        </w:rPr>
        <w:t>6.2.A</w:t>
      </w:r>
      <w:r w:rsidRPr="00DF0C08">
        <w:rPr>
          <w:rFonts w:ascii="Calibri" w:hAnsi="Calibri" w:cs="Arial"/>
        </w:rPr>
        <w:t xml:space="preserve"> - prace remontowo-budowlane</w:t>
      </w:r>
    </w:p>
    <w:p w14:paraId="175E04F9" w14:textId="77777777" w:rsidR="00FD76D0" w:rsidRDefault="00FD76D0" w:rsidP="000A6C7E">
      <w:pPr>
        <w:spacing w:after="0"/>
        <w:rPr>
          <w:rFonts w:ascii="Calibri" w:hAnsi="Calibri" w:cs="Arial"/>
        </w:rPr>
      </w:pPr>
      <w:r w:rsidRPr="000A6C7E">
        <w:rPr>
          <w:rFonts w:eastAsia="Times New Roman" w:cs="Tahoma"/>
          <w:b/>
          <w:kern w:val="1"/>
        </w:rPr>
        <w:t>6.2.B</w:t>
      </w:r>
      <w:r w:rsidRPr="000A6C7E">
        <w:rPr>
          <w:rFonts w:eastAsia="Times New Roman" w:cs="Tahoma"/>
          <w:kern w:val="1"/>
        </w:rPr>
        <w:t xml:space="preserve"> -</w:t>
      </w:r>
      <w:r w:rsidRPr="00DF0C08">
        <w:rPr>
          <w:rFonts w:eastAsia="Times New Roman" w:cs="Tahoma"/>
          <w:b/>
          <w:kern w:val="1"/>
          <w:u w:val="single"/>
        </w:rPr>
        <w:t xml:space="preserve"> </w:t>
      </w:r>
      <w:r w:rsidRPr="00DF0C08">
        <w:rPr>
          <w:rFonts w:ascii="Calibri" w:hAnsi="Calibri" w:cs="Arial"/>
        </w:rPr>
        <w:t>wyposażenie w sprzęt medyczny.</w:t>
      </w:r>
    </w:p>
    <w:p w14:paraId="0CF182CD" w14:textId="77777777" w:rsidR="000A6C7E" w:rsidRPr="00DF0C08" w:rsidRDefault="000A6C7E" w:rsidP="000A6C7E">
      <w:pPr>
        <w:spacing w:after="0"/>
        <w:rPr>
          <w:rFonts w:eastAsia="Times New Roman" w:cs="Tahoma"/>
          <w:b/>
          <w:kern w:val="1"/>
          <w:u w:val="single"/>
        </w:rPr>
      </w:pPr>
    </w:p>
    <w:tbl>
      <w:tblPr>
        <w:tblW w:w="14686"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Pr>
      <w:tblGrid>
        <w:gridCol w:w="851"/>
        <w:gridCol w:w="3686"/>
        <w:gridCol w:w="6378"/>
        <w:gridCol w:w="3771"/>
      </w:tblGrid>
      <w:tr w:rsidR="00FD76D0" w:rsidRPr="00DF0C08" w14:paraId="625966B3" w14:textId="77777777" w:rsidTr="000A6C7E">
        <w:trPr>
          <w:trHeight w:val="412"/>
        </w:trPr>
        <w:tc>
          <w:tcPr>
            <w:tcW w:w="851" w:type="dxa"/>
            <w:vAlign w:val="center"/>
          </w:tcPr>
          <w:p w14:paraId="2833AABF" w14:textId="77777777" w:rsidR="00FD76D0" w:rsidRPr="00DF0C08" w:rsidRDefault="00FD76D0" w:rsidP="000A6C7E">
            <w:pPr>
              <w:spacing w:line="240" w:lineRule="auto"/>
              <w:ind w:left="142"/>
              <w:jc w:val="center"/>
              <w:rPr>
                <w:rFonts w:cs="Arial"/>
                <w:b/>
              </w:rPr>
            </w:pPr>
            <w:r w:rsidRPr="00DF0C08">
              <w:rPr>
                <w:rFonts w:cs="Arial"/>
                <w:b/>
              </w:rPr>
              <w:t>Lp.</w:t>
            </w:r>
          </w:p>
        </w:tc>
        <w:tc>
          <w:tcPr>
            <w:tcW w:w="3686" w:type="dxa"/>
            <w:vAlign w:val="center"/>
          </w:tcPr>
          <w:p w14:paraId="612A24AC" w14:textId="77777777" w:rsidR="00FD76D0" w:rsidRPr="00DF0C08" w:rsidRDefault="00FD76D0" w:rsidP="000A6C7E">
            <w:pPr>
              <w:spacing w:line="240" w:lineRule="auto"/>
              <w:ind w:left="142"/>
              <w:jc w:val="center"/>
              <w:rPr>
                <w:rFonts w:cs="Arial"/>
                <w:b/>
              </w:rPr>
            </w:pPr>
            <w:r w:rsidRPr="00DF0C08">
              <w:rPr>
                <w:rFonts w:cs="Arial"/>
                <w:b/>
              </w:rPr>
              <w:t>Nazwa kryterium</w:t>
            </w:r>
          </w:p>
        </w:tc>
        <w:tc>
          <w:tcPr>
            <w:tcW w:w="6378" w:type="dxa"/>
            <w:vAlign w:val="center"/>
          </w:tcPr>
          <w:p w14:paraId="28CDB8AC" w14:textId="77777777" w:rsidR="00FD76D0" w:rsidRPr="00DF0C08" w:rsidRDefault="00FD76D0" w:rsidP="000A6C7E">
            <w:pPr>
              <w:spacing w:line="240" w:lineRule="auto"/>
              <w:ind w:left="142"/>
              <w:jc w:val="center"/>
              <w:rPr>
                <w:rFonts w:cs="Arial"/>
              </w:rPr>
            </w:pPr>
            <w:r w:rsidRPr="00DF0C08">
              <w:rPr>
                <w:rFonts w:cs="Arial"/>
                <w:b/>
              </w:rPr>
              <w:t>Definicja kryterium</w:t>
            </w:r>
          </w:p>
        </w:tc>
        <w:tc>
          <w:tcPr>
            <w:tcW w:w="3771" w:type="dxa"/>
            <w:vAlign w:val="center"/>
          </w:tcPr>
          <w:p w14:paraId="77325E52" w14:textId="77777777" w:rsidR="00FD76D0" w:rsidRPr="00DF0C08" w:rsidRDefault="00FD76D0" w:rsidP="000A6C7E">
            <w:pPr>
              <w:spacing w:line="240" w:lineRule="auto"/>
              <w:ind w:left="142"/>
              <w:jc w:val="center"/>
              <w:rPr>
                <w:rFonts w:cs="Arial"/>
              </w:rPr>
            </w:pPr>
            <w:r w:rsidRPr="00DF0C08">
              <w:rPr>
                <w:rFonts w:cs="Arial"/>
                <w:b/>
              </w:rPr>
              <w:t>Opis znaczenia kryterium</w:t>
            </w:r>
          </w:p>
        </w:tc>
      </w:tr>
      <w:tr w:rsidR="00FD76D0" w:rsidRPr="00DF0C08" w14:paraId="1BCC118B" w14:textId="77777777" w:rsidTr="000A6C7E">
        <w:trPr>
          <w:trHeight w:val="1417"/>
        </w:trPr>
        <w:tc>
          <w:tcPr>
            <w:tcW w:w="851" w:type="dxa"/>
          </w:tcPr>
          <w:p w14:paraId="1AC5C50F" w14:textId="77777777" w:rsidR="00FD76D0" w:rsidRPr="00DF0C08" w:rsidRDefault="00FD76D0" w:rsidP="000A6C7E">
            <w:pPr>
              <w:snapToGrid w:val="0"/>
              <w:spacing w:line="240" w:lineRule="auto"/>
              <w:ind w:left="142"/>
              <w:rPr>
                <w:rFonts w:cs="Arial"/>
              </w:rPr>
            </w:pPr>
            <w:r w:rsidRPr="00DF0C08">
              <w:rPr>
                <w:rFonts w:cs="Arial"/>
              </w:rPr>
              <w:t>1</w:t>
            </w:r>
          </w:p>
        </w:tc>
        <w:tc>
          <w:tcPr>
            <w:tcW w:w="3686" w:type="dxa"/>
          </w:tcPr>
          <w:p w14:paraId="302596BC" w14:textId="77777777" w:rsidR="00FD76D0" w:rsidRPr="00DF0C08" w:rsidRDefault="00006EEE" w:rsidP="000A6C7E">
            <w:pPr>
              <w:spacing w:after="0" w:line="240" w:lineRule="auto"/>
              <w:rPr>
                <w:rFonts w:eastAsia="Times New Roman" w:cs="Arial"/>
                <w:b/>
                <w:kern w:val="1"/>
              </w:rPr>
            </w:pPr>
            <w:r w:rsidRPr="00DF0C08">
              <w:rPr>
                <w:rFonts w:eastAsia="Times New Roman" w:cs="Arial"/>
                <w:b/>
                <w:kern w:val="1"/>
              </w:rPr>
              <w:t xml:space="preserve">Wpływ realizacji projektu na realizację wartości docelowej wskaźnika programowego </w:t>
            </w:r>
          </w:p>
        </w:tc>
        <w:tc>
          <w:tcPr>
            <w:tcW w:w="6378" w:type="dxa"/>
          </w:tcPr>
          <w:p w14:paraId="2D146C4F" w14:textId="77777777" w:rsidR="00FD76D0" w:rsidRPr="00DF0C08" w:rsidRDefault="00FD76D0" w:rsidP="000A6C7E">
            <w:pPr>
              <w:spacing w:after="0" w:line="240" w:lineRule="auto"/>
              <w:rPr>
                <w:rFonts w:eastAsia="Times New Roman" w:cs="Arial"/>
                <w:kern w:val="1"/>
              </w:rPr>
            </w:pPr>
          </w:p>
          <w:p w14:paraId="038BED84" w14:textId="77777777" w:rsidR="00FD76D0" w:rsidRPr="00DF0C08" w:rsidRDefault="00006EEE" w:rsidP="000A6C7E">
            <w:pPr>
              <w:spacing w:after="120"/>
              <w:ind w:left="-43"/>
              <w:rPr>
                <w:rFonts w:ascii="Calibri" w:eastAsia="Times New Roman" w:hAnsi="Calibri" w:cs="Arial"/>
              </w:rPr>
            </w:pPr>
            <w:r w:rsidRPr="00DF0C08">
              <w:rPr>
                <w:rFonts w:ascii="Calibri" w:eastAsia="Times New Roman" w:hAnsi="Calibri" w:cs="Arial"/>
              </w:rPr>
              <w:t>W ramach przedmiotowego kryterium wnioskodawca zobowiązany jest wykazać wpływ projektu na realizację wartości docelowej wskaźnika programowego pn. "ludność objęta ulepszonymi usługami zdrowotnymi"</w:t>
            </w:r>
          </w:p>
          <w:p w14:paraId="2A239A20" w14:textId="77777777" w:rsidR="00FD76D0" w:rsidRPr="00DF0C08" w:rsidRDefault="00006EEE" w:rsidP="00CF7DF0">
            <w:pPr>
              <w:numPr>
                <w:ilvl w:val="0"/>
                <w:numId w:val="85"/>
              </w:numPr>
              <w:snapToGrid w:val="0"/>
              <w:spacing w:after="0" w:line="240" w:lineRule="auto"/>
              <w:contextualSpacing/>
              <w:rPr>
                <w:rFonts w:eastAsia="Times New Roman" w:cs="Arial"/>
              </w:rPr>
            </w:pPr>
            <w:r w:rsidRPr="00DF0C08">
              <w:rPr>
                <w:rFonts w:eastAsia="Times New Roman" w:cs="Arial"/>
              </w:rPr>
              <w:t>projekt o wartości wskaźnika powyżej 10 000</w:t>
            </w:r>
            <w:r w:rsidR="00FD76D0" w:rsidRPr="00DF0C08">
              <w:rPr>
                <w:rFonts w:eastAsia="Times New Roman" w:cs="Arial"/>
              </w:rPr>
              <w:t xml:space="preserve"> (wysoki wpływ)</w:t>
            </w:r>
            <w:r w:rsidR="00981526">
              <w:rPr>
                <w:rFonts w:eastAsia="Times New Roman" w:cs="Arial"/>
              </w:rPr>
              <w:t xml:space="preserve"> </w:t>
            </w:r>
            <w:r w:rsidR="00FD76D0" w:rsidRPr="00DF0C08">
              <w:rPr>
                <w:rFonts w:eastAsia="Times New Roman" w:cs="Arial"/>
              </w:rPr>
              <w:t xml:space="preserve">– </w:t>
            </w:r>
            <w:r w:rsidR="00507FFA" w:rsidRPr="00DF0C08">
              <w:rPr>
                <w:rFonts w:eastAsia="Times New Roman" w:cs="Arial"/>
              </w:rPr>
              <w:t>100%</w:t>
            </w:r>
            <w:r w:rsidR="00FD76D0" w:rsidRPr="00DF0C08">
              <w:rPr>
                <w:rFonts w:eastAsia="Times New Roman" w:cs="Arial"/>
              </w:rPr>
              <w:t xml:space="preserve"> maksymalnej oceny dla kryterium </w:t>
            </w:r>
            <w:r w:rsidRPr="00DF0C08">
              <w:rPr>
                <w:rFonts w:eastAsia="Times New Roman" w:cs="Arial"/>
              </w:rPr>
              <w:t xml:space="preserve">tj. 17,6 pkt </w:t>
            </w:r>
          </w:p>
          <w:p w14:paraId="32DC87CE" w14:textId="77777777" w:rsidR="00FD76D0" w:rsidRPr="00DF0C08" w:rsidRDefault="00006EEE" w:rsidP="00CF7DF0">
            <w:pPr>
              <w:numPr>
                <w:ilvl w:val="0"/>
                <w:numId w:val="85"/>
              </w:numPr>
              <w:snapToGrid w:val="0"/>
              <w:spacing w:after="0" w:line="240" w:lineRule="auto"/>
              <w:contextualSpacing/>
              <w:rPr>
                <w:rFonts w:eastAsia="Times New Roman" w:cs="Arial"/>
              </w:rPr>
            </w:pPr>
            <w:r w:rsidRPr="00DF0C08">
              <w:rPr>
                <w:rFonts w:eastAsia="Times New Roman" w:cs="Arial"/>
              </w:rPr>
              <w:t>projekt o wartości wskaźnika od 8 000 do 10 000</w:t>
            </w:r>
            <w:r w:rsidR="00FD76D0" w:rsidRPr="00DF0C08">
              <w:rPr>
                <w:rFonts w:eastAsia="Times New Roman" w:cs="Arial"/>
              </w:rPr>
              <w:t xml:space="preserve"> (znaczący wpływ) – </w:t>
            </w:r>
            <w:r w:rsidR="00507FFA" w:rsidRPr="00DF0C08">
              <w:rPr>
                <w:rFonts w:eastAsia="Times New Roman" w:cs="Arial"/>
              </w:rPr>
              <w:t>75%</w:t>
            </w:r>
            <w:r w:rsidR="00FD76D0" w:rsidRPr="00DF0C08">
              <w:rPr>
                <w:rFonts w:eastAsia="Times New Roman" w:cs="Arial"/>
              </w:rPr>
              <w:t xml:space="preserve"> maksymalnej oceny dla kryterium </w:t>
            </w:r>
            <w:r w:rsidRPr="00DF0C08">
              <w:rPr>
                <w:rFonts w:eastAsia="Times New Roman" w:cs="Arial"/>
              </w:rPr>
              <w:t xml:space="preserve">tj. 13,2 pkt </w:t>
            </w:r>
          </w:p>
          <w:p w14:paraId="5152BCEE" w14:textId="77777777" w:rsidR="00FD76D0" w:rsidRPr="00DF0C08" w:rsidRDefault="00006EEE" w:rsidP="00CF7DF0">
            <w:pPr>
              <w:numPr>
                <w:ilvl w:val="0"/>
                <w:numId w:val="85"/>
              </w:numPr>
              <w:snapToGrid w:val="0"/>
              <w:spacing w:after="0" w:line="240" w:lineRule="auto"/>
              <w:contextualSpacing/>
              <w:rPr>
                <w:rFonts w:eastAsia="Times New Roman" w:cs="Arial"/>
              </w:rPr>
            </w:pPr>
            <w:r w:rsidRPr="00DF0C08">
              <w:rPr>
                <w:rFonts w:eastAsia="Times New Roman" w:cs="Arial"/>
              </w:rPr>
              <w:t>projekt o wartości wskaźnika powyżej 3 000</w:t>
            </w:r>
            <w:r w:rsidR="00981526">
              <w:rPr>
                <w:rFonts w:eastAsia="Times New Roman" w:cs="Arial"/>
              </w:rPr>
              <w:t xml:space="preserve"> </w:t>
            </w:r>
            <w:r w:rsidR="00FD76D0" w:rsidRPr="00DF0C08">
              <w:rPr>
                <w:rFonts w:eastAsia="Times New Roman" w:cs="Arial"/>
              </w:rPr>
              <w:t xml:space="preserve">do </w:t>
            </w:r>
            <w:r w:rsidR="00507FFA" w:rsidRPr="00DF0C08">
              <w:rPr>
                <w:rFonts w:eastAsia="Times New Roman" w:cs="Arial"/>
              </w:rPr>
              <w:t>8 000</w:t>
            </w:r>
            <w:r w:rsidR="00981526">
              <w:rPr>
                <w:rFonts w:eastAsia="Times New Roman" w:cs="Arial"/>
              </w:rPr>
              <w:t xml:space="preserve"> </w:t>
            </w:r>
            <w:r w:rsidR="00FD76D0" w:rsidRPr="00DF0C08">
              <w:rPr>
                <w:rFonts w:eastAsia="Times New Roman" w:cs="Arial"/>
              </w:rPr>
              <w:t xml:space="preserve">(średni wpływ) – </w:t>
            </w:r>
            <w:r w:rsidR="00507FFA" w:rsidRPr="00DF0C08">
              <w:rPr>
                <w:rFonts w:eastAsia="Times New Roman" w:cs="Arial"/>
              </w:rPr>
              <w:t>50%</w:t>
            </w:r>
            <w:r w:rsidR="00FD76D0" w:rsidRPr="00DF0C08">
              <w:rPr>
                <w:rFonts w:eastAsia="Times New Roman" w:cs="Arial"/>
              </w:rPr>
              <w:t xml:space="preserve"> maksymalnej oceny dla kryterium </w:t>
            </w:r>
            <w:r w:rsidRPr="00DF0C08">
              <w:rPr>
                <w:rFonts w:eastAsia="Times New Roman" w:cs="Arial"/>
              </w:rPr>
              <w:t xml:space="preserve">tj. 8,8 pkt </w:t>
            </w:r>
          </w:p>
          <w:p w14:paraId="6E26E128" w14:textId="77777777" w:rsidR="00FD76D0" w:rsidRPr="00DF0C08" w:rsidRDefault="00006EEE" w:rsidP="005A60CA">
            <w:pPr>
              <w:numPr>
                <w:ilvl w:val="0"/>
                <w:numId w:val="66"/>
              </w:numPr>
              <w:snapToGrid w:val="0"/>
              <w:spacing w:after="0" w:line="240" w:lineRule="auto"/>
              <w:contextualSpacing/>
              <w:rPr>
                <w:rFonts w:cs="Arial"/>
              </w:rPr>
            </w:pPr>
            <w:r w:rsidRPr="00DF0C08">
              <w:rPr>
                <w:rFonts w:eastAsia="Times New Roman" w:cs="Arial"/>
              </w:rPr>
              <w:t>projekt o wartości wskaźnika powyżej 1 000</w:t>
            </w:r>
            <w:r w:rsidR="00FD76D0" w:rsidRPr="00DF0C08">
              <w:rPr>
                <w:rFonts w:eastAsia="Times New Roman" w:cs="Arial"/>
              </w:rPr>
              <w:t xml:space="preserve"> do </w:t>
            </w:r>
            <w:r w:rsidR="00507FFA" w:rsidRPr="00DF0C08">
              <w:rPr>
                <w:rFonts w:eastAsia="Times New Roman" w:cs="Arial"/>
              </w:rPr>
              <w:t>3 000</w:t>
            </w:r>
            <w:r w:rsidR="00FD76D0" w:rsidRPr="00DF0C08">
              <w:rPr>
                <w:rFonts w:eastAsia="Times New Roman" w:cs="Arial"/>
              </w:rPr>
              <w:t>(niski wpływ)</w:t>
            </w:r>
            <w:r w:rsidR="00981526">
              <w:rPr>
                <w:rFonts w:eastAsia="Times New Roman" w:cs="Arial"/>
              </w:rPr>
              <w:t xml:space="preserve"> </w:t>
            </w:r>
            <w:r w:rsidR="00FD76D0" w:rsidRPr="00DF0C08">
              <w:rPr>
                <w:rFonts w:eastAsia="Times New Roman" w:cs="Arial"/>
              </w:rPr>
              <w:t xml:space="preserve">– </w:t>
            </w:r>
            <w:r w:rsidR="00507FFA" w:rsidRPr="00DF0C08">
              <w:rPr>
                <w:rFonts w:eastAsia="Times New Roman" w:cs="Arial"/>
              </w:rPr>
              <w:t>25%</w:t>
            </w:r>
            <w:r w:rsidR="00FD76D0" w:rsidRPr="00DF0C08">
              <w:rPr>
                <w:rFonts w:eastAsia="Times New Roman" w:cs="Arial"/>
              </w:rPr>
              <w:t xml:space="preserve"> maksymalnej oceny dla kryterium</w:t>
            </w:r>
            <w:r w:rsidRPr="00DF0C08">
              <w:rPr>
                <w:rFonts w:eastAsia="Times New Roman" w:cs="Arial"/>
              </w:rPr>
              <w:t xml:space="preserve"> tj.</w:t>
            </w:r>
            <w:r w:rsidR="00981526">
              <w:rPr>
                <w:rFonts w:eastAsia="Times New Roman" w:cs="Arial"/>
              </w:rPr>
              <w:t xml:space="preserve"> </w:t>
            </w:r>
            <w:r w:rsidRPr="00DF0C08">
              <w:rPr>
                <w:rFonts w:eastAsia="Times New Roman" w:cs="Arial"/>
              </w:rPr>
              <w:t>4,4 pkt</w:t>
            </w:r>
          </w:p>
          <w:p w14:paraId="6498AE8B" w14:textId="77777777" w:rsidR="00FD76D0" w:rsidRPr="00DF0C08" w:rsidRDefault="00006EEE" w:rsidP="005A60CA">
            <w:pPr>
              <w:numPr>
                <w:ilvl w:val="0"/>
                <w:numId w:val="66"/>
              </w:numPr>
              <w:snapToGrid w:val="0"/>
              <w:spacing w:after="0" w:line="240" w:lineRule="auto"/>
              <w:contextualSpacing/>
              <w:rPr>
                <w:rFonts w:cs="Arial"/>
              </w:rPr>
            </w:pPr>
            <w:r w:rsidRPr="00DF0C08">
              <w:rPr>
                <w:rFonts w:eastAsia="Times New Roman" w:cs="Arial"/>
              </w:rPr>
              <w:t xml:space="preserve"> projekt o wartości wskaźnika poniżej 1 000</w:t>
            </w:r>
            <w:r w:rsidR="00FD76D0" w:rsidRPr="00DF0C08">
              <w:rPr>
                <w:rFonts w:eastAsia="Times New Roman" w:cs="Arial"/>
              </w:rPr>
              <w:t xml:space="preserve"> (brak wpływu lub wpływ nieznaczący ) </w:t>
            </w:r>
            <w:r w:rsidRPr="00DF0C08">
              <w:rPr>
                <w:rFonts w:eastAsia="Times New Roman" w:cs="Arial"/>
              </w:rPr>
              <w:t>-</w:t>
            </w:r>
            <w:r w:rsidR="00981526">
              <w:rPr>
                <w:rFonts w:eastAsia="Times New Roman" w:cs="Arial"/>
              </w:rPr>
              <w:t xml:space="preserve"> </w:t>
            </w:r>
            <w:r w:rsidRPr="00DF0C08">
              <w:rPr>
                <w:rFonts w:cs="Arial"/>
              </w:rPr>
              <w:t>0 pkt</w:t>
            </w:r>
          </w:p>
          <w:p w14:paraId="506D03CE" w14:textId="77777777" w:rsidR="00FD76D0" w:rsidRPr="00DF0C08" w:rsidRDefault="00FD76D0" w:rsidP="000A6C7E">
            <w:pPr>
              <w:snapToGrid w:val="0"/>
              <w:spacing w:after="0" w:line="240" w:lineRule="auto"/>
              <w:ind w:left="774"/>
              <w:contextualSpacing/>
              <w:rPr>
                <w:rFonts w:cs="Arial"/>
              </w:rPr>
            </w:pPr>
          </w:p>
          <w:p w14:paraId="0137D29A" w14:textId="77777777" w:rsidR="00FD76D0" w:rsidRPr="00DF0C08" w:rsidRDefault="00006EEE" w:rsidP="000A6C7E">
            <w:pPr>
              <w:snapToGrid w:val="0"/>
              <w:spacing w:after="0" w:line="240" w:lineRule="auto"/>
              <w:ind w:left="774"/>
              <w:contextualSpacing/>
              <w:rPr>
                <w:rFonts w:cs="Arial"/>
                <w:u w:val="single"/>
              </w:rPr>
            </w:pPr>
            <w:r w:rsidRPr="00DF0C08">
              <w:rPr>
                <w:rFonts w:cs="Arial"/>
                <w:u w:val="single"/>
              </w:rPr>
              <w:t xml:space="preserve">minimalny akceptowalny poziom realizacji wskaźnika musi być większy od 0 wartości docelowej wskaźnika </w:t>
            </w:r>
          </w:p>
        </w:tc>
        <w:tc>
          <w:tcPr>
            <w:tcW w:w="3771" w:type="dxa"/>
          </w:tcPr>
          <w:p w14:paraId="55970C7A" w14:textId="77777777" w:rsidR="00FD76D0" w:rsidRPr="00DF0C08" w:rsidRDefault="00006EEE" w:rsidP="000A6C7E">
            <w:pPr>
              <w:autoSpaceDE w:val="0"/>
              <w:autoSpaceDN w:val="0"/>
              <w:adjustRightInd w:val="0"/>
              <w:spacing w:after="0" w:line="240" w:lineRule="auto"/>
              <w:ind w:left="142"/>
              <w:jc w:val="center"/>
              <w:rPr>
                <w:rFonts w:cs="Arial"/>
              </w:rPr>
            </w:pPr>
            <w:r w:rsidRPr="00DF0C08">
              <w:rPr>
                <w:rFonts w:cs="Arial"/>
              </w:rPr>
              <w:t>40% całej oceny wpływu na realizację SRWD- max. 17,6 pkt.</w:t>
            </w:r>
          </w:p>
          <w:p w14:paraId="1EC67672" w14:textId="77777777" w:rsidR="00FD76D0" w:rsidRPr="00DF0C08" w:rsidRDefault="00FD76D0" w:rsidP="000A6C7E">
            <w:pPr>
              <w:autoSpaceDE w:val="0"/>
              <w:autoSpaceDN w:val="0"/>
              <w:adjustRightInd w:val="0"/>
              <w:spacing w:after="0" w:line="240" w:lineRule="auto"/>
              <w:ind w:left="142"/>
              <w:jc w:val="center"/>
              <w:rPr>
                <w:rFonts w:cs="Arial"/>
              </w:rPr>
            </w:pPr>
          </w:p>
          <w:p w14:paraId="3EBAB55A" w14:textId="77777777" w:rsidR="00FD76D0" w:rsidRPr="00DF0C08" w:rsidRDefault="00006EEE" w:rsidP="000A6C7E">
            <w:pPr>
              <w:autoSpaceDE w:val="0"/>
              <w:autoSpaceDN w:val="0"/>
              <w:adjustRightInd w:val="0"/>
              <w:spacing w:after="0" w:line="240" w:lineRule="auto"/>
              <w:ind w:left="142"/>
              <w:jc w:val="center"/>
              <w:rPr>
                <w:rFonts w:cs="Arial"/>
              </w:rPr>
            </w:pPr>
            <w:r w:rsidRPr="00DF0C08">
              <w:rPr>
                <w:rFonts w:cs="Arial"/>
              </w:rPr>
              <w:t>(0 punktów w kryterium nie oznacza odrzucenia wniosku)</w:t>
            </w:r>
          </w:p>
        </w:tc>
      </w:tr>
      <w:tr w:rsidR="00FD76D0" w:rsidRPr="00DF0C08" w14:paraId="5F34CFAE" w14:textId="77777777" w:rsidTr="000A6C7E">
        <w:trPr>
          <w:trHeight w:val="2103"/>
        </w:trPr>
        <w:tc>
          <w:tcPr>
            <w:tcW w:w="851" w:type="dxa"/>
          </w:tcPr>
          <w:p w14:paraId="7EC9BEC9" w14:textId="77777777" w:rsidR="00FD76D0" w:rsidRPr="00DF0C08" w:rsidRDefault="00006EEE" w:rsidP="000A6C7E">
            <w:pPr>
              <w:snapToGrid w:val="0"/>
              <w:spacing w:line="240" w:lineRule="auto"/>
              <w:ind w:left="142"/>
              <w:rPr>
                <w:rFonts w:cs="Arial"/>
              </w:rPr>
            </w:pPr>
            <w:r w:rsidRPr="00DF0C08">
              <w:rPr>
                <w:rFonts w:cs="Arial"/>
              </w:rPr>
              <w:t>2.</w:t>
            </w:r>
          </w:p>
        </w:tc>
        <w:tc>
          <w:tcPr>
            <w:tcW w:w="3686" w:type="dxa"/>
          </w:tcPr>
          <w:p w14:paraId="1CA91531" w14:textId="77777777" w:rsidR="00FD76D0" w:rsidRPr="00DF0C08" w:rsidRDefault="00006EEE" w:rsidP="000A6C7E">
            <w:pPr>
              <w:snapToGrid w:val="0"/>
              <w:spacing w:after="0" w:line="240" w:lineRule="auto"/>
              <w:rPr>
                <w:rFonts w:eastAsia="Times New Roman" w:cs="Arial"/>
                <w:b/>
                <w:bCs/>
              </w:rPr>
            </w:pPr>
            <w:r w:rsidRPr="00DF0C08">
              <w:rPr>
                <w:rFonts w:eastAsia="Times New Roman" w:cs="Arial"/>
                <w:b/>
                <w:bCs/>
              </w:rPr>
              <w:t xml:space="preserve">Priorytetowy charakter podmiotu leczniczego </w:t>
            </w:r>
          </w:p>
        </w:tc>
        <w:tc>
          <w:tcPr>
            <w:tcW w:w="6378" w:type="dxa"/>
          </w:tcPr>
          <w:p w14:paraId="1D9EA922" w14:textId="77777777" w:rsidR="00FD76D0" w:rsidRPr="00DF0C08" w:rsidRDefault="00006EEE" w:rsidP="000A6C7E">
            <w:pPr>
              <w:snapToGrid w:val="0"/>
              <w:spacing w:after="0" w:line="240" w:lineRule="auto"/>
              <w:rPr>
                <w:rFonts w:cs="Arial"/>
              </w:rPr>
            </w:pPr>
            <w:r w:rsidRPr="00DF0C08">
              <w:rPr>
                <w:rFonts w:cs="Arial"/>
              </w:rPr>
              <w:t xml:space="preserve">W ramach kryterium weryfikowane będzie czy projekt dotyczy przedsięwzięć w priorytetowych podmiotach leczniczych (szpitalach) wskazanych w SRWD. </w:t>
            </w:r>
          </w:p>
          <w:p w14:paraId="6ACB36E5" w14:textId="77777777" w:rsidR="00FD76D0" w:rsidRPr="00DF0C08" w:rsidRDefault="00FD76D0" w:rsidP="000A6C7E">
            <w:pPr>
              <w:snapToGrid w:val="0"/>
              <w:spacing w:after="0" w:line="240" w:lineRule="auto"/>
              <w:rPr>
                <w:rFonts w:cs="Arial"/>
              </w:rPr>
            </w:pPr>
          </w:p>
          <w:p w14:paraId="1105DC37" w14:textId="77777777" w:rsidR="00FD76D0" w:rsidRPr="00DF0C08" w:rsidRDefault="00006EEE" w:rsidP="005A60CA">
            <w:pPr>
              <w:numPr>
                <w:ilvl w:val="0"/>
                <w:numId w:val="37"/>
              </w:numPr>
              <w:snapToGrid w:val="0"/>
              <w:spacing w:after="0" w:line="240" w:lineRule="auto"/>
              <w:contextualSpacing/>
              <w:rPr>
                <w:rFonts w:cs="Arial"/>
              </w:rPr>
            </w:pPr>
            <w:r w:rsidRPr="00DF0C08">
              <w:rPr>
                <w:rFonts w:cs="Arial"/>
              </w:rPr>
              <w:t>Tak</w:t>
            </w:r>
            <w:r w:rsidR="00981526">
              <w:rPr>
                <w:rFonts w:cs="Arial"/>
              </w:rPr>
              <w:t xml:space="preserve"> </w:t>
            </w:r>
            <w:r w:rsidRPr="00DF0C08">
              <w:rPr>
                <w:rFonts w:cs="Arial"/>
              </w:rPr>
              <w:t>- 13,2 pkt</w:t>
            </w:r>
            <w:r w:rsidR="00FD76D0" w:rsidRPr="00DF0C08">
              <w:rPr>
                <w:rFonts w:cs="Arial"/>
              </w:rPr>
              <w:t xml:space="preserve"> </w:t>
            </w:r>
          </w:p>
          <w:p w14:paraId="28DDE88C" w14:textId="77777777" w:rsidR="00FD76D0" w:rsidRPr="00DF0C08" w:rsidRDefault="00006EEE" w:rsidP="005A60CA">
            <w:pPr>
              <w:numPr>
                <w:ilvl w:val="0"/>
                <w:numId w:val="37"/>
              </w:numPr>
              <w:snapToGrid w:val="0"/>
              <w:spacing w:after="0" w:line="240" w:lineRule="auto"/>
              <w:contextualSpacing/>
              <w:rPr>
                <w:rFonts w:cs="Arial"/>
              </w:rPr>
            </w:pPr>
            <w:r w:rsidRPr="00DF0C08">
              <w:rPr>
                <w:rFonts w:cs="Arial"/>
              </w:rPr>
              <w:t xml:space="preserve">Nie – 0 pkt. </w:t>
            </w:r>
          </w:p>
          <w:p w14:paraId="642F1009" w14:textId="77777777" w:rsidR="00FD76D0" w:rsidRPr="00DF0C08" w:rsidRDefault="00FD76D0" w:rsidP="000A6C7E">
            <w:pPr>
              <w:snapToGrid w:val="0"/>
              <w:spacing w:after="0" w:line="240" w:lineRule="auto"/>
              <w:rPr>
                <w:rFonts w:cs="Arial"/>
              </w:rPr>
            </w:pPr>
          </w:p>
        </w:tc>
        <w:tc>
          <w:tcPr>
            <w:tcW w:w="3771" w:type="dxa"/>
          </w:tcPr>
          <w:p w14:paraId="7C87068D" w14:textId="77777777" w:rsidR="00FD76D0" w:rsidRPr="00DF0C08" w:rsidRDefault="00507FFA" w:rsidP="000A6C7E">
            <w:pPr>
              <w:autoSpaceDE w:val="0"/>
              <w:autoSpaceDN w:val="0"/>
              <w:adjustRightInd w:val="0"/>
              <w:spacing w:after="0" w:line="240" w:lineRule="auto"/>
              <w:ind w:left="142"/>
              <w:jc w:val="center"/>
              <w:rPr>
                <w:rFonts w:cs="Arial"/>
              </w:rPr>
            </w:pPr>
            <w:r w:rsidRPr="00DF0C08">
              <w:rPr>
                <w:rFonts w:cs="Arial"/>
              </w:rPr>
              <w:t>30%</w:t>
            </w:r>
            <w:r w:rsidR="00FD76D0" w:rsidRPr="00DF0C08">
              <w:rPr>
                <w:rFonts w:cs="Arial"/>
              </w:rPr>
              <w:t xml:space="preserve"> całej oceny wpływu na realizację SRWD – max. </w:t>
            </w:r>
            <w:r w:rsidRPr="00DF0C08">
              <w:rPr>
                <w:rFonts w:cs="Arial"/>
              </w:rPr>
              <w:t>13,2</w:t>
            </w:r>
            <w:r w:rsidR="00FD76D0" w:rsidRPr="00DF0C08">
              <w:rPr>
                <w:rFonts w:cs="Arial"/>
              </w:rPr>
              <w:t xml:space="preserve"> pkt</w:t>
            </w:r>
          </w:p>
          <w:p w14:paraId="631354E5" w14:textId="77777777" w:rsidR="00FD76D0" w:rsidRPr="00DF0C08" w:rsidRDefault="00FD76D0" w:rsidP="000A6C7E">
            <w:pPr>
              <w:autoSpaceDE w:val="0"/>
              <w:autoSpaceDN w:val="0"/>
              <w:adjustRightInd w:val="0"/>
              <w:spacing w:after="0" w:line="240" w:lineRule="auto"/>
              <w:ind w:left="142"/>
              <w:jc w:val="center"/>
              <w:rPr>
                <w:rFonts w:cs="Arial"/>
              </w:rPr>
            </w:pPr>
          </w:p>
          <w:p w14:paraId="77ACB0D3" w14:textId="77777777" w:rsidR="00FD76D0" w:rsidRPr="00DF0C08" w:rsidRDefault="00006EEE" w:rsidP="000A6C7E">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14:paraId="3708947A" w14:textId="77777777" w:rsidR="00FD76D0" w:rsidRPr="00DF0C08" w:rsidRDefault="00FD76D0" w:rsidP="000A6C7E">
            <w:pPr>
              <w:autoSpaceDE w:val="0"/>
              <w:autoSpaceDN w:val="0"/>
              <w:adjustRightInd w:val="0"/>
              <w:spacing w:after="0" w:line="240" w:lineRule="auto"/>
              <w:ind w:left="142"/>
              <w:jc w:val="center"/>
              <w:rPr>
                <w:rFonts w:cs="Arial"/>
              </w:rPr>
            </w:pPr>
          </w:p>
        </w:tc>
      </w:tr>
      <w:tr w:rsidR="00FD76D0" w:rsidRPr="00DF0C08" w14:paraId="3EF3B3EB" w14:textId="77777777" w:rsidTr="000A6C7E">
        <w:trPr>
          <w:trHeight w:val="1984"/>
        </w:trPr>
        <w:tc>
          <w:tcPr>
            <w:tcW w:w="851" w:type="dxa"/>
          </w:tcPr>
          <w:p w14:paraId="08102B5E" w14:textId="77777777" w:rsidR="00FD76D0" w:rsidRPr="00DF0C08" w:rsidRDefault="00006EEE" w:rsidP="000A6C7E">
            <w:pPr>
              <w:snapToGrid w:val="0"/>
              <w:spacing w:line="240" w:lineRule="auto"/>
              <w:ind w:left="142"/>
              <w:rPr>
                <w:rFonts w:cs="Arial"/>
              </w:rPr>
            </w:pPr>
            <w:r w:rsidRPr="00DF0C08">
              <w:rPr>
                <w:rFonts w:cs="Arial"/>
              </w:rPr>
              <w:t>3</w:t>
            </w:r>
          </w:p>
        </w:tc>
        <w:tc>
          <w:tcPr>
            <w:tcW w:w="3686" w:type="dxa"/>
          </w:tcPr>
          <w:p w14:paraId="6F5C70DD" w14:textId="77777777" w:rsidR="00FD76D0" w:rsidRPr="00DF0C08" w:rsidRDefault="00006EEE" w:rsidP="000A6C7E">
            <w:pPr>
              <w:snapToGrid w:val="0"/>
              <w:spacing w:after="0" w:line="240" w:lineRule="auto"/>
              <w:rPr>
                <w:rFonts w:eastAsia="Times New Roman" w:cs="Arial"/>
                <w:b/>
                <w:bCs/>
              </w:rPr>
            </w:pPr>
            <w:r w:rsidRPr="00DF0C08">
              <w:rPr>
                <w:rFonts w:eastAsia="Times New Roman" w:cs="Arial"/>
                <w:b/>
                <w:bCs/>
              </w:rPr>
              <w:t>Oddziaływanie projektu</w:t>
            </w:r>
            <w:r w:rsidR="00981526">
              <w:rPr>
                <w:rFonts w:eastAsia="Times New Roman" w:cs="Arial"/>
                <w:b/>
                <w:bCs/>
              </w:rPr>
              <w:t xml:space="preserve"> </w:t>
            </w:r>
          </w:p>
        </w:tc>
        <w:tc>
          <w:tcPr>
            <w:tcW w:w="6378" w:type="dxa"/>
          </w:tcPr>
          <w:p w14:paraId="4862C592" w14:textId="77777777" w:rsidR="00FD76D0" w:rsidRPr="00DF0C08" w:rsidRDefault="00006EEE" w:rsidP="000A6C7E">
            <w:pPr>
              <w:snapToGrid w:val="0"/>
              <w:spacing w:after="0" w:line="240" w:lineRule="auto"/>
              <w:rPr>
                <w:rFonts w:cs="Arial"/>
              </w:rPr>
            </w:pPr>
            <w:r w:rsidRPr="00DF0C08">
              <w:rPr>
                <w:rFonts w:cs="Arial"/>
              </w:rPr>
              <w:t>W ramach kryterium oceniane będzie oddziaływanie projektu</w:t>
            </w:r>
            <w:r w:rsidR="00981526">
              <w:rPr>
                <w:rFonts w:cs="Arial"/>
              </w:rPr>
              <w:t xml:space="preserve"> </w:t>
            </w:r>
            <w:r w:rsidRPr="00DF0C08">
              <w:rPr>
                <w:rFonts w:cs="Arial"/>
              </w:rPr>
              <w:t>wg klucza:</w:t>
            </w:r>
          </w:p>
          <w:p w14:paraId="1042527A" w14:textId="77777777" w:rsidR="00FD76D0" w:rsidRPr="00DF0C08" w:rsidRDefault="00FD76D0" w:rsidP="000A6C7E">
            <w:pPr>
              <w:snapToGrid w:val="0"/>
              <w:spacing w:after="0" w:line="240" w:lineRule="auto"/>
              <w:rPr>
                <w:rFonts w:cs="Arial"/>
              </w:rPr>
            </w:pPr>
          </w:p>
          <w:p w14:paraId="5B62BD07" w14:textId="77777777" w:rsidR="00FD76D0" w:rsidRPr="00DF0C08" w:rsidRDefault="00006EEE" w:rsidP="00CF7DF0">
            <w:pPr>
              <w:numPr>
                <w:ilvl w:val="0"/>
                <w:numId w:val="232"/>
              </w:numPr>
              <w:autoSpaceDE w:val="0"/>
              <w:autoSpaceDN w:val="0"/>
              <w:adjustRightInd w:val="0"/>
              <w:contextualSpacing/>
              <w:rPr>
                <w:rFonts w:cs="Arial"/>
              </w:rPr>
            </w:pPr>
            <w:r w:rsidRPr="00DF0C08">
              <w:rPr>
                <w:rFonts w:eastAsia="Times New Roman" w:cs="Arial"/>
              </w:rPr>
              <w:t xml:space="preserve">projekt </w:t>
            </w:r>
            <w:r w:rsidRPr="00DF0C08">
              <w:rPr>
                <w:rFonts w:cs="Arial"/>
              </w:rPr>
              <w:t xml:space="preserve">regionalny – oddziaływanie docelowego przedsięwzięcia na cały obszar województwa </w:t>
            </w:r>
            <w:r w:rsidRPr="00DF0C08">
              <w:rPr>
                <w:rFonts w:eastAsia="Times New Roman" w:cs="Arial"/>
              </w:rPr>
              <w:t xml:space="preserve">(oddziaływanie znaczące) </w:t>
            </w:r>
            <w:r w:rsidRPr="00DF0C08">
              <w:rPr>
                <w:rFonts w:cs="Arial"/>
              </w:rPr>
              <w:t xml:space="preserve">– </w:t>
            </w:r>
            <w:r w:rsidR="00507FFA" w:rsidRPr="00DF0C08">
              <w:rPr>
                <w:rFonts w:eastAsia="Times New Roman" w:cs="Arial"/>
              </w:rPr>
              <w:t>100%</w:t>
            </w:r>
            <w:r w:rsidR="00FD76D0" w:rsidRPr="00DF0C08">
              <w:rPr>
                <w:rFonts w:eastAsia="Times New Roman" w:cs="Arial"/>
              </w:rPr>
              <w:t xml:space="preserve"> maksymalnej oceny dla kryterium tj. </w:t>
            </w:r>
            <w:r w:rsidRPr="00DF0C08">
              <w:rPr>
                <w:rFonts w:cs="Arial"/>
              </w:rPr>
              <w:t xml:space="preserve">4,4 pkt, </w:t>
            </w:r>
          </w:p>
          <w:p w14:paraId="75FAA3E9" w14:textId="77777777" w:rsidR="00FD76D0" w:rsidRPr="00DF0C08" w:rsidRDefault="00006EEE" w:rsidP="00CF7DF0">
            <w:pPr>
              <w:numPr>
                <w:ilvl w:val="0"/>
                <w:numId w:val="232"/>
              </w:numPr>
              <w:autoSpaceDE w:val="0"/>
              <w:autoSpaceDN w:val="0"/>
              <w:adjustRightInd w:val="0"/>
              <w:contextualSpacing/>
              <w:rPr>
                <w:rFonts w:cs="Arial"/>
              </w:rPr>
            </w:pPr>
            <w:r w:rsidRPr="00DF0C08">
              <w:rPr>
                <w:rFonts w:eastAsia="Times New Roman" w:cs="Arial"/>
              </w:rPr>
              <w:t xml:space="preserve">projekt </w:t>
            </w:r>
            <w:proofErr w:type="spellStart"/>
            <w:r w:rsidRPr="00DF0C08">
              <w:rPr>
                <w:rFonts w:cs="Arial"/>
              </w:rPr>
              <w:t>subregionalny</w:t>
            </w:r>
            <w:proofErr w:type="spellEnd"/>
            <w:r w:rsidRPr="00DF0C08">
              <w:rPr>
                <w:rFonts w:cs="Arial"/>
              </w:rPr>
              <w:t xml:space="preserve"> – oddziaływanie docelowego przedsięwzięcia na kilka powiatów </w:t>
            </w:r>
            <w:r w:rsidRPr="00DF0C08">
              <w:rPr>
                <w:rFonts w:eastAsia="Times New Roman" w:cs="Arial"/>
              </w:rPr>
              <w:t xml:space="preserve">(oddziaływanie średnie) </w:t>
            </w:r>
            <w:r w:rsidRPr="00DF0C08">
              <w:rPr>
                <w:rFonts w:cs="Arial"/>
              </w:rPr>
              <w:t xml:space="preserve">– </w:t>
            </w:r>
            <w:r w:rsidR="00507FFA" w:rsidRPr="00DF0C08">
              <w:rPr>
                <w:rFonts w:eastAsia="Times New Roman" w:cs="Arial"/>
              </w:rPr>
              <w:t>75%</w:t>
            </w:r>
            <w:r w:rsidR="00FD76D0" w:rsidRPr="00DF0C08">
              <w:rPr>
                <w:rFonts w:eastAsia="Times New Roman" w:cs="Arial"/>
              </w:rPr>
              <w:t xml:space="preserve"> maksymalnej oceny dla kryterium tj. </w:t>
            </w:r>
            <w:r w:rsidRPr="00DF0C08">
              <w:rPr>
                <w:rFonts w:cs="Arial"/>
              </w:rPr>
              <w:t xml:space="preserve">3,3 pkt, </w:t>
            </w:r>
          </w:p>
          <w:p w14:paraId="2B6F10D7" w14:textId="77777777" w:rsidR="00FD76D0" w:rsidRPr="00DF0C08" w:rsidRDefault="00006EEE" w:rsidP="00CF7DF0">
            <w:pPr>
              <w:numPr>
                <w:ilvl w:val="0"/>
                <w:numId w:val="232"/>
              </w:numPr>
              <w:autoSpaceDE w:val="0"/>
              <w:autoSpaceDN w:val="0"/>
              <w:adjustRightInd w:val="0"/>
              <w:contextualSpacing/>
              <w:rPr>
                <w:rFonts w:cs="Arial"/>
              </w:rPr>
            </w:pPr>
            <w:r w:rsidRPr="00DF0C08">
              <w:rPr>
                <w:rFonts w:eastAsia="Times New Roman" w:cs="Arial"/>
              </w:rPr>
              <w:t xml:space="preserve">projekt </w:t>
            </w:r>
            <w:r w:rsidRPr="00DF0C08">
              <w:rPr>
                <w:rFonts w:cs="Arial"/>
              </w:rPr>
              <w:t xml:space="preserve">lokalny – oddziaływanie docelowego przedsięwzięcia na gminę lub kilka gmin, powiat </w:t>
            </w:r>
            <w:r w:rsidRPr="00DF0C08">
              <w:rPr>
                <w:rFonts w:eastAsia="Times New Roman" w:cs="Arial"/>
              </w:rPr>
              <w:t xml:space="preserve">(oddziaływanie niskie) </w:t>
            </w:r>
            <w:r w:rsidRPr="00DF0C08">
              <w:rPr>
                <w:rFonts w:cs="Arial"/>
              </w:rPr>
              <w:t>-</w:t>
            </w:r>
            <w:r w:rsidR="00507FFA" w:rsidRPr="00DF0C08">
              <w:rPr>
                <w:rFonts w:eastAsia="Times New Roman" w:cs="Arial"/>
              </w:rPr>
              <w:t>50%</w:t>
            </w:r>
            <w:r w:rsidR="00FD76D0" w:rsidRPr="00DF0C08">
              <w:rPr>
                <w:rFonts w:eastAsia="Times New Roman" w:cs="Arial"/>
              </w:rPr>
              <w:t xml:space="preserve"> maksymalnej oceny dla kryterium tj</w:t>
            </w:r>
            <w:r w:rsidRPr="00DF0C08">
              <w:rPr>
                <w:rFonts w:eastAsia="Times New Roman" w:cs="Arial"/>
              </w:rPr>
              <w:t>.</w:t>
            </w:r>
            <w:r w:rsidR="00981526">
              <w:rPr>
                <w:rFonts w:eastAsia="Times New Roman" w:cs="Arial"/>
              </w:rPr>
              <w:t xml:space="preserve"> </w:t>
            </w:r>
            <w:r w:rsidRPr="00DF0C08">
              <w:rPr>
                <w:rFonts w:cs="Arial"/>
              </w:rPr>
              <w:t>2,2 pkt,</w:t>
            </w:r>
          </w:p>
          <w:p w14:paraId="5EE5D0DC" w14:textId="77777777" w:rsidR="00FD76D0" w:rsidRPr="00DF0C08" w:rsidRDefault="00006EEE" w:rsidP="00CF7DF0">
            <w:pPr>
              <w:numPr>
                <w:ilvl w:val="0"/>
                <w:numId w:val="232"/>
              </w:numPr>
              <w:autoSpaceDE w:val="0"/>
              <w:autoSpaceDN w:val="0"/>
              <w:adjustRightInd w:val="0"/>
              <w:contextualSpacing/>
              <w:rPr>
                <w:rFonts w:cs="Arial"/>
              </w:rPr>
            </w:pPr>
            <w:r w:rsidRPr="00DF0C08">
              <w:rPr>
                <w:rFonts w:cs="Arial"/>
              </w:rPr>
              <w:t xml:space="preserve">brak spełnienie ww. warunku lub brak informacji o oddziaływaniu - 0 pkt. </w:t>
            </w:r>
          </w:p>
          <w:p w14:paraId="318A7013" w14:textId="77777777" w:rsidR="00FD76D0" w:rsidRPr="00DF0C08" w:rsidRDefault="00FD76D0" w:rsidP="000A6C7E">
            <w:pPr>
              <w:snapToGrid w:val="0"/>
              <w:spacing w:after="0" w:line="240" w:lineRule="auto"/>
              <w:rPr>
                <w:rFonts w:cs="Arial"/>
              </w:rPr>
            </w:pPr>
          </w:p>
        </w:tc>
        <w:tc>
          <w:tcPr>
            <w:tcW w:w="3771" w:type="dxa"/>
          </w:tcPr>
          <w:p w14:paraId="26FA4ED0" w14:textId="77777777" w:rsidR="00FD76D0" w:rsidRPr="00DF0C08" w:rsidRDefault="00507FFA" w:rsidP="000A6C7E">
            <w:pPr>
              <w:autoSpaceDE w:val="0"/>
              <w:autoSpaceDN w:val="0"/>
              <w:adjustRightInd w:val="0"/>
              <w:spacing w:after="0" w:line="240" w:lineRule="auto"/>
              <w:ind w:left="142"/>
              <w:jc w:val="center"/>
              <w:rPr>
                <w:rFonts w:cs="Arial"/>
              </w:rPr>
            </w:pPr>
            <w:r w:rsidRPr="00DF0C08">
              <w:rPr>
                <w:rFonts w:cs="Arial"/>
              </w:rPr>
              <w:t>10%</w:t>
            </w:r>
            <w:r w:rsidR="00FD76D0" w:rsidRPr="00DF0C08">
              <w:rPr>
                <w:rFonts w:cs="Arial"/>
              </w:rPr>
              <w:t xml:space="preserve"> całej oceny wpływu na realizację SRWD</w:t>
            </w:r>
            <w:r w:rsidR="00006EEE" w:rsidRPr="00DF0C08">
              <w:rPr>
                <w:rFonts w:cs="Arial"/>
              </w:rPr>
              <w:t>– max. 4,4 pkt</w:t>
            </w:r>
          </w:p>
          <w:p w14:paraId="6BAE4718" w14:textId="77777777" w:rsidR="00FD76D0" w:rsidRPr="00DF0C08" w:rsidRDefault="00FD76D0" w:rsidP="000A6C7E">
            <w:pPr>
              <w:autoSpaceDE w:val="0"/>
              <w:autoSpaceDN w:val="0"/>
              <w:adjustRightInd w:val="0"/>
              <w:spacing w:after="0" w:line="240" w:lineRule="auto"/>
              <w:ind w:left="142"/>
              <w:jc w:val="center"/>
              <w:rPr>
                <w:rFonts w:cs="Arial"/>
              </w:rPr>
            </w:pPr>
          </w:p>
          <w:p w14:paraId="17EA5324" w14:textId="77777777" w:rsidR="00FD76D0" w:rsidRPr="00DF0C08" w:rsidRDefault="00006EEE" w:rsidP="000A6C7E">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14:paraId="13844374" w14:textId="77777777" w:rsidR="00FD76D0" w:rsidRPr="00DF0C08" w:rsidRDefault="00FD76D0" w:rsidP="000A6C7E">
            <w:pPr>
              <w:autoSpaceDE w:val="0"/>
              <w:autoSpaceDN w:val="0"/>
              <w:adjustRightInd w:val="0"/>
              <w:spacing w:after="0" w:line="240" w:lineRule="auto"/>
              <w:ind w:left="142"/>
              <w:jc w:val="center"/>
              <w:rPr>
                <w:rFonts w:cs="Arial"/>
              </w:rPr>
            </w:pPr>
          </w:p>
          <w:p w14:paraId="541C7588" w14:textId="77777777" w:rsidR="00FD76D0" w:rsidRPr="00DF0C08" w:rsidRDefault="00FD76D0" w:rsidP="000A6C7E">
            <w:pPr>
              <w:autoSpaceDE w:val="0"/>
              <w:autoSpaceDN w:val="0"/>
              <w:adjustRightInd w:val="0"/>
              <w:spacing w:after="0" w:line="240" w:lineRule="auto"/>
              <w:ind w:left="142"/>
              <w:jc w:val="center"/>
              <w:rPr>
                <w:rFonts w:cs="Arial"/>
              </w:rPr>
            </w:pPr>
          </w:p>
          <w:p w14:paraId="62D5CBAE" w14:textId="77777777" w:rsidR="00FD76D0" w:rsidRPr="00DF0C08" w:rsidRDefault="00FD76D0" w:rsidP="000A6C7E">
            <w:pPr>
              <w:autoSpaceDE w:val="0"/>
              <w:autoSpaceDN w:val="0"/>
              <w:adjustRightInd w:val="0"/>
              <w:spacing w:after="0" w:line="240" w:lineRule="auto"/>
              <w:ind w:left="142"/>
              <w:jc w:val="center"/>
              <w:rPr>
                <w:rFonts w:cs="Arial"/>
              </w:rPr>
            </w:pPr>
          </w:p>
        </w:tc>
      </w:tr>
      <w:tr w:rsidR="00FD76D0" w:rsidRPr="00DF0C08" w14:paraId="52C904D2" w14:textId="77777777" w:rsidTr="000A6C7E">
        <w:trPr>
          <w:trHeight w:val="2126"/>
        </w:trPr>
        <w:tc>
          <w:tcPr>
            <w:tcW w:w="851" w:type="dxa"/>
          </w:tcPr>
          <w:p w14:paraId="264A12D1" w14:textId="77777777" w:rsidR="00FD76D0" w:rsidRPr="00DF0C08" w:rsidRDefault="00006EEE" w:rsidP="000A6C7E">
            <w:pPr>
              <w:snapToGrid w:val="0"/>
              <w:spacing w:line="240" w:lineRule="auto"/>
              <w:ind w:left="142"/>
              <w:rPr>
                <w:rFonts w:cs="Arial"/>
              </w:rPr>
            </w:pPr>
            <w:r w:rsidRPr="00DF0C08">
              <w:rPr>
                <w:rFonts w:cs="Arial"/>
              </w:rPr>
              <w:t>4</w:t>
            </w:r>
          </w:p>
        </w:tc>
        <w:tc>
          <w:tcPr>
            <w:tcW w:w="3686" w:type="dxa"/>
          </w:tcPr>
          <w:p w14:paraId="02C0AA9B" w14:textId="77777777" w:rsidR="00FD76D0" w:rsidRPr="00DF0C08" w:rsidRDefault="00006EEE" w:rsidP="000A6C7E">
            <w:pPr>
              <w:snapToGrid w:val="0"/>
              <w:spacing w:after="0" w:line="240" w:lineRule="auto"/>
              <w:rPr>
                <w:rFonts w:eastAsia="Times New Roman" w:cs="Arial"/>
                <w:b/>
                <w:bCs/>
              </w:rPr>
            </w:pPr>
            <w:r w:rsidRPr="00DF0C08">
              <w:rPr>
                <w:rFonts w:eastAsia="Times New Roman" w:cs="Arial"/>
                <w:b/>
                <w:bCs/>
              </w:rPr>
              <w:t xml:space="preserve">Rozwój </w:t>
            </w:r>
            <w:proofErr w:type="spellStart"/>
            <w:r w:rsidRPr="00DF0C08">
              <w:rPr>
                <w:rFonts w:eastAsia="Times New Roman" w:cs="Arial"/>
                <w:b/>
                <w:bCs/>
              </w:rPr>
              <w:t>subregionalnych</w:t>
            </w:r>
            <w:proofErr w:type="spellEnd"/>
            <w:r w:rsidRPr="00DF0C08">
              <w:rPr>
                <w:rFonts w:eastAsia="Times New Roman" w:cs="Arial"/>
                <w:b/>
                <w:bCs/>
              </w:rPr>
              <w:t xml:space="preserve"> ośrodków nowoczesnej diagnostyki </w:t>
            </w:r>
          </w:p>
        </w:tc>
        <w:tc>
          <w:tcPr>
            <w:tcW w:w="6378" w:type="dxa"/>
          </w:tcPr>
          <w:p w14:paraId="345DA525" w14:textId="77777777" w:rsidR="00FD76D0" w:rsidRPr="00DF0C08" w:rsidRDefault="00006EEE" w:rsidP="000A6C7E">
            <w:pPr>
              <w:snapToGrid w:val="0"/>
              <w:spacing w:after="0" w:line="240" w:lineRule="auto"/>
              <w:rPr>
                <w:rFonts w:cs="Arial"/>
              </w:rPr>
            </w:pPr>
            <w:r w:rsidRPr="00DF0C08">
              <w:rPr>
                <w:rFonts w:cs="Arial"/>
              </w:rPr>
              <w:t xml:space="preserve">W ramach kryterium weryfikowane będzie czy projekt przyczynia się do rozwoju subregionach ośrodków nowoczesnej diagnostyki we Wrocławiu, Wałbrzychu, Jeleniej Górze i Legnicy. </w:t>
            </w:r>
          </w:p>
          <w:p w14:paraId="07955610" w14:textId="77777777" w:rsidR="00FD76D0" w:rsidRPr="00DF0C08" w:rsidRDefault="00FD76D0" w:rsidP="000A6C7E">
            <w:pPr>
              <w:snapToGrid w:val="0"/>
              <w:spacing w:after="0" w:line="240" w:lineRule="auto"/>
              <w:rPr>
                <w:rFonts w:cs="Arial"/>
              </w:rPr>
            </w:pPr>
          </w:p>
          <w:p w14:paraId="07135139" w14:textId="77777777" w:rsidR="00FD76D0" w:rsidRPr="00DF0C08" w:rsidRDefault="00006EEE" w:rsidP="005A60CA">
            <w:pPr>
              <w:numPr>
                <w:ilvl w:val="0"/>
                <w:numId w:val="37"/>
              </w:numPr>
              <w:snapToGrid w:val="0"/>
              <w:spacing w:after="0" w:line="240" w:lineRule="auto"/>
              <w:contextualSpacing/>
              <w:rPr>
                <w:rFonts w:cs="Arial"/>
              </w:rPr>
            </w:pPr>
            <w:r w:rsidRPr="00DF0C08">
              <w:rPr>
                <w:rFonts w:cs="Arial"/>
              </w:rPr>
              <w:t>Tak – 8,8 pkt</w:t>
            </w:r>
          </w:p>
          <w:p w14:paraId="0B1FAE09" w14:textId="77777777" w:rsidR="00FD76D0" w:rsidRPr="00DF0C08" w:rsidRDefault="00006EEE" w:rsidP="005A60CA">
            <w:pPr>
              <w:numPr>
                <w:ilvl w:val="0"/>
                <w:numId w:val="37"/>
              </w:numPr>
              <w:snapToGrid w:val="0"/>
              <w:spacing w:after="0" w:line="240" w:lineRule="auto"/>
              <w:contextualSpacing/>
              <w:rPr>
                <w:rFonts w:cs="Arial"/>
              </w:rPr>
            </w:pPr>
            <w:r w:rsidRPr="00DF0C08">
              <w:rPr>
                <w:rFonts w:cs="Arial"/>
              </w:rPr>
              <w:t xml:space="preserve">Nie – 0 pkt. </w:t>
            </w:r>
          </w:p>
          <w:p w14:paraId="596436D5" w14:textId="77777777" w:rsidR="00FD76D0" w:rsidRPr="00DF0C08" w:rsidRDefault="00FD76D0" w:rsidP="000A6C7E">
            <w:pPr>
              <w:snapToGrid w:val="0"/>
              <w:spacing w:after="0" w:line="240" w:lineRule="auto"/>
              <w:rPr>
                <w:rFonts w:cs="Arial"/>
              </w:rPr>
            </w:pPr>
          </w:p>
        </w:tc>
        <w:tc>
          <w:tcPr>
            <w:tcW w:w="3771" w:type="dxa"/>
          </w:tcPr>
          <w:p w14:paraId="74985F9E" w14:textId="77777777" w:rsidR="00FD76D0" w:rsidRPr="00DF0C08" w:rsidRDefault="00507FFA" w:rsidP="000A6C7E">
            <w:pPr>
              <w:autoSpaceDE w:val="0"/>
              <w:autoSpaceDN w:val="0"/>
              <w:adjustRightInd w:val="0"/>
              <w:spacing w:after="0" w:line="240" w:lineRule="auto"/>
              <w:ind w:left="142"/>
              <w:jc w:val="center"/>
              <w:rPr>
                <w:rFonts w:cs="Arial"/>
              </w:rPr>
            </w:pPr>
            <w:r w:rsidRPr="00DF0C08">
              <w:rPr>
                <w:rFonts w:cs="Arial"/>
              </w:rPr>
              <w:t>20%</w:t>
            </w:r>
            <w:r w:rsidR="00FD76D0" w:rsidRPr="00DF0C08">
              <w:rPr>
                <w:rFonts w:cs="Arial"/>
              </w:rPr>
              <w:t xml:space="preserve"> całej oceny wpływu na realizację SRWD </w:t>
            </w:r>
            <w:r w:rsidR="00006EEE" w:rsidRPr="00DF0C08">
              <w:rPr>
                <w:rFonts w:cs="Arial"/>
              </w:rPr>
              <w:t>– max. 8,8 pkt</w:t>
            </w:r>
          </w:p>
          <w:p w14:paraId="1499333A" w14:textId="77777777" w:rsidR="00FD76D0" w:rsidRPr="00DF0C08" w:rsidRDefault="00FD76D0" w:rsidP="000A6C7E">
            <w:pPr>
              <w:autoSpaceDE w:val="0"/>
              <w:autoSpaceDN w:val="0"/>
              <w:adjustRightInd w:val="0"/>
              <w:spacing w:after="0" w:line="240" w:lineRule="auto"/>
              <w:ind w:left="142"/>
              <w:jc w:val="center"/>
              <w:rPr>
                <w:rFonts w:cs="Arial"/>
              </w:rPr>
            </w:pPr>
          </w:p>
          <w:p w14:paraId="544EF13D" w14:textId="77777777" w:rsidR="00FD76D0" w:rsidRPr="00DF0C08" w:rsidRDefault="00006EEE" w:rsidP="000A6C7E">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14:paraId="7389A1B3" w14:textId="77777777" w:rsidR="00FD76D0" w:rsidRPr="00DF0C08" w:rsidRDefault="00FD76D0" w:rsidP="000A6C7E">
            <w:pPr>
              <w:autoSpaceDE w:val="0"/>
              <w:autoSpaceDN w:val="0"/>
              <w:adjustRightInd w:val="0"/>
              <w:spacing w:after="0" w:line="240" w:lineRule="auto"/>
              <w:ind w:left="142"/>
              <w:jc w:val="center"/>
              <w:rPr>
                <w:rFonts w:cs="Arial"/>
              </w:rPr>
            </w:pPr>
          </w:p>
          <w:p w14:paraId="020D497D" w14:textId="77777777" w:rsidR="00FD76D0" w:rsidRPr="00DF0C08" w:rsidRDefault="00FD76D0" w:rsidP="000A6C7E">
            <w:pPr>
              <w:autoSpaceDE w:val="0"/>
              <w:autoSpaceDN w:val="0"/>
              <w:adjustRightInd w:val="0"/>
              <w:spacing w:after="0" w:line="240" w:lineRule="auto"/>
              <w:ind w:left="142"/>
              <w:jc w:val="center"/>
              <w:rPr>
                <w:rFonts w:cs="Arial"/>
              </w:rPr>
            </w:pPr>
          </w:p>
        </w:tc>
      </w:tr>
    </w:tbl>
    <w:p w14:paraId="04CABFEA" w14:textId="77777777" w:rsidR="00FD76D0" w:rsidRPr="00DF0C08" w:rsidRDefault="00FD76D0" w:rsidP="00FD76D0">
      <w:pPr>
        <w:spacing w:line="240" w:lineRule="auto"/>
        <w:rPr>
          <w:rFonts w:cs="Arial"/>
          <w:b/>
          <w:bCs/>
          <w:iCs/>
          <w:u w:val="single"/>
        </w:rPr>
      </w:pPr>
    </w:p>
    <w:p w14:paraId="71313365" w14:textId="77777777" w:rsidR="001A1701" w:rsidRPr="00DF0C08" w:rsidRDefault="001A1701" w:rsidP="000A6C7E">
      <w:pPr>
        <w:pStyle w:val="Nagwek4"/>
        <w:rPr>
          <w:rFonts w:eastAsia="Times New Roman"/>
        </w:rPr>
      </w:pPr>
      <w:bookmarkStart w:id="627" w:name="_Toc517092350"/>
      <w:bookmarkStart w:id="628" w:name="_Toc517334528"/>
      <w:bookmarkStart w:id="629" w:name="_Toc527969730"/>
      <w:bookmarkStart w:id="630" w:name="_Toc527969930"/>
      <w:bookmarkStart w:id="631" w:name="_Toc13575541"/>
      <w:bookmarkStart w:id="632" w:name="_Toc20131541"/>
      <w:bookmarkStart w:id="633" w:name="_Toc20131801"/>
      <w:bookmarkStart w:id="634" w:name="_Toc20132141"/>
      <w:bookmarkStart w:id="635" w:name="_Toc40875102"/>
      <w:bookmarkStart w:id="636" w:name="_Toc71292987"/>
      <w:bookmarkStart w:id="637" w:name="_Toc71293064"/>
      <w:r w:rsidRPr="00DF0C08">
        <w:rPr>
          <w:rFonts w:eastAsia="Times New Roman"/>
        </w:rPr>
        <w:t>OŚ PRIORYTETOWA 7 – Infrastruktura edukacyjna</w:t>
      </w:r>
      <w:bookmarkEnd w:id="627"/>
      <w:bookmarkEnd w:id="628"/>
      <w:bookmarkEnd w:id="629"/>
      <w:bookmarkEnd w:id="630"/>
      <w:bookmarkEnd w:id="631"/>
      <w:bookmarkEnd w:id="632"/>
      <w:bookmarkEnd w:id="633"/>
      <w:bookmarkEnd w:id="634"/>
      <w:bookmarkEnd w:id="635"/>
      <w:bookmarkEnd w:id="636"/>
      <w:bookmarkEnd w:id="637"/>
    </w:p>
    <w:p w14:paraId="078D9D29" w14:textId="77777777" w:rsidR="001A1701" w:rsidRPr="00DF0C08" w:rsidRDefault="00F6599B" w:rsidP="000A6C7E">
      <w:pPr>
        <w:pStyle w:val="Nagwek5"/>
        <w:rPr>
          <w:rFonts w:eastAsia="Times New Roman"/>
        </w:rPr>
      </w:pPr>
      <w:bookmarkStart w:id="638" w:name="_Toc517092351"/>
      <w:bookmarkStart w:id="639" w:name="_Toc517334529"/>
      <w:bookmarkStart w:id="640" w:name="_Toc527969731"/>
      <w:bookmarkStart w:id="641" w:name="_Toc527969931"/>
      <w:bookmarkStart w:id="642" w:name="_Toc13575542"/>
      <w:bookmarkStart w:id="643" w:name="_Toc20131542"/>
      <w:bookmarkStart w:id="644" w:name="_Toc20131802"/>
      <w:bookmarkStart w:id="645" w:name="_Toc20132142"/>
      <w:bookmarkStart w:id="646" w:name="_Toc40875103"/>
      <w:bookmarkStart w:id="647" w:name="_Toc71292988"/>
      <w:bookmarkStart w:id="648" w:name="_Toc71293065"/>
      <w:r w:rsidRPr="00DF0C08">
        <w:rPr>
          <w:rFonts w:eastAsia="Times New Roman"/>
        </w:rPr>
        <w:t xml:space="preserve">Działanie </w:t>
      </w:r>
      <w:r w:rsidR="001A1701" w:rsidRPr="00DF0C08">
        <w:rPr>
          <w:rFonts w:eastAsia="Times New Roman"/>
        </w:rPr>
        <w:t>7.1 Inwestycje w edukację przedszkolną, podstawową i gimnazjalną</w:t>
      </w:r>
      <w:bookmarkEnd w:id="638"/>
      <w:bookmarkEnd w:id="639"/>
      <w:bookmarkEnd w:id="640"/>
      <w:bookmarkEnd w:id="641"/>
      <w:bookmarkEnd w:id="642"/>
      <w:bookmarkEnd w:id="643"/>
      <w:bookmarkEnd w:id="644"/>
      <w:bookmarkEnd w:id="645"/>
      <w:bookmarkEnd w:id="646"/>
      <w:bookmarkEnd w:id="647"/>
      <w:bookmarkEnd w:id="648"/>
    </w:p>
    <w:p w14:paraId="5ED2DDEC" w14:textId="77777777" w:rsidR="006A29B5" w:rsidRDefault="001A1701" w:rsidP="001A1701">
      <w:pPr>
        <w:rPr>
          <w:rFonts w:eastAsia="Times New Roman" w:cs="Arial"/>
          <w:bCs/>
          <w:iCs/>
          <w:szCs w:val="28"/>
        </w:rPr>
      </w:pPr>
      <w:r w:rsidRPr="000A6C7E">
        <w:rPr>
          <w:rFonts w:eastAsia="Times New Roman" w:cs="Arial"/>
          <w:bCs/>
          <w:iCs/>
          <w:szCs w:val="28"/>
        </w:rPr>
        <w:t>Inwestycje w edukację przedszkolną</w:t>
      </w:r>
    </w:p>
    <w:tbl>
      <w:tblPr>
        <w:tblW w:w="14686"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771"/>
      </w:tblGrid>
      <w:tr w:rsidR="000A6C7E" w:rsidRPr="00250BCC" w14:paraId="4F4A5842" w14:textId="77777777" w:rsidTr="00250BCC">
        <w:trPr>
          <w:trHeight w:val="721"/>
        </w:trPr>
        <w:tc>
          <w:tcPr>
            <w:tcW w:w="851" w:type="dxa"/>
            <w:tcBorders>
              <w:top w:val="single" w:sz="4" w:space="0" w:color="000000"/>
              <w:left w:val="single" w:sz="4" w:space="0" w:color="000000"/>
              <w:bottom w:val="single" w:sz="4" w:space="0" w:color="000000"/>
              <w:right w:val="single" w:sz="4" w:space="0" w:color="000000"/>
            </w:tcBorders>
            <w:vAlign w:val="center"/>
          </w:tcPr>
          <w:p w14:paraId="5A989122" w14:textId="77777777" w:rsidR="000A6C7E" w:rsidRPr="00250BCC" w:rsidRDefault="000A6C7E" w:rsidP="00250BCC">
            <w:pPr>
              <w:jc w:val="center"/>
              <w:rPr>
                <w:rFonts w:eastAsiaTheme="minorHAnsi"/>
                <w:b/>
                <w:lang w:eastAsia="en-US"/>
              </w:rPr>
            </w:pPr>
            <w:r w:rsidRPr="00250BCC">
              <w:rPr>
                <w:rFonts w:eastAsiaTheme="minorHAnsi"/>
                <w:b/>
                <w:lang w:eastAsia="en-US"/>
              </w:rPr>
              <w:t>Lp.</w:t>
            </w:r>
          </w:p>
        </w:tc>
        <w:tc>
          <w:tcPr>
            <w:tcW w:w="3686" w:type="dxa"/>
            <w:tcBorders>
              <w:top w:val="single" w:sz="4" w:space="0" w:color="000000"/>
              <w:left w:val="single" w:sz="4" w:space="0" w:color="000000"/>
              <w:bottom w:val="single" w:sz="4" w:space="0" w:color="000000"/>
              <w:right w:val="single" w:sz="4" w:space="0" w:color="000000"/>
            </w:tcBorders>
            <w:vAlign w:val="center"/>
          </w:tcPr>
          <w:p w14:paraId="2A049C7F" w14:textId="77777777" w:rsidR="000A6C7E" w:rsidRPr="00250BCC" w:rsidRDefault="000A6C7E" w:rsidP="00250BCC">
            <w:pPr>
              <w:jc w:val="center"/>
              <w:rPr>
                <w:rFonts w:eastAsiaTheme="minorHAnsi"/>
                <w:b/>
                <w:lang w:eastAsia="en-US"/>
              </w:rPr>
            </w:pPr>
            <w:r w:rsidRPr="00250BCC">
              <w:rPr>
                <w:rFonts w:eastAsiaTheme="minorHAnsi"/>
                <w:b/>
                <w:lang w:eastAsia="en-US"/>
              </w:rPr>
              <w:t>Nazwa kryterium</w:t>
            </w:r>
          </w:p>
        </w:tc>
        <w:tc>
          <w:tcPr>
            <w:tcW w:w="6378" w:type="dxa"/>
            <w:tcBorders>
              <w:top w:val="single" w:sz="4" w:space="0" w:color="000000"/>
              <w:left w:val="single" w:sz="4" w:space="0" w:color="000000"/>
              <w:bottom w:val="single" w:sz="4" w:space="0" w:color="000000"/>
              <w:right w:val="single" w:sz="4" w:space="0" w:color="000000"/>
            </w:tcBorders>
            <w:vAlign w:val="center"/>
          </w:tcPr>
          <w:p w14:paraId="0DF47122" w14:textId="77777777" w:rsidR="000A6C7E" w:rsidRPr="00250BCC" w:rsidRDefault="000A6C7E" w:rsidP="00250BCC">
            <w:pPr>
              <w:spacing w:after="0" w:line="240" w:lineRule="auto"/>
              <w:jc w:val="center"/>
              <w:rPr>
                <w:rFonts w:eastAsiaTheme="minorHAnsi"/>
                <w:b/>
                <w:lang w:eastAsia="en-US"/>
              </w:rPr>
            </w:pPr>
            <w:r w:rsidRPr="00250BCC">
              <w:rPr>
                <w:rFonts w:eastAsiaTheme="minorHAnsi"/>
                <w:b/>
                <w:lang w:eastAsia="en-US"/>
              </w:rPr>
              <w:t>Definicja kryterium</w:t>
            </w:r>
          </w:p>
        </w:tc>
        <w:tc>
          <w:tcPr>
            <w:tcW w:w="3771" w:type="dxa"/>
            <w:tcBorders>
              <w:top w:val="single" w:sz="4" w:space="0" w:color="000000"/>
              <w:left w:val="single" w:sz="4" w:space="0" w:color="000000"/>
              <w:bottom w:val="single" w:sz="4" w:space="0" w:color="000000"/>
              <w:right w:val="single" w:sz="4" w:space="0" w:color="000000"/>
            </w:tcBorders>
            <w:vAlign w:val="center"/>
          </w:tcPr>
          <w:p w14:paraId="75A4D348" w14:textId="77777777" w:rsidR="000A6C7E" w:rsidRPr="00250BCC" w:rsidRDefault="000A6C7E" w:rsidP="00250BCC">
            <w:pPr>
              <w:snapToGrid w:val="0"/>
              <w:spacing w:after="0" w:line="240" w:lineRule="auto"/>
              <w:jc w:val="center"/>
              <w:rPr>
                <w:rFonts w:eastAsiaTheme="minorHAnsi" w:cs="Arial"/>
                <w:b/>
                <w:lang w:eastAsia="en-US"/>
              </w:rPr>
            </w:pPr>
            <w:r w:rsidRPr="00250BCC">
              <w:rPr>
                <w:rFonts w:eastAsiaTheme="minorHAnsi" w:cs="Arial"/>
                <w:b/>
                <w:lang w:eastAsia="en-US"/>
              </w:rPr>
              <w:t>Opis znaczenia kryterium</w:t>
            </w:r>
          </w:p>
        </w:tc>
      </w:tr>
      <w:tr w:rsidR="001A1701" w:rsidRPr="00DF0C08" w14:paraId="7AF3BBD6" w14:textId="77777777" w:rsidTr="00250BCC">
        <w:trPr>
          <w:trHeight w:val="952"/>
        </w:trPr>
        <w:tc>
          <w:tcPr>
            <w:tcW w:w="851" w:type="dxa"/>
          </w:tcPr>
          <w:p w14:paraId="7228B36A" w14:textId="77777777" w:rsidR="001A1701" w:rsidRPr="00DF0C08" w:rsidRDefault="001A1701" w:rsidP="00250BCC">
            <w:pPr>
              <w:rPr>
                <w:rFonts w:eastAsiaTheme="minorHAnsi"/>
                <w:lang w:eastAsia="en-US"/>
              </w:rPr>
            </w:pPr>
            <w:r w:rsidRPr="00DF0C08">
              <w:rPr>
                <w:rFonts w:eastAsiaTheme="minorHAnsi"/>
                <w:lang w:eastAsia="en-US"/>
              </w:rPr>
              <w:t>1.</w:t>
            </w:r>
          </w:p>
        </w:tc>
        <w:tc>
          <w:tcPr>
            <w:tcW w:w="3686" w:type="dxa"/>
          </w:tcPr>
          <w:p w14:paraId="1E77E8BD" w14:textId="77777777" w:rsidR="001A1701" w:rsidRPr="00DF0C08" w:rsidRDefault="001A1701" w:rsidP="00250BCC">
            <w:pPr>
              <w:rPr>
                <w:rFonts w:eastAsiaTheme="minorHAnsi"/>
                <w:b/>
                <w:lang w:eastAsia="en-US"/>
              </w:rPr>
            </w:pPr>
            <w:r w:rsidRPr="00DF0C08">
              <w:rPr>
                <w:rFonts w:eastAsiaTheme="minorHAnsi"/>
                <w:b/>
                <w:lang w:eastAsia="en-US"/>
              </w:rPr>
              <w:t>Realizacja projektu na obszarach wiejskich</w:t>
            </w:r>
          </w:p>
        </w:tc>
        <w:tc>
          <w:tcPr>
            <w:tcW w:w="6378" w:type="dxa"/>
          </w:tcPr>
          <w:p w14:paraId="79285E9E" w14:textId="77777777" w:rsidR="001A1701" w:rsidRPr="00DF0C08" w:rsidRDefault="001A1701" w:rsidP="00250BCC">
            <w:pPr>
              <w:spacing w:after="0" w:line="240" w:lineRule="auto"/>
              <w:rPr>
                <w:rFonts w:eastAsiaTheme="minorHAnsi"/>
                <w:lang w:eastAsia="en-US"/>
              </w:rPr>
            </w:pPr>
            <w:r w:rsidRPr="00DF0C08">
              <w:rPr>
                <w:rFonts w:eastAsiaTheme="minorHAnsi"/>
                <w:lang w:eastAsia="en-US"/>
              </w:rPr>
              <w:t>W ramach tego kryterium weryfikowane jest czy projekt jest realizowany na obszarze wiejskim:</w:t>
            </w:r>
          </w:p>
          <w:p w14:paraId="1CC2C9F0" w14:textId="77777777" w:rsidR="001A1701" w:rsidRPr="00DF0C08" w:rsidRDefault="001A1701" w:rsidP="00250BCC">
            <w:pPr>
              <w:spacing w:after="0" w:line="240" w:lineRule="auto"/>
              <w:rPr>
                <w:rFonts w:eastAsiaTheme="minorHAnsi"/>
                <w:lang w:eastAsia="en-US"/>
              </w:rPr>
            </w:pPr>
          </w:p>
          <w:p w14:paraId="77C9BD72" w14:textId="77777777" w:rsidR="001A1701" w:rsidRPr="00DF0C08" w:rsidRDefault="001A1701" w:rsidP="00250BCC">
            <w:pPr>
              <w:spacing w:after="0" w:line="240" w:lineRule="auto"/>
              <w:rPr>
                <w:rFonts w:eastAsiaTheme="minorHAnsi"/>
                <w:lang w:eastAsia="en-US"/>
              </w:rPr>
            </w:pPr>
            <w:r w:rsidRPr="00DF0C08">
              <w:rPr>
                <w:rFonts w:eastAsiaTheme="minorHAnsi"/>
                <w:lang w:eastAsia="en-US"/>
              </w:rPr>
              <w:t>•</w:t>
            </w:r>
            <w:r w:rsidRPr="00DF0C08">
              <w:rPr>
                <w:rFonts w:eastAsiaTheme="minorHAnsi"/>
                <w:lang w:eastAsia="en-US"/>
              </w:rPr>
              <w:tab/>
              <w:t xml:space="preserve">Tak – </w:t>
            </w:r>
            <w:r w:rsidR="00865551" w:rsidRPr="00DF0C08">
              <w:rPr>
                <w:rFonts w:eastAsiaTheme="minorHAnsi"/>
                <w:lang w:eastAsia="en-US"/>
              </w:rPr>
              <w:t>10,8</w:t>
            </w:r>
            <w:r w:rsidRPr="00DF0C08">
              <w:rPr>
                <w:rFonts w:eastAsiaTheme="minorHAnsi"/>
                <w:lang w:eastAsia="en-US"/>
              </w:rPr>
              <w:t xml:space="preserve"> pkt;</w:t>
            </w:r>
          </w:p>
          <w:p w14:paraId="1175C6A3" w14:textId="77777777" w:rsidR="001A1701" w:rsidRPr="00DF0C08" w:rsidRDefault="001A1701" w:rsidP="00250BCC">
            <w:pPr>
              <w:spacing w:after="0" w:line="240" w:lineRule="auto"/>
              <w:rPr>
                <w:rFonts w:eastAsiaTheme="minorHAnsi"/>
                <w:lang w:eastAsia="en-US"/>
              </w:rPr>
            </w:pPr>
            <w:r w:rsidRPr="00DF0C08">
              <w:rPr>
                <w:rFonts w:eastAsiaTheme="minorHAnsi"/>
                <w:lang w:eastAsia="en-US"/>
              </w:rPr>
              <w:t>•</w:t>
            </w:r>
            <w:r w:rsidRPr="00DF0C08">
              <w:rPr>
                <w:rFonts w:eastAsiaTheme="minorHAnsi"/>
                <w:lang w:eastAsia="en-US"/>
              </w:rPr>
              <w:tab/>
              <w:t>Nie -</w:t>
            </w:r>
            <w:r w:rsidR="00981526">
              <w:rPr>
                <w:rFonts w:eastAsiaTheme="minorHAnsi"/>
                <w:lang w:eastAsia="en-US"/>
              </w:rPr>
              <w:t xml:space="preserve"> </w:t>
            </w:r>
            <w:r w:rsidRPr="00DF0C08">
              <w:rPr>
                <w:rFonts w:eastAsiaTheme="minorHAnsi"/>
                <w:lang w:eastAsia="en-US"/>
              </w:rPr>
              <w:t xml:space="preserve">0 pkt </w:t>
            </w:r>
          </w:p>
          <w:p w14:paraId="6E521761" w14:textId="77777777" w:rsidR="001A1701" w:rsidRPr="00DF0C08" w:rsidRDefault="001A1701" w:rsidP="00250BCC">
            <w:pPr>
              <w:spacing w:after="0" w:line="240" w:lineRule="auto"/>
              <w:rPr>
                <w:rFonts w:eastAsiaTheme="minorHAnsi"/>
                <w:lang w:eastAsia="en-US"/>
              </w:rPr>
            </w:pPr>
          </w:p>
          <w:p w14:paraId="5E57DEF8" w14:textId="77777777" w:rsidR="001A1701" w:rsidRDefault="001A1701" w:rsidP="00250BCC">
            <w:pPr>
              <w:spacing w:after="0" w:line="240" w:lineRule="auto"/>
              <w:rPr>
                <w:rFonts w:eastAsiaTheme="minorHAnsi"/>
                <w:lang w:eastAsia="en-US"/>
              </w:rPr>
            </w:pPr>
            <w:r w:rsidRPr="00DF0C08">
              <w:rPr>
                <w:rFonts w:eastAsiaTheme="minorHAnsi"/>
                <w:lang w:eastAsia="en-US"/>
              </w:rPr>
              <w:t xml:space="preserve">Obszar wiejski definiowany zgodnie z załącznikiem nr 1 do Rozporządzenia Wykonawczego Komisji (UE) NR 215/2014 z dnia 7 marca 2014 r. to obszar o małej gęstości zaludnienia (kod 03) –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25" w:history="1">
              <w:r w:rsidRPr="00DF0C08">
                <w:rPr>
                  <w:rFonts w:eastAsiaTheme="minorHAnsi"/>
                  <w:u w:val="single"/>
                  <w:lang w:eastAsia="en-US"/>
                </w:rPr>
                <w:t>http://ec.europa.eu/eurostat/ramon/miscellaneous/index.cfm?TargetUrl=DSP_DEGURBA</w:t>
              </w:r>
            </w:hyperlink>
            <w:r w:rsidR="002403B1" w:rsidRPr="00DF0C08">
              <w:rPr>
                <w:rFonts w:eastAsiaTheme="minorHAnsi"/>
                <w:lang w:eastAsia="en-US"/>
              </w:rPr>
              <w:t>.</w:t>
            </w:r>
          </w:p>
          <w:p w14:paraId="6C11BE50" w14:textId="77777777" w:rsidR="00250BCC" w:rsidRPr="00DF0C08" w:rsidRDefault="00250BCC" w:rsidP="00250BCC">
            <w:pPr>
              <w:spacing w:after="0" w:line="240" w:lineRule="auto"/>
              <w:rPr>
                <w:rFonts w:eastAsiaTheme="minorHAnsi"/>
                <w:lang w:eastAsia="en-US"/>
              </w:rPr>
            </w:pPr>
          </w:p>
        </w:tc>
        <w:tc>
          <w:tcPr>
            <w:tcW w:w="3771" w:type="dxa"/>
          </w:tcPr>
          <w:p w14:paraId="7FBEE451" w14:textId="77777777" w:rsidR="001A1701" w:rsidRPr="00DF0C08" w:rsidRDefault="001A1701" w:rsidP="00250BCC">
            <w:pPr>
              <w:snapToGrid w:val="0"/>
              <w:spacing w:after="0" w:line="240" w:lineRule="auto"/>
              <w:jc w:val="center"/>
              <w:rPr>
                <w:rFonts w:eastAsiaTheme="minorHAnsi" w:cs="Arial"/>
                <w:lang w:eastAsia="en-US"/>
              </w:rPr>
            </w:pPr>
            <w:r w:rsidRPr="00DF0C08">
              <w:rPr>
                <w:rFonts w:eastAsiaTheme="minorHAnsi" w:cs="Arial"/>
                <w:lang w:eastAsia="en-US"/>
              </w:rPr>
              <w:t xml:space="preserve">0 </w:t>
            </w:r>
            <w:r w:rsidR="0029173A" w:rsidRPr="00DF0C08">
              <w:rPr>
                <w:rFonts w:eastAsiaTheme="minorHAnsi" w:cs="Arial"/>
                <w:lang w:eastAsia="en-US"/>
              </w:rPr>
              <w:t>pkt</w:t>
            </w:r>
            <w:r w:rsidR="0000534D" w:rsidRPr="00DF0C08">
              <w:rPr>
                <w:rFonts w:eastAsiaTheme="minorHAnsi" w:cs="Arial"/>
                <w:lang w:eastAsia="en-US"/>
              </w:rPr>
              <w:t xml:space="preserve"> </w:t>
            </w:r>
            <w:r w:rsidR="002B052F" w:rsidRPr="00DF0C08">
              <w:rPr>
                <w:rFonts w:eastAsiaTheme="minorHAnsi" w:cs="Arial"/>
                <w:lang w:eastAsia="en-US"/>
              </w:rPr>
              <w:t>– 10,8</w:t>
            </w:r>
            <w:r w:rsidR="0029173A" w:rsidRPr="00DF0C08">
              <w:rPr>
                <w:rFonts w:eastAsiaTheme="minorHAnsi" w:cs="Arial"/>
                <w:lang w:eastAsia="en-US"/>
              </w:rPr>
              <w:t xml:space="preserve"> pkt</w:t>
            </w:r>
          </w:p>
          <w:p w14:paraId="5949EEEF" w14:textId="77777777" w:rsidR="001A1701" w:rsidRPr="00DF0C08" w:rsidRDefault="001A1701" w:rsidP="00250BCC">
            <w:pPr>
              <w:snapToGrid w:val="0"/>
              <w:spacing w:after="0" w:line="240" w:lineRule="auto"/>
              <w:jc w:val="center"/>
              <w:rPr>
                <w:rFonts w:eastAsiaTheme="minorHAnsi" w:cs="Arial"/>
                <w:lang w:eastAsia="en-US"/>
              </w:rPr>
            </w:pPr>
          </w:p>
          <w:p w14:paraId="04603C3E" w14:textId="77777777" w:rsidR="001A1701" w:rsidRPr="00DF0C08" w:rsidRDefault="001A1701" w:rsidP="00250BCC">
            <w:pPr>
              <w:snapToGrid w:val="0"/>
              <w:spacing w:after="0" w:line="240" w:lineRule="auto"/>
              <w:jc w:val="center"/>
              <w:rPr>
                <w:rFonts w:eastAsiaTheme="minorHAnsi" w:cs="Arial"/>
                <w:lang w:eastAsia="en-US"/>
              </w:rPr>
            </w:pPr>
            <w:r w:rsidRPr="00DF0C08">
              <w:rPr>
                <w:rFonts w:eastAsiaTheme="minorHAnsi" w:cs="Arial"/>
                <w:lang w:eastAsia="en-US"/>
              </w:rPr>
              <w:t>(0 punktów w kryterium nie oznacza odrzucenia wniosku)</w:t>
            </w:r>
          </w:p>
        </w:tc>
      </w:tr>
      <w:tr w:rsidR="001A1701" w:rsidRPr="00DF0C08" w14:paraId="3ED3BC02" w14:textId="77777777" w:rsidTr="00250BCC">
        <w:trPr>
          <w:trHeight w:val="952"/>
        </w:trPr>
        <w:tc>
          <w:tcPr>
            <w:tcW w:w="851" w:type="dxa"/>
          </w:tcPr>
          <w:p w14:paraId="7379EC1D" w14:textId="77777777" w:rsidR="001A1701" w:rsidRPr="00DF0C08" w:rsidRDefault="001A1701" w:rsidP="00250BCC">
            <w:pPr>
              <w:rPr>
                <w:rFonts w:eastAsiaTheme="minorHAnsi"/>
                <w:lang w:eastAsia="en-US"/>
              </w:rPr>
            </w:pPr>
            <w:r w:rsidRPr="00DF0C08">
              <w:rPr>
                <w:rFonts w:eastAsiaTheme="minorHAnsi"/>
                <w:lang w:eastAsia="en-US"/>
              </w:rPr>
              <w:t>2.</w:t>
            </w:r>
          </w:p>
        </w:tc>
        <w:tc>
          <w:tcPr>
            <w:tcW w:w="3686" w:type="dxa"/>
          </w:tcPr>
          <w:p w14:paraId="2763F99E" w14:textId="77777777" w:rsidR="001A1701" w:rsidRPr="00DF0C08" w:rsidRDefault="001A1701" w:rsidP="00250BCC">
            <w:pPr>
              <w:rPr>
                <w:rFonts w:eastAsiaTheme="minorHAnsi"/>
                <w:b/>
                <w:lang w:eastAsia="en-US"/>
              </w:rPr>
            </w:pPr>
            <w:r w:rsidRPr="00DF0C08">
              <w:rPr>
                <w:rFonts w:eastAsiaTheme="minorHAnsi"/>
                <w:b/>
                <w:lang w:eastAsia="en-US"/>
              </w:rPr>
              <w:t>Realizacja projektu na obszarach charakteryzujących się słabym dostępem do edukacji przedszkolnej</w:t>
            </w:r>
          </w:p>
        </w:tc>
        <w:tc>
          <w:tcPr>
            <w:tcW w:w="6378" w:type="dxa"/>
          </w:tcPr>
          <w:p w14:paraId="416BD739" w14:textId="77777777" w:rsidR="001A1701" w:rsidRPr="00DF0C08" w:rsidRDefault="001A1701" w:rsidP="00250BCC">
            <w:pPr>
              <w:spacing w:line="240" w:lineRule="auto"/>
              <w:rPr>
                <w:rFonts w:eastAsiaTheme="minorHAnsi"/>
                <w:lang w:eastAsia="en-US"/>
              </w:rPr>
            </w:pPr>
            <w:r w:rsidRPr="00DF0C08">
              <w:rPr>
                <w:rFonts w:eastAsiaTheme="minorHAnsi"/>
                <w:lang w:eastAsia="en-US"/>
              </w:rPr>
              <w:t xml:space="preserve">W ramach kryterium będzie sprawdzana liczba miejsc </w:t>
            </w:r>
            <w:r w:rsidRPr="00DF0C08">
              <w:rPr>
                <w:rFonts w:eastAsiaTheme="minorHAnsi"/>
                <w:lang w:eastAsia="en-US"/>
              </w:rPr>
              <w:br/>
              <w:t xml:space="preserve">w przedszkolach na 1000 dzieci w wieku 3-6 lat w 2013 r. </w:t>
            </w:r>
            <w:r w:rsidR="00B121B7" w:rsidRPr="00DF0C08">
              <w:rPr>
                <w:rFonts w:eastAsiaTheme="minorHAnsi"/>
                <w:lang w:eastAsia="en-US"/>
              </w:rPr>
              <w:t xml:space="preserve">w poszczególnych gminach </w:t>
            </w:r>
            <w:r w:rsidRPr="00DF0C08">
              <w:rPr>
                <w:rFonts w:eastAsiaTheme="minorHAnsi"/>
                <w:lang w:eastAsia="en-US"/>
              </w:rPr>
              <w:t xml:space="preserve">(dane BDL, GUS). </w:t>
            </w:r>
          </w:p>
          <w:p w14:paraId="612C81B8" w14:textId="77777777" w:rsidR="001A1701" w:rsidRPr="00DF0C08" w:rsidRDefault="001A1701" w:rsidP="00250BCC">
            <w:pPr>
              <w:spacing w:line="240" w:lineRule="auto"/>
              <w:rPr>
                <w:rFonts w:eastAsiaTheme="minorHAnsi"/>
                <w:lang w:eastAsia="en-US"/>
              </w:rPr>
            </w:pPr>
            <w:r w:rsidRPr="00DF0C08">
              <w:rPr>
                <w:rFonts w:eastAsiaTheme="minorHAnsi"/>
                <w:lang w:eastAsia="en-US"/>
              </w:rPr>
              <w:t xml:space="preserve">Najwięcej punktów otrzymają projekty realizowane na obszarach </w:t>
            </w:r>
            <w:r w:rsidR="00B121B7" w:rsidRPr="00DF0C08">
              <w:rPr>
                <w:rFonts w:eastAsiaTheme="minorHAnsi"/>
                <w:lang w:eastAsia="en-US"/>
              </w:rPr>
              <w:t xml:space="preserve">gmin </w:t>
            </w:r>
            <w:r w:rsidRPr="00DF0C08">
              <w:rPr>
                <w:rFonts w:eastAsiaTheme="minorHAnsi"/>
                <w:lang w:eastAsia="en-US"/>
              </w:rPr>
              <w:t>charakteryzujących się słabym dostępem do edukacji przedszkolnej.</w:t>
            </w:r>
          </w:p>
          <w:p w14:paraId="03794BC9" w14:textId="77777777" w:rsidR="001A1701" w:rsidRPr="00DF0C08" w:rsidRDefault="001A1701" w:rsidP="00250BCC">
            <w:pPr>
              <w:spacing w:line="240" w:lineRule="auto"/>
              <w:rPr>
                <w:rFonts w:eastAsiaTheme="minorHAnsi"/>
                <w:lang w:eastAsia="en-US"/>
              </w:rPr>
            </w:pPr>
            <w:r w:rsidRPr="00DF0C08">
              <w:rPr>
                <w:rFonts w:eastAsiaTheme="minorHAnsi"/>
                <w:lang w:eastAsia="en-US"/>
              </w:rPr>
              <w:t>Punktem odniesienia będzie średnia wartość liczby miejsc w przedszkolach na 1000 dzieci w wieku 3-6 lat w 2013 r. dla danego OSI.</w:t>
            </w:r>
          </w:p>
          <w:p w14:paraId="5F5D0CA0" w14:textId="77777777" w:rsidR="0037389F" w:rsidRPr="00DF0C08" w:rsidRDefault="001A1701" w:rsidP="005A60CA">
            <w:pPr>
              <w:numPr>
                <w:ilvl w:val="0"/>
                <w:numId w:val="46"/>
              </w:numPr>
              <w:spacing w:line="240" w:lineRule="auto"/>
              <w:contextualSpacing/>
              <w:rPr>
                <w:rFonts w:eastAsiaTheme="minorHAnsi"/>
                <w:lang w:eastAsia="en-US"/>
              </w:rPr>
            </w:pPr>
            <w:r w:rsidRPr="00DF0C08">
              <w:rPr>
                <w:rFonts w:eastAsiaTheme="minorHAnsi"/>
                <w:lang w:eastAsia="en-US"/>
              </w:rPr>
              <w:t xml:space="preserve">Wartość do 50% średniej dla danego OSI – </w:t>
            </w:r>
            <w:r w:rsidR="00865551" w:rsidRPr="00DF0C08">
              <w:rPr>
                <w:rFonts w:eastAsiaTheme="minorHAnsi"/>
                <w:lang w:eastAsia="en-US"/>
              </w:rPr>
              <w:t>10,8</w:t>
            </w:r>
            <w:r w:rsidRPr="00DF0C08">
              <w:rPr>
                <w:rFonts w:eastAsiaTheme="minorHAnsi"/>
                <w:lang w:eastAsia="en-US"/>
              </w:rPr>
              <w:t xml:space="preserve"> pkt</w:t>
            </w:r>
          </w:p>
          <w:p w14:paraId="0FBA2F38" w14:textId="77777777" w:rsidR="0037389F" w:rsidRPr="00DF0C08" w:rsidRDefault="001A1701" w:rsidP="005A60CA">
            <w:pPr>
              <w:numPr>
                <w:ilvl w:val="0"/>
                <w:numId w:val="46"/>
              </w:numPr>
              <w:spacing w:line="240" w:lineRule="auto"/>
              <w:contextualSpacing/>
              <w:rPr>
                <w:rFonts w:eastAsiaTheme="minorHAnsi"/>
                <w:lang w:eastAsia="en-US"/>
              </w:rPr>
            </w:pPr>
            <w:r w:rsidRPr="00DF0C08">
              <w:rPr>
                <w:rFonts w:eastAsiaTheme="minorHAnsi"/>
                <w:lang w:eastAsia="en-US"/>
              </w:rPr>
              <w:t xml:space="preserve">Wartość powyżej 50% do </w:t>
            </w:r>
            <w:r w:rsidR="00BF7F2F" w:rsidRPr="00DF0C08">
              <w:rPr>
                <w:rFonts w:eastAsiaTheme="minorHAnsi"/>
                <w:lang w:eastAsia="en-US"/>
              </w:rPr>
              <w:t>75 % średniej dla danego OSI – 7</w:t>
            </w:r>
            <w:r w:rsidRPr="00DF0C08">
              <w:rPr>
                <w:rFonts w:eastAsiaTheme="minorHAnsi"/>
                <w:lang w:eastAsia="en-US"/>
              </w:rPr>
              <w:t>,</w:t>
            </w:r>
            <w:r w:rsidR="00BF7F2F" w:rsidRPr="00DF0C08">
              <w:rPr>
                <w:rFonts w:eastAsiaTheme="minorHAnsi"/>
                <w:lang w:eastAsia="en-US"/>
              </w:rPr>
              <w:t>8</w:t>
            </w:r>
            <w:r w:rsidRPr="00DF0C08">
              <w:rPr>
                <w:rFonts w:eastAsiaTheme="minorHAnsi"/>
                <w:lang w:eastAsia="en-US"/>
              </w:rPr>
              <w:t xml:space="preserve"> pkt</w:t>
            </w:r>
          </w:p>
          <w:p w14:paraId="74B229B1" w14:textId="77777777" w:rsidR="0037389F" w:rsidRPr="00DF0C08" w:rsidRDefault="001A1701" w:rsidP="005A60CA">
            <w:pPr>
              <w:numPr>
                <w:ilvl w:val="0"/>
                <w:numId w:val="46"/>
              </w:numPr>
              <w:contextualSpacing/>
              <w:rPr>
                <w:rFonts w:eastAsiaTheme="minorHAnsi"/>
                <w:lang w:eastAsia="en-US"/>
              </w:rPr>
            </w:pPr>
            <w:r w:rsidRPr="00DF0C08">
              <w:rPr>
                <w:rFonts w:eastAsiaTheme="minorHAnsi"/>
                <w:lang w:eastAsia="en-US"/>
              </w:rPr>
              <w:t>Wartość powyżej 75 % do 100</w:t>
            </w:r>
            <w:r w:rsidR="00BF7F2F" w:rsidRPr="00DF0C08">
              <w:rPr>
                <w:rFonts w:eastAsiaTheme="minorHAnsi"/>
                <w:lang w:eastAsia="en-US"/>
              </w:rPr>
              <w:t xml:space="preserve"> % średniej dla danego OSI – </w:t>
            </w:r>
            <w:r w:rsidR="00B121B7" w:rsidRPr="00DF0C08">
              <w:rPr>
                <w:rFonts w:eastAsiaTheme="minorHAnsi"/>
                <w:lang w:eastAsia="en-US"/>
              </w:rPr>
              <w:t>4</w:t>
            </w:r>
            <w:r w:rsidR="00BF7F2F" w:rsidRPr="00DF0C08">
              <w:rPr>
                <w:rFonts w:eastAsiaTheme="minorHAnsi"/>
                <w:lang w:eastAsia="en-US"/>
              </w:rPr>
              <w:t>,8</w:t>
            </w:r>
            <w:r w:rsidRPr="00DF0C08">
              <w:rPr>
                <w:rFonts w:eastAsiaTheme="minorHAnsi"/>
                <w:lang w:eastAsia="en-US"/>
              </w:rPr>
              <w:t xml:space="preserve"> pkt</w:t>
            </w:r>
          </w:p>
          <w:p w14:paraId="71F66DE6" w14:textId="77777777" w:rsidR="0037389F" w:rsidRPr="00DF0C08" w:rsidRDefault="001A1701" w:rsidP="005A60CA">
            <w:pPr>
              <w:numPr>
                <w:ilvl w:val="0"/>
                <w:numId w:val="46"/>
              </w:numPr>
              <w:contextualSpacing/>
              <w:rPr>
                <w:rFonts w:eastAsiaTheme="minorHAnsi"/>
                <w:lang w:eastAsia="en-US"/>
              </w:rPr>
            </w:pPr>
            <w:r w:rsidRPr="00DF0C08">
              <w:rPr>
                <w:rFonts w:eastAsiaTheme="minorHAnsi"/>
                <w:lang w:eastAsia="en-US"/>
              </w:rPr>
              <w:t>Wartość powyżej 100 % do 125 % średniej dla danego OSI – 1,6 pkt</w:t>
            </w:r>
          </w:p>
          <w:p w14:paraId="15E30179" w14:textId="77777777" w:rsidR="0037389F" w:rsidRPr="00DF0C08" w:rsidRDefault="001A1701" w:rsidP="005A60CA">
            <w:pPr>
              <w:numPr>
                <w:ilvl w:val="0"/>
                <w:numId w:val="46"/>
              </w:numPr>
              <w:spacing w:line="240" w:lineRule="auto"/>
              <w:contextualSpacing/>
              <w:rPr>
                <w:rFonts w:eastAsiaTheme="minorHAnsi"/>
                <w:lang w:eastAsia="en-US"/>
              </w:rPr>
            </w:pPr>
            <w:r w:rsidRPr="00DF0C08">
              <w:rPr>
                <w:rFonts w:eastAsiaTheme="minorHAnsi"/>
                <w:lang w:eastAsia="en-US"/>
              </w:rPr>
              <w:t>Wartość powyżej 125 % średniej dla danego OSI – 0 pkt</w:t>
            </w:r>
          </w:p>
          <w:p w14:paraId="40BC4E9B" w14:textId="77777777" w:rsidR="001A1701" w:rsidRPr="00DF0C08" w:rsidRDefault="001A1701" w:rsidP="00250BCC">
            <w:pPr>
              <w:spacing w:line="240" w:lineRule="auto"/>
              <w:ind w:left="720"/>
              <w:contextualSpacing/>
              <w:rPr>
                <w:rFonts w:eastAsiaTheme="minorHAnsi"/>
                <w:lang w:eastAsia="en-US"/>
              </w:rPr>
            </w:pPr>
          </w:p>
        </w:tc>
        <w:tc>
          <w:tcPr>
            <w:tcW w:w="3771" w:type="dxa"/>
          </w:tcPr>
          <w:p w14:paraId="13206D5F" w14:textId="77777777" w:rsidR="001A1701" w:rsidRPr="00DF0C08" w:rsidRDefault="001A1701" w:rsidP="00250BCC">
            <w:pPr>
              <w:jc w:val="center"/>
              <w:rPr>
                <w:rFonts w:eastAsiaTheme="minorHAnsi"/>
                <w:lang w:eastAsia="en-US"/>
              </w:rPr>
            </w:pPr>
            <w:r w:rsidRPr="00DF0C08">
              <w:rPr>
                <w:rFonts w:eastAsiaTheme="minorHAnsi"/>
                <w:lang w:eastAsia="en-US"/>
              </w:rPr>
              <w:t>0</w:t>
            </w:r>
            <w:r w:rsidR="00981526">
              <w:rPr>
                <w:rFonts w:eastAsiaTheme="minorHAnsi"/>
                <w:lang w:eastAsia="en-US"/>
              </w:rPr>
              <w:t xml:space="preserve"> </w:t>
            </w:r>
            <w:r w:rsidR="0029173A" w:rsidRPr="00DF0C08">
              <w:rPr>
                <w:rFonts w:eastAsiaTheme="minorHAnsi"/>
                <w:lang w:eastAsia="en-US"/>
              </w:rPr>
              <w:t xml:space="preserve">pkt – </w:t>
            </w:r>
            <w:r w:rsidR="002B052F" w:rsidRPr="00DF0C08">
              <w:rPr>
                <w:rFonts w:eastAsiaTheme="minorHAnsi"/>
                <w:lang w:eastAsia="en-US"/>
              </w:rPr>
              <w:t>10,8 pkt</w:t>
            </w:r>
          </w:p>
          <w:p w14:paraId="5E109FEA" w14:textId="77777777" w:rsidR="0029173A" w:rsidRPr="00DF0C08" w:rsidRDefault="0029173A" w:rsidP="00250BCC">
            <w:pPr>
              <w:jc w:val="center"/>
              <w:rPr>
                <w:rFonts w:eastAsiaTheme="minorHAnsi"/>
                <w:lang w:eastAsia="en-US"/>
              </w:rPr>
            </w:pPr>
            <w:r w:rsidRPr="00DF0C08">
              <w:rPr>
                <w:rFonts w:eastAsiaTheme="minorHAnsi"/>
                <w:lang w:eastAsia="en-US"/>
              </w:rPr>
              <w:t>(0 punktów w kryterium nie oznacza odrzucenia wniosku)</w:t>
            </w:r>
          </w:p>
        </w:tc>
      </w:tr>
      <w:tr w:rsidR="001A1701" w:rsidRPr="00DF0C08" w14:paraId="5EDF013D" w14:textId="77777777" w:rsidTr="00250BCC">
        <w:trPr>
          <w:trHeight w:val="2321"/>
        </w:trPr>
        <w:tc>
          <w:tcPr>
            <w:tcW w:w="851" w:type="dxa"/>
          </w:tcPr>
          <w:p w14:paraId="5BE0770F" w14:textId="77777777" w:rsidR="001A1701" w:rsidRPr="00DF0C08" w:rsidRDefault="001A1701" w:rsidP="00250BCC">
            <w:pPr>
              <w:rPr>
                <w:rFonts w:eastAsiaTheme="minorHAnsi"/>
                <w:lang w:eastAsia="en-US"/>
              </w:rPr>
            </w:pPr>
            <w:r w:rsidRPr="00DF0C08">
              <w:rPr>
                <w:rFonts w:eastAsiaTheme="minorHAnsi"/>
                <w:lang w:eastAsia="en-US"/>
              </w:rPr>
              <w:t>3.</w:t>
            </w:r>
          </w:p>
        </w:tc>
        <w:tc>
          <w:tcPr>
            <w:tcW w:w="3686" w:type="dxa"/>
          </w:tcPr>
          <w:p w14:paraId="4D446E96" w14:textId="77777777" w:rsidR="001A1701" w:rsidRPr="00DF0C08" w:rsidRDefault="001A1701" w:rsidP="00250BCC">
            <w:pPr>
              <w:rPr>
                <w:rFonts w:eastAsiaTheme="minorHAnsi"/>
                <w:b/>
                <w:lang w:eastAsia="en-US"/>
              </w:rPr>
            </w:pPr>
            <w:r w:rsidRPr="00DF0C08">
              <w:rPr>
                <w:rFonts w:eastAsiaTheme="minorHAnsi"/>
                <w:b/>
                <w:lang w:eastAsia="en-US"/>
              </w:rPr>
              <w:t>Wpływa realizacji projektu na realizację wartości docelowej wskaźników</w:t>
            </w:r>
          </w:p>
        </w:tc>
        <w:tc>
          <w:tcPr>
            <w:tcW w:w="6378" w:type="dxa"/>
          </w:tcPr>
          <w:p w14:paraId="55535F29" w14:textId="77777777" w:rsidR="001A1701" w:rsidRPr="00DF0C08" w:rsidRDefault="001A1701" w:rsidP="00250BCC">
            <w:pPr>
              <w:spacing w:after="0" w:line="240" w:lineRule="auto"/>
              <w:rPr>
                <w:rFonts w:eastAsiaTheme="minorHAnsi"/>
                <w:lang w:eastAsia="en-US"/>
              </w:rPr>
            </w:pPr>
            <w:r w:rsidRPr="00DF0C08">
              <w:rPr>
                <w:rFonts w:eastAsiaTheme="minorHAnsi"/>
                <w:lang w:eastAsia="en-US"/>
              </w:rPr>
              <w:t>Weryfikowany będzie poziom wpływu wskaźników zawartych w projekcie na realizację wartości docelowych wskaźników (wskaźników Ram Wykonania i pozostałych z RPO)</w:t>
            </w:r>
          </w:p>
          <w:p w14:paraId="7A768C98" w14:textId="77777777" w:rsidR="001A1701" w:rsidRPr="00DF0C08" w:rsidRDefault="001A1701" w:rsidP="00250BCC">
            <w:pPr>
              <w:spacing w:after="0" w:line="240" w:lineRule="auto"/>
              <w:rPr>
                <w:rFonts w:eastAsiaTheme="minorHAnsi"/>
                <w:lang w:eastAsia="en-US"/>
              </w:rPr>
            </w:pPr>
          </w:p>
          <w:p w14:paraId="30FCA838" w14:textId="77777777" w:rsidR="001A1701" w:rsidRPr="00DF0C08" w:rsidRDefault="001A1701" w:rsidP="00250BCC">
            <w:pPr>
              <w:spacing w:after="0" w:line="240" w:lineRule="auto"/>
              <w:rPr>
                <w:rFonts w:eastAsiaTheme="minorHAnsi"/>
                <w:lang w:eastAsia="en-US"/>
              </w:rPr>
            </w:pPr>
            <w:r w:rsidRPr="00DF0C08">
              <w:rPr>
                <w:rFonts w:eastAsiaTheme="minorHAnsi"/>
                <w:lang w:eastAsia="en-US"/>
              </w:rPr>
              <w:t xml:space="preserve">Wartości wskaźników (wyrażona liczbowo) zostanie wskazana w regulaminie konkursu. </w:t>
            </w:r>
          </w:p>
          <w:p w14:paraId="67CE2FB4" w14:textId="77777777" w:rsidR="001A1701" w:rsidRPr="00DF0C08" w:rsidRDefault="001A1701" w:rsidP="00250BCC">
            <w:pPr>
              <w:rPr>
                <w:rFonts w:eastAsiaTheme="minorHAnsi"/>
                <w:lang w:eastAsia="en-US"/>
              </w:rPr>
            </w:pPr>
          </w:p>
        </w:tc>
        <w:tc>
          <w:tcPr>
            <w:tcW w:w="3771" w:type="dxa"/>
          </w:tcPr>
          <w:p w14:paraId="6C08F18B" w14:textId="77777777" w:rsidR="001A1701" w:rsidRPr="00DF0C08" w:rsidRDefault="001A1701" w:rsidP="00250BCC">
            <w:pPr>
              <w:spacing w:after="0" w:line="240" w:lineRule="auto"/>
              <w:jc w:val="center"/>
              <w:rPr>
                <w:rFonts w:eastAsiaTheme="minorHAnsi"/>
                <w:lang w:eastAsia="en-US"/>
              </w:rPr>
            </w:pPr>
            <w:r w:rsidRPr="00DF0C08">
              <w:rPr>
                <w:rFonts w:eastAsiaTheme="minorHAnsi"/>
                <w:lang w:eastAsia="en-US"/>
              </w:rPr>
              <w:t>0</w:t>
            </w:r>
            <w:r w:rsidR="0029173A" w:rsidRPr="00DF0C08">
              <w:rPr>
                <w:rFonts w:eastAsiaTheme="minorHAnsi"/>
                <w:lang w:eastAsia="en-US"/>
              </w:rPr>
              <w:t xml:space="preserve"> pkt -</w:t>
            </w:r>
            <w:r w:rsidR="002B052F" w:rsidRPr="00DF0C08">
              <w:rPr>
                <w:rFonts w:eastAsiaTheme="minorHAnsi"/>
                <w:lang w:eastAsia="en-US"/>
              </w:rPr>
              <w:t>14,4</w:t>
            </w:r>
            <w:r w:rsidR="0029173A" w:rsidRPr="00DF0C08">
              <w:rPr>
                <w:rFonts w:eastAsiaTheme="minorHAnsi"/>
                <w:lang w:eastAsia="en-US"/>
              </w:rPr>
              <w:t xml:space="preserve"> pkt</w:t>
            </w:r>
          </w:p>
          <w:p w14:paraId="2E274394" w14:textId="77777777" w:rsidR="0029173A" w:rsidRPr="00DF0C08" w:rsidRDefault="0029173A" w:rsidP="00250BCC">
            <w:pPr>
              <w:spacing w:after="0" w:line="240" w:lineRule="auto"/>
              <w:jc w:val="center"/>
              <w:rPr>
                <w:rFonts w:eastAsiaTheme="minorHAnsi"/>
                <w:lang w:eastAsia="en-US"/>
              </w:rPr>
            </w:pPr>
          </w:p>
          <w:p w14:paraId="335855C4" w14:textId="77777777" w:rsidR="0029173A" w:rsidRPr="00DF0C08" w:rsidRDefault="0029173A" w:rsidP="00250BCC">
            <w:pPr>
              <w:spacing w:after="0" w:line="240" w:lineRule="auto"/>
              <w:jc w:val="center"/>
              <w:rPr>
                <w:rFonts w:eastAsiaTheme="minorHAnsi"/>
                <w:lang w:eastAsia="en-US"/>
              </w:rPr>
            </w:pPr>
            <w:r w:rsidRPr="00DF0C08">
              <w:rPr>
                <w:rFonts w:eastAsiaTheme="minorHAnsi"/>
                <w:lang w:eastAsia="en-US"/>
              </w:rPr>
              <w:t>(0 punktów w kryterium nie oznacza odrzucenia wniosku)</w:t>
            </w:r>
          </w:p>
        </w:tc>
      </w:tr>
      <w:tr w:rsidR="00744864" w:rsidRPr="00DF0C08" w14:paraId="3446A2B3" w14:textId="77777777" w:rsidTr="00250BCC">
        <w:trPr>
          <w:trHeight w:val="500"/>
        </w:trPr>
        <w:tc>
          <w:tcPr>
            <w:tcW w:w="10915" w:type="dxa"/>
            <w:gridSpan w:val="3"/>
            <w:tcBorders>
              <w:top w:val="single" w:sz="4" w:space="0" w:color="auto"/>
              <w:left w:val="single" w:sz="4" w:space="0" w:color="auto"/>
              <w:bottom w:val="single" w:sz="4" w:space="0" w:color="auto"/>
              <w:right w:val="single" w:sz="4" w:space="0" w:color="auto"/>
            </w:tcBorders>
          </w:tcPr>
          <w:p w14:paraId="2C3F747A" w14:textId="77777777" w:rsidR="00744864" w:rsidRPr="00DF0C08" w:rsidRDefault="00744864" w:rsidP="00250BCC">
            <w:pPr>
              <w:jc w:val="right"/>
              <w:rPr>
                <w:rFonts w:eastAsiaTheme="minorHAnsi"/>
                <w:lang w:eastAsia="en-US"/>
              </w:rPr>
            </w:pPr>
            <w:r w:rsidRPr="00DF0C08">
              <w:rPr>
                <w:rFonts w:eastAsiaTheme="minorHAnsi"/>
                <w:lang w:eastAsia="en-US"/>
              </w:rPr>
              <w:t>SUMA</w:t>
            </w:r>
            <w:r w:rsidR="00250BCC">
              <w:rPr>
                <w:rFonts w:eastAsiaTheme="minorHAnsi"/>
                <w:lang w:eastAsia="en-US"/>
              </w:rPr>
              <w:t>:</w:t>
            </w:r>
          </w:p>
        </w:tc>
        <w:tc>
          <w:tcPr>
            <w:tcW w:w="3771" w:type="dxa"/>
            <w:tcBorders>
              <w:top w:val="single" w:sz="4" w:space="0" w:color="auto"/>
              <w:left w:val="single" w:sz="4" w:space="0" w:color="auto"/>
              <w:bottom w:val="single" w:sz="4" w:space="0" w:color="auto"/>
              <w:right w:val="single" w:sz="4" w:space="0" w:color="auto"/>
            </w:tcBorders>
          </w:tcPr>
          <w:p w14:paraId="196434B4" w14:textId="77777777" w:rsidR="00744864" w:rsidRPr="00DF0C08" w:rsidRDefault="00744864" w:rsidP="00250BCC">
            <w:pPr>
              <w:jc w:val="center"/>
              <w:rPr>
                <w:rFonts w:eastAsiaTheme="minorHAnsi"/>
                <w:lang w:eastAsia="en-US"/>
              </w:rPr>
            </w:pPr>
            <w:r w:rsidRPr="00DF0C08">
              <w:rPr>
                <w:rFonts w:eastAsiaTheme="minorHAnsi"/>
                <w:lang w:eastAsia="en-US"/>
              </w:rPr>
              <w:t>3</w:t>
            </w:r>
            <w:r w:rsidR="002B052F" w:rsidRPr="00DF0C08">
              <w:rPr>
                <w:rFonts w:eastAsiaTheme="minorHAnsi"/>
                <w:lang w:eastAsia="en-US"/>
              </w:rPr>
              <w:t>6</w:t>
            </w:r>
            <w:r w:rsidRPr="00DF0C08">
              <w:rPr>
                <w:rFonts w:eastAsiaTheme="minorHAnsi"/>
                <w:lang w:eastAsia="en-US"/>
              </w:rPr>
              <w:t xml:space="preserve"> pkt</w:t>
            </w:r>
          </w:p>
        </w:tc>
      </w:tr>
    </w:tbl>
    <w:p w14:paraId="14DC878B" w14:textId="77777777" w:rsidR="002229C4" w:rsidRPr="00DF0C08" w:rsidRDefault="002229C4" w:rsidP="001A1701">
      <w:pPr>
        <w:rPr>
          <w:rFonts w:eastAsiaTheme="minorHAnsi"/>
          <w:lang w:eastAsia="en-US"/>
        </w:rPr>
      </w:pPr>
    </w:p>
    <w:p w14:paraId="6B48A327" w14:textId="77777777" w:rsidR="001A1701" w:rsidRDefault="002229C4" w:rsidP="001A1701">
      <w:pPr>
        <w:rPr>
          <w:rFonts w:eastAsia="Times New Roman" w:cs="Arial"/>
          <w:bCs/>
          <w:iCs/>
          <w:szCs w:val="28"/>
        </w:rPr>
      </w:pPr>
      <w:r w:rsidRPr="00250BCC">
        <w:rPr>
          <w:rFonts w:eastAsia="Times New Roman" w:cs="Arial"/>
          <w:bCs/>
          <w:iCs/>
          <w:szCs w:val="28"/>
        </w:rPr>
        <w:t>Inwestycje w edukację podstawową i gimnazjalną</w:t>
      </w:r>
    </w:p>
    <w:tbl>
      <w:tblPr>
        <w:tblW w:w="14672"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757"/>
      </w:tblGrid>
      <w:tr w:rsidR="00250BCC" w:rsidRPr="00250BCC" w14:paraId="3699F5B9" w14:textId="77777777" w:rsidTr="00250BCC">
        <w:trPr>
          <w:trHeight w:val="649"/>
        </w:trPr>
        <w:tc>
          <w:tcPr>
            <w:tcW w:w="851" w:type="dxa"/>
            <w:tcBorders>
              <w:top w:val="single" w:sz="4" w:space="0" w:color="000000"/>
              <w:left w:val="single" w:sz="4" w:space="0" w:color="000000"/>
              <w:bottom w:val="single" w:sz="4" w:space="0" w:color="000000"/>
              <w:right w:val="single" w:sz="4" w:space="0" w:color="000000"/>
            </w:tcBorders>
            <w:vAlign w:val="center"/>
          </w:tcPr>
          <w:p w14:paraId="5CA81031" w14:textId="77777777" w:rsidR="00250BCC" w:rsidRPr="00250BCC" w:rsidRDefault="00250BCC" w:rsidP="00250BCC">
            <w:pPr>
              <w:spacing w:after="0" w:line="240" w:lineRule="auto"/>
              <w:jc w:val="center"/>
              <w:rPr>
                <w:rFonts w:eastAsiaTheme="minorHAnsi"/>
                <w:b/>
                <w:lang w:eastAsia="en-US"/>
              </w:rPr>
            </w:pPr>
            <w:r w:rsidRPr="00250BCC">
              <w:rPr>
                <w:rFonts w:eastAsiaTheme="minorHAnsi"/>
                <w:b/>
                <w:lang w:eastAsia="en-US"/>
              </w:rPr>
              <w:t>Lp.</w:t>
            </w:r>
          </w:p>
        </w:tc>
        <w:tc>
          <w:tcPr>
            <w:tcW w:w="3686" w:type="dxa"/>
            <w:tcBorders>
              <w:top w:val="single" w:sz="4" w:space="0" w:color="000000"/>
              <w:left w:val="single" w:sz="4" w:space="0" w:color="000000"/>
              <w:bottom w:val="single" w:sz="4" w:space="0" w:color="000000"/>
              <w:right w:val="single" w:sz="4" w:space="0" w:color="000000"/>
            </w:tcBorders>
            <w:vAlign w:val="center"/>
          </w:tcPr>
          <w:p w14:paraId="36821FE9" w14:textId="77777777" w:rsidR="00250BCC" w:rsidRPr="00250BCC" w:rsidRDefault="00250BCC" w:rsidP="00250BCC">
            <w:pPr>
              <w:spacing w:after="0" w:line="240" w:lineRule="auto"/>
              <w:jc w:val="center"/>
              <w:rPr>
                <w:rFonts w:eastAsiaTheme="minorHAnsi"/>
                <w:b/>
                <w:lang w:eastAsia="en-US"/>
              </w:rPr>
            </w:pPr>
            <w:r w:rsidRPr="00250BCC">
              <w:rPr>
                <w:rFonts w:eastAsiaTheme="minorHAnsi"/>
                <w:b/>
                <w:lang w:eastAsia="en-US"/>
              </w:rPr>
              <w:t>Nazwa kryterium</w:t>
            </w:r>
          </w:p>
        </w:tc>
        <w:tc>
          <w:tcPr>
            <w:tcW w:w="6378" w:type="dxa"/>
            <w:tcBorders>
              <w:top w:val="single" w:sz="4" w:space="0" w:color="000000"/>
              <w:left w:val="single" w:sz="4" w:space="0" w:color="000000"/>
              <w:bottom w:val="single" w:sz="4" w:space="0" w:color="000000"/>
              <w:right w:val="single" w:sz="4" w:space="0" w:color="000000"/>
            </w:tcBorders>
            <w:vAlign w:val="center"/>
          </w:tcPr>
          <w:p w14:paraId="390F0E01" w14:textId="77777777" w:rsidR="00250BCC" w:rsidRPr="00250BCC" w:rsidRDefault="00250BCC" w:rsidP="00250BCC">
            <w:pPr>
              <w:spacing w:after="0" w:line="240" w:lineRule="auto"/>
              <w:jc w:val="center"/>
              <w:rPr>
                <w:rFonts w:eastAsiaTheme="minorHAnsi"/>
                <w:b/>
                <w:lang w:eastAsia="en-US"/>
              </w:rPr>
            </w:pPr>
            <w:r w:rsidRPr="00250BCC">
              <w:rPr>
                <w:rFonts w:eastAsiaTheme="minorHAnsi"/>
                <w:b/>
                <w:lang w:eastAsia="en-US"/>
              </w:rPr>
              <w:t>Definicja kryterium</w:t>
            </w:r>
          </w:p>
        </w:tc>
        <w:tc>
          <w:tcPr>
            <w:tcW w:w="3757" w:type="dxa"/>
            <w:tcBorders>
              <w:top w:val="single" w:sz="4" w:space="0" w:color="000000"/>
              <w:left w:val="single" w:sz="4" w:space="0" w:color="000000"/>
              <w:bottom w:val="single" w:sz="4" w:space="0" w:color="000000"/>
              <w:right w:val="single" w:sz="4" w:space="0" w:color="000000"/>
            </w:tcBorders>
            <w:vAlign w:val="center"/>
          </w:tcPr>
          <w:p w14:paraId="11990678" w14:textId="77777777" w:rsidR="00250BCC" w:rsidRPr="00250BCC" w:rsidRDefault="00250BCC" w:rsidP="00250BCC">
            <w:pPr>
              <w:snapToGrid w:val="0"/>
              <w:spacing w:after="0" w:line="240" w:lineRule="auto"/>
              <w:jc w:val="center"/>
              <w:rPr>
                <w:rFonts w:eastAsiaTheme="minorHAnsi" w:cs="Arial"/>
                <w:b/>
                <w:lang w:eastAsia="en-US"/>
              </w:rPr>
            </w:pPr>
            <w:r w:rsidRPr="00250BCC">
              <w:rPr>
                <w:rFonts w:eastAsiaTheme="minorHAnsi" w:cs="Arial"/>
                <w:b/>
                <w:lang w:eastAsia="en-US"/>
              </w:rPr>
              <w:t>Opis znaczenia kryterium</w:t>
            </w:r>
          </w:p>
        </w:tc>
      </w:tr>
      <w:tr w:rsidR="002229C4" w:rsidRPr="00DF0C08" w14:paraId="4FB16BA2" w14:textId="77777777" w:rsidTr="00250BCC">
        <w:trPr>
          <w:trHeight w:val="952"/>
        </w:trPr>
        <w:tc>
          <w:tcPr>
            <w:tcW w:w="851" w:type="dxa"/>
          </w:tcPr>
          <w:p w14:paraId="4B7482AA" w14:textId="77777777" w:rsidR="002229C4" w:rsidRPr="00DF0C08" w:rsidRDefault="002229C4" w:rsidP="00250BCC">
            <w:pPr>
              <w:rPr>
                <w:rFonts w:eastAsiaTheme="minorHAnsi"/>
                <w:lang w:eastAsia="en-US"/>
              </w:rPr>
            </w:pPr>
            <w:r w:rsidRPr="00DF0C08">
              <w:rPr>
                <w:rFonts w:eastAsiaTheme="minorHAnsi"/>
                <w:lang w:eastAsia="en-US"/>
              </w:rPr>
              <w:t>1.</w:t>
            </w:r>
          </w:p>
        </w:tc>
        <w:tc>
          <w:tcPr>
            <w:tcW w:w="3686" w:type="dxa"/>
          </w:tcPr>
          <w:p w14:paraId="4FC58009" w14:textId="77777777" w:rsidR="002229C4" w:rsidRPr="00DF0C08" w:rsidRDefault="002229C4" w:rsidP="00250BCC">
            <w:pPr>
              <w:rPr>
                <w:rFonts w:eastAsiaTheme="minorHAnsi"/>
                <w:b/>
                <w:lang w:eastAsia="en-US"/>
              </w:rPr>
            </w:pPr>
            <w:r w:rsidRPr="00DF0C08">
              <w:rPr>
                <w:rFonts w:eastAsiaTheme="minorHAnsi"/>
                <w:b/>
                <w:lang w:eastAsia="en-US"/>
              </w:rPr>
              <w:t>Realizacja projektu na obszarach wiejskich</w:t>
            </w:r>
          </w:p>
        </w:tc>
        <w:tc>
          <w:tcPr>
            <w:tcW w:w="6378" w:type="dxa"/>
          </w:tcPr>
          <w:p w14:paraId="66CDAFA9" w14:textId="77777777" w:rsidR="002229C4" w:rsidRPr="00DF0C08" w:rsidRDefault="002229C4" w:rsidP="00250BCC">
            <w:pPr>
              <w:spacing w:after="0" w:line="240" w:lineRule="auto"/>
              <w:rPr>
                <w:rFonts w:eastAsiaTheme="minorHAnsi"/>
                <w:lang w:eastAsia="en-US"/>
              </w:rPr>
            </w:pPr>
            <w:r w:rsidRPr="00DF0C08">
              <w:rPr>
                <w:rFonts w:eastAsiaTheme="minorHAnsi"/>
                <w:lang w:eastAsia="en-US"/>
              </w:rPr>
              <w:t>W ramach tego kryterium weryfikowane jest czy projekt jest realizowany na obszarze wiejskim:</w:t>
            </w:r>
          </w:p>
          <w:p w14:paraId="7BD8D0CA" w14:textId="77777777" w:rsidR="002229C4" w:rsidRPr="00DF0C08" w:rsidRDefault="002229C4" w:rsidP="00250BCC">
            <w:pPr>
              <w:spacing w:after="0" w:line="240" w:lineRule="auto"/>
              <w:rPr>
                <w:rFonts w:eastAsiaTheme="minorHAnsi"/>
                <w:lang w:eastAsia="en-US"/>
              </w:rPr>
            </w:pPr>
          </w:p>
          <w:p w14:paraId="47CED2E3" w14:textId="77777777" w:rsidR="002229C4" w:rsidRPr="00DF0C08" w:rsidRDefault="002229C4" w:rsidP="00CF7DF0">
            <w:pPr>
              <w:pStyle w:val="Akapitzlist"/>
              <w:numPr>
                <w:ilvl w:val="0"/>
                <w:numId w:val="75"/>
              </w:numPr>
              <w:spacing w:after="0" w:line="240" w:lineRule="auto"/>
            </w:pPr>
            <w:r w:rsidRPr="00DF0C08">
              <w:t>Tak– 10 pkt.;</w:t>
            </w:r>
          </w:p>
          <w:p w14:paraId="647D31E5" w14:textId="77777777" w:rsidR="002229C4" w:rsidRPr="00DF0C08" w:rsidRDefault="002229C4" w:rsidP="00CF7DF0">
            <w:pPr>
              <w:pStyle w:val="Akapitzlist"/>
              <w:numPr>
                <w:ilvl w:val="0"/>
                <w:numId w:val="75"/>
              </w:numPr>
              <w:spacing w:after="0" w:line="240" w:lineRule="auto"/>
            </w:pPr>
            <w:r w:rsidRPr="00DF0C08">
              <w:t>Nie -</w:t>
            </w:r>
            <w:r w:rsidR="00981526">
              <w:t xml:space="preserve"> </w:t>
            </w:r>
            <w:r w:rsidRPr="00DF0C08">
              <w:t>0 pkt.</w:t>
            </w:r>
          </w:p>
          <w:p w14:paraId="31EFF975" w14:textId="77777777" w:rsidR="002229C4" w:rsidRPr="00DF0C08" w:rsidRDefault="002229C4" w:rsidP="00250BCC">
            <w:pPr>
              <w:spacing w:after="0" w:line="240" w:lineRule="auto"/>
              <w:rPr>
                <w:rFonts w:eastAsiaTheme="minorHAnsi"/>
                <w:lang w:eastAsia="en-US"/>
              </w:rPr>
            </w:pPr>
          </w:p>
          <w:p w14:paraId="5E41BA1F" w14:textId="77777777" w:rsidR="002229C4" w:rsidRPr="00DF0C08" w:rsidRDefault="002229C4" w:rsidP="00250BCC">
            <w:pPr>
              <w:spacing w:after="0" w:line="240" w:lineRule="auto"/>
              <w:rPr>
                <w:rFonts w:eastAsiaTheme="minorHAnsi"/>
                <w:lang w:eastAsia="en-US"/>
              </w:rPr>
            </w:pPr>
            <w:r w:rsidRPr="00DF0C08">
              <w:rPr>
                <w:rFonts w:eastAsiaTheme="minorHAnsi"/>
                <w:lang w:eastAsia="en-US"/>
              </w:rPr>
              <w:t xml:space="preserve">Obszar wiejski definiowany zgodnie z załącznikiem nr 1 do Rozporządzenia Wykonawczego Komisji (UE) NR 215/2014 z dnia 7 marca 2014 r. to obszar o małej gęstości zaludnienia (kod 03) –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26" w:history="1">
              <w:r w:rsidRPr="00DF0C08">
                <w:rPr>
                  <w:rFonts w:eastAsiaTheme="minorHAnsi"/>
                  <w:u w:val="single"/>
                  <w:lang w:eastAsia="en-US"/>
                </w:rPr>
                <w:t>http://ec.europa.eu/eurostat/ramon/miscellaneous/index.cfm?TargetUrl=DSP_DEGURBA</w:t>
              </w:r>
            </w:hyperlink>
            <w:r w:rsidRPr="00DF0C08">
              <w:rPr>
                <w:rFonts w:eastAsiaTheme="minorHAnsi"/>
                <w:lang w:eastAsia="en-US"/>
              </w:rPr>
              <w:t>.</w:t>
            </w:r>
          </w:p>
        </w:tc>
        <w:tc>
          <w:tcPr>
            <w:tcW w:w="3757" w:type="dxa"/>
          </w:tcPr>
          <w:p w14:paraId="1A8E0F15" w14:textId="77777777" w:rsidR="002229C4" w:rsidRPr="00DF0C08" w:rsidRDefault="002229C4" w:rsidP="00250BCC">
            <w:pPr>
              <w:snapToGrid w:val="0"/>
              <w:spacing w:after="0" w:line="240" w:lineRule="auto"/>
              <w:jc w:val="center"/>
              <w:rPr>
                <w:rFonts w:eastAsiaTheme="minorHAnsi" w:cs="Arial"/>
                <w:lang w:eastAsia="en-US"/>
              </w:rPr>
            </w:pPr>
            <w:r w:rsidRPr="00DF0C08">
              <w:rPr>
                <w:rFonts w:eastAsiaTheme="minorHAnsi" w:cs="Arial"/>
                <w:lang w:eastAsia="en-US"/>
              </w:rPr>
              <w:t>0 pkt –</w:t>
            </w:r>
            <w:r w:rsidR="00981526">
              <w:rPr>
                <w:rFonts w:eastAsiaTheme="minorHAnsi" w:cs="Arial"/>
                <w:lang w:eastAsia="en-US"/>
              </w:rPr>
              <w:t xml:space="preserve"> </w:t>
            </w:r>
            <w:r w:rsidRPr="00DF0C08">
              <w:rPr>
                <w:rFonts w:eastAsiaTheme="minorHAnsi" w:cs="Arial"/>
                <w:lang w:eastAsia="en-US"/>
              </w:rPr>
              <w:t>10 pkt</w:t>
            </w:r>
          </w:p>
          <w:p w14:paraId="56E5479C" w14:textId="77777777" w:rsidR="002229C4" w:rsidRPr="00DF0C08" w:rsidRDefault="002229C4" w:rsidP="00250BCC">
            <w:pPr>
              <w:snapToGrid w:val="0"/>
              <w:spacing w:after="0" w:line="240" w:lineRule="auto"/>
              <w:jc w:val="center"/>
              <w:rPr>
                <w:rFonts w:eastAsiaTheme="minorHAnsi" w:cs="Arial"/>
                <w:lang w:eastAsia="en-US"/>
              </w:rPr>
            </w:pPr>
          </w:p>
          <w:p w14:paraId="34F9013E" w14:textId="77777777" w:rsidR="002229C4" w:rsidRPr="00DF0C08" w:rsidRDefault="002229C4" w:rsidP="00250BCC">
            <w:pPr>
              <w:snapToGrid w:val="0"/>
              <w:spacing w:after="0" w:line="240" w:lineRule="auto"/>
              <w:jc w:val="center"/>
              <w:rPr>
                <w:rFonts w:eastAsiaTheme="minorHAnsi" w:cs="Arial"/>
                <w:lang w:eastAsia="en-US"/>
              </w:rPr>
            </w:pPr>
            <w:r w:rsidRPr="00DF0C08">
              <w:rPr>
                <w:rFonts w:eastAsiaTheme="minorHAnsi" w:cs="Arial"/>
                <w:lang w:eastAsia="en-US"/>
              </w:rPr>
              <w:t>(0 punktów w kryterium nie oznacza odrzucenia wniosku)</w:t>
            </w:r>
          </w:p>
        </w:tc>
      </w:tr>
      <w:tr w:rsidR="002229C4" w:rsidRPr="00DF0C08" w14:paraId="64D5642F" w14:textId="77777777" w:rsidTr="00250BCC">
        <w:trPr>
          <w:trHeight w:val="952"/>
        </w:trPr>
        <w:tc>
          <w:tcPr>
            <w:tcW w:w="851" w:type="dxa"/>
          </w:tcPr>
          <w:p w14:paraId="647B03F6" w14:textId="77777777" w:rsidR="002229C4" w:rsidRPr="00DF0C08" w:rsidRDefault="002229C4" w:rsidP="00250BCC">
            <w:pPr>
              <w:rPr>
                <w:rFonts w:eastAsiaTheme="minorHAnsi"/>
                <w:lang w:eastAsia="en-US"/>
              </w:rPr>
            </w:pPr>
            <w:r w:rsidRPr="00DF0C08">
              <w:rPr>
                <w:rFonts w:eastAsiaTheme="minorHAnsi"/>
                <w:lang w:eastAsia="en-US"/>
              </w:rPr>
              <w:t>2.</w:t>
            </w:r>
          </w:p>
        </w:tc>
        <w:tc>
          <w:tcPr>
            <w:tcW w:w="3686" w:type="dxa"/>
          </w:tcPr>
          <w:p w14:paraId="5E53D399" w14:textId="77777777" w:rsidR="002229C4" w:rsidRPr="00DF0C08" w:rsidRDefault="002229C4" w:rsidP="00250BCC">
            <w:pPr>
              <w:spacing w:after="0" w:line="240" w:lineRule="auto"/>
            </w:pPr>
            <w:r w:rsidRPr="00DF0C08">
              <w:rPr>
                <w:rFonts w:eastAsiaTheme="minorHAnsi"/>
                <w:b/>
                <w:lang w:eastAsia="en-US"/>
              </w:rPr>
              <w:t>Wydatki z budżetu gminy</w:t>
            </w:r>
            <w:r w:rsidR="00871BAA" w:rsidRPr="00DF0C08">
              <w:rPr>
                <w:rFonts w:eastAsiaTheme="minorHAnsi"/>
                <w:b/>
                <w:lang w:eastAsia="en-US"/>
              </w:rPr>
              <w:t>/</w:t>
            </w:r>
            <w:r w:rsidR="00DF4943" w:rsidRPr="00DF0C08">
              <w:rPr>
                <w:rFonts w:eastAsiaTheme="minorHAnsi"/>
                <w:b/>
                <w:lang w:eastAsia="en-US"/>
              </w:rPr>
              <w:t>p</w:t>
            </w:r>
            <w:r w:rsidR="00643384" w:rsidRPr="00DF0C08">
              <w:rPr>
                <w:rFonts w:eastAsiaTheme="minorHAnsi"/>
                <w:b/>
                <w:lang w:eastAsia="en-US"/>
              </w:rPr>
              <w:t>owiatu</w:t>
            </w:r>
            <w:r w:rsidR="00DF4943" w:rsidRPr="00DF0C08">
              <w:rPr>
                <w:rFonts w:eastAsiaTheme="minorHAnsi"/>
                <w:b/>
                <w:lang w:eastAsia="en-US"/>
              </w:rPr>
              <w:t>)/</w:t>
            </w:r>
            <w:r w:rsidR="00871BAA" w:rsidRPr="00DF0C08">
              <w:rPr>
                <w:rFonts w:eastAsiaTheme="minorHAnsi"/>
                <w:b/>
                <w:lang w:eastAsia="en-US"/>
              </w:rPr>
              <w:t>województwa</w:t>
            </w:r>
            <w:r w:rsidRPr="00DF0C08">
              <w:rPr>
                <w:rFonts w:eastAsiaTheme="minorHAnsi"/>
                <w:b/>
                <w:lang w:eastAsia="en-US"/>
              </w:rPr>
              <w:t xml:space="preserve"> na 1 ucznia (w szkołach podstawowych i gimnazjach) w 2014 r</w:t>
            </w:r>
            <w:r w:rsidRPr="00DF0C08">
              <w:t xml:space="preserve"> </w:t>
            </w:r>
            <w:r w:rsidRPr="00DF0C08">
              <w:rPr>
                <w:rFonts w:eastAsiaTheme="minorHAnsi"/>
                <w:b/>
                <w:lang w:eastAsia="en-US"/>
              </w:rPr>
              <w:t>. (dane BDL, GUS</w:t>
            </w:r>
            <w:r w:rsidR="00D67E4F" w:rsidRPr="00DF0C08">
              <w:rPr>
                <w:rFonts w:eastAsiaTheme="minorHAnsi"/>
                <w:b/>
                <w:lang w:eastAsia="en-US"/>
              </w:rPr>
              <w:t>, własne samorządu województwa</w:t>
            </w:r>
            <w:r w:rsidRPr="00DF0C08">
              <w:rPr>
                <w:rFonts w:eastAsiaTheme="minorHAnsi"/>
                <w:b/>
                <w:lang w:eastAsia="en-US"/>
              </w:rPr>
              <w:t>)</w:t>
            </w:r>
          </w:p>
        </w:tc>
        <w:tc>
          <w:tcPr>
            <w:tcW w:w="6378" w:type="dxa"/>
          </w:tcPr>
          <w:p w14:paraId="50E98F9D" w14:textId="77777777" w:rsidR="002229C4" w:rsidRPr="00DF0C08" w:rsidRDefault="002229C4" w:rsidP="00250BCC">
            <w:r w:rsidRPr="00DF0C08">
              <w:t>W ramach kryterium będzie sprawdzana wysokość wydatków gminy</w:t>
            </w:r>
            <w:r w:rsidR="00871BAA" w:rsidRPr="00DF0C08">
              <w:t>/</w:t>
            </w:r>
            <w:r w:rsidR="00DF4943" w:rsidRPr="00DF0C08">
              <w:t xml:space="preserve"> </w:t>
            </w:r>
            <w:r w:rsidR="00643384" w:rsidRPr="00DF0C08">
              <w:t>powiatu</w:t>
            </w:r>
            <w:r w:rsidR="00D17CD8" w:rsidRPr="00DF0C08">
              <w:t>/</w:t>
            </w:r>
            <w:r w:rsidR="00DF4943" w:rsidRPr="00DF0C08">
              <w:t xml:space="preserve"> </w:t>
            </w:r>
            <w:r w:rsidR="004C3B73" w:rsidRPr="00DF0C08">
              <w:t>województwa</w:t>
            </w:r>
            <w:r w:rsidRPr="00DF0C08">
              <w:t xml:space="preserve"> na 1 ucznia (w szkołach podstawowych i gimnazjach) w 2014 r. (dane BDL, GUS</w:t>
            </w:r>
            <w:r w:rsidR="00D67E4F" w:rsidRPr="00DF0C08">
              <w:t>, własne</w:t>
            </w:r>
            <w:r w:rsidRPr="00DF0C08">
              <w:t>) w odniesieniu do wartości średniej</w:t>
            </w:r>
            <w:r w:rsidR="00366E23" w:rsidRPr="00DF0C08">
              <w:t xml:space="preserve"> (wyliczonej na postawie wydatków gmin)</w:t>
            </w:r>
            <w:r w:rsidRPr="00DF0C08">
              <w:t xml:space="preserve"> dla danego OSI</w:t>
            </w:r>
            <w:r w:rsidR="005F4D4E" w:rsidRPr="00DF0C08">
              <w:t>/</w:t>
            </w:r>
            <w:r w:rsidRPr="00DF0C08">
              <w:t>średniej dla Województwa Dolnośląskiego w przypadku konkursu horyzontalnego :</w:t>
            </w:r>
          </w:p>
          <w:p w14:paraId="2B375D9E" w14:textId="77777777" w:rsidR="002229C4" w:rsidRPr="00DF0C08" w:rsidRDefault="002229C4" w:rsidP="005A60CA">
            <w:pPr>
              <w:numPr>
                <w:ilvl w:val="0"/>
                <w:numId w:val="46"/>
              </w:numPr>
              <w:spacing w:line="240" w:lineRule="auto"/>
              <w:contextualSpacing/>
              <w:rPr>
                <w:rFonts w:ascii="Calibri" w:eastAsia="Calibri" w:hAnsi="Calibri" w:cs="Times New Roman"/>
                <w:lang w:eastAsia="en-US"/>
              </w:rPr>
            </w:pPr>
            <w:r w:rsidRPr="00DF0C08">
              <w:rPr>
                <w:rFonts w:ascii="Calibri" w:eastAsia="Calibri" w:hAnsi="Calibri" w:cs="Times New Roman"/>
                <w:lang w:eastAsia="en-US"/>
              </w:rPr>
              <w:t>Wartość do 75 % średniej dla danego OSI/</w:t>
            </w:r>
            <w:r w:rsidRPr="00DF0C08">
              <w:t xml:space="preserve"> </w:t>
            </w:r>
            <w:r w:rsidRPr="00DF0C08">
              <w:rPr>
                <w:rFonts w:ascii="Calibri" w:eastAsia="Calibri" w:hAnsi="Calibri" w:cs="Times New Roman"/>
                <w:lang w:eastAsia="en-US"/>
              </w:rPr>
              <w:t>Województwa Dolnośląskiego – 10 pkt</w:t>
            </w:r>
          </w:p>
          <w:p w14:paraId="060F393D" w14:textId="77777777" w:rsidR="002229C4" w:rsidRPr="00DF0C08" w:rsidRDefault="002229C4" w:rsidP="005A60CA">
            <w:pPr>
              <w:numPr>
                <w:ilvl w:val="0"/>
                <w:numId w:val="46"/>
              </w:numPr>
              <w:spacing w:line="240" w:lineRule="auto"/>
              <w:contextualSpacing/>
              <w:rPr>
                <w:rFonts w:ascii="Calibri" w:eastAsia="Calibri" w:hAnsi="Calibri" w:cs="Times New Roman"/>
                <w:lang w:eastAsia="en-US"/>
              </w:rPr>
            </w:pPr>
            <w:r w:rsidRPr="00DF0C08">
              <w:rPr>
                <w:rFonts w:ascii="Calibri" w:eastAsia="Calibri" w:hAnsi="Calibri" w:cs="Times New Roman"/>
                <w:lang w:eastAsia="en-US"/>
              </w:rPr>
              <w:t>Wartość powyżej 75% do 90 % średniej dla danego OSI/</w:t>
            </w:r>
            <w:r w:rsidRPr="00DF0C08">
              <w:t xml:space="preserve"> </w:t>
            </w:r>
            <w:r w:rsidRPr="00DF0C08">
              <w:rPr>
                <w:rFonts w:ascii="Calibri" w:eastAsia="Calibri" w:hAnsi="Calibri" w:cs="Times New Roman"/>
                <w:lang w:eastAsia="en-US"/>
              </w:rPr>
              <w:t>Województwa Dolnośląskiego – 7,5 pkt</w:t>
            </w:r>
          </w:p>
          <w:p w14:paraId="11138D8A" w14:textId="77777777" w:rsidR="002229C4" w:rsidRPr="00DF0C08" w:rsidRDefault="002229C4" w:rsidP="005A60CA">
            <w:pPr>
              <w:numPr>
                <w:ilvl w:val="0"/>
                <w:numId w:val="46"/>
              </w:numPr>
              <w:contextualSpacing/>
              <w:rPr>
                <w:rFonts w:ascii="Calibri" w:eastAsia="Calibri" w:hAnsi="Calibri" w:cs="Times New Roman"/>
                <w:lang w:eastAsia="en-US"/>
              </w:rPr>
            </w:pPr>
            <w:r w:rsidRPr="00DF0C08">
              <w:rPr>
                <w:rFonts w:ascii="Calibri" w:eastAsia="Calibri" w:hAnsi="Calibri" w:cs="Times New Roman"/>
                <w:lang w:eastAsia="en-US"/>
              </w:rPr>
              <w:t>Wartość powyżej 90 % do 105 % średniej dla danego OSI/ Województwa Dolnośląskiego – 5,0 pkt</w:t>
            </w:r>
          </w:p>
          <w:p w14:paraId="36299956" w14:textId="77777777" w:rsidR="002229C4" w:rsidRPr="00DF0C08" w:rsidRDefault="002229C4" w:rsidP="005A60CA">
            <w:pPr>
              <w:numPr>
                <w:ilvl w:val="0"/>
                <w:numId w:val="46"/>
              </w:numPr>
              <w:contextualSpacing/>
              <w:rPr>
                <w:rFonts w:ascii="Calibri" w:eastAsia="Calibri" w:hAnsi="Calibri" w:cs="Times New Roman"/>
                <w:lang w:eastAsia="en-US"/>
              </w:rPr>
            </w:pPr>
            <w:r w:rsidRPr="00DF0C08">
              <w:rPr>
                <w:rFonts w:ascii="Calibri" w:eastAsia="Calibri" w:hAnsi="Calibri" w:cs="Times New Roman"/>
                <w:lang w:eastAsia="en-US"/>
              </w:rPr>
              <w:t>Wartość powyżej 105 % do 120 % średniej dla danego OSI/</w:t>
            </w:r>
            <w:r w:rsidRPr="00DF0C08">
              <w:t xml:space="preserve"> </w:t>
            </w:r>
            <w:r w:rsidRPr="00DF0C08">
              <w:rPr>
                <w:rFonts w:ascii="Calibri" w:eastAsia="Calibri" w:hAnsi="Calibri" w:cs="Times New Roman"/>
                <w:lang w:eastAsia="en-US"/>
              </w:rPr>
              <w:t>Województwa Dolnośląskiego – 2,5 pkt</w:t>
            </w:r>
          </w:p>
          <w:p w14:paraId="74EC468A" w14:textId="77777777" w:rsidR="002229C4" w:rsidRPr="00DF0C08" w:rsidRDefault="002229C4" w:rsidP="005A60CA">
            <w:pPr>
              <w:numPr>
                <w:ilvl w:val="0"/>
                <w:numId w:val="46"/>
              </w:numPr>
              <w:spacing w:line="240" w:lineRule="auto"/>
              <w:contextualSpacing/>
              <w:rPr>
                <w:rFonts w:ascii="Calibri" w:eastAsia="Calibri" w:hAnsi="Calibri" w:cs="Times New Roman"/>
                <w:lang w:eastAsia="en-US"/>
              </w:rPr>
            </w:pPr>
            <w:r w:rsidRPr="00DF0C08">
              <w:rPr>
                <w:rFonts w:ascii="Calibri" w:eastAsia="Calibri" w:hAnsi="Calibri" w:cs="Times New Roman"/>
                <w:lang w:eastAsia="en-US"/>
              </w:rPr>
              <w:t>Wartość powyżej 120 % średniej dla danego OSI – 0 pkt</w:t>
            </w:r>
          </w:p>
          <w:p w14:paraId="275B1538" w14:textId="77777777" w:rsidR="00DF4943" w:rsidRPr="00DF0C08" w:rsidRDefault="00DF4943" w:rsidP="00250BCC">
            <w:pPr>
              <w:spacing w:line="240" w:lineRule="auto"/>
              <w:ind w:left="720"/>
              <w:contextualSpacing/>
              <w:rPr>
                <w:rFonts w:ascii="Calibri" w:eastAsia="Calibri" w:hAnsi="Calibri" w:cs="Times New Roman"/>
                <w:lang w:eastAsia="en-US"/>
              </w:rPr>
            </w:pPr>
          </w:p>
          <w:p w14:paraId="6C49CD33" w14:textId="77777777" w:rsidR="00DF4943" w:rsidRPr="00DF0C08" w:rsidRDefault="00DF4943" w:rsidP="00250BCC">
            <w:pPr>
              <w:spacing w:line="240" w:lineRule="auto"/>
              <w:contextualSpacing/>
              <w:rPr>
                <w:rFonts w:ascii="Calibri" w:eastAsia="Calibri" w:hAnsi="Calibri" w:cs="Times New Roman"/>
                <w:lang w:eastAsia="en-US"/>
              </w:rPr>
            </w:pPr>
            <w:r w:rsidRPr="00DF0C08">
              <w:rPr>
                <w:rFonts w:ascii="Calibri" w:eastAsia="Calibri" w:hAnsi="Calibri" w:cs="Times New Roman"/>
                <w:lang w:eastAsia="en-US"/>
              </w:rPr>
              <w:t>Przy ocenie tego kryterium będą brane pod uwagę wydatki gmin/</w:t>
            </w:r>
            <w:r w:rsidRPr="00DF0C08">
              <w:t xml:space="preserve"> </w:t>
            </w:r>
            <w:r w:rsidRPr="00DF0C08">
              <w:rPr>
                <w:rFonts w:ascii="Calibri" w:eastAsia="Calibri" w:hAnsi="Calibri" w:cs="Times New Roman"/>
                <w:lang w:eastAsia="en-US"/>
              </w:rPr>
              <w:t>powiatów w których</w:t>
            </w:r>
            <w:r w:rsidR="00981526">
              <w:rPr>
                <w:rFonts w:ascii="Calibri" w:eastAsia="Calibri" w:hAnsi="Calibri" w:cs="Times New Roman"/>
                <w:lang w:eastAsia="en-US"/>
              </w:rPr>
              <w:t xml:space="preserve"> </w:t>
            </w:r>
            <w:r w:rsidRPr="00DF0C08">
              <w:rPr>
                <w:rFonts w:ascii="Calibri" w:eastAsia="Calibri" w:hAnsi="Calibri" w:cs="Times New Roman"/>
                <w:lang w:eastAsia="en-US"/>
              </w:rPr>
              <w:t>zlokalizowany jest projekt. Wyjątkiem są projekty składane przez Samorząd Województwa w przypadku których</w:t>
            </w:r>
            <w:r w:rsidR="00981526">
              <w:rPr>
                <w:rFonts w:ascii="Calibri" w:eastAsia="Calibri" w:hAnsi="Calibri" w:cs="Times New Roman"/>
                <w:lang w:eastAsia="en-US"/>
              </w:rPr>
              <w:t xml:space="preserve"> </w:t>
            </w:r>
            <w:r w:rsidRPr="00DF0C08">
              <w:rPr>
                <w:rFonts w:ascii="Calibri" w:eastAsia="Calibri" w:hAnsi="Calibri" w:cs="Times New Roman"/>
                <w:lang w:eastAsia="en-US"/>
              </w:rPr>
              <w:t>bez względu na lokalizacje pod uwagę będą brane wydatki samorządu województwa.</w:t>
            </w:r>
          </w:p>
          <w:p w14:paraId="6651FEC8" w14:textId="77777777" w:rsidR="00490826" w:rsidRPr="00DF0C08" w:rsidRDefault="00490826" w:rsidP="00250BCC">
            <w:pPr>
              <w:spacing w:line="240" w:lineRule="auto"/>
              <w:contextualSpacing/>
              <w:rPr>
                <w:rFonts w:ascii="Calibri" w:eastAsia="Calibri" w:hAnsi="Calibri" w:cs="Times New Roman"/>
                <w:lang w:eastAsia="en-US"/>
              </w:rPr>
            </w:pPr>
          </w:p>
          <w:p w14:paraId="72A8362A" w14:textId="77777777" w:rsidR="00643384" w:rsidRPr="00DF0C08" w:rsidRDefault="00366E23" w:rsidP="00250BCC">
            <w:pPr>
              <w:spacing w:line="240" w:lineRule="auto"/>
              <w:contextualSpacing/>
              <w:rPr>
                <w:rFonts w:ascii="Calibri" w:eastAsia="Calibri" w:hAnsi="Calibri" w:cs="Times New Roman"/>
                <w:lang w:eastAsia="en-US"/>
              </w:rPr>
            </w:pPr>
            <w:r w:rsidRPr="00DF0C08">
              <w:rPr>
                <w:rFonts w:ascii="Calibri" w:eastAsia="Calibri" w:hAnsi="Calibri" w:cs="Times New Roman"/>
                <w:lang w:eastAsia="en-US"/>
              </w:rPr>
              <w:t>Dla naborów OSI bierze się pod uwagę średnią dla OSI a dla naborów horyzontalnych średnią dla Województwa Dolnośląskiego.</w:t>
            </w:r>
          </w:p>
          <w:p w14:paraId="3A32DE99" w14:textId="77777777" w:rsidR="00490826" w:rsidRPr="00DF0C08" w:rsidRDefault="00490826" w:rsidP="00250BCC">
            <w:pPr>
              <w:spacing w:line="240" w:lineRule="auto"/>
              <w:contextualSpacing/>
              <w:rPr>
                <w:rFonts w:ascii="Calibri" w:eastAsia="Calibri" w:hAnsi="Calibri" w:cs="Times New Roman"/>
                <w:lang w:eastAsia="en-US"/>
              </w:rPr>
            </w:pPr>
          </w:p>
          <w:p w14:paraId="4C925871" w14:textId="77777777" w:rsidR="00DF4943" w:rsidRPr="00DF0C08" w:rsidRDefault="00DF4943" w:rsidP="00250BCC">
            <w:pPr>
              <w:spacing w:line="240" w:lineRule="auto"/>
              <w:contextualSpacing/>
              <w:rPr>
                <w:rFonts w:ascii="Calibri" w:eastAsia="Calibri" w:hAnsi="Calibri" w:cs="Times New Roman"/>
                <w:lang w:eastAsia="en-US"/>
              </w:rPr>
            </w:pPr>
            <w:r w:rsidRPr="00DF0C08">
              <w:rPr>
                <w:rFonts w:ascii="Calibri" w:eastAsia="Calibri" w:hAnsi="Calibri" w:cs="Times New Roman"/>
                <w:lang w:eastAsia="en-US"/>
              </w:rPr>
              <w:t xml:space="preserve">W przypadku projektów </w:t>
            </w:r>
            <w:r w:rsidR="009503D5" w:rsidRPr="00DF0C08">
              <w:rPr>
                <w:rFonts w:ascii="Calibri" w:eastAsia="Calibri" w:hAnsi="Calibri" w:cs="Times New Roman"/>
                <w:lang w:eastAsia="en-US"/>
              </w:rPr>
              <w:t xml:space="preserve">partnerskich </w:t>
            </w:r>
            <w:r w:rsidRPr="00DF0C08">
              <w:rPr>
                <w:rFonts w:ascii="Calibri" w:eastAsia="Calibri" w:hAnsi="Calibri" w:cs="Times New Roman"/>
                <w:lang w:eastAsia="en-US"/>
              </w:rPr>
              <w:t xml:space="preserve">liczba punktów będzie średnią </w:t>
            </w:r>
            <w:r w:rsidR="00A33F0F" w:rsidRPr="00DF0C08">
              <w:rPr>
                <w:rFonts w:ascii="Calibri" w:eastAsia="Calibri" w:hAnsi="Calibri" w:cs="Times New Roman"/>
                <w:lang w:eastAsia="en-US"/>
              </w:rPr>
              <w:t>wyliczoną</w:t>
            </w:r>
            <w:r w:rsidR="009E3C3C" w:rsidRPr="00DF0C08">
              <w:rPr>
                <w:rFonts w:ascii="Calibri" w:eastAsia="Calibri" w:hAnsi="Calibri" w:cs="Times New Roman"/>
                <w:lang w:eastAsia="en-US"/>
              </w:rPr>
              <w:t xml:space="preserve"> na podstawie danych </w:t>
            </w:r>
            <w:r w:rsidRPr="00DF0C08">
              <w:rPr>
                <w:rFonts w:ascii="Calibri" w:eastAsia="Calibri" w:hAnsi="Calibri" w:cs="Times New Roman"/>
                <w:lang w:eastAsia="en-US"/>
              </w:rPr>
              <w:t xml:space="preserve">dla poszczególnych </w:t>
            </w:r>
            <w:r w:rsidR="00110AD9" w:rsidRPr="00DF0C08">
              <w:rPr>
                <w:rFonts w:ascii="Calibri" w:eastAsia="Calibri" w:hAnsi="Calibri" w:cs="Times New Roman"/>
                <w:lang w:eastAsia="en-US"/>
              </w:rPr>
              <w:t>partnerów</w:t>
            </w:r>
            <w:r w:rsidRPr="00DF0C08">
              <w:rPr>
                <w:rFonts w:ascii="Calibri" w:eastAsia="Calibri" w:hAnsi="Calibri" w:cs="Times New Roman"/>
                <w:lang w:eastAsia="en-US"/>
              </w:rPr>
              <w:t>.</w:t>
            </w:r>
          </w:p>
          <w:p w14:paraId="2557BE1F" w14:textId="77777777" w:rsidR="00490826" w:rsidRPr="00DF0C08" w:rsidRDefault="00490826" w:rsidP="00250BCC">
            <w:pPr>
              <w:spacing w:line="240" w:lineRule="auto"/>
              <w:contextualSpacing/>
              <w:rPr>
                <w:rFonts w:ascii="Calibri" w:eastAsia="Calibri" w:hAnsi="Calibri" w:cs="Times New Roman"/>
                <w:lang w:eastAsia="en-US"/>
              </w:rPr>
            </w:pPr>
          </w:p>
          <w:p w14:paraId="32256149" w14:textId="77777777" w:rsidR="00DF4943" w:rsidRPr="00DF0C08" w:rsidRDefault="00DF4943" w:rsidP="00250BCC">
            <w:pPr>
              <w:spacing w:line="240" w:lineRule="auto"/>
              <w:contextualSpacing/>
              <w:rPr>
                <w:rFonts w:ascii="Calibri" w:eastAsia="Calibri" w:hAnsi="Calibri" w:cs="Times New Roman"/>
                <w:lang w:eastAsia="en-US"/>
              </w:rPr>
            </w:pPr>
            <w:r w:rsidRPr="00DF0C08">
              <w:rPr>
                <w:rFonts w:ascii="Calibri" w:eastAsia="Calibri" w:hAnsi="Calibri" w:cs="Times New Roman"/>
                <w:lang w:eastAsia="en-US"/>
              </w:rPr>
              <w:t xml:space="preserve"> Na przykład -</w:t>
            </w:r>
            <w:r w:rsidR="00981526">
              <w:rPr>
                <w:rFonts w:ascii="Calibri" w:eastAsia="Calibri" w:hAnsi="Calibri" w:cs="Times New Roman"/>
                <w:lang w:eastAsia="en-US"/>
              </w:rPr>
              <w:t xml:space="preserve"> </w:t>
            </w:r>
            <w:r w:rsidRPr="00DF0C08">
              <w:rPr>
                <w:rFonts w:ascii="Calibri" w:eastAsia="Calibri" w:hAnsi="Calibri" w:cs="Times New Roman"/>
                <w:lang w:eastAsia="en-US"/>
              </w:rPr>
              <w:t xml:space="preserve">projekt jest realizowany </w:t>
            </w:r>
            <w:r w:rsidR="0087624D" w:rsidRPr="00DF0C08">
              <w:rPr>
                <w:rFonts w:ascii="Calibri" w:eastAsia="Calibri" w:hAnsi="Calibri" w:cs="Times New Roman"/>
                <w:lang w:eastAsia="en-US"/>
              </w:rPr>
              <w:t xml:space="preserve">przez dwóch partnerów </w:t>
            </w:r>
            <w:r w:rsidR="00A33F0F" w:rsidRPr="00DF0C08">
              <w:rPr>
                <w:rFonts w:ascii="Calibri" w:eastAsia="Calibri" w:hAnsi="Calibri" w:cs="Times New Roman"/>
                <w:lang w:eastAsia="en-US"/>
              </w:rPr>
              <w:t>z</w:t>
            </w:r>
            <w:r w:rsidRPr="00DF0C08">
              <w:rPr>
                <w:rFonts w:ascii="Calibri" w:eastAsia="Calibri" w:hAnsi="Calibri" w:cs="Times New Roman"/>
                <w:lang w:eastAsia="en-US"/>
              </w:rPr>
              <w:t xml:space="preserve"> dwóch gmin – </w:t>
            </w:r>
            <w:r w:rsidR="00643384" w:rsidRPr="00DF0C08">
              <w:rPr>
                <w:rFonts w:ascii="Calibri" w:eastAsia="Calibri" w:hAnsi="Calibri" w:cs="Times New Roman"/>
                <w:lang w:eastAsia="en-US"/>
              </w:rPr>
              <w:t>gminie</w:t>
            </w:r>
            <w:r w:rsidRPr="00DF0C08">
              <w:rPr>
                <w:rFonts w:ascii="Calibri" w:eastAsia="Calibri" w:hAnsi="Calibri" w:cs="Times New Roman"/>
                <w:lang w:eastAsia="en-US"/>
              </w:rPr>
              <w:t xml:space="preserve"> X</w:t>
            </w:r>
            <w:r w:rsidR="00981526">
              <w:rPr>
                <w:rFonts w:ascii="Calibri" w:eastAsia="Calibri" w:hAnsi="Calibri" w:cs="Times New Roman"/>
                <w:lang w:eastAsia="en-US"/>
              </w:rPr>
              <w:t xml:space="preserve"> </w:t>
            </w:r>
            <w:r w:rsidRPr="00DF0C08">
              <w:rPr>
                <w:rFonts w:ascii="Calibri" w:eastAsia="Calibri" w:hAnsi="Calibri" w:cs="Times New Roman"/>
                <w:lang w:eastAsia="en-US"/>
              </w:rPr>
              <w:t>w któr</w:t>
            </w:r>
            <w:r w:rsidR="00355E8C" w:rsidRPr="00DF0C08">
              <w:rPr>
                <w:rFonts w:ascii="Calibri" w:eastAsia="Calibri" w:hAnsi="Calibri" w:cs="Times New Roman"/>
                <w:lang w:eastAsia="en-US"/>
              </w:rPr>
              <w:t>ej</w:t>
            </w:r>
            <w:r w:rsidRPr="00DF0C08">
              <w:rPr>
                <w:rFonts w:ascii="Calibri" w:eastAsia="Calibri" w:hAnsi="Calibri" w:cs="Times New Roman"/>
                <w:lang w:eastAsia="en-US"/>
              </w:rPr>
              <w:t xml:space="preserve"> wartość wydatków wynosi 70 % </w:t>
            </w:r>
            <w:r w:rsidR="00643384" w:rsidRPr="00DF0C08">
              <w:rPr>
                <w:rFonts w:ascii="Calibri" w:eastAsia="Calibri" w:hAnsi="Calibri" w:cs="Times New Roman"/>
                <w:lang w:eastAsia="en-US"/>
              </w:rPr>
              <w:t xml:space="preserve">średniej dla danego OSI </w:t>
            </w:r>
            <w:r w:rsidR="00A33F0F" w:rsidRPr="00DF0C08">
              <w:rPr>
                <w:rFonts w:ascii="Calibri" w:eastAsia="Calibri" w:hAnsi="Calibri" w:cs="Times New Roman"/>
                <w:lang w:eastAsia="en-US"/>
              </w:rPr>
              <w:t>(</w:t>
            </w:r>
            <w:r w:rsidRPr="00DF0C08">
              <w:rPr>
                <w:rFonts w:ascii="Calibri" w:eastAsia="Calibri" w:hAnsi="Calibri" w:cs="Times New Roman"/>
                <w:lang w:eastAsia="en-US"/>
              </w:rPr>
              <w:t xml:space="preserve">10 pkt) i </w:t>
            </w:r>
            <w:r w:rsidR="00643384" w:rsidRPr="00DF0C08">
              <w:rPr>
                <w:rFonts w:ascii="Calibri" w:eastAsia="Calibri" w:hAnsi="Calibri" w:cs="Times New Roman"/>
                <w:lang w:eastAsia="en-US"/>
              </w:rPr>
              <w:t>gminie</w:t>
            </w:r>
            <w:r w:rsidRPr="00DF0C08">
              <w:rPr>
                <w:rFonts w:ascii="Calibri" w:eastAsia="Calibri" w:hAnsi="Calibri" w:cs="Times New Roman"/>
                <w:lang w:eastAsia="en-US"/>
              </w:rPr>
              <w:t xml:space="preserve"> Y</w:t>
            </w:r>
            <w:r w:rsidR="00981526">
              <w:rPr>
                <w:rFonts w:ascii="Calibri" w:eastAsia="Calibri" w:hAnsi="Calibri" w:cs="Times New Roman"/>
                <w:lang w:eastAsia="en-US"/>
              </w:rPr>
              <w:t xml:space="preserve"> </w:t>
            </w:r>
            <w:r w:rsidRPr="00DF0C08">
              <w:rPr>
                <w:rFonts w:ascii="Calibri" w:eastAsia="Calibri" w:hAnsi="Calibri" w:cs="Times New Roman"/>
                <w:lang w:eastAsia="en-US"/>
              </w:rPr>
              <w:t>w któr</w:t>
            </w:r>
            <w:r w:rsidR="00355E8C" w:rsidRPr="00DF0C08">
              <w:rPr>
                <w:rFonts w:ascii="Calibri" w:eastAsia="Calibri" w:hAnsi="Calibri" w:cs="Times New Roman"/>
                <w:lang w:eastAsia="en-US"/>
              </w:rPr>
              <w:t>ej</w:t>
            </w:r>
            <w:r w:rsidRPr="00DF0C08">
              <w:rPr>
                <w:rFonts w:ascii="Calibri" w:eastAsia="Calibri" w:hAnsi="Calibri" w:cs="Times New Roman"/>
                <w:lang w:eastAsia="en-US"/>
              </w:rPr>
              <w:t xml:space="preserve"> wartość wydatków wynosi 1</w:t>
            </w:r>
            <w:r w:rsidR="00643384" w:rsidRPr="00DF0C08">
              <w:rPr>
                <w:rFonts w:ascii="Calibri" w:eastAsia="Calibri" w:hAnsi="Calibri" w:cs="Times New Roman"/>
                <w:lang w:eastAsia="en-US"/>
              </w:rPr>
              <w:t>2</w:t>
            </w:r>
            <w:r w:rsidR="000D400B" w:rsidRPr="00DF0C08">
              <w:rPr>
                <w:rFonts w:ascii="Calibri" w:eastAsia="Calibri" w:hAnsi="Calibri" w:cs="Times New Roman"/>
                <w:lang w:eastAsia="en-US"/>
              </w:rPr>
              <w:t>5</w:t>
            </w:r>
            <w:r w:rsidRPr="00DF0C08">
              <w:rPr>
                <w:rFonts w:ascii="Calibri" w:eastAsia="Calibri" w:hAnsi="Calibri" w:cs="Times New Roman"/>
                <w:lang w:eastAsia="en-US"/>
              </w:rPr>
              <w:t xml:space="preserve"> % </w:t>
            </w:r>
            <w:r w:rsidR="00643384" w:rsidRPr="00DF0C08">
              <w:rPr>
                <w:rFonts w:ascii="Calibri" w:eastAsia="Calibri" w:hAnsi="Calibri" w:cs="Times New Roman"/>
                <w:lang w:eastAsia="en-US"/>
              </w:rPr>
              <w:t>średniej dla danego OSI (</w:t>
            </w:r>
            <w:r w:rsidRPr="00DF0C08">
              <w:rPr>
                <w:rFonts w:ascii="Calibri" w:eastAsia="Calibri" w:hAnsi="Calibri" w:cs="Times New Roman"/>
                <w:lang w:eastAsia="en-US"/>
              </w:rPr>
              <w:t>0 pkt) -</w:t>
            </w:r>
            <w:r w:rsidR="00981526">
              <w:rPr>
                <w:rFonts w:ascii="Calibri" w:eastAsia="Calibri" w:hAnsi="Calibri" w:cs="Times New Roman"/>
                <w:lang w:eastAsia="en-US"/>
              </w:rPr>
              <w:t xml:space="preserve"> </w:t>
            </w:r>
            <w:r w:rsidRPr="00DF0C08">
              <w:rPr>
                <w:rFonts w:ascii="Calibri" w:eastAsia="Calibri" w:hAnsi="Calibri" w:cs="Times New Roman"/>
                <w:lang w:eastAsia="en-US"/>
              </w:rPr>
              <w:t>w takim przypadku projekt otrzyma 5 pkt ( 10+0/2 = 5)</w:t>
            </w:r>
          </w:p>
        </w:tc>
        <w:tc>
          <w:tcPr>
            <w:tcW w:w="3757" w:type="dxa"/>
          </w:tcPr>
          <w:p w14:paraId="5F1205EF" w14:textId="77777777" w:rsidR="002229C4" w:rsidRPr="00DF0C08" w:rsidRDefault="002229C4" w:rsidP="00250BCC">
            <w:pPr>
              <w:jc w:val="center"/>
              <w:rPr>
                <w:rFonts w:eastAsiaTheme="minorHAnsi"/>
                <w:lang w:eastAsia="en-US"/>
              </w:rPr>
            </w:pPr>
            <w:r w:rsidRPr="00DF0C08">
              <w:rPr>
                <w:rFonts w:eastAsiaTheme="minorHAnsi"/>
                <w:lang w:eastAsia="en-US"/>
              </w:rPr>
              <w:t>0</w:t>
            </w:r>
            <w:r w:rsidR="00981526">
              <w:rPr>
                <w:rFonts w:eastAsiaTheme="minorHAnsi"/>
                <w:lang w:eastAsia="en-US"/>
              </w:rPr>
              <w:t xml:space="preserve"> </w:t>
            </w:r>
            <w:r w:rsidRPr="00DF0C08">
              <w:rPr>
                <w:rFonts w:eastAsiaTheme="minorHAnsi"/>
                <w:lang w:eastAsia="en-US"/>
              </w:rPr>
              <w:t>pkt – 10 pkt</w:t>
            </w:r>
          </w:p>
          <w:p w14:paraId="517A888D" w14:textId="77777777" w:rsidR="002229C4" w:rsidRPr="00DF0C08" w:rsidRDefault="002229C4" w:rsidP="00250BCC">
            <w:pPr>
              <w:jc w:val="center"/>
              <w:rPr>
                <w:rFonts w:eastAsiaTheme="minorHAnsi"/>
                <w:lang w:eastAsia="en-US"/>
              </w:rPr>
            </w:pPr>
            <w:r w:rsidRPr="00DF0C08">
              <w:rPr>
                <w:rFonts w:eastAsiaTheme="minorHAnsi"/>
                <w:lang w:eastAsia="en-US"/>
              </w:rPr>
              <w:t>(0 punktów w kryterium nie oznacza odrzucenia wniosku)</w:t>
            </w:r>
          </w:p>
        </w:tc>
      </w:tr>
      <w:tr w:rsidR="002229C4" w:rsidRPr="00DF0C08" w14:paraId="1F8A71DF" w14:textId="77777777" w:rsidTr="00250BCC">
        <w:trPr>
          <w:trHeight w:val="952"/>
        </w:trPr>
        <w:tc>
          <w:tcPr>
            <w:tcW w:w="851" w:type="dxa"/>
          </w:tcPr>
          <w:p w14:paraId="69714C8B" w14:textId="77777777" w:rsidR="002229C4" w:rsidRPr="00DF0C08" w:rsidRDefault="002229C4" w:rsidP="00250BCC">
            <w:pPr>
              <w:rPr>
                <w:rFonts w:eastAsiaTheme="minorHAnsi"/>
                <w:lang w:eastAsia="en-US"/>
              </w:rPr>
            </w:pPr>
            <w:r w:rsidRPr="00DF0C08">
              <w:rPr>
                <w:rFonts w:eastAsiaTheme="minorHAnsi"/>
                <w:lang w:eastAsia="en-US"/>
              </w:rPr>
              <w:t>3.</w:t>
            </w:r>
          </w:p>
        </w:tc>
        <w:tc>
          <w:tcPr>
            <w:tcW w:w="3686" w:type="dxa"/>
          </w:tcPr>
          <w:p w14:paraId="3A9258CC" w14:textId="77777777" w:rsidR="002229C4" w:rsidRPr="00DF0C08" w:rsidRDefault="002229C4" w:rsidP="00250BCC">
            <w:pPr>
              <w:spacing w:after="0" w:line="240" w:lineRule="auto"/>
              <w:rPr>
                <w:b/>
              </w:rPr>
            </w:pPr>
            <w:r w:rsidRPr="00DF0C08">
              <w:rPr>
                <w:b/>
              </w:rPr>
              <w:t>Realizacja projektu w szkołach o słabych wynikach edukacyjnych w skali regionu</w:t>
            </w:r>
          </w:p>
        </w:tc>
        <w:tc>
          <w:tcPr>
            <w:tcW w:w="6378" w:type="dxa"/>
          </w:tcPr>
          <w:p w14:paraId="1B655DF5" w14:textId="77777777" w:rsidR="002229C4" w:rsidRPr="00DF0C08" w:rsidRDefault="002229C4" w:rsidP="00250BCC">
            <w:pPr>
              <w:pStyle w:val="Default"/>
              <w:rPr>
                <w:rFonts w:asciiTheme="minorHAnsi" w:hAnsiTheme="minorHAnsi" w:cs="Arial"/>
                <w:color w:val="auto"/>
                <w:sz w:val="22"/>
                <w:szCs w:val="22"/>
              </w:rPr>
            </w:pPr>
            <w:r w:rsidRPr="00DF0C08">
              <w:rPr>
                <w:rFonts w:asciiTheme="minorHAnsi" w:hAnsiTheme="minorHAnsi" w:cs="Arial"/>
                <w:color w:val="auto"/>
                <w:sz w:val="22"/>
                <w:szCs w:val="22"/>
              </w:rPr>
              <w:t>W ramach tego kryterium będzie weryfikowane czy projekt jest realizowany w szkołach osiągających najsłabsze wyniki edukacyjne w skali regionu:</w:t>
            </w:r>
          </w:p>
          <w:p w14:paraId="1AD23D4C" w14:textId="77777777" w:rsidR="002229C4" w:rsidRPr="00DF0C08" w:rsidRDefault="002229C4" w:rsidP="00250BCC">
            <w:pPr>
              <w:pStyle w:val="Default"/>
              <w:rPr>
                <w:rFonts w:asciiTheme="minorHAnsi" w:hAnsiTheme="minorHAnsi" w:cs="Arial"/>
                <w:color w:val="auto"/>
                <w:sz w:val="22"/>
                <w:szCs w:val="22"/>
              </w:rPr>
            </w:pPr>
          </w:p>
          <w:p w14:paraId="0E86566B" w14:textId="77777777" w:rsidR="002229C4" w:rsidRPr="00DF0C08" w:rsidRDefault="002229C4" w:rsidP="00CF7DF0">
            <w:pPr>
              <w:pStyle w:val="Akapitzlist"/>
              <w:numPr>
                <w:ilvl w:val="0"/>
                <w:numId w:val="74"/>
              </w:numPr>
              <w:spacing w:after="0" w:line="240" w:lineRule="auto"/>
            </w:pPr>
            <w:r w:rsidRPr="00DF0C08">
              <w:t>Tak – 10</w:t>
            </w:r>
            <w:r w:rsidR="00981526">
              <w:t xml:space="preserve"> </w:t>
            </w:r>
            <w:r w:rsidRPr="00DF0C08">
              <w:t>pkt.;</w:t>
            </w:r>
          </w:p>
          <w:p w14:paraId="52ADF720" w14:textId="77777777" w:rsidR="002229C4" w:rsidRPr="00DF0C08" w:rsidRDefault="002229C4" w:rsidP="00CF7DF0">
            <w:pPr>
              <w:pStyle w:val="Default"/>
              <w:numPr>
                <w:ilvl w:val="0"/>
                <w:numId w:val="74"/>
              </w:numPr>
              <w:rPr>
                <w:rFonts w:asciiTheme="minorHAnsi" w:hAnsiTheme="minorHAnsi" w:cstheme="minorBidi"/>
                <w:color w:val="auto"/>
                <w:sz w:val="22"/>
                <w:szCs w:val="22"/>
              </w:rPr>
            </w:pPr>
            <w:r w:rsidRPr="00DF0C08">
              <w:rPr>
                <w:rFonts w:asciiTheme="minorHAnsi" w:hAnsiTheme="minorHAnsi" w:cstheme="minorBidi"/>
                <w:color w:val="auto"/>
                <w:sz w:val="22"/>
                <w:szCs w:val="22"/>
              </w:rPr>
              <w:t xml:space="preserve">Nie - </w:t>
            </w:r>
            <w:r w:rsidR="00AA1161" w:rsidRPr="00DF0C08">
              <w:rPr>
                <w:rFonts w:asciiTheme="minorHAnsi" w:hAnsiTheme="minorHAnsi" w:cstheme="minorBidi"/>
                <w:color w:val="auto"/>
                <w:sz w:val="22"/>
                <w:szCs w:val="22"/>
              </w:rPr>
              <w:t>0</w:t>
            </w:r>
            <w:r w:rsidRPr="00DF0C08">
              <w:rPr>
                <w:rFonts w:asciiTheme="minorHAnsi" w:hAnsiTheme="minorHAnsi" w:cstheme="minorBidi"/>
                <w:color w:val="auto"/>
                <w:sz w:val="22"/>
                <w:szCs w:val="22"/>
              </w:rPr>
              <w:t xml:space="preserve"> pkt.</w:t>
            </w:r>
          </w:p>
          <w:p w14:paraId="76EE5F90" w14:textId="77777777" w:rsidR="002229C4" w:rsidRPr="00DF0C08" w:rsidRDefault="002229C4" w:rsidP="00250BCC">
            <w:pPr>
              <w:pStyle w:val="Default"/>
              <w:ind w:left="720"/>
              <w:rPr>
                <w:color w:val="auto"/>
                <w:sz w:val="22"/>
                <w:szCs w:val="22"/>
              </w:rPr>
            </w:pPr>
          </w:p>
          <w:p w14:paraId="31D50875" w14:textId="77777777" w:rsidR="002229C4" w:rsidRPr="00DF0C08" w:rsidRDefault="002229C4" w:rsidP="00250BCC">
            <w:pPr>
              <w:pStyle w:val="Default"/>
              <w:rPr>
                <w:color w:val="auto"/>
                <w:sz w:val="22"/>
                <w:szCs w:val="22"/>
              </w:rPr>
            </w:pPr>
            <w:r w:rsidRPr="00DF0C08">
              <w:rPr>
                <w:color w:val="auto"/>
                <w:sz w:val="22"/>
                <w:szCs w:val="22"/>
              </w:rPr>
              <w:t>Zadaniem kryterium jest zmniejszenie zróżnicowania międzyszkolnego w odniesieniu do osiąganych przez szkoły lub placówki systemu oświaty wyników edukacyjnych. Jako szkoły lub placówki systemu oświaty, które osiągają najsłabsze wyniki edukacyjne w skali regionu należy rozumieć te placówki, których średnia z egzaminów zewnętrznych (sprawdzianu szóstoklasisty w przypadku szkół podstawowych oraz egzaminu gimnazjalnego w przypadku gimnazjów), jest na poziomie niższym niż średnia województwa z danego egzaminu.</w:t>
            </w:r>
          </w:p>
          <w:p w14:paraId="54B22EC5" w14:textId="77777777" w:rsidR="002229C4" w:rsidRPr="00DF0C08" w:rsidRDefault="002229C4" w:rsidP="00250BCC">
            <w:pPr>
              <w:pStyle w:val="Default"/>
              <w:rPr>
                <w:color w:val="auto"/>
                <w:sz w:val="22"/>
                <w:szCs w:val="22"/>
              </w:rPr>
            </w:pPr>
          </w:p>
          <w:p w14:paraId="52B9133B" w14:textId="77777777" w:rsidR="002229C4" w:rsidRPr="00DF0C08" w:rsidRDefault="002229C4" w:rsidP="00250BCC">
            <w:pPr>
              <w:pStyle w:val="Default"/>
              <w:rPr>
                <w:color w:val="auto"/>
                <w:sz w:val="14"/>
                <w:szCs w:val="14"/>
              </w:rPr>
            </w:pPr>
            <w:r w:rsidRPr="00DF0C08">
              <w:rPr>
                <w:color w:val="auto"/>
                <w:sz w:val="22"/>
                <w:szCs w:val="22"/>
              </w:rPr>
              <w:t>Jako średnia województwa należy rozumieć średnią z ostatniego egzaminu zewnętrznego, którego wyniki zostały opublikowane na stronie Okręgowej Komisji Egzaminacyjnej do dnia opublikowania ogłoszenia o naborze. Kryterium zostanie zweryfikowane na podstawie opublikowanych wyników ostatniego wyniku zewnętrznego na stronie Okręgowej Komisji Egzaminacyjnej</w:t>
            </w:r>
          </w:p>
        </w:tc>
        <w:tc>
          <w:tcPr>
            <w:tcW w:w="3757" w:type="dxa"/>
          </w:tcPr>
          <w:p w14:paraId="2123AC35" w14:textId="77777777" w:rsidR="002229C4" w:rsidRPr="00DF0C08" w:rsidRDefault="002229C4" w:rsidP="00250BCC">
            <w:pPr>
              <w:snapToGrid w:val="0"/>
              <w:spacing w:after="0" w:line="240" w:lineRule="auto"/>
              <w:jc w:val="center"/>
              <w:rPr>
                <w:rFonts w:eastAsiaTheme="minorHAnsi" w:cs="Arial"/>
                <w:lang w:eastAsia="en-US"/>
              </w:rPr>
            </w:pPr>
            <w:r w:rsidRPr="00DF0C08">
              <w:rPr>
                <w:rFonts w:eastAsiaTheme="minorHAnsi" w:cs="Arial"/>
                <w:lang w:eastAsia="en-US"/>
              </w:rPr>
              <w:t>0 pkt – 10 pkt</w:t>
            </w:r>
          </w:p>
          <w:p w14:paraId="709224B3" w14:textId="77777777" w:rsidR="002229C4" w:rsidRPr="00DF0C08" w:rsidRDefault="002229C4" w:rsidP="00250BCC">
            <w:pPr>
              <w:snapToGrid w:val="0"/>
              <w:spacing w:after="0" w:line="240" w:lineRule="auto"/>
              <w:jc w:val="center"/>
              <w:rPr>
                <w:rFonts w:eastAsiaTheme="minorHAnsi" w:cs="Arial"/>
                <w:lang w:eastAsia="en-US"/>
              </w:rPr>
            </w:pPr>
          </w:p>
          <w:p w14:paraId="3196D0C1" w14:textId="77777777" w:rsidR="002229C4" w:rsidRPr="00DF0C08" w:rsidRDefault="002229C4" w:rsidP="00250BCC">
            <w:pPr>
              <w:spacing w:after="0" w:line="240" w:lineRule="auto"/>
              <w:jc w:val="center"/>
              <w:rPr>
                <w:rFonts w:eastAsiaTheme="minorHAnsi"/>
                <w:lang w:eastAsia="en-US"/>
              </w:rPr>
            </w:pPr>
          </w:p>
          <w:p w14:paraId="01D33AFB" w14:textId="77777777" w:rsidR="002229C4" w:rsidRPr="00DF0C08" w:rsidRDefault="002229C4" w:rsidP="00250BCC">
            <w:pPr>
              <w:pStyle w:val="Default"/>
              <w:jc w:val="center"/>
              <w:rPr>
                <w:color w:val="auto"/>
                <w:sz w:val="22"/>
                <w:szCs w:val="22"/>
              </w:rPr>
            </w:pPr>
            <w:r w:rsidRPr="00DF0C08">
              <w:rPr>
                <w:rFonts w:asciiTheme="minorHAnsi" w:eastAsiaTheme="minorHAnsi" w:hAnsiTheme="minorHAnsi" w:cstheme="minorBidi"/>
                <w:color w:val="auto"/>
                <w:sz w:val="22"/>
                <w:szCs w:val="22"/>
                <w:lang w:eastAsia="en-US"/>
              </w:rPr>
              <w:t>(0 punktów w kryterium nie oznacza odrzucenia wniosku)</w:t>
            </w:r>
          </w:p>
        </w:tc>
      </w:tr>
      <w:tr w:rsidR="002229C4" w:rsidRPr="00DF0C08" w14:paraId="20E9983E" w14:textId="77777777" w:rsidTr="00250BCC">
        <w:trPr>
          <w:trHeight w:val="2321"/>
        </w:trPr>
        <w:tc>
          <w:tcPr>
            <w:tcW w:w="851" w:type="dxa"/>
          </w:tcPr>
          <w:p w14:paraId="1D3F44D1" w14:textId="77777777" w:rsidR="002229C4" w:rsidRPr="00DF0C08" w:rsidRDefault="002229C4" w:rsidP="00250BCC">
            <w:pPr>
              <w:rPr>
                <w:rFonts w:eastAsiaTheme="minorHAnsi"/>
                <w:lang w:eastAsia="en-US"/>
              </w:rPr>
            </w:pPr>
            <w:r w:rsidRPr="00DF0C08">
              <w:rPr>
                <w:rFonts w:eastAsiaTheme="minorHAnsi"/>
                <w:lang w:eastAsia="en-US"/>
              </w:rPr>
              <w:t>4.</w:t>
            </w:r>
          </w:p>
        </w:tc>
        <w:tc>
          <w:tcPr>
            <w:tcW w:w="3686" w:type="dxa"/>
          </w:tcPr>
          <w:p w14:paraId="1F3FD760" w14:textId="77777777" w:rsidR="002229C4" w:rsidRPr="00DF0C08" w:rsidRDefault="002229C4" w:rsidP="00250BCC">
            <w:pPr>
              <w:rPr>
                <w:rFonts w:eastAsiaTheme="minorHAnsi"/>
                <w:b/>
                <w:lang w:eastAsia="en-US"/>
              </w:rPr>
            </w:pPr>
            <w:r w:rsidRPr="00DF0C08">
              <w:rPr>
                <w:rFonts w:eastAsiaTheme="minorHAnsi"/>
                <w:b/>
                <w:lang w:eastAsia="en-US"/>
              </w:rPr>
              <w:t>Wpływa realizacji projektu na realizację wartości docelowej wskaźników</w:t>
            </w:r>
          </w:p>
        </w:tc>
        <w:tc>
          <w:tcPr>
            <w:tcW w:w="6378" w:type="dxa"/>
          </w:tcPr>
          <w:p w14:paraId="6F36425B" w14:textId="77777777" w:rsidR="002229C4" w:rsidRPr="00DF0C08" w:rsidRDefault="002229C4" w:rsidP="00250BCC">
            <w:pPr>
              <w:spacing w:after="0" w:line="240" w:lineRule="auto"/>
              <w:rPr>
                <w:rFonts w:eastAsiaTheme="minorHAnsi"/>
                <w:lang w:eastAsia="en-US"/>
              </w:rPr>
            </w:pPr>
            <w:r w:rsidRPr="00DF0C08">
              <w:rPr>
                <w:rFonts w:eastAsiaTheme="minorHAnsi"/>
                <w:lang w:eastAsia="en-US"/>
              </w:rPr>
              <w:t xml:space="preserve">Weryfikowany będzie poziom wpływu wskaźników zawartych w projekcie na realizację wartości docelowych wskaźników </w:t>
            </w:r>
            <w:r w:rsidR="00143D2E" w:rsidRPr="00DF0C08">
              <w:rPr>
                <w:rFonts w:eastAsiaTheme="minorHAnsi"/>
                <w:lang w:eastAsia="en-US"/>
              </w:rPr>
              <w:t>programowych.</w:t>
            </w:r>
          </w:p>
          <w:p w14:paraId="0F9C9E03" w14:textId="77777777" w:rsidR="002229C4" w:rsidRPr="00DF0C08" w:rsidRDefault="002229C4" w:rsidP="00250BCC">
            <w:pPr>
              <w:spacing w:after="0" w:line="240" w:lineRule="auto"/>
              <w:rPr>
                <w:rFonts w:eastAsiaTheme="minorHAnsi"/>
                <w:lang w:eastAsia="en-US"/>
              </w:rPr>
            </w:pPr>
          </w:p>
          <w:p w14:paraId="0666A3CC" w14:textId="77777777" w:rsidR="002229C4" w:rsidRPr="00DF0C08" w:rsidRDefault="002229C4" w:rsidP="00250BCC">
            <w:pPr>
              <w:spacing w:after="0" w:line="240" w:lineRule="auto"/>
              <w:rPr>
                <w:rFonts w:eastAsiaTheme="minorHAnsi"/>
                <w:lang w:eastAsia="en-US"/>
              </w:rPr>
            </w:pPr>
            <w:r w:rsidRPr="00DF0C08">
              <w:rPr>
                <w:rFonts w:eastAsiaTheme="minorHAnsi"/>
                <w:lang w:eastAsia="en-US"/>
              </w:rPr>
              <w:t xml:space="preserve">Wartości wskaźników (wyrażona liczbowo) zostanie wskazana w regulaminie konkursu. </w:t>
            </w:r>
          </w:p>
          <w:p w14:paraId="2AA68042" w14:textId="77777777" w:rsidR="002229C4" w:rsidRPr="00DF0C08" w:rsidRDefault="002229C4" w:rsidP="00250BCC">
            <w:pPr>
              <w:rPr>
                <w:rFonts w:eastAsiaTheme="minorHAnsi"/>
                <w:lang w:eastAsia="en-US"/>
              </w:rPr>
            </w:pPr>
          </w:p>
        </w:tc>
        <w:tc>
          <w:tcPr>
            <w:tcW w:w="3757" w:type="dxa"/>
          </w:tcPr>
          <w:p w14:paraId="509331D4" w14:textId="77777777" w:rsidR="002229C4" w:rsidRPr="00DF0C08" w:rsidRDefault="00250BCC" w:rsidP="00250BCC">
            <w:pPr>
              <w:spacing w:after="0" w:line="240" w:lineRule="auto"/>
              <w:jc w:val="center"/>
              <w:rPr>
                <w:rFonts w:eastAsiaTheme="minorHAnsi"/>
                <w:lang w:eastAsia="en-US"/>
              </w:rPr>
            </w:pPr>
            <w:r>
              <w:rPr>
                <w:rFonts w:eastAsiaTheme="minorHAnsi"/>
                <w:lang w:eastAsia="en-US"/>
              </w:rPr>
              <w:t>0 pkt -</w:t>
            </w:r>
            <w:r w:rsidR="00981526">
              <w:rPr>
                <w:rFonts w:eastAsiaTheme="minorHAnsi"/>
                <w:lang w:eastAsia="en-US"/>
              </w:rPr>
              <w:t xml:space="preserve"> </w:t>
            </w:r>
            <w:r>
              <w:rPr>
                <w:rFonts w:eastAsiaTheme="minorHAnsi"/>
                <w:lang w:eastAsia="en-US"/>
              </w:rPr>
              <w:t>20 pkt</w:t>
            </w:r>
          </w:p>
          <w:p w14:paraId="39EB614A" w14:textId="77777777" w:rsidR="002229C4" w:rsidRPr="00DF0C08" w:rsidRDefault="002229C4" w:rsidP="00250BCC">
            <w:pPr>
              <w:spacing w:after="0" w:line="240" w:lineRule="auto"/>
              <w:jc w:val="center"/>
              <w:rPr>
                <w:rFonts w:eastAsiaTheme="minorHAnsi"/>
                <w:lang w:eastAsia="en-US"/>
              </w:rPr>
            </w:pPr>
          </w:p>
          <w:p w14:paraId="16003478" w14:textId="77777777" w:rsidR="002229C4" w:rsidRPr="00DF0C08" w:rsidRDefault="002229C4" w:rsidP="00250BCC">
            <w:pPr>
              <w:spacing w:after="0" w:line="240" w:lineRule="auto"/>
              <w:jc w:val="center"/>
              <w:rPr>
                <w:rFonts w:eastAsiaTheme="minorHAnsi"/>
                <w:lang w:eastAsia="en-US"/>
              </w:rPr>
            </w:pPr>
            <w:r w:rsidRPr="00DF0C08">
              <w:rPr>
                <w:rFonts w:eastAsiaTheme="minorHAnsi"/>
                <w:lang w:eastAsia="en-US"/>
              </w:rPr>
              <w:t>(0 punktów w kryterium nie oznacza odrzucenia wniosku)</w:t>
            </w:r>
          </w:p>
        </w:tc>
      </w:tr>
      <w:tr w:rsidR="002229C4" w:rsidRPr="00DF0C08" w14:paraId="690AC8F1" w14:textId="77777777" w:rsidTr="00250BCC">
        <w:trPr>
          <w:trHeight w:val="670"/>
        </w:trPr>
        <w:tc>
          <w:tcPr>
            <w:tcW w:w="10915" w:type="dxa"/>
            <w:gridSpan w:val="3"/>
          </w:tcPr>
          <w:p w14:paraId="3C82424A" w14:textId="77777777" w:rsidR="002229C4" w:rsidRPr="00DF0C08" w:rsidRDefault="00250BCC" w:rsidP="00250BCC">
            <w:pPr>
              <w:spacing w:after="0" w:line="240" w:lineRule="auto"/>
              <w:jc w:val="right"/>
              <w:rPr>
                <w:rFonts w:eastAsiaTheme="minorHAnsi"/>
                <w:lang w:eastAsia="en-US"/>
              </w:rPr>
            </w:pPr>
            <w:r w:rsidRPr="00DF0C08">
              <w:rPr>
                <w:rFonts w:eastAsiaTheme="minorHAnsi"/>
                <w:lang w:eastAsia="en-US"/>
              </w:rPr>
              <w:t>SUMA</w:t>
            </w:r>
            <w:r>
              <w:rPr>
                <w:rFonts w:eastAsiaTheme="minorHAnsi"/>
                <w:lang w:eastAsia="en-US"/>
              </w:rPr>
              <w:t>:</w:t>
            </w:r>
          </w:p>
        </w:tc>
        <w:tc>
          <w:tcPr>
            <w:tcW w:w="3757" w:type="dxa"/>
          </w:tcPr>
          <w:p w14:paraId="6C35DA76" w14:textId="77777777" w:rsidR="002229C4" w:rsidRPr="00DF0C08" w:rsidRDefault="00250BCC" w:rsidP="00250BCC">
            <w:pPr>
              <w:spacing w:after="0" w:line="240" w:lineRule="auto"/>
              <w:jc w:val="center"/>
              <w:rPr>
                <w:rFonts w:eastAsiaTheme="minorHAnsi"/>
                <w:lang w:eastAsia="en-US"/>
              </w:rPr>
            </w:pPr>
            <w:r>
              <w:rPr>
                <w:rFonts w:eastAsiaTheme="minorHAnsi"/>
                <w:lang w:eastAsia="en-US"/>
              </w:rPr>
              <w:t>50 pkt</w:t>
            </w:r>
          </w:p>
        </w:tc>
      </w:tr>
    </w:tbl>
    <w:p w14:paraId="5DCBAAED" w14:textId="77777777" w:rsidR="001A1701" w:rsidRPr="00DF0C08" w:rsidRDefault="001A1701" w:rsidP="001A1701">
      <w:pPr>
        <w:rPr>
          <w:rFonts w:eastAsiaTheme="minorHAnsi"/>
          <w:lang w:eastAsia="en-US"/>
        </w:rPr>
      </w:pPr>
    </w:p>
    <w:p w14:paraId="69693D15" w14:textId="77777777" w:rsidR="00E041A4" w:rsidRPr="00DF0C08" w:rsidRDefault="00F6599B" w:rsidP="00250BCC">
      <w:pPr>
        <w:pStyle w:val="Nagwek5"/>
        <w:rPr>
          <w:rFonts w:eastAsia="Times New Roman"/>
        </w:rPr>
      </w:pPr>
      <w:bookmarkStart w:id="649" w:name="_Toc517092352"/>
      <w:bookmarkStart w:id="650" w:name="_Toc517334530"/>
      <w:bookmarkStart w:id="651" w:name="_Toc527969732"/>
      <w:bookmarkStart w:id="652" w:name="_Toc527969932"/>
      <w:bookmarkStart w:id="653" w:name="_Toc13575543"/>
      <w:bookmarkStart w:id="654" w:name="_Toc20131543"/>
      <w:bookmarkStart w:id="655" w:name="_Toc20131803"/>
      <w:bookmarkStart w:id="656" w:name="_Toc20132143"/>
      <w:bookmarkStart w:id="657" w:name="_Toc40875104"/>
      <w:bookmarkStart w:id="658" w:name="_Toc71292989"/>
      <w:bookmarkStart w:id="659" w:name="_Toc71293066"/>
      <w:r w:rsidRPr="00DF0C08">
        <w:rPr>
          <w:rFonts w:eastAsia="Times New Roman"/>
        </w:rPr>
        <w:t>Działanie</w:t>
      </w:r>
      <w:r w:rsidR="00E041A4" w:rsidRPr="00DF0C08">
        <w:rPr>
          <w:rFonts w:eastAsia="Times New Roman"/>
        </w:rPr>
        <w:t xml:space="preserve"> 7.2 Inwestycje w edukację ponadgimnazjalną, w tym zawodową</w:t>
      </w:r>
      <w:bookmarkEnd w:id="649"/>
      <w:bookmarkEnd w:id="650"/>
      <w:bookmarkEnd w:id="651"/>
      <w:bookmarkEnd w:id="652"/>
      <w:bookmarkEnd w:id="653"/>
      <w:bookmarkEnd w:id="654"/>
      <w:bookmarkEnd w:id="655"/>
      <w:bookmarkEnd w:id="656"/>
      <w:bookmarkEnd w:id="657"/>
      <w:bookmarkEnd w:id="658"/>
      <w:bookmarkEnd w:id="659"/>
      <w:r w:rsidR="00E041A4" w:rsidRPr="00DF0C08">
        <w:rPr>
          <w:rFonts w:eastAsia="Times New Roman"/>
        </w:rPr>
        <w:t xml:space="preserve"> </w:t>
      </w:r>
    </w:p>
    <w:p w14:paraId="0559398E" w14:textId="77777777" w:rsidR="00E041A4" w:rsidRDefault="00E041A4" w:rsidP="00250BCC">
      <w:pPr>
        <w:spacing w:after="0" w:line="360" w:lineRule="auto"/>
        <w:rPr>
          <w:rFonts w:eastAsia="Times New Roman" w:cs="Arial"/>
          <w:bCs/>
          <w:iCs/>
          <w:szCs w:val="28"/>
        </w:rPr>
      </w:pPr>
      <w:r w:rsidRPr="00250BCC">
        <w:rPr>
          <w:rFonts w:eastAsia="Times New Roman" w:cs="Arial"/>
          <w:bCs/>
          <w:iCs/>
          <w:szCs w:val="28"/>
        </w:rPr>
        <w:t>Inwestycje w edukację ponadgimnazjalną ogólną</w:t>
      </w:r>
    </w:p>
    <w:tbl>
      <w:tblPr>
        <w:tblW w:w="14686"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771"/>
      </w:tblGrid>
      <w:tr w:rsidR="00250BCC" w:rsidRPr="00250BCC" w14:paraId="3F4222C4" w14:textId="77777777" w:rsidTr="00250BCC">
        <w:trPr>
          <w:trHeight w:val="555"/>
        </w:trPr>
        <w:tc>
          <w:tcPr>
            <w:tcW w:w="851" w:type="dxa"/>
            <w:tcBorders>
              <w:top w:val="single" w:sz="4" w:space="0" w:color="000000"/>
              <w:left w:val="single" w:sz="4" w:space="0" w:color="000000"/>
              <w:bottom w:val="single" w:sz="4" w:space="0" w:color="000000"/>
              <w:right w:val="single" w:sz="4" w:space="0" w:color="000000"/>
            </w:tcBorders>
            <w:vAlign w:val="center"/>
          </w:tcPr>
          <w:p w14:paraId="4B01B7C7" w14:textId="77777777" w:rsidR="00250BCC" w:rsidRPr="00250BCC" w:rsidRDefault="00250BCC" w:rsidP="00250BCC">
            <w:pPr>
              <w:jc w:val="center"/>
              <w:rPr>
                <w:rFonts w:eastAsiaTheme="minorHAnsi"/>
                <w:b/>
                <w:lang w:eastAsia="en-US"/>
              </w:rPr>
            </w:pPr>
            <w:r w:rsidRPr="00250BCC">
              <w:rPr>
                <w:rFonts w:eastAsiaTheme="minorHAnsi"/>
                <w:b/>
                <w:lang w:eastAsia="en-US"/>
              </w:rPr>
              <w:t>Lp.</w:t>
            </w:r>
          </w:p>
        </w:tc>
        <w:tc>
          <w:tcPr>
            <w:tcW w:w="3686" w:type="dxa"/>
            <w:tcBorders>
              <w:top w:val="single" w:sz="4" w:space="0" w:color="000000"/>
              <w:left w:val="single" w:sz="4" w:space="0" w:color="000000"/>
              <w:bottom w:val="single" w:sz="4" w:space="0" w:color="000000"/>
              <w:right w:val="single" w:sz="4" w:space="0" w:color="000000"/>
            </w:tcBorders>
            <w:vAlign w:val="center"/>
          </w:tcPr>
          <w:p w14:paraId="1BF43A2B" w14:textId="77777777" w:rsidR="00250BCC" w:rsidRPr="00250BCC" w:rsidRDefault="00250BCC" w:rsidP="00250BCC">
            <w:pPr>
              <w:spacing w:after="0" w:line="240" w:lineRule="auto"/>
              <w:jc w:val="center"/>
              <w:rPr>
                <w:b/>
              </w:rPr>
            </w:pPr>
            <w:r w:rsidRPr="00250BCC">
              <w:rPr>
                <w:b/>
              </w:rPr>
              <w:t>Nazwa kryterium</w:t>
            </w:r>
          </w:p>
        </w:tc>
        <w:tc>
          <w:tcPr>
            <w:tcW w:w="6378" w:type="dxa"/>
            <w:tcBorders>
              <w:top w:val="single" w:sz="4" w:space="0" w:color="000000"/>
              <w:left w:val="single" w:sz="4" w:space="0" w:color="000000"/>
              <w:bottom w:val="single" w:sz="4" w:space="0" w:color="000000"/>
              <w:right w:val="single" w:sz="4" w:space="0" w:color="000000"/>
            </w:tcBorders>
            <w:vAlign w:val="center"/>
          </w:tcPr>
          <w:p w14:paraId="0368342E" w14:textId="77777777" w:rsidR="00250BCC" w:rsidRPr="00250BCC" w:rsidRDefault="00250BCC" w:rsidP="00250BCC">
            <w:pPr>
              <w:spacing w:after="0" w:line="240" w:lineRule="auto"/>
              <w:jc w:val="center"/>
              <w:rPr>
                <w:b/>
              </w:rPr>
            </w:pPr>
            <w:r w:rsidRPr="00250BCC">
              <w:rPr>
                <w:b/>
              </w:rPr>
              <w:t>Definicja kryterium</w:t>
            </w:r>
          </w:p>
        </w:tc>
        <w:tc>
          <w:tcPr>
            <w:tcW w:w="3771" w:type="dxa"/>
            <w:tcBorders>
              <w:top w:val="single" w:sz="4" w:space="0" w:color="000000"/>
              <w:left w:val="single" w:sz="4" w:space="0" w:color="000000"/>
              <w:bottom w:val="single" w:sz="4" w:space="0" w:color="000000"/>
              <w:right w:val="single" w:sz="4" w:space="0" w:color="000000"/>
            </w:tcBorders>
            <w:vAlign w:val="center"/>
          </w:tcPr>
          <w:p w14:paraId="4FA670CC" w14:textId="77777777" w:rsidR="00250BCC" w:rsidRPr="00250BCC" w:rsidRDefault="00250BCC" w:rsidP="00250BCC">
            <w:pPr>
              <w:snapToGrid w:val="0"/>
              <w:spacing w:after="0" w:line="240" w:lineRule="auto"/>
              <w:jc w:val="center"/>
              <w:rPr>
                <w:rFonts w:eastAsiaTheme="minorHAnsi" w:cs="Arial"/>
                <w:b/>
                <w:lang w:eastAsia="en-US"/>
              </w:rPr>
            </w:pPr>
            <w:r w:rsidRPr="00250BCC">
              <w:rPr>
                <w:rFonts w:eastAsiaTheme="minorHAnsi" w:cs="Arial"/>
                <w:b/>
                <w:lang w:eastAsia="en-US"/>
              </w:rPr>
              <w:t>Opis znaczenia kryterium</w:t>
            </w:r>
          </w:p>
        </w:tc>
      </w:tr>
      <w:tr w:rsidR="00A65013" w:rsidRPr="00DF0C08" w14:paraId="37A14902" w14:textId="77777777" w:rsidTr="00250BCC">
        <w:trPr>
          <w:trHeight w:val="952"/>
        </w:trPr>
        <w:tc>
          <w:tcPr>
            <w:tcW w:w="851" w:type="dxa"/>
          </w:tcPr>
          <w:p w14:paraId="673C9F2E" w14:textId="77777777" w:rsidR="00A65013" w:rsidRPr="00DF0C08" w:rsidRDefault="00A65013" w:rsidP="00250BCC">
            <w:pPr>
              <w:rPr>
                <w:rFonts w:eastAsiaTheme="minorHAnsi"/>
                <w:lang w:eastAsia="en-US"/>
              </w:rPr>
            </w:pPr>
            <w:r w:rsidRPr="00DF0C08">
              <w:rPr>
                <w:rFonts w:eastAsiaTheme="minorHAnsi"/>
                <w:lang w:eastAsia="en-US"/>
              </w:rPr>
              <w:t>1.</w:t>
            </w:r>
          </w:p>
        </w:tc>
        <w:tc>
          <w:tcPr>
            <w:tcW w:w="3686" w:type="dxa"/>
          </w:tcPr>
          <w:p w14:paraId="1BB389B8" w14:textId="77777777" w:rsidR="00A65013" w:rsidRPr="00DF0C08" w:rsidRDefault="00A65013" w:rsidP="00250BCC">
            <w:pPr>
              <w:spacing w:after="0" w:line="240" w:lineRule="auto"/>
              <w:rPr>
                <w:b/>
              </w:rPr>
            </w:pPr>
            <w:r w:rsidRPr="00DF0C08">
              <w:rPr>
                <w:b/>
              </w:rPr>
              <w:t>Wydatki z budżetu powiat</w:t>
            </w:r>
            <w:r w:rsidR="00643384" w:rsidRPr="00DF0C08">
              <w:rPr>
                <w:b/>
              </w:rPr>
              <w:t>u</w:t>
            </w:r>
            <w:r w:rsidR="00D67E4F" w:rsidRPr="00DF0C08">
              <w:rPr>
                <w:b/>
              </w:rPr>
              <w:t>/</w:t>
            </w:r>
            <w:r w:rsidR="00F83208" w:rsidRPr="00DF0C08">
              <w:rPr>
                <w:b/>
              </w:rPr>
              <w:t xml:space="preserve">samorządu </w:t>
            </w:r>
            <w:r w:rsidR="00D67E4F" w:rsidRPr="00DF0C08">
              <w:rPr>
                <w:b/>
              </w:rPr>
              <w:t>województwa</w:t>
            </w:r>
            <w:r w:rsidR="00981526">
              <w:rPr>
                <w:b/>
              </w:rPr>
              <w:t xml:space="preserve"> </w:t>
            </w:r>
            <w:r w:rsidRPr="00DF0C08">
              <w:rPr>
                <w:b/>
              </w:rPr>
              <w:t>na 1 ucznia (w liceach ogólnokształcących) w 2014 r. (dane BDL, GUS</w:t>
            </w:r>
            <w:r w:rsidR="002247D7" w:rsidRPr="00DF0C08">
              <w:rPr>
                <w:b/>
              </w:rPr>
              <w:t>, własne województwa</w:t>
            </w:r>
            <w:r w:rsidRPr="00DF0C08">
              <w:rPr>
                <w:b/>
              </w:rPr>
              <w:t>)</w:t>
            </w:r>
          </w:p>
        </w:tc>
        <w:tc>
          <w:tcPr>
            <w:tcW w:w="6378" w:type="dxa"/>
          </w:tcPr>
          <w:p w14:paraId="51B721CC" w14:textId="77777777" w:rsidR="00A65013" w:rsidRPr="00DF0C08" w:rsidRDefault="00A65013" w:rsidP="00250BCC">
            <w:pPr>
              <w:spacing w:after="0" w:line="240" w:lineRule="auto"/>
            </w:pPr>
            <w:r w:rsidRPr="00DF0C08">
              <w:t>W ramach kryterium będzie sprawdzana wysokość wydatków z budżetu powiat</w:t>
            </w:r>
            <w:r w:rsidR="00A64CB6" w:rsidRPr="00DF0C08">
              <w:t>u w którym realizowany jest projekt</w:t>
            </w:r>
            <w:r w:rsidR="002247D7" w:rsidRPr="00DF0C08">
              <w:t>/</w:t>
            </w:r>
            <w:r w:rsidR="00F83208" w:rsidRPr="00DF0C08">
              <w:t xml:space="preserve">samorządu </w:t>
            </w:r>
            <w:r w:rsidR="002247D7" w:rsidRPr="00DF0C08">
              <w:t>województwa</w:t>
            </w:r>
            <w:r w:rsidRPr="00DF0C08">
              <w:t xml:space="preserve"> na 1 ucznia (w liceach ogólnokształcących)</w:t>
            </w:r>
            <w:r w:rsidR="002247D7" w:rsidRPr="00DF0C08">
              <w:t xml:space="preserve"> (dane BDL, GUS, własne) </w:t>
            </w:r>
            <w:r w:rsidRPr="00DF0C08">
              <w:t>w 2014 r.</w:t>
            </w:r>
            <w:r w:rsidR="002247D7" w:rsidRPr="00DF0C08">
              <w:t xml:space="preserve"> w odniesieniu do wartości średniej dla Województwa Dolnośląskiego</w:t>
            </w:r>
            <w:r w:rsidR="00366E23" w:rsidRPr="00DF0C08">
              <w:t xml:space="preserve"> (wyliczona na postawie wydatków wszystkich powiatów w województwie)</w:t>
            </w:r>
            <w:r w:rsidRPr="00DF0C08">
              <w:t>:</w:t>
            </w:r>
          </w:p>
          <w:p w14:paraId="799873A9" w14:textId="77777777" w:rsidR="00A65013" w:rsidRPr="00DF0C08" w:rsidRDefault="00A65013" w:rsidP="00250BCC">
            <w:pPr>
              <w:spacing w:after="0" w:line="240" w:lineRule="auto"/>
            </w:pPr>
          </w:p>
          <w:p w14:paraId="689A1174" w14:textId="77777777" w:rsidR="00A65013" w:rsidRPr="00DF0C08" w:rsidRDefault="00A65013" w:rsidP="00CF7DF0">
            <w:pPr>
              <w:pStyle w:val="Akapitzlist"/>
              <w:numPr>
                <w:ilvl w:val="0"/>
                <w:numId w:val="76"/>
              </w:numPr>
            </w:pPr>
            <w:r w:rsidRPr="00DF0C08">
              <w:t>Wartość do 75 % średniej dla Województwa Dolnośląskiego – 10 pkt</w:t>
            </w:r>
          </w:p>
          <w:p w14:paraId="799C811A" w14:textId="77777777" w:rsidR="00A65013" w:rsidRPr="00DF0C08" w:rsidRDefault="00A65013" w:rsidP="00CF7DF0">
            <w:pPr>
              <w:pStyle w:val="Akapitzlist"/>
              <w:numPr>
                <w:ilvl w:val="0"/>
                <w:numId w:val="76"/>
              </w:numPr>
            </w:pPr>
            <w:r w:rsidRPr="00DF0C08">
              <w:t>Wartość powyżej 75% do 90% średniej dla Województwa Dolnośląskiego – 7,5 pkt</w:t>
            </w:r>
          </w:p>
          <w:p w14:paraId="0411CD37" w14:textId="77777777" w:rsidR="00A65013" w:rsidRPr="00DF0C08" w:rsidRDefault="00A65013" w:rsidP="00CF7DF0">
            <w:pPr>
              <w:pStyle w:val="Akapitzlist"/>
              <w:numPr>
                <w:ilvl w:val="0"/>
                <w:numId w:val="76"/>
              </w:numPr>
            </w:pPr>
            <w:r w:rsidRPr="00DF0C08">
              <w:t>Wartość powyżej 90 % do 110 % średniej dla Województwa Dolnośląskiego – 5,0 pkt</w:t>
            </w:r>
          </w:p>
          <w:p w14:paraId="39FA79BE" w14:textId="77777777" w:rsidR="00A65013" w:rsidRPr="00DF0C08" w:rsidRDefault="00A65013" w:rsidP="00CF7DF0">
            <w:pPr>
              <w:pStyle w:val="Akapitzlist"/>
              <w:numPr>
                <w:ilvl w:val="0"/>
                <w:numId w:val="76"/>
              </w:numPr>
            </w:pPr>
            <w:r w:rsidRPr="00DF0C08">
              <w:t>Wartość powyżej 110 % do 140 % średniej dla Województwa Dolnośląskiego – 2,5 pkt</w:t>
            </w:r>
          </w:p>
          <w:p w14:paraId="591D41CB" w14:textId="77777777" w:rsidR="00A65013" w:rsidRPr="00DF0C08" w:rsidRDefault="00A65013" w:rsidP="00CF7DF0">
            <w:pPr>
              <w:pStyle w:val="Akapitzlist"/>
              <w:numPr>
                <w:ilvl w:val="0"/>
                <w:numId w:val="76"/>
              </w:numPr>
            </w:pPr>
            <w:r w:rsidRPr="00DF0C08">
              <w:t>Wartość powyżej 140 % średniej dla Województwa Dolnośląskiego – 0 pkt</w:t>
            </w:r>
          </w:p>
          <w:p w14:paraId="5271E56E" w14:textId="77777777" w:rsidR="00F83208" w:rsidRPr="00DF0C08" w:rsidRDefault="00F83208" w:rsidP="00250BCC">
            <w:pPr>
              <w:pStyle w:val="Akapitzlist"/>
            </w:pPr>
          </w:p>
          <w:p w14:paraId="767BA13F" w14:textId="77777777" w:rsidR="00F83208" w:rsidRPr="00DF0C08" w:rsidRDefault="00F83208" w:rsidP="00250BCC">
            <w:r w:rsidRPr="00DF0C08">
              <w:t xml:space="preserve">Przy ocenie tego kryterium </w:t>
            </w:r>
            <w:r w:rsidR="00A64CB6" w:rsidRPr="00DF0C08">
              <w:t>będą brane</w:t>
            </w:r>
            <w:r w:rsidRPr="00DF0C08">
              <w:t xml:space="preserve"> pod uwagę </w:t>
            </w:r>
            <w:r w:rsidR="00A64CB6" w:rsidRPr="00DF0C08">
              <w:t>wydatki powiatów których</w:t>
            </w:r>
            <w:r w:rsidR="00981526">
              <w:t xml:space="preserve"> </w:t>
            </w:r>
            <w:r w:rsidR="00A64CB6" w:rsidRPr="00DF0C08">
              <w:t>zlokalizowany jest projekt. Wyjątkiem są projekty składane przez Samorząd Województwa w przypadku których</w:t>
            </w:r>
            <w:r w:rsidR="00981526">
              <w:t xml:space="preserve"> </w:t>
            </w:r>
            <w:r w:rsidR="00A64CB6" w:rsidRPr="00DF0C08">
              <w:t>bez względu na lokalizacje pod uwagę będą brane wydatki samorządu województwa.</w:t>
            </w:r>
          </w:p>
          <w:p w14:paraId="7FE5EA7D" w14:textId="77777777" w:rsidR="00CF5FDC" w:rsidRPr="00DF0C08" w:rsidRDefault="00CF5FDC" w:rsidP="00250BCC">
            <w:r w:rsidRPr="00DF0C08">
              <w:t>W przypadku projektów partnerskich liczba punktów będzie średnią wyliczoną na podstawie danych dla poszczególnych partnerów.</w:t>
            </w:r>
          </w:p>
          <w:p w14:paraId="3261C050" w14:textId="77777777" w:rsidR="00A64CB6" w:rsidRPr="00DF0C08" w:rsidRDefault="00A64CB6" w:rsidP="00250BCC">
            <w:r w:rsidRPr="00DF0C08">
              <w:t xml:space="preserve">Na </w:t>
            </w:r>
            <w:r w:rsidR="00DF4943" w:rsidRPr="00DF0C08">
              <w:t>przykład</w:t>
            </w:r>
            <w:r w:rsidRPr="00DF0C08">
              <w:t xml:space="preserve"> -</w:t>
            </w:r>
            <w:r w:rsidR="00981526">
              <w:t xml:space="preserve"> </w:t>
            </w:r>
            <w:r w:rsidRPr="00DF0C08">
              <w:t xml:space="preserve">projekt jest realizowany </w:t>
            </w:r>
            <w:r w:rsidR="00CF5FDC" w:rsidRPr="00DF0C08">
              <w:t>przez dwóch partnerów</w:t>
            </w:r>
            <w:r w:rsidRPr="00DF0C08">
              <w:t xml:space="preserve"> –</w:t>
            </w:r>
            <w:r w:rsidR="00DF4943" w:rsidRPr="00DF0C08">
              <w:t xml:space="preserve"> powi</w:t>
            </w:r>
            <w:r w:rsidR="00CF5FDC" w:rsidRPr="00DF0C08">
              <w:t>at</w:t>
            </w:r>
            <w:r w:rsidR="00DF4943" w:rsidRPr="00DF0C08">
              <w:t xml:space="preserve"> X</w:t>
            </w:r>
            <w:r w:rsidR="00981526">
              <w:t xml:space="preserve"> </w:t>
            </w:r>
            <w:r w:rsidR="00DF4943" w:rsidRPr="00DF0C08">
              <w:t>w którym wartość wydatków wynosi 70 % średniej dla Województwa (10 pkt) i powi</w:t>
            </w:r>
            <w:r w:rsidR="00CF5FDC" w:rsidRPr="00DF0C08">
              <w:t>at</w:t>
            </w:r>
            <w:r w:rsidR="00DF4943" w:rsidRPr="00DF0C08">
              <w:t xml:space="preserve"> Y</w:t>
            </w:r>
            <w:r w:rsidR="00981526">
              <w:t xml:space="preserve"> </w:t>
            </w:r>
            <w:r w:rsidR="00DF4943" w:rsidRPr="00DF0C08">
              <w:t>w którym wartość wydatków wynosi 150 % średniej dla Województwa (0 pkt) -</w:t>
            </w:r>
            <w:r w:rsidR="00981526">
              <w:t xml:space="preserve"> </w:t>
            </w:r>
            <w:r w:rsidR="00DF4943" w:rsidRPr="00DF0C08">
              <w:t>w takim przypadku projekt otrzyma 5 pkt ( 10+0/2 = 5)</w:t>
            </w:r>
          </w:p>
        </w:tc>
        <w:tc>
          <w:tcPr>
            <w:tcW w:w="3771" w:type="dxa"/>
          </w:tcPr>
          <w:p w14:paraId="6B1B7D20" w14:textId="77777777" w:rsidR="00A65013" w:rsidRPr="00DF0C08" w:rsidRDefault="00A65013" w:rsidP="00250BCC">
            <w:pPr>
              <w:jc w:val="center"/>
              <w:rPr>
                <w:rFonts w:eastAsiaTheme="minorHAnsi"/>
                <w:lang w:eastAsia="en-US"/>
              </w:rPr>
            </w:pPr>
            <w:r w:rsidRPr="00DF0C08">
              <w:rPr>
                <w:rFonts w:eastAsiaTheme="minorHAnsi"/>
                <w:lang w:eastAsia="en-US"/>
              </w:rPr>
              <w:t>0</w:t>
            </w:r>
            <w:r w:rsidR="00981526">
              <w:rPr>
                <w:rFonts w:eastAsiaTheme="minorHAnsi"/>
                <w:lang w:eastAsia="en-US"/>
              </w:rPr>
              <w:t xml:space="preserve"> </w:t>
            </w:r>
            <w:r w:rsidRPr="00DF0C08">
              <w:rPr>
                <w:rFonts w:eastAsiaTheme="minorHAnsi"/>
                <w:lang w:eastAsia="en-US"/>
              </w:rPr>
              <w:t>pkt –10 pkt</w:t>
            </w:r>
          </w:p>
          <w:p w14:paraId="189C1A15" w14:textId="77777777" w:rsidR="00A65013" w:rsidRPr="00DF0C08" w:rsidRDefault="00A65013" w:rsidP="00250BCC">
            <w:pPr>
              <w:snapToGrid w:val="0"/>
              <w:spacing w:after="0" w:line="240" w:lineRule="auto"/>
              <w:jc w:val="center"/>
              <w:rPr>
                <w:rFonts w:eastAsiaTheme="minorHAnsi" w:cs="Arial"/>
                <w:lang w:eastAsia="en-US"/>
              </w:rPr>
            </w:pPr>
            <w:r w:rsidRPr="00DF0C08">
              <w:rPr>
                <w:rFonts w:eastAsiaTheme="minorHAnsi"/>
                <w:lang w:eastAsia="en-US"/>
              </w:rPr>
              <w:t>(0 punktów w kryterium nie oznacza odrzucenia wniosku)</w:t>
            </w:r>
          </w:p>
        </w:tc>
      </w:tr>
      <w:tr w:rsidR="00A65013" w:rsidRPr="00DF0C08" w14:paraId="62BBAD34" w14:textId="77777777" w:rsidTr="00250BCC">
        <w:trPr>
          <w:trHeight w:val="952"/>
        </w:trPr>
        <w:tc>
          <w:tcPr>
            <w:tcW w:w="851" w:type="dxa"/>
          </w:tcPr>
          <w:p w14:paraId="417AA01A" w14:textId="77777777" w:rsidR="00A65013" w:rsidRPr="00DF0C08" w:rsidRDefault="00A65013" w:rsidP="00250BCC">
            <w:pPr>
              <w:rPr>
                <w:rFonts w:eastAsiaTheme="minorHAnsi"/>
                <w:lang w:eastAsia="en-US"/>
              </w:rPr>
            </w:pPr>
            <w:r w:rsidRPr="00DF0C08">
              <w:rPr>
                <w:rFonts w:eastAsiaTheme="minorHAnsi"/>
                <w:lang w:eastAsia="en-US"/>
              </w:rPr>
              <w:t>2.</w:t>
            </w:r>
          </w:p>
        </w:tc>
        <w:tc>
          <w:tcPr>
            <w:tcW w:w="3686" w:type="dxa"/>
          </w:tcPr>
          <w:p w14:paraId="185CDF23" w14:textId="77777777" w:rsidR="00A65013" w:rsidRPr="00DF0C08" w:rsidRDefault="00A65013" w:rsidP="00250BCC">
            <w:pPr>
              <w:spacing w:after="0" w:line="240" w:lineRule="auto"/>
              <w:rPr>
                <w:b/>
              </w:rPr>
            </w:pPr>
            <w:r w:rsidRPr="00DF0C08">
              <w:rPr>
                <w:b/>
              </w:rPr>
              <w:t>Udział osób bezrobotnych w wieku 24 lata i mniej w</w:t>
            </w:r>
            <w:r w:rsidR="00981526">
              <w:rPr>
                <w:b/>
              </w:rPr>
              <w:t xml:space="preserve"> </w:t>
            </w:r>
            <w:r w:rsidRPr="00DF0C08">
              <w:rPr>
                <w:b/>
              </w:rPr>
              <w:t>ogólnej liczbie bezrobotnych zarejestrowanych w</w:t>
            </w:r>
            <w:r w:rsidR="00981526">
              <w:rPr>
                <w:b/>
              </w:rPr>
              <w:t xml:space="preserve"> </w:t>
            </w:r>
            <w:r w:rsidRPr="00DF0C08">
              <w:rPr>
                <w:b/>
              </w:rPr>
              <w:t>2014 r. (dane BDL, GUS)</w:t>
            </w:r>
          </w:p>
        </w:tc>
        <w:tc>
          <w:tcPr>
            <w:tcW w:w="6378" w:type="dxa"/>
          </w:tcPr>
          <w:p w14:paraId="3DE90573" w14:textId="77777777" w:rsidR="00A65013" w:rsidRPr="00DF0C08" w:rsidRDefault="00A65013" w:rsidP="00250BCC">
            <w:pPr>
              <w:spacing w:after="0" w:line="240" w:lineRule="auto"/>
            </w:pPr>
            <w:r w:rsidRPr="00DF0C08">
              <w:t>W ramach kryterium będzie sprawdzana wysokość udziału osób bezrobotnych w wieku 24 lata i mniej w ogólnej liczbie bezrobotnych zarejestrowanych w powiecie w 2014 r:</w:t>
            </w:r>
          </w:p>
          <w:p w14:paraId="2F82EE69" w14:textId="77777777" w:rsidR="00A65013" w:rsidRPr="00DF0C08" w:rsidRDefault="00A65013" w:rsidP="00250BCC">
            <w:pPr>
              <w:spacing w:after="0" w:line="240" w:lineRule="auto"/>
            </w:pPr>
          </w:p>
          <w:p w14:paraId="4D00FF9F" w14:textId="77777777" w:rsidR="00A65013" w:rsidRPr="00DF0C08" w:rsidRDefault="00A65013" w:rsidP="00250BCC">
            <w:pPr>
              <w:spacing w:after="0" w:line="240" w:lineRule="auto"/>
            </w:pPr>
            <w:r w:rsidRPr="00DF0C08">
              <w:t>•</w:t>
            </w:r>
            <w:r w:rsidRPr="00DF0C08">
              <w:tab/>
              <w:t>Wartość powyżej 125 % średniej dla Województwa Dolnośląskiego – 10 pkt</w:t>
            </w:r>
          </w:p>
          <w:p w14:paraId="3A5B498F" w14:textId="77777777" w:rsidR="00A65013" w:rsidRPr="00DF0C08" w:rsidRDefault="00A65013" w:rsidP="00250BCC">
            <w:pPr>
              <w:spacing w:after="0" w:line="240" w:lineRule="auto"/>
            </w:pPr>
            <w:r w:rsidRPr="00DF0C08">
              <w:t>•</w:t>
            </w:r>
            <w:r w:rsidRPr="00DF0C08">
              <w:tab/>
              <w:t>Wartość powyżej 105 % do 125 % średniej dla Województwa Dolnośląskiego – 7,5 pkt</w:t>
            </w:r>
          </w:p>
          <w:p w14:paraId="5B21C1C6" w14:textId="77777777" w:rsidR="00A65013" w:rsidRPr="00DF0C08" w:rsidRDefault="00A65013" w:rsidP="00250BCC">
            <w:pPr>
              <w:spacing w:after="0" w:line="240" w:lineRule="auto"/>
            </w:pPr>
            <w:r w:rsidRPr="00DF0C08">
              <w:t>•</w:t>
            </w:r>
            <w:r w:rsidRPr="00DF0C08">
              <w:tab/>
              <w:t>Wartość powyżej 90 % do 105 % średniej dla Województwa Dolnośląskiego –</w:t>
            </w:r>
            <w:r w:rsidR="00981526">
              <w:t xml:space="preserve"> </w:t>
            </w:r>
            <w:r w:rsidRPr="00DF0C08">
              <w:t>5,0 pkt</w:t>
            </w:r>
          </w:p>
          <w:p w14:paraId="3913A611" w14:textId="77777777" w:rsidR="00A65013" w:rsidRPr="00DF0C08" w:rsidRDefault="00A65013" w:rsidP="00250BCC">
            <w:pPr>
              <w:spacing w:after="0" w:line="240" w:lineRule="auto"/>
            </w:pPr>
            <w:r w:rsidRPr="00DF0C08">
              <w:t>•</w:t>
            </w:r>
            <w:r w:rsidRPr="00DF0C08">
              <w:tab/>
              <w:t>Wartość powyżej 75 % do 90 % średniej dla Województwa Dolnośląskiego – 2,5 pkt</w:t>
            </w:r>
          </w:p>
          <w:p w14:paraId="41D6AB8C" w14:textId="77777777" w:rsidR="00A65013" w:rsidRPr="00DF0C08" w:rsidRDefault="00A65013" w:rsidP="00250BCC">
            <w:pPr>
              <w:spacing w:after="0" w:line="240" w:lineRule="auto"/>
            </w:pPr>
            <w:r w:rsidRPr="00DF0C08">
              <w:t>•</w:t>
            </w:r>
            <w:r w:rsidRPr="00DF0C08">
              <w:tab/>
              <w:t>Wartość do 75% średniej dla Województwa Dolnośląskiego – 0 pk</w:t>
            </w:r>
            <w:r w:rsidR="002270E7" w:rsidRPr="00DF0C08">
              <w:t>t</w:t>
            </w:r>
          </w:p>
          <w:p w14:paraId="637FFDBD" w14:textId="77777777" w:rsidR="00A64CB6" w:rsidRPr="00DF0C08" w:rsidRDefault="00A64CB6" w:rsidP="00250BCC">
            <w:pPr>
              <w:spacing w:after="0" w:line="240" w:lineRule="auto"/>
            </w:pPr>
          </w:p>
          <w:p w14:paraId="40361A5F" w14:textId="77777777" w:rsidR="00A65013" w:rsidRPr="00DF0C08" w:rsidRDefault="00A64CB6" w:rsidP="00250BCC">
            <w:r w:rsidRPr="00DF0C08">
              <w:t>Przy ocenie tego kryterium będzie brana pod uwagę lokalizacja szkoły w której realizowany jest projekt.</w:t>
            </w:r>
          </w:p>
          <w:p w14:paraId="769E78C3" w14:textId="77777777" w:rsidR="00B23846" w:rsidRPr="00DF0C08" w:rsidRDefault="00E26781" w:rsidP="00250BCC">
            <w:r w:rsidRPr="00DF0C08">
              <w:t>W przypadku projektów partnerskich liczba punktów będzie średnią wyliczoną na podstawie danych dla poszczególnych partnerów.</w:t>
            </w:r>
          </w:p>
          <w:p w14:paraId="388BD145" w14:textId="77777777" w:rsidR="00B23846" w:rsidRPr="00DF0C08" w:rsidRDefault="00B23846" w:rsidP="00250BCC">
            <w:r w:rsidRPr="00DF0C08">
              <w:t xml:space="preserve"> Na przykład -</w:t>
            </w:r>
            <w:r w:rsidR="00981526">
              <w:t xml:space="preserve"> </w:t>
            </w:r>
            <w:r w:rsidRPr="00DF0C08">
              <w:t xml:space="preserve">projekt jest realizowany </w:t>
            </w:r>
            <w:r w:rsidR="00811EB5" w:rsidRPr="00DF0C08">
              <w:t xml:space="preserve">przez dwóch partnerów </w:t>
            </w:r>
            <w:r w:rsidRPr="00DF0C08">
              <w:t>– powi</w:t>
            </w:r>
            <w:r w:rsidR="00811EB5" w:rsidRPr="00DF0C08">
              <w:t>at</w:t>
            </w:r>
            <w:r w:rsidRPr="00DF0C08">
              <w:t xml:space="preserve"> X</w:t>
            </w:r>
            <w:r w:rsidR="00981526">
              <w:t xml:space="preserve"> </w:t>
            </w:r>
            <w:r w:rsidRPr="00DF0C08">
              <w:t xml:space="preserve">w którym </w:t>
            </w:r>
            <w:r w:rsidR="00CF1C9D" w:rsidRPr="00DF0C08">
              <w:t xml:space="preserve">udział osób bezrobotnych </w:t>
            </w:r>
            <w:r w:rsidRPr="00DF0C08">
              <w:t>wynosi 130 % średniej dla Województwa (10 pkt) i powi</w:t>
            </w:r>
            <w:r w:rsidR="00CF1C9D" w:rsidRPr="00DF0C08">
              <w:t>at</w:t>
            </w:r>
            <w:r w:rsidRPr="00DF0C08">
              <w:t xml:space="preserve"> Y w którym </w:t>
            </w:r>
            <w:r w:rsidR="00CF1C9D" w:rsidRPr="00DF0C08">
              <w:t>udział osób bezrobotnych</w:t>
            </w:r>
            <w:r w:rsidRPr="00DF0C08">
              <w:t xml:space="preserve"> wynosi 70 % średniej dla Województwa ( 0 pkt) -</w:t>
            </w:r>
            <w:r w:rsidR="00981526">
              <w:t xml:space="preserve"> </w:t>
            </w:r>
            <w:r w:rsidRPr="00DF0C08">
              <w:t>w takim przypadku projekt otrzyma 5 pkt ( 10+0/2 = 5)</w:t>
            </w:r>
          </w:p>
        </w:tc>
        <w:tc>
          <w:tcPr>
            <w:tcW w:w="3771" w:type="dxa"/>
          </w:tcPr>
          <w:p w14:paraId="66E8046E" w14:textId="77777777" w:rsidR="00A65013" w:rsidRPr="00DF0C08" w:rsidRDefault="00A65013" w:rsidP="00250BCC">
            <w:pPr>
              <w:jc w:val="center"/>
              <w:rPr>
                <w:rFonts w:eastAsiaTheme="minorHAnsi"/>
                <w:lang w:eastAsia="en-US"/>
              </w:rPr>
            </w:pPr>
            <w:r w:rsidRPr="00DF0C08">
              <w:rPr>
                <w:rFonts w:eastAsiaTheme="minorHAnsi"/>
                <w:lang w:eastAsia="en-US"/>
              </w:rPr>
              <w:t>0</w:t>
            </w:r>
            <w:r w:rsidR="00981526">
              <w:rPr>
                <w:rFonts w:eastAsiaTheme="minorHAnsi"/>
                <w:lang w:eastAsia="en-US"/>
              </w:rPr>
              <w:t xml:space="preserve"> </w:t>
            </w:r>
            <w:r w:rsidRPr="00DF0C08">
              <w:rPr>
                <w:rFonts w:eastAsiaTheme="minorHAnsi"/>
                <w:lang w:eastAsia="en-US"/>
              </w:rPr>
              <w:t>pkt –10 pkt</w:t>
            </w:r>
          </w:p>
          <w:p w14:paraId="6DFECAEC" w14:textId="77777777" w:rsidR="00A65013" w:rsidRPr="00DF0C08" w:rsidRDefault="00A65013" w:rsidP="00250BCC">
            <w:pPr>
              <w:jc w:val="center"/>
              <w:rPr>
                <w:rFonts w:eastAsiaTheme="minorHAnsi"/>
                <w:lang w:eastAsia="en-US"/>
              </w:rPr>
            </w:pPr>
            <w:r w:rsidRPr="00DF0C08">
              <w:rPr>
                <w:rFonts w:eastAsiaTheme="minorHAnsi"/>
                <w:lang w:eastAsia="en-US"/>
              </w:rPr>
              <w:t>(0 punktów w kryterium nie oznacza odrzucenia wniosku)</w:t>
            </w:r>
          </w:p>
        </w:tc>
      </w:tr>
      <w:tr w:rsidR="00A65013" w:rsidRPr="00DF0C08" w14:paraId="4C09BE9C" w14:textId="77777777" w:rsidTr="00250BCC">
        <w:trPr>
          <w:trHeight w:val="952"/>
        </w:trPr>
        <w:tc>
          <w:tcPr>
            <w:tcW w:w="851" w:type="dxa"/>
          </w:tcPr>
          <w:p w14:paraId="54F08C44" w14:textId="77777777" w:rsidR="00A65013" w:rsidRPr="00DF0C08" w:rsidRDefault="00A65013" w:rsidP="00250BCC">
            <w:pPr>
              <w:rPr>
                <w:rFonts w:eastAsiaTheme="minorHAnsi"/>
                <w:lang w:eastAsia="en-US"/>
              </w:rPr>
            </w:pPr>
            <w:r w:rsidRPr="00DF0C08">
              <w:rPr>
                <w:rFonts w:eastAsiaTheme="minorHAnsi"/>
                <w:lang w:eastAsia="en-US"/>
              </w:rPr>
              <w:t>3.</w:t>
            </w:r>
          </w:p>
        </w:tc>
        <w:tc>
          <w:tcPr>
            <w:tcW w:w="3686" w:type="dxa"/>
          </w:tcPr>
          <w:p w14:paraId="2B41E785" w14:textId="77777777" w:rsidR="00A65013" w:rsidRPr="00DF0C08" w:rsidRDefault="00A65013" w:rsidP="00250BCC">
            <w:pPr>
              <w:spacing w:after="0" w:line="240" w:lineRule="auto"/>
              <w:rPr>
                <w:b/>
              </w:rPr>
            </w:pPr>
            <w:r w:rsidRPr="00DF0C08">
              <w:rPr>
                <w:b/>
              </w:rPr>
              <w:t>Realizacja projektu w szkołach o słabych wynikach edukacyjnych w skali regionu</w:t>
            </w:r>
          </w:p>
        </w:tc>
        <w:tc>
          <w:tcPr>
            <w:tcW w:w="6378" w:type="dxa"/>
          </w:tcPr>
          <w:p w14:paraId="1A5B927D" w14:textId="77777777" w:rsidR="00A65013" w:rsidRPr="00DF0C08" w:rsidRDefault="00A65013" w:rsidP="00250BCC">
            <w:pPr>
              <w:pStyle w:val="Default"/>
              <w:rPr>
                <w:rFonts w:asciiTheme="minorHAnsi" w:hAnsiTheme="minorHAnsi" w:cs="Arial"/>
                <w:color w:val="auto"/>
                <w:sz w:val="22"/>
                <w:szCs w:val="22"/>
              </w:rPr>
            </w:pPr>
            <w:r w:rsidRPr="00DF0C08">
              <w:rPr>
                <w:rFonts w:asciiTheme="minorHAnsi" w:hAnsiTheme="minorHAnsi" w:cs="Arial"/>
                <w:color w:val="auto"/>
                <w:sz w:val="22"/>
                <w:szCs w:val="22"/>
              </w:rPr>
              <w:t>W ramach tego kryterium będzie weryfikowane czy projekt jest realizowany w szkołach osiągających najsłabsze wyniki edukacyjne w skali regionu:</w:t>
            </w:r>
          </w:p>
          <w:p w14:paraId="460F8F97" w14:textId="77777777" w:rsidR="00A65013" w:rsidRPr="00DF0C08" w:rsidRDefault="00A65013" w:rsidP="00250BCC">
            <w:pPr>
              <w:pStyle w:val="Default"/>
              <w:rPr>
                <w:rFonts w:asciiTheme="minorHAnsi" w:hAnsiTheme="minorHAnsi" w:cs="Arial"/>
                <w:color w:val="auto"/>
                <w:sz w:val="22"/>
                <w:szCs w:val="22"/>
              </w:rPr>
            </w:pPr>
          </w:p>
          <w:p w14:paraId="5E0466F3" w14:textId="77777777" w:rsidR="00A65013" w:rsidRPr="00DF0C08" w:rsidRDefault="00A65013" w:rsidP="00CF7DF0">
            <w:pPr>
              <w:pStyle w:val="Akapitzlist"/>
              <w:numPr>
                <w:ilvl w:val="0"/>
                <w:numId w:val="74"/>
              </w:numPr>
              <w:spacing w:after="0" w:line="240" w:lineRule="auto"/>
            </w:pPr>
            <w:r w:rsidRPr="00DF0C08">
              <w:t>Tak – 10 pkt.;</w:t>
            </w:r>
          </w:p>
          <w:p w14:paraId="69EE62F9" w14:textId="77777777" w:rsidR="00A65013" w:rsidRPr="00DF0C08" w:rsidRDefault="00A65013" w:rsidP="00CF7DF0">
            <w:pPr>
              <w:pStyle w:val="Default"/>
              <w:numPr>
                <w:ilvl w:val="0"/>
                <w:numId w:val="74"/>
              </w:numPr>
              <w:rPr>
                <w:color w:val="auto"/>
                <w:sz w:val="22"/>
                <w:szCs w:val="22"/>
              </w:rPr>
            </w:pPr>
            <w:r w:rsidRPr="00DF0C08">
              <w:rPr>
                <w:color w:val="auto"/>
              </w:rPr>
              <w:t>Nie - 0 pkt.</w:t>
            </w:r>
          </w:p>
          <w:p w14:paraId="7957DD78" w14:textId="77777777" w:rsidR="00A65013" w:rsidRPr="00DF0C08" w:rsidRDefault="00A65013" w:rsidP="00250BCC">
            <w:pPr>
              <w:pStyle w:val="Default"/>
              <w:ind w:left="720"/>
              <w:rPr>
                <w:color w:val="auto"/>
                <w:sz w:val="22"/>
                <w:szCs w:val="22"/>
              </w:rPr>
            </w:pPr>
          </w:p>
          <w:p w14:paraId="3AD83DD4" w14:textId="77777777" w:rsidR="00A65013" w:rsidRPr="00DF0C08" w:rsidRDefault="00A65013" w:rsidP="00250BCC">
            <w:pPr>
              <w:pStyle w:val="Default"/>
              <w:rPr>
                <w:color w:val="auto"/>
                <w:sz w:val="22"/>
                <w:szCs w:val="22"/>
              </w:rPr>
            </w:pPr>
            <w:r w:rsidRPr="00DF0C08">
              <w:rPr>
                <w:color w:val="auto"/>
                <w:sz w:val="22"/>
                <w:szCs w:val="22"/>
              </w:rPr>
              <w:t>Zadaniem kryterium jest zmniejszenie zróżnicowania międzyszkolnego w odniesieniu do osiąganych przez szkoły lub placówki systemu oświaty wyników edukacyjnych. Jako szkoły lub placówki systemu oświaty, które osiągają najsłabsze wyniki edukacyjne w skali regionu należy rozumieć te placówki, których średnia z egzaminów maturalnych (przedmiotów obowiązkowych), jest na poziomie niższym niż średnia województwa z danego egzaminu.</w:t>
            </w:r>
          </w:p>
          <w:p w14:paraId="14C8C3F6" w14:textId="77777777" w:rsidR="00A65013" w:rsidRPr="00DF0C08" w:rsidRDefault="00A65013" w:rsidP="00250BCC">
            <w:pPr>
              <w:pStyle w:val="Default"/>
              <w:rPr>
                <w:color w:val="auto"/>
                <w:sz w:val="22"/>
                <w:szCs w:val="22"/>
              </w:rPr>
            </w:pPr>
          </w:p>
          <w:p w14:paraId="751274F4" w14:textId="77777777" w:rsidR="00A65013" w:rsidRPr="00DF0C08" w:rsidRDefault="00A65013" w:rsidP="00250BCC">
            <w:pPr>
              <w:pStyle w:val="Default"/>
              <w:rPr>
                <w:color w:val="auto"/>
                <w:sz w:val="14"/>
                <w:szCs w:val="14"/>
              </w:rPr>
            </w:pPr>
            <w:r w:rsidRPr="00DF0C08">
              <w:rPr>
                <w:color w:val="auto"/>
                <w:sz w:val="22"/>
                <w:szCs w:val="22"/>
              </w:rPr>
              <w:t>Jako średnia województwa należy rozumieć średnią z ostatniego egzaminu zewnętrznego, którego wyniki zostały opublikowane na stronie Okręgowej Komisji Egzaminacyjnej do dnia opublikowania ogłoszenia o naborze. Kryterium zostanie zweryfikowane na podstawie opublikowanych wyników ostatniego wyniku zewnętrznego na stronie Okręgowej Komisji Egzaminacyjnej</w:t>
            </w:r>
          </w:p>
          <w:p w14:paraId="601DA482" w14:textId="77777777" w:rsidR="00A65013" w:rsidRPr="00DF0C08" w:rsidRDefault="00A65013" w:rsidP="00250BCC">
            <w:pPr>
              <w:spacing w:after="0" w:line="240" w:lineRule="auto"/>
            </w:pPr>
          </w:p>
        </w:tc>
        <w:tc>
          <w:tcPr>
            <w:tcW w:w="3771" w:type="dxa"/>
          </w:tcPr>
          <w:p w14:paraId="6C3CF068" w14:textId="77777777" w:rsidR="00A65013" w:rsidRPr="00DF0C08" w:rsidRDefault="00A65013" w:rsidP="00250BCC">
            <w:pPr>
              <w:snapToGrid w:val="0"/>
              <w:spacing w:after="0" w:line="240" w:lineRule="auto"/>
              <w:jc w:val="center"/>
              <w:rPr>
                <w:rFonts w:eastAsiaTheme="minorHAnsi" w:cs="Arial"/>
                <w:lang w:eastAsia="en-US"/>
              </w:rPr>
            </w:pPr>
            <w:r w:rsidRPr="00DF0C08">
              <w:rPr>
                <w:rFonts w:eastAsiaTheme="minorHAnsi" w:cs="Arial"/>
                <w:lang w:eastAsia="en-US"/>
              </w:rPr>
              <w:t>0 pkt – 10 pkt</w:t>
            </w:r>
          </w:p>
          <w:p w14:paraId="78DFB62C" w14:textId="77777777" w:rsidR="00A65013" w:rsidRPr="00DF0C08" w:rsidRDefault="00A65013" w:rsidP="00250BCC">
            <w:pPr>
              <w:snapToGrid w:val="0"/>
              <w:spacing w:after="0" w:line="240" w:lineRule="auto"/>
              <w:jc w:val="center"/>
              <w:rPr>
                <w:rFonts w:eastAsiaTheme="minorHAnsi" w:cs="Arial"/>
                <w:lang w:eastAsia="en-US"/>
              </w:rPr>
            </w:pPr>
          </w:p>
          <w:p w14:paraId="395CA182" w14:textId="77777777" w:rsidR="00A65013" w:rsidRPr="00DF0C08" w:rsidRDefault="00A65013" w:rsidP="00250BCC">
            <w:pPr>
              <w:spacing w:after="0" w:line="240" w:lineRule="auto"/>
              <w:jc w:val="center"/>
              <w:rPr>
                <w:rFonts w:eastAsiaTheme="minorHAnsi"/>
                <w:lang w:eastAsia="en-US"/>
              </w:rPr>
            </w:pPr>
          </w:p>
          <w:p w14:paraId="31ACC4E1" w14:textId="77777777" w:rsidR="00A65013" w:rsidRPr="00DF0C08" w:rsidRDefault="00A65013" w:rsidP="00250BCC">
            <w:pPr>
              <w:pStyle w:val="Default"/>
              <w:jc w:val="center"/>
              <w:rPr>
                <w:color w:val="auto"/>
                <w:sz w:val="22"/>
                <w:szCs w:val="22"/>
              </w:rPr>
            </w:pPr>
            <w:r w:rsidRPr="00DF0C08">
              <w:rPr>
                <w:rFonts w:asciiTheme="minorHAnsi" w:eastAsiaTheme="minorHAnsi" w:hAnsiTheme="minorHAnsi" w:cstheme="minorBidi"/>
                <w:color w:val="auto"/>
                <w:sz w:val="22"/>
                <w:szCs w:val="22"/>
                <w:lang w:eastAsia="en-US"/>
              </w:rPr>
              <w:t>(0 punktów w kryterium nie oznacza odrzucenia wniosku)</w:t>
            </w:r>
          </w:p>
        </w:tc>
      </w:tr>
      <w:tr w:rsidR="00A65013" w:rsidRPr="00DF0C08" w14:paraId="14938466" w14:textId="77777777" w:rsidTr="00250BCC">
        <w:trPr>
          <w:trHeight w:val="2321"/>
        </w:trPr>
        <w:tc>
          <w:tcPr>
            <w:tcW w:w="851" w:type="dxa"/>
          </w:tcPr>
          <w:p w14:paraId="2CE23C77" w14:textId="77777777" w:rsidR="00A65013" w:rsidRPr="00DF0C08" w:rsidRDefault="00A65013" w:rsidP="00250BCC">
            <w:pPr>
              <w:rPr>
                <w:rFonts w:eastAsiaTheme="minorHAnsi"/>
                <w:lang w:eastAsia="en-US"/>
              </w:rPr>
            </w:pPr>
            <w:r w:rsidRPr="00DF0C08">
              <w:rPr>
                <w:rFonts w:eastAsiaTheme="minorHAnsi"/>
                <w:lang w:eastAsia="en-US"/>
              </w:rPr>
              <w:t>4.</w:t>
            </w:r>
          </w:p>
        </w:tc>
        <w:tc>
          <w:tcPr>
            <w:tcW w:w="3686" w:type="dxa"/>
          </w:tcPr>
          <w:p w14:paraId="7E367A3E" w14:textId="77777777" w:rsidR="00A65013" w:rsidRPr="00DF0C08" w:rsidRDefault="00A65013" w:rsidP="00250BCC">
            <w:pPr>
              <w:rPr>
                <w:rFonts w:eastAsiaTheme="minorHAnsi"/>
                <w:b/>
                <w:lang w:eastAsia="en-US"/>
              </w:rPr>
            </w:pPr>
            <w:r w:rsidRPr="00DF0C08">
              <w:rPr>
                <w:rFonts w:eastAsiaTheme="minorHAnsi"/>
                <w:b/>
                <w:lang w:eastAsia="en-US"/>
              </w:rPr>
              <w:t>Wpływa realizacji projektu na realizację wartości docelowej wskaźników</w:t>
            </w:r>
          </w:p>
        </w:tc>
        <w:tc>
          <w:tcPr>
            <w:tcW w:w="6378" w:type="dxa"/>
          </w:tcPr>
          <w:p w14:paraId="0AFC94A3" w14:textId="77777777" w:rsidR="00A65013" w:rsidRPr="00DF0C08" w:rsidRDefault="00A65013" w:rsidP="00250BCC">
            <w:pPr>
              <w:spacing w:after="0" w:line="240" w:lineRule="auto"/>
              <w:rPr>
                <w:rFonts w:eastAsiaTheme="minorHAnsi"/>
                <w:lang w:eastAsia="en-US"/>
              </w:rPr>
            </w:pPr>
            <w:r w:rsidRPr="00DF0C08">
              <w:rPr>
                <w:rFonts w:eastAsiaTheme="minorHAnsi"/>
                <w:lang w:eastAsia="en-US"/>
              </w:rPr>
              <w:t xml:space="preserve">Weryfikowany będzie poziom wpływu wskaźników zawartych w projekcie na realizację wartości docelowych wskaźników </w:t>
            </w:r>
            <w:r w:rsidR="00143D2E" w:rsidRPr="00DF0C08">
              <w:rPr>
                <w:rFonts w:eastAsiaTheme="minorHAnsi"/>
                <w:lang w:eastAsia="en-US"/>
              </w:rPr>
              <w:t>programowych.</w:t>
            </w:r>
          </w:p>
          <w:p w14:paraId="16DEEB4A" w14:textId="77777777" w:rsidR="00A65013" w:rsidRPr="00DF0C08" w:rsidRDefault="00A65013" w:rsidP="00250BCC">
            <w:pPr>
              <w:spacing w:after="0" w:line="240" w:lineRule="auto"/>
              <w:rPr>
                <w:rFonts w:eastAsiaTheme="minorHAnsi"/>
                <w:lang w:eastAsia="en-US"/>
              </w:rPr>
            </w:pPr>
          </w:p>
          <w:p w14:paraId="00F52099" w14:textId="77777777" w:rsidR="00A65013" w:rsidRPr="00DF0C08" w:rsidRDefault="00A65013" w:rsidP="00250BCC">
            <w:pPr>
              <w:spacing w:after="0" w:line="240" w:lineRule="auto"/>
              <w:rPr>
                <w:rFonts w:eastAsiaTheme="minorHAnsi"/>
                <w:lang w:eastAsia="en-US"/>
              </w:rPr>
            </w:pPr>
            <w:r w:rsidRPr="00DF0C08">
              <w:rPr>
                <w:rFonts w:eastAsiaTheme="minorHAnsi"/>
                <w:lang w:eastAsia="en-US"/>
              </w:rPr>
              <w:t xml:space="preserve">Wartości wskaźników (wyrażona liczbowo) zostanie wskazana w regulaminie konkursu. </w:t>
            </w:r>
          </w:p>
          <w:p w14:paraId="56F02F39" w14:textId="77777777" w:rsidR="00A65013" w:rsidRPr="00DF0C08" w:rsidRDefault="00A65013" w:rsidP="00250BCC">
            <w:pPr>
              <w:rPr>
                <w:rFonts w:eastAsiaTheme="minorHAnsi"/>
                <w:lang w:eastAsia="en-US"/>
              </w:rPr>
            </w:pPr>
          </w:p>
        </w:tc>
        <w:tc>
          <w:tcPr>
            <w:tcW w:w="3771" w:type="dxa"/>
          </w:tcPr>
          <w:p w14:paraId="57508CE7" w14:textId="77777777" w:rsidR="00A65013" w:rsidRPr="00DF0C08" w:rsidRDefault="00250BCC" w:rsidP="00250BCC">
            <w:pPr>
              <w:spacing w:after="0" w:line="240" w:lineRule="auto"/>
              <w:jc w:val="center"/>
              <w:rPr>
                <w:rFonts w:eastAsiaTheme="minorHAnsi"/>
                <w:lang w:eastAsia="en-US"/>
              </w:rPr>
            </w:pPr>
            <w:r>
              <w:rPr>
                <w:rFonts w:eastAsiaTheme="minorHAnsi"/>
                <w:lang w:eastAsia="en-US"/>
              </w:rPr>
              <w:t>0 pkt -</w:t>
            </w:r>
            <w:r w:rsidR="00981526">
              <w:rPr>
                <w:rFonts w:eastAsiaTheme="minorHAnsi"/>
                <w:lang w:eastAsia="en-US"/>
              </w:rPr>
              <w:t xml:space="preserve"> </w:t>
            </w:r>
            <w:r>
              <w:rPr>
                <w:rFonts w:eastAsiaTheme="minorHAnsi"/>
                <w:lang w:eastAsia="en-US"/>
              </w:rPr>
              <w:t>20 pkt</w:t>
            </w:r>
          </w:p>
          <w:p w14:paraId="483A4E23" w14:textId="77777777" w:rsidR="00A65013" w:rsidRPr="00DF0C08" w:rsidRDefault="00A65013" w:rsidP="00250BCC">
            <w:pPr>
              <w:spacing w:after="0" w:line="240" w:lineRule="auto"/>
              <w:rPr>
                <w:rFonts w:eastAsiaTheme="minorHAnsi"/>
                <w:lang w:eastAsia="en-US"/>
              </w:rPr>
            </w:pPr>
          </w:p>
          <w:p w14:paraId="7FD474D8" w14:textId="77777777" w:rsidR="00A65013" w:rsidRPr="00DF0C08" w:rsidRDefault="00A65013" w:rsidP="00250BCC">
            <w:pPr>
              <w:spacing w:after="0" w:line="240" w:lineRule="auto"/>
              <w:jc w:val="center"/>
              <w:rPr>
                <w:rFonts w:eastAsiaTheme="minorHAnsi"/>
                <w:lang w:eastAsia="en-US"/>
              </w:rPr>
            </w:pPr>
            <w:r w:rsidRPr="00DF0C08">
              <w:rPr>
                <w:rFonts w:eastAsiaTheme="minorHAnsi"/>
                <w:lang w:eastAsia="en-US"/>
              </w:rPr>
              <w:t>(0 punktów w kryterium nie oznacza odrzucenia wniosku)</w:t>
            </w:r>
          </w:p>
        </w:tc>
      </w:tr>
      <w:tr w:rsidR="00A65013" w:rsidRPr="00DF0C08" w14:paraId="6751318D" w14:textId="77777777" w:rsidTr="00250BCC">
        <w:trPr>
          <w:trHeight w:val="670"/>
        </w:trPr>
        <w:tc>
          <w:tcPr>
            <w:tcW w:w="10915" w:type="dxa"/>
            <w:gridSpan w:val="3"/>
          </w:tcPr>
          <w:p w14:paraId="7A4AEF54" w14:textId="77777777" w:rsidR="00A65013" w:rsidRPr="00DF0C08" w:rsidRDefault="00250BCC" w:rsidP="00250BCC">
            <w:pPr>
              <w:spacing w:after="0" w:line="240" w:lineRule="auto"/>
              <w:jc w:val="right"/>
              <w:rPr>
                <w:rFonts w:eastAsiaTheme="minorHAnsi"/>
                <w:lang w:eastAsia="en-US"/>
              </w:rPr>
            </w:pPr>
            <w:r w:rsidRPr="00DF0C08">
              <w:rPr>
                <w:rFonts w:eastAsiaTheme="minorHAnsi"/>
                <w:lang w:eastAsia="en-US"/>
              </w:rPr>
              <w:t>SUMA</w:t>
            </w:r>
            <w:r>
              <w:rPr>
                <w:rFonts w:eastAsiaTheme="minorHAnsi"/>
                <w:lang w:eastAsia="en-US"/>
              </w:rPr>
              <w:t>:</w:t>
            </w:r>
          </w:p>
        </w:tc>
        <w:tc>
          <w:tcPr>
            <w:tcW w:w="3771" w:type="dxa"/>
          </w:tcPr>
          <w:p w14:paraId="27CC6526" w14:textId="77777777" w:rsidR="00A65013" w:rsidRPr="00DF0C08" w:rsidRDefault="00250BCC" w:rsidP="00250BCC">
            <w:pPr>
              <w:spacing w:after="0" w:line="240" w:lineRule="auto"/>
              <w:jc w:val="center"/>
              <w:rPr>
                <w:rFonts w:eastAsiaTheme="minorHAnsi"/>
                <w:lang w:eastAsia="en-US"/>
              </w:rPr>
            </w:pPr>
            <w:r>
              <w:rPr>
                <w:rFonts w:eastAsiaTheme="minorHAnsi"/>
                <w:lang w:eastAsia="en-US"/>
              </w:rPr>
              <w:t>50 pkt</w:t>
            </w:r>
          </w:p>
        </w:tc>
      </w:tr>
    </w:tbl>
    <w:p w14:paraId="30E6EAC1" w14:textId="77777777" w:rsidR="001A1701" w:rsidRPr="00DF0C08" w:rsidRDefault="001A1701" w:rsidP="001A1701"/>
    <w:p w14:paraId="25C8C39C" w14:textId="77777777" w:rsidR="00E041A4" w:rsidRDefault="00C434D1" w:rsidP="001A1701">
      <w:pPr>
        <w:rPr>
          <w:rFonts w:eastAsia="Times New Roman" w:cs="Arial"/>
          <w:bCs/>
          <w:iCs/>
          <w:szCs w:val="28"/>
        </w:rPr>
      </w:pPr>
      <w:r w:rsidRPr="00250BCC">
        <w:rPr>
          <w:rFonts w:eastAsia="Times New Roman" w:cs="Arial"/>
          <w:bCs/>
          <w:iCs/>
          <w:szCs w:val="28"/>
        </w:rPr>
        <w:t>Inwestycje w edukację ponadgimnazjalną zawodową</w:t>
      </w:r>
    </w:p>
    <w:tbl>
      <w:tblPr>
        <w:tblW w:w="14700"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785"/>
      </w:tblGrid>
      <w:tr w:rsidR="00250BCC" w:rsidRPr="00E2180A" w14:paraId="3FC11966" w14:textId="77777777" w:rsidTr="00E2180A">
        <w:trPr>
          <w:trHeight w:val="562"/>
        </w:trPr>
        <w:tc>
          <w:tcPr>
            <w:tcW w:w="851" w:type="dxa"/>
            <w:tcBorders>
              <w:top w:val="single" w:sz="4" w:space="0" w:color="000000"/>
              <w:left w:val="single" w:sz="4" w:space="0" w:color="000000"/>
              <w:bottom w:val="single" w:sz="4" w:space="0" w:color="000000"/>
              <w:right w:val="single" w:sz="4" w:space="0" w:color="000000"/>
            </w:tcBorders>
            <w:vAlign w:val="center"/>
          </w:tcPr>
          <w:p w14:paraId="2204F4D1" w14:textId="77777777" w:rsidR="00250BCC" w:rsidRPr="00E2180A" w:rsidRDefault="00250BCC" w:rsidP="00E2180A">
            <w:pPr>
              <w:jc w:val="center"/>
              <w:rPr>
                <w:rFonts w:ascii="Calibri" w:eastAsia="Calibri" w:hAnsi="Calibri" w:cs="Times New Roman"/>
                <w:b/>
                <w:lang w:eastAsia="en-US"/>
              </w:rPr>
            </w:pPr>
            <w:r w:rsidRPr="00E2180A">
              <w:rPr>
                <w:rFonts w:ascii="Calibri" w:eastAsia="Calibri" w:hAnsi="Calibri" w:cs="Times New Roman"/>
                <w:b/>
                <w:lang w:eastAsia="en-US"/>
              </w:rPr>
              <w:t>Lp.</w:t>
            </w:r>
          </w:p>
        </w:tc>
        <w:tc>
          <w:tcPr>
            <w:tcW w:w="3686" w:type="dxa"/>
            <w:tcBorders>
              <w:top w:val="single" w:sz="4" w:space="0" w:color="000000"/>
              <w:left w:val="single" w:sz="4" w:space="0" w:color="000000"/>
              <w:bottom w:val="single" w:sz="4" w:space="0" w:color="000000"/>
              <w:right w:val="single" w:sz="4" w:space="0" w:color="000000"/>
            </w:tcBorders>
            <w:vAlign w:val="center"/>
          </w:tcPr>
          <w:p w14:paraId="3330B1CB" w14:textId="77777777" w:rsidR="00250BCC" w:rsidRPr="00E2180A" w:rsidRDefault="00250BCC" w:rsidP="00E2180A">
            <w:pPr>
              <w:spacing w:after="0" w:line="240" w:lineRule="auto"/>
              <w:jc w:val="center"/>
              <w:rPr>
                <w:rFonts w:ascii="Calibri" w:eastAsia="Times New Roman" w:hAnsi="Calibri" w:cs="Times New Roman"/>
                <w:b/>
              </w:rPr>
            </w:pPr>
            <w:r w:rsidRPr="00E2180A">
              <w:rPr>
                <w:rFonts w:ascii="Calibri" w:eastAsia="Times New Roman" w:hAnsi="Calibri" w:cs="Times New Roman"/>
                <w:b/>
              </w:rPr>
              <w:t>Nazwa kryterium</w:t>
            </w:r>
          </w:p>
        </w:tc>
        <w:tc>
          <w:tcPr>
            <w:tcW w:w="6378" w:type="dxa"/>
            <w:tcBorders>
              <w:top w:val="single" w:sz="4" w:space="0" w:color="000000"/>
              <w:left w:val="single" w:sz="4" w:space="0" w:color="000000"/>
              <w:bottom w:val="single" w:sz="4" w:space="0" w:color="000000"/>
              <w:right w:val="single" w:sz="4" w:space="0" w:color="000000"/>
            </w:tcBorders>
            <w:vAlign w:val="center"/>
          </w:tcPr>
          <w:p w14:paraId="6E21979A" w14:textId="77777777" w:rsidR="00250BCC" w:rsidRPr="00E2180A" w:rsidRDefault="00250BCC" w:rsidP="00E2180A">
            <w:pPr>
              <w:spacing w:after="0" w:line="240" w:lineRule="auto"/>
              <w:jc w:val="center"/>
              <w:rPr>
                <w:rFonts w:ascii="Calibri" w:eastAsia="Times New Roman" w:hAnsi="Calibri" w:cs="Times New Roman"/>
                <w:b/>
              </w:rPr>
            </w:pPr>
            <w:r w:rsidRPr="00E2180A">
              <w:rPr>
                <w:rFonts w:ascii="Calibri" w:eastAsia="Times New Roman" w:hAnsi="Calibri" w:cs="Times New Roman"/>
                <w:b/>
              </w:rPr>
              <w:t>Definicja kryterium</w:t>
            </w:r>
          </w:p>
        </w:tc>
        <w:tc>
          <w:tcPr>
            <w:tcW w:w="3785" w:type="dxa"/>
            <w:tcBorders>
              <w:top w:val="single" w:sz="4" w:space="0" w:color="000000"/>
              <w:left w:val="single" w:sz="4" w:space="0" w:color="000000"/>
              <w:bottom w:val="single" w:sz="4" w:space="0" w:color="000000"/>
              <w:right w:val="single" w:sz="4" w:space="0" w:color="000000"/>
            </w:tcBorders>
            <w:vAlign w:val="center"/>
          </w:tcPr>
          <w:p w14:paraId="19C1ED80" w14:textId="77777777" w:rsidR="00250BCC" w:rsidRPr="00E2180A" w:rsidRDefault="00250BCC" w:rsidP="00E2180A">
            <w:pPr>
              <w:snapToGrid w:val="0"/>
              <w:spacing w:after="0" w:line="240" w:lineRule="auto"/>
              <w:jc w:val="center"/>
              <w:rPr>
                <w:rFonts w:ascii="Calibri" w:eastAsia="Calibri" w:hAnsi="Calibri" w:cs="Arial"/>
                <w:b/>
                <w:lang w:eastAsia="en-US"/>
              </w:rPr>
            </w:pPr>
            <w:r w:rsidRPr="00E2180A">
              <w:rPr>
                <w:rFonts w:ascii="Calibri" w:eastAsia="Calibri" w:hAnsi="Calibri" w:cs="Arial"/>
                <w:b/>
                <w:lang w:eastAsia="en-US"/>
              </w:rPr>
              <w:t>Opis znaczenia kryterium</w:t>
            </w:r>
          </w:p>
        </w:tc>
      </w:tr>
      <w:tr w:rsidR="00C434D1" w:rsidRPr="00DF0C08" w14:paraId="5F5D34A2" w14:textId="77777777" w:rsidTr="00E2180A">
        <w:trPr>
          <w:trHeight w:val="952"/>
        </w:trPr>
        <w:tc>
          <w:tcPr>
            <w:tcW w:w="851" w:type="dxa"/>
          </w:tcPr>
          <w:p w14:paraId="6DF825FC" w14:textId="77777777" w:rsidR="00C434D1" w:rsidRPr="00DF0C08" w:rsidRDefault="00C434D1" w:rsidP="00E2180A">
            <w:pPr>
              <w:rPr>
                <w:rFonts w:ascii="Calibri" w:eastAsia="Calibri" w:hAnsi="Calibri" w:cs="Times New Roman"/>
                <w:lang w:eastAsia="en-US"/>
              </w:rPr>
            </w:pPr>
            <w:r w:rsidRPr="00DF0C08">
              <w:rPr>
                <w:rFonts w:ascii="Calibri" w:eastAsia="Calibri" w:hAnsi="Calibri" w:cs="Times New Roman"/>
                <w:lang w:eastAsia="en-US"/>
              </w:rPr>
              <w:t>1.</w:t>
            </w:r>
          </w:p>
        </w:tc>
        <w:tc>
          <w:tcPr>
            <w:tcW w:w="3686" w:type="dxa"/>
          </w:tcPr>
          <w:p w14:paraId="63D61CC5" w14:textId="77777777" w:rsidR="00C434D1" w:rsidRPr="00DF0C08" w:rsidRDefault="00C434D1" w:rsidP="00E2180A">
            <w:pPr>
              <w:spacing w:after="0" w:line="240" w:lineRule="auto"/>
              <w:rPr>
                <w:rFonts w:ascii="Calibri" w:eastAsia="Times New Roman" w:hAnsi="Calibri" w:cs="Times New Roman"/>
                <w:b/>
              </w:rPr>
            </w:pPr>
            <w:r w:rsidRPr="00DF0C08">
              <w:rPr>
                <w:rFonts w:ascii="Calibri" w:eastAsia="Times New Roman" w:hAnsi="Calibri" w:cs="Times New Roman"/>
                <w:b/>
              </w:rPr>
              <w:t>Wydatki z budżetu powiatu/samorządu województwa</w:t>
            </w:r>
            <w:r w:rsidR="00981526">
              <w:rPr>
                <w:rFonts w:ascii="Calibri" w:eastAsia="Times New Roman" w:hAnsi="Calibri" w:cs="Times New Roman"/>
                <w:b/>
              </w:rPr>
              <w:t xml:space="preserve"> </w:t>
            </w:r>
            <w:r w:rsidRPr="00DF0C08">
              <w:rPr>
                <w:rFonts w:ascii="Calibri" w:eastAsia="Times New Roman" w:hAnsi="Calibri" w:cs="Times New Roman"/>
                <w:b/>
              </w:rPr>
              <w:t>na 1 ucznia (w szkołach zawodowych) w 2014 r. (dane BDL, GUS, własne województwa)</w:t>
            </w:r>
          </w:p>
        </w:tc>
        <w:tc>
          <w:tcPr>
            <w:tcW w:w="6378" w:type="dxa"/>
          </w:tcPr>
          <w:p w14:paraId="281AA4E2" w14:textId="77777777" w:rsidR="00C434D1" w:rsidRPr="00DF0C08" w:rsidRDefault="00C434D1" w:rsidP="00E2180A">
            <w:pPr>
              <w:spacing w:after="0" w:line="240" w:lineRule="auto"/>
              <w:rPr>
                <w:rFonts w:ascii="Calibri" w:eastAsia="Times New Roman" w:hAnsi="Calibri" w:cs="Times New Roman"/>
              </w:rPr>
            </w:pPr>
            <w:r w:rsidRPr="00DF0C08">
              <w:rPr>
                <w:rFonts w:ascii="Calibri" w:eastAsia="Times New Roman" w:hAnsi="Calibri" w:cs="Times New Roman"/>
              </w:rPr>
              <w:t>W ramach kryterium będzie sprawdzana wysokość wydatków z budżetu powiatu w którym realizowany jest projekt/samorządu województwa na 1 ucznia (w szkołach zawodowych) (dane BDL, GUS, własne) w 2014 r. w odniesieniu do wartości średniej dla Województwa Dolnośląskiego (wyliczona na postawie wydatków wszystkich powiatów w województwie):</w:t>
            </w:r>
          </w:p>
          <w:p w14:paraId="21343A7C" w14:textId="77777777" w:rsidR="00C434D1" w:rsidRPr="00DF0C08" w:rsidRDefault="00C434D1" w:rsidP="00E2180A">
            <w:pPr>
              <w:spacing w:after="0" w:line="240" w:lineRule="auto"/>
              <w:rPr>
                <w:rFonts w:ascii="Calibri" w:eastAsia="Times New Roman" w:hAnsi="Calibri" w:cs="Times New Roman"/>
              </w:rPr>
            </w:pPr>
          </w:p>
          <w:p w14:paraId="6BB46C5A" w14:textId="2F1A04AF" w:rsidR="00C434D1" w:rsidRPr="00DF0C08" w:rsidRDefault="00C434D1" w:rsidP="00CF7DF0">
            <w:pPr>
              <w:numPr>
                <w:ilvl w:val="0"/>
                <w:numId w:val="76"/>
              </w:numPr>
              <w:contextualSpacing/>
              <w:rPr>
                <w:rFonts w:ascii="Calibri" w:eastAsia="Times New Roman" w:hAnsi="Calibri" w:cs="Times New Roman"/>
              </w:rPr>
            </w:pPr>
            <w:r w:rsidRPr="00DF0C08">
              <w:rPr>
                <w:rFonts w:ascii="Calibri" w:eastAsia="Times New Roman" w:hAnsi="Calibri" w:cs="Times New Roman"/>
              </w:rPr>
              <w:t xml:space="preserve">Wartość do 75 % średniej dla </w:t>
            </w:r>
            <w:r w:rsidR="00FC1462" w:rsidRPr="00DF0C08">
              <w:rPr>
                <w:rFonts w:ascii="Calibri" w:eastAsia="Times New Roman" w:hAnsi="Calibri" w:cs="Times New Roman"/>
              </w:rPr>
              <w:t>Województwa Dolnośląskiego –</w:t>
            </w:r>
            <w:r w:rsidR="00B17AAA">
              <w:rPr>
                <w:rFonts w:ascii="Calibri" w:eastAsia="Times New Roman" w:hAnsi="Calibri" w:cs="Times New Roman"/>
              </w:rPr>
              <w:t xml:space="preserve"> </w:t>
            </w:r>
            <w:r w:rsidR="00FC1462" w:rsidRPr="00DF0C08">
              <w:rPr>
                <w:rFonts w:ascii="Calibri" w:eastAsia="Times New Roman" w:hAnsi="Calibri" w:cs="Times New Roman"/>
              </w:rPr>
              <w:t>10</w:t>
            </w:r>
            <w:r w:rsidRPr="00DF0C08">
              <w:rPr>
                <w:rFonts w:ascii="Calibri" w:eastAsia="Times New Roman" w:hAnsi="Calibri" w:cs="Times New Roman"/>
              </w:rPr>
              <w:t>,2 pkt</w:t>
            </w:r>
          </w:p>
          <w:p w14:paraId="03ADB993" w14:textId="77777777" w:rsidR="00C434D1" w:rsidRPr="00DF0C08" w:rsidRDefault="00C434D1" w:rsidP="00CF7DF0">
            <w:pPr>
              <w:numPr>
                <w:ilvl w:val="0"/>
                <w:numId w:val="76"/>
              </w:numPr>
              <w:contextualSpacing/>
              <w:rPr>
                <w:rFonts w:ascii="Calibri" w:eastAsia="Times New Roman" w:hAnsi="Calibri" w:cs="Times New Roman"/>
              </w:rPr>
            </w:pPr>
            <w:r w:rsidRPr="00DF0C08">
              <w:rPr>
                <w:rFonts w:ascii="Calibri" w:eastAsia="Times New Roman" w:hAnsi="Calibri" w:cs="Times New Roman"/>
              </w:rPr>
              <w:t>Wartość powyżej 75% do 90% średniej dla</w:t>
            </w:r>
            <w:r w:rsidR="00FC1462" w:rsidRPr="00DF0C08">
              <w:rPr>
                <w:rFonts w:ascii="Calibri" w:eastAsia="Times New Roman" w:hAnsi="Calibri" w:cs="Times New Roman"/>
              </w:rPr>
              <w:t xml:space="preserve"> Województwa Dolnośląskiego</w:t>
            </w:r>
            <w:r w:rsidR="00981526">
              <w:rPr>
                <w:rFonts w:ascii="Calibri" w:eastAsia="Times New Roman" w:hAnsi="Calibri" w:cs="Times New Roman"/>
              </w:rPr>
              <w:t xml:space="preserve"> </w:t>
            </w:r>
            <w:r w:rsidR="00FC1462" w:rsidRPr="00DF0C08">
              <w:rPr>
                <w:rFonts w:ascii="Calibri" w:eastAsia="Times New Roman" w:hAnsi="Calibri" w:cs="Times New Roman"/>
              </w:rPr>
              <w:t>– 7</w:t>
            </w:r>
            <w:r w:rsidRPr="00DF0C08">
              <w:rPr>
                <w:rFonts w:ascii="Calibri" w:eastAsia="Times New Roman" w:hAnsi="Calibri" w:cs="Times New Roman"/>
              </w:rPr>
              <w:t>,7 pkt</w:t>
            </w:r>
          </w:p>
          <w:p w14:paraId="3AB50010" w14:textId="77777777" w:rsidR="00C434D1" w:rsidRPr="00DF0C08" w:rsidRDefault="00C434D1" w:rsidP="00CF7DF0">
            <w:pPr>
              <w:numPr>
                <w:ilvl w:val="0"/>
                <w:numId w:val="76"/>
              </w:numPr>
              <w:contextualSpacing/>
              <w:rPr>
                <w:rFonts w:ascii="Calibri" w:eastAsia="Times New Roman" w:hAnsi="Calibri" w:cs="Times New Roman"/>
              </w:rPr>
            </w:pPr>
            <w:r w:rsidRPr="00DF0C08">
              <w:rPr>
                <w:rFonts w:ascii="Calibri" w:eastAsia="Times New Roman" w:hAnsi="Calibri" w:cs="Times New Roman"/>
              </w:rPr>
              <w:t xml:space="preserve">Wartość powyżej 90 % do 110 % średniej dla </w:t>
            </w:r>
            <w:r w:rsidR="00FC1462" w:rsidRPr="00DF0C08">
              <w:rPr>
                <w:rFonts w:ascii="Calibri" w:eastAsia="Times New Roman" w:hAnsi="Calibri" w:cs="Times New Roman"/>
              </w:rPr>
              <w:t>Województwa Dolnośląskiego</w:t>
            </w:r>
            <w:r w:rsidR="00981526">
              <w:rPr>
                <w:rFonts w:ascii="Calibri" w:eastAsia="Times New Roman" w:hAnsi="Calibri" w:cs="Times New Roman"/>
              </w:rPr>
              <w:t xml:space="preserve"> </w:t>
            </w:r>
            <w:r w:rsidR="00FC1462" w:rsidRPr="00DF0C08">
              <w:rPr>
                <w:rFonts w:ascii="Calibri" w:eastAsia="Times New Roman" w:hAnsi="Calibri" w:cs="Times New Roman"/>
              </w:rPr>
              <w:t>–</w:t>
            </w:r>
            <w:r w:rsidR="00981526">
              <w:rPr>
                <w:rFonts w:ascii="Calibri" w:eastAsia="Times New Roman" w:hAnsi="Calibri" w:cs="Times New Roman"/>
              </w:rPr>
              <w:t xml:space="preserve"> </w:t>
            </w:r>
            <w:r w:rsidR="00FC1462" w:rsidRPr="00DF0C08">
              <w:rPr>
                <w:rFonts w:ascii="Calibri" w:eastAsia="Times New Roman" w:hAnsi="Calibri" w:cs="Times New Roman"/>
              </w:rPr>
              <w:t>5</w:t>
            </w:r>
            <w:r w:rsidRPr="00DF0C08">
              <w:rPr>
                <w:rFonts w:ascii="Calibri" w:eastAsia="Times New Roman" w:hAnsi="Calibri" w:cs="Times New Roman"/>
              </w:rPr>
              <w:t>,2 pkt</w:t>
            </w:r>
          </w:p>
          <w:p w14:paraId="4CD0407A" w14:textId="77777777" w:rsidR="00C434D1" w:rsidRPr="00DF0C08" w:rsidRDefault="00C434D1" w:rsidP="00CF7DF0">
            <w:pPr>
              <w:numPr>
                <w:ilvl w:val="0"/>
                <w:numId w:val="76"/>
              </w:numPr>
              <w:contextualSpacing/>
              <w:rPr>
                <w:rFonts w:ascii="Calibri" w:eastAsia="Times New Roman" w:hAnsi="Calibri" w:cs="Times New Roman"/>
              </w:rPr>
            </w:pPr>
            <w:r w:rsidRPr="00DF0C08">
              <w:rPr>
                <w:rFonts w:ascii="Calibri" w:eastAsia="Times New Roman" w:hAnsi="Calibri" w:cs="Times New Roman"/>
              </w:rPr>
              <w:t>Wartość powyżej 110 % do 140 % średniej dla Województwa Dolnośląskiego</w:t>
            </w:r>
            <w:r w:rsidR="00981526">
              <w:rPr>
                <w:rFonts w:ascii="Calibri" w:eastAsia="Times New Roman" w:hAnsi="Calibri" w:cs="Times New Roman"/>
              </w:rPr>
              <w:t xml:space="preserve"> </w:t>
            </w:r>
            <w:r w:rsidRPr="00DF0C08">
              <w:rPr>
                <w:rFonts w:ascii="Calibri" w:eastAsia="Times New Roman" w:hAnsi="Calibri" w:cs="Times New Roman"/>
              </w:rPr>
              <w:t>–</w:t>
            </w:r>
            <w:r w:rsidR="00981526">
              <w:rPr>
                <w:rFonts w:ascii="Calibri" w:eastAsia="Times New Roman" w:hAnsi="Calibri" w:cs="Times New Roman"/>
              </w:rPr>
              <w:t xml:space="preserve"> </w:t>
            </w:r>
            <w:r w:rsidRPr="00DF0C08">
              <w:rPr>
                <w:rFonts w:ascii="Calibri" w:eastAsia="Times New Roman" w:hAnsi="Calibri" w:cs="Times New Roman"/>
              </w:rPr>
              <w:t>2</w:t>
            </w:r>
            <w:r w:rsidR="00FC1462" w:rsidRPr="00DF0C08">
              <w:rPr>
                <w:rFonts w:ascii="Calibri" w:eastAsia="Times New Roman" w:hAnsi="Calibri" w:cs="Times New Roman"/>
              </w:rPr>
              <w:t>,5</w:t>
            </w:r>
            <w:r w:rsidR="00981526">
              <w:rPr>
                <w:rFonts w:ascii="Calibri" w:eastAsia="Times New Roman" w:hAnsi="Calibri" w:cs="Times New Roman"/>
              </w:rPr>
              <w:t xml:space="preserve"> </w:t>
            </w:r>
            <w:r w:rsidRPr="00DF0C08">
              <w:rPr>
                <w:rFonts w:ascii="Calibri" w:eastAsia="Times New Roman" w:hAnsi="Calibri" w:cs="Times New Roman"/>
              </w:rPr>
              <w:t>pkt</w:t>
            </w:r>
          </w:p>
          <w:p w14:paraId="6C4659EA" w14:textId="77777777" w:rsidR="00C434D1" w:rsidRPr="00DF0C08" w:rsidRDefault="00C434D1" w:rsidP="00CF7DF0">
            <w:pPr>
              <w:numPr>
                <w:ilvl w:val="0"/>
                <w:numId w:val="76"/>
              </w:numPr>
              <w:contextualSpacing/>
              <w:rPr>
                <w:rFonts w:ascii="Calibri" w:eastAsia="Times New Roman" w:hAnsi="Calibri" w:cs="Times New Roman"/>
              </w:rPr>
            </w:pPr>
            <w:r w:rsidRPr="00DF0C08">
              <w:rPr>
                <w:rFonts w:ascii="Calibri" w:eastAsia="Times New Roman" w:hAnsi="Calibri" w:cs="Times New Roman"/>
              </w:rPr>
              <w:t>Wartość powyżej 140 % średniej dla Województwa Dolnośląskiego – 0 pkt</w:t>
            </w:r>
          </w:p>
          <w:p w14:paraId="61F45ECA" w14:textId="77777777" w:rsidR="00C434D1" w:rsidRPr="00DF0C08" w:rsidRDefault="00C434D1" w:rsidP="00E2180A">
            <w:pPr>
              <w:ind w:left="720"/>
              <w:contextualSpacing/>
              <w:rPr>
                <w:rFonts w:ascii="Calibri" w:eastAsia="Times New Roman" w:hAnsi="Calibri" w:cs="Times New Roman"/>
              </w:rPr>
            </w:pPr>
          </w:p>
          <w:p w14:paraId="76E56417" w14:textId="77777777" w:rsidR="00C434D1" w:rsidRPr="00DF0C08" w:rsidRDefault="00C434D1" w:rsidP="00E2180A">
            <w:pPr>
              <w:rPr>
                <w:rFonts w:ascii="Calibri" w:eastAsia="Times New Roman" w:hAnsi="Calibri" w:cs="Times New Roman"/>
              </w:rPr>
            </w:pPr>
            <w:r w:rsidRPr="00DF0C08">
              <w:rPr>
                <w:rFonts w:ascii="Calibri" w:eastAsia="Times New Roman" w:hAnsi="Calibri" w:cs="Times New Roman"/>
              </w:rPr>
              <w:t>Przy ocenie tego kryterium będą brane pod uwagę wydatki powiatów których</w:t>
            </w:r>
            <w:r w:rsidR="00981526">
              <w:rPr>
                <w:rFonts w:ascii="Calibri" w:eastAsia="Times New Roman" w:hAnsi="Calibri" w:cs="Times New Roman"/>
              </w:rPr>
              <w:t xml:space="preserve"> </w:t>
            </w:r>
            <w:r w:rsidRPr="00DF0C08">
              <w:rPr>
                <w:rFonts w:ascii="Calibri" w:eastAsia="Times New Roman" w:hAnsi="Calibri" w:cs="Times New Roman"/>
              </w:rPr>
              <w:t>zlokalizowany jest projekt. Wyjątkiem są projekty składane przez Samorząd Województwa w przypadku których</w:t>
            </w:r>
            <w:r w:rsidR="00981526">
              <w:rPr>
                <w:rFonts w:ascii="Calibri" w:eastAsia="Times New Roman" w:hAnsi="Calibri" w:cs="Times New Roman"/>
              </w:rPr>
              <w:t xml:space="preserve"> </w:t>
            </w:r>
            <w:r w:rsidRPr="00DF0C08">
              <w:rPr>
                <w:rFonts w:ascii="Calibri" w:eastAsia="Times New Roman" w:hAnsi="Calibri" w:cs="Times New Roman"/>
              </w:rPr>
              <w:t>bez względu na lokalizacje pod uwagę będą brane wydatki samorządu województwa.</w:t>
            </w:r>
          </w:p>
          <w:p w14:paraId="593DB818" w14:textId="77777777" w:rsidR="00C434D1" w:rsidRPr="00DF0C08" w:rsidRDefault="00C434D1" w:rsidP="00E2180A">
            <w:pPr>
              <w:rPr>
                <w:rFonts w:ascii="Calibri" w:eastAsia="Times New Roman" w:hAnsi="Calibri" w:cs="Times New Roman"/>
              </w:rPr>
            </w:pPr>
            <w:r w:rsidRPr="00DF0C08">
              <w:rPr>
                <w:rFonts w:ascii="Calibri" w:eastAsia="Times New Roman" w:hAnsi="Calibri" w:cs="Times New Roman"/>
              </w:rPr>
              <w:t>W przypadku projektów partnerskich liczba punktów będzie średnią wyliczoną na podstawie danych dla poszczególnych partnerów.</w:t>
            </w:r>
          </w:p>
          <w:p w14:paraId="2FCC66BB" w14:textId="77777777" w:rsidR="00C434D1" w:rsidRPr="00DF0C08" w:rsidRDefault="00C434D1" w:rsidP="00E2180A">
            <w:pPr>
              <w:rPr>
                <w:rFonts w:ascii="Calibri" w:eastAsia="Times New Roman" w:hAnsi="Calibri" w:cs="Times New Roman"/>
              </w:rPr>
            </w:pPr>
            <w:r w:rsidRPr="00DF0C08">
              <w:rPr>
                <w:rFonts w:ascii="Calibri" w:eastAsia="Times New Roman" w:hAnsi="Calibri" w:cs="Times New Roman"/>
              </w:rPr>
              <w:t>Na przykład -</w:t>
            </w:r>
            <w:r w:rsidR="00981526">
              <w:rPr>
                <w:rFonts w:ascii="Calibri" w:eastAsia="Times New Roman" w:hAnsi="Calibri" w:cs="Times New Roman"/>
              </w:rPr>
              <w:t xml:space="preserve"> </w:t>
            </w:r>
            <w:r w:rsidRPr="00DF0C08">
              <w:rPr>
                <w:rFonts w:ascii="Calibri" w:eastAsia="Times New Roman" w:hAnsi="Calibri" w:cs="Times New Roman"/>
              </w:rPr>
              <w:t>projekt jest realizowany przez dwóch partnerów – powiat X</w:t>
            </w:r>
            <w:r w:rsidR="00981526">
              <w:rPr>
                <w:rFonts w:ascii="Calibri" w:eastAsia="Times New Roman" w:hAnsi="Calibri" w:cs="Times New Roman"/>
              </w:rPr>
              <w:t xml:space="preserve"> </w:t>
            </w:r>
            <w:r w:rsidRPr="00DF0C08">
              <w:rPr>
                <w:rFonts w:ascii="Calibri" w:eastAsia="Times New Roman" w:hAnsi="Calibri" w:cs="Times New Roman"/>
              </w:rPr>
              <w:t>w którym wartość wydatków wynosi 70 % średniej dla Województwa (</w:t>
            </w:r>
            <w:r w:rsidR="00E567B9" w:rsidRPr="00DF0C08">
              <w:rPr>
                <w:rFonts w:ascii="Calibri" w:eastAsia="Times New Roman" w:hAnsi="Calibri" w:cs="Times New Roman"/>
              </w:rPr>
              <w:t>10</w:t>
            </w:r>
            <w:r w:rsidRPr="00DF0C08">
              <w:rPr>
                <w:rFonts w:ascii="Calibri" w:eastAsia="Times New Roman" w:hAnsi="Calibri" w:cs="Times New Roman"/>
              </w:rPr>
              <w:t>,2 pkt) i powiat Y</w:t>
            </w:r>
            <w:r w:rsidR="00981526">
              <w:rPr>
                <w:rFonts w:ascii="Calibri" w:eastAsia="Times New Roman" w:hAnsi="Calibri" w:cs="Times New Roman"/>
              </w:rPr>
              <w:t xml:space="preserve"> </w:t>
            </w:r>
            <w:r w:rsidRPr="00DF0C08">
              <w:rPr>
                <w:rFonts w:ascii="Calibri" w:eastAsia="Times New Roman" w:hAnsi="Calibri" w:cs="Times New Roman"/>
              </w:rPr>
              <w:t>w którym wartość wydatków wynosi 150 % średniej dla Województwa (0 pkt) -</w:t>
            </w:r>
            <w:r w:rsidR="00981526">
              <w:rPr>
                <w:rFonts w:ascii="Calibri" w:eastAsia="Times New Roman" w:hAnsi="Calibri" w:cs="Times New Roman"/>
              </w:rPr>
              <w:t xml:space="preserve"> </w:t>
            </w:r>
            <w:r w:rsidRPr="00DF0C08">
              <w:rPr>
                <w:rFonts w:ascii="Calibri" w:eastAsia="Times New Roman" w:hAnsi="Calibri" w:cs="Times New Roman"/>
              </w:rPr>
              <w:t xml:space="preserve">w takim przypadku projekt otrzyma </w:t>
            </w:r>
            <w:r w:rsidR="00E567B9" w:rsidRPr="00DF0C08">
              <w:rPr>
                <w:rFonts w:ascii="Calibri" w:eastAsia="Times New Roman" w:hAnsi="Calibri" w:cs="Times New Roman"/>
              </w:rPr>
              <w:t>5,1</w:t>
            </w:r>
            <w:r w:rsidRPr="00DF0C08">
              <w:rPr>
                <w:rFonts w:ascii="Calibri" w:eastAsia="Times New Roman" w:hAnsi="Calibri" w:cs="Times New Roman"/>
              </w:rPr>
              <w:t xml:space="preserve"> pkt ( </w:t>
            </w:r>
            <w:r w:rsidR="00E567B9" w:rsidRPr="00DF0C08">
              <w:rPr>
                <w:rFonts w:ascii="Calibri" w:eastAsia="Times New Roman" w:hAnsi="Calibri" w:cs="Times New Roman"/>
              </w:rPr>
              <w:t>10</w:t>
            </w:r>
            <w:r w:rsidRPr="00DF0C08">
              <w:rPr>
                <w:rFonts w:ascii="Calibri" w:eastAsia="Times New Roman" w:hAnsi="Calibri" w:cs="Times New Roman"/>
              </w:rPr>
              <w:t xml:space="preserve">,2+0/2 = </w:t>
            </w:r>
            <w:r w:rsidR="00E567B9" w:rsidRPr="00DF0C08">
              <w:rPr>
                <w:rFonts w:ascii="Calibri" w:eastAsia="Times New Roman" w:hAnsi="Calibri" w:cs="Times New Roman"/>
              </w:rPr>
              <w:t>5,1</w:t>
            </w:r>
            <w:r w:rsidRPr="00DF0C08">
              <w:rPr>
                <w:rFonts w:ascii="Calibri" w:eastAsia="Times New Roman" w:hAnsi="Calibri" w:cs="Times New Roman"/>
              </w:rPr>
              <w:t>)</w:t>
            </w:r>
          </w:p>
        </w:tc>
        <w:tc>
          <w:tcPr>
            <w:tcW w:w="3785" w:type="dxa"/>
          </w:tcPr>
          <w:p w14:paraId="4F8DF0FE" w14:textId="77777777" w:rsidR="00C434D1" w:rsidRPr="00DF0C08" w:rsidRDefault="00FC1462" w:rsidP="00E2180A">
            <w:pPr>
              <w:jc w:val="center"/>
              <w:rPr>
                <w:rFonts w:ascii="Calibri" w:eastAsia="Calibri" w:hAnsi="Calibri" w:cs="Times New Roman"/>
                <w:lang w:eastAsia="en-US"/>
              </w:rPr>
            </w:pPr>
            <w:r w:rsidRPr="00DF0C08">
              <w:rPr>
                <w:rFonts w:ascii="Calibri" w:eastAsia="Calibri" w:hAnsi="Calibri" w:cs="Times New Roman"/>
                <w:lang w:eastAsia="en-US"/>
              </w:rPr>
              <w:t>0</w:t>
            </w:r>
            <w:r w:rsidR="00981526">
              <w:rPr>
                <w:rFonts w:ascii="Calibri" w:eastAsia="Calibri" w:hAnsi="Calibri" w:cs="Times New Roman"/>
                <w:lang w:eastAsia="en-US"/>
              </w:rPr>
              <w:t xml:space="preserve"> </w:t>
            </w:r>
            <w:r w:rsidRPr="00DF0C08">
              <w:rPr>
                <w:rFonts w:ascii="Calibri" w:eastAsia="Calibri" w:hAnsi="Calibri" w:cs="Times New Roman"/>
                <w:lang w:eastAsia="en-US"/>
              </w:rPr>
              <w:t>pkt – 10</w:t>
            </w:r>
            <w:r w:rsidR="00C434D1" w:rsidRPr="00DF0C08">
              <w:rPr>
                <w:rFonts w:ascii="Calibri" w:eastAsia="Calibri" w:hAnsi="Calibri" w:cs="Times New Roman"/>
                <w:lang w:eastAsia="en-US"/>
              </w:rPr>
              <w:t>,2 pkt</w:t>
            </w:r>
          </w:p>
          <w:p w14:paraId="1363310B" w14:textId="77777777" w:rsidR="00C434D1" w:rsidRPr="00DF0C08" w:rsidRDefault="00C434D1" w:rsidP="00E2180A">
            <w:pPr>
              <w:snapToGrid w:val="0"/>
              <w:spacing w:after="0" w:line="240" w:lineRule="auto"/>
              <w:jc w:val="center"/>
              <w:rPr>
                <w:rFonts w:ascii="Calibri" w:eastAsia="Calibri" w:hAnsi="Calibri" w:cs="Arial"/>
                <w:lang w:eastAsia="en-US"/>
              </w:rPr>
            </w:pPr>
            <w:r w:rsidRPr="00DF0C08">
              <w:rPr>
                <w:rFonts w:ascii="Calibri" w:eastAsia="Calibri" w:hAnsi="Calibri" w:cs="Times New Roman"/>
                <w:lang w:eastAsia="en-US"/>
              </w:rPr>
              <w:t>(0 punktów w kryterium nie oznacza odrzucenia wniosku)</w:t>
            </w:r>
          </w:p>
        </w:tc>
      </w:tr>
      <w:tr w:rsidR="00C434D1" w:rsidRPr="00DF0C08" w14:paraId="06D7BA9A" w14:textId="77777777" w:rsidTr="00E2180A">
        <w:trPr>
          <w:trHeight w:val="952"/>
        </w:trPr>
        <w:tc>
          <w:tcPr>
            <w:tcW w:w="851" w:type="dxa"/>
          </w:tcPr>
          <w:p w14:paraId="15B90930" w14:textId="77777777" w:rsidR="00C434D1" w:rsidRPr="00DF0C08" w:rsidRDefault="00C434D1" w:rsidP="00E2180A">
            <w:pPr>
              <w:rPr>
                <w:rFonts w:ascii="Calibri" w:eastAsia="Calibri" w:hAnsi="Calibri" w:cs="Times New Roman"/>
                <w:lang w:eastAsia="en-US"/>
              </w:rPr>
            </w:pPr>
            <w:r w:rsidRPr="00DF0C08">
              <w:rPr>
                <w:rFonts w:ascii="Calibri" w:eastAsia="Calibri" w:hAnsi="Calibri" w:cs="Times New Roman"/>
                <w:lang w:eastAsia="en-US"/>
              </w:rPr>
              <w:t>2.</w:t>
            </w:r>
          </w:p>
        </w:tc>
        <w:tc>
          <w:tcPr>
            <w:tcW w:w="3686" w:type="dxa"/>
          </w:tcPr>
          <w:p w14:paraId="76A24436" w14:textId="77777777" w:rsidR="00C434D1" w:rsidRPr="00DF0C08" w:rsidRDefault="00C434D1" w:rsidP="00E2180A">
            <w:pPr>
              <w:spacing w:after="0" w:line="240" w:lineRule="auto"/>
              <w:rPr>
                <w:rFonts w:ascii="Calibri" w:eastAsia="Times New Roman" w:hAnsi="Calibri" w:cs="Times New Roman"/>
                <w:b/>
              </w:rPr>
            </w:pPr>
            <w:r w:rsidRPr="00DF0C08">
              <w:rPr>
                <w:rFonts w:ascii="Calibri" w:eastAsia="Times New Roman" w:hAnsi="Calibri" w:cs="Times New Roman"/>
                <w:b/>
              </w:rPr>
              <w:t>Udział osób bezrobotnych w wieku 24 lata i mniej w</w:t>
            </w:r>
            <w:r w:rsidR="00981526">
              <w:rPr>
                <w:rFonts w:ascii="Calibri" w:eastAsia="Times New Roman" w:hAnsi="Calibri" w:cs="Times New Roman"/>
                <w:b/>
              </w:rPr>
              <w:t xml:space="preserve"> </w:t>
            </w:r>
            <w:r w:rsidRPr="00DF0C08">
              <w:rPr>
                <w:rFonts w:ascii="Calibri" w:eastAsia="Times New Roman" w:hAnsi="Calibri" w:cs="Times New Roman"/>
                <w:b/>
              </w:rPr>
              <w:t>ogólnej liczbie bezrobotnych zarejestrowanych w</w:t>
            </w:r>
            <w:r w:rsidR="00981526">
              <w:rPr>
                <w:rFonts w:ascii="Calibri" w:eastAsia="Times New Roman" w:hAnsi="Calibri" w:cs="Times New Roman"/>
                <w:b/>
              </w:rPr>
              <w:t xml:space="preserve"> </w:t>
            </w:r>
            <w:r w:rsidRPr="00DF0C08">
              <w:rPr>
                <w:rFonts w:ascii="Calibri" w:eastAsia="Times New Roman" w:hAnsi="Calibri" w:cs="Times New Roman"/>
                <w:b/>
              </w:rPr>
              <w:t>2014 r. (dane BDL, GUS)</w:t>
            </w:r>
          </w:p>
        </w:tc>
        <w:tc>
          <w:tcPr>
            <w:tcW w:w="6378" w:type="dxa"/>
          </w:tcPr>
          <w:p w14:paraId="4A1FBA49" w14:textId="77777777" w:rsidR="00C434D1" w:rsidRPr="00DF0C08" w:rsidRDefault="00C434D1" w:rsidP="00E2180A">
            <w:pPr>
              <w:spacing w:after="0" w:line="240" w:lineRule="auto"/>
              <w:rPr>
                <w:rFonts w:ascii="Calibri" w:eastAsia="Times New Roman" w:hAnsi="Calibri" w:cs="Times New Roman"/>
              </w:rPr>
            </w:pPr>
            <w:r w:rsidRPr="00DF0C08">
              <w:rPr>
                <w:rFonts w:ascii="Calibri" w:eastAsia="Times New Roman" w:hAnsi="Calibri" w:cs="Times New Roman"/>
              </w:rPr>
              <w:t>W ramach kryterium będzie sprawdzana wysokość udziału osób bezrobotnych w wieku 24 lata i mniej w ogólnej liczbie bezrobotnych zarejestrowanych w powiecie w 2014 r:</w:t>
            </w:r>
          </w:p>
          <w:p w14:paraId="3E3A674C" w14:textId="77777777" w:rsidR="00C434D1" w:rsidRPr="00DF0C08" w:rsidRDefault="00C434D1" w:rsidP="00E2180A">
            <w:pPr>
              <w:spacing w:after="0" w:line="240" w:lineRule="auto"/>
              <w:rPr>
                <w:rFonts w:ascii="Calibri" w:eastAsia="Times New Roman" w:hAnsi="Calibri" w:cs="Times New Roman"/>
              </w:rPr>
            </w:pPr>
          </w:p>
          <w:p w14:paraId="6199B436" w14:textId="77777777" w:rsidR="00C434D1" w:rsidRPr="00DF0C08" w:rsidRDefault="00C434D1" w:rsidP="00E2180A">
            <w:pPr>
              <w:spacing w:after="0" w:line="240" w:lineRule="auto"/>
              <w:rPr>
                <w:rFonts w:ascii="Calibri" w:eastAsia="Times New Roman" w:hAnsi="Calibri" w:cs="Times New Roman"/>
              </w:rPr>
            </w:pPr>
            <w:r w:rsidRPr="00DF0C08">
              <w:rPr>
                <w:rFonts w:ascii="Calibri" w:eastAsia="Times New Roman" w:hAnsi="Calibri" w:cs="Times New Roman"/>
              </w:rPr>
              <w:t>•</w:t>
            </w:r>
            <w:r w:rsidRPr="00DF0C08">
              <w:rPr>
                <w:rFonts w:ascii="Calibri" w:eastAsia="Times New Roman" w:hAnsi="Calibri" w:cs="Times New Roman"/>
              </w:rPr>
              <w:tab/>
              <w:t>Wartość powyżej 125 % średniej dla</w:t>
            </w:r>
            <w:r w:rsidR="00FC1462" w:rsidRPr="00DF0C08">
              <w:rPr>
                <w:rFonts w:ascii="Calibri" w:eastAsia="Times New Roman" w:hAnsi="Calibri" w:cs="Times New Roman"/>
              </w:rPr>
              <w:t xml:space="preserve"> Województwa Dolnośląskiego</w:t>
            </w:r>
            <w:r w:rsidR="00981526">
              <w:rPr>
                <w:rFonts w:ascii="Calibri" w:eastAsia="Times New Roman" w:hAnsi="Calibri" w:cs="Times New Roman"/>
              </w:rPr>
              <w:t xml:space="preserve"> </w:t>
            </w:r>
            <w:r w:rsidR="00FC1462" w:rsidRPr="00DF0C08">
              <w:rPr>
                <w:rFonts w:ascii="Calibri" w:eastAsia="Times New Roman" w:hAnsi="Calibri" w:cs="Times New Roman"/>
              </w:rPr>
              <w:t>– 10</w:t>
            </w:r>
            <w:r w:rsidRPr="00DF0C08">
              <w:rPr>
                <w:rFonts w:ascii="Calibri" w:eastAsia="Times New Roman" w:hAnsi="Calibri" w:cs="Times New Roman"/>
              </w:rPr>
              <w:t>,2 pkt</w:t>
            </w:r>
          </w:p>
          <w:p w14:paraId="60A36125" w14:textId="77777777" w:rsidR="00C434D1" w:rsidRPr="00DF0C08" w:rsidRDefault="00C434D1" w:rsidP="00E2180A">
            <w:pPr>
              <w:spacing w:after="0" w:line="240" w:lineRule="auto"/>
              <w:rPr>
                <w:rFonts w:ascii="Calibri" w:eastAsia="Times New Roman" w:hAnsi="Calibri" w:cs="Times New Roman"/>
              </w:rPr>
            </w:pPr>
            <w:r w:rsidRPr="00DF0C08">
              <w:rPr>
                <w:rFonts w:ascii="Calibri" w:eastAsia="Times New Roman" w:hAnsi="Calibri" w:cs="Times New Roman"/>
              </w:rPr>
              <w:t>•</w:t>
            </w:r>
            <w:r w:rsidRPr="00DF0C08">
              <w:rPr>
                <w:rFonts w:ascii="Calibri" w:eastAsia="Times New Roman" w:hAnsi="Calibri" w:cs="Times New Roman"/>
              </w:rPr>
              <w:tab/>
              <w:t>Wartość powyżej 105 % do 125 % średniej dla</w:t>
            </w:r>
            <w:r w:rsidR="00FC1462" w:rsidRPr="00DF0C08">
              <w:rPr>
                <w:rFonts w:ascii="Calibri" w:eastAsia="Times New Roman" w:hAnsi="Calibri" w:cs="Times New Roman"/>
              </w:rPr>
              <w:t xml:space="preserve"> Województwa Dolnośląskiego –</w:t>
            </w:r>
            <w:r w:rsidR="00981526">
              <w:rPr>
                <w:rFonts w:ascii="Calibri" w:eastAsia="Times New Roman" w:hAnsi="Calibri" w:cs="Times New Roman"/>
              </w:rPr>
              <w:t xml:space="preserve"> </w:t>
            </w:r>
            <w:r w:rsidR="00FC1462" w:rsidRPr="00DF0C08">
              <w:rPr>
                <w:rFonts w:ascii="Calibri" w:eastAsia="Times New Roman" w:hAnsi="Calibri" w:cs="Times New Roman"/>
              </w:rPr>
              <w:t>7</w:t>
            </w:r>
            <w:r w:rsidRPr="00DF0C08">
              <w:rPr>
                <w:rFonts w:ascii="Calibri" w:eastAsia="Times New Roman" w:hAnsi="Calibri" w:cs="Times New Roman"/>
              </w:rPr>
              <w:t>,7 pkt</w:t>
            </w:r>
          </w:p>
          <w:p w14:paraId="76D2A6FF" w14:textId="77777777" w:rsidR="00C434D1" w:rsidRPr="00DF0C08" w:rsidRDefault="00C434D1" w:rsidP="00E2180A">
            <w:pPr>
              <w:spacing w:after="0" w:line="240" w:lineRule="auto"/>
              <w:rPr>
                <w:rFonts w:ascii="Calibri" w:eastAsia="Times New Roman" w:hAnsi="Calibri" w:cs="Times New Roman"/>
              </w:rPr>
            </w:pPr>
            <w:r w:rsidRPr="00DF0C08">
              <w:rPr>
                <w:rFonts w:ascii="Calibri" w:eastAsia="Times New Roman" w:hAnsi="Calibri" w:cs="Times New Roman"/>
              </w:rPr>
              <w:t>•</w:t>
            </w:r>
            <w:r w:rsidRPr="00DF0C08">
              <w:rPr>
                <w:rFonts w:ascii="Calibri" w:eastAsia="Times New Roman" w:hAnsi="Calibri" w:cs="Times New Roman"/>
              </w:rPr>
              <w:tab/>
              <w:t>Wartość powyżej 90 % do 105 % średniej dla</w:t>
            </w:r>
            <w:r w:rsidR="00FC1462" w:rsidRPr="00DF0C08">
              <w:rPr>
                <w:rFonts w:ascii="Calibri" w:eastAsia="Times New Roman" w:hAnsi="Calibri" w:cs="Times New Roman"/>
              </w:rPr>
              <w:t xml:space="preserve"> Województwa Dolnośląskiego –</w:t>
            </w:r>
            <w:r w:rsidR="00981526">
              <w:rPr>
                <w:rFonts w:ascii="Calibri" w:eastAsia="Times New Roman" w:hAnsi="Calibri" w:cs="Times New Roman"/>
              </w:rPr>
              <w:t xml:space="preserve"> </w:t>
            </w:r>
            <w:r w:rsidR="00FC1462" w:rsidRPr="00DF0C08">
              <w:rPr>
                <w:rFonts w:ascii="Calibri" w:eastAsia="Times New Roman" w:hAnsi="Calibri" w:cs="Times New Roman"/>
              </w:rPr>
              <w:t>5</w:t>
            </w:r>
            <w:r w:rsidRPr="00DF0C08">
              <w:rPr>
                <w:rFonts w:ascii="Calibri" w:eastAsia="Times New Roman" w:hAnsi="Calibri" w:cs="Times New Roman"/>
              </w:rPr>
              <w:t>,2 pkt</w:t>
            </w:r>
          </w:p>
          <w:p w14:paraId="0A5D8DAF" w14:textId="52D57495" w:rsidR="00C434D1" w:rsidRPr="00DF0C08" w:rsidRDefault="00C434D1" w:rsidP="00E2180A">
            <w:pPr>
              <w:spacing w:after="0" w:line="240" w:lineRule="auto"/>
              <w:rPr>
                <w:rFonts w:ascii="Calibri" w:eastAsia="Times New Roman" w:hAnsi="Calibri" w:cs="Times New Roman"/>
              </w:rPr>
            </w:pPr>
            <w:r w:rsidRPr="00DF0C08">
              <w:rPr>
                <w:rFonts w:ascii="Calibri" w:eastAsia="Times New Roman" w:hAnsi="Calibri" w:cs="Times New Roman"/>
              </w:rPr>
              <w:t>•</w:t>
            </w:r>
            <w:r w:rsidRPr="00DF0C08">
              <w:rPr>
                <w:rFonts w:ascii="Calibri" w:eastAsia="Times New Roman" w:hAnsi="Calibri" w:cs="Times New Roman"/>
              </w:rPr>
              <w:tab/>
              <w:t>Wartość powyżej 75 % do 90 % średniej dla Województwa Dolnośląskiego –</w:t>
            </w:r>
            <w:r w:rsidR="00B17AAA">
              <w:rPr>
                <w:rFonts w:ascii="Calibri" w:eastAsia="Times New Roman" w:hAnsi="Calibri" w:cs="Times New Roman"/>
              </w:rPr>
              <w:t xml:space="preserve"> </w:t>
            </w:r>
            <w:r w:rsidRPr="00DF0C08">
              <w:rPr>
                <w:rFonts w:ascii="Calibri" w:eastAsia="Times New Roman" w:hAnsi="Calibri" w:cs="Times New Roman"/>
              </w:rPr>
              <w:t>2</w:t>
            </w:r>
            <w:r w:rsidR="00FC1462" w:rsidRPr="00DF0C08">
              <w:rPr>
                <w:rFonts w:ascii="Calibri" w:eastAsia="Times New Roman" w:hAnsi="Calibri" w:cs="Times New Roman"/>
              </w:rPr>
              <w:t>,5</w:t>
            </w:r>
            <w:r w:rsidRPr="00DF0C08">
              <w:rPr>
                <w:rFonts w:ascii="Calibri" w:eastAsia="Times New Roman" w:hAnsi="Calibri" w:cs="Times New Roman"/>
              </w:rPr>
              <w:t xml:space="preserve"> pkt</w:t>
            </w:r>
          </w:p>
          <w:p w14:paraId="42112E98" w14:textId="77777777" w:rsidR="00C434D1" w:rsidRPr="00DF0C08" w:rsidRDefault="00C434D1" w:rsidP="00E2180A">
            <w:pPr>
              <w:spacing w:after="0" w:line="240" w:lineRule="auto"/>
              <w:rPr>
                <w:rFonts w:ascii="Calibri" w:eastAsia="Times New Roman" w:hAnsi="Calibri" w:cs="Times New Roman"/>
              </w:rPr>
            </w:pPr>
            <w:r w:rsidRPr="00DF0C08">
              <w:rPr>
                <w:rFonts w:ascii="Calibri" w:eastAsia="Times New Roman" w:hAnsi="Calibri" w:cs="Times New Roman"/>
              </w:rPr>
              <w:t>•</w:t>
            </w:r>
            <w:r w:rsidRPr="00DF0C08">
              <w:rPr>
                <w:rFonts w:ascii="Calibri" w:eastAsia="Times New Roman" w:hAnsi="Calibri" w:cs="Times New Roman"/>
              </w:rPr>
              <w:tab/>
              <w:t>Wartość do 75% średniej dla Województwa Dolnośląskiego – 0 pkt</w:t>
            </w:r>
          </w:p>
          <w:p w14:paraId="283543A7" w14:textId="77777777" w:rsidR="00C434D1" w:rsidRPr="00DF0C08" w:rsidRDefault="00C434D1" w:rsidP="00E2180A">
            <w:pPr>
              <w:spacing w:after="0" w:line="240" w:lineRule="auto"/>
              <w:rPr>
                <w:rFonts w:ascii="Calibri" w:eastAsia="Times New Roman" w:hAnsi="Calibri" w:cs="Times New Roman"/>
              </w:rPr>
            </w:pPr>
          </w:p>
          <w:p w14:paraId="1E712D9E" w14:textId="77777777" w:rsidR="00C434D1" w:rsidRPr="00DF0C08" w:rsidRDefault="00C434D1" w:rsidP="00E2180A">
            <w:pPr>
              <w:rPr>
                <w:rFonts w:ascii="Calibri" w:eastAsia="Times New Roman" w:hAnsi="Calibri" w:cs="Times New Roman"/>
              </w:rPr>
            </w:pPr>
            <w:r w:rsidRPr="00DF0C08">
              <w:rPr>
                <w:rFonts w:ascii="Calibri" w:eastAsia="Times New Roman" w:hAnsi="Calibri" w:cs="Times New Roman"/>
              </w:rPr>
              <w:t>Przy ocenie tego kryterium będzie brana pod uwagę lokalizacja szkoły w której realizowany jest projekt.</w:t>
            </w:r>
          </w:p>
          <w:p w14:paraId="76EFD8F7" w14:textId="77777777" w:rsidR="00C434D1" w:rsidRPr="00DF0C08" w:rsidRDefault="00C434D1" w:rsidP="00E2180A">
            <w:pPr>
              <w:rPr>
                <w:rFonts w:ascii="Calibri" w:eastAsia="Times New Roman" w:hAnsi="Calibri" w:cs="Times New Roman"/>
              </w:rPr>
            </w:pPr>
            <w:r w:rsidRPr="00DF0C08">
              <w:rPr>
                <w:rFonts w:ascii="Calibri" w:eastAsia="Times New Roman" w:hAnsi="Calibri" w:cs="Times New Roman"/>
              </w:rPr>
              <w:t>W przypadku projektów partnerskich liczba punktów będzie średnią wyliczoną na podstawie danych dla poszczególnych partnerów.</w:t>
            </w:r>
          </w:p>
          <w:p w14:paraId="6A638260" w14:textId="77777777" w:rsidR="00C434D1" w:rsidRPr="00DF0C08" w:rsidRDefault="00C434D1" w:rsidP="00E2180A">
            <w:pPr>
              <w:rPr>
                <w:rFonts w:ascii="Calibri" w:eastAsia="Times New Roman" w:hAnsi="Calibri" w:cs="Times New Roman"/>
              </w:rPr>
            </w:pPr>
            <w:r w:rsidRPr="00DF0C08">
              <w:rPr>
                <w:rFonts w:ascii="Calibri" w:eastAsia="Times New Roman" w:hAnsi="Calibri" w:cs="Times New Roman"/>
              </w:rPr>
              <w:t xml:space="preserve"> Na przykład -</w:t>
            </w:r>
            <w:r w:rsidR="00981526">
              <w:rPr>
                <w:rFonts w:ascii="Calibri" w:eastAsia="Times New Roman" w:hAnsi="Calibri" w:cs="Times New Roman"/>
              </w:rPr>
              <w:t xml:space="preserve"> </w:t>
            </w:r>
            <w:r w:rsidRPr="00DF0C08">
              <w:rPr>
                <w:rFonts w:ascii="Calibri" w:eastAsia="Times New Roman" w:hAnsi="Calibri" w:cs="Times New Roman"/>
              </w:rPr>
              <w:t>projekt jest realizowany przez dwóch partnerów – powiat X</w:t>
            </w:r>
            <w:r w:rsidR="00981526">
              <w:rPr>
                <w:rFonts w:ascii="Calibri" w:eastAsia="Times New Roman" w:hAnsi="Calibri" w:cs="Times New Roman"/>
              </w:rPr>
              <w:t xml:space="preserve"> </w:t>
            </w:r>
            <w:r w:rsidRPr="00DF0C08">
              <w:rPr>
                <w:rFonts w:ascii="Calibri" w:eastAsia="Times New Roman" w:hAnsi="Calibri" w:cs="Times New Roman"/>
              </w:rPr>
              <w:t>w którym udział osób bezrobotnych wynosi 130 % średniej dla Województwa (</w:t>
            </w:r>
            <w:r w:rsidR="00E567B9" w:rsidRPr="00DF0C08">
              <w:rPr>
                <w:rFonts w:ascii="Calibri" w:eastAsia="Times New Roman" w:hAnsi="Calibri" w:cs="Times New Roman"/>
              </w:rPr>
              <w:t>10</w:t>
            </w:r>
            <w:r w:rsidRPr="00DF0C08">
              <w:rPr>
                <w:rFonts w:ascii="Calibri" w:eastAsia="Times New Roman" w:hAnsi="Calibri" w:cs="Times New Roman"/>
              </w:rPr>
              <w:t>,2 pkt) i powiat Y w którym udział osób bezrobotnych wynosi 70 % średniej dla Województwa ( 0 pkt) -</w:t>
            </w:r>
            <w:r w:rsidR="00981526">
              <w:rPr>
                <w:rFonts w:ascii="Calibri" w:eastAsia="Times New Roman" w:hAnsi="Calibri" w:cs="Times New Roman"/>
              </w:rPr>
              <w:t xml:space="preserve"> </w:t>
            </w:r>
            <w:r w:rsidRPr="00DF0C08">
              <w:rPr>
                <w:rFonts w:ascii="Calibri" w:eastAsia="Times New Roman" w:hAnsi="Calibri" w:cs="Times New Roman"/>
              </w:rPr>
              <w:t xml:space="preserve">w takim przypadku projekt otrzyma </w:t>
            </w:r>
            <w:r w:rsidR="00E567B9" w:rsidRPr="00DF0C08">
              <w:rPr>
                <w:rFonts w:ascii="Calibri" w:eastAsia="Times New Roman" w:hAnsi="Calibri" w:cs="Times New Roman"/>
              </w:rPr>
              <w:t>5</w:t>
            </w:r>
            <w:r w:rsidRPr="00DF0C08">
              <w:rPr>
                <w:rFonts w:ascii="Calibri" w:eastAsia="Times New Roman" w:hAnsi="Calibri" w:cs="Times New Roman"/>
              </w:rPr>
              <w:t>,</w:t>
            </w:r>
            <w:r w:rsidR="00E567B9" w:rsidRPr="00DF0C08">
              <w:rPr>
                <w:rFonts w:ascii="Calibri" w:eastAsia="Times New Roman" w:hAnsi="Calibri" w:cs="Times New Roman"/>
              </w:rPr>
              <w:t>1</w:t>
            </w:r>
            <w:r w:rsidRPr="00DF0C08">
              <w:rPr>
                <w:rFonts w:ascii="Calibri" w:eastAsia="Times New Roman" w:hAnsi="Calibri" w:cs="Times New Roman"/>
              </w:rPr>
              <w:t xml:space="preserve"> pkt ( </w:t>
            </w:r>
            <w:r w:rsidR="00E567B9" w:rsidRPr="00DF0C08">
              <w:rPr>
                <w:rFonts w:ascii="Calibri" w:eastAsia="Times New Roman" w:hAnsi="Calibri" w:cs="Times New Roman"/>
              </w:rPr>
              <w:t>10</w:t>
            </w:r>
            <w:r w:rsidRPr="00DF0C08">
              <w:rPr>
                <w:rFonts w:ascii="Calibri" w:eastAsia="Times New Roman" w:hAnsi="Calibri" w:cs="Times New Roman"/>
              </w:rPr>
              <w:t xml:space="preserve">,2+0/2 = </w:t>
            </w:r>
            <w:r w:rsidR="00E567B9" w:rsidRPr="00DF0C08">
              <w:rPr>
                <w:rFonts w:ascii="Calibri" w:eastAsia="Times New Roman" w:hAnsi="Calibri" w:cs="Times New Roman"/>
              </w:rPr>
              <w:t>5,1</w:t>
            </w:r>
            <w:r w:rsidRPr="00DF0C08">
              <w:rPr>
                <w:rFonts w:ascii="Calibri" w:eastAsia="Times New Roman" w:hAnsi="Calibri" w:cs="Times New Roman"/>
              </w:rPr>
              <w:t>)</w:t>
            </w:r>
          </w:p>
        </w:tc>
        <w:tc>
          <w:tcPr>
            <w:tcW w:w="3785" w:type="dxa"/>
          </w:tcPr>
          <w:p w14:paraId="068D8674" w14:textId="77777777" w:rsidR="00C434D1" w:rsidRPr="00DF0C08" w:rsidRDefault="00FC1462" w:rsidP="00E2180A">
            <w:pPr>
              <w:jc w:val="center"/>
              <w:rPr>
                <w:rFonts w:ascii="Calibri" w:eastAsia="Calibri" w:hAnsi="Calibri" w:cs="Times New Roman"/>
                <w:lang w:eastAsia="en-US"/>
              </w:rPr>
            </w:pPr>
            <w:r w:rsidRPr="00DF0C08">
              <w:rPr>
                <w:rFonts w:ascii="Calibri" w:eastAsia="Calibri" w:hAnsi="Calibri" w:cs="Times New Roman"/>
                <w:lang w:eastAsia="en-US"/>
              </w:rPr>
              <w:t>0</w:t>
            </w:r>
            <w:r w:rsidR="00981526">
              <w:rPr>
                <w:rFonts w:ascii="Calibri" w:eastAsia="Calibri" w:hAnsi="Calibri" w:cs="Times New Roman"/>
                <w:lang w:eastAsia="en-US"/>
              </w:rPr>
              <w:t xml:space="preserve"> </w:t>
            </w:r>
            <w:r w:rsidRPr="00DF0C08">
              <w:rPr>
                <w:rFonts w:ascii="Calibri" w:eastAsia="Calibri" w:hAnsi="Calibri" w:cs="Times New Roman"/>
                <w:lang w:eastAsia="en-US"/>
              </w:rPr>
              <w:t>pkt – 10</w:t>
            </w:r>
            <w:r w:rsidR="00C434D1" w:rsidRPr="00DF0C08">
              <w:rPr>
                <w:rFonts w:ascii="Calibri" w:eastAsia="Calibri" w:hAnsi="Calibri" w:cs="Times New Roman"/>
                <w:lang w:eastAsia="en-US"/>
              </w:rPr>
              <w:t>,2 pkt</w:t>
            </w:r>
          </w:p>
          <w:p w14:paraId="7E6BC0FE" w14:textId="77777777" w:rsidR="00C434D1" w:rsidRPr="00DF0C08" w:rsidRDefault="00C434D1" w:rsidP="00E2180A">
            <w:pPr>
              <w:jc w:val="center"/>
              <w:rPr>
                <w:rFonts w:ascii="Calibri" w:eastAsia="Calibri" w:hAnsi="Calibri" w:cs="Times New Roman"/>
                <w:lang w:eastAsia="en-US"/>
              </w:rPr>
            </w:pPr>
            <w:r w:rsidRPr="00DF0C08">
              <w:rPr>
                <w:rFonts w:ascii="Calibri" w:eastAsia="Calibri" w:hAnsi="Calibri" w:cs="Times New Roman"/>
                <w:lang w:eastAsia="en-US"/>
              </w:rPr>
              <w:t>(0 punktów w kryterium nie oznacza odrzucenia wniosku)</w:t>
            </w:r>
          </w:p>
        </w:tc>
      </w:tr>
      <w:tr w:rsidR="00C434D1" w:rsidRPr="00DF0C08" w14:paraId="6A8E850A" w14:textId="77777777" w:rsidTr="00E2180A">
        <w:trPr>
          <w:trHeight w:val="952"/>
        </w:trPr>
        <w:tc>
          <w:tcPr>
            <w:tcW w:w="851" w:type="dxa"/>
          </w:tcPr>
          <w:p w14:paraId="1D1E4FD5" w14:textId="77777777" w:rsidR="00C434D1" w:rsidRPr="00DF0C08" w:rsidRDefault="00C434D1" w:rsidP="00E2180A">
            <w:pPr>
              <w:rPr>
                <w:rFonts w:ascii="Calibri" w:eastAsia="Calibri" w:hAnsi="Calibri" w:cs="Times New Roman"/>
                <w:lang w:eastAsia="en-US"/>
              </w:rPr>
            </w:pPr>
            <w:r w:rsidRPr="00DF0C08">
              <w:rPr>
                <w:rFonts w:ascii="Calibri" w:eastAsia="Calibri" w:hAnsi="Calibri" w:cs="Times New Roman"/>
                <w:lang w:eastAsia="en-US"/>
              </w:rPr>
              <w:t>3.</w:t>
            </w:r>
          </w:p>
        </w:tc>
        <w:tc>
          <w:tcPr>
            <w:tcW w:w="3686" w:type="dxa"/>
          </w:tcPr>
          <w:p w14:paraId="2EE96676" w14:textId="77777777" w:rsidR="00C434D1" w:rsidRPr="00DF0C08" w:rsidRDefault="00C434D1" w:rsidP="00E2180A">
            <w:pPr>
              <w:spacing w:after="0" w:line="240" w:lineRule="auto"/>
              <w:rPr>
                <w:rFonts w:ascii="Calibri" w:eastAsia="Times New Roman" w:hAnsi="Calibri" w:cs="Times New Roman"/>
                <w:b/>
              </w:rPr>
            </w:pPr>
            <w:r w:rsidRPr="00DF0C08">
              <w:rPr>
                <w:rFonts w:ascii="Calibri" w:eastAsia="Calibri" w:hAnsi="Calibri" w:cs="Times New Roman"/>
                <w:b/>
                <w:lang w:eastAsia="en-US"/>
              </w:rPr>
              <w:t>Przygotowanie infrastruktury i</w:t>
            </w:r>
            <w:r w:rsidR="00981526">
              <w:rPr>
                <w:rFonts w:ascii="Calibri" w:eastAsia="Calibri" w:hAnsi="Calibri" w:cs="Times New Roman"/>
                <w:b/>
                <w:lang w:eastAsia="en-US"/>
              </w:rPr>
              <w:t xml:space="preserve"> </w:t>
            </w:r>
            <w:r w:rsidRPr="00DF0C08">
              <w:rPr>
                <w:rFonts w:ascii="Calibri" w:eastAsia="Calibri" w:hAnsi="Calibri" w:cs="Times New Roman"/>
                <w:b/>
                <w:lang w:eastAsia="en-US"/>
              </w:rPr>
              <w:t>wyposażenia kształcenia zawodowego pod kątem zgodności zawodów z Dolnośląskimi Regionalnymi Specjalizacjami, bądź z potrzebami rynku pracy.</w:t>
            </w:r>
          </w:p>
        </w:tc>
        <w:tc>
          <w:tcPr>
            <w:tcW w:w="6378" w:type="dxa"/>
          </w:tcPr>
          <w:p w14:paraId="4B0C8CAA" w14:textId="77777777" w:rsidR="00C434D1" w:rsidRPr="00DF0C08" w:rsidRDefault="00C434D1" w:rsidP="00E2180A">
            <w:pPr>
              <w:spacing w:after="0" w:line="240" w:lineRule="auto"/>
              <w:rPr>
                <w:rFonts w:ascii="Calibri" w:eastAsia="Calibri" w:hAnsi="Calibri" w:cs="Times New Roman"/>
                <w:lang w:eastAsia="en-US"/>
              </w:rPr>
            </w:pPr>
            <w:r w:rsidRPr="00DF0C08">
              <w:rPr>
                <w:rFonts w:ascii="Calibri" w:eastAsia="Calibri" w:hAnsi="Calibri" w:cs="Times New Roman"/>
                <w:lang w:eastAsia="en-US"/>
              </w:rPr>
              <w:t xml:space="preserve">W ramach tego kryterium weryfikacji </w:t>
            </w:r>
            <w:r w:rsidR="000E3E2C" w:rsidRPr="00DF0C08">
              <w:rPr>
                <w:rFonts w:ascii="Calibri" w:eastAsia="Calibri" w:hAnsi="Calibri" w:cs="Times New Roman"/>
                <w:lang w:eastAsia="en-US"/>
              </w:rPr>
              <w:t>będą podlegać kierunki</w:t>
            </w:r>
            <w:r w:rsidR="00981526">
              <w:rPr>
                <w:rFonts w:ascii="Calibri" w:eastAsia="Calibri" w:hAnsi="Calibri" w:cs="Times New Roman"/>
                <w:lang w:eastAsia="en-US"/>
              </w:rPr>
              <w:t xml:space="preserve"> </w:t>
            </w:r>
            <w:r w:rsidR="000E3E2C" w:rsidRPr="00DF0C08">
              <w:rPr>
                <w:rFonts w:ascii="Calibri" w:eastAsia="Calibri" w:hAnsi="Calibri" w:cs="Times New Roman"/>
                <w:lang w:eastAsia="en-US"/>
              </w:rPr>
              <w:t>kształcenia w zawodach (</w:t>
            </w:r>
            <w:r w:rsidRPr="00DF0C08">
              <w:rPr>
                <w:rFonts w:ascii="Calibri" w:eastAsia="Calibri" w:hAnsi="Calibri" w:cs="Times New Roman"/>
                <w:lang w:eastAsia="en-US"/>
              </w:rPr>
              <w:t>zawody) dla których w ramach projektu przygotowywana będzie infrastruktura i wyposażenie pod kątem ich zgodności z regionalnymi specjalizacjami wynikającymi z Ram Strategicznych na rzecz inteligentnych specjalizacji Dolnego Śląska (załącznik do Regionalnej Strategii Innowacji dla Województwa Dolnośląskiego na lata 2011-2020)</w:t>
            </w:r>
            <w:r w:rsidR="00981526">
              <w:rPr>
                <w:rFonts w:ascii="Calibri" w:eastAsia="Calibri" w:hAnsi="Calibri" w:cs="Times New Roman"/>
                <w:lang w:eastAsia="en-US"/>
              </w:rPr>
              <w:t xml:space="preserve"> </w:t>
            </w:r>
            <w:r w:rsidRPr="00DF0C08">
              <w:rPr>
                <w:rFonts w:ascii="Calibri" w:eastAsia="Calibri" w:hAnsi="Calibri" w:cs="Times New Roman"/>
                <w:lang w:eastAsia="en-US"/>
              </w:rPr>
              <w:t>lub potrzebami rynku pracy:</w:t>
            </w:r>
          </w:p>
          <w:p w14:paraId="3B7D40C2" w14:textId="77777777" w:rsidR="00C434D1" w:rsidRPr="00DF0C08" w:rsidRDefault="00C434D1" w:rsidP="00E2180A">
            <w:pPr>
              <w:spacing w:after="0" w:line="240" w:lineRule="auto"/>
              <w:rPr>
                <w:rFonts w:ascii="Calibri" w:eastAsia="Calibri" w:hAnsi="Calibri" w:cs="Times New Roman"/>
                <w:lang w:eastAsia="en-US"/>
              </w:rPr>
            </w:pPr>
          </w:p>
          <w:p w14:paraId="4F2A14A3" w14:textId="77777777" w:rsidR="00C434D1" w:rsidRPr="00DF0C08" w:rsidRDefault="00C434D1" w:rsidP="00CF7DF0">
            <w:pPr>
              <w:numPr>
                <w:ilvl w:val="0"/>
                <w:numId w:val="79"/>
              </w:numPr>
              <w:spacing w:after="0" w:line="240" w:lineRule="auto"/>
              <w:contextualSpacing/>
              <w:rPr>
                <w:rFonts w:ascii="Calibri" w:eastAsia="Times New Roman" w:hAnsi="Calibri" w:cs="Times New Roman"/>
              </w:rPr>
            </w:pPr>
            <w:r w:rsidRPr="00DF0C08">
              <w:rPr>
                <w:rFonts w:ascii="Calibri" w:eastAsia="Times New Roman" w:hAnsi="Calibri" w:cs="Times New Roman"/>
              </w:rPr>
              <w:t>co najmniej dwa zawody zostały zidentyfikowane jako zgodne z potrzebami</w:t>
            </w:r>
            <w:r w:rsidR="00981526">
              <w:rPr>
                <w:rFonts w:ascii="Calibri" w:eastAsia="Times New Roman" w:hAnsi="Calibri" w:cs="Times New Roman"/>
              </w:rPr>
              <w:t xml:space="preserve"> </w:t>
            </w:r>
            <w:r w:rsidRPr="00DF0C08">
              <w:rPr>
                <w:rFonts w:ascii="Calibri" w:eastAsia="Times New Roman" w:hAnsi="Calibri" w:cs="Times New Roman"/>
              </w:rPr>
              <w:t>rynku pracy – 2 pkt.;</w:t>
            </w:r>
          </w:p>
          <w:p w14:paraId="1C6699F8" w14:textId="77777777" w:rsidR="00C434D1" w:rsidRPr="00DF0C08" w:rsidRDefault="000E3E2C" w:rsidP="00CF7DF0">
            <w:pPr>
              <w:numPr>
                <w:ilvl w:val="0"/>
                <w:numId w:val="79"/>
              </w:numPr>
              <w:spacing w:after="0" w:line="240" w:lineRule="auto"/>
              <w:contextualSpacing/>
              <w:rPr>
                <w:rFonts w:ascii="Calibri" w:eastAsia="Times New Roman" w:hAnsi="Calibri" w:cs="Times New Roman"/>
              </w:rPr>
            </w:pPr>
            <w:r w:rsidRPr="00DF0C08">
              <w:rPr>
                <w:rFonts w:ascii="Calibri" w:eastAsia="Times New Roman" w:hAnsi="Calibri" w:cs="Times New Roman"/>
              </w:rPr>
              <w:t xml:space="preserve">co najmniej dwa kierunki kształcenia w zawodach (zawody) </w:t>
            </w:r>
            <w:r w:rsidR="00C434D1" w:rsidRPr="00DF0C08">
              <w:rPr>
                <w:rFonts w:ascii="Calibri" w:eastAsia="Times New Roman" w:hAnsi="Calibri" w:cs="Times New Roman"/>
              </w:rPr>
              <w:t>są zgodne z Ramami Strategicznymi na rzecz inteligentnych specjalizacji Dolnego Śląska i zostały wskazane w dokumencie „Analiza potrzeb szkół zawodowych pod kątem wyzwań regionalnego rynku pracy</w:t>
            </w:r>
            <w:r w:rsidR="00C434D1" w:rsidRPr="00DF0C08">
              <w:rPr>
                <w:rFonts w:ascii="Calibri" w:eastAsia="Times New Roman" w:hAnsi="Calibri" w:cs="Times New Roman"/>
                <w:vertAlign w:val="superscript"/>
              </w:rPr>
              <w:footnoteReference w:id="102"/>
            </w:r>
            <w:r w:rsidR="00C434D1" w:rsidRPr="00DF0C08">
              <w:rPr>
                <w:rFonts w:ascii="Calibri" w:eastAsia="Times New Roman" w:hAnsi="Calibri" w:cs="Times New Roman"/>
              </w:rPr>
              <w:t>” jako zawody szkolne referencyjne dla inteligentnych specjalizacji – 5 pkt.;</w:t>
            </w:r>
          </w:p>
          <w:p w14:paraId="272D7006" w14:textId="77777777" w:rsidR="00C434D1" w:rsidRPr="00DF0C08" w:rsidRDefault="00732801" w:rsidP="00CF7DF0">
            <w:pPr>
              <w:numPr>
                <w:ilvl w:val="0"/>
                <w:numId w:val="79"/>
              </w:numPr>
              <w:spacing w:after="0" w:line="240" w:lineRule="auto"/>
              <w:contextualSpacing/>
              <w:rPr>
                <w:rFonts w:ascii="Calibri" w:eastAsia="Times New Roman" w:hAnsi="Calibri" w:cs="Times New Roman"/>
              </w:rPr>
            </w:pPr>
            <w:r w:rsidRPr="00DF0C08">
              <w:rPr>
                <w:rFonts w:ascii="Calibri" w:eastAsia="Times New Roman" w:hAnsi="Calibri" w:cs="Times New Roman"/>
              </w:rPr>
              <w:t>co najmniej dwa kierunki kształcenia w zawodach (zawody)</w:t>
            </w:r>
            <w:r w:rsidR="00981526">
              <w:rPr>
                <w:rFonts w:ascii="Calibri" w:eastAsia="Times New Roman" w:hAnsi="Calibri" w:cs="Times New Roman"/>
              </w:rPr>
              <w:t xml:space="preserve"> </w:t>
            </w:r>
            <w:r w:rsidR="00C434D1" w:rsidRPr="00DF0C08">
              <w:rPr>
                <w:rFonts w:ascii="Calibri" w:eastAsia="Times New Roman" w:hAnsi="Calibri" w:cs="Times New Roman"/>
              </w:rPr>
              <w:t>są zgodne z Ramami Strategicznymi na rzecz inteligentnych specjalizacji Dolnego Śląska i zostały wskazane w dokumencie „Analiza potrzeb szkół zawodowych pod kątem wyzwań regionalnego rynku pracy” jako zawody szkolne referencyjne dla inteligentnych specjalizacji oraz w wyniku realizacji projektu zostanie uruchomiony nowy kierunek kształcenia zgodny z regionalnymi specjalizacjami wynikającymi z Ram Strategicznych na rzecz inteligentnych specjalizacji Dolnego Śląska – 7 pkt.</w:t>
            </w:r>
          </w:p>
          <w:p w14:paraId="152F611C" w14:textId="77777777" w:rsidR="00C434D1" w:rsidRPr="00DF0C08" w:rsidRDefault="00732801" w:rsidP="00CF7DF0">
            <w:pPr>
              <w:numPr>
                <w:ilvl w:val="0"/>
                <w:numId w:val="79"/>
              </w:numPr>
              <w:spacing w:after="0" w:line="240" w:lineRule="auto"/>
              <w:contextualSpacing/>
              <w:rPr>
                <w:rFonts w:ascii="Calibri" w:eastAsia="Times New Roman" w:hAnsi="Calibri" w:cs="Times New Roman"/>
              </w:rPr>
            </w:pPr>
            <w:r w:rsidRPr="00DF0C08">
              <w:rPr>
                <w:rFonts w:ascii="Calibri" w:eastAsia="Times New Roman" w:hAnsi="Calibri" w:cs="Times New Roman"/>
              </w:rPr>
              <w:t xml:space="preserve">co najmniej dwa kierunki kształcenia w zawodach (zawody) </w:t>
            </w:r>
            <w:r w:rsidR="00C434D1" w:rsidRPr="00DF0C08">
              <w:rPr>
                <w:rFonts w:ascii="Calibri" w:eastAsia="Times New Roman" w:hAnsi="Calibri" w:cs="Times New Roman"/>
              </w:rPr>
              <w:t xml:space="preserve">są zgodne z Ramami Strategicznymi na rzecz inteligentnych specjalizacji Dolnego Śląska i zostały wskazane w dokumencie „Analiza potrzeb szkół zawodowych pod kątem wyzwań regionalnego rynku pracy” jako zawody szkolne referencyjne dla inteligentnych specjalizacji oraz w wyniku realizacji projektu zostaną uruchomione co najmniej dwa nowe kierunki kształcenia zgodne z regionalnymi specjalizacjami wynikającymi z Ram Strategicznych na rzecz inteligentnych specjalizacji Dolnego Śląska – </w:t>
            </w:r>
            <w:r w:rsidR="00FC1462" w:rsidRPr="00DF0C08">
              <w:rPr>
                <w:rFonts w:ascii="Calibri" w:eastAsia="Times New Roman" w:hAnsi="Calibri" w:cs="Times New Roman"/>
              </w:rPr>
              <w:t>10</w:t>
            </w:r>
            <w:r w:rsidR="00C434D1" w:rsidRPr="00DF0C08">
              <w:rPr>
                <w:rFonts w:ascii="Calibri" w:eastAsia="Times New Roman" w:hAnsi="Calibri" w:cs="Times New Roman"/>
              </w:rPr>
              <w:t>,2</w:t>
            </w:r>
            <w:r w:rsidR="00981526">
              <w:rPr>
                <w:rFonts w:ascii="Calibri" w:eastAsia="Times New Roman" w:hAnsi="Calibri" w:cs="Times New Roman"/>
              </w:rPr>
              <w:t xml:space="preserve"> </w:t>
            </w:r>
            <w:r w:rsidR="00C434D1" w:rsidRPr="00DF0C08">
              <w:rPr>
                <w:rFonts w:ascii="Calibri" w:eastAsia="Times New Roman" w:hAnsi="Calibri" w:cs="Times New Roman"/>
              </w:rPr>
              <w:t>pkt.</w:t>
            </w:r>
          </w:p>
          <w:p w14:paraId="55AD3B39" w14:textId="77777777" w:rsidR="00C434D1" w:rsidRPr="00DF0C08" w:rsidRDefault="00C434D1" w:rsidP="00E2180A">
            <w:pPr>
              <w:spacing w:after="0" w:line="240" w:lineRule="auto"/>
              <w:rPr>
                <w:rFonts w:ascii="Calibri" w:eastAsia="Times New Roman" w:hAnsi="Calibri" w:cs="Times New Roman"/>
              </w:rPr>
            </w:pPr>
          </w:p>
          <w:p w14:paraId="71C5E18E" w14:textId="77777777" w:rsidR="00C434D1" w:rsidRPr="00DF0C08" w:rsidRDefault="00C434D1" w:rsidP="00E2180A">
            <w:pPr>
              <w:spacing w:after="0" w:line="240" w:lineRule="auto"/>
              <w:ind w:left="720"/>
              <w:contextualSpacing/>
              <w:rPr>
                <w:rFonts w:ascii="Calibri" w:eastAsia="Times New Roman" w:hAnsi="Calibri" w:cs="Times New Roman"/>
              </w:rPr>
            </w:pPr>
            <w:r w:rsidRPr="00DF0C08">
              <w:rPr>
                <w:rFonts w:ascii="Calibri" w:eastAsia="Times New Roman" w:hAnsi="Calibri" w:cs="Times New Roman"/>
              </w:rPr>
              <w:t>Punkty nie sumują się</w:t>
            </w:r>
          </w:p>
          <w:p w14:paraId="4F6AFB59" w14:textId="77777777" w:rsidR="00C434D1" w:rsidRPr="00DF0C08" w:rsidRDefault="00C434D1" w:rsidP="00E2180A">
            <w:pPr>
              <w:spacing w:after="0" w:line="240" w:lineRule="auto"/>
              <w:rPr>
                <w:rFonts w:ascii="Calibri" w:eastAsia="Times New Roman" w:hAnsi="Calibri" w:cs="Times New Roman"/>
              </w:rPr>
            </w:pPr>
          </w:p>
        </w:tc>
        <w:tc>
          <w:tcPr>
            <w:tcW w:w="3785" w:type="dxa"/>
          </w:tcPr>
          <w:p w14:paraId="56395B6C" w14:textId="77777777" w:rsidR="00C434D1" w:rsidRPr="00DF0C08" w:rsidRDefault="00FC1462" w:rsidP="00E2180A">
            <w:pPr>
              <w:snapToGrid w:val="0"/>
              <w:spacing w:after="0" w:line="240" w:lineRule="auto"/>
              <w:jc w:val="center"/>
              <w:rPr>
                <w:rFonts w:ascii="Calibri" w:eastAsia="Calibri" w:hAnsi="Calibri" w:cs="Arial"/>
                <w:lang w:eastAsia="en-US"/>
              </w:rPr>
            </w:pPr>
            <w:r w:rsidRPr="00DF0C08">
              <w:rPr>
                <w:rFonts w:ascii="Calibri" w:eastAsia="Calibri" w:hAnsi="Calibri" w:cs="Arial"/>
                <w:lang w:eastAsia="en-US"/>
              </w:rPr>
              <w:t>0 pkt -10</w:t>
            </w:r>
            <w:r w:rsidR="00C434D1" w:rsidRPr="00DF0C08">
              <w:rPr>
                <w:rFonts w:ascii="Calibri" w:eastAsia="Calibri" w:hAnsi="Calibri" w:cs="Arial"/>
                <w:lang w:eastAsia="en-US"/>
              </w:rPr>
              <w:t>,2 pkt</w:t>
            </w:r>
          </w:p>
          <w:p w14:paraId="7175331F" w14:textId="77777777" w:rsidR="00C434D1" w:rsidRPr="00DF0C08" w:rsidRDefault="00C434D1" w:rsidP="00E2180A">
            <w:pPr>
              <w:snapToGrid w:val="0"/>
              <w:spacing w:after="0" w:line="240" w:lineRule="auto"/>
              <w:jc w:val="center"/>
              <w:rPr>
                <w:rFonts w:ascii="Calibri" w:eastAsia="Calibri" w:hAnsi="Calibri" w:cs="Arial"/>
                <w:lang w:eastAsia="en-US"/>
              </w:rPr>
            </w:pPr>
          </w:p>
          <w:p w14:paraId="383713E3" w14:textId="77777777" w:rsidR="00C434D1" w:rsidRPr="00DF0C08" w:rsidRDefault="00C434D1" w:rsidP="00E2180A">
            <w:pPr>
              <w:snapToGrid w:val="0"/>
              <w:spacing w:after="0" w:line="240" w:lineRule="auto"/>
              <w:jc w:val="center"/>
              <w:rPr>
                <w:rFonts w:ascii="Calibri" w:eastAsia="Calibri" w:hAnsi="Calibri" w:cs="Arial"/>
                <w:lang w:eastAsia="en-US"/>
              </w:rPr>
            </w:pPr>
            <w:r w:rsidRPr="00DF0C08">
              <w:rPr>
                <w:rFonts w:ascii="Calibri" w:eastAsia="Calibri" w:hAnsi="Calibri" w:cs="Arial"/>
                <w:lang w:eastAsia="en-US"/>
              </w:rPr>
              <w:t>(0 punktów w kryterium nie oznacza</w:t>
            </w:r>
          </w:p>
          <w:p w14:paraId="3402CD66" w14:textId="77777777" w:rsidR="00C434D1" w:rsidRPr="00DF0C08" w:rsidRDefault="00C434D1" w:rsidP="00E2180A">
            <w:pPr>
              <w:jc w:val="center"/>
              <w:rPr>
                <w:rFonts w:ascii="Calibri" w:eastAsia="Calibri" w:hAnsi="Calibri" w:cs="Times New Roman"/>
                <w:lang w:eastAsia="en-US"/>
              </w:rPr>
            </w:pPr>
            <w:r w:rsidRPr="00DF0C08">
              <w:rPr>
                <w:rFonts w:ascii="Calibri" w:eastAsia="Calibri" w:hAnsi="Calibri" w:cs="Arial"/>
                <w:lang w:eastAsia="en-US"/>
              </w:rPr>
              <w:t>odrzucenia wniosku)</w:t>
            </w:r>
          </w:p>
        </w:tc>
      </w:tr>
      <w:tr w:rsidR="00C434D1" w:rsidRPr="00DF0C08" w14:paraId="4C4233EC" w14:textId="77777777" w:rsidTr="00E2180A">
        <w:trPr>
          <w:trHeight w:val="2321"/>
        </w:trPr>
        <w:tc>
          <w:tcPr>
            <w:tcW w:w="851" w:type="dxa"/>
          </w:tcPr>
          <w:p w14:paraId="7892B94E" w14:textId="77777777" w:rsidR="00C434D1" w:rsidRPr="00DF0C08" w:rsidRDefault="00C434D1" w:rsidP="00E2180A">
            <w:pPr>
              <w:rPr>
                <w:rFonts w:ascii="Calibri" w:eastAsia="Calibri" w:hAnsi="Calibri" w:cs="Times New Roman"/>
                <w:lang w:eastAsia="en-US"/>
              </w:rPr>
            </w:pPr>
            <w:r w:rsidRPr="00DF0C08">
              <w:rPr>
                <w:rFonts w:ascii="Calibri" w:eastAsia="Calibri" w:hAnsi="Calibri" w:cs="Times New Roman"/>
                <w:lang w:eastAsia="en-US"/>
              </w:rPr>
              <w:t>4.</w:t>
            </w:r>
          </w:p>
        </w:tc>
        <w:tc>
          <w:tcPr>
            <w:tcW w:w="3686" w:type="dxa"/>
          </w:tcPr>
          <w:p w14:paraId="2FDBDC06" w14:textId="77777777" w:rsidR="00C434D1" w:rsidRPr="00DF0C08" w:rsidRDefault="00C434D1" w:rsidP="00E2180A">
            <w:pPr>
              <w:rPr>
                <w:rFonts w:ascii="Calibri" w:eastAsia="Calibri" w:hAnsi="Calibri" w:cs="Times New Roman"/>
                <w:b/>
                <w:lang w:eastAsia="en-US"/>
              </w:rPr>
            </w:pPr>
          </w:p>
          <w:p w14:paraId="2094A13B" w14:textId="77777777" w:rsidR="00C434D1" w:rsidRPr="00DF0C08" w:rsidRDefault="00C434D1" w:rsidP="00E2180A">
            <w:pPr>
              <w:rPr>
                <w:rFonts w:ascii="Calibri" w:eastAsia="Calibri" w:hAnsi="Calibri" w:cs="Times New Roman"/>
                <w:b/>
                <w:lang w:eastAsia="en-US"/>
              </w:rPr>
            </w:pPr>
            <w:r w:rsidRPr="00DF0C08">
              <w:rPr>
                <w:rFonts w:ascii="Calibri" w:eastAsia="Calibri" w:hAnsi="Calibri" w:cs="Times New Roman"/>
                <w:b/>
                <w:lang w:eastAsia="en-US"/>
              </w:rPr>
              <w:t>Wpływa realizacji projektu na realizację wartości docelowej wskaźników</w:t>
            </w:r>
          </w:p>
        </w:tc>
        <w:tc>
          <w:tcPr>
            <w:tcW w:w="6378" w:type="dxa"/>
          </w:tcPr>
          <w:p w14:paraId="00FA201E" w14:textId="77777777" w:rsidR="00C434D1" w:rsidRPr="00DF0C08" w:rsidRDefault="00C434D1" w:rsidP="00E2180A">
            <w:pPr>
              <w:spacing w:after="0" w:line="240" w:lineRule="auto"/>
              <w:rPr>
                <w:rFonts w:ascii="Calibri" w:eastAsia="Calibri" w:hAnsi="Calibri" w:cs="Times New Roman"/>
                <w:lang w:eastAsia="en-US"/>
              </w:rPr>
            </w:pPr>
            <w:r w:rsidRPr="00DF0C08">
              <w:rPr>
                <w:rFonts w:ascii="Calibri" w:eastAsia="Calibri" w:hAnsi="Calibri" w:cs="Times New Roman"/>
                <w:lang w:eastAsia="en-US"/>
              </w:rPr>
              <w:t>Weryfikowany będzie poziom wpływu wskaźników zawartych w projekcie na realizację wartości docelowych wskaźników (wskaźników programowych)</w:t>
            </w:r>
          </w:p>
          <w:p w14:paraId="16AEBD8C" w14:textId="77777777" w:rsidR="00C434D1" w:rsidRPr="00DF0C08" w:rsidRDefault="00C434D1" w:rsidP="00E2180A">
            <w:pPr>
              <w:spacing w:after="0" w:line="240" w:lineRule="auto"/>
              <w:rPr>
                <w:rFonts w:ascii="Calibri" w:eastAsia="Calibri" w:hAnsi="Calibri" w:cs="Times New Roman"/>
                <w:lang w:eastAsia="en-US"/>
              </w:rPr>
            </w:pPr>
          </w:p>
          <w:p w14:paraId="48AA6280" w14:textId="77777777" w:rsidR="00C434D1" w:rsidRPr="00DF0C08" w:rsidRDefault="00C434D1" w:rsidP="00E2180A">
            <w:pPr>
              <w:spacing w:after="0" w:line="240" w:lineRule="auto"/>
              <w:rPr>
                <w:rFonts w:ascii="Calibri" w:eastAsia="Calibri" w:hAnsi="Calibri" w:cs="Times New Roman"/>
                <w:lang w:eastAsia="en-US"/>
              </w:rPr>
            </w:pPr>
            <w:r w:rsidRPr="00DF0C08">
              <w:rPr>
                <w:rFonts w:ascii="Calibri" w:eastAsia="Calibri" w:hAnsi="Calibri" w:cs="Times New Roman"/>
                <w:lang w:eastAsia="en-US"/>
              </w:rPr>
              <w:t xml:space="preserve">Wartości wskaźników (wyrażona liczbowo) zostanie wskazana w regulaminie konkursu. </w:t>
            </w:r>
          </w:p>
          <w:p w14:paraId="4B91A825" w14:textId="77777777" w:rsidR="00C434D1" w:rsidRPr="00DF0C08" w:rsidRDefault="00C434D1" w:rsidP="00E2180A">
            <w:pPr>
              <w:rPr>
                <w:rFonts w:ascii="Calibri" w:eastAsia="Calibri" w:hAnsi="Calibri" w:cs="Times New Roman"/>
                <w:lang w:eastAsia="en-US"/>
              </w:rPr>
            </w:pPr>
          </w:p>
        </w:tc>
        <w:tc>
          <w:tcPr>
            <w:tcW w:w="3785" w:type="dxa"/>
          </w:tcPr>
          <w:p w14:paraId="2DEC7B4B" w14:textId="77777777" w:rsidR="00C434D1" w:rsidRPr="00DF0C08" w:rsidRDefault="000A74D7" w:rsidP="00E2180A">
            <w:pPr>
              <w:spacing w:after="0" w:line="240" w:lineRule="auto"/>
              <w:jc w:val="center"/>
              <w:rPr>
                <w:rFonts w:ascii="Calibri" w:eastAsia="Calibri" w:hAnsi="Calibri" w:cs="Times New Roman"/>
                <w:lang w:eastAsia="en-US"/>
              </w:rPr>
            </w:pPr>
            <w:r w:rsidRPr="00DF0C08">
              <w:rPr>
                <w:rFonts w:ascii="Calibri" w:eastAsia="Calibri" w:hAnsi="Calibri" w:cs="Times New Roman"/>
                <w:lang w:eastAsia="en-US"/>
              </w:rPr>
              <w:t>0 pkt. -</w:t>
            </w:r>
            <w:r w:rsidR="00981526">
              <w:rPr>
                <w:rFonts w:ascii="Calibri" w:eastAsia="Calibri" w:hAnsi="Calibri" w:cs="Times New Roman"/>
                <w:lang w:eastAsia="en-US"/>
              </w:rPr>
              <w:t xml:space="preserve"> </w:t>
            </w:r>
            <w:r w:rsidRPr="00DF0C08">
              <w:rPr>
                <w:rFonts w:ascii="Calibri" w:eastAsia="Calibri" w:hAnsi="Calibri" w:cs="Times New Roman"/>
                <w:lang w:eastAsia="en-US"/>
              </w:rPr>
              <w:t>20</w:t>
            </w:r>
            <w:r w:rsidR="00C434D1" w:rsidRPr="00DF0C08">
              <w:rPr>
                <w:rFonts w:ascii="Calibri" w:eastAsia="Calibri" w:hAnsi="Calibri" w:cs="Times New Roman"/>
                <w:lang w:eastAsia="en-US"/>
              </w:rPr>
              <w:t>,4 pkt.</w:t>
            </w:r>
          </w:p>
          <w:p w14:paraId="6442BCA4" w14:textId="77777777" w:rsidR="00C434D1" w:rsidRPr="00DF0C08" w:rsidRDefault="00C434D1" w:rsidP="00E2180A">
            <w:pPr>
              <w:spacing w:after="0" w:line="240" w:lineRule="auto"/>
              <w:jc w:val="center"/>
              <w:rPr>
                <w:rFonts w:ascii="Calibri" w:eastAsia="Calibri" w:hAnsi="Calibri" w:cs="Times New Roman"/>
                <w:lang w:eastAsia="en-US"/>
              </w:rPr>
            </w:pPr>
          </w:p>
          <w:p w14:paraId="6F4BDBF5" w14:textId="77777777" w:rsidR="00C434D1" w:rsidRPr="00DF0C08" w:rsidRDefault="00C434D1" w:rsidP="00E2180A">
            <w:pPr>
              <w:spacing w:after="0" w:line="240" w:lineRule="auto"/>
              <w:jc w:val="center"/>
              <w:rPr>
                <w:rFonts w:ascii="Calibri" w:eastAsia="Calibri" w:hAnsi="Calibri" w:cs="Times New Roman"/>
                <w:lang w:eastAsia="en-US"/>
              </w:rPr>
            </w:pPr>
            <w:r w:rsidRPr="00DF0C08">
              <w:rPr>
                <w:rFonts w:ascii="Calibri" w:eastAsia="Calibri" w:hAnsi="Calibri" w:cs="Times New Roman"/>
                <w:lang w:eastAsia="en-US"/>
              </w:rPr>
              <w:t>(0 punktów w kryterium nie oznacza odrzucenia wniosku)</w:t>
            </w:r>
          </w:p>
        </w:tc>
      </w:tr>
      <w:tr w:rsidR="00C434D1" w:rsidRPr="00DF0C08" w14:paraId="3D8AFB0D" w14:textId="77777777" w:rsidTr="00E2180A">
        <w:trPr>
          <w:trHeight w:val="670"/>
        </w:trPr>
        <w:tc>
          <w:tcPr>
            <w:tcW w:w="10915" w:type="dxa"/>
            <w:gridSpan w:val="3"/>
          </w:tcPr>
          <w:p w14:paraId="22CED08F" w14:textId="77777777" w:rsidR="00C434D1" w:rsidRPr="00DF0C08" w:rsidRDefault="00E2180A" w:rsidP="00E2180A">
            <w:pPr>
              <w:spacing w:after="0" w:line="240" w:lineRule="auto"/>
              <w:jc w:val="right"/>
              <w:rPr>
                <w:rFonts w:ascii="Calibri" w:eastAsia="Calibri" w:hAnsi="Calibri" w:cs="Times New Roman"/>
                <w:lang w:eastAsia="en-US"/>
              </w:rPr>
            </w:pPr>
            <w:r w:rsidRPr="00DF0C08">
              <w:rPr>
                <w:rFonts w:ascii="Calibri" w:eastAsia="Calibri" w:hAnsi="Calibri" w:cs="Times New Roman"/>
                <w:lang w:eastAsia="en-US"/>
              </w:rPr>
              <w:t>SUMA</w:t>
            </w:r>
            <w:r>
              <w:rPr>
                <w:rFonts w:ascii="Calibri" w:eastAsia="Calibri" w:hAnsi="Calibri" w:cs="Times New Roman"/>
                <w:lang w:eastAsia="en-US"/>
              </w:rPr>
              <w:t>:</w:t>
            </w:r>
          </w:p>
        </w:tc>
        <w:tc>
          <w:tcPr>
            <w:tcW w:w="3785" w:type="dxa"/>
          </w:tcPr>
          <w:p w14:paraId="7323C008" w14:textId="77777777" w:rsidR="00C434D1" w:rsidRPr="00DF0C08" w:rsidRDefault="000A74D7" w:rsidP="00E2180A">
            <w:pPr>
              <w:spacing w:after="0" w:line="240" w:lineRule="auto"/>
              <w:jc w:val="center"/>
              <w:rPr>
                <w:rFonts w:ascii="Calibri" w:eastAsia="Calibri" w:hAnsi="Calibri" w:cs="Times New Roman"/>
                <w:lang w:eastAsia="en-US"/>
              </w:rPr>
            </w:pPr>
            <w:r w:rsidRPr="00DF0C08">
              <w:rPr>
                <w:rFonts w:ascii="Calibri" w:eastAsia="Calibri" w:hAnsi="Calibri" w:cs="Times New Roman"/>
                <w:lang w:eastAsia="en-US"/>
              </w:rPr>
              <w:t>51</w:t>
            </w:r>
            <w:r w:rsidR="00E2180A">
              <w:rPr>
                <w:rFonts w:ascii="Calibri" w:eastAsia="Calibri" w:hAnsi="Calibri" w:cs="Times New Roman"/>
                <w:lang w:eastAsia="en-US"/>
              </w:rPr>
              <w:t xml:space="preserve"> pkt</w:t>
            </w:r>
          </w:p>
        </w:tc>
      </w:tr>
    </w:tbl>
    <w:p w14:paraId="17CDFD36" w14:textId="77777777" w:rsidR="00E041A4" w:rsidRDefault="00E041A4" w:rsidP="001A1701"/>
    <w:p w14:paraId="5477D223" w14:textId="77777777" w:rsidR="003C2BD0" w:rsidRPr="003C2BD0" w:rsidRDefault="003C2BD0" w:rsidP="003C2BD0">
      <w:pPr>
        <w:rPr>
          <w:b/>
          <w:bCs/>
        </w:rPr>
      </w:pPr>
      <w:r w:rsidRPr="003C2BD0">
        <w:rPr>
          <w:b/>
          <w:bCs/>
        </w:rPr>
        <w:t xml:space="preserve">Poddziałanie 7.2.1 Inwestycje w edukację ponadgimnazjalną, w tym zawodową – konkursy horyzontalne </w:t>
      </w:r>
    </w:p>
    <w:p w14:paraId="13C57A89" w14:textId="77777777" w:rsidR="003C2BD0" w:rsidRPr="003C2BD0" w:rsidRDefault="003C2BD0" w:rsidP="003C2BD0">
      <w:pPr>
        <w:rPr>
          <w:b/>
          <w:bCs/>
        </w:rPr>
      </w:pPr>
      <w:r w:rsidRPr="003C2BD0">
        <w:rPr>
          <w:b/>
          <w:bCs/>
        </w:rPr>
        <w:t>Inwestycje w edukację ponadpodstawową zawodową</w:t>
      </w:r>
    </w:p>
    <w:tbl>
      <w:tblPr>
        <w:tblW w:w="14700"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7229"/>
        <w:gridCol w:w="2934"/>
      </w:tblGrid>
      <w:tr w:rsidR="003C2BD0" w:rsidRPr="003C2BD0" w14:paraId="29D01C9A" w14:textId="77777777" w:rsidTr="00462E32">
        <w:trPr>
          <w:trHeight w:val="562"/>
        </w:trPr>
        <w:tc>
          <w:tcPr>
            <w:tcW w:w="851" w:type="dxa"/>
            <w:tcBorders>
              <w:top w:val="single" w:sz="4" w:space="0" w:color="000000"/>
              <w:left w:val="single" w:sz="4" w:space="0" w:color="000000"/>
              <w:bottom w:val="single" w:sz="4" w:space="0" w:color="000000"/>
              <w:right w:val="single" w:sz="4" w:space="0" w:color="000000"/>
            </w:tcBorders>
            <w:vAlign w:val="center"/>
          </w:tcPr>
          <w:p w14:paraId="19FA89E0" w14:textId="77777777" w:rsidR="003C2BD0" w:rsidRPr="003C2BD0" w:rsidRDefault="003C2BD0" w:rsidP="003C2BD0">
            <w:pPr>
              <w:spacing w:after="0" w:line="240" w:lineRule="auto"/>
              <w:jc w:val="center"/>
              <w:rPr>
                <w:rFonts w:ascii="Calibri" w:eastAsia="Times New Roman" w:hAnsi="Calibri" w:cs="Times New Roman"/>
                <w:b/>
              </w:rPr>
            </w:pPr>
            <w:bookmarkStart w:id="660" w:name="_Toc430845500"/>
            <w:r w:rsidRPr="003C2BD0">
              <w:rPr>
                <w:rFonts w:ascii="Calibri" w:eastAsia="Times New Roman" w:hAnsi="Calibri" w:cs="Times New Roman"/>
                <w:b/>
              </w:rPr>
              <w:t>Lp.</w:t>
            </w:r>
          </w:p>
        </w:tc>
        <w:tc>
          <w:tcPr>
            <w:tcW w:w="3686" w:type="dxa"/>
            <w:tcBorders>
              <w:top w:val="single" w:sz="4" w:space="0" w:color="000000"/>
              <w:left w:val="single" w:sz="4" w:space="0" w:color="000000"/>
              <w:bottom w:val="single" w:sz="4" w:space="0" w:color="000000"/>
              <w:right w:val="single" w:sz="4" w:space="0" w:color="000000"/>
            </w:tcBorders>
            <w:vAlign w:val="center"/>
          </w:tcPr>
          <w:p w14:paraId="3B882161" w14:textId="77777777" w:rsidR="003C2BD0" w:rsidRPr="003C2BD0" w:rsidRDefault="003C2BD0" w:rsidP="003C2BD0">
            <w:pPr>
              <w:spacing w:after="0" w:line="240" w:lineRule="auto"/>
              <w:jc w:val="center"/>
              <w:rPr>
                <w:rFonts w:ascii="Calibri" w:eastAsia="Times New Roman" w:hAnsi="Calibri" w:cs="Times New Roman"/>
                <w:b/>
              </w:rPr>
            </w:pPr>
            <w:r w:rsidRPr="003C2BD0">
              <w:rPr>
                <w:rFonts w:ascii="Calibri" w:eastAsia="Times New Roman" w:hAnsi="Calibri" w:cs="Times New Roman"/>
                <w:b/>
              </w:rPr>
              <w:t>Nazwa kryterium</w:t>
            </w:r>
          </w:p>
        </w:tc>
        <w:tc>
          <w:tcPr>
            <w:tcW w:w="7229" w:type="dxa"/>
            <w:tcBorders>
              <w:top w:val="single" w:sz="4" w:space="0" w:color="000000"/>
              <w:left w:val="single" w:sz="4" w:space="0" w:color="000000"/>
              <w:bottom w:val="single" w:sz="4" w:space="0" w:color="000000"/>
              <w:right w:val="single" w:sz="4" w:space="0" w:color="000000"/>
            </w:tcBorders>
            <w:vAlign w:val="center"/>
          </w:tcPr>
          <w:p w14:paraId="70755942" w14:textId="77777777" w:rsidR="003C2BD0" w:rsidRPr="003C2BD0" w:rsidRDefault="003C2BD0" w:rsidP="003C2BD0">
            <w:pPr>
              <w:spacing w:after="0" w:line="240" w:lineRule="auto"/>
              <w:jc w:val="center"/>
              <w:rPr>
                <w:rFonts w:ascii="Calibri" w:eastAsia="Times New Roman" w:hAnsi="Calibri" w:cs="Times New Roman"/>
                <w:b/>
              </w:rPr>
            </w:pPr>
            <w:r w:rsidRPr="003C2BD0">
              <w:rPr>
                <w:rFonts w:ascii="Calibri" w:eastAsia="Times New Roman" w:hAnsi="Calibri" w:cs="Times New Roman"/>
                <w:b/>
              </w:rPr>
              <w:t>Definicja kryterium</w:t>
            </w:r>
          </w:p>
        </w:tc>
        <w:tc>
          <w:tcPr>
            <w:tcW w:w="2934" w:type="dxa"/>
            <w:tcBorders>
              <w:top w:val="single" w:sz="4" w:space="0" w:color="000000"/>
              <w:left w:val="single" w:sz="4" w:space="0" w:color="000000"/>
              <w:bottom w:val="single" w:sz="4" w:space="0" w:color="000000"/>
              <w:right w:val="single" w:sz="4" w:space="0" w:color="000000"/>
            </w:tcBorders>
            <w:vAlign w:val="center"/>
          </w:tcPr>
          <w:p w14:paraId="60EE1CB4" w14:textId="77777777" w:rsidR="003C2BD0" w:rsidRPr="003C2BD0" w:rsidRDefault="003C2BD0" w:rsidP="003C2BD0">
            <w:pPr>
              <w:snapToGrid w:val="0"/>
              <w:spacing w:after="0" w:line="240" w:lineRule="auto"/>
              <w:jc w:val="center"/>
              <w:rPr>
                <w:rFonts w:ascii="Calibri" w:eastAsia="Calibri" w:hAnsi="Calibri" w:cs="Arial"/>
                <w:b/>
                <w:lang w:eastAsia="en-US"/>
              </w:rPr>
            </w:pPr>
            <w:r w:rsidRPr="003C2BD0">
              <w:rPr>
                <w:rFonts w:ascii="Calibri" w:eastAsia="Calibri" w:hAnsi="Calibri" w:cs="Arial"/>
                <w:b/>
                <w:lang w:eastAsia="en-US"/>
              </w:rPr>
              <w:t>Opis znaczenia kryterium</w:t>
            </w:r>
          </w:p>
        </w:tc>
      </w:tr>
      <w:tr w:rsidR="003C2BD0" w:rsidRPr="003C2BD0" w14:paraId="461F724A" w14:textId="77777777" w:rsidTr="00462E32">
        <w:trPr>
          <w:trHeight w:val="952"/>
        </w:trPr>
        <w:tc>
          <w:tcPr>
            <w:tcW w:w="851" w:type="dxa"/>
            <w:vAlign w:val="center"/>
          </w:tcPr>
          <w:p w14:paraId="2FE61969" w14:textId="77777777" w:rsidR="003C2BD0" w:rsidRPr="003C2BD0" w:rsidRDefault="003C2BD0" w:rsidP="003C2BD0">
            <w:pPr>
              <w:jc w:val="center"/>
              <w:rPr>
                <w:rFonts w:ascii="Calibri" w:eastAsia="Calibri" w:hAnsi="Calibri" w:cs="Times New Roman"/>
                <w:lang w:eastAsia="en-US"/>
              </w:rPr>
            </w:pPr>
            <w:r w:rsidRPr="003C2BD0">
              <w:rPr>
                <w:rFonts w:ascii="Calibri" w:eastAsia="Calibri" w:hAnsi="Calibri" w:cs="Times New Roman"/>
                <w:lang w:eastAsia="en-US"/>
              </w:rPr>
              <w:t>1.</w:t>
            </w:r>
          </w:p>
        </w:tc>
        <w:tc>
          <w:tcPr>
            <w:tcW w:w="3686" w:type="dxa"/>
            <w:vAlign w:val="center"/>
          </w:tcPr>
          <w:p w14:paraId="2969A657" w14:textId="77777777" w:rsidR="003C2BD0" w:rsidRPr="003C2BD0" w:rsidRDefault="003C2BD0" w:rsidP="003C2BD0">
            <w:pPr>
              <w:spacing w:after="0" w:line="240" w:lineRule="auto"/>
              <w:jc w:val="center"/>
              <w:rPr>
                <w:rFonts w:ascii="Calibri" w:eastAsia="Times New Roman" w:hAnsi="Calibri" w:cs="Times New Roman"/>
                <w:b/>
              </w:rPr>
            </w:pPr>
            <w:r w:rsidRPr="003C2BD0">
              <w:rPr>
                <w:rFonts w:ascii="Calibri" w:eastAsia="Times New Roman" w:hAnsi="Calibri" w:cs="Times New Roman"/>
                <w:b/>
              </w:rPr>
              <w:t>Wydatki z budżetu powiatu/samorządu województwa na 1 ucznia (w szkołach zawodowych) w 2018 r. (dane BDL, GUS, własne samorządu województwa)</w:t>
            </w:r>
          </w:p>
        </w:tc>
        <w:tc>
          <w:tcPr>
            <w:tcW w:w="7229" w:type="dxa"/>
            <w:vAlign w:val="center"/>
          </w:tcPr>
          <w:p w14:paraId="551F1F3C" w14:textId="1C91F663" w:rsidR="003C2BD0" w:rsidRPr="003C2BD0" w:rsidRDefault="003C2BD0" w:rsidP="00DF2C33">
            <w:pPr>
              <w:spacing w:after="0" w:line="240" w:lineRule="auto"/>
              <w:rPr>
                <w:rFonts w:ascii="Calibri" w:eastAsia="Times New Roman" w:hAnsi="Calibri" w:cs="Times New Roman"/>
              </w:rPr>
            </w:pPr>
            <w:r w:rsidRPr="003C2BD0">
              <w:rPr>
                <w:rFonts w:ascii="Calibri" w:eastAsia="Times New Roman" w:hAnsi="Calibri" w:cs="Times New Roman"/>
              </w:rPr>
              <w:t>W ramach kryterium będzie sprawdzana wysokość wydatków z budżetu powiatu, w którym realizowany jest projekt/samorządu województwa na 1 ucznia (w szkołach zawodowych) na podstawie danych BDL, GUS, własnych samorządu województwa w</w:t>
            </w:r>
            <w:r w:rsidR="00B17AAA">
              <w:rPr>
                <w:rFonts w:ascii="Calibri" w:eastAsia="Times New Roman" w:hAnsi="Calibri" w:cs="Times New Roman"/>
              </w:rPr>
              <w:t xml:space="preserve"> </w:t>
            </w:r>
            <w:r w:rsidRPr="003C2BD0">
              <w:rPr>
                <w:rFonts w:ascii="Calibri" w:eastAsia="Times New Roman" w:hAnsi="Calibri" w:cs="Times New Roman"/>
              </w:rPr>
              <w:t>2018 r. – w odniesieniu do wartości średniej dla Województwa Dolnośląskiego (wyliczona na postawie wydatków wszystkich powiatów w województwie):</w:t>
            </w:r>
          </w:p>
          <w:p w14:paraId="25FE3384" w14:textId="77777777" w:rsidR="003C2BD0" w:rsidRPr="003C2BD0" w:rsidRDefault="003C2BD0" w:rsidP="00DF2C33">
            <w:pPr>
              <w:spacing w:after="0" w:line="240" w:lineRule="auto"/>
              <w:rPr>
                <w:rFonts w:ascii="Calibri" w:eastAsia="Times New Roman" w:hAnsi="Calibri" w:cs="Times New Roman"/>
              </w:rPr>
            </w:pPr>
          </w:p>
          <w:p w14:paraId="240B05F4" w14:textId="49F99A31" w:rsidR="003C2BD0" w:rsidRPr="003C2BD0" w:rsidRDefault="003C2BD0" w:rsidP="00CF7DF0">
            <w:pPr>
              <w:numPr>
                <w:ilvl w:val="0"/>
                <w:numId w:val="468"/>
              </w:numPr>
              <w:tabs>
                <w:tab w:val="left" w:pos="312"/>
              </w:tabs>
              <w:ind w:left="28" w:firstLine="0"/>
              <w:contextualSpacing/>
              <w:rPr>
                <w:rFonts w:ascii="Calibri" w:eastAsia="Times New Roman" w:hAnsi="Calibri" w:cs="Times New Roman"/>
              </w:rPr>
            </w:pPr>
            <w:r w:rsidRPr="003C2BD0">
              <w:rPr>
                <w:rFonts w:ascii="Calibri" w:eastAsia="Times New Roman" w:hAnsi="Calibri" w:cs="Times New Roman"/>
              </w:rPr>
              <w:t>Wartość do 75 % średniej dla Województwa Dolnośląskiego –</w:t>
            </w:r>
            <w:r w:rsidR="00B17AAA">
              <w:rPr>
                <w:rFonts w:ascii="Calibri" w:eastAsia="Times New Roman" w:hAnsi="Calibri" w:cs="Times New Roman"/>
              </w:rPr>
              <w:t xml:space="preserve"> </w:t>
            </w:r>
            <w:r w:rsidRPr="003C2BD0">
              <w:rPr>
                <w:rFonts w:ascii="Calibri" w:eastAsia="Times New Roman" w:hAnsi="Calibri" w:cs="Times New Roman"/>
              </w:rPr>
              <w:t>12 pkt.;</w:t>
            </w:r>
          </w:p>
          <w:p w14:paraId="55F0218E" w14:textId="77777777" w:rsidR="003C2BD0" w:rsidRPr="003C2BD0" w:rsidRDefault="003C2BD0" w:rsidP="00CF7DF0">
            <w:pPr>
              <w:numPr>
                <w:ilvl w:val="0"/>
                <w:numId w:val="468"/>
              </w:numPr>
              <w:tabs>
                <w:tab w:val="left" w:pos="312"/>
              </w:tabs>
              <w:ind w:left="28" w:firstLine="0"/>
              <w:contextualSpacing/>
              <w:rPr>
                <w:rFonts w:ascii="Calibri" w:eastAsia="Times New Roman" w:hAnsi="Calibri" w:cs="Times New Roman"/>
              </w:rPr>
            </w:pPr>
            <w:r w:rsidRPr="003C2BD0">
              <w:rPr>
                <w:rFonts w:ascii="Calibri" w:eastAsia="Times New Roman" w:hAnsi="Calibri" w:cs="Times New Roman"/>
              </w:rPr>
              <w:t>Wartość powyżej 75% do 90% średniej dla Województwa Dolnośląskiego – 9 pkt.;</w:t>
            </w:r>
          </w:p>
          <w:p w14:paraId="78441C19" w14:textId="77777777" w:rsidR="003C2BD0" w:rsidRPr="003C2BD0" w:rsidRDefault="003C2BD0" w:rsidP="00CF7DF0">
            <w:pPr>
              <w:numPr>
                <w:ilvl w:val="0"/>
                <w:numId w:val="468"/>
              </w:numPr>
              <w:tabs>
                <w:tab w:val="left" w:pos="312"/>
              </w:tabs>
              <w:ind w:left="28" w:firstLine="0"/>
              <w:contextualSpacing/>
              <w:rPr>
                <w:rFonts w:ascii="Calibri" w:eastAsia="Times New Roman" w:hAnsi="Calibri" w:cs="Times New Roman"/>
              </w:rPr>
            </w:pPr>
            <w:r w:rsidRPr="003C2BD0">
              <w:rPr>
                <w:rFonts w:ascii="Calibri" w:eastAsia="Times New Roman" w:hAnsi="Calibri" w:cs="Times New Roman"/>
              </w:rPr>
              <w:t>Wartość powyżej 90 % do 110 % średniej dla Województwa Dolnośląskiego – 6 pkt.;</w:t>
            </w:r>
          </w:p>
          <w:p w14:paraId="67F6F147" w14:textId="77777777" w:rsidR="003C2BD0" w:rsidRPr="003C2BD0" w:rsidRDefault="003C2BD0" w:rsidP="00CF7DF0">
            <w:pPr>
              <w:numPr>
                <w:ilvl w:val="0"/>
                <w:numId w:val="468"/>
              </w:numPr>
              <w:tabs>
                <w:tab w:val="left" w:pos="312"/>
              </w:tabs>
              <w:ind w:left="28" w:firstLine="0"/>
              <w:contextualSpacing/>
              <w:rPr>
                <w:rFonts w:ascii="Calibri" w:eastAsia="Times New Roman" w:hAnsi="Calibri" w:cs="Times New Roman"/>
              </w:rPr>
            </w:pPr>
            <w:r w:rsidRPr="003C2BD0">
              <w:rPr>
                <w:rFonts w:ascii="Calibri" w:eastAsia="Times New Roman" w:hAnsi="Calibri" w:cs="Times New Roman"/>
              </w:rPr>
              <w:t>Wartość powyżej 110 % do 140 % średniej dla Województwa Dolnośląskiego – 3 pkt.;</w:t>
            </w:r>
          </w:p>
          <w:p w14:paraId="079316ED" w14:textId="77777777" w:rsidR="003C2BD0" w:rsidRPr="003C2BD0" w:rsidRDefault="003C2BD0" w:rsidP="00CF7DF0">
            <w:pPr>
              <w:numPr>
                <w:ilvl w:val="0"/>
                <w:numId w:val="468"/>
              </w:numPr>
              <w:tabs>
                <w:tab w:val="left" w:pos="312"/>
              </w:tabs>
              <w:ind w:left="28" w:firstLine="0"/>
              <w:contextualSpacing/>
              <w:rPr>
                <w:rFonts w:ascii="Calibri" w:eastAsia="Times New Roman" w:hAnsi="Calibri" w:cs="Times New Roman"/>
              </w:rPr>
            </w:pPr>
            <w:r w:rsidRPr="003C2BD0">
              <w:rPr>
                <w:rFonts w:ascii="Calibri" w:eastAsia="Times New Roman" w:hAnsi="Calibri" w:cs="Times New Roman"/>
              </w:rPr>
              <w:t>Wartość powyżej 140 % średniej dla Województwa Dolnośląskiego – 0 pkt.</w:t>
            </w:r>
          </w:p>
          <w:p w14:paraId="30E32551" w14:textId="77777777" w:rsidR="003C2BD0" w:rsidRPr="003C2BD0" w:rsidRDefault="003C2BD0" w:rsidP="00DF2C33">
            <w:pPr>
              <w:ind w:left="720"/>
              <w:contextualSpacing/>
              <w:rPr>
                <w:rFonts w:ascii="Calibri" w:eastAsia="Times New Roman" w:hAnsi="Calibri" w:cs="Times New Roman"/>
              </w:rPr>
            </w:pPr>
          </w:p>
          <w:p w14:paraId="151B5624" w14:textId="77777777" w:rsidR="003C2BD0" w:rsidRPr="003C2BD0" w:rsidRDefault="003C2BD0" w:rsidP="00DF2C33">
            <w:pPr>
              <w:rPr>
                <w:rFonts w:ascii="Calibri" w:eastAsia="Times New Roman" w:hAnsi="Calibri" w:cs="Times New Roman"/>
              </w:rPr>
            </w:pPr>
            <w:r w:rsidRPr="003C2BD0">
              <w:rPr>
                <w:rFonts w:ascii="Calibri" w:eastAsia="Times New Roman" w:hAnsi="Calibri" w:cs="Times New Roman"/>
              </w:rPr>
              <w:t>Przy ocenie tego kryterium będą brane pod uwagę wydatki powiatów, w których zlokalizowany jest projekt. Wyjątkiem są projekty składane przez Samorząd Województwa w przypadku których bez względu na lokalizację pod uwagę będą brane wydatki samorządu województwa.</w:t>
            </w:r>
          </w:p>
          <w:p w14:paraId="54C46204" w14:textId="77777777" w:rsidR="003C2BD0" w:rsidRPr="003C2BD0" w:rsidRDefault="003C2BD0" w:rsidP="00DF2C33">
            <w:pPr>
              <w:rPr>
                <w:rFonts w:ascii="Calibri" w:eastAsia="Times New Roman" w:hAnsi="Calibri" w:cs="Times New Roman"/>
              </w:rPr>
            </w:pPr>
            <w:r w:rsidRPr="003C2BD0">
              <w:rPr>
                <w:rFonts w:ascii="Calibri" w:eastAsia="Times New Roman" w:hAnsi="Calibri" w:cs="Times New Roman"/>
              </w:rPr>
              <w:t>W przypadku projektów partnerskich liczba punktów będzie średnią wyliczoną na podstawie danych dla poszczególnych Partnerów.</w:t>
            </w:r>
          </w:p>
          <w:p w14:paraId="0CF12379" w14:textId="77777777" w:rsidR="003C2BD0" w:rsidRPr="003C2BD0" w:rsidRDefault="003C2BD0" w:rsidP="00DF2C33">
            <w:pPr>
              <w:spacing w:after="0"/>
              <w:rPr>
                <w:rFonts w:ascii="Calibri" w:eastAsia="Times New Roman" w:hAnsi="Calibri" w:cs="Times New Roman"/>
              </w:rPr>
            </w:pPr>
            <w:r w:rsidRPr="003C2BD0">
              <w:rPr>
                <w:rFonts w:ascii="Calibri" w:eastAsia="Times New Roman" w:hAnsi="Calibri" w:cs="Times New Roman"/>
              </w:rPr>
              <w:t xml:space="preserve">Przykład: </w:t>
            </w:r>
          </w:p>
          <w:p w14:paraId="19EAA1A4" w14:textId="77777777" w:rsidR="003C2BD0" w:rsidRPr="003C2BD0" w:rsidRDefault="003C2BD0" w:rsidP="00DF2C33">
            <w:pPr>
              <w:rPr>
                <w:rFonts w:ascii="Calibri" w:eastAsia="Times New Roman" w:hAnsi="Calibri" w:cs="Times New Roman"/>
              </w:rPr>
            </w:pPr>
            <w:r w:rsidRPr="003C2BD0">
              <w:rPr>
                <w:rFonts w:ascii="Calibri" w:eastAsia="Times New Roman" w:hAnsi="Calibri" w:cs="Times New Roman"/>
              </w:rPr>
              <w:t>Projekt jest realizowany przez dwóch Partnerów – powiat X, dla którego wartość wydatków wynosi 70 % średniej dla Województwa (12 pkt.) i powiat Y, dla którego wartość wydatków wynosi 150 % średniej dla Województwa (0 pkt.) – w takim przypadku projekt otrzyma 6 pkt. (12 + 0 /2 = 6).</w:t>
            </w:r>
          </w:p>
        </w:tc>
        <w:tc>
          <w:tcPr>
            <w:tcW w:w="2934" w:type="dxa"/>
          </w:tcPr>
          <w:p w14:paraId="5947CB65" w14:textId="77777777" w:rsidR="003C2BD0" w:rsidRPr="003C2BD0" w:rsidRDefault="003C2BD0" w:rsidP="00DF2C33">
            <w:pPr>
              <w:rPr>
                <w:rFonts w:ascii="Calibri" w:eastAsia="Calibri" w:hAnsi="Calibri" w:cs="Times New Roman"/>
                <w:lang w:eastAsia="en-US"/>
              </w:rPr>
            </w:pPr>
            <w:r w:rsidRPr="003C2BD0">
              <w:rPr>
                <w:rFonts w:ascii="Calibri" w:eastAsia="Calibri" w:hAnsi="Calibri" w:cs="Times New Roman"/>
                <w:lang w:eastAsia="en-US"/>
              </w:rPr>
              <w:t>Kryterium punktowe</w:t>
            </w:r>
          </w:p>
          <w:p w14:paraId="3252D216" w14:textId="77777777" w:rsidR="003C2BD0" w:rsidRPr="003C2BD0" w:rsidRDefault="003C2BD0" w:rsidP="00DF2C33">
            <w:pPr>
              <w:rPr>
                <w:rFonts w:ascii="Calibri" w:eastAsia="Calibri" w:hAnsi="Calibri" w:cs="Times New Roman"/>
                <w:lang w:eastAsia="en-US"/>
              </w:rPr>
            </w:pPr>
            <w:r w:rsidRPr="003C2BD0">
              <w:rPr>
                <w:rFonts w:ascii="Calibri" w:eastAsia="Calibri" w:hAnsi="Calibri" w:cs="Times New Roman"/>
                <w:lang w:eastAsia="en-US"/>
              </w:rPr>
              <w:t>0 pkt. – 12 pkt.</w:t>
            </w:r>
          </w:p>
          <w:p w14:paraId="2E525B27" w14:textId="77777777" w:rsidR="003C2BD0" w:rsidRPr="003C2BD0" w:rsidRDefault="003C2BD0" w:rsidP="00DF2C33">
            <w:pPr>
              <w:snapToGrid w:val="0"/>
              <w:spacing w:after="0" w:line="240" w:lineRule="auto"/>
              <w:rPr>
                <w:rFonts w:ascii="Calibri" w:eastAsia="Calibri" w:hAnsi="Calibri" w:cs="Times New Roman"/>
                <w:lang w:eastAsia="en-US"/>
              </w:rPr>
            </w:pPr>
            <w:r w:rsidRPr="003C2BD0">
              <w:rPr>
                <w:rFonts w:ascii="Calibri" w:eastAsia="Calibri" w:hAnsi="Calibri" w:cs="Times New Roman"/>
                <w:lang w:eastAsia="en-US"/>
              </w:rPr>
              <w:t xml:space="preserve">(0 punktów nie oznacza </w:t>
            </w:r>
          </w:p>
          <w:p w14:paraId="287FB3BF" w14:textId="77777777" w:rsidR="003C2BD0" w:rsidRPr="003C2BD0" w:rsidRDefault="003C2BD0" w:rsidP="00DF2C33">
            <w:pPr>
              <w:snapToGrid w:val="0"/>
              <w:spacing w:after="0" w:line="240" w:lineRule="auto"/>
              <w:rPr>
                <w:rFonts w:ascii="Calibri" w:eastAsia="Calibri" w:hAnsi="Calibri" w:cs="Arial"/>
                <w:lang w:eastAsia="en-US"/>
              </w:rPr>
            </w:pPr>
            <w:r w:rsidRPr="003C2BD0">
              <w:rPr>
                <w:rFonts w:ascii="Calibri" w:eastAsia="Calibri" w:hAnsi="Calibri" w:cs="Times New Roman"/>
                <w:lang w:eastAsia="en-US"/>
              </w:rPr>
              <w:t>odrzucenia wniosku)</w:t>
            </w:r>
          </w:p>
        </w:tc>
      </w:tr>
      <w:tr w:rsidR="003C2BD0" w:rsidRPr="003C2BD0" w14:paraId="67076E1D" w14:textId="77777777" w:rsidTr="00462E32">
        <w:trPr>
          <w:trHeight w:val="952"/>
        </w:trPr>
        <w:tc>
          <w:tcPr>
            <w:tcW w:w="851" w:type="dxa"/>
            <w:vAlign w:val="center"/>
          </w:tcPr>
          <w:p w14:paraId="3F705ACC" w14:textId="77777777" w:rsidR="003C2BD0" w:rsidRPr="003C2BD0" w:rsidRDefault="003C2BD0" w:rsidP="003C2BD0">
            <w:pPr>
              <w:jc w:val="center"/>
              <w:rPr>
                <w:rFonts w:ascii="Calibri" w:eastAsia="Calibri" w:hAnsi="Calibri" w:cs="Times New Roman"/>
                <w:lang w:eastAsia="en-US"/>
              </w:rPr>
            </w:pPr>
            <w:r w:rsidRPr="003C2BD0">
              <w:rPr>
                <w:rFonts w:ascii="Calibri" w:eastAsia="Calibri" w:hAnsi="Calibri" w:cs="Times New Roman"/>
                <w:lang w:eastAsia="en-US"/>
              </w:rPr>
              <w:t>2.</w:t>
            </w:r>
          </w:p>
        </w:tc>
        <w:tc>
          <w:tcPr>
            <w:tcW w:w="3686" w:type="dxa"/>
            <w:vAlign w:val="center"/>
          </w:tcPr>
          <w:p w14:paraId="54581CC0" w14:textId="77777777" w:rsidR="003C2BD0" w:rsidRPr="003C2BD0" w:rsidRDefault="003C2BD0" w:rsidP="003C2BD0">
            <w:pPr>
              <w:spacing w:after="0" w:line="240" w:lineRule="auto"/>
              <w:jc w:val="center"/>
              <w:rPr>
                <w:rFonts w:ascii="Calibri" w:eastAsia="Times New Roman" w:hAnsi="Calibri" w:cs="Times New Roman"/>
                <w:b/>
              </w:rPr>
            </w:pPr>
            <w:r w:rsidRPr="003C2BD0">
              <w:rPr>
                <w:rFonts w:ascii="Calibri" w:eastAsia="Times New Roman" w:hAnsi="Calibri" w:cs="Times New Roman"/>
                <w:b/>
              </w:rPr>
              <w:t>Udział osób bezrobotnych w wieku 24 lata i mniej w ogólnej liczbie bezrobotnych zarejestrowanych w 2018 r. (dane BDL, GUS)</w:t>
            </w:r>
          </w:p>
        </w:tc>
        <w:tc>
          <w:tcPr>
            <w:tcW w:w="7229" w:type="dxa"/>
            <w:vAlign w:val="center"/>
          </w:tcPr>
          <w:p w14:paraId="5353C704" w14:textId="77777777" w:rsidR="003C2BD0" w:rsidRPr="003C2BD0" w:rsidRDefault="003C2BD0" w:rsidP="00DF2C33">
            <w:pPr>
              <w:spacing w:after="0" w:line="240" w:lineRule="auto"/>
              <w:rPr>
                <w:rFonts w:ascii="Calibri" w:eastAsia="Times New Roman" w:hAnsi="Calibri" w:cs="Times New Roman"/>
              </w:rPr>
            </w:pPr>
            <w:r w:rsidRPr="003C2BD0">
              <w:rPr>
                <w:rFonts w:ascii="Calibri" w:eastAsia="Times New Roman" w:hAnsi="Calibri" w:cs="Times New Roman"/>
              </w:rPr>
              <w:t>W ramach kryterium będzie sprawdzana wysokość udziału osób bezrobotnych w wieku 24 lata i mniej w ogólnej liczbie bezrobotnych zarejestrowanych w powiecie w 2018 r:</w:t>
            </w:r>
          </w:p>
          <w:p w14:paraId="5006D96A" w14:textId="77777777" w:rsidR="003C2BD0" w:rsidRPr="003C2BD0" w:rsidRDefault="003C2BD0" w:rsidP="00DF2C33">
            <w:pPr>
              <w:spacing w:after="0" w:line="240" w:lineRule="auto"/>
              <w:rPr>
                <w:rFonts w:ascii="Calibri" w:eastAsia="Times New Roman" w:hAnsi="Calibri" w:cs="Times New Roman"/>
              </w:rPr>
            </w:pPr>
          </w:p>
          <w:p w14:paraId="31CFA61A" w14:textId="77777777" w:rsidR="003C2BD0" w:rsidRPr="003C2BD0" w:rsidRDefault="003C2BD0" w:rsidP="00CF7DF0">
            <w:pPr>
              <w:numPr>
                <w:ilvl w:val="0"/>
                <w:numId w:val="468"/>
              </w:numPr>
              <w:tabs>
                <w:tab w:val="left" w:pos="312"/>
              </w:tabs>
              <w:ind w:left="28" w:firstLine="0"/>
              <w:contextualSpacing/>
              <w:rPr>
                <w:rFonts w:ascii="Calibri" w:eastAsia="Times New Roman" w:hAnsi="Calibri" w:cs="Times New Roman"/>
              </w:rPr>
            </w:pPr>
            <w:r w:rsidRPr="003C2BD0">
              <w:rPr>
                <w:rFonts w:ascii="Calibri" w:eastAsia="Times New Roman" w:hAnsi="Calibri" w:cs="Times New Roman"/>
              </w:rPr>
              <w:t>Wartość powyżej 125 % średniej dla Województwa Dolnośląskiego – 12 pkt.;</w:t>
            </w:r>
          </w:p>
          <w:p w14:paraId="0624112F" w14:textId="77777777" w:rsidR="003C2BD0" w:rsidRPr="003C2BD0" w:rsidRDefault="003C2BD0" w:rsidP="00CF7DF0">
            <w:pPr>
              <w:numPr>
                <w:ilvl w:val="0"/>
                <w:numId w:val="468"/>
              </w:numPr>
              <w:tabs>
                <w:tab w:val="left" w:pos="312"/>
              </w:tabs>
              <w:ind w:left="28" w:firstLine="0"/>
              <w:contextualSpacing/>
              <w:rPr>
                <w:rFonts w:ascii="Calibri" w:eastAsia="Times New Roman" w:hAnsi="Calibri" w:cs="Times New Roman"/>
              </w:rPr>
            </w:pPr>
            <w:r w:rsidRPr="003C2BD0">
              <w:rPr>
                <w:rFonts w:ascii="Calibri" w:eastAsia="Times New Roman" w:hAnsi="Calibri" w:cs="Times New Roman"/>
              </w:rPr>
              <w:t>Wartość powyżej 105 % do 125 % średniej dla Województwa Dolnośląskiego – 9 pkt.;</w:t>
            </w:r>
          </w:p>
          <w:p w14:paraId="30B3F478" w14:textId="77777777" w:rsidR="003C2BD0" w:rsidRPr="003C2BD0" w:rsidRDefault="003C2BD0" w:rsidP="00CF7DF0">
            <w:pPr>
              <w:numPr>
                <w:ilvl w:val="0"/>
                <w:numId w:val="468"/>
              </w:numPr>
              <w:tabs>
                <w:tab w:val="left" w:pos="312"/>
              </w:tabs>
              <w:ind w:left="28" w:firstLine="0"/>
              <w:contextualSpacing/>
              <w:rPr>
                <w:rFonts w:ascii="Calibri" w:eastAsia="Times New Roman" w:hAnsi="Calibri" w:cs="Times New Roman"/>
              </w:rPr>
            </w:pPr>
            <w:r w:rsidRPr="003C2BD0">
              <w:rPr>
                <w:rFonts w:ascii="Calibri" w:eastAsia="Times New Roman" w:hAnsi="Calibri" w:cs="Times New Roman"/>
              </w:rPr>
              <w:t>Wartość powyżej 90 % do 105 % średniej dla Województwa Dolnośląskiego – 6 pkt.;</w:t>
            </w:r>
          </w:p>
          <w:p w14:paraId="02B66282" w14:textId="77777777" w:rsidR="003C2BD0" w:rsidRPr="003C2BD0" w:rsidRDefault="003C2BD0" w:rsidP="00CF7DF0">
            <w:pPr>
              <w:numPr>
                <w:ilvl w:val="0"/>
                <w:numId w:val="468"/>
              </w:numPr>
              <w:tabs>
                <w:tab w:val="left" w:pos="312"/>
              </w:tabs>
              <w:ind w:left="28" w:firstLine="0"/>
              <w:contextualSpacing/>
              <w:rPr>
                <w:rFonts w:ascii="Calibri" w:eastAsia="Times New Roman" w:hAnsi="Calibri" w:cs="Times New Roman"/>
              </w:rPr>
            </w:pPr>
            <w:r w:rsidRPr="003C2BD0">
              <w:rPr>
                <w:rFonts w:ascii="Calibri" w:eastAsia="Times New Roman" w:hAnsi="Calibri" w:cs="Times New Roman"/>
              </w:rPr>
              <w:t>Wartość powyżej 75 % do 90 % średniej dla Województwa Dolnośląskiego – 3 pkt.;</w:t>
            </w:r>
          </w:p>
          <w:p w14:paraId="29EDD092" w14:textId="77777777" w:rsidR="003C2BD0" w:rsidRPr="003C2BD0" w:rsidRDefault="003C2BD0" w:rsidP="00CF7DF0">
            <w:pPr>
              <w:numPr>
                <w:ilvl w:val="0"/>
                <w:numId w:val="468"/>
              </w:numPr>
              <w:tabs>
                <w:tab w:val="left" w:pos="312"/>
              </w:tabs>
              <w:ind w:left="28" w:firstLine="0"/>
              <w:contextualSpacing/>
              <w:rPr>
                <w:rFonts w:ascii="Calibri" w:eastAsia="Times New Roman" w:hAnsi="Calibri" w:cs="Times New Roman"/>
              </w:rPr>
            </w:pPr>
            <w:r w:rsidRPr="003C2BD0">
              <w:rPr>
                <w:rFonts w:ascii="Calibri" w:eastAsia="Times New Roman" w:hAnsi="Calibri" w:cs="Times New Roman"/>
              </w:rPr>
              <w:t>Wartość do 75% średniej dla Województwa Dolnośląskiego – 0 pkt.</w:t>
            </w:r>
          </w:p>
          <w:p w14:paraId="2367457D" w14:textId="77777777" w:rsidR="003C2BD0" w:rsidRPr="003C2BD0" w:rsidRDefault="003C2BD0" w:rsidP="00DF2C33">
            <w:pPr>
              <w:spacing w:after="0" w:line="240" w:lineRule="auto"/>
              <w:rPr>
                <w:rFonts w:ascii="Calibri" w:eastAsia="Times New Roman" w:hAnsi="Calibri" w:cs="Times New Roman"/>
              </w:rPr>
            </w:pPr>
          </w:p>
          <w:p w14:paraId="4BE18BB9" w14:textId="77777777" w:rsidR="003C2BD0" w:rsidRPr="003C2BD0" w:rsidRDefault="003C2BD0" w:rsidP="00DF2C33">
            <w:pPr>
              <w:rPr>
                <w:rFonts w:ascii="Calibri" w:eastAsia="Times New Roman" w:hAnsi="Calibri" w:cs="Times New Roman"/>
              </w:rPr>
            </w:pPr>
            <w:r w:rsidRPr="003C2BD0">
              <w:rPr>
                <w:rFonts w:ascii="Calibri" w:eastAsia="Times New Roman" w:hAnsi="Calibri" w:cs="Times New Roman"/>
              </w:rPr>
              <w:t>Przy ocenie tego kryterium będzie brana pod uwagę lokalizacja szkoły, w której realizowany jest projekt.</w:t>
            </w:r>
          </w:p>
          <w:p w14:paraId="26BA24B4" w14:textId="77777777" w:rsidR="003C2BD0" w:rsidRPr="003C2BD0" w:rsidRDefault="003C2BD0" w:rsidP="00DF2C33">
            <w:pPr>
              <w:rPr>
                <w:rFonts w:ascii="Calibri" w:eastAsia="Times New Roman" w:hAnsi="Calibri" w:cs="Times New Roman"/>
              </w:rPr>
            </w:pPr>
            <w:r w:rsidRPr="003C2BD0">
              <w:rPr>
                <w:rFonts w:ascii="Calibri" w:eastAsia="Times New Roman" w:hAnsi="Calibri" w:cs="Times New Roman"/>
              </w:rPr>
              <w:t>W przypadku projektów partnerskich liczba punktów będzie średnią wyliczoną na podstawie danych dla poszczególnych Partnerów.</w:t>
            </w:r>
          </w:p>
          <w:p w14:paraId="4E1EE7D4" w14:textId="77777777" w:rsidR="003C2BD0" w:rsidRPr="003C2BD0" w:rsidRDefault="003C2BD0" w:rsidP="00DF2C33">
            <w:pPr>
              <w:spacing w:after="60"/>
              <w:rPr>
                <w:rFonts w:ascii="Calibri" w:eastAsia="Times New Roman" w:hAnsi="Calibri" w:cs="Times New Roman"/>
              </w:rPr>
            </w:pPr>
            <w:r w:rsidRPr="003C2BD0">
              <w:rPr>
                <w:rFonts w:ascii="Calibri" w:eastAsia="Times New Roman" w:hAnsi="Calibri" w:cs="Times New Roman"/>
              </w:rPr>
              <w:t>Przykład:</w:t>
            </w:r>
          </w:p>
          <w:p w14:paraId="12B09313" w14:textId="77777777" w:rsidR="003C2BD0" w:rsidRPr="003C2BD0" w:rsidRDefault="003C2BD0" w:rsidP="00DF2C33">
            <w:pPr>
              <w:rPr>
                <w:rFonts w:ascii="Calibri" w:eastAsia="Times New Roman" w:hAnsi="Calibri" w:cs="Times New Roman"/>
              </w:rPr>
            </w:pPr>
            <w:r w:rsidRPr="003C2BD0">
              <w:rPr>
                <w:rFonts w:ascii="Calibri" w:eastAsia="Times New Roman" w:hAnsi="Calibri" w:cs="Times New Roman"/>
              </w:rPr>
              <w:t>Projekt jest realizowany przez dwóch Partnerów – powiat X, dla którego udział osób bezrobotnych wynosi 130 % średniej dla Województwa (12 pkt.) i powiat Y, dla którego udział osób bezrobotnych wynosi 70 % średniej dla Województwa (0 pkt.) – w takim przypadku projekt otrzyma 6 pkt. (12 + 0 /2 = 6).</w:t>
            </w:r>
          </w:p>
        </w:tc>
        <w:tc>
          <w:tcPr>
            <w:tcW w:w="2934" w:type="dxa"/>
          </w:tcPr>
          <w:p w14:paraId="1B06F853" w14:textId="77777777" w:rsidR="003C2BD0" w:rsidRPr="003C2BD0" w:rsidRDefault="003C2BD0" w:rsidP="00DF2C33">
            <w:pPr>
              <w:rPr>
                <w:rFonts w:ascii="Calibri" w:eastAsia="Calibri" w:hAnsi="Calibri" w:cs="Times New Roman"/>
                <w:lang w:eastAsia="en-US"/>
              </w:rPr>
            </w:pPr>
            <w:r w:rsidRPr="003C2BD0">
              <w:rPr>
                <w:rFonts w:ascii="Calibri" w:eastAsia="Calibri" w:hAnsi="Calibri" w:cs="Times New Roman"/>
                <w:lang w:eastAsia="en-US"/>
              </w:rPr>
              <w:t>Kryterium punktowe</w:t>
            </w:r>
          </w:p>
          <w:p w14:paraId="7571595F" w14:textId="77777777" w:rsidR="003C2BD0" w:rsidRPr="003C2BD0" w:rsidRDefault="003C2BD0" w:rsidP="00DF2C33">
            <w:pPr>
              <w:rPr>
                <w:rFonts w:ascii="Calibri" w:eastAsia="Calibri" w:hAnsi="Calibri" w:cs="Times New Roman"/>
                <w:lang w:eastAsia="en-US"/>
              </w:rPr>
            </w:pPr>
            <w:r w:rsidRPr="003C2BD0">
              <w:rPr>
                <w:rFonts w:ascii="Calibri" w:eastAsia="Calibri" w:hAnsi="Calibri" w:cs="Times New Roman"/>
                <w:lang w:eastAsia="en-US"/>
              </w:rPr>
              <w:t>0 pkt. – 12 pkt.</w:t>
            </w:r>
          </w:p>
          <w:p w14:paraId="187E8DD2" w14:textId="77777777" w:rsidR="003C2BD0" w:rsidRPr="003C2BD0" w:rsidRDefault="003C2BD0" w:rsidP="00DF2C33">
            <w:pPr>
              <w:snapToGrid w:val="0"/>
              <w:spacing w:after="0" w:line="240" w:lineRule="auto"/>
              <w:rPr>
                <w:rFonts w:ascii="Calibri" w:eastAsia="Calibri" w:hAnsi="Calibri" w:cs="Times New Roman"/>
                <w:lang w:eastAsia="en-US"/>
              </w:rPr>
            </w:pPr>
            <w:r w:rsidRPr="003C2BD0">
              <w:rPr>
                <w:rFonts w:ascii="Calibri" w:eastAsia="Calibri" w:hAnsi="Calibri" w:cs="Times New Roman"/>
                <w:lang w:eastAsia="en-US"/>
              </w:rPr>
              <w:t xml:space="preserve">(0 punktów nie oznacza </w:t>
            </w:r>
          </w:p>
          <w:p w14:paraId="4A1371F4" w14:textId="77777777" w:rsidR="003C2BD0" w:rsidRPr="003C2BD0" w:rsidRDefault="003C2BD0" w:rsidP="00DF2C33">
            <w:pPr>
              <w:rPr>
                <w:rFonts w:ascii="Calibri" w:eastAsia="Calibri" w:hAnsi="Calibri" w:cs="Times New Roman"/>
                <w:lang w:eastAsia="en-US"/>
              </w:rPr>
            </w:pPr>
            <w:r w:rsidRPr="003C2BD0">
              <w:rPr>
                <w:rFonts w:ascii="Calibri" w:eastAsia="Calibri" w:hAnsi="Calibri" w:cs="Times New Roman"/>
                <w:lang w:eastAsia="en-US"/>
              </w:rPr>
              <w:t>odrzucenia wniosku)</w:t>
            </w:r>
          </w:p>
        </w:tc>
      </w:tr>
      <w:tr w:rsidR="003C2BD0" w:rsidRPr="003C2BD0" w14:paraId="39E491A4" w14:textId="77777777" w:rsidTr="00462E32">
        <w:trPr>
          <w:trHeight w:val="952"/>
        </w:trPr>
        <w:tc>
          <w:tcPr>
            <w:tcW w:w="851" w:type="dxa"/>
            <w:vAlign w:val="center"/>
          </w:tcPr>
          <w:p w14:paraId="23182B86" w14:textId="77777777" w:rsidR="003C2BD0" w:rsidRPr="003C2BD0" w:rsidRDefault="003C2BD0" w:rsidP="003C2BD0">
            <w:pPr>
              <w:jc w:val="center"/>
              <w:rPr>
                <w:rFonts w:ascii="Calibri" w:eastAsia="Calibri" w:hAnsi="Calibri" w:cs="Times New Roman"/>
                <w:lang w:eastAsia="en-US"/>
              </w:rPr>
            </w:pPr>
            <w:r w:rsidRPr="003C2BD0">
              <w:rPr>
                <w:rFonts w:ascii="Calibri" w:eastAsia="Calibri" w:hAnsi="Calibri" w:cs="Times New Roman"/>
                <w:lang w:eastAsia="en-US"/>
              </w:rPr>
              <w:t>3.</w:t>
            </w:r>
          </w:p>
        </w:tc>
        <w:tc>
          <w:tcPr>
            <w:tcW w:w="3686" w:type="dxa"/>
            <w:vAlign w:val="center"/>
          </w:tcPr>
          <w:p w14:paraId="714A771D" w14:textId="77777777" w:rsidR="003C2BD0" w:rsidRPr="003C2BD0" w:rsidRDefault="003C2BD0" w:rsidP="003C2BD0">
            <w:pPr>
              <w:spacing w:after="0" w:line="240" w:lineRule="auto"/>
              <w:jc w:val="center"/>
              <w:rPr>
                <w:rFonts w:ascii="Calibri" w:eastAsia="Times New Roman" w:hAnsi="Calibri" w:cs="Times New Roman"/>
                <w:b/>
              </w:rPr>
            </w:pPr>
            <w:r w:rsidRPr="003C2BD0">
              <w:rPr>
                <w:rFonts w:ascii="Calibri" w:eastAsia="Calibri" w:hAnsi="Calibri" w:cs="Times New Roman"/>
                <w:b/>
                <w:lang w:eastAsia="en-US"/>
              </w:rPr>
              <w:t>Przygotowanie infrastruktury i wyposażenia kształcenia zawodowego pod kątem zgodności zawodów z Dolnośląskimi Regionalnymi Specjalizacjami, bądź z potrzebami rynku pracy.</w:t>
            </w:r>
          </w:p>
        </w:tc>
        <w:tc>
          <w:tcPr>
            <w:tcW w:w="7229" w:type="dxa"/>
            <w:vAlign w:val="center"/>
          </w:tcPr>
          <w:p w14:paraId="50C87FA8" w14:textId="77777777" w:rsidR="003C2BD0" w:rsidRPr="003C2BD0" w:rsidRDefault="003C2BD0" w:rsidP="00DF2C33">
            <w:pPr>
              <w:spacing w:after="0" w:line="240" w:lineRule="auto"/>
              <w:rPr>
                <w:rFonts w:ascii="Calibri" w:eastAsia="Calibri" w:hAnsi="Calibri" w:cs="Times New Roman"/>
                <w:lang w:eastAsia="en-US"/>
              </w:rPr>
            </w:pPr>
            <w:r w:rsidRPr="003C2BD0">
              <w:rPr>
                <w:rFonts w:ascii="Calibri" w:eastAsia="Calibri" w:hAnsi="Calibri" w:cs="Times New Roman"/>
                <w:lang w:eastAsia="en-US"/>
              </w:rPr>
              <w:t>W ramach tego kryterium weryfikacji będą podlegać kierunki kształcenia w zawodach (zawody) dla których w ramach projektu przygotowywana będzie infrastruktura i wyposażenie pod kątem ich zgodności z Regionalnymi Specjalizacjami wynikającymi z Ram Strategicznych na rzecz inteligentnych specjalizacji Dolnego Śląska (załącznik do Regionalnej Strategii Innowacji dla Województwa Dolnośląskiego na lata 2011-2020) lub potrzebami rynku pracy:</w:t>
            </w:r>
          </w:p>
          <w:p w14:paraId="36D62E11" w14:textId="77777777" w:rsidR="003C2BD0" w:rsidRPr="003C2BD0" w:rsidRDefault="003C2BD0" w:rsidP="00DF2C33">
            <w:pPr>
              <w:spacing w:after="0" w:line="240" w:lineRule="auto"/>
              <w:rPr>
                <w:rFonts w:ascii="Calibri" w:eastAsia="Calibri" w:hAnsi="Calibri" w:cs="Times New Roman"/>
                <w:lang w:eastAsia="en-US"/>
              </w:rPr>
            </w:pPr>
          </w:p>
          <w:p w14:paraId="51B21A71" w14:textId="77777777" w:rsidR="003C2BD0" w:rsidRPr="003C2BD0" w:rsidRDefault="003C2BD0" w:rsidP="00CF7DF0">
            <w:pPr>
              <w:numPr>
                <w:ilvl w:val="0"/>
                <w:numId w:val="469"/>
              </w:numPr>
              <w:spacing w:after="60" w:line="240" w:lineRule="auto"/>
              <w:ind w:left="170" w:hanging="170"/>
              <w:rPr>
                <w:rFonts w:ascii="Calibri" w:eastAsia="Times New Roman" w:hAnsi="Calibri" w:cs="Times New Roman"/>
              </w:rPr>
            </w:pPr>
            <w:r w:rsidRPr="003C2BD0">
              <w:rPr>
                <w:rFonts w:ascii="Calibri" w:eastAsia="Times New Roman" w:hAnsi="Calibri" w:cs="Times New Roman"/>
              </w:rPr>
              <w:t>co najmniej dwa kierunki kształcenia w zawodach zostały zidentyfikowane jako zgodne z potrzebami rynku pracy – 2 pkt.;</w:t>
            </w:r>
          </w:p>
          <w:p w14:paraId="38AD39D7" w14:textId="77777777" w:rsidR="003C2BD0" w:rsidRPr="003C2BD0" w:rsidRDefault="003C2BD0" w:rsidP="00CF7DF0">
            <w:pPr>
              <w:numPr>
                <w:ilvl w:val="0"/>
                <w:numId w:val="469"/>
              </w:numPr>
              <w:spacing w:after="60" w:line="240" w:lineRule="auto"/>
              <w:ind w:left="170" w:hanging="170"/>
              <w:rPr>
                <w:rFonts w:ascii="Calibri" w:eastAsia="Times New Roman" w:hAnsi="Calibri" w:cs="Times New Roman"/>
              </w:rPr>
            </w:pPr>
            <w:r w:rsidRPr="003C2BD0">
              <w:rPr>
                <w:rFonts w:ascii="Calibri" w:eastAsia="Times New Roman" w:hAnsi="Calibri" w:cs="Times New Roman"/>
              </w:rPr>
              <w:t>co najmniej dwa kierunki kształcenia w zawodach (zawody) są zgodne z Ramami Strategicznymi na rzecz inteligentnych specjalizacji Dolnego Śląska i zostały wskazane w dokumencie „Analiza potrzeb szkół zawodowych pod kątem wyzwań regionalnego rynku pracy”</w:t>
            </w:r>
            <w:r w:rsidRPr="003C2BD0">
              <w:rPr>
                <w:rFonts w:ascii="Calibri" w:eastAsia="Times New Roman" w:hAnsi="Calibri" w:cs="Times New Roman"/>
                <w:vertAlign w:val="superscript"/>
              </w:rPr>
              <w:footnoteReference w:id="103"/>
            </w:r>
            <w:r w:rsidRPr="003C2BD0">
              <w:rPr>
                <w:rFonts w:ascii="Calibri" w:eastAsia="Times New Roman" w:hAnsi="Calibri" w:cs="Times New Roman"/>
              </w:rPr>
              <w:t xml:space="preserve"> jako zawody szkolne referencyjne dla inteligentnych specjalizacji – 5 pkt.;</w:t>
            </w:r>
          </w:p>
          <w:p w14:paraId="6890D04F" w14:textId="77777777" w:rsidR="003C2BD0" w:rsidRPr="003C2BD0" w:rsidRDefault="003C2BD0" w:rsidP="00CF7DF0">
            <w:pPr>
              <w:numPr>
                <w:ilvl w:val="0"/>
                <w:numId w:val="469"/>
              </w:numPr>
              <w:spacing w:after="60" w:line="240" w:lineRule="auto"/>
              <w:ind w:left="170" w:hanging="170"/>
              <w:rPr>
                <w:rFonts w:ascii="Calibri" w:eastAsia="Times New Roman" w:hAnsi="Calibri" w:cs="Times New Roman"/>
              </w:rPr>
            </w:pPr>
            <w:r w:rsidRPr="003C2BD0">
              <w:rPr>
                <w:rFonts w:ascii="Calibri" w:eastAsia="Times New Roman" w:hAnsi="Calibri" w:cs="Times New Roman"/>
              </w:rPr>
              <w:t>co najmniej dwa kierunki kształcenia w zawodach (zawody) są zgodne z Ramami Strategicznymi na rzecz inteligentnych specjalizacji Dolnego Śląska i zostały wskazane w dokumencie „Analiza potrzeb szkół zawodowych pod kątem wyzwań regionalnego rynku pracy” jako zawody szkolne referencyjne dla inteligentnych specjalizacji oraz w wyniku realizacji projektu zostanie uruchomiony nowy kierunek kształcenia zgodny z regionalnymi specjalizacjami wynikającymi z Ram Strategicznych na rzecz inteligentnych specjalizacji Dolnego Śląska – 8 pkt.;</w:t>
            </w:r>
          </w:p>
          <w:p w14:paraId="1694536C" w14:textId="77777777" w:rsidR="003C2BD0" w:rsidRPr="003C2BD0" w:rsidRDefault="003C2BD0" w:rsidP="00CF7DF0">
            <w:pPr>
              <w:numPr>
                <w:ilvl w:val="0"/>
                <w:numId w:val="469"/>
              </w:numPr>
              <w:spacing w:after="60" w:line="240" w:lineRule="auto"/>
              <w:ind w:left="170" w:hanging="170"/>
              <w:rPr>
                <w:rFonts w:ascii="Calibri" w:eastAsia="Times New Roman" w:hAnsi="Calibri" w:cs="Times New Roman"/>
              </w:rPr>
            </w:pPr>
            <w:r w:rsidRPr="003C2BD0">
              <w:rPr>
                <w:rFonts w:ascii="Calibri" w:eastAsia="Times New Roman" w:hAnsi="Calibri" w:cs="Times New Roman"/>
              </w:rPr>
              <w:t>co najmniej dwa kierunki kształcenia w zawodach (zawody) są zgodne z Ramami Strategicznymi na rzecz inteligentnych specjalizacji Dolnego Śląska i zostały wskazane w dokumencie „Analiza potrzeb szkół zawodowych pod kątem wyzwań regionalnego rynku pracy” jako zawody szkolne referencyjne dla inteligentnych specjalizacji oraz w wyniku realizacji projektu zostaną uruchomione co najmniej dwa nowe kierunki kształcenia zgodne z regionalnymi specjalizacjami wynikającymi z Ram Strategicznych na rzecz inteligentnych specjalizacji Dolnego Śląska – 12 pkt.</w:t>
            </w:r>
          </w:p>
          <w:p w14:paraId="53511F37" w14:textId="77777777" w:rsidR="003C2BD0" w:rsidRPr="003C2BD0" w:rsidRDefault="003C2BD0" w:rsidP="00DF2C33">
            <w:pPr>
              <w:spacing w:after="0" w:line="240" w:lineRule="auto"/>
              <w:rPr>
                <w:rFonts w:eastAsiaTheme="minorHAnsi"/>
                <w:b/>
                <w:u w:val="single"/>
                <w:lang w:eastAsia="en-US"/>
              </w:rPr>
            </w:pPr>
          </w:p>
          <w:p w14:paraId="6A2757AC" w14:textId="77777777" w:rsidR="003C2BD0" w:rsidRPr="003C2BD0" w:rsidRDefault="003C2BD0" w:rsidP="00DF2C33">
            <w:pPr>
              <w:spacing w:after="0" w:line="240" w:lineRule="auto"/>
              <w:rPr>
                <w:rFonts w:ascii="Calibri" w:eastAsia="Times New Roman" w:hAnsi="Calibri" w:cs="Times New Roman"/>
              </w:rPr>
            </w:pPr>
            <w:r w:rsidRPr="003C2BD0">
              <w:rPr>
                <w:rFonts w:eastAsiaTheme="minorHAnsi"/>
                <w:u w:val="single"/>
                <w:lang w:eastAsia="en-US"/>
              </w:rPr>
              <w:t>Punkty nie podlegają sumowaniu.</w:t>
            </w:r>
          </w:p>
        </w:tc>
        <w:tc>
          <w:tcPr>
            <w:tcW w:w="2934" w:type="dxa"/>
          </w:tcPr>
          <w:p w14:paraId="025B4166" w14:textId="77777777" w:rsidR="003C2BD0" w:rsidRPr="003C2BD0" w:rsidRDefault="003C2BD0" w:rsidP="00DF2C33">
            <w:pPr>
              <w:rPr>
                <w:rFonts w:ascii="Calibri" w:eastAsia="Calibri" w:hAnsi="Calibri" w:cs="Times New Roman"/>
                <w:lang w:eastAsia="en-US"/>
              </w:rPr>
            </w:pPr>
            <w:r w:rsidRPr="003C2BD0">
              <w:rPr>
                <w:rFonts w:ascii="Calibri" w:eastAsia="Calibri" w:hAnsi="Calibri" w:cs="Times New Roman"/>
                <w:lang w:eastAsia="en-US"/>
              </w:rPr>
              <w:t>Kryterium punktowe</w:t>
            </w:r>
          </w:p>
          <w:p w14:paraId="01E8865A" w14:textId="77777777" w:rsidR="003C2BD0" w:rsidRPr="003C2BD0" w:rsidRDefault="003C2BD0" w:rsidP="00DF2C33">
            <w:pPr>
              <w:rPr>
                <w:rFonts w:ascii="Calibri" w:eastAsia="Calibri" w:hAnsi="Calibri" w:cs="Times New Roman"/>
                <w:lang w:eastAsia="en-US"/>
              </w:rPr>
            </w:pPr>
            <w:r w:rsidRPr="003C2BD0">
              <w:rPr>
                <w:rFonts w:ascii="Calibri" w:eastAsia="Calibri" w:hAnsi="Calibri" w:cs="Times New Roman"/>
                <w:lang w:eastAsia="en-US"/>
              </w:rPr>
              <w:t>0 pkt. – 12 pkt.</w:t>
            </w:r>
          </w:p>
          <w:p w14:paraId="5076E930" w14:textId="77777777" w:rsidR="003C2BD0" w:rsidRPr="003C2BD0" w:rsidRDefault="003C2BD0" w:rsidP="00DF2C33">
            <w:pPr>
              <w:snapToGrid w:val="0"/>
              <w:spacing w:after="0" w:line="240" w:lineRule="auto"/>
              <w:rPr>
                <w:rFonts w:ascii="Calibri" w:eastAsia="Calibri" w:hAnsi="Calibri" w:cs="Times New Roman"/>
                <w:lang w:eastAsia="en-US"/>
              </w:rPr>
            </w:pPr>
            <w:r w:rsidRPr="003C2BD0">
              <w:rPr>
                <w:rFonts w:ascii="Calibri" w:eastAsia="Calibri" w:hAnsi="Calibri" w:cs="Times New Roman"/>
                <w:lang w:eastAsia="en-US"/>
              </w:rPr>
              <w:t xml:space="preserve">(0 punktów nie oznacza </w:t>
            </w:r>
          </w:p>
          <w:p w14:paraId="7CDCB3A4" w14:textId="77777777" w:rsidR="003C2BD0" w:rsidRPr="003C2BD0" w:rsidRDefault="003C2BD0" w:rsidP="00DF2C33">
            <w:pPr>
              <w:rPr>
                <w:rFonts w:ascii="Calibri" w:eastAsia="Calibri" w:hAnsi="Calibri" w:cs="Times New Roman"/>
                <w:lang w:eastAsia="en-US"/>
              </w:rPr>
            </w:pPr>
            <w:r w:rsidRPr="003C2BD0">
              <w:rPr>
                <w:rFonts w:ascii="Calibri" w:eastAsia="Calibri" w:hAnsi="Calibri" w:cs="Times New Roman"/>
                <w:lang w:eastAsia="en-US"/>
              </w:rPr>
              <w:t>odrzucenia wniosku)</w:t>
            </w:r>
          </w:p>
        </w:tc>
      </w:tr>
      <w:tr w:rsidR="003C2BD0" w:rsidRPr="003C2BD0" w14:paraId="5F50B2A8" w14:textId="77777777" w:rsidTr="00462E32">
        <w:trPr>
          <w:trHeight w:val="670"/>
        </w:trPr>
        <w:tc>
          <w:tcPr>
            <w:tcW w:w="11766" w:type="dxa"/>
            <w:gridSpan w:val="3"/>
          </w:tcPr>
          <w:p w14:paraId="10B40C2F" w14:textId="77777777" w:rsidR="003C2BD0" w:rsidRPr="003C2BD0" w:rsidRDefault="003C2BD0" w:rsidP="003C2BD0">
            <w:pPr>
              <w:spacing w:after="0" w:line="240" w:lineRule="auto"/>
              <w:jc w:val="right"/>
              <w:rPr>
                <w:rFonts w:ascii="Calibri" w:eastAsia="Calibri" w:hAnsi="Calibri" w:cs="Times New Roman"/>
                <w:lang w:eastAsia="en-US"/>
              </w:rPr>
            </w:pPr>
            <w:r w:rsidRPr="003C2BD0">
              <w:rPr>
                <w:rFonts w:ascii="Calibri" w:eastAsia="Calibri" w:hAnsi="Calibri" w:cs="Times New Roman"/>
                <w:lang w:eastAsia="en-US"/>
              </w:rPr>
              <w:t>SUMA:</w:t>
            </w:r>
          </w:p>
        </w:tc>
        <w:tc>
          <w:tcPr>
            <w:tcW w:w="2934" w:type="dxa"/>
          </w:tcPr>
          <w:p w14:paraId="6644251D" w14:textId="77777777" w:rsidR="003C2BD0" w:rsidRPr="003C2BD0" w:rsidRDefault="003C2BD0" w:rsidP="003C2BD0">
            <w:pPr>
              <w:spacing w:after="0" w:line="240" w:lineRule="auto"/>
              <w:jc w:val="center"/>
              <w:rPr>
                <w:rFonts w:ascii="Calibri" w:eastAsia="Calibri" w:hAnsi="Calibri" w:cs="Times New Roman"/>
                <w:lang w:eastAsia="en-US"/>
              </w:rPr>
            </w:pPr>
            <w:r w:rsidRPr="003C2BD0">
              <w:rPr>
                <w:rFonts w:ascii="Calibri" w:eastAsia="Calibri" w:hAnsi="Calibri" w:cs="Times New Roman"/>
                <w:lang w:eastAsia="en-US"/>
              </w:rPr>
              <w:t xml:space="preserve"> 36 pkt.</w:t>
            </w:r>
          </w:p>
        </w:tc>
      </w:tr>
    </w:tbl>
    <w:p w14:paraId="35E2D12A" w14:textId="77777777" w:rsidR="00CE5869" w:rsidRPr="00DF0C08" w:rsidRDefault="00CE5869" w:rsidP="005752CD">
      <w:pPr>
        <w:rPr>
          <w:rFonts w:eastAsia="Times New Roman"/>
        </w:rPr>
      </w:pPr>
    </w:p>
    <w:p w14:paraId="597F14F1" w14:textId="77777777" w:rsidR="00845E3E" w:rsidRDefault="00845E3E" w:rsidP="008A2478">
      <w:pPr>
        <w:rPr>
          <w:rFonts w:eastAsia="Times New Roman"/>
        </w:rPr>
      </w:pPr>
    </w:p>
    <w:p w14:paraId="7B5355D6" w14:textId="77777777" w:rsidR="008A2478" w:rsidRDefault="008A2478">
      <w:pPr>
        <w:rPr>
          <w:rFonts w:eastAsia="Times New Roman"/>
        </w:rPr>
      </w:pPr>
      <w:r>
        <w:rPr>
          <w:rFonts w:eastAsia="Times New Roman"/>
        </w:rPr>
        <w:br w:type="page"/>
      </w:r>
    </w:p>
    <w:p w14:paraId="4710EF59" w14:textId="77777777" w:rsidR="009320AD" w:rsidRPr="00DF0C08" w:rsidRDefault="003622B9" w:rsidP="00364D64">
      <w:pPr>
        <w:pStyle w:val="Nagwek1"/>
        <w:jc w:val="center"/>
        <w:rPr>
          <w:rFonts w:asciiTheme="minorHAnsi" w:eastAsia="Times New Roman" w:hAnsiTheme="minorHAnsi"/>
          <w:color w:val="auto"/>
        </w:rPr>
      </w:pPr>
      <w:bookmarkStart w:id="661" w:name="_Toc71293078"/>
      <w:r w:rsidRPr="00DF0C08">
        <w:rPr>
          <w:rFonts w:asciiTheme="minorHAnsi" w:eastAsia="Times New Roman" w:hAnsiTheme="minorHAnsi"/>
          <w:color w:val="auto"/>
        </w:rPr>
        <w:t xml:space="preserve">Kryteria wyboru projektów w ramach Regionalnego Programu Operacyjnego Województwa Dolnośląskiego 2014-2020 </w:t>
      </w:r>
      <w:r w:rsidRPr="00DF0C08">
        <w:rPr>
          <w:rFonts w:asciiTheme="minorHAnsi" w:eastAsia="Times New Roman" w:hAnsiTheme="minorHAnsi"/>
          <w:color w:val="auto"/>
        </w:rPr>
        <w:br/>
        <w:t>– zakres EFRR – tryb pozakonkursowy</w:t>
      </w:r>
      <w:bookmarkEnd w:id="660"/>
      <w:bookmarkEnd w:id="661"/>
    </w:p>
    <w:p w14:paraId="6FBB05DE" w14:textId="77777777" w:rsidR="003622B9" w:rsidRPr="00DF0C08" w:rsidRDefault="003622B9" w:rsidP="005752CD">
      <w:pPr>
        <w:rPr>
          <w:rFonts w:eastAsia="Times New Roman"/>
          <w:sz w:val="40"/>
          <w:szCs w:val="40"/>
        </w:rPr>
      </w:pPr>
    </w:p>
    <w:p w14:paraId="74DCFBFF" w14:textId="77777777" w:rsidR="003622B9" w:rsidRPr="00DF0C08" w:rsidRDefault="003622B9" w:rsidP="005752CD">
      <w:pPr>
        <w:rPr>
          <w:rFonts w:eastAsia="Times New Roman"/>
          <w:sz w:val="40"/>
          <w:szCs w:val="40"/>
        </w:rPr>
      </w:pPr>
    </w:p>
    <w:p w14:paraId="5CBC6AA2" w14:textId="77777777" w:rsidR="00937588" w:rsidRPr="00DF0C08" w:rsidRDefault="00937588" w:rsidP="00937588">
      <w:pPr>
        <w:autoSpaceDE w:val="0"/>
        <w:autoSpaceDN w:val="0"/>
        <w:adjustRightInd w:val="0"/>
        <w:spacing w:after="0" w:line="240" w:lineRule="auto"/>
        <w:jc w:val="both"/>
        <w:rPr>
          <w:rFonts w:cs="Tahoma-Bold"/>
          <w:b/>
          <w:bCs/>
        </w:rPr>
      </w:pPr>
      <w:bookmarkStart w:id="662" w:name="_Toc427586369"/>
      <w:bookmarkStart w:id="663" w:name="_Toc430845501"/>
      <w:r w:rsidRPr="00DF0C08">
        <w:rPr>
          <w:rFonts w:cs="Tahoma-Bold"/>
          <w:b/>
          <w:bCs/>
        </w:rPr>
        <w:t>Podział kryteriów wyboru projektów:</w:t>
      </w:r>
    </w:p>
    <w:p w14:paraId="4353B293" w14:textId="77777777" w:rsidR="00937588" w:rsidRPr="00DF0C08" w:rsidRDefault="00937588" w:rsidP="00937588">
      <w:pPr>
        <w:autoSpaceDE w:val="0"/>
        <w:autoSpaceDN w:val="0"/>
        <w:adjustRightInd w:val="0"/>
        <w:spacing w:after="0" w:line="240" w:lineRule="auto"/>
        <w:jc w:val="both"/>
        <w:rPr>
          <w:rFonts w:cs="Tahoma-Bold"/>
          <w:b/>
          <w:bCs/>
        </w:rPr>
      </w:pPr>
    </w:p>
    <w:p w14:paraId="7CF6968D" w14:textId="77777777" w:rsidR="00937588" w:rsidRPr="00DF0C08" w:rsidRDefault="00937588" w:rsidP="00937588">
      <w:pPr>
        <w:autoSpaceDE w:val="0"/>
        <w:autoSpaceDN w:val="0"/>
        <w:adjustRightInd w:val="0"/>
        <w:spacing w:after="0" w:line="240" w:lineRule="auto"/>
        <w:jc w:val="both"/>
        <w:rPr>
          <w:rFonts w:cs="Tahoma"/>
        </w:rPr>
      </w:pPr>
      <w:r w:rsidRPr="00DF0C08">
        <w:rPr>
          <w:rFonts w:cs="Tahoma-Bold"/>
          <w:b/>
          <w:bCs/>
        </w:rPr>
        <w:t>1. Kryteria formalne</w:t>
      </w:r>
      <w:r w:rsidRPr="00DF0C08">
        <w:t>:</w:t>
      </w:r>
    </w:p>
    <w:p w14:paraId="1AFAA7AB" w14:textId="77777777" w:rsidR="00937588" w:rsidRPr="00DF0C08" w:rsidRDefault="00937588" w:rsidP="00937588">
      <w:pPr>
        <w:autoSpaceDE w:val="0"/>
        <w:autoSpaceDN w:val="0"/>
        <w:adjustRightInd w:val="0"/>
        <w:spacing w:after="0" w:line="240" w:lineRule="auto"/>
        <w:jc w:val="both"/>
        <w:rPr>
          <w:rFonts w:cs="Tahoma"/>
        </w:rPr>
      </w:pPr>
    </w:p>
    <w:p w14:paraId="1CFF1C1F" w14:textId="77777777" w:rsidR="00937588" w:rsidRDefault="00937588" w:rsidP="00937588">
      <w:pPr>
        <w:autoSpaceDE w:val="0"/>
        <w:autoSpaceDN w:val="0"/>
        <w:adjustRightInd w:val="0"/>
        <w:spacing w:after="0" w:line="240" w:lineRule="auto"/>
        <w:jc w:val="both"/>
        <w:rPr>
          <w:rFonts w:cs="Tahoma-Bold"/>
          <w:b/>
          <w:bCs/>
        </w:rPr>
      </w:pPr>
      <w:r w:rsidRPr="00DF0C08">
        <w:rPr>
          <w:rFonts w:cs="Tahoma-Bold"/>
          <w:b/>
          <w:bCs/>
        </w:rPr>
        <w:t xml:space="preserve">1.1 Kryteria formalne ogólne – dla wszystkich osi priorytetowych RPO WD 2014-2020 </w:t>
      </w:r>
    </w:p>
    <w:p w14:paraId="01E6924E" w14:textId="77777777" w:rsidR="00BE3964" w:rsidRPr="00DF0C08" w:rsidRDefault="00BE3964" w:rsidP="00937588">
      <w:pPr>
        <w:autoSpaceDE w:val="0"/>
        <w:autoSpaceDN w:val="0"/>
        <w:adjustRightInd w:val="0"/>
        <w:spacing w:after="0" w:line="240" w:lineRule="auto"/>
        <w:jc w:val="both"/>
        <w:rPr>
          <w:rFonts w:cs="Tahoma-Bold"/>
          <w:b/>
          <w:bCs/>
        </w:rPr>
      </w:pPr>
      <w:r>
        <w:rPr>
          <w:rFonts w:cs="Tahoma-Bold"/>
          <w:b/>
          <w:bCs/>
        </w:rPr>
        <w:t>1.1.1. Kryteria formalne ogólne – działanie 6.2 – COVID-19</w:t>
      </w:r>
    </w:p>
    <w:p w14:paraId="058760EE" w14:textId="318A0678" w:rsidR="0016302A" w:rsidRPr="00DF0C08" w:rsidRDefault="00937588" w:rsidP="0016302A">
      <w:pPr>
        <w:autoSpaceDE w:val="0"/>
        <w:autoSpaceDN w:val="0"/>
        <w:adjustRightInd w:val="0"/>
        <w:spacing w:after="0" w:line="240" w:lineRule="auto"/>
        <w:jc w:val="both"/>
        <w:rPr>
          <w:rFonts w:cs="Tahoma-Bold"/>
          <w:b/>
          <w:bCs/>
        </w:rPr>
      </w:pPr>
      <w:r w:rsidRPr="00DF0C08">
        <w:rPr>
          <w:rFonts w:cs="Tahoma-Bold"/>
          <w:b/>
          <w:bCs/>
        </w:rPr>
        <w:t>1.2 Kryteria formalne specyficzne – dla poszczególnych działań RPO WD 2014-2020</w:t>
      </w:r>
      <w:r w:rsidR="0016302A">
        <w:rPr>
          <w:rFonts w:cs="Tahoma-Bold"/>
          <w:b/>
          <w:bCs/>
        </w:rPr>
        <w:t xml:space="preserve"> – Działanie 6.2 Inwestycje w </w:t>
      </w:r>
      <w:r w:rsidR="0016302A" w:rsidRPr="0016302A">
        <w:rPr>
          <w:rFonts w:cs="Tahoma-Bold"/>
          <w:b/>
          <w:bCs/>
        </w:rPr>
        <w:t>infrastrukturę zdrowotną</w:t>
      </w:r>
      <w:r w:rsidR="00B17AAA">
        <w:rPr>
          <w:rFonts w:cs="Tahoma-Bold"/>
          <w:b/>
          <w:bCs/>
        </w:rPr>
        <w:t xml:space="preserve"> </w:t>
      </w:r>
      <w:r w:rsidR="0016302A" w:rsidRPr="0016302A">
        <w:rPr>
          <w:rFonts w:cs="Tahoma-Bold"/>
          <w:b/>
          <w:bCs/>
        </w:rPr>
        <w:t>– COVID-19</w:t>
      </w:r>
    </w:p>
    <w:p w14:paraId="359E2C7B" w14:textId="77777777" w:rsidR="00937588" w:rsidRPr="00DF0C08" w:rsidRDefault="00937588" w:rsidP="00937588">
      <w:pPr>
        <w:autoSpaceDE w:val="0"/>
        <w:autoSpaceDN w:val="0"/>
        <w:adjustRightInd w:val="0"/>
        <w:spacing w:after="0" w:line="240" w:lineRule="auto"/>
        <w:jc w:val="both"/>
        <w:rPr>
          <w:rFonts w:cs="Tahoma-Bold"/>
          <w:b/>
          <w:bCs/>
        </w:rPr>
      </w:pPr>
    </w:p>
    <w:p w14:paraId="101D46FD" w14:textId="77777777" w:rsidR="00937588" w:rsidRPr="00DF0C08" w:rsidRDefault="00312C00" w:rsidP="00937588">
      <w:pPr>
        <w:autoSpaceDE w:val="0"/>
        <w:autoSpaceDN w:val="0"/>
        <w:adjustRightInd w:val="0"/>
        <w:spacing w:after="0" w:line="240" w:lineRule="auto"/>
        <w:jc w:val="both"/>
        <w:rPr>
          <w:rFonts w:cs="Tahoma-Bold"/>
          <w:b/>
          <w:bCs/>
        </w:rPr>
      </w:pPr>
      <w:r w:rsidRPr="00DF0C08">
        <w:rPr>
          <w:rFonts w:cs="Tahoma-Bold"/>
          <w:b/>
          <w:bCs/>
        </w:rPr>
        <w:t>2. Kryteria merytoryczne</w:t>
      </w:r>
      <w:r w:rsidR="00937588" w:rsidRPr="00DF0C08">
        <w:rPr>
          <w:rFonts w:cs="Tahoma-Bold"/>
          <w:b/>
          <w:bCs/>
        </w:rPr>
        <w:t>:</w:t>
      </w:r>
    </w:p>
    <w:p w14:paraId="4E391A12" w14:textId="77777777" w:rsidR="00937588" w:rsidRPr="00DF0C08" w:rsidRDefault="00937588" w:rsidP="00937588">
      <w:pPr>
        <w:autoSpaceDE w:val="0"/>
        <w:autoSpaceDN w:val="0"/>
        <w:adjustRightInd w:val="0"/>
        <w:spacing w:after="0" w:line="240" w:lineRule="auto"/>
        <w:jc w:val="both"/>
        <w:rPr>
          <w:rFonts w:cs="Tahoma-Bold"/>
          <w:b/>
          <w:bCs/>
        </w:rPr>
      </w:pPr>
    </w:p>
    <w:p w14:paraId="7FAA0D49" w14:textId="77777777" w:rsidR="00937588" w:rsidRPr="00DF0C08" w:rsidRDefault="00937588" w:rsidP="00937588">
      <w:pPr>
        <w:autoSpaceDE w:val="0"/>
        <w:autoSpaceDN w:val="0"/>
        <w:adjustRightInd w:val="0"/>
        <w:spacing w:after="0" w:line="240" w:lineRule="auto"/>
        <w:jc w:val="both"/>
        <w:rPr>
          <w:rFonts w:cs="Tahoma-Bold"/>
          <w:b/>
          <w:bCs/>
        </w:rPr>
      </w:pPr>
      <w:r w:rsidRPr="00DF0C08">
        <w:rPr>
          <w:rFonts w:cs="Tahoma-Bold"/>
          <w:b/>
          <w:bCs/>
        </w:rPr>
        <w:t>2.1</w:t>
      </w:r>
      <w:r w:rsidR="00981526">
        <w:rPr>
          <w:rFonts w:cs="Tahoma-Bold"/>
          <w:b/>
          <w:bCs/>
        </w:rPr>
        <w:t xml:space="preserve"> </w:t>
      </w:r>
      <w:r w:rsidRPr="00DF0C08">
        <w:rPr>
          <w:rFonts w:cs="Tahoma-Bold"/>
          <w:b/>
          <w:bCs/>
        </w:rPr>
        <w:t xml:space="preserve">Kryteria merytoryczne ogólne dla wszystkich osi priorytetowych RPO WD 2014-2020 </w:t>
      </w:r>
    </w:p>
    <w:p w14:paraId="39CCA72D" w14:textId="77777777" w:rsidR="00937588" w:rsidRPr="00DF0C08" w:rsidRDefault="00937588" w:rsidP="00937588">
      <w:pPr>
        <w:autoSpaceDE w:val="0"/>
        <w:autoSpaceDN w:val="0"/>
        <w:adjustRightInd w:val="0"/>
        <w:spacing w:after="0" w:line="240" w:lineRule="auto"/>
        <w:jc w:val="both"/>
        <w:rPr>
          <w:rFonts w:cs="Tahoma-Bold"/>
          <w:b/>
          <w:bCs/>
        </w:rPr>
      </w:pPr>
      <w:r w:rsidRPr="00DF0C08">
        <w:rPr>
          <w:rFonts w:cs="Tahoma-Bold"/>
          <w:b/>
          <w:bCs/>
        </w:rPr>
        <w:t xml:space="preserve">2.2 Kryteria merytoryczne specyficzne – dla poszczególnych działań RPO WD 2014-2020 </w:t>
      </w:r>
    </w:p>
    <w:p w14:paraId="7B363459" w14:textId="77777777" w:rsidR="00937588" w:rsidRPr="00DF0C08" w:rsidRDefault="00937588" w:rsidP="00937588">
      <w:pPr>
        <w:autoSpaceDE w:val="0"/>
        <w:autoSpaceDN w:val="0"/>
        <w:adjustRightInd w:val="0"/>
        <w:spacing w:after="0" w:line="240" w:lineRule="auto"/>
        <w:jc w:val="both"/>
        <w:rPr>
          <w:rFonts w:cs="Arial"/>
        </w:rPr>
      </w:pPr>
    </w:p>
    <w:p w14:paraId="698333B7" w14:textId="77777777" w:rsidR="00937588" w:rsidRPr="001C7953" w:rsidRDefault="00937588" w:rsidP="001C7953">
      <w:pPr>
        <w:autoSpaceDE w:val="0"/>
        <w:autoSpaceDN w:val="0"/>
        <w:adjustRightInd w:val="0"/>
        <w:spacing w:after="0" w:line="240" w:lineRule="auto"/>
        <w:jc w:val="both"/>
        <w:rPr>
          <w:rFonts w:cs="Arial"/>
        </w:rPr>
      </w:pPr>
      <w:r w:rsidRPr="00DF0C08">
        <w:rPr>
          <w:rFonts w:cs="Arial"/>
          <w:b/>
        </w:rPr>
        <w:t>Rodzaje kryteriów:</w:t>
      </w:r>
      <w:r w:rsidR="001C7953">
        <w:rPr>
          <w:rFonts w:cs="Tahoma-Bold"/>
          <w:b/>
          <w:bCs/>
        </w:rPr>
        <w:t xml:space="preserve"> </w:t>
      </w:r>
      <w:r w:rsidR="001C7953" w:rsidRPr="001C7953">
        <w:rPr>
          <w:rFonts w:cs="Tahoma-Bold"/>
          <w:b/>
          <w:bCs/>
        </w:rPr>
        <w:t>o</w:t>
      </w:r>
      <w:r w:rsidRPr="001C7953">
        <w:rPr>
          <w:rFonts w:cs="Tahoma-Bold"/>
          <w:b/>
          <w:bCs/>
        </w:rPr>
        <w:t xml:space="preserve">bligatoryjne </w:t>
      </w:r>
      <w:r w:rsidRPr="001C7953">
        <w:rPr>
          <w:rFonts w:cs="Arial"/>
        </w:rPr>
        <w:t>- spełnienie kryterium obligatoryjnego jest niezbędne dla możliwości otrzymania dofinansowania</w:t>
      </w:r>
    </w:p>
    <w:p w14:paraId="6963D735" w14:textId="77777777" w:rsidR="00937588" w:rsidRDefault="00937588" w:rsidP="00937588">
      <w:pPr>
        <w:autoSpaceDE w:val="0"/>
        <w:autoSpaceDN w:val="0"/>
        <w:adjustRightInd w:val="0"/>
        <w:spacing w:after="0" w:line="240" w:lineRule="auto"/>
        <w:ind w:left="357"/>
        <w:jc w:val="both"/>
        <w:rPr>
          <w:rFonts w:cs="Arial"/>
        </w:rPr>
      </w:pPr>
    </w:p>
    <w:p w14:paraId="36440364" w14:textId="77777777" w:rsidR="00BF407B" w:rsidRPr="00BF407B" w:rsidRDefault="00BF407B" w:rsidP="00BF407B">
      <w:pPr>
        <w:autoSpaceDE w:val="0"/>
        <w:autoSpaceDN w:val="0"/>
        <w:adjustRightInd w:val="0"/>
        <w:spacing w:after="0" w:line="240" w:lineRule="auto"/>
        <w:jc w:val="both"/>
        <w:rPr>
          <w:rFonts w:cs="Arial"/>
        </w:rPr>
      </w:pPr>
      <w:r w:rsidRPr="00BF407B">
        <w:rPr>
          <w:rFonts w:cs="Arial"/>
          <w:b/>
        </w:rPr>
        <w:t xml:space="preserve">UWAGA: </w:t>
      </w:r>
      <w:r w:rsidRPr="00BF407B">
        <w:rPr>
          <w:rFonts w:cs="Arial"/>
        </w:rPr>
        <w:t xml:space="preserve">w przypadku trybu pozakonkursowego w ramach Działania 6.2 Inwestycje w infrastrukturę zdrowotną, typ projektu 6.2.C. </w:t>
      </w:r>
      <w:r w:rsidRPr="00BF407B">
        <w:rPr>
          <w:bCs/>
        </w:rPr>
        <w:t xml:space="preserve">Poprawa sytuacji epidemiologicznej w związku z </w:t>
      </w:r>
      <w:proofErr w:type="spellStart"/>
      <w:r w:rsidRPr="00BF407B">
        <w:rPr>
          <w:bCs/>
        </w:rPr>
        <w:t>koronawirusem</w:t>
      </w:r>
      <w:proofErr w:type="spellEnd"/>
      <w:r w:rsidRPr="00BF407B">
        <w:rPr>
          <w:rFonts w:cs="Arial"/>
        </w:rPr>
        <w:t xml:space="preserve"> [COVID-19] umożliwia się przeprowadzenie jedynie etapu oceny formalnej i jednocześnie odstąpienie od etapu oceny merytorycznej. Wymagane kryteria oceny merytorycznej ujęte zostały w kryteriach formalnych.</w:t>
      </w:r>
    </w:p>
    <w:p w14:paraId="6A42E5D2" w14:textId="77777777" w:rsidR="003622B9" w:rsidRPr="00316C35" w:rsidRDefault="003622B9" w:rsidP="008A2478">
      <w:pPr>
        <w:pStyle w:val="Nagwek1"/>
        <w:rPr>
          <w:rFonts w:eastAsia="Times New Roman"/>
        </w:rPr>
      </w:pPr>
      <w:bookmarkStart w:id="664" w:name="_Toc71293079"/>
      <w:r w:rsidRPr="00316C35">
        <w:rPr>
          <w:rFonts w:eastAsia="Times New Roman"/>
        </w:rPr>
        <w:t xml:space="preserve">1. Kryteria formalne dla wszystkich osi priorytetowych RPO WD 2014-2020 – zakres EFRR </w:t>
      </w:r>
      <w:r w:rsidRPr="00316C35">
        <w:rPr>
          <w:rFonts w:eastAsia="Times New Roman" w:cs="Tahoma"/>
          <w:kern w:val="1"/>
        </w:rPr>
        <w:t>– tryb pozakonkursowy</w:t>
      </w:r>
      <w:bookmarkEnd w:id="662"/>
      <w:bookmarkEnd w:id="663"/>
      <w:bookmarkEnd w:id="664"/>
    </w:p>
    <w:p w14:paraId="2377A8F8" w14:textId="77777777" w:rsidR="003622B9" w:rsidRPr="00316C35" w:rsidRDefault="003622B9" w:rsidP="003622B9">
      <w:pPr>
        <w:spacing w:after="120" w:line="240" w:lineRule="auto"/>
        <w:contextualSpacing/>
        <w:jc w:val="center"/>
        <w:rPr>
          <w:rFonts w:eastAsia="Times New Roman" w:cs="Tahoma"/>
          <w:b/>
          <w:kern w:val="1"/>
          <w:sz w:val="28"/>
          <w:szCs w:val="28"/>
        </w:rPr>
      </w:pPr>
    </w:p>
    <w:p w14:paraId="4099F95A" w14:textId="77777777" w:rsidR="003622B9" w:rsidRPr="00316C35" w:rsidRDefault="003622B9" w:rsidP="003622B9">
      <w:pPr>
        <w:keepNext/>
        <w:keepLines/>
        <w:spacing w:before="200" w:after="0"/>
        <w:outlineLvl w:val="2"/>
        <w:rPr>
          <w:rFonts w:eastAsia="Times New Roman" w:cstheme="majorBidi"/>
          <w:spacing w:val="15"/>
          <w:sz w:val="28"/>
          <w:u w:val="single"/>
        </w:rPr>
      </w:pPr>
      <w:bookmarkStart w:id="665" w:name="_Toc422916719"/>
      <w:bookmarkStart w:id="666" w:name="_Toc427586370"/>
      <w:bookmarkStart w:id="667" w:name="_Toc430845502"/>
      <w:bookmarkStart w:id="668" w:name="_Toc71293080"/>
      <w:r w:rsidRPr="00316C35">
        <w:rPr>
          <w:rFonts w:eastAsia="Times New Roman" w:cstheme="majorBidi"/>
          <w:spacing w:val="15"/>
          <w:sz w:val="28"/>
          <w:u w:val="single"/>
        </w:rPr>
        <w:t>a. Kryteria formalne ogólne – dla wszystkich osi priorytetowych RPO WD 2014-2020 – zakres EFRR</w:t>
      </w:r>
      <w:bookmarkEnd w:id="665"/>
      <w:bookmarkEnd w:id="666"/>
      <w:bookmarkEnd w:id="667"/>
      <w:r w:rsidR="008A2478" w:rsidRPr="008A2478">
        <w:rPr>
          <w:rFonts w:eastAsia="Times New Roman" w:cstheme="majorBidi"/>
          <w:spacing w:val="15"/>
          <w:sz w:val="28"/>
          <w:u w:val="single"/>
        </w:rPr>
        <w:t>– tryb pozakonkursowy</w:t>
      </w:r>
      <w:bookmarkEnd w:id="668"/>
      <w:r w:rsidRPr="00316C35">
        <w:rPr>
          <w:rFonts w:eastAsia="Times New Roman" w:cstheme="majorBidi"/>
          <w:spacing w:val="15"/>
          <w:sz w:val="28"/>
          <w:u w:val="single"/>
        </w:rPr>
        <w:t xml:space="preserve"> </w:t>
      </w:r>
    </w:p>
    <w:p w14:paraId="6DFFC191" w14:textId="77777777" w:rsidR="003622B9" w:rsidRPr="00316C35" w:rsidRDefault="003622B9" w:rsidP="003622B9">
      <w:pPr>
        <w:spacing w:after="120" w:line="240" w:lineRule="auto"/>
        <w:contextualSpacing/>
        <w:rPr>
          <w:rFonts w:eastAsia="Times New Roman" w:cs="Tahoma"/>
          <w:b/>
          <w:kern w:val="1"/>
          <w:sz w:val="28"/>
          <w:szCs w:val="28"/>
        </w:rPr>
      </w:pPr>
    </w:p>
    <w:p w14:paraId="07B1C9A5" w14:textId="77777777" w:rsidR="003622B9" w:rsidRPr="00316C35" w:rsidRDefault="003622B9" w:rsidP="003622B9">
      <w:pPr>
        <w:autoSpaceDE w:val="0"/>
        <w:autoSpaceDN w:val="0"/>
        <w:adjustRightInd w:val="0"/>
        <w:spacing w:after="0" w:line="240" w:lineRule="auto"/>
        <w:jc w:val="center"/>
        <w:rPr>
          <w:rFonts w:cs="Arial"/>
          <w:i/>
          <w:iCs/>
        </w:rPr>
      </w:pPr>
      <w:r w:rsidRPr="00316C35">
        <w:rPr>
          <w:rFonts w:cs="Arial"/>
          <w:i/>
          <w:iCs/>
        </w:rPr>
        <w:t>(Do oceny formalnej zostan</w:t>
      </w:r>
      <w:r w:rsidRPr="00316C35">
        <w:rPr>
          <w:rFonts w:cs="Arial,Italic"/>
          <w:i/>
          <w:iCs/>
        </w:rPr>
        <w:t xml:space="preserve">ą </w:t>
      </w:r>
      <w:r w:rsidRPr="00316C35">
        <w:rPr>
          <w:rFonts w:cs="Arial"/>
          <w:i/>
          <w:iCs/>
        </w:rPr>
        <w:t xml:space="preserve">dopuszczone </w:t>
      </w:r>
      <w:r w:rsidR="00DD524A" w:rsidRPr="00316C35">
        <w:rPr>
          <w:rFonts w:cs="Arial"/>
          <w:i/>
          <w:iCs/>
        </w:rPr>
        <w:t>projekty</w:t>
      </w:r>
      <w:r w:rsidRPr="00316C35">
        <w:rPr>
          <w:rFonts w:cs="Arial"/>
          <w:i/>
          <w:iCs/>
        </w:rPr>
        <w:t>, które wpłyn</w:t>
      </w:r>
      <w:r w:rsidRPr="00316C35">
        <w:rPr>
          <w:rFonts w:cs="Arial,Italic"/>
          <w:i/>
          <w:iCs/>
        </w:rPr>
        <w:t>ę</w:t>
      </w:r>
      <w:r w:rsidRPr="00316C35">
        <w:rPr>
          <w:rFonts w:cs="Arial"/>
          <w:i/>
          <w:iCs/>
        </w:rPr>
        <w:t>ły do Instytucji oceniającej wnioski w terminie określonym w wezwaniu do złożenia wniosku o dofinansowanie</w:t>
      </w:r>
      <w:r w:rsidRPr="00316C35">
        <w:rPr>
          <w:rFonts w:cs="Arial"/>
          <w:i/>
          <w:iCs/>
          <w:vertAlign w:val="superscript"/>
        </w:rPr>
        <w:footnoteReference w:id="104"/>
      </w:r>
      <w:r w:rsidRPr="00316C35">
        <w:rPr>
          <w:rFonts w:cs="Arial"/>
          <w:i/>
          <w:iCs/>
        </w:rPr>
        <w:t>)</w:t>
      </w:r>
    </w:p>
    <w:p w14:paraId="4A917D0F" w14:textId="77777777" w:rsidR="005536B6" w:rsidRPr="00316C35" w:rsidRDefault="005536B6" w:rsidP="005536B6">
      <w:pPr>
        <w:autoSpaceDE w:val="0"/>
        <w:autoSpaceDN w:val="0"/>
        <w:adjustRightInd w:val="0"/>
        <w:spacing w:after="0" w:line="240" w:lineRule="auto"/>
        <w:jc w:val="both"/>
        <w:rPr>
          <w:rFonts w:cs="Arial"/>
          <w:b/>
          <w:iCs/>
          <w:sz w:val="24"/>
        </w:rPr>
      </w:pPr>
    </w:p>
    <w:p w14:paraId="4A77722E" w14:textId="77777777" w:rsidR="003622B9" w:rsidRPr="00DF0C08" w:rsidRDefault="003622B9" w:rsidP="003622B9">
      <w:pPr>
        <w:autoSpaceDE w:val="0"/>
        <w:autoSpaceDN w:val="0"/>
        <w:adjustRightInd w:val="0"/>
        <w:spacing w:after="0" w:line="240" w:lineRule="auto"/>
        <w:jc w:val="center"/>
        <w:rPr>
          <w:rFonts w:cs="Arial"/>
          <w:i/>
          <w:iCs/>
        </w:rPr>
      </w:pPr>
    </w:p>
    <w:tbl>
      <w:tblPr>
        <w:tblStyle w:val="Tabela-Siatka21"/>
        <w:tblW w:w="14601" w:type="dxa"/>
        <w:tblInd w:w="-34" w:type="dxa"/>
        <w:tblLook w:val="04A0" w:firstRow="1" w:lastRow="0" w:firstColumn="1" w:lastColumn="0" w:noHBand="0" w:noVBand="1"/>
      </w:tblPr>
      <w:tblGrid>
        <w:gridCol w:w="851"/>
        <w:gridCol w:w="3686"/>
        <w:gridCol w:w="6411"/>
        <w:gridCol w:w="3653"/>
      </w:tblGrid>
      <w:tr w:rsidR="003622B9" w:rsidRPr="00316C35" w14:paraId="1C17BAA1" w14:textId="77777777" w:rsidTr="00316C35">
        <w:trPr>
          <w:trHeight w:val="654"/>
        </w:trPr>
        <w:tc>
          <w:tcPr>
            <w:tcW w:w="851" w:type="dxa"/>
            <w:vAlign w:val="center"/>
          </w:tcPr>
          <w:p w14:paraId="63641E5C" w14:textId="77777777" w:rsidR="003622B9" w:rsidRPr="00316C35" w:rsidRDefault="003622B9" w:rsidP="00316C35">
            <w:pPr>
              <w:spacing w:after="120"/>
              <w:jc w:val="center"/>
              <w:rPr>
                <w:rFonts w:eastAsiaTheme="minorHAnsi" w:cs="Arial"/>
                <w:b/>
                <w:kern w:val="1"/>
                <w:lang w:eastAsia="en-US"/>
              </w:rPr>
            </w:pPr>
            <w:r w:rsidRPr="00316C35">
              <w:rPr>
                <w:rFonts w:eastAsiaTheme="minorHAnsi" w:cs="Arial"/>
                <w:b/>
                <w:kern w:val="1"/>
                <w:lang w:eastAsia="en-US"/>
              </w:rPr>
              <w:t>Lp.</w:t>
            </w:r>
          </w:p>
        </w:tc>
        <w:tc>
          <w:tcPr>
            <w:tcW w:w="3686" w:type="dxa"/>
            <w:vAlign w:val="center"/>
          </w:tcPr>
          <w:p w14:paraId="12ED8C7C" w14:textId="77777777" w:rsidR="003622B9" w:rsidRPr="00316C35" w:rsidRDefault="003622B9" w:rsidP="00316C35">
            <w:pPr>
              <w:spacing w:after="120"/>
              <w:jc w:val="center"/>
              <w:rPr>
                <w:rFonts w:eastAsiaTheme="minorHAnsi" w:cs="Arial"/>
                <w:b/>
                <w:kern w:val="1"/>
                <w:lang w:eastAsia="en-US"/>
              </w:rPr>
            </w:pPr>
            <w:r w:rsidRPr="00316C35">
              <w:rPr>
                <w:rFonts w:eastAsiaTheme="minorHAnsi" w:cs="Arial"/>
                <w:b/>
                <w:kern w:val="1"/>
                <w:lang w:eastAsia="en-US"/>
              </w:rPr>
              <w:t>Nazwa kryterium</w:t>
            </w:r>
          </w:p>
        </w:tc>
        <w:tc>
          <w:tcPr>
            <w:tcW w:w="6411" w:type="dxa"/>
            <w:vAlign w:val="center"/>
          </w:tcPr>
          <w:p w14:paraId="3E333B73" w14:textId="77777777" w:rsidR="003622B9" w:rsidRPr="00316C35" w:rsidRDefault="003622B9" w:rsidP="00316C35">
            <w:pPr>
              <w:spacing w:after="120"/>
              <w:jc w:val="center"/>
              <w:rPr>
                <w:rFonts w:eastAsiaTheme="minorHAnsi" w:cs="Arial"/>
                <w:b/>
                <w:kern w:val="1"/>
                <w:lang w:eastAsia="en-US"/>
              </w:rPr>
            </w:pPr>
            <w:r w:rsidRPr="00316C35">
              <w:rPr>
                <w:rFonts w:eastAsiaTheme="minorHAnsi" w:cs="Arial"/>
                <w:b/>
                <w:kern w:val="1"/>
                <w:lang w:eastAsia="en-US"/>
              </w:rPr>
              <w:t>Definicja kryterium</w:t>
            </w:r>
          </w:p>
        </w:tc>
        <w:tc>
          <w:tcPr>
            <w:tcW w:w="3653" w:type="dxa"/>
            <w:vAlign w:val="center"/>
          </w:tcPr>
          <w:p w14:paraId="4E7C92C7" w14:textId="77777777" w:rsidR="003622B9" w:rsidRPr="00316C35" w:rsidRDefault="003622B9" w:rsidP="00316C35">
            <w:pPr>
              <w:spacing w:after="120"/>
              <w:jc w:val="center"/>
              <w:rPr>
                <w:rFonts w:eastAsiaTheme="minorHAnsi" w:cs="Tahoma"/>
                <w:b/>
                <w:kern w:val="1"/>
                <w:sz w:val="54"/>
                <w:szCs w:val="32"/>
                <w:lang w:eastAsia="en-US"/>
              </w:rPr>
            </w:pPr>
            <w:r w:rsidRPr="00316C35">
              <w:rPr>
                <w:rFonts w:eastAsiaTheme="minorHAnsi" w:cs="Arial"/>
                <w:b/>
                <w:kern w:val="1"/>
                <w:lang w:eastAsia="en-US"/>
              </w:rPr>
              <w:t>Opis znaczenia kryterium</w:t>
            </w:r>
          </w:p>
        </w:tc>
      </w:tr>
      <w:tr w:rsidR="00D96265" w:rsidRPr="00DF0C08" w14:paraId="06782127" w14:textId="77777777" w:rsidTr="00316C35">
        <w:tc>
          <w:tcPr>
            <w:tcW w:w="851" w:type="dxa"/>
          </w:tcPr>
          <w:p w14:paraId="555F8043" w14:textId="77777777" w:rsidR="00D96265" w:rsidRPr="00DF0C08" w:rsidRDefault="00D96265" w:rsidP="00316C35">
            <w:pPr>
              <w:spacing w:after="120"/>
              <w:rPr>
                <w:rFonts w:eastAsiaTheme="minorHAnsi" w:cs="Arial"/>
                <w:kern w:val="1"/>
                <w:lang w:eastAsia="en-US"/>
              </w:rPr>
            </w:pPr>
            <w:r>
              <w:rPr>
                <w:rFonts w:eastAsiaTheme="minorHAnsi" w:cs="Arial"/>
                <w:kern w:val="1"/>
                <w:lang w:eastAsia="en-US"/>
              </w:rPr>
              <w:t>1.</w:t>
            </w:r>
          </w:p>
        </w:tc>
        <w:tc>
          <w:tcPr>
            <w:tcW w:w="3686" w:type="dxa"/>
          </w:tcPr>
          <w:p w14:paraId="4BC87902" w14:textId="77777777" w:rsidR="00D96265" w:rsidRPr="00316C35" w:rsidRDefault="00D96265" w:rsidP="00316C35">
            <w:pPr>
              <w:spacing w:after="120"/>
              <w:rPr>
                <w:rFonts w:eastAsiaTheme="minorHAnsi" w:cs="Arial"/>
                <w:b/>
                <w:kern w:val="1"/>
                <w:lang w:eastAsia="en-US"/>
              </w:rPr>
            </w:pPr>
            <w:r w:rsidRPr="00316C35">
              <w:rPr>
                <w:rFonts w:eastAsiaTheme="minorHAnsi" w:cs="Arial"/>
                <w:b/>
                <w:kern w:val="1"/>
                <w:lang w:eastAsia="en-US"/>
              </w:rPr>
              <w:t>Kwalifikowalność projektu</w:t>
            </w:r>
          </w:p>
          <w:p w14:paraId="64D7266E" w14:textId="77777777" w:rsidR="00D96265" w:rsidRPr="00316C35" w:rsidRDefault="00D96265" w:rsidP="00316C35">
            <w:pPr>
              <w:spacing w:after="120"/>
              <w:rPr>
                <w:rFonts w:eastAsiaTheme="minorHAnsi" w:cs="Arial"/>
                <w:b/>
                <w:kern w:val="1"/>
                <w:lang w:eastAsia="en-US"/>
              </w:rPr>
            </w:pPr>
          </w:p>
        </w:tc>
        <w:tc>
          <w:tcPr>
            <w:tcW w:w="6411" w:type="dxa"/>
          </w:tcPr>
          <w:p w14:paraId="2CEA2899" w14:textId="77777777" w:rsidR="00D96265" w:rsidRDefault="00D96265" w:rsidP="00316C35">
            <w:pPr>
              <w:spacing w:after="120"/>
              <w:rPr>
                <w:rFonts w:eastAsiaTheme="minorHAnsi" w:cs="Arial"/>
                <w:kern w:val="1"/>
                <w:lang w:eastAsia="en-US"/>
              </w:rPr>
            </w:pPr>
            <w:r w:rsidRPr="00DF0C08">
              <w:rPr>
                <w:rFonts w:eastAsiaTheme="minorHAnsi" w:cs="Arial"/>
                <w:kern w:val="1"/>
                <w:lang w:eastAsia="en-US"/>
              </w:rPr>
              <w:t>W ramach tego kryterium weryfikowane będzie, czy projekt nie został usunięty i nadal znajduje się w Wykazie projektów zidentyfikowanych przez IZ RPO WD w ramach trybu pozakonkursowego RPO WD 2014-2020 stanowiącego załącznik do Szczegółowego opisu osi priorytetowych RPO WD 2014-2020.</w:t>
            </w:r>
          </w:p>
          <w:p w14:paraId="2E2438DE" w14:textId="77777777" w:rsidR="00D96265" w:rsidRPr="00DF0C08" w:rsidRDefault="00D96265" w:rsidP="00316C35">
            <w:pPr>
              <w:spacing w:after="120"/>
              <w:rPr>
                <w:rFonts w:eastAsiaTheme="minorHAnsi" w:cs="Arial"/>
                <w:kern w:val="1"/>
                <w:lang w:eastAsia="en-US"/>
              </w:rPr>
            </w:pPr>
          </w:p>
          <w:p w14:paraId="3EA67AD5" w14:textId="77777777" w:rsidR="00D96265" w:rsidRPr="00DF0C08" w:rsidRDefault="00D96265" w:rsidP="00316C35">
            <w:pPr>
              <w:rPr>
                <w:rFonts w:eastAsiaTheme="minorHAnsi" w:cs="Arial"/>
                <w:kern w:val="1"/>
                <w:lang w:eastAsia="en-US"/>
              </w:rPr>
            </w:pPr>
          </w:p>
        </w:tc>
        <w:tc>
          <w:tcPr>
            <w:tcW w:w="3653" w:type="dxa"/>
          </w:tcPr>
          <w:p w14:paraId="13C32396" w14:textId="77777777" w:rsidR="00D96265" w:rsidRPr="00DF0C08" w:rsidRDefault="00D96265" w:rsidP="00316C35">
            <w:pPr>
              <w:spacing w:after="120"/>
              <w:jc w:val="center"/>
              <w:rPr>
                <w:rFonts w:eastAsiaTheme="minorHAnsi" w:cs="Arial"/>
                <w:kern w:val="1"/>
                <w:lang w:eastAsia="en-US"/>
              </w:rPr>
            </w:pPr>
            <w:r w:rsidRPr="00DF0C08">
              <w:rPr>
                <w:rFonts w:eastAsiaTheme="minorHAnsi" w:cs="Arial"/>
                <w:kern w:val="1"/>
                <w:lang w:eastAsia="en-US"/>
              </w:rPr>
              <w:t>Tak/Nie</w:t>
            </w:r>
          </w:p>
          <w:p w14:paraId="4038DBAD" w14:textId="77777777" w:rsidR="00D96265" w:rsidRPr="00DF0C08" w:rsidRDefault="00D96265" w:rsidP="00316C35">
            <w:pPr>
              <w:spacing w:after="120"/>
              <w:jc w:val="center"/>
              <w:rPr>
                <w:rFonts w:eastAsiaTheme="minorHAnsi" w:cs="Arial"/>
                <w:kern w:val="1"/>
                <w:lang w:eastAsia="en-US"/>
              </w:rPr>
            </w:pPr>
            <w:r w:rsidRPr="00DF0C08">
              <w:rPr>
                <w:rFonts w:eastAsiaTheme="minorHAnsi" w:cs="Arial"/>
                <w:kern w:val="1"/>
                <w:lang w:eastAsia="en-US"/>
              </w:rPr>
              <w:t>Kryterium obligatoryjne (spełnienie jest niezbędne dla możliwości otrzymania dofinansowania). Niespełnienie kryterium oznacza odrzucenie wniosku</w:t>
            </w:r>
          </w:p>
          <w:p w14:paraId="60505FCD" w14:textId="77777777" w:rsidR="00D96265" w:rsidRPr="00414ABE" w:rsidRDefault="00D96265" w:rsidP="00316C35">
            <w:pPr>
              <w:jc w:val="center"/>
              <w:rPr>
                <w:rFonts w:eastAsiaTheme="minorHAnsi" w:cs="Arial"/>
                <w:kern w:val="1"/>
                <w:lang w:eastAsia="en-US"/>
              </w:rPr>
            </w:pPr>
            <w:r w:rsidRPr="00414ABE">
              <w:rPr>
                <w:rFonts w:eastAsiaTheme="minorHAnsi" w:cs="Arial"/>
                <w:kern w:val="1"/>
                <w:lang w:eastAsia="en-US"/>
              </w:rPr>
              <w:t>Brak możliwości korekty</w:t>
            </w:r>
          </w:p>
        </w:tc>
      </w:tr>
      <w:tr w:rsidR="00E806A8" w:rsidRPr="00DF0C08" w14:paraId="2615D429" w14:textId="77777777" w:rsidTr="00316C35">
        <w:tc>
          <w:tcPr>
            <w:tcW w:w="851" w:type="dxa"/>
          </w:tcPr>
          <w:p w14:paraId="499C9B4D" w14:textId="77777777" w:rsidR="00E806A8" w:rsidRPr="00DF0C08" w:rsidRDefault="00E806A8" w:rsidP="00316C35">
            <w:pPr>
              <w:spacing w:after="120"/>
              <w:rPr>
                <w:rFonts w:eastAsiaTheme="minorHAnsi" w:cs="Arial"/>
                <w:kern w:val="1"/>
                <w:lang w:eastAsia="en-US"/>
              </w:rPr>
            </w:pPr>
            <w:r>
              <w:rPr>
                <w:rFonts w:eastAsiaTheme="minorHAnsi" w:cs="Arial"/>
                <w:kern w:val="1"/>
                <w:lang w:eastAsia="en-US"/>
              </w:rPr>
              <w:t>2.</w:t>
            </w:r>
          </w:p>
        </w:tc>
        <w:tc>
          <w:tcPr>
            <w:tcW w:w="3686" w:type="dxa"/>
          </w:tcPr>
          <w:p w14:paraId="17FEB36A" w14:textId="77777777" w:rsidR="00E806A8" w:rsidRPr="00316C35" w:rsidRDefault="00E806A8" w:rsidP="00316C35">
            <w:pPr>
              <w:snapToGrid w:val="0"/>
              <w:rPr>
                <w:rFonts w:eastAsiaTheme="minorHAnsi" w:cs="Arial"/>
                <w:b/>
                <w:kern w:val="1"/>
                <w:lang w:eastAsia="en-US"/>
              </w:rPr>
            </w:pPr>
            <w:r w:rsidRPr="00316C35">
              <w:rPr>
                <w:rFonts w:eastAsiaTheme="minorHAnsi" w:cs="Arial"/>
                <w:b/>
                <w:kern w:val="1"/>
                <w:lang w:eastAsia="en-US"/>
              </w:rPr>
              <w:t>Kwalifikowalność wnioskodawcy/</w:t>
            </w:r>
            <w:r w:rsidR="005536B6" w:rsidRPr="00316C35">
              <w:rPr>
                <w:rFonts w:eastAsiaTheme="minorHAnsi" w:cs="Arial"/>
                <w:b/>
                <w:kern w:val="1"/>
                <w:lang w:eastAsia="en-US"/>
              </w:rPr>
              <w:t>beneficjenta</w:t>
            </w:r>
          </w:p>
          <w:p w14:paraId="2135A634" w14:textId="77777777" w:rsidR="00E806A8" w:rsidRPr="00316C35" w:rsidRDefault="00E806A8" w:rsidP="00316C35">
            <w:pPr>
              <w:spacing w:after="120"/>
              <w:rPr>
                <w:rFonts w:eastAsiaTheme="minorHAnsi" w:cs="Arial"/>
                <w:b/>
                <w:kern w:val="1"/>
                <w:lang w:eastAsia="en-US"/>
              </w:rPr>
            </w:pPr>
          </w:p>
        </w:tc>
        <w:tc>
          <w:tcPr>
            <w:tcW w:w="6411" w:type="dxa"/>
          </w:tcPr>
          <w:p w14:paraId="2235D150" w14:textId="77777777" w:rsidR="00E806A8" w:rsidRPr="00DF0C08" w:rsidRDefault="00E806A8" w:rsidP="00316C35">
            <w:pPr>
              <w:snapToGrid w:val="0"/>
              <w:rPr>
                <w:rFonts w:eastAsiaTheme="minorHAnsi" w:cs="Arial"/>
                <w:kern w:val="1"/>
                <w:lang w:eastAsia="en-US"/>
              </w:rPr>
            </w:pPr>
            <w:r w:rsidRPr="00DF0C08">
              <w:rPr>
                <w:rFonts w:eastAsiaTheme="minorHAnsi" w:cs="Arial"/>
                <w:kern w:val="1"/>
                <w:lang w:eastAsia="en-US"/>
              </w:rPr>
              <w:t xml:space="preserve">1. W ramach tego kryterium sprawdzane będzie czy: </w:t>
            </w:r>
            <w:r w:rsidRPr="00DF0C08">
              <w:rPr>
                <w:rFonts w:eastAsiaTheme="minorHAnsi" w:cs="Arial"/>
                <w:kern w:val="1"/>
                <w:lang w:eastAsia="en-US"/>
              </w:rPr>
              <w:br/>
            </w:r>
          </w:p>
          <w:p w14:paraId="05ABBB4A" w14:textId="4BB64DC9" w:rsidR="00E806A8" w:rsidRPr="00DF0C08" w:rsidRDefault="00E806A8" w:rsidP="00316C35">
            <w:pPr>
              <w:autoSpaceDE w:val="0"/>
              <w:autoSpaceDN w:val="0"/>
              <w:adjustRightInd w:val="0"/>
              <w:rPr>
                <w:rFonts w:eastAsiaTheme="minorHAnsi" w:cs="Arial"/>
                <w:kern w:val="1"/>
                <w:lang w:eastAsia="en-US"/>
              </w:rPr>
            </w:pPr>
            <w:r w:rsidRPr="00DF0C08">
              <w:rPr>
                <w:rFonts w:eastAsiaTheme="minorHAnsi" w:cs="Arial"/>
                <w:kern w:val="1"/>
                <w:lang w:eastAsia="en-US"/>
              </w:rPr>
              <w:t xml:space="preserve">- </w:t>
            </w:r>
            <w:r w:rsidR="0020497F">
              <w:rPr>
                <w:rFonts w:eastAsiaTheme="minorHAnsi" w:cs="Arial"/>
                <w:kern w:val="1"/>
                <w:lang w:eastAsia="en-US"/>
              </w:rPr>
              <w:t>p</w:t>
            </w:r>
            <w:r w:rsidRPr="00DF0C08">
              <w:rPr>
                <w:rFonts w:eastAsiaTheme="minorHAnsi" w:cs="Arial"/>
                <w:kern w:val="1"/>
                <w:lang w:eastAsia="en-US"/>
              </w:rPr>
              <w:t>odmiot składający wniosek o dofinansowanie jest podmiotem określonym w</w:t>
            </w:r>
            <w:r w:rsidR="00B17AAA">
              <w:rPr>
                <w:rFonts w:eastAsiaTheme="minorHAnsi" w:cs="Arial"/>
                <w:kern w:val="1"/>
                <w:lang w:eastAsia="en-US"/>
              </w:rPr>
              <w:t xml:space="preserve"> </w:t>
            </w:r>
            <w:r w:rsidR="005536B6" w:rsidRPr="005536B6">
              <w:rPr>
                <w:rFonts w:eastAsiaTheme="minorHAnsi" w:cs="Arial"/>
                <w:kern w:val="1"/>
                <w:lang w:eastAsia="en-US"/>
              </w:rPr>
              <w:t>Wykazie projektów zidentyfikowanych przez IZ RPO WD w ramach trybu pozakonkursowego RPO WD 2014-2020.</w:t>
            </w:r>
          </w:p>
          <w:p w14:paraId="283CB577" w14:textId="77777777" w:rsidR="00E806A8" w:rsidRPr="00DF0C08" w:rsidRDefault="00E806A8" w:rsidP="00316C35">
            <w:pPr>
              <w:autoSpaceDE w:val="0"/>
              <w:autoSpaceDN w:val="0"/>
              <w:adjustRightInd w:val="0"/>
              <w:rPr>
                <w:rFonts w:eastAsiaTheme="minorHAnsi" w:cs="Arial"/>
                <w:kern w:val="1"/>
                <w:lang w:eastAsia="en-US"/>
              </w:rPr>
            </w:pPr>
          </w:p>
          <w:p w14:paraId="3C0A56D2" w14:textId="77777777" w:rsidR="00622637" w:rsidRDefault="00622637" w:rsidP="00316C35">
            <w:pPr>
              <w:autoSpaceDE w:val="0"/>
              <w:autoSpaceDN w:val="0"/>
              <w:adjustRightInd w:val="0"/>
              <w:rPr>
                <w:rFonts w:eastAsiaTheme="minorHAnsi" w:cs="Arial"/>
                <w:kern w:val="1"/>
                <w:lang w:eastAsia="en-US"/>
              </w:rPr>
            </w:pPr>
          </w:p>
          <w:p w14:paraId="73B17FCA" w14:textId="77777777" w:rsidR="00E806A8" w:rsidRPr="00DF0C08" w:rsidRDefault="00E806A8" w:rsidP="00316C35">
            <w:pPr>
              <w:autoSpaceDE w:val="0"/>
              <w:autoSpaceDN w:val="0"/>
              <w:adjustRightInd w:val="0"/>
              <w:rPr>
                <w:rFonts w:eastAsiaTheme="minorHAnsi" w:cs="Arial"/>
                <w:kern w:val="1"/>
                <w:lang w:eastAsia="en-US"/>
              </w:rPr>
            </w:pPr>
          </w:p>
          <w:p w14:paraId="7B806FDA" w14:textId="77777777" w:rsidR="00E806A8" w:rsidRPr="00DF0C08" w:rsidRDefault="00E806A8" w:rsidP="00316C35">
            <w:pPr>
              <w:rPr>
                <w:rFonts w:eastAsiaTheme="minorHAnsi" w:cs="Arial"/>
                <w:kern w:val="1"/>
                <w:lang w:eastAsia="en-US"/>
              </w:rPr>
            </w:pPr>
          </w:p>
        </w:tc>
        <w:tc>
          <w:tcPr>
            <w:tcW w:w="3653" w:type="dxa"/>
          </w:tcPr>
          <w:p w14:paraId="094FE7A0" w14:textId="77777777" w:rsidR="00E806A8" w:rsidRPr="00DF0C08" w:rsidRDefault="00E806A8"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Tak/Nie</w:t>
            </w:r>
          </w:p>
          <w:p w14:paraId="5975881E" w14:textId="77777777" w:rsidR="00E806A8" w:rsidRPr="00DF0C08" w:rsidRDefault="00E806A8" w:rsidP="00316C35">
            <w:pPr>
              <w:autoSpaceDE w:val="0"/>
              <w:autoSpaceDN w:val="0"/>
              <w:adjustRightInd w:val="0"/>
              <w:jc w:val="center"/>
              <w:rPr>
                <w:rFonts w:eastAsiaTheme="minorHAnsi" w:cs="Arial"/>
                <w:lang w:eastAsia="en-US"/>
              </w:rPr>
            </w:pPr>
          </w:p>
          <w:p w14:paraId="0CF3BA13" w14:textId="77777777" w:rsidR="00E806A8" w:rsidRPr="00DF0C08" w:rsidRDefault="00E806A8"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Kryterium obligatoryjne (spełnienie jest niezbędne dla możliwości otrzymania dofinansowania). Niespełnienie kryterium oznacza odrzucenie wniosku</w:t>
            </w:r>
          </w:p>
          <w:p w14:paraId="7D360FD7" w14:textId="77777777" w:rsidR="00E806A8" w:rsidRPr="00DF0C08" w:rsidRDefault="00E806A8" w:rsidP="00316C35">
            <w:pPr>
              <w:autoSpaceDE w:val="0"/>
              <w:autoSpaceDN w:val="0"/>
              <w:adjustRightInd w:val="0"/>
              <w:jc w:val="center"/>
              <w:rPr>
                <w:rFonts w:eastAsiaTheme="minorHAnsi" w:cs="Arial"/>
                <w:kern w:val="1"/>
                <w:lang w:eastAsia="en-US"/>
              </w:rPr>
            </w:pPr>
          </w:p>
          <w:p w14:paraId="1E0A9A00" w14:textId="77777777" w:rsidR="00E806A8" w:rsidRPr="00414ABE" w:rsidRDefault="00E806A8" w:rsidP="00316C35">
            <w:pPr>
              <w:autoSpaceDE w:val="0"/>
              <w:autoSpaceDN w:val="0"/>
              <w:adjustRightInd w:val="0"/>
              <w:jc w:val="center"/>
              <w:rPr>
                <w:rFonts w:eastAsiaTheme="minorHAnsi" w:cs="Arial"/>
                <w:lang w:eastAsia="en-US"/>
              </w:rPr>
            </w:pPr>
            <w:r w:rsidRPr="00414ABE">
              <w:rPr>
                <w:rFonts w:eastAsiaTheme="minorHAnsi" w:cs="Arial"/>
                <w:lang w:eastAsia="en-US"/>
              </w:rPr>
              <w:t>Brak możliwości korekty</w:t>
            </w:r>
          </w:p>
          <w:p w14:paraId="17C2C540" w14:textId="77777777" w:rsidR="00E806A8" w:rsidRPr="00DF0C08" w:rsidRDefault="00E806A8" w:rsidP="00316C35">
            <w:pPr>
              <w:jc w:val="center"/>
              <w:rPr>
                <w:rFonts w:eastAsiaTheme="minorHAnsi" w:cs="Arial"/>
                <w:kern w:val="1"/>
                <w:lang w:eastAsia="en-US"/>
              </w:rPr>
            </w:pPr>
          </w:p>
        </w:tc>
      </w:tr>
      <w:tr w:rsidR="006A1728" w:rsidRPr="00DF0C08" w14:paraId="4D301B1D" w14:textId="77777777" w:rsidTr="00316C35">
        <w:tc>
          <w:tcPr>
            <w:tcW w:w="851" w:type="dxa"/>
          </w:tcPr>
          <w:p w14:paraId="2E78ED4E" w14:textId="77777777" w:rsidR="006A1728" w:rsidRDefault="006A1728" w:rsidP="00316C35">
            <w:pPr>
              <w:spacing w:after="120"/>
              <w:rPr>
                <w:rFonts w:eastAsiaTheme="minorHAnsi" w:cs="Arial"/>
                <w:kern w:val="1"/>
                <w:lang w:eastAsia="en-US"/>
              </w:rPr>
            </w:pPr>
            <w:r>
              <w:rPr>
                <w:rFonts w:eastAsia="Times New Roman" w:cs="Arial"/>
                <w:kern w:val="1"/>
              </w:rPr>
              <w:t>3.</w:t>
            </w:r>
          </w:p>
        </w:tc>
        <w:tc>
          <w:tcPr>
            <w:tcW w:w="3686" w:type="dxa"/>
          </w:tcPr>
          <w:p w14:paraId="70349CF4" w14:textId="77777777" w:rsidR="006A1728" w:rsidRPr="00316C35" w:rsidRDefault="006A1728" w:rsidP="00316C35">
            <w:pPr>
              <w:snapToGrid w:val="0"/>
              <w:rPr>
                <w:rFonts w:eastAsiaTheme="minorHAnsi" w:cs="Arial"/>
                <w:b/>
                <w:kern w:val="1"/>
                <w:lang w:eastAsia="en-US"/>
              </w:rPr>
            </w:pPr>
            <w:r w:rsidRPr="00316C35">
              <w:rPr>
                <w:rFonts w:eastAsia="Times New Roman" w:cs="Arial"/>
                <w:b/>
                <w:kern w:val="1"/>
              </w:rPr>
              <w:t>Złożenie projektu</w:t>
            </w:r>
            <w:r w:rsidR="00981526">
              <w:rPr>
                <w:rFonts w:eastAsia="Times New Roman" w:cs="Arial"/>
                <w:b/>
                <w:kern w:val="1"/>
              </w:rPr>
              <w:t xml:space="preserve"> </w:t>
            </w:r>
            <w:r w:rsidRPr="00316C35">
              <w:rPr>
                <w:rFonts w:eastAsia="Times New Roman" w:cs="Arial"/>
                <w:b/>
                <w:kern w:val="1"/>
              </w:rPr>
              <w:t xml:space="preserve">do odpowiedniego </w:t>
            </w:r>
            <w:r w:rsidR="00872130" w:rsidRPr="00316C35">
              <w:rPr>
                <w:rFonts w:eastAsia="Times New Roman" w:cs="Arial"/>
                <w:b/>
                <w:kern w:val="1"/>
              </w:rPr>
              <w:t>naboru</w:t>
            </w:r>
            <w:r w:rsidR="00981526">
              <w:rPr>
                <w:rFonts w:eastAsia="Times New Roman" w:cs="Arial"/>
                <w:b/>
                <w:kern w:val="1"/>
              </w:rPr>
              <w:t xml:space="preserve"> </w:t>
            </w:r>
          </w:p>
        </w:tc>
        <w:tc>
          <w:tcPr>
            <w:tcW w:w="6411" w:type="dxa"/>
          </w:tcPr>
          <w:p w14:paraId="2D7631C1" w14:textId="77777777" w:rsidR="006A1728" w:rsidRPr="00DF0C08" w:rsidRDefault="006A1728" w:rsidP="00316C35">
            <w:pPr>
              <w:autoSpaceDE w:val="0"/>
              <w:autoSpaceDN w:val="0"/>
              <w:adjustRightInd w:val="0"/>
              <w:rPr>
                <w:rFonts w:eastAsiaTheme="minorHAnsi" w:cs="Arial"/>
                <w:kern w:val="1"/>
                <w:lang w:eastAsia="en-US"/>
              </w:rPr>
            </w:pPr>
            <w:r w:rsidRPr="006974D6">
              <w:t>W ramach tego kryterium sprawdzane będzie</w:t>
            </w:r>
            <w:r w:rsidR="0020497F">
              <w:t>,</w:t>
            </w:r>
            <w:r w:rsidRPr="006974D6">
              <w:t xml:space="preserve"> czy </w:t>
            </w:r>
            <w:r>
              <w:t>p</w:t>
            </w:r>
            <w:r w:rsidRPr="006C2546">
              <w:t>rojekt został złożony w</w:t>
            </w:r>
            <w:r>
              <w:t xml:space="preserve"> odpowiedzi na właściwy</w:t>
            </w:r>
            <w:r w:rsidR="00872130">
              <w:t xml:space="preserve"> nabór</w:t>
            </w:r>
            <w:r w:rsidR="004E39AF">
              <w:t>.</w:t>
            </w:r>
          </w:p>
        </w:tc>
        <w:tc>
          <w:tcPr>
            <w:tcW w:w="3653" w:type="dxa"/>
          </w:tcPr>
          <w:p w14:paraId="2A5F8F5B" w14:textId="77777777" w:rsidR="006A1728" w:rsidRPr="002A13F5" w:rsidRDefault="006A1728" w:rsidP="00316C35">
            <w:pPr>
              <w:autoSpaceDE w:val="0"/>
              <w:autoSpaceDN w:val="0"/>
              <w:adjustRightInd w:val="0"/>
              <w:jc w:val="center"/>
              <w:rPr>
                <w:rFonts w:cs="Arial"/>
                <w:sz w:val="20"/>
                <w:szCs w:val="20"/>
              </w:rPr>
            </w:pPr>
            <w:r w:rsidRPr="002A13F5">
              <w:rPr>
                <w:rFonts w:cs="Arial"/>
                <w:sz w:val="20"/>
                <w:szCs w:val="20"/>
              </w:rPr>
              <w:t>Tak/Nie</w:t>
            </w:r>
          </w:p>
          <w:p w14:paraId="2F0B7285" w14:textId="77777777" w:rsidR="006A1728" w:rsidRPr="002A13F5" w:rsidRDefault="006A1728" w:rsidP="00316C35">
            <w:pPr>
              <w:autoSpaceDE w:val="0"/>
              <w:autoSpaceDN w:val="0"/>
              <w:adjustRightInd w:val="0"/>
              <w:jc w:val="center"/>
              <w:rPr>
                <w:rFonts w:cs="Arial"/>
                <w:sz w:val="20"/>
                <w:szCs w:val="20"/>
              </w:rPr>
            </w:pPr>
          </w:p>
          <w:p w14:paraId="653537B3" w14:textId="77777777" w:rsidR="006A1728" w:rsidRPr="002A13F5" w:rsidRDefault="006A1728" w:rsidP="00316C35">
            <w:pPr>
              <w:autoSpaceDE w:val="0"/>
              <w:autoSpaceDN w:val="0"/>
              <w:adjustRightInd w:val="0"/>
              <w:jc w:val="center"/>
              <w:rPr>
                <w:rFonts w:cs="Arial"/>
                <w:sz w:val="20"/>
                <w:szCs w:val="20"/>
              </w:rPr>
            </w:pPr>
            <w:r w:rsidRPr="002A13F5">
              <w:rPr>
                <w:rFonts w:cs="Arial"/>
                <w:sz w:val="20"/>
                <w:szCs w:val="20"/>
              </w:rPr>
              <w:t>Kryterium obligatoryjne</w:t>
            </w:r>
          </w:p>
          <w:p w14:paraId="45A6B0A2" w14:textId="77777777" w:rsidR="006A1728" w:rsidRPr="002A13F5" w:rsidRDefault="006A1728" w:rsidP="00316C35">
            <w:pPr>
              <w:autoSpaceDE w:val="0"/>
              <w:autoSpaceDN w:val="0"/>
              <w:adjustRightInd w:val="0"/>
              <w:jc w:val="center"/>
              <w:rPr>
                <w:rFonts w:cs="Arial"/>
                <w:sz w:val="20"/>
                <w:szCs w:val="20"/>
              </w:rPr>
            </w:pPr>
            <w:r w:rsidRPr="002A13F5">
              <w:rPr>
                <w:rFonts w:cs="Arial"/>
                <w:sz w:val="20"/>
                <w:szCs w:val="20"/>
              </w:rPr>
              <w:t>(spełnienie jest niezbędne dla możliwości otrzymania dofinansowania).</w:t>
            </w:r>
          </w:p>
          <w:p w14:paraId="26D31231" w14:textId="77777777" w:rsidR="006A1728" w:rsidRPr="002A13F5" w:rsidRDefault="006A1728" w:rsidP="00316C35">
            <w:pPr>
              <w:autoSpaceDE w:val="0"/>
              <w:autoSpaceDN w:val="0"/>
              <w:adjustRightInd w:val="0"/>
              <w:jc w:val="center"/>
              <w:rPr>
                <w:rFonts w:cs="Arial"/>
                <w:sz w:val="20"/>
                <w:szCs w:val="20"/>
              </w:rPr>
            </w:pPr>
            <w:r w:rsidRPr="002A13F5">
              <w:rPr>
                <w:rFonts w:cs="Arial"/>
                <w:sz w:val="20"/>
                <w:szCs w:val="20"/>
              </w:rPr>
              <w:t>Niespełnienie kryterium oznacza odrzucenie wniosku</w:t>
            </w:r>
          </w:p>
          <w:p w14:paraId="0A6DA564" w14:textId="77777777" w:rsidR="006A1728" w:rsidRPr="002A13F5" w:rsidRDefault="006A1728" w:rsidP="00316C35">
            <w:pPr>
              <w:autoSpaceDE w:val="0"/>
              <w:autoSpaceDN w:val="0"/>
              <w:adjustRightInd w:val="0"/>
              <w:jc w:val="center"/>
              <w:rPr>
                <w:rFonts w:cs="Arial"/>
                <w:b/>
                <w:sz w:val="20"/>
                <w:szCs w:val="20"/>
              </w:rPr>
            </w:pPr>
          </w:p>
          <w:p w14:paraId="2B6E9AA9" w14:textId="77777777" w:rsidR="006A1728" w:rsidRPr="00DF0C08" w:rsidRDefault="006A1728" w:rsidP="00316C35">
            <w:pPr>
              <w:autoSpaceDE w:val="0"/>
              <w:autoSpaceDN w:val="0"/>
              <w:adjustRightInd w:val="0"/>
              <w:jc w:val="center"/>
              <w:rPr>
                <w:rFonts w:eastAsiaTheme="minorHAnsi" w:cs="Arial"/>
                <w:kern w:val="1"/>
                <w:lang w:eastAsia="en-US"/>
              </w:rPr>
            </w:pPr>
            <w:r w:rsidRPr="002A13F5">
              <w:rPr>
                <w:rFonts w:cs="Arial"/>
                <w:b/>
                <w:sz w:val="20"/>
                <w:szCs w:val="20"/>
              </w:rPr>
              <w:t>Brak możliwości korekty</w:t>
            </w:r>
          </w:p>
        </w:tc>
      </w:tr>
      <w:tr w:rsidR="003622B9" w:rsidRPr="00DF0C08" w14:paraId="2D95576C" w14:textId="77777777" w:rsidTr="00316C35">
        <w:tc>
          <w:tcPr>
            <w:tcW w:w="851" w:type="dxa"/>
          </w:tcPr>
          <w:p w14:paraId="498CF995" w14:textId="77777777" w:rsidR="003622B9" w:rsidRPr="00DF0C08" w:rsidRDefault="006A1728" w:rsidP="00316C35">
            <w:pPr>
              <w:spacing w:after="120"/>
              <w:rPr>
                <w:rFonts w:eastAsiaTheme="minorHAnsi" w:cs="Arial"/>
                <w:kern w:val="1"/>
                <w:lang w:eastAsia="en-US"/>
              </w:rPr>
            </w:pPr>
            <w:r>
              <w:rPr>
                <w:rFonts w:eastAsiaTheme="minorHAnsi" w:cs="Arial"/>
                <w:kern w:val="1"/>
                <w:lang w:eastAsia="en-US"/>
              </w:rPr>
              <w:t>4</w:t>
            </w:r>
            <w:r w:rsidR="003622B9" w:rsidRPr="00DF0C08">
              <w:rPr>
                <w:rFonts w:eastAsiaTheme="minorHAnsi" w:cs="Arial"/>
                <w:kern w:val="1"/>
                <w:lang w:eastAsia="en-US"/>
              </w:rPr>
              <w:t>.</w:t>
            </w:r>
          </w:p>
        </w:tc>
        <w:tc>
          <w:tcPr>
            <w:tcW w:w="3686" w:type="dxa"/>
          </w:tcPr>
          <w:p w14:paraId="404F9EFF" w14:textId="77777777" w:rsidR="00CD3C9D" w:rsidRPr="00316C35" w:rsidRDefault="00CD3C9D" w:rsidP="00316C35">
            <w:pPr>
              <w:rPr>
                <w:rFonts w:eastAsiaTheme="minorHAnsi" w:cs="Arial"/>
                <w:b/>
                <w:kern w:val="1"/>
                <w:lang w:eastAsia="en-US"/>
              </w:rPr>
            </w:pPr>
            <w:r w:rsidRPr="00316C35">
              <w:rPr>
                <w:rFonts w:eastAsiaTheme="minorHAnsi" w:cs="Arial"/>
                <w:b/>
                <w:kern w:val="1"/>
                <w:lang w:eastAsia="en-US"/>
              </w:rPr>
              <w:t>Adekwatność zapisów i spójność wewnętrzna projektu</w:t>
            </w:r>
          </w:p>
          <w:p w14:paraId="49937C9F" w14:textId="77777777" w:rsidR="00CD3C9D" w:rsidRPr="00316C35" w:rsidRDefault="00CD3C9D" w:rsidP="00316C35">
            <w:pPr>
              <w:rPr>
                <w:rFonts w:eastAsiaTheme="minorHAnsi" w:cs="Arial"/>
                <w:b/>
                <w:kern w:val="1"/>
                <w:lang w:eastAsia="en-US"/>
              </w:rPr>
            </w:pPr>
          </w:p>
          <w:p w14:paraId="3A20AD63" w14:textId="77777777" w:rsidR="003622B9" w:rsidRPr="00316C35" w:rsidRDefault="003622B9" w:rsidP="00316C35">
            <w:pPr>
              <w:spacing w:after="120"/>
              <w:rPr>
                <w:rFonts w:eastAsiaTheme="minorHAnsi" w:cs="Arial"/>
                <w:b/>
                <w:kern w:val="1"/>
                <w:lang w:eastAsia="en-US"/>
              </w:rPr>
            </w:pPr>
          </w:p>
        </w:tc>
        <w:tc>
          <w:tcPr>
            <w:tcW w:w="6411" w:type="dxa"/>
          </w:tcPr>
          <w:p w14:paraId="12A88FB3" w14:textId="77777777" w:rsidR="00CD3C9D" w:rsidRPr="00CD3C9D" w:rsidRDefault="00CD3C9D" w:rsidP="00316C35">
            <w:pPr>
              <w:rPr>
                <w:rFonts w:eastAsiaTheme="minorHAnsi" w:cs="Arial"/>
                <w:kern w:val="1"/>
                <w:lang w:eastAsia="en-US"/>
              </w:rPr>
            </w:pPr>
            <w:r w:rsidRPr="00CD3C9D">
              <w:rPr>
                <w:rFonts w:eastAsiaTheme="minorHAnsi" w:cs="Arial"/>
                <w:kern w:val="1"/>
                <w:lang w:eastAsia="en-US"/>
              </w:rPr>
              <w:t xml:space="preserve">W ramach tego kryterium weryfikowana jest spójność wewnętrzna projektu pomiędzy poszczególnymi polami, sekcjami </w:t>
            </w:r>
            <w:r w:rsidR="00CB07DF">
              <w:rPr>
                <w:rFonts w:eastAsiaTheme="minorHAnsi" w:cs="Arial"/>
                <w:kern w:val="1"/>
                <w:lang w:eastAsia="en-US"/>
              </w:rPr>
              <w:t>Wniosku o dofinansowanie (</w:t>
            </w:r>
            <w:r w:rsidRPr="00CD3C9D">
              <w:rPr>
                <w:rFonts w:eastAsiaTheme="minorHAnsi" w:cs="Arial"/>
                <w:kern w:val="1"/>
                <w:lang w:eastAsia="en-US"/>
              </w:rPr>
              <w:t>WNOD</w:t>
            </w:r>
            <w:r w:rsidR="00CB07DF">
              <w:rPr>
                <w:rFonts w:eastAsiaTheme="minorHAnsi" w:cs="Arial"/>
                <w:kern w:val="1"/>
                <w:lang w:eastAsia="en-US"/>
              </w:rPr>
              <w:t>)</w:t>
            </w:r>
            <w:r w:rsidRPr="00CD3C9D">
              <w:rPr>
                <w:rFonts w:eastAsiaTheme="minorHAnsi" w:cs="Arial"/>
                <w:kern w:val="1"/>
                <w:lang w:eastAsia="en-US"/>
              </w:rPr>
              <w:t xml:space="preserve"> i załącznikami, oraz prawidłowość przedstawionych w nich treści w odniesieniu w szczególności do zapisów Instrukcji wypełnia</w:t>
            </w:r>
            <w:r w:rsidR="00CB07DF">
              <w:rPr>
                <w:rFonts w:eastAsiaTheme="minorHAnsi" w:cs="Arial"/>
                <w:kern w:val="1"/>
                <w:lang w:eastAsia="en-US"/>
              </w:rPr>
              <w:t>nia</w:t>
            </w:r>
            <w:r w:rsidRPr="00CD3C9D">
              <w:rPr>
                <w:rFonts w:eastAsiaTheme="minorHAnsi" w:cs="Arial"/>
                <w:kern w:val="1"/>
                <w:lang w:eastAsia="en-US"/>
              </w:rPr>
              <w:t xml:space="preserve"> WNOD i </w:t>
            </w:r>
            <w:r w:rsidR="000502BD">
              <w:rPr>
                <w:rFonts w:eastAsiaTheme="minorHAnsi" w:cs="Arial"/>
                <w:kern w:val="1"/>
                <w:lang w:eastAsia="en-US"/>
              </w:rPr>
              <w:t>Zasad</w:t>
            </w:r>
            <w:r w:rsidR="000502BD" w:rsidRPr="000502BD">
              <w:rPr>
                <w:rFonts w:eastAsiaTheme="minorHAnsi" w:cs="Arial"/>
                <w:kern w:val="1"/>
                <w:lang w:eastAsia="en-US"/>
              </w:rPr>
              <w:t xml:space="preserve"> ubiegania się o wsparcie w trybie pozakonkursowym</w:t>
            </w:r>
            <w:r w:rsidR="000502BD">
              <w:rPr>
                <w:rFonts w:eastAsiaTheme="minorHAnsi" w:cs="Arial"/>
                <w:kern w:val="1"/>
                <w:lang w:eastAsia="en-US"/>
              </w:rPr>
              <w:t>.</w:t>
            </w:r>
          </w:p>
          <w:p w14:paraId="679D8C9C" w14:textId="77777777" w:rsidR="00CD3C9D" w:rsidRPr="00CD3C9D" w:rsidRDefault="00CD3C9D" w:rsidP="00316C35">
            <w:pPr>
              <w:rPr>
                <w:rFonts w:eastAsiaTheme="minorHAnsi" w:cs="Arial"/>
                <w:kern w:val="1"/>
                <w:lang w:eastAsia="en-US"/>
              </w:rPr>
            </w:pPr>
          </w:p>
          <w:p w14:paraId="22281A8F" w14:textId="77777777" w:rsidR="00CD3C9D" w:rsidRDefault="00CD3C9D" w:rsidP="00316C35">
            <w:pPr>
              <w:rPr>
                <w:rFonts w:eastAsiaTheme="minorHAnsi" w:cs="Arial"/>
                <w:kern w:val="1"/>
                <w:lang w:eastAsia="en-US"/>
              </w:rPr>
            </w:pPr>
            <w:r w:rsidRPr="00CD3C9D">
              <w:rPr>
                <w:rFonts w:eastAsiaTheme="minorHAnsi" w:cs="Arial"/>
                <w:kern w:val="1"/>
                <w:lang w:eastAsia="en-US"/>
              </w:rPr>
              <w:t>Kryterium nie dotyczy poprawności załączonych do wniosku analiz finansowych.</w:t>
            </w:r>
          </w:p>
          <w:p w14:paraId="778FAA46" w14:textId="77777777" w:rsidR="00CD3C9D" w:rsidRDefault="00CD3C9D" w:rsidP="00316C35">
            <w:pPr>
              <w:rPr>
                <w:rFonts w:eastAsiaTheme="minorHAnsi" w:cs="Arial"/>
                <w:kern w:val="1"/>
                <w:lang w:eastAsia="en-US"/>
              </w:rPr>
            </w:pPr>
          </w:p>
          <w:p w14:paraId="5D8446D3" w14:textId="77777777" w:rsidR="005263FE" w:rsidRDefault="005263FE" w:rsidP="00316C35">
            <w:pPr>
              <w:rPr>
                <w:rFonts w:eastAsiaTheme="minorHAnsi" w:cs="Arial"/>
                <w:kern w:val="1"/>
                <w:lang w:eastAsia="en-US"/>
              </w:rPr>
            </w:pPr>
          </w:p>
          <w:p w14:paraId="369DEF2F" w14:textId="77777777" w:rsidR="00CD3C9D" w:rsidRPr="00DF0C08" w:rsidRDefault="00CD3C9D" w:rsidP="00316C35">
            <w:pPr>
              <w:rPr>
                <w:rFonts w:eastAsiaTheme="minorHAnsi" w:cs="Arial"/>
                <w:kern w:val="1"/>
                <w:lang w:eastAsia="en-US"/>
              </w:rPr>
            </w:pPr>
          </w:p>
        </w:tc>
        <w:tc>
          <w:tcPr>
            <w:tcW w:w="3653" w:type="dxa"/>
          </w:tcPr>
          <w:p w14:paraId="63EDB271" w14:textId="77777777" w:rsidR="003622B9" w:rsidRPr="00DF0C08" w:rsidRDefault="003622B9" w:rsidP="00316C35">
            <w:pPr>
              <w:jc w:val="center"/>
              <w:rPr>
                <w:rFonts w:eastAsiaTheme="minorHAnsi" w:cs="Arial"/>
                <w:kern w:val="1"/>
                <w:lang w:eastAsia="en-US"/>
              </w:rPr>
            </w:pPr>
          </w:p>
          <w:p w14:paraId="30E3871F" w14:textId="77777777" w:rsidR="003622B9" w:rsidRPr="00DF0C08" w:rsidRDefault="003622B9" w:rsidP="00316C35">
            <w:pPr>
              <w:jc w:val="center"/>
              <w:rPr>
                <w:rFonts w:eastAsiaTheme="minorHAnsi" w:cs="Arial"/>
                <w:kern w:val="1"/>
                <w:lang w:eastAsia="en-US"/>
              </w:rPr>
            </w:pPr>
            <w:r w:rsidRPr="00DF0C08">
              <w:rPr>
                <w:rFonts w:eastAsiaTheme="minorHAnsi" w:cs="Arial"/>
                <w:kern w:val="1"/>
                <w:lang w:eastAsia="en-US"/>
              </w:rPr>
              <w:t>Tak/Nie</w:t>
            </w:r>
          </w:p>
          <w:p w14:paraId="23C38396" w14:textId="77777777" w:rsidR="003622B9" w:rsidRPr="00DF0C08" w:rsidRDefault="003622B9" w:rsidP="00316C35">
            <w:pPr>
              <w:jc w:val="center"/>
              <w:rPr>
                <w:rFonts w:eastAsiaTheme="minorHAnsi" w:cs="Arial"/>
                <w:kern w:val="1"/>
                <w:lang w:eastAsia="en-US"/>
              </w:rPr>
            </w:pPr>
          </w:p>
          <w:p w14:paraId="1E9BC45F" w14:textId="77777777" w:rsidR="00817C69" w:rsidRDefault="003622B9" w:rsidP="00316C35">
            <w:pPr>
              <w:spacing w:after="120"/>
              <w:jc w:val="center"/>
              <w:rPr>
                <w:rFonts w:eastAsiaTheme="minorHAnsi" w:cs="Arial"/>
                <w:lang w:eastAsia="en-US"/>
              </w:rPr>
            </w:pPr>
            <w:r w:rsidRPr="00DF0C08">
              <w:rPr>
                <w:rFonts w:eastAsiaTheme="minorHAnsi" w:cs="Arial"/>
                <w:lang w:eastAsia="en-US"/>
              </w:rPr>
              <w:t>Kryterium obligatoryjne (spełnienie jest niezbędne dla możliwości otrzymania dofinansowania).</w:t>
            </w:r>
          </w:p>
          <w:p w14:paraId="58C930CD" w14:textId="77777777" w:rsidR="00817C69" w:rsidRPr="00817C69" w:rsidRDefault="00817C69" w:rsidP="00316C35">
            <w:pPr>
              <w:spacing w:after="120"/>
              <w:jc w:val="center"/>
              <w:rPr>
                <w:rFonts w:eastAsiaTheme="minorHAnsi" w:cs="Arial"/>
                <w:lang w:eastAsia="en-US"/>
              </w:rPr>
            </w:pPr>
            <w:r w:rsidRPr="00817C69">
              <w:rPr>
                <w:rFonts w:eastAsiaTheme="minorHAnsi" w:cs="Arial"/>
                <w:lang w:eastAsia="en-US"/>
              </w:rPr>
              <w:t xml:space="preserve">Dopuszcza się skierowanie projektu do poprawy/uzupełnienia w zakresie skutkującym </w:t>
            </w:r>
            <w:r w:rsidR="007A775E">
              <w:rPr>
                <w:rFonts w:eastAsiaTheme="minorHAnsi" w:cs="Arial"/>
                <w:lang w:eastAsia="en-US"/>
              </w:rPr>
              <w:t xml:space="preserve">spełnieniem </w:t>
            </w:r>
            <w:r w:rsidRPr="00817C69">
              <w:rPr>
                <w:rFonts w:eastAsiaTheme="minorHAnsi" w:cs="Arial"/>
                <w:lang w:eastAsia="en-US"/>
              </w:rPr>
              <w:t>kryterium.</w:t>
            </w:r>
          </w:p>
          <w:p w14:paraId="3961FC78" w14:textId="77777777" w:rsidR="00817C69" w:rsidRDefault="00817C69" w:rsidP="00316C35">
            <w:pPr>
              <w:spacing w:after="120"/>
              <w:jc w:val="center"/>
              <w:rPr>
                <w:rFonts w:eastAsiaTheme="minorHAnsi" w:cs="Arial"/>
                <w:lang w:eastAsia="en-US"/>
              </w:rPr>
            </w:pPr>
            <w:r w:rsidRPr="00817C69">
              <w:rPr>
                <w:rFonts w:eastAsiaTheme="minorHAnsi" w:cs="Arial"/>
                <w:lang w:eastAsia="en-US"/>
              </w:rPr>
              <w:t>Niespełnienie kryterium po wezwaniu do uzupełnienia/ poprawy skutkuje jego odrzuceniem.</w:t>
            </w:r>
          </w:p>
          <w:p w14:paraId="7F1F52D1" w14:textId="77777777" w:rsidR="003622B9" w:rsidRPr="00DF0C08" w:rsidRDefault="003622B9" w:rsidP="00316C35">
            <w:pPr>
              <w:spacing w:after="120"/>
              <w:jc w:val="center"/>
              <w:rPr>
                <w:rFonts w:eastAsiaTheme="minorHAnsi" w:cs="Arial"/>
                <w:lang w:eastAsia="en-US"/>
              </w:rPr>
            </w:pPr>
          </w:p>
          <w:p w14:paraId="6FB92A36" w14:textId="77777777" w:rsidR="003622B9" w:rsidRPr="00DF0C08" w:rsidRDefault="003622B9" w:rsidP="00F42EDC">
            <w:pPr>
              <w:spacing w:after="120"/>
              <w:jc w:val="center"/>
              <w:rPr>
                <w:rFonts w:eastAsiaTheme="minorHAnsi" w:cs="Arial"/>
                <w:kern w:val="1"/>
                <w:lang w:eastAsia="en-US"/>
              </w:rPr>
            </w:pPr>
            <w:r w:rsidRPr="00DF0C08">
              <w:rPr>
                <w:rFonts w:eastAsiaTheme="minorHAnsi" w:cs="Arial"/>
                <w:lang w:eastAsia="en-US"/>
              </w:rPr>
              <w:t>Możliwoś</w:t>
            </w:r>
            <w:r w:rsidR="00F42EDC">
              <w:rPr>
                <w:rFonts w:eastAsiaTheme="minorHAnsi" w:cs="Arial"/>
                <w:lang w:eastAsia="en-US"/>
              </w:rPr>
              <w:t>ć</w:t>
            </w:r>
            <w:r w:rsidRPr="00DF0C08">
              <w:rPr>
                <w:rFonts w:eastAsiaTheme="minorHAnsi" w:cs="Arial"/>
                <w:lang w:eastAsia="en-US"/>
              </w:rPr>
              <w:t xml:space="preserve"> 2-krotnej korekty</w:t>
            </w:r>
          </w:p>
        </w:tc>
      </w:tr>
      <w:tr w:rsidR="00DA4FD8" w:rsidRPr="00DF0C08" w14:paraId="330FE44B" w14:textId="77777777" w:rsidTr="00316C35">
        <w:trPr>
          <w:trHeight w:val="2522"/>
        </w:trPr>
        <w:tc>
          <w:tcPr>
            <w:tcW w:w="851" w:type="dxa"/>
          </w:tcPr>
          <w:p w14:paraId="5547A32C" w14:textId="77777777" w:rsidR="00DA4FD8" w:rsidRPr="00DF0C08" w:rsidRDefault="006A1728" w:rsidP="00316C35">
            <w:pPr>
              <w:spacing w:after="120"/>
              <w:rPr>
                <w:rFonts w:eastAsiaTheme="minorHAnsi" w:cs="Arial"/>
                <w:kern w:val="1"/>
                <w:lang w:eastAsia="en-US"/>
              </w:rPr>
            </w:pPr>
            <w:r>
              <w:rPr>
                <w:rFonts w:eastAsia="Times New Roman" w:cs="Arial"/>
                <w:kern w:val="1"/>
              </w:rPr>
              <w:t>5</w:t>
            </w:r>
          </w:p>
        </w:tc>
        <w:tc>
          <w:tcPr>
            <w:tcW w:w="3686" w:type="dxa"/>
          </w:tcPr>
          <w:p w14:paraId="384BC020" w14:textId="77777777" w:rsidR="00DA4FD8" w:rsidRPr="00316C35" w:rsidRDefault="00DA4FD8" w:rsidP="00353466">
            <w:pPr>
              <w:spacing w:after="120"/>
              <w:rPr>
                <w:rFonts w:eastAsiaTheme="minorHAnsi" w:cs="Arial"/>
                <w:b/>
                <w:kern w:val="1"/>
                <w:lang w:eastAsia="en-US"/>
              </w:rPr>
            </w:pPr>
            <w:r w:rsidRPr="00316C35">
              <w:rPr>
                <w:rFonts w:eastAsia="Times New Roman" w:cs="Arial"/>
                <w:b/>
                <w:kern w:val="1"/>
              </w:rPr>
              <w:t>Zgodność analiz finansowych</w:t>
            </w:r>
            <w:r w:rsidR="00353466">
              <w:rPr>
                <w:rFonts w:cs="Arial"/>
                <w:b/>
                <w:kern w:val="1"/>
              </w:rPr>
              <w:t>/założeń finansowych</w:t>
            </w:r>
            <w:r w:rsidRPr="00316C35">
              <w:rPr>
                <w:rFonts w:eastAsia="Times New Roman" w:cs="Arial"/>
                <w:b/>
                <w:kern w:val="1"/>
              </w:rPr>
              <w:t xml:space="preserve"> z treścią wniosku o dofinansowanie</w:t>
            </w:r>
            <w:r w:rsidR="00981526">
              <w:rPr>
                <w:rFonts w:eastAsia="Times New Roman" w:cs="Arial"/>
                <w:b/>
                <w:kern w:val="1"/>
              </w:rPr>
              <w:t xml:space="preserve"> </w:t>
            </w:r>
          </w:p>
        </w:tc>
        <w:tc>
          <w:tcPr>
            <w:tcW w:w="6411" w:type="dxa"/>
          </w:tcPr>
          <w:p w14:paraId="4D16701A" w14:textId="77777777" w:rsidR="00DA4FD8" w:rsidRDefault="003B6D93" w:rsidP="00316C35">
            <w:pPr>
              <w:rPr>
                <w:rFonts w:eastAsia="Times New Roman" w:cs="Arial"/>
                <w:kern w:val="1"/>
              </w:rPr>
            </w:pPr>
            <w:r w:rsidRPr="003B6D93">
              <w:rPr>
                <w:rFonts w:eastAsia="Times New Roman" w:cs="Arial"/>
                <w:kern w:val="1"/>
              </w:rPr>
              <w:t>W ram</w:t>
            </w:r>
            <w:r>
              <w:rPr>
                <w:rFonts w:eastAsia="Times New Roman" w:cs="Arial"/>
                <w:kern w:val="1"/>
              </w:rPr>
              <w:t>ach tego kryterium weryfikowane jest</w:t>
            </w:r>
            <w:r w:rsidR="0020497F">
              <w:rPr>
                <w:rFonts w:eastAsia="Times New Roman" w:cs="Arial"/>
                <w:kern w:val="1"/>
              </w:rPr>
              <w:t>,</w:t>
            </w:r>
            <w:r>
              <w:rPr>
                <w:rFonts w:eastAsia="Times New Roman" w:cs="Arial"/>
                <w:kern w:val="1"/>
              </w:rPr>
              <w:t xml:space="preserve"> c</w:t>
            </w:r>
            <w:r w:rsidR="00DA4FD8" w:rsidRPr="00D84DE1">
              <w:rPr>
                <w:rFonts w:eastAsia="Times New Roman" w:cs="Arial"/>
                <w:kern w:val="1"/>
              </w:rPr>
              <w:t>zy podane w analizie finansowej</w:t>
            </w:r>
            <w:r w:rsidR="00DA4FD8">
              <w:rPr>
                <w:rFonts w:eastAsia="Times New Roman" w:cs="Arial"/>
                <w:kern w:val="1"/>
              </w:rPr>
              <w:t>/założeniach finansowych</w:t>
            </w:r>
            <w:r w:rsidR="00DA4FD8" w:rsidRPr="00D84DE1">
              <w:rPr>
                <w:rFonts w:eastAsia="Times New Roman" w:cs="Arial"/>
                <w:kern w:val="1"/>
              </w:rPr>
              <w:t xml:space="preserve"> wielkości dotyczące:</w:t>
            </w:r>
          </w:p>
          <w:p w14:paraId="70D78589" w14:textId="77777777" w:rsidR="00DA4FD8" w:rsidRPr="00D84DE1" w:rsidRDefault="00DA4FD8" w:rsidP="00316C35">
            <w:pPr>
              <w:rPr>
                <w:rFonts w:eastAsia="Times New Roman" w:cs="Arial"/>
                <w:kern w:val="1"/>
              </w:rPr>
            </w:pPr>
          </w:p>
          <w:p w14:paraId="172ACEC9" w14:textId="77777777" w:rsidR="00DA4FD8" w:rsidRPr="00D84DE1" w:rsidRDefault="00DA4FD8" w:rsidP="00316C35">
            <w:pPr>
              <w:ind w:left="317"/>
              <w:rPr>
                <w:rFonts w:eastAsia="Times New Roman" w:cs="Arial"/>
                <w:kern w:val="1"/>
              </w:rPr>
            </w:pPr>
            <w:r w:rsidRPr="00D84DE1">
              <w:rPr>
                <w:rFonts w:eastAsia="Times New Roman" w:cs="Arial"/>
                <w:kern w:val="1"/>
              </w:rPr>
              <w:t>- całkowitej wartości projektu</w:t>
            </w:r>
          </w:p>
          <w:p w14:paraId="604BABCA" w14:textId="77777777" w:rsidR="00DA4FD8" w:rsidRPr="00D84DE1" w:rsidRDefault="00DA4FD8" w:rsidP="00316C35">
            <w:pPr>
              <w:ind w:left="317"/>
              <w:rPr>
                <w:rFonts w:eastAsia="Times New Roman" w:cs="Arial"/>
                <w:kern w:val="1"/>
              </w:rPr>
            </w:pPr>
            <w:r w:rsidRPr="00D84DE1">
              <w:rPr>
                <w:rFonts w:eastAsia="Times New Roman" w:cs="Arial"/>
                <w:kern w:val="1"/>
              </w:rPr>
              <w:t>- łącznej wartości wydatków kwalifikowanych</w:t>
            </w:r>
          </w:p>
          <w:p w14:paraId="520A5C1E" w14:textId="77777777" w:rsidR="00DA4FD8" w:rsidRPr="00D84DE1" w:rsidRDefault="00DA4FD8" w:rsidP="00316C35">
            <w:pPr>
              <w:ind w:left="317"/>
              <w:rPr>
                <w:rFonts w:eastAsia="Times New Roman" w:cs="Arial"/>
                <w:kern w:val="1"/>
              </w:rPr>
            </w:pPr>
            <w:r w:rsidRPr="00D84DE1">
              <w:rPr>
                <w:rFonts w:eastAsia="Times New Roman" w:cs="Arial"/>
                <w:kern w:val="1"/>
              </w:rPr>
              <w:t>- wnioskowanej kwoty dofinansowania</w:t>
            </w:r>
          </w:p>
          <w:p w14:paraId="727CCEC6" w14:textId="77777777" w:rsidR="00DA4FD8" w:rsidRPr="00D84DE1" w:rsidRDefault="00DA4FD8" w:rsidP="00316C35">
            <w:pPr>
              <w:ind w:left="317"/>
              <w:rPr>
                <w:rFonts w:eastAsia="Times New Roman" w:cs="Arial"/>
                <w:kern w:val="1"/>
              </w:rPr>
            </w:pPr>
            <w:r w:rsidRPr="00D84DE1">
              <w:rPr>
                <w:rFonts w:eastAsia="Times New Roman" w:cs="Arial"/>
                <w:kern w:val="1"/>
              </w:rPr>
              <w:t xml:space="preserve">- kwoty wkładu własnego </w:t>
            </w:r>
          </w:p>
          <w:p w14:paraId="39158701" w14:textId="77777777" w:rsidR="00DA4FD8" w:rsidRPr="00D84DE1" w:rsidRDefault="00DA4FD8" w:rsidP="00316C35">
            <w:pPr>
              <w:ind w:left="317"/>
              <w:rPr>
                <w:rFonts w:eastAsia="Times New Roman" w:cs="Arial"/>
                <w:kern w:val="1"/>
              </w:rPr>
            </w:pPr>
          </w:p>
          <w:p w14:paraId="09E8FB9F" w14:textId="77777777" w:rsidR="00DA4FD8" w:rsidRPr="00D84DE1" w:rsidRDefault="00DA4FD8" w:rsidP="00316C35">
            <w:pPr>
              <w:rPr>
                <w:rFonts w:eastAsia="Times New Roman" w:cs="Arial"/>
                <w:kern w:val="1"/>
              </w:rPr>
            </w:pPr>
            <w:r w:rsidRPr="00D84DE1">
              <w:rPr>
                <w:rFonts w:eastAsia="Times New Roman" w:cs="Arial"/>
                <w:kern w:val="1"/>
              </w:rPr>
              <w:t>są zgodne z wielkościami podanymi w treści wniosku o dofinansowanie?</w:t>
            </w:r>
          </w:p>
          <w:p w14:paraId="4A09B676" w14:textId="77777777" w:rsidR="00DA4FD8" w:rsidRPr="00D84DE1" w:rsidRDefault="00DA4FD8" w:rsidP="00316C35">
            <w:pPr>
              <w:rPr>
                <w:rFonts w:eastAsia="Times New Roman" w:cs="Arial"/>
                <w:kern w:val="1"/>
              </w:rPr>
            </w:pPr>
          </w:p>
          <w:p w14:paraId="71A9B371" w14:textId="77777777" w:rsidR="00DA4FD8" w:rsidRPr="00DF0C08" w:rsidRDefault="00DA4FD8" w:rsidP="00316C35">
            <w:pPr>
              <w:rPr>
                <w:rFonts w:eastAsiaTheme="minorHAnsi" w:cs="Arial"/>
                <w:kern w:val="1"/>
                <w:lang w:eastAsia="en-US"/>
              </w:rPr>
            </w:pPr>
            <w:r>
              <w:rPr>
                <w:rFonts w:eastAsia="Times New Roman" w:cs="Arial"/>
                <w:kern w:val="1"/>
              </w:rPr>
              <w:t>K</w:t>
            </w:r>
            <w:r w:rsidRPr="004E73EE">
              <w:rPr>
                <w:rFonts w:eastAsia="Times New Roman" w:cs="Arial"/>
                <w:kern w:val="1"/>
              </w:rPr>
              <w:t>ryterium nie obejmuje poprawności analizy finansowej</w:t>
            </w:r>
            <w:r w:rsidR="00353466">
              <w:rPr>
                <w:rFonts w:cs="Arial"/>
                <w:kern w:val="1"/>
              </w:rPr>
              <w:t>/założeń finansowych</w:t>
            </w:r>
            <w:r w:rsidRPr="004E73EE">
              <w:rPr>
                <w:rFonts w:eastAsia="Times New Roman" w:cs="Arial"/>
                <w:kern w:val="1"/>
              </w:rPr>
              <w:t xml:space="preserve"> pod kątem przyjętej metodologii i wyliczeń</w:t>
            </w:r>
          </w:p>
        </w:tc>
        <w:tc>
          <w:tcPr>
            <w:tcW w:w="3653" w:type="dxa"/>
          </w:tcPr>
          <w:p w14:paraId="1655E971" w14:textId="77777777" w:rsidR="00DA4FD8" w:rsidRPr="00D84DE1" w:rsidRDefault="00DA4FD8" w:rsidP="00316C35">
            <w:pPr>
              <w:jc w:val="center"/>
              <w:rPr>
                <w:rFonts w:eastAsia="Times New Roman" w:cs="Arial"/>
                <w:kern w:val="1"/>
              </w:rPr>
            </w:pPr>
            <w:r w:rsidRPr="00D84DE1">
              <w:rPr>
                <w:rFonts w:eastAsia="Times New Roman" w:cs="Arial"/>
                <w:kern w:val="1"/>
              </w:rPr>
              <w:t>Tak/Nie</w:t>
            </w:r>
          </w:p>
          <w:p w14:paraId="78E96366" w14:textId="77777777" w:rsidR="00DA4FD8" w:rsidRPr="00D84DE1" w:rsidRDefault="00DA4FD8" w:rsidP="00316C35">
            <w:pPr>
              <w:jc w:val="center"/>
              <w:rPr>
                <w:rFonts w:eastAsia="Times New Roman" w:cs="Arial"/>
                <w:kern w:val="1"/>
              </w:rPr>
            </w:pPr>
          </w:p>
          <w:p w14:paraId="2C97279B" w14:textId="77777777" w:rsidR="00DA4FD8" w:rsidRPr="00D84DE1" w:rsidRDefault="00DA4FD8" w:rsidP="00316C35">
            <w:pPr>
              <w:autoSpaceDE w:val="0"/>
              <w:autoSpaceDN w:val="0"/>
              <w:adjustRightInd w:val="0"/>
              <w:jc w:val="center"/>
              <w:rPr>
                <w:rFonts w:cs="Arial"/>
                <w:sz w:val="20"/>
                <w:szCs w:val="20"/>
              </w:rPr>
            </w:pPr>
            <w:r w:rsidRPr="00D84DE1">
              <w:rPr>
                <w:rFonts w:cs="Arial"/>
                <w:sz w:val="20"/>
                <w:szCs w:val="20"/>
              </w:rPr>
              <w:t>Kryterium obligatoryjne (spełnienie jest niezbędne dla możliwości otrzymania dofinansowania).</w:t>
            </w:r>
          </w:p>
          <w:p w14:paraId="3DD74059" w14:textId="77777777" w:rsidR="00DA4FD8" w:rsidRPr="00D84DE1" w:rsidRDefault="00DA4FD8" w:rsidP="00316C35">
            <w:pPr>
              <w:autoSpaceDE w:val="0"/>
              <w:autoSpaceDN w:val="0"/>
              <w:adjustRightInd w:val="0"/>
              <w:jc w:val="center"/>
              <w:rPr>
                <w:rFonts w:cs="Arial"/>
                <w:sz w:val="20"/>
                <w:szCs w:val="20"/>
              </w:rPr>
            </w:pPr>
          </w:p>
          <w:p w14:paraId="05CC6469" w14:textId="77777777" w:rsidR="00DA4FD8" w:rsidRPr="00D84DE1" w:rsidRDefault="00DA4FD8" w:rsidP="00316C35">
            <w:pPr>
              <w:autoSpaceDE w:val="0"/>
              <w:autoSpaceDN w:val="0"/>
              <w:adjustRightInd w:val="0"/>
              <w:jc w:val="center"/>
              <w:rPr>
                <w:rFonts w:cs="Arial"/>
                <w:sz w:val="20"/>
                <w:szCs w:val="20"/>
              </w:rPr>
            </w:pPr>
            <w:r w:rsidRPr="00D84DE1">
              <w:rPr>
                <w:rFonts w:cs="Arial"/>
                <w:sz w:val="20"/>
                <w:szCs w:val="20"/>
              </w:rPr>
              <w:t>Dopuszcza się skierowanie projektu do poprawy/uzupełnienia w zakresie skutkującym spełnianiem kryterium.</w:t>
            </w:r>
          </w:p>
          <w:p w14:paraId="0D34CDF7" w14:textId="77777777" w:rsidR="00DA4FD8" w:rsidRPr="00821E1C" w:rsidRDefault="00DA4FD8" w:rsidP="00316C35">
            <w:pPr>
              <w:autoSpaceDE w:val="0"/>
              <w:autoSpaceDN w:val="0"/>
              <w:adjustRightInd w:val="0"/>
              <w:jc w:val="center"/>
              <w:rPr>
                <w:rFonts w:cs="Arial"/>
                <w:sz w:val="20"/>
                <w:szCs w:val="20"/>
              </w:rPr>
            </w:pPr>
          </w:p>
          <w:p w14:paraId="3DCE2A96" w14:textId="77777777" w:rsidR="00DA4FD8" w:rsidRPr="00821E1C" w:rsidRDefault="00DA4FD8" w:rsidP="00316C35">
            <w:pPr>
              <w:jc w:val="center"/>
              <w:rPr>
                <w:rFonts w:cs="Arial"/>
                <w:sz w:val="20"/>
                <w:szCs w:val="20"/>
              </w:rPr>
            </w:pPr>
            <w:r w:rsidRPr="00821E1C">
              <w:rPr>
                <w:rFonts w:cs="Arial"/>
                <w:sz w:val="20"/>
                <w:szCs w:val="20"/>
              </w:rPr>
              <w:t>Niespełnienie kryterium po wezwaniu do uzupełnienia/ poprawy skutkuje jego odrzuceniem.</w:t>
            </w:r>
          </w:p>
          <w:p w14:paraId="29449CA0" w14:textId="77777777" w:rsidR="00DA4FD8" w:rsidRPr="00821E1C" w:rsidRDefault="00DA4FD8" w:rsidP="00316C35">
            <w:pPr>
              <w:jc w:val="center"/>
              <w:rPr>
                <w:rFonts w:ascii="MS Sans Serif" w:hAnsi="MS Sans Serif" w:cs="MS Sans Serif"/>
                <w:sz w:val="16"/>
                <w:szCs w:val="16"/>
              </w:rPr>
            </w:pPr>
          </w:p>
          <w:p w14:paraId="483981B0" w14:textId="77777777" w:rsidR="00DA4FD8" w:rsidRPr="00821E1C" w:rsidRDefault="00DA4FD8" w:rsidP="00316C35">
            <w:pPr>
              <w:jc w:val="center"/>
              <w:rPr>
                <w:rFonts w:ascii="MS Sans Serif" w:hAnsi="MS Sans Serif" w:cs="MS Sans Serif"/>
                <w:sz w:val="16"/>
                <w:szCs w:val="16"/>
              </w:rPr>
            </w:pPr>
          </w:p>
          <w:p w14:paraId="6131156D" w14:textId="77777777" w:rsidR="00DA4FD8" w:rsidRPr="00DF0C08" w:rsidRDefault="00DA4FD8" w:rsidP="00F42EDC">
            <w:pPr>
              <w:spacing w:after="120"/>
              <w:jc w:val="center"/>
              <w:rPr>
                <w:rFonts w:eastAsiaTheme="minorHAnsi" w:cs="Arial"/>
                <w:kern w:val="1"/>
                <w:lang w:eastAsia="en-US"/>
              </w:rPr>
            </w:pPr>
            <w:r w:rsidRPr="00DA4FD8">
              <w:rPr>
                <w:rFonts w:eastAsiaTheme="minorHAnsi" w:cs="Arial"/>
                <w:kern w:val="1"/>
                <w:lang w:eastAsia="en-US"/>
              </w:rPr>
              <w:t>Możliwoś</w:t>
            </w:r>
            <w:r w:rsidR="00F42EDC">
              <w:rPr>
                <w:rFonts w:eastAsiaTheme="minorHAnsi" w:cs="Arial"/>
                <w:kern w:val="1"/>
                <w:lang w:eastAsia="en-US"/>
              </w:rPr>
              <w:t>ć</w:t>
            </w:r>
            <w:r w:rsidRPr="00DA4FD8">
              <w:rPr>
                <w:rFonts w:eastAsiaTheme="minorHAnsi" w:cs="Arial"/>
                <w:kern w:val="1"/>
                <w:lang w:eastAsia="en-US"/>
              </w:rPr>
              <w:t xml:space="preserve"> 2-krotnej korekty</w:t>
            </w:r>
          </w:p>
        </w:tc>
      </w:tr>
      <w:tr w:rsidR="003622B9" w:rsidRPr="00DF0C08" w14:paraId="506190EF" w14:textId="77777777" w:rsidTr="00316C35">
        <w:trPr>
          <w:trHeight w:val="426"/>
        </w:trPr>
        <w:tc>
          <w:tcPr>
            <w:tcW w:w="851" w:type="dxa"/>
          </w:tcPr>
          <w:p w14:paraId="03B5E818" w14:textId="77777777" w:rsidR="003622B9" w:rsidRPr="00DF0C08" w:rsidRDefault="00E936F2" w:rsidP="00316C35">
            <w:pPr>
              <w:spacing w:after="120"/>
              <w:rPr>
                <w:rFonts w:eastAsiaTheme="minorHAnsi" w:cs="Arial"/>
                <w:kern w:val="1"/>
                <w:lang w:eastAsia="en-US"/>
              </w:rPr>
            </w:pPr>
            <w:r>
              <w:rPr>
                <w:rFonts w:eastAsiaTheme="minorHAnsi" w:cs="Arial"/>
                <w:kern w:val="1"/>
                <w:lang w:eastAsia="en-US"/>
              </w:rPr>
              <w:t>6</w:t>
            </w:r>
            <w:r w:rsidR="003622B9" w:rsidRPr="00DF0C08">
              <w:rPr>
                <w:rFonts w:eastAsiaTheme="minorHAnsi" w:cs="Arial"/>
                <w:kern w:val="1"/>
                <w:lang w:eastAsia="en-US"/>
              </w:rPr>
              <w:t>.</w:t>
            </w:r>
          </w:p>
        </w:tc>
        <w:tc>
          <w:tcPr>
            <w:tcW w:w="3686" w:type="dxa"/>
          </w:tcPr>
          <w:p w14:paraId="749581D6" w14:textId="77777777" w:rsidR="003622B9" w:rsidRPr="00316C35" w:rsidRDefault="003622B9" w:rsidP="00316C35">
            <w:pPr>
              <w:spacing w:after="120"/>
              <w:rPr>
                <w:rFonts w:eastAsiaTheme="minorHAnsi" w:cs="Arial"/>
                <w:b/>
                <w:kern w:val="1"/>
                <w:lang w:eastAsia="en-US"/>
              </w:rPr>
            </w:pPr>
            <w:r w:rsidRPr="00316C35">
              <w:rPr>
                <w:rFonts w:eastAsiaTheme="minorHAnsi" w:cs="Arial"/>
                <w:b/>
                <w:kern w:val="1"/>
                <w:lang w:eastAsia="en-US"/>
              </w:rPr>
              <w:t>Zgodność z limitami</w:t>
            </w:r>
            <w:r w:rsidRPr="00316C35">
              <w:rPr>
                <w:rFonts w:eastAsiaTheme="minorHAnsi"/>
                <w:b/>
                <w:lang w:eastAsia="en-US"/>
              </w:rPr>
              <w:t xml:space="preserve"> </w:t>
            </w:r>
            <w:r w:rsidRPr="00316C35">
              <w:rPr>
                <w:rFonts w:eastAsiaTheme="minorHAnsi" w:cs="Arial"/>
                <w:b/>
                <w:kern w:val="1"/>
                <w:lang w:eastAsia="en-US"/>
              </w:rPr>
              <w:t>dla określonych kategorii kosztów</w:t>
            </w:r>
          </w:p>
        </w:tc>
        <w:tc>
          <w:tcPr>
            <w:tcW w:w="6411" w:type="dxa"/>
          </w:tcPr>
          <w:p w14:paraId="26A2D386" w14:textId="77777777" w:rsidR="003622B9" w:rsidRPr="00DF0C08" w:rsidRDefault="003622B9" w:rsidP="00316C35">
            <w:pPr>
              <w:rPr>
                <w:rFonts w:eastAsiaTheme="minorHAnsi" w:cs="Arial"/>
                <w:kern w:val="1"/>
                <w:lang w:eastAsia="en-US"/>
              </w:rPr>
            </w:pPr>
            <w:r w:rsidRPr="00DF0C08">
              <w:rPr>
                <w:rFonts w:eastAsiaTheme="minorHAnsi" w:cs="Arial"/>
                <w:kern w:val="1"/>
                <w:lang w:eastAsia="en-US"/>
              </w:rPr>
              <w:t>W ramach tego kryterium weryfikowane jest czy we wniosku o dofinansowanie nie przekroczono limitów dla określonych kategorii kosztów.</w:t>
            </w:r>
          </w:p>
          <w:p w14:paraId="4F997AFE" w14:textId="77777777" w:rsidR="003622B9" w:rsidRPr="00DF0C08" w:rsidRDefault="003622B9" w:rsidP="00316C35">
            <w:pPr>
              <w:rPr>
                <w:rFonts w:eastAsiaTheme="minorHAnsi" w:cs="Arial"/>
                <w:kern w:val="1"/>
                <w:lang w:eastAsia="en-US"/>
              </w:rPr>
            </w:pPr>
          </w:p>
          <w:p w14:paraId="4E104EC5" w14:textId="77777777" w:rsidR="00B84F98" w:rsidRDefault="003622B9" w:rsidP="00316C35">
            <w:pPr>
              <w:rPr>
                <w:rFonts w:eastAsiaTheme="minorHAnsi" w:cs="Tahoma"/>
                <w:sz w:val="16"/>
                <w:szCs w:val="16"/>
                <w:lang w:eastAsia="en-US"/>
              </w:rPr>
            </w:pPr>
            <w:r w:rsidRPr="00DF0C08">
              <w:rPr>
                <w:rFonts w:eastAsiaTheme="minorHAnsi" w:cs="Tahoma"/>
                <w:sz w:val="16"/>
                <w:szCs w:val="16"/>
                <w:lang w:eastAsia="en-US"/>
              </w:rPr>
              <w:t>W ramach tego kryterium weryfikowane będzie, czy wszystkie typy wydatków przedstawione do dofinansowania</w:t>
            </w:r>
            <w:r w:rsidR="00981526">
              <w:rPr>
                <w:rFonts w:eastAsiaTheme="minorHAnsi" w:cs="Tahoma"/>
                <w:sz w:val="16"/>
                <w:szCs w:val="16"/>
                <w:lang w:eastAsia="en-US"/>
              </w:rPr>
              <w:t xml:space="preserve"> </w:t>
            </w:r>
            <w:r w:rsidRPr="00DF0C08">
              <w:rPr>
                <w:rFonts w:eastAsiaTheme="minorHAnsi" w:cs="Tahoma"/>
                <w:sz w:val="16"/>
                <w:szCs w:val="16"/>
                <w:lang w:eastAsia="en-US"/>
              </w:rPr>
              <w:t xml:space="preserve">w ramach projektu nie przekraczają określonych limitów, zgodnie z właściwymi przepisami UE, krajowymi i IZ RPO (np. </w:t>
            </w:r>
            <w:r w:rsidR="00B84F98" w:rsidRPr="00B84F98">
              <w:rPr>
                <w:rFonts w:eastAsiaTheme="minorHAnsi" w:cs="Tahoma"/>
                <w:sz w:val="16"/>
                <w:szCs w:val="16"/>
                <w:lang w:eastAsia="en-US"/>
              </w:rPr>
              <w:t>SZOOP/</w:t>
            </w:r>
            <w:r w:rsidR="00872130">
              <w:t xml:space="preserve"> </w:t>
            </w:r>
            <w:r w:rsidR="00872130" w:rsidRPr="00872130">
              <w:rPr>
                <w:rFonts w:eastAsiaTheme="minorHAnsi" w:cs="Tahoma"/>
                <w:sz w:val="16"/>
                <w:szCs w:val="16"/>
                <w:lang w:eastAsia="en-US"/>
              </w:rPr>
              <w:t>zasada</w:t>
            </w:r>
            <w:r w:rsidR="006D7CE5">
              <w:rPr>
                <w:rFonts w:eastAsiaTheme="minorHAnsi" w:cs="Tahoma"/>
                <w:sz w:val="16"/>
                <w:szCs w:val="16"/>
                <w:lang w:eastAsia="en-US"/>
              </w:rPr>
              <w:t>mi</w:t>
            </w:r>
            <w:r w:rsidR="00872130" w:rsidRPr="00872130">
              <w:rPr>
                <w:rFonts w:eastAsiaTheme="minorHAnsi" w:cs="Tahoma"/>
                <w:sz w:val="16"/>
                <w:szCs w:val="16"/>
                <w:lang w:eastAsia="en-US"/>
              </w:rPr>
              <w:t xml:space="preserve"> ubiegania się o wsparcie w trybie pozakonkursowym</w:t>
            </w:r>
            <w:r w:rsidR="00B84F98" w:rsidRPr="00B84F98">
              <w:rPr>
                <w:rFonts w:eastAsiaTheme="minorHAnsi" w:cs="Tahoma"/>
                <w:sz w:val="16"/>
                <w:szCs w:val="16"/>
                <w:lang w:eastAsia="en-US"/>
              </w:rPr>
              <w:t>)</w:t>
            </w:r>
            <w:r w:rsidR="006D7CE5">
              <w:rPr>
                <w:rFonts w:eastAsiaTheme="minorHAnsi" w:cs="Tahoma"/>
                <w:sz w:val="16"/>
                <w:szCs w:val="16"/>
                <w:lang w:eastAsia="en-US"/>
              </w:rPr>
              <w:t>.</w:t>
            </w:r>
          </w:p>
          <w:p w14:paraId="62AAB601" w14:textId="77777777" w:rsidR="003622B9" w:rsidRDefault="003622B9" w:rsidP="00316C35">
            <w:pPr>
              <w:rPr>
                <w:rFonts w:eastAsiaTheme="minorHAnsi" w:cs="Tahoma"/>
                <w:sz w:val="16"/>
                <w:szCs w:val="16"/>
                <w:lang w:eastAsia="en-US"/>
              </w:rPr>
            </w:pPr>
          </w:p>
          <w:p w14:paraId="4A15276B" w14:textId="77777777" w:rsidR="00B84F98" w:rsidRPr="00DF0C08" w:rsidRDefault="00B84F98" w:rsidP="00316C35">
            <w:pPr>
              <w:rPr>
                <w:rFonts w:eastAsiaTheme="minorHAnsi" w:cs="Tahoma"/>
                <w:sz w:val="16"/>
                <w:szCs w:val="16"/>
                <w:lang w:eastAsia="en-US"/>
              </w:rPr>
            </w:pPr>
          </w:p>
          <w:p w14:paraId="289612A8" w14:textId="77777777" w:rsidR="003622B9" w:rsidRDefault="006D7CE5" w:rsidP="00316C35">
            <w:pPr>
              <w:rPr>
                <w:rFonts w:eastAsiaTheme="minorHAnsi" w:cs="Tahoma"/>
                <w:sz w:val="16"/>
                <w:szCs w:val="16"/>
                <w:lang w:eastAsia="en-US"/>
              </w:rPr>
            </w:pPr>
            <w:r w:rsidRPr="006D7CE5">
              <w:rPr>
                <w:rFonts w:eastAsiaTheme="minorHAnsi" w:cs="Tahoma"/>
                <w:sz w:val="16"/>
                <w:szCs w:val="16"/>
                <w:u w:val="single"/>
                <w:lang w:eastAsia="en-US"/>
              </w:rPr>
              <w:t>W zakresie wydatków nie rozliczanych metodami uproszczonymi</w:t>
            </w:r>
            <w:r w:rsidRPr="006D7CE5">
              <w:rPr>
                <w:rFonts w:eastAsiaTheme="minorHAnsi" w:cs="Tahoma"/>
                <w:sz w:val="16"/>
                <w:szCs w:val="16"/>
                <w:lang w:eastAsia="en-US"/>
              </w:rPr>
              <w:t xml:space="preserve"> </w:t>
            </w:r>
            <w:r>
              <w:rPr>
                <w:rFonts w:eastAsiaTheme="minorHAnsi" w:cs="Tahoma"/>
                <w:sz w:val="16"/>
                <w:szCs w:val="16"/>
                <w:lang w:eastAsia="en-US"/>
              </w:rPr>
              <w:t>k</w:t>
            </w:r>
            <w:r w:rsidR="00D624E8" w:rsidRPr="00D624E8">
              <w:rPr>
                <w:rFonts w:eastAsiaTheme="minorHAnsi" w:cs="Tahoma"/>
                <w:sz w:val="16"/>
                <w:szCs w:val="16"/>
                <w:lang w:eastAsia="en-US"/>
              </w:rPr>
              <w:t xml:space="preserve">ryterium weryfikowane na etapie oceny projektu oraz w czasie realizacji projektu zgodnie z zasadami ujętymi w SZOOP obowiązującym na dzień ogłoszenia </w:t>
            </w:r>
            <w:r w:rsidR="00872130">
              <w:rPr>
                <w:rFonts w:eastAsiaTheme="minorHAnsi" w:cs="Tahoma"/>
                <w:sz w:val="16"/>
                <w:szCs w:val="16"/>
                <w:lang w:eastAsia="en-US"/>
              </w:rPr>
              <w:t>naboru</w:t>
            </w:r>
            <w:r w:rsidR="00D624E8" w:rsidRPr="00D624E8">
              <w:rPr>
                <w:rFonts w:eastAsiaTheme="minorHAnsi" w:cs="Tahoma"/>
                <w:sz w:val="16"/>
                <w:szCs w:val="16"/>
                <w:lang w:eastAsia="en-US"/>
              </w:rPr>
              <w:t>.</w:t>
            </w:r>
          </w:p>
          <w:p w14:paraId="20568841" w14:textId="77777777" w:rsidR="006D7CE5" w:rsidRDefault="006D7CE5" w:rsidP="00316C35">
            <w:pPr>
              <w:rPr>
                <w:rFonts w:eastAsiaTheme="minorHAnsi" w:cs="Tahoma"/>
                <w:sz w:val="16"/>
                <w:szCs w:val="16"/>
                <w:lang w:eastAsia="en-US"/>
              </w:rPr>
            </w:pPr>
          </w:p>
          <w:p w14:paraId="32B5FB8F" w14:textId="77777777" w:rsidR="006D7CE5" w:rsidRPr="00BE3964" w:rsidRDefault="006D7CE5" w:rsidP="00316C35">
            <w:pPr>
              <w:rPr>
                <w:rFonts w:eastAsiaTheme="minorHAnsi" w:cs="Arial"/>
                <w:kern w:val="1"/>
                <w:lang w:eastAsia="en-US"/>
              </w:rPr>
            </w:pPr>
            <w:r w:rsidRPr="00BE3964">
              <w:rPr>
                <w:rFonts w:cs="Arial"/>
                <w:kern w:val="1"/>
                <w:sz w:val="16"/>
                <w:szCs w:val="16"/>
              </w:rPr>
              <w:t>W zakresie wydatków rozliczanych metodami uproszczonymi, limit dotyczący kosztów pośrednich weryfikowany jest na podstawie stawki ryczałtowej określonej w SZOOP RPO WD obowiązującym na dzień przyjęcia kryteriów (pod warunkiem, że został w nim wskazany) lub na podstawie stawki ryczałtowej określonej w zasadach ubiegania się o wsparcie w trybie pozakonkursowym (w pozostałych przypadkach).</w:t>
            </w:r>
          </w:p>
        </w:tc>
        <w:tc>
          <w:tcPr>
            <w:tcW w:w="3653" w:type="dxa"/>
          </w:tcPr>
          <w:p w14:paraId="0A805D8A" w14:textId="77777777" w:rsidR="003622B9" w:rsidRPr="00DF0C08" w:rsidRDefault="003622B9" w:rsidP="00316C35">
            <w:pPr>
              <w:spacing w:after="120"/>
              <w:jc w:val="center"/>
              <w:rPr>
                <w:rFonts w:eastAsiaTheme="minorHAnsi" w:cs="Arial"/>
                <w:kern w:val="1"/>
                <w:lang w:eastAsia="en-US"/>
              </w:rPr>
            </w:pPr>
            <w:r w:rsidRPr="00DF0C08">
              <w:rPr>
                <w:rFonts w:eastAsiaTheme="minorHAnsi" w:cs="Arial"/>
                <w:kern w:val="1"/>
                <w:lang w:eastAsia="en-US"/>
              </w:rPr>
              <w:t>Tak/Nie</w:t>
            </w:r>
            <w:r w:rsidR="00353466">
              <w:rPr>
                <w:rFonts w:eastAsia="Calibri" w:cs="Arial"/>
                <w:kern w:val="1"/>
                <w:lang w:eastAsia="en-US"/>
              </w:rPr>
              <w:t>/Nie dotyczy</w:t>
            </w:r>
          </w:p>
          <w:p w14:paraId="799140A2" w14:textId="77777777" w:rsidR="003622B9" w:rsidRPr="00DF0C08" w:rsidRDefault="003622B9" w:rsidP="00316C35">
            <w:pPr>
              <w:autoSpaceDE w:val="0"/>
              <w:autoSpaceDN w:val="0"/>
              <w:adjustRightInd w:val="0"/>
              <w:jc w:val="center"/>
              <w:rPr>
                <w:rFonts w:eastAsiaTheme="minorHAnsi" w:cs="Arial"/>
                <w:lang w:eastAsia="en-US"/>
              </w:rPr>
            </w:pPr>
            <w:r w:rsidRPr="00DF0C08">
              <w:rPr>
                <w:rFonts w:eastAsiaTheme="minorHAnsi" w:cs="Arial"/>
                <w:lang w:eastAsia="en-US"/>
              </w:rPr>
              <w:t>Kryterium obligatoryjne</w:t>
            </w:r>
          </w:p>
          <w:p w14:paraId="54698E52" w14:textId="77777777" w:rsidR="00A21B62" w:rsidRDefault="003622B9" w:rsidP="00316C35">
            <w:pPr>
              <w:autoSpaceDE w:val="0"/>
              <w:autoSpaceDN w:val="0"/>
              <w:adjustRightInd w:val="0"/>
              <w:jc w:val="center"/>
              <w:rPr>
                <w:rFonts w:eastAsiaTheme="minorHAnsi" w:cs="Arial"/>
                <w:lang w:eastAsia="en-US"/>
              </w:rPr>
            </w:pPr>
            <w:r w:rsidRPr="00DF0C08">
              <w:rPr>
                <w:rFonts w:eastAsiaTheme="minorHAnsi" w:cs="Arial"/>
                <w:lang w:eastAsia="en-US"/>
              </w:rPr>
              <w:t>(spełnienie jest niezbędne dla możliwości otrzymania</w:t>
            </w:r>
          </w:p>
          <w:p w14:paraId="7085C936" w14:textId="77777777" w:rsidR="003622B9" w:rsidRDefault="003622B9" w:rsidP="00316C35">
            <w:pPr>
              <w:autoSpaceDE w:val="0"/>
              <w:autoSpaceDN w:val="0"/>
              <w:adjustRightInd w:val="0"/>
              <w:jc w:val="center"/>
              <w:rPr>
                <w:rFonts w:eastAsiaTheme="minorHAnsi" w:cs="Arial"/>
                <w:lang w:eastAsia="en-US"/>
              </w:rPr>
            </w:pPr>
            <w:r w:rsidRPr="00DF0C08">
              <w:rPr>
                <w:rFonts w:eastAsiaTheme="minorHAnsi" w:cs="Arial"/>
                <w:lang w:eastAsia="en-US"/>
              </w:rPr>
              <w:t>dofinansowania).</w:t>
            </w:r>
          </w:p>
          <w:p w14:paraId="57850C42" w14:textId="77777777" w:rsidR="00A21B62" w:rsidRDefault="00A21B62" w:rsidP="00316C35">
            <w:pPr>
              <w:autoSpaceDE w:val="0"/>
              <w:autoSpaceDN w:val="0"/>
              <w:adjustRightInd w:val="0"/>
              <w:jc w:val="center"/>
              <w:rPr>
                <w:rFonts w:eastAsiaTheme="minorHAnsi" w:cs="Arial"/>
                <w:lang w:eastAsia="en-US"/>
              </w:rPr>
            </w:pPr>
          </w:p>
          <w:p w14:paraId="263432B2" w14:textId="77777777" w:rsidR="00817C69" w:rsidRDefault="00817C69" w:rsidP="00316C35">
            <w:pPr>
              <w:autoSpaceDE w:val="0"/>
              <w:autoSpaceDN w:val="0"/>
              <w:adjustRightInd w:val="0"/>
              <w:jc w:val="center"/>
              <w:rPr>
                <w:rFonts w:eastAsiaTheme="minorHAnsi" w:cs="Arial"/>
                <w:lang w:eastAsia="en-US"/>
              </w:rPr>
            </w:pPr>
            <w:r w:rsidRPr="00817C69">
              <w:rPr>
                <w:rFonts w:eastAsiaTheme="minorHAnsi" w:cs="Arial"/>
                <w:lang w:eastAsia="en-US"/>
              </w:rPr>
              <w:t xml:space="preserve">Dopuszcza się skierowanie projektu do poprawy/uzupełnienia w zakresie skutkującym </w:t>
            </w:r>
            <w:r w:rsidR="007A775E">
              <w:rPr>
                <w:rFonts w:eastAsiaTheme="minorHAnsi" w:cs="Arial"/>
                <w:lang w:eastAsia="en-US"/>
              </w:rPr>
              <w:t xml:space="preserve">spełnieniem </w:t>
            </w:r>
            <w:r w:rsidRPr="00817C69">
              <w:rPr>
                <w:rFonts w:eastAsiaTheme="minorHAnsi" w:cs="Arial"/>
                <w:lang w:eastAsia="en-US"/>
              </w:rPr>
              <w:t>kryterium.</w:t>
            </w:r>
          </w:p>
          <w:p w14:paraId="3B898DA9" w14:textId="77777777" w:rsidR="00817C69" w:rsidRPr="00817C69" w:rsidRDefault="00817C69" w:rsidP="00316C35">
            <w:pPr>
              <w:autoSpaceDE w:val="0"/>
              <w:autoSpaceDN w:val="0"/>
              <w:adjustRightInd w:val="0"/>
              <w:jc w:val="center"/>
              <w:rPr>
                <w:rFonts w:eastAsiaTheme="minorHAnsi" w:cs="Arial"/>
                <w:lang w:eastAsia="en-US"/>
              </w:rPr>
            </w:pPr>
          </w:p>
          <w:p w14:paraId="270C72AC" w14:textId="77777777" w:rsidR="00817C69" w:rsidRPr="00DF0C08" w:rsidRDefault="00817C69" w:rsidP="00316C35">
            <w:pPr>
              <w:autoSpaceDE w:val="0"/>
              <w:autoSpaceDN w:val="0"/>
              <w:adjustRightInd w:val="0"/>
              <w:jc w:val="center"/>
              <w:rPr>
                <w:rFonts w:eastAsiaTheme="minorHAnsi" w:cs="Arial"/>
                <w:lang w:eastAsia="en-US"/>
              </w:rPr>
            </w:pPr>
            <w:r w:rsidRPr="00817C69">
              <w:rPr>
                <w:rFonts w:eastAsiaTheme="minorHAnsi" w:cs="Arial"/>
                <w:lang w:eastAsia="en-US"/>
              </w:rPr>
              <w:t>Niespełnienie kryterium po wezwaniu do uzupełnienia/ poprawy skutkuje jego odrzuceniem.</w:t>
            </w:r>
          </w:p>
          <w:p w14:paraId="23980801" w14:textId="77777777" w:rsidR="003622B9" w:rsidRPr="00DF0C08" w:rsidRDefault="003622B9" w:rsidP="00316C35">
            <w:pPr>
              <w:autoSpaceDE w:val="0"/>
              <w:autoSpaceDN w:val="0"/>
              <w:adjustRightInd w:val="0"/>
              <w:jc w:val="center"/>
              <w:rPr>
                <w:rFonts w:eastAsiaTheme="minorHAnsi" w:cs="Arial"/>
                <w:lang w:eastAsia="en-US"/>
              </w:rPr>
            </w:pPr>
          </w:p>
          <w:p w14:paraId="1A77C7D6" w14:textId="77777777" w:rsidR="003622B9" w:rsidRPr="00DF0C08" w:rsidRDefault="003622B9" w:rsidP="00316C35">
            <w:pPr>
              <w:autoSpaceDE w:val="0"/>
              <w:autoSpaceDN w:val="0"/>
              <w:adjustRightInd w:val="0"/>
              <w:jc w:val="center"/>
              <w:rPr>
                <w:rFonts w:eastAsiaTheme="minorHAnsi" w:cs="Arial"/>
                <w:lang w:eastAsia="en-US"/>
              </w:rPr>
            </w:pPr>
            <w:r w:rsidRPr="00DF0C08">
              <w:rPr>
                <w:rFonts w:eastAsiaTheme="minorHAnsi" w:cs="Arial"/>
                <w:lang w:eastAsia="en-US"/>
              </w:rPr>
              <w:t>Możliwoś</w:t>
            </w:r>
            <w:r w:rsidR="006D7CE5">
              <w:rPr>
                <w:rFonts w:eastAsiaTheme="minorHAnsi" w:cs="Arial"/>
                <w:lang w:eastAsia="en-US"/>
              </w:rPr>
              <w:t>ć</w:t>
            </w:r>
            <w:r w:rsidRPr="00DF0C08">
              <w:rPr>
                <w:rFonts w:eastAsiaTheme="minorHAnsi" w:cs="Arial"/>
                <w:lang w:eastAsia="en-US"/>
              </w:rPr>
              <w:t xml:space="preserve"> 2-krotnej korekty</w:t>
            </w:r>
          </w:p>
          <w:p w14:paraId="003A1C6F" w14:textId="77777777" w:rsidR="003622B9" w:rsidRPr="00DF0C08" w:rsidRDefault="003622B9" w:rsidP="00316C35">
            <w:pPr>
              <w:autoSpaceDE w:val="0"/>
              <w:autoSpaceDN w:val="0"/>
              <w:adjustRightInd w:val="0"/>
              <w:jc w:val="center"/>
              <w:rPr>
                <w:rFonts w:eastAsiaTheme="minorHAnsi" w:cs="Arial"/>
                <w:kern w:val="1"/>
                <w:lang w:eastAsia="en-US"/>
              </w:rPr>
            </w:pPr>
          </w:p>
        </w:tc>
      </w:tr>
      <w:tr w:rsidR="003622B9" w:rsidRPr="00DF0C08" w14:paraId="1D47BECF" w14:textId="77777777" w:rsidTr="00316C35">
        <w:tc>
          <w:tcPr>
            <w:tcW w:w="851" w:type="dxa"/>
          </w:tcPr>
          <w:p w14:paraId="4A020D06" w14:textId="77777777" w:rsidR="003622B9" w:rsidRPr="00DF0C08" w:rsidRDefault="00E936F2" w:rsidP="00316C35">
            <w:pPr>
              <w:spacing w:after="120"/>
              <w:rPr>
                <w:rFonts w:eastAsiaTheme="minorHAnsi" w:cs="Arial"/>
                <w:kern w:val="1"/>
                <w:lang w:eastAsia="en-US"/>
              </w:rPr>
            </w:pPr>
            <w:r>
              <w:rPr>
                <w:rFonts w:eastAsiaTheme="minorHAnsi" w:cs="Arial"/>
                <w:kern w:val="1"/>
                <w:lang w:eastAsia="en-US"/>
              </w:rPr>
              <w:t>7</w:t>
            </w:r>
            <w:r w:rsidR="003622B9" w:rsidRPr="00DF0C08">
              <w:rPr>
                <w:rFonts w:eastAsiaTheme="minorHAnsi" w:cs="Arial"/>
                <w:kern w:val="1"/>
                <w:lang w:eastAsia="en-US"/>
              </w:rPr>
              <w:t>.</w:t>
            </w:r>
          </w:p>
        </w:tc>
        <w:tc>
          <w:tcPr>
            <w:tcW w:w="3686" w:type="dxa"/>
          </w:tcPr>
          <w:p w14:paraId="4BBA6C21" w14:textId="77777777" w:rsidR="003622B9" w:rsidRPr="00316C35" w:rsidRDefault="003622B9" w:rsidP="00316C35">
            <w:pPr>
              <w:spacing w:after="120"/>
              <w:rPr>
                <w:rFonts w:eastAsiaTheme="minorHAnsi" w:cs="Arial"/>
                <w:b/>
                <w:kern w:val="1"/>
                <w:lang w:eastAsia="en-US"/>
              </w:rPr>
            </w:pPr>
            <w:r w:rsidRPr="00316C35">
              <w:rPr>
                <w:rFonts w:eastAsiaTheme="minorHAnsi" w:cs="Arial"/>
                <w:b/>
                <w:kern w:val="1"/>
                <w:lang w:eastAsia="en-US"/>
              </w:rPr>
              <w:t>Kwalifikowalność typu projektu</w:t>
            </w:r>
          </w:p>
        </w:tc>
        <w:tc>
          <w:tcPr>
            <w:tcW w:w="6411" w:type="dxa"/>
          </w:tcPr>
          <w:p w14:paraId="49D31CBB" w14:textId="77777777" w:rsidR="003622B9" w:rsidRPr="00DF0C08" w:rsidRDefault="003622B9" w:rsidP="00316C35">
            <w:pPr>
              <w:autoSpaceDE w:val="0"/>
              <w:autoSpaceDN w:val="0"/>
              <w:adjustRightInd w:val="0"/>
              <w:rPr>
                <w:rFonts w:eastAsiaTheme="minorHAnsi" w:cs="Arial"/>
                <w:kern w:val="1"/>
                <w:lang w:eastAsia="en-US"/>
              </w:rPr>
            </w:pPr>
            <w:r w:rsidRPr="00DF0C08">
              <w:rPr>
                <w:rFonts w:eastAsiaTheme="minorHAnsi" w:cs="Arial"/>
                <w:kern w:val="1"/>
                <w:lang w:eastAsia="en-US"/>
              </w:rPr>
              <w:t>W ramach tego kryterium sprawdzane będzie</w:t>
            </w:r>
            <w:r w:rsidR="0020497F">
              <w:rPr>
                <w:rFonts w:eastAsiaTheme="minorHAnsi" w:cs="Arial"/>
                <w:kern w:val="1"/>
                <w:lang w:eastAsia="en-US"/>
              </w:rPr>
              <w:t>,</w:t>
            </w:r>
            <w:r w:rsidRPr="00DF0C08">
              <w:rPr>
                <w:rFonts w:eastAsiaTheme="minorHAnsi" w:cs="Arial"/>
                <w:kern w:val="1"/>
                <w:lang w:eastAsia="en-US"/>
              </w:rPr>
              <w:t xml:space="preserve"> czy projekt jest zgodny z typem projektów określonym w SZOOP dla danego działania/poddziałania</w:t>
            </w:r>
            <w:r w:rsidR="001C7953">
              <w:rPr>
                <w:rFonts w:eastAsiaTheme="minorHAnsi" w:cs="Arial"/>
                <w:kern w:val="1"/>
                <w:lang w:eastAsia="en-US"/>
              </w:rPr>
              <w:t xml:space="preserve"> </w:t>
            </w:r>
            <w:r w:rsidR="001C7953">
              <w:rPr>
                <w:rFonts w:cs="Arial"/>
                <w:kern w:val="1"/>
              </w:rPr>
              <w:t>oraz zasadami ubiegania się o wsparcie w trybie pozakonkursowym</w:t>
            </w:r>
            <w:r w:rsidRPr="00DF0C08">
              <w:rPr>
                <w:rFonts w:eastAsiaTheme="minorHAnsi" w:cs="Arial"/>
                <w:kern w:val="1"/>
                <w:lang w:eastAsia="en-US"/>
              </w:rPr>
              <w:t>.</w:t>
            </w:r>
          </w:p>
          <w:p w14:paraId="43021D9B" w14:textId="77777777" w:rsidR="003622B9" w:rsidRPr="00DF0C08" w:rsidRDefault="003622B9" w:rsidP="00316C35">
            <w:pPr>
              <w:autoSpaceDE w:val="0"/>
              <w:autoSpaceDN w:val="0"/>
              <w:adjustRightInd w:val="0"/>
              <w:rPr>
                <w:rFonts w:eastAsiaTheme="minorHAnsi" w:cs="Arial"/>
                <w:kern w:val="1"/>
                <w:sz w:val="16"/>
                <w:szCs w:val="16"/>
                <w:lang w:eastAsia="en-US"/>
              </w:rPr>
            </w:pPr>
          </w:p>
          <w:p w14:paraId="43369DD2" w14:textId="77777777" w:rsidR="00C44996" w:rsidRPr="00C44996" w:rsidRDefault="00C44996" w:rsidP="00316C35">
            <w:pPr>
              <w:autoSpaceDE w:val="0"/>
              <w:autoSpaceDN w:val="0"/>
              <w:adjustRightInd w:val="0"/>
              <w:rPr>
                <w:rFonts w:eastAsiaTheme="minorHAnsi" w:cs="Arial"/>
                <w:kern w:val="1"/>
                <w:lang w:eastAsia="en-US"/>
              </w:rPr>
            </w:pPr>
          </w:p>
          <w:p w14:paraId="21516B51" w14:textId="77777777" w:rsidR="003622B9" w:rsidRPr="00DF0C08" w:rsidRDefault="003622B9" w:rsidP="00316C35">
            <w:pPr>
              <w:autoSpaceDE w:val="0"/>
              <w:autoSpaceDN w:val="0"/>
              <w:adjustRightInd w:val="0"/>
              <w:rPr>
                <w:rFonts w:eastAsiaTheme="minorHAnsi" w:cs="Arial"/>
                <w:kern w:val="1"/>
                <w:lang w:eastAsia="en-US"/>
              </w:rPr>
            </w:pPr>
          </w:p>
        </w:tc>
        <w:tc>
          <w:tcPr>
            <w:tcW w:w="3653" w:type="dxa"/>
          </w:tcPr>
          <w:p w14:paraId="4B8EB6BA" w14:textId="77777777"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Tak/Nie</w:t>
            </w:r>
          </w:p>
          <w:p w14:paraId="3D04CF2B" w14:textId="77777777" w:rsidR="003622B9" w:rsidRPr="00DF0C08" w:rsidRDefault="003622B9" w:rsidP="00316C35">
            <w:pPr>
              <w:autoSpaceDE w:val="0"/>
              <w:autoSpaceDN w:val="0"/>
              <w:adjustRightInd w:val="0"/>
              <w:jc w:val="center"/>
              <w:rPr>
                <w:rFonts w:eastAsiaTheme="minorHAnsi" w:cs="Arial"/>
                <w:lang w:eastAsia="en-US"/>
              </w:rPr>
            </w:pPr>
          </w:p>
          <w:p w14:paraId="7C8C770A" w14:textId="77777777" w:rsidR="00817C69" w:rsidRDefault="003622B9" w:rsidP="00316C35">
            <w:pPr>
              <w:autoSpaceDE w:val="0"/>
              <w:autoSpaceDN w:val="0"/>
              <w:adjustRightInd w:val="0"/>
              <w:jc w:val="center"/>
              <w:rPr>
                <w:rFonts w:eastAsiaTheme="minorHAnsi" w:cs="Arial"/>
                <w:lang w:eastAsia="en-US"/>
              </w:rPr>
            </w:pPr>
            <w:r w:rsidRPr="00DF0C08">
              <w:rPr>
                <w:rFonts w:eastAsiaTheme="minorHAnsi" w:cs="Arial"/>
                <w:lang w:eastAsia="en-US"/>
              </w:rPr>
              <w:t>Kryterium obligatoryjne (spełnienie jest niezbędne dla możliwości otrzymania dofinansowania).</w:t>
            </w:r>
          </w:p>
          <w:p w14:paraId="33BFB358" w14:textId="77777777" w:rsidR="00A21B62" w:rsidRDefault="00A21B62" w:rsidP="00316C35">
            <w:pPr>
              <w:autoSpaceDE w:val="0"/>
              <w:autoSpaceDN w:val="0"/>
              <w:adjustRightInd w:val="0"/>
              <w:jc w:val="center"/>
              <w:rPr>
                <w:rFonts w:eastAsiaTheme="minorHAnsi" w:cs="Arial"/>
                <w:lang w:eastAsia="en-US"/>
              </w:rPr>
            </w:pPr>
          </w:p>
          <w:p w14:paraId="5C50026C" w14:textId="77777777" w:rsidR="00817C69" w:rsidRDefault="00817C69" w:rsidP="00316C35">
            <w:pPr>
              <w:autoSpaceDE w:val="0"/>
              <w:autoSpaceDN w:val="0"/>
              <w:adjustRightInd w:val="0"/>
              <w:jc w:val="center"/>
              <w:rPr>
                <w:rFonts w:eastAsiaTheme="minorHAnsi" w:cs="Arial"/>
                <w:lang w:eastAsia="en-US"/>
              </w:rPr>
            </w:pPr>
            <w:r w:rsidRPr="00817C69">
              <w:rPr>
                <w:rFonts w:eastAsiaTheme="minorHAnsi" w:cs="Arial"/>
                <w:lang w:eastAsia="en-US"/>
              </w:rPr>
              <w:t xml:space="preserve">Dopuszcza się skierowanie projektu do poprawy/uzupełnienia w zakresie skutkującym </w:t>
            </w:r>
            <w:r w:rsidR="002A743D">
              <w:rPr>
                <w:rFonts w:eastAsiaTheme="minorHAnsi" w:cs="Arial"/>
                <w:lang w:eastAsia="en-US"/>
              </w:rPr>
              <w:t xml:space="preserve">spełnieniem </w:t>
            </w:r>
            <w:r w:rsidRPr="00817C69">
              <w:rPr>
                <w:rFonts w:eastAsiaTheme="minorHAnsi" w:cs="Arial"/>
                <w:lang w:eastAsia="en-US"/>
              </w:rPr>
              <w:t>kryterium.</w:t>
            </w:r>
          </w:p>
          <w:p w14:paraId="0479BFB5" w14:textId="77777777" w:rsidR="00817C69" w:rsidRPr="00817C69" w:rsidRDefault="00817C69" w:rsidP="00316C35">
            <w:pPr>
              <w:autoSpaceDE w:val="0"/>
              <w:autoSpaceDN w:val="0"/>
              <w:adjustRightInd w:val="0"/>
              <w:jc w:val="center"/>
              <w:rPr>
                <w:rFonts w:eastAsiaTheme="minorHAnsi" w:cs="Arial"/>
                <w:lang w:eastAsia="en-US"/>
              </w:rPr>
            </w:pPr>
          </w:p>
          <w:p w14:paraId="4DBC2765" w14:textId="55EBBE39" w:rsidR="006D7CE5" w:rsidRDefault="00817C69" w:rsidP="00316C35">
            <w:pPr>
              <w:autoSpaceDE w:val="0"/>
              <w:autoSpaceDN w:val="0"/>
              <w:adjustRightInd w:val="0"/>
              <w:jc w:val="center"/>
              <w:rPr>
                <w:rFonts w:eastAsiaTheme="minorHAnsi" w:cs="Arial"/>
                <w:lang w:eastAsia="en-US"/>
              </w:rPr>
            </w:pPr>
            <w:r w:rsidRPr="00817C69">
              <w:rPr>
                <w:rFonts w:eastAsiaTheme="minorHAnsi" w:cs="Arial"/>
                <w:lang w:eastAsia="en-US"/>
              </w:rPr>
              <w:t>Niespełnienie kryterium po wezwaniu do uzupełnienia/ popraw</w:t>
            </w:r>
            <w:r w:rsidR="00DD524A">
              <w:rPr>
                <w:rFonts w:eastAsiaTheme="minorHAnsi" w:cs="Arial"/>
                <w:lang w:eastAsia="en-US"/>
              </w:rPr>
              <w:t>y skutkuje jego odrzuceniem.</w:t>
            </w:r>
            <w:r w:rsidR="00B17AAA">
              <w:rPr>
                <w:rFonts w:eastAsiaTheme="minorHAnsi" w:cs="Arial"/>
                <w:lang w:eastAsia="en-US"/>
              </w:rPr>
              <w:t xml:space="preserve"> </w:t>
            </w:r>
          </w:p>
          <w:p w14:paraId="464020B6" w14:textId="77777777" w:rsidR="006D7CE5" w:rsidRDefault="006D7CE5" w:rsidP="00316C35">
            <w:pPr>
              <w:autoSpaceDE w:val="0"/>
              <w:autoSpaceDN w:val="0"/>
              <w:adjustRightInd w:val="0"/>
              <w:jc w:val="center"/>
              <w:rPr>
                <w:rFonts w:eastAsiaTheme="minorHAnsi" w:cs="Arial"/>
                <w:lang w:eastAsia="en-US"/>
              </w:rPr>
            </w:pPr>
          </w:p>
          <w:p w14:paraId="2533C9D9" w14:textId="77777777" w:rsidR="003622B9" w:rsidRPr="00DF0C08" w:rsidRDefault="003622B9" w:rsidP="00316C35">
            <w:pPr>
              <w:autoSpaceDE w:val="0"/>
              <w:autoSpaceDN w:val="0"/>
              <w:adjustRightInd w:val="0"/>
              <w:jc w:val="center"/>
              <w:rPr>
                <w:rFonts w:eastAsiaTheme="minorHAnsi" w:cs="Arial"/>
                <w:lang w:eastAsia="en-US"/>
              </w:rPr>
            </w:pPr>
            <w:r w:rsidRPr="00DF0C08">
              <w:rPr>
                <w:rFonts w:eastAsiaTheme="minorHAnsi" w:cs="Arial"/>
                <w:lang w:eastAsia="en-US"/>
              </w:rPr>
              <w:t>Możliwoś</w:t>
            </w:r>
            <w:r w:rsidR="006D7CE5">
              <w:rPr>
                <w:rFonts w:eastAsiaTheme="minorHAnsi" w:cs="Arial"/>
                <w:lang w:eastAsia="en-US"/>
              </w:rPr>
              <w:t>ć</w:t>
            </w:r>
            <w:r w:rsidRPr="00DF0C08">
              <w:rPr>
                <w:rFonts w:eastAsiaTheme="minorHAnsi" w:cs="Arial"/>
                <w:lang w:eastAsia="en-US"/>
              </w:rPr>
              <w:t xml:space="preserve"> 2-krotnej korekty</w:t>
            </w:r>
          </w:p>
          <w:p w14:paraId="4ED35A9B" w14:textId="77777777" w:rsidR="003622B9" w:rsidRPr="00DF0C08" w:rsidRDefault="003622B9" w:rsidP="00316C35">
            <w:pPr>
              <w:tabs>
                <w:tab w:val="left" w:pos="991"/>
              </w:tabs>
              <w:autoSpaceDE w:val="0"/>
              <w:autoSpaceDN w:val="0"/>
              <w:adjustRightInd w:val="0"/>
              <w:jc w:val="center"/>
              <w:rPr>
                <w:rFonts w:eastAsiaTheme="minorHAnsi" w:cs="Arial"/>
                <w:lang w:eastAsia="en-US"/>
              </w:rPr>
            </w:pPr>
          </w:p>
        </w:tc>
      </w:tr>
      <w:tr w:rsidR="003622B9" w:rsidRPr="00DF0C08" w14:paraId="58193AE7" w14:textId="77777777" w:rsidTr="00316C35">
        <w:tc>
          <w:tcPr>
            <w:tcW w:w="851" w:type="dxa"/>
          </w:tcPr>
          <w:p w14:paraId="646FBE26" w14:textId="77777777" w:rsidR="003622B9" w:rsidRPr="00DF0C08" w:rsidRDefault="00E936F2" w:rsidP="00316C35">
            <w:pPr>
              <w:spacing w:after="120"/>
              <w:rPr>
                <w:rFonts w:eastAsiaTheme="minorHAnsi" w:cs="Arial"/>
                <w:kern w:val="1"/>
                <w:lang w:eastAsia="en-US"/>
              </w:rPr>
            </w:pPr>
            <w:r>
              <w:rPr>
                <w:rFonts w:eastAsiaTheme="minorHAnsi" w:cs="Arial"/>
                <w:kern w:val="1"/>
                <w:lang w:eastAsia="en-US"/>
              </w:rPr>
              <w:t>8</w:t>
            </w:r>
            <w:r w:rsidR="00A21B62">
              <w:rPr>
                <w:rFonts w:eastAsiaTheme="minorHAnsi" w:cs="Arial"/>
                <w:kern w:val="1"/>
                <w:lang w:eastAsia="en-US"/>
              </w:rPr>
              <w:t>.</w:t>
            </w:r>
          </w:p>
        </w:tc>
        <w:tc>
          <w:tcPr>
            <w:tcW w:w="3686" w:type="dxa"/>
          </w:tcPr>
          <w:p w14:paraId="2DDEA56D" w14:textId="77777777" w:rsidR="003622B9" w:rsidRPr="00316C35" w:rsidRDefault="003622B9" w:rsidP="00316C35">
            <w:pPr>
              <w:snapToGrid w:val="0"/>
              <w:rPr>
                <w:rFonts w:eastAsiaTheme="minorHAnsi" w:cs="Arial"/>
                <w:b/>
                <w:kern w:val="1"/>
                <w:lang w:eastAsia="en-US"/>
              </w:rPr>
            </w:pPr>
            <w:r w:rsidRPr="00316C35">
              <w:rPr>
                <w:rFonts w:eastAsiaTheme="minorHAnsi" w:cs="Arial"/>
                <w:b/>
                <w:kern w:val="1"/>
                <w:lang w:eastAsia="en-US"/>
              </w:rPr>
              <w:t>Kwalifikowalność</w:t>
            </w:r>
            <w:r w:rsidR="00981526">
              <w:rPr>
                <w:rFonts w:eastAsiaTheme="minorHAnsi" w:cs="Arial"/>
                <w:b/>
                <w:kern w:val="1"/>
                <w:lang w:eastAsia="en-US"/>
              </w:rPr>
              <w:t xml:space="preserve"> </w:t>
            </w:r>
            <w:r w:rsidRPr="00316C35">
              <w:rPr>
                <w:rFonts w:eastAsiaTheme="minorHAnsi" w:cs="Arial"/>
                <w:b/>
                <w:kern w:val="1"/>
                <w:lang w:eastAsia="en-US"/>
              </w:rPr>
              <w:t>wydatków w ramach projektu</w:t>
            </w:r>
          </w:p>
        </w:tc>
        <w:tc>
          <w:tcPr>
            <w:tcW w:w="6411" w:type="dxa"/>
          </w:tcPr>
          <w:p w14:paraId="517D1678" w14:textId="77777777" w:rsidR="003622B9" w:rsidRPr="00BE3964" w:rsidRDefault="003622B9" w:rsidP="00316C35">
            <w:pPr>
              <w:autoSpaceDE w:val="0"/>
              <w:autoSpaceDN w:val="0"/>
              <w:adjustRightInd w:val="0"/>
              <w:rPr>
                <w:rFonts w:eastAsiaTheme="minorHAnsi" w:cs="Arial"/>
                <w:kern w:val="1"/>
                <w:lang w:eastAsia="en-US"/>
              </w:rPr>
            </w:pPr>
            <w:r w:rsidRPr="00BE3964">
              <w:rPr>
                <w:rFonts w:eastAsiaTheme="minorHAnsi" w:cs="Arial"/>
                <w:kern w:val="1"/>
                <w:lang w:eastAsia="en-US"/>
              </w:rPr>
              <w:t>Wszystkie</w:t>
            </w:r>
            <w:r w:rsidR="00981526" w:rsidRPr="00BE3964">
              <w:rPr>
                <w:rFonts w:eastAsiaTheme="minorHAnsi" w:cs="Arial"/>
                <w:kern w:val="1"/>
                <w:lang w:eastAsia="en-US"/>
              </w:rPr>
              <w:t xml:space="preserve"> </w:t>
            </w:r>
            <w:r w:rsidRPr="00BE3964">
              <w:rPr>
                <w:rFonts w:eastAsiaTheme="minorHAnsi" w:cs="Arial"/>
                <w:kern w:val="1"/>
                <w:lang w:eastAsia="en-US"/>
              </w:rPr>
              <w:t>typy wydatków przedstawione do dofinansowania</w:t>
            </w:r>
            <w:r w:rsidR="00981526" w:rsidRPr="00BE3964">
              <w:rPr>
                <w:rFonts w:eastAsiaTheme="minorHAnsi" w:cs="Arial"/>
                <w:kern w:val="1"/>
                <w:lang w:eastAsia="en-US"/>
              </w:rPr>
              <w:t xml:space="preserve"> </w:t>
            </w:r>
            <w:r w:rsidRPr="00BE3964">
              <w:rPr>
                <w:rFonts w:eastAsiaTheme="minorHAnsi" w:cs="Arial"/>
                <w:kern w:val="1"/>
                <w:lang w:eastAsia="en-US"/>
              </w:rPr>
              <w:t>w ramach projektu są kwalifikowane.</w:t>
            </w:r>
          </w:p>
          <w:p w14:paraId="46D3EB8F" w14:textId="77777777" w:rsidR="003622B9" w:rsidRPr="00BE3964" w:rsidRDefault="003622B9" w:rsidP="00316C35">
            <w:pPr>
              <w:autoSpaceDE w:val="0"/>
              <w:autoSpaceDN w:val="0"/>
              <w:adjustRightInd w:val="0"/>
              <w:rPr>
                <w:rFonts w:eastAsiaTheme="minorHAnsi" w:cs="Arial"/>
                <w:kern w:val="1"/>
                <w:lang w:eastAsia="en-US"/>
              </w:rPr>
            </w:pPr>
          </w:p>
          <w:p w14:paraId="4B00B15A" w14:textId="77777777" w:rsidR="003622B9" w:rsidRPr="00BE3964" w:rsidRDefault="003622B9" w:rsidP="00316C35">
            <w:pPr>
              <w:autoSpaceDE w:val="0"/>
              <w:autoSpaceDN w:val="0"/>
              <w:adjustRightInd w:val="0"/>
              <w:rPr>
                <w:rFonts w:eastAsiaTheme="minorHAnsi" w:cs="Tahoma"/>
                <w:sz w:val="16"/>
                <w:szCs w:val="16"/>
                <w:lang w:eastAsia="en-US"/>
              </w:rPr>
            </w:pPr>
            <w:r w:rsidRPr="00BE3964">
              <w:rPr>
                <w:rFonts w:eastAsiaTheme="minorHAnsi" w:cs="Tahoma"/>
                <w:sz w:val="16"/>
                <w:szCs w:val="16"/>
                <w:lang w:eastAsia="en-US"/>
              </w:rPr>
              <w:t xml:space="preserve">W ramach tego kryterium weryfikowane jest czy wydatki wskazane w projekcie wpisują się w rodzaje wydatków dopuszczalnych do dofinansowania zgodnie z SZOOP RPO WD 2014-2020, Krajowymi wytycznymi w zakresie kwalifikowalności wydatków w ramach Europejskiego Funduszu Rozwoju Regionalnego, Europejskiego Funduszu Społecznego oraz Funduszu Spójności w okresie programowania 2014-2020 oraz odpowiednimi rozporządzeniami </w:t>
            </w:r>
            <w:r w:rsidR="001C7953" w:rsidRPr="00BE3964">
              <w:rPr>
                <w:rFonts w:eastAsiaTheme="minorHAnsi" w:cs="Tahoma"/>
                <w:sz w:val="16"/>
                <w:szCs w:val="16"/>
                <w:lang w:eastAsia="en-US"/>
              </w:rPr>
              <w:t>właściwego m</w:t>
            </w:r>
            <w:r w:rsidRPr="00BE3964">
              <w:rPr>
                <w:rFonts w:eastAsiaTheme="minorHAnsi" w:cs="Tahoma"/>
                <w:sz w:val="16"/>
                <w:szCs w:val="16"/>
                <w:lang w:eastAsia="en-US"/>
              </w:rPr>
              <w:t>inistra określającymi zasady udzielania pomocy publicznej oraz, czy kwota wydatków kwalifikowalnych we wniosku o dofinansowanie nie jest wyższa niż kwota podana w wykazie projektów zidentyfikowanych przez IZ RPO WD w ramach trybu pozakonkursowego RPO WD 2014-2020</w:t>
            </w:r>
          </w:p>
          <w:p w14:paraId="74A0B2D1" w14:textId="77777777" w:rsidR="003E73DB" w:rsidRPr="00BE3964" w:rsidRDefault="003E73DB" w:rsidP="00316C35">
            <w:pPr>
              <w:autoSpaceDE w:val="0"/>
              <w:autoSpaceDN w:val="0"/>
              <w:adjustRightInd w:val="0"/>
              <w:rPr>
                <w:rFonts w:eastAsiaTheme="minorHAnsi" w:cs="Tahoma"/>
                <w:sz w:val="16"/>
                <w:szCs w:val="16"/>
                <w:lang w:eastAsia="en-US"/>
              </w:rPr>
            </w:pPr>
          </w:p>
          <w:p w14:paraId="53F8F60F" w14:textId="77777777" w:rsidR="003622B9" w:rsidRPr="00BE3964" w:rsidRDefault="003E73DB" w:rsidP="00316C35">
            <w:pPr>
              <w:autoSpaceDE w:val="0"/>
              <w:autoSpaceDN w:val="0"/>
              <w:adjustRightInd w:val="0"/>
              <w:rPr>
                <w:rFonts w:eastAsiaTheme="minorHAnsi" w:cs="Tahoma"/>
                <w:sz w:val="16"/>
                <w:szCs w:val="16"/>
                <w:lang w:eastAsia="en-US"/>
              </w:rPr>
            </w:pPr>
            <w:r w:rsidRPr="00BE3964">
              <w:rPr>
                <w:rFonts w:eastAsiaTheme="minorHAnsi" w:cs="Tahoma"/>
                <w:sz w:val="16"/>
                <w:szCs w:val="16"/>
                <w:lang w:eastAsia="en-US"/>
              </w:rPr>
              <w:t xml:space="preserve">W trakcie realizacji projektu w uzasadnionych sytuacjach za zgodą </w:t>
            </w:r>
            <w:r w:rsidR="00872BE4" w:rsidRPr="00BE3964">
              <w:rPr>
                <w:rFonts w:eastAsiaTheme="minorHAnsi" w:cs="Tahoma"/>
                <w:sz w:val="16"/>
                <w:szCs w:val="16"/>
                <w:lang w:eastAsia="en-US"/>
              </w:rPr>
              <w:t>IZ</w:t>
            </w:r>
            <w:r w:rsidRPr="00BE3964">
              <w:rPr>
                <w:rFonts w:eastAsiaTheme="minorHAnsi" w:cs="Tahoma"/>
                <w:sz w:val="16"/>
                <w:szCs w:val="16"/>
                <w:lang w:eastAsia="en-US"/>
              </w:rPr>
              <w:t xml:space="preserve"> możliwe jest</w:t>
            </w:r>
            <w:r w:rsidR="002A743D" w:rsidRPr="00BE3964">
              <w:rPr>
                <w:rFonts w:eastAsiaTheme="minorHAnsi" w:cs="Tahoma"/>
                <w:sz w:val="16"/>
                <w:szCs w:val="16"/>
                <w:lang w:eastAsia="en-US"/>
              </w:rPr>
              <w:t xml:space="preserve"> </w:t>
            </w:r>
            <w:r w:rsidR="002A743D" w:rsidRPr="00BE3964">
              <w:rPr>
                <w:rFonts w:cs="Tahoma"/>
                <w:sz w:val="16"/>
                <w:szCs w:val="16"/>
              </w:rPr>
              <w:t>zwiększenie wartości wydatków kwalifikowalnych i/lub</w:t>
            </w:r>
            <w:r w:rsidRPr="00BE3964">
              <w:rPr>
                <w:rFonts w:eastAsiaTheme="minorHAnsi" w:cs="Tahoma"/>
                <w:sz w:val="16"/>
                <w:szCs w:val="16"/>
                <w:lang w:eastAsia="en-US"/>
              </w:rPr>
              <w:t xml:space="preserve"> wprowadzenie wydatków, które na etapie oceny kryterium były niekwalifikowalne</w:t>
            </w:r>
            <w:r w:rsidR="002A743D" w:rsidRPr="00BE3964">
              <w:rPr>
                <w:rFonts w:eastAsiaTheme="minorHAnsi" w:cs="Tahoma"/>
                <w:sz w:val="16"/>
                <w:szCs w:val="16"/>
                <w:lang w:eastAsia="en-US"/>
              </w:rPr>
              <w:t>.</w:t>
            </w:r>
          </w:p>
          <w:p w14:paraId="11047A4A" w14:textId="77777777" w:rsidR="006D7CE5" w:rsidRPr="00BE3964" w:rsidRDefault="006D7CE5" w:rsidP="00316C35">
            <w:pPr>
              <w:autoSpaceDE w:val="0"/>
              <w:autoSpaceDN w:val="0"/>
              <w:adjustRightInd w:val="0"/>
              <w:rPr>
                <w:rFonts w:eastAsiaTheme="minorHAnsi" w:cs="Tahoma"/>
                <w:sz w:val="16"/>
                <w:szCs w:val="16"/>
                <w:lang w:eastAsia="en-US"/>
              </w:rPr>
            </w:pPr>
          </w:p>
          <w:p w14:paraId="73D41E61" w14:textId="68440DFD" w:rsidR="006D7CE5" w:rsidRPr="00BE3964" w:rsidRDefault="006D7CE5" w:rsidP="00316C35">
            <w:pPr>
              <w:autoSpaceDE w:val="0"/>
              <w:autoSpaceDN w:val="0"/>
              <w:adjustRightInd w:val="0"/>
              <w:rPr>
                <w:rFonts w:eastAsiaTheme="minorHAnsi" w:cs="Arial"/>
                <w:lang w:eastAsia="en-US"/>
              </w:rPr>
            </w:pPr>
            <w:r w:rsidRPr="00BE3964">
              <w:rPr>
                <w:rFonts w:cs="Arial"/>
                <w:sz w:val="16"/>
                <w:szCs w:val="16"/>
              </w:rPr>
              <w:t>W przypadku projektów, w których założono rozliczenie kosztów pośrednich</w:t>
            </w:r>
            <w:r w:rsidR="00B17AAA">
              <w:rPr>
                <w:rFonts w:cs="Arial"/>
                <w:sz w:val="16"/>
                <w:szCs w:val="16"/>
              </w:rPr>
              <w:t xml:space="preserve"> </w:t>
            </w:r>
            <w:r w:rsidRPr="00BE3964">
              <w:rPr>
                <w:rFonts w:cs="Arial"/>
                <w:sz w:val="16"/>
                <w:szCs w:val="16"/>
              </w:rPr>
              <w:t xml:space="preserve">metodami uproszczonymi, przyporządkowanie wydatków do kategorii kosztów pośrednich i bezpośrednich weryfikowane jest na podstawie zapisów SZOOP RPO WD </w:t>
            </w:r>
            <w:r w:rsidRPr="00BE3964">
              <w:rPr>
                <w:rFonts w:cs="Arial"/>
                <w:kern w:val="1"/>
                <w:sz w:val="16"/>
                <w:szCs w:val="16"/>
              </w:rPr>
              <w:t>obowiązującym na dzień przyjęcia kryteriów (pod warunkiem, że zostały w nim wskazane zasady rozliczania tych kategorii wydatków)</w:t>
            </w:r>
            <w:r w:rsidR="00B17AAA">
              <w:rPr>
                <w:rFonts w:cs="Arial"/>
                <w:kern w:val="1"/>
                <w:sz w:val="16"/>
                <w:szCs w:val="16"/>
              </w:rPr>
              <w:t xml:space="preserve"> </w:t>
            </w:r>
            <w:r w:rsidRPr="00BE3964">
              <w:rPr>
                <w:rFonts w:cs="Arial"/>
                <w:kern w:val="1"/>
                <w:sz w:val="16"/>
                <w:szCs w:val="16"/>
              </w:rPr>
              <w:t>lub</w:t>
            </w:r>
            <w:r w:rsidR="00B17AAA">
              <w:rPr>
                <w:rFonts w:cs="Arial"/>
                <w:kern w:val="1"/>
                <w:sz w:val="16"/>
                <w:szCs w:val="16"/>
              </w:rPr>
              <w:t xml:space="preserve"> </w:t>
            </w:r>
            <w:r w:rsidRPr="00BE3964">
              <w:rPr>
                <w:rFonts w:cs="Arial"/>
                <w:kern w:val="1"/>
                <w:sz w:val="16"/>
                <w:szCs w:val="16"/>
              </w:rPr>
              <w:t>na podstawie warunków stosowania stawki ryczałtowej określonych w zasadach ubiegania się o wsparcie w trybie pozakonkursowym (w pozostałych przypadkach).</w:t>
            </w:r>
          </w:p>
        </w:tc>
        <w:tc>
          <w:tcPr>
            <w:tcW w:w="3653" w:type="dxa"/>
          </w:tcPr>
          <w:p w14:paraId="2B9E639A" w14:textId="77777777" w:rsidR="003622B9" w:rsidRPr="00BE3964" w:rsidRDefault="003622B9" w:rsidP="00316C35">
            <w:pPr>
              <w:autoSpaceDE w:val="0"/>
              <w:autoSpaceDN w:val="0"/>
              <w:adjustRightInd w:val="0"/>
              <w:jc w:val="center"/>
              <w:rPr>
                <w:rFonts w:eastAsiaTheme="minorHAnsi" w:cs="Arial"/>
                <w:kern w:val="1"/>
                <w:lang w:eastAsia="en-US"/>
              </w:rPr>
            </w:pPr>
            <w:r w:rsidRPr="00BE3964">
              <w:rPr>
                <w:rFonts w:eastAsiaTheme="minorHAnsi" w:cs="Arial"/>
                <w:kern w:val="1"/>
                <w:lang w:eastAsia="en-US"/>
              </w:rPr>
              <w:t>Tak/Nie</w:t>
            </w:r>
          </w:p>
          <w:p w14:paraId="765FE83A" w14:textId="77777777" w:rsidR="003622B9" w:rsidRPr="00BE3964" w:rsidRDefault="003622B9" w:rsidP="00316C35">
            <w:pPr>
              <w:autoSpaceDE w:val="0"/>
              <w:autoSpaceDN w:val="0"/>
              <w:adjustRightInd w:val="0"/>
              <w:jc w:val="center"/>
              <w:rPr>
                <w:rFonts w:eastAsiaTheme="minorHAnsi" w:cs="Arial"/>
                <w:lang w:eastAsia="en-US"/>
              </w:rPr>
            </w:pPr>
          </w:p>
          <w:p w14:paraId="585CFEBE" w14:textId="77777777" w:rsidR="003622B9" w:rsidRPr="00BE3964" w:rsidRDefault="003622B9" w:rsidP="00316C35">
            <w:pPr>
              <w:autoSpaceDE w:val="0"/>
              <w:autoSpaceDN w:val="0"/>
              <w:adjustRightInd w:val="0"/>
              <w:jc w:val="center"/>
              <w:rPr>
                <w:rFonts w:eastAsiaTheme="minorHAnsi" w:cs="Arial"/>
                <w:kern w:val="1"/>
                <w:lang w:eastAsia="en-US"/>
              </w:rPr>
            </w:pPr>
            <w:r w:rsidRPr="00BE3964">
              <w:rPr>
                <w:rFonts w:eastAsiaTheme="minorHAnsi" w:cs="Arial"/>
                <w:kern w:val="1"/>
                <w:lang w:eastAsia="en-US"/>
              </w:rPr>
              <w:t>Kryterium obligatoryjne</w:t>
            </w:r>
          </w:p>
          <w:p w14:paraId="02A59AAA" w14:textId="77777777" w:rsidR="003622B9" w:rsidRPr="00BE3964" w:rsidRDefault="003622B9" w:rsidP="00316C35">
            <w:pPr>
              <w:autoSpaceDE w:val="0"/>
              <w:autoSpaceDN w:val="0"/>
              <w:adjustRightInd w:val="0"/>
              <w:jc w:val="center"/>
              <w:rPr>
                <w:rFonts w:eastAsiaTheme="minorHAnsi" w:cs="Arial"/>
                <w:kern w:val="1"/>
                <w:lang w:eastAsia="en-US"/>
              </w:rPr>
            </w:pPr>
            <w:r w:rsidRPr="00BE3964">
              <w:rPr>
                <w:rFonts w:eastAsiaTheme="minorHAnsi" w:cs="Arial"/>
                <w:kern w:val="1"/>
                <w:lang w:eastAsia="en-US"/>
              </w:rPr>
              <w:t>(spełnienie jest niezbędne dla możliwości otrzymania dofinansowania).</w:t>
            </w:r>
          </w:p>
          <w:p w14:paraId="262B24DB" w14:textId="77777777" w:rsidR="00A21B62" w:rsidRPr="00BE3964" w:rsidRDefault="00A21B62" w:rsidP="00316C35">
            <w:pPr>
              <w:autoSpaceDE w:val="0"/>
              <w:autoSpaceDN w:val="0"/>
              <w:adjustRightInd w:val="0"/>
              <w:jc w:val="center"/>
              <w:rPr>
                <w:rFonts w:eastAsiaTheme="minorHAnsi" w:cs="Arial"/>
                <w:kern w:val="1"/>
                <w:lang w:eastAsia="en-US"/>
              </w:rPr>
            </w:pPr>
          </w:p>
          <w:p w14:paraId="6031A8C5" w14:textId="77777777" w:rsidR="00817C69" w:rsidRPr="00BE3964" w:rsidRDefault="00817C69" w:rsidP="00316C35">
            <w:pPr>
              <w:autoSpaceDE w:val="0"/>
              <w:autoSpaceDN w:val="0"/>
              <w:adjustRightInd w:val="0"/>
              <w:jc w:val="center"/>
              <w:rPr>
                <w:rFonts w:eastAsiaTheme="minorHAnsi" w:cs="Arial"/>
                <w:kern w:val="1"/>
                <w:lang w:eastAsia="en-US"/>
              </w:rPr>
            </w:pPr>
            <w:r w:rsidRPr="00BE3964">
              <w:rPr>
                <w:rFonts w:eastAsiaTheme="minorHAnsi" w:cs="Arial"/>
                <w:kern w:val="1"/>
                <w:lang w:eastAsia="en-US"/>
              </w:rPr>
              <w:t xml:space="preserve">Dopuszcza się skierowanie projektu do poprawy/uzupełnienia w zakresie skutkującym </w:t>
            </w:r>
            <w:r w:rsidR="002A743D" w:rsidRPr="00BE3964">
              <w:rPr>
                <w:rFonts w:eastAsiaTheme="minorHAnsi" w:cs="Arial"/>
                <w:kern w:val="1"/>
                <w:lang w:eastAsia="en-US"/>
              </w:rPr>
              <w:t xml:space="preserve">spełnieniem </w:t>
            </w:r>
            <w:r w:rsidRPr="00BE3964">
              <w:rPr>
                <w:rFonts w:eastAsiaTheme="minorHAnsi" w:cs="Arial"/>
                <w:kern w:val="1"/>
                <w:lang w:eastAsia="en-US"/>
              </w:rPr>
              <w:t>kryterium.</w:t>
            </w:r>
          </w:p>
          <w:p w14:paraId="6C247BC9" w14:textId="77777777" w:rsidR="00817C69" w:rsidRPr="00BE3964" w:rsidRDefault="00817C69" w:rsidP="00316C35">
            <w:pPr>
              <w:autoSpaceDE w:val="0"/>
              <w:autoSpaceDN w:val="0"/>
              <w:adjustRightInd w:val="0"/>
              <w:jc w:val="center"/>
              <w:rPr>
                <w:rFonts w:eastAsiaTheme="minorHAnsi" w:cs="Arial"/>
                <w:kern w:val="1"/>
                <w:lang w:eastAsia="en-US"/>
              </w:rPr>
            </w:pPr>
          </w:p>
          <w:p w14:paraId="4EADAF47" w14:textId="77777777" w:rsidR="003622B9" w:rsidRPr="00BE3964" w:rsidRDefault="00817C69" w:rsidP="00316C35">
            <w:pPr>
              <w:autoSpaceDE w:val="0"/>
              <w:autoSpaceDN w:val="0"/>
              <w:adjustRightInd w:val="0"/>
              <w:jc w:val="center"/>
              <w:rPr>
                <w:rFonts w:eastAsiaTheme="minorHAnsi" w:cs="Arial"/>
                <w:kern w:val="1"/>
                <w:lang w:eastAsia="en-US"/>
              </w:rPr>
            </w:pPr>
            <w:r w:rsidRPr="00BE3964">
              <w:rPr>
                <w:rFonts w:eastAsiaTheme="minorHAnsi" w:cs="Arial"/>
                <w:kern w:val="1"/>
                <w:lang w:eastAsia="en-US"/>
              </w:rPr>
              <w:t>Niespełnienie kryterium po wezwaniu do uzupełnienia/ poprawy skutkuje jego odrzuceniem.</w:t>
            </w:r>
          </w:p>
          <w:p w14:paraId="782A07F0" w14:textId="77777777" w:rsidR="006D7CE5" w:rsidRPr="00BE3964" w:rsidRDefault="006D7CE5" w:rsidP="00316C35">
            <w:pPr>
              <w:autoSpaceDE w:val="0"/>
              <w:autoSpaceDN w:val="0"/>
              <w:adjustRightInd w:val="0"/>
              <w:jc w:val="center"/>
              <w:rPr>
                <w:rFonts w:eastAsiaTheme="minorHAnsi" w:cs="Arial"/>
                <w:kern w:val="1"/>
                <w:lang w:eastAsia="en-US"/>
              </w:rPr>
            </w:pPr>
          </w:p>
          <w:p w14:paraId="7F7F7786" w14:textId="77777777" w:rsidR="003622B9" w:rsidRPr="00BE3964" w:rsidRDefault="003622B9" w:rsidP="00316C35">
            <w:pPr>
              <w:autoSpaceDE w:val="0"/>
              <w:autoSpaceDN w:val="0"/>
              <w:adjustRightInd w:val="0"/>
              <w:jc w:val="center"/>
              <w:rPr>
                <w:rFonts w:eastAsiaTheme="minorHAnsi" w:cs="Arial"/>
                <w:kern w:val="1"/>
                <w:lang w:eastAsia="en-US"/>
              </w:rPr>
            </w:pPr>
            <w:r w:rsidRPr="00BE3964">
              <w:rPr>
                <w:rFonts w:eastAsiaTheme="minorHAnsi" w:cs="Arial"/>
                <w:lang w:eastAsia="en-US"/>
              </w:rPr>
              <w:t>Możliwoś</w:t>
            </w:r>
            <w:r w:rsidR="006D7CE5" w:rsidRPr="00BE3964">
              <w:rPr>
                <w:rFonts w:eastAsiaTheme="minorHAnsi" w:cs="Arial"/>
                <w:lang w:eastAsia="en-US"/>
              </w:rPr>
              <w:t>ć</w:t>
            </w:r>
            <w:r w:rsidRPr="00BE3964">
              <w:rPr>
                <w:rFonts w:eastAsiaTheme="minorHAnsi" w:cs="Arial"/>
                <w:lang w:eastAsia="en-US"/>
              </w:rPr>
              <w:t xml:space="preserve"> 2-krotnej korekty</w:t>
            </w:r>
          </w:p>
        </w:tc>
      </w:tr>
      <w:tr w:rsidR="00CC7620" w:rsidRPr="00DF0C08" w14:paraId="2ADDC2D8" w14:textId="77777777" w:rsidTr="00316C35">
        <w:tc>
          <w:tcPr>
            <w:tcW w:w="851" w:type="dxa"/>
          </w:tcPr>
          <w:p w14:paraId="5AF5870F" w14:textId="77777777" w:rsidR="00CC7620" w:rsidRPr="00DF0C08" w:rsidRDefault="00E936F2" w:rsidP="00316C35">
            <w:pPr>
              <w:spacing w:after="120"/>
              <w:rPr>
                <w:rFonts w:eastAsiaTheme="minorHAnsi" w:cs="Arial"/>
                <w:kern w:val="1"/>
                <w:lang w:eastAsia="en-US"/>
              </w:rPr>
            </w:pPr>
            <w:r>
              <w:rPr>
                <w:rFonts w:eastAsia="Times New Roman" w:cs="Arial"/>
                <w:kern w:val="1"/>
              </w:rPr>
              <w:t>9</w:t>
            </w:r>
            <w:r w:rsidR="00CC7620">
              <w:rPr>
                <w:rFonts w:eastAsia="Times New Roman" w:cs="Arial"/>
                <w:kern w:val="1"/>
              </w:rPr>
              <w:t>.</w:t>
            </w:r>
          </w:p>
        </w:tc>
        <w:tc>
          <w:tcPr>
            <w:tcW w:w="3686" w:type="dxa"/>
          </w:tcPr>
          <w:p w14:paraId="184B2DCF" w14:textId="77777777" w:rsidR="00CC7620" w:rsidRPr="00316C35" w:rsidRDefault="00CC7620" w:rsidP="00316C35">
            <w:pPr>
              <w:snapToGrid w:val="0"/>
              <w:rPr>
                <w:rFonts w:eastAsiaTheme="minorHAnsi" w:cs="Arial"/>
                <w:b/>
                <w:kern w:val="1"/>
                <w:lang w:eastAsia="en-US"/>
              </w:rPr>
            </w:pPr>
            <w:r w:rsidRPr="00316C35">
              <w:rPr>
                <w:rFonts w:eastAsia="Times New Roman" w:cs="Arial"/>
                <w:b/>
                <w:kern w:val="1"/>
              </w:rPr>
              <w:t>Niepodleganie wykluczeniu z możliwości otrzymania dofinansowania ze środków Unii Europejskiej</w:t>
            </w:r>
          </w:p>
        </w:tc>
        <w:tc>
          <w:tcPr>
            <w:tcW w:w="6411" w:type="dxa"/>
          </w:tcPr>
          <w:p w14:paraId="17290C22" w14:textId="77777777" w:rsidR="00CC7620" w:rsidRPr="0044195B" w:rsidRDefault="00CC7620" w:rsidP="00316C35">
            <w:pPr>
              <w:autoSpaceDE w:val="0"/>
              <w:autoSpaceDN w:val="0"/>
              <w:adjustRightInd w:val="0"/>
              <w:rPr>
                <w:rFonts w:eastAsia="Times New Roman" w:cs="Arial"/>
                <w:kern w:val="1"/>
              </w:rPr>
            </w:pPr>
            <w:r w:rsidRPr="0044195B">
              <w:rPr>
                <w:rFonts w:eastAsia="Times New Roman" w:cs="Arial"/>
                <w:kern w:val="1"/>
              </w:rPr>
              <w:t>Wnioskodawca oraz partnerzy (jeśli dotyczy) nie podlegają wykluczeniu z możliwości otrzymania dofinansowania ze środków Unii Europejskiej na podstawie:</w:t>
            </w:r>
          </w:p>
          <w:p w14:paraId="1CC33518" w14:textId="77777777" w:rsidR="00CC7620" w:rsidRPr="0044195B" w:rsidRDefault="00CC7620" w:rsidP="00316C35">
            <w:pPr>
              <w:autoSpaceDE w:val="0"/>
              <w:autoSpaceDN w:val="0"/>
              <w:adjustRightInd w:val="0"/>
              <w:rPr>
                <w:rFonts w:eastAsia="Times New Roman" w:cs="Arial"/>
                <w:kern w:val="1"/>
              </w:rPr>
            </w:pPr>
          </w:p>
          <w:p w14:paraId="07D88ACD" w14:textId="77777777" w:rsidR="00CC7620" w:rsidRPr="0044195B" w:rsidRDefault="00CC7620" w:rsidP="00316C35">
            <w:pPr>
              <w:pStyle w:val="Akapitzlist"/>
              <w:numPr>
                <w:ilvl w:val="0"/>
                <w:numId w:val="16"/>
              </w:numPr>
              <w:autoSpaceDE w:val="0"/>
              <w:autoSpaceDN w:val="0"/>
              <w:adjustRightInd w:val="0"/>
              <w:ind w:left="346" w:hanging="284"/>
              <w:rPr>
                <w:rFonts w:eastAsia="Times New Roman" w:cs="Arial"/>
                <w:kern w:val="1"/>
              </w:rPr>
            </w:pPr>
            <w:r w:rsidRPr="0044195B">
              <w:rPr>
                <w:rFonts w:eastAsia="Times New Roman" w:cs="Arial"/>
                <w:kern w:val="1"/>
              </w:rPr>
              <w:t>ustawy z dnia 27 sierpnia 2009 r. o finansach publicznych,</w:t>
            </w:r>
          </w:p>
          <w:p w14:paraId="19518CFA" w14:textId="77777777" w:rsidR="00CC7620" w:rsidRPr="0044195B" w:rsidRDefault="00CC7620" w:rsidP="00316C35">
            <w:pPr>
              <w:pStyle w:val="Akapitzlist"/>
              <w:numPr>
                <w:ilvl w:val="0"/>
                <w:numId w:val="16"/>
              </w:numPr>
              <w:autoSpaceDE w:val="0"/>
              <w:autoSpaceDN w:val="0"/>
              <w:adjustRightInd w:val="0"/>
              <w:ind w:left="346" w:hanging="284"/>
              <w:rPr>
                <w:rFonts w:eastAsia="Times New Roman" w:cs="Arial"/>
                <w:kern w:val="1"/>
              </w:rPr>
            </w:pPr>
            <w:r w:rsidRPr="0044195B">
              <w:rPr>
                <w:rFonts w:eastAsia="Times New Roman" w:cs="Arial"/>
                <w:kern w:val="1"/>
              </w:rPr>
              <w:t>ustawy z dnia 15 czerwca 2012 r. o skutkach powierzania wykonywania pracy cudzoziemcom przebywającym wbrew przepisom na terytorium Rzeczypospolitej Polskiej,</w:t>
            </w:r>
          </w:p>
          <w:p w14:paraId="689A16A1" w14:textId="77777777" w:rsidR="00CC7620" w:rsidRPr="0044195B" w:rsidRDefault="00CC7620" w:rsidP="00316C35">
            <w:pPr>
              <w:pStyle w:val="Akapitzlist"/>
              <w:numPr>
                <w:ilvl w:val="0"/>
                <w:numId w:val="16"/>
              </w:numPr>
              <w:autoSpaceDE w:val="0"/>
              <w:autoSpaceDN w:val="0"/>
              <w:adjustRightInd w:val="0"/>
              <w:ind w:left="346" w:hanging="284"/>
              <w:rPr>
                <w:rFonts w:eastAsia="Times New Roman" w:cs="Arial"/>
                <w:kern w:val="1"/>
              </w:rPr>
            </w:pPr>
            <w:r w:rsidRPr="0044195B">
              <w:rPr>
                <w:rFonts w:eastAsia="Times New Roman" w:cs="Arial"/>
                <w:kern w:val="1"/>
              </w:rPr>
              <w:t>ustawy z dnia 28 października 2002 r. o odpowiedzialności podmiotów zbiorowych za czyny zabronione pod groźbą kary .</w:t>
            </w:r>
          </w:p>
          <w:p w14:paraId="7A630716" w14:textId="77777777" w:rsidR="00CC7620" w:rsidRPr="0044195B" w:rsidRDefault="00CC7620" w:rsidP="00316C35">
            <w:pPr>
              <w:autoSpaceDE w:val="0"/>
              <w:autoSpaceDN w:val="0"/>
              <w:adjustRightInd w:val="0"/>
              <w:rPr>
                <w:rFonts w:eastAsia="Times New Roman" w:cs="Arial"/>
                <w:kern w:val="1"/>
              </w:rPr>
            </w:pPr>
          </w:p>
          <w:p w14:paraId="4413C6B6" w14:textId="77777777" w:rsidR="00CC7620" w:rsidRDefault="00CC7620" w:rsidP="00316C35">
            <w:pPr>
              <w:snapToGrid w:val="0"/>
              <w:rPr>
                <w:rFonts w:eastAsia="Times New Roman" w:cs="Arial"/>
                <w:kern w:val="1"/>
              </w:rPr>
            </w:pPr>
            <w:r w:rsidRPr="0044195B">
              <w:rPr>
                <w:rFonts w:eastAsia="Times New Roman" w:cs="Arial"/>
                <w:kern w:val="1"/>
              </w:rPr>
              <w:t>Spełnienie kryterium jest weryfikowane na podstawie oświadczenia</w:t>
            </w:r>
          </w:p>
          <w:p w14:paraId="45BB075D" w14:textId="77777777" w:rsidR="00CC7620" w:rsidRPr="00DF0C08" w:rsidRDefault="00CC7620" w:rsidP="00316C35">
            <w:pPr>
              <w:autoSpaceDE w:val="0"/>
              <w:autoSpaceDN w:val="0"/>
              <w:adjustRightInd w:val="0"/>
              <w:rPr>
                <w:rFonts w:eastAsiaTheme="minorHAnsi" w:cs="Arial"/>
                <w:kern w:val="1"/>
                <w:lang w:eastAsia="en-US"/>
              </w:rPr>
            </w:pPr>
          </w:p>
        </w:tc>
        <w:tc>
          <w:tcPr>
            <w:tcW w:w="3653" w:type="dxa"/>
          </w:tcPr>
          <w:p w14:paraId="33164D0F" w14:textId="77777777" w:rsidR="00CC7620" w:rsidRDefault="00CC7620" w:rsidP="00316C35">
            <w:pPr>
              <w:autoSpaceDE w:val="0"/>
              <w:autoSpaceDN w:val="0"/>
              <w:adjustRightInd w:val="0"/>
              <w:jc w:val="center"/>
              <w:rPr>
                <w:rFonts w:eastAsia="Times New Roman" w:cs="Arial"/>
                <w:kern w:val="1"/>
              </w:rPr>
            </w:pPr>
            <w:r w:rsidRPr="002E6158">
              <w:rPr>
                <w:rFonts w:eastAsia="Times New Roman" w:cs="Arial"/>
                <w:kern w:val="1"/>
              </w:rPr>
              <w:t>Tak/Nie</w:t>
            </w:r>
          </w:p>
          <w:p w14:paraId="7996FCDB" w14:textId="77777777" w:rsidR="00CC7620" w:rsidRPr="002E6158" w:rsidRDefault="00CC7620" w:rsidP="00316C35">
            <w:pPr>
              <w:autoSpaceDE w:val="0"/>
              <w:autoSpaceDN w:val="0"/>
              <w:adjustRightInd w:val="0"/>
              <w:jc w:val="center"/>
              <w:rPr>
                <w:rFonts w:eastAsia="Times New Roman" w:cs="Arial"/>
                <w:kern w:val="1"/>
              </w:rPr>
            </w:pPr>
          </w:p>
          <w:p w14:paraId="306F578B" w14:textId="77777777" w:rsidR="00CC7620" w:rsidRPr="002E6158" w:rsidRDefault="00CC7620" w:rsidP="00316C35">
            <w:pPr>
              <w:autoSpaceDE w:val="0"/>
              <w:autoSpaceDN w:val="0"/>
              <w:adjustRightInd w:val="0"/>
              <w:jc w:val="center"/>
              <w:rPr>
                <w:rFonts w:eastAsia="Times New Roman" w:cs="Arial"/>
                <w:kern w:val="1"/>
              </w:rPr>
            </w:pPr>
            <w:r w:rsidRPr="002E6158">
              <w:rPr>
                <w:rFonts w:eastAsia="Times New Roman" w:cs="Arial"/>
                <w:kern w:val="1"/>
              </w:rPr>
              <w:t>Kryterium obligatoryjne</w:t>
            </w:r>
          </w:p>
          <w:p w14:paraId="3A7E3E3F" w14:textId="77777777" w:rsidR="00CC7620" w:rsidRDefault="00CC7620" w:rsidP="00316C35">
            <w:pPr>
              <w:autoSpaceDE w:val="0"/>
              <w:autoSpaceDN w:val="0"/>
              <w:adjustRightInd w:val="0"/>
              <w:jc w:val="center"/>
              <w:rPr>
                <w:rFonts w:eastAsia="Times New Roman" w:cs="Arial"/>
                <w:kern w:val="1"/>
              </w:rPr>
            </w:pPr>
            <w:r w:rsidRPr="002E6158">
              <w:rPr>
                <w:rFonts w:eastAsia="Times New Roman" w:cs="Arial"/>
                <w:kern w:val="1"/>
              </w:rPr>
              <w:t>(spełnienie jest niezbędne dla możliwości otrzymania dofinansowania).</w:t>
            </w:r>
          </w:p>
          <w:p w14:paraId="1826CD0F" w14:textId="77777777" w:rsidR="00A21B62" w:rsidRPr="002E6158" w:rsidRDefault="00A21B62" w:rsidP="00316C35">
            <w:pPr>
              <w:autoSpaceDE w:val="0"/>
              <w:autoSpaceDN w:val="0"/>
              <w:adjustRightInd w:val="0"/>
              <w:jc w:val="center"/>
              <w:rPr>
                <w:rFonts w:eastAsia="Times New Roman" w:cs="Arial"/>
                <w:kern w:val="1"/>
              </w:rPr>
            </w:pPr>
          </w:p>
          <w:p w14:paraId="23956795" w14:textId="77777777" w:rsidR="00CC7620" w:rsidRPr="002E6158" w:rsidRDefault="00CC7620" w:rsidP="00316C35">
            <w:pPr>
              <w:autoSpaceDE w:val="0"/>
              <w:autoSpaceDN w:val="0"/>
              <w:adjustRightInd w:val="0"/>
              <w:jc w:val="center"/>
              <w:rPr>
                <w:rFonts w:eastAsia="Times New Roman" w:cs="Arial"/>
                <w:kern w:val="1"/>
              </w:rPr>
            </w:pPr>
            <w:r w:rsidRPr="002E6158">
              <w:rPr>
                <w:rFonts w:eastAsia="Times New Roman" w:cs="Arial"/>
                <w:kern w:val="1"/>
              </w:rPr>
              <w:t>Dopuszcza się skierowanie projektu do poprawy/uzupełnienia w zakresie skutkującym spełnianiem kryterium.</w:t>
            </w:r>
          </w:p>
          <w:p w14:paraId="35B37C45" w14:textId="77777777" w:rsidR="00CC7620" w:rsidRPr="002E6158" w:rsidRDefault="00CC7620" w:rsidP="00316C35">
            <w:pPr>
              <w:autoSpaceDE w:val="0"/>
              <w:autoSpaceDN w:val="0"/>
              <w:adjustRightInd w:val="0"/>
              <w:jc w:val="center"/>
              <w:rPr>
                <w:rFonts w:eastAsia="Times New Roman" w:cs="Arial"/>
                <w:kern w:val="1"/>
              </w:rPr>
            </w:pPr>
          </w:p>
          <w:p w14:paraId="41B3454C" w14:textId="77777777" w:rsidR="00CC7620" w:rsidRPr="002E6158" w:rsidRDefault="00CC7620" w:rsidP="00316C35">
            <w:pPr>
              <w:autoSpaceDE w:val="0"/>
              <w:autoSpaceDN w:val="0"/>
              <w:adjustRightInd w:val="0"/>
              <w:jc w:val="center"/>
              <w:rPr>
                <w:rFonts w:eastAsia="Times New Roman" w:cs="Arial"/>
                <w:kern w:val="1"/>
              </w:rPr>
            </w:pPr>
            <w:r w:rsidRPr="002E6158">
              <w:rPr>
                <w:rFonts w:eastAsia="Times New Roman" w:cs="Arial"/>
                <w:kern w:val="1"/>
              </w:rPr>
              <w:t>Niespełnienie kryterium po wezwaniu do uzupełnienia/ poprawy skutkuje jego odrzuceniem.</w:t>
            </w:r>
          </w:p>
          <w:p w14:paraId="15765379" w14:textId="77777777" w:rsidR="00CC7620" w:rsidRPr="002E6158" w:rsidRDefault="00CC7620" w:rsidP="00316C35">
            <w:pPr>
              <w:autoSpaceDE w:val="0"/>
              <w:autoSpaceDN w:val="0"/>
              <w:adjustRightInd w:val="0"/>
              <w:jc w:val="center"/>
              <w:rPr>
                <w:rFonts w:eastAsia="Times New Roman" w:cs="Arial"/>
                <w:kern w:val="1"/>
              </w:rPr>
            </w:pPr>
          </w:p>
          <w:p w14:paraId="776CFAC8" w14:textId="77777777" w:rsidR="00CC7620" w:rsidRPr="00DF0C08" w:rsidRDefault="00CC7620" w:rsidP="00316C35">
            <w:pPr>
              <w:autoSpaceDE w:val="0"/>
              <w:autoSpaceDN w:val="0"/>
              <w:adjustRightInd w:val="0"/>
              <w:jc w:val="center"/>
              <w:rPr>
                <w:rFonts w:eastAsiaTheme="minorHAnsi" w:cs="Arial"/>
                <w:kern w:val="1"/>
                <w:lang w:eastAsia="en-US"/>
              </w:rPr>
            </w:pPr>
            <w:r w:rsidRPr="00CC7620">
              <w:rPr>
                <w:rFonts w:eastAsia="Times New Roman" w:cs="Arial"/>
                <w:kern w:val="1"/>
              </w:rPr>
              <w:t>Możliwoś</w:t>
            </w:r>
            <w:r w:rsidR="006D7CE5">
              <w:rPr>
                <w:rFonts w:eastAsia="Times New Roman" w:cs="Arial"/>
                <w:kern w:val="1"/>
              </w:rPr>
              <w:t>ć</w:t>
            </w:r>
            <w:r w:rsidRPr="00CC7620">
              <w:rPr>
                <w:rFonts w:eastAsia="Times New Roman" w:cs="Arial"/>
                <w:kern w:val="1"/>
              </w:rPr>
              <w:t xml:space="preserve"> 2-krotnej korekty</w:t>
            </w:r>
          </w:p>
        </w:tc>
      </w:tr>
      <w:tr w:rsidR="00CC7620" w:rsidRPr="00DF0C08" w14:paraId="6A3F564A" w14:textId="77777777" w:rsidTr="00316C35">
        <w:tc>
          <w:tcPr>
            <w:tcW w:w="851" w:type="dxa"/>
          </w:tcPr>
          <w:p w14:paraId="1888996F" w14:textId="77777777" w:rsidR="00CC7620" w:rsidRDefault="00414ABE" w:rsidP="00316C35">
            <w:pPr>
              <w:spacing w:after="120"/>
              <w:rPr>
                <w:rFonts w:eastAsia="Times New Roman" w:cs="Arial"/>
                <w:kern w:val="1"/>
              </w:rPr>
            </w:pPr>
            <w:r>
              <w:rPr>
                <w:rFonts w:eastAsia="Times New Roman" w:cs="Arial"/>
                <w:kern w:val="1"/>
              </w:rPr>
              <w:t>1</w:t>
            </w:r>
            <w:r w:rsidR="00E936F2">
              <w:rPr>
                <w:rFonts w:eastAsia="Times New Roman" w:cs="Arial"/>
                <w:kern w:val="1"/>
              </w:rPr>
              <w:t>0</w:t>
            </w:r>
            <w:r w:rsidR="00CC7620">
              <w:rPr>
                <w:rFonts w:eastAsia="Times New Roman" w:cs="Arial"/>
                <w:kern w:val="1"/>
              </w:rPr>
              <w:t>.</w:t>
            </w:r>
          </w:p>
          <w:p w14:paraId="4B72FD4F" w14:textId="77777777" w:rsidR="00CC7620" w:rsidRPr="00DF0C08" w:rsidRDefault="00CC7620" w:rsidP="00316C35">
            <w:pPr>
              <w:spacing w:after="120"/>
              <w:rPr>
                <w:rFonts w:eastAsiaTheme="minorHAnsi" w:cs="Arial"/>
                <w:kern w:val="1"/>
                <w:lang w:eastAsia="en-US"/>
              </w:rPr>
            </w:pPr>
          </w:p>
        </w:tc>
        <w:tc>
          <w:tcPr>
            <w:tcW w:w="3686" w:type="dxa"/>
          </w:tcPr>
          <w:p w14:paraId="156C8C34" w14:textId="77777777" w:rsidR="00CC7620" w:rsidRPr="00316C35" w:rsidRDefault="00CC7620" w:rsidP="00316C35">
            <w:pPr>
              <w:autoSpaceDE w:val="0"/>
              <w:autoSpaceDN w:val="0"/>
              <w:adjustRightInd w:val="0"/>
              <w:rPr>
                <w:rFonts w:eastAsiaTheme="minorHAnsi" w:cs="Arial"/>
                <w:b/>
                <w:kern w:val="1"/>
                <w:lang w:eastAsia="en-US"/>
              </w:rPr>
            </w:pPr>
            <w:r w:rsidRPr="00316C35">
              <w:rPr>
                <w:rFonts w:eastAsia="Times New Roman" w:cs="Arial"/>
                <w:b/>
                <w:kern w:val="2"/>
              </w:rPr>
              <w:t>Prawidłowość wyboru partnerów w projekcie</w:t>
            </w:r>
          </w:p>
        </w:tc>
        <w:tc>
          <w:tcPr>
            <w:tcW w:w="6411" w:type="dxa"/>
          </w:tcPr>
          <w:p w14:paraId="004B6BD4" w14:textId="77777777" w:rsidR="00CC7620" w:rsidRDefault="00CC7620" w:rsidP="00316C35">
            <w:pPr>
              <w:snapToGrid w:val="0"/>
              <w:rPr>
                <w:rFonts w:eastAsia="Times New Roman" w:cs="Arial"/>
                <w:kern w:val="2"/>
              </w:rPr>
            </w:pPr>
            <w:r>
              <w:rPr>
                <w:rFonts w:eastAsia="Times New Roman" w:cs="Arial"/>
                <w:kern w:val="2"/>
              </w:rPr>
              <w:t>W ramach tego kryterium sprawdzane będzie</w:t>
            </w:r>
            <w:r w:rsidR="0020497F">
              <w:rPr>
                <w:rFonts w:eastAsia="Times New Roman" w:cs="Arial"/>
                <w:kern w:val="2"/>
              </w:rPr>
              <w:t>,</w:t>
            </w:r>
            <w:r>
              <w:rPr>
                <w:rFonts w:eastAsia="Times New Roman" w:cs="Arial"/>
                <w:kern w:val="2"/>
              </w:rPr>
              <w:t xml:space="preserve"> czy wybór partnerów został dokonany w sposób prawidłowy, to znaczy:</w:t>
            </w:r>
          </w:p>
          <w:p w14:paraId="68745BAF" w14:textId="77777777" w:rsidR="00CC7620" w:rsidRDefault="00CC7620" w:rsidP="00316C35">
            <w:pPr>
              <w:snapToGrid w:val="0"/>
              <w:rPr>
                <w:rFonts w:eastAsia="Times New Roman" w:cs="Arial"/>
                <w:kern w:val="2"/>
              </w:rPr>
            </w:pPr>
          </w:p>
          <w:p w14:paraId="52EE4734" w14:textId="77777777" w:rsidR="00CC7620" w:rsidRDefault="00CC7620" w:rsidP="00316C35">
            <w:pPr>
              <w:snapToGrid w:val="0"/>
              <w:rPr>
                <w:rFonts w:eastAsia="Times New Roman" w:cs="Arial"/>
                <w:kern w:val="2"/>
              </w:rPr>
            </w:pPr>
            <w:r>
              <w:rPr>
                <w:rFonts w:eastAsia="Times New Roman" w:cs="Arial"/>
                <w:kern w:val="2"/>
              </w:rPr>
              <w:t xml:space="preserve">- wybór partnerów został dokonany przed złożeniem wniosku </w:t>
            </w:r>
            <w:r>
              <w:rPr>
                <w:rFonts w:eastAsia="Times New Roman" w:cs="Arial"/>
                <w:kern w:val="2"/>
              </w:rPr>
              <w:br/>
              <w:t>o dofinansowanie.</w:t>
            </w:r>
          </w:p>
          <w:p w14:paraId="1A2E7D12" w14:textId="77777777" w:rsidR="00CC7620" w:rsidRDefault="00CC7620" w:rsidP="00316C35">
            <w:pPr>
              <w:snapToGrid w:val="0"/>
              <w:rPr>
                <w:rFonts w:eastAsia="Times New Roman" w:cs="Arial"/>
                <w:kern w:val="2"/>
              </w:rPr>
            </w:pPr>
          </w:p>
          <w:p w14:paraId="0480D397" w14:textId="77777777" w:rsidR="00CC7620" w:rsidRDefault="00CC7620" w:rsidP="00316C35">
            <w:pPr>
              <w:snapToGrid w:val="0"/>
              <w:rPr>
                <w:rFonts w:eastAsia="Times New Roman" w:cs="Arial"/>
                <w:kern w:val="2"/>
              </w:rPr>
            </w:pPr>
            <w:r>
              <w:rPr>
                <w:rFonts w:eastAsia="Times New Roman" w:cs="Arial"/>
                <w:kern w:val="2"/>
              </w:rPr>
              <w:t>- jeśli inicjującym projekt partnerski jest podmiot, o którym mowa w art. 3 ust. 1 ustawy z dnia 29 stycznia 2004 r. - Prawo zamówień publicznych</w:t>
            </w:r>
            <w:r>
              <w:rPr>
                <w:rFonts w:eastAsia="Times New Roman" w:cs="Arial"/>
                <w:strike/>
                <w:kern w:val="2"/>
              </w:rPr>
              <w:t>,</w:t>
            </w:r>
            <w:r>
              <w:rPr>
                <w:rFonts w:eastAsia="Times New Roman" w:cs="Arial"/>
                <w:kern w:val="2"/>
              </w:rPr>
              <w:t xml:space="preserve"> sprawdzane jest czy wybór partnerów spośród podmiotów innych niż wymienione w art. 3 ust. 1 pkt 1-3a tej ustawy, został dokonany z zachowaniem zasady przejrzystości i równego traktowania, w szczególności zgodnie z zasadami określonymi w art. 33 ust. 2 ustawy z dnia 11 lipca 2014 r. o zasadach realizacji programów w zakresie polityki spójności finansowanych w perspektywie finansowej 2014–2020;</w:t>
            </w:r>
          </w:p>
          <w:p w14:paraId="5D41F63C" w14:textId="77777777" w:rsidR="00CC7620" w:rsidRDefault="00CC7620" w:rsidP="00316C35">
            <w:pPr>
              <w:snapToGrid w:val="0"/>
              <w:rPr>
                <w:rFonts w:eastAsia="Times New Roman" w:cs="Arial"/>
                <w:kern w:val="2"/>
              </w:rPr>
            </w:pPr>
          </w:p>
          <w:p w14:paraId="46904658" w14:textId="77777777" w:rsidR="00CC7620" w:rsidRDefault="00CC7620" w:rsidP="00316C35">
            <w:pPr>
              <w:snapToGrid w:val="0"/>
              <w:rPr>
                <w:rFonts w:eastAsia="Times New Roman" w:cs="Arial"/>
                <w:kern w:val="2"/>
                <w:sz w:val="18"/>
                <w:szCs w:val="18"/>
              </w:rPr>
            </w:pPr>
            <w:r>
              <w:rPr>
                <w:rFonts w:eastAsia="Times New Roman" w:cs="Arial"/>
                <w:kern w:val="2"/>
                <w:sz w:val="18"/>
                <w:szCs w:val="18"/>
              </w:rPr>
              <w:t xml:space="preserve">Kryterium będzie weryfikowane na podstawie zapisów wniosku </w:t>
            </w:r>
            <w:r>
              <w:rPr>
                <w:rFonts w:eastAsia="Times New Roman" w:cs="Arial"/>
                <w:kern w:val="2"/>
                <w:sz w:val="18"/>
                <w:szCs w:val="18"/>
              </w:rPr>
              <w:br/>
              <w:t>o dofinansowanie oraz dokumentów załączonych do wniosku potwierdzających:</w:t>
            </w:r>
          </w:p>
          <w:p w14:paraId="27E7830C" w14:textId="77777777" w:rsidR="00CC7620" w:rsidRDefault="00CC7620" w:rsidP="00316C35">
            <w:pPr>
              <w:snapToGrid w:val="0"/>
              <w:rPr>
                <w:rFonts w:eastAsia="Times New Roman" w:cs="Arial"/>
                <w:kern w:val="2"/>
                <w:sz w:val="18"/>
                <w:szCs w:val="18"/>
              </w:rPr>
            </w:pPr>
          </w:p>
          <w:p w14:paraId="779B3E78" w14:textId="77777777" w:rsidR="00CC7620" w:rsidRDefault="00CC7620" w:rsidP="00CF7DF0">
            <w:pPr>
              <w:pStyle w:val="Akapitzlist"/>
              <w:numPr>
                <w:ilvl w:val="0"/>
                <w:numId w:val="254"/>
              </w:numPr>
              <w:snapToGrid w:val="0"/>
              <w:rPr>
                <w:rFonts w:eastAsia="Times New Roman" w:cs="Arial"/>
                <w:kern w:val="2"/>
                <w:sz w:val="18"/>
                <w:szCs w:val="18"/>
              </w:rPr>
            </w:pPr>
            <w:r>
              <w:rPr>
                <w:rFonts w:eastAsia="Times New Roman" w:cs="Arial"/>
                <w:kern w:val="2"/>
                <w:sz w:val="18"/>
                <w:szCs w:val="18"/>
              </w:rPr>
              <w:t xml:space="preserve">prawidłowość przeprowadzonego postępowania, o którym mowa w art. 33 ust. 2 ustawy z dnia 11 lipca 2014 r. o zasadach realizacji programów w zakresie polityki spójności finansowanych </w:t>
            </w:r>
            <w:r>
              <w:rPr>
                <w:rFonts w:eastAsia="Times New Roman" w:cs="Arial"/>
                <w:kern w:val="2"/>
                <w:sz w:val="18"/>
                <w:szCs w:val="18"/>
              </w:rPr>
              <w:br/>
              <w:t>w perspektywie finansowej 2014–2020 oraz/lub</w:t>
            </w:r>
          </w:p>
          <w:p w14:paraId="19B87D01" w14:textId="77777777" w:rsidR="00CC7620" w:rsidRDefault="00CC7620" w:rsidP="00CF7DF0">
            <w:pPr>
              <w:pStyle w:val="Akapitzlist"/>
              <w:numPr>
                <w:ilvl w:val="0"/>
                <w:numId w:val="254"/>
              </w:numPr>
              <w:snapToGrid w:val="0"/>
              <w:rPr>
                <w:rFonts w:eastAsia="Times New Roman" w:cs="Arial"/>
                <w:kern w:val="2"/>
                <w:sz w:val="18"/>
                <w:szCs w:val="18"/>
              </w:rPr>
            </w:pPr>
            <w:r>
              <w:rPr>
                <w:rFonts w:eastAsia="Times New Roman" w:cs="Arial"/>
                <w:kern w:val="2"/>
                <w:sz w:val="18"/>
                <w:szCs w:val="18"/>
              </w:rPr>
              <w:t>wybór partnera przed złożeniem wniosku o dofinansowanie.</w:t>
            </w:r>
          </w:p>
          <w:p w14:paraId="55A04922" w14:textId="77777777" w:rsidR="00CC7620" w:rsidRDefault="00CC7620" w:rsidP="00316C35">
            <w:pPr>
              <w:pStyle w:val="Akapitzlist"/>
              <w:snapToGrid w:val="0"/>
              <w:ind w:left="760"/>
              <w:rPr>
                <w:rFonts w:eastAsia="Times New Roman" w:cs="Arial"/>
                <w:kern w:val="2"/>
                <w:sz w:val="18"/>
                <w:szCs w:val="18"/>
              </w:rPr>
            </w:pPr>
          </w:p>
          <w:p w14:paraId="012278EB" w14:textId="77777777" w:rsidR="00CC7620" w:rsidRDefault="00CC7620" w:rsidP="00316C35">
            <w:pPr>
              <w:snapToGrid w:val="0"/>
              <w:rPr>
                <w:rFonts w:eastAsia="Times New Roman" w:cs="Arial"/>
                <w:kern w:val="2"/>
                <w:sz w:val="18"/>
                <w:szCs w:val="18"/>
              </w:rPr>
            </w:pPr>
            <w:r>
              <w:rPr>
                <w:rFonts w:eastAsia="Times New Roman" w:cs="Arial"/>
                <w:kern w:val="2"/>
                <w:sz w:val="18"/>
                <w:szCs w:val="18"/>
              </w:rPr>
              <w:t xml:space="preserve">Zakres weryfikowanych informacji we wniosku o dofinansowanie jak </w:t>
            </w:r>
            <w:r>
              <w:rPr>
                <w:rFonts w:eastAsia="Times New Roman" w:cs="Arial"/>
                <w:kern w:val="2"/>
                <w:sz w:val="18"/>
                <w:szCs w:val="18"/>
              </w:rPr>
              <w:br/>
              <w:t xml:space="preserve">i dokumentów koniecznych do dołączenia do wniosku zostanie określony </w:t>
            </w:r>
            <w:r>
              <w:rPr>
                <w:rFonts w:eastAsia="Times New Roman" w:cs="Arial"/>
                <w:kern w:val="2"/>
                <w:sz w:val="18"/>
                <w:szCs w:val="18"/>
              </w:rPr>
              <w:br/>
              <w:t xml:space="preserve">w </w:t>
            </w:r>
            <w:r w:rsidR="00872BE4" w:rsidRPr="00872BE4">
              <w:rPr>
                <w:rFonts w:eastAsia="Times New Roman" w:cs="Arial"/>
                <w:kern w:val="2"/>
                <w:sz w:val="18"/>
                <w:szCs w:val="18"/>
              </w:rPr>
              <w:t>zasadach ubiegania się o wsparcie w trybie pozakonkursowym</w:t>
            </w:r>
            <w:r>
              <w:rPr>
                <w:rFonts w:eastAsia="Times New Roman" w:cs="Arial"/>
                <w:kern w:val="2"/>
                <w:sz w:val="18"/>
                <w:szCs w:val="18"/>
              </w:rPr>
              <w:t>.</w:t>
            </w:r>
          </w:p>
          <w:p w14:paraId="22858180" w14:textId="77777777" w:rsidR="00CC7620" w:rsidRDefault="00CC7620" w:rsidP="00316C35">
            <w:pPr>
              <w:snapToGrid w:val="0"/>
              <w:rPr>
                <w:rFonts w:eastAsia="Times New Roman" w:cs="Arial"/>
                <w:kern w:val="2"/>
                <w:sz w:val="18"/>
                <w:szCs w:val="18"/>
              </w:rPr>
            </w:pPr>
          </w:p>
          <w:p w14:paraId="76C5D2D4" w14:textId="77777777" w:rsidR="00CC7620" w:rsidRDefault="00872BE4" w:rsidP="00316C35">
            <w:pPr>
              <w:snapToGrid w:val="0"/>
              <w:rPr>
                <w:rFonts w:eastAsia="Times New Roman" w:cs="Arial"/>
                <w:kern w:val="2"/>
                <w:sz w:val="18"/>
                <w:szCs w:val="18"/>
              </w:rPr>
            </w:pPr>
            <w:r>
              <w:rPr>
                <w:rFonts w:eastAsia="Times New Roman" w:cs="Arial"/>
                <w:kern w:val="2"/>
                <w:sz w:val="18"/>
                <w:szCs w:val="18"/>
              </w:rPr>
              <w:t>IZ</w:t>
            </w:r>
            <w:r w:rsidR="00981526">
              <w:rPr>
                <w:rFonts w:eastAsia="Times New Roman" w:cs="Arial"/>
                <w:kern w:val="2"/>
                <w:sz w:val="18"/>
                <w:szCs w:val="18"/>
              </w:rPr>
              <w:t xml:space="preserve"> </w:t>
            </w:r>
            <w:r w:rsidR="00CC7620">
              <w:rPr>
                <w:rFonts w:eastAsia="Times New Roman" w:cs="Arial"/>
                <w:kern w:val="2"/>
                <w:sz w:val="18"/>
                <w:szCs w:val="18"/>
              </w:rPr>
              <w:t xml:space="preserve">dopuszcza możliwość analizy dokumentacji zawartej na stronie internetowej wskazanej we wniosku o dofinansowanie dotyczącej wyboru partnera. </w:t>
            </w:r>
          </w:p>
          <w:p w14:paraId="1E3617BA" w14:textId="77777777" w:rsidR="00CC7620" w:rsidRDefault="00CC7620" w:rsidP="00316C35">
            <w:pPr>
              <w:snapToGrid w:val="0"/>
              <w:rPr>
                <w:rFonts w:eastAsia="Times New Roman" w:cs="Arial"/>
                <w:kern w:val="2"/>
                <w:sz w:val="18"/>
                <w:szCs w:val="18"/>
              </w:rPr>
            </w:pPr>
          </w:p>
          <w:p w14:paraId="1C38EA74" w14:textId="77777777" w:rsidR="00CC7620" w:rsidRDefault="00CC7620" w:rsidP="00316C35">
            <w:pPr>
              <w:snapToGrid w:val="0"/>
              <w:rPr>
                <w:rFonts w:eastAsia="Times New Roman" w:cs="Arial"/>
                <w:kern w:val="2"/>
                <w:sz w:val="18"/>
                <w:szCs w:val="18"/>
              </w:rPr>
            </w:pPr>
            <w:r>
              <w:rPr>
                <w:rFonts w:eastAsia="Times New Roman" w:cs="Arial"/>
                <w:kern w:val="2"/>
                <w:sz w:val="18"/>
                <w:szCs w:val="18"/>
              </w:rPr>
              <w:t xml:space="preserve">Kryterium weryfikowane na etapie oceny projektu oraz w czasie realizacji projektu z zastrzeżeniem art. 33 ust. 3a ustawy z dnia 11 lipca 2014 r. o zasadach realizacji programów w zakresie polityki spójności finansowanych </w:t>
            </w:r>
            <w:r>
              <w:rPr>
                <w:rFonts w:eastAsia="Times New Roman" w:cs="Arial"/>
                <w:kern w:val="2"/>
                <w:sz w:val="18"/>
                <w:szCs w:val="18"/>
              </w:rPr>
              <w:br/>
              <w:t>w perspektywie finansowej 2014–2020.</w:t>
            </w:r>
          </w:p>
          <w:p w14:paraId="4E871A3D" w14:textId="77777777" w:rsidR="00CC7620" w:rsidRDefault="00CC7620" w:rsidP="00316C35">
            <w:pPr>
              <w:snapToGrid w:val="0"/>
              <w:rPr>
                <w:rFonts w:eastAsia="Times New Roman" w:cs="Arial"/>
                <w:kern w:val="2"/>
                <w:sz w:val="18"/>
                <w:szCs w:val="18"/>
              </w:rPr>
            </w:pPr>
          </w:p>
          <w:p w14:paraId="3006758C" w14:textId="77777777" w:rsidR="00CC7620" w:rsidRDefault="00CC7620" w:rsidP="00316C35">
            <w:pPr>
              <w:snapToGrid w:val="0"/>
              <w:rPr>
                <w:rFonts w:eastAsia="Times New Roman" w:cs="Arial"/>
                <w:kern w:val="2"/>
                <w:sz w:val="18"/>
                <w:szCs w:val="18"/>
              </w:rPr>
            </w:pPr>
            <w:r>
              <w:rPr>
                <w:rFonts w:eastAsia="Times New Roman" w:cs="Arial"/>
                <w:kern w:val="2"/>
                <w:sz w:val="18"/>
                <w:szCs w:val="18"/>
              </w:rPr>
              <w:t xml:space="preserve">Kryterium dotyczy tylko projektów partnerskich. </w:t>
            </w:r>
          </w:p>
          <w:p w14:paraId="02D8381B" w14:textId="77777777" w:rsidR="00CC7620" w:rsidRDefault="00CC7620" w:rsidP="00316C35">
            <w:pPr>
              <w:snapToGrid w:val="0"/>
              <w:rPr>
                <w:rFonts w:eastAsia="Times New Roman" w:cs="Arial"/>
                <w:kern w:val="2"/>
                <w:sz w:val="18"/>
                <w:szCs w:val="18"/>
              </w:rPr>
            </w:pPr>
          </w:p>
          <w:p w14:paraId="3BED18C9" w14:textId="77777777" w:rsidR="00CC7620" w:rsidRPr="00DF0C08" w:rsidRDefault="00CC7620" w:rsidP="00316C35">
            <w:pPr>
              <w:autoSpaceDE w:val="0"/>
              <w:autoSpaceDN w:val="0"/>
              <w:adjustRightInd w:val="0"/>
              <w:rPr>
                <w:rFonts w:eastAsiaTheme="minorHAnsi" w:cs="Arial"/>
                <w:kern w:val="1"/>
                <w:lang w:eastAsia="en-US"/>
              </w:rPr>
            </w:pPr>
            <w:r>
              <w:rPr>
                <w:rFonts w:eastAsia="Times New Roman" w:cs="Arial"/>
                <w:kern w:val="2"/>
                <w:sz w:val="18"/>
                <w:szCs w:val="18"/>
              </w:rPr>
              <w:t xml:space="preserve"> </w:t>
            </w:r>
          </w:p>
        </w:tc>
        <w:tc>
          <w:tcPr>
            <w:tcW w:w="3653" w:type="dxa"/>
          </w:tcPr>
          <w:p w14:paraId="11DC9A9C" w14:textId="77777777" w:rsidR="00CC7620" w:rsidRPr="006D7CE5" w:rsidRDefault="00CC7620" w:rsidP="00316C35">
            <w:pPr>
              <w:autoSpaceDE w:val="0"/>
              <w:autoSpaceDN w:val="0"/>
              <w:adjustRightInd w:val="0"/>
              <w:jc w:val="center"/>
              <w:rPr>
                <w:rFonts w:eastAsia="Times New Roman" w:cs="Arial"/>
                <w:kern w:val="1"/>
              </w:rPr>
            </w:pPr>
            <w:r w:rsidRPr="006D7CE5">
              <w:rPr>
                <w:rFonts w:eastAsia="Times New Roman" w:cs="Arial"/>
                <w:kern w:val="1"/>
              </w:rPr>
              <w:t>Tak/Nie/Nie dotyczy</w:t>
            </w:r>
          </w:p>
          <w:p w14:paraId="57241701" w14:textId="77777777" w:rsidR="00CC7620" w:rsidRPr="005D08AE" w:rsidRDefault="00CC7620" w:rsidP="00316C35">
            <w:pPr>
              <w:autoSpaceDE w:val="0"/>
              <w:autoSpaceDN w:val="0"/>
              <w:adjustRightInd w:val="0"/>
              <w:jc w:val="center"/>
              <w:rPr>
                <w:rFonts w:eastAsia="Times New Roman" w:cs="Arial"/>
                <w:kern w:val="1"/>
                <w:sz w:val="24"/>
                <w:szCs w:val="24"/>
              </w:rPr>
            </w:pPr>
          </w:p>
          <w:p w14:paraId="1E937461" w14:textId="77777777" w:rsidR="00CC7620" w:rsidRPr="006D7CE5" w:rsidRDefault="00CC7620" w:rsidP="00316C35">
            <w:pPr>
              <w:autoSpaceDE w:val="0"/>
              <w:autoSpaceDN w:val="0"/>
              <w:adjustRightInd w:val="0"/>
              <w:jc w:val="center"/>
              <w:rPr>
                <w:rFonts w:eastAsia="Times New Roman" w:cs="Arial"/>
                <w:kern w:val="1"/>
              </w:rPr>
            </w:pPr>
            <w:r w:rsidRPr="006D7CE5">
              <w:rPr>
                <w:rFonts w:eastAsia="Times New Roman" w:cs="Arial"/>
                <w:kern w:val="1"/>
              </w:rPr>
              <w:t>Kryterium obligatoryjne</w:t>
            </w:r>
          </w:p>
          <w:p w14:paraId="19E4801D" w14:textId="77777777" w:rsidR="00CC7620" w:rsidRPr="006D7CE5" w:rsidRDefault="00CC7620" w:rsidP="00316C35">
            <w:pPr>
              <w:autoSpaceDE w:val="0"/>
              <w:autoSpaceDN w:val="0"/>
              <w:adjustRightInd w:val="0"/>
              <w:jc w:val="center"/>
              <w:rPr>
                <w:rFonts w:eastAsia="Times New Roman" w:cs="Arial"/>
                <w:kern w:val="1"/>
              </w:rPr>
            </w:pPr>
            <w:r w:rsidRPr="006D7CE5">
              <w:rPr>
                <w:rFonts w:eastAsia="Times New Roman" w:cs="Arial"/>
                <w:kern w:val="1"/>
              </w:rPr>
              <w:t>(spełnienie jest niezbędne dla możliwości otrzymania dofinansowania).</w:t>
            </w:r>
          </w:p>
          <w:p w14:paraId="6E1387F6" w14:textId="77777777" w:rsidR="00CC7620" w:rsidRPr="006D7CE5" w:rsidRDefault="00CC7620" w:rsidP="00316C35">
            <w:pPr>
              <w:autoSpaceDE w:val="0"/>
              <w:autoSpaceDN w:val="0"/>
              <w:adjustRightInd w:val="0"/>
              <w:jc w:val="center"/>
              <w:rPr>
                <w:rFonts w:eastAsia="Times New Roman" w:cs="Arial"/>
                <w:kern w:val="1"/>
              </w:rPr>
            </w:pPr>
          </w:p>
          <w:p w14:paraId="7E53E7BE" w14:textId="77777777" w:rsidR="00CC7620" w:rsidRPr="006D7CE5" w:rsidRDefault="00CC7620" w:rsidP="00316C35">
            <w:pPr>
              <w:autoSpaceDE w:val="0"/>
              <w:autoSpaceDN w:val="0"/>
              <w:adjustRightInd w:val="0"/>
              <w:jc w:val="center"/>
              <w:rPr>
                <w:rFonts w:eastAsia="Times New Roman" w:cs="Arial"/>
                <w:kern w:val="1"/>
              </w:rPr>
            </w:pPr>
            <w:r w:rsidRPr="006D7CE5">
              <w:rPr>
                <w:rFonts w:eastAsia="Times New Roman" w:cs="Arial"/>
                <w:kern w:val="1"/>
              </w:rPr>
              <w:t>Dopuszcza się skierowanie projektu do poprawy/uzupełnienia w zakresie skutkującym spełnianiem kryterium.</w:t>
            </w:r>
          </w:p>
          <w:p w14:paraId="73EE5C21" w14:textId="77777777" w:rsidR="00CC7620" w:rsidRPr="006D7CE5" w:rsidRDefault="00CC7620" w:rsidP="00316C35">
            <w:pPr>
              <w:autoSpaceDE w:val="0"/>
              <w:autoSpaceDN w:val="0"/>
              <w:adjustRightInd w:val="0"/>
              <w:jc w:val="center"/>
              <w:rPr>
                <w:rFonts w:eastAsia="Times New Roman" w:cs="Arial"/>
                <w:kern w:val="1"/>
              </w:rPr>
            </w:pPr>
          </w:p>
          <w:p w14:paraId="1A5164C9" w14:textId="77777777" w:rsidR="00CC7620" w:rsidRPr="006D7CE5" w:rsidRDefault="00CC7620" w:rsidP="00316C35">
            <w:pPr>
              <w:autoSpaceDE w:val="0"/>
              <w:autoSpaceDN w:val="0"/>
              <w:adjustRightInd w:val="0"/>
              <w:jc w:val="center"/>
              <w:rPr>
                <w:rFonts w:eastAsia="Times New Roman" w:cs="Arial"/>
                <w:kern w:val="1"/>
              </w:rPr>
            </w:pPr>
            <w:r w:rsidRPr="006D7CE5">
              <w:rPr>
                <w:rFonts w:eastAsia="Times New Roman" w:cs="Arial"/>
                <w:kern w:val="1"/>
              </w:rPr>
              <w:t>Niespełnienie kryterium po wezwaniu do uzupełnienia/ poprawy skutkuje jego odrzuceniem.</w:t>
            </w:r>
          </w:p>
          <w:p w14:paraId="3F94442B" w14:textId="77777777" w:rsidR="00CC7620" w:rsidRPr="006D7CE5" w:rsidRDefault="00CC7620" w:rsidP="00316C35">
            <w:pPr>
              <w:autoSpaceDE w:val="0"/>
              <w:autoSpaceDN w:val="0"/>
              <w:adjustRightInd w:val="0"/>
              <w:jc w:val="center"/>
              <w:rPr>
                <w:rFonts w:eastAsia="Times New Roman" w:cs="Arial"/>
                <w:kern w:val="1"/>
              </w:rPr>
            </w:pPr>
          </w:p>
          <w:p w14:paraId="3607F499" w14:textId="77777777" w:rsidR="00CC7620" w:rsidRPr="00DF0C08" w:rsidRDefault="00755220" w:rsidP="00316C35">
            <w:pPr>
              <w:autoSpaceDE w:val="0"/>
              <w:autoSpaceDN w:val="0"/>
              <w:adjustRightInd w:val="0"/>
              <w:jc w:val="center"/>
              <w:rPr>
                <w:rFonts w:eastAsiaTheme="minorHAnsi" w:cs="Arial"/>
                <w:kern w:val="1"/>
                <w:lang w:eastAsia="en-US"/>
              </w:rPr>
            </w:pPr>
            <w:r w:rsidRPr="006D7CE5">
              <w:rPr>
                <w:rFonts w:eastAsiaTheme="minorHAnsi" w:cs="Arial"/>
                <w:kern w:val="1"/>
                <w:lang w:eastAsia="en-US"/>
              </w:rPr>
              <w:t>Możliwoś</w:t>
            </w:r>
            <w:r w:rsidR="006D7CE5" w:rsidRPr="006D7CE5">
              <w:rPr>
                <w:rFonts w:eastAsiaTheme="minorHAnsi" w:cs="Arial"/>
                <w:kern w:val="1"/>
                <w:lang w:eastAsia="en-US"/>
              </w:rPr>
              <w:t>ć</w:t>
            </w:r>
            <w:r w:rsidRPr="006D7CE5">
              <w:rPr>
                <w:rFonts w:eastAsiaTheme="minorHAnsi" w:cs="Arial"/>
                <w:kern w:val="1"/>
                <w:lang w:eastAsia="en-US"/>
              </w:rPr>
              <w:t xml:space="preserve"> 2-krotnej korekty</w:t>
            </w:r>
          </w:p>
        </w:tc>
      </w:tr>
      <w:tr w:rsidR="003622B9" w:rsidRPr="00DF0C08" w14:paraId="25A4D208" w14:textId="77777777" w:rsidTr="00316C35">
        <w:tc>
          <w:tcPr>
            <w:tcW w:w="851" w:type="dxa"/>
          </w:tcPr>
          <w:p w14:paraId="1ADE4461" w14:textId="77777777" w:rsidR="003622B9" w:rsidRPr="00DF0C08" w:rsidRDefault="00755220" w:rsidP="00316C35">
            <w:pPr>
              <w:spacing w:after="120"/>
              <w:rPr>
                <w:rFonts w:eastAsiaTheme="minorHAnsi" w:cs="Arial"/>
                <w:kern w:val="1"/>
                <w:lang w:eastAsia="en-US"/>
              </w:rPr>
            </w:pPr>
            <w:r>
              <w:rPr>
                <w:rFonts w:eastAsiaTheme="minorHAnsi" w:cs="Arial"/>
                <w:kern w:val="1"/>
                <w:lang w:eastAsia="en-US"/>
              </w:rPr>
              <w:t>1</w:t>
            </w:r>
            <w:r w:rsidR="00E936F2">
              <w:rPr>
                <w:rFonts w:eastAsiaTheme="minorHAnsi" w:cs="Arial"/>
                <w:kern w:val="1"/>
                <w:lang w:eastAsia="en-US"/>
              </w:rPr>
              <w:t>1</w:t>
            </w:r>
            <w:r w:rsidR="003622B9" w:rsidRPr="00DF0C08">
              <w:rPr>
                <w:rFonts w:eastAsiaTheme="minorHAnsi" w:cs="Arial"/>
                <w:kern w:val="1"/>
                <w:lang w:eastAsia="en-US"/>
              </w:rPr>
              <w:t>.</w:t>
            </w:r>
          </w:p>
        </w:tc>
        <w:tc>
          <w:tcPr>
            <w:tcW w:w="3686" w:type="dxa"/>
          </w:tcPr>
          <w:p w14:paraId="5BF1FB81" w14:textId="77777777" w:rsidR="003622B9" w:rsidRPr="00316C35" w:rsidRDefault="003622B9" w:rsidP="00316C35">
            <w:pPr>
              <w:autoSpaceDE w:val="0"/>
              <w:autoSpaceDN w:val="0"/>
              <w:adjustRightInd w:val="0"/>
              <w:rPr>
                <w:rFonts w:eastAsiaTheme="minorHAnsi" w:cs="Arial"/>
                <w:b/>
                <w:kern w:val="1"/>
                <w:lang w:eastAsia="en-US"/>
              </w:rPr>
            </w:pPr>
            <w:r w:rsidRPr="00316C35">
              <w:rPr>
                <w:rFonts w:eastAsiaTheme="minorHAnsi" w:cs="Arial"/>
                <w:b/>
                <w:kern w:val="1"/>
                <w:lang w:eastAsia="en-US"/>
              </w:rPr>
              <w:t>Zgodność z przepisami</w:t>
            </w:r>
          </w:p>
          <w:p w14:paraId="6D4A5B87" w14:textId="77777777" w:rsidR="003622B9" w:rsidRPr="00316C35" w:rsidRDefault="003622B9" w:rsidP="00316C35">
            <w:pPr>
              <w:autoSpaceDE w:val="0"/>
              <w:autoSpaceDN w:val="0"/>
              <w:adjustRightInd w:val="0"/>
              <w:rPr>
                <w:rFonts w:eastAsiaTheme="minorHAnsi" w:cs="Arial"/>
                <w:b/>
                <w:kern w:val="1"/>
                <w:lang w:eastAsia="en-US"/>
              </w:rPr>
            </w:pPr>
            <w:r w:rsidRPr="00316C35">
              <w:rPr>
                <w:rFonts w:eastAsiaTheme="minorHAnsi" w:cs="Arial"/>
                <w:b/>
                <w:kern w:val="1"/>
                <w:lang w:eastAsia="en-US"/>
              </w:rPr>
              <w:t>art. 65 ust. 6 i art. 125</w:t>
            </w:r>
          </w:p>
          <w:p w14:paraId="58A637D0" w14:textId="77777777" w:rsidR="003622B9" w:rsidRPr="00316C35" w:rsidRDefault="003622B9" w:rsidP="00316C35">
            <w:pPr>
              <w:autoSpaceDE w:val="0"/>
              <w:autoSpaceDN w:val="0"/>
              <w:adjustRightInd w:val="0"/>
              <w:rPr>
                <w:rFonts w:eastAsiaTheme="minorHAnsi" w:cs="Arial"/>
                <w:b/>
                <w:kern w:val="1"/>
                <w:lang w:eastAsia="en-US"/>
              </w:rPr>
            </w:pPr>
            <w:r w:rsidRPr="00316C35">
              <w:rPr>
                <w:rFonts w:eastAsiaTheme="minorHAnsi" w:cs="Arial"/>
                <w:b/>
                <w:kern w:val="1"/>
                <w:lang w:eastAsia="en-US"/>
              </w:rPr>
              <w:t>ust. 3 lit. e) i f)</w:t>
            </w:r>
          </w:p>
          <w:p w14:paraId="7BB80472" w14:textId="77777777" w:rsidR="003622B9" w:rsidRPr="00316C35" w:rsidRDefault="003622B9" w:rsidP="00316C35">
            <w:pPr>
              <w:autoSpaceDE w:val="0"/>
              <w:autoSpaceDN w:val="0"/>
              <w:adjustRightInd w:val="0"/>
              <w:rPr>
                <w:rFonts w:eastAsiaTheme="minorHAnsi" w:cs="Arial"/>
                <w:b/>
                <w:kern w:val="1"/>
                <w:lang w:eastAsia="en-US"/>
              </w:rPr>
            </w:pPr>
            <w:r w:rsidRPr="00316C35">
              <w:rPr>
                <w:rFonts w:eastAsiaTheme="minorHAnsi" w:cs="Arial"/>
                <w:b/>
                <w:kern w:val="1"/>
                <w:lang w:eastAsia="en-US"/>
              </w:rPr>
              <w:t>Rozporządzenia</w:t>
            </w:r>
          </w:p>
          <w:p w14:paraId="5D8F7A1B" w14:textId="77777777" w:rsidR="003622B9" w:rsidRPr="00316C35" w:rsidRDefault="003622B9" w:rsidP="00316C35">
            <w:pPr>
              <w:autoSpaceDE w:val="0"/>
              <w:autoSpaceDN w:val="0"/>
              <w:adjustRightInd w:val="0"/>
              <w:rPr>
                <w:rFonts w:eastAsiaTheme="minorHAnsi" w:cs="Arial"/>
                <w:b/>
                <w:kern w:val="1"/>
                <w:lang w:eastAsia="en-US"/>
              </w:rPr>
            </w:pPr>
            <w:r w:rsidRPr="00316C35">
              <w:rPr>
                <w:rFonts w:eastAsiaTheme="minorHAnsi" w:cs="Arial"/>
                <w:b/>
                <w:kern w:val="1"/>
                <w:lang w:eastAsia="en-US"/>
              </w:rPr>
              <w:t>Parlamentu</w:t>
            </w:r>
          </w:p>
          <w:p w14:paraId="644C3ED7" w14:textId="77777777" w:rsidR="003622B9" w:rsidRPr="00316C35" w:rsidRDefault="003622B9" w:rsidP="00316C35">
            <w:pPr>
              <w:autoSpaceDE w:val="0"/>
              <w:autoSpaceDN w:val="0"/>
              <w:adjustRightInd w:val="0"/>
              <w:rPr>
                <w:rFonts w:eastAsiaTheme="minorHAnsi" w:cs="Arial"/>
                <w:b/>
                <w:kern w:val="1"/>
                <w:lang w:eastAsia="en-US"/>
              </w:rPr>
            </w:pPr>
            <w:r w:rsidRPr="00316C35">
              <w:rPr>
                <w:rFonts w:eastAsiaTheme="minorHAnsi" w:cs="Arial"/>
                <w:b/>
                <w:kern w:val="1"/>
                <w:lang w:eastAsia="en-US"/>
              </w:rPr>
              <w:t>Europejskiego i Rady</w:t>
            </w:r>
          </w:p>
          <w:p w14:paraId="5C13A08F" w14:textId="77777777" w:rsidR="003622B9" w:rsidRPr="00316C35" w:rsidRDefault="003622B9" w:rsidP="00316C35">
            <w:pPr>
              <w:autoSpaceDE w:val="0"/>
              <w:autoSpaceDN w:val="0"/>
              <w:adjustRightInd w:val="0"/>
              <w:rPr>
                <w:rFonts w:eastAsiaTheme="minorHAnsi" w:cs="Arial"/>
                <w:b/>
                <w:kern w:val="1"/>
                <w:lang w:eastAsia="en-US"/>
              </w:rPr>
            </w:pPr>
            <w:r w:rsidRPr="00316C35">
              <w:rPr>
                <w:rFonts w:eastAsiaTheme="minorHAnsi" w:cs="Arial"/>
                <w:b/>
                <w:kern w:val="1"/>
                <w:lang w:eastAsia="en-US"/>
              </w:rPr>
              <w:t>(UE) nr 1303/2013 z dnia</w:t>
            </w:r>
          </w:p>
          <w:p w14:paraId="780381B6" w14:textId="77777777" w:rsidR="003622B9" w:rsidRPr="00316C35" w:rsidRDefault="003622B9" w:rsidP="00316C35">
            <w:pPr>
              <w:snapToGrid w:val="0"/>
              <w:rPr>
                <w:rFonts w:eastAsiaTheme="minorHAnsi" w:cs="Arial"/>
                <w:b/>
                <w:kern w:val="1"/>
                <w:lang w:eastAsia="en-US"/>
              </w:rPr>
            </w:pPr>
            <w:r w:rsidRPr="00316C35">
              <w:rPr>
                <w:rFonts w:eastAsiaTheme="minorHAnsi" w:cs="Arial"/>
                <w:b/>
                <w:kern w:val="1"/>
                <w:lang w:eastAsia="en-US"/>
              </w:rPr>
              <w:t>17 grudnia 2013 r.</w:t>
            </w:r>
          </w:p>
        </w:tc>
        <w:tc>
          <w:tcPr>
            <w:tcW w:w="6411" w:type="dxa"/>
          </w:tcPr>
          <w:p w14:paraId="3994154F" w14:textId="77777777" w:rsidR="003622B9" w:rsidRPr="00DF0C08" w:rsidRDefault="003622B9" w:rsidP="00316C35">
            <w:pPr>
              <w:autoSpaceDE w:val="0"/>
              <w:autoSpaceDN w:val="0"/>
              <w:adjustRightInd w:val="0"/>
              <w:rPr>
                <w:rFonts w:eastAsiaTheme="minorHAnsi" w:cs="Arial"/>
                <w:kern w:val="1"/>
                <w:lang w:eastAsia="en-US"/>
              </w:rPr>
            </w:pPr>
            <w:r w:rsidRPr="00DF0C08">
              <w:rPr>
                <w:rFonts w:eastAsiaTheme="minorHAnsi" w:cs="Arial"/>
                <w:kern w:val="1"/>
                <w:lang w:eastAsia="en-US"/>
              </w:rPr>
              <w:t>W ramach tego kryterium będzie weryfikowane</w:t>
            </w:r>
            <w:r w:rsidR="0020497F">
              <w:rPr>
                <w:rFonts w:eastAsiaTheme="minorHAnsi" w:cs="Arial"/>
                <w:kern w:val="1"/>
                <w:lang w:eastAsia="en-US"/>
              </w:rPr>
              <w:t>,</w:t>
            </w:r>
            <w:r w:rsidRPr="00DF0C08">
              <w:rPr>
                <w:rFonts w:eastAsiaTheme="minorHAnsi" w:cs="Arial"/>
                <w:kern w:val="1"/>
                <w:lang w:eastAsia="en-US"/>
              </w:rPr>
              <w:t xml:space="preserve"> czy: </w:t>
            </w:r>
          </w:p>
          <w:p w14:paraId="01024AA6" w14:textId="77777777" w:rsidR="003622B9" w:rsidRPr="00DF0C08" w:rsidRDefault="003622B9" w:rsidP="00316C35">
            <w:pPr>
              <w:autoSpaceDE w:val="0"/>
              <w:autoSpaceDN w:val="0"/>
              <w:adjustRightInd w:val="0"/>
              <w:rPr>
                <w:rFonts w:eastAsiaTheme="minorHAnsi" w:cs="Arial"/>
                <w:kern w:val="1"/>
                <w:lang w:eastAsia="en-US"/>
              </w:rPr>
            </w:pPr>
          </w:p>
          <w:p w14:paraId="4FF678B4" w14:textId="77777777" w:rsidR="003622B9" w:rsidRPr="00DF0C08" w:rsidRDefault="003622B9" w:rsidP="00316C35">
            <w:pPr>
              <w:autoSpaceDE w:val="0"/>
              <w:autoSpaceDN w:val="0"/>
              <w:adjustRightInd w:val="0"/>
              <w:rPr>
                <w:rFonts w:eastAsiaTheme="minorHAnsi" w:cs="Arial"/>
                <w:kern w:val="1"/>
                <w:u w:val="single"/>
                <w:lang w:eastAsia="en-US"/>
              </w:rPr>
            </w:pPr>
            <w:r w:rsidRPr="00DF0C08">
              <w:rPr>
                <w:rFonts w:eastAsiaTheme="minorHAnsi" w:cs="Arial"/>
                <w:kern w:val="1"/>
                <w:u w:val="single"/>
                <w:lang w:eastAsia="en-US"/>
              </w:rPr>
              <w:t>- projekt nie został zakończony w rozumieniu art. 65 ust. 6,</w:t>
            </w:r>
          </w:p>
          <w:p w14:paraId="3D816649" w14:textId="77777777" w:rsidR="003622B9" w:rsidRPr="00DF0C08" w:rsidRDefault="003622B9" w:rsidP="00316C35">
            <w:pPr>
              <w:autoSpaceDE w:val="0"/>
              <w:autoSpaceDN w:val="0"/>
              <w:adjustRightInd w:val="0"/>
              <w:rPr>
                <w:rFonts w:eastAsiaTheme="minorHAnsi" w:cs="Arial"/>
                <w:kern w:val="1"/>
                <w:lang w:eastAsia="en-US"/>
              </w:rPr>
            </w:pPr>
          </w:p>
          <w:p w14:paraId="283DDC1B" w14:textId="37C0B3F3" w:rsidR="003622B9" w:rsidRDefault="003622B9" w:rsidP="00316C35">
            <w:pPr>
              <w:autoSpaceDE w:val="0"/>
              <w:autoSpaceDN w:val="0"/>
              <w:adjustRightInd w:val="0"/>
              <w:rPr>
                <w:rFonts w:eastAsiaTheme="minorHAnsi" w:cs="Arial"/>
                <w:kern w:val="1"/>
                <w:sz w:val="18"/>
                <w:szCs w:val="18"/>
                <w:lang w:eastAsia="en-US"/>
              </w:rPr>
            </w:pPr>
            <w:r w:rsidRPr="00DF0C08">
              <w:rPr>
                <w:rFonts w:eastAsiaTheme="minorHAnsi" w:cs="Arial"/>
                <w:kern w:val="1"/>
                <w:sz w:val="18"/>
                <w:szCs w:val="18"/>
                <w:lang w:eastAsia="en-US"/>
              </w:rPr>
              <w:t>Zgodnie z zapisami art. 65 ust. 6 Rozporządzenia Parlamentu Europejskiego i Rady (UE) nr 1303/2013 z dnia 17 grudnia 2013 r. operacje nie mogą zostać wybrane do wsparcia z EFSI, jeśli zostały one fizycznie ukończone lub w pełni zrealizowane przed przedłożeniem instytucji zarządzającej wniosku o dofinansowanie w ramach programu operacyjnego, niezależnie od tego, czy wszystkie powiązane płatności zostały dokonane przez beneficjenta.</w:t>
            </w:r>
          </w:p>
          <w:p w14:paraId="757A3C03" w14:textId="77777777" w:rsidR="00BC5A19" w:rsidRDefault="00BC5A19" w:rsidP="00BC5A19">
            <w:pPr>
              <w:autoSpaceDE w:val="0"/>
              <w:autoSpaceDN w:val="0"/>
              <w:adjustRightInd w:val="0"/>
              <w:jc w:val="both"/>
              <w:rPr>
                <w:rFonts w:eastAsia="Times New Roman" w:cs="Arial"/>
                <w:kern w:val="1"/>
                <w:sz w:val="18"/>
                <w:szCs w:val="18"/>
              </w:rPr>
            </w:pPr>
          </w:p>
          <w:p w14:paraId="76C44A10" w14:textId="6D5D23F1" w:rsidR="00BC5A19" w:rsidRPr="00DF0C08" w:rsidRDefault="00BC5A19" w:rsidP="00BC5A19">
            <w:pPr>
              <w:autoSpaceDE w:val="0"/>
              <w:autoSpaceDN w:val="0"/>
              <w:adjustRightInd w:val="0"/>
              <w:rPr>
                <w:rFonts w:eastAsiaTheme="minorHAnsi" w:cs="Arial"/>
                <w:kern w:val="1"/>
                <w:sz w:val="18"/>
                <w:szCs w:val="18"/>
                <w:lang w:eastAsia="en-US"/>
              </w:rPr>
            </w:pPr>
            <w:r w:rsidRPr="00815601">
              <w:rPr>
                <w:rFonts w:eastAsia="Times New Roman" w:cs="Arial"/>
                <w:color w:val="FF0000"/>
                <w:kern w:val="1"/>
                <w:sz w:val="18"/>
                <w:szCs w:val="18"/>
              </w:rPr>
              <w:t>Nie ma zastosowania dla projektów</w:t>
            </w:r>
            <w:r w:rsidRPr="00815601">
              <w:rPr>
                <w:color w:val="FF0000"/>
              </w:rPr>
              <w:t xml:space="preserve"> </w:t>
            </w:r>
            <w:r w:rsidRPr="00815601">
              <w:rPr>
                <w:rFonts w:eastAsia="Times New Roman" w:cs="Arial"/>
                <w:color w:val="FF0000"/>
                <w:kern w:val="1"/>
                <w:sz w:val="18"/>
                <w:szCs w:val="18"/>
              </w:rPr>
              <w:t>na podstawie rozporządzenia REACT -EU</w:t>
            </w:r>
            <w:r>
              <w:rPr>
                <w:rFonts w:eastAsia="Times New Roman" w:cs="Arial"/>
                <w:color w:val="FF0000"/>
                <w:kern w:val="1"/>
                <w:sz w:val="18"/>
                <w:szCs w:val="18"/>
              </w:rPr>
              <w:t>.</w:t>
            </w:r>
          </w:p>
          <w:p w14:paraId="6831CCA0" w14:textId="77777777" w:rsidR="003622B9" w:rsidRPr="00DF0C08" w:rsidRDefault="003622B9" w:rsidP="00316C35">
            <w:pPr>
              <w:tabs>
                <w:tab w:val="left" w:pos="1236"/>
              </w:tabs>
              <w:autoSpaceDE w:val="0"/>
              <w:autoSpaceDN w:val="0"/>
              <w:adjustRightInd w:val="0"/>
              <w:rPr>
                <w:rFonts w:eastAsiaTheme="minorHAnsi" w:cs="Arial"/>
                <w:kern w:val="1"/>
                <w:sz w:val="18"/>
                <w:szCs w:val="18"/>
                <w:lang w:eastAsia="en-US"/>
              </w:rPr>
            </w:pPr>
            <w:r w:rsidRPr="00DF0C08">
              <w:rPr>
                <w:rFonts w:eastAsiaTheme="minorHAnsi" w:cs="Arial"/>
                <w:kern w:val="1"/>
                <w:sz w:val="18"/>
                <w:szCs w:val="18"/>
                <w:lang w:eastAsia="en-US"/>
              </w:rPr>
              <w:tab/>
            </w:r>
          </w:p>
          <w:p w14:paraId="598407A4" w14:textId="77777777" w:rsidR="003622B9" w:rsidRPr="00DF0C08" w:rsidRDefault="003622B9" w:rsidP="00316C35">
            <w:pPr>
              <w:autoSpaceDE w:val="0"/>
              <w:autoSpaceDN w:val="0"/>
              <w:adjustRightInd w:val="0"/>
              <w:rPr>
                <w:rFonts w:eastAsiaTheme="minorHAnsi" w:cs="Arial"/>
                <w:kern w:val="1"/>
                <w:u w:val="single"/>
                <w:lang w:eastAsia="en-US"/>
              </w:rPr>
            </w:pPr>
            <w:r w:rsidRPr="00DF0C08">
              <w:rPr>
                <w:rFonts w:eastAsiaTheme="minorHAnsi" w:cs="Arial"/>
                <w:kern w:val="1"/>
                <w:u w:val="single"/>
                <w:lang w:eastAsia="en-US"/>
              </w:rPr>
              <w:t>- projekt jest zgodny z właściwymi przepisami prawa wspólnotowego i krajowego, w tym dotyczącymi zamówień publicznych (m.in.</w:t>
            </w:r>
            <w:r w:rsidRPr="00DF0C08">
              <w:rPr>
                <w:rFonts w:eastAsiaTheme="minorHAnsi" w:cs="Arial"/>
                <w:u w:val="single"/>
                <w:lang w:eastAsia="en-US"/>
              </w:rPr>
              <w:t xml:space="preserve"> jeśli realizacja projektu zgłoszonego do objęcia</w:t>
            </w:r>
            <w:r w:rsidRPr="00DF0C08">
              <w:rPr>
                <w:rFonts w:eastAsiaTheme="minorHAnsi" w:cs="Arial"/>
                <w:kern w:val="1"/>
                <w:u w:val="single"/>
                <w:lang w:eastAsia="en-US"/>
              </w:rPr>
              <w:t xml:space="preserve"> </w:t>
            </w:r>
            <w:r w:rsidRPr="00DF0C08">
              <w:rPr>
                <w:rFonts w:eastAsiaTheme="minorHAnsi" w:cs="Arial"/>
                <w:u w:val="single"/>
                <w:lang w:eastAsia="en-US"/>
              </w:rPr>
              <w:t>dofinansowaniem rozpoczęła się przed dniem złożenia wniosku o dofinansowanie,</w:t>
            </w:r>
            <w:r w:rsidRPr="00DF0C08">
              <w:rPr>
                <w:rFonts w:eastAsiaTheme="minorHAnsi" w:cs="Arial"/>
                <w:kern w:val="1"/>
                <w:u w:val="single"/>
                <w:lang w:eastAsia="en-US"/>
              </w:rPr>
              <w:t xml:space="preserve"> </w:t>
            </w:r>
            <w:r w:rsidRPr="00DF0C08">
              <w:rPr>
                <w:rFonts w:eastAsiaTheme="minorHAnsi" w:cs="Arial"/>
                <w:u w:val="single"/>
                <w:lang w:eastAsia="en-US"/>
              </w:rPr>
              <w:t>w okresie tym przy jego realizacji przestrzegano przepisów prawa),</w:t>
            </w:r>
            <w:r w:rsidRPr="00DF0C08">
              <w:rPr>
                <w:rFonts w:eastAsiaTheme="minorHAnsi"/>
                <w:lang w:eastAsia="en-US"/>
              </w:rPr>
              <w:t xml:space="preserve"> </w:t>
            </w:r>
            <w:r w:rsidRPr="00DF0C08">
              <w:rPr>
                <w:rFonts w:eastAsiaTheme="minorHAnsi" w:cs="Arial"/>
                <w:u w:val="single"/>
                <w:lang w:eastAsia="en-US"/>
              </w:rPr>
              <w:t>lub jeśli projekt jest zgodny z przepisami prawa wspólnotowego i krajowego, jednakże dla</w:t>
            </w:r>
            <w:r w:rsidR="00981526">
              <w:rPr>
                <w:rFonts w:eastAsiaTheme="minorHAnsi" w:cs="Arial"/>
                <w:u w:val="single"/>
                <w:lang w:eastAsia="en-US"/>
              </w:rPr>
              <w:t xml:space="preserve"> </w:t>
            </w:r>
            <w:r w:rsidRPr="00DF0C08">
              <w:rPr>
                <w:rFonts w:eastAsiaTheme="minorHAnsi" w:cs="Arial"/>
                <w:u w:val="single"/>
                <w:lang w:eastAsia="en-US"/>
              </w:rPr>
              <w:t>określonego zakresu wykryto uchybienia to czy Wnioskodawca zobowiązał się poddać ewentualnym konsekwencjom finansowym z tytułu ww. uchybień oraz wyłączyć z kwalifikowalności właściwą część wydatków, odpowiadającą uchybieniom.</w:t>
            </w:r>
          </w:p>
          <w:p w14:paraId="3925FF89" w14:textId="77777777" w:rsidR="003622B9" w:rsidRPr="00DF0C08" w:rsidRDefault="003622B9" w:rsidP="00316C35">
            <w:pPr>
              <w:autoSpaceDE w:val="0"/>
              <w:autoSpaceDN w:val="0"/>
              <w:adjustRightInd w:val="0"/>
              <w:rPr>
                <w:rFonts w:eastAsiaTheme="minorHAnsi" w:cs="Arial"/>
                <w:kern w:val="1"/>
                <w:u w:val="single"/>
                <w:lang w:eastAsia="en-US"/>
              </w:rPr>
            </w:pPr>
          </w:p>
          <w:p w14:paraId="01C90643" w14:textId="77777777" w:rsidR="003622B9" w:rsidRPr="00DF0C08" w:rsidRDefault="003622B9" w:rsidP="00316C35">
            <w:pPr>
              <w:autoSpaceDE w:val="0"/>
              <w:autoSpaceDN w:val="0"/>
              <w:adjustRightInd w:val="0"/>
              <w:rPr>
                <w:rFonts w:eastAsiaTheme="minorHAnsi" w:cs="Arial"/>
                <w:kern w:val="1"/>
                <w:sz w:val="18"/>
                <w:szCs w:val="18"/>
                <w:lang w:eastAsia="en-US"/>
              </w:rPr>
            </w:pPr>
            <w:r w:rsidRPr="00DF0C08">
              <w:rPr>
                <w:rFonts w:eastAsiaTheme="minorHAnsi" w:cs="Arial"/>
                <w:kern w:val="1"/>
                <w:sz w:val="18"/>
                <w:szCs w:val="18"/>
                <w:lang w:eastAsia="en-US"/>
              </w:rPr>
              <w:t>Zgodnie z zapisami art. 125 ust. 3 lit. e) Rozporządzenia Parlamentu Europejskiego i Rady (UE) nr 1303/2013 z dnia 17 grudnia 2013 r.</w:t>
            </w:r>
            <w:r w:rsidRPr="00DF0C08">
              <w:rPr>
                <w:rFonts w:eastAsiaTheme="minorHAnsi"/>
                <w:lang w:eastAsia="en-US"/>
              </w:rPr>
              <w:t xml:space="preserve"> </w:t>
            </w:r>
            <w:r w:rsidRPr="00DF0C08">
              <w:rPr>
                <w:rFonts w:eastAsiaTheme="minorHAnsi" w:cs="Arial"/>
                <w:kern w:val="1"/>
                <w:sz w:val="18"/>
                <w:szCs w:val="18"/>
                <w:lang w:eastAsia="en-US"/>
              </w:rPr>
              <w:t>instytucja zarządzająca</w:t>
            </w:r>
            <w:r w:rsidRPr="00DF0C08">
              <w:rPr>
                <w:rFonts w:eastAsiaTheme="minorHAnsi"/>
                <w:lang w:eastAsia="en-US"/>
              </w:rPr>
              <w:t xml:space="preserve"> </w:t>
            </w:r>
            <w:r w:rsidRPr="00DF0C08">
              <w:rPr>
                <w:rFonts w:eastAsiaTheme="minorHAnsi" w:cs="Arial"/>
                <w:kern w:val="1"/>
                <w:sz w:val="18"/>
                <w:szCs w:val="18"/>
                <w:lang w:eastAsia="en-US"/>
              </w:rPr>
              <w:t>upewnia się, że jeżeli operacja rozpoczęła się przed dniem złożenia wniosku o dofinansowanie do instytucji zarządzającej, przestrzegano obowiązujących przepisów prawa dotyczących danej operacji.</w:t>
            </w:r>
          </w:p>
          <w:p w14:paraId="1801E380" w14:textId="77777777" w:rsidR="003622B9" w:rsidRPr="00DF0C08" w:rsidRDefault="003622B9" w:rsidP="00316C35">
            <w:pPr>
              <w:autoSpaceDE w:val="0"/>
              <w:autoSpaceDN w:val="0"/>
              <w:adjustRightInd w:val="0"/>
              <w:rPr>
                <w:rFonts w:eastAsiaTheme="minorHAnsi" w:cs="Arial"/>
                <w:kern w:val="1"/>
                <w:lang w:eastAsia="en-US"/>
              </w:rPr>
            </w:pPr>
          </w:p>
          <w:p w14:paraId="1B8170F5" w14:textId="77777777" w:rsidR="003622B9" w:rsidRPr="00DF0C08" w:rsidRDefault="003622B9" w:rsidP="00316C35">
            <w:pPr>
              <w:autoSpaceDE w:val="0"/>
              <w:autoSpaceDN w:val="0"/>
              <w:adjustRightInd w:val="0"/>
              <w:rPr>
                <w:rFonts w:eastAsiaTheme="minorHAnsi" w:cs="Arial"/>
                <w:kern w:val="1"/>
                <w:u w:val="single"/>
                <w:lang w:eastAsia="en-US"/>
              </w:rPr>
            </w:pPr>
            <w:r w:rsidRPr="00DF0C08">
              <w:rPr>
                <w:rFonts w:eastAsiaTheme="minorHAnsi" w:cs="Arial"/>
                <w:kern w:val="1"/>
                <w:u w:val="single"/>
                <w:lang w:eastAsia="en-US"/>
              </w:rPr>
              <w:t>- projekt nie dotyczy przedsięwzięć będących częścią operacji, które zostały objęte lub powinny były zostać objęte procedurą odzyskiwania zgodnie z art. 71 Rozporządzenia 1303 w następstwie przeniesienia działalności produkcyjnej poza obszar objęty programem,</w:t>
            </w:r>
          </w:p>
          <w:p w14:paraId="4FD72E1C" w14:textId="77777777" w:rsidR="003622B9" w:rsidRPr="00DF0C08" w:rsidRDefault="003622B9" w:rsidP="00316C35">
            <w:pPr>
              <w:autoSpaceDE w:val="0"/>
              <w:autoSpaceDN w:val="0"/>
              <w:adjustRightInd w:val="0"/>
              <w:rPr>
                <w:rFonts w:eastAsiaTheme="minorHAnsi" w:cs="Arial"/>
                <w:kern w:val="1"/>
                <w:u w:val="single"/>
                <w:lang w:eastAsia="en-US"/>
              </w:rPr>
            </w:pPr>
          </w:p>
          <w:p w14:paraId="0D10D07A" w14:textId="77777777" w:rsidR="003622B9" w:rsidRPr="00DF0C08" w:rsidRDefault="003622B9" w:rsidP="00316C35">
            <w:pPr>
              <w:autoSpaceDE w:val="0"/>
              <w:autoSpaceDN w:val="0"/>
              <w:adjustRightInd w:val="0"/>
              <w:rPr>
                <w:rFonts w:eastAsiaTheme="minorHAnsi" w:cs="Arial"/>
                <w:kern w:val="1"/>
                <w:sz w:val="18"/>
                <w:szCs w:val="18"/>
                <w:lang w:eastAsia="en-US"/>
              </w:rPr>
            </w:pPr>
            <w:r w:rsidRPr="00DF0C08">
              <w:rPr>
                <w:rFonts w:eastAsiaTheme="minorHAnsi" w:cs="Arial"/>
                <w:kern w:val="1"/>
                <w:sz w:val="18"/>
                <w:szCs w:val="18"/>
                <w:lang w:eastAsia="en-US"/>
              </w:rPr>
              <w:t>Zgodnie z zapisami art. 125 ust. 3 lit. f) Rozporządzenia Parlamentu Europejskiego i Rady (UE) nr 1303/2013 z dnia 17 grudnia 2013 r. instytucja zarządzająca zapewnia, aby operacje wybrane do dofinansowania z funduszy nie obejmowały przedsięwzięć będących częścią operacji, które zostały objęte lub powinny były zostać objęte procedurą odzyskiwania zgodnie z art. 71 w następstwie przeniesienia działalności produkcyjnej poza obszar objęty programem.</w:t>
            </w:r>
          </w:p>
          <w:p w14:paraId="591A85CD" w14:textId="77777777" w:rsidR="003622B9" w:rsidRPr="00DF0C08" w:rsidRDefault="003622B9" w:rsidP="00316C35">
            <w:pPr>
              <w:autoSpaceDE w:val="0"/>
              <w:autoSpaceDN w:val="0"/>
              <w:adjustRightInd w:val="0"/>
              <w:rPr>
                <w:rFonts w:eastAsiaTheme="minorHAnsi" w:cs="Arial"/>
                <w:kern w:val="1"/>
                <w:sz w:val="18"/>
                <w:szCs w:val="18"/>
                <w:lang w:eastAsia="en-US"/>
              </w:rPr>
            </w:pPr>
          </w:p>
          <w:p w14:paraId="698BED20" w14:textId="77777777" w:rsidR="003622B9" w:rsidRPr="00DF0C08" w:rsidRDefault="003622B9" w:rsidP="002C000A">
            <w:pPr>
              <w:autoSpaceDE w:val="0"/>
              <w:autoSpaceDN w:val="0"/>
              <w:adjustRightInd w:val="0"/>
              <w:rPr>
                <w:rFonts w:eastAsiaTheme="minorHAnsi" w:cs="Arial"/>
                <w:kern w:val="1"/>
                <w:lang w:eastAsia="en-US"/>
              </w:rPr>
            </w:pPr>
            <w:r w:rsidRPr="00DF0C08">
              <w:rPr>
                <w:rFonts w:eastAsiaTheme="minorHAnsi" w:cs="Arial"/>
                <w:kern w:val="1"/>
                <w:lang w:eastAsia="en-US"/>
              </w:rPr>
              <w:t>Spełnienie kryterium jest weryfikowane na podstawie oświadczeń Wnioskodawcy</w:t>
            </w:r>
          </w:p>
        </w:tc>
        <w:tc>
          <w:tcPr>
            <w:tcW w:w="3653" w:type="dxa"/>
          </w:tcPr>
          <w:p w14:paraId="3814D4CB" w14:textId="77777777"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Tak/Nie</w:t>
            </w:r>
          </w:p>
          <w:p w14:paraId="1234465E" w14:textId="77777777" w:rsidR="003622B9" w:rsidRPr="00DF0C08" w:rsidRDefault="003622B9" w:rsidP="00316C35">
            <w:pPr>
              <w:autoSpaceDE w:val="0"/>
              <w:autoSpaceDN w:val="0"/>
              <w:adjustRightInd w:val="0"/>
              <w:jc w:val="center"/>
              <w:rPr>
                <w:rFonts w:eastAsiaTheme="minorHAnsi" w:cs="Arial"/>
                <w:lang w:eastAsia="en-US"/>
              </w:rPr>
            </w:pPr>
          </w:p>
          <w:p w14:paraId="7A7C36B9" w14:textId="77777777" w:rsidR="00817C69" w:rsidRDefault="003622B9" w:rsidP="00316C35">
            <w:pPr>
              <w:autoSpaceDE w:val="0"/>
              <w:autoSpaceDN w:val="0"/>
              <w:adjustRightInd w:val="0"/>
              <w:jc w:val="center"/>
              <w:rPr>
                <w:rFonts w:eastAsiaTheme="minorHAnsi" w:cs="Arial"/>
                <w:lang w:eastAsia="en-US"/>
              </w:rPr>
            </w:pPr>
            <w:r w:rsidRPr="00DF0C08">
              <w:rPr>
                <w:rFonts w:eastAsiaTheme="minorHAnsi" w:cs="Arial"/>
                <w:lang w:eastAsia="en-US"/>
              </w:rPr>
              <w:t>Kryterium obligatoryjne (spełnienie jest niezbędne dla możliwości otrzymania dofinansowania).</w:t>
            </w:r>
          </w:p>
          <w:p w14:paraId="0A4C485A" w14:textId="77777777" w:rsidR="00817C69" w:rsidRDefault="00817C69" w:rsidP="00316C35">
            <w:pPr>
              <w:autoSpaceDE w:val="0"/>
              <w:autoSpaceDN w:val="0"/>
              <w:adjustRightInd w:val="0"/>
              <w:jc w:val="center"/>
              <w:rPr>
                <w:rFonts w:eastAsiaTheme="minorHAnsi" w:cs="Arial"/>
                <w:lang w:eastAsia="en-US"/>
              </w:rPr>
            </w:pPr>
          </w:p>
          <w:p w14:paraId="2B8062F6" w14:textId="77777777" w:rsidR="00817C69" w:rsidRDefault="00817C69" w:rsidP="00316C35">
            <w:pPr>
              <w:autoSpaceDE w:val="0"/>
              <w:autoSpaceDN w:val="0"/>
              <w:adjustRightInd w:val="0"/>
              <w:jc w:val="center"/>
              <w:rPr>
                <w:rFonts w:eastAsiaTheme="minorHAnsi" w:cs="Arial"/>
                <w:lang w:eastAsia="en-US"/>
              </w:rPr>
            </w:pPr>
            <w:r w:rsidRPr="00817C69">
              <w:rPr>
                <w:rFonts w:eastAsiaTheme="minorHAnsi" w:cs="Arial"/>
                <w:lang w:eastAsia="en-US"/>
              </w:rPr>
              <w:t xml:space="preserve">Dopuszcza się skierowanie projektu do poprawy/uzupełnienia w zakresie skutkującym </w:t>
            </w:r>
            <w:r w:rsidR="008418C0">
              <w:rPr>
                <w:rFonts w:eastAsiaTheme="minorHAnsi" w:cs="Arial"/>
                <w:lang w:eastAsia="en-US"/>
              </w:rPr>
              <w:t xml:space="preserve">spełnieniem </w:t>
            </w:r>
            <w:r w:rsidRPr="00817C69">
              <w:rPr>
                <w:rFonts w:eastAsiaTheme="minorHAnsi" w:cs="Arial"/>
                <w:lang w:eastAsia="en-US"/>
              </w:rPr>
              <w:t>kryterium.</w:t>
            </w:r>
          </w:p>
          <w:p w14:paraId="77614F08" w14:textId="77777777" w:rsidR="00817C69" w:rsidRPr="00817C69" w:rsidRDefault="00817C69" w:rsidP="00316C35">
            <w:pPr>
              <w:autoSpaceDE w:val="0"/>
              <w:autoSpaceDN w:val="0"/>
              <w:adjustRightInd w:val="0"/>
              <w:jc w:val="center"/>
              <w:rPr>
                <w:rFonts w:eastAsiaTheme="minorHAnsi" w:cs="Arial"/>
                <w:lang w:eastAsia="en-US"/>
              </w:rPr>
            </w:pPr>
          </w:p>
          <w:p w14:paraId="6B21D3AD" w14:textId="77777777" w:rsidR="00817C69" w:rsidRDefault="00817C69" w:rsidP="00316C35">
            <w:pPr>
              <w:autoSpaceDE w:val="0"/>
              <w:autoSpaceDN w:val="0"/>
              <w:adjustRightInd w:val="0"/>
              <w:jc w:val="center"/>
              <w:rPr>
                <w:rFonts w:eastAsiaTheme="minorHAnsi" w:cs="Arial"/>
                <w:lang w:eastAsia="en-US"/>
              </w:rPr>
            </w:pPr>
            <w:r w:rsidRPr="00817C69">
              <w:rPr>
                <w:rFonts w:eastAsiaTheme="minorHAnsi" w:cs="Arial"/>
                <w:lang w:eastAsia="en-US"/>
              </w:rPr>
              <w:t>Niespełnienie kryterium po wezwaniu do uzupełnienia/ poprawy skutkuje jego odrzuceniem.</w:t>
            </w:r>
          </w:p>
          <w:p w14:paraId="0BC271BC" w14:textId="77777777" w:rsidR="00755220" w:rsidRDefault="00755220" w:rsidP="00316C35">
            <w:pPr>
              <w:autoSpaceDE w:val="0"/>
              <w:autoSpaceDN w:val="0"/>
              <w:adjustRightInd w:val="0"/>
              <w:jc w:val="center"/>
              <w:rPr>
                <w:rFonts w:eastAsiaTheme="minorHAnsi" w:cs="Arial"/>
                <w:lang w:eastAsia="en-US"/>
              </w:rPr>
            </w:pPr>
          </w:p>
          <w:p w14:paraId="3D9203B3" w14:textId="77777777" w:rsidR="003622B9" w:rsidRPr="00DF0C08" w:rsidRDefault="00755220" w:rsidP="00316C35">
            <w:pPr>
              <w:autoSpaceDE w:val="0"/>
              <w:autoSpaceDN w:val="0"/>
              <w:adjustRightInd w:val="0"/>
              <w:jc w:val="center"/>
              <w:rPr>
                <w:rFonts w:eastAsiaTheme="minorHAnsi" w:cs="Arial"/>
                <w:kern w:val="1"/>
                <w:lang w:eastAsia="en-US"/>
              </w:rPr>
            </w:pPr>
            <w:r w:rsidRPr="00755220">
              <w:rPr>
                <w:rFonts w:eastAsiaTheme="minorHAnsi" w:cs="Arial"/>
                <w:lang w:eastAsia="en-US"/>
              </w:rPr>
              <w:t>Możliwoś</w:t>
            </w:r>
            <w:r w:rsidR="006D7CE5">
              <w:rPr>
                <w:rFonts w:eastAsiaTheme="minorHAnsi" w:cs="Arial"/>
                <w:lang w:eastAsia="en-US"/>
              </w:rPr>
              <w:t>ć</w:t>
            </w:r>
            <w:r w:rsidRPr="00755220">
              <w:rPr>
                <w:rFonts w:eastAsiaTheme="minorHAnsi" w:cs="Arial"/>
                <w:lang w:eastAsia="en-US"/>
              </w:rPr>
              <w:t xml:space="preserve"> 2-krotnej korekty</w:t>
            </w:r>
          </w:p>
        </w:tc>
      </w:tr>
      <w:tr w:rsidR="003622B9" w:rsidRPr="00DF0C08" w14:paraId="7D117AE0" w14:textId="77777777" w:rsidTr="00316C35">
        <w:tc>
          <w:tcPr>
            <w:tcW w:w="851" w:type="dxa"/>
          </w:tcPr>
          <w:p w14:paraId="3F1A34E1" w14:textId="77777777" w:rsidR="003622B9" w:rsidRPr="00DF0C08" w:rsidRDefault="00414ABE" w:rsidP="00316C35">
            <w:pPr>
              <w:spacing w:after="120"/>
              <w:rPr>
                <w:rFonts w:eastAsiaTheme="minorHAnsi" w:cs="Arial"/>
                <w:kern w:val="1"/>
                <w:lang w:eastAsia="en-US"/>
              </w:rPr>
            </w:pPr>
            <w:r w:rsidRPr="00DF0C08">
              <w:rPr>
                <w:rFonts w:eastAsiaTheme="minorHAnsi" w:cs="Arial"/>
                <w:kern w:val="1"/>
                <w:lang w:eastAsia="en-US"/>
              </w:rPr>
              <w:t>1</w:t>
            </w:r>
            <w:r w:rsidR="00E936F2">
              <w:rPr>
                <w:rFonts w:eastAsiaTheme="minorHAnsi" w:cs="Arial"/>
                <w:kern w:val="1"/>
                <w:lang w:eastAsia="en-US"/>
              </w:rPr>
              <w:t>2</w:t>
            </w:r>
            <w:r w:rsidR="003622B9" w:rsidRPr="00DF0C08">
              <w:rPr>
                <w:rFonts w:eastAsiaTheme="minorHAnsi" w:cs="Arial"/>
                <w:kern w:val="1"/>
                <w:lang w:eastAsia="en-US"/>
              </w:rPr>
              <w:t>.</w:t>
            </w:r>
          </w:p>
          <w:p w14:paraId="6B6B6983" w14:textId="77777777" w:rsidR="003622B9" w:rsidRPr="00DF0C08" w:rsidRDefault="003622B9" w:rsidP="00316C35">
            <w:pPr>
              <w:spacing w:after="120"/>
              <w:rPr>
                <w:rFonts w:eastAsiaTheme="minorHAnsi" w:cs="Arial"/>
                <w:kern w:val="1"/>
                <w:lang w:eastAsia="en-US"/>
              </w:rPr>
            </w:pPr>
          </w:p>
        </w:tc>
        <w:tc>
          <w:tcPr>
            <w:tcW w:w="3686" w:type="dxa"/>
          </w:tcPr>
          <w:p w14:paraId="12BBB543" w14:textId="77777777" w:rsidR="003622B9" w:rsidRPr="00316C35" w:rsidRDefault="003622B9" w:rsidP="00316C35">
            <w:pPr>
              <w:snapToGrid w:val="0"/>
              <w:rPr>
                <w:rFonts w:eastAsiaTheme="minorHAnsi" w:cs="Arial"/>
                <w:b/>
                <w:kern w:val="1"/>
                <w:lang w:eastAsia="en-US"/>
              </w:rPr>
            </w:pPr>
            <w:r w:rsidRPr="00316C35">
              <w:rPr>
                <w:rFonts w:eastAsiaTheme="minorHAnsi" w:cs="Arial"/>
                <w:b/>
                <w:kern w:val="1"/>
                <w:lang w:eastAsia="en-US"/>
              </w:rPr>
              <w:t>Zakaz podwójnego finansowania</w:t>
            </w:r>
          </w:p>
        </w:tc>
        <w:tc>
          <w:tcPr>
            <w:tcW w:w="6411" w:type="dxa"/>
          </w:tcPr>
          <w:p w14:paraId="462589C1" w14:textId="77777777" w:rsidR="003622B9" w:rsidRPr="00DF0C08" w:rsidRDefault="003622B9" w:rsidP="00316C35">
            <w:pPr>
              <w:snapToGrid w:val="0"/>
              <w:rPr>
                <w:rFonts w:eastAsiaTheme="minorHAnsi" w:cs="Arial"/>
                <w:kern w:val="1"/>
                <w:lang w:eastAsia="en-US"/>
              </w:rPr>
            </w:pPr>
            <w:r w:rsidRPr="00DF0C08">
              <w:rPr>
                <w:rFonts w:eastAsiaTheme="minorHAnsi" w:cs="Arial"/>
                <w:kern w:val="1"/>
                <w:lang w:eastAsia="en-US"/>
              </w:rPr>
              <w:t>W ramach tego kryterium weryfikowane będzie</w:t>
            </w:r>
            <w:r w:rsidR="0020497F">
              <w:rPr>
                <w:rFonts w:eastAsiaTheme="minorHAnsi" w:cs="Arial"/>
                <w:kern w:val="1"/>
                <w:lang w:eastAsia="en-US"/>
              </w:rPr>
              <w:t>,</w:t>
            </w:r>
            <w:r w:rsidRPr="00DF0C08">
              <w:rPr>
                <w:rFonts w:eastAsiaTheme="minorHAnsi" w:cs="Arial"/>
                <w:kern w:val="1"/>
                <w:lang w:eastAsia="en-US"/>
              </w:rPr>
              <w:t xml:space="preserve"> czy w wyniku otrzymania przez projekt dofinansowania we wnioskowanej wysokości, na określone we wniosku o dofinansowanie wydatki kwalifikowalne, nie dojdzie w projekcie do podwójnego dofinansowania wydatków kwalifikowalnych.</w:t>
            </w:r>
          </w:p>
          <w:p w14:paraId="292296B8" w14:textId="77777777" w:rsidR="003622B9" w:rsidRPr="00DF0C08" w:rsidRDefault="003622B9" w:rsidP="00316C35">
            <w:pPr>
              <w:snapToGrid w:val="0"/>
              <w:rPr>
                <w:rFonts w:eastAsiaTheme="minorHAnsi" w:cs="Arial"/>
                <w:kern w:val="1"/>
                <w:lang w:eastAsia="en-US"/>
              </w:rPr>
            </w:pPr>
          </w:p>
          <w:p w14:paraId="2EFCD002" w14:textId="77777777" w:rsidR="003622B9" w:rsidRPr="00DF0C08" w:rsidRDefault="003622B9" w:rsidP="002C000A">
            <w:pPr>
              <w:snapToGrid w:val="0"/>
              <w:rPr>
                <w:rFonts w:eastAsiaTheme="minorHAnsi" w:cs="Tahoma"/>
                <w:sz w:val="16"/>
                <w:szCs w:val="16"/>
                <w:lang w:eastAsia="en-US"/>
              </w:rPr>
            </w:pPr>
            <w:r w:rsidRPr="00DF0C08">
              <w:rPr>
                <w:rFonts w:eastAsiaTheme="minorHAnsi" w:cs="Tahoma"/>
                <w:sz w:val="16"/>
                <w:szCs w:val="16"/>
                <w:lang w:eastAsia="en-US"/>
              </w:rPr>
              <w:t>Kryterium weryfikowane na podstawie oświadczenia Wnioskodawcy we wniosku o dofinansowanie.</w:t>
            </w:r>
          </w:p>
        </w:tc>
        <w:tc>
          <w:tcPr>
            <w:tcW w:w="3653" w:type="dxa"/>
          </w:tcPr>
          <w:p w14:paraId="33C4BB4A" w14:textId="77777777"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Tak/Nie</w:t>
            </w:r>
          </w:p>
          <w:p w14:paraId="1D51C234" w14:textId="77777777" w:rsidR="003622B9" w:rsidRPr="00DF0C08" w:rsidRDefault="003622B9" w:rsidP="00316C35">
            <w:pPr>
              <w:autoSpaceDE w:val="0"/>
              <w:autoSpaceDN w:val="0"/>
              <w:adjustRightInd w:val="0"/>
              <w:jc w:val="center"/>
              <w:rPr>
                <w:rFonts w:eastAsiaTheme="minorHAnsi" w:cs="Arial"/>
                <w:lang w:eastAsia="en-US"/>
              </w:rPr>
            </w:pPr>
          </w:p>
          <w:p w14:paraId="649400D5" w14:textId="77777777" w:rsidR="00A21B62" w:rsidRDefault="003622B9" w:rsidP="00316C35">
            <w:pPr>
              <w:autoSpaceDE w:val="0"/>
              <w:autoSpaceDN w:val="0"/>
              <w:adjustRightInd w:val="0"/>
              <w:jc w:val="center"/>
              <w:rPr>
                <w:rFonts w:eastAsiaTheme="minorHAnsi" w:cs="Arial"/>
                <w:lang w:eastAsia="en-US"/>
              </w:rPr>
            </w:pPr>
            <w:r w:rsidRPr="00DF0C08">
              <w:rPr>
                <w:rFonts w:eastAsiaTheme="minorHAnsi" w:cs="Arial"/>
                <w:lang w:eastAsia="en-US"/>
              </w:rPr>
              <w:t>Kryterium obligatoryjne (spełnienie jest niezbędne dla możliwości otrzymania dofinansowania).</w:t>
            </w:r>
          </w:p>
          <w:p w14:paraId="1CF0D135" w14:textId="77777777" w:rsidR="00A21B62" w:rsidRDefault="00A21B62" w:rsidP="00316C35">
            <w:pPr>
              <w:autoSpaceDE w:val="0"/>
              <w:autoSpaceDN w:val="0"/>
              <w:adjustRightInd w:val="0"/>
              <w:jc w:val="center"/>
              <w:rPr>
                <w:rFonts w:eastAsiaTheme="minorHAnsi" w:cs="Arial"/>
                <w:lang w:eastAsia="en-US"/>
              </w:rPr>
            </w:pPr>
          </w:p>
          <w:p w14:paraId="5D96B252" w14:textId="77777777" w:rsidR="009D5C86" w:rsidRDefault="00817C69" w:rsidP="00316C35">
            <w:pPr>
              <w:autoSpaceDE w:val="0"/>
              <w:autoSpaceDN w:val="0"/>
              <w:adjustRightInd w:val="0"/>
              <w:jc w:val="center"/>
              <w:rPr>
                <w:rFonts w:eastAsiaTheme="minorHAnsi" w:cs="Arial"/>
                <w:lang w:eastAsia="en-US"/>
              </w:rPr>
            </w:pPr>
            <w:r w:rsidRPr="00817C69">
              <w:rPr>
                <w:rFonts w:eastAsiaTheme="minorHAnsi" w:cs="Arial"/>
                <w:lang w:eastAsia="en-US"/>
              </w:rPr>
              <w:t xml:space="preserve">Dopuszcza się skierowanie projektu do poprawy/uzupełnienia w zakresie skutkującym </w:t>
            </w:r>
            <w:r w:rsidR="002A743D">
              <w:rPr>
                <w:rFonts w:eastAsiaTheme="minorHAnsi" w:cs="Arial"/>
                <w:lang w:eastAsia="en-US"/>
              </w:rPr>
              <w:t>spełnieniem</w:t>
            </w:r>
            <w:r w:rsidR="002A743D" w:rsidRPr="00817C69">
              <w:rPr>
                <w:rFonts w:eastAsiaTheme="minorHAnsi" w:cs="Arial"/>
                <w:lang w:eastAsia="en-US"/>
              </w:rPr>
              <w:t xml:space="preserve"> </w:t>
            </w:r>
            <w:r w:rsidRPr="00817C69">
              <w:rPr>
                <w:rFonts w:eastAsiaTheme="minorHAnsi" w:cs="Arial"/>
                <w:lang w:eastAsia="en-US"/>
              </w:rPr>
              <w:t>kryterium.</w:t>
            </w:r>
          </w:p>
          <w:p w14:paraId="7943EC58" w14:textId="77777777" w:rsidR="00817C69" w:rsidRPr="00817C69" w:rsidRDefault="00817C69" w:rsidP="00316C35">
            <w:pPr>
              <w:autoSpaceDE w:val="0"/>
              <w:autoSpaceDN w:val="0"/>
              <w:adjustRightInd w:val="0"/>
              <w:jc w:val="center"/>
              <w:rPr>
                <w:rFonts w:eastAsiaTheme="minorHAnsi" w:cs="Arial"/>
                <w:lang w:eastAsia="en-US"/>
              </w:rPr>
            </w:pPr>
          </w:p>
          <w:p w14:paraId="3DCEF623" w14:textId="77777777" w:rsidR="00A21B62" w:rsidRDefault="00817C69" w:rsidP="00316C35">
            <w:pPr>
              <w:autoSpaceDE w:val="0"/>
              <w:autoSpaceDN w:val="0"/>
              <w:adjustRightInd w:val="0"/>
              <w:jc w:val="center"/>
              <w:rPr>
                <w:rFonts w:eastAsiaTheme="minorHAnsi" w:cs="Arial"/>
                <w:lang w:eastAsia="en-US"/>
              </w:rPr>
            </w:pPr>
            <w:r w:rsidRPr="00817C69">
              <w:rPr>
                <w:rFonts w:eastAsiaTheme="minorHAnsi" w:cs="Arial"/>
                <w:lang w:eastAsia="en-US"/>
              </w:rPr>
              <w:t>Niespełnienie kryterium po wezwaniu do uzupełnienia/ poprawy skutkuje jego odrzuceniem.</w:t>
            </w:r>
          </w:p>
          <w:p w14:paraId="47C57475" w14:textId="77777777" w:rsidR="003622B9" w:rsidRPr="00DF0C08" w:rsidRDefault="009D5C86" w:rsidP="00316C35">
            <w:pPr>
              <w:autoSpaceDE w:val="0"/>
              <w:autoSpaceDN w:val="0"/>
              <w:adjustRightInd w:val="0"/>
              <w:jc w:val="center"/>
              <w:rPr>
                <w:rFonts w:eastAsiaTheme="minorHAnsi" w:cs="Arial"/>
                <w:kern w:val="1"/>
                <w:lang w:eastAsia="en-US"/>
              </w:rPr>
            </w:pPr>
            <w:r w:rsidRPr="009D5C86">
              <w:rPr>
                <w:rFonts w:eastAsiaTheme="minorHAnsi" w:cs="Arial"/>
                <w:lang w:eastAsia="en-US"/>
              </w:rPr>
              <w:t>Możliwoś</w:t>
            </w:r>
            <w:r w:rsidR="006D7CE5">
              <w:rPr>
                <w:rFonts w:eastAsiaTheme="minorHAnsi" w:cs="Arial"/>
                <w:lang w:eastAsia="en-US"/>
              </w:rPr>
              <w:t>ć</w:t>
            </w:r>
            <w:r w:rsidRPr="009D5C86">
              <w:rPr>
                <w:rFonts w:eastAsiaTheme="minorHAnsi" w:cs="Arial"/>
                <w:lang w:eastAsia="en-US"/>
              </w:rPr>
              <w:t xml:space="preserve"> 2-krotnej korekty</w:t>
            </w:r>
          </w:p>
        </w:tc>
      </w:tr>
      <w:tr w:rsidR="003622B9" w:rsidRPr="00DF0C08" w14:paraId="46048BB0" w14:textId="77777777" w:rsidTr="00316C35">
        <w:tc>
          <w:tcPr>
            <w:tcW w:w="851" w:type="dxa"/>
          </w:tcPr>
          <w:p w14:paraId="22A3E36E" w14:textId="77777777" w:rsidR="003622B9" w:rsidRPr="00DF0C08" w:rsidRDefault="00414ABE" w:rsidP="00316C35">
            <w:pPr>
              <w:spacing w:after="120"/>
              <w:rPr>
                <w:rFonts w:eastAsiaTheme="minorHAnsi" w:cs="Arial"/>
                <w:kern w:val="1"/>
                <w:lang w:eastAsia="en-US"/>
              </w:rPr>
            </w:pPr>
            <w:r w:rsidRPr="00DF0C08">
              <w:rPr>
                <w:rFonts w:eastAsiaTheme="minorHAnsi" w:cs="Arial"/>
                <w:kern w:val="1"/>
                <w:lang w:eastAsia="en-US"/>
              </w:rPr>
              <w:t>1</w:t>
            </w:r>
            <w:r w:rsidR="00E936F2">
              <w:rPr>
                <w:rFonts w:eastAsiaTheme="minorHAnsi" w:cs="Arial"/>
                <w:kern w:val="1"/>
                <w:lang w:eastAsia="en-US"/>
              </w:rPr>
              <w:t>3</w:t>
            </w:r>
            <w:r w:rsidR="003622B9" w:rsidRPr="00DF0C08">
              <w:rPr>
                <w:rFonts w:eastAsiaTheme="minorHAnsi" w:cs="Arial"/>
                <w:kern w:val="1"/>
                <w:lang w:eastAsia="en-US"/>
              </w:rPr>
              <w:t>.</w:t>
            </w:r>
          </w:p>
        </w:tc>
        <w:tc>
          <w:tcPr>
            <w:tcW w:w="3686" w:type="dxa"/>
          </w:tcPr>
          <w:p w14:paraId="0458B6C6" w14:textId="77777777" w:rsidR="003622B9" w:rsidRPr="00316C35" w:rsidRDefault="003622B9" w:rsidP="00316C35">
            <w:pPr>
              <w:snapToGrid w:val="0"/>
              <w:rPr>
                <w:rFonts w:eastAsiaTheme="minorHAnsi" w:cs="Arial"/>
                <w:b/>
                <w:kern w:val="1"/>
                <w:lang w:eastAsia="en-US"/>
              </w:rPr>
            </w:pPr>
            <w:r w:rsidRPr="00316C35">
              <w:rPr>
                <w:rFonts w:eastAsiaTheme="minorHAnsi" w:cs="Arial"/>
                <w:b/>
                <w:kern w:val="1"/>
                <w:lang w:eastAsia="en-US"/>
              </w:rPr>
              <w:t>Maksymalny limit dofinansowania</w:t>
            </w:r>
          </w:p>
        </w:tc>
        <w:tc>
          <w:tcPr>
            <w:tcW w:w="6411" w:type="dxa"/>
          </w:tcPr>
          <w:p w14:paraId="5A688C2A" w14:textId="77777777" w:rsidR="003622B9" w:rsidRPr="00DF0C08" w:rsidRDefault="003622B9" w:rsidP="00316C35">
            <w:pPr>
              <w:snapToGrid w:val="0"/>
              <w:rPr>
                <w:rFonts w:eastAsiaTheme="minorHAnsi" w:cs="Arial"/>
                <w:kern w:val="1"/>
                <w:lang w:eastAsia="en-US"/>
              </w:rPr>
            </w:pPr>
            <w:r w:rsidRPr="00DF0C08">
              <w:rPr>
                <w:rFonts w:eastAsiaTheme="minorHAnsi" w:cs="Arial"/>
                <w:kern w:val="1"/>
                <w:lang w:eastAsia="en-US"/>
              </w:rPr>
              <w:t>W ramach tego kryterium sprawdzane jest czy:</w:t>
            </w:r>
          </w:p>
          <w:p w14:paraId="77D616F9" w14:textId="77777777" w:rsidR="003622B9" w:rsidRPr="00DF0C08" w:rsidRDefault="003622B9" w:rsidP="00316C35">
            <w:pPr>
              <w:snapToGrid w:val="0"/>
              <w:rPr>
                <w:rFonts w:eastAsiaTheme="minorHAnsi" w:cs="Arial"/>
                <w:kern w:val="1"/>
                <w:lang w:eastAsia="en-US"/>
              </w:rPr>
            </w:pPr>
            <w:r w:rsidRPr="00DF0C08">
              <w:rPr>
                <w:rFonts w:eastAsiaTheme="minorHAnsi" w:cs="Arial"/>
                <w:kern w:val="1"/>
                <w:lang w:eastAsia="en-US"/>
              </w:rPr>
              <w:t>-</w:t>
            </w:r>
            <w:r w:rsidR="00981526">
              <w:rPr>
                <w:rFonts w:eastAsiaTheme="minorHAnsi" w:cs="Arial"/>
                <w:kern w:val="1"/>
                <w:lang w:eastAsia="en-US"/>
              </w:rPr>
              <w:t xml:space="preserve"> </w:t>
            </w:r>
            <w:r w:rsidRPr="00DF0C08">
              <w:rPr>
                <w:rFonts w:eastAsiaTheme="minorHAnsi" w:cs="Arial"/>
                <w:kern w:val="1"/>
                <w:lang w:eastAsia="en-US"/>
              </w:rPr>
              <w:t>poziom dofinansowania projektu wyrażony w procentach</w:t>
            </w:r>
            <w:r w:rsidR="00981526">
              <w:rPr>
                <w:rFonts w:eastAsiaTheme="minorHAnsi" w:cs="Arial"/>
                <w:kern w:val="1"/>
                <w:lang w:eastAsia="en-US"/>
              </w:rPr>
              <w:t xml:space="preserve"> </w:t>
            </w:r>
            <w:r w:rsidRPr="00DF0C08">
              <w:rPr>
                <w:rFonts w:eastAsiaTheme="minorHAnsi" w:cs="Arial"/>
                <w:kern w:val="1"/>
                <w:lang w:eastAsia="en-US"/>
              </w:rPr>
              <w:t xml:space="preserve">nie przekracza maksymalnych limitów </w:t>
            </w:r>
            <w:r w:rsidR="001C7953">
              <w:rPr>
                <w:rFonts w:cs="Arial"/>
                <w:kern w:val="1"/>
              </w:rPr>
              <w:t>określonych w zasadach</w:t>
            </w:r>
            <w:r w:rsidR="001C7953">
              <w:t xml:space="preserve"> </w:t>
            </w:r>
            <w:r w:rsidR="001C7953" w:rsidRPr="001505CC">
              <w:rPr>
                <w:rFonts w:cs="Arial"/>
                <w:kern w:val="1"/>
              </w:rPr>
              <w:t>ubiegania się o wsparcie w trybie pozakonkursowym</w:t>
            </w:r>
            <w:r w:rsidRPr="00DF0C08">
              <w:rPr>
                <w:rFonts w:eastAsiaTheme="minorHAnsi" w:cs="Arial"/>
                <w:kern w:val="1"/>
                <w:lang w:eastAsia="en-US"/>
              </w:rPr>
              <w:t>;</w:t>
            </w:r>
          </w:p>
          <w:p w14:paraId="6B3C47FD" w14:textId="77777777" w:rsidR="003622B9" w:rsidRPr="00DF0C08" w:rsidRDefault="003622B9" w:rsidP="00316C35">
            <w:pPr>
              <w:snapToGrid w:val="0"/>
              <w:rPr>
                <w:rFonts w:eastAsiaTheme="minorHAnsi" w:cs="Arial"/>
                <w:kern w:val="1"/>
                <w:lang w:eastAsia="en-US"/>
              </w:rPr>
            </w:pPr>
            <w:r w:rsidRPr="00DF0C08">
              <w:rPr>
                <w:rFonts w:eastAsiaTheme="minorHAnsi" w:cs="Arial"/>
                <w:kern w:val="1"/>
                <w:lang w:eastAsia="en-US"/>
              </w:rPr>
              <w:t>- kwota dofinansowania we wniosku o dofinansowanie nie jest wyższa niż kwota podana w wykazie projektów zidentyfikowanych przez IZ RPO WD w ramach trybu pozakonkursowego RPO WD 2014-2020</w:t>
            </w:r>
            <w:r w:rsidR="001C7953">
              <w:rPr>
                <w:rFonts w:eastAsiaTheme="minorHAnsi" w:cs="Arial"/>
                <w:kern w:val="1"/>
                <w:lang w:eastAsia="en-US"/>
              </w:rPr>
              <w:t xml:space="preserve"> oraz </w:t>
            </w:r>
            <w:r w:rsidR="001C7953" w:rsidRPr="001505CC">
              <w:rPr>
                <w:rFonts w:cs="Arial"/>
                <w:kern w:val="1"/>
              </w:rPr>
              <w:t>w zasadach ubiegania się o wsparcie w trybie pozakonkursowym</w:t>
            </w:r>
            <w:r w:rsidR="001C7953">
              <w:rPr>
                <w:rFonts w:cs="Arial"/>
                <w:kern w:val="1"/>
              </w:rPr>
              <w:t>.</w:t>
            </w:r>
          </w:p>
          <w:p w14:paraId="02A2A6BB" w14:textId="77777777" w:rsidR="003622B9" w:rsidRPr="00DF0C08" w:rsidRDefault="003622B9" w:rsidP="00316C35">
            <w:pPr>
              <w:snapToGrid w:val="0"/>
              <w:rPr>
                <w:rFonts w:eastAsiaTheme="minorHAnsi" w:cs="Arial"/>
                <w:kern w:val="1"/>
                <w:lang w:eastAsia="en-US"/>
              </w:rPr>
            </w:pPr>
          </w:p>
          <w:p w14:paraId="34E3041D" w14:textId="77777777" w:rsidR="001C7953" w:rsidRDefault="001C7953" w:rsidP="001C7953">
            <w:pPr>
              <w:snapToGrid w:val="0"/>
              <w:rPr>
                <w:rFonts w:cs="Arial"/>
                <w:kern w:val="1"/>
              </w:rPr>
            </w:pPr>
            <w:r w:rsidRPr="001505CC">
              <w:rPr>
                <w:rFonts w:cs="Arial"/>
                <w:kern w:val="1"/>
              </w:rPr>
              <w:t>Weryfikacja tego kryterium tylko na etapie oceny</w:t>
            </w:r>
            <w:r>
              <w:rPr>
                <w:rFonts w:cs="Arial"/>
                <w:kern w:val="1"/>
              </w:rPr>
              <w:t>.</w:t>
            </w:r>
          </w:p>
          <w:p w14:paraId="04219E83" w14:textId="77777777" w:rsidR="001C7953" w:rsidRDefault="001C7953" w:rsidP="00316C35">
            <w:pPr>
              <w:snapToGrid w:val="0"/>
              <w:rPr>
                <w:rFonts w:eastAsiaTheme="minorHAnsi" w:cs="Arial"/>
                <w:kern w:val="1"/>
                <w:lang w:eastAsia="en-US"/>
              </w:rPr>
            </w:pPr>
          </w:p>
          <w:p w14:paraId="18CAC722" w14:textId="77777777" w:rsidR="003622B9" w:rsidRPr="00DF0C08" w:rsidRDefault="009D5C86" w:rsidP="00316C35">
            <w:pPr>
              <w:snapToGrid w:val="0"/>
              <w:rPr>
                <w:rFonts w:eastAsiaTheme="minorHAnsi" w:cs="Arial"/>
                <w:kern w:val="1"/>
                <w:lang w:eastAsia="en-US"/>
              </w:rPr>
            </w:pPr>
            <w:r w:rsidRPr="009D5C86">
              <w:rPr>
                <w:rFonts w:eastAsiaTheme="minorHAnsi" w:cs="Arial"/>
                <w:kern w:val="1"/>
                <w:lang w:eastAsia="en-US"/>
              </w:rPr>
              <w:t xml:space="preserve">W trakcie realizacji projektu w uzasadnionych sytuacjach dopuszcza się za zgodą </w:t>
            </w:r>
            <w:r w:rsidR="00872BE4">
              <w:rPr>
                <w:rFonts w:eastAsiaTheme="minorHAnsi" w:cs="Arial"/>
                <w:kern w:val="1"/>
                <w:lang w:eastAsia="en-US"/>
              </w:rPr>
              <w:t>IZ</w:t>
            </w:r>
            <w:r w:rsidRPr="009D5C86">
              <w:rPr>
                <w:rFonts w:eastAsiaTheme="minorHAnsi" w:cs="Arial"/>
                <w:kern w:val="1"/>
                <w:lang w:eastAsia="en-US"/>
              </w:rPr>
              <w:t xml:space="preserve"> zmianę % poziomu dofinansowania projektu wykraczającego poza maksymalny limit przewidziany w </w:t>
            </w:r>
            <w:r w:rsidR="00872BE4" w:rsidRPr="00872BE4">
              <w:rPr>
                <w:rFonts w:eastAsiaTheme="minorHAnsi" w:cs="Arial"/>
                <w:kern w:val="1"/>
                <w:lang w:eastAsia="en-US"/>
              </w:rPr>
              <w:t>zasadach ubiegania się o wsparcie w trybie pozakonkursowym</w:t>
            </w:r>
            <w:r w:rsidRPr="009D5C86">
              <w:rPr>
                <w:rFonts w:eastAsiaTheme="minorHAnsi" w:cs="Arial"/>
                <w:kern w:val="1"/>
                <w:lang w:eastAsia="en-US"/>
              </w:rPr>
              <w:t>.</w:t>
            </w:r>
          </w:p>
        </w:tc>
        <w:tc>
          <w:tcPr>
            <w:tcW w:w="3653" w:type="dxa"/>
          </w:tcPr>
          <w:p w14:paraId="36461807" w14:textId="77777777" w:rsidR="003622B9" w:rsidRPr="00DF0C08" w:rsidRDefault="003622B9" w:rsidP="00316C35">
            <w:pPr>
              <w:autoSpaceDE w:val="0"/>
              <w:autoSpaceDN w:val="0"/>
              <w:adjustRightInd w:val="0"/>
              <w:jc w:val="center"/>
              <w:rPr>
                <w:rFonts w:eastAsiaTheme="minorHAnsi" w:cs="Arial"/>
                <w:kern w:val="1"/>
                <w:lang w:eastAsia="en-US"/>
              </w:rPr>
            </w:pPr>
          </w:p>
          <w:p w14:paraId="3A14929E" w14:textId="77777777"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Tak/Nie</w:t>
            </w:r>
          </w:p>
          <w:p w14:paraId="42499B94" w14:textId="77777777" w:rsidR="003622B9" w:rsidRPr="00DF0C08" w:rsidRDefault="003622B9" w:rsidP="00316C35">
            <w:pPr>
              <w:autoSpaceDE w:val="0"/>
              <w:autoSpaceDN w:val="0"/>
              <w:adjustRightInd w:val="0"/>
              <w:jc w:val="center"/>
              <w:rPr>
                <w:rFonts w:eastAsiaTheme="minorHAnsi" w:cs="Arial"/>
                <w:kern w:val="1"/>
                <w:lang w:eastAsia="en-US"/>
              </w:rPr>
            </w:pPr>
          </w:p>
          <w:p w14:paraId="1CE250FD" w14:textId="77777777"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Kryterium obligatoryjne</w:t>
            </w:r>
          </w:p>
          <w:p w14:paraId="3149B3AE" w14:textId="77777777"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(spełnienie jest niezbędne dla możliwości otrzymania dofinansowania).</w:t>
            </w:r>
          </w:p>
          <w:p w14:paraId="737EF5C5" w14:textId="77777777" w:rsidR="006A44B0" w:rsidRDefault="006A44B0" w:rsidP="00316C35">
            <w:pPr>
              <w:autoSpaceDE w:val="0"/>
              <w:autoSpaceDN w:val="0"/>
              <w:adjustRightInd w:val="0"/>
              <w:jc w:val="center"/>
              <w:rPr>
                <w:rFonts w:eastAsiaTheme="minorHAnsi" w:cs="Arial"/>
                <w:kern w:val="1"/>
                <w:lang w:eastAsia="en-US"/>
              </w:rPr>
            </w:pPr>
            <w:r w:rsidRPr="006A44B0">
              <w:rPr>
                <w:rFonts w:eastAsiaTheme="minorHAnsi" w:cs="Arial"/>
                <w:kern w:val="1"/>
                <w:lang w:eastAsia="en-US"/>
              </w:rPr>
              <w:t xml:space="preserve">Dopuszcza się skierowanie projektu do poprawy/uzupełnienia w zakresie skutkującym </w:t>
            </w:r>
            <w:r w:rsidR="002A743D">
              <w:rPr>
                <w:rFonts w:eastAsiaTheme="minorHAnsi" w:cs="Arial"/>
                <w:kern w:val="1"/>
                <w:lang w:eastAsia="en-US"/>
              </w:rPr>
              <w:t>spełnieniem</w:t>
            </w:r>
            <w:r w:rsidR="002A743D" w:rsidRPr="006A44B0">
              <w:rPr>
                <w:rFonts w:eastAsiaTheme="minorHAnsi" w:cs="Arial"/>
                <w:kern w:val="1"/>
                <w:lang w:eastAsia="en-US"/>
              </w:rPr>
              <w:t xml:space="preserve"> </w:t>
            </w:r>
            <w:r w:rsidRPr="006A44B0">
              <w:rPr>
                <w:rFonts w:eastAsiaTheme="minorHAnsi" w:cs="Arial"/>
                <w:kern w:val="1"/>
                <w:lang w:eastAsia="en-US"/>
              </w:rPr>
              <w:t>kryterium.</w:t>
            </w:r>
          </w:p>
          <w:p w14:paraId="68A7856B" w14:textId="77777777" w:rsidR="006A44B0" w:rsidRPr="006A44B0" w:rsidRDefault="006A44B0" w:rsidP="00316C35">
            <w:pPr>
              <w:autoSpaceDE w:val="0"/>
              <w:autoSpaceDN w:val="0"/>
              <w:adjustRightInd w:val="0"/>
              <w:jc w:val="center"/>
              <w:rPr>
                <w:rFonts w:eastAsiaTheme="minorHAnsi" w:cs="Arial"/>
                <w:kern w:val="1"/>
                <w:lang w:eastAsia="en-US"/>
              </w:rPr>
            </w:pPr>
          </w:p>
          <w:p w14:paraId="7DB647A3" w14:textId="77777777" w:rsidR="003622B9" w:rsidRPr="00DF0C08" w:rsidRDefault="006A44B0" w:rsidP="00316C35">
            <w:pPr>
              <w:autoSpaceDE w:val="0"/>
              <w:autoSpaceDN w:val="0"/>
              <w:adjustRightInd w:val="0"/>
              <w:jc w:val="center"/>
              <w:rPr>
                <w:rFonts w:eastAsiaTheme="minorHAnsi" w:cs="Arial"/>
                <w:kern w:val="1"/>
                <w:lang w:eastAsia="en-US"/>
              </w:rPr>
            </w:pPr>
            <w:r w:rsidRPr="006A44B0">
              <w:rPr>
                <w:rFonts w:eastAsiaTheme="minorHAnsi" w:cs="Arial"/>
                <w:kern w:val="1"/>
                <w:lang w:eastAsia="en-US"/>
              </w:rPr>
              <w:t>Niespełnienie kryterium po wezwaniu do uzupełnienia/ poprawy skutkuje jego odrzuceniem.</w:t>
            </w:r>
          </w:p>
          <w:p w14:paraId="54E73C63" w14:textId="77777777"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lang w:eastAsia="en-US"/>
              </w:rPr>
              <w:t>Możliwoś</w:t>
            </w:r>
            <w:r w:rsidR="006D7CE5">
              <w:rPr>
                <w:rFonts w:eastAsiaTheme="minorHAnsi" w:cs="Arial"/>
                <w:lang w:eastAsia="en-US"/>
              </w:rPr>
              <w:t>ć</w:t>
            </w:r>
            <w:r w:rsidRPr="00DF0C08">
              <w:rPr>
                <w:rFonts w:eastAsiaTheme="minorHAnsi" w:cs="Arial"/>
                <w:lang w:eastAsia="en-US"/>
              </w:rPr>
              <w:t xml:space="preserve"> 2-krotnej korekty</w:t>
            </w:r>
          </w:p>
        </w:tc>
      </w:tr>
      <w:tr w:rsidR="003622B9" w:rsidRPr="00DF0C08" w14:paraId="7924DD60" w14:textId="77777777" w:rsidTr="00316C35">
        <w:tc>
          <w:tcPr>
            <w:tcW w:w="851" w:type="dxa"/>
          </w:tcPr>
          <w:p w14:paraId="376FC417" w14:textId="77777777" w:rsidR="003622B9" w:rsidRPr="00DF0C08" w:rsidRDefault="00414ABE" w:rsidP="00316C35">
            <w:pPr>
              <w:spacing w:after="120"/>
              <w:rPr>
                <w:rFonts w:eastAsiaTheme="minorHAnsi" w:cs="Arial"/>
                <w:kern w:val="1"/>
                <w:lang w:eastAsia="en-US"/>
              </w:rPr>
            </w:pPr>
            <w:r w:rsidRPr="00DF0C08">
              <w:rPr>
                <w:rFonts w:eastAsiaTheme="minorHAnsi" w:cs="Arial"/>
                <w:kern w:val="1"/>
                <w:lang w:eastAsia="en-US"/>
              </w:rPr>
              <w:t>1</w:t>
            </w:r>
            <w:r w:rsidR="00E936F2">
              <w:rPr>
                <w:rFonts w:eastAsiaTheme="minorHAnsi" w:cs="Arial"/>
                <w:kern w:val="1"/>
                <w:lang w:eastAsia="en-US"/>
              </w:rPr>
              <w:t>4</w:t>
            </w:r>
            <w:r w:rsidR="003622B9" w:rsidRPr="00DF0C08">
              <w:rPr>
                <w:rFonts w:eastAsiaTheme="minorHAnsi" w:cs="Arial"/>
                <w:kern w:val="1"/>
                <w:lang w:eastAsia="en-US"/>
              </w:rPr>
              <w:t>.</w:t>
            </w:r>
          </w:p>
          <w:p w14:paraId="55C28870" w14:textId="77777777" w:rsidR="003622B9" w:rsidRPr="00DF0C08" w:rsidRDefault="003622B9" w:rsidP="00316C35">
            <w:pPr>
              <w:spacing w:after="120"/>
              <w:rPr>
                <w:rFonts w:eastAsiaTheme="minorHAnsi" w:cs="Arial"/>
                <w:kern w:val="1"/>
                <w:lang w:eastAsia="en-US"/>
              </w:rPr>
            </w:pPr>
          </w:p>
        </w:tc>
        <w:tc>
          <w:tcPr>
            <w:tcW w:w="3686" w:type="dxa"/>
          </w:tcPr>
          <w:p w14:paraId="22F9019D" w14:textId="77777777" w:rsidR="003622B9" w:rsidRPr="00316C35" w:rsidRDefault="003622B9" w:rsidP="00316C35">
            <w:pPr>
              <w:snapToGrid w:val="0"/>
              <w:rPr>
                <w:rFonts w:eastAsiaTheme="minorHAnsi" w:cs="Arial"/>
                <w:b/>
                <w:kern w:val="1"/>
                <w:lang w:eastAsia="en-US"/>
              </w:rPr>
            </w:pPr>
            <w:r w:rsidRPr="00316C35">
              <w:rPr>
                <w:rFonts w:eastAsiaTheme="minorHAnsi" w:cs="Arial"/>
                <w:b/>
                <w:kern w:val="1"/>
                <w:lang w:eastAsia="en-US"/>
              </w:rPr>
              <w:t xml:space="preserve">Ocena występowania pomocy publicznej/pomocy de </w:t>
            </w:r>
            <w:proofErr w:type="spellStart"/>
            <w:r w:rsidRPr="00316C35">
              <w:rPr>
                <w:rFonts w:eastAsiaTheme="minorHAnsi" w:cs="Arial"/>
                <w:b/>
                <w:kern w:val="1"/>
                <w:lang w:eastAsia="en-US"/>
              </w:rPr>
              <w:t>minimis</w:t>
            </w:r>
            <w:proofErr w:type="spellEnd"/>
          </w:p>
        </w:tc>
        <w:tc>
          <w:tcPr>
            <w:tcW w:w="6411" w:type="dxa"/>
          </w:tcPr>
          <w:p w14:paraId="45BF9E1B" w14:textId="77777777" w:rsidR="003622B9" w:rsidRPr="00DF0C08" w:rsidRDefault="003622B9" w:rsidP="00316C35">
            <w:pPr>
              <w:snapToGrid w:val="0"/>
              <w:rPr>
                <w:rFonts w:eastAsiaTheme="minorHAnsi" w:cs="Arial"/>
                <w:kern w:val="1"/>
                <w:lang w:eastAsia="en-US"/>
              </w:rPr>
            </w:pPr>
            <w:r w:rsidRPr="00DF0C08">
              <w:rPr>
                <w:rFonts w:eastAsiaTheme="minorHAnsi" w:cs="Arial"/>
                <w:kern w:val="1"/>
                <w:lang w:eastAsia="en-US"/>
              </w:rPr>
              <w:t xml:space="preserve">W ramach tego kryterium będzie weryfikowane czy Wnioskodawca prawidłowo zakwalifikował projekt pod kątem występowania pomocy publicznej/ pomocy de </w:t>
            </w:r>
            <w:proofErr w:type="spellStart"/>
            <w:r w:rsidRPr="00DF0C08">
              <w:rPr>
                <w:rFonts w:eastAsiaTheme="minorHAnsi" w:cs="Arial"/>
                <w:kern w:val="1"/>
                <w:lang w:eastAsia="en-US"/>
              </w:rPr>
              <w:t>minimis</w:t>
            </w:r>
            <w:proofErr w:type="spellEnd"/>
            <w:r w:rsidRPr="00DF0C08">
              <w:rPr>
                <w:rFonts w:eastAsiaTheme="minorHAnsi" w:cs="Arial"/>
                <w:kern w:val="1"/>
                <w:lang w:eastAsia="en-US"/>
              </w:rPr>
              <w:t xml:space="preserve"> oraz czy kwalifikacja projektu jest zgodna z </w:t>
            </w:r>
            <w:r w:rsidR="001C7953">
              <w:rPr>
                <w:rFonts w:cs="Arial"/>
                <w:kern w:val="1"/>
              </w:rPr>
              <w:t>zasadami</w:t>
            </w:r>
            <w:r w:rsidR="001C7953" w:rsidRPr="001505CC">
              <w:rPr>
                <w:rFonts w:eastAsiaTheme="minorHAnsi" w:cs="Arial"/>
                <w:kern w:val="1"/>
                <w:lang w:eastAsia="en-US"/>
              </w:rPr>
              <w:t xml:space="preserve"> </w:t>
            </w:r>
            <w:r w:rsidR="001C7953" w:rsidRPr="001505CC">
              <w:rPr>
                <w:rFonts w:cs="Arial"/>
                <w:kern w:val="1"/>
              </w:rPr>
              <w:t>ubiegania się o wsparcie w trybie pozakonkursowym</w:t>
            </w:r>
            <w:r w:rsidRPr="00DF0C08">
              <w:rPr>
                <w:rFonts w:eastAsiaTheme="minorHAnsi" w:cs="Arial"/>
                <w:kern w:val="1"/>
                <w:lang w:eastAsia="en-US"/>
              </w:rPr>
              <w:t>.</w:t>
            </w:r>
          </w:p>
          <w:p w14:paraId="632142E1" w14:textId="77777777" w:rsidR="003622B9" w:rsidRPr="00DF0C08" w:rsidRDefault="003622B9" w:rsidP="00316C35">
            <w:pPr>
              <w:snapToGrid w:val="0"/>
              <w:rPr>
                <w:rFonts w:eastAsiaTheme="minorHAnsi" w:cs="Arial"/>
                <w:kern w:val="1"/>
                <w:lang w:eastAsia="en-US"/>
              </w:rPr>
            </w:pPr>
          </w:p>
          <w:p w14:paraId="0E0FA01C" w14:textId="77777777" w:rsidR="003622B9" w:rsidRPr="00DF0C08" w:rsidRDefault="003622B9" w:rsidP="00316C35">
            <w:pPr>
              <w:snapToGrid w:val="0"/>
              <w:rPr>
                <w:rFonts w:eastAsiaTheme="minorHAnsi" w:cs="Arial"/>
                <w:kern w:val="1"/>
                <w:lang w:eastAsia="en-US"/>
              </w:rPr>
            </w:pPr>
            <w:r w:rsidRPr="00DF0C08">
              <w:rPr>
                <w:rFonts w:eastAsiaTheme="minorHAnsi" w:cs="Arial"/>
                <w:kern w:val="1"/>
                <w:lang w:eastAsia="en-US"/>
              </w:rPr>
              <w:t>Kryterium niespełnione jeśli</w:t>
            </w:r>
          </w:p>
          <w:p w14:paraId="087E1B02" w14:textId="77777777" w:rsidR="003622B9" w:rsidRPr="00DF0C08" w:rsidRDefault="003622B9" w:rsidP="00316C35">
            <w:pPr>
              <w:snapToGrid w:val="0"/>
              <w:rPr>
                <w:rFonts w:eastAsiaTheme="minorHAnsi" w:cs="Arial"/>
                <w:kern w:val="1"/>
                <w:lang w:eastAsia="en-US"/>
              </w:rPr>
            </w:pPr>
          </w:p>
          <w:p w14:paraId="68DEBE1E" w14:textId="77777777" w:rsidR="003622B9" w:rsidRPr="00DF0C08" w:rsidRDefault="003622B9" w:rsidP="00316C35">
            <w:pPr>
              <w:snapToGrid w:val="0"/>
              <w:rPr>
                <w:rFonts w:eastAsiaTheme="minorHAnsi" w:cs="Arial"/>
                <w:kern w:val="1"/>
                <w:lang w:eastAsia="en-US"/>
              </w:rPr>
            </w:pPr>
            <w:r w:rsidRPr="00DF0C08">
              <w:rPr>
                <w:rFonts w:eastAsiaTheme="minorHAnsi" w:cs="Arial"/>
                <w:kern w:val="1"/>
                <w:lang w:eastAsia="en-US"/>
              </w:rPr>
              <w:t xml:space="preserve">- Wnioskodawca nieprawidłowo zakwalifikował projekt pod kątem występowania pomocy publicznej/ de </w:t>
            </w:r>
            <w:proofErr w:type="spellStart"/>
            <w:r w:rsidRPr="00DF0C08">
              <w:rPr>
                <w:rFonts w:eastAsiaTheme="minorHAnsi" w:cs="Arial"/>
                <w:kern w:val="1"/>
                <w:lang w:eastAsia="en-US"/>
              </w:rPr>
              <w:t>minimis</w:t>
            </w:r>
            <w:proofErr w:type="spellEnd"/>
          </w:p>
          <w:p w14:paraId="44306D0D" w14:textId="77777777" w:rsidR="003622B9" w:rsidRPr="00DF0C08" w:rsidRDefault="003622B9" w:rsidP="00316C35">
            <w:pPr>
              <w:snapToGrid w:val="0"/>
              <w:rPr>
                <w:rFonts w:eastAsiaTheme="minorHAnsi" w:cs="Arial"/>
                <w:kern w:val="1"/>
                <w:lang w:eastAsia="en-US"/>
              </w:rPr>
            </w:pPr>
          </w:p>
          <w:p w14:paraId="10D451A2" w14:textId="77777777" w:rsidR="003622B9" w:rsidRPr="00DF0C08" w:rsidRDefault="003622B9" w:rsidP="00316C35">
            <w:pPr>
              <w:snapToGrid w:val="0"/>
              <w:rPr>
                <w:rFonts w:eastAsiaTheme="minorHAnsi" w:cs="Arial"/>
                <w:kern w:val="1"/>
                <w:lang w:eastAsia="en-US"/>
              </w:rPr>
            </w:pPr>
          </w:p>
          <w:p w14:paraId="3C4C7963" w14:textId="77777777" w:rsidR="001F007E" w:rsidRDefault="003622B9" w:rsidP="00316C35">
            <w:pPr>
              <w:snapToGrid w:val="0"/>
              <w:rPr>
                <w:rFonts w:eastAsiaTheme="minorHAnsi" w:cs="Arial"/>
                <w:kern w:val="1"/>
                <w:lang w:eastAsia="en-US"/>
              </w:rPr>
            </w:pPr>
            <w:r w:rsidRPr="00DF0C08">
              <w:rPr>
                <w:rFonts w:eastAsiaTheme="minorHAnsi" w:cs="Arial"/>
                <w:kern w:val="1"/>
                <w:lang w:eastAsia="en-US"/>
              </w:rPr>
              <w:t>W przypadku projektów objętych pomocą publiczną</w:t>
            </w:r>
            <w:r w:rsidR="001C5C49">
              <w:rPr>
                <w:rFonts w:eastAsiaTheme="minorHAnsi" w:cs="Arial"/>
                <w:kern w:val="1"/>
                <w:lang w:eastAsia="en-US"/>
              </w:rPr>
              <w:t>,</w:t>
            </w:r>
            <w:r w:rsidRPr="00DF0C08">
              <w:rPr>
                <w:rFonts w:eastAsiaTheme="minorHAnsi" w:cs="Arial"/>
                <w:kern w:val="1"/>
                <w:lang w:eastAsia="en-US"/>
              </w:rPr>
              <w:t xml:space="preserve"> </w:t>
            </w:r>
            <w:r w:rsidR="00094EAC" w:rsidRPr="00094EAC">
              <w:rPr>
                <w:rFonts w:eastAsiaTheme="minorHAnsi" w:cs="Arial"/>
                <w:kern w:val="1"/>
                <w:lang w:eastAsia="en-US"/>
              </w:rPr>
              <w:t xml:space="preserve">których w całości dotyczy obowiązek spełniania efektu zachęty </w:t>
            </w:r>
            <w:r w:rsidRPr="00DF0C08">
              <w:rPr>
                <w:rFonts w:eastAsiaTheme="minorHAnsi" w:cs="Arial"/>
                <w:kern w:val="1"/>
                <w:lang w:eastAsia="en-US"/>
              </w:rPr>
              <w:t>w ramach tego kryterium będzie weryfikowane dodatkowo czy projekt nie rozpoczął się przed złożeniem wniosku o dofinansowanie</w:t>
            </w:r>
            <w:r w:rsidR="001F007E">
              <w:rPr>
                <w:rFonts w:eastAsiaTheme="minorHAnsi" w:cs="Arial"/>
                <w:kern w:val="1"/>
                <w:lang w:eastAsia="en-US"/>
              </w:rPr>
              <w:t>.</w:t>
            </w:r>
          </w:p>
          <w:p w14:paraId="5CD99405" w14:textId="77777777" w:rsidR="001F007E" w:rsidRDefault="001F007E" w:rsidP="00316C35">
            <w:pPr>
              <w:snapToGrid w:val="0"/>
              <w:rPr>
                <w:rFonts w:eastAsiaTheme="minorHAnsi" w:cs="Arial"/>
                <w:kern w:val="1"/>
                <w:lang w:eastAsia="en-US"/>
              </w:rPr>
            </w:pPr>
          </w:p>
          <w:p w14:paraId="2210617B" w14:textId="77777777" w:rsidR="001F007E" w:rsidRPr="003F573C" w:rsidRDefault="001F007E" w:rsidP="00316C35">
            <w:pPr>
              <w:snapToGrid w:val="0"/>
              <w:rPr>
                <w:rFonts w:cs="Arial"/>
                <w:kern w:val="1"/>
              </w:rPr>
            </w:pPr>
            <w:r w:rsidRPr="003F573C">
              <w:rPr>
                <w:rFonts w:cs="Arial"/>
                <w:kern w:val="1"/>
              </w:rPr>
              <w:t xml:space="preserve">W przypadku projektów objętych pomocą de </w:t>
            </w:r>
            <w:proofErr w:type="spellStart"/>
            <w:r w:rsidRPr="003F573C">
              <w:rPr>
                <w:rFonts w:cs="Arial"/>
                <w:kern w:val="1"/>
              </w:rPr>
              <w:t>minmis</w:t>
            </w:r>
            <w:proofErr w:type="spellEnd"/>
            <w:r w:rsidRPr="003F573C">
              <w:rPr>
                <w:rFonts w:cs="Arial"/>
                <w:kern w:val="1"/>
              </w:rPr>
              <w:t xml:space="preserve"> weryfikowane będzie czy całkowita kwota pomocy de </w:t>
            </w:r>
            <w:proofErr w:type="spellStart"/>
            <w:r w:rsidRPr="003F573C">
              <w:rPr>
                <w:rFonts w:cs="Arial"/>
                <w:kern w:val="1"/>
              </w:rPr>
              <w:t>minimis</w:t>
            </w:r>
            <w:proofErr w:type="spellEnd"/>
            <w:r w:rsidRPr="003F573C">
              <w:rPr>
                <w:rFonts w:cs="Arial"/>
                <w:kern w:val="1"/>
              </w:rPr>
              <w:t xml:space="preserve"> dla danego podmiotu w okresie trzech lat podatkowych (z uwzględnieniem wnioskowanej kwoty pomocy de </w:t>
            </w:r>
            <w:proofErr w:type="spellStart"/>
            <w:r w:rsidRPr="003F573C">
              <w:rPr>
                <w:rFonts w:cs="Arial"/>
                <w:kern w:val="1"/>
              </w:rPr>
              <w:t>minimis</w:t>
            </w:r>
            <w:proofErr w:type="spellEnd"/>
            <w:r w:rsidRPr="003F573C">
              <w:rPr>
                <w:rFonts w:cs="Arial"/>
                <w:kern w:val="1"/>
              </w:rPr>
              <w:t xml:space="preserve"> oraz pomocy de </w:t>
            </w:r>
            <w:proofErr w:type="spellStart"/>
            <w:r w:rsidRPr="003F573C">
              <w:rPr>
                <w:rFonts w:cs="Arial"/>
                <w:kern w:val="1"/>
              </w:rPr>
              <w:t>minimis</w:t>
            </w:r>
            <w:proofErr w:type="spellEnd"/>
            <w:r w:rsidRPr="003F573C">
              <w:rPr>
                <w:rFonts w:cs="Arial"/>
                <w:kern w:val="1"/>
              </w:rPr>
              <w:t xml:space="preserve"> otrzymanej z innych źródeł) nie przekracza równowartości 200 000 euro</w:t>
            </w:r>
            <w:r>
              <w:rPr>
                <w:rFonts w:cs="Arial"/>
                <w:kern w:val="1"/>
              </w:rPr>
              <w:t xml:space="preserve"> </w:t>
            </w:r>
            <w:r w:rsidRPr="00BE6A11">
              <w:rPr>
                <w:rFonts w:cs="Arial"/>
                <w:kern w:val="1"/>
              </w:rPr>
              <w:t>(w przypadku przedsiębiorstw prowadzących działalność zarobkową w zakresie drogowego transportu towarów - 100 000 euro w okresie trzech lat podatkowych)</w:t>
            </w:r>
            <w:r w:rsidRPr="003F573C">
              <w:rPr>
                <w:rFonts w:cs="Arial"/>
                <w:kern w:val="1"/>
              </w:rPr>
              <w:t xml:space="preserve">. </w:t>
            </w:r>
          </w:p>
          <w:p w14:paraId="6978611B" w14:textId="77777777" w:rsidR="001F007E" w:rsidRPr="003F573C" w:rsidRDefault="001F007E" w:rsidP="00316C35">
            <w:pPr>
              <w:snapToGrid w:val="0"/>
              <w:rPr>
                <w:rFonts w:cs="Arial"/>
                <w:kern w:val="1"/>
              </w:rPr>
            </w:pPr>
          </w:p>
          <w:p w14:paraId="4A323634" w14:textId="77777777" w:rsidR="001F007E" w:rsidRPr="003F573C" w:rsidRDefault="001F007E" w:rsidP="00316C35">
            <w:pPr>
              <w:snapToGrid w:val="0"/>
              <w:rPr>
                <w:rFonts w:cs="Arial"/>
                <w:kern w:val="1"/>
              </w:rPr>
            </w:pPr>
            <w:r w:rsidRPr="003F573C">
              <w:rPr>
                <w:rFonts w:cs="Arial"/>
                <w:kern w:val="1"/>
              </w:rPr>
              <w:t xml:space="preserve">W trakcie oceny weryfikowana będzie informacja o otrzymanej przez wnioskodawcę pomocy de </w:t>
            </w:r>
            <w:proofErr w:type="spellStart"/>
            <w:r w:rsidRPr="003F573C">
              <w:rPr>
                <w:rFonts w:cs="Arial"/>
                <w:kern w:val="1"/>
              </w:rPr>
              <w:t>minimis</w:t>
            </w:r>
            <w:proofErr w:type="spellEnd"/>
            <w:r w:rsidRPr="003F573C">
              <w:rPr>
                <w:rFonts w:cs="Arial"/>
                <w:kern w:val="1"/>
              </w:rPr>
              <w:t xml:space="preserve"> w oparciu o dane dostępne w systemie SUDOP. Stwierdzenie przekroczenia dopuszczalnej kwoty pomocy de </w:t>
            </w:r>
            <w:proofErr w:type="spellStart"/>
            <w:r w:rsidRPr="003F573C">
              <w:rPr>
                <w:rFonts w:cs="Arial"/>
                <w:kern w:val="1"/>
              </w:rPr>
              <w:t>minimis</w:t>
            </w:r>
            <w:proofErr w:type="spellEnd"/>
            <w:r w:rsidRPr="003F573C">
              <w:rPr>
                <w:rFonts w:cs="Arial"/>
                <w:kern w:val="1"/>
              </w:rPr>
              <w:t xml:space="preserve"> będzie skutkowało zmniejszeniem dofinansowania lub odrzuceniem projektu podczas oceny wniosku.</w:t>
            </w:r>
          </w:p>
          <w:p w14:paraId="03564A3A" w14:textId="77777777" w:rsidR="003622B9" w:rsidRDefault="003622B9" w:rsidP="00316C35">
            <w:pPr>
              <w:snapToGrid w:val="0"/>
              <w:rPr>
                <w:rFonts w:eastAsiaTheme="minorHAnsi" w:cs="Arial"/>
                <w:kern w:val="1"/>
                <w:lang w:eastAsia="en-US"/>
              </w:rPr>
            </w:pPr>
            <w:r w:rsidRPr="00DF0C08">
              <w:rPr>
                <w:rFonts w:eastAsiaTheme="minorHAnsi" w:cs="Arial"/>
                <w:kern w:val="1"/>
                <w:lang w:eastAsia="en-US"/>
              </w:rPr>
              <w:t xml:space="preserve"> </w:t>
            </w:r>
          </w:p>
          <w:p w14:paraId="206A44AD" w14:textId="77777777" w:rsidR="001F007E" w:rsidRPr="003F573C" w:rsidRDefault="001F007E" w:rsidP="00316C35">
            <w:pPr>
              <w:snapToGrid w:val="0"/>
              <w:rPr>
                <w:rFonts w:cs="Arial"/>
                <w:kern w:val="1"/>
              </w:rPr>
            </w:pPr>
            <w:r w:rsidRPr="003F573C">
              <w:rPr>
                <w:rFonts w:cs="Arial"/>
                <w:kern w:val="1"/>
              </w:rPr>
              <w:t xml:space="preserve">Ponowna weryfikacja </w:t>
            </w:r>
            <w:r>
              <w:rPr>
                <w:rFonts w:cs="Arial"/>
                <w:kern w:val="1"/>
              </w:rPr>
              <w:t xml:space="preserve">poziomu otrzymanej pomocy de </w:t>
            </w:r>
            <w:proofErr w:type="spellStart"/>
            <w:r>
              <w:rPr>
                <w:rFonts w:cs="Arial"/>
                <w:kern w:val="1"/>
              </w:rPr>
              <w:t>minimis</w:t>
            </w:r>
            <w:proofErr w:type="spellEnd"/>
            <w:r>
              <w:rPr>
                <w:rFonts w:cs="Arial"/>
                <w:kern w:val="1"/>
              </w:rPr>
              <w:t xml:space="preserve"> </w:t>
            </w:r>
            <w:r w:rsidRPr="003F573C">
              <w:rPr>
                <w:rFonts w:cs="Arial"/>
                <w:kern w:val="1"/>
              </w:rPr>
              <w:t>będzie występowała na etapie podpisywania umowy o dofinansowanie.</w:t>
            </w:r>
          </w:p>
          <w:p w14:paraId="27D95DC4" w14:textId="77777777" w:rsidR="00A81086" w:rsidRDefault="00A81086" w:rsidP="00316C35">
            <w:pPr>
              <w:snapToGrid w:val="0"/>
              <w:rPr>
                <w:rFonts w:eastAsiaTheme="minorHAnsi" w:cs="Arial"/>
                <w:kern w:val="1"/>
                <w:lang w:eastAsia="en-US"/>
              </w:rPr>
            </w:pPr>
          </w:p>
          <w:p w14:paraId="58EEF587" w14:textId="77777777" w:rsidR="00A81086" w:rsidRPr="00A81086" w:rsidRDefault="00A81086" w:rsidP="00316C35">
            <w:pPr>
              <w:snapToGrid w:val="0"/>
              <w:rPr>
                <w:rFonts w:eastAsiaTheme="minorHAnsi" w:cs="Arial"/>
                <w:kern w:val="1"/>
                <w:lang w:eastAsia="en-US"/>
              </w:rPr>
            </w:pPr>
            <w:r w:rsidRPr="00A81086">
              <w:rPr>
                <w:rFonts w:eastAsiaTheme="minorHAnsi" w:cs="Arial"/>
                <w:kern w:val="1"/>
                <w:lang w:eastAsia="en-US"/>
              </w:rPr>
              <w:t xml:space="preserve">W przypadku projektów „mieszanych” konieczność spełnienia „efektu zachęty” oznacza rozpoczęcie realizacji całego projektu po złożeniu wniosku o dofinansowanie. </w:t>
            </w:r>
          </w:p>
          <w:p w14:paraId="624E2743" w14:textId="77777777" w:rsidR="00A81086" w:rsidRPr="00A81086" w:rsidRDefault="00A81086" w:rsidP="00316C35">
            <w:pPr>
              <w:snapToGrid w:val="0"/>
              <w:rPr>
                <w:rFonts w:eastAsiaTheme="minorHAnsi" w:cs="Arial"/>
                <w:kern w:val="1"/>
                <w:lang w:eastAsia="en-US"/>
              </w:rPr>
            </w:pPr>
            <w:r w:rsidRPr="00A81086">
              <w:rPr>
                <w:rFonts w:eastAsiaTheme="minorHAnsi" w:cs="Arial"/>
                <w:kern w:val="1"/>
                <w:lang w:eastAsia="en-US"/>
              </w:rPr>
              <w:t>W razie niespełnienia powyższego warunku, kwalifikowalne będą jedynie wydatki odnoszące się do części niegospodarczej</w:t>
            </w:r>
            <w:r w:rsidR="004B1A94" w:rsidRPr="004B1A94">
              <w:rPr>
                <w:rFonts w:eastAsiaTheme="minorHAnsi" w:cs="Arial"/>
                <w:kern w:val="1"/>
                <w:lang w:eastAsia="en-US"/>
              </w:rPr>
              <w:t>/niekomercyjnej</w:t>
            </w:r>
            <w:r w:rsidRPr="00A81086">
              <w:rPr>
                <w:rFonts w:eastAsiaTheme="minorHAnsi" w:cs="Arial"/>
                <w:kern w:val="1"/>
                <w:lang w:eastAsia="en-US"/>
              </w:rPr>
              <w:t xml:space="preserve"> projektu mieszanego. Wydatki odnoszące się do części </w:t>
            </w:r>
            <w:r w:rsidR="00C85B21">
              <w:rPr>
                <w:rFonts w:eastAsiaTheme="minorHAnsi" w:cs="Arial"/>
                <w:kern w:val="1"/>
                <w:lang w:eastAsia="en-US"/>
              </w:rPr>
              <w:t>g</w:t>
            </w:r>
            <w:r w:rsidRPr="00A81086">
              <w:rPr>
                <w:rFonts w:eastAsiaTheme="minorHAnsi" w:cs="Arial"/>
                <w:kern w:val="1"/>
                <w:lang w:eastAsia="en-US"/>
              </w:rPr>
              <w:t>ospodarczej</w:t>
            </w:r>
            <w:r w:rsidR="00C85B21">
              <w:rPr>
                <w:rFonts w:eastAsiaTheme="minorHAnsi" w:cs="Arial"/>
                <w:kern w:val="1"/>
                <w:lang w:eastAsia="en-US"/>
              </w:rPr>
              <w:t>/komercyjnej</w:t>
            </w:r>
            <w:r w:rsidRPr="00A81086">
              <w:rPr>
                <w:rFonts w:eastAsiaTheme="minorHAnsi" w:cs="Arial"/>
                <w:kern w:val="1"/>
                <w:lang w:eastAsia="en-US"/>
              </w:rPr>
              <w:t xml:space="preserve"> zostaną w całości uznane za niekwalifikowalne.</w:t>
            </w:r>
          </w:p>
          <w:p w14:paraId="6B4532C4" w14:textId="77777777" w:rsidR="00A81086" w:rsidRPr="00DF0C08" w:rsidRDefault="00A81086" w:rsidP="00316C35">
            <w:pPr>
              <w:snapToGrid w:val="0"/>
              <w:rPr>
                <w:rFonts w:eastAsiaTheme="minorHAnsi" w:cs="Arial"/>
                <w:kern w:val="1"/>
                <w:lang w:eastAsia="en-US"/>
              </w:rPr>
            </w:pPr>
          </w:p>
        </w:tc>
        <w:tc>
          <w:tcPr>
            <w:tcW w:w="3653" w:type="dxa"/>
          </w:tcPr>
          <w:p w14:paraId="58B98BF4" w14:textId="77777777"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Tak/Nie</w:t>
            </w:r>
          </w:p>
          <w:p w14:paraId="613AE821" w14:textId="77777777" w:rsidR="003622B9" w:rsidRPr="00DF0C08" w:rsidRDefault="003622B9" w:rsidP="00316C35">
            <w:pPr>
              <w:autoSpaceDE w:val="0"/>
              <w:autoSpaceDN w:val="0"/>
              <w:adjustRightInd w:val="0"/>
              <w:jc w:val="center"/>
              <w:rPr>
                <w:rFonts w:eastAsiaTheme="minorHAnsi" w:cs="Arial"/>
                <w:kern w:val="1"/>
                <w:lang w:eastAsia="en-US"/>
              </w:rPr>
            </w:pPr>
          </w:p>
          <w:p w14:paraId="2BE827AF" w14:textId="77777777"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Kryterium obligatoryjne</w:t>
            </w:r>
          </w:p>
          <w:p w14:paraId="04473B6C" w14:textId="77777777" w:rsidR="006A44B0" w:rsidRDefault="003622B9" w:rsidP="00316C35">
            <w:pPr>
              <w:autoSpaceDE w:val="0"/>
              <w:autoSpaceDN w:val="0"/>
              <w:adjustRightInd w:val="0"/>
              <w:jc w:val="center"/>
            </w:pPr>
            <w:r w:rsidRPr="00DF0C08">
              <w:rPr>
                <w:rFonts w:eastAsiaTheme="minorHAnsi" w:cs="Arial"/>
                <w:kern w:val="1"/>
                <w:lang w:eastAsia="en-US"/>
              </w:rPr>
              <w:t>(spełnienie jest niezbędne dla możliwości otrzymania dofinansowania).</w:t>
            </w:r>
          </w:p>
          <w:p w14:paraId="3BBF3F5A" w14:textId="77777777" w:rsidR="006A44B0" w:rsidRDefault="006A44B0" w:rsidP="00316C35">
            <w:pPr>
              <w:autoSpaceDE w:val="0"/>
              <w:autoSpaceDN w:val="0"/>
              <w:adjustRightInd w:val="0"/>
              <w:jc w:val="center"/>
            </w:pPr>
          </w:p>
          <w:p w14:paraId="32EE447A" w14:textId="77777777" w:rsidR="006A44B0" w:rsidRDefault="006A44B0" w:rsidP="00316C35">
            <w:pPr>
              <w:autoSpaceDE w:val="0"/>
              <w:autoSpaceDN w:val="0"/>
              <w:adjustRightInd w:val="0"/>
              <w:jc w:val="center"/>
              <w:rPr>
                <w:rFonts w:eastAsiaTheme="minorHAnsi" w:cs="Arial"/>
                <w:kern w:val="1"/>
                <w:lang w:eastAsia="en-US"/>
              </w:rPr>
            </w:pPr>
            <w:r w:rsidRPr="006A44B0">
              <w:rPr>
                <w:rFonts w:eastAsiaTheme="minorHAnsi" w:cs="Arial"/>
                <w:kern w:val="1"/>
                <w:lang w:eastAsia="en-US"/>
              </w:rPr>
              <w:t>Dopuszcza się skierowanie projektu do poprawy/uzupełnienia w zakresie skutkującym spełnieniem kryterium.</w:t>
            </w:r>
          </w:p>
          <w:p w14:paraId="79C5BB8E" w14:textId="77777777" w:rsidR="006A44B0" w:rsidRPr="006A44B0" w:rsidRDefault="006A44B0" w:rsidP="00316C35">
            <w:pPr>
              <w:autoSpaceDE w:val="0"/>
              <w:autoSpaceDN w:val="0"/>
              <w:adjustRightInd w:val="0"/>
              <w:jc w:val="center"/>
              <w:rPr>
                <w:rFonts w:eastAsiaTheme="minorHAnsi" w:cs="Arial"/>
                <w:kern w:val="1"/>
                <w:lang w:eastAsia="en-US"/>
              </w:rPr>
            </w:pPr>
          </w:p>
          <w:p w14:paraId="31B9427A" w14:textId="77777777" w:rsidR="002E763C" w:rsidRDefault="006A44B0" w:rsidP="00316C35">
            <w:pPr>
              <w:autoSpaceDE w:val="0"/>
              <w:autoSpaceDN w:val="0"/>
              <w:adjustRightInd w:val="0"/>
              <w:jc w:val="center"/>
              <w:rPr>
                <w:rFonts w:eastAsiaTheme="minorHAnsi" w:cs="Arial"/>
                <w:kern w:val="1"/>
                <w:lang w:eastAsia="en-US"/>
              </w:rPr>
            </w:pPr>
            <w:r w:rsidRPr="006A44B0">
              <w:rPr>
                <w:rFonts w:eastAsiaTheme="minorHAnsi" w:cs="Arial"/>
                <w:kern w:val="1"/>
                <w:lang w:eastAsia="en-US"/>
              </w:rPr>
              <w:t xml:space="preserve">Niespełnienie kryterium po wezwaniu do uzupełnienia/ poprawy skutkuje </w:t>
            </w:r>
            <w:r w:rsidRPr="002E763C">
              <w:rPr>
                <w:rFonts w:eastAsiaTheme="minorHAnsi" w:cs="Arial"/>
                <w:kern w:val="1"/>
                <w:lang w:eastAsia="en-US"/>
              </w:rPr>
              <w:t>jego odrzuceniem.</w:t>
            </w:r>
          </w:p>
          <w:p w14:paraId="2B3820F5" w14:textId="77777777" w:rsidR="003622B9" w:rsidRDefault="003622B9" w:rsidP="00316C35">
            <w:pPr>
              <w:autoSpaceDE w:val="0"/>
              <w:autoSpaceDN w:val="0"/>
              <w:adjustRightInd w:val="0"/>
              <w:jc w:val="center"/>
              <w:rPr>
                <w:rFonts w:eastAsiaTheme="minorHAnsi" w:cs="Arial"/>
                <w:kern w:val="1"/>
                <w:lang w:eastAsia="en-US"/>
              </w:rPr>
            </w:pPr>
          </w:p>
          <w:p w14:paraId="23551A4B" w14:textId="77777777" w:rsidR="002E763C" w:rsidRPr="00DF0C08" w:rsidRDefault="002E763C" w:rsidP="00316C35">
            <w:pPr>
              <w:autoSpaceDE w:val="0"/>
              <w:autoSpaceDN w:val="0"/>
              <w:adjustRightInd w:val="0"/>
              <w:jc w:val="center"/>
              <w:rPr>
                <w:rFonts w:eastAsiaTheme="minorHAnsi" w:cs="Arial"/>
                <w:kern w:val="1"/>
                <w:lang w:eastAsia="en-US"/>
              </w:rPr>
            </w:pPr>
            <w:r w:rsidRPr="002E763C">
              <w:rPr>
                <w:rFonts w:eastAsiaTheme="minorHAnsi" w:cs="Arial"/>
                <w:kern w:val="1"/>
                <w:lang w:eastAsia="en-US"/>
              </w:rPr>
              <w:t>Możliwoś</w:t>
            </w:r>
            <w:r w:rsidR="006D7CE5">
              <w:rPr>
                <w:rFonts w:eastAsiaTheme="minorHAnsi" w:cs="Arial"/>
                <w:kern w:val="1"/>
                <w:lang w:eastAsia="en-US"/>
              </w:rPr>
              <w:t>ć</w:t>
            </w:r>
            <w:r w:rsidRPr="002E763C">
              <w:rPr>
                <w:rFonts w:eastAsiaTheme="minorHAnsi" w:cs="Arial"/>
                <w:kern w:val="1"/>
                <w:lang w:eastAsia="en-US"/>
              </w:rPr>
              <w:t xml:space="preserve"> 2-krotnej korekty</w:t>
            </w:r>
          </w:p>
          <w:p w14:paraId="12DE6712" w14:textId="77777777" w:rsidR="00094EAC" w:rsidRPr="00DF0C08" w:rsidRDefault="00094EAC" w:rsidP="00316C35">
            <w:pPr>
              <w:autoSpaceDE w:val="0"/>
              <w:autoSpaceDN w:val="0"/>
              <w:adjustRightInd w:val="0"/>
              <w:jc w:val="center"/>
              <w:rPr>
                <w:rFonts w:eastAsiaTheme="minorHAnsi" w:cs="Arial"/>
                <w:kern w:val="1"/>
                <w:lang w:eastAsia="en-US"/>
              </w:rPr>
            </w:pPr>
          </w:p>
        </w:tc>
      </w:tr>
      <w:tr w:rsidR="003622B9" w:rsidRPr="00DF0C08" w14:paraId="77CE6EE5" w14:textId="77777777" w:rsidTr="00F42EDC">
        <w:trPr>
          <w:trHeight w:val="1134"/>
        </w:trPr>
        <w:tc>
          <w:tcPr>
            <w:tcW w:w="851" w:type="dxa"/>
          </w:tcPr>
          <w:p w14:paraId="164DA2CA" w14:textId="77777777" w:rsidR="003622B9" w:rsidRPr="00DF0C08" w:rsidRDefault="00414ABE" w:rsidP="00316C35">
            <w:pPr>
              <w:spacing w:after="120"/>
              <w:rPr>
                <w:rFonts w:eastAsiaTheme="minorHAnsi" w:cs="Arial"/>
                <w:kern w:val="1"/>
                <w:lang w:eastAsia="en-US"/>
              </w:rPr>
            </w:pPr>
            <w:r w:rsidRPr="00DF0C08">
              <w:rPr>
                <w:rFonts w:eastAsiaTheme="minorHAnsi" w:cs="Arial"/>
                <w:kern w:val="1"/>
                <w:lang w:eastAsia="en-US"/>
              </w:rPr>
              <w:t>1</w:t>
            </w:r>
            <w:r w:rsidR="00E936F2">
              <w:rPr>
                <w:rFonts w:eastAsiaTheme="minorHAnsi" w:cs="Arial"/>
                <w:kern w:val="1"/>
                <w:lang w:eastAsia="en-US"/>
              </w:rPr>
              <w:t>5</w:t>
            </w:r>
            <w:r w:rsidR="003622B9" w:rsidRPr="00DF0C08">
              <w:rPr>
                <w:rFonts w:eastAsiaTheme="minorHAnsi" w:cs="Arial"/>
                <w:kern w:val="1"/>
                <w:lang w:eastAsia="en-US"/>
              </w:rPr>
              <w:t>.</w:t>
            </w:r>
          </w:p>
          <w:p w14:paraId="3B6ADD0D" w14:textId="77777777" w:rsidR="003622B9" w:rsidRPr="00DF0C08" w:rsidRDefault="003622B9" w:rsidP="00316C35">
            <w:pPr>
              <w:spacing w:after="120"/>
              <w:rPr>
                <w:rFonts w:eastAsiaTheme="minorHAnsi" w:cs="Arial"/>
                <w:kern w:val="1"/>
                <w:lang w:eastAsia="en-US"/>
              </w:rPr>
            </w:pPr>
            <w:r w:rsidRPr="00DF0C08">
              <w:rPr>
                <w:rFonts w:eastAsiaTheme="minorHAnsi" w:cs="Arial"/>
                <w:kern w:val="1"/>
                <w:lang w:eastAsia="en-US"/>
              </w:rPr>
              <w:t xml:space="preserve"> </w:t>
            </w:r>
          </w:p>
          <w:p w14:paraId="0DAF0202" w14:textId="77777777" w:rsidR="003622B9" w:rsidRPr="00DF0C08" w:rsidRDefault="003622B9" w:rsidP="00316C35">
            <w:pPr>
              <w:spacing w:after="120"/>
              <w:rPr>
                <w:rFonts w:eastAsiaTheme="minorHAnsi" w:cs="Arial"/>
                <w:kern w:val="1"/>
                <w:lang w:eastAsia="en-US"/>
              </w:rPr>
            </w:pPr>
          </w:p>
          <w:p w14:paraId="0DECC8BE" w14:textId="77777777" w:rsidR="003622B9" w:rsidRPr="00DF0C08" w:rsidRDefault="003622B9" w:rsidP="00316C35">
            <w:pPr>
              <w:spacing w:after="120"/>
              <w:rPr>
                <w:rFonts w:eastAsiaTheme="minorHAnsi" w:cs="Arial"/>
                <w:kern w:val="1"/>
                <w:lang w:eastAsia="en-US"/>
              </w:rPr>
            </w:pPr>
          </w:p>
          <w:p w14:paraId="4FDDD579" w14:textId="77777777" w:rsidR="003622B9" w:rsidRPr="00DF0C08" w:rsidRDefault="003622B9" w:rsidP="00316C35">
            <w:pPr>
              <w:spacing w:after="120"/>
              <w:rPr>
                <w:rFonts w:eastAsiaTheme="minorHAnsi" w:cs="Arial"/>
                <w:kern w:val="1"/>
                <w:lang w:eastAsia="en-US"/>
              </w:rPr>
            </w:pPr>
          </w:p>
          <w:p w14:paraId="0C53627E" w14:textId="77777777" w:rsidR="003622B9" w:rsidRPr="00DF0C08" w:rsidRDefault="003622B9" w:rsidP="00316C35">
            <w:pPr>
              <w:spacing w:after="120"/>
              <w:rPr>
                <w:rFonts w:eastAsiaTheme="minorHAnsi" w:cs="Arial"/>
                <w:kern w:val="1"/>
                <w:lang w:eastAsia="en-US"/>
              </w:rPr>
            </w:pPr>
          </w:p>
        </w:tc>
        <w:tc>
          <w:tcPr>
            <w:tcW w:w="3686" w:type="dxa"/>
          </w:tcPr>
          <w:p w14:paraId="75F645F3" w14:textId="77777777" w:rsidR="003622B9" w:rsidRPr="00316C35" w:rsidRDefault="003622B9" w:rsidP="00316C35">
            <w:pPr>
              <w:snapToGrid w:val="0"/>
              <w:rPr>
                <w:rFonts w:eastAsiaTheme="minorHAnsi" w:cs="Arial"/>
                <w:b/>
                <w:kern w:val="1"/>
                <w:lang w:eastAsia="en-US"/>
              </w:rPr>
            </w:pPr>
            <w:r w:rsidRPr="00316C35">
              <w:rPr>
                <w:rFonts w:eastAsiaTheme="minorHAnsi" w:cs="Arial"/>
                <w:b/>
                <w:kern w:val="1"/>
                <w:lang w:eastAsia="en-US"/>
              </w:rPr>
              <w:t xml:space="preserve">Dochód generowany przez projekt </w:t>
            </w:r>
          </w:p>
        </w:tc>
        <w:tc>
          <w:tcPr>
            <w:tcW w:w="6411" w:type="dxa"/>
          </w:tcPr>
          <w:p w14:paraId="03E674BD" w14:textId="77777777" w:rsidR="003622B9" w:rsidRPr="00DF0C08" w:rsidRDefault="003622B9" w:rsidP="00316C35">
            <w:pPr>
              <w:snapToGrid w:val="0"/>
              <w:rPr>
                <w:rFonts w:eastAsiaTheme="minorHAnsi" w:cs="Arial"/>
                <w:kern w:val="1"/>
                <w:lang w:eastAsia="en-US"/>
              </w:rPr>
            </w:pPr>
            <w:r w:rsidRPr="00DF0C08">
              <w:rPr>
                <w:rFonts w:eastAsiaTheme="minorHAnsi" w:cs="Arial"/>
                <w:kern w:val="1"/>
                <w:lang w:eastAsia="en-US"/>
              </w:rPr>
              <w:t>W ramach tego kryterium będzie weryfikowane</w:t>
            </w:r>
            <w:r w:rsidR="00F85F90">
              <w:rPr>
                <w:rFonts w:eastAsiaTheme="minorHAnsi" w:cs="Arial"/>
                <w:kern w:val="1"/>
                <w:lang w:eastAsia="en-US"/>
              </w:rPr>
              <w:t>,</w:t>
            </w:r>
            <w:r w:rsidRPr="00DF0C08">
              <w:rPr>
                <w:rFonts w:eastAsiaTheme="minorHAnsi" w:cs="Arial"/>
                <w:kern w:val="1"/>
                <w:lang w:eastAsia="en-US"/>
              </w:rPr>
              <w:t xml:space="preserve"> czy prawidłowo zastosowano zasady/przepisy dotyczące dochodu generowanego przez projekt</w:t>
            </w:r>
          </w:p>
          <w:p w14:paraId="3B193B12" w14:textId="77777777" w:rsidR="003622B9" w:rsidRPr="00DF0C08" w:rsidRDefault="003622B9" w:rsidP="00316C35">
            <w:pPr>
              <w:snapToGrid w:val="0"/>
              <w:rPr>
                <w:rFonts w:eastAsiaTheme="minorHAnsi" w:cs="Arial"/>
                <w:kern w:val="1"/>
                <w:lang w:eastAsia="en-US"/>
              </w:rPr>
            </w:pPr>
          </w:p>
          <w:p w14:paraId="51FBF529" w14:textId="77777777" w:rsidR="003622B9" w:rsidRPr="00DF0C08" w:rsidRDefault="003622B9" w:rsidP="00316C35">
            <w:pPr>
              <w:snapToGrid w:val="0"/>
              <w:rPr>
                <w:rFonts w:eastAsiaTheme="minorHAnsi" w:cs="Tahoma"/>
                <w:sz w:val="16"/>
                <w:szCs w:val="16"/>
                <w:lang w:eastAsia="en-US"/>
              </w:rPr>
            </w:pPr>
            <w:r w:rsidRPr="00DF0C08">
              <w:rPr>
                <w:rFonts w:eastAsiaTheme="minorHAnsi" w:cs="Tahoma"/>
                <w:sz w:val="16"/>
                <w:szCs w:val="16"/>
                <w:lang w:eastAsia="en-US"/>
              </w:rPr>
              <w:t>W ramach kryterium sprawdzane jest:</w:t>
            </w:r>
          </w:p>
          <w:p w14:paraId="49F8F4A5" w14:textId="77777777" w:rsidR="003622B9" w:rsidRPr="00DF0C08" w:rsidRDefault="003622B9" w:rsidP="00316C35">
            <w:pPr>
              <w:snapToGrid w:val="0"/>
              <w:rPr>
                <w:rFonts w:eastAsiaTheme="minorHAnsi" w:cs="Tahoma"/>
                <w:sz w:val="16"/>
                <w:szCs w:val="16"/>
                <w:lang w:eastAsia="en-US"/>
              </w:rPr>
            </w:pPr>
          </w:p>
          <w:p w14:paraId="7FAABC55" w14:textId="0AB68EEF" w:rsidR="003622B9" w:rsidRPr="00DF0C08" w:rsidRDefault="008B1460" w:rsidP="00316C35">
            <w:pPr>
              <w:snapToGrid w:val="0"/>
              <w:rPr>
                <w:rFonts w:eastAsiaTheme="minorHAnsi" w:cs="Tahoma"/>
                <w:sz w:val="16"/>
                <w:szCs w:val="16"/>
                <w:lang w:eastAsia="en-US"/>
              </w:rPr>
            </w:pPr>
            <w:r>
              <w:rPr>
                <w:rFonts w:eastAsiaTheme="minorHAnsi" w:cs="Tahoma"/>
                <w:sz w:val="16"/>
                <w:szCs w:val="16"/>
                <w:lang w:eastAsia="en-US"/>
              </w:rPr>
              <w:t>1</w:t>
            </w:r>
            <w:r w:rsidR="003622B9" w:rsidRPr="00DF0C08">
              <w:rPr>
                <w:rFonts w:eastAsiaTheme="minorHAnsi" w:cs="Tahoma"/>
                <w:sz w:val="16"/>
                <w:szCs w:val="16"/>
                <w:lang w:eastAsia="en-US"/>
              </w:rPr>
              <w:t xml:space="preserve">. Czy wybór opcji w polu „Projekt generujący dochód” jest prawidłowy, </w:t>
            </w:r>
            <w:proofErr w:type="spellStart"/>
            <w:r w:rsidR="003622B9" w:rsidRPr="00DF0C08">
              <w:rPr>
                <w:rFonts w:eastAsiaTheme="minorHAnsi" w:cs="Tahoma"/>
                <w:sz w:val="16"/>
                <w:szCs w:val="16"/>
                <w:lang w:eastAsia="en-US"/>
              </w:rPr>
              <w:t>tj</w:t>
            </w:r>
            <w:proofErr w:type="spellEnd"/>
            <w:r w:rsidR="003622B9" w:rsidRPr="00DF0C08">
              <w:rPr>
                <w:rFonts w:eastAsiaTheme="minorHAnsi" w:cs="Tahoma"/>
                <w:sz w:val="16"/>
                <w:szCs w:val="16"/>
                <w:lang w:eastAsia="en-US"/>
              </w:rPr>
              <w:t>:</w:t>
            </w:r>
            <w:r w:rsidR="00981526">
              <w:rPr>
                <w:rFonts w:eastAsiaTheme="minorHAnsi" w:cs="Tahoma"/>
                <w:sz w:val="16"/>
                <w:szCs w:val="16"/>
                <w:lang w:eastAsia="en-US"/>
              </w:rPr>
              <w:t xml:space="preserve"> </w:t>
            </w:r>
          </w:p>
          <w:p w14:paraId="54081884" w14:textId="77777777" w:rsidR="003622B9" w:rsidRPr="00DF0C08" w:rsidRDefault="003622B9" w:rsidP="00316C35">
            <w:pPr>
              <w:snapToGrid w:val="0"/>
              <w:rPr>
                <w:rFonts w:eastAsiaTheme="minorHAnsi" w:cs="Tahoma"/>
                <w:sz w:val="16"/>
                <w:szCs w:val="16"/>
                <w:lang w:eastAsia="en-US"/>
              </w:rPr>
            </w:pPr>
          </w:p>
          <w:p w14:paraId="55A161BC" w14:textId="189614AF" w:rsidR="00F85F90" w:rsidRDefault="003622B9" w:rsidP="00316C35">
            <w:pPr>
              <w:numPr>
                <w:ilvl w:val="0"/>
                <w:numId w:val="1"/>
              </w:numPr>
              <w:snapToGrid w:val="0"/>
              <w:contextualSpacing/>
              <w:rPr>
                <w:rFonts w:eastAsiaTheme="minorHAnsi" w:cs="Tahoma"/>
                <w:sz w:val="16"/>
                <w:szCs w:val="16"/>
                <w:lang w:eastAsia="en-US"/>
              </w:rPr>
            </w:pPr>
            <w:r w:rsidRPr="00DF0C08">
              <w:rPr>
                <w:rFonts w:eastAsiaTheme="minorHAnsi" w:cs="Tahoma"/>
                <w:sz w:val="16"/>
                <w:szCs w:val="16"/>
                <w:lang w:eastAsia="en-US"/>
              </w:rPr>
              <w:t>dla projektu, którego całkowity koszt kwalifikowalny &gt; 1 mln euro</w:t>
            </w:r>
            <w:r w:rsidR="00F85F90">
              <w:rPr>
                <w:rFonts w:eastAsiaTheme="minorHAnsi" w:cs="Tahoma"/>
                <w:sz w:val="16"/>
                <w:szCs w:val="16"/>
                <w:lang w:eastAsia="en-US"/>
              </w:rPr>
              <w:t>*</w:t>
            </w:r>
            <w:r w:rsidRPr="00DF0C08">
              <w:rPr>
                <w:rFonts w:eastAsiaTheme="minorHAnsi" w:cs="Tahoma"/>
                <w:sz w:val="16"/>
                <w:szCs w:val="16"/>
                <w:lang w:eastAsia="en-US"/>
              </w:rPr>
              <w:t xml:space="preserve"> </w:t>
            </w:r>
            <w:r w:rsidR="008B1460">
              <w:rPr>
                <w:rFonts w:eastAsiaTheme="minorHAnsi" w:cs="Tahoma"/>
                <w:sz w:val="16"/>
                <w:szCs w:val="16"/>
                <w:lang w:eastAsia="en-US"/>
              </w:rPr>
              <w:t>i</w:t>
            </w:r>
            <w:r w:rsidRPr="00DF0C08">
              <w:rPr>
                <w:rFonts w:eastAsiaTheme="minorHAnsi" w:cs="Tahoma"/>
                <w:sz w:val="16"/>
                <w:szCs w:val="16"/>
                <w:lang w:eastAsia="en-US"/>
              </w:rPr>
              <w:t xml:space="preserve"> który generuje dochód</w:t>
            </w:r>
            <w:r w:rsidR="00F85F90">
              <w:rPr>
                <w:rFonts w:eastAsiaTheme="minorHAnsi" w:cs="Tahoma"/>
                <w:sz w:val="16"/>
                <w:szCs w:val="16"/>
                <w:lang w:eastAsia="en-US"/>
              </w:rPr>
              <w:t>**</w:t>
            </w:r>
            <w:r w:rsidRPr="00DF0C08">
              <w:rPr>
                <w:rFonts w:eastAsiaTheme="minorHAnsi" w:cs="Tahoma"/>
                <w:sz w:val="16"/>
                <w:szCs w:val="16"/>
                <w:lang w:eastAsia="en-US"/>
              </w:rPr>
              <w:t>, czy właściwie zaznaczono „Tak”</w:t>
            </w:r>
            <w:r w:rsidR="00F85F90">
              <w:rPr>
                <w:rFonts w:eastAsiaTheme="minorHAnsi" w:cs="Tahoma"/>
                <w:sz w:val="16"/>
                <w:szCs w:val="16"/>
                <w:lang w:eastAsia="en-US"/>
              </w:rPr>
              <w:t>?</w:t>
            </w:r>
          </w:p>
          <w:p w14:paraId="7464CA0E" w14:textId="77777777" w:rsidR="003622B9" w:rsidRPr="00DF0C08" w:rsidRDefault="003622B9" w:rsidP="00F85F90">
            <w:pPr>
              <w:snapToGrid w:val="0"/>
              <w:ind w:left="720"/>
              <w:contextualSpacing/>
              <w:rPr>
                <w:rFonts w:eastAsiaTheme="minorHAnsi" w:cs="Tahoma"/>
                <w:sz w:val="16"/>
                <w:szCs w:val="16"/>
                <w:lang w:eastAsia="en-US"/>
              </w:rPr>
            </w:pPr>
          </w:p>
          <w:p w14:paraId="59A8778A" w14:textId="5C27973F" w:rsidR="003622B9" w:rsidRDefault="003622B9" w:rsidP="00316C35">
            <w:pPr>
              <w:numPr>
                <w:ilvl w:val="0"/>
                <w:numId w:val="1"/>
              </w:numPr>
              <w:snapToGrid w:val="0"/>
              <w:contextualSpacing/>
              <w:rPr>
                <w:rFonts w:eastAsiaTheme="minorHAnsi" w:cs="Tahoma"/>
                <w:sz w:val="16"/>
                <w:szCs w:val="16"/>
                <w:lang w:eastAsia="en-US"/>
              </w:rPr>
            </w:pPr>
            <w:r w:rsidRPr="00DF0C08">
              <w:rPr>
                <w:rFonts w:eastAsiaTheme="minorHAnsi" w:cs="Tahoma"/>
                <w:sz w:val="16"/>
                <w:szCs w:val="16"/>
                <w:lang w:eastAsia="en-US"/>
              </w:rPr>
              <w:t>dla projektu, którego całkowity koszt kwalifikowalny &gt; 1 mln euro</w:t>
            </w:r>
            <w:r w:rsidR="00B91652">
              <w:rPr>
                <w:rFonts w:eastAsiaTheme="minorHAnsi" w:cs="Tahoma"/>
                <w:sz w:val="16"/>
                <w:szCs w:val="16"/>
                <w:lang w:eastAsia="en-US"/>
              </w:rPr>
              <w:t>*</w:t>
            </w:r>
            <w:r w:rsidRPr="00DF0C08">
              <w:rPr>
                <w:rFonts w:eastAsiaTheme="minorHAnsi" w:cs="Tahoma"/>
                <w:sz w:val="16"/>
                <w:szCs w:val="16"/>
                <w:lang w:eastAsia="en-US"/>
              </w:rPr>
              <w:t xml:space="preserve"> </w:t>
            </w:r>
            <w:r w:rsidR="008B1460">
              <w:rPr>
                <w:rFonts w:eastAsiaTheme="minorHAnsi" w:cs="Tahoma"/>
                <w:sz w:val="16"/>
                <w:szCs w:val="16"/>
                <w:lang w:eastAsia="en-US"/>
              </w:rPr>
              <w:t>i</w:t>
            </w:r>
            <w:r w:rsidRPr="00DF0C08">
              <w:rPr>
                <w:rFonts w:eastAsiaTheme="minorHAnsi" w:cs="Tahoma"/>
                <w:sz w:val="16"/>
                <w:szCs w:val="16"/>
                <w:lang w:eastAsia="en-US"/>
              </w:rPr>
              <w:t xml:space="preserve"> który nie generuje dochodu</w:t>
            </w:r>
            <w:r w:rsidR="00B91652">
              <w:rPr>
                <w:rFonts w:eastAsiaTheme="minorHAnsi" w:cs="Tahoma"/>
                <w:sz w:val="16"/>
                <w:szCs w:val="16"/>
                <w:lang w:eastAsia="en-US"/>
              </w:rPr>
              <w:t>**,</w:t>
            </w:r>
            <w:r w:rsidRPr="00DF0C08">
              <w:rPr>
                <w:rFonts w:eastAsiaTheme="minorHAnsi" w:cs="Tahoma"/>
                <w:sz w:val="16"/>
                <w:szCs w:val="16"/>
                <w:lang w:eastAsia="en-US"/>
              </w:rPr>
              <w:t xml:space="preserve"> tj. koszty przewyższają przychody</w:t>
            </w:r>
            <w:r w:rsidR="00F85F90">
              <w:rPr>
                <w:rFonts w:eastAsiaTheme="minorHAnsi" w:cs="Tahoma"/>
                <w:sz w:val="16"/>
                <w:szCs w:val="16"/>
                <w:lang w:eastAsia="en-US"/>
              </w:rPr>
              <w:t>,</w:t>
            </w:r>
            <w:r w:rsidRPr="00DF0C08">
              <w:rPr>
                <w:rFonts w:eastAsiaTheme="minorHAnsi" w:cs="Tahoma"/>
                <w:sz w:val="16"/>
                <w:szCs w:val="16"/>
                <w:lang w:eastAsia="en-US"/>
              </w:rPr>
              <w:t xml:space="preserve"> czy właściwie zaznaczono „Nie”</w:t>
            </w:r>
            <w:r w:rsidR="00F85F90">
              <w:rPr>
                <w:rFonts w:eastAsiaTheme="minorHAnsi" w:cs="Tahoma"/>
                <w:sz w:val="16"/>
                <w:szCs w:val="16"/>
                <w:lang w:eastAsia="en-US"/>
              </w:rPr>
              <w:t>?</w:t>
            </w:r>
          </w:p>
          <w:p w14:paraId="162633CD" w14:textId="77777777" w:rsidR="00F85F90" w:rsidRPr="00DF0C08" w:rsidRDefault="00F85F90" w:rsidP="00F85F90">
            <w:pPr>
              <w:snapToGrid w:val="0"/>
              <w:ind w:left="720"/>
              <w:contextualSpacing/>
              <w:rPr>
                <w:rFonts w:eastAsiaTheme="minorHAnsi" w:cs="Tahoma"/>
                <w:sz w:val="16"/>
                <w:szCs w:val="16"/>
                <w:lang w:eastAsia="en-US"/>
              </w:rPr>
            </w:pPr>
          </w:p>
          <w:p w14:paraId="529DFBDE" w14:textId="77777777" w:rsidR="003622B9" w:rsidRPr="00DF0C08" w:rsidRDefault="003622B9" w:rsidP="00316C35">
            <w:pPr>
              <w:numPr>
                <w:ilvl w:val="0"/>
                <w:numId w:val="1"/>
              </w:numPr>
              <w:snapToGrid w:val="0"/>
              <w:contextualSpacing/>
              <w:rPr>
                <w:rFonts w:eastAsiaTheme="minorHAnsi" w:cs="Tahoma"/>
                <w:sz w:val="16"/>
                <w:szCs w:val="16"/>
                <w:lang w:eastAsia="en-US"/>
              </w:rPr>
            </w:pPr>
            <w:r w:rsidRPr="00DF0C08">
              <w:rPr>
                <w:rFonts w:eastAsiaTheme="minorHAnsi" w:cs="Tahoma"/>
                <w:sz w:val="16"/>
                <w:szCs w:val="16"/>
                <w:lang w:eastAsia="en-US"/>
              </w:rPr>
              <w:t>dla projektu spełniającego jedną z przesłanek wymienionych w art. 61 ust. 7 oraz art. 61 ust. 8 Rozporządzenia nr 1303/2013 oraz projektu, dla którego nie można obiektywnie określić przychodu z wyprzedzeniem (art. 61 ust. 6), czy właściwie zaznaczono „Nie dotyczy”</w:t>
            </w:r>
            <w:r w:rsidRPr="00DF0C08">
              <w:rPr>
                <w:rFonts w:eastAsiaTheme="minorHAnsi" w:cs="Tahoma"/>
                <w:sz w:val="16"/>
                <w:szCs w:val="16"/>
                <w:vertAlign w:val="superscript"/>
                <w:lang w:eastAsia="en-US"/>
              </w:rPr>
              <w:footnoteReference w:id="105"/>
            </w:r>
            <w:r w:rsidR="00F85F90">
              <w:rPr>
                <w:rFonts w:eastAsiaTheme="minorHAnsi" w:cs="Tahoma"/>
                <w:sz w:val="16"/>
                <w:szCs w:val="16"/>
                <w:lang w:eastAsia="en-US"/>
              </w:rPr>
              <w:t>?</w:t>
            </w:r>
          </w:p>
          <w:p w14:paraId="11D44D91" w14:textId="77777777" w:rsidR="003622B9" w:rsidRPr="00DF0C08" w:rsidRDefault="003622B9" w:rsidP="00316C35">
            <w:pPr>
              <w:snapToGrid w:val="0"/>
              <w:rPr>
                <w:rFonts w:eastAsiaTheme="minorHAnsi" w:cs="Tahoma"/>
                <w:sz w:val="16"/>
                <w:szCs w:val="16"/>
                <w:lang w:eastAsia="en-US"/>
              </w:rPr>
            </w:pPr>
          </w:p>
          <w:p w14:paraId="18B065F5" w14:textId="0A98F97C" w:rsidR="003622B9" w:rsidRPr="00DF0C08" w:rsidRDefault="008B1460" w:rsidP="00316C35">
            <w:pPr>
              <w:snapToGrid w:val="0"/>
              <w:rPr>
                <w:rFonts w:eastAsiaTheme="minorHAnsi" w:cs="Tahoma"/>
                <w:sz w:val="16"/>
                <w:szCs w:val="16"/>
                <w:lang w:eastAsia="en-US"/>
              </w:rPr>
            </w:pPr>
            <w:r>
              <w:rPr>
                <w:rFonts w:eastAsiaTheme="minorHAnsi" w:cs="Tahoma"/>
                <w:sz w:val="16"/>
                <w:szCs w:val="16"/>
                <w:lang w:eastAsia="en-US"/>
              </w:rPr>
              <w:t>2</w:t>
            </w:r>
            <w:r w:rsidR="003622B9" w:rsidRPr="00DF0C08">
              <w:rPr>
                <w:rFonts w:eastAsiaTheme="minorHAnsi" w:cs="Tahoma"/>
                <w:sz w:val="16"/>
                <w:szCs w:val="16"/>
                <w:lang w:eastAsia="en-US"/>
              </w:rPr>
              <w:t xml:space="preserve">. Czy wartość </w:t>
            </w:r>
            <w:r w:rsidRPr="008B1460">
              <w:rPr>
                <w:rFonts w:eastAsiaTheme="minorHAnsi" w:cs="Tahoma"/>
                <w:sz w:val="16"/>
                <w:szCs w:val="16"/>
                <w:lang w:eastAsia="en-US"/>
              </w:rPr>
              <w:t>wygenerowanego dochodu wskazana we wniosku o dofinansowanie odpowiada wartości uzyskanej w analizie finansowej oraz czy proc</w:t>
            </w:r>
            <w:r>
              <w:rPr>
                <w:rFonts w:eastAsiaTheme="minorHAnsi" w:cs="Tahoma"/>
                <w:sz w:val="16"/>
                <w:szCs w:val="16"/>
                <w:lang w:eastAsia="en-US"/>
              </w:rPr>
              <w:t>ent dofinansowania we wniosku o </w:t>
            </w:r>
            <w:r w:rsidRPr="008B1460">
              <w:rPr>
                <w:rFonts w:eastAsiaTheme="minorHAnsi" w:cs="Tahoma"/>
                <w:sz w:val="16"/>
                <w:szCs w:val="16"/>
                <w:lang w:eastAsia="en-US"/>
              </w:rPr>
              <w:t xml:space="preserve">dofinansowanie (dla projektu, jak również dla poszczególnych kategorii kosztów) nie jest wyższy od procentu wyliczonego w analizie finansowej na podstawie luki finansowej w związku z </w:t>
            </w:r>
            <w:r w:rsidR="003622B9" w:rsidRPr="00DF0C08">
              <w:rPr>
                <w:rFonts w:eastAsiaTheme="minorHAnsi" w:cs="Tahoma"/>
                <w:sz w:val="16"/>
                <w:szCs w:val="16"/>
                <w:lang w:eastAsia="en-US"/>
              </w:rPr>
              <w:t>wygenerowan</w:t>
            </w:r>
            <w:r>
              <w:rPr>
                <w:rFonts w:eastAsiaTheme="minorHAnsi" w:cs="Tahoma"/>
                <w:sz w:val="16"/>
                <w:szCs w:val="16"/>
                <w:lang w:eastAsia="en-US"/>
              </w:rPr>
              <w:t>ym</w:t>
            </w:r>
            <w:r w:rsidR="003622B9" w:rsidRPr="00DF0C08">
              <w:rPr>
                <w:rFonts w:eastAsiaTheme="minorHAnsi" w:cs="Tahoma"/>
                <w:sz w:val="16"/>
                <w:szCs w:val="16"/>
                <w:lang w:eastAsia="en-US"/>
              </w:rPr>
              <w:t xml:space="preserve"> dochod</w:t>
            </w:r>
            <w:r>
              <w:rPr>
                <w:rFonts w:eastAsiaTheme="minorHAnsi" w:cs="Tahoma"/>
                <w:sz w:val="16"/>
                <w:szCs w:val="16"/>
                <w:lang w:eastAsia="en-US"/>
              </w:rPr>
              <w:t>em</w:t>
            </w:r>
            <w:r w:rsidR="003622B9" w:rsidRPr="00DF0C08">
              <w:rPr>
                <w:rFonts w:eastAsiaTheme="minorHAnsi" w:cs="Tahoma"/>
                <w:sz w:val="16"/>
                <w:szCs w:val="16"/>
                <w:lang w:eastAsia="en-US"/>
              </w:rPr>
              <w:t>.</w:t>
            </w:r>
          </w:p>
          <w:p w14:paraId="424416E9" w14:textId="77777777" w:rsidR="003622B9" w:rsidRDefault="003622B9" w:rsidP="00316C35">
            <w:pPr>
              <w:snapToGrid w:val="0"/>
              <w:rPr>
                <w:rFonts w:eastAsiaTheme="minorHAnsi" w:cs="Tahoma"/>
                <w:sz w:val="16"/>
                <w:szCs w:val="16"/>
                <w:lang w:eastAsia="en-US"/>
              </w:rPr>
            </w:pPr>
          </w:p>
          <w:p w14:paraId="4A271459" w14:textId="77777777" w:rsidR="008B1460" w:rsidRPr="008B1460" w:rsidRDefault="008B1460" w:rsidP="008B1460">
            <w:pPr>
              <w:snapToGrid w:val="0"/>
              <w:jc w:val="both"/>
              <w:rPr>
                <w:rFonts w:eastAsiaTheme="minorHAnsi" w:cs="Tahoma"/>
                <w:sz w:val="16"/>
                <w:szCs w:val="16"/>
                <w:lang w:eastAsia="en-US"/>
              </w:rPr>
            </w:pPr>
            <w:r w:rsidRPr="008B1460">
              <w:rPr>
                <w:rFonts w:eastAsiaTheme="minorHAnsi" w:cs="Tahoma"/>
                <w:sz w:val="16"/>
                <w:szCs w:val="16"/>
                <w:lang w:eastAsia="en-US"/>
              </w:rPr>
              <w:t xml:space="preserve">* dotyczy także projektu „mieszanego”, tj. częściowo objętego pomocą publiczną; należy przyjąć kurs wymiany EUR/PLN, stanowiący średnią arytmetyczną miesięcznych kursów średnioważonych walut obcych w złotych Narodowego Banku Polskiego, z ostatnich sześciu miesięcy poprzedzających miesiąc złożenia wniosku o dofinansowanie. Kursy publikowane są na stronie www: </w:t>
            </w:r>
          </w:p>
          <w:p w14:paraId="5844719F" w14:textId="77777777" w:rsidR="008B1460" w:rsidRPr="008B1460" w:rsidRDefault="008B1460" w:rsidP="008B1460">
            <w:pPr>
              <w:snapToGrid w:val="0"/>
              <w:rPr>
                <w:rFonts w:eastAsiaTheme="minorHAnsi" w:cs="Tahoma"/>
                <w:sz w:val="16"/>
                <w:szCs w:val="16"/>
                <w:lang w:eastAsia="en-US"/>
              </w:rPr>
            </w:pPr>
            <w:r w:rsidRPr="008B1460">
              <w:rPr>
                <w:rFonts w:eastAsiaTheme="minorHAnsi" w:cs="Tahoma"/>
                <w:sz w:val="16"/>
                <w:szCs w:val="16"/>
                <w:lang w:eastAsia="en-US"/>
              </w:rPr>
              <w:t>http://www.nbp.pl/home.aspx?f=/kursy/kursy_archiwum.html</w:t>
            </w:r>
          </w:p>
          <w:p w14:paraId="78303947" w14:textId="54C7D20D" w:rsidR="008B1460" w:rsidRPr="00DF0C08" w:rsidRDefault="008B1460" w:rsidP="008B1460">
            <w:pPr>
              <w:snapToGrid w:val="0"/>
              <w:rPr>
                <w:rFonts w:eastAsiaTheme="minorHAnsi" w:cs="Tahoma"/>
                <w:sz w:val="16"/>
                <w:szCs w:val="16"/>
                <w:lang w:eastAsia="en-US"/>
              </w:rPr>
            </w:pPr>
            <w:r w:rsidRPr="008B1460">
              <w:rPr>
                <w:rFonts w:eastAsiaTheme="minorHAnsi" w:cs="Tahoma"/>
                <w:sz w:val="16"/>
                <w:szCs w:val="16"/>
                <w:lang w:eastAsia="en-US"/>
              </w:rPr>
              <w:t>** dotyczy także projektu „mieszanego”, który w części nieobjętej pomocą publiczną nie generuje dochodu</w:t>
            </w:r>
          </w:p>
          <w:p w14:paraId="492FB73E" w14:textId="77777777" w:rsidR="003622B9" w:rsidRPr="00DF0C08" w:rsidRDefault="003622B9" w:rsidP="00316C35">
            <w:pPr>
              <w:snapToGrid w:val="0"/>
              <w:rPr>
                <w:rFonts w:eastAsiaTheme="minorHAnsi" w:cs="Tahoma"/>
                <w:sz w:val="16"/>
                <w:szCs w:val="16"/>
                <w:lang w:eastAsia="en-US"/>
              </w:rPr>
            </w:pPr>
          </w:p>
        </w:tc>
        <w:tc>
          <w:tcPr>
            <w:tcW w:w="3653" w:type="dxa"/>
          </w:tcPr>
          <w:p w14:paraId="4695B41E" w14:textId="77777777" w:rsidR="003622B9" w:rsidRPr="00DF0C08" w:rsidRDefault="003622B9" w:rsidP="00316C35">
            <w:pPr>
              <w:snapToGrid w:val="0"/>
              <w:jc w:val="center"/>
              <w:rPr>
                <w:rFonts w:eastAsiaTheme="minorHAnsi" w:cs="Arial"/>
                <w:kern w:val="1"/>
                <w:lang w:eastAsia="en-US"/>
              </w:rPr>
            </w:pPr>
            <w:r w:rsidRPr="00DF0C08">
              <w:rPr>
                <w:rFonts w:eastAsiaTheme="minorHAnsi" w:cs="Arial"/>
                <w:kern w:val="1"/>
                <w:lang w:eastAsia="en-US"/>
              </w:rPr>
              <w:t>Tak/Nie</w:t>
            </w:r>
            <w:r w:rsidR="009B6226">
              <w:rPr>
                <w:rFonts w:eastAsiaTheme="minorHAnsi" w:cs="Arial"/>
                <w:kern w:val="1"/>
                <w:lang w:eastAsia="en-US"/>
              </w:rPr>
              <w:t>/Nie dotyczy</w:t>
            </w:r>
          </w:p>
          <w:p w14:paraId="782BC0A1" w14:textId="77777777" w:rsidR="003622B9" w:rsidRPr="00DF0C08" w:rsidRDefault="003622B9" w:rsidP="00316C35">
            <w:pPr>
              <w:snapToGrid w:val="0"/>
              <w:jc w:val="center"/>
              <w:rPr>
                <w:rFonts w:eastAsiaTheme="minorHAnsi" w:cs="Arial"/>
                <w:kern w:val="1"/>
                <w:lang w:eastAsia="en-US"/>
              </w:rPr>
            </w:pPr>
          </w:p>
          <w:p w14:paraId="4189E99B" w14:textId="77777777" w:rsidR="003622B9" w:rsidRPr="00DF0C08" w:rsidRDefault="003622B9" w:rsidP="00316C35">
            <w:pPr>
              <w:snapToGrid w:val="0"/>
              <w:jc w:val="center"/>
              <w:rPr>
                <w:rFonts w:eastAsiaTheme="minorHAnsi" w:cs="Arial"/>
                <w:kern w:val="1"/>
                <w:lang w:eastAsia="en-US"/>
              </w:rPr>
            </w:pPr>
            <w:r w:rsidRPr="00DF0C08">
              <w:rPr>
                <w:rFonts w:eastAsiaTheme="minorHAnsi" w:cs="Arial"/>
                <w:kern w:val="1"/>
                <w:lang w:eastAsia="en-US"/>
              </w:rPr>
              <w:t>Kryterium obligatoryjne</w:t>
            </w:r>
          </w:p>
          <w:p w14:paraId="62D3C8BB" w14:textId="77777777" w:rsidR="003622B9" w:rsidRDefault="003622B9" w:rsidP="00316C35">
            <w:pPr>
              <w:snapToGrid w:val="0"/>
              <w:jc w:val="center"/>
              <w:rPr>
                <w:rFonts w:eastAsiaTheme="minorHAnsi" w:cs="Arial"/>
                <w:kern w:val="1"/>
                <w:lang w:eastAsia="en-US"/>
              </w:rPr>
            </w:pPr>
            <w:r w:rsidRPr="00DF0C08">
              <w:rPr>
                <w:rFonts w:eastAsiaTheme="minorHAnsi" w:cs="Arial"/>
                <w:kern w:val="1"/>
                <w:lang w:eastAsia="en-US"/>
              </w:rPr>
              <w:t>(spełnienie jest niezbędne dla możliwości otrzymania dofinansowania).</w:t>
            </w:r>
          </w:p>
          <w:p w14:paraId="71C89D93" w14:textId="77777777" w:rsidR="006A44B0" w:rsidRDefault="006A44B0" w:rsidP="00316C35">
            <w:pPr>
              <w:snapToGrid w:val="0"/>
              <w:jc w:val="center"/>
              <w:rPr>
                <w:rFonts w:eastAsiaTheme="minorHAnsi" w:cs="Arial"/>
                <w:kern w:val="1"/>
                <w:lang w:eastAsia="en-US"/>
              </w:rPr>
            </w:pPr>
            <w:r w:rsidRPr="006A44B0">
              <w:rPr>
                <w:rFonts w:eastAsiaTheme="minorHAnsi" w:cs="Arial"/>
                <w:kern w:val="1"/>
                <w:lang w:eastAsia="en-US"/>
              </w:rPr>
              <w:t xml:space="preserve">Dopuszcza się skierowanie projektu do poprawy/uzupełnienia w zakresie skutkującym </w:t>
            </w:r>
            <w:r w:rsidR="001F007E">
              <w:rPr>
                <w:rFonts w:eastAsiaTheme="minorHAnsi" w:cs="Arial"/>
                <w:kern w:val="1"/>
                <w:lang w:eastAsia="en-US"/>
              </w:rPr>
              <w:t xml:space="preserve">spełnieniem </w:t>
            </w:r>
            <w:r w:rsidRPr="006A44B0">
              <w:rPr>
                <w:rFonts w:eastAsiaTheme="minorHAnsi" w:cs="Arial"/>
                <w:kern w:val="1"/>
                <w:lang w:eastAsia="en-US"/>
              </w:rPr>
              <w:t>kryterium.</w:t>
            </w:r>
          </w:p>
          <w:p w14:paraId="385202F8" w14:textId="77777777" w:rsidR="006A44B0" w:rsidRPr="006A44B0" w:rsidRDefault="006A44B0" w:rsidP="00316C35">
            <w:pPr>
              <w:snapToGrid w:val="0"/>
              <w:jc w:val="center"/>
              <w:rPr>
                <w:rFonts w:eastAsiaTheme="minorHAnsi" w:cs="Arial"/>
                <w:kern w:val="1"/>
                <w:lang w:eastAsia="en-US"/>
              </w:rPr>
            </w:pPr>
          </w:p>
          <w:p w14:paraId="3D48B398" w14:textId="77777777" w:rsidR="006A44B0" w:rsidRPr="00DF0C08" w:rsidRDefault="006A44B0" w:rsidP="00316C35">
            <w:pPr>
              <w:snapToGrid w:val="0"/>
              <w:jc w:val="center"/>
              <w:rPr>
                <w:rFonts w:eastAsiaTheme="minorHAnsi" w:cs="Arial"/>
                <w:kern w:val="1"/>
                <w:lang w:eastAsia="en-US"/>
              </w:rPr>
            </w:pPr>
            <w:r w:rsidRPr="006A44B0">
              <w:rPr>
                <w:rFonts w:eastAsiaTheme="minorHAnsi" w:cs="Arial"/>
                <w:kern w:val="1"/>
                <w:lang w:eastAsia="en-US"/>
              </w:rPr>
              <w:t>Niespełnienie kryterium po wezwaniu do uzupełnienia/ poprawy skutkuje jego odrzuceniem.</w:t>
            </w:r>
          </w:p>
          <w:p w14:paraId="291E9D58" w14:textId="77777777" w:rsidR="003622B9" w:rsidRPr="00DF0C08" w:rsidRDefault="003622B9" w:rsidP="00316C35">
            <w:pPr>
              <w:snapToGrid w:val="0"/>
              <w:jc w:val="center"/>
              <w:rPr>
                <w:rFonts w:eastAsiaTheme="minorHAnsi" w:cs="Arial"/>
                <w:kern w:val="1"/>
                <w:lang w:eastAsia="en-US"/>
              </w:rPr>
            </w:pPr>
          </w:p>
          <w:p w14:paraId="16870B9E" w14:textId="77777777" w:rsidR="003622B9" w:rsidRPr="00DF0C08" w:rsidRDefault="003622B9" w:rsidP="00316C35">
            <w:pPr>
              <w:autoSpaceDE w:val="0"/>
              <w:autoSpaceDN w:val="0"/>
              <w:adjustRightInd w:val="0"/>
              <w:jc w:val="center"/>
              <w:rPr>
                <w:rFonts w:eastAsiaTheme="minorHAnsi" w:cs="Arial"/>
                <w:lang w:eastAsia="en-US"/>
              </w:rPr>
            </w:pPr>
            <w:r w:rsidRPr="00DF0C08">
              <w:rPr>
                <w:rFonts w:eastAsiaTheme="minorHAnsi" w:cs="Arial"/>
                <w:lang w:eastAsia="en-US"/>
              </w:rPr>
              <w:t>Możliwoś</w:t>
            </w:r>
            <w:r w:rsidR="009F4F91">
              <w:rPr>
                <w:rFonts w:eastAsiaTheme="minorHAnsi" w:cs="Arial"/>
                <w:lang w:eastAsia="en-US"/>
              </w:rPr>
              <w:t>ć</w:t>
            </w:r>
            <w:r w:rsidRPr="00DF0C08">
              <w:rPr>
                <w:rFonts w:eastAsiaTheme="minorHAnsi" w:cs="Arial"/>
                <w:lang w:eastAsia="en-US"/>
              </w:rPr>
              <w:t xml:space="preserve"> 2-krotnej korekty</w:t>
            </w:r>
          </w:p>
          <w:p w14:paraId="55D56D49" w14:textId="77777777" w:rsidR="003622B9" w:rsidRPr="00DF0C08" w:rsidRDefault="003622B9" w:rsidP="00316C35">
            <w:pPr>
              <w:autoSpaceDE w:val="0"/>
              <w:autoSpaceDN w:val="0"/>
              <w:adjustRightInd w:val="0"/>
              <w:jc w:val="center"/>
              <w:rPr>
                <w:rFonts w:eastAsiaTheme="minorHAnsi" w:cs="Arial"/>
                <w:kern w:val="1"/>
                <w:lang w:eastAsia="en-US"/>
              </w:rPr>
            </w:pPr>
          </w:p>
        </w:tc>
      </w:tr>
      <w:tr w:rsidR="003622B9" w:rsidRPr="00DF0C08" w14:paraId="5397B88E" w14:textId="77777777" w:rsidTr="00316C35">
        <w:tc>
          <w:tcPr>
            <w:tcW w:w="851" w:type="dxa"/>
          </w:tcPr>
          <w:p w14:paraId="45813E2D" w14:textId="77777777" w:rsidR="003622B9" w:rsidRPr="00DF0C08" w:rsidRDefault="00414ABE" w:rsidP="00316C35">
            <w:pPr>
              <w:spacing w:after="120"/>
              <w:rPr>
                <w:rFonts w:eastAsiaTheme="minorHAnsi" w:cs="Arial"/>
                <w:kern w:val="1"/>
                <w:lang w:eastAsia="en-US"/>
              </w:rPr>
            </w:pPr>
            <w:r w:rsidRPr="00DF0C08">
              <w:rPr>
                <w:rFonts w:eastAsiaTheme="minorHAnsi" w:cs="Arial"/>
                <w:kern w:val="1"/>
                <w:lang w:eastAsia="en-US"/>
              </w:rPr>
              <w:t>1</w:t>
            </w:r>
            <w:r w:rsidR="00E936F2">
              <w:rPr>
                <w:rFonts w:eastAsiaTheme="minorHAnsi" w:cs="Arial"/>
                <w:kern w:val="1"/>
                <w:lang w:eastAsia="en-US"/>
              </w:rPr>
              <w:t>6</w:t>
            </w:r>
            <w:r w:rsidR="003622B9" w:rsidRPr="00DF0C08">
              <w:rPr>
                <w:rFonts w:eastAsiaTheme="minorHAnsi" w:cs="Arial"/>
                <w:kern w:val="1"/>
                <w:lang w:eastAsia="en-US"/>
              </w:rPr>
              <w:t>.</w:t>
            </w:r>
          </w:p>
        </w:tc>
        <w:tc>
          <w:tcPr>
            <w:tcW w:w="3686" w:type="dxa"/>
          </w:tcPr>
          <w:p w14:paraId="0A3B2F46" w14:textId="77777777" w:rsidR="003622B9" w:rsidRPr="00316C35" w:rsidRDefault="003622B9" w:rsidP="00316C35">
            <w:pPr>
              <w:snapToGrid w:val="0"/>
              <w:rPr>
                <w:rFonts w:eastAsiaTheme="minorHAnsi" w:cs="Arial"/>
                <w:b/>
                <w:kern w:val="1"/>
                <w:lang w:eastAsia="en-US"/>
              </w:rPr>
            </w:pPr>
            <w:r w:rsidRPr="00316C35">
              <w:rPr>
                <w:rFonts w:eastAsiaTheme="minorHAnsi" w:cs="Arial"/>
                <w:b/>
                <w:kern w:val="1"/>
                <w:lang w:eastAsia="en-US"/>
              </w:rPr>
              <w:t>Miejsce realizacji projektu</w:t>
            </w:r>
          </w:p>
        </w:tc>
        <w:tc>
          <w:tcPr>
            <w:tcW w:w="6411" w:type="dxa"/>
          </w:tcPr>
          <w:p w14:paraId="1B914BA0" w14:textId="5587CCEB" w:rsidR="001F007E" w:rsidRDefault="003622B9" w:rsidP="00316C35">
            <w:pPr>
              <w:snapToGrid w:val="0"/>
              <w:rPr>
                <w:rFonts w:cs="Arial"/>
                <w:kern w:val="1"/>
              </w:rPr>
            </w:pPr>
            <w:r w:rsidRPr="00DF0C08">
              <w:rPr>
                <w:rFonts w:eastAsiaTheme="minorHAnsi" w:cs="Arial"/>
                <w:kern w:val="1"/>
                <w:lang w:eastAsia="en-US"/>
              </w:rPr>
              <w:t>W ramach tego kryterium będzie weryfikowane</w:t>
            </w:r>
            <w:r w:rsidR="001C7953">
              <w:rPr>
                <w:rFonts w:eastAsiaTheme="minorHAnsi" w:cs="Arial"/>
                <w:kern w:val="1"/>
                <w:lang w:eastAsia="en-US"/>
              </w:rPr>
              <w:t>,</w:t>
            </w:r>
            <w:r w:rsidRPr="00DF0C08">
              <w:rPr>
                <w:rFonts w:eastAsiaTheme="minorHAnsi" w:cs="Arial"/>
                <w:kern w:val="1"/>
                <w:lang w:eastAsia="en-US"/>
              </w:rPr>
              <w:t xml:space="preserve"> </w:t>
            </w:r>
            <w:r w:rsidR="001F007E">
              <w:rPr>
                <w:rFonts w:cs="Arial"/>
                <w:kern w:val="1"/>
              </w:rPr>
              <w:t xml:space="preserve">czy </w:t>
            </w:r>
            <w:r w:rsidR="001C7953">
              <w:rPr>
                <w:rFonts w:cs="Arial"/>
                <w:kern w:val="1"/>
              </w:rPr>
              <w:t>miejsce realizacji projektu jest zgodne z zasadami</w:t>
            </w:r>
            <w:r w:rsidR="00B17AAA">
              <w:rPr>
                <w:rFonts w:cs="Arial"/>
                <w:kern w:val="1"/>
              </w:rPr>
              <w:t xml:space="preserve"> </w:t>
            </w:r>
            <w:r w:rsidR="001C7953">
              <w:rPr>
                <w:rFonts w:cs="Arial"/>
                <w:kern w:val="1"/>
              </w:rPr>
              <w:t>ubiegania się o wsparcie w trybie pozakonkursowym</w:t>
            </w:r>
            <w:r w:rsidR="001F007E" w:rsidRPr="00F9023E">
              <w:rPr>
                <w:rFonts w:cs="Arial"/>
                <w:kern w:val="1"/>
              </w:rPr>
              <w:t>.</w:t>
            </w:r>
          </w:p>
          <w:p w14:paraId="300EFFA2" w14:textId="77777777" w:rsidR="003622B9" w:rsidRPr="00DF0C08" w:rsidRDefault="003622B9" w:rsidP="00316C35">
            <w:pPr>
              <w:rPr>
                <w:rFonts w:eastAsiaTheme="minorHAnsi" w:cs="Arial"/>
                <w:kern w:val="1"/>
                <w:lang w:eastAsia="en-US"/>
              </w:rPr>
            </w:pPr>
          </w:p>
          <w:p w14:paraId="4A71C0C5" w14:textId="77777777" w:rsidR="003622B9" w:rsidRPr="00DF0C08" w:rsidRDefault="003622B9" w:rsidP="00316C35">
            <w:pPr>
              <w:rPr>
                <w:rFonts w:eastAsiaTheme="minorHAnsi" w:cs="Arial"/>
                <w:kern w:val="2"/>
                <w:sz w:val="16"/>
                <w:szCs w:val="16"/>
                <w:lang w:eastAsia="en-US"/>
              </w:rPr>
            </w:pPr>
          </w:p>
          <w:p w14:paraId="08FD1405" w14:textId="77777777" w:rsidR="003622B9" w:rsidRPr="00DF0C08" w:rsidRDefault="003622B9" w:rsidP="00316C35">
            <w:pPr>
              <w:rPr>
                <w:rFonts w:eastAsiaTheme="minorHAnsi" w:cs="Arial"/>
                <w:kern w:val="1"/>
                <w:lang w:eastAsia="en-US"/>
              </w:rPr>
            </w:pPr>
          </w:p>
        </w:tc>
        <w:tc>
          <w:tcPr>
            <w:tcW w:w="3653" w:type="dxa"/>
          </w:tcPr>
          <w:p w14:paraId="6FF5BE1C" w14:textId="77777777"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Tak/Nie</w:t>
            </w:r>
            <w:r w:rsidR="00470203">
              <w:rPr>
                <w:rFonts w:eastAsia="Calibri" w:cs="Arial"/>
                <w:kern w:val="1"/>
                <w:lang w:eastAsia="en-US"/>
              </w:rPr>
              <w:t>/Nie dotyczy</w:t>
            </w:r>
          </w:p>
          <w:p w14:paraId="418B1E26" w14:textId="77777777" w:rsidR="003622B9" w:rsidRPr="00DF0C08" w:rsidRDefault="003622B9" w:rsidP="00316C35">
            <w:pPr>
              <w:autoSpaceDE w:val="0"/>
              <w:autoSpaceDN w:val="0"/>
              <w:adjustRightInd w:val="0"/>
              <w:jc w:val="center"/>
              <w:rPr>
                <w:rFonts w:eastAsiaTheme="minorHAnsi" w:cs="Arial"/>
                <w:kern w:val="1"/>
                <w:lang w:eastAsia="en-US"/>
              </w:rPr>
            </w:pPr>
          </w:p>
          <w:p w14:paraId="111079E4" w14:textId="77777777"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Kryterium obligatoryjne</w:t>
            </w:r>
          </w:p>
          <w:p w14:paraId="4020CA63" w14:textId="77777777" w:rsidR="003622B9"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(spełnienie jest niezbędne dla możliwości otrzymania dofinansowania).</w:t>
            </w:r>
          </w:p>
          <w:p w14:paraId="45011866" w14:textId="77777777" w:rsidR="006A44B0" w:rsidRDefault="006A44B0" w:rsidP="00316C35">
            <w:pPr>
              <w:autoSpaceDE w:val="0"/>
              <w:autoSpaceDN w:val="0"/>
              <w:adjustRightInd w:val="0"/>
              <w:jc w:val="center"/>
              <w:rPr>
                <w:rFonts w:eastAsiaTheme="minorHAnsi" w:cs="Arial"/>
                <w:kern w:val="1"/>
                <w:lang w:eastAsia="en-US"/>
              </w:rPr>
            </w:pPr>
            <w:r w:rsidRPr="006A44B0">
              <w:rPr>
                <w:rFonts w:eastAsiaTheme="minorHAnsi" w:cs="Arial"/>
                <w:kern w:val="1"/>
                <w:lang w:eastAsia="en-US"/>
              </w:rPr>
              <w:t xml:space="preserve">Dopuszcza się skierowanie projektu do poprawy/uzupełnienia w zakresie skutkującym </w:t>
            </w:r>
            <w:r w:rsidR="001F007E">
              <w:rPr>
                <w:rFonts w:eastAsiaTheme="minorHAnsi" w:cs="Arial"/>
                <w:kern w:val="1"/>
                <w:lang w:eastAsia="en-US"/>
              </w:rPr>
              <w:t xml:space="preserve">spełnieniem </w:t>
            </w:r>
            <w:r w:rsidRPr="006A44B0">
              <w:rPr>
                <w:rFonts w:eastAsiaTheme="minorHAnsi" w:cs="Arial"/>
                <w:kern w:val="1"/>
                <w:lang w:eastAsia="en-US"/>
              </w:rPr>
              <w:t>kryterium.</w:t>
            </w:r>
          </w:p>
          <w:p w14:paraId="5611D220" w14:textId="77777777" w:rsidR="006A44B0" w:rsidRPr="006A44B0" w:rsidRDefault="006A44B0" w:rsidP="00316C35">
            <w:pPr>
              <w:autoSpaceDE w:val="0"/>
              <w:autoSpaceDN w:val="0"/>
              <w:adjustRightInd w:val="0"/>
              <w:jc w:val="center"/>
              <w:rPr>
                <w:rFonts w:eastAsiaTheme="minorHAnsi" w:cs="Arial"/>
                <w:kern w:val="1"/>
                <w:lang w:eastAsia="en-US"/>
              </w:rPr>
            </w:pPr>
          </w:p>
          <w:p w14:paraId="04B70400" w14:textId="77777777" w:rsidR="006A44B0" w:rsidRPr="00DF0C08" w:rsidRDefault="006A44B0" w:rsidP="00316C35">
            <w:pPr>
              <w:autoSpaceDE w:val="0"/>
              <w:autoSpaceDN w:val="0"/>
              <w:adjustRightInd w:val="0"/>
              <w:jc w:val="center"/>
              <w:rPr>
                <w:rFonts w:eastAsiaTheme="minorHAnsi" w:cs="Arial"/>
                <w:kern w:val="1"/>
                <w:lang w:eastAsia="en-US"/>
              </w:rPr>
            </w:pPr>
            <w:r w:rsidRPr="006A44B0">
              <w:rPr>
                <w:rFonts w:eastAsiaTheme="minorHAnsi" w:cs="Arial"/>
                <w:kern w:val="1"/>
                <w:lang w:eastAsia="en-US"/>
              </w:rPr>
              <w:t>Niespełnienie kryterium po wezwaniu do uzupełnienia/ poprawy skutkuje jego odrzuceniem.</w:t>
            </w:r>
          </w:p>
          <w:p w14:paraId="7C211677" w14:textId="77777777" w:rsidR="003622B9" w:rsidRPr="00DF0C08" w:rsidRDefault="003622B9" w:rsidP="00316C35">
            <w:pPr>
              <w:autoSpaceDE w:val="0"/>
              <w:autoSpaceDN w:val="0"/>
              <w:adjustRightInd w:val="0"/>
              <w:jc w:val="center"/>
              <w:rPr>
                <w:rFonts w:eastAsiaTheme="minorHAnsi" w:cs="Arial"/>
                <w:kern w:val="1"/>
                <w:lang w:eastAsia="en-US"/>
              </w:rPr>
            </w:pPr>
          </w:p>
          <w:p w14:paraId="1C67C25A" w14:textId="77777777" w:rsidR="003622B9" w:rsidRPr="00DF0C08" w:rsidRDefault="003622B9" w:rsidP="001C7953">
            <w:pPr>
              <w:autoSpaceDE w:val="0"/>
              <w:autoSpaceDN w:val="0"/>
              <w:adjustRightInd w:val="0"/>
              <w:jc w:val="center"/>
              <w:rPr>
                <w:rFonts w:eastAsiaTheme="minorHAnsi" w:cs="Arial"/>
                <w:kern w:val="1"/>
                <w:lang w:eastAsia="en-US"/>
              </w:rPr>
            </w:pPr>
            <w:r w:rsidRPr="00DF0C08">
              <w:rPr>
                <w:rFonts w:eastAsiaTheme="minorHAnsi" w:cs="Arial"/>
                <w:lang w:eastAsia="en-US"/>
              </w:rPr>
              <w:t>Możliwoś</w:t>
            </w:r>
            <w:r w:rsidR="001C7953">
              <w:rPr>
                <w:rFonts w:eastAsiaTheme="minorHAnsi" w:cs="Arial"/>
                <w:lang w:eastAsia="en-US"/>
              </w:rPr>
              <w:t>ć</w:t>
            </w:r>
            <w:r w:rsidRPr="00DF0C08">
              <w:rPr>
                <w:rFonts w:eastAsiaTheme="minorHAnsi" w:cs="Arial"/>
                <w:lang w:eastAsia="en-US"/>
              </w:rPr>
              <w:t xml:space="preserve"> 2-krotnej korekty</w:t>
            </w:r>
          </w:p>
        </w:tc>
      </w:tr>
    </w:tbl>
    <w:p w14:paraId="7E9012D2" w14:textId="77777777" w:rsidR="00FC0AF6" w:rsidRDefault="00FC0AF6" w:rsidP="00FC0AF6">
      <w:pPr>
        <w:rPr>
          <w:rFonts w:eastAsia="Times New Roman"/>
        </w:rPr>
      </w:pPr>
      <w:bookmarkStart w:id="669" w:name="_Toc422916721"/>
      <w:bookmarkStart w:id="670" w:name="_Toc427586371"/>
      <w:bookmarkStart w:id="671" w:name="_Toc430845503"/>
    </w:p>
    <w:p w14:paraId="782F106D" w14:textId="77777777" w:rsidR="00846938" w:rsidRDefault="00846938" w:rsidP="00FC0AF6">
      <w:pPr>
        <w:rPr>
          <w:rFonts w:eastAsia="Times New Roman"/>
        </w:rPr>
      </w:pPr>
    </w:p>
    <w:p w14:paraId="40961577" w14:textId="77777777" w:rsidR="00846938" w:rsidRDefault="00846938" w:rsidP="00FC0AF6">
      <w:pPr>
        <w:rPr>
          <w:rFonts w:eastAsia="Times New Roman"/>
        </w:rPr>
      </w:pPr>
    </w:p>
    <w:p w14:paraId="58C25769" w14:textId="77777777" w:rsidR="00846938" w:rsidRDefault="00846938" w:rsidP="00FC0AF6">
      <w:pPr>
        <w:rPr>
          <w:rFonts w:eastAsia="Times New Roman"/>
        </w:rPr>
      </w:pPr>
    </w:p>
    <w:p w14:paraId="32A0478A" w14:textId="77777777" w:rsidR="00846938" w:rsidRDefault="00846938" w:rsidP="00FC0AF6">
      <w:pPr>
        <w:rPr>
          <w:rFonts w:eastAsia="Times New Roman"/>
        </w:rPr>
      </w:pPr>
    </w:p>
    <w:p w14:paraId="49E53E4B" w14:textId="77777777" w:rsidR="00846938" w:rsidRDefault="009A6348" w:rsidP="00846938">
      <w:pPr>
        <w:pStyle w:val="Nagwek3"/>
        <w:rPr>
          <w:rFonts w:eastAsia="Times New Roman"/>
        </w:rPr>
      </w:pPr>
      <w:bookmarkStart w:id="672" w:name="_Toc71293081"/>
      <w:r>
        <w:rPr>
          <w:rFonts w:eastAsia="Times New Roman"/>
        </w:rPr>
        <w:t xml:space="preserve">b. </w:t>
      </w:r>
      <w:r w:rsidR="00846938">
        <w:rPr>
          <w:rFonts w:eastAsia="Times New Roman"/>
        </w:rPr>
        <w:t xml:space="preserve">Kryteria formalne ogólne – działanie 1.3 </w:t>
      </w:r>
      <w:r w:rsidR="00846938" w:rsidRPr="00846938">
        <w:rPr>
          <w:rFonts w:eastAsia="Times New Roman"/>
        </w:rPr>
        <w:t>Rozwój przedsiębiorczości</w:t>
      </w:r>
      <w:r w:rsidR="00846938">
        <w:rPr>
          <w:rFonts w:eastAsia="Times New Roman"/>
        </w:rPr>
        <w:t xml:space="preserve"> </w:t>
      </w:r>
      <w:r w:rsidR="00846938" w:rsidRPr="00A46E06">
        <w:rPr>
          <w:rFonts w:eastAsia="Times New Roman"/>
        </w:rPr>
        <w:t>– zakres EFRR– tryb pozakonkursowy</w:t>
      </w:r>
      <w:bookmarkEnd w:id="672"/>
    </w:p>
    <w:p w14:paraId="7A938FD2" w14:textId="77777777" w:rsidR="00846938" w:rsidRPr="00B501AC" w:rsidRDefault="00846938" w:rsidP="00846938">
      <w:r w:rsidRPr="00316C35">
        <w:rPr>
          <w:rFonts w:cs="Arial"/>
          <w:i/>
          <w:iCs/>
        </w:rPr>
        <w:t>(Do oceny formalnej zostan</w:t>
      </w:r>
      <w:r w:rsidRPr="00316C35">
        <w:rPr>
          <w:rFonts w:cs="Arial,Italic"/>
          <w:i/>
          <w:iCs/>
        </w:rPr>
        <w:t xml:space="preserve">ą </w:t>
      </w:r>
      <w:r w:rsidRPr="00316C35">
        <w:rPr>
          <w:rFonts w:cs="Arial"/>
          <w:i/>
          <w:iCs/>
        </w:rPr>
        <w:t>dopuszczone projekty, które wpłyn</w:t>
      </w:r>
      <w:r w:rsidRPr="00316C35">
        <w:rPr>
          <w:rFonts w:cs="Arial,Italic"/>
          <w:i/>
          <w:iCs/>
        </w:rPr>
        <w:t>ę</w:t>
      </w:r>
      <w:r w:rsidRPr="00316C35">
        <w:rPr>
          <w:rFonts w:cs="Arial"/>
          <w:i/>
          <w:iCs/>
        </w:rPr>
        <w:t>ły do Instytucji oceniającej wnioski w terminie określonym w wezwaniu do złożenia wniosku o dofinansowanie</w:t>
      </w:r>
      <w:r w:rsidRPr="00316C35">
        <w:rPr>
          <w:rFonts w:cs="Arial"/>
          <w:i/>
          <w:iCs/>
          <w:vertAlign w:val="superscript"/>
        </w:rPr>
        <w:footnoteReference w:id="106"/>
      </w:r>
      <w:r w:rsidRPr="00316C35">
        <w:rPr>
          <w:rFonts w:cs="Arial"/>
          <w:i/>
          <w:iCs/>
        </w:rPr>
        <w:t>)</w:t>
      </w:r>
    </w:p>
    <w:p w14:paraId="0A015D8F" w14:textId="77777777" w:rsidR="009A6348" w:rsidRDefault="009A6348" w:rsidP="00FC0AF6">
      <w:pPr>
        <w:rPr>
          <w:rFonts w:eastAsia="Times New Roman"/>
        </w:rPr>
      </w:pPr>
      <w:r>
        <w:rPr>
          <w:rFonts w:eastAsia="Times New Roman"/>
        </w:rPr>
        <w:t xml:space="preserve">Poddziałanie 1.3.4 </w:t>
      </w:r>
      <w:r w:rsidRPr="009A6348">
        <w:rPr>
          <w:rFonts w:eastAsia="Times New Roman"/>
        </w:rPr>
        <w:t>Rozwój przedsiębiorczości – ZIT AW</w:t>
      </w:r>
    </w:p>
    <w:p w14:paraId="716EEA92" w14:textId="77777777" w:rsidR="00846938" w:rsidRDefault="00846938" w:rsidP="00FC0AF6">
      <w:pPr>
        <w:rPr>
          <w:rFonts w:eastAsia="Times New Roman"/>
        </w:rPr>
      </w:pPr>
      <w:r>
        <w:rPr>
          <w:rFonts w:eastAsia="Times New Roman"/>
        </w:rPr>
        <w:t xml:space="preserve">Typ projektu 1.3.D </w:t>
      </w:r>
      <w:r w:rsidRPr="00846938">
        <w:rPr>
          <w:rFonts w:eastAsia="Times New Roman"/>
        </w:rPr>
        <w:t>Projekt pilotażowy w ramach inicjatywy „</w:t>
      </w:r>
      <w:proofErr w:type="spellStart"/>
      <w:r w:rsidRPr="00846938">
        <w:rPr>
          <w:rFonts w:eastAsia="Times New Roman"/>
        </w:rPr>
        <w:t>Catching-Up</w:t>
      </w:r>
      <w:proofErr w:type="spellEnd"/>
      <w:r w:rsidRPr="00846938">
        <w:rPr>
          <w:rFonts w:eastAsia="Times New Roman"/>
        </w:rPr>
        <w:t xml:space="preserve"> Regions” („</w:t>
      </w:r>
      <w:proofErr w:type="spellStart"/>
      <w:r w:rsidRPr="00846938">
        <w:rPr>
          <w:rFonts w:eastAsia="Times New Roman"/>
        </w:rPr>
        <w:t>Lagging</w:t>
      </w:r>
      <w:proofErr w:type="spellEnd"/>
      <w:r w:rsidRPr="00846938">
        <w:rPr>
          <w:rFonts w:eastAsia="Times New Roman"/>
        </w:rPr>
        <w:t xml:space="preserve"> Regions”)</w:t>
      </w:r>
    </w:p>
    <w:tbl>
      <w:tblPr>
        <w:tblStyle w:val="Tabela-Siatka21"/>
        <w:tblW w:w="14601" w:type="dxa"/>
        <w:tblInd w:w="-34" w:type="dxa"/>
        <w:tblLook w:val="04A0" w:firstRow="1" w:lastRow="0" w:firstColumn="1" w:lastColumn="0" w:noHBand="0" w:noVBand="1"/>
      </w:tblPr>
      <w:tblGrid>
        <w:gridCol w:w="851"/>
        <w:gridCol w:w="3686"/>
        <w:gridCol w:w="6411"/>
        <w:gridCol w:w="3653"/>
      </w:tblGrid>
      <w:tr w:rsidR="009A6348" w:rsidRPr="00316C35" w14:paraId="69158DBA" w14:textId="77777777" w:rsidTr="009A6348">
        <w:trPr>
          <w:trHeight w:val="654"/>
        </w:trPr>
        <w:tc>
          <w:tcPr>
            <w:tcW w:w="851" w:type="dxa"/>
            <w:vAlign w:val="center"/>
          </w:tcPr>
          <w:p w14:paraId="4729E903" w14:textId="77777777" w:rsidR="009A6348" w:rsidRPr="00316C35" w:rsidRDefault="009A6348" w:rsidP="009A6348">
            <w:pPr>
              <w:spacing w:after="120"/>
              <w:jc w:val="center"/>
              <w:rPr>
                <w:rFonts w:eastAsiaTheme="minorHAnsi" w:cs="Arial"/>
                <w:b/>
                <w:kern w:val="1"/>
                <w:lang w:eastAsia="en-US"/>
              </w:rPr>
            </w:pPr>
            <w:r w:rsidRPr="00316C35">
              <w:rPr>
                <w:rFonts w:eastAsiaTheme="minorHAnsi" w:cs="Arial"/>
                <w:b/>
                <w:kern w:val="1"/>
                <w:lang w:eastAsia="en-US"/>
              </w:rPr>
              <w:t>Lp.</w:t>
            </w:r>
          </w:p>
        </w:tc>
        <w:tc>
          <w:tcPr>
            <w:tcW w:w="3686" w:type="dxa"/>
            <w:vAlign w:val="center"/>
          </w:tcPr>
          <w:p w14:paraId="2DDCE93D" w14:textId="77777777" w:rsidR="009A6348" w:rsidRPr="00316C35" w:rsidRDefault="009A6348" w:rsidP="009A6348">
            <w:pPr>
              <w:spacing w:after="120"/>
              <w:jc w:val="center"/>
              <w:rPr>
                <w:rFonts w:eastAsiaTheme="minorHAnsi" w:cs="Arial"/>
                <w:b/>
                <w:kern w:val="1"/>
                <w:lang w:eastAsia="en-US"/>
              </w:rPr>
            </w:pPr>
            <w:r w:rsidRPr="00316C35">
              <w:rPr>
                <w:rFonts w:eastAsiaTheme="minorHAnsi" w:cs="Arial"/>
                <w:b/>
                <w:kern w:val="1"/>
                <w:lang w:eastAsia="en-US"/>
              </w:rPr>
              <w:t>Nazwa kryterium</w:t>
            </w:r>
          </w:p>
        </w:tc>
        <w:tc>
          <w:tcPr>
            <w:tcW w:w="6411" w:type="dxa"/>
            <w:vAlign w:val="center"/>
          </w:tcPr>
          <w:p w14:paraId="0EEC9823" w14:textId="77777777" w:rsidR="009A6348" w:rsidRPr="00316C35" w:rsidRDefault="009A6348" w:rsidP="009A6348">
            <w:pPr>
              <w:spacing w:after="120"/>
              <w:jc w:val="center"/>
              <w:rPr>
                <w:rFonts w:eastAsiaTheme="minorHAnsi" w:cs="Arial"/>
                <w:b/>
                <w:kern w:val="1"/>
                <w:lang w:eastAsia="en-US"/>
              </w:rPr>
            </w:pPr>
            <w:r w:rsidRPr="00316C35">
              <w:rPr>
                <w:rFonts w:eastAsiaTheme="minorHAnsi" w:cs="Arial"/>
                <w:b/>
                <w:kern w:val="1"/>
                <w:lang w:eastAsia="en-US"/>
              </w:rPr>
              <w:t>Definicja kryterium</w:t>
            </w:r>
          </w:p>
        </w:tc>
        <w:tc>
          <w:tcPr>
            <w:tcW w:w="3653" w:type="dxa"/>
            <w:vAlign w:val="center"/>
          </w:tcPr>
          <w:p w14:paraId="25953B6D" w14:textId="77777777" w:rsidR="009A6348" w:rsidRPr="00316C35" w:rsidRDefault="009A6348" w:rsidP="009A6348">
            <w:pPr>
              <w:spacing w:after="120"/>
              <w:jc w:val="center"/>
              <w:rPr>
                <w:rFonts w:eastAsiaTheme="minorHAnsi" w:cs="Tahoma"/>
                <w:b/>
                <w:kern w:val="1"/>
                <w:sz w:val="54"/>
                <w:szCs w:val="32"/>
                <w:lang w:eastAsia="en-US"/>
              </w:rPr>
            </w:pPr>
            <w:r w:rsidRPr="00316C35">
              <w:rPr>
                <w:rFonts w:eastAsiaTheme="minorHAnsi" w:cs="Arial"/>
                <w:b/>
                <w:kern w:val="1"/>
                <w:lang w:eastAsia="en-US"/>
              </w:rPr>
              <w:t>Opis znaczenia kryterium</w:t>
            </w:r>
          </w:p>
        </w:tc>
      </w:tr>
      <w:tr w:rsidR="009A6348" w:rsidRPr="00DF0C08" w14:paraId="0ED027FF" w14:textId="77777777" w:rsidTr="009A6348">
        <w:tc>
          <w:tcPr>
            <w:tcW w:w="851" w:type="dxa"/>
          </w:tcPr>
          <w:p w14:paraId="7AEAFD32" w14:textId="77777777" w:rsidR="009A6348" w:rsidRPr="00DF0C08" w:rsidRDefault="009A6348" w:rsidP="009A6348">
            <w:pPr>
              <w:spacing w:after="120"/>
              <w:rPr>
                <w:rFonts w:eastAsiaTheme="minorHAnsi" w:cs="Arial"/>
                <w:kern w:val="1"/>
                <w:lang w:eastAsia="en-US"/>
              </w:rPr>
            </w:pPr>
            <w:r>
              <w:rPr>
                <w:rFonts w:eastAsiaTheme="minorHAnsi" w:cs="Arial"/>
                <w:kern w:val="1"/>
                <w:lang w:eastAsia="en-US"/>
              </w:rPr>
              <w:t>1.</w:t>
            </w:r>
          </w:p>
        </w:tc>
        <w:tc>
          <w:tcPr>
            <w:tcW w:w="3686" w:type="dxa"/>
          </w:tcPr>
          <w:p w14:paraId="24006532" w14:textId="77777777" w:rsidR="009A6348" w:rsidRPr="00316C35" w:rsidRDefault="009A6348" w:rsidP="009A6348">
            <w:pPr>
              <w:spacing w:after="120"/>
              <w:rPr>
                <w:rFonts w:eastAsiaTheme="minorHAnsi" w:cs="Arial"/>
                <w:b/>
                <w:kern w:val="1"/>
                <w:lang w:eastAsia="en-US"/>
              </w:rPr>
            </w:pPr>
            <w:r w:rsidRPr="00316C35">
              <w:rPr>
                <w:rFonts w:eastAsiaTheme="minorHAnsi" w:cs="Arial"/>
                <w:b/>
                <w:kern w:val="1"/>
                <w:lang w:eastAsia="en-US"/>
              </w:rPr>
              <w:t>Kwalifikowalność projektu</w:t>
            </w:r>
          </w:p>
          <w:p w14:paraId="3E36F6B9" w14:textId="77777777" w:rsidR="009A6348" w:rsidRPr="00316C35" w:rsidRDefault="009A6348" w:rsidP="009A6348">
            <w:pPr>
              <w:spacing w:after="120"/>
              <w:rPr>
                <w:rFonts w:eastAsiaTheme="minorHAnsi" w:cs="Arial"/>
                <w:b/>
                <w:kern w:val="1"/>
                <w:lang w:eastAsia="en-US"/>
              </w:rPr>
            </w:pPr>
          </w:p>
        </w:tc>
        <w:tc>
          <w:tcPr>
            <w:tcW w:w="6411" w:type="dxa"/>
          </w:tcPr>
          <w:p w14:paraId="5DA3DC97" w14:textId="77777777" w:rsidR="009A6348" w:rsidRDefault="009A6348" w:rsidP="009A6348">
            <w:pPr>
              <w:spacing w:after="120"/>
              <w:rPr>
                <w:rFonts w:eastAsiaTheme="minorHAnsi" w:cs="Arial"/>
                <w:kern w:val="1"/>
                <w:lang w:eastAsia="en-US"/>
              </w:rPr>
            </w:pPr>
            <w:r w:rsidRPr="00DF0C08">
              <w:rPr>
                <w:rFonts w:eastAsiaTheme="minorHAnsi" w:cs="Arial"/>
                <w:kern w:val="1"/>
                <w:lang w:eastAsia="en-US"/>
              </w:rPr>
              <w:t>W ramach tego kryterium weryfikowane będzie, czy projekt nie został usunięty i nadal znajduje się w Wykazie projektów zidentyfikowanych przez IZ RPO WD w ramach trybu pozakonkursowego RPO WD 2014-2020 stanowiącego załącznik do Szczegółowego opisu osi priorytetowych RPO WD 2014-2020.</w:t>
            </w:r>
          </w:p>
          <w:p w14:paraId="72526E56" w14:textId="77777777" w:rsidR="009A6348" w:rsidRPr="00DF0C08" w:rsidRDefault="009A6348" w:rsidP="009A6348">
            <w:pPr>
              <w:spacing w:after="120"/>
              <w:rPr>
                <w:rFonts w:eastAsiaTheme="minorHAnsi" w:cs="Arial"/>
                <w:kern w:val="1"/>
                <w:lang w:eastAsia="en-US"/>
              </w:rPr>
            </w:pPr>
          </w:p>
          <w:p w14:paraId="5F5FBF25" w14:textId="77777777" w:rsidR="009A6348" w:rsidRPr="00DF0C08" w:rsidRDefault="009A6348" w:rsidP="009A6348">
            <w:pPr>
              <w:rPr>
                <w:rFonts w:eastAsiaTheme="minorHAnsi" w:cs="Arial"/>
                <w:kern w:val="1"/>
                <w:lang w:eastAsia="en-US"/>
              </w:rPr>
            </w:pPr>
          </w:p>
        </w:tc>
        <w:tc>
          <w:tcPr>
            <w:tcW w:w="3653" w:type="dxa"/>
          </w:tcPr>
          <w:p w14:paraId="7734C97A" w14:textId="77777777" w:rsidR="009A6348" w:rsidRPr="00DF0C08" w:rsidRDefault="009A6348" w:rsidP="009A6348">
            <w:pPr>
              <w:spacing w:after="120"/>
              <w:jc w:val="center"/>
              <w:rPr>
                <w:rFonts w:eastAsiaTheme="minorHAnsi" w:cs="Arial"/>
                <w:kern w:val="1"/>
                <w:lang w:eastAsia="en-US"/>
              </w:rPr>
            </w:pPr>
            <w:r w:rsidRPr="00DF0C08">
              <w:rPr>
                <w:rFonts w:eastAsiaTheme="minorHAnsi" w:cs="Arial"/>
                <w:kern w:val="1"/>
                <w:lang w:eastAsia="en-US"/>
              </w:rPr>
              <w:t>Tak/Nie</w:t>
            </w:r>
          </w:p>
          <w:p w14:paraId="3F2241C2" w14:textId="77777777" w:rsidR="009A6348" w:rsidRPr="00DF0C08" w:rsidRDefault="009A6348" w:rsidP="009A6348">
            <w:pPr>
              <w:spacing w:after="120"/>
              <w:jc w:val="center"/>
              <w:rPr>
                <w:rFonts w:eastAsiaTheme="minorHAnsi" w:cs="Arial"/>
                <w:kern w:val="1"/>
                <w:lang w:eastAsia="en-US"/>
              </w:rPr>
            </w:pPr>
            <w:r w:rsidRPr="00DF0C08">
              <w:rPr>
                <w:rFonts w:eastAsiaTheme="minorHAnsi" w:cs="Arial"/>
                <w:kern w:val="1"/>
                <w:lang w:eastAsia="en-US"/>
              </w:rPr>
              <w:t>Kryterium obligatoryjne (spełnienie jest niezbędne dla możliwości otrzymania dofinansowania). Niespełnienie kryterium oznacza odrzucenie wniosku</w:t>
            </w:r>
          </w:p>
          <w:p w14:paraId="204193CF" w14:textId="77777777" w:rsidR="009A6348" w:rsidRPr="00414ABE" w:rsidRDefault="009A6348" w:rsidP="009A6348">
            <w:pPr>
              <w:jc w:val="center"/>
              <w:rPr>
                <w:rFonts w:eastAsiaTheme="minorHAnsi" w:cs="Arial"/>
                <w:kern w:val="1"/>
                <w:lang w:eastAsia="en-US"/>
              </w:rPr>
            </w:pPr>
            <w:r w:rsidRPr="00414ABE">
              <w:rPr>
                <w:rFonts w:eastAsiaTheme="minorHAnsi" w:cs="Arial"/>
                <w:kern w:val="1"/>
                <w:lang w:eastAsia="en-US"/>
              </w:rPr>
              <w:t>Brak możliwości korekty</w:t>
            </w:r>
          </w:p>
        </w:tc>
      </w:tr>
      <w:tr w:rsidR="009A6348" w:rsidRPr="00DF0C08" w14:paraId="1914FADA" w14:textId="77777777" w:rsidTr="009A6348">
        <w:tc>
          <w:tcPr>
            <w:tcW w:w="851" w:type="dxa"/>
          </w:tcPr>
          <w:p w14:paraId="629B132A" w14:textId="77777777" w:rsidR="009A6348" w:rsidRPr="00DF0C08" w:rsidRDefault="009A6348" w:rsidP="009A6348">
            <w:pPr>
              <w:spacing w:after="120"/>
              <w:rPr>
                <w:rFonts w:eastAsiaTheme="minorHAnsi" w:cs="Arial"/>
                <w:kern w:val="1"/>
                <w:lang w:eastAsia="en-US"/>
              </w:rPr>
            </w:pPr>
            <w:r>
              <w:rPr>
                <w:rFonts w:eastAsiaTheme="minorHAnsi" w:cs="Arial"/>
                <w:kern w:val="1"/>
                <w:lang w:eastAsia="en-US"/>
              </w:rPr>
              <w:t>2.</w:t>
            </w:r>
          </w:p>
        </w:tc>
        <w:tc>
          <w:tcPr>
            <w:tcW w:w="3686" w:type="dxa"/>
          </w:tcPr>
          <w:p w14:paraId="723B0E91" w14:textId="77777777" w:rsidR="009A6348" w:rsidRPr="00316C35" w:rsidRDefault="009A6348" w:rsidP="009A6348">
            <w:pPr>
              <w:snapToGrid w:val="0"/>
              <w:rPr>
                <w:rFonts w:eastAsiaTheme="minorHAnsi" w:cs="Arial"/>
                <w:b/>
                <w:kern w:val="1"/>
                <w:lang w:eastAsia="en-US"/>
              </w:rPr>
            </w:pPr>
            <w:r w:rsidRPr="00316C35">
              <w:rPr>
                <w:rFonts w:eastAsiaTheme="minorHAnsi" w:cs="Arial"/>
                <w:b/>
                <w:kern w:val="1"/>
                <w:lang w:eastAsia="en-US"/>
              </w:rPr>
              <w:t>Kwalifikowalność wnioskodawcy/beneficjenta</w:t>
            </w:r>
          </w:p>
          <w:p w14:paraId="5EAAC87C" w14:textId="77777777" w:rsidR="009A6348" w:rsidRPr="00316C35" w:rsidRDefault="009A6348" w:rsidP="009A6348">
            <w:pPr>
              <w:spacing w:after="120"/>
              <w:rPr>
                <w:rFonts w:eastAsiaTheme="minorHAnsi" w:cs="Arial"/>
                <w:b/>
                <w:kern w:val="1"/>
                <w:lang w:eastAsia="en-US"/>
              </w:rPr>
            </w:pPr>
          </w:p>
        </w:tc>
        <w:tc>
          <w:tcPr>
            <w:tcW w:w="6411" w:type="dxa"/>
          </w:tcPr>
          <w:p w14:paraId="58DA27F8" w14:textId="77777777" w:rsidR="009A6348" w:rsidRPr="00DF0C08" w:rsidRDefault="009A6348" w:rsidP="009A6348">
            <w:pPr>
              <w:snapToGrid w:val="0"/>
              <w:rPr>
                <w:rFonts w:eastAsiaTheme="minorHAnsi" w:cs="Arial"/>
                <w:kern w:val="1"/>
                <w:lang w:eastAsia="en-US"/>
              </w:rPr>
            </w:pPr>
            <w:r w:rsidRPr="00DF0C08">
              <w:rPr>
                <w:rFonts w:eastAsiaTheme="minorHAnsi" w:cs="Arial"/>
                <w:kern w:val="1"/>
                <w:lang w:eastAsia="en-US"/>
              </w:rPr>
              <w:t xml:space="preserve">1. W ramach tego kryterium sprawdzane będzie czy: </w:t>
            </w:r>
            <w:r w:rsidRPr="00DF0C08">
              <w:rPr>
                <w:rFonts w:eastAsiaTheme="minorHAnsi" w:cs="Arial"/>
                <w:kern w:val="1"/>
                <w:lang w:eastAsia="en-US"/>
              </w:rPr>
              <w:br/>
            </w:r>
          </w:p>
          <w:p w14:paraId="443C36A7" w14:textId="3D012EA2" w:rsidR="009A6348" w:rsidRPr="00DF0C08" w:rsidRDefault="009A6348" w:rsidP="009A6348">
            <w:pPr>
              <w:autoSpaceDE w:val="0"/>
              <w:autoSpaceDN w:val="0"/>
              <w:adjustRightInd w:val="0"/>
              <w:rPr>
                <w:rFonts w:eastAsiaTheme="minorHAnsi" w:cs="Arial"/>
                <w:kern w:val="1"/>
                <w:lang w:eastAsia="en-US"/>
              </w:rPr>
            </w:pPr>
            <w:r w:rsidRPr="00DF0C08">
              <w:rPr>
                <w:rFonts w:eastAsiaTheme="minorHAnsi" w:cs="Arial"/>
                <w:kern w:val="1"/>
                <w:lang w:eastAsia="en-US"/>
              </w:rPr>
              <w:t xml:space="preserve">- </w:t>
            </w:r>
            <w:r>
              <w:rPr>
                <w:rFonts w:eastAsiaTheme="minorHAnsi" w:cs="Arial"/>
                <w:kern w:val="1"/>
                <w:lang w:eastAsia="en-US"/>
              </w:rPr>
              <w:t>p</w:t>
            </w:r>
            <w:r w:rsidRPr="00DF0C08">
              <w:rPr>
                <w:rFonts w:eastAsiaTheme="minorHAnsi" w:cs="Arial"/>
                <w:kern w:val="1"/>
                <w:lang w:eastAsia="en-US"/>
              </w:rPr>
              <w:t>odmiot składający wniosek o dofinansowanie jest podmiotem określonym w</w:t>
            </w:r>
            <w:r w:rsidR="00B17AAA">
              <w:rPr>
                <w:rFonts w:eastAsiaTheme="minorHAnsi" w:cs="Arial"/>
                <w:kern w:val="1"/>
                <w:lang w:eastAsia="en-US"/>
              </w:rPr>
              <w:t xml:space="preserve"> </w:t>
            </w:r>
            <w:r w:rsidRPr="005536B6">
              <w:rPr>
                <w:rFonts w:eastAsiaTheme="minorHAnsi" w:cs="Arial"/>
                <w:kern w:val="1"/>
                <w:lang w:eastAsia="en-US"/>
              </w:rPr>
              <w:t>Wykazie projektów zidentyfikowanych przez IZ RPO WD w ramach trybu pozakonkursowego RPO WD 2014-2020.</w:t>
            </w:r>
          </w:p>
          <w:p w14:paraId="55096B2D" w14:textId="77777777" w:rsidR="009A6348" w:rsidRPr="00DF0C08" w:rsidRDefault="009A6348" w:rsidP="009A6348">
            <w:pPr>
              <w:autoSpaceDE w:val="0"/>
              <w:autoSpaceDN w:val="0"/>
              <w:adjustRightInd w:val="0"/>
              <w:rPr>
                <w:rFonts w:eastAsiaTheme="minorHAnsi" w:cs="Arial"/>
                <w:kern w:val="1"/>
                <w:lang w:eastAsia="en-US"/>
              </w:rPr>
            </w:pPr>
          </w:p>
          <w:p w14:paraId="65617443" w14:textId="77777777" w:rsidR="009A6348" w:rsidRDefault="009A6348" w:rsidP="009A6348">
            <w:pPr>
              <w:autoSpaceDE w:val="0"/>
              <w:autoSpaceDN w:val="0"/>
              <w:adjustRightInd w:val="0"/>
              <w:rPr>
                <w:rFonts w:eastAsiaTheme="minorHAnsi" w:cs="Arial"/>
                <w:kern w:val="1"/>
                <w:lang w:eastAsia="en-US"/>
              </w:rPr>
            </w:pPr>
          </w:p>
          <w:p w14:paraId="66B62327" w14:textId="77777777" w:rsidR="009A6348" w:rsidRPr="00DF0C08" w:rsidRDefault="009A6348" w:rsidP="009A6348">
            <w:pPr>
              <w:autoSpaceDE w:val="0"/>
              <w:autoSpaceDN w:val="0"/>
              <w:adjustRightInd w:val="0"/>
              <w:rPr>
                <w:rFonts w:eastAsiaTheme="minorHAnsi" w:cs="Arial"/>
                <w:kern w:val="1"/>
                <w:lang w:eastAsia="en-US"/>
              </w:rPr>
            </w:pPr>
          </w:p>
          <w:p w14:paraId="746F6FD3" w14:textId="77777777" w:rsidR="009A6348" w:rsidRPr="00DF0C08" w:rsidRDefault="009A6348" w:rsidP="009A6348">
            <w:pPr>
              <w:rPr>
                <w:rFonts w:eastAsiaTheme="minorHAnsi" w:cs="Arial"/>
                <w:kern w:val="1"/>
                <w:lang w:eastAsia="en-US"/>
              </w:rPr>
            </w:pPr>
          </w:p>
        </w:tc>
        <w:tc>
          <w:tcPr>
            <w:tcW w:w="3653" w:type="dxa"/>
          </w:tcPr>
          <w:p w14:paraId="7221D7A1" w14:textId="77777777" w:rsidR="009A6348" w:rsidRPr="00DF0C08" w:rsidRDefault="009A6348" w:rsidP="009A6348">
            <w:pPr>
              <w:autoSpaceDE w:val="0"/>
              <w:autoSpaceDN w:val="0"/>
              <w:adjustRightInd w:val="0"/>
              <w:jc w:val="center"/>
              <w:rPr>
                <w:rFonts w:eastAsiaTheme="minorHAnsi" w:cs="Arial"/>
                <w:kern w:val="1"/>
                <w:lang w:eastAsia="en-US"/>
              </w:rPr>
            </w:pPr>
            <w:r w:rsidRPr="00DF0C08">
              <w:rPr>
                <w:rFonts w:eastAsiaTheme="minorHAnsi" w:cs="Arial"/>
                <w:kern w:val="1"/>
                <w:lang w:eastAsia="en-US"/>
              </w:rPr>
              <w:t>Tak/Nie</w:t>
            </w:r>
          </w:p>
          <w:p w14:paraId="175A1D92" w14:textId="77777777" w:rsidR="009A6348" w:rsidRPr="00DF0C08" w:rsidRDefault="009A6348" w:rsidP="009A6348">
            <w:pPr>
              <w:autoSpaceDE w:val="0"/>
              <w:autoSpaceDN w:val="0"/>
              <w:adjustRightInd w:val="0"/>
              <w:jc w:val="center"/>
              <w:rPr>
                <w:rFonts w:eastAsiaTheme="minorHAnsi" w:cs="Arial"/>
                <w:lang w:eastAsia="en-US"/>
              </w:rPr>
            </w:pPr>
          </w:p>
          <w:p w14:paraId="772D3B09" w14:textId="77777777" w:rsidR="009A6348" w:rsidRPr="00DF0C08" w:rsidRDefault="009A6348" w:rsidP="009A6348">
            <w:pPr>
              <w:autoSpaceDE w:val="0"/>
              <w:autoSpaceDN w:val="0"/>
              <w:adjustRightInd w:val="0"/>
              <w:jc w:val="center"/>
              <w:rPr>
                <w:rFonts w:eastAsiaTheme="minorHAnsi" w:cs="Arial"/>
                <w:kern w:val="1"/>
                <w:lang w:eastAsia="en-US"/>
              </w:rPr>
            </w:pPr>
            <w:r w:rsidRPr="00DF0C08">
              <w:rPr>
                <w:rFonts w:eastAsiaTheme="minorHAnsi" w:cs="Arial"/>
                <w:kern w:val="1"/>
                <w:lang w:eastAsia="en-US"/>
              </w:rPr>
              <w:t>Kryterium obligatoryjne (spełnienie jest niezbędne dla możliwości otrzymania dofinansowania). Niespełnienie kryterium oznacza odrzucenie wniosku</w:t>
            </w:r>
          </w:p>
          <w:p w14:paraId="1D3EAFAC" w14:textId="77777777" w:rsidR="009A6348" w:rsidRPr="00DF0C08" w:rsidRDefault="009A6348" w:rsidP="009A6348">
            <w:pPr>
              <w:autoSpaceDE w:val="0"/>
              <w:autoSpaceDN w:val="0"/>
              <w:adjustRightInd w:val="0"/>
              <w:jc w:val="center"/>
              <w:rPr>
                <w:rFonts w:eastAsiaTheme="minorHAnsi" w:cs="Arial"/>
                <w:kern w:val="1"/>
                <w:lang w:eastAsia="en-US"/>
              </w:rPr>
            </w:pPr>
          </w:p>
          <w:p w14:paraId="08E62670" w14:textId="77777777" w:rsidR="009A6348" w:rsidRPr="00414ABE" w:rsidRDefault="009A6348" w:rsidP="009A6348">
            <w:pPr>
              <w:autoSpaceDE w:val="0"/>
              <w:autoSpaceDN w:val="0"/>
              <w:adjustRightInd w:val="0"/>
              <w:jc w:val="center"/>
              <w:rPr>
                <w:rFonts w:eastAsiaTheme="minorHAnsi" w:cs="Arial"/>
                <w:lang w:eastAsia="en-US"/>
              </w:rPr>
            </w:pPr>
            <w:r w:rsidRPr="00414ABE">
              <w:rPr>
                <w:rFonts w:eastAsiaTheme="minorHAnsi" w:cs="Arial"/>
                <w:lang w:eastAsia="en-US"/>
              </w:rPr>
              <w:t>Brak możliwości korekty</w:t>
            </w:r>
          </w:p>
          <w:p w14:paraId="005D5F13" w14:textId="77777777" w:rsidR="009A6348" w:rsidRPr="00DF0C08" w:rsidRDefault="009A6348" w:rsidP="009A6348">
            <w:pPr>
              <w:jc w:val="center"/>
              <w:rPr>
                <w:rFonts w:eastAsiaTheme="minorHAnsi" w:cs="Arial"/>
                <w:kern w:val="1"/>
                <w:lang w:eastAsia="en-US"/>
              </w:rPr>
            </w:pPr>
          </w:p>
        </w:tc>
      </w:tr>
      <w:tr w:rsidR="009A6348" w:rsidRPr="00DF0C08" w14:paraId="0923C85C" w14:textId="77777777" w:rsidTr="009A6348">
        <w:tc>
          <w:tcPr>
            <w:tcW w:w="851" w:type="dxa"/>
          </w:tcPr>
          <w:p w14:paraId="54E83159" w14:textId="77777777" w:rsidR="009A6348" w:rsidRDefault="009A6348" w:rsidP="009A6348">
            <w:pPr>
              <w:spacing w:after="120"/>
              <w:rPr>
                <w:rFonts w:eastAsiaTheme="minorHAnsi" w:cs="Arial"/>
                <w:kern w:val="1"/>
                <w:lang w:eastAsia="en-US"/>
              </w:rPr>
            </w:pPr>
            <w:r>
              <w:rPr>
                <w:rFonts w:eastAsia="Times New Roman" w:cs="Arial"/>
                <w:kern w:val="1"/>
              </w:rPr>
              <w:t>3.</w:t>
            </w:r>
          </w:p>
        </w:tc>
        <w:tc>
          <w:tcPr>
            <w:tcW w:w="3686" w:type="dxa"/>
          </w:tcPr>
          <w:p w14:paraId="6AB9F55C" w14:textId="77777777" w:rsidR="009A6348" w:rsidRPr="00316C35" w:rsidRDefault="009A6348" w:rsidP="009A6348">
            <w:pPr>
              <w:snapToGrid w:val="0"/>
              <w:rPr>
                <w:rFonts w:eastAsiaTheme="minorHAnsi" w:cs="Arial"/>
                <w:b/>
                <w:kern w:val="1"/>
                <w:lang w:eastAsia="en-US"/>
              </w:rPr>
            </w:pPr>
            <w:r w:rsidRPr="00316C35">
              <w:rPr>
                <w:rFonts w:eastAsia="Times New Roman" w:cs="Arial"/>
                <w:b/>
                <w:kern w:val="1"/>
              </w:rPr>
              <w:t>Złożenie projektu</w:t>
            </w:r>
            <w:r>
              <w:rPr>
                <w:rFonts w:eastAsia="Times New Roman" w:cs="Arial"/>
                <w:b/>
                <w:kern w:val="1"/>
              </w:rPr>
              <w:t xml:space="preserve"> </w:t>
            </w:r>
            <w:r w:rsidRPr="00316C35">
              <w:rPr>
                <w:rFonts w:eastAsia="Times New Roman" w:cs="Arial"/>
                <w:b/>
                <w:kern w:val="1"/>
              </w:rPr>
              <w:t>do odpowiedniego naboru</w:t>
            </w:r>
            <w:r>
              <w:rPr>
                <w:rFonts w:eastAsia="Times New Roman" w:cs="Arial"/>
                <w:b/>
                <w:kern w:val="1"/>
              </w:rPr>
              <w:t xml:space="preserve"> </w:t>
            </w:r>
          </w:p>
        </w:tc>
        <w:tc>
          <w:tcPr>
            <w:tcW w:w="6411" w:type="dxa"/>
          </w:tcPr>
          <w:p w14:paraId="7B06A827" w14:textId="77777777" w:rsidR="009A6348" w:rsidRPr="00DF0C08" w:rsidRDefault="009A6348" w:rsidP="009A6348">
            <w:pPr>
              <w:autoSpaceDE w:val="0"/>
              <w:autoSpaceDN w:val="0"/>
              <w:adjustRightInd w:val="0"/>
              <w:rPr>
                <w:rFonts w:eastAsiaTheme="minorHAnsi" w:cs="Arial"/>
                <w:kern w:val="1"/>
                <w:lang w:eastAsia="en-US"/>
              </w:rPr>
            </w:pPr>
            <w:r w:rsidRPr="006974D6">
              <w:t>W ramach tego kryterium sprawdzane będzie</w:t>
            </w:r>
            <w:r>
              <w:t>,</w:t>
            </w:r>
            <w:r w:rsidRPr="006974D6">
              <w:t xml:space="preserve"> czy </w:t>
            </w:r>
            <w:r>
              <w:t>p</w:t>
            </w:r>
            <w:r w:rsidRPr="006C2546">
              <w:t>rojekt został złożony w</w:t>
            </w:r>
            <w:r>
              <w:t xml:space="preserve"> odpowiedzi na właściwy nabór.</w:t>
            </w:r>
          </w:p>
        </w:tc>
        <w:tc>
          <w:tcPr>
            <w:tcW w:w="3653" w:type="dxa"/>
          </w:tcPr>
          <w:p w14:paraId="496DE949" w14:textId="77777777" w:rsidR="009A6348" w:rsidRPr="002A13F5" w:rsidRDefault="009A6348" w:rsidP="009A6348">
            <w:pPr>
              <w:autoSpaceDE w:val="0"/>
              <w:autoSpaceDN w:val="0"/>
              <w:adjustRightInd w:val="0"/>
              <w:jc w:val="center"/>
              <w:rPr>
                <w:rFonts w:cs="Arial"/>
                <w:sz w:val="20"/>
                <w:szCs w:val="20"/>
              </w:rPr>
            </w:pPr>
            <w:r w:rsidRPr="002A13F5">
              <w:rPr>
                <w:rFonts w:cs="Arial"/>
                <w:sz w:val="20"/>
                <w:szCs w:val="20"/>
              </w:rPr>
              <w:t>Tak/Nie</w:t>
            </w:r>
          </w:p>
          <w:p w14:paraId="189B7EF2" w14:textId="77777777" w:rsidR="009A6348" w:rsidRPr="002A13F5" w:rsidRDefault="009A6348" w:rsidP="009A6348">
            <w:pPr>
              <w:autoSpaceDE w:val="0"/>
              <w:autoSpaceDN w:val="0"/>
              <w:adjustRightInd w:val="0"/>
              <w:jc w:val="center"/>
              <w:rPr>
                <w:rFonts w:cs="Arial"/>
                <w:sz w:val="20"/>
                <w:szCs w:val="20"/>
              </w:rPr>
            </w:pPr>
          </w:p>
          <w:p w14:paraId="2061D332" w14:textId="77777777" w:rsidR="009A6348" w:rsidRPr="002A13F5" w:rsidRDefault="009A6348" w:rsidP="009A6348">
            <w:pPr>
              <w:autoSpaceDE w:val="0"/>
              <w:autoSpaceDN w:val="0"/>
              <w:adjustRightInd w:val="0"/>
              <w:jc w:val="center"/>
              <w:rPr>
                <w:rFonts w:cs="Arial"/>
                <w:sz w:val="20"/>
                <w:szCs w:val="20"/>
              </w:rPr>
            </w:pPr>
            <w:r w:rsidRPr="002A13F5">
              <w:rPr>
                <w:rFonts w:cs="Arial"/>
                <w:sz w:val="20"/>
                <w:szCs w:val="20"/>
              </w:rPr>
              <w:t>Kryterium obligatoryjne</w:t>
            </w:r>
          </w:p>
          <w:p w14:paraId="63EFF15D" w14:textId="77777777" w:rsidR="009A6348" w:rsidRPr="002A13F5" w:rsidRDefault="009A6348" w:rsidP="009A6348">
            <w:pPr>
              <w:autoSpaceDE w:val="0"/>
              <w:autoSpaceDN w:val="0"/>
              <w:adjustRightInd w:val="0"/>
              <w:jc w:val="center"/>
              <w:rPr>
                <w:rFonts w:cs="Arial"/>
                <w:sz w:val="20"/>
                <w:szCs w:val="20"/>
              </w:rPr>
            </w:pPr>
            <w:r w:rsidRPr="002A13F5">
              <w:rPr>
                <w:rFonts w:cs="Arial"/>
                <w:sz w:val="20"/>
                <w:szCs w:val="20"/>
              </w:rPr>
              <w:t>(spełnienie jest niezbędne dla możliwości otrzymania dofinansowania).</w:t>
            </w:r>
          </w:p>
          <w:p w14:paraId="070B7294" w14:textId="77777777" w:rsidR="009A6348" w:rsidRPr="002A13F5" w:rsidRDefault="009A6348" w:rsidP="009A6348">
            <w:pPr>
              <w:autoSpaceDE w:val="0"/>
              <w:autoSpaceDN w:val="0"/>
              <w:adjustRightInd w:val="0"/>
              <w:jc w:val="center"/>
              <w:rPr>
                <w:rFonts w:cs="Arial"/>
                <w:sz w:val="20"/>
                <w:szCs w:val="20"/>
              </w:rPr>
            </w:pPr>
            <w:r w:rsidRPr="002A13F5">
              <w:rPr>
                <w:rFonts w:cs="Arial"/>
                <w:sz w:val="20"/>
                <w:szCs w:val="20"/>
              </w:rPr>
              <w:t>Niespełnienie kryterium oznacza odrzucenie wniosku</w:t>
            </w:r>
          </w:p>
          <w:p w14:paraId="5D37398F" w14:textId="77777777" w:rsidR="009A6348" w:rsidRPr="002A13F5" w:rsidRDefault="009A6348" w:rsidP="009A6348">
            <w:pPr>
              <w:autoSpaceDE w:val="0"/>
              <w:autoSpaceDN w:val="0"/>
              <w:adjustRightInd w:val="0"/>
              <w:jc w:val="center"/>
              <w:rPr>
                <w:rFonts w:cs="Arial"/>
                <w:b/>
                <w:sz w:val="20"/>
                <w:szCs w:val="20"/>
              </w:rPr>
            </w:pPr>
          </w:p>
          <w:p w14:paraId="2AA7F9B8" w14:textId="77777777" w:rsidR="009A6348" w:rsidRPr="00DF0C08" w:rsidRDefault="009A6348" w:rsidP="009A6348">
            <w:pPr>
              <w:autoSpaceDE w:val="0"/>
              <w:autoSpaceDN w:val="0"/>
              <w:adjustRightInd w:val="0"/>
              <w:jc w:val="center"/>
              <w:rPr>
                <w:rFonts w:eastAsiaTheme="minorHAnsi" w:cs="Arial"/>
                <w:kern w:val="1"/>
                <w:lang w:eastAsia="en-US"/>
              </w:rPr>
            </w:pPr>
            <w:r w:rsidRPr="002A13F5">
              <w:rPr>
                <w:rFonts w:cs="Arial"/>
                <w:b/>
                <w:sz w:val="20"/>
                <w:szCs w:val="20"/>
              </w:rPr>
              <w:t>Brak możliwości korekty</w:t>
            </w:r>
          </w:p>
        </w:tc>
      </w:tr>
      <w:tr w:rsidR="009A6348" w:rsidRPr="00DF0C08" w14:paraId="28571071" w14:textId="77777777" w:rsidTr="009A6348">
        <w:tc>
          <w:tcPr>
            <w:tcW w:w="851" w:type="dxa"/>
          </w:tcPr>
          <w:p w14:paraId="3CCA33F5" w14:textId="77777777" w:rsidR="009A6348" w:rsidRPr="00DF0C08" w:rsidRDefault="009A6348" w:rsidP="009A6348">
            <w:pPr>
              <w:spacing w:after="120"/>
              <w:rPr>
                <w:rFonts w:eastAsiaTheme="minorHAnsi" w:cs="Arial"/>
                <w:kern w:val="1"/>
                <w:lang w:eastAsia="en-US"/>
              </w:rPr>
            </w:pPr>
            <w:r>
              <w:rPr>
                <w:rFonts w:eastAsiaTheme="minorHAnsi" w:cs="Arial"/>
                <w:kern w:val="1"/>
                <w:lang w:eastAsia="en-US"/>
              </w:rPr>
              <w:t>4</w:t>
            </w:r>
            <w:r w:rsidRPr="00DF0C08">
              <w:rPr>
                <w:rFonts w:eastAsiaTheme="minorHAnsi" w:cs="Arial"/>
                <w:kern w:val="1"/>
                <w:lang w:eastAsia="en-US"/>
              </w:rPr>
              <w:t>.</w:t>
            </w:r>
          </w:p>
        </w:tc>
        <w:tc>
          <w:tcPr>
            <w:tcW w:w="3686" w:type="dxa"/>
          </w:tcPr>
          <w:p w14:paraId="3438233C" w14:textId="77777777" w:rsidR="009A6348" w:rsidRPr="00316C35" w:rsidRDefault="009A6348" w:rsidP="009A6348">
            <w:pPr>
              <w:rPr>
                <w:rFonts w:eastAsiaTheme="minorHAnsi" w:cs="Arial"/>
                <w:b/>
                <w:kern w:val="1"/>
                <w:lang w:eastAsia="en-US"/>
              </w:rPr>
            </w:pPr>
            <w:r w:rsidRPr="00316C35">
              <w:rPr>
                <w:rFonts w:eastAsiaTheme="minorHAnsi" w:cs="Arial"/>
                <w:b/>
                <w:kern w:val="1"/>
                <w:lang w:eastAsia="en-US"/>
              </w:rPr>
              <w:t>Adekwatność zapisów i spójność wewnętrzna projektu</w:t>
            </w:r>
          </w:p>
          <w:p w14:paraId="68AC777B" w14:textId="77777777" w:rsidR="009A6348" w:rsidRPr="00316C35" w:rsidRDefault="009A6348" w:rsidP="009A6348">
            <w:pPr>
              <w:rPr>
                <w:rFonts w:eastAsiaTheme="minorHAnsi" w:cs="Arial"/>
                <w:b/>
                <w:kern w:val="1"/>
                <w:lang w:eastAsia="en-US"/>
              </w:rPr>
            </w:pPr>
          </w:p>
          <w:p w14:paraId="3B709CD9" w14:textId="77777777" w:rsidR="009A6348" w:rsidRPr="00316C35" w:rsidRDefault="009A6348" w:rsidP="009A6348">
            <w:pPr>
              <w:spacing w:after="120"/>
              <w:rPr>
                <w:rFonts w:eastAsiaTheme="minorHAnsi" w:cs="Arial"/>
                <w:b/>
                <w:kern w:val="1"/>
                <w:lang w:eastAsia="en-US"/>
              </w:rPr>
            </w:pPr>
          </w:p>
        </w:tc>
        <w:tc>
          <w:tcPr>
            <w:tcW w:w="6411" w:type="dxa"/>
          </w:tcPr>
          <w:p w14:paraId="6A3E11A3" w14:textId="77777777" w:rsidR="009A6348" w:rsidRPr="00CD3C9D" w:rsidRDefault="009A6348" w:rsidP="009A6348">
            <w:pPr>
              <w:rPr>
                <w:rFonts w:eastAsiaTheme="minorHAnsi" w:cs="Arial"/>
                <w:kern w:val="1"/>
                <w:lang w:eastAsia="en-US"/>
              </w:rPr>
            </w:pPr>
            <w:r w:rsidRPr="00CD3C9D">
              <w:rPr>
                <w:rFonts w:eastAsiaTheme="minorHAnsi" w:cs="Arial"/>
                <w:kern w:val="1"/>
                <w:lang w:eastAsia="en-US"/>
              </w:rPr>
              <w:t xml:space="preserve">W ramach tego kryterium weryfikowana jest spójność wewnętrzna projektu pomiędzy poszczególnymi polami, sekcjami </w:t>
            </w:r>
            <w:r>
              <w:rPr>
                <w:rFonts w:eastAsiaTheme="minorHAnsi" w:cs="Arial"/>
                <w:kern w:val="1"/>
                <w:lang w:eastAsia="en-US"/>
              </w:rPr>
              <w:t>Wniosku o dofinansowanie (</w:t>
            </w:r>
            <w:r w:rsidRPr="00CD3C9D">
              <w:rPr>
                <w:rFonts w:eastAsiaTheme="minorHAnsi" w:cs="Arial"/>
                <w:kern w:val="1"/>
                <w:lang w:eastAsia="en-US"/>
              </w:rPr>
              <w:t>WNOD</w:t>
            </w:r>
            <w:r>
              <w:rPr>
                <w:rFonts w:eastAsiaTheme="minorHAnsi" w:cs="Arial"/>
                <w:kern w:val="1"/>
                <w:lang w:eastAsia="en-US"/>
              </w:rPr>
              <w:t>)</w:t>
            </w:r>
            <w:r w:rsidRPr="00CD3C9D">
              <w:rPr>
                <w:rFonts w:eastAsiaTheme="minorHAnsi" w:cs="Arial"/>
                <w:kern w:val="1"/>
                <w:lang w:eastAsia="en-US"/>
              </w:rPr>
              <w:t xml:space="preserve"> i załącznikami, oraz prawidłowość przedstawionych w nich treści w odniesieniu w szczególności do zapisów Instrukcji wypełnia</w:t>
            </w:r>
            <w:r>
              <w:rPr>
                <w:rFonts w:eastAsiaTheme="minorHAnsi" w:cs="Arial"/>
                <w:kern w:val="1"/>
                <w:lang w:eastAsia="en-US"/>
              </w:rPr>
              <w:t>nia</w:t>
            </w:r>
            <w:r w:rsidRPr="00CD3C9D">
              <w:rPr>
                <w:rFonts w:eastAsiaTheme="minorHAnsi" w:cs="Arial"/>
                <w:kern w:val="1"/>
                <w:lang w:eastAsia="en-US"/>
              </w:rPr>
              <w:t xml:space="preserve"> WNOD i </w:t>
            </w:r>
            <w:r>
              <w:rPr>
                <w:rFonts w:eastAsiaTheme="minorHAnsi" w:cs="Arial"/>
                <w:kern w:val="1"/>
                <w:lang w:eastAsia="en-US"/>
              </w:rPr>
              <w:t>Zasad</w:t>
            </w:r>
            <w:r w:rsidRPr="000502BD">
              <w:rPr>
                <w:rFonts w:eastAsiaTheme="minorHAnsi" w:cs="Arial"/>
                <w:kern w:val="1"/>
                <w:lang w:eastAsia="en-US"/>
              </w:rPr>
              <w:t xml:space="preserve"> ubiegania się o wsparcie w trybie pozakonkursowym</w:t>
            </w:r>
            <w:r>
              <w:rPr>
                <w:rFonts w:eastAsiaTheme="minorHAnsi" w:cs="Arial"/>
                <w:kern w:val="1"/>
                <w:lang w:eastAsia="en-US"/>
              </w:rPr>
              <w:t>.</w:t>
            </w:r>
          </w:p>
          <w:p w14:paraId="6A378E20" w14:textId="77777777" w:rsidR="009A6348" w:rsidRPr="00CD3C9D" w:rsidRDefault="009A6348" w:rsidP="009A6348">
            <w:pPr>
              <w:rPr>
                <w:rFonts w:eastAsiaTheme="minorHAnsi" w:cs="Arial"/>
                <w:kern w:val="1"/>
                <w:lang w:eastAsia="en-US"/>
              </w:rPr>
            </w:pPr>
          </w:p>
          <w:p w14:paraId="705461C0" w14:textId="77777777" w:rsidR="009A6348" w:rsidRDefault="009A6348" w:rsidP="009A6348">
            <w:pPr>
              <w:rPr>
                <w:rFonts w:eastAsiaTheme="minorHAnsi" w:cs="Arial"/>
                <w:kern w:val="1"/>
                <w:lang w:eastAsia="en-US"/>
              </w:rPr>
            </w:pPr>
            <w:r w:rsidRPr="00CD3C9D">
              <w:rPr>
                <w:rFonts w:eastAsiaTheme="minorHAnsi" w:cs="Arial"/>
                <w:kern w:val="1"/>
                <w:lang w:eastAsia="en-US"/>
              </w:rPr>
              <w:t>Kryterium nie dotyczy poprawności załączonych do wniosku analiz finansowych.</w:t>
            </w:r>
          </w:p>
          <w:p w14:paraId="7036F3D0" w14:textId="77777777" w:rsidR="009A6348" w:rsidRDefault="009A6348" w:rsidP="009A6348">
            <w:pPr>
              <w:rPr>
                <w:rFonts w:eastAsiaTheme="minorHAnsi" w:cs="Arial"/>
                <w:kern w:val="1"/>
                <w:lang w:eastAsia="en-US"/>
              </w:rPr>
            </w:pPr>
          </w:p>
          <w:p w14:paraId="07347684" w14:textId="77777777" w:rsidR="009A6348" w:rsidRDefault="009A6348" w:rsidP="009A6348">
            <w:pPr>
              <w:rPr>
                <w:rFonts w:eastAsiaTheme="minorHAnsi" w:cs="Arial"/>
                <w:kern w:val="1"/>
                <w:lang w:eastAsia="en-US"/>
              </w:rPr>
            </w:pPr>
          </w:p>
          <w:p w14:paraId="02B3547D" w14:textId="77777777" w:rsidR="009A6348" w:rsidRPr="00DF0C08" w:rsidRDefault="009A6348" w:rsidP="009A6348">
            <w:pPr>
              <w:rPr>
                <w:rFonts w:eastAsiaTheme="minorHAnsi" w:cs="Arial"/>
                <w:kern w:val="1"/>
                <w:lang w:eastAsia="en-US"/>
              </w:rPr>
            </w:pPr>
          </w:p>
        </w:tc>
        <w:tc>
          <w:tcPr>
            <w:tcW w:w="3653" w:type="dxa"/>
          </w:tcPr>
          <w:p w14:paraId="34BCEB2B" w14:textId="77777777" w:rsidR="009A6348" w:rsidRPr="00DF0C08" w:rsidRDefault="009A6348" w:rsidP="009A6348">
            <w:pPr>
              <w:jc w:val="center"/>
              <w:rPr>
                <w:rFonts w:eastAsiaTheme="minorHAnsi" w:cs="Arial"/>
                <w:kern w:val="1"/>
                <w:lang w:eastAsia="en-US"/>
              </w:rPr>
            </w:pPr>
          </w:p>
          <w:p w14:paraId="4E96AD76" w14:textId="77777777" w:rsidR="009A6348" w:rsidRPr="00DF0C08" w:rsidRDefault="009A6348" w:rsidP="009A6348">
            <w:pPr>
              <w:jc w:val="center"/>
              <w:rPr>
                <w:rFonts w:eastAsiaTheme="minorHAnsi" w:cs="Arial"/>
                <w:kern w:val="1"/>
                <w:lang w:eastAsia="en-US"/>
              </w:rPr>
            </w:pPr>
            <w:r w:rsidRPr="00DF0C08">
              <w:rPr>
                <w:rFonts w:eastAsiaTheme="minorHAnsi" w:cs="Arial"/>
                <w:kern w:val="1"/>
                <w:lang w:eastAsia="en-US"/>
              </w:rPr>
              <w:t>Tak/Nie</w:t>
            </w:r>
          </w:p>
          <w:p w14:paraId="0589545F" w14:textId="77777777" w:rsidR="009A6348" w:rsidRPr="00DF0C08" w:rsidRDefault="009A6348" w:rsidP="009A6348">
            <w:pPr>
              <w:jc w:val="center"/>
              <w:rPr>
                <w:rFonts w:eastAsiaTheme="minorHAnsi" w:cs="Arial"/>
                <w:kern w:val="1"/>
                <w:lang w:eastAsia="en-US"/>
              </w:rPr>
            </w:pPr>
          </w:p>
          <w:p w14:paraId="00768573" w14:textId="77777777" w:rsidR="009A6348" w:rsidRDefault="009A6348" w:rsidP="009A6348">
            <w:pPr>
              <w:spacing w:after="120"/>
              <w:jc w:val="center"/>
              <w:rPr>
                <w:rFonts w:eastAsiaTheme="minorHAnsi" w:cs="Arial"/>
                <w:lang w:eastAsia="en-US"/>
              </w:rPr>
            </w:pPr>
            <w:r w:rsidRPr="00DF0C08">
              <w:rPr>
                <w:rFonts w:eastAsiaTheme="minorHAnsi" w:cs="Arial"/>
                <w:lang w:eastAsia="en-US"/>
              </w:rPr>
              <w:t>Kryterium obligatoryjne (spełnienie jest niezbędne dla możliwości otrzymania dofinansowania).</w:t>
            </w:r>
          </w:p>
          <w:p w14:paraId="5DEA4473" w14:textId="77777777" w:rsidR="009A6348" w:rsidRPr="00817C69" w:rsidRDefault="009A6348" w:rsidP="009A6348">
            <w:pPr>
              <w:spacing w:after="120"/>
              <w:jc w:val="center"/>
              <w:rPr>
                <w:rFonts w:eastAsiaTheme="minorHAnsi" w:cs="Arial"/>
                <w:lang w:eastAsia="en-US"/>
              </w:rPr>
            </w:pPr>
            <w:r w:rsidRPr="00817C69">
              <w:rPr>
                <w:rFonts w:eastAsiaTheme="minorHAnsi" w:cs="Arial"/>
                <w:lang w:eastAsia="en-US"/>
              </w:rPr>
              <w:t xml:space="preserve">Dopuszcza się skierowanie projektu do poprawy/uzupełnienia w zakresie skutkującym </w:t>
            </w:r>
            <w:r>
              <w:rPr>
                <w:rFonts w:eastAsiaTheme="minorHAnsi" w:cs="Arial"/>
                <w:lang w:eastAsia="en-US"/>
              </w:rPr>
              <w:t xml:space="preserve">spełnieniem </w:t>
            </w:r>
            <w:r w:rsidRPr="00817C69">
              <w:rPr>
                <w:rFonts w:eastAsiaTheme="minorHAnsi" w:cs="Arial"/>
                <w:lang w:eastAsia="en-US"/>
              </w:rPr>
              <w:t>kryterium.</w:t>
            </w:r>
          </w:p>
          <w:p w14:paraId="7F50C80A" w14:textId="77777777" w:rsidR="009A6348" w:rsidRDefault="009A6348" w:rsidP="009A6348">
            <w:pPr>
              <w:spacing w:after="120"/>
              <w:jc w:val="center"/>
              <w:rPr>
                <w:rFonts w:eastAsiaTheme="minorHAnsi" w:cs="Arial"/>
                <w:lang w:eastAsia="en-US"/>
              </w:rPr>
            </w:pPr>
            <w:r w:rsidRPr="00817C69">
              <w:rPr>
                <w:rFonts w:eastAsiaTheme="minorHAnsi" w:cs="Arial"/>
                <w:lang w:eastAsia="en-US"/>
              </w:rPr>
              <w:t>Niespełnienie kryterium po wezwaniu do uzupełnienia/ poprawy skutkuje jego odrzuceniem.</w:t>
            </w:r>
          </w:p>
          <w:p w14:paraId="59173240" w14:textId="77777777" w:rsidR="009A6348" w:rsidRPr="00DF0C08" w:rsidRDefault="009A6348" w:rsidP="009A6348">
            <w:pPr>
              <w:spacing w:after="120"/>
              <w:jc w:val="center"/>
              <w:rPr>
                <w:rFonts w:eastAsiaTheme="minorHAnsi" w:cs="Arial"/>
                <w:lang w:eastAsia="en-US"/>
              </w:rPr>
            </w:pPr>
          </w:p>
          <w:p w14:paraId="69EF9C96" w14:textId="77777777" w:rsidR="009A6348" w:rsidRPr="00DF0C08" w:rsidRDefault="009A6348" w:rsidP="009A6348">
            <w:pPr>
              <w:spacing w:after="120"/>
              <w:jc w:val="center"/>
              <w:rPr>
                <w:rFonts w:eastAsiaTheme="minorHAnsi" w:cs="Arial"/>
                <w:kern w:val="1"/>
                <w:lang w:eastAsia="en-US"/>
              </w:rPr>
            </w:pPr>
            <w:r w:rsidRPr="00DF0C08">
              <w:rPr>
                <w:rFonts w:eastAsiaTheme="minorHAnsi" w:cs="Arial"/>
                <w:lang w:eastAsia="en-US"/>
              </w:rPr>
              <w:t>Możliwoś</w:t>
            </w:r>
            <w:r>
              <w:rPr>
                <w:rFonts w:eastAsiaTheme="minorHAnsi" w:cs="Arial"/>
                <w:lang w:eastAsia="en-US"/>
              </w:rPr>
              <w:t>ć</w:t>
            </w:r>
            <w:r w:rsidRPr="00DF0C08">
              <w:rPr>
                <w:rFonts w:eastAsiaTheme="minorHAnsi" w:cs="Arial"/>
                <w:lang w:eastAsia="en-US"/>
              </w:rPr>
              <w:t xml:space="preserve"> 2-krotnej korekty</w:t>
            </w:r>
          </w:p>
        </w:tc>
      </w:tr>
      <w:tr w:rsidR="009A6348" w:rsidRPr="00DF0C08" w14:paraId="017258B6" w14:textId="77777777" w:rsidTr="009A6348">
        <w:trPr>
          <w:trHeight w:val="2522"/>
        </w:trPr>
        <w:tc>
          <w:tcPr>
            <w:tcW w:w="851" w:type="dxa"/>
          </w:tcPr>
          <w:p w14:paraId="2F1E92BF" w14:textId="77777777" w:rsidR="009A6348" w:rsidRPr="00DF0C08" w:rsidRDefault="009A6348" w:rsidP="009A6348">
            <w:pPr>
              <w:spacing w:after="120"/>
              <w:rPr>
                <w:rFonts w:eastAsiaTheme="minorHAnsi" w:cs="Arial"/>
                <w:kern w:val="1"/>
                <w:lang w:eastAsia="en-US"/>
              </w:rPr>
            </w:pPr>
            <w:r>
              <w:rPr>
                <w:rFonts w:eastAsia="Times New Roman" w:cs="Arial"/>
                <w:kern w:val="1"/>
              </w:rPr>
              <w:t>5</w:t>
            </w:r>
          </w:p>
        </w:tc>
        <w:tc>
          <w:tcPr>
            <w:tcW w:w="3686" w:type="dxa"/>
          </w:tcPr>
          <w:p w14:paraId="42F07F1B" w14:textId="77777777" w:rsidR="009A6348" w:rsidRPr="00316C35" w:rsidRDefault="009A6348" w:rsidP="009A6348">
            <w:pPr>
              <w:spacing w:after="120"/>
              <w:rPr>
                <w:rFonts w:eastAsiaTheme="minorHAnsi" w:cs="Arial"/>
                <w:b/>
                <w:kern w:val="1"/>
                <w:lang w:eastAsia="en-US"/>
              </w:rPr>
            </w:pPr>
            <w:r w:rsidRPr="00316C35">
              <w:rPr>
                <w:rFonts w:eastAsia="Times New Roman" w:cs="Arial"/>
                <w:b/>
                <w:kern w:val="1"/>
              </w:rPr>
              <w:t xml:space="preserve">Zgodność analiz finansowych </w:t>
            </w:r>
            <w:r w:rsidRPr="00316C35">
              <w:rPr>
                <w:rFonts w:eastAsia="Times New Roman" w:cs="Arial"/>
                <w:b/>
                <w:kern w:val="1"/>
              </w:rPr>
              <w:br/>
              <w:t>z treścią wniosku o dofinansowanie</w:t>
            </w:r>
            <w:r>
              <w:rPr>
                <w:rFonts w:eastAsia="Times New Roman" w:cs="Arial"/>
                <w:b/>
                <w:kern w:val="1"/>
              </w:rPr>
              <w:t xml:space="preserve"> </w:t>
            </w:r>
          </w:p>
        </w:tc>
        <w:tc>
          <w:tcPr>
            <w:tcW w:w="6411" w:type="dxa"/>
          </w:tcPr>
          <w:p w14:paraId="1F4900DB" w14:textId="77777777" w:rsidR="009A6348" w:rsidRDefault="009A6348" w:rsidP="009A6348">
            <w:pPr>
              <w:rPr>
                <w:rFonts w:eastAsia="Times New Roman" w:cs="Arial"/>
                <w:kern w:val="1"/>
              </w:rPr>
            </w:pPr>
            <w:r w:rsidRPr="003B6D93">
              <w:rPr>
                <w:rFonts w:eastAsia="Times New Roman" w:cs="Arial"/>
                <w:kern w:val="1"/>
              </w:rPr>
              <w:t>W ram</w:t>
            </w:r>
            <w:r>
              <w:rPr>
                <w:rFonts w:eastAsia="Times New Roman" w:cs="Arial"/>
                <w:kern w:val="1"/>
              </w:rPr>
              <w:t>ach tego kryterium weryfikowane jest, c</w:t>
            </w:r>
            <w:r w:rsidRPr="00D84DE1">
              <w:rPr>
                <w:rFonts w:eastAsia="Times New Roman" w:cs="Arial"/>
                <w:kern w:val="1"/>
              </w:rPr>
              <w:t>zy podane w analizie finansowej</w:t>
            </w:r>
            <w:r>
              <w:rPr>
                <w:rFonts w:eastAsia="Times New Roman" w:cs="Arial"/>
                <w:kern w:val="1"/>
              </w:rPr>
              <w:t>/założeniach finansowych</w:t>
            </w:r>
            <w:r w:rsidRPr="00D84DE1">
              <w:rPr>
                <w:rFonts w:eastAsia="Times New Roman" w:cs="Arial"/>
                <w:kern w:val="1"/>
              </w:rPr>
              <w:t xml:space="preserve"> wielkości dotyczące:</w:t>
            </w:r>
          </w:p>
          <w:p w14:paraId="4EB2A76D" w14:textId="77777777" w:rsidR="009A6348" w:rsidRPr="00D84DE1" w:rsidRDefault="009A6348" w:rsidP="009A6348">
            <w:pPr>
              <w:rPr>
                <w:rFonts w:eastAsia="Times New Roman" w:cs="Arial"/>
                <w:kern w:val="1"/>
              </w:rPr>
            </w:pPr>
          </w:p>
          <w:p w14:paraId="36CDE095" w14:textId="77777777" w:rsidR="009A6348" w:rsidRPr="00D84DE1" w:rsidRDefault="009A6348" w:rsidP="009A6348">
            <w:pPr>
              <w:ind w:left="317"/>
              <w:rPr>
                <w:rFonts w:eastAsia="Times New Roman" w:cs="Arial"/>
                <w:kern w:val="1"/>
              </w:rPr>
            </w:pPr>
            <w:r w:rsidRPr="00D84DE1">
              <w:rPr>
                <w:rFonts w:eastAsia="Times New Roman" w:cs="Arial"/>
                <w:kern w:val="1"/>
              </w:rPr>
              <w:t>- całkowitej wartości projektu</w:t>
            </w:r>
          </w:p>
          <w:p w14:paraId="132D81C2" w14:textId="77777777" w:rsidR="009A6348" w:rsidRPr="00D84DE1" w:rsidRDefault="009A6348" w:rsidP="009A6348">
            <w:pPr>
              <w:ind w:left="317"/>
              <w:rPr>
                <w:rFonts w:eastAsia="Times New Roman" w:cs="Arial"/>
                <w:kern w:val="1"/>
              </w:rPr>
            </w:pPr>
            <w:r w:rsidRPr="00D84DE1">
              <w:rPr>
                <w:rFonts w:eastAsia="Times New Roman" w:cs="Arial"/>
                <w:kern w:val="1"/>
              </w:rPr>
              <w:t>- łącznej wartości wydatków kwalifikowanych</w:t>
            </w:r>
          </w:p>
          <w:p w14:paraId="53D7A9D8" w14:textId="77777777" w:rsidR="009A6348" w:rsidRPr="00D84DE1" w:rsidRDefault="009A6348" w:rsidP="009A6348">
            <w:pPr>
              <w:ind w:left="317"/>
              <w:rPr>
                <w:rFonts w:eastAsia="Times New Roman" w:cs="Arial"/>
                <w:kern w:val="1"/>
              </w:rPr>
            </w:pPr>
            <w:r w:rsidRPr="00D84DE1">
              <w:rPr>
                <w:rFonts w:eastAsia="Times New Roman" w:cs="Arial"/>
                <w:kern w:val="1"/>
              </w:rPr>
              <w:t>- wnioskowanej kwoty dofinansowania</w:t>
            </w:r>
          </w:p>
          <w:p w14:paraId="139BB06B" w14:textId="77777777" w:rsidR="009A6348" w:rsidRPr="00D84DE1" w:rsidRDefault="009A6348" w:rsidP="009A6348">
            <w:pPr>
              <w:ind w:left="317"/>
              <w:rPr>
                <w:rFonts w:eastAsia="Times New Roman" w:cs="Arial"/>
                <w:kern w:val="1"/>
              </w:rPr>
            </w:pPr>
            <w:r w:rsidRPr="00D84DE1">
              <w:rPr>
                <w:rFonts w:eastAsia="Times New Roman" w:cs="Arial"/>
                <w:kern w:val="1"/>
              </w:rPr>
              <w:t xml:space="preserve">- kwoty wkładu własnego </w:t>
            </w:r>
          </w:p>
          <w:p w14:paraId="56CBB064" w14:textId="77777777" w:rsidR="009A6348" w:rsidRPr="00D84DE1" w:rsidRDefault="009A6348" w:rsidP="009A6348">
            <w:pPr>
              <w:ind w:left="317"/>
              <w:rPr>
                <w:rFonts w:eastAsia="Times New Roman" w:cs="Arial"/>
                <w:kern w:val="1"/>
              </w:rPr>
            </w:pPr>
          </w:p>
          <w:p w14:paraId="5F3ADD05" w14:textId="77777777" w:rsidR="009A6348" w:rsidRPr="00D84DE1" w:rsidRDefault="009A6348" w:rsidP="009A6348">
            <w:pPr>
              <w:rPr>
                <w:rFonts w:eastAsia="Times New Roman" w:cs="Arial"/>
                <w:kern w:val="1"/>
              </w:rPr>
            </w:pPr>
            <w:r w:rsidRPr="00D84DE1">
              <w:rPr>
                <w:rFonts w:eastAsia="Times New Roman" w:cs="Arial"/>
                <w:kern w:val="1"/>
              </w:rPr>
              <w:t>są zgodne z wielkościami podanymi w treści wniosku o dofinansowanie?</w:t>
            </w:r>
          </w:p>
          <w:p w14:paraId="703DE9D9" w14:textId="77777777" w:rsidR="009A6348" w:rsidRPr="00D84DE1" w:rsidRDefault="009A6348" w:rsidP="009A6348">
            <w:pPr>
              <w:rPr>
                <w:rFonts w:eastAsia="Times New Roman" w:cs="Arial"/>
                <w:kern w:val="1"/>
              </w:rPr>
            </w:pPr>
          </w:p>
          <w:p w14:paraId="12410C4A" w14:textId="77777777" w:rsidR="009A6348" w:rsidRPr="00DF0C08" w:rsidRDefault="009A6348" w:rsidP="009A6348">
            <w:pPr>
              <w:rPr>
                <w:rFonts w:eastAsiaTheme="minorHAnsi" w:cs="Arial"/>
                <w:kern w:val="1"/>
                <w:lang w:eastAsia="en-US"/>
              </w:rPr>
            </w:pPr>
            <w:r>
              <w:rPr>
                <w:rFonts w:eastAsia="Times New Roman" w:cs="Arial"/>
                <w:kern w:val="1"/>
              </w:rPr>
              <w:t>K</w:t>
            </w:r>
            <w:r w:rsidRPr="004E73EE">
              <w:rPr>
                <w:rFonts w:eastAsia="Times New Roman" w:cs="Arial"/>
                <w:kern w:val="1"/>
              </w:rPr>
              <w:t>ryterium nie obejmuje poprawności analizy finansowej pod kątem przyjętej metodologii i wyliczeń</w:t>
            </w:r>
          </w:p>
        </w:tc>
        <w:tc>
          <w:tcPr>
            <w:tcW w:w="3653" w:type="dxa"/>
          </w:tcPr>
          <w:p w14:paraId="6481406F" w14:textId="77777777" w:rsidR="009A6348" w:rsidRPr="00D84DE1" w:rsidRDefault="009A6348" w:rsidP="009A6348">
            <w:pPr>
              <w:jc w:val="center"/>
              <w:rPr>
                <w:rFonts w:eastAsia="Times New Roman" w:cs="Arial"/>
                <w:kern w:val="1"/>
              </w:rPr>
            </w:pPr>
            <w:r w:rsidRPr="00D84DE1">
              <w:rPr>
                <w:rFonts w:eastAsia="Times New Roman" w:cs="Arial"/>
                <w:kern w:val="1"/>
              </w:rPr>
              <w:t>Tak/Nie</w:t>
            </w:r>
          </w:p>
          <w:p w14:paraId="4D91BC16" w14:textId="77777777" w:rsidR="009A6348" w:rsidRPr="00D84DE1" w:rsidRDefault="009A6348" w:rsidP="009A6348">
            <w:pPr>
              <w:jc w:val="center"/>
              <w:rPr>
                <w:rFonts w:eastAsia="Times New Roman" w:cs="Arial"/>
                <w:kern w:val="1"/>
              </w:rPr>
            </w:pPr>
          </w:p>
          <w:p w14:paraId="6AE9890F" w14:textId="77777777" w:rsidR="009A6348" w:rsidRPr="00D84DE1" w:rsidRDefault="009A6348" w:rsidP="009A6348">
            <w:pPr>
              <w:autoSpaceDE w:val="0"/>
              <w:autoSpaceDN w:val="0"/>
              <w:adjustRightInd w:val="0"/>
              <w:jc w:val="center"/>
              <w:rPr>
                <w:rFonts w:cs="Arial"/>
                <w:sz w:val="20"/>
                <w:szCs w:val="20"/>
              </w:rPr>
            </w:pPr>
            <w:r w:rsidRPr="00D84DE1">
              <w:rPr>
                <w:rFonts w:cs="Arial"/>
                <w:sz w:val="20"/>
                <w:szCs w:val="20"/>
              </w:rPr>
              <w:t>Kryterium obligatoryjne (spełnienie jest niezbędne dla możliwości otrzymania dofinansowania).</w:t>
            </w:r>
          </w:p>
          <w:p w14:paraId="1C3BE1F6" w14:textId="77777777" w:rsidR="009A6348" w:rsidRPr="00D84DE1" w:rsidRDefault="009A6348" w:rsidP="009A6348">
            <w:pPr>
              <w:autoSpaceDE w:val="0"/>
              <w:autoSpaceDN w:val="0"/>
              <w:adjustRightInd w:val="0"/>
              <w:jc w:val="center"/>
              <w:rPr>
                <w:rFonts w:cs="Arial"/>
                <w:sz w:val="20"/>
                <w:szCs w:val="20"/>
              </w:rPr>
            </w:pPr>
          </w:p>
          <w:p w14:paraId="40586838" w14:textId="77777777" w:rsidR="009A6348" w:rsidRPr="00D84DE1" w:rsidRDefault="009A6348" w:rsidP="009A6348">
            <w:pPr>
              <w:autoSpaceDE w:val="0"/>
              <w:autoSpaceDN w:val="0"/>
              <w:adjustRightInd w:val="0"/>
              <w:jc w:val="center"/>
              <w:rPr>
                <w:rFonts w:cs="Arial"/>
                <w:sz w:val="20"/>
                <w:szCs w:val="20"/>
              </w:rPr>
            </w:pPr>
            <w:r w:rsidRPr="00D84DE1">
              <w:rPr>
                <w:rFonts w:cs="Arial"/>
                <w:sz w:val="20"/>
                <w:szCs w:val="20"/>
              </w:rPr>
              <w:t>Dopuszcza się skierowanie projektu do poprawy/uzupełnienia w zakresie skutkującym spełnianiem kryterium.</w:t>
            </w:r>
          </w:p>
          <w:p w14:paraId="1AA2FB9F" w14:textId="77777777" w:rsidR="009A6348" w:rsidRPr="00821E1C" w:rsidRDefault="009A6348" w:rsidP="009A6348">
            <w:pPr>
              <w:autoSpaceDE w:val="0"/>
              <w:autoSpaceDN w:val="0"/>
              <w:adjustRightInd w:val="0"/>
              <w:jc w:val="center"/>
              <w:rPr>
                <w:rFonts w:cs="Arial"/>
                <w:sz w:val="20"/>
                <w:szCs w:val="20"/>
              </w:rPr>
            </w:pPr>
          </w:p>
          <w:p w14:paraId="799BBCFA" w14:textId="77777777" w:rsidR="009A6348" w:rsidRPr="00821E1C" w:rsidRDefault="009A6348" w:rsidP="009A6348">
            <w:pPr>
              <w:jc w:val="center"/>
              <w:rPr>
                <w:rFonts w:cs="Arial"/>
                <w:sz w:val="20"/>
                <w:szCs w:val="20"/>
              </w:rPr>
            </w:pPr>
            <w:r w:rsidRPr="00821E1C">
              <w:rPr>
                <w:rFonts w:cs="Arial"/>
                <w:sz w:val="20"/>
                <w:szCs w:val="20"/>
              </w:rPr>
              <w:t>Niespełnienie kryterium po wezwaniu do uzupełnienia/ poprawy skutkuje jego odrzuceniem.</w:t>
            </w:r>
          </w:p>
          <w:p w14:paraId="66ADC831" w14:textId="77777777" w:rsidR="009A6348" w:rsidRPr="00821E1C" w:rsidRDefault="009A6348" w:rsidP="009A6348">
            <w:pPr>
              <w:jc w:val="center"/>
              <w:rPr>
                <w:rFonts w:ascii="MS Sans Serif" w:hAnsi="MS Sans Serif" w:cs="MS Sans Serif"/>
                <w:sz w:val="16"/>
                <w:szCs w:val="16"/>
              </w:rPr>
            </w:pPr>
          </w:p>
          <w:p w14:paraId="33E5E5EE" w14:textId="77777777" w:rsidR="009A6348" w:rsidRPr="00821E1C" w:rsidRDefault="009A6348" w:rsidP="009A6348">
            <w:pPr>
              <w:jc w:val="center"/>
              <w:rPr>
                <w:rFonts w:ascii="MS Sans Serif" w:hAnsi="MS Sans Serif" w:cs="MS Sans Serif"/>
                <w:sz w:val="16"/>
                <w:szCs w:val="16"/>
              </w:rPr>
            </w:pPr>
          </w:p>
          <w:p w14:paraId="15B2A50B" w14:textId="77777777" w:rsidR="009A6348" w:rsidRPr="00DF0C08" w:rsidRDefault="009A6348" w:rsidP="009A6348">
            <w:pPr>
              <w:spacing w:after="120"/>
              <w:jc w:val="center"/>
              <w:rPr>
                <w:rFonts w:eastAsiaTheme="minorHAnsi" w:cs="Arial"/>
                <w:kern w:val="1"/>
                <w:lang w:eastAsia="en-US"/>
              </w:rPr>
            </w:pPr>
            <w:r w:rsidRPr="00DA4FD8">
              <w:rPr>
                <w:rFonts w:eastAsiaTheme="minorHAnsi" w:cs="Arial"/>
                <w:kern w:val="1"/>
                <w:lang w:eastAsia="en-US"/>
              </w:rPr>
              <w:t>Możliwoś</w:t>
            </w:r>
            <w:r>
              <w:rPr>
                <w:rFonts w:eastAsiaTheme="minorHAnsi" w:cs="Arial"/>
                <w:kern w:val="1"/>
                <w:lang w:eastAsia="en-US"/>
              </w:rPr>
              <w:t>ć</w:t>
            </w:r>
            <w:r w:rsidRPr="00DA4FD8">
              <w:rPr>
                <w:rFonts w:eastAsiaTheme="minorHAnsi" w:cs="Arial"/>
                <w:kern w:val="1"/>
                <w:lang w:eastAsia="en-US"/>
              </w:rPr>
              <w:t xml:space="preserve"> 2-krotnej korekty</w:t>
            </w:r>
          </w:p>
        </w:tc>
      </w:tr>
      <w:tr w:rsidR="009A6348" w:rsidRPr="00DF0C08" w14:paraId="3DB34B3B" w14:textId="77777777" w:rsidTr="009A6348">
        <w:trPr>
          <w:trHeight w:val="426"/>
        </w:trPr>
        <w:tc>
          <w:tcPr>
            <w:tcW w:w="851" w:type="dxa"/>
          </w:tcPr>
          <w:p w14:paraId="1AC1FD0F" w14:textId="77777777" w:rsidR="009A6348" w:rsidRPr="00DF0C08" w:rsidRDefault="009A6348" w:rsidP="009A6348">
            <w:pPr>
              <w:spacing w:after="120"/>
              <w:rPr>
                <w:rFonts w:eastAsiaTheme="minorHAnsi" w:cs="Arial"/>
                <w:kern w:val="1"/>
                <w:lang w:eastAsia="en-US"/>
              </w:rPr>
            </w:pPr>
            <w:r>
              <w:rPr>
                <w:rFonts w:eastAsiaTheme="minorHAnsi" w:cs="Arial"/>
                <w:kern w:val="1"/>
                <w:lang w:eastAsia="en-US"/>
              </w:rPr>
              <w:t>6</w:t>
            </w:r>
            <w:r w:rsidRPr="00DF0C08">
              <w:rPr>
                <w:rFonts w:eastAsiaTheme="minorHAnsi" w:cs="Arial"/>
                <w:kern w:val="1"/>
                <w:lang w:eastAsia="en-US"/>
              </w:rPr>
              <w:t>.</w:t>
            </w:r>
          </w:p>
        </w:tc>
        <w:tc>
          <w:tcPr>
            <w:tcW w:w="3686" w:type="dxa"/>
          </w:tcPr>
          <w:p w14:paraId="1F15F21B" w14:textId="77777777" w:rsidR="009A6348" w:rsidRPr="00316C35" w:rsidRDefault="009A6348" w:rsidP="009A6348">
            <w:pPr>
              <w:spacing w:after="120"/>
              <w:rPr>
                <w:rFonts w:eastAsiaTheme="minorHAnsi" w:cs="Arial"/>
                <w:b/>
                <w:kern w:val="1"/>
                <w:lang w:eastAsia="en-US"/>
              </w:rPr>
            </w:pPr>
            <w:r w:rsidRPr="00316C35">
              <w:rPr>
                <w:rFonts w:eastAsiaTheme="minorHAnsi" w:cs="Arial"/>
                <w:b/>
                <w:kern w:val="1"/>
                <w:lang w:eastAsia="en-US"/>
              </w:rPr>
              <w:t>Zgodność z limitami</w:t>
            </w:r>
            <w:r w:rsidRPr="00316C35">
              <w:rPr>
                <w:rFonts w:eastAsiaTheme="minorHAnsi"/>
                <w:b/>
                <w:lang w:eastAsia="en-US"/>
              </w:rPr>
              <w:t xml:space="preserve"> </w:t>
            </w:r>
            <w:r w:rsidRPr="00316C35">
              <w:rPr>
                <w:rFonts w:eastAsiaTheme="minorHAnsi" w:cs="Arial"/>
                <w:b/>
                <w:kern w:val="1"/>
                <w:lang w:eastAsia="en-US"/>
              </w:rPr>
              <w:t>dla określonych kategorii kosztów</w:t>
            </w:r>
          </w:p>
        </w:tc>
        <w:tc>
          <w:tcPr>
            <w:tcW w:w="6411" w:type="dxa"/>
          </w:tcPr>
          <w:p w14:paraId="27F5C9FE" w14:textId="77777777" w:rsidR="009A6348" w:rsidRPr="00DF0C08" w:rsidRDefault="009A6348" w:rsidP="009A6348">
            <w:pPr>
              <w:rPr>
                <w:rFonts w:eastAsiaTheme="minorHAnsi" w:cs="Arial"/>
                <w:kern w:val="1"/>
                <w:lang w:eastAsia="en-US"/>
              </w:rPr>
            </w:pPr>
            <w:r w:rsidRPr="00DF0C08">
              <w:rPr>
                <w:rFonts w:eastAsiaTheme="minorHAnsi" w:cs="Arial"/>
                <w:kern w:val="1"/>
                <w:lang w:eastAsia="en-US"/>
              </w:rPr>
              <w:t>W ramach tego kryterium weryfikowane jest czy we wniosku o dofinansowanie nie przekroczono limitów dla określonych kategorii kosztów.</w:t>
            </w:r>
          </w:p>
          <w:p w14:paraId="1B52DEBE" w14:textId="77777777" w:rsidR="009A6348" w:rsidRPr="00DF0C08" w:rsidRDefault="009A6348" w:rsidP="009A6348">
            <w:pPr>
              <w:rPr>
                <w:rFonts w:eastAsiaTheme="minorHAnsi" w:cs="Arial"/>
                <w:kern w:val="1"/>
                <w:lang w:eastAsia="en-US"/>
              </w:rPr>
            </w:pPr>
          </w:p>
          <w:p w14:paraId="5537E977" w14:textId="77777777" w:rsidR="009A6348" w:rsidRDefault="009A6348" w:rsidP="009A6348">
            <w:pPr>
              <w:rPr>
                <w:rFonts w:eastAsiaTheme="minorHAnsi" w:cs="Tahoma"/>
                <w:sz w:val="16"/>
                <w:szCs w:val="16"/>
                <w:lang w:eastAsia="en-US"/>
              </w:rPr>
            </w:pPr>
            <w:r w:rsidRPr="00DF0C08">
              <w:rPr>
                <w:rFonts w:eastAsiaTheme="minorHAnsi" w:cs="Tahoma"/>
                <w:sz w:val="16"/>
                <w:szCs w:val="16"/>
                <w:lang w:eastAsia="en-US"/>
              </w:rPr>
              <w:t>W ramach tego kryterium weryfikowane będzie, czy wszystkie typy wydatków przedstawione do dofinansowania</w:t>
            </w:r>
            <w:r>
              <w:rPr>
                <w:rFonts w:eastAsiaTheme="minorHAnsi" w:cs="Tahoma"/>
                <w:sz w:val="16"/>
                <w:szCs w:val="16"/>
                <w:lang w:eastAsia="en-US"/>
              </w:rPr>
              <w:t xml:space="preserve"> </w:t>
            </w:r>
            <w:r w:rsidRPr="00DF0C08">
              <w:rPr>
                <w:rFonts w:eastAsiaTheme="minorHAnsi" w:cs="Tahoma"/>
                <w:sz w:val="16"/>
                <w:szCs w:val="16"/>
                <w:lang w:eastAsia="en-US"/>
              </w:rPr>
              <w:t xml:space="preserve">w ramach projektu nie przekraczają określonych limitów, zgodnie z właściwymi przepisami UE, krajowymi i IZ RPO (np. </w:t>
            </w:r>
            <w:r w:rsidRPr="00B84F98">
              <w:rPr>
                <w:rFonts w:eastAsiaTheme="minorHAnsi" w:cs="Tahoma"/>
                <w:sz w:val="16"/>
                <w:szCs w:val="16"/>
                <w:lang w:eastAsia="en-US"/>
              </w:rPr>
              <w:t>SZOOP/</w:t>
            </w:r>
            <w:r>
              <w:t xml:space="preserve"> </w:t>
            </w:r>
            <w:r w:rsidRPr="00872130">
              <w:rPr>
                <w:rFonts w:eastAsiaTheme="minorHAnsi" w:cs="Tahoma"/>
                <w:sz w:val="16"/>
                <w:szCs w:val="16"/>
                <w:lang w:eastAsia="en-US"/>
              </w:rPr>
              <w:t>zasada</w:t>
            </w:r>
            <w:r>
              <w:rPr>
                <w:rFonts w:eastAsiaTheme="minorHAnsi" w:cs="Tahoma"/>
                <w:sz w:val="16"/>
                <w:szCs w:val="16"/>
                <w:lang w:eastAsia="en-US"/>
              </w:rPr>
              <w:t>mi</w:t>
            </w:r>
            <w:r w:rsidRPr="00872130">
              <w:rPr>
                <w:rFonts w:eastAsiaTheme="minorHAnsi" w:cs="Tahoma"/>
                <w:sz w:val="16"/>
                <w:szCs w:val="16"/>
                <w:lang w:eastAsia="en-US"/>
              </w:rPr>
              <w:t xml:space="preserve"> ubiegania się o wsparcie w trybie pozakonkursowym</w:t>
            </w:r>
            <w:r w:rsidRPr="00B84F98">
              <w:rPr>
                <w:rFonts w:eastAsiaTheme="minorHAnsi" w:cs="Tahoma"/>
                <w:sz w:val="16"/>
                <w:szCs w:val="16"/>
                <w:lang w:eastAsia="en-US"/>
              </w:rPr>
              <w:t>)</w:t>
            </w:r>
            <w:r>
              <w:rPr>
                <w:rFonts w:eastAsiaTheme="minorHAnsi" w:cs="Tahoma"/>
                <w:sz w:val="16"/>
                <w:szCs w:val="16"/>
                <w:lang w:eastAsia="en-US"/>
              </w:rPr>
              <w:t>.</w:t>
            </w:r>
          </w:p>
          <w:p w14:paraId="5D045288" w14:textId="77777777" w:rsidR="009A6348" w:rsidRDefault="009A6348" w:rsidP="009A6348">
            <w:pPr>
              <w:rPr>
                <w:rFonts w:eastAsiaTheme="minorHAnsi" w:cs="Tahoma"/>
                <w:sz w:val="16"/>
                <w:szCs w:val="16"/>
                <w:lang w:eastAsia="en-US"/>
              </w:rPr>
            </w:pPr>
          </w:p>
          <w:p w14:paraId="09DF1AE7" w14:textId="77777777" w:rsidR="009A6348" w:rsidRPr="00DF0C08" w:rsidRDefault="009A6348" w:rsidP="009A6348">
            <w:pPr>
              <w:rPr>
                <w:rFonts w:eastAsiaTheme="minorHAnsi" w:cs="Tahoma"/>
                <w:sz w:val="16"/>
                <w:szCs w:val="16"/>
                <w:lang w:eastAsia="en-US"/>
              </w:rPr>
            </w:pPr>
          </w:p>
          <w:p w14:paraId="4F17CE2F" w14:textId="77777777" w:rsidR="009A6348" w:rsidRDefault="009A6348" w:rsidP="009A6348">
            <w:pPr>
              <w:rPr>
                <w:rFonts w:eastAsiaTheme="minorHAnsi" w:cs="Tahoma"/>
                <w:sz w:val="16"/>
                <w:szCs w:val="16"/>
                <w:lang w:eastAsia="en-US"/>
              </w:rPr>
            </w:pPr>
            <w:r w:rsidRPr="006D7CE5">
              <w:rPr>
                <w:rFonts w:eastAsiaTheme="minorHAnsi" w:cs="Tahoma"/>
                <w:sz w:val="16"/>
                <w:szCs w:val="16"/>
                <w:u w:val="single"/>
                <w:lang w:eastAsia="en-US"/>
              </w:rPr>
              <w:t>W zakresie wydatków nie rozliczanych metodami uproszczonymi</w:t>
            </w:r>
            <w:r w:rsidRPr="006D7CE5">
              <w:rPr>
                <w:rFonts w:eastAsiaTheme="minorHAnsi" w:cs="Tahoma"/>
                <w:sz w:val="16"/>
                <w:szCs w:val="16"/>
                <w:lang w:eastAsia="en-US"/>
              </w:rPr>
              <w:t xml:space="preserve"> </w:t>
            </w:r>
            <w:r>
              <w:rPr>
                <w:rFonts w:eastAsiaTheme="minorHAnsi" w:cs="Tahoma"/>
                <w:sz w:val="16"/>
                <w:szCs w:val="16"/>
                <w:lang w:eastAsia="en-US"/>
              </w:rPr>
              <w:t>k</w:t>
            </w:r>
            <w:r w:rsidRPr="00D624E8">
              <w:rPr>
                <w:rFonts w:eastAsiaTheme="minorHAnsi" w:cs="Tahoma"/>
                <w:sz w:val="16"/>
                <w:szCs w:val="16"/>
                <w:lang w:eastAsia="en-US"/>
              </w:rPr>
              <w:t xml:space="preserve">ryterium weryfikowane na etapie oceny projektu oraz w czasie realizacji projektu zgodnie z zasadami ujętymi w SZOOP obowiązującym na dzień ogłoszenia </w:t>
            </w:r>
            <w:r>
              <w:rPr>
                <w:rFonts w:eastAsiaTheme="minorHAnsi" w:cs="Tahoma"/>
                <w:sz w:val="16"/>
                <w:szCs w:val="16"/>
                <w:lang w:eastAsia="en-US"/>
              </w:rPr>
              <w:t>naboru</w:t>
            </w:r>
            <w:r w:rsidRPr="00D624E8">
              <w:rPr>
                <w:rFonts w:eastAsiaTheme="minorHAnsi" w:cs="Tahoma"/>
                <w:sz w:val="16"/>
                <w:szCs w:val="16"/>
                <w:lang w:eastAsia="en-US"/>
              </w:rPr>
              <w:t>.</w:t>
            </w:r>
          </w:p>
          <w:p w14:paraId="5F4DB8BD" w14:textId="77777777" w:rsidR="009A6348" w:rsidRDefault="009A6348" w:rsidP="009A6348">
            <w:pPr>
              <w:rPr>
                <w:rFonts w:eastAsiaTheme="minorHAnsi" w:cs="Tahoma"/>
                <w:sz w:val="16"/>
                <w:szCs w:val="16"/>
                <w:lang w:eastAsia="en-US"/>
              </w:rPr>
            </w:pPr>
          </w:p>
          <w:p w14:paraId="43B5186E" w14:textId="77777777" w:rsidR="009A6348" w:rsidRPr="00BE3964" w:rsidRDefault="009A6348" w:rsidP="009A6348">
            <w:pPr>
              <w:rPr>
                <w:rFonts w:eastAsiaTheme="minorHAnsi" w:cs="Arial"/>
                <w:kern w:val="1"/>
                <w:lang w:eastAsia="en-US"/>
              </w:rPr>
            </w:pPr>
            <w:r w:rsidRPr="00BE3964">
              <w:rPr>
                <w:rFonts w:cs="Arial"/>
                <w:kern w:val="1"/>
                <w:sz w:val="16"/>
                <w:szCs w:val="16"/>
              </w:rPr>
              <w:t>W zakresie wydatków rozliczanych metodami uproszczonymi, limit dotyczący kosztów pośrednich weryfikowany jest na podstawie stawki ryczałtowej określonej w SZOOP RPO WD obowiązującym na dzień przyjęcia kryteriów (pod warunkiem, że został w nim wskazany) lub na podstawie stawki ryczałtowej określonej w zasadach ubiegania się o wsparcie w trybie pozakonkursowym (w pozostałych przypadkach).</w:t>
            </w:r>
          </w:p>
        </w:tc>
        <w:tc>
          <w:tcPr>
            <w:tcW w:w="3653" w:type="dxa"/>
          </w:tcPr>
          <w:p w14:paraId="157711C6" w14:textId="77777777" w:rsidR="009A6348" w:rsidRPr="00DF0C08" w:rsidRDefault="009A6348" w:rsidP="009A6348">
            <w:pPr>
              <w:spacing w:after="120"/>
              <w:jc w:val="center"/>
              <w:rPr>
                <w:rFonts w:eastAsiaTheme="minorHAnsi" w:cs="Arial"/>
                <w:kern w:val="1"/>
                <w:lang w:eastAsia="en-US"/>
              </w:rPr>
            </w:pPr>
            <w:r w:rsidRPr="00DF0C08">
              <w:rPr>
                <w:rFonts w:eastAsiaTheme="minorHAnsi" w:cs="Arial"/>
                <w:kern w:val="1"/>
                <w:lang w:eastAsia="en-US"/>
              </w:rPr>
              <w:t>Tak/Nie</w:t>
            </w:r>
          </w:p>
          <w:p w14:paraId="13F19C4B" w14:textId="77777777" w:rsidR="009A6348" w:rsidRPr="00DF0C08" w:rsidRDefault="009A6348" w:rsidP="009A6348">
            <w:pPr>
              <w:autoSpaceDE w:val="0"/>
              <w:autoSpaceDN w:val="0"/>
              <w:adjustRightInd w:val="0"/>
              <w:jc w:val="center"/>
              <w:rPr>
                <w:rFonts w:eastAsiaTheme="minorHAnsi" w:cs="Arial"/>
                <w:lang w:eastAsia="en-US"/>
              </w:rPr>
            </w:pPr>
            <w:r w:rsidRPr="00DF0C08">
              <w:rPr>
                <w:rFonts w:eastAsiaTheme="minorHAnsi" w:cs="Arial"/>
                <w:lang w:eastAsia="en-US"/>
              </w:rPr>
              <w:t>Kryterium obligatoryjne</w:t>
            </w:r>
          </w:p>
          <w:p w14:paraId="3705A809" w14:textId="77777777" w:rsidR="009A6348" w:rsidRDefault="009A6348" w:rsidP="009A6348">
            <w:pPr>
              <w:autoSpaceDE w:val="0"/>
              <w:autoSpaceDN w:val="0"/>
              <w:adjustRightInd w:val="0"/>
              <w:jc w:val="center"/>
              <w:rPr>
                <w:rFonts w:eastAsiaTheme="minorHAnsi" w:cs="Arial"/>
                <w:lang w:eastAsia="en-US"/>
              </w:rPr>
            </w:pPr>
            <w:r w:rsidRPr="00DF0C08">
              <w:rPr>
                <w:rFonts w:eastAsiaTheme="minorHAnsi" w:cs="Arial"/>
                <w:lang w:eastAsia="en-US"/>
              </w:rPr>
              <w:t>(spełnienie jest niezbędne dla możliwości otrzymania</w:t>
            </w:r>
          </w:p>
          <w:p w14:paraId="6F0C4359" w14:textId="77777777" w:rsidR="009A6348" w:rsidRDefault="009A6348" w:rsidP="009A6348">
            <w:pPr>
              <w:autoSpaceDE w:val="0"/>
              <w:autoSpaceDN w:val="0"/>
              <w:adjustRightInd w:val="0"/>
              <w:jc w:val="center"/>
              <w:rPr>
                <w:rFonts w:eastAsiaTheme="minorHAnsi" w:cs="Arial"/>
                <w:lang w:eastAsia="en-US"/>
              </w:rPr>
            </w:pPr>
            <w:r w:rsidRPr="00DF0C08">
              <w:rPr>
                <w:rFonts w:eastAsiaTheme="minorHAnsi" w:cs="Arial"/>
                <w:lang w:eastAsia="en-US"/>
              </w:rPr>
              <w:t>dofinansowania).</w:t>
            </w:r>
          </w:p>
          <w:p w14:paraId="4480A49E" w14:textId="77777777" w:rsidR="009A6348" w:rsidRDefault="009A6348" w:rsidP="009A6348">
            <w:pPr>
              <w:autoSpaceDE w:val="0"/>
              <w:autoSpaceDN w:val="0"/>
              <w:adjustRightInd w:val="0"/>
              <w:jc w:val="center"/>
              <w:rPr>
                <w:rFonts w:eastAsiaTheme="minorHAnsi" w:cs="Arial"/>
                <w:lang w:eastAsia="en-US"/>
              </w:rPr>
            </w:pPr>
          </w:p>
          <w:p w14:paraId="163821D6" w14:textId="77777777" w:rsidR="009A6348" w:rsidRDefault="009A6348" w:rsidP="009A6348">
            <w:pPr>
              <w:autoSpaceDE w:val="0"/>
              <w:autoSpaceDN w:val="0"/>
              <w:adjustRightInd w:val="0"/>
              <w:jc w:val="center"/>
              <w:rPr>
                <w:rFonts w:eastAsiaTheme="minorHAnsi" w:cs="Arial"/>
                <w:lang w:eastAsia="en-US"/>
              </w:rPr>
            </w:pPr>
            <w:r w:rsidRPr="00817C69">
              <w:rPr>
                <w:rFonts w:eastAsiaTheme="minorHAnsi" w:cs="Arial"/>
                <w:lang w:eastAsia="en-US"/>
              </w:rPr>
              <w:t xml:space="preserve">Dopuszcza się skierowanie projektu do poprawy/uzupełnienia w zakresie skutkującym </w:t>
            </w:r>
            <w:r>
              <w:rPr>
                <w:rFonts w:eastAsiaTheme="minorHAnsi" w:cs="Arial"/>
                <w:lang w:eastAsia="en-US"/>
              </w:rPr>
              <w:t xml:space="preserve">spełnieniem </w:t>
            </w:r>
            <w:r w:rsidRPr="00817C69">
              <w:rPr>
                <w:rFonts w:eastAsiaTheme="minorHAnsi" w:cs="Arial"/>
                <w:lang w:eastAsia="en-US"/>
              </w:rPr>
              <w:t>kryterium.</w:t>
            </w:r>
          </w:p>
          <w:p w14:paraId="0276B975" w14:textId="77777777" w:rsidR="009A6348" w:rsidRPr="00817C69" w:rsidRDefault="009A6348" w:rsidP="009A6348">
            <w:pPr>
              <w:autoSpaceDE w:val="0"/>
              <w:autoSpaceDN w:val="0"/>
              <w:adjustRightInd w:val="0"/>
              <w:jc w:val="center"/>
              <w:rPr>
                <w:rFonts w:eastAsiaTheme="minorHAnsi" w:cs="Arial"/>
                <w:lang w:eastAsia="en-US"/>
              </w:rPr>
            </w:pPr>
          </w:p>
          <w:p w14:paraId="1FB55F26" w14:textId="77777777" w:rsidR="009A6348" w:rsidRPr="00DF0C08" w:rsidRDefault="009A6348" w:rsidP="009A6348">
            <w:pPr>
              <w:autoSpaceDE w:val="0"/>
              <w:autoSpaceDN w:val="0"/>
              <w:adjustRightInd w:val="0"/>
              <w:jc w:val="center"/>
              <w:rPr>
                <w:rFonts w:eastAsiaTheme="minorHAnsi" w:cs="Arial"/>
                <w:lang w:eastAsia="en-US"/>
              </w:rPr>
            </w:pPr>
            <w:r w:rsidRPr="00817C69">
              <w:rPr>
                <w:rFonts w:eastAsiaTheme="minorHAnsi" w:cs="Arial"/>
                <w:lang w:eastAsia="en-US"/>
              </w:rPr>
              <w:t>Niespełnienie kryterium po wezwaniu do uzupełnienia/ poprawy skutkuje jego odrzuceniem.</w:t>
            </w:r>
          </w:p>
          <w:p w14:paraId="0C0FFDA4" w14:textId="77777777" w:rsidR="009A6348" w:rsidRPr="00DF0C08" w:rsidRDefault="009A6348" w:rsidP="009A6348">
            <w:pPr>
              <w:autoSpaceDE w:val="0"/>
              <w:autoSpaceDN w:val="0"/>
              <w:adjustRightInd w:val="0"/>
              <w:jc w:val="center"/>
              <w:rPr>
                <w:rFonts w:eastAsiaTheme="minorHAnsi" w:cs="Arial"/>
                <w:lang w:eastAsia="en-US"/>
              </w:rPr>
            </w:pPr>
          </w:p>
          <w:p w14:paraId="5C8235F9" w14:textId="77777777" w:rsidR="009A6348" w:rsidRPr="00DF0C08" w:rsidRDefault="009A6348" w:rsidP="009A6348">
            <w:pPr>
              <w:autoSpaceDE w:val="0"/>
              <w:autoSpaceDN w:val="0"/>
              <w:adjustRightInd w:val="0"/>
              <w:jc w:val="center"/>
              <w:rPr>
                <w:rFonts w:eastAsiaTheme="minorHAnsi" w:cs="Arial"/>
                <w:lang w:eastAsia="en-US"/>
              </w:rPr>
            </w:pPr>
            <w:r w:rsidRPr="00DF0C08">
              <w:rPr>
                <w:rFonts w:eastAsiaTheme="minorHAnsi" w:cs="Arial"/>
                <w:lang w:eastAsia="en-US"/>
              </w:rPr>
              <w:t>Możliwoś</w:t>
            </w:r>
            <w:r>
              <w:rPr>
                <w:rFonts w:eastAsiaTheme="minorHAnsi" w:cs="Arial"/>
                <w:lang w:eastAsia="en-US"/>
              </w:rPr>
              <w:t>ć</w:t>
            </w:r>
            <w:r w:rsidRPr="00DF0C08">
              <w:rPr>
                <w:rFonts w:eastAsiaTheme="minorHAnsi" w:cs="Arial"/>
                <w:lang w:eastAsia="en-US"/>
              </w:rPr>
              <w:t xml:space="preserve"> 2-krotnej korekty</w:t>
            </w:r>
          </w:p>
          <w:p w14:paraId="0A5D708B" w14:textId="77777777" w:rsidR="009A6348" w:rsidRPr="00DF0C08" w:rsidRDefault="009A6348" w:rsidP="009A6348">
            <w:pPr>
              <w:autoSpaceDE w:val="0"/>
              <w:autoSpaceDN w:val="0"/>
              <w:adjustRightInd w:val="0"/>
              <w:jc w:val="center"/>
              <w:rPr>
                <w:rFonts w:eastAsiaTheme="minorHAnsi" w:cs="Arial"/>
                <w:kern w:val="1"/>
                <w:lang w:eastAsia="en-US"/>
              </w:rPr>
            </w:pPr>
          </w:p>
        </w:tc>
      </w:tr>
      <w:tr w:rsidR="009A6348" w:rsidRPr="00DF0C08" w14:paraId="37A04180" w14:textId="77777777" w:rsidTr="009A6348">
        <w:tc>
          <w:tcPr>
            <w:tcW w:w="851" w:type="dxa"/>
          </w:tcPr>
          <w:p w14:paraId="2259DBE5" w14:textId="77777777" w:rsidR="009A6348" w:rsidRPr="00DF0C08" w:rsidRDefault="009A6348" w:rsidP="009A6348">
            <w:pPr>
              <w:spacing w:after="120"/>
              <w:rPr>
                <w:rFonts w:eastAsiaTheme="minorHAnsi" w:cs="Arial"/>
                <w:kern w:val="1"/>
                <w:lang w:eastAsia="en-US"/>
              </w:rPr>
            </w:pPr>
            <w:r>
              <w:rPr>
                <w:rFonts w:eastAsiaTheme="minorHAnsi" w:cs="Arial"/>
                <w:kern w:val="1"/>
                <w:lang w:eastAsia="en-US"/>
              </w:rPr>
              <w:t>7</w:t>
            </w:r>
            <w:r w:rsidRPr="00DF0C08">
              <w:rPr>
                <w:rFonts w:eastAsiaTheme="minorHAnsi" w:cs="Arial"/>
                <w:kern w:val="1"/>
                <w:lang w:eastAsia="en-US"/>
              </w:rPr>
              <w:t>.</w:t>
            </w:r>
          </w:p>
        </w:tc>
        <w:tc>
          <w:tcPr>
            <w:tcW w:w="3686" w:type="dxa"/>
          </w:tcPr>
          <w:p w14:paraId="6C55A247" w14:textId="77777777" w:rsidR="009A6348" w:rsidRPr="00316C35" w:rsidRDefault="009A6348" w:rsidP="009A6348">
            <w:pPr>
              <w:spacing w:after="120"/>
              <w:rPr>
                <w:rFonts w:eastAsiaTheme="minorHAnsi" w:cs="Arial"/>
                <w:b/>
                <w:kern w:val="1"/>
                <w:lang w:eastAsia="en-US"/>
              </w:rPr>
            </w:pPr>
            <w:r w:rsidRPr="00316C35">
              <w:rPr>
                <w:rFonts w:eastAsiaTheme="minorHAnsi" w:cs="Arial"/>
                <w:b/>
                <w:kern w:val="1"/>
                <w:lang w:eastAsia="en-US"/>
              </w:rPr>
              <w:t>Kwalifikowalność typu projektu</w:t>
            </w:r>
          </w:p>
        </w:tc>
        <w:tc>
          <w:tcPr>
            <w:tcW w:w="6411" w:type="dxa"/>
          </w:tcPr>
          <w:p w14:paraId="2C3F5F93" w14:textId="77777777" w:rsidR="009A6348" w:rsidRPr="00DF0C08" w:rsidRDefault="009A6348" w:rsidP="009A6348">
            <w:pPr>
              <w:autoSpaceDE w:val="0"/>
              <w:autoSpaceDN w:val="0"/>
              <w:adjustRightInd w:val="0"/>
              <w:rPr>
                <w:rFonts w:eastAsiaTheme="minorHAnsi" w:cs="Arial"/>
                <w:kern w:val="1"/>
                <w:lang w:eastAsia="en-US"/>
              </w:rPr>
            </w:pPr>
            <w:r w:rsidRPr="00DF0C08">
              <w:rPr>
                <w:rFonts w:eastAsiaTheme="minorHAnsi" w:cs="Arial"/>
                <w:kern w:val="1"/>
                <w:lang w:eastAsia="en-US"/>
              </w:rPr>
              <w:t>W ramach tego kryterium sprawdzane będzie</w:t>
            </w:r>
            <w:r>
              <w:rPr>
                <w:rFonts w:eastAsiaTheme="minorHAnsi" w:cs="Arial"/>
                <w:kern w:val="1"/>
                <w:lang w:eastAsia="en-US"/>
              </w:rPr>
              <w:t>,</w:t>
            </w:r>
            <w:r w:rsidRPr="00DF0C08">
              <w:rPr>
                <w:rFonts w:eastAsiaTheme="minorHAnsi" w:cs="Arial"/>
                <w:kern w:val="1"/>
                <w:lang w:eastAsia="en-US"/>
              </w:rPr>
              <w:t xml:space="preserve"> czy projekt jest zgodny z typem projektów określonym w SZOOP dla danego działania/poddziałania</w:t>
            </w:r>
            <w:r>
              <w:rPr>
                <w:rFonts w:eastAsiaTheme="minorHAnsi" w:cs="Arial"/>
                <w:kern w:val="1"/>
                <w:lang w:eastAsia="en-US"/>
              </w:rPr>
              <w:t xml:space="preserve"> </w:t>
            </w:r>
            <w:r>
              <w:rPr>
                <w:rFonts w:cs="Arial"/>
                <w:kern w:val="1"/>
              </w:rPr>
              <w:t>oraz zasadami ubiegania się o wsparcie w trybie pozakonkursowym</w:t>
            </w:r>
            <w:r w:rsidRPr="00DF0C08">
              <w:rPr>
                <w:rFonts w:eastAsiaTheme="minorHAnsi" w:cs="Arial"/>
                <w:kern w:val="1"/>
                <w:lang w:eastAsia="en-US"/>
              </w:rPr>
              <w:t>.</w:t>
            </w:r>
          </w:p>
          <w:p w14:paraId="164265E5" w14:textId="77777777" w:rsidR="009A6348" w:rsidRPr="00DF0C08" w:rsidRDefault="009A6348" w:rsidP="009A6348">
            <w:pPr>
              <w:autoSpaceDE w:val="0"/>
              <w:autoSpaceDN w:val="0"/>
              <w:adjustRightInd w:val="0"/>
              <w:rPr>
                <w:rFonts w:eastAsiaTheme="minorHAnsi" w:cs="Arial"/>
                <w:kern w:val="1"/>
                <w:sz w:val="16"/>
                <w:szCs w:val="16"/>
                <w:lang w:eastAsia="en-US"/>
              </w:rPr>
            </w:pPr>
          </w:p>
          <w:p w14:paraId="0C4BAD5B" w14:textId="77777777" w:rsidR="009A6348" w:rsidRPr="00C44996" w:rsidRDefault="009A6348" w:rsidP="009A6348">
            <w:pPr>
              <w:autoSpaceDE w:val="0"/>
              <w:autoSpaceDN w:val="0"/>
              <w:adjustRightInd w:val="0"/>
              <w:rPr>
                <w:rFonts w:eastAsiaTheme="minorHAnsi" w:cs="Arial"/>
                <w:kern w:val="1"/>
                <w:lang w:eastAsia="en-US"/>
              </w:rPr>
            </w:pPr>
          </w:p>
          <w:p w14:paraId="4E462126" w14:textId="77777777" w:rsidR="009A6348" w:rsidRPr="00DF0C08" w:rsidRDefault="009A6348" w:rsidP="009A6348">
            <w:pPr>
              <w:autoSpaceDE w:val="0"/>
              <w:autoSpaceDN w:val="0"/>
              <w:adjustRightInd w:val="0"/>
              <w:rPr>
                <w:rFonts w:eastAsiaTheme="minorHAnsi" w:cs="Arial"/>
                <w:kern w:val="1"/>
                <w:lang w:eastAsia="en-US"/>
              </w:rPr>
            </w:pPr>
          </w:p>
        </w:tc>
        <w:tc>
          <w:tcPr>
            <w:tcW w:w="3653" w:type="dxa"/>
          </w:tcPr>
          <w:p w14:paraId="73728545" w14:textId="77777777" w:rsidR="009A6348" w:rsidRPr="00DF0C08" w:rsidRDefault="009A6348" w:rsidP="009A6348">
            <w:pPr>
              <w:autoSpaceDE w:val="0"/>
              <w:autoSpaceDN w:val="0"/>
              <w:adjustRightInd w:val="0"/>
              <w:jc w:val="center"/>
              <w:rPr>
                <w:rFonts w:eastAsiaTheme="minorHAnsi" w:cs="Arial"/>
                <w:kern w:val="1"/>
                <w:lang w:eastAsia="en-US"/>
              </w:rPr>
            </w:pPr>
            <w:r w:rsidRPr="00DF0C08">
              <w:rPr>
                <w:rFonts w:eastAsiaTheme="minorHAnsi" w:cs="Arial"/>
                <w:kern w:val="1"/>
                <w:lang w:eastAsia="en-US"/>
              </w:rPr>
              <w:t>Tak/Nie</w:t>
            </w:r>
          </w:p>
          <w:p w14:paraId="0B6F9970" w14:textId="77777777" w:rsidR="009A6348" w:rsidRPr="00DF0C08" w:rsidRDefault="009A6348" w:rsidP="009A6348">
            <w:pPr>
              <w:autoSpaceDE w:val="0"/>
              <w:autoSpaceDN w:val="0"/>
              <w:adjustRightInd w:val="0"/>
              <w:jc w:val="center"/>
              <w:rPr>
                <w:rFonts w:eastAsiaTheme="minorHAnsi" w:cs="Arial"/>
                <w:lang w:eastAsia="en-US"/>
              </w:rPr>
            </w:pPr>
          </w:p>
          <w:p w14:paraId="535E0A6B" w14:textId="77777777" w:rsidR="009A6348" w:rsidRDefault="009A6348" w:rsidP="009A6348">
            <w:pPr>
              <w:autoSpaceDE w:val="0"/>
              <w:autoSpaceDN w:val="0"/>
              <w:adjustRightInd w:val="0"/>
              <w:jc w:val="center"/>
              <w:rPr>
                <w:rFonts w:eastAsiaTheme="minorHAnsi" w:cs="Arial"/>
                <w:lang w:eastAsia="en-US"/>
              </w:rPr>
            </w:pPr>
            <w:r w:rsidRPr="00DF0C08">
              <w:rPr>
                <w:rFonts w:eastAsiaTheme="minorHAnsi" w:cs="Arial"/>
                <w:lang w:eastAsia="en-US"/>
              </w:rPr>
              <w:t>Kryterium obligatoryjne (spełnienie jest niezbędne dla możliwości otrzymania dofinansowania).</w:t>
            </w:r>
          </w:p>
          <w:p w14:paraId="59C29591" w14:textId="77777777" w:rsidR="009A6348" w:rsidRDefault="009A6348" w:rsidP="009A6348">
            <w:pPr>
              <w:autoSpaceDE w:val="0"/>
              <w:autoSpaceDN w:val="0"/>
              <w:adjustRightInd w:val="0"/>
              <w:jc w:val="center"/>
              <w:rPr>
                <w:rFonts w:eastAsiaTheme="minorHAnsi" w:cs="Arial"/>
                <w:lang w:eastAsia="en-US"/>
              </w:rPr>
            </w:pPr>
          </w:p>
          <w:p w14:paraId="18F0CEB2" w14:textId="77777777" w:rsidR="009A6348" w:rsidRDefault="009A6348" w:rsidP="009A6348">
            <w:pPr>
              <w:autoSpaceDE w:val="0"/>
              <w:autoSpaceDN w:val="0"/>
              <w:adjustRightInd w:val="0"/>
              <w:jc w:val="center"/>
              <w:rPr>
                <w:rFonts w:eastAsiaTheme="minorHAnsi" w:cs="Arial"/>
                <w:lang w:eastAsia="en-US"/>
              </w:rPr>
            </w:pPr>
            <w:r w:rsidRPr="00817C69">
              <w:rPr>
                <w:rFonts w:eastAsiaTheme="minorHAnsi" w:cs="Arial"/>
                <w:lang w:eastAsia="en-US"/>
              </w:rPr>
              <w:t xml:space="preserve">Dopuszcza się skierowanie projektu do poprawy/uzupełnienia w zakresie skutkującym </w:t>
            </w:r>
            <w:r>
              <w:rPr>
                <w:rFonts w:eastAsiaTheme="minorHAnsi" w:cs="Arial"/>
                <w:lang w:eastAsia="en-US"/>
              </w:rPr>
              <w:t xml:space="preserve">spełnieniem </w:t>
            </w:r>
            <w:r w:rsidRPr="00817C69">
              <w:rPr>
                <w:rFonts w:eastAsiaTheme="minorHAnsi" w:cs="Arial"/>
                <w:lang w:eastAsia="en-US"/>
              </w:rPr>
              <w:t>kryterium.</w:t>
            </w:r>
          </w:p>
          <w:p w14:paraId="69362F2B" w14:textId="77777777" w:rsidR="009A6348" w:rsidRPr="00817C69" w:rsidRDefault="009A6348" w:rsidP="009A6348">
            <w:pPr>
              <w:autoSpaceDE w:val="0"/>
              <w:autoSpaceDN w:val="0"/>
              <w:adjustRightInd w:val="0"/>
              <w:jc w:val="center"/>
              <w:rPr>
                <w:rFonts w:eastAsiaTheme="minorHAnsi" w:cs="Arial"/>
                <w:lang w:eastAsia="en-US"/>
              </w:rPr>
            </w:pPr>
          </w:p>
          <w:p w14:paraId="5EBC80C7" w14:textId="0F52EC7B" w:rsidR="009A6348" w:rsidRDefault="009A6348" w:rsidP="009A6348">
            <w:pPr>
              <w:autoSpaceDE w:val="0"/>
              <w:autoSpaceDN w:val="0"/>
              <w:adjustRightInd w:val="0"/>
              <w:jc w:val="center"/>
              <w:rPr>
                <w:rFonts w:eastAsiaTheme="minorHAnsi" w:cs="Arial"/>
                <w:lang w:eastAsia="en-US"/>
              </w:rPr>
            </w:pPr>
            <w:r w:rsidRPr="00817C69">
              <w:rPr>
                <w:rFonts w:eastAsiaTheme="minorHAnsi" w:cs="Arial"/>
                <w:lang w:eastAsia="en-US"/>
              </w:rPr>
              <w:t>Niespełnienie kryterium po wezwaniu do uzupełnienia/ popraw</w:t>
            </w:r>
            <w:r>
              <w:rPr>
                <w:rFonts w:eastAsiaTheme="minorHAnsi" w:cs="Arial"/>
                <w:lang w:eastAsia="en-US"/>
              </w:rPr>
              <w:t>y skutkuje jego odrzuceniem.</w:t>
            </w:r>
            <w:r w:rsidR="00B17AAA">
              <w:rPr>
                <w:rFonts w:eastAsiaTheme="minorHAnsi" w:cs="Arial"/>
                <w:lang w:eastAsia="en-US"/>
              </w:rPr>
              <w:t xml:space="preserve"> </w:t>
            </w:r>
          </w:p>
          <w:p w14:paraId="00A52B50" w14:textId="77777777" w:rsidR="009A6348" w:rsidRDefault="009A6348" w:rsidP="009A6348">
            <w:pPr>
              <w:autoSpaceDE w:val="0"/>
              <w:autoSpaceDN w:val="0"/>
              <w:adjustRightInd w:val="0"/>
              <w:jc w:val="center"/>
              <w:rPr>
                <w:rFonts w:eastAsiaTheme="minorHAnsi" w:cs="Arial"/>
                <w:lang w:eastAsia="en-US"/>
              </w:rPr>
            </w:pPr>
          </w:p>
          <w:p w14:paraId="5B7B4772" w14:textId="77777777" w:rsidR="009A6348" w:rsidRPr="00DF0C08" w:rsidRDefault="009A6348" w:rsidP="009A6348">
            <w:pPr>
              <w:autoSpaceDE w:val="0"/>
              <w:autoSpaceDN w:val="0"/>
              <w:adjustRightInd w:val="0"/>
              <w:jc w:val="center"/>
              <w:rPr>
                <w:rFonts w:eastAsiaTheme="minorHAnsi" w:cs="Arial"/>
                <w:lang w:eastAsia="en-US"/>
              </w:rPr>
            </w:pPr>
            <w:r w:rsidRPr="00DF0C08">
              <w:rPr>
                <w:rFonts w:eastAsiaTheme="minorHAnsi" w:cs="Arial"/>
                <w:lang w:eastAsia="en-US"/>
              </w:rPr>
              <w:t>Możliwoś</w:t>
            </w:r>
            <w:r>
              <w:rPr>
                <w:rFonts w:eastAsiaTheme="minorHAnsi" w:cs="Arial"/>
                <w:lang w:eastAsia="en-US"/>
              </w:rPr>
              <w:t>ć</w:t>
            </w:r>
            <w:r w:rsidRPr="00DF0C08">
              <w:rPr>
                <w:rFonts w:eastAsiaTheme="minorHAnsi" w:cs="Arial"/>
                <w:lang w:eastAsia="en-US"/>
              </w:rPr>
              <w:t xml:space="preserve"> 2-krotnej korekty</w:t>
            </w:r>
          </w:p>
          <w:p w14:paraId="2370C0C6" w14:textId="77777777" w:rsidR="009A6348" w:rsidRPr="00DF0C08" w:rsidRDefault="009A6348" w:rsidP="009A6348">
            <w:pPr>
              <w:tabs>
                <w:tab w:val="left" w:pos="991"/>
              </w:tabs>
              <w:autoSpaceDE w:val="0"/>
              <w:autoSpaceDN w:val="0"/>
              <w:adjustRightInd w:val="0"/>
              <w:jc w:val="center"/>
              <w:rPr>
                <w:rFonts w:eastAsiaTheme="minorHAnsi" w:cs="Arial"/>
                <w:lang w:eastAsia="en-US"/>
              </w:rPr>
            </w:pPr>
          </w:p>
        </w:tc>
      </w:tr>
      <w:tr w:rsidR="009A6348" w:rsidRPr="00DF0C08" w14:paraId="56D99C5F" w14:textId="77777777" w:rsidTr="009A6348">
        <w:tc>
          <w:tcPr>
            <w:tcW w:w="851" w:type="dxa"/>
          </w:tcPr>
          <w:p w14:paraId="19FD8F9D" w14:textId="77777777" w:rsidR="009A6348" w:rsidRPr="00DF0C08" w:rsidRDefault="009A6348" w:rsidP="009A6348">
            <w:pPr>
              <w:spacing w:after="120"/>
              <w:rPr>
                <w:rFonts w:eastAsiaTheme="minorHAnsi" w:cs="Arial"/>
                <w:kern w:val="1"/>
                <w:lang w:eastAsia="en-US"/>
              </w:rPr>
            </w:pPr>
            <w:r>
              <w:rPr>
                <w:rFonts w:eastAsiaTheme="minorHAnsi" w:cs="Arial"/>
                <w:kern w:val="1"/>
                <w:lang w:eastAsia="en-US"/>
              </w:rPr>
              <w:t>8.</w:t>
            </w:r>
          </w:p>
        </w:tc>
        <w:tc>
          <w:tcPr>
            <w:tcW w:w="3686" w:type="dxa"/>
          </w:tcPr>
          <w:p w14:paraId="2F7B31C8" w14:textId="77777777" w:rsidR="009A6348" w:rsidRPr="00316C35" w:rsidRDefault="009A6348" w:rsidP="009A6348">
            <w:pPr>
              <w:snapToGrid w:val="0"/>
              <w:rPr>
                <w:rFonts w:eastAsiaTheme="minorHAnsi" w:cs="Arial"/>
                <w:b/>
                <w:kern w:val="1"/>
                <w:lang w:eastAsia="en-US"/>
              </w:rPr>
            </w:pPr>
            <w:r w:rsidRPr="00316C35">
              <w:rPr>
                <w:rFonts w:eastAsiaTheme="minorHAnsi" w:cs="Arial"/>
                <w:b/>
                <w:kern w:val="1"/>
                <w:lang w:eastAsia="en-US"/>
              </w:rPr>
              <w:t>Kwalifikowalność</w:t>
            </w:r>
            <w:r>
              <w:rPr>
                <w:rFonts w:eastAsiaTheme="minorHAnsi" w:cs="Arial"/>
                <w:b/>
                <w:kern w:val="1"/>
                <w:lang w:eastAsia="en-US"/>
              </w:rPr>
              <w:t xml:space="preserve"> </w:t>
            </w:r>
            <w:r w:rsidRPr="00316C35">
              <w:rPr>
                <w:rFonts w:eastAsiaTheme="minorHAnsi" w:cs="Arial"/>
                <w:b/>
                <w:kern w:val="1"/>
                <w:lang w:eastAsia="en-US"/>
              </w:rPr>
              <w:t>wydatków w ramach projektu</w:t>
            </w:r>
          </w:p>
        </w:tc>
        <w:tc>
          <w:tcPr>
            <w:tcW w:w="6411" w:type="dxa"/>
          </w:tcPr>
          <w:p w14:paraId="2431A4E4" w14:textId="77777777" w:rsidR="009A6348" w:rsidRPr="00BE3964" w:rsidRDefault="009A6348" w:rsidP="009A6348">
            <w:pPr>
              <w:autoSpaceDE w:val="0"/>
              <w:autoSpaceDN w:val="0"/>
              <w:adjustRightInd w:val="0"/>
              <w:rPr>
                <w:rFonts w:eastAsiaTheme="minorHAnsi" w:cs="Arial"/>
                <w:kern w:val="1"/>
                <w:lang w:eastAsia="en-US"/>
              </w:rPr>
            </w:pPr>
            <w:r w:rsidRPr="00BE3964">
              <w:rPr>
                <w:rFonts w:eastAsiaTheme="minorHAnsi" w:cs="Arial"/>
                <w:kern w:val="1"/>
                <w:lang w:eastAsia="en-US"/>
              </w:rPr>
              <w:t>Wszystkie typy wydatków przedstawione do dofinansowania w ramach projektu są kwalifikowane.</w:t>
            </w:r>
          </w:p>
          <w:p w14:paraId="1F8F9380" w14:textId="77777777" w:rsidR="009A6348" w:rsidRPr="00BE3964" w:rsidRDefault="009A6348" w:rsidP="009A6348">
            <w:pPr>
              <w:autoSpaceDE w:val="0"/>
              <w:autoSpaceDN w:val="0"/>
              <w:adjustRightInd w:val="0"/>
              <w:rPr>
                <w:rFonts w:eastAsiaTheme="minorHAnsi" w:cs="Arial"/>
                <w:kern w:val="1"/>
                <w:lang w:eastAsia="en-US"/>
              </w:rPr>
            </w:pPr>
          </w:p>
          <w:p w14:paraId="621A52B7" w14:textId="77777777" w:rsidR="009A6348" w:rsidRPr="00BE3964" w:rsidRDefault="009A6348" w:rsidP="009A6348">
            <w:pPr>
              <w:autoSpaceDE w:val="0"/>
              <w:autoSpaceDN w:val="0"/>
              <w:adjustRightInd w:val="0"/>
              <w:rPr>
                <w:rFonts w:eastAsiaTheme="minorHAnsi" w:cs="Tahoma"/>
                <w:sz w:val="16"/>
                <w:szCs w:val="16"/>
                <w:lang w:eastAsia="en-US"/>
              </w:rPr>
            </w:pPr>
            <w:r w:rsidRPr="00BE3964">
              <w:rPr>
                <w:rFonts w:eastAsiaTheme="minorHAnsi" w:cs="Tahoma"/>
                <w:sz w:val="16"/>
                <w:szCs w:val="16"/>
                <w:lang w:eastAsia="en-US"/>
              </w:rPr>
              <w:t>W ramach tego kryterium weryfikowane jest czy wydatki wskazane w projekcie wpisują się w rodzaje wydatków dopuszczalnych do dofinansowania zgodnie z SZOOP RPO WD 2014-2020, Krajowymi wytycznymi w zakresie kwalifikowalności wydatków w ramach Europejskiego Funduszu Rozwoju Regionalnego, Europejskiego Funduszu Społecznego oraz Funduszu Spójności w okresie programowania 2014-2020 oraz odpowiednimi rozporządzeniami właściwego ministra określającymi zasady udzielania pomocy publicznej oraz, czy kwota wydatków kwalifikowalnych we wniosku o dofinansowanie nie jest wyższa niż kwota podana w wykazie projektów zidentyfikowanych przez IZ RPO WD w ramach trybu pozakonkursowego RPO WD 2014-2020</w:t>
            </w:r>
          </w:p>
          <w:p w14:paraId="26E41FAF" w14:textId="77777777" w:rsidR="009A6348" w:rsidRPr="00BE3964" w:rsidRDefault="009A6348" w:rsidP="009A6348">
            <w:pPr>
              <w:autoSpaceDE w:val="0"/>
              <w:autoSpaceDN w:val="0"/>
              <w:adjustRightInd w:val="0"/>
              <w:rPr>
                <w:rFonts w:eastAsiaTheme="minorHAnsi" w:cs="Tahoma"/>
                <w:sz w:val="16"/>
                <w:szCs w:val="16"/>
                <w:lang w:eastAsia="en-US"/>
              </w:rPr>
            </w:pPr>
          </w:p>
          <w:p w14:paraId="18A030F4" w14:textId="77777777" w:rsidR="009A6348" w:rsidRPr="00BE3964" w:rsidRDefault="009A6348" w:rsidP="009A6348">
            <w:pPr>
              <w:autoSpaceDE w:val="0"/>
              <w:autoSpaceDN w:val="0"/>
              <w:adjustRightInd w:val="0"/>
              <w:rPr>
                <w:rFonts w:eastAsiaTheme="minorHAnsi" w:cs="Tahoma"/>
                <w:sz w:val="16"/>
                <w:szCs w:val="16"/>
                <w:lang w:eastAsia="en-US"/>
              </w:rPr>
            </w:pPr>
            <w:r w:rsidRPr="00BE3964">
              <w:rPr>
                <w:rFonts w:eastAsiaTheme="minorHAnsi" w:cs="Tahoma"/>
                <w:sz w:val="16"/>
                <w:szCs w:val="16"/>
                <w:lang w:eastAsia="en-US"/>
              </w:rPr>
              <w:t xml:space="preserve">W trakcie realizacji projektu w uzasadnionych sytuacjach za zgodą IZ możliwe jest </w:t>
            </w:r>
            <w:r w:rsidRPr="00BE3964">
              <w:rPr>
                <w:rFonts w:cs="Tahoma"/>
                <w:sz w:val="16"/>
                <w:szCs w:val="16"/>
              </w:rPr>
              <w:t>zwiększenie wartości wydatków kwalifikowalnych i/lub</w:t>
            </w:r>
            <w:r w:rsidRPr="00BE3964">
              <w:rPr>
                <w:rFonts w:eastAsiaTheme="minorHAnsi" w:cs="Tahoma"/>
                <w:sz w:val="16"/>
                <w:szCs w:val="16"/>
                <w:lang w:eastAsia="en-US"/>
              </w:rPr>
              <w:t xml:space="preserve"> wprowadzenie wydatków, które na etapie oceny kryterium były niekwalifikowalne.</w:t>
            </w:r>
          </w:p>
          <w:p w14:paraId="5482B2D7" w14:textId="77777777" w:rsidR="009A6348" w:rsidRPr="00BE3964" w:rsidRDefault="009A6348" w:rsidP="009A6348">
            <w:pPr>
              <w:autoSpaceDE w:val="0"/>
              <w:autoSpaceDN w:val="0"/>
              <w:adjustRightInd w:val="0"/>
              <w:rPr>
                <w:rFonts w:eastAsiaTheme="minorHAnsi" w:cs="Tahoma"/>
                <w:sz w:val="16"/>
                <w:szCs w:val="16"/>
                <w:lang w:eastAsia="en-US"/>
              </w:rPr>
            </w:pPr>
          </w:p>
          <w:p w14:paraId="3513D6C5" w14:textId="171180B7" w:rsidR="009A6348" w:rsidRPr="00BE3964" w:rsidRDefault="009A6348" w:rsidP="009A6348">
            <w:pPr>
              <w:autoSpaceDE w:val="0"/>
              <w:autoSpaceDN w:val="0"/>
              <w:adjustRightInd w:val="0"/>
              <w:rPr>
                <w:rFonts w:eastAsiaTheme="minorHAnsi" w:cs="Arial"/>
                <w:lang w:eastAsia="en-US"/>
              </w:rPr>
            </w:pPr>
            <w:r w:rsidRPr="00BE3964">
              <w:rPr>
                <w:rFonts w:cs="Arial"/>
                <w:sz w:val="16"/>
                <w:szCs w:val="16"/>
              </w:rPr>
              <w:t>W przypadku projektów, w których założono rozliczenie kosztów pośrednich</w:t>
            </w:r>
            <w:r w:rsidR="00B17AAA">
              <w:rPr>
                <w:rFonts w:cs="Arial"/>
                <w:sz w:val="16"/>
                <w:szCs w:val="16"/>
              </w:rPr>
              <w:t xml:space="preserve"> </w:t>
            </w:r>
            <w:r w:rsidRPr="00BE3964">
              <w:rPr>
                <w:rFonts w:cs="Arial"/>
                <w:sz w:val="16"/>
                <w:szCs w:val="16"/>
              </w:rPr>
              <w:t xml:space="preserve">metodami uproszczonymi, przyporządkowanie wydatków do kategorii kosztów pośrednich i bezpośrednich weryfikowane jest na podstawie zapisów SZOOP RPO WD </w:t>
            </w:r>
            <w:r w:rsidRPr="00BE3964">
              <w:rPr>
                <w:rFonts w:cs="Arial"/>
                <w:kern w:val="1"/>
                <w:sz w:val="16"/>
                <w:szCs w:val="16"/>
              </w:rPr>
              <w:t>obowiązującym na dzień przyjęcia kryteriów (pod warunkiem, że zostały w nim wskazane zasady rozliczania tych kategorii wydatków)</w:t>
            </w:r>
            <w:r w:rsidR="00B17AAA">
              <w:rPr>
                <w:rFonts w:cs="Arial"/>
                <w:kern w:val="1"/>
                <w:sz w:val="16"/>
                <w:szCs w:val="16"/>
              </w:rPr>
              <w:t xml:space="preserve"> </w:t>
            </w:r>
            <w:r w:rsidRPr="00BE3964">
              <w:rPr>
                <w:rFonts w:cs="Arial"/>
                <w:kern w:val="1"/>
                <w:sz w:val="16"/>
                <w:szCs w:val="16"/>
              </w:rPr>
              <w:t>lub</w:t>
            </w:r>
            <w:r w:rsidR="00B17AAA">
              <w:rPr>
                <w:rFonts w:cs="Arial"/>
                <w:kern w:val="1"/>
                <w:sz w:val="16"/>
                <w:szCs w:val="16"/>
              </w:rPr>
              <w:t xml:space="preserve"> </w:t>
            </w:r>
            <w:r w:rsidRPr="00BE3964">
              <w:rPr>
                <w:rFonts w:cs="Arial"/>
                <w:kern w:val="1"/>
                <w:sz w:val="16"/>
                <w:szCs w:val="16"/>
              </w:rPr>
              <w:t>na podstawie warunków stosowania stawki ryczałtowej określonych w zasadach ubiegania się o wsparcie w trybie pozakonkursowym (w pozostałych przypadkach).</w:t>
            </w:r>
          </w:p>
        </w:tc>
        <w:tc>
          <w:tcPr>
            <w:tcW w:w="3653" w:type="dxa"/>
          </w:tcPr>
          <w:p w14:paraId="55231649" w14:textId="77777777" w:rsidR="009A6348" w:rsidRPr="00BE3964" w:rsidRDefault="009A6348" w:rsidP="009A6348">
            <w:pPr>
              <w:autoSpaceDE w:val="0"/>
              <w:autoSpaceDN w:val="0"/>
              <w:adjustRightInd w:val="0"/>
              <w:jc w:val="center"/>
              <w:rPr>
                <w:rFonts w:eastAsiaTheme="minorHAnsi" w:cs="Arial"/>
                <w:kern w:val="1"/>
                <w:lang w:eastAsia="en-US"/>
              </w:rPr>
            </w:pPr>
            <w:r w:rsidRPr="00BE3964">
              <w:rPr>
                <w:rFonts w:eastAsiaTheme="minorHAnsi" w:cs="Arial"/>
                <w:kern w:val="1"/>
                <w:lang w:eastAsia="en-US"/>
              </w:rPr>
              <w:t>Tak/Nie</w:t>
            </w:r>
          </w:p>
          <w:p w14:paraId="3E1ADCBD" w14:textId="77777777" w:rsidR="009A6348" w:rsidRPr="00BE3964" w:rsidRDefault="009A6348" w:rsidP="009A6348">
            <w:pPr>
              <w:autoSpaceDE w:val="0"/>
              <w:autoSpaceDN w:val="0"/>
              <w:adjustRightInd w:val="0"/>
              <w:jc w:val="center"/>
              <w:rPr>
                <w:rFonts w:eastAsiaTheme="minorHAnsi" w:cs="Arial"/>
                <w:lang w:eastAsia="en-US"/>
              </w:rPr>
            </w:pPr>
          </w:p>
          <w:p w14:paraId="27931FEB" w14:textId="77777777" w:rsidR="009A6348" w:rsidRPr="00BE3964" w:rsidRDefault="009A6348" w:rsidP="009A6348">
            <w:pPr>
              <w:autoSpaceDE w:val="0"/>
              <w:autoSpaceDN w:val="0"/>
              <w:adjustRightInd w:val="0"/>
              <w:jc w:val="center"/>
              <w:rPr>
                <w:rFonts w:eastAsiaTheme="minorHAnsi" w:cs="Arial"/>
                <w:kern w:val="1"/>
                <w:lang w:eastAsia="en-US"/>
              </w:rPr>
            </w:pPr>
            <w:r w:rsidRPr="00BE3964">
              <w:rPr>
                <w:rFonts w:eastAsiaTheme="minorHAnsi" w:cs="Arial"/>
                <w:kern w:val="1"/>
                <w:lang w:eastAsia="en-US"/>
              </w:rPr>
              <w:t>Kryterium obligatoryjne</w:t>
            </w:r>
          </w:p>
          <w:p w14:paraId="523C4B5E" w14:textId="77777777" w:rsidR="009A6348" w:rsidRPr="00BE3964" w:rsidRDefault="009A6348" w:rsidP="009A6348">
            <w:pPr>
              <w:autoSpaceDE w:val="0"/>
              <w:autoSpaceDN w:val="0"/>
              <w:adjustRightInd w:val="0"/>
              <w:jc w:val="center"/>
              <w:rPr>
                <w:rFonts w:eastAsiaTheme="minorHAnsi" w:cs="Arial"/>
                <w:kern w:val="1"/>
                <w:lang w:eastAsia="en-US"/>
              </w:rPr>
            </w:pPr>
            <w:r w:rsidRPr="00BE3964">
              <w:rPr>
                <w:rFonts w:eastAsiaTheme="minorHAnsi" w:cs="Arial"/>
                <w:kern w:val="1"/>
                <w:lang w:eastAsia="en-US"/>
              </w:rPr>
              <w:t>(spełnienie jest niezbędne dla możliwości otrzymania dofinansowania).</w:t>
            </w:r>
          </w:p>
          <w:p w14:paraId="6E243C8C" w14:textId="77777777" w:rsidR="009A6348" w:rsidRPr="00BE3964" w:rsidRDefault="009A6348" w:rsidP="009A6348">
            <w:pPr>
              <w:autoSpaceDE w:val="0"/>
              <w:autoSpaceDN w:val="0"/>
              <w:adjustRightInd w:val="0"/>
              <w:jc w:val="center"/>
              <w:rPr>
                <w:rFonts w:eastAsiaTheme="minorHAnsi" w:cs="Arial"/>
                <w:kern w:val="1"/>
                <w:lang w:eastAsia="en-US"/>
              </w:rPr>
            </w:pPr>
          </w:p>
          <w:p w14:paraId="7F33BA2C" w14:textId="77777777" w:rsidR="009A6348" w:rsidRPr="00BE3964" w:rsidRDefault="009A6348" w:rsidP="009A6348">
            <w:pPr>
              <w:autoSpaceDE w:val="0"/>
              <w:autoSpaceDN w:val="0"/>
              <w:adjustRightInd w:val="0"/>
              <w:jc w:val="center"/>
              <w:rPr>
                <w:rFonts w:eastAsiaTheme="minorHAnsi" w:cs="Arial"/>
                <w:kern w:val="1"/>
                <w:lang w:eastAsia="en-US"/>
              </w:rPr>
            </w:pPr>
            <w:r w:rsidRPr="00BE3964">
              <w:rPr>
                <w:rFonts w:eastAsiaTheme="minorHAnsi" w:cs="Arial"/>
                <w:kern w:val="1"/>
                <w:lang w:eastAsia="en-US"/>
              </w:rPr>
              <w:t>Dopuszcza się skierowanie projektu do poprawy/uzupełnienia w zakresie skutkującym spełnieniem kryterium.</w:t>
            </w:r>
          </w:p>
          <w:p w14:paraId="7E7A18CD" w14:textId="77777777" w:rsidR="009A6348" w:rsidRPr="00BE3964" w:rsidRDefault="009A6348" w:rsidP="009A6348">
            <w:pPr>
              <w:autoSpaceDE w:val="0"/>
              <w:autoSpaceDN w:val="0"/>
              <w:adjustRightInd w:val="0"/>
              <w:jc w:val="center"/>
              <w:rPr>
                <w:rFonts w:eastAsiaTheme="minorHAnsi" w:cs="Arial"/>
                <w:kern w:val="1"/>
                <w:lang w:eastAsia="en-US"/>
              </w:rPr>
            </w:pPr>
          </w:p>
          <w:p w14:paraId="2D166330" w14:textId="77777777" w:rsidR="009A6348" w:rsidRPr="00BE3964" w:rsidRDefault="009A6348" w:rsidP="009A6348">
            <w:pPr>
              <w:autoSpaceDE w:val="0"/>
              <w:autoSpaceDN w:val="0"/>
              <w:adjustRightInd w:val="0"/>
              <w:jc w:val="center"/>
              <w:rPr>
                <w:rFonts w:eastAsiaTheme="minorHAnsi" w:cs="Arial"/>
                <w:kern w:val="1"/>
                <w:lang w:eastAsia="en-US"/>
              </w:rPr>
            </w:pPr>
            <w:r w:rsidRPr="00BE3964">
              <w:rPr>
                <w:rFonts w:eastAsiaTheme="minorHAnsi" w:cs="Arial"/>
                <w:kern w:val="1"/>
                <w:lang w:eastAsia="en-US"/>
              </w:rPr>
              <w:t>Niespełnienie kryterium po wezwaniu do uzupełnienia/ poprawy skutkuje jego odrzuceniem.</w:t>
            </w:r>
          </w:p>
          <w:p w14:paraId="4EE805DF" w14:textId="77777777" w:rsidR="009A6348" w:rsidRPr="00BE3964" w:rsidRDefault="009A6348" w:rsidP="009A6348">
            <w:pPr>
              <w:autoSpaceDE w:val="0"/>
              <w:autoSpaceDN w:val="0"/>
              <w:adjustRightInd w:val="0"/>
              <w:jc w:val="center"/>
              <w:rPr>
                <w:rFonts w:eastAsiaTheme="minorHAnsi" w:cs="Arial"/>
                <w:kern w:val="1"/>
                <w:lang w:eastAsia="en-US"/>
              </w:rPr>
            </w:pPr>
          </w:p>
          <w:p w14:paraId="36362942" w14:textId="77777777" w:rsidR="009A6348" w:rsidRPr="00BE3964" w:rsidRDefault="009A6348" w:rsidP="009A6348">
            <w:pPr>
              <w:autoSpaceDE w:val="0"/>
              <w:autoSpaceDN w:val="0"/>
              <w:adjustRightInd w:val="0"/>
              <w:jc w:val="center"/>
              <w:rPr>
                <w:rFonts w:eastAsiaTheme="minorHAnsi" w:cs="Arial"/>
                <w:kern w:val="1"/>
                <w:lang w:eastAsia="en-US"/>
              </w:rPr>
            </w:pPr>
            <w:r w:rsidRPr="00BE3964">
              <w:rPr>
                <w:rFonts w:eastAsiaTheme="minorHAnsi" w:cs="Arial"/>
                <w:lang w:eastAsia="en-US"/>
              </w:rPr>
              <w:t>Możliwość 2-krotnej korekty</w:t>
            </w:r>
          </w:p>
        </w:tc>
      </w:tr>
      <w:tr w:rsidR="009A6348" w:rsidRPr="00DF0C08" w14:paraId="0C776D7F" w14:textId="77777777" w:rsidTr="009A6348">
        <w:tc>
          <w:tcPr>
            <w:tcW w:w="851" w:type="dxa"/>
          </w:tcPr>
          <w:p w14:paraId="7550C8B7" w14:textId="77777777" w:rsidR="009A6348" w:rsidRPr="00DF0C08" w:rsidRDefault="009A6348" w:rsidP="009A6348">
            <w:pPr>
              <w:spacing w:after="120"/>
              <w:rPr>
                <w:rFonts w:eastAsiaTheme="minorHAnsi" w:cs="Arial"/>
                <w:kern w:val="1"/>
                <w:lang w:eastAsia="en-US"/>
              </w:rPr>
            </w:pPr>
            <w:r>
              <w:rPr>
                <w:rFonts w:eastAsia="Times New Roman" w:cs="Arial"/>
                <w:kern w:val="1"/>
              </w:rPr>
              <w:t>9.</w:t>
            </w:r>
          </w:p>
        </w:tc>
        <w:tc>
          <w:tcPr>
            <w:tcW w:w="3686" w:type="dxa"/>
          </w:tcPr>
          <w:p w14:paraId="37311D60" w14:textId="77777777" w:rsidR="009A6348" w:rsidRPr="00316C35" w:rsidRDefault="009A6348" w:rsidP="009A6348">
            <w:pPr>
              <w:snapToGrid w:val="0"/>
              <w:rPr>
                <w:rFonts w:eastAsiaTheme="minorHAnsi" w:cs="Arial"/>
                <w:b/>
                <w:kern w:val="1"/>
                <w:lang w:eastAsia="en-US"/>
              </w:rPr>
            </w:pPr>
            <w:r w:rsidRPr="00316C35">
              <w:rPr>
                <w:rFonts w:eastAsia="Times New Roman" w:cs="Arial"/>
                <w:b/>
                <w:kern w:val="1"/>
              </w:rPr>
              <w:t>Niepodleganie wykluczeniu z możliwości otrzymania dofinansowania ze środków Unii Europejskiej</w:t>
            </w:r>
          </w:p>
        </w:tc>
        <w:tc>
          <w:tcPr>
            <w:tcW w:w="6411" w:type="dxa"/>
          </w:tcPr>
          <w:p w14:paraId="7240C051" w14:textId="77777777" w:rsidR="009A6348" w:rsidRPr="0044195B" w:rsidRDefault="009A6348" w:rsidP="009A6348">
            <w:pPr>
              <w:autoSpaceDE w:val="0"/>
              <w:autoSpaceDN w:val="0"/>
              <w:adjustRightInd w:val="0"/>
              <w:rPr>
                <w:rFonts w:eastAsia="Times New Roman" w:cs="Arial"/>
                <w:kern w:val="1"/>
              </w:rPr>
            </w:pPr>
            <w:r w:rsidRPr="0044195B">
              <w:rPr>
                <w:rFonts w:eastAsia="Times New Roman" w:cs="Arial"/>
                <w:kern w:val="1"/>
              </w:rPr>
              <w:t>Wnioskodawca oraz partnerzy (jeśli dotyczy) nie podlegają wykluczeniu z możliwości otrzymania dofinansowania ze środków Unii Europejskiej na podstawie:</w:t>
            </w:r>
          </w:p>
          <w:p w14:paraId="391ED877" w14:textId="77777777" w:rsidR="009A6348" w:rsidRPr="0044195B" w:rsidRDefault="009A6348" w:rsidP="009A6348">
            <w:pPr>
              <w:autoSpaceDE w:val="0"/>
              <w:autoSpaceDN w:val="0"/>
              <w:adjustRightInd w:val="0"/>
              <w:rPr>
                <w:rFonts w:eastAsia="Times New Roman" w:cs="Arial"/>
                <w:kern w:val="1"/>
              </w:rPr>
            </w:pPr>
          </w:p>
          <w:p w14:paraId="6F631C94" w14:textId="77777777" w:rsidR="009A6348" w:rsidRPr="0044195B" w:rsidRDefault="009A6348" w:rsidP="009A6348">
            <w:pPr>
              <w:pStyle w:val="Akapitzlist"/>
              <w:numPr>
                <w:ilvl w:val="0"/>
                <w:numId w:val="16"/>
              </w:numPr>
              <w:autoSpaceDE w:val="0"/>
              <w:autoSpaceDN w:val="0"/>
              <w:adjustRightInd w:val="0"/>
              <w:ind w:left="346" w:hanging="284"/>
              <w:rPr>
                <w:rFonts w:eastAsia="Times New Roman" w:cs="Arial"/>
                <w:kern w:val="1"/>
              </w:rPr>
            </w:pPr>
            <w:r w:rsidRPr="0044195B">
              <w:rPr>
                <w:rFonts w:eastAsia="Times New Roman" w:cs="Arial"/>
                <w:kern w:val="1"/>
              </w:rPr>
              <w:t>ustawy z dnia 27 sierpnia 2009 r. o finansach publicznych,</w:t>
            </w:r>
          </w:p>
          <w:p w14:paraId="484C4151" w14:textId="77777777" w:rsidR="009A6348" w:rsidRPr="0044195B" w:rsidRDefault="009A6348" w:rsidP="009A6348">
            <w:pPr>
              <w:pStyle w:val="Akapitzlist"/>
              <w:numPr>
                <w:ilvl w:val="0"/>
                <w:numId w:val="16"/>
              </w:numPr>
              <w:autoSpaceDE w:val="0"/>
              <w:autoSpaceDN w:val="0"/>
              <w:adjustRightInd w:val="0"/>
              <w:ind w:left="346" w:hanging="284"/>
              <w:rPr>
                <w:rFonts w:eastAsia="Times New Roman" w:cs="Arial"/>
                <w:kern w:val="1"/>
              </w:rPr>
            </w:pPr>
            <w:r w:rsidRPr="0044195B">
              <w:rPr>
                <w:rFonts w:eastAsia="Times New Roman" w:cs="Arial"/>
                <w:kern w:val="1"/>
              </w:rPr>
              <w:t>ustawy z dnia 15 czerwca 2012 r. o skutkach powierzania wykonywania pracy cudzoziemcom przebywającym wbrew przepisom na terytorium Rzeczypospolitej Polskiej,</w:t>
            </w:r>
          </w:p>
          <w:p w14:paraId="30729B77" w14:textId="77777777" w:rsidR="009A6348" w:rsidRPr="0044195B" w:rsidRDefault="009A6348" w:rsidP="009A6348">
            <w:pPr>
              <w:pStyle w:val="Akapitzlist"/>
              <w:numPr>
                <w:ilvl w:val="0"/>
                <w:numId w:val="16"/>
              </w:numPr>
              <w:autoSpaceDE w:val="0"/>
              <w:autoSpaceDN w:val="0"/>
              <w:adjustRightInd w:val="0"/>
              <w:ind w:left="346" w:hanging="284"/>
              <w:rPr>
                <w:rFonts w:eastAsia="Times New Roman" w:cs="Arial"/>
                <w:kern w:val="1"/>
              </w:rPr>
            </w:pPr>
            <w:r w:rsidRPr="0044195B">
              <w:rPr>
                <w:rFonts w:eastAsia="Times New Roman" w:cs="Arial"/>
                <w:kern w:val="1"/>
              </w:rPr>
              <w:t>ustawy z dnia 28 października 2002 r. o odpowiedzialności podmiotów zbiorowych za czyny zabronione pod groźbą kary .</w:t>
            </w:r>
          </w:p>
          <w:p w14:paraId="37C2F24E" w14:textId="77777777" w:rsidR="009A6348" w:rsidRPr="0044195B" w:rsidRDefault="009A6348" w:rsidP="009A6348">
            <w:pPr>
              <w:autoSpaceDE w:val="0"/>
              <w:autoSpaceDN w:val="0"/>
              <w:adjustRightInd w:val="0"/>
              <w:rPr>
                <w:rFonts w:eastAsia="Times New Roman" w:cs="Arial"/>
                <w:kern w:val="1"/>
              </w:rPr>
            </w:pPr>
          </w:p>
          <w:p w14:paraId="4CD67E84" w14:textId="77777777" w:rsidR="009A6348" w:rsidRDefault="009A6348" w:rsidP="009A6348">
            <w:pPr>
              <w:snapToGrid w:val="0"/>
              <w:rPr>
                <w:rFonts w:eastAsia="Times New Roman" w:cs="Arial"/>
                <w:kern w:val="1"/>
              </w:rPr>
            </w:pPr>
            <w:r w:rsidRPr="0044195B">
              <w:rPr>
                <w:rFonts w:eastAsia="Times New Roman" w:cs="Arial"/>
                <w:kern w:val="1"/>
              </w:rPr>
              <w:t>Spełnienie kryterium jest weryfikowane na podstawie oświadczenia</w:t>
            </w:r>
          </w:p>
          <w:p w14:paraId="5BC0622C" w14:textId="77777777" w:rsidR="009A6348" w:rsidRPr="00DF0C08" w:rsidRDefault="009A6348" w:rsidP="009A6348">
            <w:pPr>
              <w:autoSpaceDE w:val="0"/>
              <w:autoSpaceDN w:val="0"/>
              <w:adjustRightInd w:val="0"/>
              <w:rPr>
                <w:rFonts w:eastAsiaTheme="minorHAnsi" w:cs="Arial"/>
                <w:kern w:val="1"/>
                <w:lang w:eastAsia="en-US"/>
              </w:rPr>
            </w:pPr>
          </w:p>
        </w:tc>
        <w:tc>
          <w:tcPr>
            <w:tcW w:w="3653" w:type="dxa"/>
          </w:tcPr>
          <w:p w14:paraId="7E83121D" w14:textId="77777777" w:rsidR="009A6348" w:rsidRDefault="009A6348" w:rsidP="009A6348">
            <w:pPr>
              <w:autoSpaceDE w:val="0"/>
              <w:autoSpaceDN w:val="0"/>
              <w:adjustRightInd w:val="0"/>
              <w:jc w:val="center"/>
              <w:rPr>
                <w:rFonts w:eastAsia="Times New Roman" w:cs="Arial"/>
                <w:kern w:val="1"/>
              </w:rPr>
            </w:pPr>
            <w:r w:rsidRPr="002E6158">
              <w:rPr>
                <w:rFonts w:eastAsia="Times New Roman" w:cs="Arial"/>
                <w:kern w:val="1"/>
              </w:rPr>
              <w:t>Tak/Nie</w:t>
            </w:r>
          </w:p>
          <w:p w14:paraId="055AE477" w14:textId="77777777" w:rsidR="009A6348" w:rsidRPr="002E6158" w:rsidRDefault="009A6348" w:rsidP="009A6348">
            <w:pPr>
              <w:autoSpaceDE w:val="0"/>
              <w:autoSpaceDN w:val="0"/>
              <w:adjustRightInd w:val="0"/>
              <w:jc w:val="center"/>
              <w:rPr>
                <w:rFonts w:eastAsia="Times New Roman" w:cs="Arial"/>
                <w:kern w:val="1"/>
              </w:rPr>
            </w:pPr>
          </w:p>
          <w:p w14:paraId="0AFB5B83" w14:textId="77777777" w:rsidR="009A6348" w:rsidRPr="002E6158" w:rsidRDefault="009A6348" w:rsidP="009A6348">
            <w:pPr>
              <w:autoSpaceDE w:val="0"/>
              <w:autoSpaceDN w:val="0"/>
              <w:adjustRightInd w:val="0"/>
              <w:jc w:val="center"/>
              <w:rPr>
                <w:rFonts w:eastAsia="Times New Roman" w:cs="Arial"/>
                <w:kern w:val="1"/>
              </w:rPr>
            </w:pPr>
            <w:r w:rsidRPr="002E6158">
              <w:rPr>
                <w:rFonts w:eastAsia="Times New Roman" w:cs="Arial"/>
                <w:kern w:val="1"/>
              </w:rPr>
              <w:t>Kryterium obligatoryjne</w:t>
            </w:r>
          </w:p>
          <w:p w14:paraId="67F25F7E" w14:textId="77777777" w:rsidR="009A6348" w:rsidRDefault="009A6348" w:rsidP="009A6348">
            <w:pPr>
              <w:autoSpaceDE w:val="0"/>
              <w:autoSpaceDN w:val="0"/>
              <w:adjustRightInd w:val="0"/>
              <w:jc w:val="center"/>
              <w:rPr>
                <w:rFonts w:eastAsia="Times New Roman" w:cs="Arial"/>
                <w:kern w:val="1"/>
              </w:rPr>
            </w:pPr>
            <w:r w:rsidRPr="002E6158">
              <w:rPr>
                <w:rFonts w:eastAsia="Times New Roman" w:cs="Arial"/>
                <w:kern w:val="1"/>
              </w:rPr>
              <w:t>(spełnienie jest niezbędne dla możliwości otrzymania dofinansowania).</w:t>
            </w:r>
          </w:p>
          <w:p w14:paraId="584659BC" w14:textId="77777777" w:rsidR="009A6348" w:rsidRPr="002E6158" w:rsidRDefault="009A6348" w:rsidP="009A6348">
            <w:pPr>
              <w:autoSpaceDE w:val="0"/>
              <w:autoSpaceDN w:val="0"/>
              <w:adjustRightInd w:val="0"/>
              <w:jc w:val="center"/>
              <w:rPr>
                <w:rFonts w:eastAsia="Times New Roman" w:cs="Arial"/>
                <w:kern w:val="1"/>
              </w:rPr>
            </w:pPr>
          </w:p>
          <w:p w14:paraId="1DED6FE5" w14:textId="77777777" w:rsidR="009A6348" w:rsidRPr="002E6158" w:rsidRDefault="009A6348" w:rsidP="009A6348">
            <w:pPr>
              <w:autoSpaceDE w:val="0"/>
              <w:autoSpaceDN w:val="0"/>
              <w:adjustRightInd w:val="0"/>
              <w:jc w:val="center"/>
              <w:rPr>
                <w:rFonts w:eastAsia="Times New Roman" w:cs="Arial"/>
                <w:kern w:val="1"/>
              </w:rPr>
            </w:pPr>
            <w:r w:rsidRPr="002E6158">
              <w:rPr>
                <w:rFonts w:eastAsia="Times New Roman" w:cs="Arial"/>
                <w:kern w:val="1"/>
              </w:rPr>
              <w:t>Dopuszcza się skierowanie projektu do poprawy/uzupełnienia w zakresie skutkującym spełnianiem kryterium.</w:t>
            </w:r>
          </w:p>
          <w:p w14:paraId="38EA5B90" w14:textId="77777777" w:rsidR="009A6348" w:rsidRPr="002E6158" w:rsidRDefault="009A6348" w:rsidP="009A6348">
            <w:pPr>
              <w:autoSpaceDE w:val="0"/>
              <w:autoSpaceDN w:val="0"/>
              <w:adjustRightInd w:val="0"/>
              <w:jc w:val="center"/>
              <w:rPr>
                <w:rFonts w:eastAsia="Times New Roman" w:cs="Arial"/>
                <w:kern w:val="1"/>
              </w:rPr>
            </w:pPr>
          </w:p>
          <w:p w14:paraId="11C78612" w14:textId="77777777" w:rsidR="009A6348" w:rsidRPr="002E6158" w:rsidRDefault="009A6348" w:rsidP="009A6348">
            <w:pPr>
              <w:autoSpaceDE w:val="0"/>
              <w:autoSpaceDN w:val="0"/>
              <w:adjustRightInd w:val="0"/>
              <w:jc w:val="center"/>
              <w:rPr>
                <w:rFonts w:eastAsia="Times New Roman" w:cs="Arial"/>
                <w:kern w:val="1"/>
              </w:rPr>
            </w:pPr>
            <w:r w:rsidRPr="002E6158">
              <w:rPr>
                <w:rFonts w:eastAsia="Times New Roman" w:cs="Arial"/>
                <w:kern w:val="1"/>
              </w:rPr>
              <w:t>Niespełnienie kryterium po wezwaniu do uzupełnienia/ poprawy skutkuje jego odrzuceniem.</w:t>
            </w:r>
          </w:p>
          <w:p w14:paraId="2E6F2374" w14:textId="77777777" w:rsidR="009A6348" w:rsidRPr="002E6158" w:rsidRDefault="009A6348" w:rsidP="009A6348">
            <w:pPr>
              <w:autoSpaceDE w:val="0"/>
              <w:autoSpaceDN w:val="0"/>
              <w:adjustRightInd w:val="0"/>
              <w:jc w:val="center"/>
              <w:rPr>
                <w:rFonts w:eastAsia="Times New Roman" w:cs="Arial"/>
                <w:kern w:val="1"/>
              </w:rPr>
            </w:pPr>
          </w:p>
          <w:p w14:paraId="78AFD47B" w14:textId="77777777" w:rsidR="009A6348" w:rsidRPr="00DF0C08" w:rsidRDefault="009A6348" w:rsidP="009A6348">
            <w:pPr>
              <w:autoSpaceDE w:val="0"/>
              <w:autoSpaceDN w:val="0"/>
              <w:adjustRightInd w:val="0"/>
              <w:jc w:val="center"/>
              <w:rPr>
                <w:rFonts w:eastAsiaTheme="minorHAnsi" w:cs="Arial"/>
                <w:kern w:val="1"/>
                <w:lang w:eastAsia="en-US"/>
              </w:rPr>
            </w:pPr>
            <w:r w:rsidRPr="00CC7620">
              <w:rPr>
                <w:rFonts w:eastAsia="Times New Roman" w:cs="Arial"/>
                <w:kern w:val="1"/>
              </w:rPr>
              <w:t>Możliwoś</w:t>
            </w:r>
            <w:r>
              <w:rPr>
                <w:rFonts w:eastAsia="Times New Roman" w:cs="Arial"/>
                <w:kern w:val="1"/>
              </w:rPr>
              <w:t>ć</w:t>
            </w:r>
            <w:r w:rsidRPr="00CC7620">
              <w:rPr>
                <w:rFonts w:eastAsia="Times New Roman" w:cs="Arial"/>
                <w:kern w:val="1"/>
              </w:rPr>
              <w:t xml:space="preserve"> 2-krotnej korekty</w:t>
            </w:r>
          </w:p>
        </w:tc>
      </w:tr>
      <w:tr w:rsidR="009A6348" w:rsidRPr="00DF0C08" w14:paraId="364E6E23" w14:textId="77777777" w:rsidTr="009A6348">
        <w:tc>
          <w:tcPr>
            <w:tcW w:w="851" w:type="dxa"/>
          </w:tcPr>
          <w:p w14:paraId="5CB04986" w14:textId="77777777" w:rsidR="009A6348" w:rsidRDefault="009A6348" w:rsidP="009A6348">
            <w:pPr>
              <w:spacing w:after="120"/>
              <w:rPr>
                <w:rFonts w:eastAsia="Times New Roman" w:cs="Arial"/>
                <w:kern w:val="1"/>
              </w:rPr>
            </w:pPr>
            <w:r>
              <w:rPr>
                <w:rFonts w:eastAsia="Times New Roman" w:cs="Arial"/>
                <w:kern w:val="1"/>
              </w:rPr>
              <w:t>10.</w:t>
            </w:r>
          </w:p>
          <w:p w14:paraId="72016FD8" w14:textId="77777777" w:rsidR="009A6348" w:rsidRPr="00DF0C08" w:rsidRDefault="009A6348" w:rsidP="009A6348">
            <w:pPr>
              <w:spacing w:after="120"/>
              <w:rPr>
                <w:rFonts w:eastAsiaTheme="minorHAnsi" w:cs="Arial"/>
                <w:kern w:val="1"/>
                <w:lang w:eastAsia="en-US"/>
              </w:rPr>
            </w:pPr>
          </w:p>
        </w:tc>
        <w:tc>
          <w:tcPr>
            <w:tcW w:w="3686" w:type="dxa"/>
          </w:tcPr>
          <w:p w14:paraId="3C2CAD53" w14:textId="77777777" w:rsidR="009A6348" w:rsidRPr="00316C35" w:rsidRDefault="009A6348" w:rsidP="009A6348">
            <w:pPr>
              <w:autoSpaceDE w:val="0"/>
              <w:autoSpaceDN w:val="0"/>
              <w:adjustRightInd w:val="0"/>
              <w:rPr>
                <w:rFonts w:eastAsiaTheme="minorHAnsi" w:cs="Arial"/>
                <w:b/>
                <w:kern w:val="1"/>
                <w:lang w:eastAsia="en-US"/>
              </w:rPr>
            </w:pPr>
            <w:r w:rsidRPr="00316C35">
              <w:rPr>
                <w:rFonts w:eastAsia="Times New Roman" w:cs="Arial"/>
                <w:b/>
                <w:kern w:val="2"/>
              </w:rPr>
              <w:t>Prawidłowość wyboru partnerów w projekcie</w:t>
            </w:r>
          </w:p>
        </w:tc>
        <w:tc>
          <w:tcPr>
            <w:tcW w:w="6411" w:type="dxa"/>
          </w:tcPr>
          <w:p w14:paraId="19022CBC" w14:textId="77777777" w:rsidR="009A6348" w:rsidRDefault="009A6348" w:rsidP="009A6348">
            <w:pPr>
              <w:snapToGrid w:val="0"/>
              <w:rPr>
                <w:rFonts w:eastAsia="Times New Roman" w:cs="Arial"/>
                <w:kern w:val="2"/>
              </w:rPr>
            </w:pPr>
            <w:r>
              <w:rPr>
                <w:rFonts w:eastAsia="Times New Roman" w:cs="Arial"/>
                <w:kern w:val="2"/>
              </w:rPr>
              <w:t>W ramach tego kryterium sprawdzane będzie, czy wybór partnerów został dokonany w sposób prawidłowy, to znaczy:</w:t>
            </w:r>
          </w:p>
          <w:p w14:paraId="037AEB23" w14:textId="77777777" w:rsidR="009A6348" w:rsidRDefault="009A6348" w:rsidP="009A6348">
            <w:pPr>
              <w:snapToGrid w:val="0"/>
              <w:rPr>
                <w:rFonts w:eastAsia="Times New Roman" w:cs="Arial"/>
                <w:kern w:val="2"/>
              </w:rPr>
            </w:pPr>
          </w:p>
          <w:p w14:paraId="1D9B5218" w14:textId="77777777" w:rsidR="009A6348" w:rsidRDefault="009A6348" w:rsidP="009A6348">
            <w:pPr>
              <w:snapToGrid w:val="0"/>
              <w:rPr>
                <w:rFonts w:eastAsia="Times New Roman" w:cs="Arial"/>
                <w:kern w:val="2"/>
              </w:rPr>
            </w:pPr>
            <w:r>
              <w:rPr>
                <w:rFonts w:eastAsia="Times New Roman" w:cs="Arial"/>
                <w:kern w:val="2"/>
              </w:rPr>
              <w:t xml:space="preserve">- wybór partnerów został dokonany przed złożeniem wniosku </w:t>
            </w:r>
            <w:r>
              <w:rPr>
                <w:rFonts w:eastAsia="Times New Roman" w:cs="Arial"/>
                <w:kern w:val="2"/>
              </w:rPr>
              <w:br/>
              <w:t>o dofinansowanie.</w:t>
            </w:r>
          </w:p>
          <w:p w14:paraId="6AA914EB" w14:textId="77777777" w:rsidR="009A6348" w:rsidRDefault="009A6348" w:rsidP="009A6348">
            <w:pPr>
              <w:snapToGrid w:val="0"/>
              <w:rPr>
                <w:rFonts w:eastAsia="Times New Roman" w:cs="Arial"/>
                <w:kern w:val="2"/>
              </w:rPr>
            </w:pPr>
          </w:p>
          <w:p w14:paraId="73947008" w14:textId="77777777" w:rsidR="009A6348" w:rsidRDefault="009A6348" w:rsidP="009A6348">
            <w:pPr>
              <w:snapToGrid w:val="0"/>
              <w:rPr>
                <w:rFonts w:eastAsia="Times New Roman" w:cs="Arial"/>
                <w:kern w:val="2"/>
              </w:rPr>
            </w:pPr>
            <w:r>
              <w:rPr>
                <w:rFonts w:eastAsia="Times New Roman" w:cs="Arial"/>
                <w:kern w:val="2"/>
              </w:rPr>
              <w:t>- jeśli inicjującym projekt partnerski jest podmiot, o którym mowa w art. 3 ust. 1 ustawy z dnia 29 stycznia 2004 r. - Prawo zamówień publicznych</w:t>
            </w:r>
            <w:r>
              <w:rPr>
                <w:rFonts w:eastAsia="Times New Roman" w:cs="Arial"/>
                <w:strike/>
                <w:kern w:val="2"/>
              </w:rPr>
              <w:t>,</w:t>
            </w:r>
            <w:r>
              <w:rPr>
                <w:rFonts w:eastAsia="Times New Roman" w:cs="Arial"/>
                <w:kern w:val="2"/>
              </w:rPr>
              <w:t xml:space="preserve"> sprawdzane jest czy wybór partnerów spośród podmiotów innych niż wymienione w art. 3 ust. 1 pkt 1-3a tej ustawy, został dokonany z zachowaniem zasady przejrzystości i równego traktowania, w szczególności zgodnie z zasadami określonymi w art. 33 ust. 2 ustawy z dnia 11 lipca 2014 r. o zasadach realizacji programów w zakresie polityki spójności finansowanych w perspektywie finansowej 2014–2020;</w:t>
            </w:r>
          </w:p>
          <w:p w14:paraId="209ADBFE" w14:textId="77777777" w:rsidR="009A6348" w:rsidRDefault="009A6348" w:rsidP="009A6348">
            <w:pPr>
              <w:snapToGrid w:val="0"/>
              <w:rPr>
                <w:rFonts w:eastAsia="Times New Roman" w:cs="Arial"/>
                <w:kern w:val="2"/>
              </w:rPr>
            </w:pPr>
          </w:p>
          <w:p w14:paraId="6FF66721" w14:textId="77777777" w:rsidR="009A6348" w:rsidRDefault="009A6348" w:rsidP="009A6348">
            <w:pPr>
              <w:snapToGrid w:val="0"/>
              <w:rPr>
                <w:rFonts w:eastAsia="Times New Roman" w:cs="Arial"/>
                <w:kern w:val="2"/>
                <w:sz w:val="18"/>
                <w:szCs w:val="18"/>
              </w:rPr>
            </w:pPr>
            <w:r>
              <w:rPr>
                <w:rFonts w:eastAsia="Times New Roman" w:cs="Arial"/>
                <w:kern w:val="2"/>
                <w:sz w:val="18"/>
                <w:szCs w:val="18"/>
              </w:rPr>
              <w:t xml:space="preserve">Kryterium będzie weryfikowane na podstawie zapisów wniosku </w:t>
            </w:r>
            <w:r>
              <w:rPr>
                <w:rFonts w:eastAsia="Times New Roman" w:cs="Arial"/>
                <w:kern w:val="2"/>
                <w:sz w:val="18"/>
                <w:szCs w:val="18"/>
              </w:rPr>
              <w:br/>
              <w:t>o dofinansowanie oraz dokumentów załączonych do wniosku potwierdzających:</w:t>
            </w:r>
          </w:p>
          <w:p w14:paraId="5ADF3E3E" w14:textId="77777777" w:rsidR="009A6348" w:rsidRDefault="009A6348" w:rsidP="009A6348">
            <w:pPr>
              <w:snapToGrid w:val="0"/>
              <w:rPr>
                <w:rFonts w:eastAsia="Times New Roman" w:cs="Arial"/>
                <w:kern w:val="2"/>
                <w:sz w:val="18"/>
                <w:szCs w:val="18"/>
              </w:rPr>
            </w:pPr>
          </w:p>
          <w:p w14:paraId="4163C809" w14:textId="77777777" w:rsidR="009A6348" w:rsidRDefault="009A6348" w:rsidP="00CF7DF0">
            <w:pPr>
              <w:pStyle w:val="Akapitzlist"/>
              <w:numPr>
                <w:ilvl w:val="0"/>
                <w:numId w:val="254"/>
              </w:numPr>
              <w:snapToGrid w:val="0"/>
              <w:rPr>
                <w:rFonts w:eastAsia="Times New Roman" w:cs="Arial"/>
                <w:kern w:val="2"/>
                <w:sz w:val="18"/>
                <w:szCs w:val="18"/>
              </w:rPr>
            </w:pPr>
            <w:r>
              <w:rPr>
                <w:rFonts w:eastAsia="Times New Roman" w:cs="Arial"/>
                <w:kern w:val="2"/>
                <w:sz w:val="18"/>
                <w:szCs w:val="18"/>
              </w:rPr>
              <w:t xml:space="preserve">prawidłowość przeprowadzonego postępowania, o którym mowa w art. 33 ust. 2 ustawy z dnia 11 lipca 2014 r. o zasadach realizacji programów w zakresie polityki spójności finansowanych </w:t>
            </w:r>
            <w:r>
              <w:rPr>
                <w:rFonts w:eastAsia="Times New Roman" w:cs="Arial"/>
                <w:kern w:val="2"/>
                <w:sz w:val="18"/>
                <w:szCs w:val="18"/>
              </w:rPr>
              <w:br/>
              <w:t>w perspektywie finansowej 2014–2020 oraz/lub</w:t>
            </w:r>
          </w:p>
          <w:p w14:paraId="2BFDD03F" w14:textId="77777777" w:rsidR="009A6348" w:rsidRDefault="009A6348" w:rsidP="00CF7DF0">
            <w:pPr>
              <w:pStyle w:val="Akapitzlist"/>
              <w:numPr>
                <w:ilvl w:val="0"/>
                <w:numId w:val="254"/>
              </w:numPr>
              <w:snapToGrid w:val="0"/>
              <w:rPr>
                <w:rFonts w:eastAsia="Times New Roman" w:cs="Arial"/>
                <w:kern w:val="2"/>
                <w:sz w:val="18"/>
                <w:szCs w:val="18"/>
              </w:rPr>
            </w:pPr>
            <w:r>
              <w:rPr>
                <w:rFonts w:eastAsia="Times New Roman" w:cs="Arial"/>
                <w:kern w:val="2"/>
                <w:sz w:val="18"/>
                <w:szCs w:val="18"/>
              </w:rPr>
              <w:t>wybór partnera przed złożeniem wniosku o dofinansowanie.</w:t>
            </w:r>
          </w:p>
          <w:p w14:paraId="432AC599" w14:textId="77777777" w:rsidR="009A6348" w:rsidRDefault="009A6348" w:rsidP="009A6348">
            <w:pPr>
              <w:pStyle w:val="Akapitzlist"/>
              <w:snapToGrid w:val="0"/>
              <w:ind w:left="760"/>
              <w:rPr>
                <w:rFonts w:eastAsia="Times New Roman" w:cs="Arial"/>
                <w:kern w:val="2"/>
                <w:sz w:val="18"/>
                <w:szCs w:val="18"/>
              </w:rPr>
            </w:pPr>
          </w:p>
          <w:p w14:paraId="5AEB47B6" w14:textId="77777777" w:rsidR="009A6348" w:rsidRDefault="009A6348" w:rsidP="009A6348">
            <w:pPr>
              <w:snapToGrid w:val="0"/>
              <w:rPr>
                <w:rFonts w:eastAsia="Times New Roman" w:cs="Arial"/>
                <w:kern w:val="2"/>
                <w:sz w:val="18"/>
                <w:szCs w:val="18"/>
              </w:rPr>
            </w:pPr>
            <w:r>
              <w:rPr>
                <w:rFonts w:eastAsia="Times New Roman" w:cs="Arial"/>
                <w:kern w:val="2"/>
                <w:sz w:val="18"/>
                <w:szCs w:val="18"/>
              </w:rPr>
              <w:t xml:space="preserve">Zakres weryfikowanych informacji we wniosku o dofinansowanie jak </w:t>
            </w:r>
            <w:r>
              <w:rPr>
                <w:rFonts w:eastAsia="Times New Roman" w:cs="Arial"/>
                <w:kern w:val="2"/>
                <w:sz w:val="18"/>
                <w:szCs w:val="18"/>
              </w:rPr>
              <w:br/>
              <w:t xml:space="preserve">i dokumentów koniecznych do dołączenia do wniosku zostanie określony </w:t>
            </w:r>
            <w:r>
              <w:rPr>
                <w:rFonts w:eastAsia="Times New Roman" w:cs="Arial"/>
                <w:kern w:val="2"/>
                <w:sz w:val="18"/>
                <w:szCs w:val="18"/>
              </w:rPr>
              <w:br/>
              <w:t xml:space="preserve">w </w:t>
            </w:r>
            <w:r w:rsidRPr="00872BE4">
              <w:rPr>
                <w:rFonts w:eastAsia="Times New Roman" w:cs="Arial"/>
                <w:kern w:val="2"/>
                <w:sz w:val="18"/>
                <w:szCs w:val="18"/>
              </w:rPr>
              <w:t>zasadach ubiegania się o wsparcie w trybie pozakonkursowym</w:t>
            </w:r>
            <w:r>
              <w:rPr>
                <w:rFonts w:eastAsia="Times New Roman" w:cs="Arial"/>
                <w:kern w:val="2"/>
                <w:sz w:val="18"/>
                <w:szCs w:val="18"/>
              </w:rPr>
              <w:t>.</w:t>
            </w:r>
          </w:p>
          <w:p w14:paraId="0F2AF5C0" w14:textId="77777777" w:rsidR="009A6348" w:rsidRDefault="009A6348" w:rsidP="009A6348">
            <w:pPr>
              <w:snapToGrid w:val="0"/>
              <w:rPr>
                <w:rFonts w:eastAsia="Times New Roman" w:cs="Arial"/>
                <w:kern w:val="2"/>
                <w:sz w:val="18"/>
                <w:szCs w:val="18"/>
              </w:rPr>
            </w:pPr>
          </w:p>
          <w:p w14:paraId="7E22780D" w14:textId="77777777" w:rsidR="009A6348" w:rsidRDefault="009A6348" w:rsidP="009A6348">
            <w:pPr>
              <w:snapToGrid w:val="0"/>
              <w:rPr>
                <w:rFonts w:eastAsia="Times New Roman" w:cs="Arial"/>
                <w:kern w:val="2"/>
                <w:sz w:val="18"/>
                <w:szCs w:val="18"/>
              </w:rPr>
            </w:pPr>
            <w:r>
              <w:rPr>
                <w:rFonts w:eastAsia="Times New Roman" w:cs="Arial"/>
                <w:kern w:val="2"/>
                <w:sz w:val="18"/>
                <w:szCs w:val="18"/>
              </w:rPr>
              <w:t xml:space="preserve">IZ dopuszcza możliwość analizy dokumentacji zawartej na stronie internetowej wskazanej we wniosku o dofinansowanie dotyczącej wyboru partnera. </w:t>
            </w:r>
          </w:p>
          <w:p w14:paraId="0B64787F" w14:textId="77777777" w:rsidR="009A6348" w:rsidRDefault="009A6348" w:rsidP="009A6348">
            <w:pPr>
              <w:snapToGrid w:val="0"/>
              <w:rPr>
                <w:rFonts w:eastAsia="Times New Roman" w:cs="Arial"/>
                <w:kern w:val="2"/>
                <w:sz w:val="18"/>
                <w:szCs w:val="18"/>
              </w:rPr>
            </w:pPr>
          </w:p>
          <w:p w14:paraId="286F57A9" w14:textId="77777777" w:rsidR="009A6348" w:rsidRDefault="009A6348" w:rsidP="009A6348">
            <w:pPr>
              <w:snapToGrid w:val="0"/>
              <w:rPr>
                <w:rFonts w:eastAsia="Times New Roman" w:cs="Arial"/>
                <w:kern w:val="2"/>
                <w:sz w:val="18"/>
                <w:szCs w:val="18"/>
              </w:rPr>
            </w:pPr>
            <w:r>
              <w:rPr>
                <w:rFonts w:eastAsia="Times New Roman" w:cs="Arial"/>
                <w:kern w:val="2"/>
                <w:sz w:val="18"/>
                <w:szCs w:val="18"/>
              </w:rPr>
              <w:t xml:space="preserve">Kryterium weryfikowane na etapie oceny projektu oraz w czasie realizacji projektu z zastrzeżeniem art. 33 ust. 3a ustawy z dnia 11 lipca 2014 r. o zasadach realizacji programów w zakresie polityki spójności finansowanych </w:t>
            </w:r>
            <w:r>
              <w:rPr>
                <w:rFonts w:eastAsia="Times New Roman" w:cs="Arial"/>
                <w:kern w:val="2"/>
                <w:sz w:val="18"/>
                <w:szCs w:val="18"/>
              </w:rPr>
              <w:br/>
              <w:t>w perspektywie finansowej 2014–2020.</w:t>
            </w:r>
          </w:p>
          <w:p w14:paraId="5282B8B9" w14:textId="77777777" w:rsidR="009A6348" w:rsidRDefault="009A6348" w:rsidP="009A6348">
            <w:pPr>
              <w:snapToGrid w:val="0"/>
              <w:rPr>
                <w:rFonts w:eastAsia="Times New Roman" w:cs="Arial"/>
                <w:kern w:val="2"/>
                <w:sz w:val="18"/>
                <w:szCs w:val="18"/>
              </w:rPr>
            </w:pPr>
          </w:p>
          <w:p w14:paraId="7BF5723C" w14:textId="77777777" w:rsidR="009A6348" w:rsidRDefault="009A6348" w:rsidP="009A6348">
            <w:pPr>
              <w:snapToGrid w:val="0"/>
              <w:rPr>
                <w:rFonts w:eastAsia="Times New Roman" w:cs="Arial"/>
                <w:kern w:val="2"/>
                <w:sz w:val="18"/>
                <w:szCs w:val="18"/>
              </w:rPr>
            </w:pPr>
            <w:r>
              <w:rPr>
                <w:rFonts w:eastAsia="Times New Roman" w:cs="Arial"/>
                <w:kern w:val="2"/>
                <w:sz w:val="18"/>
                <w:szCs w:val="18"/>
              </w:rPr>
              <w:t xml:space="preserve">Kryterium dotyczy tylko projektów partnerskich. </w:t>
            </w:r>
          </w:p>
          <w:p w14:paraId="122C709E" w14:textId="77777777" w:rsidR="009A6348" w:rsidRDefault="009A6348" w:rsidP="009A6348">
            <w:pPr>
              <w:snapToGrid w:val="0"/>
              <w:rPr>
                <w:rFonts w:eastAsia="Times New Roman" w:cs="Arial"/>
                <w:kern w:val="2"/>
                <w:sz w:val="18"/>
                <w:szCs w:val="18"/>
              </w:rPr>
            </w:pPr>
          </w:p>
          <w:p w14:paraId="4DE92AF3" w14:textId="77777777" w:rsidR="009A6348" w:rsidRPr="00DF0C08" w:rsidRDefault="009A6348" w:rsidP="009A6348">
            <w:pPr>
              <w:autoSpaceDE w:val="0"/>
              <w:autoSpaceDN w:val="0"/>
              <w:adjustRightInd w:val="0"/>
              <w:rPr>
                <w:rFonts w:eastAsiaTheme="minorHAnsi" w:cs="Arial"/>
                <w:kern w:val="1"/>
                <w:lang w:eastAsia="en-US"/>
              </w:rPr>
            </w:pPr>
            <w:r>
              <w:rPr>
                <w:rFonts w:eastAsia="Times New Roman" w:cs="Arial"/>
                <w:kern w:val="2"/>
                <w:sz w:val="18"/>
                <w:szCs w:val="18"/>
              </w:rPr>
              <w:t xml:space="preserve"> </w:t>
            </w:r>
          </w:p>
        </w:tc>
        <w:tc>
          <w:tcPr>
            <w:tcW w:w="3653" w:type="dxa"/>
          </w:tcPr>
          <w:p w14:paraId="0521860C" w14:textId="77777777" w:rsidR="009A6348" w:rsidRPr="006D7CE5" w:rsidRDefault="009A6348" w:rsidP="009A6348">
            <w:pPr>
              <w:autoSpaceDE w:val="0"/>
              <w:autoSpaceDN w:val="0"/>
              <w:adjustRightInd w:val="0"/>
              <w:jc w:val="center"/>
              <w:rPr>
                <w:rFonts w:eastAsia="Times New Roman" w:cs="Arial"/>
                <w:kern w:val="1"/>
              </w:rPr>
            </w:pPr>
            <w:r w:rsidRPr="006D7CE5">
              <w:rPr>
                <w:rFonts w:eastAsia="Times New Roman" w:cs="Arial"/>
                <w:kern w:val="1"/>
              </w:rPr>
              <w:t>Tak/Nie/Nie dotyczy</w:t>
            </w:r>
          </w:p>
          <w:p w14:paraId="72201EB2" w14:textId="77777777" w:rsidR="009A6348" w:rsidRPr="005D08AE" w:rsidRDefault="009A6348" w:rsidP="009A6348">
            <w:pPr>
              <w:autoSpaceDE w:val="0"/>
              <w:autoSpaceDN w:val="0"/>
              <w:adjustRightInd w:val="0"/>
              <w:jc w:val="center"/>
              <w:rPr>
                <w:rFonts w:eastAsia="Times New Roman" w:cs="Arial"/>
                <w:kern w:val="1"/>
                <w:sz w:val="24"/>
                <w:szCs w:val="24"/>
              </w:rPr>
            </w:pPr>
          </w:p>
          <w:p w14:paraId="55469689" w14:textId="77777777" w:rsidR="009A6348" w:rsidRPr="006D7CE5" w:rsidRDefault="009A6348" w:rsidP="009A6348">
            <w:pPr>
              <w:autoSpaceDE w:val="0"/>
              <w:autoSpaceDN w:val="0"/>
              <w:adjustRightInd w:val="0"/>
              <w:jc w:val="center"/>
              <w:rPr>
                <w:rFonts w:eastAsia="Times New Roman" w:cs="Arial"/>
                <w:kern w:val="1"/>
              </w:rPr>
            </w:pPr>
            <w:r w:rsidRPr="006D7CE5">
              <w:rPr>
                <w:rFonts w:eastAsia="Times New Roman" w:cs="Arial"/>
                <w:kern w:val="1"/>
              </w:rPr>
              <w:t>Kryterium obligatoryjne</w:t>
            </w:r>
          </w:p>
          <w:p w14:paraId="1009F9FD" w14:textId="77777777" w:rsidR="009A6348" w:rsidRPr="006D7CE5" w:rsidRDefault="009A6348" w:rsidP="009A6348">
            <w:pPr>
              <w:autoSpaceDE w:val="0"/>
              <w:autoSpaceDN w:val="0"/>
              <w:adjustRightInd w:val="0"/>
              <w:jc w:val="center"/>
              <w:rPr>
                <w:rFonts w:eastAsia="Times New Roman" w:cs="Arial"/>
                <w:kern w:val="1"/>
              </w:rPr>
            </w:pPr>
            <w:r w:rsidRPr="006D7CE5">
              <w:rPr>
                <w:rFonts w:eastAsia="Times New Roman" w:cs="Arial"/>
                <w:kern w:val="1"/>
              </w:rPr>
              <w:t>(spełnienie jest niezbędne dla możliwości otrzymania dofinansowania).</w:t>
            </w:r>
          </w:p>
          <w:p w14:paraId="69C807D2" w14:textId="77777777" w:rsidR="009A6348" w:rsidRPr="006D7CE5" w:rsidRDefault="009A6348" w:rsidP="009A6348">
            <w:pPr>
              <w:autoSpaceDE w:val="0"/>
              <w:autoSpaceDN w:val="0"/>
              <w:adjustRightInd w:val="0"/>
              <w:jc w:val="center"/>
              <w:rPr>
                <w:rFonts w:eastAsia="Times New Roman" w:cs="Arial"/>
                <w:kern w:val="1"/>
              </w:rPr>
            </w:pPr>
          </w:p>
          <w:p w14:paraId="39E0E3DF" w14:textId="77777777" w:rsidR="009A6348" w:rsidRPr="006D7CE5" w:rsidRDefault="009A6348" w:rsidP="009A6348">
            <w:pPr>
              <w:autoSpaceDE w:val="0"/>
              <w:autoSpaceDN w:val="0"/>
              <w:adjustRightInd w:val="0"/>
              <w:jc w:val="center"/>
              <w:rPr>
                <w:rFonts w:eastAsia="Times New Roman" w:cs="Arial"/>
                <w:kern w:val="1"/>
              </w:rPr>
            </w:pPr>
            <w:r w:rsidRPr="006D7CE5">
              <w:rPr>
                <w:rFonts w:eastAsia="Times New Roman" w:cs="Arial"/>
                <w:kern w:val="1"/>
              </w:rPr>
              <w:t>Dopuszcza się skierowanie projektu do poprawy/uzupełnienia w zakresie skutkującym spełnianiem kryterium.</w:t>
            </w:r>
          </w:p>
          <w:p w14:paraId="0392C106" w14:textId="77777777" w:rsidR="009A6348" w:rsidRPr="006D7CE5" w:rsidRDefault="009A6348" w:rsidP="009A6348">
            <w:pPr>
              <w:autoSpaceDE w:val="0"/>
              <w:autoSpaceDN w:val="0"/>
              <w:adjustRightInd w:val="0"/>
              <w:jc w:val="center"/>
              <w:rPr>
                <w:rFonts w:eastAsia="Times New Roman" w:cs="Arial"/>
                <w:kern w:val="1"/>
              </w:rPr>
            </w:pPr>
          </w:p>
          <w:p w14:paraId="3003C2F2" w14:textId="77777777" w:rsidR="009A6348" w:rsidRPr="006D7CE5" w:rsidRDefault="009A6348" w:rsidP="009A6348">
            <w:pPr>
              <w:autoSpaceDE w:val="0"/>
              <w:autoSpaceDN w:val="0"/>
              <w:adjustRightInd w:val="0"/>
              <w:jc w:val="center"/>
              <w:rPr>
                <w:rFonts w:eastAsia="Times New Roman" w:cs="Arial"/>
                <w:kern w:val="1"/>
              </w:rPr>
            </w:pPr>
            <w:r w:rsidRPr="006D7CE5">
              <w:rPr>
                <w:rFonts w:eastAsia="Times New Roman" w:cs="Arial"/>
                <w:kern w:val="1"/>
              </w:rPr>
              <w:t>Niespełnienie kryterium po wezwaniu do uzupełnienia/ poprawy skutkuje jego odrzuceniem.</w:t>
            </w:r>
          </w:p>
          <w:p w14:paraId="1B5A877F" w14:textId="77777777" w:rsidR="009A6348" w:rsidRPr="006D7CE5" w:rsidRDefault="009A6348" w:rsidP="009A6348">
            <w:pPr>
              <w:autoSpaceDE w:val="0"/>
              <w:autoSpaceDN w:val="0"/>
              <w:adjustRightInd w:val="0"/>
              <w:jc w:val="center"/>
              <w:rPr>
                <w:rFonts w:eastAsia="Times New Roman" w:cs="Arial"/>
                <w:kern w:val="1"/>
              </w:rPr>
            </w:pPr>
          </w:p>
          <w:p w14:paraId="7B0CD4D8" w14:textId="77777777" w:rsidR="009A6348" w:rsidRPr="00DF0C08" w:rsidRDefault="009A6348" w:rsidP="009A6348">
            <w:pPr>
              <w:autoSpaceDE w:val="0"/>
              <w:autoSpaceDN w:val="0"/>
              <w:adjustRightInd w:val="0"/>
              <w:jc w:val="center"/>
              <w:rPr>
                <w:rFonts w:eastAsiaTheme="minorHAnsi" w:cs="Arial"/>
                <w:kern w:val="1"/>
                <w:lang w:eastAsia="en-US"/>
              </w:rPr>
            </w:pPr>
            <w:r w:rsidRPr="006D7CE5">
              <w:rPr>
                <w:rFonts w:eastAsiaTheme="minorHAnsi" w:cs="Arial"/>
                <w:kern w:val="1"/>
                <w:lang w:eastAsia="en-US"/>
              </w:rPr>
              <w:t>Możliwość 2-krotnej korekty</w:t>
            </w:r>
          </w:p>
        </w:tc>
      </w:tr>
      <w:tr w:rsidR="009A6348" w:rsidRPr="00DF0C08" w14:paraId="58071DA4" w14:textId="77777777" w:rsidTr="009A6348">
        <w:tc>
          <w:tcPr>
            <w:tcW w:w="851" w:type="dxa"/>
          </w:tcPr>
          <w:p w14:paraId="79E3FE5E" w14:textId="77777777" w:rsidR="009A6348" w:rsidRPr="00DF0C08" w:rsidRDefault="009A6348" w:rsidP="009A6348">
            <w:pPr>
              <w:spacing w:after="120"/>
              <w:rPr>
                <w:rFonts w:eastAsiaTheme="minorHAnsi" w:cs="Arial"/>
                <w:kern w:val="1"/>
                <w:lang w:eastAsia="en-US"/>
              </w:rPr>
            </w:pPr>
            <w:r>
              <w:rPr>
                <w:rFonts w:eastAsiaTheme="minorHAnsi" w:cs="Arial"/>
                <w:kern w:val="1"/>
                <w:lang w:eastAsia="en-US"/>
              </w:rPr>
              <w:t>11</w:t>
            </w:r>
            <w:r w:rsidRPr="00DF0C08">
              <w:rPr>
                <w:rFonts w:eastAsiaTheme="minorHAnsi" w:cs="Arial"/>
                <w:kern w:val="1"/>
                <w:lang w:eastAsia="en-US"/>
              </w:rPr>
              <w:t>.</w:t>
            </w:r>
          </w:p>
        </w:tc>
        <w:tc>
          <w:tcPr>
            <w:tcW w:w="3686" w:type="dxa"/>
          </w:tcPr>
          <w:p w14:paraId="3AA24B31" w14:textId="77777777" w:rsidR="009A6348" w:rsidRPr="00316C35" w:rsidRDefault="009A6348" w:rsidP="009A6348">
            <w:pPr>
              <w:autoSpaceDE w:val="0"/>
              <w:autoSpaceDN w:val="0"/>
              <w:adjustRightInd w:val="0"/>
              <w:rPr>
                <w:rFonts w:eastAsiaTheme="minorHAnsi" w:cs="Arial"/>
                <w:b/>
                <w:kern w:val="1"/>
                <w:lang w:eastAsia="en-US"/>
              </w:rPr>
            </w:pPr>
            <w:r w:rsidRPr="00316C35">
              <w:rPr>
                <w:rFonts w:eastAsiaTheme="minorHAnsi" w:cs="Arial"/>
                <w:b/>
                <w:kern w:val="1"/>
                <w:lang w:eastAsia="en-US"/>
              </w:rPr>
              <w:t>Zgodność z przepisami</w:t>
            </w:r>
          </w:p>
          <w:p w14:paraId="7F2B7821" w14:textId="77777777" w:rsidR="009A6348" w:rsidRPr="00316C35" w:rsidRDefault="009A6348" w:rsidP="009A6348">
            <w:pPr>
              <w:autoSpaceDE w:val="0"/>
              <w:autoSpaceDN w:val="0"/>
              <w:adjustRightInd w:val="0"/>
              <w:rPr>
                <w:rFonts w:eastAsiaTheme="minorHAnsi" w:cs="Arial"/>
                <w:b/>
                <w:kern w:val="1"/>
                <w:lang w:eastAsia="en-US"/>
              </w:rPr>
            </w:pPr>
            <w:r w:rsidRPr="00316C35">
              <w:rPr>
                <w:rFonts w:eastAsiaTheme="minorHAnsi" w:cs="Arial"/>
                <w:b/>
                <w:kern w:val="1"/>
                <w:lang w:eastAsia="en-US"/>
              </w:rPr>
              <w:t>art. 65 ust. 6 i art. 125</w:t>
            </w:r>
          </w:p>
          <w:p w14:paraId="41AC8851" w14:textId="77777777" w:rsidR="009A6348" w:rsidRPr="00316C35" w:rsidRDefault="009A6348" w:rsidP="009A6348">
            <w:pPr>
              <w:autoSpaceDE w:val="0"/>
              <w:autoSpaceDN w:val="0"/>
              <w:adjustRightInd w:val="0"/>
              <w:rPr>
                <w:rFonts w:eastAsiaTheme="minorHAnsi" w:cs="Arial"/>
                <w:b/>
                <w:kern w:val="1"/>
                <w:lang w:eastAsia="en-US"/>
              </w:rPr>
            </w:pPr>
            <w:r w:rsidRPr="00316C35">
              <w:rPr>
                <w:rFonts w:eastAsiaTheme="minorHAnsi" w:cs="Arial"/>
                <w:b/>
                <w:kern w:val="1"/>
                <w:lang w:eastAsia="en-US"/>
              </w:rPr>
              <w:t>ust. 3 lit. e) i f)</w:t>
            </w:r>
          </w:p>
          <w:p w14:paraId="12F66EDC" w14:textId="77777777" w:rsidR="009A6348" w:rsidRPr="00316C35" w:rsidRDefault="009A6348" w:rsidP="009A6348">
            <w:pPr>
              <w:autoSpaceDE w:val="0"/>
              <w:autoSpaceDN w:val="0"/>
              <w:adjustRightInd w:val="0"/>
              <w:rPr>
                <w:rFonts w:eastAsiaTheme="minorHAnsi" w:cs="Arial"/>
                <w:b/>
                <w:kern w:val="1"/>
                <w:lang w:eastAsia="en-US"/>
              </w:rPr>
            </w:pPr>
            <w:r w:rsidRPr="00316C35">
              <w:rPr>
                <w:rFonts w:eastAsiaTheme="minorHAnsi" w:cs="Arial"/>
                <w:b/>
                <w:kern w:val="1"/>
                <w:lang w:eastAsia="en-US"/>
              </w:rPr>
              <w:t>Rozporządzenia</w:t>
            </w:r>
          </w:p>
          <w:p w14:paraId="1307A2D3" w14:textId="77777777" w:rsidR="009A6348" w:rsidRPr="00316C35" w:rsidRDefault="009A6348" w:rsidP="009A6348">
            <w:pPr>
              <w:autoSpaceDE w:val="0"/>
              <w:autoSpaceDN w:val="0"/>
              <w:adjustRightInd w:val="0"/>
              <w:rPr>
                <w:rFonts w:eastAsiaTheme="minorHAnsi" w:cs="Arial"/>
                <w:b/>
                <w:kern w:val="1"/>
                <w:lang w:eastAsia="en-US"/>
              </w:rPr>
            </w:pPr>
            <w:r w:rsidRPr="00316C35">
              <w:rPr>
                <w:rFonts w:eastAsiaTheme="minorHAnsi" w:cs="Arial"/>
                <w:b/>
                <w:kern w:val="1"/>
                <w:lang w:eastAsia="en-US"/>
              </w:rPr>
              <w:t>Parlamentu</w:t>
            </w:r>
          </w:p>
          <w:p w14:paraId="26FE3545" w14:textId="77777777" w:rsidR="009A6348" w:rsidRPr="00316C35" w:rsidRDefault="009A6348" w:rsidP="009A6348">
            <w:pPr>
              <w:autoSpaceDE w:val="0"/>
              <w:autoSpaceDN w:val="0"/>
              <w:adjustRightInd w:val="0"/>
              <w:rPr>
                <w:rFonts w:eastAsiaTheme="minorHAnsi" w:cs="Arial"/>
                <w:b/>
                <w:kern w:val="1"/>
                <w:lang w:eastAsia="en-US"/>
              </w:rPr>
            </w:pPr>
            <w:r w:rsidRPr="00316C35">
              <w:rPr>
                <w:rFonts w:eastAsiaTheme="minorHAnsi" w:cs="Arial"/>
                <w:b/>
                <w:kern w:val="1"/>
                <w:lang w:eastAsia="en-US"/>
              </w:rPr>
              <w:t>Europejskiego i Rady</w:t>
            </w:r>
          </w:p>
          <w:p w14:paraId="014E6FE3" w14:textId="77777777" w:rsidR="009A6348" w:rsidRPr="00316C35" w:rsidRDefault="009A6348" w:rsidP="009A6348">
            <w:pPr>
              <w:autoSpaceDE w:val="0"/>
              <w:autoSpaceDN w:val="0"/>
              <w:adjustRightInd w:val="0"/>
              <w:rPr>
                <w:rFonts w:eastAsiaTheme="minorHAnsi" w:cs="Arial"/>
                <w:b/>
                <w:kern w:val="1"/>
                <w:lang w:eastAsia="en-US"/>
              </w:rPr>
            </w:pPr>
            <w:r w:rsidRPr="00316C35">
              <w:rPr>
                <w:rFonts w:eastAsiaTheme="minorHAnsi" w:cs="Arial"/>
                <w:b/>
                <w:kern w:val="1"/>
                <w:lang w:eastAsia="en-US"/>
              </w:rPr>
              <w:t>(UE) nr 1303/2013 z dnia</w:t>
            </w:r>
          </w:p>
          <w:p w14:paraId="39270672" w14:textId="77777777" w:rsidR="009A6348" w:rsidRPr="00316C35" w:rsidRDefault="009A6348" w:rsidP="009A6348">
            <w:pPr>
              <w:snapToGrid w:val="0"/>
              <w:rPr>
                <w:rFonts w:eastAsiaTheme="minorHAnsi" w:cs="Arial"/>
                <w:b/>
                <w:kern w:val="1"/>
                <w:lang w:eastAsia="en-US"/>
              </w:rPr>
            </w:pPr>
            <w:r w:rsidRPr="00316C35">
              <w:rPr>
                <w:rFonts w:eastAsiaTheme="minorHAnsi" w:cs="Arial"/>
                <w:b/>
                <w:kern w:val="1"/>
                <w:lang w:eastAsia="en-US"/>
              </w:rPr>
              <w:t>17 grudnia 2013 r.</w:t>
            </w:r>
          </w:p>
        </w:tc>
        <w:tc>
          <w:tcPr>
            <w:tcW w:w="6411" w:type="dxa"/>
          </w:tcPr>
          <w:p w14:paraId="292F18FC" w14:textId="77777777" w:rsidR="009A6348" w:rsidRPr="00DF0C08" w:rsidRDefault="009A6348" w:rsidP="009A6348">
            <w:pPr>
              <w:autoSpaceDE w:val="0"/>
              <w:autoSpaceDN w:val="0"/>
              <w:adjustRightInd w:val="0"/>
              <w:rPr>
                <w:rFonts w:eastAsiaTheme="minorHAnsi" w:cs="Arial"/>
                <w:kern w:val="1"/>
                <w:lang w:eastAsia="en-US"/>
              </w:rPr>
            </w:pPr>
            <w:r w:rsidRPr="00DF0C08">
              <w:rPr>
                <w:rFonts w:eastAsiaTheme="minorHAnsi" w:cs="Arial"/>
                <w:kern w:val="1"/>
                <w:lang w:eastAsia="en-US"/>
              </w:rPr>
              <w:t>W ramach tego kryterium będzie weryfikowane</w:t>
            </w:r>
            <w:r>
              <w:rPr>
                <w:rFonts w:eastAsiaTheme="minorHAnsi" w:cs="Arial"/>
                <w:kern w:val="1"/>
                <w:lang w:eastAsia="en-US"/>
              </w:rPr>
              <w:t>,</w:t>
            </w:r>
            <w:r w:rsidRPr="00DF0C08">
              <w:rPr>
                <w:rFonts w:eastAsiaTheme="minorHAnsi" w:cs="Arial"/>
                <w:kern w:val="1"/>
                <w:lang w:eastAsia="en-US"/>
              </w:rPr>
              <w:t xml:space="preserve"> czy: </w:t>
            </w:r>
          </w:p>
          <w:p w14:paraId="0EDE4B20" w14:textId="77777777" w:rsidR="009A6348" w:rsidRPr="00DF0C08" w:rsidRDefault="009A6348" w:rsidP="009A6348">
            <w:pPr>
              <w:autoSpaceDE w:val="0"/>
              <w:autoSpaceDN w:val="0"/>
              <w:adjustRightInd w:val="0"/>
              <w:rPr>
                <w:rFonts w:eastAsiaTheme="minorHAnsi" w:cs="Arial"/>
                <w:kern w:val="1"/>
                <w:lang w:eastAsia="en-US"/>
              </w:rPr>
            </w:pPr>
          </w:p>
          <w:p w14:paraId="00F4BA5C" w14:textId="77777777" w:rsidR="009A6348" w:rsidRPr="00DF0C08" w:rsidRDefault="009A6348" w:rsidP="009A6348">
            <w:pPr>
              <w:autoSpaceDE w:val="0"/>
              <w:autoSpaceDN w:val="0"/>
              <w:adjustRightInd w:val="0"/>
              <w:rPr>
                <w:rFonts w:eastAsiaTheme="minorHAnsi" w:cs="Arial"/>
                <w:kern w:val="1"/>
                <w:u w:val="single"/>
                <w:lang w:eastAsia="en-US"/>
              </w:rPr>
            </w:pPr>
            <w:r w:rsidRPr="00DF0C08">
              <w:rPr>
                <w:rFonts w:eastAsiaTheme="minorHAnsi" w:cs="Arial"/>
                <w:kern w:val="1"/>
                <w:u w:val="single"/>
                <w:lang w:eastAsia="en-US"/>
              </w:rPr>
              <w:t>- projekt nie został zakończony w rozumieniu art. 65 ust. 6,</w:t>
            </w:r>
          </w:p>
          <w:p w14:paraId="479E0395" w14:textId="77777777" w:rsidR="009A6348" w:rsidRPr="00DF0C08" w:rsidRDefault="009A6348" w:rsidP="009A6348">
            <w:pPr>
              <w:autoSpaceDE w:val="0"/>
              <w:autoSpaceDN w:val="0"/>
              <w:adjustRightInd w:val="0"/>
              <w:rPr>
                <w:rFonts w:eastAsiaTheme="minorHAnsi" w:cs="Arial"/>
                <w:kern w:val="1"/>
                <w:lang w:eastAsia="en-US"/>
              </w:rPr>
            </w:pPr>
          </w:p>
          <w:p w14:paraId="563A8563" w14:textId="3F6A5DF3" w:rsidR="00BC5A19" w:rsidRPr="00DF0C08" w:rsidRDefault="009A6348" w:rsidP="00BC5A19">
            <w:pPr>
              <w:autoSpaceDE w:val="0"/>
              <w:autoSpaceDN w:val="0"/>
              <w:adjustRightInd w:val="0"/>
              <w:rPr>
                <w:rFonts w:eastAsiaTheme="minorHAnsi" w:cs="Arial"/>
                <w:kern w:val="1"/>
                <w:sz w:val="18"/>
                <w:szCs w:val="18"/>
                <w:lang w:eastAsia="en-US"/>
              </w:rPr>
            </w:pPr>
            <w:r w:rsidRPr="00DF0C08">
              <w:rPr>
                <w:rFonts w:eastAsiaTheme="minorHAnsi" w:cs="Arial"/>
                <w:kern w:val="1"/>
                <w:sz w:val="18"/>
                <w:szCs w:val="18"/>
                <w:lang w:eastAsia="en-US"/>
              </w:rPr>
              <w:t>Zgodnie z zapisami art. 65 ust. 6 Rozporządzenia Parlamentu Europejskiego i Rady (UE) nr 1303/2013 z dnia 17 grudnia 2013 r. operacje nie mogą zostać wybrane do wsparcia z EFSI, jeśli zostały one fizycznie ukończone lub w pełni zrealizowane przed przedłożeniem instytucji zarządzającej wniosku o dofinansowanie w ramach programu operacyjnego, niezależnie od tego, czy wszystkie powiązane płatności zostały dokonane przez beneficjenta.</w:t>
            </w:r>
          </w:p>
          <w:p w14:paraId="51FFA36F" w14:textId="77777777" w:rsidR="009A6348" w:rsidRPr="00DF0C08" w:rsidRDefault="009A6348" w:rsidP="009A6348">
            <w:pPr>
              <w:tabs>
                <w:tab w:val="left" w:pos="1236"/>
              </w:tabs>
              <w:autoSpaceDE w:val="0"/>
              <w:autoSpaceDN w:val="0"/>
              <w:adjustRightInd w:val="0"/>
              <w:rPr>
                <w:rFonts w:eastAsiaTheme="minorHAnsi" w:cs="Arial"/>
                <w:kern w:val="1"/>
                <w:sz w:val="18"/>
                <w:szCs w:val="18"/>
                <w:lang w:eastAsia="en-US"/>
              </w:rPr>
            </w:pPr>
            <w:r w:rsidRPr="00DF0C08">
              <w:rPr>
                <w:rFonts w:eastAsiaTheme="minorHAnsi" w:cs="Arial"/>
                <w:kern w:val="1"/>
                <w:sz w:val="18"/>
                <w:szCs w:val="18"/>
                <w:lang w:eastAsia="en-US"/>
              </w:rPr>
              <w:tab/>
            </w:r>
          </w:p>
          <w:p w14:paraId="572DB3B0" w14:textId="77777777" w:rsidR="009A6348" w:rsidRPr="00DF0C08" w:rsidRDefault="009A6348" w:rsidP="009A6348">
            <w:pPr>
              <w:autoSpaceDE w:val="0"/>
              <w:autoSpaceDN w:val="0"/>
              <w:adjustRightInd w:val="0"/>
              <w:rPr>
                <w:rFonts w:eastAsiaTheme="minorHAnsi" w:cs="Arial"/>
                <w:kern w:val="1"/>
                <w:u w:val="single"/>
                <w:lang w:eastAsia="en-US"/>
              </w:rPr>
            </w:pPr>
            <w:r w:rsidRPr="00DF0C08">
              <w:rPr>
                <w:rFonts w:eastAsiaTheme="minorHAnsi" w:cs="Arial"/>
                <w:kern w:val="1"/>
                <w:u w:val="single"/>
                <w:lang w:eastAsia="en-US"/>
              </w:rPr>
              <w:t>- projekt jest zgodny z właściwymi przepisami prawa wspólnotowego i krajowego, w tym dotyczącymi zamówień publicznych (m.in.</w:t>
            </w:r>
            <w:r w:rsidRPr="00DF0C08">
              <w:rPr>
                <w:rFonts w:eastAsiaTheme="minorHAnsi" w:cs="Arial"/>
                <w:u w:val="single"/>
                <w:lang w:eastAsia="en-US"/>
              </w:rPr>
              <w:t xml:space="preserve"> jeśli realizacja projektu zgłoszonego do objęcia</w:t>
            </w:r>
            <w:r w:rsidRPr="00DF0C08">
              <w:rPr>
                <w:rFonts w:eastAsiaTheme="minorHAnsi" w:cs="Arial"/>
                <w:kern w:val="1"/>
                <w:u w:val="single"/>
                <w:lang w:eastAsia="en-US"/>
              </w:rPr>
              <w:t xml:space="preserve"> </w:t>
            </w:r>
            <w:r w:rsidRPr="00DF0C08">
              <w:rPr>
                <w:rFonts w:eastAsiaTheme="minorHAnsi" w:cs="Arial"/>
                <w:u w:val="single"/>
                <w:lang w:eastAsia="en-US"/>
              </w:rPr>
              <w:t>dofinansowaniem rozpoczęła się przed dniem złożenia wniosku o dofinansowanie,</w:t>
            </w:r>
            <w:r w:rsidRPr="00DF0C08">
              <w:rPr>
                <w:rFonts w:eastAsiaTheme="minorHAnsi" w:cs="Arial"/>
                <w:kern w:val="1"/>
                <w:u w:val="single"/>
                <w:lang w:eastAsia="en-US"/>
              </w:rPr>
              <w:t xml:space="preserve"> </w:t>
            </w:r>
            <w:r w:rsidRPr="00DF0C08">
              <w:rPr>
                <w:rFonts w:eastAsiaTheme="minorHAnsi" w:cs="Arial"/>
                <w:u w:val="single"/>
                <w:lang w:eastAsia="en-US"/>
              </w:rPr>
              <w:t>w okresie tym przy jego realizacji przestrzegano przepisów prawa),</w:t>
            </w:r>
            <w:r w:rsidRPr="00DF0C08">
              <w:rPr>
                <w:rFonts w:eastAsiaTheme="minorHAnsi"/>
                <w:lang w:eastAsia="en-US"/>
              </w:rPr>
              <w:t xml:space="preserve"> </w:t>
            </w:r>
            <w:r w:rsidRPr="00DF0C08">
              <w:rPr>
                <w:rFonts w:eastAsiaTheme="minorHAnsi" w:cs="Arial"/>
                <w:u w:val="single"/>
                <w:lang w:eastAsia="en-US"/>
              </w:rPr>
              <w:t>lub jeśli projekt jest zgodny z przepisami prawa wspólnotowego i krajowego, jednakże dla</w:t>
            </w:r>
            <w:r>
              <w:rPr>
                <w:rFonts w:eastAsiaTheme="minorHAnsi" w:cs="Arial"/>
                <w:u w:val="single"/>
                <w:lang w:eastAsia="en-US"/>
              </w:rPr>
              <w:t xml:space="preserve"> </w:t>
            </w:r>
            <w:r w:rsidRPr="00DF0C08">
              <w:rPr>
                <w:rFonts w:eastAsiaTheme="minorHAnsi" w:cs="Arial"/>
                <w:u w:val="single"/>
                <w:lang w:eastAsia="en-US"/>
              </w:rPr>
              <w:t>określonego zakresu wykryto uchybienia to czy Wnioskodawca zobowiązał się poddać ewentualnym konsekwencjom finansowym z tytułu ww. uchybień oraz wyłączyć z kwalifikowalności właściwą część wydatków, odpowiadającą uchybieniom.</w:t>
            </w:r>
          </w:p>
          <w:p w14:paraId="0F534307" w14:textId="77777777" w:rsidR="009A6348" w:rsidRPr="00DF0C08" w:rsidRDefault="009A6348" w:rsidP="009A6348">
            <w:pPr>
              <w:autoSpaceDE w:val="0"/>
              <w:autoSpaceDN w:val="0"/>
              <w:adjustRightInd w:val="0"/>
              <w:rPr>
                <w:rFonts w:eastAsiaTheme="minorHAnsi" w:cs="Arial"/>
                <w:kern w:val="1"/>
                <w:u w:val="single"/>
                <w:lang w:eastAsia="en-US"/>
              </w:rPr>
            </w:pPr>
          </w:p>
          <w:p w14:paraId="083F2017" w14:textId="77777777" w:rsidR="009A6348" w:rsidRPr="00DF0C08" w:rsidRDefault="009A6348" w:rsidP="009A6348">
            <w:pPr>
              <w:autoSpaceDE w:val="0"/>
              <w:autoSpaceDN w:val="0"/>
              <w:adjustRightInd w:val="0"/>
              <w:rPr>
                <w:rFonts w:eastAsiaTheme="minorHAnsi" w:cs="Arial"/>
                <w:kern w:val="1"/>
                <w:sz w:val="18"/>
                <w:szCs w:val="18"/>
                <w:lang w:eastAsia="en-US"/>
              </w:rPr>
            </w:pPr>
            <w:r w:rsidRPr="00DF0C08">
              <w:rPr>
                <w:rFonts w:eastAsiaTheme="minorHAnsi" w:cs="Arial"/>
                <w:kern w:val="1"/>
                <w:sz w:val="18"/>
                <w:szCs w:val="18"/>
                <w:lang w:eastAsia="en-US"/>
              </w:rPr>
              <w:t>Zgodnie z zapisami art. 125 ust. 3 lit. e) Rozporządzenia Parlamentu Europejskiego i Rady (UE) nr 1303/2013 z dnia 17 grudnia 2013 r.</w:t>
            </w:r>
            <w:r w:rsidRPr="00DF0C08">
              <w:rPr>
                <w:rFonts w:eastAsiaTheme="minorHAnsi"/>
                <w:lang w:eastAsia="en-US"/>
              </w:rPr>
              <w:t xml:space="preserve"> </w:t>
            </w:r>
            <w:r w:rsidRPr="00DF0C08">
              <w:rPr>
                <w:rFonts w:eastAsiaTheme="minorHAnsi" w:cs="Arial"/>
                <w:kern w:val="1"/>
                <w:sz w:val="18"/>
                <w:szCs w:val="18"/>
                <w:lang w:eastAsia="en-US"/>
              </w:rPr>
              <w:t>instytucja zarządzająca</w:t>
            </w:r>
            <w:r w:rsidRPr="00DF0C08">
              <w:rPr>
                <w:rFonts w:eastAsiaTheme="minorHAnsi"/>
                <w:lang w:eastAsia="en-US"/>
              </w:rPr>
              <w:t xml:space="preserve"> </w:t>
            </w:r>
            <w:r w:rsidRPr="00DF0C08">
              <w:rPr>
                <w:rFonts w:eastAsiaTheme="minorHAnsi" w:cs="Arial"/>
                <w:kern w:val="1"/>
                <w:sz w:val="18"/>
                <w:szCs w:val="18"/>
                <w:lang w:eastAsia="en-US"/>
              </w:rPr>
              <w:t>upewnia się, że jeżeli operacja rozpoczęła się przed dniem złożenia wniosku o dofinansowanie do instytucji zarządzającej, przestrzegano obowiązujących przepisów prawa dotyczących danej operacji.</w:t>
            </w:r>
          </w:p>
          <w:p w14:paraId="78BEBCD6" w14:textId="77777777" w:rsidR="009A6348" w:rsidRPr="00DF0C08" w:rsidRDefault="009A6348" w:rsidP="009A6348">
            <w:pPr>
              <w:autoSpaceDE w:val="0"/>
              <w:autoSpaceDN w:val="0"/>
              <w:adjustRightInd w:val="0"/>
              <w:rPr>
                <w:rFonts w:eastAsiaTheme="minorHAnsi" w:cs="Arial"/>
                <w:kern w:val="1"/>
                <w:lang w:eastAsia="en-US"/>
              </w:rPr>
            </w:pPr>
          </w:p>
          <w:p w14:paraId="485F5D92" w14:textId="77777777" w:rsidR="009A6348" w:rsidRPr="00DF0C08" w:rsidRDefault="009A6348" w:rsidP="009A6348">
            <w:pPr>
              <w:autoSpaceDE w:val="0"/>
              <w:autoSpaceDN w:val="0"/>
              <w:adjustRightInd w:val="0"/>
              <w:rPr>
                <w:rFonts w:eastAsiaTheme="minorHAnsi" w:cs="Arial"/>
                <w:kern w:val="1"/>
                <w:u w:val="single"/>
                <w:lang w:eastAsia="en-US"/>
              </w:rPr>
            </w:pPr>
            <w:r w:rsidRPr="00DF0C08">
              <w:rPr>
                <w:rFonts w:eastAsiaTheme="minorHAnsi" w:cs="Arial"/>
                <w:kern w:val="1"/>
                <w:u w:val="single"/>
                <w:lang w:eastAsia="en-US"/>
              </w:rPr>
              <w:t>- projekt nie dotyczy przedsięwzięć będących częścią operacji, które zostały objęte lub powinny były zostać objęte procedurą odzyskiwania zgodnie z art. 71 Rozporządzenia 1303 w następstwie przeniesienia działalności produkcyjnej poza obszar objęty programem,</w:t>
            </w:r>
          </w:p>
          <w:p w14:paraId="0D957F63" w14:textId="77777777" w:rsidR="009A6348" w:rsidRPr="00DF0C08" w:rsidRDefault="009A6348" w:rsidP="009A6348">
            <w:pPr>
              <w:autoSpaceDE w:val="0"/>
              <w:autoSpaceDN w:val="0"/>
              <w:adjustRightInd w:val="0"/>
              <w:rPr>
                <w:rFonts w:eastAsiaTheme="minorHAnsi" w:cs="Arial"/>
                <w:kern w:val="1"/>
                <w:u w:val="single"/>
                <w:lang w:eastAsia="en-US"/>
              </w:rPr>
            </w:pPr>
          </w:p>
          <w:p w14:paraId="3B44A82C" w14:textId="77777777" w:rsidR="009A6348" w:rsidRPr="00DF0C08" w:rsidRDefault="009A6348" w:rsidP="009A6348">
            <w:pPr>
              <w:autoSpaceDE w:val="0"/>
              <w:autoSpaceDN w:val="0"/>
              <w:adjustRightInd w:val="0"/>
              <w:rPr>
                <w:rFonts w:eastAsiaTheme="minorHAnsi" w:cs="Arial"/>
                <w:kern w:val="1"/>
                <w:sz w:val="18"/>
                <w:szCs w:val="18"/>
                <w:lang w:eastAsia="en-US"/>
              </w:rPr>
            </w:pPr>
            <w:r w:rsidRPr="00DF0C08">
              <w:rPr>
                <w:rFonts w:eastAsiaTheme="minorHAnsi" w:cs="Arial"/>
                <w:kern w:val="1"/>
                <w:sz w:val="18"/>
                <w:szCs w:val="18"/>
                <w:lang w:eastAsia="en-US"/>
              </w:rPr>
              <w:t>Zgodnie z zapisami art. 125 ust. 3 lit. f) Rozporządzenia Parlamentu Europejskiego i Rady (UE) nr 1303/2013 z dnia 17 grudnia 2013 r. instytucja zarządzająca zapewnia, aby operacje wybrane do dofinansowania z funduszy nie obejmowały przedsięwzięć będących częścią operacji, które zostały objęte lub powinny były zostać objęte procedurą odzyskiwania zgodnie z art. 71 w następstwie przeniesienia działalności produkcyjnej poza obszar objęty programem.</w:t>
            </w:r>
          </w:p>
          <w:p w14:paraId="53F46418" w14:textId="77777777" w:rsidR="009A6348" w:rsidRPr="00DF0C08" w:rsidRDefault="009A6348" w:rsidP="009A6348">
            <w:pPr>
              <w:autoSpaceDE w:val="0"/>
              <w:autoSpaceDN w:val="0"/>
              <w:adjustRightInd w:val="0"/>
              <w:rPr>
                <w:rFonts w:eastAsiaTheme="minorHAnsi" w:cs="Arial"/>
                <w:kern w:val="1"/>
                <w:sz w:val="18"/>
                <w:szCs w:val="18"/>
                <w:lang w:eastAsia="en-US"/>
              </w:rPr>
            </w:pPr>
          </w:p>
          <w:p w14:paraId="61B0CAD4" w14:textId="77777777" w:rsidR="009A6348" w:rsidRPr="00DF0C08" w:rsidRDefault="009A6348" w:rsidP="009A6348">
            <w:pPr>
              <w:autoSpaceDE w:val="0"/>
              <w:autoSpaceDN w:val="0"/>
              <w:adjustRightInd w:val="0"/>
              <w:rPr>
                <w:rFonts w:eastAsiaTheme="minorHAnsi" w:cs="Arial"/>
                <w:kern w:val="1"/>
                <w:lang w:eastAsia="en-US"/>
              </w:rPr>
            </w:pPr>
            <w:r w:rsidRPr="00DF0C08">
              <w:rPr>
                <w:rFonts w:eastAsiaTheme="minorHAnsi" w:cs="Arial"/>
                <w:kern w:val="1"/>
                <w:lang w:eastAsia="en-US"/>
              </w:rPr>
              <w:t>Spełnienie kryterium jest weryfikowane na podstawie oświadczeń Wnioskodawcy</w:t>
            </w:r>
          </w:p>
        </w:tc>
        <w:tc>
          <w:tcPr>
            <w:tcW w:w="3653" w:type="dxa"/>
          </w:tcPr>
          <w:p w14:paraId="56620640" w14:textId="77777777" w:rsidR="009A6348" w:rsidRPr="00DF0C08" w:rsidRDefault="009A6348" w:rsidP="009A6348">
            <w:pPr>
              <w:autoSpaceDE w:val="0"/>
              <w:autoSpaceDN w:val="0"/>
              <w:adjustRightInd w:val="0"/>
              <w:jc w:val="center"/>
              <w:rPr>
                <w:rFonts w:eastAsiaTheme="minorHAnsi" w:cs="Arial"/>
                <w:kern w:val="1"/>
                <w:lang w:eastAsia="en-US"/>
              </w:rPr>
            </w:pPr>
            <w:r w:rsidRPr="00DF0C08">
              <w:rPr>
                <w:rFonts w:eastAsiaTheme="minorHAnsi" w:cs="Arial"/>
                <w:kern w:val="1"/>
                <w:lang w:eastAsia="en-US"/>
              </w:rPr>
              <w:t>Tak/Nie</w:t>
            </w:r>
          </w:p>
          <w:p w14:paraId="099699EC" w14:textId="77777777" w:rsidR="009A6348" w:rsidRPr="00DF0C08" w:rsidRDefault="009A6348" w:rsidP="009A6348">
            <w:pPr>
              <w:autoSpaceDE w:val="0"/>
              <w:autoSpaceDN w:val="0"/>
              <w:adjustRightInd w:val="0"/>
              <w:jc w:val="center"/>
              <w:rPr>
                <w:rFonts w:eastAsiaTheme="minorHAnsi" w:cs="Arial"/>
                <w:lang w:eastAsia="en-US"/>
              </w:rPr>
            </w:pPr>
          </w:p>
          <w:p w14:paraId="719BAFF3" w14:textId="77777777" w:rsidR="009A6348" w:rsidRDefault="009A6348" w:rsidP="009A6348">
            <w:pPr>
              <w:autoSpaceDE w:val="0"/>
              <w:autoSpaceDN w:val="0"/>
              <w:adjustRightInd w:val="0"/>
              <w:jc w:val="center"/>
              <w:rPr>
                <w:rFonts w:eastAsiaTheme="minorHAnsi" w:cs="Arial"/>
                <w:lang w:eastAsia="en-US"/>
              </w:rPr>
            </w:pPr>
            <w:r w:rsidRPr="00DF0C08">
              <w:rPr>
                <w:rFonts w:eastAsiaTheme="minorHAnsi" w:cs="Arial"/>
                <w:lang w:eastAsia="en-US"/>
              </w:rPr>
              <w:t>Kryterium obligatoryjne (spełnienie jest niezbędne dla możliwości otrzymania dofinansowania).</w:t>
            </w:r>
          </w:p>
          <w:p w14:paraId="7CB9E679" w14:textId="77777777" w:rsidR="009A6348" w:rsidRDefault="009A6348" w:rsidP="009A6348">
            <w:pPr>
              <w:autoSpaceDE w:val="0"/>
              <w:autoSpaceDN w:val="0"/>
              <w:adjustRightInd w:val="0"/>
              <w:jc w:val="center"/>
              <w:rPr>
                <w:rFonts w:eastAsiaTheme="minorHAnsi" w:cs="Arial"/>
                <w:lang w:eastAsia="en-US"/>
              </w:rPr>
            </w:pPr>
          </w:p>
          <w:p w14:paraId="02CBB110" w14:textId="77777777" w:rsidR="009A6348" w:rsidRDefault="009A6348" w:rsidP="009A6348">
            <w:pPr>
              <w:autoSpaceDE w:val="0"/>
              <w:autoSpaceDN w:val="0"/>
              <w:adjustRightInd w:val="0"/>
              <w:jc w:val="center"/>
              <w:rPr>
                <w:rFonts w:eastAsiaTheme="minorHAnsi" w:cs="Arial"/>
                <w:lang w:eastAsia="en-US"/>
              </w:rPr>
            </w:pPr>
            <w:r w:rsidRPr="00817C69">
              <w:rPr>
                <w:rFonts w:eastAsiaTheme="minorHAnsi" w:cs="Arial"/>
                <w:lang w:eastAsia="en-US"/>
              </w:rPr>
              <w:t xml:space="preserve">Dopuszcza się skierowanie projektu do poprawy/uzupełnienia w zakresie skutkującym </w:t>
            </w:r>
            <w:r>
              <w:rPr>
                <w:rFonts w:eastAsiaTheme="minorHAnsi" w:cs="Arial"/>
                <w:lang w:eastAsia="en-US"/>
              </w:rPr>
              <w:t xml:space="preserve">spełnieniem </w:t>
            </w:r>
            <w:r w:rsidRPr="00817C69">
              <w:rPr>
                <w:rFonts w:eastAsiaTheme="minorHAnsi" w:cs="Arial"/>
                <w:lang w:eastAsia="en-US"/>
              </w:rPr>
              <w:t>kryterium.</w:t>
            </w:r>
          </w:p>
          <w:p w14:paraId="5B546517" w14:textId="77777777" w:rsidR="009A6348" w:rsidRPr="00817C69" w:rsidRDefault="009A6348" w:rsidP="009A6348">
            <w:pPr>
              <w:autoSpaceDE w:val="0"/>
              <w:autoSpaceDN w:val="0"/>
              <w:adjustRightInd w:val="0"/>
              <w:jc w:val="center"/>
              <w:rPr>
                <w:rFonts w:eastAsiaTheme="minorHAnsi" w:cs="Arial"/>
                <w:lang w:eastAsia="en-US"/>
              </w:rPr>
            </w:pPr>
          </w:p>
          <w:p w14:paraId="4FB6F8A0" w14:textId="77777777" w:rsidR="009A6348" w:rsidRDefault="009A6348" w:rsidP="009A6348">
            <w:pPr>
              <w:autoSpaceDE w:val="0"/>
              <w:autoSpaceDN w:val="0"/>
              <w:adjustRightInd w:val="0"/>
              <w:jc w:val="center"/>
              <w:rPr>
                <w:rFonts w:eastAsiaTheme="minorHAnsi" w:cs="Arial"/>
                <w:lang w:eastAsia="en-US"/>
              </w:rPr>
            </w:pPr>
            <w:r w:rsidRPr="00817C69">
              <w:rPr>
                <w:rFonts w:eastAsiaTheme="minorHAnsi" w:cs="Arial"/>
                <w:lang w:eastAsia="en-US"/>
              </w:rPr>
              <w:t>Niespełnienie kryterium po wezwaniu do uzupełnienia/ poprawy skutkuje jego odrzuceniem.</w:t>
            </w:r>
          </w:p>
          <w:p w14:paraId="396CF7BA" w14:textId="77777777" w:rsidR="009A6348" w:rsidRDefault="009A6348" w:rsidP="009A6348">
            <w:pPr>
              <w:autoSpaceDE w:val="0"/>
              <w:autoSpaceDN w:val="0"/>
              <w:adjustRightInd w:val="0"/>
              <w:jc w:val="center"/>
              <w:rPr>
                <w:rFonts w:eastAsiaTheme="minorHAnsi" w:cs="Arial"/>
                <w:lang w:eastAsia="en-US"/>
              </w:rPr>
            </w:pPr>
          </w:p>
          <w:p w14:paraId="2468801A" w14:textId="77777777" w:rsidR="009A6348" w:rsidRPr="00DF0C08" w:rsidRDefault="009A6348" w:rsidP="009A6348">
            <w:pPr>
              <w:autoSpaceDE w:val="0"/>
              <w:autoSpaceDN w:val="0"/>
              <w:adjustRightInd w:val="0"/>
              <w:jc w:val="center"/>
              <w:rPr>
                <w:rFonts w:eastAsiaTheme="minorHAnsi" w:cs="Arial"/>
                <w:kern w:val="1"/>
                <w:lang w:eastAsia="en-US"/>
              </w:rPr>
            </w:pPr>
            <w:r w:rsidRPr="00755220">
              <w:rPr>
                <w:rFonts w:eastAsiaTheme="minorHAnsi" w:cs="Arial"/>
                <w:lang w:eastAsia="en-US"/>
              </w:rPr>
              <w:t>Możliwoś</w:t>
            </w:r>
            <w:r>
              <w:rPr>
                <w:rFonts w:eastAsiaTheme="minorHAnsi" w:cs="Arial"/>
                <w:lang w:eastAsia="en-US"/>
              </w:rPr>
              <w:t>ć</w:t>
            </w:r>
            <w:r w:rsidRPr="00755220">
              <w:rPr>
                <w:rFonts w:eastAsiaTheme="minorHAnsi" w:cs="Arial"/>
                <w:lang w:eastAsia="en-US"/>
              </w:rPr>
              <w:t xml:space="preserve"> 2-krotnej korekty</w:t>
            </w:r>
          </w:p>
        </w:tc>
      </w:tr>
      <w:tr w:rsidR="009A6348" w:rsidRPr="00DF0C08" w14:paraId="05DC48DE" w14:textId="77777777" w:rsidTr="009A6348">
        <w:tc>
          <w:tcPr>
            <w:tcW w:w="851" w:type="dxa"/>
          </w:tcPr>
          <w:p w14:paraId="2408FF43" w14:textId="77777777" w:rsidR="009A6348" w:rsidRPr="00DF0C08" w:rsidRDefault="009A6348" w:rsidP="009A6348">
            <w:pPr>
              <w:spacing w:after="120"/>
              <w:rPr>
                <w:rFonts w:eastAsiaTheme="minorHAnsi" w:cs="Arial"/>
                <w:kern w:val="1"/>
                <w:lang w:eastAsia="en-US"/>
              </w:rPr>
            </w:pPr>
            <w:r w:rsidRPr="00DF0C08">
              <w:rPr>
                <w:rFonts w:eastAsiaTheme="minorHAnsi" w:cs="Arial"/>
                <w:kern w:val="1"/>
                <w:lang w:eastAsia="en-US"/>
              </w:rPr>
              <w:t>1</w:t>
            </w:r>
            <w:r>
              <w:rPr>
                <w:rFonts w:eastAsiaTheme="minorHAnsi" w:cs="Arial"/>
                <w:kern w:val="1"/>
                <w:lang w:eastAsia="en-US"/>
              </w:rPr>
              <w:t>2</w:t>
            </w:r>
            <w:r w:rsidRPr="00DF0C08">
              <w:rPr>
                <w:rFonts w:eastAsiaTheme="minorHAnsi" w:cs="Arial"/>
                <w:kern w:val="1"/>
                <w:lang w:eastAsia="en-US"/>
              </w:rPr>
              <w:t>.</w:t>
            </w:r>
          </w:p>
          <w:p w14:paraId="08356949" w14:textId="77777777" w:rsidR="009A6348" w:rsidRPr="00DF0C08" w:rsidRDefault="009A6348" w:rsidP="009A6348">
            <w:pPr>
              <w:spacing w:after="120"/>
              <w:rPr>
                <w:rFonts w:eastAsiaTheme="minorHAnsi" w:cs="Arial"/>
                <w:kern w:val="1"/>
                <w:lang w:eastAsia="en-US"/>
              </w:rPr>
            </w:pPr>
          </w:p>
        </w:tc>
        <w:tc>
          <w:tcPr>
            <w:tcW w:w="3686" w:type="dxa"/>
          </w:tcPr>
          <w:p w14:paraId="0414D4FD" w14:textId="77777777" w:rsidR="009A6348" w:rsidRPr="00316C35" w:rsidRDefault="009A6348" w:rsidP="009A6348">
            <w:pPr>
              <w:snapToGrid w:val="0"/>
              <w:rPr>
                <w:rFonts w:eastAsiaTheme="minorHAnsi" w:cs="Arial"/>
                <w:b/>
                <w:kern w:val="1"/>
                <w:lang w:eastAsia="en-US"/>
              </w:rPr>
            </w:pPr>
            <w:r w:rsidRPr="00316C35">
              <w:rPr>
                <w:rFonts w:eastAsiaTheme="minorHAnsi" w:cs="Arial"/>
                <w:b/>
                <w:kern w:val="1"/>
                <w:lang w:eastAsia="en-US"/>
              </w:rPr>
              <w:t>Zakaz podwójnego finansowania</w:t>
            </w:r>
          </w:p>
        </w:tc>
        <w:tc>
          <w:tcPr>
            <w:tcW w:w="6411" w:type="dxa"/>
          </w:tcPr>
          <w:p w14:paraId="2E3B9B9E" w14:textId="77777777" w:rsidR="009A6348" w:rsidRPr="00DF0C08" w:rsidRDefault="009A6348" w:rsidP="009A6348">
            <w:pPr>
              <w:snapToGrid w:val="0"/>
              <w:rPr>
                <w:rFonts w:eastAsiaTheme="minorHAnsi" w:cs="Arial"/>
                <w:kern w:val="1"/>
                <w:lang w:eastAsia="en-US"/>
              </w:rPr>
            </w:pPr>
            <w:r w:rsidRPr="00DF0C08">
              <w:rPr>
                <w:rFonts w:eastAsiaTheme="minorHAnsi" w:cs="Arial"/>
                <w:kern w:val="1"/>
                <w:lang w:eastAsia="en-US"/>
              </w:rPr>
              <w:t>W ramach tego kryterium weryfikowane będzie</w:t>
            </w:r>
            <w:r>
              <w:rPr>
                <w:rFonts w:eastAsiaTheme="minorHAnsi" w:cs="Arial"/>
                <w:kern w:val="1"/>
                <w:lang w:eastAsia="en-US"/>
              </w:rPr>
              <w:t>,</w:t>
            </w:r>
            <w:r w:rsidRPr="00DF0C08">
              <w:rPr>
                <w:rFonts w:eastAsiaTheme="minorHAnsi" w:cs="Arial"/>
                <w:kern w:val="1"/>
                <w:lang w:eastAsia="en-US"/>
              </w:rPr>
              <w:t xml:space="preserve"> czy w wyniku otrzymania przez projekt dofinansowania we wnioskowanej wysokości, na określone we wniosku o dofinansowanie wydatki kwalifikowalne, nie dojdzie w projekcie do podwójnego dofinansowania wydatków kwalifikowalnych.</w:t>
            </w:r>
          </w:p>
          <w:p w14:paraId="3FCDCE98" w14:textId="77777777" w:rsidR="009A6348" w:rsidRPr="00DF0C08" w:rsidRDefault="009A6348" w:rsidP="009A6348">
            <w:pPr>
              <w:snapToGrid w:val="0"/>
              <w:rPr>
                <w:rFonts w:eastAsiaTheme="minorHAnsi" w:cs="Arial"/>
                <w:kern w:val="1"/>
                <w:lang w:eastAsia="en-US"/>
              </w:rPr>
            </w:pPr>
          </w:p>
          <w:p w14:paraId="557B8106" w14:textId="77777777" w:rsidR="009A6348" w:rsidRPr="00DF0C08" w:rsidRDefault="009A6348" w:rsidP="009A6348">
            <w:pPr>
              <w:snapToGrid w:val="0"/>
              <w:rPr>
                <w:rFonts w:eastAsiaTheme="minorHAnsi" w:cs="Tahoma"/>
                <w:sz w:val="16"/>
                <w:szCs w:val="16"/>
                <w:lang w:eastAsia="en-US"/>
              </w:rPr>
            </w:pPr>
            <w:r w:rsidRPr="00DF0C08">
              <w:rPr>
                <w:rFonts w:eastAsiaTheme="minorHAnsi" w:cs="Tahoma"/>
                <w:sz w:val="16"/>
                <w:szCs w:val="16"/>
                <w:lang w:eastAsia="en-US"/>
              </w:rPr>
              <w:t>Kryterium weryfikowane na podstawie oświadczenia Wnioskodawcy we wniosku o dofinansowanie.</w:t>
            </w:r>
          </w:p>
        </w:tc>
        <w:tc>
          <w:tcPr>
            <w:tcW w:w="3653" w:type="dxa"/>
          </w:tcPr>
          <w:p w14:paraId="7E119AEB" w14:textId="77777777" w:rsidR="009A6348" w:rsidRPr="00DF0C08" w:rsidRDefault="009A6348" w:rsidP="009A6348">
            <w:pPr>
              <w:autoSpaceDE w:val="0"/>
              <w:autoSpaceDN w:val="0"/>
              <w:adjustRightInd w:val="0"/>
              <w:jc w:val="center"/>
              <w:rPr>
                <w:rFonts w:eastAsiaTheme="minorHAnsi" w:cs="Arial"/>
                <w:kern w:val="1"/>
                <w:lang w:eastAsia="en-US"/>
              </w:rPr>
            </w:pPr>
            <w:r w:rsidRPr="00DF0C08">
              <w:rPr>
                <w:rFonts w:eastAsiaTheme="minorHAnsi" w:cs="Arial"/>
                <w:kern w:val="1"/>
                <w:lang w:eastAsia="en-US"/>
              </w:rPr>
              <w:t>Tak/Nie</w:t>
            </w:r>
          </w:p>
          <w:p w14:paraId="04711E1D" w14:textId="77777777" w:rsidR="009A6348" w:rsidRPr="00DF0C08" w:rsidRDefault="009A6348" w:rsidP="009A6348">
            <w:pPr>
              <w:autoSpaceDE w:val="0"/>
              <w:autoSpaceDN w:val="0"/>
              <w:adjustRightInd w:val="0"/>
              <w:jc w:val="center"/>
              <w:rPr>
                <w:rFonts w:eastAsiaTheme="minorHAnsi" w:cs="Arial"/>
                <w:lang w:eastAsia="en-US"/>
              </w:rPr>
            </w:pPr>
          </w:p>
          <w:p w14:paraId="029CF204" w14:textId="77777777" w:rsidR="009A6348" w:rsidRDefault="009A6348" w:rsidP="009A6348">
            <w:pPr>
              <w:autoSpaceDE w:val="0"/>
              <w:autoSpaceDN w:val="0"/>
              <w:adjustRightInd w:val="0"/>
              <w:jc w:val="center"/>
              <w:rPr>
                <w:rFonts w:eastAsiaTheme="minorHAnsi" w:cs="Arial"/>
                <w:lang w:eastAsia="en-US"/>
              </w:rPr>
            </w:pPr>
            <w:r w:rsidRPr="00DF0C08">
              <w:rPr>
                <w:rFonts w:eastAsiaTheme="minorHAnsi" w:cs="Arial"/>
                <w:lang w:eastAsia="en-US"/>
              </w:rPr>
              <w:t>Kryterium obligatoryjne (spełnienie jest niezbędne dla możliwości otrzymania dofinansowania).</w:t>
            </w:r>
          </w:p>
          <w:p w14:paraId="59FD2EC3" w14:textId="77777777" w:rsidR="009A6348" w:rsidRDefault="009A6348" w:rsidP="009A6348">
            <w:pPr>
              <w:autoSpaceDE w:val="0"/>
              <w:autoSpaceDN w:val="0"/>
              <w:adjustRightInd w:val="0"/>
              <w:jc w:val="center"/>
              <w:rPr>
                <w:rFonts w:eastAsiaTheme="minorHAnsi" w:cs="Arial"/>
                <w:lang w:eastAsia="en-US"/>
              </w:rPr>
            </w:pPr>
          </w:p>
          <w:p w14:paraId="60F7C83B" w14:textId="77777777" w:rsidR="009A6348" w:rsidRDefault="009A6348" w:rsidP="009A6348">
            <w:pPr>
              <w:autoSpaceDE w:val="0"/>
              <w:autoSpaceDN w:val="0"/>
              <w:adjustRightInd w:val="0"/>
              <w:jc w:val="center"/>
              <w:rPr>
                <w:rFonts w:eastAsiaTheme="minorHAnsi" w:cs="Arial"/>
                <w:lang w:eastAsia="en-US"/>
              </w:rPr>
            </w:pPr>
            <w:r w:rsidRPr="00817C69">
              <w:rPr>
                <w:rFonts w:eastAsiaTheme="minorHAnsi" w:cs="Arial"/>
                <w:lang w:eastAsia="en-US"/>
              </w:rPr>
              <w:t xml:space="preserve">Dopuszcza się skierowanie projektu do poprawy/uzupełnienia w zakresie skutkującym </w:t>
            </w:r>
            <w:r>
              <w:rPr>
                <w:rFonts w:eastAsiaTheme="minorHAnsi" w:cs="Arial"/>
                <w:lang w:eastAsia="en-US"/>
              </w:rPr>
              <w:t>spełnieniem</w:t>
            </w:r>
            <w:r w:rsidRPr="00817C69">
              <w:rPr>
                <w:rFonts w:eastAsiaTheme="minorHAnsi" w:cs="Arial"/>
                <w:lang w:eastAsia="en-US"/>
              </w:rPr>
              <w:t xml:space="preserve"> kryterium.</w:t>
            </w:r>
          </w:p>
          <w:p w14:paraId="1CC964AA" w14:textId="77777777" w:rsidR="009A6348" w:rsidRPr="00817C69" w:rsidRDefault="009A6348" w:rsidP="009A6348">
            <w:pPr>
              <w:autoSpaceDE w:val="0"/>
              <w:autoSpaceDN w:val="0"/>
              <w:adjustRightInd w:val="0"/>
              <w:jc w:val="center"/>
              <w:rPr>
                <w:rFonts w:eastAsiaTheme="minorHAnsi" w:cs="Arial"/>
                <w:lang w:eastAsia="en-US"/>
              </w:rPr>
            </w:pPr>
          </w:p>
          <w:p w14:paraId="75279071" w14:textId="77777777" w:rsidR="009A6348" w:rsidRDefault="009A6348" w:rsidP="009A6348">
            <w:pPr>
              <w:autoSpaceDE w:val="0"/>
              <w:autoSpaceDN w:val="0"/>
              <w:adjustRightInd w:val="0"/>
              <w:jc w:val="center"/>
              <w:rPr>
                <w:rFonts w:eastAsiaTheme="minorHAnsi" w:cs="Arial"/>
                <w:lang w:eastAsia="en-US"/>
              </w:rPr>
            </w:pPr>
            <w:r w:rsidRPr="00817C69">
              <w:rPr>
                <w:rFonts w:eastAsiaTheme="minorHAnsi" w:cs="Arial"/>
                <w:lang w:eastAsia="en-US"/>
              </w:rPr>
              <w:t>Niespełnienie kryterium po wezwaniu do uzupełnienia/ poprawy skutkuje jego odrzuceniem.</w:t>
            </w:r>
          </w:p>
          <w:p w14:paraId="09DD3238" w14:textId="77777777" w:rsidR="009A6348" w:rsidRPr="00DF0C08" w:rsidRDefault="009A6348" w:rsidP="009A6348">
            <w:pPr>
              <w:autoSpaceDE w:val="0"/>
              <w:autoSpaceDN w:val="0"/>
              <w:adjustRightInd w:val="0"/>
              <w:jc w:val="center"/>
              <w:rPr>
                <w:rFonts w:eastAsiaTheme="minorHAnsi" w:cs="Arial"/>
                <w:kern w:val="1"/>
                <w:lang w:eastAsia="en-US"/>
              </w:rPr>
            </w:pPr>
            <w:r w:rsidRPr="009D5C86">
              <w:rPr>
                <w:rFonts w:eastAsiaTheme="minorHAnsi" w:cs="Arial"/>
                <w:lang w:eastAsia="en-US"/>
              </w:rPr>
              <w:t>Możliwoś</w:t>
            </w:r>
            <w:r>
              <w:rPr>
                <w:rFonts w:eastAsiaTheme="minorHAnsi" w:cs="Arial"/>
                <w:lang w:eastAsia="en-US"/>
              </w:rPr>
              <w:t>ć</w:t>
            </w:r>
            <w:r w:rsidRPr="009D5C86">
              <w:rPr>
                <w:rFonts w:eastAsiaTheme="minorHAnsi" w:cs="Arial"/>
                <w:lang w:eastAsia="en-US"/>
              </w:rPr>
              <w:t xml:space="preserve"> 2-krotnej korekty</w:t>
            </w:r>
          </w:p>
        </w:tc>
      </w:tr>
      <w:tr w:rsidR="009A6348" w:rsidRPr="00DF0C08" w14:paraId="0C567E2F" w14:textId="77777777" w:rsidTr="009A6348">
        <w:tc>
          <w:tcPr>
            <w:tcW w:w="851" w:type="dxa"/>
          </w:tcPr>
          <w:p w14:paraId="6EE41ACD" w14:textId="77777777" w:rsidR="009A6348" w:rsidRPr="00DF0C08" w:rsidRDefault="009A6348" w:rsidP="009A6348">
            <w:pPr>
              <w:spacing w:after="120"/>
              <w:rPr>
                <w:rFonts w:eastAsiaTheme="minorHAnsi" w:cs="Arial"/>
                <w:kern w:val="1"/>
                <w:lang w:eastAsia="en-US"/>
              </w:rPr>
            </w:pPr>
            <w:r w:rsidRPr="00DF0C08">
              <w:rPr>
                <w:rFonts w:eastAsiaTheme="minorHAnsi" w:cs="Arial"/>
                <w:kern w:val="1"/>
                <w:lang w:eastAsia="en-US"/>
              </w:rPr>
              <w:t>1</w:t>
            </w:r>
            <w:r>
              <w:rPr>
                <w:rFonts w:eastAsiaTheme="minorHAnsi" w:cs="Arial"/>
                <w:kern w:val="1"/>
                <w:lang w:eastAsia="en-US"/>
              </w:rPr>
              <w:t>3</w:t>
            </w:r>
            <w:r w:rsidRPr="00DF0C08">
              <w:rPr>
                <w:rFonts w:eastAsiaTheme="minorHAnsi" w:cs="Arial"/>
                <w:kern w:val="1"/>
                <w:lang w:eastAsia="en-US"/>
              </w:rPr>
              <w:t>.</w:t>
            </w:r>
          </w:p>
        </w:tc>
        <w:tc>
          <w:tcPr>
            <w:tcW w:w="3686" w:type="dxa"/>
          </w:tcPr>
          <w:p w14:paraId="3FE5267B" w14:textId="77777777" w:rsidR="009A6348" w:rsidRPr="00316C35" w:rsidRDefault="009A6348" w:rsidP="009A6348">
            <w:pPr>
              <w:snapToGrid w:val="0"/>
              <w:rPr>
                <w:rFonts w:eastAsiaTheme="minorHAnsi" w:cs="Arial"/>
                <w:b/>
                <w:kern w:val="1"/>
                <w:lang w:eastAsia="en-US"/>
              </w:rPr>
            </w:pPr>
            <w:r w:rsidRPr="00316C35">
              <w:rPr>
                <w:rFonts w:eastAsiaTheme="minorHAnsi" w:cs="Arial"/>
                <w:b/>
                <w:kern w:val="1"/>
                <w:lang w:eastAsia="en-US"/>
              </w:rPr>
              <w:t>Maksymalny limit dofinansowania</w:t>
            </w:r>
          </w:p>
        </w:tc>
        <w:tc>
          <w:tcPr>
            <w:tcW w:w="6411" w:type="dxa"/>
          </w:tcPr>
          <w:p w14:paraId="550207D6" w14:textId="77777777" w:rsidR="009A6348" w:rsidRPr="00DF0C08" w:rsidRDefault="009A6348" w:rsidP="009A6348">
            <w:pPr>
              <w:snapToGrid w:val="0"/>
              <w:rPr>
                <w:rFonts w:eastAsiaTheme="minorHAnsi" w:cs="Arial"/>
                <w:kern w:val="1"/>
                <w:lang w:eastAsia="en-US"/>
              </w:rPr>
            </w:pPr>
            <w:r w:rsidRPr="00DF0C08">
              <w:rPr>
                <w:rFonts w:eastAsiaTheme="minorHAnsi" w:cs="Arial"/>
                <w:kern w:val="1"/>
                <w:lang w:eastAsia="en-US"/>
              </w:rPr>
              <w:t>W ramach tego kryterium sprawdzane jest czy:</w:t>
            </w:r>
          </w:p>
          <w:p w14:paraId="49F37DB3" w14:textId="77777777" w:rsidR="009A6348" w:rsidRPr="00DF0C08" w:rsidRDefault="009A6348" w:rsidP="009A6348">
            <w:pPr>
              <w:snapToGrid w:val="0"/>
              <w:rPr>
                <w:rFonts w:eastAsiaTheme="minorHAnsi" w:cs="Arial"/>
                <w:kern w:val="1"/>
                <w:lang w:eastAsia="en-US"/>
              </w:rPr>
            </w:pPr>
            <w:r w:rsidRPr="00DF0C08">
              <w:rPr>
                <w:rFonts w:eastAsiaTheme="minorHAnsi" w:cs="Arial"/>
                <w:kern w:val="1"/>
                <w:lang w:eastAsia="en-US"/>
              </w:rPr>
              <w:t>-</w:t>
            </w:r>
            <w:r>
              <w:rPr>
                <w:rFonts w:eastAsiaTheme="minorHAnsi" w:cs="Arial"/>
                <w:kern w:val="1"/>
                <w:lang w:eastAsia="en-US"/>
              </w:rPr>
              <w:t xml:space="preserve"> </w:t>
            </w:r>
            <w:r w:rsidRPr="00DF0C08">
              <w:rPr>
                <w:rFonts w:eastAsiaTheme="minorHAnsi" w:cs="Arial"/>
                <w:kern w:val="1"/>
                <w:lang w:eastAsia="en-US"/>
              </w:rPr>
              <w:t>poziom dofinansowania projektu wyrażony w procentach</w:t>
            </w:r>
            <w:r>
              <w:rPr>
                <w:rFonts w:eastAsiaTheme="minorHAnsi" w:cs="Arial"/>
                <w:kern w:val="1"/>
                <w:lang w:eastAsia="en-US"/>
              </w:rPr>
              <w:t xml:space="preserve"> </w:t>
            </w:r>
            <w:r w:rsidRPr="00DF0C08">
              <w:rPr>
                <w:rFonts w:eastAsiaTheme="minorHAnsi" w:cs="Arial"/>
                <w:kern w:val="1"/>
                <w:lang w:eastAsia="en-US"/>
              </w:rPr>
              <w:t xml:space="preserve">nie przekracza maksymalnych limitów </w:t>
            </w:r>
            <w:r>
              <w:rPr>
                <w:rFonts w:cs="Arial"/>
                <w:kern w:val="1"/>
              </w:rPr>
              <w:t>określonych w zasadach</w:t>
            </w:r>
            <w:r>
              <w:t xml:space="preserve"> </w:t>
            </w:r>
            <w:r w:rsidRPr="001505CC">
              <w:rPr>
                <w:rFonts w:cs="Arial"/>
                <w:kern w:val="1"/>
              </w:rPr>
              <w:t>ubiegania się o wsparcie w trybie pozakonkursowym</w:t>
            </w:r>
            <w:r w:rsidRPr="00DF0C08">
              <w:rPr>
                <w:rFonts w:eastAsiaTheme="minorHAnsi" w:cs="Arial"/>
                <w:kern w:val="1"/>
                <w:lang w:eastAsia="en-US"/>
              </w:rPr>
              <w:t>;</w:t>
            </w:r>
          </w:p>
          <w:p w14:paraId="1D2A1784" w14:textId="77777777" w:rsidR="009A6348" w:rsidRPr="00DF0C08" w:rsidRDefault="009A6348" w:rsidP="009A6348">
            <w:pPr>
              <w:snapToGrid w:val="0"/>
              <w:rPr>
                <w:rFonts w:eastAsiaTheme="minorHAnsi" w:cs="Arial"/>
                <w:kern w:val="1"/>
                <w:lang w:eastAsia="en-US"/>
              </w:rPr>
            </w:pPr>
            <w:r w:rsidRPr="00DF0C08">
              <w:rPr>
                <w:rFonts w:eastAsiaTheme="minorHAnsi" w:cs="Arial"/>
                <w:kern w:val="1"/>
                <w:lang w:eastAsia="en-US"/>
              </w:rPr>
              <w:t>- kwota dofinansowania we wniosku o dofinansowanie nie jest wyższa niż kwota podana w wykazie projektów zidentyfikowanych przez IZ RPO WD w ramach trybu pozakonkursowego RPO WD 2014-2020</w:t>
            </w:r>
            <w:r>
              <w:rPr>
                <w:rFonts w:eastAsiaTheme="minorHAnsi" w:cs="Arial"/>
                <w:kern w:val="1"/>
                <w:lang w:eastAsia="en-US"/>
              </w:rPr>
              <w:t xml:space="preserve"> oraz </w:t>
            </w:r>
            <w:r w:rsidRPr="001505CC">
              <w:rPr>
                <w:rFonts w:cs="Arial"/>
                <w:kern w:val="1"/>
              </w:rPr>
              <w:t>w zasadach ubiegania się o wsparcie w trybie pozakonkursowym</w:t>
            </w:r>
            <w:r>
              <w:rPr>
                <w:rFonts w:cs="Arial"/>
                <w:kern w:val="1"/>
              </w:rPr>
              <w:t>.</w:t>
            </w:r>
          </w:p>
          <w:p w14:paraId="72D4F479" w14:textId="77777777" w:rsidR="009A6348" w:rsidRPr="00DF0C08" w:rsidRDefault="009A6348" w:rsidP="009A6348">
            <w:pPr>
              <w:snapToGrid w:val="0"/>
              <w:rPr>
                <w:rFonts w:eastAsiaTheme="minorHAnsi" w:cs="Arial"/>
                <w:kern w:val="1"/>
                <w:lang w:eastAsia="en-US"/>
              </w:rPr>
            </w:pPr>
          </w:p>
          <w:p w14:paraId="6EB3B7C5" w14:textId="77777777" w:rsidR="009A6348" w:rsidRDefault="009A6348" w:rsidP="009A6348">
            <w:pPr>
              <w:snapToGrid w:val="0"/>
              <w:rPr>
                <w:rFonts w:cs="Arial"/>
                <w:kern w:val="1"/>
              </w:rPr>
            </w:pPr>
            <w:r w:rsidRPr="001505CC">
              <w:rPr>
                <w:rFonts w:cs="Arial"/>
                <w:kern w:val="1"/>
              </w:rPr>
              <w:t>Weryfikacja tego kryterium tylko na etapie oceny</w:t>
            </w:r>
            <w:r>
              <w:rPr>
                <w:rFonts w:cs="Arial"/>
                <w:kern w:val="1"/>
              </w:rPr>
              <w:t>.</w:t>
            </w:r>
          </w:p>
          <w:p w14:paraId="7F9DFD78" w14:textId="77777777" w:rsidR="009A6348" w:rsidRDefault="009A6348" w:rsidP="009A6348">
            <w:pPr>
              <w:snapToGrid w:val="0"/>
              <w:rPr>
                <w:rFonts w:eastAsiaTheme="minorHAnsi" w:cs="Arial"/>
                <w:kern w:val="1"/>
                <w:lang w:eastAsia="en-US"/>
              </w:rPr>
            </w:pPr>
          </w:p>
          <w:p w14:paraId="6B11DD00" w14:textId="77777777" w:rsidR="009A6348" w:rsidRPr="00DF0C08" w:rsidRDefault="009A6348" w:rsidP="009A6348">
            <w:pPr>
              <w:snapToGrid w:val="0"/>
              <w:rPr>
                <w:rFonts w:eastAsiaTheme="minorHAnsi" w:cs="Arial"/>
                <w:kern w:val="1"/>
                <w:lang w:eastAsia="en-US"/>
              </w:rPr>
            </w:pPr>
            <w:r w:rsidRPr="009D5C86">
              <w:rPr>
                <w:rFonts w:eastAsiaTheme="minorHAnsi" w:cs="Arial"/>
                <w:kern w:val="1"/>
                <w:lang w:eastAsia="en-US"/>
              </w:rPr>
              <w:t xml:space="preserve">W trakcie realizacji projektu w uzasadnionych sytuacjach dopuszcza się za zgodą </w:t>
            </w:r>
            <w:r>
              <w:rPr>
                <w:rFonts w:eastAsiaTheme="minorHAnsi" w:cs="Arial"/>
                <w:kern w:val="1"/>
                <w:lang w:eastAsia="en-US"/>
              </w:rPr>
              <w:t>IZ</w:t>
            </w:r>
            <w:r w:rsidRPr="009D5C86">
              <w:rPr>
                <w:rFonts w:eastAsiaTheme="minorHAnsi" w:cs="Arial"/>
                <w:kern w:val="1"/>
                <w:lang w:eastAsia="en-US"/>
              </w:rPr>
              <w:t xml:space="preserve"> zmianę % poziomu dofinansowania projektu wykraczającego poza maksymalny limit przewidziany w </w:t>
            </w:r>
            <w:r w:rsidRPr="00872BE4">
              <w:rPr>
                <w:rFonts w:eastAsiaTheme="minorHAnsi" w:cs="Arial"/>
                <w:kern w:val="1"/>
                <w:lang w:eastAsia="en-US"/>
              </w:rPr>
              <w:t>zasadach ubiegania się o wsparcie w trybie pozakonkursowym</w:t>
            </w:r>
            <w:r w:rsidRPr="009D5C86">
              <w:rPr>
                <w:rFonts w:eastAsiaTheme="minorHAnsi" w:cs="Arial"/>
                <w:kern w:val="1"/>
                <w:lang w:eastAsia="en-US"/>
              </w:rPr>
              <w:t>.</w:t>
            </w:r>
          </w:p>
        </w:tc>
        <w:tc>
          <w:tcPr>
            <w:tcW w:w="3653" w:type="dxa"/>
          </w:tcPr>
          <w:p w14:paraId="2758454F" w14:textId="77777777" w:rsidR="009A6348" w:rsidRPr="00DF0C08" w:rsidRDefault="009A6348" w:rsidP="009A6348">
            <w:pPr>
              <w:autoSpaceDE w:val="0"/>
              <w:autoSpaceDN w:val="0"/>
              <w:adjustRightInd w:val="0"/>
              <w:jc w:val="center"/>
              <w:rPr>
                <w:rFonts w:eastAsiaTheme="minorHAnsi" w:cs="Arial"/>
                <w:kern w:val="1"/>
                <w:lang w:eastAsia="en-US"/>
              </w:rPr>
            </w:pPr>
          </w:p>
          <w:p w14:paraId="0067A85E" w14:textId="77777777" w:rsidR="009A6348" w:rsidRPr="00DF0C08" w:rsidRDefault="009A6348" w:rsidP="009A6348">
            <w:pPr>
              <w:autoSpaceDE w:val="0"/>
              <w:autoSpaceDN w:val="0"/>
              <w:adjustRightInd w:val="0"/>
              <w:jc w:val="center"/>
              <w:rPr>
                <w:rFonts w:eastAsiaTheme="minorHAnsi" w:cs="Arial"/>
                <w:kern w:val="1"/>
                <w:lang w:eastAsia="en-US"/>
              </w:rPr>
            </w:pPr>
            <w:r w:rsidRPr="00DF0C08">
              <w:rPr>
                <w:rFonts w:eastAsiaTheme="minorHAnsi" w:cs="Arial"/>
                <w:kern w:val="1"/>
                <w:lang w:eastAsia="en-US"/>
              </w:rPr>
              <w:t>Tak/Nie</w:t>
            </w:r>
          </w:p>
          <w:p w14:paraId="23B2C843" w14:textId="77777777" w:rsidR="009A6348" w:rsidRPr="00DF0C08" w:rsidRDefault="009A6348" w:rsidP="009A6348">
            <w:pPr>
              <w:autoSpaceDE w:val="0"/>
              <w:autoSpaceDN w:val="0"/>
              <w:adjustRightInd w:val="0"/>
              <w:jc w:val="center"/>
              <w:rPr>
                <w:rFonts w:eastAsiaTheme="minorHAnsi" w:cs="Arial"/>
                <w:kern w:val="1"/>
                <w:lang w:eastAsia="en-US"/>
              </w:rPr>
            </w:pPr>
          </w:p>
          <w:p w14:paraId="1CB968F7" w14:textId="77777777" w:rsidR="009A6348" w:rsidRPr="00DF0C08" w:rsidRDefault="009A6348" w:rsidP="009A6348">
            <w:pPr>
              <w:autoSpaceDE w:val="0"/>
              <w:autoSpaceDN w:val="0"/>
              <w:adjustRightInd w:val="0"/>
              <w:jc w:val="center"/>
              <w:rPr>
                <w:rFonts w:eastAsiaTheme="minorHAnsi" w:cs="Arial"/>
                <w:kern w:val="1"/>
                <w:lang w:eastAsia="en-US"/>
              </w:rPr>
            </w:pPr>
            <w:r w:rsidRPr="00DF0C08">
              <w:rPr>
                <w:rFonts w:eastAsiaTheme="minorHAnsi" w:cs="Arial"/>
                <w:kern w:val="1"/>
                <w:lang w:eastAsia="en-US"/>
              </w:rPr>
              <w:t>Kryterium obligatoryjne</w:t>
            </w:r>
          </w:p>
          <w:p w14:paraId="0FFC9D8E" w14:textId="77777777" w:rsidR="009A6348" w:rsidRPr="00DF0C08" w:rsidRDefault="009A6348" w:rsidP="009A6348">
            <w:pPr>
              <w:autoSpaceDE w:val="0"/>
              <w:autoSpaceDN w:val="0"/>
              <w:adjustRightInd w:val="0"/>
              <w:jc w:val="center"/>
              <w:rPr>
                <w:rFonts w:eastAsiaTheme="minorHAnsi" w:cs="Arial"/>
                <w:kern w:val="1"/>
                <w:lang w:eastAsia="en-US"/>
              </w:rPr>
            </w:pPr>
            <w:r w:rsidRPr="00DF0C08">
              <w:rPr>
                <w:rFonts w:eastAsiaTheme="minorHAnsi" w:cs="Arial"/>
                <w:kern w:val="1"/>
                <w:lang w:eastAsia="en-US"/>
              </w:rPr>
              <w:t>(spełnienie jest niezbędne dla możliwości otrzymania dofinansowania).</w:t>
            </w:r>
          </w:p>
          <w:p w14:paraId="6935118C" w14:textId="77777777" w:rsidR="009A6348" w:rsidRDefault="009A6348" w:rsidP="009A6348">
            <w:pPr>
              <w:autoSpaceDE w:val="0"/>
              <w:autoSpaceDN w:val="0"/>
              <w:adjustRightInd w:val="0"/>
              <w:jc w:val="center"/>
              <w:rPr>
                <w:rFonts w:eastAsiaTheme="minorHAnsi" w:cs="Arial"/>
                <w:kern w:val="1"/>
                <w:lang w:eastAsia="en-US"/>
              </w:rPr>
            </w:pPr>
            <w:r w:rsidRPr="006A44B0">
              <w:rPr>
                <w:rFonts w:eastAsiaTheme="minorHAnsi" w:cs="Arial"/>
                <w:kern w:val="1"/>
                <w:lang w:eastAsia="en-US"/>
              </w:rPr>
              <w:t xml:space="preserve">Dopuszcza się skierowanie projektu do poprawy/uzupełnienia w zakresie skutkującym </w:t>
            </w:r>
            <w:r>
              <w:rPr>
                <w:rFonts w:eastAsiaTheme="minorHAnsi" w:cs="Arial"/>
                <w:kern w:val="1"/>
                <w:lang w:eastAsia="en-US"/>
              </w:rPr>
              <w:t>spełnieniem</w:t>
            </w:r>
            <w:r w:rsidRPr="006A44B0">
              <w:rPr>
                <w:rFonts w:eastAsiaTheme="minorHAnsi" w:cs="Arial"/>
                <w:kern w:val="1"/>
                <w:lang w:eastAsia="en-US"/>
              </w:rPr>
              <w:t xml:space="preserve"> kryterium.</w:t>
            </w:r>
          </w:p>
          <w:p w14:paraId="33EF1435" w14:textId="77777777" w:rsidR="009A6348" w:rsidRPr="006A44B0" w:rsidRDefault="009A6348" w:rsidP="009A6348">
            <w:pPr>
              <w:autoSpaceDE w:val="0"/>
              <w:autoSpaceDN w:val="0"/>
              <w:adjustRightInd w:val="0"/>
              <w:jc w:val="center"/>
              <w:rPr>
                <w:rFonts w:eastAsiaTheme="minorHAnsi" w:cs="Arial"/>
                <w:kern w:val="1"/>
                <w:lang w:eastAsia="en-US"/>
              </w:rPr>
            </w:pPr>
          </w:p>
          <w:p w14:paraId="75E701C1" w14:textId="77777777" w:rsidR="009A6348" w:rsidRPr="00DF0C08" w:rsidRDefault="009A6348" w:rsidP="009A6348">
            <w:pPr>
              <w:autoSpaceDE w:val="0"/>
              <w:autoSpaceDN w:val="0"/>
              <w:adjustRightInd w:val="0"/>
              <w:jc w:val="center"/>
              <w:rPr>
                <w:rFonts w:eastAsiaTheme="minorHAnsi" w:cs="Arial"/>
                <w:kern w:val="1"/>
                <w:lang w:eastAsia="en-US"/>
              </w:rPr>
            </w:pPr>
            <w:r w:rsidRPr="006A44B0">
              <w:rPr>
                <w:rFonts w:eastAsiaTheme="minorHAnsi" w:cs="Arial"/>
                <w:kern w:val="1"/>
                <w:lang w:eastAsia="en-US"/>
              </w:rPr>
              <w:t>Niespełnienie kryterium po wezwaniu do uzupełnienia/ poprawy skutkuje jego odrzuceniem.</w:t>
            </w:r>
          </w:p>
          <w:p w14:paraId="3A3B3469" w14:textId="77777777" w:rsidR="009A6348" w:rsidRPr="00DF0C08" w:rsidRDefault="009A6348" w:rsidP="009A6348">
            <w:pPr>
              <w:autoSpaceDE w:val="0"/>
              <w:autoSpaceDN w:val="0"/>
              <w:adjustRightInd w:val="0"/>
              <w:jc w:val="center"/>
              <w:rPr>
                <w:rFonts w:eastAsiaTheme="minorHAnsi" w:cs="Arial"/>
                <w:kern w:val="1"/>
                <w:lang w:eastAsia="en-US"/>
              </w:rPr>
            </w:pPr>
            <w:r w:rsidRPr="00DF0C08">
              <w:rPr>
                <w:rFonts w:eastAsiaTheme="minorHAnsi" w:cs="Arial"/>
                <w:lang w:eastAsia="en-US"/>
              </w:rPr>
              <w:t>Możliwoś</w:t>
            </w:r>
            <w:r>
              <w:rPr>
                <w:rFonts w:eastAsiaTheme="minorHAnsi" w:cs="Arial"/>
                <w:lang w:eastAsia="en-US"/>
              </w:rPr>
              <w:t>ć</w:t>
            </w:r>
            <w:r w:rsidRPr="00DF0C08">
              <w:rPr>
                <w:rFonts w:eastAsiaTheme="minorHAnsi" w:cs="Arial"/>
                <w:lang w:eastAsia="en-US"/>
              </w:rPr>
              <w:t xml:space="preserve"> 2-krotnej korekty</w:t>
            </w:r>
          </w:p>
        </w:tc>
      </w:tr>
      <w:tr w:rsidR="009A6348" w:rsidRPr="00DF0C08" w14:paraId="66065FBD" w14:textId="77777777" w:rsidTr="009A6348">
        <w:tc>
          <w:tcPr>
            <w:tcW w:w="851" w:type="dxa"/>
          </w:tcPr>
          <w:p w14:paraId="6D3382F9" w14:textId="77777777" w:rsidR="009A6348" w:rsidRPr="00DF0C08" w:rsidRDefault="009A6348" w:rsidP="009A6348">
            <w:pPr>
              <w:spacing w:after="120"/>
              <w:rPr>
                <w:rFonts w:eastAsiaTheme="minorHAnsi" w:cs="Arial"/>
                <w:kern w:val="1"/>
                <w:lang w:eastAsia="en-US"/>
              </w:rPr>
            </w:pPr>
            <w:r w:rsidRPr="00DF0C08">
              <w:rPr>
                <w:rFonts w:eastAsiaTheme="minorHAnsi" w:cs="Arial"/>
                <w:kern w:val="1"/>
                <w:lang w:eastAsia="en-US"/>
              </w:rPr>
              <w:t>1</w:t>
            </w:r>
            <w:r>
              <w:rPr>
                <w:rFonts w:eastAsiaTheme="minorHAnsi" w:cs="Arial"/>
                <w:kern w:val="1"/>
                <w:lang w:eastAsia="en-US"/>
              </w:rPr>
              <w:t>4</w:t>
            </w:r>
            <w:r w:rsidRPr="00DF0C08">
              <w:rPr>
                <w:rFonts w:eastAsiaTheme="minorHAnsi" w:cs="Arial"/>
                <w:kern w:val="1"/>
                <w:lang w:eastAsia="en-US"/>
              </w:rPr>
              <w:t>.</w:t>
            </w:r>
          </w:p>
          <w:p w14:paraId="6C34899C" w14:textId="77777777" w:rsidR="009A6348" w:rsidRPr="00DF0C08" w:rsidRDefault="009A6348" w:rsidP="009A6348">
            <w:pPr>
              <w:spacing w:after="120"/>
              <w:rPr>
                <w:rFonts w:eastAsiaTheme="minorHAnsi" w:cs="Arial"/>
                <w:kern w:val="1"/>
                <w:lang w:eastAsia="en-US"/>
              </w:rPr>
            </w:pPr>
          </w:p>
        </w:tc>
        <w:tc>
          <w:tcPr>
            <w:tcW w:w="3686" w:type="dxa"/>
          </w:tcPr>
          <w:p w14:paraId="369008F4" w14:textId="77777777" w:rsidR="009A6348" w:rsidRPr="00316C35" w:rsidRDefault="009A6348" w:rsidP="009A6348">
            <w:pPr>
              <w:snapToGrid w:val="0"/>
              <w:rPr>
                <w:rFonts w:eastAsiaTheme="minorHAnsi" w:cs="Arial"/>
                <w:b/>
                <w:kern w:val="1"/>
                <w:lang w:eastAsia="en-US"/>
              </w:rPr>
            </w:pPr>
            <w:r w:rsidRPr="00316C35">
              <w:rPr>
                <w:rFonts w:eastAsiaTheme="minorHAnsi" w:cs="Arial"/>
                <w:b/>
                <w:kern w:val="1"/>
                <w:lang w:eastAsia="en-US"/>
              </w:rPr>
              <w:t xml:space="preserve">Ocena występowania pomocy publicznej/pomocy de </w:t>
            </w:r>
            <w:proofErr w:type="spellStart"/>
            <w:r w:rsidRPr="00316C35">
              <w:rPr>
                <w:rFonts w:eastAsiaTheme="minorHAnsi" w:cs="Arial"/>
                <w:b/>
                <w:kern w:val="1"/>
                <w:lang w:eastAsia="en-US"/>
              </w:rPr>
              <w:t>minimis</w:t>
            </w:r>
            <w:proofErr w:type="spellEnd"/>
          </w:p>
        </w:tc>
        <w:tc>
          <w:tcPr>
            <w:tcW w:w="6411" w:type="dxa"/>
          </w:tcPr>
          <w:p w14:paraId="4EB4460A" w14:textId="77777777" w:rsidR="009A6348" w:rsidRPr="00DF0C08" w:rsidRDefault="009A6348" w:rsidP="009A6348">
            <w:pPr>
              <w:snapToGrid w:val="0"/>
              <w:rPr>
                <w:rFonts w:eastAsiaTheme="minorHAnsi" w:cs="Arial"/>
                <w:kern w:val="1"/>
                <w:lang w:eastAsia="en-US"/>
              </w:rPr>
            </w:pPr>
            <w:r w:rsidRPr="00DF0C08">
              <w:rPr>
                <w:rFonts w:eastAsiaTheme="minorHAnsi" w:cs="Arial"/>
                <w:kern w:val="1"/>
                <w:lang w:eastAsia="en-US"/>
              </w:rPr>
              <w:t xml:space="preserve">W ramach tego kryterium będzie weryfikowane czy Wnioskodawca prawidłowo zakwalifikował projekt pod kątem występowania pomocy publicznej/ pomocy de </w:t>
            </w:r>
            <w:proofErr w:type="spellStart"/>
            <w:r w:rsidRPr="00DF0C08">
              <w:rPr>
                <w:rFonts w:eastAsiaTheme="minorHAnsi" w:cs="Arial"/>
                <w:kern w:val="1"/>
                <w:lang w:eastAsia="en-US"/>
              </w:rPr>
              <w:t>minimis</w:t>
            </w:r>
            <w:proofErr w:type="spellEnd"/>
            <w:r w:rsidRPr="00DF0C08">
              <w:rPr>
                <w:rFonts w:eastAsiaTheme="minorHAnsi" w:cs="Arial"/>
                <w:kern w:val="1"/>
                <w:lang w:eastAsia="en-US"/>
              </w:rPr>
              <w:t xml:space="preserve"> oraz czy kwalifikacja projektu jest zgodna z </w:t>
            </w:r>
            <w:r>
              <w:rPr>
                <w:rFonts w:cs="Arial"/>
                <w:kern w:val="1"/>
              </w:rPr>
              <w:t>zasadami</w:t>
            </w:r>
            <w:r w:rsidRPr="001505CC">
              <w:rPr>
                <w:rFonts w:eastAsiaTheme="minorHAnsi" w:cs="Arial"/>
                <w:kern w:val="1"/>
                <w:lang w:eastAsia="en-US"/>
              </w:rPr>
              <w:t xml:space="preserve"> </w:t>
            </w:r>
            <w:r w:rsidRPr="001505CC">
              <w:rPr>
                <w:rFonts w:cs="Arial"/>
                <w:kern w:val="1"/>
              </w:rPr>
              <w:t>ubiegania się o wsparcie w trybie pozakonkursowym</w:t>
            </w:r>
            <w:r w:rsidRPr="00DF0C08">
              <w:rPr>
                <w:rFonts w:eastAsiaTheme="minorHAnsi" w:cs="Arial"/>
                <w:kern w:val="1"/>
                <w:lang w:eastAsia="en-US"/>
              </w:rPr>
              <w:t>.</w:t>
            </w:r>
          </w:p>
          <w:p w14:paraId="74EFDFD2" w14:textId="77777777" w:rsidR="009A6348" w:rsidRPr="00DF0C08" w:rsidRDefault="009A6348" w:rsidP="009A6348">
            <w:pPr>
              <w:snapToGrid w:val="0"/>
              <w:rPr>
                <w:rFonts w:eastAsiaTheme="minorHAnsi" w:cs="Arial"/>
                <w:kern w:val="1"/>
                <w:lang w:eastAsia="en-US"/>
              </w:rPr>
            </w:pPr>
          </w:p>
          <w:p w14:paraId="316A7499" w14:textId="77777777" w:rsidR="009A6348" w:rsidRPr="00DF0C08" w:rsidRDefault="009A6348" w:rsidP="009A6348">
            <w:pPr>
              <w:snapToGrid w:val="0"/>
              <w:rPr>
                <w:rFonts w:eastAsiaTheme="minorHAnsi" w:cs="Arial"/>
                <w:kern w:val="1"/>
                <w:lang w:eastAsia="en-US"/>
              </w:rPr>
            </w:pPr>
            <w:r w:rsidRPr="00DF0C08">
              <w:rPr>
                <w:rFonts w:eastAsiaTheme="minorHAnsi" w:cs="Arial"/>
                <w:kern w:val="1"/>
                <w:lang w:eastAsia="en-US"/>
              </w:rPr>
              <w:t>Kryterium niespełnione jeśli</w:t>
            </w:r>
          </w:p>
          <w:p w14:paraId="5C07EE6B" w14:textId="77777777" w:rsidR="009A6348" w:rsidRPr="00DF0C08" w:rsidRDefault="009A6348" w:rsidP="009A6348">
            <w:pPr>
              <w:snapToGrid w:val="0"/>
              <w:rPr>
                <w:rFonts w:eastAsiaTheme="minorHAnsi" w:cs="Arial"/>
                <w:kern w:val="1"/>
                <w:lang w:eastAsia="en-US"/>
              </w:rPr>
            </w:pPr>
          </w:p>
          <w:p w14:paraId="37525ABC" w14:textId="77777777" w:rsidR="009A6348" w:rsidRPr="00DF0C08" w:rsidRDefault="009A6348" w:rsidP="009A6348">
            <w:pPr>
              <w:snapToGrid w:val="0"/>
              <w:rPr>
                <w:rFonts w:eastAsiaTheme="minorHAnsi" w:cs="Arial"/>
                <w:kern w:val="1"/>
                <w:lang w:eastAsia="en-US"/>
              </w:rPr>
            </w:pPr>
            <w:r w:rsidRPr="00DF0C08">
              <w:rPr>
                <w:rFonts w:eastAsiaTheme="minorHAnsi" w:cs="Arial"/>
                <w:kern w:val="1"/>
                <w:lang w:eastAsia="en-US"/>
              </w:rPr>
              <w:t xml:space="preserve">- Wnioskodawca nieprawidłowo zakwalifikował projekt pod kątem występowania pomocy publicznej/ de </w:t>
            </w:r>
            <w:proofErr w:type="spellStart"/>
            <w:r w:rsidRPr="00DF0C08">
              <w:rPr>
                <w:rFonts w:eastAsiaTheme="minorHAnsi" w:cs="Arial"/>
                <w:kern w:val="1"/>
                <w:lang w:eastAsia="en-US"/>
              </w:rPr>
              <w:t>minimis</w:t>
            </w:r>
            <w:proofErr w:type="spellEnd"/>
          </w:p>
          <w:p w14:paraId="6D6FAC4B" w14:textId="77777777" w:rsidR="009A6348" w:rsidRPr="00DF0C08" w:rsidRDefault="009A6348" w:rsidP="009A6348">
            <w:pPr>
              <w:snapToGrid w:val="0"/>
              <w:rPr>
                <w:rFonts w:eastAsiaTheme="minorHAnsi" w:cs="Arial"/>
                <w:kern w:val="1"/>
                <w:lang w:eastAsia="en-US"/>
              </w:rPr>
            </w:pPr>
          </w:p>
          <w:p w14:paraId="7031BCD1" w14:textId="77777777" w:rsidR="009A6348" w:rsidRPr="00DF0C08" w:rsidRDefault="009A6348" w:rsidP="009A6348">
            <w:pPr>
              <w:snapToGrid w:val="0"/>
              <w:rPr>
                <w:rFonts w:eastAsiaTheme="minorHAnsi" w:cs="Arial"/>
                <w:kern w:val="1"/>
                <w:lang w:eastAsia="en-US"/>
              </w:rPr>
            </w:pPr>
          </w:p>
          <w:p w14:paraId="3F259CA1" w14:textId="77777777" w:rsidR="009A6348" w:rsidRDefault="009A6348" w:rsidP="009A6348">
            <w:pPr>
              <w:snapToGrid w:val="0"/>
              <w:rPr>
                <w:rFonts w:eastAsiaTheme="minorHAnsi" w:cs="Arial"/>
                <w:kern w:val="1"/>
                <w:lang w:eastAsia="en-US"/>
              </w:rPr>
            </w:pPr>
            <w:r w:rsidRPr="00DF0C08">
              <w:rPr>
                <w:rFonts w:eastAsiaTheme="minorHAnsi" w:cs="Arial"/>
                <w:kern w:val="1"/>
                <w:lang w:eastAsia="en-US"/>
              </w:rPr>
              <w:t>W przypadku projektów objętych pomocą publiczną</w:t>
            </w:r>
            <w:r>
              <w:rPr>
                <w:rFonts w:eastAsiaTheme="minorHAnsi" w:cs="Arial"/>
                <w:kern w:val="1"/>
                <w:lang w:eastAsia="en-US"/>
              </w:rPr>
              <w:t>,</w:t>
            </w:r>
            <w:r w:rsidRPr="00DF0C08">
              <w:rPr>
                <w:rFonts w:eastAsiaTheme="minorHAnsi" w:cs="Arial"/>
                <w:kern w:val="1"/>
                <w:lang w:eastAsia="en-US"/>
              </w:rPr>
              <w:t xml:space="preserve"> </w:t>
            </w:r>
            <w:r w:rsidRPr="00094EAC">
              <w:rPr>
                <w:rFonts w:eastAsiaTheme="minorHAnsi" w:cs="Arial"/>
                <w:kern w:val="1"/>
                <w:lang w:eastAsia="en-US"/>
              </w:rPr>
              <w:t xml:space="preserve">których w całości dotyczy obowiązek spełniania efektu zachęty </w:t>
            </w:r>
            <w:r w:rsidRPr="00DF0C08">
              <w:rPr>
                <w:rFonts w:eastAsiaTheme="minorHAnsi" w:cs="Arial"/>
                <w:kern w:val="1"/>
                <w:lang w:eastAsia="en-US"/>
              </w:rPr>
              <w:t>w ramach tego kryterium będzie weryfikowane dodatkowo czy projekt nie rozpoczął się przed złożeniem wniosku o dofinansowanie</w:t>
            </w:r>
            <w:r>
              <w:rPr>
                <w:rFonts w:eastAsiaTheme="minorHAnsi" w:cs="Arial"/>
                <w:kern w:val="1"/>
                <w:lang w:eastAsia="en-US"/>
              </w:rPr>
              <w:t>.</w:t>
            </w:r>
          </w:p>
          <w:p w14:paraId="20F6AC53" w14:textId="77777777" w:rsidR="009A6348" w:rsidRDefault="009A6348" w:rsidP="009A6348">
            <w:pPr>
              <w:snapToGrid w:val="0"/>
              <w:rPr>
                <w:rFonts w:eastAsiaTheme="minorHAnsi" w:cs="Arial"/>
                <w:kern w:val="1"/>
                <w:lang w:eastAsia="en-US"/>
              </w:rPr>
            </w:pPr>
          </w:p>
          <w:p w14:paraId="323DABD8" w14:textId="77777777" w:rsidR="009A6348" w:rsidRPr="003F573C" w:rsidRDefault="009A6348" w:rsidP="009A6348">
            <w:pPr>
              <w:snapToGrid w:val="0"/>
              <w:rPr>
                <w:rFonts w:cs="Arial"/>
                <w:kern w:val="1"/>
              </w:rPr>
            </w:pPr>
            <w:r w:rsidRPr="003F573C">
              <w:rPr>
                <w:rFonts w:cs="Arial"/>
                <w:kern w:val="1"/>
              </w:rPr>
              <w:t xml:space="preserve">W przypadku projektów objętych pomocą de </w:t>
            </w:r>
            <w:proofErr w:type="spellStart"/>
            <w:r w:rsidRPr="003F573C">
              <w:rPr>
                <w:rFonts w:cs="Arial"/>
                <w:kern w:val="1"/>
              </w:rPr>
              <w:t>minmis</w:t>
            </w:r>
            <w:proofErr w:type="spellEnd"/>
            <w:r w:rsidRPr="003F573C">
              <w:rPr>
                <w:rFonts w:cs="Arial"/>
                <w:kern w:val="1"/>
              </w:rPr>
              <w:t xml:space="preserve"> weryfikowane będzie czy całkowita kwota pomocy de </w:t>
            </w:r>
            <w:proofErr w:type="spellStart"/>
            <w:r w:rsidRPr="003F573C">
              <w:rPr>
                <w:rFonts w:cs="Arial"/>
                <w:kern w:val="1"/>
              </w:rPr>
              <w:t>minimis</w:t>
            </w:r>
            <w:proofErr w:type="spellEnd"/>
            <w:r w:rsidRPr="003F573C">
              <w:rPr>
                <w:rFonts w:cs="Arial"/>
                <w:kern w:val="1"/>
              </w:rPr>
              <w:t xml:space="preserve"> dla danego podmiotu w okresie trzech lat podatkowych (z uwzględnieniem wnioskowanej kwoty pomocy de </w:t>
            </w:r>
            <w:proofErr w:type="spellStart"/>
            <w:r w:rsidRPr="003F573C">
              <w:rPr>
                <w:rFonts w:cs="Arial"/>
                <w:kern w:val="1"/>
              </w:rPr>
              <w:t>minimis</w:t>
            </w:r>
            <w:proofErr w:type="spellEnd"/>
            <w:r w:rsidRPr="003F573C">
              <w:rPr>
                <w:rFonts w:cs="Arial"/>
                <w:kern w:val="1"/>
              </w:rPr>
              <w:t xml:space="preserve"> oraz pomocy de </w:t>
            </w:r>
            <w:proofErr w:type="spellStart"/>
            <w:r w:rsidRPr="003F573C">
              <w:rPr>
                <w:rFonts w:cs="Arial"/>
                <w:kern w:val="1"/>
              </w:rPr>
              <w:t>minimis</w:t>
            </w:r>
            <w:proofErr w:type="spellEnd"/>
            <w:r w:rsidRPr="003F573C">
              <w:rPr>
                <w:rFonts w:cs="Arial"/>
                <w:kern w:val="1"/>
              </w:rPr>
              <w:t xml:space="preserve"> otrzymanej z innych źródeł) nie przekracza równowartości 200 000 euro</w:t>
            </w:r>
            <w:r>
              <w:rPr>
                <w:rFonts w:cs="Arial"/>
                <w:kern w:val="1"/>
              </w:rPr>
              <w:t xml:space="preserve"> </w:t>
            </w:r>
            <w:r w:rsidRPr="00BE6A11">
              <w:rPr>
                <w:rFonts w:cs="Arial"/>
                <w:kern w:val="1"/>
              </w:rPr>
              <w:t>(w przypadku przedsiębiorstw prowadzących działalność zarobkową w zakresie drogowego transportu towarów - 100 000 euro w okresie trzech lat podatkowych)</w:t>
            </w:r>
            <w:r w:rsidRPr="003F573C">
              <w:rPr>
                <w:rFonts w:cs="Arial"/>
                <w:kern w:val="1"/>
              </w:rPr>
              <w:t xml:space="preserve">. </w:t>
            </w:r>
          </w:p>
          <w:p w14:paraId="02F64016" w14:textId="77777777" w:rsidR="009A6348" w:rsidRPr="003F573C" w:rsidRDefault="009A6348" w:rsidP="009A6348">
            <w:pPr>
              <w:snapToGrid w:val="0"/>
              <w:rPr>
                <w:rFonts w:cs="Arial"/>
                <w:kern w:val="1"/>
              </w:rPr>
            </w:pPr>
          </w:p>
          <w:p w14:paraId="3C052B76" w14:textId="77777777" w:rsidR="009A6348" w:rsidRPr="003F573C" w:rsidRDefault="009A6348" w:rsidP="009A6348">
            <w:pPr>
              <w:snapToGrid w:val="0"/>
              <w:rPr>
                <w:rFonts w:cs="Arial"/>
                <w:kern w:val="1"/>
              </w:rPr>
            </w:pPr>
            <w:r w:rsidRPr="003F573C">
              <w:rPr>
                <w:rFonts w:cs="Arial"/>
                <w:kern w:val="1"/>
              </w:rPr>
              <w:t xml:space="preserve">W trakcie oceny weryfikowana będzie informacja o otrzymanej przez wnioskodawcę pomocy de </w:t>
            </w:r>
            <w:proofErr w:type="spellStart"/>
            <w:r w:rsidRPr="003F573C">
              <w:rPr>
                <w:rFonts w:cs="Arial"/>
                <w:kern w:val="1"/>
              </w:rPr>
              <w:t>minimis</w:t>
            </w:r>
            <w:proofErr w:type="spellEnd"/>
            <w:r w:rsidRPr="003F573C">
              <w:rPr>
                <w:rFonts w:cs="Arial"/>
                <w:kern w:val="1"/>
              </w:rPr>
              <w:t xml:space="preserve"> w oparciu o dane dostępne w systemie SUDOP. Stwierdzenie przekroczenia dopuszczalnej kwoty pomocy de </w:t>
            </w:r>
            <w:proofErr w:type="spellStart"/>
            <w:r w:rsidRPr="003F573C">
              <w:rPr>
                <w:rFonts w:cs="Arial"/>
                <w:kern w:val="1"/>
              </w:rPr>
              <w:t>minimis</w:t>
            </w:r>
            <w:proofErr w:type="spellEnd"/>
            <w:r w:rsidRPr="003F573C">
              <w:rPr>
                <w:rFonts w:cs="Arial"/>
                <w:kern w:val="1"/>
              </w:rPr>
              <w:t xml:space="preserve"> będzie skutkowało zmniejszeniem dofinansowania lub odrzuceniem projektu podczas oceny wniosku.</w:t>
            </w:r>
          </w:p>
          <w:p w14:paraId="2D6132CD" w14:textId="77777777" w:rsidR="009A6348" w:rsidRDefault="009A6348" w:rsidP="009A6348">
            <w:pPr>
              <w:snapToGrid w:val="0"/>
              <w:rPr>
                <w:rFonts w:eastAsiaTheme="minorHAnsi" w:cs="Arial"/>
                <w:kern w:val="1"/>
                <w:lang w:eastAsia="en-US"/>
              </w:rPr>
            </w:pPr>
            <w:r w:rsidRPr="00DF0C08">
              <w:rPr>
                <w:rFonts w:eastAsiaTheme="minorHAnsi" w:cs="Arial"/>
                <w:kern w:val="1"/>
                <w:lang w:eastAsia="en-US"/>
              </w:rPr>
              <w:t xml:space="preserve"> </w:t>
            </w:r>
          </w:p>
          <w:p w14:paraId="04E6A04B" w14:textId="77777777" w:rsidR="009A6348" w:rsidRPr="003F573C" w:rsidRDefault="009A6348" w:rsidP="009A6348">
            <w:pPr>
              <w:snapToGrid w:val="0"/>
              <w:rPr>
                <w:rFonts w:cs="Arial"/>
                <w:kern w:val="1"/>
              </w:rPr>
            </w:pPr>
            <w:r w:rsidRPr="003F573C">
              <w:rPr>
                <w:rFonts w:cs="Arial"/>
                <w:kern w:val="1"/>
              </w:rPr>
              <w:t xml:space="preserve">Ponowna weryfikacja </w:t>
            </w:r>
            <w:r>
              <w:rPr>
                <w:rFonts w:cs="Arial"/>
                <w:kern w:val="1"/>
              </w:rPr>
              <w:t xml:space="preserve">poziomu otrzymanej pomocy de </w:t>
            </w:r>
            <w:proofErr w:type="spellStart"/>
            <w:r>
              <w:rPr>
                <w:rFonts w:cs="Arial"/>
                <w:kern w:val="1"/>
              </w:rPr>
              <w:t>minimis</w:t>
            </w:r>
            <w:proofErr w:type="spellEnd"/>
            <w:r>
              <w:rPr>
                <w:rFonts w:cs="Arial"/>
                <w:kern w:val="1"/>
              </w:rPr>
              <w:t xml:space="preserve"> </w:t>
            </w:r>
            <w:r w:rsidRPr="003F573C">
              <w:rPr>
                <w:rFonts w:cs="Arial"/>
                <w:kern w:val="1"/>
              </w:rPr>
              <w:t>będzie występowała na etapie podpisywania umowy o dofinansowanie.</w:t>
            </w:r>
          </w:p>
          <w:p w14:paraId="1EA00B1B" w14:textId="77777777" w:rsidR="009A6348" w:rsidRDefault="009A6348" w:rsidP="009A6348">
            <w:pPr>
              <w:snapToGrid w:val="0"/>
              <w:rPr>
                <w:rFonts w:eastAsiaTheme="minorHAnsi" w:cs="Arial"/>
                <w:kern w:val="1"/>
                <w:lang w:eastAsia="en-US"/>
              </w:rPr>
            </w:pPr>
          </w:p>
          <w:p w14:paraId="7CD6C493" w14:textId="77777777" w:rsidR="009A6348" w:rsidRPr="00A81086" w:rsidRDefault="009A6348" w:rsidP="009A6348">
            <w:pPr>
              <w:snapToGrid w:val="0"/>
              <w:rPr>
                <w:rFonts w:eastAsiaTheme="minorHAnsi" w:cs="Arial"/>
                <w:kern w:val="1"/>
                <w:lang w:eastAsia="en-US"/>
              </w:rPr>
            </w:pPr>
            <w:r w:rsidRPr="00A81086">
              <w:rPr>
                <w:rFonts w:eastAsiaTheme="minorHAnsi" w:cs="Arial"/>
                <w:kern w:val="1"/>
                <w:lang w:eastAsia="en-US"/>
              </w:rPr>
              <w:t xml:space="preserve">W przypadku projektów „mieszanych” konieczność spełnienia „efektu zachęty” oznacza rozpoczęcie realizacji całego projektu po złożeniu wniosku o dofinansowanie. </w:t>
            </w:r>
          </w:p>
          <w:p w14:paraId="56403D54" w14:textId="77777777" w:rsidR="009A6348" w:rsidRPr="00A81086" w:rsidRDefault="009A6348" w:rsidP="009A6348">
            <w:pPr>
              <w:snapToGrid w:val="0"/>
              <w:rPr>
                <w:rFonts w:eastAsiaTheme="minorHAnsi" w:cs="Arial"/>
                <w:kern w:val="1"/>
                <w:lang w:eastAsia="en-US"/>
              </w:rPr>
            </w:pPr>
            <w:r w:rsidRPr="00A81086">
              <w:rPr>
                <w:rFonts w:eastAsiaTheme="minorHAnsi" w:cs="Arial"/>
                <w:kern w:val="1"/>
                <w:lang w:eastAsia="en-US"/>
              </w:rPr>
              <w:t>W razie niespełnienia powyższego warunku, kwalifikowalne będą jedynie wydatki odnoszące się do części niegospodarczej</w:t>
            </w:r>
            <w:r w:rsidRPr="004B1A94">
              <w:rPr>
                <w:rFonts w:eastAsiaTheme="minorHAnsi" w:cs="Arial"/>
                <w:kern w:val="1"/>
                <w:lang w:eastAsia="en-US"/>
              </w:rPr>
              <w:t>/niekomercyjnej</w:t>
            </w:r>
            <w:r w:rsidRPr="00A81086">
              <w:rPr>
                <w:rFonts w:eastAsiaTheme="minorHAnsi" w:cs="Arial"/>
                <w:kern w:val="1"/>
                <w:lang w:eastAsia="en-US"/>
              </w:rPr>
              <w:t xml:space="preserve"> projektu mieszanego. Wydatki odnoszące się do części </w:t>
            </w:r>
            <w:r>
              <w:rPr>
                <w:rFonts w:eastAsiaTheme="minorHAnsi" w:cs="Arial"/>
                <w:kern w:val="1"/>
                <w:lang w:eastAsia="en-US"/>
              </w:rPr>
              <w:t>g</w:t>
            </w:r>
            <w:r w:rsidRPr="00A81086">
              <w:rPr>
                <w:rFonts w:eastAsiaTheme="minorHAnsi" w:cs="Arial"/>
                <w:kern w:val="1"/>
                <w:lang w:eastAsia="en-US"/>
              </w:rPr>
              <w:t>ospodarczej</w:t>
            </w:r>
            <w:r>
              <w:rPr>
                <w:rFonts w:eastAsiaTheme="minorHAnsi" w:cs="Arial"/>
                <w:kern w:val="1"/>
                <w:lang w:eastAsia="en-US"/>
              </w:rPr>
              <w:t>/komercyjnej</w:t>
            </w:r>
            <w:r w:rsidRPr="00A81086">
              <w:rPr>
                <w:rFonts w:eastAsiaTheme="minorHAnsi" w:cs="Arial"/>
                <w:kern w:val="1"/>
                <w:lang w:eastAsia="en-US"/>
              </w:rPr>
              <w:t xml:space="preserve"> zostaną w całości uznane za niekwalifikowalne.</w:t>
            </w:r>
          </w:p>
          <w:p w14:paraId="797D9827" w14:textId="77777777" w:rsidR="009A6348" w:rsidRPr="00DF0C08" w:rsidRDefault="009A6348" w:rsidP="009A6348">
            <w:pPr>
              <w:snapToGrid w:val="0"/>
              <w:rPr>
                <w:rFonts w:eastAsiaTheme="minorHAnsi" w:cs="Arial"/>
                <w:kern w:val="1"/>
                <w:lang w:eastAsia="en-US"/>
              </w:rPr>
            </w:pPr>
          </w:p>
        </w:tc>
        <w:tc>
          <w:tcPr>
            <w:tcW w:w="3653" w:type="dxa"/>
          </w:tcPr>
          <w:p w14:paraId="62430BCC" w14:textId="77777777" w:rsidR="009A6348" w:rsidRPr="00DF0C08" w:rsidRDefault="009A6348" w:rsidP="009A6348">
            <w:pPr>
              <w:autoSpaceDE w:val="0"/>
              <w:autoSpaceDN w:val="0"/>
              <w:adjustRightInd w:val="0"/>
              <w:jc w:val="center"/>
              <w:rPr>
                <w:rFonts w:eastAsiaTheme="minorHAnsi" w:cs="Arial"/>
                <w:kern w:val="1"/>
                <w:lang w:eastAsia="en-US"/>
              </w:rPr>
            </w:pPr>
            <w:r w:rsidRPr="00DF0C08">
              <w:rPr>
                <w:rFonts w:eastAsiaTheme="minorHAnsi" w:cs="Arial"/>
                <w:kern w:val="1"/>
                <w:lang w:eastAsia="en-US"/>
              </w:rPr>
              <w:t>Tak/Nie</w:t>
            </w:r>
          </w:p>
          <w:p w14:paraId="41288639" w14:textId="77777777" w:rsidR="009A6348" w:rsidRPr="00DF0C08" w:rsidRDefault="009A6348" w:rsidP="009A6348">
            <w:pPr>
              <w:autoSpaceDE w:val="0"/>
              <w:autoSpaceDN w:val="0"/>
              <w:adjustRightInd w:val="0"/>
              <w:jc w:val="center"/>
              <w:rPr>
                <w:rFonts w:eastAsiaTheme="minorHAnsi" w:cs="Arial"/>
                <w:kern w:val="1"/>
                <w:lang w:eastAsia="en-US"/>
              </w:rPr>
            </w:pPr>
          </w:p>
          <w:p w14:paraId="4AB20EE0" w14:textId="77777777" w:rsidR="009A6348" w:rsidRPr="00DF0C08" w:rsidRDefault="009A6348" w:rsidP="009A6348">
            <w:pPr>
              <w:autoSpaceDE w:val="0"/>
              <w:autoSpaceDN w:val="0"/>
              <w:adjustRightInd w:val="0"/>
              <w:jc w:val="center"/>
              <w:rPr>
                <w:rFonts w:eastAsiaTheme="minorHAnsi" w:cs="Arial"/>
                <w:kern w:val="1"/>
                <w:lang w:eastAsia="en-US"/>
              </w:rPr>
            </w:pPr>
            <w:r w:rsidRPr="00DF0C08">
              <w:rPr>
                <w:rFonts w:eastAsiaTheme="minorHAnsi" w:cs="Arial"/>
                <w:kern w:val="1"/>
                <w:lang w:eastAsia="en-US"/>
              </w:rPr>
              <w:t>Kryterium obligatoryjne</w:t>
            </w:r>
          </w:p>
          <w:p w14:paraId="2BF17CDF" w14:textId="77777777" w:rsidR="009A6348" w:rsidRDefault="009A6348" w:rsidP="009A6348">
            <w:pPr>
              <w:autoSpaceDE w:val="0"/>
              <w:autoSpaceDN w:val="0"/>
              <w:adjustRightInd w:val="0"/>
              <w:jc w:val="center"/>
            </w:pPr>
            <w:r w:rsidRPr="00DF0C08">
              <w:rPr>
                <w:rFonts w:eastAsiaTheme="minorHAnsi" w:cs="Arial"/>
                <w:kern w:val="1"/>
                <w:lang w:eastAsia="en-US"/>
              </w:rPr>
              <w:t>(spełnienie jest niezbędne dla możliwości otrzymania dofinansowania).</w:t>
            </w:r>
          </w:p>
          <w:p w14:paraId="6A503427" w14:textId="77777777" w:rsidR="009A6348" w:rsidRDefault="009A6348" w:rsidP="009A6348">
            <w:pPr>
              <w:autoSpaceDE w:val="0"/>
              <w:autoSpaceDN w:val="0"/>
              <w:adjustRightInd w:val="0"/>
              <w:jc w:val="center"/>
            </w:pPr>
          </w:p>
          <w:p w14:paraId="21ED9E67" w14:textId="77777777" w:rsidR="009A6348" w:rsidRDefault="009A6348" w:rsidP="009A6348">
            <w:pPr>
              <w:autoSpaceDE w:val="0"/>
              <w:autoSpaceDN w:val="0"/>
              <w:adjustRightInd w:val="0"/>
              <w:jc w:val="center"/>
              <w:rPr>
                <w:rFonts w:eastAsiaTheme="minorHAnsi" w:cs="Arial"/>
                <w:kern w:val="1"/>
                <w:lang w:eastAsia="en-US"/>
              </w:rPr>
            </w:pPr>
            <w:r w:rsidRPr="006A44B0">
              <w:rPr>
                <w:rFonts w:eastAsiaTheme="minorHAnsi" w:cs="Arial"/>
                <w:kern w:val="1"/>
                <w:lang w:eastAsia="en-US"/>
              </w:rPr>
              <w:t>Dopuszcza się skierowanie projektu do poprawy/uzupełnienia w zakresie skutkującym spełnieniem kryterium.</w:t>
            </w:r>
          </w:p>
          <w:p w14:paraId="33E28DEA" w14:textId="77777777" w:rsidR="009A6348" w:rsidRPr="006A44B0" w:rsidRDefault="009A6348" w:rsidP="009A6348">
            <w:pPr>
              <w:autoSpaceDE w:val="0"/>
              <w:autoSpaceDN w:val="0"/>
              <w:adjustRightInd w:val="0"/>
              <w:jc w:val="center"/>
              <w:rPr>
                <w:rFonts w:eastAsiaTheme="minorHAnsi" w:cs="Arial"/>
                <w:kern w:val="1"/>
                <w:lang w:eastAsia="en-US"/>
              </w:rPr>
            </w:pPr>
          </w:p>
          <w:p w14:paraId="156B2234" w14:textId="77777777" w:rsidR="009A6348" w:rsidRDefault="009A6348" w:rsidP="009A6348">
            <w:pPr>
              <w:autoSpaceDE w:val="0"/>
              <w:autoSpaceDN w:val="0"/>
              <w:adjustRightInd w:val="0"/>
              <w:jc w:val="center"/>
              <w:rPr>
                <w:rFonts w:eastAsiaTheme="minorHAnsi" w:cs="Arial"/>
                <w:kern w:val="1"/>
                <w:lang w:eastAsia="en-US"/>
              </w:rPr>
            </w:pPr>
            <w:r w:rsidRPr="006A44B0">
              <w:rPr>
                <w:rFonts w:eastAsiaTheme="minorHAnsi" w:cs="Arial"/>
                <w:kern w:val="1"/>
                <w:lang w:eastAsia="en-US"/>
              </w:rPr>
              <w:t xml:space="preserve">Niespełnienie kryterium po wezwaniu do uzupełnienia/ poprawy skutkuje </w:t>
            </w:r>
            <w:r w:rsidRPr="002E763C">
              <w:rPr>
                <w:rFonts w:eastAsiaTheme="minorHAnsi" w:cs="Arial"/>
                <w:kern w:val="1"/>
                <w:lang w:eastAsia="en-US"/>
              </w:rPr>
              <w:t>jego odrzuceniem.</w:t>
            </w:r>
          </w:p>
          <w:p w14:paraId="4A0BD059" w14:textId="77777777" w:rsidR="009A6348" w:rsidRDefault="009A6348" w:rsidP="009A6348">
            <w:pPr>
              <w:autoSpaceDE w:val="0"/>
              <w:autoSpaceDN w:val="0"/>
              <w:adjustRightInd w:val="0"/>
              <w:jc w:val="center"/>
              <w:rPr>
                <w:rFonts w:eastAsiaTheme="minorHAnsi" w:cs="Arial"/>
                <w:kern w:val="1"/>
                <w:lang w:eastAsia="en-US"/>
              </w:rPr>
            </w:pPr>
          </w:p>
          <w:p w14:paraId="4244CDA9" w14:textId="77777777" w:rsidR="009A6348" w:rsidRPr="00DF0C08" w:rsidRDefault="009A6348" w:rsidP="009A6348">
            <w:pPr>
              <w:autoSpaceDE w:val="0"/>
              <w:autoSpaceDN w:val="0"/>
              <w:adjustRightInd w:val="0"/>
              <w:jc w:val="center"/>
              <w:rPr>
                <w:rFonts w:eastAsiaTheme="minorHAnsi" w:cs="Arial"/>
                <w:kern w:val="1"/>
                <w:lang w:eastAsia="en-US"/>
              </w:rPr>
            </w:pPr>
            <w:r w:rsidRPr="002E763C">
              <w:rPr>
                <w:rFonts w:eastAsiaTheme="minorHAnsi" w:cs="Arial"/>
                <w:kern w:val="1"/>
                <w:lang w:eastAsia="en-US"/>
              </w:rPr>
              <w:t>Możliwoś</w:t>
            </w:r>
            <w:r>
              <w:rPr>
                <w:rFonts w:eastAsiaTheme="minorHAnsi" w:cs="Arial"/>
                <w:kern w:val="1"/>
                <w:lang w:eastAsia="en-US"/>
              </w:rPr>
              <w:t>ć</w:t>
            </w:r>
            <w:r w:rsidRPr="002E763C">
              <w:rPr>
                <w:rFonts w:eastAsiaTheme="minorHAnsi" w:cs="Arial"/>
                <w:kern w:val="1"/>
                <w:lang w:eastAsia="en-US"/>
              </w:rPr>
              <w:t xml:space="preserve"> 2-krotnej korekty</w:t>
            </w:r>
          </w:p>
          <w:p w14:paraId="64929260" w14:textId="77777777" w:rsidR="009A6348" w:rsidRPr="00DF0C08" w:rsidRDefault="009A6348" w:rsidP="009A6348">
            <w:pPr>
              <w:autoSpaceDE w:val="0"/>
              <w:autoSpaceDN w:val="0"/>
              <w:adjustRightInd w:val="0"/>
              <w:jc w:val="center"/>
              <w:rPr>
                <w:rFonts w:eastAsiaTheme="minorHAnsi" w:cs="Arial"/>
                <w:kern w:val="1"/>
                <w:lang w:eastAsia="en-US"/>
              </w:rPr>
            </w:pPr>
          </w:p>
        </w:tc>
      </w:tr>
      <w:tr w:rsidR="009A6348" w:rsidRPr="00DF0C08" w14:paraId="61AC7EF4" w14:textId="77777777" w:rsidTr="009A6348">
        <w:trPr>
          <w:trHeight w:val="1134"/>
        </w:trPr>
        <w:tc>
          <w:tcPr>
            <w:tcW w:w="851" w:type="dxa"/>
          </w:tcPr>
          <w:p w14:paraId="1D93C0F6" w14:textId="77777777" w:rsidR="009A6348" w:rsidRPr="00DF0C08" w:rsidRDefault="009A6348" w:rsidP="009A6348">
            <w:pPr>
              <w:spacing w:after="120"/>
              <w:rPr>
                <w:rFonts w:eastAsiaTheme="minorHAnsi" w:cs="Arial"/>
                <w:kern w:val="1"/>
                <w:lang w:eastAsia="en-US"/>
              </w:rPr>
            </w:pPr>
            <w:r w:rsidRPr="00DF0C08">
              <w:rPr>
                <w:rFonts w:eastAsiaTheme="minorHAnsi" w:cs="Arial"/>
                <w:kern w:val="1"/>
                <w:lang w:eastAsia="en-US"/>
              </w:rPr>
              <w:t>1</w:t>
            </w:r>
            <w:r>
              <w:rPr>
                <w:rFonts w:eastAsiaTheme="minorHAnsi" w:cs="Arial"/>
                <w:kern w:val="1"/>
                <w:lang w:eastAsia="en-US"/>
              </w:rPr>
              <w:t>5</w:t>
            </w:r>
            <w:r w:rsidRPr="00DF0C08">
              <w:rPr>
                <w:rFonts w:eastAsiaTheme="minorHAnsi" w:cs="Arial"/>
                <w:kern w:val="1"/>
                <w:lang w:eastAsia="en-US"/>
              </w:rPr>
              <w:t>.</w:t>
            </w:r>
          </w:p>
          <w:p w14:paraId="485E550A" w14:textId="77777777" w:rsidR="009A6348" w:rsidRPr="00DF0C08" w:rsidRDefault="009A6348" w:rsidP="009A6348">
            <w:pPr>
              <w:spacing w:after="120"/>
              <w:rPr>
                <w:rFonts w:eastAsiaTheme="minorHAnsi" w:cs="Arial"/>
                <w:kern w:val="1"/>
                <w:lang w:eastAsia="en-US"/>
              </w:rPr>
            </w:pPr>
            <w:r w:rsidRPr="00DF0C08">
              <w:rPr>
                <w:rFonts w:eastAsiaTheme="minorHAnsi" w:cs="Arial"/>
                <w:kern w:val="1"/>
                <w:lang w:eastAsia="en-US"/>
              </w:rPr>
              <w:t xml:space="preserve"> </w:t>
            </w:r>
          </w:p>
          <w:p w14:paraId="65F138E5" w14:textId="77777777" w:rsidR="009A6348" w:rsidRPr="00DF0C08" w:rsidRDefault="009A6348" w:rsidP="009A6348">
            <w:pPr>
              <w:spacing w:after="120"/>
              <w:rPr>
                <w:rFonts w:eastAsiaTheme="minorHAnsi" w:cs="Arial"/>
                <w:kern w:val="1"/>
                <w:lang w:eastAsia="en-US"/>
              </w:rPr>
            </w:pPr>
          </w:p>
          <w:p w14:paraId="7220A858" w14:textId="77777777" w:rsidR="009A6348" w:rsidRPr="00DF0C08" w:rsidRDefault="009A6348" w:rsidP="009A6348">
            <w:pPr>
              <w:spacing w:after="120"/>
              <w:rPr>
                <w:rFonts w:eastAsiaTheme="minorHAnsi" w:cs="Arial"/>
                <w:kern w:val="1"/>
                <w:lang w:eastAsia="en-US"/>
              </w:rPr>
            </w:pPr>
          </w:p>
          <w:p w14:paraId="69E71B2C" w14:textId="77777777" w:rsidR="009A6348" w:rsidRPr="00DF0C08" w:rsidRDefault="009A6348" w:rsidP="009A6348">
            <w:pPr>
              <w:spacing w:after="120"/>
              <w:rPr>
                <w:rFonts w:eastAsiaTheme="minorHAnsi" w:cs="Arial"/>
                <w:kern w:val="1"/>
                <w:lang w:eastAsia="en-US"/>
              </w:rPr>
            </w:pPr>
          </w:p>
          <w:p w14:paraId="620A53B4" w14:textId="77777777" w:rsidR="009A6348" w:rsidRPr="00DF0C08" w:rsidRDefault="009A6348" w:rsidP="009A6348">
            <w:pPr>
              <w:spacing w:after="120"/>
              <w:rPr>
                <w:rFonts w:eastAsiaTheme="minorHAnsi" w:cs="Arial"/>
                <w:kern w:val="1"/>
                <w:lang w:eastAsia="en-US"/>
              </w:rPr>
            </w:pPr>
          </w:p>
        </w:tc>
        <w:tc>
          <w:tcPr>
            <w:tcW w:w="3686" w:type="dxa"/>
          </w:tcPr>
          <w:p w14:paraId="413A0FBC" w14:textId="77777777" w:rsidR="009A6348" w:rsidRPr="00316C35" w:rsidRDefault="009A6348" w:rsidP="009A6348">
            <w:pPr>
              <w:snapToGrid w:val="0"/>
              <w:rPr>
                <w:rFonts w:eastAsiaTheme="minorHAnsi" w:cs="Arial"/>
                <w:b/>
                <w:kern w:val="1"/>
                <w:lang w:eastAsia="en-US"/>
              </w:rPr>
            </w:pPr>
            <w:r w:rsidRPr="00316C35">
              <w:rPr>
                <w:rFonts w:eastAsiaTheme="minorHAnsi" w:cs="Arial"/>
                <w:b/>
                <w:kern w:val="1"/>
                <w:lang w:eastAsia="en-US"/>
              </w:rPr>
              <w:t xml:space="preserve">Dochód generowany przez projekt </w:t>
            </w:r>
          </w:p>
        </w:tc>
        <w:tc>
          <w:tcPr>
            <w:tcW w:w="6411" w:type="dxa"/>
          </w:tcPr>
          <w:p w14:paraId="6B7A75FD" w14:textId="77777777" w:rsidR="009A6348" w:rsidRPr="00DF0C08" w:rsidRDefault="009A6348" w:rsidP="009A6348">
            <w:pPr>
              <w:snapToGrid w:val="0"/>
              <w:rPr>
                <w:rFonts w:eastAsiaTheme="minorHAnsi" w:cs="Arial"/>
                <w:kern w:val="1"/>
                <w:lang w:eastAsia="en-US"/>
              </w:rPr>
            </w:pPr>
            <w:r w:rsidRPr="00DF0C08">
              <w:rPr>
                <w:rFonts w:eastAsiaTheme="minorHAnsi" w:cs="Arial"/>
                <w:kern w:val="1"/>
                <w:lang w:eastAsia="en-US"/>
              </w:rPr>
              <w:t>W ramach tego kryterium będzie weryfikowane</w:t>
            </w:r>
            <w:r>
              <w:rPr>
                <w:rFonts w:eastAsiaTheme="minorHAnsi" w:cs="Arial"/>
                <w:kern w:val="1"/>
                <w:lang w:eastAsia="en-US"/>
              </w:rPr>
              <w:t>,</w:t>
            </w:r>
            <w:r w:rsidRPr="00DF0C08">
              <w:rPr>
                <w:rFonts w:eastAsiaTheme="minorHAnsi" w:cs="Arial"/>
                <w:kern w:val="1"/>
                <w:lang w:eastAsia="en-US"/>
              </w:rPr>
              <w:t xml:space="preserve"> czy prawidłowo zastosowano zasady/przepisy dotyczące dochodu generowanego przez projekt</w:t>
            </w:r>
          </w:p>
          <w:p w14:paraId="540D4AD1" w14:textId="77777777" w:rsidR="009A6348" w:rsidRPr="00DF0C08" w:rsidRDefault="009A6348" w:rsidP="009A6348">
            <w:pPr>
              <w:snapToGrid w:val="0"/>
              <w:rPr>
                <w:rFonts w:eastAsiaTheme="minorHAnsi" w:cs="Arial"/>
                <w:kern w:val="1"/>
                <w:lang w:eastAsia="en-US"/>
              </w:rPr>
            </w:pPr>
          </w:p>
          <w:p w14:paraId="1CFC20F3" w14:textId="77777777" w:rsidR="009A6348" w:rsidRPr="00DF0C08" w:rsidRDefault="009A6348" w:rsidP="009A6348">
            <w:pPr>
              <w:snapToGrid w:val="0"/>
              <w:rPr>
                <w:rFonts w:eastAsiaTheme="minorHAnsi" w:cs="Tahoma"/>
                <w:sz w:val="16"/>
                <w:szCs w:val="16"/>
                <w:lang w:eastAsia="en-US"/>
              </w:rPr>
            </w:pPr>
            <w:r w:rsidRPr="00DF0C08">
              <w:rPr>
                <w:rFonts w:eastAsiaTheme="minorHAnsi" w:cs="Tahoma"/>
                <w:sz w:val="16"/>
                <w:szCs w:val="16"/>
                <w:lang w:eastAsia="en-US"/>
              </w:rPr>
              <w:t>W ramach kryterium sprawdzane jest:</w:t>
            </w:r>
          </w:p>
          <w:p w14:paraId="0F88C8C5" w14:textId="77777777" w:rsidR="009A6348" w:rsidRPr="00DF0C08" w:rsidRDefault="009A6348" w:rsidP="009A6348">
            <w:pPr>
              <w:snapToGrid w:val="0"/>
              <w:rPr>
                <w:rFonts w:eastAsiaTheme="minorHAnsi" w:cs="Tahoma"/>
                <w:sz w:val="16"/>
                <w:szCs w:val="16"/>
                <w:lang w:eastAsia="en-US"/>
              </w:rPr>
            </w:pPr>
          </w:p>
          <w:p w14:paraId="4EFCC62D" w14:textId="3096D720" w:rsidR="009A6348" w:rsidRPr="00DF0C08" w:rsidRDefault="00493B1D" w:rsidP="009A6348">
            <w:pPr>
              <w:snapToGrid w:val="0"/>
              <w:rPr>
                <w:rFonts w:eastAsiaTheme="minorHAnsi" w:cs="Tahoma"/>
                <w:sz w:val="16"/>
                <w:szCs w:val="16"/>
                <w:lang w:eastAsia="en-US"/>
              </w:rPr>
            </w:pPr>
            <w:r>
              <w:rPr>
                <w:rFonts w:eastAsiaTheme="minorHAnsi" w:cs="Tahoma"/>
                <w:sz w:val="16"/>
                <w:szCs w:val="16"/>
                <w:lang w:eastAsia="en-US"/>
              </w:rPr>
              <w:t>1</w:t>
            </w:r>
            <w:r w:rsidR="009A6348" w:rsidRPr="00DF0C08">
              <w:rPr>
                <w:rFonts w:eastAsiaTheme="minorHAnsi" w:cs="Tahoma"/>
                <w:sz w:val="16"/>
                <w:szCs w:val="16"/>
                <w:lang w:eastAsia="en-US"/>
              </w:rPr>
              <w:t xml:space="preserve">. Czy wybór opcji w polu „Projekt generujący dochód” jest prawidłowy, </w:t>
            </w:r>
            <w:proofErr w:type="spellStart"/>
            <w:r w:rsidR="009A6348" w:rsidRPr="00DF0C08">
              <w:rPr>
                <w:rFonts w:eastAsiaTheme="minorHAnsi" w:cs="Tahoma"/>
                <w:sz w:val="16"/>
                <w:szCs w:val="16"/>
                <w:lang w:eastAsia="en-US"/>
              </w:rPr>
              <w:t>tj</w:t>
            </w:r>
            <w:proofErr w:type="spellEnd"/>
            <w:r w:rsidR="009A6348" w:rsidRPr="00DF0C08">
              <w:rPr>
                <w:rFonts w:eastAsiaTheme="minorHAnsi" w:cs="Tahoma"/>
                <w:sz w:val="16"/>
                <w:szCs w:val="16"/>
                <w:lang w:eastAsia="en-US"/>
              </w:rPr>
              <w:t>:</w:t>
            </w:r>
            <w:r w:rsidR="009A6348">
              <w:rPr>
                <w:rFonts w:eastAsiaTheme="minorHAnsi" w:cs="Tahoma"/>
                <w:sz w:val="16"/>
                <w:szCs w:val="16"/>
                <w:lang w:eastAsia="en-US"/>
              </w:rPr>
              <w:t xml:space="preserve"> </w:t>
            </w:r>
          </w:p>
          <w:p w14:paraId="524B8B81" w14:textId="77777777" w:rsidR="009A6348" w:rsidRPr="00DF0C08" w:rsidRDefault="009A6348" w:rsidP="009A6348">
            <w:pPr>
              <w:snapToGrid w:val="0"/>
              <w:rPr>
                <w:rFonts w:eastAsiaTheme="minorHAnsi" w:cs="Tahoma"/>
                <w:sz w:val="16"/>
                <w:szCs w:val="16"/>
                <w:lang w:eastAsia="en-US"/>
              </w:rPr>
            </w:pPr>
          </w:p>
          <w:p w14:paraId="3733C7EE" w14:textId="25C7C27D" w:rsidR="009A6348" w:rsidRDefault="009A6348" w:rsidP="009A6348">
            <w:pPr>
              <w:numPr>
                <w:ilvl w:val="0"/>
                <w:numId w:val="1"/>
              </w:numPr>
              <w:snapToGrid w:val="0"/>
              <w:contextualSpacing/>
              <w:rPr>
                <w:rFonts w:eastAsiaTheme="minorHAnsi" w:cs="Tahoma"/>
                <w:sz w:val="16"/>
                <w:szCs w:val="16"/>
                <w:lang w:eastAsia="en-US"/>
              </w:rPr>
            </w:pPr>
            <w:r w:rsidRPr="00DF0C08">
              <w:rPr>
                <w:rFonts w:eastAsiaTheme="minorHAnsi" w:cs="Tahoma"/>
                <w:sz w:val="16"/>
                <w:szCs w:val="16"/>
                <w:lang w:eastAsia="en-US"/>
              </w:rPr>
              <w:t>dla projektu, którego całkowity koszt kwalifikowalny &gt; 1 mln euro</w:t>
            </w:r>
            <w:r>
              <w:rPr>
                <w:rFonts w:eastAsiaTheme="minorHAnsi" w:cs="Tahoma"/>
                <w:sz w:val="16"/>
                <w:szCs w:val="16"/>
                <w:lang w:eastAsia="en-US"/>
              </w:rPr>
              <w:t>*</w:t>
            </w:r>
            <w:r w:rsidRPr="00DF0C08">
              <w:rPr>
                <w:rFonts w:eastAsiaTheme="minorHAnsi" w:cs="Tahoma"/>
                <w:sz w:val="16"/>
                <w:szCs w:val="16"/>
                <w:lang w:eastAsia="en-US"/>
              </w:rPr>
              <w:t xml:space="preserve"> </w:t>
            </w:r>
            <w:r w:rsidR="00493B1D">
              <w:rPr>
                <w:rFonts w:eastAsiaTheme="minorHAnsi" w:cs="Tahoma"/>
                <w:sz w:val="16"/>
                <w:szCs w:val="16"/>
                <w:lang w:eastAsia="en-US"/>
              </w:rPr>
              <w:t>i</w:t>
            </w:r>
            <w:r w:rsidRPr="00DF0C08">
              <w:rPr>
                <w:rFonts w:eastAsiaTheme="minorHAnsi" w:cs="Tahoma"/>
                <w:sz w:val="16"/>
                <w:szCs w:val="16"/>
                <w:lang w:eastAsia="en-US"/>
              </w:rPr>
              <w:t xml:space="preserve"> który generuje dochód</w:t>
            </w:r>
            <w:r>
              <w:rPr>
                <w:rFonts w:eastAsiaTheme="minorHAnsi" w:cs="Tahoma"/>
                <w:sz w:val="16"/>
                <w:szCs w:val="16"/>
                <w:lang w:eastAsia="en-US"/>
              </w:rPr>
              <w:t>**</w:t>
            </w:r>
            <w:r w:rsidRPr="00DF0C08">
              <w:rPr>
                <w:rFonts w:eastAsiaTheme="minorHAnsi" w:cs="Tahoma"/>
                <w:sz w:val="16"/>
                <w:szCs w:val="16"/>
                <w:lang w:eastAsia="en-US"/>
              </w:rPr>
              <w:t>, czy właściwie zaznaczono „Tak”</w:t>
            </w:r>
            <w:r>
              <w:rPr>
                <w:rFonts w:eastAsiaTheme="minorHAnsi" w:cs="Tahoma"/>
                <w:sz w:val="16"/>
                <w:szCs w:val="16"/>
                <w:lang w:eastAsia="en-US"/>
              </w:rPr>
              <w:t>?</w:t>
            </w:r>
          </w:p>
          <w:p w14:paraId="6795E715" w14:textId="77777777" w:rsidR="009A6348" w:rsidRPr="00DF0C08" w:rsidRDefault="009A6348" w:rsidP="009A6348">
            <w:pPr>
              <w:snapToGrid w:val="0"/>
              <w:ind w:left="720"/>
              <w:contextualSpacing/>
              <w:rPr>
                <w:rFonts w:eastAsiaTheme="minorHAnsi" w:cs="Tahoma"/>
                <w:sz w:val="16"/>
                <w:szCs w:val="16"/>
                <w:lang w:eastAsia="en-US"/>
              </w:rPr>
            </w:pPr>
          </w:p>
          <w:p w14:paraId="7CCEFDCC" w14:textId="1D1DA006" w:rsidR="009A6348" w:rsidRDefault="009A6348" w:rsidP="009A6348">
            <w:pPr>
              <w:numPr>
                <w:ilvl w:val="0"/>
                <w:numId w:val="1"/>
              </w:numPr>
              <w:snapToGrid w:val="0"/>
              <w:contextualSpacing/>
              <w:rPr>
                <w:rFonts w:eastAsiaTheme="minorHAnsi" w:cs="Tahoma"/>
                <w:sz w:val="16"/>
                <w:szCs w:val="16"/>
                <w:lang w:eastAsia="en-US"/>
              </w:rPr>
            </w:pPr>
            <w:r w:rsidRPr="00DF0C08">
              <w:rPr>
                <w:rFonts w:eastAsiaTheme="minorHAnsi" w:cs="Tahoma"/>
                <w:sz w:val="16"/>
                <w:szCs w:val="16"/>
                <w:lang w:eastAsia="en-US"/>
              </w:rPr>
              <w:t>dla projektu, którego całkowity koszt kwalifikowalny &gt; 1 mln euro</w:t>
            </w:r>
            <w:r>
              <w:rPr>
                <w:rFonts w:eastAsiaTheme="minorHAnsi" w:cs="Tahoma"/>
                <w:sz w:val="16"/>
                <w:szCs w:val="16"/>
                <w:lang w:eastAsia="en-US"/>
              </w:rPr>
              <w:t>*</w:t>
            </w:r>
            <w:r w:rsidRPr="00DF0C08">
              <w:rPr>
                <w:rFonts w:eastAsiaTheme="minorHAnsi" w:cs="Tahoma"/>
                <w:sz w:val="16"/>
                <w:szCs w:val="16"/>
                <w:lang w:eastAsia="en-US"/>
              </w:rPr>
              <w:t xml:space="preserve"> </w:t>
            </w:r>
            <w:r w:rsidR="00493B1D">
              <w:rPr>
                <w:rFonts w:eastAsiaTheme="minorHAnsi" w:cs="Tahoma"/>
                <w:sz w:val="16"/>
                <w:szCs w:val="16"/>
                <w:lang w:eastAsia="en-US"/>
              </w:rPr>
              <w:t>i</w:t>
            </w:r>
            <w:r w:rsidRPr="00DF0C08">
              <w:rPr>
                <w:rFonts w:eastAsiaTheme="minorHAnsi" w:cs="Tahoma"/>
                <w:sz w:val="16"/>
                <w:szCs w:val="16"/>
                <w:lang w:eastAsia="en-US"/>
              </w:rPr>
              <w:t xml:space="preserve"> który nie generuje dochodu</w:t>
            </w:r>
            <w:r>
              <w:rPr>
                <w:rFonts w:eastAsiaTheme="minorHAnsi" w:cs="Tahoma"/>
                <w:sz w:val="16"/>
                <w:szCs w:val="16"/>
                <w:lang w:eastAsia="en-US"/>
              </w:rPr>
              <w:t>**,</w:t>
            </w:r>
            <w:r w:rsidRPr="00DF0C08">
              <w:rPr>
                <w:rFonts w:eastAsiaTheme="minorHAnsi" w:cs="Tahoma"/>
                <w:sz w:val="16"/>
                <w:szCs w:val="16"/>
                <w:lang w:eastAsia="en-US"/>
              </w:rPr>
              <w:t xml:space="preserve"> tj. koszty przewyższają przychody</w:t>
            </w:r>
            <w:r>
              <w:rPr>
                <w:rFonts w:eastAsiaTheme="minorHAnsi" w:cs="Tahoma"/>
                <w:sz w:val="16"/>
                <w:szCs w:val="16"/>
                <w:lang w:eastAsia="en-US"/>
              </w:rPr>
              <w:t>,</w:t>
            </w:r>
            <w:r w:rsidRPr="00DF0C08">
              <w:rPr>
                <w:rFonts w:eastAsiaTheme="minorHAnsi" w:cs="Tahoma"/>
                <w:sz w:val="16"/>
                <w:szCs w:val="16"/>
                <w:lang w:eastAsia="en-US"/>
              </w:rPr>
              <w:t xml:space="preserve"> czy właściwie zaznaczono „Nie”</w:t>
            </w:r>
            <w:r>
              <w:rPr>
                <w:rFonts w:eastAsiaTheme="minorHAnsi" w:cs="Tahoma"/>
                <w:sz w:val="16"/>
                <w:szCs w:val="16"/>
                <w:lang w:eastAsia="en-US"/>
              </w:rPr>
              <w:t>?</w:t>
            </w:r>
          </w:p>
          <w:p w14:paraId="21366443" w14:textId="77777777" w:rsidR="009A6348" w:rsidRPr="00DF0C08" w:rsidRDefault="009A6348" w:rsidP="009A6348">
            <w:pPr>
              <w:snapToGrid w:val="0"/>
              <w:ind w:left="720"/>
              <w:contextualSpacing/>
              <w:rPr>
                <w:rFonts w:eastAsiaTheme="minorHAnsi" w:cs="Tahoma"/>
                <w:sz w:val="16"/>
                <w:szCs w:val="16"/>
                <w:lang w:eastAsia="en-US"/>
              </w:rPr>
            </w:pPr>
          </w:p>
          <w:p w14:paraId="3EB10FDF" w14:textId="77777777" w:rsidR="009A6348" w:rsidRPr="00DF0C08" w:rsidRDefault="009A6348" w:rsidP="009A6348">
            <w:pPr>
              <w:numPr>
                <w:ilvl w:val="0"/>
                <w:numId w:val="1"/>
              </w:numPr>
              <w:snapToGrid w:val="0"/>
              <w:contextualSpacing/>
              <w:rPr>
                <w:rFonts w:eastAsiaTheme="minorHAnsi" w:cs="Tahoma"/>
                <w:sz w:val="16"/>
                <w:szCs w:val="16"/>
                <w:lang w:eastAsia="en-US"/>
              </w:rPr>
            </w:pPr>
            <w:r w:rsidRPr="00DF0C08">
              <w:rPr>
                <w:rFonts w:eastAsiaTheme="minorHAnsi" w:cs="Tahoma"/>
                <w:sz w:val="16"/>
                <w:szCs w:val="16"/>
                <w:lang w:eastAsia="en-US"/>
              </w:rPr>
              <w:t>dla projektu spełniającego jedną z przesłanek wymienionych w art. 61 ust. 7 oraz art. 61 ust. 8 Rozporządzenia nr 1303/2013 oraz projektu, dla którego nie można obiektywnie określić przychodu z wyprzedzeniem (art. 61 ust. 6), czy właściwie zaznaczono „Nie dotyczy”</w:t>
            </w:r>
            <w:r w:rsidRPr="00DF0C08">
              <w:rPr>
                <w:rFonts w:eastAsiaTheme="minorHAnsi" w:cs="Tahoma"/>
                <w:sz w:val="16"/>
                <w:szCs w:val="16"/>
                <w:vertAlign w:val="superscript"/>
                <w:lang w:eastAsia="en-US"/>
              </w:rPr>
              <w:footnoteReference w:id="107"/>
            </w:r>
            <w:r>
              <w:rPr>
                <w:rFonts w:eastAsiaTheme="minorHAnsi" w:cs="Tahoma"/>
                <w:sz w:val="16"/>
                <w:szCs w:val="16"/>
                <w:lang w:eastAsia="en-US"/>
              </w:rPr>
              <w:t>?</w:t>
            </w:r>
          </w:p>
          <w:p w14:paraId="29BAAAF7" w14:textId="77777777" w:rsidR="009A6348" w:rsidRPr="00DF0C08" w:rsidRDefault="009A6348" w:rsidP="009A6348">
            <w:pPr>
              <w:snapToGrid w:val="0"/>
              <w:rPr>
                <w:rFonts w:eastAsiaTheme="minorHAnsi" w:cs="Tahoma"/>
                <w:sz w:val="16"/>
                <w:szCs w:val="16"/>
                <w:lang w:eastAsia="en-US"/>
              </w:rPr>
            </w:pPr>
          </w:p>
          <w:p w14:paraId="793D8E1C" w14:textId="08C49E44" w:rsidR="009A6348" w:rsidRPr="00DF0C08" w:rsidRDefault="00493B1D" w:rsidP="009A6348">
            <w:pPr>
              <w:snapToGrid w:val="0"/>
              <w:rPr>
                <w:rFonts w:eastAsiaTheme="minorHAnsi" w:cs="Tahoma"/>
                <w:sz w:val="16"/>
                <w:szCs w:val="16"/>
                <w:lang w:eastAsia="en-US"/>
              </w:rPr>
            </w:pPr>
            <w:r>
              <w:rPr>
                <w:rFonts w:eastAsiaTheme="minorHAnsi" w:cs="Tahoma"/>
                <w:sz w:val="16"/>
                <w:szCs w:val="16"/>
                <w:lang w:eastAsia="en-US"/>
              </w:rPr>
              <w:t>2</w:t>
            </w:r>
            <w:r w:rsidR="009A6348" w:rsidRPr="00DF0C08">
              <w:rPr>
                <w:rFonts w:eastAsiaTheme="minorHAnsi" w:cs="Tahoma"/>
                <w:sz w:val="16"/>
                <w:szCs w:val="16"/>
                <w:lang w:eastAsia="en-US"/>
              </w:rPr>
              <w:t xml:space="preserve">. Czy wartość </w:t>
            </w:r>
            <w:r w:rsidRPr="00493B1D">
              <w:rPr>
                <w:rFonts w:eastAsiaTheme="minorHAnsi" w:cs="Tahoma"/>
                <w:sz w:val="16"/>
                <w:szCs w:val="16"/>
                <w:lang w:eastAsia="en-US"/>
              </w:rPr>
              <w:t xml:space="preserve">wygenerowanego dochodu wskazana we wniosku o dofinansowanie odpowiada wartości uzyskanej w analizie finansowej oraz czy procent dofinansowania we wniosku o dofinansowanie (dla projektu, jak również dla poszczególnych kategorii kosztów) nie jest wyższy od procentu wyliczonego w analizie finansowej na podstawie luki finansowej w związku z </w:t>
            </w:r>
            <w:r w:rsidR="009A6348" w:rsidRPr="00DF0C08">
              <w:rPr>
                <w:rFonts w:eastAsiaTheme="minorHAnsi" w:cs="Tahoma"/>
                <w:sz w:val="16"/>
                <w:szCs w:val="16"/>
                <w:lang w:eastAsia="en-US"/>
              </w:rPr>
              <w:t>wygenerowan</w:t>
            </w:r>
            <w:r>
              <w:rPr>
                <w:rFonts w:eastAsiaTheme="minorHAnsi" w:cs="Tahoma"/>
                <w:sz w:val="16"/>
                <w:szCs w:val="16"/>
                <w:lang w:eastAsia="en-US"/>
              </w:rPr>
              <w:t>ym</w:t>
            </w:r>
            <w:r w:rsidR="009A6348" w:rsidRPr="00DF0C08">
              <w:rPr>
                <w:rFonts w:eastAsiaTheme="minorHAnsi" w:cs="Tahoma"/>
                <w:sz w:val="16"/>
                <w:szCs w:val="16"/>
                <w:lang w:eastAsia="en-US"/>
              </w:rPr>
              <w:t xml:space="preserve"> dochod</w:t>
            </w:r>
            <w:r>
              <w:rPr>
                <w:rFonts w:eastAsiaTheme="minorHAnsi" w:cs="Tahoma"/>
                <w:sz w:val="16"/>
                <w:szCs w:val="16"/>
                <w:lang w:eastAsia="en-US"/>
              </w:rPr>
              <w:t>em</w:t>
            </w:r>
            <w:r w:rsidR="009A6348" w:rsidRPr="00DF0C08">
              <w:rPr>
                <w:rFonts w:eastAsiaTheme="minorHAnsi" w:cs="Tahoma"/>
                <w:sz w:val="16"/>
                <w:szCs w:val="16"/>
                <w:lang w:eastAsia="en-US"/>
              </w:rPr>
              <w:t>.</w:t>
            </w:r>
          </w:p>
          <w:p w14:paraId="4981B3D8" w14:textId="77777777" w:rsidR="009A6348" w:rsidRDefault="009A6348" w:rsidP="009A6348">
            <w:pPr>
              <w:snapToGrid w:val="0"/>
              <w:rPr>
                <w:rFonts w:eastAsiaTheme="minorHAnsi" w:cs="Tahoma"/>
                <w:sz w:val="16"/>
                <w:szCs w:val="16"/>
                <w:lang w:eastAsia="en-US"/>
              </w:rPr>
            </w:pPr>
          </w:p>
          <w:p w14:paraId="7BF10422" w14:textId="77777777" w:rsidR="00716B47" w:rsidRPr="00716B47" w:rsidRDefault="00716B47" w:rsidP="00716B47">
            <w:pPr>
              <w:snapToGrid w:val="0"/>
              <w:rPr>
                <w:rFonts w:eastAsiaTheme="minorHAnsi" w:cs="Tahoma"/>
                <w:sz w:val="16"/>
                <w:szCs w:val="16"/>
                <w:lang w:eastAsia="en-US"/>
              </w:rPr>
            </w:pPr>
            <w:r w:rsidRPr="00716B47">
              <w:rPr>
                <w:rFonts w:eastAsiaTheme="minorHAnsi" w:cs="Tahoma"/>
                <w:sz w:val="16"/>
                <w:szCs w:val="16"/>
                <w:lang w:eastAsia="en-US"/>
              </w:rPr>
              <w:t xml:space="preserve">* dotyczy także projektu „mieszanego”, tj. częściowo objętego pomocą publiczną; należy przyjąć kurs wymiany EUR/PLN, stanowiący średnią arytmetyczną miesięcznych kursów średnioważonych walut obcych w złotych Narodowego Banku Polskiego, z ostatnich sześciu miesięcy poprzedzających miesiąc złożenia wniosku o dofinansowanie. Kursy publikowane są na stronie www: </w:t>
            </w:r>
          </w:p>
          <w:p w14:paraId="683897CA" w14:textId="19A21F9D" w:rsidR="00716B47" w:rsidRDefault="00AF10A3" w:rsidP="00716B47">
            <w:pPr>
              <w:snapToGrid w:val="0"/>
              <w:rPr>
                <w:rFonts w:eastAsiaTheme="minorHAnsi" w:cs="Tahoma"/>
                <w:sz w:val="16"/>
                <w:szCs w:val="16"/>
                <w:lang w:eastAsia="en-US"/>
              </w:rPr>
            </w:pPr>
            <w:hyperlink r:id="rId27" w:history="1">
              <w:r w:rsidR="00716B47" w:rsidRPr="00EE7255">
                <w:rPr>
                  <w:rStyle w:val="Hipercze"/>
                  <w:rFonts w:eastAsiaTheme="minorHAnsi" w:cs="Tahoma"/>
                  <w:sz w:val="16"/>
                  <w:szCs w:val="16"/>
                  <w:lang w:eastAsia="en-US"/>
                </w:rPr>
                <w:t>http://www.nbp.pl/home.aspx?f=/kursy/kursy_archiwum.html</w:t>
              </w:r>
            </w:hyperlink>
          </w:p>
          <w:p w14:paraId="2B36A9D6" w14:textId="77777777" w:rsidR="00716B47" w:rsidRPr="00716B47" w:rsidRDefault="00716B47" w:rsidP="00716B47">
            <w:pPr>
              <w:snapToGrid w:val="0"/>
              <w:rPr>
                <w:rFonts w:eastAsiaTheme="minorHAnsi" w:cs="Tahoma"/>
                <w:sz w:val="16"/>
                <w:szCs w:val="16"/>
                <w:lang w:eastAsia="en-US"/>
              </w:rPr>
            </w:pPr>
          </w:p>
          <w:p w14:paraId="10B376E6" w14:textId="5E2421EF" w:rsidR="00716B47" w:rsidRPr="00DF0C08" w:rsidRDefault="00716B47" w:rsidP="00716B47">
            <w:pPr>
              <w:snapToGrid w:val="0"/>
              <w:rPr>
                <w:rFonts w:eastAsiaTheme="minorHAnsi" w:cs="Tahoma"/>
                <w:sz w:val="16"/>
                <w:szCs w:val="16"/>
                <w:lang w:eastAsia="en-US"/>
              </w:rPr>
            </w:pPr>
            <w:r w:rsidRPr="00716B47">
              <w:rPr>
                <w:rFonts w:eastAsiaTheme="minorHAnsi" w:cs="Tahoma"/>
                <w:sz w:val="16"/>
                <w:szCs w:val="16"/>
                <w:lang w:eastAsia="en-US"/>
              </w:rPr>
              <w:t>** dotyczy także projektu „mieszanego”, który w części nieobjętej pomocą publiczną nie generuje dochodu</w:t>
            </w:r>
          </w:p>
          <w:p w14:paraId="0FDD400F" w14:textId="77777777" w:rsidR="009A6348" w:rsidRPr="00DF0C08" w:rsidRDefault="009A6348" w:rsidP="009A6348">
            <w:pPr>
              <w:snapToGrid w:val="0"/>
              <w:rPr>
                <w:rFonts w:eastAsiaTheme="minorHAnsi" w:cs="Tahoma"/>
                <w:sz w:val="16"/>
                <w:szCs w:val="16"/>
                <w:lang w:eastAsia="en-US"/>
              </w:rPr>
            </w:pPr>
          </w:p>
        </w:tc>
        <w:tc>
          <w:tcPr>
            <w:tcW w:w="3653" w:type="dxa"/>
          </w:tcPr>
          <w:p w14:paraId="35EF4A14" w14:textId="77777777" w:rsidR="009A6348" w:rsidRPr="00DF0C08" w:rsidRDefault="009A6348" w:rsidP="009A6348">
            <w:pPr>
              <w:snapToGrid w:val="0"/>
              <w:jc w:val="center"/>
              <w:rPr>
                <w:rFonts w:eastAsiaTheme="minorHAnsi" w:cs="Arial"/>
                <w:kern w:val="1"/>
                <w:lang w:eastAsia="en-US"/>
              </w:rPr>
            </w:pPr>
            <w:r w:rsidRPr="00DF0C08">
              <w:rPr>
                <w:rFonts w:eastAsiaTheme="minorHAnsi" w:cs="Arial"/>
                <w:kern w:val="1"/>
                <w:lang w:eastAsia="en-US"/>
              </w:rPr>
              <w:t>Tak/Nie</w:t>
            </w:r>
            <w:r>
              <w:rPr>
                <w:rFonts w:eastAsiaTheme="minorHAnsi" w:cs="Arial"/>
                <w:kern w:val="1"/>
                <w:lang w:eastAsia="en-US"/>
              </w:rPr>
              <w:t>/Nie dotyczy</w:t>
            </w:r>
          </w:p>
          <w:p w14:paraId="37F9B7CF" w14:textId="77777777" w:rsidR="009A6348" w:rsidRPr="00DF0C08" w:rsidRDefault="009A6348" w:rsidP="009A6348">
            <w:pPr>
              <w:snapToGrid w:val="0"/>
              <w:jc w:val="center"/>
              <w:rPr>
                <w:rFonts w:eastAsiaTheme="minorHAnsi" w:cs="Arial"/>
                <w:kern w:val="1"/>
                <w:lang w:eastAsia="en-US"/>
              </w:rPr>
            </w:pPr>
          </w:p>
          <w:p w14:paraId="020D522D" w14:textId="77777777" w:rsidR="009A6348" w:rsidRPr="00DF0C08" w:rsidRDefault="009A6348" w:rsidP="009A6348">
            <w:pPr>
              <w:snapToGrid w:val="0"/>
              <w:jc w:val="center"/>
              <w:rPr>
                <w:rFonts w:eastAsiaTheme="minorHAnsi" w:cs="Arial"/>
                <w:kern w:val="1"/>
                <w:lang w:eastAsia="en-US"/>
              </w:rPr>
            </w:pPr>
            <w:r w:rsidRPr="00DF0C08">
              <w:rPr>
                <w:rFonts w:eastAsiaTheme="minorHAnsi" w:cs="Arial"/>
                <w:kern w:val="1"/>
                <w:lang w:eastAsia="en-US"/>
              </w:rPr>
              <w:t>Kryterium obligatoryjne</w:t>
            </w:r>
          </w:p>
          <w:p w14:paraId="541630E2" w14:textId="77777777" w:rsidR="009A6348" w:rsidRDefault="009A6348" w:rsidP="009A6348">
            <w:pPr>
              <w:snapToGrid w:val="0"/>
              <w:jc w:val="center"/>
              <w:rPr>
                <w:rFonts w:eastAsiaTheme="minorHAnsi" w:cs="Arial"/>
                <w:kern w:val="1"/>
                <w:lang w:eastAsia="en-US"/>
              </w:rPr>
            </w:pPr>
            <w:r w:rsidRPr="00DF0C08">
              <w:rPr>
                <w:rFonts w:eastAsiaTheme="minorHAnsi" w:cs="Arial"/>
                <w:kern w:val="1"/>
                <w:lang w:eastAsia="en-US"/>
              </w:rPr>
              <w:t>(spełnienie jest niezbędne dla możliwości otrzymania dofinansowania).</w:t>
            </w:r>
          </w:p>
          <w:p w14:paraId="725E3235" w14:textId="77777777" w:rsidR="009A6348" w:rsidRDefault="009A6348" w:rsidP="009A6348">
            <w:pPr>
              <w:snapToGrid w:val="0"/>
              <w:jc w:val="center"/>
              <w:rPr>
                <w:rFonts w:eastAsiaTheme="minorHAnsi" w:cs="Arial"/>
                <w:kern w:val="1"/>
                <w:lang w:eastAsia="en-US"/>
              </w:rPr>
            </w:pPr>
            <w:r w:rsidRPr="006A44B0">
              <w:rPr>
                <w:rFonts w:eastAsiaTheme="minorHAnsi" w:cs="Arial"/>
                <w:kern w:val="1"/>
                <w:lang w:eastAsia="en-US"/>
              </w:rPr>
              <w:t xml:space="preserve">Dopuszcza się skierowanie projektu do poprawy/uzupełnienia w zakresie skutkującym </w:t>
            </w:r>
            <w:r>
              <w:rPr>
                <w:rFonts w:eastAsiaTheme="minorHAnsi" w:cs="Arial"/>
                <w:kern w:val="1"/>
                <w:lang w:eastAsia="en-US"/>
              </w:rPr>
              <w:t xml:space="preserve">spełnieniem </w:t>
            </w:r>
            <w:r w:rsidRPr="006A44B0">
              <w:rPr>
                <w:rFonts w:eastAsiaTheme="minorHAnsi" w:cs="Arial"/>
                <w:kern w:val="1"/>
                <w:lang w:eastAsia="en-US"/>
              </w:rPr>
              <w:t>kryterium.</w:t>
            </w:r>
          </w:p>
          <w:p w14:paraId="22B8FF83" w14:textId="77777777" w:rsidR="009A6348" w:rsidRPr="006A44B0" w:rsidRDefault="009A6348" w:rsidP="009A6348">
            <w:pPr>
              <w:snapToGrid w:val="0"/>
              <w:jc w:val="center"/>
              <w:rPr>
                <w:rFonts w:eastAsiaTheme="minorHAnsi" w:cs="Arial"/>
                <w:kern w:val="1"/>
                <w:lang w:eastAsia="en-US"/>
              </w:rPr>
            </w:pPr>
          </w:p>
          <w:p w14:paraId="2E2EF991" w14:textId="77777777" w:rsidR="009A6348" w:rsidRPr="00DF0C08" w:rsidRDefault="009A6348" w:rsidP="009A6348">
            <w:pPr>
              <w:snapToGrid w:val="0"/>
              <w:jc w:val="center"/>
              <w:rPr>
                <w:rFonts w:eastAsiaTheme="minorHAnsi" w:cs="Arial"/>
                <w:kern w:val="1"/>
                <w:lang w:eastAsia="en-US"/>
              </w:rPr>
            </w:pPr>
            <w:r w:rsidRPr="006A44B0">
              <w:rPr>
                <w:rFonts w:eastAsiaTheme="minorHAnsi" w:cs="Arial"/>
                <w:kern w:val="1"/>
                <w:lang w:eastAsia="en-US"/>
              </w:rPr>
              <w:t>Niespełnienie kryterium po wezwaniu do uzupełnienia/ poprawy skutkuje jego odrzuceniem.</w:t>
            </w:r>
          </w:p>
          <w:p w14:paraId="5B28F343" w14:textId="77777777" w:rsidR="009A6348" w:rsidRPr="00DF0C08" w:rsidRDefault="009A6348" w:rsidP="009A6348">
            <w:pPr>
              <w:snapToGrid w:val="0"/>
              <w:jc w:val="center"/>
              <w:rPr>
                <w:rFonts w:eastAsiaTheme="minorHAnsi" w:cs="Arial"/>
                <w:kern w:val="1"/>
                <w:lang w:eastAsia="en-US"/>
              </w:rPr>
            </w:pPr>
          </w:p>
          <w:p w14:paraId="4D092509" w14:textId="77777777" w:rsidR="009A6348" w:rsidRPr="00DF0C08" w:rsidRDefault="009A6348" w:rsidP="009A6348">
            <w:pPr>
              <w:autoSpaceDE w:val="0"/>
              <w:autoSpaceDN w:val="0"/>
              <w:adjustRightInd w:val="0"/>
              <w:jc w:val="center"/>
              <w:rPr>
                <w:rFonts w:eastAsiaTheme="minorHAnsi" w:cs="Arial"/>
                <w:lang w:eastAsia="en-US"/>
              </w:rPr>
            </w:pPr>
            <w:r w:rsidRPr="00DF0C08">
              <w:rPr>
                <w:rFonts w:eastAsiaTheme="minorHAnsi" w:cs="Arial"/>
                <w:lang w:eastAsia="en-US"/>
              </w:rPr>
              <w:t>Możliwoś</w:t>
            </w:r>
            <w:r>
              <w:rPr>
                <w:rFonts w:eastAsiaTheme="minorHAnsi" w:cs="Arial"/>
                <w:lang w:eastAsia="en-US"/>
              </w:rPr>
              <w:t>ć</w:t>
            </w:r>
            <w:r w:rsidRPr="00DF0C08">
              <w:rPr>
                <w:rFonts w:eastAsiaTheme="minorHAnsi" w:cs="Arial"/>
                <w:lang w:eastAsia="en-US"/>
              </w:rPr>
              <w:t xml:space="preserve"> 2-krotnej korekty</w:t>
            </w:r>
          </w:p>
          <w:p w14:paraId="72DE9FFC" w14:textId="77777777" w:rsidR="009A6348" w:rsidRPr="00DF0C08" w:rsidRDefault="009A6348" w:rsidP="009A6348">
            <w:pPr>
              <w:autoSpaceDE w:val="0"/>
              <w:autoSpaceDN w:val="0"/>
              <w:adjustRightInd w:val="0"/>
              <w:jc w:val="center"/>
              <w:rPr>
                <w:rFonts w:eastAsiaTheme="minorHAnsi" w:cs="Arial"/>
                <w:kern w:val="1"/>
                <w:lang w:eastAsia="en-US"/>
              </w:rPr>
            </w:pPr>
          </w:p>
        </w:tc>
      </w:tr>
      <w:tr w:rsidR="009A6348" w:rsidRPr="00DF0C08" w14:paraId="21C54848" w14:textId="77777777" w:rsidTr="009A6348">
        <w:tc>
          <w:tcPr>
            <w:tcW w:w="851" w:type="dxa"/>
          </w:tcPr>
          <w:p w14:paraId="318F52F3" w14:textId="77777777" w:rsidR="009A6348" w:rsidRPr="00DF0C08" w:rsidRDefault="009A6348" w:rsidP="009A6348">
            <w:pPr>
              <w:spacing w:after="120"/>
              <w:rPr>
                <w:rFonts w:eastAsiaTheme="minorHAnsi" w:cs="Arial"/>
                <w:kern w:val="1"/>
                <w:lang w:eastAsia="en-US"/>
              </w:rPr>
            </w:pPr>
            <w:r w:rsidRPr="00DF0C08">
              <w:rPr>
                <w:rFonts w:eastAsiaTheme="minorHAnsi" w:cs="Arial"/>
                <w:kern w:val="1"/>
                <w:lang w:eastAsia="en-US"/>
              </w:rPr>
              <w:t>1</w:t>
            </w:r>
            <w:r>
              <w:rPr>
                <w:rFonts w:eastAsiaTheme="minorHAnsi" w:cs="Arial"/>
                <w:kern w:val="1"/>
                <w:lang w:eastAsia="en-US"/>
              </w:rPr>
              <w:t>6</w:t>
            </w:r>
            <w:r w:rsidRPr="00DF0C08">
              <w:rPr>
                <w:rFonts w:eastAsiaTheme="minorHAnsi" w:cs="Arial"/>
                <w:kern w:val="1"/>
                <w:lang w:eastAsia="en-US"/>
              </w:rPr>
              <w:t>.</w:t>
            </w:r>
          </w:p>
        </w:tc>
        <w:tc>
          <w:tcPr>
            <w:tcW w:w="3686" w:type="dxa"/>
          </w:tcPr>
          <w:p w14:paraId="626DF4DD" w14:textId="77777777" w:rsidR="009A6348" w:rsidRPr="00316C35" w:rsidRDefault="009A6348" w:rsidP="009A6348">
            <w:pPr>
              <w:snapToGrid w:val="0"/>
              <w:rPr>
                <w:rFonts w:eastAsiaTheme="minorHAnsi" w:cs="Arial"/>
                <w:b/>
                <w:kern w:val="1"/>
                <w:lang w:eastAsia="en-US"/>
              </w:rPr>
            </w:pPr>
            <w:r w:rsidRPr="00316C35">
              <w:rPr>
                <w:rFonts w:eastAsiaTheme="minorHAnsi" w:cs="Arial"/>
                <w:b/>
                <w:kern w:val="1"/>
                <w:lang w:eastAsia="en-US"/>
              </w:rPr>
              <w:t>Miejsce realizacji projektu</w:t>
            </w:r>
          </w:p>
        </w:tc>
        <w:tc>
          <w:tcPr>
            <w:tcW w:w="6411" w:type="dxa"/>
          </w:tcPr>
          <w:p w14:paraId="2F57B228" w14:textId="7590CC31" w:rsidR="009A6348" w:rsidRDefault="009A6348" w:rsidP="009A6348">
            <w:pPr>
              <w:snapToGrid w:val="0"/>
              <w:rPr>
                <w:rFonts w:cs="Arial"/>
                <w:kern w:val="1"/>
              </w:rPr>
            </w:pPr>
            <w:r w:rsidRPr="00DF0C08">
              <w:rPr>
                <w:rFonts w:eastAsiaTheme="minorHAnsi" w:cs="Arial"/>
                <w:kern w:val="1"/>
                <w:lang w:eastAsia="en-US"/>
              </w:rPr>
              <w:t>W ramach tego kryterium będzie weryfikowane</w:t>
            </w:r>
            <w:r>
              <w:rPr>
                <w:rFonts w:eastAsiaTheme="minorHAnsi" w:cs="Arial"/>
                <w:kern w:val="1"/>
                <w:lang w:eastAsia="en-US"/>
              </w:rPr>
              <w:t>,</w:t>
            </w:r>
            <w:r w:rsidRPr="00DF0C08">
              <w:rPr>
                <w:rFonts w:eastAsiaTheme="minorHAnsi" w:cs="Arial"/>
                <w:kern w:val="1"/>
                <w:lang w:eastAsia="en-US"/>
              </w:rPr>
              <w:t xml:space="preserve"> </w:t>
            </w:r>
            <w:r>
              <w:rPr>
                <w:rFonts w:cs="Arial"/>
                <w:kern w:val="1"/>
              </w:rPr>
              <w:t>czy miejsce realizacji projektu jest zgodne z zasadami</w:t>
            </w:r>
            <w:r w:rsidR="00B17AAA">
              <w:rPr>
                <w:rFonts w:cs="Arial"/>
                <w:kern w:val="1"/>
              </w:rPr>
              <w:t xml:space="preserve"> </w:t>
            </w:r>
            <w:r>
              <w:rPr>
                <w:rFonts w:cs="Arial"/>
                <w:kern w:val="1"/>
              </w:rPr>
              <w:t>ubiegania się o wsparcie w trybie pozakonkursowym</w:t>
            </w:r>
            <w:r w:rsidRPr="00F9023E">
              <w:rPr>
                <w:rFonts w:cs="Arial"/>
                <w:kern w:val="1"/>
              </w:rPr>
              <w:t>.</w:t>
            </w:r>
          </w:p>
          <w:p w14:paraId="525A6346" w14:textId="77777777" w:rsidR="009A6348" w:rsidRPr="00DF0C08" w:rsidRDefault="009A6348" w:rsidP="009A6348">
            <w:pPr>
              <w:rPr>
                <w:rFonts w:eastAsiaTheme="minorHAnsi" w:cs="Arial"/>
                <w:kern w:val="1"/>
                <w:lang w:eastAsia="en-US"/>
              </w:rPr>
            </w:pPr>
          </w:p>
          <w:p w14:paraId="709F5DDA" w14:textId="77777777" w:rsidR="009A6348" w:rsidRPr="00DF0C08" w:rsidRDefault="009A6348" w:rsidP="009A6348">
            <w:pPr>
              <w:rPr>
                <w:rFonts w:eastAsiaTheme="minorHAnsi" w:cs="Arial"/>
                <w:kern w:val="2"/>
                <w:sz w:val="16"/>
                <w:szCs w:val="16"/>
                <w:lang w:eastAsia="en-US"/>
              </w:rPr>
            </w:pPr>
          </w:p>
          <w:p w14:paraId="2CE063D7" w14:textId="77777777" w:rsidR="009A6348" w:rsidRPr="00DF0C08" w:rsidRDefault="009A6348" w:rsidP="009A6348">
            <w:pPr>
              <w:rPr>
                <w:rFonts w:eastAsiaTheme="minorHAnsi" w:cs="Arial"/>
                <w:kern w:val="1"/>
                <w:lang w:eastAsia="en-US"/>
              </w:rPr>
            </w:pPr>
          </w:p>
        </w:tc>
        <w:tc>
          <w:tcPr>
            <w:tcW w:w="3653" w:type="dxa"/>
          </w:tcPr>
          <w:p w14:paraId="3762FB75" w14:textId="77777777" w:rsidR="009A6348" w:rsidRPr="00DF0C08" w:rsidRDefault="009A6348" w:rsidP="009A6348">
            <w:pPr>
              <w:autoSpaceDE w:val="0"/>
              <w:autoSpaceDN w:val="0"/>
              <w:adjustRightInd w:val="0"/>
              <w:jc w:val="center"/>
              <w:rPr>
                <w:rFonts w:eastAsiaTheme="minorHAnsi" w:cs="Arial"/>
                <w:kern w:val="1"/>
                <w:lang w:eastAsia="en-US"/>
              </w:rPr>
            </w:pPr>
            <w:r w:rsidRPr="00DF0C08">
              <w:rPr>
                <w:rFonts w:eastAsiaTheme="minorHAnsi" w:cs="Arial"/>
                <w:kern w:val="1"/>
                <w:lang w:eastAsia="en-US"/>
              </w:rPr>
              <w:t>Tak/Nie</w:t>
            </w:r>
          </w:p>
          <w:p w14:paraId="6B5594DD" w14:textId="77777777" w:rsidR="009A6348" w:rsidRPr="00DF0C08" w:rsidRDefault="009A6348" w:rsidP="009A6348">
            <w:pPr>
              <w:autoSpaceDE w:val="0"/>
              <w:autoSpaceDN w:val="0"/>
              <w:adjustRightInd w:val="0"/>
              <w:jc w:val="center"/>
              <w:rPr>
                <w:rFonts w:eastAsiaTheme="minorHAnsi" w:cs="Arial"/>
                <w:kern w:val="1"/>
                <w:lang w:eastAsia="en-US"/>
              </w:rPr>
            </w:pPr>
          </w:p>
          <w:p w14:paraId="4D3CC890" w14:textId="77777777" w:rsidR="009A6348" w:rsidRPr="00DF0C08" w:rsidRDefault="009A6348" w:rsidP="009A6348">
            <w:pPr>
              <w:autoSpaceDE w:val="0"/>
              <w:autoSpaceDN w:val="0"/>
              <w:adjustRightInd w:val="0"/>
              <w:jc w:val="center"/>
              <w:rPr>
                <w:rFonts w:eastAsiaTheme="minorHAnsi" w:cs="Arial"/>
                <w:kern w:val="1"/>
                <w:lang w:eastAsia="en-US"/>
              </w:rPr>
            </w:pPr>
            <w:r w:rsidRPr="00DF0C08">
              <w:rPr>
                <w:rFonts w:eastAsiaTheme="minorHAnsi" w:cs="Arial"/>
                <w:kern w:val="1"/>
                <w:lang w:eastAsia="en-US"/>
              </w:rPr>
              <w:t>Kryterium obligatoryjne</w:t>
            </w:r>
          </w:p>
          <w:p w14:paraId="2FE713E8" w14:textId="77777777" w:rsidR="009A6348" w:rsidRDefault="009A6348" w:rsidP="009A6348">
            <w:pPr>
              <w:autoSpaceDE w:val="0"/>
              <w:autoSpaceDN w:val="0"/>
              <w:adjustRightInd w:val="0"/>
              <w:jc w:val="center"/>
              <w:rPr>
                <w:rFonts w:eastAsiaTheme="minorHAnsi" w:cs="Arial"/>
                <w:kern w:val="1"/>
                <w:lang w:eastAsia="en-US"/>
              </w:rPr>
            </w:pPr>
            <w:r w:rsidRPr="00DF0C08">
              <w:rPr>
                <w:rFonts w:eastAsiaTheme="minorHAnsi" w:cs="Arial"/>
                <w:kern w:val="1"/>
                <w:lang w:eastAsia="en-US"/>
              </w:rPr>
              <w:t>(spełnienie jest niezbędne dla możliwości otrzymania dofinansowania).</w:t>
            </w:r>
          </w:p>
          <w:p w14:paraId="4EF36BB8" w14:textId="77777777" w:rsidR="009A6348" w:rsidRDefault="009A6348" w:rsidP="009A6348">
            <w:pPr>
              <w:autoSpaceDE w:val="0"/>
              <w:autoSpaceDN w:val="0"/>
              <w:adjustRightInd w:val="0"/>
              <w:jc w:val="center"/>
              <w:rPr>
                <w:rFonts w:eastAsiaTheme="minorHAnsi" w:cs="Arial"/>
                <w:kern w:val="1"/>
                <w:lang w:eastAsia="en-US"/>
              </w:rPr>
            </w:pPr>
            <w:r w:rsidRPr="006A44B0">
              <w:rPr>
                <w:rFonts w:eastAsiaTheme="minorHAnsi" w:cs="Arial"/>
                <w:kern w:val="1"/>
                <w:lang w:eastAsia="en-US"/>
              </w:rPr>
              <w:t xml:space="preserve">Dopuszcza się skierowanie projektu do poprawy/uzupełnienia w zakresie skutkującym </w:t>
            </w:r>
            <w:r>
              <w:rPr>
                <w:rFonts w:eastAsiaTheme="minorHAnsi" w:cs="Arial"/>
                <w:kern w:val="1"/>
                <w:lang w:eastAsia="en-US"/>
              </w:rPr>
              <w:t xml:space="preserve">spełnieniem </w:t>
            </w:r>
            <w:r w:rsidRPr="006A44B0">
              <w:rPr>
                <w:rFonts w:eastAsiaTheme="minorHAnsi" w:cs="Arial"/>
                <w:kern w:val="1"/>
                <w:lang w:eastAsia="en-US"/>
              </w:rPr>
              <w:t>kryterium.</w:t>
            </w:r>
          </w:p>
          <w:p w14:paraId="6B7853C6" w14:textId="77777777" w:rsidR="009A6348" w:rsidRPr="006A44B0" w:rsidRDefault="009A6348" w:rsidP="009A6348">
            <w:pPr>
              <w:autoSpaceDE w:val="0"/>
              <w:autoSpaceDN w:val="0"/>
              <w:adjustRightInd w:val="0"/>
              <w:jc w:val="center"/>
              <w:rPr>
                <w:rFonts w:eastAsiaTheme="minorHAnsi" w:cs="Arial"/>
                <w:kern w:val="1"/>
                <w:lang w:eastAsia="en-US"/>
              </w:rPr>
            </w:pPr>
          </w:p>
          <w:p w14:paraId="0232BC48" w14:textId="77777777" w:rsidR="009A6348" w:rsidRPr="00DF0C08" w:rsidRDefault="009A6348" w:rsidP="009A6348">
            <w:pPr>
              <w:autoSpaceDE w:val="0"/>
              <w:autoSpaceDN w:val="0"/>
              <w:adjustRightInd w:val="0"/>
              <w:jc w:val="center"/>
              <w:rPr>
                <w:rFonts w:eastAsiaTheme="minorHAnsi" w:cs="Arial"/>
                <w:kern w:val="1"/>
                <w:lang w:eastAsia="en-US"/>
              </w:rPr>
            </w:pPr>
            <w:r w:rsidRPr="006A44B0">
              <w:rPr>
                <w:rFonts w:eastAsiaTheme="minorHAnsi" w:cs="Arial"/>
                <w:kern w:val="1"/>
                <w:lang w:eastAsia="en-US"/>
              </w:rPr>
              <w:t>Niespełnienie kryterium po wezwaniu do uzupełnienia/ poprawy skutkuje jego odrzuceniem.</w:t>
            </w:r>
          </w:p>
          <w:p w14:paraId="6F6DD89D" w14:textId="77777777" w:rsidR="009A6348" w:rsidRPr="00DF0C08" w:rsidRDefault="009A6348" w:rsidP="009A6348">
            <w:pPr>
              <w:autoSpaceDE w:val="0"/>
              <w:autoSpaceDN w:val="0"/>
              <w:adjustRightInd w:val="0"/>
              <w:jc w:val="center"/>
              <w:rPr>
                <w:rFonts w:eastAsiaTheme="minorHAnsi" w:cs="Arial"/>
                <w:kern w:val="1"/>
                <w:lang w:eastAsia="en-US"/>
              </w:rPr>
            </w:pPr>
          </w:p>
          <w:p w14:paraId="641C03A9" w14:textId="77777777" w:rsidR="009A6348" w:rsidRPr="00DF0C08" w:rsidRDefault="009A6348" w:rsidP="009A6348">
            <w:pPr>
              <w:autoSpaceDE w:val="0"/>
              <w:autoSpaceDN w:val="0"/>
              <w:adjustRightInd w:val="0"/>
              <w:jc w:val="center"/>
              <w:rPr>
                <w:rFonts w:eastAsiaTheme="minorHAnsi" w:cs="Arial"/>
                <w:kern w:val="1"/>
                <w:lang w:eastAsia="en-US"/>
              </w:rPr>
            </w:pPr>
            <w:r w:rsidRPr="00DF0C08">
              <w:rPr>
                <w:rFonts w:eastAsiaTheme="minorHAnsi" w:cs="Arial"/>
                <w:lang w:eastAsia="en-US"/>
              </w:rPr>
              <w:t>Możliwoś</w:t>
            </w:r>
            <w:r>
              <w:rPr>
                <w:rFonts w:eastAsiaTheme="minorHAnsi" w:cs="Arial"/>
                <w:lang w:eastAsia="en-US"/>
              </w:rPr>
              <w:t>ć</w:t>
            </w:r>
            <w:r w:rsidRPr="00DF0C08">
              <w:rPr>
                <w:rFonts w:eastAsiaTheme="minorHAnsi" w:cs="Arial"/>
                <w:lang w:eastAsia="en-US"/>
              </w:rPr>
              <w:t xml:space="preserve"> 2-krotnej korekty</w:t>
            </w:r>
          </w:p>
        </w:tc>
      </w:tr>
    </w:tbl>
    <w:p w14:paraId="2872BC7D" w14:textId="77777777" w:rsidR="00846938" w:rsidRDefault="00846938" w:rsidP="00FC0AF6">
      <w:pPr>
        <w:rPr>
          <w:rFonts w:eastAsia="Times New Roman"/>
        </w:rPr>
      </w:pPr>
    </w:p>
    <w:p w14:paraId="54B5C214" w14:textId="77777777" w:rsidR="009A6348" w:rsidRDefault="009A6348" w:rsidP="00FC0AF6">
      <w:pPr>
        <w:rPr>
          <w:rFonts w:eastAsia="Times New Roman"/>
        </w:rPr>
      </w:pPr>
    </w:p>
    <w:p w14:paraId="5BE35BB8" w14:textId="77777777" w:rsidR="00FC0AF6" w:rsidRDefault="009A6348" w:rsidP="00FC0AF6">
      <w:pPr>
        <w:pStyle w:val="Nagwek3"/>
        <w:rPr>
          <w:rFonts w:eastAsia="Times New Roman"/>
        </w:rPr>
      </w:pPr>
      <w:bookmarkStart w:id="673" w:name="_Toc71293082"/>
      <w:r>
        <w:rPr>
          <w:rFonts w:eastAsia="Times New Roman"/>
        </w:rPr>
        <w:t>c</w:t>
      </w:r>
      <w:r w:rsidR="00FC0AF6">
        <w:rPr>
          <w:rFonts w:eastAsia="Times New Roman"/>
        </w:rPr>
        <w:t>. Kryteria formalne ogólne – działanie 6.2</w:t>
      </w:r>
      <w:r w:rsidR="0095364D">
        <w:rPr>
          <w:rFonts w:eastAsia="Times New Roman"/>
        </w:rPr>
        <w:t xml:space="preserve"> </w:t>
      </w:r>
      <w:r w:rsidR="0095364D" w:rsidRPr="002F2896">
        <w:rPr>
          <w:rFonts w:eastAsia="Times New Roman"/>
          <w:szCs w:val="28"/>
        </w:rPr>
        <w:t>Inwestycje w infrastrukturę zdrowotną</w:t>
      </w:r>
      <w:r w:rsidR="0095364D">
        <w:rPr>
          <w:rFonts w:eastAsia="Times New Roman"/>
          <w:szCs w:val="28"/>
        </w:rPr>
        <w:t xml:space="preserve"> </w:t>
      </w:r>
      <w:r w:rsidR="00FC0AF6">
        <w:rPr>
          <w:rFonts w:eastAsia="Times New Roman"/>
        </w:rPr>
        <w:t>– COVID-19</w:t>
      </w:r>
      <w:r w:rsidR="00A46E06">
        <w:rPr>
          <w:rFonts w:eastAsia="Times New Roman"/>
        </w:rPr>
        <w:t xml:space="preserve"> </w:t>
      </w:r>
      <w:r w:rsidR="00A46E06" w:rsidRPr="00A46E06">
        <w:rPr>
          <w:rFonts w:eastAsia="Times New Roman"/>
        </w:rPr>
        <w:t>– zakres EFRR– tryb pozakonkursowy</w:t>
      </w:r>
      <w:bookmarkEnd w:id="673"/>
    </w:p>
    <w:p w14:paraId="3C42959C" w14:textId="77777777" w:rsidR="00B501AC" w:rsidRPr="00B501AC" w:rsidRDefault="00B501AC" w:rsidP="00B501AC">
      <w:r w:rsidRPr="00316C35">
        <w:rPr>
          <w:rFonts w:cs="Arial"/>
          <w:i/>
          <w:iCs/>
        </w:rPr>
        <w:t>(Do oceny formalnej zostan</w:t>
      </w:r>
      <w:r w:rsidRPr="00316C35">
        <w:rPr>
          <w:rFonts w:cs="Arial,Italic"/>
          <w:i/>
          <w:iCs/>
        </w:rPr>
        <w:t xml:space="preserve">ą </w:t>
      </w:r>
      <w:r w:rsidRPr="00316C35">
        <w:rPr>
          <w:rFonts w:cs="Arial"/>
          <w:i/>
          <w:iCs/>
        </w:rPr>
        <w:t>dopuszczone projekty, które wpłyn</w:t>
      </w:r>
      <w:r w:rsidRPr="00316C35">
        <w:rPr>
          <w:rFonts w:cs="Arial,Italic"/>
          <w:i/>
          <w:iCs/>
        </w:rPr>
        <w:t>ę</w:t>
      </w:r>
      <w:r w:rsidRPr="00316C35">
        <w:rPr>
          <w:rFonts w:cs="Arial"/>
          <w:i/>
          <w:iCs/>
        </w:rPr>
        <w:t>ły do Instytucji oceniającej wnioski w terminie określonym w wezwaniu do złożenia wniosku o dofinansowanie</w:t>
      </w:r>
      <w:r w:rsidRPr="00316C35">
        <w:rPr>
          <w:rFonts w:cs="Arial"/>
          <w:i/>
          <w:iCs/>
          <w:vertAlign w:val="superscript"/>
        </w:rPr>
        <w:footnoteReference w:id="108"/>
      </w:r>
      <w:r w:rsidRPr="00316C35">
        <w:rPr>
          <w:rFonts w:cs="Arial"/>
          <w:i/>
          <w:iCs/>
        </w:rPr>
        <w:t>)</w:t>
      </w:r>
    </w:p>
    <w:p w14:paraId="61724D7F" w14:textId="77777777" w:rsidR="00FC0AF6" w:rsidRDefault="00FC0AF6" w:rsidP="00FC0AF6">
      <w:pPr>
        <w:spacing w:before="240"/>
        <w:rPr>
          <w:b/>
          <w:bCs/>
          <w:sz w:val="24"/>
          <w:szCs w:val="24"/>
        </w:rPr>
      </w:pPr>
      <w:r>
        <w:rPr>
          <w:rFonts w:cs="Tahoma-Bold"/>
          <w:b/>
          <w:bCs/>
          <w:sz w:val="24"/>
          <w:szCs w:val="24"/>
        </w:rPr>
        <w:t>T</w:t>
      </w:r>
      <w:r w:rsidRPr="00FC0AF6">
        <w:rPr>
          <w:rFonts w:cs="Tahoma-Bold"/>
          <w:b/>
          <w:bCs/>
          <w:sz w:val="24"/>
          <w:szCs w:val="24"/>
        </w:rPr>
        <w:t xml:space="preserve">yp projektu 6.2.C </w:t>
      </w:r>
      <w:r w:rsidRPr="00FC0AF6">
        <w:rPr>
          <w:b/>
          <w:bCs/>
          <w:sz w:val="24"/>
          <w:szCs w:val="24"/>
        </w:rPr>
        <w:t xml:space="preserve">Poprawa sytuacji epidemiologicznej w związku z </w:t>
      </w:r>
      <w:proofErr w:type="spellStart"/>
      <w:r w:rsidRPr="00FC0AF6">
        <w:rPr>
          <w:b/>
          <w:bCs/>
          <w:sz w:val="24"/>
          <w:szCs w:val="24"/>
        </w:rPr>
        <w:t>koronawirusem</w:t>
      </w:r>
      <w:proofErr w:type="spellEnd"/>
    </w:p>
    <w:tbl>
      <w:tblPr>
        <w:tblStyle w:val="Tabela-Siatka21"/>
        <w:tblW w:w="14601" w:type="dxa"/>
        <w:tblInd w:w="-34" w:type="dxa"/>
        <w:tblLook w:val="04A0" w:firstRow="1" w:lastRow="0" w:firstColumn="1" w:lastColumn="0" w:noHBand="0" w:noVBand="1"/>
      </w:tblPr>
      <w:tblGrid>
        <w:gridCol w:w="851"/>
        <w:gridCol w:w="3686"/>
        <w:gridCol w:w="6411"/>
        <w:gridCol w:w="3653"/>
      </w:tblGrid>
      <w:tr w:rsidR="00742D97" w:rsidRPr="00B712F9" w14:paraId="7F52D58E" w14:textId="77777777" w:rsidTr="00742D97">
        <w:trPr>
          <w:trHeight w:val="654"/>
        </w:trPr>
        <w:tc>
          <w:tcPr>
            <w:tcW w:w="851" w:type="dxa"/>
            <w:vAlign w:val="center"/>
          </w:tcPr>
          <w:p w14:paraId="7913FA71" w14:textId="77777777" w:rsidR="00742D97" w:rsidRPr="00B712F9" w:rsidRDefault="00742D97" w:rsidP="00742D97">
            <w:pPr>
              <w:spacing w:after="120"/>
              <w:jc w:val="center"/>
              <w:rPr>
                <w:rFonts w:eastAsiaTheme="minorHAnsi" w:cs="Arial"/>
                <w:b/>
                <w:kern w:val="1"/>
                <w:lang w:eastAsia="en-US"/>
              </w:rPr>
            </w:pPr>
            <w:r w:rsidRPr="00B712F9">
              <w:rPr>
                <w:rFonts w:eastAsiaTheme="minorHAnsi" w:cs="Arial"/>
                <w:b/>
                <w:kern w:val="1"/>
                <w:lang w:eastAsia="en-US"/>
              </w:rPr>
              <w:t>Lp.</w:t>
            </w:r>
          </w:p>
        </w:tc>
        <w:tc>
          <w:tcPr>
            <w:tcW w:w="3686" w:type="dxa"/>
            <w:vAlign w:val="center"/>
          </w:tcPr>
          <w:p w14:paraId="0E7BC42E" w14:textId="77777777" w:rsidR="00742D97" w:rsidRPr="00B712F9" w:rsidRDefault="00742D97" w:rsidP="00742D97">
            <w:pPr>
              <w:spacing w:after="120"/>
              <w:jc w:val="center"/>
              <w:rPr>
                <w:rFonts w:eastAsiaTheme="minorHAnsi" w:cs="Arial"/>
                <w:b/>
                <w:kern w:val="1"/>
                <w:lang w:eastAsia="en-US"/>
              </w:rPr>
            </w:pPr>
            <w:r w:rsidRPr="00B712F9">
              <w:rPr>
                <w:rFonts w:eastAsiaTheme="minorHAnsi" w:cs="Arial"/>
                <w:b/>
                <w:kern w:val="1"/>
                <w:lang w:eastAsia="en-US"/>
              </w:rPr>
              <w:t>Nazwa kryterium</w:t>
            </w:r>
          </w:p>
        </w:tc>
        <w:tc>
          <w:tcPr>
            <w:tcW w:w="6411" w:type="dxa"/>
            <w:vAlign w:val="center"/>
          </w:tcPr>
          <w:p w14:paraId="3D21C764" w14:textId="77777777" w:rsidR="00742D97" w:rsidRPr="00B712F9" w:rsidRDefault="00742D97" w:rsidP="00742D97">
            <w:pPr>
              <w:spacing w:after="120"/>
              <w:jc w:val="center"/>
              <w:rPr>
                <w:rFonts w:eastAsiaTheme="minorHAnsi" w:cs="Arial"/>
                <w:b/>
                <w:kern w:val="1"/>
                <w:lang w:eastAsia="en-US"/>
              </w:rPr>
            </w:pPr>
            <w:r w:rsidRPr="00B712F9">
              <w:rPr>
                <w:rFonts w:eastAsiaTheme="minorHAnsi" w:cs="Arial"/>
                <w:b/>
                <w:kern w:val="1"/>
                <w:lang w:eastAsia="en-US"/>
              </w:rPr>
              <w:t>Definicja kryterium</w:t>
            </w:r>
          </w:p>
        </w:tc>
        <w:tc>
          <w:tcPr>
            <w:tcW w:w="3653" w:type="dxa"/>
            <w:vAlign w:val="center"/>
          </w:tcPr>
          <w:p w14:paraId="53EB2763" w14:textId="77777777" w:rsidR="00742D97" w:rsidRPr="00B712F9" w:rsidRDefault="00742D97" w:rsidP="00742D97">
            <w:pPr>
              <w:spacing w:after="120"/>
              <w:jc w:val="center"/>
              <w:rPr>
                <w:rFonts w:eastAsiaTheme="minorHAnsi" w:cs="Tahoma"/>
                <w:b/>
                <w:kern w:val="1"/>
                <w:sz w:val="54"/>
                <w:szCs w:val="32"/>
                <w:lang w:eastAsia="en-US"/>
              </w:rPr>
            </w:pPr>
            <w:r w:rsidRPr="00B712F9">
              <w:rPr>
                <w:rFonts w:eastAsiaTheme="minorHAnsi" w:cs="Arial"/>
                <w:b/>
                <w:kern w:val="1"/>
                <w:lang w:eastAsia="en-US"/>
              </w:rPr>
              <w:t>Opis znaczenia kryterium</w:t>
            </w:r>
          </w:p>
        </w:tc>
      </w:tr>
      <w:tr w:rsidR="00742D97" w:rsidRPr="00B712F9" w14:paraId="0D1A974A" w14:textId="77777777" w:rsidTr="00742D97">
        <w:tc>
          <w:tcPr>
            <w:tcW w:w="851" w:type="dxa"/>
          </w:tcPr>
          <w:p w14:paraId="27D7AB90" w14:textId="77777777" w:rsidR="00742D97" w:rsidRPr="00B712F9" w:rsidRDefault="00742D97" w:rsidP="00742D97">
            <w:pPr>
              <w:spacing w:after="120"/>
              <w:rPr>
                <w:rFonts w:eastAsiaTheme="minorHAnsi" w:cs="Arial"/>
                <w:kern w:val="1"/>
                <w:lang w:eastAsia="en-US"/>
              </w:rPr>
            </w:pPr>
            <w:r w:rsidRPr="00B712F9">
              <w:rPr>
                <w:rFonts w:eastAsiaTheme="minorHAnsi" w:cs="Arial"/>
                <w:kern w:val="1"/>
                <w:lang w:eastAsia="en-US"/>
              </w:rPr>
              <w:t>1.</w:t>
            </w:r>
          </w:p>
        </w:tc>
        <w:tc>
          <w:tcPr>
            <w:tcW w:w="3686" w:type="dxa"/>
          </w:tcPr>
          <w:p w14:paraId="17DD7A46" w14:textId="77777777" w:rsidR="00742D97" w:rsidRPr="00B712F9" w:rsidRDefault="00742D97" w:rsidP="00742D97">
            <w:pPr>
              <w:snapToGrid w:val="0"/>
              <w:rPr>
                <w:rFonts w:eastAsiaTheme="minorHAnsi" w:cs="Arial"/>
                <w:b/>
                <w:kern w:val="1"/>
                <w:lang w:eastAsia="en-US"/>
              </w:rPr>
            </w:pPr>
            <w:r w:rsidRPr="00B712F9">
              <w:rPr>
                <w:rFonts w:eastAsiaTheme="minorHAnsi" w:cs="Arial"/>
                <w:b/>
                <w:kern w:val="1"/>
                <w:lang w:eastAsia="en-US"/>
              </w:rPr>
              <w:t>Zgodność z zapisami SZOOP RPO WD 2014-2020 aktualnymi na dzień złożenia wniosku</w:t>
            </w:r>
            <w:r w:rsidRPr="00B712F9">
              <w:rPr>
                <w:rFonts w:cs="Arial"/>
                <w:sz w:val="18"/>
                <w:szCs w:val="18"/>
              </w:rPr>
              <w:t xml:space="preserve"> </w:t>
            </w:r>
          </w:p>
        </w:tc>
        <w:tc>
          <w:tcPr>
            <w:tcW w:w="6411" w:type="dxa"/>
            <w:vAlign w:val="center"/>
          </w:tcPr>
          <w:p w14:paraId="26A8836F" w14:textId="77777777" w:rsidR="00742D97" w:rsidRPr="00B712F9" w:rsidRDefault="00742D97" w:rsidP="00742D97">
            <w:pPr>
              <w:snapToGrid w:val="0"/>
              <w:rPr>
                <w:rFonts w:eastAsiaTheme="minorHAnsi" w:cs="Arial"/>
                <w:kern w:val="1"/>
                <w:lang w:eastAsia="en-US"/>
              </w:rPr>
            </w:pPr>
            <w:r w:rsidRPr="00B712F9">
              <w:rPr>
                <w:rFonts w:eastAsiaTheme="minorHAnsi" w:cs="Arial"/>
                <w:kern w:val="1"/>
                <w:lang w:eastAsia="en-US"/>
              </w:rPr>
              <w:t xml:space="preserve">W ramach tego kryterium sprawdzane jest, czy projekt jest zgodny z zapisami </w:t>
            </w:r>
            <w:proofErr w:type="spellStart"/>
            <w:r w:rsidRPr="00B712F9">
              <w:rPr>
                <w:rFonts w:eastAsiaTheme="minorHAnsi" w:cs="Arial"/>
                <w:kern w:val="1"/>
                <w:lang w:eastAsia="en-US"/>
              </w:rPr>
              <w:t>SzOOP</w:t>
            </w:r>
            <w:proofErr w:type="spellEnd"/>
            <w:r w:rsidRPr="00B712F9">
              <w:rPr>
                <w:rFonts w:eastAsiaTheme="minorHAnsi" w:cs="Arial"/>
                <w:kern w:val="1"/>
                <w:lang w:eastAsia="en-US"/>
              </w:rPr>
              <w:t xml:space="preserve">, w tym zwłaszcza w zakresie załącznika pod nazwą Wykaz projektów zidentyfikowanych przez IZ RPO WD w ramach trybu pozakonkursowego RPO WD 2014-2020. Dofinansowania nie może otrzymać projekt, który został usunięty z wymienionego powyżej wykazu lub zakłada realizację działań niezgodnych z zapisami </w:t>
            </w:r>
            <w:proofErr w:type="spellStart"/>
            <w:r w:rsidRPr="00B712F9">
              <w:rPr>
                <w:rFonts w:eastAsiaTheme="minorHAnsi" w:cs="Arial"/>
                <w:kern w:val="1"/>
                <w:lang w:eastAsia="en-US"/>
              </w:rPr>
              <w:t>SzOOP</w:t>
            </w:r>
            <w:proofErr w:type="spellEnd"/>
            <w:r w:rsidRPr="00B712F9">
              <w:rPr>
                <w:rFonts w:eastAsiaTheme="minorHAnsi" w:cs="Arial"/>
                <w:kern w:val="1"/>
                <w:lang w:eastAsia="en-US"/>
              </w:rPr>
              <w:t>. Kryterium jest weryfikowane na podstawie zapisów wniosku o dofinansowanie. Dopuszcza się możliwość poprawy/ uzupełnienia wniosku o dofinansowanie w zakresie skutkującym spełnieniem kryterium.</w:t>
            </w:r>
          </w:p>
        </w:tc>
        <w:tc>
          <w:tcPr>
            <w:tcW w:w="3653" w:type="dxa"/>
          </w:tcPr>
          <w:p w14:paraId="29C6EF0D" w14:textId="77777777"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kern w:val="1"/>
                <w:lang w:eastAsia="en-US"/>
              </w:rPr>
              <w:t>Tak/Nie</w:t>
            </w:r>
          </w:p>
          <w:p w14:paraId="4FCD8244" w14:textId="77777777" w:rsidR="00742D97" w:rsidRPr="00B712F9" w:rsidRDefault="00742D97" w:rsidP="00742D97">
            <w:pPr>
              <w:autoSpaceDE w:val="0"/>
              <w:autoSpaceDN w:val="0"/>
              <w:adjustRightInd w:val="0"/>
              <w:spacing w:after="200" w:line="276" w:lineRule="auto"/>
              <w:jc w:val="center"/>
              <w:rPr>
                <w:rFonts w:eastAsiaTheme="minorHAnsi" w:cs="Arial"/>
                <w:kern w:val="1"/>
                <w:lang w:eastAsia="en-US"/>
              </w:rPr>
            </w:pPr>
          </w:p>
          <w:p w14:paraId="1A0B3B8E" w14:textId="77777777" w:rsidR="00742D97" w:rsidRPr="00B712F9" w:rsidRDefault="00742D97" w:rsidP="00742D97">
            <w:pPr>
              <w:autoSpaceDE w:val="0"/>
              <w:autoSpaceDN w:val="0"/>
              <w:adjustRightInd w:val="0"/>
              <w:spacing w:after="200" w:line="276" w:lineRule="auto"/>
              <w:jc w:val="center"/>
              <w:rPr>
                <w:rFonts w:eastAsiaTheme="minorHAnsi" w:cs="Arial"/>
                <w:kern w:val="1"/>
                <w:lang w:eastAsia="en-US"/>
              </w:rPr>
            </w:pPr>
            <w:r w:rsidRPr="00B712F9">
              <w:rPr>
                <w:rFonts w:eastAsiaTheme="minorHAnsi" w:cs="Arial"/>
                <w:kern w:val="1"/>
                <w:lang w:eastAsia="en-US"/>
              </w:rPr>
              <w:t>Kryterium obligatoryjne</w:t>
            </w:r>
          </w:p>
          <w:p w14:paraId="3BF869B0" w14:textId="77777777" w:rsidR="00742D97" w:rsidRPr="00B712F9" w:rsidRDefault="00742D97" w:rsidP="00742D97">
            <w:pPr>
              <w:autoSpaceDE w:val="0"/>
              <w:autoSpaceDN w:val="0"/>
              <w:adjustRightInd w:val="0"/>
              <w:spacing w:after="200" w:line="276" w:lineRule="auto"/>
              <w:jc w:val="center"/>
              <w:rPr>
                <w:rFonts w:eastAsiaTheme="minorHAnsi" w:cs="Arial"/>
                <w:kern w:val="1"/>
                <w:lang w:eastAsia="en-US"/>
              </w:rPr>
            </w:pPr>
            <w:r w:rsidRPr="00B712F9">
              <w:rPr>
                <w:rFonts w:eastAsiaTheme="minorHAnsi" w:cs="Arial"/>
                <w:kern w:val="1"/>
                <w:lang w:eastAsia="en-US"/>
              </w:rPr>
              <w:t>(spełnienie jest niezbędne dla możliwości otrzymania dofinansowania).</w:t>
            </w:r>
          </w:p>
          <w:p w14:paraId="43FB5A22" w14:textId="77777777" w:rsidR="00742D97" w:rsidRPr="00B712F9" w:rsidRDefault="00742D97" w:rsidP="00742D97">
            <w:pPr>
              <w:autoSpaceDE w:val="0"/>
              <w:autoSpaceDN w:val="0"/>
              <w:adjustRightInd w:val="0"/>
              <w:spacing w:after="200" w:line="276" w:lineRule="auto"/>
              <w:jc w:val="center"/>
              <w:rPr>
                <w:rFonts w:eastAsiaTheme="minorHAnsi" w:cs="Arial"/>
                <w:kern w:val="1"/>
                <w:lang w:eastAsia="en-US"/>
              </w:rPr>
            </w:pPr>
            <w:r w:rsidRPr="00B712F9">
              <w:rPr>
                <w:rFonts w:eastAsiaTheme="minorHAnsi" w:cs="Arial"/>
                <w:kern w:val="1"/>
                <w:lang w:eastAsia="en-US"/>
              </w:rPr>
              <w:t>Dopuszcza się skierowanie projektu do poprawy/uzupełnienia w zakresie skutkującym spełnieniem kryterium.</w:t>
            </w:r>
          </w:p>
          <w:p w14:paraId="1CBD91FC" w14:textId="77777777" w:rsidR="00742D97" w:rsidRPr="00B712F9" w:rsidRDefault="00742D97" w:rsidP="00742D97">
            <w:pPr>
              <w:autoSpaceDE w:val="0"/>
              <w:autoSpaceDN w:val="0"/>
              <w:adjustRightInd w:val="0"/>
              <w:spacing w:after="200" w:line="276" w:lineRule="auto"/>
              <w:jc w:val="center"/>
              <w:rPr>
                <w:rFonts w:eastAsiaTheme="minorHAnsi" w:cs="Arial"/>
                <w:kern w:val="1"/>
                <w:lang w:eastAsia="en-US"/>
              </w:rPr>
            </w:pPr>
          </w:p>
          <w:p w14:paraId="2F963CE6" w14:textId="77777777" w:rsidR="00742D97" w:rsidRPr="00B712F9" w:rsidRDefault="00742D97" w:rsidP="00742D97">
            <w:pPr>
              <w:autoSpaceDE w:val="0"/>
              <w:autoSpaceDN w:val="0"/>
              <w:adjustRightInd w:val="0"/>
              <w:spacing w:after="200" w:line="276" w:lineRule="auto"/>
              <w:jc w:val="center"/>
              <w:rPr>
                <w:rFonts w:eastAsiaTheme="minorHAnsi" w:cs="Arial"/>
                <w:kern w:val="1"/>
                <w:lang w:eastAsia="en-US"/>
              </w:rPr>
            </w:pPr>
            <w:r w:rsidRPr="00B712F9">
              <w:rPr>
                <w:rFonts w:eastAsiaTheme="minorHAnsi" w:cs="Arial"/>
                <w:kern w:val="1"/>
                <w:lang w:eastAsia="en-US"/>
              </w:rPr>
              <w:t>Niespełnienie kryterium po wezwaniu do uzupełnienia/ poprawy skutkuje jego odrzuceniem.</w:t>
            </w:r>
          </w:p>
          <w:p w14:paraId="31AB20EB" w14:textId="77777777"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lang w:eastAsia="en-US"/>
              </w:rPr>
              <w:t>Możliwość 2-krotnej korekty</w:t>
            </w:r>
          </w:p>
        </w:tc>
      </w:tr>
      <w:tr w:rsidR="00742D97" w:rsidRPr="00B712F9" w14:paraId="326C4DFA" w14:textId="77777777" w:rsidTr="00742D97">
        <w:trPr>
          <w:trHeight w:val="2522"/>
        </w:trPr>
        <w:tc>
          <w:tcPr>
            <w:tcW w:w="851" w:type="dxa"/>
          </w:tcPr>
          <w:p w14:paraId="502AA309" w14:textId="77777777" w:rsidR="00742D97" w:rsidRPr="00B712F9" w:rsidRDefault="00742D97" w:rsidP="00742D97">
            <w:pPr>
              <w:spacing w:after="120"/>
              <w:rPr>
                <w:rFonts w:eastAsiaTheme="minorHAnsi" w:cs="Arial"/>
                <w:kern w:val="1"/>
                <w:lang w:eastAsia="en-US"/>
              </w:rPr>
            </w:pPr>
            <w:r w:rsidRPr="00B712F9">
              <w:rPr>
                <w:rFonts w:eastAsiaTheme="minorHAnsi" w:cs="Arial"/>
                <w:kern w:val="1"/>
                <w:lang w:eastAsia="en-US"/>
              </w:rPr>
              <w:t>2.</w:t>
            </w:r>
          </w:p>
        </w:tc>
        <w:tc>
          <w:tcPr>
            <w:tcW w:w="3686" w:type="dxa"/>
          </w:tcPr>
          <w:p w14:paraId="0EBD701B" w14:textId="77777777" w:rsidR="00742D97" w:rsidRPr="00B712F9" w:rsidRDefault="00742D97" w:rsidP="00742D97">
            <w:pPr>
              <w:spacing w:after="120"/>
              <w:rPr>
                <w:rFonts w:eastAsiaTheme="minorHAnsi" w:cs="Arial"/>
                <w:b/>
                <w:kern w:val="1"/>
                <w:lang w:eastAsia="en-US"/>
              </w:rPr>
            </w:pPr>
            <w:r w:rsidRPr="00B712F9">
              <w:rPr>
                <w:rFonts w:eastAsiaTheme="minorHAnsi" w:cs="Arial"/>
                <w:b/>
                <w:kern w:val="1"/>
                <w:lang w:eastAsia="en-US"/>
              </w:rPr>
              <w:t>Wnioskodawca wybrał wszystkie wskaźniki obligatoryjne dla danego typu projektu</w:t>
            </w:r>
          </w:p>
          <w:p w14:paraId="14827B80" w14:textId="77777777" w:rsidR="00742D97" w:rsidRPr="00B712F9" w:rsidRDefault="00742D97" w:rsidP="00742D97">
            <w:pPr>
              <w:spacing w:after="120"/>
              <w:rPr>
                <w:rFonts w:eastAsiaTheme="minorHAnsi" w:cs="Arial"/>
                <w:b/>
                <w:kern w:val="1"/>
                <w:lang w:eastAsia="en-US"/>
              </w:rPr>
            </w:pPr>
          </w:p>
        </w:tc>
        <w:tc>
          <w:tcPr>
            <w:tcW w:w="6411" w:type="dxa"/>
          </w:tcPr>
          <w:p w14:paraId="6CC8A01C" w14:textId="77777777" w:rsidR="00742D97" w:rsidRPr="00B712F9" w:rsidRDefault="00742D97" w:rsidP="00742D97">
            <w:pPr>
              <w:rPr>
                <w:rFonts w:eastAsiaTheme="minorHAnsi" w:cs="Arial"/>
                <w:kern w:val="1"/>
                <w:lang w:eastAsia="en-US"/>
              </w:rPr>
            </w:pPr>
            <w:r w:rsidRPr="00B712F9">
              <w:rPr>
                <w:rFonts w:eastAsiaTheme="minorHAnsi" w:cs="Arial"/>
                <w:kern w:val="1"/>
                <w:lang w:eastAsia="en-US"/>
              </w:rPr>
              <w:t xml:space="preserve">W ramach tego kryterium weryfikowane jest, czy wniosek </w:t>
            </w:r>
            <w:r w:rsidRPr="00B712F9">
              <w:rPr>
                <w:rFonts w:eastAsiaTheme="minorHAnsi" w:cs="Arial"/>
                <w:kern w:val="1"/>
                <w:lang w:eastAsia="en-US"/>
              </w:rPr>
              <w:br/>
              <w:t xml:space="preserve">o dofinansowanie projektu zawiera wszystkie wskaźniki obligatoryjne (adekwatne) dla danego typu projektu zapisane w </w:t>
            </w:r>
            <w:proofErr w:type="spellStart"/>
            <w:r w:rsidRPr="00B712F9">
              <w:rPr>
                <w:rFonts w:eastAsiaTheme="minorHAnsi" w:cs="Arial"/>
                <w:kern w:val="1"/>
                <w:lang w:eastAsia="en-US"/>
              </w:rPr>
              <w:t>SzOOP</w:t>
            </w:r>
            <w:proofErr w:type="spellEnd"/>
            <w:r w:rsidRPr="00B712F9">
              <w:rPr>
                <w:rFonts w:eastAsiaTheme="minorHAnsi" w:cs="Arial"/>
                <w:kern w:val="1"/>
                <w:lang w:eastAsia="en-US"/>
              </w:rPr>
              <w:t xml:space="preserve">. </w:t>
            </w:r>
          </w:p>
          <w:p w14:paraId="67B33E5E" w14:textId="77777777" w:rsidR="00742D97" w:rsidRPr="00B712F9" w:rsidRDefault="00742D97" w:rsidP="00742D97">
            <w:pPr>
              <w:rPr>
                <w:rFonts w:eastAsiaTheme="minorHAnsi" w:cs="Arial"/>
                <w:kern w:val="1"/>
                <w:lang w:eastAsia="en-US"/>
              </w:rPr>
            </w:pPr>
          </w:p>
          <w:p w14:paraId="626C8113" w14:textId="77777777" w:rsidR="00742D97" w:rsidRPr="00B712F9" w:rsidRDefault="00742D97" w:rsidP="00742D97">
            <w:pPr>
              <w:rPr>
                <w:rFonts w:eastAsiaTheme="minorHAnsi"/>
                <w:kern w:val="1"/>
                <w:lang w:eastAsia="en-US"/>
              </w:rPr>
            </w:pPr>
          </w:p>
          <w:p w14:paraId="77A0A970" w14:textId="77777777" w:rsidR="00742D97" w:rsidRPr="00B712F9" w:rsidRDefault="00742D97" w:rsidP="00742D97">
            <w:pPr>
              <w:spacing w:after="120" w:line="276" w:lineRule="auto"/>
              <w:rPr>
                <w:rFonts w:eastAsiaTheme="minorHAnsi" w:cs="Arial"/>
                <w:kern w:val="1"/>
                <w:lang w:eastAsia="en-US"/>
              </w:rPr>
            </w:pPr>
          </w:p>
        </w:tc>
        <w:tc>
          <w:tcPr>
            <w:tcW w:w="3653" w:type="dxa"/>
          </w:tcPr>
          <w:p w14:paraId="69913156" w14:textId="77777777" w:rsidR="00742D97" w:rsidRPr="00B712F9" w:rsidRDefault="00742D97" w:rsidP="00742D97">
            <w:pPr>
              <w:spacing w:after="120"/>
              <w:jc w:val="center"/>
              <w:rPr>
                <w:rFonts w:eastAsiaTheme="minorHAnsi" w:cs="Arial"/>
                <w:kern w:val="1"/>
                <w:lang w:eastAsia="en-US"/>
              </w:rPr>
            </w:pPr>
            <w:r w:rsidRPr="00B712F9">
              <w:rPr>
                <w:rFonts w:eastAsiaTheme="minorHAnsi" w:cs="Arial"/>
                <w:kern w:val="1"/>
                <w:lang w:eastAsia="en-US"/>
              </w:rPr>
              <w:t>Tak/Nie</w:t>
            </w:r>
          </w:p>
          <w:p w14:paraId="021E8FA1" w14:textId="77777777" w:rsidR="00742D97" w:rsidRPr="00B712F9" w:rsidRDefault="00742D97" w:rsidP="00742D97">
            <w:pPr>
              <w:autoSpaceDE w:val="0"/>
              <w:autoSpaceDN w:val="0"/>
              <w:adjustRightInd w:val="0"/>
              <w:jc w:val="center"/>
              <w:rPr>
                <w:rFonts w:eastAsiaTheme="minorHAnsi" w:cs="Arial"/>
                <w:lang w:eastAsia="en-US"/>
              </w:rPr>
            </w:pPr>
            <w:r w:rsidRPr="00B712F9">
              <w:rPr>
                <w:rFonts w:eastAsiaTheme="minorHAnsi" w:cs="Arial"/>
                <w:lang w:eastAsia="en-US"/>
              </w:rPr>
              <w:t xml:space="preserve">Kryterium obligatoryjne </w:t>
            </w:r>
            <w:r w:rsidRPr="00B712F9">
              <w:rPr>
                <w:rFonts w:eastAsiaTheme="minorHAnsi" w:cs="Arial"/>
                <w:lang w:eastAsia="en-US"/>
              </w:rPr>
              <w:br/>
              <w:t>(spełnienie jest niezbędne dla możliwości otrzymania dofinansowania).</w:t>
            </w:r>
          </w:p>
          <w:p w14:paraId="6978CFBA" w14:textId="77777777" w:rsidR="00742D97" w:rsidRPr="00B712F9" w:rsidRDefault="00742D97" w:rsidP="00742D97">
            <w:pPr>
              <w:autoSpaceDE w:val="0"/>
              <w:autoSpaceDN w:val="0"/>
              <w:adjustRightInd w:val="0"/>
              <w:jc w:val="center"/>
              <w:rPr>
                <w:rFonts w:eastAsiaTheme="minorHAnsi" w:cs="Arial"/>
                <w:lang w:eastAsia="en-US"/>
              </w:rPr>
            </w:pPr>
            <w:r w:rsidRPr="00B712F9">
              <w:rPr>
                <w:rFonts w:eastAsiaTheme="minorHAnsi" w:cs="Arial"/>
                <w:lang w:eastAsia="en-US"/>
              </w:rPr>
              <w:br/>
              <w:t>Dopuszcza się skierowanie projektu do poprawy/uzupełnienia w zakresie skutkującym spełnieniem kryterium.</w:t>
            </w:r>
          </w:p>
          <w:p w14:paraId="5AC61446" w14:textId="77777777" w:rsidR="00742D97" w:rsidRPr="00B712F9" w:rsidRDefault="00742D97" w:rsidP="00742D97">
            <w:pPr>
              <w:autoSpaceDE w:val="0"/>
              <w:autoSpaceDN w:val="0"/>
              <w:adjustRightInd w:val="0"/>
              <w:jc w:val="center"/>
              <w:rPr>
                <w:rFonts w:eastAsiaTheme="minorHAnsi" w:cs="Arial"/>
                <w:lang w:eastAsia="en-US"/>
              </w:rPr>
            </w:pPr>
          </w:p>
          <w:p w14:paraId="7C049C04" w14:textId="77777777" w:rsidR="00742D97" w:rsidRPr="00B712F9" w:rsidRDefault="00742D97" w:rsidP="00742D97">
            <w:pPr>
              <w:autoSpaceDE w:val="0"/>
              <w:autoSpaceDN w:val="0"/>
              <w:adjustRightInd w:val="0"/>
              <w:jc w:val="center"/>
              <w:rPr>
                <w:rFonts w:eastAsiaTheme="minorHAnsi" w:cs="Arial"/>
                <w:lang w:eastAsia="en-US"/>
              </w:rPr>
            </w:pPr>
            <w:r w:rsidRPr="00B712F9">
              <w:rPr>
                <w:rFonts w:eastAsiaTheme="minorHAnsi" w:cs="Arial"/>
                <w:lang w:eastAsia="en-US"/>
              </w:rPr>
              <w:t>Niespełnienie kryterium po wezwaniu do uzupełnienia/ poprawy skutkuje jego odrzuceniem.</w:t>
            </w:r>
          </w:p>
          <w:p w14:paraId="57E23672" w14:textId="77777777" w:rsidR="00742D97" w:rsidRPr="00B712F9" w:rsidRDefault="00742D97" w:rsidP="00742D97">
            <w:pPr>
              <w:autoSpaceDE w:val="0"/>
              <w:autoSpaceDN w:val="0"/>
              <w:adjustRightInd w:val="0"/>
              <w:jc w:val="center"/>
              <w:rPr>
                <w:rFonts w:eastAsiaTheme="minorHAnsi" w:cs="Arial"/>
                <w:lang w:eastAsia="en-US"/>
              </w:rPr>
            </w:pPr>
          </w:p>
          <w:p w14:paraId="1C4F89F5" w14:textId="77777777" w:rsidR="00742D97" w:rsidRPr="00B712F9" w:rsidRDefault="00742D97" w:rsidP="00742D97">
            <w:pPr>
              <w:spacing w:after="120"/>
              <w:jc w:val="center"/>
              <w:rPr>
                <w:rFonts w:eastAsiaTheme="minorHAnsi" w:cs="Arial"/>
                <w:kern w:val="1"/>
                <w:lang w:eastAsia="en-US"/>
              </w:rPr>
            </w:pPr>
            <w:r w:rsidRPr="00B712F9">
              <w:rPr>
                <w:rFonts w:eastAsiaTheme="minorHAnsi" w:cs="Arial"/>
                <w:lang w:eastAsia="en-US"/>
              </w:rPr>
              <w:t>Możliwość 2-krotnej korekty</w:t>
            </w:r>
          </w:p>
        </w:tc>
      </w:tr>
      <w:tr w:rsidR="00742D97" w:rsidRPr="00B712F9" w14:paraId="603F7F90" w14:textId="77777777" w:rsidTr="00742D97">
        <w:tc>
          <w:tcPr>
            <w:tcW w:w="851" w:type="dxa"/>
          </w:tcPr>
          <w:p w14:paraId="7FF83EB7" w14:textId="77777777" w:rsidR="00742D97" w:rsidRPr="00B712F9" w:rsidRDefault="00742D97" w:rsidP="00742D97">
            <w:pPr>
              <w:spacing w:after="120"/>
              <w:rPr>
                <w:rFonts w:eastAsiaTheme="minorHAnsi" w:cs="Arial"/>
                <w:kern w:val="1"/>
                <w:lang w:eastAsia="en-US"/>
              </w:rPr>
            </w:pPr>
            <w:r w:rsidRPr="00B712F9">
              <w:rPr>
                <w:rFonts w:eastAsiaTheme="minorHAnsi" w:cs="Arial"/>
                <w:kern w:val="1"/>
                <w:lang w:eastAsia="en-US"/>
              </w:rPr>
              <w:t>3.</w:t>
            </w:r>
          </w:p>
        </w:tc>
        <w:tc>
          <w:tcPr>
            <w:tcW w:w="3686" w:type="dxa"/>
          </w:tcPr>
          <w:p w14:paraId="718AFCF2" w14:textId="77777777" w:rsidR="00742D97" w:rsidRPr="00B712F9" w:rsidRDefault="00742D97" w:rsidP="00742D97">
            <w:pPr>
              <w:snapToGrid w:val="0"/>
              <w:rPr>
                <w:rFonts w:eastAsiaTheme="minorHAnsi" w:cs="Arial"/>
                <w:b/>
                <w:kern w:val="1"/>
                <w:lang w:eastAsia="en-US"/>
              </w:rPr>
            </w:pPr>
            <w:r w:rsidRPr="00B712F9">
              <w:rPr>
                <w:rFonts w:eastAsiaTheme="minorHAnsi" w:cs="Arial"/>
                <w:b/>
                <w:kern w:val="1"/>
                <w:lang w:eastAsia="en-US"/>
              </w:rPr>
              <w:t>Kwalifikowalność wydatków w ramach projektu</w:t>
            </w:r>
          </w:p>
        </w:tc>
        <w:tc>
          <w:tcPr>
            <w:tcW w:w="6411" w:type="dxa"/>
          </w:tcPr>
          <w:p w14:paraId="7C16C386" w14:textId="77777777" w:rsidR="00742D97" w:rsidRPr="00B712F9" w:rsidRDefault="00742D97" w:rsidP="00742D97">
            <w:pPr>
              <w:autoSpaceDE w:val="0"/>
              <w:autoSpaceDN w:val="0"/>
              <w:adjustRightInd w:val="0"/>
              <w:rPr>
                <w:rFonts w:eastAsiaTheme="minorHAnsi" w:cs="Arial"/>
                <w:kern w:val="1"/>
                <w:lang w:eastAsia="en-US"/>
              </w:rPr>
            </w:pPr>
            <w:r w:rsidRPr="00B712F9">
              <w:rPr>
                <w:rFonts w:eastAsiaTheme="minorHAnsi" w:cs="Arial"/>
                <w:kern w:val="1"/>
                <w:lang w:eastAsia="en-US"/>
              </w:rPr>
              <w:t>Wszystkie typy wydatków przedstawione do dofinansowania w ramach projektu są kwalifikowane.</w:t>
            </w:r>
          </w:p>
          <w:p w14:paraId="1057F660" w14:textId="77777777" w:rsidR="00742D97" w:rsidRPr="00B712F9" w:rsidRDefault="00742D97" w:rsidP="00742D97">
            <w:pPr>
              <w:autoSpaceDE w:val="0"/>
              <w:autoSpaceDN w:val="0"/>
              <w:adjustRightInd w:val="0"/>
              <w:rPr>
                <w:rFonts w:eastAsiaTheme="minorHAnsi" w:cs="Arial"/>
                <w:kern w:val="1"/>
                <w:lang w:eastAsia="en-US"/>
              </w:rPr>
            </w:pPr>
          </w:p>
          <w:p w14:paraId="19937CBF" w14:textId="77777777" w:rsidR="00742D97" w:rsidRPr="00B712F9" w:rsidRDefault="00742D97" w:rsidP="00742D97">
            <w:pPr>
              <w:autoSpaceDE w:val="0"/>
              <w:autoSpaceDN w:val="0"/>
              <w:adjustRightInd w:val="0"/>
              <w:rPr>
                <w:rFonts w:eastAsiaTheme="minorHAnsi" w:cs="Tahoma"/>
                <w:sz w:val="16"/>
                <w:szCs w:val="16"/>
                <w:lang w:eastAsia="en-US"/>
              </w:rPr>
            </w:pPr>
            <w:r w:rsidRPr="00B712F9">
              <w:rPr>
                <w:rFonts w:eastAsiaTheme="minorHAnsi" w:cs="Tahoma"/>
                <w:sz w:val="16"/>
                <w:szCs w:val="16"/>
                <w:lang w:eastAsia="en-US"/>
              </w:rPr>
              <w:t>W ramach tego kryterium weryfikowane jest czy wydatki wskazane w projekcie wpisują się w rodzaje wydatków dopuszczalnych do dofinansowania zgodnie z SZOOP RPO WD 2014-2020, Krajowymi wytycznymi w zakresie kwalifikowalności wydatków w ramach Europejskiego Funduszu Rozwoju Regionalnego, Europejskiego Funduszu Społecznego oraz Funduszu Spójności w okresie programowania 2014-2020 oraz odpowiednimi rozporządzeniami właściwego ministra określającymi zasady udzielania pomocy publicznej oraz, czy kwota wydatków kwalifikowalnych we wniosku o dofinansowanie nie jest wyższa niż kwota podana w wykazie projektów zidentyfikowanych przez IZ RPO WD w ramach trybu pozakonkursowego RPO WD 2014-2020</w:t>
            </w:r>
          </w:p>
          <w:p w14:paraId="4A2563E2" w14:textId="77777777" w:rsidR="00742D97" w:rsidRPr="00B712F9" w:rsidRDefault="00742D97" w:rsidP="00742D97">
            <w:pPr>
              <w:autoSpaceDE w:val="0"/>
              <w:autoSpaceDN w:val="0"/>
              <w:adjustRightInd w:val="0"/>
              <w:rPr>
                <w:rFonts w:eastAsiaTheme="minorHAnsi" w:cs="Tahoma"/>
                <w:sz w:val="16"/>
                <w:szCs w:val="16"/>
                <w:lang w:eastAsia="en-US"/>
              </w:rPr>
            </w:pPr>
          </w:p>
          <w:p w14:paraId="1775AD4C" w14:textId="77777777" w:rsidR="00742D97" w:rsidRPr="00B712F9" w:rsidRDefault="00742D97" w:rsidP="00742D97">
            <w:pPr>
              <w:autoSpaceDE w:val="0"/>
              <w:autoSpaceDN w:val="0"/>
              <w:adjustRightInd w:val="0"/>
              <w:rPr>
                <w:rFonts w:eastAsiaTheme="minorHAnsi" w:cs="Tahoma"/>
                <w:sz w:val="16"/>
                <w:szCs w:val="16"/>
                <w:lang w:eastAsia="en-US"/>
              </w:rPr>
            </w:pPr>
            <w:r w:rsidRPr="00B712F9">
              <w:rPr>
                <w:rFonts w:eastAsiaTheme="minorHAnsi" w:cs="Tahoma"/>
                <w:sz w:val="16"/>
                <w:szCs w:val="16"/>
                <w:lang w:eastAsia="en-US"/>
              </w:rPr>
              <w:t>W trakcie realizacji projektu w uzasadnionych sytuacjach za zgodą IZ możliwe jest:</w:t>
            </w:r>
          </w:p>
          <w:p w14:paraId="1885E812" w14:textId="77777777" w:rsidR="00742D97" w:rsidRPr="00B712F9" w:rsidRDefault="00742D97" w:rsidP="00CF7DF0">
            <w:pPr>
              <w:pStyle w:val="Akapitzlist"/>
              <w:numPr>
                <w:ilvl w:val="0"/>
                <w:numId w:val="509"/>
              </w:numPr>
              <w:autoSpaceDE w:val="0"/>
              <w:autoSpaceDN w:val="0"/>
              <w:adjustRightInd w:val="0"/>
              <w:rPr>
                <w:rFonts w:eastAsiaTheme="minorHAnsi" w:cs="Tahoma"/>
                <w:sz w:val="16"/>
                <w:szCs w:val="16"/>
                <w:lang w:eastAsia="en-US"/>
              </w:rPr>
            </w:pPr>
            <w:r w:rsidRPr="00B712F9">
              <w:rPr>
                <w:rFonts w:cs="Tahoma"/>
                <w:sz w:val="16"/>
                <w:szCs w:val="16"/>
              </w:rPr>
              <w:t>zwiększenie wartości wydatków kwalifikowalnych i/lub</w:t>
            </w:r>
            <w:r w:rsidRPr="00B712F9">
              <w:rPr>
                <w:rFonts w:eastAsiaTheme="minorHAnsi" w:cs="Tahoma"/>
                <w:sz w:val="16"/>
                <w:szCs w:val="16"/>
                <w:lang w:eastAsia="en-US"/>
              </w:rPr>
              <w:t xml:space="preserve"> wprowadzenie wydatków, które na etapie oceny kryterium były niekwalifikowalne.</w:t>
            </w:r>
          </w:p>
          <w:p w14:paraId="6424BB80" w14:textId="5C7482A6" w:rsidR="00742D97" w:rsidRPr="00B712F9" w:rsidRDefault="00742D97" w:rsidP="00CF7DF0">
            <w:pPr>
              <w:pStyle w:val="Akapitzlist"/>
              <w:numPr>
                <w:ilvl w:val="0"/>
                <w:numId w:val="509"/>
              </w:numPr>
              <w:autoSpaceDE w:val="0"/>
              <w:autoSpaceDN w:val="0"/>
              <w:adjustRightInd w:val="0"/>
              <w:rPr>
                <w:rFonts w:eastAsiaTheme="minorHAnsi" w:cs="Tahoma"/>
                <w:sz w:val="16"/>
                <w:szCs w:val="16"/>
                <w:lang w:eastAsia="en-US"/>
              </w:rPr>
            </w:pPr>
            <w:r w:rsidRPr="00B712F9">
              <w:rPr>
                <w:rFonts w:eastAsiaTheme="minorHAnsi" w:cs="Tahoma"/>
                <w:sz w:val="16"/>
                <w:szCs w:val="16"/>
                <w:lang w:eastAsia="en-US"/>
              </w:rPr>
              <w:t>rozszerzenie zakresu rzeczowego projektu zawartego we wniosku o dofinansowanie i jeżeli to konieczne zwiększenie jego wydatków</w:t>
            </w:r>
            <w:r w:rsidR="00B17AAA">
              <w:rPr>
                <w:rFonts w:eastAsiaTheme="minorHAnsi" w:cs="Tahoma"/>
                <w:sz w:val="16"/>
                <w:szCs w:val="16"/>
                <w:lang w:eastAsia="en-US"/>
              </w:rPr>
              <w:t xml:space="preserve"> </w:t>
            </w:r>
            <w:r w:rsidRPr="00B712F9">
              <w:rPr>
                <w:rFonts w:eastAsiaTheme="minorHAnsi" w:cs="Tahoma"/>
                <w:sz w:val="16"/>
                <w:szCs w:val="16"/>
                <w:lang w:eastAsia="en-US"/>
              </w:rPr>
              <w:t>kwalifikowalnych</w:t>
            </w:r>
          </w:p>
          <w:p w14:paraId="703A09D8" w14:textId="77777777" w:rsidR="00742D97" w:rsidRPr="00B712F9" w:rsidRDefault="00742D97" w:rsidP="00742D97">
            <w:pPr>
              <w:autoSpaceDE w:val="0"/>
              <w:autoSpaceDN w:val="0"/>
              <w:adjustRightInd w:val="0"/>
              <w:rPr>
                <w:rFonts w:eastAsiaTheme="minorHAnsi" w:cs="Arial"/>
                <w:lang w:eastAsia="en-US"/>
              </w:rPr>
            </w:pPr>
          </w:p>
        </w:tc>
        <w:tc>
          <w:tcPr>
            <w:tcW w:w="3653" w:type="dxa"/>
          </w:tcPr>
          <w:p w14:paraId="7D989655" w14:textId="77777777"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kern w:val="1"/>
                <w:lang w:eastAsia="en-US"/>
              </w:rPr>
              <w:t>Tak/Nie</w:t>
            </w:r>
          </w:p>
          <w:p w14:paraId="61CC2640" w14:textId="77777777" w:rsidR="00742D97" w:rsidRPr="00B712F9" w:rsidRDefault="00742D97" w:rsidP="00742D97">
            <w:pPr>
              <w:autoSpaceDE w:val="0"/>
              <w:autoSpaceDN w:val="0"/>
              <w:adjustRightInd w:val="0"/>
              <w:jc w:val="center"/>
              <w:rPr>
                <w:rFonts w:eastAsiaTheme="minorHAnsi" w:cs="Arial"/>
                <w:lang w:eastAsia="en-US"/>
              </w:rPr>
            </w:pPr>
          </w:p>
          <w:p w14:paraId="6FE44A53" w14:textId="77777777"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kern w:val="1"/>
                <w:lang w:eastAsia="en-US"/>
              </w:rPr>
              <w:t>Kryterium obligatoryjne</w:t>
            </w:r>
          </w:p>
          <w:p w14:paraId="240453A1" w14:textId="77777777"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kern w:val="1"/>
                <w:lang w:eastAsia="en-US"/>
              </w:rPr>
              <w:t>(spełnienie jest niezbędne dla możliwości otrzymania dofinansowania).</w:t>
            </w:r>
          </w:p>
          <w:p w14:paraId="55091C88" w14:textId="77777777" w:rsidR="00742D97" w:rsidRPr="00B712F9" w:rsidRDefault="00742D97" w:rsidP="00742D97">
            <w:pPr>
              <w:autoSpaceDE w:val="0"/>
              <w:autoSpaceDN w:val="0"/>
              <w:adjustRightInd w:val="0"/>
              <w:jc w:val="center"/>
              <w:rPr>
                <w:rFonts w:eastAsiaTheme="minorHAnsi" w:cs="Arial"/>
                <w:kern w:val="1"/>
                <w:lang w:eastAsia="en-US"/>
              </w:rPr>
            </w:pPr>
          </w:p>
          <w:p w14:paraId="59986D77" w14:textId="77777777"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kern w:val="1"/>
                <w:lang w:eastAsia="en-US"/>
              </w:rPr>
              <w:t>Dopuszcza się skierowanie projektu do poprawy/uzupełnienia w zakresie skutkującym spełnieniem kryterium.</w:t>
            </w:r>
          </w:p>
          <w:p w14:paraId="47AC42D3" w14:textId="77777777" w:rsidR="00742D97" w:rsidRPr="00B712F9" w:rsidRDefault="00742D97" w:rsidP="00742D97">
            <w:pPr>
              <w:autoSpaceDE w:val="0"/>
              <w:autoSpaceDN w:val="0"/>
              <w:adjustRightInd w:val="0"/>
              <w:jc w:val="center"/>
              <w:rPr>
                <w:rFonts w:eastAsiaTheme="minorHAnsi" w:cs="Arial"/>
                <w:kern w:val="1"/>
                <w:lang w:eastAsia="en-US"/>
              </w:rPr>
            </w:pPr>
          </w:p>
          <w:p w14:paraId="368C7544" w14:textId="77777777"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kern w:val="1"/>
                <w:lang w:eastAsia="en-US"/>
              </w:rPr>
              <w:t>Niespełnienie kryterium po wezwaniu do uzupełnienia/ poprawy skutkuje jego odrzuceniem.</w:t>
            </w:r>
          </w:p>
          <w:p w14:paraId="457B78A9" w14:textId="77777777" w:rsidR="00742D97" w:rsidRPr="00B712F9" w:rsidRDefault="00742D97" w:rsidP="00742D97">
            <w:pPr>
              <w:autoSpaceDE w:val="0"/>
              <w:autoSpaceDN w:val="0"/>
              <w:adjustRightInd w:val="0"/>
              <w:jc w:val="center"/>
              <w:rPr>
                <w:rFonts w:eastAsiaTheme="minorHAnsi" w:cs="Arial"/>
                <w:kern w:val="1"/>
                <w:lang w:eastAsia="en-US"/>
              </w:rPr>
            </w:pPr>
          </w:p>
          <w:p w14:paraId="2CD0C5C2" w14:textId="77777777"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lang w:eastAsia="en-US"/>
              </w:rPr>
              <w:t>Możliwość 2-krotnej korekty</w:t>
            </w:r>
          </w:p>
        </w:tc>
      </w:tr>
      <w:tr w:rsidR="00742D97" w:rsidRPr="00B712F9" w14:paraId="0DE94AC4" w14:textId="77777777" w:rsidTr="00742D97">
        <w:tc>
          <w:tcPr>
            <w:tcW w:w="851" w:type="dxa"/>
          </w:tcPr>
          <w:p w14:paraId="7F0D9A37" w14:textId="77777777" w:rsidR="00742D97" w:rsidRPr="00B712F9" w:rsidRDefault="00742D97" w:rsidP="00742D97">
            <w:pPr>
              <w:spacing w:after="120"/>
              <w:rPr>
                <w:rFonts w:eastAsiaTheme="minorHAnsi" w:cs="Arial"/>
                <w:kern w:val="1"/>
                <w:lang w:eastAsia="en-US"/>
              </w:rPr>
            </w:pPr>
            <w:r w:rsidRPr="00B712F9">
              <w:rPr>
                <w:rFonts w:eastAsia="Times New Roman" w:cs="Arial"/>
                <w:kern w:val="1"/>
              </w:rPr>
              <w:t>4.</w:t>
            </w:r>
          </w:p>
        </w:tc>
        <w:tc>
          <w:tcPr>
            <w:tcW w:w="3686" w:type="dxa"/>
          </w:tcPr>
          <w:p w14:paraId="47E22731" w14:textId="77777777" w:rsidR="00742D97" w:rsidRPr="00B712F9" w:rsidRDefault="00742D97" w:rsidP="00742D97">
            <w:pPr>
              <w:snapToGrid w:val="0"/>
              <w:rPr>
                <w:rFonts w:eastAsiaTheme="minorHAnsi" w:cs="Arial"/>
                <w:b/>
                <w:kern w:val="1"/>
                <w:lang w:eastAsia="en-US"/>
              </w:rPr>
            </w:pPr>
            <w:r w:rsidRPr="00B712F9">
              <w:rPr>
                <w:rFonts w:eastAsia="Times New Roman" w:cs="Arial"/>
                <w:b/>
                <w:kern w:val="1"/>
              </w:rPr>
              <w:t>Niepodleganie wykluczeniu z możliwości otrzymania dofinansowania ze środków Unii Europejskiej</w:t>
            </w:r>
          </w:p>
        </w:tc>
        <w:tc>
          <w:tcPr>
            <w:tcW w:w="6411" w:type="dxa"/>
          </w:tcPr>
          <w:p w14:paraId="4A065C57" w14:textId="77777777" w:rsidR="00742D97" w:rsidRPr="00B712F9" w:rsidRDefault="00742D97" w:rsidP="00742D97">
            <w:pPr>
              <w:autoSpaceDE w:val="0"/>
              <w:autoSpaceDN w:val="0"/>
              <w:adjustRightInd w:val="0"/>
              <w:rPr>
                <w:rFonts w:eastAsia="Times New Roman" w:cs="Arial"/>
                <w:kern w:val="1"/>
              </w:rPr>
            </w:pPr>
            <w:r w:rsidRPr="00B712F9">
              <w:rPr>
                <w:rFonts w:eastAsia="Times New Roman" w:cs="Arial"/>
                <w:kern w:val="1"/>
              </w:rPr>
              <w:t>Wnioskodawca oraz partnerzy (jeśli dotyczy) nie podlegają wykluczeniu z możliwości otrzymania dofinansowania ze środków Unii Europejskiej na podstawie:</w:t>
            </w:r>
          </w:p>
          <w:p w14:paraId="711151C4" w14:textId="77777777" w:rsidR="00742D97" w:rsidRPr="00B712F9" w:rsidRDefault="00742D97" w:rsidP="00742D97">
            <w:pPr>
              <w:autoSpaceDE w:val="0"/>
              <w:autoSpaceDN w:val="0"/>
              <w:adjustRightInd w:val="0"/>
              <w:rPr>
                <w:rFonts w:eastAsia="Times New Roman" w:cs="Arial"/>
                <w:kern w:val="1"/>
              </w:rPr>
            </w:pPr>
          </w:p>
          <w:p w14:paraId="407AB614" w14:textId="77777777" w:rsidR="00742D97" w:rsidRPr="00B712F9" w:rsidRDefault="00742D97" w:rsidP="00742D97">
            <w:pPr>
              <w:pStyle w:val="Akapitzlist"/>
              <w:numPr>
                <w:ilvl w:val="0"/>
                <w:numId w:val="16"/>
              </w:numPr>
              <w:autoSpaceDE w:val="0"/>
              <w:autoSpaceDN w:val="0"/>
              <w:adjustRightInd w:val="0"/>
              <w:ind w:left="346" w:hanging="284"/>
              <w:rPr>
                <w:rFonts w:eastAsia="Times New Roman" w:cs="Arial"/>
                <w:kern w:val="1"/>
              </w:rPr>
            </w:pPr>
            <w:r w:rsidRPr="00B712F9">
              <w:rPr>
                <w:rFonts w:eastAsia="Times New Roman" w:cs="Arial"/>
                <w:kern w:val="1"/>
              </w:rPr>
              <w:t>ustawy z dnia 27 sierpnia 2009 r. o finansach publicznych,</w:t>
            </w:r>
          </w:p>
          <w:p w14:paraId="3EA7EA11" w14:textId="77777777" w:rsidR="00742D97" w:rsidRPr="00B712F9" w:rsidRDefault="00742D97" w:rsidP="00742D97">
            <w:pPr>
              <w:pStyle w:val="Akapitzlist"/>
              <w:numPr>
                <w:ilvl w:val="0"/>
                <w:numId w:val="16"/>
              </w:numPr>
              <w:autoSpaceDE w:val="0"/>
              <w:autoSpaceDN w:val="0"/>
              <w:adjustRightInd w:val="0"/>
              <w:ind w:left="346" w:hanging="284"/>
              <w:rPr>
                <w:rFonts w:eastAsia="Times New Roman" w:cs="Arial"/>
                <w:kern w:val="1"/>
              </w:rPr>
            </w:pPr>
            <w:r w:rsidRPr="00B712F9">
              <w:rPr>
                <w:rFonts w:eastAsia="Times New Roman" w:cs="Arial"/>
                <w:kern w:val="1"/>
              </w:rPr>
              <w:t>ustawy z dnia 15 czerwca 2012 r. o skutkach powierzania wykonywania pracy cudzoziemcom przebywającym wbrew przepisom na terytorium Rzeczypospolitej Polskiej,</w:t>
            </w:r>
          </w:p>
          <w:p w14:paraId="4ACB6EFC" w14:textId="77777777" w:rsidR="00742D97" w:rsidRPr="00B712F9" w:rsidRDefault="00742D97" w:rsidP="00742D97">
            <w:pPr>
              <w:pStyle w:val="Akapitzlist"/>
              <w:numPr>
                <w:ilvl w:val="0"/>
                <w:numId w:val="16"/>
              </w:numPr>
              <w:autoSpaceDE w:val="0"/>
              <w:autoSpaceDN w:val="0"/>
              <w:adjustRightInd w:val="0"/>
              <w:ind w:left="346" w:hanging="284"/>
              <w:rPr>
                <w:rFonts w:eastAsia="Times New Roman" w:cs="Arial"/>
                <w:kern w:val="1"/>
              </w:rPr>
            </w:pPr>
            <w:r w:rsidRPr="00B712F9">
              <w:rPr>
                <w:rFonts w:eastAsia="Times New Roman" w:cs="Arial"/>
                <w:kern w:val="1"/>
              </w:rPr>
              <w:t>ustawy z dnia 28 października 2002 r. o odpowiedzialności podmiotów zbiorowych za czyny zabronione pod groźbą kary .</w:t>
            </w:r>
          </w:p>
          <w:p w14:paraId="796D8718" w14:textId="77777777" w:rsidR="00742D97" w:rsidRPr="00B712F9" w:rsidRDefault="00742D97" w:rsidP="00742D97">
            <w:pPr>
              <w:autoSpaceDE w:val="0"/>
              <w:autoSpaceDN w:val="0"/>
              <w:adjustRightInd w:val="0"/>
              <w:rPr>
                <w:rFonts w:eastAsia="Times New Roman" w:cs="Arial"/>
                <w:kern w:val="1"/>
              </w:rPr>
            </w:pPr>
          </w:p>
          <w:p w14:paraId="79E4A3D8" w14:textId="77777777" w:rsidR="00742D97" w:rsidRPr="00B712F9" w:rsidRDefault="00742D97" w:rsidP="00742D97">
            <w:pPr>
              <w:snapToGrid w:val="0"/>
              <w:rPr>
                <w:rFonts w:eastAsia="Times New Roman" w:cs="Arial"/>
                <w:kern w:val="1"/>
              </w:rPr>
            </w:pPr>
            <w:r w:rsidRPr="00B712F9">
              <w:rPr>
                <w:rFonts w:eastAsia="Times New Roman" w:cs="Arial"/>
                <w:kern w:val="1"/>
              </w:rPr>
              <w:t>Spełnienie kryterium jest weryfikowane na podstawie podpisanego oświadczenia</w:t>
            </w:r>
          </w:p>
          <w:p w14:paraId="536E86AF" w14:textId="77777777" w:rsidR="00742D97" w:rsidRPr="00B712F9" w:rsidRDefault="00742D97" w:rsidP="00742D97">
            <w:pPr>
              <w:autoSpaceDE w:val="0"/>
              <w:autoSpaceDN w:val="0"/>
              <w:adjustRightInd w:val="0"/>
              <w:rPr>
                <w:rFonts w:eastAsiaTheme="minorHAnsi" w:cs="Arial"/>
                <w:kern w:val="1"/>
                <w:lang w:eastAsia="en-US"/>
              </w:rPr>
            </w:pPr>
          </w:p>
        </w:tc>
        <w:tc>
          <w:tcPr>
            <w:tcW w:w="3653" w:type="dxa"/>
          </w:tcPr>
          <w:p w14:paraId="5231D318" w14:textId="77777777" w:rsidR="00742D97" w:rsidRPr="00B712F9" w:rsidRDefault="00742D97" w:rsidP="00742D97">
            <w:pPr>
              <w:autoSpaceDE w:val="0"/>
              <w:autoSpaceDN w:val="0"/>
              <w:adjustRightInd w:val="0"/>
              <w:jc w:val="center"/>
              <w:rPr>
                <w:rFonts w:eastAsia="Times New Roman" w:cs="Arial"/>
                <w:kern w:val="1"/>
              </w:rPr>
            </w:pPr>
            <w:r w:rsidRPr="00B712F9">
              <w:rPr>
                <w:rFonts w:eastAsia="Times New Roman" w:cs="Arial"/>
                <w:kern w:val="1"/>
              </w:rPr>
              <w:t>Tak/Nie</w:t>
            </w:r>
          </w:p>
          <w:p w14:paraId="5C7C32A8" w14:textId="77777777" w:rsidR="00742D97" w:rsidRPr="00B712F9" w:rsidRDefault="00742D97" w:rsidP="00742D97">
            <w:pPr>
              <w:autoSpaceDE w:val="0"/>
              <w:autoSpaceDN w:val="0"/>
              <w:adjustRightInd w:val="0"/>
              <w:jc w:val="center"/>
              <w:rPr>
                <w:rFonts w:eastAsia="Times New Roman" w:cs="Arial"/>
                <w:kern w:val="1"/>
              </w:rPr>
            </w:pPr>
          </w:p>
          <w:p w14:paraId="23B0494D" w14:textId="77777777" w:rsidR="00742D97" w:rsidRPr="00B712F9" w:rsidRDefault="00742D97" w:rsidP="00742D97">
            <w:pPr>
              <w:autoSpaceDE w:val="0"/>
              <w:autoSpaceDN w:val="0"/>
              <w:adjustRightInd w:val="0"/>
              <w:jc w:val="center"/>
              <w:rPr>
                <w:rFonts w:eastAsia="Times New Roman" w:cs="Arial"/>
                <w:kern w:val="1"/>
              </w:rPr>
            </w:pPr>
            <w:r w:rsidRPr="00B712F9">
              <w:rPr>
                <w:rFonts w:eastAsia="Times New Roman" w:cs="Arial"/>
                <w:kern w:val="1"/>
              </w:rPr>
              <w:t>Kryterium obligatoryjne</w:t>
            </w:r>
          </w:p>
          <w:p w14:paraId="3CF8C286" w14:textId="77777777" w:rsidR="00742D97" w:rsidRPr="00B712F9" w:rsidRDefault="00742D97" w:rsidP="00742D97">
            <w:pPr>
              <w:autoSpaceDE w:val="0"/>
              <w:autoSpaceDN w:val="0"/>
              <w:adjustRightInd w:val="0"/>
              <w:jc w:val="center"/>
              <w:rPr>
                <w:rFonts w:eastAsia="Times New Roman" w:cs="Arial"/>
                <w:kern w:val="1"/>
              </w:rPr>
            </w:pPr>
            <w:r w:rsidRPr="00B712F9">
              <w:rPr>
                <w:rFonts w:eastAsia="Times New Roman" w:cs="Arial"/>
                <w:kern w:val="1"/>
              </w:rPr>
              <w:t>(spełnienie jest niezbędne dla możliwości otrzymania dofinansowania).</w:t>
            </w:r>
          </w:p>
          <w:p w14:paraId="2E4B6752" w14:textId="77777777" w:rsidR="00742D97" w:rsidRPr="00B712F9" w:rsidRDefault="00742D97" w:rsidP="00742D97">
            <w:pPr>
              <w:autoSpaceDE w:val="0"/>
              <w:autoSpaceDN w:val="0"/>
              <w:adjustRightInd w:val="0"/>
              <w:jc w:val="center"/>
              <w:rPr>
                <w:rFonts w:eastAsia="Times New Roman" w:cs="Arial"/>
                <w:kern w:val="1"/>
              </w:rPr>
            </w:pPr>
          </w:p>
          <w:p w14:paraId="1DC78A0F" w14:textId="77777777" w:rsidR="00742D97" w:rsidRPr="00B712F9" w:rsidRDefault="00742D97" w:rsidP="00742D97">
            <w:pPr>
              <w:autoSpaceDE w:val="0"/>
              <w:autoSpaceDN w:val="0"/>
              <w:adjustRightInd w:val="0"/>
              <w:jc w:val="center"/>
              <w:rPr>
                <w:rFonts w:eastAsia="Times New Roman" w:cs="Arial"/>
                <w:kern w:val="1"/>
              </w:rPr>
            </w:pPr>
            <w:r w:rsidRPr="00B712F9">
              <w:rPr>
                <w:rFonts w:eastAsia="Times New Roman" w:cs="Arial"/>
                <w:kern w:val="1"/>
              </w:rPr>
              <w:t>Dopuszcza się skierowanie projektu do poprawy/uzupełnienia w zakresie skutkującym spełnianiem kryterium.</w:t>
            </w:r>
          </w:p>
          <w:p w14:paraId="0B08300D" w14:textId="77777777" w:rsidR="00742D97" w:rsidRPr="00B712F9" w:rsidRDefault="00742D97" w:rsidP="00742D97">
            <w:pPr>
              <w:autoSpaceDE w:val="0"/>
              <w:autoSpaceDN w:val="0"/>
              <w:adjustRightInd w:val="0"/>
              <w:jc w:val="center"/>
              <w:rPr>
                <w:rFonts w:eastAsia="Times New Roman" w:cs="Arial"/>
                <w:kern w:val="1"/>
              </w:rPr>
            </w:pPr>
          </w:p>
          <w:p w14:paraId="54282AF4" w14:textId="77777777" w:rsidR="00742D97" w:rsidRPr="00B712F9" w:rsidRDefault="00742D97" w:rsidP="00742D97">
            <w:pPr>
              <w:autoSpaceDE w:val="0"/>
              <w:autoSpaceDN w:val="0"/>
              <w:adjustRightInd w:val="0"/>
              <w:jc w:val="center"/>
              <w:rPr>
                <w:rFonts w:eastAsia="Times New Roman" w:cs="Arial"/>
                <w:kern w:val="1"/>
              </w:rPr>
            </w:pPr>
            <w:r w:rsidRPr="00B712F9">
              <w:rPr>
                <w:rFonts w:eastAsia="Times New Roman" w:cs="Arial"/>
                <w:kern w:val="1"/>
              </w:rPr>
              <w:t>Niespełnienie kryterium po wezwaniu do uzupełnienia/ poprawy skutkuje jego odrzuceniem.</w:t>
            </w:r>
          </w:p>
          <w:p w14:paraId="2404B061" w14:textId="77777777" w:rsidR="00742D97" w:rsidRPr="00B712F9" w:rsidRDefault="00742D97" w:rsidP="00742D97">
            <w:pPr>
              <w:autoSpaceDE w:val="0"/>
              <w:autoSpaceDN w:val="0"/>
              <w:adjustRightInd w:val="0"/>
              <w:jc w:val="center"/>
              <w:rPr>
                <w:rFonts w:eastAsia="Times New Roman" w:cs="Arial"/>
                <w:kern w:val="1"/>
              </w:rPr>
            </w:pPr>
          </w:p>
          <w:p w14:paraId="62EF35A1" w14:textId="77777777"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imes New Roman" w:cs="Arial"/>
                <w:kern w:val="1"/>
              </w:rPr>
              <w:t>Możliwość 2-krotnej korekty</w:t>
            </w:r>
          </w:p>
        </w:tc>
      </w:tr>
      <w:tr w:rsidR="00742D97" w:rsidRPr="00B712F9" w14:paraId="3F22E3B9" w14:textId="77777777" w:rsidTr="00742D97">
        <w:tc>
          <w:tcPr>
            <w:tcW w:w="851" w:type="dxa"/>
          </w:tcPr>
          <w:p w14:paraId="49E5FC8C" w14:textId="77777777" w:rsidR="00742D97" w:rsidRPr="00B712F9" w:rsidRDefault="00742D97" w:rsidP="00742D97">
            <w:pPr>
              <w:spacing w:after="120"/>
              <w:rPr>
                <w:rFonts w:eastAsia="Times New Roman" w:cs="Arial"/>
                <w:kern w:val="1"/>
              </w:rPr>
            </w:pPr>
            <w:r w:rsidRPr="00B712F9">
              <w:rPr>
                <w:rFonts w:eastAsia="Times New Roman" w:cs="Arial"/>
                <w:kern w:val="1"/>
              </w:rPr>
              <w:t>5.</w:t>
            </w:r>
          </w:p>
          <w:p w14:paraId="17165B4E" w14:textId="77777777" w:rsidR="00742D97" w:rsidRPr="00B712F9" w:rsidRDefault="00742D97" w:rsidP="00742D97">
            <w:pPr>
              <w:spacing w:after="120"/>
              <w:rPr>
                <w:rFonts w:eastAsiaTheme="minorHAnsi" w:cs="Arial"/>
                <w:kern w:val="1"/>
                <w:lang w:eastAsia="en-US"/>
              </w:rPr>
            </w:pPr>
          </w:p>
        </w:tc>
        <w:tc>
          <w:tcPr>
            <w:tcW w:w="3686" w:type="dxa"/>
          </w:tcPr>
          <w:p w14:paraId="4FB98E03" w14:textId="77777777" w:rsidR="00742D97" w:rsidRPr="00B712F9" w:rsidRDefault="00742D97" w:rsidP="00742D97">
            <w:pPr>
              <w:autoSpaceDE w:val="0"/>
              <w:autoSpaceDN w:val="0"/>
              <w:adjustRightInd w:val="0"/>
              <w:rPr>
                <w:rFonts w:eastAsiaTheme="minorHAnsi" w:cs="Arial"/>
                <w:b/>
                <w:kern w:val="1"/>
                <w:lang w:eastAsia="en-US"/>
              </w:rPr>
            </w:pPr>
            <w:r w:rsidRPr="00B712F9">
              <w:rPr>
                <w:rFonts w:eastAsia="Times New Roman" w:cs="Arial"/>
                <w:b/>
                <w:kern w:val="2"/>
              </w:rPr>
              <w:t>Prawidłowość wyboru partnerów w projekcie</w:t>
            </w:r>
          </w:p>
        </w:tc>
        <w:tc>
          <w:tcPr>
            <w:tcW w:w="6411" w:type="dxa"/>
          </w:tcPr>
          <w:p w14:paraId="1C89D84B" w14:textId="77777777" w:rsidR="00742D97" w:rsidRPr="00B712F9" w:rsidRDefault="00742D97" w:rsidP="00742D97">
            <w:pPr>
              <w:snapToGrid w:val="0"/>
              <w:rPr>
                <w:rFonts w:eastAsia="Times New Roman" w:cs="Arial"/>
                <w:kern w:val="2"/>
              </w:rPr>
            </w:pPr>
            <w:r w:rsidRPr="00B712F9">
              <w:rPr>
                <w:rFonts w:eastAsia="Times New Roman" w:cs="Arial"/>
                <w:kern w:val="2"/>
              </w:rPr>
              <w:t>W ramach tego kryterium sprawdzane będzie, czy wybór partnerów został dokonany w sposób prawidłowy, to znaczy:</w:t>
            </w:r>
          </w:p>
          <w:p w14:paraId="6F3B687F" w14:textId="77777777" w:rsidR="00742D97" w:rsidRPr="00B712F9" w:rsidRDefault="00742D97" w:rsidP="00742D97">
            <w:pPr>
              <w:snapToGrid w:val="0"/>
              <w:rPr>
                <w:rFonts w:eastAsia="Times New Roman" w:cs="Arial"/>
                <w:kern w:val="2"/>
              </w:rPr>
            </w:pPr>
          </w:p>
          <w:p w14:paraId="5524B344" w14:textId="77777777" w:rsidR="00742D97" w:rsidRPr="00B712F9" w:rsidRDefault="00742D97" w:rsidP="00742D97">
            <w:pPr>
              <w:snapToGrid w:val="0"/>
              <w:rPr>
                <w:rFonts w:eastAsia="Times New Roman" w:cs="Arial"/>
                <w:kern w:val="2"/>
              </w:rPr>
            </w:pPr>
            <w:r w:rsidRPr="00B712F9">
              <w:rPr>
                <w:rFonts w:eastAsia="Times New Roman" w:cs="Arial"/>
                <w:kern w:val="2"/>
              </w:rPr>
              <w:t xml:space="preserve">- wybór partnerów został dokonany przed złożeniem wniosku </w:t>
            </w:r>
            <w:r w:rsidRPr="00B712F9">
              <w:rPr>
                <w:rFonts w:eastAsia="Times New Roman" w:cs="Arial"/>
                <w:kern w:val="2"/>
              </w:rPr>
              <w:br/>
              <w:t>o dofinansowanie.</w:t>
            </w:r>
          </w:p>
          <w:p w14:paraId="7BFE1D87" w14:textId="77777777" w:rsidR="00742D97" w:rsidRPr="00B712F9" w:rsidRDefault="00742D97" w:rsidP="00742D97">
            <w:pPr>
              <w:snapToGrid w:val="0"/>
              <w:rPr>
                <w:rFonts w:eastAsia="Times New Roman" w:cs="Arial"/>
                <w:kern w:val="2"/>
              </w:rPr>
            </w:pPr>
          </w:p>
          <w:p w14:paraId="5EBFBE79" w14:textId="77777777" w:rsidR="00742D97" w:rsidRPr="00B712F9" w:rsidRDefault="00742D97" w:rsidP="00742D97">
            <w:pPr>
              <w:snapToGrid w:val="0"/>
              <w:rPr>
                <w:rFonts w:eastAsia="Times New Roman" w:cs="Arial"/>
                <w:kern w:val="2"/>
              </w:rPr>
            </w:pPr>
            <w:r w:rsidRPr="00B712F9">
              <w:rPr>
                <w:rFonts w:eastAsia="Times New Roman" w:cs="Arial"/>
                <w:kern w:val="2"/>
              </w:rPr>
              <w:t>- jeśli inicjującym projekt partnerski jest podmiot, o którym mowa w art. 3 ust. 1 ustawy z dnia 29 stycznia 2004 r. - Prawo zamówień publicznych</w:t>
            </w:r>
            <w:r w:rsidRPr="00B712F9">
              <w:rPr>
                <w:rFonts w:eastAsia="Times New Roman" w:cs="Arial"/>
                <w:strike/>
                <w:kern w:val="2"/>
              </w:rPr>
              <w:t>,</w:t>
            </w:r>
            <w:r w:rsidRPr="00B712F9">
              <w:rPr>
                <w:rFonts w:eastAsia="Times New Roman" w:cs="Arial"/>
                <w:kern w:val="2"/>
              </w:rPr>
              <w:t xml:space="preserve"> sprawdzane jest czy wybór partnerów spośród podmiotów innych niż wymienione w art. 3 ust. 1 pkt 1-3a tej ustawy, został dokonany z zachowaniem zasady przejrzystości i równego traktowania, w szczególności zgodnie z zasadami określonymi w art. 33 ust. 2 ustawy z dnia 11 lipca 2014 r. o zasadach realizacji programów w zakresie polityki spójności finansowanych w perspektywie finansowej 2014–2020;</w:t>
            </w:r>
          </w:p>
          <w:p w14:paraId="7CFB20AA" w14:textId="77777777" w:rsidR="00742D97" w:rsidRPr="00B712F9" w:rsidRDefault="00742D97" w:rsidP="00742D97">
            <w:pPr>
              <w:snapToGrid w:val="0"/>
              <w:rPr>
                <w:rFonts w:eastAsia="Times New Roman" w:cs="Arial"/>
                <w:kern w:val="2"/>
              </w:rPr>
            </w:pPr>
          </w:p>
          <w:p w14:paraId="49210B80" w14:textId="77777777" w:rsidR="00742D97" w:rsidRPr="00B712F9" w:rsidRDefault="00742D97" w:rsidP="00742D97">
            <w:pPr>
              <w:snapToGrid w:val="0"/>
              <w:rPr>
                <w:rFonts w:eastAsia="Times New Roman" w:cs="Arial"/>
                <w:kern w:val="2"/>
                <w:sz w:val="18"/>
                <w:szCs w:val="18"/>
              </w:rPr>
            </w:pPr>
            <w:r w:rsidRPr="00B712F9">
              <w:rPr>
                <w:rFonts w:eastAsia="Times New Roman" w:cs="Arial"/>
                <w:kern w:val="2"/>
                <w:sz w:val="18"/>
                <w:szCs w:val="18"/>
              </w:rPr>
              <w:t xml:space="preserve">Kryterium będzie weryfikowane na podstawie zapisów wniosku </w:t>
            </w:r>
            <w:r w:rsidRPr="00B712F9">
              <w:rPr>
                <w:rFonts w:eastAsia="Times New Roman" w:cs="Arial"/>
                <w:kern w:val="2"/>
                <w:sz w:val="18"/>
                <w:szCs w:val="18"/>
              </w:rPr>
              <w:br/>
              <w:t>o dofinansowanie oraz dokumentów załączonych do wniosku potwierdzających:</w:t>
            </w:r>
          </w:p>
          <w:p w14:paraId="13C2FD27" w14:textId="77777777" w:rsidR="00742D97" w:rsidRPr="00B712F9" w:rsidRDefault="00742D97" w:rsidP="00742D97">
            <w:pPr>
              <w:snapToGrid w:val="0"/>
              <w:rPr>
                <w:rFonts w:eastAsia="Times New Roman" w:cs="Arial"/>
                <w:kern w:val="2"/>
                <w:sz w:val="18"/>
                <w:szCs w:val="18"/>
              </w:rPr>
            </w:pPr>
          </w:p>
          <w:p w14:paraId="3A7677DE" w14:textId="77777777" w:rsidR="00742D97" w:rsidRPr="00B712F9" w:rsidRDefault="00742D97" w:rsidP="00CF7DF0">
            <w:pPr>
              <w:pStyle w:val="Akapitzlist"/>
              <w:numPr>
                <w:ilvl w:val="0"/>
                <w:numId w:val="254"/>
              </w:numPr>
              <w:snapToGrid w:val="0"/>
              <w:rPr>
                <w:rFonts w:eastAsia="Times New Roman" w:cs="Arial"/>
                <w:kern w:val="2"/>
                <w:sz w:val="18"/>
                <w:szCs w:val="18"/>
              </w:rPr>
            </w:pPr>
            <w:r w:rsidRPr="00B712F9">
              <w:rPr>
                <w:rFonts w:eastAsia="Times New Roman" w:cs="Arial"/>
                <w:kern w:val="2"/>
                <w:sz w:val="18"/>
                <w:szCs w:val="18"/>
              </w:rPr>
              <w:t xml:space="preserve">prawidłowość przeprowadzonego postępowania, o którym mowa w art. 33 ust. 2 ustawy z dnia 11 lipca 2014 r. o zasadach realizacji programów w zakresie polityki spójności finansowanych </w:t>
            </w:r>
            <w:r w:rsidRPr="00B712F9">
              <w:rPr>
                <w:rFonts w:eastAsia="Times New Roman" w:cs="Arial"/>
                <w:kern w:val="2"/>
                <w:sz w:val="18"/>
                <w:szCs w:val="18"/>
              </w:rPr>
              <w:br/>
              <w:t>w perspektywie finansowej 2014–2020 oraz/lub</w:t>
            </w:r>
          </w:p>
          <w:p w14:paraId="6DE14A0D" w14:textId="77777777" w:rsidR="00742D97" w:rsidRPr="00B712F9" w:rsidRDefault="00742D97" w:rsidP="00CF7DF0">
            <w:pPr>
              <w:pStyle w:val="Akapitzlist"/>
              <w:numPr>
                <w:ilvl w:val="0"/>
                <w:numId w:val="254"/>
              </w:numPr>
              <w:snapToGrid w:val="0"/>
              <w:rPr>
                <w:rFonts w:eastAsia="Times New Roman" w:cs="Arial"/>
                <w:kern w:val="2"/>
                <w:sz w:val="18"/>
                <w:szCs w:val="18"/>
              </w:rPr>
            </w:pPr>
            <w:r w:rsidRPr="00B712F9">
              <w:rPr>
                <w:rFonts w:eastAsia="Times New Roman" w:cs="Arial"/>
                <w:kern w:val="2"/>
                <w:sz w:val="18"/>
                <w:szCs w:val="18"/>
              </w:rPr>
              <w:t>wybór partnera przed złożeniem wniosku o dofinansowanie.</w:t>
            </w:r>
          </w:p>
          <w:p w14:paraId="76E2BCB8" w14:textId="77777777" w:rsidR="00742D97" w:rsidRPr="00B712F9" w:rsidRDefault="00742D97" w:rsidP="00742D97">
            <w:pPr>
              <w:pStyle w:val="Akapitzlist"/>
              <w:snapToGrid w:val="0"/>
              <w:ind w:left="760"/>
              <w:rPr>
                <w:rFonts w:eastAsia="Times New Roman" w:cs="Arial"/>
                <w:kern w:val="2"/>
                <w:sz w:val="18"/>
                <w:szCs w:val="18"/>
              </w:rPr>
            </w:pPr>
          </w:p>
          <w:p w14:paraId="736EE38A" w14:textId="77777777" w:rsidR="00742D97" w:rsidRPr="00B712F9" w:rsidRDefault="00742D97" w:rsidP="00742D97">
            <w:pPr>
              <w:snapToGrid w:val="0"/>
              <w:rPr>
                <w:rFonts w:eastAsia="Times New Roman" w:cs="Arial"/>
                <w:kern w:val="2"/>
                <w:sz w:val="18"/>
                <w:szCs w:val="18"/>
              </w:rPr>
            </w:pPr>
            <w:r w:rsidRPr="00B712F9">
              <w:rPr>
                <w:rFonts w:eastAsia="Times New Roman" w:cs="Arial"/>
                <w:kern w:val="2"/>
                <w:sz w:val="18"/>
                <w:szCs w:val="18"/>
              </w:rPr>
              <w:t xml:space="preserve">Zakres weryfikowanych informacji we wniosku o dofinansowanie jak </w:t>
            </w:r>
            <w:r w:rsidRPr="00B712F9">
              <w:rPr>
                <w:rFonts w:eastAsia="Times New Roman" w:cs="Arial"/>
                <w:kern w:val="2"/>
                <w:sz w:val="18"/>
                <w:szCs w:val="18"/>
              </w:rPr>
              <w:br/>
              <w:t xml:space="preserve">i dokumentów koniecznych do dołączenia do wniosku zostanie określony </w:t>
            </w:r>
            <w:r w:rsidRPr="00B712F9">
              <w:rPr>
                <w:rFonts w:eastAsia="Times New Roman" w:cs="Arial"/>
                <w:kern w:val="2"/>
                <w:sz w:val="18"/>
                <w:szCs w:val="18"/>
              </w:rPr>
              <w:br/>
              <w:t>w zasadach ubiegania się o wsparcie w trybie pozakonkursowym.</w:t>
            </w:r>
          </w:p>
          <w:p w14:paraId="001C195A" w14:textId="77777777" w:rsidR="00742D97" w:rsidRPr="00B712F9" w:rsidRDefault="00742D97" w:rsidP="00742D97">
            <w:pPr>
              <w:snapToGrid w:val="0"/>
              <w:rPr>
                <w:rFonts w:eastAsia="Times New Roman" w:cs="Arial"/>
                <w:kern w:val="2"/>
                <w:sz w:val="18"/>
                <w:szCs w:val="18"/>
              </w:rPr>
            </w:pPr>
          </w:p>
          <w:p w14:paraId="51053AAE" w14:textId="77777777" w:rsidR="00742D97" w:rsidRPr="00B712F9" w:rsidRDefault="00742D97" w:rsidP="00742D97">
            <w:pPr>
              <w:snapToGrid w:val="0"/>
              <w:rPr>
                <w:rFonts w:eastAsia="Times New Roman" w:cs="Arial"/>
                <w:kern w:val="2"/>
                <w:sz w:val="18"/>
                <w:szCs w:val="18"/>
              </w:rPr>
            </w:pPr>
            <w:r w:rsidRPr="00B712F9">
              <w:rPr>
                <w:rFonts w:eastAsia="Times New Roman" w:cs="Arial"/>
                <w:kern w:val="2"/>
                <w:sz w:val="18"/>
                <w:szCs w:val="18"/>
              </w:rPr>
              <w:t xml:space="preserve">IZ dopuszcza możliwość analizy dokumentacji zawartej na stronie internetowej wskazanej we wniosku o dofinansowanie dotyczącej wyboru partnera. </w:t>
            </w:r>
          </w:p>
          <w:p w14:paraId="50A90CC3" w14:textId="77777777" w:rsidR="00742D97" w:rsidRPr="00B712F9" w:rsidRDefault="00742D97" w:rsidP="00742D97">
            <w:pPr>
              <w:snapToGrid w:val="0"/>
              <w:rPr>
                <w:rFonts w:eastAsia="Times New Roman" w:cs="Arial"/>
                <w:kern w:val="2"/>
                <w:sz w:val="18"/>
                <w:szCs w:val="18"/>
              </w:rPr>
            </w:pPr>
          </w:p>
          <w:p w14:paraId="005B7E1E" w14:textId="77777777" w:rsidR="00742D97" w:rsidRPr="00B712F9" w:rsidRDefault="00742D97" w:rsidP="00742D97">
            <w:pPr>
              <w:snapToGrid w:val="0"/>
              <w:rPr>
                <w:rFonts w:eastAsia="Times New Roman" w:cs="Arial"/>
                <w:kern w:val="2"/>
                <w:sz w:val="18"/>
                <w:szCs w:val="18"/>
              </w:rPr>
            </w:pPr>
            <w:r w:rsidRPr="00B712F9">
              <w:rPr>
                <w:rFonts w:eastAsia="Times New Roman" w:cs="Arial"/>
                <w:kern w:val="2"/>
                <w:sz w:val="18"/>
                <w:szCs w:val="18"/>
              </w:rPr>
              <w:t>Kryterium weryfikowane na etapie oceny projektu.</w:t>
            </w:r>
          </w:p>
          <w:p w14:paraId="5102003E" w14:textId="2BE25516" w:rsidR="00742D97" w:rsidRPr="00B712F9" w:rsidRDefault="00742D97" w:rsidP="00742D97">
            <w:pPr>
              <w:snapToGrid w:val="0"/>
              <w:rPr>
                <w:rFonts w:eastAsia="Times New Roman" w:cs="Arial"/>
                <w:kern w:val="2"/>
                <w:sz w:val="18"/>
                <w:szCs w:val="18"/>
              </w:rPr>
            </w:pPr>
            <w:r w:rsidRPr="00B712F9">
              <w:rPr>
                <w:rFonts w:eastAsia="Times New Roman" w:cs="Arial"/>
                <w:kern w:val="2"/>
                <w:sz w:val="18"/>
                <w:szCs w:val="18"/>
              </w:rPr>
              <w:t xml:space="preserve">Na etapie realizacji projektu dopuszcza się, za zgodą IZ, </w:t>
            </w:r>
            <w:r w:rsidRPr="00B712F9">
              <w:rPr>
                <w:sz w:val="18"/>
                <w:szCs w:val="18"/>
              </w:rPr>
              <w:t>możliwość rozszerzenia partnerstwa</w:t>
            </w:r>
            <w:r w:rsidR="00B17AAA">
              <w:rPr>
                <w:sz w:val="18"/>
                <w:szCs w:val="18"/>
              </w:rPr>
              <w:t xml:space="preserve"> </w:t>
            </w:r>
            <w:r w:rsidRPr="00B712F9">
              <w:rPr>
                <w:sz w:val="18"/>
                <w:szCs w:val="18"/>
              </w:rPr>
              <w:t>o kolejne podmioty wymienione w wykazie podmiotów wykonujących działalność leczniczą na terenie województwa dolnośląskiego w związku z COVID-19 pod warunkiem uzgodnienia rozszerzenia partnerstwa z Wojewodą dolnośląskim.</w:t>
            </w:r>
          </w:p>
          <w:p w14:paraId="54D01EF8" w14:textId="77777777" w:rsidR="00742D97" w:rsidRPr="00B712F9" w:rsidRDefault="00742D97" w:rsidP="00742D97">
            <w:pPr>
              <w:snapToGrid w:val="0"/>
              <w:rPr>
                <w:rFonts w:eastAsia="Times New Roman" w:cs="Arial"/>
                <w:kern w:val="2"/>
                <w:sz w:val="18"/>
                <w:szCs w:val="18"/>
              </w:rPr>
            </w:pPr>
            <w:r w:rsidRPr="00B712F9">
              <w:rPr>
                <w:rFonts w:eastAsia="Times New Roman" w:cs="Arial"/>
                <w:kern w:val="2"/>
                <w:sz w:val="18"/>
                <w:szCs w:val="18"/>
              </w:rPr>
              <w:t xml:space="preserve">Kryterium dotyczy tylko projektów partnerskich. </w:t>
            </w:r>
          </w:p>
          <w:p w14:paraId="4F40ED27" w14:textId="77777777" w:rsidR="00742D97" w:rsidRPr="00B712F9" w:rsidRDefault="00742D97" w:rsidP="00742D97">
            <w:pPr>
              <w:snapToGrid w:val="0"/>
              <w:rPr>
                <w:rFonts w:eastAsia="Times New Roman" w:cs="Arial"/>
                <w:kern w:val="2"/>
                <w:sz w:val="18"/>
                <w:szCs w:val="18"/>
              </w:rPr>
            </w:pPr>
          </w:p>
          <w:p w14:paraId="08D6E1F0" w14:textId="77777777" w:rsidR="00742D97" w:rsidRPr="00B712F9" w:rsidRDefault="00742D97" w:rsidP="00742D97">
            <w:pPr>
              <w:autoSpaceDE w:val="0"/>
              <w:autoSpaceDN w:val="0"/>
              <w:adjustRightInd w:val="0"/>
              <w:rPr>
                <w:rFonts w:eastAsiaTheme="minorHAnsi" w:cs="Arial"/>
                <w:kern w:val="1"/>
                <w:lang w:eastAsia="en-US"/>
              </w:rPr>
            </w:pPr>
            <w:r w:rsidRPr="00B712F9">
              <w:rPr>
                <w:rFonts w:eastAsia="Times New Roman" w:cs="Arial"/>
                <w:kern w:val="2"/>
                <w:sz w:val="18"/>
                <w:szCs w:val="18"/>
              </w:rPr>
              <w:t xml:space="preserve"> </w:t>
            </w:r>
          </w:p>
        </w:tc>
        <w:tc>
          <w:tcPr>
            <w:tcW w:w="3653" w:type="dxa"/>
          </w:tcPr>
          <w:p w14:paraId="36A675D3" w14:textId="77777777" w:rsidR="00742D97" w:rsidRPr="00B712F9" w:rsidRDefault="00742D97" w:rsidP="00742D97">
            <w:pPr>
              <w:autoSpaceDE w:val="0"/>
              <w:autoSpaceDN w:val="0"/>
              <w:adjustRightInd w:val="0"/>
              <w:jc w:val="center"/>
              <w:rPr>
                <w:rFonts w:eastAsia="Times New Roman" w:cs="Arial"/>
                <w:kern w:val="1"/>
              </w:rPr>
            </w:pPr>
            <w:r w:rsidRPr="00B712F9">
              <w:rPr>
                <w:rFonts w:eastAsia="Times New Roman" w:cs="Arial"/>
                <w:kern w:val="1"/>
              </w:rPr>
              <w:t>Tak/Nie/Nie dotyczy</w:t>
            </w:r>
          </w:p>
          <w:p w14:paraId="2B02FDFD" w14:textId="77777777" w:rsidR="00742D97" w:rsidRPr="00B712F9" w:rsidRDefault="00742D97" w:rsidP="00742D97">
            <w:pPr>
              <w:autoSpaceDE w:val="0"/>
              <w:autoSpaceDN w:val="0"/>
              <w:adjustRightInd w:val="0"/>
              <w:jc w:val="center"/>
              <w:rPr>
                <w:rFonts w:eastAsia="Times New Roman" w:cs="Arial"/>
                <w:kern w:val="1"/>
                <w:sz w:val="24"/>
                <w:szCs w:val="24"/>
              </w:rPr>
            </w:pPr>
          </w:p>
          <w:p w14:paraId="2CD6A0B0" w14:textId="77777777" w:rsidR="00742D97" w:rsidRPr="00B712F9" w:rsidRDefault="00742D97" w:rsidP="00742D97">
            <w:pPr>
              <w:autoSpaceDE w:val="0"/>
              <w:autoSpaceDN w:val="0"/>
              <w:adjustRightInd w:val="0"/>
              <w:jc w:val="center"/>
              <w:rPr>
                <w:rFonts w:eastAsia="Times New Roman" w:cs="Arial"/>
                <w:kern w:val="1"/>
              </w:rPr>
            </w:pPr>
            <w:r w:rsidRPr="00B712F9">
              <w:rPr>
                <w:rFonts w:eastAsia="Times New Roman" w:cs="Arial"/>
                <w:kern w:val="1"/>
              </w:rPr>
              <w:t>Kryterium obligatoryjne</w:t>
            </w:r>
          </w:p>
          <w:p w14:paraId="40DF483E" w14:textId="77777777" w:rsidR="00742D97" w:rsidRPr="00B712F9" w:rsidRDefault="00742D97" w:rsidP="00742D97">
            <w:pPr>
              <w:autoSpaceDE w:val="0"/>
              <w:autoSpaceDN w:val="0"/>
              <w:adjustRightInd w:val="0"/>
              <w:jc w:val="center"/>
              <w:rPr>
                <w:rFonts w:eastAsia="Times New Roman" w:cs="Arial"/>
                <w:kern w:val="1"/>
              </w:rPr>
            </w:pPr>
            <w:r w:rsidRPr="00B712F9">
              <w:rPr>
                <w:rFonts w:eastAsia="Times New Roman" w:cs="Arial"/>
                <w:kern w:val="1"/>
              </w:rPr>
              <w:t>(spełnienie jest niezbędne dla możliwości otrzymania dofinansowania).</w:t>
            </w:r>
          </w:p>
          <w:p w14:paraId="50E3573A" w14:textId="77777777" w:rsidR="00742D97" w:rsidRPr="00B712F9" w:rsidRDefault="00742D97" w:rsidP="00742D97">
            <w:pPr>
              <w:autoSpaceDE w:val="0"/>
              <w:autoSpaceDN w:val="0"/>
              <w:adjustRightInd w:val="0"/>
              <w:jc w:val="center"/>
              <w:rPr>
                <w:rFonts w:eastAsia="Times New Roman" w:cs="Arial"/>
                <w:kern w:val="1"/>
              </w:rPr>
            </w:pPr>
          </w:p>
          <w:p w14:paraId="3C962AB5" w14:textId="77777777" w:rsidR="00742D97" w:rsidRPr="00B712F9" w:rsidRDefault="00742D97" w:rsidP="00742D97">
            <w:pPr>
              <w:autoSpaceDE w:val="0"/>
              <w:autoSpaceDN w:val="0"/>
              <w:adjustRightInd w:val="0"/>
              <w:jc w:val="center"/>
              <w:rPr>
                <w:rFonts w:eastAsia="Times New Roman" w:cs="Arial"/>
                <w:kern w:val="1"/>
              </w:rPr>
            </w:pPr>
            <w:r w:rsidRPr="00B712F9">
              <w:rPr>
                <w:rFonts w:eastAsia="Times New Roman" w:cs="Arial"/>
                <w:kern w:val="1"/>
              </w:rPr>
              <w:t>Dopuszcza się skierowanie projektu do poprawy/uzupełnienia w zakresie skutkującym spełnianiem kryterium.</w:t>
            </w:r>
          </w:p>
          <w:p w14:paraId="67F1250A" w14:textId="77777777" w:rsidR="00742D97" w:rsidRPr="00B712F9" w:rsidRDefault="00742D97" w:rsidP="00742D97">
            <w:pPr>
              <w:autoSpaceDE w:val="0"/>
              <w:autoSpaceDN w:val="0"/>
              <w:adjustRightInd w:val="0"/>
              <w:jc w:val="center"/>
              <w:rPr>
                <w:rFonts w:eastAsia="Times New Roman" w:cs="Arial"/>
                <w:kern w:val="1"/>
              </w:rPr>
            </w:pPr>
          </w:p>
          <w:p w14:paraId="2926CED2" w14:textId="77777777" w:rsidR="00742D97" w:rsidRPr="00B712F9" w:rsidRDefault="00742D97" w:rsidP="00742D97">
            <w:pPr>
              <w:autoSpaceDE w:val="0"/>
              <w:autoSpaceDN w:val="0"/>
              <w:adjustRightInd w:val="0"/>
              <w:jc w:val="center"/>
              <w:rPr>
                <w:rFonts w:eastAsia="Times New Roman" w:cs="Arial"/>
                <w:kern w:val="1"/>
              </w:rPr>
            </w:pPr>
            <w:r w:rsidRPr="00B712F9">
              <w:rPr>
                <w:rFonts w:eastAsia="Times New Roman" w:cs="Arial"/>
                <w:kern w:val="1"/>
              </w:rPr>
              <w:t>Niespełnienie kryterium po wezwaniu do uzupełnienia/ poprawy skutkuje jego odrzuceniem.</w:t>
            </w:r>
          </w:p>
          <w:p w14:paraId="50D90E21" w14:textId="77777777" w:rsidR="00742D97" w:rsidRPr="00B712F9" w:rsidRDefault="00742D97" w:rsidP="00742D97">
            <w:pPr>
              <w:autoSpaceDE w:val="0"/>
              <w:autoSpaceDN w:val="0"/>
              <w:adjustRightInd w:val="0"/>
              <w:jc w:val="center"/>
              <w:rPr>
                <w:rFonts w:eastAsia="Times New Roman" w:cs="Arial"/>
                <w:kern w:val="1"/>
              </w:rPr>
            </w:pPr>
          </w:p>
          <w:p w14:paraId="31FFD88A" w14:textId="77777777"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kern w:val="1"/>
                <w:lang w:eastAsia="en-US"/>
              </w:rPr>
              <w:t>Możliwość 2-krotnej korekty</w:t>
            </w:r>
          </w:p>
        </w:tc>
      </w:tr>
      <w:tr w:rsidR="00742D97" w:rsidRPr="00B712F9" w14:paraId="4E0BF2DB" w14:textId="77777777" w:rsidTr="00742D97">
        <w:tc>
          <w:tcPr>
            <w:tcW w:w="851" w:type="dxa"/>
          </w:tcPr>
          <w:p w14:paraId="388715E3" w14:textId="77777777" w:rsidR="00742D97" w:rsidRPr="00B712F9" w:rsidRDefault="00742D97" w:rsidP="00742D97">
            <w:pPr>
              <w:spacing w:after="120"/>
              <w:rPr>
                <w:rFonts w:eastAsiaTheme="minorHAnsi" w:cs="Arial"/>
                <w:kern w:val="1"/>
                <w:lang w:eastAsia="en-US"/>
              </w:rPr>
            </w:pPr>
            <w:r w:rsidRPr="00B712F9">
              <w:rPr>
                <w:rFonts w:eastAsiaTheme="minorHAnsi" w:cs="Arial"/>
                <w:kern w:val="1"/>
                <w:lang w:eastAsia="en-US"/>
              </w:rPr>
              <w:t>6.</w:t>
            </w:r>
          </w:p>
        </w:tc>
        <w:tc>
          <w:tcPr>
            <w:tcW w:w="3686" w:type="dxa"/>
          </w:tcPr>
          <w:p w14:paraId="315F6B99" w14:textId="77777777" w:rsidR="00742D97" w:rsidRPr="00B712F9" w:rsidRDefault="00742D97" w:rsidP="00742D97">
            <w:pPr>
              <w:autoSpaceDE w:val="0"/>
              <w:autoSpaceDN w:val="0"/>
              <w:adjustRightInd w:val="0"/>
              <w:rPr>
                <w:rFonts w:eastAsiaTheme="minorHAnsi" w:cs="Arial"/>
                <w:b/>
                <w:kern w:val="1"/>
                <w:lang w:eastAsia="en-US"/>
              </w:rPr>
            </w:pPr>
            <w:r w:rsidRPr="00B712F9">
              <w:rPr>
                <w:rFonts w:eastAsiaTheme="minorHAnsi" w:cs="Arial"/>
                <w:b/>
                <w:kern w:val="1"/>
                <w:lang w:eastAsia="en-US"/>
              </w:rPr>
              <w:t>Zgodność z przepisami</w:t>
            </w:r>
          </w:p>
          <w:p w14:paraId="34AFA706" w14:textId="77777777" w:rsidR="00742D97" w:rsidRPr="00B712F9" w:rsidRDefault="00742D97" w:rsidP="00742D97">
            <w:pPr>
              <w:autoSpaceDE w:val="0"/>
              <w:autoSpaceDN w:val="0"/>
              <w:adjustRightInd w:val="0"/>
              <w:rPr>
                <w:rFonts w:eastAsiaTheme="minorHAnsi" w:cs="Arial"/>
                <w:b/>
                <w:kern w:val="1"/>
                <w:lang w:eastAsia="en-US"/>
              </w:rPr>
            </w:pPr>
            <w:r w:rsidRPr="00B712F9">
              <w:rPr>
                <w:rFonts w:eastAsiaTheme="minorHAnsi" w:cs="Arial"/>
                <w:b/>
                <w:kern w:val="1"/>
                <w:lang w:eastAsia="en-US"/>
              </w:rPr>
              <w:t>art. 65 ust. 6 i art. 125</w:t>
            </w:r>
          </w:p>
          <w:p w14:paraId="51A74DDF" w14:textId="77777777" w:rsidR="00742D97" w:rsidRPr="00B712F9" w:rsidRDefault="00742D97" w:rsidP="00742D97">
            <w:pPr>
              <w:autoSpaceDE w:val="0"/>
              <w:autoSpaceDN w:val="0"/>
              <w:adjustRightInd w:val="0"/>
              <w:rPr>
                <w:rFonts w:eastAsiaTheme="minorHAnsi" w:cs="Arial"/>
                <w:b/>
                <w:kern w:val="1"/>
                <w:lang w:eastAsia="en-US"/>
              </w:rPr>
            </w:pPr>
            <w:r w:rsidRPr="00B712F9">
              <w:rPr>
                <w:rFonts w:eastAsiaTheme="minorHAnsi" w:cs="Arial"/>
                <w:b/>
                <w:kern w:val="1"/>
                <w:lang w:eastAsia="en-US"/>
              </w:rPr>
              <w:t>ust. 3 lit. e) i f)</w:t>
            </w:r>
          </w:p>
          <w:p w14:paraId="1A6342CC" w14:textId="77777777" w:rsidR="00742D97" w:rsidRPr="00B712F9" w:rsidRDefault="00742D97" w:rsidP="00742D97">
            <w:pPr>
              <w:autoSpaceDE w:val="0"/>
              <w:autoSpaceDN w:val="0"/>
              <w:adjustRightInd w:val="0"/>
              <w:rPr>
                <w:rFonts w:eastAsiaTheme="minorHAnsi" w:cs="Arial"/>
                <w:b/>
                <w:kern w:val="1"/>
                <w:lang w:eastAsia="en-US"/>
              </w:rPr>
            </w:pPr>
            <w:r w:rsidRPr="00B712F9">
              <w:rPr>
                <w:rFonts w:eastAsiaTheme="minorHAnsi" w:cs="Arial"/>
                <w:b/>
                <w:kern w:val="1"/>
                <w:lang w:eastAsia="en-US"/>
              </w:rPr>
              <w:t>Rozporządzenia</w:t>
            </w:r>
          </w:p>
          <w:p w14:paraId="6D065D54" w14:textId="77777777" w:rsidR="00742D97" w:rsidRPr="00B712F9" w:rsidRDefault="00742D97" w:rsidP="00742D97">
            <w:pPr>
              <w:autoSpaceDE w:val="0"/>
              <w:autoSpaceDN w:val="0"/>
              <w:adjustRightInd w:val="0"/>
              <w:rPr>
                <w:rFonts w:eastAsiaTheme="minorHAnsi" w:cs="Arial"/>
                <w:b/>
                <w:kern w:val="1"/>
                <w:lang w:eastAsia="en-US"/>
              </w:rPr>
            </w:pPr>
            <w:r w:rsidRPr="00B712F9">
              <w:rPr>
                <w:rFonts w:eastAsiaTheme="minorHAnsi" w:cs="Arial"/>
                <w:b/>
                <w:kern w:val="1"/>
                <w:lang w:eastAsia="en-US"/>
              </w:rPr>
              <w:t>Parlamentu</w:t>
            </w:r>
          </w:p>
          <w:p w14:paraId="28375BD3" w14:textId="77777777" w:rsidR="00742D97" w:rsidRPr="00B712F9" w:rsidRDefault="00742D97" w:rsidP="00742D97">
            <w:pPr>
              <w:autoSpaceDE w:val="0"/>
              <w:autoSpaceDN w:val="0"/>
              <w:adjustRightInd w:val="0"/>
              <w:rPr>
                <w:rFonts w:eastAsiaTheme="minorHAnsi" w:cs="Arial"/>
                <w:b/>
                <w:kern w:val="1"/>
                <w:lang w:eastAsia="en-US"/>
              </w:rPr>
            </w:pPr>
            <w:r w:rsidRPr="00B712F9">
              <w:rPr>
                <w:rFonts w:eastAsiaTheme="minorHAnsi" w:cs="Arial"/>
                <w:b/>
                <w:kern w:val="1"/>
                <w:lang w:eastAsia="en-US"/>
              </w:rPr>
              <w:t>Europejskiego i Rady</w:t>
            </w:r>
          </w:p>
          <w:p w14:paraId="6ECA6E50" w14:textId="77777777" w:rsidR="00742D97" w:rsidRPr="00B712F9" w:rsidRDefault="00742D97" w:rsidP="00742D97">
            <w:pPr>
              <w:autoSpaceDE w:val="0"/>
              <w:autoSpaceDN w:val="0"/>
              <w:adjustRightInd w:val="0"/>
              <w:rPr>
                <w:rFonts w:eastAsiaTheme="minorHAnsi" w:cs="Arial"/>
                <w:b/>
                <w:kern w:val="1"/>
                <w:lang w:eastAsia="en-US"/>
              </w:rPr>
            </w:pPr>
            <w:r w:rsidRPr="00B712F9">
              <w:rPr>
                <w:rFonts w:eastAsiaTheme="minorHAnsi" w:cs="Arial"/>
                <w:b/>
                <w:kern w:val="1"/>
                <w:lang w:eastAsia="en-US"/>
              </w:rPr>
              <w:t>(UE) nr 1303/2013 z dnia</w:t>
            </w:r>
          </w:p>
          <w:p w14:paraId="66F6E9E6" w14:textId="77777777" w:rsidR="00742D97" w:rsidRPr="00B712F9" w:rsidRDefault="00742D97" w:rsidP="00742D97">
            <w:pPr>
              <w:snapToGrid w:val="0"/>
              <w:rPr>
                <w:rFonts w:eastAsiaTheme="minorHAnsi" w:cs="Arial"/>
                <w:b/>
                <w:kern w:val="1"/>
                <w:lang w:eastAsia="en-US"/>
              </w:rPr>
            </w:pPr>
            <w:r w:rsidRPr="00B712F9">
              <w:rPr>
                <w:rFonts w:eastAsiaTheme="minorHAnsi" w:cs="Arial"/>
                <w:b/>
                <w:kern w:val="1"/>
                <w:lang w:eastAsia="en-US"/>
              </w:rPr>
              <w:t>17 grudnia 2013 r.</w:t>
            </w:r>
          </w:p>
        </w:tc>
        <w:tc>
          <w:tcPr>
            <w:tcW w:w="6411" w:type="dxa"/>
          </w:tcPr>
          <w:p w14:paraId="2977F9B1" w14:textId="77777777" w:rsidR="00742D97" w:rsidRPr="00B712F9" w:rsidRDefault="00742D97" w:rsidP="00742D97">
            <w:pPr>
              <w:autoSpaceDE w:val="0"/>
              <w:autoSpaceDN w:val="0"/>
              <w:adjustRightInd w:val="0"/>
              <w:rPr>
                <w:rFonts w:eastAsiaTheme="minorHAnsi" w:cs="Arial"/>
                <w:kern w:val="1"/>
                <w:lang w:eastAsia="en-US"/>
              </w:rPr>
            </w:pPr>
            <w:r w:rsidRPr="00B712F9">
              <w:rPr>
                <w:rFonts w:eastAsiaTheme="minorHAnsi" w:cs="Arial"/>
                <w:kern w:val="1"/>
                <w:lang w:eastAsia="en-US"/>
              </w:rPr>
              <w:t xml:space="preserve">W ramach tego kryterium będzie weryfikowane, czy: </w:t>
            </w:r>
          </w:p>
          <w:p w14:paraId="7AB2CCAB" w14:textId="77777777" w:rsidR="00742D97" w:rsidRPr="00B712F9" w:rsidRDefault="00742D97" w:rsidP="00742D97">
            <w:pPr>
              <w:autoSpaceDE w:val="0"/>
              <w:autoSpaceDN w:val="0"/>
              <w:adjustRightInd w:val="0"/>
              <w:rPr>
                <w:rFonts w:eastAsiaTheme="minorHAnsi" w:cs="Arial"/>
                <w:kern w:val="1"/>
                <w:lang w:eastAsia="en-US"/>
              </w:rPr>
            </w:pPr>
          </w:p>
          <w:p w14:paraId="3862C65D" w14:textId="77777777" w:rsidR="00742D97" w:rsidRPr="00B712F9" w:rsidRDefault="00742D97" w:rsidP="00742D97">
            <w:pPr>
              <w:autoSpaceDE w:val="0"/>
              <w:autoSpaceDN w:val="0"/>
              <w:adjustRightInd w:val="0"/>
              <w:rPr>
                <w:rFonts w:eastAsiaTheme="minorHAnsi" w:cs="Arial"/>
                <w:kern w:val="1"/>
                <w:u w:val="single"/>
                <w:lang w:eastAsia="en-US"/>
              </w:rPr>
            </w:pPr>
            <w:r w:rsidRPr="00B712F9">
              <w:rPr>
                <w:rFonts w:eastAsiaTheme="minorHAnsi" w:cs="Arial"/>
                <w:kern w:val="1"/>
                <w:u w:val="single"/>
                <w:lang w:eastAsia="en-US"/>
              </w:rPr>
              <w:t>- projekt nie został zakończony w rozumieniu art. 65 ust. 6,</w:t>
            </w:r>
          </w:p>
          <w:p w14:paraId="4060BC92" w14:textId="77777777" w:rsidR="00742D97" w:rsidRPr="00B712F9" w:rsidRDefault="00742D97" w:rsidP="00742D97">
            <w:pPr>
              <w:autoSpaceDE w:val="0"/>
              <w:autoSpaceDN w:val="0"/>
              <w:adjustRightInd w:val="0"/>
              <w:rPr>
                <w:rFonts w:eastAsiaTheme="minorHAnsi" w:cs="Arial"/>
                <w:kern w:val="1"/>
                <w:lang w:eastAsia="en-US"/>
              </w:rPr>
            </w:pPr>
          </w:p>
          <w:p w14:paraId="7624953A" w14:textId="521723A3" w:rsidR="00BC5A19" w:rsidRPr="00B712F9" w:rsidRDefault="00742D97" w:rsidP="00BC5A19">
            <w:pPr>
              <w:autoSpaceDE w:val="0"/>
              <w:autoSpaceDN w:val="0"/>
              <w:adjustRightInd w:val="0"/>
              <w:rPr>
                <w:rFonts w:eastAsiaTheme="minorHAnsi" w:cs="Arial"/>
                <w:kern w:val="1"/>
                <w:sz w:val="18"/>
                <w:szCs w:val="18"/>
                <w:lang w:eastAsia="en-US"/>
              </w:rPr>
            </w:pPr>
            <w:r w:rsidRPr="00B712F9">
              <w:rPr>
                <w:rFonts w:eastAsiaTheme="minorHAnsi" w:cs="Arial"/>
                <w:kern w:val="1"/>
                <w:sz w:val="18"/>
                <w:szCs w:val="18"/>
                <w:lang w:eastAsia="en-US"/>
              </w:rPr>
              <w:t>Zgodnie z zapisami art. 65 ust. 6 Rozporządzenia Parlamentu Europejskiego i Rady (UE) nr 1303/2013 z dnia 17 grudnia 2013 r. operacje nie mogą zostać wybrane do wsparcia z EFSI, jeśli zostały one fizycznie ukończone lub w pełni zrealizowane przed przedłożeniem instytucji zarządzającej wniosku o dofinansowanie w ramach programu operacyjnego, niezależnie od tego, czy wszystkie powiązane płatności zostały dokonane przez beneficjenta.</w:t>
            </w:r>
          </w:p>
          <w:p w14:paraId="57DD2648" w14:textId="77777777" w:rsidR="00742D97" w:rsidRPr="00B712F9" w:rsidRDefault="00742D97" w:rsidP="00742D97">
            <w:pPr>
              <w:tabs>
                <w:tab w:val="left" w:pos="1236"/>
              </w:tabs>
              <w:autoSpaceDE w:val="0"/>
              <w:autoSpaceDN w:val="0"/>
              <w:adjustRightInd w:val="0"/>
              <w:rPr>
                <w:rFonts w:eastAsiaTheme="minorHAnsi" w:cs="Arial"/>
                <w:kern w:val="1"/>
                <w:sz w:val="18"/>
                <w:szCs w:val="18"/>
                <w:lang w:eastAsia="en-US"/>
              </w:rPr>
            </w:pPr>
            <w:r w:rsidRPr="00B712F9">
              <w:rPr>
                <w:rFonts w:eastAsiaTheme="minorHAnsi" w:cs="Arial"/>
                <w:kern w:val="1"/>
                <w:sz w:val="18"/>
                <w:szCs w:val="18"/>
                <w:lang w:eastAsia="en-US"/>
              </w:rPr>
              <w:tab/>
            </w:r>
          </w:p>
          <w:p w14:paraId="5A127F1B" w14:textId="77777777" w:rsidR="00742D97" w:rsidRPr="00B712F9" w:rsidRDefault="00742D97" w:rsidP="00742D97">
            <w:pPr>
              <w:autoSpaceDE w:val="0"/>
              <w:autoSpaceDN w:val="0"/>
              <w:adjustRightInd w:val="0"/>
              <w:rPr>
                <w:rFonts w:eastAsiaTheme="minorHAnsi" w:cs="Arial"/>
                <w:kern w:val="1"/>
                <w:u w:val="single"/>
                <w:lang w:eastAsia="en-US"/>
              </w:rPr>
            </w:pPr>
            <w:r w:rsidRPr="00B712F9">
              <w:rPr>
                <w:rFonts w:eastAsiaTheme="minorHAnsi" w:cs="Arial"/>
                <w:kern w:val="1"/>
                <w:u w:val="single"/>
                <w:lang w:eastAsia="en-US"/>
              </w:rPr>
              <w:t>- projekt jest zgodny z właściwymi przepisami prawa wspólnotowego i krajowego, w tym dotyczącymi zamówień publicznych</w:t>
            </w:r>
            <w:r>
              <w:rPr>
                <w:rFonts w:eastAsiaTheme="minorHAnsi" w:cs="Arial"/>
                <w:kern w:val="1"/>
                <w:u w:val="single"/>
                <w:lang w:eastAsia="en-US"/>
              </w:rPr>
              <w:t xml:space="preserve"> – jeśli dotyczy -</w:t>
            </w:r>
            <w:r w:rsidRPr="00B712F9">
              <w:rPr>
                <w:rFonts w:eastAsiaTheme="minorHAnsi" w:cs="Arial"/>
                <w:kern w:val="1"/>
                <w:u w:val="single"/>
                <w:lang w:eastAsia="en-US"/>
              </w:rPr>
              <w:t xml:space="preserve"> (m.in.</w:t>
            </w:r>
            <w:r w:rsidRPr="00B712F9">
              <w:rPr>
                <w:rFonts w:eastAsiaTheme="minorHAnsi" w:cs="Arial"/>
                <w:u w:val="single"/>
                <w:lang w:eastAsia="en-US"/>
              </w:rPr>
              <w:t xml:space="preserve"> jeśli realizacja projektu zgłoszonego do objęcia</w:t>
            </w:r>
            <w:r w:rsidRPr="00B712F9">
              <w:rPr>
                <w:rFonts w:eastAsiaTheme="minorHAnsi" w:cs="Arial"/>
                <w:kern w:val="1"/>
                <w:u w:val="single"/>
                <w:lang w:eastAsia="en-US"/>
              </w:rPr>
              <w:t xml:space="preserve"> </w:t>
            </w:r>
            <w:r w:rsidRPr="00B712F9">
              <w:rPr>
                <w:rFonts w:eastAsiaTheme="minorHAnsi" w:cs="Arial"/>
                <w:u w:val="single"/>
                <w:lang w:eastAsia="en-US"/>
              </w:rPr>
              <w:t>dofinansowaniem rozpoczęła się przed dniem złożenia wniosku o dofinansowanie,</w:t>
            </w:r>
            <w:r w:rsidRPr="00B712F9">
              <w:rPr>
                <w:rFonts w:eastAsiaTheme="minorHAnsi" w:cs="Arial"/>
                <w:kern w:val="1"/>
                <w:u w:val="single"/>
                <w:lang w:eastAsia="en-US"/>
              </w:rPr>
              <w:t xml:space="preserve"> </w:t>
            </w:r>
            <w:r w:rsidRPr="00B712F9">
              <w:rPr>
                <w:rFonts w:eastAsiaTheme="minorHAnsi" w:cs="Arial"/>
                <w:u w:val="single"/>
                <w:lang w:eastAsia="en-US"/>
              </w:rPr>
              <w:t>w okresie tym przy jego realizacji przestrzegano przepisów prawa),</w:t>
            </w:r>
            <w:r w:rsidRPr="00B712F9">
              <w:rPr>
                <w:rFonts w:eastAsiaTheme="minorHAnsi"/>
                <w:lang w:eastAsia="en-US"/>
              </w:rPr>
              <w:t xml:space="preserve"> </w:t>
            </w:r>
            <w:r w:rsidRPr="00B712F9">
              <w:rPr>
                <w:rFonts w:eastAsiaTheme="minorHAnsi" w:cs="Arial"/>
                <w:u w:val="single"/>
                <w:lang w:eastAsia="en-US"/>
              </w:rPr>
              <w:t>lub jeśli projekt jest zgodny z przepisami prawa wspólnotowego i krajowego, jednakże dla określonego zakresu wykryto uchybienia to czy Wnioskodawca zobowiązał się poddać ewentualnym konsekwencjom finansowym z tytułu ww. uchybień oraz wyłączyć z kwalifikowalności właściwą część wydatków, odpowiadającą uchybieniom.</w:t>
            </w:r>
          </w:p>
          <w:p w14:paraId="12A31EAE" w14:textId="77777777" w:rsidR="00742D97" w:rsidRPr="00B712F9" w:rsidRDefault="00742D97" w:rsidP="00742D97">
            <w:pPr>
              <w:autoSpaceDE w:val="0"/>
              <w:autoSpaceDN w:val="0"/>
              <w:adjustRightInd w:val="0"/>
              <w:rPr>
                <w:rFonts w:eastAsiaTheme="minorHAnsi" w:cs="Arial"/>
                <w:kern w:val="1"/>
                <w:u w:val="single"/>
                <w:lang w:eastAsia="en-US"/>
              </w:rPr>
            </w:pPr>
          </w:p>
          <w:p w14:paraId="16DCB3F5" w14:textId="77777777" w:rsidR="00742D97" w:rsidRPr="00B712F9" w:rsidRDefault="00742D97" w:rsidP="00742D97">
            <w:pPr>
              <w:autoSpaceDE w:val="0"/>
              <w:autoSpaceDN w:val="0"/>
              <w:adjustRightInd w:val="0"/>
              <w:rPr>
                <w:rFonts w:eastAsiaTheme="minorHAnsi" w:cs="Arial"/>
                <w:kern w:val="1"/>
                <w:sz w:val="18"/>
                <w:szCs w:val="18"/>
                <w:lang w:eastAsia="en-US"/>
              </w:rPr>
            </w:pPr>
            <w:r w:rsidRPr="00B712F9">
              <w:rPr>
                <w:rFonts w:eastAsiaTheme="minorHAnsi" w:cs="Arial"/>
                <w:kern w:val="1"/>
                <w:sz w:val="18"/>
                <w:szCs w:val="18"/>
                <w:lang w:eastAsia="en-US"/>
              </w:rPr>
              <w:t>Zgodnie z zapisami art. 125 ust. 3 lit. e) Rozporządzenia Parlamentu Europejskiego i Rady (UE) nr 1303/2013 z dnia 17 grudnia 2013 r.</w:t>
            </w:r>
            <w:r w:rsidRPr="00B712F9">
              <w:rPr>
                <w:rFonts w:eastAsiaTheme="minorHAnsi"/>
                <w:lang w:eastAsia="en-US"/>
              </w:rPr>
              <w:t xml:space="preserve"> </w:t>
            </w:r>
            <w:r w:rsidRPr="00B712F9">
              <w:rPr>
                <w:rFonts w:eastAsiaTheme="minorHAnsi" w:cs="Arial"/>
                <w:kern w:val="1"/>
                <w:sz w:val="18"/>
                <w:szCs w:val="18"/>
                <w:lang w:eastAsia="en-US"/>
              </w:rPr>
              <w:t>instytucja zarządzająca</w:t>
            </w:r>
            <w:r w:rsidRPr="00B712F9">
              <w:rPr>
                <w:rFonts w:eastAsiaTheme="minorHAnsi"/>
                <w:lang w:eastAsia="en-US"/>
              </w:rPr>
              <w:t xml:space="preserve"> </w:t>
            </w:r>
            <w:r w:rsidRPr="00B712F9">
              <w:rPr>
                <w:rFonts w:eastAsiaTheme="minorHAnsi" w:cs="Arial"/>
                <w:kern w:val="1"/>
                <w:sz w:val="18"/>
                <w:szCs w:val="18"/>
                <w:lang w:eastAsia="en-US"/>
              </w:rPr>
              <w:t>upewnia się, że jeżeli operacja rozpoczęła się przed dniem złożenia wniosku o dofinansowanie do instytucji zarządzającej, przestrzegano obowiązujących przepisów prawa dotyczących danej operacji.</w:t>
            </w:r>
          </w:p>
          <w:p w14:paraId="2BF08111" w14:textId="77777777" w:rsidR="00742D97" w:rsidRPr="00B712F9" w:rsidRDefault="00742D97" w:rsidP="00742D97">
            <w:pPr>
              <w:autoSpaceDE w:val="0"/>
              <w:autoSpaceDN w:val="0"/>
              <w:adjustRightInd w:val="0"/>
              <w:rPr>
                <w:rFonts w:eastAsiaTheme="minorHAnsi" w:cs="Arial"/>
                <w:kern w:val="1"/>
                <w:lang w:eastAsia="en-US"/>
              </w:rPr>
            </w:pPr>
          </w:p>
          <w:p w14:paraId="44943275" w14:textId="77777777" w:rsidR="00742D97" w:rsidRPr="00B712F9" w:rsidRDefault="00742D97" w:rsidP="00742D97">
            <w:pPr>
              <w:autoSpaceDE w:val="0"/>
              <w:autoSpaceDN w:val="0"/>
              <w:adjustRightInd w:val="0"/>
              <w:rPr>
                <w:rFonts w:eastAsiaTheme="minorHAnsi" w:cs="Arial"/>
                <w:kern w:val="1"/>
                <w:u w:val="single"/>
                <w:lang w:eastAsia="en-US"/>
              </w:rPr>
            </w:pPr>
            <w:r w:rsidRPr="00B712F9">
              <w:rPr>
                <w:rFonts w:eastAsiaTheme="minorHAnsi" w:cs="Arial"/>
                <w:kern w:val="1"/>
                <w:u w:val="single"/>
                <w:lang w:eastAsia="en-US"/>
              </w:rPr>
              <w:t>- projekt nie dotyczy przedsięwzięć będących częścią operacji, które zostały objęte lub powinny były zostać objęte procedurą odzyskiwania zgodnie z art. 71 Rozporządzenia 1303 w następstwie przeniesienia działalności produkcyjnej poza obszar objęty programem,</w:t>
            </w:r>
          </w:p>
          <w:p w14:paraId="04607EB6" w14:textId="77777777" w:rsidR="00742D97" w:rsidRPr="00B712F9" w:rsidRDefault="00742D97" w:rsidP="00742D97">
            <w:pPr>
              <w:autoSpaceDE w:val="0"/>
              <w:autoSpaceDN w:val="0"/>
              <w:adjustRightInd w:val="0"/>
              <w:rPr>
                <w:rFonts w:eastAsiaTheme="minorHAnsi" w:cs="Arial"/>
                <w:kern w:val="1"/>
                <w:u w:val="single"/>
                <w:lang w:eastAsia="en-US"/>
              </w:rPr>
            </w:pPr>
          </w:p>
          <w:p w14:paraId="04E9B52F" w14:textId="77777777" w:rsidR="00742D97" w:rsidRPr="00B712F9" w:rsidRDefault="00742D97" w:rsidP="00742D97">
            <w:pPr>
              <w:autoSpaceDE w:val="0"/>
              <w:autoSpaceDN w:val="0"/>
              <w:adjustRightInd w:val="0"/>
              <w:rPr>
                <w:rFonts w:eastAsiaTheme="minorHAnsi" w:cs="Arial"/>
                <w:kern w:val="1"/>
                <w:sz w:val="18"/>
                <w:szCs w:val="18"/>
                <w:lang w:eastAsia="en-US"/>
              </w:rPr>
            </w:pPr>
            <w:r w:rsidRPr="00B712F9">
              <w:rPr>
                <w:rFonts w:eastAsiaTheme="minorHAnsi" w:cs="Arial"/>
                <w:kern w:val="1"/>
                <w:sz w:val="18"/>
                <w:szCs w:val="18"/>
                <w:lang w:eastAsia="en-US"/>
              </w:rPr>
              <w:t>Zgodnie z zapisami art. 125 ust. 3 lit. f) Rozporządzenia Parlamentu Europejskiego i Rady (UE) nr 1303/2013 z dnia 17 grudnia 2013 r. instytucja zarządzająca zapewnia, aby operacje wybrane do dofinansowania z funduszy nie obejmowały przedsięwzięć będących częścią operacji, które zostały objęte lub powinny były zostać objęte procedurą odzyskiwania zgodnie z art. 71 w następstwie przeniesienia działalności produkcyjnej poza obszar objęty programem.</w:t>
            </w:r>
          </w:p>
          <w:p w14:paraId="14D86DDF" w14:textId="77777777" w:rsidR="00742D97" w:rsidRPr="00B712F9" w:rsidRDefault="00742D97" w:rsidP="00742D97">
            <w:pPr>
              <w:autoSpaceDE w:val="0"/>
              <w:autoSpaceDN w:val="0"/>
              <w:adjustRightInd w:val="0"/>
              <w:rPr>
                <w:rFonts w:eastAsiaTheme="minorHAnsi" w:cs="Arial"/>
                <w:kern w:val="1"/>
                <w:sz w:val="18"/>
                <w:szCs w:val="18"/>
                <w:lang w:eastAsia="en-US"/>
              </w:rPr>
            </w:pPr>
          </w:p>
          <w:p w14:paraId="4DFBB46A" w14:textId="77777777" w:rsidR="00742D97" w:rsidRPr="00B712F9" w:rsidRDefault="00742D97" w:rsidP="00742D97">
            <w:pPr>
              <w:autoSpaceDE w:val="0"/>
              <w:autoSpaceDN w:val="0"/>
              <w:adjustRightInd w:val="0"/>
              <w:rPr>
                <w:rFonts w:eastAsiaTheme="minorHAnsi" w:cs="Arial"/>
                <w:kern w:val="1"/>
                <w:lang w:eastAsia="en-US"/>
              </w:rPr>
            </w:pPr>
            <w:r w:rsidRPr="00B712F9">
              <w:rPr>
                <w:rFonts w:eastAsiaTheme="minorHAnsi" w:cs="Arial"/>
                <w:kern w:val="1"/>
                <w:lang w:eastAsia="en-US"/>
              </w:rPr>
              <w:t>Spełnienie kryterium jest weryfikowane na podstawie podpisanych oświadczeń Wnioskodawcy</w:t>
            </w:r>
          </w:p>
        </w:tc>
        <w:tc>
          <w:tcPr>
            <w:tcW w:w="3653" w:type="dxa"/>
          </w:tcPr>
          <w:p w14:paraId="4C452D62" w14:textId="77777777"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kern w:val="1"/>
                <w:lang w:eastAsia="en-US"/>
              </w:rPr>
              <w:t>Tak/Nie</w:t>
            </w:r>
          </w:p>
          <w:p w14:paraId="14EAF181" w14:textId="77777777" w:rsidR="00742D97" w:rsidRPr="00B712F9" w:rsidRDefault="00742D97" w:rsidP="00742D97">
            <w:pPr>
              <w:autoSpaceDE w:val="0"/>
              <w:autoSpaceDN w:val="0"/>
              <w:adjustRightInd w:val="0"/>
              <w:jc w:val="center"/>
              <w:rPr>
                <w:rFonts w:eastAsiaTheme="minorHAnsi" w:cs="Arial"/>
                <w:lang w:eastAsia="en-US"/>
              </w:rPr>
            </w:pPr>
          </w:p>
          <w:p w14:paraId="143FA0BB" w14:textId="77777777" w:rsidR="00742D97" w:rsidRPr="00B712F9" w:rsidRDefault="00742D97" w:rsidP="00742D97">
            <w:pPr>
              <w:autoSpaceDE w:val="0"/>
              <w:autoSpaceDN w:val="0"/>
              <w:adjustRightInd w:val="0"/>
              <w:jc w:val="center"/>
              <w:rPr>
                <w:rFonts w:eastAsiaTheme="minorHAnsi" w:cs="Arial"/>
                <w:lang w:eastAsia="en-US"/>
              </w:rPr>
            </w:pPr>
            <w:r w:rsidRPr="00B712F9">
              <w:rPr>
                <w:rFonts w:eastAsiaTheme="minorHAnsi" w:cs="Arial"/>
                <w:lang w:eastAsia="en-US"/>
              </w:rPr>
              <w:t>Kryterium obligatoryjne (spełnienie jest niezbędne dla możliwości otrzymania dofinansowania).</w:t>
            </w:r>
          </w:p>
          <w:p w14:paraId="6805E89E" w14:textId="77777777" w:rsidR="00742D97" w:rsidRPr="00B712F9" w:rsidRDefault="00742D97" w:rsidP="00742D97">
            <w:pPr>
              <w:autoSpaceDE w:val="0"/>
              <w:autoSpaceDN w:val="0"/>
              <w:adjustRightInd w:val="0"/>
              <w:jc w:val="center"/>
              <w:rPr>
                <w:rFonts w:eastAsiaTheme="minorHAnsi" w:cs="Arial"/>
                <w:lang w:eastAsia="en-US"/>
              </w:rPr>
            </w:pPr>
          </w:p>
          <w:p w14:paraId="45B9E890" w14:textId="77777777" w:rsidR="00742D97" w:rsidRPr="00B712F9" w:rsidRDefault="00742D97" w:rsidP="00742D97">
            <w:pPr>
              <w:autoSpaceDE w:val="0"/>
              <w:autoSpaceDN w:val="0"/>
              <w:adjustRightInd w:val="0"/>
              <w:jc w:val="center"/>
              <w:rPr>
                <w:rFonts w:eastAsiaTheme="minorHAnsi" w:cs="Arial"/>
                <w:lang w:eastAsia="en-US"/>
              </w:rPr>
            </w:pPr>
            <w:r w:rsidRPr="00B712F9">
              <w:rPr>
                <w:rFonts w:eastAsiaTheme="minorHAnsi" w:cs="Arial"/>
                <w:lang w:eastAsia="en-US"/>
              </w:rPr>
              <w:t>Dopuszcza się skierowanie projektu do poprawy/uzupełnienia w zakresie skutkującym spełnieniem kryterium.</w:t>
            </w:r>
          </w:p>
          <w:p w14:paraId="081BBD20" w14:textId="77777777" w:rsidR="00742D97" w:rsidRPr="00B712F9" w:rsidRDefault="00742D97" w:rsidP="00742D97">
            <w:pPr>
              <w:autoSpaceDE w:val="0"/>
              <w:autoSpaceDN w:val="0"/>
              <w:adjustRightInd w:val="0"/>
              <w:jc w:val="center"/>
              <w:rPr>
                <w:rFonts w:eastAsiaTheme="minorHAnsi" w:cs="Arial"/>
                <w:lang w:eastAsia="en-US"/>
              </w:rPr>
            </w:pPr>
          </w:p>
          <w:p w14:paraId="2B331BD0" w14:textId="77777777" w:rsidR="00742D97" w:rsidRPr="00B712F9" w:rsidRDefault="00742D97" w:rsidP="00742D97">
            <w:pPr>
              <w:autoSpaceDE w:val="0"/>
              <w:autoSpaceDN w:val="0"/>
              <w:adjustRightInd w:val="0"/>
              <w:jc w:val="center"/>
              <w:rPr>
                <w:rFonts w:eastAsiaTheme="minorHAnsi" w:cs="Arial"/>
                <w:lang w:eastAsia="en-US"/>
              </w:rPr>
            </w:pPr>
            <w:r w:rsidRPr="00B712F9">
              <w:rPr>
                <w:rFonts w:eastAsiaTheme="minorHAnsi" w:cs="Arial"/>
                <w:lang w:eastAsia="en-US"/>
              </w:rPr>
              <w:t>Niespełnienie kryterium po wezwaniu do uzupełnienia/ poprawy skutkuje jego odrzuceniem.</w:t>
            </w:r>
          </w:p>
          <w:p w14:paraId="62BED453" w14:textId="77777777" w:rsidR="00742D97" w:rsidRPr="00B712F9" w:rsidRDefault="00742D97" w:rsidP="00742D97">
            <w:pPr>
              <w:autoSpaceDE w:val="0"/>
              <w:autoSpaceDN w:val="0"/>
              <w:adjustRightInd w:val="0"/>
              <w:jc w:val="center"/>
              <w:rPr>
                <w:rFonts w:eastAsiaTheme="minorHAnsi" w:cs="Arial"/>
                <w:lang w:eastAsia="en-US"/>
              </w:rPr>
            </w:pPr>
          </w:p>
          <w:p w14:paraId="4DE46538" w14:textId="77777777"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lang w:eastAsia="en-US"/>
              </w:rPr>
              <w:t>Możliwość 2-krotnej korekty</w:t>
            </w:r>
          </w:p>
        </w:tc>
      </w:tr>
      <w:tr w:rsidR="00742D97" w:rsidRPr="00B712F9" w14:paraId="7B1883AB" w14:textId="77777777" w:rsidTr="00742D97">
        <w:tc>
          <w:tcPr>
            <w:tcW w:w="851" w:type="dxa"/>
          </w:tcPr>
          <w:p w14:paraId="3B708969" w14:textId="77777777" w:rsidR="00742D97" w:rsidRPr="00B712F9" w:rsidRDefault="00742D97" w:rsidP="00742D97">
            <w:pPr>
              <w:spacing w:after="120"/>
              <w:rPr>
                <w:rFonts w:eastAsiaTheme="minorHAnsi" w:cs="Arial"/>
                <w:kern w:val="1"/>
                <w:lang w:eastAsia="en-US"/>
              </w:rPr>
            </w:pPr>
            <w:r w:rsidRPr="00B712F9">
              <w:rPr>
                <w:rFonts w:eastAsiaTheme="minorHAnsi" w:cs="Arial"/>
                <w:kern w:val="1"/>
                <w:lang w:eastAsia="en-US"/>
              </w:rPr>
              <w:t>7.</w:t>
            </w:r>
          </w:p>
          <w:p w14:paraId="6754506B" w14:textId="77777777" w:rsidR="00742D97" w:rsidRPr="00B712F9" w:rsidRDefault="00742D97" w:rsidP="00742D97">
            <w:pPr>
              <w:spacing w:after="120"/>
              <w:rPr>
                <w:rFonts w:eastAsiaTheme="minorHAnsi" w:cs="Arial"/>
                <w:kern w:val="1"/>
                <w:lang w:eastAsia="en-US"/>
              </w:rPr>
            </w:pPr>
          </w:p>
        </w:tc>
        <w:tc>
          <w:tcPr>
            <w:tcW w:w="3686" w:type="dxa"/>
          </w:tcPr>
          <w:p w14:paraId="289DF975" w14:textId="77777777" w:rsidR="00742D97" w:rsidRPr="00B712F9" w:rsidRDefault="00742D97" w:rsidP="00742D97">
            <w:pPr>
              <w:snapToGrid w:val="0"/>
              <w:rPr>
                <w:rFonts w:eastAsiaTheme="minorHAnsi" w:cs="Arial"/>
                <w:b/>
                <w:kern w:val="1"/>
                <w:lang w:eastAsia="en-US"/>
              </w:rPr>
            </w:pPr>
            <w:r w:rsidRPr="00B712F9">
              <w:rPr>
                <w:rFonts w:eastAsiaTheme="minorHAnsi" w:cs="Arial"/>
                <w:b/>
                <w:kern w:val="1"/>
                <w:lang w:eastAsia="en-US"/>
              </w:rPr>
              <w:t>Zakaz podwójnego finansowania</w:t>
            </w:r>
          </w:p>
        </w:tc>
        <w:tc>
          <w:tcPr>
            <w:tcW w:w="6411" w:type="dxa"/>
          </w:tcPr>
          <w:p w14:paraId="4F77B626" w14:textId="77777777" w:rsidR="00742D97" w:rsidRPr="00B712F9" w:rsidRDefault="00742D97" w:rsidP="00742D97">
            <w:pPr>
              <w:snapToGrid w:val="0"/>
              <w:rPr>
                <w:rFonts w:eastAsiaTheme="minorHAnsi" w:cs="Arial"/>
                <w:kern w:val="1"/>
                <w:lang w:eastAsia="en-US"/>
              </w:rPr>
            </w:pPr>
            <w:r w:rsidRPr="00B712F9">
              <w:rPr>
                <w:rFonts w:eastAsiaTheme="minorHAnsi" w:cs="Arial"/>
                <w:kern w:val="1"/>
                <w:lang w:eastAsia="en-US"/>
              </w:rPr>
              <w:t>W ramach tego kryterium weryfikowane będzie, czy w wyniku otrzymania przez projekt dofinansowania we wnioskowanej wysokości, na określone we wniosku o dofinansowanie wydatki kwalifikowalne, nie dojdzie w projekcie do podwójnego dofinansowania wydatków kwalifikowalnych.</w:t>
            </w:r>
          </w:p>
          <w:p w14:paraId="3E93B5EF" w14:textId="77777777" w:rsidR="00742D97" w:rsidRPr="00B712F9" w:rsidRDefault="00742D97" w:rsidP="00742D97">
            <w:pPr>
              <w:snapToGrid w:val="0"/>
              <w:rPr>
                <w:rFonts w:eastAsiaTheme="minorHAnsi" w:cs="Arial"/>
                <w:kern w:val="1"/>
                <w:lang w:eastAsia="en-US"/>
              </w:rPr>
            </w:pPr>
          </w:p>
          <w:p w14:paraId="43B75B67" w14:textId="77777777" w:rsidR="00742D97" w:rsidRPr="00B712F9" w:rsidRDefault="00742D97" w:rsidP="00742D97">
            <w:pPr>
              <w:snapToGrid w:val="0"/>
              <w:rPr>
                <w:rFonts w:eastAsiaTheme="minorHAnsi" w:cs="Tahoma"/>
                <w:sz w:val="16"/>
                <w:szCs w:val="16"/>
                <w:lang w:eastAsia="en-US"/>
              </w:rPr>
            </w:pPr>
            <w:r w:rsidRPr="00B712F9">
              <w:rPr>
                <w:rFonts w:eastAsiaTheme="minorHAnsi" w:cs="Tahoma"/>
                <w:sz w:val="16"/>
                <w:szCs w:val="16"/>
                <w:lang w:eastAsia="en-US"/>
              </w:rPr>
              <w:t>Kryterium weryfikowane na podstawie podpisanego oświadczenia Wnioskodawcy we wniosku o dofinansowanie.</w:t>
            </w:r>
          </w:p>
        </w:tc>
        <w:tc>
          <w:tcPr>
            <w:tcW w:w="3653" w:type="dxa"/>
          </w:tcPr>
          <w:p w14:paraId="6C3A667E" w14:textId="77777777"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kern w:val="1"/>
                <w:lang w:eastAsia="en-US"/>
              </w:rPr>
              <w:t>Tak/Nie</w:t>
            </w:r>
          </w:p>
          <w:p w14:paraId="177AD514" w14:textId="77777777" w:rsidR="00742D97" w:rsidRPr="00B712F9" w:rsidRDefault="00742D97" w:rsidP="00742D97">
            <w:pPr>
              <w:autoSpaceDE w:val="0"/>
              <w:autoSpaceDN w:val="0"/>
              <w:adjustRightInd w:val="0"/>
              <w:jc w:val="center"/>
              <w:rPr>
                <w:rFonts w:eastAsiaTheme="minorHAnsi" w:cs="Arial"/>
                <w:lang w:eastAsia="en-US"/>
              </w:rPr>
            </w:pPr>
          </w:p>
          <w:p w14:paraId="5E4D29EB" w14:textId="77777777" w:rsidR="00742D97" w:rsidRPr="00B712F9" w:rsidRDefault="00742D97" w:rsidP="00742D97">
            <w:pPr>
              <w:autoSpaceDE w:val="0"/>
              <w:autoSpaceDN w:val="0"/>
              <w:adjustRightInd w:val="0"/>
              <w:jc w:val="center"/>
              <w:rPr>
                <w:rFonts w:eastAsiaTheme="minorHAnsi" w:cs="Arial"/>
                <w:lang w:eastAsia="en-US"/>
              </w:rPr>
            </w:pPr>
            <w:r w:rsidRPr="00B712F9">
              <w:rPr>
                <w:rFonts w:eastAsiaTheme="minorHAnsi" w:cs="Arial"/>
                <w:lang w:eastAsia="en-US"/>
              </w:rPr>
              <w:t>Kryterium obligatoryjne (spełnienie jest niezbędne dla możliwości otrzymania dofinansowania).</w:t>
            </w:r>
          </w:p>
          <w:p w14:paraId="514E0B6A" w14:textId="77777777" w:rsidR="00742D97" w:rsidRPr="00B712F9" w:rsidRDefault="00742D97" w:rsidP="00742D97">
            <w:pPr>
              <w:autoSpaceDE w:val="0"/>
              <w:autoSpaceDN w:val="0"/>
              <w:adjustRightInd w:val="0"/>
              <w:jc w:val="center"/>
              <w:rPr>
                <w:rFonts w:eastAsiaTheme="minorHAnsi" w:cs="Arial"/>
                <w:lang w:eastAsia="en-US"/>
              </w:rPr>
            </w:pPr>
          </w:p>
          <w:p w14:paraId="3A18C2B1" w14:textId="77777777" w:rsidR="00742D97" w:rsidRPr="00B712F9" w:rsidRDefault="00742D97" w:rsidP="00742D97">
            <w:pPr>
              <w:autoSpaceDE w:val="0"/>
              <w:autoSpaceDN w:val="0"/>
              <w:adjustRightInd w:val="0"/>
              <w:jc w:val="center"/>
              <w:rPr>
                <w:rFonts w:eastAsiaTheme="minorHAnsi" w:cs="Arial"/>
                <w:lang w:eastAsia="en-US"/>
              </w:rPr>
            </w:pPr>
            <w:r w:rsidRPr="00B712F9">
              <w:rPr>
                <w:rFonts w:eastAsiaTheme="minorHAnsi" w:cs="Arial"/>
                <w:lang w:eastAsia="en-US"/>
              </w:rPr>
              <w:t>Dopuszcza się skierowanie projektu do poprawy/uzupełnienia w zakresie skutkującym spełnieniem kryterium.</w:t>
            </w:r>
          </w:p>
          <w:p w14:paraId="62F1CA54" w14:textId="77777777" w:rsidR="00742D97" w:rsidRPr="00B712F9" w:rsidRDefault="00742D97" w:rsidP="00742D97">
            <w:pPr>
              <w:autoSpaceDE w:val="0"/>
              <w:autoSpaceDN w:val="0"/>
              <w:adjustRightInd w:val="0"/>
              <w:jc w:val="center"/>
              <w:rPr>
                <w:rFonts w:eastAsiaTheme="minorHAnsi" w:cs="Arial"/>
                <w:lang w:eastAsia="en-US"/>
              </w:rPr>
            </w:pPr>
          </w:p>
          <w:p w14:paraId="70EBE409" w14:textId="77777777" w:rsidR="00742D97" w:rsidRPr="00B712F9" w:rsidRDefault="00742D97" w:rsidP="00742D97">
            <w:pPr>
              <w:autoSpaceDE w:val="0"/>
              <w:autoSpaceDN w:val="0"/>
              <w:adjustRightInd w:val="0"/>
              <w:jc w:val="center"/>
              <w:rPr>
                <w:rFonts w:eastAsiaTheme="minorHAnsi" w:cs="Arial"/>
                <w:lang w:eastAsia="en-US"/>
              </w:rPr>
            </w:pPr>
            <w:r w:rsidRPr="00B712F9">
              <w:rPr>
                <w:rFonts w:eastAsiaTheme="minorHAnsi" w:cs="Arial"/>
                <w:lang w:eastAsia="en-US"/>
              </w:rPr>
              <w:t>Niespełnienie kryterium po wezwaniu do uzupełnienia/ poprawy skutkuje jego odrzuceniem.</w:t>
            </w:r>
          </w:p>
          <w:p w14:paraId="24982036" w14:textId="77777777"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lang w:eastAsia="en-US"/>
              </w:rPr>
              <w:t>Możliwość 2-krotnej korekty</w:t>
            </w:r>
          </w:p>
        </w:tc>
      </w:tr>
      <w:tr w:rsidR="00742D97" w:rsidRPr="00B712F9" w14:paraId="58C4E919" w14:textId="77777777" w:rsidTr="00742D97">
        <w:tc>
          <w:tcPr>
            <w:tcW w:w="851" w:type="dxa"/>
          </w:tcPr>
          <w:p w14:paraId="76801EF8" w14:textId="77777777" w:rsidR="00742D97" w:rsidRPr="00B712F9" w:rsidRDefault="00742D97" w:rsidP="00742D97">
            <w:pPr>
              <w:spacing w:after="120"/>
              <w:rPr>
                <w:rFonts w:eastAsiaTheme="minorHAnsi" w:cs="Arial"/>
                <w:kern w:val="1"/>
                <w:lang w:eastAsia="en-US"/>
              </w:rPr>
            </w:pPr>
            <w:r w:rsidRPr="00B712F9">
              <w:rPr>
                <w:rFonts w:eastAsiaTheme="minorHAnsi" w:cs="Arial"/>
                <w:kern w:val="1"/>
                <w:lang w:eastAsia="en-US"/>
              </w:rPr>
              <w:t>8.</w:t>
            </w:r>
          </w:p>
        </w:tc>
        <w:tc>
          <w:tcPr>
            <w:tcW w:w="3686" w:type="dxa"/>
          </w:tcPr>
          <w:p w14:paraId="2C310702" w14:textId="77777777" w:rsidR="00742D97" w:rsidRPr="00B712F9" w:rsidRDefault="00742D97" w:rsidP="00742D97">
            <w:pPr>
              <w:snapToGrid w:val="0"/>
              <w:rPr>
                <w:rFonts w:eastAsiaTheme="minorHAnsi" w:cs="Arial"/>
                <w:b/>
                <w:kern w:val="1"/>
                <w:lang w:eastAsia="en-US"/>
              </w:rPr>
            </w:pPr>
            <w:r w:rsidRPr="00B712F9">
              <w:rPr>
                <w:rFonts w:eastAsiaTheme="minorHAnsi" w:cs="Arial"/>
                <w:b/>
                <w:kern w:val="1"/>
                <w:lang w:eastAsia="en-US"/>
              </w:rPr>
              <w:t>Maksymalny limit dofinansowania</w:t>
            </w:r>
          </w:p>
        </w:tc>
        <w:tc>
          <w:tcPr>
            <w:tcW w:w="6411" w:type="dxa"/>
          </w:tcPr>
          <w:p w14:paraId="6FE69564" w14:textId="77777777" w:rsidR="00742D97" w:rsidRPr="00B712F9" w:rsidRDefault="00742D97" w:rsidP="00742D97">
            <w:pPr>
              <w:snapToGrid w:val="0"/>
              <w:rPr>
                <w:rFonts w:eastAsiaTheme="minorHAnsi" w:cs="Arial"/>
                <w:kern w:val="1"/>
                <w:lang w:eastAsia="en-US"/>
              </w:rPr>
            </w:pPr>
            <w:r w:rsidRPr="00B712F9">
              <w:rPr>
                <w:rFonts w:eastAsiaTheme="minorHAnsi" w:cs="Arial"/>
                <w:kern w:val="1"/>
                <w:lang w:eastAsia="en-US"/>
              </w:rPr>
              <w:t>W ramach tego kryterium sprawdzane jest czy:</w:t>
            </w:r>
          </w:p>
          <w:p w14:paraId="7BFE09F9" w14:textId="77777777" w:rsidR="00742D97" w:rsidRPr="00B712F9" w:rsidRDefault="00742D97" w:rsidP="00742D97">
            <w:pPr>
              <w:snapToGrid w:val="0"/>
              <w:rPr>
                <w:rFonts w:eastAsiaTheme="minorHAnsi" w:cs="Arial"/>
                <w:kern w:val="1"/>
                <w:lang w:eastAsia="en-US"/>
              </w:rPr>
            </w:pPr>
            <w:r w:rsidRPr="00B712F9">
              <w:rPr>
                <w:rFonts w:eastAsiaTheme="minorHAnsi" w:cs="Arial"/>
                <w:kern w:val="1"/>
                <w:lang w:eastAsia="en-US"/>
              </w:rPr>
              <w:t xml:space="preserve">- poziom dofinansowania projektu wyrażony w procentach nie przekracza maksymalnych limitów </w:t>
            </w:r>
            <w:r w:rsidRPr="00B712F9">
              <w:rPr>
                <w:rFonts w:cs="Arial"/>
                <w:kern w:val="1"/>
              </w:rPr>
              <w:t>określonych w zasadach</w:t>
            </w:r>
            <w:r w:rsidRPr="00B712F9">
              <w:t xml:space="preserve"> </w:t>
            </w:r>
            <w:r w:rsidRPr="00B712F9">
              <w:rPr>
                <w:rFonts w:cs="Arial"/>
                <w:kern w:val="1"/>
              </w:rPr>
              <w:t>ubiegania się o wsparcie w trybie pozakonkursowym</w:t>
            </w:r>
            <w:r w:rsidRPr="00B712F9">
              <w:rPr>
                <w:rFonts w:eastAsiaTheme="minorHAnsi" w:cs="Arial"/>
                <w:kern w:val="1"/>
                <w:lang w:eastAsia="en-US"/>
              </w:rPr>
              <w:t>;</w:t>
            </w:r>
          </w:p>
          <w:p w14:paraId="5BD17DFB" w14:textId="77777777" w:rsidR="00742D97" w:rsidRPr="00B712F9" w:rsidRDefault="00742D97" w:rsidP="00742D97">
            <w:pPr>
              <w:snapToGrid w:val="0"/>
              <w:rPr>
                <w:rFonts w:eastAsiaTheme="minorHAnsi" w:cs="Arial"/>
                <w:kern w:val="1"/>
                <w:lang w:eastAsia="en-US"/>
              </w:rPr>
            </w:pPr>
            <w:r w:rsidRPr="00B712F9">
              <w:rPr>
                <w:rFonts w:eastAsiaTheme="minorHAnsi" w:cs="Arial"/>
                <w:kern w:val="1"/>
                <w:lang w:eastAsia="en-US"/>
              </w:rPr>
              <w:t xml:space="preserve">- kwota dofinansowania we wniosku o dofinansowanie nie jest wyższa niż kwota podana w wykazie projektów zidentyfikowanych przez IZ RPO WD w ramach trybu pozakonkursowego RPO WD 2014-2020 oraz </w:t>
            </w:r>
            <w:r w:rsidRPr="00B712F9">
              <w:rPr>
                <w:rFonts w:cs="Arial"/>
                <w:kern w:val="1"/>
              </w:rPr>
              <w:t>w zasadach ubiegania się o wsparcie w trybie pozakonkursowym.</w:t>
            </w:r>
          </w:p>
          <w:p w14:paraId="0EDAEF03" w14:textId="77777777" w:rsidR="00742D97" w:rsidRPr="00B712F9" w:rsidRDefault="00742D97" w:rsidP="00742D97">
            <w:pPr>
              <w:snapToGrid w:val="0"/>
              <w:rPr>
                <w:rFonts w:eastAsiaTheme="minorHAnsi" w:cs="Arial"/>
                <w:kern w:val="1"/>
                <w:lang w:eastAsia="en-US"/>
              </w:rPr>
            </w:pPr>
          </w:p>
          <w:p w14:paraId="000FFDFE" w14:textId="77777777" w:rsidR="00742D97" w:rsidRPr="00B712F9" w:rsidRDefault="00742D97" w:rsidP="00742D97">
            <w:pPr>
              <w:snapToGrid w:val="0"/>
              <w:rPr>
                <w:rFonts w:cs="Arial"/>
                <w:kern w:val="1"/>
              </w:rPr>
            </w:pPr>
            <w:r w:rsidRPr="00B712F9">
              <w:rPr>
                <w:rFonts w:cs="Arial"/>
                <w:kern w:val="1"/>
              </w:rPr>
              <w:t>Weryfikacja tego kryterium tylko na etapie oceny.</w:t>
            </w:r>
          </w:p>
          <w:p w14:paraId="008F99B9" w14:textId="77777777" w:rsidR="00742D97" w:rsidRPr="00B712F9" w:rsidRDefault="00742D97" w:rsidP="00742D97">
            <w:pPr>
              <w:snapToGrid w:val="0"/>
              <w:rPr>
                <w:rFonts w:eastAsiaTheme="minorHAnsi" w:cs="Arial"/>
                <w:kern w:val="1"/>
                <w:lang w:eastAsia="en-US"/>
              </w:rPr>
            </w:pPr>
          </w:p>
          <w:p w14:paraId="2008F446" w14:textId="77777777" w:rsidR="00742D97" w:rsidRPr="00B712F9" w:rsidRDefault="00742D97" w:rsidP="00742D97">
            <w:pPr>
              <w:snapToGrid w:val="0"/>
              <w:rPr>
                <w:rFonts w:eastAsiaTheme="minorHAnsi" w:cs="Arial"/>
                <w:kern w:val="1"/>
                <w:lang w:eastAsia="en-US"/>
              </w:rPr>
            </w:pPr>
            <w:r w:rsidRPr="00B712F9">
              <w:rPr>
                <w:rFonts w:eastAsiaTheme="minorHAnsi" w:cs="Arial"/>
                <w:kern w:val="1"/>
                <w:lang w:eastAsia="en-US"/>
              </w:rPr>
              <w:t>W trakcie realizacji projektu w uzasadnionych sytuacjach dopuszcza się za zgodą IZ zmianę % poziomu dofinansowania projektu wykraczającego poza maksymalny limit przewidziany w zasadach ubiegania się o wsparcie w trybie pozakonkursowym.</w:t>
            </w:r>
          </w:p>
        </w:tc>
        <w:tc>
          <w:tcPr>
            <w:tcW w:w="3653" w:type="dxa"/>
          </w:tcPr>
          <w:p w14:paraId="128FED0E" w14:textId="77777777" w:rsidR="00742D97" w:rsidRPr="00B712F9" w:rsidRDefault="00742D97" w:rsidP="00742D97">
            <w:pPr>
              <w:autoSpaceDE w:val="0"/>
              <w:autoSpaceDN w:val="0"/>
              <w:adjustRightInd w:val="0"/>
              <w:jc w:val="center"/>
              <w:rPr>
                <w:rFonts w:eastAsiaTheme="minorHAnsi" w:cs="Arial"/>
                <w:kern w:val="1"/>
                <w:lang w:eastAsia="en-US"/>
              </w:rPr>
            </w:pPr>
          </w:p>
          <w:p w14:paraId="3685E287" w14:textId="77777777"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kern w:val="1"/>
                <w:lang w:eastAsia="en-US"/>
              </w:rPr>
              <w:t>Tak/Nie</w:t>
            </w:r>
          </w:p>
          <w:p w14:paraId="49502C39" w14:textId="77777777" w:rsidR="00742D97" w:rsidRPr="00B712F9" w:rsidRDefault="00742D97" w:rsidP="00742D97">
            <w:pPr>
              <w:autoSpaceDE w:val="0"/>
              <w:autoSpaceDN w:val="0"/>
              <w:adjustRightInd w:val="0"/>
              <w:jc w:val="center"/>
              <w:rPr>
                <w:rFonts w:eastAsiaTheme="minorHAnsi" w:cs="Arial"/>
                <w:kern w:val="1"/>
                <w:lang w:eastAsia="en-US"/>
              </w:rPr>
            </w:pPr>
          </w:p>
          <w:p w14:paraId="23BD5A54" w14:textId="77777777"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kern w:val="1"/>
                <w:lang w:eastAsia="en-US"/>
              </w:rPr>
              <w:t>Kryterium obligatoryjne</w:t>
            </w:r>
          </w:p>
          <w:p w14:paraId="323F1744" w14:textId="77777777"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kern w:val="1"/>
                <w:lang w:eastAsia="en-US"/>
              </w:rPr>
              <w:t>(spełnienie jest niezbędne dla możliwości otrzymania dofinansowania).</w:t>
            </w:r>
          </w:p>
          <w:p w14:paraId="396C61DF" w14:textId="77777777"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kern w:val="1"/>
                <w:lang w:eastAsia="en-US"/>
              </w:rPr>
              <w:t>Dopuszcza się skierowanie projektu do poprawy/uzupełnienia w zakresie skutkującym spełnieniem kryterium.</w:t>
            </w:r>
          </w:p>
          <w:p w14:paraId="0DF37D82" w14:textId="77777777" w:rsidR="00742D97" w:rsidRPr="00B712F9" w:rsidRDefault="00742D97" w:rsidP="00742D97">
            <w:pPr>
              <w:autoSpaceDE w:val="0"/>
              <w:autoSpaceDN w:val="0"/>
              <w:adjustRightInd w:val="0"/>
              <w:jc w:val="center"/>
              <w:rPr>
                <w:rFonts w:eastAsiaTheme="minorHAnsi" w:cs="Arial"/>
                <w:kern w:val="1"/>
                <w:lang w:eastAsia="en-US"/>
              </w:rPr>
            </w:pPr>
          </w:p>
          <w:p w14:paraId="5122A15E" w14:textId="77777777"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kern w:val="1"/>
                <w:lang w:eastAsia="en-US"/>
              </w:rPr>
              <w:t>Niespełnienie kryterium po wezwaniu do uzupełnienia/ poprawy skutkuje jego odrzuceniem.</w:t>
            </w:r>
          </w:p>
          <w:p w14:paraId="38957561" w14:textId="77777777"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lang w:eastAsia="en-US"/>
              </w:rPr>
              <w:t>Możliwość 2-krotnej korekty</w:t>
            </w:r>
          </w:p>
        </w:tc>
      </w:tr>
    </w:tbl>
    <w:p w14:paraId="152F3C47" w14:textId="77777777" w:rsidR="00742D97" w:rsidRPr="00B712F9" w:rsidRDefault="00742D97" w:rsidP="00742D97">
      <w:pPr>
        <w:spacing w:after="120" w:line="240" w:lineRule="auto"/>
        <w:ind w:left="643"/>
        <w:contextualSpacing/>
        <w:jc w:val="center"/>
        <w:rPr>
          <w:rFonts w:eastAsia="Times New Roman" w:cs="Tahoma"/>
          <w:b/>
          <w:kern w:val="1"/>
          <w:sz w:val="28"/>
          <w:szCs w:val="28"/>
        </w:rPr>
      </w:pPr>
    </w:p>
    <w:p w14:paraId="50281B40" w14:textId="77777777" w:rsidR="00E936F2" w:rsidRDefault="006B6A8F" w:rsidP="002F2896">
      <w:pPr>
        <w:pStyle w:val="Nagwek3"/>
        <w:rPr>
          <w:rFonts w:eastAsia="Times New Roman"/>
        </w:rPr>
      </w:pPr>
      <w:bookmarkStart w:id="674" w:name="_Toc71293083"/>
      <w:r>
        <w:rPr>
          <w:rFonts w:eastAsia="Times New Roman"/>
        </w:rPr>
        <w:t>d</w:t>
      </w:r>
      <w:r w:rsidR="00A934A1" w:rsidRPr="00A934A1">
        <w:rPr>
          <w:rFonts w:eastAsia="Times New Roman"/>
        </w:rPr>
        <w:t xml:space="preserve">. Kryteria formalne specyficzne </w:t>
      </w:r>
      <w:r w:rsidR="00BE3964" w:rsidRPr="00DF0C08">
        <w:rPr>
          <w:rFonts w:cs="Tahoma-Bold"/>
        </w:rPr>
        <w:t>– dla poszczególnych działań RPO WD 2014-2020</w:t>
      </w:r>
      <w:r w:rsidR="00BE3964">
        <w:rPr>
          <w:rFonts w:cs="Tahoma-Bold"/>
        </w:rPr>
        <w:t xml:space="preserve"> </w:t>
      </w:r>
      <w:r w:rsidR="00BE3964" w:rsidRPr="00A934A1">
        <w:rPr>
          <w:rFonts w:eastAsia="Times New Roman"/>
        </w:rPr>
        <w:t>19 – zakres EFRR – tryb pozakonkursowy</w:t>
      </w:r>
      <w:bookmarkEnd w:id="674"/>
      <w:r w:rsidR="002F2896" w:rsidRPr="002F2896">
        <w:rPr>
          <w:rFonts w:eastAsia="Times New Roman"/>
        </w:rPr>
        <w:t xml:space="preserve"> </w:t>
      </w:r>
    </w:p>
    <w:p w14:paraId="2DAA4D94" w14:textId="77777777" w:rsidR="00E936F2" w:rsidRDefault="00E936F2" w:rsidP="00E936F2">
      <w:pPr>
        <w:rPr>
          <w:rFonts w:eastAsia="Times New Roman"/>
        </w:rPr>
      </w:pPr>
    </w:p>
    <w:p w14:paraId="796EECBF" w14:textId="77777777" w:rsidR="00037C4B" w:rsidRDefault="00037C4B" w:rsidP="0004326F">
      <w:pPr>
        <w:spacing w:after="0"/>
        <w:rPr>
          <w:rFonts w:eastAsia="Times New Roman"/>
        </w:rPr>
      </w:pPr>
      <w:r w:rsidRPr="002C000A">
        <w:rPr>
          <w:rFonts w:eastAsia="Times New Roman"/>
        </w:rPr>
        <w:t>OŚ PRIORYTETOWA</w:t>
      </w:r>
      <w:r>
        <w:rPr>
          <w:rFonts w:eastAsia="Times New Roman"/>
        </w:rPr>
        <w:t xml:space="preserve"> 1 Przedsiębiorstwa i innowacje</w:t>
      </w:r>
    </w:p>
    <w:p w14:paraId="2F7D4E41" w14:textId="77777777" w:rsidR="00E337E5" w:rsidRDefault="00E337E5" w:rsidP="0004326F">
      <w:pPr>
        <w:spacing w:after="0"/>
        <w:rPr>
          <w:rFonts w:eastAsia="Times New Roman"/>
        </w:rPr>
      </w:pPr>
      <w:r>
        <w:rPr>
          <w:rFonts w:eastAsia="Times New Roman"/>
        </w:rPr>
        <w:t>Działanie 1.2 Innowacyjne przedsiębiorstwa</w:t>
      </w:r>
    </w:p>
    <w:p w14:paraId="752FD89F" w14:textId="77777777" w:rsidR="00E337E5" w:rsidRDefault="00E337E5" w:rsidP="0004326F">
      <w:pPr>
        <w:spacing w:after="0"/>
        <w:rPr>
          <w:rFonts w:eastAsia="Times New Roman"/>
        </w:rPr>
      </w:pPr>
      <w:r>
        <w:rPr>
          <w:rFonts w:eastAsia="Times New Roman"/>
        </w:rPr>
        <w:t>Poddziałanie 1.2.1</w:t>
      </w:r>
    </w:p>
    <w:p w14:paraId="479630C4" w14:textId="77777777" w:rsidR="00E337E5" w:rsidRDefault="00B33552" w:rsidP="0004326F">
      <w:pPr>
        <w:spacing w:after="0"/>
        <w:rPr>
          <w:rFonts w:eastAsia="Times New Roman"/>
        </w:rPr>
      </w:pPr>
      <w:r>
        <w:rPr>
          <w:rFonts w:eastAsia="Times New Roman"/>
        </w:rPr>
        <w:t xml:space="preserve">1.2.E </w:t>
      </w:r>
      <w:r w:rsidRPr="00B33552">
        <w:rPr>
          <w:rFonts w:eastAsia="Times New Roman"/>
        </w:rPr>
        <w:t>Wsparcie procesu przedsiębiorczego odkrywania poprzez tworzenie i rozbudowę regionalnego systemu innowacji – wsparcie realizowane przez Województwo Dolnośląskie</w:t>
      </w:r>
    </w:p>
    <w:p w14:paraId="67D9A358" w14:textId="77777777" w:rsidR="00E337E5" w:rsidRDefault="00E337E5" w:rsidP="0004326F">
      <w:pPr>
        <w:spacing w:after="0"/>
        <w:rPr>
          <w:rFonts w:eastAsia="Times New Roman"/>
        </w:rPr>
      </w:pPr>
    </w:p>
    <w:tbl>
      <w:tblPr>
        <w:tblW w:w="5072"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466"/>
        <w:gridCol w:w="3648"/>
        <w:gridCol w:w="6539"/>
        <w:gridCol w:w="3543"/>
      </w:tblGrid>
      <w:tr w:rsidR="00E337E5" w:rsidRPr="009A7703" w14:paraId="59D18492" w14:textId="77777777" w:rsidTr="007776FA">
        <w:trPr>
          <w:trHeight w:val="708"/>
        </w:trPr>
        <w:tc>
          <w:tcPr>
            <w:tcW w:w="164" w:type="pct"/>
            <w:tcBorders>
              <w:top w:val="single" w:sz="4" w:space="0" w:color="000000"/>
              <w:left w:val="single" w:sz="4" w:space="0" w:color="000000"/>
              <w:bottom w:val="single" w:sz="4" w:space="0" w:color="000000"/>
              <w:right w:val="single" w:sz="4" w:space="0" w:color="000000"/>
            </w:tcBorders>
            <w:shd w:val="clear" w:color="auto" w:fill="auto"/>
          </w:tcPr>
          <w:p w14:paraId="235C6680" w14:textId="77777777" w:rsidR="00E337E5" w:rsidRPr="009A7703" w:rsidRDefault="00E337E5" w:rsidP="007776FA">
            <w:pPr>
              <w:snapToGrid w:val="0"/>
              <w:jc w:val="center"/>
              <w:rPr>
                <w:rFonts w:cs="Arial"/>
                <w:kern w:val="1"/>
                <w:sz w:val="20"/>
                <w:szCs w:val="20"/>
              </w:rPr>
            </w:pPr>
            <w:r>
              <w:rPr>
                <w:rFonts w:cs="Arial"/>
                <w:kern w:val="1"/>
                <w:sz w:val="20"/>
                <w:szCs w:val="20"/>
              </w:rPr>
              <w:t>1.</w:t>
            </w:r>
          </w:p>
        </w:tc>
        <w:tc>
          <w:tcPr>
            <w:tcW w:w="1285" w:type="pct"/>
            <w:tcBorders>
              <w:top w:val="single" w:sz="4" w:space="0" w:color="000000"/>
              <w:left w:val="single" w:sz="4" w:space="0" w:color="000000"/>
              <w:bottom w:val="single" w:sz="4" w:space="0" w:color="000000"/>
              <w:right w:val="single" w:sz="4" w:space="0" w:color="000000"/>
            </w:tcBorders>
            <w:shd w:val="clear" w:color="auto" w:fill="auto"/>
          </w:tcPr>
          <w:p w14:paraId="2AD4F5D2" w14:textId="77777777" w:rsidR="00E337E5" w:rsidRPr="009A7703" w:rsidRDefault="00E337E5" w:rsidP="007776FA">
            <w:pPr>
              <w:spacing w:after="120"/>
              <w:rPr>
                <w:rFonts w:cs="Arial"/>
                <w:kern w:val="1"/>
              </w:rPr>
            </w:pPr>
            <w:r w:rsidRPr="009A7703">
              <w:rPr>
                <w:rFonts w:cs="Arial"/>
                <w:kern w:val="1"/>
              </w:rPr>
              <w:t>Wnioskodawca wybrał wszystkie wskaźniki obligatoryjne dla danego typu projektu</w:t>
            </w:r>
          </w:p>
          <w:p w14:paraId="46E75168" w14:textId="77777777" w:rsidR="00E337E5" w:rsidRPr="009A7703" w:rsidRDefault="00E337E5" w:rsidP="007776FA">
            <w:pPr>
              <w:spacing w:after="120"/>
              <w:rPr>
                <w:rFonts w:cs="Arial"/>
                <w:kern w:val="1"/>
              </w:rPr>
            </w:pPr>
          </w:p>
        </w:tc>
        <w:tc>
          <w:tcPr>
            <w:tcW w:w="2303" w:type="pct"/>
            <w:tcBorders>
              <w:top w:val="single" w:sz="4" w:space="0" w:color="000000"/>
              <w:left w:val="single" w:sz="4" w:space="0" w:color="000000"/>
              <w:bottom w:val="single" w:sz="4" w:space="0" w:color="000000"/>
              <w:right w:val="single" w:sz="4" w:space="0" w:color="000000"/>
            </w:tcBorders>
            <w:shd w:val="clear" w:color="auto" w:fill="auto"/>
          </w:tcPr>
          <w:p w14:paraId="332ACDA3" w14:textId="77777777" w:rsidR="00E337E5" w:rsidRPr="00FE13EF" w:rsidRDefault="00E337E5" w:rsidP="007776FA">
            <w:pPr>
              <w:jc w:val="both"/>
              <w:rPr>
                <w:rFonts w:cs="Arial"/>
                <w:kern w:val="1"/>
              </w:rPr>
            </w:pPr>
            <w:r w:rsidRPr="00FE13EF">
              <w:rPr>
                <w:rFonts w:cs="Arial"/>
                <w:kern w:val="1"/>
              </w:rPr>
              <w:t>W ramach tego kryterium weryfikowane jest</w:t>
            </w:r>
            <w:r>
              <w:rPr>
                <w:rFonts w:cs="Arial"/>
                <w:kern w:val="1"/>
              </w:rPr>
              <w:t>,</w:t>
            </w:r>
            <w:r w:rsidRPr="00FE13EF">
              <w:rPr>
                <w:rFonts w:cs="Arial"/>
                <w:kern w:val="1"/>
              </w:rPr>
              <w:t xml:space="preserve"> czy wniosek </w:t>
            </w:r>
            <w:r w:rsidRPr="00FE13EF">
              <w:rPr>
                <w:rFonts w:cs="Arial"/>
                <w:kern w:val="1"/>
              </w:rPr>
              <w:br/>
              <w:t xml:space="preserve">o dofinansowanie projektu zawiera wszystkie wskaźniki obligatoryjne (adekwatne) dla danego typu projektu. </w:t>
            </w:r>
          </w:p>
          <w:p w14:paraId="0C1FAB4D" w14:textId="77777777" w:rsidR="00E337E5" w:rsidRPr="00FE13EF" w:rsidRDefault="00E337E5" w:rsidP="007776FA">
            <w:pPr>
              <w:spacing w:after="120"/>
              <w:jc w:val="both"/>
              <w:rPr>
                <w:rFonts w:cs="Arial"/>
                <w:kern w:val="1"/>
              </w:rPr>
            </w:pPr>
            <w:r w:rsidRPr="00FE13EF">
              <w:rPr>
                <w:rFonts w:cs="Arial"/>
                <w:kern w:val="1"/>
              </w:rPr>
              <w:t>W ramach Osi priorytetowej 1, Dzia</w:t>
            </w:r>
            <w:r>
              <w:rPr>
                <w:rFonts w:cs="Arial"/>
                <w:kern w:val="1"/>
              </w:rPr>
              <w:t>łanie 1.2</w:t>
            </w:r>
            <w:r w:rsidRPr="00FE13EF">
              <w:rPr>
                <w:rFonts w:cs="Arial"/>
                <w:kern w:val="1"/>
              </w:rPr>
              <w:t xml:space="preserve"> dostępne są następujące wskaźniki:</w:t>
            </w:r>
          </w:p>
          <w:p w14:paraId="35FB6E95" w14:textId="77777777" w:rsidR="00E337E5" w:rsidRPr="00FE13EF" w:rsidRDefault="00E337E5" w:rsidP="007776FA">
            <w:pPr>
              <w:spacing w:after="120"/>
              <w:jc w:val="both"/>
              <w:rPr>
                <w:rFonts w:cs="Arial"/>
                <w:kern w:val="1"/>
              </w:rPr>
            </w:pPr>
            <w:r w:rsidRPr="00FE13EF">
              <w:rPr>
                <w:rFonts w:cs="Arial"/>
                <w:kern w:val="1"/>
              </w:rPr>
              <w:t>Wskaźniki produktu:</w:t>
            </w:r>
          </w:p>
          <w:p w14:paraId="09CE1A28" w14:textId="77777777" w:rsidR="00E337E5" w:rsidRPr="00152042" w:rsidRDefault="00E337E5" w:rsidP="00E337E5">
            <w:pPr>
              <w:pStyle w:val="Akapitzlist"/>
              <w:numPr>
                <w:ilvl w:val="0"/>
                <w:numId w:val="542"/>
              </w:numPr>
              <w:spacing w:before="40" w:after="40"/>
              <w:rPr>
                <w:rFonts w:cs="Arial"/>
              </w:rPr>
            </w:pPr>
            <w:r>
              <w:rPr>
                <w:rFonts w:cs="Arial"/>
              </w:rPr>
              <w:t>L</w:t>
            </w:r>
            <w:r w:rsidRPr="0040588D">
              <w:rPr>
                <w:rFonts w:eastAsia="Calibri"/>
              </w:rPr>
              <w:t xml:space="preserve"> </w:t>
            </w:r>
            <w:r w:rsidRPr="00AB118C">
              <w:rPr>
                <w:rFonts w:eastAsia="Calibri"/>
              </w:rPr>
              <w:t xml:space="preserve">Liczba przedsiębiorstw otrzymujących wsparcie (CI 1) </w:t>
            </w:r>
            <w:r>
              <w:rPr>
                <w:rFonts w:eastAsia="Calibri"/>
              </w:rPr>
              <w:t>–</w:t>
            </w:r>
            <w:r w:rsidRPr="00AB118C">
              <w:rPr>
                <w:rFonts w:eastAsia="Calibri"/>
              </w:rPr>
              <w:t xml:space="preserve"> wskaźnik programowy</w:t>
            </w:r>
            <w:r w:rsidRPr="00E75272">
              <w:rPr>
                <w:rFonts w:cs="Arial"/>
              </w:rPr>
              <w:t xml:space="preserve"> </w:t>
            </w:r>
          </w:p>
          <w:p w14:paraId="42CE23B5" w14:textId="77777777" w:rsidR="00E337E5" w:rsidRPr="00FB5C27" w:rsidRDefault="00E337E5" w:rsidP="00E337E5">
            <w:pPr>
              <w:pStyle w:val="Akapitzlist"/>
              <w:numPr>
                <w:ilvl w:val="0"/>
                <w:numId w:val="542"/>
              </w:numPr>
              <w:spacing w:before="40" w:after="40"/>
              <w:rPr>
                <w:rFonts w:cs="Arial"/>
              </w:rPr>
            </w:pPr>
            <w:r w:rsidRPr="00E75272">
              <w:rPr>
                <w:rFonts w:cs="Arial"/>
              </w:rPr>
              <w:t>Liczba przedsiębiorstw otrzymujących wsparcie niefinansowe (CI 4) [przedsiębiorstwa] – programowy</w:t>
            </w:r>
          </w:p>
          <w:p w14:paraId="793CB2EA" w14:textId="77777777" w:rsidR="00E337E5" w:rsidRPr="00FB5C27" w:rsidRDefault="00E337E5" w:rsidP="00E337E5">
            <w:pPr>
              <w:pStyle w:val="Akapitzlist"/>
              <w:numPr>
                <w:ilvl w:val="0"/>
                <w:numId w:val="542"/>
              </w:numPr>
              <w:spacing w:before="40" w:after="40"/>
              <w:rPr>
                <w:rFonts w:cs="Arial"/>
              </w:rPr>
            </w:pPr>
            <w:r w:rsidRPr="00FB5C27">
              <w:rPr>
                <w:rFonts w:eastAsia="Calibri"/>
              </w:rPr>
              <w:t xml:space="preserve">Liczba przedsiębiorstw współpracujących z ośrodkami badawczymi (CI 26) </w:t>
            </w:r>
            <w:r>
              <w:rPr>
                <w:rFonts w:eastAsia="Calibri"/>
              </w:rPr>
              <w:t>–</w:t>
            </w:r>
            <w:r w:rsidRPr="00FB5C27">
              <w:rPr>
                <w:rFonts w:eastAsia="Calibri"/>
              </w:rPr>
              <w:t xml:space="preserve"> wskaźnik programowy</w:t>
            </w:r>
          </w:p>
          <w:p w14:paraId="28A8A4E2" w14:textId="77777777" w:rsidR="00E337E5" w:rsidRPr="00FE13EF" w:rsidRDefault="00E337E5" w:rsidP="00E337E5">
            <w:pPr>
              <w:pStyle w:val="Akapitzlist"/>
              <w:numPr>
                <w:ilvl w:val="0"/>
                <w:numId w:val="542"/>
              </w:numPr>
              <w:spacing w:before="40" w:after="40"/>
              <w:rPr>
                <w:rFonts w:cs="Arial"/>
              </w:rPr>
            </w:pPr>
            <w:r w:rsidRPr="00FE13EF">
              <w:rPr>
                <w:rFonts w:cs="Arial"/>
              </w:rPr>
              <w:t>Liczba obiektów dostosowanych do potrzeb osób z niepełnosprawnościami</w:t>
            </w:r>
          </w:p>
          <w:p w14:paraId="68CA3EE7" w14:textId="77777777" w:rsidR="00E337E5" w:rsidRPr="00FE13EF" w:rsidRDefault="00E337E5" w:rsidP="00E337E5">
            <w:pPr>
              <w:pStyle w:val="Akapitzlist"/>
              <w:numPr>
                <w:ilvl w:val="0"/>
                <w:numId w:val="542"/>
              </w:numPr>
              <w:spacing w:before="40" w:after="40"/>
              <w:rPr>
                <w:rFonts w:cs="Arial"/>
              </w:rPr>
            </w:pPr>
            <w:r w:rsidRPr="00FE13EF">
              <w:rPr>
                <w:rFonts w:cs="Arial"/>
              </w:rPr>
              <w:t>Liczba osób objętych szkoleniami / doradztwem w zakresie kompetencji cyfrowych O/K/M</w:t>
            </w:r>
          </w:p>
          <w:p w14:paraId="31DC04BA" w14:textId="77777777" w:rsidR="00E337E5" w:rsidRPr="00FE13EF" w:rsidRDefault="00E337E5" w:rsidP="00E337E5">
            <w:pPr>
              <w:pStyle w:val="Akapitzlist"/>
              <w:numPr>
                <w:ilvl w:val="0"/>
                <w:numId w:val="542"/>
              </w:numPr>
              <w:spacing w:before="40" w:after="40"/>
              <w:rPr>
                <w:rFonts w:cs="Arial"/>
              </w:rPr>
            </w:pPr>
            <w:r w:rsidRPr="00FE13EF">
              <w:rPr>
                <w:rFonts w:cs="Arial"/>
              </w:rPr>
              <w:t>Liczba projektów, w których sfinansowano koszty racjonalnych usprawnień dla osób z niepełnosprawnościami</w:t>
            </w:r>
          </w:p>
          <w:p w14:paraId="60AE211F" w14:textId="77777777" w:rsidR="00E337E5" w:rsidRPr="00FE13EF" w:rsidRDefault="00E337E5" w:rsidP="00E337E5">
            <w:pPr>
              <w:pStyle w:val="Akapitzlist"/>
              <w:numPr>
                <w:ilvl w:val="0"/>
                <w:numId w:val="542"/>
              </w:numPr>
              <w:spacing w:before="40" w:after="40"/>
              <w:rPr>
                <w:rFonts w:cs="Arial"/>
              </w:rPr>
            </w:pPr>
            <w:r w:rsidRPr="00FE13EF">
              <w:rPr>
                <w:rFonts w:cs="Arial"/>
              </w:rPr>
              <w:t>Liczba podmiotów wykorzystujących technologie informacyjno-komunikacyjne (TIK)</w:t>
            </w:r>
          </w:p>
          <w:p w14:paraId="13397C07" w14:textId="77777777" w:rsidR="00E337E5" w:rsidRPr="00FE13EF" w:rsidRDefault="00E337E5" w:rsidP="007776FA">
            <w:pPr>
              <w:spacing w:before="40" w:after="40"/>
              <w:rPr>
                <w:rFonts w:cs="Arial"/>
              </w:rPr>
            </w:pPr>
          </w:p>
          <w:p w14:paraId="1F57E340" w14:textId="77777777" w:rsidR="00E337E5" w:rsidRPr="00FE13EF" w:rsidRDefault="00E337E5" w:rsidP="007776FA">
            <w:pPr>
              <w:tabs>
                <w:tab w:val="left" w:pos="0"/>
              </w:tabs>
              <w:spacing w:after="120"/>
              <w:contextualSpacing/>
              <w:jc w:val="both"/>
              <w:rPr>
                <w:rFonts w:cs="Arial"/>
                <w:kern w:val="1"/>
              </w:rPr>
            </w:pPr>
            <w:r w:rsidRPr="00FE13EF">
              <w:rPr>
                <w:rFonts w:cs="Arial"/>
                <w:kern w:val="1"/>
              </w:rPr>
              <w:t>Wskaźniki rezultatu bezpośredniego:</w:t>
            </w:r>
          </w:p>
          <w:p w14:paraId="09B5C567" w14:textId="77777777" w:rsidR="00E337E5" w:rsidRPr="00FE13EF" w:rsidRDefault="00E337E5" w:rsidP="00E337E5">
            <w:pPr>
              <w:pStyle w:val="Akapitzlist"/>
              <w:numPr>
                <w:ilvl w:val="0"/>
                <w:numId w:val="543"/>
              </w:numPr>
              <w:spacing w:before="40" w:after="40"/>
              <w:ind w:left="316"/>
              <w:rPr>
                <w:rFonts w:cs="Arial"/>
              </w:rPr>
            </w:pPr>
            <w:r w:rsidRPr="00FE13EF">
              <w:rPr>
                <w:rFonts w:cs="Arial"/>
              </w:rPr>
              <w:t>Wzrost zatrudnienia we wspieranych przedsiębiorstwach O/K/M (CI 8) [EPC]</w:t>
            </w:r>
          </w:p>
          <w:p w14:paraId="1D62A7E8" w14:textId="77777777" w:rsidR="00E337E5" w:rsidRPr="00FE13EF" w:rsidRDefault="00E337E5" w:rsidP="00E337E5">
            <w:pPr>
              <w:pStyle w:val="Akapitzlist"/>
              <w:numPr>
                <w:ilvl w:val="0"/>
                <w:numId w:val="543"/>
              </w:numPr>
              <w:spacing w:before="40" w:after="40"/>
              <w:ind w:left="316"/>
              <w:rPr>
                <w:rFonts w:cs="Arial"/>
              </w:rPr>
            </w:pPr>
            <w:r w:rsidRPr="00FE13EF">
              <w:rPr>
                <w:rFonts w:cs="Arial"/>
              </w:rPr>
              <w:t>Wzrost zatrudnienia we wspieranych podmiotach (innych niż przedsiębiorstwa) O/K/M</w:t>
            </w:r>
          </w:p>
          <w:p w14:paraId="6CD03E8E" w14:textId="77777777" w:rsidR="00E337E5" w:rsidRPr="00FE13EF" w:rsidRDefault="00E337E5" w:rsidP="00E337E5">
            <w:pPr>
              <w:pStyle w:val="Akapitzlist"/>
              <w:numPr>
                <w:ilvl w:val="0"/>
                <w:numId w:val="543"/>
              </w:numPr>
              <w:spacing w:before="40" w:after="40"/>
              <w:ind w:left="316"/>
              <w:rPr>
                <w:rFonts w:cs="Arial"/>
              </w:rPr>
            </w:pPr>
            <w:r w:rsidRPr="00FE13EF">
              <w:rPr>
                <w:rFonts w:cs="Arial"/>
              </w:rPr>
              <w:t>Liczba utrzymanych miejsc pracy</w:t>
            </w:r>
          </w:p>
          <w:p w14:paraId="0BFCAE2C" w14:textId="77777777" w:rsidR="00E337E5" w:rsidRPr="00FE13EF" w:rsidRDefault="00E337E5" w:rsidP="00E337E5">
            <w:pPr>
              <w:pStyle w:val="Akapitzlist"/>
              <w:numPr>
                <w:ilvl w:val="0"/>
                <w:numId w:val="543"/>
              </w:numPr>
              <w:spacing w:before="40" w:after="40"/>
              <w:ind w:left="316"/>
              <w:rPr>
                <w:rFonts w:cs="Arial"/>
              </w:rPr>
            </w:pPr>
            <w:r w:rsidRPr="00FE13EF">
              <w:rPr>
                <w:rFonts w:cs="Arial"/>
              </w:rPr>
              <w:t>Liczba nowo utworzonych miejsc pracy – pozostałe formy</w:t>
            </w:r>
          </w:p>
          <w:p w14:paraId="77B286B4" w14:textId="77777777" w:rsidR="00E337E5" w:rsidRPr="00FE13EF" w:rsidRDefault="00E337E5" w:rsidP="007776FA">
            <w:pPr>
              <w:tabs>
                <w:tab w:val="left" w:pos="0"/>
              </w:tabs>
              <w:spacing w:after="120"/>
              <w:contextualSpacing/>
              <w:jc w:val="both"/>
              <w:rPr>
                <w:rFonts w:cs="Arial"/>
                <w:kern w:val="1"/>
              </w:rPr>
            </w:pPr>
          </w:p>
        </w:tc>
        <w:tc>
          <w:tcPr>
            <w:tcW w:w="1248" w:type="pct"/>
            <w:tcBorders>
              <w:top w:val="single" w:sz="4" w:space="0" w:color="000000"/>
              <w:left w:val="single" w:sz="4" w:space="0" w:color="000000"/>
              <w:bottom w:val="single" w:sz="4" w:space="0" w:color="000000"/>
              <w:right w:val="single" w:sz="4" w:space="0" w:color="000000"/>
            </w:tcBorders>
            <w:shd w:val="clear" w:color="auto" w:fill="auto"/>
          </w:tcPr>
          <w:p w14:paraId="16E6947D" w14:textId="77777777" w:rsidR="00E337E5" w:rsidRPr="009A7703" w:rsidRDefault="00E337E5" w:rsidP="007776FA">
            <w:pPr>
              <w:spacing w:after="120"/>
              <w:jc w:val="center"/>
              <w:rPr>
                <w:rFonts w:cs="Arial"/>
                <w:kern w:val="1"/>
              </w:rPr>
            </w:pPr>
            <w:r w:rsidRPr="009A7703">
              <w:rPr>
                <w:rFonts w:cs="Arial"/>
                <w:kern w:val="1"/>
              </w:rPr>
              <w:t>Tak/Nie</w:t>
            </w:r>
          </w:p>
          <w:p w14:paraId="26DB44DF" w14:textId="77777777" w:rsidR="00E337E5" w:rsidRPr="009A7703" w:rsidRDefault="00E337E5" w:rsidP="007776FA">
            <w:pPr>
              <w:spacing w:after="120"/>
              <w:jc w:val="center"/>
              <w:rPr>
                <w:rFonts w:cs="Arial"/>
                <w:kern w:val="1"/>
              </w:rPr>
            </w:pPr>
            <w:r w:rsidRPr="009A7703">
              <w:rPr>
                <w:rFonts w:cs="Arial"/>
                <w:kern w:val="1"/>
              </w:rPr>
              <w:t xml:space="preserve">Kryterium obligatoryjne </w:t>
            </w:r>
          </w:p>
          <w:p w14:paraId="44EDE119" w14:textId="77777777" w:rsidR="00E337E5" w:rsidRPr="009A7703" w:rsidRDefault="00E337E5" w:rsidP="007776FA">
            <w:pPr>
              <w:spacing w:after="120"/>
              <w:jc w:val="center"/>
              <w:rPr>
                <w:rFonts w:cs="Arial"/>
                <w:kern w:val="1"/>
              </w:rPr>
            </w:pPr>
            <w:r w:rsidRPr="009A7703">
              <w:rPr>
                <w:rFonts w:cs="Arial"/>
                <w:kern w:val="1"/>
              </w:rPr>
              <w:t xml:space="preserve">(spełnienie jest niezbędne dla możliwości otrzymania dofinansowania). </w:t>
            </w:r>
          </w:p>
          <w:p w14:paraId="74E15DDC" w14:textId="77777777" w:rsidR="00E337E5" w:rsidRPr="009A7703" w:rsidRDefault="00E337E5" w:rsidP="007776FA">
            <w:pPr>
              <w:spacing w:after="120"/>
              <w:jc w:val="center"/>
              <w:rPr>
                <w:rFonts w:cs="Arial"/>
                <w:kern w:val="1"/>
              </w:rPr>
            </w:pPr>
          </w:p>
          <w:p w14:paraId="04DAC2B4" w14:textId="77777777" w:rsidR="00E337E5" w:rsidRPr="009A7703" w:rsidRDefault="00E337E5" w:rsidP="007776FA">
            <w:pPr>
              <w:spacing w:after="120"/>
              <w:jc w:val="center"/>
              <w:rPr>
                <w:rFonts w:cs="Arial"/>
                <w:kern w:val="1"/>
              </w:rPr>
            </w:pPr>
            <w:r w:rsidRPr="009A7703">
              <w:rPr>
                <w:rFonts w:cs="Arial"/>
                <w:kern w:val="1"/>
              </w:rPr>
              <w:t xml:space="preserve">Dopuszcza się skierowanie projektu do poprawy / uzupełnienia w zakresie skutkującym spełnianiem kryterium. </w:t>
            </w:r>
          </w:p>
          <w:p w14:paraId="576C1794" w14:textId="4DFDEB0D" w:rsidR="00E337E5" w:rsidRPr="009A7703" w:rsidRDefault="00E337E5" w:rsidP="007776FA">
            <w:pPr>
              <w:spacing w:after="120"/>
              <w:jc w:val="center"/>
              <w:rPr>
                <w:rFonts w:cs="Arial"/>
                <w:kern w:val="1"/>
              </w:rPr>
            </w:pPr>
            <w:r w:rsidRPr="009A7703">
              <w:rPr>
                <w:rFonts w:cs="Arial"/>
                <w:kern w:val="1"/>
              </w:rPr>
              <w:t>Niespełnienie kryterium po wezwaniu do uzupełnienia/poprawy skutkuje jego odrzuceniem.</w:t>
            </w:r>
            <w:r w:rsidR="00B17AAA">
              <w:rPr>
                <w:rFonts w:cs="Arial"/>
                <w:kern w:val="1"/>
              </w:rPr>
              <w:t xml:space="preserve"> </w:t>
            </w:r>
          </w:p>
          <w:p w14:paraId="68D17EB3" w14:textId="77777777" w:rsidR="00E337E5" w:rsidRPr="009A7703" w:rsidRDefault="00E337E5" w:rsidP="007776FA">
            <w:pPr>
              <w:autoSpaceDE w:val="0"/>
              <w:autoSpaceDN w:val="0"/>
              <w:adjustRightInd w:val="0"/>
              <w:jc w:val="both"/>
              <w:rPr>
                <w:rFonts w:cs="Arial"/>
                <w:sz w:val="20"/>
                <w:szCs w:val="20"/>
              </w:rPr>
            </w:pPr>
          </w:p>
          <w:p w14:paraId="47F6957C" w14:textId="77777777" w:rsidR="00E337E5" w:rsidRPr="009A7703" w:rsidRDefault="00E337E5" w:rsidP="007776FA">
            <w:pPr>
              <w:spacing w:after="120"/>
              <w:jc w:val="center"/>
              <w:rPr>
                <w:rFonts w:cs="Arial"/>
                <w:b/>
                <w:kern w:val="1"/>
              </w:rPr>
            </w:pPr>
            <w:r>
              <w:rPr>
                <w:rFonts w:cs="Arial"/>
              </w:rPr>
              <w:t xml:space="preserve">Możliwość </w:t>
            </w:r>
            <w:r w:rsidRPr="00DF0C08">
              <w:rPr>
                <w:rFonts w:cs="Arial"/>
              </w:rPr>
              <w:t>2-krotnej korekty</w:t>
            </w:r>
          </w:p>
        </w:tc>
      </w:tr>
    </w:tbl>
    <w:p w14:paraId="55D7BCAA" w14:textId="77777777" w:rsidR="00E337E5" w:rsidRDefault="00E337E5" w:rsidP="0004326F">
      <w:pPr>
        <w:spacing w:after="0"/>
        <w:rPr>
          <w:rFonts w:eastAsia="Times New Roman"/>
        </w:rPr>
      </w:pPr>
    </w:p>
    <w:p w14:paraId="506DA79D" w14:textId="77777777" w:rsidR="00E337E5" w:rsidRDefault="00E337E5" w:rsidP="0004326F">
      <w:pPr>
        <w:spacing w:after="0"/>
        <w:rPr>
          <w:rFonts w:eastAsia="Times New Roman"/>
        </w:rPr>
      </w:pPr>
    </w:p>
    <w:p w14:paraId="19C4146B" w14:textId="77777777" w:rsidR="00037C4B" w:rsidRDefault="00037C4B" w:rsidP="0004326F">
      <w:pPr>
        <w:spacing w:after="0"/>
        <w:rPr>
          <w:rFonts w:eastAsia="Times New Roman"/>
        </w:rPr>
      </w:pPr>
      <w:r w:rsidRPr="002C000A">
        <w:rPr>
          <w:rFonts w:eastAsia="Times New Roman"/>
        </w:rPr>
        <w:t>Działanie</w:t>
      </w:r>
      <w:r>
        <w:rPr>
          <w:rFonts w:eastAsia="Times New Roman"/>
        </w:rPr>
        <w:t xml:space="preserve"> 1.3 Rozwój przedsiębiorczości</w:t>
      </w:r>
    </w:p>
    <w:p w14:paraId="1250134F" w14:textId="77777777" w:rsidR="00037C4B" w:rsidRDefault="00037C4B" w:rsidP="0004326F">
      <w:pPr>
        <w:spacing w:after="0"/>
        <w:rPr>
          <w:rFonts w:eastAsia="Times New Roman"/>
        </w:rPr>
      </w:pPr>
      <w:r>
        <w:rPr>
          <w:rFonts w:eastAsia="Times New Roman"/>
        </w:rPr>
        <w:t>Poddziałanie 1.3.4 Rozwój przedsiębiorczości – ZIT AW</w:t>
      </w:r>
    </w:p>
    <w:p w14:paraId="25016749" w14:textId="77777777" w:rsidR="006B6A8F" w:rsidRDefault="006B6A8F" w:rsidP="002C000A">
      <w:pPr>
        <w:rPr>
          <w:rFonts w:eastAsia="Times New Roman"/>
        </w:rPr>
      </w:pPr>
      <w:r w:rsidRPr="006B6A8F">
        <w:rPr>
          <w:rFonts w:eastAsia="Times New Roman"/>
        </w:rPr>
        <w:t>1.3.D Projekt pilotażowy w ramach inicjatywy „</w:t>
      </w:r>
      <w:proofErr w:type="spellStart"/>
      <w:r w:rsidRPr="006B6A8F">
        <w:rPr>
          <w:rFonts w:eastAsia="Times New Roman"/>
        </w:rPr>
        <w:t>Catching-Up</w:t>
      </w:r>
      <w:proofErr w:type="spellEnd"/>
      <w:r w:rsidRPr="006B6A8F">
        <w:rPr>
          <w:rFonts w:eastAsia="Times New Roman"/>
        </w:rPr>
        <w:t xml:space="preserve"> Regions” („</w:t>
      </w:r>
      <w:proofErr w:type="spellStart"/>
      <w:r w:rsidRPr="006B6A8F">
        <w:rPr>
          <w:rFonts w:eastAsia="Times New Roman"/>
        </w:rPr>
        <w:t>Lagging</w:t>
      </w:r>
      <w:proofErr w:type="spellEnd"/>
      <w:r w:rsidRPr="006B6A8F">
        <w:rPr>
          <w:rFonts w:eastAsia="Times New Roman"/>
        </w:rPr>
        <w:t xml:space="preserve"> Regions”)</w:t>
      </w:r>
    </w:p>
    <w:tbl>
      <w:tblPr>
        <w:tblW w:w="5072"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466"/>
        <w:gridCol w:w="3648"/>
        <w:gridCol w:w="6539"/>
        <w:gridCol w:w="3543"/>
      </w:tblGrid>
      <w:tr w:rsidR="00037C4B" w:rsidRPr="009A7703" w14:paraId="59402150" w14:textId="77777777" w:rsidTr="00755507">
        <w:trPr>
          <w:trHeight w:val="708"/>
        </w:trPr>
        <w:tc>
          <w:tcPr>
            <w:tcW w:w="164" w:type="pct"/>
            <w:tcBorders>
              <w:top w:val="single" w:sz="4" w:space="0" w:color="000000"/>
              <w:left w:val="single" w:sz="4" w:space="0" w:color="000000"/>
              <w:bottom w:val="single" w:sz="4" w:space="0" w:color="000000"/>
              <w:right w:val="single" w:sz="4" w:space="0" w:color="000000"/>
            </w:tcBorders>
            <w:shd w:val="clear" w:color="auto" w:fill="auto"/>
          </w:tcPr>
          <w:p w14:paraId="41E42E17" w14:textId="77777777" w:rsidR="00037C4B" w:rsidRPr="009A7703" w:rsidRDefault="00037C4B" w:rsidP="00755507">
            <w:pPr>
              <w:snapToGrid w:val="0"/>
              <w:jc w:val="center"/>
              <w:rPr>
                <w:rFonts w:eastAsia="Times New Roman" w:cs="Arial"/>
                <w:kern w:val="1"/>
                <w:sz w:val="20"/>
                <w:szCs w:val="20"/>
              </w:rPr>
            </w:pPr>
            <w:r>
              <w:rPr>
                <w:rFonts w:eastAsia="Times New Roman" w:cs="Arial"/>
                <w:kern w:val="1"/>
                <w:sz w:val="20"/>
                <w:szCs w:val="20"/>
              </w:rPr>
              <w:t>1.</w:t>
            </w:r>
          </w:p>
        </w:tc>
        <w:tc>
          <w:tcPr>
            <w:tcW w:w="1285" w:type="pct"/>
            <w:tcBorders>
              <w:top w:val="single" w:sz="4" w:space="0" w:color="000000"/>
              <w:left w:val="single" w:sz="4" w:space="0" w:color="000000"/>
              <w:bottom w:val="single" w:sz="4" w:space="0" w:color="000000"/>
              <w:right w:val="single" w:sz="4" w:space="0" w:color="000000"/>
            </w:tcBorders>
            <w:shd w:val="clear" w:color="auto" w:fill="auto"/>
          </w:tcPr>
          <w:p w14:paraId="69C908A3" w14:textId="77777777" w:rsidR="00037C4B" w:rsidRPr="009A7703" w:rsidRDefault="00037C4B" w:rsidP="00755507">
            <w:pPr>
              <w:spacing w:after="120"/>
              <w:rPr>
                <w:rFonts w:eastAsia="Times New Roman" w:cs="Arial"/>
                <w:kern w:val="1"/>
              </w:rPr>
            </w:pPr>
            <w:r w:rsidRPr="009A7703">
              <w:rPr>
                <w:rFonts w:eastAsia="Times New Roman" w:cs="Arial"/>
                <w:kern w:val="1"/>
              </w:rPr>
              <w:t>Wnioskodawca wybrał wszystkie wskaźniki obligatoryjne dla danego typu projektu</w:t>
            </w:r>
          </w:p>
          <w:p w14:paraId="605D3EB6" w14:textId="77777777" w:rsidR="00037C4B" w:rsidRPr="009A7703" w:rsidRDefault="00037C4B" w:rsidP="00755507">
            <w:pPr>
              <w:spacing w:after="120"/>
              <w:rPr>
                <w:rFonts w:eastAsia="Times New Roman" w:cs="Arial"/>
                <w:kern w:val="1"/>
              </w:rPr>
            </w:pPr>
          </w:p>
        </w:tc>
        <w:tc>
          <w:tcPr>
            <w:tcW w:w="2303" w:type="pct"/>
            <w:tcBorders>
              <w:top w:val="single" w:sz="4" w:space="0" w:color="000000"/>
              <w:left w:val="single" w:sz="4" w:space="0" w:color="000000"/>
              <w:bottom w:val="single" w:sz="4" w:space="0" w:color="000000"/>
              <w:right w:val="single" w:sz="4" w:space="0" w:color="000000"/>
            </w:tcBorders>
            <w:shd w:val="clear" w:color="auto" w:fill="auto"/>
          </w:tcPr>
          <w:p w14:paraId="743BC2BA" w14:textId="77777777" w:rsidR="00037C4B" w:rsidRPr="00FE13EF" w:rsidRDefault="00037C4B" w:rsidP="00755507">
            <w:pPr>
              <w:jc w:val="both"/>
              <w:rPr>
                <w:rFonts w:eastAsia="Times New Roman" w:cs="Arial"/>
                <w:kern w:val="1"/>
              </w:rPr>
            </w:pPr>
            <w:r w:rsidRPr="00FE13EF">
              <w:rPr>
                <w:rFonts w:eastAsia="Times New Roman" w:cs="Arial"/>
                <w:kern w:val="1"/>
              </w:rPr>
              <w:t xml:space="preserve">W ramach tego kryterium weryfikowane jest czy wniosek </w:t>
            </w:r>
            <w:r w:rsidRPr="00FE13EF">
              <w:rPr>
                <w:rFonts w:eastAsia="Times New Roman" w:cs="Arial"/>
                <w:kern w:val="1"/>
              </w:rPr>
              <w:br/>
              <w:t xml:space="preserve">o dofinansowanie projektu zawiera wszystkie wskaźniki obligatoryjne (adekwatne) dla danego typu projektu. </w:t>
            </w:r>
          </w:p>
          <w:p w14:paraId="33AA4804" w14:textId="77777777" w:rsidR="00037C4B" w:rsidRPr="00FE13EF" w:rsidRDefault="00037C4B" w:rsidP="00755507">
            <w:pPr>
              <w:spacing w:after="120"/>
              <w:jc w:val="both"/>
              <w:rPr>
                <w:rFonts w:eastAsia="Times New Roman" w:cs="Arial"/>
                <w:kern w:val="1"/>
              </w:rPr>
            </w:pPr>
            <w:r w:rsidRPr="00FE13EF">
              <w:rPr>
                <w:rFonts w:eastAsia="Times New Roman" w:cs="Arial"/>
                <w:kern w:val="1"/>
              </w:rPr>
              <w:t>W ramach Osi priorytetowej 1, Działanie 1.3 dostępne są następujące wskaźniki:</w:t>
            </w:r>
          </w:p>
          <w:p w14:paraId="26999167" w14:textId="77777777" w:rsidR="00037C4B" w:rsidRPr="00FE13EF" w:rsidRDefault="00037C4B" w:rsidP="00755507">
            <w:pPr>
              <w:spacing w:after="120"/>
              <w:jc w:val="both"/>
              <w:rPr>
                <w:rFonts w:eastAsia="Times New Roman" w:cs="Arial"/>
                <w:kern w:val="1"/>
              </w:rPr>
            </w:pPr>
            <w:r w:rsidRPr="00FE13EF">
              <w:rPr>
                <w:rFonts w:eastAsia="Times New Roman" w:cs="Arial"/>
                <w:kern w:val="1"/>
              </w:rPr>
              <w:t>Wskaźniki produktu:</w:t>
            </w:r>
          </w:p>
          <w:p w14:paraId="6C6BEEFD" w14:textId="77777777" w:rsidR="00037C4B" w:rsidRPr="00FE13EF" w:rsidRDefault="00037C4B" w:rsidP="003D4FD6">
            <w:pPr>
              <w:pStyle w:val="Akapitzlist"/>
              <w:numPr>
                <w:ilvl w:val="0"/>
                <w:numId w:val="579"/>
              </w:numPr>
              <w:spacing w:before="40" w:after="40"/>
              <w:rPr>
                <w:rFonts w:cs="Arial"/>
              </w:rPr>
            </w:pPr>
            <w:r w:rsidRPr="00FE13EF">
              <w:rPr>
                <w:rFonts w:cs="Arial"/>
              </w:rPr>
              <w:t>Liczba przedsiębiorstw otrzymujących wsparcie (CI 1) [przedsiębiorstwa]– programowy</w:t>
            </w:r>
          </w:p>
          <w:p w14:paraId="03BC4032" w14:textId="77777777" w:rsidR="00037C4B" w:rsidRPr="00FE13EF" w:rsidRDefault="00037C4B" w:rsidP="003D4FD6">
            <w:pPr>
              <w:pStyle w:val="Akapitzlist"/>
              <w:numPr>
                <w:ilvl w:val="0"/>
                <w:numId w:val="579"/>
              </w:numPr>
              <w:spacing w:before="40" w:after="40"/>
              <w:rPr>
                <w:rFonts w:cs="Arial"/>
              </w:rPr>
            </w:pPr>
            <w:r w:rsidRPr="00FE13EF">
              <w:rPr>
                <w:rFonts w:cs="Arial"/>
              </w:rPr>
              <w:t>Liczba przedsiębiorstw otrzymujących wsparcie niefinansowe (CI 4) [przedsiębiorstwa] – programowy</w:t>
            </w:r>
          </w:p>
          <w:p w14:paraId="67F7815F" w14:textId="77777777" w:rsidR="00037C4B" w:rsidRPr="00FE13EF" w:rsidRDefault="00037C4B" w:rsidP="003D4FD6">
            <w:pPr>
              <w:pStyle w:val="Akapitzlist"/>
              <w:numPr>
                <w:ilvl w:val="0"/>
                <w:numId w:val="579"/>
              </w:numPr>
              <w:spacing w:before="40" w:after="40"/>
              <w:rPr>
                <w:rFonts w:cs="Arial"/>
              </w:rPr>
            </w:pPr>
            <w:r w:rsidRPr="00FE13EF">
              <w:rPr>
                <w:rFonts w:cs="Arial"/>
              </w:rPr>
              <w:t>Liczba przedsiębiorstw otrzymujących dotacje (CI 2) [przedsiębiorstwa]</w:t>
            </w:r>
          </w:p>
          <w:p w14:paraId="1D2B1718" w14:textId="77777777" w:rsidR="00037C4B" w:rsidRPr="00FE13EF" w:rsidRDefault="00037C4B" w:rsidP="003D4FD6">
            <w:pPr>
              <w:pStyle w:val="Akapitzlist"/>
              <w:numPr>
                <w:ilvl w:val="0"/>
                <w:numId w:val="579"/>
              </w:numPr>
              <w:spacing w:before="40" w:after="40"/>
              <w:rPr>
                <w:rFonts w:cs="Arial"/>
              </w:rPr>
            </w:pPr>
            <w:r w:rsidRPr="00FE13EF">
              <w:rPr>
                <w:rFonts w:cs="Arial"/>
              </w:rPr>
              <w:t>Liczba przedsiębiorstw wspartych w zakresie doradztwa specjalistycznego [szt.]</w:t>
            </w:r>
          </w:p>
          <w:p w14:paraId="1921B7AE" w14:textId="77777777" w:rsidR="00037C4B" w:rsidRPr="00FE13EF" w:rsidRDefault="00037C4B" w:rsidP="003D4FD6">
            <w:pPr>
              <w:pStyle w:val="Akapitzlist"/>
              <w:numPr>
                <w:ilvl w:val="0"/>
                <w:numId w:val="579"/>
              </w:numPr>
              <w:spacing w:before="40" w:after="40"/>
              <w:rPr>
                <w:rFonts w:cs="Arial"/>
              </w:rPr>
            </w:pPr>
            <w:r w:rsidRPr="00FE13EF">
              <w:rPr>
                <w:rFonts w:cs="Arial"/>
              </w:rPr>
              <w:t>Inwestycje prywatne uzupełniające wsparcie publiczne dla przedsiębiorstw (dotacje) (CI 6) [zł] – programowy</w:t>
            </w:r>
          </w:p>
          <w:p w14:paraId="3D905E62" w14:textId="77777777" w:rsidR="00037C4B" w:rsidRPr="00FE13EF" w:rsidRDefault="00037C4B" w:rsidP="003D4FD6">
            <w:pPr>
              <w:pStyle w:val="Akapitzlist"/>
              <w:numPr>
                <w:ilvl w:val="0"/>
                <w:numId w:val="579"/>
              </w:numPr>
              <w:spacing w:before="40" w:after="40"/>
              <w:rPr>
                <w:rFonts w:cs="Arial"/>
              </w:rPr>
            </w:pPr>
            <w:r w:rsidRPr="00FE13EF">
              <w:rPr>
                <w:rFonts w:cs="Arial"/>
              </w:rPr>
              <w:t>Liczba obiektów dostosowanych do potrzeb osób z niepełnosprawnościami</w:t>
            </w:r>
          </w:p>
          <w:p w14:paraId="6681BD13" w14:textId="77777777" w:rsidR="00037C4B" w:rsidRPr="00FE13EF" w:rsidRDefault="00037C4B" w:rsidP="003D4FD6">
            <w:pPr>
              <w:pStyle w:val="Akapitzlist"/>
              <w:numPr>
                <w:ilvl w:val="0"/>
                <w:numId w:val="579"/>
              </w:numPr>
              <w:spacing w:before="40" w:after="40"/>
              <w:rPr>
                <w:rFonts w:cs="Arial"/>
              </w:rPr>
            </w:pPr>
            <w:r w:rsidRPr="00FE13EF">
              <w:rPr>
                <w:rFonts w:cs="Arial"/>
              </w:rPr>
              <w:t>Liczba osób objętych szkoleniami / doradztwem w zakresie kompetencji cyfrowych O/K/M</w:t>
            </w:r>
          </w:p>
          <w:p w14:paraId="1A3F7C30" w14:textId="77777777" w:rsidR="00037C4B" w:rsidRPr="00FE13EF" w:rsidRDefault="00037C4B" w:rsidP="003D4FD6">
            <w:pPr>
              <w:pStyle w:val="Akapitzlist"/>
              <w:numPr>
                <w:ilvl w:val="0"/>
                <w:numId w:val="579"/>
              </w:numPr>
              <w:spacing w:before="40" w:after="40"/>
              <w:rPr>
                <w:rFonts w:cs="Arial"/>
              </w:rPr>
            </w:pPr>
            <w:r w:rsidRPr="00FE13EF">
              <w:rPr>
                <w:rFonts w:cs="Arial"/>
              </w:rPr>
              <w:t>Liczba projektów, w których sfinansowano koszty racjonalnych usprawnień dla osób z niepełnosprawnościami</w:t>
            </w:r>
          </w:p>
          <w:p w14:paraId="108C01B3" w14:textId="77777777" w:rsidR="00037C4B" w:rsidRPr="00FE13EF" w:rsidRDefault="00037C4B" w:rsidP="003D4FD6">
            <w:pPr>
              <w:pStyle w:val="Akapitzlist"/>
              <w:numPr>
                <w:ilvl w:val="0"/>
                <w:numId w:val="579"/>
              </w:numPr>
              <w:spacing w:before="40" w:after="40"/>
              <w:rPr>
                <w:rFonts w:cs="Arial"/>
              </w:rPr>
            </w:pPr>
            <w:r w:rsidRPr="00FE13EF">
              <w:rPr>
                <w:rFonts w:cs="Arial"/>
              </w:rPr>
              <w:t>Liczba podmiotów wykorzystujących technologie informacyjno-komunikacyjne (TIK)</w:t>
            </w:r>
          </w:p>
          <w:p w14:paraId="6629F5B5" w14:textId="77777777" w:rsidR="00037C4B" w:rsidRPr="00FE13EF" w:rsidRDefault="00037C4B" w:rsidP="00755507">
            <w:pPr>
              <w:spacing w:before="40" w:after="40"/>
              <w:rPr>
                <w:rFonts w:cs="Arial"/>
              </w:rPr>
            </w:pPr>
          </w:p>
          <w:p w14:paraId="72C41E1B" w14:textId="77777777" w:rsidR="00037C4B" w:rsidRPr="00FE13EF" w:rsidRDefault="00037C4B" w:rsidP="00755507">
            <w:pPr>
              <w:tabs>
                <w:tab w:val="left" w:pos="0"/>
              </w:tabs>
              <w:spacing w:after="120"/>
              <w:contextualSpacing/>
              <w:jc w:val="both"/>
              <w:rPr>
                <w:rFonts w:eastAsia="Times New Roman" w:cs="Arial"/>
                <w:kern w:val="1"/>
              </w:rPr>
            </w:pPr>
            <w:r w:rsidRPr="00FE13EF">
              <w:rPr>
                <w:rFonts w:eastAsia="Times New Roman" w:cs="Arial"/>
                <w:kern w:val="1"/>
              </w:rPr>
              <w:t>Wskaźniki rezultatu bezpośredniego:</w:t>
            </w:r>
          </w:p>
          <w:p w14:paraId="68C3ED97" w14:textId="77777777" w:rsidR="00037C4B" w:rsidRPr="00FE13EF" w:rsidRDefault="00037C4B" w:rsidP="003D4FD6">
            <w:pPr>
              <w:pStyle w:val="Akapitzlist"/>
              <w:numPr>
                <w:ilvl w:val="0"/>
                <w:numId w:val="580"/>
              </w:numPr>
              <w:spacing w:before="40" w:after="40"/>
              <w:rPr>
                <w:rFonts w:cs="Arial"/>
              </w:rPr>
            </w:pPr>
            <w:r w:rsidRPr="00FE13EF">
              <w:rPr>
                <w:rFonts w:cs="Arial"/>
              </w:rPr>
              <w:t>Liczba przedsiębiorstw otrzymujących wsparcie niefinansowe (CI 4) [przedsiębiorstwa] – programowy</w:t>
            </w:r>
          </w:p>
          <w:p w14:paraId="3F7E9664" w14:textId="77777777" w:rsidR="00037C4B" w:rsidRPr="00FE13EF" w:rsidRDefault="00037C4B" w:rsidP="003D4FD6">
            <w:pPr>
              <w:pStyle w:val="Akapitzlist"/>
              <w:numPr>
                <w:ilvl w:val="0"/>
                <w:numId w:val="580"/>
              </w:numPr>
              <w:spacing w:before="40" w:after="40"/>
              <w:ind w:left="316"/>
              <w:rPr>
                <w:rFonts w:cs="Arial"/>
              </w:rPr>
            </w:pPr>
            <w:r w:rsidRPr="00FE13EF">
              <w:rPr>
                <w:rFonts w:cs="Arial"/>
              </w:rPr>
              <w:t>Liczba przedsiębiorstw otrzymujących wsparcie (CI 1) [przedsiębiorstwa] – programowy</w:t>
            </w:r>
          </w:p>
          <w:p w14:paraId="765C60AD" w14:textId="77777777" w:rsidR="00037C4B" w:rsidRPr="00FE13EF" w:rsidRDefault="00037C4B" w:rsidP="003D4FD6">
            <w:pPr>
              <w:pStyle w:val="Akapitzlist"/>
              <w:numPr>
                <w:ilvl w:val="0"/>
                <w:numId w:val="580"/>
              </w:numPr>
              <w:spacing w:before="40" w:after="40"/>
              <w:ind w:left="316"/>
              <w:rPr>
                <w:rFonts w:cs="Arial"/>
              </w:rPr>
            </w:pPr>
            <w:r w:rsidRPr="00FE13EF">
              <w:rPr>
                <w:rFonts w:cs="Arial"/>
              </w:rPr>
              <w:t>Wzrost zatrudnienia we wspieranych przedsiębiorstwach O/K/M (CI 8) [EPC]</w:t>
            </w:r>
          </w:p>
          <w:p w14:paraId="50F5D1B2" w14:textId="77777777" w:rsidR="00037C4B" w:rsidRPr="00FE13EF" w:rsidRDefault="00037C4B" w:rsidP="003D4FD6">
            <w:pPr>
              <w:pStyle w:val="Akapitzlist"/>
              <w:numPr>
                <w:ilvl w:val="0"/>
                <w:numId w:val="580"/>
              </w:numPr>
              <w:spacing w:before="40" w:after="40"/>
              <w:ind w:left="316"/>
              <w:rPr>
                <w:rFonts w:cs="Arial"/>
              </w:rPr>
            </w:pPr>
            <w:r w:rsidRPr="00FE13EF">
              <w:rPr>
                <w:rFonts w:cs="Arial"/>
              </w:rPr>
              <w:t>Wzrost zatrudnienia we wspieranych podmiotach (innych niż przedsiębiorstwa) O/K/M</w:t>
            </w:r>
          </w:p>
          <w:p w14:paraId="017A7575" w14:textId="77777777" w:rsidR="00037C4B" w:rsidRPr="00FE13EF" w:rsidRDefault="00037C4B" w:rsidP="003D4FD6">
            <w:pPr>
              <w:pStyle w:val="Akapitzlist"/>
              <w:numPr>
                <w:ilvl w:val="0"/>
                <w:numId w:val="580"/>
              </w:numPr>
              <w:spacing w:before="40" w:after="40"/>
              <w:ind w:left="316"/>
              <w:rPr>
                <w:rFonts w:cs="Arial"/>
              </w:rPr>
            </w:pPr>
            <w:r w:rsidRPr="00FE13EF">
              <w:rPr>
                <w:rFonts w:cs="Arial"/>
              </w:rPr>
              <w:t>Liczba utrzymanych miejsc pracy</w:t>
            </w:r>
          </w:p>
          <w:p w14:paraId="51F8AA2C" w14:textId="77777777" w:rsidR="00037C4B" w:rsidRPr="00FE13EF" w:rsidRDefault="00037C4B" w:rsidP="003D4FD6">
            <w:pPr>
              <w:pStyle w:val="Akapitzlist"/>
              <w:numPr>
                <w:ilvl w:val="0"/>
                <w:numId w:val="580"/>
              </w:numPr>
              <w:spacing w:before="40" w:after="40"/>
              <w:ind w:left="316"/>
              <w:rPr>
                <w:rFonts w:cs="Arial"/>
              </w:rPr>
            </w:pPr>
            <w:r w:rsidRPr="00FE13EF">
              <w:rPr>
                <w:rFonts w:cs="Arial"/>
              </w:rPr>
              <w:t>Liczba nowo utworzonych miejsc pracy – pozostałe formy</w:t>
            </w:r>
          </w:p>
          <w:p w14:paraId="4BA53B51" w14:textId="77777777" w:rsidR="00037C4B" w:rsidRPr="00FE13EF" w:rsidRDefault="00037C4B" w:rsidP="00755507">
            <w:pPr>
              <w:tabs>
                <w:tab w:val="left" w:pos="0"/>
              </w:tabs>
              <w:spacing w:after="120"/>
              <w:contextualSpacing/>
              <w:jc w:val="both"/>
              <w:rPr>
                <w:rFonts w:eastAsia="Times New Roman" w:cs="Arial"/>
                <w:kern w:val="1"/>
              </w:rPr>
            </w:pPr>
          </w:p>
        </w:tc>
        <w:tc>
          <w:tcPr>
            <w:tcW w:w="1248" w:type="pct"/>
            <w:tcBorders>
              <w:top w:val="single" w:sz="4" w:space="0" w:color="000000"/>
              <w:left w:val="single" w:sz="4" w:space="0" w:color="000000"/>
              <w:bottom w:val="single" w:sz="4" w:space="0" w:color="000000"/>
              <w:right w:val="single" w:sz="4" w:space="0" w:color="000000"/>
            </w:tcBorders>
            <w:shd w:val="clear" w:color="auto" w:fill="auto"/>
          </w:tcPr>
          <w:p w14:paraId="1CE175DC" w14:textId="77777777" w:rsidR="00037C4B" w:rsidRPr="009A7703" w:rsidRDefault="00037C4B" w:rsidP="00755507">
            <w:pPr>
              <w:spacing w:after="120"/>
              <w:jc w:val="center"/>
              <w:rPr>
                <w:rFonts w:eastAsia="Times New Roman" w:cs="Arial"/>
                <w:kern w:val="1"/>
              </w:rPr>
            </w:pPr>
            <w:r w:rsidRPr="009A7703">
              <w:rPr>
                <w:rFonts w:eastAsia="Times New Roman" w:cs="Arial"/>
                <w:kern w:val="1"/>
              </w:rPr>
              <w:t>Tak/Nie</w:t>
            </w:r>
          </w:p>
          <w:p w14:paraId="10732DD3" w14:textId="77777777" w:rsidR="00037C4B" w:rsidRPr="009A7703" w:rsidRDefault="00037C4B" w:rsidP="00755507">
            <w:pPr>
              <w:spacing w:after="120"/>
              <w:jc w:val="center"/>
              <w:rPr>
                <w:rFonts w:eastAsia="Times New Roman" w:cs="Arial"/>
                <w:kern w:val="1"/>
              </w:rPr>
            </w:pPr>
            <w:r w:rsidRPr="009A7703">
              <w:rPr>
                <w:rFonts w:eastAsia="Times New Roman" w:cs="Arial"/>
                <w:kern w:val="1"/>
              </w:rPr>
              <w:t xml:space="preserve">Kryterium obligatoryjne </w:t>
            </w:r>
          </w:p>
          <w:p w14:paraId="2DB1B445" w14:textId="77777777" w:rsidR="00037C4B" w:rsidRPr="009A7703" w:rsidRDefault="00037C4B" w:rsidP="00755507">
            <w:pPr>
              <w:spacing w:after="120"/>
              <w:jc w:val="center"/>
              <w:rPr>
                <w:rFonts w:eastAsia="Times New Roman" w:cs="Arial"/>
                <w:kern w:val="1"/>
              </w:rPr>
            </w:pPr>
            <w:r w:rsidRPr="009A7703">
              <w:rPr>
                <w:rFonts w:eastAsia="Times New Roman" w:cs="Arial"/>
                <w:kern w:val="1"/>
              </w:rPr>
              <w:t xml:space="preserve">(spełnienie jest niezbędne dla możliwości otrzymania dofinansowania). </w:t>
            </w:r>
          </w:p>
          <w:p w14:paraId="155D92E3" w14:textId="77777777" w:rsidR="00037C4B" w:rsidRPr="009A7703" w:rsidRDefault="00037C4B" w:rsidP="00755507">
            <w:pPr>
              <w:spacing w:after="120"/>
              <w:jc w:val="center"/>
              <w:rPr>
                <w:rFonts w:eastAsia="Times New Roman" w:cs="Arial"/>
                <w:kern w:val="1"/>
              </w:rPr>
            </w:pPr>
          </w:p>
          <w:p w14:paraId="41D8BD72" w14:textId="77777777" w:rsidR="00037C4B" w:rsidRPr="009A7703" w:rsidRDefault="00037C4B" w:rsidP="00755507">
            <w:pPr>
              <w:spacing w:after="120"/>
              <w:jc w:val="center"/>
              <w:rPr>
                <w:rFonts w:eastAsia="Times New Roman" w:cs="Arial"/>
                <w:kern w:val="1"/>
              </w:rPr>
            </w:pPr>
            <w:r w:rsidRPr="009A7703">
              <w:rPr>
                <w:rFonts w:eastAsia="Times New Roman" w:cs="Arial"/>
                <w:kern w:val="1"/>
              </w:rPr>
              <w:t xml:space="preserve">Dopuszcza się skierowanie projektu do poprawy / uzupełnienia w zakresie skutkującym spełnianiem kryterium. </w:t>
            </w:r>
          </w:p>
          <w:p w14:paraId="32E893FC" w14:textId="2995C5C3" w:rsidR="00037C4B" w:rsidRPr="009A7703" w:rsidRDefault="00037C4B" w:rsidP="00755507">
            <w:pPr>
              <w:spacing w:after="120"/>
              <w:jc w:val="center"/>
              <w:rPr>
                <w:rFonts w:eastAsia="Times New Roman" w:cs="Arial"/>
                <w:kern w:val="1"/>
              </w:rPr>
            </w:pPr>
            <w:r w:rsidRPr="009A7703">
              <w:rPr>
                <w:rFonts w:eastAsia="Times New Roman" w:cs="Arial"/>
                <w:kern w:val="1"/>
              </w:rPr>
              <w:t>Niespełnienie kryterium po wezwaniu do uzupełnienia/poprawy skutkuje jego odrzuceniem.</w:t>
            </w:r>
            <w:r w:rsidR="00B17AAA">
              <w:rPr>
                <w:rFonts w:eastAsia="Times New Roman" w:cs="Arial"/>
                <w:kern w:val="1"/>
              </w:rPr>
              <w:t xml:space="preserve"> </w:t>
            </w:r>
          </w:p>
          <w:p w14:paraId="1F81EEA9" w14:textId="77777777" w:rsidR="00037C4B" w:rsidRPr="009A7703" w:rsidRDefault="00037C4B" w:rsidP="00755507">
            <w:pPr>
              <w:autoSpaceDE w:val="0"/>
              <w:autoSpaceDN w:val="0"/>
              <w:adjustRightInd w:val="0"/>
              <w:jc w:val="both"/>
              <w:rPr>
                <w:rFonts w:cs="Arial"/>
                <w:sz w:val="20"/>
                <w:szCs w:val="20"/>
              </w:rPr>
            </w:pPr>
          </w:p>
          <w:p w14:paraId="56AD8124" w14:textId="77777777" w:rsidR="00037C4B" w:rsidRPr="009A7703" w:rsidRDefault="00037C4B" w:rsidP="00755507">
            <w:pPr>
              <w:spacing w:after="120"/>
              <w:jc w:val="center"/>
              <w:rPr>
                <w:rFonts w:eastAsia="Times New Roman" w:cs="Arial"/>
                <w:b/>
                <w:kern w:val="1"/>
              </w:rPr>
            </w:pPr>
            <w:r>
              <w:rPr>
                <w:rFonts w:eastAsiaTheme="minorHAnsi" w:cs="Arial"/>
                <w:lang w:eastAsia="en-US"/>
              </w:rPr>
              <w:t xml:space="preserve">Możliwość </w:t>
            </w:r>
            <w:r w:rsidRPr="00DF0C08">
              <w:rPr>
                <w:rFonts w:eastAsiaTheme="minorHAnsi" w:cs="Arial"/>
                <w:lang w:eastAsia="en-US"/>
              </w:rPr>
              <w:t>2-krotnej korekty</w:t>
            </w:r>
          </w:p>
        </w:tc>
      </w:tr>
    </w:tbl>
    <w:p w14:paraId="0C4ACEBC" w14:textId="77777777" w:rsidR="00037C4B" w:rsidRDefault="00037C4B" w:rsidP="002C000A">
      <w:pPr>
        <w:rPr>
          <w:rFonts w:eastAsia="Times New Roman"/>
        </w:rPr>
      </w:pPr>
    </w:p>
    <w:p w14:paraId="2CE9BF84" w14:textId="77777777" w:rsidR="00037C4B" w:rsidRDefault="00037C4B" w:rsidP="002C000A">
      <w:pPr>
        <w:rPr>
          <w:rFonts w:eastAsia="Times New Roman"/>
        </w:rPr>
      </w:pPr>
    </w:p>
    <w:p w14:paraId="1E64EDCB" w14:textId="77777777" w:rsidR="002C000A" w:rsidRPr="002C000A" w:rsidRDefault="002C000A" w:rsidP="002C000A">
      <w:pPr>
        <w:rPr>
          <w:rFonts w:eastAsia="Times New Roman"/>
        </w:rPr>
      </w:pPr>
      <w:r w:rsidRPr="002C000A">
        <w:rPr>
          <w:rFonts w:eastAsia="Times New Roman"/>
        </w:rPr>
        <w:t>OŚ PRIORYTETOWA 5 - Transport</w:t>
      </w:r>
    </w:p>
    <w:p w14:paraId="21033920" w14:textId="77777777" w:rsidR="002C000A" w:rsidRPr="002C000A" w:rsidRDefault="002C000A" w:rsidP="002C000A">
      <w:pPr>
        <w:rPr>
          <w:rFonts w:eastAsia="Times New Roman"/>
        </w:rPr>
      </w:pPr>
      <w:r w:rsidRPr="002C000A">
        <w:rPr>
          <w:rFonts w:eastAsia="Times New Roman"/>
        </w:rPr>
        <w:t>Działanie 5.1 Drogowa dostępność transportowa</w:t>
      </w:r>
    </w:p>
    <w:p w14:paraId="13B332D4" w14:textId="77777777" w:rsidR="002C000A" w:rsidRPr="002C000A" w:rsidRDefault="002C000A" w:rsidP="002C000A">
      <w:pPr>
        <w:rPr>
          <w:rFonts w:eastAsia="Times New Roman"/>
          <w:iCs/>
        </w:rPr>
      </w:pPr>
      <w:r w:rsidRPr="002C000A">
        <w:rPr>
          <w:rFonts w:eastAsia="Times New Roman"/>
          <w:iCs/>
        </w:rPr>
        <w:t>5.1.A budowa i przebudowa dróg wojewódzkich poprawiających dostępność do systemu dróg krajowych lub sieci TEN‐T</w:t>
      </w:r>
    </w:p>
    <w:p w14:paraId="5CB1BD50" w14:textId="77777777" w:rsidR="002C000A" w:rsidRPr="002C000A" w:rsidRDefault="002C000A" w:rsidP="002C000A">
      <w:pPr>
        <w:rPr>
          <w:rFonts w:eastAsia="Times New Roman"/>
        </w:rPr>
      </w:pPr>
      <w:r w:rsidRPr="002C000A">
        <w:rPr>
          <w:rFonts w:eastAsia="Times New Roman"/>
        </w:rPr>
        <w:t>5.1.B inwestycje służące wyprowadzeniu ruchu tranzytowego z obszarów centralnych miast i miejscowości, polegające na budowie obwodnic lub obejść miejscowości w kategorii dróg wojewódzkich</w:t>
      </w:r>
    </w:p>
    <w:tbl>
      <w:tblPr>
        <w:tblStyle w:val="Tabela-Siatka1211"/>
        <w:tblW w:w="14317" w:type="dxa"/>
        <w:tblInd w:w="108" w:type="dxa"/>
        <w:tblLook w:val="04A0" w:firstRow="1" w:lastRow="0" w:firstColumn="1" w:lastColumn="0" w:noHBand="0" w:noVBand="1"/>
      </w:tblPr>
      <w:tblGrid>
        <w:gridCol w:w="844"/>
        <w:gridCol w:w="3707"/>
        <w:gridCol w:w="6065"/>
        <w:gridCol w:w="3701"/>
      </w:tblGrid>
      <w:tr w:rsidR="002C000A" w:rsidRPr="002C000A" w14:paraId="15AA33C6" w14:textId="77777777" w:rsidTr="002C000A">
        <w:trPr>
          <w:trHeight w:val="1700"/>
        </w:trPr>
        <w:tc>
          <w:tcPr>
            <w:tcW w:w="844" w:type="dxa"/>
          </w:tcPr>
          <w:p w14:paraId="29B89F26" w14:textId="77777777" w:rsidR="002C000A" w:rsidRPr="002C000A" w:rsidRDefault="002C000A" w:rsidP="002C000A">
            <w:pPr>
              <w:spacing w:after="120"/>
              <w:jc w:val="center"/>
              <w:rPr>
                <w:rFonts w:cs="Arial"/>
                <w:kern w:val="1"/>
              </w:rPr>
            </w:pPr>
            <w:r w:rsidRPr="002C000A">
              <w:rPr>
                <w:rFonts w:cs="Arial"/>
                <w:kern w:val="1"/>
              </w:rPr>
              <w:t>1.</w:t>
            </w:r>
          </w:p>
        </w:tc>
        <w:tc>
          <w:tcPr>
            <w:tcW w:w="3707" w:type="dxa"/>
          </w:tcPr>
          <w:p w14:paraId="2ABE3CAA" w14:textId="77777777" w:rsidR="002C000A" w:rsidRPr="002C000A" w:rsidRDefault="002C000A" w:rsidP="002C000A">
            <w:pPr>
              <w:spacing w:after="120"/>
              <w:rPr>
                <w:rFonts w:cs="Arial"/>
                <w:kern w:val="1"/>
              </w:rPr>
            </w:pPr>
            <w:r w:rsidRPr="002C000A">
              <w:rPr>
                <w:rFonts w:cs="Arial"/>
                <w:kern w:val="1"/>
              </w:rPr>
              <w:t>Wnioskodawca wybrał wszystkie wskaźniki obligatoryjne dla danego typu projektu</w:t>
            </w:r>
          </w:p>
          <w:p w14:paraId="5F2A00A6" w14:textId="77777777" w:rsidR="002C000A" w:rsidRPr="002C000A" w:rsidRDefault="002C000A" w:rsidP="002C000A">
            <w:pPr>
              <w:spacing w:after="120"/>
              <w:rPr>
                <w:rFonts w:cs="Arial"/>
                <w:kern w:val="1"/>
              </w:rPr>
            </w:pPr>
          </w:p>
        </w:tc>
        <w:tc>
          <w:tcPr>
            <w:tcW w:w="6065" w:type="dxa"/>
          </w:tcPr>
          <w:p w14:paraId="6967D7AA" w14:textId="77777777" w:rsidR="002C000A" w:rsidRPr="002C000A" w:rsidRDefault="002C000A" w:rsidP="002C000A">
            <w:pPr>
              <w:jc w:val="both"/>
              <w:rPr>
                <w:rFonts w:cs="Arial"/>
                <w:kern w:val="1"/>
              </w:rPr>
            </w:pPr>
            <w:r w:rsidRPr="002C000A">
              <w:rPr>
                <w:rFonts w:cs="Arial"/>
                <w:kern w:val="1"/>
              </w:rPr>
              <w:t xml:space="preserve">W ramach tego kryterium weryfikowane jest czy wniosek </w:t>
            </w:r>
            <w:r w:rsidRPr="002C000A">
              <w:rPr>
                <w:rFonts w:cs="Arial"/>
                <w:kern w:val="1"/>
              </w:rPr>
              <w:br/>
              <w:t xml:space="preserve">o dofinansowanie projektu zawiera wszystkie wskaźniki obligatoryjne (adekwatne) dla danego typu projektu. </w:t>
            </w:r>
          </w:p>
          <w:p w14:paraId="4FC97C29" w14:textId="77777777" w:rsidR="002C000A" w:rsidRPr="002C000A" w:rsidRDefault="002C000A" w:rsidP="002C000A">
            <w:pPr>
              <w:spacing w:after="120"/>
              <w:jc w:val="both"/>
              <w:rPr>
                <w:rFonts w:cs="Arial"/>
                <w:kern w:val="1"/>
              </w:rPr>
            </w:pPr>
            <w:r w:rsidRPr="002C000A">
              <w:rPr>
                <w:rFonts w:cs="Arial"/>
                <w:kern w:val="1"/>
              </w:rPr>
              <w:t>W ramach Osi priorytetowej 5 Transport, Działanie 5.1 Drogowa dostępność transportowa dostępne są następujące wskaźniki:</w:t>
            </w:r>
          </w:p>
          <w:p w14:paraId="7FACFDD8" w14:textId="77777777" w:rsidR="002C000A" w:rsidRPr="002C000A" w:rsidRDefault="002C000A" w:rsidP="002C000A">
            <w:pPr>
              <w:spacing w:after="120"/>
              <w:jc w:val="both"/>
              <w:rPr>
                <w:rFonts w:cs="Arial"/>
                <w:kern w:val="1"/>
              </w:rPr>
            </w:pPr>
            <w:r w:rsidRPr="002C000A">
              <w:rPr>
                <w:rFonts w:cs="Arial"/>
                <w:kern w:val="1"/>
              </w:rPr>
              <w:t>Wskaźniki produktu:</w:t>
            </w:r>
          </w:p>
          <w:p w14:paraId="2A933637" w14:textId="77777777" w:rsidR="002C000A" w:rsidRPr="002C000A" w:rsidRDefault="002C000A" w:rsidP="00CF7DF0">
            <w:pPr>
              <w:numPr>
                <w:ilvl w:val="0"/>
                <w:numId w:val="539"/>
              </w:numPr>
              <w:spacing w:before="40" w:after="40"/>
              <w:ind w:left="458"/>
              <w:contextualSpacing/>
              <w:jc w:val="both"/>
              <w:rPr>
                <w:rFonts w:cs="Arial"/>
              </w:rPr>
            </w:pPr>
            <w:r w:rsidRPr="002C000A">
              <w:t>Drogi: całkowita długość nowych dróg (CI 13) [km] – wskaźnik programowy agregujący:</w:t>
            </w:r>
          </w:p>
          <w:p w14:paraId="6C93A170" w14:textId="77777777" w:rsidR="002C000A" w:rsidRPr="002C000A" w:rsidRDefault="002C000A" w:rsidP="00CF7DF0">
            <w:pPr>
              <w:numPr>
                <w:ilvl w:val="0"/>
                <w:numId w:val="540"/>
              </w:numPr>
              <w:spacing w:before="40" w:after="40"/>
              <w:contextualSpacing/>
              <w:jc w:val="both"/>
              <w:rPr>
                <w:rFonts w:cs="Arial"/>
              </w:rPr>
            </w:pPr>
            <w:r w:rsidRPr="002C000A">
              <w:rPr>
                <w:rFonts w:cs="Arial"/>
              </w:rPr>
              <w:t>Długość wybudowanych dróg wojewódzkich [km]</w:t>
            </w:r>
          </w:p>
          <w:p w14:paraId="76A52E22" w14:textId="77777777" w:rsidR="002C000A" w:rsidRPr="002C000A" w:rsidRDefault="002C000A" w:rsidP="00CF7DF0">
            <w:pPr>
              <w:numPr>
                <w:ilvl w:val="0"/>
                <w:numId w:val="540"/>
              </w:numPr>
              <w:spacing w:before="40" w:after="40"/>
              <w:contextualSpacing/>
              <w:jc w:val="both"/>
              <w:rPr>
                <w:rFonts w:cs="Arial"/>
              </w:rPr>
            </w:pPr>
            <w:r w:rsidRPr="002C000A">
              <w:rPr>
                <w:rFonts w:cs="Arial"/>
              </w:rPr>
              <w:t>Długość wybudowanych dróg powiatowych [km]</w:t>
            </w:r>
          </w:p>
          <w:p w14:paraId="39E7D6A6" w14:textId="77777777" w:rsidR="002C000A" w:rsidRPr="002C000A" w:rsidRDefault="002C000A" w:rsidP="00CF7DF0">
            <w:pPr>
              <w:numPr>
                <w:ilvl w:val="0"/>
                <w:numId w:val="540"/>
              </w:numPr>
              <w:spacing w:before="40" w:after="40"/>
              <w:contextualSpacing/>
              <w:jc w:val="both"/>
              <w:rPr>
                <w:rFonts w:cs="Arial"/>
              </w:rPr>
            </w:pPr>
            <w:r w:rsidRPr="002C000A">
              <w:rPr>
                <w:rFonts w:cs="Arial"/>
              </w:rPr>
              <w:t>Długość wybudowanych dróg gminnych [km]</w:t>
            </w:r>
          </w:p>
          <w:p w14:paraId="0E22615E" w14:textId="77777777" w:rsidR="002C000A" w:rsidRPr="002C000A" w:rsidRDefault="002C000A" w:rsidP="002C000A">
            <w:pPr>
              <w:spacing w:before="40" w:after="40"/>
              <w:ind w:left="818"/>
              <w:contextualSpacing/>
              <w:jc w:val="both"/>
              <w:rPr>
                <w:rFonts w:cs="Arial"/>
              </w:rPr>
            </w:pPr>
          </w:p>
          <w:p w14:paraId="57FE1C6D" w14:textId="77777777" w:rsidR="002C000A" w:rsidRPr="002C000A" w:rsidRDefault="002C000A" w:rsidP="00CF7DF0">
            <w:pPr>
              <w:numPr>
                <w:ilvl w:val="0"/>
                <w:numId w:val="539"/>
              </w:numPr>
              <w:spacing w:before="40" w:after="40"/>
              <w:ind w:left="458"/>
              <w:contextualSpacing/>
              <w:rPr>
                <w:rFonts w:cs="Arial"/>
              </w:rPr>
            </w:pPr>
            <w:r w:rsidRPr="002C000A">
              <w:rPr>
                <w:rFonts w:cs="Arial"/>
              </w:rPr>
              <w:t>Drogi: całkowita długość przebudowanych lub zmodernizowanych dróg (CI 14) [km] – wskaźnik programowy, agregujący:</w:t>
            </w:r>
          </w:p>
          <w:p w14:paraId="4A95742A" w14:textId="77777777" w:rsidR="002C000A" w:rsidRPr="002C000A" w:rsidRDefault="002C000A" w:rsidP="002C000A">
            <w:pPr>
              <w:spacing w:before="40" w:after="40"/>
              <w:ind w:left="458"/>
              <w:contextualSpacing/>
              <w:jc w:val="both"/>
              <w:rPr>
                <w:rFonts w:cs="Arial"/>
              </w:rPr>
            </w:pPr>
          </w:p>
          <w:p w14:paraId="62963EAE" w14:textId="77777777" w:rsidR="002C000A" w:rsidRPr="002C000A" w:rsidRDefault="002C000A" w:rsidP="00CF7DF0">
            <w:pPr>
              <w:numPr>
                <w:ilvl w:val="0"/>
                <w:numId w:val="541"/>
              </w:numPr>
              <w:spacing w:before="40" w:after="40"/>
              <w:contextualSpacing/>
              <w:jc w:val="both"/>
              <w:rPr>
                <w:rFonts w:cs="Arial"/>
              </w:rPr>
            </w:pPr>
            <w:r w:rsidRPr="002C000A">
              <w:rPr>
                <w:rFonts w:cs="Arial"/>
              </w:rPr>
              <w:t>Długość przebudowanych dróg wojewódzkich [km]</w:t>
            </w:r>
          </w:p>
          <w:p w14:paraId="38EF87BB" w14:textId="77777777" w:rsidR="002C000A" w:rsidRPr="002C000A" w:rsidRDefault="002C000A" w:rsidP="00CF7DF0">
            <w:pPr>
              <w:numPr>
                <w:ilvl w:val="0"/>
                <w:numId w:val="541"/>
              </w:numPr>
              <w:spacing w:before="40" w:after="40"/>
              <w:contextualSpacing/>
              <w:jc w:val="both"/>
              <w:rPr>
                <w:rFonts w:cs="Arial"/>
              </w:rPr>
            </w:pPr>
            <w:r w:rsidRPr="002C000A">
              <w:rPr>
                <w:rFonts w:cs="Arial"/>
              </w:rPr>
              <w:t>Długość przebudowanych dróg powiatowych [km]</w:t>
            </w:r>
          </w:p>
          <w:p w14:paraId="5836E7B3" w14:textId="77777777" w:rsidR="002C000A" w:rsidRPr="002C000A" w:rsidRDefault="002C000A" w:rsidP="00CF7DF0">
            <w:pPr>
              <w:numPr>
                <w:ilvl w:val="0"/>
                <w:numId w:val="541"/>
              </w:numPr>
              <w:spacing w:before="40" w:after="40"/>
              <w:contextualSpacing/>
              <w:jc w:val="both"/>
              <w:rPr>
                <w:rFonts w:cs="Arial"/>
              </w:rPr>
            </w:pPr>
            <w:r w:rsidRPr="002C000A">
              <w:rPr>
                <w:rFonts w:cs="Arial"/>
              </w:rPr>
              <w:t>Długość przebudowanych dróg gminnych [km]</w:t>
            </w:r>
          </w:p>
          <w:p w14:paraId="4D63A4E7" w14:textId="77777777" w:rsidR="002C000A" w:rsidRPr="002C000A" w:rsidRDefault="002C000A" w:rsidP="002C000A">
            <w:pPr>
              <w:spacing w:before="40" w:after="40"/>
              <w:ind w:left="818"/>
              <w:contextualSpacing/>
              <w:jc w:val="both"/>
              <w:rPr>
                <w:rFonts w:cs="Arial"/>
              </w:rPr>
            </w:pPr>
          </w:p>
          <w:p w14:paraId="02BA1AD2" w14:textId="77777777" w:rsidR="002C000A" w:rsidRPr="002C000A" w:rsidRDefault="002C000A" w:rsidP="00CF7DF0">
            <w:pPr>
              <w:numPr>
                <w:ilvl w:val="0"/>
                <w:numId w:val="539"/>
              </w:numPr>
              <w:spacing w:before="40" w:after="40"/>
              <w:contextualSpacing/>
              <w:jc w:val="both"/>
              <w:rPr>
                <w:rFonts w:cs="Arial"/>
              </w:rPr>
            </w:pPr>
            <w:r w:rsidRPr="002C000A">
              <w:rPr>
                <w:rFonts w:cs="Arial"/>
              </w:rPr>
              <w:t>Liczba wybudowanych obwodnic [szt.]</w:t>
            </w:r>
          </w:p>
          <w:p w14:paraId="38A3A928" w14:textId="6A07B432" w:rsidR="002C000A" w:rsidRPr="002C000A" w:rsidRDefault="002C000A" w:rsidP="00CF7DF0">
            <w:pPr>
              <w:numPr>
                <w:ilvl w:val="0"/>
                <w:numId w:val="539"/>
              </w:numPr>
              <w:spacing w:before="40" w:after="40"/>
              <w:contextualSpacing/>
              <w:rPr>
                <w:rFonts w:cs="Arial"/>
              </w:rPr>
            </w:pPr>
            <w:r w:rsidRPr="002C000A">
              <w:t xml:space="preserve">Liczba obiektów dostosowanych do potrzeb osób </w:t>
            </w:r>
            <w:r w:rsidRPr="002C000A">
              <w:br/>
              <w:t>z niepełnosprawnościami [szt.] -</w:t>
            </w:r>
            <w:r w:rsidR="00B17AAA">
              <w:t xml:space="preserve"> </w:t>
            </w:r>
            <w:r w:rsidRPr="002C000A">
              <w:t>horyzontalny</w:t>
            </w:r>
          </w:p>
          <w:p w14:paraId="799D2637" w14:textId="77777777" w:rsidR="002C000A" w:rsidRPr="002C000A" w:rsidRDefault="002C000A" w:rsidP="00CF7DF0">
            <w:pPr>
              <w:numPr>
                <w:ilvl w:val="0"/>
                <w:numId w:val="539"/>
              </w:numPr>
              <w:spacing w:before="40" w:after="40"/>
              <w:contextualSpacing/>
              <w:rPr>
                <w:rFonts w:cs="Arial"/>
              </w:rPr>
            </w:pPr>
            <w:r w:rsidRPr="002C000A">
              <w:rPr>
                <w:rFonts w:cs="Arial"/>
                <w:kern w:val="1"/>
              </w:rPr>
              <w:t>Liczba projektów, w których sfinansowano koszty racjonalnych usprawnień dla osób z niepełnosprawnościami [szt.] - horyzontalny</w:t>
            </w:r>
          </w:p>
        </w:tc>
        <w:tc>
          <w:tcPr>
            <w:tcW w:w="3701" w:type="dxa"/>
          </w:tcPr>
          <w:p w14:paraId="1CD01627" w14:textId="77777777" w:rsidR="002C000A" w:rsidRPr="002C000A" w:rsidRDefault="002C000A" w:rsidP="002C000A">
            <w:pPr>
              <w:spacing w:after="120"/>
              <w:jc w:val="center"/>
              <w:rPr>
                <w:rFonts w:cs="Arial"/>
                <w:kern w:val="1"/>
              </w:rPr>
            </w:pPr>
            <w:r w:rsidRPr="002C000A">
              <w:rPr>
                <w:rFonts w:cs="Arial"/>
                <w:kern w:val="1"/>
              </w:rPr>
              <w:t>Tak/Nie</w:t>
            </w:r>
          </w:p>
          <w:p w14:paraId="75EE878B" w14:textId="77777777" w:rsidR="002C000A" w:rsidRPr="002C000A" w:rsidRDefault="002C000A" w:rsidP="002C000A">
            <w:pPr>
              <w:spacing w:after="120"/>
              <w:jc w:val="center"/>
              <w:rPr>
                <w:rFonts w:cs="Arial"/>
                <w:kern w:val="1"/>
              </w:rPr>
            </w:pPr>
            <w:r w:rsidRPr="002C000A">
              <w:rPr>
                <w:rFonts w:cs="Arial"/>
                <w:kern w:val="1"/>
              </w:rPr>
              <w:t xml:space="preserve">Kryterium obligatoryjne </w:t>
            </w:r>
          </w:p>
          <w:p w14:paraId="5AD2D43C" w14:textId="77777777" w:rsidR="002C000A" w:rsidRPr="002C000A" w:rsidRDefault="002C000A" w:rsidP="002C000A">
            <w:pPr>
              <w:spacing w:after="120"/>
              <w:rPr>
                <w:rFonts w:cs="Arial"/>
                <w:kern w:val="1"/>
              </w:rPr>
            </w:pPr>
            <w:r w:rsidRPr="002C000A">
              <w:rPr>
                <w:rFonts w:cs="Arial"/>
                <w:kern w:val="1"/>
              </w:rPr>
              <w:t xml:space="preserve"> </w:t>
            </w:r>
          </w:p>
          <w:p w14:paraId="6524DBA2" w14:textId="77777777" w:rsidR="002C000A" w:rsidRPr="002C000A" w:rsidRDefault="002C000A" w:rsidP="002C000A">
            <w:pPr>
              <w:spacing w:after="120"/>
              <w:jc w:val="center"/>
              <w:rPr>
                <w:rFonts w:cs="Arial"/>
                <w:kern w:val="1"/>
              </w:rPr>
            </w:pPr>
            <w:r w:rsidRPr="002C000A">
              <w:rPr>
                <w:rFonts w:cs="Arial"/>
                <w:kern w:val="1"/>
              </w:rPr>
              <w:t xml:space="preserve">Dopuszcza się skierowanie projektu do poprawy/uzupełnienia w zakresie skutkującym spełnianiem kryterium. </w:t>
            </w:r>
          </w:p>
          <w:p w14:paraId="520ACDE3" w14:textId="3385379F" w:rsidR="002C000A" w:rsidRPr="002C000A" w:rsidRDefault="002C000A" w:rsidP="002C000A">
            <w:pPr>
              <w:spacing w:after="120"/>
              <w:jc w:val="center"/>
              <w:rPr>
                <w:rFonts w:cs="Arial"/>
                <w:kern w:val="1"/>
              </w:rPr>
            </w:pPr>
            <w:r w:rsidRPr="002C000A">
              <w:rPr>
                <w:rFonts w:cs="Arial"/>
                <w:kern w:val="1"/>
              </w:rPr>
              <w:t>Niespełnienie kryterium po wezwaniu do uzupełnienia/poprawy skutkuje jego odrzuceniem.</w:t>
            </w:r>
            <w:r w:rsidR="00B17AAA">
              <w:rPr>
                <w:rFonts w:cs="Arial"/>
                <w:kern w:val="1"/>
              </w:rPr>
              <w:t xml:space="preserve"> </w:t>
            </w:r>
          </w:p>
          <w:p w14:paraId="038956DC" w14:textId="77777777" w:rsidR="002C000A" w:rsidRPr="002C000A" w:rsidRDefault="002C000A" w:rsidP="002C000A">
            <w:pPr>
              <w:autoSpaceDE w:val="0"/>
              <w:autoSpaceDN w:val="0"/>
              <w:adjustRightInd w:val="0"/>
              <w:jc w:val="both"/>
              <w:rPr>
                <w:rFonts w:cs="Arial"/>
              </w:rPr>
            </w:pPr>
          </w:p>
          <w:p w14:paraId="46D5DDC9" w14:textId="77777777" w:rsidR="002C000A" w:rsidRPr="002C000A" w:rsidRDefault="002C000A" w:rsidP="002C000A">
            <w:pPr>
              <w:spacing w:after="120"/>
              <w:jc w:val="center"/>
              <w:rPr>
                <w:rFonts w:cs="Arial"/>
                <w:b/>
                <w:kern w:val="1"/>
              </w:rPr>
            </w:pPr>
            <w:r w:rsidRPr="002C000A">
              <w:rPr>
                <w:rFonts w:cs="Arial"/>
                <w:b/>
              </w:rPr>
              <w:t>Możliwość 2-krotnej korekty</w:t>
            </w:r>
          </w:p>
        </w:tc>
      </w:tr>
    </w:tbl>
    <w:p w14:paraId="3D90FEE8" w14:textId="77777777" w:rsidR="002C000A" w:rsidRDefault="002C000A" w:rsidP="00E936F2">
      <w:pPr>
        <w:rPr>
          <w:rFonts w:eastAsia="Times New Roman"/>
        </w:rPr>
      </w:pPr>
    </w:p>
    <w:p w14:paraId="7E8FEB29" w14:textId="77777777" w:rsidR="002C000A" w:rsidRDefault="002C000A" w:rsidP="00E936F2">
      <w:pPr>
        <w:rPr>
          <w:rFonts w:eastAsia="Times New Roman"/>
        </w:rPr>
      </w:pPr>
    </w:p>
    <w:p w14:paraId="723D7EC6" w14:textId="77777777" w:rsidR="000177CE" w:rsidRDefault="000177CE" w:rsidP="00E936F2">
      <w:pPr>
        <w:rPr>
          <w:rFonts w:eastAsia="Times New Roman"/>
        </w:rPr>
      </w:pPr>
      <w:r w:rsidRPr="000177CE">
        <w:rPr>
          <w:rFonts w:eastAsia="Times New Roman"/>
        </w:rPr>
        <w:t>OŚ PRIORYTETOWA 5 - Transport</w:t>
      </w:r>
    </w:p>
    <w:p w14:paraId="3C356DF0" w14:textId="77777777" w:rsidR="00E936F2" w:rsidRDefault="000177CE" w:rsidP="00E936F2">
      <w:r>
        <w:t xml:space="preserve">Działanie 5.2 </w:t>
      </w:r>
      <w:r w:rsidRPr="000177CE">
        <w:t>System transportu kolejowego</w:t>
      </w:r>
    </w:p>
    <w:p w14:paraId="68C75B57" w14:textId="77777777" w:rsidR="000177CE" w:rsidRPr="000177CE" w:rsidRDefault="000177CE" w:rsidP="000177CE">
      <w:pPr>
        <w:rPr>
          <w:b/>
          <w:bCs/>
        </w:rPr>
      </w:pPr>
      <w:r w:rsidRPr="000177CE">
        <w:rPr>
          <w:b/>
          <w:bCs/>
        </w:rPr>
        <w:t>5.2.A projekty dotyczące przebudowy, modernizacji, rewitalizacji</w:t>
      </w:r>
      <w:r w:rsidRPr="000177CE">
        <w:rPr>
          <w:b/>
          <w:bCs/>
          <w:vertAlign w:val="superscript"/>
        </w:rPr>
        <w:footnoteReference w:id="109"/>
      </w:r>
      <w:r w:rsidRPr="000177CE">
        <w:rPr>
          <w:b/>
          <w:bCs/>
        </w:rPr>
        <w:t xml:space="preserve"> a także, w uzasadnionych przypadkach – budowy sieci kolejowej o znaczeniu regionalnym, doprowadzające ruch w kierunku sieci TEN-T</w:t>
      </w:r>
    </w:p>
    <w:tbl>
      <w:tblPr>
        <w:tblStyle w:val="Tabela-Siatka121"/>
        <w:tblW w:w="14317" w:type="dxa"/>
        <w:tblInd w:w="108" w:type="dxa"/>
        <w:tblLook w:val="04A0" w:firstRow="1" w:lastRow="0" w:firstColumn="1" w:lastColumn="0" w:noHBand="0" w:noVBand="1"/>
      </w:tblPr>
      <w:tblGrid>
        <w:gridCol w:w="844"/>
        <w:gridCol w:w="3707"/>
        <w:gridCol w:w="6065"/>
        <w:gridCol w:w="3701"/>
      </w:tblGrid>
      <w:tr w:rsidR="000177CE" w:rsidRPr="000177CE" w14:paraId="41A34BD7" w14:textId="77777777" w:rsidTr="009A2987">
        <w:trPr>
          <w:trHeight w:val="2522"/>
        </w:trPr>
        <w:tc>
          <w:tcPr>
            <w:tcW w:w="844" w:type="dxa"/>
          </w:tcPr>
          <w:p w14:paraId="4307F990" w14:textId="77777777" w:rsidR="000177CE" w:rsidRPr="000177CE" w:rsidRDefault="000177CE" w:rsidP="000177CE">
            <w:pPr>
              <w:spacing w:after="120" w:line="276" w:lineRule="auto"/>
              <w:jc w:val="center"/>
              <w:rPr>
                <w:rFonts w:eastAsia="Times New Roman" w:cs="Arial"/>
                <w:kern w:val="1"/>
              </w:rPr>
            </w:pPr>
            <w:r w:rsidRPr="000177CE">
              <w:rPr>
                <w:rFonts w:eastAsia="Times New Roman" w:cs="Arial"/>
                <w:kern w:val="1"/>
              </w:rPr>
              <w:t>1.</w:t>
            </w:r>
          </w:p>
        </w:tc>
        <w:tc>
          <w:tcPr>
            <w:tcW w:w="3707" w:type="dxa"/>
          </w:tcPr>
          <w:p w14:paraId="23FDE4CD" w14:textId="77777777" w:rsidR="000177CE" w:rsidRPr="000177CE" w:rsidRDefault="000177CE" w:rsidP="000177CE">
            <w:pPr>
              <w:spacing w:after="120" w:line="276" w:lineRule="auto"/>
              <w:rPr>
                <w:rFonts w:eastAsia="Times New Roman" w:cs="Arial"/>
                <w:kern w:val="1"/>
              </w:rPr>
            </w:pPr>
            <w:r w:rsidRPr="000177CE">
              <w:rPr>
                <w:rFonts w:eastAsia="Times New Roman" w:cs="Arial"/>
                <w:kern w:val="1"/>
              </w:rPr>
              <w:t>Wnioskodawca wybrał wszystkie wskaźniki obligatoryjne dla danego typu projektu</w:t>
            </w:r>
          </w:p>
          <w:p w14:paraId="5E3F5DFE" w14:textId="77777777" w:rsidR="000177CE" w:rsidRPr="000177CE" w:rsidRDefault="000177CE" w:rsidP="000177CE">
            <w:pPr>
              <w:spacing w:after="120" w:line="276" w:lineRule="auto"/>
              <w:rPr>
                <w:rFonts w:eastAsia="Times New Roman" w:cs="Arial"/>
                <w:kern w:val="1"/>
              </w:rPr>
            </w:pPr>
          </w:p>
        </w:tc>
        <w:tc>
          <w:tcPr>
            <w:tcW w:w="6065" w:type="dxa"/>
          </w:tcPr>
          <w:p w14:paraId="4005CB17" w14:textId="77777777" w:rsidR="000177CE" w:rsidRPr="000177CE" w:rsidRDefault="000177CE" w:rsidP="000177CE">
            <w:pPr>
              <w:spacing w:after="200" w:line="276" w:lineRule="auto"/>
              <w:jc w:val="both"/>
              <w:rPr>
                <w:rFonts w:eastAsia="Times New Roman" w:cs="Arial"/>
                <w:kern w:val="1"/>
              </w:rPr>
            </w:pPr>
            <w:r w:rsidRPr="000177CE">
              <w:rPr>
                <w:rFonts w:eastAsia="Times New Roman" w:cs="Arial"/>
                <w:kern w:val="1"/>
              </w:rPr>
              <w:t xml:space="preserve">W ramach tego kryterium weryfikowane jest czy wniosek </w:t>
            </w:r>
            <w:r w:rsidRPr="000177CE">
              <w:rPr>
                <w:rFonts w:eastAsia="Times New Roman" w:cs="Arial"/>
                <w:kern w:val="1"/>
              </w:rPr>
              <w:br/>
              <w:t xml:space="preserve">o dofinansowanie projektu zawiera wszystkie wskaźniki obligatoryjne (adekwatne) dla danego typu projektu. </w:t>
            </w:r>
          </w:p>
          <w:p w14:paraId="394D07D3" w14:textId="77777777" w:rsidR="000177CE" w:rsidRPr="000177CE" w:rsidRDefault="000177CE" w:rsidP="000177CE">
            <w:pPr>
              <w:spacing w:after="120" w:line="276" w:lineRule="auto"/>
              <w:jc w:val="both"/>
              <w:rPr>
                <w:rFonts w:eastAsia="Times New Roman" w:cs="Arial"/>
                <w:kern w:val="1"/>
              </w:rPr>
            </w:pPr>
            <w:r w:rsidRPr="000177CE">
              <w:rPr>
                <w:rFonts w:eastAsia="Times New Roman" w:cs="Arial"/>
                <w:kern w:val="1"/>
              </w:rPr>
              <w:t>W ramach Osi priorytetowej 5 Transport, Działanie 5.2 System transportu kolejowego dostępne są następujące wskaźniki:</w:t>
            </w:r>
          </w:p>
          <w:p w14:paraId="5B31F4A7" w14:textId="77777777" w:rsidR="000177CE" w:rsidRPr="000177CE" w:rsidRDefault="000177CE" w:rsidP="000177CE">
            <w:pPr>
              <w:spacing w:after="120" w:line="276" w:lineRule="auto"/>
              <w:jc w:val="both"/>
              <w:rPr>
                <w:rFonts w:eastAsia="Times New Roman" w:cs="Arial"/>
                <w:kern w:val="1"/>
              </w:rPr>
            </w:pPr>
            <w:r w:rsidRPr="000177CE">
              <w:rPr>
                <w:rFonts w:eastAsia="Times New Roman" w:cs="Arial"/>
                <w:kern w:val="1"/>
              </w:rPr>
              <w:t>Wskaźniki produktu:</w:t>
            </w:r>
          </w:p>
          <w:p w14:paraId="2683A40E" w14:textId="77777777" w:rsidR="000177CE" w:rsidRPr="000177CE" w:rsidRDefault="000177CE" w:rsidP="00CF7DF0">
            <w:pPr>
              <w:numPr>
                <w:ilvl w:val="0"/>
                <w:numId w:val="537"/>
              </w:numPr>
              <w:spacing w:before="40" w:after="40" w:line="276" w:lineRule="auto"/>
              <w:contextualSpacing/>
              <w:jc w:val="both"/>
              <w:rPr>
                <w:rFonts w:cs="Arial"/>
              </w:rPr>
            </w:pPr>
            <w:r w:rsidRPr="000177CE">
              <w:rPr>
                <w:rFonts w:cs="Arial"/>
              </w:rPr>
              <w:t>Całkowita długość przebudowanych lub zmodernizowanych linii kolejowych (CI 12) [km] – programowy</w:t>
            </w:r>
          </w:p>
          <w:p w14:paraId="23396A74" w14:textId="77777777" w:rsidR="000177CE" w:rsidRPr="000177CE" w:rsidRDefault="000177CE" w:rsidP="00CF7DF0">
            <w:pPr>
              <w:numPr>
                <w:ilvl w:val="0"/>
                <w:numId w:val="537"/>
              </w:numPr>
              <w:spacing w:before="40" w:after="40" w:line="276" w:lineRule="auto"/>
              <w:contextualSpacing/>
              <w:jc w:val="both"/>
              <w:rPr>
                <w:rFonts w:cs="Arial"/>
              </w:rPr>
            </w:pPr>
            <w:r w:rsidRPr="000177CE">
              <w:t>Liczba obiektów dostosowanych do potrzeb osób z niepełnosprawnościami [szt.]</w:t>
            </w:r>
          </w:p>
          <w:p w14:paraId="6CB5B4E9" w14:textId="77777777" w:rsidR="000177CE" w:rsidRPr="000177CE" w:rsidRDefault="000177CE" w:rsidP="00CF7DF0">
            <w:pPr>
              <w:numPr>
                <w:ilvl w:val="0"/>
                <w:numId w:val="537"/>
              </w:numPr>
              <w:spacing w:before="40" w:after="40" w:line="276" w:lineRule="auto"/>
              <w:contextualSpacing/>
              <w:jc w:val="both"/>
              <w:rPr>
                <w:rFonts w:cs="Arial"/>
              </w:rPr>
            </w:pPr>
            <w:r w:rsidRPr="000177CE">
              <w:rPr>
                <w:rFonts w:eastAsia="Times New Roman" w:cs="Arial"/>
                <w:kern w:val="1"/>
              </w:rPr>
              <w:t>Liczba projektów, w których sfinansowano koszty racjonalnych usprawnień dla osób z niepełnosprawnościami [szt.]</w:t>
            </w:r>
          </w:p>
          <w:p w14:paraId="11EA4782" w14:textId="77777777" w:rsidR="000177CE" w:rsidRPr="000177CE" w:rsidRDefault="000177CE" w:rsidP="000177CE">
            <w:pPr>
              <w:tabs>
                <w:tab w:val="left" w:pos="0"/>
              </w:tabs>
              <w:spacing w:after="120" w:line="276" w:lineRule="auto"/>
              <w:contextualSpacing/>
              <w:jc w:val="both"/>
              <w:rPr>
                <w:rFonts w:eastAsia="Times New Roman" w:cs="Arial"/>
                <w:kern w:val="1"/>
              </w:rPr>
            </w:pPr>
          </w:p>
        </w:tc>
        <w:tc>
          <w:tcPr>
            <w:tcW w:w="3701" w:type="dxa"/>
          </w:tcPr>
          <w:p w14:paraId="63C5F940" w14:textId="77777777" w:rsidR="000177CE" w:rsidRPr="000177CE" w:rsidRDefault="000177CE" w:rsidP="000177CE">
            <w:pPr>
              <w:spacing w:after="120" w:line="276" w:lineRule="auto"/>
              <w:jc w:val="center"/>
              <w:rPr>
                <w:rFonts w:eastAsia="Times New Roman" w:cs="Arial"/>
                <w:kern w:val="1"/>
              </w:rPr>
            </w:pPr>
            <w:r w:rsidRPr="000177CE">
              <w:rPr>
                <w:rFonts w:eastAsia="Times New Roman" w:cs="Arial"/>
                <w:kern w:val="1"/>
              </w:rPr>
              <w:t>Tak/Nie</w:t>
            </w:r>
          </w:p>
          <w:p w14:paraId="3CF800D7" w14:textId="77777777" w:rsidR="000177CE" w:rsidRPr="000177CE" w:rsidRDefault="000177CE" w:rsidP="000177CE">
            <w:pPr>
              <w:spacing w:after="120" w:line="276" w:lineRule="auto"/>
              <w:jc w:val="center"/>
              <w:rPr>
                <w:rFonts w:eastAsia="Times New Roman" w:cs="Arial"/>
                <w:kern w:val="1"/>
              </w:rPr>
            </w:pPr>
            <w:r w:rsidRPr="000177CE">
              <w:rPr>
                <w:rFonts w:eastAsia="Times New Roman" w:cs="Arial"/>
                <w:kern w:val="1"/>
              </w:rPr>
              <w:t xml:space="preserve">Kryterium obligatoryjne </w:t>
            </w:r>
          </w:p>
          <w:p w14:paraId="114503DC" w14:textId="77777777" w:rsidR="000177CE" w:rsidRPr="000177CE" w:rsidRDefault="000177CE" w:rsidP="000177CE">
            <w:pPr>
              <w:spacing w:after="120" w:line="276" w:lineRule="auto"/>
              <w:jc w:val="center"/>
              <w:rPr>
                <w:rFonts w:eastAsia="Times New Roman" w:cs="Arial"/>
                <w:kern w:val="1"/>
              </w:rPr>
            </w:pPr>
            <w:r w:rsidRPr="000177CE">
              <w:rPr>
                <w:rFonts w:eastAsia="Times New Roman" w:cs="Arial"/>
                <w:kern w:val="1"/>
              </w:rPr>
              <w:t xml:space="preserve">(spełnienie jest niezbędne dla możliwości otrzymania dofinansowania). </w:t>
            </w:r>
          </w:p>
          <w:p w14:paraId="1FB1DAE7" w14:textId="77777777" w:rsidR="000177CE" w:rsidRPr="000177CE" w:rsidRDefault="000177CE" w:rsidP="000177CE">
            <w:pPr>
              <w:spacing w:after="120" w:line="276" w:lineRule="auto"/>
              <w:jc w:val="center"/>
              <w:rPr>
                <w:rFonts w:eastAsia="Times New Roman" w:cs="Arial"/>
                <w:kern w:val="1"/>
              </w:rPr>
            </w:pPr>
          </w:p>
          <w:p w14:paraId="05278A71" w14:textId="77777777" w:rsidR="000177CE" w:rsidRPr="000177CE" w:rsidRDefault="000177CE" w:rsidP="000177CE">
            <w:pPr>
              <w:spacing w:after="120" w:line="276" w:lineRule="auto"/>
              <w:jc w:val="center"/>
              <w:rPr>
                <w:rFonts w:eastAsia="Times New Roman" w:cs="Arial"/>
                <w:kern w:val="1"/>
              </w:rPr>
            </w:pPr>
            <w:r w:rsidRPr="000177CE">
              <w:rPr>
                <w:rFonts w:eastAsia="Times New Roman" w:cs="Arial"/>
                <w:kern w:val="1"/>
              </w:rPr>
              <w:t xml:space="preserve">Dopuszcza się skierowanie projektu do poprawy / uzupełnienia w zakresie skutkującym spełnianiem kryterium. </w:t>
            </w:r>
          </w:p>
          <w:p w14:paraId="58F6BF35" w14:textId="3D7AC316" w:rsidR="000177CE" w:rsidRPr="000177CE" w:rsidRDefault="000177CE" w:rsidP="000177CE">
            <w:pPr>
              <w:spacing w:after="120" w:line="276" w:lineRule="auto"/>
              <w:jc w:val="center"/>
              <w:rPr>
                <w:rFonts w:eastAsia="Times New Roman" w:cs="Arial"/>
                <w:kern w:val="1"/>
              </w:rPr>
            </w:pPr>
            <w:r w:rsidRPr="000177CE">
              <w:rPr>
                <w:rFonts w:eastAsia="Times New Roman" w:cs="Arial"/>
                <w:kern w:val="1"/>
              </w:rPr>
              <w:t>Niespełnienie kryterium po wezwaniu do uzupełnienia/poprawy skutkuje jego odrzuceniem.</w:t>
            </w:r>
            <w:r w:rsidR="00B17AAA">
              <w:rPr>
                <w:rFonts w:eastAsia="Times New Roman" w:cs="Arial"/>
                <w:kern w:val="1"/>
              </w:rPr>
              <w:t xml:space="preserve"> </w:t>
            </w:r>
          </w:p>
          <w:p w14:paraId="0D1229E6" w14:textId="77777777" w:rsidR="000177CE" w:rsidRPr="000177CE" w:rsidRDefault="000177CE" w:rsidP="000177CE">
            <w:pPr>
              <w:autoSpaceDE w:val="0"/>
              <w:autoSpaceDN w:val="0"/>
              <w:adjustRightInd w:val="0"/>
              <w:spacing w:after="200" w:line="276" w:lineRule="auto"/>
              <w:jc w:val="both"/>
              <w:rPr>
                <w:rFonts w:cs="Arial"/>
                <w:sz w:val="20"/>
                <w:szCs w:val="20"/>
              </w:rPr>
            </w:pPr>
          </w:p>
          <w:p w14:paraId="0CDE27A3" w14:textId="77777777" w:rsidR="000177CE" w:rsidRPr="000177CE" w:rsidRDefault="000177CE" w:rsidP="000177CE">
            <w:pPr>
              <w:spacing w:after="120" w:line="276" w:lineRule="auto"/>
              <w:jc w:val="center"/>
              <w:rPr>
                <w:rFonts w:eastAsia="Times New Roman" w:cs="Arial"/>
                <w:b/>
                <w:kern w:val="1"/>
              </w:rPr>
            </w:pPr>
            <w:r w:rsidRPr="000177CE">
              <w:rPr>
                <w:rFonts w:cs="Arial"/>
                <w:b/>
              </w:rPr>
              <w:t>Możliwość jednorazowej korekty</w:t>
            </w:r>
          </w:p>
        </w:tc>
      </w:tr>
    </w:tbl>
    <w:p w14:paraId="30A156B7" w14:textId="77777777" w:rsidR="000177CE" w:rsidRDefault="000177CE" w:rsidP="00E936F2"/>
    <w:p w14:paraId="38887BA1" w14:textId="77777777" w:rsidR="000177CE" w:rsidRPr="00E936F2" w:rsidRDefault="000177CE" w:rsidP="00E936F2">
      <w:r>
        <w:t xml:space="preserve">Oś Priorytetowa 6 </w:t>
      </w:r>
      <w:r w:rsidRPr="000177CE">
        <w:t>Infrastruktura spójności społecznej</w:t>
      </w:r>
    </w:p>
    <w:p w14:paraId="66FB9E76" w14:textId="77777777" w:rsidR="00A934A1" w:rsidRPr="002F2896" w:rsidRDefault="00E936F2" w:rsidP="00E936F2">
      <w:pPr>
        <w:rPr>
          <w:rFonts w:eastAsia="Times New Roman"/>
          <w:b/>
          <w:sz w:val="24"/>
          <w:szCs w:val="24"/>
        </w:rPr>
      </w:pPr>
      <w:r>
        <w:rPr>
          <w:rFonts w:eastAsia="Times New Roman"/>
        </w:rPr>
        <w:t>D</w:t>
      </w:r>
      <w:r w:rsidR="00A934A1" w:rsidRPr="002F2896">
        <w:rPr>
          <w:rFonts w:eastAsia="Times New Roman"/>
          <w:szCs w:val="28"/>
        </w:rPr>
        <w:t xml:space="preserve">ziałanie 6.2 </w:t>
      </w:r>
      <w:r w:rsidR="002F2896" w:rsidRPr="002F2896">
        <w:rPr>
          <w:rFonts w:eastAsia="Times New Roman"/>
          <w:szCs w:val="28"/>
        </w:rPr>
        <w:t>Inwestycje w infrastrukturę zdrowotną</w:t>
      </w:r>
      <w:r w:rsidR="0016302A">
        <w:rPr>
          <w:rFonts w:eastAsia="Times New Roman"/>
          <w:szCs w:val="28"/>
        </w:rPr>
        <w:t xml:space="preserve"> </w:t>
      </w:r>
      <w:r w:rsidR="00A934A1" w:rsidRPr="002F2896">
        <w:rPr>
          <w:rFonts w:eastAsia="Times New Roman"/>
          <w:szCs w:val="28"/>
        </w:rPr>
        <w:t>– COVID-19</w:t>
      </w:r>
    </w:p>
    <w:p w14:paraId="5DFAFFF0" w14:textId="77777777" w:rsidR="00A934A1" w:rsidRDefault="00A934A1" w:rsidP="00A934A1">
      <w:pPr>
        <w:spacing w:before="240"/>
        <w:rPr>
          <w:b/>
          <w:bCs/>
          <w:sz w:val="24"/>
          <w:szCs w:val="24"/>
        </w:rPr>
      </w:pPr>
      <w:r>
        <w:rPr>
          <w:rFonts w:cs="Tahoma-Bold"/>
          <w:b/>
          <w:bCs/>
          <w:sz w:val="24"/>
          <w:szCs w:val="24"/>
        </w:rPr>
        <w:t>T</w:t>
      </w:r>
      <w:r w:rsidRPr="00FC0AF6">
        <w:rPr>
          <w:rFonts w:cs="Tahoma-Bold"/>
          <w:b/>
          <w:bCs/>
          <w:sz w:val="24"/>
          <w:szCs w:val="24"/>
        </w:rPr>
        <w:t xml:space="preserve">yp projektu 6.2.C </w:t>
      </w:r>
      <w:r w:rsidRPr="00FC0AF6">
        <w:rPr>
          <w:b/>
          <w:bCs/>
          <w:sz w:val="24"/>
          <w:szCs w:val="24"/>
        </w:rPr>
        <w:t xml:space="preserve">Poprawa sytuacji epidemiologicznej w związku z </w:t>
      </w:r>
      <w:proofErr w:type="spellStart"/>
      <w:r w:rsidRPr="00FC0AF6">
        <w:rPr>
          <w:b/>
          <w:bCs/>
          <w:sz w:val="24"/>
          <w:szCs w:val="24"/>
        </w:rPr>
        <w:t>koronawirusem</w:t>
      </w:r>
      <w:proofErr w:type="spellEnd"/>
    </w:p>
    <w:tbl>
      <w:tblPr>
        <w:tblW w:w="14600" w:type="dxa"/>
        <w:tblInd w:w="2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566"/>
        <w:gridCol w:w="3685"/>
        <w:gridCol w:w="6380"/>
        <w:gridCol w:w="3969"/>
      </w:tblGrid>
      <w:tr w:rsidR="006C432C" w:rsidRPr="00B712F9" w14:paraId="6797373C" w14:textId="77777777" w:rsidTr="005D1DD2">
        <w:trPr>
          <w:tblHeader/>
        </w:trPr>
        <w:tc>
          <w:tcPr>
            <w:tcW w:w="566" w:type="dxa"/>
            <w:tcBorders>
              <w:top w:val="single" w:sz="4" w:space="0" w:color="000000"/>
              <w:left w:val="single" w:sz="4" w:space="0" w:color="000000"/>
              <w:bottom w:val="single" w:sz="4" w:space="0" w:color="000000"/>
              <w:right w:val="single" w:sz="4" w:space="0" w:color="000000"/>
            </w:tcBorders>
            <w:vAlign w:val="center"/>
            <w:hideMark/>
          </w:tcPr>
          <w:p w14:paraId="013989AF" w14:textId="77777777" w:rsidR="006C432C" w:rsidRPr="00B712F9" w:rsidRDefault="006C432C" w:rsidP="005D1DD2">
            <w:pPr>
              <w:jc w:val="center"/>
              <w:rPr>
                <w:rFonts w:eastAsia="Times New Roman" w:cs="Times New Roman"/>
                <w:b/>
              </w:rPr>
            </w:pPr>
            <w:r w:rsidRPr="00B712F9">
              <w:rPr>
                <w:rFonts w:eastAsia="Times New Roman" w:cs="Times New Roman"/>
                <w:b/>
              </w:rPr>
              <w:t>Lp.</w:t>
            </w:r>
          </w:p>
        </w:tc>
        <w:tc>
          <w:tcPr>
            <w:tcW w:w="3685" w:type="dxa"/>
            <w:tcBorders>
              <w:top w:val="single" w:sz="4" w:space="0" w:color="000000"/>
              <w:left w:val="single" w:sz="4" w:space="0" w:color="000000"/>
              <w:bottom w:val="single" w:sz="4" w:space="0" w:color="000000"/>
              <w:right w:val="single" w:sz="4" w:space="0" w:color="000000"/>
            </w:tcBorders>
            <w:vAlign w:val="center"/>
            <w:hideMark/>
          </w:tcPr>
          <w:p w14:paraId="1763BCD8" w14:textId="77777777" w:rsidR="006C432C" w:rsidRPr="00B712F9" w:rsidRDefault="006C432C" w:rsidP="005D1DD2">
            <w:pPr>
              <w:rPr>
                <w:rFonts w:eastAsia="Times New Roman" w:cs="Times New Roman"/>
                <w:b/>
              </w:rPr>
            </w:pPr>
            <w:r w:rsidRPr="00B712F9">
              <w:rPr>
                <w:rFonts w:eastAsia="Times New Roman" w:cs="Times New Roman"/>
                <w:b/>
              </w:rPr>
              <w:t>Nazwa kryterium</w:t>
            </w:r>
          </w:p>
        </w:tc>
        <w:tc>
          <w:tcPr>
            <w:tcW w:w="6380" w:type="dxa"/>
            <w:tcBorders>
              <w:top w:val="single" w:sz="4" w:space="0" w:color="000000"/>
              <w:left w:val="single" w:sz="4" w:space="0" w:color="000000"/>
              <w:bottom w:val="single" w:sz="4" w:space="0" w:color="000000"/>
              <w:right w:val="single" w:sz="4" w:space="0" w:color="000000"/>
            </w:tcBorders>
            <w:vAlign w:val="center"/>
            <w:hideMark/>
          </w:tcPr>
          <w:p w14:paraId="68505BC5" w14:textId="77777777" w:rsidR="006C432C" w:rsidRPr="00B712F9" w:rsidRDefault="006C432C" w:rsidP="005D1DD2">
            <w:pPr>
              <w:rPr>
                <w:rFonts w:eastAsia="Times New Roman" w:cs="Times New Roman"/>
              </w:rPr>
            </w:pPr>
            <w:r w:rsidRPr="00B712F9">
              <w:rPr>
                <w:rFonts w:eastAsia="Times New Roman" w:cs="Times New Roman"/>
                <w:b/>
              </w:rPr>
              <w:t>Definicja kryterium</w:t>
            </w:r>
          </w:p>
        </w:tc>
        <w:tc>
          <w:tcPr>
            <w:tcW w:w="3969" w:type="dxa"/>
            <w:tcBorders>
              <w:top w:val="single" w:sz="4" w:space="0" w:color="000000"/>
              <w:left w:val="single" w:sz="4" w:space="0" w:color="000000"/>
              <w:bottom w:val="single" w:sz="4" w:space="0" w:color="000000"/>
              <w:right w:val="single" w:sz="4" w:space="0" w:color="000000"/>
            </w:tcBorders>
            <w:vAlign w:val="center"/>
            <w:hideMark/>
          </w:tcPr>
          <w:p w14:paraId="6DDD8DD6" w14:textId="77777777" w:rsidR="006C432C" w:rsidRPr="00B712F9" w:rsidRDefault="006C432C" w:rsidP="005D1DD2">
            <w:pPr>
              <w:rPr>
                <w:rFonts w:eastAsia="Times New Roman" w:cs="Times New Roman"/>
              </w:rPr>
            </w:pPr>
            <w:r w:rsidRPr="00B712F9">
              <w:rPr>
                <w:rFonts w:eastAsia="Times New Roman" w:cs="Times New Roman"/>
                <w:b/>
              </w:rPr>
              <w:t>Opis znaczenia kryterium</w:t>
            </w:r>
          </w:p>
        </w:tc>
      </w:tr>
      <w:tr w:rsidR="006C432C" w:rsidRPr="00B712F9" w14:paraId="2DC44D7B" w14:textId="77777777" w:rsidTr="005D1DD2">
        <w:tc>
          <w:tcPr>
            <w:tcW w:w="566" w:type="dxa"/>
            <w:tcBorders>
              <w:top w:val="single" w:sz="4" w:space="0" w:color="000000"/>
              <w:left w:val="single" w:sz="4" w:space="0" w:color="000000"/>
              <w:bottom w:val="single" w:sz="4" w:space="0" w:color="000000"/>
              <w:right w:val="single" w:sz="4" w:space="0" w:color="000000"/>
            </w:tcBorders>
            <w:vAlign w:val="center"/>
            <w:hideMark/>
          </w:tcPr>
          <w:p w14:paraId="2F2EF99A" w14:textId="77777777" w:rsidR="006C432C" w:rsidRPr="00B712F9" w:rsidRDefault="006C432C" w:rsidP="005D1DD2">
            <w:pPr>
              <w:jc w:val="center"/>
              <w:rPr>
                <w:rFonts w:eastAsia="Times New Roman" w:cs="Times New Roman"/>
              </w:rPr>
            </w:pPr>
            <w:r w:rsidRPr="00B712F9">
              <w:rPr>
                <w:rFonts w:eastAsia="Times New Roman" w:cs="Times New Roman"/>
              </w:rPr>
              <w:t>1.</w:t>
            </w:r>
          </w:p>
        </w:tc>
        <w:tc>
          <w:tcPr>
            <w:tcW w:w="3685" w:type="dxa"/>
            <w:tcBorders>
              <w:top w:val="single" w:sz="4" w:space="0" w:color="000000"/>
              <w:left w:val="single" w:sz="4" w:space="0" w:color="000000"/>
              <w:bottom w:val="single" w:sz="4" w:space="0" w:color="000000"/>
              <w:right w:val="single" w:sz="4" w:space="0" w:color="000000"/>
            </w:tcBorders>
            <w:vAlign w:val="center"/>
            <w:hideMark/>
          </w:tcPr>
          <w:p w14:paraId="382A45A3" w14:textId="77777777" w:rsidR="006C432C" w:rsidRPr="00B712F9" w:rsidRDefault="006C432C" w:rsidP="005D1DD2">
            <w:pPr>
              <w:snapToGrid w:val="0"/>
              <w:rPr>
                <w:rFonts w:eastAsia="Times New Roman" w:cs="Arial"/>
                <w:b/>
              </w:rPr>
            </w:pPr>
            <w:r w:rsidRPr="00B712F9">
              <w:rPr>
                <w:rFonts w:eastAsia="Times New Roman" w:cs="Arial"/>
                <w:b/>
              </w:rPr>
              <w:t xml:space="preserve">Udzielanie świadczeń opieki zdrowotnej ze środków publicznych </w:t>
            </w:r>
          </w:p>
        </w:tc>
        <w:tc>
          <w:tcPr>
            <w:tcW w:w="6380" w:type="dxa"/>
            <w:tcBorders>
              <w:top w:val="single" w:sz="4" w:space="0" w:color="000000"/>
              <w:left w:val="single" w:sz="4" w:space="0" w:color="000000"/>
              <w:bottom w:val="single" w:sz="4" w:space="0" w:color="000000"/>
              <w:right w:val="single" w:sz="4" w:space="0" w:color="000000"/>
            </w:tcBorders>
            <w:vAlign w:val="center"/>
          </w:tcPr>
          <w:p w14:paraId="48BE5D00" w14:textId="38D9D4F3" w:rsidR="006C432C" w:rsidRPr="00B712F9" w:rsidRDefault="006C432C" w:rsidP="005D1DD2">
            <w:pPr>
              <w:snapToGrid w:val="0"/>
              <w:jc w:val="both"/>
              <w:rPr>
                <w:rFonts w:eastAsia="Times New Roman" w:cs="Calibri"/>
              </w:rPr>
            </w:pPr>
            <w:r w:rsidRPr="00B712F9">
              <w:rPr>
                <w:rFonts w:eastAsia="Times New Roman" w:cs="Calibri"/>
              </w:rPr>
              <w:t>W ramach kryterium wnioskodawca zobowiązany jest wykazać czy wspierane w ramach projektu podmioty lecznicze udzielają świadczeń opieki zdrowotnej ze środków publicznych</w:t>
            </w:r>
            <w:r w:rsidR="00B17AAA">
              <w:rPr>
                <w:rFonts w:eastAsia="Times New Roman" w:cs="Calibri"/>
              </w:rPr>
              <w:t xml:space="preserve"> </w:t>
            </w:r>
            <w:r w:rsidRPr="00B712F9">
              <w:rPr>
                <w:rFonts w:eastAsia="Times New Roman" w:cs="Calibri"/>
              </w:rPr>
              <w:t xml:space="preserve">w zakresie zbieżnym z zakresem projektu. </w:t>
            </w:r>
          </w:p>
          <w:p w14:paraId="4A029A39" w14:textId="77777777" w:rsidR="006C432C" w:rsidRPr="00B712F9" w:rsidRDefault="006C432C" w:rsidP="005D1DD2">
            <w:pPr>
              <w:snapToGrid w:val="0"/>
              <w:jc w:val="both"/>
              <w:rPr>
                <w:rFonts w:eastAsia="Times New Roman" w:cs="Arial"/>
              </w:rPr>
            </w:pPr>
            <w:r w:rsidRPr="00B712F9">
              <w:rPr>
                <w:rFonts w:eastAsia="Times New Roman" w:cs="Arial"/>
              </w:rPr>
              <w:t>Kryterium będzie weryfikowane w oparciu o oświadczenie wnioskodawcy.</w:t>
            </w:r>
          </w:p>
        </w:tc>
        <w:tc>
          <w:tcPr>
            <w:tcW w:w="3969" w:type="dxa"/>
            <w:tcBorders>
              <w:top w:val="single" w:sz="4" w:space="0" w:color="000000"/>
              <w:left w:val="single" w:sz="4" w:space="0" w:color="000000"/>
              <w:bottom w:val="single" w:sz="4" w:space="0" w:color="000000"/>
              <w:right w:val="single" w:sz="4" w:space="0" w:color="000000"/>
            </w:tcBorders>
            <w:vAlign w:val="center"/>
          </w:tcPr>
          <w:p w14:paraId="60E352A6" w14:textId="77777777" w:rsidR="006C432C" w:rsidRPr="00B712F9" w:rsidRDefault="006C432C" w:rsidP="005D1DD2">
            <w:pPr>
              <w:snapToGrid w:val="0"/>
              <w:jc w:val="center"/>
              <w:rPr>
                <w:rFonts w:eastAsia="Times New Roman" w:cs="Arial"/>
              </w:rPr>
            </w:pPr>
            <w:r w:rsidRPr="00B712F9">
              <w:rPr>
                <w:rFonts w:eastAsia="Times New Roman" w:cs="Arial"/>
              </w:rPr>
              <w:t>Tak/Nie</w:t>
            </w:r>
          </w:p>
          <w:p w14:paraId="0BE69142" w14:textId="77777777" w:rsidR="006C432C" w:rsidRPr="00B712F9" w:rsidRDefault="006C432C" w:rsidP="005D1DD2">
            <w:pPr>
              <w:autoSpaceDE w:val="0"/>
              <w:autoSpaceDN w:val="0"/>
              <w:adjustRightInd w:val="0"/>
              <w:jc w:val="center"/>
              <w:rPr>
                <w:rFonts w:eastAsiaTheme="majorEastAsia" w:cs="Arial"/>
                <w:b/>
                <w:bCs/>
                <w:sz w:val="20"/>
                <w:szCs w:val="20"/>
              </w:rPr>
            </w:pPr>
            <w:r w:rsidRPr="00B712F9">
              <w:rPr>
                <w:rFonts w:cs="Arial"/>
                <w:sz w:val="20"/>
                <w:szCs w:val="20"/>
              </w:rPr>
              <w:t xml:space="preserve">Dopuszcza się skierowanie projektu do poprawy/uzupełnienia w zakresie skutkującym spełnianiem kryterium. </w:t>
            </w:r>
          </w:p>
          <w:p w14:paraId="275F5A7C" w14:textId="77777777" w:rsidR="006C432C" w:rsidRPr="00B712F9" w:rsidRDefault="006C432C" w:rsidP="005D1DD2">
            <w:pPr>
              <w:jc w:val="center"/>
              <w:rPr>
                <w:rFonts w:cs="Arial"/>
                <w:sz w:val="20"/>
                <w:szCs w:val="20"/>
              </w:rPr>
            </w:pPr>
            <w:r w:rsidRPr="00B712F9">
              <w:rPr>
                <w:rFonts w:cs="Arial"/>
                <w:sz w:val="20"/>
                <w:szCs w:val="20"/>
              </w:rPr>
              <w:t xml:space="preserve">Niespełnienie kryterium po wezwaniu do uzupełnienia/ poprawy skutkuje jego odrzuceniem. </w:t>
            </w:r>
          </w:p>
          <w:p w14:paraId="101F01CB" w14:textId="77777777" w:rsidR="006C432C" w:rsidRPr="00B712F9" w:rsidRDefault="006C432C" w:rsidP="005D1DD2">
            <w:pPr>
              <w:autoSpaceDE w:val="0"/>
              <w:autoSpaceDN w:val="0"/>
              <w:adjustRightInd w:val="0"/>
              <w:spacing w:after="0" w:line="240" w:lineRule="auto"/>
              <w:jc w:val="center"/>
              <w:rPr>
                <w:rFonts w:cs="Arial"/>
                <w:b/>
                <w:sz w:val="20"/>
                <w:szCs w:val="20"/>
              </w:rPr>
            </w:pPr>
          </w:p>
          <w:p w14:paraId="10948BCF" w14:textId="6BDCC11A" w:rsidR="006C432C" w:rsidRPr="00B712F9" w:rsidRDefault="006C432C" w:rsidP="005D1DD2">
            <w:pPr>
              <w:snapToGrid w:val="0"/>
              <w:jc w:val="center"/>
              <w:rPr>
                <w:rFonts w:eastAsia="Times New Roman" w:cs="Arial"/>
              </w:rPr>
            </w:pPr>
            <w:r w:rsidRPr="00B712F9">
              <w:rPr>
                <w:rFonts w:cs="Arial"/>
                <w:b/>
                <w:sz w:val="20"/>
                <w:szCs w:val="20"/>
              </w:rPr>
              <w:t>Możliwości</w:t>
            </w:r>
            <w:r w:rsidR="00B17AAA">
              <w:rPr>
                <w:rFonts w:cs="Arial"/>
                <w:b/>
                <w:sz w:val="20"/>
                <w:szCs w:val="20"/>
              </w:rPr>
              <w:t xml:space="preserve"> </w:t>
            </w:r>
            <w:r w:rsidRPr="00B712F9">
              <w:rPr>
                <w:rFonts w:cs="Arial"/>
                <w:b/>
                <w:sz w:val="20"/>
                <w:szCs w:val="20"/>
              </w:rPr>
              <w:t>dwukrotnej korekty</w:t>
            </w:r>
          </w:p>
        </w:tc>
      </w:tr>
      <w:tr w:rsidR="006C432C" w:rsidRPr="00B712F9" w14:paraId="5807DD50" w14:textId="77777777" w:rsidTr="005D1DD2">
        <w:tc>
          <w:tcPr>
            <w:tcW w:w="56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EDD33E2" w14:textId="77777777" w:rsidR="006C432C" w:rsidRPr="00B712F9" w:rsidRDefault="006C432C" w:rsidP="005D1DD2">
            <w:pPr>
              <w:jc w:val="center"/>
              <w:rPr>
                <w:rFonts w:eastAsia="Times New Roman" w:cs="Times New Roman"/>
              </w:rPr>
            </w:pPr>
            <w:r w:rsidRPr="00B712F9">
              <w:rPr>
                <w:rFonts w:eastAsia="Times New Roman" w:cs="Times New Roman"/>
              </w:rPr>
              <w:t>2.</w:t>
            </w:r>
          </w:p>
        </w:tc>
        <w:tc>
          <w:tcPr>
            <w:tcW w:w="368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71C5AE3" w14:textId="77777777" w:rsidR="006C432C" w:rsidRPr="00B712F9" w:rsidRDefault="006C432C" w:rsidP="005D1DD2">
            <w:pPr>
              <w:snapToGrid w:val="0"/>
              <w:rPr>
                <w:rFonts w:eastAsia="Times New Roman" w:cs="Arial"/>
                <w:b/>
              </w:rPr>
            </w:pPr>
            <w:r w:rsidRPr="00B712F9">
              <w:rPr>
                <w:rFonts w:eastAsia="Times New Roman" w:cs="Arial"/>
                <w:b/>
              </w:rPr>
              <w:t>Uzgodnienie zakresu oraz celu projektu z Wojewodą dolnośląskim</w:t>
            </w:r>
          </w:p>
        </w:tc>
        <w:tc>
          <w:tcPr>
            <w:tcW w:w="638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5D7A4FC" w14:textId="77777777" w:rsidR="006C432C" w:rsidRPr="00B712F9" w:rsidRDefault="006C432C" w:rsidP="005D1DD2">
            <w:pPr>
              <w:spacing w:after="160" w:line="256" w:lineRule="auto"/>
              <w:jc w:val="both"/>
              <w:rPr>
                <w:rFonts w:eastAsia="Times New Roman" w:cs="Arial"/>
              </w:rPr>
            </w:pPr>
            <w:r w:rsidRPr="00B712F9">
              <w:rPr>
                <w:rFonts w:eastAsia="Times New Roman" w:cs="Arial"/>
              </w:rPr>
              <w:t>W ramach kryterium wnioskodawca zobowiązany jest wykazać czy zaplanowane w ramach projektu działania w celu przeciwdziałania i zwalczania COVID-19 w tym m.in.:</w:t>
            </w:r>
          </w:p>
          <w:p w14:paraId="7CE12E4F" w14:textId="77777777" w:rsidR="006C432C" w:rsidRPr="00B712F9" w:rsidRDefault="006C432C" w:rsidP="00CF7DF0">
            <w:pPr>
              <w:numPr>
                <w:ilvl w:val="0"/>
                <w:numId w:val="510"/>
              </w:numPr>
              <w:spacing w:after="160" w:line="256" w:lineRule="auto"/>
              <w:contextualSpacing/>
              <w:jc w:val="both"/>
              <w:rPr>
                <w:rFonts w:eastAsia="Times New Roman" w:cs="Arial"/>
                <w:lang w:eastAsia="en-US"/>
              </w:rPr>
            </w:pPr>
            <w:r w:rsidRPr="00B712F9">
              <w:rPr>
                <w:rFonts w:eastAsia="Times New Roman" w:cs="Arial"/>
                <w:lang w:eastAsia="en-US"/>
              </w:rPr>
              <w:t xml:space="preserve">zakup aparatury medycznej, diagnostycznej, laboratoryjnej, </w:t>
            </w:r>
          </w:p>
          <w:p w14:paraId="65BA99F0" w14:textId="77777777" w:rsidR="006C432C" w:rsidRDefault="006C432C" w:rsidP="00CF7DF0">
            <w:pPr>
              <w:numPr>
                <w:ilvl w:val="0"/>
                <w:numId w:val="510"/>
              </w:numPr>
              <w:spacing w:after="160" w:line="256" w:lineRule="auto"/>
              <w:contextualSpacing/>
              <w:jc w:val="both"/>
              <w:rPr>
                <w:rFonts w:eastAsia="Times New Roman" w:cs="Arial"/>
                <w:lang w:eastAsia="en-US"/>
              </w:rPr>
            </w:pPr>
            <w:r w:rsidRPr="00B712F9">
              <w:rPr>
                <w:rFonts w:eastAsia="Times New Roman" w:cs="Arial"/>
                <w:lang w:eastAsia="en-US"/>
              </w:rPr>
              <w:t xml:space="preserve">zakup i wyposażenie karetek pogotowia ratunkowego, ambulansów, </w:t>
            </w:r>
          </w:p>
          <w:p w14:paraId="42B0752A" w14:textId="77777777" w:rsidR="006C432C" w:rsidRPr="00F154C2" w:rsidRDefault="006C432C" w:rsidP="00CF7DF0">
            <w:pPr>
              <w:numPr>
                <w:ilvl w:val="0"/>
                <w:numId w:val="510"/>
              </w:numPr>
              <w:spacing w:after="160" w:line="256" w:lineRule="auto"/>
              <w:contextualSpacing/>
              <w:jc w:val="both"/>
              <w:rPr>
                <w:rFonts w:eastAsia="Times New Roman" w:cs="Arial"/>
                <w:lang w:eastAsia="en-US"/>
              </w:rPr>
            </w:pPr>
            <w:r w:rsidRPr="00F154C2">
              <w:rPr>
                <w:rFonts w:eastAsia="Times New Roman" w:cs="Arial"/>
                <w:lang w:eastAsia="en-US"/>
              </w:rPr>
              <w:t>zakup odczynników oraz materiałów medycznych np.</w:t>
            </w:r>
            <w:r w:rsidRPr="00B712F9">
              <w:t xml:space="preserve"> </w:t>
            </w:r>
            <w:r w:rsidRPr="00F154C2">
              <w:rPr>
                <w:rFonts w:eastAsia="Times New Roman" w:cs="Arial"/>
                <w:lang w:eastAsia="en-US"/>
              </w:rPr>
              <w:t>testów w kierunku COVI-19</w:t>
            </w:r>
          </w:p>
          <w:p w14:paraId="068B9218" w14:textId="77777777" w:rsidR="006C432C" w:rsidRPr="00B712F9" w:rsidRDefault="006C432C" w:rsidP="00CF7DF0">
            <w:pPr>
              <w:numPr>
                <w:ilvl w:val="0"/>
                <w:numId w:val="510"/>
              </w:numPr>
              <w:spacing w:after="160" w:line="256" w:lineRule="auto"/>
              <w:contextualSpacing/>
              <w:jc w:val="both"/>
              <w:rPr>
                <w:rFonts w:eastAsia="Times New Roman" w:cs="Arial"/>
                <w:lang w:eastAsia="en-US"/>
              </w:rPr>
            </w:pPr>
            <w:r w:rsidRPr="00B712F9">
              <w:rPr>
                <w:rFonts w:eastAsia="Times New Roman" w:cs="Arial"/>
                <w:lang w:eastAsia="en-US"/>
              </w:rPr>
              <w:t>zakup urządzeń do dezynfekcji,</w:t>
            </w:r>
          </w:p>
          <w:p w14:paraId="33706149" w14:textId="77777777" w:rsidR="006C432C" w:rsidRPr="00B712F9" w:rsidRDefault="006C432C" w:rsidP="00CF7DF0">
            <w:pPr>
              <w:numPr>
                <w:ilvl w:val="0"/>
                <w:numId w:val="510"/>
              </w:numPr>
              <w:spacing w:after="160" w:line="256" w:lineRule="auto"/>
              <w:contextualSpacing/>
              <w:jc w:val="both"/>
              <w:rPr>
                <w:rFonts w:eastAsia="Times New Roman" w:cs="Arial"/>
                <w:lang w:eastAsia="en-US"/>
              </w:rPr>
            </w:pPr>
            <w:r w:rsidRPr="00B712F9">
              <w:rPr>
                <w:rFonts w:eastAsia="Times New Roman" w:cs="Arial"/>
                <w:lang w:eastAsia="en-US"/>
              </w:rPr>
              <w:t>zakup środków do dezynfekcji,</w:t>
            </w:r>
          </w:p>
          <w:p w14:paraId="7950FAB1" w14:textId="77777777" w:rsidR="006C432C" w:rsidRPr="00B712F9" w:rsidRDefault="006C432C" w:rsidP="00CF7DF0">
            <w:pPr>
              <w:numPr>
                <w:ilvl w:val="0"/>
                <w:numId w:val="510"/>
              </w:numPr>
              <w:spacing w:after="160" w:line="256" w:lineRule="auto"/>
              <w:contextualSpacing/>
              <w:jc w:val="both"/>
              <w:rPr>
                <w:rFonts w:eastAsia="Times New Roman" w:cs="Arial"/>
                <w:lang w:eastAsia="en-US"/>
              </w:rPr>
            </w:pPr>
            <w:r w:rsidRPr="00B712F9">
              <w:rPr>
                <w:rFonts w:eastAsia="Times New Roman" w:cs="Arial"/>
                <w:lang w:eastAsia="en-US"/>
              </w:rPr>
              <w:t>zakup środków ochrony indywidualnej,</w:t>
            </w:r>
          </w:p>
          <w:p w14:paraId="32AE5BF3" w14:textId="77777777" w:rsidR="006C432C" w:rsidRPr="00B712F9" w:rsidRDefault="006C432C" w:rsidP="00CF7DF0">
            <w:pPr>
              <w:numPr>
                <w:ilvl w:val="0"/>
                <w:numId w:val="510"/>
              </w:numPr>
              <w:spacing w:after="160" w:line="256" w:lineRule="auto"/>
              <w:contextualSpacing/>
              <w:jc w:val="both"/>
              <w:rPr>
                <w:rFonts w:eastAsia="Times New Roman" w:cs="Arial"/>
                <w:lang w:eastAsia="en-US"/>
              </w:rPr>
            </w:pPr>
            <w:r w:rsidRPr="00B712F9">
              <w:rPr>
                <w:rFonts w:eastAsia="Times New Roman" w:cs="Arial"/>
                <w:lang w:eastAsia="en-US"/>
              </w:rPr>
              <w:t>usługi remontowo-budowlane niezbędne do realizacji projektu,</w:t>
            </w:r>
          </w:p>
          <w:p w14:paraId="660A58A9" w14:textId="77777777" w:rsidR="006C432C" w:rsidRDefault="006C432C" w:rsidP="00CF7DF0">
            <w:pPr>
              <w:numPr>
                <w:ilvl w:val="0"/>
                <w:numId w:val="510"/>
              </w:numPr>
              <w:snapToGrid w:val="0"/>
              <w:spacing w:after="160" w:line="256" w:lineRule="auto"/>
              <w:contextualSpacing/>
              <w:jc w:val="both"/>
              <w:rPr>
                <w:rFonts w:eastAsia="Times New Roman" w:cs="Arial"/>
              </w:rPr>
            </w:pPr>
            <w:r w:rsidRPr="00B712F9">
              <w:rPr>
                <w:rFonts w:eastAsia="Times New Roman" w:cs="Arial"/>
                <w:lang w:eastAsia="en-US"/>
              </w:rPr>
              <w:t xml:space="preserve">zakup środków farmaceutycznych </w:t>
            </w:r>
          </w:p>
          <w:p w14:paraId="35F82E00" w14:textId="77777777" w:rsidR="006C432C" w:rsidRDefault="006C432C" w:rsidP="005D1DD2">
            <w:pPr>
              <w:snapToGrid w:val="0"/>
              <w:spacing w:after="160" w:line="256" w:lineRule="auto"/>
              <w:contextualSpacing/>
              <w:jc w:val="both"/>
              <w:rPr>
                <w:rFonts w:eastAsia="Times New Roman" w:cs="Arial"/>
              </w:rPr>
            </w:pPr>
          </w:p>
          <w:p w14:paraId="0D099157" w14:textId="77777777" w:rsidR="006C432C" w:rsidRDefault="006C432C" w:rsidP="005D1DD2">
            <w:pPr>
              <w:snapToGrid w:val="0"/>
              <w:spacing w:after="160" w:line="256" w:lineRule="auto"/>
              <w:contextualSpacing/>
              <w:jc w:val="both"/>
              <w:rPr>
                <w:rFonts w:eastAsia="Times New Roman" w:cs="Arial"/>
              </w:rPr>
            </w:pPr>
            <w:r w:rsidRPr="00B712F9">
              <w:rPr>
                <w:rFonts w:eastAsia="Times New Roman" w:cs="Arial"/>
              </w:rPr>
              <w:t xml:space="preserve">zostały uzgodnione z Wojewodą dolnośląskim. </w:t>
            </w:r>
          </w:p>
          <w:p w14:paraId="43197A31" w14:textId="77777777" w:rsidR="006C432C" w:rsidRPr="00B712F9" w:rsidRDefault="006C432C" w:rsidP="005D1DD2">
            <w:pPr>
              <w:snapToGrid w:val="0"/>
              <w:spacing w:after="160" w:line="256" w:lineRule="auto"/>
              <w:contextualSpacing/>
              <w:jc w:val="both"/>
              <w:rPr>
                <w:rFonts w:eastAsia="Times New Roman" w:cs="Arial"/>
              </w:rPr>
            </w:pPr>
          </w:p>
          <w:p w14:paraId="43717D7F" w14:textId="77777777" w:rsidR="006C432C" w:rsidRPr="00B712F9" w:rsidRDefault="006C432C" w:rsidP="005D1DD2">
            <w:pPr>
              <w:snapToGrid w:val="0"/>
              <w:jc w:val="both"/>
              <w:rPr>
                <w:rFonts w:eastAsia="Times New Roman" w:cs="Calibri"/>
              </w:rPr>
            </w:pPr>
            <w:r w:rsidRPr="00B712F9">
              <w:rPr>
                <w:rFonts w:eastAsia="Times New Roman" w:cs="Arial"/>
              </w:rPr>
              <w:t>Kryterium będzie weryfikowane w oparciu o oświadczenia wnioskodawcy załączone do wniosku o dofinansowanie.</w:t>
            </w:r>
          </w:p>
        </w:tc>
        <w:tc>
          <w:tcPr>
            <w:tcW w:w="396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3E846DA" w14:textId="77777777" w:rsidR="006C432C" w:rsidRPr="00B712F9" w:rsidRDefault="006C432C" w:rsidP="005D1DD2">
            <w:pPr>
              <w:autoSpaceDE w:val="0"/>
              <w:autoSpaceDN w:val="0"/>
              <w:adjustRightInd w:val="0"/>
              <w:spacing w:after="0" w:line="240" w:lineRule="auto"/>
              <w:jc w:val="center"/>
              <w:rPr>
                <w:rFonts w:eastAsia="Times New Roman" w:cs="Arial"/>
              </w:rPr>
            </w:pPr>
            <w:r w:rsidRPr="00B712F9">
              <w:rPr>
                <w:rFonts w:eastAsia="Times New Roman" w:cs="Arial"/>
              </w:rPr>
              <w:t>Tak/Nie</w:t>
            </w:r>
          </w:p>
          <w:p w14:paraId="30F3119B" w14:textId="77777777" w:rsidR="006C432C" w:rsidRPr="00B712F9" w:rsidRDefault="006C432C" w:rsidP="005D1DD2">
            <w:pPr>
              <w:autoSpaceDE w:val="0"/>
              <w:autoSpaceDN w:val="0"/>
              <w:adjustRightInd w:val="0"/>
              <w:spacing w:after="0" w:line="240" w:lineRule="auto"/>
              <w:jc w:val="center"/>
              <w:rPr>
                <w:rFonts w:eastAsia="Times New Roman" w:cs="Arial"/>
              </w:rPr>
            </w:pPr>
          </w:p>
          <w:p w14:paraId="77F73D40" w14:textId="77777777" w:rsidR="006C432C" w:rsidRPr="00B712F9" w:rsidRDefault="006C432C" w:rsidP="005D1DD2">
            <w:pPr>
              <w:autoSpaceDE w:val="0"/>
              <w:autoSpaceDN w:val="0"/>
              <w:adjustRightInd w:val="0"/>
              <w:jc w:val="center"/>
              <w:rPr>
                <w:rFonts w:cs="Arial"/>
                <w:sz w:val="20"/>
                <w:szCs w:val="20"/>
              </w:rPr>
            </w:pPr>
            <w:r w:rsidRPr="00B712F9">
              <w:rPr>
                <w:rFonts w:cs="Arial"/>
                <w:sz w:val="20"/>
                <w:szCs w:val="20"/>
              </w:rPr>
              <w:t xml:space="preserve">Dopuszcza się skierowanie projektu do poprawy/uzupełnienia w zakresie skutkującym spełnianiem kryterium. </w:t>
            </w:r>
          </w:p>
          <w:p w14:paraId="62F5A733" w14:textId="77777777" w:rsidR="006C432C" w:rsidRPr="00B712F9" w:rsidRDefault="006C432C" w:rsidP="005D1DD2">
            <w:pPr>
              <w:jc w:val="center"/>
              <w:rPr>
                <w:rFonts w:cs="Arial"/>
                <w:sz w:val="20"/>
                <w:szCs w:val="20"/>
              </w:rPr>
            </w:pPr>
            <w:r w:rsidRPr="00B712F9">
              <w:rPr>
                <w:rFonts w:cs="Arial"/>
                <w:sz w:val="20"/>
                <w:szCs w:val="20"/>
              </w:rPr>
              <w:t xml:space="preserve">Niespełnienie kryterium po wezwaniu do uzupełnienia/ poprawy skutkuje jego odrzuceniem. </w:t>
            </w:r>
          </w:p>
          <w:p w14:paraId="051C3F8D" w14:textId="77777777" w:rsidR="006C432C" w:rsidRPr="00B712F9" w:rsidRDefault="006C432C" w:rsidP="005D1DD2">
            <w:pPr>
              <w:autoSpaceDE w:val="0"/>
              <w:autoSpaceDN w:val="0"/>
              <w:adjustRightInd w:val="0"/>
              <w:spacing w:after="0" w:line="240" w:lineRule="auto"/>
              <w:rPr>
                <w:rFonts w:eastAsia="Times New Roman" w:cs="Arial"/>
              </w:rPr>
            </w:pPr>
          </w:p>
          <w:p w14:paraId="27BEA68B" w14:textId="77777777" w:rsidR="006C432C" w:rsidRPr="00B712F9" w:rsidRDefault="006C432C" w:rsidP="005D1DD2">
            <w:pPr>
              <w:autoSpaceDE w:val="0"/>
              <w:autoSpaceDN w:val="0"/>
              <w:adjustRightInd w:val="0"/>
              <w:spacing w:after="0" w:line="240" w:lineRule="auto"/>
              <w:jc w:val="center"/>
              <w:rPr>
                <w:rFonts w:eastAsia="Times New Roman" w:cs="Arial"/>
              </w:rPr>
            </w:pPr>
            <w:r w:rsidRPr="00B712F9">
              <w:rPr>
                <w:rFonts w:cs="Arial"/>
                <w:b/>
                <w:sz w:val="20"/>
                <w:szCs w:val="20"/>
              </w:rPr>
              <w:t>Możliwości dwukrotnej korekty</w:t>
            </w:r>
          </w:p>
        </w:tc>
      </w:tr>
      <w:tr w:rsidR="006C432C" w:rsidRPr="00B712F9" w14:paraId="17E0C165" w14:textId="77777777" w:rsidTr="005D1DD2">
        <w:tc>
          <w:tcPr>
            <w:tcW w:w="566" w:type="dxa"/>
            <w:tcBorders>
              <w:top w:val="single" w:sz="4" w:space="0" w:color="000000"/>
              <w:left w:val="single" w:sz="4" w:space="0" w:color="000000"/>
              <w:bottom w:val="single" w:sz="4" w:space="0" w:color="000000"/>
              <w:right w:val="single" w:sz="4" w:space="0" w:color="000000"/>
            </w:tcBorders>
            <w:vAlign w:val="center"/>
          </w:tcPr>
          <w:p w14:paraId="40C23675" w14:textId="77777777" w:rsidR="006C432C" w:rsidRPr="00B712F9" w:rsidRDefault="006C432C" w:rsidP="005D1DD2">
            <w:pPr>
              <w:jc w:val="center"/>
              <w:rPr>
                <w:rFonts w:eastAsia="Times New Roman" w:cs="Times New Roman"/>
              </w:rPr>
            </w:pPr>
            <w:r w:rsidRPr="00B712F9">
              <w:rPr>
                <w:rFonts w:eastAsia="Times New Roman" w:cs="Times New Roman"/>
              </w:rPr>
              <w:t>3.</w:t>
            </w:r>
          </w:p>
        </w:tc>
        <w:tc>
          <w:tcPr>
            <w:tcW w:w="3685" w:type="dxa"/>
            <w:tcBorders>
              <w:top w:val="single" w:sz="4" w:space="0" w:color="000000"/>
              <w:left w:val="single" w:sz="4" w:space="0" w:color="000000"/>
              <w:bottom w:val="single" w:sz="4" w:space="0" w:color="000000"/>
              <w:right w:val="single" w:sz="4" w:space="0" w:color="000000"/>
            </w:tcBorders>
            <w:vAlign w:val="center"/>
          </w:tcPr>
          <w:p w14:paraId="75AFEBA9" w14:textId="77777777" w:rsidR="006C432C" w:rsidRPr="00B712F9" w:rsidRDefault="006C432C" w:rsidP="005D1DD2">
            <w:pPr>
              <w:snapToGrid w:val="0"/>
              <w:rPr>
                <w:rFonts w:eastAsia="Times New Roman" w:cs="Arial"/>
                <w:b/>
              </w:rPr>
            </w:pPr>
            <w:r w:rsidRPr="00B712F9">
              <w:rPr>
                <w:rFonts w:eastAsia="Times New Roman" w:cs="Arial"/>
                <w:b/>
              </w:rPr>
              <w:t>Zgodność z wykazem podmiotów wykonujących działalność leczniczą na terenie województwa dolnośląskiego w związku z przeciwdziałaniem COVID-19</w:t>
            </w:r>
          </w:p>
        </w:tc>
        <w:tc>
          <w:tcPr>
            <w:tcW w:w="6380" w:type="dxa"/>
            <w:tcBorders>
              <w:top w:val="single" w:sz="4" w:space="0" w:color="000000"/>
              <w:left w:val="single" w:sz="4" w:space="0" w:color="000000"/>
              <w:bottom w:val="single" w:sz="4" w:space="0" w:color="000000"/>
              <w:right w:val="single" w:sz="4" w:space="0" w:color="000000"/>
            </w:tcBorders>
            <w:vAlign w:val="center"/>
          </w:tcPr>
          <w:p w14:paraId="78F0A555" w14:textId="77777777" w:rsidR="006C432C" w:rsidRPr="00B712F9" w:rsidRDefault="006C432C" w:rsidP="005D1DD2">
            <w:pPr>
              <w:snapToGrid w:val="0"/>
              <w:jc w:val="both"/>
              <w:rPr>
                <w:rFonts w:eastAsia="Times New Roman" w:cs="Arial"/>
              </w:rPr>
            </w:pPr>
            <w:r w:rsidRPr="00B712F9">
              <w:rPr>
                <w:rFonts w:eastAsia="Times New Roman" w:cs="Arial"/>
              </w:rPr>
              <w:t>W ramach kryterium wnioskodawca zobowiązany jest wykazać czy wspierane w ramach projektu podmioty lecznicze znajdują się na wykazie podmiotów wykonujących działalność leczniczą na terenie województwa dolnośląskiego w związku z przeciwdziałaniem COVID-19.</w:t>
            </w:r>
          </w:p>
          <w:p w14:paraId="4303A04B" w14:textId="77777777" w:rsidR="006C432C" w:rsidRPr="00B712F9" w:rsidRDefault="006C432C" w:rsidP="005D1DD2">
            <w:pPr>
              <w:snapToGrid w:val="0"/>
              <w:jc w:val="both"/>
              <w:rPr>
                <w:rFonts w:eastAsia="Times New Roman" w:cs="Arial"/>
              </w:rPr>
            </w:pPr>
            <w:r w:rsidRPr="00B712F9">
              <w:rPr>
                <w:rFonts w:eastAsia="Times New Roman" w:cs="Arial"/>
              </w:rPr>
              <w:t>Kryterium będzie weryfikowane w oparciu o najbardziej aktualny na moment złożenia wniosku o dofinansowanie wykaz podmiotów wykonujących działalność leczniczą na terenie województwa dolnośląskiego w związku z COVID-19.</w:t>
            </w:r>
          </w:p>
          <w:p w14:paraId="7D29452B" w14:textId="77777777" w:rsidR="006C432C" w:rsidRPr="00B712F9" w:rsidRDefault="006C432C" w:rsidP="005D1DD2">
            <w:pPr>
              <w:snapToGrid w:val="0"/>
              <w:jc w:val="both"/>
            </w:pPr>
            <w:r w:rsidRPr="00B712F9">
              <w:rPr>
                <w:rFonts w:eastAsia="Times New Roman" w:cs="Arial"/>
              </w:rPr>
              <w:t>Weryfikacja tylko na etapie oceny.</w:t>
            </w:r>
            <w:r w:rsidRPr="00B712F9">
              <w:t xml:space="preserve"> </w:t>
            </w:r>
          </w:p>
          <w:p w14:paraId="334F805A" w14:textId="77777777" w:rsidR="006C432C" w:rsidRPr="00B712F9" w:rsidRDefault="006C432C" w:rsidP="005D1DD2">
            <w:pPr>
              <w:snapToGrid w:val="0"/>
              <w:jc w:val="both"/>
            </w:pPr>
            <w:r w:rsidRPr="00B712F9">
              <w:t>IZ dopuszcza możliwość rozszerzenia projektu na etapie jego realizacji o kolejne podmioty wymienione w wykazie podmiotów wykonujących działalność leczniczą na terenie województwa dolnośląskiego w związku z COVID-19 pod warunkiem uzgodnienia rozszerzenia projektu z Wojewodą dolnośląskim.</w:t>
            </w:r>
          </w:p>
        </w:tc>
        <w:tc>
          <w:tcPr>
            <w:tcW w:w="3969" w:type="dxa"/>
            <w:tcBorders>
              <w:top w:val="single" w:sz="4" w:space="0" w:color="000000"/>
              <w:left w:val="single" w:sz="4" w:space="0" w:color="000000"/>
              <w:bottom w:val="single" w:sz="4" w:space="0" w:color="000000"/>
              <w:right w:val="single" w:sz="4" w:space="0" w:color="000000"/>
            </w:tcBorders>
            <w:vAlign w:val="center"/>
          </w:tcPr>
          <w:p w14:paraId="0BFBCEBF" w14:textId="77777777" w:rsidR="006C432C" w:rsidRPr="00B712F9" w:rsidRDefault="006C432C" w:rsidP="005D1DD2">
            <w:pPr>
              <w:autoSpaceDE w:val="0"/>
              <w:autoSpaceDN w:val="0"/>
              <w:adjustRightInd w:val="0"/>
              <w:spacing w:after="0" w:line="240" w:lineRule="auto"/>
              <w:jc w:val="center"/>
              <w:rPr>
                <w:rFonts w:eastAsia="Times New Roman" w:cs="Arial"/>
              </w:rPr>
            </w:pPr>
            <w:r w:rsidRPr="00B712F9">
              <w:rPr>
                <w:rFonts w:eastAsia="Times New Roman" w:cs="Arial"/>
              </w:rPr>
              <w:t>Tak/Nie</w:t>
            </w:r>
          </w:p>
          <w:p w14:paraId="563724E4" w14:textId="77777777" w:rsidR="006C432C" w:rsidRPr="00B712F9" w:rsidRDefault="006C432C" w:rsidP="005D1DD2">
            <w:pPr>
              <w:autoSpaceDE w:val="0"/>
              <w:autoSpaceDN w:val="0"/>
              <w:adjustRightInd w:val="0"/>
              <w:spacing w:after="0" w:line="240" w:lineRule="auto"/>
              <w:jc w:val="center"/>
              <w:rPr>
                <w:rFonts w:eastAsia="Times New Roman" w:cs="Arial"/>
              </w:rPr>
            </w:pPr>
          </w:p>
          <w:p w14:paraId="1C8F1ED0" w14:textId="77777777" w:rsidR="006C432C" w:rsidRPr="00B712F9" w:rsidRDefault="006C432C" w:rsidP="005D1DD2">
            <w:pPr>
              <w:autoSpaceDE w:val="0"/>
              <w:autoSpaceDN w:val="0"/>
              <w:adjustRightInd w:val="0"/>
              <w:jc w:val="center"/>
              <w:rPr>
                <w:rFonts w:cs="Arial"/>
                <w:sz w:val="20"/>
                <w:szCs w:val="20"/>
              </w:rPr>
            </w:pPr>
            <w:r w:rsidRPr="00B712F9">
              <w:rPr>
                <w:rFonts w:cs="Arial"/>
                <w:sz w:val="20"/>
                <w:szCs w:val="20"/>
              </w:rPr>
              <w:t xml:space="preserve">Dopuszcza się skierowanie projektu do poprawy/uzupełnienia w zakresie skutkującym spełnianiem kryterium. </w:t>
            </w:r>
          </w:p>
          <w:p w14:paraId="399DDF30" w14:textId="77777777" w:rsidR="006C432C" w:rsidRPr="00B712F9" w:rsidRDefault="006C432C" w:rsidP="005D1DD2">
            <w:pPr>
              <w:jc w:val="center"/>
              <w:rPr>
                <w:rFonts w:cs="Arial"/>
                <w:sz w:val="20"/>
                <w:szCs w:val="20"/>
              </w:rPr>
            </w:pPr>
            <w:r w:rsidRPr="00B712F9">
              <w:rPr>
                <w:rFonts w:cs="Arial"/>
                <w:sz w:val="20"/>
                <w:szCs w:val="20"/>
              </w:rPr>
              <w:t xml:space="preserve">Niespełnienie kryterium po wezwaniu do uzupełnienia/ poprawy skutkuje jego odrzuceniem. </w:t>
            </w:r>
          </w:p>
          <w:p w14:paraId="7888152B" w14:textId="77777777" w:rsidR="006C432C" w:rsidRPr="00B712F9" w:rsidRDefault="006C432C" w:rsidP="005D1DD2">
            <w:pPr>
              <w:autoSpaceDE w:val="0"/>
              <w:autoSpaceDN w:val="0"/>
              <w:adjustRightInd w:val="0"/>
              <w:spacing w:after="0" w:line="240" w:lineRule="auto"/>
              <w:rPr>
                <w:rFonts w:eastAsia="Times New Roman" w:cs="Arial"/>
              </w:rPr>
            </w:pPr>
          </w:p>
          <w:p w14:paraId="17A0FF92" w14:textId="77777777" w:rsidR="006C432C" w:rsidRPr="00B712F9" w:rsidRDefault="006C432C" w:rsidP="005D1DD2">
            <w:pPr>
              <w:autoSpaceDE w:val="0"/>
              <w:autoSpaceDN w:val="0"/>
              <w:adjustRightInd w:val="0"/>
              <w:spacing w:after="0" w:line="240" w:lineRule="auto"/>
              <w:jc w:val="center"/>
              <w:rPr>
                <w:rFonts w:eastAsia="Times New Roman" w:cs="Arial"/>
              </w:rPr>
            </w:pPr>
            <w:r w:rsidRPr="00B712F9">
              <w:rPr>
                <w:rFonts w:cs="Arial"/>
                <w:b/>
                <w:sz w:val="20"/>
                <w:szCs w:val="20"/>
              </w:rPr>
              <w:t>Możliwości dwukrotnej korekty</w:t>
            </w:r>
            <w:r w:rsidRPr="00B712F9">
              <w:rPr>
                <w:rFonts w:eastAsia="Times New Roman" w:cs="Arial"/>
              </w:rPr>
              <w:t xml:space="preserve"> </w:t>
            </w:r>
          </w:p>
          <w:p w14:paraId="16793BB7" w14:textId="77777777" w:rsidR="006C432C" w:rsidRPr="00B712F9" w:rsidRDefault="006C432C" w:rsidP="005D1DD2">
            <w:pPr>
              <w:autoSpaceDE w:val="0"/>
              <w:autoSpaceDN w:val="0"/>
              <w:adjustRightInd w:val="0"/>
              <w:spacing w:after="0" w:line="240" w:lineRule="auto"/>
              <w:jc w:val="center"/>
              <w:rPr>
                <w:rFonts w:eastAsia="Times New Roman" w:cs="Arial"/>
              </w:rPr>
            </w:pPr>
          </w:p>
          <w:p w14:paraId="43F48D62" w14:textId="77777777" w:rsidR="006C432C" w:rsidRPr="00B712F9" w:rsidRDefault="006C432C" w:rsidP="005D1DD2">
            <w:pPr>
              <w:autoSpaceDE w:val="0"/>
              <w:autoSpaceDN w:val="0"/>
              <w:adjustRightInd w:val="0"/>
              <w:spacing w:after="0" w:line="240" w:lineRule="auto"/>
              <w:rPr>
                <w:rFonts w:eastAsia="Times New Roman" w:cs="Arial"/>
              </w:rPr>
            </w:pPr>
          </w:p>
        </w:tc>
      </w:tr>
    </w:tbl>
    <w:p w14:paraId="2467FC89" w14:textId="77777777" w:rsidR="006C432C" w:rsidRPr="00B712F9" w:rsidRDefault="006C432C" w:rsidP="006C432C"/>
    <w:p w14:paraId="444FDA21" w14:textId="77777777" w:rsidR="001E1B06" w:rsidRPr="00E936F2" w:rsidRDefault="001E1B06" w:rsidP="001E1B06">
      <w:r>
        <w:t xml:space="preserve">Oś Priorytetowa 6 </w:t>
      </w:r>
      <w:r w:rsidRPr="000177CE">
        <w:t>Infrastruktura spójności społecznej</w:t>
      </w:r>
    </w:p>
    <w:p w14:paraId="466FECF8" w14:textId="77777777" w:rsidR="001E1B06" w:rsidRPr="002F2896" w:rsidRDefault="001E1B06" w:rsidP="001E1B06">
      <w:pPr>
        <w:rPr>
          <w:rFonts w:eastAsia="Times New Roman"/>
          <w:b/>
          <w:sz w:val="24"/>
          <w:szCs w:val="24"/>
        </w:rPr>
      </w:pPr>
      <w:r>
        <w:rPr>
          <w:rFonts w:eastAsia="Times New Roman"/>
        </w:rPr>
        <w:t>D</w:t>
      </w:r>
      <w:r w:rsidRPr="002F2896">
        <w:rPr>
          <w:rFonts w:eastAsia="Times New Roman"/>
          <w:szCs w:val="28"/>
        </w:rPr>
        <w:t>ziałanie 6.2 Inwestycje w infrastrukturę zdrowotną</w:t>
      </w:r>
      <w:r>
        <w:rPr>
          <w:rFonts w:eastAsia="Times New Roman"/>
          <w:szCs w:val="28"/>
        </w:rPr>
        <w:t xml:space="preserve"> </w:t>
      </w:r>
    </w:p>
    <w:p w14:paraId="4EE2BCC9" w14:textId="77777777" w:rsidR="001E1B06" w:rsidRDefault="001E1B06" w:rsidP="001E1B06">
      <w:pPr>
        <w:spacing w:before="240"/>
        <w:rPr>
          <w:b/>
          <w:bCs/>
          <w:sz w:val="24"/>
          <w:szCs w:val="24"/>
        </w:rPr>
      </w:pPr>
      <w:r>
        <w:rPr>
          <w:rFonts w:cs="Tahoma-Bold"/>
          <w:b/>
          <w:bCs/>
          <w:sz w:val="24"/>
          <w:szCs w:val="24"/>
        </w:rPr>
        <w:t xml:space="preserve">Typ projektu 6.2. (typ projektu A i B) </w:t>
      </w:r>
    </w:p>
    <w:tbl>
      <w:tblPr>
        <w:tblStyle w:val="Tabela-Siatka21"/>
        <w:tblW w:w="14459" w:type="dxa"/>
        <w:tblInd w:w="108" w:type="dxa"/>
        <w:tblLook w:val="04A0" w:firstRow="1" w:lastRow="0" w:firstColumn="1" w:lastColumn="0" w:noHBand="0" w:noVBand="1"/>
      </w:tblPr>
      <w:tblGrid>
        <w:gridCol w:w="709"/>
        <w:gridCol w:w="3686"/>
        <w:gridCol w:w="6411"/>
        <w:gridCol w:w="3653"/>
      </w:tblGrid>
      <w:tr w:rsidR="00B003A4" w:rsidRPr="00B003A4" w14:paraId="1B2F78F6" w14:textId="77777777" w:rsidTr="001E1B06">
        <w:trPr>
          <w:trHeight w:val="654"/>
        </w:trPr>
        <w:tc>
          <w:tcPr>
            <w:tcW w:w="709" w:type="dxa"/>
            <w:vAlign w:val="center"/>
          </w:tcPr>
          <w:p w14:paraId="6B714AED" w14:textId="77777777" w:rsidR="001E1B06" w:rsidRPr="00B003A4" w:rsidRDefault="001E1B06" w:rsidP="001E1B06">
            <w:pPr>
              <w:spacing w:after="120"/>
              <w:jc w:val="center"/>
              <w:rPr>
                <w:rFonts w:eastAsiaTheme="minorHAnsi" w:cs="Arial"/>
                <w:b/>
                <w:kern w:val="1"/>
                <w:lang w:eastAsia="en-US"/>
              </w:rPr>
            </w:pPr>
            <w:r w:rsidRPr="00B003A4">
              <w:rPr>
                <w:rFonts w:eastAsiaTheme="minorHAnsi" w:cs="Arial"/>
                <w:b/>
                <w:kern w:val="1"/>
                <w:lang w:eastAsia="en-US"/>
              </w:rPr>
              <w:t>Lp.</w:t>
            </w:r>
          </w:p>
        </w:tc>
        <w:tc>
          <w:tcPr>
            <w:tcW w:w="3686" w:type="dxa"/>
            <w:vAlign w:val="center"/>
          </w:tcPr>
          <w:p w14:paraId="7454531E" w14:textId="77777777" w:rsidR="001E1B06" w:rsidRPr="00B003A4" w:rsidRDefault="001E1B06" w:rsidP="001E1B06">
            <w:pPr>
              <w:spacing w:after="120"/>
              <w:jc w:val="center"/>
              <w:rPr>
                <w:rFonts w:eastAsiaTheme="minorHAnsi" w:cs="Arial"/>
                <w:b/>
                <w:kern w:val="1"/>
                <w:lang w:eastAsia="en-US"/>
              </w:rPr>
            </w:pPr>
            <w:r w:rsidRPr="00B003A4">
              <w:rPr>
                <w:rFonts w:eastAsiaTheme="minorHAnsi" w:cs="Arial"/>
                <w:b/>
                <w:kern w:val="1"/>
                <w:lang w:eastAsia="en-US"/>
              </w:rPr>
              <w:t>Nazwa kryterium</w:t>
            </w:r>
          </w:p>
        </w:tc>
        <w:tc>
          <w:tcPr>
            <w:tcW w:w="6411" w:type="dxa"/>
            <w:vAlign w:val="center"/>
          </w:tcPr>
          <w:p w14:paraId="62058AD3" w14:textId="77777777" w:rsidR="001E1B06" w:rsidRPr="00B003A4" w:rsidRDefault="001E1B06" w:rsidP="001E1B06">
            <w:pPr>
              <w:spacing w:after="120"/>
              <w:jc w:val="center"/>
              <w:rPr>
                <w:rFonts w:eastAsiaTheme="minorHAnsi" w:cs="Arial"/>
                <w:b/>
                <w:kern w:val="1"/>
                <w:lang w:eastAsia="en-US"/>
              </w:rPr>
            </w:pPr>
            <w:r w:rsidRPr="00B003A4">
              <w:rPr>
                <w:rFonts w:eastAsiaTheme="minorHAnsi" w:cs="Arial"/>
                <w:b/>
                <w:kern w:val="1"/>
                <w:lang w:eastAsia="en-US"/>
              </w:rPr>
              <w:t>Definicja kryterium</w:t>
            </w:r>
          </w:p>
        </w:tc>
        <w:tc>
          <w:tcPr>
            <w:tcW w:w="3653" w:type="dxa"/>
            <w:vAlign w:val="center"/>
          </w:tcPr>
          <w:p w14:paraId="09ABB445" w14:textId="77777777" w:rsidR="001E1B06" w:rsidRPr="00B003A4" w:rsidRDefault="001E1B06" w:rsidP="001E1B06">
            <w:pPr>
              <w:spacing w:after="120"/>
              <w:jc w:val="center"/>
              <w:rPr>
                <w:rFonts w:eastAsiaTheme="minorHAnsi" w:cs="Tahoma"/>
                <w:b/>
                <w:kern w:val="1"/>
                <w:sz w:val="54"/>
                <w:szCs w:val="32"/>
                <w:lang w:eastAsia="en-US"/>
              </w:rPr>
            </w:pPr>
            <w:r w:rsidRPr="00B003A4">
              <w:rPr>
                <w:rFonts w:eastAsiaTheme="minorHAnsi" w:cs="Arial"/>
                <w:b/>
                <w:kern w:val="1"/>
                <w:lang w:eastAsia="en-US"/>
              </w:rPr>
              <w:t>Opis znaczenia kryterium</w:t>
            </w:r>
          </w:p>
        </w:tc>
      </w:tr>
      <w:tr w:rsidR="00B003A4" w:rsidRPr="00B003A4" w14:paraId="49C94487" w14:textId="77777777" w:rsidTr="001E1B06">
        <w:trPr>
          <w:trHeight w:val="654"/>
        </w:trPr>
        <w:tc>
          <w:tcPr>
            <w:tcW w:w="709" w:type="dxa"/>
            <w:vAlign w:val="center"/>
          </w:tcPr>
          <w:p w14:paraId="07402A32" w14:textId="77777777" w:rsidR="001E1B06" w:rsidRPr="00B003A4" w:rsidRDefault="001E1B06" w:rsidP="001E1B06">
            <w:pPr>
              <w:spacing w:after="120"/>
              <w:jc w:val="center"/>
              <w:rPr>
                <w:rFonts w:eastAsiaTheme="minorHAnsi" w:cs="Arial"/>
                <w:b/>
                <w:kern w:val="1"/>
                <w:lang w:eastAsia="en-US"/>
              </w:rPr>
            </w:pPr>
            <w:r w:rsidRPr="00B003A4">
              <w:rPr>
                <w:rFonts w:eastAsiaTheme="minorHAnsi" w:cs="Arial"/>
                <w:b/>
                <w:kern w:val="1"/>
                <w:lang w:eastAsia="en-US"/>
              </w:rPr>
              <w:t>1.</w:t>
            </w:r>
          </w:p>
        </w:tc>
        <w:tc>
          <w:tcPr>
            <w:tcW w:w="3686" w:type="dxa"/>
            <w:vAlign w:val="center"/>
          </w:tcPr>
          <w:p w14:paraId="439F75D0" w14:textId="77777777" w:rsidR="001E1B06" w:rsidRPr="00B003A4" w:rsidRDefault="001E1B06" w:rsidP="001E1B06">
            <w:pPr>
              <w:spacing w:after="120"/>
              <w:contextualSpacing/>
              <w:rPr>
                <w:rFonts w:eastAsia="Times New Roman" w:cs="Tahoma"/>
                <w:b/>
                <w:kern w:val="1"/>
                <w:sz w:val="24"/>
                <w:szCs w:val="24"/>
              </w:rPr>
            </w:pPr>
            <w:r w:rsidRPr="00B003A4">
              <w:rPr>
                <w:rFonts w:eastAsia="Times New Roman" w:cs="Tahoma"/>
                <w:b/>
                <w:kern w:val="1"/>
                <w:sz w:val="24"/>
                <w:szCs w:val="24"/>
              </w:rPr>
              <w:t>Umowa o udzielanie świadczeń opieki zdrowotnej ze środków publicznych</w:t>
            </w:r>
          </w:p>
          <w:p w14:paraId="57778880" w14:textId="77777777" w:rsidR="001E1B06" w:rsidRPr="00B003A4" w:rsidRDefault="001E1B06" w:rsidP="001E1B06">
            <w:pPr>
              <w:spacing w:after="120"/>
              <w:jc w:val="center"/>
              <w:rPr>
                <w:rFonts w:eastAsiaTheme="minorHAnsi" w:cs="Arial"/>
                <w:b/>
                <w:kern w:val="1"/>
                <w:sz w:val="24"/>
                <w:szCs w:val="24"/>
                <w:lang w:eastAsia="en-US"/>
              </w:rPr>
            </w:pPr>
          </w:p>
        </w:tc>
        <w:tc>
          <w:tcPr>
            <w:tcW w:w="6411" w:type="dxa"/>
            <w:vAlign w:val="center"/>
          </w:tcPr>
          <w:p w14:paraId="1FBC6B79" w14:textId="12749C50" w:rsidR="001E1B06" w:rsidRPr="00B003A4" w:rsidRDefault="001E1B06" w:rsidP="001E1B06">
            <w:pPr>
              <w:spacing w:after="120"/>
              <w:jc w:val="both"/>
              <w:rPr>
                <w:rFonts w:eastAsiaTheme="minorHAnsi" w:cs="Arial"/>
                <w:kern w:val="1"/>
                <w:lang w:eastAsia="en-US"/>
              </w:rPr>
            </w:pPr>
            <w:r w:rsidRPr="00B003A4">
              <w:rPr>
                <w:rFonts w:eastAsiaTheme="minorHAnsi" w:cs="Arial"/>
                <w:kern w:val="1"/>
                <w:lang w:eastAsia="en-US"/>
              </w:rPr>
              <w:t>W ramach kryterium wnioskodawca zobowiązany jest wykazać, czy udziela świadczeń opieki zdrowotnej ze środków publicznych</w:t>
            </w:r>
            <w:r w:rsidR="00B17AAA" w:rsidRPr="00B003A4">
              <w:rPr>
                <w:rFonts w:eastAsiaTheme="minorHAnsi" w:cs="Arial"/>
                <w:kern w:val="1"/>
                <w:lang w:eastAsia="en-US"/>
              </w:rPr>
              <w:t xml:space="preserve"> </w:t>
            </w:r>
            <w:r w:rsidRPr="00B003A4">
              <w:rPr>
                <w:rFonts w:eastAsiaTheme="minorHAnsi" w:cs="Arial"/>
                <w:kern w:val="1"/>
                <w:lang w:eastAsia="en-US"/>
              </w:rPr>
              <w:t>(na podstawie umowy zawartej z Dyrektorem</w:t>
            </w:r>
            <w:r w:rsidR="00B17AAA" w:rsidRPr="00B003A4">
              <w:rPr>
                <w:rFonts w:eastAsiaTheme="minorHAnsi" w:cs="Arial"/>
                <w:kern w:val="1"/>
                <w:lang w:eastAsia="en-US"/>
              </w:rPr>
              <w:t xml:space="preserve"> </w:t>
            </w:r>
            <w:r w:rsidRPr="00B003A4">
              <w:rPr>
                <w:rFonts w:eastAsiaTheme="minorHAnsi" w:cs="Arial"/>
                <w:kern w:val="1"/>
                <w:lang w:eastAsia="en-US"/>
              </w:rPr>
              <w:t>dolnośląskiego oddziału NFZ) w rodzaju leczenie szpitalne</w:t>
            </w:r>
            <w:r w:rsidR="00B17AAA" w:rsidRPr="00B003A4">
              <w:rPr>
                <w:rFonts w:eastAsiaTheme="minorHAnsi" w:cs="Arial"/>
                <w:kern w:val="1"/>
                <w:lang w:eastAsia="en-US"/>
              </w:rPr>
              <w:t xml:space="preserve"> </w:t>
            </w:r>
            <w:r w:rsidRPr="00B003A4">
              <w:rPr>
                <w:rFonts w:eastAsiaTheme="minorHAnsi" w:cs="Arial"/>
                <w:kern w:val="1"/>
                <w:lang w:eastAsia="en-US"/>
              </w:rPr>
              <w:t xml:space="preserve">w zakresie zbieżnym z zakresem projektu (spełnienie tego warunku będzie elementem kontroli w czasie realizacji projektu oraz po zakończeniu jego realizacji w ramach tzw. kontroli trwałości projektu). </w:t>
            </w:r>
          </w:p>
          <w:p w14:paraId="1A73B3B0" w14:textId="77777777" w:rsidR="001E1B06" w:rsidRPr="00B003A4" w:rsidRDefault="001E1B06" w:rsidP="001E1B06">
            <w:pPr>
              <w:spacing w:after="120"/>
              <w:jc w:val="both"/>
              <w:rPr>
                <w:rFonts w:eastAsiaTheme="minorHAnsi" w:cs="Arial"/>
                <w:kern w:val="1"/>
                <w:lang w:eastAsia="en-US"/>
              </w:rPr>
            </w:pPr>
            <w:r w:rsidRPr="00B003A4">
              <w:rPr>
                <w:rFonts w:eastAsiaTheme="minorHAnsi" w:cs="Arial"/>
                <w:kern w:val="1"/>
                <w:lang w:eastAsia="en-US"/>
              </w:rPr>
              <w:t xml:space="preserve">Kryterium będzie weryfikowane w oparciu o wyciąg z umowy z NFZ dołączony do wniosku o dofinansowanie. </w:t>
            </w:r>
          </w:p>
          <w:p w14:paraId="63C1194A" w14:textId="77777777" w:rsidR="001E1B06" w:rsidRPr="00B003A4" w:rsidRDefault="001E1B06" w:rsidP="001E1B06">
            <w:pPr>
              <w:spacing w:after="120"/>
              <w:jc w:val="both"/>
              <w:rPr>
                <w:rFonts w:eastAsiaTheme="minorHAnsi" w:cs="Arial"/>
                <w:kern w:val="1"/>
                <w:lang w:eastAsia="en-US"/>
              </w:rPr>
            </w:pPr>
          </w:p>
          <w:p w14:paraId="01F40820" w14:textId="77777777" w:rsidR="001E1B06" w:rsidRPr="00B003A4" w:rsidRDefault="001E1B06" w:rsidP="001E1B06">
            <w:pPr>
              <w:spacing w:after="120"/>
              <w:jc w:val="center"/>
              <w:rPr>
                <w:rFonts w:eastAsiaTheme="minorHAnsi" w:cs="Arial"/>
                <w:b/>
                <w:kern w:val="1"/>
                <w:lang w:eastAsia="en-US"/>
              </w:rPr>
            </w:pPr>
          </w:p>
        </w:tc>
        <w:tc>
          <w:tcPr>
            <w:tcW w:w="3653" w:type="dxa"/>
            <w:vAlign w:val="center"/>
          </w:tcPr>
          <w:p w14:paraId="09E857BE" w14:textId="77777777" w:rsidR="001E1B06" w:rsidRPr="00B003A4" w:rsidRDefault="001E1B06" w:rsidP="001E1B06">
            <w:pPr>
              <w:spacing w:after="120"/>
              <w:jc w:val="center"/>
              <w:rPr>
                <w:rFonts w:eastAsiaTheme="minorHAnsi" w:cs="Arial"/>
                <w:kern w:val="1"/>
                <w:lang w:eastAsia="en-US"/>
              </w:rPr>
            </w:pPr>
            <w:r w:rsidRPr="00B003A4">
              <w:rPr>
                <w:rFonts w:eastAsiaTheme="minorHAnsi" w:cs="Arial"/>
                <w:kern w:val="1"/>
                <w:lang w:eastAsia="en-US"/>
              </w:rPr>
              <w:t>Tak/Nie</w:t>
            </w:r>
          </w:p>
          <w:p w14:paraId="317ADCA2" w14:textId="77777777" w:rsidR="001E1B06" w:rsidRPr="00B003A4" w:rsidRDefault="001E1B06" w:rsidP="001E1B06">
            <w:pPr>
              <w:spacing w:after="120"/>
              <w:jc w:val="center"/>
              <w:rPr>
                <w:rFonts w:eastAsiaTheme="minorHAnsi" w:cs="Arial"/>
                <w:kern w:val="1"/>
                <w:lang w:eastAsia="en-US"/>
              </w:rPr>
            </w:pPr>
            <w:r w:rsidRPr="00B003A4">
              <w:rPr>
                <w:rFonts w:eastAsiaTheme="minorHAnsi" w:cs="Arial"/>
                <w:kern w:val="1"/>
                <w:lang w:eastAsia="en-US"/>
              </w:rPr>
              <w:t>Kryterium obligatoryjne</w:t>
            </w:r>
          </w:p>
          <w:p w14:paraId="516EFDB2" w14:textId="77777777" w:rsidR="001E1B06" w:rsidRPr="00B003A4" w:rsidRDefault="001E1B06" w:rsidP="001E1B06">
            <w:pPr>
              <w:spacing w:after="120"/>
              <w:jc w:val="center"/>
              <w:rPr>
                <w:rFonts w:eastAsiaTheme="minorHAnsi" w:cs="Arial"/>
                <w:kern w:val="1"/>
                <w:lang w:eastAsia="en-US"/>
              </w:rPr>
            </w:pPr>
            <w:r w:rsidRPr="00B003A4">
              <w:rPr>
                <w:rFonts w:eastAsiaTheme="minorHAnsi" w:cs="Arial"/>
                <w:kern w:val="1"/>
                <w:lang w:eastAsia="en-US"/>
              </w:rPr>
              <w:t>Niespełnienie kryterium oznacza odrzucenie wniosku</w:t>
            </w:r>
          </w:p>
          <w:p w14:paraId="2A0771DD" w14:textId="77777777" w:rsidR="001E1B06" w:rsidRPr="00B003A4" w:rsidRDefault="001E1B06" w:rsidP="001E1B06">
            <w:pPr>
              <w:spacing w:after="120"/>
              <w:jc w:val="center"/>
              <w:rPr>
                <w:rFonts w:eastAsiaTheme="minorHAnsi" w:cs="Arial"/>
                <w:kern w:val="1"/>
                <w:lang w:eastAsia="en-US"/>
              </w:rPr>
            </w:pPr>
          </w:p>
          <w:p w14:paraId="7AA8057F" w14:textId="77777777" w:rsidR="001E1B06" w:rsidRPr="00B003A4" w:rsidRDefault="001E1B06" w:rsidP="001E1B06">
            <w:pPr>
              <w:spacing w:after="120"/>
              <w:jc w:val="center"/>
              <w:rPr>
                <w:rFonts w:eastAsiaTheme="minorHAnsi" w:cs="Arial"/>
                <w:kern w:val="1"/>
                <w:lang w:eastAsia="en-US"/>
              </w:rPr>
            </w:pPr>
            <w:r w:rsidRPr="00B003A4">
              <w:rPr>
                <w:rFonts w:eastAsiaTheme="minorHAnsi" w:cs="Arial"/>
                <w:kern w:val="1"/>
                <w:lang w:eastAsia="en-US"/>
              </w:rPr>
              <w:t>Możliwość 2-krotnej korekty</w:t>
            </w:r>
          </w:p>
          <w:p w14:paraId="1AE7CDA7" w14:textId="77777777" w:rsidR="001E1B06" w:rsidRPr="00B003A4" w:rsidRDefault="001E1B06" w:rsidP="001E1B06">
            <w:pPr>
              <w:spacing w:after="120"/>
              <w:jc w:val="center"/>
              <w:rPr>
                <w:rFonts w:eastAsiaTheme="minorHAnsi" w:cs="Arial"/>
                <w:b/>
                <w:kern w:val="1"/>
                <w:lang w:eastAsia="en-US"/>
              </w:rPr>
            </w:pPr>
          </w:p>
        </w:tc>
      </w:tr>
      <w:tr w:rsidR="00B003A4" w:rsidRPr="00B003A4" w14:paraId="73360D96" w14:textId="77777777" w:rsidTr="001E1B06">
        <w:trPr>
          <w:trHeight w:val="654"/>
        </w:trPr>
        <w:tc>
          <w:tcPr>
            <w:tcW w:w="709" w:type="dxa"/>
            <w:vAlign w:val="center"/>
          </w:tcPr>
          <w:p w14:paraId="4956C61C" w14:textId="77777777" w:rsidR="001E1B06" w:rsidRPr="00B003A4" w:rsidRDefault="001E1B06" w:rsidP="001E1B06">
            <w:pPr>
              <w:spacing w:after="120"/>
              <w:jc w:val="center"/>
              <w:rPr>
                <w:rFonts w:eastAsiaTheme="minorHAnsi" w:cs="Arial"/>
                <w:b/>
                <w:kern w:val="1"/>
                <w:lang w:eastAsia="en-US"/>
              </w:rPr>
            </w:pPr>
            <w:r w:rsidRPr="00B003A4">
              <w:rPr>
                <w:rFonts w:eastAsiaTheme="minorHAnsi" w:cs="Arial"/>
                <w:b/>
                <w:kern w:val="1"/>
                <w:lang w:eastAsia="en-US"/>
              </w:rPr>
              <w:t>2.</w:t>
            </w:r>
          </w:p>
        </w:tc>
        <w:tc>
          <w:tcPr>
            <w:tcW w:w="3686" w:type="dxa"/>
            <w:vAlign w:val="center"/>
          </w:tcPr>
          <w:p w14:paraId="20FAFC90" w14:textId="77777777" w:rsidR="001E1B06" w:rsidRPr="00B003A4" w:rsidRDefault="001E1B06" w:rsidP="001E1B06">
            <w:pPr>
              <w:spacing w:after="120"/>
              <w:contextualSpacing/>
              <w:rPr>
                <w:rFonts w:eastAsia="Times New Roman" w:cs="Tahoma"/>
                <w:b/>
                <w:kern w:val="1"/>
                <w:sz w:val="24"/>
                <w:szCs w:val="24"/>
              </w:rPr>
            </w:pPr>
            <w:r w:rsidRPr="00B003A4">
              <w:rPr>
                <w:rFonts w:eastAsia="Times New Roman" w:cs="Tahoma"/>
                <w:b/>
                <w:kern w:val="1"/>
                <w:sz w:val="24"/>
                <w:szCs w:val="24"/>
              </w:rPr>
              <w:t>OCI</w:t>
            </w:r>
          </w:p>
        </w:tc>
        <w:tc>
          <w:tcPr>
            <w:tcW w:w="6411" w:type="dxa"/>
            <w:vAlign w:val="center"/>
          </w:tcPr>
          <w:p w14:paraId="57B7D25D" w14:textId="77777777" w:rsidR="001E1B06" w:rsidRPr="00B003A4" w:rsidRDefault="001E1B06" w:rsidP="001E1B06">
            <w:pPr>
              <w:spacing w:after="120"/>
              <w:jc w:val="both"/>
              <w:rPr>
                <w:rFonts w:eastAsiaTheme="minorHAnsi" w:cs="Arial"/>
                <w:kern w:val="1"/>
                <w:lang w:eastAsia="en-US"/>
              </w:rPr>
            </w:pPr>
            <w:r w:rsidRPr="00B003A4">
              <w:rPr>
                <w:rFonts w:eastAsiaTheme="minorHAnsi" w:cs="Arial"/>
                <w:kern w:val="1"/>
                <w:lang w:eastAsia="en-US"/>
              </w:rPr>
              <w:t xml:space="preserve">W ramach kryterium wnioskodawca zobowiązany jest dołączyć do wniosku o dofinansowanie pozytywną opinie wojewody o celowości realizacji inwestycji, o której mowa w ustawie o świadczeniach opieki zdrowotnej finansowanych ze środków publicznych. </w:t>
            </w:r>
          </w:p>
          <w:p w14:paraId="420E2083" w14:textId="77777777" w:rsidR="001E1B06" w:rsidRPr="00B003A4" w:rsidRDefault="001E1B06" w:rsidP="001E1B06">
            <w:pPr>
              <w:spacing w:after="120"/>
              <w:jc w:val="both"/>
              <w:rPr>
                <w:rFonts w:eastAsiaTheme="minorHAnsi" w:cs="Arial"/>
                <w:kern w:val="1"/>
                <w:lang w:eastAsia="en-US"/>
              </w:rPr>
            </w:pPr>
            <w:r w:rsidRPr="00B003A4">
              <w:rPr>
                <w:rFonts w:eastAsiaTheme="minorHAnsi" w:cs="Arial"/>
                <w:kern w:val="1"/>
                <w:lang w:eastAsia="en-US"/>
              </w:rPr>
              <w:t xml:space="preserve">Kryterium będzie weryfikowane na etapie oceny w oparciu o załącznik do wniosku o dofinansowanie </w:t>
            </w:r>
          </w:p>
        </w:tc>
        <w:tc>
          <w:tcPr>
            <w:tcW w:w="3653" w:type="dxa"/>
            <w:vAlign w:val="center"/>
          </w:tcPr>
          <w:p w14:paraId="33021C8E" w14:textId="77777777" w:rsidR="001E1B06" w:rsidRPr="00B003A4" w:rsidRDefault="001E1B06" w:rsidP="001E1B06">
            <w:pPr>
              <w:spacing w:after="120"/>
              <w:jc w:val="center"/>
              <w:rPr>
                <w:rFonts w:eastAsiaTheme="minorHAnsi" w:cs="Arial"/>
                <w:kern w:val="1"/>
                <w:lang w:eastAsia="en-US"/>
              </w:rPr>
            </w:pPr>
            <w:r w:rsidRPr="00B003A4">
              <w:rPr>
                <w:rFonts w:eastAsiaTheme="minorHAnsi" w:cs="Arial"/>
                <w:kern w:val="1"/>
                <w:lang w:eastAsia="en-US"/>
              </w:rPr>
              <w:t>Tak/Nie</w:t>
            </w:r>
          </w:p>
          <w:p w14:paraId="730E3AB1" w14:textId="77777777" w:rsidR="001E1B06" w:rsidRPr="00B003A4" w:rsidRDefault="001E1B06" w:rsidP="001E1B06">
            <w:pPr>
              <w:spacing w:after="120"/>
              <w:jc w:val="center"/>
              <w:rPr>
                <w:rFonts w:eastAsiaTheme="minorHAnsi" w:cs="Arial"/>
                <w:kern w:val="1"/>
                <w:lang w:eastAsia="en-US"/>
              </w:rPr>
            </w:pPr>
            <w:r w:rsidRPr="00B003A4">
              <w:rPr>
                <w:rFonts w:eastAsiaTheme="minorHAnsi" w:cs="Arial"/>
                <w:kern w:val="1"/>
                <w:lang w:eastAsia="en-US"/>
              </w:rPr>
              <w:t>Kryterium obligatoryjne</w:t>
            </w:r>
          </w:p>
          <w:p w14:paraId="03EE809B" w14:textId="1966641B" w:rsidR="001E1B06" w:rsidRPr="00B003A4" w:rsidRDefault="001E1B06" w:rsidP="001E1B06">
            <w:pPr>
              <w:spacing w:after="120"/>
              <w:jc w:val="center"/>
              <w:rPr>
                <w:rFonts w:eastAsiaTheme="minorHAnsi" w:cs="Arial"/>
                <w:kern w:val="1"/>
                <w:lang w:eastAsia="en-US"/>
              </w:rPr>
            </w:pPr>
            <w:r w:rsidRPr="00B003A4">
              <w:rPr>
                <w:rFonts w:eastAsiaTheme="minorHAnsi" w:cs="Arial"/>
                <w:kern w:val="1"/>
                <w:lang w:eastAsia="en-US"/>
              </w:rPr>
              <w:t>Niespełnienie kryterium</w:t>
            </w:r>
            <w:r w:rsidR="00B17AAA" w:rsidRPr="00B003A4">
              <w:rPr>
                <w:rFonts w:eastAsiaTheme="minorHAnsi" w:cs="Arial"/>
                <w:kern w:val="1"/>
                <w:lang w:eastAsia="en-US"/>
              </w:rPr>
              <w:t xml:space="preserve"> </w:t>
            </w:r>
            <w:r w:rsidRPr="00B003A4">
              <w:rPr>
                <w:rFonts w:eastAsiaTheme="minorHAnsi" w:cs="Arial"/>
                <w:kern w:val="1"/>
                <w:lang w:eastAsia="en-US"/>
              </w:rPr>
              <w:t>oznacza odrzucenie wniosku</w:t>
            </w:r>
          </w:p>
          <w:p w14:paraId="6FC867CA" w14:textId="77777777" w:rsidR="001E1B06" w:rsidRPr="00B003A4" w:rsidRDefault="001E1B06" w:rsidP="001E1B06">
            <w:pPr>
              <w:spacing w:after="120"/>
              <w:jc w:val="center"/>
              <w:rPr>
                <w:rFonts w:eastAsiaTheme="minorHAnsi" w:cs="Arial"/>
                <w:kern w:val="1"/>
                <w:lang w:eastAsia="en-US"/>
              </w:rPr>
            </w:pPr>
          </w:p>
          <w:p w14:paraId="76429409" w14:textId="77777777" w:rsidR="001E1B06" w:rsidRPr="00B003A4" w:rsidRDefault="001E1B06" w:rsidP="001E1B06">
            <w:pPr>
              <w:spacing w:after="120"/>
              <w:jc w:val="center"/>
              <w:rPr>
                <w:rFonts w:eastAsiaTheme="minorHAnsi" w:cs="Arial"/>
                <w:b/>
                <w:kern w:val="1"/>
                <w:lang w:eastAsia="en-US"/>
              </w:rPr>
            </w:pPr>
            <w:r w:rsidRPr="00B003A4">
              <w:rPr>
                <w:rFonts w:eastAsiaTheme="minorHAnsi" w:cs="Arial"/>
                <w:kern w:val="1"/>
                <w:lang w:eastAsia="en-US"/>
              </w:rPr>
              <w:t>Możliwość 2-krotnej korekty</w:t>
            </w:r>
          </w:p>
        </w:tc>
      </w:tr>
      <w:tr w:rsidR="00B003A4" w:rsidRPr="00B003A4" w14:paraId="2773A2CE" w14:textId="77777777" w:rsidTr="001E1B06">
        <w:trPr>
          <w:trHeight w:val="654"/>
        </w:trPr>
        <w:tc>
          <w:tcPr>
            <w:tcW w:w="709" w:type="dxa"/>
            <w:vAlign w:val="center"/>
          </w:tcPr>
          <w:p w14:paraId="7BB4181E" w14:textId="77777777" w:rsidR="001E1B06" w:rsidRPr="00B003A4" w:rsidRDefault="001E1B06" w:rsidP="001E1B06">
            <w:pPr>
              <w:spacing w:after="120"/>
              <w:jc w:val="center"/>
              <w:rPr>
                <w:rFonts w:eastAsiaTheme="minorHAnsi" w:cs="Arial"/>
                <w:b/>
                <w:kern w:val="1"/>
                <w:lang w:eastAsia="en-US"/>
              </w:rPr>
            </w:pPr>
            <w:r w:rsidRPr="00B003A4">
              <w:rPr>
                <w:rFonts w:eastAsiaTheme="minorHAnsi" w:cs="Arial"/>
                <w:b/>
                <w:kern w:val="1"/>
                <w:lang w:eastAsia="en-US"/>
              </w:rPr>
              <w:t>3.</w:t>
            </w:r>
          </w:p>
        </w:tc>
        <w:tc>
          <w:tcPr>
            <w:tcW w:w="3686" w:type="dxa"/>
            <w:vAlign w:val="center"/>
          </w:tcPr>
          <w:p w14:paraId="470E3501" w14:textId="77777777" w:rsidR="001E1B06" w:rsidRPr="00B003A4" w:rsidRDefault="001E1B06" w:rsidP="001E1B06">
            <w:pPr>
              <w:spacing w:after="120"/>
              <w:contextualSpacing/>
              <w:rPr>
                <w:rFonts w:eastAsia="Times New Roman" w:cs="Tahoma"/>
                <w:b/>
                <w:kern w:val="1"/>
                <w:sz w:val="24"/>
                <w:szCs w:val="24"/>
              </w:rPr>
            </w:pPr>
            <w:r w:rsidRPr="00B003A4">
              <w:rPr>
                <w:rFonts w:eastAsia="Times New Roman" w:cs="Tahoma"/>
                <w:b/>
                <w:kern w:val="1"/>
                <w:sz w:val="24"/>
                <w:szCs w:val="24"/>
              </w:rPr>
              <w:t>Dysponowanie wykwalifikowaną kadrą medyczną</w:t>
            </w:r>
          </w:p>
        </w:tc>
        <w:tc>
          <w:tcPr>
            <w:tcW w:w="6411" w:type="dxa"/>
            <w:vAlign w:val="center"/>
          </w:tcPr>
          <w:p w14:paraId="071435D1" w14:textId="11CE088C" w:rsidR="001E1B06" w:rsidRPr="00B003A4" w:rsidRDefault="001E1B06" w:rsidP="001E1B06">
            <w:pPr>
              <w:spacing w:after="120"/>
              <w:jc w:val="both"/>
              <w:rPr>
                <w:rFonts w:eastAsiaTheme="minorHAnsi" w:cs="Arial"/>
                <w:kern w:val="1"/>
                <w:lang w:eastAsia="en-US"/>
              </w:rPr>
            </w:pPr>
            <w:r w:rsidRPr="00B003A4">
              <w:rPr>
                <w:rFonts w:eastAsiaTheme="minorHAnsi" w:cs="Arial"/>
                <w:kern w:val="1"/>
                <w:lang w:eastAsia="en-US"/>
              </w:rPr>
              <w:t>W ramach kryterium wnioskodawca zobowiązany jest wykazać, iż w</w:t>
            </w:r>
            <w:r w:rsidR="00B17AAA" w:rsidRPr="00B003A4">
              <w:rPr>
                <w:rFonts w:eastAsiaTheme="minorHAnsi" w:cs="Arial"/>
                <w:kern w:val="1"/>
                <w:lang w:eastAsia="en-US"/>
              </w:rPr>
              <w:t xml:space="preserve"> </w:t>
            </w:r>
            <w:r w:rsidRPr="00B003A4">
              <w:rPr>
                <w:rFonts w:eastAsiaTheme="minorHAnsi" w:cs="Arial"/>
                <w:kern w:val="1"/>
                <w:lang w:eastAsia="en-US"/>
              </w:rPr>
              <w:t xml:space="preserve">przypadku projektu przewidującego zakup wyrobów medycznych, wnioskodawca dysponuje lub zobowiązuje się do dysponowania najpóźniej w dniu zakończenia okresu kwalifikowalności wydatków określonego w umowie o dofinansowanie projektu, kadrą medyczną odpowiednio wykwalifikowaną do obsługi wyrobów medycznych objętych projektem (spełnienie tego warunku będzie elementem kontroli w czasie realizacji projektu oraz po zakończeniu jego realizacji w ramach tzw. kontroli trwałości projektu). </w:t>
            </w:r>
          </w:p>
          <w:p w14:paraId="2D614D39" w14:textId="77777777" w:rsidR="001E1B06" w:rsidRPr="00B003A4" w:rsidRDefault="001E1B06" w:rsidP="001E1B06">
            <w:pPr>
              <w:spacing w:after="120"/>
              <w:jc w:val="both"/>
              <w:rPr>
                <w:rFonts w:eastAsiaTheme="minorHAnsi" w:cs="Arial"/>
                <w:kern w:val="1"/>
                <w:lang w:eastAsia="en-US"/>
              </w:rPr>
            </w:pPr>
            <w:r w:rsidRPr="00B003A4">
              <w:rPr>
                <w:rFonts w:eastAsiaTheme="minorHAnsi" w:cs="Arial"/>
                <w:kern w:val="1"/>
                <w:lang w:eastAsia="en-US"/>
              </w:rPr>
              <w:t>Kryterium będzie weryfikowane w oparciu o oświadczenia wnioskodawcy załączone do wniosku o dofinansowanie</w:t>
            </w:r>
          </w:p>
        </w:tc>
        <w:tc>
          <w:tcPr>
            <w:tcW w:w="3653" w:type="dxa"/>
            <w:vAlign w:val="center"/>
          </w:tcPr>
          <w:p w14:paraId="08DC4353" w14:textId="77777777" w:rsidR="001E1B06" w:rsidRPr="00B003A4" w:rsidRDefault="001E1B06" w:rsidP="001E1B06">
            <w:pPr>
              <w:spacing w:after="120"/>
              <w:jc w:val="center"/>
              <w:rPr>
                <w:rFonts w:eastAsiaTheme="minorHAnsi" w:cs="Arial"/>
                <w:kern w:val="1"/>
                <w:lang w:eastAsia="en-US"/>
              </w:rPr>
            </w:pPr>
            <w:r w:rsidRPr="00B003A4">
              <w:rPr>
                <w:rFonts w:eastAsiaTheme="minorHAnsi" w:cs="Arial"/>
                <w:kern w:val="1"/>
                <w:lang w:eastAsia="en-US"/>
              </w:rPr>
              <w:t>Tak/Nie</w:t>
            </w:r>
          </w:p>
          <w:p w14:paraId="050F82CD" w14:textId="77777777" w:rsidR="001E1B06" w:rsidRPr="00B003A4" w:rsidRDefault="001E1B06" w:rsidP="001E1B06">
            <w:pPr>
              <w:spacing w:after="120"/>
              <w:jc w:val="center"/>
              <w:rPr>
                <w:rFonts w:eastAsiaTheme="minorHAnsi" w:cs="Arial"/>
                <w:kern w:val="1"/>
                <w:lang w:eastAsia="en-US"/>
              </w:rPr>
            </w:pPr>
            <w:r w:rsidRPr="00B003A4">
              <w:rPr>
                <w:rFonts w:eastAsiaTheme="minorHAnsi" w:cs="Arial"/>
                <w:kern w:val="1"/>
                <w:lang w:eastAsia="en-US"/>
              </w:rPr>
              <w:t>Kryterium obligatoryjne</w:t>
            </w:r>
          </w:p>
          <w:p w14:paraId="3F199610" w14:textId="77777777" w:rsidR="001E1B06" w:rsidRPr="00B003A4" w:rsidRDefault="001E1B06" w:rsidP="001E1B06">
            <w:pPr>
              <w:spacing w:after="120"/>
              <w:jc w:val="center"/>
              <w:rPr>
                <w:rFonts w:eastAsiaTheme="minorHAnsi" w:cs="Arial"/>
                <w:kern w:val="1"/>
                <w:lang w:eastAsia="en-US"/>
              </w:rPr>
            </w:pPr>
          </w:p>
          <w:p w14:paraId="539EC85E" w14:textId="77777777" w:rsidR="001E1B06" w:rsidRPr="00B003A4" w:rsidRDefault="001E1B06" w:rsidP="001E1B06">
            <w:pPr>
              <w:spacing w:after="120"/>
              <w:jc w:val="center"/>
              <w:rPr>
                <w:rFonts w:eastAsiaTheme="minorHAnsi" w:cs="Arial"/>
                <w:kern w:val="1"/>
                <w:lang w:eastAsia="en-US"/>
              </w:rPr>
            </w:pPr>
            <w:r w:rsidRPr="00B003A4">
              <w:rPr>
                <w:rFonts w:eastAsiaTheme="minorHAnsi" w:cs="Arial"/>
                <w:kern w:val="1"/>
                <w:lang w:eastAsia="en-US"/>
              </w:rPr>
              <w:t>Niespełnienie kryterium oznacza odrzucenie wniosku.</w:t>
            </w:r>
          </w:p>
          <w:p w14:paraId="0D798EDA" w14:textId="77777777" w:rsidR="001E1B06" w:rsidRPr="00B003A4" w:rsidRDefault="001E1B06" w:rsidP="001E1B06">
            <w:pPr>
              <w:spacing w:after="120"/>
              <w:jc w:val="center"/>
              <w:rPr>
                <w:rFonts w:eastAsiaTheme="minorHAnsi" w:cs="Arial"/>
                <w:kern w:val="1"/>
                <w:lang w:eastAsia="en-US"/>
              </w:rPr>
            </w:pPr>
          </w:p>
          <w:p w14:paraId="0B69E65D" w14:textId="77777777" w:rsidR="001E1B06" w:rsidRPr="00B003A4" w:rsidRDefault="001E1B06" w:rsidP="001E1B06">
            <w:pPr>
              <w:spacing w:after="120"/>
              <w:jc w:val="center"/>
              <w:rPr>
                <w:rFonts w:eastAsiaTheme="minorHAnsi" w:cs="Arial"/>
                <w:kern w:val="1"/>
                <w:lang w:eastAsia="en-US"/>
              </w:rPr>
            </w:pPr>
            <w:r w:rsidRPr="00B003A4">
              <w:rPr>
                <w:rFonts w:eastAsiaTheme="minorHAnsi" w:cs="Arial"/>
                <w:kern w:val="1"/>
                <w:lang w:eastAsia="en-US"/>
              </w:rPr>
              <w:t>Możliwość 2-krotnej korekty</w:t>
            </w:r>
          </w:p>
          <w:p w14:paraId="78B734DB" w14:textId="77777777" w:rsidR="001E1B06" w:rsidRPr="00B003A4" w:rsidRDefault="001E1B06" w:rsidP="001E1B06">
            <w:pPr>
              <w:spacing w:after="120"/>
              <w:jc w:val="center"/>
              <w:rPr>
                <w:rFonts w:eastAsiaTheme="minorHAnsi" w:cs="Arial"/>
                <w:b/>
                <w:kern w:val="1"/>
                <w:lang w:eastAsia="en-US"/>
              </w:rPr>
            </w:pPr>
          </w:p>
        </w:tc>
      </w:tr>
      <w:tr w:rsidR="00B003A4" w:rsidRPr="00B003A4" w14:paraId="68211E71" w14:textId="77777777" w:rsidTr="001E1B06">
        <w:trPr>
          <w:trHeight w:val="654"/>
        </w:trPr>
        <w:tc>
          <w:tcPr>
            <w:tcW w:w="709" w:type="dxa"/>
            <w:vAlign w:val="center"/>
          </w:tcPr>
          <w:p w14:paraId="1A398C62" w14:textId="77777777" w:rsidR="001E1B06" w:rsidRPr="00B003A4" w:rsidRDefault="001E1B06" w:rsidP="001E1B06">
            <w:pPr>
              <w:spacing w:after="120"/>
              <w:jc w:val="center"/>
              <w:rPr>
                <w:rFonts w:eastAsiaTheme="minorHAnsi" w:cs="Arial"/>
                <w:b/>
                <w:kern w:val="1"/>
                <w:lang w:eastAsia="en-US"/>
              </w:rPr>
            </w:pPr>
            <w:r w:rsidRPr="00B003A4">
              <w:rPr>
                <w:rFonts w:eastAsiaTheme="minorHAnsi" w:cs="Arial"/>
                <w:b/>
                <w:kern w:val="1"/>
                <w:lang w:eastAsia="en-US"/>
              </w:rPr>
              <w:t>4.</w:t>
            </w:r>
          </w:p>
        </w:tc>
        <w:tc>
          <w:tcPr>
            <w:tcW w:w="3686" w:type="dxa"/>
            <w:vAlign w:val="center"/>
          </w:tcPr>
          <w:p w14:paraId="2CCB5362" w14:textId="77777777" w:rsidR="001E1B06" w:rsidRPr="00B003A4" w:rsidRDefault="001E1B06" w:rsidP="001E1B06">
            <w:pPr>
              <w:spacing w:after="120"/>
              <w:contextualSpacing/>
              <w:rPr>
                <w:rFonts w:eastAsia="Times New Roman" w:cs="Tahoma"/>
                <w:b/>
                <w:kern w:val="1"/>
                <w:sz w:val="24"/>
                <w:szCs w:val="24"/>
              </w:rPr>
            </w:pPr>
            <w:r w:rsidRPr="00B003A4">
              <w:rPr>
                <w:rFonts w:eastAsia="Times New Roman" w:cs="Tahoma"/>
                <w:b/>
                <w:kern w:val="1"/>
                <w:sz w:val="24"/>
                <w:szCs w:val="24"/>
              </w:rPr>
              <w:t>Dysponowanie infrastrukturą techniczną</w:t>
            </w:r>
          </w:p>
        </w:tc>
        <w:tc>
          <w:tcPr>
            <w:tcW w:w="6411" w:type="dxa"/>
            <w:vAlign w:val="center"/>
          </w:tcPr>
          <w:p w14:paraId="0F4AB0E5" w14:textId="076E350B" w:rsidR="001E1B06" w:rsidRPr="00B003A4" w:rsidRDefault="001E1B06" w:rsidP="001E1B06">
            <w:pPr>
              <w:spacing w:after="120"/>
              <w:jc w:val="both"/>
              <w:rPr>
                <w:rFonts w:eastAsiaTheme="minorHAnsi" w:cs="Arial"/>
                <w:kern w:val="1"/>
                <w:lang w:eastAsia="en-US"/>
              </w:rPr>
            </w:pPr>
            <w:r w:rsidRPr="00B003A4">
              <w:rPr>
                <w:rFonts w:eastAsiaTheme="minorHAnsi" w:cs="Arial"/>
                <w:kern w:val="1"/>
                <w:lang w:eastAsia="en-US"/>
              </w:rPr>
              <w:t>W ramach kryterium wnioskodawca zobowiązany jest wykazać, iż w</w:t>
            </w:r>
            <w:r w:rsidR="00B17AAA" w:rsidRPr="00B003A4">
              <w:rPr>
                <w:rFonts w:eastAsiaTheme="minorHAnsi" w:cs="Arial"/>
                <w:kern w:val="1"/>
                <w:lang w:eastAsia="en-US"/>
              </w:rPr>
              <w:t xml:space="preserve"> </w:t>
            </w:r>
            <w:r w:rsidRPr="00B003A4">
              <w:rPr>
                <w:rFonts w:eastAsiaTheme="minorHAnsi" w:cs="Arial"/>
                <w:kern w:val="1"/>
                <w:lang w:eastAsia="en-US"/>
              </w:rPr>
              <w:t>przypadku projektu przewidującego zakup wyrobów medycznych, wnioskodawca dysponuje lub zobowiązuje się do dysponowania najpóźniej w dniu zakończenia okresu kwalifikowalności wydatków określonego w umowie o dofinansowanie projektu, infrastrukturą techniczną niezbędną do instalacji i użytkowania wyrobów medycznych objętych projektem.</w:t>
            </w:r>
          </w:p>
          <w:p w14:paraId="3F70EFF2" w14:textId="77777777" w:rsidR="001E1B06" w:rsidRPr="00B003A4" w:rsidRDefault="001E1B06" w:rsidP="001E1B06">
            <w:pPr>
              <w:spacing w:after="120"/>
              <w:jc w:val="both"/>
              <w:rPr>
                <w:rFonts w:eastAsiaTheme="minorHAnsi" w:cs="Arial"/>
                <w:kern w:val="1"/>
                <w:lang w:eastAsia="en-US"/>
              </w:rPr>
            </w:pPr>
            <w:r w:rsidRPr="00B003A4">
              <w:rPr>
                <w:rFonts w:eastAsiaTheme="minorHAnsi" w:cs="Arial"/>
                <w:kern w:val="1"/>
                <w:lang w:eastAsia="en-US"/>
              </w:rPr>
              <w:t xml:space="preserve">Kryterium będzie weryfikowane w oparciu o oświadczenia wnioskodawcy załączone do wniosku o dofinansowanie (spełnienie tego warunku będzie elementem kontroli w czasie realizacji projektu oraz po zakończeniu jego realizacji w ramach tzw. kontroli trwałości projektu). </w:t>
            </w:r>
          </w:p>
          <w:p w14:paraId="6AB1FDF0" w14:textId="77777777" w:rsidR="001E1B06" w:rsidRPr="00B003A4" w:rsidRDefault="001E1B06" w:rsidP="001E1B06">
            <w:pPr>
              <w:spacing w:after="120"/>
              <w:jc w:val="both"/>
              <w:rPr>
                <w:rFonts w:eastAsiaTheme="minorHAnsi" w:cs="Arial"/>
                <w:kern w:val="1"/>
                <w:lang w:eastAsia="en-US"/>
              </w:rPr>
            </w:pPr>
          </w:p>
          <w:p w14:paraId="4967D706" w14:textId="77777777" w:rsidR="001E1B06" w:rsidRPr="00B003A4" w:rsidRDefault="001E1B06" w:rsidP="001E1B06">
            <w:pPr>
              <w:spacing w:after="120"/>
              <w:jc w:val="both"/>
              <w:rPr>
                <w:rFonts w:eastAsiaTheme="minorHAnsi" w:cs="Arial"/>
                <w:kern w:val="1"/>
                <w:lang w:eastAsia="en-US"/>
              </w:rPr>
            </w:pPr>
          </w:p>
        </w:tc>
        <w:tc>
          <w:tcPr>
            <w:tcW w:w="3653" w:type="dxa"/>
            <w:vAlign w:val="center"/>
          </w:tcPr>
          <w:p w14:paraId="2FB0DE2B" w14:textId="77777777" w:rsidR="001E1B06" w:rsidRPr="00B003A4" w:rsidRDefault="001E1B06" w:rsidP="001E1B06">
            <w:pPr>
              <w:spacing w:after="120"/>
              <w:jc w:val="center"/>
              <w:rPr>
                <w:rFonts w:eastAsiaTheme="minorHAnsi" w:cs="Arial"/>
                <w:kern w:val="1"/>
                <w:lang w:eastAsia="en-US"/>
              </w:rPr>
            </w:pPr>
            <w:r w:rsidRPr="00B003A4">
              <w:rPr>
                <w:rFonts w:eastAsiaTheme="minorHAnsi" w:cs="Arial"/>
                <w:kern w:val="1"/>
                <w:lang w:eastAsia="en-US"/>
              </w:rPr>
              <w:t>Tak/Nie</w:t>
            </w:r>
          </w:p>
          <w:p w14:paraId="2F47DB0F" w14:textId="77777777" w:rsidR="001E1B06" w:rsidRPr="00B003A4" w:rsidRDefault="001E1B06" w:rsidP="001E1B06">
            <w:pPr>
              <w:spacing w:after="120"/>
              <w:jc w:val="center"/>
              <w:rPr>
                <w:rFonts w:eastAsiaTheme="minorHAnsi" w:cs="Arial"/>
                <w:kern w:val="1"/>
                <w:lang w:eastAsia="en-US"/>
              </w:rPr>
            </w:pPr>
            <w:r w:rsidRPr="00B003A4">
              <w:rPr>
                <w:rFonts w:eastAsiaTheme="minorHAnsi" w:cs="Arial"/>
                <w:kern w:val="1"/>
                <w:lang w:eastAsia="en-US"/>
              </w:rPr>
              <w:t>Kryterium obligatoryjne</w:t>
            </w:r>
          </w:p>
          <w:p w14:paraId="72AB9434" w14:textId="77777777" w:rsidR="001E1B06" w:rsidRPr="00B003A4" w:rsidRDefault="001E1B06" w:rsidP="001E1B06">
            <w:pPr>
              <w:spacing w:after="120"/>
              <w:jc w:val="center"/>
              <w:rPr>
                <w:rFonts w:eastAsiaTheme="minorHAnsi" w:cs="Arial"/>
                <w:kern w:val="1"/>
                <w:lang w:eastAsia="en-US"/>
              </w:rPr>
            </w:pPr>
            <w:r w:rsidRPr="00B003A4">
              <w:rPr>
                <w:rFonts w:eastAsiaTheme="minorHAnsi" w:cs="Arial"/>
                <w:kern w:val="1"/>
                <w:lang w:eastAsia="en-US"/>
              </w:rPr>
              <w:t>Niespełnienie kryterium oznacza odrzucenie wniosku.</w:t>
            </w:r>
          </w:p>
          <w:p w14:paraId="3B619337" w14:textId="77777777" w:rsidR="001E1B06" w:rsidRPr="00B003A4" w:rsidRDefault="001E1B06" w:rsidP="001E1B06">
            <w:pPr>
              <w:spacing w:after="120"/>
              <w:jc w:val="center"/>
              <w:rPr>
                <w:rFonts w:eastAsiaTheme="minorHAnsi" w:cs="Arial"/>
                <w:kern w:val="1"/>
                <w:lang w:eastAsia="en-US"/>
              </w:rPr>
            </w:pPr>
          </w:p>
          <w:p w14:paraId="2959766E" w14:textId="77777777" w:rsidR="001E1B06" w:rsidRPr="00B003A4" w:rsidRDefault="001E1B06" w:rsidP="001E1B06">
            <w:pPr>
              <w:spacing w:after="120"/>
              <w:jc w:val="center"/>
              <w:rPr>
                <w:rFonts w:eastAsiaTheme="minorHAnsi" w:cs="Arial"/>
                <w:b/>
                <w:kern w:val="1"/>
                <w:lang w:eastAsia="en-US"/>
              </w:rPr>
            </w:pPr>
            <w:r w:rsidRPr="00B003A4">
              <w:rPr>
                <w:rFonts w:eastAsiaTheme="minorHAnsi" w:cs="Arial"/>
                <w:kern w:val="1"/>
                <w:lang w:eastAsia="en-US"/>
              </w:rPr>
              <w:t>Możliwość 2-krotnej korekty</w:t>
            </w:r>
          </w:p>
        </w:tc>
      </w:tr>
      <w:tr w:rsidR="00B003A4" w:rsidRPr="00B003A4" w14:paraId="1ECA6662" w14:textId="77777777" w:rsidTr="001E1B06">
        <w:trPr>
          <w:trHeight w:val="654"/>
        </w:trPr>
        <w:tc>
          <w:tcPr>
            <w:tcW w:w="709" w:type="dxa"/>
            <w:vAlign w:val="center"/>
          </w:tcPr>
          <w:p w14:paraId="5999D600" w14:textId="77777777" w:rsidR="001E1B06" w:rsidRPr="00B003A4" w:rsidRDefault="001E1B06" w:rsidP="001E1B06">
            <w:pPr>
              <w:spacing w:after="120"/>
              <w:jc w:val="center"/>
              <w:rPr>
                <w:rFonts w:eastAsiaTheme="minorHAnsi" w:cs="Arial"/>
                <w:b/>
                <w:kern w:val="1"/>
                <w:lang w:eastAsia="en-US"/>
              </w:rPr>
            </w:pPr>
            <w:r w:rsidRPr="00B003A4">
              <w:rPr>
                <w:rFonts w:eastAsiaTheme="minorHAnsi" w:cs="Arial"/>
                <w:b/>
                <w:kern w:val="1"/>
                <w:lang w:eastAsia="en-US"/>
              </w:rPr>
              <w:t xml:space="preserve">5. </w:t>
            </w:r>
          </w:p>
        </w:tc>
        <w:tc>
          <w:tcPr>
            <w:tcW w:w="3686" w:type="dxa"/>
            <w:vAlign w:val="center"/>
          </w:tcPr>
          <w:p w14:paraId="7DB3AEFD" w14:textId="77777777" w:rsidR="001E1B06" w:rsidRPr="00B003A4" w:rsidRDefault="001E1B06" w:rsidP="001E1B06">
            <w:pPr>
              <w:spacing w:after="120"/>
              <w:contextualSpacing/>
              <w:rPr>
                <w:rFonts w:eastAsia="Times New Roman" w:cs="Tahoma"/>
                <w:b/>
                <w:kern w:val="1"/>
                <w:sz w:val="24"/>
                <w:szCs w:val="24"/>
              </w:rPr>
            </w:pPr>
            <w:r w:rsidRPr="00B003A4">
              <w:rPr>
                <w:rFonts w:eastAsia="Times New Roman" w:cs="Tahoma"/>
                <w:b/>
                <w:kern w:val="1"/>
                <w:sz w:val="24"/>
                <w:szCs w:val="24"/>
              </w:rPr>
              <w:t>Wnioskodawca wybrał wszystkie wskaźniki obligatoryjne dla danego typu projektu</w:t>
            </w:r>
          </w:p>
        </w:tc>
        <w:tc>
          <w:tcPr>
            <w:tcW w:w="6411" w:type="dxa"/>
            <w:vAlign w:val="center"/>
          </w:tcPr>
          <w:p w14:paraId="714D1CD0" w14:textId="4F33BA1E" w:rsidR="001E1B06" w:rsidRPr="00B003A4" w:rsidRDefault="001E1B06" w:rsidP="001E1B06">
            <w:pPr>
              <w:spacing w:after="240"/>
              <w:jc w:val="both"/>
              <w:rPr>
                <w:rFonts w:ascii="Calibri" w:hAnsi="Calibri"/>
              </w:rPr>
            </w:pPr>
            <w:r w:rsidRPr="00B003A4">
              <w:rPr>
                <w:rFonts w:ascii="Calibri" w:hAnsi="Calibri"/>
              </w:rPr>
              <w:br/>
              <w:t>W ramach tego kryterium weryfikowane jest, czy wniosek</w:t>
            </w:r>
            <w:r w:rsidR="00B17AAA" w:rsidRPr="00B003A4">
              <w:rPr>
                <w:rFonts w:ascii="Calibri" w:hAnsi="Calibri"/>
              </w:rPr>
              <w:t xml:space="preserve"> </w:t>
            </w:r>
            <w:r w:rsidRPr="00B003A4">
              <w:rPr>
                <w:rFonts w:ascii="Calibri" w:hAnsi="Calibri"/>
              </w:rPr>
              <w:t xml:space="preserve">o dofinansowanie projektu zawiera wszystkie wskaźniki obligatoryjne (adekwatne) dla danego typu projektu zapisane w </w:t>
            </w:r>
            <w:proofErr w:type="spellStart"/>
            <w:r w:rsidRPr="00B003A4">
              <w:rPr>
                <w:rFonts w:ascii="Calibri" w:hAnsi="Calibri"/>
              </w:rPr>
              <w:t>SzOOP</w:t>
            </w:r>
            <w:proofErr w:type="spellEnd"/>
            <w:r w:rsidRPr="00B003A4">
              <w:rPr>
                <w:rFonts w:ascii="Calibri" w:hAnsi="Calibri"/>
              </w:rPr>
              <w:t>:</w:t>
            </w:r>
          </w:p>
          <w:p w14:paraId="36574FF9" w14:textId="77777777" w:rsidR="001E1B06" w:rsidRPr="00B003A4" w:rsidRDefault="001E1B06" w:rsidP="001E1B06">
            <w:pPr>
              <w:spacing w:after="240"/>
              <w:rPr>
                <w:rFonts w:ascii="Calibri" w:hAnsi="Calibri"/>
              </w:rPr>
            </w:pPr>
            <w:r w:rsidRPr="00B003A4">
              <w:rPr>
                <w:rFonts w:ascii="Calibri" w:hAnsi="Calibri"/>
              </w:rPr>
              <w:br/>
            </w:r>
            <w:r w:rsidRPr="00B003A4">
              <w:rPr>
                <w:rFonts w:ascii="Calibri" w:hAnsi="Calibri"/>
              </w:rPr>
              <w:br/>
            </w:r>
          </w:p>
          <w:p w14:paraId="4EA3D966" w14:textId="77777777" w:rsidR="001E1B06" w:rsidRPr="00B003A4" w:rsidRDefault="001E1B06" w:rsidP="001E1B06">
            <w:pPr>
              <w:spacing w:after="120"/>
              <w:jc w:val="both"/>
              <w:rPr>
                <w:rFonts w:eastAsiaTheme="minorHAnsi" w:cs="Arial"/>
                <w:kern w:val="1"/>
                <w:lang w:eastAsia="en-US"/>
              </w:rPr>
            </w:pPr>
          </w:p>
        </w:tc>
        <w:tc>
          <w:tcPr>
            <w:tcW w:w="3653" w:type="dxa"/>
            <w:vAlign w:val="center"/>
          </w:tcPr>
          <w:p w14:paraId="7ED80501" w14:textId="77777777" w:rsidR="001E1B06" w:rsidRPr="00B003A4" w:rsidRDefault="001E1B06" w:rsidP="001E1B06">
            <w:pPr>
              <w:spacing w:after="120"/>
              <w:jc w:val="center"/>
              <w:rPr>
                <w:rFonts w:eastAsiaTheme="minorHAnsi" w:cs="Arial"/>
                <w:kern w:val="1"/>
                <w:lang w:eastAsia="en-US"/>
              </w:rPr>
            </w:pPr>
            <w:r w:rsidRPr="00B003A4">
              <w:rPr>
                <w:rFonts w:eastAsiaTheme="minorHAnsi" w:cs="Arial"/>
                <w:kern w:val="1"/>
                <w:lang w:eastAsia="en-US"/>
              </w:rPr>
              <w:t>Tak/Nie</w:t>
            </w:r>
          </w:p>
          <w:p w14:paraId="4044E73B" w14:textId="77777777" w:rsidR="001E1B06" w:rsidRPr="00B003A4" w:rsidRDefault="001E1B06" w:rsidP="001E1B06">
            <w:pPr>
              <w:autoSpaceDE w:val="0"/>
              <w:autoSpaceDN w:val="0"/>
              <w:adjustRightInd w:val="0"/>
              <w:jc w:val="center"/>
              <w:rPr>
                <w:rFonts w:eastAsiaTheme="minorHAnsi" w:cs="Arial"/>
                <w:lang w:eastAsia="en-US"/>
              </w:rPr>
            </w:pPr>
            <w:r w:rsidRPr="00B003A4">
              <w:rPr>
                <w:rFonts w:eastAsiaTheme="minorHAnsi" w:cs="Arial"/>
                <w:lang w:eastAsia="en-US"/>
              </w:rPr>
              <w:t xml:space="preserve">Kryterium obligatoryjne </w:t>
            </w:r>
            <w:r w:rsidRPr="00B003A4">
              <w:rPr>
                <w:rFonts w:eastAsiaTheme="minorHAnsi" w:cs="Arial"/>
                <w:lang w:eastAsia="en-US"/>
              </w:rPr>
              <w:br/>
              <w:t>(spełnienie jest niezbędne dla możliwości otrzymania dofinansowania).</w:t>
            </w:r>
          </w:p>
          <w:p w14:paraId="2E67A39E" w14:textId="77777777" w:rsidR="001E1B06" w:rsidRPr="00B003A4" w:rsidRDefault="001E1B06" w:rsidP="001E1B06">
            <w:pPr>
              <w:autoSpaceDE w:val="0"/>
              <w:autoSpaceDN w:val="0"/>
              <w:adjustRightInd w:val="0"/>
              <w:jc w:val="center"/>
              <w:rPr>
                <w:rFonts w:eastAsiaTheme="minorHAnsi" w:cs="Arial"/>
                <w:lang w:eastAsia="en-US"/>
              </w:rPr>
            </w:pPr>
            <w:r w:rsidRPr="00B003A4">
              <w:rPr>
                <w:rFonts w:eastAsiaTheme="minorHAnsi" w:cs="Arial"/>
                <w:lang w:eastAsia="en-US"/>
              </w:rPr>
              <w:br/>
              <w:t>Dopuszcza się skierowanie projektu do poprawy/uzupełnienia w zakresie skutkującym spełnieniem kryterium.</w:t>
            </w:r>
          </w:p>
          <w:p w14:paraId="58FCAE6D" w14:textId="77777777" w:rsidR="001E1B06" w:rsidRPr="00B003A4" w:rsidRDefault="001E1B06" w:rsidP="001E1B06">
            <w:pPr>
              <w:autoSpaceDE w:val="0"/>
              <w:autoSpaceDN w:val="0"/>
              <w:adjustRightInd w:val="0"/>
              <w:jc w:val="center"/>
              <w:rPr>
                <w:rFonts w:eastAsiaTheme="minorHAnsi" w:cs="Arial"/>
                <w:lang w:eastAsia="en-US"/>
              </w:rPr>
            </w:pPr>
          </w:p>
          <w:p w14:paraId="70BC771E" w14:textId="77777777" w:rsidR="001E1B06" w:rsidRPr="00B003A4" w:rsidRDefault="001E1B06" w:rsidP="001E1B06">
            <w:pPr>
              <w:autoSpaceDE w:val="0"/>
              <w:autoSpaceDN w:val="0"/>
              <w:adjustRightInd w:val="0"/>
              <w:jc w:val="center"/>
              <w:rPr>
                <w:rFonts w:eastAsiaTheme="minorHAnsi" w:cs="Arial"/>
                <w:lang w:eastAsia="en-US"/>
              </w:rPr>
            </w:pPr>
            <w:r w:rsidRPr="00B003A4">
              <w:rPr>
                <w:rFonts w:eastAsiaTheme="minorHAnsi" w:cs="Arial"/>
                <w:lang w:eastAsia="en-US"/>
              </w:rPr>
              <w:t>Niespełnienie kryterium po wezwaniu do uzupełnienia/ poprawy skutkuje jego odrzuceniem.</w:t>
            </w:r>
          </w:p>
          <w:p w14:paraId="0932ACD8" w14:textId="77777777" w:rsidR="001E1B06" w:rsidRPr="00B003A4" w:rsidRDefault="001E1B06" w:rsidP="001E1B06">
            <w:pPr>
              <w:autoSpaceDE w:val="0"/>
              <w:autoSpaceDN w:val="0"/>
              <w:adjustRightInd w:val="0"/>
              <w:jc w:val="center"/>
              <w:rPr>
                <w:rFonts w:eastAsiaTheme="minorHAnsi" w:cs="Arial"/>
                <w:lang w:eastAsia="en-US"/>
              </w:rPr>
            </w:pPr>
          </w:p>
          <w:p w14:paraId="781D8028" w14:textId="77777777" w:rsidR="001E1B06" w:rsidRPr="00B003A4" w:rsidRDefault="001E1B06" w:rsidP="001E1B06">
            <w:pPr>
              <w:spacing w:after="120"/>
              <w:jc w:val="center"/>
              <w:rPr>
                <w:rFonts w:eastAsiaTheme="minorHAnsi" w:cs="Arial"/>
                <w:b/>
                <w:kern w:val="1"/>
                <w:lang w:eastAsia="en-US"/>
              </w:rPr>
            </w:pPr>
            <w:r w:rsidRPr="00B003A4">
              <w:rPr>
                <w:rFonts w:eastAsiaTheme="minorHAnsi" w:cs="Arial"/>
                <w:lang w:eastAsia="en-US"/>
              </w:rPr>
              <w:t>Możliwość 2-krotnej korekty</w:t>
            </w:r>
          </w:p>
        </w:tc>
      </w:tr>
    </w:tbl>
    <w:p w14:paraId="55C68E26" w14:textId="77777777" w:rsidR="001E1B06" w:rsidRDefault="001E1B06" w:rsidP="001E1B06"/>
    <w:p w14:paraId="7167FD19" w14:textId="77777777" w:rsidR="00B003A4" w:rsidRPr="00DD538D" w:rsidRDefault="00B003A4" w:rsidP="00B003A4">
      <w:pPr>
        <w:rPr>
          <w:rFonts w:eastAsia="Times New Roman" w:cs="Arial"/>
          <w:b/>
        </w:rPr>
      </w:pPr>
      <w:bookmarkStart w:id="675" w:name="_Hlk90881349"/>
      <w:bookmarkStart w:id="676" w:name="_Hlk98146306"/>
      <w:r w:rsidRPr="00DD538D">
        <w:rPr>
          <w:rFonts w:eastAsia="Times New Roman" w:cs="Arial"/>
          <w:b/>
        </w:rPr>
        <w:t>Oś priorytetowa 12 REACT-EU</w:t>
      </w:r>
    </w:p>
    <w:p w14:paraId="3D65AA3C" w14:textId="77777777" w:rsidR="00B003A4" w:rsidRPr="00DD538D" w:rsidRDefault="00B003A4" w:rsidP="00B003A4">
      <w:pPr>
        <w:rPr>
          <w:rFonts w:eastAsia="Times New Roman" w:cs="Arial"/>
          <w:b/>
        </w:rPr>
      </w:pPr>
      <w:r w:rsidRPr="00DD538D">
        <w:rPr>
          <w:rFonts w:eastAsia="Times New Roman" w:cs="Arial"/>
          <w:b/>
        </w:rPr>
        <w:t>Działanie 12.1. Zwiększenie jakości i dostępności usług zdrowotnych w walce z pandemią COVID-19</w:t>
      </w:r>
    </w:p>
    <w:p w14:paraId="004086E8" w14:textId="1D64550E" w:rsidR="00B003A4" w:rsidRPr="00C10BEF" w:rsidRDefault="00B003A4" w:rsidP="00B003A4">
      <w:pPr>
        <w:pStyle w:val="QuotedText"/>
        <w:spacing w:before="0" w:after="0"/>
        <w:ind w:left="0"/>
        <w:rPr>
          <w:rFonts w:asciiTheme="minorHAnsi" w:hAnsiTheme="minorHAnsi" w:cstheme="minorHAnsi"/>
          <w:b/>
          <w:bCs/>
          <w:sz w:val="22"/>
          <w:szCs w:val="22"/>
        </w:rPr>
      </w:pPr>
      <w:r w:rsidRPr="00C10BEF">
        <w:rPr>
          <w:rFonts w:asciiTheme="minorHAnsi" w:hAnsiTheme="minorHAnsi" w:cstheme="minorHAnsi"/>
          <w:b/>
          <w:bCs/>
          <w:sz w:val="22"/>
          <w:szCs w:val="22"/>
        </w:rPr>
        <w:t xml:space="preserve">TYP. 12.1 A </w:t>
      </w:r>
      <w:proofErr w:type="spellStart"/>
      <w:r w:rsidRPr="00C10BEF">
        <w:rPr>
          <w:rFonts w:asciiTheme="minorHAnsi" w:hAnsiTheme="minorHAnsi" w:cstheme="minorHAnsi"/>
          <w:b/>
          <w:bCs/>
          <w:sz w:val="22"/>
          <w:szCs w:val="22"/>
        </w:rPr>
        <w:t>Zakup</w:t>
      </w:r>
      <w:proofErr w:type="spellEnd"/>
      <w:r w:rsidRPr="00C10BEF">
        <w:rPr>
          <w:rFonts w:asciiTheme="minorHAnsi" w:hAnsiTheme="minorHAnsi" w:cstheme="minorHAnsi"/>
          <w:b/>
          <w:bCs/>
          <w:sz w:val="22"/>
          <w:szCs w:val="22"/>
        </w:rPr>
        <w:t xml:space="preserve"> </w:t>
      </w:r>
      <w:proofErr w:type="spellStart"/>
      <w:r w:rsidRPr="00C10BEF">
        <w:rPr>
          <w:rFonts w:asciiTheme="minorHAnsi" w:hAnsiTheme="minorHAnsi" w:cstheme="minorHAnsi"/>
          <w:b/>
          <w:bCs/>
          <w:sz w:val="22"/>
          <w:szCs w:val="22"/>
        </w:rPr>
        <w:t>sprzętu</w:t>
      </w:r>
      <w:proofErr w:type="spellEnd"/>
      <w:r w:rsidRPr="00C10BEF">
        <w:rPr>
          <w:rFonts w:asciiTheme="minorHAnsi" w:hAnsiTheme="minorHAnsi" w:cstheme="minorHAnsi"/>
          <w:b/>
          <w:bCs/>
          <w:sz w:val="22"/>
          <w:szCs w:val="22"/>
        </w:rPr>
        <w:t xml:space="preserve"> </w:t>
      </w:r>
      <w:proofErr w:type="spellStart"/>
      <w:r w:rsidRPr="00C10BEF">
        <w:rPr>
          <w:rFonts w:asciiTheme="minorHAnsi" w:hAnsiTheme="minorHAnsi" w:cstheme="minorHAnsi"/>
          <w:b/>
          <w:bCs/>
          <w:sz w:val="22"/>
          <w:szCs w:val="22"/>
        </w:rPr>
        <w:t>medycznego</w:t>
      </w:r>
      <w:proofErr w:type="spellEnd"/>
      <w:r w:rsidRPr="00C10BEF">
        <w:rPr>
          <w:rFonts w:asciiTheme="minorHAnsi" w:hAnsiTheme="minorHAnsi" w:cstheme="minorHAnsi"/>
          <w:b/>
          <w:bCs/>
          <w:sz w:val="22"/>
          <w:szCs w:val="22"/>
        </w:rPr>
        <w:t xml:space="preserve"> </w:t>
      </w:r>
      <w:proofErr w:type="spellStart"/>
      <w:r w:rsidRPr="00C10BEF">
        <w:rPr>
          <w:rFonts w:asciiTheme="minorHAnsi" w:hAnsiTheme="minorHAnsi" w:cstheme="minorHAnsi"/>
          <w:b/>
          <w:bCs/>
          <w:sz w:val="22"/>
          <w:szCs w:val="22"/>
        </w:rPr>
        <w:t>i</w:t>
      </w:r>
      <w:proofErr w:type="spellEnd"/>
      <w:r w:rsidRPr="00C10BEF">
        <w:rPr>
          <w:rFonts w:asciiTheme="minorHAnsi" w:hAnsiTheme="minorHAnsi" w:cstheme="minorHAnsi"/>
          <w:b/>
          <w:bCs/>
          <w:sz w:val="22"/>
          <w:szCs w:val="22"/>
        </w:rPr>
        <w:t xml:space="preserve"> </w:t>
      </w:r>
      <w:proofErr w:type="spellStart"/>
      <w:r w:rsidRPr="00C10BEF">
        <w:rPr>
          <w:rFonts w:asciiTheme="minorHAnsi" w:hAnsiTheme="minorHAnsi" w:cstheme="minorHAnsi"/>
          <w:b/>
          <w:bCs/>
          <w:sz w:val="22"/>
          <w:szCs w:val="22"/>
        </w:rPr>
        <w:t>wyposażenia</w:t>
      </w:r>
      <w:proofErr w:type="spellEnd"/>
      <w:r w:rsidRPr="00C10BEF">
        <w:rPr>
          <w:rFonts w:asciiTheme="minorHAnsi" w:hAnsiTheme="minorHAnsi" w:cstheme="minorHAnsi"/>
          <w:b/>
          <w:bCs/>
          <w:sz w:val="22"/>
          <w:szCs w:val="22"/>
        </w:rPr>
        <w:t xml:space="preserve"> </w:t>
      </w:r>
      <w:r>
        <w:rPr>
          <w:rFonts w:asciiTheme="minorHAnsi" w:hAnsiTheme="minorHAnsi" w:cstheme="minorHAnsi"/>
          <w:b/>
          <w:bCs/>
          <w:sz w:val="22"/>
          <w:szCs w:val="22"/>
        </w:rPr>
        <w:t xml:space="preserve">– </w:t>
      </w:r>
      <w:proofErr w:type="spellStart"/>
      <w:r>
        <w:rPr>
          <w:rFonts w:asciiTheme="minorHAnsi" w:hAnsiTheme="minorHAnsi" w:cstheme="minorHAnsi"/>
          <w:b/>
          <w:bCs/>
          <w:sz w:val="22"/>
          <w:szCs w:val="22"/>
        </w:rPr>
        <w:t>nabory</w:t>
      </w:r>
      <w:proofErr w:type="spellEnd"/>
      <w:r>
        <w:rPr>
          <w:rFonts w:asciiTheme="minorHAnsi" w:hAnsiTheme="minorHAnsi" w:cstheme="minorHAnsi"/>
          <w:b/>
          <w:bCs/>
          <w:sz w:val="22"/>
          <w:szCs w:val="22"/>
        </w:rPr>
        <w:t xml:space="preserve"> </w:t>
      </w:r>
      <w:r w:rsidRPr="00C10BEF">
        <w:rPr>
          <w:rFonts w:asciiTheme="minorHAnsi" w:hAnsiTheme="minorHAnsi" w:cstheme="minorHAnsi"/>
          <w:b/>
          <w:bCs/>
          <w:sz w:val="22"/>
          <w:szCs w:val="22"/>
        </w:rPr>
        <w:t xml:space="preserve">REACT EU </w:t>
      </w:r>
    </w:p>
    <w:bookmarkEnd w:id="675"/>
    <w:p w14:paraId="46843438" w14:textId="24048A6F" w:rsidR="00B003A4" w:rsidRPr="00C10BEF" w:rsidRDefault="00B003A4" w:rsidP="00B003A4">
      <w:pPr>
        <w:rPr>
          <w:rFonts w:cstheme="minorHAnsi"/>
        </w:rPr>
      </w:pPr>
      <w:r w:rsidRPr="00C10BEF">
        <w:rPr>
          <w:rFonts w:cstheme="minorHAnsi"/>
          <w:b/>
          <w:bCs/>
        </w:rPr>
        <w:t>TYP. 12.1 B Prace remontowo-budowlane</w:t>
      </w:r>
      <w:r>
        <w:rPr>
          <w:rFonts w:cstheme="minorHAnsi"/>
          <w:b/>
          <w:bCs/>
        </w:rPr>
        <w:t xml:space="preserve"> – nabory </w:t>
      </w:r>
      <w:r w:rsidRPr="00C10BEF">
        <w:rPr>
          <w:rFonts w:cstheme="minorHAnsi"/>
          <w:b/>
          <w:bCs/>
        </w:rPr>
        <w:t>REACT EU</w:t>
      </w:r>
    </w:p>
    <w:tbl>
      <w:tblPr>
        <w:tblStyle w:val="Tabela-Siatka21"/>
        <w:tblW w:w="14459" w:type="dxa"/>
        <w:tblInd w:w="108" w:type="dxa"/>
        <w:tblLook w:val="04A0" w:firstRow="1" w:lastRow="0" w:firstColumn="1" w:lastColumn="0" w:noHBand="0" w:noVBand="1"/>
      </w:tblPr>
      <w:tblGrid>
        <w:gridCol w:w="709"/>
        <w:gridCol w:w="3686"/>
        <w:gridCol w:w="6411"/>
        <w:gridCol w:w="3653"/>
      </w:tblGrid>
      <w:tr w:rsidR="00B003A4" w:rsidRPr="00440748" w14:paraId="2B9DF97B" w14:textId="77777777" w:rsidTr="005F28BC">
        <w:trPr>
          <w:trHeight w:val="654"/>
        </w:trPr>
        <w:tc>
          <w:tcPr>
            <w:tcW w:w="709" w:type="dxa"/>
            <w:vAlign w:val="center"/>
          </w:tcPr>
          <w:bookmarkEnd w:id="676"/>
          <w:p w14:paraId="58D41C30" w14:textId="77777777" w:rsidR="00B003A4" w:rsidRPr="00440748" w:rsidRDefault="00B003A4" w:rsidP="005F28BC">
            <w:pPr>
              <w:spacing w:after="120"/>
              <w:jc w:val="center"/>
              <w:rPr>
                <w:rFonts w:eastAsiaTheme="minorHAnsi" w:cstheme="minorHAnsi"/>
                <w:b/>
                <w:kern w:val="1"/>
                <w:lang w:eastAsia="en-US"/>
              </w:rPr>
            </w:pPr>
            <w:r w:rsidRPr="00440748">
              <w:rPr>
                <w:rFonts w:eastAsiaTheme="minorHAnsi" w:cstheme="minorHAnsi"/>
                <w:b/>
                <w:kern w:val="1"/>
                <w:lang w:eastAsia="en-US"/>
              </w:rPr>
              <w:t>Lp.</w:t>
            </w:r>
          </w:p>
        </w:tc>
        <w:tc>
          <w:tcPr>
            <w:tcW w:w="3686" w:type="dxa"/>
            <w:vAlign w:val="center"/>
          </w:tcPr>
          <w:p w14:paraId="5C4A4F7A" w14:textId="77777777" w:rsidR="00B003A4" w:rsidRPr="00440748" w:rsidRDefault="00B003A4" w:rsidP="005F28BC">
            <w:pPr>
              <w:spacing w:after="120"/>
              <w:jc w:val="center"/>
              <w:rPr>
                <w:rFonts w:eastAsiaTheme="minorHAnsi" w:cstheme="minorHAnsi"/>
                <w:b/>
                <w:kern w:val="1"/>
                <w:lang w:eastAsia="en-US"/>
              </w:rPr>
            </w:pPr>
            <w:r w:rsidRPr="00440748">
              <w:rPr>
                <w:rFonts w:eastAsiaTheme="minorHAnsi" w:cstheme="minorHAnsi"/>
                <w:b/>
                <w:kern w:val="1"/>
                <w:lang w:eastAsia="en-US"/>
              </w:rPr>
              <w:t>Nazwa kryterium</w:t>
            </w:r>
          </w:p>
        </w:tc>
        <w:tc>
          <w:tcPr>
            <w:tcW w:w="6411" w:type="dxa"/>
            <w:vAlign w:val="center"/>
          </w:tcPr>
          <w:p w14:paraId="29D7E6B2" w14:textId="77777777" w:rsidR="00B003A4" w:rsidRPr="00440748" w:rsidRDefault="00B003A4" w:rsidP="005F28BC">
            <w:pPr>
              <w:spacing w:after="120"/>
              <w:jc w:val="center"/>
              <w:rPr>
                <w:rFonts w:eastAsiaTheme="minorHAnsi" w:cstheme="minorHAnsi"/>
                <w:b/>
                <w:kern w:val="1"/>
                <w:lang w:eastAsia="en-US"/>
              </w:rPr>
            </w:pPr>
            <w:r w:rsidRPr="00440748">
              <w:rPr>
                <w:rFonts w:eastAsiaTheme="minorHAnsi" w:cstheme="minorHAnsi"/>
                <w:b/>
                <w:kern w:val="1"/>
                <w:lang w:eastAsia="en-US"/>
              </w:rPr>
              <w:t>Definicja kryterium</w:t>
            </w:r>
          </w:p>
        </w:tc>
        <w:tc>
          <w:tcPr>
            <w:tcW w:w="3653" w:type="dxa"/>
            <w:vAlign w:val="center"/>
          </w:tcPr>
          <w:p w14:paraId="5AB9F94E" w14:textId="77777777" w:rsidR="00B003A4" w:rsidRPr="008A55A5" w:rsidRDefault="00B003A4" w:rsidP="005F28BC">
            <w:pPr>
              <w:spacing w:after="120"/>
              <w:jc w:val="center"/>
              <w:rPr>
                <w:rFonts w:eastAsiaTheme="minorHAnsi" w:cstheme="minorHAnsi"/>
                <w:b/>
                <w:kern w:val="1"/>
                <w:lang w:eastAsia="en-US"/>
              </w:rPr>
            </w:pPr>
            <w:r w:rsidRPr="00440748">
              <w:rPr>
                <w:rFonts w:eastAsiaTheme="minorHAnsi" w:cstheme="minorHAnsi"/>
                <w:b/>
                <w:kern w:val="1"/>
                <w:lang w:eastAsia="en-US"/>
              </w:rPr>
              <w:t>Opis znaczenia kryterium</w:t>
            </w:r>
          </w:p>
        </w:tc>
      </w:tr>
      <w:tr w:rsidR="00B003A4" w:rsidRPr="00440748" w14:paraId="10DAF492" w14:textId="77777777" w:rsidTr="005F28BC">
        <w:trPr>
          <w:trHeight w:val="654"/>
        </w:trPr>
        <w:tc>
          <w:tcPr>
            <w:tcW w:w="709" w:type="dxa"/>
            <w:vAlign w:val="center"/>
          </w:tcPr>
          <w:p w14:paraId="6678BCD9" w14:textId="77777777" w:rsidR="00B003A4" w:rsidRPr="00440748" w:rsidRDefault="00B003A4" w:rsidP="005F28BC">
            <w:pPr>
              <w:spacing w:after="120"/>
              <w:jc w:val="center"/>
              <w:rPr>
                <w:rFonts w:eastAsiaTheme="minorHAnsi" w:cstheme="minorHAnsi"/>
                <w:b/>
                <w:kern w:val="1"/>
                <w:lang w:eastAsia="en-US"/>
              </w:rPr>
            </w:pPr>
            <w:r w:rsidRPr="00440748">
              <w:rPr>
                <w:rFonts w:eastAsiaTheme="minorHAnsi" w:cstheme="minorHAnsi"/>
                <w:b/>
                <w:kern w:val="1"/>
                <w:lang w:eastAsia="en-US"/>
              </w:rPr>
              <w:t>1.</w:t>
            </w:r>
          </w:p>
        </w:tc>
        <w:tc>
          <w:tcPr>
            <w:tcW w:w="3686" w:type="dxa"/>
            <w:vAlign w:val="center"/>
          </w:tcPr>
          <w:p w14:paraId="40F1B084" w14:textId="77777777" w:rsidR="00B003A4" w:rsidRPr="008A55A5" w:rsidRDefault="00B003A4" w:rsidP="005F28BC">
            <w:pPr>
              <w:spacing w:after="120"/>
              <w:contextualSpacing/>
              <w:rPr>
                <w:rFonts w:eastAsiaTheme="minorHAnsi" w:cstheme="minorHAnsi"/>
                <w:b/>
                <w:kern w:val="1"/>
                <w:lang w:eastAsia="en-US"/>
              </w:rPr>
            </w:pPr>
            <w:r w:rsidRPr="008A55A5">
              <w:rPr>
                <w:rFonts w:eastAsia="Times New Roman" w:cstheme="minorHAnsi"/>
                <w:b/>
                <w:kern w:val="1"/>
              </w:rPr>
              <w:t xml:space="preserve">Umowa z NFZ </w:t>
            </w:r>
          </w:p>
        </w:tc>
        <w:tc>
          <w:tcPr>
            <w:tcW w:w="6411" w:type="dxa"/>
            <w:vAlign w:val="center"/>
          </w:tcPr>
          <w:p w14:paraId="130D9012" w14:textId="77777777" w:rsidR="00B003A4" w:rsidRPr="00440748" w:rsidRDefault="00B003A4" w:rsidP="005F28BC">
            <w:pPr>
              <w:spacing w:after="120"/>
              <w:jc w:val="both"/>
              <w:rPr>
                <w:rFonts w:eastAsiaTheme="minorHAnsi" w:cstheme="minorHAnsi"/>
                <w:kern w:val="1"/>
                <w:lang w:eastAsia="en-US"/>
              </w:rPr>
            </w:pPr>
            <w:r w:rsidRPr="00440748">
              <w:rPr>
                <w:rFonts w:eastAsiaTheme="minorHAnsi" w:cstheme="minorHAnsi"/>
                <w:kern w:val="1"/>
                <w:lang w:eastAsia="en-US"/>
              </w:rPr>
              <w:t xml:space="preserve">W ramach kryterium wnioskodawca zobowiązany jest wykazać, czy na dzień złożenia wniosku o dofinansowanie udziela świadczeń opieki zdrowotnej ze środków publicznych   w zakresie zbieżnym z zakresem projektu. </w:t>
            </w:r>
          </w:p>
          <w:p w14:paraId="0A5CCD65" w14:textId="77777777" w:rsidR="00B003A4" w:rsidRPr="00440748" w:rsidRDefault="00B003A4" w:rsidP="005F28BC">
            <w:pPr>
              <w:jc w:val="both"/>
              <w:rPr>
                <w:rFonts w:cstheme="minorHAnsi"/>
                <w:kern w:val="1"/>
              </w:rPr>
            </w:pPr>
          </w:p>
          <w:p w14:paraId="254060C7" w14:textId="77777777" w:rsidR="00B003A4" w:rsidRPr="00440748" w:rsidRDefault="00B003A4" w:rsidP="005F28BC">
            <w:pPr>
              <w:spacing w:after="120"/>
              <w:jc w:val="both"/>
              <w:rPr>
                <w:rFonts w:eastAsiaTheme="minorHAnsi" w:cstheme="minorHAnsi"/>
                <w:kern w:val="1"/>
                <w:lang w:eastAsia="en-US"/>
              </w:rPr>
            </w:pPr>
            <w:r w:rsidRPr="00440748">
              <w:rPr>
                <w:rFonts w:eastAsiaTheme="minorHAnsi" w:cstheme="minorHAnsi"/>
                <w:kern w:val="1"/>
                <w:lang w:eastAsia="en-US"/>
              </w:rPr>
              <w:t>Kryterium będzie weryfikowane w oparciu o wyciąg z umowy z NFZ dołączony do wniosku o dofinansowanie</w:t>
            </w:r>
            <w:r>
              <w:rPr>
                <w:rFonts w:eastAsiaTheme="minorHAnsi" w:cstheme="minorHAnsi"/>
                <w:kern w:val="1"/>
                <w:lang w:eastAsia="en-US"/>
              </w:rPr>
              <w:t xml:space="preserve">. </w:t>
            </w:r>
          </w:p>
          <w:p w14:paraId="31CD77E7" w14:textId="77777777" w:rsidR="00B003A4" w:rsidRPr="008A55A5" w:rsidRDefault="00B003A4" w:rsidP="005F28BC">
            <w:pPr>
              <w:spacing w:after="120"/>
              <w:jc w:val="both"/>
              <w:rPr>
                <w:rFonts w:eastAsia="Times New Roman" w:cstheme="minorHAnsi"/>
                <w:iCs/>
                <w:u w:val="single"/>
              </w:rPr>
            </w:pPr>
            <w:r w:rsidRPr="008A55A5">
              <w:rPr>
                <w:rFonts w:eastAsia="Times New Roman" w:cstheme="minorHAnsi"/>
                <w:iCs/>
                <w:u w:val="single"/>
              </w:rPr>
              <w:t xml:space="preserve">UWAGA: W przypadku projektów partnerskich obowiązek spełnienia kryterium dotyczy zarówno wnioskodawcy (Lidera w przypadku projektów partnerskich), jak i Partnera/-ów w projekcie. Każdy z ww. pomiotów musi spełnić niezależnie ww. kryterium </w:t>
            </w:r>
          </w:p>
          <w:p w14:paraId="327DA8F1" w14:textId="77777777" w:rsidR="00B003A4" w:rsidRPr="008A55A5" w:rsidRDefault="00B003A4" w:rsidP="005F28BC">
            <w:pPr>
              <w:spacing w:after="120"/>
              <w:jc w:val="both"/>
              <w:rPr>
                <w:rFonts w:eastAsia="Times New Roman" w:cstheme="minorHAnsi"/>
                <w:iCs/>
                <w:u w:val="single"/>
              </w:rPr>
            </w:pPr>
          </w:p>
        </w:tc>
        <w:tc>
          <w:tcPr>
            <w:tcW w:w="3653" w:type="dxa"/>
            <w:vAlign w:val="center"/>
          </w:tcPr>
          <w:p w14:paraId="19C6FF18" w14:textId="77777777" w:rsidR="00B003A4" w:rsidRPr="00440748" w:rsidRDefault="00B003A4" w:rsidP="005F28BC">
            <w:pPr>
              <w:spacing w:after="120"/>
              <w:jc w:val="center"/>
              <w:rPr>
                <w:rFonts w:eastAsiaTheme="minorHAnsi" w:cstheme="minorHAnsi"/>
                <w:b/>
                <w:bCs/>
                <w:kern w:val="1"/>
                <w:lang w:eastAsia="en-US"/>
              </w:rPr>
            </w:pPr>
            <w:r w:rsidRPr="00440748">
              <w:rPr>
                <w:rFonts w:cstheme="minorHAnsi"/>
                <w:b/>
                <w:bCs/>
                <w:kern w:val="1"/>
              </w:rPr>
              <w:t>Tak/Nie</w:t>
            </w:r>
          </w:p>
          <w:p w14:paraId="0234F185" w14:textId="77777777" w:rsidR="00B003A4" w:rsidRPr="00440748" w:rsidRDefault="00B003A4" w:rsidP="005F28BC">
            <w:pPr>
              <w:spacing w:after="120"/>
              <w:jc w:val="center"/>
              <w:rPr>
                <w:rFonts w:eastAsiaTheme="minorHAnsi" w:cstheme="minorHAnsi"/>
                <w:b/>
                <w:bCs/>
                <w:kern w:val="1"/>
                <w:lang w:eastAsia="en-US"/>
              </w:rPr>
            </w:pPr>
            <w:r w:rsidRPr="00440748">
              <w:rPr>
                <w:rFonts w:cstheme="minorHAnsi"/>
                <w:b/>
                <w:bCs/>
                <w:kern w:val="1"/>
              </w:rPr>
              <w:t>Kryterium obligatoryjne</w:t>
            </w:r>
          </w:p>
          <w:p w14:paraId="44223ED4" w14:textId="77777777" w:rsidR="00B003A4" w:rsidRPr="00440748" w:rsidRDefault="00B003A4" w:rsidP="005F28BC">
            <w:pPr>
              <w:spacing w:after="120"/>
              <w:jc w:val="center"/>
              <w:rPr>
                <w:rFonts w:cstheme="minorHAnsi"/>
                <w:b/>
                <w:bCs/>
                <w:kern w:val="1"/>
              </w:rPr>
            </w:pPr>
            <w:r w:rsidRPr="00440748">
              <w:rPr>
                <w:rFonts w:eastAsiaTheme="minorHAnsi" w:cstheme="minorHAnsi"/>
                <w:b/>
                <w:bCs/>
                <w:kern w:val="1"/>
              </w:rPr>
              <w:t>(spełnienie jest niezbędne dla możliwości otrzymania dofinansowania).</w:t>
            </w:r>
          </w:p>
          <w:p w14:paraId="70D117BE" w14:textId="77777777" w:rsidR="00B003A4" w:rsidRPr="00440748" w:rsidRDefault="00B003A4" w:rsidP="005F28BC">
            <w:pPr>
              <w:spacing w:after="120"/>
              <w:jc w:val="center"/>
              <w:rPr>
                <w:rFonts w:cstheme="minorHAnsi"/>
                <w:b/>
                <w:bCs/>
                <w:kern w:val="1"/>
              </w:rPr>
            </w:pPr>
            <w:r w:rsidRPr="00440748">
              <w:rPr>
                <w:rFonts w:eastAsiaTheme="minorHAnsi" w:cstheme="minorHAnsi"/>
                <w:b/>
                <w:bCs/>
                <w:kern w:val="1"/>
              </w:rPr>
              <w:t xml:space="preserve">Dopuszcza się skierowanie projektu do poprawy/uzupełnienia w zakresie skutkującym spełnianiem kryterium. </w:t>
            </w:r>
          </w:p>
          <w:p w14:paraId="2088C4DE" w14:textId="77777777" w:rsidR="00B003A4" w:rsidRPr="00440748" w:rsidRDefault="00B003A4" w:rsidP="005F28BC">
            <w:pPr>
              <w:spacing w:after="120"/>
              <w:jc w:val="center"/>
              <w:rPr>
                <w:rFonts w:cstheme="minorHAnsi"/>
                <w:b/>
                <w:bCs/>
                <w:kern w:val="1"/>
              </w:rPr>
            </w:pPr>
            <w:r w:rsidRPr="00440748">
              <w:rPr>
                <w:rFonts w:cstheme="minorHAnsi"/>
                <w:b/>
                <w:bCs/>
                <w:kern w:val="1"/>
                <w:lang w:eastAsia="en-US"/>
              </w:rPr>
              <w:t>Możliwość 2-krotnej korekty</w:t>
            </w:r>
          </w:p>
          <w:p w14:paraId="39F54168" w14:textId="77777777" w:rsidR="00B003A4" w:rsidRPr="00440748" w:rsidRDefault="00B003A4" w:rsidP="005F28BC">
            <w:pPr>
              <w:spacing w:after="120"/>
              <w:jc w:val="center"/>
              <w:rPr>
                <w:rFonts w:eastAsiaTheme="minorHAnsi" w:cstheme="minorHAnsi"/>
                <w:b/>
                <w:kern w:val="1"/>
                <w:lang w:eastAsia="en-US"/>
              </w:rPr>
            </w:pPr>
          </w:p>
        </w:tc>
      </w:tr>
      <w:tr w:rsidR="00B003A4" w:rsidRPr="00440748" w14:paraId="1CB5A6A2" w14:textId="77777777" w:rsidTr="005F28BC">
        <w:trPr>
          <w:trHeight w:val="654"/>
        </w:trPr>
        <w:tc>
          <w:tcPr>
            <w:tcW w:w="709" w:type="dxa"/>
            <w:vAlign w:val="center"/>
          </w:tcPr>
          <w:p w14:paraId="3AE54AF3" w14:textId="77777777" w:rsidR="00B003A4" w:rsidRPr="00440748" w:rsidRDefault="00B003A4" w:rsidP="005F28BC">
            <w:pPr>
              <w:spacing w:after="120"/>
              <w:jc w:val="center"/>
              <w:rPr>
                <w:rFonts w:cstheme="minorHAnsi"/>
                <w:b/>
                <w:kern w:val="1"/>
              </w:rPr>
            </w:pPr>
            <w:r w:rsidRPr="00440748">
              <w:rPr>
                <w:rFonts w:cstheme="minorHAnsi"/>
                <w:b/>
                <w:kern w:val="1"/>
              </w:rPr>
              <w:t>2.</w:t>
            </w:r>
          </w:p>
        </w:tc>
        <w:tc>
          <w:tcPr>
            <w:tcW w:w="3686" w:type="dxa"/>
            <w:vAlign w:val="center"/>
          </w:tcPr>
          <w:p w14:paraId="097911D1" w14:textId="77777777" w:rsidR="00B003A4" w:rsidRPr="008A55A5" w:rsidRDefault="00B003A4" w:rsidP="005F28BC">
            <w:pPr>
              <w:spacing w:after="120"/>
              <w:contextualSpacing/>
              <w:rPr>
                <w:rFonts w:eastAsia="Times New Roman" w:cstheme="minorHAnsi"/>
                <w:b/>
                <w:kern w:val="1"/>
              </w:rPr>
            </w:pPr>
            <w:r w:rsidRPr="008A55A5">
              <w:rPr>
                <w:rFonts w:eastAsia="Times New Roman" w:cstheme="minorHAnsi"/>
                <w:b/>
                <w:kern w:val="1"/>
              </w:rPr>
              <w:t>OCI</w:t>
            </w:r>
          </w:p>
        </w:tc>
        <w:tc>
          <w:tcPr>
            <w:tcW w:w="6411" w:type="dxa"/>
            <w:vAlign w:val="center"/>
          </w:tcPr>
          <w:p w14:paraId="04AD219F" w14:textId="77777777" w:rsidR="00B003A4" w:rsidRDefault="00B003A4" w:rsidP="005F28BC">
            <w:pPr>
              <w:spacing w:after="120"/>
              <w:jc w:val="both"/>
              <w:rPr>
                <w:rFonts w:eastAsiaTheme="minorHAnsi" w:cstheme="minorHAnsi"/>
                <w:kern w:val="1"/>
                <w:lang w:eastAsia="en-US"/>
              </w:rPr>
            </w:pPr>
            <w:r w:rsidRPr="00440748">
              <w:rPr>
                <w:rFonts w:eastAsiaTheme="minorHAnsi" w:cstheme="minorHAnsi"/>
                <w:kern w:val="1"/>
                <w:lang w:eastAsia="en-US"/>
              </w:rPr>
              <w:t>W ramach kryterium wnioskodawca zobowiązany jest dołączyć do wniosku o dofinansowanie pozytywną opinie wojewody o celowości realizacji inwestycji (OCI), o której mowa w ustawie o świadczeniach opieki zdrowotnej finansowanych ze środków publicznych</w:t>
            </w:r>
            <w:r w:rsidRPr="00440748">
              <w:rPr>
                <w:rStyle w:val="Odwoanieprzypisudolnego"/>
                <w:rFonts w:eastAsiaTheme="minorHAnsi" w:cstheme="minorHAnsi"/>
                <w:kern w:val="1"/>
                <w:lang w:eastAsia="en-US"/>
              </w:rPr>
              <w:footnoteReference w:id="110"/>
            </w:r>
            <w:r w:rsidRPr="00440748">
              <w:rPr>
                <w:rFonts w:eastAsiaTheme="minorHAnsi" w:cstheme="minorHAnsi"/>
                <w:kern w:val="1"/>
                <w:lang w:eastAsia="en-US"/>
              </w:rPr>
              <w:t xml:space="preserve">. </w:t>
            </w:r>
          </w:p>
          <w:p w14:paraId="00EF8810" w14:textId="77777777" w:rsidR="00B003A4" w:rsidRPr="00440748" w:rsidRDefault="00B003A4" w:rsidP="005F28BC">
            <w:pPr>
              <w:spacing w:after="120"/>
              <w:jc w:val="both"/>
              <w:rPr>
                <w:rFonts w:eastAsiaTheme="minorHAnsi" w:cstheme="minorHAnsi"/>
                <w:kern w:val="1"/>
                <w:lang w:eastAsia="en-US"/>
              </w:rPr>
            </w:pPr>
          </w:p>
          <w:p w14:paraId="0043833E" w14:textId="77777777" w:rsidR="00B003A4" w:rsidRPr="00440748" w:rsidRDefault="00B003A4" w:rsidP="005F28BC">
            <w:pPr>
              <w:autoSpaceDE w:val="0"/>
              <w:autoSpaceDN w:val="0"/>
              <w:adjustRightInd w:val="0"/>
              <w:jc w:val="both"/>
              <w:rPr>
                <w:rFonts w:eastAsiaTheme="minorHAnsi" w:cstheme="minorHAnsi"/>
                <w:kern w:val="1"/>
                <w:lang w:eastAsia="en-US"/>
              </w:rPr>
            </w:pPr>
            <w:r w:rsidRPr="00440748">
              <w:rPr>
                <w:rFonts w:eastAsiaTheme="minorHAnsi" w:cstheme="minorHAnsi"/>
                <w:kern w:val="1"/>
                <w:lang w:eastAsia="en-US"/>
              </w:rPr>
              <w:t xml:space="preserve">Kryterium będzie weryfikowane na etapie oceny w oparciu o załącznik do wniosku o dofinansowanie. </w:t>
            </w:r>
          </w:p>
          <w:p w14:paraId="390E8232" w14:textId="77777777" w:rsidR="00B003A4" w:rsidRPr="00440748" w:rsidRDefault="00B003A4" w:rsidP="005F28BC">
            <w:pPr>
              <w:autoSpaceDE w:val="0"/>
              <w:autoSpaceDN w:val="0"/>
              <w:adjustRightInd w:val="0"/>
              <w:jc w:val="both"/>
              <w:rPr>
                <w:rFonts w:eastAsiaTheme="minorHAnsi" w:cstheme="minorHAnsi"/>
                <w:kern w:val="1"/>
                <w:lang w:eastAsia="en-US"/>
              </w:rPr>
            </w:pPr>
          </w:p>
          <w:p w14:paraId="7CA57EA1" w14:textId="77777777" w:rsidR="00B003A4" w:rsidRPr="008A55A5" w:rsidRDefault="00B003A4" w:rsidP="005F28BC">
            <w:pPr>
              <w:autoSpaceDE w:val="0"/>
              <w:autoSpaceDN w:val="0"/>
              <w:adjustRightInd w:val="0"/>
              <w:jc w:val="both"/>
              <w:rPr>
                <w:rFonts w:eastAsia="Times New Roman" w:cstheme="minorHAnsi"/>
                <w:iCs/>
                <w:u w:val="single"/>
              </w:rPr>
            </w:pPr>
            <w:r w:rsidRPr="008A55A5">
              <w:rPr>
                <w:rFonts w:eastAsia="Times New Roman" w:cstheme="minorHAnsi"/>
                <w:iCs/>
                <w:u w:val="single"/>
              </w:rPr>
              <w:t xml:space="preserve">UWAGA: W przypadku projektów partnerskich obowiązek spełnienia kryterium dotyczy zarówno wnioskodawcy (Lidera w przypadku projektów partnerskich), jak i Partnera/-ów w projekcie. Każdy z ww. pomiotów musi spełnić niezależnie ww. kryterium , co oznacza, że do wniosku o dofinansowanie należy dołączyć OCI odpowiadające zakresowi  realizowanemu przez Lidera projektu i odrębne OCI odpowiadające zakresowi realizowanemu przez partnera/ partnerów projektu. Jeżeli wartość kosztorysowa inwestycji realizowane przez Lidera projektu lub Partnera nie przekracza 2 mln zł wówczas nie ma obowiązku ubiegania się o OCI przez tego uczestnika projektu, którego zakres inwestycji nie przekracza 2 mln zł. </w:t>
            </w:r>
          </w:p>
          <w:p w14:paraId="73F7DF58" w14:textId="77777777" w:rsidR="00B003A4" w:rsidRPr="00440748" w:rsidRDefault="00B003A4" w:rsidP="005F28BC">
            <w:pPr>
              <w:autoSpaceDE w:val="0"/>
              <w:autoSpaceDN w:val="0"/>
              <w:adjustRightInd w:val="0"/>
              <w:jc w:val="both"/>
              <w:rPr>
                <w:rFonts w:eastAsiaTheme="minorHAnsi" w:cstheme="minorHAnsi"/>
                <w:kern w:val="1"/>
                <w:u w:val="single"/>
                <w:lang w:eastAsia="en-US"/>
              </w:rPr>
            </w:pPr>
          </w:p>
        </w:tc>
        <w:tc>
          <w:tcPr>
            <w:tcW w:w="3653" w:type="dxa"/>
            <w:vAlign w:val="center"/>
          </w:tcPr>
          <w:p w14:paraId="074032BA" w14:textId="77777777" w:rsidR="00B003A4" w:rsidRPr="00440748" w:rsidRDefault="00B003A4" w:rsidP="005F28BC">
            <w:pPr>
              <w:spacing w:after="120"/>
              <w:jc w:val="center"/>
              <w:rPr>
                <w:rFonts w:eastAsiaTheme="minorHAnsi" w:cstheme="minorHAnsi"/>
                <w:b/>
                <w:bCs/>
                <w:kern w:val="1"/>
                <w:lang w:eastAsia="en-US"/>
              </w:rPr>
            </w:pPr>
            <w:r w:rsidRPr="00440748">
              <w:rPr>
                <w:rFonts w:cstheme="minorHAnsi"/>
                <w:b/>
                <w:bCs/>
                <w:kern w:val="1"/>
              </w:rPr>
              <w:t>Tak/Nie/</w:t>
            </w:r>
            <w:r>
              <w:rPr>
                <w:rFonts w:cstheme="minorHAnsi"/>
                <w:b/>
                <w:bCs/>
                <w:kern w:val="1"/>
              </w:rPr>
              <w:t>N</w:t>
            </w:r>
            <w:r w:rsidRPr="00440748">
              <w:rPr>
                <w:rFonts w:cstheme="minorHAnsi"/>
                <w:b/>
                <w:bCs/>
                <w:kern w:val="1"/>
              </w:rPr>
              <w:t xml:space="preserve">ie dotyczy </w:t>
            </w:r>
          </w:p>
          <w:p w14:paraId="44E6B182" w14:textId="77777777" w:rsidR="00B003A4" w:rsidRPr="00440748" w:rsidRDefault="00B003A4" w:rsidP="005F28BC">
            <w:pPr>
              <w:spacing w:after="120"/>
              <w:jc w:val="center"/>
              <w:rPr>
                <w:rFonts w:cstheme="minorHAnsi"/>
                <w:b/>
                <w:bCs/>
                <w:kern w:val="1"/>
              </w:rPr>
            </w:pPr>
            <w:r w:rsidRPr="00440748">
              <w:rPr>
                <w:rFonts w:cstheme="minorHAnsi"/>
                <w:b/>
                <w:bCs/>
                <w:kern w:val="1"/>
              </w:rPr>
              <w:t>Kryterium obligatoryjne</w:t>
            </w:r>
          </w:p>
          <w:p w14:paraId="61349AF2" w14:textId="77777777" w:rsidR="00B003A4" w:rsidRPr="00440748" w:rsidRDefault="00B003A4" w:rsidP="005F28BC">
            <w:pPr>
              <w:spacing w:after="120"/>
              <w:jc w:val="center"/>
              <w:rPr>
                <w:rFonts w:cstheme="minorHAnsi"/>
                <w:b/>
                <w:bCs/>
                <w:kern w:val="1"/>
              </w:rPr>
            </w:pPr>
            <w:r w:rsidRPr="00440748">
              <w:rPr>
                <w:rFonts w:cstheme="minorHAnsi"/>
                <w:b/>
                <w:bCs/>
                <w:kern w:val="1"/>
              </w:rPr>
              <w:t>(spełnienie jest niezbędne dla możliwości otrzymania dofinansowania).</w:t>
            </w:r>
          </w:p>
          <w:p w14:paraId="3A292422" w14:textId="77777777" w:rsidR="00B003A4" w:rsidRPr="00440748" w:rsidRDefault="00B003A4" w:rsidP="005F28BC">
            <w:pPr>
              <w:spacing w:after="120"/>
              <w:jc w:val="center"/>
              <w:rPr>
                <w:rFonts w:cstheme="minorHAnsi"/>
                <w:b/>
                <w:bCs/>
                <w:kern w:val="1"/>
              </w:rPr>
            </w:pPr>
            <w:r w:rsidRPr="00440748">
              <w:rPr>
                <w:rFonts w:cstheme="minorHAnsi"/>
                <w:b/>
                <w:bCs/>
                <w:kern w:val="1"/>
              </w:rPr>
              <w:t>Dopuszcza się skierowanie projektu do poprawy/uzupełnienia w zakresie skutkującym spełnianiem kryterium</w:t>
            </w:r>
            <w:r w:rsidRPr="00440748">
              <w:rPr>
                <w:rFonts w:eastAsiaTheme="minorHAnsi" w:cstheme="minorHAnsi"/>
                <w:b/>
                <w:bCs/>
                <w:kern w:val="1"/>
              </w:rPr>
              <w:t>.</w:t>
            </w:r>
          </w:p>
          <w:p w14:paraId="575C0D9B" w14:textId="77777777" w:rsidR="00B003A4" w:rsidRPr="00440748" w:rsidRDefault="00B003A4" w:rsidP="005F28BC">
            <w:pPr>
              <w:spacing w:after="120"/>
              <w:jc w:val="center"/>
              <w:rPr>
                <w:rFonts w:eastAsiaTheme="minorHAnsi" w:cstheme="minorHAnsi"/>
                <w:b/>
                <w:bCs/>
                <w:kern w:val="1"/>
                <w:lang w:eastAsia="en-US"/>
              </w:rPr>
            </w:pPr>
          </w:p>
          <w:p w14:paraId="0182EAAC" w14:textId="77777777" w:rsidR="00B003A4" w:rsidRPr="00440748" w:rsidRDefault="00B003A4" w:rsidP="005F28BC">
            <w:pPr>
              <w:spacing w:after="120"/>
              <w:jc w:val="center"/>
              <w:rPr>
                <w:rFonts w:cstheme="minorHAnsi"/>
                <w:b/>
                <w:bCs/>
                <w:kern w:val="1"/>
              </w:rPr>
            </w:pPr>
            <w:r w:rsidRPr="00440748">
              <w:rPr>
                <w:rFonts w:cstheme="minorHAnsi"/>
                <w:b/>
                <w:bCs/>
                <w:kern w:val="1"/>
                <w:lang w:eastAsia="en-US"/>
              </w:rPr>
              <w:t>Możliwość 2-krotnej korekty</w:t>
            </w:r>
          </w:p>
          <w:p w14:paraId="16718986" w14:textId="77777777" w:rsidR="00B003A4" w:rsidRPr="00440748" w:rsidRDefault="00B003A4" w:rsidP="005F28BC">
            <w:pPr>
              <w:spacing w:after="120"/>
              <w:jc w:val="center"/>
              <w:rPr>
                <w:rFonts w:cstheme="minorHAnsi"/>
                <w:kern w:val="1"/>
              </w:rPr>
            </w:pPr>
          </w:p>
        </w:tc>
      </w:tr>
      <w:tr w:rsidR="00B003A4" w:rsidRPr="00440748" w14:paraId="1A470762" w14:textId="77777777" w:rsidTr="005F28BC">
        <w:trPr>
          <w:trHeight w:val="654"/>
        </w:trPr>
        <w:tc>
          <w:tcPr>
            <w:tcW w:w="709" w:type="dxa"/>
            <w:vAlign w:val="center"/>
          </w:tcPr>
          <w:p w14:paraId="7FC668BB" w14:textId="77777777" w:rsidR="00B003A4" w:rsidRPr="00440748" w:rsidRDefault="00B003A4" w:rsidP="005F28BC">
            <w:pPr>
              <w:spacing w:after="120"/>
              <w:jc w:val="center"/>
              <w:rPr>
                <w:rFonts w:cstheme="minorHAnsi"/>
                <w:b/>
                <w:kern w:val="1"/>
              </w:rPr>
            </w:pPr>
            <w:bookmarkStart w:id="677" w:name="_Hlk92271935"/>
            <w:r w:rsidRPr="00440748">
              <w:rPr>
                <w:rFonts w:cstheme="minorHAnsi"/>
                <w:b/>
                <w:kern w:val="1"/>
              </w:rPr>
              <w:t>3.</w:t>
            </w:r>
          </w:p>
        </w:tc>
        <w:tc>
          <w:tcPr>
            <w:tcW w:w="3686" w:type="dxa"/>
            <w:vAlign w:val="center"/>
          </w:tcPr>
          <w:p w14:paraId="79ACC840" w14:textId="77777777" w:rsidR="00B003A4" w:rsidRPr="008A55A5" w:rsidRDefault="00B003A4" w:rsidP="005F28BC">
            <w:pPr>
              <w:spacing w:after="120"/>
              <w:contextualSpacing/>
              <w:rPr>
                <w:rFonts w:eastAsia="Times New Roman" w:cstheme="minorHAnsi"/>
                <w:b/>
                <w:kern w:val="1"/>
              </w:rPr>
            </w:pPr>
            <w:r w:rsidRPr="008A55A5">
              <w:rPr>
                <w:rFonts w:eastAsia="Times New Roman" w:cstheme="minorHAnsi"/>
                <w:b/>
                <w:kern w:val="1"/>
              </w:rPr>
              <w:t>Dysponowanie wykwalifikowaną kadrą medyczną, infrastrukturą techniczną</w:t>
            </w:r>
          </w:p>
        </w:tc>
        <w:tc>
          <w:tcPr>
            <w:tcW w:w="6411" w:type="dxa"/>
            <w:vAlign w:val="center"/>
          </w:tcPr>
          <w:p w14:paraId="748B40A6" w14:textId="77777777" w:rsidR="00B003A4" w:rsidRPr="00440748" w:rsidRDefault="00B003A4" w:rsidP="005F28BC">
            <w:pPr>
              <w:autoSpaceDE w:val="0"/>
              <w:autoSpaceDN w:val="0"/>
              <w:adjustRightInd w:val="0"/>
              <w:jc w:val="both"/>
              <w:rPr>
                <w:rFonts w:eastAsiaTheme="minorHAnsi" w:cstheme="minorHAnsi"/>
                <w:kern w:val="1"/>
                <w:lang w:eastAsia="en-US"/>
              </w:rPr>
            </w:pPr>
          </w:p>
          <w:p w14:paraId="1D3C14D2" w14:textId="77777777" w:rsidR="00B003A4" w:rsidRPr="00440748" w:rsidRDefault="00B003A4" w:rsidP="005F28BC">
            <w:pPr>
              <w:autoSpaceDE w:val="0"/>
              <w:autoSpaceDN w:val="0"/>
              <w:adjustRightInd w:val="0"/>
              <w:jc w:val="both"/>
              <w:rPr>
                <w:rFonts w:eastAsiaTheme="minorHAnsi" w:cstheme="minorHAnsi"/>
                <w:kern w:val="1"/>
                <w:lang w:eastAsia="en-US"/>
              </w:rPr>
            </w:pPr>
            <w:r w:rsidRPr="00440748">
              <w:rPr>
                <w:rFonts w:eastAsiaTheme="minorHAnsi" w:cstheme="minorHAnsi"/>
                <w:kern w:val="1"/>
                <w:lang w:eastAsia="en-US"/>
              </w:rPr>
              <w:t>W ramach kryterium wnioskodawca zobowiązany jest wykazać,</w:t>
            </w:r>
            <w:r w:rsidRPr="007600BF">
              <w:rPr>
                <w:rFonts w:eastAsiaTheme="minorHAnsi" w:cstheme="minorHAnsi"/>
                <w:kern w:val="1"/>
                <w:lang w:eastAsia="en-US"/>
              </w:rPr>
              <w:t xml:space="preserve"> czy na dzień złożenia wniosku o dofinansowanie</w:t>
            </w:r>
            <w:r w:rsidRPr="007600BF">
              <w:rPr>
                <w:rFonts w:cstheme="minorHAnsi"/>
                <w:kern w:val="1"/>
              </w:rPr>
              <w:t xml:space="preserve">  wnioskodawca dysponuje lub zobowiązuje się do dysponowania najpóźniej w dniu zakończenia okresu kwalifikowalności wydatków określonego w umowie o dofinansowanie projektu:</w:t>
            </w:r>
          </w:p>
          <w:p w14:paraId="24F78126" w14:textId="77777777" w:rsidR="00B003A4" w:rsidRPr="00440748" w:rsidRDefault="00B003A4" w:rsidP="00B003A4">
            <w:pPr>
              <w:pStyle w:val="Akapitzlist"/>
              <w:numPr>
                <w:ilvl w:val="0"/>
                <w:numId w:val="586"/>
              </w:numPr>
              <w:autoSpaceDE w:val="0"/>
              <w:autoSpaceDN w:val="0"/>
              <w:adjustRightInd w:val="0"/>
              <w:jc w:val="both"/>
              <w:rPr>
                <w:rFonts w:eastAsiaTheme="minorHAnsi" w:cstheme="minorHAnsi"/>
                <w:kern w:val="1"/>
                <w:lang w:eastAsia="en-US"/>
              </w:rPr>
            </w:pPr>
            <w:r w:rsidRPr="00440748">
              <w:rPr>
                <w:rFonts w:eastAsiaTheme="minorHAnsi" w:cstheme="minorHAnsi"/>
                <w:kern w:val="1"/>
                <w:lang w:eastAsia="en-US"/>
              </w:rPr>
              <w:t>kadrą medyczną odpowiednio wykwalifikowaną do obsługi wyrobów medycznych objętych projektem,</w:t>
            </w:r>
          </w:p>
          <w:p w14:paraId="462265DF" w14:textId="77777777" w:rsidR="00B003A4" w:rsidRDefault="00B003A4" w:rsidP="00B003A4">
            <w:pPr>
              <w:pStyle w:val="Akapitzlist"/>
              <w:numPr>
                <w:ilvl w:val="0"/>
                <w:numId w:val="586"/>
              </w:numPr>
              <w:autoSpaceDE w:val="0"/>
              <w:autoSpaceDN w:val="0"/>
              <w:adjustRightInd w:val="0"/>
              <w:jc w:val="both"/>
              <w:rPr>
                <w:rFonts w:eastAsiaTheme="minorHAnsi" w:cstheme="minorHAnsi"/>
                <w:kern w:val="1"/>
                <w:lang w:eastAsia="en-US"/>
              </w:rPr>
            </w:pPr>
            <w:r w:rsidRPr="00440748">
              <w:rPr>
                <w:rFonts w:eastAsiaTheme="minorHAnsi" w:cstheme="minorHAnsi"/>
                <w:kern w:val="1"/>
                <w:lang w:eastAsia="en-US"/>
              </w:rPr>
              <w:t>infrastrukturą techniczną niezbędną do instalacji i użytkowania wyrobów medycznych objętych projektem</w:t>
            </w:r>
          </w:p>
          <w:p w14:paraId="30AAF866" w14:textId="77777777" w:rsidR="00B003A4" w:rsidRPr="00440748" w:rsidRDefault="00B003A4" w:rsidP="005F28BC">
            <w:pPr>
              <w:pStyle w:val="Akapitzlist"/>
              <w:autoSpaceDE w:val="0"/>
              <w:autoSpaceDN w:val="0"/>
              <w:adjustRightInd w:val="0"/>
              <w:jc w:val="both"/>
              <w:rPr>
                <w:rFonts w:eastAsiaTheme="minorHAnsi" w:cstheme="minorHAnsi"/>
                <w:kern w:val="1"/>
                <w:lang w:eastAsia="en-US"/>
              </w:rPr>
            </w:pPr>
          </w:p>
          <w:p w14:paraId="2A083979" w14:textId="77777777" w:rsidR="00B003A4" w:rsidRPr="00440748" w:rsidRDefault="00B003A4" w:rsidP="005F28BC">
            <w:pPr>
              <w:autoSpaceDE w:val="0"/>
              <w:autoSpaceDN w:val="0"/>
              <w:adjustRightInd w:val="0"/>
              <w:jc w:val="both"/>
              <w:rPr>
                <w:rFonts w:eastAsiaTheme="minorHAnsi" w:cstheme="minorHAnsi"/>
                <w:kern w:val="1"/>
                <w:lang w:eastAsia="en-US"/>
              </w:rPr>
            </w:pPr>
            <w:r w:rsidRPr="00440748">
              <w:rPr>
                <w:rFonts w:eastAsiaTheme="minorHAnsi" w:cstheme="minorHAnsi"/>
                <w:kern w:val="1"/>
                <w:lang w:eastAsia="en-US"/>
              </w:rPr>
              <w:t>Kryterium będzie weryfikowane w oparciu o oświadczenia wnioskodawcy załączone do wniosku o dofinansowanie</w:t>
            </w:r>
          </w:p>
          <w:p w14:paraId="18919753" w14:textId="77777777" w:rsidR="00B003A4" w:rsidRPr="00440748" w:rsidRDefault="00B003A4" w:rsidP="005F28BC">
            <w:pPr>
              <w:autoSpaceDE w:val="0"/>
              <w:autoSpaceDN w:val="0"/>
              <w:adjustRightInd w:val="0"/>
              <w:jc w:val="both"/>
              <w:rPr>
                <w:rFonts w:cstheme="minorHAnsi"/>
                <w:kern w:val="1"/>
              </w:rPr>
            </w:pPr>
          </w:p>
          <w:p w14:paraId="2466FFC1" w14:textId="77777777" w:rsidR="00B003A4" w:rsidRPr="008A55A5" w:rsidRDefault="00B003A4" w:rsidP="005F28BC">
            <w:pPr>
              <w:autoSpaceDE w:val="0"/>
              <w:autoSpaceDN w:val="0"/>
              <w:adjustRightInd w:val="0"/>
              <w:jc w:val="both"/>
              <w:rPr>
                <w:rFonts w:eastAsia="Times New Roman" w:cstheme="minorHAnsi"/>
                <w:iCs/>
                <w:u w:val="single"/>
              </w:rPr>
            </w:pPr>
            <w:r w:rsidRPr="008A55A5">
              <w:rPr>
                <w:rFonts w:eastAsia="Times New Roman" w:cstheme="minorHAnsi"/>
                <w:iCs/>
                <w:u w:val="single"/>
              </w:rPr>
              <w:t xml:space="preserve">UWAGA: W przypadku projektów partnerskich obowiązek spełnienia kryterium dotyczy zarówno wnioskodawcy (Lidera w przypadku projektów partnerskich), jak i Partnera/-ów w projekcie. Każdy z ww. pomiotów musi spełnić niezależnie ww. kryterium </w:t>
            </w:r>
          </w:p>
          <w:p w14:paraId="1E6E5639" w14:textId="77777777" w:rsidR="00B003A4" w:rsidRPr="008A55A5" w:rsidRDefault="00B003A4" w:rsidP="005F28BC">
            <w:pPr>
              <w:autoSpaceDE w:val="0"/>
              <w:autoSpaceDN w:val="0"/>
              <w:adjustRightInd w:val="0"/>
              <w:jc w:val="both"/>
              <w:rPr>
                <w:rFonts w:eastAsia="Times New Roman" w:cstheme="minorHAnsi"/>
                <w:iCs/>
                <w:u w:val="single"/>
              </w:rPr>
            </w:pPr>
          </w:p>
          <w:p w14:paraId="09EE8AA6" w14:textId="77777777" w:rsidR="00B003A4" w:rsidRPr="008A55A5" w:rsidRDefault="00B003A4" w:rsidP="005F28BC">
            <w:pPr>
              <w:autoSpaceDE w:val="0"/>
              <w:autoSpaceDN w:val="0"/>
              <w:adjustRightInd w:val="0"/>
              <w:jc w:val="both"/>
              <w:rPr>
                <w:rFonts w:cstheme="minorHAnsi"/>
              </w:rPr>
            </w:pPr>
          </w:p>
        </w:tc>
        <w:tc>
          <w:tcPr>
            <w:tcW w:w="3653" w:type="dxa"/>
            <w:vAlign w:val="center"/>
          </w:tcPr>
          <w:p w14:paraId="1F49AFCA" w14:textId="77777777" w:rsidR="00B003A4" w:rsidRPr="00440748" w:rsidRDefault="00B003A4" w:rsidP="005F28BC">
            <w:pPr>
              <w:spacing w:after="120"/>
              <w:jc w:val="center"/>
              <w:rPr>
                <w:rFonts w:eastAsiaTheme="minorHAnsi" w:cstheme="minorHAnsi"/>
                <w:b/>
                <w:bCs/>
                <w:kern w:val="1"/>
                <w:lang w:eastAsia="en-US"/>
              </w:rPr>
            </w:pPr>
            <w:r w:rsidRPr="00440748">
              <w:rPr>
                <w:rFonts w:cstheme="minorHAnsi"/>
                <w:b/>
                <w:bCs/>
                <w:kern w:val="1"/>
              </w:rPr>
              <w:t>Tak/Nie</w:t>
            </w:r>
          </w:p>
          <w:p w14:paraId="68E995AC" w14:textId="77777777" w:rsidR="00B003A4" w:rsidRPr="00440748" w:rsidRDefault="00B003A4" w:rsidP="005F28BC">
            <w:pPr>
              <w:spacing w:after="120"/>
              <w:jc w:val="center"/>
              <w:rPr>
                <w:rFonts w:eastAsiaTheme="minorHAnsi" w:cstheme="minorHAnsi"/>
                <w:b/>
                <w:bCs/>
                <w:kern w:val="1"/>
                <w:lang w:eastAsia="en-US"/>
              </w:rPr>
            </w:pPr>
            <w:r w:rsidRPr="00440748">
              <w:rPr>
                <w:rFonts w:cstheme="minorHAnsi"/>
                <w:b/>
                <w:bCs/>
                <w:kern w:val="1"/>
              </w:rPr>
              <w:t>Kryterium obligatoryjne</w:t>
            </w:r>
          </w:p>
          <w:p w14:paraId="641FD7A6" w14:textId="77777777" w:rsidR="00B003A4" w:rsidRPr="00440748" w:rsidRDefault="00B003A4" w:rsidP="005F28BC">
            <w:pPr>
              <w:spacing w:after="120"/>
              <w:jc w:val="center"/>
              <w:rPr>
                <w:rFonts w:cstheme="minorHAnsi"/>
                <w:b/>
                <w:bCs/>
                <w:kern w:val="1"/>
              </w:rPr>
            </w:pPr>
            <w:r w:rsidRPr="00440748">
              <w:rPr>
                <w:rFonts w:cstheme="minorHAnsi"/>
                <w:b/>
                <w:bCs/>
                <w:kern w:val="1"/>
              </w:rPr>
              <w:t>(spełnienie jest niezbędne dla możliwości otrzymania dofinansowania).</w:t>
            </w:r>
          </w:p>
          <w:p w14:paraId="34A0F849" w14:textId="77777777" w:rsidR="00B003A4" w:rsidRPr="00440748" w:rsidRDefault="00B003A4" w:rsidP="005F28BC">
            <w:pPr>
              <w:spacing w:after="120"/>
              <w:jc w:val="center"/>
              <w:rPr>
                <w:rFonts w:cstheme="minorHAnsi"/>
                <w:b/>
                <w:bCs/>
                <w:kern w:val="1"/>
              </w:rPr>
            </w:pPr>
            <w:r w:rsidRPr="00440748">
              <w:rPr>
                <w:rFonts w:cstheme="minorHAnsi"/>
                <w:b/>
                <w:bCs/>
                <w:kern w:val="1"/>
              </w:rPr>
              <w:t>Dopuszcza się skierowanie projektu do poprawy/uzupełnienia w zakresie skutkującym spełnianiem kryterium</w:t>
            </w:r>
            <w:r w:rsidRPr="00440748">
              <w:rPr>
                <w:rFonts w:eastAsiaTheme="minorHAnsi" w:cstheme="minorHAnsi"/>
                <w:b/>
                <w:bCs/>
                <w:kern w:val="1"/>
              </w:rPr>
              <w:t>.</w:t>
            </w:r>
          </w:p>
          <w:p w14:paraId="1E61E176" w14:textId="77777777" w:rsidR="00B003A4" w:rsidRPr="00440748" w:rsidRDefault="00B003A4" w:rsidP="005F28BC">
            <w:pPr>
              <w:spacing w:after="120"/>
              <w:jc w:val="center"/>
              <w:rPr>
                <w:rFonts w:eastAsiaTheme="minorHAnsi" w:cstheme="minorHAnsi"/>
                <w:kern w:val="1"/>
                <w:lang w:eastAsia="en-US"/>
              </w:rPr>
            </w:pPr>
          </w:p>
          <w:p w14:paraId="2C1336A6" w14:textId="77777777" w:rsidR="00B003A4" w:rsidRPr="00440748" w:rsidRDefault="00B003A4" w:rsidP="005F28BC">
            <w:pPr>
              <w:spacing w:after="120"/>
              <w:jc w:val="center"/>
              <w:rPr>
                <w:rFonts w:eastAsiaTheme="minorHAnsi" w:cstheme="minorHAnsi"/>
                <w:kern w:val="1"/>
                <w:lang w:eastAsia="en-US"/>
              </w:rPr>
            </w:pPr>
          </w:p>
          <w:p w14:paraId="78243C6B" w14:textId="77777777" w:rsidR="00B003A4" w:rsidRPr="00440748" w:rsidRDefault="00B003A4" w:rsidP="005F28BC">
            <w:pPr>
              <w:spacing w:after="120"/>
              <w:jc w:val="center"/>
              <w:rPr>
                <w:rFonts w:cstheme="minorHAnsi"/>
                <w:b/>
                <w:bCs/>
                <w:kern w:val="1"/>
              </w:rPr>
            </w:pPr>
            <w:r w:rsidRPr="00440748">
              <w:rPr>
                <w:rFonts w:cstheme="minorHAnsi"/>
                <w:b/>
                <w:bCs/>
                <w:kern w:val="1"/>
                <w:lang w:eastAsia="en-US"/>
              </w:rPr>
              <w:t>Możliwość 2-krotnej korekty</w:t>
            </w:r>
          </w:p>
          <w:p w14:paraId="212EC4F7" w14:textId="77777777" w:rsidR="00B003A4" w:rsidRPr="00440748" w:rsidRDefault="00B003A4" w:rsidP="005F28BC">
            <w:pPr>
              <w:spacing w:after="120"/>
              <w:jc w:val="center"/>
              <w:rPr>
                <w:rFonts w:cstheme="minorHAnsi"/>
                <w:kern w:val="1"/>
              </w:rPr>
            </w:pPr>
          </w:p>
        </w:tc>
      </w:tr>
      <w:tr w:rsidR="00B003A4" w:rsidRPr="00440748" w14:paraId="139D26D7" w14:textId="77777777" w:rsidTr="005F28BC">
        <w:trPr>
          <w:trHeight w:val="654"/>
        </w:trPr>
        <w:tc>
          <w:tcPr>
            <w:tcW w:w="709" w:type="dxa"/>
          </w:tcPr>
          <w:p w14:paraId="31F2F14D" w14:textId="77777777" w:rsidR="00B003A4" w:rsidRPr="00440748" w:rsidRDefault="00B003A4" w:rsidP="005F28BC">
            <w:pPr>
              <w:spacing w:after="120"/>
              <w:jc w:val="center"/>
              <w:rPr>
                <w:rFonts w:cstheme="minorHAnsi"/>
                <w:b/>
                <w:kern w:val="1"/>
              </w:rPr>
            </w:pPr>
            <w:r w:rsidRPr="00440748">
              <w:rPr>
                <w:rFonts w:cstheme="minorHAnsi"/>
                <w:b/>
                <w:kern w:val="1"/>
              </w:rPr>
              <w:t>4.</w:t>
            </w:r>
          </w:p>
        </w:tc>
        <w:tc>
          <w:tcPr>
            <w:tcW w:w="3686" w:type="dxa"/>
          </w:tcPr>
          <w:p w14:paraId="501FE160" w14:textId="77777777" w:rsidR="00B003A4" w:rsidRPr="008A55A5" w:rsidRDefault="00B003A4" w:rsidP="005F28BC">
            <w:pPr>
              <w:spacing w:after="120"/>
              <w:contextualSpacing/>
              <w:rPr>
                <w:rFonts w:eastAsia="Times New Roman" w:cstheme="minorHAnsi"/>
                <w:b/>
                <w:kern w:val="1"/>
              </w:rPr>
            </w:pPr>
            <w:r w:rsidRPr="008A55A5">
              <w:rPr>
                <w:rFonts w:eastAsia="Times New Roman" w:cstheme="minorHAnsi"/>
                <w:b/>
                <w:kern w:val="1"/>
              </w:rPr>
              <w:t>Dysponowanie systemami teleinformatycznymi oraz polityką bezpieczeństwa</w:t>
            </w:r>
          </w:p>
        </w:tc>
        <w:tc>
          <w:tcPr>
            <w:tcW w:w="6411" w:type="dxa"/>
          </w:tcPr>
          <w:p w14:paraId="721607DF" w14:textId="77777777" w:rsidR="00B003A4" w:rsidRPr="007600BF" w:rsidRDefault="00B003A4" w:rsidP="005F28BC">
            <w:pPr>
              <w:autoSpaceDE w:val="0"/>
              <w:autoSpaceDN w:val="0"/>
              <w:adjustRightInd w:val="0"/>
              <w:jc w:val="both"/>
              <w:rPr>
                <w:rFonts w:eastAsiaTheme="minorHAnsi" w:cstheme="minorHAnsi"/>
                <w:kern w:val="1"/>
                <w:lang w:eastAsia="en-US"/>
              </w:rPr>
            </w:pPr>
            <w:r w:rsidRPr="007600BF">
              <w:rPr>
                <w:rFonts w:eastAsiaTheme="minorHAnsi" w:cstheme="minorHAnsi"/>
                <w:kern w:val="1"/>
                <w:lang w:eastAsia="en-US"/>
              </w:rPr>
              <w:t xml:space="preserve">W ramach kryterium wnioskodawca zobowiązany jest wykazać, </w:t>
            </w:r>
            <w:r w:rsidRPr="007600BF">
              <w:rPr>
                <w:rFonts w:cstheme="minorHAnsi"/>
                <w:kern w:val="1"/>
              </w:rPr>
              <w:t>czy na dzień złożenia wniosku o dofinansowanie</w:t>
            </w:r>
            <w:r w:rsidRPr="007600BF">
              <w:rPr>
                <w:rFonts w:eastAsiaTheme="minorHAnsi" w:cstheme="minorHAnsi"/>
                <w:kern w:val="1"/>
                <w:lang w:eastAsia="en-US"/>
              </w:rPr>
              <w:t xml:space="preserve"> wnioskodawca dysponuje</w:t>
            </w:r>
            <w:r w:rsidRPr="007600BF">
              <w:rPr>
                <w:rFonts w:cstheme="minorHAnsi"/>
                <w:color w:val="000000"/>
              </w:rPr>
              <w:t xml:space="preserve"> </w:t>
            </w:r>
            <w:r w:rsidRPr="007600BF">
              <w:rPr>
                <w:rFonts w:eastAsiaTheme="minorHAnsi" w:cstheme="minorHAnsi"/>
                <w:kern w:val="1"/>
                <w:lang w:eastAsia="en-US"/>
              </w:rPr>
              <w:t xml:space="preserve"> lub zobowiązuje się do dysponowania najpóźniej w dniu zakończenia okresu kwalifikowalności wydatków określonego w umowie o dofinansowanie projektu:</w:t>
            </w:r>
          </w:p>
          <w:p w14:paraId="5238FAB5" w14:textId="77777777" w:rsidR="00B003A4" w:rsidRPr="00440748" w:rsidRDefault="00B003A4" w:rsidP="00B003A4">
            <w:pPr>
              <w:pStyle w:val="Akapitzlist"/>
              <w:numPr>
                <w:ilvl w:val="0"/>
                <w:numId w:val="586"/>
              </w:numPr>
              <w:autoSpaceDE w:val="0"/>
              <w:autoSpaceDN w:val="0"/>
              <w:adjustRightInd w:val="0"/>
              <w:jc w:val="both"/>
              <w:rPr>
                <w:rFonts w:eastAsiaTheme="minorHAnsi" w:cstheme="minorHAnsi"/>
                <w:kern w:val="1"/>
                <w:lang w:eastAsia="en-US"/>
              </w:rPr>
            </w:pPr>
            <w:r w:rsidRPr="00440748">
              <w:rPr>
                <w:rFonts w:eastAsiaTheme="minorHAnsi" w:cstheme="minorHAnsi"/>
                <w:kern w:val="1"/>
                <w:lang w:eastAsia="en-US"/>
              </w:rPr>
              <w:t>systemami teleinformatycznymi do prowadzenia dokumentacji medycznej w postaci elektronicznej niezbędnej przy użytkowaniu wyrobów medycznych objętych projektem (o ile dotyczy),</w:t>
            </w:r>
          </w:p>
          <w:p w14:paraId="6EF6E5F7" w14:textId="77777777" w:rsidR="00B003A4" w:rsidRPr="008A55A5" w:rsidRDefault="00B003A4" w:rsidP="00B003A4">
            <w:pPr>
              <w:pStyle w:val="Akapitzlist"/>
              <w:numPr>
                <w:ilvl w:val="0"/>
                <w:numId w:val="586"/>
              </w:numPr>
              <w:autoSpaceDE w:val="0"/>
              <w:autoSpaceDN w:val="0"/>
              <w:adjustRightInd w:val="0"/>
              <w:jc w:val="both"/>
              <w:rPr>
                <w:rFonts w:eastAsiaTheme="minorHAnsi" w:cstheme="minorHAnsi"/>
                <w:kern w:val="1"/>
                <w:lang w:eastAsia="en-US"/>
              </w:rPr>
            </w:pPr>
            <w:r w:rsidRPr="00440748">
              <w:rPr>
                <w:rFonts w:cstheme="minorHAnsi"/>
                <w:kern w:val="1"/>
              </w:rPr>
              <w:t>wdrożoną i zaktualizowaną polityką bezpieczeństwa w zakresie użytkowania wyrobów medycznych objętych projektem (o ile dotyczy)</w:t>
            </w:r>
          </w:p>
          <w:p w14:paraId="10E12A5F" w14:textId="77777777" w:rsidR="00B003A4" w:rsidRPr="00440748" w:rsidRDefault="00B003A4" w:rsidP="005F28BC">
            <w:pPr>
              <w:pStyle w:val="Akapitzlist"/>
              <w:autoSpaceDE w:val="0"/>
              <w:autoSpaceDN w:val="0"/>
              <w:adjustRightInd w:val="0"/>
              <w:jc w:val="both"/>
              <w:rPr>
                <w:rFonts w:eastAsiaTheme="minorHAnsi" w:cstheme="minorHAnsi"/>
                <w:kern w:val="1"/>
                <w:lang w:eastAsia="en-US"/>
              </w:rPr>
            </w:pPr>
          </w:p>
          <w:p w14:paraId="292338E2" w14:textId="77777777" w:rsidR="00B003A4" w:rsidRPr="00440748" w:rsidRDefault="00B003A4" w:rsidP="005F28BC">
            <w:pPr>
              <w:autoSpaceDE w:val="0"/>
              <w:autoSpaceDN w:val="0"/>
              <w:adjustRightInd w:val="0"/>
              <w:jc w:val="both"/>
              <w:rPr>
                <w:rFonts w:eastAsiaTheme="minorHAnsi" w:cstheme="minorHAnsi"/>
                <w:kern w:val="1"/>
                <w:lang w:eastAsia="en-US"/>
              </w:rPr>
            </w:pPr>
            <w:r w:rsidRPr="00440748">
              <w:rPr>
                <w:rFonts w:eastAsiaTheme="minorHAnsi" w:cstheme="minorHAnsi"/>
                <w:kern w:val="1"/>
                <w:lang w:eastAsia="en-US"/>
              </w:rPr>
              <w:t>Kryterium będzie weryfikowane w oparciu o oświadczenia wnioskodawcy załączone do wniosku o dofinansowanie</w:t>
            </w:r>
          </w:p>
          <w:p w14:paraId="4749FCAF" w14:textId="77777777" w:rsidR="00B003A4" w:rsidRPr="00440748" w:rsidRDefault="00B003A4" w:rsidP="005F28BC">
            <w:pPr>
              <w:autoSpaceDE w:val="0"/>
              <w:autoSpaceDN w:val="0"/>
              <w:adjustRightInd w:val="0"/>
              <w:jc w:val="both"/>
              <w:rPr>
                <w:rFonts w:eastAsiaTheme="minorHAnsi" w:cstheme="minorHAnsi"/>
                <w:kern w:val="1"/>
                <w:lang w:eastAsia="en-US"/>
              </w:rPr>
            </w:pPr>
          </w:p>
          <w:p w14:paraId="7C6FA375" w14:textId="77777777" w:rsidR="00B003A4" w:rsidRPr="00440748" w:rsidRDefault="00B003A4" w:rsidP="005F28BC">
            <w:pPr>
              <w:autoSpaceDE w:val="0"/>
              <w:autoSpaceDN w:val="0"/>
              <w:adjustRightInd w:val="0"/>
              <w:jc w:val="both"/>
              <w:rPr>
                <w:rFonts w:cstheme="minorHAnsi"/>
                <w:kern w:val="1"/>
              </w:rPr>
            </w:pPr>
            <w:r w:rsidRPr="00440748">
              <w:rPr>
                <w:rFonts w:cstheme="minorHAnsi"/>
                <w:kern w:val="1"/>
              </w:rPr>
              <w:t>Kryterium nie dotycz</w:t>
            </w:r>
            <w:r>
              <w:rPr>
                <w:rFonts w:cstheme="minorHAnsi"/>
                <w:kern w:val="1"/>
              </w:rPr>
              <w:t>y</w:t>
            </w:r>
            <w:r w:rsidRPr="00440748">
              <w:rPr>
                <w:rFonts w:cstheme="minorHAnsi"/>
                <w:kern w:val="1"/>
              </w:rPr>
              <w:t xml:space="preserve"> wyrobów medycznych dla których nie ma obowiązku prowadzenia dokumentacji medycznej w postacie elektronicznej oraz w przypadku wyrobów medycznych których użytkowanie nie jest związane koniecznością stosowania polityki bezpieczeństwa </w:t>
            </w:r>
          </w:p>
          <w:p w14:paraId="61DEB032" w14:textId="77777777" w:rsidR="00B003A4" w:rsidRPr="00440748" w:rsidRDefault="00B003A4" w:rsidP="005F28BC">
            <w:pPr>
              <w:autoSpaceDE w:val="0"/>
              <w:autoSpaceDN w:val="0"/>
              <w:adjustRightInd w:val="0"/>
              <w:jc w:val="both"/>
              <w:rPr>
                <w:rFonts w:cstheme="minorHAnsi"/>
                <w:kern w:val="1"/>
              </w:rPr>
            </w:pPr>
          </w:p>
          <w:p w14:paraId="371A4F32" w14:textId="77777777" w:rsidR="00B003A4" w:rsidRPr="008A55A5" w:rsidRDefault="00B003A4" w:rsidP="005F28BC">
            <w:pPr>
              <w:autoSpaceDE w:val="0"/>
              <w:autoSpaceDN w:val="0"/>
              <w:adjustRightInd w:val="0"/>
              <w:jc w:val="both"/>
              <w:rPr>
                <w:rFonts w:eastAsia="Times New Roman" w:cstheme="minorHAnsi"/>
                <w:iCs/>
                <w:u w:val="single"/>
              </w:rPr>
            </w:pPr>
            <w:r w:rsidRPr="008A55A5">
              <w:rPr>
                <w:rFonts w:eastAsia="Times New Roman" w:cstheme="minorHAnsi"/>
                <w:iCs/>
                <w:u w:val="single"/>
              </w:rPr>
              <w:t>UWAGA: W przypadku projektów partnerskich obowiązek spełnienia kryterium dotyczy zarówno wnioskodawcy (Lidera w przypadku projektów partnerskich), jak i Partnera/-ów w projekcie. Każdy z ww. po</w:t>
            </w:r>
            <w:r>
              <w:rPr>
                <w:rFonts w:eastAsia="Times New Roman" w:cstheme="minorHAnsi"/>
                <w:iCs/>
                <w:u w:val="single"/>
              </w:rPr>
              <w:t>d</w:t>
            </w:r>
            <w:r w:rsidRPr="008A55A5">
              <w:rPr>
                <w:rFonts w:eastAsia="Times New Roman" w:cstheme="minorHAnsi"/>
                <w:iCs/>
                <w:u w:val="single"/>
              </w:rPr>
              <w:t>miotów musi spełnić niezależnie ww. kryterium</w:t>
            </w:r>
            <w:r>
              <w:rPr>
                <w:rFonts w:eastAsia="Times New Roman" w:cstheme="minorHAnsi"/>
                <w:iCs/>
                <w:u w:val="single"/>
              </w:rPr>
              <w:t>.</w:t>
            </w:r>
          </w:p>
          <w:p w14:paraId="075D13A0" w14:textId="77777777" w:rsidR="00B003A4" w:rsidRPr="008A55A5" w:rsidRDefault="00B003A4" w:rsidP="005F28BC">
            <w:pPr>
              <w:autoSpaceDE w:val="0"/>
              <w:autoSpaceDN w:val="0"/>
              <w:adjustRightInd w:val="0"/>
              <w:jc w:val="both"/>
              <w:rPr>
                <w:rFonts w:cstheme="minorHAnsi"/>
              </w:rPr>
            </w:pPr>
          </w:p>
        </w:tc>
        <w:tc>
          <w:tcPr>
            <w:tcW w:w="3653" w:type="dxa"/>
          </w:tcPr>
          <w:p w14:paraId="18C6882A" w14:textId="77777777" w:rsidR="00B003A4" w:rsidRPr="00440748" w:rsidRDefault="00B003A4" w:rsidP="005F28BC">
            <w:pPr>
              <w:spacing w:after="120"/>
              <w:jc w:val="center"/>
              <w:rPr>
                <w:rFonts w:eastAsiaTheme="minorHAnsi" w:cstheme="minorHAnsi"/>
                <w:b/>
                <w:bCs/>
                <w:kern w:val="1"/>
                <w:lang w:eastAsia="en-US"/>
              </w:rPr>
            </w:pPr>
            <w:r w:rsidRPr="00440748">
              <w:rPr>
                <w:rFonts w:cstheme="minorHAnsi"/>
                <w:b/>
                <w:bCs/>
                <w:kern w:val="1"/>
              </w:rPr>
              <w:t>Tak/Nie/Nie dotyczy</w:t>
            </w:r>
          </w:p>
          <w:p w14:paraId="13627F17" w14:textId="77777777" w:rsidR="00B003A4" w:rsidRPr="00440748" w:rsidRDefault="00B003A4" w:rsidP="005F28BC">
            <w:pPr>
              <w:spacing w:after="120"/>
              <w:jc w:val="center"/>
              <w:rPr>
                <w:rFonts w:eastAsiaTheme="minorHAnsi" w:cstheme="minorHAnsi"/>
                <w:b/>
                <w:bCs/>
                <w:kern w:val="1"/>
                <w:lang w:eastAsia="en-US"/>
              </w:rPr>
            </w:pPr>
            <w:r w:rsidRPr="00440748">
              <w:rPr>
                <w:rFonts w:cstheme="minorHAnsi"/>
                <w:b/>
                <w:bCs/>
                <w:kern w:val="1"/>
              </w:rPr>
              <w:t>Kryterium obligatoryjne</w:t>
            </w:r>
          </w:p>
          <w:p w14:paraId="44B241F0" w14:textId="77777777" w:rsidR="00B003A4" w:rsidRPr="00440748" w:rsidRDefault="00B003A4" w:rsidP="005F28BC">
            <w:pPr>
              <w:spacing w:after="120"/>
              <w:jc w:val="center"/>
              <w:rPr>
                <w:rFonts w:cstheme="minorHAnsi"/>
                <w:b/>
                <w:bCs/>
                <w:kern w:val="1"/>
              </w:rPr>
            </w:pPr>
            <w:r w:rsidRPr="00440748">
              <w:rPr>
                <w:rFonts w:cstheme="minorHAnsi"/>
                <w:b/>
                <w:bCs/>
                <w:kern w:val="1"/>
              </w:rPr>
              <w:t>(spełnienie jest niezbędne dla możliwości otrzymania dofinansowania).</w:t>
            </w:r>
          </w:p>
          <w:p w14:paraId="059870F4" w14:textId="77777777" w:rsidR="00B003A4" w:rsidRPr="00440748" w:rsidRDefault="00B003A4" w:rsidP="005F28BC">
            <w:pPr>
              <w:spacing w:after="120"/>
              <w:jc w:val="center"/>
              <w:rPr>
                <w:rFonts w:cstheme="minorHAnsi"/>
                <w:b/>
                <w:bCs/>
                <w:kern w:val="1"/>
              </w:rPr>
            </w:pPr>
            <w:r w:rsidRPr="00440748">
              <w:rPr>
                <w:rFonts w:cstheme="minorHAnsi"/>
                <w:b/>
                <w:bCs/>
                <w:kern w:val="1"/>
              </w:rPr>
              <w:t>Dopuszcza się skierowanie projektu do poprawy/uzupełnienia w zakresie skutkującym spełnianiem kryterium</w:t>
            </w:r>
            <w:r w:rsidRPr="00440748">
              <w:rPr>
                <w:rFonts w:eastAsiaTheme="minorHAnsi" w:cstheme="minorHAnsi"/>
                <w:b/>
                <w:bCs/>
                <w:kern w:val="1"/>
              </w:rPr>
              <w:t>.</w:t>
            </w:r>
          </w:p>
          <w:p w14:paraId="4431EF2C" w14:textId="77777777" w:rsidR="00B003A4" w:rsidRPr="00440748" w:rsidRDefault="00B003A4" w:rsidP="005F28BC">
            <w:pPr>
              <w:spacing w:after="120"/>
              <w:jc w:val="center"/>
              <w:rPr>
                <w:rFonts w:eastAsiaTheme="minorHAnsi" w:cstheme="minorHAnsi"/>
                <w:kern w:val="1"/>
                <w:lang w:eastAsia="en-US"/>
              </w:rPr>
            </w:pPr>
          </w:p>
          <w:p w14:paraId="4AB13D1B" w14:textId="77777777" w:rsidR="00B003A4" w:rsidRPr="00440748" w:rsidRDefault="00B003A4" w:rsidP="005F28BC">
            <w:pPr>
              <w:spacing w:after="120"/>
              <w:jc w:val="center"/>
              <w:rPr>
                <w:rFonts w:eastAsiaTheme="minorHAnsi" w:cstheme="minorHAnsi"/>
                <w:kern w:val="1"/>
                <w:lang w:eastAsia="en-US"/>
              </w:rPr>
            </w:pPr>
          </w:p>
          <w:p w14:paraId="0C8211A6" w14:textId="77777777" w:rsidR="00B003A4" w:rsidRPr="00440748" w:rsidRDefault="00B003A4" w:rsidP="005F28BC">
            <w:pPr>
              <w:spacing w:after="120"/>
              <w:jc w:val="center"/>
              <w:rPr>
                <w:rFonts w:cstheme="minorHAnsi"/>
                <w:b/>
                <w:bCs/>
                <w:kern w:val="1"/>
              </w:rPr>
            </w:pPr>
            <w:r w:rsidRPr="00440748">
              <w:rPr>
                <w:rFonts w:cstheme="minorHAnsi"/>
                <w:b/>
                <w:bCs/>
                <w:kern w:val="1"/>
                <w:lang w:eastAsia="en-US"/>
              </w:rPr>
              <w:t>Możliwość 2-krotnej korekty</w:t>
            </w:r>
          </w:p>
          <w:p w14:paraId="74EBC2CD" w14:textId="77777777" w:rsidR="00B003A4" w:rsidRPr="00440748" w:rsidRDefault="00B003A4" w:rsidP="005F28BC">
            <w:pPr>
              <w:spacing w:after="120"/>
              <w:jc w:val="center"/>
              <w:rPr>
                <w:rFonts w:cstheme="minorHAnsi"/>
                <w:kern w:val="1"/>
              </w:rPr>
            </w:pPr>
          </w:p>
        </w:tc>
      </w:tr>
      <w:bookmarkEnd w:id="677"/>
      <w:tr w:rsidR="00B003A4" w:rsidRPr="00440748" w14:paraId="6FAE4CAF" w14:textId="77777777" w:rsidTr="005F28BC">
        <w:trPr>
          <w:trHeight w:val="952"/>
        </w:trPr>
        <w:tc>
          <w:tcPr>
            <w:tcW w:w="709" w:type="dxa"/>
          </w:tcPr>
          <w:p w14:paraId="0EE7BD08" w14:textId="77777777" w:rsidR="00B003A4" w:rsidRPr="00440748" w:rsidRDefault="00B003A4" w:rsidP="005F28BC">
            <w:pPr>
              <w:snapToGrid w:val="0"/>
              <w:ind w:left="142"/>
              <w:rPr>
                <w:rFonts w:cstheme="minorHAnsi"/>
              </w:rPr>
            </w:pPr>
            <w:r w:rsidRPr="00440748">
              <w:rPr>
                <w:rFonts w:cstheme="minorHAnsi"/>
              </w:rPr>
              <w:t>5.</w:t>
            </w:r>
          </w:p>
        </w:tc>
        <w:tc>
          <w:tcPr>
            <w:tcW w:w="3686" w:type="dxa"/>
          </w:tcPr>
          <w:p w14:paraId="6B4B94D9" w14:textId="77777777" w:rsidR="00B003A4" w:rsidRPr="00440748" w:rsidRDefault="00B003A4" w:rsidP="005F28BC">
            <w:pPr>
              <w:spacing w:after="120"/>
              <w:contextualSpacing/>
              <w:jc w:val="both"/>
              <w:rPr>
                <w:rFonts w:eastAsia="Times New Roman" w:cstheme="minorHAnsi"/>
                <w:b/>
                <w:bCs/>
              </w:rPr>
            </w:pPr>
            <w:r w:rsidRPr="008A55A5">
              <w:rPr>
                <w:rFonts w:eastAsia="Times New Roman" w:cstheme="minorHAnsi"/>
                <w:b/>
                <w:kern w:val="1"/>
              </w:rPr>
              <w:t xml:space="preserve">Wskaźniki obligatoryjne  </w:t>
            </w:r>
          </w:p>
        </w:tc>
        <w:tc>
          <w:tcPr>
            <w:tcW w:w="6411" w:type="dxa"/>
          </w:tcPr>
          <w:p w14:paraId="4D9A4AD5" w14:textId="77777777" w:rsidR="00B003A4" w:rsidRPr="00440748" w:rsidRDefault="00B003A4" w:rsidP="005F28BC">
            <w:pPr>
              <w:pStyle w:val="Default"/>
              <w:jc w:val="both"/>
              <w:rPr>
                <w:rFonts w:asciiTheme="minorHAnsi" w:hAnsiTheme="minorHAnsi" w:cstheme="minorHAnsi"/>
                <w:color w:val="auto"/>
                <w:sz w:val="22"/>
                <w:szCs w:val="22"/>
              </w:rPr>
            </w:pPr>
            <w:r w:rsidRPr="00440748">
              <w:rPr>
                <w:rFonts w:asciiTheme="minorHAnsi" w:hAnsiTheme="minorHAnsi" w:cstheme="minorHAnsi"/>
                <w:color w:val="auto"/>
                <w:sz w:val="22"/>
                <w:szCs w:val="22"/>
              </w:rPr>
              <w:t>W ramach tego kryterium weryfikowane jest, czy wniosek o dofinansowanie projektu zawiera wszystkie wskaźniki obligatoryjne (adekwatne) dla danego projektu.</w:t>
            </w:r>
          </w:p>
          <w:p w14:paraId="3335ACEA" w14:textId="77777777" w:rsidR="00B003A4" w:rsidRPr="00440748" w:rsidRDefault="00B003A4" w:rsidP="005F28BC">
            <w:pPr>
              <w:pStyle w:val="Default"/>
              <w:jc w:val="both"/>
              <w:rPr>
                <w:rFonts w:asciiTheme="minorHAnsi" w:hAnsiTheme="minorHAnsi" w:cstheme="minorHAnsi"/>
                <w:color w:val="auto"/>
                <w:sz w:val="22"/>
                <w:szCs w:val="22"/>
              </w:rPr>
            </w:pPr>
          </w:p>
          <w:p w14:paraId="2D375730" w14:textId="77777777" w:rsidR="00B003A4" w:rsidRPr="00440748" w:rsidRDefault="00B003A4" w:rsidP="005F28BC">
            <w:pPr>
              <w:pStyle w:val="Default"/>
              <w:jc w:val="both"/>
              <w:rPr>
                <w:rFonts w:asciiTheme="minorHAnsi" w:hAnsiTheme="minorHAnsi" w:cstheme="minorHAnsi"/>
                <w:color w:val="auto"/>
                <w:sz w:val="22"/>
                <w:szCs w:val="22"/>
              </w:rPr>
            </w:pPr>
            <w:r w:rsidRPr="00440748">
              <w:rPr>
                <w:rFonts w:asciiTheme="minorHAnsi" w:hAnsiTheme="minorHAnsi" w:cstheme="minorHAnsi"/>
                <w:color w:val="auto"/>
                <w:sz w:val="22"/>
                <w:szCs w:val="22"/>
              </w:rPr>
              <w:t>Wskaźniki produktu:</w:t>
            </w:r>
          </w:p>
          <w:p w14:paraId="3F189F89" w14:textId="77777777" w:rsidR="00B003A4" w:rsidRPr="00440748" w:rsidRDefault="00B003A4" w:rsidP="00B003A4">
            <w:pPr>
              <w:pStyle w:val="Akapitzlist"/>
              <w:numPr>
                <w:ilvl w:val="0"/>
                <w:numId w:val="588"/>
              </w:numPr>
              <w:spacing w:before="40" w:after="40" w:line="259" w:lineRule="auto"/>
              <w:jc w:val="both"/>
              <w:rPr>
                <w:rFonts w:cstheme="minorHAnsi"/>
                <w:noProof/>
              </w:rPr>
            </w:pPr>
            <w:r w:rsidRPr="00440748">
              <w:rPr>
                <w:rFonts w:cstheme="minorHAnsi"/>
                <w:bCs/>
              </w:rPr>
              <w:t xml:space="preserve">Liczba podmiotów objętych wsparciem w zakresie zwalczania lub przeciwdziałania skutkom pandemii COVID-19 </w:t>
            </w:r>
          </w:p>
          <w:p w14:paraId="2EAD0F1B" w14:textId="77777777" w:rsidR="00B003A4" w:rsidRPr="00440748" w:rsidRDefault="00B003A4" w:rsidP="00B003A4">
            <w:pPr>
              <w:pStyle w:val="Akapitzlist"/>
              <w:numPr>
                <w:ilvl w:val="0"/>
                <w:numId w:val="588"/>
              </w:numPr>
              <w:spacing w:before="40" w:after="40" w:line="259" w:lineRule="auto"/>
              <w:jc w:val="both"/>
              <w:rPr>
                <w:rFonts w:cstheme="minorHAnsi"/>
                <w:noProof/>
              </w:rPr>
            </w:pPr>
            <w:bookmarkStart w:id="678" w:name="_Hlk92272830"/>
            <w:r w:rsidRPr="00440748">
              <w:rPr>
                <w:rFonts w:cstheme="minorHAnsi"/>
                <w:noProof/>
              </w:rPr>
              <w:t xml:space="preserve">Wartość zakupionego sprzętu medycznego </w:t>
            </w:r>
          </w:p>
          <w:p w14:paraId="40294B76" w14:textId="77777777" w:rsidR="00B003A4" w:rsidRPr="00440748" w:rsidRDefault="00B003A4" w:rsidP="00B003A4">
            <w:pPr>
              <w:pStyle w:val="Akapitzlist"/>
              <w:numPr>
                <w:ilvl w:val="0"/>
                <w:numId w:val="588"/>
              </w:numPr>
              <w:spacing w:before="40" w:after="40" w:line="259" w:lineRule="auto"/>
              <w:jc w:val="both"/>
              <w:rPr>
                <w:rFonts w:cstheme="minorHAnsi"/>
                <w:noProof/>
              </w:rPr>
            </w:pPr>
            <w:r w:rsidRPr="00440748">
              <w:rPr>
                <w:rFonts w:cstheme="minorHAnsi"/>
                <w:noProof/>
              </w:rPr>
              <w:t>Nakłady inwestycyjne na zakup aparatury medycznej</w:t>
            </w:r>
          </w:p>
          <w:bookmarkEnd w:id="678"/>
          <w:p w14:paraId="0B40C0BE" w14:textId="77777777" w:rsidR="00B003A4" w:rsidRPr="00440748" w:rsidRDefault="00B003A4" w:rsidP="00B003A4">
            <w:pPr>
              <w:pStyle w:val="Akapitzlist"/>
              <w:numPr>
                <w:ilvl w:val="0"/>
                <w:numId w:val="588"/>
              </w:numPr>
              <w:spacing w:before="40" w:after="40" w:line="259" w:lineRule="auto"/>
              <w:jc w:val="both"/>
              <w:rPr>
                <w:rFonts w:cstheme="minorHAnsi"/>
                <w:noProof/>
              </w:rPr>
            </w:pPr>
            <w:r w:rsidRPr="00440748">
              <w:rPr>
                <w:rFonts w:cstheme="minorHAnsi"/>
                <w:noProof/>
              </w:rPr>
              <w:t xml:space="preserve">Wartość wydatków kwalifikowalnych przeznaczonych na działania związane z pandemią COVID-19 </w:t>
            </w:r>
          </w:p>
          <w:p w14:paraId="4E2EE874" w14:textId="77777777" w:rsidR="00B003A4" w:rsidRPr="00440748" w:rsidRDefault="00B003A4" w:rsidP="005F28BC">
            <w:pPr>
              <w:pStyle w:val="Default"/>
              <w:jc w:val="both"/>
              <w:rPr>
                <w:rFonts w:asciiTheme="minorHAnsi" w:hAnsiTheme="minorHAnsi" w:cstheme="minorHAnsi"/>
                <w:color w:val="auto"/>
                <w:sz w:val="22"/>
                <w:szCs w:val="22"/>
              </w:rPr>
            </w:pPr>
          </w:p>
          <w:p w14:paraId="78988327" w14:textId="77777777" w:rsidR="00B003A4" w:rsidRPr="00440748" w:rsidRDefault="00B003A4" w:rsidP="005F28BC">
            <w:pPr>
              <w:pStyle w:val="Default"/>
              <w:jc w:val="both"/>
              <w:rPr>
                <w:rFonts w:asciiTheme="minorHAnsi" w:hAnsiTheme="minorHAnsi" w:cstheme="minorHAnsi"/>
                <w:color w:val="auto"/>
                <w:sz w:val="22"/>
                <w:szCs w:val="22"/>
              </w:rPr>
            </w:pPr>
            <w:r w:rsidRPr="00440748">
              <w:rPr>
                <w:rFonts w:asciiTheme="minorHAnsi" w:hAnsiTheme="minorHAnsi" w:cstheme="minorHAnsi"/>
                <w:color w:val="auto"/>
                <w:sz w:val="22"/>
                <w:szCs w:val="22"/>
              </w:rPr>
              <w:t>Wskaźniki rezultatu bezpośredniego:</w:t>
            </w:r>
          </w:p>
          <w:p w14:paraId="0DEC6748" w14:textId="77777777" w:rsidR="00B003A4" w:rsidRPr="00440748" w:rsidRDefault="00B003A4" w:rsidP="00B003A4">
            <w:pPr>
              <w:pStyle w:val="Default"/>
              <w:numPr>
                <w:ilvl w:val="0"/>
                <w:numId w:val="589"/>
              </w:numPr>
              <w:jc w:val="both"/>
              <w:rPr>
                <w:rFonts w:asciiTheme="minorHAnsi" w:hAnsiTheme="minorHAnsi" w:cstheme="minorHAnsi"/>
                <w:color w:val="auto"/>
                <w:sz w:val="22"/>
                <w:szCs w:val="22"/>
              </w:rPr>
            </w:pPr>
            <w:r w:rsidRPr="008A55A5">
              <w:rPr>
                <w:rFonts w:asciiTheme="minorHAnsi" w:hAnsiTheme="minorHAnsi" w:cstheme="minorHAnsi"/>
                <w:sz w:val="22"/>
                <w:szCs w:val="22"/>
              </w:rPr>
              <w:t xml:space="preserve">Ludność objęta ulepszonymi usługami zdrowotnymi </w:t>
            </w:r>
          </w:p>
          <w:p w14:paraId="4142EF3A" w14:textId="77777777" w:rsidR="00B003A4" w:rsidRPr="00440748" w:rsidRDefault="00B003A4" w:rsidP="005F28BC">
            <w:pPr>
              <w:pStyle w:val="Default"/>
              <w:jc w:val="both"/>
              <w:rPr>
                <w:rFonts w:asciiTheme="minorHAnsi" w:hAnsiTheme="minorHAnsi" w:cstheme="minorHAnsi"/>
                <w:color w:val="auto"/>
                <w:sz w:val="22"/>
                <w:szCs w:val="22"/>
              </w:rPr>
            </w:pPr>
          </w:p>
          <w:p w14:paraId="3FE05525" w14:textId="77777777" w:rsidR="00B003A4" w:rsidRPr="00440748" w:rsidRDefault="00B003A4" w:rsidP="005F28BC">
            <w:pPr>
              <w:suppressAutoHyphens/>
              <w:autoSpaceDN w:val="0"/>
              <w:jc w:val="both"/>
              <w:textAlignment w:val="baseline"/>
              <w:rPr>
                <w:rFonts w:cstheme="minorHAnsi"/>
              </w:rPr>
            </w:pPr>
          </w:p>
        </w:tc>
        <w:tc>
          <w:tcPr>
            <w:tcW w:w="3653" w:type="dxa"/>
          </w:tcPr>
          <w:p w14:paraId="1C2F3473" w14:textId="77777777" w:rsidR="00B003A4" w:rsidRPr="00440748" w:rsidRDefault="00B003A4" w:rsidP="005F28BC">
            <w:pPr>
              <w:snapToGrid w:val="0"/>
              <w:ind w:left="142"/>
              <w:jc w:val="center"/>
              <w:rPr>
                <w:rFonts w:cstheme="minorHAnsi"/>
              </w:rPr>
            </w:pPr>
          </w:p>
          <w:p w14:paraId="59FBE89B" w14:textId="77777777" w:rsidR="00B003A4" w:rsidRPr="00440748" w:rsidRDefault="00B003A4" w:rsidP="005F28BC">
            <w:pPr>
              <w:spacing w:after="120"/>
              <w:jc w:val="center"/>
              <w:rPr>
                <w:rFonts w:cstheme="minorHAnsi"/>
                <w:b/>
                <w:bCs/>
                <w:kern w:val="1"/>
              </w:rPr>
            </w:pPr>
            <w:r w:rsidRPr="00440748">
              <w:rPr>
                <w:rFonts w:cstheme="minorHAnsi"/>
                <w:b/>
                <w:bCs/>
                <w:kern w:val="1"/>
              </w:rPr>
              <w:t>Tak/Nie</w:t>
            </w:r>
          </w:p>
          <w:p w14:paraId="3017716E" w14:textId="77777777" w:rsidR="00B003A4" w:rsidRPr="00440748" w:rsidRDefault="00B003A4" w:rsidP="005F28BC">
            <w:pPr>
              <w:spacing w:after="120"/>
              <w:jc w:val="center"/>
              <w:rPr>
                <w:rFonts w:cstheme="minorHAnsi"/>
                <w:b/>
                <w:bCs/>
                <w:kern w:val="1"/>
              </w:rPr>
            </w:pPr>
            <w:r w:rsidRPr="00440748">
              <w:rPr>
                <w:rFonts w:cstheme="minorHAnsi"/>
                <w:b/>
                <w:bCs/>
                <w:kern w:val="1"/>
              </w:rPr>
              <w:t>Kryterium obligatoryjne</w:t>
            </w:r>
          </w:p>
          <w:p w14:paraId="0E674AC0" w14:textId="77777777" w:rsidR="00B003A4" w:rsidRPr="00440748" w:rsidRDefault="00B003A4" w:rsidP="005F28BC">
            <w:pPr>
              <w:spacing w:after="120"/>
              <w:jc w:val="center"/>
              <w:rPr>
                <w:rFonts w:cstheme="minorHAnsi"/>
                <w:b/>
                <w:bCs/>
                <w:kern w:val="1"/>
              </w:rPr>
            </w:pPr>
            <w:r w:rsidRPr="00440748">
              <w:rPr>
                <w:rFonts w:cstheme="minorHAnsi"/>
                <w:b/>
                <w:bCs/>
                <w:kern w:val="1"/>
              </w:rPr>
              <w:t>(spełnienie jest niezbędne dla możliwości otrzymania dofinansowania).</w:t>
            </w:r>
          </w:p>
          <w:p w14:paraId="2BAB6DA9" w14:textId="77777777" w:rsidR="00B003A4" w:rsidRPr="00440748" w:rsidRDefault="00B003A4" w:rsidP="005F28BC">
            <w:pPr>
              <w:spacing w:after="120"/>
              <w:jc w:val="center"/>
              <w:rPr>
                <w:rFonts w:cstheme="minorHAnsi"/>
                <w:b/>
                <w:bCs/>
                <w:kern w:val="1"/>
              </w:rPr>
            </w:pPr>
            <w:r w:rsidRPr="00440748">
              <w:rPr>
                <w:rFonts w:cstheme="minorHAnsi"/>
                <w:b/>
                <w:bCs/>
                <w:kern w:val="1"/>
              </w:rPr>
              <w:t>Dopuszcza się skierowanie projektu do poprawy/uzupełnienia w zakresie skutkującym spełnianiem kryterium.</w:t>
            </w:r>
          </w:p>
          <w:p w14:paraId="6A9AB1ED" w14:textId="77777777" w:rsidR="00B003A4" w:rsidRPr="00440748" w:rsidRDefault="00B003A4" w:rsidP="005F28BC">
            <w:pPr>
              <w:spacing w:after="120"/>
              <w:jc w:val="center"/>
              <w:rPr>
                <w:rFonts w:cstheme="minorHAnsi"/>
                <w:b/>
                <w:bCs/>
                <w:kern w:val="1"/>
              </w:rPr>
            </w:pPr>
          </w:p>
          <w:p w14:paraId="4BA8C084" w14:textId="77777777" w:rsidR="00B003A4" w:rsidRPr="00440748" w:rsidRDefault="00B003A4" w:rsidP="005F28BC">
            <w:pPr>
              <w:spacing w:after="120"/>
              <w:jc w:val="center"/>
              <w:rPr>
                <w:rFonts w:cstheme="minorHAnsi"/>
                <w:b/>
                <w:bCs/>
                <w:kern w:val="1"/>
              </w:rPr>
            </w:pPr>
            <w:r w:rsidRPr="00440748">
              <w:rPr>
                <w:rFonts w:cstheme="minorHAnsi"/>
                <w:b/>
                <w:bCs/>
                <w:kern w:val="1"/>
              </w:rPr>
              <w:t>Możliwość 2-krotnej korekty</w:t>
            </w:r>
          </w:p>
          <w:p w14:paraId="23EE659E" w14:textId="77777777" w:rsidR="00B003A4" w:rsidRPr="00440748" w:rsidRDefault="00B003A4" w:rsidP="005F28BC">
            <w:pPr>
              <w:autoSpaceDE w:val="0"/>
              <w:autoSpaceDN w:val="0"/>
              <w:adjustRightInd w:val="0"/>
              <w:jc w:val="center"/>
              <w:rPr>
                <w:rFonts w:cstheme="minorHAnsi"/>
              </w:rPr>
            </w:pPr>
          </w:p>
          <w:p w14:paraId="0BBD13D3" w14:textId="77777777" w:rsidR="00B003A4" w:rsidRPr="00440748" w:rsidRDefault="00B003A4" w:rsidP="005F28BC">
            <w:pPr>
              <w:spacing w:after="120"/>
              <w:jc w:val="center"/>
              <w:rPr>
                <w:rFonts w:cstheme="minorHAnsi"/>
              </w:rPr>
            </w:pPr>
          </w:p>
        </w:tc>
      </w:tr>
      <w:tr w:rsidR="00B003A4" w:rsidRPr="00440748" w14:paraId="2DD48AD9" w14:textId="77777777" w:rsidTr="005F28BC">
        <w:trPr>
          <w:trHeight w:val="952"/>
        </w:trPr>
        <w:tc>
          <w:tcPr>
            <w:tcW w:w="709" w:type="dxa"/>
          </w:tcPr>
          <w:p w14:paraId="0CC0B6E9" w14:textId="77777777" w:rsidR="00B003A4" w:rsidRPr="00440748" w:rsidRDefault="00B003A4" w:rsidP="005F28BC">
            <w:pPr>
              <w:snapToGrid w:val="0"/>
              <w:ind w:left="142"/>
              <w:rPr>
                <w:rFonts w:cstheme="minorHAnsi"/>
              </w:rPr>
            </w:pPr>
            <w:r w:rsidRPr="00440748">
              <w:rPr>
                <w:rFonts w:cstheme="minorHAnsi"/>
              </w:rPr>
              <w:t>6.</w:t>
            </w:r>
          </w:p>
        </w:tc>
        <w:tc>
          <w:tcPr>
            <w:tcW w:w="3686" w:type="dxa"/>
          </w:tcPr>
          <w:p w14:paraId="5835BA52" w14:textId="77777777" w:rsidR="00B003A4" w:rsidRPr="008A55A5" w:rsidRDefault="00B003A4" w:rsidP="005F28BC">
            <w:pPr>
              <w:spacing w:after="120"/>
              <w:contextualSpacing/>
              <w:rPr>
                <w:rFonts w:eastAsia="Times New Roman" w:cstheme="minorHAnsi"/>
                <w:b/>
                <w:kern w:val="1"/>
              </w:rPr>
            </w:pPr>
            <w:r w:rsidRPr="008A55A5">
              <w:rPr>
                <w:rFonts w:eastAsia="Times New Roman" w:cstheme="minorHAnsi"/>
                <w:b/>
                <w:kern w:val="1"/>
              </w:rPr>
              <w:t xml:space="preserve">Zwiększenie liczby łóżek szpitalnych </w:t>
            </w:r>
          </w:p>
          <w:p w14:paraId="2039C60A" w14:textId="77777777" w:rsidR="00B003A4" w:rsidRPr="008A55A5" w:rsidRDefault="00B003A4" w:rsidP="005F28BC">
            <w:pPr>
              <w:spacing w:after="120"/>
              <w:contextualSpacing/>
              <w:rPr>
                <w:rFonts w:eastAsia="Times New Roman" w:cstheme="minorHAnsi"/>
                <w:b/>
                <w:kern w:val="1"/>
              </w:rPr>
            </w:pPr>
          </w:p>
        </w:tc>
        <w:tc>
          <w:tcPr>
            <w:tcW w:w="6411" w:type="dxa"/>
          </w:tcPr>
          <w:p w14:paraId="636F36D6" w14:textId="77777777" w:rsidR="00B003A4" w:rsidRPr="008A55A5" w:rsidRDefault="00B003A4" w:rsidP="005F28BC">
            <w:pPr>
              <w:spacing w:after="120"/>
              <w:jc w:val="both"/>
              <w:rPr>
                <w:rFonts w:cstheme="minorHAnsi"/>
              </w:rPr>
            </w:pPr>
            <w:r w:rsidRPr="008A55A5">
              <w:rPr>
                <w:rFonts w:cstheme="minorHAnsi"/>
                <w:kern w:val="1"/>
              </w:rPr>
              <w:t xml:space="preserve">W ramach kryterium wnioskodawca zobowiązany jest wykazać, czy </w:t>
            </w:r>
            <w:r w:rsidRPr="008A55A5">
              <w:rPr>
                <w:rFonts w:cstheme="minorHAnsi"/>
              </w:rPr>
              <w:t>projekt nie zakłada zwiększenia liczby łóżek szpitalnych</w:t>
            </w:r>
            <w:r w:rsidRPr="008A55A5">
              <w:rPr>
                <w:rFonts w:cstheme="minorHAnsi"/>
                <w:vertAlign w:val="superscript"/>
              </w:rPr>
              <w:footnoteReference w:id="111"/>
            </w:r>
            <w:r w:rsidRPr="008A55A5">
              <w:rPr>
                <w:rFonts w:cstheme="minorHAnsi"/>
              </w:rPr>
              <w:t xml:space="preserve"> </w:t>
            </w:r>
            <w:r w:rsidRPr="008A55A5">
              <w:rPr>
                <w:rFonts w:eastAsia="Times New Roman" w:cstheme="minorHAnsi"/>
              </w:rPr>
              <w:t xml:space="preserve">– z wyjątkiem gdy: </w:t>
            </w:r>
          </w:p>
          <w:p w14:paraId="3C979B57" w14:textId="77777777" w:rsidR="00B003A4" w:rsidRPr="008A55A5" w:rsidRDefault="00B003A4" w:rsidP="00B003A4">
            <w:pPr>
              <w:pStyle w:val="Akapitzlist"/>
              <w:numPr>
                <w:ilvl w:val="0"/>
                <w:numId w:val="589"/>
              </w:numPr>
              <w:spacing w:after="120"/>
              <w:jc w:val="both"/>
              <w:rPr>
                <w:rFonts w:eastAsia="Times New Roman" w:cstheme="minorHAnsi"/>
              </w:rPr>
            </w:pPr>
            <w:r w:rsidRPr="008A55A5">
              <w:rPr>
                <w:rFonts w:eastAsia="Times New Roman" w:cstheme="minorHAnsi"/>
              </w:rPr>
              <w:t>taka potrzeba wynika z mapy potrzeb zdrowotnych, lub</w:t>
            </w:r>
          </w:p>
          <w:p w14:paraId="1F2F2C27" w14:textId="77777777" w:rsidR="00B003A4" w:rsidRPr="008A55A5" w:rsidRDefault="00B003A4" w:rsidP="00B003A4">
            <w:pPr>
              <w:pStyle w:val="Default"/>
              <w:numPr>
                <w:ilvl w:val="0"/>
                <w:numId w:val="589"/>
              </w:numPr>
              <w:jc w:val="both"/>
              <w:rPr>
                <w:rFonts w:asciiTheme="minorHAnsi" w:eastAsia="Times New Roman" w:hAnsiTheme="minorHAnsi" w:cstheme="minorHAnsi"/>
                <w:color w:val="auto"/>
                <w:sz w:val="22"/>
                <w:szCs w:val="22"/>
              </w:rPr>
            </w:pPr>
            <w:r w:rsidRPr="008A55A5">
              <w:rPr>
                <w:rFonts w:asciiTheme="minorHAnsi" w:eastAsia="Times New Roman" w:hAnsiTheme="minorHAnsi" w:cstheme="minorHAnsi"/>
                <w:color w:val="auto"/>
                <w:sz w:val="22"/>
                <w:szCs w:val="22"/>
              </w:rPr>
              <w:t xml:space="preserve">projekt zakłada konsolidację dwóch lub więcej oddziałów szpitalnych/ szpitali, przy czym liczba łóżek szpitalnych w skonsolidowanej jednostce nie może być większa niż suma łóżek w konsolidowanych oddziałach szpitalnych/ szpitalach (chyba, że spełniony jest warunek, </w:t>
            </w:r>
            <w:r w:rsidRPr="008A55A5">
              <w:rPr>
                <w:rFonts w:asciiTheme="minorHAnsi" w:eastAsia="Times New Roman" w:hAnsiTheme="minorHAnsi" w:cstheme="minorHAnsi"/>
                <w:color w:val="auto"/>
                <w:sz w:val="22"/>
                <w:szCs w:val="22"/>
              </w:rPr>
              <w:br/>
              <w:t xml:space="preserve">o którym mowa w </w:t>
            </w:r>
            <w:proofErr w:type="spellStart"/>
            <w:r w:rsidRPr="008A55A5">
              <w:rPr>
                <w:rFonts w:asciiTheme="minorHAnsi" w:eastAsia="Times New Roman" w:hAnsiTheme="minorHAnsi" w:cstheme="minorHAnsi"/>
                <w:color w:val="auto"/>
                <w:sz w:val="22"/>
                <w:szCs w:val="22"/>
              </w:rPr>
              <w:t>tirecie</w:t>
            </w:r>
            <w:proofErr w:type="spellEnd"/>
            <w:r w:rsidRPr="008A55A5">
              <w:rPr>
                <w:rFonts w:asciiTheme="minorHAnsi" w:eastAsia="Times New Roman" w:hAnsiTheme="minorHAnsi" w:cstheme="minorHAnsi"/>
                <w:color w:val="auto"/>
                <w:sz w:val="22"/>
                <w:szCs w:val="22"/>
              </w:rPr>
              <w:t xml:space="preserve"> pierwszym) – w przypadku projektów dotyczących leczenia szpitalnego</w:t>
            </w:r>
          </w:p>
          <w:p w14:paraId="6FBD9BF2" w14:textId="77777777" w:rsidR="00B003A4" w:rsidRPr="008A55A5" w:rsidRDefault="00B003A4" w:rsidP="005F28BC">
            <w:pPr>
              <w:pStyle w:val="Default"/>
              <w:jc w:val="both"/>
              <w:rPr>
                <w:rFonts w:asciiTheme="minorHAnsi" w:eastAsia="Times New Roman" w:hAnsiTheme="minorHAnsi" w:cstheme="minorHAnsi"/>
                <w:color w:val="FF0000"/>
                <w:sz w:val="22"/>
                <w:szCs w:val="22"/>
              </w:rPr>
            </w:pPr>
          </w:p>
          <w:p w14:paraId="58149391" w14:textId="77777777" w:rsidR="00B003A4" w:rsidRPr="00440748" w:rsidRDefault="00B003A4" w:rsidP="005F28BC">
            <w:pPr>
              <w:autoSpaceDE w:val="0"/>
              <w:autoSpaceDN w:val="0"/>
              <w:adjustRightInd w:val="0"/>
              <w:jc w:val="both"/>
              <w:rPr>
                <w:rFonts w:cstheme="minorHAnsi"/>
                <w:kern w:val="1"/>
              </w:rPr>
            </w:pPr>
            <w:r w:rsidRPr="00440748">
              <w:rPr>
                <w:rFonts w:cstheme="minorHAnsi"/>
                <w:kern w:val="1"/>
              </w:rPr>
              <w:t>Kryterium będzie weryfikowane w oparciu o oświadczenia wnioskodawcy załączone do wniosku o dofinansowanie</w:t>
            </w:r>
          </w:p>
          <w:p w14:paraId="286DF6DF" w14:textId="77777777" w:rsidR="00B003A4" w:rsidRPr="00440748" w:rsidRDefault="00B003A4" w:rsidP="005F28BC">
            <w:pPr>
              <w:pStyle w:val="Default"/>
              <w:rPr>
                <w:rFonts w:asciiTheme="minorHAnsi" w:hAnsiTheme="minorHAnsi" w:cstheme="minorHAnsi"/>
                <w:color w:val="auto"/>
                <w:sz w:val="22"/>
                <w:szCs w:val="22"/>
              </w:rPr>
            </w:pPr>
          </w:p>
        </w:tc>
        <w:tc>
          <w:tcPr>
            <w:tcW w:w="3653" w:type="dxa"/>
          </w:tcPr>
          <w:p w14:paraId="1DA490A5" w14:textId="77777777" w:rsidR="00B003A4" w:rsidRPr="00440748" w:rsidRDefault="00B003A4" w:rsidP="005F28BC">
            <w:pPr>
              <w:spacing w:after="120"/>
              <w:jc w:val="center"/>
              <w:rPr>
                <w:rFonts w:cstheme="minorHAnsi"/>
                <w:b/>
                <w:bCs/>
                <w:kern w:val="1"/>
              </w:rPr>
            </w:pPr>
            <w:r w:rsidRPr="00440748">
              <w:rPr>
                <w:rFonts w:cstheme="minorHAnsi"/>
                <w:b/>
                <w:bCs/>
                <w:kern w:val="1"/>
              </w:rPr>
              <w:t>Tak/Nie</w:t>
            </w:r>
            <w:r>
              <w:rPr>
                <w:rFonts w:cstheme="minorHAnsi"/>
                <w:b/>
                <w:bCs/>
                <w:kern w:val="1"/>
              </w:rPr>
              <w:t>/Nie dotyczy</w:t>
            </w:r>
          </w:p>
          <w:p w14:paraId="4D4DD64B" w14:textId="77777777" w:rsidR="00B003A4" w:rsidRPr="00440748" w:rsidRDefault="00B003A4" w:rsidP="005F28BC">
            <w:pPr>
              <w:spacing w:after="120"/>
              <w:jc w:val="center"/>
              <w:rPr>
                <w:rFonts w:cstheme="minorHAnsi"/>
                <w:b/>
                <w:bCs/>
                <w:kern w:val="1"/>
              </w:rPr>
            </w:pPr>
            <w:r w:rsidRPr="00440748">
              <w:rPr>
                <w:rFonts w:cstheme="minorHAnsi"/>
                <w:b/>
                <w:bCs/>
                <w:kern w:val="1"/>
              </w:rPr>
              <w:t>Kryterium obligatoryjne</w:t>
            </w:r>
          </w:p>
          <w:p w14:paraId="3E22D89B" w14:textId="77777777" w:rsidR="00B003A4" w:rsidRPr="00440748" w:rsidRDefault="00B003A4" w:rsidP="005F28BC">
            <w:pPr>
              <w:spacing w:after="120"/>
              <w:jc w:val="center"/>
              <w:rPr>
                <w:rFonts w:cstheme="minorHAnsi"/>
                <w:b/>
                <w:bCs/>
                <w:kern w:val="1"/>
              </w:rPr>
            </w:pPr>
            <w:r w:rsidRPr="00440748">
              <w:rPr>
                <w:rFonts w:cstheme="minorHAnsi"/>
                <w:b/>
                <w:bCs/>
                <w:kern w:val="1"/>
              </w:rPr>
              <w:t>(spełnienie jest niezbędne dla możliwości otrzymania dofinansowania).</w:t>
            </w:r>
          </w:p>
          <w:p w14:paraId="59DC9896" w14:textId="77777777" w:rsidR="00B003A4" w:rsidRPr="00440748" w:rsidRDefault="00B003A4" w:rsidP="005F28BC">
            <w:pPr>
              <w:spacing w:after="120"/>
              <w:jc w:val="center"/>
              <w:rPr>
                <w:rFonts w:cstheme="minorHAnsi"/>
                <w:b/>
                <w:bCs/>
                <w:kern w:val="1"/>
              </w:rPr>
            </w:pPr>
            <w:r w:rsidRPr="00440748">
              <w:rPr>
                <w:rFonts w:cstheme="minorHAnsi"/>
                <w:b/>
                <w:bCs/>
                <w:kern w:val="1"/>
              </w:rPr>
              <w:t>Dopuszcza się skierowanie projektu do poprawy/uzupełnienia w zakresie skutkującym spełnianiem kryterium.</w:t>
            </w:r>
          </w:p>
          <w:p w14:paraId="7ED68A01" w14:textId="77777777" w:rsidR="00B003A4" w:rsidRPr="00440748" w:rsidRDefault="00B003A4" w:rsidP="005F28BC">
            <w:pPr>
              <w:spacing w:after="120"/>
              <w:jc w:val="center"/>
              <w:rPr>
                <w:rFonts w:cstheme="minorHAnsi"/>
                <w:b/>
                <w:bCs/>
                <w:kern w:val="1"/>
              </w:rPr>
            </w:pPr>
          </w:p>
          <w:p w14:paraId="07794E90" w14:textId="77777777" w:rsidR="00B003A4" w:rsidRPr="00440748" w:rsidRDefault="00B003A4" w:rsidP="005F28BC">
            <w:pPr>
              <w:spacing w:after="120"/>
              <w:jc w:val="center"/>
              <w:rPr>
                <w:rFonts w:cstheme="minorHAnsi"/>
                <w:b/>
                <w:bCs/>
                <w:kern w:val="1"/>
              </w:rPr>
            </w:pPr>
            <w:r w:rsidRPr="00440748">
              <w:rPr>
                <w:rFonts w:cstheme="minorHAnsi"/>
                <w:b/>
                <w:bCs/>
                <w:kern w:val="1"/>
              </w:rPr>
              <w:t>Możliwość 2-krotnej korekty</w:t>
            </w:r>
          </w:p>
          <w:p w14:paraId="53C7AA13" w14:textId="77777777" w:rsidR="00B003A4" w:rsidRPr="00440748" w:rsidRDefault="00B003A4" w:rsidP="005F28BC">
            <w:pPr>
              <w:snapToGrid w:val="0"/>
              <w:ind w:left="142"/>
              <w:jc w:val="center"/>
              <w:rPr>
                <w:rFonts w:cstheme="minorHAnsi"/>
              </w:rPr>
            </w:pPr>
          </w:p>
        </w:tc>
      </w:tr>
      <w:tr w:rsidR="00B003A4" w:rsidRPr="00440748" w14:paraId="38E36617" w14:textId="77777777" w:rsidTr="005F28BC">
        <w:trPr>
          <w:trHeight w:val="952"/>
        </w:trPr>
        <w:tc>
          <w:tcPr>
            <w:tcW w:w="709" w:type="dxa"/>
          </w:tcPr>
          <w:p w14:paraId="4DDF688B" w14:textId="77777777" w:rsidR="00B003A4" w:rsidRPr="00440748" w:rsidRDefault="00B003A4" w:rsidP="005F28BC">
            <w:pPr>
              <w:snapToGrid w:val="0"/>
              <w:ind w:left="142"/>
              <w:rPr>
                <w:rFonts w:cstheme="minorHAnsi"/>
              </w:rPr>
            </w:pPr>
            <w:r w:rsidRPr="00440748">
              <w:rPr>
                <w:rFonts w:cstheme="minorHAnsi"/>
              </w:rPr>
              <w:t>7.</w:t>
            </w:r>
          </w:p>
        </w:tc>
        <w:tc>
          <w:tcPr>
            <w:tcW w:w="3686" w:type="dxa"/>
          </w:tcPr>
          <w:p w14:paraId="0EBA81CD" w14:textId="77777777" w:rsidR="00B003A4" w:rsidRPr="008A55A5" w:rsidRDefault="00B003A4" w:rsidP="005F28BC">
            <w:pPr>
              <w:spacing w:after="120"/>
              <w:contextualSpacing/>
              <w:rPr>
                <w:rFonts w:eastAsia="Times New Roman" w:cstheme="minorHAnsi"/>
                <w:b/>
                <w:kern w:val="1"/>
              </w:rPr>
            </w:pPr>
            <w:r w:rsidRPr="008A55A5">
              <w:rPr>
                <w:rFonts w:eastAsia="Times New Roman" w:cstheme="minorHAnsi"/>
                <w:b/>
                <w:bCs/>
              </w:rPr>
              <w:t>Cyfryzacja i informatyzacja</w:t>
            </w:r>
            <w:r w:rsidRPr="008A55A5">
              <w:rPr>
                <w:rFonts w:eastAsia="Times New Roman" w:cstheme="minorHAnsi"/>
              </w:rPr>
              <w:t xml:space="preserve"> </w:t>
            </w:r>
          </w:p>
          <w:p w14:paraId="24125F21" w14:textId="77777777" w:rsidR="00B003A4" w:rsidRPr="008A55A5" w:rsidRDefault="00B003A4" w:rsidP="005F28BC">
            <w:pPr>
              <w:spacing w:after="120"/>
              <w:contextualSpacing/>
              <w:rPr>
                <w:rFonts w:eastAsia="Times New Roman" w:cstheme="minorHAnsi"/>
                <w:b/>
                <w:kern w:val="1"/>
              </w:rPr>
            </w:pPr>
          </w:p>
        </w:tc>
        <w:tc>
          <w:tcPr>
            <w:tcW w:w="6411" w:type="dxa"/>
          </w:tcPr>
          <w:p w14:paraId="6FD83DAB" w14:textId="77777777" w:rsidR="00B003A4" w:rsidRPr="00440748" w:rsidRDefault="00B003A4" w:rsidP="005F28BC">
            <w:pPr>
              <w:spacing w:after="120"/>
              <w:jc w:val="both"/>
              <w:rPr>
                <w:rFonts w:cstheme="minorHAnsi"/>
              </w:rPr>
            </w:pPr>
            <w:r w:rsidRPr="008A55A5">
              <w:rPr>
                <w:rFonts w:cstheme="minorHAnsi"/>
              </w:rPr>
              <w:t>W ramach kryterium Wnioskodawca zobowiązany jest wykazać, czy zakres projektu pozakonkursowego dotyczący cyfryzacji i informatyzacji ambulatoryjnej opieki zdrowotnej (AOS) i leczenia szpitalnego (również jako element projektu), został uzgodniony z departamentem Ministerstwa Zdrowia właściwym do spraw e-zdrowia</w:t>
            </w:r>
          </w:p>
          <w:p w14:paraId="55C2AA4D" w14:textId="77777777" w:rsidR="00B003A4" w:rsidRPr="00440748" w:rsidRDefault="00B003A4" w:rsidP="005F28BC">
            <w:pPr>
              <w:spacing w:after="120"/>
              <w:jc w:val="both"/>
              <w:rPr>
                <w:rFonts w:cstheme="minorHAnsi"/>
              </w:rPr>
            </w:pPr>
          </w:p>
          <w:p w14:paraId="280C3C71" w14:textId="77777777" w:rsidR="00B003A4" w:rsidRPr="008A55A5" w:rsidRDefault="00B003A4" w:rsidP="005F28BC">
            <w:pPr>
              <w:autoSpaceDE w:val="0"/>
              <w:autoSpaceDN w:val="0"/>
              <w:adjustRightInd w:val="0"/>
              <w:jc w:val="both"/>
              <w:rPr>
                <w:rFonts w:cstheme="minorHAnsi"/>
                <w:kern w:val="1"/>
              </w:rPr>
            </w:pPr>
            <w:r w:rsidRPr="00440748">
              <w:rPr>
                <w:rFonts w:cstheme="minorHAnsi"/>
                <w:kern w:val="1"/>
              </w:rPr>
              <w:t>Kryterium będzie weryfikowane w oparciu o oświadczenia wnioskodawcy załączone do wniosku o dofinansowanie</w:t>
            </w:r>
          </w:p>
        </w:tc>
        <w:tc>
          <w:tcPr>
            <w:tcW w:w="3653" w:type="dxa"/>
          </w:tcPr>
          <w:p w14:paraId="7877872D" w14:textId="77777777" w:rsidR="00B003A4" w:rsidRPr="00440748" w:rsidRDefault="00B003A4" w:rsidP="005F28BC">
            <w:pPr>
              <w:spacing w:after="120"/>
              <w:jc w:val="center"/>
              <w:rPr>
                <w:rFonts w:cstheme="minorHAnsi"/>
                <w:b/>
                <w:bCs/>
                <w:kern w:val="1"/>
              </w:rPr>
            </w:pPr>
            <w:r w:rsidRPr="00440748">
              <w:rPr>
                <w:rFonts w:cstheme="minorHAnsi"/>
                <w:b/>
                <w:bCs/>
                <w:kern w:val="1"/>
              </w:rPr>
              <w:t>Tak/Nie/Nie dotyczy</w:t>
            </w:r>
          </w:p>
          <w:p w14:paraId="1C89B82B" w14:textId="77777777" w:rsidR="00B003A4" w:rsidRPr="00440748" w:rsidRDefault="00B003A4" w:rsidP="005F28BC">
            <w:pPr>
              <w:spacing w:after="120"/>
              <w:jc w:val="center"/>
              <w:rPr>
                <w:rFonts w:cstheme="minorHAnsi"/>
                <w:b/>
                <w:bCs/>
                <w:kern w:val="1"/>
              </w:rPr>
            </w:pPr>
            <w:r w:rsidRPr="00440748">
              <w:rPr>
                <w:rFonts w:cstheme="minorHAnsi"/>
                <w:b/>
                <w:bCs/>
                <w:kern w:val="1"/>
              </w:rPr>
              <w:t>Kryterium obligatoryjne</w:t>
            </w:r>
          </w:p>
          <w:p w14:paraId="6A6B15F9" w14:textId="77777777" w:rsidR="00B003A4" w:rsidRPr="00440748" w:rsidRDefault="00B003A4" w:rsidP="005F28BC">
            <w:pPr>
              <w:spacing w:after="120"/>
              <w:jc w:val="center"/>
              <w:rPr>
                <w:rFonts w:cstheme="minorHAnsi"/>
                <w:b/>
                <w:bCs/>
                <w:kern w:val="1"/>
              </w:rPr>
            </w:pPr>
            <w:r w:rsidRPr="00440748">
              <w:rPr>
                <w:rFonts w:cstheme="minorHAnsi"/>
                <w:b/>
                <w:bCs/>
                <w:kern w:val="1"/>
              </w:rPr>
              <w:t>(spełnienie jest niezbędne dla możliwości otrzymania dofinansowania).</w:t>
            </w:r>
          </w:p>
          <w:p w14:paraId="2936CED2" w14:textId="77777777" w:rsidR="00B003A4" w:rsidRPr="00440748" w:rsidRDefault="00B003A4" w:rsidP="005F28BC">
            <w:pPr>
              <w:spacing w:after="120"/>
              <w:jc w:val="center"/>
              <w:rPr>
                <w:rFonts w:cstheme="minorHAnsi"/>
                <w:b/>
                <w:bCs/>
                <w:kern w:val="1"/>
              </w:rPr>
            </w:pPr>
            <w:r w:rsidRPr="00440748">
              <w:rPr>
                <w:rFonts w:cstheme="minorHAnsi"/>
                <w:b/>
                <w:bCs/>
                <w:kern w:val="1"/>
              </w:rPr>
              <w:t>Dopuszcza się skierowanie projektu do poprawy/uzupełnienia w zakresie skutkującym spełnianiem kryterium.</w:t>
            </w:r>
          </w:p>
          <w:p w14:paraId="36A90E34" w14:textId="77777777" w:rsidR="00B003A4" w:rsidRPr="00440748" w:rsidRDefault="00B003A4" w:rsidP="005F28BC">
            <w:pPr>
              <w:spacing w:after="120"/>
              <w:jc w:val="center"/>
              <w:rPr>
                <w:rFonts w:cstheme="minorHAnsi"/>
                <w:b/>
                <w:bCs/>
                <w:kern w:val="1"/>
              </w:rPr>
            </w:pPr>
          </w:p>
          <w:p w14:paraId="0E92B869" w14:textId="77777777" w:rsidR="00B003A4" w:rsidRPr="00440748" w:rsidRDefault="00B003A4" w:rsidP="005F28BC">
            <w:pPr>
              <w:spacing w:after="120"/>
              <w:jc w:val="center"/>
              <w:rPr>
                <w:rFonts w:cstheme="minorHAnsi"/>
                <w:b/>
                <w:bCs/>
                <w:kern w:val="1"/>
              </w:rPr>
            </w:pPr>
            <w:r w:rsidRPr="00440748">
              <w:rPr>
                <w:rFonts w:cstheme="minorHAnsi"/>
                <w:b/>
                <w:bCs/>
                <w:kern w:val="1"/>
              </w:rPr>
              <w:t>Możliwość 2-krotnej korekty</w:t>
            </w:r>
          </w:p>
          <w:p w14:paraId="2DB94D9E" w14:textId="77777777" w:rsidR="00B003A4" w:rsidRPr="00440748" w:rsidRDefault="00B003A4" w:rsidP="005F28BC">
            <w:pPr>
              <w:snapToGrid w:val="0"/>
              <w:ind w:left="142"/>
              <w:jc w:val="center"/>
              <w:rPr>
                <w:rFonts w:cstheme="minorHAnsi"/>
              </w:rPr>
            </w:pPr>
          </w:p>
        </w:tc>
      </w:tr>
      <w:tr w:rsidR="00B003A4" w:rsidRPr="00440748" w14:paraId="0CF24068" w14:textId="77777777" w:rsidTr="005F28BC">
        <w:trPr>
          <w:trHeight w:val="952"/>
        </w:trPr>
        <w:tc>
          <w:tcPr>
            <w:tcW w:w="709" w:type="dxa"/>
          </w:tcPr>
          <w:p w14:paraId="06D042F8" w14:textId="77777777" w:rsidR="00B003A4" w:rsidRPr="00440748" w:rsidRDefault="00B003A4" w:rsidP="005F28BC">
            <w:pPr>
              <w:snapToGrid w:val="0"/>
              <w:ind w:left="142"/>
              <w:rPr>
                <w:rFonts w:cstheme="minorHAnsi"/>
              </w:rPr>
            </w:pPr>
            <w:r w:rsidRPr="00440748">
              <w:rPr>
                <w:rFonts w:cstheme="minorHAnsi"/>
              </w:rPr>
              <w:t>8.</w:t>
            </w:r>
          </w:p>
        </w:tc>
        <w:tc>
          <w:tcPr>
            <w:tcW w:w="3686" w:type="dxa"/>
          </w:tcPr>
          <w:p w14:paraId="7EA5E9EC" w14:textId="77777777" w:rsidR="00B003A4" w:rsidRPr="008A55A5" w:rsidRDefault="00B003A4" w:rsidP="005F28BC">
            <w:pPr>
              <w:rPr>
                <w:rFonts w:eastAsia="Times New Roman" w:cstheme="minorHAnsi"/>
              </w:rPr>
            </w:pPr>
            <w:r w:rsidRPr="008A55A5">
              <w:rPr>
                <w:rFonts w:eastAsia="Times New Roman" w:cstheme="minorHAnsi"/>
                <w:b/>
                <w:bCs/>
              </w:rPr>
              <w:t>Ograniczenia projektów dot. onkologii</w:t>
            </w:r>
            <w:r w:rsidRPr="008A55A5">
              <w:rPr>
                <w:rFonts w:eastAsia="Times New Roman" w:cstheme="minorHAnsi"/>
              </w:rPr>
              <w:t xml:space="preserve"> </w:t>
            </w:r>
          </w:p>
          <w:p w14:paraId="3E0C0E07" w14:textId="77777777" w:rsidR="00B003A4" w:rsidRPr="008A55A5" w:rsidRDefault="00B003A4" w:rsidP="005F28BC">
            <w:pPr>
              <w:spacing w:after="120"/>
              <w:contextualSpacing/>
              <w:rPr>
                <w:rFonts w:eastAsia="Times New Roman" w:cstheme="minorHAnsi"/>
                <w:b/>
                <w:kern w:val="1"/>
              </w:rPr>
            </w:pPr>
          </w:p>
        </w:tc>
        <w:tc>
          <w:tcPr>
            <w:tcW w:w="6411" w:type="dxa"/>
          </w:tcPr>
          <w:p w14:paraId="6F82EFCB" w14:textId="77777777" w:rsidR="00B003A4" w:rsidRPr="008A55A5" w:rsidRDefault="00B003A4" w:rsidP="005F28BC">
            <w:pPr>
              <w:jc w:val="both"/>
              <w:rPr>
                <w:rFonts w:cstheme="minorHAnsi"/>
              </w:rPr>
            </w:pPr>
            <w:r w:rsidRPr="008A55A5">
              <w:rPr>
                <w:rFonts w:cstheme="minorHAnsi"/>
              </w:rPr>
              <w:t xml:space="preserve">W ramach kryterium Wnioskodawca zobowiązany jest wykazać czy projekt nie zakłada: </w:t>
            </w:r>
          </w:p>
          <w:p w14:paraId="0D362301" w14:textId="77777777" w:rsidR="00B003A4" w:rsidRPr="008A55A5" w:rsidRDefault="00B003A4" w:rsidP="005F28BC">
            <w:pPr>
              <w:spacing w:before="120" w:after="120"/>
              <w:ind w:left="360" w:hanging="360"/>
              <w:rPr>
                <w:rFonts w:cstheme="minorHAnsi"/>
              </w:rPr>
            </w:pPr>
            <w:r w:rsidRPr="008A55A5">
              <w:rPr>
                <w:rFonts w:cstheme="minorHAnsi"/>
              </w:rPr>
              <w:t xml:space="preserve">a. zwiększania liczby urządzeń do Pozytonowej Tomografii Emisyjnej (PET) – chyba, że taka potrzeba wynika z mapy potrzeb zdrowotnych, </w:t>
            </w:r>
          </w:p>
          <w:p w14:paraId="70E99256" w14:textId="77777777" w:rsidR="00B003A4" w:rsidRPr="008A55A5" w:rsidRDefault="00B003A4" w:rsidP="005F28BC">
            <w:pPr>
              <w:spacing w:before="120" w:after="120"/>
              <w:ind w:left="360" w:hanging="360"/>
              <w:rPr>
                <w:rFonts w:cstheme="minorHAnsi"/>
              </w:rPr>
            </w:pPr>
            <w:r w:rsidRPr="008A55A5">
              <w:rPr>
                <w:rFonts w:cstheme="minorHAnsi"/>
              </w:rPr>
              <w:t>b.</w:t>
            </w:r>
            <w:r w:rsidRPr="008A55A5">
              <w:rPr>
                <w:rFonts w:cstheme="minorHAnsi"/>
              </w:rPr>
              <w:tab/>
              <w:t>wymiany PET – chyba, że taki wydatek zostanie uzasadniony stopniem zużycia urządzenia,</w:t>
            </w:r>
          </w:p>
          <w:p w14:paraId="4B9FD731" w14:textId="77777777" w:rsidR="00B003A4" w:rsidRPr="008A55A5" w:rsidRDefault="00B003A4" w:rsidP="005F28BC">
            <w:pPr>
              <w:spacing w:before="120" w:after="120"/>
              <w:ind w:left="360" w:hanging="360"/>
              <w:rPr>
                <w:rFonts w:cstheme="minorHAnsi"/>
              </w:rPr>
            </w:pPr>
            <w:r w:rsidRPr="008A55A5">
              <w:rPr>
                <w:rFonts w:cstheme="minorHAnsi"/>
              </w:rPr>
              <w:t>c.</w:t>
            </w:r>
            <w:r w:rsidRPr="008A55A5">
              <w:rPr>
                <w:rFonts w:cstheme="minorHAnsi"/>
              </w:rPr>
              <w:tab/>
              <w:t xml:space="preserve">utworzenia nowego ośrodka chemioterapii – chyba, że taka potrzeba wynika z mapy potrzeb zdrowotnych, </w:t>
            </w:r>
          </w:p>
          <w:p w14:paraId="4E0F46A5" w14:textId="77777777" w:rsidR="00B003A4" w:rsidRPr="008A55A5" w:rsidRDefault="00B003A4" w:rsidP="005F28BC">
            <w:pPr>
              <w:spacing w:before="120" w:after="120"/>
              <w:ind w:left="360" w:hanging="360"/>
              <w:rPr>
                <w:rFonts w:cstheme="minorHAnsi"/>
              </w:rPr>
            </w:pPr>
            <w:r w:rsidRPr="008A55A5">
              <w:rPr>
                <w:rFonts w:cstheme="minorHAnsi"/>
              </w:rPr>
              <w:t>d.</w:t>
            </w:r>
            <w:r w:rsidRPr="008A55A5">
              <w:rPr>
                <w:rFonts w:cstheme="minorHAnsi"/>
              </w:rPr>
              <w:tab/>
              <w:t xml:space="preserve">zakupu dodatkowego akceleratora liniowego do </w:t>
            </w:r>
            <w:proofErr w:type="spellStart"/>
            <w:r w:rsidRPr="008A55A5">
              <w:rPr>
                <w:rFonts w:cstheme="minorHAnsi"/>
              </w:rPr>
              <w:t>teleradioterapii</w:t>
            </w:r>
            <w:proofErr w:type="spellEnd"/>
            <w:r w:rsidRPr="008A55A5">
              <w:rPr>
                <w:rFonts w:cstheme="minorHAnsi"/>
              </w:rPr>
              <w:t xml:space="preserve"> – chyba, że taka potrzeba wynika z mapy potrzeb zdrowotnych oraz jedynie w miastach wskazanych w mapie,</w:t>
            </w:r>
          </w:p>
          <w:p w14:paraId="3B160B99" w14:textId="77777777" w:rsidR="00B003A4" w:rsidRPr="008A55A5" w:rsidRDefault="00B003A4" w:rsidP="005F28BC">
            <w:pPr>
              <w:spacing w:before="120" w:after="120"/>
              <w:ind w:left="360" w:hanging="360"/>
              <w:rPr>
                <w:rFonts w:cstheme="minorHAnsi"/>
              </w:rPr>
            </w:pPr>
            <w:r w:rsidRPr="008A55A5">
              <w:rPr>
                <w:rFonts w:cstheme="minorHAnsi"/>
              </w:rPr>
              <w:t>e.</w:t>
            </w:r>
            <w:r w:rsidRPr="008A55A5">
              <w:rPr>
                <w:rFonts w:cstheme="minorHAnsi"/>
              </w:rPr>
              <w:tab/>
              <w:t xml:space="preserve">wymiany akceleratora liniowego do </w:t>
            </w:r>
            <w:proofErr w:type="spellStart"/>
            <w:r w:rsidRPr="008A55A5">
              <w:rPr>
                <w:rFonts w:cstheme="minorHAnsi"/>
              </w:rPr>
              <w:t>teleradioterapii</w:t>
            </w:r>
            <w:proofErr w:type="spellEnd"/>
            <w:r w:rsidRPr="008A55A5">
              <w:rPr>
                <w:rFonts w:cstheme="minorHAnsi"/>
              </w:rPr>
              <w:t xml:space="preserve"> – chyba, że taki wydatek zostanie uzasadniony stopniem zużycia urządzenia, w tym w szczególności gdy urządzenie ma więcej niż 10 lat,</w:t>
            </w:r>
          </w:p>
          <w:p w14:paraId="57C7B663" w14:textId="77777777" w:rsidR="00B003A4" w:rsidRPr="008A55A5" w:rsidRDefault="00B003A4" w:rsidP="005F28BC">
            <w:pPr>
              <w:spacing w:before="120" w:after="120"/>
              <w:ind w:left="360" w:hanging="360"/>
              <w:rPr>
                <w:rFonts w:cstheme="minorHAnsi"/>
              </w:rPr>
            </w:pPr>
            <w:r w:rsidRPr="008A55A5">
              <w:rPr>
                <w:rFonts w:cstheme="minorHAnsi"/>
              </w:rPr>
              <w:t>f.</w:t>
            </w:r>
            <w:r w:rsidRPr="008A55A5">
              <w:rPr>
                <w:rFonts w:cstheme="minorHAnsi"/>
              </w:rPr>
              <w:tab/>
              <w:t>zakupu dodatkowego rezonansu magnetycznego – chyba, że taka potrzeba wynika z mapy potrzeb zdrowotnych oraz jedynie w miastach wskazanych w mapie,</w:t>
            </w:r>
          </w:p>
          <w:p w14:paraId="23ACCA96" w14:textId="77777777" w:rsidR="00B003A4" w:rsidRPr="008A55A5" w:rsidRDefault="00B003A4" w:rsidP="005F28BC">
            <w:pPr>
              <w:spacing w:before="120" w:after="120"/>
              <w:ind w:left="360" w:hanging="360"/>
              <w:rPr>
                <w:rFonts w:cstheme="minorHAnsi"/>
              </w:rPr>
            </w:pPr>
            <w:r w:rsidRPr="008A55A5">
              <w:rPr>
                <w:rFonts w:cstheme="minorHAnsi"/>
              </w:rPr>
              <w:t>g.</w:t>
            </w:r>
            <w:r w:rsidRPr="008A55A5">
              <w:rPr>
                <w:rFonts w:cstheme="minorHAnsi"/>
              </w:rPr>
              <w:tab/>
              <w:t>wymiany rezonansu magnetycznego – chyba, że taki wydatek zostanie uzasadniony stopniem zużycia urządzenia, w tym w szczególności gdy urządzenie ma więcej niż 10 lat.</w:t>
            </w:r>
          </w:p>
          <w:p w14:paraId="36E48F12" w14:textId="77777777" w:rsidR="00B003A4" w:rsidRPr="00440748" w:rsidRDefault="00B003A4" w:rsidP="005F28BC">
            <w:pPr>
              <w:spacing w:after="120"/>
              <w:jc w:val="both"/>
              <w:rPr>
                <w:rFonts w:cstheme="minorHAnsi"/>
              </w:rPr>
            </w:pPr>
            <w:r w:rsidRPr="008A55A5">
              <w:rPr>
                <w:rFonts w:cstheme="minorHAnsi"/>
              </w:rPr>
              <w:t>Projekty z zakresu onkologii są zgodne z Narodową Strategią Onkologiczną, w szczególności w zakresie zapewnienia zgodności działań w ramach projektu z założeniami, celami, działaniami i rezultatami określonymi w ramach ww. dokumentu.</w:t>
            </w:r>
          </w:p>
          <w:p w14:paraId="79517050" w14:textId="77777777" w:rsidR="00B003A4" w:rsidRPr="00440748" w:rsidRDefault="00B003A4" w:rsidP="005F28BC">
            <w:pPr>
              <w:spacing w:after="120"/>
              <w:jc w:val="both"/>
              <w:rPr>
                <w:rFonts w:cstheme="minorHAnsi"/>
              </w:rPr>
            </w:pPr>
          </w:p>
          <w:p w14:paraId="444EB7E8" w14:textId="77777777" w:rsidR="00B003A4" w:rsidRPr="00440748" w:rsidRDefault="00B003A4" w:rsidP="005F28BC">
            <w:pPr>
              <w:spacing w:after="120"/>
              <w:jc w:val="both"/>
              <w:rPr>
                <w:rFonts w:cstheme="minorHAnsi"/>
                <w:kern w:val="1"/>
              </w:rPr>
            </w:pPr>
            <w:r w:rsidRPr="00440748">
              <w:rPr>
                <w:rFonts w:cstheme="minorHAnsi"/>
                <w:kern w:val="1"/>
              </w:rPr>
              <w:t>Kryterium będzie weryfikowane w oparciu o oświadczenia wnioskodawcy załączone do wniosku o dofinansowanie</w:t>
            </w:r>
          </w:p>
        </w:tc>
        <w:tc>
          <w:tcPr>
            <w:tcW w:w="3653" w:type="dxa"/>
          </w:tcPr>
          <w:p w14:paraId="1AF20917" w14:textId="77777777" w:rsidR="00B003A4" w:rsidRPr="00440748" w:rsidRDefault="00B003A4" w:rsidP="005F28BC">
            <w:pPr>
              <w:spacing w:after="120"/>
              <w:jc w:val="center"/>
              <w:rPr>
                <w:rFonts w:cstheme="minorHAnsi"/>
                <w:b/>
                <w:bCs/>
                <w:kern w:val="1"/>
              </w:rPr>
            </w:pPr>
            <w:r w:rsidRPr="00440748">
              <w:rPr>
                <w:rFonts w:cstheme="minorHAnsi"/>
                <w:b/>
                <w:bCs/>
                <w:kern w:val="1"/>
              </w:rPr>
              <w:t>Tak/Nie/Nie dotyczy</w:t>
            </w:r>
          </w:p>
          <w:p w14:paraId="5253679C" w14:textId="77777777" w:rsidR="00B003A4" w:rsidRPr="00440748" w:rsidRDefault="00B003A4" w:rsidP="005F28BC">
            <w:pPr>
              <w:spacing w:after="120"/>
              <w:jc w:val="center"/>
              <w:rPr>
                <w:rFonts w:cstheme="minorHAnsi"/>
                <w:b/>
                <w:bCs/>
                <w:kern w:val="1"/>
              </w:rPr>
            </w:pPr>
            <w:r w:rsidRPr="00440748">
              <w:rPr>
                <w:rFonts w:cstheme="minorHAnsi"/>
                <w:b/>
                <w:bCs/>
                <w:kern w:val="1"/>
              </w:rPr>
              <w:t>Kryterium obligatoryjne</w:t>
            </w:r>
          </w:p>
          <w:p w14:paraId="64BAA49C" w14:textId="77777777" w:rsidR="00B003A4" w:rsidRPr="00440748" w:rsidRDefault="00B003A4" w:rsidP="005F28BC">
            <w:pPr>
              <w:spacing w:after="120"/>
              <w:jc w:val="center"/>
              <w:rPr>
                <w:rFonts w:cstheme="minorHAnsi"/>
                <w:b/>
                <w:bCs/>
                <w:kern w:val="1"/>
              </w:rPr>
            </w:pPr>
            <w:r w:rsidRPr="00440748">
              <w:rPr>
                <w:rFonts w:cstheme="minorHAnsi"/>
                <w:b/>
                <w:bCs/>
                <w:kern w:val="1"/>
              </w:rPr>
              <w:t>(spełnienie jest niezbędne dla możliwości otrzymania dofinansowania).</w:t>
            </w:r>
          </w:p>
          <w:p w14:paraId="6749E5D0" w14:textId="77777777" w:rsidR="00B003A4" w:rsidRPr="00440748" w:rsidRDefault="00B003A4" w:rsidP="005F28BC">
            <w:pPr>
              <w:spacing w:after="120"/>
              <w:jc w:val="center"/>
              <w:rPr>
                <w:rFonts w:cstheme="minorHAnsi"/>
                <w:b/>
                <w:bCs/>
                <w:kern w:val="1"/>
              </w:rPr>
            </w:pPr>
            <w:r w:rsidRPr="00440748">
              <w:rPr>
                <w:rFonts w:cstheme="minorHAnsi"/>
                <w:b/>
                <w:bCs/>
                <w:kern w:val="1"/>
              </w:rPr>
              <w:t>Dopuszcza się skierowanie projektu do poprawy/uzupełnienia w zakresie skutkującym spełnianiem kryterium.</w:t>
            </w:r>
          </w:p>
          <w:p w14:paraId="1902410B" w14:textId="77777777" w:rsidR="00B003A4" w:rsidRPr="00440748" w:rsidRDefault="00B003A4" w:rsidP="005F28BC">
            <w:pPr>
              <w:spacing w:after="120"/>
              <w:jc w:val="center"/>
              <w:rPr>
                <w:rFonts w:cstheme="minorHAnsi"/>
                <w:b/>
                <w:bCs/>
                <w:kern w:val="1"/>
              </w:rPr>
            </w:pPr>
          </w:p>
          <w:p w14:paraId="06860CBB" w14:textId="77777777" w:rsidR="00B003A4" w:rsidRPr="00440748" w:rsidRDefault="00B003A4" w:rsidP="005F28BC">
            <w:pPr>
              <w:spacing w:after="120"/>
              <w:jc w:val="center"/>
              <w:rPr>
                <w:rFonts w:cstheme="minorHAnsi"/>
                <w:b/>
                <w:bCs/>
                <w:kern w:val="1"/>
              </w:rPr>
            </w:pPr>
            <w:r w:rsidRPr="00440748">
              <w:rPr>
                <w:rFonts w:cstheme="minorHAnsi"/>
                <w:b/>
                <w:bCs/>
                <w:kern w:val="1"/>
              </w:rPr>
              <w:t>Możliwość 2-krotnej korekty</w:t>
            </w:r>
          </w:p>
          <w:p w14:paraId="5FA30B38" w14:textId="77777777" w:rsidR="00B003A4" w:rsidRPr="00440748" w:rsidRDefault="00B003A4" w:rsidP="005F28BC">
            <w:pPr>
              <w:snapToGrid w:val="0"/>
              <w:ind w:left="142"/>
              <w:jc w:val="center"/>
              <w:rPr>
                <w:rFonts w:cstheme="minorHAnsi"/>
              </w:rPr>
            </w:pPr>
          </w:p>
        </w:tc>
      </w:tr>
      <w:tr w:rsidR="00B003A4" w:rsidRPr="00440748" w14:paraId="193576C3" w14:textId="77777777" w:rsidTr="005F28BC">
        <w:trPr>
          <w:trHeight w:val="952"/>
        </w:trPr>
        <w:tc>
          <w:tcPr>
            <w:tcW w:w="709" w:type="dxa"/>
          </w:tcPr>
          <w:p w14:paraId="449DA02F" w14:textId="77777777" w:rsidR="00B003A4" w:rsidRPr="00440748" w:rsidRDefault="00B003A4" w:rsidP="005F28BC">
            <w:pPr>
              <w:snapToGrid w:val="0"/>
              <w:ind w:left="142"/>
              <w:rPr>
                <w:rFonts w:cstheme="minorHAnsi"/>
              </w:rPr>
            </w:pPr>
            <w:r w:rsidRPr="00440748">
              <w:rPr>
                <w:rFonts w:cstheme="minorHAnsi"/>
              </w:rPr>
              <w:t>9.</w:t>
            </w:r>
          </w:p>
        </w:tc>
        <w:tc>
          <w:tcPr>
            <w:tcW w:w="3686" w:type="dxa"/>
          </w:tcPr>
          <w:p w14:paraId="6E171312" w14:textId="77777777" w:rsidR="00B003A4" w:rsidRPr="008A55A5" w:rsidRDefault="00B003A4" w:rsidP="005F28BC">
            <w:pPr>
              <w:rPr>
                <w:rFonts w:eastAsia="Times New Roman" w:cstheme="minorHAnsi"/>
              </w:rPr>
            </w:pPr>
            <w:r w:rsidRPr="008A55A5">
              <w:rPr>
                <w:rFonts w:eastAsia="Times New Roman" w:cstheme="minorHAnsi"/>
                <w:b/>
                <w:bCs/>
              </w:rPr>
              <w:t>Negatywna opinia w zakresie sytuacji majątkowej i finansowej</w:t>
            </w:r>
            <w:r w:rsidRPr="008A55A5">
              <w:rPr>
                <w:rFonts w:eastAsia="Times New Roman" w:cstheme="minorHAnsi"/>
              </w:rPr>
              <w:t xml:space="preserve"> </w:t>
            </w:r>
          </w:p>
          <w:p w14:paraId="06439E3E" w14:textId="77777777" w:rsidR="00B003A4" w:rsidRPr="008A55A5" w:rsidRDefault="00B003A4" w:rsidP="005F28BC">
            <w:pPr>
              <w:spacing w:after="120"/>
              <w:contextualSpacing/>
              <w:rPr>
                <w:rFonts w:eastAsia="Times New Roman" w:cstheme="minorHAnsi"/>
                <w:b/>
                <w:kern w:val="1"/>
              </w:rPr>
            </w:pPr>
          </w:p>
        </w:tc>
        <w:tc>
          <w:tcPr>
            <w:tcW w:w="6411" w:type="dxa"/>
          </w:tcPr>
          <w:p w14:paraId="6B1A5802" w14:textId="77777777" w:rsidR="00B003A4" w:rsidRPr="00440748" w:rsidRDefault="00B003A4" w:rsidP="005F28BC">
            <w:pPr>
              <w:spacing w:after="120"/>
              <w:jc w:val="both"/>
              <w:rPr>
                <w:rFonts w:cstheme="minorHAnsi"/>
              </w:rPr>
            </w:pPr>
            <w:r w:rsidRPr="008A55A5">
              <w:rPr>
                <w:rFonts w:cstheme="minorHAnsi"/>
              </w:rPr>
              <w:t>W ramach kryterium Wnioskodawca zobowiązany jest wykazać, czy projekt realizowany przez podmiot leczniczy udzielający świadczeń w zakresie leczenia szpitalnego (niezależnie od zakresu projektu), nie jest kierowany do podmiotu, który w wyniku badania sprawozdania finansowego przez niezależnego biegłego rewidenta za ostatni zamknięty rok finansowy otrzymał negatywną opinię w zakresie sytuacji majątkowej i finansowej</w:t>
            </w:r>
          </w:p>
          <w:p w14:paraId="6CAF3A5D" w14:textId="77777777" w:rsidR="00B003A4" w:rsidRPr="00440748" w:rsidRDefault="00B003A4" w:rsidP="005F28BC">
            <w:pPr>
              <w:spacing w:after="120"/>
              <w:jc w:val="both"/>
              <w:rPr>
                <w:rFonts w:cstheme="minorHAnsi"/>
              </w:rPr>
            </w:pPr>
          </w:p>
          <w:p w14:paraId="195EE285" w14:textId="77777777" w:rsidR="00B003A4" w:rsidRPr="00440748" w:rsidRDefault="00B003A4" w:rsidP="005F28BC">
            <w:pPr>
              <w:autoSpaceDE w:val="0"/>
              <w:autoSpaceDN w:val="0"/>
              <w:adjustRightInd w:val="0"/>
              <w:jc w:val="both"/>
              <w:rPr>
                <w:rFonts w:cstheme="minorHAnsi"/>
                <w:kern w:val="1"/>
              </w:rPr>
            </w:pPr>
            <w:r w:rsidRPr="008A55A5">
              <w:rPr>
                <w:rFonts w:cstheme="minorHAnsi"/>
              </w:rPr>
              <w:t>Kryterium będzie weryfikowane w oparciu o oświadczenia wnioskodawcy załączone do wniosku o dofinansowanie</w:t>
            </w:r>
          </w:p>
        </w:tc>
        <w:tc>
          <w:tcPr>
            <w:tcW w:w="3653" w:type="dxa"/>
          </w:tcPr>
          <w:p w14:paraId="6824CEF9" w14:textId="77777777" w:rsidR="00B003A4" w:rsidRPr="00440748" w:rsidRDefault="00B003A4" w:rsidP="005F28BC">
            <w:pPr>
              <w:spacing w:after="120"/>
              <w:jc w:val="center"/>
              <w:rPr>
                <w:rFonts w:cstheme="minorHAnsi"/>
                <w:b/>
                <w:bCs/>
                <w:kern w:val="1"/>
              </w:rPr>
            </w:pPr>
            <w:r w:rsidRPr="00440748">
              <w:rPr>
                <w:rFonts w:cstheme="minorHAnsi"/>
                <w:b/>
                <w:bCs/>
                <w:kern w:val="1"/>
              </w:rPr>
              <w:t>Tak/Nie</w:t>
            </w:r>
          </w:p>
          <w:p w14:paraId="67250B4F" w14:textId="77777777" w:rsidR="00B003A4" w:rsidRPr="00440748" w:rsidRDefault="00B003A4" w:rsidP="005F28BC">
            <w:pPr>
              <w:spacing w:after="120"/>
              <w:jc w:val="center"/>
              <w:rPr>
                <w:rFonts w:cstheme="minorHAnsi"/>
                <w:b/>
                <w:bCs/>
                <w:kern w:val="1"/>
              </w:rPr>
            </w:pPr>
            <w:r w:rsidRPr="00440748">
              <w:rPr>
                <w:rFonts w:cstheme="minorHAnsi"/>
                <w:b/>
                <w:bCs/>
                <w:kern w:val="1"/>
              </w:rPr>
              <w:t>Kryterium obligatoryjne</w:t>
            </w:r>
          </w:p>
          <w:p w14:paraId="132FC246" w14:textId="77777777" w:rsidR="00B003A4" w:rsidRPr="00440748" w:rsidRDefault="00B003A4" w:rsidP="005F28BC">
            <w:pPr>
              <w:spacing w:after="120"/>
              <w:jc w:val="center"/>
              <w:rPr>
                <w:rFonts w:cstheme="minorHAnsi"/>
                <w:b/>
                <w:bCs/>
                <w:kern w:val="1"/>
              </w:rPr>
            </w:pPr>
            <w:r w:rsidRPr="00440748">
              <w:rPr>
                <w:rFonts w:cstheme="minorHAnsi"/>
                <w:b/>
                <w:bCs/>
                <w:kern w:val="1"/>
              </w:rPr>
              <w:t>(spełnienie jest niezbędne dla możliwości otrzymania dofinansowania).</w:t>
            </w:r>
          </w:p>
          <w:p w14:paraId="2A3CB27A" w14:textId="77777777" w:rsidR="00B003A4" w:rsidRPr="00440748" w:rsidRDefault="00B003A4" w:rsidP="005F28BC">
            <w:pPr>
              <w:spacing w:after="120"/>
              <w:jc w:val="center"/>
              <w:rPr>
                <w:rFonts w:cstheme="minorHAnsi"/>
                <w:b/>
                <w:bCs/>
                <w:kern w:val="1"/>
              </w:rPr>
            </w:pPr>
            <w:r w:rsidRPr="00440748">
              <w:rPr>
                <w:rFonts w:cstheme="minorHAnsi"/>
                <w:b/>
                <w:bCs/>
                <w:kern w:val="1"/>
              </w:rPr>
              <w:t>Dopuszcza się skierowanie projektu do poprawy/uzupełnienia w zakresie skutkującym spełnianiem kryterium.</w:t>
            </w:r>
          </w:p>
          <w:p w14:paraId="7597AAE3" w14:textId="77777777" w:rsidR="00B003A4" w:rsidRPr="00440748" w:rsidRDefault="00B003A4" w:rsidP="005F28BC">
            <w:pPr>
              <w:spacing w:after="120"/>
              <w:jc w:val="center"/>
              <w:rPr>
                <w:rFonts w:cstheme="minorHAnsi"/>
                <w:b/>
                <w:bCs/>
                <w:kern w:val="1"/>
              </w:rPr>
            </w:pPr>
          </w:p>
          <w:p w14:paraId="5683CBFC" w14:textId="77777777" w:rsidR="00B003A4" w:rsidRPr="008A55A5" w:rsidRDefault="00B003A4" w:rsidP="005F28BC">
            <w:pPr>
              <w:spacing w:after="120"/>
              <w:jc w:val="center"/>
              <w:rPr>
                <w:rFonts w:cstheme="minorHAnsi"/>
                <w:b/>
                <w:bCs/>
                <w:kern w:val="1"/>
              </w:rPr>
            </w:pPr>
            <w:r w:rsidRPr="00440748">
              <w:rPr>
                <w:rFonts w:cstheme="minorHAnsi"/>
                <w:b/>
                <w:bCs/>
                <w:kern w:val="1"/>
              </w:rPr>
              <w:t>Możliwość 2-krotnej korekty</w:t>
            </w:r>
          </w:p>
        </w:tc>
      </w:tr>
      <w:tr w:rsidR="00B003A4" w:rsidRPr="00440748" w14:paraId="072DD7C9" w14:textId="77777777" w:rsidTr="005F28BC">
        <w:trPr>
          <w:trHeight w:val="952"/>
        </w:trPr>
        <w:tc>
          <w:tcPr>
            <w:tcW w:w="709" w:type="dxa"/>
          </w:tcPr>
          <w:p w14:paraId="3319E61D" w14:textId="77777777" w:rsidR="00B003A4" w:rsidRPr="00440748" w:rsidRDefault="00B003A4" w:rsidP="005F28BC">
            <w:pPr>
              <w:snapToGrid w:val="0"/>
              <w:ind w:left="142"/>
              <w:rPr>
                <w:rFonts w:cstheme="minorHAnsi"/>
              </w:rPr>
            </w:pPr>
            <w:r w:rsidRPr="00440748">
              <w:rPr>
                <w:rFonts w:cstheme="minorHAnsi"/>
              </w:rPr>
              <w:t>10.</w:t>
            </w:r>
          </w:p>
        </w:tc>
        <w:tc>
          <w:tcPr>
            <w:tcW w:w="3686" w:type="dxa"/>
          </w:tcPr>
          <w:p w14:paraId="039DC71F" w14:textId="77777777" w:rsidR="00B003A4" w:rsidRPr="008A55A5" w:rsidRDefault="00B003A4" w:rsidP="005F28BC">
            <w:pPr>
              <w:rPr>
                <w:rFonts w:eastAsia="Times New Roman" w:cstheme="minorHAnsi"/>
              </w:rPr>
            </w:pPr>
            <w:r w:rsidRPr="008A55A5">
              <w:rPr>
                <w:rFonts w:eastAsia="Times New Roman" w:cstheme="minorHAnsi"/>
                <w:b/>
                <w:bCs/>
              </w:rPr>
              <w:t>Zgodność z reformą restrukturyzacji</w:t>
            </w:r>
            <w:r w:rsidRPr="008A55A5">
              <w:rPr>
                <w:rFonts w:eastAsia="Times New Roman" w:cstheme="minorHAnsi"/>
              </w:rPr>
              <w:t xml:space="preserve"> </w:t>
            </w:r>
          </w:p>
          <w:p w14:paraId="56ECA8E8" w14:textId="77777777" w:rsidR="00B003A4" w:rsidRPr="008A55A5" w:rsidRDefault="00B003A4" w:rsidP="005F28BC">
            <w:pPr>
              <w:spacing w:after="120"/>
              <w:contextualSpacing/>
              <w:rPr>
                <w:rFonts w:eastAsia="Times New Roman" w:cstheme="minorHAnsi"/>
                <w:b/>
                <w:kern w:val="1"/>
              </w:rPr>
            </w:pPr>
          </w:p>
        </w:tc>
        <w:tc>
          <w:tcPr>
            <w:tcW w:w="6411" w:type="dxa"/>
          </w:tcPr>
          <w:p w14:paraId="5018B268" w14:textId="77777777" w:rsidR="00B003A4" w:rsidRPr="00440748" w:rsidRDefault="00B003A4" w:rsidP="005F28BC">
            <w:pPr>
              <w:spacing w:after="120"/>
              <w:jc w:val="both"/>
              <w:rPr>
                <w:rFonts w:cstheme="minorHAnsi"/>
              </w:rPr>
            </w:pPr>
            <w:r w:rsidRPr="008A55A5">
              <w:rPr>
                <w:rFonts w:cstheme="minorHAnsi"/>
              </w:rPr>
              <w:t>W ramach kryterium Wnioskodawca zobowiązany jest wykazać czy inwestycja nie będzie realizowane na rzecz szpitala będącego w sytuacji ekonomiczno-finansowej zagrażającej trwałości projektu. Natomiast inwestycje wprowadzane do realizacji po wejściu w życie ustawy reformującej sektor szpitalnictwa, będą musiały być z nią zgodne.</w:t>
            </w:r>
          </w:p>
          <w:p w14:paraId="5E812FB9" w14:textId="77777777" w:rsidR="00B003A4" w:rsidRPr="00440748" w:rsidRDefault="00B003A4" w:rsidP="005F28BC">
            <w:pPr>
              <w:spacing w:after="120"/>
              <w:jc w:val="both"/>
              <w:rPr>
                <w:rFonts w:cstheme="minorHAnsi"/>
              </w:rPr>
            </w:pPr>
          </w:p>
          <w:p w14:paraId="1D10B449" w14:textId="77777777" w:rsidR="00B003A4" w:rsidRPr="00440748" w:rsidRDefault="00B003A4" w:rsidP="005F28BC">
            <w:pPr>
              <w:autoSpaceDE w:val="0"/>
              <w:autoSpaceDN w:val="0"/>
              <w:adjustRightInd w:val="0"/>
              <w:jc w:val="both"/>
              <w:rPr>
                <w:rFonts w:cstheme="minorHAnsi"/>
                <w:kern w:val="1"/>
              </w:rPr>
            </w:pPr>
            <w:r w:rsidRPr="008A55A5">
              <w:rPr>
                <w:rFonts w:cstheme="minorHAnsi"/>
              </w:rPr>
              <w:t>Kryterium będzie weryfikowane w oparciu o oświadczenia wnioskodawcy załączone do wniosku o dofinansowanie</w:t>
            </w:r>
          </w:p>
        </w:tc>
        <w:tc>
          <w:tcPr>
            <w:tcW w:w="3653" w:type="dxa"/>
          </w:tcPr>
          <w:p w14:paraId="24E11376" w14:textId="77777777" w:rsidR="00B003A4" w:rsidRPr="00440748" w:rsidRDefault="00B003A4" w:rsidP="005F28BC">
            <w:pPr>
              <w:spacing w:after="120"/>
              <w:jc w:val="center"/>
              <w:rPr>
                <w:rFonts w:cstheme="minorHAnsi"/>
                <w:b/>
                <w:bCs/>
                <w:kern w:val="1"/>
              </w:rPr>
            </w:pPr>
            <w:r w:rsidRPr="00440748">
              <w:rPr>
                <w:rFonts w:cstheme="minorHAnsi"/>
                <w:b/>
                <w:bCs/>
                <w:kern w:val="1"/>
              </w:rPr>
              <w:t>Tak/Nie</w:t>
            </w:r>
          </w:p>
          <w:p w14:paraId="69B45F85" w14:textId="77777777" w:rsidR="00B003A4" w:rsidRPr="00440748" w:rsidRDefault="00B003A4" w:rsidP="005F28BC">
            <w:pPr>
              <w:spacing w:after="120"/>
              <w:jc w:val="center"/>
              <w:rPr>
                <w:rFonts w:cstheme="minorHAnsi"/>
                <w:b/>
                <w:bCs/>
                <w:kern w:val="1"/>
              </w:rPr>
            </w:pPr>
            <w:r w:rsidRPr="00440748">
              <w:rPr>
                <w:rFonts w:cstheme="minorHAnsi"/>
                <w:b/>
                <w:bCs/>
                <w:kern w:val="1"/>
              </w:rPr>
              <w:t>Kryterium obligatoryjne</w:t>
            </w:r>
          </w:p>
          <w:p w14:paraId="47C1605C" w14:textId="77777777" w:rsidR="00B003A4" w:rsidRPr="00440748" w:rsidRDefault="00B003A4" w:rsidP="005F28BC">
            <w:pPr>
              <w:spacing w:after="120"/>
              <w:jc w:val="center"/>
              <w:rPr>
                <w:rFonts w:cstheme="minorHAnsi"/>
                <w:b/>
                <w:bCs/>
                <w:kern w:val="1"/>
              </w:rPr>
            </w:pPr>
            <w:r w:rsidRPr="00440748">
              <w:rPr>
                <w:rFonts w:cstheme="minorHAnsi"/>
                <w:b/>
                <w:bCs/>
                <w:kern w:val="1"/>
              </w:rPr>
              <w:t>(spełnienie jest niezbędne dla możliwości otrzymania dofinansowania).</w:t>
            </w:r>
          </w:p>
          <w:p w14:paraId="609A8A9A" w14:textId="77777777" w:rsidR="00B003A4" w:rsidRPr="00440748" w:rsidRDefault="00B003A4" w:rsidP="005F28BC">
            <w:pPr>
              <w:spacing w:after="120"/>
              <w:jc w:val="center"/>
              <w:rPr>
                <w:rFonts w:cstheme="minorHAnsi"/>
                <w:b/>
                <w:bCs/>
                <w:kern w:val="1"/>
              </w:rPr>
            </w:pPr>
            <w:r w:rsidRPr="00440748">
              <w:rPr>
                <w:rFonts w:cstheme="minorHAnsi"/>
                <w:b/>
                <w:bCs/>
                <w:kern w:val="1"/>
              </w:rPr>
              <w:t>Dopuszcza się skierowanie projektu do poprawy/uzupełnienia w zakresie skutkującym spełnianiem kryterium.</w:t>
            </w:r>
          </w:p>
          <w:p w14:paraId="23C42657" w14:textId="77777777" w:rsidR="00B003A4" w:rsidRPr="00440748" w:rsidRDefault="00B003A4" w:rsidP="005F28BC">
            <w:pPr>
              <w:spacing w:after="120"/>
              <w:jc w:val="center"/>
              <w:rPr>
                <w:rFonts w:cstheme="minorHAnsi"/>
                <w:b/>
                <w:bCs/>
                <w:kern w:val="1"/>
              </w:rPr>
            </w:pPr>
          </w:p>
          <w:p w14:paraId="36FF9CC4" w14:textId="77777777" w:rsidR="00B003A4" w:rsidRPr="008A55A5" w:rsidRDefault="00B003A4" w:rsidP="005F28BC">
            <w:pPr>
              <w:spacing w:after="120"/>
              <w:jc w:val="center"/>
              <w:rPr>
                <w:rFonts w:cstheme="minorHAnsi"/>
                <w:b/>
                <w:bCs/>
                <w:kern w:val="1"/>
              </w:rPr>
            </w:pPr>
            <w:r w:rsidRPr="00440748">
              <w:rPr>
                <w:rFonts w:cstheme="minorHAnsi"/>
                <w:b/>
                <w:bCs/>
                <w:kern w:val="1"/>
              </w:rPr>
              <w:t>Możliwość 2-krotnej korekty</w:t>
            </w:r>
          </w:p>
        </w:tc>
      </w:tr>
    </w:tbl>
    <w:p w14:paraId="04BBDF90" w14:textId="77777777" w:rsidR="00B003A4" w:rsidRPr="00AF3E73" w:rsidRDefault="00B003A4" w:rsidP="00B003A4">
      <w:pPr>
        <w:spacing w:before="240"/>
        <w:rPr>
          <w:rFonts w:cstheme="minorHAnsi"/>
        </w:rPr>
      </w:pPr>
    </w:p>
    <w:p w14:paraId="3D482BC2" w14:textId="77777777" w:rsidR="00A934A1" w:rsidRPr="00FC0AF6" w:rsidRDefault="00A934A1" w:rsidP="006C432C">
      <w:pPr>
        <w:spacing w:before="240"/>
        <w:rPr>
          <w:color w:val="FF0000"/>
          <w:sz w:val="24"/>
          <w:szCs w:val="24"/>
        </w:rPr>
      </w:pPr>
    </w:p>
    <w:p w14:paraId="14C39728" w14:textId="77777777" w:rsidR="003622B9" w:rsidRPr="00DF0C08" w:rsidRDefault="003622B9" w:rsidP="00F26107">
      <w:pPr>
        <w:pStyle w:val="Nagwek1"/>
        <w:rPr>
          <w:rFonts w:eastAsia="Times New Roman"/>
        </w:rPr>
      </w:pPr>
      <w:bookmarkStart w:id="679" w:name="_Toc71293084"/>
      <w:r w:rsidRPr="00DF0C08">
        <w:rPr>
          <w:rFonts w:eastAsia="Times New Roman"/>
        </w:rPr>
        <w:t xml:space="preserve">2. Kryteria merytoryczne dla wszystkich osi priorytetowych RPO WD 2014-2020 – zakres EFRR </w:t>
      </w:r>
      <w:r w:rsidRPr="00DF0C08">
        <w:rPr>
          <w:rFonts w:eastAsia="Times New Roman"/>
          <w:kern w:val="1"/>
        </w:rPr>
        <w:t>– tryb pozakonkursowy</w:t>
      </w:r>
      <w:bookmarkEnd w:id="669"/>
      <w:bookmarkEnd w:id="670"/>
      <w:bookmarkEnd w:id="671"/>
      <w:bookmarkEnd w:id="679"/>
    </w:p>
    <w:p w14:paraId="2E8A9FAA" w14:textId="77777777" w:rsidR="003622B9" w:rsidRPr="00DF0C08" w:rsidRDefault="003622B9" w:rsidP="003622B9">
      <w:pPr>
        <w:spacing w:after="120" w:line="240" w:lineRule="auto"/>
        <w:contextualSpacing/>
        <w:rPr>
          <w:rFonts w:eastAsia="Times New Roman" w:cs="Arial"/>
          <w:b/>
          <w:kern w:val="1"/>
          <w:sz w:val="32"/>
          <w:szCs w:val="32"/>
        </w:rPr>
      </w:pPr>
    </w:p>
    <w:p w14:paraId="171C1733" w14:textId="77777777" w:rsidR="003622B9" w:rsidRPr="00316C35" w:rsidRDefault="003622B9" w:rsidP="003622B9">
      <w:pPr>
        <w:keepNext/>
        <w:keepLines/>
        <w:spacing w:before="200" w:after="0"/>
        <w:outlineLvl w:val="2"/>
        <w:rPr>
          <w:rFonts w:eastAsia="Times New Roman" w:cs="Arial"/>
          <w:spacing w:val="15"/>
          <w:sz w:val="28"/>
          <w:u w:val="single"/>
        </w:rPr>
      </w:pPr>
      <w:bookmarkStart w:id="680" w:name="_Toc422916722"/>
      <w:bookmarkStart w:id="681" w:name="_Toc427586372"/>
      <w:bookmarkStart w:id="682" w:name="_Toc430845504"/>
      <w:bookmarkStart w:id="683" w:name="_Toc71293085"/>
      <w:r w:rsidRPr="00316C35">
        <w:rPr>
          <w:rFonts w:eastAsia="Times New Roman" w:cs="Arial"/>
          <w:spacing w:val="15"/>
          <w:sz w:val="28"/>
          <w:u w:val="single"/>
        </w:rPr>
        <w:t>a. Kryteria merytoryczne ogólne dla wszystkich osi priorytetowych RPO WD 2014-2020 – zakres EFRR</w:t>
      </w:r>
      <w:bookmarkEnd w:id="680"/>
      <w:bookmarkEnd w:id="681"/>
      <w:bookmarkEnd w:id="682"/>
      <w:r w:rsidR="008A2478">
        <w:rPr>
          <w:rFonts w:eastAsia="Times New Roman" w:cs="Arial"/>
          <w:spacing w:val="15"/>
          <w:sz w:val="28"/>
          <w:u w:val="single"/>
        </w:rPr>
        <w:t xml:space="preserve"> </w:t>
      </w:r>
      <w:r w:rsidR="008A2478" w:rsidRPr="008A2478">
        <w:rPr>
          <w:rFonts w:eastAsia="Times New Roman" w:cs="Arial"/>
          <w:spacing w:val="15"/>
          <w:sz w:val="28"/>
          <w:u w:val="single"/>
        </w:rPr>
        <w:t>– tryb pozakonkursowy</w:t>
      </w:r>
      <w:bookmarkEnd w:id="683"/>
    </w:p>
    <w:p w14:paraId="2BB2BC39" w14:textId="77777777" w:rsidR="003622B9" w:rsidRDefault="003622B9" w:rsidP="003622B9">
      <w:pPr>
        <w:jc w:val="center"/>
        <w:rPr>
          <w:rFonts w:cs="Arial"/>
          <w:b/>
          <w:sz w:val="24"/>
          <w:szCs w:val="24"/>
          <w:u w:val="single"/>
        </w:rPr>
      </w:pPr>
    </w:p>
    <w:p w14:paraId="02EB8F22" w14:textId="77777777" w:rsidR="003622B9" w:rsidRPr="00DF0C08" w:rsidRDefault="003622B9" w:rsidP="003622B9">
      <w:pPr>
        <w:jc w:val="center"/>
        <w:rPr>
          <w:rFonts w:cs="Arial"/>
          <w:b/>
          <w:sz w:val="24"/>
          <w:szCs w:val="24"/>
          <w:u w:val="single"/>
        </w:rPr>
      </w:pPr>
      <w:r w:rsidRPr="00DF0C08">
        <w:rPr>
          <w:rFonts w:cs="Arial"/>
          <w:b/>
          <w:sz w:val="24"/>
          <w:szCs w:val="24"/>
          <w:u w:val="single"/>
        </w:rPr>
        <w:t>Ocena finansowo-ekonomiczna projektu</w:t>
      </w:r>
    </w:p>
    <w:tbl>
      <w:tblPr>
        <w:tblW w:w="14601"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686"/>
      </w:tblGrid>
      <w:tr w:rsidR="003622B9" w:rsidRPr="00DF0C08" w14:paraId="4EA882A5" w14:textId="77777777" w:rsidTr="00316C35">
        <w:trPr>
          <w:trHeight w:val="499"/>
          <w:tblHeader/>
        </w:trPr>
        <w:tc>
          <w:tcPr>
            <w:tcW w:w="851" w:type="dxa"/>
            <w:shd w:val="clear" w:color="auto" w:fill="auto"/>
            <w:vAlign w:val="center"/>
          </w:tcPr>
          <w:p w14:paraId="21DEB636" w14:textId="77777777" w:rsidR="003622B9" w:rsidRPr="00DF0C08" w:rsidRDefault="003622B9" w:rsidP="00316C35">
            <w:pPr>
              <w:snapToGrid w:val="0"/>
              <w:jc w:val="center"/>
              <w:rPr>
                <w:rFonts w:eastAsia="Times New Roman" w:cs="Arial"/>
                <w:b/>
                <w:kern w:val="1"/>
                <w:sz w:val="20"/>
                <w:szCs w:val="20"/>
              </w:rPr>
            </w:pPr>
            <w:r w:rsidRPr="00DF0C08">
              <w:rPr>
                <w:rFonts w:eastAsia="Times New Roman" w:cs="Arial"/>
                <w:b/>
                <w:kern w:val="1"/>
                <w:sz w:val="20"/>
                <w:szCs w:val="20"/>
              </w:rPr>
              <w:t>Lp.</w:t>
            </w:r>
          </w:p>
        </w:tc>
        <w:tc>
          <w:tcPr>
            <w:tcW w:w="3686" w:type="dxa"/>
            <w:shd w:val="clear" w:color="auto" w:fill="auto"/>
            <w:vAlign w:val="center"/>
          </w:tcPr>
          <w:p w14:paraId="78010B8F" w14:textId="77777777" w:rsidR="003622B9" w:rsidRPr="00DF0C08" w:rsidRDefault="003622B9" w:rsidP="00316C35">
            <w:pPr>
              <w:snapToGrid w:val="0"/>
              <w:jc w:val="center"/>
              <w:rPr>
                <w:rFonts w:eastAsia="Times New Roman" w:cs="Arial"/>
                <w:b/>
                <w:kern w:val="1"/>
              </w:rPr>
            </w:pPr>
            <w:r w:rsidRPr="00DF0C08">
              <w:rPr>
                <w:rFonts w:eastAsia="Times New Roman" w:cs="Arial"/>
                <w:b/>
                <w:kern w:val="1"/>
              </w:rPr>
              <w:t>Nazwa kryterium</w:t>
            </w:r>
          </w:p>
        </w:tc>
        <w:tc>
          <w:tcPr>
            <w:tcW w:w="6378" w:type="dxa"/>
            <w:shd w:val="clear" w:color="auto" w:fill="auto"/>
            <w:vAlign w:val="center"/>
          </w:tcPr>
          <w:p w14:paraId="5B256AE7" w14:textId="77777777" w:rsidR="003622B9" w:rsidRPr="00DF0C08" w:rsidRDefault="003622B9" w:rsidP="00316C35">
            <w:pPr>
              <w:snapToGrid w:val="0"/>
              <w:jc w:val="center"/>
              <w:rPr>
                <w:rFonts w:cs="Tahoma"/>
                <w:sz w:val="16"/>
                <w:szCs w:val="16"/>
              </w:rPr>
            </w:pPr>
            <w:r w:rsidRPr="00DF0C08">
              <w:rPr>
                <w:rFonts w:eastAsia="Times New Roman" w:cs="Arial"/>
                <w:b/>
                <w:kern w:val="1"/>
              </w:rPr>
              <w:t>Definicja kryterium</w:t>
            </w:r>
          </w:p>
        </w:tc>
        <w:tc>
          <w:tcPr>
            <w:tcW w:w="3686" w:type="dxa"/>
            <w:shd w:val="clear" w:color="auto" w:fill="auto"/>
            <w:vAlign w:val="center"/>
          </w:tcPr>
          <w:p w14:paraId="458306CB" w14:textId="77777777" w:rsidR="003622B9" w:rsidRPr="00316C35" w:rsidRDefault="003622B9" w:rsidP="00316C35">
            <w:pPr>
              <w:snapToGrid w:val="0"/>
              <w:jc w:val="center"/>
              <w:rPr>
                <w:rFonts w:cs="Tahoma"/>
                <w:b/>
                <w:sz w:val="16"/>
                <w:szCs w:val="16"/>
              </w:rPr>
            </w:pPr>
            <w:r w:rsidRPr="00316C35">
              <w:rPr>
                <w:rFonts w:eastAsia="Times New Roman" w:cs="Arial"/>
                <w:b/>
                <w:kern w:val="1"/>
              </w:rPr>
              <w:t>Opis znaczenia kryterium</w:t>
            </w:r>
          </w:p>
        </w:tc>
      </w:tr>
      <w:tr w:rsidR="00FB38B2" w:rsidRPr="00DF0C08" w14:paraId="73069B88" w14:textId="77777777" w:rsidTr="00316C35">
        <w:trPr>
          <w:trHeight w:val="952"/>
        </w:trPr>
        <w:tc>
          <w:tcPr>
            <w:tcW w:w="851" w:type="dxa"/>
          </w:tcPr>
          <w:p w14:paraId="31A8D92C" w14:textId="77777777" w:rsidR="00FB38B2" w:rsidRPr="00217099" w:rsidRDefault="00FB38B2" w:rsidP="00316C35">
            <w:pPr>
              <w:snapToGrid w:val="0"/>
              <w:rPr>
                <w:rFonts w:cs="Arial"/>
              </w:rPr>
            </w:pPr>
            <w:r w:rsidRPr="00217099">
              <w:t>1.</w:t>
            </w:r>
          </w:p>
        </w:tc>
        <w:tc>
          <w:tcPr>
            <w:tcW w:w="3686" w:type="dxa"/>
          </w:tcPr>
          <w:p w14:paraId="35A02FAC" w14:textId="77777777" w:rsidR="00FB38B2" w:rsidRPr="00217099" w:rsidRDefault="00FB38B2" w:rsidP="00316C35">
            <w:pPr>
              <w:snapToGrid w:val="0"/>
              <w:spacing w:after="0" w:line="240" w:lineRule="auto"/>
              <w:rPr>
                <w:rFonts w:cs="Arial"/>
                <w:b/>
              </w:rPr>
            </w:pPr>
            <w:r w:rsidRPr="00217099">
              <w:rPr>
                <w:b/>
              </w:rPr>
              <w:t>Przedsiębiorstwo w trudnej sytuacji</w:t>
            </w:r>
          </w:p>
        </w:tc>
        <w:tc>
          <w:tcPr>
            <w:tcW w:w="6378" w:type="dxa"/>
          </w:tcPr>
          <w:p w14:paraId="5D51A649" w14:textId="77777777" w:rsidR="00FB38B2" w:rsidRDefault="00FB38B2" w:rsidP="00316C35">
            <w:pPr>
              <w:spacing w:after="0" w:line="240" w:lineRule="auto"/>
            </w:pPr>
            <w:r w:rsidRPr="00217099">
              <w:t xml:space="preserve">W ramach tego kryterium będzie weryfikowane czy Wnioskodawca/partnerzy (jeśli dotyczy) nie jest/nie są przedsiębiorstwem znajdującym się w trudnej sytuacji </w:t>
            </w:r>
            <w:r w:rsidRPr="00217099">
              <w:br/>
              <w:t xml:space="preserve">w rozumieniu art. 2 ust. 18 Rozporządzenia Komisji (UE) NR 651/2014 z dnia 17 czerwca 2014 r. (Dz. U. UE L 187 z 26.06.2014 z </w:t>
            </w:r>
            <w:proofErr w:type="spellStart"/>
            <w:r w:rsidRPr="00217099">
              <w:t>późn</w:t>
            </w:r>
            <w:proofErr w:type="spellEnd"/>
            <w:r w:rsidRPr="00217099">
              <w:t>. zm.)</w:t>
            </w:r>
            <w:r w:rsidR="00217099">
              <w:t>.</w:t>
            </w:r>
          </w:p>
          <w:p w14:paraId="20651F54" w14:textId="77777777" w:rsidR="00217099" w:rsidRPr="00217099" w:rsidRDefault="00217099" w:rsidP="00316C35">
            <w:pPr>
              <w:spacing w:after="0" w:line="240" w:lineRule="auto"/>
            </w:pPr>
          </w:p>
          <w:p w14:paraId="626FA711" w14:textId="77777777" w:rsidR="00FB38B2" w:rsidRDefault="00FB38B2" w:rsidP="00316C35">
            <w:pPr>
              <w:spacing w:after="0" w:line="240" w:lineRule="auto"/>
            </w:pPr>
            <w:r w:rsidRPr="00217099">
              <w:t>Kryterium weryfikowane na podstawie dokumentacji aplikacyjnej (m.in. sprawozdań finansowych)</w:t>
            </w:r>
          </w:p>
          <w:p w14:paraId="706910F0" w14:textId="77777777" w:rsidR="00217099" w:rsidRPr="00217099" w:rsidRDefault="00217099" w:rsidP="00316C35">
            <w:pPr>
              <w:spacing w:after="0" w:line="240" w:lineRule="auto"/>
            </w:pPr>
          </w:p>
          <w:p w14:paraId="09BBB842" w14:textId="77777777" w:rsidR="00FB38B2" w:rsidRPr="00217099" w:rsidRDefault="00FB38B2" w:rsidP="00316C35">
            <w:pPr>
              <w:snapToGrid w:val="0"/>
              <w:spacing w:after="0" w:line="240" w:lineRule="auto"/>
              <w:rPr>
                <w:rFonts w:cs="Arial"/>
              </w:rPr>
            </w:pPr>
            <w:r w:rsidRPr="00217099">
              <w:t xml:space="preserve">Kryterium weryfikowane </w:t>
            </w:r>
            <w:r w:rsidR="00CB07DF" w:rsidRPr="00217099">
              <w:t>podczas oceny oraz przed</w:t>
            </w:r>
            <w:r w:rsidRPr="00217099">
              <w:t xml:space="preserve"> </w:t>
            </w:r>
            <w:r w:rsidR="00CB07DF" w:rsidRPr="00217099">
              <w:t xml:space="preserve">podpisaniem </w:t>
            </w:r>
            <w:r w:rsidRPr="00217099">
              <w:t>umowy</w:t>
            </w:r>
            <w:r w:rsidR="00CB07DF" w:rsidRPr="00217099">
              <w:t xml:space="preserve"> o dofinansowanie</w:t>
            </w:r>
          </w:p>
        </w:tc>
        <w:tc>
          <w:tcPr>
            <w:tcW w:w="3686" w:type="dxa"/>
          </w:tcPr>
          <w:p w14:paraId="01987334" w14:textId="77777777" w:rsidR="00FB38B2" w:rsidRPr="00316C35" w:rsidRDefault="00FB38B2" w:rsidP="00316C35">
            <w:pPr>
              <w:spacing w:after="0" w:line="240" w:lineRule="auto"/>
              <w:jc w:val="center"/>
            </w:pPr>
            <w:r w:rsidRPr="00316C35">
              <w:t>Tak/Nie/</w:t>
            </w:r>
            <w:r w:rsidR="00872BE4" w:rsidRPr="00316C35">
              <w:t>N</w:t>
            </w:r>
            <w:r w:rsidRPr="00316C35">
              <w:t>ie dotyczy</w:t>
            </w:r>
          </w:p>
          <w:p w14:paraId="50884058" w14:textId="77777777" w:rsidR="00FB38B2" w:rsidRPr="00316C35" w:rsidRDefault="00FB38B2" w:rsidP="00316C35">
            <w:pPr>
              <w:spacing w:after="0" w:line="240" w:lineRule="auto"/>
              <w:jc w:val="center"/>
            </w:pPr>
          </w:p>
          <w:p w14:paraId="1619617D" w14:textId="77777777" w:rsidR="00FB38B2" w:rsidRPr="00316C35" w:rsidRDefault="00FB38B2" w:rsidP="00316C35">
            <w:pPr>
              <w:spacing w:after="0" w:line="240" w:lineRule="auto"/>
              <w:jc w:val="center"/>
            </w:pPr>
            <w:r w:rsidRPr="00316C35">
              <w:t>Kryterium obligatoryjne</w:t>
            </w:r>
          </w:p>
          <w:p w14:paraId="66BDBE77" w14:textId="77777777" w:rsidR="00FB38B2" w:rsidRPr="00316C35" w:rsidRDefault="00FB38B2" w:rsidP="00316C35">
            <w:pPr>
              <w:spacing w:after="0" w:line="240" w:lineRule="auto"/>
              <w:jc w:val="center"/>
            </w:pPr>
            <w:r w:rsidRPr="00316C35">
              <w:t>(spełnienie jest niezbędne dla możliwości otrzymania dofinansowania).</w:t>
            </w:r>
          </w:p>
          <w:p w14:paraId="1840D511" w14:textId="77777777" w:rsidR="00FB38B2" w:rsidRDefault="00FB38B2" w:rsidP="00316C35">
            <w:pPr>
              <w:autoSpaceDE w:val="0"/>
              <w:autoSpaceDN w:val="0"/>
              <w:adjustRightInd w:val="0"/>
              <w:spacing w:after="0" w:line="240" w:lineRule="auto"/>
              <w:jc w:val="center"/>
            </w:pPr>
            <w:r w:rsidRPr="00316C35">
              <w:t>Niespełnienie kryterium oznacza odrzucenie wniosku</w:t>
            </w:r>
          </w:p>
          <w:p w14:paraId="0A3AADFE" w14:textId="77777777" w:rsidR="001C7953" w:rsidRDefault="001C7953" w:rsidP="00316C35">
            <w:pPr>
              <w:autoSpaceDE w:val="0"/>
              <w:autoSpaceDN w:val="0"/>
              <w:adjustRightInd w:val="0"/>
              <w:spacing w:after="0" w:line="240" w:lineRule="auto"/>
              <w:jc w:val="center"/>
            </w:pPr>
          </w:p>
          <w:p w14:paraId="0831A153" w14:textId="77777777" w:rsidR="001C7953" w:rsidRPr="00316C35" w:rsidRDefault="001C7953" w:rsidP="00316C35">
            <w:pPr>
              <w:autoSpaceDE w:val="0"/>
              <w:autoSpaceDN w:val="0"/>
              <w:adjustRightInd w:val="0"/>
              <w:spacing w:after="0" w:line="240" w:lineRule="auto"/>
              <w:jc w:val="center"/>
              <w:rPr>
                <w:rFonts w:cs="Arial"/>
              </w:rPr>
            </w:pPr>
            <w:r w:rsidRPr="00883464">
              <w:rPr>
                <w:rFonts w:cs="Arial"/>
              </w:rPr>
              <w:t>Możliwoś</w:t>
            </w:r>
            <w:r>
              <w:rPr>
                <w:rFonts w:cs="Arial"/>
              </w:rPr>
              <w:t>ć</w:t>
            </w:r>
            <w:r w:rsidRPr="00883464">
              <w:rPr>
                <w:rFonts w:cs="Arial"/>
              </w:rPr>
              <w:t xml:space="preserve"> 2-krotnej korekty</w:t>
            </w:r>
          </w:p>
        </w:tc>
      </w:tr>
      <w:tr w:rsidR="003622B9" w:rsidRPr="00DF0C08" w14:paraId="2620ED00" w14:textId="77777777" w:rsidTr="00316C35">
        <w:trPr>
          <w:trHeight w:val="952"/>
        </w:trPr>
        <w:tc>
          <w:tcPr>
            <w:tcW w:w="851" w:type="dxa"/>
          </w:tcPr>
          <w:p w14:paraId="5F899AF4" w14:textId="77777777" w:rsidR="003622B9" w:rsidRPr="00DF0C08" w:rsidRDefault="00FB38B2" w:rsidP="00316C35">
            <w:pPr>
              <w:snapToGrid w:val="0"/>
              <w:rPr>
                <w:rFonts w:cs="Arial"/>
              </w:rPr>
            </w:pPr>
            <w:r>
              <w:rPr>
                <w:rFonts w:cs="Arial"/>
              </w:rPr>
              <w:t>2</w:t>
            </w:r>
            <w:r w:rsidR="003622B9" w:rsidRPr="00DF0C08">
              <w:rPr>
                <w:rFonts w:cs="Arial"/>
              </w:rPr>
              <w:t>.</w:t>
            </w:r>
          </w:p>
        </w:tc>
        <w:tc>
          <w:tcPr>
            <w:tcW w:w="3686" w:type="dxa"/>
          </w:tcPr>
          <w:p w14:paraId="3D0A67DF" w14:textId="77777777" w:rsidR="003622B9" w:rsidRPr="00DF0C08" w:rsidRDefault="003622B9" w:rsidP="00316C35">
            <w:pPr>
              <w:snapToGrid w:val="0"/>
              <w:spacing w:after="0" w:line="240" w:lineRule="auto"/>
              <w:rPr>
                <w:rFonts w:cs="Arial"/>
                <w:b/>
              </w:rPr>
            </w:pPr>
            <w:r w:rsidRPr="00DF0C08">
              <w:rPr>
                <w:rFonts w:cs="Arial"/>
                <w:b/>
              </w:rPr>
              <w:t xml:space="preserve">Sytuacja finansowa </w:t>
            </w:r>
          </w:p>
          <w:p w14:paraId="533F98B2" w14:textId="77777777" w:rsidR="003622B9" w:rsidRPr="00DF0C08" w:rsidRDefault="003622B9" w:rsidP="00316C35">
            <w:pPr>
              <w:spacing w:after="0" w:line="240" w:lineRule="auto"/>
              <w:rPr>
                <w:rFonts w:cs="Arial"/>
                <w:b/>
              </w:rPr>
            </w:pPr>
            <w:r w:rsidRPr="00DF0C08">
              <w:rPr>
                <w:rFonts w:cs="Arial"/>
                <w:b/>
              </w:rPr>
              <w:t>Wnioskodawcy</w:t>
            </w:r>
          </w:p>
        </w:tc>
        <w:tc>
          <w:tcPr>
            <w:tcW w:w="6378" w:type="dxa"/>
          </w:tcPr>
          <w:p w14:paraId="49D1D7D4" w14:textId="77777777" w:rsidR="003622B9" w:rsidRPr="00DF0C08" w:rsidRDefault="003622B9" w:rsidP="00316C35">
            <w:pPr>
              <w:snapToGrid w:val="0"/>
              <w:spacing w:after="0" w:line="240" w:lineRule="auto"/>
              <w:rPr>
                <w:rFonts w:cs="Arial"/>
              </w:rPr>
            </w:pPr>
            <w:r w:rsidRPr="00DF0C08">
              <w:rPr>
                <w:rFonts w:cs="Arial"/>
              </w:rPr>
              <w:t>W ramach kryterium będzie sprawdzane czy sytuacja finansowa wnioskodawcy/podmiotu wdrażającego/partnera (jeśli dotyczy) gwarantuje możliwość realizacji projektu (z uwzględnieniem innych zadań inwestycyjnych) – w zależności od typu wnioskodawcy i z uwzględnieniem odpowiednich zapisów ustawowych, np. ustawy o finansach publicznych.</w:t>
            </w:r>
          </w:p>
        </w:tc>
        <w:tc>
          <w:tcPr>
            <w:tcW w:w="3686" w:type="dxa"/>
          </w:tcPr>
          <w:p w14:paraId="1251C0D3"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Tak</w:t>
            </w:r>
            <w:r w:rsidRPr="00316C35">
              <w:rPr>
                <w:rFonts w:cs="Arial"/>
                <w:vertAlign w:val="superscript"/>
              </w:rPr>
              <w:footnoteReference w:id="112"/>
            </w:r>
            <w:r w:rsidRPr="00316C35">
              <w:rPr>
                <w:rFonts w:cs="Arial"/>
              </w:rPr>
              <w:t>/Nie</w:t>
            </w:r>
          </w:p>
          <w:p w14:paraId="655F2C34" w14:textId="77777777" w:rsidR="003622B9" w:rsidRPr="00316C35" w:rsidRDefault="003622B9" w:rsidP="00316C35">
            <w:pPr>
              <w:autoSpaceDE w:val="0"/>
              <w:autoSpaceDN w:val="0"/>
              <w:adjustRightInd w:val="0"/>
              <w:spacing w:after="0" w:line="240" w:lineRule="auto"/>
              <w:jc w:val="center"/>
              <w:rPr>
                <w:rFonts w:cs="Arial"/>
              </w:rPr>
            </w:pPr>
          </w:p>
          <w:p w14:paraId="0F2FA0A8"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Kryterium obligatoryjne</w:t>
            </w:r>
          </w:p>
          <w:p w14:paraId="313317BC"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(spełnienie jest niezbędne dla możliwości otrzymania dofinansowania).</w:t>
            </w:r>
          </w:p>
          <w:p w14:paraId="102264D0" w14:textId="77777777" w:rsidR="003622B9" w:rsidRPr="00316C35" w:rsidRDefault="003622B9" w:rsidP="00316C35">
            <w:pPr>
              <w:autoSpaceDE w:val="0"/>
              <w:autoSpaceDN w:val="0"/>
              <w:adjustRightInd w:val="0"/>
              <w:jc w:val="center"/>
              <w:rPr>
                <w:rFonts w:cs="Arial"/>
              </w:rPr>
            </w:pPr>
            <w:r w:rsidRPr="00316C35">
              <w:rPr>
                <w:rFonts w:cs="Arial"/>
              </w:rPr>
              <w:t>Niespełnienie kryterium oznacza odrzucenie wniosku</w:t>
            </w:r>
          </w:p>
          <w:p w14:paraId="1282270E" w14:textId="77777777" w:rsidR="003622B9" w:rsidRPr="00316C35" w:rsidRDefault="001C7953" w:rsidP="00316C35">
            <w:pPr>
              <w:autoSpaceDE w:val="0"/>
              <w:autoSpaceDN w:val="0"/>
              <w:adjustRightInd w:val="0"/>
              <w:jc w:val="center"/>
              <w:rPr>
                <w:rFonts w:cs="Arial"/>
              </w:rPr>
            </w:pPr>
            <w:r w:rsidRPr="00883464">
              <w:rPr>
                <w:rFonts w:cs="Arial"/>
              </w:rPr>
              <w:t>Możliwoś</w:t>
            </w:r>
            <w:r>
              <w:rPr>
                <w:rFonts w:cs="Arial"/>
              </w:rPr>
              <w:t>ć</w:t>
            </w:r>
            <w:r w:rsidRPr="00883464">
              <w:rPr>
                <w:rFonts w:cs="Arial"/>
              </w:rPr>
              <w:t xml:space="preserve"> 2-krotnej korekty</w:t>
            </w:r>
          </w:p>
        </w:tc>
      </w:tr>
      <w:tr w:rsidR="003622B9" w:rsidRPr="00DF0C08" w14:paraId="215E7F09" w14:textId="77777777" w:rsidTr="00316C35">
        <w:trPr>
          <w:trHeight w:val="344"/>
        </w:trPr>
        <w:tc>
          <w:tcPr>
            <w:tcW w:w="851" w:type="dxa"/>
          </w:tcPr>
          <w:p w14:paraId="5830D338" w14:textId="77777777" w:rsidR="003622B9" w:rsidRPr="00DF0C08" w:rsidRDefault="00FB38B2" w:rsidP="00316C35">
            <w:pPr>
              <w:snapToGrid w:val="0"/>
              <w:rPr>
                <w:rFonts w:cs="Arial"/>
              </w:rPr>
            </w:pPr>
            <w:r>
              <w:rPr>
                <w:rFonts w:cs="Arial"/>
              </w:rPr>
              <w:t>3</w:t>
            </w:r>
            <w:r w:rsidR="003622B9" w:rsidRPr="00DF0C08">
              <w:rPr>
                <w:rFonts w:cs="Arial"/>
              </w:rPr>
              <w:t>.</w:t>
            </w:r>
          </w:p>
        </w:tc>
        <w:tc>
          <w:tcPr>
            <w:tcW w:w="3686" w:type="dxa"/>
          </w:tcPr>
          <w:p w14:paraId="6423EA5A" w14:textId="77777777" w:rsidR="003622B9" w:rsidRPr="00DF0C08" w:rsidRDefault="003622B9" w:rsidP="00316C35">
            <w:pPr>
              <w:snapToGrid w:val="0"/>
              <w:rPr>
                <w:rFonts w:cs="Arial"/>
                <w:b/>
              </w:rPr>
            </w:pPr>
            <w:r w:rsidRPr="00DF0C08">
              <w:rPr>
                <w:rFonts w:cs="Arial"/>
                <w:b/>
              </w:rPr>
              <w:t>Plan finansowy</w:t>
            </w:r>
          </w:p>
        </w:tc>
        <w:tc>
          <w:tcPr>
            <w:tcW w:w="6378" w:type="dxa"/>
          </w:tcPr>
          <w:p w14:paraId="50E264D2" w14:textId="77777777" w:rsidR="003622B9" w:rsidRPr="00DF0C08" w:rsidRDefault="003622B9" w:rsidP="00316C35">
            <w:pPr>
              <w:spacing w:after="0" w:line="240" w:lineRule="auto"/>
              <w:rPr>
                <w:rFonts w:cs="Arial"/>
              </w:rPr>
            </w:pPr>
            <w:r w:rsidRPr="00DF0C08">
              <w:rPr>
                <w:rFonts w:cs="Arial"/>
              </w:rPr>
              <w:t xml:space="preserve">W ramach kryterium będzie sprawdzane czy przedstawiony plan finansowy, w tym montaż finansowy projektu (źródła finansowania projektu) dają gwarancje realizacji inwestycji. Weryfikacji podlegać będzie poprawność montażu finansowego (np. czy możliwe jest przedstawione we wniosku o dofinansowanie połączenie różnych środków pomocowych, w tym UE i środków krajowych) w przypadku łączenia pomocy publicznej weryfikacji podlegać będzie, czy nie przekroczono dopuszczalnej intensywności pomocy. </w:t>
            </w:r>
          </w:p>
        </w:tc>
        <w:tc>
          <w:tcPr>
            <w:tcW w:w="3686" w:type="dxa"/>
          </w:tcPr>
          <w:p w14:paraId="1842BC3C"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Tak/Nie</w:t>
            </w:r>
          </w:p>
          <w:p w14:paraId="533C0B82" w14:textId="77777777" w:rsidR="003622B9" w:rsidRPr="00316C35" w:rsidRDefault="003622B9" w:rsidP="00316C35">
            <w:pPr>
              <w:autoSpaceDE w:val="0"/>
              <w:autoSpaceDN w:val="0"/>
              <w:adjustRightInd w:val="0"/>
              <w:spacing w:after="0" w:line="240" w:lineRule="auto"/>
              <w:jc w:val="center"/>
              <w:rPr>
                <w:rFonts w:cs="Arial"/>
              </w:rPr>
            </w:pPr>
          </w:p>
          <w:p w14:paraId="41925F88"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Kryterium obligatoryjne</w:t>
            </w:r>
          </w:p>
          <w:p w14:paraId="2767AE10"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(spełnienie jest niezbędne dla możliwości otrzymania dofinansowania).</w:t>
            </w:r>
          </w:p>
          <w:p w14:paraId="4F8D647E" w14:textId="77777777" w:rsidR="003622B9" w:rsidRPr="00316C35" w:rsidRDefault="003622B9" w:rsidP="00316C35">
            <w:pPr>
              <w:snapToGrid w:val="0"/>
              <w:jc w:val="center"/>
              <w:rPr>
                <w:rFonts w:cs="Arial"/>
              </w:rPr>
            </w:pPr>
            <w:r w:rsidRPr="00316C35">
              <w:rPr>
                <w:rFonts w:cs="Arial"/>
              </w:rPr>
              <w:t>Niespełnienie kryterium oznacza odrzucenie wniosku</w:t>
            </w:r>
          </w:p>
          <w:p w14:paraId="7E5516F4" w14:textId="77777777" w:rsidR="003622B9" w:rsidRPr="00316C35" w:rsidRDefault="003622B9" w:rsidP="001C7953">
            <w:pPr>
              <w:snapToGrid w:val="0"/>
              <w:jc w:val="center"/>
              <w:rPr>
                <w:rFonts w:cs="Arial"/>
              </w:rPr>
            </w:pPr>
            <w:r w:rsidRPr="00316C35">
              <w:rPr>
                <w:rFonts w:cs="Arial"/>
              </w:rPr>
              <w:t>Możliwoś</w:t>
            </w:r>
            <w:r w:rsidR="001C7953">
              <w:rPr>
                <w:rFonts w:cs="Arial"/>
              </w:rPr>
              <w:t>ć</w:t>
            </w:r>
            <w:r w:rsidRPr="00316C35">
              <w:rPr>
                <w:rFonts w:cs="Arial"/>
              </w:rPr>
              <w:t xml:space="preserve"> 2-krotnej korekty</w:t>
            </w:r>
          </w:p>
        </w:tc>
      </w:tr>
      <w:tr w:rsidR="003622B9" w:rsidRPr="00DF0C08" w14:paraId="605F4C0F" w14:textId="77777777" w:rsidTr="00316C35">
        <w:trPr>
          <w:trHeight w:val="344"/>
        </w:trPr>
        <w:tc>
          <w:tcPr>
            <w:tcW w:w="851" w:type="dxa"/>
          </w:tcPr>
          <w:p w14:paraId="413C416E" w14:textId="77777777" w:rsidR="003622B9" w:rsidRPr="00DF0C08" w:rsidRDefault="00FB38B2" w:rsidP="00316C35">
            <w:pPr>
              <w:snapToGrid w:val="0"/>
              <w:rPr>
                <w:rFonts w:cs="Arial"/>
              </w:rPr>
            </w:pPr>
            <w:r>
              <w:rPr>
                <w:rFonts w:cs="Arial"/>
              </w:rPr>
              <w:t>4</w:t>
            </w:r>
            <w:r w:rsidR="003622B9" w:rsidRPr="00DF0C08">
              <w:rPr>
                <w:rFonts w:cs="Arial"/>
              </w:rPr>
              <w:t>.</w:t>
            </w:r>
          </w:p>
        </w:tc>
        <w:tc>
          <w:tcPr>
            <w:tcW w:w="3686" w:type="dxa"/>
          </w:tcPr>
          <w:p w14:paraId="3FA6E58A" w14:textId="77777777" w:rsidR="003622B9" w:rsidRPr="00DF0C08" w:rsidRDefault="003622B9" w:rsidP="00316C35">
            <w:pPr>
              <w:snapToGrid w:val="0"/>
              <w:rPr>
                <w:rFonts w:cs="Arial"/>
                <w:b/>
              </w:rPr>
            </w:pPr>
            <w:r w:rsidRPr="00DF0C08">
              <w:rPr>
                <w:rFonts w:cs="Arial"/>
                <w:b/>
              </w:rPr>
              <w:t xml:space="preserve">Zachowanie trwałości </w:t>
            </w:r>
          </w:p>
        </w:tc>
        <w:tc>
          <w:tcPr>
            <w:tcW w:w="6378" w:type="dxa"/>
          </w:tcPr>
          <w:p w14:paraId="00C0AB0A" w14:textId="77777777" w:rsidR="003622B9" w:rsidRPr="00DF0C08" w:rsidRDefault="003622B9" w:rsidP="00316C35">
            <w:pPr>
              <w:spacing w:after="0" w:line="240" w:lineRule="auto"/>
              <w:rPr>
                <w:rFonts w:cs="Arial"/>
              </w:rPr>
            </w:pPr>
            <w:r w:rsidRPr="00DF0C08">
              <w:rPr>
                <w:rFonts w:cs="Arial"/>
              </w:rPr>
              <w:t xml:space="preserve">W ramach kryterium będzie sprawdzane czy posiadane przez Wnioskodawcę zasoby finansowe zapewniają utrzymanie projektu w okresie trwałości i przyjętym horyzoncie czasowym (nieujemny skumulowany </w:t>
            </w:r>
            <w:proofErr w:type="spellStart"/>
            <w:r w:rsidRPr="00DF0C08">
              <w:rPr>
                <w:rFonts w:cs="Arial"/>
              </w:rPr>
              <w:t>cash-flow</w:t>
            </w:r>
            <w:proofErr w:type="spellEnd"/>
            <w:r w:rsidRPr="00DF0C08">
              <w:rPr>
                <w:rFonts w:cs="Arial"/>
              </w:rPr>
              <w:t xml:space="preserve"> w każdym roku okresu odniesienia).</w:t>
            </w:r>
          </w:p>
          <w:p w14:paraId="7A6E522E" w14:textId="77777777" w:rsidR="003622B9" w:rsidRPr="00DF0C08" w:rsidRDefault="003622B9" w:rsidP="00316C35">
            <w:pPr>
              <w:spacing w:after="0" w:line="240" w:lineRule="auto"/>
              <w:rPr>
                <w:rFonts w:cs="Arial"/>
              </w:rPr>
            </w:pPr>
          </w:p>
          <w:p w14:paraId="7553ADB6" w14:textId="77777777" w:rsidR="003622B9" w:rsidRPr="00DF0C08" w:rsidRDefault="003622B9" w:rsidP="00316C35">
            <w:pPr>
              <w:spacing w:after="0" w:line="240" w:lineRule="auto"/>
              <w:rPr>
                <w:rFonts w:cs="Arial"/>
              </w:rPr>
            </w:pPr>
            <w:r w:rsidRPr="00DF0C08">
              <w:rPr>
                <w:rFonts w:cs="Arial"/>
              </w:rPr>
              <w:t>Kryterium dotyczy projektów inwestycyjnych.</w:t>
            </w:r>
          </w:p>
        </w:tc>
        <w:tc>
          <w:tcPr>
            <w:tcW w:w="3686" w:type="dxa"/>
          </w:tcPr>
          <w:p w14:paraId="263C265D"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Tak/Nie/Nie dotyczy</w:t>
            </w:r>
          </w:p>
          <w:p w14:paraId="6C989260" w14:textId="77777777" w:rsidR="003622B9" w:rsidRPr="00316C35" w:rsidRDefault="003622B9" w:rsidP="00316C35">
            <w:pPr>
              <w:autoSpaceDE w:val="0"/>
              <w:autoSpaceDN w:val="0"/>
              <w:adjustRightInd w:val="0"/>
              <w:spacing w:after="0" w:line="240" w:lineRule="auto"/>
              <w:jc w:val="center"/>
              <w:rPr>
                <w:rFonts w:cs="Arial"/>
              </w:rPr>
            </w:pPr>
          </w:p>
          <w:p w14:paraId="34346FDA"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Kryterium obligatoryjne</w:t>
            </w:r>
          </w:p>
          <w:p w14:paraId="5AB3C527"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(spełnienie jest niezbędne dla możliwości otrzymania dofinansowania).</w:t>
            </w:r>
          </w:p>
          <w:p w14:paraId="3D9F4388"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Niespełnienie kryterium oznacza odrzucenie wniosku</w:t>
            </w:r>
          </w:p>
          <w:p w14:paraId="21EE947F" w14:textId="77777777" w:rsidR="003622B9" w:rsidRPr="00316C35" w:rsidRDefault="003622B9" w:rsidP="00316C35">
            <w:pPr>
              <w:autoSpaceDE w:val="0"/>
              <w:autoSpaceDN w:val="0"/>
              <w:adjustRightInd w:val="0"/>
              <w:spacing w:after="0" w:line="240" w:lineRule="auto"/>
              <w:jc w:val="center"/>
              <w:rPr>
                <w:rFonts w:cs="Arial"/>
              </w:rPr>
            </w:pPr>
          </w:p>
          <w:p w14:paraId="58C388AD" w14:textId="77777777" w:rsidR="003622B9" w:rsidRPr="00316C35" w:rsidRDefault="004E39AF" w:rsidP="00316C35">
            <w:pPr>
              <w:autoSpaceDE w:val="0"/>
              <w:autoSpaceDN w:val="0"/>
              <w:adjustRightInd w:val="0"/>
              <w:spacing w:after="0" w:line="240" w:lineRule="auto"/>
              <w:jc w:val="center"/>
              <w:rPr>
                <w:rFonts w:cs="Arial"/>
              </w:rPr>
            </w:pPr>
            <w:r>
              <w:rPr>
                <w:rFonts w:cs="Arial"/>
              </w:rPr>
              <w:t>Możliwość</w:t>
            </w:r>
            <w:r w:rsidR="003622B9" w:rsidRPr="00316C35">
              <w:rPr>
                <w:rFonts w:cs="Arial"/>
              </w:rPr>
              <w:t xml:space="preserve"> 2-krotnej korekty</w:t>
            </w:r>
          </w:p>
        </w:tc>
      </w:tr>
      <w:tr w:rsidR="003622B9" w:rsidRPr="00DF0C08" w14:paraId="177C82B8" w14:textId="77777777" w:rsidTr="00316C35">
        <w:trPr>
          <w:trHeight w:val="344"/>
        </w:trPr>
        <w:tc>
          <w:tcPr>
            <w:tcW w:w="851" w:type="dxa"/>
          </w:tcPr>
          <w:p w14:paraId="42F5B4EA" w14:textId="77777777" w:rsidR="003622B9" w:rsidRPr="00DF0C08" w:rsidRDefault="00FB38B2" w:rsidP="00316C35">
            <w:pPr>
              <w:snapToGrid w:val="0"/>
              <w:rPr>
                <w:rFonts w:cs="Arial"/>
              </w:rPr>
            </w:pPr>
            <w:r>
              <w:rPr>
                <w:rFonts w:cs="Arial"/>
              </w:rPr>
              <w:t>5</w:t>
            </w:r>
            <w:r w:rsidR="003622B9" w:rsidRPr="00DF0C08">
              <w:rPr>
                <w:rFonts w:cs="Arial"/>
              </w:rPr>
              <w:t>.</w:t>
            </w:r>
          </w:p>
        </w:tc>
        <w:tc>
          <w:tcPr>
            <w:tcW w:w="3686" w:type="dxa"/>
          </w:tcPr>
          <w:p w14:paraId="672A4A33" w14:textId="77777777" w:rsidR="003622B9" w:rsidRPr="00DF0C08" w:rsidRDefault="003622B9" w:rsidP="00316C35">
            <w:pPr>
              <w:tabs>
                <w:tab w:val="left" w:pos="369"/>
              </w:tabs>
              <w:snapToGrid w:val="0"/>
              <w:rPr>
                <w:rFonts w:cs="Arial"/>
                <w:b/>
              </w:rPr>
            </w:pPr>
            <w:r w:rsidRPr="00DF0C08">
              <w:rPr>
                <w:rFonts w:cs="Arial"/>
                <w:b/>
              </w:rPr>
              <w:t>Prawidłowość zastosowania metodologii</w:t>
            </w:r>
          </w:p>
        </w:tc>
        <w:tc>
          <w:tcPr>
            <w:tcW w:w="6378" w:type="dxa"/>
          </w:tcPr>
          <w:p w14:paraId="5C6D7485" w14:textId="77777777" w:rsidR="003622B9" w:rsidRPr="00DF0C08" w:rsidRDefault="003622B9" w:rsidP="00316C35">
            <w:pPr>
              <w:snapToGrid w:val="0"/>
              <w:spacing w:after="0" w:line="240" w:lineRule="auto"/>
              <w:rPr>
                <w:rFonts w:cs="Arial"/>
              </w:rPr>
            </w:pPr>
            <w:r w:rsidRPr="00DF0C08">
              <w:rPr>
                <w:rFonts w:cs="Arial"/>
              </w:rPr>
              <w:t>W ramach kryterium będzie sprawdzane czy metodologia analizy finansowej i/lub ekonomicznej</w:t>
            </w:r>
            <w:r w:rsidR="00981526">
              <w:rPr>
                <w:rFonts w:cs="Arial"/>
              </w:rPr>
              <w:t xml:space="preserve"> </w:t>
            </w:r>
            <w:r w:rsidRPr="00DF0C08">
              <w:rPr>
                <w:rFonts w:cs="Arial"/>
              </w:rPr>
              <w:t>została zastosowana prawidłowo.</w:t>
            </w:r>
          </w:p>
          <w:p w14:paraId="6E1C0507" w14:textId="77777777" w:rsidR="003622B9" w:rsidRPr="00DF0C08" w:rsidRDefault="003622B9" w:rsidP="00316C35">
            <w:pPr>
              <w:snapToGrid w:val="0"/>
              <w:spacing w:after="0" w:line="240" w:lineRule="auto"/>
              <w:rPr>
                <w:rFonts w:cs="Arial"/>
              </w:rPr>
            </w:pPr>
          </w:p>
          <w:p w14:paraId="43F9E144" w14:textId="77777777" w:rsidR="003622B9" w:rsidRPr="00DF0C08" w:rsidRDefault="003622B9" w:rsidP="00316C35">
            <w:pPr>
              <w:snapToGrid w:val="0"/>
              <w:spacing w:after="0" w:line="240" w:lineRule="auto"/>
              <w:rPr>
                <w:rFonts w:cs="Arial"/>
              </w:rPr>
            </w:pPr>
            <w:r w:rsidRPr="00DF0C08">
              <w:rPr>
                <w:rFonts w:cs="Arial"/>
              </w:rPr>
              <w:t>W ramach tego kryterium przeanalizowana zostanie:</w:t>
            </w:r>
          </w:p>
          <w:p w14:paraId="6443D421" w14:textId="77777777" w:rsidR="003622B9" w:rsidRPr="00DF0C08" w:rsidRDefault="003622B9" w:rsidP="00316C35">
            <w:pPr>
              <w:snapToGrid w:val="0"/>
              <w:spacing w:after="0" w:line="240" w:lineRule="auto"/>
              <w:rPr>
                <w:rFonts w:cs="Arial"/>
              </w:rPr>
            </w:pPr>
          </w:p>
          <w:p w14:paraId="192DDB72" w14:textId="77777777" w:rsidR="003622B9" w:rsidRPr="00DF0C08" w:rsidRDefault="003622B9" w:rsidP="00316C35">
            <w:pPr>
              <w:numPr>
                <w:ilvl w:val="0"/>
                <w:numId w:val="10"/>
              </w:numPr>
              <w:snapToGrid w:val="0"/>
              <w:spacing w:after="0" w:line="240" w:lineRule="auto"/>
              <w:contextualSpacing/>
              <w:rPr>
                <w:rFonts w:cs="Arial"/>
              </w:rPr>
            </w:pPr>
            <w:r w:rsidRPr="00DF0C08">
              <w:rPr>
                <w:rFonts w:cs="Arial"/>
              </w:rPr>
              <w:t>poprawnoś</w:t>
            </w:r>
            <w:r w:rsidR="001C7953">
              <w:rPr>
                <w:rFonts w:cs="Arial"/>
              </w:rPr>
              <w:t>ć</w:t>
            </w:r>
            <w:r w:rsidRPr="00DF0C08">
              <w:rPr>
                <w:rFonts w:cs="Arial"/>
              </w:rPr>
              <w:t xml:space="preserve"> założeń do prognoz finansowych i ekonomicznych;</w:t>
            </w:r>
          </w:p>
          <w:p w14:paraId="0F4855A5" w14:textId="77777777" w:rsidR="003622B9" w:rsidRPr="00DF0C08" w:rsidRDefault="003622B9" w:rsidP="00316C35">
            <w:pPr>
              <w:numPr>
                <w:ilvl w:val="0"/>
                <w:numId w:val="10"/>
              </w:numPr>
              <w:snapToGrid w:val="0"/>
              <w:spacing w:after="0" w:line="240" w:lineRule="auto"/>
              <w:contextualSpacing/>
              <w:rPr>
                <w:rFonts w:cs="Arial"/>
              </w:rPr>
            </w:pPr>
            <w:r w:rsidRPr="00DF0C08">
              <w:rPr>
                <w:rFonts w:cs="Arial"/>
              </w:rPr>
              <w:t>poprawność przyjęcia okresu odniesienia;</w:t>
            </w:r>
          </w:p>
          <w:p w14:paraId="650A5B61" w14:textId="77777777" w:rsidR="003622B9" w:rsidRPr="00DF0C08" w:rsidRDefault="003622B9" w:rsidP="00316C35">
            <w:pPr>
              <w:numPr>
                <w:ilvl w:val="0"/>
                <w:numId w:val="10"/>
              </w:numPr>
              <w:snapToGrid w:val="0"/>
              <w:spacing w:after="0" w:line="240" w:lineRule="auto"/>
              <w:contextualSpacing/>
              <w:rPr>
                <w:rFonts w:cs="Arial"/>
              </w:rPr>
            </w:pPr>
            <w:r w:rsidRPr="00DF0C08">
              <w:rPr>
                <w:rFonts w:cs="Arial"/>
              </w:rPr>
              <w:t>poprawnoś</w:t>
            </w:r>
            <w:r w:rsidR="001C7953">
              <w:rPr>
                <w:rFonts w:cs="Arial"/>
              </w:rPr>
              <w:t>ć</w:t>
            </w:r>
            <w:r w:rsidRPr="00DF0C08">
              <w:rPr>
                <w:rFonts w:cs="Arial"/>
              </w:rPr>
              <w:t xml:space="preserve"> wyliczenia poziomu dofinansowania, w tym luki finansowej (jeśli dotyczy); </w:t>
            </w:r>
          </w:p>
          <w:p w14:paraId="59607A2B" w14:textId="77777777" w:rsidR="003622B9" w:rsidRPr="00DF0C08" w:rsidRDefault="003622B9" w:rsidP="00316C35">
            <w:pPr>
              <w:numPr>
                <w:ilvl w:val="0"/>
                <w:numId w:val="10"/>
              </w:numPr>
              <w:snapToGrid w:val="0"/>
              <w:spacing w:after="0" w:line="240" w:lineRule="auto"/>
              <w:contextualSpacing/>
              <w:rPr>
                <w:rFonts w:cs="Arial"/>
              </w:rPr>
            </w:pPr>
            <w:r w:rsidRPr="00DF0C08">
              <w:rPr>
                <w:rFonts w:cs="Arial"/>
              </w:rPr>
              <w:t>poprawnoś</w:t>
            </w:r>
            <w:r w:rsidR="001C7953">
              <w:rPr>
                <w:rFonts w:cs="Arial"/>
              </w:rPr>
              <w:t>ć</w:t>
            </w:r>
            <w:r w:rsidRPr="00DF0C08">
              <w:rPr>
                <w:rFonts w:cs="Arial"/>
              </w:rPr>
              <w:t xml:space="preserve"> wyliczenia wskaźników efektywności finansowej i ekonomicznej (jeśli dotyczy).</w:t>
            </w:r>
          </w:p>
          <w:p w14:paraId="653BACF8" w14:textId="77777777" w:rsidR="003622B9" w:rsidRPr="00DF0C08" w:rsidRDefault="003622B9" w:rsidP="00316C35">
            <w:pPr>
              <w:snapToGrid w:val="0"/>
              <w:spacing w:after="0" w:line="240" w:lineRule="auto"/>
              <w:rPr>
                <w:rFonts w:cs="Arial"/>
              </w:rPr>
            </w:pPr>
          </w:p>
          <w:p w14:paraId="3D678EC5" w14:textId="77777777" w:rsidR="003622B9" w:rsidRPr="00DF0C08" w:rsidRDefault="003622B9" w:rsidP="00316C35">
            <w:pPr>
              <w:snapToGrid w:val="0"/>
              <w:spacing w:after="0" w:line="240" w:lineRule="auto"/>
              <w:rPr>
                <w:rFonts w:cs="Arial"/>
              </w:rPr>
            </w:pPr>
            <w:r w:rsidRPr="00DF0C08">
              <w:rPr>
                <w:rFonts w:cs="Arial"/>
              </w:rPr>
              <w:t xml:space="preserve">Badanie zgodności założeń i metodologii z Wytycznymi </w:t>
            </w:r>
            <w:proofErr w:type="spellStart"/>
            <w:r w:rsidRPr="00DF0C08">
              <w:rPr>
                <w:rFonts w:cs="Arial"/>
              </w:rPr>
              <w:t>MIiR</w:t>
            </w:r>
            <w:proofErr w:type="spellEnd"/>
            <w:r w:rsidRPr="00DF0C08">
              <w:rPr>
                <w:rFonts w:cs="Arial"/>
              </w:rPr>
              <w:t xml:space="preserve"> i wymogami IZ RPO, w tym m.in. zastosowanie zasady „zanieczyszczający płaci”</w:t>
            </w:r>
            <w:r w:rsidRPr="00DF0C08">
              <w:t xml:space="preserve"> </w:t>
            </w:r>
            <w:r w:rsidRPr="00DF0C08">
              <w:rPr>
                <w:rFonts w:cs="Arial"/>
              </w:rPr>
              <w:t xml:space="preserve">oraz zapisami instrukcji wypełniania wniosku o dofinansowania (w zależności od </w:t>
            </w:r>
            <w:r w:rsidR="001C7953">
              <w:rPr>
                <w:rFonts w:cs="Arial"/>
              </w:rPr>
              <w:t>zapisów zasad</w:t>
            </w:r>
            <w:r w:rsidR="001C7953" w:rsidRPr="0033503E">
              <w:rPr>
                <w:rFonts w:cs="Arial"/>
              </w:rPr>
              <w:t xml:space="preserve"> ubiegania się o wsparcie w trybie pozakonkursowym</w:t>
            </w:r>
            <w:r w:rsidRPr="00DF0C08">
              <w:rPr>
                <w:rFonts w:cs="Arial"/>
              </w:rPr>
              <w:t>).</w:t>
            </w:r>
          </w:p>
          <w:p w14:paraId="48DCEBE4" w14:textId="77777777" w:rsidR="003622B9" w:rsidRPr="00DF0C08" w:rsidRDefault="003622B9" w:rsidP="00316C35">
            <w:pPr>
              <w:snapToGrid w:val="0"/>
              <w:spacing w:after="0" w:line="240" w:lineRule="auto"/>
              <w:rPr>
                <w:rFonts w:cs="Arial"/>
              </w:rPr>
            </w:pPr>
          </w:p>
          <w:p w14:paraId="5E5258E0" w14:textId="77777777" w:rsidR="003622B9" w:rsidRPr="00DF0C08" w:rsidRDefault="003622B9" w:rsidP="00316C35">
            <w:pPr>
              <w:snapToGrid w:val="0"/>
              <w:spacing w:after="0" w:line="240" w:lineRule="auto"/>
              <w:rPr>
                <w:rFonts w:cs="Arial"/>
              </w:rPr>
            </w:pPr>
            <w:r w:rsidRPr="00DF0C08">
              <w:rPr>
                <w:rFonts w:cs="Arial"/>
              </w:rPr>
              <w:t>Nie dotyczy projektów z zakresu doradztwa oraz internacjonalizacji i promocji</w:t>
            </w:r>
            <w:r w:rsidR="002F3703">
              <w:rPr>
                <w:rFonts w:cs="Arial"/>
              </w:rPr>
              <w:t xml:space="preserve"> oraz schematu 1.2.E</w:t>
            </w:r>
            <w:r w:rsidRPr="00DF0C08">
              <w:rPr>
                <w:rFonts w:cs="Arial"/>
              </w:rPr>
              <w:t>.</w:t>
            </w:r>
          </w:p>
          <w:p w14:paraId="18287B6B" w14:textId="77777777" w:rsidR="003622B9" w:rsidRDefault="003622B9" w:rsidP="00316C35">
            <w:pPr>
              <w:snapToGrid w:val="0"/>
              <w:spacing w:after="0" w:line="240" w:lineRule="auto"/>
              <w:rPr>
                <w:rFonts w:cs="Arial"/>
              </w:rPr>
            </w:pPr>
          </w:p>
          <w:p w14:paraId="64137CE1" w14:textId="77777777" w:rsidR="001C7953" w:rsidRDefault="001C7953" w:rsidP="001C7953">
            <w:pPr>
              <w:snapToGrid w:val="0"/>
              <w:spacing w:after="0" w:line="240" w:lineRule="auto"/>
              <w:rPr>
                <w:rFonts w:cs="Arial"/>
              </w:rPr>
            </w:pPr>
            <w:r>
              <w:rPr>
                <w:rFonts w:cs="Arial"/>
              </w:rPr>
              <w:t>Kryterium dotyczy projektów inwestycyjnych.</w:t>
            </w:r>
          </w:p>
          <w:p w14:paraId="5AAAA8BE" w14:textId="77777777" w:rsidR="001C7953" w:rsidRPr="00DF0C08" w:rsidRDefault="001C7953" w:rsidP="001C7953">
            <w:pPr>
              <w:snapToGrid w:val="0"/>
              <w:spacing w:after="0" w:line="240" w:lineRule="auto"/>
              <w:rPr>
                <w:rFonts w:cs="Arial"/>
              </w:rPr>
            </w:pPr>
          </w:p>
        </w:tc>
        <w:tc>
          <w:tcPr>
            <w:tcW w:w="3686" w:type="dxa"/>
          </w:tcPr>
          <w:p w14:paraId="6018552B" w14:textId="77777777" w:rsidR="003622B9" w:rsidRPr="00316C35" w:rsidRDefault="003622B9" w:rsidP="00316C35">
            <w:pPr>
              <w:snapToGrid w:val="0"/>
              <w:jc w:val="center"/>
              <w:rPr>
                <w:rFonts w:cs="Arial"/>
              </w:rPr>
            </w:pPr>
            <w:r w:rsidRPr="00316C35">
              <w:rPr>
                <w:rFonts w:cs="Arial"/>
              </w:rPr>
              <w:t>Tak/Nie/Nie dotyczy</w:t>
            </w:r>
          </w:p>
          <w:p w14:paraId="20882BCA"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Kryterium obligatoryjne</w:t>
            </w:r>
          </w:p>
          <w:p w14:paraId="23049DB4"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(spełnienie jest niezbędne dla możliwości otrzymania dofinansowania).</w:t>
            </w:r>
          </w:p>
          <w:p w14:paraId="0322DA83" w14:textId="77777777" w:rsidR="003622B9" w:rsidRPr="00316C35" w:rsidRDefault="003622B9" w:rsidP="00316C35">
            <w:pPr>
              <w:snapToGrid w:val="0"/>
              <w:jc w:val="center"/>
              <w:rPr>
                <w:rFonts w:cs="Arial"/>
              </w:rPr>
            </w:pPr>
            <w:r w:rsidRPr="00316C35">
              <w:rPr>
                <w:rFonts w:cs="Arial"/>
              </w:rPr>
              <w:t>Niespełnienie kryterium oznacza odrzucenie wniosku</w:t>
            </w:r>
          </w:p>
          <w:p w14:paraId="6B257814" w14:textId="77777777" w:rsidR="003622B9" w:rsidRPr="00316C35" w:rsidRDefault="003622B9" w:rsidP="001C7953">
            <w:pPr>
              <w:snapToGrid w:val="0"/>
              <w:jc w:val="center"/>
              <w:rPr>
                <w:rFonts w:cs="Arial"/>
              </w:rPr>
            </w:pPr>
            <w:r w:rsidRPr="00316C35">
              <w:rPr>
                <w:rFonts w:cs="Arial"/>
              </w:rPr>
              <w:t>Możliwoś</w:t>
            </w:r>
            <w:r w:rsidR="001C7953">
              <w:rPr>
                <w:rFonts w:cs="Arial"/>
              </w:rPr>
              <w:t>ć</w:t>
            </w:r>
            <w:r w:rsidRPr="00316C35">
              <w:rPr>
                <w:rFonts w:cs="Arial"/>
              </w:rPr>
              <w:t xml:space="preserve"> 2-krotnej korekty</w:t>
            </w:r>
          </w:p>
        </w:tc>
      </w:tr>
      <w:tr w:rsidR="003622B9" w:rsidRPr="00DF0C08" w14:paraId="3C0AA03E" w14:textId="77777777" w:rsidTr="00316C35">
        <w:trPr>
          <w:trHeight w:val="1467"/>
        </w:trPr>
        <w:tc>
          <w:tcPr>
            <w:tcW w:w="851" w:type="dxa"/>
          </w:tcPr>
          <w:p w14:paraId="1EAF832B" w14:textId="77777777" w:rsidR="003622B9" w:rsidRPr="00DF0C08" w:rsidRDefault="001C7953" w:rsidP="001C7953">
            <w:pPr>
              <w:snapToGrid w:val="0"/>
              <w:rPr>
                <w:rFonts w:cs="Arial"/>
              </w:rPr>
            </w:pPr>
            <w:r>
              <w:rPr>
                <w:rFonts w:cs="Arial"/>
              </w:rPr>
              <w:t>6</w:t>
            </w:r>
            <w:r w:rsidR="003622B9" w:rsidRPr="00DF0C08">
              <w:rPr>
                <w:rFonts w:cs="Arial"/>
              </w:rPr>
              <w:t>.</w:t>
            </w:r>
          </w:p>
        </w:tc>
        <w:tc>
          <w:tcPr>
            <w:tcW w:w="3686" w:type="dxa"/>
          </w:tcPr>
          <w:p w14:paraId="4E47D68C" w14:textId="77777777" w:rsidR="003622B9" w:rsidRPr="00DF0C08" w:rsidRDefault="003622B9" w:rsidP="00316C35">
            <w:pPr>
              <w:snapToGrid w:val="0"/>
              <w:rPr>
                <w:rFonts w:cs="Arial"/>
                <w:b/>
              </w:rPr>
            </w:pPr>
            <w:r w:rsidRPr="00DF0C08">
              <w:rPr>
                <w:rFonts w:cs="Arial"/>
                <w:b/>
              </w:rPr>
              <w:t>Efektywność ekonomiczno-społeczna</w:t>
            </w:r>
            <w:r w:rsidR="00981526">
              <w:rPr>
                <w:rFonts w:cs="Arial"/>
                <w:b/>
              </w:rPr>
              <w:t xml:space="preserve"> </w:t>
            </w:r>
            <w:r w:rsidRPr="00DF0C08">
              <w:rPr>
                <w:rFonts w:cs="Arial"/>
                <w:b/>
              </w:rPr>
              <w:t>projektu</w:t>
            </w:r>
          </w:p>
        </w:tc>
        <w:tc>
          <w:tcPr>
            <w:tcW w:w="6378" w:type="dxa"/>
          </w:tcPr>
          <w:p w14:paraId="34FE8F1A" w14:textId="77777777" w:rsidR="001C7953" w:rsidRPr="006249FD" w:rsidRDefault="001C7953" w:rsidP="001C7953">
            <w:pPr>
              <w:spacing w:after="0" w:line="240" w:lineRule="auto"/>
              <w:rPr>
                <w:rFonts w:ascii="Calibri" w:eastAsia="Calibri" w:hAnsi="Calibri" w:cs="Times New Roman"/>
              </w:rPr>
            </w:pPr>
            <w:r w:rsidRPr="006249FD">
              <w:rPr>
                <w:rFonts w:ascii="Calibri" w:eastAsia="Calibri" w:hAnsi="Calibri" w:cs="Times New Roman"/>
              </w:rPr>
              <w:t>W ramach kryterium będzie sprawdzane:</w:t>
            </w:r>
          </w:p>
          <w:p w14:paraId="24C4B4E9" w14:textId="77777777" w:rsidR="001C7953" w:rsidRPr="006249FD" w:rsidRDefault="001C7953" w:rsidP="00CF7DF0">
            <w:pPr>
              <w:numPr>
                <w:ilvl w:val="0"/>
                <w:numId w:val="424"/>
              </w:numPr>
              <w:spacing w:after="0" w:line="240" w:lineRule="auto"/>
              <w:ind w:left="360"/>
              <w:rPr>
                <w:rFonts w:ascii="Calibri" w:eastAsia="Calibri" w:hAnsi="Calibri" w:cs="Times New Roman"/>
              </w:rPr>
            </w:pPr>
            <w:r w:rsidRPr="006249FD">
              <w:rPr>
                <w:rFonts w:ascii="Calibri" w:eastAsia="Calibri" w:hAnsi="Calibri" w:cs="Times New Roman"/>
              </w:rPr>
              <w:t>w przypadku braku konieczności wyliczania wskaźników efektywności ekonomicznej i społecznej projektu - czy przedstawione niemierzalne efekty ekonomiczne/społeczne projektu przynoszą korzyści społeczne przy uwzględnieniu poniesionych kosztów:</w:t>
            </w:r>
          </w:p>
          <w:p w14:paraId="295D07AB" w14:textId="77777777" w:rsidR="001C7953" w:rsidRPr="006249FD" w:rsidRDefault="001C7953" w:rsidP="001C7953">
            <w:pPr>
              <w:spacing w:after="0" w:line="240" w:lineRule="auto"/>
              <w:rPr>
                <w:rFonts w:ascii="Calibri" w:eastAsia="Calibri" w:hAnsi="Calibri" w:cs="Times New Roman"/>
              </w:rPr>
            </w:pPr>
            <w:r w:rsidRPr="006249FD">
              <w:rPr>
                <w:rFonts w:ascii="Calibri" w:eastAsia="Calibri" w:hAnsi="Calibri" w:cs="Times New Roman"/>
              </w:rPr>
              <w:t>tak/nie</w:t>
            </w:r>
          </w:p>
          <w:p w14:paraId="70FBE75C" w14:textId="77777777" w:rsidR="001C7953" w:rsidRPr="006249FD" w:rsidRDefault="001C7953" w:rsidP="00CF7DF0">
            <w:pPr>
              <w:numPr>
                <w:ilvl w:val="0"/>
                <w:numId w:val="424"/>
              </w:numPr>
              <w:spacing w:after="0" w:line="240" w:lineRule="auto"/>
              <w:ind w:left="360"/>
              <w:rPr>
                <w:rFonts w:ascii="Calibri" w:eastAsia="Calibri" w:hAnsi="Calibri" w:cs="Times New Roman"/>
              </w:rPr>
            </w:pPr>
            <w:r w:rsidRPr="006249FD">
              <w:rPr>
                <w:rFonts w:ascii="Calibri" w:eastAsia="Calibri" w:hAnsi="Calibri" w:cs="Times New Roman"/>
              </w:rPr>
              <w:t>w przypadku konieczności przedstawienia wskaźników efektywności projektu czy przedmiotowe wskaźniki są na poziomie, gwarantującym, że projekt przyniesie korzyści ze społecznego punktu widzenia:</w:t>
            </w:r>
          </w:p>
          <w:p w14:paraId="0AE7B620" w14:textId="77777777" w:rsidR="001C7953" w:rsidRPr="006249FD" w:rsidRDefault="001C7953" w:rsidP="001C7953">
            <w:pPr>
              <w:spacing w:after="0" w:line="240" w:lineRule="auto"/>
              <w:rPr>
                <w:rFonts w:ascii="Calibri" w:eastAsia="Calibri" w:hAnsi="Calibri" w:cs="Times New Roman"/>
              </w:rPr>
            </w:pPr>
            <w:r w:rsidRPr="006249FD">
              <w:rPr>
                <w:rFonts w:ascii="Calibri" w:eastAsia="Calibri" w:hAnsi="Calibri" w:cs="Times New Roman"/>
              </w:rPr>
              <w:t>tak/nie</w:t>
            </w:r>
          </w:p>
          <w:p w14:paraId="7642AD48" w14:textId="77777777" w:rsidR="001C7953" w:rsidRPr="006249FD" w:rsidRDefault="001C7953" w:rsidP="001C7953">
            <w:pPr>
              <w:spacing w:after="0" w:line="240" w:lineRule="auto"/>
              <w:rPr>
                <w:rFonts w:ascii="Calibri" w:eastAsia="Calibri" w:hAnsi="Calibri" w:cs="Times New Roman"/>
              </w:rPr>
            </w:pPr>
          </w:p>
          <w:p w14:paraId="76FEA42E" w14:textId="77777777" w:rsidR="001C7953" w:rsidRPr="006249FD" w:rsidRDefault="001C7953" w:rsidP="001C7953">
            <w:pPr>
              <w:spacing w:after="0" w:line="240" w:lineRule="auto"/>
              <w:rPr>
                <w:rFonts w:ascii="Calibri" w:eastAsia="Calibri" w:hAnsi="Calibri" w:cs="Times New Roman"/>
              </w:rPr>
            </w:pPr>
            <w:r w:rsidRPr="006249FD">
              <w:rPr>
                <w:rFonts w:ascii="Calibri" w:eastAsia="Calibri" w:hAnsi="Calibri" w:cs="Times New Roman"/>
              </w:rPr>
              <w:t xml:space="preserve">Efektywność ekonomiczna projektu będzie oceniana na podstawie: </w:t>
            </w:r>
          </w:p>
          <w:p w14:paraId="21ED70D3" w14:textId="77777777" w:rsidR="001C7953" w:rsidRPr="006249FD" w:rsidRDefault="001C7953" w:rsidP="001C7953">
            <w:pPr>
              <w:spacing w:after="0" w:line="240" w:lineRule="auto"/>
              <w:rPr>
                <w:rFonts w:ascii="Calibri" w:eastAsia="Calibri" w:hAnsi="Calibri" w:cs="Times New Roman"/>
              </w:rPr>
            </w:pPr>
            <w:r w:rsidRPr="006249FD">
              <w:rPr>
                <w:rFonts w:ascii="Calibri" w:eastAsia="Calibri" w:hAnsi="Calibri" w:cs="Times New Roman"/>
              </w:rPr>
              <w:t>1) zaprezentowanego w Studium Wykonalności opisu wszystkich istotnych środowiskowych, gospodarczych i społecznych efektów projektu (jego oddziaływania) w przypadku braku konieczności przedstawiania wskaźników ekonomicznych efektywności przedsięwzięcia</w:t>
            </w:r>
          </w:p>
          <w:p w14:paraId="2D0E08B9" w14:textId="77777777" w:rsidR="001C7953" w:rsidRPr="006249FD" w:rsidRDefault="001C7953" w:rsidP="001C7953">
            <w:pPr>
              <w:spacing w:after="0" w:line="240" w:lineRule="auto"/>
              <w:rPr>
                <w:rFonts w:ascii="Calibri" w:eastAsia="Calibri" w:hAnsi="Calibri" w:cs="Times New Roman"/>
              </w:rPr>
            </w:pPr>
            <w:r w:rsidRPr="006249FD">
              <w:rPr>
                <w:rFonts w:ascii="Calibri" w:eastAsia="Calibri" w:hAnsi="Calibri" w:cs="Times New Roman"/>
              </w:rPr>
              <w:t>lub</w:t>
            </w:r>
          </w:p>
          <w:p w14:paraId="0E717248" w14:textId="77777777" w:rsidR="001C7953" w:rsidRPr="006249FD" w:rsidRDefault="001C7953" w:rsidP="001C7953">
            <w:pPr>
              <w:spacing w:after="0" w:line="240" w:lineRule="auto"/>
              <w:rPr>
                <w:rFonts w:ascii="Calibri" w:eastAsia="Calibri" w:hAnsi="Calibri" w:cs="Times New Roman"/>
              </w:rPr>
            </w:pPr>
            <w:r w:rsidRPr="006249FD">
              <w:rPr>
                <w:rFonts w:ascii="Calibri" w:eastAsia="Calibri" w:hAnsi="Calibri" w:cs="Times New Roman"/>
              </w:rPr>
              <w:t xml:space="preserve">2) przedstawionych w studium wykonalności wskaźników efektywności ekonomicznej projektu. W zależności od specyfiki projektu mogą to być takie wskaźniki jak, np. ENPV, ERR, BCR (K/K), DGC. </w:t>
            </w:r>
          </w:p>
          <w:p w14:paraId="3139FC2A" w14:textId="77777777" w:rsidR="001C7953" w:rsidRPr="006249FD" w:rsidRDefault="001C7953" w:rsidP="001C7953">
            <w:pPr>
              <w:spacing w:after="0" w:line="240" w:lineRule="auto"/>
              <w:rPr>
                <w:rFonts w:ascii="Calibri" w:eastAsia="Calibri" w:hAnsi="Calibri" w:cs="Times New Roman"/>
              </w:rPr>
            </w:pPr>
          </w:p>
          <w:p w14:paraId="188BA017" w14:textId="77777777" w:rsidR="001C7953" w:rsidRPr="006249FD" w:rsidRDefault="001C7953" w:rsidP="001C7953">
            <w:pPr>
              <w:spacing w:after="0" w:line="240" w:lineRule="auto"/>
              <w:rPr>
                <w:rFonts w:ascii="Calibri" w:eastAsia="Calibri" w:hAnsi="Calibri" w:cs="Times New Roman"/>
              </w:rPr>
            </w:pPr>
            <w:r w:rsidRPr="006249FD">
              <w:rPr>
                <w:rFonts w:ascii="Calibri" w:eastAsia="Calibri" w:hAnsi="Calibri" w:cs="Times New Roman"/>
              </w:rPr>
              <w:t>tak/nie</w:t>
            </w:r>
          </w:p>
          <w:p w14:paraId="3F895B1C" w14:textId="77777777" w:rsidR="001C7953" w:rsidRDefault="001C7953" w:rsidP="001C7953">
            <w:pPr>
              <w:suppressAutoHyphens/>
              <w:spacing w:after="0" w:line="240" w:lineRule="auto"/>
              <w:rPr>
                <w:rFonts w:cs="Arial"/>
              </w:rPr>
            </w:pPr>
          </w:p>
          <w:p w14:paraId="13792953" w14:textId="77777777" w:rsidR="001C7953" w:rsidRDefault="001C7953" w:rsidP="001C7953">
            <w:pPr>
              <w:suppressAutoHyphens/>
              <w:spacing w:after="0" w:line="240" w:lineRule="auto"/>
              <w:rPr>
                <w:rFonts w:cs="Arial"/>
              </w:rPr>
            </w:pPr>
            <w:r w:rsidRPr="00F04A01">
              <w:rPr>
                <w:rFonts w:cs="Arial"/>
              </w:rPr>
              <w:t>Kryterium dotyczy projektów inwestycyjnych.</w:t>
            </w:r>
          </w:p>
          <w:p w14:paraId="2A331B10" w14:textId="77777777" w:rsidR="003622B9" w:rsidRPr="00DF0C08" w:rsidRDefault="003622B9" w:rsidP="00316C35">
            <w:pPr>
              <w:suppressAutoHyphens/>
              <w:spacing w:after="0" w:line="240" w:lineRule="auto"/>
              <w:rPr>
                <w:rFonts w:cs="Arial"/>
              </w:rPr>
            </w:pPr>
          </w:p>
          <w:p w14:paraId="05A1FA5A" w14:textId="77777777" w:rsidR="003622B9" w:rsidRPr="00DF0C08" w:rsidRDefault="003622B9" w:rsidP="00316C35">
            <w:pPr>
              <w:suppressAutoHyphens/>
              <w:spacing w:after="0" w:line="240" w:lineRule="auto"/>
              <w:rPr>
                <w:rFonts w:cs="Arial"/>
              </w:rPr>
            </w:pPr>
          </w:p>
          <w:p w14:paraId="320DF163" w14:textId="77777777" w:rsidR="003622B9" w:rsidRPr="00DF0C08" w:rsidRDefault="003622B9" w:rsidP="00316C35">
            <w:pPr>
              <w:suppressAutoHyphens/>
              <w:spacing w:after="0" w:line="240" w:lineRule="auto"/>
              <w:rPr>
                <w:rFonts w:cs="Arial"/>
                <w:u w:val="single"/>
              </w:rPr>
            </w:pPr>
          </w:p>
        </w:tc>
        <w:tc>
          <w:tcPr>
            <w:tcW w:w="3686" w:type="dxa"/>
          </w:tcPr>
          <w:p w14:paraId="5BF240A0" w14:textId="77777777" w:rsidR="001C7953" w:rsidRPr="00883464" w:rsidRDefault="001C7953" w:rsidP="001C7953">
            <w:pPr>
              <w:snapToGrid w:val="0"/>
              <w:jc w:val="center"/>
              <w:rPr>
                <w:rFonts w:cs="Arial"/>
              </w:rPr>
            </w:pPr>
            <w:r>
              <w:rPr>
                <w:rFonts w:cs="Arial"/>
              </w:rPr>
              <w:t>Tak/Nie/Nie dotyczy</w:t>
            </w:r>
          </w:p>
          <w:p w14:paraId="77A615E9" w14:textId="77777777" w:rsidR="001C7953" w:rsidRPr="00883464" w:rsidRDefault="001C7953" w:rsidP="001C7953">
            <w:pPr>
              <w:autoSpaceDE w:val="0"/>
              <w:autoSpaceDN w:val="0"/>
              <w:adjustRightInd w:val="0"/>
              <w:spacing w:after="0" w:line="240" w:lineRule="auto"/>
              <w:jc w:val="center"/>
              <w:rPr>
                <w:rFonts w:cs="Arial"/>
              </w:rPr>
            </w:pPr>
            <w:r w:rsidRPr="00883464">
              <w:rPr>
                <w:rFonts w:cs="Arial"/>
              </w:rPr>
              <w:t>Kryterium obligatoryjne</w:t>
            </w:r>
          </w:p>
          <w:p w14:paraId="39A3790A" w14:textId="77777777" w:rsidR="001C7953" w:rsidRDefault="001C7953" w:rsidP="001C7953">
            <w:pPr>
              <w:autoSpaceDE w:val="0"/>
              <w:autoSpaceDN w:val="0"/>
              <w:adjustRightInd w:val="0"/>
              <w:spacing w:after="0" w:line="240" w:lineRule="auto"/>
              <w:jc w:val="center"/>
              <w:rPr>
                <w:rFonts w:cs="Arial"/>
              </w:rPr>
            </w:pPr>
            <w:r w:rsidRPr="00883464">
              <w:rPr>
                <w:rFonts w:cs="Arial"/>
              </w:rPr>
              <w:t>(spełnienie jest niezbędne dla możliw</w:t>
            </w:r>
            <w:r>
              <w:rPr>
                <w:rFonts w:cs="Arial"/>
              </w:rPr>
              <w:t>ości otrzymania dofinansowania)</w:t>
            </w:r>
          </w:p>
          <w:p w14:paraId="4F6755F7" w14:textId="77777777" w:rsidR="001C7953" w:rsidRPr="00883464" w:rsidRDefault="001C7953" w:rsidP="001C7953">
            <w:pPr>
              <w:autoSpaceDE w:val="0"/>
              <w:autoSpaceDN w:val="0"/>
              <w:adjustRightInd w:val="0"/>
              <w:spacing w:after="0" w:line="240" w:lineRule="auto"/>
              <w:jc w:val="center"/>
              <w:rPr>
                <w:rFonts w:cs="Arial"/>
              </w:rPr>
            </w:pPr>
          </w:p>
          <w:p w14:paraId="4A59BCB2" w14:textId="77777777" w:rsidR="001C7953" w:rsidRPr="00883464" w:rsidRDefault="001C7953" w:rsidP="001C7953">
            <w:pPr>
              <w:snapToGrid w:val="0"/>
              <w:jc w:val="center"/>
              <w:rPr>
                <w:rFonts w:cs="Arial"/>
              </w:rPr>
            </w:pPr>
            <w:r w:rsidRPr="00883464">
              <w:rPr>
                <w:rFonts w:cs="Arial"/>
              </w:rPr>
              <w:t>Niespełnienie kryterium oznacza odrzucenie wniosku</w:t>
            </w:r>
          </w:p>
          <w:p w14:paraId="6FA8DBF1" w14:textId="77777777" w:rsidR="003622B9" w:rsidRPr="00316C35" w:rsidRDefault="003622B9" w:rsidP="001C7953">
            <w:pPr>
              <w:suppressAutoHyphens/>
              <w:spacing w:after="0" w:line="240" w:lineRule="auto"/>
              <w:jc w:val="center"/>
              <w:rPr>
                <w:rFonts w:cs="Arial"/>
              </w:rPr>
            </w:pPr>
            <w:r w:rsidRPr="00316C35">
              <w:rPr>
                <w:rFonts w:cs="Arial"/>
              </w:rPr>
              <w:t>Możliwoś</w:t>
            </w:r>
            <w:r w:rsidR="001C7953">
              <w:rPr>
                <w:rFonts w:cs="Arial"/>
              </w:rPr>
              <w:t>ć</w:t>
            </w:r>
            <w:r w:rsidRPr="00316C35">
              <w:rPr>
                <w:rFonts w:cs="Arial"/>
              </w:rPr>
              <w:t xml:space="preserve"> 2-krotnej korekty</w:t>
            </w:r>
          </w:p>
        </w:tc>
      </w:tr>
    </w:tbl>
    <w:p w14:paraId="7EB22F61" w14:textId="77777777" w:rsidR="003622B9" w:rsidRPr="00DF0C08" w:rsidRDefault="003622B9" w:rsidP="003622B9">
      <w:pPr>
        <w:spacing w:after="120" w:line="240" w:lineRule="auto"/>
        <w:rPr>
          <w:rFonts w:eastAsia="Times New Roman" w:cs="Tahoma"/>
          <w:sz w:val="24"/>
          <w:szCs w:val="24"/>
        </w:rPr>
      </w:pPr>
    </w:p>
    <w:p w14:paraId="14D099AC" w14:textId="77777777" w:rsidR="003622B9" w:rsidRPr="00DF0C08" w:rsidRDefault="003622B9" w:rsidP="0037717A">
      <w:pPr>
        <w:rPr>
          <w:rFonts w:cs="Tahoma"/>
          <w:b/>
          <w:sz w:val="24"/>
          <w:szCs w:val="24"/>
          <w:u w:val="single"/>
        </w:rPr>
      </w:pPr>
    </w:p>
    <w:p w14:paraId="21A411A9" w14:textId="77777777" w:rsidR="003622B9" w:rsidRPr="00DF0C08" w:rsidRDefault="003622B9" w:rsidP="003622B9">
      <w:pPr>
        <w:jc w:val="center"/>
        <w:rPr>
          <w:rFonts w:cs="Tahoma"/>
          <w:b/>
          <w:sz w:val="24"/>
          <w:szCs w:val="24"/>
          <w:u w:val="single"/>
        </w:rPr>
      </w:pPr>
      <w:r w:rsidRPr="00DF0C08">
        <w:rPr>
          <w:rFonts w:cs="Tahoma"/>
          <w:b/>
          <w:sz w:val="24"/>
          <w:szCs w:val="24"/>
          <w:u w:val="single"/>
        </w:rPr>
        <w:t>Ocena projektu pod kątem spełniania kryteriów merytorycznych ogólnych</w:t>
      </w:r>
    </w:p>
    <w:tbl>
      <w:tblPr>
        <w:tblW w:w="14601"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686"/>
      </w:tblGrid>
      <w:tr w:rsidR="003622B9" w:rsidRPr="00DF0C08" w14:paraId="4CCFDF74" w14:textId="77777777" w:rsidTr="00316C35">
        <w:trPr>
          <w:trHeight w:val="499"/>
          <w:tblHeader/>
        </w:trPr>
        <w:tc>
          <w:tcPr>
            <w:tcW w:w="851" w:type="dxa"/>
            <w:shd w:val="clear" w:color="auto" w:fill="auto"/>
            <w:vAlign w:val="center"/>
          </w:tcPr>
          <w:p w14:paraId="2E464062" w14:textId="77777777" w:rsidR="003622B9" w:rsidRPr="00DF0C08" w:rsidRDefault="003622B9" w:rsidP="00316C35">
            <w:pPr>
              <w:snapToGrid w:val="0"/>
              <w:jc w:val="center"/>
              <w:rPr>
                <w:rFonts w:eastAsia="Times New Roman" w:cs="Arial"/>
                <w:b/>
                <w:kern w:val="1"/>
                <w:sz w:val="20"/>
                <w:szCs w:val="20"/>
              </w:rPr>
            </w:pPr>
            <w:r w:rsidRPr="00DF0C08">
              <w:rPr>
                <w:rFonts w:eastAsia="Times New Roman" w:cs="Arial"/>
                <w:b/>
                <w:kern w:val="1"/>
                <w:sz w:val="20"/>
                <w:szCs w:val="20"/>
              </w:rPr>
              <w:t>Lp.</w:t>
            </w:r>
          </w:p>
        </w:tc>
        <w:tc>
          <w:tcPr>
            <w:tcW w:w="3686" w:type="dxa"/>
            <w:shd w:val="clear" w:color="auto" w:fill="auto"/>
            <w:vAlign w:val="center"/>
          </w:tcPr>
          <w:p w14:paraId="5820CE16" w14:textId="77777777" w:rsidR="003622B9" w:rsidRPr="00DF0C08" w:rsidRDefault="003622B9" w:rsidP="00316C35">
            <w:pPr>
              <w:snapToGrid w:val="0"/>
              <w:jc w:val="center"/>
              <w:rPr>
                <w:rFonts w:eastAsia="Times New Roman" w:cs="Arial"/>
                <w:b/>
                <w:kern w:val="1"/>
              </w:rPr>
            </w:pPr>
            <w:r w:rsidRPr="00DF0C08">
              <w:rPr>
                <w:rFonts w:eastAsia="Times New Roman" w:cs="Arial"/>
                <w:b/>
                <w:kern w:val="1"/>
              </w:rPr>
              <w:t>Nazwa kryterium</w:t>
            </w:r>
          </w:p>
        </w:tc>
        <w:tc>
          <w:tcPr>
            <w:tcW w:w="6378" w:type="dxa"/>
            <w:shd w:val="clear" w:color="auto" w:fill="auto"/>
            <w:vAlign w:val="center"/>
          </w:tcPr>
          <w:p w14:paraId="7D8EFDB3" w14:textId="77777777" w:rsidR="003622B9" w:rsidRPr="00316C35" w:rsidRDefault="003622B9" w:rsidP="00316C35">
            <w:pPr>
              <w:snapToGrid w:val="0"/>
              <w:jc w:val="center"/>
              <w:rPr>
                <w:rFonts w:cs="Tahoma"/>
                <w:b/>
                <w:sz w:val="16"/>
                <w:szCs w:val="16"/>
              </w:rPr>
            </w:pPr>
            <w:r w:rsidRPr="00316C35">
              <w:rPr>
                <w:rFonts w:eastAsia="Times New Roman" w:cs="Arial"/>
                <w:b/>
                <w:kern w:val="1"/>
              </w:rPr>
              <w:t>Definicja kryterium</w:t>
            </w:r>
          </w:p>
        </w:tc>
        <w:tc>
          <w:tcPr>
            <w:tcW w:w="3686" w:type="dxa"/>
            <w:shd w:val="clear" w:color="auto" w:fill="auto"/>
          </w:tcPr>
          <w:p w14:paraId="71A7C8D1" w14:textId="77777777" w:rsidR="003622B9" w:rsidRPr="00316C35" w:rsidRDefault="003622B9" w:rsidP="00316C35">
            <w:pPr>
              <w:snapToGrid w:val="0"/>
              <w:jc w:val="center"/>
              <w:rPr>
                <w:rFonts w:cs="Tahoma"/>
                <w:b/>
                <w:sz w:val="16"/>
                <w:szCs w:val="16"/>
              </w:rPr>
            </w:pPr>
            <w:r w:rsidRPr="00316C35">
              <w:rPr>
                <w:rFonts w:eastAsia="Times New Roman" w:cs="Arial"/>
                <w:b/>
                <w:kern w:val="1"/>
              </w:rPr>
              <w:t>Opis znaczenia kryterium</w:t>
            </w:r>
          </w:p>
        </w:tc>
      </w:tr>
      <w:tr w:rsidR="003622B9" w:rsidRPr="00DF0C08" w14:paraId="78531490" w14:textId="77777777" w:rsidTr="00316C35">
        <w:trPr>
          <w:trHeight w:val="952"/>
        </w:trPr>
        <w:tc>
          <w:tcPr>
            <w:tcW w:w="851" w:type="dxa"/>
          </w:tcPr>
          <w:p w14:paraId="5DBC43C6" w14:textId="77777777" w:rsidR="003622B9" w:rsidRPr="00DF0C08" w:rsidRDefault="003622B9" w:rsidP="00316C35">
            <w:pPr>
              <w:snapToGrid w:val="0"/>
              <w:rPr>
                <w:rFonts w:cs="Arial"/>
              </w:rPr>
            </w:pPr>
            <w:r w:rsidRPr="00DF0C08">
              <w:rPr>
                <w:rFonts w:cs="Arial"/>
              </w:rPr>
              <w:t>1.</w:t>
            </w:r>
          </w:p>
        </w:tc>
        <w:tc>
          <w:tcPr>
            <w:tcW w:w="3686" w:type="dxa"/>
          </w:tcPr>
          <w:p w14:paraId="1A80EC95" w14:textId="77777777" w:rsidR="003622B9" w:rsidRPr="00DF0C08" w:rsidRDefault="003622B9" w:rsidP="00316C35">
            <w:pPr>
              <w:snapToGrid w:val="0"/>
              <w:rPr>
                <w:rFonts w:cs="Arial"/>
                <w:b/>
              </w:rPr>
            </w:pPr>
            <w:r w:rsidRPr="00DF0C08">
              <w:rPr>
                <w:rFonts w:cs="Arial"/>
                <w:b/>
              </w:rPr>
              <w:t>Zasadność i adekwatność wydatków</w:t>
            </w:r>
          </w:p>
        </w:tc>
        <w:tc>
          <w:tcPr>
            <w:tcW w:w="6378" w:type="dxa"/>
          </w:tcPr>
          <w:p w14:paraId="5F00C7F3" w14:textId="77777777" w:rsidR="003622B9" w:rsidRPr="00DF0C08" w:rsidRDefault="003622B9" w:rsidP="00316C35">
            <w:pPr>
              <w:snapToGrid w:val="0"/>
              <w:rPr>
                <w:rFonts w:cs="Arial"/>
              </w:rPr>
            </w:pPr>
            <w:r w:rsidRPr="00DF0C08">
              <w:rPr>
                <w:rFonts w:cs="Arial"/>
              </w:rPr>
              <w:t>W ramach kryterium będzie sprawdzane czy wszystkie planowane wydatki kwalifikowane w ramach projektu są konieczne do osiągnięcia jego celów oraz czy proponowana wysokość wydatków jest adekwatna do wdrożenia zaplanowanych działań.</w:t>
            </w:r>
          </w:p>
          <w:p w14:paraId="3C039B7B" w14:textId="77777777" w:rsidR="003622B9" w:rsidRPr="00DF0C08" w:rsidRDefault="003622B9" w:rsidP="00316C35">
            <w:pPr>
              <w:spacing w:after="0" w:line="240" w:lineRule="auto"/>
              <w:rPr>
                <w:rFonts w:eastAsia="Times New Roman" w:cs="Arial"/>
                <w:sz w:val="17"/>
                <w:szCs w:val="17"/>
              </w:rPr>
            </w:pPr>
            <w:r w:rsidRPr="00DF0C08">
              <w:rPr>
                <w:rFonts w:eastAsia="Times New Roman" w:cs="Arial"/>
                <w:sz w:val="17"/>
                <w:szCs w:val="17"/>
              </w:rPr>
              <w:t>KOP może rekomendować korektę kosztów kwalifikowalnych</w:t>
            </w:r>
            <w:r w:rsidR="00981526">
              <w:rPr>
                <w:rFonts w:eastAsia="Times New Roman" w:cs="Arial"/>
                <w:sz w:val="17"/>
                <w:szCs w:val="17"/>
              </w:rPr>
              <w:t xml:space="preserve"> </w:t>
            </w:r>
            <w:r w:rsidRPr="00DF0C08">
              <w:rPr>
                <w:rFonts w:eastAsia="Times New Roman" w:cs="Arial"/>
                <w:sz w:val="17"/>
                <w:szCs w:val="17"/>
              </w:rPr>
              <w:t>poszczególnych projektów do wysokości 10% ich łącznej wartości i dopiero pod tym warunkiem uznać kryterium „Zasadności i adekwatność</w:t>
            </w:r>
            <w:r w:rsidR="00981526">
              <w:rPr>
                <w:rFonts w:eastAsia="Times New Roman" w:cs="Arial"/>
                <w:sz w:val="17"/>
                <w:szCs w:val="17"/>
              </w:rPr>
              <w:t xml:space="preserve"> </w:t>
            </w:r>
            <w:r w:rsidRPr="00DF0C08">
              <w:rPr>
                <w:rFonts w:eastAsia="Times New Roman" w:cs="Arial"/>
                <w:sz w:val="17"/>
                <w:szCs w:val="17"/>
              </w:rPr>
              <w:t xml:space="preserve">wydatków” za spełnione. </w:t>
            </w:r>
          </w:p>
          <w:p w14:paraId="71708E3B" w14:textId="77777777" w:rsidR="003622B9" w:rsidRPr="00DF0C08" w:rsidRDefault="003622B9" w:rsidP="00316C35">
            <w:pPr>
              <w:spacing w:after="0" w:line="240" w:lineRule="auto"/>
              <w:rPr>
                <w:rFonts w:eastAsia="Times New Roman" w:cs="Arial"/>
                <w:sz w:val="17"/>
                <w:szCs w:val="17"/>
              </w:rPr>
            </w:pPr>
            <w:r w:rsidRPr="00DF0C08">
              <w:rPr>
                <w:rFonts w:eastAsia="Times New Roman" w:cs="Arial"/>
                <w:sz w:val="17"/>
                <w:szCs w:val="17"/>
              </w:rPr>
              <w:t>Rekomendacja korekty kosztów kwalifikowalnych do wysokości 10% oznacza sytuację, w której</w:t>
            </w:r>
            <w:r w:rsidR="00981526">
              <w:rPr>
                <w:rFonts w:eastAsia="Times New Roman" w:cs="Arial"/>
                <w:sz w:val="17"/>
                <w:szCs w:val="17"/>
              </w:rPr>
              <w:t xml:space="preserve"> </w:t>
            </w:r>
            <w:r w:rsidRPr="00DF0C08">
              <w:rPr>
                <w:rFonts w:eastAsia="Times New Roman" w:cs="Arial"/>
                <w:sz w:val="17"/>
                <w:szCs w:val="17"/>
              </w:rPr>
              <w:t xml:space="preserve">członkowie KOP uznają, że określony wydatek nie jest wydatkiem koniecznym do osiągnięcia celów projektu, lub jego wysokość nie jest adekwatna do zaplanowanych działań. </w:t>
            </w:r>
          </w:p>
          <w:p w14:paraId="060D5164" w14:textId="77777777" w:rsidR="003622B9" w:rsidRPr="00DF0C08" w:rsidRDefault="003622B9" w:rsidP="00316C35">
            <w:pPr>
              <w:spacing w:after="0" w:line="240" w:lineRule="auto"/>
              <w:rPr>
                <w:rFonts w:eastAsia="Times New Roman" w:cs="Arial"/>
                <w:sz w:val="17"/>
                <w:szCs w:val="17"/>
              </w:rPr>
            </w:pPr>
          </w:p>
          <w:p w14:paraId="47F828CB" w14:textId="77777777" w:rsidR="003622B9" w:rsidRPr="00DF0C08" w:rsidRDefault="003622B9" w:rsidP="00316C35">
            <w:pPr>
              <w:spacing w:after="0"/>
              <w:rPr>
                <w:rFonts w:eastAsia="Times New Roman" w:cs="Arial"/>
                <w:sz w:val="17"/>
                <w:szCs w:val="17"/>
              </w:rPr>
            </w:pPr>
            <w:r w:rsidRPr="00DF0C08">
              <w:rPr>
                <w:rFonts w:eastAsia="Times New Roman" w:cs="Arial"/>
                <w:sz w:val="17"/>
                <w:szCs w:val="17"/>
              </w:rPr>
              <w:t>Powoduje to w przypadku zakwestionowania:</w:t>
            </w:r>
          </w:p>
          <w:p w14:paraId="1641C7D2" w14:textId="77777777" w:rsidR="003622B9" w:rsidRPr="00DF0C08" w:rsidRDefault="003622B9" w:rsidP="00316C35">
            <w:pPr>
              <w:spacing w:after="0"/>
              <w:rPr>
                <w:rFonts w:eastAsia="Times New Roman" w:cs="Arial"/>
                <w:sz w:val="17"/>
                <w:szCs w:val="17"/>
              </w:rPr>
            </w:pPr>
            <w:r w:rsidRPr="00DF0C08">
              <w:rPr>
                <w:rFonts w:eastAsia="Times New Roman" w:cs="Arial"/>
                <w:sz w:val="17"/>
                <w:szCs w:val="17"/>
              </w:rPr>
              <w:t>a)</w:t>
            </w:r>
            <w:r w:rsidRPr="00DF0C08">
              <w:rPr>
                <w:rFonts w:eastAsia="Times New Roman" w:cs="Arial"/>
                <w:sz w:val="17"/>
                <w:szCs w:val="17"/>
              </w:rPr>
              <w:tab/>
              <w:t>zasadności wydatku, obniżenie wydatków kwalifikowanych o całkowitą wartość kwalifikowaną niezasadnego wydatku</w:t>
            </w:r>
          </w:p>
          <w:p w14:paraId="749B6F1F" w14:textId="77777777" w:rsidR="003622B9" w:rsidRPr="00DF0C08" w:rsidRDefault="003622B9" w:rsidP="00316C35">
            <w:pPr>
              <w:spacing w:after="0"/>
              <w:rPr>
                <w:rFonts w:eastAsia="Times New Roman" w:cs="Arial"/>
                <w:sz w:val="17"/>
                <w:szCs w:val="17"/>
              </w:rPr>
            </w:pPr>
            <w:r w:rsidRPr="00DF0C08">
              <w:rPr>
                <w:rFonts w:eastAsia="Times New Roman" w:cs="Arial"/>
                <w:sz w:val="17"/>
                <w:szCs w:val="17"/>
              </w:rPr>
              <w:t>b)</w:t>
            </w:r>
            <w:r w:rsidRPr="00DF0C08">
              <w:rPr>
                <w:rFonts w:eastAsia="Times New Roman" w:cs="Arial"/>
                <w:sz w:val="17"/>
                <w:szCs w:val="17"/>
              </w:rPr>
              <w:tab/>
              <w:t>adekwatności wydatków, obniżenie wydatku kwalifikowanego o nieadekwatną, zakwestionowaną wartość wydatku</w:t>
            </w:r>
          </w:p>
          <w:p w14:paraId="0A02DC12" w14:textId="77777777" w:rsidR="003622B9" w:rsidRPr="00DF0C08" w:rsidRDefault="003622B9" w:rsidP="00316C35">
            <w:pPr>
              <w:spacing w:after="0"/>
              <w:rPr>
                <w:rFonts w:eastAsia="Times New Roman" w:cs="Arial"/>
                <w:sz w:val="17"/>
                <w:szCs w:val="17"/>
              </w:rPr>
            </w:pPr>
          </w:p>
          <w:p w14:paraId="2AC14FEB" w14:textId="77777777" w:rsidR="003622B9" w:rsidRPr="00DF0C08" w:rsidRDefault="003622B9" w:rsidP="00316C35">
            <w:pPr>
              <w:spacing w:after="0"/>
              <w:rPr>
                <w:rFonts w:eastAsia="Times New Roman" w:cs="Arial"/>
                <w:sz w:val="17"/>
                <w:szCs w:val="17"/>
              </w:rPr>
            </w:pPr>
            <w:r w:rsidRPr="00DF0C08">
              <w:rPr>
                <w:rFonts w:eastAsia="Times New Roman" w:cs="Arial"/>
                <w:sz w:val="17"/>
                <w:szCs w:val="17"/>
              </w:rPr>
              <w:t>Korekta kosztów kwalifikowalnych poszczególnych projektów powyżej 10% ich łącznej wartości stanowi podstawę do uznania kryterium „Zasadności i adekwatność</w:t>
            </w:r>
            <w:r w:rsidR="00981526">
              <w:rPr>
                <w:rFonts w:eastAsia="Times New Roman" w:cs="Arial"/>
                <w:sz w:val="17"/>
                <w:szCs w:val="17"/>
              </w:rPr>
              <w:t xml:space="preserve"> </w:t>
            </w:r>
            <w:r w:rsidRPr="00DF0C08">
              <w:rPr>
                <w:rFonts w:eastAsia="Times New Roman" w:cs="Arial"/>
                <w:sz w:val="17"/>
                <w:szCs w:val="17"/>
              </w:rPr>
              <w:t>wydatków” za niespełnione.</w:t>
            </w:r>
          </w:p>
          <w:p w14:paraId="5523B8BF" w14:textId="77777777" w:rsidR="003622B9" w:rsidRPr="00DF0C08" w:rsidRDefault="003622B9" w:rsidP="00316C35">
            <w:pPr>
              <w:spacing w:after="0"/>
              <w:rPr>
                <w:rFonts w:eastAsia="Times New Roman" w:cs="Arial"/>
                <w:sz w:val="17"/>
                <w:szCs w:val="17"/>
              </w:rPr>
            </w:pPr>
          </w:p>
          <w:p w14:paraId="56735113" w14:textId="77777777" w:rsidR="003622B9" w:rsidRPr="00DF0C08" w:rsidRDefault="003622B9" w:rsidP="00316C35">
            <w:pPr>
              <w:spacing w:after="0" w:line="240" w:lineRule="auto"/>
              <w:rPr>
                <w:rFonts w:eastAsia="Times New Roman" w:cs="Arial"/>
                <w:b/>
                <w:sz w:val="17"/>
                <w:szCs w:val="17"/>
              </w:rPr>
            </w:pPr>
            <w:r w:rsidRPr="00DF0C08">
              <w:rPr>
                <w:rFonts w:eastAsia="Times New Roman" w:cs="Arial"/>
                <w:b/>
                <w:sz w:val="17"/>
                <w:szCs w:val="17"/>
              </w:rPr>
              <w:t>Zasadność wydatków:</w:t>
            </w:r>
          </w:p>
          <w:p w14:paraId="20FA3001" w14:textId="77777777" w:rsidR="003622B9" w:rsidRPr="00DF0C08" w:rsidRDefault="003622B9" w:rsidP="00316C35">
            <w:pPr>
              <w:spacing w:after="0" w:line="240" w:lineRule="auto"/>
              <w:rPr>
                <w:rFonts w:eastAsia="Times New Roman" w:cs="Arial"/>
                <w:sz w:val="17"/>
                <w:szCs w:val="17"/>
              </w:rPr>
            </w:pPr>
            <w:r w:rsidRPr="00DF0C08">
              <w:rPr>
                <w:rFonts w:eastAsia="Times New Roman" w:cs="Arial"/>
                <w:sz w:val="17"/>
                <w:szCs w:val="17"/>
              </w:rPr>
              <w:t>Należy sprawdzić czy charakter planowanych wydatków w uzasadniony sposób odpowiada celom projektu. Czy wydatki są niezbędne i związane wyłącznie z realizacją działań uznanych za kwalifikowalne w projekcie.</w:t>
            </w:r>
          </w:p>
          <w:p w14:paraId="391051A2" w14:textId="77777777" w:rsidR="003622B9" w:rsidRPr="00DF0C08" w:rsidRDefault="003622B9" w:rsidP="00316C35">
            <w:pPr>
              <w:spacing w:after="0" w:line="240" w:lineRule="auto"/>
              <w:rPr>
                <w:rFonts w:eastAsia="Times New Roman" w:cs="Arial"/>
                <w:sz w:val="17"/>
                <w:szCs w:val="17"/>
              </w:rPr>
            </w:pPr>
            <w:r w:rsidRPr="00DF0C08">
              <w:rPr>
                <w:rFonts w:eastAsia="Times New Roman" w:cs="Arial"/>
                <w:sz w:val="17"/>
                <w:szCs w:val="17"/>
              </w:rPr>
              <w:t>Należy w szczególności przeanalizować czy poniesienie wydatków jest optymalne pod względem technicznym, ekonomicznym i funkcjonalnym i w bezpośrednim stopniu dąży do realizacji podstawowych celów projektu znajdując jednocześnie adekwatne odzwierciedlenie we wskaźnikach produktu i/lub rezultatu.</w:t>
            </w:r>
          </w:p>
          <w:p w14:paraId="42188154" w14:textId="77777777" w:rsidR="003622B9" w:rsidRPr="00DF0C08" w:rsidRDefault="003622B9" w:rsidP="00316C35">
            <w:pPr>
              <w:spacing w:after="0" w:line="240" w:lineRule="auto"/>
              <w:rPr>
                <w:rFonts w:eastAsia="Times New Roman" w:cs="Arial"/>
                <w:b/>
                <w:sz w:val="17"/>
                <w:szCs w:val="17"/>
              </w:rPr>
            </w:pPr>
            <w:r w:rsidRPr="00DF0C08">
              <w:rPr>
                <w:rFonts w:eastAsia="Times New Roman" w:cs="Arial"/>
                <w:b/>
                <w:sz w:val="17"/>
                <w:szCs w:val="17"/>
              </w:rPr>
              <w:t>Adekwatność wydatków:</w:t>
            </w:r>
          </w:p>
          <w:p w14:paraId="41264650" w14:textId="77777777" w:rsidR="003622B9" w:rsidRPr="00DF0C08" w:rsidRDefault="003622B9" w:rsidP="00316C35">
            <w:pPr>
              <w:spacing w:after="0" w:line="240" w:lineRule="auto"/>
              <w:rPr>
                <w:rFonts w:eastAsia="Times New Roman" w:cs="Arial"/>
                <w:sz w:val="17"/>
                <w:szCs w:val="17"/>
              </w:rPr>
            </w:pPr>
            <w:r w:rsidRPr="00DF0C08">
              <w:rPr>
                <w:rFonts w:eastAsia="Times New Roman" w:cs="Arial"/>
                <w:sz w:val="17"/>
                <w:szCs w:val="17"/>
              </w:rPr>
              <w:t xml:space="preserve">W ramach kryterium ocenić należy również racjonalność wydatków tj. czy wysokość poszczególnych wydatków została prawidłowo i rzetelnie oszacowana (tj. czy wydatki nie zostały zawyżone). Adekwatność wydatków oznacza, że wysokość zaproponowanej ceny ma odzwierciedlenie w efektach jakie przyniesie projekt, a cel, który ma być osiągnięty za pomocą danego wydatku jest optymalnie pod względem kosztowym zaplanowany. Analiza adekwatności wydatków odpowiadać ma na takie zagadnienia, jak to czy cel jest racjonalnie zaplanowany (tj. czy nakłady nie są wyższe od potencjalnych efektów) oraz czy cel może być osiągnięty z nakładów o niższej wysokości bądź węższym zakresie rzeczowym. </w:t>
            </w:r>
          </w:p>
          <w:p w14:paraId="746439E2" w14:textId="77777777" w:rsidR="003622B9" w:rsidRPr="00DF0C08" w:rsidRDefault="003622B9" w:rsidP="00316C35">
            <w:pPr>
              <w:spacing w:after="0" w:line="240" w:lineRule="auto"/>
              <w:rPr>
                <w:rFonts w:eastAsia="Times New Roman" w:cs="Arial"/>
                <w:sz w:val="17"/>
                <w:szCs w:val="17"/>
              </w:rPr>
            </w:pPr>
          </w:p>
        </w:tc>
        <w:tc>
          <w:tcPr>
            <w:tcW w:w="3686" w:type="dxa"/>
          </w:tcPr>
          <w:p w14:paraId="440D969A" w14:textId="77777777" w:rsidR="003622B9" w:rsidRPr="00316C35" w:rsidRDefault="003622B9" w:rsidP="00316C35">
            <w:pPr>
              <w:snapToGrid w:val="0"/>
              <w:jc w:val="center"/>
              <w:rPr>
                <w:rFonts w:cs="Arial"/>
              </w:rPr>
            </w:pPr>
            <w:r w:rsidRPr="00316C35">
              <w:rPr>
                <w:rFonts w:cs="Arial"/>
              </w:rPr>
              <w:t>Tak/Nie</w:t>
            </w:r>
          </w:p>
          <w:p w14:paraId="58576364"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Kryterium obligatoryjne</w:t>
            </w:r>
          </w:p>
          <w:p w14:paraId="2B8CDE2D"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(spełnienie jest niezbędne dla możliwości otrzymania dofinansowania).</w:t>
            </w:r>
          </w:p>
          <w:p w14:paraId="56343EEF"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Niespełnienie kryterium oznacza odrzucenie wniosku</w:t>
            </w:r>
          </w:p>
          <w:p w14:paraId="2D5F47D1" w14:textId="77777777" w:rsidR="003622B9" w:rsidRPr="00316C35" w:rsidRDefault="003622B9" w:rsidP="00316C35">
            <w:pPr>
              <w:autoSpaceDE w:val="0"/>
              <w:autoSpaceDN w:val="0"/>
              <w:adjustRightInd w:val="0"/>
              <w:spacing w:after="0" w:line="240" w:lineRule="auto"/>
              <w:jc w:val="center"/>
              <w:rPr>
                <w:rFonts w:cs="Arial"/>
              </w:rPr>
            </w:pPr>
          </w:p>
          <w:p w14:paraId="3B52F378" w14:textId="77777777" w:rsidR="003622B9" w:rsidRPr="00316C35" w:rsidRDefault="003622B9" w:rsidP="004C4FE0">
            <w:pPr>
              <w:autoSpaceDE w:val="0"/>
              <w:autoSpaceDN w:val="0"/>
              <w:adjustRightInd w:val="0"/>
              <w:spacing w:after="0" w:line="240" w:lineRule="auto"/>
              <w:jc w:val="center"/>
              <w:rPr>
                <w:rFonts w:cs="Arial"/>
              </w:rPr>
            </w:pPr>
            <w:r w:rsidRPr="00316C35">
              <w:rPr>
                <w:rFonts w:cs="Arial"/>
              </w:rPr>
              <w:t>Możliwoś</w:t>
            </w:r>
            <w:r w:rsidR="004C4FE0">
              <w:rPr>
                <w:rFonts w:cs="Arial"/>
              </w:rPr>
              <w:t>ć</w:t>
            </w:r>
            <w:r w:rsidRPr="00316C35">
              <w:rPr>
                <w:rFonts w:cs="Arial"/>
              </w:rPr>
              <w:t xml:space="preserve"> 2-krotnej korekty</w:t>
            </w:r>
          </w:p>
        </w:tc>
      </w:tr>
      <w:tr w:rsidR="003622B9" w:rsidRPr="00DF0C08" w14:paraId="68FC6E8E" w14:textId="77777777" w:rsidTr="00316C35">
        <w:trPr>
          <w:trHeight w:val="952"/>
        </w:trPr>
        <w:tc>
          <w:tcPr>
            <w:tcW w:w="851" w:type="dxa"/>
          </w:tcPr>
          <w:p w14:paraId="2648CD94" w14:textId="77777777" w:rsidR="003622B9" w:rsidRPr="00DF0C08" w:rsidRDefault="003622B9" w:rsidP="00316C35">
            <w:pPr>
              <w:snapToGrid w:val="0"/>
              <w:rPr>
                <w:rFonts w:cs="Arial"/>
              </w:rPr>
            </w:pPr>
            <w:r w:rsidRPr="00DF0C08">
              <w:rPr>
                <w:rFonts w:cs="Arial"/>
              </w:rPr>
              <w:t>2.</w:t>
            </w:r>
          </w:p>
        </w:tc>
        <w:tc>
          <w:tcPr>
            <w:tcW w:w="3686" w:type="dxa"/>
          </w:tcPr>
          <w:p w14:paraId="52036495" w14:textId="77777777" w:rsidR="003622B9" w:rsidRPr="00DF0C08" w:rsidRDefault="003622B9" w:rsidP="00316C35">
            <w:pPr>
              <w:snapToGrid w:val="0"/>
              <w:rPr>
                <w:rFonts w:cs="Arial"/>
                <w:b/>
              </w:rPr>
            </w:pPr>
            <w:r w:rsidRPr="00DF0C08">
              <w:rPr>
                <w:rFonts w:cs="Arial"/>
                <w:b/>
              </w:rPr>
              <w:t>Wpływ projektu na osiągnięcie celu szczegółowego RPO WD</w:t>
            </w:r>
          </w:p>
        </w:tc>
        <w:tc>
          <w:tcPr>
            <w:tcW w:w="6378" w:type="dxa"/>
          </w:tcPr>
          <w:p w14:paraId="67367C59" w14:textId="77777777" w:rsidR="003622B9" w:rsidRPr="00DF0C08" w:rsidRDefault="003622B9" w:rsidP="00316C35">
            <w:pPr>
              <w:autoSpaceDE w:val="0"/>
              <w:autoSpaceDN w:val="0"/>
              <w:adjustRightInd w:val="0"/>
              <w:spacing w:after="0" w:line="240" w:lineRule="auto"/>
              <w:rPr>
                <w:rFonts w:cs="Arial"/>
              </w:rPr>
            </w:pPr>
            <w:r w:rsidRPr="00DF0C08">
              <w:rPr>
                <w:rFonts w:cs="Arial"/>
              </w:rPr>
              <w:t>W ramach kryterium będzie sprawdzane</w:t>
            </w:r>
            <w:r w:rsidR="004C4FE0">
              <w:rPr>
                <w:rFonts w:cs="Arial"/>
              </w:rPr>
              <w:t>,</w:t>
            </w:r>
            <w:r w:rsidRPr="00DF0C08">
              <w:rPr>
                <w:rFonts w:cs="Arial"/>
              </w:rPr>
              <w:t xml:space="preserve"> czy projekt przyczynia się do osiągnięcia celu szczegółowego działania</w:t>
            </w:r>
            <w:r w:rsidR="004C4FE0">
              <w:rPr>
                <w:rFonts w:cs="Arial"/>
              </w:rPr>
              <w:t>,</w:t>
            </w:r>
            <w:r w:rsidRPr="00DF0C08">
              <w:rPr>
                <w:rFonts w:cs="Arial"/>
              </w:rPr>
              <w:t xml:space="preserve"> w ramach którego będzie realizowany.</w:t>
            </w:r>
          </w:p>
          <w:p w14:paraId="304D4277" w14:textId="77777777" w:rsidR="003622B9" w:rsidRPr="00DF0C08" w:rsidRDefault="003622B9" w:rsidP="00316C35">
            <w:pPr>
              <w:rPr>
                <w:rFonts w:cs="Arial"/>
              </w:rPr>
            </w:pPr>
          </w:p>
        </w:tc>
        <w:tc>
          <w:tcPr>
            <w:tcW w:w="3686" w:type="dxa"/>
          </w:tcPr>
          <w:p w14:paraId="1EFBAACC" w14:textId="77777777" w:rsidR="003622B9" w:rsidRPr="00316C35" w:rsidRDefault="003622B9" w:rsidP="00316C35">
            <w:pPr>
              <w:snapToGrid w:val="0"/>
              <w:jc w:val="center"/>
              <w:rPr>
                <w:rFonts w:cs="Arial"/>
              </w:rPr>
            </w:pPr>
            <w:r w:rsidRPr="00316C35">
              <w:rPr>
                <w:rFonts w:cs="Arial"/>
              </w:rPr>
              <w:t>Tak/Nie</w:t>
            </w:r>
          </w:p>
          <w:p w14:paraId="37D4063D"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Kryterium obligatoryjne</w:t>
            </w:r>
          </w:p>
          <w:p w14:paraId="5C00197E"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(spełnienie jest niezbędne dla możliwości otrzymania dofinansowania).</w:t>
            </w:r>
          </w:p>
          <w:p w14:paraId="0ADECD9E" w14:textId="77777777" w:rsidR="003622B9" w:rsidRDefault="003622B9" w:rsidP="00316C35">
            <w:pPr>
              <w:autoSpaceDE w:val="0"/>
              <w:autoSpaceDN w:val="0"/>
              <w:adjustRightInd w:val="0"/>
              <w:spacing w:after="0" w:line="240" w:lineRule="auto"/>
              <w:jc w:val="center"/>
              <w:rPr>
                <w:rFonts w:cs="Arial"/>
              </w:rPr>
            </w:pPr>
            <w:r w:rsidRPr="00316C35">
              <w:rPr>
                <w:rFonts w:cs="Arial"/>
              </w:rPr>
              <w:t>Niespełnienie kryterium oznacza odrzucenie wniosku</w:t>
            </w:r>
          </w:p>
          <w:p w14:paraId="2082EDE2" w14:textId="77777777" w:rsidR="004C4FE0" w:rsidRPr="00316C35" w:rsidRDefault="004C4FE0" w:rsidP="00316C35">
            <w:pPr>
              <w:autoSpaceDE w:val="0"/>
              <w:autoSpaceDN w:val="0"/>
              <w:adjustRightInd w:val="0"/>
              <w:spacing w:after="0" w:line="240" w:lineRule="auto"/>
              <w:jc w:val="center"/>
              <w:rPr>
                <w:rFonts w:cs="Arial"/>
              </w:rPr>
            </w:pPr>
          </w:p>
          <w:p w14:paraId="59ECB584" w14:textId="77777777" w:rsidR="003622B9" w:rsidRPr="00316C35" w:rsidRDefault="004C4FE0" w:rsidP="00316C35">
            <w:pPr>
              <w:autoSpaceDE w:val="0"/>
              <w:autoSpaceDN w:val="0"/>
              <w:adjustRightInd w:val="0"/>
              <w:spacing w:after="0" w:line="240" w:lineRule="auto"/>
              <w:jc w:val="center"/>
              <w:rPr>
                <w:rFonts w:cs="Arial"/>
              </w:rPr>
            </w:pPr>
            <w:r w:rsidRPr="00362DBA">
              <w:rPr>
                <w:rFonts w:cs="Arial"/>
              </w:rPr>
              <w:t>Możliwość 2-krotnej korekty</w:t>
            </w:r>
          </w:p>
        </w:tc>
      </w:tr>
      <w:tr w:rsidR="003622B9" w:rsidRPr="00DF0C08" w14:paraId="30555438" w14:textId="77777777" w:rsidTr="00316C35">
        <w:trPr>
          <w:trHeight w:val="952"/>
        </w:trPr>
        <w:tc>
          <w:tcPr>
            <w:tcW w:w="851" w:type="dxa"/>
          </w:tcPr>
          <w:p w14:paraId="372A231D" w14:textId="77777777" w:rsidR="003622B9" w:rsidRPr="00DF0C08" w:rsidRDefault="003622B9" w:rsidP="00316C35">
            <w:pPr>
              <w:snapToGrid w:val="0"/>
              <w:rPr>
                <w:rFonts w:cs="Arial"/>
              </w:rPr>
            </w:pPr>
            <w:r w:rsidRPr="00DF0C08">
              <w:rPr>
                <w:rFonts w:cs="Arial"/>
              </w:rPr>
              <w:t>3.</w:t>
            </w:r>
          </w:p>
        </w:tc>
        <w:tc>
          <w:tcPr>
            <w:tcW w:w="3686" w:type="dxa"/>
          </w:tcPr>
          <w:p w14:paraId="6691EE18" w14:textId="77777777" w:rsidR="003622B9" w:rsidRPr="00DF0C08" w:rsidRDefault="003622B9" w:rsidP="00316C35">
            <w:pPr>
              <w:snapToGrid w:val="0"/>
              <w:rPr>
                <w:rFonts w:cs="Arial"/>
                <w:b/>
              </w:rPr>
            </w:pPr>
            <w:r w:rsidRPr="00DF0C08">
              <w:rPr>
                <w:rFonts w:cs="Arial"/>
                <w:b/>
              </w:rPr>
              <w:t>Logika interwencji projektu</w:t>
            </w:r>
          </w:p>
        </w:tc>
        <w:tc>
          <w:tcPr>
            <w:tcW w:w="6378" w:type="dxa"/>
          </w:tcPr>
          <w:p w14:paraId="0767F167" w14:textId="77777777" w:rsidR="003622B9" w:rsidRPr="00DF0C08" w:rsidRDefault="003622B9" w:rsidP="00316C35">
            <w:pPr>
              <w:snapToGrid w:val="0"/>
              <w:rPr>
                <w:rFonts w:cs="Arial"/>
              </w:rPr>
            </w:pPr>
            <w:r w:rsidRPr="00DF0C08">
              <w:rPr>
                <w:rFonts w:cs="Arial"/>
              </w:rPr>
              <w:t>W ramach kryterium będzie sprawdzane</w:t>
            </w:r>
            <w:r w:rsidR="004C4FE0">
              <w:rPr>
                <w:rFonts w:cs="Arial"/>
              </w:rPr>
              <w:t>,</w:t>
            </w:r>
            <w:r w:rsidRPr="00DF0C08">
              <w:rPr>
                <w:rFonts w:cs="Arial"/>
              </w:rPr>
              <w:t xml:space="preserve"> czy zależność między zadaniami, produktami i rezultatami jest spójna i logiczna.</w:t>
            </w:r>
          </w:p>
        </w:tc>
        <w:tc>
          <w:tcPr>
            <w:tcW w:w="3686" w:type="dxa"/>
          </w:tcPr>
          <w:p w14:paraId="39A4B85C" w14:textId="77777777" w:rsidR="003622B9" w:rsidRPr="00316C35" w:rsidRDefault="003622B9" w:rsidP="00316C35">
            <w:pPr>
              <w:snapToGrid w:val="0"/>
              <w:jc w:val="center"/>
              <w:rPr>
                <w:rFonts w:cs="Arial"/>
              </w:rPr>
            </w:pPr>
            <w:r w:rsidRPr="00316C35">
              <w:rPr>
                <w:rFonts w:cs="Arial"/>
              </w:rPr>
              <w:t>Tak/Nie</w:t>
            </w:r>
          </w:p>
          <w:p w14:paraId="7F41873F"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Kryterium obligatoryjne</w:t>
            </w:r>
          </w:p>
          <w:p w14:paraId="0FEE7653"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(spełnienie jest niezbędne dla możliwości otrzymania dofinansowania).</w:t>
            </w:r>
          </w:p>
          <w:p w14:paraId="4A3DFA23"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Niespełnienie kryterium oznacza odrzucenie wniosku</w:t>
            </w:r>
          </w:p>
          <w:p w14:paraId="46B1DC18" w14:textId="77777777" w:rsidR="003622B9" w:rsidRPr="00316C35" w:rsidRDefault="003622B9" w:rsidP="004C4FE0">
            <w:pPr>
              <w:autoSpaceDE w:val="0"/>
              <w:autoSpaceDN w:val="0"/>
              <w:adjustRightInd w:val="0"/>
              <w:spacing w:after="0" w:line="240" w:lineRule="auto"/>
              <w:jc w:val="center"/>
              <w:rPr>
                <w:rFonts w:cs="Arial"/>
              </w:rPr>
            </w:pPr>
            <w:r w:rsidRPr="00316C35">
              <w:rPr>
                <w:rFonts w:cs="Arial"/>
              </w:rPr>
              <w:t>Możliwoś</w:t>
            </w:r>
            <w:r w:rsidR="004C4FE0">
              <w:rPr>
                <w:rFonts w:cs="Arial"/>
              </w:rPr>
              <w:t>ć</w:t>
            </w:r>
            <w:r w:rsidRPr="00316C35">
              <w:rPr>
                <w:rFonts w:cs="Arial"/>
              </w:rPr>
              <w:t xml:space="preserve"> 2-krotnej korekty</w:t>
            </w:r>
          </w:p>
        </w:tc>
      </w:tr>
      <w:tr w:rsidR="003622B9" w:rsidRPr="00DF0C08" w14:paraId="512FA96C" w14:textId="77777777" w:rsidTr="00316C35">
        <w:trPr>
          <w:trHeight w:val="952"/>
        </w:trPr>
        <w:tc>
          <w:tcPr>
            <w:tcW w:w="851" w:type="dxa"/>
          </w:tcPr>
          <w:p w14:paraId="548CB778" w14:textId="77777777" w:rsidR="003622B9" w:rsidRPr="00DF0C08" w:rsidRDefault="003622B9" w:rsidP="00316C35">
            <w:pPr>
              <w:snapToGrid w:val="0"/>
              <w:rPr>
                <w:rFonts w:cs="Arial"/>
              </w:rPr>
            </w:pPr>
            <w:r w:rsidRPr="00DF0C08">
              <w:rPr>
                <w:rFonts w:cs="Arial"/>
              </w:rPr>
              <w:t>4.</w:t>
            </w:r>
          </w:p>
        </w:tc>
        <w:tc>
          <w:tcPr>
            <w:tcW w:w="3686" w:type="dxa"/>
          </w:tcPr>
          <w:p w14:paraId="3567493E" w14:textId="77777777" w:rsidR="003622B9" w:rsidRPr="00DF0C08" w:rsidRDefault="003622B9" w:rsidP="00316C35">
            <w:pPr>
              <w:snapToGrid w:val="0"/>
              <w:rPr>
                <w:rFonts w:cs="Arial"/>
                <w:b/>
              </w:rPr>
            </w:pPr>
            <w:r w:rsidRPr="00DF0C08">
              <w:rPr>
                <w:rFonts w:cs="Arial"/>
                <w:b/>
              </w:rPr>
              <w:t>Poprawność doboru wskaźników</w:t>
            </w:r>
          </w:p>
        </w:tc>
        <w:tc>
          <w:tcPr>
            <w:tcW w:w="6378" w:type="dxa"/>
          </w:tcPr>
          <w:p w14:paraId="56719069" w14:textId="77777777" w:rsidR="003622B9" w:rsidRPr="00DF0C08" w:rsidRDefault="003622B9" w:rsidP="00316C35">
            <w:pPr>
              <w:snapToGrid w:val="0"/>
              <w:rPr>
                <w:rFonts w:cs="Arial"/>
              </w:rPr>
            </w:pPr>
            <w:r w:rsidRPr="00DF0C08">
              <w:rPr>
                <w:rFonts w:cs="Arial"/>
              </w:rPr>
              <w:t>W ramach kryterium będzie sprawdzane</w:t>
            </w:r>
            <w:r w:rsidR="004C4FE0">
              <w:rPr>
                <w:rFonts w:cs="Arial"/>
              </w:rPr>
              <w:t>,</w:t>
            </w:r>
            <w:r w:rsidRPr="00DF0C08">
              <w:rPr>
                <w:rFonts w:cs="Arial"/>
              </w:rPr>
              <w:t xml:space="preserve"> czy wybrane przez Wnioskodawcę wskaźniki produktu i rezultatu odzwierciedlają zakres rzeczowy projektu</w:t>
            </w:r>
            <w:r w:rsidR="004C4FE0">
              <w:rPr>
                <w:rFonts w:cs="Arial"/>
              </w:rPr>
              <w:t>,</w:t>
            </w:r>
            <w:r w:rsidRPr="00DF0C08">
              <w:rPr>
                <w:rFonts w:cs="Arial"/>
              </w:rPr>
              <w:t xml:space="preserve"> a założone do osiągnięcia wartości są realne do osiągnięcia (nie zostały sztucznie zawyżone lub zaniżone).</w:t>
            </w:r>
          </w:p>
          <w:p w14:paraId="5DBDF185" w14:textId="77777777" w:rsidR="003622B9" w:rsidRPr="00DF0C08" w:rsidRDefault="003622B9" w:rsidP="00316C35">
            <w:pPr>
              <w:snapToGrid w:val="0"/>
              <w:rPr>
                <w:rFonts w:cs="Arial"/>
                <w:sz w:val="16"/>
                <w:szCs w:val="16"/>
              </w:rPr>
            </w:pPr>
            <w:r w:rsidRPr="00DF0C08">
              <w:rPr>
                <w:rFonts w:cs="Arial"/>
                <w:sz w:val="16"/>
                <w:szCs w:val="16"/>
              </w:rPr>
              <w:t>.</w:t>
            </w:r>
          </w:p>
        </w:tc>
        <w:tc>
          <w:tcPr>
            <w:tcW w:w="3686" w:type="dxa"/>
          </w:tcPr>
          <w:p w14:paraId="5AE7724D" w14:textId="77777777" w:rsidR="003622B9" w:rsidRPr="00316C35" w:rsidRDefault="003622B9" w:rsidP="00316C35">
            <w:pPr>
              <w:snapToGrid w:val="0"/>
              <w:jc w:val="center"/>
              <w:rPr>
                <w:rFonts w:cs="Arial"/>
              </w:rPr>
            </w:pPr>
            <w:r w:rsidRPr="00316C35">
              <w:rPr>
                <w:rFonts w:cs="Arial"/>
              </w:rPr>
              <w:t>Tak/Nie</w:t>
            </w:r>
          </w:p>
          <w:p w14:paraId="7C18DEE4"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Kryterium obligatoryjne</w:t>
            </w:r>
          </w:p>
          <w:p w14:paraId="612BD8BF"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(spełnienie jest niezbędne dla możliwości otrzymania dofinansowania).</w:t>
            </w:r>
          </w:p>
          <w:p w14:paraId="6A270468"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Niespełnienie kryterium oznacza odrzucenie wniosku</w:t>
            </w:r>
          </w:p>
          <w:p w14:paraId="75E0EEA2" w14:textId="77777777" w:rsidR="003622B9" w:rsidRPr="00316C35" w:rsidRDefault="003622B9" w:rsidP="004C4FE0">
            <w:pPr>
              <w:autoSpaceDE w:val="0"/>
              <w:autoSpaceDN w:val="0"/>
              <w:adjustRightInd w:val="0"/>
              <w:spacing w:after="0" w:line="240" w:lineRule="auto"/>
              <w:jc w:val="center"/>
              <w:rPr>
                <w:rFonts w:cs="Arial"/>
              </w:rPr>
            </w:pPr>
            <w:r w:rsidRPr="00316C35">
              <w:rPr>
                <w:rFonts w:cs="Arial"/>
              </w:rPr>
              <w:t>Możliwoś</w:t>
            </w:r>
            <w:r w:rsidR="004C4FE0">
              <w:rPr>
                <w:rFonts w:cs="Arial"/>
              </w:rPr>
              <w:t>ć</w:t>
            </w:r>
            <w:r w:rsidRPr="00316C35">
              <w:rPr>
                <w:rFonts w:cs="Arial"/>
              </w:rPr>
              <w:t xml:space="preserve"> 2-krotnej korekty</w:t>
            </w:r>
          </w:p>
        </w:tc>
      </w:tr>
      <w:tr w:rsidR="003622B9" w:rsidRPr="00DF0C08" w14:paraId="414AD472" w14:textId="77777777" w:rsidTr="00316C35">
        <w:trPr>
          <w:trHeight w:val="1154"/>
        </w:trPr>
        <w:tc>
          <w:tcPr>
            <w:tcW w:w="851" w:type="dxa"/>
          </w:tcPr>
          <w:p w14:paraId="2C8375B8" w14:textId="77777777" w:rsidR="003622B9" w:rsidRPr="00DF0C08" w:rsidRDefault="003622B9" w:rsidP="00316C35">
            <w:pPr>
              <w:snapToGrid w:val="0"/>
              <w:rPr>
                <w:rFonts w:cs="Arial"/>
              </w:rPr>
            </w:pPr>
            <w:r w:rsidRPr="00DF0C08">
              <w:rPr>
                <w:rFonts w:cs="Arial"/>
              </w:rPr>
              <w:t>5.</w:t>
            </w:r>
          </w:p>
        </w:tc>
        <w:tc>
          <w:tcPr>
            <w:tcW w:w="3686" w:type="dxa"/>
          </w:tcPr>
          <w:p w14:paraId="4A47D362" w14:textId="77777777" w:rsidR="003622B9" w:rsidRPr="00DF0C08" w:rsidRDefault="003622B9" w:rsidP="004C4FE0">
            <w:pPr>
              <w:snapToGrid w:val="0"/>
              <w:rPr>
                <w:rFonts w:cs="Arial"/>
                <w:b/>
              </w:rPr>
            </w:pPr>
            <w:r w:rsidRPr="00DF0C08">
              <w:rPr>
                <w:rFonts w:cs="Arial"/>
                <w:b/>
              </w:rPr>
              <w:t xml:space="preserve">Plan realizacji </w:t>
            </w:r>
            <w:r w:rsidR="004C4FE0">
              <w:rPr>
                <w:rFonts w:cs="Arial"/>
                <w:b/>
              </w:rPr>
              <w:t>projektu</w:t>
            </w:r>
          </w:p>
        </w:tc>
        <w:tc>
          <w:tcPr>
            <w:tcW w:w="6378" w:type="dxa"/>
          </w:tcPr>
          <w:p w14:paraId="408531A4" w14:textId="77777777" w:rsidR="003622B9" w:rsidRPr="00DF0C08" w:rsidRDefault="003622B9" w:rsidP="0045288B">
            <w:pPr>
              <w:tabs>
                <w:tab w:val="left" w:pos="441"/>
              </w:tabs>
              <w:suppressAutoHyphens/>
              <w:spacing w:after="0" w:line="240" w:lineRule="auto"/>
              <w:rPr>
                <w:rFonts w:cs="Tahoma"/>
                <w:sz w:val="16"/>
                <w:szCs w:val="16"/>
              </w:rPr>
            </w:pPr>
            <w:r w:rsidRPr="00DF0C08">
              <w:rPr>
                <w:rFonts w:cs="Arial"/>
              </w:rPr>
              <w:t>W ramach kryterium będzie sprawdzane</w:t>
            </w:r>
            <w:r w:rsidR="004C4FE0">
              <w:rPr>
                <w:rFonts w:cs="Arial"/>
              </w:rPr>
              <w:t>,</w:t>
            </w:r>
            <w:r w:rsidRPr="00DF0C08">
              <w:rPr>
                <w:rFonts w:cs="Arial"/>
              </w:rPr>
              <w:t xml:space="preserve"> czy plan realizacji </w:t>
            </w:r>
            <w:r w:rsidR="004C4FE0">
              <w:rPr>
                <w:rFonts w:cs="Arial"/>
              </w:rPr>
              <w:t>projektu</w:t>
            </w:r>
            <w:r w:rsidR="004C4FE0" w:rsidRPr="00DF0C08">
              <w:rPr>
                <w:rFonts w:cs="Arial"/>
              </w:rPr>
              <w:t xml:space="preserve"> </w:t>
            </w:r>
            <w:r w:rsidRPr="00DF0C08">
              <w:rPr>
                <w:rFonts w:cs="Arial"/>
              </w:rPr>
              <w:t>(harmonogram prac z uwzględnieniem czasu niezbędnego na uzyskanie wymaganych zezwoleń/ pozwoleń/ innych decyzji administracyjnych, przeprowadzenie procedur wyboru wykonawców itp.) jest czytelny, realny do przeprowadzenia oraz prawidłowo skonstruowany, w tym uwzględnia wszystkie działania niezbędne dla realizacj</w:t>
            </w:r>
            <w:r w:rsidRPr="006D7CE5">
              <w:rPr>
                <w:rFonts w:cs="Arial"/>
              </w:rPr>
              <w:t xml:space="preserve">i </w:t>
            </w:r>
            <w:r w:rsidR="0045288B" w:rsidRPr="006D7CE5">
              <w:rPr>
                <w:rFonts w:cs="Arial"/>
              </w:rPr>
              <w:t>projektu</w:t>
            </w:r>
            <w:r w:rsidRPr="00DF0C08">
              <w:rPr>
                <w:rFonts w:cs="Arial"/>
              </w:rPr>
              <w:t xml:space="preserve">, a przewidywana data zakończenia realizacji </w:t>
            </w:r>
            <w:r w:rsidR="0045288B">
              <w:rPr>
                <w:rFonts w:cs="Arial"/>
              </w:rPr>
              <w:t xml:space="preserve">projektu </w:t>
            </w:r>
            <w:r w:rsidRPr="00DF0C08">
              <w:rPr>
                <w:rFonts w:cs="Arial"/>
              </w:rPr>
              <w:t>jest realna do osiągnięcia.</w:t>
            </w:r>
          </w:p>
        </w:tc>
        <w:tc>
          <w:tcPr>
            <w:tcW w:w="3686" w:type="dxa"/>
          </w:tcPr>
          <w:p w14:paraId="50CE2EA7" w14:textId="77777777" w:rsidR="003622B9" w:rsidRPr="00316C35" w:rsidRDefault="003622B9" w:rsidP="00316C35">
            <w:pPr>
              <w:snapToGrid w:val="0"/>
              <w:jc w:val="center"/>
              <w:rPr>
                <w:rFonts w:cs="Arial"/>
              </w:rPr>
            </w:pPr>
            <w:r w:rsidRPr="00316C35">
              <w:rPr>
                <w:rFonts w:cs="Arial"/>
              </w:rPr>
              <w:t>Tak/Nie</w:t>
            </w:r>
          </w:p>
          <w:p w14:paraId="10E0A0DA"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Kryterium obligatoryjne</w:t>
            </w:r>
          </w:p>
          <w:p w14:paraId="1487790E"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(spełnienie jest niezbędne dla możliwości otrzymania dofinansowania).</w:t>
            </w:r>
          </w:p>
          <w:p w14:paraId="2C3BC7DB"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Niespełnienie kryterium oznacza odrzucenie wniosku</w:t>
            </w:r>
          </w:p>
          <w:p w14:paraId="0C6EF820" w14:textId="77777777" w:rsidR="003622B9" w:rsidRPr="00316C35" w:rsidRDefault="003622B9" w:rsidP="00316C35">
            <w:pPr>
              <w:autoSpaceDE w:val="0"/>
              <w:autoSpaceDN w:val="0"/>
              <w:adjustRightInd w:val="0"/>
              <w:spacing w:after="0" w:line="240" w:lineRule="auto"/>
              <w:jc w:val="center"/>
              <w:rPr>
                <w:rFonts w:cs="Arial"/>
              </w:rPr>
            </w:pPr>
          </w:p>
          <w:p w14:paraId="183195C1" w14:textId="77777777" w:rsidR="003622B9" w:rsidRPr="00316C35" w:rsidRDefault="003622B9" w:rsidP="004C4FE0">
            <w:pPr>
              <w:autoSpaceDE w:val="0"/>
              <w:autoSpaceDN w:val="0"/>
              <w:adjustRightInd w:val="0"/>
              <w:spacing w:after="0" w:line="240" w:lineRule="auto"/>
              <w:jc w:val="center"/>
              <w:rPr>
                <w:rFonts w:cs="Arial"/>
              </w:rPr>
            </w:pPr>
            <w:r w:rsidRPr="00316C35">
              <w:rPr>
                <w:rFonts w:cs="Arial"/>
              </w:rPr>
              <w:t>Możliwoś</w:t>
            </w:r>
            <w:r w:rsidR="004C4FE0">
              <w:rPr>
                <w:rFonts w:cs="Arial"/>
              </w:rPr>
              <w:t>ć</w:t>
            </w:r>
            <w:r w:rsidRPr="00316C35">
              <w:rPr>
                <w:rFonts w:cs="Arial"/>
              </w:rPr>
              <w:t xml:space="preserve"> 2-krotnej korekty</w:t>
            </w:r>
          </w:p>
        </w:tc>
      </w:tr>
      <w:tr w:rsidR="003622B9" w:rsidRPr="00DF0C08" w14:paraId="0E0A25C0" w14:textId="77777777" w:rsidTr="00316C35">
        <w:trPr>
          <w:trHeight w:val="1154"/>
        </w:trPr>
        <w:tc>
          <w:tcPr>
            <w:tcW w:w="851" w:type="dxa"/>
          </w:tcPr>
          <w:p w14:paraId="6EC4F041" w14:textId="77777777" w:rsidR="003622B9" w:rsidRPr="00DF0C08" w:rsidRDefault="003622B9" w:rsidP="00316C35">
            <w:pPr>
              <w:snapToGrid w:val="0"/>
              <w:rPr>
                <w:rFonts w:cs="Arial"/>
              </w:rPr>
            </w:pPr>
            <w:r w:rsidRPr="00DF0C08">
              <w:rPr>
                <w:rFonts w:cs="Arial"/>
              </w:rPr>
              <w:t>6.</w:t>
            </w:r>
          </w:p>
        </w:tc>
        <w:tc>
          <w:tcPr>
            <w:tcW w:w="3686" w:type="dxa"/>
          </w:tcPr>
          <w:p w14:paraId="1441DB76" w14:textId="77777777" w:rsidR="003622B9" w:rsidRPr="00DF0C08" w:rsidRDefault="003622B9" w:rsidP="00316C35">
            <w:pPr>
              <w:snapToGrid w:val="0"/>
              <w:rPr>
                <w:rFonts w:eastAsia="Times New Roman" w:cs="Arial"/>
                <w:kern w:val="1"/>
              </w:rPr>
            </w:pPr>
            <w:r w:rsidRPr="00DF0C08">
              <w:rPr>
                <w:rFonts w:cs="Arial"/>
                <w:b/>
              </w:rPr>
              <w:t xml:space="preserve">Zastosowanie przepisów dotyczących pomocy publicznej/ pomocy de </w:t>
            </w:r>
            <w:proofErr w:type="spellStart"/>
            <w:r w:rsidRPr="00DF0C08">
              <w:rPr>
                <w:rFonts w:cs="Arial"/>
                <w:b/>
              </w:rPr>
              <w:t>minimis</w:t>
            </w:r>
            <w:proofErr w:type="spellEnd"/>
          </w:p>
        </w:tc>
        <w:tc>
          <w:tcPr>
            <w:tcW w:w="6378" w:type="dxa"/>
          </w:tcPr>
          <w:p w14:paraId="3D8CFC6F" w14:textId="77777777" w:rsidR="003622B9" w:rsidRPr="00DF0C08" w:rsidRDefault="003622B9" w:rsidP="00316C35">
            <w:pPr>
              <w:snapToGrid w:val="0"/>
              <w:rPr>
                <w:rFonts w:eastAsia="Times New Roman" w:cs="Arial"/>
                <w:kern w:val="1"/>
              </w:rPr>
            </w:pPr>
            <w:r w:rsidRPr="00DF0C08">
              <w:rPr>
                <w:rFonts w:eastAsia="Times New Roman" w:cs="Arial"/>
                <w:kern w:val="1"/>
              </w:rPr>
              <w:t>W ramach tego kryterium będzie weryfikowane</w:t>
            </w:r>
            <w:r w:rsidR="004C4FE0">
              <w:rPr>
                <w:rFonts w:eastAsia="Times New Roman" w:cs="Arial"/>
                <w:kern w:val="1"/>
              </w:rPr>
              <w:t>,</w:t>
            </w:r>
            <w:r w:rsidRPr="00DF0C08">
              <w:rPr>
                <w:rFonts w:eastAsia="Times New Roman" w:cs="Arial"/>
                <w:kern w:val="1"/>
              </w:rPr>
              <w:t xml:space="preserve"> czy w przypadku wystąpienia pomocy publicznej/ pomocy de </w:t>
            </w:r>
            <w:proofErr w:type="spellStart"/>
            <w:r w:rsidRPr="00DF0C08">
              <w:rPr>
                <w:rFonts w:eastAsia="Times New Roman" w:cs="Arial"/>
                <w:kern w:val="1"/>
              </w:rPr>
              <w:t>minimis</w:t>
            </w:r>
            <w:proofErr w:type="spellEnd"/>
            <w:r w:rsidRPr="00DF0C08">
              <w:rPr>
                <w:rFonts w:eastAsia="Times New Roman" w:cs="Arial"/>
                <w:kern w:val="1"/>
              </w:rPr>
              <w:t xml:space="preserve"> </w:t>
            </w:r>
            <w:r w:rsidR="00810624">
              <w:rPr>
                <w:rFonts w:eastAsia="Times New Roman" w:cs="Arial"/>
                <w:kern w:val="1"/>
              </w:rPr>
              <w:t xml:space="preserve">właściwie </w:t>
            </w:r>
            <w:r w:rsidRPr="00DF0C08">
              <w:rPr>
                <w:rFonts w:eastAsia="Times New Roman" w:cs="Arial"/>
                <w:kern w:val="1"/>
              </w:rPr>
              <w:t>zastosowano przepisy dotyczące pomocy publicznej</w:t>
            </w:r>
            <w:r w:rsidR="00810624">
              <w:rPr>
                <w:rFonts w:eastAsia="Times New Roman" w:cs="Arial"/>
                <w:kern w:val="1"/>
              </w:rPr>
              <w:t xml:space="preserve"> (tj.</w:t>
            </w:r>
            <w:r w:rsidR="004C4FE0">
              <w:rPr>
                <w:rFonts w:eastAsia="Times New Roman" w:cs="Arial"/>
                <w:kern w:val="1"/>
              </w:rPr>
              <w:t> </w:t>
            </w:r>
            <w:r w:rsidR="00810624">
              <w:rPr>
                <w:rFonts w:eastAsia="Times New Roman" w:cs="Arial"/>
                <w:kern w:val="1"/>
              </w:rPr>
              <w:t xml:space="preserve">odpowiedni/e artykuł/y </w:t>
            </w:r>
            <w:proofErr w:type="spellStart"/>
            <w:r w:rsidR="00810624">
              <w:rPr>
                <w:rFonts w:eastAsia="Times New Roman" w:cs="Arial"/>
                <w:kern w:val="1"/>
              </w:rPr>
              <w:t>rozp</w:t>
            </w:r>
            <w:proofErr w:type="spellEnd"/>
            <w:r w:rsidR="00810624">
              <w:rPr>
                <w:rFonts w:eastAsia="Times New Roman" w:cs="Arial"/>
                <w:kern w:val="1"/>
              </w:rPr>
              <w:t>. GBER</w:t>
            </w:r>
            <w:r w:rsidRPr="00DF0C08">
              <w:rPr>
                <w:rFonts w:eastAsia="Times New Roman" w:cs="Arial"/>
                <w:kern w:val="1"/>
              </w:rPr>
              <w:t xml:space="preserve">/ pomocy de </w:t>
            </w:r>
            <w:proofErr w:type="spellStart"/>
            <w:r w:rsidRPr="00DF0C08">
              <w:rPr>
                <w:rFonts w:eastAsia="Times New Roman" w:cs="Arial"/>
                <w:kern w:val="1"/>
              </w:rPr>
              <w:t>minimis</w:t>
            </w:r>
            <w:proofErr w:type="spellEnd"/>
            <w:r w:rsidR="00810624">
              <w:rPr>
                <w:rFonts w:eastAsia="Times New Roman" w:cs="Arial"/>
                <w:kern w:val="1"/>
              </w:rPr>
              <w:t>/ regulacji dot. rekompensaty</w:t>
            </w:r>
            <w:r w:rsidRPr="00DF0C08">
              <w:rPr>
                <w:rFonts w:eastAsia="Times New Roman" w:cs="Arial"/>
                <w:kern w:val="1"/>
              </w:rPr>
              <w:t>.</w:t>
            </w:r>
          </w:p>
          <w:p w14:paraId="64BCFB80" w14:textId="77777777" w:rsidR="003622B9" w:rsidRPr="00DF0C08" w:rsidRDefault="003622B9" w:rsidP="00316C35">
            <w:pPr>
              <w:snapToGrid w:val="0"/>
              <w:rPr>
                <w:rFonts w:eastAsia="Times New Roman" w:cs="Tahoma"/>
                <w:sz w:val="16"/>
                <w:szCs w:val="16"/>
              </w:rPr>
            </w:pPr>
          </w:p>
        </w:tc>
        <w:tc>
          <w:tcPr>
            <w:tcW w:w="3686" w:type="dxa"/>
          </w:tcPr>
          <w:p w14:paraId="41093AC9" w14:textId="77777777" w:rsidR="003622B9" w:rsidRPr="00316C35" w:rsidRDefault="003622B9" w:rsidP="00316C35">
            <w:pPr>
              <w:snapToGrid w:val="0"/>
              <w:jc w:val="center"/>
              <w:rPr>
                <w:rFonts w:cs="Arial"/>
              </w:rPr>
            </w:pPr>
            <w:r w:rsidRPr="00316C35">
              <w:rPr>
                <w:rFonts w:cs="Arial"/>
              </w:rPr>
              <w:t>Tak/Nie</w:t>
            </w:r>
            <w:r w:rsidR="005824A3" w:rsidRPr="00316C35">
              <w:rPr>
                <w:rFonts w:cs="Arial"/>
              </w:rPr>
              <w:t>/Nie dotyczy</w:t>
            </w:r>
          </w:p>
          <w:p w14:paraId="1A211055"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Kryterium obligatoryjne</w:t>
            </w:r>
          </w:p>
          <w:p w14:paraId="017C4228"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(spełnienie jest niezbędne dla możliwości otrzymania dofinansowania).</w:t>
            </w:r>
          </w:p>
          <w:p w14:paraId="1702B1A1" w14:textId="77777777" w:rsidR="003622B9" w:rsidRPr="00316C35" w:rsidRDefault="003622B9" w:rsidP="00316C35">
            <w:pPr>
              <w:snapToGrid w:val="0"/>
              <w:jc w:val="center"/>
              <w:rPr>
                <w:rFonts w:cs="Arial"/>
              </w:rPr>
            </w:pPr>
            <w:r w:rsidRPr="00316C35">
              <w:rPr>
                <w:rFonts w:cs="Arial"/>
              </w:rPr>
              <w:t>Niespełnienie kryterium oznacza odrzucenie wniosku</w:t>
            </w:r>
          </w:p>
          <w:p w14:paraId="5D6530B3" w14:textId="77777777" w:rsidR="003622B9" w:rsidRPr="00316C35" w:rsidRDefault="003622B9" w:rsidP="004C4FE0">
            <w:pPr>
              <w:snapToGrid w:val="0"/>
              <w:jc w:val="center"/>
              <w:rPr>
                <w:rFonts w:eastAsia="Times New Roman" w:cs="Arial"/>
                <w:kern w:val="1"/>
              </w:rPr>
            </w:pPr>
            <w:r w:rsidRPr="00316C35">
              <w:rPr>
                <w:rFonts w:eastAsia="Times New Roman" w:cs="Arial"/>
                <w:kern w:val="1"/>
              </w:rPr>
              <w:t>Możliwoś</w:t>
            </w:r>
            <w:r w:rsidR="004C4FE0">
              <w:rPr>
                <w:rFonts w:eastAsia="Times New Roman" w:cs="Arial"/>
                <w:kern w:val="1"/>
              </w:rPr>
              <w:t>ć</w:t>
            </w:r>
            <w:r w:rsidRPr="00316C35">
              <w:rPr>
                <w:rFonts w:eastAsia="Times New Roman" w:cs="Arial"/>
                <w:kern w:val="1"/>
              </w:rPr>
              <w:t xml:space="preserve"> 2-krotnej korekty</w:t>
            </w:r>
          </w:p>
        </w:tc>
      </w:tr>
      <w:tr w:rsidR="003622B9" w:rsidRPr="00DF0C08" w14:paraId="44796790" w14:textId="77777777" w:rsidTr="00316C35">
        <w:trPr>
          <w:trHeight w:val="1154"/>
        </w:trPr>
        <w:tc>
          <w:tcPr>
            <w:tcW w:w="851" w:type="dxa"/>
          </w:tcPr>
          <w:p w14:paraId="3656E2F5" w14:textId="77777777" w:rsidR="003622B9" w:rsidRPr="00DF0C08" w:rsidRDefault="00C13B36" w:rsidP="00316C35">
            <w:pPr>
              <w:snapToGrid w:val="0"/>
              <w:rPr>
                <w:rFonts w:cs="Arial"/>
              </w:rPr>
            </w:pPr>
            <w:r>
              <w:rPr>
                <w:rFonts w:cs="Arial"/>
              </w:rPr>
              <w:t>7</w:t>
            </w:r>
            <w:r w:rsidR="003622B9" w:rsidRPr="00DF0C08">
              <w:rPr>
                <w:rFonts w:cs="Arial"/>
              </w:rPr>
              <w:t>.</w:t>
            </w:r>
          </w:p>
        </w:tc>
        <w:tc>
          <w:tcPr>
            <w:tcW w:w="3686" w:type="dxa"/>
          </w:tcPr>
          <w:p w14:paraId="3E4DB14A" w14:textId="77777777" w:rsidR="003622B9" w:rsidRPr="00DF0C08" w:rsidRDefault="003622B9" w:rsidP="00316C35">
            <w:pPr>
              <w:snapToGrid w:val="0"/>
              <w:rPr>
                <w:rFonts w:cs="Arial"/>
                <w:b/>
              </w:rPr>
            </w:pPr>
            <w:r w:rsidRPr="00DF0C08">
              <w:rPr>
                <w:rFonts w:cs="Arial"/>
                <w:b/>
              </w:rPr>
              <w:t>Wpływ projektu na zasad</w:t>
            </w:r>
            <w:r w:rsidR="00096F47" w:rsidRPr="00DF0C08">
              <w:rPr>
                <w:rFonts w:cs="Arial"/>
                <w:b/>
              </w:rPr>
              <w:t>ę równości szans mężczyzn i kobiet oraz zasadę zrównoważonego rozwoju</w:t>
            </w:r>
            <w:r w:rsidR="00981526">
              <w:rPr>
                <w:rFonts w:cs="Arial"/>
                <w:b/>
              </w:rPr>
              <w:t xml:space="preserve"> </w:t>
            </w:r>
          </w:p>
          <w:p w14:paraId="45972705" w14:textId="77777777" w:rsidR="003622B9" w:rsidRPr="00DF0C08" w:rsidRDefault="003622B9" w:rsidP="00316C35">
            <w:pPr>
              <w:snapToGrid w:val="0"/>
              <w:rPr>
                <w:rFonts w:cs="Arial"/>
                <w:b/>
              </w:rPr>
            </w:pPr>
          </w:p>
        </w:tc>
        <w:tc>
          <w:tcPr>
            <w:tcW w:w="6378" w:type="dxa"/>
          </w:tcPr>
          <w:p w14:paraId="52C0BB10" w14:textId="77777777" w:rsidR="002270E7" w:rsidRPr="00DF0C08" w:rsidRDefault="002270E7" w:rsidP="00316C35">
            <w:pPr>
              <w:autoSpaceDE w:val="0"/>
              <w:autoSpaceDN w:val="0"/>
              <w:adjustRightInd w:val="0"/>
              <w:spacing w:after="0" w:line="240" w:lineRule="auto"/>
              <w:rPr>
                <w:rFonts w:cs="Arial"/>
              </w:rPr>
            </w:pPr>
            <w:r w:rsidRPr="00DF0C08">
              <w:rPr>
                <w:rFonts w:cs="Arial"/>
              </w:rPr>
              <w:t xml:space="preserve">W ramach kryterium będzie sprawdzane czy projekt </w:t>
            </w:r>
            <w:r w:rsidR="00096F47" w:rsidRPr="00DF0C08">
              <w:rPr>
                <w:rFonts w:cs="Arial"/>
              </w:rPr>
              <w:t xml:space="preserve">spełnia lub </w:t>
            </w:r>
            <w:r w:rsidRPr="00DF0C08">
              <w:rPr>
                <w:rFonts w:cs="Arial"/>
              </w:rPr>
              <w:t>jest neutralny</w:t>
            </w:r>
            <w:r w:rsidR="00096F47" w:rsidRPr="00DF0C08">
              <w:rPr>
                <w:rFonts w:cs="Arial"/>
              </w:rPr>
              <w:t xml:space="preserve"> w stosunku do zasady równości szans kobiet i mężczyzn</w:t>
            </w:r>
            <w:r w:rsidR="00693FA2">
              <w:t xml:space="preserve"> </w:t>
            </w:r>
            <w:r w:rsidR="00693FA2" w:rsidRPr="00693FA2">
              <w:rPr>
                <w:rFonts w:cs="Arial"/>
              </w:rPr>
              <w:t>i zasady zrównoważonego rozwoju.</w:t>
            </w:r>
            <w:r w:rsidR="00096F47" w:rsidRPr="00DF0C08">
              <w:rPr>
                <w:rFonts w:cs="Arial"/>
              </w:rPr>
              <w:t xml:space="preserve">. O neutralności należy mówić wtedy, kiedy w ramach projektu wnioskodawca wskazał uzasadnienie dlaczego dany projekt nie jest </w:t>
            </w:r>
            <w:r w:rsidR="002F3703">
              <w:rPr>
                <w:rFonts w:cs="Arial"/>
              </w:rPr>
              <w:t xml:space="preserve">w stanie </w:t>
            </w:r>
            <w:r w:rsidR="00096F47" w:rsidRPr="00DF0C08">
              <w:rPr>
                <w:rFonts w:cs="Arial"/>
              </w:rPr>
              <w:t xml:space="preserve">zrealizować jakichkolwiek działań w zakresie ww. zasad a uzasadnienie to zostanie uznane przez osobę oceniającą za trafne i poprawne. </w:t>
            </w:r>
            <w:r w:rsidRPr="00DF0C08">
              <w:rPr>
                <w:rFonts w:cs="Arial"/>
              </w:rPr>
              <w:t>:</w:t>
            </w:r>
          </w:p>
          <w:p w14:paraId="46D54342" w14:textId="77777777" w:rsidR="003622B9" w:rsidRPr="00DF0C08" w:rsidRDefault="003622B9" w:rsidP="00316C35">
            <w:pPr>
              <w:autoSpaceDE w:val="0"/>
              <w:autoSpaceDN w:val="0"/>
              <w:adjustRightInd w:val="0"/>
              <w:spacing w:after="0" w:line="240" w:lineRule="auto"/>
              <w:rPr>
                <w:rFonts w:cs="Arial"/>
              </w:rPr>
            </w:pPr>
          </w:p>
          <w:p w14:paraId="7E820AC6" w14:textId="77777777" w:rsidR="003622B9" w:rsidRPr="00DF0C08" w:rsidRDefault="003622B9" w:rsidP="00316C35">
            <w:pPr>
              <w:autoSpaceDE w:val="0"/>
              <w:autoSpaceDN w:val="0"/>
              <w:adjustRightInd w:val="0"/>
              <w:spacing w:after="0" w:line="240" w:lineRule="auto"/>
              <w:rPr>
                <w:rFonts w:cs="Arial"/>
              </w:rPr>
            </w:pPr>
          </w:p>
          <w:p w14:paraId="5DE438ED" w14:textId="77777777" w:rsidR="003622B9" w:rsidRPr="00DF0C08" w:rsidRDefault="003622B9" w:rsidP="00316C35">
            <w:pPr>
              <w:numPr>
                <w:ilvl w:val="0"/>
                <w:numId w:val="5"/>
              </w:numPr>
              <w:autoSpaceDE w:val="0"/>
              <w:autoSpaceDN w:val="0"/>
              <w:adjustRightInd w:val="0"/>
              <w:spacing w:after="0" w:line="240" w:lineRule="auto"/>
              <w:contextualSpacing/>
              <w:rPr>
                <w:rFonts w:cs="Arial"/>
              </w:rPr>
            </w:pPr>
            <w:r w:rsidRPr="00DF0C08">
              <w:rPr>
                <w:rFonts w:cs="Arial"/>
              </w:rPr>
              <w:t>promowanie równości szans mężczyzn i kobiet;</w:t>
            </w:r>
          </w:p>
          <w:p w14:paraId="1768C4A0" w14:textId="77777777" w:rsidR="003622B9" w:rsidRPr="00DF0C08" w:rsidRDefault="003622B9" w:rsidP="00316C35">
            <w:pPr>
              <w:autoSpaceDE w:val="0"/>
              <w:autoSpaceDN w:val="0"/>
              <w:adjustRightInd w:val="0"/>
              <w:spacing w:after="0" w:line="240" w:lineRule="auto"/>
              <w:contextualSpacing/>
              <w:rPr>
                <w:rFonts w:cs="Arial"/>
              </w:rPr>
            </w:pPr>
          </w:p>
          <w:p w14:paraId="294BF083" w14:textId="77777777" w:rsidR="003622B9" w:rsidRPr="00DF0C08" w:rsidRDefault="003622B9" w:rsidP="00316C35">
            <w:pPr>
              <w:autoSpaceDE w:val="0"/>
              <w:autoSpaceDN w:val="0"/>
              <w:adjustRightInd w:val="0"/>
              <w:spacing w:after="0" w:line="240" w:lineRule="auto"/>
              <w:rPr>
                <w:rFonts w:cs="Arial"/>
                <w:sz w:val="18"/>
                <w:szCs w:val="18"/>
              </w:rPr>
            </w:pPr>
            <w:r w:rsidRPr="00DF0C08">
              <w:rPr>
                <w:rFonts w:cs="Arial"/>
                <w:sz w:val="18"/>
                <w:szCs w:val="18"/>
              </w:rPr>
              <w:t>Zasada ta ma prowadzić do podejmowania działań na rzecz osiągniecia stanu, w którym kobietom i mężczyznom przypisuje się taką samą wartość społeczną, równe prawa i równe obowiązki oraz gdy mają oni równy dostęp do zasobów (środki finansowe, szanse rozwoju), z których mogą korzystać. Zasada ta ma gwarantować możliwość wyboru drogi życiowej bez ograniczeń wynikających ze stereotypów płci</w:t>
            </w:r>
          </w:p>
          <w:p w14:paraId="6156A8E1" w14:textId="77777777" w:rsidR="00AE794B" w:rsidRPr="00DF0C08" w:rsidRDefault="00AE794B" w:rsidP="00316C35">
            <w:pPr>
              <w:autoSpaceDE w:val="0"/>
              <w:autoSpaceDN w:val="0"/>
              <w:adjustRightInd w:val="0"/>
              <w:spacing w:after="0" w:line="240" w:lineRule="auto"/>
              <w:rPr>
                <w:rFonts w:cs="Arial"/>
                <w:sz w:val="18"/>
                <w:szCs w:val="18"/>
              </w:rPr>
            </w:pPr>
          </w:p>
          <w:p w14:paraId="5499B107" w14:textId="77777777" w:rsidR="003622B9" w:rsidRPr="00DF0C08" w:rsidRDefault="003622B9" w:rsidP="00316C35">
            <w:pPr>
              <w:numPr>
                <w:ilvl w:val="0"/>
                <w:numId w:val="5"/>
              </w:numPr>
              <w:autoSpaceDE w:val="0"/>
              <w:autoSpaceDN w:val="0"/>
              <w:adjustRightInd w:val="0"/>
              <w:spacing w:after="0" w:line="240" w:lineRule="auto"/>
              <w:contextualSpacing/>
              <w:rPr>
                <w:rFonts w:cs="Arial"/>
              </w:rPr>
            </w:pPr>
            <w:r w:rsidRPr="00DF0C08">
              <w:rPr>
                <w:rFonts w:cs="Arial"/>
              </w:rPr>
              <w:t>zrównoważony rozwój.</w:t>
            </w:r>
          </w:p>
          <w:p w14:paraId="27294BF6" w14:textId="77777777" w:rsidR="003622B9" w:rsidRPr="00DF0C08" w:rsidRDefault="003622B9" w:rsidP="00316C35">
            <w:pPr>
              <w:autoSpaceDE w:val="0"/>
              <w:autoSpaceDN w:val="0"/>
              <w:adjustRightInd w:val="0"/>
              <w:spacing w:after="0" w:line="240" w:lineRule="auto"/>
              <w:contextualSpacing/>
              <w:rPr>
                <w:rFonts w:cs="Arial"/>
              </w:rPr>
            </w:pPr>
          </w:p>
          <w:p w14:paraId="7653DDDA" w14:textId="77777777" w:rsidR="003622B9" w:rsidRPr="00DF0C08" w:rsidRDefault="003622B9" w:rsidP="00316C35">
            <w:pPr>
              <w:autoSpaceDE w:val="0"/>
              <w:autoSpaceDN w:val="0"/>
              <w:adjustRightInd w:val="0"/>
              <w:spacing w:after="0" w:line="240" w:lineRule="auto"/>
              <w:rPr>
                <w:rFonts w:cs="Arial"/>
                <w:sz w:val="18"/>
                <w:szCs w:val="18"/>
              </w:rPr>
            </w:pPr>
            <w:r w:rsidRPr="00DF0C08">
              <w:rPr>
                <w:rFonts w:cs="Arial"/>
                <w:sz w:val="18"/>
                <w:szCs w:val="18"/>
              </w:rPr>
              <w:t>Wpływ realizacji projektu na zasadę zrównoważonego rozwoju -</w:t>
            </w:r>
            <w:r w:rsidR="00981526">
              <w:rPr>
                <w:rFonts w:cs="Arial"/>
                <w:sz w:val="18"/>
                <w:szCs w:val="18"/>
              </w:rPr>
              <w:t xml:space="preserve"> </w:t>
            </w:r>
            <w:r w:rsidRPr="00DF0C08">
              <w:rPr>
                <w:rFonts w:cs="Arial"/>
                <w:sz w:val="18"/>
                <w:szCs w:val="18"/>
              </w:rPr>
              <w:t>głównym założeniem jest zachowanie zasobów i walorów środowiska w stanie zapewniającym trwałe i nie doznające uszczerbku możliwości korzystania z nich zarówno przez obecne, jak i przyszłe pokolenia. Działania te muszą jednocześnie dążyć do zachowania trwałości procesów przyrodniczych oraz naturalnej różnorodności biologicznej. W praktyce może to oznaczać podejmowanie zaostrzonych działań wykraczających poza obowiązujące przepisy prawa krajowego jak i UE w zakresie ochrony środowiska, dotyczyć może także wdrożonych w jednostkach systemów zarządzania środowiskiem oraz stosowania zielonych zamówień publicznych.</w:t>
            </w:r>
          </w:p>
          <w:p w14:paraId="0A72EAF6" w14:textId="77777777" w:rsidR="003622B9" w:rsidRPr="00DF0C08" w:rsidRDefault="003622B9" w:rsidP="00316C35">
            <w:pPr>
              <w:autoSpaceDE w:val="0"/>
              <w:autoSpaceDN w:val="0"/>
              <w:adjustRightInd w:val="0"/>
              <w:spacing w:after="0" w:line="240" w:lineRule="auto"/>
              <w:rPr>
                <w:rFonts w:cs="Arial"/>
                <w:sz w:val="18"/>
                <w:szCs w:val="18"/>
              </w:rPr>
            </w:pPr>
          </w:p>
          <w:p w14:paraId="75AC8F18" w14:textId="77777777" w:rsidR="003622B9" w:rsidRPr="00DF0C08" w:rsidRDefault="003622B9" w:rsidP="00316C35">
            <w:pPr>
              <w:autoSpaceDE w:val="0"/>
              <w:autoSpaceDN w:val="0"/>
              <w:adjustRightInd w:val="0"/>
              <w:spacing w:after="0" w:line="240" w:lineRule="auto"/>
              <w:rPr>
                <w:rFonts w:cs="Arial"/>
              </w:rPr>
            </w:pPr>
            <w:r w:rsidRPr="00DF0C08">
              <w:rPr>
                <w:rFonts w:cs="Arial"/>
                <w:sz w:val="18"/>
                <w:szCs w:val="18"/>
              </w:rPr>
              <w:t>Państwa członkowskie i Komisja zapewniają, aby wymogi ochrony środowiska, efektywnego gospodarowania zasobami, dostosowanie do zmian klimatu i łagodzenie jej skutków, różnorodność biologiczna, odporność na klęski żywiołowe oraz zapobieganie ryzyku i zarządzanie ryzykiem były promowane podczas przygotowywania i wdrażania umów partnerstwa i programów.</w:t>
            </w:r>
          </w:p>
        </w:tc>
        <w:tc>
          <w:tcPr>
            <w:tcW w:w="3686" w:type="dxa"/>
          </w:tcPr>
          <w:p w14:paraId="77FA809B" w14:textId="77777777" w:rsidR="003622B9" w:rsidRPr="00316C35" w:rsidRDefault="003622B9" w:rsidP="00316C35">
            <w:pPr>
              <w:snapToGrid w:val="0"/>
              <w:jc w:val="center"/>
              <w:rPr>
                <w:rFonts w:cs="Arial"/>
              </w:rPr>
            </w:pPr>
            <w:r w:rsidRPr="00316C35">
              <w:rPr>
                <w:rFonts w:cs="Arial"/>
              </w:rPr>
              <w:t>Tak</w:t>
            </w:r>
            <w:r w:rsidR="00120BEE" w:rsidRPr="00316C35">
              <w:rPr>
                <w:rFonts w:cs="Arial"/>
              </w:rPr>
              <w:t>/Nie</w:t>
            </w:r>
          </w:p>
          <w:p w14:paraId="6024A1EF" w14:textId="77777777" w:rsidR="003622B9" w:rsidRPr="00316C35" w:rsidRDefault="003622B9" w:rsidP="00316C35">
            <w:pPr>
              <w:snapToGrid w:val="0"/>
              <w:spacing w:after="0" w:line="240" w:lineRule="auto"/>
              <w:jc w:val="center"/>
              <w:rPr>
                <w:rFonts w:cs="Arial"/>
              </w:rPr>
            </w:pPr>
            <w:r w:rsidRPr="00316C35">
              <w:rPr>
                <w:rFonts w:cs="Arial"/>
              </w:rPr>
              <w:t>Kryterium obligatoryjne</w:t>
            </w:r>
          </w:p>
          <w:p w14:paraId="78652FC1" w14:textId="77777777" w:rsidR="003622B9" w:rsidRPr="00316C35" w:rsidRDefault="003622B9" w:rsidP="00316C35">
            <w:pPr>
              <w:snapToGrid w:val="0"/>
              <w:spacing w:after="0" w:line="240" w:lineRule="auto"/>
              <w:jc w:val="center"/>
              <w:rPr>
                <w:rFonts w:cs="Arial"/>
              </w:rPr>
            </w:pPr>
            <w:r w:rsidRPr="00316C35">
              <w:rPr>
                <w:rFonts w:cs="Arial"/>
              </w:rPr>
              <w:t>(spełnienie jest niezbędne dla możliwości otrzymania dofinansowania).</w:t>
            </w:r>
          </w:p>
          <w:p w14:paraId="5CE5E876" w14:textId="77777777" w:rsidR="003622B9" w:rsidRPr="00316C35" w:rsidRDefault="003622B9" w:rsidP="00316C35">
            <w:pPr>
              <w:snapToGrid w:val="0"/>
              <w:spacing w:after="0" w:line="240" w:lineRule="auto"/>
              <w:jc w:val="center"/>
              <w:rPr>
                <w:rFonts w:cs="Arial"/>
              </w:rPr>
            </w:pPr>
            <w:r w:rsidRPr="00316C35">
              <w:rPr>
                <w:rFonts w:cs="Arial"/>
              </w:rPr>
              <w:t>Niespełnienie kryterium oznacza odrzucenie wniosku</w:t>
            </w:r>
          </w:p>
          <w:p w14:paraId="7B13DFB0" w14:textId="77777777" w:rsidR="003622B9" w:rsidRPr="00316C35" w:rsidRDefault="003622B9" w:rsidP="004C4FE0">
            <w:pPr>
              <w:snapToGrid w:val="0"/>
              <w:spacing w:after="0" w:line="240" w:lineRule="auto"/>
              <w:jc w:val="center"/>
              <w:rPr>
                <w:rFonts w:cs="Arial"/>
              </w:rPr>
            </w:pPr>
            <w:r w:rsidRPr="00316C35">
              <w:rPr>
                <w:rFonts w:cs="Arial"/>
              </w:rPr>
              <w:t>Możliwoś</w:t>
            </w:r>
            <w:r w:rsidR="004C4FE0">
              <w:rPr>
                <w:rFonts w:cs="Arial"/>
              </w:rPr>
              <w:t>ć</w:t>
            </w:r>
            <w:r w:rsidRPr="00316C35">
              <w:rPr>
                <w:rFonts w:cs="Arial"/>
              </w:rPr>
              <w:t xml:space="preserve"> 2-krotnej korekty</w:t>
            </w:r>
          </w:p>
        </w:tc>
      </w:tr>
      <w:tr w:rsidR="00096F47" w:rsidRPr="00DF0C08" w14:paraId="5DB847DF" w14:textId="77777777" w:rsidTr="00316C35">
        <w:trPr>
          <w:trHeight w:val="1154"/>
        </w:trPr>
        <w:tc>
          <w:tcPr>
            <w:tcW w:w="851" w:type="dxa"/>
          </w:tcPr>
          <w:p w14:paraId="0086C646" w14:textId="77777777" w:rsidR="00096F47" w:rsidRPr="00DF0C08" w:rsidRDefault="00C13B36" w:rsidP="00316C35">
            <w:pPr>
              <w:snapToGrid w:val="0"/>
              <w:rPr>
                <w:rFonts w:cs="Arial"/>
              </w:rPr>
            </w:pPr>
            <w:r>
              <w:rPr>
                <w:rFonts w:cs="Arial"/>
              </w:rPr>
              <w:t>8.</w:t>
            </w:r>
          </w:p>
        </w:tc>
        <w:tc>
          <w:tcPr>
            <w:tcW w:w="3686" w:type="dxa"/>
          </w:tcPr>
          <w:p w14:paraId="4D711F6E" w14:textId="77777777" w:rsidR="00096F47" w:rsidRPr="00DF0C08" w:rsidRDefault="00096F47" w:rsidP="00316C35">
            <w:pPr>
              <w:snapToGrid w:val="0"/>
              <w:rPr>
                <w:rFonts w:cs="Arial"/>
                <w:b/>
              </w:rPr>
            </w:pPr>
            <w:r w:rsidRPr="00DF0C08">
              <w:rPr>
                <w:rFonts w:cs="Arial"/>
                <w:b/>
              </w:rPr>
              <w:t>Wpływ projektu</w:t>
            </w:r>
            <w:r w:rsidR="00981526">
              <w:rPr>
                <w:rFonts w:cs="Arial"/>
                <w:b/>
              </w:rPr>
              <w:t xml:space="preserve"> </w:t>
            </w:r>
            <w:r w:rsidRPr="00DF0C08">
              <w:rPr>
                <w:rFonts w:cs="Arial"/>
                <w:b/>
              </w:rPr>
              <w:t xml:space="preserve">na zasadę niedyskryminacji ( w tym niedyskryminacji ze względu na niepełnosprawność) </w:t>
            </w:r>
          </w:p>
        </w:tc>
        <w:tc>
          <w:tcPr>
            <w:tcW w:w="6378" w:type="dxa"/>
          </w:tcPr>
          <w:p w14:paraId="07CF9B0D" w14:textId="77777777" w:rsidR="00096F47" w:rsidRPr="00DF0C08" w:rsidRDefault="00096F47" w:rsidP="00316C35">
            <w:pPr>
              <w:autoSpaceDE w:val="0"/>
              <w:autoSpaceDN w:val="0"/>
              <w:adjustRightInd w:val="0"/>
              <w:spacing w:after="0" w:line="240" w:lineRule="auto"/>
              <w:rPr>
                <w:rFonts w:cs="Arial"/>
              </w:rPr>
            </w:pPr>
            <w:r w:rsidRPr="00DF0C08">
              <w:rPr>
                <w:rFonts w:cs="Arial"/>
              </w:rPr>
              <w:t xml:space="preserve">W ramach kryterium będzie sprawdzane czy projekt zakłada pozytywny wpływ na zasadę niedyskryminacji </w:t>
            </w:r>
            <w:r w:rsidR="00FB73DE" w:rsidRPr="00DF0C08">
              <w:rPr>
                <w:rFonts w:cs="Arial"/>
              </w:rPr>
              <w:t xml:space="preserve">(w tym niedyskryminacji ze względu na </w:t>
            </w:r>
            <w:r w:rsidR="001F007E" w:rsidRPr="00DF0C08">
              <w:rPr>
                <w:rFonts w:cs="Arial"/>
              </w:rPr>
              <w:t>niepełnosprawnoś</w:t>
            </w:r>
            <w:r w:rsidR="001F007E">
              <w:rPr>
                <w:rFonts w:cs="Arial"/>
              </w:rPr>
              <w:t>ć</w:t>
            </w:r>
            <w:r w:rsidR="00FB73DE" w:rsidRPr="00DF0C08">
              <w:rPr>
                <w:rFonts w:cs="Arial"/>
              </w:rPr>
              <w:t xml:space="preserve">). </w:t>
            </w:r>
          </w:p>
          <w:p w14:paraId="427C09BB" w14:textId="77777777" w:rsidR="00FB73DE" w:rsidRPr="00DF0C08" w:rsidRDefault="00FB73DE" w:rsidP="00316C35">
            <w:pPr>
              <w:autoSpaceDE w:val="0"/>
              <w:autoSpaceDN w:val="0"/>
              <w:adjustRightInd w:val="0"/>
              <w:spacing w:after="0" w:line="240" w:lineRule="auto"/>
              <w:rPr>
                <w:rFonts w:cs="Arial"/>
              </w:rPr>
            </w:pPr>
          </w:p>
          <w:p w14:paraId="2B8E13C4" w14:textId="77777777" w:rsidR="00FB73DE" w:rsidRPr="00DF0C08" w:rsidRDefault="00FB73DE" w:rsidP="00316C35">
            <w:pPr>
              <w:autoSpaceDE w:val="0"/>
              <w:autoSpaceDN w:val="0"/>
              <w:adjustRightInd w:val="0"/>
              <w:spacing w:after="0" w:line="240" w:lineRule="auto"/>
              <w:rPr>
                <w:rFonts w:cs="Arial"/>
              </w:rPr>
            </w:pPr>
            <w:r w:rsidRPr="00DF0C08">
              <w:rPr>
                <w:rFonts w:cs="Arial"/>
              </w:rPr>
              <w:t>W ramach tego kryterium badana będzie zwłaszcza zgodność projektu z koncepcją uniwersalnego projektowania</w:t>
            </w:r>
            <w:r w:rsidRPr="00DF0C08">
              <w:rPr>
                <w:rStyle w:val="Odwoanieprzypisudolnego"/>
                <w:rFonts w:cs="Arial"/>
              </w:rPr>
              <w:footnoteReference w:id="113"/>
            </w:r>
            <w:r w:rsidRPr="00DF0C08">
              <w:rPr>
                <w:rFonts w:cs="Arial"/>
              </w:rPr>
              <w:t xml:space="preserve"> w przypadku stworzenia nowych produktów. </w:t>
            </w:r>
          </w:p>
          <w:p w14:paraId="04990EF6" w14:textId="77777777" w:rsidR="00FB73DE" w:rsidRPr="00DF0C08" w:rsidRDefault="00FB73DE" w:rsidP="00316C35">
            <w:pPr>
              <w:autoSpaceDE w:val="0"/>
              <w:autoSpaceDN w:val="0"/>
              <w:adjustRightInd w:val="0"/>
              <w:spacing w:after="0" w:line="240" w:lineRule="auto"/>
              <w:rPr>
                <w:rFonts w:cs="Arial"/>
              </w:rPr>
            </w:pPr>
          </w:p>
          <w:p w14:paraId="7EDFB527" w14:textId="77777777" w:rsidR="00FB73DE" w:rsidRPr="00DF0C08" w:rsidRDefault="00FB73DE" w:rsidP="00316C35">
            <w:pPr>
              <w:autoSpaceDE w:val="0"/>
              <w:autoSpaceDN w:val="0"/>
              <w:adjustRightInd w:val="0"/>
              <w:spacing w:after="0" w:line="240" w:lineRule="auto"/>
              <w:rPr>
                <w:rFonts w:cs="Arial"/>
              </w:rPr>
            </w:pPr>
            <w:r w:rsidRPr="00DF0C08">
              <w:rPr>
                <w:rFonts w:cs="Arial"/>
              </w:rPr>
              <w:t>Sprawdzane będzie także przede wszystkim, czy sfinansowana w ramach projektu, szeroko rozumiana infrastruktura (w tym środki transportu, technologie i systemy informacyjno-komunikacyjne), zwiększa dostępność i eliminuje bariery dla osób z niepełno sprawnościami</w:t>
            </w:r>
            <w:r w:rsidR="006319F2">
              <w:rPr>
                <w:rFonts w:cs="Arial"/>
              </w:rPr>
              <w:t xml:space="preserve"> </w:t>
            </w:r>
            <w:r w:rsidR="006319F2" w:rsidRPr="006319F2">
              <w:rPr>
                <w:rFonts w:cs="Arial"/>
              </w:rPr>
              <w:t>oraz jest zgodna z zapisami Wytycznych w zakresie realizacji zasady równości szans i niedyskryminacji, w tym dostępności dla osób z niepełnosprawnościami oraz zasady równości szans kobiet i mężczyzn w ramach funduszy unijnych na lata 2014-2020, zwłaszcza w zakresie stosowania standardów dostępności dla polityki spójności na lata 2014-2020 oraz obowiązującymi przepisami prawa krajowego w tym zakresie.</w:t>
            </w:r>
            <w:r w:rsidRPr="00DF0C08">
              <w:rPr>
                <w:rFonts w:cs="Arial"/>
              </w:rPr>
              <w:t xml:space="preserve">. </w:t>
            </w:r>
          </w:p>
          <w:p w14:paraId="67358570" w14:textId="77777777" w:rsidR="00FB73DE" w:rsidRPr="00DF0C08" w:rsidRDefault="00FB73DE" w:rsidP="00316C35">
            <w:pPr>
              <w:autoSpaceDE w:val="0"/>
              <w:autoSpaceDN w:val="0"/>
              <w:adjustRightInd w:val="0"/>
              <w:spacing w:after="0" w:line="240" w:lineRule="auto"/>
              <w:rPr>
                <w:rFonts w:cs="Arial"/>
              </w:rPr>
            </w:pPr>
          </w:p>
          <w:p w14:paraId="0B4D05AA" w14:textId="2BEAAA03" w:rsidR="00FB73DE" w:rsidRPr="00DF0C08" w:rsidRDefault="00FB73DE" w:rsidP="006319F2">
            <w:pPr>
              <w:autoSpaceDE w:val="0"/>
              <w:autoSpaceDN w:val="0"/>
              <w:adjustRightInd w:val="0"/>
              <w:spacing w:after="0" w:line="240" w:lineRule="auto"/>
              <w:rPr>
                <w:rFonts w:cs="Arial"/>
              </w:rPr>
            </w:pPr>
            <w:r w:rsidRPr="00DF0C08">
              <w:rPr>
                <w:rFonts w:cs="Arial"/>
              </w:rPr>
              <w:t>Dopuszcza się w uzasadnionych przypadkach, neutralny wpły</w:t>
            </w:r>
            <w:r w:rsidR="00332253">
              <w:rPr>
                <w:rFonts w:cs="Arial"/>
              </w:rPr>
              <w:t>w</w:t>
            </w:r>
            <w:r w:rsidRPr="00DF0C08">
              <w:rPr>
                <w:rFonts w:cs="Arial"/>
              </w:rPr>
              <w:t xml:space="preserve"> </w:t>
            </w:r>
            <w:r w:rsidR="006319F2">
              <w:rPr>
                <w:rFonts w:cs="Arial"/>
              </w:rPr>
              <w:t xml:space="preserve">produktów </w:t>
            </w:r>
            <w:r w:rsidRPr="00DF0C08">
              <w:rPr>
                <w:rFonts w:cs="Arial"/>
              </w:rPr>
              <w:t xml:space="preserve">projektu na zasadę niedyskryminacji (w tym niedyskryminacji ze względu na niepełnosprawność). Jeżeli Wnioskodawca uznaje, że </w:t>
            </w:r>
            <w:r w:rsidR="006319F2" w:rsidRPr="006319F2">
              <w:rPr>
                <w:rFonts w:cs="Arial"/>
              </w:rPr>
              <w:t xml:space="preserve">któryś z produktów jego </w:t>
            </w:r>
            <w:r w:rsidRPr="00DF0C08">
              <w:rPr>
                <w:rFonts w:cs="Arial"/>
              </w:rPr>
              <w:t>projekt</w:t>
            </w:r>
            <w:r w:rsidR="006319F2">
              <w:rPr>
                <w:rFonts w:cs="Arial"/>
              </w:rPr>
              <w:t>u</w:t>
            </w:r>
            <w:r w:rsidRPr="00DF0C08">
              <w:rPr>
                <w:rFonts w:cs="Arial"/>
              </w:rPr>
              <w:t xml:space="preserve"> ma neutralny wpływ na realizację tej zasady, wówczas taka deklaracja waz z uzasadnieniem powin</w:t>
            </w:r>
            <w:r w:rsidR="006319F2">
              <w:rPr>
                <w:rFonts w:cs="Arial"/>
              </w:rPr>
              <w:t>na</w:t>
            </w:r>
            <w:r w:rsidR="00B17AAA">
              <w:rPr>
                <w:rFonts w:cs="Arial"/>
              </w:rPr>
              <w:t xml:space="preserve"> </w:t>
            </w:r>
            <w:r w:rsidR="006319F2" w:rsidRPr="006319F2">
              <w:rPr>
                <w:rFonts w:cs="Arial"/>
              </w:rPr>
              <w:t>być zamieszczona</w:t>
            </w:r>
            <w:r w:rsidRPr="00DF0C08">
              <w:rPr>
                <w:rFonts w:cs="Arial"/>
              </w:rPr>
              <w:t xml:space="preserve"> w treści wniosku o dofinansowanie. Neutralność projektu musi wynikać wprost z zapisów wniosku o dofinansowanie. W takim przypadku kryterium uznaje się za spełnione. </w:t>
            </w:r>
          </w:p>
        </w:tc>
        <w:tc>
          <w:tcPr>
            <w:tcW w:w="3686" w:type="dxa"/>
          </w:tcPr>
          <w:p w14:paraId="24DEF46C" w14:textId="77777777" w:rsidR="00FB73DE" w:rsidRPr="00316C35" w:rsidRDefault="00FB73DE" w:rsidP="00316C35">
            <w:pPr>
              <w:snapToGrid w:val="0"/>
              <w:jc w:val="center"/>
              <w:rPr>
                <w:rFonts w:cs="Arial"/>
              </w:rPr>
            </w:pPr>
            <w:r w:rsidRPr="00316C35">
              <w:rPr>
                <w:rFonts w:cs="Arial"/>
              </w:rPr>
              <w:t>Tak/Nie</w:t>
            </w:r>
          </w:p>
          <w:p w14:paraId="1853866A" w14:textId="77777777" w:rsidR="00FB73DE" w:rsidRPr="00316C35" w:rsidRDefault="00FB73DE" w:rsidP="00316C35">
            <w:pPr>
              <w:snapToGrid w:val="0"/>
              <w:spacing w:after="0" w:line="240" w:lineRule="auto"/>
              <w:jc w:val="center"/>
              <w:rPr>
                <w:rFonts w:cs="Arial"/>
              </w:rPr>
            </w:pPr>
            <w:r w:rsidRPr="00316C35">
              <w:rPr>
                <w:rFonts w:cs="Arial"/>
              </w:rPr>
              <w:t>Kryterium obligatoryjne</w:t>
            </w:r>
          </w:p>
          <w:p w14:paraId="5758464E" w14:textId="77777777" w:rsidR="00FB73DE" w:rsidRPr="00316C35" w:rsidRDefault="00FB73DE" w:rsidP="00316C35">
            <w:pPr>
              <w:snapToGrid w:val="0"/>
              <w:spacing w:after="0" w:line="240" w:lineRule="auto"/>
              <w:jc w:val="center"/>
              <w:rPr>
                <w:rFonts w:cs="Arial"/>
              </w:rPr>
            </w:pPr>
            <w:r w:rsidRPr="00316C35">
              <w:rPr>
                <w:rFonts w:cs="Arial"/>
              </w:rPr>
              <w:t>(spełnienie jest niezbędne dla możliwości otrzymania dofinansowania).</w:t>
            </w:r>
          </w:p>
          <w:p w14:paraId="708E0835" w14:textId="77777777" w:rsidR="004C4FE0" w:rsidRDefault="00FB73DE" w:rsidP="004C4FE0">
            <w:pPr>
              <w:snapToGrid w:val="0"/>
              <w:spacing w:after="0" w:line="240" w:lineRule="auto"/>
              <w:jc w:val="center"/>
              <w:rPr>
                <w:rFonts w:cs="Arial"/>
              </w:rPr>
            </w:pPr>
            <w:r w:rsidRPr="00316C35">
              <w:rPr>
                <w:rFonts w:cs="Arial"/>
              </w:rPr>
              <w:t>Niespełnienie kryterium oznacza odrzucenie wniosku</w:t>
            </w:r>
          </w:p>
          <w:p w14:paraId="13DDCC59" w14:textId="77777777" w:rsidR="004C4FE0" w:rsidRDefault="004C4FE0" w:rsidP="00316C35">
            <w:pPr>
              <w:snapToGrid w:val="0"/>
              <w:jc w:val="center"/>
              <w:rPr>
                <w:rFonts w:cs="Arial"/>
              </w:rPr>
            </w:pPr>
            <w:r w:rsidRPr="002953FF">
              <w:rPr>
                <w:rFonts w:cs="Arial"/>
              </w:rPr>
              <w:t>Możliwość 2-krotnej korekty</w:t>
            </w:r>
          </w:p>
          <w:p w14:paraId="3EF525CF" w14:textId="77777777" w:rsidR="004C4FE0" w:rsidRPr="00316C35" w:rsidRDefault="004C4FE0" w:rsidP="00316C35">
            <w:pPr>
              <w:snapToGrid w:val="0"/>
              <w:jc w:val="center"/>
              <w:rPr>
                <w:rFonts w:cs="Arial"/>
              </w:rPr>
            </w:pPr>
          </w:p>
        </w:tc>
      </w:tr>
      <w:tr w:rsidR="003622B9" w:rsidRPr="00DF0C08" w14:paraId="5F9A2637" w14:textId="77777777" w:rsidTr="00316C35">
        <w:trPr>
          <w:trHeight w:val="952"/>
        </w:trPr>
        <w:tc>
          <w:tcPr>
            <w:tcW w:w="851" w:type="dxa"/>
            <w:shd w:val="clear" w:color="auto" w:fill="auto"/>
          </w:tcPr>
          <w:p w14:paraId="01AA0F68" w14:textId="77777777" w:rsidR="003622B9" w:rsidRPr="00DF0C08" w:rsidRDefault="004C4FE0" w:rsidP="004C4FE0">
            <w:pPr>
              <w:snapToGrid w:val="0"/>
              <w:rPr>
                <w:rFonts w:cs="Arial"/>
              </w:rPr>
            </w:pPr>
            <w:r>
              <w:rPr>
                <w:rFonts w:cs="Arial"/>
              </w:rPr>
              <w:t>9.</w:t>
            </w:r>
          </w:p>
        </w:tc>
        <w:tc>
          <w:tcPr>
            <w:tcW w:w="3686" w:type="dxa"/>
            <w:shd w:val="clear" w:color="auto" w:fill="auto"/>
          </w:tcPr>
          <w:p w14:paraId="741DB0A4" w14:textId="77777777" w:rsidR="003622B9" w:rsidRPr="00DF0C08" w:rsidRDefault="003622B9" w:rsidP="00316C35">
            <w:pPr>
              <w:snapToGrid w:val="0"/>
              <w:rPr>
                <w:rFonts w:cs="Arial"/>
                <w:b/>
              </w:rPr>
            </w:pPr>
            <w:r w:rsidRPr="00DF0C08">
              <w:rPr>
                <w:rFonts w:cs="Arial"/>
                <w:b/>
              </w:rPr>
              <w:t>Struktura organizacyjna/ potencjał administracyjny</w:t>
            </w:r>
          </w:p>
        </w:tc>
        <w:tc>
          <w:tcPr>
            <w:tcW w:w="6378" w:type="dxa"/>
          </w:tcPr>
          <w:p w14:paraId="320E75B2" w14:textId="77777777" w:rsidR="003622B9" w:rsidRDefault="003622B9" w:rsidP="00316C35">
            <w:pPr>
              <w:spacing w:after="0" w:line="240" w:lineRule="auto"/>
              <w:rPr>
                <w:rFonts w:cs="Arial"/>
              </w:rPr>
            </w:pPr>
            <w:r w:rsidRPr="00DF0C08">
              <w:rPr>
                <w:rFonts w:cs="Arial"/>
              </w:rPr>
              <w:t>W ramach kryterium będzie sprawdzane czy Wnioskodawca wraz z partnerami (jeśli dotyczy)</w:t>
            </w:r>
            <w:r w:rsidR="00981526">
              <w:rPr>
                <w:rFonts w:cs="Arial"/>
              </w:rPr>
              <w:t xml:space="preserve"> </w:t>
            </w:r>
            <w:r w:rsidRPr="00DF0C08">
              <w:rPr>
                <w:rFonts w:cs="Arial"/>
              </w:rPr>
              <w:t>posiadają odpowiednie zaplecze organizacyjno-techniczne/ potencjał administracyjny oraz zdolność operacyjną do wdrożenia projektu i jego utrzymania w okresie trwałości</w:t>
            </w:r>
            <w:r w:rsidR="00332253">
              <w:rPr>
                <w:rFonts w:cs="Arial"/>
              </w:rPr>
              <w:t xml:space="preserve"> lub planują alternatywną formę wsparcia zewnętrznego</w:t>
            </w:r>
            <w:r w:rsidR="00981526">
              <w:rPr>
                <w:rFonts w:cs="Arial"/>
              </w:rPr>
              <w:t xml:space="preserve"> </w:t>
            </w:r>
            <w:r w:rsidR="00332253" w:rsidRPr="001116F5">
              <w:rPr>
                <w:rFonts w:cs="Arial"/>
              </w:rPr>
              <w:t>w powyższych kwestiach</w:t>
            </w:r>
            <w:r w:rsidRPr="00DF0C08">
              <w:rPr>
                <w:rFonts w:cs="Arial"/>
              </w:rPr>
              <w:t>.</w:t>
            </w:r>
          </w:p>
          <w:p w14:paraId="6FC60541" w14:textId="77777777" w:rsidR="004C4FE0" w:rsidRPr="00DF0C08" w:rsidRDefault="004C4FE0" w:rsidP="00316C35">
            <w:pPr>
              <w:spacing w:after="0" w:line="240" w:lineRule="auto"/>
              <w:rPr>
                <w:rFonts w:cs="Arial"/>
              </w:rPr>
            </w:pPr>
          </w:p>
          <w:p w14:paraId="1AC4756B" w14:textId="77777777" w:rsidR="003622B9" w:rsidRPr="00DF0C08" w:rsidRDefault="004C4FE0" w:rsidP="004C4FE0">
            <w:pPr>
              <w:autoSpaceDE w:val="0"/>
              <w:autoSpaceDN w:val="0"/>
              <w:adjustRightInd w:val="0"/>
              <w:spacing w:after="0" w:line="240" w:lineRule="auto"/>
              <w:ind w:left="720"/>
              <w:contextualSpacing/>
              <w:rPr>
                <w:rFonts w:cs="Arial"/>
              </w:rPr>
            </w:pPr>
            <w:r w:rsidRPr="004C4FE0">
              <w:rPr>
                <w:rFonts w:cs="Arial"/>
              </w:rPr>
              <w:t>Kryterium weryfikowane</w:t>
            </w:r>
            <w:r>
              <w:rPr>
                <w:rFonts w:cs="Arial"/>
              </w:rPr>
              <w:t xml:space="preserve"> na podstawie zapisów wniosku o </w:t>
            </w:r>
            <w:r w:rsidRPr="004C4FE0">
              <w:rPr>
                <w:rFonts w:cs="Arial"/>
              </w:rPr>
              <w:t>dofinansowanie.</w:t>
            </w:r>
          </w:p>
        </w:tc>
        <w:tc>
          <w:tcPr>
            <w:tcW w:w="3686" w:type="dxa"/>
          </w:tcPr>
          <w:p w14:paraId="7DD94570" w14:textId="77777777" w:rsidR="004C4FE0" w:rsidRPr="00883464" w:rsidRDefault="004C4FE0" w:rsidP="004C4FE0">
            <w:pPr>
              <w:snapToGrid w:val="0"/>
              <w:jc w:val="center"/>
              <w:rPr>
                <w:rFonts w:cs="Arial"/>
              </w:rPr>
            </w:pPr>
            <w:r w:rsidRPr="00883464">
              <w:rPr>
                <w:rFonts w:cs="Arial"/>
              </w:rPr>
              <w:t>Tak/Nie</w:t>
            </w:r>
          </w:p>
          <w:p w14:paraId="1349C30A" w14:textId="77777777" w:rsidR="004C4FE0" w:rsidRPr="00883464" w:rsidRDefault="004C4FE0" w:rsidP="004C4FE0">
            <w:pPr>
              <w:snapToGrid w:val="0"/>
              <w:spacing w:after="0" w:line="240" w:lineRule="auto"/>
              <w:jc w:val="center"/>
              <w:rPr>
                <w:rFonts w:cs="Arial"/>
              </w:rPr>
            </w:pPr>
            <w:r w:rsidRPr="00883464">
              <w:rPr>
                <w:rFonts w:cs="Arial"/>
              </w:rPr>
              <w:t>Kryterium obligatoryjne</w:t>
            </w:r>
          </w:p>
          <w:p w14:paraId="0FCC1919" w14:textId="77777777" w:rsidR="004C4FE0" w:rsidRPr="00883464" w:rsidRDefault="004C4FE0" w:rsidP="004C4FE0">
            <w:pPr>
              <w:snapToGrid w:val="0"/>
              <w:spacing w:after="0" w:line="240" w:lineRule="auto"/>
              <w:jc w:val="center"/>
              <w:rPr>
                <w:rFonts w:cs="Arial"/>
              </w:rPr>
            </w:pPr>
            <w:r w:rsidRPr="00883464">
              <w:rPr>
                <w:rFonts w:cs="Arial"/>
              </w:rPr>
              <w:t>(spełnienie jest niezbędne dla możliwości otrzymania dofinansowania).</w:t>
            </w:r>
          </w:p>
          <w:p w14:paraId="23EB8BFB" w14:textId="77777777" w:rsidR="004C4FE0" w:rsidRDefault="004C4FE0" w:rsidP="004C4FE0">
            <w:pPr>
              <w:snapToGrid w:val="0"/>
              <w:spacing w:after="0" w:line="240" w:lineRule="auto"/>
              <w:jc w:val="center"/>
              <w:rPr>
                <w:rFonts w:cs="Arial"/>
              </w:rPr>
            </w:pPr>
            <w:r w:rsidRPr="00883464">
              <w:rPr>
                <w:rFonts w:cs="Arial"/>
              </w:rPr>
              <w:t>Niespełnienie kryterium oznacza odrzucenie wniosku</w:t>
            </w:r>
          </w:p>
          <w:p w14:paraId="1E65E2FE" w14:textId="77777777" w:rsidR="004C4FE0" w:rsidRPr="00883464" w:rsidRDefault="004C4FE0" w:rsidP="004C4FE0">
            <w:pPr>
              <w:snapToGrid w:val="0"/>
              <w:spacing w:after="0" w:line="240" w:lineRule="auto"/>
              <w:jc w:val="center"/>
              <w:rPr>
                <w:rFonts w:cs="Arial"/>
              </w:rPr>
            </w:pPr>
          </w:p>
          <w:p w14:paraId="45C1F6B3" w14:textId="77777777" w:rsidR="004C4FE0" w:rsidRDefault="004C4FE0" w:rsidP="004C4FE0">
            <w:pPr>
              <w:autoSpaceDE w:val="0"/>
              <w:autoSpaceDN w:val="0"/>
              <w:adjustRightInd w:val="0"/>
              <w:spacing w:after="0" w:line="240" w:lineRule="auto"/>
              <w:jc w:val="center"/>
              <w:rPr>
                <w:rFonts w:cs="Arial"/>
              </w:rPr>
            </w:pPr>
            <w:r w:rsidRPr="00883464">
              <w:rPr>
                <w:rFonts w:cs="Arial"/>
              </w:rPr>
              <w:t>Możliwoś</w:t>
            </w:r>
            <w:r>
              <w:rPr>
                <w:rFonts w:cs="Arial"/>
              </w:rPr>
              <w:t>ć</w:t>
            </w:r>
            <w:r w:rsidRPr="00883464">
              <w:rPr>
                <w:rFonts w:cs="Arial"/>
              </w:rPr>
              <w:t xml:space="preserve"> 2-krotnej korekty</w:t>
            </w:r>
          </w:p>
          <w:p w14:paraId="3D22155B" w14:textId="77777777" w:rsidR="003622B9" w:rsidRPr="00316C35" w:rsidRDefault="003622B9" w:rsidP="00316C35">
            <w:pPr>
              <w:autoSpaceDE w:val="0"/>
              <w:autoSpaceDN w:val="0"/>
              <w:adjustRightInd w:val="0"/>
              <w:spacing w:after="0" w:line="240" w:lineRule="auto"/>
              <w:jc w:val="center"/>
              <w:rPr>
                <w:rFonts w:cs="Arial"/>
              </w:rPr>
            </w:pPr>
          </w:p>
        </w:tc>
      </w:tr>
    </w:tbl>
    <w:p w14:paraId="37B8E3DF" w14:textId="77777777" w:rsidR="003622B9" w:rsidRPr="00DF0C08" w:rsidRDefault="003622B9" w:rsidP="003622B9">
      <w:pPr>
        <w:rPr>
          <w:rFonts w:eastAsiaTheme="minorHAnsi"/>
          <w:lang w:eastAsia="en-US"/>
        </w:rPr>
      </w:pPr>
    </w:p>
    <w:p w14:paraId="4B0ABE53" w14:textId="77777777" w:rsidR="0037717A" w:rsidRDefault="0037717A" w:rsidP="003622B9">
      <w:pPr>
        <w:rPr>
          <w:rFonts w:eastAsiaTheme="minorHAnsi"/>
          <w:lang w:eastAsia="en-US"/>
        </w:rPr>
      </w:pPr>
    </w:p>
    <w:p w14:paraId="76344799" w14:textId="77777777" w:rsidR="003622B9" w:rsidRPr="00316C35" w:rsidRDefault="003622B9" w:rsidP="006F2FC7">
      <w:pPr>
        <w:keepNext/>
        <w:keepLines/>
        <w:spacing w:before="200" w:after="0"/>
        <w:jc w:val="both"/>
        <w:outlineLvl w:val="2"/>
        <w:rPr>
          <w:rFonts w:eastAsia="Times New Roman" w:cstheme="majorBidi"/>
          <w:bCs/>
          <w:spacing w:val="15"/>
          <w:sz w:val="28"/>
          <w:u w:val="single"/>
        </w:rPr>
      </w:pPr>
      <w:bookmarkStart w:id="684" w:name="_Toc427586373"/>
      <w:bookmarkStart w:id="685" w:name="_Toc430845505"/>
      <w:bookmarkStart w:id="686" w:name="_Toc71293086"/>
      <w:r w:rsidRPr="0049033F">
        <w:rPr>
          <w:rFonts w:eastAsiaTheme="minorHAnsi" w:cstheme="majorBidi"/>
          <w:bCs/>
          <w:lang w:eastAsia="en-US"/>
        </w:rPr>
        <w:t>b</w:t>
      </w:r>
      <w:r w:rsidRPr="00316C35">
        <w:rPr>
          <w:rFonts w:eastAsiaTheme="minorHAnsi" w:cstheme="majorBidi"/>
          <w:b/>
          <w:bCs/>
          <w:lang w:eastAsia="en-US"/>
        </w:rPr>
        <w:t xml:space="preserve">. </w:t>
      </w:r>
      <w:r w:rsidRPr="00316C35">
        <w:rPr>
          <w:rFonts w:eastAsia="Times New Roman" w:cstheme="majorBidi"/>
          <w:bCs/>
          <w:spacing w:val="15"/>
          <w:sz w:val="28"/>
          <w:u w:val="single"/>
        </w:rPr>
        <w:t xml:space="preserve">Kryteria merytoryczne specyficzne </w:t>
      </w:r>
      <w:r w:rsidR="006F2FC7">
        <w:rPr>
          <w:rFonts w:eastAsia="Times New Roman" w:cstheme="majorBidi"/>
          <w:bCs/>
          <w:spacing w:val="15"/>
          <w:sz w:val="28"/>
          <w:u w:val="single"/>
        </w:rPr>
        <w:t xml:space="preserve">dla poszczególnych działań RPO WD </w:t>
      </w:r>
      <w:r w:rsidRPr="00316C35">
        <w:rPr>
          <w:rFonts w:eastAsia="Times New Roman" w:cstheme="majorBidi"/>
          <w:bCs/>
          <w:spacing w:val="15"/>
          <w:sz w:val="28"/>
          <w:u w:val="single"/>
        </w:rPr>
        <w:t>– zakres EFRR</w:t>
      </w:r>
      <w:bookmarkEnd w:id="684"/>
      <w:bookmarkEnd w:id="685"/>
      <w:r w:rsidR="008A2478" w:rsidRPr="008A2478">
        <w:rPr>
          <w:rFonts w:eastAsia="Times New Roman" w:cstheme="majorBidi"/>
          <w:bCs/>
          <w:spacing w:val="15"/>
          <w:sz w:val="28"/>
          <w:u w:val="single"/>
        </w:rPr>
        <w:t>– tryb pozakonkursowy</w:t>
      </w:r>
      <w:bookmarkEnd w:id="686"/>
    </w:p>
    <w:p w14:paraId="4EABA36E" w14:textId="77777777" w:rsidR="00A63C0F" w:rsidRDefault="00A63C0F" w:rsidP="00D204FC">
      <w:pPr>
        <w:autoSpaceDE w:val="0"/>
        <w:autoSpaceDN w:val="0"/>
        <w:adjustRightInd w:val="0"/>
        <w:spacing w:after="0" w:line="240" w:lineRule="auto"/>
        <w:jc w:val="both"/>
        <w:rPr>
          <w:rFonts w:cs="Arial"/>
          <w:b/>
          <w:iCs/>
          <w:sz w:val="24"/>
        </w:rPr>
      </w:pPr>
    </w:p>
    <w:p w14:paraId="29A98DB3" w14:textId="77777777" w:rsidR="0004326F" w:rsidRDefault="0004326F" w:rsidP="0004326F">
      <w:pPr>
        <w:spacing w:after="0"/>
        <w:rPr>
          <w:rFonts w:eastAsia="Times New Roman"/>
        </w:rPr>
      </w:pPr>
      <w:bookmarkStart w:id="687" w:name="_Toc517084246"/>
      <w:bookmarkStart w:id="688" w:name="_Toc517092355"/>
      <w:bookmarkStart w:id="689" w:name="_Toc517334533"/>
      <w:bookmarkStart w:id="690" w:name="_Toc527969735"/>
      <w:bookmarkStart w:id="691" w:name="_Toc527969935"/>
      <w:r w:rsidRPr="002C000A">
        <w:rPr>
          <w:rFonts w:eastAsia="Times New Roman"/>
        </w:rPr>
        <w:t>OŚ PRIORYTETOWA</w:t>
      </w:r>
      <w:r>
        <w:rPr>
          <w:rFonts w:eastAsia="Times New Roman"/>
        </w:rPr>
        <w:t xml:space="preserve"> 1 Przedsiębiorstwa i innowacje</w:t>
      </w:r>
    </w:p>
    <w:p w14:paraId="68ADE497" w14:textId="77777777" w:rsidR="00B33552" w:rsidRDefault="00B33552" w:rsidP="0004326F">
      <w:pPr>
        <w:spacing w:after="0"/>
        <w:rPr>
          <w:rFonts w:eastAsia="Times New Roman"/>
        </w:rPr>
      </w:pPr>
      <w:r>
        <w:rPr>
          <w:rFonts w:eastAsia="Times New Roman"/>
        </w:rPr>
        <w:t>Działanie 1.2 Innowacyjne przedsiębiorstwa</w:t>
      </w:r>
    </w:p>
    <w:p w14:paraId="72276984" w14:textId="77777777" w:rsidR="00B33552" w:rsidRDefault="00B33552" w:rsidP="0004326F">
      <w:pPr>
        <w:spacing w:after="0"/>
        <w:rPr>
          <w:rFonts w:eastAsia="Times New Roman"/>
        </w:rPr>
      </w:pPr>
      <w:r>
        <w:rPr>
          <w:rFonts w:eastAsia="Times New Roman"/>
        </w:rPr>
        <w:t>Poddziałanie 1.2.1</w:t>
      </w:r>
    </w:p>
    <w:p w14:paraId="6D07E609" w14:textId="77777777" w:rsidR="00B33552" w:rsidRDefault="00B33552" w:rsidP="0004326F">
      <w:pPr>
        <w:spacing w:after="0"/>
        <w:rPr>
          <w:rFonts w:eastAsia="Times New Roman"/>
        </w:rPr>
      </w:pPr>
      <w:r>
        <w:rPr>
          <w:rFonts w:eastAsia="Times New Roman"/>
        </w:rPr>
        <w:t xml:space="preserve">1.2.E </w:t>
      </w:r>
      <w:r w:rsidRPr="00B33552">
        <w:rPr>
          <w:rFonts w:eastAsia="Times New Roman"/>
        </w:rPr>
        <w:t>Wsparcie procesu przedsiębiorczego odkrywania poprzez tworzenie i rozbudowę regionalnego systemu innowacji – wsparcie realizowane przez Województwo Dolnośląskie</w:t>
      </w:r>
    </w:p>
    <w:p w14:paraId="6310D57D" w14:textId="77777777" w:rsidR="00B33552" w:rsidRDefault="00B33552" w:rsidP="0004326F">
      <w:pPr>
        <w:spacing w:after="0"/>
        <w:rPr>
          <w:rFonts w:eastAsia="Times New Roman"/>
        </w:rPr>
      </w:pPr>
    </w:p>
    <w:tbl>
      <w:tblPr>
        <w:tblW w:w="0" w:type="dxa"/>
        <w:tblInd w:w="-34" w:type="dxa"/>
        <w:tblCellMar>
          <w:left w:w="0" w:type="dxa"/>
          <w:right w:w="0" w:type="dxa"/>
        </w:tblCellMar>
        <w:tblLook w:val="04A0" w:firstRow="1" w:lastRow="0" w:firstColumn="1" w:lastColumn="0" w:noHBand="0" w:noVBand="1"/>
      </w:tblPr>
      <w:tblGrid>
        <w:gridCol w:w="808"/>
        <w:gridCol w:w="3487"/>
        <w:gridCol w:w="5962"/>
        <w:gridCol w:w="3761"/>
      </w:tblGrid>
      <w:tr w:rsidR="00B33552" w14:paraId="433FCFB3" w14:textId="77777777" w:rsidTr="007776FA">
        <w:trPr>
          <w:trHeight w:val="558"/>
        </w:trPr>
        <w:tc>
          <w:tcPr>
            <w:tcW w:w="851" w:type="dxa"/>
            <w:tcBorders>
              <w:top w:val="single" w:sz="8" w:space="0" w:color="000000"/>
              <w:left w:val="single" w:sz="8" w:space="0" w:color="000000"/>
              <w:bottom w:val="single" w:sz="8" w:space="0" w:color="000000"/>
              <w:right w:val="single" w:sz="8" w:space="0" w:color="000000"/>
            </w:tcBorders>
            <w:tcMar>
              <w:top w:w="0" w:type="dxa"/>
              <w:left w:w="108" w:type="dxa"/>
              <w:bottom w:w="0" w:type="dxa"/>
              <w:right w:w="108" w:type="dxa"/>
            </w:tcMar>
            <w:hideMark/>
          </w:tcPr>
          <w:p w14:paraId="17DAFDBF" w14:textId="77777777" w:rsidR="00B33552" w:rsidRDefault="00B33552" w:rsidP="007776FA">
            <w:pPr>
              <w:snapToGrid w:val="0"/>
            </w:pPr>
            <w:r>
              <w:t>1.</w:t>
            </w:r>
          </w:p>
        </w:tc>
        <w:tc>
          <w:tcPr>
            <w:tcW w:w="3686" w:type="dxa"/>
            <w:tcBorders>
              <w:top w:val="single" w:sz="8" w:space="0" w:color="000000"/>
              <w:left w:val="nil"/>
              <w:bottom w:val="single" w:sz="8" w:space="0" w:color="000000"/>
              <w:right w:val="single" w:sz="8" w:space="0" w:color="000000"/>
            </w:tcBorders>
            <w:tcMar>
              <w:top w:w="0" w:type="dxa"/>
              <w:left w:w="108" w:type="dxa"/>
              <w:bottom w:w="0" w:type="dxa"/>
              <w:right w:w="108" w:type="dxa"/>
            </w:tcMar>
            <w:hideMark/>
          </w:tcPr>
          <w:p w14:paraId="474539FD" w14:textId="77777777" w:rsidR="00B33552" w:rsidRDefault="00B33552" w:rsidP="007776FA">
            <w:pPr>
              <w:rPr>
                <w:sz w:val="24"/>
                <w:szCs w:val="24"/>
              </w:rPr>
            </w:pPr>
            <w:r>
              <w:rPr>
                <w:b/>
                <w:bCs/>
              </w:rPr>
              <w:t>Wpływ projektu na rozwój inteligentnych specjalizacji regionu (RSI)</w:t>
            </w:r>
          </w:p>
        </w:tc>
        <w:tc>
          <w:tcPr>
            <w:tcW w:w="6378" w:type="dxa"/>
            <w:tcBorders>
              <w:top w:val="single" w:sz="8" w:space="0" w:color="000000"/>
              <w:left w:val="nil"/>
              <w:bottom w:val="single" w:sz="8" w:space="0" w:color="000000"/>
              <w:right w:val="single" w:sz="8" w:space="0" w:color="000000"/>
            </w:tcBorders>
            <w:tcMar>
              <w:top w:w="0" w:type="dxa"/>
              <w:left w:w="108" w:type="dxa"/>
              <w:bottom w:w="0" w:type="dxa"/>
              <w:right w:w="108" w:type="dxa"/>
            </w:tcMar>
          </w:tcPr>
          <w:p w14:paraId="45CE8231" w14:textId="77777777" w:rsidR="00B33552" w:rsidRDefault="00B33552" w:rsidP="007776FA">
            <w:pPr>
              <w:rPr>
                <w:b/>
                <w:bCs/>
                <w:sz w:val="24"/>
                <w:szCs w:val="24"/>
              </w:rPr>
            </w:pPr>
            <w:r>
              <w:rPr>
                <w:b/>
                <w:bCs/>
                <w:color w:val="212121"/>
              </w:rPr>
              <w:t>Czy realizowane działania będą wspierać rozwój inteligentnych specjalizacji regionu (RSI)?</w:t>
            </w:r>
          </w:p>
          <w:p w14:paraId="1E655F21" w14:textId="75F815B2" w:rsidR="00B33552" w:rsidRPr="00BC2E96" w:rsidRDefault="00B33552" w:rsidP="007776FA">
            <w:pPr>
              <w:rPr>
                <w:u w:val="single"/>
              </w:rPr>
            </w:pPr>
            <w:r w:rsidRPr="00BC2E96">
              <w:t>W ramach kryterium będzie sprawdzane, czy wnioskodawca zapewnił w projekcie działania wspierające, nakierowane na</w:t>
            </w:r>
            <w:r w:rsidR="00B17AAA">
              <w:t xml:space="preserve"> </w:t>
            </w:r>
            <w:r w:rsidRPr="00BC2E96">
              <w:t>rozwój i współpracę podmiotów dolnośląskiego systemu innowacji, funkcjonujących w ramach obszarów Inteligentnych specjalizacji Dolnego Śląska, aktualnych na dzień złożenia wniosku o dofinansowanie</w:t>
            </w:r>
            <w:r w:rsidRPr="00BC2E96">
              <w:rPr>
                <w:u w:val="single"/>
              </w:rPr>
              <w:t xml:space="preserve"> </w:t>
            </w:r>
          </w:p>
          <w:p w14:paraId="31FF39D9" w14:textId="77777777" w:rsidR="00B33552" w:rsidRDefault="00B33552" w:rsidP="007776FA">
            <w:r>
              <w:rPr>
                <w:color w:val="212121"/>
                <w:u w:val="single"/>
              </w:rPr>
              <w:t>Kryterium będzie weryfikowane na podstawie zapisów wniosku o dofinansowanie.</w:t>
            </w:r>
          </w:p>
        </w:tc>
        <w:tc>
          <w:tcPr>
            <w:tcW w:w="3969" w:type="dxa"/>
            <w:tcBorders>
              <w:top w:val="single" w:sz="8" w:space="0" w:color="000000"/>
              <w:left w:val="nil"/>
              <w:bottom w:val="single" w:sz="8" w:space="0" w:color="000000"/>
              <w:right w:val="single" w:sz="8" w:space="0" w:color="000000"/>
            </w:tcBorders>
            <w:tcMar>
              <w:top w:w="0" w:type="dxa"/>
              <w:left w:w="108" w:type="dxa"/>
              <w:bottom w:w="0" w:type="dxa"/>
              <w:right w:w="108" w:type="dxa"/>
            </w:tcMar>
          </w:tcPr>
          <w:p w14:paraId="275B10E7" w14:textId="77777777" w:rsidR="00B33552" w:rsidRDefault="00B33552" w:rsidP="007776FA">
            <w:pPr>
              <w:jc w:val="center"/>
            </w:pPr>
            <w:r>
              <w:t>Tak/Nie</w:t>
            </w:r>
          </w:p>
          <w:p w14:paraId="6BA423F0" w14:textId="77777777" w:rsidR="00B33552" w:rsidRDefault="00B33552" w:rsidP="007776FA">
            <w:pPr>
              <w:jc w:val="center"/>
            </w:pPr>
            <w:r>
              <w:t>Kryterium obligatoryjne</w:t>
            </w:r>
          </w:p>
          <w:p w14:paraId="1303ACF8" w14:textId="77777777" w:rsidR="00B33552" w:rsidRDefault="00B33552" w:rsidP="007776FA">
            <w:pPr>
              <w:jc w:val="center"/>
            </w:pPr>
            <w:r>
              <w:t>(spełnienie jest niezbędne dla możliwości otrzymania dofinansowania)</w:t>
            </w:r>
          </w:p>
          <w:p w14:paraId="0F0F6676" w14:textId="77777777" w:rsidR="00B33552" w:rsidRDefault="00B33552" w:rsidP="007776FA">
            <w:pPr>
              <w:autoSpaceDE w:val="0"/>
              <w:autoSpaceDN w:val="0"/>
              <w:jc w:val="center"/>
            </w:pPr>
            <w:r>
              <w:t>Niespełnienie kryterium oznacza odrzucenie wniosku</w:t>
            </w:r>
          </w:p>
          <w:p w14:paraId="5CDA7177" w14:textId="77777777" w:rsidR="00B33552" w:rsidRDefault="00B33552" w:rsidP="007776FA">
            <w:pPr>
              <w:autoSpaceDE w:val="0"/>
              <w:autoSpaceDN w:val="0"/>
              <w:adjustRightInd w:val="0"/>
              <w:spacing w:after="0" w:line="240" w:lineRule="auto"/>
              <w:jc w:val="center"/>
              <w:rPr>
                <w:sz w:val="24"/>
                <w:szCs w:val="24"/>
              </w:rPr>
            </w:pPr>
            <w:r w:rsidRPr="00883464">
              <w:rPr>
                <w:rFonts w:cs="Arial"/>
              </w:rPr>
              <w:t>Możliwoś</w:t>
            </w:r>
            <w:r>
              <w:rPr>
                <w:rFonts w:cs="Arial"/>
              </w:rPr>
              <w:t>ć</w:t>
            </w:r>
            <w:r w:rsidRPr="00883464">
              <w:rPr>
                <w:rFonts w:cs="Arial"/>
              </w:rPr>
              <w:t xml:space="preserve"> 2-krotnej korekty</w:t>
            </w:r>
          </w:p>
        </w:tc>
      </w:tr>
    </w:tbl>
    <w:p w14:paraId="020FEE55" w14:textId="77777777" w:rsidR="00B33552" w:rsidRDefault="00B33552" w:rsidP="0004326F">
      <w:pPr>
        <w:spacing w:after="0"/>
        <w:rPr>
          <w:rFonts w:eastAsia="Times New Roman"/>
        </w:rPr>
      </w:pPr>
    </w:p>
    <w:p w14:paraId="3836E05C" w14:textId="77777777" w:rsidR="00B33552" w:rsidRDefault="00B33552" w:rsidP="0004326F">
      <w:pPr>
        <w:spacing w:after="0"/>
        <w:rPr>
          <w:rFonts w:eastAsia="Times New Roman"/>
        </w:rPr>
      </w:pPr>
    </w:p>
    <w:p w14:paraId="2C4A0D15" w14:textId="77777777" w:rsidR="0004326F" w:rsidRDefault="0004326F" w:rsidP="0004326F">
      <w:pPr>
        <w:spacing w:after="0"/>
        <w:rPr>
          <w:rFonts w:eastAsia="Times New Roman"/>
        </w:rPr>
      </w:pPr>
      <w:r w:rsidRPr="002C000A">
        <w:rPr>
          <w:rFonts w:eastAsia="Times New Roman"/>
        </w:rPr>
        <w:t>Działanie</w:t>
      </w:r>
      <w:r>
        <w:rPr>
          <w:rFonts w:eastAsia="Times New Roman"/>
        </w:rPr>
        <w:t xml:space="preserve"> 1.3 Rozwój przedsiębiorczości</w:t>
      </w:r>
    </w:p>
    <w:p w14:paraId="2FE49913" w14:textId="77777777" w:rsidR="0004326F" w:rsidRDefault="0004326F" w:rsidP="0004326F">
      <w:pPr>
        <w:spacing w:after="0"/>
        <w:rPr>
          <w:rFonts w:eastAsia="Times New Roman"/>
        </w:rPr>
      </w:pPr>
      <w:r>
        <w:rPr>
          <w:rFonts w:eastAsia="Times New Roman"/>
        </w:rPr>
        <w:t>Poddziałanie 1.3.4 Rozwój przedsiębiorczości – ZIT AW</w:t>
      </w:r>
    </w:p>
    <w:p w14:paraId="6FD13B73" w14:textId="77777777" w:rsidR="0004326F" w:rsidRDefault="0004326F" w:rsidP="0004326F">
      <w:pPr>
        <w:rPr>
          <w:rFonts w:eastAsia="Times New Roman"/>
        </w:rPr>
      </w:pPr>
      <w:r w:rsidRPr="006B6A8F">
        <w:rPr>
          <w:rFonts w:eastAsia="Times New Roman"/>
        </w:rPr>
        <w:t>1.3.D Projekt pilotażowy w ramach inicjatywy „</w:t>
      </w:r>
      <w:proofErr w:type="spellStart"/>
      <w:r w:rsidRPr="006B6A8F">
        <w:rPr>
          <w:rFonts w:eastAsia="Times New Roman"/>
        </w:rPr>
        <w:t>Catching-Up</w:t>
      </w:r>
      <w:proofErr w:type="spellEnd"/>
      <w:r w:rsidRPr="006B6A8F">
        <w:rPr>
          <w:rFonts w:eastAsia="Times New Roman"/>
        </w:rPr>
        <w:t xml:space="preserve"> Regions” („</w:t>
      </w:r>
      <w:proofErr w:type="spellStart"/>
      <w:r w:rsidRPr="006B6A8F">
        <w:rPr>
          <w:rFonts w:eastAsia="Times New Roman"/>
        </w:rPr>
        <w:t>Lagging</w:t>
      </w:r>
      <w:proofErr w:type="spellEnd"/>
      <w:r w:rsidRPr="006B6A8F">
        <w:rPr>
          <w:rFonts w:eastAsia="Times New Roman"/>
        </w:rPr>
        <w:t xml:space="preserve"> Regions”)</w:t>
      </w:r>
    </w:p>
    <w:tbl>
      <w:tblPr>
        <w:tblW w:w="0" w:type="dxa"/>
        <w:tblInd w:w="-34" w:type="dxa"/>
        <w:tblCellMar>
          <w:left w:w="0" w:type="dxa"/>
          <w:right w:w="0" w:type="dxa"/>
        </w:tblCellMar>
        <w:tblLook w:val="04A0" w:firstRow="1" w:lastRow="0" w:firstColumn="1" w:lastColumn="0" w:noHBand="0" w:noVBand="1"/>
      </w:tblPr>
      <w:tblGrid>
        <w:gridCol w:w="809"/>
        <w:gridCol w:w="3491"/>
        <w:gridCol w:w="5954"/>
        <w:gridCol w:w="3764"/>
      </w:tblGrid>
      <w:tr w:rsidR="0004326F" w14:paraId="70E1DDBF" w14:textId="77777777" w:rsidTr="00D35175">
        <w:trPr>
          <w:trHeight w:val="558"/>
        </w:trPr>
        <w:tc>
          <w:tcPr>
            <w:tcW w:w="851" w:type="dxa"/>
            <w:tcBorders>
              <w:top w:val="single" w:sz="8" w:space="0" w:color="000000"/>
              <w:left w:val="single" w:sz="8" w:space="0" w:color="000000"/>
              <w:bottom w:val="single" w:sz="8" w:space="0" w:color="000000"/>
              <w:right w:val="single" w:sz="8" w:space="0" w:color="000000"/>
            </w:tcBorders>
            <w:tcMar>
              <w:top w:w="0" w:type="dxa"/>
              <w:left w:w="108" w:type="dxa"/>
              <w:bottom w:w="0" w:type="dxa"/>
              <w:right w:w="108" w:type="dxa"/>
            </w:tcMar>
            <w:hideMark/>
          </w:tcPr>
          <w:p w14:paraId="48E2AAE8" w14:textId="77777777" w:rsidR="0004326F" w:rsidRDefault="0004326F" w:rsidP="00D35175">
            <w:pPr>
              <w:snapToGrid w:val="0"/>
              <w:rPr>
                <w:rFonts w:ascii="Calibri" w:eastAsiaTheme="minorHAnsi" w:hAnsi="Calibri"/>
              </w:rPr>
            </w:pPr>
            <w:r>
              <w:rPr>
                <w:rFonts w:ascii="Calibri" w:hAnsi="Calibri"/>
              </w:rPr>
              <w:t>1.</w:t>
            </w:r>
          </w:p>
        </w:tc>
        <w:tc>
          <w:tcPr>
            <w:tcW w:w="3686" w:type="dxa"/>
            <w:tcBorders>
              <w:top w:val="single" w:sz="8" w:space="0" w:color="000000"/>
              <w:left w:val="nil"/>
              <w:bottom w:val="single" w:sz="8" w:space="0" w:color="000000"/>
              <w:right w:val="single" w:sz="8" w:space="0" w:color="000000"/>
            </w:tcBorders>
            <w:tcMar>
              <w:top w:w="0" w:type="dxa"/>
              <w:left w:w="108" w:type="dxa"/>
              <w:bottom w:w="0" w:type="dxa"/>
              <w:right w:w="108" w:type="dxa"/>
            </w:tcMar>
            <w:hideMark/>
          </w:tcPr>
          <w:p w14:paraId="3AC35123" w14:textId="77777777" w:rsidR="0004326F" w:rsidRDefault="0004326F" w:rsidP="00D35175">
            <w:pPr>
              <w:rPr>
                <w:rFonts w:ascii="Calibri" w:eastAsiaTheme="minorHAnsi" w:hAnsi="Calibri"/>
                <w:sz w:val="24"/>
                <w:szCs w:val="24"/>
              </w:rPr>
            </w:pPr>
            <w:r>
              <w:rPr>
                <w:rFonts w:ascii="Calibri" w:hAnsi="Calibri"/>
                <w:b/>
                <w:bCs/>
              </w:rPr>
              <w:t>Wpływ projektu na rozwój inteligentnych specjalizacji regionu (RSI)</w:t>
            </w:r>
          </w:p>
        </w:tc>
        <w:tc>
          <w:tcPr>
            <w:tcW w:w="6378" w:type="dxa"/>
            <w:tcBorders>
              <w:top w:val="single" w:sz="8" w:space="0" w:color="000000"/>
              <w:left w:val="nil"/>
              <w:bottom w:val="single" w:sz="8" w:space="0" w:color="000000"/>
              <w:right w:val="single" w:sz="8" w:space="0" w:color="000000"/>
            </w:tcBorders>
            <w:tcMar>
              <w:top w:w="0" w:type="dxa"/>
              <w:left w:w="108" w:type="dxa"/>
              <w:bottom w:w="0" w:type="dxa"/>
              <w:right w:w="108" w:type="dxa"/>
            </w:tcMar>
          </w:tcPr>
          <w:p w14:paraId="720C70CC" w14:textId="77777777" w:rsidR="0004326F" w:rsidRDefault="0004326F" w:rsidP="00D35175">
            <w:pPr>
              <w:rPr>
                <w:rFonts w:ascii="Calibri" w:eastAsiaTheme="minorHAnsi" w:hAnsi="Calibri"/>
                <w:b/>
                <w:bCs/>
                <w:sz w:val="24"/>
                <w:szCs w:val="24"/>
              </w:rPr>
            </w:pPr>
            <w:r>
              <w:rPr>
                <w:rFonts w:ascii="Calibri" w:hAnsi="Calibri"/>
                <w:b/>
                <w:bCs/>
              </w:rPr>
              <w:t>Czy oferowane usługi doradcze będą wspierać rozwój inteligentnych specjalizacji regionu (RSI)?</w:t>
            </w:r>
          </w:p>
          <w:p w14:paraId="62502E14" w14:textId="77777777" w:rsidR="0004326F" w:rsidRDefault="0004326F" w:rsidP="00D35175">
            <w:pPr>
              <w:rPr>
                <w:rFonts w:ascii="Calibri" w:hAnsi="Calibri"/>
              </w:rPr>
            </w:pPr>
          </w:p>
          <w:p w14:paraId="3904ABBA" w14:textId="77777777" w:rsidR="0004326F" w:rsidRDefault="0004326F" w:rsidP="00905BF5">
            <w:pPr>
              <w:rPr>
                <w:rFonts w:ascii="Calibri" w:hAnsi="Calibri"/>
                <w:sz w:val="20"/>
                <w:szCs w:val="20"/>
              </w:rPr>
            </w:pPr>
            <w:r>
              <w:rPr>
                <w:rFonts w:ascii="Calibri" w:hAnsi="Calibri"/>
              </w:rPr>
              <w:t>W ramach kryterium będzie sprawdzane, czy wnioskodawca w ramach projektu zapewnił preferencję w zakresie usług doradczych</w:t>
            </w:r>
            <w:r>
              <w:rPr>
                <w:rFonts w:ascii="Calibri" w:hAnsi="Calibri"/>
                <w:i/>
                <w:iCs/>
              </w:rPr>
              <w:t xml:space="preserve"> </w:t>
            </w:r>
            <w:r>
              <w:rPr>
                <w:rFonts w:ascii="Calibri" w:hAnsi="Calibri"/>
              </w:rPr>
              <w:t xml:space="preserve">dla MŚP wpisujących się w specjalizacje i podobszary inteligentnych specjalizacji regionu, </w:t>
            </w:r>
            <w:r w:rsidR="00905BF5">
              <w:rPr>
                <w:rFonts w:ascii="Calibri" w:eastAsia="Times New Roman" w:hAnsi="Calibri" w:cs="Arial"/>
                <w:kern w:val="3"/>
              </w:rPr>
              <w:t>aktualnych na dzień złożenia wniosku o dofinansowanie.</w:t>
            </w:r>
          </w:p>
          <w:p w14:paraId="033CDF15" w14:textId="77777777" w:rsidR="0004326F" w:rsidRDefault="0004326F" w:rsidP="00D35175">
            <w:pPr>
              <w:rPr>
                <w:rFonts w:ascii="Calibri" w:eastAsiaTheme="minorHAnsi" w:hAnsi="Calibri"/>
              </w:rPr>
            </w:pPr>
            <w:r>
              <w:rPr>
                <w:rFonts w:ascii="Calibri" w:hAnsi="Calibri"/>
                <w:u w:val="single"/>
              </w:rPr>
              <w:t>Kryterium będzie weryfikowane na podstawie zapisów wniosku o dofinansowanie oraz dokumentów załączonych do wniosku.</w:t>
            </w:r>
          </w:p>
        </w:tc>
        <w:tc>
          <w:tcPr>
            <w:tcW w:w="3969" w:type="dxa"/>
            <w:tcBorders>
              <w:top w:val="single" w:sz="8" w:space="0" w:color="000000"/>
              <w:left w:val="nil"/>
              <w:bottom w:val="single" w:sz="8" w:space="0" w:color="000000"/>
              <w:right w:val="single" w:sz="8" w:space="0" w:color="000000"/>
            </w:tcBorders>
            <w:tcMar>
              <w:top w:w="0" w:type="dxa"/>
              <w:left w:w="108" w:type="dxa"/>
              <w:bottom w:w="0" w:type="dxa"/>
              <w:right w:w="108" w:type="dxa"/>
            </w:tcMar>
          </w:tcPr>
          <w:p w14:paraId="5146DA4E" w14:textId="77777777" w:rsidR="0004326F" w:rsidRDefault="0004326F" w:rsidP="00D35175">
            <w:pPr>
              <w:jc w:val="center"/>
              <w:rPr>
                <w:rFonts w:ascii="Calibri" w:eastAsiaTheme="minorHAnsi" w:hAnsi="Calibri"/>
              </w:rPr>
            </w:pPr>
            <w:r>
              <w:rPr>
                <w:rFonts w:ascii="Calibri" w:hAnsi="Calibri"/>
              </w:rPr>
              <w:t>Tak/Nie</w:t>
            </w:r>
          </w:p>
          <w:p w14:paraId="2631CC97" w14:textId="77777777" w:rsidR="0004326F" w:rsidRDefault="0004326F" w:rsidP="00D35175">
            <w:pPr>
              <w:jc w:val="center"/>
              <w:rPr>
                <w:rFonts w:ascii="Calibri" w:hAnsi="Calibri"/>
                <w:sz w:val="24"/>
                <w:szCs w:val="24"/>
              </w:rPr>
            </w:pPr>
          </w:p>
          <w:p w14:paraId="5F8276B3" w14:textId="77777777" w:rsidR="0004326F" w:rsidRDefault="0004326F" w:rsidP="00D35175">
            <w:pPr>
              <w:jc w:val="center"/>
              <w:rPr>
                <w:rFonts w:ascii="Calibri" w:hAnsi="Calibri"/>
              </w:rPr>
            </w:pPr>
            <w:r>
              <w:rPr>
                <w:rFonts w:ascii="Calibri" w:hAnsi="Calibri"/>
              </w:rPr>
              <w:t>Kryterium obligatoryjne</w:t>
            </w:r>
          </w:p>
          <w:p w14:paraId="2B10938F" w14:textId="77777777" w:rsidR="0004326F" w:rsidRDefault="0004326F" w:rsidP="00D35175">
            <w:pPr>
              <w:jc w:val="center"/>
              <w:rPr>
                <w:rFonts w:ascii="Calibri" w:hAnsi="Calibri"/>
              </w:rPr>
            </w:pPr>
            <w:r>
              <w:rPr>
                <w:rFonts w:ascii="Calibri" w:hAnsi="Calibri"/>
              </w:rPr>
              <w:t>(spełnienie jest niezbędne dla możliwości otrzymania dofinansowania)</w:t>
            </w:r>
          </w:p>
          <w:p w14:paraId="35F9A952" w14:textId="77777777" w:rsidR="0004326F" w:rsidRDefault="0004326F" w:rsidP="00D35175">
            <w:pPr>
              <w:autoSpaceDE w:val="0"/>
              <w:autoSpaceDN w:val="0"/>
              <w:jc w:val="center"/>
              <w:rPr>
                <w:rFonts w:ascii="Calibri" w:hAnsi="Calibri"/>
              </w:rPr>
            </w:pPr>
          </w:p>
          <w:p w14:paraId="45E1767F" w14:textId="77777777" w:rsidR="0004326F" w:rsidRDefault="0004326F" w:rsidP="00D35175">
            <w:pPr>
              <w:autoSpaceDE w:val="0"/>
              <w:autoSpaceDN w:val="0"/>
              <w:jc w:val="center"/>
              <w:rPr>
                <w:rFonts w:ascii="Calibri" w:hAnsi="Calibri"/>
              </w:rPr>
            </w:pPr>
            <w:r>
              <w:rPr>
                <w:rFonts w:ascii="Calibri" w:hAnsi="Calibri"/>
              </w:rPr>
              <w:t>Niespełnienie kryterium oznacza odrzucenie wniosku</w:t>
            </w:r>
          </w:p>
          <w:p w14:paraId="758BB974" w14:textId="77777777" w:rsidR="0004326F" w:rsidRDefault="0004326F" w:rsidP="00D35175">
            <w:pPr>
              <w:autoSpaceDE w:val="0"/>
              <w:autoSpaceDN w:val="0"/>
              <w:jc w:val="center"/>
              <w:rPr>
                <w:rFonts w:ascii="Calibri" w:hAnsi="Calibri"/>
              </w:rPr>
            </w:pPr>
          </w:p>
          <w:p w14:paraId="0C5696BF" w14:textId="77777777" w:rsidR="0004326F" w:rsidRDefault="0004326F" w:rsidP="00D35175">
            <w:pPr>
              <w:autoSpaceDE w:val="0"/>
              <w:autoSpaceDN w:val="0"/>
              <w:adjustRightInd w:val="0"/>
              <w:spacing w:after="0" w:line="240" w:lineRule="auto"/>
              <w:jc w:val="center"/>
              <w:rPr>
                <w:rFonts w:ascii="Calibri" w:eastAsiaTheme="minorHAnsi" w:hAnsi="Calibri"/>
                <w:sz w:val="24"/>
                <w:szCs w:val="24"/>
              </w:rPr>
            </w:pPr>
            <w:r w:rsidRPr="00883464">
              <w:rPr>
                <w:rFonts w:cs="Arial"/>
              </w:rPr>
              <w:t>Możliwoś</w:t>
            </w:r>
            <w:r>
              <w:rPr>
                <w:rFonts w:cs="Arial"/>
              </w:rPr>
              <w:t>ć</w:t>
            </w:r>
            <w:r w:rsidRPr="00883464">
              <w:rPr>
                <w:rFonts w:cs="Arial"/>
              </w:rPr>
              <w:t xml:space="preserve"> 2-krotnej korekty</w:t>
            </w:r>
          </w:p>
        </w:tc>
      </w:tr>
    </w:tbl>
    <w:p w14:paraId="2404E9B7" w14:textId="77777777" w:rsidR="0004326F" w:rsidRDefault="0004326F" w:rsidP="0004326F">
      <w:pPr>
        <w:rPr>
          <w:rFonts w:eastAsia="Times New Roman"/>
        </w:rPr>
      </w:pPr>
    </w:p>
    <w:p w14:paraId="6B86D8BC" w14:textId="77777777" w:rsidR="0004326F" w:rsidRDefault="0004326F" w:rsidP="0004326F">
      <w:pPr>
        <w:rPr>
          <w:rFonts w:eastAsia="Times New Roman"/>
        </w:rPr>
      </w:pPr>
    </w:p>
    <w:p w14:paraId="2F359A89" w14:textId="77777777" w:rsidR="00124FFC" w:rsidRPr="00A63C0F" w:rsidRDefault="00124FFC" w:rsidP="0004326F">
      <w:pPr>
        <w:rPr>
          <w:b/>
        </w:rPr>
      </w:pPr>
      <w:r w:rsidRPr="00A63C0F">
        <w:rPr>
          <w:b/>
        </w:rPr>
        <w:t>Oś priorytetowa 4 Środowisko i zasoby</w:t>
      </w:r>
    </w:p>
    <w:p w14:paraId="36764586" w14:textId="77777777" w:rsidR="00124FFC" w:rsidRPr="00A63C0F" w:rsidRDefault="00124FFC" w:rsidP="00124FFC">
      <w:pPr>
        <w:spacing w:before="240"/>
        <w:rPr>
          <w:b/>
        </w:rPr>
      </w:pPr>
      <w:r w:rsidRPr="00A63C0F">
        <w:rPr>
          <w:b/>
        </w:rPr>
        <w:t>Działanie 4.3 Dziedzictwo kulturowe</w:t>
      </w:r>
    </w:p>
    <w:tbl>
      <w:tblPr>
        <w:tblW w:w="14511" w:type="dxa"/>
        <w:tblInd w:w="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630"/>
        <w:gridCol w:w="3817"/>
        <w:gridCol w:w="6378"/>
        <w:gridCol w:w="3686"/>
      </w:tblGrid>
      <w:tr w:rsidR="00E634DB" w14:paraId="618333E8" w14:textId="77777777" w:rsidTr="006B7E0C">
        <w:trPr>
          <w:trHeight w:val="510"/>
        </w:trPr>
        <w:tc>
          <w:tcPr>
            <w:tcW w:w="630" w:type="dxa"/>
          </w:tcPr>
          <w:p w14:paraId="7255F1A7" w14:textId="77777777" w:rsidR="00E634DB" w:rsidRPr="006724C4" w:rsidRDefault="00E634DB" w:rsidP="00E634DB">
            <w:pPr>
              <w:spacing w:line="240" w:lineRule="auto"/>
              <w:ind w:left="142"/>
              <w:jc w:val="center"/>
              <w:rPr>
                <w:rFonts w:cs="Arial"/>
                <w:b/>
              </w:rPr>
            </w:pPr>
            <w:r w:rsidRPr="006724C4">
              <w:rPr>
                <w:rFonts w:cs="Arial"/>
                <w:b/>
              </w:rPr>
              <w:t>Lp.</w:t>
            </w:r>
          </w:p>
        </w:tc>
        <w:tc>
          <w:tcPr>
            <w:tcW w:w="3817" w:type="dxa"/>
            <w:vAlign w:val="center"/>
          </w:tcPr>
          <w:p w14:paraId="66249AE9" w14:textId="77777777" w:rsidR="00E634DB" w:rsidRPr="006724C4" w:rsidRDefault="00E634DB" w:rsidP="0069637E">
            <w:pPr>
              <w:spacing w:line="240" w:lineRule="auto"/>
              <w:ind w:left="142"/>
              <w:jc w:val="center"/>
              <w:rPr>
                <w:rFonts w:cs="Arial"/>
                <w:b/>
              </w:rPr>
            </w:pPr>
            <w:r w:rsidRPr="006724C4">
              <w:rPr>
                <w:rFonts w:cs="Arial"/>
                <w:b/>
              </w:rPr>
              <w:t>Nazwa kryterium</w:t>
            </w:r>
          </w:p>
        </w:tc>
        <w:tc>
          <w:tcPr>
            <w:tcW w:w="6378" w:type="dxa"/>
          </w:tcPr>
          <w:p w14:paraId="2557D79B" w14:textId="77777777" w:rsidR="00E634DB" w:rsidRPr="006724C4" w:rsidRDefault="00E634DB" w:rsidP="00E634DB">
            <w:pPr>
              <w:spacing w:line="240" w:lineRule="auto"/>
              <w:ind w:left="142"/>
              <w:jc w:val="center"/>
              <w:rPr>
                <w:rFonts w:cs="Arial"/>
              </w:rPr>
            </w:pPr>
            <w:r w:rsidRPr="006724C4">
              <w:rPr>
                <w:rFonts w:cs="Arial"/>
                <w:b/>
              </w:rPr>
              <w:t>Definicja kryterium</w:t>
            </w:r>
          </w:p>
        </w:tc>
        <w:tc>
          <w:tcPr>
            <w:tcW w:w="3686" w:type="dxa"/>
            <w:vAlign w:val="center"/>
          </w:tcPr>
          <w:p w14:paraId="35F70B8F" w14:textId="77777777" w:rsidR="00E634DB" w:rsidRPr="006724C4" w:rsidRDefault="00E634DB" w:rsidP="0069637E">
            <w:pPr>
              <w:spacing w:line="240" w:lineRule="auto"/>
              <w:ind w:left="142"/>
              <w:jc w:val="center"/>
              <w:rPr>
                <w:rFonts w:cs="Arial"/>
              </w:rPr>
            </w:pPr>
            <w:r w:rsidRPr="006724C4">
              <w:rPr>
                <w:rFonts w:cs="Arial"/>
                <w:b/>
              </w:rPr>
              <w:t>Opis znaczenia kryterium</w:t>
            </w:r>
          </w:p>
        </w:tc>
      </w:tr>
      <w:tr w:rsidR="00E634DB" w14:paraId="374D1188" w14:textId="77777777" w:rsidTr="006B7E0C">
        <w:trPr>
          <w:trHeight w:val="510"/>
        </w:trPr>
        <w:tc>
          <w:tcPr>
            <w:tcW w:w="630" w:type="dxa"/>
            <w:tcBorders>
              <w:top w:val="single" w:sz="4" w:space="0" w:color="auto"/>
              <w:left w:val="single" w:sz="4" w:space="0" w:color="auto"/>
              <w:bottom w:val="single" w:sz="4" w:space="0" w:color="auto"/>
              <w:right w:val="single" w:sz="4" w:space="0" w:color="auto"/>
            </w:tcBorders>
          </w:tcPr>
          <w:p w14:paraId="016B25A6" w14:textId="77777777" w:rsidR="00E634DB" w:rsidRPr="00474E6F" w:rsidRDefault="00E634DB" w:rsidP="00E634DB">
            <w:pPr>
              <w:spacing w:line="240" w:lineRule="auto"/>
              <w:ind w:left="142"/>
              <w:jc w:val="center"/>
              <w:rPr>
                <w:rFonts w:cs="Arial"/>
                <w:b/>
              </w:rPr>
            </w:pPr>
            <w:r>
              <w:rPr>
                <w:rFonts w:cs="Arial"/>
                <w:b/>
              </w:rPr>
              <w:t>1</w:t>
            </w:r>
            <w:r w:rsidRPr="00474E6F">
              <w:rPr>
                <w:rFonts w:cs="Arial"/>
                <w:b/>
              </w:rPr>
              <w:t>.</w:t>
            </w:r>
          </w:p>
        </w:tc>
        <w:tc>
          <w:tcPr>
            <w:tcW w:w="3817" w:type="dxa"/>
            <w:tcBorders>
              <w:top w:val="single" w:sz="4" w:space="0" w:color="auto"/>
              <w:left w:val="single" w:sz="4" w:space="0" w:color="auto"/>
              <w:bottom w:val="single" w:sz="4" w:space="0" w:color="auto"/>
              <w:right w:val="single" w:sz="4" w:space="0" w:color="auto"/>
            </w:tcBorders>
          </w:tcPr>
          <w:p w14:paraId="06900708" w14:textId="77777777" w:rsidR="00E634DB" w:rsidRPr="00474E6F" w:rsidRDefault="00E634DB" w:rsidP="00E634DB">
            <w:pPr>
              <w:spacing w:line="240" w:lineRule="auto"/>
              <w:ind w:left="142"/>
              <w:rPr>
                <w:rFonts w:cs="Arial"/>
              </w:rPr>
            </w:pPr>
            <w:r w:rsidRPr="00474E6F">
              <w:rPr>
                <w:rFonts w:cs="Arial"/>
              </w:rPr>
              <w:t>Zgodność z rejestrem zabytków</w:t>
            </w:r>
          </w:p>
          <w:p w14:paraId="5E6A7A73" w14:textId="77777777" w:rsidR="00E634DB" w:rsidRPr="00474E6F" w:rsidRDefault="00E634DB" w:rsidP="00E634DB">
            <w:pPr>
              <w:spacing w:line="240" w:lineRule="auto"/>
              <w:ind w:left="142"/>
              <w:rPr>
                <w:rFonts w:cs="Arial"/>
              </w:rPr>
            </w:pPr>
          </w:p>
          <w:p w14:paraId="35E86A1F" w14:textId="77777777" w:rsidR="00E634DB" w:rsidRPr="00474E6F" w:rsidRDefault="00E634DB" w:rsidP="00E634DB">
            <w:pPr>
              <w:spacing w:line="240" w:lineRule="auto"/>
              <w:ind w:left="142"/>
              <w:rPr>
                <w:rFonts w:cs="Arial"/>
              </w:rPr>
            </w:pPr>
          </w:p>
        </w:tc>
        <w:tc>
          <w:tcPr>
            <w:tcW w:w="6378" w:type="dxa"/>
            <w:tcBorders>
              <w:top w:val="single" w:sz="4" w:space="0" w:color="auto"/>
              <w:left w:val="single" w:sz="4" w:space="0" w:color="auto"/>
              <w:bottom w:val="single" w:sz="4" w:space="0" w:color="auto"/>
              <w:right w:val="single" w:sz="4" w:space="0" w:color="auto"/>
            </w:tcBorders>
          </w:tcPr>
          <w:p w14:paraId="303C07C5" w14:textId="77777777" w:rsidR="00E634DB" w:rsidRPr="00474E6F" w:rsidRDefault="00E634DB" w:rsidP="00E634DB">
            <w:pPr>
              <w:spacing w:line="240" w:lineRule="auto"/>
              <w:ind w:left="142"/>
              <w:rPr>
                <w:rFonts w:cs="Arial"/>
              </w:rPr>
            </w:pPr>
            <w:r w:rsidRPr="00474E6F">
              <w:rPr>
                <w:rFonts w:cs="Arial"/>
              </w:rPr>
              <w:t>W ramach kryterium będzie sprawdzane czy inwestycja dotyczy zabytku nieruchomego, wpisanego do rejestru prowadzonego przez Wojewódzkiego Konserwatora Zabytków we Wrocławiu?</w:t>
            </w:r>
          </w:p>
        </w:tc>
        <w:tc>
          <w:tcPr>
            <w:tcW w:w="3686" w:type="dxa"/>
            <w:tcBorders>
              <w:top w:val="single" w:sz="4" w:space="0" w:color="auto"/>
              <w:left w:val="single" w:sz="4" w:space="0" w:color="auto"/>
              <w:bottom w:val="single" w:sz="4" w:space="0" w:color="auto"/>
              <w:right w:val="single" w:sz="4" w:space="0" w:color="auto"/>
            </w:tcBorders>
            <w:vAlign w:val="center"/>
          </w:tcPr>
          <w:p w14:paraId="0A02E89C" w14:textId="77777777" w:rsidR="00E634DB" w:rsidRPr="00474E6F" w:rsidRDefault="00E634DB" w:rsidP="0069637E">
            <w:pPr>
              <w:spacing w:line="240" w:lineRule="auto"/>
              <w:ind w:left="142"/>
              <w:jc w:val="center"/>
              <w:rPr>
                <w:rFonts w:cs="Arial"/>
              </w:rPr>
            </w:pPr>
            <w:r w:rsidRPr="00474E6F">
              <w:rPr>
                <w:rFonts w:cs="Arial"/>
              </w:rPr>
              <w:t>Tak/Nie</w:t>
            </w:r>
          </w:p>
          <w:p w14:paraId="2CA26C8F" w14:textId="77777777" w:rsidR="00E634DB" w:rsidRPr="00474E6F" w:rsidRDefault="00E634DB" w:rsidP="0069637E">
            <w:pPr>
              <w:spacing w:line="240" w:lineRule="auto"/>
              <w:ind w:left="142"/>
              <w:jc w:val="center"/>
              <w:rPr>
                <w:rFonts w:cs="Arial"/>
              </w:rPr>
            </w:pPr>
            <w:r w:rsidRPr="00474E6F">
              <w:rPr>
                <w:rFonts w:cs="Arial"/>
              </w:rPr>
              <w:t>Kryterium obligatoryjne</w:t>
            </w:r>
          </w:p>
          <w:p w14:paraId="6E2B7327" w14:textId="77777777" w:rsidR="00E634DB" w:rsidRPr="00474E6F" w:rsidRDefault="00E634DB" w:rsidP="0069637E">
            <w:pPr>
              <w:spacing w:line="240" w:lineRule="auto"/>
              <w:ind w:left="142"/>
              <w:jc w:val="center"/>
              <w:rPr>
                <w:rFonts w:cs="Arial"/>
              </w:rPr>
            </w:pPr>
            <w:r w:rsidRPr="00474E6F">
              <w:rPr>
                <w:rFonts w:cs="Arial"/>
              </w:rPr>
              <w:t>(spełnienie jest niezbędne dla możliwości otrzymania dofinansowania).</w:t>
            </w:r>
          </w:p>
          <w:p w14:paraId="13ED8AC5" w14:textId="77777777" w:rsidR="00E634DB" w:rsidRPr="00474E6F" w:rsidRDefault="00E634DB" w:rsidP="0069637E">
            <w:pPr>
              <w:spacing w:line="240" w:lineRule="auto"/>
              <w:ind w:left="142"/>
              <w:jc w:val="center"/>
              <w:rPr>
                <w:rFonts w:cs="Arial"/>
              </w:rPr>
            </w:pPr>
            <w:r w:rsidRPr="00474E6F">
              <w:rPr>
                <w:rFonts w:cs="Arial"/>
              </w:rPr>
              <w:t>Niespełnienie kryterium oznacza odrzucenie wniosku.</w:t>
            </w:r>
          </w:p>
          <w:p w14:paraId="1AF154C0" w14:textId="77777777" w:rsidR="00E634DB" w:rsidRPr="00474E6F" w:rsidRDefault="00E634DB" w:rsidP="00E634DB">
            <w:pPr>
              <w:spacing w:line="240" w:lineRule="auto"/>
              <w:ind w:left="142"/>
              <w:jc w:val="center"/>
              <w:rPr>
                <w:rFonts w:cs="Arial"/>
                <w:b/>
              </w:rPr>
            </w:pPr>
            <w:r w:rsidRPr="00DF0C08">
              <w:rPr>
                <w:rFonts w:cs="Arial"/>
                <w:b/>
              </w:rPr>
              <w:t>Brak możliwości korekty</w:t>
            </w:r>
          </w:p>
        </w:tc>
      </w:tr>
      <w:tr w:rsidR="00E634DB" w:rsidRPr="000A4EE7" w14:paraId="06CDCB7A" w14:textId="77777777" w:rsidTr="006B7E0C">
        <w:trPr>
          <w:trHeight w:val="510"/>
        </w:trPr>
        <w:tc>
          <w:tcPr>
            <w:tcW w:w="630" w:type="dxa"/>
          </w:tcPr>
          <w:p w14:paraId="22A668B2" w14:textId="77777777" w:rsidR="00E634DB" w:rsidRPr="000A4EE7" w:rsidRDefault="00E634DB" w:rsidP="00E634DB">
            <w:pPr>
              <w:spacing w:line="240" w:lineRule="auto"/>
              <w:ind w:left="142"/>
              <w:jc w:val="center"/>
              <w:rPr>
                <w:rFonts w:cs="Arial"/>
                <w:b/>
              </w:rPr>
            </w:pPr>
            <w:r>
              <w:rPr>
                <w:rFonts w:cs="Arial"/>
                <w:b/>
              </w:rPr>
              <w:t>2</w:t>
            </w:r>
            <w:r w:rsidRPr="000A4EE7">
              <w:rPr>
                <w:rFonts w:cs="Arial"/>
                <w:b/>
              </w:rPr>
              <w:t>.</w:t>
            </w:r>
          </w:p>
        </w:tc>
        <w:tc>
          <w:tcPr>
            <w:tcW w:w="3817" w:type="dxa"/>
          </w:tcPr>
          <w:p w14:paraId="650B49C8" w14:textId="77777777" w:rsidR="00E634DB" w:rsidRPr="000A4EE7" w:rsidRDefault="00E634DB" w:rsidP="0069637E">
            <w:pPr>
              <w:snapToGrid w:val="0"/>
              <w:rPr>
                <w:rFonts w:eastAsia="Times New Roman" w:cs="Arial"/>
                <w:kern w:val="1"/>
              </w:rPr>
            </w:pPr>
            <w:r w:rsidRPr="000A4EE7">
              <w:rPr>
                <w:rFonts w:eastAsia="Times New Roman" w:cs="Arial"/>
                <w:kern w:val="1"/>
              </w:rPr>
              <w:t>Zgodność projektu z Kontrakt</w:t>
            </w:r>
            <w:r>
              <w:rPr>
                <w:rFonts w:eastAsia="Times New Roman" w:cs="Arial"/>
                <w:kern w:val="1"/>
              </w:rPr>
              <w:t>em</w:t>
            </w:r>
            <w:r w:rsidRPr="000A4EE7">
              <w:rPr>
                <w:rFonts w:eastAsia="Times New Roman" w:cs="Arial"/>
                <w:kern w:val="1"/>
              </w:rPr>
              <w:t xml:space="preserve"> Terytorialn</w:t>
            </w:r>
            <w:r>
              <w:rPr>
                <w:rFonts w:eastAsia="Times New Roman" w:cs="Arial"/>
                <w:kern w:val="1"/>
              </w:rPr>
              <w:t>ym dla Województwa Dolnośląskiego</w:t>
            </w:r>
          </w:p>
        </w:tc>
        <w:tc>
          <w:tcPr>
            <w:tcW w:w="6378" w:type="dxa"/>
          </w:tcPr>
          <w:p w14:paraId="7D1A64AE" w14:textId="77777777" w:rsidR="00E634DB" w:rsidRPr="000A4EE7" w:rsidRDefault="00E634DB" w:rsidP="00E634DB">
            <w:pPr>
              <w:snapToGrid w:val="0"/>
              <w:rPr>
                <w:rFonts w:eastAsia="Times New Roman" w:cs="Arial"/>
                <w:kern w:val="1"/>
              </w:rPr>
            </w:pPr>
            <w:r w:rsidRPr="000A4EE7">
              <w:rPr>
                <w:rFonts w:eastAsia="Times New Roman" w:cs="Arial"/>
                <w:kern w:val="1"/>
              </w:rPr>
              <w:t>Czy projekt</w:t>
            </w:r>
            <w:r>
              <w:rPr>
                <w:rFonts w:eastAsia="Times New Roman" w:cs="Arial"/>
                <w:kern w:val="1"/>
              </w:rPr>
              <w:t xml:space="preserve"> znajduje się i</w:t>
            </w:r>
            <w:r w:rsidRPr="000A4EE7">
              <w:rPr>
                <w:rFonts w:eastAsia="Times New Roman" w:cs="Arial"/>
                <w:kern w:val="1"/>
              </w:rPr>
              <w:t xml:space="preserve"> jest zgodny z treścią załącznika </w:t>
            </w:r>
            <w:r>
              <w:rPr>
                <w:rFonts w:eastAsia="Times New Roman" w:cs="Arial"/>
                <w:kern w:val="1"/>
              </w:rPr>
              <w:t>1b</w:t>
            </w:r>
            <w:r w:rsidR="006B7E0C">
              <w:rPr>
                <w:rFonts w:eastAsia="Times New Roman" w:cs="Arial"/>
                <w:kern w:val="1"/>
              </w:rPr>
              <w:t xml:space="preserve"> do </w:t>
            </w:r>
            <w:r w:rsidRPr="000A4EE7">
              <w:rPr>
                <w:rFonts w:eastAsia="Times New Roman" w:cs="Arial"/>
                <w:kern w:val="1"/>
              </w:rPr>
              <w:t>Kontraktu Terytorialnego</w:t>
            </w:r>
            <w:r>
              <w:rPr>
                <w:rFonts w:eastAsia="Times New Roman" w:cs="Arial"/>
                <w:kern w:val="1"/>
              </w:rPr>
              <w:t xml:space="preserve"> dla Województwa Dolnośląskiego </w:t>
            </w:r>
            <w:r w:rsidRPr="000A4EE7">
              <w:rPr>
                <w:rFonts w:eastAsia="Times New Roman" w:cs="Arial"/>
                <w:kern w:val="1"/>
              </w:rPr>
              <w:t>?</w:t>
            </w:r>
          </w:p>
          <w:p w14:paraId="78955E0B" w14:textId="77777777" w:rsidR="00E634DB" w:rsidRPr="000A4EE7" w:rsidRDefault="00E634DB" w:rsidP="00E634DB">
            <w:pPr>
              <w:snapToGrid w:val="0"/>
              <w:rPr>
                <w:rFonts w:eastAsia="Times New Roman" w:cs="Arial"/>
                <w:kern w:val="1"/>
              </w:rPr>
            </w:pPr>
            <w:r w:rsidRPr="000A4EE7">
              <w:rPr>
                <w:rFonts w:eastAsia="Times New Roman" w:cs="Arial"/>
                <w:kern w:val="1"/>
              </w:rPr>
              <w:t>W zakresie kryterium sprawdza</w:t>
            </w:r>
            <w:r w:rsidR="006B7E0C">
              <w:rPr>
                <w:rFonts w:eastAsia="Times New Roman" w:cs="Arial"/>
                <w:kern w:val="1"/>
              </w:rPr>
              <w:t>ne będzie, czy nazwa projektu i </w:t>
            </w:r>
            <w:r w:rsidRPr="000A4EE7">
              <w:rPr>
                <w:rFonts w:eastAsia="Times New Roman" w:cs="Arial"/>
                <w:kern w:val="1"/>
              </w:rPr>
              <w:t>wn</w:t>
            </w:r>
            <w:r>
              <w:rPr>
                <w:rFonts w:eastAsia="Times New Roman" w:cs="Arial"/>
                <w:kern w:val="1"/>
              </w:rPr>
              <w:t>ioskodawcy zawarte we wniosku o </w:t>
            </w:r>
            <w:r w:rsidRPr="000A4EE7">
              <w:rPr>
                <w:rFonts w:eastAsia="Times New Roman" w:cs="Arial"/>
                <w:kern w:val="1"/>
              </w:rPr>
              <w:t>dofinansowani</w:t>
            </w:r>
            <w:r>
              <w:rPr>
                <w:rFonts w:eastAsia="Times New Roman" w:cs="Arial"/>
                <w:kern w:val="1"/>
              </w:rPr>
              <w:t>e są tożsame z nazwą projektu i </w:t>
            </w:r>
            <w:r w:rsidRPr="000A4EE7">
              <w:rPr>
                <w:rFonts w:eastAsia="Times New Roman" w:cs="Arial"/>
                <w:kern w:val="1"/>
              </w:rPr>
              <w:t xml:space="preserve">beneficjenta z załącznika </w:t>
            </w:r>
            <w:r>
              <w:rPr>
                <w:rFonts w:eastAsia="Times New Roman" w:cs="Arial"/>
                <w:kern w:val="1"/>
              </w:rPr>
              <w:t>1b</w:t>
            </w:r>
            <w:r w:rsidRPr="000A4EE7">
              <w:rPr>
                <w:rFonts w:eastAsia="Times New Roman" w:cs="Arial"/>
                <w:kern w:val="1"/>
              </w:rPr>
              <w:t>.</w:t>
            </w:r>
          </w:p>
        </w:tc>
        <w:tc>
          <w:tcPr>
            <w:tcW w:w="3686" w:type="dxa"/>
          </w:tcPr>
          <w:p w14:paraId="1545CF80" w14:textId="77777777" w:rsidR="00E634DB" w:rsidRPr="000A4EE7" w:rsidRDefault="00E634DB" w:rsidP="0069637E">
            <w:pPr>
              <w:autoSpaceDE w:val="0"/>
              <w:autoSpaceDN w:val="0"/>
              <w:adjustRightInd w:val="0"/>
              <w:jc w:val="center"/>
              <w:rPr>
                <w:rFonts w:eastAsia="Times New Roman" w:cs="Arial"/>
                <w:kern w:val="1"/>
              </w:rPr>
            </w:pPr>
            <w:r w:rsidRPr="000A4EE7">
              <w:rPr>
                <w:rFonts w:eastAsia="Times New Roman" w:cs="Arial"/>
                <w:kern w:val="1"/>
              </w:rPr>
              <w:t>Tak/Nie</w:t>
            </w:r>
          </w:p>
          <w:p w14:paraId="32360C96" w14:textId="77777777" w:rsidR="00E634DB" w:rsidRPr="000A4EE7" w:rsidRDefault="00E634DB" w:rsidP="0069637E">
            <w:pPr>
              <w:snapToGrid w:val="0"/>
              <w:jc w:val="center"/>
              <w:rPr>
                <w:rFonts w:cs="Arial"/>
              </w:rPr>
            </w:pPr>
            <w:r w:rsidRPr="000A4EE7">
              <w:rPr>
                <w:rFonts w:cs="Arial"/>
              </w:rPr>
              <w:t>Kryterium obligatoryjne (spełnienie jest niezbędne dla możliwości otrzymania dofinansowania).</w:t>
            </w:r>
          </w:p>
          <w:p w14:paraId="5E8D9AFA" w14:textId="77777777" w:rsidR="00E634DB" w:rsidRDefault="00E634DB" w:rsidP="0069637E">
            <w:pPr>
              <w:spacing w:after="0" w:line="240" w:lineRule="auto"/>
              <w:jc w:val="center"/>
              <w:rPr>
                <w:rFonts w:cs="Arial"/>
              </w:rPr>
            </w:pPr>
            <w:r w:rsidRPr="000A4EE7">
              <w:rPr>
                <w:rFonts w:cs="Arial"/>
              </w:rPr>
              <w:t>Niespełnienie kryterium oznacza odrzucenie wniosku.</w:t>
            </w:r>
          </w:p>
          <w:p w14:paraId="797F4368" w14:textId="77777777" w:rsidR="00E634DB" w:rsidRPr="000A4EE7" w:rsidRDefault="00E634DB" w:rsidP="0069637E">
            <w:pPr>
              <w:spacing w:after="0" w:line="240" w:lineRule="auto"/>
              <w:jc w:val="center"/>
              <w:rPr>
                <w:rFonts w:cs="Arial"/>
              </w:rPr>
            </w:pPr>
          </w:p>
          <w:p w14:paraId="2249DDC6" w14:textId="77777777" w:rsidR="00E634DB" w:rsidRPr="006D6B82" w:rsidRDefault="00E634DB" w:rsidP="0069637E">
            <w:pPr>
              <w:snapToGrid w:val="0"/>
              <w:jc w:val="center"/>
              <w:rPr>
                <w:rFonts w:eastAsia="Times New Roman" w:cs="Arial"/>
                <w:b/>
                <w:kern w:val="1"/>
              </w:rPr>
            </w:pPr>
            <w:r w:rsidRPr="006D6B82">
              <w:rPr>
                <w:rFonts w:cs="Arial"/>
                <w:b/>
              </w:rPr>
              <w:t>Możliwość 2-krotnej korekty</w:t>
            </w:r>
          </w:p>
        </w:tc>
      </w:tr>
      <w:tr w:rsidR="00E634DB" w:rsidRPr="000A4EE7" w14:paraId="6FBC2A82" w14:textId="77777777" w:rsidTr="006B7E0C">
        <w:trPr>
          <w:trHeight w:val="510"/>
        </w:trPr>
        <w:tc>
          <w:tcPr>
            <w:tcW w:w="630" w:type="dxa"/>
          </w:tcPr>
          <w:p w14:paraId="2003B2EE" w14:textId="77777777" w:rsidR="00E634DB" w:rsidRPr="000A4EE7" w:rsidRDefault="00E634DB" w:rsidP="00E634DB">
            <w:pPr>
              <w:spacing w:line="240" w:lineRule="auto"/>
              <w:ind w:left="142"/>
              <w:jc w:val="center"/>
              <w:rPr>
                <w:rFonts w:cs="Arial"/>
                <w:b/>
              </w:rPr>
            </w:pPr>
            <w:r>
              <w:rPr>
                <w:rFonts w:cs="Arial"/>
                <w:b/>
              </w:rPr>
              <w:t>3</w:t>
            </w:r>
            <w:r w:rsidRPr="000A4EE7">
              <w:rPr>
                <w:rFonts w:cs="Arial"/>
                <w:b/>
              </w:rPr>
              <w:t>.</w:t>
            </w:r>
          </w:p>
        </w:tc>
        <w:tc>
          <w:tcPr>
            <w:tcW w:w="3817" w:type="dxa"/>
          </w:tcPr>
          <w:p w14:paraId="48F4235C" w14:textId="77777777" w:rsidR="00E634DB" w:rsidRPr="000A4EE7" w:rsidRDefault="00E634DB" w:rsidP="0069637E">
            <w:pPr>
              <w:snapToGrid w:val="0"/>
              <w:rPr>
                <w:rFonts w:eastAsia="Times New Roman" w:cs="Arial"/>
                <w:kern w:val="1"/>
              </w:rPr>
            </w:pPr>
            <w:r w:rsidRPr="000A4EE7">
              <w:rPr>
                <w:rFonts w:eastAsia="Times New Roman" w:cs="Arial"/>
                <w:kern w:val="1"/>
              </w:rPr>
              <w:t>Zgodność projektu z fiszką projektową do Kontraktu Terytorialnego</w:t>
            </w:r>
          </w:p>
        </w:tc>
        <w:tc>
          <w:tcPr>
            <w:tcW w:w="6378" w:type="dxa"/>
          </w:tcPr>
          <w:p w14:paraId="58FD6486" w14:textId="77777777" w:rsidR="00E634DB" w:rsidRPr="000A4EE7" w:rsidRDefault="00E634DB" w:rsidP="00E634DB">
            <w:pPr>
              <w:snapToGrid w:val="0"/>
              <w:rPr>
                <w:rFonts w:eastAsia="Times New Roman" w:cs="Arial"/>
                <w:kern w:val="1"/>
              </w:rPr>
            </w:pPr>
            <w:r w:rsidRPr="000A4EE7">
              <w:rPr>
                <w:rFonts w:eastAsia="Times New Roman" w:cs="Arial"/>
                <w:kern w:val="1"/>
              </w:rPr>
              <w:t>Czy projekt jest zgodny z fiszką projektową, która została uzgodniona z Ministerstwem</w:t>
            </w:r>
            <w:r>
              <w:rPr>
                <w:rFonts w:eastAsia="Times New Roman" w:cs="Arial"/>
                <w:kern w:val="1"/>
              </w:rPr>
              <w:t xml:space="preserve"> Infrastruktury i</w:t>
            </w:r>
            <w:r w:rsidRPr="000A4EE7">
              <w:rPr>
                <w:rFonts w:eastAsia="Times New Roman" w:cs="Arial"/>
                <w:kern w:val="1"/>
              </w:rPr>
              <w:t xml:space="preserve"> Rozwoju w ramach negocjacji Kontraktu Terytorialnego? </w:t>
            </w:r>
          </w:p>
          <w:p w14:paraId="0C065C4C" w14:textId="77777777" w:rsidR="00E634DB" w:rsidRPr="000A4EE7" w:rsidRDefault="00E634DB" w:rsidP="00E634DB">
            <w:pPr>
              <w:snapToGrid w:val="0"/>
              <w:spacing w:after="0"/>
              <w:rPr>
                <w:rFonts w:eastAsia="Times New Roman" w:cs="Arial"/>
                <w:kern w:val="1"/>
              </w:rPr>
            </w:pPr>
            <w:r w:rsidRPr="000A4EE7">
              <w:rPr>
                <w:rFonts w:eastAsia="Times New Roman" w:cs="Arial"/>
                <w:kern w:val="1"/>
              </w:rPr>
              <w:t xml:space="preserve">W zakresie kryterium sprawdzane będzie, czy: </w:t>
            </w:r>
          </w:p>
          <w:p w14:paraId="6B0F8D7F" w14:textId="77777777" w:rsidR="00E634DB" w:rsidRPr="000A4EE7" w:rsidRDefault="00E634DB" w:rsidP="00E634DB">
            <w:pPr>
              <w:snapToGrid w:val="0"/>
              <w:spacing w:after="0"/>
              <w:rPr>
                <w:rFonts w:eastAsia="Times New Roman" w:cs="Arial"/>
                <w:kern w:val="1"/>
              </w:rPr>
            </w:pPr>
            <w:r w:rsidRPr="000A4EE7">
              <w:rPr>
                <w:rFonts w:eastAsia="Times New Roman" w:cs="Arial"/>
                <w:kern w:val="1"/>
              </w:rPr>
              <w:t xml:space="preserve">- cel projektu, </w:t>
            </w:r>
          </w:p>
          <w:p w14:paraId="4EB442B0" w14:textId="77777777" w:rsidR="00E634DB" w:rsidRPr="000A4EE7" w:rsidRDefault="00E634DB" w:rsidP="00E634DB">
            <w:pPr>
              <w:snapToGrid w:val="0"/>
              <w:spacing w:after="0"/>
              <w:rPr>
                <w:rFonts w:eastAsia="Times New Roman" w:cs="Arial"/>
                <w:kern w:val="1"/>
              </w:rPr>
            </w:pPr>
            <w:r w:rsidRPr="000A4EE7">
              <w:rPr>
                <w:rFonts w:eastAsia="Times New Roman" w:cs="Arial"/>
                <w:kern w:val="1"/>
              </w:rPr>
              <w:t xml:space="preserve">- zakres rzeczowy projektu, </w:t>
            </w:r>
          </w:p>
          <w:p w14:paraId="746F3606" w14:textId="77777777" w:rsidR="00E634DB" w:rsidRPr="000A4EE7" w:rsidRDefault="00E634DB" w:rsidP="00E634DB">
            <w:pPr>
              <w:snapToGrid w:val="0"/>
              <w:spacing w:after="0"/>
              <w:rPr>
                <w:rFonts w:eastAsia="Times New Roman" w:cs="Arial"/>
                <w:kern w:val="1"/>
              </w:rPr>
            </w:pPr>
            <w:r w:rsidRPr="000A4EE7">
              <w:rPr>
                <w:rFonts w:eastAsia="Times New Roman" w:cs="Arial"/>
                <w:kern w:val="1"/>
              </w:rPr>
              <w:t xml:space="preserve">są zgodne z zapisami w fiszce projektowej. </w:t>
            </w:r>
          </w:p>
          <w:p w14:paraId="69786715" w14:textId="77777777" w:rsidR="00E634DB" w:rsidRPr="000A4EE7" w:rsidRDefault="00E634DB" w:rsidP="00E634DB">
            <w:pPr>
              <w:snapToGrid w:val="0"/>
              <w:spacing w:after="0" w:line="240" w:lineRule="auto"/>
              <w:rPr>
                <w:rFonts w:eastAsia="Times New Roman" w:cs="Arial"/>
                <w:kern w:val="1"/>
              </w:rPr>
            </w:pPr>
          </w:p>
          <w:p w14:paraId="4B1787D7" w14:textId="4BB44EA3" w:rsidR="00E634DB" w:rsidRPr="000A4EE7" w:rsidRDefault="00E634DB" w:rsidP="00E634DB">
            <w:pPr>
              <w:snapToGrid w:val="0"/>
              <w:rPr>
                <w:rFonts w:eastAsia="Times New Roman" w:cs="Arial"/>
                <w:kern w:val="1"/>
              </w:rPr>
            </w:pPr>
            <w:r w:rsidRPr="000A4EE7">
              <w:rPr>
                <w:rFonts w:eastAsia="Times New Roman" w:cs="Arial"/>
                <w:kern w:val="1"/>
              </w:rPr>
              <w:t>Weryfikacja kr</w:t>
            </w:r>
            <w:r>
              <w:rPr>
                <w:rFonts w:eastAsia="Times New Roman" w:cs="Arial"/>
                <w:kern w:val="1"/>
              </w:rPr>
              <w:t>yterium przeprowadzana będzie w </w:t>
            </w:r>
            <w:r w:rsidR="006B7E0C">
              <w:rPr>
                <w:rFonts w:eastAsia="Times New Roman" w:cs="Arial"/>
                <w:kern w:val="1"/>
              </w:rPr>
              <w:t>oparciu o </w:t>
            </w:r>
            <w:r w:rsidRPr="000A4EE7">
              <w:rPr>
                <w:rFonts w:eastAsia="Times New Roman" w:cs="Arial"/>
                <w:kern w:val="1"/>
              </w:rPr>
              <w:t xml:space="preserve">zatwierdzoną przez </w:t>
            </w:r>
            <w:proofErr w:type="spellStart"/>
            <w:r w:rsidRPr="000A4EE7">
              <w:rPr>
                <w:rFonts w:eastAsia="Times New Roman" w:cs="Arial"/>
                <w:kern w:val="1"/>
              </w:rPr>
              <w:t>M</w:t>
            </w:r>
            <w:r>
              <w:rPr>
                <w:rFonts w:eastAsia="Times New Roman" w:cs="Arial"/>
                <w:kern w:val="1"/>
              </w:rPr>
              <w:t>Ii</w:t>
            </w:r>
            <w:r w:rsidRPr="000A4EE7">
              <w:rPr>
                <w:rFonts w:eastAsia="Times New Roman" w:cs="Arial"/>
                <w:kern w:val="1"/>
              </w:rPr>
              <w:t>R</w:t>
            </w:r>
            <w:proofErr w:type="spellEnd"/>
            <w:r w:rsidR="00B17AAA">
              <w:rPr>
                <w:rFonts w:eastAsia="Times New Roman" w:cs="Arial"/>
                <w:kern w:val="1"/>
              </w:rPr>
              <w:t xml:space="preserve"> </w:t>
            </w:r>
            <w:r>
              <w:rPr>
                <w:rFonts w:eastAsia="Times New Roman" w:cs="Arial"/>
                <w:kern w:val="1"/>
              </w:rPr>
              <w:t xml:space="preserve">aktualną </w:t>
            </w:r>
            <w:r w:rsidRPr="000A4EE7">
              <w:rPr>
                <w:rFonts w:eastAsia="Times New Roman" w:cs="Arial"/>
                <w:kern w:val="1"/>
              </w:rPr>
              <w:t>fiszkę projektową</w:t>
            </w:r>
            <w:r>
              <w:rPr>
                <w:rFonts w:eastAsia="Times New Roman" w:cs="Arial"/>
                <w:kern w:val="1"/>
              </w:rPr>
              <w:t>.</w:t>
            </w:r>
          </w:p>
        </w:tc>
        <w:tc>
          <w:tcPr>
            <w:tcW w:w="3686" w:type="dxa"/>
          </w:tcPr>
          <w:p w14:paraId="60C31C91" w14:textId="77777777" w:rsidR="00E634DB" w:rsidRPr="000A4EE7" w:rsidRDefault="00E634DB" w:rsidP="0069637E">
            <w:pPr>
              <w:autoSpaceDE w:val="0"/>
              <w:autoSpaceDN w:val="0"/>
              <w:adjustRightInd w:val="0"/>
              <w:jc w:val="center"/>
              <w:rPr>
                <w:rFonts w:eastAsia="Times New Roman" w:cs="Arial"/>
                <w:kern w:val="1"/>
              </w:rPr>
            </w:pPr>
            <w:r w:rsidRPr="000A4EE7">
              <w:rPr>
                <w:rFonts w:eastAsia="Times New Roman" w:cs="Arial"/>
                <w:kern w:val="1"/>
              </w:rPr>
              <w:t>Tak/Nie</w:t>
            </w:r>
          </w:p>
          <w:p w14:paraId="382BE23C" w14:textId="77777777" w:rsidR="00E634DB" w:rsidRPr="000A4EE7" w:rsidRDefault="00E634DB" w:rsidP="0069637E">
            <w:pPr>
              <w:autoSpaceDE w:val="0"/>
              <w:autoSpaceDN w:val="0"/>
              <w:adjustRightInd w:val="0"/>
              <w:jc w:val="center"/>
              <w:rPr>
                <w:rFonts w:cs="Arial"/>
              </w:rPr>
            </w:pPr>
            <w:r w:rsidRPr="000A4EE7">
              <w:rPr>
                <w:rFonts w:cs="Arial"/>
              </w:rPr>
              <w:t>Kryterium obligatoryjne (spełnienie jest niezbędne dla możliwości otrzymania dofinansowania).</w:t>
            </w:r>
          </w:p>
          <w:p w14:paraId="0692DF6F" w14:textId="77777777" w:rsidR="00E634DB" w:rsidRPr="000A4EE7" w:rsidRDefault="00E634DB" w:rsidP="0069637E">
            <w:pPr>
              <w:autoSpaceDE w:val="0"/>
              <w:autoSpaceDN w:val="0"/>
              <w:adjustRightInd w:val="0"/>
              <w:jc w:val="center"/>
              <w:rPr>
                <w:rFonts w:cs="Arial"/>
              </w:rPr>
            </w:pPr>
            <w:r w:rsidRPr="000A4EE7">
              <w:rPr>
                <w:rFonts w:cs="Arial"/>
              </w:rPr>
              <w:t>Dopuszcza się skierowanie projektu do poprawy/uzupełnienia w zakresie skutkującym spełnianiem kryterium.</w:t>
            </w:r>
          </w:p>
          <w:p w14:paraId="4B924B50" w14:textId="77777777" w:rsidR="00E634DB" w:rsidRPr="000A4EE7" w:rsidRDefault="00E634DB" w:rsidP="0069637E">
            <w:pPr>
              <w:autoSpaceDE w:val="0"/>
              <w:autoSpaceDN w:val="0"/>
              <w:adjustRightInd w:val="0"/>
              <w:jc w:val="center"/>
              <w:rPr>
                <w:rFonts w:cs="Arial"/>
              </w:rPr>
            </w:pPr>
            <w:r w:rsidRPr="000A4EE7">
              <w:rPr>
                <w:rFonts w:cs="Arial"/>
              </w:rPr>
              <w:t>Niespełnienie kryterium po wezwaniu do uzupełnienia/ poprawy skutkuje jego odrzuceniem.</w:t>
            </w:r>
          </w:p>
          <w:p w14:paraId="4660196C" w14:textId="77777777" w:rsidR="00E634DB" w:rsidRPr="006D6B82" w:rsidRDefault="00E634DB" w:rsidP="0069637E">
            <w:pPr>
              <w:snapToGrid w:val="0"/>
              <w:jc w:val="center"/>
              <w:rPr>
                <w:rFonts w:eastAsia="Times New Roman" w:cs="Arial"/>
                <w:b/>
                <w:kern w:val="1"/>
              </w:rPr>
            </w:pPr>
            <w:r w:rsidRPr="006D6B82">
              <w:rPr>
                <w:rFonts w:cs="Arial"/>
                <w:b/>
              </w:rPr>
              <w:t>Możliwość 2-krotnej korekty</w:t>
            </w:r>
          </w:p>
        </w:tc>
      </w:tr>
      <w:tr w:rsidR="00E634DB" w14:paraId="1FD99894" w14:textId="77777777" w:rsidTr="006B7E0C">
        <w:trPr>
          <w:trHeight w:val="425"/>
        </w:trPr>
        <w:tc>
          <w:tcPr>
            <w:tcW w:w="630" w:type="dxa"/>
          </w:tcPr>
          <w:p w14:paraId="20B7BB1C" w14:textId="77777777" w:rsidR="00E634DB" w:rsidRDefault="00E634DB" w:rsidP="00E634DB">
            <w:pPr>
              <w:rPr>
                <w:rFonts w:ascii="Calibri" w:eastAsia="Times New Roman" w:hAnsi="Calibri" w:cstheme="majorBidi"/>
                <w:b/>
                <w:color w:val="000000" w:themeColor="text1"/>
              </w:rPr>
            </w:pPr>
            <w:r>
              <w:rPr>
                <w:rFonts w:ascii="Calibri" w:eastAsia="Times New Roman" w:hAnsi="Calibri" w:cstheme="majorBidi"/>
                <w:b/>
                <w:color w:val="000000" w:themeColor="text1"/>
              </w:rPr>
              <w:t>4.</w:t>
            </w:r>
          </w:p>
        </w:tc>
        <w:tc>
          <w:tcPr>
            <w:tcW w:w="3817" w:type="dxa"/>
          </w:tcPr>
          <w:p w14:paraId="4391DAA4" w14:textId="77777777" w:rsidR="00E634DB" w:rsidRPr="006724C4" w:rsidRDefault="00E634DB" w:rsidP="00E634DB">
            <w:pPr>
              <w:rPr>
                <w:rFonts w:eastAsia="Times New Roman" w:cs="Arial"/>
              </w:rPr>
            </w:pPr>
            <w:r w:rsidRPr="006724C4">
              <w:rPr>
                <w:rFonts w:eastAsia="Times New Roman" w:cs="Arial"/>
                <w:b/>
              </w:rPr>
              <w:t>Analiza popytu</w:t>
            </w:r>
          </w:p>
          <w:p w14:paraId="4D7DABA1" w14:textId="77777777" w:rsidR="00E634DB" w:rsidRPr="006724C4" w:rsidRDefault="00E634DB" w:rsidP="00E634DB">
            <w:pPr>
              <w:rPr>
                <w:rFonts w:eastAsia="Times New Roman" w:cs="Arial"/>
              </w:rPr>
            </w:pPr>
          </w:p>
        </w:tc>
        <w:tc>
          <w:tcPr>
            <w:tcW w:w="6378" w:type="dxa"/>
          </w:tcPr>
          <w:p w14:paraId="692E2876" w14:textId="77777777" w:rsidR="00E634DB" w:rsidRPr="006724C4" w:rsidRDefault="00E634DB" w:rsidP="00E634DB">
            <w:pPr>
              <w:rPr>
                <w:rFonts w:cs="Arial"/>
              </w:rPr>
            </w:pPr>
            <w:r w:rsidRPr="006724C4">
              <w:rPr>
                <w:rFonts w:cs="Arial"/>
              </w:rPr>
              <w:t>W ramach kryterium będzie sprawdzane</w:t>
            </w:r>
            <w:r>
              <w:rPr>
                <w:rFonts w:cs="Arial"/>
              </w:rPr>
              <w:t>,</w:t>
            </w:r>
            <w:r w:rsidRPr="006724C4">
              <w:rPr>
                <w:rFonts w:cs="Arial"/>
              </w:rPr>
              <w:t xml:space="preserve"> </w:t>
            </w:r>
            <w:r w:rsidRPr="006724C4">
              <w:rPr>
                <w:rFonts w:eastAsia="Times New Roman" w:cs="Arial"/>
              </w:rPr>
              <w:t>czy dla inwestycji została przygotowana wiarygodna analiza popytu (</w:t>
            </w:r>
            <w:r w:rsidRPr="006724C4">
              <w:rPr>
                <w:rFonts w:cs="Arial"/>
              </w:rPr>
              <w:t>wykazująca zapotrzebowanie na realizację danego projektu, w tym wiarygodność przedstawionych wskaźników w szczególności w aspekcie szacowanej liczby odwiedzających).</w:t>
            </w:r>
          </w:p>
          <w:p w14:paraId="2AD32311" w14:textId="77777777" w:rsidR="00E634DB" w:rsidRPr="006724C4" w:rsidRDefault="00E634DB" w:rsidP="00E634DB">
            <w:pPr>
              <w:rPr>
                <w:rFonts w:cs="Arial"/>
              </w:rPr>
            </w:pPr>
          </w:p>
          <w:p w14:paraId="00F501BF" w14:textId="77777777" w:rsidR="00E634DB" w:rsidRPr="006724C4" w:rsidRDefault="00E634DB" w:rsidP="00E634DB">
            <w:pPr>
              <w:rPr>
                <w:rFonts w:cs="Arial"/>
                <w:sz w:val="20"/>
              </w:rPr>
            </w:pPr>
            <w:r w:rsidRPr="006724C4">
              <w:rPr>
                <w:rFonts w:cs="Arial"/>
                <w:sz w:val="20"/>
              </w:rPr>
              <w:t xml:space="preserve">Analiza popytu powinna być przeprowadzona w sposób poprawny </w:t>
            </w:r>
            <w:r w:rsidR="006B7E0C">
              <w:rPr>
                <w:rFonts w:cs="Arial"/>
                <w:sz w:val="20"/>
              </w:rPr>
              <w:t>i </w:t>
            </w:r>
            <w:r w:rsidRPr="006724C4">
              <w:rPr>
                <w:rFonts w:cs="Arial"/>
                <w:sz w:val="20"/>
              </w:rPr>
              <w:t>wiarygodny, wnioski poparte powinny być analizami wewnętrznymi lub wynikami badań zewnętrznych (np. ankiety).</w:t>
            </w:r>
          </w:p>
          <w:p w14:paraId="5250A333" w14:textId="77777777" w:rsidR="00E634DB" w:rsidRPr="006724C4" w:rsidRDefault="00E634DB" w:rsidP="00E634DB">
            <w:pPr>
              <w:rPr>
                <w:rFonts w:cs="Arial"/>
                <w:sz w:val="20"/>
              </w:rPr>
            </w:pPr>
            <w:r w:rsidRPr="006724C4">
              <w:rPr>
                <w:rFonts w:cs="Arial"/>
                <w:sz w:val="20"/>
              </w:rPr>
              <w:t>Należy określić bieżący popyt: charakterystykę rynku na którym realizowany jest projekt, bieżącą wielkość popytu, grupy docelowe oraz określić przyszły popyt: przyszłe zainteresowanie produktami czy usługami oferowanymi przez zrealizowany projekt, potwierdzone wykonaniem konkretnych analiz/ badań określających zapotrzebowanie na dany projekt (np. ankiety), jak wyglądać będą możliwości korzystania z usług z uwzględnieniem potencjału nabywczego odbiorców, jaki będzie stopień wzrostu popytu na oferowane usługi.</w:t>
            </w:r>
          </w:p>
          <w:p w14:paraId="7A91B8D0" w14:textId="77777777" w:rsidR="00E634DB" w:rsidRPr="006724C4" w:rsidRDefault="00E634DB" w:rsidP="00E634DB">
            <w:pPr>
              <w:rPr>
                <w:rFonts w:cs="Arial"/>
                <w:sz w:val="20"/>
              </w:rPr>
            </w:pPr>
            <w:r w:rsidRPr="006724C4">
              <w:rPr>
                <w:rFonts w:cs="Arial"/>
                <w:sz w:val="20"/>
              </w:rPr>
              <w:t>Analiza powinna potwierdzać potrzebę realizacji projektu.</w:t>
            </w:r>
          </w:p>
          <w:p w14:paraId="436BEE56" w14:textId="77777777" w:rsidR="00E634DB" w:rsidRPr="006724C4" w:rsidRDefault="00E634DB" w:rsidP="00E634DB">
            <w:pPr>
              <w:rPr>
                <w:rFonts w:eastAsia="Times New Roman" w:cs="Arial"/>
              </w:rPr>
            </w:pPr>
            <w:r w:rsidRPr="006724C4">
              <w:rPr>
                <w:rFonts w:eastAsia="Times New Roman" w:cs="Arial"/>
                <w:sz w:val="20"/>
              </w:rPr>
              <w:t>Analiza popytu – jako element wniosku o</w:t>
            </w:r>
            <w:r>
              <w:rPr>
                <w:rFonts w:eastAsia="Times New Roman" w:cs="Arial"/>
                <w:sz w:val="20"/>
              </w:rPr>
              <w:t> </w:t>
            </w:r>
            <w:r w:rsidRPr="006724C4">
              <w:rPr>
                <w:rFonts w:eastAsia="Times New Roman" w:cs="Arial"/>
                <w:sz w:val="20"/>
              </w:rPr>
              <w:t>dofinansowanie/</w:t>
            </w:r>
            <w:r>
              <w:rPr>
                <w:rFonts w:eastAsia="Times New Roman" w:cs="Arial"/>
                <w:sz w:val="20"/>
              </w:rPr>
              <w:t xml:space="preserve"> </w:t>
            </w:r>
            <w:r w:rsidRPr="006724C4">
              <w:rPr>
                <w:rFonts w:eastAsia="Times New Roman" w:cs="Arial"/>
                <w:sz w:val="20"/>
              </w:rPr>
              <w:t>studium wykonalności.</w:t>
            </w:r>
          </w:p>
        </w:tc>
        <w:tc>
          <w:tcPr>
            <w:tcW w:w="3686" w:type="dxa"/>
          </w:tcPr>
          <w:p w14:paraId="1EA32CF0" w14:textId="77777777" w:rsidR="00E634DB" w:rsidRPr="006724C4" w:rsidRDefault="00E634DB" w:rsidP="00E634DB">
            <w:pPr>
              <w:jc w:val="center"/>
              <w:rPr>
                <w:rFonts w:cs="Arial"/>
              </w:rPr>
            </w:pPr>
            <w:r w:rsidRPr="006724C4">
              <w:rPr>
                <w:rFonts w:cs="Arial"/>
              </w:rPr>
              <w:t>Tak/Nie</w:t>
            </w:r>
          </w:p>
          <w:p w14:paraId="74FFC8E7" w14:textId="77777777" w:rsidR="00E634DB" w:rsidRPr="006724C4" w:rsidRDefault="00E634DB" w:rsidP="00E634DB">
            <w:pPr>
              <w:jc w:val="center"/>
              <w:rPr>
                <w:rFonts w:cs="Arial"/>
              </w:rPr>
            </w:pPr>
            <w:r w:rsidRPr="006724C4">
              <w:rPr>
                <w:rFonts w:cs="Arial"/>
              </w:rPr>
              <w:t>Kryterium obligatoryjne</w:t>
            </w:r>
          </w:p>
          <w:p w14:paraId="13CB3E55" w14:textId="77777777" w:rsidR="00E634DB" w:rsidRPr="006724C4" w:rsidRDefault="00E634DB" w:rsidP="00E634DB">
            <w:pPr>
              <w:jc w:val="center"/>
              <w:rPr>
                <w:rFonts w:cs="Arial"/>
              </w:rPr>
            </w:pPr>
            <w:r w:rsidRPr="006724C4">
              <w:rPr>
                <w:rFonts w:cs="Arial"/>
              </w:rPr>
              <w:t>(spełnienie jest niezbędne dla możliwości otrzymania dofinansowania).</w:t>
            </w:r>
          </w:p>
          <w:p w14:paraId="7722F275" w14:textId="77777777" w:rsidR="00E634DB" w:rsidRPr="006724C4" w:rsidRDefault="00E634DB" w:rsidP="00E634DB">
            <w:pPr>
              <w:jc w:val="center"/>
              <w:rPr>
                <w:rFonts w:cs="Arial"/>
              </w:rPr>
            </w:pPr>
            <w:r w:rsidRPr="006724C4">
              <w:rPr>
                <w:rFonts w:cs="Arial"/>
              </w:rPr>
              <w:t>Niespełnienie kryterium oznacza odrzucenie wniosku.</w:t>
            </w:r>
          </w:p>
          <w:p w14:paraId="12BC5975" w14:textId="77777777" w:rsidR="00E634DB" w:rsidRDefault="00E634DB" w:rsidP="00E634DB">
            <w:pPr>
              <w:jc w:val="center"/>
              <w:rPr>
                <w:rFonts w:cs="Arial"/>
              </w:rPr>
            </w:pPr>
          </w:p>
          <w:p w14:paraId="5EC0A728" w14:textId="77777777" w:rsidR="00E634DB" w:rsidRPr="006D6B82" w:rsidRDefault="00E634DB" w:rsidP="00E634DB">
            <w:pPr>
              <w:jc w:val="center"/>
              <w:rPr>
                <w:rFonts w:cs="Arial"/>
                <w:b/>
              </w:rPr>
            </w:pPr>
            <w:r w:rsidRPr="006D6B82">
              <w:rPr>
                <w:rFonts w:cs="Arial"/>
                <w:b/>
              </w:rPr>
              <w:t>Możliwość 2-krotnej korekty</w:t>
            </w:r>
          </w:p>
        </w:tc>
      </w:tr>
      <w:tr w:rsidR="00E634DB" w14:paraId="072BB4B6" w14:textId="77777777" w:rsidTr="006B7E0C">
        <w:trPr>
          <w:trHeight w:val="2640"/>
        </w:trPr>
        <w:tc>
          <w:tcPr>
            <w:tcW w:w="630" w:type="dxa"/>
          </w:tcPr>
          <w:p w14:paraId="79BF2095" w14:textId="77777777" w:rsidR="00E634DB" w:rsidRDefault="00E634DB" w:rsidP="00E634DB">
            <w:pPr>
              <w:jc w:val="center"/>
            </w:pPr>
            <w:r>
              <w:t>5.</w:t>
            </w:r>
          </w:p>
        </w:tc>
        <w:tc>
          <w:tcPr>
            <w:tcW w:w="3817" w:type="dxa"/>
          </w:tcPr>
          <w:p w14:paraId="3451E486" w14:textId="77777777" w:rsidR="00E634DB" w:rsidRPr="00D47536" w:rsidRDefault="00E634DB" w:rsidP="0069637E">
            <w:pPr>
              <w:snapToGrid w:val="0"/>
              <w:spacing w:after="0" w:line="240" w:lineRule="auto"/>
              <w:rPr>
                <w:rFonts w:eastAsia="Times New Roman" w:cs="Arial"/>
                <w:b/>
              </w:rPr>
            </w:pPr>
            <w:r w:rsidRPr="00D47536">
              <w:rPr>
                <w:rFonts w:eastAsia="Times New Roman" w:cs="Arial"/>
                <w:b/>
              </w:rPr>
              <w:t>Realizacja priorytetów rozwoju kultury</w:t>
            </w:r>
          </w:p>
          <w:p w14:paraId="44B8ADD7" w14:textId="77777777" w:rsidR="00E634DB" w:rsidRPr="00D47536" w:rsidRDefault="00E634DB" w:rsidP="0069637E">
            <w:pPr>
              <w:snapToGrid w:val="0"/>
              <w:spacing w:after="0" w:line="240" w:lineRule="auto"/>
              <w:rPr>
                <w:rFonts w:eastAsia="Times New Roman" w:cs="Arial"/>
                <w:b/>
              </w:rPr>
            </w:pPr>
          </w:p>
        </w:tc>
        <w:tc>
          <w:tcPr>
            <w:tcW w:w="6378" w:type="dxa"/>
          </w:tcPr>
          <w:p w14:paraId="7BF1DDAE" w14:textId="77777777" w:rsidR="00E634DB" w:rsidRPr="006724C4" w:rsidRDefault="00E634DB" w:rsidP="00E634DB">
            <w:pPr>
              <w:snapToGrid w:val="0"/>
              <w:spacing w:after="0" w:line="240" w:lineRule="auto"/>
              <w:rPr>
                <w:rFonts w:cs="Arial"/>
              </w:rPr>
            </w:pPr>
            <w:r w:rsidRPr="006724C4">
              <w:rPr>
                <w:rFonts w:cs="Arial"/>
              </w:rPr>
              <w:t>W ramach kryterium będzie sprawdzane</w:t>
            </w:r>
            <w:r>
              <w:rPr>
                <w:rFonts w:cs="Arial"/>
              </w:rPr>
              <w:t>,</w:t>
            </w:r>
            <w:r w:rsidRPr="006724C4">
              <w:rPr>
                <w:rFonts w:cs="Arial"/>
              </w:rPr>
              <w:t xml:space="preserve"> czy inwestycja gwarantuje realizację co najmniej 2 z wymienionych priorytetów kultury, tj.:</w:t>
            </w:r>
          </w:p>
          <w:p w14:paraId="08D24E7B" w14:textId="77777777" w:rsidR="00E634DB" w:rsidRPr="00D47536" w:rsidRDefault="00E634DB" w:rsidP="00E634DB">
            <w:pPr>
              <w:numPr>
                <w:ilvl w:val="0"/>
                <w:numId w:val="27"/>
              </w:numPr>
              <w:tabs>
                <w:tab w:val="center" w:pos="357"/>
              </w:tabs>
              <w:autoSpaceDE w:val="0"/>
              <w:autoSpaceDN w:val="0"/>
              <w:adjustRightInd w:val="0"/>
              <w:spacing w:after="0" w:line="240" w:lineRule="auto"/>
              <w:ind w:left="317" w:hanging="284"/>
              <w:rPr>
                <w:rFonts w:cs="Arial"/>
              </w:rPr>
            </w:pPr>
            <w:r w:rsidRPr="00D47536">
              <w:rPr>
                <w:rFonts w:cs="Arial"/>
              </w:rPr>
              <w:t xml:space="preserve">poprawę dostępności do kultury w wymiarze fizycznym </w:t>
            </w:r>
            <w:r>
              <w:rPr>
                <w:rFonts w:cs="Arial"/>
              </w:rPr>
              <w:t>–</w:t>
            </w:r>
            <w:r w:rsidRPr="00D47536">
              <w:rPr>
                <w:rFonts w:cs="Arial"/>
              </w:rPr>
              <w:t xml:space="preserve"> udostępnienie nowych powierzchni do prowadzenia działalności kulturalnej;</w:t>
            </w:r>
          </w:p>
          <w:p w14:paraId="07197850" w14:textId="77777777" w:rsidR="00E634DB" w:rsidRPr="00D47536" w:rsidRDefault="00E634DB" w:rsidP="00E634DB">
            <w:pPr>
              <w:numPr>
                <w:ilvl w:val="0"/>
                <w:numId w:val="27"/>
              </w:numPr>
              <w:tabs>
                <w:tab w:val="center" w:pos="357"/>
              </w:tabs>
              <w:autoSpaceDE w:val="0"/>
              <w:autoSpaceDN w:val="0"/>
              <w:adjustRightInd w:val="0"/>
              <w:spacing w:after="0" w:line="240" w:lineRule="auto"/>
              <w:ind w:left="317" w:hanging="284"/>
              <w:rPr>
                <w:rFonts w:cs="Arial"/>
              </w:rPr>
            </w:pPr>
            <w:r w:rsidRPr="00D47536">
              <w:rPr>
                <w:rFonts w:cs="Arial"/>
              </w:rPr>
              <w:t>zachowanie dziedzictwa kulturowego (materialnego i niematerialnego) dla przyszłych pokoleń;</w:t>
            </w:r>
          </w:p>
          <w:p w14:paraId="77294E4E" w14:textId="77777777" w:rsidR="00E634DB" w:rsidRPr="00D47536" w:rsidRDefault="00E634DB" w:rsidP="00E634DB">
            <w:pPr>
              <w:numPr>
                <w:ilvl w:val="0"/>
                <w:numId w:val="27"/>
              </w:numPr>
              <w:tabs>
                <w:tab w:val="center" w:pos="357"/>
              </w:tabs>
              <w:autoSpaceDE w:val="0"/>
              <w:autoSpaceDN w:val="0"/>
              <w:adjustRightInd w:val="0"/>
              <w:spacing w:after="0" w:line="240" w:lineRule="auto"/>
              <w:ind w:left="317" w:hanging="284"/>
              <w:rPr>
                <w:rFonts w:cs="Arial"/>
              </w:rPr>
            </w:pPr>
            <w:r w:rsidRPr="00D47536">
              <w:rPr>
                <w:rFonts w:cs="Arial"/>
              </w:rPr>
              <w:t xml:space="preserve">umożliwienie nowych form uczestnictwa w kulturze </w:t>
            </w:r>
            <w:r>
              <w:rPr>
                <w:rFonts w:cs="Arial"/>
              </w:rPr>
              <w:t>–</w:t>
            </w:r>
            <w:r w:rsidRPr="00D47536">
              <w:rPr>
                <w:rFonts w:cs="Arial"/>
              </w:rPr>
              <w:t xml:space="preserve"> tworzenie warunków do rozwoju oferty kulturalnej odpowiadającej na nowe potrzeby w obszarze działalności kulturalnej wynikające z rozwoju techniczne</w:t>
            </w:r>
            <w:r>
              <w:rPr>
                <w:rFonts w:cs="Arial"/>
              </w:rPr>
              <w:t>go oraz przemian społecznych we </w:t>
            </w:r>
            <w:r w:rsidRPr="00D47536">
              <w:rPr>
                <w:rFonts w:cs="Arial"/>
              </w:rPr>
              <w:t>współczesnej gospodarce;</w:t>
            </w:r>
          </w:p>
          <w:p w14:paraId="06ADFDDA" w14:textId="77777777" w:rsidR="00E634DB" w:rsidRPr="00D47536" w:rsidRDefault="00E634DB" w:rsidP="00E634DB">
            <w:pPr>
              <w:numPr>
                <w:ilvl w:val="0"/>
                <w:numId w:val="27"/>
              </w:numPr>
              <w:tabs>
                <w:tab w:val="center" w:pos="357"/>
              </w:tabs>
              <w:snapToGrid w:val="0"/>
              <w:spacing w:after="0" w:line="240" w:lineRule="auto"/>
              <w:ind w:left="317" w:hanging="284"/>
              <w:contextualSpacing/>
              <w:rPr>
                <w:rFonts w:cs="Arial"/>
              </w:rPr>
            </w:pPr>
            <w:r w:rsidRPr="00D47536">
              <w:rPr>
                <w:rFonts w:cs="Arial"/>
              </w:rPr>
              <w:t>podniesienie atrakcyjności turystycznej regionu.</w:t>
            </w:r>
          </w:p>
          <w:p w14:paraId="5BF03CE1" w14:textId="77777777" w:rsidR="00E634DB" w:rsidRPr="00D47536" w:rsidRDefault="00E634DB" w:rsidP="00E634DB">
            <w:pPr>
              <w:snapToGrid w:val="0"/>
              <w:spacing w:after="0" w:line="240" w:lineRule="auto"/>
              <w:rPr>
                <w:rFonts w:cs="Arial"/>
              </w:rPr>
            </w:pPr>
          </w:p>
          <w:p w14:paraId="2A5C75C8" w14:textId="77777777" w:rsidR="00E634DB" w:rsidRPr="006724C4" w:rsidRDefault="00E634DB" w:rsidP="00E634DB">
            <w:pPr>
              <w:snapToGrid w:val="0"/>
              <w:spacing w:after="0" w:line="240" w:lineRule="auto"/>
              <w:rPr>
                <w:rFonts w:cs="Arial"/>
              </w:rPr>
            </w:pPr>
            <w:r w:rsidRPr="00D47536">
              <w:rPr>
                <w:rFonts w:cs="Arial"/>
              </w:rPr>
              <w:t>Weryfikacja nastąpi na podstawie opisu projektu.</w:t>
            </w:r>
          </w:p>
        </w:tc>
        <w:tc>
          <w:tcPr>
            <w:tcW w:w="3686" w:type="dxa"/>
          </w:tcPr>
          <w:p w14:paraId="381F3EAB" w14:textId="77777777" w:rsidR="00E634DB" w:rsidRPr="006724C4" w:rsidRDefault="00E634DB" w:rsidP="0069637E">
            <w:pPr>
              <w:snapToGrid w:val="0"/>
              <w:spacing w:line="240" w:lineRule="auto"/>
              <w:ind w:left="142"/>
              <w:jc w:val="center"/>
              <w:rPr>
                <w:rFonts w:cs="Arial"/>
              </w:rPr>
            </w:pPr>
            <w:r w:rsidRPr="006724C4">
              <w:rPr>
                <w:rFonts w:cs="Arial"/>
              </w:rPr>
              <w:t>Tak/Nie</w:t>
            </w:r>
          </w:p>
          <w:p w14:paraId="21B3E4C3" w14:textId="77777777" w:rsidR="00E634DB" w:rsidRPr="006724C4" w:rsidRDefault="00E634DB" w:rsidP="0069637E">
            <w:pPr>
              <w:snapToGrid w:val="0"/>
              <w:spacing w:line="240" w:lineRule="auto"/>
              <w:ind w:left="142"/>
              <w:jc w:val="center"/>
              <w:rPr>
                <w:rFonts w:cs="Arial"/>
              </w:rPr>
            </w:pPr>
            <w:r w:rsidRPr="006724C4">
              <w:rPr>
                <w:rFonts w:cs="Arial"/>
              </w:rPr>
              <w:t>Kryterium obligatoryjne</w:t>
            </w:r>
          </w:p>
          <w:p w14:paraId="0D5BE0FD" w14:textId="77777777" w:rsidR="00E634DB" w:rsidRPr="006724C4" w:rsidRDefault="00E634DB" w:rsidP="0069637E">
            <w:pPr>
              <w:snapToGrid w:val="0"/>
              <w:spacing w:line="240" w:lineRule="auto"/>
              <w:ind w:left="142"/>
              <w:jc w:val="center"/>
              <w:rPr>
                <w:rFonts w:cs="Arial"/>
              </w:rPr>
            </w:pPr>
            <w:r w:rsidRPr="006724C4">
              <w:rPr>
                <w:rFonts w:cs="Arial"/>
              </w:rPr>
              <w:t>(spełnienie jest niezbędne dla możliwości otrzymania dofinansowania).</w:t>
            </w:r>
          </w:p>
          <w:p w14:paraId="18D2FCB7" w14:textId="77777777" w:rsidR="00E634DB" w:rsidRPr="006724C4" w:rsidRDefault="00E634DB" w:rsidP="0069637E">
            <w:pPr>
              <w:snapToGrid w:val="0"/>
              <w:spacing w:line="240" w:lineRule="auto"/>
              <w:ind w:left="142"/>
              <w:jc w:val="center"/>
              <w:rPr>
                <w:rFonts w:cs="Arial"/>
              </w:rPr>
            </w:pPr>
            <w:r w:rsidRPr="006724C4">
              <w:rPr>
                <w:rFonts w:cs="Arial"/>
              </w:rPr>
              <w:t>Niespełnienie kryterium oznacza odrzucenie wniosku.</w:t>
            </w:r>
          </w:p>
          <w:p w14:paraId="7135B1CC" w14:textId="77777777" w:rsidR="00E634DB" w:rsidRPr="006724C4" w:rsidRDefault="00E634DB" w:rsidP="0069637E">
            <w:pPr>
              <w:snapToGrid w:val="0"/>
              <w:spacing w:line="240" w:lineRule="auto"/>
              <w:ind w:left="142"/>
              <w:jc w:val="center"/>
              <w:rPr>
                <w:rFonts w:cs="Arial"/>
              </w:rPr>
            </w:pPr>
          </w:p>
          <w:p w14:paraId="33F2DD97" w14:textId="77777777" w:rsidR="00E634DB" w:rsidRPr="006D6B82" w:rsidRDefault="00E634DB" w:rsidP="0069637E">
            <w:pPr>
              <w:snapToGrid w:val="0"/>
              <w:spacing w:line="240" w:lineRule="auto"/>
              <w:ind w:left="142"/>
              <w:jc w:val="center"/>
              <w:rPr>
                <w:rFonts w:cs="Arial"/>
                <w:b/>
              </w:rPr>
            </w:pPr>
            <w:r w:rsidRPr="006D6B82">
              <w:rPr>
                <w:rFonts w:cs="Arial"/>
                <w:b/>
              </w:rPr>
              <w:t xml:space="preserve"> Możliwość 2-krotnej korekty</w:t>
            </w:r>
          </w:p>
        </w:tc>
      </w:tr>
    </w:tbl>
    <w:p w14:paraId="32C06F34" w14:textId="77777777" w:rsidR="00E634DB" w:rsidRPr="00124FFC" w:rsidRDefault="00E634DB" w:rsidP="00124FFC">
      <w:pPr>
        <w:spacing w:before="240"/>
      </w:pPr>
    </w:p>
    <w:p w14:paraId="1B76E380" w14:textId="77777777" w:rsidR="00D204FC" w:rsidRPr="00A63C0F" w:rsidRDefault="00D204FC" w:rsidP="00A63C0F">
      <w:pPr>
        <w:rPr>
          <w:b/>
        </w:rPr>
      </w:pPr>
      <w:r w:rsidRPr="00A63C0F">
        <w:rPr>
          <w:b/>
        </w:rPr>
        <w:t>Oś priorytetowa 5 Transport</w:t>
      </w:r>
      <w:bookmarkEnd w:id="687"/>
      <w:bookmarkEnd w:id="688"/>
      <w:bookmarkEnd w:id="689"/>
      <w:bookmarkEnd w:id="690"/>
      <w:bookmarkEnd w:id="691"/>
    </w:p>
    <w:p w14:paraId="3B027586" w14:textId="77777777" w:rsidR="003622B9" w:rsidRPr="00A63C0F" w:rsidRDefault="003622B9" w:rsidP="00A63C0F">
      <w:pPr>
        <w:rPr>
          <w:rFonts w:eastAsiaTheme="minorHAnsi"/>
          <w:b/>
          <w:lang w:eastAsia="en-US"/>
        </w:rPr>
      </w:pPr>
      <w:bookmarkStart w:id="692" w:name="_Toc517084247"/>
      <w:bookmarkStart w:id="693" w:name="_Toc517092356"/>
      <w:bookmarkStart w:id="694" w:name="_Toc517334534"/>
      <w:bookmarkStart w:id="695" w:name="_Toc527969736"/>
      <w:bookmarkStart w:id="696" w:name="_Toc527969936"/>
      <w:r w:rsidRPr="00A63C0F">
        <w:rPr>
          <w:rFonts w:eastAsiaTheme="minorHAnsi"/>
          <w:b/>
          <w:lang w:eastAsia="en-US"/>
        </w:rPr>
        <w:t>Działanie 5.1 Drogowa dostępność transportowa</w:t>
      </w:r>
      <w:bookmarkEnd w:id="692"/>
      <w:bookmarkEnd w:id="693"/>
      <w:bookmarkEnd w:id="694"/>
      <w:bookmarkEnd w:id="695"/>
      <w:bookmarkEnd w:id="696"/>
    </w:p>
    <w:tbl>
      <w:tblPr>
        <w:tblW w:w="14588"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729"/>
        <w:gridCol w:w="6341"/>
        <w:gridCol w:w="3667"/>
      </w:tblGrid>
      <w:tr w:rsidR="00D373AA" w:rsidRPr="00D373AA" w14:paraId="6BFD7FCD" w14:textId="77777777" w:rsidTr="00D373AA">
        <w:trPr>
          <w:trHeight w:val="591"/>
        </w:trPr>
        <w:tc>
          <w:tcPr>
            <w:tcW w:w="851" w:type="dxa"/>
            <w:tcBorders>
              <w:top w:val="single" w:sz="4" w:space="0" w:color="auto"/>
              <w:left w:val="single" w:sz="4" w:space="0" w:color="auto"/>
              <w:bottom w:val="single" w:sz="4" w:space="0" w:color="auto"/>
              <w:right w:val="single" w:sz="4" w:space="0" w:color="auto"/>
            </w:tcBorders>
            <w:vAlign w:val="center"/>
          </w:tcPr>
          <w:p w14:paraId="68636F38" w14:textId="77777777" w:rsidR="00D373AA" w:rsidRPr="00D373AA" w:rsidRDefault="00D373AA" w:rsidP="00D373AA">
            <w:pPr>
              <w:snapToGrid w:val="0"/>
              <w:ind w:left="636" w:hanging="360"/>
              <w:contextualSpacing/>
              <w:jc w:val="center"/>
              <w:rPr>
                <w:rFonts w:eastAsiaTheme="minorHAnsi" w:cs="Arial"/>
                <w:b/>
                <w:lang w:eastAsia="en-US"/>
              </w:rPr>
            </w:pPr>
            <w:r w:rsidRPr="00D373AA">
              <w:rPr>
                <w:rFonts w:eastAsiaTheme="minorHAnsi" w:cs="Arial"/>
                <w:b/>
                <w:lang w:eastAsia="en-US"/>
              </w:rPr>
              <w:t>Lp.</w:t>
            </w:r>
          </w:p>
        </w:tc>
        <w:tc>
          <w:tcPr>
            <w:tcW w:w="3729" w:type="dxa"/>
            <w:tcBorders>
              <w:top w:val="single" w:sz="4" w:space="0" w:color="auto"/>
              <w:left w:val="single" w:sz="4" w:space="0" w:color="auto"/>
              <w:bottom w:val="single" w:sz="4" w:space="0" w:color="auto"/>
              <w:right w:val="single" w:sz="4" w:space="0" w:color="auto"/>
            </w:tcBorders>
            <w:vAlign w:val="center"/>
          </w:tcPr>
          <w:p w14:paraId="49AE9381" w14:textId="77777777" w:rsidR="00D373AA" w:rsidRPr="00D373AA" w:rsidRDefault="00D373AA" w:rsidP="00D373AA">
            <w:pPr>
              <w:snapToGrid w:val="0"/>
              <w:spacing w:after="0" w:line="240" w:lineRule="auto"/>
              <w:jc w:val="center"/>
              <w:rPr>
                <w:rFonts w:eastAsia="Times New Roman" w:cs="Arial"/>
                <w:b/>
                <w:lang w:eastAsia="en-US"/>
              </w:rPr>
            </w:pPr>
            <w:r w:rsidRPr="00D373AA">
              <w:rPr>
                <w:rFonts w:eastAsia="Times New Roman" w:cs="Arial"/>
                <w:b/>
                <w:lang w:eastAsia="en-US"/>
              </w:rPr>
              <w:t>Nazwa kryterium</w:t>
            </w:r>
          </w:p>
        </w:tc>
        <w:tc>
          <w:tcPr>
            <w:tcW w:w="6341" w:type="dxa"/>
            <w:tcBorders>
              <w:top w:val="single" w:sz="4" w:space="0" w:color="auto"/>
              <w:left w:val="single" w:sz="4" w:space="0" w:color="auto"/>
              <w:bottom w:val="single" w:sz="4" w:space="0" w:color="auto"/>
              <w:right w:val="single" w:sz="4" w:space="0" w:color="auto"/>
            </w:tcBorders>
            <w:vAlign w:val="center"/>
          </w:tcPr>
          <w:p w14:paraId="495DA5BD" w14:textId="77777777" w:rsidR="00D373AA" w:rsidRPr="00D373AA" w:rsidRDefault="00D373AA" w:rsidP="00D373AA">
            <w:pPr>
              <w:snapToGrid w:val="0"/>
              <w:spacing w:after="0" w:line="240" w:lineRule="auto"/>
              <w:contextualSpacing/>
              <w:jc w:val="center"/>
              <w:rPr>
                <w:rFonts w:eastAsia="Times New Roman" w:cs="Arial"/>
                <w:b/>
                <w:lang w:eastAsia="en-US"/>
              </w:rPr>
            </w:pPr>
            <w:r w:rsidRPr="00D373AA">
              <w:rPr>
                <w:rFonts w:eastAsia="Times New Roman" w:cs="Arial"/>
                <w:b/>
                <w:lang w:eastAsia="en-US"/>
              </w:rPr>
              <w:t>Definicja kryterium</w:t>
            </w:r>
          </w:p>
        </w:tc>
        <w:tc>
          <w:tcPr>
            <w:tcW w:w="3667" w:type="dxa"/>
            <w:tcBorders>
              <w:top w:val="single" w:sz="4" w:space="0" w:color="auto"/>
              <w:left w:val="single" w:sz="4" w:space="0" w:color="auto"/>
              <w:bottom w:val="single" w:sz="4" w:space="0" w:color="auto"/>
              <w:right w:val="single" w:sz="4" w:space="0" w:color="auto"/>
            </w:tcBorders>
            <w:vAlign w:val="center"/>
          </w:tcPr>
          <w:p w14:paraId="28AC1063" w14:textId="77777777" w:rsidR="00D373AA" w:rsidRPr="00D373AA" w:rsidRDefault="00D373AA" w:rsidP="00D373AA">
            <w:pPr>
              <w:snapToGrid w:val="0"/>
              <w:spacing w:after="0"/>
              <w:jc w:val="center"/>
              <w:rPr>
                <w:rFonts w:eastAsiaTheme="minorHAnsi" w:cs="Arial"/>
                <w:b/>
                <w:lang w:eastAsia="en-US"/>
              </w:rPr>
            </w:pPr>
            <w:r w:rsidRPr="00D373AA">
              <w:rPr>
                <w:rFonts w:eastAsiaTheme="minorHAnsi" w:cs="Arial"/>
                <w:b/>
                <w:lang w:eastAsia="en-US"/>
              </w:rPr>
              <w:t>Opis znaczenia kryterium</w:t>
            </w:r>
          </w:p>
        </w:tc>
      </w:tr>
      <w:tr w:rsidR="003622B9" w:rsidRPr="00DF0C08" w14:paraId="57DE478F" w14:textId="77777777" w:rsidTr="00D373AA">
        <w:trPr>
          <w:trHeight w:val="952"/>
        </w:trPr>
        <w:tc>
          <w:tcPr>
            <w:tcW w:w="851" w:type="dxa"/>
            <w:tcBorders>
              <w:top w:val="single" w:sz="4" w:space="0" w:color="auto"/>
              <w:left w:val="single" w:sz="4" w:space="0" w:color="000000"/>
              <w:bottom w:val="single" w:sz="4" w:space="0" w:color="000000"/>
              <w:right w:val="single" w:sz="4" w:space="0" w:color="000000"/>
            </w:tcBorders>
          </w:tcPr>
          <w:p w14:paraId="771CD381" w14:textId="77777777" w:rsidR="00785541" w:rsidRPr="00DF0C08" w:rsidRDefault="00785541" w:rsidP="00CF7DF0">
            <w:pPr>
              <w:numPr>
                <w:ilvl w:val="0"/>
                <w:numId w:val="263"/>
              </w:numPr>
              <w:snapToGrid w:val="0"/>
              <w:contextualSpacing/>
              <w:rPr>
                <w:rFonts w:eastAsiaTheme="minorHAnsi" w:cs="Arial"/>
                <w:lang w:eastAsia="en-US"/>
              </w:rPr>
            </w:pPr>
          </w:p>
        </w:tc>
        <w:tc>
          <w:tcPr>
            <w:tcW w:w="3729" w:type="dxa"/>
            <w:tcBorders>
              <w:top w:val="single" w:sz="4" w:space="0" w:color="auto"/>
              <w:left w:val="single" w:sz="4" w:space="0" w:color="000000"/>
              <w:bottom w:val="single" w:sz="4" w:space="0" w:color="000000"/>
              <w:right w:val="single" w:sz="4" w:space="0" w:color="000000"/>
            </w:tcBorders>
          </w:tcPr>
          <w:p w14:paraId="27EAFBC5" w14:textId="77777777" w:rsidR="003622B9" w:rsidRPr="00DF0C08" w:rsidRDefault="003622B9" w:rsidP="00D373AA">
            <w:pPr>
              <w:snapToGrid w:val="0"/>
              <w:spacing w:after="0" w:line="240" w:lineRule="auto"/>
              <w:rPr>
                <w:rFonts w:eastAsia="Times New Roman" w:cs="Arial"/>
                <w:b/>
                <w:lang w:eastAsia="en-US"/>
              </w:rPr>
            </w:pPr>
            <w:r w:rsidRPr="00DF0C08">
              <w:rPr>
                <w:rFonts w:eastAsia="Times New Roman" w:cs="Arial"/>
                <w:b/>
                <w:lang w:eastAsia="en-US"/>
              </w:rPr>
              <w:t>Poprawa dostępności do systemu dróg krajowych lub sieci</w:t>
            </w:r>
          </w:p>
          <w:p w14:paraId="7CC96A70" w14:textId="77777777" w:rsidR="003622B9" w:rsidRPr="00DF0C08" w:rsidRDefault="003622B9" w:rsidP="00D373AA">
            <w:pPr>
              <w:snapToGrid w:val="0"/>
              <w:spacing w:after="0" w:line="240" w:lineRule="auto"/>
              <w:rPr>
                <w:rFonts w:eastAsia="Times New Roman" w:cs="Arial"/>
                <w:b/>
                <w:lang w:eastAsia="en-US"/>
              </w:rPr>
            </w:pPr>
            <w:r w:rsidRPr="00DF0C08">
              <w:rPr>
                <w:rFonts w:eastAsia="Times New Roman" w:cs="Arial"/>
                <w:b/>
                <w:lang w:eastAsia="en-US"/>
              </w:rPr>
              <w:t>TEN‐T</w:t>
            </w:r>
            <w:r w:rsidRPr="00DF0C08" w:rsidDel="00D97B01">
              <w:rPr>
                <w:rFonts w:eastAsia="Times New Roman" w:cs="Arial"/>
                <w:b/>
                <w:lang w:eastAsia="en-US"/>
              </w:rPr>
              <w:t xml:space="preserve"> </w:t>
            </w:r>
          </w:p>
        </w:tc>
        <w:tc>
          <w:tcPr>
            <w:tcW w:w="6341" w:type="dxa"/>
            <w:tcBorders>
              <w:top w:val="single" w:sz="4" w:space="0" w:color="auto"/>
              <w:left w:val="single" w:sz="4" w:space="0" w:color="000000"/>
              <w:bottom w:val="single" w:sz="4" w:space="0" w:color="000000"/>
              <w:right w:val="single" w:sz="4" w:space="0" w:color="000000"/>
            </w:tcBorders>
          </w:tcPr>
          <w:p w14:paraId="56053B87" w14:textId="77777777" w:rsidR="003622B9" w:rsidRPr="00DF0C08" w:rsidRDefault="003622B9" w:rsidP="00D373AA">
            <w:pPr>
              <w:snapToGrid w:val="0"/>
              <w:spacing w:after="0" w:line="240" w:lineRule="auto"/>
              <w:contextualSpacing/>
              <w:rPr>
                <w:rFonts w:eastAsia="Times New Roman" w:cs="Arial"/>
                <w:lang w:eastAsia="en-US"/>
              </w:rPr>
            </w:pPr>
          </w:p>
          <w:p w14:paraId="21C9992A" w14:textId="77777777" w:rsidR="003622B9" w:rsidRPr="00DF0C08" w:rsidRDefault="003622B9" w:rsidP="00D373AA">
            <w:pPr>
              <w:snapToGrid w:val="0"/>
              <w:spacing w:after="0" w:line="240" w:lineRule="auto"/>
              <w:contextualSpacing/>
              <w:rPr>
                <w:rFonts w:eastAsiaTheme="minorHAnsi" w:cs="Arial"/>
                <w:lang w:eastAsia="en-US"/>
              </w:rPr>
            </w:pPr>
            <w:r w:rsidRPr="00DF0C08">
              <w:rPr>
                <w:rFonts w:eastAsiaTheme="minorHAnsi" w:cs="Arial"/>
                <w:lang w:eastAsia="en-US"/>
              </w:rPr>
              <w:t>W ramach kryterium należy zweryfikować czy inwestycja dotyczy budowy/przebudowy dróg wojewódzkich:</w:t>
            </w:r>
          </w:p>
          <w:p w14:paraId="4E05A20B" w14:textId="77777777" w:rsidR="003622B9" w:rsidRPr="00DF0C08" w:rsidRDefault="0045288B" w:rsidP="00D373AA">
            <w:pPr>
              <w:snapToGrid w:val="0"/>
              <w:spacing w:after="0" w:line="240" w:lineRule="auto"/>
              <w:contextualSpacing/>
              <w:rPr>
                <w:rFonts w:eastAsiaTheme="minorHAnsi" w:cs="Arial"/>
                <w:lang w:eastAsia="en-US"/>
              </w:rPr>
            </w:pPr>
            <w:r>
              <w:rPr>
                <w:rFonts w:eastAsiaTheme="minorHAnsi" w:cs="Arial"/>
                <w:lang w:eastAsia="en-US"/>
              </w:rPr>
              <w:t xml:space="preserve">• </w:t>
            </w:r>
            <w:r w:rsidR="003622B9" w:rsidRPr="00DF0C08">
              <w:rPr>
                <w:rFonts w:eastAsiaTheme="minorHAnsi" w:cs="Arial"/>
                <w:lang w:eastAsia="en-US"/>
              </w:rPr>
              <w:t xml:space="preserve">poprawiających dostępność do systemu dróg krajowych lub sieci TEN‐T, wypełniające luki w sieci dróg pomiędzy ośrodkami wojewódzkimi, miastami nie będącymi stolicami województw (regionalnymi i </w:t>
            </w:r>
            <w:proofErr w:type="spellStart"/>
            <w:r w:rsidR="003622B9" w:rsidRPr="00DF0C08">
              <w:rPr>
                <w:rFonts w:eastAsiaTheme="minorHAnsi" w:cs="Arial"/>
                <w:lang w:eastAsia="en-US"/>
              </w:rPr>
              <w:t>subregionalnymi</w:t>
            </w:r>
            <w:proofErr w:type="spellEnd"/>
            <w:r w:rsidR="003622B9" w:rsidRPr="00DF0C08">
              <w:rPr>
                <w:rFonts w:eastAsiaTheme="minorHAnsi" w:cs="Arial"/>
                <w:lang w:eastAsia="en-US"/>
              </w:rPr>
              <w:t xml:space="preserve">), zgodnie z przeprowadzoną diagnozą, wskazującą na problem dostępności transportowej tych miast, pełniących ważne funkcje w lokalnych rynkach pracy; </w:t>
            </w:r>
          </w:p>
          <w:p w14:paraId="49266C44" w14:textId="77777777" w:rsidR="003622B9" w:rsidRPr="00DF0C08" w:rsidRDefault="003622B9" w:rsidP="00D373AA">
            <w:pPr>
              <w:snapToGrid w:val="0"/>
              <w:spacing w:after="0" w:line="240" w:lineRule="auto"/>
              <w:contextualSpacing/>
              <w:rPr>
                <w:rFonts w:eastAsiaTheme="minorHAnsi" w:cs="Arial"/>
                <w:lang w:eastAsia="en-US"/>
              </w:rPr>
            </w:pPr>
          </w:p>
          <w:p w14:paraId="62145899" w14:textId="77777777" w:rsidR="003622B9" w:rsidRPr="00DF0C08" w:rsidRDefault="0045288B" w:rsidP="00D373AA">
            <w:pPr>
              <w:snapToGrid w:val="0"/>
              <w:spacing w:after="0" w:line="240" w:lineRule="auto"/>
              <w:contextualSpacing/>
              <w:rPr>
                <w:rFonts w:eastAsiaTheme="minorHAnsi" w:cs="Arial"/>
                <w:lang w:eastAsia="en-US"/>
              </w:rPr>
            </w:pPr>
            <w:r>
              <w:rPr>
                <w:rFonts w:eastAsiaTheme="minorHAnsi" w:cs="Arial"/>
                <w:lang w:eastAsia="en-US"/>
              </w:rPr>
              <w:t xml:space="preserve">• </w:t>
            </w:r>
            <w:r w:rsidR="003622B9" w:rsidRPr="00DF0C08">
              <w:rPr>
                <w:rFonts w:eastAsiaTheme="minorHAnsi" w:cs="Arial"/>
                <w:lang w:eastAsia="en-US"/>
              </w:rPr>
              <w:t>służących wyprowadzeniu ruchu tranzytowego z obszarów centralnych miast</w:t>
            </w:r>
            <w:r w:rsidR="00981526">
              <w:rPr>
                <w:rFonts w:eastAsiaTheme="minorHAnsi" w:cs="Arial"/>
                <w:lang w:eastAsia="en-US"/>
              </w:rPr>
              <w:t xml:space="preserve"> </w:t>
            </w:r>
            <w:r w:rsidR="003622B9" w:rsidRPr="00DF0C08">
              <w:rPr>
                <w:rFonts w:eastAsiaTheme="minorHAnsi" w:cs="Arial"/>
                <w:lang w:eastAsia="en-US"/>
              </w:rPr>
              <w:t>i miejscowości (obwodnica, obejście miasta).</w:t>
            </w:r>
          </w:p>
          <w:p w14:paraId="4197D500" w14:textId="77777777" w:rsidR="003622B9" w:rsidRPr="00DF0C08" w:rsidRDefault="003622B9" w:rsidP="00D373AA">
            <w:pPr>
              <w:snapToGrid w:val="0"/>
              <w:spacing w:after="0" w:line="240" w:lineRule="auto"/>
              <w:contextualSpacing/>
              <w:rPr>
                <w:rFonts w:eastAsiaTheme="minorHAnsi" w:cs="Arial"/>
                <w:lang w:eastAsia="en-US"/>
              </w:rPr>
            </w:pPr>
          </w:p>
          <w:p w14:paraId="78D33EA8" w14:textId="77777777" w:rsidR="003622B9" w:rsidRPr="00DF0C08" w:rsidRDefault="00D204FC" w:rsidP="00D373AA">
            <w:pPr>
              <w:snapToGrid w:val="0"/>
              <w:spacing w:after="0" w:line="240" w:lineRule="auto"/>
              <w:contextualSpacing/>
              <w:rPr>
                <w:rFonts w:eastAsia="Times New Roman" w:cs="Arial"/>
                <w:lang w:eastAsia="en-US"/>
              </w:rPr>
            </w:pPr>
            <w:r>
              <w:rPr>
                <w:rFonts w:eastAsiaTheme="minorHAnsi" w:cs="Arial"/>
                <w:lang w:eastAsia="en-US"/>
              </w:rPr>
              <w:t>N</w:t>
            </w:r>
            <w:r w:rsidRPr="00DF0C08">
              <w:rPr>
                <w:rFonts w:eastAsiaTheme="minorHAnsi" w:cs="Arial"/>
                <w:lang w:eastAsia="en-US"/>
              </w:rPr>
              <w:t xml:space="preserve">ależy </w:t>
            </w:r>
            <w:r w:rsidR="003622B9" w:rsidRPr="00DF0C08">
              <w:rPr>
                <w:rFonts w:eastAsiaTheme="minorHAnsi" w:cs="Arial"/>
                <w:lang w:eastAsia="en-US"/>
              </w:rPr>
              <w:t>spełnić jeden z powyższych warunków.</w:t>
            </w:r>
          </w:p>
          <w:p w14:paraId="5B17B52E" w14:textId="77777777" w:rsidR="003622B9" w:rsidRPr="00DF0C08" w:rsidRDefault="003622B9" w:rsidP="00D373AA">
            <w:pPr>
              <w:snapToGrid w:val="0"/>
              <w:spacing w:after="0" w:line="240" w:lineRule="auto"/>
              <w:rPr>
                <w:rFonts w:eastAsiaTheme="minorHAnsi" w:cs="Arial"/>
                <w:lang w:eastAsia="en-US"/>
              </w:rPr>
            </w:pPr>
          </w:p>
          <w:p w14:paraId="378E932F" w14:textId="77777777" w:rsidR="003622B9" w:rsidRPr="00DF0C08" w:rsidRDefault="003622B9" w:rsidP="00D373AA">
            <w:pPr>
              <w:snapToGrid w:val="0"/>
              <w:spacing w:after="0" w:line="240" w:lineRule="auto"/>
              <w:rPr>
                <w:rFonts w:eastAsia="Times New Roman" w:cs="Arial"/>
                <w:lang w:eastAsia="en-US"/>
              </w:rPr>
            </w:pPr>
          </w:p>
        </w:tc>
        <w:tc>
          <w:tcPr>
            <w:tcW w:w="3667" w:type="dxa"/>
            <w:tcBorders>
              <w:top w:val="single" w:sz="4" w:space="0" w:color="auto"/>
              <w:left w:val="single" w:sz="4" w:space="0" w:color="000000"/>
              <w:bottom w:val="single" w:sz="4" w:space="0" w:color="000000"/>
              <w:right w:val="single" w:sz="4" w:space="0" w:color="000000"/>
            </w:tcBorders>
          </w:tcPr>
          <w:p w14:paraId="73B13402" w14:textId="77777777" w:rsidR="003622B9" w:rsidRDefault="003622B9" w:rsidP="00D373AA">
            <w:pPr>
              <w:snapToGrid w:val="0"/>
              <w:spacing w:after="0"/>
              <w:jc w:val="center"/>
              <w:rPr>
                <w:rFonts w:eastAsiaTheme="minorHAnsi" w:cs="Arial"/>
                <w:lang w:eastAsia="en-US"/>
              </w:rPr>
            </w:pPr>
            <w:r w:rsidRPr="00D373AA">
              <w:rPr>
                <w:rFonts w:eastAsiaTheme="minorHAnsi" w:cs="Arial"/>
                <w:lang w:eastAsia="en-US"/>
              </w:rPr>
              <w:t>Tak/Nie</w:t>
            </w:r>
          </w:p>
          <w:p w14:paraId="70252AEF" w14:textId="77777777" w:rsidR="00D373AA" w:rsidRPr="00D373AA" w:rsidRDefault="00D373AA" w:rsidP="00D373AA">
            <w:pPr>
              <w:snapToGrid w:val="0"/>
              <w:spacing w:after="0"/>
              <w:jc w:val="center"/>
              <w:rPr>
                <w:rFonts w:eastAsiaTheme="minorHAnsi" w:cs="Arial"/>
                <w:lang w:eastAsia="en-US"/>
              </w:rPr>
            </w:pPr>
          </w:p>
          <w:p w14:paraId="09BB7670" w14:textId="77777777" w:rsidR="00CE5869" w:rsidRPr="00D373AA" w:rsidRDefault="00CE5869" w:rsidP="00D373AA">
            <w:pPr>
              <w:snapToGrid w:val="0"/>
              <w:spacing w:after="0"/>
              <w:jc w:val="center"/>
              <w:rPr>
                <w:rFonts w:cs="Arial"/>
              </w:rPr>
            </w:pPr>
            <w:r w:rsidRPr="00D373AA">
              <w:rPr>
                <w:rFonts w:cs="Arial"/>
              </w:rPr>
              <w:t>Kryterium obligatoryjne</w:t>
            </w:r>
          </w:p>
          <w:p w14:paraId="77BB59C9" w14:textId="77777777" w:rsidR="00CE5869" w:rsidRPr="00D373AA" w:rsidRDefault="00CE5869" w:rsidP="00D373AA">
            <w:pPr>
              <w:spacing w:after="0" w:line="240" w:lineRule="auto"/>
              <w:jc w:val="center"/>
              <w:rPr>
                <w:rFonts w:eastAsia="Times New Roman" w:cs="Arial"/>
                <w:lang w:eastAsia="en-US"/>
              </w:rPr>
            </w:pPr>
            <w:r w:rsidRPr="00D373AA">
              <w:rPr>
                <w:rFonts w:eastAsia="Times New Roman" w:cs="Arial"/>
                <w:lang w:eastAsia="en-US"/>
              </w:rPr>
              <w:t>(spełnienie jest niezbędne dla możliwości otrzymania dofinansowania)</w:t>
            </w:r>
          </w:p>
          <w:p w14:paraId="69706F93" w14:textId="77777777" w:rsidR="00CE5869" w:rsidRPr="00D373AA" w:rsidRDefault="00CE5869" w:rsidP="00D373AA">
            <w:pPr>
              <w:snapToGrid w:val="0"/>
              <w:spacing w:after="0"/>
              <w:jc w:val="center"/>
              <w:rPr>
                <w:rFonts w:eastAsiaTheme="minorHAnsi" w:cs="Arial"/>
                <w:lang w:eastAsia="en-US"/>
              </w:rPr>
            </w:pPr>
          </w:p>
          <w:p w14:paraId="1975487A" w14:textId="77777777" w:rsidR="003622B9" w:rsidRPr="00D373AA" w:rsidRDefault="00CE5869" w:rsidP="00D373AA">
            <w:pPr>
              <w:snapToGrid w:val="0"/>
              <w:spacing w:after="0"/>
              <w:jc w:val="center"/>
              <w:rPr>
                <w:rFonts w:eastAsiaTheme="minorHAnsi" w:cs="Arial"/>
                <w:lang w:eastAsia="en-US"/>
              </w:rPr>
            </w:pPr>
            <w:r w:rsidRPr="00D373AA">
              <w:rPr>
                <w:rFonts w:eastAsiaTheme="minorHAnsi" w:cs="Arial"/>
                <w:lang w:eastAsia="en-US"/>
              </w:rPr>
              <w:t>N</w:t>
            </w:r>
            <w:r w:rsidR="003622B9" w:rsidRPr="00D373AA">
              <w:rPr>
                <w:rFonts w:eastAsiaTheme="minorHAnsi" w:cs="Arial"/>
                <w:lang w:eastAsia="en-US"/>
              </w:rPr>
              <w:t>iespełnienie kryterium oznacza</w:t>
            </w:r>
          </w:p>
          <w:p w14:paraId="436A1D47" w14:textId="77777777" w:rsidR="003622B9" w:rsidRPr="00D373AA" w:rsidRDefault="003622B9" w:rsidP="00D373AA">
            <w:pPr>
              <w:snapToGrid w:val="0"/>
              <w:spacing w:after="0"/>
              <w:jc w:val="center"/>
              <w:rPr>
                <w:rFonts w:eastAsiaTheme="minorHAnsi" w:cs="Arial"/>
                <w:lang w:eastAsia="en-US"/>
              </w:rPr>
            </w:pPr>
            <w:r w:rsidRPr="00D373AA">
              <w:rPr>
                <w:rFonts w:eastAsiaTheme="minorHAnsi" w:cs="Arial"/>
                <w:lang w:eastAsia="en-US"/>
              </w:rPr>
              <w:t>odrzucenie wniosku</w:t>
            </w:r>
          </w:p>
          <w:p w14:paraId="58F20608" w14:textId="77777777" w:rsidR="003622B9" w:rsidRPr="00D373AA" w:rsidRDefault="0045288B" w:rsidP="00D373AA">
            <w:pPr>
              <w:snapToGrid w:val="0"/>
              <w:spacing w:after="0"/>
              <w:jc w:val="center"/>
              <w:rPr>
                <w:rFonts w:eastAsiaTheme="minorHAnsi" w:cs="Arial"/>
                <w:lang w:eastAsia="en-US"/>
              </w:rPr>
            </w:pPr>
            <w:r>
              <w:rPr>
                <w:rFonts w:eastAsiaTheme="minorHAnsi" w:cs="Arial"/>
                <w:lang w:eastAsia="en-US"/>
              </w:rPr>
              <w:t>Możliwość</w:t>
            </w:r>
            <w:r w:rsidR="003622B9" w:rsidRPr="00D373AA">
              <w:rPr>
                <w:rFonts w:eastAsiaTheme="minorHAnsi" w:cs="Arial"/>
                <w:lang w:eastAsia="en-US"/>
              </w:rPr>
              <w:t xml:space="preserve"> 2-krotnej korekty</w:t>
            </w:r>
          </w:p>
        </w:tc>
      </w:tr>
      <w:tr w:rsidR="003622B9" w:rsidRPr="00DF0C08" w14:paraId="144C08DB" w14:textId="77777777" w:rsidTr="00D373AA">
        <w:trPr>
          <w:trHeight w:val="952"/>
        </w:trPr>
        <w:tc>
          <w:tcPr>
            <w:tcW w:w="851" w:type="dxa"/>
            <w:tcBorders>
              <w:top w:val="single" w:sz="4" w:space="0" w:color="000000"/>
              <w:left w:val="single" w:sz="4" w:space="0" w:color="000000"/>
              <w:bottom w:val="single" w:sz="4" w:space="0" w:color="000000"/>
              <w:right w:val="single" w:sz="4" w:space="0" w:color="000000"/>
            </w:tcBorders>
          </w:tcPr>
          <w:p w14:paraId="056C0CF3" w14:textId="77777777" w:rsidR="00785541" w:rsidRPr="00DF0C08" w:rsidRDefault="00785541" w:rsidP="00CF7DF0">
            <w:pPr>
              <w:numPr>
                <w:ilvl w:val="0"/>
                <w:numId w:val="263"/>
              </w:numPr>
              <w:snapToGrid w:val="0"/>
              <w:ind w:left="0" w:firstLine="0"/>
              <w:contextualSpacing/>
              <w:rPr>
                <w:rFonts w:eastAsiaTheme="minorHAnsi" w:cs="Arial"/>
                <w:lang w:eastAsia="en-US"/>
              </w:rPr>
            </w:pPr>
          </w:p>
        </w:tc>
        <w:tc>
          <w:tcPr>
            <w:tcW w:w="3729" w:type="dxa"/>
            <w:tcBorders>
              <w:top w:val="single" w:sz="4" w:space="0" w:color="000000"/>
              <w:left w:val="single" w:sz="4" w:space="0" w:color="000000"/>
              <w:bottom w:val="single" w:sz="4" w:space="0" w:color="000000"/>
              <w:right w:val="single" w:sz="4" w:space="0" w:color="000000"/>
            </w:tcBorders>
          </w:tcPr>
          <w:p w14:paraId="1D396B25" w14:textId="77777777" w:rsidR="003622B9" w:rsidRPr="00DF0C08" w:rsidRDefault="003622B9" w:rsidP="00D373AA">
            <w:pPr>
              <w:snapToGrid w:val="0"/>
              <w:spacing w:after="0" w:line="240" w:lineRule="auto"/>
              <w:rPr>
                <w:rFonts w:eastAsia="Times New Roman" w:cs="Arial"/>
                <w:b/>
                <w:lang w:eastAsia="en-US"/>
              </w:rPr>
            </w:pPr>
            <w:r w:rsidRPr="00DF0C08">
              <w:rPr>
                <w:rFonts w:eastAsia="Times New Roman" w:cs="Arial"/>
                <w:b/>
                <w:lang w:eastAsia="en-US"/>
              </w:rPr>
              <w:t>Wypełnienie warunku ex-</w:t>
            </w:r>
            <w:proofErr w:type="spellStart"/>
            <w:r w:rsidRPr="00DF0C08">
              <w:rPr>
                <w:rFonts w:eastAsia="Times New Roman" w:cs="Arial"/>
                <w:b/>
                <w:lang w:eastAsia="en-US"/>
              </w:rPr>
              <w:t>ante</w:t>
            </w:r>
            <w:proofErr w:type="spellEnd"/>
          </w:p>
        </w:tc>
        <w:tc>
          <w:tcPr>
            <w:tcW w:w="6341" w:type="dxa"/>
            <w:tcBorders>
              <w:top w:val="single" w:sz="4" w:space="0" w:color="000000"/>
              <w:left w:val="single" w:sz="4" w:space="0" w:color="000000"/>
              <w:bottom w:val="single" w:sz="4" w:space="0" w:color="000000"/>
              <w:right w:val="single" w:sz="4" w:space="0" w:color="000000"/>
            </w:tcBorders>
          </w:tcPr>
          <w:p w14:paraId="3ED02C01" w14:textId="77777777" w:rsidR="003622B9" w:rsidRPr="00DF0C08" w:rsidRDefault="003622B9" w:rsidP="00D373AA">
            <w:pPr>
              <w:snapToGrid w:val="0"/>
              <w:spacing w:after="0" w:line="240" w:lineRule="auto"/>
              <w:rPr>
                <w:rFonts w:eastAsia="Times New Roman" w:cs="Arial"/>
                <w:lang w:eastAsia="en-US"/>
              </w:rPr>
            </w:pPr>
            <w:r w:rsidRPr="00DF0C08">
              <w:rPr>
                <w:rFonts w:eastAsiaTheme="minorHAnsi" w:cs="Arial"/>
                <w:lang w:eastAsia="en-US"/>
              </w:rPr>
              <w:t>W ramach kryterium należy zweryfikować</w:t>
            </w:r>
            <w:r w:rsidRPr="00DF0C08">
              <w:rPr>
                <w:rFonts w:eastAsia="Times New Roman" w:cs="Arial"/>
                <w:lang w:eastAsia="en-US"/>
              </w:rPr>
              <w:t xml:space="preserve"> czy projekt jest zgodny z dokumentem </w:t>
            </w:r>
            <w:r w:rsidRPr="00DF0C08">
              <w:rPr>
                <w:rFonts w:eastAsia="Times New Roman" w:cs="Arial"/>
              </w:rPr>
              <w:t xml:space="preserve">„Plan wypełnienia warunkowości ex </w:t>
            </w:r>
            <w:proofErr w:type="spellStart"/>
            <w:r w:rsidRPr="00DF0C08">
              <w:rPr>
                <w:rFonts w:eastAsia="Times New Roman" w:cs="Arial"/>
              </w:rPr>
              <w:t>ante</w:t>
            </w:r>
            <w:proofErr w:type="spellEnd"/>
            <w:r w:rsidRPr="00DF0C08">
              <w:rPr>
                <w:rFonts w:eastAsia="Times New Roman" w:cs="Arial"/>
              </w:rPr>
              <w:t xml:space="preserve"> w zakresie inwestycji transportowych w ramach funduszy EFRR 2014 – 2020 dla województwa dolnośląskiego w ramach Regionalnej Polityki Transportowej dla Województwa Dolnośląskiego”</w:t>
            </w:r>
          </w:p>
          <w:p w14:paraId="5334F9BB" w14:textId="77777777" w:rsidR="003622B9" w:rsidRPr="00DF0C08" w:rsidRDefault="003622B9" w:rsidP="00D373AA">
            <w:pPr>
              <w:snapToGrid w:val="0"/>
              <w:spacing w:after="0" w:line="240" w:lineRule="auto"/>
              <w:rPr>
                <w:rFonts w:eastAsia="Times New Roman" w:cs="Arial"/>
                <w:lang w:eastAsia="en-US"/>
              </w:rPr>
            </w:pPr>
          </w:p>
          <w:p w14:paraId="325D4CD5" w14:textId="77777777" w:rsidR="003622B9" w:rsidRPr="00DF0C08" w:rsidRDefault="003622B9" w:rsidP="00D373AA">
            <w:pPr>
              <w:snapToGrid w:val="0"/>
              <w:spacing w:after="0" w:line="240" w:lineRule="auto"/>
              <w:rPr>
                <w:rFonts w:eastAsia="Times New Roman" w:cs="Arial"/>
                <w:lang w:eastAsia="en-US"/>
              </w:rPr>
            </w:pPr>
            <w:r w:rsidRPr="00DF0C08">
              <w:rPr>
                <w:rFonts w:eastAsia="Times New Roman" w:cs="Arial"/>
              </w:rPr>
              <w:t xml:space="preserve">„Plan wypełnienia warunkowości ex </w:t>
            </w:r>
            <w:proofErr w:type="spellStart"/>
            <w:r w:rsidRPr="00DF0C08">
              <w:rPr>
                <w:rFonts w:eastAsia="Times New Roman" w:cs="Arial"/>
              </w:rPr>
              <w:t>ante</w:t>
            </w:r>
            <w:proofErr w:type="spellEnd"/>
            <w:r w:rsidRPr="00DF0C08">
              <w:rPr>
                <w:rFonts w:eastAsia="Times New Roman" w:cs="Arial"/>
              </w:rPr>
              <w:t xml:space="preserve"> w zakresie inwestycji transportowych w ramach funduszy EFRR 2014 – 2020 dla województwa dolnośląskiego w ramach Regionalnej Polityki Transportowej dla Województwa Dolnośląskiego” </w:t>
            </w:r>
            <w:r w:rsidRPr="00DF0C08">
              <w:rPr>
                <w:rFonts w:eastAsia="Times New Roman" w:cs="Arial"/>
                <w:lang w:eastAsia="en-US"/>
              </w:rPr>
              <w:t>jest dokumentem przygotowanym w ramach spełnienia warunku ex-</w:t>
            </w:r>
            <w:proofErr w:type="spellStart"/>
            <w:r w:rsidRPr="00DF0C08">
              <w:rPr>
                <w:rFonts w:eastAsia="Times New Roman" w:cs="Arial"/>
                <w:lang w:eastAsia="en-US"/>
              </w:rPr>
              <w:t>ante</w:t>
            </w:r>
            <w:proofErr w:type="spellEnd"/>
            <w:r w:rsidRPr="00DF0C08">
              <w:rPr>
                <w:rFonts w:eastAsia="Times New Roman" w:cs="Arial"/>
                <w:lang w:eastAsia="en-US"/>
              </w:rPr>
              <w:t>. W przypadku projektów pozakonkursowych realizowane mogą być projekty wskazane w dokumencie.</w:t>
            </w:r>
          </w:p>
        </w:tc>
        <w:tc>
          <w:tcPr>
            <w:tcW w:w="3667" w:type="dxa"/>
            <w:tcBorders>
              <w:top w:val="single" w:sz="4" w:space="0" w:color="000000"/>
              <w:left w:val="single" w:sz="4" w:space="0" w:color="000000"/>
              <w:bottom w:val="single" w:sz="4" w:space="0" w:color="000000"/>
              <w:right w:val="single" w:sz="4" w:space="0" w:color="000000"/>
            </w:tcBorders>
          </w:tcPr>
          <w:p w14:paraId="40594F4F" w14:textId="77777777" w:rsidR="003622B9" w:rsidRDefault="003622B9" w:rsidP="00D373AA">
            <w:pPr>
              <w:snapToGrid w:val="0"/>
              <w:spacing w:after="0"/>
              <w:jc w:val="center"/>
              <w:rPr>
                <w:rFonts w:eastAsiaTheme="minorHAnsi" w:cs="Arial"/>
                <w:lang w:eastAsia="en-US"/>
              </w:rPr>
            </w:pPr>
            <w:r w:rsidRPr="00D373AA">
              <w:rPr>
                <w:rFonts w:eastAsiaTheme="minorHAnsi" w:cs="Arial"/>
                <w:lang w:eastAsia="en-US"/>
              </w:rPr>
              <w:t>Tak/Nie</w:t>
            </w:r>
          </w:p>
          <w:p w14:paraId="3D4471ED" w14:textId="77777777" w:rsidR="00D373AA" w:rsidRPr="00D373AA" w:rsidRDefault="00D373AA" w:rsidP="00D373AA">
            <w:pPr>
              <w:snapToGrid w:val="0"/>
              <w:spacing w:after="0"/>
              <w:jc w:val="center"/>
              <w:rPr>
                <w:rFonts w:eastAsiaTheme="minorHAnsi" w:cs="Arial"/>
                <w:lang w:eastAsia="en-US"/>
              </w:rPr>
            </w:pPr>
          </w:p>
          <w:p w14:paraId="05D35DFA" w14:textId="77777777" w:rsidR="00CE5869" w:rsidRPr="00D373AA" w:rsidRDefault="00CE5869" w:rsidP="00D373AA">
            <w:pPr>
              <w:snapToGrid w:val="0"/>
              <w:spacing w:after="0"/>
              <w:jc w:val="center"/>
              <w:rPr>
                <w:rFonts w:cs="Arial"/>
              </w:rPr>
            </w:pPr>
            <w:r w:rsidRPr="00D373AA">
              <w:rPr>
                <w:rFonts w:cs="Arial"/>
              </w:rPr>
              <w:t>Kryterium obligatoryjne</w:t>
            </w:r>
          </w:p>
          <w:p w14:paraId="18C9013C" w14:textId="77777777" w:rsidR="00CE5869" w:rsidRPr="00D373AA" w:rsidRDefault="00CE5869" w:rsidP="00D373AA">
            <w:pPr>
              <w:spacing w:after="0" w:line="240" w:lineRule="auto"/>
              <w:jc w:val="center"/>
              <w:rPr>
                <w:rFonts w:eastAsia="Times New Roman" w:cs="Arial"/>
                <w:lang w:eastAsia="en-US"/>
              </w:rPr>
            </w:pPr>
            <w:r w:rsidRPr="00D373AA">
              <w:rPr>
                <w:rFonts w:eastAsia="Times New Roman" w:cs="Arial"/>
                <w:lang w:eastAsia="en-US"/>
              </w:rPr>
              <w:t>(spełnienie jest niezbędne dla możliwości otrzymania dofinansowania)</w:t>
            </w:r>
          </w:p>
          <w:p w14:paraId="72412439" w14:textId="77777777" w:rsidR="00CE5869" w:rsidRPr="00D373AA" w:rsidRDefault="00CE5869" w:rsidP="00D373AA">
            <w:pPr>
              <w:spacing w:after="0" w:line="240" w:lineRule="auto"/>
              <w:jc w:val="center"/>
              <w:rPr>
                <w:rFonts w:eastAsia="Times New Roman" w:cs="Arial"/>
                <w:lang w:eastAsia="en-US"/>
              </w:rPr>
            </w:pPr>
          </w:p>
          <w:p w14:paraId="48179F35" w14:textId="77777777" w:rsidR="003622B9" w:rsidRPr="00D373AA" w:rsidRDefault="00CE5869" w:rsidP="00D373AA">
            <w:pPr>
              <w:snapToGrid w:val="0"/>
              <w:spacing w:after="0"/>
              <w:jc w:val="center"/>
              <w:rPr>
                <w:rFonts w:eastAsiaTheme="minorHAnsi" w:cs="Arial"/>
                <w:lang w:eastAsia="en-US"/>
              </w:rPr>
            </w:pPr>
            <w:r w:rsidRPr="00D373AA">
              <w:rPr>
                <w:rFonts w:eastAsiaTheme="minorHAnsi" w:cs="Arial"/>
                <w:lang w:eastAsia="en-US"/>
              </w:rPr>
              <w:t>N</w:t>
            </w:r>
            <w:r w:rsidR="003622B9" w:rsidRPr="00D373AA">
              <w:rPr>
                <w:rFonts w:eastAsiaTheme="minorHAnsi" w:cs="Arial"/>
                <w:lang w:eastAsia="en-US"/>
              </w:rPr>
              <w:t>iespełnienie kryterium oznacza</w:t>
            </w:r>
          </w:p>
          <w:p w14:paraId="4D43A1E0" w14:textId="77777777" w:rsidR="003622B9" w:rsidRPr="00D373AA" w:rsidRDefault="003622B9" w:rsidP="00D373AA">
            <w:pPr>
              <w:snapToGrid w:val="0"/>
              <w:spacing w:after="0"/>
              <w:jc w:val="center"/>
              <w:rPr>
                <w:rFonts w:eastAsiaTheme="minorHAnsi" w:cs="Arial"/>
                <w:lang w:eastAsia="en-US"/>
              </w:rPr>
            </w:pPr>
            <w:r w:rsidRPr="00D373AA">
              <w:rPr>
                <w:rFonts w:eastAsiaTheme="minorHAnsi" w:cs="Arial"/>
                <w:lang w:eastAsia="en-US"/>
              </w:rPr>
              <w:t>odrzucenie wniosku</w:t>
            </w:r>
          </w:p>
          <w:p w14:paraId="36A5DE40" w14:textId="77777777" w:rsidR="003622B9" w:rsidRPr="00D373AA" w:rsidRDefault="003622B9" w:rsidP="00D373AA">
            <w:pPr>
              <w:snapToGrid w:val="0"/>
              <w:spacing w:after="0"/>
              <w:jc w:val="center"/>
              <w:rPr>
                <w:rFonts w:eastAsiaTheme="minorHAnsi" w:cs="Arial"/>
                <w:lang w:eastAsia="en-US"/>
              </w:rPr>
            </w:pPr>
            <w:r w:rsidRPr="00D373AA">
              <w:rPr>
                <w:rFonts w:eastAsiaTheme="minorHAnsi" w:cs="Arial"/>
                <w:lang w:eastAsia="en-US"/>
              </w:rPr>
              <w:t>Możliwoś</w:t>
            </w:r>
            <w:r w:rsidR="0045288B">
              <w:rPr>
                <w:rFonts w:eastAsiaTheme="minorHAnsi" w:cs="Arial"/>
                <w:lang w:eastAsia="en-US"/>
              </w:rPr>
              <w:t>ć</w:t>
            </w:r>
            <w:r w:rsidRPr="00D373AA">
              <w:rPr>
                <w:rFonts w:eastAsiaTheme="minorHAnsi" w:cs="Arial"/>
                <w:lang w:eastAsia="en-US"/>
              </w:rPr>
              <w:t xml:space="preserve"> 2-krotnej korekty</w:t>
            </w:r>
          </w:p>
        </w:tc>
      </w:tr>
      <w:tr w:rsidR="002C000A" w:rsidRPr="00DF0C08" w14:paraId="4FA50511" w14:textId="77777777" w:rsidTr="00D373AA">
        <w:trPr>
          <w:trHeight w:val="952"/>
        </w:trPr>
        <w:tc>
          <w:tcPr>
            <w:tcW w:w="851" w:type="dxa"/>
            <w:tcBorders>
              <w:top w:val="single" w:sz="4" w:space="0" w:color="000000"/>
              <w:left w:val="single" w:sz="4" w:space="0" w:color="000000"/>
              <w:bottom w:val="single" w:sz="4" w:space="0" w:color="000000"/>
              <w:right w:val="single" w:sz="4" w:space="0" w:color="000000"/>
            </w:tcBorders>
          </w:tcPr>
          <w:p w14:paraId="43FC7799" w14:textId="77777777" w:rsidR="002C000A" w:rsidRPr="00DF0C08" w:rsidRDefault="002C000A" w:rsidP="00CF7DF0">
            <w:pPr>
              <w:numPr>
                <w:ilvl w:val="0"/>
                <w:numId w:val="263"/>
              </w:numPr>
              <w:snapToGrid w:val="0"/>
              <w:ind w:left="0" w:firstLine="0"/>
              <w:contextualSpacing/>
              <w:rPr>
                <w:rFonts w:eastAsiaTheme="minorHAnsi" w:cs="Arial"/>
                <w:lang w:eastAsia="en-US"/>
              </w:rPr>
            </w:pPr>
          </w:p>
        </w:tc>
        <w:tc>
          <w:tcPr>
            <w:tcW w:w="3729" w:type="dxa"/>
            <w:tcBorders>
              <w:top w:val="single" w:sz="4" w:space="0" w:color="000000"/>
              <w:left w:val="single" w:sz="4" w:space="0" w:color="000000"/>
              <w:bottom w:val="single" w:sz="4" w:space="0" w:color="000000"/>
              <w:right w:val="single" w:sz="4" w:space="0" w:color="000000"/>
            </w:tcBorders>
          </w:tcPr>
          <w:p w14:paraId="478511B5" w14:textId="77777777" w:rsidR="002C000A" w:rsidRPr="00DF0C08" w:rsidRDefault="002C000A" w:rsidP="00D373AA">
            <w:pPr>
              <w:snapToGrid w:val="0"/>
              <w:spacing w:after="0" w:line="240" w:lineRule="auto"/>
              <w:rPr>
                <w:rFonts w:eastAsia="Times New Roman" w:cs="Arial"/>
                <w:b/>
                <w:lang w:eastAsia="en-US"/>
              </w:rPr>
            </w:pPr>
            <w:r w:rsidRPr="002C6329">
              <w:rPr>
                <w:rFonts w:ascii="Calibri" w:eastAsia="Times New Roman" w:hAnsi="Calibri" w:cs="Arial"/>
                <w:b/>
              </w:rPr>
              <w:t>Zgodność z dokumentem strategicznym UE</w:t>
            </w:r>
          </w:p>
        </w:tc>
        <w:tc>
          <w:tcPr>
            <w:tcW w:w="6341" w:type="dxa"/>
            <w:tcBorders>
              <w:top w:val="single" w:sz="4" w:space="0" w:color="000000"/>
              <w:left w:val="single" w:sz="4" w:space="0" w:color="000000"/>
              <w:bottom w:val="single" w:sz="4" w:space="0" w:color="000000"/>
              <w:right w:val="single" w:sz="4" w:space="0" w:color="000000"/>
            </w:tcBorders>
          </w:tcPr>
          <w:p w14:paraId="57052086" w14:textId="77777777" w:rsidR="002C000A" w:rsidRPr="002C6329" w:rsidRDefault="002C000A" w:rsidP="002C000A">
            <w:pPr>
              <w:snapToGrid w:val="0"/>
              <w:spacing w:after="0" w:line="240" w:lineRule="auto"/>
              <w:jc w:val="both"/>
              <w:rPr>
                <w:rFonts w:ascii="Calibri" w:eastAsia="Calibri" w:hAnsi="Calibri" w:cs="Arial"/>
              </w:rPr>
            </w:pPr>
            <w:r w:rsidRPr="002C6329">
              <w:rPr>
                <w:rFonts w:ascii="Calibri" w:eastAsia="Calibri" w:hAnsi="Calibri" w:cs="Arial"/>
              </w:rPr>
              <w:t>W ramach kryterium należy zweryfikować czy projekt spełnia wymogi dyrektywy 96/53/EC</w:t>
            </w:r>
            <w:r w:rsidRPr="002C6329">
              <w:rPr>
                <w:rFonts w:ascii="Calibri" w:eastAsia="Calibri" w:hAnsi="Calibri" w:cs="Arial"/>
                <w:vertAlign w:val="superscript"/>
              </w:rPr>
              <w:footnoteReference w:id="114"/>
            </w:r>
            <w:r w:rsidRPr="002C6329">
              <w:rPr>
                <w:rFonts w:ascii="Calibri" w:eastAsia="Calibri" w:hAnsi="Calibri" w:cs="Arial"/>
              </w:rPr>
              <w:t xml:space="preserve"> niezależnie od kategorii dróg, w tym uwzględnia wymóg nośności dróg wynoszącej minimum 11.5t na oś.</w:t>
            </w:r>
          </w:p>
          <w:p w14:paraId="7ABD915D" w14:textId="77777777" w:rsidR="002C000A" w:rsidRPr="002C6329" w:rsidRDefault="002C000A" w:rsidP="002C000A">
            <w:pPr>
              <w:snapToGrid w:val="0"/>
              <w:spacing w:after="0" w:line="240" w:lineRule="auto"/>
              <w:rPr>
                <w:rFonts w:ascii="Calibri" w:eastAsia="Calibri" w:hAnsi="Calibri" w:cs="Arial"/>
              </w:rPr>
            </w:pPr>
          </w:p>
          <w:p w14:paraId="557E9113" w14:textId="77777777" w:rsidR="002C000A" w:rsidRPr="002C6329" w:rsidRDefault="002C000A" w:rsidP="002C000A">
            <w:pPr>
              <w:snapToGrid w:val="0"/>
              <w:spacing w:after="0" w:line="240" w:lineRule="auto"/>
              <w:rPr>
                <w:rFonts w:ascii="Calibri" w:eastAsia="Calibri" w:hAnsi="Calibri" w:cs="Arial"/>
              </w:rPr>
            </w:pPr>
          </w:p>
          <w:p w14:paraId="73905C24" w14:textId="77777777" w:rsidR="002C000A" w:rsidRPr="00DF0C08" w:rsidRDefault="002C000A" w:rsidP="00D373AA">
            <w:pPr>
              <w:snapToGrid w:val="0"/>
              <w:spacing w:after="0" w:line="240" w:lineRule="auto"/>
              <w:rPr>
                <w:rFonts w:eastAsiaTheme="minorHAnsi" w:cs="Arial"/>
                <w:lang w:eastAsia="en-US"/>
              </w:rPr>
            </w:pPr>
            <w:r w:rsidRPr="002C6329">
              <w:rPr>
                <w:rFonts w:ascii="Calibri" w:eastAsia="Calibri" w:hAnsi="Calibri" w:cs="Arial"/>
              </w:rPr>
              <w:t>Kryterium weryfikowane na podstawie oświadczenia wnioskodawcy na etapie składania wniosku.</w:t>
            </w:r>
          </w:p>
        </w:tc>
        <w:tc>
          <w:tcPr>
            <w:tcW w:w="3667" w:type="dxa"/>
            <w:tcBorders>
              <w:top w:val="single" w:sz="4" w:space="0" w:color="000000"/>
              <w:left w:val="single" w:sz="4" w:space="0" w:color="000000"/>
              <w:bottom w:val="single" w:sz="4" w:space="0" w:color="000000"/>
              <w:right w:val="single" w:sz="4" w:space="0" w:color="000000"/>
            </w:tcBorders>
          </w:tcPr>
          <w:p w14:paraId="042BD3E8" w14:textId="77777777" w:rsidR="002C000A" w:rsidRPr="002C6329" w:rsidRDefault="002C000A" w:rsidP="002C000A">
            <w:pPr>
              <w:snapToGrid w:val="0"/>
              <w:spacing w:after="0"/>
              <w:jc w:val="center"/>
              <w:rPr>
                <w:rFonts w:ascii="Calibri" w:eastAsia="Calibri" w:hAnsi="Calibri" w:cs="Arial"/>
                <w:b/>
              </w:rPr>
            </w:pPr>
            <w:r w:rsidRPr="002C6329">
              <w:rPr>
                <w:rFonts w:ascii="Calibri" w:eastAsia="Calibri" w:hAnsi="Calibri" w:cs="Arial"/>
                <w:b/>
              </w:rPr>
              <w:t>Tak/Nie</w:t>
            </w:r>
          </w:p>
          <w:p w14:paraId="206D2474" w14:textId="77777777" w:rsidR="002C000A" w:rsidRPr="002C6329" w:rsidRDefault="002C000A" w:rsidP="002C000A">
            <w:pPr>
              <w:snapToGrid w:val="0"/>
              <w:spacing w:after="0"/>
              <w:jc w:val="center"/>
              <w:rPr>
                <w:rFonts w:ascii="Calibri" w:eastAsia="Calibri" w:hAnsi="Calibri" w:cs="Arial"/>
              </w:rPr>
            </w:pPr>
          </w:p>
          <w:p w14:paraId="161C4053" w14:textId="77777777" w:rsidR="002C000A" w:rsidRPr="002C6329" w:rsidRDefault="002C000A" w:rsidP="002C000A">
            <w:pPr>
              <w:snapToGrid w:val="0"/>
              <w:spacing w:after="0"/>
              <w:jc w:val="center"/>
              <w:rPr>
                <w:rFonts w:ascii="Calibri" w:eastAsia="Calibri" w:hAnsi="Calibri" w:cs="Arial"/>
              </w:rPr>
            </w:pPr>
            <w:r w:rsidRPr="002C6329">
              <w:rPr>
                <w:rFonts w:ascii="Calibri" w:eastAsia="Calibri" w:hAnsi="Calibri" w:cs="Arial"/>
              </w:rPr>
              <w:t>Kryterium obligatoryjne</w:t>
            </w:r>
          </w:p>
          <w:p w14:paraId="54DC5CE2" w14:textId="77777777" w:rsidR="002C000A" w:rsidRPr="002C6329" w:rsidRDefault="002C000A" w:rsidP="002C000A">
            <w:pPr>
              <w:snapToGrid w:val="0"/>
              <w:spacing w:after="0"/>
              <w:jc w:val="center"/>
              <w:rPr>
                <w:rFonts w:ascii="Calibri" w:eastAsia="Calibri" w:hAnsi="Calibri" w:cs="Arial"/>
              </w:rPr>
            </w:pPr>
          </w:p>
          <w:p w14:paraId="24E434CD" w14:textId="77777777" w:rsidR="002C000A" w:rsidRPr="002C6329" w:rsidRDefault="002C000A" w:rsidP="002C000A">
            <w:pPr>
              <w:snapToGrid w:val="0"/>
              <w:spacing w:after="0"/>
              <w:jc w:val="center"/>
              <w:rPr>
                <w:rFonts w:ascii="Calibri" w:eastAsia="Calibri" w:hAnsi="Calibri" w:cs="Arial"/>
              </w:rPr>
            </w:pPr>
          </w:p>
          <w:p w14:paraId="61CA691F" w14:textId="77777777" w:rsidR="002C000A" w:rsidRPr="002C6329" w:rsidRDefault="002C000A" w:rsidP="002C000A">
            <w:pPr>
              <w:snapToGrid w:val="0"/>
              <w:spacing w:after="0"/>
              <w:jc w:val="center"/>
              <w:rPr>
                <w:rFonts w:ascii="Calibri" w:eastAsia="Calibri" w:hAnsi="Calibri" w:cs="Arial"/>
              </w:rPr>
            </w:pPr>
            <w:r w:rsidRPr="002C6329">
              <w:rPr>
                <w:rFonts w:ascii="Calibri" w:eastAsia="Calibri" w:hAnsi="Calibri" w:cs="Arial"/>
              </w:rPr>
              <w:t>Niespełnienie kryterium oznacza</w:t>
            </w:r>
          </w:p>
          <w:p w14:paraId="2D2FC37F" w14:textId="77777777" w:rsidR="002C000A" w:rsidRPr="002C6329" w:rsidRDefault="002C000A" w:rsidP="002C000A">
            <w:pPr>
              <w:snapToGrid w:val="0"/>
              <w:spacing w:after="0"/>
              <w:jc w:val="center"/>
              <w:rPr>
                <w:rFonts w:ascii="Calibri" w:eastAsia="Calibri" w:hAnsi="Calibri" w:cs="Arial"/>
              </w:rPr>
            </w:pPr>
            <w:r w:rsidRPr="002C6329">
              <w:rPr>
                <w:rFonts w:ascii="Calibri" w:eastAsia="Calibri" w:hAnsi="Calibri" w:cs="Arial"/>
              </w:rPr>
              <w:t>odrzucenie wniosku</w:t>
            </w:r>
          </w:p>
          <w:p w14:paraId="1C6BB4EF" w14:textId="77777777" w:rsidR="002C000A" w:rsidRPr="002C6329" w:rsidRDefault="002C000A" w:rsidP="002C000A">
            <w:pPr>
              <w:snapToGrid w:val="0"/>
              <w:spacing w:after="0"/>
              <w:jc w:val="center"/>
              <w:rPr>
                <w:rFonts w:ascii="Calibri" w:eastAsia="Calibri" w:hAnsi="Calibri" w:cs="Arial"/>
              </w:rPr>
            </w:pPr>
          </w:p>
          <w:p w14:paraId="6B08E779" w14:textId="77777777" w:rsidR="002C000A" w:rsidRPr="00D373AA" w:rsidRDefault="002C000A" w:rsidP="00D373AA">
            <w:pPr>
              <w:snapToGrid w:val="0"/>
              <w:spacing w:after="0"/>
              <w:jc w:val="center"/>
              <w:rPr>
                <w:rFonts w:eastAsiaTheme="minorHAnsi" w:cs="Arial"/>
                <w:lang w:eastAsia="en-US"/>
              </w:rPr>
            </w:pPr>
            <w:r w:rsidRPr="002C6329">
              <w:rPr>
                <w:rFonts w:ascii="Calibri" w:eastAsia="Calibri" w:hAnsi="Calibri" w:cs="Arial"/>
                <w:b/>
              </w:rPr>
              <w:t>Możliwość 2-krotnej korekty</w:t>
            </w:r>
          </w:p>
        </w:tc>
      </w:tr>
    </w:tbl>
    <w:p w14:paraId="08C03D9D" w14:textId="77777777" w:rsidR="003622B9" w:rsidRPr="00DF0C08" w:rsidRDefault="003622B9" w:rsidP="003622B9">
      <w:pPr>
        <w:rPr>
          <w:rFonts w:eastAsiaTheme="minorHAnsi"/>
          <w:i/>
          <w:lang w:eastAsia="en-US"/>
        </w:rPr>
      </w:pPr>
    </w:p>
    <w:p w14:paraId="52085ABE" w14:textId="77777777" w:rsidR="003622B9" w:rsidRDefault="003622B9" w:rsidP="00D373AA">
      <w:pPr>
        <w:pStyle w:val="Nagwek5"/>
        <w:spacing w:line="360" w:lineRule="auto"/>
        <w:rPr>
          <w:rFonts w:eastAsiaTheme="minorHAnsi"/>
          <w:lang w:eastAsia="en-US"/>
        </w:rPr>
      </w:pPr>
      <w:bookmarkStart w:id="697" w:name="_Toc517084248"/>
      <w:bookmarkStart w:id="698" w:name="_Toc517092357"/>
      <w:bookmarkStart w:id="699" w:name="_Toc517334535"/>
      <w:bookmarkStart w:id="700" w:name="_Toc527969737"/>
      <w:bookmarkStart w:id="701" w:name="_Toc527969937"/>
      <w:bookmarkStart w:id="702" w:name="_Toc13575544"/>
      <w:bookmarkStart w:id="703" w:name="_Toc20131544"/>
      <w:bookmarkStart w:id="704" w:name="_Toc20131804"/>
      <w:bookmarkStart w:id="705" w:name="_Toc20132144"/>
      <w:bookmarkStart w:id="706" w:name="_Toc40875105"/>
      <w:bookmarkStart w:id="707" w:name="_Toc71292990"/>
      <w:bookmarkStart w:id="708" w:name="_Toc71293067"/>
      <w:r w:rsidRPr="00DF0C08">
        <w:rPr>
          <w:rFonts w:eastAsiaTheme="minorHAnsi"/>
          <w:lang w:eastAsia="en-US"/>
        </w:rPr>
        <w:t>Działanie 5.2 System transportu kolejowego</w:t>
      </w:r>
      <w:bookmarkEnd w:id="697"/>
      <w:bookmarkEnd w:id="698"/>
      <w:bookmarkEnd w:id="699"/>
      <w:bookmarkEnd w:id="700"/>
      <w:bookmarkEnd w:id="701"/>
      <w:bookmarkEnd w:id="702"/>
      <w:bookmarkEnd w:id="703"/>
      <w:bookmarkEnd w:id="704"/>
      <w:bookmarkEnd w:id="705"/>
      <w:bookmarkEnd w:id="706"/>
      <w:bookmarkEnd w:id="707"/>
      <w:bookmarkEnd w:id="708"/>
    </w:p>
    <w:tbl>
      <w:tblPr>
        <w:tblW w:w="14601"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686"/>
      </w:tblGrid>
      <w:tr w:rsidR="00D373AA" w:rsidRPr="00D373AA" w14:paraId="4781B53A" w14:textId="77777777" w:rsidTr="00D373AA">
        <w:trPr>
          <w:trHeight w:val="668"/>
        </w:trPr>
        <w:tc>
          <w:tcPr>
            <w:tcW w:w="851" w:type="dxa"/>
            <w:tcBorders>
              <w:top w:val="single" w:sz="4" w:space="0" w:color="auto"/>
              <w:left w:val="single" w:sz="4" w:space="0" w:color="auto"/>
              <w:bottom w:val="single" w:sz="4" w:space="0" w:color="auto"/>
              <w:right w:val="single" w:sz="4" w:space="0" w:color="auto"/>
            </w:tcBorders>
            <w:vAlign w:val="center"/>
          </w:tcPr>
          <w:p w14:paraId="258E1965" w14:textId="77777777" w:rsidR="00D373AA" w:rsidRPr="00D373AA" w:rsidRDefault="00D373AA" w:rsidP="00D373AA">
            <w:pPr>
              <w:snapToGrid w:val="0"/>
              <w:ind w:left="644" w:hanging="360"/>
              <w:contextualSpacing/>
              <w:jc w:val="center"/>
              <w:rPr>
                <w:rFonts w:eastAsiaTheme="minorHAnsi" w:cs="Arial"/>
                <w:b/>
                <w:lang w:eastAsia="en-US"/>
              </w:rPr>
            </w:pPr>
            <w:r w:rsidRPr="00D373AA">
              <w:rPr>
                <w:rFonts w:eastAsiaTheme="minorHAnsi" w:cs="Arial"/>
                <w:b/>
                <w:lang w:eastAsia="en-US"/>
              </w:rPr>
              <w:t>Lp.</w:t>
            </w:r>
          </w:p>
        </w:tc>
        <w:tc>
          <w:tcPr>
            <w:tcW w:w="3686" w:type="dxa"/>
            <w:tcBorders>
              <w:top w:val="single" w:sz="4" w:space="0" w:color="auto"/>
              <w:left w:val="single" w:sz="4" w:space="0" w:color="auto"/>
              <w:bottom w:val="single" w:sz="4" w:space="0" w:color="auto"/>
              <w:right w:val="single" w:sz="4" w:space="0" w:color="auto"/>
            </w:tcBorders>
            <w:vAlign w:val="center"/>
          </w:tcPr>
          <w:p w14:paraId="57710085" w14:textId="77777777" w:rsidR="00D373AA" w:rsidRPr="00D373AA" w:rsidRDefault="00D373AA" w:rsidP="00D373AA">
            <w:pPr>
              <w:snapToGrid w:val="0"/>
              <w:spacing w:after="0" w:line="240" w:lineRule="auto"/>
              <w:jc w:val="center"/>
              <w:rPr>
                <w:rFonts w:eastAsia="Times New Roman" w:cs="Arial"/>
                <w:b/>
                <w:lang w:eastAsia="en-US"/>
              </w:rPr>
            </w:pPr>
            <w:r w:rsidRPr="00D373AA">
              <w:rPr>
                <w:rFonts w:eastAsia="Times New Roman" w:cs="Arial"/>
                <w:b/>
                <w:lang w:eastAsia="en-US"/>
              </w:rPr>
              <w:t>Nazwa kryterium</w:t>
            </w:r>
          </w:p>
        </w:tc>
        <w:tc>
          <w:tcPr>
            <w:tcW w:w="6378" w:type="dxa"/>
            <w:tcBorders>
              <w:top w:val="single" w:sz="4" w:space="0" w:color="auto"/>
              <w:left w:val="single" w:sz="4" w:space="0" w:color="auto"/>
              <w:bottom w:val="single" w:sz="4" w:space="0" w:color="auto"/>
              <w:right w:val="single" w:sz="4" w:space="0" w:color="auto"/>
            </w:tcBorders>
            <w:vAlign w:val="center"/>
          </w:tcPr>
          <w:p w14:paraId="252DDD70" w14:textId="77777777" w:rsidR="00D373AA" w:rsidRPr="00D373AA" w:rsidRDefault="00D373AA" w:rsidP="00D373AA">
            <w:pPr>
              <w:snapToGrid w:val="0"/>
              <w:spacing w:after="0" w:line="240" w:lineRule="auto"/>
              <w:jc w:val="center"/>
              <w:rPr>
                <w:rFonts w:eastAsiaTheme="minorHAnsi" w:cs="Arial"/>
                <w:b/>
                <w:lang w:eastAsia="en-US"/>
              </w:rPr>
            </w:pPr>
            <w:r w:rsidRPr="00D373AA">
              <w:rPr>
                <w:rFonts w:eastAsiaTheme="minorHAnsi" w:cs="Arial"/>
                <w:b/>
                <w:lang w:eastAsia="en-US"/>
              </w:rPr>
              <w:t>Definicja kryterium</w:t>
            </w:r>
          </w:p>
        </w:tc>
        <w:tc>
          <w:tcPr>
            <w:tcW w:w="3686" w:type="dxa"/>
            <w:tcBorders>
              <w:top w:val="single" w:sz="4" w:space="0" w:color="auto"/>
              <w:left w:val="single" w:sz="4" w:space="0" w:color="auto"/>
              <w:bottom w:val="single" w:sz="4" w:space="0" w:color="auto"/>
              <w:right w:val="single" w:sz="4" w:space="0" w:color="auto"/>
            </w:tcBorders>
            <w:vAlign w:val="center"/>
          </w:tcPr>
          <w:p w14:paraId="6B94D379" w14:textId="77777777" w:rsidR="00D373AA" w:rsidRPr="00D373AA" w:rsidRDefault="00D373AA" w:rsidP="00D373AA">
            <w:pPr>
              <w:snapToGrid w:val="0"/>
              <w:spacing w:after="0"/>
              <w:jc w:val="center"/>
              <w:rPr>
                <w:rFonts w:eastAsiaTheme="minorHAnsi" w:cs="Arial"/>
                <w:b/>
                <w:lang w:eastAsia="en-US"/>
              </w:rPr>
            </w:pPr>
            <w:r w:rsidRPr="00D373AA">
              <w:rPr>
                <w:rFonts w:eastAsiaTheme="minorHAnsi" w:cs="Arial"/>
                <w:b/>
                <w:lang w:eastAsia="en-US"/>
              </w:rPr>
              <w:t>Opis znaczenia kryterium</w:t>
            </w:r>
          </w:p>
        </w:tc>
      </w:tr>
      <w:tr w:rsidR="003622B9" w:rsidRPr="00DF0C08" w14:paraId="5EF85356" w14:textId="77777777" w:rsidTr="00D373AA">
        <w:trPr>
          <w:trHeight w:val="952"/>
        </w:trPr>
        <w:tc>
          <w:tcPr>
            <w:tcW w:w="851" w:type="dxa"/>
            <w:tcBorders>
              <w:top w:val="single" w:sz="4" w:space="0" w:color="auto"/>
              <w:left w:val="single" w:sz="4" w:space="0" w:color="auto"/>
              <w:bottom w:val="single" w:sz="4" w:space="0" w:color="auto"/>
              <w:right w:val="single" w:sz="4" w:space="0" w:color="auto"/>
            </w:tcBorders>
          </w:tcPr>
          <w:p w14:paraId="56125E0A" w14:textId="77777777" w:rsidR="0037389F" w:rsidRPr="00DF0C08" w:rsidRDefault="0037389F" w:rsidP="00D373AA">
            <w:pPr>
              <w:numPr>
                <w:ilvl w:val="0"/>
                <w:numId w:val="21"/>
              </w:numPr>
              <w:snapToGrid w:val="0"/>
              <w:contextualSpacing/>
              <w:rPr>
                <w:rFonts w:eastAsiaTheme="minorHAnsi" w:cs="Arial"/>
                <w:lang w:eastAsia="en-US"/>
              </w:rPr>
            </w:pPr>
          </w:p>
        </w:tc>
        <w:tc>
          <w:tcPr>
            <w:tcW w:w="3686" w:type="dxa"/>
            <w:tcBorders>
              <w:top w:val="nil"/>
              <w:left w:val="single" w:sz="4" w:space="0" w:color="auto"/>
              <w:bottom w:val="single" w:sz="4" w:space="0" w:color="auto"/>
              <w:right w:val="single" w:sz="4" w:space="0" w:color="000000"/>
            </w:tcBorders>
          </w:tcPr>
          <w:p w14:paraId="19AE9C06" w14:textId="77777777" w:rsidR="003622B9" w:rsidRPr="00DF0C08" w:rsidRDefault="003622B9" w:rsidP="00D373AA">
            <w:pPr>
              <w:snapToGrid w:val="0"/>
              <w:spacing w:after="0" w:line="240" w:lineRule="auto"/>
              <w:rPr>
                <w:rFonts w:eastAsia="Times New Roman" w:cs="Arial"/>
                <w:b/>
                <w:lang w:eastAsia="en-US"/>
              </w:rPr>
            </w:pPr>
            <w:r w:rsidRPr="00DF0C08">
              <w:rPr>
                <w:rFonts w:eastAsia="Times New Roman" w:cs="Arial"/>
                <w:b/>
                <w:lang w:eastAsia="en-US"/>
              </w:rPr>
              <w:t>Regionalny charakter sieci</w:t>
            </w:r>
          </w:p>
        </w:tc>
        <w:tc>
          <w:tcPr>
            <w:tcW w:w="6378" w:type="dxa"/>
            <w:tcBorders>
              <w:top w:val="nil"/>
              <w:left w:val="single" w:sz="4" w:space="0" w:color="000000"/>
              <w:bottom w:val="single" w:sz="4" w:space="0" w:color="auto"/>
              <w:right w:val="single" w:sz="4" w:space="0" w:color="000000"/>
            </w:tcBorders>
          </w:tcPr>
          <w:p w14:paraId="5AA4455B" w14:textId="77777777" w:rsidR="003622B9" w:rsidRPr="00DF0C08" w:rsidRDefault="003622B9" w:rsidP="00D373AA">
            <w:pPr>
              <w:snapToGrid w:val="0"/>
              <w:spacing w:after="0" w:line="240" w:lineRule="auto"/>
              <w:rPr>
                <w:rFonts w:eastAsia="Times New Roman" w:cs="Arial"/>
                <w:lang w:eastAsia="en-US"/>
              </w:rPr>
            </w:pPr>
            <w:r w:rsidRPr="00DF0C08">
              <w:rPr>
                <w:rFonts w:eastAsiaTheme="minorHAnsi" w:cs="Arial"/>
                <w:lang w:eastAsia="en-US"/>
              </w:rPr>
              <w:t xml:space="preserve">W ramach kryterium należy zweryfikować czy inwestycja </w:t>
            </w:r>
            <w:r w:rsidRPr="00DF0C08">
              <w:rPr>
                <w:rFonts w:eastAsia="Times New Roman" w:cs="Arial"/>
                <w:lang w:eastAsia="en-US"/>
              </w:rPr>
              <w:t>dotyczy przebudowy, modernizacji</w:t>
            </w:r>
            <w:r w:rsidR="00CA0D10">
              <w:rPr>
                <w:rFonts w:eastAsia="Times New Roman" w:cs="Arial"/>
                <w:lang w:eastAsia="en-US"/>
              </w:rPr>
              <w:t>,</w:t>
            </w:r>
            <w:r w:rsidRPr="00DF0C08">
              <w:rPr>
                <w:rFonts w:eastAsia="Times New Roman" w:cs="Arial"/>
                <w:lang w:eastAsia="en-US"/>
              </w:rPr>
              <w:t xml:space="preserve"> rewitalizacji</w:t>
            </w:r>
            <w:r w:rsidR="00CA0D10">
              <w:rPr>
                <w:rFonts w:eastAsia="Times New Roman" w:cs="Arial"/>
                <w:lang w:eastAsia="en-US"/>
              </w:rPr>
              <w:t xml:space="preserve">, a także – </w:t>
            </w:r>
            <w:r w:rsidRPr="00DF0C08">
              <w:rPr>
                <w:rFonts w:eastAsia="Times New Roman" w:cs="Arial"/>
                <w:lang w:eastAsia="en-US"/>
              </w:rPr>
              <w:t xml:space="preserve">w uzasadnionych przypadkach </w:t>
            </w:r>
            <w:r w:rsidR="00CA0D10">
              <w:rPr>
                <w:rFonts w:eastAsia="Times New Roman" w:cs="Arial"/>
                <w:lang w:eastAsia="en-US"/>
              </w:rPr>
              <w:t xml:space="preserve">– </w:t>
            </w:r>
            <w:r w:rsidRPr="00DF0C08">
              <w:rPr>
                <w:rFonts w:eastAsia="Times New Roman" w:cs="Arial"/>
                <w:lang w:eastAsia="en-US"/>
              </w:rPr>
              <w:t>budowy sieci kolejowej o znaczeniu regionalnym, doprowadzającej ruch w kierunku sieci TEN-T lub kolei aglomeracyjnej.</w:t>
            </w:r>
          </w:p>
          <w:p w14:paraId="6B059038" w14:textId="77777777" w:rsidR="003622B9" w:rsidRPr="00DF0C08" w:rsidRDefault="003622B9" w:rsidP="00D373AA">
            <w:pPr>
              <w:snapToGrid w:val="0"/>
              <w:spacing w:after="0" w:line="240" w:lineRule="auto"/>
              <w:rPr>
                <w:rFonts w:eastAsia="Times New Roman" w:cs="Arial"/>
                <w:lang w:eastAsia="en-US"/>
              </w:rPr>
            </w:pPr>
          </w:p>
          <w:p w14:paraId="4F7A9E38" w14:textId="77777777" w:rsidR="003622B9" w:rsidRPr="00DF0C08" w:rsidRDefault="003622B9" w:rsidP="00D373AA">
            <w:pPr>
              <w:snapToGrid w:val="0"/>
              <w:spacing w:after="0" w:line="240" w:lineRule="auto"/>
              <w:rPr>
                <w:rFonts w:eastAsia="Times New Roman" w:cs="Tahoma"/>
                <w:lang w:eastAsia="en-US"/>
              </w:rPr>
            </w:pPr>
            <w:r w:rsidRPr="00DF0C08">
              <w:rPr>
                <w:rFonts w:eastAsia="Times New Roman" w:cs="Tahoma"/>
                <w:lang w:eastAsia="en-US"/>
              </w:rPr>
              <w:t>Rewitalizacja - odtworzenie, proces, w wyniku którego następuje przywrócenie pierwotnych parametrów użytkowych istniejących obiektów infrastruktury kolejowej, co jednak skutkuje ich ulepszeniem w rozumieniu przepisów o rachunkowości (nie zalicza się do tej grupy remontów realizowanych w ramach procesu utrzymaniowego) – (</w:t>
            </w:r>
            <w:r w:rsidR="00CA0D10">
              <w:rPr>
                <w:rFonts w:eastAsia="Times New Roman" w:cs="Tahoma"/>
              </w:rPr>
              <w:t>Krajowy Program Kolejowy do 2023</w:t>
            </w:r>
            <w:r w:rsidRPr="00DF0C08">
              <w:rPr>
                <w:rFonts w:eastAsia="Times New Roman" w:cs="Tahoma"/>
                <w:lang w:eastAsia="en-US"/>
              </w:rPr>
              <w:t>, Ministerstwo Infrastruktury).</w:t>
            </w:r>
          </w:p>
          <w:p w14:paraId="2E149726" w14:textId="77777777" w:rsidR="003622B9" w:rsidRPr="00DF0C08" w:rsidRDefault="003622B9" w:rsidP="00D373AA">
            <w:pPr>
              <w:snapToGrid w:val="0"/>
              <w:spacing w:after="0" w:line="240" w:lineRule="auto"/>
              <w:rPr>
                <w:rFonts w:eastAsia="Times New Roman" w:cs="Tahoma"/>
                <w:lang w:eastAsia="en-US"/>
              </w:rPr>
            </w:pPr>
          </w:p>
          <w:p w14:paraId="66F7473F" w14:textId="77777777" w:rsidR="003622B9" w:rsidRPr="00DF0C08" w:rsidRDefault="003622B9" w:rsidP="00D373AA">
            <w:pPr>
              <w:snapToGrid w:val="0"/>
              <w:spacing w:after="0" w:line="240" w:lineRule="auto"/>
              <w:rPr>
                <w:rFonts w:eastAsia="Times New Roman" w:cs="Tahoma"/>
                <w:lang w:eastAsia="en-US"/>
              </w:rPr>
            </w:pPr>
            <w:r w:rsidRPr="00DF0C08">
              <w:rPr>
                <w:rFonts w:eastAsia="Times New Roman" w:cs="Tahoma"/>
                <w:lang w:eastAsia="en-US"/>
              </w:rPr>
              <w:t>Sieć o znaczeniu regionalnym – układ kolejowych linii komunikacyjnych w granicach administracyjnych województwa, istotnych dla świadczenia wojewódzkich przewozów określonych w planie transportowym (</w:t>
            </w:r>
            <w:r w:rsidRPr="00DF0C08">
              <w:rPr>
                <w:rFonts w:eastAsiaTheme="minorHAnsi"/>
                <w:bCs/>
                <w:i/>
                <w:iCs/>
                <w:lang w:eastAsia="en-US"/>
              </w:rPr>
              <w:t>Planie zrównoważonego rozwoju publicznego transportu zbiorowego dla Województwa Dolnośląskiego</w:t>
            </w:r>
            <w:r w:rsidRPr="00DF0C08">
              <w:rPr>
                <w:rFonts w:eastAsia="Times New Roman" w:cs="Tahoma"/>
                <w:lang w:eastAsia="en-US"/>
              </w:rPr>
              <w:t>). Na liniach tych może odbywać się również transport towarowy.</w:t>
            </w:r>
          </w:p>
          <w:p w14:paraId="37752FCD" w14:textId="77777777" w:rsidR="003622B9" w:rsidRPr="00DF0C08" w:rsidRDefault="003622B9" w:rsidP="00D373AA">
            <w:pPr>
              <w:snapToGrid w:val="0"/>
              <w:spacing w:after="0" w:line="240" w:lineRule="auto"/>
              <w:rPr>
                <w:rFonts w:eastAsia="Times New Roman" w:cs="Tahoma"/>
                <w:lang w:eastAsia="en-US"/>
              </w:rPr>
            </w:pPr>
          </w:p>
        </w:tc>
        <w:tc>
          <w:tcPr>
            <w:tcW w:w="3686" w:type="dxa"/>
            <w:tcBorders>
              <w:top w:val="nil"/>
              <w:left w:val="single" w:sz="4" w:space="0" w:color="000000"/>
              <w:bottom w:val="single" w:sz="4" w:space="0" w:color="auto"/>
              <w:right w:val="single" w:sz="4" w:space="0" w:color="000000"/>
            </w:tcBorders>
          </w:tcPr>
          <w:p w14:paraId="25B7A53D" w14:textId="77777777" w:rsidR="003622B9" w:rsidRPr="00D373AA" w:rsidRDefault="003622B9" w:rsidP="00D373AA">
            <w:pPr>
              <w:snapToGrid w:val="0"/>
              <w:spacing w:after="0"/>
              <w:jc w:val="center"/>
              <w:rPr>
                <w:rFonts w:eastAsiaTheme="minorHAnsi" w:cs="Arial"/>
                <w:lang w:eastAsia="en-US"/>
              </w:rPr>
            </w:pPr>
            <w:r w:rsidRPr="00D373AA">
              <w:rPr>
                <w:rFonts w:eastAsiaTheme="minorHAnsi" w:cs="Arial"/>
                <w:lang w:eastAsia="en-US"/>
              </w:rPr>
              <w:t>Tak/Nie</w:t>
            </w:r>
          </w:p>
          <w:p w14:paraId="114ADFDE" w14:textId="77777777" w:rsidR="00D373AA" w:rsidRPr="00D373AA" w:rsidRDefault="00D373AA" w:rsidP="00D373AA">
            <w:pPr>
              <w:snapToGrid w:val="0"/>
              <w:spacing w:after="0"/>
              <w:jc w:val="center"/>
              <w:rPr>
                <w:rFonts w:eastAsiaTheme="minorHAnsi" w:cs="Arial"/>
                <w:lang w:eastAsia="en-US"/>
              </w:rPr>
            </w:pPr>
          </w:p>
          <w:p w14:paraId="007AFECD" w14:textId="77777777" w:rsidR="00CE5869" w:rsidRPr="00D373AA" w:rsidRDefault="00CE5869" w:rsidP="00D373AA">
            <w:pPr>
              <w:snapToGrid w:val="0"/>
              <w:spacing w:after="0"/>
              <w:jc w:val="center"/>
              <w:rPr>
                <w:rFonts w:cs="Arial"/>
              </w:rPr>
            </w:pPr>
            <w:r w:rsidRPr="00D373AA">
              <w:rPr>
                <w:rFonts w:cs="Arial"/>
              </w:rPr>
              <w:t>Kryterium obligatoryjne</w:t>
            </w:r>
          </w:p>
          <w:p w14:paraId="098DA5F7" w14:textId="77777777" w:rsidR="00CE5869" w:rsidRPr="00D373AA" w:rsidRDefault="00CE5869" w:rsidP="00D373AA">
            <w:pPr>
              <w:spacing w:after="0" w:line="240" w:lineRule="auto"/>
              <w:jc w:val="center"/>
              <w:rPr>
                <w:rFonts w:eastAsia="Times New Roman" w:cs="Arial"/>
                <w:lang w:eastAsia="en-US"/>
              </w:rPr>
            </w:pPr>
            <w:r w:rsidRPr="00D373AA">
              <w:rPr>
                <w:rFonts w:eastAsia="Times New Roman" w:cs="Arial"/>
                <w:lang w:eastAsia="en-US"/>
              </w:rPr>
              <w:t>(spełnienie jest niezbędne dla możliwości otrzymania dofinansowania)</w:t>
            </w:r>
          </w:p>
          <w:p w14:paraId="1A249DA5" w14:textId="77777777" w:rsidR="00CE5869" w:rsidRPr="00D373AA" w:rsidRDefault="00CE5869" w:rsidP="00D373AA">
            <w:pPr>
              <w:snapToGrid w:val="0"/>
              <w:spacing w:after="0"/>
              <w:jc w:val="center"/>
              <w:rPr>
                <w:rFonts w:eastAsiaTheme="minorHAnsi" w:cs="Arial"/>
                <w:lang w:eastAsia="en-US"/>
              </w:rPr>
            </w:pPr>
          </w:p>
          <w:p w14:paraId="09C088AA" w14:textId="77777777" w:rsidR="003622B9" w:rsidRPr="00D373AA" w:rsidRDefault="00CE5869" w:rsidP="00D373AA">
            <w:pPr>
              <w:snapToGrid w:val="0"/>
              <w:spacing w:after="0"/>
              <w:jc w:val="center"/>
              <w:rPr>
                <w:rFonts w:eastAsiaTheme="minorHAnsi" w:cs="Arial"/>
                <w:lang w:eastAsia="en-US"/>
              </w:rPr>
            </w:pPr>
            <w:r w:rsidRPr="00D373AA">
              <w:rPr>
                <w:rFonts w:eastAsiaTheme="minorHAnsi" w:cs="Arial"/>
                <w:lang w:eastAsia="en-US"/>
              </w:rPr>
              <w:t>N</w:t>
            </w:r>
            <w:r w:rsidR="003622B9" w:rsidRPr="00D373AA">
              <w:rPr>
                <w:rFonts w:eastAsiaTheme="minorHAnsi" w:cs="Arial"/>
                <w:lang w:eastAsia="en-US"/>
              </w:rPr>
              <w:t>iespełnienie kryterium oznacza</w:t>
            </w:r>
          </w:p>
          <w:p w14:paraId="3A47A90E" w14:textId="77777777" w:rsidR="003622B9" w:rsidRPr="00D373AA" w:rsidRDefault="00CE5869" w:rsidP="00D373AA">
            <w:pPr>
              <w:snapToGrid w:val="0"/>
              <w:spacing w:after="0"/>
              <w:jc w:val="center"/>
              <w:rPr>
                <w:rFonts w:eastAsiaTheme="minorHAnsi" w:cs="Arial"/>
                <w:lang w:eastAsia="en-US"/>
              </w:rPr>
            </w:pPr>
            <w:r w:rsidRPr="00D373AA">
              <w:rPr>
                <w:rFonts w:eastAsiaTheme="minorHAnsi" w:cs="Arial"/>
                <w:lang w:eastAsia="en-US"/>
              </w:rPr>
              <w:t>odrzucenie wniosku</w:t>
            </w:r>
          </w:p>
          <w:p w14:paraId="6A2D3E43" w14:textId="77777777" w:rsidR="003622B9" w:rsidRPr="00D373AA" w:rsidRDefault="003622B9" w:rsidP="00D373AA">
            <w:pPr>
              <w:snapToGrid w:val="0"/>
              <w:spacing w:after="0"/>
              <w:jc w:val="center"/>
              <w:rPr>
                <w:rFonts w:eastAsiaTheme="minorHAnsi" w:cs="Arial"/>
                <w:lang w:eastAsia="en-US"/>
              </w:rPr>
            </w:pPr>
          </w:p>
          <w:p w14:paraId="64BA6D19" w14:textId="77777777" w:rsidR="003622B9" w:rsidRPr="00D373AA" w:rsidRDefault="003622B9" w:rsidP="00A041C0">
            <w:pPr>
              <w:snapToGrid w:val="0"/>
              <w:spacing w:after="0"/>
              <w:jc w:val="center"/>
              <w:rPr>
                <w:rFonts w:eastAsiaTheme="minorHAnsi" w:cs="Arial"/>
                <w:lang w:eastAsia="en-US"/>
              </w:rPr>
            </w:pPr>
            <w:r w:rsidRPr="00D373AA">
              <w:rPr>
                <w:rFonts w:eastAsiaTheme="minorHAnsi" w:cs="Arial"/>
                <w:lang w:eastAsia="en-US"/>
              </w:rPr>
              <w:t>Możliwoś</w:t>
            </w:r>
            <w:r w:rsidR="00A041C0">
              <w:rPr>
                <w:rFonts w:eastAsiaTheme="minorHAnsi" w:cs="Arial"/>
                <w:lang w:eastAsia="en-US"/>
              </w:rPr>
              <w:t>ć</w:t>
            </w:r>
            <w:r w:rsidRPr="00D373AA">
              <w:rPr>
                <w:rFonts w:eastAsiaTheme="minorHAnsi" w:cs="Arial"/>
                <w:lang w:eastAsia="en-US"/>
              </w:rPr>
              <w:t xml:space="preserve"> 2-krotnej korekty</w:t>
            </w:r>
          </w:p>
        </w:tc>
      </w:tr>
      <w:tr w:rsidR="003622B9" w:rsidRPr="00DF0C08" w14:paraId="2B84167D" w14:textId="77777777" w:rsidTr="00D373AA">
        <w:trPr>
          <w:trHeight w:val="952"/>
        </w:trPr>
        <w:tc>
          <w:tcPr>
            <w:tcW w:w="851" w:type="dxa"/>
            <w:tcBorders>
              <w:top w:val="single" w:sz="4" w:space="0" w:color="auto"/>
              <w:left w:val="single" w:sz="4" w:space="0" w:color="auto"/>
              <w:bottom w:val="single" w:sz="4" w:space="0" w:color="auto"/>
              <w:right w:val="single" w:sz="4" w:space="0" w:color="auto"/>
            </w:tcBorders>
          </w:tcPr>
          <w:p w14:paraId="77A202B9" w14:textId="77777777" w:rsidR="0037389F" w:rsidRPr="00DF0C08" w:rsidRDefault="0037389F" w:rsidP="00D373AA">
            <w:pPr>
              <w:numPr>
                <w:ilvl w:val="0"/>
                <w:numId w:val="21"/>
              </w:numPr>
              <w:snapToGrid w:val="0"/>
              <w:ind w:left="0" w:firstLine="0"/>
              <w:contextualSpacing/>
              <w:rPr>
                <w:rFonts w:eastAsiaTheme="minorHAnsi" w:cs="Arial"/>
                <w:lang w:eastAsia="en-US"/>
              </w:rPr>
            </w:pPr>
          </w:p>
        </w:tc>
        <w:tc>
          <w:tcPr>
            <w:tcW w:w="3686" w:type="dxa"/>
            <w:tcBorders>
              <w:top w:val="single" w:sz="4" w:space="0" w:color="auto"/>
              <w:left w:val="single" w:sz="4" w:space="0" w:color="auto"/>
              <w:bottom w:val="single" w:sz="4" w:space="0" w:color="auto"/>
              <w:right w:val="single" w:sz="4" w:space="0" w:color="auto"/>
            </w:tcBorders>
          </w:tcPr>
          <w:p w14:paraId="1D4F7669" w14:textId="77777777" w:rsidR="003622B9" w:rsidRPr="00DF0C08" w:rsidRDefault="003622B9" w:rsidP="00D373AA">
            <w:pPr>
              <w:snapToGrid w:val="0"/>
              <w:spacing w:after="0" w:line="240" w:lineRule="auto"/>
              <w:rPr>
                <w:rFonts w:eastAsia="Times New Roman" w:cs="Arial"/>
                <w:b/>
                <w:lang w:eastAsia="en-US"/>
              </w:rPr>
            </w:pPr>
            <w:r w:rsidRPr="00DF0C08">
              <w:rPr>
                <w:rFonts w:eastAsia="Times New Roman" w:cs="Arial"/>
                <w:b/>
                <w:lang w:eastAsia="en-US"/>
              </w:rPr>
              <w:t>Inwestycyjny charakter projektu</w:t>
            </w:r>
          </w:p>
        </w:tc>
        <w:tc>
          <w:tcPr>
            <w:tcW w:w="6378" w:type="dxa"/>
            <w:tcBorders>
              <w:top w:val="single" w:sz="4" w:space="0" w:color="auto"/>
              <w:left w:val="single" w:sz="4" w:space="0" w:color="auto"/>
              <w:bottom w:val="single" w:sz="4" w:space="0" w:color="auto"/>
              <w:right w:val="single" w:sz="4" w:space="0" w:color="auto"/>
            </w:tcBorders>
          </w:tcPr>
          <w:p w14:paraId="0C7E4FB9" w14:textId="77777777" w:rsidR="003622B9" w:rsidRPr="00DF0C08" w:rsidRDefault="003622B9" w:rsidP="00D373AA">
            <w:pPr>
              <w:snapToGrid w:val="0"/>
              <w:spacing w:after="0" w:line="240" w:lineRule="auto"/>
              <w:contextualSpacing/>
              <w:rPr>
                <w:rFonts w:eastAsia="Times New Roman" w:cs="Arial"/>
                <w:lang w:eastAsia="en-US"/>
              </w:rPr>
            </w:pPr>
            <w:r w:rsidRPr="00DF0C08">
              <w:rPr>
                <w:rFonts w:eastAsiaTheme="minorHAnsi" w:cs="Arial"/>
                <w:lang w:eastAsia="en-US"/>
              </w:rPr>
              <w:t>W ramach kryterium należy zweryfikować</w:t>
            </w:r>
            <w:r w:rsidR="00A041C0">
              <w:rPr>
                <w:rFonts w:eastAsiaTheme="minorHAnsi" w:cs="Arial"/>
                <w:lang w:eastAsia="en-US"/>
              </w:rPr>
              <w:t>,</w:t>
            </w:r>
            <w:r w:rsidRPr="00DF0C08">
              <w:rPr>
                <w:rFonts w:eastAsiaTheme="minorHAnsi" w:cs="Arial"/>
                <w:lang w:eastAsia="en-US"/>
              </w:rPr>
              <w:t xml:space="preserve"> czy inwestycja </w:t>
            </w:r>
            <w:r w:rsidRPr="00DF0C08">
              <w:rPr>
                <w:rFonts w:eastAsia="Times New Roman" w:cs="Arial"/>
                <w:lang w:eastAsia="en-US"/>
              </w:rPr>
              <w:t>nie obejmuje prac remontowych lub bieżącego utrzymania infrastruktury.</w:t>
            </w:r>
          </w:p>
          <w:p w14:paraId="64C51ACF" w14:textId="77777777" w:rsidR="003622B9" w:rsidRPr="00DF0C08" w:rsidRDefault="003622B9" w:rsidP="00D373AA">
            <w:pPr>
              <w:snapToGrid w:val="0"/>
              <w:spacing w:after="0" w:line="240" w:lineRule="auto"/>
              <w:contextualSpacing/>
              <w:rPr>
                <w:rFonts w:eastAsia="Times New Roman" w:cs="Arial"/>
                <w:lang w:eastAsia="en-US"/>
              </w:rPr>
            </w:pPr>
          </w:p>
          <w:p w14:paraId="78A276A6" w14:textId="77777777" w:rsidR="003622B9" w:rsidRPr="00DF0C08" w:rsidRDefault="003622B9" w:rsidP="00D373AA">
            <w:pPr>
              <w:snapToGrid w:val="0"/>
              <w:spacing w:after="0" w:line="240" w:lineRule="auto"/>
              <w:contextualSpacing/>
              <w:rPr>
                <w:rFonts w:eastAsia="Times New Roman" w:cs="Arial"/>
                <w:lang w:eastAsia="en-US"/>
              </w:rPr>
            </w:pPr>
            <w:r w:rsidRPr="00DF0C08">
              <w:rPr>
                <w:rFonts w:eastAsia="Times New Roman" w:cs="Arial"/>
                <w:lang w:eastAsia="en-US"/>
              </w:rPr>
              <w:t>Inwestycje polegające na bieżącym utrzymaniu sieci lub będące remontem nie mogą otrzymać dofinansowania.</w:t>
            </w:r>
          </w:p>
        </w:tc>
        <w:tc>
          <w:tcPr>
            <w:tcW w:w="3686" w:type="dxa"/>
            <w:tcBorders>
              <w:top w:val="single" w:sz="4" w:space="0" w:color="auto"/>
              <w:left w:val="single" w:sz="4" w:space="0" w:color="auto"/>
              <w:bottom w:val="single" w:sz="4" w:space="0" w:color="auto"/>
              <w:right w:val="single" w:sz="4" w:space="0" w:color="auto"/>
            </w:tcBorders>
          </w:tcPr>
          <w:p w14:paraId="0BAEBD63" w14:textId="77777777" w:rsidR="003622B9" w:rsidRPr="00D373AA" w:rsidRDefault="003622B9" w:rsidP="00D373AA">
            <w:pPr>
              <w:snapToGrid w:val="0"/>
              <w:spacing w:after="0"/>
              <w:jc w:val="center"/>
              <w:rPr>
                <w:rFonts w:eastAsiaTheme="minorHAnsi" w:cs="Arial"/>
                <w:lang w:eastAsia="en-US"/>
              </w:rPr>
            </w:pPr>
            <w:r w:rsidRPr="00D373AA">
              <w:rPr>
                <w:rFonts w:eastAsiaTheme="minorHAnsi" w:cs="Arial"/>
                <w:lang w:eastAsia="en-US"/>
              </w:rPr>
              <w:t>Tak/Nie</w:t>
            </w:r>
          </w:p>
          <w:p w14:paraId="49A434D7" w14:textId="77777777" w:rsidR="00D373AA" w:rsidRPr="00D373AA" w:rsidRDefault="00D373AA" w:rsidP="00D373AA">
            <w:pPr>
              <w:snapToGrid w:val="0"/>
              <w:spacing w:after="0"/>
              <w:jc w:val="center"/>
              <w:rPr>
                <w:rFonts w:eastAsiaTheme="minorHAnsi" w:cs="Arial"/>
                <w:lang w:eastAsia="en-US"/>
              </w:rPr>
            </w:pPr>
          </w:p>
          <w:p w14:paraId="3B8BE696" w14:textId="77777777" w:rsidR="00CE5869" w:rsidRPr="00D373AA" w:rsidRDefault="00CE5869" w:rsidP="00D373AA">
            <w:pPr>
              <w:snapToGrid w:val="0"/>
              <w:spacing w:after="0"/>
              <w:jc w:val="center"/>
              <w:rPr>
                <w:rFonts w:cs="Arial"/>
              </w:rPr>
            </w:pPr>
            <w:r w:rsidRPr="00D373AA">
              <w:rPr>
                <w:rFonts w:cs="Arial"/>
              </w:rPr>
              <w:t>Kryterium obligatoryjne</w:t>
            </w:r>
          </w:p>
          <w:p w14:paraId="0119D11A" w14:textId="77777777" w:rsidR="00CE5869" w:rsidRPr="00D373AA" w:rsidRDefault="00CE5869" w:rsidP="00D373AA">
            <w:pPr>
              <w:spacing w:after="0" w:line="240" w:lineRule="auto"/>
              <w:jc w:val="center"/>
              <w:rPr>
                <w:rFonts w:eastAsia="Times New Roman" w:cs="Arial"/>
                <w:lang w:eastAsia="en-US"/>
              </w:rPr>
            </w:pPr>
            <w:r w:rsidRPr="00D373AA">
              <w:rPr>
                <w:rFonts w:eastAsia="Times New Roman" w:cs="Arial"/>
                <w:lang w:eastAsia="en-US"/>
              </w:rPr>
              <w:t>(spełnienie jest niezbędne dla możliwości otrzymania dofinansowania)</w:t>
            </w:r>
          </w:p>
          <w:p w14:paraId="5677864B" w14:textId="77777777" w:rsidR="00CE5869" w:rsidRPr="00D373AA" w:rsidRDefault="00CE5869" w:rsidP="00D373AA">
            <w:pPr>
              <w:snapToGrid w:val="0"/>
              <w:spacing w:after="0"/>
              <w:jc w:val="center"/>
              <w:rPr>
                <w:rFonts w:eastAsiaTheme="minorHAnsi" w:cs="Arial"/>
                <w:lang w:eastAsia="en-US"/>
              </w:rPr>
            </w:pPr>
          </w:p>
          <w:p w14:paraId="4267DFC3" w14:textId="77777777" w:rsidR="003622B9" w:rsidRPr="00D373AA" w:rsidRDefault="00CE5869" w:rsidP="00D373AA">
            <w:pPr>
              <w:snapToGrid w:val="0"/>
              <w:spacing w:after="0"/>
              <w:jc w:val="center"/>
              <w:rPr>
                <w:rFonts w:eastAsiaTheme="minorHAnsi" w:cs="Arial"/>
                <w:lang w:eastAsia="en-US"/>
              </w:rPr>
            </w:pPr>
            <w:r w:rsidRPr="00D373AA">
              <w:rPr>
                <w:rFonts w:eastAsiaTheme="minorHAnsi" w:cs="Arial"/>
                <w:lang w:eastAsia="en-US"/>
              </w:rPr>
              <w:t>N</w:t>
            </w:r>
            <w:r w:rsidR="003622B9" w:rsidRPr="00D373AA">
              <w:rPr>
                <w:rFonts w:eastAsiaTheme="minorHAnsi" w:cs="Arial"/>
                <w:lang w:eastAsia="en-US"/>
              </w:rPr>
              <w:t>iespełnienie kryterium oznacza</w:t>
            </w:r>
          </w:p>
          <w:p w14:paraId="26000C17" w14:textId="77777777" w:rsidR="003622B9" w:rsidRPr="00D373AA" w:rsidRDefault="00CE5869" w:rsidP="00D373AA">
            <w:pPr>
              <w:snapToGrid w:val="0"/>
              <w:spacing w:after="0"/>
              <w:jc w:val="center"/>
              <w:rPr>
                <w:rFonts w:eastAsiaTheme="minorHAnsi" w:cs="Arial"/>
                <w:lang w:eastAsia="en-US"/>
              </w:rPr>
            </w:pPr>
            <w:r w:rsidRPr="00D373AA">
              <w:rPr>
                <w:rFonts w:eastAsiaTheme="minorHAnsi" w:cs="Arial"/>
                <w:lang w:eastAsia="en-US"/>
              </w:rPr>
              <w:t>odrzucenie wniosku</w:t>
            </w:r>
          </w:p>
          <w:p w14:paraId="6ADC966F" w14:textId="77777777" w:rsidR="003622B9" w:rsidRPr="00D373AA" w:rsidRDefault="003622B9" w:rsidP="00A041C0">
            <w:pPr>
              <w:snapToGrid w:val="0"/>
              <w:spacing w:after="0"/>
              <w:jc w:val="center"/>
              <w:rPr>
                <w:rFonts w:eastAsiaTheme="minorHAnsi" w:cs="Arial"/>
                <w:lang w:eastAsia="en-US"/>
              </w:rPr>
            </w:pPr>
            <w:r w:rsidRPr="00D373AA">
              <w:rPr>
                <w:rFonts w:eastAsiaTheme="minorHAnsi" w:cs="Arial"/>
                <w:lang w:eastAsia="en-US"/>
              </w:rPr>
              <w:t>Możliwoś</w:t>
            </w:r>
            <w:r w:rsidR="00A041C0">
              <w:rPr>
                <w:rFonts w:eastAsiaTheme="minorHAnsi" w:cs="Arial"/>
                <w:lang w:eastAsia="en-US"/>
              </w:rPr>
              <w:t>ć</w:t>
            </w:r>
            <w:r w:rsidRPr="00D373AA">
              <w:rPr>
                <w:rFonts w:eastAsiaTheme="minorHAnsi" w:cs="Arial"/>
                <w:lang w:eastAsia="en-US"/>
              </w:rPr>
              <w:t xml:space="preserve"> 2-krotnej korekty</w:t>
            </w:r>
          </w:p>
        </w:tc>
      </w:tr>
      <w:tr w:rsidR="003622B9" w:rsidRPr="00DF0C08" w14:paraId="0140D1A0" w14:textId="77777777" w:rsidTr="00D373AA">
        <w:trPr>
          <w:trHeight w:val="952"/>
        </w:trPr>
        <w:tc>
          <w:tcPr>
            <w:tcW w:w="851" w:type="dxa"/>
            <w:tcBorders>
              <w:top w:val="single" w:sz="4" w:space="0" w:color="auto"/>
              <w:left w:val="single" w:sz="4" w:space="0" w:color="auto"/>
              <w:bottom w:val="single" w:sz="4" w:space="0" w:color="auto"/>
              <w:right w:val="single" w:sz="4" w:space="0" w:color="auto"/>
            </w:tcBorders>
          </w:tcPr>
          <w:p w14:paraId="055F7E20" w14:textId="77777777" w:rsidR="0037389F" w:rsidRPr="00DF0C08" w:rsidRDefault="0037389F" w:rsidP="00D373AA">
            <w:pPr>
              <w:numPr>
                <w:ilvl w:val="0"/>
                <w:numId w:val="21"/>
              </w:numPr>
              <w:snapToGrid w:val="0"/>
              <w:ind w:left="0" w:firstLine="0"/>
              <w:contextualSpacing/>
              <w:rPr>
                <w:rFonts w:eastAsiaTheme="minorHAnsi" w:cs="Arial"/>
                <w:lang w:eastAsia="en-US"/>
              </w:rPr>
            </w:pPr>
          </w:p>
        </w:tc>
        <w:tc>
          <w:tcPr>
            <w:tcW w:w="3686" w:type="dxa"/>
            <w:tcBorders>
              <w:top w:val="single" w:sz="4" w:space="0" w:color="auto"/>
              <w:left w:val="single" w:sz="4" w:space="0" w:color="auto"/>
              <w:bottom w:val="single" w:sz="4" w:space="0" w:color="auto"/>
              <w:right w:val="single" w:sz="4" w:space="0" w:color="auto"/>
            </w:tcBorders>
          </w:tcPr>
          <w:p w14:paraId="3B763464" w14:textId="77777777" w:rsidR="003622B9" w:rsidRPr="00DF0C08" w:rsidRDefault="003622B9" w:rsidP="00D373AA">
            <w:pPr>
              <w:snapToGrid w:val="0"/>
              <w:spacing w:after="0" w:line="240" w:lineRule="auto"/>
              <w:rPr>
                <w:rFonts w:eastAsia="Times New Roman" w:cs="Arial"/>
                <w:b/>
                <w:lang w:eastAsia="en-US"/>
              </w:rPr>
            </w:pPr>
            <w:r w:rsidRPr="00DF0C08">
              <w:rPr>
                <w:rFonts w:eastAsia="Times New Roman" w:cs="Arial"/>
                <w:b/>
                <w:lang w:eastAsia="en-US"/>
              </w:rPr>
              <w:t>Wypełnienie warunku ex-</w:t>
            </w:r>
            <w:proofErr w:type="spellStart"/>
            <w:r w:rsidRPr="00DF0C08">
              <w:rPr>
                <w:rFonts w:eastAsia="Times New Roman" w:cs="Arial"/>
                <w:b/>
                <w:lang w:eastAsia="en-US"/>
              </w:rPr>
              <w:t>ante</w:t>
            </w:r>
            <w:proofErr w:type="spellEnd"/>
          </w:p>
        </w:tc>
        <w:tc>
          <w:tcPr>
            <w:tcW w:w="6378" w:type="dxa"/>
            <w:tcBorders>
              <w:top w:val="single" w:sz="4" w:space="0" w:color="auto"/>
              <w:left w:val="single" w:sz="4" w:space="0" w:color="auto"/>
              <w:bottom w:val="single" w:sz="4" w:space="0" w:color="auto"/>
              <w:right w:val="single" w:sz="4" w:space="0" w:color="auto"/>
            </w:tcBorders>
          </w:tcPr>
          <w:p w14:paraId="40C4C4F5" w14:textId="77777777" w:rsidR="003622B9" w:rsidRPr="00DF0C08" w:rsidRDefault="003622B9" w:rsidP="00D373AA">
            <w:pPr>
              <w:snapToGrid w:val="0"/>
              <w:spacing w:after="0" w:line="240" w:lineRule="auto"/>
              <w:contextualSpacing/>
              <w:rPr>
                <w:rFonts w:eastAsia="Times New Roman" w:cs="Arial"/>
                <w:lang w:eastAsia="en-US"/>
              </w:rPr>
            </w:pPr>
            <w:r w:rsidRPr="00DF0C08">
              <w:rPr>
                <w:rFonts w:eastAsiaTheme="minorHAnsi" w:cs="Arial"/>
                <w:lang w:eastAsia="en-US"/>
              </w:rPr>
              <w:t>W ramach kryterium należy zweryfikować czy inwestycja</w:t>
            </w:r>
            <w:r w:rsidR="00981526">
              <w:rPr>
                <w:rFonts w:eastAsia="Times New Roman" w:cs="Arial"/>
                <w:lang w:eastAsia="en-US"/>
              </w:rPr>
              <w:t xml:space="preserve"> </w:t>
            </w:r>
            <w:r w:rsidRPr="00DF0C08">
              <w:rPr>
                <w:rFonts w:eastAsia="Times New Roman" w:cs="Arial"/>
                <w:lang w:eastAsia="en-US"/>
              </w:rPr>
              <w:t xml:space="preserve">jest zgodna z dokumentem </w:t>
            </w:r>
            <w:r w:rsidRPr="00DF0C08">
              <w:rPr>
                <w:rFonts w:eastAsia="Times New Roman" w:cs="Arial"/>
              </w:rPr>
              <w:t xml:space="preserve">„Plan wypełnienia warunkowości ex </w:t>
            </w:r>
            <w:proofErr w:type="spellStart"/>
            <w:r w:rsidRPr="00DF0C08">
              <w:rPr>
                <w:rFonts w:eastAsia="Times New Roman" w:cs="Arial"/>
              </w:rPr>
              <w:t>ante</w:t>
            </w:r>
            <w:proofErr w:type="spellEnd"/>
            <w:r w:rsidRPr="00DF0C08">
              <w:rPr>
                <w:rFonts w:eastAsia="Times New Roman" w:cs="Arial"/>
              </w:rPr>
              <w:t xml:space="preserve"> w zakresie inwestycji transportowych w ramach funduszy EFRR 2014 – 2020 dla województwa dolnośląskiego w ramach Regionalnej Polityki Transportowej dla Województwa Dolnośląskiego”</w:t>
            </w:r>
          </w:p>
          <w:p w14:paraId="57C4C2AB" w14:textId="77777777" w:rsidR="003622B9" w:rsidRPr="00DF0C08" w:rsidRDefault="003622B9" w:rsidP="00D373AA">
            <w:pPr>
              <w:snapToGrid w:val="0"/>
              <w:spacing w:after="0" w:line="240" w:lineRule="auto"/>
              <w:contextualSpacing/>
              <w:rPr>
                <w:rFonts w:eastAsia="Times New Roman" w:cs="Arial"/>
                <w:lang w:eastAsia="en-US"/>
              </w:rPr>
            </w:pPr>
          </w:p>
          <w:p w14:paraId="326D07E4" w14:textId="77777777" w:rsidR="003622B9" w:rsidRPr="00DF0C08" w:rsidRDefault="003622B9" w:rsidP="00D373AA">
            <w:pPr>
              <w:snapToGrid w:val="0"/>
              <w:spacing w:after="0" w:line="240" w:lineRule="auto"/>
              <w:contextualSpacing/>
              <w:rPr>
                <w:rFonts w:eastAsia="Times New Roman" w:cs="Arial"/>
                <w:lang w:eastAsia="en-US"/>
              </w:rPr>
            </w:pPr>
            <w:r w:rsidRPr="00DF0C08">
              <w:rPr>
                <w:rFonts w:eastAsia="Times New Roman" w:cs="Arial"/>
              </w:rPr>
              <w:t xml:space="preserve">„Plan wypełnienia warunkowości ex </w:t>
            </w:r>
            <w:proofErr w:type="spellStart"/>
            <w:r w:rsidRPr="00DF0C08">
              <w:rPr>
                <w:rFonts w:eastAsia="Times New Roman" w:cs="Arial"/>
              </w:rPr>
              <w:t>ante</w:t>
            </w:r>
            <w:proofErr w:type="spellEnd"/>
            <w:r w:rsidRPr="00DF0C08">
              <w:rPr>
                <w:rFonts w:eastAsia="Times New Roman" w:cs="Arial"/>
              </w:rPr>
              <w:t xml:space="preserve"> w zakresie inwestycji transportowych w ramach funduszy EFRR 2014 – 2020 dla województwa dolnośląskiego w ramach Regionalnej Polityki Transportowej dla Województwa Dolnośląskiego”</w:t>
            </w:r>
            <w:r w:rsidRPr="00DF0C08">
              <w:rPr>
                <w:rFonts w:eastAsia="Times New Roman" w:cs="Arial"/>
                <w:lang w:eastAsia="en-US"/>
              </w:rPr>
              <w:t xml:space="preserve"> jest dokumentem przygotowanym w ramach spełnienia warunku ex-</w:t>
            </w:r>
            <w:proofErr w:type="spellStart"/>
            <w:r w:rsidRPr="00DF0C08">
              <w:rPr>
                <w:rFonts w:eastAsia="Times New Roman" w:cs="Arial"/>
                <w:lang w:eastAsia="en-US"/>
              </w:rPr>
              <w:t>ante</w:t>
            </w:r>
            <w:proofErr w:type="spellEnd"/>
            <w:r w:rsidRPr="00DF0C08">
              <w:rPr>
                <w:rFonts w:eastAsia="Times New Roman" w:cs="Arial"/>
                <w:lang w:eastAsia="en-US"/>
              </w:rPr>
              <w:t>. W przypadku projektów pozakonkursowych realizowane mogą być projekty wskazane w dokumencie.</w:t>
            </w:r>
          </w:p>
        </w:tc>
        <w:tc>
          <w:tcPr>
            <w:tcW w:w="3686" w:type="dxa"/>
            <w:tcBorders>
              <w:top w:val="single" w:sz="4" w:space="0" w:color="auto"/>
              <w:left w:val="single" w:sz="4" w:space="0" w:color="auto"/>
              <w:bottom w:val="single" w:sz="4" w:space="0" w:color="auto"/>
              <w:right w:val="single" w:sz="4" w:space="0" w:color="auto"/>
            </w:tcBorders>
          </w:tcPr>
          <w:p w14:paraId="1BD493A4" w14:textId="77777777" w:rsidR="003622B9" w:rsidRPr="00D373AA" w:rsidRDefault="003622B9" w:rsidP="00D373AA">
            <w:pPr>
              <w:snapToGrid w:val="0"/>
              <w:spacing w:after="0"/>
              <w:jc w:val="center"/>
              <w:rPr>
                <w:rFonts w:eastAsiaTheme="minorHAnsi" w:cs="Arial"/>
                <w:lang w:eastAsia="en-US"/>
              </w:rPr>
            </w:pPr>
            <w:r w:rsidRPr="00D373AA">
              <w:rPr>
                <w:rFonts w:eastAsiaTheme="minorHAnsi" w:cs="Arial"/>
                <w:lang w:eastAsia="en-US"/>
              </w:rPr>
              <w:t>Tak/Nie</w:t>
            </w:r>
          </w:p>
          <w:p w14:paraId="4530BDF0" w14:textId="77777777" w:rsidR="00D373AA" w:rsidRPr="00D373AA" w:rsidRDefault="00D373AA" w:rsidP="00D373AA">
            <w:pPr>
              <w:snapToGrid w:val="0"/>
              <w:spacing w:after="0"/>
              <w:jc w:val="center"/>
              <w:rPr>
                <w:rFonts w:eastAsiaTheme="minorHAnsi" w:cs="Arial"/>
                <w:lang w:eastAsia="en-US"/>
              </w:rPr>
            </w:pPr>
          </w:p>
          <w:p w14:paraId="79F38556" w14:textId="77777777" w:rsidR="009320AD" w:rsidRPr="00D373AA" w:rsidRDefault="009320AD" w:rsidP="00D373AA">
            <w:pPr>
              <w:snapToGrid w:val="0"/>
              <w:spacing w:after="0"/>
              <w:jc w:val="center"/>
              <w:rPr>
                <w:rFonts w:cs="Arial"/>
              </w:rPr>
            </w:pPr>
            <w:r w:rsidRPr="00D373AA">
              <w:rPr>
                <w:rFonts w:cs="Arial"/>
              </w:rPr>
              <w:t>Kryterium obligatoryjne</w:t>
            </w:r>
          </w:p>
          <w:p w14:paraId="0E4F3CB1" w14:textId="77777777" w:rsidR="009320AD" w:rsidRPr="00D373AA" w:rsidRDefault="009320AD" w:rsidP="00D373AA">
            <w:pPr>
              <w:spacing w:after="0" w:line="240" w:lineRule="auto"/>
              <w:jc w:val="center"/>
              <w:rPr>
                <w:rFonts w:eastAsia="Times New Roman" w:cs="Arial"/>
                <w:lang w:eastAsia="en-US"/>
              </w:rPr>
            </w:pPr>
            <w:r w:rsidRPr="00D373AA">
              <w:rPr>
                <w:rFonts w:eastAsia="Times New Roman" w:cs="Arial"/>
                <w:lang w:eastAsia="en-US"/>
              </w:rPr>
              <w:t>(spełnienie jest niezbędne dla możliwości otrzymania dofinansowania)</w:t>
            </w:r>
          </w:p>
          <w:p w14:paraId="10D7FCF0" w14:textId="77777777" w:rsidR="009320AD" w:rsidRPr="00D373AA" w:rsidRDefault="009320AD" w:rsidP="00D373AA">
            <w:pPr>
              <w:snapToGrid w:val="0"/>
              <w:spacing w:after="0"/>
              <w:jc w:val="center"/>
              <w:rPr>
                <w:rFonts w:eastAsiaTheme="minorHAnsi" w:cs="Arial"/>
                <w:lang w:eastAsia="en-US"/>
              </w:rPr>
            </w:pPr>
          </w:p>
          <w:p w14:paraId="490F443A" w14:textId="77777777" w:rsidR="003622B9" w:rsidRPr="00D373AA" w:rsidRDefault="009320AD" w:rsidP="00D373AA">
            <w:pPr>
              <w:snapToGrid w:val="0"/>
              <w:spacing w:after="0"/>
              <w:jc w:val="center"/>
              <w:rPr>
                <w:rFonts w:eastAsiaTheme="minorHAnsi" w:cs="Arial"/>
                <w:lang w:eastAsia="en-US"/>
              </w:rPr>
            </w:pPr>
            <w:r w:rsidRPr="00D373AA">
              <w:rPr>
                <w:rFonts w:eastAsiaTheme="minorHAnsi" w:cs="Arial"/>
                <w:lang w:eastAsia="en-US"/>
              </w:rPr>
              <w:t>N</w:t>
            </w:r>
            <w:r w:rsidR="003622B9" w:rsidRPr="00D373AA">
              <w:rPr>
                <w:rFonts w:eastAsiaTheme="minorHAnsi" w:cs="Arial"/>
                <w:lang w:eastAsia="en-US"/>
              </w:rPr>
              <w:t>iespełnienie kryterium oznacza</w:t>
            </w:r>
          </w:p>
          <w:p w14:paraId="69B93205" w14:textId="77777777" w:rsidR="003622B9" w:rsidRPr="00D373AA" w:rsidRDefault="009320AD" w:rsidP="00D373AA">
            <w:pPr>
              <w:snapToGrid w:val="0"/>
              <w:spacing w:after="0"/>
              <w:jc w:val="center"/>
              <w:rPr>
                <w:rFonts w:eastAsiaTheme="minorHAnsi" w:cs="Arial"/>
                <w:lang w:eastAsia="en-US"/>
              </w:rPr>
            </w:pPr>
            <w:r w:rsidRPr="00D373AA">
              <w:rPr>
                <w:rFonts w:eastAsiaTheme="minorHAnsi" w:cs="Arial"/>
                <w:lang w:eastAsia="en-US"/>
              </w:rPr>
              <w:t>odrzucenie wniosku</w:t>
            </w:r>
          </w:p>
          <w:p w14:paraId="00C0D891" w14:textId="77777777" w:rsidR="003622B9" w:rsidRPr="00D373AA" w:rsidRDefault="003622B9" w:rsidP="00D373AA">
            <w:pPr>
              <w:snapToGrid w:val="0"/>
              <w:spacing w:after="0"/>
              <w:jc w:val="center"/>
              <w:rPr>
                <w:rFonts w:eastAsiaTheme="minorHAnsi" w:cs="Arial"/>
                <w:lang w:eastAsia="en-US"/>
              </w:rPr>
            </w:pPr>
            <w:r w:rsidRPr="00D373AA">
              <w:rPr>
                <w:rFonts w:eastAsiaTheme="minorHAnsi" w:cs="Arial"/>
                <w:lang w:eastAsia="en-US"/>
              </w:rPr>
              <w:t>Możliwoś</w:t>
            </w:r>
            <w:r w:rsidR="0045288B">
              <w:rPr>
                <w:rFonts w:eastAsiaTheme="minorHAnsi" w:cs="Arial"/>
                <w:lang w:eastAsia="en-US"/>
              </w:rPr>
              <w:t>ć</w:t>
            </w:r>
            <w:r w:rsidRPr="00D373AA">
              <w:rPr>
                <w:rFonts w:eastAsiaTheme="minorHAnsi" w:cs="Arial"/>
                <w:lang w:eastAsia="en-US"/>
              </w:rPr>
              <w:t xml:space="preserve"> 2-krotnej korekty</w:t>
            </w:r>
          </w:p>
        </w:tc>
      </w:tr>
    </w:tbl>
    <w:p w14:paraId="2EB69B47" w14:textId="77777777" w:rsidR="003622B9" w:rsidRPr="00DF0C08" w:rsidRDefault="003622B9" w:rsidP="003622B9">
      <w:pPr>
        <w:rPr>
          <w:rFonts w:eastAsiaTheme="minorHAnsi"/>
          <w:lang w:eastAsia="en-US"/>
        </w:rPr>
      </w:pPr>
    </w:p>
    <w:p w14:paraId="2E6FC1F4" w14:textId="77777777" w:rsidR="003622B9" w:rsidRPr="00DF0C08" w:rsidRDefault="003622B9" w:rsidP="003622B9">
      <w:pPr>
        <w:rPr>
          <w:rFonts w:eastAsiaTheme="minorHAnsi"/>
          <w:lang w:eastAsia="en-US"/>
        </w:rPr>
      </w:pPr>
    </w:p>
    <w:p w14:paraId="10707FF4" w14:textId="77777777" w:rsidR="000B6D68" w:rsidRPr="00E936F2" w:rsidRDefault="000B6D68" w:rsidP="000B6D68">
      <w:r>
        <w:t xml:space="preserve">Oś Priorytetowa 6 </w:t>
      </w:r>
      <w:r w:rsidRPr="000177CE">
        <w:t>Infrastruktura spójności społecznej</w:t>
      </w:r>
    </w:p>
    <w:p w14:paraId="46E9685A" w14:textId="77777777" w:rsidR="000B6D68" w:rsidRPr="002F2896" w:rsidRDefault="000B6D68" w:rsidP="000B6D68">
      <w:pPr>
        <w:rPr>
          <w:rFonts w:eastAsia="Times New Roman"/>
          <w:b/>
          <w:sz w:val="24"/>
          <w:szCs w:val="24"/>
        </w:rPr>
      </w:pPr>
      <w:r>
        <w:rPr>
          <w:rFonts w:eastAsia="Times New Roman"/>
        </w:rPr>
        <w:t>D</w:t>
      </w:r>
      <w:r w:rsidRPr="002F2896">
        <w:rPr>
          <w:rFonts w:eastAsia="Times New Roman"/>
          <w:szCs w:val="28"/>
        </w:rPr>
        <w:t>ziałanie 6.2 Inwestycje w infrastrukturę zdrowotną</w:t>
      </w:r>
      <w:r>
        <w:rPr>
          <w:rFonts w:eastAsia="Times New Roman"/>
          <w:szCs w:val="28"/>
        </w:rPr>
        <w:t xml:space="preserve"> </w:t>
      </w:r>
    </w:p>
    <w:p w14:paraId="03552971" w14:textId="77777777" w:rsidR="000B6D68" w:rsidRDefault="000B6D68" w:rsidP="000B6D68">
      <w:pPr>
        <w:spacing w:before="240"/>
        <w:rPr>
          <w:b/>
          <w:bCs/>
          <w:sz w:val="24"/>
          <w:szCs w:val="24"/>
        </w:rPr>
      </w:pPr>
      <w:r>
        <w:rPr>
          <w:rFonts w:cs="Tahoma-Bold"/>
          <w:b/>
          <w:bCs/>
          <w:sz w:val="24"/>
          <w:szCs w:val="24"/>
        </w:rPr>
        <w:t xml:space="preserve">Typ projektu 6.2. (typ projektu A i B) </w:t>
      </w:r>
    </w:p>
    <w:tbl>
      <w:tblPr>
        <w:tblStyle w:val="Tabela-Siatka21"/>
        <w:tblW w:w="14459" w:type="dxa"/>
        <w:tblInd w:w="108" w:type="dxa"/>
        <w:tblLook w:val="04A0" w:firstRow="1" w:lastRow="0" w:firstColumn="1" w:lastColumn="0" w:noHBand="0" w:noVBand="1"/>
      </w:tblPr>
      <w:tblGrid>
        <w:gridCol w:w="709"/>
        <w:gridCol w:w="3686"/>
        <w:gridCol w:w="6411"/>
        <w:gridCol w:w="3653"/>
      </w:tblGrid>
      <w:tr w:rsidR="00B003A4" w:rsidRPr="00B003A4" w14:paraId="2C6843B1" w14:textId="77777777" w:rsidTr="000B6D68">
        <w:trPr>
          <w:trHeight w:val="654"/>
        </w:trPr>
        <w:tc>
          <w:tcPr>
            <w:tcW w:w="709" w:type="dxa"/>
            <w:vAlign w:val="center"/>
          </w:tcPr>
          <w:p w14:paraId="6D724A78"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Lp.</w:t>
            </w:r>
          </w:p>
        </w:tc>
        <w:tc>
          <w:tcPr>
            <w:tcW w:w="3686" w:type="dxa"/>
            <w:vAlign w:val="center"/>
          </w:tcPr>
          <w:p w14:paraId="549FBDBA"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Nazwa kryterium</w:t>
            </w:r>
          </w:p>
        </w:tc>
        <w:tc>
          <w:tcPr>
            <w:tcW w:w="6411" w:type="dxa"/>
            <w:vAlign w:val="center"/>
          </w:tcPr>
          <w:p w14:paraId="0F3E6436"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Definicja kryterium</w:t>
            </w:r>
          </w:p>
        </w:tc>
        <w:tc>
          <w:tcPr>
            <w:tcW w:w="3653" w:type="dxa"/>
            <w:vAlign w:val="center"/>
          </w:tcPr>
          <w:p w14:paraId="679724B6" w14:textId="77777777" w:rsidR="00532532" w:rsidRPr="00B003A4" w:rsidRDefault="00532532" w:rsidP="000B6D68">
            <w:pPr>
              <w:spacing w:after="120"/>
              <w:jc w:val="center"/>
              <w:rPr>
                <w:rFonts w:eastAsiaTheme="minorHAnsi" w:cs="Tahoma"/>
                <w:b/>
                <w:kern w:val="1"/>
                <w:sz w:val="54"/>
                <w:szCs w:val="32"/>
                <w:lang w:eastAsia="en-US"/>
              </w:rPr>
            </w:pPr>
            <w:r w:rsidRPr="00B003A4">
              <w:rPr>
                <w:rFonts w:eastAsiaTheme="minorHAnsi" w:cs="Arial"/>
                <w:b/>
                <w:kern w:val="1"/>
                <w:lang w:eastAsia="en-US"/>
              </w:rPr>
              <w:t>Opis znaczenia kryterium</w:t>
            </w:r>
          </w:p>
        </w:tc>
      </w:tr>
      <w:tr w:rsidR="00B003A4" w:rsidRPr="00B003A4" w14:paraId="214C0C90" w14:textId="77777777" w:rsidTr="000B6D68">
        <w:trPr>
          <w:trHeight w:val="654"/>
        </w:trPr>
        <w:tc>
          <w:tcPr>
            <w:tcW w:w="709" w:type="dxa"/>
            <w:vAlign w:val="center"/>
          </w:tcPr>
          <w:p w14:paraId="36F9B485"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1.</w:t>
            </w:r>
          </w:p>
        </w:tc>
        <w:tc>
          <w:tcPr>
            <w:tcW w:w="3686" w:type="dxa"/>
            <w:vAlign w:val="center"/>
          </w:tcPr>
          <w:p w14:paraId="248F1647" w14:textId="77777777" w:rsidR="00532532" w:rsidRPr="00B003A4" w:rsidRDefault="00532532" w:rsidP="000B6D68">
            <w:pPr>
              <w:spacing w:after="120"/>
              <w:contextualSpacing/>
              <w:rPr>
                <w:rFonts w:eastAsia="Times New Roman" w:cs="Tahoma"/>
                <w:b/>
                <w:kern w:val="1"/>
                <w:sz w:val="24"/>
                <w:szCs w:val="24"/>
              </w:rPr>
            </w:pPr>
            <w:r w:rsidRPr="00B003A4">
              <w:rPr>
                <w:rFonts w:eastAsia="Times New Roman" w:cs="Tahoma"/>
                <w:b/>
                <w:kern w:val="1"/>
                <w:sz w:val="24"/>
                <w:szCs w:val="24"/>
              </w:rPr>
              <w:t>Zgodność z właściwą mapą potrzeb zdrowotnych</w:t>
            </w:r>
          </w:p>
        </w:tc>
        <w:tc>
          <w:tcPr>
            <w:tcW w:w="6411" w:type="dxa"/>
            <w:vAlign w:val="center"/>
          </w:tcPr>
          <w:p w14:paraId="205671F8"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W ramach kryterium wnioskodawca zobowiązany jest wykazać czy projekt jest zgodny z właściwą mapą potrzeb zdrowotnych (kardiologiczną/chorób dziecięcych)?</w:t>
            </w:r>
          </w:p>
          <w:p w14:paraId="2F5EF835"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Kryterium będzie weryfikowane w oparciu o zapisy wniosku o dofinansowanie.</w:t>
            </w:r>
          </w:p>
        </w:tc>
        <w:tc>
          <w:tcPr>
            <w:tcW w:w="3653" w:type="dxa"/>
            <w:vAlign w:val="center"/>
          </w:tcPr>
          <w:p w14:paraId="6964DD2C"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Tak/Nie</w:t>
            </w:r>
          </w:p>
          <w:p w14:paraId="5D85CB9B"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Kryterium obligatoryjne</w:t>
            </w:r>
          </w:p>
          <w:p w14:paraId="70E0E55A"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Niespełnienie kryterium oznacza odrzucenie wniosku.</w:t>
            </w:r>
          </w:p>
          <w:p w14:paraId="7ECBAB0C" w14:textId="77777777" w:rsidR="00532532" w:rsidRPr="00B003A4" w:rsidRDefault="00532532" w:rsidP="000B6D68">
            <w:pPr>
              <w:spacing w:after="120"/>
              <w:jc w:val="center"/>
              <w:rPr>
                <w:rFonts w:eastAsiaTheme="minorHAnsi" w:cs="Arial"/>
                <w:b/>
                <w:kern w:val="1"/>
                <w:lang w:eastAsia="en-US"/>
              </w:rPr>
            </w:pPr>
          </w:p>
          <w:p w14:paraId="666DE737"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Możliwość 2-krotnej korekty</w:t>
            </w:r>
          </w:p>
        </w:tc>
      </w:tr>
      <w:tr w:rsidR="00B003A4" w:rsidRPr="00B003A4" w14:paraId="2B0874E8" w14:textId="77777777" w:rsidTr="000B6D68">
        <w:trPr>
          <w:trHeight w:val="654"/>
        </w:trPr>
        <w:tc>
          <w:tcPr>
            <w:tcW w:w="709" w:type="dxa"/>
            <w:vAlign w:val="center"/>
          </w:tcPr>
          <w:p w14:paraId="7D8AB325"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2.</w:t>
            </w:r>
          </w:p>
        </w:tc>
        <w:tc>
          <w:tcPr>
            <w:tcW w:w="3686" w:type="dxa"/>
            <w:vAlign w:val="center"/>
          </w:tcPr>
          <w:p w14:paraId="4D07938B" w14:textId="77777777" w:rsidR="00532532" w:rsidRPr="00B003A4" w:rsidRDefault="00532532" w:rsidP="000B6D68">
            <w:pPr>
              <w:spacing w:after="120"/>
              <w:contextualSpacing/>
              <w:rPr>
                <w:rFonts w:eastAsia="Times New Roman" w:cs="Tahoma"/>
                <w:b/>
                <w:kern w:val="1"/>
                <w:sz w:val="24"/>
                <w:szCs w:val="24"/>
              </w:rPr>
            </w:pPr>
            <w:r w:rsidRPr="00B003A4">
              <w:rPr>
                <w:rFonts w:eastAsia="Times New Roman" w:cs="Tahoma"/>
                <w:b/>
                <w:kern w:val="1"/>
                <w:sz w:val="24"/>
                <w:szCs w:val="24"/>
              </w:rPr>
              <w:t>Zasadność zaplanowanych w ramach projektu działań w kontekście rzeczywistego zapotrzebowania na dany produkt</w:t>
            </w:r>
          </w:p>
        </w:tc>
        <w:tc>
          <w:tcPr>
            <w:tcW w:w="6411" w:type="dxa"/>
            <w:vAlign w:val="center"/>
          </w:tcPr>
          <w:p w14:paraId="36B41423"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 xml:space="preserve">W ramach kryterium wnioskodawca zobowiązany jest wykazać czy zaplanowane w ramach projektu działania, w tym w szczególności w zakresie zakupu wyrobów medycznych, są uzasadnione z punktu widzenia rzeczywistego zapotrzebowania na dany produkt (wytworzona infrastruktura, w tym ilość, parametry wyrobu medycznego muszą być adekwatne do zakresu udzielanych przez podmiot świadczeń opieki zdrowotnej lub, w przypadku poszerzania oferty medycznej, odpowiadać na zidentyfikowane deficyty podaży świadczeń). </w:t>
            </w:r>
          </w:p>
          <w:p w14:paraId="357557FC"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Kryterium będzie weryfikowane w oparciu o zapisy wniosku o dofinansowanie.</w:t>
            </w:r>
          </w:p>
        </w:tc>
        <w:tc>
          <w:tcPr>
            <w:tcW w:w="3653" w:type="dxa"/>
            <w:vAlign w:val="center"/>
          </w:tcPr>
          <w:p w14:paraId="71BD2D25"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Tak/Nie</w:t>
            </w:r>
          </w:p>
          <w:p w14:paraId="0179D30A"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Kryterium obligatoryjne</w:t>
            </w:r>
          </w:p>
          <w:p w14:paraId="39A1DE01"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Niespełnienie kryterium oznacza odrzucenie wniosku.</w:t>
            </w:r>
          </w:p>
          <w:p w14:paraId="11CEAF20" w14:textId="77777777" w:rsidR="00532532" w:rsidRPr="00B003A4" w:rsidRDefault="00532532" w:rsidP="000B6D68">
            <w:pPr>
              <w:spacing w:after="120"/>
              <w:jc w:val="center"/>
              <w:rPr>
                <w:rFonts w:eastAsiaTheme="minorHAnsi" w:cs="Arial"/>
                <w:b/>
                <w:kern w:val="1"/>
                <w:lang w:eastAsia="en-US"/>
              </w:rPr>
            </w:pPr>
          </w:p>
          <w:p w14:paraId="412106A3"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Możliwość 2-krotnej korekty</w:t>
            </w:r>
          </w:p>
        </w:tc>
      </w:tr>
      <w:tr w:rsidR="00B003A4" w:rsidRPr="00B003A4" w14:paraId="2770AB8A" w14:textId="77777777" w:rsidTr="000B6D68">
        <w:trPr>
          <w:trHeight w:val="654"/>
        </w:trPr>
        <w:tc>
          <w:tcPr>
            <w:tcW w:w="709" w:type="dxa"/>
            <w:vAlign w:val="center"/>
          </w:tcPr>
          <w:p w14:paraId="7E79AC03"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3.</w:t>
            </w:r>
          </w:p>
        </w:tc>
        <w:tc>
          <w:tcPr>
            <w:tcW w:w="3686" w:type="dxa"/>
            <w:vAlign w:val="center"/>
          </w:tcPr>
          <w:p w14:paraId="1CC8F716" w14:textId="77777777" w:rsidR="00532532" w:rsidRPr="00B003A4" w:rsidRDefault="00532532" w:rsidP="000B6D68">
            <w:pPr>
              <w:spacing w:after="120"/>
              <w:contextualSpacing/>
              <w:rPr>
                <w:rFonts w:eastAsia="Times New Roman" w:cs="Tahoma"/>
                <w:b/>
                <w:kern w:val="1"/>
                <w:sz w:val="24"/>
                <w:szCs w:val="24"/>
              </w:rPr>
            </w:pPr>
            <w:r w:rsidRPr="00B003A4">
              <w:rPr>
                <w:rFonts w:eastAsia="Times New Roman" w:cs="Tahoma"/>
                <w:b/>
                <w:kern w:val="1"/>
                <w:sz w:val="24"/>
                <w:szCs w:val="24"/>
              </w:rPr>
              <w:t>Zakup wyrobów medycznych</w:t>
            </w:r>
          </w:p>
        </w:tc>
        <w:tc>
          <w:tcPr>
            <w:tcW w:w="6411" w:type="dxa"/>
            <w:vAlign w:val="center"/>
          </w:tcPr>
          <w:p w14:paraId="64BBD48B"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 xml:space="preserve">W ramach kryterium wnioskodawca zobowiązany jest wykazać, iż w przypadku zakupu wyrobów medycznych, analizowanych w mapach potrzeb zdrowotnych , iż wskaźnik liczby danego wyroby medycznego na 100 tys. mieszkańców w województwie dolnośląskim jest niższy niż średnia dla Polski, lub (w przypadku gdy wskaźnik jest wyższy) wydatek jest uzasadniony stopniem zużycia danego wyrobu medycznego lub zostanie wykazane, że posiadany wyrób medyczny jest w pełni (w 100%) wykorzystywany. </w:t>
            </w:r>
          </w:p>
          <w:p w14:paraId="14D5B243"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Kryterium będzie weryfikowane w oparciu o zapisy wniosku o dofinansowanie.</w:t>
            </w:r>
          </w:p>
        </w:tc>
        <w:tc>
          <w:tcPr>
            <w:tcW w:w="3653" w:type="dxa"/>
            <w:vAlign w:val="center"/>
          </w:tcPr>
          <w:p w14:paraId="65247F0B"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Tak/Nie</w:t>
            </w:r>
          </w:p>
          <w:p w14:paraId="442AA682" w14:textId="77777777" w:rsidR="00532532" w:rsidRPr="00B003A4" w:rsidRDefault="00532532" w:rsidP="000B6D68">
            <w:pPr>
              <w:spacing w:after="120"/>
              <w:jc w:val="center"/>
              <w:rPr>
                <w:rFonts w:eastAsiaTheme="minorHAnsi" w:cs="Arial"/>
                <w:b/>
                <w:kern w:val="1"/>
                <w:lang w:eastAsia="en-US"/>
              </w:rPr>
            </w:pPr>
          </w:p>
          <w:p w14:paraId="33429714"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Kryterium obligatoryjne</w:t>
            </w:r>
          </w:p>
          <w:p w14:paraId="1CAAA98B"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Niespełnienie kryterium oznacza odrzucenie wniosku.</w:t>
            </w:r>
          </w:p>
          <w:p w14:paraId="5A36F3B7" w14:textId="77777777" w:rsidR="00532532" w:rsidRPr="00B003A4" w:rsidRDefault="00532532" w:rsidP="000B6D68">
            <w:pPr>
              <w:spacing w:after="120"/>
              <w:jc w:val="center"/>
              <w:rPr>
                <w:rFonts w:eastAsiaTheme="minorHAnsi" w:cs="Arial"/>
                <w:b/>
                <w:kern w:val="1"/>
                <w:lang w:eastAsia="en-US"/>
              </w:rPr>
            </w:pPr>
          </w:p>
          <w:p w14:paraId="0930927E"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Możliwość 2-krotnej korekty</w:t>
            </w:r>
          </w:p>
        </w:tc>
      </w:tr>
      <w:tr w:rsidR="00B003A4" w:rsidRPr="00B003A4" w14:paraId="0E514F1F" w14:textId="77777777" w:rsidTr="000B6D68">
        <w:trPr>
          <w:trHeight w:val="654"/>
        </w:trPr>
        <w:tc>
          <w:tcPr>
            <w:tcW w:w="709" w:type="dxa"/>
            <w:vAlign w:val="center"/>
          </w:tcPr>
          <w:p w14:paraId="287196B7"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4.</w:t>
            </w:r>
          </w:p>
        </w:tc>
        <w:tc>
          <w:tcPr>
            <w:tcW w:w="3686" w:type="dxa"/>
            <w:vAlign w:val="center"/>
          </w:tcPr>
          <w:p w14:paraId="28AFAC32" w14:textId="77777777" w:rsidR="00532532" w:rsidRPr="00B003A4" w:rsidRDefault="00532532" w:rsidP="000B6D68">
            <w:pPr>
              <w:spacing w:after="120"/>
              <w:contextualSpacing/>
              <w:rPr>
                <w:rFonts w:eastAsia="Times New Roman" w:cs="Tahoma"/>
                <w:b/>
                <w:kern w:val="1"/>
                <w:sz w:val="24"/>
                <w:szCs w:val="24"/>
              </w:rPr>
            </w:pPr>
            <w:r w:rsidRPr="00B003A4">
              <w:rPr>
                <w:rFonts w:eastAsia="Times New Roman" w:cs="Tahoma"/>
                <w:b/>
                <w:kern w:val="1"/>
                <w:sz w:val="24"/>
                <w:szCs w:val="24"/>
              </w:rPr>
              <w:t>Konsolidacja</w:t>
            </w:r>
          </w:p>
        </w:tc>
        <w:tc>
          <w:tcPr>
            <w:tcW w:w="6411" w:type="dxa"/>
            <w:vAlign w:val="center"/>
          </w:tcPr>
          <w:p w14:paraId="766DB91A" w14:textId="6534C5D0"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W ramach kryterium wnioskodawca zobowiązany jest wykazać czy</w:t>
            </w:r>
            <w:r w:rsidR="00B17AAA" w:rsidRPr="00B003A4">
              <w:rPr>
                <w:rFonts w:eastAsiaTheme="minorHAnsi" w:cs="Arial"/>
                <w:kern w:val="1"/>
                <w:lang w:eastAsia="en-US"/>
              </w:rPr>
              <w:t xml:space="preserve"> </w:t>
            </w:r>
            <w:r w:rsidRPr="00B003A4">
              <w:rPr>
                <w:rFonts w:eastAsiaTheme="minorHAnsi" w:cs="Arial"/>
                <w:kern w:val="1"/>
                <w:lang w:eastAsia="en-US"/>
              </w:rPr>
              <w:t>zrealizował, realizuje lub planuje realizację działań konsolidacyjnych lub</w:t>
            </w:r>
            <w:r w:rsidR="00B17AAA" w:rsidRPr="00B003A4">
              <w:rPr>
                <w:rFonts w:eastAsiaTheme="minorHAnsi" w:cs="Arial"/>
                <w:kern w:val="1"/>
                <w:lang w:eastAsia="en-US"/>
              </w:rPr>
              <w:t xml:space="preserve"> </w:t>
            </w:r>
            <w:r w:rsidRPr="00B003A4">
              <w:rPr>
                <w:rFonts w:eastAsiaTheme="minorHAnsi" w:cs="Arial"/>
                <w:kern w:val="1"/>
                <w:lang w:eastAsia="en-US"/>
              </w:rPr>
              <w:t>innych form współpracy z podmiotami udzielającymi świadczeń opieki zdrowotnej, w tym np. w ramach modelu opieki koordynowanej (zrealizowane, realizowane lub planowane do realizacji działania konsolidacyjne lub inne formy współpracy)</w:t>
            </w:r>
          </w:p>
          <w:p w14:paraId="6A630A76" w14:textId="77777777" w:rsidR="00532532" w:rsidRPr="00B003A4" w:rsidRDefault="00532532" w:rsidP="000B6D68">
            <w:pPr>
              <w:spacing w:after="120"/>
              <w:jc w:val="both"/>
              <w:rPr>
                <w:rFonts w:eastAsiaTheme="minorHAnsi" w:cs="Arial"/>
                <w:kern w:val="1"/>
                <w:lang w:eastAsia="en-US"/>
              </w:rPr>
            </w:pPr>
          </w:p>
          <w:p w14:paraId="74953FFC"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Kryterium będzie weryfikowane w oparciu o zapisy wniosku o dofinansowanie.</w:t>
            </w:r>
          </w:p>
        </w:tc>
        <w:tc>
          <w:tcPr>
            <w:tcW w:w="3653" w:type="dxa"/>
            <w:vAlign w:val="center"/>
          </w:tcPr>
          <w:p w14:paraId="1CC48EB3"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Tak/Nie</w:t>
            </w:r>
          </w:p>
          <w:p w14:paraId="3BA32F16"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Kryterium obligatoryjne</w:t>
            </w:r>
          </w:p>
          <w:p w14:paraId="7E523275" w14:textId="77777777" w:rsidR="00532532" w:rsidRPr="00B003A4" w:rsidRDefault="00532532" w:rsidP="000B6D68">
            <w:pPr>
              <w:spacing w:after="120"/>
              <w:jc w:val="center"/>
              <w:rPr>
                <w:rFonts w:eastAsiaTheme="minorHAnsi" w:cs="Arial"/>
                <w:b/>
                <w:kern w:val="1"/>
                <w:lang w:eastAsia="en-US"/>
              </w:rPr>
            </w:pPr>
          </w:p>
          <w:p w14:paraId="3266C00B"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Niespełnienie kryterium oznacza odrzucenie wniosku.</w:t>
            </w:r>
          </w:p>
          <w:p w14:paraId="2AE2447B" w14:textId="77777777" w:rsidR="00532532" w:rsidRPr="00B003A4" w:rsidRDefault="00532532" w:rsidP="000B6D68">
            <w:pPr>
              <w:spacing w:after="120"/>
              <w:jc w:val="center"/>
              <w:rPr>
                <w:rFonts w:eastAsiaTheme="minorHAnsi" w:cs="Arial"/>
                <w:b/>
                <w:kern w:val="1"/>
                <w:lang w:eastAsia="en-US"/>
              </w:rPr>
            </w:pPr>
          </w:p>
          <w:p w14:paraId="4569FE65"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 xml:space="preserve"> Możliwość 2-krotnej korekty</w:t>
            </w:r>
          </w:p>
        </w:tc>
      </w:tr>
      <w:tr w:rsidR="00B003A4" w:rsidRPr="00B003A4" w14:paraId="678965C4" w14:textId="77777777" w:rsidTr="000B6D68">
        <w:trPr>
          <w:trHeight w:val="654"/>
        </w:trPr>
        <w:tc>
          <w:tcPr>
            <w:tcW w:w="709" w:type="dxa"/>
            <w:vAlign w:val="center"/>
          </w:tcPr>
          <w:p w14:paraId="6055175A"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5.</w:t>
            </w:r>
          </w:p>
        </w:tc>
        <w:tc>
          <w:tcPr>
            <w:tcW w:w="3686" w:type="dxa"/>
            <w:vAlign w:val="center"/>
          </w:tcPr>
          <w:p w14:paraId="3B6DAF49" w14:textId="77777777" w:rsidR="00532532" w:rsidRPr="00B003A4" w:rsidRDefault="00532532" w:rsidP="000B6D68">
            <w:pPr>
              <w:spacing w:after="120"/>
              <w:contextualSpacing/>
              <w:rPr>
                <w:rFonts w:eastAsia="Times New Roman" w:cs="Tahoma"/>
                <w:b/>
                <w:kern w:val="1"/>
                <w:sz w:val="24"/>
                <w:szCs w:val="24"/>
              </w:rPr>
            </w:pPr>
            <w:r w:rsidRPr="00B003A4">
              <w:rPr>
                <w:rFonts w:eastAsia="Times New Roman" w:cs="Tahoma"/>
                <w:b/>
                <w:kern w:val="1"/>
                <w:sz w:val="24"/>
                <w:szCs w:val="24"/>
              </w:rPr>
              <w:t>Restrukturyzacja</w:t>
            </w:r>
          </w:p>
        </w:tc>
        <w:tc>
          <w:tcPr>
            <w:tcW w:w="6411" w:type="dxa"/>
            <w:vAlign w:val="center"/>
          </w:tcPr>
          <w:p w14:paraId="79EA6A51"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W ramach kryterium wnioskodawca zobowiązany jest wykazać czy posiada zatwierdzony przez podmiot tworzący program restrukturyzacji, zaktualizowany w oparciu o dane wynikające z map potrzeb zdrowotnych, zawierający działania prowadzące do poprawy ich efektywności</w:t>
            </w:r>
          </w:p>
          <w:p w14:paraId="30FDADB9"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Kryterium będzie weryfikowane w oparciu o zapisy wniosku o dofinansowanie.</w:t>
            </w:r>
          </w:p>
          <w:p w14:paraId="0EFE5545" w14:textId="77777777" w:rsidR="00532532" w:rsidRPr="00B003A4" w:rsidRDefault="00532532" w:rsidP="000B6D68">
            <w:pPr>
              <w:spacing w:after="120"/>
              <w:jc w:val="both"/>
              <w:rPr>
                <w:rFonts w:eastAsiaTheme="minorHAnsi" w:cs="Arial"/>
                <w:kern w:val="1"/>
                <w:lang w:eastAsia="en-US"/>
              </w:rPr>
            </w:pPr>
          </w:p>
        </w:tc>
        <w:tc>
          <w:tcPr>
            <w:tcW w:w="3653" w:type="dxa"/>
            <w:vAlign w:val="center"/>
          </w:tcPr>
          <w:p w14:paraId="4E1A0159"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Tak/Nie</w:t>
            </w:r>
          </w:p>
          <w:p w14:paraId="56B27F88"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Kryterium obligatoryjne</w:t>
            </w:r>
          </w:p>
          <w:p w14:paraId="18D37A32" w14:textId="77777777" w:rsidR="00532532" w:rsidRPr="00B003A4" w:rsidRDefault="00532532" w:rsidP="000B6D68">
            <w:pPr>
              <w:spacing w:after="120"/>
              <w:jc w:val="center"/>
              <w:rPr>
                <w:rFonts w:eastAsiaTheme="minorHAnsi" w:cs="Arial"/>
                <w:b/>
                <w:kern w:val="1"/>
                <w:lang w:eastAsia="en-US"/>
              </w:rPr>
            </w:pPr>
          </w:p>
          <w:p w14:paraId="04039853"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Niespełnienie kryterium oznacza odrzucenie wniosku.</w:t>
            </w:r>
          </w:p>
          <w:p w14:paraId="18F7588F" w14:textId="77777777" w:rsidR="00532532" w:rsidRPr="00B003A4" w:rsidRDefault="00532532" w:rsidP="000B6D68">
            <w:pPr>
              <w:spacing w:after="120"/>
              <w:jc w:val="center"/>
              <w:rPr>
                <w:rFonts w:eastAsiaTheme="minorHAnsi" w:cs="Arial"/>
                <w:b/>
                <w:kern w:val="1"/>
                <w:lang w:eastAsia="en-US"/>
              </w:rPr>
            </w:pPr>
          </w:p>
          <w:p w14:paraId="640D2676"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 xml:space="preserve"> Możliwość 2-krotnej korekty</w:t>
            </w:r>
          </w:p>
        </w:tc>
      </w:tr>
      <w:tr w:rsidR="00B003A4" w:rsidRPr="00B003A4" w14:paraId="17BA8BAD" w14:textId="77777777" w:rsidTr="000B6D68">
        <w:trPr>
          <w:trHeight w:val="654"/>
        </w:trPr>
        <w:tc>
          <w:tcPr>
            <w:tcW w:w="709" w:type="dxa"/>
            <w:vAlign w:val="center"/>
          </w:tcPr>
          <w:p w14:paraId="1D11F56F"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6.</w:t>
            </w:r>
          </w:p>
        </w:tc>
        <w:tc>
          <w:tcPr>
            <w:tcW w:w="3686" w:type="dxa"/>
            <w:vAlign w:val="center"/>
          </w:tcPr>
          <w:p w14:paraId="55016602" w14:textId="77777777" w:rsidR="00532532" w:rsidRPr="00B003A4" w:rsidRDefault="00532532" w:rsidP="000B6D68">
            <w:pPr>
              <w:spacing w:after="120"/>
              <w:contextualSpacing/>
              <w:rPr>
                <w:rFonts w:eastAsia="Times New Roman" w:cs="Tahoma"/>
                <w:b/>
                <w:kern w:val="1"/>
                <w:sz w:val="24"/>
                <w:szCs w:val="24"/>
              </w:rPr>
            </w:pPr>
            <w:r w:rsidRPr="00B003A4">
              <w:rPr>
                <w:rFonts w:eastAsia="Times New Roman" w:cs="Tahoma"/>
                <w:b/>
                <w:kern w:val="1"/>
                <w:sz w:val="24"/>
                <w:szCs w:val="24"/>
              </w:rPr>
              <w:t>Efektywność finansowa beneficjenta</w:t>
            </w:r>
          </w:p>
        </w:tc>
        <w:tc>
          <w:tcPr>
            <w:tcW w:w="6411" w:type="dxa"/>
            <w:vAlign w:val="center"/>
          </w:tcPr>
          <w:p w14:paraId="31B34DE4"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W ramach kryterium będzie sprawdzane czy przedstawione wskaźniki dają gwarancję realizacji inwestycji przez podmiot, który wykazuje wysoką efektywność finansową.</w:t>
            </w:r>
          </w:p>
          <w:p w14:paraId="46C004A3"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Weryfikacji podlegać będą 3 wskaźniki:</w:t>
            </w:r>
          </w:p>
          <w:p w14:paraId="4F7EAEC4" w14:textId="77777777" w:rsidR="00532532" w:rsidRPr="00B003A4" w:rsidRDefault="00532532" w:rsidP="000B6D68">
            <w:pPr>
              <w:spacing w:after="120"/>
              <w:jc w:val="both"/>
              <w:rPr>
                <w:rFonts w:eastAsiaTheme="minorHAnsi" w:cs="Arial"/>
                <w:kern w:val="1"/>
                <w:lang w:eastAsia="en-US"/>
              </w:rPr>
            </w:pPr>
          </w:p>
          <w:p w14:paraId="4A036EF8"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1. Wskaźnik bieżącej płynności finansowej = aktywa bieżące/ zobowiązania bieżące</w:t>
            </w:r>
          </w:p>
          <w:p w14:paraId="00C4EACD"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2. Wskaźnik udziału kapitałów własnych w finansowaniu majątku = kapitały własne / aktywa ogółem</w:t>
            </w:r>
          </w:p>
          <w:p w14:paraId="1D70719F" w14:textId="46A97719"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3.</w:t>
            </w:r>
            <w:r w:rsidR="00B17AAA" w:rsidRPr="00B003A4">
              <w:rPr>
                <w:rFonts w:eastAsiaTheme="minorHAnsi" w:cs="Arial"/>
                <w:kern w:val="1"/>
                <w:lang w:eastAsia="en-US"/>
              </w:rPr>
              <w:t xml:space="preserve"> </w:t>
            </w:r>
            <w:r w:rsidRPr="00B003A4">
              <w:rPr>
                <w:rFonts w:eastAsiaTheme="minorHAnsi" w:cs="Arial"/>
                <w:kern w:val="1"/>
                <w:lang w:eastAsia="en-US"/>
              </w:rPr>
              <w:t>Wskaźnik rentowności działalności operacyjnej (EBITDA) = Wynik z działalności operacyjnej + amortyzacja /</w:t>
            </w:r>
            <w:r w:rsidR="00B17AAA" w:rsidRPr="00B003A4">
              <w:rPr>
                <w:rFonts w:eastAsiaTheme="minorHAnsi" w:cs="Arial"/>
                <w:kern w:val="1"/>
                <w:lang w:eastAsia="en-US"/>
              </w:rPr>
              <w:t xml:space="preserve"> </w:t>
            </w:r>
            <w:r w:rsidRPr="00B003A4">
              <w:rPr>
                <w:rFonts w:eastAsiaTheme="minorHAnsi" w:cs="Arial"/>
                <w:kern w:val="1"/>
                <w:lang w:eastAsia="en-US"/>
              </w:rPr>
              <w:t>przychody ze sprzedaży + pozostałe przychody operacyjne *100%</w:t>
            </w:r>
          </w:p>
          <w:p w14:paraId="7DC3AE9C" w14:textId="77777777" w:rsidR="00532532" w:rsidRPr="00B003A4" w:rsidRDefault="00532532" w:rsidP="000B6D68">
            <w:pPr>
              <w:spacing w:after="120"/>
              <w:jc w:val="both"/>
              <w:rPr>
                <w:rFonts w:eastAsiaTheme="minorHAnsi" w:cs="Arial"/>
                <w:kern w:val="1"/>
                <w:lang w:eastAsia="en-US"/>
              </w:rPr>
            </w:pPr>
          </w:p>
          <w:p w14:paraId="570E97CF"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Ocena cząstkowa poszczególnych wskaźników w ramach kryterium efektywności finansowej beneficjenta:</w:t>
            </w:r>
          </w:p>
          <w:p w14:paraId="65E2CF77"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 xml:space="preserve">Ad. 1 </w:t>
            </w:r>
          </w:p>
          <w:p w14:paraId="493DFE51"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Wskaźnik bieżącej płynności finansowej = aktywa bieżące / zobowiązania bieżące</w:t>
            </w:r>
          </w:p>
          <w:p w14:paraId="6A524D74"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Zasady oceny kryterium:</w:t>
            </w:r>
          </w:p>
          <w:p w14:paraId="727247C9"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 3 pkt – jeżeli wartość wskaźnika jest większa niż 1,10</w:t>
            </w:r>
          </w:p>
          <w:p w14:paraId="2538D266"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 2 pkt – jeżeli wartość wskaźnika jest większa od 0,80 ale mniejsza lub równa 1,10</w:t>
            </w:r>
          </w:p>
          <w:p w14:paraId="0FEC4795"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 1 pkt – jeżeli wartość wskaźnika jest większa od 0,50 ale mniejsza lub równa 0,80</w:t>
            </w:r>
          </w:p>
          <w:p w14:paraId="7682DF44"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 0 pkt – jeżeli wartość wskaźnika jest mniejsza lub równa 0,50</w:t>
            </w:r>
          </w:p>
          <w:p w14:paraId="15BC2021"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max. punktacja:3 pkt</w:t>
            </w:r>
          </w:p>
          <w:p w14:paraId="6D293F2B"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Ad. 2</w:t>
            </w:r>
          </w:p>
          <w:p w14:paraId="626942C4"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Wskaźnik udziału kapitałów własnych w finansowaniu majątku = kapitały własne / aktywa ogółem Zasady oceny kryterium:</w:t>
            </w:r>
          </w:p>
          <w:p w14:paraId="7B3333A3"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 3 pkt – jeżeli wartość wskaźnika jest większa lub równa 0,50</w:t>
            </w:r>
          </w:p>
          <w:p w14:paraId="7650FDA1"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 2 pkt – jeżeli wartość wskaźnika jest większa lub równa 0,40 ale mniejsza niż 0,50</w:t>
            </w:r>
          </w:p>
          <w:p w14:paraId="1C1F0ECA"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 1 pkt – jeżeli wartość wskaźnika jest większa lub równa 0,35 ale mniejsza niż 0,40</w:t>
            </w:r>
          </w:p>
          <w:p w14:paraId="6E871440"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 0 pkt – jeżeli wartość wskaźnika jest mniejsza niż 0,35</w:t>
            </w:r>
          </w:p>
          <w:p w14:paraId="4F20D648"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max. punktacja: 3 pkt</w:t>
            </w:r>
          </w:p>
          <w:p w14:paraId="39C96BE3"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 xml:space="preserve">Ad. 3 </w:t>
            </w:r>
          </w:p>
          <w:p w14:paraId="7F3CB43C" w14:textId="453592FD"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Wskaźnik rentowności działalności operacyjnej (EBITDA) = Wynik z działalności operacyjnej + amortyzacja /</w:t>
            </w:r>
            <w:r w:rsidR="00B17AAA" w:rsidRPr="00B003A4">
              <w:rPr>
                <w:rFonts w:eastAsiaTheme="minorHAnsi" w:cs="Arial"/>
                <w:kern w:val="1"/>
                <w:lang w:eastAsia="en-US"/>
              </w:rPr>
              <w:t xml:space="preserve"> </w:t>
            </w:r>
            <w:r w:rsidRPr="00B003A4">
              <w:rPr>
                <w:rFonts w:eastAsiaTheme="minorHAnsi" w:cs="Arial"/>
                <w:kern w:val="1"/>
                <w:lang w:eastAsia="en-US"/>
              </w:rPr>
              <w:t>przychody ze sprzedaży + pozostałe przychody operacyjne *100%</w:t>
            </w:r>
          </w:p>
          <w:p w14:paraId="56DB5AA8"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Zasady oceny kryterium:</w:t>
            </w:r>
          </w:p>
          <w:p w14:paraId="3831B86C"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 3 pkt – jeżeli wartość wskaźnika jest większa od 3,00%</w:t>
            </w:r>
          </w:p>
          <w:p w14:paraId="667CD575"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 2 pkt – jeżeli wartość wskaźnika jest mniejsza od 3,00% ale większa lub równa 1,00%</w:t>
            </w:r>
          </w:p>
          <w:p w14:paraId="5E15DB9E"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 1pkt – jeżeli wartość wskaźnika jest mniejsza od 1% ale większa lub równa 0%</w:t>
            </w:r>
          </w:p>
          <w:p w14:paraId="07972EBE"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 0 pkt – jeżeli wartość wskaźnika jest mniejsza od 0%</w:t>
            </w:r>
          </w:p>
          <w:p w14:paraId="4DE8E98B"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max. punktacja: 3 pkt</w:t>
            </w:r>
          </w:p>
          <w:p w14:paraId="7B544E03" w14:textId="55D96245"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W tak przedstawionej metodologii ekspert będzie mógł przyznać w ramach kryterium „efektywności finansowej beneficjenta” maksymalnie 9 pkt. Przyjmuje się, że przyznanie 5 punktów lub więcej będzie świadczyło o tym, że przedstawione szczegółowe wskaźniki dają gwarancję realizacji inwestycji przez podmiot, który będzie wykazywał wysoką efektywność finansową, co oznacza spełnienie kryterium „efektywności finansowej beneficjenta”.</w:t>
            </w:r>
            <w:r w:rsidR="00B17AAA" w:rsidRPr="00B003A4">
              <w:rPr>
                <w:rFonts w:eastAsiaTheme="minorHAnsi" w:cs="Arial"/>
                <w:kern w:val="1"/>
                <w:lang w:eastAsia="en-US"/>
              </w:rPr>
              <w:t xml:space="preserve"> </w:t>
            </w:r>
          </w:p>
          <w:p w14:paraId="6C41C518"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 xml:space="preserve">Kryterium będzie weryfikowane w oparciu o zapisy wniosku o dofinansowanie lub jego załączników. </w:t>
            </w:r>
          </w:p>
          <w:p w14:paraId="32331B3C" w14:textId="77777777" w:rsidR="00532532" w:rsidRPr="00B003A4" w:rsidRDefault="00532532" w:rsidP="000B6D68">
            <w:pPr>
              <w:spacing w:after="120"/>
              <w:jc w:val="both"/>
              <w:rPr>
                <w:rFonts w:eastAsiaTheme="minorHAnsi" w:cs="Arial"/>
                <w:kern w:val="1"/>
                <w:lang w:eastAsia="en-US"/>
              </w:rPr>
            </w:pPr>
          </w:p>
        </w:tc>
        <w:tc>
          <w:tcPr>
            <w:tcW w:w="3653" w:type="dxa"/>
            <w:vAlign w:val="center"/>
          </w:tcPr>
          <w:p w14:paraId="6DA8ADD4"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Tak/Nie</w:t>
            </w:r>
          </w:p>
          <w:p w14:paraId="7B218078"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Kryterium obligatoryjne</w:t>
            </w:r>
          </w:p>
          <w:p w14:paraId="4F4A6F82" w14:textId="77777777" w:rsidR="00532532" w:rsidRPr="00B003A4" w:rsidRDefault="00532532" w:rsidP="000B6D68">
            <w:pPr>
              <w:spacing w:after="120"/>
              <w:jc w:val="center"/>
              <w:rPr>
                <w:rFonts w:eastAsiaTheme="minorHAnsi" w:cs="Arial"/>
                <w:b/>
                <w:kern w:val="1"/>
                <w:lang w:eastAsia="en-US"/>
              </w:rPr>
            </w:pPr>
          </w:p>
          <w:p w14:paraId="75A4A810"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Niespełnienie kryterium oznacza odrzucenie wniosku.</w:t>
            </w:r>
          </w:p>
          <w:p w14:paraId="48D065D9" w14:textId="77777777" w:rsidR="00532532" w:rsidRPr="00B003A4" w:rsidRDefault="00532532" w:rsidP="000B6D68">
            <w:pPr>
              <w:spacing w:after="120"/>
              <w:jc w:val="center"/>
              <w:rPr>
                <w:rFonts w:eastAsiaTheme="minorHAnsi" w:cs="Arial"/>
                <w:b/>
                <w:kern w:val="1"/>
                <w:lang w:eastAsia="en-US"/>
              </w:rPr>
            </w:pPr>
          </w:p>
          <w:p w14:paraId="7DE00F5E"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 xml:space="preserve"> Możliwość 2-krotnej korekty</w:t>
            </w:r>
          </w:p>
        </w:tc>
      </w:tr>
      <w:tr w:rsidR="00B003A4" w:rsidRPr="00B003A4" w14:paraId="35D700E1" w14:textId="77777777" w:rsidTr="000B6D68">
        <w:trPr>
          <w:trHeight w:val="654"/>
        </w:trPr>
        <w:tc>
          <w:tcPr>
            <w:tcW w:w="709" w:type="dxa"/>
            <w:vAlign w:val="center"/>
          </w:tcPr>
          <w:p w14:paraId="6A8D2F81"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7.</w:t>
            </w:r>
          </w:p>
        </w:tc>
        <w:tc>
          <w:tcPr>
            <w:tcW w:w="3686" w:type="dxa"/>
            <w:vAlign w:val="center"/>
          </w:tcPr>
          <w:p w14:paraId="456468E4" w14:textId="77777777" w:rsidR="00532532" w:rsidRPr="00B003A4" w:rsidRDefault="00532532" w:rsidP="000B6D68">
            <w:pPr>
              <w:spacing w:after="120"/>
              <w:contextualSpacing/>
              <w:rPr>
                <w:rFonts w:eastAsia="Times New Roman" w:cs="Tahoma"/>
                <w:b/>
                <w:kern w:val="1"/>
                <w:sz w:val="24"/>
                <w:szCs w:val="24"/>
              </w:rPr>
            </w:pPr>
            <w:r w:rsidRPr="00B003A4">
              <w:rPr>
                <w:rFonts w:eastAsia="Times New Roman" w:cs="Tahoma"/>
                <w:b/>
                <w:kern w:val="1"/>
                <w:sz w:val="24"/>
                <w:szCs w:val="24"/>
              </w:rPr>
              <w:t>Kompleksowa opieka kardiologiczna</w:t>
            </w:r>
          </w:p>
        </w:tc>
        <w:tc>
          <w:tcPr>
            <w:tcW w:w="6411" w:type="dxa"/>
            <w:vAlign w:val="center"/>
          </w:tcPr>
          <w:p w14:paraId="3818C46D"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 xml:space="preserve">W ramach kryterium wnioskodawcza zobowiązany jest wykazać, czy zapewnia lub będzie zapewniać najpóźniej w kolejnym okresie kontraktowania świadczeń opieki zdrowotnej po zakończeniu realizacji projektu kompleksową opiekę kardiologiczną rozumianą jako udzielanie świadczeń finansowanych ze środków publicznych w ramach posiadanego: </w:t>
            </w:r>
          </w:p>
          <w:p w14:paraId="29345C05"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 oddziału rehabilitacji kardiologicznej/ oddziału dziennego rehabilitacji kardiologicznej lub</w:t>
            </w:r>
          </w:p>
          <w:p w14:paraId="58BAFE29"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 pracowni elektrofizjologii wykonujących leczenie zaburzeń rytmu lub</w:t>
            </w:r>
          </w:p>
          <w:p w14:paraId="18B55CA3"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 oddziału kardiochirurgii, gdzie wykonywane są wysokospecjalistyczne świadczenia opieki zdrowotnej w co najmniej dwóch zakresach spośród zakresów wymienionych w lp. 7-13 załącznika do rozporządzenia Ministra Zdrowia z dnia 12 listopada 2015 r. w sprawie świadczeń gwarantowanych z zakresu świadczeń wysokospecjalistycznych oraz warunków ich realizacji (Dz.U z 2015 r. poz. 1958)</w:t>
            </w:r>
          </w:p>
          <w:p w14:paraId="00AFA8B8"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Kryterium będzie weryfikowane w oparciu o zapisy wniosku o dofinansowanie.</w:t>
            </w:r>
          </w:p>
          <w:p w14:paraId="6DE8439A" w14:textId="77777777" w:rsidR="00532532" w:rsidRPr="00B003A4" w:rsidRDefault="00532532" w:rsidP="000B6D68">
            <w:pPr>
              <w:spacing w:after="120"/>
              <w:jc w:val="both"/>
              <w:rPr>
                <w:rFonts w:eastAsiaTheme="minorHAnsi" w:cs="Arial"/>
                <w:kern w:val="1"/>
                <w:lang w:eastAsia="en-US"/>
              </w:rPr>
            </w:pPr>
          </w:p>
        </w:tc>
        <w:tc>
          <w:tcPr>
            <w:tcW w:w="3653" w:type="dxa"/>
            <w:vAlign w:val="center"/>
          </w:tcPr>
          <w:p w14:paraId="027663F6"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Tak/Nie</w:t>
            </w:r>
          </w:p>
          <w:p w14:paraId="12E57A82"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Kryterium obligatoryjne</w:t>
            </w:r>
          </w:p>
          <w:p w14:paraId="0899922B" w14:textId="77777777" w:rsidR="00532532" w:rsidRPr="00B003A4" w:rsidRDefault="00532532" w:rsidP="000B6D68">
            <w:pPr>
              <w:spacing w:after="120"/>
              <w:jc w:val="center"/>
              <w:rPr>
                <w:rFonts w:eastAsiaTheme="minorHAnsi" w:cs="Arial"/>
                <w:b/>
                <w:kern w:val="1"/>
                <w:lang w:eastAsia="en-US"/>
              </w:rPr>
            </w:pPr>
          </w:p>
          <w:p w14:paraId="068923F0"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Niespełnienie kryterium oznacza odrzucenie wniosku.</w:t>
            </w:r>
          </w:p>
          <w:p w14:paraId="56345706" w14:textId="77777777" w:rsidR="00532532" w:rsidRPr="00B003A4" w:rsidRDefault="00532532" w:rsidP="000B6D68">
            <w:pPr>
              <w:spacing w:after="120"/>
              <w:jc w:val="center"/>
              <w:rPr>
                <w:rFonts w:eastAsiaTheme="minorHAnsi" w:cs="Arial"/>
                <w:b/>
                <w:kern w:val="1"/>
                <w:lang w:eastAsia="en-US"/>
              </w:rPr>
            </w:pPr>
          </w:p>
          <w:p w14:paraId="30FB5ACC"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 xml:space="preserve"> Możliwość 2-krotnej korekty</w:t>
            </w:r>
          </w:p>
        </w:tc>
      </w:tr>
      <w:tr w:rsidR="00B003A4" w:rsidRPr="00B003A4" w14:paraId="3716E834" w14:textId="77777777" w:rsidTr="000B6D68">
        <w:trPr>
          <w:trHeight w:val="654"/>
        </w:trPr>
        <w:tc>
          <w:tcPr>
            <w:tcW w:w="709" w:type="dxa"/>
            <w:vAlign w:val="center"/>
          </w:tcPr>
          <w:p w14:paraId="14497721"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8.</w:t>
            </w:r>
          </w:p>
        </w:tc>
        <w:tc>
          <w:tcPr>
            <w:tcW w:w="3686" w:type="dxa"/>
            <w:vAlign w:val="center"/>
          </w:tcPr>
          <w:p w14:paraId="616BFA16" w14:textId="77777777" w:rsidR="00532532" w:rsidRPr="00B003A4" w:rsidRDefault="00532532" w:rsidP="000B6D68">
            <w:pPr>
              <w:spacing w:after="120"/>
              <w:contextualSpacing/>
              <w:rPr>
                <w:rFonts w:eastAsia="Times New Roman" w:cs="Tahoma"/>
                <w:b/>
                <w:kern w:val="1"/>
                <w:sz w:val="24"/>
                <w:szCs w:val="24"/>
              </w:rPr>
            </w:pPr>
            <w:r w:rsidRPr="00B003A4">
              <w:rPr>
                <w:rFonts w:eastAsia="Times New Roman" w:cs="Tahoma"/>
                <w:b/>
                <w:kern w:val="1"/>
                <w:sz w:val="24"/>
                <w:szCs w:val="24"/>
              </w:rPr>
              <w:t>Komplementarność</w:t>
            </w:r>
          </w:p>
        </w:tc>
        <w:tc>
          <w:tcPr>
            <w:tcW w:w="6411" w:type="dxa"/>
            <w:vAlign w:val="center"/>
          </w:tcPr>
          <w:p w14:paraId="06661AAD"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 xml:space="preserve">W ramach kryterium będzie weryfikowane, czy istnieją projekty powiązane ze zgłoszonym projektem, które zostały zrealizowane bądź są w trakcie realizacji. </w:t>
            </w:r>
          </w:p>
          <w:p w14:paraId="161A1BEB"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Kryterium zostanie uznane za spełnione, jeśli zgłoszony projekt polega na wykorzystywaniu efektów realizacji lub wzmocnieniu trwałości innego projektu lub na bardziej kompleksowym potraktowaniu problemu np. uzależnieniu realizacji jednego projektu od przeprowadzenia innego przedsięwzięcia.</w:t>
            </w:r>
          </w:p>
          <w:p w14:paraId="02ADBB46"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Kryterium będzie weryfikowane w oparciu o zapisy wniosku o dofinansowanie.</w:t>
            </w:r>
          </w:p>
          <w:p w14:paraId="5DF6290C" w14:textId="77777777" w:rsidR="00532532" w:rsidRPr="00B003A4" w:rsidRDefault="00532532" w:rsidP="000B6D68">
            <w:pPr>
              <w:spacing w:after="120"/>
              <w:jc w:val="both"/>
              <w:rPr>
                <w:rFonts w:eastAsiaTheme="minorHAnsi" w:cs="Arial"/>
                <w:kern w:val="1"/>
                <w:lang w:eastAsia="en-US"/>
              </w:rPr>
            </w:pPr>
          </w:p>
        </w:tc>
        <w:tc>
          <w:tcPr>
            <w:tcW w:w="3653" w:type="dxa"/>
            <w:vAlign w:val="center"/>
          </w:tcPr>
          <w:p w14:paraId="4791892D"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Tak/Nie</w:t>
            </w:r>
          </w:p>
          <w:p w14:paraId="35486FB2"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Kryterium obligatoryjne</w:t>
            </w:r>
          </w:p>
          <w:p w14:paraId="36F1CC2B" w14:textId="77777777" w:rsidR="00532532" w:rsidRPr="00B003A4" w:rsidRDefault="00532532" w:rsidP="000B6D68">
            <w:pPr>
              <w:spacing w:after="120"/>
              <w:jc w:val="center"/>
              <w:rPr>
                <w:rFonts w:eastAsiaTheme="minorHAnsi" w:cs="Arial"/>
                <w:b/>
                <w:kern w:val="1"/>
                <w:lang w:eastAsia="en-US"/>
              </w:rPr>
            </w:pPr>
          </w:p>
          <w:p w14:paraId="7532528D"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Niespełnienie kryterium oznacza odrzucenie wniosku.</w:t>
            </w:r>
          </w:p>
          <w:p w14:paraId="2695EF9F" w14:textId="77777777" w:rsidR="00532532" w:rsidRPr="00B003A4" w:rsidRDefault="00532532" w:rsidP="000B6D68">
            <w:pPr>
              <w:spacing w:after="120"/>
              <w:jc w:val="center"/>
              <w:rPr>
                <w:rFonts w:eastAsiaTheme="minorHAnsi" w:cs="Arial"/>
                <w:b/>
                <w:kern w:val="1"/>
                <w:lang w:eastAsia="en-US"/>
              </w:rPr>
            </w:pPr>
          </w:p>
          <w:p w14:paraId="61167F1A"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 xml:space="preserve"> Możliwość 2-krotnej korekty</w:t>
            </w:r>
          </w:p>
        </w:tc>
      </w:tr>
      <w:tr w:rsidR="00B003A4" w:rsidRPr="00B003A4" w14:paraId="02B19A65" w14:textId="77777777" w:rsidTr="000B6D68">
        <w:trPr>
          <w:trHeight w:val="654"/>
        </w:trPr>
        <w:tc>
          <w:tcPr>
            <w:tcW w:w="709" w:type="dxa"/>
            <w:vAlign w:val="center"/>
          </w:tcPr>
          <w:p w14:paraId="04D6F1FB"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9.</w:t>
            </w:r>
          </w:p>
        </w:tc>
        <w:tc>
          <w:tcPr>
            <w:tcW w:w="3686" w:type="dxa"/>
            <w:vAlign w:val="center"/>
          </w:tcPr>
          <w:p w14:paraId="450DCA8D" w14:textId="77777777" w:rsidR="00532532" w:rsidRPr="00B003A4" w:rsidRDefault="00532532" w:rsidP="000B6D68">
            <w:pPr>
              <w:spacing w:after="120"/>
              <w:contextualSpacing/>
              <w:rPr>
                <w:rFonts w:eastAsia="Times New Roman" w:cs="Tahoma"/>
                <w:b/>
                <w:kern w:val="1"/>
                <w:sz w:val="24"/>
                <w:szCs w:val="24"/>
              </w:rPr>
            </w:pPr>
            <w:r w:rsidRPr="00B003A4">
              <w:rPr>
                <w:rFonts w:eastAsia="Times New Roman" w:cs="Tahoma"/>
                <w:b/>
                <w:kern w:val="1"/>
                <w:sz w:val="24"/>
                <w:szCs w:val="24"/>
              </w:rPr>
              <w:t>Poprawa jakości i dostępu do świadczeń opieki zdrowotnej</w:t>
            </w:r>
          </w:p>
        </w:tc>
        <w:tc>
          <w:tcPr>
            <w:tcW w:w="6411" w:type="dxa"/>
            <w:vAlign w:val="center"/>
          </w:tcPr>
          <w:p w14:paraId="3D206F0C" w14:textId="65B0045E"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W ramach kryterium wnioskodawca zobowiązany jest wykazać</w:t>
            </w:r>
            <w:r w:rsidR="00B17AAA" w:rsidRPr="00B003A4">
              <w:rPr>
                <w:rFonts w:eastAsiaTheme="minorHAnsi" w:cs="Arial"/>
                <w:kern w:val="1"/>
                <w:lang w:eastAsia="en-US"/>
              </w:rPr>
              <w:t xml:space="preserve"> </w:t>
            </w:r>
            <w:r w:rsidRPr="00B003A4">
              <w:rPr>
                <w:rFonts w:eastAsiaTheme="minorHAnsi" w:cs="Arial"/>
                <w:kern w:val="1"/>
                <w:lang w:eastAsia="en-US"/>
              </w:rPr>
              <w:t>działania przyczyniające się do poprawy jakości i dostępu do świadczeń opieki zdrowotnej w tym poprzez:</w:t>
            </w:r>
          </w:p>
          <w:p w14:paraId="2050E173"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 xml:space="preserve">- skrócenie czasu oczekiwania na świadczenia zdrowotne, lub </w:t>
            </w:r>
          </w:p>
          <w:p w14:paraId="59E5B432"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 xml:space="preserve">- zmniejszenie liczby osób oczekujących na świadczenie zdrowotne dłużej niż średni czas oczekiwania na dane świadczenie w roku / kwartale / miesiącu poprzedzającym uruchomienie konkursu / projektu </w:t>
            </w:r>
          </w:p>
          <w:p w14:paraId="5C3EBD93"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Kryterium będzie weryfikowane w oparciu o zapisy wniosku o dofinansowanie.</w:t>
            </w:r>
          </w:p>
        </w:tc>
        <w:tc>
          <w:tcPr>
            <w:tcW w:w="3653" w:type="dxa"/>
            <w:vAlign w:val="center"/>
          </w:tcPr>
          <w:p w14:paraId="6DFBA151"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Tak/Nie</w:t>
            </w:r>
          </w:p>
          <w:p w14:paraId="6968965C"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Kryterium obligatoryjne</w:t>
            </w:r>
          </w:p>
          <w:p w14:paraId="6C5D4406" w14:textId="77777777" w:rsidR="00532532" w:rsidRPr="00B003A4" w:rsidRDefault="00532532" w:rsidP="000B6D68">
            <w:pPr>
              <w:spacing w:after="120"/>
              <w:jc w:val="center"/>
              <w:rPr>
                <w:rFonts w:eastAsiaTheme="minorHAnsi" w:cs="Arial"/>
                <w:b/>
                <w:kern w:val="1"/>
                <w:lang w:eastAsia="en-US"/>
              </w:rPr>
            </w:pPr>
          </w:p>
          <w:p w14:paraId="51079D01"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Niespełnienie kryterium oznacza odrzucenie wniosku.</w:t>
            </w:r>
          </w:p>
          <w:p w14:paraId="2C1F0EE6" w14:textId="77777777" w:rsidR="00532532" w:rsidRPr="00B003A4" w:rsidRDefault="00532532" w:rsidP="000B6D68">
            <w:pPr>
              <w:spacing w:after="120"/>
              <w:jc w:val="center"/>
              <w:rPr>
                <w:rFonts w:eastAsiaTheme="minorHAnsi" w:cs="Arial"/>
                <w:b/>
                <w:kern w:val="1"/>
                <w:lang w:eastAsia="en-US"/>
              </w:rPr>
            </w:pPr>
          </w:p>
          <w:p w14:paraId="3E8B57BC"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 xml:space="preserve"> Możliwość 2-krotnej korekty</w:t>
            </w:r>
          </w:p>
        </w:tc>
      </w:tr>
      <w:tr w:rsidR="00B003A4" w:rsidRPr="00B003A4" w14:paraId="1CBE4925" w14:textId="77777777" w:rsidTr="000B6D68">
        <w:trPr>
          <w:trHeight w:val="654"/>
        </w:trPr>
        <w:tc>
          <w:tcPr>
            <w:tcW w:w="709" w:type="dxa"/>
            <w:vAlign w:val="center"/>
          </w:tcPr>
          <w:p w14:paraId="727CD906"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10.</w:t>
            </w:r>
          </w:p>
        </w:tc>
        <w:tc>
          <w:tcPr>
            <w:tcW w:w="3686" w:type="dxa"/>
            <w:vAlign w:val="center"/>
          </w:tcPr>
          <w:p w14:paraId="3A9EAE33" w14:textId="77777777" w:rsidR="00532532" w:rsidRPr="00B003A4" w:rsidRDefault="00532532" w:rsidP="000B6D68">
            <w:pPr>
              <w:spacing w:after="120"/>
              <w:contextualSpacing/>
              <w:rPr>
                <w:rFonts w:eastAsia="Times New Roman" w:cs="Tahoma"/>
                <w:b/>
                <w:kern w:val="1"/>
                <w:sz w:val="24"/>
                <w:szCs w:val="24"/>
              </w:rPr>
            </w:pPr>
            <w:r w:rsidRPr="00B003A4">
              <w:rPr>
                <w:rFonts w:eastAsia="Times New Roman" w:cs="Tahoma"/>
                <w:b/>
                <w:kern w:val="1"/>
                <w:sz w:val="24"/>
                <w:szCs w:val="24"/>
              </w:rPr>
              <w:t>Akredytacja</w:t>
            </w:r>
          </w:p>
        </w:tc>
        <w:tc>
          <w:tcPr>
            <w:tcW w:w="6411" w:type="dxa"/>
            <w:vAlign w:val="center"/>
          </w:tcPr>
          <w:p w14:paraId="748D9E09"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W ramach kryterium wnioskodawca zobowiązany jest wykazać czy posiada akredytację wydaną na podstawie ustawy o akredytacji o ochronie zdrowia, lub jest w okresie przygotowawczym do przeprowadzania wizyty akredytacyjnej (okres przygotowawczy rozpoczyna się od daty podpisania przez dany podmiot umowy w zakresie przeprowadzenia przeglądu akredytacyjnego) lub posiada certyfikat normy EN 15224-Usługi Ochrony Zdrowia- System Zarządzania Jakością</w:t>
            </w:r>
          </w:p>
          <w:p w14:paraId="77F4B25B"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Kryterium będzie weryfikowane w oparciu o zapisy wniosku o dofinansowanie.</w:t>
            </w:r>
          </w:p>
          <w:p w14:paraId="016B4D44" w14:textId="77777777" w:rsidR="00532532" w:rsidRPr="00B003A4" w:rsidRDefault="00532532" w:rsidP="000B6D68">
            <w:pPr>
              <w:spacing w:after="120"/>
              <w:jc w:val="both"/>
              <w:rPr>
                <w:rFonts w:eastAsiaTheme="minorHAnsi" w:cs="Arial"/>
                <w:kern w:val="1"/>
                <w:lang w:eastAsia="en-US"/>
              </w:rPr>
            </w:pPr>
          </w:p>
        </w:tc>
        <w:tc>
          <w:tcPr>
            <w:tcW w:w="3653" w:type="dxa"/>
            <w:vAlign w:val="center"/>
          </w:tcPr>
          <w:p w14:paraId="0C7FD517"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Tak/Nie</w:t>
            </w:r>
          </w:p>
          <w:p w14:paraId="1F1E8D5A"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Kryterium obligatoryjne</w:t>
            </w:r>
          </w:p>
          <w:p w14:paraId="72218B4C" w14:textId="77777777" w:rsidR="00532532" w:rsidRPr="00B003A4" w:rsidRDefault="00532532" w:rsidP="000B6D68">
            <w:pPr>
              <w:spacing w:after="120"/>
              <w:jc w:val="center"/>
              <w:rPr>
                <w:rFonts w:eastAsiaTheme="minorHAnsi" w:cs="Arial"/>
                <w:b/>
                <w:kern w:val="1"/>
                <w:lang w:eastAsia="en-US"/>
              </w:rPr>
            </w:pPr>
          </w:p>
          <w:p w14:paraId="0BE9E3C0"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Niespełnienie kryterium oznacza odrzucenie wniosku.</w:t>
            </w:r>
          </w:p>
          <w:p w14:paraId="26D305A8" w14:textId="77777777" w:rsidR="00532532" w:rsidRPr="00B003A4" w:rsidRDefault="00532532" w:rsidP="000B6D68">
            <w:pPr>
              <w:spacing w:after="120"/>
              <w:jc w:val="center"/>
              <w:rPr>
                <w:rFonts w:eastAsiaTheme="minorHAnsi" w:cs="Arial"/>
                <w:b/>
                <w:kern w:val="1"/>
                <w:lang w:eastAsia="en-US"/>
              </w:rPr>
            </w:pPr>
          </w:p>
          <w:p w14:paraId="088CCDC2"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 xml:space="preserve"> Możliwość 2-krotnej korekty</w:t>
            </w:r>
          </w:p>
        </w:tc>
      </w:tr>
      <w:tr w:rsidR="00532532" w:rsidRPr="00B003A4" w14:paraId="3513FBD7" w14:textId="77777777" w:rsidTr="000B6D68">
        <w:trPr>
          <w:trHeight w:val="654"/>
        </w:trPr>
        <w:tc>
          <w:tcPr>
            <w:tcW w:w="709" w:type="dxa"/>
            <w:vAlign w:val="center"/>
          </w:tcPr>
          <w:p w14:paraId="4B08D6B9"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11.</w:t>
            </w:r>
          </w:p>
        </w:tc>
        <w:tc>
          <w:tcPr>
            <w:tcW w:w="3686" w:type="dxa"/>
            <w:vAlign w:val="center"/>
          </w:tcPr>
          <w:p w14:paraId="2D225F95" w14:textId="3B575EAB" w:rsidR="00532532" w:rsidRPr="00B003A4" w:rsidRDefault="00532532" w:rsidP="000B6D68">
            <w:pPr>
              <w:spacing w:after="120"/>
              <w:contextualSpacing/>
              <w:rPr>
                <w:rFonts w:eastAsia="Times New Roman" w:cs="Tahoma"/>
                <w:b/>
                <w:kern w:val="1"/>
                <w:sz w:val="24"/>
                <w:szCs w:val="24"/>
              </w:rPr>
            </w:pPr>
            <w:r w:rsidRPr="00B003A4">
              <w:rPr>
                <w:rFonts w:eastAsia="Times New Roman" w:cs="Tahoma"/>
                <w:b/>
                <w:kern w:val="1"/>
                <w:sz w:val="24"/>
                <w:szCs w:val="24"/>
              </w:rPr>
              <w:t>Kształcenie</w:t>
            </w:r>
            <w:r w:rsidR="00B17AAA" w:rsidRPr="00B003A4">
              <w:rPr>
                <w:rFonts w:eastAsia="Times New Roman" w:cs="Tahoma"/>
                <w:b/>
                <w:kern w:val="1"/>
                <w:sz w:val="24"/>
                <w:szCs w:val="24"/>
              </w:rPr>
              <w:t xml:space="preserve"> </w:t>
            </w:r>
            <w:r w:rsidRPr="00B003A4">
              <w:rPr>
                <w:rFonts w:eastAsia="Times New Roman" w:cs="Tahoma"/>
                <w:b/>
                <w:kern w:val="1"/>
                <w:sz w:val="24"/>
                <w:szCs w:val="24"/>
              </w:rPr>
              <w:t>kadry medycznej</w:t>
            </w:r>
          </w:p>
        </w:tc>
        <w:tc>
          <w:tcPr>
            <w:tcW w:w="6411" w:type="dxa"/>
            <w:vAlign w:val="center"/>
          </w:tcPr>
          <w:p w14:paraId="1AB9B1F2"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 xml:space="preserve">W ramach kryterium wnioskodawca zobowiązany jest wykazać czy kadra medyczna uczestniczy w kształceniu </w:t>
            </w:r>
            <w:proofErr w:type="spellStart"/>
            <w:r w:rsidRPr="00B003A4">
              <w:rPr>
                <w:rFonts w:eastAsiaTheme="minorHAnsi" w:cs="Arial"/>
                <w:kern w:val="1"/>
                <w:lang w:eastAsia="en-US"/>
              </w:rPr>
              <w:t>przeddyplomowym</w:t>
            </w:r>
            <w:proofErr w:type="spellEnd"/>
            <w:r w:rsidRPr="00B003A4">
              <w:rPr>
                <w:rFonts w:eastAsiaTheme="minorHAnsi" w:cs="Arial"/>
                <w:kern w:val="1"/>
                <w:lang w:eastAsia="en-US"/>
              </w:rPr>
              <w:t xml:space="preserve"> lub podyplomowym</w:t>
            </w:r>
          </w:p>
          <w:p w14:paraId="60EC4A15" w14:textId="77777777" w:rsidR="00532532" w:rsidRPr="00B003A4" w:rsidRDefault="00532532" w:rsidP="000B6D68">
            <w:pPr>
              <w:spacing w:after="120"/>
              <w:jc w:val="both"/>
              <w:rPr>
                <w:rFonts w:eastAsiaTheme="minorHAnsi" w:cs="Arial"/>
                <w:kern w:val="1"/>
                <w:lang w:eastAsia="en-US"/>
              </w:rPr>
            </w:pPr>
            <w:r w:rsidRPr="00B003A4">
              <w:rPr>
                <w:rFonts w:eastAsiaTheme="minorHAnsi" w:cs="Arial"/>
                <w:kern w:val="1"/>
                <w:lang w:eastAsia="en-US"/>
              </w:rPr>
              <w:t xml:space="preserve"> Kryterium będzie weryfikowane w oparciu o zapisy wniosku o dofinansowanie.</w:t>
            </w:r>
          </w:p>
        </w:tc>
        <w:tc>
          <w:tcPr>
            <w:tcW w:w="3653" w:type="dxa"/>
            <w:vAlign w:val="center"/>
          </w:tcPr>
          <w:p w14:paraId="63E2F82B"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Tak/Nie</w:t>
            </w:r>
          </w:p>
          <w:p w14:paraId="15578315"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Kryterium obligatoryjne</w:t>
            </w:r>
          </w:p>
          <w:p w14:paraId="594C80F6" w14:textId="77777777" w:rsidR="00532532" w:rsidRPr="00B003A4" w:rsidRDefault="00532532" w:rsidP="000B6D68">
            <w:pPr>
              <w:spacing w:after="120"/>
              <w:jc w:val="center"/>
              <w:rPr>
                <w:rFonts w:eastAsiaTheme="minorHAnsi" w:cs="Arial"/>
                <w:b/>
                <w:kern w:val="1"/>
                <w:lang w:eastAsia="en-US"/>
              </w:rPr>
            </w:pPr>
          </w:p>
          <w:p w14:paraId="66FC5061"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Niespełnienie kryterium oznacza odrzucenie wniosku.</w:t>
            </w:r>
          </w:p>
          <w:p w14:paraId="78A49278" w14:textId="77777777" w:rsidR="00532532" w:rsidRPr="00B003A4" w:rsidRDefault="00532532" w:rsidP="000B6D68">
            <w:pPr>
              <w:spacing w:after="120"/>
              <w:jc w:val="center"/>
              <w:rPr>
                <w:rFonts w:eastAsiaTheme="minorHAnsi" w:cs="Arial"/>
                <w:b/>
                <w:kern w:val="1"/>
                <w:lang w:eastAsia="en-US"/>
              </w:rPr>
            </w:pPr>
          </w:p>
          <w:p w14:paraId="5C9401C0" w14:textId="77777777" w:rsidR="00532532" w:rsidRPr="00B003A4" w:rsidRDefault="00532532" w:rsidP="000B6D68">
            <w:pPr>
              <w:spacing w:after="120"/>
              <w:jc w:val="center"/>
              <w:rPr>
                <w:rFonts w:eastAsiaTheme="minorHAnsi" w:cs="Arial"/>
                <w:b/>
                <w:kern w:val="1"/>
                <w:lang w:eastAsia="en-US"/>
              </w:rPr>
            </w:pPr>
            <w:r w:rsidRPr="00B003A4">
              <w:rPr>
                <w:rFonts w:eastAsiaTheme="minorHAnsi" w:cs="Arial"/>
                <w:b/>
                <w:kern w:val="1"/>
                <w:lang w:eastAsia="en-US"/>
              </w:rPr>
              <w:t xml:space="preserve"> Możliwość 2-krotnej korekty</w:t>
            </w:r>
          </w:p>
        </w:tc>
      </w:tr>
    </w:tbl>
    <w:p w14:paraId="5AB13FD2" w14:textId="77777777" w:rsidR="00532532" w:rsidRPr="00B003A4" w:rsidRDefault="00532532" w:rsidP="00532532"/>
    <w:p w14:paraId="581E03ED" w14:textId="77777777" w:rsidR="00B003A4" w:rsidRPr="00E26E5A" w:rsidRDefault="00B003A4" w:rsidP="00B003A4">
      <w:pPr>
        <w:pStyle w:val="Nagwek5"/>
        <w:spacing w:line="360" w:lineRule="auto"/>
        <w:rPr>
          <w:rFonts w:eastAsiaTheme="minorHAnsi"/>
          <w:lang w:eastAsia="en-US"/>
        </w:rPr>
      </w:pPr>
      <w:bookmarkStart w:id="709" w:name="_Toc98151018"/>
      <w:r w:rsidRPr="00E26E5A">
        <w:rPr>
          <w:rFonts w:eastAsiaTheme="minorHAnsi"/>
          <w:lang w:eastAsia="en-US"/>
        </w:rPr>
        <w:t>O</w:t>
      </w:r>
      <w:r>
        <w:rPr>
          <w:rFonts w:eastAsiaTheme="minorHAnsi"/>
          <w:lang w:eastAsia="en-US"/>
        </w:rPr>
        <w:t>Ś</w:t>
      </w:r>
      <w:r w:rsidRPr="00E26E5A">
        <w:rPr>
          <w:rFonts w:eastAsiaTheme="minorHAnsi"/>
          <w:lang w:eastAsia="en-US"/>
        </w:rPr>
        <w:t xml:space="preserve"> </w:t>
      </w:r>
      <w:r>
        <w:rPr>
          <w:rFonts w:eastAsiaTheme="minorHAnsi"/>
          <w:lang w:eastAsia="en-US"/>
        </w:rPr>
        <w:t>PRIORYTETOWA</w:t>
      </w:r>
      <w:r w:rsidRPr="00E26E5A">
        <w:rPr>
          <w:rFonts w:eastAsiaTheme="minorHAnsi"/>
          <w:lang w:eastAsia="en-US"/>
        </w:rPr>
        <w:t xml:space="preserve"> 12 REACT-EU</w:t>
      </w:r>
      <w:bookmarkEnd w:id="709"/>
    </w:p>
    <w:p w14:paraId="12898DAB" w14:textId="77777777" w:rsidR="00B003A4" w:rsidRPr="00E26E5A" w:rsidRDefault="00B003A4" w:rsidP="00B003A4">
      <w:pPr>
        <w:pStyle w:val="Nagwek5"/>
        <w:spacing w:line="360" w:lineRule="auto"/>
        <w:rPr>
          <w:rFonts w:eastAsiaTheme="minorHAnsi"/>
          <w:lang w:eastAsia="en-US"/>
        </w:rPr>
      </w:pPr>
      <w:bookmarkStart w:id="710" w:name="_Toc98151019"/>
      <w:r w:rsidRPr="00E26E5A">
        <w:rPr>
          <w:rFonts w:eastAsiaTheme="minorHAnsi"/>
          <w:lang w:eastAsia="en-US"/>
        </w:rPr>
        <w:t>Działanie 12.1. Zwiększenie jakości i dostępności usług zdrowotnych w walce z pandemią COVID-19</w:t>
      </w:r>
      <w:bookmarkEnd w:id="710"/>
    </w:p>
    <w:p w14:paraId="420C822F" w14:textId="56784E37" w:rsidR="00B003A4" w:rsidRPr="00C10BEF" w:rsidRDefault="00B003A4" w:rsidP="00B003A4">
      <w:pPr>
        <w:pStyle w:val="QuotedText"/>
        <w:spacing w:before="0" w:after="0"/>
        <w:ind w:left="0"/>
        <w:rPr>
          <w:rFonts w:asciiTheme="minorHAnsi" w:hAnsiTheme="minorHAnsi" w:cstheme="minorHAnsi"/>
          <w:b/>
          <w:bCs/>
          <w:sz w:val="22"/>
          <w:szCs w:val="22"/>
        </w:rPr>
      </w:pPr>
      <w:r w:rsidRPr="00C10BEF">
        <w:rPr>
          <w:rFonts w:asciiTheme="minorHAnsi" w:hAnsiTheme="minorHAnsi" w:cstheme="minorHAnsi"/>
          <w:b/>
          <w:bCs/>
          <w:sz w:val="22"/>
          <w:szCs w:val="22"/>
        </w:rPr>
        <w:t xml:space="preserve">TYP. 12.1 A </w:t>
      </w:r>
      <w:proofErr w:type="spellStart"/>
      <w:r w:rsidRPr="00C10BEF">
        <w:rPr>
          <w:rFonts w:asciiTheme="minorHAnsi" w:hAnsiTheme="minorHAnsi" w:cstheme="minorHAnsi"/>
          <w:b/>
          <w:bCs/>
          <w:sz w:val="22"/>
          <w:szCs w:val="22"/>
        </w:rPr>
        <w:t>Zakup</w:t>
      </w:r>
      <w:proofErr w:type="spellEnd"/>
      <w:r w:rsidRPr="00C10BEF">
        <w:rPr>
          <w:rFonts w:asciiTheme="minorHAnsi" w:hAnsiTheme="minorHAnsi" w:cstheme="minorHAnsi"/>
          <w:b/>
          <w:bCs/>
          <w:sz w:val="22"/>
          <w:szCs w:val="22"/>
        </w:rPr>
        <w:t xml:space="preserve"> </w:t>
      </w:r>
      <w:proofErr w:type="spellStart"/>
      <w:r w:rsidRPr="00C10BEF">
        <w:rPr>
          <w:rFonts w:asciiTheme="minorHAnsi" w:hAnsiTheme="minorHAnsi" w:cstheme="minorHAnsi"/>
          <w:b/>
          <w:bCs/>
          <w:sz w:val="22"/>
          <w:szCs w:val="22"/>
        </w:rPr>
        <w:t>sprzętu</w:t>
      </w:r>
      <w:proofErr w:type="spellEnd"/>
      <w:r w:rsidRPr="00C10BEF">
        <w:rPr>
          <w:rFonts w:asciiTheme="minorHAnsi" w:hAnsiTheme="minorHAnsi" w:cstheme="minorHAnsi"/>
          <w:b/>
          <w:bCs/>
          <w:sz w:val="22"/>
          <w:szCs w:val="22"/>
        </w:rPr>
        <w:t xml:space="preserve"> </w:t>
      </w:r>
      <w:proofErr w:type="spellStart"/>
      <w:r w:rsidRPr="00C10BEF">
        <w:rPr>
          <w:rFonts w:asciiTheme="minorHAnsi" w:hAnsiTheme="minorHAnsi" w:cstheme="minorHAnsi"/>
          <w:b/>
          <w:bCs/>
          <w:sz w:val="22"/>
          <w:szCs w:val="22"/>
        </w:rPr>
        <w:t>medycznego</w:t>
      </w:r>
      <w:proofErr w:type="spellEnd"/>
      <w:r w:rsidRPr="00C10BEF">
        <w:rPr>
          <w:rFonts w:asciiTheme="minorHAnsi" w:hAnsiTheme="minorHAnsi" w:cstheme="minorHAnsi"/>
          <w:b/>
          <w:bCs/>
          <w:sz w:val="22"/>
          <w:szCs w:val="22"/>
        </w:rPr>
        <w:t xml:space="preserve"> </w:t>
      </w:r>
      <w:proofErr w:type="spellStart"/>
      <w:r w:rsidRPr="00C10BEF">
        <w:rPr>
          <w:rFonts w:asciiTheme="minorHAnsi" w:hAnsiTheme="minorHAnsi" w:cstheme="minorHAnsi"/>
          <w:b/>
          <w:bCs/>
          <w:sz w:val="22"/>
          <w:szCs w:val="22"/>
        </w:rPr>
        <w:t>i</w:t>
      </w:r>
      <w:proofErr w:type="spellEnd"/>
      <w:r w:rsidRPr="00C10BEF">
        <w:rPr>
          <w:rFonts w:asciiTheme="minorHAnsi" w:hAnsiTheme="minorHAnsi" w:cstheme="minorHAnsi"/>
          <w:b/>
          <w:bCs/>
          <w:sz w:val="22"/>
          <w:szCs w:val="22"/>
        </w:rPr>
        <w:t xml:space="preserve"> </w:t>
      </w:r>
      <w:proofErr w:type="spellStart"/>
      <w:r w:rsidRPr="00C10BEF">
        <w:rPr>
          <w:rFonts w:asciiTheme="minorHAnsi" w:hAnsiTheme="minorHAnsi" w:cstheme="minorHAnsi"/>
          <w:b/>
          <w:bCs/>
          <w:sz w:val="22"/>
          <w:szCs w:val="22"/>
        </w:rPr>
        <w:t>wyposażenia</w:t>
      </w:r>
      <w:proofErr w:type="spellEnd"/>
      <w:r w:rsidRPr="00C10BEF">
        <w:rPr>
          <w:rFonts w:asciiTheme="minorHAnsi" w:hAnsiTheme="minorHAnsi" w:cstheme="minorHAnsi"/>
          <w:b/>
          <w:bCs/>
          <w:sz w:val="22"/>
          <w:szCs w:val="22"/>
        </w:rPr>
        <w:t xml:space="preserve"> </w:t>
      </w:r>
      <w:r>
        <w:rPr>
          <w:rFonts w:asciiTheme="minorHAnsi" w:hAnsiTheme="minorHAnsi" w:cstheme="minorHAnsi"/>
          <w:b/>
          <w:bCs/>
          <w:sz w:val="22"/>
          <w:szCs w:val="22"/>
        </w:rPr>
        <w:t xml:space="preserve">– </w:t>
      </w:r>
      <w:proofErr w:type="spellStart"/>
      <w:r>
        <w:rPr>
          <w:rFonts w:asciiTheme="minorHAnsi" w:hAnsiTheme="minorHAnsi" w:cstheme="minorHAnsi"/>
          <w:b/>
          <w:bCs/>
          <w:sz w:val="22"/>
          <w:szCs w:val="22"/>
        </w:rPr>
        <w:t>nabory</w:t>
      </w:r>
      <w:proofErr w:type="spellEnd"/>
      <w:r>
        <w:rPr>
          <w:rFonts w:asciiTheme="minorHAnsi" w:hAnsiTheme="minorHAnsi" w:cstheme="minorHAnsi"/>
          <w:b/>
          <w:bCs/>
          <w:sz w:val="22"/>
          <w:szCs w:val="22"/>
        </w:rPr>
        <w:t xml:space="preserve"> </w:t>
      </w:r>
      <w:r w:rsidRPr="00C10BEF">
        <w:rPr>
          <w:rFonts w:asciiTheme="minorHAnsi" w:hAnsiTheme="minorHAnsi" w:cstheme="minorHAnsi"/>
          <w:b/>
          <w:bCs/>
          <w:sz w:val="22"/>
          <w:szCs w:val="22"/>
        </w:rPr>
        <w:t>REACT EU</w:t>
      </w:r>
    </w:p>
    <w:p w14:paraId="74EB0D3A" w14:textId="5DB6DD94" w:rsidR="00B003A4" w:rsidRPr="00C10BEF" w:rsidRDefault="00B003A4" w:rsidP="00B003A4">
      <w:pPr>
        <w:rPr>
          <w:rFonts w:cstheme="minorHAnsi"/>
        </w:rPr>
      </w:pPr>
      <w:r w:rsidRPr="00C10BEF">
        <w:rPr>
          <w:rFonts w:cstheme="minorHAnsi"/>
          <w:b/>
          <w:bCs/>
        </w:rPr>
        <w:t>TYP. 12.1 B Prace remontowo-budowlane</w:t>
      </w:r>
      <w:r>
        <w:rPr>
          <w:rFonts w:cstheme="minorHAnsi"/>
          <w:b/>
          <w:bCs/>
        </w:rPr>
        <w:t xml:space="preserve"> – nabory </w:t>
      </w:r>
      <w:r w:rsidRPr="00C10BEF">
        <w:rPr>
          <w:rFonts w:cstheme="minorHAnsi"/>
          <w:b/>
          <w:bCs/>
        </w:rPr>
        <w:t>REACT EU</w:t>
      </w:r>
    </w:p>
    <w:tbl>
      <w:tblPr>
        <w:tblStyle w:val="Tabela-Siatka21"/>
        <w:tblW w:w="14459" w:type="dxa"/>
        <w:tblInd w:w="108" w:type="dxa"/>
        <w:tblLook w:val="04A0" w:firstRow="1" w:lastRow="0" w:firstColumn="1" w:lastColumn="0" w:noHBand="0" w:noVBand="1"/>
      </w:tblPr>
      <w:tblGrid>
        <w:gridCol w:w="709"/>
        <w:gridCol w:w="3686"/>
        <w:gridCol w:w="6411"/>
        <w:gridCol w:w="3653"/>
      </w:tblGrid>
      <w:tr w:rsidR="00B003A4" w:rsidRPr="00440748" w14:paraId="6960C803" w14:textId="77777777" w:rsidTr="005F28BC">
        <w:trPr>
          <w:trHeight w:val="654"/>
        </w:trPr>
        <w:tc>
          <w:tcPr>
            <w:tcW w:w="709" w:type="dxa"/>
            <w:vAlign w:val="center"/>
          </w:tcPr>
          <w:p w14:paraId="78676733" w14:textId="77777777" w:rsidR="00B003A4" w:rsidRPr="00440748" w:rsidRDefault="00B003A4" w:rsidP="005F28BC">
            <w:pPr>
              <w:spacing w:after="120"/>
              <w:jc w:val="center"/>
              <w:rPr>
                <w:rFonts w:eastAsiaTheme="minorHAnsi" w:cstheme="minorHAnsi"/>
                <w:b/>
                <w:kern w:val="1"/>
                <w:lang w:eastAsia="en-US"/>
              </w:rPr>
            </w:pPr>
            <w:r w:rsidRPr="00440748">
              <w:rPr>
                <w:rFonts w:eastAsiaTheme="minorHAnsi" w:cstheme="minorHAnsi"/>
                <w:b/>
                <w:kern w:val="1"/>
                <w:lang w:eastAsia="en-US"/>
              </w:rPr>
              <w:t>Lp.</w:t>
            </w:r>
          </w:p>
        </w:tc>
        <w:tc>
          <w:tcPr>
            <w:tcW w:w="3686" w:type="dxa"/>
            <w:vAlign w:val="center"/>
          </w:tcPr>
          <w:p w14:paraId="31EEF68E" w14:textId="77777777" w:rsidR="00B003A4" w:rsidRPr="00440748" w:rsidRDefault="00B003A4" w:rsidP="005F28BC">
            <w:pPr>
              <w:spacing w:after="120"/>
              <w:jc w:val="center"/>
              <w:rPr>
                <w:rFonts w:eastAsiaTheme="minorHAnsi" w:cstheme="minorHAnsi"/>
                <w:b/>
                <w:kern w:val="1"/>
                <w:lang w:eastAsia="en-US"/>
              </w:rPr>
            </w:pPr>
            <w:r w:rsidRPr="00440748">
              <w:rPr>
                <w:rFonts w:eastAsiaTheme="minorHAnsi" w:cstheme="minorHAnsi"/>
                <w:b/>
                <w:kern w:val="1"/>
                <w:lang w:eastAsia="en-US"/>
              </w:rPr>
              <w:t>Nazwa kryterium</w:t>
            </w:r>
          </w:p>
        </w:tc>
        <w:tc>
          <w:tcPr>
            <w:tcW w:w="6411" w:type="dxa"/>
            <w:vAlign w:val="center"/>
          </w:tcPr>
          <w:p w14:paraId="37757622" w14:textId="77777777" w:rsidR="00B003A4" w:rsidRPr="00440748" w:rsidRDefault="00B003A4" w:rsidP="005F28BC">
            <w:pPr>
              <w:spacing w:after="120"/>
              <w:jc w:val="center"/>
              <w:rPr>
                <w:rFonts w:eastAsiaTheme="minorHAnsi" w:cstheme="minorHAnsi"/>
                <w:b/>
                <w:kern w:val="1"/>
                <w:lang w:eastAsia="en-US"/>
              </w:rPr>
            </w:pPr>
            <w:r w:rsidRPr="00440748">
              <w:rPr>
                <w:rFonts w:eastAsiaTheme="minorHAnsi" w:cstheme="minorHAnsi"/>
                <w:b/>
                <w:kern w:val="1"/>
                <w:lang w:eastAsia="en-US"/>
              </w:rPr>
              <w:t>Definicja kryterium</w:t>
            </w:r>
          </w:p>
        </w:tc>
        <w:tc>
          <w:tcPr>
            <w:tcW w:w="3653" w:type="dxa"/>
            <w:vAlign w:val="center"/>
          </w:tcPr>
          <w:p w14:paraId="3041DA4F" w14:textId="77777777" w:rsidR="00B003A4" w:rsidRPr="008A55A5" w:rsidRDefault="00B003A4" w:rsidP="005F28BC">
            <w:pPr>
              <w:spacing w:after="120"/>
              <w:jc w:val="center"/>
              <w:rPr>
                <w:rFonts w:eastAsiaTheme="minorHAnsi" w:cstheme="minorHAnsi"/>
                <w:b/>
                <w:kern w:val="1"/>
                <w:lang w:eastAsia="en-US"/>
              </w:rPr>
            </w:pPr>
            <w:r w:rsidRPr="00440748">
              <w:rPr>
                <w:rFonts w:eastAsiaTheme="minorHAnsi" w:cstheme="minorHAnsi"/>
                <w:b/>
                <w:kern w:val="1"/>
                <w:lang w:eastAsia="en-US"/>
              </w:rPr>
              <w:t>Opis znaczenia kryterium</w:t>
            </w:r>
          </w:p>
        </w:tc>
      </w:tr>
      <w:tr w:rsidR="00B003A4" w:rsidRPr="00440748" w14:paraId="24EB64F0" w14:textId="77777777" w:rsidTr="005F28BC">
        <w:trPr>
          <w:trHeight w:val="654"/>
        </w:trPr>
        <w:tc>
          <w:tcPr>
            <w:tcW w:w="709" w:type="dxa"/>
            <w:vAlign w:val="center"/>
          </w:tcPr>
          <w:p w14:paraId="40E60796" w14:textId="77777777" w:rsidR="00B003A4" w:rsidRPr="00440748" w:rsidRDefault="00B003A4" w:rsidP="005F28BC">
            <w:pPr>
              <w:spacing w:after="120"/>
              <w:jc w:val="center"/>
              <w:rPr>
                <w:rFonts w:eastAsiaTheme="minorHAnsi" w:cstheme="minorHAnsi"/>
                <w:b/>
                <w:kern w:val="1"/>
                <w:lang w:eastAsia="en-US"/>
              </w:rPr>
            </w:pPr>
            <w:r w:rsidRPr="00440748">
              <w:rPr>
                <w:rFonts w:eastAsiaTheme="minorHAnsi" w:cstheme="minorHAnsi"/>
                <w:b/>
                <w:kern w:val="1"/>
                <w:lang w:eastAsia="en-US"/>
              </w:rPr>
              <w:t>1.</w:t>
            </w:r>
          </w:p>
        </w:tc>
        <w:tc>
          <w:tcPr>
            <w:tcW w:w="3686" w:type="dxa"/>
            <w:vAlign w:val="center"/>
          </w:tcPr>
          <w:p w14:paraId="53BDDFEE" w14:textId="77777777" w:rsidR="00B003A4" w:rsidRPr="008A55A5" w:rsidRDefault="00B003A4" w:rsidP="005F28BC">
            <w:pPr>
              <w:spacing w:after="120"/>
              <w:contextualSpacing/>
              <w:rPr>
                <w:rFonts w:eastAsiaTheme="minorHAnsi" w:cstheme="minorHAnsi"/>
                <w:b/>
                <w:kern w:val="1"/>
                <w:lang w:eastAsia="en-US"/>
              </w:rPr>
            </w:pPr>
            <w:r w:rsidRPr="008A55A5">
              <w:rPr>
                <w:rFonts w:cstheme="minorHAnsi"/>
                <w:b/>
                <w:kern w:val="1"/>
              </w:rPr>
              <w:t xml:space="preserve">Zgodność projektu z regionalnymi i lokalnymi potrzebami </w:t>
            </w:r>
          </w:p>
        </w:tc>
        <w:tc>
          <w:tcPr>
            <w:tcW w:w="6411" w:type="dxa"/>
            <w:vAlign w:val="center"/>
          </w:tcPr>
          <w:p w14:paraId="36449084" w14:textId="77777777" w:rsidR="00B003A4" w:rsidRPr="00440748" w:rsidRDefault="00B003A4" w:rsidP="005F28BC">
            <w:pPr>
              <w:autoSpaceDE w:val="0"/>
              <w:autoSpaceDN w:val="0"/>
              <w:adjustRightInd w:val="0"/>
              <w:jc w:val="both"/>
              <w:rPr>
                <w:rFonts w:eastAsiaTheme="minorHAnsi" w:cstheme="minorHAnsi"/>
                <w:kern w:val="1"/>
                <w:lang w:eastAsia="en-US"/>
              </w:rPr>
            </w:pPr>
            <w:r w:rsidRPr="00440748">
              <w:rPr>
                <w:rFonts w:eastAsiaTheme="minorHAnsi" w:cstheme="minorHAnsi"/>
                <w:kern w:val="1"/>
                <w:lang w:eastAsia="en-US"/>
              </w:rPr>
              <w:t>W ramach kryterium wnioskodawca zobowiązany jest wykazać</w:t>
            </w:r>
            <w:r w:rsidRPr="008A55A5">
              <w:rPr>
                <w:rFonts w:cstheme="minorHAnsi"/>
              </w:rPr>
              <w:t xml:space="preserve"> czy </w:t>
            </w:r>
            <w:r w:rsidRPr="00440748">
              <w:rPr>
                <w:rFonts w:eastAsiaTheme="minorHAnsi" w:cstheme="minorHAnsi"/>
                <w:kern w:val="1"/>
                <w:lang w:eastAsia="en-US"/>
              </w:rPr>
              <w:t xml:space="preserve">Projekt jest zgodny z regionalnymi i lokalnymi potrzebami wynikającymi z aktualnych danych statystycznych, w tym danych demograficznych, epidemiologicznych. </w:t>
            </w:r>
          </w:p>
          <w:p w14:paraId="7F68F6BC" w14:textId="77777777" w:rsidR="00B003A4" w:rsidRPr="00440748" w:rsidRDefault="00B003A4" w:rsidP="005F28BC">
            <w:pPr>
              <w:autoSpaceDE w:val="0"/>
              <w:autoSpaceDN w:val="0"/>
              <w:adjustRightInd w:val="0"/>
              <w:jc w:val="both"/>
              <w:rPr>
                <w:rFonts w:eastAsiaTheme="minorHAnsi" w:cstheme="minorHAnsi"/>
                <w:kern w:val="1"/>
                <w:lang w:eastAsia="en-US"/>
              </w:rPr>
            </w:pPr>
            <w:r w:rsidRPr="00440748">
              <w:rPr>
                <w:rFonts w:eastAsiaTheme="minorHAnsi" w:cstheme="minorHAnsi"/>
                <w:kern w:val="1"/>
                <w:lang w:eastAsia="en-US"/>
              </w:rPr>
              <w:t>Powyższe powinno wynikać z mapy potrzeb zdrowotnych za 2020 r. lub w przypadku jej braku analizy aktualnych danych dokonanych przez wnioskodawcę.</w:t>
            </w:r>
          </w:p>
          <w:p w14:paraId="78CE81E1" w14:textId="77777777" w:rsidR="00B003A4" w:rsidRPr="00440748" w:rsidRDefault="00B003A4" w:rsidP="005F28BC">
            <w:pPr>
              <w:autoSpaceDE w:val="0"/>
              <w:autoSpaceDN w:val="0"/>
              <w:adjustRightInd w:val="0"/>
              <w:jc w:val="both"/>
              <w:rPr>
                <w:rFonts w:eastAsiaTheme="minorHAnsi" w:cstheme="minorHAnsi"/>
                <w:kern w:val="1"/>
                <w:lang w:eastAsia="en-US"/>
              </w:rPr>
            </w:pPr>
          </w:p>
          <w:p w14:paraId="2559910C" w14:textId="77777777" w:rsidR="00B003A4" w:rsidRPr="00440748" w:rsidRDefault="00B003A4" w:rsidP="005F28BC">
            <w:pPr>
              <w:autoSpaceDE w:val="0"/>
              <w:autoSpaceDN w:val="0"/>
              <w:adjustRightInd w:val="0"/>
              <w:jc w:val="both"/>
              <w:rPr>
                <w:rFonts w:eastAsiaTheme="minorHAnsi" w:cstheme="minorHAnsi"/>
                <w:kern w:val="1"/>
                <w:lang w:eastAsia="en-US"/>
              </w:rPr>
            </w:pPr>
            <w:r w:rsidRPr="00440748">
              <w:rPr>
                <w:rFonts w:eastAsiaTheme="minorHAnsi" w:cstheme="minorHAnsi"/>
                <w:kern w:val="1"/>
                <w:lang w:eastAsia="en-US"/>
              </w:rPr>
              <w:t>Kryterium będzie weryfikowane w oparciu o zapisy wniosku o dofinansowanie oraz - jeśli jest wymagane - OCI.</w:t>
            </w:r>
          </w:p>
          <w:p w14:paraId="781E3A05" w14:textId="77777777" w:rsidR="00B003A4" w:rsidRPr="00440748" w:rsidRDefault="00B003A4" w:rsidP="005F28BC">
            <w:pPr>
              <w:autoSpaceDE w:val="0"/>
              <w:autoSpaceDN w:val="0"/>
              <w:adjustRightInd w:val="0"/>
              <w:jc w:val="both"/>
              <w:rPr>
                <w:rFonts w:eastAsiaTheme="minorHAnsi" w:cstheme="minorHAnsi"/>
                <w:kern w:val="1"/>
                <w:lang w:eastAsia="en-US"/>
              </w:rPr>
            </w:pPr>
          </w:p>
          <w:p w14:paraId="3AA4C8A7" w14:textId="77777777" w:rsidR="00B003A4" w:rsidRPr="008A55A5" w:rsidRDefault="00B003A4" w:rsidP="005F28BC">
            <w:pPr>
              <w:autoSpaceDE w:val="0"/>
              <w:autoSpaceDN w:val="0"/>
              <w:adjustRightInd w:val="0"/>
              <w:jc w:val="both"/>
              <w:rPr>
                <w:rFonts w:eastAsia="Times New Roman" w:cstheme="minorHAnsi"/>
                <w:iCs/>
                <w:kern w:val="1"/>
                <w:u w:val="single"/>
              </w:rPr>
            </w:pPr>
            <w:r w:rsidRPr="008A55A5">
              <w:rPr>
                <w:rFonts w:eastAsia="Times New Roman" w:cstheme="minorHAnsi"/>
                <w:iCs/>
                <w:u w:val="single"/>
              </w:rPr>
              <w:t xml:space="preserve">UWAGA: W przypadku projektów partnerskich obowiązek spełnienia kryterium dotyczy zarówno wnioskodawcy (Lidera w przypadku projektów partnerskich), jak i Partnera/-ów w projekcie. Każdy z ww. pomiotów musi spełnić niezależnie ww. kryterium </w:t>
            </w:r>
          </w:p>
          <w:p w14:paraId="5EB28BCD" w14:textId="77777777" w:rsidR="00B003A4" w:rsidRPr="00440748" w:rsidRDefault="00B003A4" w:rsidP="005F28BC">
            <w:pPr>
              <w:autoSpaceDE w:val="0"/>
              <w:autoSpaceDN w:val="0"/>
              <w:adjustRightInd w:val="0"/>
              <w:jc w:val="both"/>
              <w:rPr>
                <w:rFonts w:eastAsiaTheme="minorHAnsi" w:cstheme="minorHAnsi"/>
                <w:kern w:val="1"/>
                <w:lang w:eastAsia="en-US"/>
              </w:rPr>
            </w:pPr>
          </w:p>
        </w:tc>
        <w:tc>
          <w:tcPr>
            <w:tcW w:w="3653" w:type="dxa"/>
            <w:vAlign w:val="center"/>
          </w:tcPr>
          <w:p w14:paraId="02AA2F36" w14:textId="77777777" w:rsidR="00B003A4" w:rsidRPr="00440748" w:rsidRDefault="00B003A4" w:rsidP="005F28BC">
            <w:pPr>
              <w:spacing w:after="120"/>
              <w:jc w:val="center"/>
              <w:rPr>
                <w:rFonts w:eastAsiaTheme="minorHAnsi" w:cstheme="minorHAnsi"/>
                <w:b/>
                <w:kern w:val="1"/>
                <w:lang w:eastAsia="en-US"/>
              </w:rPr>
            </w:pPr>
            <w:r w:rsidRPr="00440748">
              <w:rPr>
                <w:rFonts w:eastAsiaTheme="minorHAnsi" w:cstheme="minorHAnsi"/>
                <w:b/>
                <w:kern w:val="1"/>
                <w:lang w:eastAsia="en-US"/>
              </w:rPr>
              <w:t>Tak/Nie</w:t>
            </w:r>
          </w:p>
          <w:p w14:paraId="55E1E822" w14:textId="77777777" w:rsidR="00B003A4" w:rsidRPr="00440748" w:rsidRDefault="00B003A4" w:rsidP="005F28BC">
            <w:pPr>
              <w:spacing w:after="120"/>
              <w:jc w:val="center"/>
              <w:rPr>
                <w:rFonts w:eastAsiaTheme="minorHAnsi" w:cstheme="minorHAnsi"/>
                <w:b/>
                <w:kern w:val="1"/>
                <w:lang w:eastAsia="en-US"/>
              </w:rPr>
            </w:pPr>
            <w:r w:rsidRPr="00440748">
              <w:rPr>
                <w:rFonts w:eastAsiaTheme="minorHAnsi" w:cstheme="minorHAnsi"/>
                <w:b/>
                <w:kern w:val="1"/>
                <w:lang w:eastAsia="en-US"/>
              </w:rPr>
              <w:t>Kryterium obligatoryjne</w:t>
            </w:r>
          </w:p>
          <w:p w14:paraId="56933F10" w14:textId="77777777" w:rsidR="00B003A4" w:rsidRPr="00440748" w:rsidRDefault="00B003A4" w:rsidP="005F28BC">
            <w:pPr>
              <w:spacing w:after="120"/>
              <w:jc w:val="center"/>
              <w:rPr>
                <w:rFonts w:cstheme="minorHAnsi"/>
                <w:b/>
                <w:bCs/>
                <w:kern w:val="1"/>
              </w:rPr>
            </w:pPr>
            <w:r w:rsidRPr="00440748">
              <w:rPr>
                <w:rFonts w:cstheme="minorHAnsi"/>
                <w:b/>
                <w:bCs/>
                <w:kern w:val="1"/>
              </w:rPr>
              <w:t>(spełnienie jest niezbędne dla możliwości otrzymania dofinansowania).</w:t>
            </w:r>
          </w:p>
          <w:p w14:paraId="69E72A11" w14:textId="77777777" w:rsidR="00B003A4" w:rsidRPr="00440748" w:rsidRDefault="00B003A4" w:rsidP="005F28BC">
            <w:pPr>
              <w:spacing w:after="120"/>
              <w:jc w:val="center"/>
              <w:rPr>
                <w:rFonts w:cstheme="minorHAnsi"/>
                <w:b/>
                <w:bCs/>
                <w:kern w:val="1"/>
              </w:rPr>
            </w:pPr>
            <w:r w:rsidRPr="00440748">
              <w:rPr>
                <w:rFonts w:cstheme="minorHAnsi"/>
                <w:b/>
                <w:bCs/>
                <w:kern w:val="1"/>
              </w:rPr>
              <w:t xml:space="preserve">Dopuszcza się skierowanie projektu do poprawy/uzupełnienia w zakresie skutkującym spełnianiem kryterium </w:t>
            </w:r>
          </w:p>
          <w:p w14:paraId="6445C589" w14:textId="77777777" w:rsidR="00B003A4" w:rsidRPr="00440748" w:rsidRDefault="00B003A4" w:rsidP="005F28BC">
            <w:pPr>
              <w:spacing w:after="120"/>
              <w:jc w:val="center"/>
              <w:rPr>
                <w:rFonts w:cstheme="minorHAnsi"/>
                <w:b/>
                <w:bCs/>
                <w:kern w:val="1"/>
              </w:rPr>
            </w:pPr>
            <w:r w:rsidRPr="00440748">
              <w:rPr>
                <w:rFonts w:cstheme="minorHAnsi"/>
                <w:b/>
                <w:bCs/>
                <w:kern w:val="1"/>
                <w:lang w:eastAsia="en-US"/>
              </w:rPr>
              <w:t>Możliwość 2-krotnej korekty</w:t>
            </w:r>
          </w:p>
          <w:p w14:paraId="63B8002B" w14:textId="77777777" w:rsidR="00B003A4" w:rsidRPr="00440748" w:rsidRDefault="00B003A4" w:rsidP="005F28BC">
            <w:pPr>
              <w:spacing w:after="120"/>
              <w:jc w:val="center"/>
              <w:rPr>
                <w:rFonts w:eastAsiaTheme="minorHAnsi" w:cstheme="minorHAnsi"/>
                <w:b/>
                <w:kern w:val="1"/>
                <w:lang w:eastAsia="en-US"/>
              </w:rPr>
            </w:pPr>
          </w:p>
        </w:tc>
      </w:tr>
      <w:tr w:rsidR="00B003A4" w:rsidRPr="00440748" w14:paraId="280F7EAB" w14:textId="77777777" w:rsidTr="005F28BC">
        <w:trPr>
          <w:trHeight w:val="654"/>
        </w:trPr>
        <w:tc>
          <w:tcPr>
            <w:tcW w:w="709" w:type="dxa"/>
            <w:vAlign w:val="center"/>
          </w:tcPr>
          <w:p w14:paraId="758C1391" w14:textId="77777777" w:rsidR="00B003A4" w:rsidRPr="00440748" w:rsidRDefault="00B003A4" w:rsidP="005F28BC">
            <w:pPr>
              <w:spacing w:after="120"/>
              <w:jc w:val="center"/>
              <w:rPr>
                <w:rFonts w:cstheme="minorHAnsi"/>
                <w:b/>
                <w:kern w:val="1"/>
              </w:rPr>
            </w:pPr>
            <w:r w:rsidRPr="00440748">
              <w:rPr>
                <w:rFonts w:cstheme="minorHAnsi"/>
                <w:b/>
                <w:kern w:val="1"/>
              </w:rPr>
              <w:t>2.</w:t>
            </w:r>
          </w:p>
        </w:tc>
        <w:tc>
          <w:tcPr>
            <w:tcW w:w="3686" w:type="dxa"/>
            <w:vAlign w:val="center"/>
          </w:tcPr>
          <w:p w14:paraId="19D78D5A" w14:textId="77777777" w:rsidR="00B003A4" w:rsidRPr="008A55A5" w:rsidRDefault="00B003A4" w:rsidP="005F28BC">
            <w:pPr>
              <w:spacing w:after="120"/>
              <w:contextualSpacing/>
              <w:rPr>
                <w:rFonts w:eastAsia="Times New Roman" w:cstheme="minorHAnsi"/>
                <w:b/>
                <w:kern w:val="1"/>
              </w:rPr>
            </w:pPr>
            <w:r w:rsidRPr="008A55A5">
              <w:rPr>
                <w:rFonts w:eastAsia="Times New Roman" w:cstheme="minorHAnsi"/>
                <w:b/>
                <w:kern w:val="1"/>
              </w:rPr>
              <w:t xml:space="preserve">Adekwatność działań do potrzeb </w:t>
            </w:r>
          </w:p>
        </w:tc>
        <w:tc>
          <w:tcPr>
            <w:tcW w:w="6411" w:type="dxa"/>
            <w:vAlign w:val="center"/>
          </w:tcPr>
          <w:p w14:paraId="7D5669EB" w14:textId="77777777" w:rsidR="00B003A4" w:rsidRPr="00440748" w:rsidRDefault="00B003A4" w:rsidP="005F28BC">
            <w:pPr>
              <w:autoSpaceDE w:val="0"/>
              <w:autoSpaceDN w:val="0"/>
              <w:adjustRightInd w:val="0"/>
              <w:jc w:val="both"/>
              <w:rPr>
                <w:rFonts w:eastAsiaTheme="minorHAnsi" w:cstheme="minorHAnsi"/>
                <w:kern w:val="1"/>
                <w:lang w:eastAsia="en-US"/>
              </w:rPr>
            </w:pPr>
            <w:r w:rsidRPr="00440748">
              <w:rPr>
                <w:rFonts w:eastAsiaTheme="minorHAnsi" w:cstheme="minorHAnsi"/>
                <w:kern w:val="1"/>
                <w:lang w:eastAsia="en-US"/>
              </w:rPr>
              <w:t>W ramach kryterium wnioskodawca zobowiązany jest wykazać</w:t>
            </w:r>
            <w:r w:rsidRPr="008A55A5">
              <w:rPr>
                <w:rFonts w:cstheme="minorHAnsi"/>
              </w:rPr>
              <w:t xml:space="preserve"> czy z</w:t>
            </w:r>
            <w:r w:rsidRPr="00440748">
              <w:rPr>
                <w:rFonts w:eastAsiaTheme="minorHAnsi" w:cstheme="minorHAnsi"/>
                <w:kern w:val="1"/>
                <w:lang w:eastAsia="en-US"/>
              </w:rPr>
              <w:t>aplanowane w ramach projektu działania, w tym w szczególności w zakresie zakupu wyrobów medycznych, są uzasadnione z punktu widzenia rzeczywistego zapotrzebowania na dany produkt (wytworzona infrastruktura, w tym ilość, parametry wyrobu medycznego muszą być adekwatne do zakresu udzielanych przez podmiot leczniczy świadczeń opieki zdrowotnej).</w:t>
            </w:r>
          </w:p>
          <w:p w14:paraId="772A4D5C" w14:textId="77777777" w:rsidR="00B003A4" w:rsidRPr="00440748" w:rsidRDefault="00B003A4" w:rsidP="005F28BC">
            <w:pPr>
              <w:autoSpaceDE w:val="0"/>
              <w:autoSpaceDN w:val="0"/>
              <w:adjustRightInd w:val="0"/>
              <w:jc w:val="both"/>
              <w:rPr>
                <w:rFonts w:eastAsiaTheme="minorHAnsi" w:cstheme="minorHAnsi"/>
                <w:kern w:val="1"/>
                <w:lang w:eastAsia="en-US"/>
              </w:rPr>
            </w:pPr>
          </w:p>
          <w:p w14:paraId="2CE6BF54" w14:textId="77777777" w:rsidR="00B003A4" w:rsidRPr="00440748" w:rsidRDefault="00B003A4" w:rsidP="005F28BC">
            <w:pPr>
              <w:autoSpaceDE w:val="0"/>
              <w:autoSpaceDN w:val="0"/>
              <w:adjustRightInd w:val="0"/>
              <w:jc w:val="both"/>
              <w:rPr>
                <w:rFonts w:eastAsiaTheme="minorHAnsi" w:cstheme="minorHAnsi"/>
                <w:kern w:val="1"/>
                <w:lang w:eastAsia="en-US"/>
              </w:rPr>
            </w:pPr>
            <w:r w:rsidRPr="00440748">
              <w:rPr>
                <w:rFonts w:eastAsiaTheme="minorHAnsi" w:cstheme="minorHAnsi"/>
                <w:kern w:val="1"/>
                <w:lang w:eastAsia="en-US"/>
              </w:rPr>
              <w:t>Kryterium będzie weryfikowane w oparciu o zapisy wniosku o dofinansowanie</w:t>
            </w:r>
          </w:p>
          <w:p w14:paraId="2B46CB90" w14:textId="77777777" w:rsidR="00B003A4" w:rsidRPr="00440748" w:rsidRDefault="00B003A4" w:rsidP="005F28BC">
            <w:pPr>
              <w:autoSpaceDE w:val="0"/>
              <w:autoSpaceDN w:val="0"/>
              <w:adjustRightInd w:val="0"/>
              <w:jc w:val="both"/>
              <w:rPr>
                <w:rFonts w:eastAsiaTheme="minorHAnsi" w:cstheme="minorHAnsi"/>
                <w:kern w:val="1"/>
                <w:lang w:eastAsia="en-US"/>
              </w:rPr>
            </w:pPr>
          </w:p>
          <w:p w14:paraId="55FC292E" w14:textId="77777777" w:rsidR="00B003A4" w:rsidRPr="008A55A5" w:rsidRDefault="00B003A4" w:rsidP="005F28BC">
            <w:pPr>
              <w:autoSpaceDE w:val="0"/>
              <w:autoSpaceDN w:val="0"/>
              <w:adjustRightInd w:val="0"/>
              <w:jc w:val="both"/>
              <w:rPr>
                <w:rFonts w:eastAsia="Times New Roman" w:cstheme="minorHAnsi"/>
                <w:iCs/>
                <w:u w:val="single"/>
              </w:rPr>
            </w:pPr>
            <w:r w:rsidRPr="008A55A5">
              <w:rPr>
                <w:rFonts w:eastAsia="Times New Roman" w:cstheme="minorHAnsi"/>
                <w:iCs/>
                <w:u w:val="single"/>
              </w:rPr>
              <w:t xml:space="preserve">UWAGA: W przypadku projektów partnerskich obowiązek spełnienia kryterium dotyczy zarówno wnioskodawcy (Lidera w przypadku projektów partnerskich), jak i Partnera/-ów w projekcie. Każdy z ww. pomiotów musi spełnić niezależnie ww. kryterium </w:t>
            </w:r>
          </w:p>
          <w:p w14:paraId="45C4A9B2" w14:textId="77777777" w:rsidR="00B003A4" w:rsidRPr="00440748" w:rsidRDefault="00B003A4" w:rsidP="005F28BC">
            <w:pPr>
              <w:autoSpaceDE w:val="0"/>
              <w:autoSpaceDN w:val="0"/>
              <w:adjustRightInd w:val="0"/>
              <w:jc w:val="both"/>
              <w:rPr>
                <w:rFonts w:eastAsiaTheme="minorHAnsi" w:cstheme="minorHAnsi"/>
                <w:kern w:val="1"/>
                <w:lang w:eastAsia="en-US"/>
              </w:rPr>
            </w:pPr>
          </w:p>
        </w:tc>
        <w:tc>
          <w:tcPr>
            <w:tcW w:w="3653" w:type="dxa"/>
            <w:vAlign w:val="center"/>
          </w:tcPr>
          <w:p w14:paraId="24AEDF4B" w14:textId="77777777" w:rsidR="00B003A4" w:rsidRPr="00440748" w:rsidRDefault="00B003A4" w:rsidP="005F28BC">
            <w:pPr>
              <w:spacing w:after="120"/>
              <w:jc w:val="center"/>
              <w:rPr>
                <w:rFonts w:eastAsiaTheme="minorHAnsi" w:cstheme="minorHAnsi"/>
                <w:b/>
                <w:kern w:val="1"/>
                <w:lang w:eastAsia="en-US"/>
              </w:rPr>
            </w:pPr>
            <w:r w:rsidRPr="00440748">
              <w:rPr>
                <w:rFonts w:eastAsiaTheme="minorHAnsi" w:cstheme="minorHAnsi"/>
                <w:b/>
                <w:kern w:val="1"/>
                <w:lang w:eastAsia="en-US"/>
              </w:rPr>
              <w:t>Tak/Nie</w:t>
            </w:r>
          </w:p>
          <w:p w14:paraId="63B8FA9D" w14:textId="77777777" w:rsidR="00B003A4" w:rsidRPr="00440748" w:rsidRDefault="00B003A4" w:rsidP="005F28BC">
            <w:pPr>
              <w:spacing w:after="120"/>
              <w:jc w:val="center"/>
              <w:rPr>
                <w:rFonts w:eastAsiaTheme="minorHAnsi" w:cstheme="minorHAnsi"/>
                <w:b/>
                <w:kern w:val="1"/>
                <w:lang w:eastAsia="en-US"/>
              </w:rPr>
            </w:pPr>
            <w:r w:rsidRPr="00440748">
              <w:rPr>
                <w:rFonts w:eastAsiaTheme="minorHAnsi" w:cstheme="minorHAnsi"/>
                <w:b/>
                <w:kern w:val="1"/>
                <w:lang w:eastAsia="en-US"/>
              </w:rPr>
              <w:t>Kryterium obligatoryjne</w:t>
            </w:r>
          </w:p>
          <w:p w14:paraId="4A7345FB" w14:textId="77777777" w:rsidR="00B003A4" w:rsidRPr="00440748" w:rsidRDefault="00B003A4" w:rsidP="005F28BC">
            <w:pPr>
              <w:spacing w:after="120"/>
              <w:jc w:val="center"/>
              <w:rPr>
                <w:rFonts w:cstheme="minorHAnsi"/>
                <w:b/>
                <w:bCs/>
                <w:kern w:val="1"/>
              </w:rPr>
            </w:pPr>
            <w:r w:rsidRPr="00440748">
              <w:rPr>
                <w:rFonts w:cstheme="minorHAnsi"/>
                <w:b/>
                <w:bCs/>
                <w:kern w:val="1"/>
              </w:rPr>
              <w:t>(spełnienie jest niezbędne dla możliwości otrzymania dofinansowania).</w:t>
            </w:r>
          </w:p>
          <w:p w14:paraId="43508C12" w14:textId="77777777" w:rsidR="00B003A4" w:rsidRPr="00440748" w:rsidRDefault="00B003A4" w:rsidP="005F28BC">
            <w:pPr>
              <w:spacing w:after="120"/>
              <w:jc w:val="center"/>
              <w:rPr>
                <w:rFonts w:cstheme="minorHAnsi"/>
                <w:b/>
                <w:bCs/>
                <w:kern w:val="1"/>
              </w:rPr>
            </w:pPr>
            <w:r w:rsidRPr="00440748">
              <w:rPr>
                <w:rFonts w:cstheme="minorHAnsi"/>
                <w:b/>
                <w:bCs/>
                <w:kern w:val="1"/>
              </w:rPr>
              <w:t>Dopuszcza się skierowanie projektu do poprawy/uzupełnienia w zakresie skutkującym spełnianiem kryterium</w:t>
            </w:r>
            <w:r w:rsidRPr="00440748">
              <w:rPr>
                <w:rFonts w:eastAsiaTheme="minorHAnsi" w:cstheme="minorHAnsi"/>
                <w:b/>
                <w:bCs/>
                <w:kern w:val="1"/>
              </w:rPr>
              <w:t>.</w:t>
            </w:r>
          </w:p>
          <w:p w14:paraId="041A58DF" w14:textId="77777777" w:rsidR="00B003A4" w:rsidRPr="00440748" w:rsidRDefault="00B003A4" w:rsidP="005F28BC">
            <w:pPr>
              <w:spacing w:after="120"/>
              <w:jc w:val="center"/>
              <w:rPr>
                <w:rFonts w:cstheme="minorHAnsi"/>
                <w:b/>
                <w:bCs/>
                <w:kern w:val="1"/>
              </w:rPr>
            </w:pPr>
            <w:r w:rsidRPr="00440748">
              <w:rPr>
                <w:rFonts w:cstheme="minorHAnsi"/>
                <w:b/>
                <w:bCs/>
                <w:kern w:val="1"/>
                <w:lang w:eastAsia="en-US"/>
              </w:rPr>
              <w:t>Możliwość 2-krotnej korekty</w:t>
            </w:r>
          </w:p>
          <w:p w14:paraId="01D01DAF" w14:textId="77777777" w:rsidR="00B003A4" w:rsidRPr="00440748" w:rsidRDefault="00B003A4" w:rsidP="005F28BC">
            <w:pPr>
              <w:spacing w:after="120"/>
              <w:jc w:val="center"/>
              <w:rPr>
                <w:rFonts w:cstheme="minorHAnsi"/>
                <w:kern w:val="1"/>
              </w:rPr>
            </w:pPr>
          </w:p>
        </w:tc>
      </w:tr>
      <w:tr w:rsidR="00B003A4" w:rsidRPr="00440748" w14:paraId="1F1D7E4C" w14:textId="77777777" w:rsidTr="005F28BC">
        <w:trPr>
          <w:trHeight w:val="654"/>
        </w:trPr>
        <w:tc>
          <w:tcPr>
            <w:tcW w:w="709" w:type="dxa"/>
            <w:vAlign w:val="center"/>
          </w:tcPr>
          <w:p w14:paraId="757B3385" w14:textId="77777777" w:rsidR="00B003A4" w:rsidRPr="00440748" w:rsidRDefault="00B003A4" w:rsidP="005F28BC">
            <w:pPr>
              <w:spacing w:after="120"/>
              <w:jc w:val="center"/>
              <w:rPr>
                <w:rFonts w:cstheme="minorHAnsi"/>
                <w:b/>
                <w:kern w:val="1"/>
              </w:rPr>
            </w:pPr>
            <w:r w:rsidRPr="00440748">
              <w:rPr>
                <w:rFonts w:cstheme="minorHAnsi"/>
                <w:b/>
                <w:kern w:val="1"/>
              </w:rPr>
              <w:t>3.</w:t>
            </w:r>
          </w:p>
        </w:tc>
        <w:tc>
          <w:tcPr>
            <w:tcW w:w="3686" w:type="dxa"/>
            <w:vAlign w:val="center"/>
          </w:tcPr>
          <w:p w14:paraId="12747E83" w14:textId="77777777" w:rsidR="00B003A4" w:rsidRPr="008A55A5" w:rsidRDefault="00B003A4" w:rsidP="005F28BC">
            <w:pPr>
              <w:spacing w:after="120"/>
              <w:contextualSpacing/>
              <w:rPr>
                <w:rFonts w:eastAsia="Times New Roman" w:cstheme="minorHAnsi"/>
                <w:b/>
                <w:kern w:val="1"/>
              </w:rPr>
            </w:pPr>
            <w:r w:rsidRPr="008A55A5">
              <w:rPr>
                <w:rFonts w:eastAsia="Times New Roman" w:cstheme="minorHAnsi"/>
                <w:b/>
                <w:kern w:val="1"/>
              </w:rPr>
              <w:t xml:space="preserve">Rozwój opieki koordynowanej lub rozwój współpracy z innymi zakresami świadczeń </w:t>
            </w:r>
          </w:p>
        </w:tc>
        <w:tc>
          <w:tcPr>
            <w:tcW w:w="6411" w:type="dxa"/>
            <w:vAlign w:val="center"/>
          </w:tcPr>
          <w:p w14:paraId="1A26318C" w14:textId="77777777" w:rsidR="00B003A4" w:rsidRPr="00440748" w:rsidRDefault="00B003A4" w:rsidP="005F28BC">
            <w:pPr>
              <w:autoSpaceDE w:val="0"/>
              <w:autoSpaceDN w:val="0"/>
              <w:adjustRightInd w:val="0"/>
              <w:jc w:val="both"/>
              <w:rPr>
                <w:rFonts w:cstheme="minorHAnsi"/>
                <w:kern w:val="1"/>
              </w:rPr>
            </w:pPr>
            <w:r w:rsidRPr="00440748">
              <w:rPr>
                <w:rFonts w:cstheme="minorHAnsi"/>
                <w:kern w:val="1"/>
              </w:rPr>
              <w:t>W ramach kryterium wnioskodawca zobowiązany jest wykazać czy w przypadku projektu dotyczącego podmiotu leczniczego udzielającego świadczeń opieki zdrowotnej w zakresie leczenia szpitalnego, inwestycje zakładają działania ukierunkowane na rozwój opieki koordynowanej* lub rozwój współpracy z innymi zakresami świadczeń np. POZ, AOS, rehabilitacją, opieką długoterminową, opieką paliatywną i hospicyjną</w:t>
            </w:r>
          </w:p>
          <w:p w14:paraId="4647860D" w14:textId="77777777" w:rsidR="00B003A4" w:rsidRPr="00440748" w:rsidRDefault="00B003A4" w:rsidP="005F28BC">
            <w:pPr>
              <w:autoSpaceDE w:val="0"/>
              <w:autoSpaceDN w:val="0"/>
              <w:adjustRightInd w:val="0"/>
              <w:jc w:val="both"/>
              <w:rPr>
                <w:rFonts w:cstheme="minorHAnsi"/>
                <w:kern w:val="1"/>
              </w:rPr>
            </w:pPr>
          </w:p>
          <w:p w14:paraId="40EE716C" w14:textId="77777777" w:rsidR="00B003A4" w:rsidRPr="00440748" w:rsidRDefault="00B003A4" w:rsidP="005F28BC">
            <w:pPr>
              <w:autoSpaceDE w:val="0"/>
              <w:autoSpaceDN w:val="0"/>
              <w:adjustRightInd w:val="0"/>
              <w:jc w:val="both"/>
              <w:rPr>
                <w:rFonts w:eastAsiaTheme="minorHAnsi" w:cstheme="minorHAnsi"/>
                <w:kern w:val="1"/>
                <w:lang w:eastAsia="en-US"/>
              </w:rPr>
            </w:pPr>
            <w:r w:rsidRPr="00440748">
              <w:rPr>
                <w:rFonts w:eastAsiaTheme="minorHAnsi" w:cstheme="minorHAnsi"/>
                <w:kern w:val="1"/>
                <w:lang w:eastAsia="en-US"/>
              </w:rPr>
              <w:t>Kryterium będzie weryfikowane w oparciu o zapisy wniosku o dofinansowanie</w:t>
            </w:r>
          </w:p>
          <w:p w14:paraId="168207C4" w14:textId="77777777" w:rsidR="00B003A4" w:rsidRPr="00440748" w:rsidRDefault="00B003A4" w:rsidP="005F28BC">
            <w:pPr>
              <w:autoSpaceDE w:val="0"/>
              <w:autoSpaceDN w:val="0"/>
              <w:adjustRightInd w:val="0"/>
              <w:jc w:val="both"/>
              <w:rPr>
                <w:rFonts w:eastAsiaTheme="minorHAnsi" w:cstheme="minorHAnsi"/>
                <w:kern w:val="1"/>
                <w:lang w:eastAsia="en-US"/>
              </w:rPr>
            </w:pPr>
          </w:p>
          <w:p w14:paraId="1570A147" w14:textId="77777777" w:rsidR="00B003A4" w:rsidRDefault="00B003A4" w:rsidP="005F28BC">
            <w:pPr>
              <w:autoSpaceDE w:val="0"/>
              <w:autoSpaceDN w:val="0"/>
              <w:adjustRightInd w:val="0"/>
              <w:jc w:val="both"/>
              <w:rPr>
                <w:rFonts w:eastAsia="Times New Roman" w:cstheme="minorHAnsi"/>
                <w:iCs/>
                <w:u w:val="single"/>
              </w:rPr>
            </w:pPr>
            <w:r w:rsidRPr="008A55A5">
              <w:rPr>
                <w:rFonts w:eastAsia="Times New Roman" w:cstheme="minorHAnsi"/>
                <w:iCs/>
                <w:u w:val="single"/>
              </w:rPr>
              <w:t xml:space="preserve">UWAGA: W przypadku projektów partnerskich obowiązek spełnienia kryterium dotyczy zarówno wnioskodawcy (Lidera w przypadku projektów partnerskich), jak i Partnera/-ów w projekcie. Każdy z ww. pomiotów musi spełnić niezależnie ww. kryterium </w:t>
            </w:r>
          </w:p>
          <w:p w14:paraId="1CE7E7AD" w14:textId="77777777" w:rsidR="00B003A4" w:rsidRDefault="00B003A4" w:rsidP="005F28BC">
            <w:pPr>
              <w:autoSpaceDE w:val="0"/>
              <w:autoSpaceDN w:val="0"/>
              <w:adjustRightInd w:val="0"/>
              <w:jc w:val="both"/>
              <w:rPr>
                <w:rFonts w:eastAsia="Times New Roman" w:cstheme="minorHAnsi"/>
                <w:iCs/>
                <w:u w:val="single"/>
              </w:rPr>
            </w:pPr>
          </w:p>
          <w:p w14:paraId="07AFAB3F" w14:textId="77777777" w:rsidR="00B003A4" w:rsidRPr="008A55A5" w:rsidRDefault="00B003A4" w:rsidP="005F28BC">
            <w:pPr>
              <w:autoSpaceDE w:val="0"/>
              <w:autoSpaceDN w:val="0"/>
              <w:adjustRightInd w:val="0"/>
              <w:jc w:val="both"/>
              <w:rPr>
                <w:rFonts w:cstheme="minorHAnsi"/>
              </w:rPr>
            </w:pPr>
            <w:r w:rsidRPr="008A55A5">
              <w:rPr>
                <w:rFonts w:cstheme="minorHAnsi"/>
              </w:rPr>
              <w:t xml:space="preserve">*Zgodnie z definicją wskazaną w dokumencie: </w:t>
            </w:r>
            <w:r w:rsidRPr="008A55A5">
              <w:rPr>
                <w:rStyle w:val="Uwydatnienie"/>
                <w:rFonts w:cstheme="minorHAnsi"/>
              </w:rPr>
              <w:t>Policy Paper dla ochrony zdrowia na lata 2014-2020. Krajowe ramy strategiczne</w:t>
            </w:r>
            <w:r w:rsidRPr="008A55A5">
              <w:rPr>
                <w:rFonts w:cstheme="minorHAnsi"/>
              </w:rPr>
              <w:t xml:space="preserve"> przez opiekę koordynowaną należy rozumieć rozwiązania organizacyjne (procesowe i technologiczne), które mają na celu poprawę efektów zdrowotnych poprzez przezwyciężanie fragmentacji procesu leczenia w wyniku zarządzania i koordynacji procesem udzielania usług zdrowotnych w oparciu o zasadę ciągłości leczenia pacjenta. Celem jest zapewnienie kompleksowego i całościowego obrazu stanu zdrowia danej osoby, a nie wybiorczego obrazu poszczególnych schorzeń. Realizacja procesu możliwa jest m.in. przy pomocy łączenia albo koordynowania działań różnych świadczeniodawców w procesie opieki nad danym pacjentem</w:t>
            </w:r>
          </w:p>
          <w:p w14:paraId="794949BA" w14:textId="77777777" w:rsidR="00B003A4" w:rsidRPr="008A55A5" w:rsidRDefault="00B003A4" w:rsidP="005F28BC">
            <w:pPr>
              <w:autoSpaceDE w:val="0"/>
              <w:autoSpaceDN w:val="0"/>
              <w:adjustRightInd w:val="0"/>
              <w:jc w:val="both"/>
              <w:rPr>
                <w:rFonts w:cstheme="minorHAnsi"/>
                <w:kern w:val="1"/>
              </w:rPr>
            </w:pPr>
          </w:p>
        </w:tc>
        <w:tc>
          <w:tcPr>
            <w:tcW w:w="3653" w:type="dxa"/>
            <w:vAlign w:val="center"/>
          </w:tcPr>
          <w:p w14:paraId="0B9E6D78" w14:textId="77777777" w:rsidR="00B003A4" w:rsidRPr="00440748" w:rsidRDefault="00B003A4" w:rsidP="005F28BC">
            <w:pPr>
              <w:spacing w:after="120"/>
              <w:jc w:val="center"/>
              <w:rPr>
                <w:rFonts w:eastAsiaTheme="minorHAnsi" w:cstheme="minorHAnsi"/>
                <w:b/>
                <w:kern w:val="1"/>
                <w:lang w:eastAsia="en-US"/>
              </w:rPr>
            </w:pPr>
            <w:r w:rsidRPr="00440748">
              <w:rPr>
                <w:rFonts w:eastAsiaTheme="minorHAnsi" w:cstheme="minorHAnsi"/>
                <w:b/>
                <w:kern w:val="1"/>
                <w:lang w:eastAsia="en-US"/>
              </w:rPr>
              <w:t>Tak/Nie</w:t>
            </w:r>
          </w:p>
          <w:p w14:paraId="57DA42AC" w14:textId="77777777" w:rsidR="00B003A4" w:rsidRPr="00440748" w:rsidRDefault="00B003A4" w:rsidP="005F28BC">
            <w:pPr>
              <w:spacing w:after="120"/>
              <w:jc w:val="center"/>
              <w:rPr>
                <w:rFonts w:eastAsiaTheme="minorHAnsi" w:cstheme="minorHAnsi"/>
                <w:b/>
                <w:kern w:val="1"/>
                <w:lang w:eastAsia="en-US"/>
              </w:rPr>
            </w:pPr>
            <w:r w:rsidRPr="00440748">
              <w:rPr>
                <w:rFonts w:eastAsiaTheme="minorHAnsi" w:cstheme="minorHAnsi"/>
                <w:b/>
                <w:kern w:val="1"/>
                <w:lang w:eastAsia="en-US"/>
              </w:rPr>
              <w:t>Kryterium obligatoryjne</w:t>
            </w:r>
          </w:p>
          <w:p w14:paraId="6B3CB585" w14:textId="77777777" w:rsidR="00B003A4" w:rsidRPr="00440748" w:rsidRDefault="00B003A4" w:rsidP="005F28BC">
            <w:pPr>
              <w:spacing w:after="120"/>
              <w:jc w:val="center"/>
              <w:rPr>
                <w:rFonts w:cstheme="minorHAnsi"/>
                <w:b/>
                <w:bCs/>
                <w:kern w:val="1"/>
              </w:rPr>
            </w:pPr>
            <w:r w:rsidRPr="00440748">
              <w:rPr>
                <w:rFonts w:cstheme="minorHAnsi"/>
                <w:b/>
                <w:bCs/>
                <w:kern w:val="1"/>
              </w:rPr>
              <w:t>(spełnienie jest niezbędne dla możliwości otrzymania dofinansowania).</w:t>
            </w:r>
          </w:p>
          <w:p w14:paraId="130CA4E2" w14:textId="77777777" w:rsidR="00B003A4" w:rsidRPr="00440748" w:rsidRDefault="00B003A4" w:rsidP="005F28BC">
            <w:pPr>
              <w:spacing w:after="120"/>
              <w:jc w:val="center"/>
              <w:rPr>
                <w:rFonts w:cstheme="minorHAnsi"/>
                <w:b/>
                <w:bCs/>
                <w:kern w:val="1"/>
              </w:rPr>
            </w:pPr>
            <w:r w:rsidRPr="00440748">
              <w:rPr>
                <w:rFonts w:cstheme="minorHAnsi"/>
                <w:b/>
                <w:bCs/>
                <w:kern w:val="1"/>
              </w:rPr>
              <w:t>Dopuszcza się skierowanie projektu do poprawy/uzupełnienia w zakresie skutkującym spełnianiem kryterium</w:t>
            </w:r>
            <w:r w:rsidRPr="00440748">
              <w:rPr>
                <w:rFonts w:eastAsiaTheme="minorHAnsi" w:cstheme="minorHAnsi"/>
                <w:b/>
                <w:bCs/>
                <w:kern w:val="1"/>
              </w:rPr>
              <w:t>.</w:t>
            </w:r>
          </w:p>
          <w:p w14:paraId="671E256D" w14:textId="77777777" w:rsidR="00B003A4" w:rsidRPr="00440748" w:rsidRDefault="00B003A4" w:rsidP="005F28BC">
            <w:pPr>
              <w:spacing w:after="120"/>
              <w:jc w:val="center"/>
              <w:rPr>
                <w:rFonts w:cstheme="minorHAnsi"/>
                <w:b/>
                <w:bCs/>
                <w:kern w:val="1"/>
              </w:rPr>
            </w:pPr>
            <w:r w:rsidRPr="00440748">
              <w:rPr>
                <w:rFonts w:cstheme="minorHAnsi"/>
                <w:b/>
                <w:bCs/>
                <w:kern w:val="1"/>
                <w:lang w:eastAsia="en-US"/>
              </w:rPr>
              <w:t>Możliwość 2-krotnej korekty</w:t>
            </w:r>
          </w:p>
          <w:p w14:paraId="0A8EB0B3" w14:textId="77777777" w:rsidR="00B003A4" w:rsidRPr="00440748" w:rsidRDefault="00B003A4" w:rsidP="005F28BC">
            <w:pPr>
              <w:spacing w:after="120"/>
              <w:jc w:val="center"/>
              <w:rPr>
                <w:rFonts w:cstheme="minorHAnsi"/>
                <w:b/>
                <w:kern w:val="1"/>
              </w:rPr>
            </w:pPr>
          </w:p>
        </w:tc>
      </w:tr>
    </w:tbl>
    <w:p w14:paraId="5CEA3786" w14:textId="77777777" w:rsidR="00F42EDC" w:rsidRPr="00B003A4" w:rsidRDefault="00F42EDC">
      <w:pPr>
        <w:rPr>
          <w:rFonts w:eastAsia="Times New Roman"/>
          <w:sz w:val="40"/>
          <w:szCs w:val="40"/>
        </w:rPr>
      </w:pPr>
    </w:p>
    <w:p w14:paraId="20610086" w14:textId="77777777" w:rsidR="0049033F" w:rsidRPr="00DF0C08" w:rsidRDefault="0049033F" w:rsidP="0049033F">
      <w:pPr>
        <w:pStyle w:val="Nagwek1"/>
        <w:jc w:val="center"/>
        <w:rPr>
          <w:rFonts w:asciiTheme="minorHAnsi" w:eastAsia="Times New Roman" w:hAnsiTheme="minorHAnsi"/>
          <w:color w:val="auto"/>
        </w:rPr>
      </w:pPr>
      <w:bookmarkStart w:id="711" w:name="_Toc71293087"/>
      <w:r w:rsidRPr="00DF0C08">
        <w:rPr>
          <w:rFonts w:asciiTheme="minorHAnsi" w:eastAsia="Times New Roman" w:hAnsiTheme="minorHAnsi"/>
          <w:color w:val="auto"/>
        </w:rPr>
        <w:t xml:space="preserve">Kryteria wyboru projektów w ramach Regionalnego Programu Operacyjnego Województwa Dolnośląskiego 2014-2020 </w:t>
      </w:r>
      <w:r w:rsidRPr="00DF0C08">
        <w:rPr>
          <w:rFonts w:asciiTheme="minorHAnsi" w:eastAsia="Times New Roman" w:hAnsiTheme="minorHAnsi"/>
          <w:color w:val="auto"/>
        </w:rPr>
        <w:br/>
        <w:t xml:space="preserve">– zakres EFRR – tryb </w:t>
      </w:r>
      <w:r>
        <w:rPr>
          <w:rFonts w:asciiTheme="minorHAnsi" w:eastAsia="Times New Roman" w:hAnsiTheme="minorHAnsi"/>
          <w:color w:val="auto"/>
        </w:rPr>
        <w:t>nadzwyczajny</w:t>
      </w:r>
      <w:bookmarkEnd w:id="711"/>
    </w:p>
    <w:p w14:paraId="445DDD49" w14:textId="77777777" w:rsidR="0049033F" w:rsidRDefault="0049033F" w:rsidP="0049033F">
      <w:pPr>
        <w:rPr>
          <w:rFonts w:eastAsia="Times New Roman"/>
          <w:sz w:val="40"/>
          <w:szCs w:val="40"/>
        </w:rPr>
      </w:pPr>
    </w:p>
    <w:p w14:paraId="5FFF13BB" w14:textId="77777777" w:rsidR="00B474DB" w:rsidRPr="00417B99" w:rsidRDefault="0049033F" w:rsidP="00B474DB">
      <w:pPr>
        <w:pStyle w:val="Nagwek2"/>
        <w:jc w:val="left"/>
        <w:rPr>
          <w:rFonts w:cs="Tahoma-Bold"/>
          <w:b w:val="0"/>
          <w:bCs/>
          <w:sz w:val="24"/>
          <w:szCs w:val="24"/>
        </w:rPr>
      </w:pPr>
      <w:bookmarkStart w:id="712" w:name="_Toc71293088"/>
      <w:r w:rsidRPr="00417B99">
        <w:rPr>
          <w:rFonts w:cs="Tahoma-Bold"/>
          <w:b w:val="0"/>
          <w:bCs/>
          <w:sz w:val="24"/>
          <w:szCs w:val="24"/>
        </w:rPr>
        <w:t>Oś priorytetowa 1</w:t>
      </w:r>
      <w:r w:rsidR="00B474DB" w:rsidRPr="00417B99">
        <w:rPr>
          <w:rFonts w:cs="Tahoma-Bold"/>
          <w:b w:val="0"/>
          <w:bCs/>
          <w:sz w:val="24"/>
          <w:szCs w:val="24"/>
        </w:rPr>
        <w:t xml:space="preserve"> Przedsiębiorstwa i innowacje</w:t>
      </w:r>
      <w:bookmarkEnd w:id="712"/>
      <w:r w:rsidRPr="00417B99">
        <w:rPr>
          <w:rFonts w:cs="Tahoma-Bold"/>
          <w:b w:val="0"/>
          <w:bCs/>
          <w:sz w:val="24"/>
          <w:szCs w:val="24"/>
        </w:rPr>
        <w:t xml:space="preserve"> </w:t>
      </w:r>
    </w:p>
    <w:p w14:paraId="57A4E172" w14:textId="77777777" w:rsidR="00B474DB" w:rsidRPr="00417B99" w:rsidRDefault="0049033F" w:rsidP="00417B99">
      <w:pPr>
        <w:rPr>
          <w:rFonts w:cs="Tahoma-Bold"/>
          <w:bCs/>
          <w:sz w:val="24"/>
          <w:szCs w:val="24"/>
        </w:rPr>
      </w:pPr>
      <w:r w:rsidRPr="00417B99">
        <w:rPr>
          <w:rFonts w:cs="Tahoma-Bold"/>
          <w:bCs/>
          <w:sz w:val="24"/>
          <w:szCs w:val="24"/>
        </w:rPr>
        <w:t>Działanie 1.5</w:t>
      </w:r>
      <w:r w:rsidR="00B474DB" w:rsidRPr="00417B99">
        <w:rPr>
          <w:rFonts w:cs="Tahoma-Bold"/>
          <w:bCs/>
          <w:sz w:val="24"/>
          <w:szCs w:val="24"/>
        </w:rPr>
        <w:t xml:space="preserve"> Rozwój produktów i usług w MŚP</w:t>
      </w:r>
    </w:p>
    <w:p w14:paraId="6B69BD8F" w14:textId="77777777" w:rsidR="0049033F" w:rsidRPr="00417B99" w:rsidRDefault="00B474DB" w:rsidP="00B474DB">
      <w:pPr>
        <w:rPr>
          <w:rFonts w:cs="Tahoma-Bold"/>
          <w:bCs/>
          <w:sz w:val="24"/>
          <w:szCs w:val="24"/>
        </w:rPr>
      </w:pPr>
      <w:r w:rsidRPr="00417B99">
        <w:rPr>
          <w:rFonts w:cs="Tahoma-Bold"/>
          <w:bCs/>
          <w:sz w:val="24"/>
          <w:szCs w:val="24"/>
        </w:rPr>
        <w:t>T</w:t>
      </w:r>
      <w:r w:rsidR="0049033F" w:rsidRPr="00417B99">
        <w:rPr>
          <w:rFonts w:cs="Tahoma-Bold"/>
          <w:bCs/>
          <w:sz w:val="24"/>
          <w:szCs w:val="24"/>
        </w:rPr>
        <w:t>yp 1.5.D Wsparcie dla MŚP dotkniętych skutkami epidemii COVID-19</w:t>
      </w:r>
    </w:p>
    <w:p w14:paraId="529A0D69" w14:textId="77777777" w:rsidR="0049033F" w:rsidRDefault="0049033F" w:rsidP="0049033F">
      <w:pPr>
        <w:autoSpaceDE w:val="0"/>
        <w:autoSpaceDN w:val="0"/>
        <w:adjustRightInd w:val="0"/>
        <w:spacing w:after="0" w:line="240" w:lineRule="auto"/>
        <w:jc w:val="both"/>
        <w:rPr>
          <w:rFonts w:cs="Tahoma"/>
        </w:rPr>
      </w:pPr>
    </w:p>
    <w:p w14:paraId="7B0155B9" w14:textId="77777777" w:rsidR="00B474DB" w:rsidRPr="00B474DB" w:rsidRDefault="00B474DB" w:rsidP="0049033F">
      <w:pPr>
        <w:autoSpaceDE w:val="0"/>
        <w:autoSpaceDN w:val="0"/>
        <w:adjustRightInd w:val="0"/>
        <w:spacing w:after="0" w:line="240" w:lineRule="auto"/>
        <w:jc w:val="both"/>
        <w:rPr>
          <w:rFonts w:cs="Tahoma"/>
          <w:b/>
        </w:rPr>
      </w:pPr>
      <w:r w:rsidRPr="00B474DB">
        <w:rPr>
          <w:rFonts w:cs="Tahoma"/>
          <w:b/>
        </w:rPr>
        <w:t>Kryteria formalno-merytoryczne</w:t>
      </w:r>
    </w:p>
    <w:p w14:paraId="7D429F93" w14:textId="77777777" w:rsidR="0049033F" w:rsidRDefault="0049033F" w:rsidP="0049033F">
      <w:pPr>
        <w:autoSpaceDE w:val="0"/>
        <w:autoSpaceDN w:val="0"/>
        <w:adjustRightInd w:val="0"/>
        <w:spacing w:after="0" w:line="240" w:lineRule="auto"/>
        <w:jc w:val="both"/>
        <w:rPr>
          <w:rFonts w:cs="Arial"/>
          <w:b/>
        </w:rPr>
      </w:pPr>
    </w:p>
    <w:p w14:paraId="7FF0D6E4" w14:textId="77777777" w:rsidR="0049033F" w:rsidRPr="001C7953" w:rsidRDefault="0049033F" w:rsidP="0049033F">
      <w:pPr>
        <w:autoSpaceDE w:val="0"/>
        <w:autoSpaceDN w:val="0"/>
        <w:adjustRightInd w:val="0"/>
        <w:spacing w:after="0" w:line="240" w:lineRule="auto"/>
        <w:jc w:val="both"/>
        <w:rPr>
          <w:rFonts w:cs="Arial"/>
        </w:rPr>
      </w:pPr>
      <w:r w:rsidRPr="00DF0C08">
        <w:rPr>
          <w:rFonts w:cs="Arial"/>
          <w:b/>
        </w:rPr>
        <w:t>Rodzaje kryteriów:</w:t>
      </w:r>
      <w:r>
        <w:rPr>
          <w:rFonts w:cs="Tahoma-Bold"/>
          <w:b/>
          <w:bCs/>
        </w:rPr>
        <w:t xml:space="preserve"> </w:t>
      </w:r>
      <w:r w:rsidRPr="001C7953">
        <w:rPr>
          <w:rFonts w:cs="Tahoma-Bold"/>
          <w:b/>
          <w:bCs/>
        </w:rPr>
        <w:t xml:space="preserve">obligatoryjne </w:t>
      </w:r>
      <w:r>
        <w:rPr>
          <w:rFonts w:cs="Arial"/>
        </w:rPr>
        <w:t>–</w:t>
      </w:r>
      <w:r w:rsidRPr="001C7953">
        <w:rPr>
          <w:rFonts w:cs="Arial"/>
        </w:rPr>
        <w:t xml:space="preserve"> spełnienie kryterium obligatoryjnego jest niezbędne dla możliwości otrzymania dofinansowania</w:t>
      </w:r>
    </w:p>
    <w:p w14:paraId="5570D8D8" w14:textId="77777777" w:rsidR="0049033F" w:rsidRDefault="0049033F" w:rsidP="0049033F">
      <w:pPr>
        <w:autoSpaceDE w:val="0"/>
        <w:autoSpaceDN w:val="0"/>
        <w:adjustRightInd w:val="0"/>
        <w:spacing w:after="0" w:line="240" w:lineRule="auto"/>
        <w:ind w:left="357"/>
        <w:jc w:val="both"/>
        <w:rPr>
          <w:rFonts w:cs="Arial"/>
        </w:rPr>
      </w:pPr>
    </w:p>
    <w:tbl>
      <w:tblPr>
        <w:tblStyle w:val="Tabela-Siatka"/>
        <w:tblW w:w="14142" w:type="dxa"/>
        <w:tblInd w:w="283" w:type="dxa"/>
        <w:tblLook w:val="04A0" w:firstRow="1" w:lastRow="0" w:firstColumn="1" w:lastColumn="0" w:noHBand="0" w:noVBand="1"/>
      </w:tblPr>
      <w:tblGrid>
        <w:gridCol w:w="6"/>
        <w:gridCol w:w="702"/>
        <w:gridCol w:w="3659"/>
        <w:gridCol w:w="6201"/>
        <w:gridCol w:w="3574"/>
      </w:tblGrid>
      <w:tr w:rsidR="0049033F" w:rsidRPr="00E12EFE" w14:paraId="3DCDF4FD" w14:textId="77777777" w:rsidTr="00A934B9">
        <w:trPr>
          <w:gridBefore w:val="1"/>
          <w:wBefore w:w="6" w:type="dxa"/>
          <w:trHeight w:val="432"/>
        </w:trPr>
        <w:tc>
          <w:tcPr>
            <w:tcW w:w="702" w:type="dxa"/>
            <w:vAlign w:val="center"/>
          </w:tcPr>
          <w:p w14:paraId="653BC596" w14:textId="77777777" w:rsidR="0049033F" w:rsidRPr="00E12EFE" w:rsidRDefault="0049033F" w:rsidP="00A934B9">
            <w:pPr>
              <w:spacing w:after="120"/>
              <w:jc w:val="center"/>
              <w:rPr>
                <w:rFonts w:eastAsia="Times New Roman" w:cs="Arial"/>
                <w:b/>
                <w:kern w:val="1"/>
              </w:rPr>
            </w:pPr>
            <w:r w:rsidRPr="00E12EFE">
              <w:rPr>
                <w:rFonts w:eastAsia="Times New Roman" w:cs="Arial"/>
                <w:b/>
                <w:kern w:val="1"/>
              </w:rPr>
              <w:t>Lp.</w:t>
            </w:r>
          </w:p>
        </w:tc>
        <w:tc>
          <w:tcPr>
            <w:tcW w:w="3659" w:type="dxa"/>
            <w:vAlign w:val="center"/>
          </w:tcPr>
          <w:p w14:paraId="4117F3A5" w14:textId="77777777" w:rsidR="0049033F" w:rsidRPr="00E12EFE" w:rsidRDefault="0049033F" w:rsidP="00A934B9">
            <w:pPr>
              <w:spacing w:after="120"/>
              <w:jc w:val="center"/>
              <w:rPr>
                <w:rFonts w:eastAsia="Times New Roman" w:cs="Arial"/>
                <w:b/>
                <w:kern w:val="1"/>
              </w:rPr>
            </w:pPr>
            <w:r w:rsidRPr="00E12EFE">
              <w:rPr>
                <w:rFonts w:eastAsia="Times New Roman" w:cs="Arial"/>
                <w:b/>
                <w:kern w:val="1"/>
              </w:rPr>
              <w:t>Nazwa kryterium</w:t>
            </w:r>
          </w:p>
        </w:tc>
        <w:tc>
          <w:tcPr>
            <w:tcW w:w="6201" w:type="dxa"/>
            <w:vAlign w:val="center"/>
          </w:tcPr>
          <w:p w14:paraId="4EEAC6D9" w14:textId="77777777" w:rsidR="0049033F" w:rsidRPr="00E12EFE" w:rsidRDefault="0049033F" w:rsidP="00A934B9">
            <w:pPr>
              <w:spacing w:after="120"/>
              <w:jc w:val="center"/>
              <w:rPr>
                <w:rFonts w:eastAsia="Times New Roman" w:cs="Arial"/>
                <w:b/>
                <w:kern w:val="1"/>
              </w:rPr>
            </w:pPr>
            <w:r w:rsidRPr="00E12EFE">
              <w:rPr>
                <w:rFonts w:eastAsia="Times New Roman" w:cs="Arial"/>
                <w:b/>
                <w:kern w:val="1"/>
              </w:rPr>
              <w:t>Definicja kryterium</w:t>
            </w:r>
          </w:p>
        </w:tc>
        <w:tc>
          <w:tcPr>
            <w:tcW w:w="3574" w:type="dxa"/>
            <w:vAlign w:val="center"/>
          </w:tcPr>
          <w:p w14:paraId="1FDB5EBB" w14:textId="77777777" w:rsidR="0049033F" w:rsidRPr="00E12EFE" w:rsidRDefault="0049033F" w:rsidP="00A934B9">
            <w:pPr>
              <w:spacing w:after="120"/>
              <w:jc w:val="center"/>
              <w:rPr>
                <w:rFonts w:eastAsia="Times New Roman" w:cs="Tahoma"/>
                <w:b/>
                <w:kern w:val="1"/>
                <w:sz w:val="54"/>
                <w:szCs w:val="32"/>
              </w:rPr>
            </w:pPr>
            <w:r w:rsidRPr="00E12EFE">
              <w:rPr>
                <w:rFonts w:eastAsia="Times New Roman" w:cs="Arial"/>
                <w:b/>
                <w:kern w:val="1"/>
              </w:rPr>
              <w:t>Opis znaczenia kryterium</w:t>
            </w:r>
          </w:p>
        </w:tc>
      </w:tr>
      <w:tr w:rsidR="0049033F" w:rsidRPr="00E12EFE" w14:paraId="0377ECD4" w14:textId="77777777" w:rsidTr="00A934B9">
        <w:trPr>
          <w:gridBefore w:val="1"/>
          <w:wBefore w:w="6" w:type="dxa"/>
        </w:trPr>
        <w:tc>
          <w:tcPr>
            <w:tcW w:w="702" w:type="dxa"/>
          </w:tcPr>
          <w:p w14:paraId="213C6B93" w14:textId="77777777" w:rsidR="0049033F" w:rsidRPr="00E12EFE" w:rsidRDefault="0049033F" w:rsidP="00A934B9">
            <w:pPr>
              <w:spacing w:after="120"/>
              <w:jc w:val="center"/>
              <w:rPr>
                <w:rFonts w:eastAsia="Times New Roman" w:cs="Arial"/>
                <w:kern w:val="1"/>
              </w:rPr>
            </w:pPr>
            <w:r w:rsidRPr="00E12EFE">
              <w:rPr>
                <w:rFonts w:eastAsia="Times New Roman" w:cs="Arial"/>
                <w:kern w:val="1"/>
              </w:rPr>
              <w:t>1.</w:t>
            </w:r>
          </w:p>
        </w:tc>
        <w:tc>
          <w:tcPr>
            <w:tcW w:w="3659" w:type="dxa"/>
          </w:tcPr>
          <w:p w14:paraId="25F79BD4" w14:textId="77777777" w:rsidR="0049033F" w:rsidRPr="00E12EFE" w:rsidRDefault="0049033F" w:rsidP="00A934B9">
            <w:pPr>
              <w:spacing w:after="120"/>
              <w:rPr>
                <w:rFonts w:eastAsia="Times New Roman" w:cs="Arial"/>
                <w:kern w:val="1"/>
              </w:rPr>
            </w:pPr>
            <w:r w:rsidRPr="00E12EFE">
              <w:rPr>
                <w:rFonts w:eastAsia="Times New Roman" w:cs="Arial"/>
                <w:kern w:val="1"/>
              </w:rPr>
              <w:t xml:space="preserve">Kwalifikowalność typu projektu </w:t>
            </w:r>
          </w:p>
        </w:tc>
        <w:tc>
          <w:tcPr>
            <w:tcW w:w="6201" w:type="dxa"/>
          </w:tcPr>
          <w:p w14:paraId="2721DB0D" w14:textId="77777777" w:rsidR="0049033F" w:rsidRPr="00E12EFE" w:rsidRDefault="0049033F" w:rsidP="00A934B9">
            <w:pPr>
              <w:spacing w:after="40"/>
              <w:rPr>
                <w:rFonts w:eastAsia="Times New Roman" w:cstheme="minorHAnsi"/>
              </w:rPr>
            </w:pPr>
            <w:r w:rsidRPr="00E12EFE">
              <w:rPr>
                <w:rFonts w:eastAsia="Times New Roman" w:cstheme="minorHAnsi"/>
              </w:rPr>
              <w:t>Ocenie w ramach kryterium podlega, czy:</w:t>
            </w:r>
          </w:p>
          <w:p w14:paraId="58DD3CB1" w14:textId="64F016C4" w:rsidR="0049033F" w:rsidRPr="00E12EFE" w:rsidRDefault="0049033F" w:rsidP="00CF7DF0">
            <w:pPr>
              <w:numPr>
                <w:ilvl w:val="0"/>
                <w:numId w:val="527"/>
              </w:numPr>
              <w:spacing w:after="40"/>
              <w:ind w:left="459" w:hanging="284"/>
              <w:rPr>
                <w:rFonts w:eastAsia="Times New Roman" w:cstheme="minorHAnsi"/>
              </w:rPr>
            </w:pPr>
            <w:r w:rsidRPr="00E12EFE">
              <w:rPr>
                <w:rFonts w:cstheme="minorHAnsi"/>
              </w:rPr>
              <w:t>pomoc, o którą ubiega się przedsiębiorca, zostanie przeznaczona na utrzymanie działalności przedsiębiorstwa, które w związku wystąpieniem pandemii COVID-19 znalazło się w sytuacji nagłego niedoboru lub braku płynności finansowej, poprzez</w:t>
            </w:r>
            <w:r w:rsidR="00B17AAA">
              <w:rPr>
                <w:rFonts w:cstheme="minorHAnsi"/>
              </w:rPr>
              <w:t xml:space="preserve"> </w:t>
            </w:r>
            <w:r w:rsidRPr="00E12EFE">
              <w:rPr>
                <w:rFonts w:cstheme="minorHAnsi"/>
              </w:rPr>
              <w:t>finansowania kapitału obrotowego, to jest:</w:t>
            </w:r>
          </w:p>
          <w:p w14:paraId="3A6E2A44" w14:textId="77777777" w:rsidR="0049033F" w:rsidRPr="00E12EFE" w:rsidRDefault="0049033F" w:rsidP="00A934B9">
            <w:pPr>
              <w:spacing w:after="40"/>
              <w:ind w:left="459"/>
              <w:rPr>
                <w:rFonts w:eastAsia="Times New Roman" w:cstheme="minorHAnsi"/>
              </w:rPr>
            </w:pPr>
            <w:r w:rsidRPr="00E12EFE">
              <w:rPr>
                <w:rFonts w:eastAsia="Times New Roman" w:cstheme="minorHAnsi"/>
              </w:rPr>
              <w:t xml:space="preserve">– projekt dotyczy finansowania kapitału obrotowego w formie wsparcia rozliczanego za pomocą stawki jednostkowej zgodnie z przyjętymi założeniami zawartymi w regulaminie </w:t>
            </w:r>
            <w:r>
              <w:rPr>
                <w:rFonts w:eastAsia="Times New Roman" w:cstheme="minorHAnsi"/>
              </w:rPr>
              <w:t>naboru</w:t>
            </w:r>
          </w:p>
          <w:p w14:paraId="2F5855FC" w14:textId="77777777" w:rsidR="0049033F" w:rsidRPr="00E12EFE" w:rsidRDefault="0049033F" w:rsidP="00A934B9">
            <w:pPr>
              <w:spacing w:after="40"/>
              <w:ind w:left="459"/>
              <w:rPr>
                <w:rFonts w:eastAsia="Times New Roman" w:cstheme="minorHAnsi"/>
              </w:rPr>
            </w:pPr>
            <w:r w:rsidRPr="00E12EFE">
              <w:rPr>
                <w:rFonts w:eastAsia="Times New Roman" w:cstheme="minorHAnsi"/>
              </w:rPr>
              <w:t xml:space="preserve">– i wpisuje się w typy projektów wskazane dla działania 1.5, </w:t>
            </w:r>
            <w:r>
              <w:rPr>
                <w:rFonts w:eastAsia="Times New Roman" w:cstheme="minorHAnsi"/>
              </w:rPr>
              <w:t>typ</w:t>
            </w:r>
            <w:r w:rsidRPr="00E12EFE">
              <w:rPr>
                <w:rFonts w:eastAsia="Times New Roman" w:cstheme="minorHAnsi"/>
              </w:rPr>
              <w:t xml:space="preserve"> 1.5.D SZOOP;</w:t>
            </w:r>
          </w:p>
          <w:p w14:paraId="6AE771DF" w14:textId="77777777" w:rsidR="0049033F" w:rsidRPr="00E12EFE" w:rsidRDefault="0049033F" w:rsidP="00A934B9">
            <w:pPr>
              <w:spacing w:after="40"/>
              <w:ind w:left="459"/>
              <w:rPr>
                <w:rFonts w:eastAsia="Times New Roman" w:cstheme="minorHAnsi"/>
              </w:rPr>
            </w:pPr>
          </w:p>
          <w:p w14:paraId="4C08633C" w14:textId="77777777" w:rsidR="0049033F" w:rsidRPr="00E12EFE" w:rsidRDefault="0049033F" w:rsidP="00CF7DF0">
            <w:pPr>
              <w:numPr>
                <w:ilvl w:val="0"/>
                <w:numId w:val="527"/>
              </w:numPr>
              <w:spacing w:after="40"/>
              <w:ind w:left="459" w:hanging="284"/>
              <w:rPr>
                <w:rFonts w:eastAsia="Times New Roman" w:cstheme="minorHAnsi"/>
              </w:rPr>
            </w:pPr>
            <w:r w:rsidRPr="00E12EFE">
              <w:rPr>
                <w:rFonts w:eastAsia="Times New Roman" w:cstheme="minorHAnsi"/>
              </w:rPr>
              <w:t xml:space="preserve">projekt jest zgodny z przepisami art. 65 ust. 6 i art. 125 ust. 3 lit. e) i f) Rozporządzenia Parlamentu Europejskiego i Rady (UE) nr 1303/2013 z dn. 17 grudnia 2013 r., tj. Wnioskodawca złożył oświadczenie, że: </w:t>
            </w:r>
          </w:p>
          <w:p w14:paraId="78D3CBEF" w14:textId="77777777" w:rsidR="0049033F" w:rsidRPr="00E12EFE" w:rsidRDefault="0049033F" w:rsidP="00CF7DF0">
            <w:pPr>
              <w:numPr>
                <w:ilvl w:val="0"/>
                <w:numId w:val="529"/>
              </w:numPr>
              <w:spacing w:after="40"/>
              <w:ind w:left="742" w:hanging="284"/>
              <w:rPr>
                <w:rFonts w:eastAsia="Times New Roman" w:cstheme="minorHAnsi"/>
              </w:rPr>
            </w:pPr>
            <w:r w:rsidRPr="00E12EFE">
              <w:rPr>
                <w:rFonts w:eastAsia="Times New Roman" w:cstheme="minorHAnsi"/>
              </w:rPr>
              <w:t xml:space="preserve">projekt nie został zakończony w rozumieniu art. 65 ust. 6, </w:t>
            </w:r>
          </w:p>
          <w:p w14:paraId="7043998A" w14:textId="77777777" w:rsidR="0049033F" w:rsidRPr="00E12EFE" w:rsidRDefault="0049033F" w:rsidP="00CF7DF0">
            <w:pPr>
              <w:numPr>
                <w:ilvl w:val="0"/>
                <w:numId w:val="529"/>
              </w:numPr>
              <w:spacing w:after="40"/>
              <w:ind w:left="742" w:hanging="284"/>
              <w:rPr>
                <w:rFonts w:eastAsia="Times New Roman" w:cstheme="minorHAnsi"/>
              </w:rPr>
            </w:pPr>
            <w:r w:rsidRPr="00E12EFE">
              <w:rPr>
                <w:rFonts w:eastAsia="Times New Roman" w:cstheme="minorHAnsi"/>
              </w:rPr>
              <w:t>projekt dotyczy utrzymania działalności przedsiębiorstwa przez okres co najmniej 3 miesięcy kalendarzowych licząc od miesiąca następującego po miesiącu, w którym złożono wniosek o dofinansowanie,</w:t>
            </w:r>
          </w:p>
          <w:p w14:paraId="6C663DF0" w14:textId="77777777" w:rsidR="0049033F" w:rsidRPr="00E12EFE" w:rsidRDefault="0049033F" w:rsidP="00CF7DF0">
            <w:pPr>
              <w:numPr>
                <w:ilvl w:val="0"/>
                <w:numId w:val="529"/>
              </w:numPr>
              <w:spacing w:after="40"/>
              <w:ind w:left="742" w:hanging="284"/>
              <w:rPr>
                <w:rFonts w:eastAsia="Times New Roman" w:cstheme="minorHAnsi"/>
              </w:rPr>
            </w:pPr>
            <w:r w:rsidRPr="00E12EFE">
              <w:rPr>
                <w:rFonts w:eastAsia="Times New Roman" w:cstheme="minorHAnsi"/>
              </w:rPr>
              <w:t>projekt nie obejmuje przedsięwzięć będących częścią operacji, które zostały objęte lub powinny były zostać objęte procedurą odzyskiwania zgodnie z art. 71 (trwałość operacji) w następstwie przeniesienia działalności produkcyjnej poza obszar objęty programem</w:t>
            </w:r>
            <w:r>
              <w:rPr>
                <w:rFonts w:eastAsia="Times New Roman" w:cstheme="minorHAnsi"/>
              </w:rPr>
              <w:t>;</w:t>
            </w:r>
          </w:p>
          <w:p w14:paraId="2963154D" w14:textId="77777777" w:rsidR="0049033F" w:rsidRPr="00E12EFE" w:rsidRDefault="0049033F" w:rsidP="00A934B9">
            <w:pPr>
              <w:pStyle w:val="Akapitzlist"/>
              <w:spacing w:after="40"/>
              <w:ind w:left="459"/>
              <w:rPr>
                <w:rFonts w:cstheme="minorHAnsi"/>
              </w:rPr>
            </w:pPr>
          </w:p>
          <w:p w14:paraId="59350137" w14:textId="77777777" w:rsidR="0049033F" w:rsidRDefault="0049033F" w:rsidP="00CF7DF0">
            <w:pPr>
              <w:pStyle w:val="Akapitzlist"/>
              <w:numPr>
                <w:ilvl w:val="0"/>
                <w:numId w:val="527"/>
              </w:numPr>
              <w:spacing w:before="40" w:after="120"/>
              <w:rPr>
                <w:rFonts w:cstheme="minorHAnsi"/>
              </w:rPr>
            </w:pPr>
            <w:r w:rsidRPr="00E12EFE">
              <w:rPr>
                <w:rFonts w:cstheme="minorHAnsi"/>
              </w:rPr>
              <w:t>wydatki objęte wsparciem nie będą finansowa</w:t>
            </w:r>
            <w:r>
              <w:rPr>
                <w:rFonts w:cstheme="minorHAnsi"/>
              </w:rPr>
              <w:t>ne z innych środków publicznych;</w:t>
            </w:r>
          </w:p>
          <w:p w14:paraId="617C7771" w14:textId="77777777" w:rsidR="0049033F" w:rsidRPr="00E12EFE" w:rsidRDefault="0049033F" w:rsidP="00A934B9">
            <w:pPr>
              <w:pStyle w:val="Akapitzlist"/>
              <w:spacing w:before="40" w:after="120"/>
              <w:rPr>
                <w:rFonts w:cstheme="minorHAnsi"/>
              </w:rPr>
            </w:pPr>
          </w:p>
          <w:p w14:paraId="7EFF096E" w14:textId="77777777" w:rsidR="0049033F" w:rsidRPr="00E12EFE" w:rsidRDefault="0049033F" w:rsidP="00CF7DF0">
            <w:pPr>
              <w:pStyle w:val="Akapitzlist"/>
              <w:numPr>
                <w:ilvl w:val="0"/>
                <w:numId w:val="527"/>
              </w:numPr>
              <w:spacing w:before="40" w:after="120"/>
              <w:rPr>
                <w:rFonts w:cstheme="minorHAnsi"/>
              </w:rPr>
            </w:pPr>
            <w:r w:rsidRPr="00E12EFE">
              <w:rPr>
                <w:rFonts w:cstheme="minorHAnsi"/>
              </w:rPr>
              <w:t xml:space="preserve">czy </w:t>
            </w:r>
            <w:r>
              <w:rPr>
                <w:rFonts w:cstheme="minorHAnsi"/>
              </w:rPr>
              <w:t>Wnioskodawca</w:t>
            </w:r>
            <w:r w:rsidRPr="00E12EFE">
              <w:rPr>
                <w:rFonts w:cstheme="minorHAnsi"/>
              </w:rPr>
              <w:t xml:space="preserve"> złożył jeden wniosek o udzielenie wsparcia</w:t>
            </w:r>
            <w:r>
              <w:rPr>
                <w:rFonts w:cstheme="minorHAnsi"/>
              </w:rPr>
              <w:t>.</w:t>
            </w:r>
          </w:p>
          <w:p w14:paraId="1919C9EF" w14:textId="77777777" w:rsidR="0049033F" w:rsidRPr="00E12EFE" w:rsidRDefault="0049033F" w:rsidP="00A934B9">
            <w:pPr>
              <w:autoSpaceDE w:val="0"/>
              <w:autoSpaceDN w:val="0"/>
              <w:adjustRightInd w:val="0"/>
              <w:jc w:val="both"/>
              <w:rPr>
                <w:rFonts w:cstheme="minorHAnsi"/>
              </w:rPr>
            </w:pPr>
            <w:r w:rsidRPr="00E12EFE">
              <w:rPr>
                <w:rFonts w:cstheme="minorHAnsi"/>
              </w:rPr>
              <w:t>Weryfikacja kryterium na podstawie oświadczeń wnioskodawcy oraz zapisów wniosku o dofinansowanie.</w:t>
            </w:r>
          </w:p>
          <w:p w14:paraId="0D648ACD" w14:textId="77777777" w:rsidR="0049033F" w:rsidRPr="00E12EFE" w:rsidRDefault="0049033F" w:rsidP="00A934B9">
            <w:pPr>
              <w:jc w:val="both"/>
              <w:rPr>
                <w:rFonts w:eastAsia="Times New Roman" w:cs="Arial"/>
                <w:kern w:val="1"/>
              </w:rPr>
            </w:pPr>
          </w:p>
        </w:tc>
        <w:tc>
          <w:tcPr>
            <w:tcW w:w="3574" w:type="dxa"/>
          </w:tcPr>
          <w:p w14:paraId="652D9E0E" w14:textId="77777777" w:rsidR="0049033F" w:rsidRPr="00E12EFE" w:rsidRDefault="0049033F" w:rsidP="00A934B9">
            <w:pPr>
              <w:autoSpaceDE w:val="0"/>
              <w:autoSpaceDN w:val="0"/>
              <w:adjustRightInd w:val="0"/>
              <w:jc w:val="center"/>
              <w:rPr>
                <w:rFonts w:eastAsia="Times New Roman" w:cs="Arial"/>
                <w:kern w:val="1"/>
              </w:rPr>
            </w:pPr>
            <w:r w:rsidRPr="00E12EFE">
              <w:rPr>
                <w:rFonts w:eastAsia="Times New Roman" w:cs="Arial"/>
                <w:kern w:val="1"/>
              </w:rPr>
              <w:t>Tak/Nie</w:t>
            </w:r>
          </w:p>
          <w:p w14:paraId="22157925" w14:textId="77777777" w:rsidR="0049033F" w:rsidRPr="00E12EFE" w:rsidRDefault="0049033F" w:rsidP="00A934B9">
            <w:pPr>
              <w:autoSpaceDE w:val="0"/>
              <w:autoSpaceDN w:val="0"/>
              <w:adjustRightInd w:val="0"/>
              <w:jc w:val="center"/>
              <w:rPr>
                <w:rFonts w:cs="Arial"/>
                <w:sz w:val="20"/>
                <w:szCs w:val="20"/>
              </w:rPr>
            </w:pPr>
          </w:p>
          <w:p w14:paraId="2CD55629" w14:textId="77777777" w:rsidR="0049033F" w:rsidRPr="00E12EFE" w:rsidRDefault="0049033F" w:rsidP="00A934B9">
            <w:pPr>
              <w:autoSpaceDE w:val="0"/>
              <w:autoSpaceDN w:val="0"/>
              <w:adjustRightInd w:val="0"/>
              <w:jc w:val="center"/>
              <w:rPr>
                <w:rFonts w:cs="Arial"/>
                <w:sz w:val="20"/>
                <w:szCs w:val="20"/>
              </w:rPr>
            </w:pPr>
            <w:r w:rsidRPr="00E12EFE">
              <w:rPr>
                <w:rFonts w:cs="Arial"/>
                <w:sz w:val="20"/>
                <w:szCs w:val="20"/>
              </w:rPr>
              <w:t xml:space="preserve">Kryterium obligatoryjne (spełnienie jest niezbędne dla możliwości otrzymania dofinansowania). </w:t>
            </w:r>
          </w:p>
          <w:p w14:paraId="0F5734F2" w14:textId="77777777" w:rsidR="0049033F" w:rsidRPr="00E12EFE" w:rsidRDefault="0049033F" w:rsidP="00A934B9">
            <w:pPr>
              <w:autoSpaceDE w:val="0"/>
              <w:autoSpaceDN w:val="0"/>
              <w:adjustRightInd w:val="0"/>
              <w:jc w:val="center"/>
              <w:rPr>
                <w:rFonts w:cs="Arial"/>
                <w:sz w:val="20"/>
                <w:szCs w:val="20"/>
              </w:rPr>
            </w:pPr>
          </w:p>
          <w:p w14:paraId="1F96D76C" w14:textId="77777777" w:rsidR="0049033F" w:rsidRPr="00E12EFE" w:rsidRDefault="0049033F" w:rsidP="00A934B9">
            <w:pPr>
              <w:autoSpaceDE w:val="0"/>
              <w:autoSpaceDN w:val="0"/>
              <w:adjustRightInd w:val="0"/>
              <w:jc w:val="center"/>
              <w:rPr>
                <w:rFonts w:cs="Arial"/>
                <w:sz w:val="20"/>
                <w:szCs w:val="20"/>
              </w:rPr>
            </w:pPr>
          </w:p>
          <w:p w14:paraId="78D303DA" w14:textId="77777777" w:rsidR="0049033F" w:rsidRPr="00E12EFE" w:rsidRDefault="0049033F" w:rsidP="00A934B9">
            <w:pPr>
              <w:spacing w:after="120"/>
              <w:jc w:val="both"/>
              <w:rPr>
                <w:rFonts w:cs="Arial"/>
                <w:sz w:val="20"/>
                <w:szCs w:val="20"/>
              </w:rPr>
            </w:pPr>
          </w:p>
          <w:p w14:paraId="5247B62F" w14:textId="77777777" w:rsidR="0049033F" w:rsidRPr="00E12EFE" w:rsidRDefault="0049033F" w:rsidP="00A934B9">
            <w:pPr>
              <w:autoSpaceDE w:val="0"/>
              <w:autoSpaceDN w:val="0"/>
              <w:adjustRightInd w:val="0"/>
              <w:jc w:val="center"/>
              <w:rPr>
                <w:rFonts w:cs="Arial"/>
                <w:sz w:val="20"/>
                <w:szCs w:val="20"/>
              </w:rPr>
            </w:pPr>
            <w:r w:rsidRPr="00E12EFE">
              <w:rPr>
                <w:rFonts w:cs="Arial"/>
                <w:sz w:val="20"/>
                <w:szCs w:val="20"/>
              </w:rPr>
              <w:t xml:space="preserve">Niespełnienie kryterium oznacza odrzucenie wniosku </w:t>
            </w:r>
          </w:p>
          <w:p w14:paraId="242509CF" w14:textId="77777777" w:rsidR="0049033F" w:rsidRPr="00E12EFE" w:rsidRDefault="0049033F" w:rsidP="00A934B9">
            <w:pPr>
              <w:autoSpaceDE w:val="0"/>
              <w:autoSpaceDN w:val="0"/>
              <w:adjustRightInd w:val="0"/>
              <w:jc w:val="center"/>
              <w:rPr>
                <w:rFonts w:cs="Arial"/>
                <w:sz w:val="20"/>
                <w:szCs w:val="20"/>
              </w:rPr>
            </w:pPr>
          </w:p>
          <w:p w14:paraId="3BF610C8" w14:textId="77777777" w:rsidR="0049033F" w:rsidRPr="00E12EFE" w:rsidRDefault="0049033F" w:rsidP="00A934B9">
            <w:pPr>
              <w:autoSpaceDE w:val="0"/>
              <w:autoSpaceDN w:val="0"/>
              <w:adjustRightInd w:val="0"/>
              <w:jc w:val="center"/>
              <w:rPr>
                <w:rFonts w:cs="Arial"/>
                <w:b/>
                <w:sz w:val="20"/>
                <w:szCs w:val="20"/>
              </w:rPr>
            </w:pPr>
            <w:r w:rsidRPr="00E12EFE">
              <w:rPr>
                <w:rFonts w:cs="Arial"/>
                <w:b/>
                <w:sz w:val="20"/>
                <w:szCs w:val="20"/>
              </w:rPr>
              <w:t>Brak możliwości korekty</w:t>
            </w:r>
          </w:p>
          <w:p w14:paraId="69EEA68A" w14:textId="77777777" w:rsidR="0049033F" w:rsidRPr="00E12EFE" w:rsidRDefault="0049033F" w:rsidP="00A934B9">
            <w:pPr>
              <w:autoSpaceDE w:val="0"/>
              <w:autoSpaceDN w:val="0"/>
              <w:adjustRightInd w:val="0"/>
              <w:jc w:val="center"/>
              <w:rPr>
                <w:rFonts w:eastAsia="Times New Roman" w:cs="Arial"/>
                <w:kern w:val="1"/>
              </w:rPr>
            </w:pPr>
          </w:p>
        </w:tc>
      </w:tr>
      <w:tr w:rsidR="0049033F" w:rsidRPr="00E12EFE" w14:paraId="4BE67573" w14:textId="77777777" w:rsidTr="00A934B9">
        <w:trPr>
          <w:gridBefore w:val="1"/>
          <w:wBefore w:w="6" w:type="dxa"/>
          <w:trHeight w:val="3561"/>
        </w:trPr>
        <w:tc>
          <w:tcPr>
            <w:tcW w:w="702" w:type="dxa"/>
          </w:tcPr>
          <w:p w14:paraId="2AC53BB0" w14:textId="77777777" w:rsidR="0049033F" w:rsidRPr="00E12EFE" w:rsidRDefault="0049033F" w:rsidP="00A934B9">
            <w:pPr>
              <w:spacing w:after="120"/>
              <w:jc w:val="center"/>
              <w:rPr>
                <w:rFonts w:eastAsia="Times New Roman" w:cs="Arial"/>
                <w:kern w:val="1"/>
              </w:rPr>
            </w:pPr>
            <w:r w:rsidRPr="00E12EFE">
              <w:rPr>
                <w:rFonts w:eastAsia="Times New Roman" w:cs="Arial"/>
                <w:kern w:val="1"/>
              </w:rPr>
              <w:t>2.</w:t>
            </w:r>
          </w:p>
        </w:tc>
        <w:tc>
          <w:tcPr>
            <w:tcW w:w="3659" w:type="dxa"/>
          </w:tcPr>
          <w:p w14:paraId="6B8F8B07" w14:textId="77777777" w:rsidR="0049033F" w:rsidRPr="00E12EFE" w:rsidRDefault="0049033F" w:rsidP="00A934B9">
            <w:pPr>
              <w:snapToGrid w:val="0"/>
              <w:rPr>
                <w:rFonts w:eastAsia="Times New Roman" w:cs="Arial"/>
                <w:kern w:val="1"/>
              </w:rPr>
            </w:pPr>
            <w:r w:rsidRPr="00E12EFE">
              <w:rPr>
                <w:rFonts w:eastAsia="Times New Roman" w:cs="Arial"/>
                <w:kern w:val="1"/>
              </w:rPr>
              <w:t>Kwalifikowalność wnioskodawcy/beneficjenta</w:t>
            </w:r>
          </w:p>
          <w:p w14:paraId="7CD57F4E" w14:textId="77777777" w:rsidR="0049033F" w:rsidRPr="00E12EFE" w:rsidRDefault="0049033F" w:rsidP="00A934B9">
            <w:pPr>
              <w:spacing w:after="120"/>
              <w:rPr>
                <w:rFonts w:eastAsia="Times New Roman" w:cs="Arial"/>
                <w:kern w:val="1"/>
              </w:rPr>
            </w:pPr>
          </w:p>
        </w:tc>
        <w:tc>
          <w:tcPr>
            <w:tcW w:w="6201" w:type="dxa"/>
          </w:tcPr>
          <w:p w14:paraId="2581C59B" w14:textId="77777777" w:rsidR="0049033F" w:rsidRPr="00E12EFE" w:rsidRDefault="0049033F" w:rsidP="00A934B9">
            <w:pPr>
              <w:spacing w:before="40" w:after="120"/>
              <w:rPr>
                <w:rFonts w:cstheme="minorHAnsi"/>
              </w:rPr>
            </w:pPr>
            <w:r w:rsidRPr="00E12EFE">
              <w:rPr>
                <w:rFonts w:cstheme="minorHAnsi"/>
              </w:rPr>
              <w:t>Przedsiębiorca (wnioskodawca):</w:t>
            </w:r>
          </w:p>
          <w:p w14:paraId="7E867EEE" w14:textId="77777777" w:rsidR="0049033F" w:rsidRPr="00E12EFE" w:rsidRDefault="0049033F" w:rsidP="00CF7DF0">
            <w:pPr>
              <w:pStyle w:val="Akapitzlist"/>
              <w:numPr>
                <w:ilvl w:val="0"/>
                <w:numId w:val="525"/>
              </w:numPr>
              <w:spacing w:before="40" w:after="120"/>
              <w:rPr>
                <w:rFonts w:cstheme="minorHAnsi"/>
              </w:rPr>
            </w:pPr>
            <w:r w:rsidRPr="00E12EFE">
              <w:rPr>
                <w:rFonts w:cstheme="minorHAnsi"/>
              </w:rPr>
              <w:t>posiada odpowiednio status mikro</w:t>
            </w:r>
            <w:r w:rsidRPr="00E12EFE">
              <w:rPr>
                <w:rStyle w:val="Odwoanieprzypisudolnego"/>
                <w:rFonts w:cstheme="minorHAnsi"/>
              </w:rPr>
              <w:footnoteReference w:id="115"/>
            </w:r>
            <w:r w:rsidRPr="00E12EFE">
              <w:rPr>
                <w:rFonts w:cstheme="minorHAnsi"/>
              </w:rPr>
              <w:t xml:space="preserve"> lub małego przedsiębiorcy</w:t>
            </w:r>
            <w:r>
              <w:rPr>
                <w:rStyle w:val="Odwoanieprzypisudolnego"/>
                <w:rFonts w:cstheme="minorHAnsi"/>
              </w:rPr>
              <w:footnoteReference w:id="116"/>
            </w:r>
            <w:r w:rsidRPr="00E12EFE">
              <w:rPr>
                <w:rFonts w:cstheme="minorHAnsi"/>
              </w:rPr>
              <w:t>;</w:t>
            </w:r>
          </w:p>
          <w:p w14:paraId="08C07670" w14:textId="77777777" w:rsidR="0049033F" w:rsidRPr="00E12EFE" w:rsidRDefault="0049033F" w:rsidP="00CF7DF0">
            <w:pPr>
              <w:pStyle w:val="Akapitzlist"/>
              <w:numPr>
                <w:ilvl w:val="0"/>
                <w:numId w:val="525"/>
              </w:numPr>
              <w:spacing w:before="40" w:after="120"/>
              <w:rPr>
                <w:rFonts w:cstheme="minorHAnsi"/>
              </w:rPr>
            </w:pPr>
            <w:r w:rsidRPr="00E12EFE">
              <w:rPr>
                <w:rFonts w:cstheme="minorHAnsi"/>
              </w:rPr>
              <w:t xml:space="preserve">nie znajdował się w trudnej sytuacji </w:t>
            </w:r>
            <w:r w:rsidRPr="00E12EFE">
              <w:t>w rozumieniu art. 2 pkt 18 rozporządzenia nr 651/2014</w:t>
            </w:r>
            <w:r w:rsidRPr="00E12EFE">
              <w:rPr>
                <w:rFonts w:cstheme="minorHAnsi"/>
              </w:rPr>
              <w:t>w dniu 31 grudnia 2019 r.</w:t>
            </w:r>
            <w:r>
              <w:rPr>
                <w:rFonts w:cstheme="minorHAnsi"/>
              </w:rPr>
              <w:t>;</w:t>
            </w:r>
          </w:p>
          <w:p w14:paraId="5A8C5178" w14:textId="77777777" w:rsidR="0049033F" w:rsidRPr="00E12EFE" w:rsidRDefault="0049033F" w:rsidP="00CF7DF0">
            <w:pPr>
              <w:pStyle w:val="Akapitzlist"/>
              <w:numPr>
                <w:ilvl w:val="0"/>
                <w:numId w:val="525"/>
              </w:numPr>
              <w:spacing w:before="40" w:after="120"/>
              <w:rPr>
                <w:rFonts w:cstheme="minorHAnsi"/>
              </w:rPr>
            </w:pPr>
            <w:r w:rsidRPr="00E12EFE">
              <w:rPr>
                <w:rFonts w:cstheme="minorHAnsi"/>
              </w:rPr>
              <w:t xml:space="preserve">nie znajdował się w trudnej sytuacji </w:t>
            </w:r>
            <w:r w:rsidRPr="00E12EFE">
              <w:t xml:space="preserve">w rozumieniu art. 2 pkt 18 rozporządzenia nr 651/2014 </w:t>
            </w:r>
            <w:r w:rsidRPr="00E12EFE">
              <w:rPr>
                <w:rFonts w:cstheme="minorHAnsi"/>
              </w:rPr>
              <w:t>w dniu 31 grudnia 2019 r., ale po tym dniu znalazł się w trudnej sytuacji z powodu wystąpienia pandemii COVID-19</w:t>
            </w:r>
            <w:r w:rsidRPr="00E12EFE">
              <w:rPr>
                <w:rStyle w:val="Odwoanieprzypisudolnego"/>
                <w:rFonts w:cstheme="minorHAnsi"/>
              </w:rPr>
              <w:footnoteReference w:id="117"/>
            </w:r>
            <w:r w:rsidRPr="00E12EFE">
              <w:rPr>
                <w:rFonts w:cstheme="minorHAnsi"/>
              </w:rPr>
              <w:t>;</w:t>
            </w:r>
          </w:p>
          <w:p w14:paraId="541E5DEE" w14:textId="77777777" w:rsidR="0049033F" w:rsidRPr="00E12EFE" w:rsidRDefault="0049033F" w:rsidP="00CF7DF0">
            <w:pPr>
              <w:pStyle w:val="Akapitzlist"/>
              <w:numPr>
                <w:ilvl w:val="0"/>
                <w:numId w:val="525"/>
              </w:numPr>
              <w:spacing w:before="40" w:after="120"/>
              <w:rPr>
                <w:rFonts w:cstheme="minorHAnsi"/>
                <w:b/>
              </w:rPr>
            </w:pPr>
            <w:r w:rsidRPr="00E12EFE">
              <w:rPr>
                <w:rFonts w:cstheme="minorHAnsi"/>
              </w:rPr>
              <w:t>prowadził działalność gosp</w:t>
            </w:r>
            <w:r>
              <w:rPr>
                <w:rFonts w:cstheme="minorHAnsi"/>
              </w:rPr>
              <w:t>odarczą według stanu na dzień 1 </w:t>
            </w:r>
            <w:r w:rsidRPr="00E12EFE">
              <w:rPr>
                <w:rFonts w:cstheme="minorHAnsi"/>
              </w:rPr>
              <w:t>grudnia 2019;</w:t>
            </w:r>
          </w:p>
          <w:p w14:paraId="2C065E89" w14:textId="77777777" w:rsidR="0049033F" w:rsidRPr="00E12EFE" w:rsidRDefault="0049033F" w:rsidP="00CF7DF0">
            <w:pPr>
              <w:pStyle w:val="Akapitzlist"/>
              <w:numPr>
                <w:ilvl w:val="0"/>
                <w:numId w:val="525"/>
              </w:numPr>
              <w:spacing w:before="40" w:after="120"/>
              <w:rPr>
                <w:rFonts w:cstheme="minorHAnsi"/>
              </w:rPr>
            </w:pPr>
            <w:r w:rsidRPr="00E12EFE">
              <w:rPr>
                <w:rFonts w:cstheme="minorHAnsi"/>
              </w:rPr>
              <w:t>według stanu na dzień składania wniosku prowadzi działalność gospodarczą, nie otworzył likwidacji na podstawie KSH oraz na dzień złożenia wniosku nie zostało wobec niego otwarte postępowanie upadłościowe na podstawie Ustawy Prawo upadłościowe albo postępowanie restrukturyzacyjne na podstawie Ustawy Prawo restrukturyzacyjne;</w:t>
            </w:r>
          </w:p>
          <w:p w14:paraId="0B6576E7" w14:textId="77777777" w:rsidR="0049033F" w:rsidRPr="00E12EFE" w:rsidRDefault="0049033F" w:rsidP="00CF7DF0">
            <w:pPr>
              <w:pStyle w:val="Akapitzlist"/>
              <w:numPr>
                <w:ilvl w:val="0"/>
                <w:numId w:val="525"/>
              </w:numPr>
              <w:spacing w:before="40" w:after="120"/>
              <w:rPr>
                <w:rFonts w:cstheme="minorHAnsi"/>
              </w:rPr>
            </w:pPr>
            <w:r w:rsidRPr="00E12EFE">
              <w:rPr>
                <w:rFonts w:cstheme="minorHAnsi"/>
              </w:rPr>
              <w:t>posiada siedzibę / oddział /miejsce prowadzenia działalności gospodarczej na terenie woj. dolnośląskiego i prowadzi działalność na terenie woj. dolnośląskiego</w:t>
            </w:r>
            <w:r w:rsidRPr="00E12EFE">
              <w:rPr>
                <w:rStyle w:val="Odwoanieprzypisudolnego"/>
                <w:rFonts w:cstheme="minorHAnsi"/>
              </w:rPr>
              <w:t xml:space="preserve"> </w:t>
            </w:r>
            <w:r w:rsidRPr="00E12EFE">
              <w:rPr>
                <w:rStyle w:val="Odwoanieprzypisudolnego"/>
                <w:rFonts w:cstheme="minorHAnsi"/>
              </w:rPr>
              <w:footnoteReference w:id="118"/>
            </w:r>
            <w:r w:rsidRPr="00E12EFE">
              <w:rPr>
                <w:rFonts w:cstheme="minorHAnsi"/>
              </w:rPr>
              <w:t>;</w:t>
            </w:r>
          </w:p>
          <w:p w14:paraId="4E8F3A2F" w14:textId="77777777" w:rsidR="0049033F" w:rsidRPr="00E12EFE" w:rsidRDefault="0049033F" w:rsidP="00A934B9">
            <w:pPr>
              <w:autoSpaceDE w:val="0"/>
              <w:autoSpaceDN w:val="0"/>
              <w:adjustRightInd w:val="0"/>
              <w:jc w:val="both"/>
              <w:rPr>
                <w:rFonts w:cstheme="minorHAnsi"/>
              </w:rPr>
            </w:pPr>
            <w:r w:rsidRPr="00E12EFE">
              <w:rPr>
                <w:rFonts w:cstheme="minorHAnsi"/>
              </w:rPr>
              <w:t>Weryfikacja kryterium na podstawie oświadczeń wnioskodawcy oraz zapisów wniosku o dofinansowanie.</w:t>
            </w:r>
          </w:p>
          <w:p w14:paraId="67B7F4BD" w14:textId="77777777" w:rsidR="0049033F" w:rsidRPr="00E12EFE" w:rsidRDefault="0049033F" w:rsidP="00A934B9">
            <w:pPr>
              <w:snapToGrid w:val="0"/>
              <w:jc w:val="both"/>
              <w:rPr>
                <w:rFonts w:eastAsia="Times New Roman" w:cs="Arial"/>
                <w:kern w:val="1"/>
              </w:rPr>
            </w:pPr>
          </w:p>
        </w:tc>
        <w:tc>
          <w:tcPr>
            <w:tcW w:w="3574" w:type="dxa"/>
          </w:tcPr>
          <w:p w14:paraId="1734E46F" w14:textId="77777777" w:rsidR="0049033F" w:rsidRPr="00E12EFE" w:rsidRDefault="0049033F" w:rsidP="00A934B9">
            <w:pPr>
              <w:autoSpaceDE w:val="0"/>
              <w:autoSpaceDN w:val="0"/>
              <w:adjustRightInd w:val="0"/>
              <w:jc w:val="center"/>
              <w:rPr>
                <w:rFonts w:eastAsia="Times New Roman" w:cs="Arial"/>
                <w:kern w:val="1"/>
              </w:rPr>
            </w:pPr>
            <w:r w:rsidRPr="00E12EFE">
              <w:rPr>
                <w:rFonts w:eastAsia="Times New Roman" w:cs="Arial"/>
                <w:kern w:val="1"/>
              </w:rPr>
              <w:t>Tak/Nie</w:t>
            </w:r>
          </w:p>
          <w:p w14:paraId="632C2DC5" w14:textId="77777777" w:rsidR="0049033F" w:rsidRPr="00E12EFE" w:rsidRDefault="0049033F" w:rsidP="00A934B9">
            <w:pPr>
              <w:autoSpaceDE w:val="0"/>
              <w:autoSpaceDN w:val="0"/>
              <w:adjustRightInd w:val="0"/>
              <w:jc w:val="center"/>
              <w:rPr>
                <w:rFonts w:cs="Arial"/>
                <w:sz w:val="20"/>
                <w:szCs w:val="20"/>
              </w:rPr>
            </w:pPr>
          </w:p>
          <w:p w14:paraId="30E4C84B" w14:textId="77777777" w:rsidR="0049033F" w:rsidRPr="00E12EFE" w:rsidRDefault="0049033F" w:rsidP="00A934B9">
            <w:pPr>
              <w:autoSpaceDE w:val="0"/>
              <w:autoSpaceDN w:val="0"/>
              <w:adjustRightInd w:val="0"/>
              <w:jc w:val="center"/>
              <w:rPr>
                <w:rFonts w:eastAsia="Times New Roman" w:cs="Arial"/>
                <w:kern w:val="1"/>
              </w:rPr>
            </w:pPr>
            <w:r w:rsidRPr="00E12EFE">
              <w:rPr>
                <w:rFonts w:eastAsia="Times New Roman" w:cs="Arial"/>
                <w:kern w:val="1"/>
              </w:rPr>
              <w:t xml:space="preserve">Kryterium obligatoryjne (spełnienie jest niezbędne dla możliwości otrzymania dofinansowania). </w:t>
            </w:r>
          </w:p>
          <w:p w14:paraId="53E4A409" w14:textId="77777777" w:rsidR="0049033F" w:rsidRPr="00E12EFE" w:rsidRDefault="0049033F" w:rsidP="00A934B9">
            <w:pPr>
              <w:autoSpaceDE w:val="0"/>
              <w:autoSpaceDN w:val="0"/>
              <w:adjustRightInd w:val="0"/>
              <w:jc w:val="center"/>
              <w:rPr>
                <w:rFonts w:eastAsia="Times New Roman" w:cs="Arial"/>
                <w:kern w:val="1"/>
              </w:rPr>
            </w:pPr>
          </w:p>
          <w:p w14:paraId="0575CF5B" w14:textId="77777777" w:rsidR="0049033F" w:rsidRPr="00E12EFE" w:rsidRDefault="0049033F" w:rsidP="00A934B9">
            <w:pPr>
              <w:spacing w:after="120"/>
              <w:jc w:val="both"/>
              <w:rPr>
                <w:rFonts w:cs="Arial"/>
                <w:sz w:val="20"/>
                <w:szCs w:val="20"/>
              </w:rPr>
            </w:pPr>
          </w:p>
          <w:p w14:paraId="13A0809F" w14:textId="77777777" w:rsidR="0049033F" w:rsidRPr="00E12EFE" w:rsidRDefault="0049033F" w:rsidP="00A934B9">
            <w:pPr>
              <w:autoSpaceDE w:val="0"/>
              <w:autoSpaceDN w:val="0"/>
              <w:adjustRightInd w:val="0"/>
              <w:jc w:val="center"/>
              <w:rPr>
                <w:rFonts w:eastAsia="Times New Roman" w:cs="Arial"/>
                <w:kern w:val="1"/>
              </w:rPr>
            </w:pPr>
            <w:r w:rsidRPr="00E12EFE">
              <w:rPr>
                <w:rFonts w:cs="Arial"/>
                <w:b/>
                <w:sz w:val="20"/>
                <w:szCs w:val="20"/>
              </w:rPr>
              <w:t>Brak możliwości korekty</w:t>
            </w:r>
          </w:p>
          <w:p w14:paraId="0F730DD6" w14:textId="77777777" w:rsidR="0049033F" w:rsidRPr="00E12EFE" w:rsidRDefault="0049033F" w:rsidP="00A934B9">
            <w:pPr>
              <w:autoSpaceDE w:val="0"/>
              <w:autoSpaceDN w:val="0"/>
              <w:adjustRightInd w:val="0"/>
              <w:jc w:val="center"/>
              <w:rPr>
                <w:rFonts w:eastAsia="Times New Roman" w:cs="Arial"/>
                <w:kern w:val="1"/>
              </w:rPr>
            </w:pPr>
          </w:p>
        </w:tc>
      </w:tr>
      <w:tr w:rsidR="0049033F" w:rsidRPr="00E12EFE" w14:paraId="5448BF4A" w14:textId="77777777" w:rsidTr="00A934B9">
        <w:trPr>
          <w:gridBefore w:val="1"/>
          <w:wBefore w:w="6" w:type="dxa"/>
        </w:trPr>
        <w:tc>
          <w:tcPr>
            <w:tcW w:w="702" w:type="dxa"/>
          </w:tcPr>
          <w:p w14:paraId="6334AB25" w14:textId="77777777" w:rsidR="0049033F" w:rsidRPr="00E12EFE" w:rsidRDefault="0049033F" w:rsidP="00A934B9">
            <w:pPr>
              <w:spacing w:after="120"/>
              <w:jc w:val="center"/>
              <w:rPr>
                <w:rFonts w:eastAsia="Times New Roman" w:cs="Arial"/>
                <w:kern w:val="1"/>
              </w:rPr>
            </w:pPr>
            <w:r w:rsidRPr="00E12EFE">
              <w:rPr>
                <w:rFonts w:eastAsia="Times New Roman" w:cs="Arial"/>
                <w:kern w:val="1"/>
              </w:rPr>
              <w:t>3.</w:t>
            </w:r>
          </w:p>
        </w:tc>
        <w:tc>
          <w:tcPr>
            <w:tcW w:w="3659" w:type="dxa"/>
          </w:tcPr>
          <w:p w14:paraId="769699A2" w14:textId="77777777" w:rsidR="0049033F" w:rsidRPr="00E12EFE" w:rsidRDefault="0049033F" w:rsidP="00A934B9">
            <w:pPr>
              <w:spacing w:after="120"/>
              <w:rPr>
                <w:rFonts w:eastAsia="Times New Roman" w:cs="Arial"/>
                <w:kern w:val="1"/>
              </w:rPr>
            </w:pPr>
            <w:r w:rsidRPr="00E12EFE">
              <w:rPr>
                <w:rFonts w:eastAsia="Times New Roman" w:cs="Arial"/>
                <w:kern w:val="1"/>
              </w:rPr>
              <w:t>Rodzaj prowadzonej działalności wg PKD</w:t>
            </w:r>
          </w:p>
        </w:tc>
        <w:tc>
          <w:tcPr>
            <w:tcW w:w="6201" w:type="dxa"/>
          </w:tcPr>
          <w:p w14:paraId="0A90CAF9" w14:textId="77777777" w:rsidR="0049033F" w:rsidRPr="00E12EFE" w:rsidRDefault="0049033F" w:rsidP="00A934B9">
            <w:pPr>
              <w:spacing w:line="24" w:lineRule="atLeast"/>
              <w:jc w:val="both"/>
              <w:rPr>
                <w:rFonts w:cstheme="minorHAnsi"/>
                <w:bCs/>
              </w:rPr>
            </w:pPr>
            <w:r w:rsidRPr="00E12EFE">
              <w:rPr>
                <w:rFonts w:cstheme="minorHAnsi"/>
                <w:bCs/>
              </w:rPr>
              <w:t xml:space="preserve">Do złożenia wniosku o dofinansowanie uprawnieni są wyłącznie Wnioskodawcy prowadzący na dzień 1 grudnia 2019 r. jako przeważającą– zgodnie z odpowiednimi rejestrami – wskazaną poniżej działalność gospodarczą, tj.: </w:t>
            </w:r>
          </w:p>
          <w:p w14:paraId="6FC77451" w14:textId="77777777" w:rsidR="0049033F" w:rsidRPr="00E12EFE" w:rsidRDefault="0049033F" w:rsidP="00CF7DF0">
            <w:pPr>
              <w:pStyle w:val="Akapitzlist"/>
              <w:numPr>
                <w:ilvl w:val="0"/>
                <w:numId w:val="524"/>
              </w:numPr>
              <w:spacing w:line="24" w:lineRule="atLeast"/>
              <w:ind w:left="851" w:hanging="425"/>
              <w:rPr>
                <w:rFonts w:cstheme="minorHAnsi"/>
              </w:rPr>
            </w:pPr>
            <w:r w:rsidRPr="00E12EFE">
              <w:rPr>
                <w:rStyle w:val="Wyrnieniedelikatne"/>
                <w:rFonts w:cstheme="minorHAnsi"/>
              </w:rPr>
              <w:t xml:space="preserve">Sekcja I, cały </w:t>
            </w:r>
            <w:r w:rsidRPr="00E12EFE">
              <w:rPr>
                <w:rFonts w:cstheme="minorHAnsi"/>
              </w:rPr>
              <w:t>Dział 55 – Zakwaterowanie</w:t>
            </w:r>
          </w:p>
          <w:p w14:paraId="51C63AAA" w14:textId="77777777" w:rsidR="0049033F" w:rsidRPr="00E12EFE" w:rsidRDefault="0049033F" w:rsidP="00CF7DF0">
            <w:pPr>
              <w:pStyle w:val="Akapitzlist"/>
              <w:numPr>
                <w:ilvl w:val="0"/>
                <w:numId w:val="524"/>
              </w:numPr>
              <w:spacing w:line="24" w:lineRule="atLeast"/>
              <w:ind w:left="851" w:hanging="425"/>
              <w:rPr>
                <w:rFonts w:cstheme="minorHAnsi"/>
              </w:rPr>
            </w:pPr>
            <w:r w:rsidRPr="00E12EFE">
              <w:rPr>
                <w:rStyle w:val="Wyrnieniedelikatne"/>
                <w:rFonts w:cstheme="minorHAnsi"/>
              </w:rPr>
              <w:t xml:space="preserve">Sekcja I, cały </w:t>
            </w:r>
            <w:r w:rsidRPr="00E12EFE">
              <w:rPr>
                <w:rFonts w:cstheme="minorHAnsi"/>
              </w:rPr>
              <w:t>Dział 56 – Działalność usługowa związana z wyżywieniem</w:t>
            </w:r>
          </w:p>
          <w:p w14:paraId="3CC573AF" w14:textId="77777777" w:rsidR="0049033F" w:rsidRPr="00E12EFE" w:rsidRDefault="0049033F" w:rsidP="00CF7DF0">
            <w:pPr>
              <w:pStyle w:val="Akapitzlist"/>
              <w:numPr>
                <w:ilvl w:val="0"/>
                <w:numId w:val="524"/>
              </w:numPr>
              <w:spacing w:line="24" w:lineRule="atLeast"/>
              <w:ind w:left="851" w:hanging="425"/>
              <w:rPr>
                <w:rStyle w:val="Wyrnieniedelikatne"/>
                <w:i w:val="0"/>
              </w:rPr>
            </w:pPr>
            <w:r w:rsidRPr="00E12EFE">
              <w:rPr>
                <w:rStyle w:val="Wyrnieniedelikatne"/>
              </w:rPr>
              <w:t>Sekcja N, cały Dział 79 – Działalność organizatorów turystyki, pośredników i agentów turystycznych oraz pozostała działalność usługowa w zakresie rezerwacji i działalności z nią związane</w:t>
            </w:r>
          </w:p>
          <w:p w14:paraId="7DF3D7F0" w14:textId="77777777" w:rsidR="0049033F" w:rsidRPr="00E12EFE" w:rsidRDefault="0049033F" w:rsidP="00CF7DF0">
            <w:pPr>
              <w:pStyle w:val="Akapitzlist"/>
              <w:numPr>
                <w:ilvl w:val="0"/>
                <w:numId w:val="524"/>
              </w:numPr>
              <w:spacing w:line="24" w:lineRule="atLeast"/>
              <w:ind w:left="851" w:hanging="425"/>
              <w:rPr>
                <w:rStyle w:val="Wyrnieniedelikatne"/>
                <w:i w:val="0"/>
              </w:rPr>
            </w:pPr>
            <w:r w:rsidRPr="00E12EFE">
              <w:rPr>
                <w:rStyle w:val="Wyrnieniedelikatne"/>
              </w:rPr>
              <w:t>Sekcja R, cały Dział:</w:t>
            </w:r>
          </w:p>
          <w:p w14:paraId="0EB00A73" w14:textId="77777777" w:rsidR="0049033F" w:rsidRPr="00E12EFE" w:rsidRDefault="0049033F" w:rsidP="00A934B9">
            <w:pPr>
              <w:pStyle w:val="Akapitzlist"/>
              <w:spacing w:line="24" w:lineRule="atLeast"/>
              <w:ind w:left="879"/>
              <w:rPr>
                <w:rStyle w:val="Wyrnieniedelikatne"/>
                <w:i w:val="0"/>
              </w:rPr>
            </w:pPr>
            <w:r w:rsidRPr="00E12EFE">
              <w:rPr>
                <w:rStyle w:val="Wyrnieniedelikatne"/>
              </w:rPr>
              <w:t>90 – Działalność twórcza związana z kulturą i rozrywką</w:t>
            </w:r>
          </w:p>
          <w:p w14:paraId="128DA5C9" w14:textId="77777777" w:rsidR="0049033F" w:rsidRPr="00E12EFE" w:rsidRDefault="0049033F" w:rsidP="00A934B9">
            <w:pPr>
              <w:pStyle w:val="Akapitzlist"/>
              <w:spacing w:line="24" w:lineRule="atLeast"/>
              <w:ind w:left="879"/>
              <w:rPr>
                <w:rStyle w:val="Wyrnieniedelikatne"/>
                <w:i w:val="0"/>
              </w:rPr>
            </w:pPr>
            <w:r w:rsidRPr="00E12EFE">
              <w:rPr>
                <w:rStyle w:val="Wyrnieniedelikatne"/>
              </w:rPr>
              <w:t>91 – Działalność bibliotek, archiwów, muzeów oraz pozostała działalność związana z kulturą</w:t>
            </w:r>
          </w:p>
          <w:p w14:paraId="5F1DD8D9" w14:textId="77777777" w:rsidR="0049033F" w:rsidRPr="00E12EFE" w:rsidRDefault="0049033F" w:rsidP="00A934B9">
            <w:pPr>
              <w:pStyle w:val="Akapitzlist"/>
              <w:spacing w:line="24" w:lineRule="atLeast"/>
              <w:ind w:left="879"/>
              <w:rPr>
                <w:rStyle w:val="Wyrnieniedelikatne"/>
                <w:i w:val="0"/>
              </w:rPr>
            </w:pPr>
            <w:r w:rsidRPr="00E12EFE">
              <w:rPr>
                <w:rStyle w:val="Wyrnieniedelikatne"/>
              </w:rPr>
              <w:t>93 – Działalność sportowa, rozrywkowa i rekreacyjna</w:t>
            </w:r>
          </w:p>
          <w:p w14:paraId="1714EBF4" w14:textId="77777777" w:rsidR="0049033F" w:rsidRPr="00E12EFE" w:rsidRDefault="0049033F" w:rsidP="00A934B9">
            <w:pPr>
              <w:spacing w:line="24" w:lineRule="atLeast"/>
              <w:jc w:val="both"/>
              <w:rPr>
                <w:rFonts w:cstheme="minorHAnsi"/>
                <w:bCs/>
              </w:rPr>
            </w:pPr>
          </w:p>
          <w:p w14:paraId="18ACB16E" w14:textId="77777777" w:rsidR="0049033F" w:rsidRPr="00E12EFE" w:rsidRDefault="0049033F" w:rsidP="00A934B9">
            <w:pPr>
              <w:jc w:val="both"/>
            </w:pPr>
            <w:r w:rsidRPr="00E12EFE">
              <w:t>Kryterium oceniane na podstawie zapisów wniosku oraz weryfikowane na podstawie dostępnych publicznych rejestrów działalności gospodarczej.</w:t>
            </w:r>
          </w:p>
          <w:p w14:paraId="341F8EDF" w14:textId="77777777" w:rsidR="0049033F" w:rsidRPr="00E12EFE" w:rsidRDefault="0049033F" w:rsidP="00A934B9">
            <w:pPr>
              <w:jc w:val="both"/>
              <w:rPr>
                <w:rFonts w:eastAsia="Times New Roman" w:cstheme="minorHAnsi"/>
              </w:rPr>
            </w:pPr>
          </w:p>
        </w:tc>
        <w:tc>
          <w:tcPr>
            <w:tcW w:w="3574" w:type="dxa"/>
          </w:tcPr>
          <w:p w14:paraId="39B8C68C" w14:textId="77777777" w:rsidR="0049033F" w:rsidRPr="00E12EFE" w:rsidRDefault="0049033F" w:rsidP="00A934B9">
            <w:pPr>
              <w:jc w:val="center"/>
              <w:rPr>
                <w:rFonts w:eastAsia="Times New Roman" w:cs="Arial"/>
                <w:kern w:val="1"/>
              </w:rPr>
            </w:pPr>
            <w:r w:rsidRPr="00E12EFE">
              <w:rPr>
                <w:rFonts w:eastAsia="Times New Roman" w:cs="Arial"/>
                <w:kern w:val="1"/>
              </w:rPr>
              <w:t>Tak/Nie</w:t>
            </w:r>
          </w:p>
          <w:p w14:paraId="00A5B1EB" w14:textId="77777777" w:rsidR="0049033F" w:rsidRPr="00E12EFE" w:rsidRDefault="0049033F" w:rsidP="00A934B9">
            <w:pPr>
              <w:jc w:val="center"/>
              <w:rPr>
                <w:rFonts w:eastAsia="Times New Roman" w:cs="Arial"/>
                <w:kern w:val="1"/>
              </w:rPr>
            </w:pPr>
          </w:p>
          <w:p w14:paraId="6FA73BAA" w14:textId="77777777" w:rsidR="0049033F" w:rsidRPr="00E12EFE" w:rsidRDefault="0049033F" w:rsidP="00A934B9">
            <w:pPr>
              <w:spacing w:after="120"/>
              <w:jc w:val="center"/>
              <w:rPr>
                <w:rFonts w:cs="Arial"/>
                <w:sz w:val="20"/>
                <w:szCs w:val="20"/>
              </w:rPr>
            </w:pPr>
            <w:r w:rsidRPr="00E12EFE">
              <w:rPr>
                <w:rFonts w:cs="Arial"/>
                <w:sz w:val="20"/>
                <w:szCs w:val="20"/>
              </w:rPr>
              <w:t>Kryterium obligatoryjne (spełnienie jest niezbędne dla możliwości otrzymania dofinansowania).</w:t>
            </w:r>
          </w:p>
          <w:p w14:paraId="7DA8EAE8" w14:textId="77777777" w:rsidR="0049033F" w:rsidRPr="00E12EFE" w:rsidRDefault="0049033F" w:rsidP="00A934B9">
            <w:pPr>
              <w:jc w:val="center"/>
              <w:rPr>
                <w:rFonts w:eastAsia="Times New Roman" w:cs="Arial"/>
                <w:kern w:val="1"/>
              </w:rPr>
            </w:pPr>
            <w:r w:rsidRPr="00E12EFE">
              <w:rPr>
                <w:rFonts w:cs="Arial"/>
                <w:b/>
                <w:sz w:val="20"/>
                <w:szCs w:val="20"/>
              </w:rPr>
              <w:t>Brak możliwości korekty</w:t>
            </w:r>
          </w:p>
        </w:tc>
      </w:tr>
      <w:tr w:rsidR="0049033F" w:rsidRPr="00E12EFE" w14:paraId="5B6EDE8E" w14:textId="77777777" w:rsidTr="00A934B9">
        <w:trPr>
          <w:gridBefore w:val="1"/>
          <w:wBefore w:w="6" w:type="dxa"/>
        </w:trPr>
        <w:tc>
          <w:tcPr>
            <w:tcW w:w="702" w:type="dxa"/>
          </w:tcPr>
          <w:p w14:paraId="05DF6136" w14:textId="77777777" w:rsidR="0049033F" w:rsidRPr="00E12EFE" w:rsidRDefault="0049033F" w:rsidP="00A934B9">
            <w:pPr>
              <w:spacing w:after="120"/>
              <w:jc w:val="center"/>
              <w:rPr>
                <w:rFonts w:eastAsia="Times New Roman" w:cs="Arial"/>
                <w:kern w:val="1"/>
              </w:rPr>
            </w:pPr>
            <w:r w:rsidRPr="00E12EFE">
              <w:rPr>
                <w:rFonts w:eastAsia="Times New Roman" w:cs="Arial"/>
                <w:kern w:val="1"/>
              </w:rPr>
              <w:t>4.</w:t>
            </w:r>
          </w:p>
        </w:tc>
        <w:tc>
          <w:tcPr>
            <w:tcW w:w="3659" w:type="dxa"/>
          </w:tcPr>
          <w:p w14:paraId="65A11A99" w14:textId="77777777" w:rsidR="0049033F" w:rsidRPr="00E12EFE" w:rsidRDefault="0049033F" w:rsidP="00A934B9">
            <w:pPr>
              <w:spacing w:after="120"/>
              <w:rPr>
                <w:rFonts w:eastAsia="Times New Roman" w:cs="Arial"/>
                <w:kern w:val="1"/>
              </w:rPr>
            </w:pPr>
            <w:r w:rsidRPr="00E12EFE">
              <w:rPr>
                <w:rFonts w:eastAsia="Times New Roman" w:cs="Arial"/>
                <w:kern w:val="1"/>
              </w:rPr>
              <w:t>Niepodleganie wykluczeniu z możliwości otrzymania dofinansowania ze środków Unii Europejskiej</w:t>
            </w:r>
          </w:p>
        </w:tc>
        <w:tc>
          <w:tcPr>
            <w:tcW w:w="6201" w:type="dxa"/>
            <w:vAlign w:val="center"/>
          </w:tcPr>
          <w:p w14:paraId="70865272" w14:textId="77777777" w:rsidR="0049033F" w:rsidRPr="00E12EFE" w:rsidRDefault="0049033F" w:rsidP="00A934B9">
            <w:pPr>
              <w:autoSpaceDE w:val="0"/>
              <w:autoSpaceDN w:val="0"/>
              <w:adjustRightInd w:val="0"/>
              <w:jc w:val="both"/>
              <w:rPr>
                <w:rFonts w:eastAsia="Times New Roman" w:cs="Arial"/>
                <w:kern w:val="1"/>
              </w:rPr>
            </w:pPr>
            <w:r w:rsidRPr="00E12EFE">
              <w:rPr>
                <w:rFonts w:eastAsia="Times New Roman" w:cs="Arial"/>
                <w:kern w:val="1"/>
              </w:rPr>
              <w:t>1. Przedsiębiorca (wnioskodawca) nie podlega wykluczeniu z</w:t>
            </w:r>
            <w:r>
              <w:rPr>
                <w:rFonts w:eastAsia="Times New Roman" w:cs="Arial"/>
                <w:kern w:val="1"/>
              </w:rPr>
              <w:t> </w:t>
            </w:r>
            <w:r w:rsidRPr="00E12EFE">
              <w:rPr>
                <w:rFonts w:eastAsia="Times New Roman" w:cs="Arial"/>
                <w:kern w:val="1"/>
              </w:rPr>
              <w:t>możliwości otrzymania dofinansowania ze środków Unii Europejskiej na podstawie:</w:t>
            </w:r>
          </w:p>
          <w:p w14:paraId="6C15CAB6" w14:textId="77777777" w:rsidR="0049033F" w:rsidRPr="00E12EFE" w:rsidRDefault="0049033F" w:rsidP="00A934B9">
            <w:pPr>
              <w:autoSpaceDE w:val="0"/>
              <w:autoSpaceDN w:val="0"/>
              <w:adjustRightInd w:val="0"/>
              <w:jc w:val="both"/>
              <w:rPr>
                <w:rFonts w:eastAsia="Times New Roman" w:cs="Arial"/>
                <w:kern w:val="1"/>
              </w:rPr>
            </w:pPr>
          </w:p>
          <w:p w14:paraId="1B0E8628" w14:textId="77777777" w:rsidR="0049033F" w:rsidRPr="00E12EFE" w:rsidRDefault="0049033F" w:rsidP="0049033F">
            <w:pPr>
              <w:pStyle w:val="Akapitzlist"/>
              <w:numPr>
                <w:ilvl w:val="0"/>
                <w:numId w:val="16"/>
              </w:numPr>
              <w:autoSpaceDE w:val="0"/>
              <w:autoSpaceDN w:val="0"/>
              <w:adjustRightInd w:val="0"/>
              <w:ind w:left="346" w:hanging="284"/>
              <w:jc w:val="both"/>
              <w:rPr>
                <w:rFonts w:eastAsia="Times New Roman" w:cs="Arial"/>
                <w:kern w:val="1"/>
              </w:rPr>
            </w:pPr>
            <w:r w:rsidRPr="00E12EFE">
              <w:rPr>
                <w:rFonts w:eastAsia="Times New Roman" w:cs="Arial"/>
                <w:kern w:val="1"/>
              </w:rPr>
              <w:t>ustawy z dnia 27 sierpnia 2009 r. o finansach publicznych (</w:t>
            </w:r>
            <w:r w:rsidRPr="00E12EFE">
              <w:rPr>
                <w:rFonts w:cstheme="minorHAnsi"/>
              </w:rPr>
              <w:t>art.</w:t>
            </w:r>
            <w:r>
              <w:rPr>
                <w:rFonts w:cstheme="minorHAnsi"/>
              </w:rPr>
              <w:t> </w:t>
            </w:r>
            <w:r w:rsidRPr="00E12EFE">
              <w:rPr>
                <w:rFonts w:cstheme="minorHAnsi"/>
              </w:rPr>
              <w:t>207 ust. 4 ustawy</w:t>
            </w:r>
            <w:r w:rsidRPr="00E12EFE">
              <w:rPr>
                <w:rFonts w:eastAsia="Times New Roman" w:cs="Arial"/>
                <w:kern w:val="1"/>
              </w:rPr>
              <w:t>),</w:t>
            </w:r>
          </w:p>
          <w:p w14:paraId="173D5E83" w14:textId="77777777" w:rsidR="0049033F" w:rsidRPr="00E12EFE" w:rsidRDefault="0049033F" w:rsidP="0049033F">
            <w:pPr>
              <w:pStyle w:val="Akapitzlist"/>
              <w:numPr>
                <w:ilvl w:val="0"/>
                <w:numId w:val="16"/>
              </w:numPr>
              <w:autoSpaceDE w:val="0"/>
              <w:autoSpaceDN w:val="0"/>
              <w:adjustRightInd w:val="0"/>
              <w:ind w:left="346" w:hanging="284"/>
              <w:jc w:val="both"/>
              <w:rPr>
                <w:rFonts w:eastAsia="Times New Roman" w:cs="Arial"/>
                <w:kern w:val="1"/>
              </w:rPr>
            </w:pPr>
            <w:r w:rsidRPr="00E12EFE">
              <w:rPr>
                <w:rFonts w:eastAsia="Times New Roman" w:cs="Arial"/>
                <w:kern w:val="1"/>
              </w:rPr>
              <w:t>ustawy z dnia 15 czerwca 2012 r. o skutkach powierzania wykonywania pracy cudzoziemcom przebywającym wbrew przepisom na terytorium Rzeczypospolitej Polskiej (</w:t>
            </w:r>
            <w:r w:rsidRPr="00E12EFE">
              <w:rPr>
                <w:rFonts w:cstheme="minorHAnsi"/>
              </w:rPr>
              <w:t>art. 12 ust.</w:t>
            </w:r>
            <w:r>
              <w:rPr>
                <w:rFonts w:cstheme="minorHAnsi"/>
              </w:rPr>
              <w:t> </w:t>
            </w:r>
            <w:r w:rsidRPr="00E12EFE">
              <w:rPr>
                <w:rFonts w:cstheme="minorHAnsi"/>
              </w:rPr>
              <w:t>1 pkt. 1 ustawy</w:t>
            </w:r>
            <w:r w:rsidRPr="00E12EFE">
              <w:rPr>
                <w:rFonts w:eastAsia="Times New Roman" w:cs="Arial"/>
                <w:kern w:val="1"/>
              </w:rPr>
              <w:t>),</w:t>
            </w:r>
          </w:p>
          <w:p w14:paraId="285F80FD" w14:textId="77777777" w:rsidR="0049033F" w:rsidRPr="00E12EFE" w:rsidRDefault="0049033F" w:rsidP="0049033F">
            <w:pPr>
              <w:pStyle w:val="Akapitzlist"/>
              <w:numPr>
                <w:ilvl w:val="0"/>
                <w:numId w:val="16"/>
              </w:numPr>
              <w:autoSpaceDE w:val="0"/>
              <w:autoSpaceDN w:val="0"/>
              <w:adjustRightInd w:val="0"/>
              <w:ind w:left="346" w:hanging="284"/>
              <w:jc w:val="both"/>
              <w:rPr>
                <w:rFonts w:eastAsia="Times New Roman" w:cs="Arial"/>
                <w:kern w:val="1"/>
              </w:rPr>
            </w:pPr>
            <w:r w:rsidRPr="00E12EFE">
              <w:rPr>
                <w:rFonts w:eastAsia="Times New Roman" w:cs="Arial"/>
                <w:kern w:val="1"/>
              </w:rPr>
              <w:t>ustawy z dnia 28 października 2002 r. o odpowiedzialności podmiotów zbiorowych za czyny zabronione pod groźbą kary (</w:t>
            </w:r>
            <w:r w:rsidRPr="00E12EFE">
              <w:rPr>
                <w:rFonts w:cstheme="minorHAnsi"/>
              </w:rPr>
              <w:t>art. 9 ust. 1 pkt 2a ustawy</w:t>
            </w:r>
            <w:r w:rsidRPr="00E12EFE">
              <w:rPr>
                <w:rFonts w:eastAsia="Times New Roman" w:cs="Arial"/>
                <w:kern w:val="1"/>
              </w:rPr>
              <w:t>).</w:t>
            </w:r>
          </w:p>
          <w:p w14:paraId="72E422A1" w14:textId="77777777" w:rsidR="0049033F" w:rsidRPr="00E12EFE" w:rsidRDefault="0049033F" w:rsidP="00A934B9">
            <w:pPr>
              <w:autoSpaceDE w:val="0"/>
              <w:autoSpaceDN w:val="0"/>
              <w:adjustRightInd w:val="0"/>
              <w:jc w:val="both"/>
              <w:rPr>
                <w:rFonts w:eastAsia="Times New Roman" w:cs="Arial"/>
                <w:kern w:val="1"/>
              </w:rPr>
            </w:pPr>
          </w:p>
          <w:p w14:paraId="35116796" w14:textId="77777777" w:rsidR="0049033F" w:rsidRDefault="0049033F" w:rsidP="00A934B9">
            <w:pPr>
              <w:spacing w:before="40" w:after="120"/>
              <w:rPr>
                <w:rFonts w:cstheme="minorHAnsi"/>
              </w:rPr>
            </w:pPr>
            <w:r w:rsidRPr="00E12EFE">
              <w:rPr>
                <w:rFonts w:eastAsia="Times New Roman" w:cstheme="minorHAnsi"/>
              </w:rPr>
              <w:t xml:space="preserve">2. </w:t>
            </w:r>
            <w:r w:rsidRPr="00E12EFE">
              <w:rPr>
                <w:rFonts w:cstheme="minorHAnsi"/>
              </w:rPr>
              <w:t xml:space="preserve">Przedsiębiorca (wnioskodawca) </w:t>
            </w:r>
            <w:r w:rsidRPr="00E12EFE">
              <w:rPr>
                <w:rFonts w:eastAsia="Times New Roman" w:cstheme="minorHAnsi"/>
              </w:rPr>
              <w:t>n</w:t>
            </w:r>
            <w:r w:rsidRPr="00E12EFE">
              <w:rPr>
                <w:rFonts w:cstheme="minorHAnsi"/>
              </w:rPr>
              <w:t xml:space="preserve">ie prowadzi działalności: </w:t>
            </w:r>
          </w:p>
          <w:p w14:paraId="77BFAAF3" w14:textId="77777777" w:rsidR="0049033F" w:rsidRPr="000B2805" w:rsidRDefault="0049033F" w:rsidP="00CF7DF0">
            <w:pPr>
              <w:pStyle w:val="Akapitzlist"/>
              <w:numPr>
                <w:ilvl w:val="0"/>
                <w:numId w:val="534"/>
              </w:numPr>
              <w:autoSpaceDE w:val="0"/>
              <w:autoSpaceDN w:val="0"/>
              <w:adjustRightInd w:val="0"/>
              <w:rPr>
                <w:rFonts w:cstheme="minorHAnsi"/>
                <w:color w:val="000000"/>
              </w:rPr>
            </w:pPr>
            <w:r w:rsidRPr="000B2805">
              <w:rPr>
                <w:rFonts w:cstheme="minorHAnsi"/>
                <w:color w:val="000000"/>
              </w:rPr>
              <w:t>produkcji lub wprowadzania do obrotu napojów alkoholowych;</w:t>
            </w:r>
          </w:p>
          <w:p w14:paraId="0F0E14BB" w14:textId="77777777" w:rsidR="0049033F" w:rsidRPr="000B2805" w:rsidRDefault="0049033F" w:rsidP="00CF7DF0">
            <w:pPr>
              <w:pStyle w:val="Akapitzlist"/>
              <w:numPr>
                <w:ilvl w:val="0"/>
                <w:numId w:val="534"/>
              </w:numPr>
              <w:autoSpaceDE w:val="0"/>
              <w:autoSpaceDN w:val="0"/>
              <w:adjustRightInd w:val="0"/>
              <w:rPr>
                <w:rFonts w:cstheme="minorHAnsi"/>
                <w:color w:val="000000"/>
              </w:rPr>
            </w:pPr>
            <w:r w:rsidRPr="000B2805">
              <w:rPr>
                <w:rFonts w:cstheme="minorHAnsi"/>
                <w:color w:val="000000"/>
              </w:rPr>
              <w:t>produkcji lub wprowadzania do obrotu treści pornograficznych;</w:t>
            </w:r>
          </w:p>
          <w:p w14:paraId="2A3E0581" w14:textId="2B7491D2" w:rsidR="0049033F" w:rsidRPr="000B2805" w:rsidRDefault="0049033F" w:rsidP="00CF7DF0">
            <w:pPr>
              <w:pStyle w:val="Akapitzlist"/>
              <w:numPr>
                <w:ilvl w:val="0"/>
                <w:numId w:val="534"/>
              </w:numPr>
              <w:autoSpaceDE w:val="0"/>
              <w:autoSpaceDN w:val="0"/>
              <w:adjustRightInd w:val="0"/>
              <w:rPr>
                <w:rFonts w:cstheme="minorHAnsi"/>
                <w:color w:val="000000"/>
              </w:rPr>
            </w:pPr>
            <w:r w:rsidRPr="000B2805">
              <w:rPr>
                <w:rFonts w:cstheme="minorHAnsi"/>
                <w:color w:val="000000"/>
              </w:rPr>
              <w:t>obrotu materiałami wybuchowymi, bronią i amunicją oraz ich produkcji;</w:t>
            </w:r>
            <w:r w:rsidR="00B17AAA">
              <w:rPr>
                <w:rFonts w:cstheme="minorHAnsi"/>
                <w:color w:val="000000"/>
              </w:rPr>
              <w:t xml:space="preserve"> </w:t>
            </w:r>
          </w:p>
          <w:p w14:paraId="2865E8DA" w14:textId="77777777" w:rsidR="0049033F" w:rsidRPr="000B2805" w:rsidRDefault="0049033F" w:rsidP="00CF7DF0">
            <w:pPr>
              <w:pStyle w:val="Akapitzlist"/>
              <w:numPr>
                <w:ilvl w:val="0"/>
                <w:numId w:val="534"/>
              </w:numPr>
              <w:autoSpaceDE w:val="0"/>
              <w:autoSpaceDN w:val="0"/>
              <w:adjustRightInd w:val="0"/>
              <w:rPr>
                <w:rFonts w:cstheme="minorHAnsi"/>
                <w:color w:val="000000"/>
              </w:rPr>
            </w:pPr>
            <w:r w:rsidRPr="000B2805">
              <w:rPr>
                <w:rFonts w:cstheme="minorHAnsi"/>
                <w:color w:val="000000"/>
              </w:rPr>
              <w:t>gier losowych, zakładów wzajemnych, gier na automatach i gier na automatach o niskich wygranych;</w:t>
            </w:r>
          </w:p>
          <w:p w14:paraId="68A2B581" w14:textId="77777777" w:rsidR="0049033F" w:rsidRPr="000B2805" w:rsidRDefault="0049033F" w:rsidP="00CF7DF0">
            <w:pPr>
              <w:pStyle w:val="Akapitzlist"/>
              <w:numPr>
                <w:ilvl w:val="0"/>
                <w:numId w:val="534"/>
              </w:numPr>
              <w:autoSpaceDE w:val="0"/>
              <w:autoSpaceDN w:val="0"/>
              <w:adjustRightInd w:val="0"/>
              <w:jc w:val="both"/>
              <w:rPr>
                <w:rFonts w:cstheme="minorHAnsi"/>
                <w:color w:val="000000"/>
              </w:rPr>
            </w:pPr>
            <w:r w:rsidRPr="000B2805">
              <w:rPr>
                <w:rFonts w:cstheme="minorHAnsi"/>
                <w:color w:val="000000"/>
              </w:rPr>
              <w:t>produkcji lub wprowadzania do obrotu środków odurzających, substancji psychotropowych lub prekursorów</w:t>
            </w:r>
            <w:r>
              <w:rPr>
                <w:rFonts w:cstheme="minorHAnsi"/>
                <w:color w:val="000000"/>
              </w:rPr>
              <w:t>;</w:t>
            </w:r>
          </w:p>
          <w:p w14:paraId="451A0C8D" w14:textId="77777777" w:rsidR="0049033F" w:rsidRPr="000B2805" w:rsidRDefault="0049033F" w:rsidP="00CF7DF0">
            <w:pPr>
              <w:pStyle w:val="Akapitzlist"/>
              <w:numPr>
                <w:ilvl w:val="0"/>
                <w:numId w:val="534"/>
              </w:numPr>
              <w:autoSpaceDE w:val="0"/>
              <w:autoSpaceDN w:val="0"/>
              <w:adjustRightInd w:val="0"/>
              <w:jc w:val="both"/>
              <w:rPr>
                <w:rFonts w:cstheme="minorHAnsi"/>
                <w:color w:val="000000"/>
              </w:rPr>
            </w:pPr>
            <w:r w:rsidRPr="000B2805">
              <w:rPr>
                <w:rFonts w:cstheme="minorHAnsi"/>
                <w:color w:val="000000"/>
              </w:rPr>
              <w:t>prowadzenia działalności jako instytucja finansowa, bankowa oraz z sektora kas spółdzielczych.</w:t>
            </w:r>
          </w:p>
          <w:p w14:paraId="13604C46" w14:textId="77777777" w:rsidR="0049033F" w:rsidRPr="00E12EFE" w:rsidRDefault="0049033F" w:rsidP="00A934B9">
            <w:pPr>
              <w:spacing w:before="40" w:after="120"/>
              <w:rPr>
                <w:rFonts w:cstheme="minorHAnsi"/>
              </w:rPr>
            </w:pPr>
          </w:p>
          <w:p w14:paraId="705AE51B" w14:textId="77777777" w:rsidR="0049033F" w:rsidRPr="00667BC3" w:rsidRDefault="0049033F" w:rsidP="00A934B9">
            <w:pPr>
              <w:autoSpaceDE w:val="0"/>
              <w:autoSpaceDN w:val="0"/>
              <w:adjustRightInd w:val="0"/>
              <w:ind w:left="459" w:hanging="425"/>
              <w:rPr>
                <w:rFonts w:eastAsiaTheme="minorHAnsi" w:cstheme="minorHAnsi"/>
                <w:color w:val="000000"/>
              </w:rPr>
            </w:pPr>
            <w:r>
              <w:rPr>
                <w:rFonts w:cstheme="minorHAnsi"/>
              </w:rPr>
              <w:t xml:space="preserve">3. </w:t>
            </w:r>
            <w:r w:rsidRPr="00667BC3">
              <w:rPr>
                <w:rFonts w:eastAsiaTheme="minorHAnsi" w:cstheme="minorHAnsi"/>
                <w:color w:val="000000"/>
              </w:rPr>
              <w:t>Wsparcie nie może być udzielone:</w:t>
            </w:r>
          </w:p>
          <w:p w14:paraId="6A14282E" w14:textId="69357A51" w:rsidR="0049033F" w:rsidRPr="00667BC3" w:rsidRDefault="0049033F" w:rsidP="00CF7DF0">
            <w:pPr>
              <w:pStyle w:val="Akapitzlist"/>
              <w:numPr>
                <w:ilvl w:val="0"/>
                <w:numId w:val="535"/>
              </w:numPr>
              <w:autoSpaceDE w:val="0"/>
              <w:autoSpaceDN w:val="0"/>
              <w:adjustRightInd w:val="0"/>
              <w:spacing w:after="240"/>
              <w:ind w:left="742" w:hanging="425"/>
              <w:rPr>
                <w:rFonts w:eastAsiaTheme="minorHAnsi" w:cstheme="minorHAnsi"/>
                <w:color w:val="000000"/>
              </w:rPr>
            </w:pPr>
            <w:r w:rsidRPr="00667BC3">
              <w:rPr>
                <w:rFonts w:eastAsiaTheme="minorHAnsi" w:cstheme="minorHAnsi"/>
                <w:color w:val="000000"/>
              </w:rPr>
              <w:t>osobie fizycznej, jeśli została skazana prawomocnym wyrokiem za przestępstwo składania fałszywych zeznań, przekupstwa, przeciwko mieniu, wiarygodności dokumentów, obrotowi pieniędzmi i papierami wartościowymi, obrotowi gospodarczemu, systemowi bankowemu, karno-skarbowe albo inne związane z wykonywaniem działalności gospodarczej lub popełnione w celu osiągnięcia korzyści majątkowych;</w:t>
            </w:r>
            <w:r w:rsidR="00B17AAA">
              <w:rPr>
                <w:rFonts w:eastAsiaTheme="minorHAnsi" w:cstheme="minorHAnsi"/>
                <w:color w:val="000000"/>
              </w:rPr>
              <w:t xml:space="preserve"> </w:t>
            </w:r>
          </w:p>
          <w:p w14:paraId="225651CB" w14:textId="77777777" w:rsidR="0049033F" w:rsidRPr="00667BC3" w:rsidRDefault="0049033F" w:rsidP="00CF7DF0">
            <w:pPr>
              <w:pStyle w:val="Akapitzlist"/>
              <w:numPr>
                <w:ilvl w:val="0"/>
                <w:numId w:val="535"/>
              </w:numPr>
              <w:autoSpaceDE w:val="0"/>
              <w:autoSpaceDN w:val="0"/>
              <w:adjustRightInd w:val="0"/>
              <w:spacing w:after="240"/>
              <w:ind w:left="742" w:hanging="425"/>
              <w:rPr>
                <w:rFonts w:eastAsiaTheme="minorHAnsi" w:cstheme="minorHAnsi"/>
                <w:color w:val="000000"/>
              </w:rPr>
            </w:pPr>
            <w:r w:rsidRPr="00667BC3">
              <w:rPr>
                <w:rFonts w:eastAsiaTheme="minorHAnsi" w:cstheme="minorHAnsi"/>
                <w:color w:val="000000"/>
              </w:rPr>
              <w:t xml:space="preserve">innemu podmiotowi niż wskazany w pkt. 1), jeżeli członek jego organów zarządzających bądź wspólnik spółki osobowej został skazany prawomocnym wyrokiem za przestępstwo składania fałszywych zeznań, przekupstwa, przeciwko mieniu, wiarygodności dokumentów, obrotowi pieniędzmi i papierami wartościowymi, obrotowi gospodarczemu, systemowi bankowemu, karno-skarbowe albo inne związane z wykonywaniem działalności gospodarczej lub popełnione w celu osiągnięcia korzyści majątkowych; </w:t>
            </w:r>
          </w:p>
          <w:p w14:paraId="648C8D7E" w14:textId="77777777" w:rsidR="0049033F" w:rsidRPr="00667BC3" w:rsidRDefault="0049033F" w:rsidP="00CF7DF0">
            <w:pPr>
              <w:pStyle w:val="Akapitzlist"/>
              <w:numPr>
                <w:ilvl w:val="0"/>
                <w:numId w:val="535"/>
              </w:numPr>
              <w:adjustRightInd w:val="0"/>
              <w:ind w:left="742" w:hanging="425"/>
              <w:rPr>
                <w:rFonts w:ascii="Helv" w:eastAsiaTheme="minorHAnsi" w:hAnsi="Helv" w:cs="Helv"/>
                <w:color w:val="000000"/>
              </w:rPr>
            </w:pPr>
            <w:r w:rsidRPr="00667BC3">
              <w:rPr>
                <w:rFonts w:eastAsiaTheme="minorHAnsi" w:cstheme="minorHAnsi"/>
                <w:color w:val="000000"/>
              </w:rPr>
              <w:t>podmiotowi zbiorowemu, wobec którego sąd orzekł zakaz korzystania z dotacji, subwencji lub innych form wsparcia finansowego środkami publicznymi.</w:t>
            </w:r>
            <w:r w:rsidRPr="00667BC3">
              <w:rPr>
                <w:rFonts w:ascii="Helv" w:eastAsiaTheme="minorHAnsi" w:hAnsi="Helv" w:cs="Helv"/>
                <w:color w:val="000000"/>
              </w:rPr>
              <w:t xml:space="preserve"> </w:t>
            </w:r>
          </w:p>
          <w:p w14:paraId="7F1D162D" w14:textId="77777777" w:rsidR="0049033F" w:rsidRPr="00B10331" w:rsidRDefault="0049033F" w:rsidP="00A934B9">
            <w:pPr>
              <w:spacing w:before="40" w:after="120"/>
              <w:rPr>
                <w:rFonts w:cstheme="minorHAnsi"/>
              </w:rPr>
            </w:pPr>
          </w:p>
          <w:p w14:paraId="19E8C2C6" w14:textId="77777777" w:rsidR="0049033F" w:rsidRPr="00E12EFE" w:rsidRDefault="0049033F" w:rsidP="00A934B9">
            <w:pPr>
              <w:spacing w:after="40"/>
              <w:rPr>
                <w:rFonts w:cstheme="minorHAnsi"/>
              </w:rPr>
            </w:pPr>
            <w:r>
              <w:rPr>
                <w:rFonts w:cstheme="minorHAnsi"/>
              </w:rPr>
              <w:t>4</w:t>
            </w:r>
            <w:r w:rsidRPr="00E12EFE">
              <w:rPr>
                <w:rFonts w:cstheme="minorHAnsi"/>
              </w:rPr>
              <w:t>. Przedmiot projektu nie dotyczy rodzajów działalności wykluczonych z możliwości uzyskania dofinansowania:</w:t>
            </w:r>
          </w:p>
          <w:p w14:paraId="1184D450" w14:textId="77777777" w:rsidR="0049033F" w:rsidRPr="00E12EFE" w:rsidRDefault="0049033F" w:rsidP="00CF7DF0">
            <w:pPr>
              <w:pStyle w:val="Akapitzlist"/>
              <w:numPr>
                <w:ilvl w:val="1"/>
                <w:numId w:val="528"/>
              </w:numPr>
              <w:spacing w:after="40"/>
              <w:ind w:left="601" w:hanging="426"/>
              <w:rPr>
                <w:rFonts w:cstheme="minorHAnsi"/>
              </w:rPr>
            </w:pPr>
            <w:r w:rsidRPr="00E12EFE">
              <w:rPr>
                <w:rFonts w:cstheme="minorHAnsi"/>
              </w:rPr>
              <w:t>o których mowa w art. 3 ust 3 rozporządzenia Parlamentu Europejskiego i Rady (UE) Nr 1301/2013 z dnia 17 grudnia 2013 r. w sprawie Europejskiego Funduszu Rozwoju Regionalnego i przepisów szczególnych dotyczących celu "Inwestycje na rzecz wzrostu i zatrudnienia" oraz w sprawie uchylenia rozporządzenia (WE) nr 1080/2006 (Dz. Urz. L 347 z 20.12.2013 r., str. 289), to jest:</w:t>
            </w:r>
          </w:p>
          <w:p w14:paraId="2FD1C540" w14:textId="77777777" w:rsidR="0049033F" w:rsidRPr="00E12EFE" w:rsidRDefault="0049033F" w:rsidP="00A934B9">
            <w:pPr>
              <w:spacing w:after="40"/>
              <w:ind w:left="708"/>
              <w:rPr>
                <w:rFonts w:cstheme="minorHAnsi"/>
              </w:rPr>
            </w:pPr>
            <w:r w:rsidRPr="00E12EFE">
              <w:rPr>
                <w:rFonts w:cstheme="minorHAnsi"/>
              </w:rPr>
              <w:t>a) likwidacji ani budowy elektrowni jądrowych;</w:t>
            </w:r>
          </w:p>
          <w:p w14:paraId="1D88E6F8" w14:textId="77777777" w:rsidR="0049033F" w:rsidRPr="00E12EFE" w:rsidRDefault="0049033F" w:rsidP="00A934B9">
            <w:pPr>
              <w:spacing w:after="40"/>
              <w:ind w:left="708"/>
              <w:rPr>
                <w:rFonts w:cstheme="minorHAnsi"/>
              </w:rPr>
            </w:pPr>
            <w:r w:rsidRPr="00E12EFE">
              <w:rPr>
                <w:rFonts w:cstheme="minorHAnsi"/>
              </w:rPr>
              <w:t>b) inwestycji na rzecz redukcji emisji gazów cieplarnianych pochodzących z listy działań wymienionych w załączniku I do dyrektywy 2003/87/WE;</w:t>
            </w:r>
          </w:p>
          <w:p w14:paraId="28116CD8" w14:textId="77777777" w:rsidR="0049033F" w:rsidRPr="00E12EFE" w:rsidRDefault="0049033F" w:rsidP="00A934B9">
            <w:pPr>
              <w:spacing w:after="40"/>
              <w:ind w:left="708"/>
              <w:rPr>
                <w:rFonts w:cstheme="minorHAnsi"/>
              </w:rPr>
            </w:pPr>
            <w:r w:rsidRPr="00E12EFE">
              <w:rPr>
                <w:rFonts w:cstheme="minorHAnsi"/>
              </w:rPr>
              <w:t xml:space="preserve">c) wytwarzania, przetwórstwa i wprowadzania do obrotu tytoniu i wyrobów tytoniowych; </w:t>
            </w:r>
          </w:p>
          <w:p w14:paraId="3F896F83" w14:textId="77777777" w:rsidR="0049033F" w:rsidRPr="00E12EFE" w:rsidRDefault="0049033F" w:rsidP="00A934B9">
            <w:pPr>
              <w:spacing w:after="40"/>
              <w:ind w:left="708"/>
              <w:rPr>
                <w:rFonts w:cstheme="minorHAnsi"/>
              </w:rPr>
            </w:pPr>
            <w:r w:rsidRPr="00E12EFE">
              <w:rPr>
                <w:rFonts w:cstheme="minorHAnsi"/>
              </w:rPr>
              <w:t xml:space="preserve">d) przedsiębiorstw w trudnej sytuacji w rozumieniu unijnych przepisów dotyczących pomocy państwa; </w:t>
            </w:r>
            <w:r>
              <w:t>przedsiębiorstw otrzymujących wsparcie zgodne z tymczasowymi ramami środków pomocy państwa</w:t>
            </w:r>
            <w:r>
              <w:rPr>
                <w:rStyle w:val="Odwoanieprzypisudolnego"/>
              </w:rPr>
              <w:footnoteReference w:id="119"/>
            </w:r>
            <w:r w:rsidRPr="00156EDB">
              <w:rPr>
                <w:rFonts w:cstheme="minorHAnsi"/>
              </w:rPr>
              <w:t xml:space="preserve"> </w:t>
            </w:r>
            <w:r>
              <w:rPr>
                <w:rFonts w:cstheme="minorHAnsi"/>
              </w:rPr>
              <w:t>l</w:t>
            </w:r>
            <w:r>
              <w:t>ub rozporządzeniami Komisji (UE) nr 1407/2013</w:t>
            </w:r>
            <w:r>
              <w:rPr>
                <w:rStyle w:val="Odwoanieprzypisudolnego"/>
              </w:rPr>
              <w:footnoteReference w:id="120"/>
            </w:r>
            <w:r>
              <w:t>, (UE) nr 1408/2013</w:t>
            </w:r>
            <w:r>
              <w:rPr>
                <w:rStyle w:val="Odwoanieprzypisudolnego"/>
              </w:rPr>
              <w:footnoteReference w:id="121"/>
            </w:r>
            <w:r>
              <w:t xml:space="preserve"> oraz (UE) nr 717/2014</w:t>
            </w:r>
            <w:r>
              <w:rPr>
                <w:rStyle w:val="Odwoanieprzypisudolnego"/>
              </w:rPr>
              <w:footnoteReference w:id="122"/>
            </w:r>
            <w:r>
              <w:t xml:space="preserve"> nie uznaje się za przedsiębiorstwa w trudnej sytuacji na potrzeby niniejszej litery;</w:t>
            </w:r>
          </w:p>
          <w:p w14:paraId="1687D4A7" w14:textId="77777777" w:rsidR="0049033F" w:rsidRPr="00E12EFE" w:rsidRDefault="0049033F" w:rsidP="00A934B9">
            <w:pPr>
              <w:spacing w:after="40"/>
              <w:ind w:left="708"/>
              <w:rPr>
                <w:rFonts w:eastAsia="Times New Roman" w:cstheme="minorHAnsi"/>
              </w:rPr>
            </w:pPr>
            <w:r w:rsidRPr="00E12EFE">
              <w:rPr>
                <w:rFonts w:cstheme="minorHAnsi"/>
              </w:rPr>
              <w:t>e) inwestycji w infrastrukturę portów lotniczych, chyba że są one związane z ochroną środowiska lub towarzyszą im inwestycje niezbędne do łagodzenia lub ograniczenia ich negatywnego oddziaływania na środowisko.</w:t>
            </w:r>
          </w:p>
          <w:p w14:paraId="73F5B8E5" w14:textId="77777777" w:rsidR="0049033F" w:rsidRPr="00E12EFE" w:rsidRDefault="0049033F" w:rsidP="00CF7DF0">
            <w:pPr>
              <w:pStyle w:val="Akapitzlist"/>
              <w:numPr>
                <w:ilvl w:val="1"/>
                <w:numId w:val="528"/>
              </w:numPr>
              <w:spacing w:after="40"/>
              <w:ind w:left="459" w:hanging="425"/>
              <w:rPr>
                <w:rFonts w:cstheme="minorHAnsi"/>
              </w:rPr>
            </w:pPr>
            <w:r w:rsidRPr="00E12EFE">
              <w:rPr>
                <w:rFonts w:cstheme="minorHAnsi"/>
              </w:rPr>
              <w:t>o których mowa w § 4 ust.2 rozporządzenia Ministra Funduszy i Polityki Regionalnej a dnia 28 kwietnia 2020 r. w sprawie udzielania pomocy w formie dotacji lub pomocy zwrotnej w ramach programów operacyjnych na lata 2014-2020 w celu wspierania polskiej gospodarki w związku z wystąpieniem pandemii Covid-19, to jest:</w:t>
            </w:r>
          </w:p>
          <w:p w14:paraId="34C32C2B" w14:textId="77777777" w:rsidR="0049033F" w:rsidRPr="00E12EFE" w:rsidRDefault="0049033F" w:rsidP="00A934B9">
            <w:pPr>
              <w:spacing w:after="40"/>
              <w:ind w:left="708"/>
              <w:rPr>
                <w:rFonts w:cstheme="minorHAnsi"/>
              </w:rPr>
            </w:pPr>
            <w:r w:rsidRPr="00E12EFE">
              <w:rPr>
                <w:rFonts w:cstheme="minorHAnsi"/>
              </w:rPr>
              <w:t xml:space="preserve">a) wsparcia udzielanego przedsiębiorcom prowadzącym działalność w zakresie przetwarzania i wprowadzania do obrotu produktów rolnych, jeżeli wsparcie jest uwarunkowane jego przeniesieniem w części lub w całości na producentów surowców lub jest ustalane na podstawie ceny lub ilości produktów zakupionych od producentów surowców lub wprowadzonych na rynek przez zainteresowanych przedsiębiorców; </w:t>
            </w:r>
          </w:p>
          <w:p w14:paraId="3E823494" w14:textId="77777777" w:rsidR="0049033F" w:rsidRPr="00E12EFE" w:rsidRDefault="0049033F" w:rsidP="00A934B9">
            <w:pPr>
              <w:spacing w:after="40"/>
              <w:ind w:left="708"/>
              <w:rPr>
                <w:rFonts w:cstheme="minorHAnsi"/>
              </w:rPr>
            </w:pPr>
            <w:r w:rsidRPr="00E12EFE">
              <w:rPr>
                <w:rFonts w:cstheme="minorHAnsi"/>
              </w:rPr>
              <w:t xml:space="preserve">b) wsparcia udzielanego w sektorze produkcji podstawowej produktów rolnych, w rozumieniu art. 2 pkt 9 rozporządzenia 651/2014, którego wartość jest ustalana na podstawie ceny lub ilości produktów wprowadzanych na rynek; </w:t>
            </w:r>
          </w:p>
          <w:p w14:paraId="2427EC22" w14:textId="77777777" w:rsidR="0049033F" w:rsidRPr="00E12EFE" w:rsidRDefault="0049033F" w:rsidP="00A934B9">
            <w:pPr>
              <w:spacing w:after="40"/>
              <w:ind w:left="708"/>
              <w:rPr>
                <w:rFonts w:eastAsia="Times New Roman" w:cstheme="minorHAnsi"/>
              </w:rPr>
            </w:pPr>
            <w:r w:rsidRPr="00E12EFE">
              <w:rPr>
                <w:rFonts w:cstheme="minorHAnsi"/>
              </w:rPr>
              <w:t xml:space="preserve">c) wsparcia udzielanego w sektorze rybołówstwa lub akwakultury, objętym rozporządzeniem nr 1379/2013, które dotyczy którejkolwiek z kategorii wskazanych w art. 1 lit. a–k rozporządzenia Komisji (UE) nr 717/2014 z dnia 27 czerwca 2014 r. w sprawie stosowania art. 107 i 108 Traktatu o funkcjonowaniu Unii Europejskiej do pomocy de </w:t>
            </w:r>
            <w:proofErr w:type="spellStart"/>
            <w:r w:rsidRPr="00E12EFE">
              <w:rPr>
                <w:rFonts w:cstheme="minorHAnsi"/>
              </w:rPr>
              <w:t>minimis</w:t>
            </w:r>
            <w:proofErr w:type="spellEnd"/>
            <w:r w:rsidRPr="00E12EFE">
              <w:rPr>
                <w:rFonts w:cstheme="minorHAnsi"/>
              </w:rPr>
              <w:t xml:space="preserve"> w sektorze rybołówstwa i akwakultury (Dz. Urz. UE L 190 z 28.06.2014, str. 45), zwanego dalej „rozporządzeniem nr 717/2014”.</w:t>
            </w:r>
          </w:p>
          <w:p w14:paraId="2A9A8A14" w14:textId="77777777" w:rsidR="0049033F" w:rsidRPr="00E12EFE" w:rsidRDefault="0049033F" w:rsidP="00A934B9">
            <w:pPr>
              <w:autoSpaceDE w:val="0"/>
              <w:autoSpaceDN w:val="0"/>
              <w:adjustRightInd w:val="0"/>
              <w:jc w:val="both"/>
              <w:rPr>
                <w:rFonts w:cstheme="minorHAnsi"/>
              </w:rPr>
            </w:pPr>
            <w:r w:rsidRPr="00E12EFE">
              <w:rPr>
                <w:rFonts w:cstheme="minorHAnsi"/>
              </w:rPr>
              <w:t xml:space="preserve">Weryfikacja kryterium na podstawie zapisów wniosku o dofinansowanie oraz </w:t>
            </w:r>
            <w:r w:rsidRPr="00E12EFE">
              <w:t>weryfikowane na podstawie dostępnych publicznych rejestrów działalności gospodarczej</w:t>
            </w:r>
            <w:r w:rsidRPr="00E12EFE">
              <w:rPr>
                <w:rFonts w:cstheme="minorHAnsi"/>
              </w:rPr>
              <w:t xml:space="preserve"> .</w:t>
            </w:r>
          </w:p>
          <w:p w14:paraId="05AFDDD0" w14:textId="77777777" w:rsidR="0049033F" w:rsidRPr="00E12EFE" w:rsidRDefault="0049033F" w:rsidP="00A934B9">
            <w:pPr>
              <w:autoSpaceDE w:val="0"/>
              <w:autoSpaceDN w:val="0"/>
              <w:adjustRightInd w:val="0"/>
              <w:jc w:val="both"/>
              <w:rPr>
                <w:rFonts w:eastAsia="Times New Roman" w:cs="Arial"/>
                <w:kern w:val="1"/>
              </w:rPr>
            </w:pPr>
          </w:p>
        </w:tc>
        <w:tc>
          <w:tcPr>
            <w:tcW w:w="3574" w:type="dxa"/>
          </w:tcPr>
          <w:p w14:paraId="46DD1F0C" w14:textId="77777777" w:rsidR="0049033F" w:rsidRPr="00E12EFE" w:rsidRDefault="0049033F" w:rsidP="00A934B9">
            <w:pPr>
              <w:autoSpaceDE w:val="0"/>
              <w:autoSpaceDN w:val="0"/>
              <w:adjustRightInd w:val="0"/>
              <w:jc w:val="center"/>
              <w:rPr>
                <w:rFonts w:eastAsia="Times New Roman" w:cs="Arial"/>
                <w:kern w:val="1"/>
              </w:rPr>
            </w:pPr>
            <w:r w:rsidRPr="00E12EFE">
              <w:rPr>
                <w:rFonts w:eastAsia="Times New Roman" w:cs="Arial"/>
                <w:kern w:val="1"/>
              </w:rPr>
              <w:t>Tak/Nie</w:t>
            </w:r>
          </w:p>
          <w:p w14:paraId="2BFCE8D3" w14:textId="77777777" w:rsidR="0049033F" w:rsidRPr="00E12EFE" w:rsidRDefault="0049033F" w:rsidP="00A934B9">
            <w:pPr>
              <w:autoSpaceDE w:val="0"/>
              <w:autoSpaceDN w:val="0"/>
              <w:adjustRightInd w:val="0"/>
              <w:jc w:val="center"/>
              <w:rPr>
                <w:rFonts w:eastAsia="Times New Roman" w:cs="Arial"/>
                <w:kern w:val="1"/>
              </w:rPr>
            </w:pPr>
          </w:p>
          <w:p w14:paraId="207CBBD9" w14:textId="77777777" w:rsidR="0049033F" w:rsidRPr="00E12EFE" w:rsidRDefault="0049033F" w:rsidP="00A934B9">
            <w:pPr>
              <w:autoSpaceDE w:val="0"/>
              <w:autoSpaceDN w:val="0"/>
              <w:adjustRightInd w:val="0"/>
              <w:jc w:val="center"/>
              <w:rPr>
                <w:rFonts w:eastAsia="Times New Roman" w:cs="Arial"/>
                <w:kern w:val="1"/>
                <w:sz w:val="20"/>
                <w:szCs w:val="20"/>
              </w:rPr>
            </w:pPr>
            <w:r w:rsidRPr="00E12EFE">
              <w:rPr>
                <w:rFonts w:eastAsia="Times New Roman" w:cs="Arial"/>
                <w:kern w:val="1"/>
                <w:sz w:val="20"/>
                <w:szCs w:val="20"/>
              </w:rPr>
              <w:t xml:space="preserve">Kryterium obligatoryjne </w:t>
            </w:r>
          </w:p>
          <w:p w14:paraId="6C3F3B76" w14:textId="77777777" w:rsidR="0049033F" w:rsidRPr="00E12EFE" w:rsidRDefault="0049033F" w:rsidP="00A934B9">
            <w:pPr>
              <w:autoSpaceDE w:val="0"/>
              <w:autoSpaceDN w:val="0"/>
              <w:adjustRightInd w:val="0"/>
              <w:jc w:val="center"/>
              <w:rPr>
                <w:rFonts w:eastAsia="Times New Roman" w:cs="Arial"/>
                <w:kern w:val="1"/>
                <w:sz w:val="20"/>
                <w:szCs w:val="20"/>
              </w:rPr>
            </w:pPr>
            <w:r w:rsidRPr="00E12EFE">
              <w:rPr>
                <w:rFonts w:eastAsia="Times New Roman" w:cs="Arial"/>
                <w:kern w:val="1"/>
                <w:sz w:val="20"/>
                <w:szCs w:val="20"/>
              </w:rPr>
              <w:t xml:space="preserve">(spełnienie jest niezbędne dla możliwości otrzymania dofinansowania). </w:t>
            </w:r>
          </w:p>
          <w:p w14:paraId="50D91095" w14:textId="77777777" w:rsidR="0049033F" w:rsidRPr="00E12EFE" w:rsidRDefault="0049033F" w:rsidP="00A934B9">
            <w:pPr>
              <w:autoSpaceDE w:val="0"/>
              <w:autoSpaceDN w:val="0"/>
              <w:adjustRightInd w:val="0"/>
              <w:jc w:val="center"/>
              <w:rPr>
                <w:rFonts w:eastAsia="Times New Roman" w:cs="Arial"/>
                <w:kern w:val="1"/>
                <w:sz w:val="20"/>
                <w:szCs w:val="20"/>
              </w:rPr>
            </w:pPr>
          </w:p>
          <w:p w14:paraId="325E0191" w14:textId="77777777" w:rsidR="0049033F" w:rsidRPr="00E12EFE" w:rsidRDefault="0049033F" w:rsidP="00A934B9">
            <w:pPr>
              <w:autoSpaceDE w:val="0"/>
              <w:autoSpaceDN w:val="0"/>
              <w:adjustRightInd w:val="0"/>
              <w:jc w:val="center"/>
              <w:rPr>
                <w:rFonts w:cs="Arial"/>
                <w:b/>
                <w:sz w:val="20"/>
                <w:szCs w:val="20"/>
              </w:rPr>
            </w:pPr>
            <w:r w:rsidRPr="00E12EFE">
              <w:rPr>
                <w:rFonts w:cs="Arial"/>
                <w:b/>
                <w:sz w:val="20"/>
                <w:szCs w:val="20"/>
              </w:rPr>
              <w:t>Brak możliwości korekty</w:t>
            </w:r>
          </w:p>
        </w:tc>
      </w:tr>
      <w:tr w:rsidR="0049033F" w:rsidRPr="00E12EFE" w14:paraId="44748895" w14:textId="77777777" w:rsidTr="00A934B9">
        <w:trPr>
          <w:gridBefore w:val="1"/>
          <w:wBefore w:w="6" w:type="dxa"/>
        </w:trPr>
        <w:tc>
          <w:tcPr>
            <w:tcW w:w="702" w:type="dxa"/>
          </w:tcPr>
          <w:p w14:paraId="475CE758" w14:textId="77777777" w:rsidR="0049033F" w:rsidRPr="00E12EFE" w:rsidRDefault="0049033F" w:rsidP="00A934B9">
            <w:pPr>
              <w:spacing w:after="120"/>
              <w:jc w:val="center"/>
              <w:rPr>
                <w:rFonts w:eastAsia="Times New Roman" w:cs="Arial"/>
                <w:kern w:val="1"/>
              </w:rPr>
            </w:pPr>
            <w:r w:rsidRPr="00E12EFE">
              <w:rPr>
                <w:rFonts w:eastAsia="Times New Roman" w:cs="Arial"/>
                <w:kern w:val="1"/>
              </w:rPr>
              <w:t>5.</w:t>
            </w:r>
          </w:p>
        </w:tc>
        <w:tc>
          <w:tcPr>
            <w:tcW w:w="3659" w:type="dxa"/>
          </w:tcPr>
          <w:p w14:paraId="5223FB2D" w14:textId="77777777" w:rsidR="0049033F" w:rsidRPr="00E12EFE" w:rsidRDefault="0049033F" w:rsidP="00A934B9">
            <w:pPr>
              <w:snapToGrid w:val="0"/>
              <w:rPr>
                <w:rFonts w:eastAsia="Times New Roman" w:cs="Arial"/>
                <w:kern w:val="1"/>
              </w:rPr>
            </w:pPr>
            <w:r w:rsidRPr="00E12EFE">
              <w:rPr>
                <w:rFonts w:eastAsia="Times New Roman" w:cs="Arial"/>
                <w:kern w:val="1"/>
              </w:rPr>
              <w:t>Kwalifikowalność wydatków i wysokości wnioskowanego wsparcia</w:t>
            </w:r>
          </w:p>
        </w:tc>
        <w:tc>
          <w:tcPr>
            <w:tcW w:w="6201" w:type="dxa"/>
            <w:vAlign w:val="center"/>
          </w:tcPr>
          <w:p w14:paraId="4967CFE1" w14:textId="77777777" w:rsidR="0049033F" w:rsidRPr="00E12EFE" w:rsidRDefault="0049033F" w:rsidP="00A934B9">
            <w:pPr>
              <w:spacing w:after="120"/>
              <w:rPr>
                <w:rFonts w:cstheme="minorHAnsi"/>
              </w:rPr>
            </w:pPr>
            <w:r w:rsidRPr="00E12EFE">
              <w:rPr>
                <w:rFonts w:cstheme="minorHAnsi"/>
              </w:rPr>
              <w:t>W ramach kryterium weryfikacji podlega:</w:t>
            </w:r>
          </w:p>
          <w:p w14:paraId="2E9EBF1C" w14:textId="77777777" w:rsidR="0049033F" w:rsidRPr="00E12EFE" w:rsidRDefault="0049033F" w:rsidP="00CF7DF0">
            <w:pPr>
              <w:pStyle w:val="Akapitzlist"/>
              <w:numPr>
                <w:ilvl w:val="0"/>
                <w:numId w:val="530"/>
              </w:numPr>
              <w:spacing w:after="120"/>
              <w:rPr>
                <w:rFonts w:cstheme="minorHAnsi"/>
              </w:rPr>
            </w:pPr>
            <w:r w:rsidRPr="00E12EFE">
              <w:rPr>
                <w:rFonts w:cstheme="minorHAnsi"/>
              </w:rPr>
              <w:t xml:space="preserve">czy przedsiębiorca prawidłowo dokonał wyliczenia wysokości wsparcia zgodnie z </w:t>
            </w:r>
            <w:r w:rsidRPr="00E12EFE">
              <w:rPr>
                <w:rFonts w:cstheme="minorHAnsi"/>
                <w:i/>
              </w:rPr>
              <w:t>metodologią wyliczenia stawek jednostkowych w projektach w zakresie wsparcia utrzymania działalności w sytuacji nagłego niedoboru lub braku płynności mikro, małych i średnich przedsiębiorstw w ramach programów operacyjnych na lata 2014-</w:t>
            </w:r>
            <w:r w:rsidRPr="00E12EFE">
              <w:rPr>
                <w:rFonts w:cstheme="minorHAnsi"/>
              </w:rPr>
              <w:t>2020, to jest:</w:t>
            </w:r>
          </w:p>
          <w:p w14:paraId="1B165CE1" w14:textId="77777777" w:rsidR="0049033F" w:rsidRPr="00E12EFE" w:rsidRDefault="0049033F" w:rsidP="00A934B9">
            <w:pPr>
              <w:pStyle w:val="Akapitzlist"/>
              <w:spacing w:after="120"/>
              <w:ind w:left="601"/>
              <w:rPr>
                <w:rFonts w:cstheme="minorHAnsi"/>
              </w:rPr>
            </w:pPr>
            <w:r w:rsidRPr="00E12EFE">
              <w:rPr>
                <w:rFonts w:cstheme="minorHAnsi"/>
              </w:rPr>
              <w:t>1) zastosował wysokość stawki właściwą dla mikro- i małych przedsiębiorstw (tj. 7 845,11 zł, zgodnie z metodologią stawki jednostkowej)</w:t>
            </w:r>
            <w:r w:rsidRPr="00E12EFE">
              <w:rPr>
                <w:rStyle w:val="Odwoanieprzypisudolnego"/>
                <w:rFonts w:cstheme="minorHAnsi"/>
              </w:rPr>
              <w:footnoteReference w:id="123"/>
            </w:r>
            <w:r w:rsidRPr="00E12EFE">
              <w:rPr>
                <w:rFonts w:cstheme="minorHAnsi"/>
              </w:rPr>
              <w:t>;</w:t>
            </w:r>
          </w:p>
          <w:p w14:paraId="43F5F70F" w14:textId="77777777" w:rsidR="0049033F" w:rsidRPr="00E12EFE" w:rsidRDefault="0049033F" w:rsidP="00A934B9">
            <w:pPr>
              <w:pStyle w:val="Akapitzlist"/>
              <w:spacing w:after="120"/>
              <w:ind w:left="601"/>
              <w:rPr>
                <w:rFonts w:cstheme="minorHAnsi"/>
              </w:rPr>
            </w:pPr>
            <w:r w:rsidRPr="00E12EFE">
              <w:rPr>
                <w:rFonts w:cstheme="minorHAnsi"/>
              </w:rPr>
              <w:t xml:space="preserve">2) złożył oświadczenie o zatrudnieniu w firmie </w:t>
            </w:r>
            <w:r>
              <w:rPr>
                <w:rFonts w:cstheme="minorHAnsi"/>
              </w:rPr>
              <w:t xml:space="preserve">na dzień 31 maja 2020 r. </w:t>
            </w:r>
            <w:r w:rsidRPr="00E12EFE">
              <w:rPr>
                <w:rFonts w:cstheme="minorHAnsi"/>
              </w:rPr>
              <w:t>w przeliczeniu na pełne etaty (FTE)</w:t>
            </w:r>
            <w:r>
              <w:rPr>
                <w:rFonts w:cstheme="minorHAnsi"/>
              </w:rPr>
              <w:t>*</w:t>
            </w:r>
            <w:r w:rsidRPr="00E12EFE">
              <w:rPr>
                <w:rFonts w:cstheme="minorHAnsi"/>
              </w:rPr>
              <w:t xml:space="preserve"> i zgodnie z tym oświadczeniem zastosował deklarowaną wartość FTE do wyliczenia miesięcznej stawki jednostkowej wsparcia,</w:t>
            </w:r>
          </w:p>
          <w:p w14:paraId="4E13D3B0" w14:textId="4699606D" w:rsidR="0049033F" w:rsidRPr="00E12EFE" w:rsidRDefault="0049033F" w:rsidP="00A934B9">
            <w:pPr>
              <w:pStyle w:val="Akapitzlist"/>
              <w:spacing w:after="120"/>
              <w:ind w:left="601"/>
              <w:rPr>
                <w:rFonts w:cstheme="minorHAnsi"/>
              </w:rPr>
            </w:pPr>
            <w:r w:rsidRPr="00E12EFE">
              <w:rPr>
                <w:rFonts w:cstheme="minorHAnsi"/>
              </w:rPr>
              <w:t>3) maksymalna wysokość wsparcia nie przekracza trzykrotności miesięcznej stawki jednostkowej wyliczonej zgodnie z przyjętą metodologią</w:t>
            </w:r>
            <w:r w:rsidR="00B17AAA">
              <w:rPr>
                <w:rFonts w:cstheme="minorHAnsi"/>
              </w:rPr>
              <w:t xml:space="preserve"> </w:t>
            </w:r>
            <w:r w:rsidRPr="00E12EFE">
              <w:rPr>
                <w:rFonts w:cstheme="minorHAnsi"/>
              </w:rPr>
              <w:t>.</w:t>
            </w:r>
          </w:p>
          <w:p w14:paraId="69ACED96" w14:textId="77777777" w:rsidR="0049033F" w:rsidRPr="00E12EFE" w:rsidRDefault="0049033F" w:rsidP="00A934B9">
            <w:pPr>
              <w:autoSpaceDE w:val="0"/>
              <w:autoSpaceDN w:val="0"/>
              <w:adjustRightInd w:val="0"/>
              <w:jc w:val="both"/>
              <w:rPr>
                <w:rFonts w:cs="Arial"/>
                <w:sz w:val="20"/>
                <w:szCs w:val="20"/>
              </w:rPr>
            </w:pPr>
            <w:r>
              <w:rPr>
                <w:rFonts w:cs="Arial"/>
                <w:sz w:val="20"/>
                <w:szCs w:val="20"/>
              </w:rPr>
              <w:t>*wartość zatrudnienia podajemy w pełnych etatach. W przypadku, gdy z wyliczeń wyjdzie wartość ułamkowa (np. 4,7), wówczas wartość zatrudnienia należy zawsze zaokrąglić w dół do pełnych etatów (np. 4 etaty).</w:t>
            </w:r>
          </w:p>
        </w:tc>
        <w:tc>
          <w:tcPr>
            <w:tcW w:w="3574" w:type="dxa"/>
          </w:tcPr>
          <w:p w14:paraId="2A238DDA" w14:textId="77777777" w:rsidR="0049033F" w:rsidRPr="00E12EFE" w:rsidRDefault="0049033F" w:rsidP="00A934B9">
            <w:pPr>
              <w:autoSpaceDE w:val="0"/>
              <w:autoSpaceDN w:val="0"/>
              <w:adjustRightInd w:val="0"/>
              <w:jc w:val="center"/>
              <w:rPr>
                <w:rFonts w:eastAsia="Times New Roman" w:cs="Arial"/>
                <w:kern w:val="1"/>
              </w:rPr>
            </w:pPr>
            <w:r w:rsidRPr="00E12EFE">
              <w:rPr>
                <w:rFonts w:eastAsia="Times New Roman" w:cs="Arial"/>
                <w:kern w:val="1"/>
              </w:rPr>
              <w:t>Tak/Nie</w:t>
            </w:r>
          </w:p>
          <w:p w14:paraId="3105AF6D" w14:textId="77777777" w:rsidR="0049033F" w:rsidRPr="00E12EFE" w:rsidRDefault="0049033F" w:rsidP="00A934B9">
            <w:pPr>
              <w:autoSpaceDE w:val="0"/>
              <w:autoSpaceDN w:val="0"/>
              <w:adjustRightInd w:val="0"/>
              <w:jc w:val="center"/>
              <w:rPr>
                <w:rFonts w:cs="Arial"/>
                <w:sz w:val="20"/>
                <w:szCs w:val="20"/>
              </w:rPr>
            </w:pPr>
          </w:p>
          <w:p w14:paraId="4227AA29" w14:textId="77777777" w:rsidR="0049033F" w:rsidRPr="00E12EFE" w:rsidRDefault="0049033F" w:rsidP="00A934B9">
            <w:pPr>
              <w:autoSpaceDE w:val="0"/>
              <w:autoSpaceDN w:val="0"/>
              <w:adjustRightInd w:val="0"/>
              <w:jc w:val="center"/>
              <w:rPr>
                <w:rFonts w:eastAsia="Times New Roman" w:cs="Arial"/>
                <w:kern w:val="1"/>
                <w:sz w:val="20"/>
                <w:szCs w:val="20"/>
              </w:rPr>
            </w:pPr>
            <w:r w:rsidRPr="00E12EFE">
              <w:rPr>
                <w:rFonts w:eastAsia="Times New Roman" w:cs="Arial"/>
                <w:kern w:val="1"/>
                <w:sz w:val="20"/>
                <w:szCs w:val="20"/>
              </w:rPr>
              <w:t>Kryterium obligatoryjne</w:t>
            </w:r>
          </w:p>
          <w:p w14:paraId="06B7BE44" w14:textId="77777777" w:rsidR="0049033F" w:rsidRPr="00E12EFE" w:rsidRDefault="0049033F" w:rsidP="00A934B9">
            <w:pPr>
              <w:autoSpaceDE w:val="0"/>
              <w:autoSpaceDN w:val="0"/>
              <w:adjustRightInd w:val="0"/>
              <w:jc w:val="center"/>
              <w:rPr>
                <w:rFonts w:eastAsia="Times New Roman" w:cs="Arial"/>
                <w:kern w:val="1"/>
                <w:sz w:val="20"/>
                <w:szCs w:val="20"/>
              </w:rPr>
            </w:pPr>
            <w:r w:rsidRPr="00E12EFE">
              <w:rPr>
                <w:rFonts w:eastAsia="Times New Roman" w:cs="Arial"/>
                <w:kern w:val="1"/>
                <w:sz w:val="20"/>
                <w:szCs w:val="20"/>
              </w:rPr>
              <w:t>(spełnienie jest niezbędne dla możliwości otrzymania dofinansowania).</w:t>
            </w:r>
          </w:p>
          <w:p w14:paraId="520AE23C" w14:textId="77777777" w:rsidR="0049033F" w:rsidRPr="00E12EFE" w:rsidRDefault="0049033F" w:rsidP="00A934B9">
            <w:pPr>
              <w:autoSpaceDE w:val="0"/>
              <w:autoSpaceDN w:val="0"/>
              <w:adjustRightInd w:val="0"/>
              <w:jc w:val="center"/>
              <w:rPr>
                <w:rFonts w:eastAsia="Times New Roman" w:cs="Arial"/>
                <w:kern w:val="1"/>
                <w:sz w:val="20"/>
                <w:szCs w:val="20"/>
              </w:rPr>
            </w:pPr>
          </w:p>
          <w:p w14:paraId="06960618" w14:textId="77777777" w:rsidR="0049033F" w:rsidRPr="00E12EFE" w:rsidRDefault="0049033F" w:rsidP="00A934B9">
            <w:pPr>
              <w:autoSpaceDE w:val="0"/>
              <w:autoSpaceDN w:val="0"/>
              <w:adjustRightInd w:val="0"/>
              <w:jc w:val="center"/>
              <w:rPr>
                <w:rFonts w:eastAsia="Times New Roman" w:cs="Arial"/>
                <w:kern w:val="1"/>
              </w:rPr>
            </w:pPr>
            <w:r w:rsidRPr="00E12EFE">
              <w:rPr>
                <w:rFonts w:cs="Arial"/>
                <w:b/>
                <w:sz w:val="20"/>
                <w:szCs w:val="20"/>
              </w:rPr>
              <w:t>Brak możliwości korekty</w:t>
            </w:r>
          </w:p>
        </w:tc>
      </w:tr>
      <w:tr w:rsidR="0049033F" w:rsidRPr="00E12EFE" w14:paraId="5BE81289" w14:textId="77777777" w:rsidTr="00A934B9">
        <w:trPr>
          <w:trHeight w:val="566"/>
        </w:trPr>
        <w:tc>
          <w:tcPr>
            <w:tcW w:w="708" w:type="dxa"/>
            <w:gridSpan w:val="2"/>
          </w:tcPr>
          <w:p w14:paraId="45A88901" w14:textId="77777777" w:rsidR="0049033F" w:rsidRPr="00E12EFE" w:rsidRDefault="0049033F" w:rsidP="00A934B9">
            <w:pPr>
              <w:spacing w:after="120"/>
              <w:rPr>
                <w:rFonts w:ascii="Calibri" w:eastAsia="Times New Roman" w:hAnsi="Calibri" w:cs="Arial"/>
                <w:kern w:val="1"/>
              </w:rPr>
            </w:pPr>
            <w:r w:rsidRPr="00E12EFE">
              <w:rPr>
                <w:rFonts w:ascii="Calibri" w:eastAsia="Times New Roman" w:hAnsi="Calibri" w:cs="Arial"/>
                <w:kern w:val="1"/>
              </w:rPr>
              <w:t>6.</w:t>
            </w:r>
          </w:p>
        </w:tc>
        <w:tc>
          <w:tcPr>
            <w:tcW w:w="3659" w:type="dxa"/>
          </w:tcPr>
          <w:p w14:paraId="6D9CD323" w14:textId="77777777" w:rsidR="0049033F" w:rsidRPr="00E12EFE" w:rsidRDefault="0049033F" w:rsidP="00A934B9">
            <w:pPr>
              <w:spacing w:after="120"/>
              <w:rPr>
                <w:rFonts w:ascii="Calibri" w:eastAsia="Times New Roman" w:hAnsi="Calibri" w:cs="Arial"/>
                <w:kern w:val="1"/>
              </w:rPr>
            </w:pPr>
            <w:r w:rsidRPr="00E12EFE">
              <w:rPr>
                <w:rFonts w:ascii="Calibri" w:eastAsia="Times New Roman" w:hAnsi="Calibri" w:cs="Arial"/>
                <w:kern w:val="1"/>
              </w:rPr>
              <w:t>Wnioskodawca wybrał wszystkie wskaźniki obligatoryjne dla danego typu projektu</w:t>
            </w:r>
          </w:p>
          <w:p w14:paraId="345CD582" w14:textId="77777777" w:rsidR="0049033F" w:rsidRPr="00E12EFE" w:rsidRDefault="0049033F" w:rsidP="00A934B9">
            <w:pPr>
              <w:spacing w:after="120"/>
              <w:rPr>
                <w:rFonts w:ascii="Calibri" w:eastAsia="Times New Roman" w:hAnsi="Calibri" w:cs="Arial"/>
                <w:kern w:val="1"/>
              </w:rPr>
            </w:pPr>
          </w:p>
        </w:tc>
        <w:tc>
          <w:tcPr>
            <w:tcW w:w="6201" w:type="dxa"/>
          </w:tcPr>
          <w:p w14:paraId="6877B65D" w14:textId="77777777" w:rsidR="0049033F" w:rsidRPr="00E12EFE" w:rsidRDefault="0049033F" w:rsidP="00A934B9">
            <w:pPr>
              <w:spacing w:before="40" w:after="120"/>
              <w:rPr>
                <w:rFonts w:eastAsia="Times New Roman" w:cstheme="minorHAnsi"/>
              </w:rPr>
            </w:pPr>
            <w:r w:rsidRPr="00E12EFE">
              <w:rPr>
                <w:rFonts w:eastAsia="Times New Roman" w:cstheme="minorHAnsi"/>
              </w:rPr>
              <w:t xml:space="preserve">Ocenie w ramach kryterium podlega formalna poprawność przyjętych wskaźników, tj. czy Wnioskodawca dokonał wyboru obligatoryjnych wskaźników dla </w:t>
            </w:r>
            <w:r>
              <w:rPr>
                <w:rFonts w:eastAsia="Times New Roman" w:cstheme="minorHAnsi"/>
              </w:rPr>
              <w:t>naboru</w:t>
            </w:r>
            <w:r w:rsidRPr="00E12EFE">
              <w:rPr>
                <w:rFonts w:eastAsia="Times New Roman" w:cstheme="minorHAnsi"/>
              </w:rPr>
              <w:t>,</w:t>
            </w:r>
          </w:p>
          <w:p w14:paraId="539BFB54" w14:textId="77777777" w:rsidR="0049033F" w:rsidRDefault="0049033F" w:rsidP="00A934B9">
            <w:pPr>
              <w:spacing w:after="40"/>
              <w:rPr>
                <w:rFonts w:eastAsia="Times New Roman" w:cstheme="minorHAnsi"/>
              </w:rPr>
            </w:pPr>
            <w:r w:rsidRPr="00E12EFE">
              <w:rPr>
                <w:rFonts w:eastAsia="Times New Roman" w:cstheme="minorHAnsi"/>
              </w:rPr>
              <w:t>Wskaźniki obligatoryjne dla wsparcia:</w:t>
            </w:r>
          </w:p>
          <w:p w14:paraId="2205B4C9" w14:textId="77777777" w:rsidR="0049033F" w:rsidRDefault="0049033F" w:rsidP="00A934B9">
            <w:pPr>
              <w:spacing w:after="40"/>
              <w:rPr>
                <w:rFonts w:eastAsia="Times New Roman" w:cstheme="minorHAnsi"/>
              </w:rPr>
            </w:pPr>
          </w:p>
          <w:p w14:paraId="4FF552BE" w14:textId="77777777" w:rsidR="0049033F" w:rsidRPr="003A22A7" w:rsidRDefault="0049033F" w:rsidP="00A934B9">
            <w:pPr>
              <w:spacing w:after="40"/>
              <w:rPr>
                <w:rFonts w:eastAsia="Times New Roman" w:cstheme="minorHAnsi"/>
              </w:rPr>
            </w:pPr>
            <w:r w:rsidRPr="003A22A7">
              <w:rPr>
                <w:rFonts w:eastAsia="Times New Roman" w:cstheme="minorHAnsi"/>
              </w:rPr>
              <w:t>Wskaźniki produktu:</w:t>
            </w:r>
          </w:p>
          <w:p w14:paraId="1174270E" w14:textId="77777777" w:rsidR="0049033F" w:rsidRPr="003A22A7" w:rsidRDefault="0049033F" w:rsidP="00CF7DF0">
            <w:pPr>
              <w:pStyle w:val="Akapitzlist"/>
              <w:numPr>
                <w:ilvl w:val="0"/>
                <w:numId w:val="532"/>
              </w:numPr>
              <w:spacing w:after="40"/>
              <w:ind w:left="595"/>
              <w:rPr>
                <w:rFonts w:eastAsia="Times New Roman" w:cstheme="minorHAnsi"/>
              </w:rPr>
            </w:pPr>
            <w:r w:rsidRPr="003A22A7">
              <w:rPr>
                <w:rFonts w:eastAsia="Times New Roman" w:cstheme="minorHAnsi"/>
              </w:rPr>
              <w:t>Liczba przedsiębiorstw otrzymujących wsparcie (CI 1) [przedsiębiorstwa]</w:t>
            </w:r>
          </w:p>
          <w:p w14:paraId="300B0A5F" w14:textId="77777777" w:rsidR="0049033F" w:rsidRPr="00B10331" w:rsidRDefault="0049033F" w:rsidP="00CF7DF0">
            <w:pPr>
              <w:pStyle w:val="Akapitzlist"/>
              <w:numPr>
                <w:ilvl w:val="0"/>
                <w:numId w:val="532"/>
              </w:numPr>
              <w:spacing w:after="40"/>
              <w:ind w:left="595"/>
              <w:rPr>
                <w:rFonts w:eastAsia="Times New Roman" w:cstheme="minorHAnsi"/>
              </w:rPr>
            </w:pPr>
            <w:r w:rsidRPr="00B10331">
              <w:t>Liczba przedsiębiorstw otrzymujących dotacje (CI 2);</w:t>
            </w:r>
          </w:p>
          <w:p w14:paraId="3299A086" w14:textId="77777777" w:rsidR="0049033F" w:rsidRPr="00B10331" w:rsidRDefault="0049033F" w:rsidP="00CF7DF0">
            <w:pPr>
              <w:pStyle w:val="Akapitzlist"/>
              <w:numPr>
                <w:ilvl w:val="0"/>
                <w:numId w:val="532"/>
              </w:numPr>
              <w:spacing w:after="40"/>
              <w:ind w:left="595"/>
              <w:rPr>
                <w:rFonts w:eastAsia="Times New Roman" w:cstheme="minorHAnsi"/>
              </w:rPr>
            </w:pPr>
            <w:r w:rsidRPr="00B10331">
              <w:t>Liczba przedsiębiorstw otrzymujących dotacje w związku z pandemią COVID-19 (WLWK 1057);</w:t>
            </w:r>
          </w:p>
          <w:p w14:paraId="4AB00F7E" w14:textId="77777777" w:rsidR="0049033F" w:rsidRPr="00B10331" w:rsidRDefault="0049033F" w:rsidP="00CF7DF0">
            <w:pPr>
              <w:pStyle w:val="Akapitzlist"/>
              <w:numPr>
                <w:ilvl w:val="0"/>
                <w:numId w:val="532"/>
              </w:numPr>
              <w:spacing w:after="40"/>
              <w:ind w:left="595"/>
              <w:rPr>
                <w:rFonts w:eastAsia="Times New Roman" w:cstheme="minorHAnsi"/>
              </w:rPr>
            </w:pPr>
            <w:r w:rsidRPr="00B10331">
              <w:rPr>
                <w:rFonts w:cs="Arial"/>
              </w:rPr>
              <w:t>Liczba MŚP objętych wsparciem bezzwrotnym (dotacje), finansującym kapitał obrotowy w związku z COVID-19 (przedsiębiorstwa) (CV22)</w:t>
            </w:r>
          </w:p>
          <w:p w14:paraId="5F4F344E" w14:textId="77777777" w:rsidR="0049033F" w:rsidRPr="00B10331" w:rsidRDefault="0049033F" w:rsidP="00CF7DF0">
            <w:pPr>
              <w:pStyle w:val="Akapitzlist"/>
              <w:numPr>
                <w:ilvl w:val="0"/>
                <w:numId w:val="532"/>
              </w:numPr>
              <w:spacing w:after="40"/>
              <w:ind w:left="595"/>
              <w:rPr>
                <w:rFonts w:eastAsia="Times New Roman" w:cstheme="minorHAnsi"/>
              </w:rPr>
            </w:pPr>
            <w:r w:rsidRPr="00B10331">
              <w:rPr>
                <w:rFonts w:cs="Arial"/>
              </w:rPr>
              <w:t>Wartość bezzwrotnego wsparcia (dotacje) dla MŚP finansującego kapitał obrotowy w związku z COVID-19 (całkowite koszty publiczne - PLN) (CV 20)</w:t>
            </w:r>
          </w:p>
          <w:p w14:paraId="7C9684E0" w14:textId="77777777" w:rsidR="0049033F" w:rsidRPr="00B10331" w:rsidRDefault="0049033F" w:rsidP="00A934B9">
            <w:pPr>
              <w:rPr>
                <w:rFonts w:eastAsia="Times New Roman" w:cs="Arial"/>
                <w:kern w:val="1"/>
              </w:rPr>
            </w:pPr>
          </w:p>
          <w:p w14:paraId="35747ED6" w14:textId="77777777" w:rsidR="0049033F" w:rsidRPr="00B10331" w:rsidRDefault="0049033F" w:rsidP="00A934B9">
            <w:pPr>
              <w:rPr>
                <w:rFonts w:eastAsia="Times New Roman" w:cs="Arial"/>
                <w:kern w:val="1"/>
              </w:rPr>
            </w:pPr>
            <w:r w:rsidRPr="00B10331">
              <w:rPr>
                <w:rFonts w:eastAsia="Times New Roman" w:cs="Arial"/>
                <w:kern w:val="1"/>
              </w:rPr>
              <w:t>Wskaźnik rezultatu:</w:t>
            </w:r>
          </w:p>
          <w:p w14:paraId="51329C27" w14:textId="77777777" w:rsidR="0049033F" w:rsidRPr="00B10331" w:rsidRDefault="0049033F" w:rsidP="00CF7DF0">
            <w:pPr>
              <w:pStyle w:val="Akapitzlist"/>
              <w:numPr>
                <w:ilvl w:val="0"/>
                <w:numId w:val="533"/>
              </w:numPr>
              <w:spacing w:after="40"/>
              <w:ind w:left="595"/>
              <w:rPr>
                <w:rFonts w:eastAsia="Times New Roman" w:cstheme="minorHAnsi"/>
              </w:rPr>
            </w:pPr>
            <w:r w:rsidRPr="00B10331">
              <w:rPr>
                <w:rFonts w:eastAsia="Times New Roman" w:cstheme="minorHAnsi"/>
              </w:rPr>
              <w:t>Liczba miesięcy utrzymania działalności przedsiębiorstwa*</w:t>
            </w:r>
          </w:p>
          <w:p w14:paraId="1D9D57CA" w14:textId="77777777" w:rsidR="0049033F" w:rsidRPr="00B10331" w:rsidRDefault="0049033F" w:rsidP="00A934B9">
            <w:pPr>
              <w:rPr>
                <w:rFonts w:eastAsia="Times New Roman" w:cs="Arial"/>
                <w:kern w:val="1"/>
                <w:sz w:val="20"/>
                <w:szCs w:val="20"/>
              </w:rPr>
            </w:pPr>
            <w:r w:rsidRPr="00B10331">
              <w:rPr>
                <w:rFonts w:ascii="Calibri" w:eastAsia="Times New Roman" w:hAnsi="Calibri"/>
                <w:sz w:val="20"/>
                <w:szCs w:val="20"/>
              </w:rPr>
              <w:t>*wartość wskaźnika powinna być wyznaczona na podstawie liczby stawek jednostkowych</w:t>
            </w:r>
          </w:p>
          <w:p w14:paraId="383DAF22" w14:textId="77777777" w:rsidR="0049033F" w:rsidRPr="003A22A7" w:rsidRDefault="0049033F" w:rsidP="00A934B9">
            <w:pPr>
              <w:rPr>
                <w:rFonts w:eastAsia="Times New Roman" w:cs="Arial"/>
                <w:kern w:val="1"/>
              </w:rPr>
            </w:pPr>
          </w:p>
          <w:p w14:paraId="31748185" w14:textId="77777777" w:rsidR="0049033F" w:rsidRPr="00E12EFE" w:rsidRDefault="0049033F" w:rsidP="00A934B9">
            <w:pPr>
              <w:autoSpaceDE w:val="0"/>
              <w:autoSpaceDN w:val="0"/>
              <w:adjustRightInd w:val="0"/>
              <w:jc w:val="both"/>
              <w:rPr>
                <w:rFonts w:cstheme="minorHAnsi"/>
              </w:rPr>
            </w:pPr>
            <w:r w:rsidRPr="00E12EFE">
              <w:rPr>
                <w:rFonts w:cstheme="minorHAnsi"/>
              </w:rPr>
              <w:t>Weryfikacja kryterium na podstawie zapisów wniosku o dofinansowanie.</w:t>
            </w:r>
          </w:p>
          <w:p w14:paraId="5D99A0CF" w14:textId="77777777" w:rsidR="0049033F" w:rsidRPr="00E12EFE" w:rsidRDefault="0049033F" w:rsidP="00A934B9">
            <w:pPr>
              <w:spacing w:before="40" w:after="40"/>
              <w:ind w:left="404" w:hanging="283"/>
              <w:rPr>
                <w:rFonts w:ascii="Calibri" w:eastAsia="Times New Roman" w:hAnsi="Calibri" w:cs="Arial"/>
                <w:kern w:val="1"/>
              </w:rPr>
            </w:pPr>
          </w:p>
        </w:tc>
        <w:tc>
          <w:tcPr>
            <w:tcW w:w="3574" w:type="dxa"/>
          </w:tcPr>
          <w:p w14:paraId="69BB08B4" w14:textId="77777777" w:rsidR="0049033F" w:rsidRPr="00E12EFE" w:rsidRDefault="0049033F" w:rsidP="00A934B9">
            <w:pPr>
              <w:spacing w:after="120"/>
              <w:jc w:val="center"/>
              <w:rPr>
                <w:rFonts w:ascii="Calibri" w:eastAsia="Times New Roman" w:hAnsi="Calibri" w:cs="Arial"/>
                <w:kern w:val="1"/>
              </w:rPr>
            </w:pPr>
            <w:r w:rsidRPr="00E12EFE">
              <w:rPr>
                <w:rFonts w:ascii="Calibri" w:eastAsia="Times New Roman" w:hAnsi="Calibri" w:cs="Arial"/>
                <w:kern w:val="1"/>
              </w:rPr>
              <w:t>Tak/Nie</w:t>
            </w:r>
          </w:p>
          <w:p w14:paraId="4749C39F" w14:textId="77777777" w:rsidR="0049033F" w:rsidRPr="00E12EFE" w:rsidRDefault="0049033F" w:rsidP="00A934B9">
            <w:pPr>
              <w:autoSpaceDE w:val="0"/>
              <w:autoSpaceDN w:val="0"/>
              <w:adjustRightInd w:val="0"/>
              <w:jc w:val="center"/>
              <w:rPr>
                <w:rFonts w:ascii="Calibri" w:hAnsi="Calibri" w:cs="Arial"/>
              </w:rPr>
            </w:pPr>
            <w:r w:rsidRPr="00E12EFE">
              <w:rPr>
                <w:rFonts w:ascii="Calibri" w:hAnsi="Calibri" w:cs="Arial"/>
              </w:rPr>
              <w:t xml:space="preserve">Kryterium obligatoryjne </w:t>
            </w:r>
            <w:r w:rsidRPr="00E12EFE">
              <w:rPr>
                <w:rFonts w:ascii="Calibri" w:hAnsi="Calibri" w:cs="Arial"/>
              </w:rPr>
              <w:br/>
              <w:t>(spełnienie jest niezbędne dla możliwości otrzymania dofinansowania).</w:t>
            </w:r>
          </w:p>
          <w:p w14:paraId="73E2899E" w14:textId="77777777" w:rsidR="0049033F" w:rsidRPr="00E12EFE" w:rsidRDefault="0049033F" w:rsidP="00A934B9">
            <w:pPr>
              <w:autoSpaceDE w:val="0"/>
              <w:autoSpaceDN w:val="0"/>
              <w:adjustRightInd w:val="0"/>
              <w:jc w:val="center"/>
              <w:rPr>
                <w:rFonts w:ascii="Calibri" w:hAnsi="Calibri" w:cs="Arial"/>
              </w:rPr>
            </w:pPr>
          </w:p>
          <w:p w14:paraId="54C670F4" w14:textId="77777777" w:rsidR="0049033F" w:rsidRPr="00E12EFE" w:rsidRDefault="0049033F" w:rsidP="00A934B9">
            <w:pPr>
              <w:spacing w:after="120"/>
              <w:jc w:val="center"/>
              <w:rPr>
                <w:rFonts w:ascii="Calibri" w:eastAsia="Times New Roman" w:hAnsi="Calibri" w:cs="Arial"/>
                <w:kern w:val="1"/>
              </w:rPr>
            </w:pPr>
            <w:r w:rsidRPr="00E12EFE">
              <w:rPr>
                <w:rFonts w:cs="Arial"/>
                <w:b/>
                <w:sz w:val="20"/>
                <w:szCs w:val="20"/>
              </w:rPr>
              <w:t>Brak możliwości korekty</w:t>
            </w:r>
          </w:p>
        </w:tc>
      </w:tr>
      <w:tr w:rsidR="0049033F" w:rsidRPr="00E12EFE" w14:paraId="788D3C75" w14:textId="77777777" w:rsidTr="00A934B9">
        <w:tc>
          <w:tcPr>
            <w:tcW w:w="708" w:type="dxa"/>
            <w:gridSpan w:val="2"/>
          </w:tcPr>
          <w:p w14:paraId="711C0010" w14:textId="77777777" w:rsidR="0049033F" w:rsidRPr="00E12EFE" w:rsidRDefault="0049033F" w:rsidP="00A934B9">
            <w:pPr>
              <w:spacing w:after="120"/>
              <w:rPr>
                <w:rFonts w:ascii="Calibri" w:eastAsia="Times New Roman" w:hAnsi="Calibri" w:cs="Arial"/>
                <w:kern w:val="1"/>
              </w:rPr>
            </w:pPr>
            <w:r w:rsidRPr="00E12EFE">
              <w:rPr>
                <w:rFonts w:ascii="Calibri" w:eastAsia="Times New Roman" w:hAnsi="Calibri" w:cs="Arial"/>
                <w:kern w:val="1"/>
              </w:rPr>
              <w:t>7.</w:t>
            </w:r>
          </w:p>
        </w:tc>
        <w:tc>
          <w:tcPr>
            <w:tcW w:w="3659" w:type="dxa"/>
          </w:tcPr>
          <w:p w14:paraId="5A3B4E09" w14:textId="77777777" w:rsidR="0049033F" w:rsidRPr="00E12EFE" w:rsidRDefault="0049033F" w:rsidP="00A934B9">
            <w:pPr>
              <w:snapToGrid w:val="0"/>
              <w:rPr>
                <w:rFonts w:ascii="Calibri" w:eastAsia="Times New Roman" w:hAnsi="Calibri" w:cs="Arial"/>
                <w:kern w:val="1"/>
              </w:rPr>
            </w:pPr>
            <w:r w:rsidRPr="00E12EFE">
              <w:rPr>
                <w:rFonts w:ascii="Calibri" w:eastAsia="Times New Roman" w:hAnsi="Calibri" w:cs="Arial"/>
              </w:rPr>
              <w:t>Ocena występowania pomocy publicznej</w:t>
            </w:r>
          </w:p>
        </w:tc>
        <w:tc>
          <w:tcPr>
            <w:tcW w:w="6201" w:type="dxa"/>
          </w:tcPr>
          <w:p w14:paraId="302DA296" w14:textId="77777777" w:rsidR="0049033F" w:rsidRPr="00E12EFE" w:rsidRDefault="0049033F" w:rsidP="00A934B9">
            <w:pPr>
              <w:snapToGrid w:val="0"/>
              <w:rPr>
                <w:rFonts w:ascii="Calibri" w:eastAsia="Times New Roman" w:hAnsi="Calibri" w:cs="Arial"/>
              </w:rPr>
            </w:pPr>
            <w:r w:rsidRPr="00E12EFE">
              <w:rPr>
                <w:rFonts w:ascii="Calibri" w:eastAsia="Times New Roman" w:hAnsi="Calibri" w:cs="Arial"/>
              </w:rPr>
              <w:t xml:space="preserve">Wsparcie w </w:t>
            </w:r>
            <w:r>
              <w:rPr>
                <w:rFonts w:ascii="Calibri" w:eastAsia="Times New Roman" w:hAnsi="Calibri" w:cs="Arial"/>
              </w:rPr>
              <w:t>naborze</w:t>
            </w:r>
            <w:r w:rsidRPr="00E12EFE">
              <w:rPr>
                <w:rFonts w:ascii="Calibri" w:eastAsia="Times New Roman" w:hAnsi="Calibri" w:cs="Arial"/>
              </w:rPr>
              <w:t xml:space="preserve"> do </w:t>
            </w:r>
            <w:r>
              <w:rPr>
                <w:rFonts w:ascii="Calibri" w:eastAsia="Times New Roman" w:hAnsi="Calibri" w:cs="Arial"/>
              </w:rPr>
              <w:t>typu</w:t>
            </w:r>
            <w:r w:rsidRPr="00E12EFE">
              <w:rPr>
                <w:rFonts w:ascii="Calibri" w:eastAsia="Times New Roman" w:hAnsi="Calibri" w:cs="Arial"/>
              </w:rPr>
              <w:t xml:space="preserve"> 1.5.D będzie udzielane jako pomoc publiczna na podstawie rozporządzenia Ministra Funduszy i Polityki Regionalnej z dnia 28 kwietnia 2020 r. w sprawie udzielania pomocy w formi</w:t>
            </w:r>
            <w:r>
              <w:rPr>
                <w:rFonts w:ascii="Calibri" w:eastAsia="Times New Roman" w:hAnsi="Calibri" w:cs="Arial"/>
              </w:rPr>
              <w:t>e dotacji lub pomocy zwrotnej w </w:t>
            </w:r>
            <w:r w:rsidRPr="00E12EFE">
              <w:rPr>
                <w:rFonts w:ascii="Calibri" w:eastAsia="Times New Roman" w:hAnsi="Calibri" w:cs="Arial"/>
              </w:rPr>
              <w:t xml:space="preserve">ramach programów operacyjnych na lata 2014–2020 w celu wspierania polskiej gospodarki w związku z wystąpieniem pandemii COVID-19 </w:t>
            </w:r>
            <w:r w:rsidRPr="00E12EFE">
              <w:rPr>
                <w:rFonts w:eastAsia="Times New Roman" w:cstheme="minorHAnsi"/>
              </w:rPr>
              <w:t xml:space="preserve">(Dz. U. </w:t>
            </w:r>
            <w:proofErr w:type="spellStart"/>
            <w:r w:rsidRPr="00E12EFE">
              <w:rPr>
                <w:rFonts w:eastAsia="Times New Roman" w:cstheme="minorHAnsi"/>
              </w:rPr>
              <w:t>poz</w:t>
            </w:r>
            <w:proofErr w:type="spellEnd"/>
            <w:r w:rsidRPr="00E12EFE">
              <w:rPr>
                <w:rFonts w:eastAsia="Times New Roman" w:cstheme="minorHAnsi"/>
              </w:rPr>
              <w:t xml:space="preserve"> 773, </w:t>
            </w:r>
            <w:r w:rsidRPr="00E12EFE">
              <w:rPr>
                <w:rFonts w:eastAsiaTheme="minorHAnsi" w:cs="Helv"/>
                <w:color w:val="000000"/>
              </w:rPr>
              <w:t>program pomocowy SA. 57015</w:t>
            </w:r>
            <w:r w:rsidRPr="00E12EFE">
              <w:rPr>
                <w:rFonts w:eastAsia="Times New Roman" w:cstheme="minorHAnsi"/>
              </w:rPr>
              <w:t>) oraz zgodnie z sekcją 3.1 Komunikatu KE – Tymczasowe ramy środków pomocy państ</w:t>
            </w:r>
            <w:r>
              <w:rPr>
                <w:rFonts w:eastAsia="Times New Roman" w:cstheme="minorHAnsi"/>
              </w:rPr>
              <w:t>wa w celu wsparcia gospodarki w </w:t>
            </w:r>
            <w:r w:rsidRPr="00E12EFE">
              <w:rPr>
                <w:rFonts w:eastAsia="Times New Roman" w:cstheme="minorHAnsi"/>
              </w:rPr>
              <w:t>kontekście trwającej epidemii</w:t>
            </w:r>
            <w:r>
              <w:rPr>
                <w:rFonts w:eastAsia="Times New Roman" w:cstheme="minorHAnsi"/>
              </w:rPr>
              <w:t xml:space="preserve"> COVID-19 (2020/C 91 I/01) (Dz. </w:t>
            </w:r>
            <w:r w:rsidRPr="00E12EFE">
              <w:rPr>
                <w:rFonts w:eastAsia="Times New Roman" w:cstheme="minorHAnsi"/>
              </w:rPr>
              <w:t xml:space="preserve">Urz. UE C 91I z 20.03.2020, str. 1 z </w:t>
            </w:r>
            <w:proofErr w:type="spellStart"/>
            <w:r w:rsidRPr="00E12EFE">
              <w:rPr>
                <w:rFonts w:eastAsia="Times New Roman" w:cstheme="minorHAnsi"/>
              </w:rPr>
              <w:t>późń</w:t>
            </w:r>
            <w:proofErr w:type="spellEnd"/>
            <w:r w:rsidRPr="00E12EFE">
              <w:rPr>
                <w:rFonts w:eastAsia="Times New Roman" w:cstheme="minorHAnsi"/>
              </w:rPr>
              <w:t>. zm. )</w:t>
            </w:r>
            <w:r w:rsidRPr="00E12EFE">
              <w:rPr>
                <w:rFonts w:ascii="Calibri" w:eastAsia="Times New Roman" w:hAnsi="Calibri" w:cs="Arial"/>
              </w:rPr>
              <w:t>.</w:t>
            </w:r>
          </w:p>
          <w:p w14:paraId="61C31CDF" w14:textId="77777777" w:rsidR="0049033F" w:rsidRPr="00E12EFE" w:rsidRDefault="0049033F" w:rsidP="00A934B9">
            <w:pPr>
              <w:snapToGrid w:val="0"/>
              <w:rPr>
                <w:rFonts w:ascii="Calibri" w:eastAsia="Times New Roman" w:hAnsi="Calibri" w:cs="Arial"/>
              </w:rPr>
            </w:pPr>
          </w:p>
          <w:p w14:paraId="153782B0" w14:textId="77777777" w:rsidR="0049033F" w:rsidRPr="00E12EFE" w:rsidRDefault="0049033F" w:rsidP="00A934B9">
            <w:pPr>
              <w:spacing w:before="40" w:after="120"/>
              <w:rPr>
                <w:rFonts w:eastAsia="Times New Roman" w:cstheme="minorHAnsi"/>
              </w:rPr>
            </w:pPr>
            <w:r w:rsidRPr="00E12EFE">
              <w:rPr>
                <w:rFonts w:eastAsia="Times New Roman" w:cstheme="minorHAnsi"/>
              </w:rPr>
              <w:t xml:space="preserve">Weryfikacji podlega, czy przedsiębiorca złożył oświadczenie: </w:t>
            </w:r>
          </w:p>
          <w:p w14:paraId="0D9D4E17" w14:textId="77777777" w:rsidR="0049033F" w:rsidRPr="00E12EFE" w:rsidRDefault="0049033F" w:rsidP="00CF7DF0">
            <w:pPr>
              <w:pStyle w:val="Akapitzlist"/>
              <w:numPr>
                <w:ilvl w:val="0"/>
                <w:numId w:val="531"/>
              </w:numPr>
              <w:spacing w:before="40" w:after="120"/>
              <w:rPr>
                <w:rFonts w:eastAsia="Times New Roman" w:cstheme="minorHAnsi"/>
              </w:rPr>
            </w:pPr>
            <w:r w:rsidRPr="00E12EFE">
              <w:rPr>
                <w:rFonts w:eastAsia="Times New Roman" w:cstheme="minorHAnsi"/>
              </w:rPr>
              <w:t xml:space="preserve">czy i w jakim zakresie ubiega się o wsparcie udzielane na podstawie sekcji 3.1 Komunikatu KE oraz </w:t>
            </w:r>
          </w:p>
          <w:p w14:paraId="66C98C04" w14:textId="77777777" w:rsidR="0049033F" w:rsidRPr="00E12EFE" w:rsidRDefault="0049033F" w:rsidP="00CF7DF0">
            <w:pPr>
              <w:pStyle w:val="Akapitzlist"/>
              <w:numPr>
                <w:ilvl w:val="0"/>
                <w:numId w:val="531"/>
              </w:numPr>
              <w:spacing w:before="40" w:after="120"/>
              <w:rPr>
                <w:rFonts w:eastAsia="Times New Roman" w:cstheme="minorHAnsi"/>
              </w:rPr>
            </w:pPr>
            <w:r w:rsidRPr="00E12EFE">
              <w:rPr>
                <w:rFonts w:eastAsia="Times New Roman" w:cstheme="minorHAnsi"/>
              </w:rPr>
              <w:t>czy wnioskowane wsparcie nie powoduje przekroczenia limitu wsparcia (800 000 EUR);</w:t>
            </w:r>
          </w:p>
          <w:p w14:paraId="5D0D501D" w14:textId="77777777" w:rsidR="0049033F" w:rsidRPr="00E12EFE" w:rsidRDefault="0049033F" w:rsidP="00A934B9">
            <w:pPr>
              <w:spacing w:before="40" w:after="120"/>
              <w:rPr>
                <w:rFonts w:eastAsia="Times New Roman" w:cstheme="minorHAnsi"/>
              </w:rPr>
            </w:pPr>
            <w:r w:rsidRPr="00E12EFE">
              <w:rPr>
                <w:rFonts w:eastAsia="Times New Roman" w:cstheme="minorHAnsi"/>
              </w:rPr>
              <w:t>Zakres i zasady kumulacji pomocy udzielanej na podstawie sekcji 3.1 komunikatu Komisji przedstawia dokument UOKIK „ZASADY KUMULACJI POMOCY Z POSZCZEGÓLNYCH SEKCJI KOMUNIKATU KOMISJI”.</w:t>
            </w:r>
          </w:p>
          <w:p w14:paraId="62C7607E" w14:textId="119CA8C8" w:rsidR="0049033F" w:rsidRPr="00E12EFE" w:rsidRDefault="0049033F" w:rsidP="00A934B9">
            <w:pPr>
              <w:snapToGrid w:val="0"/>
              <w:rPr>
                <w:rFonts w:eastAsia="Times New Roman" w:cstheme="minorHAnsi"/>
                <w:u w:val="single"/>
              </w:rPr>
            </w:pPr>
            <w:r>
              <w:rPr>
                <w:rFonts w:cstheme="minorHAnsi"/>
                <w:u w:val="single"/>
              </w:rPr>
              <w:t xml:space="preserve">Wnioskodawca </w:t>
            </w:r>
            <w:r w:rsidRPr="00E12EFE">
              <w:rPr>
                <w:rFonts w:cstheme="minorHAnsi"/>
                <w:u w:val="single"/>
              </w:rPr>
              <w:t>może złożyć tylko jeden wniosek o udzielenie wsparcia.</w:t>
            </w:r>
            <w:r w:rsidR="00B17AAA">
              <w:rPr>
                <w:rFonts w:cstheme="minorHAnsi"/>
                <w:u w:val="single"/>
              </w:rPr>
              <w:t xml:space="preserve"> </w:t>
            </w:r>
          </w:p>
          <w:p w14:paraId="15CDBA90" w14:textId="77777777" w:rsidR="0049033F" w:rsidRPr="00E12EFE" w:rsidRDefault="0049033F" w:rsidP="00A934B9">
            <w:pPr>
              <w:autoSpaceDE w:val="0"/>
              <w:autoSpaceDN w:val="0"/>
              <w:adjustRightInd w:val="0"/>
              <w:jc w:val="both"/>
              <w:rPr>
                <w:rFonts w:cstheme="minorHAnsi"/>
              </w:rPr>
            </w:pPr>
          </w:p>
          <w:p w14:paraId="107AD24C" w14:textId="77777777" w:rsidR="0049033F" w:rsidRPr="00E12EFE" w:rsidRDefault="0049033F" w:rsidP="00A934B9">
            <w:pPr>
              <w:autoSpaceDE w:val="0"/>
              <w:autoSpaceDN w:val="0"/>
              <w:adjustRightInd w:val="0"/>
              <w:jc w:val="both"/>
              <w:rPr>
                <w:rFonts w:cstheme="minorHAnsi"/>
              </w:rPr>
            </w:pPr>
            <w:r w:rsidRPr="00E12EFE">
              <w:rPr>
                <w:rFonts w:cstheme="minorHAnsi"/>
              </w:rPr>
              <w:t>Weryfikacja kryterium na podstawie oświadczeń wnioskodawcy oraz wniosku o dofinansowanie.</w:t>
            </w:r>
          </w:p>
          <w:p w14:paraId="52E278FD" w14:textId="77777777" w:rsidR="0049033F" w:rsidRPr="00E12EFE" w:rsidRDefault="0049033F" w:rsidP="00A934B9">
            <w:pPr>
              <w:snapToGrid w:val="0"/>
              <w:rPr>
                <w:rFonts w:ascii="Calibri" w:eastAsia="Times New Roman" w:hAnsi="Calibri" w:cs="Arial"/>
                <w:kern w:val="1"/>
              </w:rPr>
            </w:pPr>
          </w:p>
        </w:tc>
        <w:tc>
          <w:tcPr>
            <w:tcW w:w="3574" w:type="dxa"/>
          </w:tcPr>
          <w:p w14:paraId="55485168" w14:textId="77777777" w:rsidR="0049033F" w:rsidRPr="00E12EFE" w:rsidRDefault="0049033F" w:rsidP="00A934B9">
            <w:pPr>
              <w:autoSpaceDE w:val="0"/>
              <w:autoSpaceDN w:val="0"/>
              <w:adjustRightInd w:val="0"/>
              <w:jc w:val="center"/>
              <w:rPr>
                <w:rFonts w:ascii="Calibri" w:eastAsia="Times New Roman" w:hAnsi="Calibri" w:cs="Arial"/>
              </w:rPr>
            </w:pPr>
            <w:r w:rsidRPr="00E12EFE">
              <w:rPr>
                <w:rFonts w:ascii="Calibri" w:eastAsia="Times New Roman" w:hAnsi="Calibri" w:cs="Arial"/>
              </w:rPr>
              <w:t>Tak/Nie</w:t>
            </w:r>
          </w:p>
          <w:p w14:paraId="5267F845" w14:textId="77777777" w:rsidR="0049033F" w:rsidRPr="00E12EFE" w:rsidRDefault="0049033F" w:rsidP="00A934B9">
            <w:pPr>
              <w:autoSpaceDE w:val="0"/>
              <w:autoSpaceDN w:val="0"/>
              <w:adjustRightInd w:val="0"/>
              <w:jc w:val="center"/>
              <w:rPr>
                <w:rFonts w:ascii="Calibri" w:eastAsia="Times New Roman" w:hAnsi="Calibri" w:cs="Arial"/>
              </w:rPr>
            </w:pPr>
          </w:p>
          <w:p w14:paraId="79AC41B6" w14:textId="77777777" w:rsidR="0049033F" w:rsidRPr="00E12EFE" w:rsidRDefault="0049033F" w:rsidP="00A934B9">
            <w:pPr>
              <w:autoSpaceDE w:val="0"/>
              <w:autoSpaceDN w:val="0"/>
              <w:adjustRightInd w:val="0"/>
              <w:jc w:val="center"/>
              <w:rPr>
                <w:rFonts w:ascii="Calibri" w:eastAsia="Times New Roman" w:hAnsi="Calibri" w:cs="Arial"/>
              </w:rPr>
            </w:pPr>
            <w:r w:rsidRPr="00E12EFE">
              <w:rPr>
                <w:rFonts w:ascii="Calibri" w:eastAsia="Times New Roman" w:hAnsi="Calibri" w:cs="Arial"/>
              </w:rPr>
              <w:t>Kryterium obligatoryjne</w:t>
            </w:r>
          </w:p>
          <w:p w14:paraId="6061CA5E" w14:textId="77777777" w:rsidR="0049033F" w:rsidRPr="00E12EFE" w:rsidRDefault="0049033F" w:rsidP="00A934B9">
            <w:pPr>
              <w:autoSpaceDE w:val="0"/>
              <w:autoSpaceDN w:val="0"/>
              <w:adjustRightInd w:val="0"/>
              <w:jc w:val="center"/>
              <w:rPr>
                <w:rFonts w:ascii="Calibri" w:eastAsia="Times New Roman" w:hAnsi="Calibri" w:cs="Arial"/>
              </w:rPr>
            </w:pPr>
            <w:r w:rsidRPr="00E12EFE">
              <w:rPr>
                <w:rFonts w:ascii="Calibri" w:eastAsia="Times New Roman" w:hAnsi="Calibri" w:cs="Arial"/>
              </w:rPr>
              <w:t>(spełnienie jest niezbędne dla możliwości otrzymania dofinansowania)</w:t>
            </w:r>
          </w:p>
          <w:p w14:paraId="229D5DAE" w14:textId="77777777" w:rsidR="0049033F" w:rsidRPr="00E12EFE" w:rsidRDefault="0049033F" w:rsidP="00A934B9">
            <w:pPr>
              <w:autoSpaceDE w:val="0"/>
              <w:autoSpaceDN w:val="0"/>
              <w:adjustRightInd w:val="0"/>
              <w:jc w:val="center"/>
              <w:rPr>
                <w:rFonts w:ascii="Calibri" w:eastAsia="Times New Roman" w:hAnsi="Calibri" w:cs="Arial"/>
              </w:rPr>
            </w:pPr>
          </w:p>
          <w:p w14:paraId="0A1F9469" w14:textId="77777777" w:rsidR="0049033F" w:rsidRPr="00E12EFE" w:rsidRDefault="0049033F" w:rsidP="00A934B9">
            <w:pPr>
              <w:autoSpaceDE w:val="0"/>
              <w:autoSpaceDN w:val="0"/>
              <w:adjustRightInd w:val="0"/>
              <w:jc w:val="center"/>
              <w:rPr>
                <w:rFonts w:ascii="Calibri" w:eastAsia="Times New Roman" w:hAnsi="Calibri" w:cs="Arial"/>
                <w:b/>
                <w:kern w:val="1"/>
              </w:rPr>
            </w:pPr>
            <w:r w:rsidRPr="00E12EFE">
              <w:rPr>
                <w:rFonts w:cs="Arial"/>
                <w:b/>
                <w:sz w:val="20"/>
                <w:szCs w:val="20"/>
              </w:rPr>
              <w:t>Brak możliwości korekty</w:t>
            </w:r>
          </w:p>
        </w:tc>
      </w:tr>
      <w:tr w:rsidR="0049033F" w:rsidRPr="00E12EFE" w14:paraId="0C117591" w14:textId="77777777" w:rsidTr="00A934B9">
        <w:trPr>
          <w:trHeight w:val="1154"/>
        </w:trPr>
        <w:tc>
          <w:tcPr>
            <w:tcW w:w="708" w:type="dxa"/>
            <w:gridSpan w:val="2"/>
          </w:tcPr>
          <w:p w14:paraId="5D555D2C" w14:textId="77777777" w:rsidR="0049033F" w:rsidRPr="00E12EFE" w:rsidRDefault="0049033F" w:rsidP="00A934B9">
            <w:pPr>
              <w:snapToGrid w:val="0"/>
              <w:rPr>
                <w:rFonts w:cs="Arial"/>
              </w:rPr>
            </w:pPr>
            <w:r w:rsidRPr="00E12EFE">
              <w:rPr>
                <w:rFonts w:cs="Arial"/>
              </w:rPr>
              <w:t>8.</w:t>
            </w:r>
          </w:p>
        </w:tc>
        <w:tc>
          <w:tcPr>
            <w:tcW w:w="3659" w:type="dxa"/>
          </w:tcPr>
          <w:p w14:paraId="2EE446D0" w14:textId="77777777" w:rsidR="0049033F" w:rsidRPr="00E12EFE" w:rsidRDefault="0049033F" w:rsidP="00A934B9">
            <w:pPr>
              <w:snapToGrid w:val="0"/>
              <w:rPr>
                <w:rFonts w:cs="Arial"/>
              </w:rPr>
            </w:pPr>
            <w:r w:rsidRPr="00E12EFE">
              <w:rPr>
                <w:rFonts w:cs="Arial"/>
              </w:rPr>
              <w:t xml:space="preserve">Sytuacja finansowa </w:t>
            </w:r>
          </w:p>
          <w:p w14:paraId="067D6DA3" w14:textId="77777777" w:rsidR="0049033F" w:rsidRPr="00E12EFE" w:rsidRDefault="0049033F" w:rsidP="00A934B9">
            <w:pPr>
              <w:snapToGrid w:val="0"/>
              <w:rPr>
                <w:rFonts w:cs="Arial"/>
              </w:rPr>
            </w:pPr>
            <w:r w:rsidRPr="00E12EFE">
              <w:rPr>
                <w:rFonts w:cs="Arial"/>
              </w:rPr>
              <w:t>Wnioskodawcy w związku z COVID-19 – kwalifikowalność wsparcia</w:t>
            </w:r>
          </w:p>
        </w:tc>
        <w:tc>
          <w:tcPr>
            <w:tcW w:w="6201" w:type="dxa"/>
          </w:tcPr>
          <w:p w14:paraId="14E3B20D" w14:textId="77777777" w:rsidR="0049033F" w:rsidRPr="00E12EFE" w:rsidRDefault="0049033F" w:rsidP="00A934B9">
            <w:pPr>
              <w:spacing w:before="40" w:after="120"/>
              <w:rPr>
                <w:rFonts w:cstheme="minorHAnsi"/>
              </w:rPr>
            </w:pPr>
            <w:r w:rsidRPr="00E12EFE">
              <w:rPr>
                <w:rFonts w:cstheme="minorHAnsi"/>
              </w:rPr>
              <w:t>Przedsiębiorca (wnioskodawca):</w:t>
            </w:r>
          </w:p>
          <w:p w14:paraId="7E325A29" w14:textId="77777777" w:rsidR="0049033F" w:rsidRPr="00E12EFE" w:rsidRDefault="0049033F" w:rsidP="00CF7DF0">
            <w:pPr>
              <w:pStyle w:val="Akapitzlist"/>
              <w:numPr>
                <w:ilvl w:val="0"/>
                <w:numId w:val="526"/>
              </w:numPr>
              <w:autoSpaceDE w:val="0"/>
              <w:autoSpaceDN w:val="0"/>
              <w:adjustRightInd w:val="0"/>
              <w:spacing w:before="40" w:after="120"/>
              <w:ind w:left="360"/>
              <w:rPr>
                <w:rFonts w:cstheme="minorHAnsi"/>
              </w:rPr>
            </w:pPr>
            <w:r w:rsidRPr="00E12EFE">
              <w:rPr>
                <w:rFonts w:cstheme="minorHAnsi"/>
              </w:rPr>
              <w:t>odnotował spadek</w:t>
            </w:r>
            <w:r>
              <w:rPr>
                <w:rFonts w:cstheme="minorHAnsi"/>
              </w:rPr>
              <w:t xml:space="preserve"> obrotów</w:t>
            </w:r>
            <w:r w:rsidRPr="00E12EFE">
              <w:rPr>
                <w:rFonts w:cstheme="minorHAnsi"/>
              </w:rPr>
              <w:t xml:space="preserve"> </w:t>
            </w:r>
            <w:r>
              <w:rPr>
                <w:rFonts w:cstheme="minorHAnsi"/>
              </w:rPr>
              <w:t xml:space="preserve">(przychodów ze sprzedaży) o co najmniej 50% w okresie wybranego jednego miesiąca w roku 2020 roku, począwszy od 1 marca 2020 do 31 maja 2020 roku, w porównaniu </w:t>
            </w:r>
            <w:r w:rsidRPr="00E12EFE">
              <w:rPr>
                <w:rFonts w:cstheme="minorHAnsi"/>
              </w:rPr>
              <w:t xml:space="preserve">do uśrednionych miesięcznych </w:t>
            </w:r>
            <w:r>
              <w:rPr>
                <w:rFonts w:cstheme="minorHAnsi"/>
              </w:rPr>
              <w:t>obrotów (</w:t>
            </w:r>
            <w:r w:rsidRPr="00E12EFE">
              <w:rPr>
                <w:rFonts w:cstheme="minorHAnsi"/>
              </w:rPr>
              <w:t xml:space="preserve">przychodów </w:t>
            </w:r>
            <w:r>
              <w:rPr>
                <w:rFonts w:cstheme="minorHAnsi"/>
              </w:rPr>
              <w:t xml:space="preserve">ze sprzedaży) </w:t>
            </w:r>
            <w:r w:rsidRPr="00E12EFE">
              <w:rPr>
                <w:rFonts w:cstheme="minorHAnsi"/>
              </w:rPr>
              <w:t>w roku 2019 r., w związku z zakłóceniami w funkcjonowaniu gospodarki na skutek COVID-19</w:t>
            </w:r>
            <w:r w:rsidRPr="00E12EFE">
              <w:rPr>
                <w:rStyle w:val="Odwoanieprzypisudolnego"/>
                <w:rFonts w:cstheme="minorHAnsi"/>
              </w:rPr>
              <w:footnoteReference w:id="124"/>
            </w:r>
            <w:r w:rsidRPr="00E12EFE">
              <w:rPr>
                <w:rFonts w:cstheme="minorHAnsi"/>
              </w:rPr>
              <w:t xml:space="preserve">; </w:t>
            </w:r>
          </w:p>
          <w:p w14:paraId="6CB9D4FF" w14:textId="21C39DCE" w:rsidR="0049033F" w:rsidRPr="00E12EFE" w:rsidRDefault="0049033F" w:rsidP="00CF7DF0">
            <w:pPr>
              <w:pStyle w:val="Akapitzlist"/>
              <w:numPr>
                <w:ilvl w:val="0"/>
                <w:numId w:val="526"/>
              </w:numPr>
              <w:spacing w:before="40" w:after="120"/>
              <w:ind w:left="360"/>
              <w:rPr>
                <w:rFonts w:cstheme="minorHAnsi"/>
              </w:rPr>
            </w:pPr>
            <w:r w:rsidRPr="00E12EFE">
              <w:rPr>
                <w:rFonts w:cstheme="minorHAnsi"/>
              </w:rPr>
              <w:t>na dzień 31 grudnia 2019 r.</w:t>
            </w:r>
            <w:r w:rsidR="00B17AAA">
              <w:rPr>
                <w:rFonts w:cstheme="minorHAnsi"/>
              </w:rPr>
              <w:t xml:space="preserve"> </w:t>
            </w:r>
            <w:r w:rsidR="00D45322" w:rsidRPr="00AC58E0">
              <w:t>lub na dzień złożenia wniosku</w:t>
            </w:r>
            <w:r w:rsidR="00D45322" w:rsidRPr="00AC58E0">
              <w:rPr>
                <w:sz w:val="20"/>
                <w:szCs w:val="20"/>
              </w:rPr>
              <w:t xml:space="preserve"> </w:t>
            </w:r>
            <w:r w:rsidRPr="00E12EFE">
              <w:rPr>
                <w:rFonts w:cstheme="minorHAnsi"/>
              </w:rPr>
              <w:t xml:space="preserve">przedsiębiorca nie zalegał z płatnościami podatków i składek </w:t>
            </w:r>
            <w:r w:rsidR="00B637FD">
              <w:rPr>
                <w:rFonts w:cstheme="minorHAnsi"/>
              </w:rPr>
              <w:t xml:space="preserve">na </w:t>
            </w:r>
            <w:r w:rsidR="00D45322">
              <w:rPr>
                <w:rFonts w:cstheme="minorHAnsi"/>
              </w:rPr>
              <w:t>ZUS/KRUS</w:t>
            </w:r>
            <w:r w:rsidRPr="00E12EFE">
              <w:rPr>
                <w:rFonts w:cstheme="minorHAnsi"/>
              </w:rPr>
              <w:t>, przy czym: (i) rozłożenie płatności na raty lub jej odroczenie, lub (ii) zaleganie z płatnościami podatków i składek na ubezpieczenia społeczne nieprzekraczające trzykrotności wartości opłaty pobieranej przez operatora wyznaczonego w rozumieniu ustawy z dnia 23 listopada 2012 r. – Prawo pocztowe za traktowanie przesyłki listowej jako przesyłki poleconej (aktualnie 8,70), nie jest uznawane za zaległość.</w:t>
            </w:r>
          </w:p>
          <w:p w14:paraId="302D2F74" w14:textId="77777777" w:rsidR="0049033F" w:rsidRPr="00E12EFE" w:rsidRDefault="0049033F" w:rsidP="00A934B9">
            <w:pPr>
              <w:autoSpaceDE w:val="0"/>
              <w:autoSpaceDN w:val="0"/>
              <w:adjustRightInd w:val="0"/>
              <w:rPr>
                <w:rFonts w:cstheme="minorHAnsi"/>
              </w:rPr>
            </w:pPr>
            <w:r w:rsidRPr="00E12EFE">
              <w:rPr>
                <w:rFonts w:cstheme="minorHAnsi"/>
              </w:rPr>
              <w:t xml:space="preserve">Weryfikacja na podstawie zapisów wniosku o dofinansowanie oraz oświadczeń wnioskodawcy. </w:t>
            </w:r>
          </w:p>
          <w:p w14:paraId="50822F82" w14:textId="77777777" w:rsidR="0049033F" w:rsidRPr="00E12EFE" w:rsidRDefault="0049033F" w:rsidP="00A934B9">
            <w:pPr>
              <w:autoSpaceDE w:val="0"/>
              <w:autoSpaceDN w:val="0"/>
              <w:adjustRightInd w:val="0"/>
              <w:rPr>
                <w:rFonts w:cs="Arial"/>
              </w:rPr>
            </w:pPr>
          </w:p>
        </w:tc>
        <w:tc>
          <w:tcPr>
            <w:tcW w:w="3574" w:type="dxa"/>
          </w:tcPr>
          <w:p w14:paraId="2D657B2C" w14:textId="77777777" w:rsidR="0049033F" w:rsidRPr="00E12EFE" w:rsidRDefault="0049033F" w:rsidP="00A934B9">
            <w:pPr>
              <w:autoSpaceDE w:val="0"/>
              <w:autoSpaceDN w:val="0"/>
              <w:adjustRightInd w:val="0"/>
              <w:jc w:val="center"/>
              <w:rPr>
                <w:rFonts w:cs="Arial"/>
              </w:rPr>
            </w:pPr>
            <w:r w:rsidRPr="00E12EFE">
              <w:rPr>
                <w:rFonts w:cs="Arial"/>
              </w:rPr>
              <w:t>Tak/Nie</w:t>
            </w:r>
          </w:p>
          <w:p w14:paraId="293324DF" w14:textId="77777777" w:rsidR="0049033F" w:rsidRPr="00E12EFE" w:rsidRDefault="0049033F" w:rsidP="00A934B9">
            <w:pPr>
              <w:autoSpaceDE w:val="0"/>
              <w:autoSpaceDN w:val="0"/>
              <w:adjustRightInd w:val="0"/>
              <w:jc w:val="center"/>
              <w:rPr>
                <w:rFonts w:cs="Arial"/>
              </w:rPr>
            </w:pPr>
          </w:p>
          <w:p w14:paraId="2A1A4958" w14:textId="77777777" w:rsidR="0049033F" w:rsidRPr="00E12EFE" w:rsidRDefault="0049033F" w:rsidP="00A934B9">
            <w:pPr>
              <w:autoSpaceDE w:val="0"/>
              <w:autoSpaceDN w:val="0"/>
              <w:adjustRightInd w:val="0"/>
              <w:jc w:val="center"/>
              <w:rPr>
                <w:rFonts w:cs="Arial"/>
              </w:rPr>
            </w:pPr>
            <w:r w:rsidRPr="00E12EFE">
              <w:rPr>
                <w:rFonts w:cs="Arial"/>
              </w:rPr>
              <w:t>Kryterium obligatoryjne</w:t>
            </w:r>
          </w:p>
          <w:p w14:paraId="4D7C6FA3" w14:textId="77777777" w:rsidR="0049033F" w:rsidRPr="00E12EFE" w:rsidRDefault="0049033F" w:rsidP="00A934B9">
            <w:pPr>
              <w:autoSpaceDE w:val="0"/>
              <w:autoSpaceDN w:val="0"/>
              <w:adjustRightInd w:val="0"/>
              <w:jc w:val="center"/>
              <w:rPr>
                <w:rFonts w:cs="Arial"/>
              </w:rPr>
            </w:pPr>
            <w:r w:rsidRPr="00E12EFE">
              <w:rPr>
                <w:rFonts w:cs="Arial"/>
              </w:rPr>
              <w:t>(spełnienie jest niezbędne dla możliwości otrzymania dofinansowania).</w:t>
            </w:r>
          </w:p>
          <w:p w14:paraId="39D3A2AC" w14:textId="77777777" w:rsidR="0049033F" w:rsidRPr="00E12EFE" w:rsidRDefault="0049033F" w:rsidP="00A934B9">
            <w:pPr>
              <w:autoSpaceDE w:val="0"/>
              <w:autoSpaceDN w:val="0"/>
              <w:adjustRightInd w:val="0"/>
              <w:jc w:val="center"/>
              <w:rPr>
                <w:rFonts w:cs="Arial"/>
              </w:rPr>
            </w:pPr>
          </w:p>
          <w:p w14:paraId="07146DE4" w14:textId="77777777" w:rsidR="0049033F" w:rsidRPr="00E12EFE" w:rsidRDefault="0049033F" w:rsidP="00A934B9">
            <w:pPr>
              <w:snapToGrid w:val="0"/>
              <w:jc w:val="center"/>
              <w:rPr>
                <w:rFonts w:cs="Arial"/>
              </w:rPr>
            </w:pPr>
            <w:r w:rsidRPr="00E12EFE">
              <w:rPr>
                <w:rFonts w:cs="Arial"/>
              </w:rPr>
              <w:t>Niespełnienie kryterium oznacza odrzucenie wniosku</w:t>
            </w:r>
          </w:p>
          <w:p w14:paraId="35C8694B" w14:textId="77777777" w:rsidR="0049033F" w:rsidRPr="00E12EFE" w:rsidRDefault="0049033F" w:rsidP="00A934B9">
            <w:pPr>
              <w:snapToGrid w:val="0"/>
              <w:jc w:val="center"/>
              <w:rPr>
                <w:rFonts w:cs="Arial"/>
              </w:rPr>
            </w:pPr>
          </w:p>
          <w:p w14:paraId="647C3531" w14:textId="77777777" w:rsidR="0049033F" w:rsidRPr="00E12EFE" w:rsidRDefault="0049033F" w:rsidP="00A934B9">
            <w:pPr>
              <w:snapToGrid w:val="0"/>
              <w:jc w:val="center"/>
              <w:rPr>
                <w:rFonts w:cs="Arial"/>
                <w:b/>
              </w:rPr>
            </w:pPr>
            <w:r w:rsidRPr="00E12EFE">
              <w:rPr>
                <w:rFonts w:cs="Arial"/>
                <w:b/>
                <w:sz w:val="20"/>
                <w:szCs w:val="20"/>
              </w:rPr>
              <w:t>Brak możliwości korekty</w:t>
            </w:r>
          </w:p>
        </w:tc>
      </w:tr>
      <w:tr w:rsidR="0049033F" w:rsidRPr="00E12EFE" w14:paraId="3D3E6891" w14:textId="77777777" w:rsidTr="00A934B9">
        <w:trPr>
          <w:trHeight w:val="1154"/>
        </w:trPr>
        <w:tc>
          <w:tcPr>
            <w:tcW w:w="708" w:type="dxa"/>
            <w:gridSpan w:val="2"/>
          </w:tcPr>
          <w:p w14:paraId="14D7EA36" w14:textId="77777777" w:rsidR="0049033F" w:rsidRPr="00E12EFE" w:rsidRDefault="0049033F" w:rsidP="00A934B9">
            <w:pPr>
              <w:snapToGrid w:val="0"/>
              <w:rPr>
                <w:rFonts w:cs="Arial"/>
              </w:rPr>
            </w:pPr>
            <w:r w:rsidRPr="00E12EFE">
              <w:rPr>
                <w:rFonts w:cs="Arial"/>
              </w:rPr>
              <w:t>9.</w:t>
            </w:r>
          </w:p>
        </w:tc>
        <w:tc>
          <w:tcPr>
            <w:tcW w:w="3659" w:type="dxa"/>
          </w:tcPr>
          <w:p w14:paraId="3A40C560" w14:textId="77777777" w:rsidR="0049033F" w:rsidRPr="00E12EFE" w:rsidRDefault="0049033F" w:rsidP="00A934B9">
            <w:pPr>
              <w:snapToGrid w:val="0"/>
              <w:rPr>
                <w:rFonts w:cs="Arial"/>
              </w:rPr>
            </w:pPr>
            <w:r w:rsidRPr="00E12EFE">
              <w:rPr>
                <w:rFonts w:ascii="Calibri" w:eastAsia="Times New Roman" w:hAnsi="Calibri" w:cs="Arial"/>
              </w:rPr>
              <w:t>Uzasadnienie związku projektu z epidemią COVID-19</w:t>
            </w:r>
          </w:p>
        </w:tc>
        <w:tc>
          <w:tcPr>
            <w:tcW w:w="6201" w:type="dxa"/>
          </w:tcPr>
          <w:p w14:paraId="61E0D0B6" w14:textId="77777777" w:rsidR="0049033F" w:rsidRPr="00E12EFE" w:rsidRDefault="0049033F" w:rsidP="00A934B9">
            <w:pPr>
              <w:snapToGrid w:val="0"/>
              <w:rPr>
                <w:rFonts w:cstheme="minorHAnsi"/>
              </w:rPr>
            </w:pPr>
            <w:r w:rsidRPr="00E12EFE">
              <w:rPr>
                <w:rFonts w:ascii="Calibri" w:eastAsia="Times New Roman" w:hAnsi="Calibri" w:cs="Arial"/>
              </w:rPr>
              <w:t>Czy Wnioskodawca uzasadnił we wniosku zasadność realizacji projektu pogorszeniem swojej sytuacji rynkowej</w:t>
            </w:r>
            <w:r w:rsidRPr="00E12EFE">
              <w:rPr>
                <w:rFonts w:cstheme="minorHAnsi"/>
                <w:bCs/>
              </w:rPr>
              <w:t xml:space="preserve"> (</w:t>
            </w:r>
            <w:r w:rsidRPr="00E12EFE">
              <w:rPr>
                <w:rFonts w:cstheme="minorHAnsi"/>
              </w:rPr>
              <w:t>nagły niedobór lub brak płynności finansowej</w:t>
            </w:r>
            <w:r w:rsidRPr="00E12EFE">
              <w:rPr>
                <w:rFonts w:cstheme="minorHAnsi"/>
                <w:bCs/>
              </w:rPr>
              <w:t>) wskutek epidemii COVID?</w:t>
            </w:r>
            <w:r w:rsidRPr="00E12EFE">
              <w:rPr>
                <w:rFonts w:cstheme="minorHAnsi"/>
              </w:rPr>
              <w:t xml:space="preserve"> </w:t>
            </w:r>
          </w:p>
          <w:p w14:paraId="08B3B1FC" w14:textId="77777777" w:rsidR="0049033F" w:rsidRPr="00E12EFE" w:rsidRDefault="0049033F" w:rsidP="00A934B9">
            <w:pPr>
              <w:spacing w:before="40" w:after="120"/>
              <w:rPr>
                <w:rFonts w:cstheme="minorHAnsi"/>
              </w:rPr>
            </w:pPr>
          </w:p>
          <w:p w14:paraId="70BFB82E" w14:textId="77777777" w:rsidR="0049033F" w:rsidRPr="00E12EFE" w:rsidRDefault="0049033F" w:rsidP="00A934B9">
            <w:pPr>
              <w:spacing w:before="40" w:after="120"/>
              <w:rPr>
                <w:rFonts w:cstheme="minorHAnsi"/>
              </w:rPr>
            </w:pPr>
            <w:r w:rsidRPr="00E12EFE">
              <w:rPr>
                <w:rFonts w:cstheme="minorHAnsi"/>
              </w:rPr>
              <w:t xml:space="preserve">Kryterium weryfikowane na podstawie opisu związku </w:t>
            </w:r>
            <w:proofErr w:type="spellStart"/>
            <w:r w:rsidRPr="00E12EFE">
              <w:rPr>
                <w:rFonts w:cstheme="minorHAnsi"/>
              </w:rPr>
              <w:t>przyczynowo-skutkowego</w:t>
            </w:r>
            <w:proofErr w:type="spellEnd"/>
            <w:r w:rsidRPr="00E12EFE">
              <w:rPr>
                <w:rFonts w:cstheme="minorHAnsi"/>
              </w:rPr>
              <w:t xml:space="preserve"> przedstawionego przez Wnioskodawcę we wniosku o dofinansowanie.</w:t>
            </w:r>
          </w:p>
        </w:tc>
        <w:tc>
          <w:tcPr>
            <w:tcW w:w="3574" w:type="dxa"/>
          </w:tcPr>
          <w:p w14:paraId="0609C04A" w14:textId="77777777" w:rsidR="0049033F" w:rsidRPr="00E12EFE" w:rsidRDefault="0049033F" w:rsidP="00A934B9">
            <w:pPr>
              <w:snapToGrid w:val="0"/>
              <w:jc w:val="center"/>
              <w:rPr>
                <w:rFonts w:cs="Arial"/>
              </w:rPr>
            </w:pPr>
            <w:r w:rsidRPr="00E12EFE">
              <w:rPr>
                <w:rFonts w:cs="Arial"/>
              </w:rPr>
              <w:t>Tak/Nie</w:t>
            </w:r>
          </w:p>
          <w:p w14:paraId="3F2288DC" w14:textId="77777777" w:rsidR="0049033F" w:rsidRPr="00E12EFE" w:rsidRDefault="0049033F" w:rsidP="00A934B9">
            <w:pPr>
              <w:snapToGrid w:val="0"/>
              <w:jc w:val="center"/>
              <w:rPr>
                <w:rFonts w:cs="Arial"/>
              </w:rPr>
            </w:pPr>
            <w:r w:rsidRPr="00E12EFE">
              <w:rPr>
                <w:rFonts w:cs="Arial"/>
              </w:rPr>
              <w:t>Kryterium obligatoryjne</w:t>
            </w:r>
          </w:p>
          <w:p w14:paraId="2AE93FAF" w14:textId="77777777" w:rsidR="0049033F" w:rsidRPr="00E12EFE" w:rsidRDefault="0049033F" w:rsidP="00A934B9">
            <w:pPr>
              <w:snapToGrid w:val="0"/>
              <w:jc w:val="center"/>
              <w:rPr>
                <w:rFonts w:cs="Arial"/>
              </w:rPr>
            </w:pPr>
            <w:r w:rsidRPr="00E12EFE">
              <w:rPr>
                <w:rFonts w:cs="Arial"/>
              </w:rPr>
              <w:t>(spełnienie jest niezbędne dla możliwości otrzymania dofinansowania).</w:t>
            </w:r>
          </w:p>
          <w:p w14:paraId="513CD54B" w14:textId="77777777" w:rsidR="0049033F" w:rsidRPr="00E12EFE" w:rsidRDefault="0049033F" w:rsidP="00A934B9">
            <w:pPr>
              <w:snapToGrid w:val="0"/>
              <w:jc w:val="center"/>
              <w:rPr>
                <w:rFonts w:cs="Arial"/>
              </w:rPr>
            </w:pPr>
          </w:p>
          <w:p w14:paraId="25CF8B58" w14:textId="77777777" w:rsidR="0049033F" w:rsidRPr="00E12EFE" w:rsidRDefault="0049033F" w:rsidP="00A934B9">
            <w:pPr>
              <w:snapToGrid w:val="0"/>
              <w:jc w:val="center"/>
              <w:rPr>
                <w:rFonts w:cs="Arial"/>
              </w:rPr>
            </w:pPr>
            <w:r w:rsidRPr="00E12EFE">
              <w:rPr>
                <w:rFonts w:cs="Arial"/>
              </w:rPr>
              <w:t>Niespełnienie kryterium oznacza odrzucenie wniosku</w:t>
            </w:r>
          </w:p>
          <w:p w14:paraId="2621746E" w14:textId="77777777" w:rsidR="0049033F" w:rsidRPr="00E12EFE" w:rsidRDefault="0049033F" w:rsidP="00A934B9">
            <w:pPr>
              <w:snapToGrid w:val="0"/>
              <w:jc w:val="center"/>
              <w:rPr>
                <w:rFonts w:cs="Arial"/>
              </w:rPr>
            </w:pPr>
          </w:p>
          <w:p w14:paraId="6C7C620C" w14:textId="77777777" w:rsidR="0049033F" w:rsidRPr="00E12EFE" w:rsidRDefault="0049033F" w:rsidP="00A934B9">
            <w:pPr>
              <w:autoSpaceDE w:val="0"/>
              <w:autoSpaceDN w:val="0"/>
              <w:adjustRightInd w:val="0"/>
              <w:jc w:val="center"/>
              <w:rPr>
                <w:rFonts w:cs="Arial"/>
                <w:b/>
              </w:rPr>
            </w:pPr>
            <w:r w:rsidRPr="00E12EFE">
              <w:rPr>
                <w:rFonts w:cs="Arial"/>
                <w:b/>
              </w:rPr>
              <w:t>Brak możliwości korekty</w:t>
            </w:r>
          </w:p>
          <w:p w14:paraId="7ACA4823" w14:textId="77777777" w:rsidR="0049033F" w:rsidRPr="00E12EFE" w:rsidRDefault="0049033F" w:rsidP="00A934B9">
            <w:pPr>
              <w:autoSpaceDE w:val="0"/>
              <w:autoSpaceDN w:val="0"/>
              <w:adjustRightInd w:val="0"/>
              <w:jc w:val="center"/>
              <w:rPr>
                <w:rFonts w:cs="Arial"/>
              </w:rPr>
            </w:pPr>
          </w:p>
        </w:tc>
      </w:tr>
      <w:tr w:rsidR="0049033F" w:rsidRPr="00E12EFE" w14:paraId="00D127F4" w14:textId="77777777" w:rsidTr="00A934B9">
        <w:trPr>
          <w:trHeight w:val="1154"/>
        </w:trPr>
        <w:tc>
          <w:tcPr>
            <w:tcW w:w="708" w:type="dxa"/>
            <w:gridSpan w:val="2"/>
          </w:tcPr>
          <w:p w14:paraId="1E3E5446" w14:textId="77777777" w:rsidR="0049033F" w:rsidRPr="00E12EFE" w:rsidRDefault="0049033F" w:rsidP="00A934B9">
            <w:pPr>
              <w:snapToGrid w:val="0"/>
              <w:rPr>
                <w:rFonts w:cs="Arial"/>
              </w:rPr>
            </w:pPr>
            <w:r w:rsidRPr="00E12EFE">
              <w:rPr>
                <w:rFonts w:cs="Arial"/>
              </w:rPr>
              <w:t>10.</w:t>
            </w:r>
          </w:p>
        </w:tc>
        <w:tc>
          <w:tcPr>
            <w:tcW w:w="3659" w:type="dxa"/>
          </w:tcPr>
          <w:p w14:paraId="5833D3DA" w14:textId="77777777" w:rsidR="0049033F" w:rsidRPr="00E12EFE" w:rsidRDefault="0049033F" w:rsidP="00A934B9">
            <w:pPr>
              <w:snapToGrid w:val="0"/>
              <w:rPr>
                <w:rFonts w:cs="Arial"/>
              </w:rPr>
            </w:pPr>
            <w:r w:rsidRPr="00E12EFE">
              <w:rPr>
                <w:rFonts w:cs="Arial"/>
              </w:rPr>
              <w:t>Wpływ projektu na zasadę niedyskryminacji ( w tym niedyskryminacji ze względu na niepełnosprawność) oraz na zasadę równości szans mężczyzn i kobiet oraz zasadę zrównoważonego rozwoju</w:t>
            </w:r>
          </w:p>
        </w:tc>
        <w:tc>
          <w:tcPr>
            <w:tcW w:w="6201" w:type="dxa"/>
          </w:tcPr>
          <w:p w14:paraId="5753248A" w14:textId="77777777" w:rsidR="0049033F" w:rsidRPr="00E12EFE" w:rsidRDefault="0049033F" w:rsidP="00A934B9">
            <w:pPr>
              <w:autoSpaceDE w:val="0"/>
              <w:autoSpaceDN w:val="0"/>
              <w:adjustRightInd w:val="0"/>
              <w:jc w:val="both"/>
              <w:rPr>
                <w:rFonts w:cs="Arial"/>
              </w:rPr>
            </w:pPr>
            <w:r w:rsidRPr="00E12EFE">
              <w:rPr>
                <w:rFonts w:cs="Arial"/>
              </w:rPr>
              <w:t xml:space="preserve">W ramach kryterium będzie sprawdzane, czy projekt zakłada pozytywny wpływ na zasadę niedyskryminacji (w tym niedyskryminacji ze względu na niepełnosprawność). Sprawdzane będzie także, czy projekt spełnia lub jest neutralny w stosunku do zasady równości szans kobiet i mężczyzn oraz zasady zrównoważonego rozwoju. </w:t>
            </w:r>
          </w:p>
          <w:p w14:paraId="2BADB3E0" w14:textId="77777777" w:rsidR="0049033F" w:rsidRPr="00E12EFE" w:rsidRDefault="0049033F" w:rsidP="00A934B9">
            <w:pPr>
              <w:autoSpaceDE w:val="0"/>
              <w:autoSpaceDN w:val="0"/>
              <w:adjustRightInd w:val="0"/>
              <w:jc w:val="both"/>
              <w:rPr>
                <w:rFonts w:cs="Arial"/>
              </w:rPr>
            </w:pPr>
          </w:p>
          <w:p w14:paraId="41DA67E0" w14:textId="77777777" w:rsidR="0049033F" w:rsidRPr="00E12EFE" w:rsidRDefault="0049033F" w:rsidP="00A934B9">
            <w:pPr>
              <w:autoSpaceDE w:val="0"/>
              <w:autoSpaceDN w:val="0"/>
              <w:adjustRightInd w:val="0"/>
              <w:jc w:val="both"/>
              <w:rPr>
                <w:rFonts w:cs="Arial"/>
              </w:rPr>
            </w:pPr>
            <w:r w:rsidRPr="00E12EFE">
              <w:rPr>
                <w:rFonts w:cstheme="minorHAnsi"/>
              </w:rPr>
              <w:t>Weryfikacja na podstawie oświadczenia wnioskodawcy.</w:t>
            </w:r>
          </w:p>
        </w:tc>
        <w:tc>
          <w:tcPr>
            <w:tcW w:w="3574" w:type="dxa"/>
          </w:tcPr>
          <w:p w14:paraId="72CFCB7F" w14:textId="77777777" w:rsidR="0049033F" w:rsidRPr="00E12EFE" w:rsidRDefault="0049033F" w:rsidP="00A934B9">
            <w:pPr>
              <w:snapToGrid w:val="0"/>
              <w:jc w:val="center"/>
              <w:rPr>
                <w:rFonts w:cs="Arial"/>
              </w:rPr>
            </w:pPr>
            <w:r w:rsidRPr="00E12EFE">
              <w:rPr>
                <w:rFonts w:cs="Arial"/>
              </w:rPr>
              <w:t>Tak/Nie</w:t>
            </w:r>
          </w:p>
          <w:p w14:paraId="28BEC026" w14:textId="77777777" w:rsidR="0049033F" w:rsidRPr="00E12EFE" w:rsidRDefault="0049033F" w:rsidP="00A934B9">
            <w:pPr>
              <w:snapToGrid w:val="0"/>
              <w:jc w:val="center"/>
              <w:rPr>
                <w:rFonts w:cs="Arial"/>
              </w:rPr>
            </w:pPr>
            <w:r w:rsidRPr="00E12EFE">
              <w:rPr>
                <w:rFonts w:cs="Arial"/>
              </w:rPr>
              <w:t>Kryterium obligatoryjne</w:t>
            </w:r>
          </w:p>
          <w:p w14:paraId="38DE32C5" w14:textId="77777777" w:rsidR="0049033F" w:rsidRPr="00E12EFE" w:rsidRDefault="0049033F" w:rsidP="00A934B9">
            <w:pPr>
              <w:snapToGrid w:val="0"/>
              <w:jc w:val="center"/>
              <w:rPr>
                <w:rFonts w:cs="Arial"/>
              </w:rPr>
            </w:pPr>
            <w:r w:rsidRPr="00E12EFE">
              <w:rPr>
                <w:rFonts w:cs="Arial"/>
              </w:rPr>
              <w:t>(spełnienie jest niezbędne dla możliwości otrzymania dofinansowania).</w:t>
            </w:r>
          </w:p>
          <w:p w14:paraId="3F4E758D" w14:textId="77777777" w:rsidR="0049033F" w:rsidRPr="00E12EFE" w:rsidRDefault="0049033F" w:rsidP="00A934B9">
            <w:pPr>
              <w:snapToGrid w:val="0"/>
              <w:jc w:val="center"/>
              <w:rPr>
                <w:rFonts w:cs="Arial"/>
              </w:rPr>
            </w:pPr>
          </w:p>
          <w:p w14:paraId="40006EBA" w14:textId="77777777" w:rsidR="0049033F" w:rsidRPr="00E12EFE" w:rsidRDefault="0049033F" w:rsidP="00A934B9">
            <w:pPr>
              <w:snapToGrid w:val="0"/>
              <w:jc w:val="center"/>
              <w:rPr>
                <w:rFonts w:cs="Arial"/>
              </w:rPr>
            </w:pPr>
            <w:r w:rsidRPr="00E12EFE">
              <w:rPr>
                <w:rFonts w:cs="Arial"/>
              </w:rPr>
              <w:t>Niespełnienie kryterium oznacza odrzucenie wniosku</w:t>
            </w:r>
          </w:p>
          <w:p w14:paraId="6BA49A81" w14:textId="77777777" w:rsidR="0049033F" w:rsidRPr="00E12EFE" w:rsidRDefault="0049033F" w:rsidP="00A934B9">
            <w:pPr>
              <w:snapToGrid w:val="0"/>
              <w:jc w:val="center"/>
              <w:rPr>
                <w:rFonts w:cs="Arial"/>
              </w:rPr>
            </w:pPr>
          </w:p>
          <w:p w14:paraId="24C824E6" w14:textId="77777777" w:rsidR="0049033F" w:rsidRPr="00E12EFE" w:rsidRDefault="0049033F" w:rsidP="00A934B9">
            <w:pPr>
              <w:snapToGrid w:val="0"/>
              <w:jc w:val="center"/>
              <w:rPr>
                <w:rFonts w:cs="Arial"/>
                <w:b/>
              </w:rPr>
            </w:pPr>
            <w:r w:rsidRPr="00E12EFE">
              <w:rPr>
                <w:rFonts w:cs="Arial"/>
                <w:b/>
              </w:rPr>
              <w:t>Brak możliwości korekty</w:t>
            </w:r>
          </w:p>
          <w:p w14:paraId="2D3C63E6" w14:textId="77777777" w:rsidR="0049033F" w:rsidRPr="00E12EFE" w:rsidRDefault="0049033F" w:rsidP="00A934B9">
            <w:pPr>
              <w:snapToGrid w:val="0"/>
              <w:jc w:val="center"/>
              <w:rPr>
                <w:rFonts w:cs="Arial"/>
              </w:rPr>
            </w:pPr>
          </w:p>
        </w:tc>
      </w:tr>
      <w:tr w:rsidR="0049033F" w:rsidRPr="00DF0C08" w14:paraId="0B538F0E" w14:textId="77777777" w:rsidTr="00A934B9">
        <w:trPr>
          <w:trHeight w:val="1154"/>
        </w:trPr>
        <w:tc>
          <w:tcPr>
            <w:tcW w:w="708" w:type="dxa"/>
            <w:gridSpan w:val="2"/>
          </w:tcPr>
          <w:p w14:paraId="72F6745C" w14:textId="77777777" w:rsidR="0049033F" w:rsidRPr="00E12EFE" w:rsidRDefault="0049033F" w:rsidP="00A934B9">
            <w:pPr>
              <w:snapToGrid w:val="0"/>
              <w:rPr>
                <w:rFonts w:cs="Arial"/>
              </w:rPr>
            </w:pPr>
            <w:r w:rsidRPr="00E12EFE">
              <w:rPr>
                <w:rFonts w:cs="Arial"/>
              </w:rPr>
              <w:t>1</w:t>
            </w:r>
            <w:r>
              <w:rPr>
                <w:rFonts w:cs="Arial"/>
              </w:rPr>
              <w:t>1</w:t>
            </w:r>
            <w:r w:rsidRPr="00E12EFE">
              <w:rPr>
                <w:rFonts w:cs="Arial"/>
              </w:rPr>
              <w:t>.</w:t>
            </w:r>
          </w:p>
        </w:tc>
        <w:tc>
          <w:tcPr>
            <w:tcW w:w="3659" w:type="dxa"/>
          </w:tcPr>
          <w:p w14:paraId="73DADA84" w14:textId="77777777" w:rsidR="0049033F" w:rsidRPr="00E12EFE" w:rsidRDefault="0049033F" w:rsidP="00A934B9">
            <w:pPr>
              <w:snapToGrid w:val="0"/>
            </w:pPr>
            <w:r w:rsidRPr="00E12EFE">
              <w:t>Kolejność złożenia wniosku</w:t>
            </w:r>
          </w:p>
        </w:tc>
        <w:tc>
          <w:tcPr>
            <w:tcW w:w="6201" w:type="dxa"/>
          </w:tcPr>
          <w:p w14:paraId="2DFDF151" w14:textId="77777777" w:rsidR="0049033F" w:rsidRDefault="0049033F" w:rsidP="00A934B9">
            <w:r w:rsidRPr="00E12EFE">
              <w:t>Kryterium rozstrzygając</w:t>
            </w:r>
            <w:r>
              <w:t>e w przypadku, gdy wartość dofinansowania pozytywnie ocenionych wniosków przekroczy wartość alokacji przewidzianej na nabór</w:t>
            </w:r>
            <w:r>
              <w:rPr>
                <w:rStyle w:val="Odwoanieprzypisudolnego"/>
              </w:rPr>
              <w:footnoteReference w:id="125"/>
            </w:r>
            <w:r w:rsidRPr="00E12EFE">
              <w:t>.</w:t>
            </w:r>
            <w:r>
              <w:t xml:space="preserve"> </w:t>
            </w:r>
          </w:p>
        </w:tc>
        <w:tc>
          <w:tcPr>
            <w:tcW w:w="3574" w:type="dxa"/>
          </w:tcPr>
          <w:p w14:paraId="021F718B" w14:textId="77777777" w:rsidR="0049033F" w:rsidRPr="00DF0C08" w:rsidRDefault="0049033F" w:rsidP="00A934B9">
            <w:pPr>
              <w:snapToGrid w:val="0"/>
              <w:jc w:val="center"/>
              <w:rPr>
                <w:rFonts w:cs="Arial"/>
              </w:rPr>
            </w:pPr>
          </w:p>
        </w:tc>
      </w:tr>
    </w:tbl>
    <w:p w14:paraId="1FA3D05A" w14:textId="77777777" w:rsidR="006B6033" w:rsidRDefault="006B6033" w:rsidP="005752CD">
      <w:pPr>
        <w:rPr>
          <w:rFonts w:eastAsia="Times New Roman"/>
          <w:sz w:val="40"/>
          <w:szCs w:val="40"/>
        </w:rPr>
      </w:pPr>
    </w:p>
    <w:p w14:paraId="6A7CC302" w14:textId="77777777" w:rsidR="007E3848" w:rsidRDefault="007E3848" w:rsidP="005752CD">
      <w:pPr>
        <w:rPr>
          <w:rFonts w:eastAsia="Times New Roman"/>
          <w:sz w:val="40"/>
          <w:szCs w:val="40"/>
        </w:rPr>
      </w:pPr>
    </w:p>
    <w:p w14:paraId="4F5208C4" w14:textId="77777777" w:rsidR="007E3848" w:rsidRDefault="007E3848" w:rsidP="005752CD">
      <w:pPr>
        <w:rPr>
          <w:rFonts w:eastAsia="Times New Roman"/>
          <w:sz w:val="40"/>
          <w:szCs w:val="40"/>
        </w:rPr>
      </w:pPr>
    </w:p>
    <w:p w14:paraId="1927320E" w14:textId="77777777" w:rsidR="007E3848" w:rsidRDefault="007E3848" w:rsidP="005752CD">
      <w:pPr>
        <w:rPr>
          <w:rFonts w:eastAsia="Times New Roman"/>
          <w:sz w:val="40"/>
          <w:szCs w:val="40"/>
        </w:rPr>
      </w:pPr>
    </w:p>
    <w:p w14:paraId="0FB7F750" w14:textId="77777777" w:rsidR="00B474DB" w:rsidRPr="00B474DB" w:rsidRDefault="00B474DB" w:rsidP="000D2A27">
      <w:pPr>
        <w:pStyle w:val="Nagwek2"/>
        <w:jc w:val="left"/>
        <w:rPr>
          <w:rFonts w:cs="Tahoma-Bold"/>
          <w:b w:val="0"/>
          <w:bCs/>
          <w:sz w:val="24"/>
          <w:szCs w:val="24"/>
        </w:rPr>
      </w:pPr>
      <w:bookmarkStart w:id="713" w:name="_Toc71293089"/>
      <w:r w:rsidRPr="00B474DB">
        <w:rPr>
          <w:rFonts w:cs="Tahoma-Bold"/>
          <w:b w:val="0"/>
          <w:bCs/>
          <w:sz w:val="24"/>
          <w:szCs w:val="24"/>
        </w:rPr>
        <w:t>Oś priorytetowa 6 Infrastruktura spójności społecznej</w:t>
      </w:r>
      <w:bookmarkEnd w:id="713"/>
    </w:p>
    <w:p w14:paraId="1F9782B2" w14:textId="77777777" w:rsidR="00B474DB" w:rsidRPr="00417B99" w:rsidRDefault="00B474DB" w:rsidP="00417B99">
      <w:pPr>
        <w:rPr>
          <w:rFonts w:cs="Tahoma-Bold"/>
          <w:bCs/>
          <w:sz w:val="24"/>
          <w:szCs w:val="24"/>
        </w:rPr>
      </w:pPr>
      <w:r w:rsidRPr="00417B99">
        <w:rPr>
          <w:rFonts w:cs="Tahoma-Bold"/>
          <w:sz w:val="24"/>
          <w:szCs w:val="24"/>
        </w:rPr>
        <w:t xml:space="preserve">Działanie </w:t>
      </w:r>
      <w:r w:rsidRPr="00417B99">
        <w:rPr>
          <w:rFonts w:cs="Tahoma-Bold"/>
          <w:bCs/>
          <w:sz w:val="24"/>
          <w:szCs w:val="24"/>
        </w:rPr>
        <w:t>6.2</w:t>
      </w:r>
      <w:r w:rsidRPr="00417B99">
        <w:rPr>
          <w:rFonts w:cs="Tahoma-Bold"/>
          <w:sz w:val="24"/>
          <w:szCs w:val="24"/>
        </w:rPr>
        <w:t xml:space="preserve"> Inwestycje w infrastrukturę zdrowotną</w:t>
      </w:r>
    </w:p>
    <w:p w14:paraId="127D96D9" w14:textId="77777777" w:rsidR="00B474DB" w:rsidRDefault="007E3848" w:rsidP="005752CD">
      <w:pPr>
        <w:rPr>
          <w:rFonts w:cs="Tahoma-Bold"/>
          <w:bCs/>
          <w:sz w:val="24"/>
          <w:szCs w:val="24"/>
        </w:rPr>
      </w:pPr>
      <w:r>
        <w:rPr>
          <w:rFonts w:cs="Tahoma-Bold"/>
          <w:bCs/>
          <w:sz w:val="24"/>
          <w:szCs w:val="24"/>
        </w:rPr>
        <w:t>T</w:t>
      </w:r>
      <w:r w:rsidR="00B474DB" w:rsidRPr="00D133FB">
        <w:rPr>
          <w:rFonts w:cs="Tahoma-Bold"/>
          <w:bCs/>
          <w:sz w:val="24"/>
          <w:szCs w:val="24"/>
        </w:rPr>
        <w:t xml:space="preserve">yp </w:t>
      </w:r>
      <w:r>
        <w:rPr>
          <w:rFonts w:cs="Tahoma-Bold"/>
          <w:bCs/>
          <w:sz w:val="24"/>
          <w:szCs w:val="24"/>
        </w:rPr>
        <w:t>6.2.C</w:t>
      </w:r>
      <w:r w:rsidR="00754D9E">
        <w:rPr>
          <w:rFonts w:cs="Tahoma-Bold"/>
          <w:bCs/>
          <w:sz w:val="24"/>
          <w:szCs w:val="24"/>
        </w:rPr>
        <w:t xml:space="preserve"> </w:t>
      </w:r>
      <w:r w:rsidR="00754D9E" w:rsidRPr="00754D9E">
        <w:rPr>
          <w:rFonts w:cs="Tahoma-Bold"/>
          <w:bCs/>
          <w:sz w:val="24"/>
          <w:szCs w:val="24"/>
        </w:rPr>
        <w:t xml:space="preserve">Poprawa sytuacji epidemiologicznej w związku z </w:t>
      </w:r>
      <w:proofErr w:type="spellStart"/>
      <w:r w:rsidR="00754D9E" w:rsidRPr="00754D9E">
        <w:rPr>
          <w:rFonts w:cs="Tahoma-Bold"/>
          <w:bCs/>
          <w:sz w:val="24"/>
          <w:szCs w:val="24"/>
        </w:rPr>
        <w:t>koronawirusem</w:t>
      </w:r>
      <w:proofErr w:type="spellEnd"/>
    </w:p>
    <w:p w14:paraId="7710AE70" w14:textId="77777777" w:rsidR="00754D9E" w:rsidRDefault="00754D9E" w:rsidP="005752CD">
      <w:pPr>
        <w:rPr>
          <w:rFonts w:cs="Tahoma-Bold"/>
          <w:bCs/>
          <w:sz w:val="24"/>
          <w:szCs w:val="24"/>
        </w:rPr>
      </w:pPr>
    </w:p>
    <w:p w14:paraId="5600F3F3" w14:textId="77777777" w:rsidR="007E3848" w:rsidRDefault="007E3848" w:rsidP="005752CD">
      <w:pPr>
        <w:rPr>
          <w:rFonts w:cs="Tahoma-Bold"/>
          <w:bCs/>
          <w:sz w:val="24"/>
          <w:szCs w:val="24"/>
        </w:rPr>
      </w:pPr>
      <w:r>
        <w:rPr>
          <w:rFonts w:cs="Tahoma-Bold"/>
          <w:bCs/>
          <w:sz w:val="24"/>
          <w:szCs w:val="24"/>
        </w:rPr>
        <w:t>Kryteria formalne:</w:t>
      </w:r>
    </w:p>
    <w:p w14:paraId="7D9B9574" w14:textId="77777777" w:rsidR="007E3848" w:rsidRDefault="007E3848" w:rsidP="005752CD">
      <w:pPr>
        <w:rPr>
          <w:rFonts w:eastAsia="Times New Roman"/>
          <w:sz w:val="24"/>
          <w:szCs w:val="24"/>
        </w:rPr>
      </w:pPr>
      <w:r w:rsidRPr="00B712F9">
        <w:rPr>
          <w:rFonts w:cs="Arial"/>
          <w:i/>
          <w:iCs/>
        </w:rPr>
        <w:t>(Do oceny formalnej zostan</w:t>
      </w:r>
      <w:r w:rsidRPr="00B712F9">
        <w:rPr>
          <w:rFonts w:cs="Arial,Italic"/>
          <w:i/>
          <w:iCs/>
        </w:rPr>
        <w:t xml:space="preserve">ą </w:t>
      </w:r>
      <w:r w:rsidRPr="00B712F9">
        <w:rPr>
          <w:rFonts w:cs="Arial"/>
          <w:i/>
          <w:iCs/>
        </w:rPr>
        <w:t>dopuszczone projekty, które wpłyn</w:t>
      </w:r>
      <w:r w:rsidRPr="00B712F9">
        <w:rPr>
          <w:rFonts w:cs="Arial,Italic"/>
          <w:i/>
          <w:iCs/>
        </w:rPr>
        <w:t>ę</w:t>
      </w:r>
      <w:r w:rsidRPr="00B712F9">
        <w:rPr>
          <w:rFonts w:cs="Arial"/>
          <w:i/>
          <w:iCs/>
        </w:rPr>
        <w:t>ły do Instytucji oceniającej wnioski w terminie określonym w wezwaniu do złożenia wniosku o dofinansowanie</w:t>
      </w:r>
      <w:r w:rsidRPr="00B712F9">
        <w:rPr>
          <w:rFonts w:cs="Arial"/>
          <w:i/>
          <w:iCs/>
          <w:vertAlign w:val="superscript"/>
        </w:rPr>
        <w:footnoteReference w:id="126"/>
      </w:r>
      <w:r w:rsidRPr="00B712F9">
        <w:rPr>
          <w:rFonts w:cs="Arial"/>
          <w:i/>
          <w:iCs/>
        </w:rPr>
        <w:t>)</w:t>
      </w:r>
    </w:p>
    <w:tbl>
      <w:tblPr>
        <w:tblStyle w:val="Tabela-Siatka"/>
        <w:tblW w:w="14317" w:type="dxa"/>
        <w:tblInd w:w="108" w:type="dxa"/>
        <w:tblLayout w:type="fixed"/>
        <w:tblLook w:val="04A0" w:firstRow="1" w:lastRow="0" w:firstColumn="1" w:lastColumn="0" w:noHBand="0" w:noVBand="1"/>
      </w:tblPr>
      <w:tblGrid>
        <w:gridCol w:w="709"/>
        <w:gridCol w:w="3686"/>
        <w:gridCol w:w="6378"/>
        <w:gridCol w:w="3544"/>
      </w:tblGrid>
      <w:tr w:rsidR="007E3848" w:rsidRPr="00334295" w14:paraId="1409D8DF" w14:textId="77777777" w:rsidTr="0032638E">
        <w:trPr>
          <w:trHeight w:val="534"/>
        </w:trPr>
        <w:tc>
          <w:tcPr>
            <w:tcW w:w="709" w:type="dxa"/>
          </w:tcPr>
          <w:p w14:paraId="54C17DB9" w14:textId="77777777" w:rsidR="007E3848" w:rsidRDefault="007E3848" w:rsidP="0032638E">
            <w:pPr>
              <w:spacing w:after="120"/>
              <w:rPr>
                <w:rFonts w:ascii="Calibri" w:eastAsia="Times New Roman" w:hAnsi="Calibri" w:cs="Arial"/>
                <w:kern w:val="1"/>
              </w:rPr>
            </w:pPr>
            <w:r w:rsidRPr="00B712F9">
              <w:rPr>
                <w:rFonts w:eastAsiaTheme="minorHAnsi" w:cs="Arial"/>
                <w:b/>
                <w:kern w:val="1"/>
                <w:lang w:eastAsia="en-US"/>
              </w:rPr>
              <w:t>Lp.</w:t>
            </w:r>
          </w:p>
        </w:tc>
        <w:tc>
          <w:tcPr>
            <w:tcW w:w="3686" w:type="dxa"/>
          </w:tcPr>
          <w:p w14:paraId="1E010258" w14:textId="77777777" w:rsidR="007E3848" w:rsidRPr="00543602" w:rsidRDefault="007E3848" w:rsidP="0032638E">
            <w:pPr>
              <w:spacing w:after="120"/>
              <w:jc w:val="center"/>
              <w:rPr>
                <w:rFonts w:eastAsia="Times New Roman" w:cs="Arial"/>
                <w:b/>
                <w:kern w:val="1"/>
              </w:rPr>
            </w:pPr>
            <w:r w:rsidRPr="00B712F9">
              <w:rPr>
                <w:rFonts w:eastAsiaTheme="minorHAnsi" w:cs="Arial"/>
                <w:b/>
                <w:kern w:val="1"/>
                <w:lang w:eastAsia="en-US"/>
              </w:rPr>
              <w:t>Nazwa kryterium</w:t>
            </w:r>
          </w:p>
        </w:tc>
        <w:tc>
          <w:tcPr>
            <w:tcW w:w="6378" w:type="dxa"/>
          </w:tcPr>
          <w:p w14:paraId="27C39F2B" w14:textId="77777777" w:rsidR="007E3848" w:rsidRPr="00C96150" w:rsidRDefault="007E3848" w:rsidP="0032638E">
            <w:pPr>
              <w:jc w:val="center"/>
              <w:rPr>
                <w:rFonts w:eastAsia="Times New Roman" w:cs="Arial"/>
                <w:kern w:val="1"/>
              </w:rPr>
            </w:pPr>
            <w:r w:rsidRPr="00B712F9">
              <w:rPr>
                <w:rFonts w:eastAsiaTheme="minorHAnsi" w:cs="Arial"/>
                <w:b/>
                <w:kern w:val="1"/>
                <w:lang w:eastAsia="en-US"/>
              </w:rPr>
              <w:t>Definicja kryterium</w:t>
            </w:r>
          </w:p>
        </w:tc>
        <w:tc>
          <w:tcPr>
            <w:tcW w:w="3544" w:type="dxa"/>
          </w:tcPr>
          <w:p w14:paraId="16BE0D1D" w14:textId="77777777" w:rsidR="007E3848" w:rsidRPr="00543602" w:rsidRDefault="007E3848" w:rsidP="0032638E">
            <w:pPr>
              <w:jc w:val="center"/>
              <w:rPr>
                <w:rFonts w:eastAsia="Times New Roman" w:cs="Arial"/>
                <w:b/>
                <w:kern w:val="1"/>
              </w:rPr>
            </w:pPr>
            <w:r w:rsidRPr="00B712F9">
              <w:rPr>
                <w:rFonts w:eastAsiaTheme="minorHAnsi" w:cs="Arial"/>
                <w:b/>
                <w:kern w:val="1"/>
                <w:lang w:eastAsia="en-US"/>
              </w:rPr>
              <w:t>Opis znaczenia kryterium</w:t>
            </w:r>
          </w:p>
        </w:tc>
      </w:tr>
      <w:tr w:rsidR="007E3848" w:rsidRPr="00334295" w14:paraId="77B85C71" w14:textId="77777777" w:rsidTr="0032638E">
        <w:trPr>
          <w:trHeight w:val="2409"/>
        </w:trPr>
        <w:tc>
          <w:tcPr>
            <w:tcW w:w="709" w:type="dxa"/>
          </w:tcPr>
          <w:p w14:paraId="58D1937D" w14:textId="77777777" w:rsidR="007E3848" w:rsidRPr="00334295" w:rsidRDefault="007E3848" w:rsidP="007E3848">
            <w:pPr>
              <w:spacing w:after="120" w:line="360" w:lineRule="auto"/>
              <w:rPr>
                <w:rFonts w:ascii="Calibri" w:eastAsia="Times New Roman" w:hAnsi="Calibri" w:cs="Arial"/>
                <w:kern w:val="1"/>
              </w:rPr>
            </w:pPr>
            <w:r>
              <w:rPr>
                <w:rFonts w:ascii="Calibri" w:eastAsia="Times New Roman" w:hAnsi="Calibri" w:cs="Arial"/>
                <w:kern w:val="1"/>
              </w:rPr>
              <w:t>1.</w:t>
            </w:r>
          </w:p>
        </w:tc>
        <w:tc>
          <w:tcPr>
            <w:tcW w:w="3686" w:type="dxa"/>
          </w:tcPr>
          <w:p w14:paraId="7B141040" w14:textId="77777777" w:rsidR="007E3848" w:rsidRPr="00543602" w:rsidRDefault="007E3848" w:rsidP="007E3848">
            <w:pPr>
              <w:spacing w:after="120" w:line="360" w:lineRule="auto"/>
              <w:rPr>
                <w:rFonts w:eastAsia="Times New Roman" w:cs="Arial"/>
                <w:b/>
                <w:kern w:val="1"/>
              </w:rPr>
            </w:pPr>
            <w:r w:rsidRPr="00543602">
              <w:rPr>
                <w:rFonts w:eastAsia="Times New Roman" w:cs="Arial"/>
                <w:b/>
                <w:kern w:val="1"/>
              </w:rPr>
              <w:t>Adekwatność zapisów i spójność wewnętrzna projektu</w:t>
            </w:r>
          </w:p>
          <w:p w14:paraId="4BC07264" w14:textId="77777777" w:rsidR="007E3848" w:rsidRPr="00A17034" w:rsidRDefault="007E3848" w:rsidP="007E3848">
            <w:pPr>
              <w:spacing w:after="120" w:line="360" w:lineRule="auto"/>
              <w:rPr>
                <w:rFonts w:ascii="Calibri" w:eastAsia="Times New Roman" w:hAnsi="Calibri" w:cs="Arial"/>
                <w:b/>
                <w:kern w:val="1"/>
              </w:rPr>
            </w:pPr>
          </w:p>
        </w:tc>
        <w:tc>
          <w:tcPr>
            <w:tcW w:w="6378" w:type="dxa"/>
          </w:tcPr>
          <w:p w14:paraId="30F14C02" w14:textId="77777777" w:rsidR="007E3848" w:rsidRPr="00C96150" w:rsidRDefault="007E3848" w:rsidP="00C3792C">
            <w:pPr>
              <w:spacing w:line="360" w:lineRule="auto"/>
              <w:rPr>
                <w:rFonts w:eastAsia="Times New Roman" w:cs="Arial"/>
                <w:kern w:val="1"/>
              </w:rPr>
            </w:pPr>
            <w:r w:rsidRPr="00C96150">
              <w:rPr>
                <w:rFonts w:eastAsia="Times New Roman" w:cs="Arial"/>
                <w:kern w:val="1"/>
              </w:rPr>
              <w:t>W ramach tego kryterium weryfikowana jest spójność wewnętrzna projektu pomiędzy poszczególnymi polami, sekcjami Wniosku o</w:t>
            </w:r>
            <w:r w:rsidR="00C3792C">
              <w:rPr>
                <w:rFonts w:eastAsia="Times New Roman" w:cs="Arial"/>
                <w:kern w:val="1"/>
              </w:rPr>
              <w:t> </w:t>
            </w:r>
            <w:r w:rsidRPr="00C96150">
              <w:rPr>
                <w:rFonts w:eastAsia="Times New Roman" w:cs="Arial"/>
                <w:kern w:val="1"/>
              </w:rPr>
              <w:t>dofinansowanie (WNOD) i załącznikami, oraz prawidłowość przedstawionych w nich treści w odniesieniu w szczególności do zapisów Instrukcji wypełniania WNOD i </w:t>
            </w:r>
            <w:r>
              <w:rPr>
                <w:rFonts w:eastAsia="Times New Roman" w:cs="Arial"/>
                <w:kern w:val="1"/>
              </w:rPr>
              <w:t>Zasad naboru</w:t>
            </w:r>
            <w:r w:rsidRPr="00C96150">
              <w:rPr>
                <w:rFonts w:eastAsia="Times New Roman" w:cs="Arial"/>
                <w:kern w:val="1"/>
              </w:rPr>
              <w:t>.</w:t>
            </w:r>
          </w:p>
          <w:p w14:paraId="33FDAEDC" w14:textId="77777777" w:rsidR="007E3848" w:rsidRPr="00C96150" w:rsidRDefault="007E3848" w:rsidP="007E3848">
            <w:pPr>
              <w:spacing w:line="360" w:lineRule="auto"/>
              <w:jc w:val="both"/>
              <w:rPr>
                <w:rFonts w:eastAsia="Times New Roman" w:cs="Arial"/>
                <w:kern w:val="1"/>
              </w:rPr>
            </w:pPr>
          </w:p>
          <w:p w14:paraId="262A085D" w14:textId="77777777" w:rsidR="007E3848" w:rsidRPr="00C96150" w:rsidRDefault="007E3848" w:rsidP="007E3848">
            <w:pPr>
              <w:spacing w:line="360" w:lineRule="auto"/>
              <w:jc w:val="both"/>
              <w:rPr>
                <w:rFonts w:eastAsia="Times New Roman" w:cs="Arial"/>
                <w:kern w:val="1"/>
              </w:rPr>
            </w:pPr>
          </w:p>
          <w:p w14:paraId="358F947A" w14:textId="77777777" w:rsidR="007E3848" w:rsidRPr="00C96150" w:rsidRDefault="007E3848" w:rsidP="007E3848">
            <w:pPr>
              <w:spacing w:line="360" w:lineRule="auto"/>
              <w:jc w:val="both"/>
              <w:rPr>
                <w:rFonts w:eastAsia="Times New Roman" w:cs="Arial"/>
                <w:kern w:val="1"/>
              </w:rPr>
            </w:pPr>
          </w:p>
          <w:p w14:paraId="603FEB1A" w14:textId="77777777" w:rsidR="007E3848" w:rsidRPr="00334295" w:rsidRDefault="007E3848" w:rsidP="007E3848">
            <w:pPr>
              <w:spacing w:line="360" w:lineRule="auto"/>
              <w:rPr>
                <w:rFonts w:ascii="Calibri" w:eastAsia="Times New Roman" w:hAnsi="Calibri" w:cs="Arial"/>
                <w:kern w:val="1"/>
              </w:rPr>
            </w:pPr>
          </w:p>
        </w:tc>
        <w:tc>
          <w:tcPr>
            <w:tcW w:w="3544" w:type="dxa"/>
          </w:tcPr>
          <w:p w14:paraId="0F2B3C09" w14:textId="77777777" w:rsidR="007E3848" w:rsidRPr="00C96150" w:rsidRDefault="007E3848" w:rsidP="007E3848">
            <w:pPr>
              <w:spacing w:line="360" w:lineRule="auto"/>
              <w:jc w:val="center"/>
              <w:rPr>
                <w:rFonts w:eastAsia="Times New Roman" w:cs="Arial"/>
                <w:kern w:val="1"/>
              </w:rPr>
            </w:pPr>
            <w:r w:rsidRPr="00543602">
              <w:rPr>
                <w:rFonts w:eastAsia="Times New Roman" w:cs="Arial"/>
                <w:b/>
                <w:kern w:val="1"/>
              </w:rPr>
              <w:t>Tak/Nie</w:t>
            </w:r>
          </w:p>
          <w:p w14:paraId="08AAD4DA" w14:textId="77777777" w:rsidR="007E3848" w:rsidRPr="00C96150" w:rsidRDefault="007E3848" w:rsidP="007E3848">
            <w:pPr>
              <w:spacing w:after="120" w:line="360" w:lineRule="auto"/>
              <w:jc w:val="center"/>
              <w:rPr>
                <w:rFonts w:cs="Arial"/>
                <w:sz w:val="20"/>
                <w:szCs w:val="20"/>
              </w:rPr>
            </w:pPr>
            <w:r w:rsidRPr="00C96150">
              <w:rPr>
                <w:rFonts w:cs="Arial"/>
                <w:sz w:val="20"/>
                <w:szCs w:val="20"/>
              </w:rPr>
              <w:t>Kryterium obligatoryjne (spełnienie jest niezbędne dla możliwości otrzymania dofinansowania).</w:t>
            </w:r>
          </w:p>
          <w:p w14:paraId="1CB46FC9" w14:textId="77777777" w:rsidR="007E3848" w:rsidRPr="00C96150" w:rsidRDefault="007E3848" w:rsidP="007E3848">
            <w:pPr>
              <w:autoSpaceDE w:val="0"/>
              <w:autoSpaceDN w:val="0"/>
              <w:adjustRightInd w:val="0"/>
              <w:spacing w:line="360" w:lineRule="auto"/>
              <w:jc w:val="center"/>
              <w:rPr>
                <w:rFonts w:cs="Arial"/>
                <w:sz w:val="20"/>
                <w:szCs w:val="20"/>
              </w:rPr>
            </w:pPr>
            <w:r w:rsidRPr="00C96150">
              <w:rPr>
                <w:rFonts w:cs="Arial"/>
                <w:sz w:val="20"/>
                <w:szCs w:val="20"/>
              </w:rPr>
              <w:t xml:space="preserve">Dopuszcza się skierowanie projektu do poprawy/uzupełnienia w zakresie skutkującym spełnianiem kryterium. </w:t>
            </w:r>
          </w:p>
          <w:p w14:paraId="51313B86" w14:textId="02A21788" w:rsidR="007E3848" w:rsidRPr="00C96150" w:rsidRDefault="007E3848" w:rsidP="007E3848">
            <w:pPr>
              <w:spacing w:line="360" w:lineRule="auto"/>
              <w:jc w:val="center"/>
              <w:rPr>
                <w:rFonts w:cs="Arial"/>
                <w:sz w:val="20"/>
                <w:szCs w:val="20"/>
              </w:rPr>
            </w:pPr>
            <w:r w:rsidRPr="00C96150">
              <w:rPr>
                <w:rFonts w:cs="Arial"/>
                <w:sz w:val="20"/>
                <w:szCs w:val="20"/>
              </w:rPr>
              <w:t>Niespełnienie kryterium po wezwaniu do uzupełnienia/ poprawy skutkuje jego odrzuceniem.</w:t>
            </w:r>
            <w:r w:rsidR="00B17AAA">
              <w:rPr>
                <w:rFonts w:cs="Arial"/>
                <w:sz w:val="20"/>
                <w:szCs w:val="20"/>
              </w:rPr>
              <w:t xml:space="preserve"> </w:t>
            </w:r>
          </w:p>
          <w:p w14:paraId="68C564C9" w14:textId="77777777" w:rsidR="007E3848" w:rsidRPr="006E3BA2" w:rsidRDefault="007E3848" w:rsidP="007E3848">
            <w:pPr>
              <w:spacing w:after="120" w:line="360" w:lineRule="auto"/>
              <w:jc w:val="center"/>
              <w:rPr>
                <w:rFonts w:eastAsiaTheme="minorHAnsi" w:cs="Arial"/>
                <w:b/>
                <w:kern w:val="1"/>
                <w:lang w:eastAsia="en-US"/>
              </w:rPr>
            </w:pPr>
            <w:r w:rsidRPr="006E3BA2">
              <w:rPr>
                <w:rFonts w:eastAsiaTheme="minorHAnsi" w:cs="Arial"/>
                <w:b/>
                <w:lang w:eastAsia="en-US"/>
              </w:rPr>
              <w:t>Możliwość 2-krotnej korekty</w:t>
            </w:r>
          </w:p>
        </w:tc>
      </w:tr>
      <w:tr w:rsidR="007E3848" w:rsidRPr="00334295" w14:paraId="1526872E" w14:textId="77777777" w:rsidTr="0032638E">
        <w:trPr>
          <w:trHeight w:val="2409"/>
        </w:trPr>
        <w:tc>
          <w:tcPr>
            <w:tcW w:w="709" w:type="dxa"/>
          </w:tcPr>
          <w:p w14:paraId="76BF4AB1" w14:textId="77777777" w:rsidR="007E3848" w:rsidRPr="00334295" w:rsidRDefault="007E3848" w:rsidP="007E3848">
            <w:pPr>
              <w:spacing w:after="120" w:line="360" w:lineRule="auto"/>
              <w:rPr>
                <w:rFonts w:ascii="Calibri" w:eastAsia="Times New Roman" w:hAnsi="Calibri" w:cs="Arial"/>
                <w:kern w:val="1"/>
              </w:rPr>
            </w:pPr>
            <w:r>
              <w:rPr>
                <w:rFonts w:ascii="Calibri" w:eastAsia="Times New Roman" w:hAnsi="Calibri" w:cs="Arial"/>
                <w:kern w:val="1"/>
              </w:rPr>
              <w:t>2.</w:t>
            </w:r>
            <w:r w:rsidRPr="00334295">
              <w:rPr>
                <w:rFonts w:ascii="Calibri" w:eastAsia="Times New Roman" w:hAnsi="Calibri" w:cs="Arial"/>
                <w:kern w:val="1"/>
              </w:rPr>
              <w:t>.</w:t>
            </w:r>
          </w:p>
        </w:tc>
        <w:tc>
          <w:tcPr>
            <w:tcW w:w="3686" w:type="dxa"/>
          </w:tcPr>
          <w:p w14:paraId="23A15B05" w14:textId="77777777" w:rsidR="007E3848" w:rsidRPr="00A17034" w:rsidRDefault="007E3848" w:rsidP="007E3848">
            <w:pPr>
              <w:spacing w:after="120" w:line="360" w:lineRule="auto"/>
              <w:rPr>
                <w:rFonts w:ascii="Calibri" w:eastAsia="Times New Roman" w:hAnsi="Calibri" w:cs="Arial"/>
                <w:b/>
                <w:kern w:val="1"/>
              </w:rPr>
            </w:pPr>
            <w:r w:rsidRPr="00A17034">
              <w:rPr>
                <w:rFonts w:ascii="Calibri" w:eastAsia="Times New Roman" w:hAnsi="Calibri" w:cs="Arial"/>
                <w:b/>
                <w:kern w:val="1"/>
              </w:rPr>
              <w:t>Typ projektu</w:t>
            </w:r>
          </w:p>
        </w:tc>
        <w:tc>
          <w:tcPr>
            <w:tcW w:w="6378" w:type="dxa"/>
          </w:tcPr>
          <w:p w14:paraId="002D85E5" w14:textId="77777777" w:rsidR="007E3848" w:rsidRPr="00334295" w:rsidRDefault="007E3848" w:rsidP="007E3848">
            <w:pPr>
              <w:spacing w:line="360" w:lineRule="auto"/>
              <w:rPr>
                <w:rFonts w:ascii="Calibri" w:eastAsia="Times New Roman" w:hAnsi="Calibri" w:cs="Arial"/>
                <w:kern w:val="1"/>
              </w:rPr>
            </w:pPr>
            <w:r w:rsidRPr="00334295">
              <w:rPr>
                <w:rFonts w:ascii="Calibri" w:eastAsia="Times New Roman" w:hAnsi="Calibri" w:cs="Arial"/>
                <w:kern w:val="1"/>
              </w:rPr>
              <w:t>W ramach tego kryterium weryfikowane jest czy wniosek o</w:t>
            </w:r>
            <w:r w:rsidR="00C3792C">
              <w:rPr>
                <w:rFonts w:ascii="Calibri" w:eastAsia="Times New Roman" w:hAnsi="Calibri" w:cs="Arial"/>
                <w:kern w:val="1"/>
              </w:rPr>
              <w:t> </w:t>
            </w:r>
            <w:r w:rsidRPr="00334295">
              <w:rPr>
                <w:rFonts w:ascii="Calibri" w:eastAsia="Times New Roman" w:hAnsi="Calibri" w:cs="Arial"/>
                <w:kern w:val="1"/>
              </w:rPr>
              <w:t xml:space="preserve">dofinansowanie projektu jest zgodny z typem projektu, </w:t>
            </w:r>
            <w:r w:rsidRPr="00917313">
              <w:rPr>
                <w:rFonts w:ascii="Calibri" w:eastAsia="Times New Roman" w:hAnsi="Calibri" w:cs="Arial"/>
                <w:kern w:val="1"/>
              </w:rPr>
              <w:t xml:space="preserve">tj. </w:t>
            </w:r>
            <w:r w:rsidR="00754D9E">
              <w:rPr>
                <w:rFonts w:eastAsiaTheme="minorHAnsi" w:cs="Arial"/>
                <w:lang w:eastAsia="en-US"/>
              </w:rPr>
              <w:t>6.2.C. P</w:t>
            </w:r>
            <w:r w:rsidRPr="00A62084">
              <w:rPr>
                <w:rFonts w:eastAsiaTheme="minorHAnsi" w:cs="Arial"/>
                <w:lang w:eastAsia="en-US"/>
              </w:rPr>
              <w:t xml:space="preserve">oprawa sytuacji epidemiologicznej w związku z </w:t>
            </w:r>
            <w:proofErr w:type="spellStart"/>
            <w:r w:rsidRPr="00A62084">
              <w:rPr>
                <w:rFonts w:eastAsiaTheme="minorHAnsi" w:cs="Arial"/>
                <w:lang w:eastAsia="en-US"/>
              </w:rPr>
              <w:t>koronawirusem</w:t>
            </w:r>
            <w:proofErr w:type="spellEnd"/>
          </w:p>
          <w:p w14:paraId="6D7642B5" w14:textId="77777777" w:rsidR="007E3848" w:rsidRPr="000C68DD" w:rsidRDefault="007E3848" w:rsidP="007E3848">
            <w:pPr>
              <w:spacing w:line="360" w:lineRule="auto"/>
              <w:rPr>
                <w:rFonts w:ascii="Calibri" w:eastAsia="Times New Roman" w:hAnsi="Calibri" w:cs="Tahoma"/>
                <w:bCs/>
                <w:iCs/>
              </w:rPr>
            </w:pPr>
          </w:p>
        </w:tc>
        <w:tc>
          <w:tcPr>
            <w:tcW w:w="3544" w:type="dxa"/>
          </w:tcPr>
          <w:p w14:paraId="6CEA1383" w14:textId="77777777" w:rsidR="007E3848" w:rsidRPr="00B712F9" w:rsidRDefault="007E3848" w:rsidP="007E3848">
            <w:pPr>
              <w:spacing w:after="120" w:line="360" w:lineRule="auto"/>
              <w:jc w:val="center"/>
              <w:rPr>
                <w:rFonts w:eastAsiaTheme="minorHAnsi" w:cs="Arial"/>
                <w:kern w:val="1"/>
                <w:lang w:eastAsia="en-US"/>
              </w:rPr>
            </w:pPr>
            <w:r w:rsidRPr="00B712F9">
              <w:rPr>
                <w:rFonts w:eastAsiaTheme="minorHAnsi" w:cs="Arial"/>
                <w:kern w:val="1"/>
                <w:lang w:eastAsia="en-US"/>
              </w:rPr>
              <w:t>Tak/Nie</w:t>
            </w:r>
          </w:p>
          <w:p w14:paraId="6AFB7742" w14:textId="77777777" w:rsidR="007E3848" w:rsidRPr="00B712F9" w:rsidRDefault="007E3848" w:rsidP="007E3848">
            <w:pPr>
              <w:autoSpaceDE w:val="0"/>
              <w:autoSpaceDN w:val="0"/>
              <w:adjustRightInd w:val="0"/>
              <w:spacing w:line="360" w:lineRule="auto"/>
              <w:jc w:val="center"/>
              <w:rPr>
                <w:rFonts w:eastAsiaTheme="minorHAnsi" w:cs="Arial"/>
                <w:lang w:eastAsia="en-US"/>
              </w:rPr>
            </w:pPr>
            <w:r w:rsidRPr="00B712F9">
              <w:rPr>
                <w:rFonts w:eastAsiaTheme="minorHAnsi" w:cs="Arial"/>
                <w:lang w:eastAsia="en-US"/>
              </w:rPr>
              <w:t xml:space="preserve">Kryterium obligatoryjne </w:t>
            </w:r>
            <w:r w:rsidRPr="00B712F9">
              <w:rPr>
                <w:rFonts w:eastAsiaTheme="minorHAnsi" w:cs="Arial"/>
                <w:lang w:eastAsia="en-US"/>
              </w:rPr>
              <w:br/>
              <w:t>(spełnienie jest niezbędne dla możliwości otrzymania dofinansowania).</w:t>
            </w:r>
          </w:p>
          <w:p w14:paraId="4C1B03C1" w14:textId="77777777" w:rsidR="007E3848" w:rsidRPr="00B712F9" w:rsidRDefault="007E3848" w:rsidP="007E3848">
            <w:pPr>
              <w:autoSpaceDE w:val="0"/>
              <w:autoSpaceDN w:val="0"/>
              <w:adjustRightInd w:val="0"/>
              <w:spacing w:line="360" w:lineRule="auto"/>
              <w:jc w:val="center"/>
              <w:rPr>
                <w:rFonts w:eastAsiaTheme="minorHAnsi" w:cs="Arial"/>
                <w:lang w:eastAsia="en-US"/>
              </w:rPr>
            </w:pPr>
            <w:r w:rsidRPr="00B712F9">
              <w:rPr>
                <w:rFonts w:eastAsiaTheme="minorHAnsi" w:cs="Arial"/>
                <w:lang w:eastAsia="en-US"/>
              </w:rPr>
              <w:t>Dopuszcza się skierowanie projektu do poprawy/uzupełnienia w zakresie skutkującym spełnieniem kryterium.</w:t>
            </w:r>
          </w:p>
          <w:p w14:paraId="436BE8CB" w14:textId="77777777" w:rsidR="007E3848" w:rsidRPr="00B712F9" w:rsidRDefault="007E3848" w:rsidP="007E3848">
            <w:pPr>
              <w:autoSpaceDE w:val="0"/>
              <w:autoSpaceDN w:val="0"/>
              <w:adjustRightInd w:val="0"/>
              <w:spacing w:line="360" w:lineRule="auto"/>
              <w:jc w:val="center"/>
              <w:rPr>
                <w:rFonts w:eastAsiaTheme="minorHAnsi" w:cs="Arial"/>
                <w:lang w:eastAsia="en-US"/>
              </w:rPr>
            </w:pPr>
            <w:r w:rsidRPr="00B712F9">
              <w:rPr>
                <w:rFonts w:eastAsiaTheme="minorHAnsi" w:cs="Arial"/>
                <w:lang w:eastAsia="en-US"/>
              </w:rPr>
              <w:t>Niespełnienie kryterium po wezwaniu do uzupełnienia/ poprawy skutkuje jego odrzuceniem.</w:t>
            </w:r>
          </w:p>
          <w:p w14:paraId="1DCE79E2" w14:textId="77777777" w:rsidR="007E3848" w:rsidRPr="009E1C9A" w:rsidRDefault="007E3848" w:rsidP="007E3848">
            <w:pPr>
              <w:autoSpaceDE w:val="0"/>
              <w:autoSpaceDN w:val="0"/>
              <w:adjustRightInd w:val="0"/>
              <w:spacing w:line="360" w:lineRule="auto"/>
              <w:jc w:val="center"/>
              <w:rPr>
                <w:rFonts w:ascii="Calibri" w:eastAsia="Times New Roman" w:hAnsi="Calibri" w:cs="Arial"/>
                <w:b/>
                <w:kern w:val="1"/>
              </w:rPr>
            </w:pPr>
            <w:r w:rsidRPr="009E1C9A">
              <w:rPr>
                <w:rFonts w:eastAsiaTheme="minorHAnsi" w:cs="Arial"/>
                <w:b/>
                <w:lang w:eastAsia="en-US"/>
              </w:rPr>
              <w:t>Możliwość 2-krotnej korekty</w:t>
            </w:r>
          </w:p>
        </w:tc>
      </w:tr>
      <w:tr w:rsidR="007E3848" w:rsidRPr="00334295" w14:paraId="7EB56AE4" w14:textId="77777777" w:rsidTr="007E3848">
        <w:trPr>
          <w:trHeight w:val="1266"/>
        </w:trPr>
        <w:tc>
          <w:tcPr>
            <w:tcW w:w="709" w:type="dxa"/>
          </w:tcPr>
          <w:p w14:paraId="021CAC68" w14:textId="77777777" w:rsidR="007E3848" w:rsidRDefault="007E3848" w:rsidP="007E3848">
            <w:pPr>
              <w:spacing w:after="120" w:line="360" w:lineRule="auto"/>
              <w:rPr>
                <w:rFonts w:ascii="Calibri" w:eastAsia="Times New Roman" w:hAnsi="Calibri" w:cs="Arial"/>
                <w:kern w:val="1"/>
              </w:rPr>
            </w:pPr>
            <w:r>
              <w:rPr>
                <w:rFonts w:ascii="Calibri" w:eastAsia="Times New Roman" w:hAnsi="Calibri" w:cs="Arial"/>
                <w:kern w:val="1"/>
              </w:rPr>
              <w:t>3.</w:t>
            </w:r>
          </w:p>
        </w:tc>
        <w:tc>
          <w:tcPr>
            <w:tcW w:w="3686" w:type="dxa"/>
          </w:tcPr>
          <w:p w14:paraId="210ECA34" w14:textId="77777777" w:rsidR="007E3848" w:rsidRPr="00A17034" w:rsidRDefault="007E3848" w:rsidP="007E3848">
            <w:pPr>
              <w:spacing w:after="120" w:line="360" w:lineRule="auto"/>
              <w:rPr>
                <w:rFonts w:ascii="Calibri" w:eastAsia="Times New Roman" w:hAnsi="Calibri" w:cs="Arial"/>
                <w:b/>
                <w:kern w:val="1"/>
              </w:rPr>
            </w:pPr>
            <w:r w:rsidRPr="00B712F9">
              <w:rPr>
                <w:rFonts w:eastAsiaTheme="minorHAnsi" w:cs="Arial"/>
                <w:b/>
                <w:kern w:val="1"/>
                <w:lang w:eastAsia="en-US"/>
              </w:rPr>
              <w:t>Wnioskodawca wybrał wszystkie wskaźniki obligatoryjne dla danego typu projektu</w:t>
            </w:r>
          </w:p>
        </w:tc>
        <w:tc>
          <w:tcPr>
            <w:tcW w:w="6378" w:type="dxa"/>
          </w:tcPr>
          <w:p w14:paraId="4F6FFE1D" w14:textId="77777777" w:rsidR="007E3848" w:rsidRPr="00334295" w:rsidRDefault="007E3848" w:rsidP="007E3848">
            <w:pPr>
              <w:spacing w:line="360" w:lineRule="auto"/>
              <w:rPr>
                <w:rFonts w:ascii="Calibri" w:eastAsia="Times New Roman" w:hAnsi="Calibri" w:cs="Arial"/>
                <w:kern w:val="1"/>
              </w:rPr>
            </w:pPr>
            <w:r w:rsidRPr="00B712F9">
              <w:rPr>
                <w:rFonts w:eastAsiaTheme="minorHAnsi" w:cs="Arial"/>
                <w:kern w:val="1"/>
                <w:lang w:eastAsia="en-US"/>
              </w:rPr>
              <w:t xml:space="preserve">W ramach tego kryterium weryfikowane jest, czy wniosek </w:t>
            </w:r>
            <w:r w:rsidRPr="00B712F9">
              <w:rPr>
                <w:rFonts w:eastAsiaTheme="minorHAnsi" w:cs="Arial"/>
                <w:kern w:val="1"/>
                <w:lang w:eastAsia="en-US"/>
              </w:rPr>
              <w:br/>
              <w:t xml:space="preserve">o dofinansowanie projektu zawiera wszystkie wskaźniki obligatoryjne (adekwatne) dla danego typu projektu zapisane w </w:t>
            </w:r>
            <w:proofErr w:type="spellStart"/>
            <w:r w:rsidRPr="00B712F9">
              <w:rPr>
                <w:rFonts w:eastAsiaTheme="minorHAnsi" w:cs="Arial"/>
                <w:kern w:val="1"/>
                <w:lang w:eastAsia="en-US"/>
              </w:rPr>
              <w:t>SzOOP</w:t>
            </w:r>
            <w:proofErr w:type="spellEnd"/>
            <w:r w:rsidRPr="00B712F9">
              <w:rPr>
                <w:rFonts w:eastAsiaTheme="minorHAnsi" w:cs="Arial"/>
                <w:kern w:val="1"/>
                <w:lang w:eastAsia="en-US"/>
              </w:rPr>
              <w:t>.</w:t>
            </w:r>
          </w:p>
        </w:tc>
        <w:tc>
          <w:tcPr>
            <w:tcW w:w="3544" w:type="dxa"/>
          </w:tcPr>
          <w:p w14:paraId="16748B7C" w14:textId="77777777" w:rsidR="007E3848" w:rsidRPr="00B712F9" w:rsidRDefault="007E3848" w:rsidP="007E3848">
            <w:pPr>
              <w:spacing w:after="120" w:line="360" w:lineRule="auto"/>
              <w:jc w:val="center"/>
              <w:rPr>
                <w:rFonts w:eastAsiaTheme="minorHAnsi" w:cs="Arial"/>
                <w:kern w:val="1"/>
                <w:lang w:eastAsia="en-US"/>
              </w:rPr>
            </w:pPr>
            <w:r w:rsidRPr="00B712F9">
              <w:rPr>
                <w:rFonts w:eastAsiaTheme="minorHAnsi" w:cs="Arial"/>
                <w:kern w:val="1"/>
                <w:lang w:eastAsia="en-US"/>
              </w:rPr>
              <w:t>Tak/Nie</w:t>
            </w:r>
          </w:p>
          <w:p w14:paraId="1017CB92" w14:textId="77777777" w:rsidR="007E3848" w:rsidRPr="00B712F9" w:rsidRDefault="007E3848" w:rsidP="007E3848">
            <w:pPr>
              <w:autoSpaceDE w:val="0"/>
              <w:autoSpaceDN w:val="0"/>
              <w:adjustRightInd w:val="0"/>
              <w:spacing w:line="360" w:lineRule="auto"/>
              <w:jc w:val="center"/>
              <w:rPr>
                <w:rFonts w:eastAsiaTheme="minorHAnsi" w:cs="Arial"/>
                <w:lang w:eastAsia="en-US"/>
              </w:rPr>
            </w:pPr>
            <w:r w:rsidRPr="00B712F9">
              <w:rPr>
                <w:rFonts w:eastAsiaTheme="minorHAnsi" w:cs="Arial"/>
                <w:lang w:eastAsia="en-US"/>
              </w:rPr>
              <w:t xml:space="preserve">Kryterium obligatoryjne </w:t>
            </w:r>
            <w:r w:rsidRPr="00B712F9">
              <w:rPr>
                <w:rFonts w:eastAsiaTheme="minorHAnsi" w:cs="Arial"/>
                <w:lang w:eastAsia="en-US"/>
              </w:rPr>
              <w:br/>
              <w:t>(spełnienie jest niezbędne dla możliwości otrzymania dofinansowania).</w:t>
            </w:r>
          </w:p>
          <w:p w14:paraId="7BE96A5D" w14:textId="77777777" w:rsidR="007E3848" w:rsidRPr="00B712F9" w:rsidRDefault="007E3848" w:rsidP="007E3848">
            <w:pPr>
              <w:autoSpaceDE w:val="0"/>
              <w:autoSpaceDN w:val="0"/>
              <w:adjustRightInd w:val="0"/>
              <w:spacing w:line="360" w:lineRule="auto"/>
              <w:jc w:val="center"/>
              <w:rPr>
                <w:rFonts w:eastAsiaTheme="minorHAnsi" w:cs="Arial"/>
                <w:lang w:eastAsia="en-US"/>
              </w:rPr>
            </w:pPr>
            <w:r w:rsidRPr="00B712F9">
              <w:rPr>
                <w:rFonts w:eastAsiaTheme="minorHAnsi" w:cs="Arial"/>
                <w:lang w:eastAsia="en-US"/>
              </w:rPr>
              <w:t>Dopuszcza się skierowanie projektu do poprawy/uzupełnienia w zakresie skutkującym spełnieniem kryterium.</w:t>
            </w:r>
          </w:p>
          <w:p w14:paraId="44A2792E" w14:textId="77777777" w:rsidR="007E3848" w:rsidRPr="00B712F9" w:rsidRDefault="007E3848" w:rsidP="007E3848">
            <w:pPr>
              <w:autoSpaceDE w:val="0"/>
              <w:autoSpaceDN w:val="0"/>
              <w:adjustRightInd w:val="0"/>
              <w:spacing w:line="360" w:lineRule="auto"/>
              <w:jc w:val="center"/>
              <w:rPr>
                <w:rFonts w:eastAsiaTheme="minorHAnsi" w:cs="Arial"/>
                <w:lang w:eastAsia="en-US"/>
              </w:rPr>
            </w:pPr>
            <w:r w:rsidRPr="00B712F9">
              <w:rPr>
                <w:rFonts w:eastAsiaTheme="minorHAnsi" w:cs="Arial"/>
                <w:lang w:eastAsia="en-US"/>
              </w:rPr>
              <w:t>Niespełnienie kryterium po wezwaniu do uzupełnienia/ poprawy skutkuje jego odrzuceniem.</w:t>
            </w:r>
          </w:p>
          <w:p w14:paraId="280FBC3E" w14:textId="77777777" w:rsidR="007E3848" w:rsidRPr="00B712F9" w:rsidRDefault="007E3848" w:rsidP="007E3848">
            <w:pPr>
              <w:spacing w:after="120" w:line="360" w:lineRule="auto"/>
              <w:jc w:val="center"/>
              <w:rPr>
                <w:rFonts w:eastAsiaTheme="minorHAnsi" w:cs="Arial"/>
                <w:kern w:val="1"/>
                <w:lang w:eastAsia="en-US"/>
              </w:rPr>
            </w:pPr>
            <w:r w:rsidRPr="009E1C9A">
              <w:rPr>
                <w:rFonts w:eastAsiaTheme="minorHAnsi" w:cs="Arial"/>
                <w:b/>
                <w:lang w:eastAsia="en-US"/>
              </w:rPr>
              <w:t>Możliwość 2-krotnej korekty</w:t>
            </w:r>
          </w:p>
        </w:tc>
      </w:tr>
      <w:tr w:rsidR="007E3848" w:rsidRPr="00334295" w14:paraId="34F9F298" w14:textId="77777777" w:rsidTr="0032638E">
        <w:trPr>
          <w:trHeight w:val="2409"/>
        </w:trPr>
        <w:tc>
          <w:tcPr>
            <w:tcW w:w="709" w:type="dxa"/>
          </w:tcPr>
          <w:p w14:paraId="10D29AE7" w14:textId="77777777" w:rsidR="007E3848" w:rsidRDefault="007E3848" w:rsidP="007E3848">
            <w:pPr>
              <w:spacing w:after="120" w:line="360" w:lineRule="auto"/>
              <w:rPr>
                <w:rFonts w:ascii="Calibri" w:eastAsia="Times New Roman" w:hAnsi="Calibri" w:cs="Arial"/>
                <w:kern w:val="1"/>
              </w:rPr>
            </w:pPr>
            <w:r>
              <w:rPr>
                <w:rFonts w:ascii="Calibri" w:eastAsia="Times New Roman" w:hAnsi="Calibri" w:cs="Arial"/>
                <w:kern w:val="1"/>
              </w:rPr>
              <w:t>4.</w:t>
            </w:r>
          </w:p>
        </w:tc>
        <w:tc>
          <w:tcPr>
            <w:tcW w:w="3686" w:type="dxa"/>
          </w:tcPr>
          <w:p w14:paraId="7A8D3CF2" w14:textId="77777777" w:rsidR="007E3848" w:rsidRPr="00B712F9" w:rsidRDefault="007E3848" w:rsidP="007E3848">
            <w:pPr>
              <w:spacing w:after="120" w:line="360" w:lineRule="auto"/>
              <w:rPr>
                <w:rFonts w:eastAsiaTheme="minorHAnsi" w:cs="Arial"/>
                <w:b/>
                <w:kern w:val="1"/>
                <w:lang w:eastAsia="en-US"/>
              </w:rPr>
            </w:pPr>
            <w:r w:rsidRPr="00B712F9">
              <w:rPr>
                <w:rFonts w:eastAsiaTheme="minorHAnsi" w:cs="Arial"/>
                <w:b/>
                <w:kern w:val="1"/>
                <w:lang w:eastAsia="en-US"/>
              </w:rPr>
              <w:t>Kwalifikowalność wydatków w ramach projektu</w:t>
            </w:r>
          </w:p>
        </w:tc>
        <w:tc>
          <w:tcPr>
            <w:tcW w:w="6378" w:type="dxa"/>
          </w:tcPr>
          <w:p w14:paraId="1768167D" w14:textId="77777777" w:rsidR="007E3848" w:rsidRDefault="007E3848" w:rsidP="007E3848">
            <w:pPr>
              <w:autoSpaceDE w:val="0"/>
              <w:autoSpaceDN w:val="0"/>
              <w:adjustRightInd w:val="0"/>
              <w:spacing w:line="360" w:lineRule="auto"/>
              <w:rPr>
                <w:rFonts w:eastAsiaTheme="minorHAnsi" w:cs="Arial"/>
                <w:kern w:val="1"/>
                <w:lang w:eastAsia="en-US"/>
              </w:rPr>
            </w:pPr>
            <w:r w:rsidRPr="00B712F9">
              <w:rPr>
                <w:rFonts w:eastAsiaTheme="minorHAnsi" w:cs="Arial"/>
                <w:kern w:val="1"/>
                <w:lang w:eastAsia="en-US"/>
              </w:rPr>
              <w:t>Wszystkie typy wydatków przedstawione do dofinansowania w ramach projektu są kwalifikowane.</w:t>
            </w:r>
          </w:p>
          <w:p w14:paraId="0F337595" w14:textId="77777777" w:rsidR="007E3848" w:rsidRPr="00B712F9" w:rsidRDefault="007E3848" w:rsidP="007E3848">
            <w:pPr>
              <w:autoSpaceDE w:val="0"/>
              <w:autoSpaceDN w:val="0"/>
              <w:adjustRightInd w:val="0"/>
              <w:spacing w:line="360" w:lineRule="auto"/>
              <w:rPr>
                <w:rFonts w:eastAsiaTheme="minorHAnsi" w:cs="Arial"/>
                <w:kern w:val="1"/>
                <w:lang w:eastAsia="en-US"/>
              </w:rPr>
            </w:pPr>
          </w:p>
          <w:p w14:paraId="44328323" w14:textId="77777777" w:rsidR="007E3848" w:rsidRPr="00D95F88" w:rsidRDefault="007E3848" w:rsidP="007E3848">
            <w:pPr>
              <w:autoSpaceDE w:val="0"/>
              <w:autoSpaceDN w:val="0"/>
              <w:adjustRightInd w:val="0"/>
              <w:spacing w:line="360" w:lineRule="auto"/>
              <w:rPr>
                <w:rFonts w:eastAsiaTheme="minorHAnsi" w:cs="Tahoma"/>
                <w:sz w:val="20"/>
                <w:szCs w:val="20"/>
                <w:lang w:eastAsia="en-US"/>
              </w:rPr>
            </w:pPr>
            <w:r w:rsidRPr="00D95F88">
              <w:rPr>
                <w:rFonts w:eastAsiaTheme="minorHAnsi" w:cs="Tahoma"/>
                <w:sz w:val="20"/>
                <w:szCs w:val="20"/>
                <w:lang w:eastAsia="en-US"/>
              </w:rPr>
              <w:t xml:space="preserve">W ramach tego kryterium weryfikowane jest czy wydatki wskazane w projekcie wpisują się w rodzaje wydatków dopuszczalnych do dofinansowania zgodnie z SZOOP RPO WD 2014-2020, Krajowymi wytycznymi w zakresie kwalifikowalności wydatków w ramach Europejskiego Funduszu Rozwoju Regionalnego, Europejskiego Funduszu Społecznego oraz Funduszu Spójności w okresie programowania 2014-2020 oraz odpowiednimi rozporządzeniami właściwego ministra określającymi zasady udzielania pomocy publicznej </w:t>
            </w:r>
          </w:p>
          <w:p w14:paraId="60DD9D6B" w14:textId="77777777" w:rsidR="007E3848" w:rsidRPr="00D95F88" w:rsidRDefault="007E3848" w:rsidP="007E3848">
            <w:pPr>
              <w:autoSpaceDE w:val="0"/>
              <w:autoSpaceDN w:val="0"/>
              <w:adjustRightInd w:val="0"/>
              <w:spacing w:line="360" w:lineRule="auto"/>
              <w:rPr>
                <w:rFonts w:eastAsiaTheme="minorHAnsi" w:cs="Tahoma"/>
                <w:sz w:val="20"/>
                <w:szCs w:val="20"/>
                <w:lang w:eastAsia="en-US"/>
              </w:rPr>
            </w:pPr>
            <w:r w:rsidRPr="00D95F88">
              <w:rPr>
                <w:rFonts w:eastAsiaTheme="minorHAnsi" w:cs="Tahoma"/>
                <w:sz w:val="20"/>
                <w:szCs w:val="20"/>
                <w:lang w:eastAsia="en-US"/>
              </w:rPr>
              <w:t>W trakcie realizacji projektu w uzasadnionych sytuacjach za zgodą IZ możliwe jest:</w:t>
            </w:r>
          </w:p>
          <w:p w14:paraId="30ED0B8E" w14:textId="77777777" w:rsidR="007E3848" w:rsidRPr="00D95F88" w:rsidRDefault="007E3848" w:rsidP="00CF7DF0">
            <w:pPr>
              <w:pStyle w:val="Akapitzlist"/>
              <w:numPr>
                <w:ilvl w:val="0"/>
                <w:numId w:val="538"/>
              </w:numPr>
              <w:autoSpaceDE w:val="0"/>
              <w:autoSpaceDN w:val="0"/>
              <w:adjustRightInd w:val="0"/>
              <w:spacing w:line="360" w:lineRule="auto"/>
              <w:rPr>
                <w:rFonts w:eastAsiaTheme="minorHAnsi" w:cs="Tahoma"/>
                <w:sz w:val="20"/>
                <w:szCs w:val="20"/>
                <w:lang w:eastAsia="en-US"/>
              </w:rPr>
            </w:pPr>
            <w:r w:rsidRPr="00D95F88">
              <w:rPr>
                <w:rFonts w:cs="Tahoma"/>
                <w:sz w:val="20"/>
                <w:szCs w:val="20"/>
              </w:rPr>
              <w:t>zwiększenie wartości wydatków kwalifikowalnych i/lub</w:t>
            </w:r>
            <w:r w:rsidRPr="00D95F88">
              <w:rPr>
                <w:rFonts w:eastAsiaTheme="minorHAnsi" w:cs="Tahoma"/>
                <w:sz w:val="20"/>
                <w:szCs w:val="20"/>
                <w:lang w:eastAsia="en-US"/>
              </w:rPr>
              <w:t xml:space="preserve"> wprowadzenie wydatków, które na etapie oceny kryterium były niekwalifikowalne.</w:t>
            </w:r>
          </w:p>
          <w:p w14:paraId="10E11FD4" w14:textId="77777777" w:rsidR="007E3848" w:rsidRPr="00BA4E1F" w:rsidRDefault="007E3848" w:rsidP="00CF7DF0">
            <w:pPr>
              <w:pStyle w:val="Akapitzlist"/>
              <w:numPr>
                <w:ilvl w:val="0"/>
                <w:numId w:val="538"/>
              </w:numPr>
              <w:autoSpaceDE w:val="0"/>
              <w:autoSpaceDN w:val="0"/>
              <w:adjustRightInd w:val="0"/>
              <w:spacing w:line="360" w:lineRule="auto"/>
              <w:rPr>
                <w:rFonts w:ascii="Times New Roman" w:eastAsiaTheme="minorHAnsi" w:hAnsi="Times New Roman" w:cs="Arial"/>
                <w:kern w:val="1"/>
                <w:sz w:val="20"/>
                <w:szCs w:val="20"/>
                <w:lang w:eastAsia="en-US"/>
              </w:rPr>
            </w:pPr>
            <w:r w:rsidRPr="00BA4E1F">
              <w:rPr>
                <w:rFonts w:eastAsiaTheme="minorHAnsi" w:cs="Tahoma"/>
                <w:sz w:val="20"/>
                <w:szCs w:val="20"/>
                <w:lang w:eastAsia="en-US"/>
              </w:rPr>
              <w:t>zmiana zakresu rzeczowego projektu zawartego we wniosku o dofinansowanie i jeżeli to konieczne zmiana jego wydatków kwalifikowalnych</w:t>
            </w:r>
          </w:p>
          <w:p w14:paraId="278EC84E" w14:textId="77777777" w:rsidR="007E3848" w:rsidRPr="00B712F9" w:rsidRDefault="007E3848" w:rsidP="007E3848">
            <w:pPr>
              <w:pStyle w:val="Akapitzlist"/>
              <w:autoSpaceDE w:val="0"/>
              <w:autoSpaceDN w:val="0"/>
              <w:adjustRightInd w:val="0"/>
              <w:spacing w:line="360" w:lineRule="auto"/>
              <w:rPr>
                <w:rFonts w:eastAsiaTheme="minorHAnsi" w:cs="Arial"/>
                <w:kern w:val="1"/>
                <w:lang w:eastAsia="en-US"/>
              </w:rPr>
            </w:pPr>
          </w:p>
        </w:tc>
        <w:tc>
          <w:tcPr>
            <w:tcW w:w="3544" w:type="dxa"/>
          </w:tcPr>
          <w:p w14:paraId="2BA72C55" w14:textId="77777777" w:rsidR="007E3848" w:rsidRPr="00B712F9" w:rsidRDefault="007E3848" w:rsidP="007E3848">
            <w:pPr>
              <w:autoSpaceDE w:val="0"/>
              <w:autoSpaceDN w:val="0"/>
              <w:adjustRightInd w:val="0"/>
              <w:spacing w:line="360" w:lineRule="auto"/>
              <w:jc w:val="center"/>
              <w:rPr>
                <w:rFonts w:eastAsiaTheme="minorHAnsi" w:cs="Arial"/>
                <w:kern w:val="1"/>
                <w:lang w:eastAsia="en-US"/>
              </w:rPr>
            </w:pPr>
            <w:r w:rsidRPr="00B712F9">
              <w:rPr>
                <w:rFonts w:eastAsiaTheme="minorHAnsi" w:cs="Arial"/>
                <w:kern w:val="1"/>
                <w:lang w:eastAsia="en-US"/>
              </w:rPr>
              <w:t>Tak/Nie</w:t>
            </w:r>
          </w:p>
          <w:p w14:paraId="475C841B" w14:textId="77777777" w:rsidR="007E3848" w:rsidRPr="00B712F9" w:rsidRDefault="007E3848" w:rsidP="007E3848">
            <w:pPr>
              <w:autoSpaceDE w:val="0"/>
              <w:autoSpaceDN w:val="0"/>
              <w:adjustRightInd w:val="0"/>
              <w:spacing w:line="360" w:lineRule="auto"/>
              <w:jc w:val="center"/>
              <w:rPr>
                <w:rFonts w:eastAsiaTheme="minorHAnsi" w:cs="Arial"/>
                <w:kern w:val="1"/>
                <w:lang w:eastAsia="en-US"/>
              </w:rPr>
            </w:pPr>
            <w:r w:rsidRPr="00B712F9">
              <w:rPr>
                <w:rFonts w:eastAsiaTheme="minorHAnsi" w:cs="Arial"/>
                <w:kern w:val="1"/>
                <w:lang w:eastAsia="en-US"/>
              </w:rPr>
              <w:t>Kryterium obligatoryjne</w:t>
            </w:r>
          </w:p>
          <w:p w14:paraId="4344E7BC" w14:textId="77777777" w:rsidR="007E3848" w:rsidRPr="00B712F9" w:rsidRDefault="007E3848" w:rsidP="007E3848">
            <w:pPr>
              <w:autoSpaceDE w:val="0"/>
              <w:autoSpaceDN w:val="0"/>
              <w:adjustRightInd w:val="0"/>
              <w:spacing w:line="360" w:lineRule="auto"/>
              <w:jc w:val="center"/>
              <w:rPr>
                <w:rFonts w:eastAsiaTheme="minorHAnsi" w:cs="Arial"/>
                <w:kern w:val="1"/>
                <w:lang w:eastAsia="en-US"/>
              </w:rPr>
            </w:pPr>
            <w:r w:rsidRPr="00B712F9">
              <w:rPr>
                <w:rFonts w:eastAsiaTheme="minorHAnsi" w:cs="Arial"/>
                <w:kern w:val="1"/>
                <w:lang w:eastAsia="en-US"/>
              </w:rPr>
              <w:t>(spełnienie jest niezbędne dla możliwości otrzymania dofinansowania).</w:t>
            </w:r>
          </w:p>
          <w:p w14:paraId="457AEEAA" w14:textId="77777777" w:rsidR="007E3848" w:rsidRPr="00B712F9" w:rsidRDefault="007E3848" w:rsidP="007E3848">
            <w:pPr>
              <w:autoSpaceDE w:val="0"/>
              <w:autoSpaceDN w:val="0"/>
              <w:adjustRightInd w:val="0"/>
              <w:spacing w:line="360" w:lineRule="auto"/>
              <w:jc w:val="center"/>
              <w:rPr>
                <w:rFonts w:eastAsiaTheme="minorHAnsi" w:cs="Arial"/>
                <w:kern w:val="1"/>
                <w:lang w:eastAsia="en-US"/>
              </w:rPr>
            </w:pPr>
            <w:r w:rsidRPr="00B712F9">
              <w:rPr>
                <w:rFonts w:eastAsiaTheme="minorHAnsi" w:cs="Arial"/>
                <w:kern w:val="1"/>
                <w:lang w:eastAsia="en-US"/>
              </w:rPr>
              <w:t>Dopuszcza się skierowanie projektu do poprawy/uzupełnienia w zakresie skutkującym spełnieniem kryterium.</w:t>
            </w:r>
          </w:p>
          <w:p w14:paraId="1822C1A8" w14:textId="77777777" w:rsidR="007E3848" w:rsidRPr="00B712F9" w:rsidRDefault="007E3848" w:rsidP="007E3848">
            <w:pPr>
              <w:autoSpaceDE w:val="0"/>
              <w:autoSpaceDN w:val="0"/>
              <w:adjustRightInd w:val="0"/>
              <w:spacing w:line="360" w:lineRule="auto"/>
              <w:jc w:val="center"/>
              <w:rPr>
                <w:rFonts w:eastAsiaTheme="minorHAnsi" w:cs="Arial"/>
                <w:kern w:val="1"/>
                <w:lang w:eastAsia="en-US"/>
              </w:rPr>
            </w:pPr>
            <w:r w:rsidRPr="00B712F9">
              <w:rPr>
                <w:rFonts w:eastAsiaTheme="minorHAnsi" w:cs="Arial"/>
                <w:kern w:val="1"/>
                <w:lang w:eastAsia="en-US"/>
              </w:rPr>
              <w:t>Niespełnienie kryterium po wezwaniu do uzupełnienia/ poprawy skutkuje jego odrzuceniem.</w:t>
            </w:r>
          </w:p>
          <w:p w14:paraId="086C11F7" w14:textId="77777777" w:rsidR="007E3848" w:rsidRPr="00B712F9" w:rsidRDefault="007E3848" w:rsidP="007E3848">
            <w:pPr>
              <w:spacing w:after="120" w:line="360" w:lineRule="auto"/>
              <w:jc w:val="center"/>
              <w:rPr>
                <w:rFonts w:eastAsiaTheme="minorHAnsi" w:cs="Arial"/>
                <w:kern w:val="1"/>
                <w:lang w:eastAsia="en-US"/>
              </w:rPr>
            </w:pPr>
            <w:r w:rsidRPr="009E1C9A">
              <w:rPr>
                <w:rFonts w:eastAsiaTheme="minorHAnsi" w:cs="Arial"/>
                <w:b/>
                <w:lang w:eastAsia="en-US"/>
              </w:rPr>
              <w:t>Możliwość 2-krotnej korekty</w:t>
            </w:r>
          </w:p>
        </w:tc>
      </w:tr>
      <w:tr w:rsidR="007E3848" w:rsidRPr="00334295" w14:paraId="04229E76" w14:textId="77777777" w:rsidTr="0032638E">
        <w:trPr>
          <w:trHeight w:val="2409"/>
        </w:trPr>
        <w:tc>
          <w:tcPr>
            <w:tcW w:w="709" w:type="dxa"/>
          </w:tcPr>
          <w:p w14:paraId="73DC7E18" w14:textId="77777777" w:rsidR="007E3848" w:rsidRDefault="007E3848" w:rsidP="007E3848">
            <w:pPr>
              <w:spacing w:after="120" w:line="360" w:lineRule="auto"/>
              <w:rPr>
                <w:rFonts w:ascii="Calibri" w:eastAsia="Times New Roman" w:hAnsi="Calibri" w:cs="Arial"/>
                <w:kern w:val="1"/>
              </w:rPr>
            </w:pPr>
            <w:r>
              <w:rPr>
                <w:rFonts w:ascii="Calibri" w:eastAsia="Times New Roman" w:hAnsi="Calibri" w:cs="Arial"/>
                <w:kern w:val="1"/>
              </w:rPr>
              <w:t>5.</w:t>
            </w:r>
          </w:p>
        </w:tc>
        <w:tc>
          <w:tcPr>
            <w:tcW w:w="3686" w:type="dxa"/>
          </w:tcPr>
          <w:p w14:paraId="6CDE467E" w14:textId="77777777" w:rsidR="007E3848" w:rsidRPr="00B712F9" w:rsidRDefault="007E3848" w:rsidP="007E3848">
            <w:pPr>
              <w:spacing w:after="120" w:line="360" w:lineRule="auto"/>
              <w:rPr>
                <w:rFonts w:eastAsiaTheme="minorHAnsi" w:cs="Arial"/>
                <w:b/>
                <w:kern w:val="1"/>
                <w:lang w:eastAsia="en-US"/>
              </w:rPr>
            </w:pPr>
            <w:r w:rsidRPr="00B712F9">
              <w:rPr>
                <w:rFonts w:eastAsia="Times New Roman" w:cs="Arial"/>
                <w:b/>
                <w:kern w:val="1"/>
              </w:rPr>
              <w:t>Niepodleganie wykluczeniu z możliwości otrzymania dofinansowania ze środków Unii Europejskiej</w:t>
            </w:r>
          </w:p>
        </w:tc>
        <w:tc>
          <w:tcPr>
            <w:tcW w:w="6378" w:type="dxa"/>
          </w:tcPr>
          <w:p w14:paraId="26433FA5" w14:textId="77777777" w:rsidR="007E3848" w:rsidRPr="00D95F88" w:rsidRDefault="007E3848" w:rsidP="007E3848">
            <w:pPr>
              <w:autoSpaceDE w:val="0"/>
              <w:autoSpaceDN w:val="0"/>
              <w:adjustRightInd w:val="0"/>
              <w:spacing w:line="360" w:lineRule="auto"/>
              <w:rPr>
                <w:rFonts w:eastAsia="Times New Roman" w:cs="Arial"/>
                <w:kern w:val="1"/>
              </w:rPr>
            </w:pPr>
            <w:r w:rsidRPr="00D95F88">
              <w:rPr>
                <w:rFonts w:eastAsia="Times New Roman" w:cs="Arial"/>
                <w:kern w:val="1"/>
              </w:rPr>
              <w:t>Wnioskodawca oraz partnerzy (jeśli dotyczy) nie podlegają wykluczeniu z możliwości otrzymania dofinansowania ze środków Unii Europejskiej na podstawie:</w:t>
            </w:r>
          </w:p>
          <w:p w14:paraId="7CED57C2" w14:textId="77777777" w:rsidR="007E3848" w:rsidRPr="00D95F88" w:rsidRDefault="007E3848" w:rsidP="007E3848">
            <w:pPr>
              <w:pStyle w:val="Akapitzlist"/>
              <w:numPr>
                <w:ilvl w:val="0"/>
                <w:numId w:val="16"/>
              </w:numPr>
              <w:autoSpaceDE w:val="0"/>
              <w:autoSpaceDN w:val="0"/>
              <w:adjustRightInd w:val="0"/>
              <w:spacing w:line="360" w:lineRule="auto"/>
              <w:ind w:left="346" w:hanging="284"/>
              <w:rPr>
                <w:rFonts w:cs="Arial"/>
                <w:kern w:val="1"/>
              </w:rPr>
            </w:pPr>
            <w:r w:rsidRPr="00D95F88">
              <w:rPr>
                <w:rFonts w:cs="Arial"/>
                <w:kern w:val="1"/>
              </w:rPr>
              <w:t>ustawy z dnia 27 sierpnia 2009 r. o finansach publicznych,</w:t>
            </w:r>
          </w:p>
          <w:p w14:paraId="384C9DDF" w14:textId="77777777" w:rsidR="007E3848" w:rsidRPr="00D95F88" w:rsidRDefault="007E3848" w:rsidP="007E3848">
            <w:pPr>
              <w:pStyle w:val="Akapitzlist"/>
              <w:numPr>
                <w:ilvl w:val="0"/>
                <w:numId w:val="16"/>
              </w:numPr>
              <w:autoSpaceDE w:val="0"/>
              <w:autoSpaceDN w:val="0"/>
              <w:adjustRightInd w:val="0"/>
              <w:spacing w:line="360" w:lineRule="auto"/>
              <w:ind w:left="346" w:hanging="284"/>
              <w:rPr>
                <w:rFonts w:cs="Arial"/>
                <w:kern w:val="1"/>
              </w:rPr>
            </w:pPr>
            <w:r w:rsidRPr="00D95F88">
              <w:rPr>
                <w:rFonts w:cs="Arial"/>
                <w:kern w:val="1"/>
              </w:rPr>
              <w:t>ustawy z dnia 15 czerwca 2012 r. o skutkach powierzania wykonywania pracy cudzoziemcom przebywającym wbrew przepisom na terytorium Rzeczypospolitej Polskiej,</w:t>
            </w:r>
          </w:p>
          <w:p w14:paraId="6E51392B" w14:textId="77777777" w:rsidR="007E3848" w:rsidRPr="00D95F88" w:rsidRDefault="007E3848" w:rsidP="007E3848">
            <w:pPr>
              <w:pStyle w:val="Akapitzlist"/>
              <w:numPr>
                <w:ilvl w:val="0"/>
                <w:numId w:val="16"/>
              </w:numPr>
              <w:autoSpaceDE w:val="0"/>
              <w:autoSpaceDN w:val="0"/>
              <w:adjustRightInd w:val="0"/>
              <w:spacing w:line="360" w:lineRule="auto"/>
              <w:ind w:left="346" w:hanging="284"/>
              <w:rPr>
                <w:rFonts w:cs="Arial"/>
                <w:kern w:val="1"/>
              </w:rPr>
            </w:pPr>
            <w:r w:rsidRPr="00D95F88">
              <w:rPr>
                <w:rFonts w:cs="Arial"/>
                <w:kern w:val="1"/>
              </w:rPr>
              <w:t>ustawy z dnia 28 października 2002 r. o odpowiedzialności podmiotów zbiorowych za czyny zabronione pod groźbą kary .</w:t>
            </w:r>
          </w:p>
          <w:p w14:paraId="3D0B1990" w14:textId="77777777" w:rsidR="007E3848" w:rsidRPr="00D95F88" w:rsidRDefault="007E3848" w:rsidP="007E3848">
            <w:pPr>
              <w:autoSpaceDE w:val="0"/>
              <w:autoSpaceDN w:val="0"/>
              <w:adjustRightInd w:val="0"/>
              <w:spacing w:line="360" w:lineRule="auto"/>
              <w:rPr>
                <w:rFonts w:eastAsia="Times New Roman" w:cs="Arial"/>
                <w:kern w:val="1"/>
              </w:rPr>
            </w:pPr>
          </w:p>
          <w:p w14:paraId="6DE0755D" w14:textId="77777777" w:rsidR="007E3848" w:rsidRPr="00B712F9" w:rsidRDefault="007E3848" w:rsidP="007E3848">
            <w:pPr>
              <w:snapToGrid w:val="0"/>
              <w:spacing w:line="360" w:lineRule="auto"/>
              <w:rPr>
                <w:rFonts w:eastAsiaTheme="minorHAnsi" w:cs="Arial"/>
                <w:kern w:val="1"/>
                <w:lang w:eastAsia="en-US"/>
              </w:rPr>
            </w:pPr>
            <w:r w:rsidRPr="00D95F88">
              <w:rPr>
                <w:rFonts w:eastAsia="Times New Roman" w:cs="Arial"/>
                <w:kern w:val="1"/>
              </w:rPr>
              <w:t>Spełnienie kryterium jest weryfikowane na podstawie podpisanego oświadczenia</w:t>
            </w:r>
          </w:p>
        </w:tc>
        <w:tc>
          <w:tcPr>
            <w:tcW w:w="3544" w:type="dxa"/>
          </w:tcPr>
          <w:p w14:paraId="570358A2" w14:textId="77777777" w:rsidR="007E3848" w:rsidRPr="00B712F9" w:rsidRDefault="007E3848" w:rsidP="007E3848">
            <w:pPr>
              <w:autoSpaceDE w:val="0"/>
              <w:autoSpaceDN w:val="0"/>
              <w:adjustRightInd w:val="0"/>
              <w:spacing w:line="360" w:lineRule="auto"/>
              <w:jc w:val="center"/>
              <w:rPr>
                <w:rFonts w:eastAsia="Times New Roman" w:cs="Arial"/>
                <w:kern w:val="1"/>
              </w:rPr>
            </w:pPr>
            <w:r w:rsidRPr="00B712F9">
              <w:rPr>
                <w:rFonts w:eastAsia="Times New Roman" w:cs="Arial"/>
                <w:kern w:val="1"/>
              </w:rPr>
              <w:t>Tak/Nie</w:t>
            </w:r>
          </w:p>
          <w:p w14:paraId="366C35C3" w14:textId="77777777" w:rsidR="007E3848" w:rsidRPr="00B712F9" w:rsidRDefault="007E3848" w:rsidP="007E3848">
            <w:pPr>
              <w:autoSpaceDE w:val="0"/>
              <w:autoSpaceDN w:val="0"/>
              <w:adjustRightInd w:val="0"/>
              <w:spacing w:line="360" w:lineRule="auto"/>
              <w:jc w:val="center"/>
              <w:rPr>
                <w:rFonts w:eastAsia="Times New Roman" w:cs="Arial"/>
                <w:kern w:val="1"/>
              </w:rPr>
            </w:pPr>
            <w:r w:rsidRPr="00B712F9">
              <w:rPr>
                <w:rFonts w:eastAsia="Times New Roman" w:cs="Arial"/>
                <w:kern w:val="1"/>
              </w:rPr>
              <w:t>Kryterium obligatoryjne</w:t>
            </w:r>
          </w:p>
          <w:p w14:paraId="70575DCB" w14:textId="77777777" w:rsidR="007E3848" w:rsidRPr="00B712F9" w:rsidRDefault="007E3848" w:rsidP="007E3848">
            <w:pPr>
              <w:autoSpaceDE w:val="0"/>
              <w:autoSpaceDN w:val="0"/>
              <w:adjustRightInd w:val="0"/>
              <w:spacing w:line="360" w:lineRule="auto"/>
              <w:jc w:val="center"/>
              <w:rPr>
                <w:rFonts w:eastAsia="Times New Roman" w:cs="Arial"/>
                <w:kern w:val="1"/>
              </w:rPr>
            </w:pPr>
            <w:r w:rsidRPr="00B712F9">
              <w:rPr>
                <w:rFonts w:eastAsia="Times New Roman" w:cs="Arial"/>
                <w:kern w:val="1"/>
              </w:rPr>
              <w:t>(spełnienie jest niezbędne dla możliwości otrzymania dofinansowania).</w:t>
            </w:r>
          </w:p>
          <w:p w14:paraId="62B61A6C" w14:textId="77777777" w:rsidR="007E3848" w:rsidRPr="00B712F9" w:rsidRDefault="007E3848" w:rsidP="007E3848">
            <w:pPr>
              <w:autoSpaceDE w:val="0"/>
              <w:autoSpaceDN w:val="0"/>
              <w:adjustRightInd w:val="0"/>
              <w:spacing w:line="360" w:lineRule="auto"/>
              <w:jc w:val="center"/>
              <w:rPr>
                <w:rFonts w:eastAsia="Times New Roman" w:cs="Arial"/>
                <w:kern w:val="1"/>
              </w:rPr>
            </w:pPr>
            <w:r w:rsidRPr="00B712F9">
              <w:rPr>
                <w:rFonts w:eastAsia="Times New Roman" w:cs="Arial"/>
                <w:kern w:val="1"/>
              </w:rPr>
              <w:t>Dopuszcza się skierowanie projektu do poprawy/uzupełnienia w zakresie skutkującym spełnianiem kryterium.</w:t>
            </w:r>
          </w:p>
          <w:p w14:paraId="7F208DCD" w14:textId="77777777" w:rsidR="007E3848" w:rsidRPr="00B712F9" w:rsidRDefault="007E3848" w:rsidP="007E3848">
            <w:pPr>
              <w:autoSpaceDE w:val="0"/>
              <w:autoSpaceDN w:val="0"/>
              <w:adjustRightInd w:val="0"/>
              <w:spacing w:line="360" w:lineRule="auto"/>
              <w:jc w:val="center"/>
              <w:rPr>
                <w:rFonts w:eastAsia="Times New Roman" w:cs="Arial"/>
                <w:kern w:val="1"/>
              </w:rPr>
            </w:pPr>
            <w:r w:rsidRPr="00B712F9">
              <w:rPr>
                <w:rFonts w:eastAsia="Times New Roman" w:cs="Arial"/>
                <w:kern w:val="1"/>
              </w:rPr>
              <w:t>Niespełnienie kryterium po wezwaniu do uzupełnienia/ poprawy skutkuje jego odrzuceniem.</w:t>
            </w:r>
          </w:p>
          <w:p w14:paraId="1EECF93F" w14:textId="77777777" w:rsidR="007E3848" w:rsidRPr="00B712F9" w:rsidRDefault="007E3848" w:rsidP="007E3848">
            <w:pPr>
              <w:autoSpaceDE w:val="0"/>
              <w:autoSpaceDN w:val="0"/>
              <w:adjustRightInd w:val="0"/>
              <w:spacing w:line="360" w:lineRule="auto"/>
              <w:jc w:val="center"/>
              <w:rPr>
                <w:rFonts w:eastAsiaTheme="minorHAnsi" w:cs="Arial"/>
                <w:kern w:val="1"/>
                <w:lang w:eastAsia="en-US"/>
              </w:rPr>
            </w:pPr>
            <w:r w:rsidRPr="009E1C9A">
              <w:rPr>
                <w:rFonts w:eastAsia="Times New Roman" w:cs="Arial"/>
                <w:b/>
                <w:kern w:val="1"/>
              </w:rPr>
              <w:t>Możliwość 2-krotnej korekty</w:t>
            </w:r>
          </w:p>
        </w:tc>
      </w:tr>
      <w:tr w:rsidR="007E3848" w:rsidRPr="00334295" w14:paraId="3AFAE3EC" w14:textId="77777777" w:rsidTr="0032638E">
        <w:trPr>
          <w:trHeight w:val="2409"/>
        </w:trPr>
        <w:tc>
          <w:tcPr>
            <w:tcW w:w="709" w:type="dxa"/>
          </w:tcPr>
          <w:p w14:paraId="3F25CDAA" w14:textId="77777777" w:rsidR="007E3848" w:rsidRDefault="007E3848" w:rsidP="007E3848">
            <w:pPr>
              <w:spacing w:after="120" w:line="360" w:lineRule="auto"/>
              <w:rPr>
                <w:rFonts w:ascii="Calibri" w:eastAsia="Times New Roman" w:hAnsi="Calibri" w:cs="Arial"/>
                <w:kern w:val="1"/>
              </w:rPr>
            </w:pPr>
            <w:r>
              <w:rPr>
                <w:rFonts w:ascii="Calibri" w:eastAsia="Times New Roman" w:hAnsi="Calibri" w:cs="Arial"/>
                <w:kern w:val="1"/>
              </w:rPr>
              <w:t>6.</w:t>
            </w:r>
          </w:p>
        </w:tc>
        <w:tc>
          <w:tcPr>
            <w:tcW w:w="3686" w:type="dxa"/>
          </w:tcPr>
          <w:p w14:paraId="284FC076" w14:textId="77777777" w:rsidR="007E3848" w:rsidRPr="00B712F9" w:rsidRDefault="007E3848" w:rsidP="007E3848">
            <w:pPr>
              <w:spacing w:after="120" w:line="360" w:lineRule="auto"/>
              <w:rPr>
                <w:rFonts w:eastAsia="Times New Roman" w:cs="Arial"/>
                <w:b/>
                <w:kern w:val="1"/>
              </w:rPr>
            </w:pPr>
            <w:r w:rsidRPr="00B712F9">
              <w:rPr>
                <w:rFonts w:eastAsiaTheme="minorHAnsi" w:cs="Arial"/>
                <w:b/>
                <w:kern w:val="1"/>
                <w:lang w:eastAsia="en-US"/>
              </w:rPr>
              <w:t>Zgodność z przepisami</w:t>
            </w:r>
            <w:r>
              <w:rPr>
                <w:rFonts w:eastAsiaTheme="minorHAnsi" w:cs="Arial"/>
                <w:b/>
                <w:kern w:val="1"/>
                <w:lang w:eastAsia="en-US"/>
              </w:rPr>
              <w:t xml:space="preserve"> </w:t>
            </w:r>
            <w:r w:rsidRPr="00B712F9">
              <w:rPr>
                <w:rFonts w:eastAsiaTheme="minorHAnsi" w:cs="Arial"/>
                <w:b/>
                <w:kern w:val="1"/>
                <w:lang w:eastAsia="en-US"/>
              </w:rPr>
              <w:t>art. 125</w:t>
            </w:r>
            <w:r>
              <w:rPr>
                <w:rFonts w:eastAsiaTheme="minorHAnsi" w:cs="Arial"/>
                <w:b/>
                <w:kern w:val="1"/>
                <w:lang w:eastAsia="en-US"/>
              </w:rPr>
              <w:t xml:space="preserve"> </w:t>
            </w:r>
            <w:r w:rsidRPr="00B712F9">
              <w:rPr>
                <w:rFonts w:eastAsiaTheme="minorHAnsi" w:cs="Arial"/>
                <w:b/>
                <w:kern w:val="1"/>
                <w:lang w:eastAsia="en-US"/>
              </w:rPr>
              <w:t>ust. 3 lit. e) i f)</w:t>
            </w:r>
            <w:r>
              <w:rPr>
                <w:rFonts w:eastAsiaTheme="minorHAnsi" w:cs="Arial"/>
                <w:b/>
                <w:kern w:val="1"/>
                <w:lang w:eastAsia="en-US"/>
              </w:rPr>
              <w:t xml:space="preserve"> </w:t>
            </w:r>
            <w:r w:rsidRPr="00B712F9">
              <w:rPr>
                <w:rFonts w:eastAsiaTheme="minorHAnsi" w:cs="Arial"/>
                <w:b/>
                <w:kern w:val="1"/>
                <w:lang w:eastAsia="en-US"/>
              </w:rPr>
              <w:t>Rozporządzenia</w:t>
            </w:r>
            <w:r>
              <w:rPr>
                <w:rFonts w:eastAsiaTheme="minorHAnsi" w:cs="Arial"/>
                <w:b/>
                <w:kern w:val="1"/>
                <w:lang w:eastAsia="en-US"/>
              </w:rPr>
              <w:t xml:space="preserve"> </w:t>
            </w:r>
            <w:r w:rsidRPr="00B712F9">
              <w:rPr>
                <w:rFonts w:eastAsiaTheme="minorHAnsi" w:cs="Arial"/>
                <w:b/>
                <w:kern w:val="1"/>
                <w:lang w:eastAsia="en-US"/>
              </w:rPr>
              <w:t>Parlamentu</w:t>
            </w:r>
            <w:r>
              <w:rPr>
                <w:rFonts w:eastAsiaTheme="minorHAnsi" w:cs="Arial"/>
                <w:b/>
                <w:kern w:val="1"/>
                <w:lang w:eastAsia="en-US"/>
              </w:rPr>
              <w:t xml:space="preserve"> </w:t>
            </w:r>
            <w:r w:rsidRPr="00B712F9">
              <w:rPr>
                <w:rFonts w:eastAsiaTheme="minorHAnsi" w:cs="Arial"/>
                <w:b/>
                <w:kern w:val="1"/>
                <w:lang w:eastAsia="en-US"/>
              </w:rPr>
              <w:t>Europejskiego i Rady</w:t>
            </w:r>
            <w:r>
              <w:rPr>
                <w:rFonts w:eastAsiaTheme="minorHAnsi" w:cs="Arial"/>
                <w:b/>
                <w:kern w:val="1"/>
                <w:lang w:eastAsia="en-US"/>
              </w:rPr>
              <w:t xml:space="preserve"> </w:t>
            </w:r>
            <w:r w:rsidRPr="00B712F9">
              <w:rPr>
                <w:rFonts w:eastAsiaTheme="minorHAnsi" w:cs="Arial"/>
                <w:b/>
                <w:kern w:val="1"/>
                <w:lang w:eastAsia="en-US"/>
              </w:rPr>
              <w:t>(UE) nr</w:t>
            </w:r>
            <w:r>
              <w:rPr>
                <w:rFonts w:eastAsiaTheme="minorHAnsi" w:cs="Arial"/>
                <w:b/>
                <w:kern w:val="1"/>
                <w:lang w:eastAsia="en-US"/>
              </w:rPr>
              <w:t> </w:t>
            </w:r>
            <w:r w:rsidRPr="00B712F9">
              <w:rPr>
                <w:rFonts w:eastAsiaTheme="minorHAnsi" w:cs="Arial"/>
                <w:b/>
                <w:kern w:val="1"/>
                <w:lang w:eastAsia="en-US"/>
              </w:rPr>
              <w:t>1303/2013 z dnia</w:t>
            </w:r>
            <w:r>
              <w:rPr>
                <w:rFonts w:eastAsiaTheme="minorHAnsi" w:cs="Arial"/>
                <w:b/>
                <w:kern w:val="1"/>
                <w:lang w:eastAsia="en-US"/>
              </w:rPr>
              <w:t xml:space="preserve"> </w:t>
            </w:r>
            <w:r w:rsidRPr="00B712F9">
              <w:rPr>
                <w:rFonts w:eastAsiaTheme="minorHAnsi" w:cs="Arial"/>
                <w:b/>
                <w:kern w:val="1"/>
                <w:lang w:eastAsia="en-US"/>
              </w:rPr>
              <w:t>17 grudnia 2013</w:t>
            </w:r>
            <w:r>
              <w:rPr>
                <w:rFonts w:eastAsiaTheme="minorHAnsi" w:cs="Arial"/>
                <w:b/>
                <w:kern w:val="1"/>
                <w:lang w:eastAsia="en-US"/>
              </w:rPr>
              <w:t> </w:t>
            </w:r>
            <w:r w:rsidRPr="00B712F9">
              <w:rPr>
                <w:rFonts w:eastAsiaTheme="minorHAnsi" w:cs="Arial"/>
                <w:b/>
                <w:kern w:val="1"/>
                <w:lang w:eastAsia="en-US"/>
              </w:rPr>
              <w:t>r.</w:t>
            </w:r>
          </w:p>
        </w:tc>
        <w:tc>
          <w:tcPr>
            <w:tcW w:w="6378" w:type="dxa"/>
          </w:tcPr>
          <w:p w14:paraId="16973035" w14:textId="77777777" w:rsidR="007E3848" w:rsidRPr="00B712F9" w:rsidRDefault="007E3848" w:rsidP="007E3848">
            <w:pPr>
              <w:autoSpaceDE w:val="0"/>
              <w:autoSpaceDN w:val="0"/>
              <w:adjustRightInd w:val="0"/>
              <w:spacing w:line="360" w:lineRule="auto"/>
              <w:rPr>
                <w:rFonts w:eastAsiaTheme="minorHAnsi" w:cs="Arial"/>
                <w:kern w:val="1"/>
                <w:sz w:val="18"/>
                <w:szCs w:val="18"/>
                <w:lang w:eastAsia="en-US"/>
              </w:rPr>
            </w:pPr>
            <w:r w:rsidRPr="00B712F9">
              <w:rPr>
                <w:rFonts w:eastAsiaTheme="minorHAnsi" w:cs="Arial"/>
                <w:kern w:val="1"/>
                <w:lang w:eastAsia="en-US"/>
              </w:rPr>
              <w:t xml:space="preserve">W ramach tego kryterium będzie weryfikowane, czy: </w:t>
            </w:r>
            <w:r w:rsidRPr="00B712F9">
              <w:rPr>
                <w:rFonts w:eastAsiaTheme="minorHAnsi" w:cs="Arial"/>
                <w:kern w:val="1"/>
                <w:sz w:val="18"/>
                <w:szCs w:val="18"/>
                <w:lang w:eastAsia="en-US"/>
              </w:rPr>
              <w:tab/>
            </w:r>
          </w:p>
          <w:p w14:paraId="412123B7" w14:textId="77777777" w:rsidR="007E3848" w:rsidRPr="00B712F9" w:rsidRDefault="007E3848" w:rsidP="007E3848">
            <w:pPr>
              <w:autoSpaceDE w:val="0"/>
              <w:autoSpaceDN w:val="0"/>
              <w:adjustRightInd w:val="0"/>
              <w:spacing w:line="360" w:lineRule="auto"/>
              <w:rPr>
                <w:rFonts w:eastAsiaTheme="minorHAnsi" w:cs="Arial"/>
                <w:kern w:val="1"/>
                <w:u w:val="single"/>
                <w:lang w:eastAsia="en-US"/>
              </w:rPr>
            </w:pPr>
            <w:r w:rsidRPr="00B712F9">
              <w:rPr>
                <w:rFonts w:eastAsiaTheme="minorHAnsi" w:cs="Arial"/>
                <w:kern w:val="1"/>
                <w:u w:val="single"/>
                <w:lang w:eastAsia="en-US"/>
              </w:rPr>
              <w:t>- projekt jest zgodny z właściwymi przepisami prawa wspólnotowego i krajowego, w tym dotyczącymi zamówień publicznych</w:t>
            </w:r>
            <w:r>
              <w:rPr>
                <w:rFonts w:eastAsiaTheme="minorHAnsi" w:cs="Arial"/>
                <w:kern w:val="1"/>
                <w:u w:val="single"/>
                <w:lang w:eastAsia="en-US"/>
              </w:rPr>
              <w:t xml:space="preserve"> – jeśli dotyczy , </w:t>
            </w:r>
            <w:r w:rsidRPr="00B712F9">
              <w:rPr>
                <w:rFonts w:eastAsiaTheme="minorHAnsi" w:cs="Arial"/>
                <w:kern w:val="1"/>
                <w:u w:val="single"/>
                <w:lang w:eastAsia="en-US"/>
              </w:rPr>
              <w:t>(m.in.</w:t>
            </w:r>
            <w:r w:rsidRPr="00B712F9">
              <w:rPr>
                <w:rFonts w:eastAsiaTheme="minorHAnsi" w:cs="Arial"/>
                <w:u w:val="single"/>
                <w:lang w:eastAsia="en-US"/>
              </w:rPr>
              <w:t xml:space="preserve"> jeśli realizacja projektu zgłoszonego do objęcia</w:t>
            </w:r>
            <w:r w:rsidRPr="00B712F9">
              <w:rPr>
                <w:rFonts w:eastAsiaTheme="minorHAnsi" w:cs="Arial"/>
                <w:kern w:val="1"/>
                <w:u w:val="single"/>
                <w:lang w:eastAsia="en-US"/>
              </w:rPr>
              <w:t xml:space="preserve"> </w:t>
            </w:r>
            <w:r w:rsidRPr="00B712F9">
              <w:rPr>
                <w:rFonts w:eastAsiaTheme="minorHAnsi" w:cs="Arial"/>
                <w:u w:val="single"/>
                <w:lang w:eastAsia="en-US"/>
              </w:rPr>
              <w:t>dofinansowaniem rozpoczęła się przed dniem złożenia wniosku o dofinansowanie,</w:t>
            </w:r>
            <w:r w:rsidRPr="00B712F9">
              <w:rPr>
                <w:rFonts w:eastAsiaTheme="minorHAnsi" w:cs="Arial"/>
                <w:kern w:val="1"/>
                <w:u w:val="single"/>
                <w:lang w:eastAsia="en-US"/>
              </w:rPr>
              <w:t xml:space="preserve"> </w:t>
            </w:r>
            <w:r w:rsidRPr="00B712F9">
              <w:rPr>
                <w:rFonts w:eastAsiaTheme="minorHAnsi" w:cs="Arial"/>
                <w:u w:val="single"/>
                <w:lang w:eastAsia="en-US"/>
              </w:rPr>
              <w:t>w okresie tym przy jego realizacji przestrzegano przepisów prawa),</w:t>
            </w:r>
            <w:r w:rsidRPr="00B712F9">
              <w:rPr>
                <w:rFonts w:eastAsiaTheme="minorHAnsi"/>
                <w:lang w:eastAsia="en-US"/>
              </w:rPr>
              <w:t xml:space="preserve"> </w:t>
            </w:r>
            <w:r w:rsidRPr="00B712F9">
              <w:rPr>
                <w:rFonts w:eastAsiaTheme="minorHAnsi" w:cs="Arial"/>
                <w:u w:val="single"/>
                <w:lang w:eastAsia="en-US"/>
              </w:rPr>
              <w:t>lub jeśli projekt jest zgodny z przepisami prawa wspólnotowego i krajowego, jednakże dla określonego zakresu wykryto uchybienia to czy Wnioskodawca zobowiązał się poddać ewentualnym konsekwencjom finansowym z tytułu ww. uchybień oraz wyłączyć z kwalifikowalności właściwą część wydatków, odpowiadającą uchybieniom.</w:t>
            </w:r>
          </w:p>
          <w:p w14:paraId="2F6401BE" w14:textId="77777777" w:rsidR="007E3848" w:rsidRPr="00B712F9" w:rsidRDefault="007E3848" w:rsidP="007E3848">
            <w:pPr>
              <w:autoSpaceDE w:val="0"/>
              <w:autoSpaceDN w:val="0"/>
              <w:adjustRightInd w:val="0"/>
              <w:spacing w:line="360" w:lineRule="auto"/>
              <w:rPr>
                <w:rFonts w:eastAsiaTheme="minorHAnsi" w:cs="Arial"/>
                <w:kern w:val="1"/>
                <w:sz w:val="18"/>
                <w:szCs w:val="18"/>
                <w:lang w:eastAsia="en-US"/>
              </w:rPr>
            </w:pPr>
            <w:r w:rsidRPr="00B712F9">
              <w:rPr>
                <w:rFonts w:eastAsiaTheme="minorHAnsi" w:cs="Arial"/>
                <w:kern w:val="1"/>
                <w:sz w:val="18"/>
                <w:szCs w:val="18"/>
                <w:lang w:eastAsia="en-US"/>
              </w:rPr>
              <w:t>Zgodnie z zapisami art. 125 ust. 3 lit. e) Rozporządzenia Parlamentu Europejskiego i Rady (UE) nr 1303/2013 z dnia 17 grudnia 2013 r.</w:t>
            </w:r>
            <w:r w:rsidRPr="00B712F9">
              <w:rPr>
                <w:rFonts w:eastAsiaTheme="minorHAnsi"/>
                <w:lang w:eastAsia="en-US"/>
              </w:rPr>
              <w:t xml:space="preserve"> </w:t>
            </w:r>
            <w:r w:rsidRPr="00B712F9">
              <w:rPr>
                <w:rFonts w:eastAsiaTheme="minorHAnsi" w:cs="Arial"/>
                <w:kern w:val="1"/>
                <w:sz w:val="18"/>
                <w:szCs w:val="18"/>
                <w:lang w:eastAsia="en-US"/>
              </w:rPr>
              <w:t>instytucja zarządzająca</w:t>
            </w:r>
            <w:r w:rsidRPr="00B712F9">
              <w:rPr>
                <w:rFonts w:eastAsiaTheme="minorHAnsi"/>
                <w:lang w:eastAsia="en-US"/>
              </w:rPr>
              <w:t xml:space="preserve"> </w:t>
            </w:r>
            <w:r w:rsidRPr="00B712F9">
              <w:rPr>
                <w:rFonts w:eastAsiaTheme="minorHAnsi" w:cs="Arial"/>
                <w:kern w:val="1"/>
                <w:sz w:val="18"/>
                <w:szCs w:val="18"/>
                <w:lang w:eastAsia="en-US"/>
              </w:rPr>
              <w:t>upewnia się, że jeżeli operacja rozpoczęła się przed dniem złożenia wniosku o dofinansowanie do instytucji zarządzającej, przestrzegano obowiązujących przepisów prawa dotyczących danej operacji.</w:t>
            </w:r>
          </w:p>
          <w:p w14:paraId="2AA39CD5" w14:textId="77777777" w:rsidR="007E3848" w:rsidRPr="00B712F9" w:rsidRDefault="007E3848" w:rsidP="007E3848">
            <w:pPr>
              <w:autoSpaceDE w:val="0"/>
              <w:autoSpaceDN w:val="0"/>
              <w:adjustRightInd w:val="0"/>
              <w:spacing w:line="360" w:lineRule="auto"/>
              <w:rPr>
                <w:rFonts w:eastAsiaTheme="minorHAnsi" w:cs="Arial"/>
                <w:kern w:val="1"/>
                <w:lang w:eastAsia="en-US"/>
              </w:rPr>
            </w:pPr>
          </w:p>
          <w:p w14:paraId="61C463CE" w14:textId="77777777" w:rsidR="007E3848" w:rsidRPr="00B712F9" w:rsidRDefault="007E3848" w:rsidP="007E3848">
            <w:pPr>
              <w:autoSpaceDE w:val="0"/>
              <w:autoSpaceDN w:val="0"/>
              <w:adjustRightInd w:val="0"/>
              <w:spacing w:line="360" w:lineRule="auto"/>
              <w:rPr>
                <w:rFonts w:eastAsiaTheme="minorHAnsi" w:cs="Arial"/>
                <w:kern w:val="1"/>
                <w:u w:val="single"/>
                <w:lang w:eastAsia="en-US"/>
              </w:rPr>
            </w:pPr>
            <w:r w:rsidRPr="00B712F9">
              <w:rPr>
                <w:rFonts w:eastAsiaTheme="minorHAnsi" w:cs="Arial"/>
                <w:kern w:val="1"/>
                <w:u w:val="single"/>
                <w:lang w:eastAsia="en-US"/>
              </w:rPr>
              <w:t>- projekt nie dotyczy przedsięwzięć będących częścią operacji, które zostały objęte lub powinny były zostać objęte procedurą odzyskiwania zgodnie z art. 71 Rozporządzenia 1303 w następstwie przeniesienia działalności produkcyjnej poza obszar objęty programem,</w:t>
            </w:r>
          </w:p>
          <w:p w14:paraId="4635BA2A" w14:textId="77777777" w:rsidR="007E3848" w:rsidRPr="00B712F9" w:rsidRDefault="007E3848" w:rsidP="007E3848">
            <w:pPr>
              <w:autoSpaceDE w:val="0"/>
              <w:autoSpaceDN w:val="0"/>
              <w:adjustRightInd w:val="0"/>
              <w:spacing w:line="360" w:lineRule="auto"/>
              <w:rPr>
                <w:rFonts w:eastAsiaTheme="minorHAnsi" w:cs="Arial"/>
                <w:kern w:val="1"/>
                <w:sz w:val="18"/>
                <w:szCs w:val="18"/>
                <w:lang w:eastAsia="en-US"/>
              </w:rPr>
            </w:pPr>
            <w:r w:rsidRPr="00B712F9">
              <w:rPr>
                <w:rFonts w:eastAsiaTheme="minorHAnsi" w:cs="Arial"/>
                <w:kern w:val="1"/>
                <w:sz w:val="18"/>
                <w:szCs w:val="18"/>
                <w:lang w:eastAsia="en-US"/>
              </w:rPr>
              <w:t>Zgodnie z zapisami art. 125 ust. 3 lit. f) Rozporządzenia Parlamentu Europejskiego i Rady (UE) nr 1303/2013 z dnia 17 grudnia 2013 r. instytucja zarządzająca zapewnia, aby operacje wybrane do dofinansowania z funduszy nie obejmowały przedsięwzięć będących częścią operacji, które zostały objęte lub powinny były zostać objęte procedurą odzyskiwania zgodnie z art. 71 w następstwie przeniesienia działalności produkcyjnej poza obszar objęty programem.</w:t>
            </w:r>
          </w:p>
          <w:p w14:paraId="1633BF6B" w14:textId="77777777" w:rsidR="007E3848" w:rsidRPr="00B712F9" w:rsidRDefault="007E3848" w:rsidP="007E3848">
            <w:pPr>
              <w:autoSpaceDE w:val="0"/>
              <w:autoSpaceDN w:val="0"/>
              <w:adjustRightInd w:val="0"/>
              <w:spacing w:line="360" w:lineRule="auto"/>
              <w:rPr>
                <w:rFonts w:eastAsiaTheme="minorHAnsi" w:cs="Arial"/>
                <w:kern w:val="1"/>
                <w:sz w:val="18"/>
                <w:szCs w:val="18"/>
                <w:lang w:eastAsia="en-US"/>
              </w:rPr>
            </w:pPr>
          </w:p>
          <w:p w14:paraId="5A431D66" w14:textId="77777777" w:rsidR="007E3848" w:rsidRPr="00D95F88" w:rsidRDefault="007E3848" w:rsidP="007E3848">
            <w:pPr>
              <w:autoSpaceDE w:val="0"/>
              <w:autoSpaceDN w:val="0"/>
              <w:adjustRightInd w:val="0"/>
              <w:spacing w:line="360" w:lineRule="auto"/>
              <w:rPr>
                <w:rFonts w:eastAsia="Times New Roman" w:cs="Arial"/>
                <w:kern w:val="1"/>
              </w:rPr>
            </w:pPr>
            <w:r w:rsidRPr="00B712F9">
              <w:rPr>
                <w:rFonts w:eastAsiaTheme="minorHAnsi" w:cs="Arial"/>
                <w:kern w:val="1"/>
                <w:lang w:eastAsia="en-US"/>
              </w:rPr>
              <w:t>Spełnienie kryterium jest weryfikowane na podstawie podpisanych oświadczeń Wnioskodawcy</w:t>
            </w:r>
          </w:p>
        </w:tc>
        <w:tc>
          <w:tcPr>
            <w:tcW w:w="3544" w:type="dxa"/>
          </w:tcPr>
          <w:p w14:paraId="5BCBAE5D" w14:textId="77777777" w:rsidR="007E3848" w:rsidRPr="00B712F9" w:rsidRDefault="007E3848" w:rsidP="007E3848">
            <w:pPr>
              <w:autoSpaceDE w:val="0"/>
              <w:autoSpaceDN w:val="0"/>
              <w:adjustRightInd w:val="0"/>
              <w:spacing w:line="360" w:lineRule="auto"/>
              <w:jc w:val="center"/>
              <w:rPr>
                <w:rFonts w:eastAsiaTheme="minorHAnsi" w:cs="Arial"/>
                <w:kern w:val="1"/>
                <w:lang w:eastAsia="en-US"/>
              </w:rPr>
            </w:pPr>
            <w:r w:rsidRPr="00B712F9">
              <w:rPr>
                <w:rFonts w:eastAsiaTheme="minorHAnsi" w:cs="Arial"/>
                <w:kern w:val="1"/>
                <w:lang w:eastAsia="en-US"/>
              </w:rPr>
              <w:t>Tak/Nie</w:t>
            </w:r>
            <w:r w:rsidRPr="00427641">
              <w:rPr>
                <w:rStyle w:val="Odwoaniedokomentarza"/>
                <w:rFonts w:ascii="Times New Roman" w:eastAsia="Times New Roman" w:hAnsi="Times New Roman" w:cs="Times New Roman"/>
              </w:rPr>
              <w:t xml:space="preserve"> </w:t>
            </w:r>
          </w:p>
          <w:p w14:paraId="2FED1D99" w14:textId="77777777" w:rsidR="007E3848" w:rsidRPr="00B712F9" w:rsidRDefault="007E3848" w:rsidP="007E3848">
            <w:pPr>
              <w:autoSpaceDE w:val="0"/>
              <w:autoSpaceDN w:val="0"/>
              <w:adjustRightInd w:val="0"/>
              <w:spacing w:line="360" w:lineRule="auto"/>
              <w:jc w:val="center"/>
              <w:rPr>
                <w:rFonts w:eastAsiaTheme="minorHAnsi" w:cs="Arial"/>
                <w:lang w:eastAsia="en-US"/>
              </w:rPr>
            </w:pPr>
            <w:r w:rsidRPr="00B712F9">
              <w:rPr>
                <w:rFonts w:eastAsiaTheme="minorHAnsi" w:cs="Arial"/>
                <w:lang w:eastAsia="en-US"/>
              </w:rPr>
              <w:t>Kryterium obligatoryjne (spełnienie jest niezbędne dla możliwości otrzymania dofinansowania).</w:t>
            </w:r>
          </w:p>
          <w:p w14:paraId="36953B11" w14:textId="77777777" w:rsidR="007E3848" w:rsidRPr="00B712F9" w:rsidRDefault="007E3848" w:rsidP="007E3848">
            <w:pPr>
              <w:autoSpaceDE w:val="0"/>
              <w:autoSpaceDN w:val="0"/>
              <w:adjustRightInd w:val="0"/>
              <w:spacing w:line="360" w:lineRule="auto"/>
              <w:jc w:val="center"/>
              <w:rPr>
                <w:rFonts w:eastAsiaTheme="minorHAnsi" w:cs="Arial"/>
                <w:lang w:eastAsia="en-US"/>
              </w:rPr>
            </w:pPr>
            <w:r w:rsidRPr="00B712F9">
              <w:rPr>
                <w:rFonts w:eastAsiaTheme="minorHAnsi" w:cs="Arial"/>
                <w:lang w:eastAsia="en-US"/>
              </w:rPr>
              <w:t>Dopuszcza się skierowanie projektu do poprawy/uzupełnienia w zakresie skutkującym spełnieniem kryterium.</w:t>
            </w:r>
          </w:p>
          <w:p w14:paraId="1607D5C4" w14:textId="77777777" w:rsidR="007E3848" w:rsidRPr="00B712F9" w:rsidRDefault="007E3848" w:rsidP="007E3848">
            <w:pPr>
              <w:autoSpaceDE w:val="0"/>
              <w:autoSpaceDN w:val="0"/>
              <w:adjustRightInd w:val="0"/>
              <w:spacing w:line="360" w:lineRule="auto"/>
              <w:jc w:val="center"/>
              <w:rPr>
                <w:rFonts w:eastAsiaTheme="minorHAnsi" w:cs="Arial"/>
                <w:lang w:eastAsia="en-US"/>
              </w:rPr>
            </w:pPr>
            <w:r w:rsidRPr="00B712F9">
              <w:rPr>
                <w:rFonts w:eastAsiaTheme="minorHAnsi" w:cs="Arial"/>
                <w:lang w:eastAsia="en-US"/>
              </w:rPr>
              <w:t>Niespełnienie kryterium po wezwaniu do uzupełnienia/ poprawy skutkuje jego odrzuceniem.</w:t>
            </w:r>
          </w:p>
          <w:p w14:paraId="45A08AD5" w14:textId="77777777" w:rsidR="007E3848" w:rsidRPr="00B712F9" w:rsidRDefault="007E3848" w:rsidP="007E3848">
            <w:pPr>
              <w:autoSpaceDE w:val="0"/>
              <w:autoSpaceDN w:val="0"/>
              <w:adjustRightInd w:val="0"/>
              <w:spacing w:line="360" w:lineRule="auto"/>
              <w:jc w:val="center"/>
              <w:rPr>
                <w:rFonts w:eastAsia="Times New Roman" w:cs="Arial"/>
                <w:kern w:val="1"/>
              </w:rPr>
            </w:pPr>
            <w:r w:rsidRPr="009E1C9A">
              <w:rPr>
                <w:rFonts w:eastAsiaTheme="minorHAnsi" w:cs="Arial"/>
                <w:b/>
                <w:lang w:eastAsia="en-US"/>
              </w:rPr>
              <w:t>Możliwość 2-krotnej korekty</w:t>
            </w:r>
          </w:p>
        </w:tc>
      </w:tr>
      <w:tr w:rsidR="007E3848" w:rsidRPr="00334295" w14:paraId="154EEC7D" w14:textId="77777777" w:rsidTr="0032638E">
        <w:trPr>
          <w:trHeight w:val="2409"/>
        </w:trPr>
        <w:tc>
          <w:tcPr>
            <w:tcW w:w="709" w:type="dxa"/>
          </w:tcPr>
          <w:p w14:paraId="4606A6B5" w14:textId="77777777" w:rsidR="007E3848" w:rsidRDefault="007E3848" w:rsidP="007E3848">
            <w:pPr>
              <w:spacing w:after="120" w:line="360" w:lineRule="auto"/>
              <w:rPr>
                <w:rFonts w:ascii="Calibri" w:eastAsia="Times New Roman" w:hAnsi="Calibri" w:cs="Arial"/>
                <w:kern w:val="1"/>
              </w:rPr>
            </w:pPr>
            <w:r>
              <w:rPr>
                <w:rFonts w:ascii="Calibri" w:eastAsia="Times New Roman" w:hAnsi="Calibri" w:cs="Arial"/>
                <w:kern w:val="1"/>
              </w:rPr>
              <w:t>7.</w:t>
            </w:r>
          </w:p>
        </w:tc>
        <w:tc>
          <w:tcPr>
            <w:tcW w:w="3686" w:type="dxa"/>
          </w:tcPr>
          <w:p w14:paraId="08363CA8" w14:textId="77777777" w:rsidR="007E3848" w:rsidRPr="00B712F9" w:rsidRDefault="007E3848" w:rsidP="007E3848">
            <w:pPr>
              <w:spacing w:after="120" w:line="360" w:lineRule="auto"/>
              <w:rPr>
                <w:rFonts w:eastAsiaTheme="minorHAnsi" w:cs="Arial"/>
                <w:b/>
                <w:kern w:val="1"/>
                <w:lang w:eastAsia="en-US"/>
              </w:rPr>
            </w:pPr>
            <w:r w:rsidRPr="00B712F9">
              <w:rPr>
                <w:rFonts w:eastAsiaTheme="minorHAnsi" w:cs="Arial"/>
                <w:b/>
                <w:kern w:val="1"/>
                <w:lang w:eastAsia="en-US"/>
              </w:rPr>
              <w:t>Zakaz podwójnego finansowania</w:t>
            </w:r>
          </w:p>
        </w:tc>
        <w:tc>
          <w:tcPr>
            <w:tcW w:w="6378" w:type="dxa"/>
          </w:tcPr>
          <w:p w14:paraId="23C1B6C6" w14:textId="77777777" w:rsidR="007E3848" w:rsidRPr="00B712F9" w:rsidRDefault="007E3848" w:rsidP="007E3848">
            <w:pPr>
              <w:snapToGrid w:val="0"/>
              <w:spacing w:line="360" w:lineRule="auto"/>
              <w:rPr>
                <w:rFonts w:eastAsiaTheme="minorHAnsi" w:cs="Arial"/>
                <w:kern w:val="1"/>
                <w:lang w:eastAsia="en-US"/>
              </w:rPr>
            </w:pPr>
            <w:r w:rsidRPr="00B712F9">
              <w:rPr>
                <w:rFonts w:eastAsiaTheme="minorHAnsi" w:cs="Arial"/>
                <w:kern w:val="1"/>
                <w:lang w:eastAsia="en-US"/>
              </w:rPr>
              <w:t>W ramach tego kryterium weryfikowane będzie, czy w wyniku otrzymania przez projekt dofinansowania we wnioskowanej wysokości, na określone we wniosku o dofinansowanie wydatki kwalifikowalne, nie dojdzie w projekcie do podwójnego dofinansowania wydatków kwalifikowalnych.</w:t>
            </w:r>
          </w:p>
          <w:p w14:paraId="598D972E" w14:textId="77777777" w:rsidR="007E3848" w:rsidRPr="00D95F88" w:rsidRDefault="007E3848" w:rsidP="007E3848">
            <w:pPr>
              <w:snapToGrid w:val="0"/>
              <w:spacing w:line="360" w:lineRule="auto"/>
              <w:rPr>
                <w:rFonts w:eastAsiaTheme="minorHAnsi" w:cs="Arial"/>
                <w:kern w:val="1"/>
                <w:lang w:eastAsia="en-US"/>
              </w:rPr>
            </w:pPr>
          </w:p>
          <w:p w14:paraId="27EDA3F7" w14:textId="77777777" w:rsidR="007E3848" w:rsidRPr="00B712F9" w:rsidRDefault="007E3848" w:rsidP="007E3848">
            <w:pPr>
              <w:autoSpaceDE w:val="0"/>
              <w:autoSpaceDN w:val="0"/>
              <w:adjustRightInd w:val="0"/>
              <w:spacing w:line="360" w:lineRule="auto"/>
              <w:rPr>
                <w:rFonts w:eastAsiaTheme="minorHAnsi" w:cs="Arial"/>
                <w:kern w:val="1"/>
                <w:lang w:eastAsia="en-US"/>
              </w:rPr>
            </w:pPr>
            <w:r w:rsidRPr="00D95F88">
              <w:rPr>
                <w:rFonts w:eastAsiaTheme="minorHAnsi" w:cs="Tahoma"/>
                <w:lang w:eastAsia="en-US"/>
              </w:rPr>
              <w:t>Kryterium weryfikowane na podstawie podpisanego oświadczenia Wnioskodawcy we wniosku o dofinansowanie.</w:t>
            </w:r>
          </w:p>
        </w:tc>
        <w:tc>
          <w:tcPr>
            <w:tcW w:w="3544" w:type="dxa"/>
          </w:tcPr>
          <w:p w14:paraId="62B815EB" w14:textId="77777777" w:rsidR="007E3848" w:rsidRPr="00B712F9" w:rsidRDefault="007E3848" w:rsidP="007E3848">
            <w:pPr>
              <w:autoSpaceDE w:val="0"/>
              <w:autoSpaceDN w:val="0"/>
              <w:adjustRightInd w:val="0"/>
              <w:spacing w:line="360" w:lineRule="auto"/>
              <w:jc w:val="center"/>
              <w:rPr>
                <w:rFonts w:eastAsiaTheme="minorHAnsi" w:cs="Arial"/>
                <w:kern w:val="1"/>
                <w:lang w:eastAsia="en-US"/>
              </w:rPr>
            </w:pPr>
            <w:r w:rsidRPr="00B712F9">
              <w:rPr>
                <w:rFonts w:eastAsiaTheme="minorHAnsi" w:cs="Arial"/>
                <w:kern w:val="1"/>
                <w:lang w:eastAsia="en-US"/>
              </w:rPr>
              <w:t>Tak/Nie</w:t>
            </w:r>
          </w:p>
          <w:p w14:paraId="4B2DB462" w14:textId="77777777" w:rsidR="007E3848" w:rsidRPr="00B712F9" w:rsidRDefault="007E3848" w:rsidP="007E3848">
            <w:pPr>
              <w:autoSpaceDE w:val="0"/>
              <w:autoSpaceDN w:val="0"/>
              <w:adjustRightInd w:val="0"/>
              <w:spacing w:line="360" w:lineRule="auto"/>
              <w:jc w:val="center"/>
              <w:rPr>
                <w:rFonts w:eastAsiaTheme="minorHAnsi" w:cs="Arial"/>
                <w:lang w:eastAsia="en-US"/>
              </w:rPr>
            </w:pPr>
            <w:r w:rsidRPr="00B712F9">
              <w:rPr>
                <w:rFonts w:eastAsiaTheme="minorHAnsi" w:cs="Arial"/>
                <w:lang w:eastAsia="en-US"/>
              </w:rPr>
              <w:t>Kryterium obligatoryjne (spełnienie jest niezbędne dla możliwości otrzymania dofinansowania).</w:t>
            </w:r>
          </w:p>
          <w:p w14:paraId="336DEF8A" w14:textId="77777777" w:rsidR="007E3848" w:rsidRPr="00B712F9" w:rsidRDefault="007E3848" w:rsidP="007E3848">
            <w:pPr>
              <w:autoSpaceDE w:val="0"/>
              <w:autoSpaceDN w:val="0"/>
              <w:adjustRightInd w:val="0"/>
              <w:spacing w:line="360" w:lineRule="auto"/>
              <w:jc w:val="center"/>
              <w:rPr>
                <w:rFonts w:eastAsiaTheme="minorHAnsi" w:cs="Arial"/>
                <w:lang w:eastAsia="en-US"/>
              </w:rPr>
            </w:pPr>
            <w:r w:rsidRPr="00B712F9">
              <w:rPr>
                <w:rFonts w:eastAsiaTheme="minorHAnsi" w:cs="Arial"/>
                <w:lang w:eastAsia="en-US"/>
              </w:rPr>
              <w:t>Dopuszcza się skierowanie projektu do poprawy/uzupełnienia w zakresie skutkującym spełnieniem kryterium.</w:t>
            </w:r>
          </w:p>
          <w:p w14:paraId="1B8B561B" w14:textId="77777777" w:rsidR="007E3848" w:rsidRPr="00B712F9" w:rsidRDefault="007E3848" w:rsidP="007E3848">
            <w:pPr>
              <w:autoSpaceDE w:val="0"/>
              <w:autoSpaceDN w:val="0"/>
              <w:adjustRightInd w:val="0"/>
              <w:spacing w:line="360" w:lineRule="auto"/>
              <w:jc w:val="center"/>
              <w:rPr>
                <w:rFonts w:eastAsiaTheme="minorHAnsi" w:cs="Arial"/>
                <w:lang w:eastAsia="en-US"/>
              </w:rPr>
            </w:pPr>
            <w:r w:rsidRPr="00B712F9">
              <w:rPr>
                <w:rFonts w:eastAsiaTheme="minorHAnsi" w:cs="Arial"/>
                <w:lang w:eastAsia="en-US"/>
              </w:rPr>
              <w:t>Niespełnienie kryterium po wezwaniu do uzupełnienia/ poprawy skutkuje jego odrzuceniem.</w:t>
            </w:r>
          </w:p>
          <w:p w14:paraId="4B72FC89" w14:textId="77777777" w:rsidR="007E3848" w:rsidRPr="00B712F9" w:rsidRDefault="007E3848" w:rsidP="007E3848">
            <w:pPr>
              <w:autoSpaceDE w:val="0"/>
              <w:autoSpaceDN w:val="0"/>
              <w:adjustRightInd w:val="0"/>
              <w:spacing w:line="360" w:lineRule="auto"/>
              <w:jc w:val="center"/>
              <w:rPr>
                <w:rFonts w:eastAsiaTheme="minorHAnsi" w:cs="Arial"/>
                <w:kern w:val="1"/>
                <w:lang w:eastAsia="en-US"/>
              </w:rPr>
            </w:pPr>
            <w:r w:rsidRPr="009E1C9A">
              <w:rPr>
                <w:rFonts w:eastAsiaTheme="minorHAnsi" w:cs="Arial"/>
                <w:b/>
                <w:lang w:eastAsia="en-US"/>
              </w:rPr>
              <w:t>Możliwość 2-krotnej korekty</w:t>
            </w:r>
          </w:p>
        </w:tc>
      </w:tr>
      <w:tr w:rsidR="007E3848" w:rsidRPr="00334295" w14:paraId="68A7C20F" w14:textId="77777777" w:rsidTr="007E3848">
        <w:trPr>
          <w:trHeight w:val="566"/>
        </w:trPr>
        <w:tc>
          <w:tcPr>
            <w:tcW w:w="709" w:type="dxa"/>
          </w:tcPr>
          <w:p w14:paraId="0FD32D49" w14:textId="77777777" w:rsidR="007E3848" w:rsidRDefault="007E3848" w:rsidP="007E3848">
            <w:pPr>
              <w:spacing w:after="120" w:line="360" w:lineRule="auto"/>
              <w:rPr>
                <w:rFonts w:ascii="Calibri" w:eastAsia="Times New Roman" w:hAnsi="Calibri" w:cs="Arial"/>
                <w:kern w:val="1"/>
              </w:rPr>
            </w:pPr>
            <w:r>
              <w:rPr>
                <w:rFonts w:ascii="Calibri" w:eastAsia="Times New Roman" w:hAnsi="Calibri" w:cs="Arial"/>
                <w:kern w:val="1"/>
              </w:rPr>
              <w:t>8.</w:t>
            </w:r>
          </w:p>
        </w:tc>
        <w:tc>
          <w:tcPr>
            <w:tcW w:w="3686" w:type="dxa"/>
          </w:tcPr>
          <w:p w14:paraId="337D1400" w14:textId="77777777" w:rsidR="007E3848" w:rsidRPr="00B712F9" w:rsidRDefault="007E3848" w:rsidP="007E3848">
            <w:pPr>
              <w:spacing w:after="120" w:line="360" w:lineRule="auto"/>
              <w:rPr>
                <w:rFonts w:eastAsiaTheme="minorHAnsi" w:cs="Arial"/>
                <w:b/>
                <w:kern w:val="1"/>
                <w:lang w:eastAsia="en-US"/>
              </w:rPr>
            </w:pPr>
            <w:r w:rsidRPr="00B712F9">
              <w:rPr>
                <w:rFonts w:eastAsiaTheme="minorHAnsi" w:cs="Arial"/>
                <w:b/>
                <w:kern w:val="1"/>
                <w:lang w:eastAsia="en-US"/>
              </w:rPr>
              <w:t>Maksymalny limit dofinansowania</w:t>
            </w:r>
          </w:p>
        </w:tc>
        <w:tc>
          <w:tcPr>
            <w:tcW w:w="6378" w:type="dxa"/>
          </w:tcPr>
          <w:p w14:paraId="60750C9B" w14:textId="77777777" w:rsidR="007E3848" w:rsidRPr="00B712F9" w:rsidRDefault="007E3848" w:rsidP="007E3848">
            <w:pPr>
              <w:snapToGrid w:val="0"/>
              <w:spacing w:line="360" w:lineRule="auto"/>
              <w:rPr>
                <w:rFonts w:eastAsiaTheme="minorHAnsi" w:cs="Arial"/>
                <w:kern w:val="1"/>
                <w:lang w:eastAsia="en-US"/>
              </w:rPr>
            </w:pPr>
            <w:r w:rsidRPr="00B712F9">
              <w:rPr>
                <w:rFonts w:eastAsiaTheme="minorHAnsi" w:cs="Arial"/>
                <w:kern w:val="1"/>
                <w:lang w:eastAsia="en-US"/>
              </w:rPr>
              <w:t>W ramach tego kryterium sprawdzane jest czy:</w:t>
            </w:r>
          </w:p>
          <w:p w14:paraId="05717087" w14:textId="77777777" w:rsidR="007E3848" w:rsidRPr="00B712F9" w:rsidRDefault="007E3848" w:rsidP="007E3848">
            <w:pPr>
              <w:snapToGrid w:val="0"/>
              <w:spacing w:line="360" w:lineRule="auto"/>
              <w:rPr>
                <w:rFonts w:eastAsiaTheme="minorHAnsi" w:cs="Arial"/>
                <w:kern w:val="1"/>
                <w:lang w:eastAsia="en-US"/>
              </w:rPr>
            </w:pPr>
            <w:r w:rsidRPr="00B712F9">
              <w:rPr>
                <w:rFonts w:eastAsiaTheme="minorHAnsi" w:cs="Arial"/>
                <w:kern w:val="1"/>
                <w:lang w:eastAsia="en-US"/>
              </w:rPr>
              <w:t xml:space="preserve">- poziom dofinansowania projektu wyrażony w procentach nie przekracza maksymalnych limitów </w:t>
            </w:r>
            <w:r w:rsidRPr="00B712F9">
              <w:rPr>
                <w:rFonts w:cs="Arial"/>
                <w:kern w:val="1"/>
              </w:rPr>
              <w:t xml:space="preserve">określonych w </w:t>
            </w:r>
            <w:r>
              <w:rPr>
                <w:rFonts w:cs="Arial"/>
                <w:kern w:val="1"/>
              </w:rPr>
              <w:t xml:space="preserve">wezwaniu do złożenia projektu w trybie nadzwyczajnym </w:t>
            </w:r>
            <w:r w:rsidRPr="00B712F9">
              <w:rPr>
                <w:rFonts w:eastAsiaTheme="minorHAnsi" w:cs="Arial"/>
                <w:kern w:val="1"/>
                <w:lang w:eastAsia="en-US"/>
              </w:rPr>
              <w:t>;</w:t>
            </w:r>
          </w:p>
          <w:p w14:paraId="6BF692D4" w14:textId="77777777" w:rsidR="007E3848" w:rsidRPr="00B712F9" w:rsidRDefault="007E3848" w:rsidP="007E3848">
            <w:pPr>
              <w:snapToGrid w:val="0"/>
              <w:spacing w:line="360" w:lineRule="auto"/>
              <w:rPr>
                <w:rFonts w:eastAsiaTheme="minorHAnsi" w:cs="Arial"/>
                <w:kern w:val="1"/>
                <w:lang w:eastAsia="en-US"/>
              </w:rPr>
            </w:pPr>
            <w:r w:rsidRPr="00B712F9">
              <w:rPr>
                <w:rFonts w:eastAsiaTheme="minorHAnsi" w:cs="Arial"/>
                <w:kern w:val="1"/>
                <w:lang w:eastAsia="en-US"/>
              </w:rPr>
              <w:t xml:space="preserve">- kwota dofinansowania we wniosku o dofinansowanie nie jest wyższa niż kwota podana w </w:t>
            </w:r>
            <w:proofErr w:type="spellStart"/>
            <w:r w:rsidRPr="00B712F9">
              <w:rPr>
                <w:rFonts w:cs="Arial"/>
                <w:kern w:val="1"/>
              </w:rPr>
              <w:t>w</w:t>
            </w:r>
            <w:proofErr w:type="spellEnd"/>
            <w:r w:rsidRPr="00B712F9">
              <w:rPr>
                <w:rFonts w:cs="Arial"/>
                <w:kern w:val="1"/>
              </w:rPr>
              <w:t xml:space="preserve"> </w:t>
            </w:r>
            <w:r>
              <w:rPr>
                <w:rFonts w:cs="Arial"/>
                <w:kern w:val="1"/>
              </w:rPr>
              <w:t xml:space="preserve">wezwaniu do złożenia projektu w trybie nadzwyczajnym </w:t>
            </w:r>
            <w:r w:rsidRPr="00B712F9">
              <w:rPr>
                <w:rFonts w:cs="Arial"/>
                <w:kern w:val="1"/>
              </w:rPr>
              <w:t>.</w:t>
            </w:r>
          </w:p>
          <w:p w14:paraId="6D6BBA29" w14:textId="77777777" w:rsidR="007E3848" w:rsidRPr="00B712F9" w:rsidRDefault="007E3848" w:rsidP="007E3848">
            <w:pPr>
              <w:snapToGrid w:val="0"/>
              <w:spacing w:line="360" w:lineRule="auto"/>
              <w:rPr>
                <w:rFonts w:cs="Arial"/>
                <w:kern w:val="1"/>
              </w:rPr>
            </w:pPr>
            <w:r w:rsidRPr="00B712F9">
              <w:rPr>
                <w:rFonts w:cs="Arial"/>
                <w:kern w:val="1"/>
              </w:rPr>
              <w:t>Weryfikacja tego kryterium tylko na etapie oceny.</w:t>
            </w:r>
          </w:p>
          <w:p w14:paraId="58D1AD81" w14:textId="77777777" w:rsidR="007E3848" w:rsidRPr="00B712F9" w:rsidRDefault="007E3848" w:rsidP="007E3848">
            <w:pPr>
              <w:snapToGrid w:val="0"/>
              <w:spacing w:line="360" w:lineRule="auto"/>
              <w:rPr>
                <w:rFonts w:eastAsiaTheme="minorHAnsi" w:cs="Arial"/>
                <w:kern w:val="1"/>
                <w:lang w:eastAsia="en-US"/>
              </w:rPr>
            </w:pPr>
            <w:r w:rsidRPr="00B712F9">
              <w:rPr>
                <w:rFonts w:eastAsiaTheme="minorHAnsi" w:cs="Arial"/>
                <w:kern w:val="1"/>
                <w:lang w:eastAsia="en-US"/>
              </w:rPr>
              <w:t xml:space="preserve">W trakcie realizacji projektu w uzasadnionych sytuacjach dopuszcza się za zgodą IZ zmianę % poziomu dofinansowania projektu wykraczającego poza maksymalny limit przewidziany w </w:t>
            </w:r>
            <w:r>
              <w:rPr>
                <w:rFonts w:cs="Arial"/>
                <w:kern w:val="1"/>
              </w:rPr>
              <w:t>wezwaniu do złożenia projektu w trybie nadzwyczajnym</w:t>
            </w:r>
          </w:p>
        </w:tc>
        <w:tc>
          <w:tcPr>
            <w:tcW w:w="3544" w:type="dxa"/>
          </w:tcPr>
          <w:p w14:paraId="7EFA1C61" w14:textId="77777777" w:rsidR="007E3848" w:rsidRPr="00B712F9" w:rsidRDefault="007E3848" w:rsidP="007E3848">
            <w:pPr>
              <w:autoSpaceDE w:val="0"/>
              <w:autoSpaceDN w:val="0"/>
              <w:adjustRightInd w:val="0"/>
              <w:spacing w:line="360" w:lineRule="auto"/>
              <w:jc w:val="center"/>
              <w:rPr>
                <w:rFonts w:eastAsiaTheme="minorHAnsi" w:cs="Arial"/>
                <w:kern w:val="1"/>
                <w:lang w:eastAsia="en-US"/>
              </w:rPr>
            </w:pPr>
            <w:r w:rsidRPr="00B712F9">
              <w:rPr>
                <w:rFonts w:eastAsiaTheme="minorHAnsi" w:cs="Arial"/>
                <w:kern w:val="1"/>
                <w:lang w:eastAsia="en-US"/>
              </w:rPr>
              <w:t>Tak/Nie</w:t>
            </w:r>
          </w:p>
          <w:p w14:paraId="5C1FB25E" w14:textId="77777777" w:rsidR="007E3848" w:rsidRPr="00B712F9" w:rsidRDefault="007E3848" w:rsidP="007E3848">
            <w:pPr>
              <w:autoSpaceDE w:val="0"/>
              <w:autoSpaceDN w:val="0"/>
              <w:adjustRightInd w:val="0"/>
              <w:spacing w:line="360" w:lineRule="auto"/>
              <w:jc w:val="center"/>
              <w:rPr>
                <w:rFonts w:eastAsiaTheme="minorHAnsi" w:cs="Arial"/>
                <w:kern w:val="1"/>
                <w:lang w:eastAsia="en-US"/>
              </w:rPr>
            </w:pPr>
            <w:r w:rsidRPr="00B712F9">
              <w:rPr>
                <w:rFonts w:eastAsiaTheme="minorHAnsi" w:cs="Arial"/>
                <w:kern w:val="1"/>
                <w:lang w:eastAsia="en-US"/>
              </w:rPr>
              <w:t>Kryterium obligatoryjne</w:t>
            </w:r>
          </w:p>
          <w:p w14:paraId="470AA72D" w14:textId="77777777" w:rsidR="007E3848" w:rsidRPr="00B712F9" w:rsidRDefault="007E3848" w:rsidP="007E3848">
            <w:pPr>
              <w:autoSpaceDE w:val="0"/>
              <w:autoSpaceDN w:val="0"/>
              <w:adjustRightInd w:val="0"/>
              <w:spacing w:line="360" w:lineRule="auto"/>
              <w:jc w:val="center"/>
              <w:rPr>
                <w:rFonts w:eastAsiaTheme="minorHAnsi" w:cs="Arial"/>
                <w:kern w:val="1"/>
                <w:lang w:eastAsia="en-US"/>
              </w:rPr>
            </w:pPr>
            <w:r w:rsidRPr="00B712F9">
              <w:rPr>
                <w:rFonts w:eastAsiaTheme="minorHAnsi" w:cs="Arial"/>
                <w:kern w:val="1"/>
                <w:lang w:eastAsia="en-US"/>
              </w:rPr>
              <w:t>(spełnienie jest niezbędne dla możliwości otrzymania dofinansowania).</w:t>
            </w:r>
          </w:p>
          <w:p w14:paraId="7EBC39D1" w14:textId="77777777" w:rsidR="007E3848" w:rsidRPr="00B712F9" w:rsidRDefault="007E3848" w:rsidP="007E3848">
            <w:pPr>
              <w:autoSpaceDE w:val="0"/>
              <w:autoSpaceDN w:val="0"/>
              <w:adjustRightInd w:val="0"/>
              <w:spacing w:line="360" w:lineRule="auto"/>
              <w:jc w:val="center"/>
              <w:rPr>
                <w:rFonts w:eastAsiaTheme="minorHAnsi" w:cs="Arial"/>
                <w:kern w:val="1"/>
                <w:lang w:eastAsia="en-US"/>
              </w:rPr>
            </w:pPr>
            <w:r w:rsidRPr="00B712F9">
              <w:rPr>
                <w:rFonts w:eastAsiaTheme="minorHAnsi" w:cs="Arial"/>
                <w:kern w:val="1"/>
                <w:lang w:eastAsia="en-US"/>
              </w:rPr>
              <w:t>Dopuszcza się skierowanie projektu do poprawy/uzupełnienia w zakresie skutkującym spełnieniem kryterium.</w:t>
            </w:r>
          </w:p>
          <w:p w14:paraId="16030A47" w14:textId="77777777" w:rsidR="007E3848" w:rsidRPr="00B712F9" w:rsidRDefault="007E3848" w:rsidP="007E3848">
            <w:pPr>
              <w:autoSpaceDE w:val="0"/>
              <w:autoSpaceDN w:val="0"/>
              <w:adjustRightInd w:val="0"/>
              <w:spacing w:line="360" w:lineRule="auto"/>
              <w:jc w:val="center"/>
              <w:rPr>
                <w:rFonts w:eastAsiaTheme="minorHAnsi" w:cs="Arial"/>
                <w:kern w:val="1"/>
                <w:lang w:eastAsia="en-US"/>
              </w:rPr>
            </w:pPr>
            <w:r w:rsidRPr="00B712F9">
              <w:rPr>
                <w:rFonts w:eastAsiaTheme="minorHAnsi" w:cs="Arial"/>
                <w:kern w:val="1"/>
                <w:lang w:eastAsia="en-US"/>
              </w:rPr>
              <w:t>Niespełnienie kryterium po wezwaniu do uzupełnienia/ poprawy skutkuje jego odrzuceniem.</w:t>
            </w:r>
          </w:p>
          <w:p w14:paraId="0DAE094F" w14:textId="77777777" w:rsidR="007E3848" w:rsidRPr="00B712F9" w:rsidRDefault="007E3848" w:rsidP="007E3848">
            <w:pPr>
              <w:autoSpaceDE w:val="0"/>
              <w:autoSpaceDN w:val="0"/>
              <w:adjustRightInd w:val="0"/>
              <w:spacing w:line="360" w:lineRule="auto"/>
              <w:jc w:val="center"/>
              <w:rPr>
                <w:rFonts w:eastAsiaTheme="minorHAnsi" w:cs="Arial"/>
                <w:kern w:val="1"/>
                <w:lang w:eastAsia="en-US"/>
              </w:rPr>
            </w:pPr>
            <w:r w:rsidRPr="009E1C9A">
              <w:rPr>
                <w:rFonts w:eastAsiaTheme="minorHAnsi" w:cs="Arial"/>
                <w:b/>
                <w:lang w:eastAsia="en-US"/>
              </w:rPr>
              <w:t>Możliwość 2-krotnej korekty</w:t>
            </w:r>
          </w:p>
        </w:tc>
      </w:tr>
      <w:tr w:rsidR="007E3848" w:rsidRPr="00334295" w14:paraId="620CA254" w14:textId="77777777" w:rsidTr="0032638E">
        <w:trPr>
          <w:trHeight w:val="2409"/>
        </w:trPr>
        <w:tc>
          <w:tcPr>
            <w:tcW w:w="709" w:type="dxa"/>
          </w:tcPr>
          <w:p w14:paraId="06CCB9A8" w14:textId="77777777" w:rsidR="007E3848" w:rsidRDefault="007E3848" w:rsidP="007E3848">
            <w:pPr>
              <w:spacing w:after="120" w:line="360" w:lineRule="auto"/>
              <w:rPr>
                <w:rFonts w:ascii="Calibri" w:eastAsia="Times New Roman" w:hAnsi="Calibri" w:cs="Arial"/>
                <w:kern w:val="1"/>
              </w:rPr>
            </w:pPr>
            <w:r>
              <w:rPr>
                <w:rFonts w:ascii="Calibri" w:eastAsia="Times New Roman" w:hAnsi="Calibri" w:cs="Arial"/>
                <w:kern w:val="1"/>
              </w:rPr>
              <w:t>9.</w:t>
            </w:r>
          </w:p>
        </w:tc>
        <w:tc>
          <w:tcPr>
            <w:tcW w:w="3686" w:type="dxa"/>
          </w:tcPr>
          <w:p w14:paraId="76FB0D56" w14:textId="77777777" w:rsidR="007E3848" w:rsidRPr="00B712F9" w:rsidRDefault="007E3848" w:rsidP="007E3848">
            <w:pPr>
              <w:spacing w:after="120" w:line="360" w:lineRule="auto"/>
              <w:rPr>
                <w:rFonts w:eastAsiaTheme="minorHAnsi" w:cs="Arial"/>
                <w:b/>
                <w:kern w:val="1"/>
                <w:lang w:eastAsia="en-US"/>
              </w:rPr>
            </w:pPr>
            <w:r w:rsidRPr="008A6333">
              <w:rPr>
                <w:rFonts w:cs="Arial"/>
                <w:b/>
              </w:rPr>
              <w:t>Wpływ projektu na zasadę niedyskryminacji ( w tym niedyskryminacji ze względu na niepełnosprawność) oraz na zasadę równości szans mężczyzn i kobiet oraz zasadę zrównoważonego rozwoju</w:t>
            </w:r>
          </w:p>
        </w:tc>
        <w:tc>
          <w:tcPr>
            <w:tcW w:w="6378" w:type="dxa"/>
          </w:tcPr>
          <w:p w14:paraId="183B9BFF" w14:textId="77777777" w:rsidR="007E3848" w:rsidRPr="00E12EFE" w:rsidRDefault="007E3848" w:rsidP="007E3848">
            <w:pPr>
              <w:autoSpaceDE w:val="0"/>
              <w:autoSpaceDN w:val="0"/>
              <w:adjustRightInd w:val="0"/>
              <w:spacing w:line="360" w:lineRule="auto"/>
              <w:jc w:val="both"/>
              <w:rPr>
                <w:rFonts w:cs="Arial"/>
              </w:rPr>
            </w:pPr>
            <w:r w:rsidRPr="00E12EFE">
              <w:rPr>
                <w:rFonts w:cs="Arial"/>
              </w:rPr>
              <w:t xml:space="preserve">W ramach kryterium będzie sprawdzane, czy projekt zakłada pozytywny wpływ na zasadę niedyskryminacji (w tym niedyskryminacji ze względu na niepełnosprawność). Sprawdzane będzie także, czy projekt spełnia lub jest neutralny w stosunku do zasady równości szans kobiet i mężczyzn oraz zasady zrównoważonego rozwoju. </w:t>
            </w:r>
          </w:p>
          <w:p w14:paraId="41DC53F0" w14:textId="77777777" w:rsidR="007E3848" w:rsidRPr="00E12EFE" w:rsidRDefault="007E3848" w:rsidP="007E3848">
            <w:pPr>
              <w:autoSpaceDE w:val="0"/>
              <w:autoSpaceDN w:val="0"/>
              <w:adjustRightInd w:val="0"/>
              <w:spacing w:line="360" w:lineRule="auto"/>
              <w:jc w:val="both"/>
              <w:rPr>
                <w:rFonts w:cs="Arial"/>
              </w:rPr>
            </w:pPr>
          </w:p>
          <w:p w14:paraId="3C8CF0E9" w14:textId="77777777" w:rsidR="007E3848" w:rsidRPr="00B712F9" w:rsidRDefault="007E3848" w:rsidP="007E3848">
            <w:pPr>
              <w:snapToGrid w:val="0"/>
              <w:spacing w:line="360" w:lineRule="auto"/>
              <w:rPr>
                <w:rFonts w:eastAsiaTheme="minorHAnsi" w:cs="Arial"/>
                <w:kern w:val="1"/>
                <w:lang w:eastAsia="en-US"/>
              </w:rPr>
            </w:pPr>
            <w:r w:rsidRPr="00E12EFE">
              <w:rPr>
                <w:rFonts w:cstheme="minorHAnsi"/>
              </w:rPr>
              <w:t>Weryfikacja na podstawie oświadczenia wnioskodawcy.</w:t>
            </w:r>
          </w:p>
        </w:tc>
        <w:tc>
          <w:tcPr>
            <w:tcW w:w="3544" w:type="dxa"/>
          </w:tcPr>
          <w:p w14:paraId="0602E281" w14:textId="77777777" w:rsidR="007E3848" w:rsidRPr="00E12EFE" w:rsidRDefault="007E3848" w:rsidP="007E3848">
            <w:pPr>
              <w:snapToGrid w:val="0"/>
              <w:spacing w:line="360" w:lineRule="auto"/>
              <w:jc w:val="center"/>
              <w:rPr>
                <w:rFonts w:cs="Arial"/>
              </w:rPr>
            </w:pPr>
            <w:r w:rsidRPr="00E12EFE">
              <w:rPr>
                <w:rFonts w:cs="Arial"/>
              </w:rPr>
              <w:t>Tak/Nie</w:t>
            </w:r>
          </w:p>
          <w:p w14:paraId="37B829C2" w14:textId="77777777" w:rsidR="007E3848" w:rsidRPr="00E12EFE" w:rsidRDefault="007E3848" w:rsidP="007E3848">
            <w:pPr>
              <w:snapToGrid w:val="0"/>
              <w:spacing w:line="360" w:lineRule="auto"/>
              <w:jc w:val="center"/>
              <w:rPr>
                <w:rFonts w:cs="Arial"/>
              </w:rPr>
            </w:pPr>
            <w:r w:rsidRPr="00E12EFE">
              <w:rPr>
                <w:rFonts w:cs="Arial"/>
              </w:rPr>
              <w:t>Kryterium obligatoryjne</w:t>
            </w:r>
          </w:p>
          <w:p w14:paraId="2F26C87A" w14:textId="77777777" w:rsidR="007E3848" w:rsidRPr="00E12EFE" w:rsidRDefault="007E3848" w:rsidP="007E3848">
            <w:pPr>
              <w:snapToGrid w:val="0"/>
              <w:spacing w:line="360" w:lineRule="auto"/>
              <w:jc w:val="center"/>
              <w:rPr>
                <w:rFonts w:cs="Arial"/>
              </w:rPr>
            </w:pPr>
            <w:r w:rsidRPr="00E12EFE">
              <w:rPr>
                <w:rFonts w:cs="Arial"/>
              </w:rPr>
              <w:t>(spełnienie jest niezbędne dla możliwości otrzymania dofinansowania).</w:t>
            </w:r>
          </w:p>
          <w:p w14:paraId="7DE5B15B" w14:textId="77777777" w:rsidR="007E3848" w:rsidRPr="00E12EFE" w:rsidRDefault="007E3848" w:rsidP="007E3848">
            <w:pPr>
              <w:snapToGrid w:val="0"/>
              <w:spacing w:line="360" w:lineRule="auto"/>
              <w:jc w:val="center"/>
              <w:rPr>
                <w:rFonts w:cs="Arial"/>
              </w:rPr>
            </w:pPr>
            <w:r w:rsidRPr="00E12EFE">
              <w:rPr>
                <w:rFonts w:cs="Arial"/>
              </w:rPr>
              <w:t>Niespełnienie kryterium oznacza odrzucenie wniosku</w:t>
            </w:r>
          </w:p>
          <w:p w14:paraId="6FD1E35F" w14:textId="77777777" w:rsidR="007E3848" w:rsidRPr="00B712F9" w:rsidRDefault="007E3848" w:rsidP="007E3848">
            <w:pPr>
              <w:snapToGrid w:val="0"/>
              <w:spacing w:line="360" w:lineRule="auto"/>
              <w:jc w:val="center"/>
              <w:rPr>
                <w:rFonts w:eastAsiaTheme="minorHAnsi" w:cs="Arial"/>
                <w:kern w:val="1"/>
                <w:lang w:eastAsia="en-US"/>
              </w:rPr>
            </w:pPr>
            <w:r w:rsidRPr="009E1C9A">
              <w:rPr>
                <w:rFonts w:eastAsiaTheme="minorHAnsi" w:cs="Arial"/>
                <w:b/>
                <w:lang w:eastAsia="en-US"/>
              </w:rPr>
              <w:t>Możliwość 2-krotnej korekty</w:t>
            </w:r>
            <w:r w:rsidRPr="009E1C9A">
              <w:rPr>
                <w:rFonts w:cs="Arial"/>
                <w:b/>
              </w:rPr>
              <w:t xml:space="preserve"> </w:t>
            </w:r>
          </w:p>
        </w:tc>
      </w:tr>
    </w:tbl>
    <w:p w14:paraId="19BC633C" w14:textId="77777777" w:rsidR="007E3848" w:rsidRPr="007E3848" w:rsidRDefault="007E3848" w:rsidP="005752CD">
      <w:pPr>
        <w:rPr>
          <w:rFonts w:eastAsia="Times New Roman"/>
          <w:sz w:val="24"/>
          <w:szCs w:val="24"/>
        </w:rPr>
      </w:pPr>
    </w:p>
    <w:p w14:paraId="6B37ABCB" w14:textId="77777777" w:rsidR="007E3848" w:rsidRDefault="007E3848" w:rsidP="005752CD">
      <w:pPr>
        <w:rPr>
          <w:rFonts w:eastAsia="Times New Roman"/>
          <w:sz w:val="24"/>
          <w:szCs w:val="24"/>
        </w:rPr>
      </w:pPr>
    </w:p>
    <w:tbl>
      <w:tblPr>
        <w:tblStyle w:val="Tabela-Siatka"/>
        <w:tblW w:w="14317" w:type="dxa"/>
        <w:tblInd w:w="108" w:type="dxa"/>
        <w:tblLayout w:type="fixed"/>
        <w:tblLook w:val="04A0" w:firstRow="1" w:lastRow="0" w:firstColumn="1" w:lastColumn="0" w:noHBand="0" w:noVBand="1"/>
      </w:tblPr>
      <w:tblGrid>
        <w:gridCol w:w="709"/>
        <w:gridCol w:w="3686"/>
        <w:gridCol w:w="6378"/>
        <w:gridCol w:w="3544"/>
      </w:tblGrid>
      <w:tr w:rsidR="00A64581" w:rsidRPr="00543602" w14:paraId="731CBEB0" w14:textId="77777777" w:rsidTr="002C000A">
        <w:trPr>
          <w:trHeight w:val="534"/>
        </w:trPr>
        <w:tc>
          <w:tcPr>
            <w:tcW w:w="709" w:type="dxa"/>
          </w:tcPr>
          <w:p w14:paraId="51C67106" w14:textId="77777777" w:rsidR="00A64581" w:rsidRDefault="00A64581" w:rsidP="002C000A">
            <w:pPr>
              <w:spacing w:after="120"/>
              <w:rPr>
                <w:rFonts w:ascii="Calibri" w:eastAsia="Times New Roman" w:hAnsi="Calibri" w:cs="Arial"/>
                <w:kern w:val="1"/>
              </w:rPr>
            </w:pPr>
            <w:r w:rsidRPr="00B712F9">
              <w:rPr>
                <w:rFonts w:eastAsiaTheme="minorHAnsi" w:cs="Arial"/>
                <w:b/>
                <w:kern w:val="1"/>
                <w:lang w:eastAsia="en-US"/>
              </w:rPr>
              <w:t>Lp.</w:t>
            </w:r>
          </w:p>
        </w:tc>
        <w:tc>
          <w:tcPr>
            <w:tcW w:w="3686" w:type="dxa"/>
          </w:tcPr>
          <w:p w14:paraId="44EACAC5" w14:textId="77777777" w:rsidR="00A64581" w:rsidRPr="00543602" w:rsidRDefault="00A64581" w:rsidP="002C000A">
            <w:pPr>
              <w:spacing w:after="120"/>
              <w:jc w:val="center"/>
              <w:rPr>
                <w:rFonts w:eastAsia="Times New Roman" w:cs="Arial"/>
                <w:b/>
                <w:kern w:val="1"/>
              </w:rPr>
            </w:pPr>
            <w:r w:rsidRPr="00B712F9">
              <w:rPr>
                <w:rFonts w:eastAsiaTheme="minorHAnsi" w:cs="Arial"/>
                <w:b/>
                <w:kern w:val="1"/>
                <w:lang w:eastAsia="en-US"/>
              </w:rPr>
              <w:t>Nazwa kryterium</w:t>
            </w:r>
          </w:p>
        </w:tc>
        <w:tc>
          <w:tcPr>
            <w:tcW w:w="6378" w:type="dxa"/>
          </w:tcPr>
          <w:p w14:paraId="7E71CE5D" w14:textId="77777777" w:rsidR="00A64581" w:rsidRPr="00C96150" w:rsidRDefault="00A64581" w:rsidP="002C000A">
            <w:pPr>
              <w:jc w:val="center"/>
              <w:rPr>
                <w:rFonts w:eastAsia="Times New Roman" w:cs="Arial"/>
                <w:kern w:val="1"/>
              </w:rPr>
            </w:pPr>
            <w:r w:rsidRPr="00B712F9">
              <w:rPr>
                <w:rFonts w:eastAsiaTheme="minorHAnsi" w:cs="Arial"/>
                <w:b/>
                <w:kern w:val="1"/>
                <w:lang w:eastAsia="en-US"/>
              </w:rPr>
              <w:t>Definicja kryterium</w:t>
            </w:r>
          </w:p>
        </w:tc>
        <w:tc>
          <w:tcPr>
            <w:tcW w:w="3544" w:type="dxa"/>
          </w:tcPr>
          <w:p w14:paraId="6F06CE14" w14:textId="77777777" w:rsidR="00A64581" w:rsidRPr="00543602" w:rsidRDefault="00A64581" w:rsidP="002C000A">
            <w:pPr>
              <w:jc w:val="center"/>
              <w:rPr>
                <w:rFonts w:eastAsia="Times New Roman" w:cs="Arial"/>
                <w:b/>
                <w:kern w:val="1"/>
              </w:rPr>
            </w:pPr>
            <w:r w:rsidRPr="00B712F9">
              <w:rPr>
                <w:rFonts w:eastAsiaTheme="minorHAnsi" w:cs="Arial"/>
                <w:b/>
                <w:kern w:val="1"/>
                <w:lang w:eastAsia="en-US"/>
              </w:rPr>
              <w:t>Opis znaczenia kryterium</w:t>
            </w:r>
          </w:p>
        </w:tc>
      </w:tr>
      <w:tr w:rsidR="00A64581" w:rsidRPr="006E3BA2" w14:paraId="3A88AABA" w14:textId="77777777" w:rsidTr="00A64581">
        <w:trPr>
          <w:trHeight w:val="2409"/>
        </w:trPr>
        <w:tc>
          <w:tcPr>
            <w:tcW w:w="709" w:type="dxa"/>
          </w:tcPr>
          <w:p w14:paraId="30CC55A8" w14:textId="77777777" w:rsidR="00A64581" w:rsidRPr="00334295" w:rsidRDefault="00A64581" w:rsidP="00A64581">
            <w:pPr>
              <w:spacing w:after="120" w:line="360" w:lineRule="auto"/>
              <w:rPr>
                <w:rFonts w:ascii="Calibri" w:eastAsia="Times New Roman" w:hAnsi="Calibri" w:cs="Arial"/>
                <w:kern w:val="1"/>
              </w:rPr>
            </w:pPr>
            <w:r>
              <w:rPr>
                <w:rFonts w:ascii="Calibri" w:eastAsia="Times New Roman" w:hAnsi="Calibri" w:cs="Arial"/>
                <w:kern w:val="1"/>
              </w:rPr>
              <w:t>1.</w:t>
            </w:r>
          </w:p>
        </w:tc>
        <w:tc>
          <w:tcPr>
            <w:tcW w:w="3686" w:type="dxa"/>
          </w:tcPr>
          <w:p w14:paraId="29FEE147" w14:textId="77777777" w:rsidR="00A64581" w:rsidRPr="00A17034" w:rsidRDefault="00A64581" w:rsidP="00A64581">
            <w:pPr>
              <w:spacing w:after="120" w:line="360" w:lineRule="auto"/>
              <w:rPr>
                <w:rFonts w:ascii="Calibri" w:eastAsia="Times New Roman" w:hAnsi="Calibri" w:cs="Arial"/>
                <w:b/>
                <w:kern w:val="1"/>
              </w:rPr>
            </w:pPr>
            <w:r w:rsidRPr="00B712F9">
              <w:rPr>
                <w:rFonts w:eastAsia="Times New Roman" w:cs="Arial"/>
                <w:b/>
              </w:rPr>
              <w:t xml:space="preserve">Udzielanie świadczeń opieki zdrowotnej ze środków publicznych </w:t>
            </w:r>
          </w:p>
        </w:tc>
        <w:tc>
          <w:tcPr>
            <w:tcW w:w="6378" w:type="dxa"/>
          </w:tcPr>
          <w:p w14:paraId="32153311" w14:textId="4372CDE6" w:rsidR="00A64581" w:rsidRPr="00B712F9" w:rsidRDefault="00A64581" w:rsidP="00A64581">
            <w:pPr>
              <w:snapToGrid w:val="0"/>
              <w:spacing w:line="360" w:lineRule="auto"/>
              <w:rPr>
                <w:rFonts w:eastAsia="Times New Roman" w:cs="Calibri"/>
              </w:rPr>
            </w:pPr>
            <w:r w:rsidRPr="00B712F9">
              <w:rPr>
                <w:rFonts w:eastAsia="Times New Roman" w:cs="Calibri"/>
              </w:rPr>
              <w:t>W ramach kryterium wnioskodawca zobowiązany jest wykazać czy wspierane w ramach projektu podmioty lecznicze udzielają świadczeń opieki zdrowotnej ze środków publicznych</w:t>
            </w:r>
            <w:r w:rsidR="00B17AAA">
              <w:rPr>
                <w:rFonts w:eastAsia="Times New Roman" w:cs="Calibri"/>
              </w:rPr>
              <w:t xml:space="preserve"> </w:t>
            </w:r>
            <w:r w:rsidRPr="00B712F9">
              <w:rPr>
                <w:rFonts w:eastAsia="Times New Roman" w:cs="Calibri"/>
              </w:rPr>
              <w:t>w zakresie zbieżnym z zakresem projektu.</w:t>
            </w:r>
          </w:p>
          <w:p w14:paraId="7254D795" w14:textId="77777777" w:rsidR="00A64581" w:rsidRDefault="00A64581" w:rsidP="00A64581">
            <w:pPr>
              <w:snapToGrid w:val="0"/>
              <w:spacing w:line="360" w:lineRule="auto"/>
              <w:rPr>
                <w:rFonts w:eastAsia="Times New Roman" w:cs="Arial"/>
              </w:rPr>
            </w:pPr>
            <w:r w:rsidRPr="00B712F9">
              <w:rPr>
                <w:rFonts w:eastAsia="Times New Roman" w:cs="Arial"/>
              </w:rPr>
              <w:t>Kryterium będzie weryfikowane w oparciu o oświadczenie wnioskodawcy.</w:t>
            </w:r>
          </w:p>
          <w:p w14:paraId="3BDF691D" w14:textId="77777777" w:rsidR="00A64581" w:rsidRDefault="00A64581" w:rsidP="00A64581">
            <w:pPr>
              <w:snapToGrid w:val="0"/>
              <w:spacing w:line="360" w:lineRule="auto"/>
              <w:rPr>
                <w:rFonts w:eastAsia="Times New Roman" w:cs="Arial"/>
              </w:rPr>
            </w:pPr>
          </w:p>
          <w:p w14:paraId="04D04C4A" w14:textId="77777777" w:rsidR="00A64581" w:rsidRPr="00334295" w:rsidRDefault="00A64581" w:rsidP="00A64581">
            <w:pPr>
              <w:spacing w:line="360" w:lineRule="auto"/>
              <w:rPr>
                <w:rFonts w:ascii="Calibri" w:eastAsia="Times New Roman" w:hAnsi="Calibri" w:cs="Arial"/>
                <w:kern w:val="1"/>
              </w:rPr>
            </w:pPr>
          </w:p>
        </w:tc>
        <w:tc>
          <w:tcPr>
            <w:tcW w:w="3544" w:type="dxa"/>
            <w:vAlign w:val="center"/>
          </w:tcPr>
          <w:p w14:paraId="460B62B0" w14:textId="77777777" w:rsidR="00A64581" w:rsidRPr="00B712F9" w:rsidRDefault="00A64581" w:rsidP="00A64581">
            <w:pPr>
              <w:snapToGrid w:val="0"/>
              <w:spacing w:line="360" w:lineRule="auto"/>
              <w:jc w:val="center"/>
              <w:rPr>
                <w:rFonts w:eastAsia="Times New Roman" w:cs="Arial"/>
              </w:rPr>
            </w:pPr>
            <w:r w:rsidRPr="00B712F9">
              <w:rPr>
                <w:rFonts w:eastAsia="Times New Roman" w:cs="Arial"/>
              </w:rPr>
              <w:t>Tak/Nie</w:t>
            </w:r>
          </w:p>
          <w:p w14:paraId="3DD5CF6E" w14:textId="77777777" w:rsidR="00A64581" w:rsidRPr="00B712F9" w:rsidRDefault="00A64581" w:rsidP="00A64581">
            <w:pPr>
              <w:autoSpaceDE w:val="0"/>
              <w:autoSpaceDN w:val="0"/>
              <w:adjustRightInd w:val="0"/>
              <w:spacing w:line="360" w:lineRule="auto"/>
              <w:jc w:val="center"/>
              <w:rPr>
                <w:rFonts w:eastAsiaTheme="majorEastAsia" w:cs="Arial"/>
                <w:b/>
                <w:bCs/>
                <w:sz w:val="20"/>
                <w:szCs w:val="20"/>
              </w:rPr>
            </w:pPr>
            <w:r w:rsidRPr="00B712F9">
              <w:rPr>
                <w:rFonts w:cs="Arial"/>
                <w:sz w:val="20"/>
                <w:szCs w:val="20"/>
              </w:rPr>
              <w:t xml:space="preserve">Dopuszcza się skierowanie projektu do poprawy/uzupełnienia w zakresie skutkującym spełnianiem kryterium. </w:t>
            </w:r>
          </w:p>
          <w:p w14:paraId="4E839277" w14:textId="77777777" w:rsidR="00A64581" w:rsidRPr="00B712F9" w:rsidRDefault="00A64581" w:rsidP="00A64581">
            <w:pPr>
              <w:spacing w:line="360" w:lineRule="auto"/>
              <w:jc w:val="center"/>
              <w:rPr>
                <w:rFonts w:cs="Arial"/>
                <w:sz w:val="20"/>
                <w:szCs w:val="20"/>
              </w:rPr>
            </w:pPr>
            <w:r w:rsidRPr="00B712F9">
              <w:rPr>
                <w:rFonts w:cs="Arial"/>
                <w:sz w:val="20"/>
                <w:szCs w:val="20"/>
              </w:rPr>
              <w:t xml:space="preserve">Niespełnienie kryterium po wezwaniu do uzupełnienia/ poprawy skutkuje jego odrzuceniem. </w:t>
            </w:r>
          </w:p>
          <w:p w14:paraId="2896C177" w14:textId="29CE81E0" w:rsidR="00A64581" w:rsidRPr="006E3BA2" w:rsidRDefault="00A64581" w:rsidP="00A64581">
            <w:pPr>
              <w:spacing w:after="120" w:line="360" w:lineRule="auto"/>
              <w:jc w:val="center"/>
              <w:rPr>
                <w:rFonts w:eastAsiaTheme="minorHAnsi" w:cs="Arial"/>
                <w:b/>
                <w:kern w:val="1"/>
                <w:lang w:eastAsia="en-US"/>
              </w:rPr>
            </w:pPr>
            <w:r w:rsidRPr="00B712F9">
              <w:rPr>
                <w:rFonts w:cs="Arial"/>
                <w:b/>
                <w:sz w:val="20"/>
                <w:szCs w:val="20"/>
              </w:rPr>
              <w:t>Możliwości</w:t>
            </w:r>
            <w:r w:rsidR="00B17AAA">
              <w:rPr>
                <w:rFonts w:cs="Arial"/>
                <w:b/>
                <w:sz w:val="20"/>
                <w:szCs w:val="20"/>
              </w:rPr>
              <w:t xml:space="preserve"> </w:t>
            </w:r>
            <w:r w:rsidRPr="00B712F9">
              <w:rPr>
                <w:rFonts w:cs="Arial"/>
                <w:b/>
                <w:sz w:val="20"/>
                <w:szCs w:val="20"/>
              </w:rPr>
              <w:t>dwukrotnej korekty</w:t>
            </w:r>
          </w:p>
        </w:tc>
      </w:tr>
      <w:tr w:rsidR="00A64581" w:rsidRPr="006E3BA2" w14:paraId="023B7D4A" w14:textId="77777777" w:rsidTr="00A64581">
        <w:trPr>
          <w:trHeight w:val="2409"/>
        </w:trPr>
        <w:tc>
          <w:tcPr>
            <w:tcW w:w="709" w:type="dxa"/>
          </w:tcPr>
          <w:p w14:paraId="280A79C3" w14:textId="77777777" w:rsidR="00A64581" w:rsidRDefault="00A64581" w:rsidP="00A64581">
            <w:pPr>
              <w:spacing w:after="120" w:line="360" w:lineRule="auto"/>
              <w:rPr>
                <w:rFonts w:ascii="Calibri" w:eastAsia="Times New Roman" w:hAnsi="Calibri" w:cs="Arial"/>
                <w:kern w:val="1"/>
              </w:rPr>
            </w:pPr>
            <w:r>
              <w:rPr>
                <w:rFonts w:ascii="Calibri" w:eastAsia="Times New Roman" w:hAnsi="Calibri" w:cs="Arial"/>
                <w:kern w:val="1"/>
              </w:rPr>
              <w:t>2.</w:t>
            </w:r>
          </w:p>
        </w:tc>
        <w:tc>
          <w:tcPr>
            <w:tcW w:w="3686" w:type="dxa"/>
          </w:tcPr>
          <w:p w14:paraId="34EDFFAA" w14:textId="77777777" w:rsidR="00A64581" w:rsidRPr="00B712F9" w:rsidRDefault="00A64581" w:rsidP="00A64581">
            <w:pPr>
              <w:spacing w:after="120" w:line="360" w:lineRule="auto"/>
              <w:rPr>
                <w:rFonts w:eastAsia="Times New Roman" w:cs="Arial"/>
                <w:b/>
              </w:rPr>
            </w:pPr>
            <w:r w:rsidRPr="00B712F9">
              <w:rPr>
                <w:rFonts w:eastAsia="Times New Roman" w:cs="Arial"/>
                <w:b/>
              </w:rPr>
              <w:t xml:space="preserve">Uzgodnienie zakresu oraz celu projektu z Wojewodą </w:t>
            </w:r>
            <w:r>
              <w:rPr>
                <w:rFonts w:eastAsia="Times New Roman" w:cs="Arial"/>
                <w:b/>
              </w:rPr>
              <w:t>D</w:t>
            </w:r>
            <w:r w:rsidRPr="00B712F9">
              <w:rPr>
                <w:rFonts w:eastAsia="Times New Roman" w:cs="Arial"/>
                <w:b/>
              </w:rPr>
              <w:t>olnośląskim</w:t>
            </w:r>
          </w:p>
        </w:tc>
        <w:tc>
          <w:tcPr>
            <w:tcW w:w="6378" w:type="dxa"/>
          </w:tcPr>
          <w:p w14:paraId="2975DDB9" w14:textId="77777777" w:rsidR="00A64581" w:rsidRPr="00B712F9" w:rsidRDefault="00A64581" w:rsidP="00A64581">
            <w:pPr>
              <w:spacing w:after="160" w:line="360" w:lineRule="auto"/>
              <w:rPr>
                <w:rFonts w:eastAsia="Times New Roman" w:cs="Arial"/>
              </w:rPr>
            </w:pPr>
            <w:r w:rsidRPr="00B712F9">
              <w:rPr>
                <w:rFonts w:eastAsia="Times New Roman" w:cs="Arial"/>
              </w:rPr>
              <w:t>W ramach kryterium wnioskodawca zobowiązany jest wykazać czy zaplanowane w ramach projektu działania w celu przeciwdziałania i zwalczania COVID-19 w tym m.in.:</w:t>
            </w:r>
          </w:p>
          <w:p w14:paraId="29C7C831" w14:textId="77777777" w:rsidR="00A64581" w:rsidRPr="00B712F9" w:rsidRDefault="00A64581" w:rsidP="00CF7DF0">
            <w:pPr>
              <w:numPr>
                <w:ilvl w:val="0"/>
                <w:numId w:val="510"/>
              </w:numPr>
              <w:spacing w:after="160" w:line="276" w:lineRule="auto"/>
              <w:contextualSpacing/>
              <w:rPr>
                <w:rFonts w:eastAsia="Times New Roman" w:cs="Arial"/>
                <w:lang w:eastAsia="en-US"/>
              </w:rPr>
            </w:pPr>
            <w:r w:rsidRPr="00B712F9">
              <w:rPr>
                <w:rFonts w:eastAsia="Times New Roman" w:cs="Arial"/>
                <w:lang w:eastAsia="en-US"/>
              </w:rPr>
              <w:t xml:space="preserve">zakup aparatury medycznej, diagnostycznej, laboratoryjnej, </w:t>
            </w:r>
          </w:p>
          <w:p w14:paraId="7057CC4D" w14:textId="77777777" w:rsidR="00A64581" w:rsidRDefault="00A64581" w:rsidP="00CF7DF0">
            <w:pPr>
              <w:numPr>
                <w:ilvl w:val="0"/>
                <w:numId w:val="510"/>
              </w:numPr>
              <w:spacing w:after="160" w:line="276" w:lineRule="auto"/>
              <w:contextualSpacing/>
              <w:rPr>
                <w:rFonts w:eastAsia="Times New Roman" w:cs="Arial"/>
                <w:lang w:eastAsia="en-US"/>
              </w:rPr>
            </w:pPr>
            <w:r w:rsidRPr="00B712F9">
              <w:rPr>
                <w:rFonts w:eastAsia="Times New Roman" w:cs="Arial"/>
                <w:lang w:eastAsia="en-US"/>
              </w:rPr>
              <w:t xml:space="preserve">zakup i wyposażenie karetek pogotowia ratunkowego, ambulansów, </w:t>
            </w:r>
          </w:p>
          <w:p w14:paraId="73459144" w14:textId="77777777" w:rsidR="00A64581" w:rsidRPr="00F154C2" w:rsidRDefault="00A64581" w:rsidP="00CF7DF0">
            <w:pPr>
              <w:numPr>
                <w:ilvl w:val="0"/>
                <w:numId w:val="510"/>
              </w:numPr>
              <w:spacing w:after="160" w:line="276" w:lineRule="auto"/>
              <w:contextualSpacing/>
              <w:rPr>
                <w:rFonts w:eastAsia="Times New Roman" w:cs="Arial"/>
                <w:lang w:eastAsia="en-US"/>
              </w:rPr>
            </w:pPr>
            <w:r w:rsidRPr="00F154C2">
              <w:rPr>
                <w:rFonts w:eastAsia="Times New Roman" w:cs="Arial"/>
                <w:lang w:eastAsia="en-US"/>
              </w:rPr>
              <w:t>zakup odczynników oraz materiałów medycznych np.</w:t>
            </w:r>
            <w:r w:rsidRPr="00B712F9">
              <w:t xml:space="preserve"> </w:t>
            </w:r>
            <w:r w:rsidRPr="00F154C2">
              <w:rPr>
                <w:rFonts w:eastAsia="Times New Roman" w:cs="Arial"/>
                <w:lang w:eastAsia="en-US"/>
              </w:rPr>
              <w:t>testów w kierunku COVI-19</w:t>
            </w:r>
          </w:p>
          <w:p w14:paraId="4EE2E21A" w14:textId="77777777" w:rsidR="00A64581" w:rsidRPr="00B712F9" w:rsidRDefault="00A64581" w:rsidP="00CF7DF0">
            <w:pPr>
              <w:numPr>
                <w:ilvl w:val="0"/>
                <w:numId w:val="510"/>
              </w:numPr>
              <w:spacing w:after="160" w:line="276" w:lineRule="auto"/>
              <w:contextualSpacing/>
              <w:rPr>
                <w:rFonts w:eastAsia="Times New Roman" w:cs="Arial"/>
                <w:lang w:eastAsia="en-US"/>
              </w:rPr>
            </w:pPr>
            <w:r w:rsidRPr="00B712F9">
              <w:rPr>
                <w:rFonts w:eastAsia="Times New Roman" w:cs="Arial"/>
                <w:lang w:eastAsia="en-US"/>
              </w:rPr>
              <w:t>zakup urządzeń do dezynfekcji,</w:t>
            </w:r>
          </w:p>
          <w:p w14:paraId="7108D7C8" w14:textId="77777777" w:rsidR="00A64581" w:rsidRPr="00B712F9" w:rsidRDefault="00A64581" w:rsidP="00CF7DF0">
            <w:pPr>
              <w:numPr>
                <w:ilvl w:val="0"/>
                <w:numId w:val="510"/>
              </w:numPr>
              <w:spacing w:after="160" w:line="276" w:lineRule="auto"/>
              <w:contextualSpacing/>
              <w:rPr>
                <w:rFonts w:eastAsia="Times New Roman" w:cs="Arial"/>
                <w:lang w:eastAsia="en-US"/>
              </w:rPr>
            </w:pPr>
            <w:r w:rsidRPr="00B712F9">
              <w:rPr>
                <w:rFonts w:eastAsia="Times New Roman" w:cs="Arial"/>
                <w:lang w:eastAsia="en-US"/>
              </w:rPr>
              <w:t>zakup środków do dezynfekcji,</w:t>
            </w:r>
          </w:p>
          <w:p w14:paraId="7B4B19C6" w14:textId="77777777" w:rsidR="00A64581" w:rsidRPr="00B712F9" w:rsidRDefault="00A64581" w:rsidP="00CF7DF0">
            <w:pPr>
              <w:numPr>
                <w:ilvl w:val="0"/>
                <w:numId w:val="510"/>
              </w:numPr>
              <w:spacing w:after="160" w:line="276" w:lineRule="auto"/>
              <w:contextualSpacing/>
              <w:rPr>
                <w:rFonts w:eastAsia="Times New Roman" w:cs="Arial"/>
                <w:lang w:eastAsia="en-US"/>
              </w:rPr>
            </w:pPr>
            <w:r w:rsidRPr="00B712F9">
              <w:rPr>
                <w:rFonts w:eastAsia="Times New Roman" w:cs="Arial"/>
                <w:lang w:eastAsia="en-US"/>
              </w:rPr>
              <w:t>zakup środków ochrony indywidualnej,</w:t>
            </w:r>
          </w:p>
          <w:p w14:paraId="0B28C688" w14:textId="77777777" w:rsidR="00A64581" w:rsidRPr="00275EB9" w:rsidRDefault="00A64581" w:rsidP="00CF7DF0">
            <w:pPr>
              <w:numPr>
                <w:ilvl w:val="0"/>
                <w:numId w:val="510"/>
              </w:numPr>
              <w:spacing w:after="160" w:line="276" w:lineRule="auto"/>
              <w:contextualSpacing/>
              <w:rPr>
                <w:rFonts w:eastAsia="Times New Roman" w:cs="Arial"/>
                <w:u w:val="single"/>
                <w:lang w:eastAsia="en-US"/>
              </w:rPr>
            </w:pPr>
            <w:r w:rsidRPr="00275EB9">
              <w:rPr>
                <w:rFonts w:eastAsia="Times New Roman" w:cs="Arial"/>
                <w:u w:val="single"/>
                <w:lang w:eastAsia="en-US"/>
              </w:rPr>
              <w:t>usługi remontowo-budowlane niezbędne do realizacji projektu,</w:t>
            </w:r>
          </w:p>
          <w:p w14:paraId="3654FDCA" w14:textId="77777777" w:rsidR="00A64581" w:rsidRDefault="00A64581" w:rsidP="00CF7DF0">
            <w:pPr>
              <w:numPr>
                <w:ilvl w:val="0"/>
                <w:numId w:val="510"/>
              </w:numPr>
              <w:snapToGrid w:val="0"/>
              <w:spacing w:after="160" w:line="276" w:lineRule="auto"/>
              <w:contextualSpacing/>
              <w:rPr>
                <w:rFonts w:eastAsia="Times New Roman" w:cs="Arial"/>
              </w:rPr>
            </w:pPr>
            <w:r w:rsidRPr="00B712F9">
              <w:rPr>
                <w:rFonts w:eastAsia="Times New Roman" w:cs="Arial"/>
                <w:lang w:eastAsia="en-US"/>
              </w:rPr>
              <w:t xml:space="preserve">zakup środków farmaceutycznych </w:t>
            </w:r>
          </w:p>
          <w:p w14:paraId="7598F291" w14:textId="77777777" w:rsidR="00A64581" w:rsidRDefault="00A64581" w:rsidP="00A64581">
            <w:pPr>
              <w:snapToGrid w:val="0"/>
              <w:spacing w:before="240" w:after="160" w:line="360" w:lineRule="auto"/>
              <w:contextualSpacing/>
              <w:rPr>
                <w:rFonts w:eastAsia="Times New Roman" w:cs="Arial"/>
              </w:rPr>
            </w:pPr>
          </w:p>
          <w:p w14:paraId="079E89C2" w14:textId="77777777" w:rsidR="00A64581" w:rsidRDefault="00A64581" w:rsidP="00A64581">
            <w:pPr>
              <w:snapToGrid w:val="0"/>
              <w:spacing w:before="240" w:after="160" w:line="360" w:lineRule="auto"/>
              <w:contextualSpacing/>
              <w:rPr>
                <w:rFonts w:eastAsia="Times New Roman" w:cs="Arial"/>
              </w:rPr>
            </w:pPr>
            <w:r w:rsidRPr="00B712F9">
              <w:rPr>
                <w:rFonts w:eastAsia="Times New Roman" w:cs="Arial"/>
              </w:rPr>
              <w:t xml:space="preserve">zostały uzgodnione z Wojewodą </w:t>
            </w:r>
            <w:r>
              <w:rPr>
                <w:rFonts w:eastAsia="Times New Roman" w:cs="Arial"/>
              </w:rPr>
              <w:t>D</w:t>
            </w:r>
            <w:r w:rsidRPr="00B712F9">
              <w:rPr>
                <w:rFonts w:eastAsia="Times New Roman" w:cs="Arial"/>
              </w:rPr>
              <w:t xml:space="preserve">olnośląskim. </w:t>
            </w:r>
          </w:p>
          <w:p w14:paraId="68178C4D" w14:textId="77777777" w:rsidR="00A64581" w:rsidRPr="00B712F9" w:rsidRDefault="00A64581" w:rsidP="00A64581">
            <w:pPr>
              <w:snapToGrid w:val="0"/>
              <w:spacing w:line="360" w:lineRule="auto"/>
              <w:rPr>
                <w:rFonts w:eastAsia="Times New Roman" w:cs="Calibri"/>
              </w:rPr>
            </w:pPr>
            <w:r w:rsidRPr="00B712F9">
              <w:rPr>
                <w:rFonts w:eastAsia="Times New Roman" w:cs="Arial"/>
              </w:rPr>
              <w:t>Kryterium będzie weryfikowane w oparciu o</w:t>
            </w:r>
            <w:r>
              <w:rPr>
                <w:rFonts w:eastAsia="Times New Roman" w:cs="Arial"/>
              </w:rPr>
              <w:t xml:space="preserve"> pisemne uzgodnienie </w:t>
            </w:r>
            <w:r w:rsidRPr="00B712F9">
              <w:rPr>
                <w:rFonts w:eastAsia="Times New Roman" w:cs="Arial"/>
              </w:rPr>
              <w:t>załączone do wniosku o dofinansowanie.</w:t>
            </w:r>
          </w:p>
        </w:tc>
        <w:tc>
          <w:tcPr>
            <w:tcW w:w="3544" w:type="dxa"/>
          </w:tcPr>
          <w:p w14:paraId="6A6E41FB" w14:textId="77777777" w:rsidR="00A64581" w:rsidRPr="00B712F9" w:rsidRDefault="00A64581" w:rsidP="00A64581">
            <w:pPr>
              <w:autoSpaceDE w:val="0"/>
              <w:autoSpaceDN w:val="0"/>
              <w:adjustRightInd w:val="0"/>
              <w:spacing w:line="360" w:lineRule="auto"/>
              <w:jc w:val="center"/>
              <w:rPr>
                <w:rFonts w:eastAsia="Times New Roman" w:cs="Arial"/>
              </w:rPr>
            </w:pPr>
            <w:r w:rsidRPr="00B712F9">
              <w:rPr>
                <w:rFonts w:eastAsia="Times New Roman" w:cs="Arial"/>
              </w:rPr>
              <w:t>Tak/Nie</w:t>
            </w:r>
          </w:p>
          <w:p w14:paraId="22E63C7C" w14:textId="77777777" w:rsidR="00A64581" w:rsidRPr="00B712F9" w:rsidRDefault="00A64581" w:rsidP="00A64581">
            <w:pPr>
              <w:autoSpaceDE w:val="0"/>
              <w:autoSpaceDN w:val="0"/>
              <w:adjustRightInd w:val="0"/>
              <w:spacing w:line="360" w:lineRule="auto"/>
              <w:jc w:val="center"/>
              <w:rPr>
                <w:rFonts w:cs="Arial"/>
                <w:sz w:val="20"/>
                <w:szCs w:val="20"/>
              </w:rPr>
            </w:pPr>
            <w:r w:rsidRPr="00B712F9">
              <w:rPr>
                <w:rFonts w:cs="Arial"/>
                <w:sz w:val="20"/>
                <w:szCs w:val="20"/>
              </w:rPr>
              <w:t>Dopuszcza się skierowanie projektu do poprawy/uzupełnienia w zakresie skutkującym spełnianiem kryterium.</w:t>
            </w:r>
          </w:p>
          <w:p w14:paraId="75AB3603" w14:textId="77777777" w:rsidR="00A64581" w:rsidRPr="00B712F9" w:rsidRDefault="00A64581" w:rsidP="00A64581">
            <w:pPr>
              <w:spacing w:line="360" w:lineRule="auto"/>
              <w:jc w:val="center"/>
              <w:rPr>
                <w:rFonts w:cs="Arial"/>
                <w:sz w:val="20"/>
                <w:szCs w:val="20"/>
              </w:rPr>
            </w:pPr>
            <w:r w:rsidRPr="00B712F9">
              <w:rPr>
                <w:rFonts w:cs="Arial"/>
                <w:sz w:val="20"/>
                <w:szCs w:val="20"/>
              </w:rPr>
              <w:t>Niespełnienie kryterium po wezwaniu do uzupełnienia/ poprawy skutkuje jego odrzuceniem.</w:t>
            </w:r>
          </w:p>
          <w:p w14:paraId="4444108B" w14:textId="77777777" w:rsidR="00A64581" w:rsidRPr="00B712F9" w:rsidRDefault="00A64581" w:rsidP="00A64581">
            <w:pPr>
              <w:snapToGrid w:val="0"/>
              <w:spacing w:line="360" w:lineRule="auto"/>
              <w:jc w:val="center"/>
              <w:rPr>
                <w:rFonts w:eastAsia="Times New Roman" w:cs="Arial"/>
              </w:rPr>
            </w:pPr>
            <w:r w:rsidRPr="00B712F9">
              <w:rPr>
                <w:rFonts w:cs="Arial"/>
                <w:b/>
                <w:sz w:val="20"/>
                <w:szCs w:val="20"/>
              </w:rPr>
              <w:t>Możliwości dwukrotnej korekty</w:t>
            </w:r>
          </w:p>
        </w:tc>
      </w:tr>
      <w:tr w:rsidR="00A64581" w:rsidRPr="006E3BA2" w14:paraId="63949F80" w14:textId="77777777" w:rsidTr="00A64581">
        <w:trPr>
          <w:trHeight w:val="2409"/>
        </w:trPr>
        <w:tc>
          <w:tcPr>
            <w:tcW w:w="709" w:type="dxa"/>
          </w:tcPr>
          <w:p w14:paraId="3F423CBA" w14:textId="77777777" w:rsidR="00A64581" w:rsidRDefault="00A64581" w:rsidP="00A64581">
            <w:pPr>
              <w:spacing w:after="120" w:line="360" w:lineRule="auto"/>
              <w:rPr>
                <w:rFonts w:ascii="Calibri" w:eastAsia="Times New Roman" w:hAnsi="Calibri" w:cs="Arial"/>
                <w:kern w:val="1"/>
              </w:rPr>
            </w:pPr>
            <w:r>
              <w:rPr>
                <w:rFonts w:ascii="Calibri" w:eastAsia="Times New Roman" w:hAnsi="Calibri" w:cs="Arial"/>
                <w:kern w:val="1"/>
              </w:rPr>
              <w:t>3.</w:t>
            </w:r>
          </w:p>
        </w:tc>
        <w:tc>
          <w:tcPr>
            <w:tcW w:w="3686" w:type="dxa"/>
          </w:tcPr>
          <w:p w14:paraId="6B2071EE" w14:textId="77777777" w:rsidR="00A64581" w:rsidRPr="00B712F9" w:rsidRDefault="00A64581" w:rsidP="00A64581">
            <w:pPr>
              <w:spacing w:after="120" w:line="360" w:lineRule="auto"/>
              <w:rPr>
                <w:rFonts w:eastAsia="Times New Roman" w:cs="Arial"/>
                <w:b/>
              </w:rPr>
            </w:pPr>
            <w:r w:rsidRPr="008A6333">
              <w:rPr>
                <w:rFonts w:eastAsia="Times New Roman" w:cs="Arial"/>
                <w:b/>
              </w:rPr>
              <w:t>Zgodność z wykazem podmiotów udzielających świadczeń opieki zdrowotnej w związku z przeciwdziałaniem COVID-19</w:t>
            </w:r>
          </w:p>
        </w:tc>
        <w:tc>
          <w:tcPr>
            <w:tcW w:w="6378" w:type="dxa"/>
          </w:tcPr>
          <w:p w14:paraId="56BF9771" w14:textId="77777777" w:rsidR="00A64581" w:rsidRPr="00B712F9" w:rsidRDefault="00A64581" w:rsidP="00A64581">
            <w:pPr>
              <w:snapToGrid w:val="0"/>
              <w:spacing w:line="360" w:lineRule="auto"/>
              <w:rPr>
                <w:rFonts w:eastAsia="Times New Roman" w:cs="Arial"/>
              </w:rPr>
            </w:pPr>
            <w:r w:rsidRPr="00B712F9">
              <w:rPr>
                <w:rFonts w:eastAsia="Times New Roman" w:cs="Arial"/>
              </w:rPr>
              <w:t>W ramach kryterium wnioskodawca zobowiązany jest wykazać</w:t>
            </w:r>
            <w:r>
              <w:rPr>
                <w:rFonts w:eastAsia="Times New Roman" w:cs="Arial"/>
              </w:rPr>
              <w:t>,</w:t>
            </w:r>
            <w:r w:rsidRPr="00B712F9">
              <w:rPr>
                <w:rFonts w:eastAsia="Times New Roman" w:cs="Arial"/>
              </w:rPr>
              <w:t xml:space="preserve"> czy wspierane w ramach projektu podmioty lecznicze znajdują się na wykazie podmiotów </w:t>
            </w:r>
            <w:r>
              <w:rPr>
                <w:rFonts w:eastAsia="Times New Roman" w:cs="Arial"/>
              </w:rPr>
              <w:t xml:space="preserve">udzielających świadczeń opieki zdrowotnej </w:t>
            </w:r>
            <w:r w:rsidRPr="00B712F9">
              <w:rPr>
                <w:rFonts w:eastAsia="Times New Roman" w:cs="Arial"/>
              </w:rPr>
              <w:t>w związku z przeciwdziałaniem COVID-19.</w:t>
            </w:r>
          </w:p>
          <w:p w14:paraId="0F21BE1E" w14:textId="77777777" w:rsidR="00A64581" w:rsidRPr="00B712F9" w:rsidRDefault="00A64581" w:rsidP="00A64581">
            <w:pPr>
              <w:snapToGrid w:val="0"/>
              <w:spacing w:line="360" w:lineRule="auto"/>
              <w:rPr>
                <w:rFonts w:eastAsia="Times New Roman" w:cs="Arial"/>
              </w:rPr>
            </w:pPr>
            <w:r w:rsidRPr="00B712F9">
              <w:rPr>
                <w:rFonts w:eastAsia="Times New Roman" w:cs="Arial"/>
              </w:rPr>
              <w:t xml:space="preserve">Kryterium będzie weryfikowane w oparciu o najbardziej aktualny na moment złożenia wniosku o dofinansowanie wykaz podmiotów </w:t>
            </w:r>
            <w:r>
              <w:rPr>
                <w:rFonts w:eastAsia="Times New Roman" w:cs="Arial"/>
              </w:rPr>
              <w:t xml:space="preserve">udzielających świadczeń opieki zdrowotnej </w:t>
            </w:r>
            <w:r w:rsidRPr="00B712F9">
              <w:rPr>
                <w:rFonts w:eastAsia="Times New Roman" w:cs="Arial"/>
              </w:rPr>
              <w:t xml:space="preserve">związku z </w:t>
            </w:r>
            <w:r>
              <w:rPr>
                <w:rFonts w:eastAsia="Times New Roman" w:cs="Arial"/>
              </w:rPr>
              <w:t xml:space="preserve">przeciwdziałaniem </w:t>
            </w:r>
            <w:r w:rsidRPr="00B712F9">
              <w:rPr>
                <w:rFonts w:eastAsia="Times New Roman" w:cs="Arial"/>
              </w:rPr>
              <w:t>COVID-19.</w:t>
            </w:r>
            <w:r>
              <w:rPr>
                <w:rFonts w:eastAsia="Times New Roman" w:cs="Arial"/>
              </w:rPr>
              <w:t xml:space="preserve"> Wykaz zamieszczony jest na stronie BIP Dolnośląskiego Oddziału NFZ. </w:t>
            </w:r>
          </w:p>
          <w:p w14:paraId="1C87463D" w14:textId="77777777" w:rsidR="00A64581" w:rsidRPr="00B712F9" w:rsidRDefault="00A64581" w:rsidP="00A64581">
            <w:pPr>
              <w:snapToGrid w:val="0"/>
              <w:spacing w:line="360" w:lineRule="auto"/>
            </w:pPr>
            <w:r w:rsidRPr="00B712F9">
              <w:rPr>
                <w:rFonts w:eastAsia="Times New Roman" w:cs="Arial"/>
              </w:rPr>
              <w:t>Weryfikacja tylko na etapie oceny.</w:t>
            </w:r>
            <w:r w:rsidRPr="00B712F9">
              <w:t xml:space="preserve"> </w:t>
            </w:r>
          </w:p>
          <w:p w14:paraId="0C9E54A0" w14:textId="77777777" w:rsidR="00A64581" w:rsidRPr="00B712F9" w:rsidRDefault="00A64581" w:rsidP="00A64581">
            <w:pPr>
              <w:snapToGrid w:val="0"/>
              <w:spacing w:line="360" w:lineRule="auto"/>
              <w:rPr>
                <w:rFonts w:eastAsia="Times New Roman" w:cs="Calibri"/>
              </w:rPr>
            </w:pPr>
            <w:r w:rsidRPr="00B712F9">
              <w:t xml:space="preserve">IZ dopuszcza możliwość rozszerzenia projektu na etapie jego realizacji o kolejne podmioty wymienione w wykazie podmiotów </w:t>
            </w:r>
            <w:r>
              <w:rPr>
                <w:rFonts w:eastAsia="Times New Roman" w:cs="Arial"/>
              </w:rPr>
              <w:t xml:space="preserve">udzielających świadczeń opieki zdrowotnej </w:t>
            </w:r>
            <w:r>
              <w:t xml:space="preserve">w </w:t>
            </w:r>
            <w:r w:rsidRPr="00B712F9">
              <w:t xml:space="preserve">związku z </w:t>
            </w:r>
            <w:r>
              <w:t xml:space="preserve">przeciwdziałaniem </w:t>
            </w:r>
            <w:r w:rsidRPr="00B712F9">
              <w:t xml:space="preserve">COVID-19 pod warunkiem uzgodnienia rozszerzenia projektu z Wojewodą </w:t>
            </w:r>
            <w:r>
              <w:t>D</w:t>
            </w:r>
            <w:r w:rsidRPr="00B712F9">
              <w:t>olnośląskim.</w:t>
            </w:r>
          </w:p>
        </w:tc>
        <w:tc>
          <w:tcPr>
            <w:tcW w:w="3544" w:type="dxa"/>
          </w:tcPr>
          <w:p w14:paraId="31213606" w14:textId="77777777" w:rsidR="00A64581" w:rsidRPr="00B712F9" w:rsidRDefault="00A64581" w:rsidP="00A64581">
            <w:pPr>
              <w:autoSpaceDE w:val="0"/>
              <w:autoSpaceDN w:val="0"/>
              <w:adjustRightInd w:val="0"/>
              <w:spacing w:line="360" w:lineRule="auto"/>
              <w:jc w:val="center"/>
              <w:rPr>
                <w:rFonts w:eastAsia="Times New Roman" w:cs="Arial"/>
              </w:rPr>
            </w:pPr>
            <w:r w:rsidRPr="00B712F9">
              <w:rPr>
                <w:rFonts w:eastAsia="Times New Roman" w:cs="Arial"/>
              </w:rPr>
              <w:t>Tak/Nie</w:t>
            </w:r>
          </w:p>
          <w:p w14:paraId="62224AFC" w14:textId="77777777" w:rsidR="00A64581" w:rsidRDefault="00A64581" w:rsidP="00A64581">
            <w:pPr>
              <w:autoSpaceDE w:val="0"/>
              <w:autoSpaceDN w:val="0"/>
              <w:adjustRightInd w:val="0"/>
              <w:spacing w:line="360" w:lineRule="auto"/>
              <w:jc w:val="center"/>
              <w:rPr>
                <w:rFonts w:cs="Arial"/>
                <w:sz w:val="20"/>
                <w:szCs w:val="20"/>
              </w:rPr>
            </w:pPr>
            <w:r w:rsidRPr="00B712F9">
              <w:rPr>
                <w:rFonts w:cs="Arial"/>
                <w:sz w:val="20"/>
                <w:szCs w:val="20"/>
              </w:rPr>
              <w:t>Dopuszcza się skierowanie projektu do poprawy/uzupełnienia w zakresie skutkującym spełnianiem kryterium.</w:t>
            </w:r>
          </w:p>
          <w:p w14:paraId="58A39856" w14:textId="77777777" w:rsidR="00A64581" w:rsidRPr="00B712F9" w:rsidRDefault="00A64581" w:rsidP="00A64581">
            <w:pPr>
              <w:autoSpaceDE w:val="0"/>
              <w:autoSpaceDN w:val="0"/>
              <w:adjustRightInd w:val="0"/>
              <w:spacing w:line="360" w:lineRule="auto"/>
              <w:jc w:val="center"/>
              <w:rPr>
                <w:rFonts w:cs="Arial"/>
                <w:sz w:val="20"/>
                <w:szCs w:val="20"/>
              </w:rPr>
            </w:pPr>
          </w:p>
          <w:p w14:paraId="1717FF93" w14:textId="77777777" w:rsidR="00A64581" w:rsidRPr="00B712F9" w:rsidRDefault="00A64581" w:rsidP="00A64581">
            <w:pPr>
              <w:spacing w:line="360" w:lineRule="auto"/>
              <w:jc w:val="center"/>
              <w:rPr>
                <w:rFonts w:cs="Arial"/>
                <w:sz w:val="20"/>
                <w:szCs w:val="20"/>
              </w:rPr>
            </w:pPr>
            <w:r w:rsidRPr="00B712F9">
              <w:rPr>
                <w:rFonts w:cs="Arial"/>
                <w:sz w:val="20"/>
                <w:szCs w:val="20"/>
              </w:rPr>
              <w:t>Niespełnienie kryterium po wezwaniu do uzupełnienia/ poprawy skutkuje jego odrzuceniem.</w:t>
            </w:r>
          </w:p>
          <w:p w14:paraId="0EB46633" w14:textId="77777777" w:rsidR="00A64581" w:rsidRPr="00B712F9" w:rsidRDefault="00A64581" w:rsidP="00A64581">
            <w:pPr>
              <w:autoSpaceDE w:val="0"/>
              <w:autoSpaceDN w:val="0"/>
              <w:adjustRightInd w:val="0"/>
              <w:spacing w:line="360" w:lineRule="auto"/>
              <w:jc w:val="center"/>
              <w:rPr>
                <w:rFonts w:eastAsia="Times New Roman" w:cs="Arial"/>
              </w:rPr>
            </w:pPr>
            <w:r w:rsidRPr="00B712F9">
              <w:rPr>
                <w:rFonts w:cs="Arial"/>
                <w:b/>
                <w:sz w:val="20"/>
                <w:szCs w:val="20"/>
              </w:rPr>
              <w:t>Możliwości dwukrotnej korekty</w:t>
            </w:r>
          </w:p>
          <w:p w14:paraId="39C1640E" w14:textId="77777777" w:rsidR="00A64581" w:rsidRPr="00B712F9" w:rsidRDefault="00A64581" w:rsidP="00A64581">
            <w:pPr>
              <w:autoSpaceDE w:val="0"/>
              <w:autoSpaceDN w:val="0"/>
              <w:adjustRightInd w:val="0"/>
              <w:spacing w:line="360" w:lineRule="auto"/>
              <w:jc w:val="center"/>
              <w:rPr>
                <w:rFonts w:eastAsia="Times New Roman" w:cs="Arial"/>
              </w:rPr>
            </w:pPr>
          </w:p>
          <w:p w14:paraId="4B284966" w14:textId="77777777" w:rsidR="00A64581" w:rsidRPr="00B712F9" w:rsidRDefault="00A64581" w:rsidP="00A64581">
            <w:pPr>
              <w:snapToGrid w:val="0"/>
              <w:spacing w:line="360" w:lineRule="auto"/>
              <w:jc w:val="center"/>
              <w:rPr>
                <w:rFonts w:eastAsia="Times New Roman" w:cs="Arial"/>
              </w:rPr>
            </w:pPr>
          </w:p>
        </w:tc>
      </w:tr>
    </w:tbl>
    <w:p w14:paraId="57B7DC59" w14:textId="77777777" w:rsidR="003318F6" w:rsidRDefault="003318F6">
      <w:pPr>
        <w:rPr>
          <w:rFonts w:eastAsia="Times New Roman"/>
          <w:sz w:val="40"/>
          <w:szCs w:val="40"/>
        </w:rPr>
      </w:pPr>
      <w:r>
        <w:rPr>
          <w:rFonts w:eastAsia="Times New Roman"/>
          <w:sz w:val="40"/>
          <w:szCs w:val="40"/>
        </w:rPr>
        <w:br w:type="page"/>
      </w:r>
    </w:p>
    <w:p w14:paraId="438D1CEC" w14:textId="77777777" w:rsidR="00FF3504" w:rsidRPr="00DF0C08" w:rsidRDefault="00FF3504" w:rsidP="005752CD">
      <w:pPr>
        <w:rPr>
          <w:rFonts w:eastAsia="Times New Roman"/>
          <w:sz w:val="40"/>
          <w:szCs w:val="40"/>
        </w:rPr>
      </w:pPr>
    </w:p>
    <w:p w14:paraId="179B545E" w14:textId="77777777" w:rsidR="00C9298E" w:rsidRDefault="00C9298E" w:rsidP="00C02680">
      <w:pPr>
        <w:rPr>
          <w:rFonts w:eastAsia="Times New Roman"/>
          <w:sz w:val="40"/>
          <w:szCs w:val="40"/>
        </w:rPr>
      </w:pPr>
    </w:p>
    <w:p w14:paraId="3D004A54" w14:textId="77777777" w:rsidR="00A96861" w:rsidRDefault="00A96861" w:rsidP="00C02680">
      <w:pPr>
        <w:rPr>
          <w:rFonts w:eastAsia="Times New Roman"/>
          <w:sz w:val="40"/>
          <w:szCs w:val="40"/>
        </w:rPr>
      </w:pPr>
    </w:p>
    <w:p w14:paraId="4F304A7D" w14:textId="77777777" w:rsidR="00A96861" w:rsidRDefault="00A96861" w:rsidP="00C02680">
      <w:pPr>
        <w:rPr>
          <w:rFonts w:eastAsia="Times New Roman"/>
          <w:sz w:val="40"/>
          <w:szCs w:val="40"/>
        </w:rPr>
      </w:pPr>
    </w:p>
    <w:p w14:paraId="0AA66C50" w14:textId="77777777" w:rsidR="00404525" w:rsidRPr="00DF0C08" w:rsidRDefault="00404525" w:rsidP="00DF4B23">
      <w:pPr>
        <w:pStyle w:val="Nagwek1"/>
        <w:jc w:val="center"/>
        <w:rPr>
          <w:rFonts w:asciiTheme="minorHAnsi" w:eastAsia="Times New Roman" w:hAnsiTheme="minorHAnsi"/>
          <w:color w:val="auto"/>
          <w:sz w:val="40"/>
          <w:szCs w:val="40"/>
        </w:rPr>
      </w:pPr>
      <w:bookmarkStart w:id="714" w:name="_Toc71293090"/>
      <w:r w:rsidRPr="00DF0C08">
        <w:rPr>
          <w:rFonts w:asciiTheme="minorHAnsi" w:eastAsia="Times New Roman" w:hAnsiTheme="minorHAnsi"/>
          <w:color w:val="auto"/>
          <w:sz w:val="40"/>
          <w:szCs w:val="40"/>
        </w:rPr>
        <w:t>Kr</w:t>
      </w:r>
      <w:r w:rsidR="00A32F22" w:rsidRPr="00DF0C08">
        <w:rPr>
          <w:rFonts w:asciiTheme="minorHAnsi" w:eastAsia="Times New Roman" w:hAnsiTheme="minorHAnsi"/>
          <w:color w:val="auto"/>
          <w:sz w:val="40"/>
          <w:szCs w:val="40"/>
        </w:rPr>
        <w:t xml:space="preserve">yteria wyboru projektów w ramach Regionalnego Programu Operacyjnego Województwa Dolnośląskiego 2014-2020 </w:t>
      </w:r>
      <w:r w:rsidR="00A32F22" w:rsidRPr="00DF0C08">
        <w:rPr>
          <w:rFonts w:asciiTheme="minorHAnsi" w:eastAsia="Times New Roman" w:hAnsiTheme="minorHAnsi"/>
          <w:color w:val="auto"/>
          <w:sz w:val="40"/>
          <w:szCs w:val="40"/>
        </w:rPr>
        <w:br/>
        <w:t>– zakres EFS</w:t>
      </w:r>
      <w:bookmarkEnd w:id="714"/>
    </w:p>
    <w:p w14:paraId="2D95F6CE" w14:textId="77777777" w:rsidR="00404525" w:rsidRPr="00DF0C08" w:rsidRDefault="00404525">
      <w:pPr>
        <w:rPr>
          <w:rFonts w:eastAsia="Times New Roman" w:cs="Tahoma"/>
          <w:b/>
          <w:kern w:val="1"/>
          <w:sz w:val="52"/>
          <w:szCs w:val="52"/>
        </w:rPr>
      </w:pPr>
    </w:p>
    <w:p w14:paraId="6D2A0A16" w14:textId="77777777" w:rsidR="00D73507" w:rsidRDefault="00D73507">
      <w:pPr>
        <w:rPr>
          <w:rFonts w:eastAsia="Times New Roman" w:cs="Tahoma"/>
          <w:b/>
          <w:kern w:val="1"/>
          <w:sz w:val="52"/>
          <w:szCs w:val="52"/>
        </w:rPr>
      </w:pPr>
    </w:p>
    <w:p w14:paraId="00D1D240" w14:textId="77777777" w:rsidR="00F42EDC" w:rsidRDefault="00F42EDC">
      <w:pPr>
        <w:rPr>
          <w:rFonts w:eastAsia="Times New Roman" w:cs="Tahoma"/>
          <w:b/>
          <w:kern w:val="1"/>
          <w:sz w:val="52"/>
          <w:szCs w:val="52"/>
        </w:rPr>
      </w:pPr>
    </w:p>
    <w:p w14:paraId="0C7B963A" w14:textId="77777777" w:rsidR="00F42EDC" w:rsidRPr="00F42EDC" w:rsidRDefault="00F42EDC">
      <w:pPr>
        <w:rPr>
          <w:rFonts w:eastAsia="Times New Roman" w:cs="Tahoma"/>
          <w:b/>
          <w:kern w:val="1"/>
          <w:sz w:val="20"/>
          <w:szCs w:val="20"/>
        </w:rPr>
      </w:pPr>
    </w:p>
    <w:p w14:paraId="7C3EF2A7" w14:textId="77777777" w:rsidR="003318F6" w:rsidRDefault="003318F6" w:rsidP="00E35306">
      <w:pPr>
        <w:spacing w:after="120" w:line="240" w:lineRule="auto"/>
        <w:rPr>
          <w:rFonts w:cs="Arial"/>
          <w:b/>
          <w:sz w:val="28"/>
          <w:szCs w:val="28"/>
        </w:rPr>
      </w:pPr>
    </w:p>
    <w:p w14:paraId="15EFF63B" w14:textId="77777777" w:rsidR="00E35306" w:rsidRPr="005D5BED" w:rsidRDefault="00E35306" w:rsidP="00E35306">
      <w:pPr>
        <w:spacing w:after="120" w:line="240" w:lineRule="auto"/>
        <w:rPr>
          <w:rFonts w:cs="Arial"/>
          <w:b/>
          <w:sz w:val="28"/>
          <w:szCs w:val="28"/>
        </w:rPr>
      </w:pPr>
      <w:r w:rsidRPr="005D5BED">
        <w:rPr>
          <w:rFonts w:cs="Arial"/>
          <w:b/>
          <w:sz w:val="28"/>
          <w:szCs w:val="28"/>
        </w:rPr>
        <w:t>Uwaga:</w:t>
      </w:r>
    </w:p>
    <w:p w14:paraId="31C5F38D" w14:textId="77777777" w:rsidR="00E35306" w:rsidRPr="005D5BED" w:rsidRDefault="00E35306" w:rsidP="00CC48C9">
      <w:pPr>
        <w:spacing w:after="120" w:line="240" w:lineRule="auto"/>
        <w:jc w:val="both"/>
        <w:rPr>
          <w:rFonts w:cs="Arial"/>
          <w:b/>
          <w:sz w:val="28"/>
          <w:szCs w:val="28"/>
        </w:rPr>
      </w:pPr>
      <w:r w:rsidRPr="005D5BED">
        <w:rPr>
          <w:rFonts w:cs="Arial"/>
          <w:b/>
          <w:sz w:val="28"/>
          <w:szCs w:val="28"/>
        </w:rPr>
        <w:t>Kryteria wyboru projektów w ramach Regionalnego Programu Operacyjnego Województwa Dolnośląskiego 2014-2020 z</w:t>
      </w:r>
      <w:r w:rsidR="00CC48C9">
        <w:rPr>
          <w:rFonts w:cs="Arial"/>
          <w:b/>
          <w:sz w:val="28"/>
          <w:szCs w:val="28"/>
        </w:rPr>
        <w:t> </w:t>
      </w:r>
      <w:r w:rsidRPr="005D5BED">
        <w:rPr>
          <w:rFonts w:cs="Arial"/>
          <w:b/>
          <w:sz w:val="28"/>
          <w:szCs w:val="28"/>
        </w:rPr>
        <w:t>zakresu Europejskiego Funduszu Społecznego z wyłączeniem Osi Priorytetowej 11 Pomoc Techniczna są zawarte w</w:t>
      </w:r>
      <w:r w:rsidR="00CC48C9">
        <w:rPr>
          <w:rFonts w:cs="Arial"/>
          <w:b/>
          <w:sz w:val="28"/>
          <w:szCs w:val="28"/>
        </w:rPr>
        <w:t> </w:t>
      </w:r>
      <w:r w:rsidRPr="005D5BED">
        <w:rPr>
          <w:rFonts w:cs="Arial"/>
          <w:b/>
          <w:sz w:val="28"/>
          <w:szCs w:val="28"/>
        </w:rPr>
        <w:t xml:space="preserve">Planach działania na dany rok przyjmowanych odrębną uchwałą. </w:t>
      </w:r>
    </w:p>
    <w:p w14:paraId="121D31F5" w14:textId="77777777" w:rsidR="00801E69" w:rsidRPr="00801E69" w:rsidRDefault="00801E69" w:rsidP="00C9298E">
      <w:bookmarkStart w:id="715" w:name="_Toc436122813"/>
      <w:bookmarkStart w:id="716" w:name="_Toc436122819"/>
      <w:bookmarkStart w:id="717" w:name="_Toc436122821"/>
      <w:bookmarkStart w:id="718" w:name="_Toc436122822"/>
      <w:bookmarkStart w:id="719" w:name="_Toc436122824"/>
      <w:bookmarkStart w:id="720" w:name="_Toc436122826"/>
      <w:bookmarkStart w:id="721" w:name="_Toc436122862"/>
      <w:bookmarkStart w:id="722" w:name="_Toc436122865"/>
      <w:bookmarkStart w:id="723" w:name="_Toc436122914"/>
      <w:bookmarkStart w:id="724" w:name="_Toc436122917"/>
      <w:bookmarkStart w:id="725" w:name="_Toc436122951"/>
      <w:bookmarkStart w:id="726" w:name="_Toc436122952"/>
      <w:bookmarkStart w:id="727" w:name="_Toc436122954"/>
      <w:bookmarkStart w:id="728" w:name="_Toc436122989"/>
      <w:bookmarkEnd w:id="715"/>
      <w:bookmarkEnd w:id="716"/>
      <w:bookmarkEnd w:id="717"/>
      <w:bookmarkEnd w:id="718"/>
      <w:bookmarkEnd w:id="719"/>
      <w:bookmarkEnd w:id="720"/>
      <w:bookmarkEnd w:id="721"/>
      <w:bookmarkEnd w:id="722"/>
      <w:bookmarkEnd w:id="723"/>
      <w:bookmarkEnd w:id="724"/>
      <w:bookmarkEnd w:id="725"/>
      <w:bookmarkEnd w:id="726"/>
      <w:bookmarkEnd w:id="727"/>
      <w:bookmarkEnd w:id="728"/>
    </w:p>
    <w:p w14:paraId="05122D4B" w14:textId="77777777" w:rsidR="0086369A" w:rsidRPr="00DF0C08" w:rsidRDefault="00CB4317" w:rsidP="00F51C33">
      <w:pPr>
        <w:pStyle w:val="Nagwek2"/>
        <w:jc w:val="both"/>
        <w:rPr>
          <w:rFonts w:asciiTheme="minorHAnsi" w:eastAsiaTheme="minorEastAsia" w:hAnsiTheme="minorHAnsi" w:cs="Tahoma"/>
          <w:color w:val="auto"/>
          <w:sz w:val="24"/>
          <w:szCs w:val="24"/>
        </w:rPr>
      </w:pPr>
      <w:bookmarkStart w:id="729" w:name="_Toc71293091"/>
      <w:r w:rsidRPr="00DF0C08">
        <w:rPr>
          <w:rFonts w:asciiTheme="minorHAnsi" w:eastAsiaTheme="minorEastAsia" w:hAnsiTheme="minorHAnsi" w:cs="Tahoma"/>
          <w:color w:val="auto"/>
          <w:sz w:val="24"/>
          <w:szCs w:val="24"/>
        </w:rPr>
        <w:t xml:space="preserve">Kryteria wyboru projektów dla trybu pozakonkursowego w ramach </w:t>
      </w:r>
      <w:r w:rsidR="008437D2" w:rsidRPr="00DF0C08">
        <w:rPr>
          <w:rFonts w:asciiTheme="minorHAnsi" w:eastAsiaTheme="minorEastAsia" w:hAnsiTheme="minorHAnsi" w:cs="Tahoma"/>
          <w:color w:val="auto"/>
          <w:sz w:val="24"/>
          <w:szCs w:val="24"/>
        </w:rPr>
        <w:t xml:space="preserve">Działania </w:t>
      </w:r>
      <w:r w:rsidRPr="00DF0C08">
        <w:rPr>
          <w:rFonts w:asciiTheme="minorHAnsi" w:eastAsiaTheme="minorEastAsia" w:hAnsiTheme="minorHAnsi" w:cs="Tahoma"/>
          <w:color w:val="auto"/>
          <w:sz w:val="24"/>
          <w:szCs w:val="24"/>
        </w:rPr>
        <w:t>11.1</w:t>
      </w:r>
      <w:bookmarkEnd w:id="729"/>
    </w:p>
    <w:p w14:paraId="25604CF2" w14:textId="77777777" w:rsidR="00CB4317" w:rsidRPr="00DF0C08" w:rsidRDefault="00CB4317" w:rsidP="00CB4317">
      <w:pPr>
        <w:spacing w:after="0" w:line="240" w:lineRule="auto"/>
        <w:ind w:left="284" w:hanging="284"/>
        <w:jc w:val="both"/>
        <w:rPr>
          <w:rFonts w:cs="Tahoma"/>
          <w:b/>
          <w:kern w:val="1"/>
          <w:sz w:val="24"/>
          <w:szCs w:val="24"/>
        </w:rPr>
      </w:pPr>
    </w:p>
    <w:p w14:paraId="7A74AA51" w14:textId="77777777" w:rsidR="0037389F" w:rsidRPr="00DF0C08" w:rsidRDefault="00CB4317" w:rsidP="00E34F10">
      <w:pPr>
        <w:pStyle w:val="Akapitzlist"/>
        <w:numPr>
          <w:ilvl w:val="0"/>
          <w:numId w:val="17"/>
        </w:numPr>
        <w:spacing w:after="0" w:line="240" w:lineRule="auto"/>
        <w:ind w:left="284" w:hanging="284"/>
        <w:jc w:val="both"/>
        <w:rPr>
          <w:rFonts w:eastAsia="Times New Roman" w:cs="Tahoma"/>
          <w:kern w:val="1"/>
          <w:sz w:val="24"/>
          <w:szCs w:val="24"/>
        </w:rPr>
      </w:pPr>
      <w:r w:rsidRPr="00DF0C08">
        <w:rPr>
          <w:rFonts w:eastAsia="Times New Roman" w:cs="Tahoma"/>
          <w:b/>
          <w:kern w:val="1"/>
          <w:sz w:val="24"/>
          <w:szCs w:val="24"/>
        </w:rPr>
        <w:t>Kryteria formalne</w:t>
      </w:r>
      <w:r w:rsidRPr="00DF0C08">
        <w:rPr>
          <w:rFonts w:eastAsia="Times New Roman" w:cs="Tahoma"/>
          <w:kern w:val="1"/>
          <w:sz w:val="24"/>
          <w:szCs w:val="24"/>
        </w:rPr>
        <w:t xml:space="preserve"> – kryteria, których spełnienie jest konieczne do przyznania dofinansowania. Ocena spełnienia kryterium polega na przypisaniu wartości </w:t>
      </w:r>
      <w:r w:rsidRPr="00DF0C08">
        <w:rPr>
          <w:rFonts w:eastAsia="Times New Roman" w:cs="Tahoma"/>
          <w:i/>
          <w:kern w:val="1"/>
          <w:sz w:val="24"/>
          <w:szCs w:val="24"/>
        </w:rPr>
        <w:t>tak</w:t>
      </w:r>
      <w:r w:rsidRPr="00DF0C08">
        <w:rPr>
          <w:rFonts w:eastAsia="Times New Roman" w:cs="Tahoma"/>
          <w:kern w:val="1"/>
          <w:sz w:val="24"/>
          <w:szCs w:val="24"/>
        </w:rPr>
        <w:t xml:space="preserve">, </w:t>
      </w:r>
      <w:r w:rsidRPr="00DF0C08">
        <w:rPr>
          <w:rFonts w:eastAsia="Times New Roman" w:cs="Tahoma"/>
          <w:i/>
          <w:kern w:val="1"/>
          <w:sz w:val="24"/>
          <w:szCs w:val="24"/>
        </w:rPr>
        <w:t xml:space="preserve">nie </w:t>
      </w:r>
      <w:r w:rsidRPr="00DF0C08">
        <w:rPr>
          <w:rFonts w:eastAsia="Times New Roman" w:cs="Tahoma"/>
          <w:kern w:val="1"/>
          <w:sz w:val="24"/>
          <w:szCs w:val="24"/>
        </w:rPr>
        <w:t>lub</w:t>
      </w:r>
      <w:r w:rsidRPr="00DF0C08">
        <w:rPr>
          <w:rFonts w:eastAsia="Times New Roman" w:cs="Tahoma"/>
          <w:i/>
          <w:kern w:val="1"/>
          <w:sz w:val="24"/>
          <w:szCs w:val="24"/>
        </w:rPr>
        <w:t xml:space="preserve"> nie dotyczy</w:t>
      </w:r>
      <w:r w:rsidRPr="00DF0C08">
        <w:rPr>
          <w:rFonts w:eastAsia="Times New Roman" w:cs="Tahoma"/>
          <w:kern w:val="1"/>
          <w:sz w:val="24"/>
          <w:szCs w:val="24"/>
        </w:rPr>
        <w:t xml:space="preserve">. Kryteria formalne są weryfikowane podczas oceny formalnej wniosku o dofinansowanie projektu. </w:t>
      </w:r>
    </w:p>
    <w:p w14:paraId="68B6CD6D" w14:textId="77777777" w:rsidR="0037389F" w:rsidRPr="00DF0C08" w:rsidRDefault="00CB4317" w:rsidP="00E34F10">
      <w:pPr>
        <w:pStyle w:val="Akapitzlist"/>
        <w:numPr>
          <w:ilvl w:val="0"/>
          <w:numId w:val="17"/>
        </w:numPr>
        <w:spacing w:after="0" w:line="240" w:lineRule="auto"/>
        <w:ind w:left="284" w:hanging="284"/>
        <w:jc w:val="both"/>
        <w:rPr>
          <w:rFonts w:eastAsia="Times New Roman" w:cs="Tahoma"/>
          <w:kern w:val="1"/>
          <w:sz w:val="24"/>
          <w:szCs w:val="24"/>
        </w:rPr>
      </w:pPr>
      <w:r w:rsidRPr="00DF0C08">
        <w:rPr>
          <w:rFonts w:eastAsia="Times New Roman" w:cs="Tahoma"/>
          <w:b/>
          <w:kern w:val="1"/>
          <w:sz w:val="24"/>
          <w:szCs w:val="24"/>
        </w:rPr>
        <w:t>Kryteria merytoryczne</w:t>
      </w:r>
      <w:r w:rsidRPr="00DF0C08">
        <w:rPr>
          <w:rFonts w:eastAsia="Times New Roman" w:cs="Tahoma"/>
          <w:kern w:val="1"/>
          <w:sz w:val="24"/>
          <w:szCs w:val="24"/>
        </w:rPr>
        <w:t xml:space="preserve"> – spełnienie kryteriów jest konieczne do przyznania dofinansowania. W przypadku trybu pozakonkursowego ocena spełnienia kryteriów polega na przypisaniu wartości </w:t>
      </w:r>
      <w:r w:rsidRPr="00DF0C08">
        <w:rPr>
          <w:rFonts w:eastAsia="Times New Roman" w:cs="Tahoma"/>
          <w:i/>
          <w:kern w:val="1"/>
          <w:sz w:val="24"/>
          <w:szCs w:val="24"/>
        </w:rPr>
        <w:t>tak</w:t>
      </w:r>
      <w:r w:rsidRPr="00DF0C08">
        <w:rPr>
          <w:rFonts w:eastAsia="Times New Roman" w:cs="Tahoma"/>
          <w:kern w:val="1"/>
          <w:sz w:val="24"/>
          <w:szCs w:val="24"/>
        </w:rPr>
        <w:t xml:space="preserve"> lub </w:t>
      </w:r>
      <w:r w:rsidRPr="00DF0C08">
        <w:rPr>
          <w:rFonts w:eastAsia="Times New Roman" w:cs="Tahoma"/>
          <w:i/>
          <w:kern w:val="1"/>
          <w:sz w:val="24"/>
          <w:szCs w:val="24"/>
        </w:rPr>
        <w:t>nie</w:t>
      </w:r>
      <w:r w:rsidRPr="00DF0C08">
        <w:rPr>
          <w:rFonts w:eastAsia="Times New Roman" w:cs="Tahoma"/>
          <w:kern w:val="1"/>
          <w:sz w:val="24"/>
          <w:szCs w:val="24"/>
        </w:rPr>
        <w:t xml:space="preserve">. Kryteria są weryfikowane na etapie oceny merytorycznej. Sposób weryfikacji kryteriów może zostać doprecyzowany w karcie oceny merytorycznej. </w:t>
      </w:r>
    </w:p>
    <w:p w14:paraId="47F3ACEF" w14:textId="77777777" w:rsidR="0037389F" w:rsidRPr="00DF0C08" w:rsidRDefault="00CB4317" w:rsidP="00E34F10">
      <w:pPr>
        <w:pStyle w:val="Akapitzlist"/>
        <w:numPr>
          <w:ilvl w:val="0"/>
          <w:numId w:val="17"/>
        </w:numPr>
        <w:spacing w:after="0" w:line="240" w:lineRule="auto"/>
        <w:ind w:left="284" w:hanging="284"/>
        <w:jc w:val="both"/>
        <w:rPr>
          <w:rFonts w:eastAsia="Times New Roman" w:cs="Tahoma"/>
          <w:kern w:val="1"/>
          <w:sz w:val="24"/>
          <w:szCs w:val="24"/>
        </w:rPr>
      </w:pPr>
      <w:r w:rsidRPr="00DF0C08">
        <w:rPr>
          <w:rFonts w:eastAsia="Times New Roman" w:cs="Tahoma"/>
          <w:b/>
          <w:kern w:val="1"/>
          <w:sz w:val="24"/>
          <w:szCs w:val="24"/>
        </w:rPr>
        <w:t>Kryteria dostępu</w:t>
      </w:r>
      <w:r w:rsidRPr="00DF0C08">
        <w:rPr>
          <w:rFonts w:eastAsia="Times New Roman" w:cs="Tahoma"/>
          <w:kern w:val="1"/>
          <w:sz w:val="24"/>
          <w:szCs w:val="24"/>
        </w:rPr>
        <w:t xml:space="preserve"> – spełnienie kryteriów jest konieczne do przyznania dofinansowania. Kryteria dostępu są oceniane na etapie oceny merytorycznej lub oceny formalnej w zależności od decyzji instytucji oceniającej wnioski wyrażonej w wezwaniu do złożenia wniosków. Ocena spełnienia kryterium polega na przypisaniu im wartości </w:t>
      </w:r>
      <w:r w:rsidRPr="00DF0C08">
        <w:rPr>
          <w:rFonts w:eastAsia="Times New Roman" w:cs="Tahoma"/>
          <w:i/>
          <w:kern w:val="1"/>
          <w:sz w:val="24"/>
          <w:szCs w:val="24"/>
        </w:rPr>
        <w:t>tak</w:t>
      </w:r>
      <w:r w:rsidRPr="00DF0C08">
        <w:rPr>
          <w:rFonts w:eastAsia="Times New Roman" w:cs="Tahoma"/>
          <w:kern w:val="1"/>
          <w:sz w:val="24"/>
          <w:szCs w:val="24"/>
        </w:rPr>
        <w:t xml:space="preserve"> lub</w:t>
      </w:r>
      <w:r w:rsidRPr="00DF0C08">
        <w:rPr>
          <w:rFonts w:eastAsia="Times New Roman" w:cs="Tahoma"/>
          <w:i/>
          <w:kern w:val="1"/>
          <w:sz w:val="24"/>
          <w:szCs w:val="24"/>
        </w:rPr>
        <w:t xml:space="preserve"> nie</w:t>
      </w:r>
      <w:r w:rsidRPr="00DF0C08">
        <w:rPr>
          <w:rFonts w:eastAsia="Times New Roman" w:cs="Tahoma"/>
          <w:kern w:val="1"/>
          <w:sz w:val="24"/>
          <w:szCs w:val="24"/>
        </w:rPr>
        <w:t xml:space="preserve">. </w:t>
      </w:r>
    </w:p>
    <w:p w14:paraId="6A3E1A99" w14:textId="77ADD54E" w:rsidR="0037389F" w:rsidRPr="00DF0C08" w:rsidRDefault="00CB4317" w:rsidP="00E34F10">
      <w:pPr>
        <w:pStyle w:val="Akapitzlist"/>
        <w:numPr>
          <w:ilvl w:val="0"/>
          <w:numId w:val="17"/>
        </w:numPr>
        <w:spacing w:after="0" w:line="240" w:lineRule="auto"/>
        <w:ind w:left="284" w:hanging="284"/>
        <w:jc w:val="both"/>
        <w:rPr>
          <w:rFonts w:eastAsia="Times New Roman" w:cs="Tahoma"/>
          <w:kern w:val="1"/>
          <w:sz w:val="24"/>
          <w:szCs w:val="24"/>
        </w:rPr>
      </w:pPr>
      <w:r w:rsidRPr="00DF0C08">
        <w:rPr>
          <w:rFonts w:eastAsia="Times New Roman" w:cs="Tahoma"/>
          <w:b/>
          <w:kern w:val="1"/>
          <w:sz w:val="24"/>
          <w:szCs w:val="24"/>
        </w:rPr>
        <w:t>Kryteria horyzontalne</w:t>
      </w:r>
      <w:r w:rsidRPr="00DF0C08">
        <w:rPr>
          <w:rFonts w:eastAsia="Times New Roman" w:cs="Tahoma"/>
          <w:kern w:val="1"/>
          <w:sz w:val="24"/>
          <w:szCs w:val="24"/>
        </w:rPr>
        <w:t xml:space="preserve"> – spełnienie kryteriów jest konieczne do przyznania dofinansowania. Ocena spełnienia kryteriów polega na przypisaniu wartości </w:t>
      </w:r>
      <w:r w:rsidRPr="00DF0C08">
        <w:rPr>
          <w:rFonts w:eastAsia="Times New Roman" w:cs="Tahoma"/>
          <w:i/>
          <w:kern w:val="1"/>
          <w:sz w:val="24"/>
          <w:szCs w:val="24"/>
        </w:rPr>
        <w:t>tak</w:t>
      </w:r>
      <w:r w:rsidR="0059525C" w:rsidRPr="00DF0C08">
        <w:rPr>
          <w:rFonts w:eastAsia="Times New Roman" w:cs="Tahoma"/>
          <w:kern w:val="1"/>
          <w:sz w:val="24"/>
          <w:szCs w:val="24"/>
        </w:rPr>
        <w:t xml:space="preserve"> lub</w:t>
      </w:r>
      <w:r w:rsidRPr="00DF0C08">
        <w:rPr>
          <w:rFonts w:eastAsia="Times New Roman" w:cs="Tahoma"/>
          <w:kern w:val="1"/>
          <w:sz w:val="24"/>
          <w:szCs w:val="24"/>
        </w:rPr>
        <w:t xml:space="preserve"> </w:t>
      </w:r>
      <w:r w:rsidRPr="00DF0C08">
        <w:rPr>
          <w:rFonts w:eastAsia="Times New Roman" w:cs="Tahoma"/>
          <w:i/>
          <w:kern w:val="1"/>
          <w:sz w:val="24"/>
          <w:szCs w:val="24"/>
        </w:rPr>
        <w:t>nie</w:t>
      </w:r>
      <w:r w:rsidRPr="00DF0C08">
        <w:rPr>
          <w:rFonts w:eastAsia="Times New Roman" w:cs="Tahoma"/>
          <w:kern w:val="1"/>
          <w:sz w:val="24"/>
          <w:szCs w:val="24"/>
        </w:rPr>
        <w:t xml:space="preserve">. Kryteria horyzontalne dotyczą zgodności projektu z przepisami prawa oraz zasadami unijnymi. Kryteria są weryfikowane na etapie oceny merytorycznej. </w:t>
      </w:r>
    </w:p>
    <w:p w14:paraId="6B8F4E40" w14:textId="77777777" w:rsidR="00CB4317" w:rsidRPr="00DF0C08" w:rsidRDefault="00CB4317" w:rsidP="00CB4317">
      <w:pPr>
        <w:spacing w:after="0" w:line="240" w:lineRule="auto"/>
        <w:ind w:left="1560" w:hanging="426"/>
        <w:jc w:val="both"/>
        <w:rPr>
          <w:rFonts w:cs="Tahoma"/>
          <w:b/>
          <w:kern w:val="1"/>
          <w:sz w:val="24"/>
          <w:szCs w:val="24"/>
        </w:rPr>
      </w:pPr>
    </w:p>
    <w:p w14:paraId="73B9D1F3" w14:textId="77777777" w:rsidR="00CB4317" w:rsidRPr="00DF0C08" w:rsidRDefault="00CB4317" w:rsidP="00CB4317">
      <w:pPr>
        <w:spacing w:after="0" w:line="240" w:lineRule="auto"/>
        <w:jc w:val="both"/>
        <w:rPr>
          <w:rFonts w:cs="Tahoma"/>
          <w:kern w:val="1"/>
          <w:sz w:val="24"/>
          <w:szCs w:val="24"/>
        </w:rPr>
      </w:pPr>
      <w:r w:rsidRPr="00DF0C08">
        <w:rPr>
          <w:rFonts w:cs="Tahoma"/>
          <w:kern w:val="1"/>
          <w:sz w:val="24"/>
          <w:szCs w:val="24"/>
        </w:rPr>
        <w:t xml:space="preserve">Projekt zostaje wybrany do dofinansowania, gdy spełni wszystkie kryteria określone dla Działania 11.1. Jeżeli oceniający wskaże poprzez zaznaczenie wartości </w:t>
      </w:r>
      <w:r w:rsidR="00BA376C" w:rsidRPr="00DF0C08">
        <w:rPr>
          <w:rFonts w:cs="Tahoma"/>
          <w:kern w:val="1"/>
          <w:sz w:val="24"/>
          <w:szCs w:val="24"/>
        </w:rPr>
        <w:t>„</w:t>
      </w:r>
      <w:r w:rsidRPr="00DF0C08">
        <w:rPr>
          <w:rFonts w:cs="Tahoma"/>
          <w:kern w:val="1"/>
          <w:sz w:val="24"/>
          <w:szCs w:val="24"/>
        </w:rPr>
        <w:t>nie</w:t>
      </w:r>
      <w:r w:rsidR="00BA376C" w:rsidRPr="00DF0C08">
        <w:rPr>
          <w:rFonts w:cs="Tahoma"/>
          <w:kern w:val="1"/>
          <w:sz w:val="24"/>
          <w:szCs w:val="24"/>
        </w:rPr>
        <w:t>”</w:t>
      </w:r>
      <w:r w:rsidRPr="00DF0C08">
        <w:rPr>
          <w:rFonts w:cs="Tahoma"/>
          <w:kern w:val="1"/>
          <w:sz w:val="24"/>
          <w:szCs w:val="24"/>
        </w:rPr>
        <w:t xml:space="preserve">, że wniosek o dofinansowanie projektu nie spełnia kryterium/kryteriów wyboru projektu dopuszcza się możliwość wprowadzenia modyfikacji pozwalającej spełnić kryteria. Zasady wprowadzenia modyfikacji oraz ich dopuszczalny zakres określi instytucja wzywająca do złożenia wniosków. </w:t>
      </w:r>
    </w:p>
    <w:p w14:paraId="3AB85C47" w14:textId="77777777" w:rsidR="0037389F" w:rsidRPr="00DF0C08" w:rsidRDefault="00CB4317" w:rsidP="00CF7DF0">
      <w:pPr>
        <w:pStyle w:val="Nagwek3"/>
        <w:numPr>
          <w:ilvl w:val="0"/>
          <w:numId w:val="416"/>
        </w:numPr>
        <w:rPr>
          <w:kern w:val="1"/>
          <w:sz w:val="24"/>
          <w:szCs w:val="24"/>
        </w:rPr>
      </w:pPr>
      <w:bookmarkStart w:id="730" w:name="_Toc71293092"/>
      <w:r w:rsidRPr="00DF0C08">
        <w:rPr>
          <w:rFonts w:asciiTheme="minorHAnsi" w:hAnsiTheme="minorHAnsi"/>
          <w:kern w:val="1"/>
          <w:sz w:val="24"/>
          <w:szCs w:val="24"/>
        </w:rPr>
        <w:t>Kryteria oceny formalnej w ramach EFS dla trybu pozakonkursowego</w:t>
      </w:r>
      <w:bookmarkEnd w:id="730"/>
    </w:p>
    <w:p w14:paraId="4DB8D327" w14:textId="77777777" w:rsidR="00CB4317" w:rsidRPr="00DF0C08" w:rsidRDefault="00CB4317" w:rsidP="00CB4317">
      <w:pPr>
        <w:spacing w:after="0" w:line="240" w:lineRule="auto"/>
        <w:jc w:val="both"/>
        <w:rPr>
          <w:rFonts w:cs="Tahoma"/>
          <w:kern w:val="1"/>
          <w:sz w:val="24"/>
          <w:szCs w:val="24"/>
        </w:rPr>
      </w:pPr>
      <w:r w:rsidRPr="00DF0C08">
        <w:rPr>
          <w:rFonts w:cs="Tahoma"/>
          <w:kern w:val="1"/>
          <w:sz w:val="24"/>
          <w:szCs w:val="24"/>
        </w:rPr>
        <w:t>Do oceny formalnej zostaną dopuszczone wnioski o dofinansowanie, które wpłynęły do instytucji oceniającej wnioski w terminie określonym w wezwaniu do złożenia wniosku o dofinansowanie.</w:t>
      </w:r>
    </w:p>
    <w:p w14:paraId="46896452" w14:textId="77777777" w:rsidR="00B62793" w:rsidRPr="00DF0C08" w:rsidRDefault="00B62793" w:rsidP="00CB4317">
      <w:pPr>
        <w:spacing w:after="0" w:line="240" w:lineRule="auto"/>
        <w:jc w:val="both"/>
        <w:rPr>
          <w:rFonts w:cs="Tahoma"/>
          <w:kern w:val="1"/>
          <w:sz w:val="24"/>
          <w:szCs w:val="24"/>
        </w:rPr>
      </w:pPr>
    </w:p>
    <w:tbl>
      <w:tblPr>
        <w:tblW w:w="5134" w:type="pct"/>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34"/>
        <w:gridCol w:w="3709"/>
        <w:gridCol w:w="6672"/>
        <w:gridCol w:w="3154"/>
      </w:tblGrid>
      <w:tr w:rsidR="00CB4317" w:rsidRPr="00DF0C08" w14:paraId="3D8E4AE1" w14:textId="77777777" w:rsidTr="00B62793">
        <w:trPr>
          <w:trHeight w:val="432"/>
        </w:trPr>
        <w:tc>
          <w:tcPr>
            <w:tcW w:w="843" w:type="dxa"/>
            <w:tcBorders>
              <w:top w:val="single" w:sz="4" w:space="0" w:color="auto"/>
              <w:left w:val="single" w:sz="4" w:space="0" w:color="auto"/>
              <w:bottom w:val="single" w:sz="4" w:space="0" w:color="auto"/>
              <w:right w:val="single" w:sz="4" w:space="0" w:color="auto"/>
            </w:tcBorders>
            <w:hideMark/>
          </w:tcPr>
          <w:p w14:paraId="1FDA7FDF" w14:textId="77777777" w:rsidR="00CB4317" w:rsidRPr="00DF0C08" w:rsidRDefault="00CB4317" w:rsidP="00B62793">
            <w:pPr>
              <w:spacing w:after="0" w:line="240" w:lineRule="auto"/>
              <w:rPr>
                <w:b/>
                <w:kern w:val="2"/>
                <w:sz w:val="24"/>
                <w:szCs w:val="24"/>
              </w:rPr>
            </w:pPr>
            <w:r w:rsidRPr="00DF0C08">
              <w:rPr>
                <w:b/>
                <w:kern w:val="2"/>
                <w:sz w:val="24"/>
                <w:szCs w:val="24"/>
              </w:rPr>
              <w:t>Lp.</w:t>
            </w:r>
          </w:p>
        </w:tc>
        <w:tc>
          <w:tcPr>
            <w:tcW w:w="3774" w:type="dxa"/>
            <w:tcBorders>
              <w:top w:val="single" w:sz="4" w:space="0" w:color="auto"/>
              <w:left w:val="single" w:sz="4" w:space="0" w:color="auto"/>
              <w:bottom w:val="single" w:sz="4" w:space="0" w:color="auto"/>
              <w:right w:val="single" w:sz="4" w:space="0" w:color="auto"/>
            </w:tcBorders>
            <w:vAlign w:val="center"/>
            <w:hideMark/>
          </w:tcPr>
          <w:p w14:paraId="1C685EF0" w14:textId="77777777" w:rsidR="00CB4317" w:rsidRPr="00DF0C08" w:rsidRDefault="00CB4317" w:rsidP="00B62793">
            <w:pPr>
              <w:spacing w:after="0" w:line="240" w:lineRule="auto"/>
              <w:jc w:val="center"/>
              <w:rPr>
                <w:b/>
                <w:kern w:val="2"/>
                <w:sz w:val="24"/>
                <w:szCs w:val="24"/>
              </w:rPr>
            </w:pPr>
            <w:r w:rsidRPr="00DF0C08">
              <w:rPr>
                <w:b/>
                <w:kern w:val="2"/>
                <w:sz w:val="24"/>
                <w:szCs w:val="24"/>
              </w:rPr>
              <w:t>Nazwa kryterium</w:t>
            </w:r>
          </w:p>
        </w:tc>
        <w:tc>
          <w:tcPr>
            <w:tcW w:w="6808" w:type="dxa"/>
            <w:tcBorders>
              <w:top w:val="single" w:sz="4" w:space="0" w:color="auto"/>
              <w:left w:val="single" w:sz="4" w:space="0" w:color="auto"/>
              <w:bottom w:val="single" w:sz="4" w:space="0" w:color="auto"/>
              <w:right w:val="single" w:sz="4" w:space="0" w:color="auto"/>
            </w:tcBorders>
            <w:vAlign w:val="center"/>
            <w:hideMark/>
          </w:tcPr>
          <w:p w14:paraId="6B0ED741" w14:textId="77777777" w:rsidR="00CB4317" w:rsidRPr="00DF0C08" w:rsidRDefault="00CB4317" w:rsidP="00B62793">
            <w:pPr>
              <w:spacing w:after="0" w:line="240" w:lineRule="auto"/>
              <w:jc w:val="center"/>
              <w:rPr>
                <w:b/>
                <w:kern w:val="2"/>
                <w:sz w:val="24"/>
                <w:szCs w:val="24"/>
              </w:rPr>
            </w:pPr>
            <w:r w:rsidRPr="00DF0C08">
              <w:rPr>
                <w:b/>
                <w:kern w:val="2"/>
                <w:sz w:val="24"/>
                <w:szCs w:val="24"/>
              </w:rPr>
              <w:t>Definicja kryterium</w:t>
            </w:r>
          </w:p>
        </w:tc>
        <w:tc>
          <w:tcPr>
            <w:tcW w:w="3176" w:type="dxa"/>
            <w:tcBorders>
              <w:top w:val="single" w:sz="4" w:space="0" w:color="auto"/>
              <w:left w:val="single" w:sz="4" w:space="0" w:color="auto"/>
              <w:bottom w:val="single" w:sz="4" w:space="0" w:color="auto"/>
              <w:right w:val="single" w:sz="4" w:space="0" w:color="auto"/>
            </w:tcBorders>
            <w:hideMark/>
          </w:tcPr>
          <w:p w14:paraId="3364D00D" w14:textId="77777777" w:rsidR="00CB4317" w:rsidRPr="00DF0C08" w:rsidRDefault="00CB4317" w:rsidP="00B62793">
            <w:pPr>
              <w:spacing w:after="0" w:line="240" w:lineRule="auto"/>
              <w:ind w:right="-347"/>
              <w:jc w:val="center"/>
              <w:rPr>
                <w:rFonts w:cs="Tahoma"/>
                <w:b/>
                <w:kern w:val="2"/>
                <w:sz w:val="24"/>
                <w:szCs w:val="24"/>
              </w:rPr>
            </w:pPr>
            <w:r w:rsidRPr="00DF0C08">
              <w:rPr>
                <w:b/>
                <w:kern w:val="2"/>
                <w:sz w:val="24"/>
                <w:szCs w:val="24"/>
              </w:rPr>
              <w:t>Opis znaczenia kryterium</w:t>
            </w:r>
          </w:p>
        </w:tc>
      </w:tr>
      <w:tr w:rsidR="00CB4317" w:rsidRPr="00DF0C08" w14:paraId="2B2686DE" w14:textId="77777777" w:rsidTr="00B62793">
        <w:tc>
          <w:tcPr>
            <w:tcW w:w="843" w:type="dxa"/>
            <w:tcBorders>
              <w:top w:val="single" w:sz="4" w:space="0" w:color="auto"/>
              <w:left w:val="single" w:sz="4" w:space="0" w:color="auto"/>
              <w:bottom w:val="single" w:sz="4" w:space="0" w:color="auto"/>
              <w:right w:val="single" w:sz="4" w:space="0" w:color="auto"/>
            </w:tcBorders>
            <w:hideMark/>
          </w:tcPr>
          <w:p w14:paraId="16DB7082" w14:textId="77777777" w:rsidR="00CB4317" w:rsidRPr="00DF0C08" w:rsidRDefault="005E01C1" w:rsidP="00B62793">
            <w:pPr>
              <w:spacing w:after="0" w:line="240" w:lineRule="auto"/>
              <w:rPr>
                <w:kern w:val="2"/>
                <w:sz w:val="24"/>
                <w:szCs w:val="24"/>
              </w:rPr>
            </w:pPr>
            <w:r>
              <w:rPr>
                <w:kern w:val="2"/>
                <w:sz w:val="24"/>
                <w:szCs w:val="24"/>
              </w:rPr>
              <w:t>1.</w:t>
            </w:r>
          </w:p>
        </w:tc>
        <w:tc>
          <w:tcPr>
            <w:tcW w:w="3774" w:type="dxa"/>
            <w:tcBorders>
              <w:top w:val="single" w:sz="4" w:space="0" w:color="auto"/>
              <w:left w:val="single" w:sz="4" w:space="0" w:color="auto"/>
              <w:bottom w:val="single" w:sz="4" w:space="0" w:color="auto"/>
              <w:right w:val="single" w:sz="4" w:space="0" w:color="auto"/>
            </w:tcBorders>
            <w:hideMark/>
          </w:tcPr>
          <w:p w14:paraId="7B77EBBD" w14:textId="77777777" w:rsidR="00CB4317" w:rsidRPr="00DF0C08" w:rsidRDefault="00CB4317" w:rsidP="00B62793">
            <w:pPr>
              <w:spacing w:after="0" w:line="240" w:lineRule="auto"/>
              <w:rPr>
                <w:kern w:val="2"/>
                <w:sz w:val="24"/>
                <w:szCs w:val="24"/>
              </w:rPr>
            </w:pPr>
            <w:r w:rsidRPr="00DF0C08">
              <w:rPr>
                <w:kern w:val="2"/>
                <w:sz w:val="24"/>
                <w:szCs w:val="24"/>
              </w:rPr>
              <w:t>Realizacja projektu przed dniem złożenia wniosku</w:t>
            </w:r>
          </w:p>
        </w:tc>
        <w:tc>
          <w:tcPr>
            <w:tcW w:w="6808" w:type="dxa"/>
            <w:tcBorders>
              <w:top w:val="single" w:sz="4" w:space="0" w:color="auto"/>
              <w:left w:val="single" w:sz="4" w:space="0" w:color="auto"/>
              <w:bottom w:val="single" w:sz="4" w:space="0" w:color="auto"/>
              <w:right w:val="single" w:sz="4" w:space="0" w:color="auto"/>
            </w:tcBorders>
          </w:tcPr>
          <w:p w14:paraId="429B9A8F" w14:textId="77777777" w:rsidR="00CB4317" w:rsidRPr="00DF0C08" w:rsidRDefault="00CB4317" w:rsidP="00B62793">
            <w:pPr>
              <w:spacing w:after="0" w:line="240" w:lineRule="auto"/>
              <w:rPr>
                <w:kern w:val="2"/>
                <w:sz w:val="24"/>
                <w:szCs w:val="24"/>
              </w:rPr>
            </w:pPr>
            <w:r w:rsidRPr="00DF0C08">
              <w:rPr>
                <w:kern w:val="2"/>
                <w:sz w:val="24"/>
                <w:szCs w:val="24"/>
              </w:rPr>
              <w:t>Wnioskodawca złożył oświadczenie, że nie rozpoczął realizacji projektu przed dniem złożenia wniosku o dofinansowanie albo że realizując projekt przed dniem złożenia wniosku, przestrzegał obowiązujących przepisów prawa dotyczących danej operacji.</w:t>
            </w:r>
          </w:p>
          <w:p w14:paraId="6685452D" w14:textId="77777777" w:rsidR="00CB4317" w:rsidRPr="00DF0C08" w:rsidRDefault="00CB4317" w:rsidP="00B62793">
            <w:pPr>
              <w:spacing w:after="0" w:line="240" w:lineRule="auto"/>
              <w:rPr>
                <w:kern w:val="2"/>
                <w:sz w:val="24"/>
                <w:szCs w:val="24"/>
              </w:rPr>
            </w:pPr>
          </w:p>
          <w:p w14:paraId="21BBB866" w14:textId="77777777" w:rsidR="00CB4317" w:rsidRPr="00DF0C08" w:rsidRDefault="00CB4317" w:rsidP="00B62793">
            <w:pPr>
              <w:spacing w:after="0" w:line="240" w:lineRule="auto"/>
              <w:rPr>
                <w:kern w:val="2"/>
                <w:sz w:val="20"/>
                <w:szCs w:val="20"/>
              </w:rPr>
            </w:pPr>
            <w:r w:rsidRPr="00DF0C08">
              <w:rPr>
                <w:kern w:val="2"/>
                <w:sz w:val="20"/>
                <w:szCs w:val="20"/>
              </w:rPr>
              <w:t xml:space="preserve">Spełnienie kryterium jest weryfikowane na podstawie podpisanych oświadczeń Wnioskodawcy. </w:t>
            </w:r>
          </w:p>
        </w:tc>
        <w:tc>
          <w:tcPr>
            <w:tcW w:w="3176" w:type="dxa"/>
            <w:tcBorders>
              <w:top w:val="single" w:sz="4" w:space="0" w:color="auto"/>
              <w:left w:val="single" w:sz="4" w:space="0" w:color="auto"/>
              <w:bottom w:val="single" w:sz="4" w:space="0" w:color="auto"/>
              <w:right w:val="single" w:sz="4" w:space="0" w:color="auto"/>
            </w:tcBorders>
            <w:hideMark/>
          </w:tcPr>
          <w:p w14:paraId="399DEDDB" w14:textId="77777777" w:rsidR="008C74A8" w:rsidRDefault="00CB4317" w:rsidP="00B62793">
            <w:pPr>
              <w:spacing w:after="0" w:line="240" w:lineRule="auto"/>
              <w:jc w:val="center"/>
              <w:rPr>
                <w:kern w:val="2"/>
                <w:sz w:val="24"/>
                <w:szCs w:val="24"/>
              </w:rPr>
            </w:pPr>
            <w:r w:rsidRPr="00DF0C08">
              <w:rPr>
                <w:kern w:val="2"/>
                <w:sz w:val="24"/>
                <w:szCs w:val="24"/>
              </w:rPr>
              <w:t>Tak/Nie</w:t>
            </w:r>
          </w:p>
          <w:p w14:paraId="7ABACB5D" w14:textId="77777777" w:rsidR="00B62793" w:rsidRDefault="00B62793" w:rsidP="00B62793">
            <w:pPr>
              <w:spacing w:after="0" w:line="240" w:lineRule="auto"/>
              <w:jc w:val="center"/>
              <w:rPr>
                <w:kern w:val="2"/>
                <w:sz w:val="24"/>
                <w:szCs w:val="24"/>
              </w:rPr>
            </w:pPr>
          </w:p>
          <w:p w14:paraId="6B18A2B2" w14:textId="77777777" w:rsidR="00CB4317" w:rsidRPr="003C7019" w:rsidRDefault="005E01C1" w:rsidP="00B62793">
            <w:pPr>
              <w:spacing w:after="0" w:line="240" w:lineRule="auto"/>
              <w:jc w:val="center"/>
              <w:rPr>
                <w:kern w:val="2"/>
                <w:sz w:val="24"/>
                <w:szCs w:val="24"/>
              </w:rPr>
            </w:pPr>
            <w:r w:rsidRPr="00DF0C08">
              <w:rPr>
                <w:rFonts w:eastAsia="Times New Roman" w:cs="Tahoma"/>
                <w:sz w:val="24"/>
                <w:szCs w:val="24"/>
              </w:rPr>
              <w:t xml:space="preserve">(niespełnienie kryterium oznacza odrzucenie </w:t>
            </w:r>
            <w:r w:rsidRPr="00BC7152">
              <w:rPr>
                <w:rFonts w:eastAsia="Times New Roman" w:cs="Tahoma"/>
                <w:sz w:val="24"/>
                <w:szCs w:val="24"/>
              </w:rPr>
              <w:t>projektu)</w:t>
            </w:r>
          </w:p>
        </w:tc>
      </w:tr>
      <w:tr w:rsidR="00CB4317" w:rsidRPr="00DF0C08" w14:paraId="1468C60D" w14:textId="77777777" w:rsidTr="00B62793">
        <w:trPr>
          <w:trHeight w:val="1970"/>
        </w:trPr>
        <w:tc>
          <w:tcPr>
            <w:tcW w:w="843" w:type="dxa"/>
            <w:tcBorders>
              <w:top w:val="single" w:sz="4" w:space="0" w:color="auto"/>
              <w:left w:val="single" w:sz="4" w:space="0" w:color="auto"/>
              <w:bottom w:val="single" w:sz="4" w:space="0" w:color="auto"/>
              <w:right w:val="single" w:sz="4" w:space="0" w:color="auto"/>
            </w:tcBorders>
            <w:hideMark/>
          </w:tcPr>
          <w:p w14:paraId="0010C466" w14:textId="77777777" w:rsidR="00CB4317" w:rsidRPr="00DF0C08" w:rsidRDefault="005E01C1" w:rsidP="00B62793">
            <w:pPr>
              <w:spacing w:after="0" w:line="240" w:lineRule="auto"/>
              <w:rPr>
                <w:kern w:val="2"/>
                <w:sz w:val="24"/>
                <w:szCs w:val="24"/>
              </w:rPr>
            </w:pPr>
            <w:r>
              <w:rPr>
                <w:kern w:val="2"/>
                <w:sz w:val="24"/>
                <w:szCs w:val="24"/>
              </w:rPr>
              <w:t>2.</w:t>
            </w:r>
          </w:p>
        </w:tc>
        <w:tc>
          <w:tcPr>
            <w:tcW w:w="3774" w:type="dxa"/>
            <w:tcBorders>
              <w:top w:val="single" w:sz="4" w:space="0" w:color="auto"/>
              <w:left w:val="single" w:sz="4" w:space="0" w:color="auto"/>
              <w:bottom w:val="single" w:sz="4" w:space="0" w:color="auto"/>
              <w:right w:val="single" w:sz="4" w:space="0" w:color="auto"/>
            </w:tcBorders>
            <w:hideMark/>
          </w:tcPr>
          <w:p w14:paraId="1E4B370D" w14:textId="77777777" w:rsidR="00CB4317" w:rsidRPr="00DF0C08" w:rsidRDefault="00CB4317" w:rsidP="00B62793">
            <w:pPr>
              <w:snapToGrid w:val="0"/>
              <w:spacing w:after="0" w:line="240" w:lineRule="auto"/>
              <w:rPr>
                <w:kern w:val="2"/>
                <w:sz w:val="24"/>
                <w:szCs w:val="24"/>
              </w:rPr>
            </w:pPr>
            <w:r w:rsidRPr="00DF0C08">
              <w:rPr>
                <w:kern w:val="2"/>
                <w:sz w:val="24"/>
                <w:szCs w:val="24"/>
              </w:rPr>
              <w:t>Zakaz podwójnego finansowania</w:t>
            </w:r>
          </w:p>
        </w:tc>
        <w:tc>
          <w:tcPr>
            <w:tcW w:w="6808" w:type="dxa"/>
            <w:tcBorders>
              <w:top w:val="single" w:sz="4" w:space="0" w:color="auto"/>
              <w:left w:val="single" w:sz="4" w:space="0" w:color="auto"/>
              <w:bottom w:val="single" w:sz="4" w:space="0" w:color="auto"/>
              <w:right w:val="single" w:sz="4" w:space="0" w:color="auto"/>
            </w:tcBorders>
          </w:tcPr>
          <w:p w14:paraId="468BB7D4" w14:textId="77777777" w:rsidR="00CB4317" w:rsidRPr="00DF0C08" w:rsidRDefault="00CB4317" w:rsidP="00B62793">
            <w:pPr>
              <w:snapToGrid w:val="0"/>
              <w:spacing w:after="0" w:line="240" w:lineRule="auto"/>
              <w:rPr>
                <w:kern w:val="2"/>
                <w:sz w:val="24"/>
                <w:szCs w:val="24"/>
              </w:rPr>
            </w:pPr>
            <w:r w:rsidRPr="00DF0C08">
              <w:rPr>
                <w:kern w:val="2"/>
                <w:sz w:val="24"/>
                <w:szCs w:val="24"/>
              </w:rPr>
              <w:t>W wyniku otrzymania przez projekt dofinansowania we wnioskowanej wysokości, na określone wydatki kwalifikowalne, w projekcie nie dojdzie do podwójnego dofinansowania.</w:t>
            </w:r>
          </w:p>
          <w:p w14:paraId="791819C7" w14:textId="77777777" w:rsidR="00CB4317" w:rsidRPr="00DF0C08" w:rsidRDefault="00CB4317" w:rsidP="00B62793">
            <w:pPr>
              <w:snapToGrid w:val="0"/>
              <w:spacing w:after="0" w:line="240" w:lineRule="auto"/>
              <w:rPr>
                <w:rFonts w:cs="Tahoma"/>
                <w:sz w:val="24"/>
                <w:szCs w:val="24"/>
              </w:rPr>
            </w:pPr>
          </w:p>
          <w:p w14:paraId="2CA1D85C" w14:textId="77777777" w:rsidR="00CB4317" w:rsidRPr="00DF0C08" w:rsidRDefault="00CB4317" w:rsidP="00B62793">
            <w:pPr>
              <w:snapToGrid w:val="0"/>
              <w:spacing w:after="0" w:line="240" w:lineRule="auto"/>
              <w:rPr>
                <w:rFonts w:cs="Tahoma"/>
                <w:sz w:val="20"/>
                <w:szCs w:val="20"/>
              </w:rPr>
            </w:pPr>
            <w:r w:rsidRPr="00DF0C08">
              <w:rPr>
                <w:rFonts w:cs="Tahoma"/>
                <w:sz w:val="20"/>
                <w:szCs w:val="20"/>
              </w:rPr>
              <w:t>Kryterium weryfikowane na podstawie podpisanego oświadczenia Wnioskodawcy we wniosku o dofinansowanie.</w:t>
            </w:r>
          </w:p>
        </w:tc>
        <w:tc>
          <w:tcPr>
            <w:tcW w:w="3176" w:type="dxa"/>
            <w:tcBorders>
              <w:top w:val="single" w:sz="4" w:space="0" w:color="auto"/>
              <w:left w:val="single" w:sz="4" w:space="0" w:color="auto"/>
              <w:bottom w:val="single" w:sz="4" w:space="0" w:color="auto"/>
              <w:right w:val="single" w:sz="4" w:space="0" w:color="auto"/>
            </w:tcBorders>
            <w:hideMark/>
          </w:tcPr>
          <w:p w14:paraId="57F61F02" w14:textId="77777777" w:rsidR="008C74A8" w:rsidRDefault="00CB4317" w:rsidP="00B62793">
            <w:pPr>
              <w:spacing w:after="0" w:line="240" w:lineRule="auto"/>
              <w:jc w:val="center"/>
              <w:rPr>
                <w:kern w:val="2"/>
                <w:sz w:val="24"/>
                <w:szCs w:val="24"/>
              </w:rPr>
            </w:pPr>
            <w:r w:rsidRPr="00DF0C08">
              <w:rPr>
                <w:kern w:val="2"/>
                <w:sz w:val="24"/>
                <w:szCs w:val="24"/>
              </w:rPr>
              <w:t>Tak/Nie</w:t>
            </w:r>
          </w:p>
          <w:p w14:paraId="1810648C" w14:textId="77777777" w:rsidR="00B62793" w:rsidRDefault="00B62793" w:rsidP="00B62793">
            <w:pPr>
              <w:spacing w:after="0" w:line="240" w:lineRule="auto"/>
              <w:jc w:val="center"/>
              <w:rPr>
                <w:kern w:val="2"/>
                <w:sz w:val="24"/>
                <w:szCs w:val="24"/>
              </w:rPr>
            </w:pPr>
          </w:p>
          <w:p w14:paraId="47EE1A03" w14:textId="77777777" w:rsidR="00CB4317" w:rsidRPr="00DF0C08" w:rsidRDefault="005E01C1" w:rsidP="00B62793">
            <w:pPr>
              <w:spacing w:after="0" w:line="240" w:lineRule="auto"/>
              <w:jc w:val="center"/>
              <w:rPr>
                <w:kern w:val="2"/>
                <w:sz w:val="24"/>
                <w:szCs w:val="24"/>
              </w:rPr>
            </w:pPr>
            <w:r w:rsidRPr="00DF0C08">
              <w:rPr>
                <w:rFonts w:eastAsia="Times New Roman" w:cs="Tahoma"/>
                <w:sz w:val="24"/>
                <w:szCs w:val="24"/>
              </w:rPr>
              <w:t xml:space="preserve">(niespełnienie kryterium oznacza odrzucenie </w:t>
            </w:r>
            <w:r w:rsidRPr="00BC7152">
              <w:rPr>
                <w:rFonts w:eastAsia="Times New Roman" w:cs="Tahoma"/>
                <w:sz w:val="24"/>
                <w:szCs w:val="24"/>
              </w:rPr>
              <w:t>projektu)</w:t>
            </w:r>
          </w:p>
        </w:tc>
      </w:tr>
      <w:tr w:rsidR="00CB4317" w:rsidRPr="00DF0C08" w14:paraId="09EBC00E" w14:textId="77777777" w:rsidTr="00B62793">
        <w:tc>
          <w:tcPr>
            <w:tcW w:w="843" w:type="dxa"/>
            <w:tcBorders>
              <w:top w:val="single" w:sz="4" w:space="0" w:color="auto"/>
              <w:left w:val="single" w:sz="4" w:space="0" w:color="auto"/>
              <w:bottom w:val="single" w:sz="4" w:space="0" w:color="auto"/>
              <w:right w:val="single" w:sz="4" w:space="0" w:color="auto"/>
            </w:tcBorders>
            <w:hideMark/>
          </w:tcPr>
          <w:p w14:paraId="128295DA" w14:textId="77777777" w:rsidR="00CB4317" w:rsidRPr="00DF0C08" w:rsidRDefault="005E01C1" w:rsidP="00B62793">
            <w:pPr>
              <w:spacing w:after="0" w:line="240" w:lineRule="auto"/>
              <w:rPr>
                <w:kern w:val="2"/>
                <w:sz w:val="24"/>
                <w:szCs w:val="24"/>
              </w:rPr>
            </w:pPr>
            <w:r>
              <w:rPr>
                <w:kern w:val="2"/>
                <w:sz w:val="24"/>
                <w:szCs w:val="24"/>
              </w:rPr>
              <w:t>3.</w:t>
            </w:r>
          </w:p>
        </w:tc>
        <w:tc>
          <w:tcPr>
            <w:tcW w:w="3774" w:type="dxa"/>
            <w:tcBorders>
              <w:top w:val="single" w:sz="4" w:space="0" w:color="auto"/>
              <w:left w:val="single" w:sz="4" w:space="0" w:color="auto"/>
              <w:bottom w:val="single" w:sz="4" w:space="0" w:color="auto"/>
              <w:right w:val="single" w:sz="4" w:space="0" w:color="auto"/>
            </w:tcBorders>
            <w:hideMark/>
          </w:tcPr>
          <w:p w14:paraId="36BB775B" w14:textId="77777777" w:rsidR="00CB4317" w:rsidRPr="00DF0C08" w:rsidRDefault="00CB4317" w:rsidP="00B62793">
            <w:pPr>
              <w:snapToGrid w:val="0"/>
              <w:spacing w:after="0" w:line="240" w:lineRule="auto"/>
              <w:rPr>
                <w:kern w:val="2"/>
                <w:sz w:val="24"/>
                <w:szCs w:val="24"/>
              </w:rPr>
            </w:pPr>
            <w:r w:rsidRPr="00DF0C08">
              <w:rPr>
                <w:kern w:val="2"/>
                <w:sz w:val="24"/>
                <w:szCs w:val="24"/>
              </w:rPr>
              <w:t xml:space="preserve">Wkład własny </w:t>
            </w:r>
          </w:p>
        </w:tc>
        <w:tc>
          <w:tcPr>
            <w:tcW w:w="6808" w:type="dxa"/>
            <w:tcBorders>
              <w:top w:val="single" w:sz="4" w:space="0" w:color="auto"/>
              <w:left w:val="single" w:sz="4" w:space="0" w:color="auto"/>
              <w:bottom w:val="single" w:sz="4" w:space="0" w:color="auto"/>
              <w:right w:val="single" w:sz="4" w:space="0" w:color="auto"/>
            </w:tcBorders>
          </w:tcPr>
          <w:p w14:paraId="50DEA983" w14:textId="77777777" w:rsidR="00CB4317" w:rsidRPr="00DF0C08" w:rsidRDefault="00CB4317" w:rsidP="00B62793">
            <w:pPr>
              <w:snapToGrid w:val="0"/>
              <w:spacing w:after="0" w:line="240" w:lineRule="auto"/>
              <w:rPr>
                <w:kern w:val="2"/>
                <w:sz w:val="24"/>
                <w:szCs w:val="24"/>
              </w:rPr>
            </w:pPr>
            <w:r w:rsidRPr="00DF0C08">
              <w:rPr>
                <w:kern w:val="2"/>
                <w:sz w:val="24"/>
                <w:szCs w:val="24"/>
              </w:rPr>
              <w:t>Wnioskodawca zapewnił odpowiedni poziom wkładu własnego.</w:t>
            </w:r>
          </w:p>
          <w:p w14:paraId="0919DD10" w14:textId="77777777" w:rsidR="00CB4317" w:rsidRPr="00DF0C08" w:rsidRDefault="00CB4317" w:rsidP="00B62793">
            <w:pPr>
              <w:snapToGrid w:val="0"/>
              <w:spacing w:after="0" w:line="240" w:lineRule="auto"/>
              <w:rPr>
                <w:rFonts w:cs="Tahoma"/>
                <w:sz w:val="24"/>
                <w:szCs w:val="24"/>
              </w:rPr>
            </w:pPr>
          </w:p>
          <w:p w14:paraId="40425374" w14:textId="77777777" w:rsidR="00CB4317" w:rsidRPr="003C7019" w:rsidRDefault="00CB4317" w:rsidP="00B62793">
            <w:pPr>
              <w:snapToGrid w:val="0"/>
              <w:spacing w:after="0" w:line="240" w:lineRule="auto"/>
              <w:rPr>
                <w:kern w:val="2"/>
                <w:sz w:val="20"/>
                <w:szCs w:val="20"/>
              </w:rPr>
            </w:pPr>
            <w:r w:rsidRPr="00DF0C08">
              <w:rPr>
                <w:rFonts w:cs="Tahoma"/>
                <w:sz w:val="20"/>
                <w:szCs w:val="20"/>
              </w:rPr>
              <w:t xml:space="preserve">W ramach tego kryterium sprawdzane jest czy Wnioskodawca przewidział w projekcie odpowiedni procent wkładu własnego, określony w wezwaniu do złożenia wniosku. </w:t>
            </w:r>
            <w:r w:rsidR="00053A65" w:rsidRPr="00DF0C08">
              <w:rPr>
                <w:rFonts w:eastAsia="Times New Roman" w:cs="Tahoma"/>
                <w:sz w:val="20"/>
                <w:szCs w:val="20"/>
              </w:rPr>
              <w:t>Kryterium nie dotyczy projektów, dla których nie określono wymogu wniesienia wkładu własnego.</w:t>
            </w:r>
            <w:r w:rsidR="005E01C1">
              <w:rPr>
                <w:rFonts w:eastAsia="Times New Roman" w:cs="Tahoma"/>
                <w:sz w:val="20"/>
                <w:szCs w:val="20"/>
              </w:rPr>
              <w:t xml:space="preserve"> Dopuszcza się możliwość poprawy/uzupełnienia wniosku o dofinansowanie w zakresie kryterium w sposób skutkujący jego spełnieniem. W trakcie realizacji projektu w uzasadnionych sytuacjach dopuszcza się za zgodą instytucji wzywającej do złożenia wniosku zmianę poziomu wkładu własnego. </w:t>
            </w:r>
          </w:p>
        </w:tc>
        <w:tc>
          <w:tcPr>
            <w:tcW w:w="3176" w:type="dxa"/>
            <w:tcBorders>
              <w:top w:val="single" w:sz="4" w:space="0" w:color="auto"/>
              <w:left w:val="single" w:sz="4" w:space="0" w:color="auto"/>
              <w:bottom w:val="single" w:sz="4" w:space="0" w:color="auto"/>
              <w:right w:val="single" w:sz="4" w:space="0" w:color="auto"/>
            </w:tcBorders>
            <w:hideMark/>
          </w:tcPr>
          <w:p w14:paraId="4B885C29" w14:textId="77777777" w:rsidR="00B62793" w:rsidRDefault="00CB4317" w:rsidP="00B62793">
            <w:pPr>
              <w:spacing w:after="0" w:line="240" w:lineRule="auto"/>
              <w:jc w:val="center"/>
              <w:rPr>
                <w:kern w:val="2"/>
                <w:sz w:val="24"/>
                <w:szCs w:val="24"/>
              </w:rPr>
            </w:pPr>
            <w:r w:rsidRPr="00DF0C08">
              <w:rPr>
                <w:kern w:val="2"/>
                <w:sz w:val="24"/>
                <w:szCs w:val="24"/>
              </w:rPr>
              <w:t>Tak/Nie/Nie dotyczy</w:t>
            </w:r>
            <w:r w:rsidR="005E01C1">
              <w:rPr>
                <w:kern w:val="2"/>
                <w:sz w:val="24"/>
                <w:szCs w:val="24"/>
              </w:rPr>
              <w:t xml:space="preserve"> </w:t>
            </w:r>
          </w:p>
          <w:p w14:paraId="494474A0" w14:textId="77777777" w:rsidR="00B62793" w:rsidRDefault="00B62793" w:rsidP="00B62793">
            <w:pPr>
              <w:spacing w:after="0" w:line="240" w:lineRule="auto"/>
              <w:jc w:val="center"/>
              <w:rPr>
                <w:kern w:val="2"/>
                <w:sz w:val="24"/>
                <w:szCs w:val="24"/>
              </w:rPr>
            </w:pPr>
          </w:p>
          <w:p w14:paraId="623AEEE5" w14:textId="77777777" w:rsidR="00CB4317" w:rsidRPr="003C7019" w:rsidRDefault="005E01C1" w:rsidP="00B62793">
            <w:pPr>
              <w:spacing w:after="0" w:line="240" w:lineRule="auto"/>
              <w:jc w:val="center"/>
              <w:rPr>
                <w:kern w:val="2"/>
                <w:sz w:val="24"/>
                <w:szCs w:val="24"/>
              </w:rPr>
            </w:pPr>
            <w:r w:rsidRPr="00DC2325">
              <w:rPr>
                <w:rFonts w:cs="Arial"/>
                <w:sz w:val="24"/>
                <w:szCs w:val="24"/>
              </w:rPr>
              <w:t xml:space="preserve">Dopuszcza się skierowanie projektu do poprawy/uzupełnienia w zakresie </w:t>
            </w:r>
            <w:r>
              <w:rPr>
                <w:rFonts w:cs="Arial"/>
                <w:sz w:val="24"/>
                <w:szCs w:val="24"/>
              </w:rPr>
              <w:t>skutkującym jego spełnieniem</w:t>
            </w:r>
            <w:r w:rsidRPr="00DC2325">
              <w:rPr>
                <w:rFonts w:cs="Arial"/>
                <w:sz w:val="24"/>
                <w:szCs w:val="24"/>
              </w:rPr>
              <w:t>. Niespełnienie kryterium po wezwaniu do uzupełnienia/ popr</w:t>
            </w:r>
            <w:r>
              <w:rPr>
                <w:rFonts w:cs="Arial"/>
                <w:sz w:val="24"/>
                <w:szCs w:val="24"/>
              </w:rPr>
              <w:t>awy skutkuje jego odrzuceniem.</w:t>
            </w:r>
          </w:p>
        </w:tc>
      </w:tr>
    </w:tbl>
    <w:p w14:paraId="34338C0A" w14:textId="77777777" w:rsidR="00CB4317" w:rsidRPr="00DF0C08" w:rsidRDefault="00CB4317" w:rsidP="00CB4317">
      <w:pPr>
        <w:spacing w:after="0" w:line="240" w:lineRule="auto"/>
        <w:rPr>
          <w:rFonts w:cs="Tahoma"/>
          <w:b/>
          <w:kern w:val="2"/>
          <w:sz w:val="24"/>
          <w:szCs w:val="24"/>
        </w:rPr>
      </w:pPr>
    </w:p>
    <w:p w14:paraId="389022E4" w14:textId="77777777" w:rsidR="00CB4317" w:rsidRPr="00DF0C08" w:rsidRDefault="00CB4317" w:rsidP="00CB4317">
      <w:pPr>
        <w:spacing w:after="0" w:line="240" w:lineRule="auto"/>
        <w:ind w:firstLine="708"/>
        <w:rPr>
          <w:rFonts w:cs="Tahoma"/>
          <w:b/>
          <w:kern w:val="1"/>
          <w:sz w:val="24"/>
          <w:szCs w:val="24"/>
        </w:rPr>
      </w:pPr>
    </w:p>
    <w:p w14:paraId="0C9754B5" w14:textId="77777777" w:rsidR="0037389F" w:rsidRPr="00E02D66" w:rsidRDefault="00CB4317" w:rsidP="00CF7DF0">
      <w:pPr>
        <w:pStyle w:val="Nagwek3"/>
        <w:numPr>
          <w:ilvl w:val="0"/>
          <w:numId w:val="416"/>
        </w:numPr>
        <w:rPr>
          <w:rFonts w:asciiTheme="minorHAnsi" w:hAnsiTheme="minorHAnsi"/>
          <w:kern w:val="1"/>
          <w:sz w:val="24"/>
          <w:szCs w:val="24"/>
        </w:rPr>
      </w:pPr>
      <w:bookmarkStart w:id="731" w:name="_Toc71293093"/>
      <w:r w:rsidRPr="00DF0C08">
        <w:rPr>
          <w:rFonts w:asciiTheme="minorHAnsi" w:hAnsiTheme="minorHAnsi"/>
          <w:kern w:val="1"/>
          <w:sz w:val="24"/>
          <w:szCs w:val="24"/>
        </w:rPr>
        <w:t>Kryteria merytoryczne w ramach EFS dla trybu pozakonkursowego</w:t>
      </w:r>
      <w:bookmarkEnd w:id="731"/>
    </w:p>
    <w:p w14:paraId="249948FF" w14:textId="77777777" w:rsidR="00CB4317" w:rsidRPr="00DF0C08" w:rsidRDefault="00CB4317" w:rsidP="00CB4317">
      <w:pPr>
        <w:spacing w:after="0" w:line="240" w:lineRule="auto"/>
        <w:jc w:val="both"/>
        <w:rPr>
          <w:rFonts w:cs="Tahoma"/>
          <w:kern w:val="1"/>
          <w:sz w:val="24"/>
          <w:szCs w:val="24"/>
        </w:rPr>
      </w:pPr>
      <w:r w:rsidRPr="00DF0C08">
        <w:rPr>
          <w:rFonts w:cs="Tahoma"/>
          <w:kern w:val="1"/>
          <w:sz w:val="24"/>
          <w:szCs w:val="24"/>
        </w:rPr>
        <w:t xml:space="preserve">Kryteria oceny merytorycznej są weryfikowane na podstawie zapisów wniosku o dofinansowanie projektu. </w:t>
      </w:r>
    </w:p>
    <w:p w14:paraId="27921CAE" w14:textId="77777777" w:rsidR="00CB4317" w:rsidRPr="00DF0C08" w:rsidRDefault="00CB4317" w:rsidP="00CB4317">
      <w:pPr>
        <w:spacing w:after="0" w:line="240" w:lineRule="auto"/>
        <w:jc w:val="both"/>
        <w:rPr>
          <w:rFonts w:cs="Tahoma"/>
          <w:sz w:val="24"/>
          <w:szCs w:val="24"/>
        </w:rPr>
      </w:pPr>
    </w:p>
    <w:tbl>
      <w:tblPr>
        <w:tblW w:w="5134" w:type="pct"/>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31"/>
        <w:gridCol w:w="3731"/>
        <w:gridCol w:w="6661"/>
        <w:gridCol w:w="3146"/>
      </w:tblGrid>
      <w:tr w:rsidR="00CB4317" w:rsidRPr="00DF0C08" w14:paraId="51ECDFA9" w14:textId="77777777" w:rsidTr="00B62793">
        <w:trPr>
          <w:trHeight w:val="432"/>
        </w:trPr>
        <w:tc>
          <w:tcPr>
            <w:tcW w:w="842" w:type="dxa"/>
            <w:tcBorders>
              <w:top w:val="single" w:sz="4" w:space="0" w:color="auto"/>
              <w:left w:val="single" w:sz="4" w:space="0" w:color="auto"/>
              <w:bottom w:val="single" w:sz="4" w:space="0" w:color="auto"/>
              <w:right w:val="single" w:sz="4" w:space="0" w:color="auto"/>
            </w:tcBorders>
            <w:vAlign w:val="center"/>
            <w:hideMark/>
          </w:tcPr>
          <w:p w14:paraId="2B6301F9" w14:textId="77777777" w:rsidR="00CB4317" w:rsidRPr="00DF0C08" w:rsidRDefault="00CB4317" w:rsidP="00B62793">
            <w:pPr>
              <w:spacing w:after="0" w:line="240" w:lineRule="auto"/>
              <w:jc w:val="center"/>
              <w:rPr>
                <w:b/>
                <w:kern w:val="2"/>
                <w:sz w:val="24"/>
                <w:szCs w:val="24"/>
              </w:rPr>
            </w:pPr>
            <w:r w:rsidRPr="00DF0C08">
              <w:rPr>
                <w:b/>
                <w:kern w:val="2"/>
                <w:sz w:val="24"/>
                <w:szCs w:val="24"/>
              </w:rPr>
              <w:t>Lp.</w:t>
            </w:r>
          </w:p>
        </w:tc>
        <w:tc>
          <w:tcPr>
            <w:tcW w:w="3783" w:type="dxa"/>
            <w:tcBorders>
              <w:top w:val="single" w:sz="4" w:space="0" w:color="auto"/>
              <w:left w:val="single" w:sz="4" w:space="0" w:color="auto"/>
              <w:bottom w:val="single" w:sz="4" w:space="0" w:color="auto"/>
              <w:right w:val="single" w:sz="4" w:space="0" w:color="auto"/>
            </w:tcBorders>
            <w:vAlign w:val="center"/>
            <w:hideMark/>
          </w:tcPr>
          <w:p w14:paraId="104F813B" w14:textId="77777777" w:rsidR="00CB4317" w:rsidRPr="00DF0C08" w:rsidRDefault="00CB4317" w:rsidP="00B62793">
            <w:pPr>
              <w:spacing w:after="0" w:line="240" w:lineRule="auto"/>
              <w:jc w:val="center"/>
              <w:rPr>
                <w:b/>
                <w:kern w:val="2"/>
                <w:sz w:val="24"/>
                <w:szCs w:val="24"/>
              </w:rPr>
            </w:pPr>
            <w:r w:rsidRPr="00DF0C08">
              <w:rPr>
                <w:b/>
                <w:kern w:val="2"/>
                <w:sz w:val="24"/>
                <w:szCs w:val="24"/>
              </w:rPr>
              <w:t>Nazwa kryterium</w:t>
            </w:r>
          </w:p>
        </w:tc>
        <w:tc>
          <w:tcPr>
            <w:tcW w:w="6809" w:type="dxa"/>
            <w:tcBorders>
              <w:top w:val="single" w:sz="4" w:space="0" w:color="auto"/>
              <w:left w:val="single" w:sz="4" w:space="0" w:color="auto"/>
              <w:bottom w:val="single" w:sz="4" w:space="0" w:color="auto"/>
              <w:right w:val="single" w:sz="4" w:space="0" w:color="auto"/>
            </w:tcBorders>
            <w:vAlign w:val="center"/>
            <w:hideMark/>
          </w:tcPr>
          <w:p w14:paraId="551D6AC1" w14:textId="77777777" w:rsidR="00CB4317" w:rsidRPr="00DF0C08" w:rsidRDefault="00CB4317" w:rsidP="00B62793">
            <w:pPr>
              <w:spacing w:after="0" w:line="240" w:lineRule="auto"/>
              <w:jc w:val="center"/>
              <w:rPr>
                <w:b/>
                <w:kern w:val="2"/>
                <w:sz w:val="24"/>
                <w:szCs w:val="24"/>
              </w:rPr>
            </w:pPr>
            <w:r w:rsidRPr="00DF0C08">
              <w:rPr>
                <w:b/>
                <w:kern w:val="2"/>
                <w:sz w:val="24"/>
                <w:szCs w:val="24"/>
              </w:rPr>
              <w:t>Definicja kryterium</w:t>
            </w:r>
          </w:p>
        </w:tc>
        <w:tc>
          <w:tcPr>
            <w:tcW w:w="3167" w:type="dxa"/>
            <w:tcBorders>
              <w:top w:val="single" w:sz="4" w:space="0" w:color="auto"/>
              <w:left w:val="single" w:sz="4" w:space="0" w:color="auto"/>
              <w:bottom w:val="single" w:sz="4" w:space="0" w:color="auto"/>
              <w:right w:val="single" w:sz="4" w:space="0" w:color="auto"/>
            </w:tcBorders>
            <w:vAlign w:val="center"/>
            <w:hideMark/>
          </w:tcPr>
          <w:p w14:paraId="64956266" w14:textId="77777777" w:rsidR="00CB4317" w:rsidRPr="00DF0C08" w:rsidRDefault="00CB4317" w:rsidP="00B62793">
            <w:pPr>
              <w:spacing w:after="0" w:line="240" w:lineRule="auto"/>
              <w:ind w:right="-390"/>
              <w:jc w:val="center"/>
              <w:rPr>
                <w:rFonts w:cs="Tahoma"/>
                <w:b/>
                <w:kern w:val="2"/>
                <w:sz w:val="24"/>
                <w:szCs w:val="24"/>
              </w:rPr>
            </w:pPr>
            <w:r w:rsidRPr="00DF0C08">
              <w:rPr>
                <w:b/>
                <w:kern w:val="2"/>
                <w:sz w:val="24"/>
                <w:szCs w:val="24"/>
              </w:rPr>
              <w:t>Opis znaczenia kryterium</w:t>
            </w:r>
          </w:p>
        </w:tc>
      </w:tr>
      <w:tr w:rsidR="00CB4317" w:rsidRPr="00DF0C08" w14:paraId="03D82516" w14:textId="77777777" w:rsidTr="00B62793">
        <w:trPr>
          <w:trHeight w:val="432"/>
        </w:trPr>
        <w:tc>
          <w:tcPr>
            <w:tcW w:w="842" w:type="dxa"/>
            <w:tcBorders>
              <w:top w:val="single" w:sz="4" w:space="0" w:color="auto"/>
              <w:left w:val="single" w:sz="4" w:space="0" w:color="auto"/>
              <w:bottom w:val="single" w:sz="4" w:space="0" w:color="auto"/>
              <w:right w:val="single" w:sz="4" w:space="0" w:color="auto"/>
            </w:tcBorders>
            <w:hideMark/>
          </w:tcPr>
          <w:p w14:paraId="074D32DC" w14:textId="77777777" w:rsidR="00CB4317" w:rsidRPr="00DF0C08" w:rsidRDefault="00CB4317" w:rsidP="00B62793">
            <w:pPr>
              <w:pStyle w:val="Akapitzlist"/>
              <w:tabs>
                <w:tab w:val="left" w:pos="168"/>
              </w:tabs>
              <w:spacing w:after="0" w:line="240" w:lineRule="auto"/>
              <w:ind w:left="0"/>
              <w:rPr>
                <w:rFonts w:eastAsia="Times New Roman" w:cs="Arial"/>
                <w:kern w:val="2"/>
                <w:sz w:val="24"/>
                <w:szCs w:val="24"/>
              </w:rPr>
            </w:pPr>
            <w:r w:rsidRPr="00DF0C08">
              <w:rPr>
                <w:rFonts w:eastAsia="Times New Roman" w:cs="Arial"/>
                <w:kern w:val="2"/>
                <w:sz w:val="24"/>
                <w:szCs w:val="24"/>
              </w:rPr>
              <w:t>1.</w:t>
            </w:r>
          </w:p>
        </w:tc>
        <w:tc>
          <w:tcPr>
            <w:tcW w:w="3783" w:type="dxa"/>
            <w:tcBorders>
              <w:top w:val="single" w:sz="4" w:space="0" w:color="auto"/>
              <w:left w:val="single" w:sz="4" w:space="0" w:color="auto"/>
              <w:bottom w:val="single" w:sz="4" w:space="0" w:color="auto"/>
              <w:right w:val="single" w:sz="4" w:space="0" w:color="auto"/>
            </w:tcBorders>
            <w:hideMark/>
          </w:tcPr>
          <w:p w14:paraId="37A4DAF1" w14:textId="77777777" w:rsidR="00CB4317" w:rsidRPr="00DF0C08" w:rsidRDefault="00CB4317" w:rsidP="00B62793">
            <w:pPr>
              <w:spacing w:after="0" w:line="240" w:lineRule="auto"/>
              <w:rPr>
                <w:kern w:val="2"/>
                <w:sz w:val="24"/>
                <w:szCs w:val="24"/>
              </w:rPr>
            </w:pPr>
            <w:r w:rsidRPr="00DF0C08">
              <w:rPr>
                <w:kern w:val="2"/>
                <w:sz w:val="24"/>
                <w:szCs w:val="24"/>
              </w:rPr>
              <w:t>Kryterium zgodności projektu z celami szczegółowymi RPO WD 2014-2020</w:t>
            </w:r>
          </w:p>
        </w:tc>
        <w:tc>
          <w:tcPr>
            <w:tcW w:w="6809" w:type="dxa"/>
            <w:tcBorders>
              <w:top w:val="single" w:sz="4" w:space="0" w:color="auto"/>
              <w:left w:val="single" w:sz="4" w:space="0" w:color="auto"/>
              <w:bottom w:val="single" w:sz="4" w:space="0" w:color="auto"/>
              <w:right w:val="single" w:sz="4" w:space="0" w:color="auto"/>
            </w:tcBorders>
          </w:tcPr>
          <w:p w14:paraId="4A703228" w14:textId="77777777" w:rsidR="00CB4317" w:rsidRPr="00DF0C08" w:rsidRDefault="00CB4317" w:rsidP="00B62793">
            <w:pPr>
              <w:spacing w:after="0" w:line="240" w:lineRule="auto"/>
              <w:rPr>
                <w:kern w:val="2"/>
                <w:sz w:val="24"/>
                <w:szCs w:val="24"/>
              </w:rPr>
            </w:pPr>
            <w:r w:rsidRPr="00DF0C08">
              <w:rPr>
                <w:kern w:val="2"/>
                <w:sz w:val="24"/>
                <w:szCs w:val="24"/>
              </w:rPr>
              <w:t>Czy projekt jest zgodny z właściwym celem szczegółowym RPO WD 2014-2020?</w:t>
            </w:r>
          </w:p>
          <w:p w14:paraId="4D4103DE" w14:textId="77777777" w:rsidR="00CB4317" w:rsidRPr="00DF0C08" w:rsidRDefault="00CB4317" w:rsidP="00B62793">
            <w:pPr>
              <w:spacing w:after="0" w:line="240" w:lineRule="auto"/>
              <w:rPr>
                <w:kern w:val="2"/>
                <w:sz w:val="24"/>
                <w:szCs w:val="24"/>
              </w:rPr>
            </w:pPr>
          </w:p>
          <w:p w14:paraId="523E4599" w14:textId="77777777" w:rsidR="00CB4317" w:rsidRPr="00DF0C08" w:rsidRDefault="00CB4317" w:rsidP="00B62793">
            <w:pPr>
              <w:spacing w:after="0" w:line="240" w:lineRule="auto"/>
              <w:rPr>
                <w:kern w:val="2"/>
                <w:sz w:val="20"/>
                <w:szCs w:val="20"/>
              </w:rPr>
            </w:pPr>
            <w:r w:rsidRPr="00DF0C08">
              <w:rPr>
                <w:rFonts w:cs="Tahoma"/>
                <w:sz w:val="20"/>
                <w:szCs w:val="20"/>
              </w:rPr>
              <w:t xml:space="preserve">Kryterium ma na celu zapewnienie, że realizowane projekty będą zgodne z założeniami RPO WD 2014-2020. Kryterium zostanie zweryfikowane na podstawie zapisów wniosku o dofinansowanie </w:t>
            </w:r>
            <w:r w:rsidR="005E01C1" w:rsidRPr="00DF0C08">
              <w:rPr>
                <w:rFonts w:cs="Tahoma"/>
                <w:sz w:val="20"/>
                <w:szCs w:val="20"/>
              </w:rPr>
              <w:t>projektu</w:t>
            </w:r>
          </w:p>
        </w:tc>
        <w:tc>
          <w:tcPr>
            <w:tcW w:w="3167" w:type="dxa"/>
            <w:tcBorders>
              <w:top w:val="single" w:sz="4" w:space="0" w:color="auto"/>
              <w:left w:val="single" w:sz="4" w:space="0" w:color="auto"/>
              <w:bottom w:val="single" w:sz="4" w:space="0" w:color="auto"/>
              <w:right w:val="single" w:sz="4" w:space="0" w:color="auto"/>
            </w:tcBorders>
            <w:hideMark/>
          </w:tcPr>
          <w:p w14:paraId="3A00D247" w14:textId="77777777" w:rsidR="008C74A8" w:rsidRDefault="00CB4317" w:rsidP="00B62793">
            <w:pPr>
              <w:spacing w:after="0" w:line="240" w:lineRule="auto"/>
              <w:jc w:val="center"/>
              <w:rPr>
                <w:kern w:val="2"/>
                <w:sz w:val="24"/>
                <w:szCs w:val="24"/>
              </w:rPr>
            </w:pPr>
            <w:r w:rsidRPr="00DF0C08">
              <w:rPr>
                <w:kern w:val="2"/>
                <w:sz w:val="24"/>
                <w:szCs w:val="24"/>
              </w:rPr>
              <w:t>Tak/Nie</w:t>
            </w:r>
          </w:p>
          <w:p w14:paraId="4C8FC383" w14:textId="77777777" w:rsidR="00B62793" w:rsidRDefault="00B62793" w:rsidP="00B62793">
            <w:pPr>
              <w:spacing w:after="0" w:line="240" w:lineRule="auto"/>
              <w:jc w:val="center"/>
              <w:rPr>
                <w:kern w:val="2"/>
                <w:sz w:val="24"/>
                <w:szCs w:val="24"/>
              </w:rPr>
            </w:pPr>
          </w:p>
          <w:p w14:paraId="424C4AA3" w14:textId="77777777" w:rsidR="00CB4317" w:rsidRPr="00DF0C08" w:rsidRDefault="005E01C1" w:rsidP="00B62793">
            <w:pPr>
              <w:spacing w:after="0" w:line="240" w:lineRule="auto"/>
              <w:jc w:val="center"/>
              <w:rPr>
                <w:b/>
                <w:kern w:val="2"/>
                <w:sz w:val="24"/>
                <w:szCs w:val="24"/>
              </w:rPr>
            </w:pPr>
            <w:r>
              <w:rPr>
                <w:rFonts w:eastAsia="Times New Roman" w:cs="Tahoma"/>
                <w:sz w:val="24"/>
                <w:szCs w:val="24"/>
              </w:rPr>
              <w:t>(</w:t>
            </w:r>
            <w:r w:rsidRPr="00DF0C08">
              <w:rPr>
                <w:rFonts w:eastAsia="Times New Roman" w:cs="Tahoma"/>
                <w:sz w:val="24"/>
                <w:szCs w:val="24"/>
              </w:rPr>
              <w:t xml:space="preserve">niespełnienie kryterium oznacza odrzucenie </w:t>
            </w:r>
            <w:r w:rsidRPr="003A023C">
              <w:rPr>
                <w:rFonts w:eastAsia="Times New Roman" w:cs="Tahoma"/>
                <w:sz w:val="24"/>
                <w:szCs w:val="24"/>
              </w:rPr>
              <w:t>projektu</w:t>
            </w:r>
            <w:r>
              <w:rPr>
                <w:rFonts w:eastAsia="Times New Roman" w:cs="Tahoma"/>
                <w:sz w:val="24"/>
                <w:szCs w:val="24"/>
              </w:rPr>
              <w:t xml:space="preserve"> </w:t>
            </w:r>
            <w:r>
              <w:rPr>
                <w:sz w:val="24"/>
                <w:szCs w:val="24"/>
              </w:rPr>
              <w:t>lub skierowanie go do poprawy/uzupełnienia</w:t>
            </w:r>
            <w:r w:rsidRPr="00DF0C08">
              <w:rPr>
                <w:rFonts w:eastAsia="Times New Roman" w:cs="Tahoma"/>
                <w:sz w:val="24"/>
                <w:szCs w:val="24"/>
              </w:rPr>
              <w:t>)</w:t>
            </w:r>
          </w:p>
        </w:tc>
      </w:tr>
      <w:tr w:rsidR="00CB4317" w:rsidRPr="00DF0C08" w14:paraId="2842D2F2" w14:textId="77777777" w:rsidTr="00B62793">
        <w:trPr>
          <w:trHeight w:val="432"/>
        </w:trPr>
        <w:tc>
          <w:tcPr>
            <w:tcW w:w="842" w:type="dxa"/>
            <w:tcBorders>
              <w:top w:val="single" w:sz="4" w:space="0" w:color="auto"/>
              <w:left w:val="single" w:sz="4" w:space="0" w:color="auto"/>
              <w:bottom w:val="single" w:sz="4" w:space="0" w:color="auto"/>
              <w:right w:val="single" w:sz="4" w:space="0" w:color="auto"/>
            </w:tcBorders>
            <w:hideMark/>
          </w:tcPr>
          <w:p w14:paraId="1613769D" w14:textId="77777777" w:rsidR="00CB4317" w:rsidRPr="00DF0C08" w:rsidRDefault="00CB4317" w:rsidP="00B62793">
            <w:pPr>
              <w:rPr>
                <w:rFonts w:eastAsia="Times New Roman" w:cs="Arial"/>
                <w:kern w:val="2"/>
                <w:sz w:val="24"/>
                <w:szCs w:val="24"/>
              </w:rPr>
            </w:pPr>
            <w:r w:rsidRPr="00DF0C08">
              <w:rPr>
                <w:rFonts w:eastAsia="Times New Roman" w:cs="Arial"/>
                <w:kern w:val="2"/>
                <w:sz w:val="24"/>
                <w:szCs w:val="24"/>
              </w:rPr>
              <w:t>2.</w:t>
            </w:r>
          </w:p>
        </w:tc>
        <w:tc>
          <w:tcPr>
            <w:tcW w:w="3783" w:type="dxa"/>
            <w:tcBorders>
              <w:top w:val="single" w:sz="4" w:space="0" w:color="auto"/>
              <w:left w:val="single" w:sz="4" w:space="0" w:color="auto"/>
              <w:bottom w:val="single" w:sz="4" w:space="0" w:color="auto"/>
              <w:right w:val="single" w:sz="4" w:space="0" w:color="auto"/>
            </w:tcBorders>
            <w:hideMark/>
          </w:tcPr>
          <w:p w14:paraId="03BA32AA" w14:textId="77777777" w:rsidR="00CB4317" w:rsidRPr="00DF0C08" w:rsidRDefault="00CB4317" w:rsidP="00B62793">
            <w:pPr>
              <w:rPr>
                <w:kern w:val="2"/>
                <w:sz w:val="24"/>
                <w:szCs w:val="24"/>
              </w:rPr>
            </w:pPr>
            <w:bookmarkStart w:id="732" w:name="_Toc419364801"/>
            <w:r w:rsidRPr="00DF0C08">
              <w:rPr>
                <w:kern w:val="2"/>
                <w:sz w:val="24"/>
                <w:szCs w:val="24"/>
              </w:rPr>
              <w:t>Kryterium osiągnięcia skwantyfikowanych rezultatów</w:t>
            </w:r>
            <w:bookmarkEnd w:id="732"/>
          </w:p>
        </w:tc>
        <w:tc>
          <w:tcPr>
            <w:tcW w:w="6809" w:type="dxa"/>
            <w:tcBorders>
              <w:top w:val="single" w:sz="4" w:space="0" w:color="auto"/>
              <w:left w:val="single" w:sz="4" w:space="0" w:color="auto"/>
              <w:bottom w:val="single" w:sz="4" w:space="0" w:color="auto"/>
              <w:right w:val="single" w:sz="4" w:space="0" w:color="auto"/>
            </w:tcBorders>
          </w:tcPr>
          <w:p w14:paraId="19365E21" w14:textId="77777777" w:rsidR="0086369A" w:rsidRDefault="00CB4317" w:rsidP="00B62793">
            <w:pPr>
              <w:spacing w:after="0" w:line="240" w:lineRule="auto"/>
              <w:rPr>
                <w:kern w:val="2"/>
                <w:sz w:val="24"/>
                <w:szCs w:val="24"/>
              </w:rPr>
            </w:pPr>
            <w:bookmarkStart w:id="733" w:name="_Toc419364802"/>
            <w:r w:rsidRPr="00DF0C08">
              <w:rPr>
                <w:kern w:val="2"/>
                <w:sz w:val="24"/>
                <w:szCs w:val="24"/>
              </w:rPr>
              <w:t xml:space="preserve">Czy w ramach projektu wskazano wszystkie wskaźniki dotyczące zakresu realizacji projektu wynikające z zapisów </w:t>
            </w:r>
            <w:proofErr w:type="spellStart"/>
            <w:r w:rsidRPr="00DF0C08">
              <w:rPr>
                <w:kern w:val="2"/>
                <w:sz w:val="24"/>
                <w:szCs w:val="24"/>
              </w:rPr>
              <w:t>SzOOP</w:t>
            </w:r>
            <w:proofErr w:type="spellEnd"/>
            <w:r w:rsidRPr="00DF0C08">
              <w:rPr>
                <w:kern w:val="2"/>
                <w:sz w:val="24"/>
                <w:szCs w:val="24"/>
              </w:rPr>
              <w:t xml:space="preserve"> oraz czy zaplanowane wartości wskaźników są:</w:t>
            </w:r>
            <w:bookmarkStart w:id="734" w:name="_Toc419364803"/>
            <w:bookmarkEnd w:id="733"/>
            <w:r w:rsidR="00053A65" w:rsidRPr="00DF0C08">
              <w:rPr>
                <w:kern w:val="2"/>
                <w:sz w:val="24"/>
                <w:szCs w:val="24"/>
              </w:rPr>
              <w:t xml:space="preserve"> </w:t>
            </w:r>
            <w:r w:rsidRPr="00DF0C08">
              <w:rPr>
                <w:kern w:val="2"/>
                <w:sz w:val="24"/>
                <w:szCs w:val="24"/>
              </w:rPr>
              <w:t>adekwatne w stosunku do potrzeb i celów projektu,</w:t>
            </w:r>
            <w:bookmarkStart w:id="735" w:name="_Toc419364804"/>
            <w:bookmarkEnd w:id="734"/>
            <w:r w:rsidR="00981526">
              <w:rPr>
                <w:kern w:val="2"/>
                <w:sz w:val="24"/>
                <w:szCs w:val="24"/>
              </w:rPr>
              <w:t xml:space="preserve"> </w:t>
            </w:r>
            <w:r w:rsidRPr="00DF0C08">
              <w:rPr>
                <w:kern w:val="2"/>
                <w:sz w:val="24"/>
                <w:szCs w:val="24"/>
              </w:rPr>
              <w:t>realne do osiągnięcia?</w:t>
            </w:r>
            <w:bookmarkEnd w:id="735"/>
            <w:r w:rsidRPr="00DF0C08">
              <w:rPr>
                <w:kern w:val="2"/>
                <w:sz w:val="24"/>
                <w:szCs w:val="24"/>
              </w:rPr>
              <w:t xml:space="preserve"> </w:t>
            </w:r>
          </w:p>
          <w:p w14:paraId="55C5DE92" w14:textId="77777777" w:rsidR="00BC7152" w:rsidRPr="00DF0C08" w:rsidRDefault="00BC7152" w:rsidP="00B62793">
            <w:pPr>
              <w:spacing w:after="0" w:line="240" w:lineRule="auto"/>
              <w:rPr>
                <w:rFonts w:cs="Tahoma"/>
                <w:sz w:val="20"/>
                <w:szCs w:val="20"/>
              </w:rPr>
            </w:pPr>
          </w:p>
          <w:p w14:paraId="22F864ED" w14:textId="77777777" w:rsidR="00CB4317" w:rsidRPr="003C7019" w:rsidRDefault="00CB4317" w:rsidP="00B62793">
            <w:pPr>
              <w:spacing w:after="0" w:line="240" w:lineRule="auto"/>
              <w:rPr>
                <w:kern w:val="2"/>
                <w:sz w:val="20"/>
                <w:szCs w:val="20"/>
              </w:rPr>
            </w:pPr>
            <w:r w:rsidRPr="00DF0C08">
              <w:rPr>
                <w:rFonts w:cs="Tahoma"/>
                <w:sz w:val="20"/>
                <w:szCs w:val="20"/>
              </w:rPr>
              <w:t xml:space="preserve">Kryterium ma na celu zapewnić zgodność projektu z zapisami </w:t>
            </w:r>
            <w:proofErr w:type="spellStart"/>
            <w:r w:rsidRPr="00DF0C08">
              <w:rPr>
                <w:rFonts w:cs="Tahoma"/>
                <w:sz w:val="20"/>
                <w:szCs w:val="20"/>
              </w:rPr>
              <w:t>SzOOP</w:t>
            </w:r>
            <w:proofErr w:type="spellEnd"/>
            <w:r w:rsidRPr="00DF0C08">
              <w:rPr>
                <w:rFonts w:cs="Tahoma"/>
                <w:sz w:val="20"/>
                <w:szCs w:val="20"/>
              </w:rPr>
              <w:t xml:space="preserve"> w zakresie wskaźników. Kryterium weryfikowane na podstawie zapisów wniosku o dofinasowanie projektu. </w:t>
            </w:r>
            <w:r w:rsidR="005E01C1">
              <w:rPr>
                <w:rFonts w:eastAsia="Times New Roman" w:cs="Tahoma"/>
                <w:sz w:val="20"/>
                <w:szCs w:val="20"/>
              </w:rPr>
              <w:t xml:space="preserve">Dopuszcza się możliwość poprawy/uzupełnienia wniosku o dofinansowanie w zakresie kryterium w sposób skutkujący jego spełnieniem. W trakcie realizacji projektu w uzasadnionych sytuacjach dopuszcza się za zgodą instytucji wzywającej do złożenia wniosku zmianę wartości wskaźników, o których mowa w kryterium. </w:t>
            </w:r>
          </w:p>
        </w:tc>
        <w:tc>
          <w:tcPr>
            <w:tcW w:w="3167" w:type="dxa"/>
            <w:tcBorders>
              <w:top w:val="single" w:sz="4" w:space="0" w:color="auto"/>
              <w:left w:val="single" w:sz="4" w:space="0" w:color="auto"/>
              <w:bottom w:val="single" w:sz="4" w:space="0" w:color="auto"/>
              <w:right w:val="single" w:sz="4" w:space="0" w:color="auto"/>
            </w:tcBorders>
            <w:hideMark/>
          </w:tcPr>
          <w:p w14:paraId="2E44A26E" w14:textId="77777777" w:rsidR="005E01C1" w:rsidRDefault="00CB4317" w:rsidP="00B62793">
            <w:pPr>
              <w:spacing w:after="120" w:line="240" w:lineRule="auto"/>
              <w:jc w:val="center"/>
              <w:rPr>
                <w:rFonts w:eastAsia="Times New Roman" w:cs="Tahoma"/>
                <w:sz w:val="24"/>
                <w:szCs w:val="24"/>
              </w:rPr>
            </w:pPr>
            <w:r w:rsidRPr="00DF0C08">
              <w:rPr>
                <w:kern w:val="2"/>
                <w:sz w:val="24"/>
                <w:szCs w:val="24"/>
              </w:rPr>
              <w:t>Tak/Nie</w:t>
            </w:r>
          </w:p>
          <w:p w14:paraId="1A1810A2" w14:textId="77777777" w:rsidR="00CB4317" w:rsidRPr="00DF0C08" w:rsidRDefault="005E01C1" w:rsidP="00B62793">
            <w:pPr>
              <w:spacing w:after="120" w:line="240" w:lineRule="auto"/>
              <w:jc w:val="center"/>
              <w:rPr>
                <w:b/>
                <w:kern w:val="2"/>
                <w:sz w:val="24"/>
                <w:szCs w:val="24"/>
              </w:rPr>
            </w:pPr>
            <w:r w:rsidRPr="00386265">
              <w:rPr>
                <w:rFonts w:eastAsia="Times New Roman" w:cs="Tahoma"/>
                <w:sz w:val="24"/>
                <w:szCs w:val="24"/>
              </w:rPr>
              <w:t>Dopuszcza się skierowanie projektu do poprawy/uzupełnienia w zakresie skutkującym jego spełnieniem. Niespełnienie kryterium po wezwaniu do uzupełnienia/ poprawy skutkuje jego odrzuceniem.</w:t>
            </w:r>
          </w:p>
        </w:tc>
      </w:tr>
      <w:tr w:rsidR="00CB4317" w:rsidRPr="00DF0C08" w14:paraId="4C77891A" w14:textId="77777777" w:rsidTr="00B62793">
        <w:trPr>
          <w:trHeight w:val="432"/>
        </w:trPr>
        <w:tc>
          <w:tcPr>
            <w:tcW w:w="842" w:type="dxa"/>
            <w:tcBorders>
              <w:top w:val="single" w:sz="4" w:space="0" w:color="auto"/>
              <w:left w:val="single" w:sz="4" w:space="0" w:color="auto"/>
              <w:bottom w:val="single" w:sz="4" w:space="0" w:color="auto"/>
              <w:right w:val="single" w:sz="4" w:space="0" w:color="auto"/>
            </w:tcBorders>
            <w:hideMark/>
          </w:tcPr>
          <w:p w14:paraId="26A35B51" w14:textId="77777777" w:rsidR="00CB4317" w:rsidRPr="00DF0C08" w:rsidRDefault="00CB4317" w:rsidP="00B62793">
            <w:pPr>
              <w:pStyle w:val="Akapitzlist"/>
              <w:tabs>
                <w:tab w:val="left" w:pos="168"/>
              </w:tabs>
              <w:spacing w:after="0" w:line="240" w:lineRule="auto"/>
              <w:ind w:left="0"/>
              <w:rPr>
                <w:rFonts w:eastAsia="Times New Roman" w:cs="Arial"/>
                <w:kern w:val="2"/>
                <w:sz w:val="24"/>
                <w:szCs w:val="24"/>
              </w:rPr>
            </w:pPr>
            <w:r w:rsidRPr="00DF0C08">
              <w:rPr>
                <w:rFonts w:eastAsia="Times New Roman" w:cs="Arial"/>
                <w:kern w:val="2"/>
                <w:sz w:val="24"/>
                <w:szCs w:val="24"/>
              </w:rPr>
              <w:t>3.</w:t>
            </w:r>
          </w:p>
        </w:tc>
        <w:tc>
          <w:tcPr>
            <w:tcW w:w="3783" w:type="dxa"/>
            <w:tcBorders>
              <w:top w:val="single" w:sz="4" w:space="0" w:color="auto"/>
              <w:left w:val="single" w:sz="4" w:space="0" w:color="auto"/>
              <w:bottom w:val="single" w:sz="4" w:space="0" w:color="auto"/>
              <w:right w:val="single" w:sz="4" w:space="0" w:color="auto"/>
            </w:tcBorders>
            <w:hideMark/>
          </w:tcPr>
          <w:p w14:paraId="63F2FE40" w14:textId="77777777" w:rsidR="00CB4317" w:rsidRPr="00DF0C08" w:rsidRDefault="00CB4317" w:rsidP="00B62793">
            <w:pPr>
              <w:spacing w:after="0" w:line="240" w:lineRule="auto"/>
              <w:rPr>
                <w:kern w:val="2"/>
                <w:sz w:val="24"/>
                <w:szCs w:val="24"/>
              </w:rPr>
            </w:pPr>
            <w:r w:rsidRPr="00DF0C08">
              <w:rPr>
                <w:kern w:val="2"/>
                <w:sz w:val="24"/>
                <w:szCs w:val="24"/>
              </w:rPr>
              <w:t>Kryterium budżetu projektu</w:t>
            </w:r>
          </w:p>
        </w:tc>
        <w:tc>
          <w:tcPr>
            <w:tcW w:w="6809" w:type="dxa"/>
            <w:tcBorders>
              <w:top w:val="single" w:sz="4" w:space="0" w:color="auto"/>
              <w:left w:val="single" w:sz="4" w:space="0" w:color="auto"/>
              <w:bottom w:val="single" w:sz="4" w:space="0" w:color="auto"/>
              <w:right w:val="single" w:sz="4" w:space="0" w:color="auto"/>
            </w:tcBorders>
          </w:tcPr>
          <w:p w14:paraId="7C10D68E" w14:textId="77777777" w:rsidR="00CB4317" w:rsidRPr="00DF0C08" w:rsidRDefault="00CB4317" w:rsidP="00B62793">
            <w:pPr>
              <w:spacing w:after="0" w:line="240" w:lineRule="auto"/>
              <w:rPr>
                <w:kern w:val="2"/>
                <w:sz w:val="24"/>
                <w:szCs w:val="24"/>
              </w:rPr>
            </w:pPr>
            <w:r w:rsidRPr="00DF0C08">
              <w:rPr>
                <w:kern w:val="2"/>
                <w:sz w:val="24"/>
                <w:szCs w:val="24"/>
              </w:rPr>
              <w:t>Czy prawidłowo sporządzono budżet projektu oraz czy wydatki zaplanowane w budżecie są efektywne</w:t>
            </w:r>
            <w:r w:rsidR="00053A65" w:rsidRPr="00DF0C08">
              <w:rPr>
                <w:kern w:val="2"/>
                <w:sz w:val="24"/>
                <w:szCs w:val="24"/>
              </w:rPr>
              <w:t>,</w:t>
            </w:r>
            <w:r w:rsidR="00053A65" w:rsidRPr="00DF0C08">
              <w:rPr>
                <w:rFonts w:eastAsia="Times New Roman" w:cs="Arial"/>
                <w:kern w:val="1"/>
                <w:sz w:val="24"/>
                <w:szCs w:val="24"/>
              </w:rPr>
              <w:t xml:space="preserve"> niezbędne do realizacji projektu i osiągania jego celu oraz racjonalne</w:t>
            </w:r>
            <w:r w:rsidRPr="00DF0C08">
              <w:rPr>
                <w:kern w:val="2"/>
                <w:sz w:val="24"/>
                <w:szCs w:val="24"/>
              </w:rPr>
              <w:t>?</w:t>
            </w:r>
          </w:p>
          <w:p w14:paraId="2D0408B6" w14:textId="77777777" w:rsidR="00CB4317" w:rsidRPr="00DF0C08" w:rsidRDefault="00CB4317" w:rsidP="00B62793">
            <w:pPr>
              <w:spacing w:after="0" w:line="240" w:lineRule="auto"/>
              <w:rPr>
                <w:kern w:val="2"/>
                <w:sz w:val="24"/>
                <w:szCs w:val="24"/>
              </w:rPr>
            </w:pPr>
          </w:p>
          <w:p w14:paraId="0ECF032A" w14:textId="77777777" w:rsidR="00CB4317" w:rsidRPr="00DF0C08" w:rsidRDefault="00CB4317" w:rsidP="00B62793">
            <w:pPr>
              <w:spacing w:after="0" w:line="240" w:lineRule="auto"/>
              <w:rPr>
                <w:kern w:val="2"/>
                <w:sz w:val="20"/>
                <w:szCs w:val="20"/>
              </w:rPr>
            </w:pPr>
            <w:r w:rsidRPr="00DF0C08">
              <w:rPr>
                <w:rFonts w:cs="Tahoma"/>
                <w:sz w:val="20"/>
                <w:szCs w:val="20"/>
              </w:rPr>
              <w:t>Kryterium umożliwia ocenę budżetu projektu pod kątem zgodności z harmonogramem projektu, wytycznymi, efektywnością kosztową oraz warunkami wskazanymi w wezwaniu do złożenia wniosku. Kryterium zostanie zweryfikowane na podstawie zapisów wniosku o dofinansowanie projektu.</w:t>
            </w:r>
            <w:r w:rsidR="005E01C1">
              <w:rPr>
                <w:rFonts w:eastAsia="Times New Roman" w:cs="Tahoma"/>
                <w:sz w:val="20"/>
                <w:szCs w:val="20"/>
              </w:rPr>
              <w:t xml:space="preserve"> Dopuszcza się możliwość poprawy/uzupełnienia wniosku o dofinansowanie w zakresie kryterium w sposób skutkujący jego spełnieniem.</w:t>
            </w:r>
          </w:p>
        </w:tc>
        <w:tc>
          <w:tcPr>
            <w:tcW w:w="3167" w:type="dxa"/>
            <w:tcBorders>
              <w:top w:val="single" w:sz="4" w:space="0" w:color="auto"/>
              <w:left w:val="single" w:sz="4" w:space="0" w:color="auto"/>
              <w:bottom w:val="single" w:sz="4" w:space="0" w:color="auto"/>
              <w:right w:val="single" w:sz="4" w:space="0" w:color="auto"/>
            </w:tcBorders>
            <w:hideMark/>
          </w:tcPr>
          <w:p w14:paraId="36B91BF4" w14:textId="77777777" w:rsidR="00CB4317" w:rsidRDefault="00CB4317" w:rsidP="00B62793">
            <w:pPr>
              <w:spacing w:after="0" w:line="240" w:lineRule="auto"/>
              <w:jc w:val="center"/>
              <w:rPr>
                <w:kern w:val="2"/>
                <w:sz w:val="24"/>
                <w:szCs w:val="24"/>
              </w:rPr>
            </w:pPr>
            <w:r w:rsidRPr="00DF0C08">
              <w:rPr>
                <w:kern w:val="2"/>
                <w:sz w:val="24"/>
                <w:szCs w:val="24"/>
              </w:rPr>
              <w:t>Tak/Nie</w:t>
            </w:r>
          </w:p>
          <w:p w14:paraId="7672343B" w14:textId="77777777" w:rsidR="00B62793" w:rsidRDefault="00B62793" w:rsidP="00B62793">
            <w:pPr>
              <w:spacing w:after="0" w:line="240" w:lineRule="auto"/>
              <w:jc w:val="center"/>
              <w:rPr>
                <w:kern w:val="2"/>
                <w:sz w:val="24"/>
                <w:szCs w:val="24"/>
              </w:rPr>
            </w:pPr>
          </w:p>
          <w:p w14:paraId="164ABE69" w14:textId="77777777" w:rsidR="005E01C1" w:rsidRPr="00DF0C08" w:rsidRDefault="005E01C1" w:rsidP="00B62793">
            <w:pPr>
              <w:spacing w:after="0" w:line="240" w:lineRule="auto"/>
              <w:jc w:val="center"/>
              <w:rPr>
                <w:b/>
                <w:kern w:val="2"/>
                <w:sz w:val="24"/>
                <w:szCs w:val="24"/>
              </w:rPr>
            </w:pPr>
            <w:r w:rsidRPr="00386265">
              <w:rPr>
                <w:rFonts w:eastAsia="Times New Roman" w:cs="Tahoma"/>
                <w:sz w:val="24"/>
                <w:szCs w:val="24"/>
              </w:rPr>
              <w:t>Dopuszcza się skierowanie projektu do poprawy/uzupełnienia w zakresie skutkującym jego spełnieniem. Niespełnienie kryterium po wezwaniu do uzupełnienia/ poprawy skutkuje jego odrzuceniem.</w:t>
            </w:r>
          </w:p>
        </w:tc>
      </w:tr>
    </w:tbl>
    <w:p w14:paraId="20D384D0" w14:textId="77777777" w:rsidR="001C5FB7" w:rsidRPr="00DF0C08" w:rsidRDefault="001C5FB7" w:rsidP="00CB4317">
      <w:pPr>
        <w:spacing w:after="0" w:line="240" w:lineRule="auto"/>
        <w:rPr>
          <w:sz w:val="24"/>
          <w:szCs w:val="24"/>
        </w:rPr>
      </w:pPr>
    </w:p>
    <w:p w14:paraId="6D9AD549" w14:textId="77777777" w:rsidR="00BA376C" w:rsidRPr="00E02D66" w:rsidRDefault="00211639" w:rsidP="00CF7DF0">
      <w:pPr>
        <w:pStyle w:val="Nagwek3"/>
        <w:numPr>
          <w:ilvl w:val="0"/>
          <w:numId w:val="416"/>
        </w:numPr>
        <w:rPr>
          <w:rFonts w:asciiTheme="minorHAnsi" w:hAnsiTheme="minorHAnsi"/>
          <w:kern w:val="1"/>
          <w:sz w:val="24"/>
          <w:szCs w:val="24"/>
        </w:rPr>
      </w:pPr>
      <w:bookmarkStart w:id="736" w:name="_Toc71293094"/>
      <w:r w:rsidRPr="00E02D66">
        <w:rPr>
          <w:rFonts w:asciiTheme="minorHAnsi" w:hAnsiTheme="minorHAnsi"/>
          <w:kern w:val="1"/>
          <w:sz w:val="24"/>
          <w:szCs w:val="24"/>
        </w:rPr>
        <w:t>Kryteria dostępu dla Działania</w:t>
      </w:r>
      <w:r w:rsidR="00CB4317" w:rsidRPr="00E02D66">
        <w:rPr>
          <w:rFonts w:asciiTheme="minorHAnsi" w:hAnsiTheme="minorHAnsi"/>
          <w:kern w:val="1"/>
          <w:sz w:val="24"/>
          <w:szCs w:val="24"/>
        </w:rPr>
        <w:t xml:space="preserve"> 11.1 – nabór w trybie pozakonkursowym</w:t>
      </w:r>
      <w:bookmarkEnd w:id="736"/>
      <w:r w:rsidR="00CB4317" w:rsidRPr="00E02D66">
        <w:rPr>
          <w:rFonts w:asciiTheme="minorHAnsi" w:hAnsiTheme="minorHAnsi"/>
          <w:kern w:val="1"/>
          <w:sz w:val="24"/>
          <w:szCs w:val="24"/>
        </w:rPr>
        <w:t xml:space="preserve"> </w:t>
      </w:r>
    </w:p>
    <w:tbl>
      <w:tblPr>
        <w:tblW w:w="5134" w:type="pct"/>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35"/>
        <w:gridCol w:w="3709"/>
        <w:gridCol w:w="6687"/>
        <w:gridCol w:w="3138"/>
      </w:tblGrid>
      <w:tr w:rsidR="00CB4317" w:rsidRPr="00DF0C08" w14:paraId="340A48DB" w14:textId="77777777" w:rsidTr="00B62793">
        <w:trPr>
          <w:trHeight w:val="432"/>
        </w:trPr>
        <w:tc>
          <w:tcPr>
            <w:tcW w:w="843" w:type="dxa"/>
            <w:tcBorders>
              <w:top w:val="single" w:sz="4" w:space="0" w:color="auto"/>
              <w:left w:val="single" w:sz="4" w:space="0" w:color="auto"/>
              <w:bottom w:val="single" w:sz="4" w:space="0" w:color="auto"/>
              <w:right w:val="single" w:sz="4" w:space="0" w:color="auto"/>
            </w:tcBorders>
            <w:vAlign w:val="center"/>
            <w:hideMark/>
          </w:tcPr>
          <w:p w14:paraId="67F5346C" w14:textId="77777777" w:rsidR="00CB4317" w:rsidRPr="00DF0C08" w:rsidRDefault="00CB4317" w:rsidP="00B62793">
            <w:pPr>
              <w:spacing w:after="0" w:line="240" w:lineRule="auto"/>
              <w:jc w:val="center"/>
              <w:rPr>
                <w:b/>
                <w:kern w:val="2"/>
                <w:sz w:val="24"/>
                <w:szCs w:val="24"/>
              </w:rPr>
            </w:pPr>
            <w:r w:rsidRPr="00DF0C08">
              <w:rPr>
                <w:b/>
                <w:kern w:val="2"/>
                <w:sz w:val="24"/>
                <w:szCs w:val="24"/>
              </w:rPr>
              <w:t>Lp.</w:t>
            </w:r>
          </w:p>
        </w:tc>
        <w:tc>
          <w:tcPr>
            <w:tcW w:w="3767" w:type="dxa"/>
            <w:tcBorders>
              <w:top w:val="single" w:sz="4" w:space="0" w:color="auto"/>
              <w:left w:val="single" w:sz="4" w:space="0" w:color="auto"/>
              <w:bottom w:val="single" w:sz="4" w:space="0" w:color="auto"/>
              <w:right w:val="single" w:sz="4" w:space="0" w:color="auto"/>
            </w:tcBorders>
            <w:vAlign w:val="center"/>
            <w:hideMark/>
          </w:tcPr>
          <w:p w14:paraId="44E90A72" w14:textId="77777777" w:rsidR="00CB4317" w:rsidRPr="00DF0C08" w:rsidRDefault="00CB4317" w:rsidP="00B62793">
            <w:pPr>
              <w:spacing w:after="0" w:line="240" w:lineRule="auto"/>
              <w:jc w:val="center"/>
              <w:rPr>
                <w:b/>
                <w:kern w:val="2"/>
                <w:sz w:val="24"/>
                <w:szCs w:val="24"/>
              </w:rPr>
            </w:pPr>
            <w:r w:rsidRPr="00DF0C08">
              <w:rPr>
                <w:b/>
                <w:kern w:val="2"/>
                <w:sz w:val="24"/>
                <w:szCs w:val="24"/>
              </w:rPr>
              <w:t>Nazwa kryterium</w:t>
            </w:r>
          </w:p>
        </w:tc>
        <w:tc>
          <w:tcPr>
            <w:tcW w:w="6813" w:type="dxa"/>
            <w:tcBorders>
              <w:top w:val="single" w:sz="4" w:space="0" w:color="auto"/>
              <w:left w:val="single" w:sz="4" w:space="0" w:color="auto"/>
              <w:bottom w:val="single" w:sz="4" w:space="0" w:color="auto"/>
              <w:right w:val="single" w:sz="4" w:space="0" w:color="auto"/>
            </w:tcBorders>
            <w:vAlign w:val="center"/>
            <w:hideMark/>
          </w:tcPr>
          <w:p w14:paraId="3B4290E1" w14:textId="77777777" w:rsidR="00CB4317" w:rsidRPr="00DF0C08" w:rsidRDefault="00CB4317" w:rsidP="00B62793">
            <w:pPr>
              <w:spacing w:after="0" w:line="240" w:lineRule="auto"/>
              <w:jc w:val="center"/>
              <w:rPr>
                <w:b/>
                <w:kern w:val="2"/>
                <w:sz w:val="24"/>
                <w:szCs w:val="24"/>
              </w:rPr>
            </w:pPr>
            <w:r w:rsidRPr="00DF0C08">
              <w:rPr>
                <w:b/>
                <w:kern w:val="2"/>
                <w:sz w:val="24"/>
                <w:szCs w:val="24"/>
              </w:rPr>
              <w:t>Definicja kryterium</w:t>
            </w:r>
          </w:p>
        </w:tc>
        <w:tc>
          <w:tcPr>
            <w:tcW w:w="3178" w:type="dxa"/>
            <w:tcBorders>
              <w:top w:val="single" w:sz="4" w:space="0" w:color="auto"/>
              <w:left w:val="single" w:sz="4" w:space="0" w:color="auto"/>
              <w:bottom w:val="single" w:sz="4" w:space="0" w:color="auto"/>
              <w:right w:val="single" w:sz="4" w:space="0" w:color="auto"/>
            </w:tcBorders>
            <w:vAlign w:val="center"/>
            <w:hideMark/>
          </w:tcPr>
          <w:p w14:paraId="03BCDCF0" w14:textId="77777777" w:rsidR="00F62A71" w:rsidRPr="00DF0C08" w:rsidRDefault="00CB4317" w:rsidP="00B62793">
            <w:pPr>
              <w:spacing w:after="0" w:line="240" w:lineRule="auto"/>
              <w:ind w:right="-390"/>
              <w:jc w:val="center"/>
              <w:rPr>
                <w:b/>
                <w:kern w:val="2"/>
                <w:sz w:val="24"/>
                <w:szCs w:val="24"/>
              </w:rPr>
            </w:pPr>
            <w:r w:rsidRPr="00DF0C08">
              <w:rPr>
                <w:b/>
                <w:kern w:val="2"/>
                <w:sz w:val="24"/>
                <w:szCs w:val="24"/>
              </w:rPr>
              <w:t>Opis znaczenia kryterium</w:t>
            </w:r>
          </w:p>
          <w:p w14:paraId="7F748474" w14:textId="77777777" w:rsidR="00CB4317" w:rsidRPr="00DF0C08" w:rsidRDefault="00CB4317" w:rsidP="00B62793">
            <w:pPr>
              <w:spacing w:after="0" w:line="240" w:lineRule="auto"/>
              <w:jc w:val="center"/>
              <w:rPr>
                <w:rFonts w:cs="Tahoma"/>
                <w:b/>
                <w:kern w:val="2"/>
                <w:sz w:val="24"/>
                <w:szCs w:val="24"/>
              </w:rPr>
            </w:pPr>
            <w:r w:rsidRPr="00DF0C08">
              <w:rPr>
                <w:b/>
                <w:kern w:val="2"/>
                <w:sz w:val="24"/>
                <w:szCs w:val="24"/>
              </w:rPr>
              <w:t>(ocena sposobu spełnienia kryterium według skali punktowej lub odpowiedzi tak/nie/nie dotyczy)</w:t>
            </w:r>
          </w:p>
        </w:tc>
      </w:tr>
      <w:tr w:rsidR="00CB4317" w:rsidRPr="00DF0C08" w14:paraId="746E20C6" w14:textId="77777777" w:rsidTr="00B62793">
        <w:trPr>
          <w:trHeight w:val="432"/>
        </w:trPr>
        <w:tc>
          <w:tcPr>
            <w:tcW w:w="843" w:type="dxa"/>
            <w:tcBorders>
              <w:top w:val="single" w:sz="4" w:space="0" w:color="auto"/>
              <w:left w:val="single" w:sz="4" w:space="0" w:color="auto"/>
              <w:bottom w:val="single" w:sz="4" w:space="0" w:color="auto"/>
              <w:right w:val="single" w:sz="4" w:space="0" w:color="auto"/>
            </w:tcBorders>
            <w:hideMark/>
          </w:tcPr>
          <w:p w14:paraId="0999D6FF" w14:textId="77777777" w:rsidR="00CB4317" w:rsidRPr="00DF0C08" w:rsidRDefault="00CB4317" w:rsidP="00B62793">
            <w:pPr>
              <w:spacing w:after="0" w:line="240" w:lineRule="auto"/>
              <w:rPr>
                <w:b/>
                <w:kern w:val="2"/>
                <w:sz w:val="24"/>
                <w:szCs w:val="24"/>
              </w:rPr>
            </w:pPr>
            <w:r w:rsidRPr="00DF0C08">
              <w:rPr>
                <w:rFonts w:cs="Tahoma"/>
                <w:sz w:val="24"/>
                <w:szCs w:val="24"/>
              </w:rPr>
              <w:t>1.</w:t>
            </w:r>
          </w:p>
        </w:tc>
        <w:tc>
          <w:tcPr>
            <w:tcW w:w="3767" w:type="dxa"/>
            <w:tcBorders>
              <w:top w:val="single" w:sz="4" w:space="0" w:color="auto"/>
              <w:left w:val="single" w:sz="4" w:space="0" w:color="auto"/>
              <w:bottom w:val="single" w:sz="4" w:space="0" w:color="auto"/>
              <w:right w:val="single" w:sz="4" w:space="0" w:color="auto"/>
            </w:tcBorders>
            <w:hideMark/>
          </w:tcPr>
          <w:p w14:paraId="6DD9BB84" w14:textId="77777777" w:rsidR="0086369A" w:rsidRPr="00DF0C08" w:rsidRDefault="00CB4317" w:rsidP="00B62793">
            <w:pPr>
              <w:spacing w:after="0" w:line="240" w:lineRule="auto"/>
              <w:rPr>
                <w:kern w:val="2"/>
                <w:sz w:val="24"/>
                <w:szCs w:val="24"/>
              </w:rPr>
            </w:pPr>
            <w:r w:rsidRPr="00DF0C08">
              <w:rPr>
                <w:rFonts w:cs="Tahoma"/>
                <w:sz w:val="24"/>
                <w:szCs w:val="24"/>
              </w:rPr>
              <w:t>Kryterium obszaru realizacji</w:t>
            </w:r>
          </w:p>
        </w:tc>
        <w:tc>
          <w:tcPr>
            <w:tcW w:w="6813" w:type="dxa"/>
            <w:tcBorders>
              <w:top w:val="single" w:sz="4" w:space="0" w:color="auto"/>
              <w:left w:val="single" w:sz="4" w:space="0" w:color="auto"/>
              <w:bottom w:val="single" w:sz="4" w:space="0" w:color="auto"/>
              <w:right w:val="single" w:sz="4" w:space="0" w:color="auto"/>
            </w:tcBorders>
          </w:tcPr>
          <w:p w14:paraId="54FBB0B6" w14:textId="77777777" w:rsidR="00CB4317" w:rsidRPr="00DF0C08" w:rsidRDefault="00CB4317" w:rsidP="00B62793">
            <w:pPr>
              <w:spacing w:after="0" w:line="240" w:lineRule="auto"/>
              <w:rPr>
                <w:rFonts w:cs="Tahoma"/>
                <w:sz w:val="24"/>
                <w:szCs w:val="24"/>
              </w:rPr>
            </w:pPr>
            <w:r w:rsidRPr="00DF0C08">
              <w:rPr>
                <w:rFonts w:cs="Tahoma"/>
                <w:sz w:val="24"/>
                <w:szCs w:val="24"/>
              </w:rPr>
              <w:t xml:space="preserve">Czy projekt jest realizowany na obszarze województwa dolnośląskiego? </w:t>
            </w:r>
          </w:p>
          <w:p w14:paraId="56B71666" w14:textId="77777777" w:rsidR="00CB4317" w:rsidRPr="00DF0C08" w:rsidRDefault="00CB4317" w:rsidP="00B62793">
            <w:pPr>
              <w:spacing w:after="0" w:line="240" w:lineRule="auto"/>
              <w:rPr>
                <w:rFonts w:cs="Tahoma"/>
                <w:sz w:val="24"/>
                <w:szCs w:val="24"/>
              </w:rPr>
            </w:pPr>
          </w:p>
          <w:p w14:paraId="48E3308E" w14:textId="77777777" w:rsidR="00CB4317" w:rsidRPr="00DF0C08" w:rsidRDefault="00CB4317" w:rsidP="00B62793">
            <w:pPr>
              <w:spacing w:after="0" w:line="240" w:lineRule="auto"/>
              <w:rPr>
                <w:b/>
                <w:kern w:val="2"/>
                <w:sz w:val="20"/>
                <w:szCs w:val="20"/>
              </w:rPr>
            </w:pPr>
            <w:r w:rsidRPr="00DF0C08">
              <w:rPr>
                <w:rFonts w:cs="Tahoma"/>
                <w:sz w:val="20"/>
                <w:szCs w:val="20"/>
              </w:rPr>
              <w:t xml:space="preserve">Kryterium zostanie zweryfikowane na podstawie zapisów wniosku o dofinansowanie projektu. </w:t>
            </w:r>
          </w:p>
        </w:tc>
        <w:tc>
          <w:tcPr>
            <w:tcW w:w="3178" w:type="dxa"/>
            <w:tcBorders>
              <w:top w:val="single" w:sz="4" w:space="0" w:color="auto"/>
              <w:left w:val="single" w:sz="4" w:space="0" w:color="auto"/>
              <w:bottom w:val="single" w:sz="4" w:space="0" w:color="auto"/>
              <w:right w:val="single" w:sz="4" w:space="0" w:color="auto"/>
            </w:tcBorders>
            <w:hideMark/>
          </w:tcPr>
          <w:p w14:paraId="4ECA87D5" w14:textId="77777777" w:rsidR="00CB4317" w:rsidRDefault="00CB4317" w:rsidP="00B62793">
            <w:pPr>
              <w:spacing w:after="0" w:line="240" w:lineRule="auto"/>
              <w:jc w:val="center"/>
              <w:rPr>
                <w:rFonts w:cs="Tahoma"/>
                <w:sz w:val="24"/>
                <w:szCs w:val="24"/>
              </w:rPr>
            </w:pPr>
            <w:r w:rsidRPr="00BC7152">
              <w:rPr>
                <w:rFonts w:cs="Tahoma"/>
                <w:sz w:val="24"/>
                <w:szCs w:val="24"/>
              </w:rPr>
              <w:t>Tak/</w:t>
            </w:r>
            <w:r w:rsidR="00224ABD" w:rsidRPr="00BC7152">
              <w:rPr>
                <w:rFonts w:cs="Tahoma"/>
                <w:sz w:val="24"/>
                <w:szCs w:val="24"/>
              </w:rPr>
              <w:t>N</w:t>
            </w:r>
            <w:r w:rsidRPr="00BC7152">
              <w:rPr>
                <w:rFonts w:cs="Tahoma"/>
                <w:sz w:val="24"/>
                <w:szCs w:val="24"/>
              </w:rPr>
              <w:t>ie</w:t>
            </w:r>
          </w:p>
          <w:p w14:paraId="4AC9E4D3" w14:textId="77777777" w:rsidR="00B62793" w:rsidRPr="00BC7152" w:rsidRDefault="00B62793" w:rsidP="00B62793">
            <w:pPr>
              <w:spacing w:after="0" w:line="240" w:lineRule="auto"/>
              <w:jc w:val="center"/>
              <w:rPr>
                <w:rFonts w:cs="Tahoma"/>
                <w:sz w:val="24"/>
                <w:szCs w:val="24"/>
              </w:rPr>
            </w:pPr>
          </w:p>
          <w:p w14:paraId="3E5C4274" w14:textId="77777777" w:rsidR="005E01C1" w:rsidRPr="00BC7152" w:rsidRDefault="005E01C1" w:rsidP="00B62793">
            <w:pPr>
              <w:spacing w:after="0" w:line="240" w:lineRule="auto"/>
              <w:jc w:val="center"/>
              <w:rPr>
                <w:b/>
                <w:kern w:val="2"/>
                <w:sz w:val="24"/>
                <w:szCs w:val="24"/>
              </w:rPr>
            </w:pPr>
            <w:r w:rsidRPr="00BC7152">
              <w:rPr>
                <w:rFonts w:eastAsia="Times New Roman" w:cs="Tahoma"/>
                <w:sz w:val="24"/>
                <w:szCs w:val="24"/>
              </w:rPr>
              <w:t>(niespełnienie kryterium oznacza odrzucenie projektu)</w:t>
            </w:r>
          </w:p>
        </w:tc>
      </w:tr>
      <w:tr w:rsidR="00CB4317" w:rsidRPr="00DF0C08" w14:paraId="3E5FC482" w14:textId="77777777" w:rsidTr="00B62793">
        <w:trPr>
          <w:trHeight w:val="432"/>
        </w:trPr>
        <w:tc>
          <w:tcPr>
            <w:tcW w:w="843" w:type="dxa"/>
            <w:tcBorders>
              <w:top w:val="single" w:sz="4" w:space="0" w:color="auto"/>
              <w:left w:val="single" w:sz="4" w:space="0" w:color="auto"/>
              <w:bottom w:val="single" w:sz="4" w:space="0" w:color="auto"/>
              <w:right w:val="single" w:sz="4" w:space="0" w:color="auto"/>
            </w:tcBorders>
            <w:hideMark/>
          </w:tcPr>
          <w:p w14:paraId="3FEC3474" w14:textId="77777777" w:rsidR="00CB4317" w:rsidRPr="00DF0C08" w:rsidRDefault="00CB4317" w:rsidP="00B62793">
            <w:pPr>
              <w:spacing w:after="0" w:line="240" w:lineRule="auto"/>
              <w:rPr>
                <w:rFonts w:cs="Tahoma"/>
                <w:sz w:val="24"/>
                <w:szCs w:val="24"/>
              </w:rPr>
            </w:pPr>
            <w:r w:rsidRPr="00DF0C08">
              <w:rPr>
                <w:kern w:val="2"/>
                <w:sz w:val="24"/>
                <w:szCs w:val="24"/>
              </w:rPr>
              <w:t>2.</w:t>
            </w:r>
          </w:p>
        </w:tc>
        <w:tc>
          <w:tcPr>
            <w:tcW w:w="3767" w:type="dxa"/>
            <w:tcBorders>
              <w:top w:val="single" w:sz="4" w:space="0" w:color="auto"/>
              <w:left w:val="single" w:sz="4" w:space="0" w:color="auto"/>
              <w:bottom w:val="single" w:sz="4" w:space="0" w:color="auto"/>
              <w:right w:val="single" w:sz="4" w:space="0" w:color="auto"/>
            </w:tcBorders>
            <w:hideMark/>
          </w:tcPr>
          <w:p w14:paraId="63A52EF7" w14:textId="77777777" w:rsidR="00CB4317" w:rsidRPr="00DF0C08" w:rsidRDefault="00CB4317" w:rsidP="00B62793">
            <w:pPr>
              <w:spacing w:after="0" w:line="240" w:lineRule="auto"/>
              <w:rPr>
                <w:rFonts w:cs="Tahoma"/>
                <w:sz w:val="24"/>
                <w:szCs w:val="24"/>
              </w:rPr>
            </w:pPr>
            <w:r w:rsidRPr="00DF0C08">
              <w:rPr>
                <w:kern w:val="2"/>
                <w:sz w:val="24"/>
                <w:szCs w:val="24"/>
              </w:rPr>
              <w:t xml:space="preserve">Kryterium wykonalność projektu </w:t>
            </w:r>
          </w:p>
        </w:tc>
        <w:tc>
          <w:tcPr>
            <w:tcW w:w="6813" w:type="dxa"/>
            <w:tcBorders>
              <w:top w:val="single" w:sz="4" w:space="0" w:color="auto"/>
              <w:left w:val="single" w:sz="4" w:space="0" w:color="auto"/>
              <w:bottom w:val="single" w:sz="4" w:space="0" w:color="auto"/>
              <w:right w:val="single" w:sz="4" w:space="0" w:color="auto"/>
            </w:tcBorders>
          </w:tcPr>
          <w:p w14:paraId="530797FD" w14:textId="77777777" w:rsidR="00CB4317" w:rsidRPr="00DF0C08" w:rsidRDefault="00CB4317" w:rsidP="00B62793">
            <w:pPr>
              <w:spacing w:after="0" w:line="240" w:lineRule="auto"/>
              <w:rPr>
                <w:kern w:val="2"/>
                <w:sz w:val="24"/>
                <w:szCs w:val="24"/>
              </w:rPr>
            </w:pPr>
            <w:r w:rsidRPr="00DF0C08">
              <w:rPr>
                <w:kern w:val="2"/>
                <w:sz w:val="24"/>
                <w:szCs w:val="24"/>
              </w:rPr>
              <w:t>Czy projekt posiada kadrę i zaplecze techniczne zapewniające wykonalność projektu pod względem technicznym i finansowym?</w:t>
            </w:r>
          </w:p>
          <w:p w14:paraId="655EB214" w14:textId="77777777" w:rsidR="00CB4317" w:rsidRPr="00DF0C08" w:rsidRDefault="00CB4317" w:rsidP="00B62793">
            <w:pPr>
              <w:spacing w:after="0" w:line="240" w:lineRule="auto"/>
              <w:rPr>
                <w:kern w:val="2"/>
                <w:sz w:val="24"/>
                <w:szCs w:val="24"/>
              </w:rPr>
            </w:pPr>
          </w:p>
          <w:p w14:paraId="7CE29C0D" w14:textId="77777777" w:rsidR="00CB4317" w:rsidRPr="00DF0C08" w:rsidRDefault="00CB4317" w:rsidP="00B62793">
            <w:pPr>
              <w:spacing w:after="0" w:line="240" w:lineRule="auto"/>
              <w:rPr>
                <w:rFonts w:cs="Tahoma"/>
                <w:sz w:val="20"/>
                <w:szCs w:val="20"/>
              </w:rPr>
            </w:pPr>
            <w:r w:rsidRPr="00DF0C08">
              <w:rPr>
                <w:rFonts w:cs="Tahoma"/>
                <w:sz w:val="20"/>
                <w:szCs w:val="20"/>
              </w:rPr>
              <w:t>Kryterium zostanie zweryfikowane na podstawie zapisów wniosku o dofinansowanie projektu. Kryterium ma na celu zapewnić gotowość organizacyjno-instytucjonalną do realizacji projektu, w tym posiadanie kadry i zaplecza technicznego gwarantującego wykonalność projektu pod względem technicznym i finansowym.</w:t>
            </w:r>
            <w:r w:rsidRPr="00DF0C08">
              <w:rPr>
                <w:kern w:val="2"/>
                <w:sz w:val="20"/>
                <w:szCs w:val="20"/>
              </w:rPr>
              <w:t xml:space="preserve"> </w:t>
            </w:r>
          </w:p>
        </w:tc>
        <w:tc>
          <w:tcPr>
            <w:tcW w:w="3178" w:type="dxa"/>
            <w:tcBorders>
              <w:top w:val="single" w:sz="4" w:space="0" w:color="auto"/>
              <w:left w:val="single" w:sz="4" w:space="0" w:color="auto"/>
              <w:bottom w:val="single" w:sz="4" w:space="0" w:color="auto"/>
              <w:right w:val="single" w:sz="4" w:space="0" w:color="auto"/>
            </w:tcBorders>
            <w:hideMark/>
          </w:tcPr>
          <w:p w14:paraId="1C89A96B" w14:textId="77777777" w:rsidR="00CB4317" w:rsidRDefault="00CB4317" w:rsidP="00B62793">
            <w:pPr>
              <w:spacing w:after="0" w:line="240" w:lineRule="auto"/>
              <w:jc w:val="center"/>
              <w:rPr>
                <w:kern w:val="2"/>
                <w:sz w:val="24"/>
                <w:szCs w:val="24"/>
              </w:rPr>
            </w:pPr>
            <w:r w:rsidRPr="00BC7152">
              <w:rPr>
                <w:kern w:val="2"/>
                <w:sz w:val="24"/>
                <w:szCs w:val="24"/>
              </w:rPr>
              <w:t>Tak/Nie</w:t>
            </w:r>
          </w:p>
          <w:p w14:paraId="683529BD" w14:textId="77777777" w:rsidR="00B62793" w:rsidRPr="00BC7152" w:rsidRDefault="00B62793" w:rsidP="00B62793">
            <w:pPr>
              <w:spacing w:after="0" w:line="240" w:lineRule="auto"/>
              <w:jc w:val="center"/>
              <w:rPr>
                <w:kern w:val="2"/>
                <w:sz w:val="24"/>
                <w:szCs w:val="24"/>
              </w:rPr>
            </w:pPr>
          </w:p>
          <w:p w14:paraId="5A8F1685" w14:textId="77777777" w:rsidR="005E01C1" w:rsidRPr="00BC7152" w:rsidRDefault="005E01C1" w:rsidP="00B62793">
            <w:pPr>
              <w:spacing w:after="0" w:line="240" w:lineRule="auto"/>
              <w:jc w:val="center"/>
              <w:rPr>
                <w:rFonts w:cs="Tahoma"/>
                <w:sz w:val="24"/>
                <w:szCs w:val="24"/>
              </w:rPr>
            </w:pPr>
            <w:r w:rsidRPr="00BC7152">
              <w:rPr>
                <w:rFonts w:eastAsia="Times New Roman" w:cs="Tahoma"/>
                <w:sz w:val="24"/>
                <w:szCs w:val="24"/>
              </w:rPr>
              <w:t>(niespełnienie kryterium oznacza odrzucenie projektu)</w:t>
            </w:r>
          </w:p>
        </w:tc>
      </w:tr>
    </w:tbl>
    <w:p w14:paraId="05DACF53" w14:textId="77777777" w:rsidR="00EB695A" w:rsidRDefault="00EB695A" w:rsidP="00EB695A">
      <w:pPr>
        <w:spacing w:after="0" w:line="240" w:lineRule="auto"/>
        <w:jc w:val="center"/>
        <w:rPr>
          <w:rFonts w:eastAsia="Times New Roman" w:cs="Tahoma"/>
          <w:b/>
          <w:kern w:val="1"/>
          <w:sz w:val="24"/>
          <w:szCs w:val="24"/>
        </w:rPr>
      </w:pPr>
    </w:p>
    <w:p w14:paraId="365069F6" w14:textId="77777777" w:rsidR="00EB695A" w:rsidRPr="00F7424A" w:rsidRDefault="00EB695A" w:rsidP="00EB695A">
      <w:pPr>
        <w:keepNext/>
        <w:keepLines/>
        <w:spacing w:before="200" w:after="0"/>
        <w:ind w:firstLine="708"/>
        <w:outlineLvl w:val="2"/>
        <w:rPr>
          <w:rFonts w:ascii="Calibri" w:eastAsia="Times New Roman" w:hAnsi="Calibri" w:cs="Times New Roman"/>
          <w:b/>
          <w:bCs/>
          <w:kern w:val="1"/>
          <w:sz w:val="24"/>
          <w:szCs w:val="24"/>
          <w:u w:val="single"/>
        </w:rPr>
      </w:pPr>
      <w:r w:rsidRPr="00F7424A">
        <w:rPr>
          <w:rFonts w:ascii="Calibri" w:eastAsia="Times New Roman" w:hAnsi="Calibri" w:cs="Times New Roman"/>
          <w:b/>
          <w:bCs/>
          <w:kern w:val="1"/>
          <w:sz w:val="24"/>
          <w:szCs w:val="24"/>
          <w:u w:val="single"/>
        </w:rPr>
        <w:t>d.  Kryteria horyzontalne dla Działania 11.1 – nabór w trybie pozakonkursowym pomocy technicznej</w:t>
      </w:r>
    </w:p>
    <w:tbl>
      <w:tblPr>
        <w:tblW w:w="5084" w:type="pct"/>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33"/>
        <w:gridCol w:w="3691"/>
        <w:gridCol w:w="6689"/>
        <w:gridCol w:w="3016"/>
      </w:tblGrid>
      <w:tr w:rsidR="00EB695A" w:rsidRPr="00F7424A" w14:paraId="189FD5B1" w14:textId="77777777" w:rsidTr="005F28BC">
        <w:trPr>
          <w:trHeight w:val="432"/>
        </w:trPr>
        <w:tc>
          <w:tcPr>
            <w:tcW w:w="833" w:type="dxa"/>
            <w:tcBorders>
              <w:top w:val="single" w:sz="4" w:space="0" w:color="auto"/>
              <w:left w:val="single" w:sz="4" w:space="0" w:color="auto"/>
              <w:bottom w:val="single" w:sz="4" w:space="0" w:color="auto"/>
              <w:right w:val="single" w:sz="4" w:space="0" w:color="auto"/>
            </w:tcBorders>
            <w:vAlign w:val="center"/>
            <w:hideMark/>
          </w:tcPr>
          <w:p w14:paraId="45FDCECB" w14:textId="77777777" w:rsidR="00EB695A" w:rsidRPr="00F7424A" w:rsidRDefault="00EB695A" w:rsidP="005F28BC">
            <w:pPr>
              <w:spacing w:after="0" w:line="240" w:lineRule="auto"/>
              <w:jc w:val="center"/>
              <w:rPr>
                <w:rFonts w:ascii="Calibri" w:eastAsia="Times New Roman" w:hAnsi="Calibri" w:cs="Times New Roman"/>
                <w:b/>
                <w:kern w:val="2"/>
                <w:sz w:val="24"/>
                <w:szCs w:val="24"/>
              </w:rPr>
            </w:pPr>
            <w:r w:rsidRPr="00F7424A">
              <w:rPr>
                <w:rFonts w:ascii="Calibri" w:eastAsia="Times New Roman" w:hAnsi="Calibri" w:cs="Times New Roman"/>
                <w:b/>
                <w:kern w:val="2"/>
                <w:sz w:val="24"/>
                <w:szCs w:val="24"/>
              </w:rPr>
              <w:t>Lp.</w:t>
            </w:r>
          </w:p>
        </w:tc>
        <w:tc>
          <w:tcPr>
            <w:tcW w:w="3691" w:type="dxa"/>
            <w:tcBorders>
              <w:top w:val="single" w:sz="4" w:space="0" w:color="auto"/>
              <w:left w:val="single" w:sz="4" w:space="0" w:color="auto"/>
              <w:bottom w:val="single" w:sz="4" w:space="0" w:color="auto"/>
              <w:right w:val="single" w:sz="4" w:space="0" w:color="auto"/>
            </w:tcBorders>
            <w:vAlign w:val="center"/>
            <w:hideMark/>
          </w:tcPr>
          <w:p w14:paraId="34F32613" w14:textId="77777777" w:rsidR="00EB695A" w:rsidRPr="00F7424A" w:rsidRDefault="00EB695A" w:rsidP="005F28BC">
            <w:pPr>
              <w:spacing w:after="0" w:line="240" w:lineRule="auto"/>
              <w:jc w:val="center"/>
              <w:rPr>
                <w:rFonts w:ascii="Calibri" w:eastAsia="Times New Roman" w:hAnsi="Calibri" w:cs="Times New Roman"/>
                <w:b/>
                <w:kern w:val="2"/>
                <w:sz w:val="24"/>
                <w:szCs w:val="24"/>
              </w:rPr>
            </w:pPr>
            <w:r w:rsidRPr="00F7424A">
              <w:rPr>
                <w:rFonts w:ascii="Calibri" w:eastAsia="Times New Roman" w:hAnsi="Calibri" w:cs="Times New Roman"/>
                <w:b/>
                <w:kern w:val="2"/>
                <w:sz w:val="24"/>
                <w:szCs w:val="24"/>
              </w:rPr>
              <w:t>Nazwa kryterium</w:t>
            </w:r>
          </w:p>
        </w:tc>
        <w:tc>
          <w:tcPr>
            <w:tcW w:w="6689" w:type="dxa"/>
            <w:tcBorders>
              <w:top w:val="single" w:sz="4" w:space="0" w:color="auto"/>
              <w:left w:val="single" w:sz="4" w:space="0" w:color="auto"/>
              <w:bottom w:val="single" w:sz="4" w:space="0" w:color="auto"/>
              <w:right w:val="single" w:sz="4" w:space="0" w:color="auto"/>
            </w:tcBorders>
            <w:vAlign w:val="center"/>
            <w:hideMark/>
          </w:tcPr>
          <w:p w14:paraId="6F08890E" w14:textId="77777777" w:rsidR="00EB695A" w:rsidRPr="00F7424A" w:rsidRDefault="00EB695A" w:rsidP="005F28BC">
            <w:pPr>
              <w:spacing w:after="0" w:line="240" w:lineRule="auto"/>
              <w:jc w:val="center"/>
              <w:rPr>
                <w:rFonts w:ascii="Calibri" w:eastAsia="Times New Roman" w:hAnsi="Calibri" w:cs="Times New Roman"/>
                <w:b/>
                <w:kern w:val="2"/>
                <w:sz w:val="24"/>
                <w:szCs w:val="24"/>
              </w:rPr>
            </w:pPr>
            <w:r w:rsidRPr="00F7424A">
              <w:rPr>
                <w:rFonts w:ascii="Calibri" w:eastAsia="Times New Roman" w:hAnsi="Calibri" w:cs="Times New Roman"/>
                <w:b/>
                <w:kern w:val="2"/>
                <w:sz w:val="24"/>
                <w:szCs w:val="24"/>
              </w:rPr>
              <w:t>Definicja kryterium</w:t>
            </w:r>
          </w:p>
        </w:tc>
        <w:tc>
          <w:tcPr>
            <w:tcW w:w="3016" w:type="dxa"/>
            <w:tcBorders>
              <w:top w:val="single" w:sz="4" w:space="0" w:color="auto"/>
              <w:left w:val="single" w:sz="4" w:space="0" w:color="auto"/>
              <w:bottom w:val="single" w:sz="4" w:space="0" w:color="auto"/>
              <w:right w:val="single" w:sz="4" w:space="0" w:color="auto"/>
            </w:tcBorders>
            <w:vAlign w:val="center"/>
            <w:hideMark/>
          </w:tcPr>
          <w:p w14:paraId="357EDC57" w14:textId="77777777" w:rsidR="00EB695A" w:rsidRPr="00F7424A" w:rsidRDefault="00EB695A" w:rsidP="005F28BC">
            <w:pPr>
              <w:spacing w:after="0" w:line="240" w:lineRule="auto"/>
              <w:ind w:right="-390"/>
              <w:jc w:val="center"/>
              <w:rPr>
                <w:rFonts w:ascii="Calibri" w:eastAsia="Times New Roman" w:hAnsi="Calibri" w:cs="Times New Roman"/>
                <w:b/>
                <w:kern w:val="2"/>
                <w:sz w:val="24"/>
                <w:szCs w:val="24"/>
              </w:rPr>
            </w:pPr>
            <w:r w:rsidRPr="00F7424A">
              <w:rPr>
                <w:rFonts w:ascii="Calibri" w:eastAsia="Times New Roman" w:hAnsi="Calibri" w:cs="Times New Roman"/>
                <w:b/>
                <w:kern w:val="2"/>
                <w:sz w:val="24"/>
                <w:szCs w:val="24"/>
              </w:rPr>
              <w:t>Opis znaczenia kryterium</w:t>
            </w:r>
          </w:p>
          <w:p w14:paraId="5ED7D1FE" w14:textId="77777777" w:rsidR="00EB695A" w:rsidRPr="00F7424A" w:rsidRDefault="00EB695A" w:rsidP="005F28BC">
            <w:pPr>
              <w:spacing w:after="0" w:line="240" w:lineRule="auto"/>
              <w:jc w:val="center"/>
              <w:rPr>
                <w:rFonts w:ascii="Calibri" w:eastAsia="Times New Roman" w:hAnsi="Calibri" w:cs="Tahoma"/>
                <w:b/>
                <w:kern w:val="2"/>
                <w:sz w:val="24"/>
                <w:szCs w:val="24"/>
              </w:rPr>
            </w:pPr>
            <w:r w:rsidRPr="00F7424A">
              <w:rPr>
                <w:rFonts w:ascii="Calibri" w:eastAsia="Times New Roman" w:hAnsi="Calibri" w:cs="Times New Roman"/>
                <w:b/>
                <w:kern w:val="2"/>
                <w:sz w:val="24"/>
                <w:szCs w:val="24"/>
              </w:rPr>
              <w:t>(ocena sposobu spełnienia kryterium według skali punktowej lub odpowiedzi tak/nie/nie dotyczy)</w:t>
            </w:r>
          </w:p>
        </w:tc>
      </w:tr>
      <w:tr w:rsidR="00EB695A" w:rsidRPr="00F7424A" w14:paraId="7B9268CD" w14:textId="77777777" w:rsidTr="005F28BC">
        <w:trPr>
          <w:trHeight w:val="432"/>
        </w:trPr>
        <w:tc>
          <w:tcPr>
            <w:tcW w:w="833" w:type="dxa"/>
            <w:tcBorders>
              <w:top w:val="single" w:sz="4" w:space="0" w:color="auto"/>
              <w:left w:val="single" w:sz="4" w:space="0" w:color="auto"/>
              <w:bottom w:val="single" w:sz="4" w:space="0" w:color="auto"/>
              <w:right w:val="single" w:sz="4" w:space="0" w:color="auto"/>
            </w:tcBorders>
            <w:vAlign w:val="center"/>
          </w:tcPr>
          <w:p w14:paraId="46D5A7AA" w14:textId="77777777" w:rsidR="00EB695A" w:rsidRPr="00F7424A" w:rsidRDefault="00EB695A" w:rsidP="00EB695A">
            <w:pPr>
              <w:numPr>
                <w:ilvl w:val="0"/>
                <w:numId w:val="592"/>
              </w:numPr>
              <w:spacing w:after="0" w:line="240" w:lineRule="auto"/>
              <w:contextualSpacing/>
              <w:jc w:val="center"/>
              <w:rPr>
                <w:rFonts w:ascii="Calibri" w:eastAsia="Times New Roman" w:hAnsi="Calibri" w:cs="Times New Roman"/>
                <w:b/>
                <w:kern w:val="2"/>
                <w:sz w:val="24"/>
                <w:szCs w:val="24"/>
              </w:rPr>
            </w:pPr>
          </w:p>
        </w:tc>
        <w:tc>
          <w:tcPr>
            <w:tcW w:w="3691" w:type="dxa"/>
            <w:tcBorders>
              <w:top w:val="single" w:sz="4" w:space="0" w:color="auto"/>
              <w:left w:val="single" w:sz="4" w:space="0" w:color="auto"/>
              <w:bottom w:val="single" w:sz="4" w:space="0" w:color="auto"/>
              <w:right w:val="single" w:sz="4" w:space="0" w:color="auto"/>
            </w:tcBorders>
            <w:vAlign w:val="center"/>
          </w:tcPr>
          <w:p w14:paraId="0D8DFFB9" w14:textId="77777777" w:rsidR="00EB695A" w:rsidRPr="00F7424A" w:rsidRDefault="00EB695A" w:rsidP="005F28BC">
            <w:pPr>
              <w:spacing w:after="0" w:line="240" w:lineRule="auto"/>
              <w:rPr>
                <w:rFonts w:ascii="Calibri" w:eastAsia="Times New Roman" w:hAnsi="Calibri" w:cs="Times New Roman"/>
                <w:kern w:val="2"/>
                <w:sz w:val="24"/>
                <w:szCs w:val="24"/>
              </w:rPr>
            </w:pPr>
            <w:r w:rsidRPr="00F7424A">
              <w:rPr>
                <w:rFonts w:ascii="Calibri" w:eastAsia="Times New Roman" w:hAnsi="Calibri" w:cs="Times New Roman"/>
                <w:kern w:val="2"/>
                <w:sz w:val="24"/>
                <w:szCs w:val="24"/>
              </w:rPr>
              <w:t>Kryterium zgodności projektu z prawem</w:t>
            </w:r>
          </w:p>
        </w:tc>
        <w:tc>
          <w:tcPr>
            <w:tcW w:w="6689" w:type="dxa"/>
            <w:tcBorders>
              <w:top w:val="single" w:sz="4" w:space="0" w:color="auto"/>
              <w:left w:val="single" w:sz="4" w:space="0" w:color="auto"/>
              <w:bottom w:val="single" w:sz="4" w:space="0" w:color="auto"/>
              <w:right w:val="single" w:sz="4" w:space="0" w:color="auto"/>
            </w:tcBorders>
            <w:vAlign w:val="center"/>
          </w:tcPr>
          <w:p w14:paraId="1B982351" w14:textId="77777777" w:rsidR="00EB695A" w:rsidRPr="00F7424A" w:rsidRDefault="00EB695A" w:rsidP="005F28BC">
            <w:pPr>
              <w:autoSpaceDE w:val="0"/>
              <w:autoSpaceDN w:val="0"/>
              <w:adjustRightInd w:val="0"/>
              <w:spacing w:after="0" w:line="254" w:lineRule="auto"/>
              <w:jc w:val="both"/>
              <w:rPr>
                <w:rFonts w:ascii="Calibri" w:eastAsia="Times New Roman" w:hAnsi="Calibri" w:cs="Times New Roman"/>
                <w:kern w:val="2"/>
                <w:sz w:val="24"/>
                <w:szCs w:val="24"/>
              </w:rPr>
            </w:pPr>
            <w:r w:rsidRPr="00F7424A">
              <w:rPr>
                <w:rFonts w:ascii="Calibri" w:eastAsia="Times New Roman" w:hAnsi="Calibri" w:cs="Times New Roman"/>
                <w:kern w:val="2"/>
                <w:sz w:val="24"/>
                <w:szCs w:val="24"/>
              </w:rPr>
              <w:t>1. Czy w trakcie oceny nie stwierdzono niezgodności z prawodawstwem krajowym i unijnym w zakresie odnoszącym się do sposobu realizacji i zakresu projektu?</w:t>
            </w:r>
          </w:p>
          <w:p w14:paraId="368F9C5D" w14:textId="77777777" w:rsidR="00EB695A" w:rsidRPr="00F7424A" w:rsidRDefault="00EB695A" w:rsidP="005F28BC">
            <w:pPr>
              <w:autoSpaceDE w:val="0"/>
              <w:autoSpaceDN w:val="0"/>
              <w:adjustRightInd w:val="0"/>
              <w:spacing w:after="0" w:line="254" w:lineRule="auto"/>
              <w:jc w:val="both"/>
              <w:rPr>
                <w:rFonts w:ascii="Calibri" w:eastAsia="Times New Roman" w:hAnsi="Calibri" w:cs="Times New Roman"/>
                <w:kern w:val="2"/>
                <w:sz w:val="24"/>
                <w:szCs w:val="24"/>
              </w:rPr>
            </w:pPr>
          </w:p>
          <w:p w14:paraId="3E6E6FA1" w14:textId="77777777" w:rsidR="00EB695A" w:rsidRPr="00F7424A" w:rsidRDefault="00EB695A" w:rsidP="005F28BC">
            <w:pPr>
              <w:autoSpaceDE w:val="0"/>
              <w:autoSpaceDN w:val="0"/>
              <w:adjustRightInd w:val="0"/>
              <w:spacing w:after="0" w:line="254" w:lineRule="auto"/>
              <w:jc w:val="both"/>
              <w:rPr>
                <w:rFonts w:ascii="Calibri" w:eastAsia="Times New Roman" w:hAnsi="Calibri" w:cs="Times New Roman"/>
                <w:kern w:val="2"/>
                <w:sz w:val="24"/>
                <w:szCs w:val="24"/>
              </w:rPr>
            </w:pPr>
            <w:r w:rsidRPr="00F7424A">
              <w:rPr>
                <w:rFonts w:ascii="Calibri" w:eastAsia="Times New Roman" w:hAnsi="Calibri" w:cs="Times New Roman"/>
                <w:kern w:val="2"/>
                <w:sz w:val="24"/>
                <w:szCs w:val="24"/>
              </w:rPr>
              <w:t>Kryterium ma na celu zapewnienie, że realizowane projekty będą zgodne z prawem. W sytuacji, gdy oceniający stwierdzi niezgodność zapisów wniosku o dofinansowanie projektu z prawem projekt zostanie odrzucony.</w:t>
            </w:r>
          </w:p>
          <w:p w14:paraId="2DBD5725" w14:textId="77777777" w:rsidR="00EB695A" w:rsidRPr="00F7424A" w:rsidRDefault="00EB695A" w:rsidP="005F28BC">
            <w:pPr>
              <w:spacing w:after="0" w:line="240" w:lineRule="auto"/>
              <w:jc w:val="both"/>
              <w:rPr>
                <w:rFonts w:ascii="Calibri" w:eastAsia="Times New Roman" w:hAnsi="Calibri" w:cs="Times New Roman"/>
                <w:b/>
                <w:kern w:val="2"/>
                <w:sz w:val="20"/>
                <w:szCs w:val="20"/>
              </w:rPr>
            </w:pPr>
            <w:r w:rsidRPr="00F7424A">
              <w:rPr>
                <w:rFonts w:ascii="Calibri" w:eastAsia="Times New Roman" w:hAnsi="Calibri" w:cs="Times New Roman"/>
                <w:kern w:val="2"/>
                <w:sz w:val="24"/>
                <w:szCs w:val="24"/>
              </w:rPr>
              <w:t>Dopuszcza się możliwość poprawy/uzupełnienia wniosku o dofinansowanie w zakresie skutkującym spełnieniem kryterium</w:t>
            </w:r>
          </w:p>
        </w:tc>
        <w:tc>
          <w:tcPr>
            <w:tcW w:w="3016" w:type="dxa"/>
            <w:tcBorders>
              <w:top w:val="single" w:sz="4" w:space="0" w:color="auto"/>
              <w:left w:val="single" w:sz="4" w:space="0" w:color="auto"/>
              <w:bottom w:val="single" w:sz="4" w:space="0" w:color="auto"/>
              <w:right w:val="single" w:sz="4" w:space="0" w:color="auto"/>
            </w:tcBorders>
            <w:vAlign w:val="center"/>
          </w:tcPr>
          <w:p w14:paraId="53C4F03F" w14:textId="77777777" w:rsidR="00EB695A" w:rsidRPr="00F7424A" w:rsidRDefault="00EB695A" w:rsidP="005F28BC">
            <w:pPr>
              <w:autoSpaceDE w:val="0"/>
              <w:autoSpaceDN w:val="0"/>
              <w:adjustRightInd w:val="0"/>
              <w:spacing w:after="0" w:line="254" w:lineRule="auto"/>
              <w:jc w:val="center"/>
              <w:rPr>
                <w:rFonts w:ascii="Calibri" w:eastAsia="Times New Roman" w:hAnsi="Calibri" w:cs="Times New Roman"/>
                <w:kern w:val="2"/>
                <w:sz w:val="24"/>
                <w:szCs w:val="24"/>
              </w:rPr>
            </w:pPr>
            <w:r w:rsidRPr="00F7424A">
              <w:rPr>
                <w:rFonts w:ascii="Calibri" w:eastAsia="Times New Roman" w:hAnsi="Calibri" w:cs="Times New Roman"/>
                <w:kern w:val="2"/>
                <w:sz w:val="24"/>
                <w:szCs w:val="24"/>
              </w:rPr>
              <w:t>Tak/Nie</w:t>
            </w:r>
          </w:p>
          <w:p w14:paraId="45417781" w14:textId="77777777" w:rsidR="00EB695A" w:rsidRPr="00F7424A" w:rsidRDefault="00EB695A" w:rsidP="005F28BC">
            <w:pPr>
              <w:spacing w:after="0" w:line="240" w:lineRule="auto"/>
              <w:jc w:val="center"/>
              <w:rPr>
                <w:rFonts w:ascii="Calibri" w:eastAsia="Times New Roman" w:hAnsi="Calibri" w:cs="Times New Roman"/>
                <w:b/>
                <w:kern w:val="2"/>
                <w:sz w:val="24"/>
                <w:szCs w:val="24"/>
              </w:rPr>
            </w:pPr>
            <w:r w:rsidRPr="00F7424A">
              <w:rPr>
                <w:rFonts w:ascii="Calibri" w:eastAsia="Times New Roman" w:hAnsi="Calibri" w:cs="Times New Roman"/>
                <w:kern w:val="2"/>
                <w:sz w:val="24"/>
                <w:szCs w:val="24"/>
              </w:rPr>
              <w:t>Dopuszcza się możliwość poprawy/uzupełnienia wniosku o dofinansowanie w zakresie skutkującym spełnieniem kryterium. Niespełnienie kryterium po wezwaniu do uzupełnienia/ poprawy skutkuje odrzuceniem projektu</w:t>
            </w:r>
          </w:p>
        </w:tc>
      </w:tr>
      <w:tr w:rsidR="00EB695A" w:rsidRPr="00F7424A" w14:paraId="3DFED6E1" w14:textId="77777777" w:rsidTr="005F28BC">
        <w:trPr>
          <w:trHeight w:val="432"/>
        </w:trPr>
        <w:tc>
          <w:tcPr>
            <w:tcW w:w="833" w:type="dxa"/>
            <w:tcBorders>
              <w:top w:val="single" w:sz="4" w:space="0" w:color="auto"/>
              <w:left w:val="single" w:sz="4" w:space="0" w:color="auto"/>
              <w:bottom w:val="single" w:sz="4" w:space="0" w:color="auto"/>
              <w:right w:val="single" w:sz="4" w:space="0" w:color="auto"/>
            </w:tcBorders>
            <w:vAlign w:val="center"/>
          </w:tcPr>
          <w:p w14:paraId="3ACB719D" w14:textId="77777777" w:rsidR="00EB695A" w:rsidRPr="00F7424A" w:rsidRDefault="00EB695A" w:rsidP="00EB695A">
            <w:pPr>
              <w:numPr>
                <w:ilvl w:val="0"/>
                <w:numId w:val="592"/>
              </w:numPr>
              <w:spacing w:after="0" w:line="240" w:lineRule="auto"/>
              <w:contextualSpacing/>
              <w:jc w:val="center"/>
              <w:rPr>
                <w:rFonts w:ascii="Calibri" w:eastAsia="Times New Roman" w:hAnsi="Calibri" w:cs="Tahoma"/>
                <w:sz w:val="24"/>
                <w:szCs w:val="24"/>
              </w:rPr>
            </w:pPr>
          </w:p>
        </w:tc>
        <w:tc>
          <w:tcPr>
            <w:tcW w:w="3691" w:type="dxa"/>
            <w:tcBorders>
              <w:top w:val="single" w:sz="4" w:space="0" w:color="auto"/>
              <w:left w:val="single" w:sz="4" w:space="0" w:color="auto"/>
              <w:bottom w:val="single" w:sz="4" w:space="0" w:color="auto"/>
              <w:right w:val="single" w:sz="4" w:space="0" w:color="auto"/>
            </w:tcBorders>
            <w:vAlign w:val="center"/>
          </w:tcPr>
          <w:p w14:paraId="29D278AA" w14:textId="77777777" w:rsidR="00EB695A" w:rsidRPr="00F7424A" w:rsidRDefault="00EB695A" w:rsidP="005F28BC">
            <w:pPr>
              <w:spacing w:after="0" w:line="240" w:lineRule="auto"/>
              <w:rPr>
                <w:rFonts w:ascii="Calibri" w:eastAsia="Times New Roman" w:hAnsi="Calibri" w:cs="Times New Roman"/>
                <w:kern w:val="2"/>
                <w:sz w:val="24"/>
                <w:szCs w:val="24"/>
              </w:rPr>
            </w:pPr>
            <w:r w:rsidRPr="00F7424A">
              <w:rPr>
                <w:rFonts w:ascii="Calibri" w:eastAsia="Times New Roman" w:hAnsi="Calibri" w:cs="Times New Roman"/>
                <w:kern w:val="2"/>
                <w:sz w:val="24"/>
                <w:szCs w:val="24"/>
              </w:rPr>
              <w:t>Kryterium zgodności z właściwymi politykami i zasadami</w:t>
            </w:r>
          </w:p>
        </w:tc>
        <w:tc>
          <w:tcPr>
            <w:tcW w:w="6689" w:type="dxa"/>
            <w:tcBorders>
              <w:top w:val="single" w:sz="4" w:space="0" w:color="auto"/>
              <w:left w:val="single" w:sz="4" w:space="0" w:color="auto"/>
              <w:bottom w:val="single" w:sz="4" w:space="0" w:color="auto"/>
              <w:right w:val="single" w:sz="4" w:space="0" w:color="auto"/>
            </w:tcBorders>
            <w:vAlign w:val="center"/>
          </w:tcPr>
          <w:p w14:paraId="0A6BE96D" w14:textId="77777777" w:rsidR="00EB695A" w:rsidRPr="00F7424A" w:rsidRDefault="00EB695A" w:rsidP="005F28BC">
            <w:pPr>
              <w:autoSpaceDE w:val="0"/>
              <w:autoSpaceDN w:val="0"/>
              <w:adjustRightInd w:val="0"/>
              <w:spacing w:after="0" w:line="254" w:lineRule="auto"/>
              <w:jc w:val="both"/>
              <w:rPr>
                <w:rFonts w:ascii="Calibri" w:eastAsia="Times New Roman" w:hAnsi="Calibri" w:cs="Times New Roman"/>
                <w:kern w:val="2"/>
                <w:sz w:val="24"/>
                <w:szCs w:val="24"/>
              </w:rPr>
            </w:pPr>
            <w:r w:rsidRPr="00F7424A">
              <w:rPr>
                <w:rFonts w:ascii="Calibri" w:eastAsia="Times New Roman" w:hAnsi="Calibri" w:cs="Times New Roman"/>
                <w:kern w:val="2"/>
                <w:sz w:val="24"/>
                <w:szCs w:val="24"/>
              </w:rPr>
              <w:t xml:space="preserve">Czy projekt jest zgodny z zasadą zrównoważonego rozwoju i zasadą równości szans kobiet i mężczyzn? </w:t>
            </w:r>
          </w:p>
          <w:p w14:paraId="68E6C201" w14:textId="77777777" w:rsidR="00EB695A" w:rsidRPr="00F7424A" w:rsidRDefault="00EB695A" w:rsidP="005F28BC">
            <w:pPr>
              <w:autoSpaceDE w:val="0"/>
              <w:autoSpaceDN w:val="0"/>
              <w:adjustRightInd w:val="0"/>
              <w:spacing w:after="0" w:line="254" w:lineRule="auto"/>
              <w:ind w:left="360"/>
              <w:jc w:val="both"/>
              <w:rPr>
                <w:rFonts w:ascii="Calibri" w:eastAsia="Times New Roman" w:hAnsi="Calibri" w:cs="Times New Roman"/>
                <w:kern w:val="2"/>
                <w:sz w:val="24"/>
                <w:szCs w:val="24"/>
              </w:rPr>
            </w:pPr>
          </w:p>
          <w:p w14:paraId="77AD7E2C" w14:textId="77777777" w:rsidR="00EB695A" w:rsidRPr="00F7424A" w:rsidRDefault="00EB695A" w:rsidP="005F28BC">
            <w:pPr>
              <w:autoSpaceDE w:val="0"/>
              <w:autoSpaceDN w:val="0"/>
              <w:adjustRightInd w:val="0"/>
              <w:spacing w:after="0" w:line="254" w:lineRule="auto"/>
              <w:jc w:val="both"/>
              <w:rPr>
                <w:rFonts w:ascii="Calibri" w:eastAsia="Times New Roman" w:hAnsi="Calibri" w:cs="Times New Roman"/>
                <w:kern w:val="2"/>
                <w:sz w:val="24"/>
                <w:szCs w:val="24"/>
              </w:rPr>
            </w:pPr>
            <w:r w:rsidRPr="00F7424A">
              <w:rPr>
                <w:rFonts w:ascii="Calibri" w:eastAsia="Times New Roman" w:hAnsi="Calibri" w:cs="Times New Roman"/>
                <w:kern w:val="2"/>
                <w:sz w:val="24"/>
                <w:szCs w:val="24"/>
              </w:rPr>
              <w:t xml:space="preserve">Kryterium ma na celu zapewnić zgodność projektu z zasadą zrównoważonego rozwoju oraz równości szans kobiet i mężczyzn. W zakresie równości szans kryterium będzie oceniane według standardu minimum. </w:t>
            </w:r>
          </w:p>
          <w:p w14:paraId="55CE47B5" w14:textId="77777777" w:rsidR="00EB695A" w:rsidRPr="00F7424A" w:rsidRDefault="00EB695A" w:rsidP="005F28BC">
            <w:pPr>
              <w:autoSpaceDE w:val="0"/>
              <w:autoSpaceDN w:val="0"/>
              <w:adjustRightInd w:val="0"/>
              <w:spacing w:after="0" w:line="254" w:lineRule="auto"/>
              <w:jc w:val="both"/>
              <w:rPr>
                <w:rFonts w:ascii="Calibri" w:eastAsia="Times New Roman" w:hAnsi="Calibri" w:cs="Times New Roman"/>
                <w:kern w:val="2"/>
                <w:sz w:val="24"/>
                <w:szCs w:val="24"/>
              </w:rPr>
            </w:pPr>
          </w:p>
          <w:p w14:paraId="65A1CFFB" w14:textId="77777777" w:rsidR="00EB695A" w:rsidRPr="00F7424A" w:rsidRDefault="00EB695A" w:rsidP="005F28BC">
            <w:pPr>
              <w:jc w:val="both"/>
              <w:rPr>
                <w:rFonts w:ascii="Calibri" w:eastAsia="Times New Roman" w:hAnsi="Calibri" w:cs="Times New Roman"/>
                <w:kern w:val="2"/>
                <w:sz w:val="24"/>
                <w:szCs w:val="24"/>
              </w:rPr>
            </w:pPr>
            <w:r w:rsidRPr="00F7424A">
              <w:rPr>
                <w:rFonts w:ascii="Calibri" w:eastAsia="Times New Roman" w:hAnsi="Calibri" w:cs="Times New Roman"/>
                <w:kern w:val="2"/>
                <w:sz w:val="24"/>
                <w:szCs w:val="24"/>
              </w:rPr>
              <w:t>Kryterium zostanie zweryfikowane na podstawie zapisów zawartych we wniosku o dofinansowanie projektu. Wnioskodawca powinien co najmniej zadeklarować zgodność projektu z zasadą zrównoważonego rozwoju lub neutralność wobec tej zasady.</w:t>
            </w:r>
          </w:p>
          <w:p w14:paraId="0BB4B93D" w14:textId="77777777" w:rsidR="00EB695A" w:rsidRPr="00F7424A" w:rsidRDefault="00EB695A" w:rsidP="005F28BC">
            <w:pPr>
              <w:spacing w:after="0" w:line="240" w:lineRule="auto"/>
              <w:jc w:val="both"/>
              <w:rPr>
                <w:rFonts w:ascii="Calibri" w:eastAsia="Times New Roman" w:hAnsi="Calibri" w:cs="Times New Roman"/>
                <w:kern w:val="2"/>
                <w:sz w:val="24"/>
                <w:szCs w:val="24"/>
              </w:rPr>
            </w:pPr>
            <w:r w:rsidRPr="00F7424A">
              <w:rPr>
                <w:rFonts w:ascii="Calibri" w:eastAsia="Times New Roman" w:hAnsi="Calibri" w:cs="Times New Roman"/>
                <w:kern w:val="2"/>
                <w:sz w:val="24"/>
                <w:szCs w:val="24"/>
              </w:rPr>
              <w:t>Dopuszcza się możliwość poprawy/uzupełnienia wniosku o dofinansowanie w zakresie skutkującym spełnieniem kryterium.</w:t>
            </w:r>
          </w:p>
        </w:tc>
        <w:tc>
          <w:tcPr>
            <w:tcW w:w="3016" w:type="dxa"/>
            <w:tcBorders>
              <w:top w:val="single" w:sz="4" w:space="0" w:color="auto"/>
              <w:left w:val="single" w:sz="4" w:space="0" w:color="auto"/>
              <w:bottom w:val="single" w:sz="4" w:space="0" w:color="auto"/>
              <w:right w:val="single" w:sz="4" w:space="0" w:color="auto"/>
            </w:tcBorders>
            <w:vAlign w:val="center"/>
          </w:tcPr>
          <w:p w14:paraId="2F32FF9A" w14:textId="77777777" w:rsidR="00EB695A" w:rsidRPr="00F7424A" w:rsidRDefault="00EB695A" w:rsidP="005F28BC">
            <w:pPr>
              <w:spacing w:after="0" w:line="240" w:lineRule="auto"/>
              <w:jc w:val="center"/>
              <w:rPr>
                <w:rFonts w:ascii="Calibri" w:eastAsia="Times New Roman" w:hAnsi="Calibri" w:cs="Tahoma"/>
                <w:sz w:val="24"/>
                <w:szCs w:val="24"/>
              </w:rPr>
            </w:pPr>
            <w:r w:rsidRPr="00F7424A">
              <w:rPr>
                <w:rFonts w:ascii="Calibri" w:eastAsia="Times New Roman" w:hAnsi="Calibri" w:cs="Tahoma"/>
                <w:sz w:val="24"/>
                <w:szCs w:val="24"/>
              </w:rPr>
              <w:t>Tak/Nie</w:t>
            </w:r>
          </w:p>
          <w:p w14:paraId="52847163" w14:textId="77777777" w:rsidR="00EB695A" w:rsidRPr="00F7424A" w:rsidRDefault="00EB695A" w:rsidP="005F28BC">
            <w:pPr>
              <w:spacing w:after="0" w:line="240" w:lineRule="auto"/>
              <w:jc w:val="center"/>
              <w:rPr>
                <w:rFonts w:ascii="Calibri" w:eastAsia="Times New Roman" w:hAnsi="Calibri" w:cs="Tahoma"/>
                <w:sz w:val="24"/>
                <w:szCs w:val="24"/>
              </w:rPr>
            </w:pPr>
            <w:r w:rsidRPr="00F7424A">
              <w:rPr>
                <w:rFonts w:ascii="Calibri" w:eastAsia="Times New Roman" w:hAnsi="Calibri" w:cs="Tahoma"/>
                <w:sz w:val="24"/>
                <w:szCs w:val="24"/>
              </w:rPr>
              <w:t>Dopuszcza się możliwość poprawy/uzupełnienia wniosku o dofinansowanie w zakresie skutkującym spełnieniem kryterium. Niespełnienie kryterium po wezwaniu do uzupełnienia/ poprawy skutkuje odrzuceniem projektu</w:t>
            </w:r>
          </w:p>
        </w:tc>
      </w:tr>
      <w:tr w:rsidR="00EB695A" w:rsidRPr="00F7424A" w14:paraId="2260783B" w14:textId="77777777" w:rsidTr="005F28BC">
        <w:trPr>
          <w:trHeight w:val="432"/>
        </w:trPr>
        <w:tc>
          <w:tcPr>
            <w:tcW w:w="833" w:type="dxa"/>
            <w:tcBorders>
              <w:top w:val="single" w:sz="4" w:space="0" w:color="auto"/>
              <w:left w:val="single" w:sz="4" w:space="0" w:color="auto"/>
              <w:bottom w:val="single" w:sz="4" w:space="0" w:color="auto"/>
              <w:right w:val="single" w:sz="4" w:space="0" w:color="auto"/>
            </w:tcBorders>
            <w:vAlign w:val="center"/>
          </w:tcPr>
          <w:p w14:paraId="74864F80" w14:textId="77777777" w:rsidR="00EB695A" w:rsidRPr="00F7424A" w:rsidRDefault="00EB695A" w:rsidP="00EB695A">
            <w:pPr>
              <w:numPr>
                <w:ilvl w:val="0"/>
                <w:numId w:val="592"/>
              </w:numPr>
              <w:spacing w:after="0" w:line="240" w:lineRule="auto"/>
              <w:contextualSpacing/>
              <w:jc w:val="center"/>
              <w:rPr>
                <w:rFonts w:ascii="Calibri" w:eastAsia="Times New Roman" w:hAnsi="Calibri" w:cs="Tahoma"/>
                <w:sz w:val="24"/>
                <w:szCs w:val="24"/>
              </w:rPr>
            </w:pPr>
          </w:p>
        </w:tc>
        <w:tc>
          <w:tcPr>
            <w:tcW w:w="3691" w:type="dxa"/>
            <w:tcBorders>
              <w:top w:val="single" w:sz="4" w:space="0" w:color="auto"/>
              <w:left w:val="single" w:sz="4" w:space="0" w:color="auto"/>
              <w:bottom w:val="single" w:sz="4" w:space="0" w:color="auto"/>
              <w:right w:val="single" w:sz="4" w:space="0" w:color="auto"/>
            </w:tcBorders>
            <w:vAlign w:val="center"/>
          </w:tcPr>
          <w:p w14:paraId="5FA4D291" w14:textId="77777777" w:rsidR="00EB695A" w:rsidRPr="00F7424A" w:rsidRDefault="00EB695A" w:rsidP="005F28BC">
            <w:pPr>
              <w:spacing w:after="0" w:line="240" w:lineRule="auto"/>
              <w:rPr>
                <w:rFonts w:ascii="Arial" w:eastAsia="Times New Roman" w:hAnsi="Arial" w:cs="Arial"/>
                <w:color w:val="000000"/>
                <w:sz w:val="18"/>
                <w:szCs w:val="18"/>
              </w:rPr>
            </w:pPr>
            <w:r w:rsidRPr="00F7424A">
              <w:rPr>
                <w:rFonts w:ascii="Calibri" w:eastAsia="Times New Roman" w:hAnsi="Calibri" w:cs="Times New Roman"/>
                <w:kern w:val="2"/>
                <w:sz w:val="24"/>
                <w:szCs w:val="24"/>
              </w:rPr>
              <w:t>Kryterium zgodności z właściwymi politykami i zasadami</w:t>
            </w:r>
          </w:p>
        </w:tc>
        <w:tc>
          <w:tcPr>
            <w:tcW w:w="6689" w:type="dxa"/>
            <w:tcBorders>
              <w:top w:val="single" w:sz="4" w:space="0" w:color="auto"/>
              <w:left w:val="single" w:sz="4" w:space="0" w:color="auto"/>
              <w:bottom w:val="single" w:sz="4" w:space="0" w:color="auto"/>
              <w:right w:val="single" w:sz="4" w:space="0" w:color="auto"/>
            </w:tcBorders>
            <w:vAlign w:val="center"/>
          </w:tcPr>
          <w:p w14:paraId="512EE243" w14:textId="77777777" w:rsidR="00EB695A" w:rsidRPr="00F7424A" w:rsidRDefault="00EB695A" w:rsidP="005F28BC">
            <w:pPr>
              <w:spacing w:after="0" w:line="240" w:lineRule="auto"/>
              <w:jc w:val="both"/>
              <w:rPr>
                <w:rFonts w:ascii="Calibri" w:eastAsia="Times New Roman" w:hAnsi="Calibri" w:cs="Times New Roman"/>
                <w:kern w:val="2"/>
                <w:sz w:val="24"/>
                <w:szCs w:val="24"/>
              </w:rPr>
            </w:pPr>
            <w:r w:rsidRPr="00F7424A">
              <w:rPr>
                <w:rFonts w:ascii="Calibri" w:eastAsia="Times New Roman" w:hAnsi="Calibri" w:cs="Times New Roman"/>
                <w:kern w:val="2"/>
                <w:sz w:val="24"/>
                <w:szCs w:val="24"/>
              </w:rPr>
              <w:t>Czy projekt jest zgodny z zasadą równości szans i niedyskryminacji, w tym dostępności dla osób z niepełnosprawnościami?</w:t>
            </w:r>
          </w:p>
          <w:p w14:paraId="0EAAF929" w14:textId="77777777" w:rsidR="00EB695A" w:rsidRPr="00F7424A" w:rsidRDefault="00EB695A" w:rsidP="005F28BC">
            <w:pPr>
              <w:spacing w:after="0" w:line="240" w:lineRule="auto"/>
              <w:jc w:val="both"/>
              <w:rPr>
                <w:rFonts w:ascii="Calibri" w:eastAsia="Times New Roman" w:hAnsi="Calibri" w:cs="Times New Roman"/>
                <w:kern w:val="2"/>
                <w:sz w:val="24"/>
                <w:szCs w:val="24"/>
              </w:rPr>
            </w:pPr>
          </w:p>
          <w:p w14:paraId="5025650C" w14:textId="77777777" w:rsidR="00EB695A" w:rsidRPr="00F7424A" w:rsidRDefault="00EB695A" w:rsidP="005F28BC">
            <w:pPr>
              <w:spacing w:after="0" w:line="240" w:lineRule="auto"/>
              <w:jc w:val="both"/>
              <w:rPr>
                <w:rFonts w:ascii="Calibri" w:eastAsia="Times New Roman" w:hAnsi="Calibri" w:cs="Times New Roman"/>
                <w:kern w:val="2"/>
                <w:sz w:val="24"/>
                <w:szCs w:val="24"/>
              </w:rPr>
            </w:pPr>
            <w:r w:rsidRPr="00F7424A">
              <w:rPr>
                <w:rFonts w:ascii="Calibri" w:eastAsia="Times New Roman" w:hAnsi="Calibri" w:cs="Times New Roman"/>
                <w:kern w:val="2"/>
                <w:sz w:val="24"/>
                <w:szCs w:val="24"/>
              </w:rPr>
              <w:t xml:space="preserve">Kryterium ma na celu zweryfikowanie dwóch elementów: </w:t>
            </w:r>
          </w:p>
          <w:p w14:paraId="45A25E51" w14:textId="77777777" w:rsidR="00EB695A" w:rsidRPr="00F7424A" w:rsidRDefault="00EB695A" w:rsidP="00EB695A">
            <w:pPr>
              <w:numPr>
                <w:ilvl w:val="0"/>
                <w:numId w:val="594"/>
              </w:numPr>
              <w:spacing w:after="0" w:line="240" w:lineRule="auto"/>
              <w:ind w:left="221" w:hanging="142"/>
              <w:contextualSpacing/>
              <w:jc w:val="both"/>
              <w:rPr>
                <w:rFonts w:ascii="Calibri" w:eastAsia="Times New Roman" w:hAnsi="Calibri" w:cs="Times New Roman"/>
                <w:kern w:val="2"/>
                <w:sz w:val="24"/>
                <w:szCs w:val="24"/>
              </w:rPr>
            </w:pPr>
            <w:r w:rsidRPr="00F7424A">
              <w:rPr>
                <w:rFonts w:ascii="Calibri" w:eastAsia="Times New Roman" w:hAnsi="Calibri" w:cs="Times New Roman"/>
                <w:kern w:val="2"/>
                <w:sz w:val="24"/>
                <w:szCs w:val="24"/>
              </w:rPr>
              <w:t xml:space="preserve">czy projekt jest otwarty na udział wszystkich osób zainteresowanych uczestnictwem (tj. nie dyskryminuje żadnych grup ze względu na posiadane cechy, tj. płeć, wiek, niepełnosprawność, rasę lub pochodzenie etniczne, wyznawaną religię lub światopogląd, orientację seksualną, miejsce zamieszkania) oraz </w:t>
            </w:r>
          </w:p>
          <w:p w14:paraId="010924EB" w14:textId="77777777" w:rsidR="00EB695A" w:rsidRPr="00F7424A" w:rsidRDefault="00EB695A" w:rsidP="00EB695A">
            <w:pPr>
              <w:numPr>
                <w:ilvl w:val="0"/>
                <w:numId w:val="594"/>
              </w:numPr>
              <w:spacing w:after="0" w:line="240" w:lineRule="auto"/>
              <w:ind w:left="221" w:hanging="142"/>
              <w:contextualSpacing/>
              <w:jc w:val="both"/>
              <w:rPr>
                <w:rFonts w:ascii="Calibri" w:eastAsia="Times New Roman" w:hAnsi="Calibri" w:cs="Times New Roman"/>
                <w:kern w:val="2"/>
                <w:sz w:val="24"/>
                <w:szCs w:val="24"/>
              </w:rPr>
            </w:pPr>
            <w:r w:rsidRPr="00F7424A">
              <w:rPr>
                <w:rFonts w:ascii="Calibri" w:eastAsia="Times New Roman" w:hAnsi="Calibri" w:cs="Times New Roman"/>
                <w:kern w:val="2"/>
                <w:sz w:val="24"/>
                <w:szCs w:val="24"/>
              </w:rPr>
              <w:t>czy wszystkie produkty projektu (które nie zostały uznane za neutralne) będą dostępne dla wszystkich użytkowników w tym dla osób z niepełnosprawnościami.</w:t>
            </w:r>
          </w:p>
          <w:p w14:paraId="56D9F687" w14:textId="77777777" w:rsidR="00EB695A" w:rsidRPr="00F7424A" w:rsidRDefault="00EB695A" w:rsidP="005F28BC">
            <w:pPr>
              <w:spacing w:after="0" w:line="240" w:lineRule="auto"/>
              <w:jc w:val="both"/>
              <w:rPr>
                <w:rFonts w:ascii="Calibri" w:eastAsia="Times New Roman" w:hAnsi="Calibri" w:cs="Times New Roman"/>
                <w:kern w:val="2"/>
                <w:sz w:val="24"/>
                <w:szCs w:val="24"/>
              </w:rPr>
            </w:pPr>
          </w:p>
          <w:p w14:paraId="02D38ADD" w14:textId="77777777" w:rsidR="00EB695A" w:rsidRPr="00F7424A" w:rsidRDefault="00EB695A" w:rsidP="005F28BC">
            <w:pPr>
              <w:spacing w:after="0" w:line="240" w:lineRule="auto"/>
              <w:jc w:val="both"/>
              <w:rPr>
                <w:rFonts w:ascii="Calibri" w:eastAsia="Times New Roman" w:hAnsi="Calibri" w:cs="Times New Roman"/>
                <w:kern w:val="2"/>
                <w:sz w:val="24"/>
                <w:szCs w:val="24"/>
              </w:rPr>
            </w:pPr>
            <w:r w:rsidRPr="00F7424A">
              <w:rPr>
                <w:rFonts w:ascii="Calibri" w:eastAsia="Times New Roman" w:hAnsi="Calibri" w:cs="Times New Roman"/>
                <w:kern w:val="2"/>
                <w:sz w:val="24"/>
                <w:szCs w:val="24"/>
              </w:rPr>
              <w:t>Niedyskryminacja jest rozumiana jako faktyczne umożliwienie wszystkim osobom pełnego uczestnictwa w projekcie na jednakowych zasadach poprzez zaplanowanie:</w:t>
            </w:r>
          </w:p>
          <w:p w14:paraId="0882FBDB" w14:textId="77777777" w:rsidR="00EB695A" w:rsidRPr="00F7424A" w:rsidRDefault="00EB695A" w:rsidP="00EB695A">
            <w:pPr>
              <w:numPr>
                <w:ilvl w:val="0"/>
                <w:numId w:val="593"/>
              </w:numPr>
              <w:spacing w:after="0" w:line="240" w:lineRule="auto"/>
              <w:ind w:left="221" w:hanging="142"/>
              <w:contextualSpacing/>
              <w:jc w:val="both"/>
              <w:rPr>
                <w:rFonts w:ascii="Calibri" w:eastAsia="Times New Roman" w:hAnsi="Calibri" w:cs="Times New Roman"/>
                <w:kern w:val="2"/>
                <w:sz w:val="24"/>
                <w:szCs w:val="24"/>
              </w:rPr>
            </w:pPr>
            <w:r w:rsidRPr="00F7424A">
              <w:rPr>
                <w:rFonts w:ascii="Calibri" w:eastAsia="Times New Roman" w:hAnsi="Calibri" w:cs="Times New Roman"/>
                <w:kern w:val="2"/>
                <w:sz w:val="24"/>
                <w:szCs w:val="24"/>
              </w:rPr>
              <w:t xml:space="preserve">odpowiednich działań (m.in. rekrutacyjnych, informacyjnych, promocyjnych, merytorycznych), które umożliwiają tym osobom faktyczną możliwość udziału w projekcie; </w:t>
            </w:r>
          </w:p>
          <w:p w14:paraId="2404C38D" w14:textId="77777777" w:rsidR="00EB695A" w:rsidRPr="00F7424A" w:rsidRDefault="00EB695A" w:rsidP="00EB695A">
            <w:pPr>
              <w:numPr>
                <w:ilvl w:val="0"/>
                <w:numId w:val="593"/>
              </w:numPr>
              <w:spacing w:after="0" w:line="240" w:lineRule="auto"/>
              <w:ind w:left="221" w:hanging="142"/>
              <w:contextualSpacing/>
              <w:jc w:val="both"/>
              <w:rPr>
                <w:rFonts w:ascii="Calibri" w:eastAsia="Times New Roman" w:hAnsi="Calibri" w:cs="Times New Roman"/>
                <w:kern w:val="2"/>
                <w:sz w:val="24"/>
                <w:szCs w:val="24"/>
              </w:rPr>
            </w:pPr>
            <w:r w:rsidRPr="00F7424A">
              <w:rPr>
                <w:rFonts w:ascii="Calibri" w:eastAsia="Times New Roman" w:hAnsi="Calibri" w:cs="Times New Roman"/>
                <w:kern w:val="2"/>
                <w:sz w:val="24"/>
                <w:szCs w:val="24"/>
              </w:rPr>
              <w:t xml:space="preserve">produktów projektu (np. strona internetowa, materiały promocyjne, platformy e-learningowe, dokumenty elektroniczne, formularze rekrutacyjne) dostępnych dla osób z niepełnosprawnościami, tj. użytecznych w możliwie największym stopniu, bez potrzeby ich dodatkowej adaptacji. </w:t>
            </w:r>
          </w:p>
          <w:p w14:paraId="65CEAB2A" w14:textId="77777777" w:rsidR="00EB695A" w:rsidRPr="00F7424A" w:rsidRDefault="00EB695A" w:rsidP="005F28BC">
            <w:pPr>
              <w:spacing w:after="0" w:line="240" w:lineRule="auto"/>
              <w:jc w:val="both"/>
              <w:rPr>
                <w:rFonts w:ascii="Calibri" w:eastAsia="Times New Roman" w:hAnsi="Calibri" w:cs="Times New Roman"/>
                <w:kern w:val="2"/>
                <w:sz w:val="24"/>
                <w:szCs w:val="24"/>
              </w:rPr>
            </w:pPr>
          </w:p>
          <w:p w14:paraId="448948A1" w14:textId="77777777" w:rsidR="00EB695A" w:rsidRPr="00F7424A" w:rsidRDefault="00EB695A" w:rsidP="005F28BC">
            <w:pPr>
              <w:spacing w:after="0" w:line="240" w:lineRule="auto"/>
              <w:jc w:val="both"/>
              <w:rPr>
                <w:rFonts w:ascii="Calibri" w:eastAsia="Times New Roman" w:hAnsi="Calibri" w:cs="Times New Roman"/>
                <w:kern w:val="2"/>
                <w:sz w:val="24"/>
                <w:szCs w:val="24"/>
              </w:rPr>
            </w:pPr>
            <w:r w:rsidRPr="00F7424A">
              <w:rPr>
                <w:rFonts w:ascii="Calibri" w:eastAsia="Times New Roman" w:hAnsi="Calibri" w:cs="Times New Roman"/>
                <w:kern w:val="2"/>
                <w:sz w:val="24"/>
                <w:szCs w:val="24"/>
              </w:rPr>
              <w:t xml:space="preserve">Warunki te będą weryfikowane w oparciu o standardy dostępności dla polityki spójności 2014-2020, stanowiące załącznik  nr 2 do Wytycznych  w zakresie realizacji zasady równości szans i niedyskryminacji, w tym dostępności dla osób z niepełnosprawnościami oraz zasady równości szans kobiet i mężczyzn w ramach funduszy unijnych na lata 2014-2020 aktualnych na dzień przyjęcia kryterium. </w:t>
            </w:r>
          </w:p>
          <w:p w14:paraId="61B42CE4" w14:textId="77777777" w:rsidR="00EB695A" w:rsidRPr="00F7424A" w:rsidRDefault="00EB695A" w:rsidP="005F28BC">
            <w:pPr>
              <w:spacing w:after="0" w:line="240" w:lineRule="auto"/>
              <w:jc w:val="both"/>
              <w:rPr>
                <w:rFonts w:ascii="Calibri" w:eastAsia="Times New Roman" w:hAnsi="Calibri" w:cs="Times New Roman"/>
                <w:kern w:val="2"/>
                <w:sz w:val="24"/>
                <w:szCs w:val="24"/>
              </w:rPr>
            </w:pPr>
            <w:r w:rsidRPr="00F7424A">
              <w:rPr>
                <w:rFonts w:ascii="Calibri" w:eastAsia="Times New Roman" w:hAnsi="Calibri" w:cs="Times New Roman"/>
                <w:kern w:val="2"/>
                <w:sz w:val="24"/>
                <w:szCs w:val="24"/>
              </w:rPr>
              <w:t>Ponadto w przypadku podmiotów  wymienionych w ustawie  z 4 kwietnia 2019 r. o dostępności cyfrowej stron internetowych i aplikacji mobilnych podmiotów publicznych standard cyfrowy dot. dostępności stron internetowych i aplikacji mobilnych winien być zgodny z wytycznymi WCAG 2.1 określonymi w załączniku do ustawy.</w:t>
            </w:r>
          </w:p>
          <w:p w14:paraId="582B0FF4" w14:textId="77777777" w:rsidR="00EB695A" w:rsidRPr="00F7424A" w:rsidRDefault="00EB695A" w:rsidP="005F28BC">
            <w:pPr>
              <w:spacing w:after="0" w:line="240" w:lineRule="auto"/>
              <w:jc w:val="both"/>
              <w:rPr>
                <w:rFonts w:ascii="Calibri" w:eastAsia="Times New Roman" w:hAnsi="Calibri" w:cs="Times New Roman"/>
                <w:kern w:val="2"/>
                <w:sz w:val="24"/>
                <w:szCs w:val="24"/>
              </w:rPr>
            </w:pPr>
            <w:r w:rsidRPr="00F7424A">
              <w:rPr>
                <w:rFonts w:ascii="Calibri" w:eastAsia="Times New Roman" w:hAnsi="Calibri" w:cs="Times New Roman"/>
                <w:kern w:val="2"/>
                <w:sz w:val="24"/>
                <w:szCs w:val="24"/>
              </w:rPr>
              <w:t xml:space="preserve">Dopuszcza się, w uzasadnionych przypadkach, neutralność poszczególnych produktów projektu wobec zasady równości szans i niedyskryminacji, w tym dostępności dla osób z niepełnosprawnościami. W takim przypadku kryterium uznaje się za spełnione. Neutralność produktu jest sytuacją rzadką oraz wyjątkową, ponieważ obiorcą każdego z produktów projektu może być osoba z niepełnosprawnością. Jeżeli jednak Wnioskodawca/Beneficjent uznaje, że produkty jego projektu mają neutralny wpływ na realizację tej zasady, wówczas musi zostać to udowodnione (wykazane)w treści wniosku o dofinansowanie projektu.  Neutralność produktu musi wynikać wprost z zapisów wniosku o dofinansowanie projektu. </w:t>
            </w:r>
          </w:p>
          <w:p w14:paraId="070FD76A" w14:textId="77777777" w:rsidR="00EB695A" w:rsidRPr="00F7424A" w:rsidRDefault="00EB695A" w:rsidP="005F28BC">
            <w:pPr>
              <w:spacing w:after="0" w:line="240" w:lineRule="auto"/>
              <w:jc w:val="both"/>
              <w:rPr>
                <w:rFonts w:ascii="Calibri" w:eastAsia="Times New Roman" w:hAnsi="Calibri" w:cs="Times New Roman"/>
                <w:kern w:val="2"/>
                <w:sz w:val="24"/>
                <w:szCs w:val="24"/>
              </w:rPr>
            </w:pPr>
            <w:r w:rsidRPr="00F7424A">
              <w:rPr>
                <w:rFonts w:ascii="Calibri" w:eastAsia="Times New Roman" w:hAnsi="Calibri" w:cs="Times New Roman"/>
                <w:kern w:val="2"/>
                <w:sz w:val="24"/>
                <w:szCs w:val="24"/>
              </w:rPr>
              <w:t>Kryterium zostanie zweryfikowane na podstawie zapisów zawartych w różnych częściach wniosku o dofinansowanie projektu (np. opisu grupy docelowej, procesu rekrutacji, działań merytorycznych, budżetu).</w:t>
            </w:r>
          </w:p>
          <w:p w14:paraId="05C7B3D6" w14:textId="77777777" w:rsidR="00EB695A" w:rsidRPr="00F7424A" w:rsidRDefault="00EB695A" w:rsidP="005F28BC">
            <w:pPr>
              <w:spacing w:after="0" w:line="240" w:lineRule="auto"/>
              <w:jc w:val="both"/>
              <w:rPr>
                <w:rFonts w:ascii="Calibri" w:eastAsia="Times New Roman" w:hAnsi="Calibri" w:cs="Tahoma"/>
                <w:sz w:val="20"/>
                <w:szCs w:val="20"/>
              </w:rPr>
            </w:pPr>
            <w:r w:rsidRPr="00F7424A">
              <w:rPr>
                <w:rFonts w:ascii="Calibri" w:eastAsia="Times New Roman" w:hAnsi="Calibri" w:cs="Times New Roman"/>
                <w:kern w:val="2"/>
                <w:sz w:val="24"/>
                <w:szCs w:val="24"/>
              </w:rPr>
              <w:t>Dopuszcza się możliwość poprawy/uzupełnienia wniosku o dofinansowanie w zakresie skutkującym spełnieniem kryterium.</w:t>
            </w:r>
          </w:p>
        </w:tc>
        <w:tc>
          <w:tcPr>
            <w:tcW w:w="3016" w:type="dxa"/>
            <w:tcBorders>
              <w:top w:val="single" w:sz="4" w:space="0" w:color="auto"/>
              <w:left w:val="single" w:sz="4" w:space="0" w:color="auto"/>
              <w:bottom w:val="single" w:sz="4" w:space="0" w:color="auto"/>
              <w:right w:val="single" w:sz="4" w:space="0" w:color="auto"/>
            </w:tcBorders>
            <w:vAlign w:val="center"/>
          </w:tcPr>
          <w:p w14:paraId="594AC04E" w14:textId="77777777" w:rsidR="00EB695A" w:rsidRPr="00F7424A" w:rsidRDefault="00EB695A" w:rsidP="005F28BC">
            <w:pPr>
              <w:autoSpaceDE w:val="0"/>
              <w:autoSpaceDN w:val="0"/>
              <w:adjustRightInd w:val="0"/>
              <w:spacing w:after="0" w:line="254" w:lineRule="auto"/>
              <w:jc w:val="center"/>
              <w:rPr>
                <w:rFonts w:ascii="Calibri" w:eastAsia="Times New Roman" w:hAnsi="Calibri" w:cs="Tahoma"/>
                <w:sz w:val="24"/>
                <w:szCs w:val="24"/>
              </w:rPr>
            </w:pPr>
            <w:r w:rsidRPr="00F7424A">
              <w:rPr>
                <w:rFonts w:ascii="Calibri" w:eastAsia="Times New Roman" w:hAnsi="Calibri" w:cs="Tahoma"/>
                <w:sz w:val="24"/>
                <w:szCs w:val="24"/>
              </w:rPr>
              <w:t>Tak/Nie</w:t>
            </w:r>
          </w:p>
          <w:p w14:paraId="23C04695" w14:textId="77777777" w:rsidR="00EB695A" w:rsidRPr="00F7424A" w:rsidRDefault="00EB695A" w:rsidP="005F28BC">
            <w:pPr>
              <w:spacing w:after="0" w:line="240" w:lineRule="auto"/>
              <w:jc w:val="center"/>
              <w:rPr>
                <w:rFonts w:ascii="Calibri" w:eastAsia="Times New Roman" w:hAnsi="Calibri" w:cs="Tahoma"/>
                <w:sz w:val="24"/>
                <w:szCs w:val="24"/>
              </w:rPr>
            </w:pPr>
            <w:r w:rsidRPr="00F7424A">
              <w:rPr>
                <w:rFonts w:ascii="Calibri" w:eastAsia="Times New Roman" w:hAnsi="Calibri" w:cs="Tahoma"/>
                <w:sz w:val="24"/>
                <w:szCs w:val="24"/>
              </w:rPr>
              <w:t>Dopuszcza się możliwość poprawy/uzupełnienia wniosku o dofinansowanie w zakresie skutkującym spełnieniem kryterium. Niespełnienie kryterium po wezwaniu do uzupełnienia/ poprawy skutkuje odrzuceniem projektu</w:t>
            </w:r>
          </w:p>
        </w:tc>
      </w:tr>
    </w:tbl>
    <w:p w14:paraId="7B02810C" w14:textId="77777777" w:rsidR="00A32F22" w:rsidRPr="00DF0C08" w:rsidRDefault="00A32F22" w:rsidP="00BA376C">
      <w:pPr>
        <w:spacing w:after="0" w:line="240" w:lineRule="auto"/>
        <w:jc w:val="center"/>
        <w:rPr>
          <w:rFonts w:eastAsia="Times New Roman" w:cs="Tahoma"/>
          <w:b/>
          <w:kern w:val="1"/>
          <w:sz w:val="52"/>
          <w:szCs w:val="52"/>
        </w:rPr>
      </w:pPr>
    </w:p>
    <w:p w14:paraId="2A1D90B0" w14:textId="77777777" w:rsidR="006057D4" w:rsidRPr="00DF0C08" w:rsidRDefault="006057D4" w:rsidP="00BA376C">
      <w:pPr>
        <w:spacing w:after="0" w:line="240" w:lineRule="auto"/>
        <w:jc w:val="center"/>
        <w:rPr>
          <w:rFonts w:eastAsia="Times New Roman" w:cs="Tahoma"/>
          <w:b/>
          <w:kern w:val="1"/>
          <w:sz w:val="52"/>
          <w:szCs w:val="52"/>
        </w:rPr>
      </w:pPr>
    </w:p>
    <w:p w14:paraId="77B9783F" w14:textId="77777777" w:rsidR="001D3283" w:rsidRDefault="001D3283" w:rsidP="001D3283">
      <w:pPr>
        <w:rPr>
          <w:rFonts w:eastAsia="Times New Roman" w:cs="Tahoma"/>
          <w:bCs/>
          <w:kern w:val="1"/>
          <w:sz w:val="52"/>
          <w:szCs w:val="52"/>
        </w:rPr>
      </w:pPr>
    </w:p>
    <w:p w14:paraId="2146F888" w14:textId="77777777" w:rsidR="001D3283" w:rsidRDefault="001D3283" w:rsidP="001D3283">
      <w:pPr>
        <w:rPr>
          <w:rFonts w:eastAsia="Times New Roman" w:cs="Tahoma"/>
          <w:bCs/>
          <w:kern w:val="1"/>
          <w:sz w:val="52"/>
          <w:szCs w:val="52"/>
        </w:rPr>
      </w:pPr>
    </w:p>
    <w:p w14:paraId="3AB945C2" w14:textId="77777777" w:rsidR="001D3283" w:rsidRPr="00DF0C08" w:rsidRDefault="001D3283" w:rsidP="001D3283">
      <w:pPr>
        <w:rPr>
          <w:rFonts w:eastAsia="Times New Roman" w:cs="Tahoma"/>
          <w:bCs/>
          <w:kern w:val="1"/>
          <w:sz w:val="52"/>
          <w:szCs w:val="52"/>
        </w:rPr>
      </w:pPr>
    </w:p>
    <w:p w14:paraId="70B600D6" w14:textId="77777777" w:rsidR="001D3283" w:rsidRPr="00DF0C08" w:rsidRDefault="001D3283" w:rsidP="001D3283"/>
    <w:p w14:paraId="114AF806" w14:textId="77777777" w:rsidR="001D3283" w:rsidRDefault="001D3283" w:rsidP="001D3283">
      <w:pPr>
        <w:jc w:val="center"/>
        <w:rPr>
          <w:rFonts w:eastAsia="Times New Roman"/>
          <w:sz w:val="40"/>
          <w:szCs w:val="40"/>
        </w:rPr>
      </w:pPr>
      <w:r w:rsidRPr="00DF0C08">
        <w:rPr>
          <w:rFonts w:eastAsia="Times New Roman"/>
          <w:sz w:val="40"/>
          <w:szCs w:val="40"/>
        </w:rPr>
        <w:t xml:space="preserve">Kryteria wyboru projektów w ramach Regionalnego Programu Operacyjnego Województwa Dolnośląskiego 2014-2020 </w:t>
      </w:r>
      <w:r w:rsidRPr="00DF0C08">
        <w:rPr>
          <w:rFonts w:eastAsia="Times New Roman"/>
          <w:sz w:val="40"/>
          <w:szCs w:val="40"/>
        </w:rPr>
        <w:br/>
        <w:t>–</w:t>
      </w:r>
      <w:r>
        <w:rPr>
          <w:rFonts w:eastAsia="Times New Roman"/>
          <w:sz w:val="40"/>
          <w:szCs w:val="40"/>
        </w:rPr>
        <w:t xml:space="preserve"> Pomoc Techniczna REACT EU</w:t>
      </w:r>
    </w:p>
    <w:p w14:paraId="0419AF69" w14:textId="77777777" w:rsidR="001D3283" w:rsidRDefault="001D3283" w:rsidP="001D3283">
      <w:pPr>
        <w:jc w:val="center"/>
        <w:rPr>
          <w:rFonts w:eastAsia="Times New Roman"/>
          <w:sz w:val="40"/>
          <w:szCs w:val="40"/>
        </w:rPr>
      </w:pPr>
    </w:p>
    <w:p w14:paraId="686B0F95" w14:textId="77777777" w:rsidR="001D3283" w:rsidRDefault="001D3283" w:rsidP="001D3283">
      <w:pPr>
        <w:jc w:val="center"/>
        <w:rPr>
          <w:rFonts w:eastAsia="Times New Roman"/>
          <w:sz w:val="40"/>
          <w:szCs w:val="40"/>
        </w:rPr>
      </w:pPr>
    </w:p>
    <w:p w14:paraId="6E41A90F" w14:textId="77777777" w:rsidR="001D3283" w:rsidRDefault="001D3283" w:rsidP="001D3283">
      <w:pPr>
        <w:jc w:val="center"/>
        <w:rPr>
          <w:rFonts w:eastAsia="Times New Roman"/>
          <w:sz w:val="40"/>
          <w:szCs w:val="40"/>
        </w:rPr>
      </w:pPr>
    </w:p>
    <w:p w14:paraId="67FF8DCC" w14:textId="77777777" w:rsidR="001D3283" w:rsidRDefault="001D3283" w:rsidP="001D3283">
      <w:pPr>
        <w:jc w:val="center"/>
        <w:rPr>
          <w:rFonts w:eastAsia="Times New Roman"/>
          <w:sz w:val="40"/>
          <w:szCs w:val="40"/>
        </w:rPr>
      </w:pPr>
    </w:p>
    <w:p w14:paraId="51EFB3EF" w14:textId="77777777" w:rsidR="001D3283" w:rsidRDefault="001D3283" w:rsidP="001D3283">
      <w:pPr>
        <w:jc w:val="center"/>
        <w:rPr>
          <w:rFonts w:eastAsia="Times New Roman"/>
          <w:sz w:val="40"/>
          <w:szCs w:val="40"/>
        </w:rPr>
      </w:pPr>
    </w:p>
    <w:p w14:paraId="73D6B615" w14:textId="77777777" w:rsidR="001D3283" w:rsidRPr="00EC6754" w:rsidRDefault="001D3283" w:rsidP="001D3283">
      <w:pPr>
        <w:keepNext/>
        <w:keepLines/>
        <w:spacing w:before="40" w:after="0"/>
        <w:ind w:left="705"/>
        <w:jc w:val="both"/>
        <w:outlineLvl w:val="1"/>
        <w:rPr>
          <w:rFonts w:cs="Tahoma"/>
          <w:b/>
          <w:sz w:val="24"/>
          <w:szCs w:val="24"/>
        </w:rPr>
      </w:pPr>
      <w:bookmarkStart w:id="737" w:name="_Toc469322808"/>
      <w:r w:rsidRPr="00EC6754">
        <w:rPr>
          <w:rFonts w:cs="Tahoma"/>
          <w:b/>
          <w:sz w:val="24"/>
          <w:szCs w:val="24"/>
        </w:rPr>
        <w:t xml:space="preserve">Kryteria wyboru projektów dla trybu pozakonkursowego w ramach Działania </w:t>
      </w:r>
      <w:bookmarkEnd w:id="737"/>
      <w:r w:rsidRPr="00EC6754">
        <w:rPr>
          <w:rFonts w:cs="Tahoma"/>
          <w:b/>
          <w:sz w:val="24"/>
          <w:szCs w:val="24"/>
        </w:rPr>
        <w:t>13.1</w:t>
      </w:r>
      <w:r>
        <w:rPr>
          <w:rFonts w:cs="Tahoma"/>
          <w:b/>
          <w:sz w:val="24"/>
          <w:szCs w:val="24"/>
        </w:rPr>
        <w:t xml:space="preserve"> – Pomoc Techniczna REACT EU</w:t>
      </w:r>
    </w:p>
    <w:p w14:paraId="0F1430CE" w14:textId="77777777" w:rsidR="001D3283" w:rsidRPr="00EC6754" w:rsidRDefault="001D3283" w:rsidP="001D3283">
      <w:pPr>
        <w:spacing w:after="0" w:line="240" w:lineRule="auto"/>
        <w:ind w:left="284" w:hanging="284"/>
        <w:jc w:val="both"/>
        <w:rPr>
          <w:rFonts w:cs="Tahoma"/>
          <w:b/>
          <w:kern w:val="1"/>
          <w:sz w:val="24"/>
          <w:szCs w:val="24"/>
        </w:rPr>
      </w:pPr>
    </w:p>
    <w:p w14:paraId="14A0F4FA" w14:textId="77777777" w:rsidR="001D3283" w:rsidRPr="00EC6754" w:rsidRDefault="001D3283" w:rsidP="001D3283">
      <w:pPr>
        <w:numPr>
          <w:ilvl w:val="0"/>
          <w:numId w:val="596"/>
        </w:numPr>
        <w:spacing w:after="0" w:line="240" w:lineRule="auto"/>
        <w:ind w:left="284"/>
        <w:contextualSpacing/>
        <w:jc w:val="both"/>
        <w:rPr>
          <w:rFonts w:eastAsia="Times New Roman" w:cs="Tahoma"/>
          <w:kern w:val="1"/>
          <w:sz w:val="24"/>
          <w:szCs w:val="24"/>
        </w:rPr>
      </w:pPr>
      <w:r w:rsidRPr="00EC6754">
        <w:rPr>
          <w:rFonts w:eastAsia="Times New Roman" w:cs="Tahoma"/>
          <w:b/>
          <w:kern w:val="1"/>
          <w:sz w:val="24"/>
          <w:szCs w:val="24"/>
        </w:rPr>
        <w:t>Kryteria formalne</w:t>
      </w:r>
      <w:r w:rsidRPr="00EC6754">
        <w:rPr>
          <w:rFonts w:eastAsia="Times New Roman" w:cs="Tahoma"/>
          <w:kern w:val="1"/>
          <w:sz w:val="24"/>
          <w:szCs w:val="24"/>
        </w:rPr>
        <w:t xml:space="preserve"> – kryteria, których spełnienie jest konieczne do przyznania dofinansowania. Ocena spełnienia kryterium polega na przypisaniu wartości </w:t>
      </w:r>
      <w:r w:rsidRPr="00EC6754">
        <w:rPr>
          <w:rFonts w:eastAsia="Times New Roman" w:cs="Tahoma"/>
          <w:i/>
          <w:kern w:val="1"/>
          <w:sz w:val="24"/>
          <w:szCs w:val="24"/>
        </w:rPr>
        <w:t>tak</w:t>
      </w:r>
      <w:r w:rsidRPr="00EC6754">
        <w:rPr>
          <w:rFonts w:eastAsia="Times New Roman" w:cs="Tahoma"/>
          <w:kern w:val="1"/>
          <w:sz w:val="24"/>
          <w:szCs w:val="24"/>
        </w:rPr>
        <w:t xml:space="preserve">, </w:t>
      </w:r>
      <w:r w:rsidRPr="00EC6754">
        <w:rPr>
          <w:rFonts w:eastAsia="Times New Roman" w:cs="Tahoma"/>
          <w:i/>
          <w:kern w:val="1"/>
          <w:sz w:val="24"/>
          <w:szCs w:val="24"/>
        </w:rPr>
        <w:t xml:space="preserve">nie </w:t>
      </w:r>
      <w:r w:rsidRPr="00EC6754">
        <w:rPr>
          <w:rFonts w:eastAsia="Times New Roman" w:cs="Tahoma"/>
          <w:kern w:val="1"/>
          <w:sz w:val="24"/>
          <w:szCs w:val="24"/>
        </w:rPr>
        <w:t>lub</w:t>
      </w:r>
      <w:r w:rsidRPr="00EC6754">
        <w:rPr>
          <w:rFonts w:eastAsia="Times New Roman" w:cs="Tahoma"/>
          <w:i/>
          <w:kern w:val="1"/>
          <w:sz w:val="24"/>
          <w:szCs w:val="24"/>
        </w:rPr>
        <w:t xml:space="preserve"> nie dotyczy</w:t>
      </w:r>
      <w:r w:rsidRPr="00EC6754">
        <w:rPr>
          <w:rFonts w:eastAsia="Times New Roman" w:cs="Tahoma"/>
          <w:kern w:val="1"/>
          <w:sz w:val="24"/>
          <w:szCs w:val="24"/>
        </w:rPr>
        <w:t xml:space="preserve">. Kryteria formalne są weryfikowane podczas oceny formalnej wniosku o dofinansowanie projektu. </w:t>
      </w:r>
    </w:p>
    <w:p w14:paraId="7DE2DFC0" w14:textId="77777777" w:rsidR="001D3283" w:rsidRPr="00EC6754" w:rsidRDefault="001D3283" w:rsidP="001D3283">
      <w:pPr>
        <w:numPr>
          <w:ilvl w:val="0"/>
          <w:numId w:val="596"/>
        </w:numPr>
        <w:spacing w:after="0" w:line="240" w:lineRule="auto"/>
        <w:ind w:left="284" w:hanging="284"/>
        <w:contextualSpacing/>
        <w:jc w:val="both"/>
        <w:rPr>
          <w:rFonts w:eastAsia="Times New Roman" w:cs="Tahoma"/>
          <w:kern w:val="1"/>
          <w:sz w:val="24"/>
          <w:szCs w:val="24"/>
        </w:rPr>
      </w:pPr>
      <w:r w:rsidRPr="00EC6754">
        <w:rPr>
          <w:rFonts w:eastAsia="Times New Roman" w:cs="Tahoma"/>
          <w:b/>
          <w:kern w:val="1"/>
          <w:sz w:val="24"/>
          <w:szCs w:val="24"/>
        </w:rPr>
        <w:t>Kryteria merytoryczne</w:t>
      </w:r>
      <w:r w:rsidRPr="00EC6754">
        <w:rPr>
          <w:rFonts w:eastAsia="Times New Roman" w:cs="Tahoma"/>
          <w:kern w:val="1"/>
          <w:sz w:val="24"/>
          <w:szCs w:val="24"/>
        </w:rPr>
        <w:t xml:space="preserve"> – spełnienie kryteriów jest konieczne do przyznania dofinansowania. W przypadku trybu pozakonkursowego ocena spełnienia kryteriów polega na przypisaniu wartości </w:t>
      </w:r>
      <w:r w:rsidRPr="00EC6754">
        <w:rPr>
          <w:rFonts w:eastAsia="Times New Roman" w:cs="Tahoma"/>
          <w:i/>
          <w:kern w:val="1"/>
          <w:sz w:val="24"/>
          <w:szCs w:val="24"/>
        </w:rPr>
        <w:t>tak</w:t>
      </w:r>
      <w:r w:rsidRPr="00EC6754">
        <w:rPr>
          <w:rFonts w:eastAsia="Times New Roman" w:cs="Tahoma"/>
          <w:kern w:val="1"/>
          <w:sz w:val="24"/>
          <w:szCs w:val="24"/>
        </w:rPr>
        <w:t xml:space="preserve"> lub </w:t>
      </w:r>
      <w:r w:rsidRPr="00EC6754">
        <w:rPr>
          <w:rFonts w:eastAsia="Times New Roman" w:cs="Tahoma"/>
          <w:i/>
          <w:kern w:val="1"/>
          <w:sz w:val="24"/>
          <w:szCs w:val="24"/>
        </w:rPr>
        <w:t>nie</w:t>
      </w:r>
      <w:r w:rsidRPr="00EC6754">
        <w:rPr>
          <w:rFonts w:eastAsia="Times New Roman" w:cs="Tahoma"/>
          <w:kern w:val="1"/>
          <w:sz w:val="24"/>
          <w:szCs w:val="24"/>
        </w:rPr>
        <w:t xml:space="preserve">. Kryteria są weryfikowane na etapie oceny merytorycznej. Sposób weryfikacji kryteriów może zostać doprecyzowany w karcie oceny merytorycznej. </w:t>
      </w:r>
    </w:p>
    <w:p w14:paraId="03AECD27" w14:textId="77777777" w:rsidR="001D3283" w:rsidRPr="00EC6754" w:rsidRDefault="001D3283" w:rsidP="001D3283">
      <w:pPr>
        <w:numPr>
          <w:ilvl w:val="0"/>
          <w:numId w:val="596"/>
        </w:numPr>
        <w:spacing w:after="0" w:line="240" w:lineRule="auto"/>
        <w:ind w:left="284" w:hanging="284"/>
        <w:contextualSpacing/>
        <w:jc w:val="both"/>
        <w:rPr>
          <w:rFonts w:eastAsia="Times New Roman" w:cs="Tahoma"/>
          <w:kern w:val="1"/>
          <w:sz w:val="24"/>
          <w:szCs w:val="24"/>
        </w:rPr>
      </w:pPr>
      <w:r w:rsidRPr="00EC6754">
        <w:rPr>
          <w:rFonts w:eastAsia="Times New Roman" w:cs="Tahoma"/>
          <w:b/>
          <w:kern w:val="1"/>
          <w:sz w:val="24"/>
          <w:szCs w:val="24"/>
        </w:rPr>
        <w:t>Kryteria dostępu</w:t>
      </w:r>
      <w:r w:rsidRPr="00EC6754">
        <w:rPr>
          <w:rFonts w:eastAsia="Times New Roman" w:cs="Tahoma"/>
          <w:kern w:val="1"/>
          <w:sz w:val="24"/>
          <w:szCs w:val="24"/>
        </w:rPr>
        <w:t xml:space="preserve"> – spełnienie kryteriów jest konieczne do przyznania dofinansowania. Kryteria dostępu są oceniane na etapie oceny merytorycznej lub oceny formalnej w zależności od decyzji instytucji oceniającej wnioski wyrażonej w wezwaniu do złożenia wniosków. Ocena spełnienia kryterium polega na przypisaniu im wartości </w:t>
      </w:r>
      <w:r w:rsidRPr="00EC6754">
        <w:rPr>
          <w:rFonts w:eastAsia="Times New Roman" w:cs="Tahoma"/>
          <w:i/>
          <w:kern w:val="1"/>
          <w:sz w:val="24"/>
          <w:szCs w:val="24"/>
        </w:rPr>
        <w:t>tak</w:t>
      </w:r>
      <w:r w:rsidRPr="00EC6754">
        <w:rPr>
          <w:rFonts w:eastAsia="Times New Roman" w:cs="Tahoma"/>
          <w:kern w:val="1"/>
          <w:sz w:val="24"/>
          <w:szCs w:val="24"/>
        </w:rPr>
        <w:t xml:space="preserve"> lub</w:t>
      </w:r>
      <w:r w:rsidRPr="00EC6754">
        <w:rPr>
          <w:rFonts w:eastAsia="Times New Roman" w:cs="Tahoma"/>
          <w:i/>
          <w:kern w:val="1"/>
          <w:sz w:val="24"/>
          <w:szCs w:val="24"/>
        </w:rPr>
        <w:t xml:space="preserve"> nie</w:t>
      </w:r>
      <w:r w:rsidRPr="00EC6754">
        <w:rPr>
          <w:rFonts w:eastAsia="Times New Roman" w:cs="Tahoma"/>
          <w:kern w:val="1"/>
          <w:sz w:val="24"/>
          <w:szCs w:val="24"/>
        </w:rPr>
        <w:t xml:space="preserve">. </w:t>
      </w:r>
    </w:p>
    <w:p w14:paraId="64010325" w14:textId="77777777" w:rsidR="001D3283" w:rsidRPr="00EC6754" w:rsidRDefault="001D3283" w:rsidP="001D3283">
      <w:pPr>
        <w:numPr>
          <w:ilvl w:val="0"/>
          <w:numId w:val="596"/>
        </w:numPr>
        <w:spacing w:after="0" w:line="240" w:lineRule="auto"/>
        <w:ind w:left="284" w:hanging="284"/>
        <w:contextualSpacing/>
        <w:jc w:val="both"/>
        <w:rPr>
          <w:rFonts w:eastAsia="Times New Roman" w:cs="Tahoma"/>
          <w:kern w:val="1"/>
          <w:sz w:val="24"/>
          <w:szCs w:val="24"/>
        </w:rPr>
      </w:pPr>
      <w:r w:rsidRPr="00EC6754">
        <w:rPr>
          <w:rFonts w:eastAsia="Times New Roman" w:cs="Tahoma"/>
          <w:b/>
          <w:kern w:val="1"/>
          <w:sz w:val="24"/>
          <w:szCs w:val="24"/>
        </w:rPr>
        <w:t>Kryteria horyzontalne</w:t>
      </w:r>
      <w:r w:rsidRPr="00EC6754">
        <w:rPr>
          <w:rFonts w:eastAsia="Times New Roman" w:cs="Tahoma"/>
          <w:kern w:val="1"/>
          <w:sz w:val="24"/>
          <w:szCs w:val="24"/>
        </w:rPr>
        <w:t xml:space="preserve"> – spełnienie kryteriów jest konieczne do przyznania dofinansowania. Ocena spełnienia kryteriów polega na przypisaniu wartości </w:t>
      </w:r>
      <w:r w:rsidRPr="00EC6754">
        <w:rPr>
          <w:rFonts w:eastAsia="Times New Roman" w:cs="Tahoma"/>
          <w:i/>
          <w:kern w:val="1"/>
          <w:sz w:val="24"/>
          <w:szCs w:val="24"/>
        </w:rPr>
        <w:t>tak</w:t>
      </w:r>
      <w:r w:rsidRPr="00EC6754">
        <w:rPr>
          <w:rFonts w:eastAsia="Times New Roman" w:cs="Tahoma"/>
          <w:kern w:val="1"/>
          <w:sz w:val="24"/>
          <w:szCs w:val="24"/>
        </w:rPr>
        <w:t xml:space="preserve"> lub </w:t>
      </w:r>
      <w:r w:rsidRPr="00EC6754">
        <w:rPr>
          <w:rFonts w:eastAsia="Times New Roman" w:cs="Tahoma"/>
          <w:i/>
          <w:kern w:val="1"/>
          <w:sz w:val="24"/>
          <w:szCs w:val="24"/>
        </w:rPr>
        <w:t>nie</w:t>
      </w:r>
      <w:r w:rsidRPr="00EC6754">
        <w:rPr>
          <w:rFonts w:eastAsia="Times New Roman" w:cs="Tahoma"/>
          <w:kern w:val="1"/>
          <w:sz w:val="24"/>
          <w:szCs w:val="24"/>
        </w:rPr>
        <w:t xml:space="preserve">. Kryteria horyzontalne dotyczą zgodności projektu z przepisami prawa oraz zasadami unijnymi. Kryteria są weryfikowane na etapie oceny merytorycznej. </w:t>
      </w:r>
    </w:p>
    <w:p w14:paraId="15E28234" w14:textId="77777777" w:rsidR="001D3283" w:rsidRPr="00EC6754" w:rsidRDefault="001D3283" w:rsidP="001D3283">
      <w:pPr>
        <w:spacing w:after="0" w:line="240" w:lineRule="auto"/>
        <w:ind w:left="284"/>
        <w:contextualSpacing/>
        <w:jc w:val="both"/>
        <w:rPr>
          <w:rFonts w:eastAsia="Times New Roman" w:cs="Tahoma"/>
          <w:kern w:val="1"/>
          <w:sz w:val="24"/>
          <w:szCs w:val="24"/>
        </w:rPr>
      </w:pPr>
    </w:p>
    <w:p w14:paraId="2DA9BD9D" w14:textId="77777777" w:rsidR="001D3283" w:rsidRPr="00EC6754" w:rsidRDefault="001D3283" w:rsidP="001D3283">
      <w:pPr>
        <w:spacing w:after="0" w:line="240" w:lineRule="auto"/>
        <w:jc w:val="both"/>
        <w:rPr>
          <w:rFonts w:cs="Tahoma"/>
          <w:kern w:val="1"/>
          <w:sz w:val="24"/>
          <w:szCs w:val="24"/>
        </w:rPr>
      </w:pPr>
      <w:r w:rsidRPr="00EC6754">
        <w:rPr>
          <w:rFonts w:cs="Tahoma"/>
          <w:kern w:val="1"/>
          <w:sz w:val="24"/>
          <w:szCs w:val="24"/>
        </w:rPr>
        <w:t xml:space="preserve">Projekt zostaje wybrany do dofinansowania, gdy spełni wszystkie kryteria określone dla Działania 13.1. Jeżeli oceniający wskaże poprzez zaznaczenie wartości „nie”, że wniosek o dofinansowanie projektu nie spełnia kryterium/kryteriów wyboru projektu dopuszcza się możliwość wprowadzenia modyfikacji pozwalającej spełnić kryteria. Zasady wprowadzenia modyfikacji oraz ich dopuszczalny zakres określi instytucja wzywająca do złożenia wniosków. </w:t>
      </w:r>
    </w:p>
    <w:p w14:paraId="63DBF6C4" w14:textId="77777777" w:rsidR="001D3283" w:rsidRPr="00EC6754" w:rsidRDefault="001D3283" w:rsidP="001D3283">
      <w:pPr>
        <w:spacing w:after="0" w:line="240" w:lineRule="auto"/>
        <w:ind w:left="1134"/>
        <w:jc w:val="both"/>
        <w:rPr>
          <w:rFonts w:cs="Tahoma"/>
          <w:kern w:val="1"/>
          <w:sz w:val="24"/>
          <w:szCs w:val="24"/>
        </w:rPr>
      </w:pPr>
    </w:p>
    <w:p w14:paraId="0896A907" w14:textId="77777777" w:rsidR="001D3283" w:rsidRPr="00EC6754" w:rsidRDefault="001D3283" w:rsidP="001D3283">
      <w:pPr>
        <w:keepNext/>
        <w:keepLines/>
        <w:numPr>
          <w:ilvl w:val="0"/>
          <w:numId w:val="595"/>
        </w:numPr>
        <w:spacing w:before="200" w:after="0"/>
        <w:ind w:left="284" w:hanging="284"/>
        <w:outlineLvl w:val="2"/>
        <w:rPr>
          <w:rFonts w:asciiTheme="majorHAnsi" w:eastAsiaTheme="majorEastAsia" w:hAnsiTheme="majorHAnsi" w:cstheme="majorBidi"/>
          <w:b/>
          <w:bCs/>
          <w:kern w:val="1"/>
          <w:sz w:val="24"/>
          <w:szCs w:val="24"/>
        </w:rPr>
      </w:pPr>
      <w:bookmarkStart w:id="738" w:name="_Toc469322809"/>
      <w:r w:rsidRPr="00EC6754">
        <w:rPr>
          <w:rFonts w:eastAsiaTheme="majorEastAsia" w:cstheme="majorBidi"/>
          <w:b/>
          <w:bCs/>
          <w:kern w:val="1"/>
          <w:sz w:val="24"/>
          <w:szCs w:val="24"/>
        </w:rPr>
        <w:t>Kryteria oceny formalnej w ramach EFRR dla trybu pozakonkursowego</w:t>
      </w:r>
      <w:bookmarkEnd w:id="738"/>
      <w:r w:rsidRPr="00EC6754">
        <w:rPr>
          <w:rFonts w:eastAsiaTheme="majorEastAsia" w:cstheme="majorBidi"/>
          <w:b/>
          <w:bCs/>
          <w:kern w:val="1"/>
          <w:sz w:val="24"/>
          <w:szCs w:val="24"/>
        </w:rPr>
        <w:t xml:space="preserve"> pomocy technicznej </w:t>
      </w:r>
    </w:p>
    <w:p w14:paraId="16DF33A2" w14:textId="77777777" w:rsidR="001D3283" w:rsidRPr="00EC6754" w:rsidRDefault="001D3283" w:rsidP="001D3283">
      <w:pPr>
        <w:spacing w:after="0" w:line="240" w:lineRule="auto"/>
        <w:jc w:val="both"/>
        <w:rPr>
          <w:rFonts w:cs="Tahoma"/>
          <w:kern w:val="1"/>
          <w:sz w:val="24"/>
          <w:szCs w:val="24"/>
        </w:rPr>
      </w:pPr>
      <w:r w:rsidRPr="00EC6754">
        <w:rPr>
          <w:rFonts w:cs="Tahoma"/>
          <w:kern w:val="1"/>
          <w:sz w:val="24"/>
          <w:szCs w:val="24"/>
        </w:rPr>
        <w:t>Do oceny formalnej zostaną dopuszczone wnioski o dofinansowanie, które wpłynęły do instytucji oceniającej wnioski w terminie określonym w wezwaniu do złożenia wniosku o dofinansowanie.</w:t>
      </w:r>
    </w:p>
    <w:p w14:paraId="0BCC8946" w14:textId="77777777" w:rsidR="001D3283" w:rsidRPr="00EC6754" w:rsidRDefault="001D3283" w:rsidP="001D3283">
      <w:pPr>
        <w:spacing w:after="0" w:line="240" w:lineRule="auto"/>
        <w:jc w:val="both"/>
        <w:rPr>
          <w:rFonts w:cs="Tahoma"/>
          <w:kern w:val="1"/>
          <w:sz w:val="24"/>
          <w:szCs w:val="24"/>
        </w:rPr>
      </w:pPr>
    </w:p>
    <w:p w14:paraId="40BAF77B" w14:textId="77777777" w:rsidR="001D3283" w:rsidRPr="00EC6754" w:rsidRDefault="001D3283" w:rsidP="001D3283">
      <w:pPr>
        <w:spacing w:after="0" w:line="240" w:lineRule="auto"/>
        <w:jc w:val="both"/>
        <w:rPr>
          <w:rFonts w:cs="Tahoma"/>
          <w:kern w:val="1"/>
          <w:sz w:val="24"/>
          <w:szCs w:val="24"/>
        </w:rPr>
      </w:pPr>
    </w:p>
    <w:tbl>
      <w:tblPr>
        <w:tblW w:w="5134" w:type="pct"/>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33"/>
        <w:gridCol w:w="3709"/>
        <w:gridCol w:w="6671"/>
        <w:gridCol w:w="3156"/>
      </w:tblGrid>
      <w:tr w:rsidR="001D3283" w:rsidRPr="00F7424A" w14:paraId="131B79D3" w14:textId="77777777" w:rsidTr="005F28BC">
        <w:trPr>
          <w:trHeight w:val="432"/>
        </w:trPr>
        <w:tc>
          <w:tcPr>
            <w:tcW w:w="833" w:type="dxa"/>
            <w:tcBorders>
              <w:top w:val="single" w:sz="4" w:space="0" w:color="auto"/>
              <w:left w:val="single" w:sz="4" w:space="0" w:color="auto"/>
              <w:bottom w:val="single" w:sz="4" w:space="0" w:color="auto"/>
              <w:right w:val="single" w:sz="4" w:space="0" w:color="auto"/>
            </w:tcBorders>
            <w:hideMark/>
          </w:tcPr>
          <w:p w14:paraId="5FB4F43C" w14:textId="77777777" w:rsidR="001D3283" w:rsidRPr="00F7424A" w:rsidRDefault="001D3283" w:rsidP="005F28BC">
            <w:pPr>
              <w:spacing w:after="0" w:line="240" w:lineRule="auto"/>
              <w:rPr>
                <w:rFonts w:ascii="Calibri" w:eastAsia="Times New Roman" w:hAnsi="Calibri" w:cs="Times New Roman"/>
                <w:b/>
                <w:kern w:val="2"/>
                <w:sz w:val="24"/>
                <w:szCs w:val="24"/>
              </w:rPr>
            </w:pPr>
            <w:r w:rsidRPr="00F7424A">
              <w:rPr>
                <w:rFonts w:ascii="Calibri" w:eastAsia="Times New Roman" w:hAnsi="Calibri" w:cs="Times New Roman"/>
                <w:b/>
                <w:kern w:val="2"/>
                <w:sz w:val="24"/>
                <w:szCs w:val="24"/>
              </w:rPr>
              <w:t>Lp.</w:t>
            </w:r>
          </w:p>
        </w:tc>
        <w:tc>
          <w:tcPr>
            <w:tcW w:w="3709" w:type="dxa"/>
            <w:tcBorders>
              <w:top w:val="single" w:sz="4" w:space="0" w:color="auto"/>
              <w:left w:val="single" w:sz="4" w:space="0" w:color="auto"/>
              <w:bottom w:val="single" w:sz="4" w:space="0" w:color="auto"/>
              <w:right w:val="single" w:sz="4" w:space="0" w:color="auto"/>
            </w:tcBorders>
            <w:vAlign w:val="center"/>
            <w:hideMark/>
          </w:tcPr>
          <w:p w14:paraId="3C0A97BC" w14:textId="77777777" w:rsidR="001D3283" w:rsidRPr="00F7424A" w:rsidRDefault="001D3283" w:rsidP="005F28BC">
            <w:pPr>
              <w:spacing w:after="0" w:line="240" w:lineRule="auto"/>
              <w:jc w:val="center"/>
              <w:rPr>
                <w:rFonts w:ascii="Calibri" w:eastAsia="Times New Roman" w:hAnsi="Calibri" w:cs="Times New Roman"/>
                <w:b/>
                <w:kern w:val="2"/>
                <w:sz w:val="24"/>
                <w:szCs w:val="24"/>
              </w:rPr>
            </w:pPr>
            <w:r w:rsidRPr="00F7424A">
              <w:rPr>
                <w:rFonts w:ascii="Calibri" w:eastAsia="Times New Roman" w:hAnsi="Calibri" w:cs="Times New Roman"/>
                <w:b/>
                <w:kern w:val="2"/>
                <w:sz w:val="24"/>
                <w:szCs w:val="24"/>
              </w:rPr>
              <w:t>Nazwa kryterium</w:t>
            </w:r>
          </w:p>
        </w:tc>
        <w:tc>
          <w:tcPr>
            <w:tcW w:w="6671" w:type="dxa"/>
            <w:tcBorders>
              <w:top w:val="single" w:sz="4" w:space="0" w:color="auto"/>
              <w:left w:val="single" w:sz="4" w:space="0" w:color="auto"/>
              <w:bottom w:val="single" w:sz="4" w:space="0" w:color="auto"/>
              <w:right w:val="single" w:sz="4" w:space="0" w:color="auto"/>
            </w:tcBorders>
            <w:vAlign w:val="center"/>
            <w:hideMark/>
          </w:tcPr>
          <w:p w14:paraId="7D6BDD63" w14:textId="77777777" w:rsidR="001D3283" w:rsidRPr="00F7424A" w:rsidRDefault="001D3283" w:rsidP="005F28BC">
            <w:pPr>
              <w:spacing w:after="0" w:line="240" w:lineRule="auto"/>
              <w:jc w:val="center"/>
              <w:rPr>
                <w:rFonts w:ascii="Calibri" w:eastAsia="Times New Roman" w:hAnsi="Calibri" w:cs="Times New Roman"/>
                <w:b/>
                <w:kern w:val="2"/>
                <w:sz w:val="24"/>
                <w:szCs w:val="24"/>
              </w:rPr>
            </w:pPr>
            <w:r w:rsidRPr="00F7424A">
              <w:rPr>
                <w:rFonts w:ascii="Calibri" w:eastAsia="Times New Roman" w:hAnsi="Calibri" w:cs="Times New Roman"/>
                <w:b/>
                <w:kern w:val="2"/>
                <w:sz w:val="24"/>
                <w:szCs w:val="24"/>
              </w:rPr>
              <w:t>Definicja kryterium</w:t>
            </w:r>
          </w:p>
        </w:tc>
        <w:tc>
          <w:tcPr>
            <w:tcW w:w="3156" w:type="dxa"/>
            <w:tcBorders>
              <w:top w:val="single" w:sz="4" w:space="0" w:color="auto"/>
              <w:left w:val="single" w:sz="4" w:space="0" w:color="auto"/>
              <w:bottom w:val="single" w:sz="4" w:space="0" w:color="auto"/>
              <w:right w:val="single" w:sz="4" w:space="0" w:color="auto"/>
            </w:tcBorders>
            <w:hideMark/>
          </w:tcPr>
          <w:p w14:paraId="2E1913DB" w14:textId="77777777" w:rsidR="001D3283" w:rsidRPr="00F7424A" w:rsidRDefault="001D3283" w:rsidP="005F28BC">
            <w:pPr>
              <w:spacing w:after="0" w:line="240" w:lineRule="auto"/>
              <w:ind w:right="-347"/>
              <w:jc w:val="center"/>
              <w:rPr>
                <w:rFonts w:ascii="Calibri" w:eastAsia="Times New Roman" w:hAnsi="Calibri" w:cs="Tahoma"/>
                <w:b/>
                <w:kern w:val="2"/>
                <w:sz w:val="24"/>
                <w:szCs w:val="24"/>
              </w:rPr>
            </w:pPr>
            <w:r w:rsidRPr="00F7424A">
              <w:rPr>
                <w:rFonts w:ascii="Calibri" w:eastAsia="Times New Roman" w:hAnsi="Calibri" w:cs="Times New Roman"/>
                <w:b/>
                <w:kern w:val="2"/>
                <w:sz w:val="24"/>
                <w:szCs w:val="24"/>
              </w:rPr>
              <w:t>Opis znaczenia kryterium</w:t>
            </w:r>
          </w:p>
        </w:tc>
      </w:tr>
      <w:tr w:rsidR="001D3283" w:rsidRPr="00F7424A" w14:paraId="1FF30FB3" w14:textId="77777777" w:rsidTr="005F28BC">
        <w:tc>
          <w:tcPr>
            <w:tcW w:w="833" w:type="dxa"/>
            <w:tcBorders>
              <w:top w:val="single" w:sz="4" w:space="0" w:color="auto"/>
              <w:left w:val="single" w:sz="4" w:space="0" w:color="auto"/>
              <w:bottom w:val="single" w:sz="4" w:space="0" w:color="auto"/>
              <w:right w:val="single" w:sz="4" w:space="0" w:color="auto"/>
            </w:tcBorders>
            <w:hideMark/>
          </w:tcPr>
          <w:p w14:paraId="201D4F26" w14:textId="77777777" w:rsidR="001D3283" w:rsidRPr="00F7424A" w:rsidRDefault="001D3283" w:rsidP="005F28BC">
            <w:pPr>
              <w:spacing w:after="0" w:line="240" w:lineRule="auto"/>
              <w:rPr>
                <w:rFonts w:ascii="Calibri" w:eastAsia="Times New Roman" w:hAnsi="Calibri" w:cs="Times New Roman"/>
                <w:kern w:val="2"/>
                <w:sz w:val="24"/>
                <w:szCs w:val="24"/>
              </w:rPr>
            </w:pPr>
            <w:r>
              <w:rPr>
                <w:rFonts w:ascii="Calibri" w:eastAsia="Times New Roman" w:hAnsi="Calibri" w:cs="Times New Roman"/>
                <w:kern w:val="2"/>
                <w:sz w:val="24"/>
                <w:szCs w:val="24"/>
              </w:rPr>
              <w:t>1.</w:t>
            </w:r>
          </w:p>
        </w:tc>
        <w:tc>
          <w:tcPr>
            <w:tcW w:w="3709" w:type="dxa"/>
            <w:tcBorders>
              <w:top w:val="single" w:sz="4" w:space="0" w:color="auto"/>
              <w:left w:val="single" w:sz="4" w:space="0" w:color="auto"/>
              <w:bottom w:val="single" w:sz="4" w:space="0" w:color="auto"/>
              <w:right w:val="single" w:sz="4" w:space="0" w:color="auto"/>
            </w:tcBorders>
            <w:hideMark/>
          </w:tcPr>
          <w:p w14:paraId="1F7220D3" w14:textId="77777777" w:rsidR="001D3283" w:rsidRPr="00F7424A" w:rsidRDefault="001D3283" w:rsidP="005F28BC">
            <w:pPr>
              <w:spacing w:after="0" w:line="240" w:lineRule="auto"/>
              <w:rPr>
                <w:rFonts w:ascii="Calibri" w:eastAsia="Times New Roman" w:hAnsi="Calibri" w:cs="Times New Roman"/>
                <w:kern w:val="2"/>
                <w:sz w:val="24"/>
                <w:szCs w:val="24"/>
              </w:rPr>
            </w:pPr>
            <w:r w:rsidRPr="00F7424A">
              <w:rPr>
                <w:rFonts w:ascii="Calibri" w:eastAsia="Times New Roman" w:hAnsi="Calibri" w:cs="Times New Roman"/>
                <w:kern w:val="2"/>
                <w:sz w:val="24"/>
                <w:szCs w:val="24"/>
              </w:rPr>
              <w:t>Realizacja projektu przed dniem złożenia wniosku</w:t>
            </w:r>
          </w:p>
        </w:tc>
        <w:tc>
          <w:tcPr>
            <w:tcW w:w="6671" w:type="dxa"/>
            <w:tcBorders>
              <w:top w:val="single" w:sz="4" w:space="0" w:color="auto"/>
              <w:left w:val="single" w:sz="4" w:space="0" w:color="auto"/>
              <w:bottom w:val="single" w:sz="4" w:space="0" w:color="auto"/>
              <w:right w:val="single" w:sz="4" w:space="0" w:color="auto"/>
            </w:tcBorders>
          </w:tcPr>
          <w:p w14:paraId="78620515" w14:textId="77777777" w:rsidR="001D3283" w:rsidRPr="00F7424A" w:rsidRDefault="001D3283" w:rsidP="005F28BC">
            <w:pPr>
              <w:spacing w:after="0" w:line="240" w:lineRule="auto"/>
              <w:rPr>
                <w:rFonts w:ascii="Calibri" w:eastAsia="Times New Roman" w:hAnsi="Calibri" w:cs="Times New Roman"/>
                <w:kern w:val="2"/>
                <w:sz w:val="24"/>
                <w:szCs w:val="24"/>
              </w:rPr>
            </w:pPr>
            <w:r w:rsidRPr="00F7424A">
              <w:rPr>
                <w:rFonts w:ascii="Calibri" w:eastAsia="Times New Roman" w:hAnsi="Calibri" w:cs="Times New Roman"/>
                <w:kern w:val="2"/>
                <w:sz w:val="24"/>
                <w:szCs w:val="24"/>
              </w:rPr>
              <w:t>Wnioskodawca złożył oświadczenie, że nie rozpoczął realizacji projektu przed dniem złożenia wniosku o dofinansowanie albo że realizując projekt przed dniem złożenia wniosku, przestrzegał obowiązujących przepisów prawa dotyczących danej operacji.</w:t>
            </w:r>
          </w:p>
          <w:p w14:paraId="6369ECF0" w14:textId="77777777" w:rsidR="001D3283" w:rsidRPr="00F7424A" w:rsidRDefault="001D3283" w:rsidP="005F28BC">
            <w:pPr>
              <w:spacing w:after="0" w:line="240" w:lineRule="auto"/>
              <w:rPr>
                <w:rFonts w:ascii="Calibri" w:eastAsia="Times New Roman" w:hAnsi="Calibri" w:cs="Times New Roman"/>
                <w:kern w:val="2"/>
                <w:sz w:val="24"/>
                <w:szCs w:val="24"/>
              </w:rPr>
            </w:pPr>
          </w:p>
          <w:p w14:paraId="71B3AC32" w14:textId="77777777" w:rsidR="001D3283" w:rsidRPr="00F7424A" w:rsidRDefault="001D3283" w:rsidP="005F28BC">
            <w:pPr>
              <w:spacing w:after="0" w:line="240" w:lineRule="auto"/>
              <w:rPr>
                <w:rFonts w:ascii="Calibri" w:eastAsia="Times New Roman" w:hAnsi="Calibri" w:cs="Times New Roman"/>
                <w:kern w:val="2"/>
                <w:sz w:val="20"/>
                <w:szCs w:val="20"/>
              </w:rPr>
            </w:pPr>
            <w:r w:rsidRPr="00F7424A">
              <w:rPr>
                <w:rFonts w:ascii="Calibri" w:eastAsia="Times New Roman" w:hAnsi="Calibri" w:cs="Times New Roman"/>
                <w:kern w:val="2"/>
                <w:sz w:val="20"/>
                <w:szCs w:val="20"/>
              </w:rPr>
              <w:t xml:space="preserve">Spełnienie kryterium jest weryfikowane na podstawie podpisanych oświadczeń Wnioskodawcy. </w:t>
            </w:r>
          </w:p>
        </w:tc>
        <w:tc>
          <w:tcPr>
            <w:tcW w:w="3156" w:type="dxa"/>
            <w:tcBorders>
              <w:top w:val="single" w:sz="4" w:space="0" w:color="auto"/>
              <w:left w:val="single" w:sz="4" w:space="0" w:color="auto"/>
              <w:bottom w:val="single" w:sz="4" w:space="0" w:color="auto"/>
              <w:right w:val="single" w:sz="4" w:space="0" w:color="auto"/>
            </w:tcBorders>
            <w:hideMark/>
          </w:tcPr>
          <w:p w14:paraId="14E1E16B" w14:textId="77777777" w:rsidR="001D3283" w:rsidRPr="00F7424A" w:rsidRDefault="001D3283" w:rsidP="005F28BC">
            <w:pPr>
              <w:spacing w:after="0" w:line="240" w:lineRule="auto"/>
              <w:jc w:val="center"/>
              <w:rPr>
                <w:rFonts w:ascii="Calibri" w:eastAsia="Times New Roman" w:hAnsi="Calibri" w:cs="Times New Roman"/>
                <w:kern w:val="2"/>
                <w:sz w:val="24"/>
                <w:szCs w:val="24"/>
              </w:rPr>
            </w:pPr>
            <w:r w:rsidRPr="00F7424A">
              <w:rPr>
                <w:rFonts w:ascii="Calibri" w:eastAsia="Times New Roman" w:hAnsi="Calibri" w:cs="Times New Roman"/>
                <w:kern w:val="2"/>
                <w:sz w:val="24"/>
                <w:szCs w:val="24"/>
              </w:rPr>
              <w:t>Tak/Nie</w:t>
            </w:r>
          </w:p>
          <w:p w14:paraId="38918509" w14:textId="77777777" w:rsidR="001D3283" w:rsidRPr="00F7424A" w:rsidRDefault="001D3283" w:rsidP="005F28BC">
            <w:pPr>
              <w:spacing w:after="0" w:line="240" w:lineRule="auto"/>
              <w:jc w:val="center"/>
              <w:rPr>
                <w:rFonts w:ascii="Calibri" w:eastAsia="Times New Roman" w:hAnsi="Calibri" w:cs="Times New Roman"/>
                <w:kern w:val="2"/>
                <w:sz w:val="24"/>
                <w:szCs w:val="24"/>
              </w:rPr>
            </w:pPr>
          </w:p>
          <w:p w14:paraId="41A988D4" w14:textId="77777777" w:rsidR="001D3283" w:rsidRPr="00F7424A" w:rsidRDefault="001D3283" w:rsidP="005F28BC">
            <w:pPr>
              <w:spacing w:after="0" w:line="240" w:lineRule="auto"/>
              <w:jc w:val="center"/>
              <w:rPr>
                <w:rFonts w:ascii="Calibri" w:eastAsia="Times New Roman" w:hAnsi="Calibri" w:cs="Times New Roman"/>
                <w:kern w:val="2"/>
                <w:sz w:val="24"/>
                <w:szCs w:val="24"/>
              </w:rPr>
            </w:pPr>
            <w:r w:rsidRPr="00F7424A">
              <w:rPr>
                <w:rFonts w:ascii="Calibri" w:eastAsia="Times New Roman" w:hAnsi="Calibri" w:cs="Tahoma"/>
                <w:sz w:val="24"/>
                <w:szCs w:val="24"/>
              </w:rPr>
              <w:t>(niespełnienie kryterium oznacza odrzucenie projektu)</w:t>
            </w:r>
          </w:p>
        </w:tc>
      </w:tr>
      <w:tr w:rsidR="001D3283" w:rsidRPr="00F7424A" w14:paraId="4DD3F5B5" w14:textId="77777777" w:rsidTr="005F28BC">
        <w:trPr>
          <w:trHeight w:val="1970"/>
        </w:trPr>
        <w:tc>
          <w:tcPr>
            <w:tcW w:w="833" w:type="dxa"/>
            <w:tcBorders>
              <w:top w:val="single" w:sz="4" w:space="0" w:color="auto"/>
              <w:left w:val="single" w:sz="4" w:space="0" w:color="auto"/>
              <w:bottom w:val="single" w:sz="4" w:space="0" w:color="auto"/>
              <w:right w:val="single" w:sz="4" w:space="0" w:color="auto"/>
            </w:tcBorders>
            <w:hideMark/>
          </w:tcPr>
          <w:p w14:paraId="4AAE01F8" w14:textId="77777777" w:rsidR="001D3283" w:rsidRPr="00F7424A" w:rsidRDefault="001D3283" w:rsidP="005F28BC">
            <w:pPr>
              <w:spacing w:after="0" w:line="240" w:lineRule="auto"/>
              <w:rPr>
                <w:rFonts w:ascii="Calibri" w:eastAsia="Times New Roman" w:hAnsi="Calibri" w:cs="Times New Roman"/>
                <w:kern w:val="2"/>
                <w:sz w:val="24"/>
                <w:szCs w:val="24"/>
              </w:rPr>
            </w:pPr>
            <w:r>
              <w:rPr>
                <w:rFonts w:ascii="Calibri" w:eastAsia="Times New Roman" w:hAnsi="Calibri" w:cs="Times New Roman"/>
                <w:kern w:val="2"/>
                <w:sz w:val="24"/>
                <w:szCs w:val="24"/>
              </w:rPr>
              <w:t>2</w:t>
            </w:r>
            <w:r w:rsidRPr="00F7424A">
              <w:rPr>
                <w:rFonts w:ascii="Calibri" w:eastAsia="Times New Roman" w:hAnsi="Calibri" w:cs="Times New Roman"/>
                <w:kern w:val="2"/>
                <w:sz w:val="24"/>
                <w:szCs w:val="24"/>
              </w:rPr>
              <w:t>.</w:t>
            </w:r>
          </w:p>
        </w:tc>
        <w:tc>
          <w:tcPr>
            <w:tcW w:w="3709" w:type="dxa"/>
            <w:tcBorders>
              <w:top w:val="single" w:sz="4" w:space="0" w:color="auto"/>
              <w:left w:val="single" w:sz="4" w:space="0" w:color="auto"/>
              <w:bottom w:val="single" w:sz="4" w:space="0" w:color="auto"/>
              <w:right w:val="single" w:sz="4" w:space="0" w:color="auto"/>
            </w:tcBorders>
            <w:hideMark/>
          </w:tcPr>
          <w:p w14:paraId="108E6CED" w14:textId="77777777" w:rsidR="001D3283" w:rsidRPr="00F7424A" w:rsidRDefault="001D3283" w:rsidP="005F28BC">
            <w:pPr>
              <w:snapToGrid w:val="0"/>
              <w:spacing w:after="0" w:line="240" w:lineRule="auto"/>
              <w:rPr>
                <w:rFonts w:ascii="Calibri" w:eastAsia="Times New Roman" w:hAnsi="Calibri" w:cs="Times New Roman"/>
                <w:kern w:val="2"/>
                <w:sz w:val="24"/>
                <w:szCs w:val="24"/>
              </w:rPr>
            </w:pPr>
            <w:r w:rsidRPr="00F7424A">
              <w:rPr>
                <w:rFonts w:ascii="Calibri" w:eastAsia="Times New Roman" w:hAnsi="Calibri" w:cs="Times New Roman"/>
                <w:kern w:val="2"/>
                <w:sz w:val="24"/>
                <w:szCs w:val="24"/>
              </w:rPr>
              <w:t>Zakaz podwójnego finansowania</w:t>
            </w:r>
          </w:p>
        </w:tc>
        <w:tc>
          <w:tcPr>
            <w:tcW w:w="6671" w:type="dxa"/>
            <w:tcBorders>
              <w:top w:val="single" w:sz="4" w:space="0" w:color="auto"/>
              <w:left w:val="single" w:sz="4" w:space="0" w:color="auto"/>
              <w:bottom w:val="single" w:sz="4" w:space="0" w:color="auto"/>
              <w:right w:val="single" w:sz="4" w:space="0" w:color="auto"/>
            </w:tcBorders>
          </w:tcPr>
          <w:p w14:paraId="42F56DCE" w14:textId="77777777" w:rsidR="001D3283" w:rsidRPr="00F7424A" w:rsidRDefault="001D3283" w:rsidP="005F28BC">
            <w:pPr>
              <w:snapToGrid w:val="0"/>
              <w:spacing w:after="0" w:line="240" w:lineRule="auto"/>
              <w:rPr>
                <w:rFonts w:ascii="Calibri" w:eastAsia="Times New Roman" w:hAnsi="Calibri" w:cs="Times New Roman"/>
                <w:kern w:val="2"/>
                <w:sz w:val="24"/>
                <w:szCs w:val="24"/>
              </w:rPr>
            </w:pPr>
            <w:r w:rsidRPr="00F7424A">
              <w:rPr>
                <w:rFonts w:ascii="Calibri" w:eastAsia="Times New Roman" w:hAnsi="Calibri" w:cs="Times New Roman"/>
                <w:kern w:val="2"/>
                <w:sz w:val="24"/>
                <w:szCs w:val="24"/>
              </w:rPr>
              <w:t>W wyniku otrzymania przez projekt dofinansowania we wnioskowanej wysokości, na określone wydatki kwalifikowalne, w projekcie nie dojdzie do podwójnego dofinansowania.</w:t>
            </w:r>
          </w:p>
          <w:p w14:paraId="5C824A08" w14:textId="77777777" w:rsidR="001D3283" w:rsidRPr="00F7424A" w:rsidRDefault="001D3283" w:rsidP="005F28BC">
            <w:pPr>
              <w:snapToGrid w:val="0"/>
              <w:spacing w:after="0" w:line="240" w:lineRule="auto"/>
              <w:rPr>
                <w:rFonts w:ascii="Calibri" w:eastAsia="Times New Roman" w:hAnsi="Calibri" w:cs="Tahoma"/>
                <w:sz w:val="24"/>
                <w:szCs w:val="24"/>
              </w:rPr>
            </w:pPr>
          </w:p>
          <w:p w14:paraId="0D5EF8B7" w14:textId="77777777" w:rsidR="001D3283" w:rsidRPr="00F7424A" w:rsidRDefault="001D3283" w:rsidP="005F28BC">
            <w:pPr>
              <w:snapToGrid w:val="0"/>
              <w:spacing w:after="0" w:line="240" w:lineRule="auto"/>
              <w:rPr>
                <w:rFonts w:ascii="Calibri" w:eastAsia="Times New Roman" w:hAnsi="Calibri" w:cs="Tahoma"/>
                <w:sz w:val="20"/>
                <w:szCs w:val="20"/>
              </w:rPr>
            </w:pPr>
            <w:r w:rsidRPr="00F7424A">
              <w:rPr>
                <w:rFonts w:ascii="Calibri" w:eastAsia="Times New Roman" w:hAnsi="Calibri" w:cs="Tahoma"/>
                <w:sz w:val="20"/>
                <w:szCs w:val="20"/>
              </w:rPr>
              <w:t>Kryterium weryfikowane na podstawie podpisanego oświadczenia Wnioskodawcy we wniosku o dofinansowanie.</w:t>
            </w:r>
          </w:p>
        </w:tc>
        <w:tc>
          <w:tcPr>
            <w:tcW w:w="3156" w:type="dxa"/>
            <w:tcBorders>
              <w:top w:val="single" w:sz="4" w:space="0" w:color="auto"/>
              <w:left w:val="single" w:sz="4" w:space="0" w:color="auto"/>
              <w:bottom w:val="single" w:sz="4" w:space="0" w:color="auto"/>
              <w:right w:val="single" w:sz="4" w:space="0" w:color="auto"/>
            </w:tcBorders>
            <w:hideMark/>
          </w:tcPr>
          <w:p w14:paraId="0F7835DD" w14:textId="77777777" w:rsidR="001D3283" w:rsidRPr="00F7424A" w:rsidRDefault="001D3283" w:rsidP="005F28BC">
            <w:pPr>
              <w:spacing w:after="0" w:line="240" w:lineRule="auto"/>
              <w:jc w:val="center"/>
              <w:rPr>
                <w:rFonts w:ascii="Calibri" w:eastAsia="Times New Roman" w:hAnsi="Calibri" w:cs="Times New Roman"/>
                <w:kern w:val="2"/>
                <w:sz w:val="24"/>
                <w:szCs w:val="24"/>
              </w:rPr>
            </w:pPr>
            <w:r w:rsidRPr="00F7424A">
              <w:rPr>
                <w:rFonts w:ascii="Calibri" w:eastAsia="Times New Roman" w:hAnsi="Calibri" w:cs="Times New Roman"/>
                <w:kern w:val="2"/>
                <w:sz w:val="24"/>
                <w:szCs w:val="24"/>
              </w:rPr>
              <w:t>Tak/Nie</w:t>
            </w:r>
          </w:p>
          <w:p w14:paraId="11B7074D" w14:textId="77777777" w:rsidR="001D3283" w:rsidRPr="00F7424A" w:rsidRDefault="001D3283" w:rsidP="005F28BC">
            <w:pPr>
              <w:spacing w:after="0" w:line="240" w:lineRule="auto"/>
              <w:jc w:val="center"/>
              <w:rPr>
                <w:rFonts w:ascii="Calibri" w:eastAsia="Times New Roman" w:hAnsi="Calibri" w:cs="Times New Roman"/>
                <w:kern w:val="2"/>
                <w:sz w:val="24"/>
                <w:szCs w:val="24"/>
              </w:rPr>
            </w:pPr>
          </w:p>
          <w:p w14:paraId="359FC84D" w14:textId="77777777" w:rsidR="001D3283" w:rsidRPr="00F7424A" w:rsidRDefault="001D3283" w:rsidP="005F28BC">
            <w:pPr>
              <w:spacing w:after="0" w:line="240" w:lineRule="auto"/>
              <w:jc w:val="center"/>
              <w:rPr>
                <w:rFonts w:ascii="Calibri" w:eastAsia="Times New Roman" w:hAnsi="Calibri" w:cs="Times New Roman"/>
                <w:kern w:val="2"/>
                <w:sz w:val="24"/>
                <w:szCs w:val="24"/>
              </w:rPr>
            </w:pPr>
            <w:r w:rsidRPr="00F7424A">
              <w:rPr>
                <w:rFonts w:ascii="Calibri" w:eastAsia="Times New Roman" w:hAnsi="Calibri" w:cs="Tahoma"/>
                <w:sz w:val="24"/>
                <w:szCs w:val="24"/>
              </w:rPr>
              <w:t>(niespełnienie kryterium oznacza odrzucenie projektu)</w:t>
            </w:r>
          </w:p>
        </w:tc>
      </w:tr>
      <w:tr w:rsidR="001D3283" w:rsidRPr="00F7424A" w14:paraId="7152F8FD" w14:textId="77777777" w:rsidTr="005F28BC">
        <w:tc>
          <w:tcPr>
            <w:tcW w:w="833" w:type="dxa"/>
            <w:tcBorders>
              <w:top w:val="single" w:sz="4" w:space="0" w:color="auto"/>
              <w:left w:val="single" w:sz="4" w:space="0" w:color="auto"/>
              <w:bottom w:val="single" w:sz="4" w:space="0" w:color="auto"/>
              <w:right w:val="single" w:sz="4" w:space="0" w:color="auto"/>
            </w:tcBorders>
            <w:hideMark/>
          </w:tcPr>
          <w:p w14:paraId="57860262" w14:textId="77777777" w:rsidR="001D3283" w:rsidRPr="00F7424A" w:rsidRDefault="001D3283" w:rsidP="005F28BC">
            <w:pPr>
              <w:spacing w:after="0" w:line="240" w:lineRule="auto"/>
              <w:rPr>
                <w:rFonts w:ascii="Calibri" w:eastAsia="Times New Roman" w:hAnsi="Calibri" w:cs="Times New Roman"/>
                <w:kern w:val="2"/>
                <w:sz w:val="24"/>
                <w:szCs w:val="24"/>
              </w:rPr>
            </w:pPr>
            <w:r>
              <w:rPr>
                <w:rFonts w:ascii="Calibri" w:eastAsia="Times New Roman" w:hAnsi="Calibri" w:cs="Times New Roman"/>
                <w:kern w:val="2"/>
                <w:sz w:val="24"/>
                <w:szCs w:val="24"/>
              </w:rPr>
              <w:t>3</w:t>
            </w:r>
            <w:r w:rsidRPr="00F7424A">
              <w:rPr>
                <w:rFonts w:ascii="Calibri" w:eastAsia="Times New Roman" w:hAnsi="Calibri" w:cs="Times New Roman"/>
                <w:kern w:val="2"/>
                <w:sz w:val="24"/>
                <w:szCs w:val="24"/>
              </w:rPr>
              <w:t>.</w:t>
            </w:r>
          </w:p>
        </w:tc>
        <w:tc>
          <w:tcPr>
            <w:tcW w:w="3709" w:type="dxa"/>
            <w:tcBorders>
              <w:top w:val="single" w:sz="4" w:space="0" w:color="auto"/>
              <w:left w:val="single" w:sz="4" w:space="0" w:color="auto"/>
              <w:bottom w:val="single" w:sz="4" w:space="0" w:color="auto"/>
              <w:right w:val="single" w:sz="4" w:space="0" w:color="auto"/>
            </w:tcBorders>
            <w:hideMark/>
          </w:tcPr>
          <w:p w14:paraId="4B165D71" w14:textId="77777777" w:rsidR="001D3283" w:rsidRPr="00F7424A" w:rsidRDefault="001D3283" w:rsidP="005F28BC">
            <w:pPr>
              <w:snapToGrid w:val="0"/>
              <w:spacing w:after="0" w:line="240" w:lineRule="auto"/>
              <w:rPr>
                <w:rFonts w:ascii="Calibri" w:eastAsia="Times New Roman" w:hAnsi="Calibri" w:cs="Times New Roman"/>
                <w:kern w:val="2"/>
                <w:sz w:val="24"/>
                <w:szCs w:val="24"/>
              </w:rPr>
            </w:pPr>
            <w:r w:rsidRPr="00F7424A">
              <w:rPr>
                <w:rFonts w:ascii="Calibri" w:eastAsia="Times New Roman" w:hAnsi="Calibri" w:cs="Times New Roman"/>
                <w:kern w:val="2"/>
                <w:sz w:val="24"/>
                <w:szCs w:val="24"/>
              </w:rPr>
              <w:t xml:space="preserve">Wkład własny </w:t>
            </w:r>
          </w:p>
        </w:tc>
        <w:tc>
          <w:tcPr>
            <w:tcW w:w="6671" w:type="dxa"/>
            <w:tcBorders>
              <w:top w:val="single" w:sz="4" w:space="0" w:color="auto"/>
              <w:left w:val="single" w:sz="4" w:space="0" w:color="auto"/>
              <w:bottom w:val="single" w:sz="4" w:space="0" w:color="auto"/>
              <w:right w:val="single" w:sz="4" w:space="0" w:color="auto"/>
            </w:tcBorders>
          </w:tcPr>
          <w:p w14:paraId="340B8AD9" w14:textId="77777777" w:rsidR="001D3283" w:rsidRPr="00F7424A" w:rsidRDefault="001D3283" w:rsidP="005F28BC">
            <w:pPr>
              <w:snapToGrid w:val="0"/>
              <w:spacing w:after="0" w:line="240" w:lineRule="auto"/>
              <w:rPr>
                <w:rFonts w:ascii="Calibri" w:eastAsia="Times New Roman" w:hAnsi="Calibri" w:cs="Times New Roman"/>
                <w:kern w:val="2"/>
                <w:sz w:val="24"/>
                <w:szCs w:val="24"/>
              </w:rPr>
            </w:pPr>
            <w:r w:rsidRPr="00F7424A">
              <w:rPr>
                <w:rFonts w:ascii="Calibri" w:eastAsia="Times New Roman" w:hAnsi="Calibri" w:cs="Times New Roman"/>
                <w:kern w:val="2"/>
                <w:sz w:val="24"/>
                <w:szCs w:val="24"/>
              </w:rPr>
              <w:t>Wnioskodawca zapewnił odpowiedni poziom wkładu własnego.</w:t>
            </w:r>
          </w:p>
          <w:p w14:paraId="39DA75A8" w14:textId="77777777" w:rsidR="001D3283" w:rsidRPr="00F7424A" w:rsidRDefault="001D3283" w:rsidP="005F28BC">
            <w:pPr>
              <w:snapToGrid w:val="0"/>
              <w:spacing w:after="0" w:line="240" w:lineRule="auto"/>
              <w:rPr>
                <w:rFonts w:ascii="Calibri" w:eastAsia="Times New Roman" w:hAnsi="Calibri" w:cs="Tahoma"/>
                <w:sz w:val="24"/>
                <w:szCs w:val="24"/>
              </w:rPr>
            </w:pPr>
          </w:p>
          <w:p w14:paraId="0CE08B2C" w14:textId="77777777" w:rsidR="001D3283" w:rsidRPr="00F7424A" w:rsidRDefault="001D3283" w:rsidP="005F28BC">
            <w:pPr>
              <w:snapToGrid w:val="0"/>
              <w:spacing w:after="0" w:line="240" w:lineRule="auto"/>
              <w:rPr>
                <w:rFonts w:ascii="Calibri" w:eastAsia="Times New Roman" w:hAnsi="Calibri" w:cs="Times New Roman"/>
                <w:kern w:val="2"/>
                <w:sz w:val="20"/>
                <w:szCs w:val="20"/>
              </w:rPr>
            </w:pPr>
            <w:r w:rsidRPr="00F7424A">
              <w:rPr>
                <w:rFonts w:ascii="Calibri" w:eastAsia="Times New Roman" w:hAnsi="Calibri" w:cs="Tahoma"/>
                <w:sz w:val="20"/>
                <w:szCs w:val="20"/>
              </w:rPr>
              <w:t xml:space="preserve">W ramach tego kryterium sprawdzane jest czy Wnioskodawca przewidział w projekcie odpowiedni procent wkładu własnego, określony w wezwaniu do złożenia wniosku. Kryterium nie dotyczy projektów, dla których nie określono wymogu wniesienia wkładu własnego. Dopuszcza się możliwość poprawy/uzupełnienia wniosku o dofinansowanie w zakresie kryterium w sposób skutkujący jego spełnieniem. W trakcie realizacji projektu w uzasadnionych sytuacjach dopuszcza się za zgodą instytucji wzywającej do złożenia wniosku zmianę poziomu wkładu własnego. </w:t>
            </w:r>
          </w:p>
        </w:tc>
        <w:tc>
          <w:tcPr>
            <w:tcW w:w="3156" w:type="dxa"/>
            <w:tcBorders>
              <w:top w:val="single" w:sz="4" w:space="0" w:color="auto"/>
              <w:left w:val="single" w:sz="4" w:space="0" w:color="auto"/>
              <w:bottom w:val="single" w:sz="4" w:space="0" w:color="auto"/>
              <w:right w:val="single" w:sz="4" w:space="0" w:color="auto"/>
            </w:tcBorders>
            <w:hideMark/>
          </w:tcPr>
          <w:p w14:paraId="1D47C1FF" w14:textId="77777777" w:rsidR="001D3283" w:rsidRPr="00F7424A" w:rsidRDefault="001D3283" w:rsidP="005F28BC">
            <w:pPr>
              <w:spacing w:after="0" w:line="240" w:lineRule="auto"/>
              <w:jc w:val="center"/>
              <w:rPr>
                <w:rFonts w:ascii="Calibri" w:eastAsia="Times New Roman" w:hAnsi="Calibri" w:cs="Times New Roman"/>
                <w:kern w:val="2"/>
                <w:sz w:val="24"/>
                <w:szCs w:val="24"/>
              </w:rPr>
            </w:pPr>
            <w:r w:rsidRPr="00F7424A">
              <w:rPr>
                <w:rFonts w:ascii="Calibri" w:eastAsia="Times New Roman" w:hAnsi="Calibri" w:cs="Times New Roman"/>
                <w:kern w:val="2"/>
                <w:sz w:val="24"/>
                <w:szCs w:val="24"/>
              </w:rPr>
              <w:t xml:space="preserve">Tak/Nie/Nie dotyczy </w:t>
            </w:r>
          </w:p>
          <w:p w14:paraId="64EA1127" w14:textId="77777777" w:rsidR="001D3283" w:rsidRPr="00F7424A" w:rsidRDefault="001D3283" w:rsidP="005F28BC">
            <w:pPr>
              <w:spacing w:after="0" w:line="240" w:lineRule="auto"/>
              <w:jc w:val="center"/>
              <w:rPr>
                <w:rFonts w:ascii="Calibri" w:eastAsia="Times New Roman" w:hAnsi="Calibri" w:cs="Times New Roman"/>
                <w:kern w:val="2"/>
                <w:sz w:val="24"/>
                <w:szCs w:val="24"/>
              </w:rPr>
            </w:pPr>
          </w:p>
          <w:p w14:paraId="02A0E3E2" w14:textId="77777777" w:rsidR="001D3283" w:rsidRPr="00F7424A" w:rsidRDefault="001D3283" w:rsidP="005F28BC">
            <w:pPr>
              <w:spacing w:after="0" w:line="240" w:lineRule="auto"/>
              <w:jc w:val="center"/>
              <w:rPr>
                <w:rFonts w:ascii="Calibri" w:eastAsia="Times New Roman" w:hAnsi="Calibri" w:cs="Times New Roman"/>
                <w:kern w:val="2"/>
                <w:sz w:val="24"/>
                <w:szCs w:val="24"/>
              </w:rPr>
            </w:pPr>
            <w:r w:rsidRPr="00F7424A">
              <w:rPr>
                <w:rFonts w:ascii="Calibri" w:eastAsia="Times New Roman" w:hAnsi="Calibri" w:cs="Arial"/>
                <w:sz w:val="24"/>
                <w:szCs w:val="24"/>
              </w:rPr>
              <w:t>Dopuszcza się skierowanie projektu do poprawy/uzupełnienia w zakresie skutkującym jego spełnieniem. Niespełnienie kryterium po wezwaniu do uzupełnienia/ poprawy skutkuje jego odrzuceniem.</w:t>
            </w:r>
          </w:p>
        </w:tc>
      </w:tr>
    </w:tbl>
    <w:p w14:paraId="17270258" w14:textId="77777777" w:rsidR="001D3283" w:rsidRPr="00EC6754" w:rsidRDefault="001D3283" w:rsidP="001D3283">
      <w:pPr>
        <w:spacing w:after="0" w:line="240" w:lineRule="auto"/>
        <w:jc w:val="both"/>
        <w:rPr>
          <w:rFonts w:cs="Tahoma"/>
          <w:kern w:val="1"/>
          <w:sz w:val="24"/>
          <w:szCs w:val="24"/>
        </w:rPr>
      </w:pPr>
    </w:p>
    <w:p w14:paraId="4E919AE5" w14:textId="77777777" w:rsidR="001D3283" w:rsidRPr="00EC6754" w:rsidRDefault="001D3283" w:rsidP="001D3283">
      <w:pPr>
        <w:spacing w:after="0" w:line="240" w:lineRule="auto"/>
        <w:rPr>
          <w:rFonts w:cs="Tahoma"/>
          <w:b/>
          <w:kern w:val="2"/>
          <w:sz w:val="24"/>
          <w:szCs w:val="24"/>
        </w:rPr>
      </w:pPr>
    </w:p>
    <w:p w14:paraId="42F0347C" w14:textId="77777777" w:rsidR="001D3283" w:rsidRPr="00EC6754" w:rsidRDefault="001D3283" w:rsidP="001D3283">
      <w:pPr>
        <w:keepNext/>
        <w:keepLines/>
        <w:numPr>
          <w:ilvl w:val="0"/>
          <w:numId w:val="595"/>
        </w:numPr>
        <w:spacing w:before="200" w:after="0"/>
        <w:ind w:left="284" w:hanging="284"/>
        <w:outlineLvl w:val="2"/>
        <w:rPr>
          <w:rFonts w:asciiTheme="majorHAnsi" w:eastAsiaTheme="majorEastAsia" w:hAnsiTheme="majorHAnsi" w:cstheme="majorBidi"/>
          <w:b/>
          <w:bCs/>
          <w:kern w:val="1"/>
          <w:sz w:val="24"/>
          <w:szCs w:val="24"/>
        </w:rPr>
      </w:pPr>
      <w:bookmarkStart w:id="739" w:name="_Toc469322810"/>
      <w:r w:rsidRPr="00EC6754">
        <w:rPr>
          <w:rFonts w:eastAsiaTheme="majorEastAsia" w:cstheme="majorBidi"/>
          <w:b/>
          <w:bCs/>
          <w:kern w:val="1"/>
          <w:sz w:val="24"/>
          <w:szCs w:val="24"/>
        </w:rPr>
        <w:t>Kryteria merytoryczne w ramach EFRR dla trybu pozakonkursowego</w:t>
      </w:r>
      <w:bookmarkEnd w:id="739"/>
      <w:r w:rsidRPr="00EC6754">
        <w:rPr>
          <w:rFonts w:eastAsiaTheme="majorEastAsia" w:cstheme="majorBidi"/>
          <w:b/>
          <w:bCs/>
          <w:kern w:val="1"/>
          <w:sz w:val="24"/>
          <w:szCs w:val="24"/>
        </w:rPr>
        <w:t xml:space="preserve"> pomocy technicznej</w:t>
      </w:r>
    </w:p>
    <w:p w14:paraId="141A451A" w14:textId="77777777" w:rsidR="001D3283" w:rsidRPr="00EC6754" w:rsidRDefault="001D3283" w:rsidP="001D3283">
      <w:pPr>
        <w:spacing w:after="0" w:line="240" w:lineRule="auto"/>
        <w:jc w:val="both"/>
        <w:rPr>
          <w:rFonts w:cs="Tahoma"/>
          <w:kern w:val="1"/>
          <w:sz w:val="24"/>
          <w:szCs w:val="24"/>
        </w:rPr>
      </w:pPr>
      <w:r w:rsidRPr="00EC6754">
        <w:rPr>
          <w:rFonts w:cs="Tahoma"/>
          <w:kern w:val="1"/>
          <w:sz w:val="24"/>
          <w:szCs w:val="24"/>
        </w:rPr>
        <w:t xml:space="preserve">Kryteria oceny merytorycznej są weryfikowane na podstawie zapisów wniosku o dofinansowanie projektu. </w:t>
      </w:r>
    </w:p>
    <w:p w14:paraId="4ED9B7EF" w14:textId="77777777" w:rsidR="001D3283" w:rsidRPr="00EC6754" w:rsidRDefault="001D3283" w:rsidP="001D3283">
      <w:pPr>
        <w:spacing w:after="0" w:line="240" w:lineRule="auto"/>
        <w:jc w:val="both"/>
        <w:rPr>
          <w:rFonts w:cs="Tahoma"/>
          <w:sz w:val="24"/>
          <w:szCs w:val="24"/>
        </w:rPr>
      </w:pPr>
    </w:p>
    <w:tbl>
      <w:tblPr>
        <w:tblW w:w="5084" w:type="pct"/>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34"/>
        <w:gridCol w:w="3740"/>
        <w:gridCol w:w="6677"/>
        <w:gridCol w:w="2978"/>
      </w:tblGrid>
      <w:tr w:rsidR="001D3283" w:rsidRPr="00EC6754" w14:paraId="02C27426" w14:textId="77777777" w:rsidTr="005F28BC">
        <w:trPr>
          <w:trHeight w:val="432"/>
        </w:trPr>
        <w:tc>
          <w:tcPr>
            <w:tcW w:w="834" w:type="dxa"/>
            <w:tcBorders>
              <w:top w:val="single" w:sz="4" w:space="0" w:color="auto"/>
              <w:left w:val="single" w:sz="4" w:space="0" w:color="auto"/>
              <w:bottom w:val="single" w:sz="4" w:space="0" w:color="auto"/>
              <w:right w:val="single" w:sz="4" w:space="0" w:color="auto"/>
            </w:tcBorders>
            <w:vAlign w:val="center"/>
            <w:hideMark/>
          </w:tcPr>
          <w:p w14:paraId="11721C3A" w14:textId="77777777" w:rsidR="001D3283" w:rsidRPr="00EC6754" w:rsidRDefault="001D3283" w:rsidP="005F28BC">
            <w:pPr>
              <w:spacing w:after="0" w:line="240" w:lineRule="auto"/>
              <w:jc w:val="center"/>
              <w:rPr>
                <w:b/>
                <w:kern w:val="2"/>
                <w:sz w:val="24"/>
                <w:szCs w:val="24"/>
              </w:rPr>
            </w:pPr>
            <w:r w:rsidRPr="00EC6754">
              <w:rPr>
                <w:b/>
                <w:kern w:val="2"/>
                <w:sz w:val="24"/>
                <w:szCs w:val="24"/>
              </w:rPr>
              <w:t>Lp.</w:t>
            </w:r>
          </w:p>
        </w:tc>
        <w:tc>
          <w:tcPr>
            <w:tcW w:w="3740" w:type="dxa"/>
            <w:tcBorders>
              <w:top w:val="single" w:sz="4" w:space="0" w:color="auto"/>
              <w:left w:val="single" w:sz="4" w:space="0" w:color="auto"/>
              <w:bottom w:val="single" w:sz="4" w:space="0" w:color="auto"/>
              <w:right w:val="single" w:sz="4" w:space="0" w:color="auto"/>
            </w:tcBorders>
            <w:vAlign w:val="center"/>
            <w:hideMark/>
          </w:tcPr>
          <w:p w14:paraId="61B18CB9" w14:textId="77777777" w:rsidR="001D3283" w:rsidRPr="00EC6754" w:rsidRDefault="001D3283" w:rsidP="005F28BC">
            <w:pPr>
              <w:spacing w:after="0" w:line="240" w:lineRule="auto"/>
              <w:jc w:val="center"/>
              <w:rPr>
                <w:b/>
                <w:kern w:val="2"/>
                <w:sz w:val="24"/>
                <w:szCs w:val="24"/>
              </w:rPr>
            </w:pPr>
            <w:r w:rsidRPr="00EC6754">
              <w:rPr>
                <w:b/>
                <w:kern w:val="2"/>
                <w:sz w:val="24"/>
                <w:szCs w:val="24"/>
              </w:rPr>
              <w:t>Nazwa kryterium</w:t>
            </w:r>
          </w:p>
        </w:tc>
        <w:tc>
          <w:tcPr>
            <w:tcW w:w="6677" w:type="dxa"/>
            <w:tcBorders>
              <w:top w:val="single" w:sz="4" w:space="0" w:color="auto"/>
              <w:left w:val="single" w:sz="4" w:space="0" w:color="auto"/>
              <w:bottom w:val="single" w:sz="4" w:space="0" w:color="auto"/>
              <w:right w:val="single" w:sz="4" w:space="0" w:color="auto"/>
            </w:tcBorders>
            <w:vAlign w:val="center"/>
            <w:hideMark/>
          </w:tcPr>
          <w:p w14:paraId="73708320" w14:textId="77777777" w:rsidR="001D3283" w:rsidRPr="00EC6754" w:rsidRDefault="001D3283" w:rsidP="005F28BC">
            <w:pPr>
              <w:spacing w:after="0" w:line="240" w:lineRule="auto"/>
              <w:jc w:val="center"/>
              <w:rPr>
                <w:b/>
                <w:kern w:val="2"/>
                <w:sz w:val="24"/>
                <w:szCs w:val="24"/>
              </w:rPr>
            </w:pPr>
            <w:r w:rsidRPr="00EC6754">
              <w:rPr>
                <w:b/>
                <w:kern w:val="2"/>
                <w:sz w:val="24"/>
                <w:szCs w:val="24"/>
              </w:rPr>
              <w:t>Definicja kryterium</w:t>
            </w:r>
          </w:p>
        </w:tc>
        <w:tc>
          <w:tcPr>
            <w:tcW w:w="2978" w:type="dxa"/>
            <w:tcBorders>
              <w:top w:val="single" w:sz="4" w:space="0" w:color="auto"/>
              <w:left w:val="single" w:sz="4" w:space="0" w:color="auto"/>
              <w:bottom w:val="single" w:sz="4" w:space="0" w:color="auto"/>
              <w:right w:val="single" w:sz="4" w:space="0" w:color="auto"/>
            </w:tcBorders>
            <w:vAlign w:val="center"/>
            <w:hideMark/>
          </w:tcPr>
          <w:p w14:paraId="3E634E5F" w14:textId="77777777" w:rsidR="001D3283" w:rsidRPr="00EC6754" w:rsidRDefault="001D3283" w:rsidP="005F28BC">
            <w:pPr>
              <w:spacing w:after="0" w:line="240" w:lineRule="auto"/>
              <w:ind w:right="-390"/>
              <w:jc w:val="center"/>
              <w:rPr>
                <w:rFonts w:cs="Tahoma"/>
                <w:b/>
                <w:kern w:val="2"/>
                <w:sz w:val="24"/>
                <w:szCs w:val="24"/>
              </w:rPr>
            </w:pPr>
            <w:r w:rsidRPr="00EC6754">
              <w:rPr>
                <w:b/>
                <w:kern w:val="2"/>
                <w:sz w:val="24"/>
                <w:szCs w:val="24"/>
              </w:rPr>
              <w:t>Opis znaczenia kryterium</w:t>
            </w:r>
          </w:p>
        </w:tc>
      </w:tr>
      <w:tr w:rsidR="001D3283" w:rsidRPr="00EC6754" w14:paraId="66ED10CB" w14:textId="77777777" w:rsidTr="005F28BC">
        <w:trPr>
          <w:trHeight w:val="432"/>
        </w:trPr>
        <w:tc>
          <w:tcPr>
            <w:tcW w:w="834" w:type="dxa"/>
            <w:tcBorders>
              <w:top w:val="single" w:sz="4" w:space="0" w:color="auto"/>
              <w:left w:val="single" w:sz="4" w:space="0" w:color="auto"/>
              <w:bottom w:val="single" w:sz="4" w:space="0" w:color="auto"/>
              <w:right w:val="single" w:sz="4" w:space="0" w:color="auto"/>
            </w:tcBorders>
            <w:vAlign w:val="center"/>
            <w:hideMark/>
          </w:tcPr>
          <w:p w14:paraId="78EE7CEA" w14:textId="77777777" w:rsidR="001D3283" w:rsidRPr="00EC6754" w:rsidRDefault="001D3283" w:rsidP="005F28BC">
            <w:pPr>
              <w:tabs>
                <w:tab w:val="left" w:pos="168"/>
              </w:tabs>
              <w:spacing w:after="0" w:line="240" w:lineRule="auto"/>
              <w:contextualSpacing/>
              <w:jc w:val="center"/>
              <w:rPr>
                <w:rFonts w:eastAsia="Times New Roman" w:cs="Arial"/>
                <w:kern w:val="2"/>
                <w:sz w:val="24"/>
                <w:szCs w:val="24"/>
              </w:rPr>
            </w:pPr>
            <w:r w:rsidRPr="00EC6754">
              <w:rPr>
                <w:rFonts w:eastAsia="Times New Roman" w:cs="Arial"/>
                <w:kern w:val="2"/>
                <w:sz w:val="24"/>
                <w:szCs w:val="24"/>
              </w:rPr>
              <w:t>1.</w:t>
            </w:r>
          </w:p>
        </w:tc>
        <w:tc>
          <w:tcPr>
            <w:tcW w:w="3740" w:type="dxa"/>
            <w:tcBorders>
              <w:top w:val="single" w:sz="4" w:space="0" w:color="auto"/>
              <w:left w:val="single" w:sz="4" w:space="0" w:color="auto"/>
              <w:bottom w:val="single" w:sz="4" w:space="0" w:color="auto"/>
              <w:right w:val="single" w:sz="4" w:space="0" w:color="auto"/>
            </w:tcBorders>
            <w:vAlign w:val="center"/>
            <w:hideMark/>
          </w:tcPr>
          <w:p w14:paraId="703B162B" w14:textId="77777777" w:rsidR="001D3283" w:rsidRPr="00EC6754" w:rsidRDefault="001D3283" w:rsidP="005F28BC">
            <w:pPr>
              <w:spacing w:after="0" w:line="240" w:lineRule="auto"/>
              <w:rPr>
                <w:kern w:val="2"/>
                <w:sz w:val="24"/>
                <w:szCs w:val="24"/>
              </w:rPr>
            </w:pPr>
            <w:r w:rsidRPr="00EC6754">
              <w:rPr>
                <w:kern w:val="2"/>
                <w:sz w:val="24"/>
                <w:szCs w:val="24"/>
              </w:rPr>
              <w:t>Kryterium zgodności projektu z celami szczegółowymi RPO WD 2014-2020</w:t>
            </w:r>
          </w:p>
        </w:tc>
        <w:tc>
          <w:tcPr>
            <w:tcW w:w="6677" w:type="dxa"/>
            <w:tcBorders>
              <w:top w:val="single" w:sz="4" w:space="0" w:color="auto"/>
              <w:left w:val="single" w:sz="4" w:space="0" w:color="auto"/>
              <w:bottom w:val="single" w:sz="4" w:space="0" w:color="auto"/>
              <w:right w:val="single" w:sz="4" w:space="0" w:color="auto"/>
            </w:tcBorders>
            <w:vAlign w:val="center"/>
          </w:tcPr>
          <w:p w14:paraId="25CE5573" w14:textId="77777777" w:rsidR="001D3283" w:rsidRPr="00EC6754" w:rsidRDefault="001D3283" w:rsidP="005F28BC">
            <w:pPr>
              <w:spacing w:after="0" w:line="240" w:lineRule="auto"/>
              <w:jc w:val="both"/>
              <w:rPr>
                <w:kern w:val="2"/>
                <w:sz w:val="24"/>
                <w:szCs w:val="24"/>
              </w:rPr>
            </w:pPr>
            <w:r w:rsidRPr="00EC6754">
              <w:rPr>
                <w:kern w:val="2"/>
                <w:sz w:val="24"/>
                <w:szCs w:val="24"/>
              </w:rPr>
              <w:t>Czy projekt jest zgodny z właściwym celem szczegółowym RPO WD 2014-2020?</w:t>
            </w:r>
          </w:p>
          <w:p w14:paraId="77B0F0EB" w14:textId="77777777" w:rsidR="001D3283" w:rsidRPr="00EC6754" w:rsidRDefault="001D3283" w:rsidP="005F28BC">
            <w:pPr>
              <w:spacing w:after="0" w:line="240" w:lineRule="auto"/>
              <w:jc w:val="both"/>
              <w:rPr>
                <w:kern w:val="2"/>
                <w:sz w:val="24"/>
                <w:szCs w:val="24"/>
              </w:rPr>
            </w:pPr>
          </w:p>
          <w:p w14:paraId="5A1766E6" w14:textId="77777777" w:rsidR="001D3283" w:rsidRPr="00EC6754" w:rsidRDefault="001D3283" w:rsidP="005F28BC">
            <w:pPr>
              <w:spacing w:after="0" w:line="240" w:lineRule="auto"/>
              <w:jc w:val="both"/>
              <w:rPr>
                <w:kern w:val="2"/>
                <w:sz w:val="20"/>
                <w:szCs w:val="20"/>
              </w:rPr>
            </w:pPr>
            <w:r w:rsidRPr="00EC6754">
              <w:rPr>
                <w:rFonts w:cs="Tahoma"/>
                <w:sz w:val="20"/>
                <w:szCs w:val="20"/>
              </w:rPr>
              <w:t>Kryterium ma na celu zapewnienie, że realizowane projekty będą zgodne z założeniami RPO WD 2014-2020. Kryterium zostanie zweryfikowane na podstawie zapisów wniosku o dofinansowanie projektu.</w:t>
            </w:r>
          </w:p>
        </w:tc>
        <w:tc>
          <w:tcPr>
            <w:tcW w:w="2978" w:type="dxa"/>
            <w:tcBorders>
              <w:top w:val="single" w:sz="4" w:space="0" w:color="auto"/>
              <w:left w:val="single" w:sz="4" w:space="0" w:color="auto"/>
              <w:bottom w:val="single" w:sz="4" w:space="0" w:color="auto"/>
              <w:right w:val="single" w:sz="4" w:space="0" w:color="auto"/>
            </w:tcBorders>
            <w:hideMark/>
          </w:tcPr>
          <w:p w14:paraId="4ED36563" w14:textId="77777777" w:rsidR="001D3283" w:rsidRPr="00EC6754" w:rsidRDefault="001D3283" w:rsidP="005F28BC">
            <w:pPr>
              <w:spacing w:after="0" w:line="240" w:lineRule="auto"/>
              <w:jc w:val="center"/>
              <w:rPr>
                <w:kern w:val="2"/>
                <w:sz w:val="24"/>
                <w:szCs w:val="24"/>
              </w:rPr>
            </w:pPr>
            <w:r w:rsidRPr="00EC6754">
              <w:rPr>
                <w:kern w:val="2"/>
                <w:sz w:val="24"/>
                <w:szCs w:val="24"/>
              </w:rPr>
              <w:t>Tak/Nie</w:t>
            </w:r>
          </w:p>
          <w:p w14:paraId="1EE56D05" w14:textId="77777777" w:rsidR="001D3283" w:rsidRPr="00EC6754" w:rsidRDefault="001D3283" w:rsidP="005F28BC">
            <w:pPr>
              <w:spacing w:after="0" w:line="240" w:lineRule="auto"/>
              <w:jc w:val="center"/>
              <w:rPr>
                <w:kern w:val="2"/>
                <w:sz w:val="24"/>
                <w:szCs w:val="24"/>
              </w:rPr>
            </w:pPr>
          </w:p>
          <w:p w14:paraId="62941B6D" w14:textId="77777777" w:rsidR="001D3283" w:rsidRPr="00EC6754" w:rsidRDefault="001D3283" w:rsidP="005F28BC">
            <w:pPr>
              <w:spacing w:after="0" w:line="240" w:lineRule="auto"/>
              <w:jc w:val="center"/>
              <w:rPr>
                <w:b/>
                <w:kern w:val="2"/>
                <w:sz w:val="24"/>
                <w:szCs w:val="24"/>
              </w:rPr>
            </w:pPr>
            <w:r w:rsidRPr="00EC6754">
              <w:rPr>
                <w:rFonts w:eastAsia="Times New Roman" w:cs="Tahoma"/>
                <w:sz w:val="24"/>
                <w:szCs w:val="24"/>
              </w:rPr>
              <w:t xml:space="preserve">(niespełnienie kryterium oznacza odrzucenie projektu </w:t>
            </w:r>
            <w:r w:rsidRPr="00EC6754">
              <w:rPr>
                <w:sz w:val="24"/>
                <w:szCs w:val="24"/>
              </w:rPr>
              <w:t>lub skierowanie go do poprawy/uzupełnienia</w:t>
            </w:r>
            <w:r w:rsidRPr="00EC6754">
              <w:rPr>
                <w:rFonts w:eastAsia="Times New Roman" w:cs="Tahoma"/>
                <w:sz w:val="24"/>
                <w:szCs w:val="24"/>
              </w:rPr>
              <w:t>)</w:t>
            </w:r>
          </w:p>
        </w:tc>
      </w:tr>
      <w:tr w:rsidR="001D3283" w:rsidRPr="00EC6754" w14:paraId="6BE61AC0" w14:textId="77777777" w:rsidTr="005F28BC">
        <w:trPr>
          <w:trHeight w:val="432"/>
        </w:trPr>
        <w:tc>
          <w:tcPr>
            <w:tcW w:w="834" w:type="dxa"/>
            <w:tcBorders>
              <w:top w:val="single" w:sz="4" w:space="0" w:color="auto"/>
              <w:left w:val="single" w:sz="4" w:space="0" w:color="auto"/>
              <w:bottom w:val="single" w:sz="4" w:space="0" w:color="auto"/>
              <w:right w:val="single" w:sz="4" w:space="0" w:color="auto"/>
            </w:tcBorders>
            <w:vAlign w:val="center"/>
            <w:hideMark/>
          </w:tcPr>
          <w:p w14:paraId="2FAA20AD" w14:textId="77777777" w:rsidR="001D3283" w:rsidRPr="00EC6754" w:rsidRDefault="001D3283" w:rsidP="005F28BC">
            <w:pPr>
              <w:jc w:val="center"/>
              <w:rPr>
                <w:rFonts w:eastAsia="Times New Roman" w:cs="Arial"/>
                <w:kern w:val="2"/>
                <w:sz w:val="24"/>
                <w:szCs w:val="24"/>
              </w:rPr>
            </w:pPr>
            <w:r w:rsidRPr="00EC6754">
              <w:rPr>
                <w:rFonts w:eastAsia="Times New Roman" w:cs="Arial"/>
                <w:kern w:val="2"/>
                <w:sz w:val="24"/>
                <w:szCs w:val="24"/>
              </w:rPr>
              <w:t>2.</w:t>
            </w:r>
          </w:p>
        </w:tc>
        <w:tc>
          <w:tcPr>
            <w:tcW w:w="3740" w:type="dxa"/>
            <w:tcBorders>
              <w:top w:val="single" w:sz="4" w:space="0" w:color="auto"/>
              <w:left w:val="single" w:sz="4" w:space="0" w:color="auto"/>
              <w:bottom w:val="single" w:sz="4" w:space="0" w:color="auto"/>
              <w:right w:val="single" w:sz="4" w:space="0" w:color="auto"/>
            </w:tcBorders>
            <w:vAlign w:val="center"/>
            <w:hideMark/>
          </w:tcPr>
          <w:p w14:paraId="2CB45A06" w14:textId="77777777" w:rsidR="001D3283" w:rsidRPr="00EC6754" w:rsidRDefault="001D3283" w:rsidP="005F28BC">
            <w:pPr>
              <w:rPr>
                <w:kern w:val="2"/>
                <w:sz w:val="24"/>
                <w:szCs w:val="24"/>
              </w:rPr>
            </w:pPr>
            <w:r w:rsidRPr="00EC6754">
              <w:rPr>
                <w:kern w:val="2"/>
                <w:sz w:val="24"/>
                <w:szCs w:val="24"/>
              </w:rPr>
              <w:t>Kryterium osiągnięcia skwantyfikowanych rezultatów</w:t>
            </w:r>
          </w:p>
        </w:tc>
        <w:tc>
          <w:tcPr>
            <w:tcW w:w="6677" w:type="dxa"/>
            <w:tcBorders>
              <w:top w:val="single" w:sz="4" w:space="0" w:color="auto"/>
              <w:left w:val="single" w:sz="4" w:space="0" w:color="auto"/>
              <w:bottom w:val="single" w:sz="4" w:space="0" w:color="auto"/>
              <w:right w:val="single" w:sz="4" w:space="0" w:color="auto"/>
            </w:tcBorders>
            <w:vAlign w:val="center"/>
          </w:tcPr>
          <w:p w14:paraId="1DEE7578" w14:textId="77777777" w:rsidR="001D3283" w:rsidRPr="00EC6754" w:rsidRDefault="001D3283" w:rsidP="005F28BC">
            <w:pPr>
              <w:jc w:val="both"/>
              <w:rPr>
                <w:rFonts w:cs="Tahoma"/>
                <w:sz w:val="20"/>
                <w:szCs w:val="20"/>
              </w:rPr>
            </w:pPr>
            <w:r w:rsidRPr="00EC6754">
              <w:rPr>
                <w:kern w:val="2"/>
                <w:sz w:val="24"/>
                <w:szCs w:val="24"/>
              </w:rPr>
              <w:t xml:space="preserve">Czy w ramach projektu wskazano wszystkie wskaźniki dotyczące zakresu realizacji projektu wynikające z zapisów </w:t>
            </w:r>
            <w:proofErr w:type="spellStart"/>
            <w:r w:rsidRPr="00EC6754">
              <w:rPr>
                <w:kern w:val="2"/>
                <w:sz w:val="24"/>
                <w:szCs w:val="24"/>
              </w:rPr>
              <w:t>SzOOP</w:t>
            </w:r>
            <w:proofErr w:type="spellEnd"/>
            <w:r w:rsidRPr="00EC6754">
              <w:rPr>
                <w:kern w:val="2"/>
                <w:sz w:val="24"/>
                <w:szCs w:val="24"/>
              </w:rPr>
              <w:t xml:space="preserve"> oraz czy zaplanowane wartości wskaźników są: adekwatne w stosunku do potrzeb i celów projektu,  realne do osiągnięcia? </w:t>
            </w:r>
          </w:p>
          <w:p w14:paraId="601D358A" w14:textId="77777777" w:rsidR="001D3283" w:rsidRPr="00EC6754" w:rsidRDefault="001D3283" w:rsidP="005F28BC">
            <w:pPr>
              <w:jc w:val="both"/>
              <w:rPr>
                <w:kern w:val="2"/>
                <w:sz w:val="20"/>
                <w:szCs w:val="20"/>
              </w:rPr>
            </w:pPr>
            <w:r w:rsidRPr="00EC6754">
              <w:rPr>
                <w:rFonts w:cs="Tahoma"/>
                <w:sz w:val="20"/>
                <w:szCs w:val="20"/>
              </w:rPr>
              <w:t xml:space="preserve">Kryterium ma na celu zapewnić zgodność projektu z zapisami </w:t>
            </w:r>
            <w:proofErr w:type="spellStart"/>
            <w:r w:rsidRPr="00EC6754">
              <w:rPr>
                <w:rFonts w:cs="Tahoma"/>
                <w:sz w:val="20"/>
                <w:szCs w:val="20"/>
              </w:rPr>
              <w:t>SzOOP</w:t>
            </w:r>
            <w:proofErr w:type="spellEnd"/>
            <w:r w:rsidRPr="00EC6754">
              <w:rPr>
                <w:rFonts w:cs="Tahoma"/>
                <w:sz w:val="20"/>
                <w:szCs w:val="20"/>
              </w:rPr>
              <w:t xml:space="preserve"> w zakresie wskaźników. Kryterium weryfikowane na podstawie zapisów wniosku o dofinasowanie projektu. </w:t>
            </w:r>
          </w:p>
        </w:tc>
        <w:tc>
          <w:tcPr>
            <w:tcW w:w="2978" w:type="dxa"/>
            <w:tcBorders>
              <w:top w:val="single" w:sz="4" w:space="0" w:color="auto"/>
              <w:left w:val="single" w:sz="4" w:space="0" w:color="auto"/>
              <w:bottom w:val="single" w:sz="4" w:space="0" w:color="auto"/>
              <w:right w:val="single" w:sz="4" w:space="0" w:color="auto"/>
            </w:tcBorders>
            <w:hideMark/>
          </w:tcPr>
          <w:p w14:paraId="5B9BCAC5" w14:textId="77777777" w:rsidR="001D3283" w:rsidRPr="00EC6754" w:rsidRDefault="001D3283" w:rsidP="005F28BC">
            <w:pPr>
              <w:spacing w:after="120" w:line="240" w:lineRule="auto"/>
              <w:jc w:val="center"/>
              <w:rPr>
                <w:rFonts w:eastAsia="Times New Roman" w:cs="Tahoma"/>
                <w:sz w:val="24"/>
                <w:szCs w:val="24"/>
              </w:rPr>
            </w:pPr>
            <w:r w:rsidRPr="00EC6754">
              <w:rPr>
                <w:kern w:val="2"/>
                <w:sz w:val="24"/>
                <w:szCs w:val="24"/>
              </w:rPr>
              <w:t>Tak/Nie</w:t>
            </w:r>
          </w:p>
          <w:p w14:paraId="02BEC707" w14:textId="77777777" w:rsidR="001D3283" w:rsidRPr="00EC6754" w:rsidRDefault="001D3283" w:rsidP="005F28BC">
            <w:pPr>
              <w:jc w:val="center"/>
              <w:rPr>
                <w:b/>
                <w:kern w:val="2"/>
                <w:sz w:val="24"/>
                <w:szCs w:val="24"/>
              </w:rPr>
            </w:pPr>
            <w:r w:rsidRPr="00EC6754">
              <w:rPr>
                <w:rFonts w:eastAsia="Times New Roman" w:cs="Tahoma"/>
                <w:sz w:val="24"/>
                <w:szCs w:val="24"/>
              </w:rPr>
              <w:t>Dopuszcza się skierowanie projektu do poprawy/uzupełnienia w zakresie skutkującym jego spełnieniem. Niespełnienie kryterium po wezwaniu do uzupełnienia/ poprawy skutkuje jego odrzuceniem.</w:t>
            </w:r>
          </w:p>
        </w:tc>
      </w:tr>
      <w:tr w:rsidR="001D3283" w:rsidRPr="00EC6754" w14:paraId="0232366E" w14:textId="77777777" w:rsidTr="005F28BC">
        <w:trPr>
          <w:trHeight w:val="432"/>
        </w:trPr>
        <w:tc>
          <w:tcPr>
            <w:tcW w:w="834" w:type="dxa"/>
            <w:tcBorders>
              <w:top w:val="single" w:sz="4" w:space="0" w:color="auto"/>
              <w:left w:val="single" w:sz="4" w:space="0" w:color="auto"/>
              <w:bottom w:val="single" w:sz="4" w:space="0" w:color="auto"/>
              <w:right w:val="single" w:sz="4" w:space="0" w:color="auto"/>
            </w:tcBorders>
            <w:vAlign w:val="center"/>
            <w:hideMark/>
          </w:tcPr>
          <w:p w14:paraId="759D3554" w14:textId="77777777" w:rsidR="001D3283" w:rsidRPr="00EC6754" w:rsidRDefault="001D3283" w:rsidP="005F28BC">
            <w:pPr>
              <w:tabs>
                <w:tab w:val="left" w:pos="168"/>
              </w:tabs>
              <w:spacing w:after="0" w:line="240" w:lineRule="auto"/>
              <w:contextualSpacing/>
              <w:jc w:val="center"/>
              <w:rPr>
                <w:rFonts w:eastAsia="Times New Roman" w:cs="Arial"/>
                <w:kern w:val="2"/>
                <w:sz w:val="24"/>
                <w:szCs w:val="24"/>
              </w:rPr>
            </w:pPr>
            <w:r w:rsidRPr="00EC6754">
              <w:rPr>
                <w:rFonts w:eastAsia="Times New Roman" w:cs="Arial"/>
                <w:kern w:val="2"/>
                <w:sz w:val="24"/>
                <w:szCs w:val="24"/>
              </w:rPr>
              <w:t>3.</w:t>
            </w:r>
          </w:p>
        </w:tc>
        <w:tc>
          <w:tcPr>
            <w:tcW w:w="3740" w:type="dxa"/>
            <w:tcBorders>
              <w:top w:val="single" w:sz="4" w:space="0" w:color="auto"/>
              <w:left w:val="single" w:sz="4" w:space="0" w:color="auto"/>
              <w:bottom w:val="single" w:sz="4" w:space="0" w:color="auto"/>
              <w:right w:val="single" w:sz="4" w:space="0" w:color="auto"/>
            </w:tcBorders>
            <w:vAlign w:val="center"/>
            <w:hideMark/>
          </w:tcPr>
          <w:p w14:paraId="2B13D8EB" w14:textId="77777777" w:rsidR="001D3283" w:rsidRPr="00EC6754" w:rsidRDefault="001D3283" w:rsidP="005F28BC">
            <w:pPr>
              <w:spacing w:after="0" w:line="240" w:lineRule="auto"/>
              <w:rPr>
                <w:kern w:val="2"/>
                <w:sz w:val="24"/>
                <w:szCs w:val="24"/>
              </w:rPr>
            </w:pPr>
            <w:r w:rsidRPr="00EC6754">
              <w:rPr>
                <w:kern w:val="2"/>
                <w:sz w:val="24"/>
                <w:szCs w:val="24"/>
              </w:rPr>
              <w:t>Kryterium budżetu projektu</w:t>
            </w:r>
          </w:p>
        </w:tc>
        <w:tc>
          <w:tcPr>
            <w:tcW w:w="6677" w:type="dxa"/>
            <w:tcBorders>
              <w:top w:val="single" w:sz="4" w:space="0" w:color="auto"/>
              <w:left w:val="single" w:sz="4" w:space="0" w:color="auto"/>
              <w:bottom w:val="single" w:sz="4" w:space="0" w:color="auto"/>
              <w:right w:val="single" w:sz="4" w:space="0" w:color="auto"/>
            </w:tcBorders>
            <w:vAlign w:val="center"/>
          </w:tcPr>
          <w:p w14:paraId="33757D86" w14:textId="77777777" w:rsidR="001D3283" w:rsidRPr="00EC6754" w:rsidRDefault="001D3283" w:rsidP="005F28BC">
            <w:pPr>
              <w:spacing w:after="0" w:line="240" w:lineRule="auto"/>
              <w:jc w:val="both"/>
              <w:rPr>
                <w:kern w:val="2"/>
                <w:sz w:val="24"/>
                <w:szCs w:val="24"/>
              </w:rPr>
            </w:pPr>
            <w:r w:rsidRPr="00EC6754">
              <w:rPr>
                <w:kern w:val="2"/>
                <w:sz w:val="24"/>
                <w:szCs w:val="24"/>
              </w:rPr>
              <w:t>Czy prawidłowo sporządzono budżet projektu oraz czy wydatki zaplanowane w budżecie są efektywne,</w:t>
            </w:r>
            <w:r w:rsidRPr="00EC6754">
              <w:rPr>
                <w:rFonts w:eastAsia="Times New Roman" w:cs="Arial"/>
                <w:kern w:val="1"/>
                <w:sz w:val="24"/>
                <w:szCs w:val="24"/>
              </w:rPr>
              <w:t xml:space="preserve"> niezbędne do realizacji projektu i osiągania jego celu oraz racjonalne</w:t>
            </w:r>
            <w:r w:rsidRPr="00EC6754">
              <w:rPr>
                <w:kern w:val="2"/>
                <w:sz w:val="24"/>
                <w:szCs w:val="24"/>
              </w:rPr>
              <w:t>?</w:t>
            </w:r>
          </w:p>
          <w:p w14:paraId="3D5D4277" w14:textId="77777777" w:rsidR="001D3283" w:rsidRPr="00EC6754" w:rsidRDefault="001D3283" w:rsidP="005F28BC">
            <w:pPr>
              <w:spacing w:after="0" w:line="240" w:lineRule="auto"/>
              <w:jc w:val="both"/>
              <w:rPr>
                <w:kern w:val="2"/>
                <w:sz w:val="24"/>
                <w:szCs w:val="24"/>
              </w:rPr>
            </w:pPr>
          </w:p>
          <w:p w14:paraId="3DCB9F54" w14:textId="77777777" w:rsidR="001D3283" w:rsidRPr="00EC6754" w:rsidRDefault="001D3283" w:rsidP="005F28BC">
            <w:pPr>
              <w:spacing w:after="0" w:line="240" w:lineRule="auto"/>
              <w:jc w:val="both"/>
              <w:rPr>
                <w:kern w:val="2"/>
                <w:sz w:val="20"/>
                <w:szCs w:val="20"/>
              </w:rPr>
            </w:pPr>
            <w:r w:rsidRPr="00EC6754">
              <w:rPr>
                <w:rFonts w:cs="Tahoma"/>
                <w:sz w:val="20"/>
                <w:szCs w:val="20"/>
              </w:rPr>
              <w:t>Kryterium umożliwia ocenę budżetu projektu pod kątem zgodności z harmonogramem projektu, wytycznymi, efektywnością kosztową oraz warunkami wskazanymi w wezwaniu do złożenia wniosku. Kryterium zostanie zweryfikowane na podstawie zapisów wniosku o dofinansowanie projektu.</w:t>
            </w:r>
          </w:p>
        </w:tc>
        <w:tc>
          <w:tcPr>
            <w:tcW w:w="2978" w:type="dxa"/>
            <w:tcBorders>
              <w:top w:val="single" w:sz="4" w:space="0" w:color="auto"/>
              <w:left w:val="single" w:sz="4" w:space="0" w:color="auto"/>
              <w:bottom w:val="single" w:sz="4" w:space="0" w:color="auto"/>
              <w:right w:val="single" w:sz="4" w:space="0" w:color="auto"/>
            </w:tcBorders>
            <w:hideMark/>
          </w:tcPr>
          <w:p w14:paraId="47AC3A06" w14:textId="77777777" w:rsidR="001D3283" w:rsidRPr="00EC6754" w:rsidRDefault="001D3283" w:rsidP="005F28BC">
            <w:pPr>
              <w:spacing w:after="0" w:line="240" w:lineRule="auto"/>
              <w:jc w:val="center"/>
              <w:rPr>
                <w:kern w:val="2"/>
                <w:sz w:val="24"/>
                <w:szCs w:val="24"/>
              </w:rPr>
            </w:pPr>
            <w:r w:rsidRPr="00EC6754">
              <w:rPr>
                <w:kern w:val="2"/>
                <w:sz w:val="24"/>
                <w:szCs w:val="24"/>
              </w:rPr>
              <w:t>Tak/Nie</w:t>
            </w:r>
          </w:p>
          <w:p w14:paraId="353AD039" w14:textId="77777777" w:rsidR="001D3283" w:rsidRPr="00EC6754" w:rsidRDefault="001D3283" w:rsidP="005F28BC">
            <w:pPr>
              <w:spacing w:after="0" w:line="240" w:lineRule="auto"/>
              <w:jc w:val="center"/>
              <w:rPr>
                <w:kern w:val="2"/>
                <w:sz w:val="24"/>
                <w:szCs w:val="24"/>
              </w:rPr>
            </w:pPr>
          </w:p>
          <w:p w14:paraId="2C52DE98" w14:textId="77777777" w:rsidR="001D3283" w:rsidRPr="00EC6754" w:rsidRDefault="001D3283" w:rsidP="005F28BC">
            <w:pPr>
              <w:spacing w:after="0" w:line="240" w:lineRule="auto"/>
              <w:jc w:val="center"/>
              <w:rPr>
                <w:b/>
                <w:kern w:val="2"/>
                <w:sz w:val="24"/>
                <w:szCs w:val="24"/>
              </w:rPr>
            </w:pPr>
            <w:r w:rsidRPr="00EC6754">
              <w:rPr>
                <w:rFonts w:eastAsia="Times New Roman" w:cs="Tahoma"/>
                <w:sz w:val="24"/>
                <w:szCs w:val="24"/>
              </w:rPr>
              <w:t>Dopuszcza się skierowanie projektu do poprawy/uzupełnienia w zakresie skutkującym jego spełnieniem. Niespełnienie kryterium po wezwaniu do uzupełnienia/ poprawy skutkuje jego odrzuceniem.</w:t>
            </w:r>
          </w:p>
        </w:tc>
      </w:tr>
    </w:tbl>
    <w:p w14:paraId="5B5EB8D4" w14:textId="77777777" w:rsidR="001D3283" w:rsidRPr="00EC6754" w:rsidRDefault="001D3283" w:rsidP="001D3283">
      <w:pPr>
        <w:spacing w:after="0" w:line="240" w:lineRule="auto"/>
        <w:rPr>
          <w:sz w:val="24"/>
          <w:szCs w:val="24"/>
        </w:rPr>
      </w:pPr>
    </w:p>
    <w:p w14:paraId="5BE596ED" w14:textId="77777777" w:rsidR="001D3283" w:rsidRPr="00EC6754" w:rsidRDefault="001D3283" w:rsidP="001D3283">
      <w:pPr>
        <w:keepNext/>
        <w:keepLines/>
        <w:numPr>
          <w:ilvl w:val="0"/>
          <w:numId w:val="595"/>
        </w:numPr>
        <w:spacing w:before="200" w:after="0"/>
        <w:ind w:left="284" w:hanging="284"/>
        <w:outlineLvl w:val="2"/>
        <w:rPr>
          <w:rFonts w:ascii="Calibri" w:eastAsiaTheme="majorEastAsia" w:hAnsi="Calibri" w:cstheme="majorBidi"/>
          <w:b/>
          <w:bCs/>
          <w:kern w:val="1"/>
          <w:sz w:val="24"/>
          <w:szCs w:val="24"/>
        </w:rPr>
      </w:pPr>
      <w:bookmarkStart w:id="740" w:name="_Toc469322811"/>
      <w:r w:rsidRPr="00EC6754">
        <w:rPr>
          <w:rFonts w:ascii="Calibri" w:eastAsiaTheme="majorEastAsia" w:hAnsi="Calibri" w:cstheme="majorBidi"/>
          <w:b/>
          <w:bCs/>
          <w:kern w:val="1"/>
          <w:sz w:val="24"/>
          <w:szCs w:val="24"/>
        </w:rPr>
        <w:t>Kryteria dostępu dla Działania 13.1 – nabór w trybie pozakonkursowym</w:t>
      </w:r>
      <w:bookmarkEnd w:id="740"/>
      <w:r w:rsidRPr="00EC6754">
        <w:rPr>
          <w:rFonts w:ascii="Calibri" w:eastAsiaTheme="majorEastAsia" w:hAnsi="Calibri" w:cstheme="majorBidi"/>
          <w:b/>
          <w:bCs/>
          <w:kern w:val="1"/>
          <w:sz w:val="24"/>
          <w:szCs w:val="24"/>
        </w:rPr>
        <w:t xml:space="preserve"> pomocy technicznej</w:t>
      </w:r>
    </w:p>
    <w:tbl>
      <w:tblPr>
        <w:tblW w:w="5084" w:type="pct"/>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35"/>
        <w:gridCol w:w="3710"/>
        <w:gridCol w:w="6689"/>
        <w:gridCol w:w="2995"/>
      </w:tblGrid>
      <w:tr w:rsidR="001D3283" w:rsidRPr="00EC6754" w14:paraId="72E81204" w14:textId="77777777" w:rsidTr="005F28BC">
        <w:trPr>
          <w:trHeight w:val="432"/>
        </w:trPr>
        <w:tc>
          <w:tcPr>
            <w:tcW w:w="835" w:type="dxa"/>
            <w:tcBorders>
              <w:top w:val="single" w:sz="4" w:space="0" w:color="auto"/>
              <w:left w:val="single" w:sz="4" w:space="0" w:color="auto"/>
              <w:bottom w:val="single" w:sz="4" w:space="0" w:color="auto"/>
              <w:right w:val="single" w:sz="4" w:space="0" w:color="auto"/>
            </w:tcBorders>
            <w:vAlign w:val="center"/>
            <w:hideMark/>
          </w:tcPr>
          <w:p w14:paraId="11DBE0E3" w14:textId="77777777" w:rsidR="001D3283" w:rsidRPr="00EC6754" w:rsidRDefault="001D3283" w:rsidP="005F28BC">
            <w:pPr>
              <w:spacing w:after="0" w:line="240" w:lineRule="auto"/>
              <w:jc w:val="center"/>
              <w:rPr>
                <w:b/>
                <w:kern w:val="2"/>
                <w:sz w:val="24"/>
                <w:szCs w:val="24"/>
              </w:rPr>
            </w:pPr>
            <w:r w:rsidRPr="00EC6754">
              <w:rPr>
                <w:b/>
                <w:kern w:val="2"/>
                <w:sz w:val="24"/>
                <w:szCs w:val="24"/>
              </w:rPr>
              <w:t>Lp.</w:t>
            </w:r>
          </w:p>
        </w:tc>
        <w:tc>
          <w:tcPr>
            <w:tcW w:w="3710" w:type="dxa"/>
            <w:tcBorders>
              <w:top w:val="single" w:sz="4" w:space="0" w:color="auto"/>
              <w:left w:val="single" w:sz="4" w:space="0" w:color="auto"/>
              <w:bottom w:val="single" w:sz="4" w:space="0" w:color="auto"/>
              <w:right w:val="single" w:sz="4" w:space="0" w:color="auto"/>
            </w:tcBorders>
            <w:vAlign w:val="center"/>
            <w:hideMark/>
          </w:tcPr>
          <w:p w14:paraId="3B4F0F53" w14:textId="77777777" w:rsidR="001D3283" w:rsidRPr="00EC6754" w:rsidRDefault="001D3283" w:rsidP="005F28BC">
            <w:pPr>
              <w:spacing w:after="0" w:line="240" w:lineRule="auto"/>
              <w:jc w:val="center"/>
              <w:rPr>
                <w:b/>
                <w:kern w:val="2"/>
                <w:sz w:val="24"/>
                <w:szCs w:val="24"/>
              </w:rPr>
            </w:pPr>
            <w:r w:rsidRPr="00EC6754">
              <w:rPr>
                <w:b/>
                <w:kern w:val="2"/>
                <w:sz w:val="24"/>
                <w:szCs w:val="24"/>
              </w:rPr>
              <w:t>Nazwa kryterium</w:t>
            </w:r>
          </w:p>
        </w:tc>
        <w:tc>
          <w:tcPr>
            <w:tcW w:w="6689" w:type="dxa"/>
            <w:tcBorders>
              <w:top w:val="single" w:sz="4" w:space="0" w:color="auto"/>
              <w:left w:val="single" w:sz="4" w:space="0" w:color="auto"/>
              <w:bottom w:val="single" w:sz="4" w:space="0" w:color="auto"/>
              <w:right w:val="single" w:sz="4" w:space="0" w:color="auto"/>
            </w:tcBorders>
            <w:vAlign w:val="center"/>
            <w:hideMark/>
          </w:tcPr>
          <w:p w14:paraId="630BB918" w14:textId="77777777" w:rsidR="001D3283" w:rsidRPr="00EC6754" w:rsidRDefault="001D3283" w:rsidP="005F28BC">
            <w:pPr>
              <w:spacing w:after="0" w:line="240" w:lineRule="auto"/>
              <w:jc w:val="center"/>
              <w:rPr>
                <w:b/>
                <w:kern w:val="2"/>
                <w:sz w:val="24"/>
                <w:szCs w:val="24"/>
              </w:rPr>
            </w:pPr>
            <w:r w:rsidRPr="00EC6754">
              <w:rPr>
                <w:b/>
                <w:kern w:val="2"/>
                <w:sz w:val="24"/>
                <w:szCs w:val="24"/>
              </w:rPr>
              <w:t>Definicja kryterium</w:t>
            </w:r>
          </w:p>
        </w:tc>
        <w:tc>
          <w:tcPr>
            <w:tcW w:w="2995" w:type="dxa"/>
            <w:tcBorders>
              <w:top w:val="single" w:sz="4" w:space="0" w:color="auto"/>
              <w:left w:val="single" w:sz="4" w:space="0" w:color="auto"/>
              <w:bottom w:val="single" w:sz="4" w:space="0" w:color="auto"/>
              <w:right w:val="single" w:sz="4" w:space="0" w:color="auto"/>
            </w:tcBorders>
            <w:vAlign w:val="center"/>
            <w:hideMark/>
          </w:tcPr>
          <w:p w14:paraId="53C8B4AB" w14:textId="77777777" w:rsidR="001D3283" w:rsidRPr="00EC6754" w:rsidRDefault="001D3283" w:rsidP="005F28BC">
            <w:pPr>
              <w:spacing w:after="0" w:line="240" w:lineRule="auto"/>
              <w:ind w:right="-390"/>
              <w:jc w:val="center"/>
              <w:rPr>
                <w:b/>
                <w:kern w:val="2"/>
                <w:sz w:val="24"/>
                <w:szCs w:val="24"/>
              </w:rPr>
            </w:pPr>
            <w:r w:rsidRPr="00EC6754">
              <w:rPr>
                <w:b/>
                <w:kern w:val="2"/>
                <w:sz w:val="24"/>
                <w:szCs w:val="24"/>
              </w:rPr>
              <w:t>Opis znaczenia kryterium</w:t>
            </w:r>
          </w:p>
          <w:p w14:paraId="55C7F3FD" w14:textId="77777777" w:rsidR="001D3283" w:rsidRPr="00EC6754" w:rsidRDefault="001D3283" w:rsidP="005F28BC">
            <w:pPr>
              <w:spacing w:after="0" w:line="240" w:lineRule="auto"/>
              <w:jc w:val="center"/>
              <w:rPr>
                <w:rFonts w:cs="Tahoma"/>
                <w:b/>
                <w:kern w:val="2"/>
                <w:sz w:val="24"/>
                <w:szCs w:val="24"/>
              </w:rPr>
            </w:pPr>
            <w:r w:rsidRPr="00EC6754">
              <w:rPr>
                <w:b/>
                <w:kern w:val="2"/>
                <w:sz w:val="24"/>
                <w:szCs w:val="24"/>
              </w:rPr>
              <w:t>(ocena sposobu spełnienia kryterium według skali punktowej lub odpowiedzi tak/nie/nie dotyczy)</w:t>
            </w:r>
          </w:p>
        </w:tc>
      </w:tr>
      <w:tr w:rsidR="001D3283" w:rsidRPr="00EC6754" w14:paraId="521F68D9" w14:textId="77777777" w:rsidTr="005F28BC">
        <w:trPr>
          <w:trHeight w:val="432"/>
        </w:trPr>
        <w:tc>
          <w:tcPr>
            <w:tcW w:w="835" w:type="dxa"/>
            <w:tcBorders>
              <w:top w:val="single" w:sz="4" w:space="0" w:color="auto"/>
              <w:left w:val="single" w:sz="4" w:space="0" w:color="auto"/>
              <w:bottom w:val="single" w:sz="4" w:space="0" w:color="auto"/>
              <w:right w:val="single" w:sz="4" w:space="0" w:color="auto"/>
            </w:tcBorders>
            <w:vAlign w:val="center"/>
            <w:hideMark/>
          </w:tcPr>
          <w:p w14:paraId="4C080CE0" w14:textId="77777777" w:rsidR="001D3283" w:rsidRPr="00EC6754" w:rsidRDefault="001D3283" w:rsidP="005F28BC">
            <w:pPr>
              <w:spacing w:after="0" w:line="240" w:lineRule="auto"/>
              <w:jc w:val="center"/>
              <w:rPr>
                <w:b/>
                <w:kern w:val="2"/>
                <w:sz w:val="24"/>
                <w:szCs w:val="24"/>
              </w:rPr>
            </w:pPr>
            <w:r w:rsidRPr="00EC6754">
              <w:rPr>
                <w:rFonts w:cs="Tahoma"/>
                <w:sz w:val="24"/>
                <w:szCs w:val="24"/>
              </w:rPr>
              <w:t>1.</w:t>
            </w:r>
          </w:p>
        </w:tc>
        <w:tc>
          <w:tcPr>
            <w:tcW w:w="3710" w:type="dxa"/>
            <w:tcBorders>
              <w:top w:val="single" w:sz="4" w:space="0" w:color="auto"/>
              <w:left w:val="single" w:sz="4" w:space="0" w:color="auto"/>
              <w:bottom w:val="single" w:sz="4" w:space="0" w:color="auto"/>
              <w:right w:val="single" w:sz="4" w:space="0" w:color="auto"/>
            </w:tcBorders>
            <w:vAlign w:val="center"/>
            <w:hideMark/>
          </w:tcPr>
          <w:p w14:paraId="6BE2DD17" w14:textId="77777777" w:rsidR="001D3283" w:rsidRPr="00EC6754" w:rsidRDefault="001D3283" w:rsidP="005F28BC">
            <w:pPr>
              <w:spacing w:after="0" w:line="240" w:lineRule="auto"/>
              <w:rPr>
                <w:kern w:val="2"/>
                <w:sz w:val="24"/>
                <w:szCs w:val="24"/>
              </w:rPr>
            </w:pPr>
            <w:r w:rsidRPr="00EC6754">
              <w:rPr>
                <w:rFonts w:cs="Tahoma"/>
                <w:sz w:val="24"/>
                <w:szCs w:val="24"/>
              </w:rPr>
              <w:t>Kryterium obszaru realizacji</w:t>
            </w:r>
          </w:p>
        </w:tc>
        <w:tc>
          <w:tcPr>
            <w:tcW w:w="6689" w:type="dxa"/>
            <w:tcBorders>
              <w:top w:val="single" w:sz="4" w:space="0" w:color="auto"/>
              <w:left w:val="single" w:sz="4" w:space="0" w:color="auto"/>
              <w:bottom w:val="single" w:sz="4" w:space="0" w:color="auto"/>
              <w:right w:val="single" w:sz="4" w:space="0" w:color="auto"/>
            </w:tcBorders>
            <w:vAlign w:val="center"/>
          </w:tcPr>
          <w:p w14:paraId="7948B4E3" w14:textId="77777777" w:rsidR="001D3283" w:rsidRPr="00EC6754" w:rsidRDefault="001D3283" w:rsidP="005F28BC">
            <w:pPr>
              <w:spacing w:after="0" w:line="240" w:lineRule="auto"/>
              <w:jc w:val="both"/>
              <w:rPr>
                <w:rFonts w:cs="Tahoma"/>
                <w:sz w:val="24"/>
                <w:szCs w:val="24"/>
              </w:rPr>
            </w:pPr>
            <w:r w:rsidRPr="00EC6754">
              <w:rPr>
                <w:rFonts w:cs="Tahoma"/>
                <w:sz w:val="24"/>
                <w:szCs w:val="24"/>
              </w:rPr>
              <w:t xml:space="preserve">Czy projekt jest realizowany na obszarze województwa dolnośląskiego? </w:t>
            </w:r>
          </w:p>
          <w:p w14:paraId="75505A47" w14:textId="77777777" w:rsidR="001D3283" w:rsidRPr="00EC6754" w:rsidRDefault="001D3283" w:rsidP="005F28BC">
            <w:pPr>
              <w:spacing w:after="0" w:line="240" w:lineRule="auto"/>
              <w:jc w:val="both"/>
              <w:rPr>
                <w:rFonts w:cs="Tahoma"/>
                <w:sz w:val="24"/>
                <w:szCs w:val="24"/>
              </w:rPr>
            </w:pPr>
          </w:p>
          <w:p w14:paraId="26A452B3" w14:textId="77777777" w:rsidR="001D3283" w:rsidRPr="00EC6754" w:rsidRDefault="001D3283" w:rsidP="005F28BC">
            <w:pPr>
              <w:spacing w:after="0" w:line="240" w:lineRule="auto"/>
              <w:jc w:val="both"/>
              <w:rPr>
                <w:b/>
                <w:kern w:val="2"/>
                <w:sz w:val="20"/>
                <w:szCs w:val="20"/>
              </w:rPr>
            </w:pPr>
            <w:r w:rsidRPr="00EC6754">
              <w:rPr>
                <w:rFonts w:cs="Tahoma"/>
                <w:sz w:val="20"/>
                <w:szCs w:val="20"/>
              </w:rPr>
              <w:t xml:space="preserve">Kryterium zostanie zweryfikowane na podstawie zapisów wniosku o dofinansowanie projektu. </w:t>
            </w:r>
          </w:p>
        </w:tc>
        <w:tc>
          <w:tcPr>
            <w:tcW w:w="2995" w:type="dxa"/>
            <w:tcBorders>
              <w:top w:val="single" w:sz="4" w:space="0" w:color="auto"/>
              <w:left w:val="single" w:sz="4" w:space="0" w:color="auto"/>
              <w:bottom w:val="single" w:sz="4" w:space="0" w:color="auto"/>
              <w:right w:val="single" w:sz="4" w:space="0" w:color="auto"/>
            </w:tcBorders>
            <w:hideMark/>
          </w:tcPr>
          <w:p w14:paraId="09056F14" w14:textId="77777777" w:rsidR="001D3283" w:rsidRPr="00EC6754" w:rsidRDefault="001D3283" w:rsidP="005F28BC">
            <w:pPr>
              <w:spacing w:after="0" w:line="240" w:lineRule="auto"/>
              <w:jc w:val="center"/>
              <w:rPr>
                <w:rFonts w:cs="Tahoma"/>
                <w:sz w:val="24"/>
                <w:szCs w:val="24"/>
              </w:rPr>
            </w:pPr>
            <w:r w:rsidRPr="00EC6754">
              <w:rPr>
                <w:rFonts w:cs="Tahoma"/>
                <w:sz w:val="24"/>
                <w:szCs w:val="24"/>
              </w:rPr>
              <w:t>Tak/Nie</w:t>
            </w:r>
          </w:p>
          <w:p w14:paraId="308301C5" w14:textId="77777777" w:rsidR="001D3283" w:rsidRPr="00EC6754" w:rsidRDefault="001D3283" w:rsidP="005F28BC">
            <w:pPr>
              <w:spacing w:after="0" w:line="240" w:lineRule="auto"/>
              <w:jc w:val="center"/>
              <w:rPr>
                <w:rFonts w:cs="Tahoma"/>
                <w:sz w:val="24"/>
                <w:szCs w:val="24"/>
              </w:rPr>
            </w:pPr>
          </w:p>
          <w:p w14:paraId="2CE7C28D" w14:textId="77777777" w:rsidR="001D3283" w:rsidRPr="00EC6754" w:rsidRDefault="001D3283" w:rsidP="005F28BC">
            <w:pPr>
              <w:spacing w:after="0" w:line="240" w:lineRule="auto"/>
              <w:jc w:val="center"/>
              <w:rPr>
                <w:b/>
                <w:kern w:val="2"/>
                <w:sz w:val="24"/>
                <w:szCs w:val="24"/>
              </w:rPr>
            </w:pPr>
            <w:r w:rsidRPr="00EC6754">
              <w:rPr>
                <w:rFonts w:eastAsia="Times New Roman" w:cs="Tahoma"/>
                <w:sz w:val="24"/>
                <w:szCs w:val="24"/>
              </w:rPr>
              <w:t>(niespełnienie kryterium oznacza odrzucenie projektu)</w:t>
            </w:r>
          </w:p>
        </w:tc>
      </w:tr>
      <w:tr w:rsidR="001D3283" w:rsidRPr="00EC6754" w14:paraId="4C1F0EE7" w14:textId="77777777" w:rsidTr="005F28BC">
        <w:trPr>
          <w:trHeight w:val="432"/>
        </w:trPr>
        <w:tc>
          <w:tcPr>
            <w:tcW w:w="835" w:type="dxa"/>
            <w:tcBorders>
              <w:top w:val="single" w:sz="4" w:space="0" w:color="auto"/>
              <w:left w:val="single" w:sz="4" w:space="0" w:color="auto"/>
              <w:bottom w:val="single" w:sz="4" w:space="0" w:color="auto"/>
              <w:right w:val="single" w:sz="4" w:space="0" w:color="auto"/>
            </w:tcBorders>
            <w:vAlign w:val="center"/>
            <w:hideMark/>
          </w:tcPr>
          <w:p w14:paraId="1A062D91" w14:textId="77777777" w:rsidR="001D3283" w:rsidRPr="00EC6754" w:rsidRDefault="001D3283" w:rsidP="005F28BC">
            <w:pPr>
              <w:spacing w:after="0" w:line="240" w:lineRule="auto"/>
              <w:jc w:val="center"/>
              <w:rPr>
                <w:rFonts w:cs="Tahoma"/>
                <w:sz w:val="24"/>
                <w:szCs w:val="24"/>
              </w:rPr>
            </w:pPr>
            <w:r w:rsidRPr="00EC6754">
              <w:rPr>
                <w:kern w:val="2"/>
                <w:sz w:val="24"/>
                <w:szCs w:val="24"/>
              </w:rPr>
              <w:t>2.</w:t>
            </w:r>
          </w:p>
        </w:tc>
        <w:tc>
          <w:tcPr>
            <w:tcW w:w="3710" w:type="dxa"/>
            <w:tcBorders>
              <w:top w:val="single" w:sz="4" w:space="0" w:color="auto"/>
              <w:left w:val="single" w:sz="4" w:space="0" w:color="auto"/>
              <w:bottom w:val="single" w:sz="4" w:space="0" w:color="auto"/>
              <w:right w:val="single" w:sz="4" w:space="0" w:color="auto"/>
            </w:tcBorders>
            <w:vAlign w:val="center"/>
            <w:hideMark/>
          </w:tcPr>
          <w:p w14:paraId="7A0EDA41" w14:textId="77777777" w:rsidR="001D3283" w:rsidRPr="00EC6754" w:rsidRDefault="001D3283" w:rsidP="005F28BC">
            <w:pPr>
              <w:spacing w:after="0" w:line="240" w:lineRule="auto"/>
              <w:rPr>
                <w:rFonts w:cs="Tahoma"/>
                <w:sz w:val="24"/>
                <w:szCs w:val="24"/>
              </w:rPr>
            </w:pPr>
            <w:r w:rsidRPr="00EC6754">
              <w:rPr>
                <w:kern w:val="2"/>
                <w:sz w:val="24"/>
                <w:szCs w:val="24"/>
              </w:rPr>
              <w:t xml:space="preserve">Kryterium wykonalność projektu </w:t>
            </w:r>
          </w:p>
        </w:tc>
        <w:tc>
          <w:tcPr>
            <w:tcW w:w="6689" w:type="dxa"/>
            <w:tcBorders>
              <w:top w:val="single" w:sz="4" w:space="0" w:color="auto"/>
              <w:left w:val="single" w:sz="4" w:space="0" w:color="auto"/>
              <w:bottom w:val="single" w:sz="4" w:space="0" w:color="auto"/>
              <w:right w:val="single" w:sz="4" w:space="0" w:color="auto"/>
            </w:tcBorders>
            <w:vAlign w:val="center"/>
          </w:tcPr>
          <w:p w14:paraId="26D7F3DD" w14:textId="77777777" w:rsidR="001D3283" w:rsidRPr="00EC6754" w:rsidRDefault="001D3283" w:rsidP="005F28BC">
            <w:pPr>
              <w:spacing w:after="0" w:line="240" w:lineRule="auto"/>
              <w:jc w:val="both"/>
              <w:rPr>
                <w:kern w:val="2"/>
                <w:sz w:val="24"/>
                <w:szCs w:val="24"/>
              </w:rPr>
            </w:pPr>
            <w:r w:rsidRPr="00EC6754">
              <w:rPr>
                <w:kern w:val="2"/>
                <w:sz w:val="24"/>
                <w:szCs w:val="24"/>
              </w:rPr>
              <w:t>Czy projekt posiada kadrę i zaplecze techniczne zapewniające wykonalność projektu pod względem technicznym i finansowym?</w:t>
            </w:r>
          </w:p>
          <w:p w14:paraId="45B32FB0" w14:textId="77777777" w:rsidR="001D3283" w:rsidRPr="00EC6754" w:rsidRDefault="001D3283" w:rsidP="005F28BC">
            <w:pPr>
              <w:spacing w:after="0" w:line="240" w:lineRule="auto"/>
              <w:jc w:val="both"/>
              <w:rPr>
                <w:kern w:val="2"/>
                <w:sz w:val="24"/>
                <w:szCs w:val="24"/>
              </w:rPr>
            </w:pPr>
          </w:p>
          <w:p w14:paraId="06395AF1" w14:textId="77777777" w:rsidR="001D3283" w:rsidRPr="00EC6754" w:rsidRDefault="001D3283" w:rsidP="005F28BC">
            <w:pPr>
              <w:spacing w:after="0" w:line="240" w:lineRule="auto"/>
              <w:jc w:val="both"/>
              <w:rPr>
                <w:rFonts w:cs="Tahoma"/>
                <w:sz w:val="20"/>
                <w:szCs w:val="20"/>
              </w:rPr>
            </w:pPr>
            <w:r w:rsidRPr="00EC6754">
              <w:rPr>
                <w:rFonts w:cs="Tahoma"/>
                <w:sz w:val="20"/>
                <w:szCs w:val="20"/>
              </w:rPr>
              <w:t>Kryterium zostanie zweryfikowane na podstawie zapisów wniosku o dofinansowanie projektu. Kryterium ma na celu zapewnić gotowość organizacyjno-instytucjonalną do realizacji projektu, w tym posiadanie kadry i zaplecza technicznego gwarantującego wykonalność projektu pod względem technicznym i finansowym.</w:t>
            </w:r>
            <w:r w:rsidRPr="00EC6754">
              <w:rPr>
                <w:kern w:val="2"/>
                <w:sz w:val="20"/>
                <w:szCs w:val="20"/>
              </w:rPr>
              <w:t xml:space="preserve"> </w:t>
            </w:r>
          </w:p>
        </w:tc>
        <w:tc>
          <w:tcPr>
            <w:tcW w:w="2995" w:type="dxa"/>
            <w:tcBorders>
              <w:top w:val="single" w:sz="4" w:space="0" w:color="auto"/>
              <w:left w:val="single" w:sz="4" w:space="0" w:color="auto"/>
              <w:bottom w:val="single" w:sz="4" w:space="0" w:color="auto"/>
              <w:right w:val="single" w:sz="4" w:space="0" w:color="auto"/>
            </w:tcBorders>
            <w:hideMark/>
          </w:tcPr>
          <w:p w14:paraId="61628785" w14:textId="77777777" w:rsidR="001D3283" w:rsidRPr="00EC6754" w:rsidRDefault="001D3283" w:rsidP="005F28BC">
            <w:pPr>
              <w:spacing w:after="0" w:line="240" w:lineRule="auto"/>
              <w:jc w:val="center"/>
              <w:rPr>
                <w:kern w:val="2"/>
                <w:sz w:val="24"/>
                <w:szCs w:val="24"/>
              </w:rPr>
            </w:pPr>
            <w:r w:rsidRPr="00EC6754">
              <w:rPr>
                <w:kern w:val="2"/>
                <w:sz w:val="24"/>
                <w:szCs w:val="24"/>
              </w:rPr>
              <w:t>Tak/Nie</w:t>
            </w:r>
          </w:p>
          <w:p w14:paraId="1BF5ED75" w14:textId="77777777" w:rsidR="001D3283" w:rsidRPr="00EC6754" w:rsidRDefault="001D3283" w:rsidP="005F28BC">
            <w:pPr>
              <w:spacing w:after="0" w:line="240" w:lineRule="auto"/>
              <w:jc w:val="center"/>
              <w:rPr>
                <w:kern w:val="2"/>
                <w:sz w:val="24"/>
                <w:szCs w:val="24"/>
              </w:rPr>
            </w:pPr>
          </w:p>
          <w:p w14:paraId="44A369CF" w14:textId="77777777" w:rsidR="001D3283" w:rsidRPr="00EC6754" w:rsidRDefault="001D3283" w:rsidP="005F28BC">
            <w:pPr>
              <w:spacing w:after="0" w:line="240" w:lineRule="auto"/>
              <w:jc w:val="center"/>
              <w:rPr>
                <w:rFonts w:cs="Tahoma"/>
                <w:sz w:val="24"/>
                <w:szCs w:val="24"/>
              </w:rPr>
            </w:pPr>
            <w:r w:rsidRPr="00EC6754">
              <w:rPr>
                <w:rFonts w:eastAsia="Times New Roman" w:cs="Tahoma"/>
                <w:sz w:val="24"/>
                <w:szCs w:val="24"/>
              </w:rPr>
              <w:t>(niespełnienie kryterium oznacza odrzucenie projektu)</w:t>
            </w:r>
          </w:p>
        </w:tc>
      </w:tr>
    </w:tbl>
    <w:p w14:paraId="5E8B928D" w14:textId="77777777" w:rsidR="001D3283" w:rsidRPr="00EC6754" w:rsidRDefault="001D3283" w:rsidP="001D3283">
      <w:pPr>
        <w:keepNext/>
        <w:keepLines/>
        <w:numPr>
          <w:ilvl w:val="0"/>
          <w:numId w:val="595"/>
        </w:numPr>
        <w:spacing w:before="200" w:after="0"/>
        <w:ind w:left="284" w:hanging="284"/>
        <w:outlineLvl w:val="2"/>
        <w:rPr>
          <w:rFonts w:ascii="Calibri" w:eastAsiaTheme="majorEastAsia" w:hAnsi="Calibri" w:cstheme="majorBidi"/>
          <w:b/>
          <w:bCs/>
          <w:kern w:val="1"/>
          <w:sz w:val="24"/>
          <w:szCs w:val="24"/>
        </w:rPr>
      </w:pPr>
      <w:r w:rsidRPr="00EC6754">
        <w:rPr>
          <w:rFonts w:ascii="Calibri" w:eastAsiaTheme="majorEastAsia" w:hAnsi="Calibri" w:cstheme="majorBidi"/>
          <w:b/>
          <w:bCs/>
          <w:kern w:val="1"/>
          <w:sz w:val="24"/>
          <w:szCs w:val="24"/>
        </w:rPr>
        <w:t>Kryteria horyzontalne dla Działania 13.1 – nabór w trybie pozakonkursowym pomocy technicznej</w:t>
      </w:r>
    </w:p>
    <w:tbl>
      <w:tblPr>
        <w:tblW w:w="5084" w:type="pct"/>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33"/>
        <w:gridCol w:w="3691"/>
        <w:gridCol w:w="6689"/>
        <w:gridCol w:w="3016"/>
      </w:tblGrid>
      <w:tr w:rsidR="001D3283" w:rsidRPr="00EC6754" w14:paraId="4D9E69F2" w14:textId="77777777" w:rsidTr="005F28BC">
        <w:trPr>
          <w:trHeight w:val="432"/>
        </w:trPr>
        <w:tc>
          <w:tcPr>
            <w:tcW w:w="833" w:type="dxa"/>
            <w:tcBorders>
              <w:top w:val="single" w:sz="4" w:space="0" w:color="auto"/>
              <w:left w:val="single" w:sz="4" w:space="0" w:color="auto"/>
              <w:bottom w:val="single" w:sz="4" w:space="0" w:color="auto"/>
              <w:right w:val="single" w:sz="4" w:space="0" w:color="auto"/>
            </w:tcBorders>
            <w:vAlign w:val="center"/>
            <w:hideMark/>
          </w:tcPr>
          <w:p w14:paraId="2B8214E0" w14:textId="77777777" w:rsidR="001D3283" w:rsidRPr="00EC6754" w:rsidRDefault="001D3283" w:rsidP="005F28BC">
            <w:pPr>
              <w:spacing w:after="0" w:line="240" w:lineRule="auto"/>
              <w:jc w:val="center"/>
              <w:rPr>
                <w:b/>
                <w:kern w:val="2"/>
                <w:sz w:val="24"/>
                <w:szCs w:val="24"/>
              </w:rPr>
            </w:pPr>
            <w:r w:rsidRPr="00EC6754">
              <w:rPr>
                <w:b/>
                <w:kern w:val="2"/>
                <w:sz w:val="24"/>
                <w:szCs w:val="24"/>
              </w:rPr>
              <w:t>Lp.</w:t>
            </w:r>
          </w:p>
        </w:tc>
        <w:tc>
          <w:tcPr>
            <w:tcW w:w="3691" w:type="dxa"/>
            <w:tcBorders>
              <w:top w:val="single" w:sz="4" w:space="0" w:color="auto"/>
              <w:left w:val="single" w:sz="4" w:space="0" w:color="auto"/>
              <w:bottom w:val="single" w:sz="4" w:space="0" w:color="auto"/>
              <w:right w:val="single" w:sz="4" w:space="0" w:color="auto"/>
            </w:tcBorders>
            <w:vAlign w:val="center"/>
            <w:hideMark/>
          </w:tcPr>
          <w:p w14:paraId="38678D33" w14:textId="77777777" w:rsidR="001D3283" w:rsidRPr="00EC6754" w:rsidRDefault="001D3283" w:rsidP="005F28BC">
            <w:pPr>
              <w:spacing w:after="0" w:line="240" w:lineRule="auto"/>
              <w:jc w:val="center"/>
              <w:rPr>
                <w:b/>
                <w:kern w:val="2"/>
                <w:sz w:val="24"/>
                <w:szCs w:val="24"/>
              </w:rPr>
            </w:pPr>
            <w:r w:rsidRPr="00EC6754">
              <w:rPr>
                <w:b/>
                <w:kern w:val="2"/>
                <w:sz w:val="24"/>
                <w:szCs w:val="24"/>
              </w:rPr>
              <w:t>Nazwa kryterium</w:t>
            </w:r>
          </w:p>
        </w:tc>
        <w:tc>
          <w:tcPr>
            <w:tcW w:w="6689" w:type="dxa"/>
            <w:tcBorders>
              <w:top w:val="single" w:sz="4" w:space="0" w:color="auto"/>
              <w:left w:val="single" w:sz="4" w:space="0" w:color="auto"/>
              <w:bottom w:val="single" w:sz="4" w:space="0" w:color="auto"/>
              <w:right w:val="single" w:sz="4" w:space="0" w:color="auto"/>
            </w:tcBorders>
            <w:vAlign w:val="center"/>
            <w:hideMark/>
          </w:tcPr>
          <w:p w14:paraId="77A09D5D" w14:textId="77777777" w:rsidR="001D3283" w:rsidRPr="00EC6754" w:rsidRDefault="001D3283" w:rsidP="005F28BC">
            <w:pPr>
              <w:spacing w:after="0" w:line="240" w:lineRule="auto"/>
              <w:jc w:val="center"/>
              <w:rPr>
                <w:b/>
                <w:kern w:val="2"/>
                <w:sz w:val="24"/>
                <w:szCs w:val="24"/>
              </w:rPr>
            </w:pPr>
            <w:r w:rsidRPr="00EC6754">
              <w:rPr>
                <w:b/>
                <w:kern w:val="2"/>
                <w:sz w:val="24"/>
                <w:szCs w:val="24"/>
              </w:rPr>
              <w:t>Definicja kryterium</w:t>
            </w:r>
          </w:p>
        </w:tc>
        <w:tc>
          <w:tcPr>
            <w:tcW w:w="3016" w:type="dxa"/>
            <w:tcBorders>
              <w:top w:val="single" w:sz="4" w:space="0" w:color="auto"/>
              <w:left w:val="single" w:sz="4" w:space="0" w:color="auto"/>
              <w:bottom w:val="single" w:sz="4" w:space="0" w:color="auto"/>
              <w:right w:val="single" w:sz="4" w:space="0" w:color="auto"/>
            </w:tcBorders>
            <w:vAlign w:val="center"/>
            <w:hideMark/>
          </w:tcPr>
          <w:p w14:paraId="67C1EFB2" w14:textId="77777777" w:rsidR="001D3283" w:rsidRPr="00EC6754" w:rsidRDefault="001D3283" w:rsidP="005F28BC">
            <w:pPr>
              <w:spacing w:after="0" w:line="240" w:lineRule="auto"/>
              <w:ind w:right="-390"/>
              <w:jc w:val="center"/>
              <w:rPr>
                <w:b/>
                <w:kern w:val="2"/>
                <w:sz w:val="24"/>
                <w:szCs w:val="24"/>
              </w:rPr>
            </w:pPr>
            <w:r w:rsidRPr="00EC6754">
              <w:rPr>
                <w:b/>
                <w:kern w:val="2"/>
                <w:sz w:val="24"/>
                <w:szCs w:val="24"/>
              </w:rPr>
              <w:t>Opis znaczenia kryterium</w:t>
            </w:r>
          </w:p>
          <w:p w14:paraId="161563B2" w14:textId="77777777" w:rsidR="001D3283" w:rsidRPr="00EC6754" w:rsidRDefault="001D3283" w:rsidP="005F28BC">
            <w:pPr>
              <w:spacing w:after="0" w:line="240" w:lineRule="auto"/>
              <w:jc w:val="center"/>
              <w:rPr>
                <w:rFonts w:cs="Tahoma"/>
                <w:b/>
                <w:kern w:val="2"/>
                <w:sz w:val="24"/>
                <w:szCs w:val="24"/>
              </w:rPr>
            </w:pPr>
            <w:r w:rsidRPr="00EC6754">
              <w:rPr>
                <w:b/>
                <w:kern w:val="2"/>
                <w:sz w:val="24"/>
                <w:szCs w:val="24"/>
              </w:rPr>
              <w:t>(ocena sposobu spełnienia kryterium według skali punktowej lub odpowiedzi tak/nie/nie dotyczy)</w:t>
            </w:r>
          </w:p>
        </w:tc>
      </w:tr>
      <w:tr w:rsidR="001D3283" w:rsidRPr="00EC6754" w14:paraId="5E39BC95" w14:textId="77777777" w:rsidTr="005F28BC">
        <w:trPr>
          <w:trHeight w:val="432"/>
        </w:trPr>
        <w:tc>
          <w:tcPr>
            <w:tcW w:w="833" w:type="dxa"/>
            <w:tcBorders>
              <w:top w:val="single" w:sz="4" w:space="0" w:color="auto"/>
              <w:left w:val="single" w:sz="4" w:space="0" w:color="auto"/>
              <w:bottom w:val="single" w:sz="4" w:space="0" w:color="auto"/>
              <w:right w:val="single" w:sz="4" w:space="0" w:color="auto"/>
            </w:tcBorders>
            <w:vAlign w:val="center"/>
          </w:tcPr>
          <w:p w14:paraId="5153514A" w14:textId="77777777" w:rsidR="001D3283" w:rsidRPr="00EC6754" w:rsidRDefault="001D3283" w:rsidP="001D3283">
            <w:pPr>
              <w:numPr>
                <w:ilvl w:val="0"/>
                <w:numId w:val="592"/>
              </w:numPr>
              <w:spacing w:after="0" w:line="240" w:lineRule="auto"/>
              <w:contextualSpacing/>
              <w:jc w:val="center"/>
              <w:rPr>
                <w:b/>
                <w:kern w:val="2"/>
                <w:sz w:val="24"/>
                <w:szCs w:val="24"/>
              </w:rPr>
            </w:pPr>
          </w:p>
        </w:tc>
        <w:tc>
          <w:tcPr>
            <w:tcW w:w="3691" w:type="dxa"/>
            <w:tcBorders>
              <w:top w:val="single" w:sz="4" w:space="0" w:color="auto"/>
              <w:left w:val="single" w:sz="4" w:space="0" w:color="auto"/>
              <w:bottom w:val="single" w:sz="4" w:space="0" w:color="auto"/>
              <w:right w:val="single" w:sz="4" w:space="0" w:color="auto"/>
            </w:tcBorders>
            <w:vAlign w:val="center"/>
          </w:tcPr>
          <w:p w14:paraId="04625EB3" w14:textId="77777777" w:rsidR="001D3283" w:rsidRPr="00EC6754" w:rsidRDefault="001D3283" w:rsidP="005F28BC">
            <w:pPr>
              <w:spacing w:after="0" w:line="240" w:lineRule="auto"/>
              <w:rPr>
                <w:kern w:val="2"/>
                <w:sz w:val="24"/>
                <w:szCs w:val="24"/>
              </w:rPr>
            </w:pPr>
            <w:r w:rsidRPr="00EC6754">
              <w:rPr>
                <w:kern w:val="2"/>
                <w:sz w:val="24"/>
                <w:szCs w:val="24"/>
              </w:rPr>
              <w:t>Kryterium zgodności projektu z prawem</w:t>
            </w:r>
          </w:p>
        </w:tc>
        <w:tc>
          <w:tcPr>
            <w:tcW w:w="6689" w:type="dxa"/>
            <w:tcBorders>
              <w:top w:val="single" w:sz="4" w:space="0" w:color="auto"/>
              <w:left w:val="single" w:sz="4" w:space="0" w:color="auto"/>
              <w:bottom w:val="single" w:sz="4" w:space="0" w:color="auto"/>
              <w:right w:val="single" w:sz="4" w:space="0" w:color="auto"/>
            </w:tcBorders>
            <w:vAlign w:val="center"/>
          </w:tcPr>
          <w:p w14:paraId="4CD7B232" w14:textId="77777777" w:rsidR="001D3283" w:rsidRPr="00EC6754" w:rsidRDefault="001D3283" w:rsidP="005F28BC">
            <w:pPr>
              <w:autoSpaceDE w:val="0"/>
              <w:autoSpaceDN w:val="0"/>
              <w:adjustRightInd w:val="0"/>
              <w:spacing w:after="0" w:line="254" w:lineRule="auto"/>
              <w:jc w:val="both"/>
              <w:rPr>
                <w:kern w:val="2"/>
                <w:sz w:val="24"/>
                <w:szCs w:val="24"/>
              </w:rPr>
            </w:pPr>
            <w:r w:rsidRPr="00EC6754">
              <w:rPr>
                <w:kern w:val="2"/>
                <w:sz w:val="24"/>
                <w:szCs w:val="24"/>
              </w:rPr>
              <w:t>1. Czy w trakcie oceny nie stwierdzono niezgodności z prawodawstwem krajowym i unijnym w zakresie odnoszącym się do sposobu realizacji i zakresu projektu?</w:t>
            </w:r>
          </w:p>
          <w:p w14:paraId="09DC18B6" w14:textId="77777777" w:rsidR="001D3283" w:rsidRPr="00EC6754" w:rsidRDefault="001D3283" w:rsidP="005F28BC">
            <w:pPr>
              <w:autoSpaceDE w:val="0"/>
              <w:autoSpaceDN w:val="0"/>
              <w:adjustRightInd w:val="0"/>
              <w:spacing w:after="0" w:line="254" w:lineRule="auto"/>
              <w:jc w:val="both"/>
              <w:rPr>
                <w:kern w:val="2"/>
                <w:sz w:val="24"/>
                <w:szCs w:val="24"/>
              </w:rPr>
            </w:pPr>
          </w:p>
          <w:p w14:paraId="5BACAAD9" w14:textId="77777777" w:rsidR="001D3283" w:rsidRPr="00EC6754" w:rsidRDefault="001D3283" w:rsidP="005F28BC">
            <w:pPr>
              <w:autoSpaceDE w:val="0"/>
              <w:autoSpaceDN w:val="0"/>
              <w:adjustRightInd w:val="0"/>
              <w:spacing w:after="0" w:line="254" w:lineRule="auto"/>
              <w:jc w:val="both"/>
              <w:rPr>
                <w:kern w:val="2"/>
                <w:sz w:val="24"/>
                <w:szCs w:val="24"/>
              </w:rPr>
            </w:pPr>
            <w:r w:rsidRPr="00EC6754">
              <w:rPr>
                <w:kern w:val="2"/>
                <w:sz w:val="24"/>
                <w:szCs w:val="24"/>
              </w:rPr>
              <w:t>Kryterium ma na celu zapewnienie, że realizowane projekty będą zgodne z prawem. W sytuacji, gdy oceniający stwierdzi niezgodność zapisów wniosku o dofinansowanie projektu z prawem projekt zostanie odrzucony.</w:t>
            </w:r>
          </w:p>
          <w:p w14:paraId="0A233189" w14:textId="77777777" w:rsidR="001D3283" w:rsidRPr="00EC6754" w:rsidRDefault="001D3283" w:rsidP="005F28BC">
            <w:pPr>
              <w:spacing w:after="0" w:line="240" w:lineRule="auto"/>
              <w:jc w:val="both"/>
              <w:rPr>
                <w:b/>
                <w:kern w:val="2"/>
                <w:sz w:val="20"/>
                <w:szCs w:val="20"/>
              </w:rPr>
            </w:pPr>
            <w:r w:rsidRPr="00EC6754">
              <w:rPr>
                <w:kern w:val="2"/>
                <w:sz w:val="24"/>
                <w:szCs w:val="24"/>
              </w:rPr>
              <w:t>Dopuszcza się możliwość poprawy/uzupełnienia wniosku o dofinansowanie w zakresie skutkującym spełnieniem kryterium</w:t>
            </w:r>
          </w:p>
        </w:tc>
        <w:tc>
          <w:tcPr>
            <w:tcW w:w="3016" w:type="dxa"/>
            <w:tcBorders>
              <w:top w:val="single" w:sz="4" w:space="0" w:color="auto"/>
              <w:left w:val="single" w:sz="4" w:space="0" w:color="auto"/>
              <w:bottom w:val="single" w:sz="4" w:space="0" w:color="auto"/>
              <w:right w:val="single" w:sz="4" w:space="0" w:color="auto"/>
            </w:tcBorders>
            <w:vAlign w:val="center"/>
          </w:tcPr>
          <w:p w14:paraId="032FFB10" w14:textId="77777777" w:rsidR="001D3283" w:rsidRPr="00EC6754" w:rsidRDefault="001D3283" w:rsidP="005F28BC">
            <w:pPr>
              <w:autoSpaceDE w:val="0"/>
              <w:autoSpaceDN w:val="0"/>
              <w:adjustRightInd w:val="0"/>
              <w:spacing w:after="0" w:line="254" w:lineRule="auto"/>
              <w:jc w:val="center"/>
              <w:rPr>
                <w:kern w:val="2"/>
                <w:sz w:val="24"/>
                <w:szCs w:val="24"/>
              </w:rPr>
            </w:pPr>
            <w:r w:rsidRPr="00EC6754">
              <w:rPr>
                <w:kern w:val="2"/>
                <w:sz w:val="24"/>
                <w:szCs w:val="24"/>
              </w:rPr>
              <w:t>Tak/Nie</w:t>
            </w:r>
          </w:p>
          <w:p w14:paraId="62BF4151" w14:textId="77777777" w:rsidR="001D3283" w:rsidRPr="00EC6754" w:rsidRDefault="001D3283" w:rsidP="005F28BC">
            <w:pPr>
              <w:spacing w:after="0" w:line="240" w:lineRule="auto"/>
              <w:jc w:val="center"/>
              <w:rPr>
                <w:b/>
                <w:kern w:val="2"/>
                <w:sz w:val="24"/>
                <w:szCs w:val="24"/>
              </w:rPr>
            </w:pPr>
            <w:r w:rsidRPr="00EC6754">
              <w:rPr>
                <w:kern w:val="2"/>
                <w:sz w:val="24"/>
                <w:szCs w:val="24"/>
              </w:rPr>
              <w:t>Dopuszcza się możliwość poprawy/uzupełnienia wniosku o dofinansowanie w zakresie skutkującym spełnieniem kryterium. Niespełnienie kryterium po wezwaniu do uzupełnienia/ poprawy skutkuje odrzuceniem projektu</w:t>
            </w:r>
          </w:p>
        </w:tc>
      </w:tr>
      <w:tr w:rsidR="001D3283" w:rsidRPr="00EC6754" w14:paraId="5A20521C" w14:textId="77777777" w:rsidTr="005F28BC">
        <w:trPr>
          <w:trHeight w:val="432"/>
        </w:trPr>
        <w:tc>
          <w:tcPr>
            <w:tcW w:w="833" w:type="dxa"/>
            <w:tcBorders>
              <w:top w:val="single" w:sz="4" w:space="0" w:color="auto"/>
              <w:left w:val="single" w:sz="4" w:space="0" w:color="auto"/>
              <w:bottom w:val="single" w:sz="4" w:space="0" w:color="auto"/>
              <w:right w:val="single" w:sz="4" w:space="0" w:color="auto"/>
            </w:tcBorders>
            <w:vAlign w:val="center"/>
          </w:tcPr>
          <w:p w14:paraId="68049025" w14:textId="77777777" w:rsidR="001D3283" w:rsidRPr="00EC6754" w:rsidRDefault="001D3283" w:rsidP="001D3283">
            <w:pPr>
              <w:numPr>
                <w:ilvl w:val="0"/>
                <w:numId w:val="592"/>
              </w:numPr>
              <w:spacing w:after="0" w:line="240" w:lineRule="auto"/>
              <w:contextualSpacing/>
              <w:jc w:val="center"/>
              <w:rPr>
                <w:rFonts w:cs="Tahoma"/>
                <w:sz w:val="24"/>
                <w:szCs w:val="24"/>
              </w:rPr>
            </w:pPr>
          </w:p>
        </w:tc>
        <w:tc>
          <w:tcPr>
            <w:tcW w:w="3691" w:type="dxa"/>
            <w:tcBorders>
              <w:top w:val="single" w:sz="4" w:space="0" w:color="auto"/>
              <w:left w:val="single" w:sz="4" w:space="0" w:color="auto"/>
              <w:bottom w:val="single" w:sz="4" w:space="0" w:color="auto"/>
              <w:right w:val="single" w:sz="4" w:space="0" w:color="auto"/>
            </w:tcBorders>
            <w:vAlign w:val="center"/>
          </w:tcPr>
          <w:p w14:paraId="121ACA7D" w14:textId="77777777" w:rsidR="001D3283" w:rsidRPr="00EC6754" w:rsidRDefault="001D3283" w:rsidP="005F28BC">
            <w:pPr>
              <w:spacing w:after="0" w:line="240" w:lineRule="auto"/>
              <w:rPr>
                <w:kern w:val="2"/>
                <w:sz w:val="24"/>
                <w:szCs w:val="24"/>
              </w:rPr>
            </w:pPr>
            <w:r w:rsidRPr="00EC6754">
              <w:rPr>
                <w:kern w:val="2"/>
                <w:sz w:val="24"/>
                <w:szCs w:val="24"/>
              </w:rPr>
              <w:t>Kryterium zgodności z właściwymi politykami i zasadami</w:t>
            </w:r>
          </w:p>
        </w:tc>
        <w:tc>
          <w:tcPr>
            <w:tcW w:w="6689" w:type="dxa"/>
            <w:tcBorders>
              <w:top w:val="single" w:sz="4" w:space="0" w:color="auto"/>
              <w:left w:val="single" w:sz="4" w:space="0" w:color="auto"/>
              <w:bottom w:val="single" w:sz="4" w:space="0" w:color="auto"/>
              <w:right w:val="single" w:sz="4" w:space="0" w:color="auto"/>
            </w:tcBorders>
            <w:vAlign w:val="center"/>
          </w:tcPr>
          <w:p w14:paraId="28D6D83B" w14:textId="77777777" w:rsidR="001D3283" w:rsidRPr="00EC6754" w:rsidRDefault="001D3283" w:rsidP="005F28BC">
            <w:pPr>
              <w:autoSpaceDE w:val="0"/>
              <w:autoSpaceDN w:val="0"/>
              <w:adjustRightInd w:val="0"/>
              <w:spacing w:after="0" w:line="254" w:lineRule="auto"/>
              <w:jc w:val="both"/>
              <w:rPr>
                <w:kern w:val="2"/>
                <w:sz w:val="24"/>
                <w:szCs w:val="24"/>
              </w:rPr>
            </w:pPr>
            <w:r w:rsidRPr="00EC6754">
              <w:rPr>
                <w:kern w:val="2"/>
                <w:sz w:val="24"/>
                <w:szCs w:val="24"/>
              </w:rPr>
              <w:t xml:space="preserve">Czy projekt jest zgodny z zasadą zrównoważonego rozwoju i zasadą równości szans kobiet i mężczyzn? </w:t>
            </w:r>
          </w:p>
          <w:p w14:paraId="55321976" w14:textId="77777777" w:rsidR="001D3283" w:rsidRPr="00EC6754" w:rsidRDefault="001D3283" w:rsidP="005F28BC">
            <w:pPr>
              <w:autoSpaceDE w:val="0"/>
              <w:autoSpaceDN w:val="0"/>
              <w:adjustRightInd w:val="0"/>
              <w:spacing w:after="0" w:line="254" w:lineRule="auto"/>
              <w:ind w:left="360"/>
              <w:jc w:val="both"/>
              <w:rPr>
                <w:kern w:val="2"/>
                <w:sz w:val="24"/>
                <w:szCs w:val="24"/>
              </w:rPr>
            </w:pPr>
          </w:p>
          <w:p w14:paraId="7E07AF63" w14:textId="77777777" w:rsidR="001D3283" w:rsidRPr="00EC6754" w:rsidRDefault="001D3283" w:rsidP="005F28BC">
            <w:pPr>
              <w:autoSpaceDE w:val="0"/>
              <w:autoSpaceDN w:val="0"/>
              <w:adjustRightInd w:val="0"/>
              <w:spacing w:after="0" w:line="254" w:lineRule="auto"/>
              <w:jc w:val="both"/>
              <w:rPr>
                <w:kern w:val="2"/>
                <w:sz w:val="24"/>
                <w:szCs w:val="24"/>
              </w:rPr>
            </w:pPr>
            <w:r w:rsidRPr="00EC6754">
              <w:rPr>
                <w:kern w:val="2"/>
                <w:sz w:val="24"/>
                <w:szCs w:val="24"/>
              </w:rPr>
              <w:t xml:space="preserve">Kryterium ma na celu zapewnić zgodność projektu z zasadą zrównoważonego rozwoju oraz równości szans kobiet i mężczyzn. W zakresie równości szans kryterium będzie oceniane według standardu minimum. </w:t>
            </w:r>
          </w:p>
          <w:p w14:paraId="07E05BE9" w14:textId="77777777" w:rsidR="001D3283" w:rsidRPr="00EC6754" w:rsidRDefault="001D3283" w:rsidP="005F28BC">
            <w:pPr>
              <w:autoSpaceDE w:val="0"/>
              <w:autoSpaceDN w:val="0"/>
              <w:adjustRightInd w:val="0"/>
              <w:spacing w:after="0" w:line="254" w:lineRule="auto"/>
              <w:jc w:val="both"/>
              <w:rPr>
                <w:kern w:val="2"/>
                <w:sz w:val="24"/>
                <w:szCs w:val="24"/>
              </w:rPr>
            </w:pPr>
          </w:p>
          <w:p w14:paraId="45329F55" w14:textId="77777777" w:rsidR="001D3283" w:rsidRPr="00EC6754" w:rsidRDefault="001D3283" w:rsidP="005F28BC">
            <w:pPr>
              <w:jc w:val="both"/>
              <w:rPr>
                <w:kern w:val="2"/>
                <w:sz w:val="24"/>
                <w:szCs w:val="24"/>
              </w:rPr>
            </w:pPr>
            <w:r w:rsidRPr="00EC6754">
              <w:rPr>
                <w:kern w:val="2"/>
                <w:sz w:val="24"/>
                <w:szCs w:val="24"/>
              </w:rPr>
              <w:t>Kryterium zostanie zweryfikowane na podstawie zapisów zawartych we wniosku o dofinansowanie projektu. Wnioskodawca powinien co najmniej zadeklarować zgodność projektu z zasadą zrównoważonego rozwoju lub neutralność wobec tej zasady.</w:t>
            </w:r>
          </w:p>
          <w:p w14:paraId="421767BB" w14:textId="77777777" w:rsidR="001D3283" w:rsidRPr="00EC6754" w:rsidRDefault="001D3283" w:rsidP="005F28BC">
            <w:pPr>
              <w:spacing w:after="0" w:line="240" w:lineRule="auto"/>
              <w:jc w:val="both"/>
              <w:rPr>
                <w:kern w:val="2"/>
                <w:sz w:val="24"/>
                <w:szCs w:val="24"/>
              </w:rPr>
            </w:pPr>
            <w:r w:rsidRPr="00EC6754">
              <w:rPr>
                <w:kern w:val="2"/>
                <w:sz w:val="24"/>
                <w:szCs w:val="24"/>
              </w:rPr>
              <w:t>Dopuszcza się możliwość poprawy/uzupełnienia wniosku o dofinansowanie w zakresie skutkującym spełnieniem kryterium.</w:t>
            </w:r>
          </w:p>
        </w:tc>
        <w:tc>
          <w:tcPr>
            <w:tcW w:w="3016" w:type="dxa"/>
            <w:tcBorders>
              <w:top w:val="single" w:sz="4" w:space="0" w:color="auto"/>
              <w:left w:val="single" w:sz="4" w:space="0" w:color="auto"/>
              <w:bottom w:val="single" w:sz="4" w:space="0" w:color="auto"/>
              <w:right w:val="single" w:sz="4" w:space="0" w:color="auto"/>
            </w:tcBorders>
            <w:vAlign w:val="center"/>
          </w:tcPr>
          <w:p w14:paraId="16F34156" w14:textId="77777777" w:rsidR="001D3283" w:rsidRPr="00EC6754" w:rsidRDefault="001D3283" w:rsidP="005F28BC">
            <w:pPr>
              <w:spacing w:after="0" w:line="240" w:lineRule="auto"/>
              <w:jc w:val="center"/>
              <w:rPr>
                <w:rFonts w:cs="Tahoma"/>
                <w:sz w:val="24"/>
                <w:szCs w:val="24"/>
              </w:rPr>
            </w:pPr>
            <w:r w:rsidRPr="00EC6754">
              <w:rPr>
                <w:rFonts w:cs="Tahoma"/>
                <w:sz w:val="24"/>
                <w:szCs w:val="24"/>
              </w:rPr>
              <w:t>Tak/Nie</w:t>
            </w:r>
          </w:p>
          <w:p w14:paraId="0D1E2FE6" w14:textId="77777777" w:rsidR="001D3283" w:rsidRPr="00EC6754" w:rsidRDefault="001D3283" w:rsidP="005F28BC">
            <w:pPr>
              <w:spacing w:after="0" w:line="240" w:lineRule="auto"/>
              <w:jc w:val="center"/>
              <w:rPr>
                <w:rFonts w:cs="Tahoma"/>
                <w:sz w:val="24"/>
                <w:szCs w:val="24"/>
              </w:rPr>
            </w:pPr>
            <w:r w:rsidRPr="00EC6754">
              <w:rPr>
                <w:rFonts w:cs="Tahoma"/>
                <w:sz w:val="24"/>
                <w:szCs w:val="24"/>
              </w:rPr>
              <w:t>Dopuszcza się możliwość poprawy/uzupełnienia wniosku o dofinansowanie w zakresie skutkującym spełnieniem kryterium. Niespełnienie kryterium po wezwaniu do uzupełnienia/ poprawy skutkuje odrzuceniem projektu</w:t>
            </w:r>
          </w:p>
        </w:tc>
      </w:tr>
      <w:tr w:rsidR="001D3283" w:rsidRPr="00EC6754" w14:paraId="2868AD20" w14:textId="77777777" w:rsidTr="005F28BC">
        <w:trPr>
          <w:trHeight w:val="432"/>
        </w:trPr>
        <w:tc>
          <w:tcPr>
            <w:tcW w:w="833" w:type="dxa"/>
            <w:tcBorders>
              <w:top w:val="single" w:sz="4" w:space="0" w:color="auto"/>
              <w:left w:val="single" w:sz="4" w:space="0" w:color="auto"/>
              <w:bottom w:val="single" w:sz="4" w:space="0" w:color="auto"/>
              <w:right w:val="single" w:sz="4" w:space="0" w:color="auto"/>
            </w:tcBorders>
            <w:vAlign w:val="center"/>
          </w:tcPr>
          <w:p w14:paraId="24FAE7EC" w14:textId="77777777" w:rsidR="001D3283" w:rsidRPr="00EC6754" w:rsidRDefault="001D3283" w:rsidP="001D3283">
            <w:pPr>
              <w:numPr>
                <w:ilvl w:val="0"/>
                <w:numId w:val="592"/>
              </w:numPr>
              <w:spacing w:after="0" w:line="240" w:lineRule="auto"/>
              <w:contextualSpacing/>
              <w:jc w:val="center"/>
              <w:rPr>
                <w:rFonts w:cs="Tahoma"/>
                <w:sz w:val="24"/>
                <w:szCs w:val="24"/>
              </w:rPr>
            </w:pPr>
          </w:p>
        </w:tc>
        <w:tc>
          <w:tcPr>
            <w:tcW w:w="3691" w:type="dxa"/>
            <w:tcBorders>
              <w:top w:val="single" w:sz="4" w:space="0" w:color="auto"/>
              <w:left w:val="single" w:sz="4" w:space="0" w:color="auto"/>
              <w:bottom w:val="single" w:sz="4" w:space="0" w:color="auto"/>
              <w:right w:val="single" w:sz="4" w:space="0" w:color="auto"/>
            </w:tcBorders>
            <w:vAlign w:val="center"/>
          </w:tcPr>
          <w:p w14:paraId="48A003DA" w14:textId="77777777" w:rsidR="001D3283" w:rsidRPr="00EC6754" w:rsidRDefault="001D3283" w:rsidP="005F28BC">
            <w:pPr>
              <w:spacing w:after="0" w:line="240" w:lineRule="auto"/>
              <w:rPr>
                <w:rFonts w:ascii="Arial" w:hAnsi="Arial" w:cs="Arial"/>
                <w:color w:val="000000" w:themeColor="text1"/>
                <w:sz w:val="18"/>
                <w:szCs w:val="18"/>
              </w:rPr>
            </w:pPr>
            <w:r w:rsidRPr="00EC6754">
              <w:rPr>
                <w:kern w:val="2"/>
                <w:sz w:val="24"/>
                <w:szCs w:val="24"/>
              </w:rPr>
              <w:t>Kryterium zgodności z właściwymi politykami i zasadami</w:t>
            </w:r>
          </w:p>
        </w:tc>
        <w:tc>
          <w:tcPr>
            <w:tcW w:w="6689" w:type="dxa"/>
            <w:tcBorders>
              <w:top w:val="single" w:sz="4" w:space="0" w:color="auto"/>
              <w:left w:val="single" w:sz="4" w:space="0" w:color="auto"/>
              <w:bottom w:val="single" w:sz="4" w:space="0" w:color="auto"/>
              <w:right w:val="single" w:sz="4" w:space="0" w:color="auto"/>
            </w:tcBorders>
            <w:vAlign w:val="center"/>
          </w:tcPr>
          <w:p w14:paraId="3DC0A819" w14:textId="77777777" w:rsidR="001D3283" w:rsidRPr="00EC6754" w:rsidRDefault="001D3283" w:rsidP="005F28BC">
            <w:pPr>
              <w:spacing w:after="0" w:line="240" w:lineRule="auto"/>
              <w:jc w:val="both"/>
              <w:rPr>
                <w:kern w:val="2"/>
                <w:sz w:val="24"/>
                <w:szCs w:val="24"/>
              </w:rPr>
            </w:pPr>
            <w:r w:rsidRPr="00EC6754">
              <w:rPr>
                <w:kern w:val="2"/>
                <w:sz w:val="24"/>
                <w:szCs w:val="24"/>
              </w:rPr>
              <w:t>Czy projekt jest zgodny z zasadą równości szans i niedyskryminacji, w tym dostępności dla osób z niepełnosprawnościami?</w:t>
            </w:r>
          </w:p>
          <w:p w14:paraId="22FDA21F" w14:textId="77777777" w:rsidR="001D3283" w:rsidRPr="00EC6754" w:rsidRDefault="001D3283" w:rsidP="005F28BC">
            <w:pPr>
              <w:spacing w:after="0" w:line="240" w:lineRule="auto"/>
              <w:jc w:val="both"/>
              <w:rPr>
                <w:kern w:val="2"/>
                <w:sz w:val="24"/>
                <w:szCs w:val="24"/>
              </w:rPr>
            </w:pPr>
          </w:p>
          <w:p w14:paraId="77414D55" w14:textId="77777777" w:rsidR="001D3283" w:rsidRPr="00EC6754" w:rsidRDefault="001D3283" w:rsidP="005F28BC">
            <w:pPr>
              <w:spacing w:after="0" w:line="240" w:lineRule="auto"/>
              <w:jc w:val="both"/>
              <w:rPr>
                <w:kern w:val="2"/>
                <w:sz w:val="24"/>
                <w:szCs w:val="24"/>
              </w:rPr>
            </w:pPr>
            <w:r w:rsidRPr="00EC6754">
              <w:rPr>
                <w:kern w:val="2"/>
                <w:sz w:val="24"/>
                <w:szCs w:val="24"/>
              </w:rPr>
              <w:t xml:space="preserve">Kryterium ma na celu zweryfikowanie dwóch elementów: </w:t>
            </w:r>
          </w:p>
          <w:p w14:paraId="1F40C06C" w14:textId="77777777" w:rsidR="001D3283" w:rsidRPr="00EC6754" w:rsidRDefault="001D3283" w:rsidP="001D3283">
            <w:pPr>
              <w:numPr>
                <w:ilvl w:val="0"/>
                <w:numId w:val="594"/>
              </w:numPr>
              <w:spacing w:after="0" w:line="240" w:lineRule="auto"/>
              <w:ind w:left="221" w:hanging="142"/>
              <w:contextualSpacing/>
              <w:jc w:val="both"/>
              <w:rPr>
                <w:kern w:val="2"/>
                <w:sz w:val="24"/>
                <w:szCs w:val="24"/>
              </w:rPr>
            </w:pPr>
            <w:r w:rsidRPr="00EC6754">
              <w:rPr>
                <w:kern w:val="2"/>
                <w:sz w:val="24"/>
                <w:szCs w:val="24"/>
              </w:rPr>
              <w:t xml:space="preserve">czy projekt jest otwarty na udział wszystkich osób zainteresowanych uczestnictwem (tj. nie dyskryminuje żadnych grup ze względu na posiadane cechy, tj. płeć, wiek, niepełnosprawność, rasę lub pochodzenie etniczne, wyznawaną religię lub światopogląd, orientację seksualną, miejsce zamieszkania) oraz </w:t>
            </w:r>
          </w:p>
          <w:p w14:paraId="1222C388" w14:textId="77777777" w:rsidR="001D3283" w:rsidRPr="00EC6754" w:rsidRDefault="001D3283" w:rsidP="001D3283">
            <w:pPr>
              <w:numPr>
                <w:ilvl w:val="0"/>
                <w:numId w:val="594"/>
              </w:numPr>
              <w:spacing w:after="0" w:line="240" w:lineRule="auto"/>
              <w:ind w:left="221" w:hanging="142"/>
              <w:contextualSpacing/>
              <w:jc w:val="both"/>
              <w:rPr>
                <w:kern w:val="2"/>
                <w:sz w:val="24"/>
                <w:szCs w:val="24"/>
              </w:rPr>
            </w:pPr>
            <w:r w:rsidRPr="00EC6754">
              <w:rPr>
                <w:kern w:val="2"/>
                <w:sz w:val="24"/>
                <w:szCs w:val="24"/>
              </w:rPr>
              <w:t>czy wszystkie produkty projektu (które nie zostały uznane za neutralne) będą dostępne dla wszystkich użytkowników w tym dla osób z niepełnosprawnościami.</w:t>
            </w:r>
          </w:p>
          <w:p w14:paraId="5AB3F925" w14:textId="77777777" w:rsidR="001D3283" w:rsidRPr="00EC6754" w:rsidRDefault="001D3283" w:rsidP="005F28BC">
            <w:pPr>
              <w:spacing w:after="0" w:line="240" w:lineRule="auto"/>
              <w:jc w:val="both"/>
              <w:rPr>
                <w:kern w:val="2"/>
                <w:sz w:val="24"/>
                <w:szCs w:val="24"/>
              </w:rPr>
            </w:pPr>
          </w:p>
          <w:p w14:paraId="4569D7E2" w14:textId="77777777" w:rsidR="001D3283" w:rsidRPr="00EC6754" w:rsidRDefault="001D3283" w:rsidP="005F28BC">
            <w:pPr>
              <w:spacing w:after="0" w:line="240" w:lineRule="auto"/>
              <w:jc w:val="both"/>
              <w:rPr>
                <w:kern w:val="2"/>
                <w:sz w:val="24"/>
                <w:szCs w:val="24"/>
              </w:rPr>
            </w:pPr>
            <w:r w:rsidRPr="00EC6754">
              <w:rPr>
                <w:kern w:val="2"/>
                <w:sz w:val="24"/>
                <w:szCs w:val="24"/>
              </w:rPr>
              <w:t>Niedyskryminacja jest rozumiana jako faktyczne umożliwienie wszystkim osobom pełnego uczestnictwa w projekcie na jednakowych zasadach poprzez zaplanowanie:</w:t>
            </w:r>
          </w:p>
          <w:p w14:paraId="088BD1F8" w14:textId="77777777" w:rsidR="001D3283" w:rsidRPr="00EC6754" w:rsidRDefault="001D3283" w:rsidP="001D3283">
            <w:pPr>
              <w:numPr>
                <w:ilvl w:val="0"/>
                <w:numId w:val="593"/>
              </w:numPr>
              <w:spacing w:after="0" w:line="240" w:lineRule="auto"/>
              <w:ind w:left="221" w:hanging="142"/>
              <w:contextualSpacing/>
              <w:jc w:val="both"/>
              <w:rPr>
                <w:kern w:val="2"/>
                <w:sz w:val="24"/>
                <w:szCs w:val="24"/>
              </w:rPr>
            </w:pPr>
            <w:r w:rsidRPr="00EC6754">
              <w:rPr>
                <w:kern w:val="2"/>
                <w:sz w:val="24"/>
                <w:szCs w:val="24"/>
              </w:rPr>
              <w:t xml:space="preserve">odpowiednich działań (m.in. rekrutacyjnych, informacyjnych, promocyjnych, merytorycznych), które umożliwiają tym osobom faktyczną możliwość udziału w projekcie; </w:t>
            </w:r>
          </w:p>
          <w:p w14:paraId="7702DAE7" w14:textId="77777777" w:rsidR="001D3283" w:rsidRPr="00EC6754" w:rsidRDefault="001D3283" w:rsidP="001D3283">
            <w:pPr>
              <w:numPr>
                <w:ilvl w:val="0"/>
                <w:numId w:val="593"/>
              </w:numPr>
              <w:spacing w:after="0" w:line="240" w:lineRule="auto"/>
              <w:ind w:left="221" w:hanging="142"/>
              <w:contextualSpacing/>
              <w:jc w:val="both"/>
              <w:rPr>
                <w:kern w:val="2"/>
                <w:sz w:val="24"/>
                <w:szCs w:val="24"/>
              </w:rPr>
            </w:pPr>
            <w:r w:rsidRPr="00EC6754">
              <w:rPr>
                <w:kern w:val="2"/>
                <w:sz w:val="24"/>
                <w:szCs w:val="24"/>
              </w:rPr>
              <w:t xml:space="preserve">produktów projektu (np. strona internetowa, materiały promocyjne, platformy e-learningowe, dokumenty elektroniczne, formularze rekrutacyjne) dostępnych dla osób z niepełnosprawnościami, tj. użytecznych w możliwie największym stopniu, bez potrzeby ich dodatkowej adaptacji. </w:t>
            </w:r>
          </w:p>
          <w:p w14:paraId="4394B885" w14:textId="77777777" w:rsidR="001D3283" w:rsidRPr="00EC6754" w:rsidRDefault="001D3283" w:rsidP="005F28BC">
            <w:pPr>
              <w:spacing w:after="0" w:line="240" w:lineRule="auto"/>
              <w:jc w:val="both"/>
              <w:rPr>
                <w:kern w:val="2"/>
                <w:sz w:val="24"/>
                <w:szCs w:val="24"/>
              </w:rPr>
            </w:pPr>
          </w:p>
          <w:p w14:paraId="3B778FAC" w14:textId="77777777" w:rsidR="001D3283" w:rsidRPr="00EC6754" w:rsidRDefault="001D3283" w:rsidP="005F28BC">
            <w:pPr>
              <w:spacing w:after="0" w:line="240" w:lineRule="auto"/>
              <w:jc w:val="both"/>
              <w:rPr>
                <w:kern w:val="2"/>
                <w:sz w:val="24"/>
                <w:szCs w:val="24"/>
              </w:rPr>
            </w:pPr>
            <w:r w:rsidRPr="00EC6754">
              <w:rPr>
                <w:kern w:val="2"/>
                <w:sz w:val="24"/>
                <w:szCs w:val="24"/>
              </w:rPr>
              <w:t xml:space="preserve">Warunki te będą weryfikowane w oparciu o standardy dostępności dla polityki spójności 2014-2020, stanowiące załącznik  nr 2 do Wytycznych  w zakresie realizacji zasady równości szans i niedyskryminacji, w tym dostępności dla osób z niepełnosprawnościami oraz zasady równości szans kobiet i mężczyzn w ramach funduszy unijnych na lata 2014-2020 aktualnych na dzień przyjęcia kryterium. </w:t>
            </w:r>
          </w:p>
          <w:p w14:paraId="74CF8CA7" w14:textId="77777777" w:rsidR="001D3283" w:rsidRPr="00EC6754" w:rsidRDefault="001D3283" w:rsidP="005F28BC">
            <w:pPr>
              <w:spacing w:after="0" w:line="240" w:lineRule="auto"/>
              <w:jc w:val="both"/>
              <w:rPr>
                <w:kern w:val="2"/>
                <w:sz w:val="24"/>
                <w:szCs w:val="24"/>
              </w:rPr>
            </w:pPr>
            <w:r w:rsidRPr="00EC6754">
              <w:rPr>
                <w:kern w:val="2"/>
                <w:sz w:val="24"/>
                <w:szCs w:val="24"/>
              </w:rPr>
              <w:t>Ponadto w przypadku podmiotów  wymienionych w ustawie  z 4 kwietnia 2019 r. o dostępności cyfrowej stron internetowych i aplikacji mobilnych podmiotów publicznych standard cyfrowy dot. dostępności stron internetowych i aplikacji mobilnych winien być zgodny z wytycznymi WCAG 2.1 określonymi w załączniku do ustawy.</w:t>
            </w:r>
          </w:p>
          <w:p w14:paraId="5953D455" w14:textId="77777777" w:rsidR="001D3283" w:rsidRPr="00EC6754" w:rsidRDefault="001D3283" w:rsidP="005F28BC">
            <w:pPr>
              <w:spacing w:after="0" w:line="240" w:lineRule="auto"/>
              <w:jc w:val="both"/>
              <w:rPr>
                <w:kern w:val="2"/>
                <w:sz w:val="24"/>
                <w:szCs w:val="24"/>
              </w:rPr>
            </w:pPr>
            <w:r w:rsidRPr="00EC6754">
              <w:rPr>
                <w:kern w:val="2"/>
                <w:sz w:val="24"/>
                <w:szCs w:val="24"/>
              </w:rPr>
              <w:t xml:space="preserve">Dopuszcza się, w uzasadnionych przypadkach, neutralność poszczególnych produktów projektu wobec zasady równości szans i niedyskryminacji, w tym dostępności dla osób z niepełnosprawnościami. W takim przypadku kryterium uznaje się za spełnione. Neutralność produktu jest sytuacją rzadką oraz wyjątkową, ponieważ obiorcą każdego z produktów projektu może być osoba z niepełnosprawnością. Jeżeli jednak Wnioskodawca/Beneficjent uznaje, że produkty jego projektu mają neutralny wpływ na realizację tej zasady, wówczas musi zostać to udowodnione (wykazane)w treści wniosku o dofinansowanie projektu.  Neutralność produktu musi wynikać wprost z zapisów wniosku o dofinansowanie projektu. </w:t>
            </w:r>
          </w:p>
          <w:p w14:paraId="0005AFDA" w14:textId="77777777" w:rsidR="001D3283" w:rsidRPr="00EC6754" w:rsidRDefault="001D3283" w:rsidP="005F28BC">
            <w:pPr>
              <w:spacing w:after="0" w:line="240" w:lineRule="auto"/>
              <w:jc w:val="both"/>
              <w:rPr>
                <w:kern w:val="2"/>
                <w:sz w:val="24"/>
                <w:szCs w:val="24"/>
              </w:rPr>
            </w:pPr>
            <w:r w:rsidRPr="00EC6754">
              <w:rPr>
                <w:kern w:val="2"/>
                <w:sz w:val="24"/>
                <w:szCs w:val="24"/>
              </w:rPr>
              <w:t>Kryterium zostanie zweryfikowane na podstawie zapisów zawartych w różnych częściach wniosku o dofinansowanie projektu (np. opisu grupy docelowej, procesu rekrutacji, działań merytorycznych, budżetu).</w:t>
            </w:r>
          </w:p>
          <w:p w14:paraId="7537F20B" w14:textId="77777777" w:rsidR="001D3283" w:rsidRPr="00EC6754" w:rsidRDefault="001D3283" w:rsidP="005F28BC">
            <w:pPr>
              <w:spacing w:after="0" w:line="240" w:lineRule="auto"/>
              <w:jc w:val="both"/>
              <w:rPr>
                <w:rFonts w:cs="Tahoma"/>
                <w:sz w:val="20"/>
                <w:szCs w:val="20"/>
              </w:rPr>
            </w:pPr>
            <w:r w:rsidRPr="00EC6754">
              <w:rPr>
                <w:kern w:val="2"/>
                <w:sz w:val="24"/>
                <w:szCs w:val="24"/>
              </w:rPr>
              <w:t>Dopuszcza się możliwość poprawy/uzupełnienia wniosku o dofinansowanie w zakresie skutkującym spełnieniem kryterium.</w:t>
            </w:r>
          </w:p>
        </w:tc>
        <w:tc>
          <w:tcPr>
            <w:tcW w:w="3016" w:type="dxa"/>
            <w:tcBorders>
              <w:top w:val="single" w:sz="4" w:space="0" w:color="auto"/>
              <w:left w:val="single" w:sz="4" w:space="0" w:color="auto"/>
              <w:bottom w:val="single" w:sz="4" w:space="0" w:color="auto"/>
              <w:right w:val="single" w:sz="4" w:space="0" w:color="auto"/>
            </w:tcBorders>
            <w:vAlign w:val="center"/>
          </w:tcPr>
          <w:p w14:paraId="7E4D8482" w14:textId="77777777" w:rsidR="001D3283" w:rsidRPr="00EC6754" w:rsidRDefault="001D3283" w:rsidP="005F28BC">
            <w:pPr>
              <w:autoSpaceDE w:val="0"/>
              <w:autoSpaceDN w:val="0"/>
              <w:adjustRightInd w:val="0"/>
              <w:spacing w:after="0" w:line="254" w:lineRule="auto"/>
              <w:jc w:val="center"/>
              <w:rPr>
                <w:rFonts w:cs="Tahoma"/>
                <w:sz w:val="24"/>
                <w:szCs w:val="24"/>
              </w:rPr>
            </w:pPr>
            <w:r w:rsidRPr="00EC6754">
              <w:rPr>
                <w:rFonts w:cs="Tahoma"/>
                <w:sz w:val="24"/>
                <w:szCs w:val="24"/>
              </w:rPr>
              <w:t>Tak/Nie</w:t>
            </w:r>
          </w:p>
          <w:p w14:paraId="7EE1683B" w14:textId="77777777" w:rsidR="001D3283" w:rsidRPr="00EC6754" w:rsidRDefault="001D3283" w:rsidP="005F28BC">
            <w:pPr>
              <w:spacing w:after="0" w:line="240" w:lineRule="auto"/>
              <w:jc w:val="center"/>
              <w:rPr>
                <w:rFonts w:cs="Tahoma"/>
                <w:sz w:val="24"/>
                <w:szCs w:val="24"/>
              </w:rPr>
            </w:pPr>
            <w:r w:rsidRPr="00EC6754">
              <w:rPr>
                <w:rFonts w:cs="Tahoma"/>
                <w:sz w:val="24"/>
                <w:szCs w:val="24"/>
              </w:rPr>
              <w:t>Dopuszcza się możliwość poprawy/uzupełnienia wniosku o dofinansowanie w zakresie skutkującym spełnieniem kryterium. Niespełnienie kryterium po wezwaniu do uzupełnienia/ poprawy skutkuje odrzuceniem projektu</w:t>
            </w:r>
          </w:p>
        </w:tc>
      </w:tr>
    </w:tbl>
    <w:p w14:paraId="52C66AAF" w14:textId="77777777" w:rsidR="001D3283" w:rsidRPr="00EC6754" w:rsidRDefault="001D3283" w:rsidP="001D3283"/>
    <w:p w14:paraId="20F78F0C" w14:textId="77777777" w:rsidR="001D3283" w:rsidRDefault="001D3283" w:rsidP="001D3283"/>
    <w:p w14:paraId="5437802C" w14:textId="77777777" w:rsidR="001D3283" w:rsidRDefault="001D3283" w:rsidP="001D3283">
      <w:pPr>
        <w:jc w:val="center"/>
        <w:rPr>
          <w:rFonts w:eastAsia="Times New Roman"/>
          <w:sz w:val="40"/>
          <w:szCs w:val="40"/>
        </w:rPr>
      </w:pPr>
    </w:p>
    <w:p w14:paraId="4B4475FF" w14:textId="77777777" w:rsidR="00785541" w:rsidRPr="00DF0C08" w:rsidRDefault="00785541" w:rsidP="005752CD">
      <w:pPr>
        <w:rPr>
          <w:rFonts w:eastAsia="Times New Roman" w:cs="Tahoma"/>
          <w:bCs/>
          <w:kern w:val="1"/>
          <w:sz w:val="52"/>
          <w:szCs w:val="52"/>
        </w:rPr>
      </w:pPr>
    </w:p>
    <w:p w14:paraId="1C6F8B1C" w14:textId="77777777" w:rsidR="000D23F2" w:rsidRPr="00DF0C08" w:rsidRDefault="000D23F2" w:rsidP="000D23F2"/>
    <w:p w14:paraId="7E3871FB" w14:textId="77777777" w:rsidR="000D23F2" w:rsidRPr="00DF0C08" w:rsidRDefault="000D23F2" w:rsidP="000D23F2"/>
    <w:p w14:paraId="5679AEF5" w14:textId="77777777" w:rsidR="00093A6F" w:rsidRDefault="00093A6F" w:rsidP="00C02680">
      <w:pPr>
        <w:rPr>
          <w:rFonts w:eastAsia="Times New Roman" w:cs="Tahoma"/>
          <w:kern w:val="1"/>
          <w:sz w:val="52"/>
          <w:szCs w:val="52"/>
        </w:rPr>
      </w:pPr>
    </w:p>
    <w:p w14:paraId="1539C1C0" w14:textId="77777777" w:rsidR="0015577E" w:rsidRPr="00DF0C08" w:rsidRDefault="006057D4" w:rsidP="000F72C0">
      <w:pPr>
        <w:pStyle w:val="Nagwek1"/>
        <w:jc w:val="center"/>
        <w:rPr>
          <w:rFonts w:eastAsia="Times New Roman" w:cs="Tahoma"/>
          <w:color w:val="auto"/>
          <w:kern w:val="1"/>
          <w:sz w:val="52"/>
          <w:szCs w:val="52"/>
        </w:rPr>
      </w:pPr>
      <w:bookmarkStart w:id="741" w:name="_Toc71293095"/>
      <w:r w:rsidRPr="00DF0C08">
        <w:rPr>
          <w:rFonts w:eastAsia="Times New Roman" w:cs="Tahoma"/>
          <w:color w:val="auto"/>
          <w:kern w:val="1"/>
          <w:sz w:val="52"/>
          <w:szCs w:val="52"/>
        </w:rPr>
        <w:t>Kryteria oceny zgodności projektów ze Strategią ZIT</w:t>
      </w:r>
      <w:bookmarkEnd w:id="741"/>
    </w:p>
    <w:p w14:paraId="63CAA6EF" w14:textId="77777777" w:rsidR="006057D4" w:rsidRPr="00DF0C08" w:rsidRDefault="006057D4" w:rsidP="00BA376C">
      <w:pPr>
        <w:spacing w:after="0" w:line="240" w:lineRule="auto"/>
        <w:jc w:val="center"/>
        <w:rPr>
          <w:rFonts w:eastAsia="Times New Roman" w:cs="Tahoma"/>
          <w:b/>
          <w:kern w:val="1"/>
          <w:sz w:val="52"/>
          <w:szCs w:val="52"/>
        </w:rPr>
      </w:pPr>
    </w:p>
    <w:p w14:paraId="707303E6" w14:textId="77777777" w:rsidR="0096339B" w:rsidRPr="00DF0C08" w:rsidRDefault="0096339B" w:rsidP="00BA376C">
      <w:pPr>
        <w:spacing w:after="0" w:line="240" w:lineRule="auto"/>
        <w:jc w:val="center"/>
        <w:rPr>
          <w:rFonts w:eastAsia="Times New Roman" w:cs="Tahoma"/>
          <w:b/>
          <w:kern w:val="1"/>
          <w:sz w:val="52"/>
          <w:szCs w:val="52"/>
        </w:rPr>
      </w:pPr>
    </w:p>
    <w:p w14:paraId="07699009" w14:textId="77777777" w:rsidR="0096339B" w:rsidRPr="00DF0C08" w:rsidRDefault="0096339B" w:rsidP="00BA376C">
      <w:pPr>
        <w:spacing w:after="0" w:line="240" w:lineRule="auto"/>
        <w:jc w:val="center"/>
        <w:rPr>
          <w:rFonts w:eastAsia="Times New Roman" w:cs="Tahoma"/>
          <w:b/>
          <w:kern w:val="1"/>
          <w:sz w:val="52"/>
          <w:szCs w:val="52"/>
        </w:rPr>
      </w:pPr>
    </w:p>
    <w:p w14:paraId="77C757F2" w14:textId="77777777" w:rsidR="00276167" w:rsidRPr="00DF0C08" w:rsidRDefault="00276167" w:rsidP="00BA376C">
      <w:pPr>
        <w:spacing w:after="0" w:line="240" w:lineRule="auto"/>
        <w:jc w:val="center"/>
        <w:rPr>
          <w:rFonts w:eastAsia="Times New Roman" w:cs="Tahoma"/>
          <w:b/>
          <w:kern w:val="1"/>
          <w:sz w:val="52"/>
          <w:szCs w:val="52"/>
        </w:rPr>
      </w:pPr>
    </w:p>
    <w:p w14:paraId="3585E556" w14:textId="77777777" w:rsidR="00276167" w:rsidRDefault="00276167" w:rsidP="00BA376C">
      <w:pPr>
        <w:spacing w:after="0" w:line="240" w:lineRule="auto"/>
        <w:jc w:val="center"/>
        <w:rPr>
          <w:rFonts w:eastAsia="Times New Roman" w:cs="Tahoma"/>
          <w:b/>
          <w:kern w:val="1"/>
          <w:sz w:val="52"/>
          <w:szCs w:val="52"/>
        </w:rPr>
      </w:pPr>
    </w:p>
    <w:p w14:paraId="6CBBE8FC" w14:textId="77777777" w:rsidR="00A9660D" w:rsidRDefault="00A9660D" w:rsidP="00BA376C">
      <w:pPr>
        <w:spacing w:after="0" w:line="240" w:lineRule="auto"/>
        <w:jc w:val="center"/>
        <w:rPr>
          <w:rFonts w:eastAsia="Times New Roman" w:cs="Tahoma"/>
          <w:b/>
          <w:kern w:val="1"/>
          <w:sz w:val="52"/>
          <w:szCs w:val="52"/>
        </w:rPr>
      </w:pPr>
    </w:p>
    <w:p w14:paraId="7FE5F617" w14:textId="77777777" w:rsidR="00A9660D" w:rsidRDefault="00A9660D" w:rsidP="00BA376C">
      <w:pPr>
        <w:spacing w:after="0" w:line="240" w:lineRule="auto"/>
        <w:jc w:val="center"/>
        <w:rPr>
          <w:rFonts w:eastAsia="Times New Roman" w:cs="Tahoma"/>
          <w:b/>
          <w:kern w:val="1"/>
          <w:sz w:val="52"/>
          <w:szCs w:val="52"/>
        </w:rPr>
      </w:pPr>
    </w:p>
    <w:p w14:paraId="341EDBF3" w14:textId="77777777" w:rsidR="00AE37D0" w:rsidRDefault="00AE37D0">
      <w:pPr>
        <w:rPr>
          <w:rFonts w:eastAsia="Times New Roman" w:cs="Tahoma"/>
          <w:b/>
          <w:kern w:val="1"/>
          <w:sz w:val="28"/>
          <w:szCs w:val="28"/>
        </w:rPr>
      </w:pPr>
      <w:r>
        <w:rPr>
          <w:rFonts w:eastAsia="Times New Roman" w:cs="Tahoma"/>
          <w:b/>
          <w:kern w:val="1"/>
          <w:sz w:val="28"/>
          <w:szCs w:val="28"/>
        </w:rPr>
        <w:br w:type="page"/>
      </w:r>
    </w:p>
    <w:p w14:paraId="1EE8BC0A" w14:textId="77777777" w:rsidR="00BC2AAD" w:rsidRPr="00DF0C08" w:rsidRDefault="00BC2AAD" w:rsidP="00A14B68">
      <w:pPr>
        <w:pStyle w:val="Nagwek2"/>
        <w:jc w:val="left"/>
        <w:rPr>
          <w:rFonts w:eastAsia="Times New Roman" w:cs="Tahoma"/>
          <w:b w:val="0"/>
          <w:kern w:val="1"/>
          <w:sz w:val="28"/>
          <w:szCs w:val="28"/>
        </w:rPr>
      </w:pPr>
      <w:bookmarkStart w:id="742" w:name="_Toc71293096"/>
      <w:r w:rsidRPr="00DF0C08">
        <w:rPr>
          <w:rFonts w:eastAsia="Times New Roman" w:cs="Tahoma"/>
          <w:kern w:val="1"/>
          <w:sz w:val="28"/>
          <w:szCs w:val="28"/>
        </w:rPr>
        <w:t>Kryteria oceny zgodności projektów ze Strategią – tryb konkursowy</w:t>
      </w:r>
      <w:bookmarkEnd w:id="742"/>
    </w:p>
    <w:p w14:paraId="61829F67" w14:textId="77777777" w:rsidR="00BC2AAD" w:rsidRDefault="00BC2AAD" w:rsidP="0096339B">
      <w:pPr>
        <w:spacing w:after="0" w:line="240" w:lineRule="auto"/>
        <w:rPr>
          <w:rFonts w:eastAsia="Times New Roman" w:cs="Tahoma"/>
          <w:b/>
          <w:kern w:val="1"/>
        </w:rPr>
      </w:pPr>
    </w:p>
    <w:p w14:paraId="6B2A0F1A" w14:textId="77777777" w:rsidR="005D5BED" w:rsidRPr="00196FD4" w:rsidRDefault="005D5BED" w:rsidP="005D5BED">
      <w:pPr>
        <w:spacing w:after="120" w:line="240" w:lineRule="auto"/>
        <w:rPr>
          <w:rFonts w:eastAsia="Times New Roman" w:cs="Tahoma"/>
          <w:b/>
          <w:kern w:val="1"/>
          <w:sz w:val="28"/>
          <w:szCs w:val="28"/>
        </w:rPr>
      </w:pPr>
      <w:r w:rsidRPr="00196FD4">
        <w:rPr>
          <w:rFonts w:eastAsia="Times New Roman" w:cs="Tahoma"/>
          <w:b/>
          <w:kern w:val="1"/>
          <w:sz w:val="28"/>
          <w:szCs w:val="28"/>
        </w:rPr>
        <w:t>Uwaga:</w:t>
      </w:r>
    </w:p>
    <w:p w14:paraId="47924CBC" w14:textId="77777777" w:rsidR="005D5BED" w:rsidRPr="00196FD4" w:rsidRDefault="005D5BED" w:rsidP="005D5BED">
      <w:pPr>
        <w:spacing w:after="0" w:line="240" w:lineRule="auto"/>
        <w:rPr>
          <w:rFonts w:eastAsia="Times New Roman" w:cs="Tahoma"/>
          <w:b/>
          <w:kern w:val="1"/>
          <w:sz w:val="28"/>
          <w:szCs w:val="28"/>
        </w:rPr>
      </w:pPr>
      <w:r w:rsidRPr="00196FD4">
        <w:rPr>
          <w:rFonts w:eastAsia="Times New Roman" w:cs="Tahoma"/>
          <w:b/>
          <w:kern w:val="1"/>
          <w:sz w:val="28"/>
          <w:szCs w:val="28"/>
        </w:rPr>
        <w:t xml:space="preserve">Kryteria </w:t>
      </w:r>
      <w:r w:rsidRPr="00DF0C08">
        <w:rPr>
          <w:rFonts w:eastAsia="Times New Roman" w:cs="Tahoma"/>
          <w:b/>
          <w:kern w:val="1"/>
          <w:sz w:val="28"/>
          <w:szCs w:val="28"/>
        </w:rPr>
        <w:t xml:space="preserve">oceny zgodności projektów ze Strategią </w:t>
      </w:r>
      <w:r>
        <w:rPr>
          <w:rFonts w:eastAsia="Times New Roman" w:cs="Tahoma"/>
          <w:b/>
          <w:kern w:val="1"/>
          <w:sz w:val="28"/>
          <w:szCs w:val="28"/>
        </w:rPr>
        <w:t xml:space="preserve">ZIT </w:t>
      </w:r>
      <w:r w:rsidRPr="00196FD4">
        <w:rPr>
          <w:rFonts w:eastAsia="Times New Roman" w:cs="Tahoma"/>
          <w:b/>
          <w:kern w:val="1"/>
          <w:sz w:val="28"/>
          <w:szCs w:val="28"/>
        </w:rPr>
        <w:t>z zakresu Europejskiego Funduszu Społecznego są zawarte w Planach działania na dany rok przyjmowanych odrębną uchwałą.</w:t>
      </w:r>
    </w:p>
    <w:p w14:paraId="52969E8A" w14:textId="77777777" w:rsidR="00196FD4" w:rsidRPr="00DF0C08" w:rsidRDefault="00196FD4" w:rsidP="005D5BED">
      <w:pPr>
        <w:spacing w:after="0" w:line="240" w:lineRule="auto"/>
        <w:rPr>
          <w:rFonts w:eastAsia="Times New Roman" w:cs="Tahoma"/>
          <w:b/>
          <w:kern w:val="1"/>
        </w:rPr>
      </w:pPr>
    </w:p>
    <w:p w14:paraId="774CF097" w14:textId="77777777" w:rsidR="0096339B" w:rsidRPr="00476130" w:rsidRDefault="0096339B" w:rsidP="0096339B">
      <w:pPr>
        <w:spacing w:after="0" w:line="240" w:lineRule="auto"/>
        <w:rPr>
          <w:rFonts w:cs="Arial"/>
          <w:kern w:val="1"/>
          <w:sz w:val="24"/>
          <w:szCs w:val="24"/>
          <w:u w:val="single"/>
        </w:rPr>
      </w:pPr>
      <w:r w:rsidRPr="00476130">
        <w:rPr>
          <w:rFonts w:cs="Arial"/>
          <w:kern w:val="1"/>
          <w:sz w:val="24"/>
          <w:szCs w:val="24"/>
          <w:u w:val="single"/>
        </w:rPr>
        <w:t>Założenia ogólne:</w:t>
      </w:r>
    </w:p>
    <w:p w14:paraId="5DB6D69A" w14:textId="77777777" w:rsidR="004403FE" w:rsidRPr="00476130" w:rsidRDefault="004403FE" w:rsidP="0096339B">
      <w:pPr>
        <w:spacing w:after="0" w:line="240" w:lineRule="auto"/>
        <w:rPr>
          <w:rFonts w:cs="Arial"/>
          <w:kern w:val="1"/>
          <w:sz w:val="24"/>
          <w:szCs w:val="24"/>
          <w:u w:val="single"/>
        </w:rPr>
      </w:pPr>
    </w:p>
    <w:p w14:paraId="4A53B4A0" w14:textId="77777777" w:rsidR="0096339B" w:rsidRPr="00476130" w:rsidRDefault="0096339B" w:rsidP="00E34F10">
      <w:pPr>
        <w:numPr>
          <w:ilvl w:val="0"/>
          <w:numId w:val="19"/>
        </w:numPr>
        <w:spacing w:after="0" w:line="240" w:lineRule="auto"/>
        <w:jc w:val="both"/>
        <w:rPr>
          <w:rFonts w:cs="Arial"/>
          <w:kern w:val="1"/>
          <w:sz w:val="24"/>
          <w:szCs w:val="24"/>
          <w:u w:val="single"/>
        </w:rPr>
      </w:pPr>
      <w:r w:rsidRPr="00476130">
        <w:rPr>
          <w:rFonts w:cs="Arial"/>
          <w:kern w:val="1"/>
          <w:sz w:val="24"/>
          <w:szCs w:val="24"/>
          <w:u w:val="single"/>
        </w:rPr>
        <w:t>Liczba możliwych do zdobycia punktów stanowi 50% wszystkich możliwych do zdobycia punktów podczas całego procesu oceny.</w:t>
      </w:r>
    </w:p>
    <w:p w14:paraId="0845406F" w14:textId="77777777" w:rsidR="00BC2AAD" w:rsidRDefault="00BC2AAD" w:rsidP="00093A6F">
      <w:pPr>
        <w:spacing w:after="0" w:line="240" w:lineRule="auto"/>
        <w:rPr>
          <w:rFonts w:eastAsia="Times New Roman" w:cs="Tahoma"/>
          <w:b/>
          <w:kern w:val="1"/>
          <w:u w:val="single"/>
        </w:rPr>
      </w:pPr>
    </w:p>
    <w:p w14:paraId="63C5A1C9" w14:textId="77777777" w:rsidR="00E02D66" w:rsidRDefault="00E02D66" w:rsidP="00093A6F">
      <w:pPr>
        <w:spacing w:after="0" w:line="240" w:lineRule="auto"/>
        <w:rPr>
          <w:rFonts w:eastAsia="Times New Roman" w:cs="Tahoma"/>
          <w:b/>
          <w:kern w:val="1"/>
          <w:u w:val="single"/>
        </w:rPr>
      </w:pPr>
    </w:p>
    <w:p w14:paraId="2FDC9674" w14:textId="77777777" w:rsidR="00E02D66" w:rsidRDefault="00E02D66" w:rsidP="00093A6F">
      <w:pPr>
        <w:spacing w:after="0" w:line="240" w:lineRule="auto"/>
        <w:rPr>
          <w:rFonts w:eastAsia="Times New Roman" w:cs="Tahoma"/>
          <w:b/>
          <w:kern w:val="1"/>
          <w:u w:val="single"/>
        </w:rPr>
      </w:pPr>
    </w:p>
    <w:p w14:paraId="3C84B256" w14:textId="77777777" w:rsidR="003D1316" w:rsidRPr="00CC6354" w:rsidRDefault="003D1316" w:rsidP="00CC6354">
      <w:pPr>
        <w:pStyle w:val="Nagwek2"/>
        <w:jc w:val="left"/>
        <w:rPr>
          <w:sz w:val="24"/>
          <w:szCs w:val="24"/>
        </w:rPr>
      </w:pPr>
      <w:bookmarkStart w:id="743" w:name="_Toc517334536"/>
      <w:bookmarkStart w:id="744" w:name="_Toc527969738"/>
      <w:bookmarkStart w:id="745" w:name="_Toc527969938"/>
      <w:bookmarkStart w:id="746" w:name="_Toc71293097"/>
      <w:r w:rsidRPr="00CC6354">
        <w:rPr>
          <w:sz w:val="24"/>
          <w:szCs w:val="24"/>
        </w:rPr>
        <w:t>Oś priorytetowa 1 Przedsiębiorstwa i innowacje</w:t>
      </w:r>
      <w:bookmarkEnd w:id="743"/>
      <w:bookmarkEnd w:id="744"/>
      <w:bookmarkEnd w:id="745"/>
      <w:bookmarkEnd w:id="746"/>
    </w:p>
    <w:p w14:paraId="49BA710C" w14:textId="77777777" w:rsidR="00CC6354" w:rsidRPr="00CC6354" w:rsidRDefault="00CC6354" w:rsidP="00CC6354">
      <w:pPr>
        <w:pStyle w:val="Nagwek3"/>
        <w:spacing w:after="240"/>
        <w:rPr>
          <w:rFonts w:eastAsia="Times New Roman" w:cs="Tahoma"/>
          <w:kern w:val="1"/>
          <w:sz w:val="24"/>
          <w:szCs w:val="24"/>
        </w:rPr>
      </w:pPr>
      <w:bookmarkStart w:id="747" w:name="_Toc71293098"/>
      <w:r w:rsidRPr="00CC6354">
        <w:rPr>
          <w:rFonts w:eastAsia="Times New Roman" w:cs="Tahoma"/>
          <w:kern w:val="1"/>
          <w:sz w:val="24"/>
          <w:szCs w:val="24"/>
        </w:rPr>
        <w:t>Działanie 1.2 Innowacyjne przedsiębiorstwa</w:t>
      </w:r>
      <w:bookmarkEnd w:id="747"/>
    </w:p>
    <w:p w14:paraId="108FB11B" w14:textId="77777777" w:rsidR="00F55DEC" w:rsidRPr="00952DFB" w:rsidRDefault="00F55DEC" w:rsidP="00E02D66">
      <w:pPr>
        <w:widowControl w:val="0"/>
        <w:spacing w:after="240" w:line="240" w:lineRule="auto"/>
        <w:rPr>
          <w:rFonts w:ascii="Calibri" w:hAnsi="Calibri"/>
          <w:b/>
          <w:color w:val="000000" w:themeColor="text1"/>
          <w:u w:val="single"/>
        </w:rPr>
      </w:pPr>
      <w:r w:rsidRPr="00952DFB">
        <w:rPr>
          <w:rFonts w:ascii="Calibri" w:eastAsia="Times New Roman" w:hAnsi="Calibri" w:cs="Tahoma"/>
          <w:b/>
          <w:kern w:val="1"/>
          <w:u w:val="single"/>
        </w:rPr>
        <w:t xml:space="preserve">Poddziałanie </w:t>
      </w:r>
      <w:r w:rsidRPr="00952DFB">
        <w:rPr>
          <w:rFonts w:ascii="Calibri" w:eastAsia="Times New Roman" w:hAnsi="Calibri" w:cs="Tahoma"/>
          <w:b/>
          <w:bCs/>
          <w:kern w:val="1"/>
          <w:u w:val="single"/>
        </w:rPr>
        <w:t>1</w:t>
      </w:r>
      <w:r w:rsidRPr="00952DFB">
        <w:rPr>
          <w:rFonts w:ascii="Calibri" w:eastAsia="Times New Roman" w:hAnsi="Calibri" w:cs="Tahoma"/>
          <w:b/>
          <w:kern w:val="1"/>
          <w:u w:val="single"/>
        </w:rPr>
        <w:t xml:space="preserve">.2.2 </w:t>
      </w:r>
      <w:r w:rsidRPr="00952DFB">
        <w:rPr>
          <w:rFonts w:ascii="Calibri" w:hAnsi="Calibri"/>
          <w:b/>
          <w:color w:val="000000" w:themeColor="text1"/>
          <w:u w:val="single"/>
        </w:rPr>
        <w:t xml:space="preserve">Innowacyjne przedsiębiorstwa – ZIT </w:t>
      </w:r>
      <w:proofErr w:type="spellStart"/>
      <w:r w:rsidRPr="00952DFB">
        <w:rPr>
          <w:rFonts w:ascii="Calibri" w:hAnsi="Calibri"/>
          <w:b/>
          <w:color w:val="000000" w:themeColor="text1"/>
          <w:u w:val="single"/>
        </w:rPr>
        <w:t>WrOF</w:t>
      </w:r>
      <w:proofErr w:type="spellEnd"/>
    </w:p>
    <w:p w14:paraId="738A00D1" w14:textId="77777777" w:rsidR="00F55DEC" w:rsidRPr="00FB411F" w:rsidRDefault="00F55DEC" w:rsidP="00FB411F">
      <w:pPr>
        <w:autoSpaceDE w:val="0"/>
        <w:spacing w:before="240" w:after="240" w:line="360" w:lineRule="auto"/>
        <w:contextualSpacing/>
        <w:rPr>
          <w:rFonts w:ascii="Calibri" w:eastAsia="Times New Roman" w:hAnsi="Calibri" w:cs="Calibri"/>
          <w:b/>
          <w:bCs/>
        </w:rPr>
      </w:pPr>
      <w:r w:rsidRPr="00FB411F">
        <w:rPr>
          <w:rFonts w:ascii="Calibri" w:hAnsi="Calibri"/>
          <w:b/>
          <w:color w:val="000000" w:themeColor="text1"/>
        </w:rPr>
        <w:t xml:space="preserve">1.2 A </w:t>
      </w:r>
      <w:r w:rsidRPr="00FB411F">
        <w:rPr>
          <w:rFonts w:ascii="Calibri" w:eastAsia="Times New Roman" w:hAnsi="Calibri" w:cs="Calibri"/>
          <w:b/>
          <w:bCs/>
        </w:rPr>
        <w:t>Wsparcie dla przedsiębiorstw chcących rozpocząć lub rozwinąć działalność B+R</w:t>
      </w:r>
    </w:p>
    <w:p w14:paraId="104E51FB" w14:textId="77777777" w:rsidR="00F55DEC" w:rsidRPr="00F55DEC" w:rsidRDefault="00F55DEC" w:rsidP="00FB411F">
      <w:pPr>
        <w:spacing w:before="240" w:line="240" w:lineRule="auto"/>
        <w:ind w:right="411"/>
        <w:jc w:val="both"/>
        <w:rPr>
          <w:rFonts w:ascii="Calibri" w:hAnsi="Calibri" w:cs="Arial"/>
          <w:kern w:val="1"/>
        </w:rPr>
      </w:pPr>
      <w:r w:rsidRPr="00F55DEC">
        <w:rPr>
          <w:rFonts w:ascii="Calibri" w:hAnsi="Calibri" w:cs="Arial"/>
          <w:kern w:val="1"/>
        </w:rPr>
        <w:t>Liczba możliwych do zdobycia punktów została określona w tabelach poniżej. Ostatecznie będzie stanowić 50% wszystkich możliwych do zdobycia punktów podczas całego procesu oceny.</w:t>
      </w:r>
    </w:p>
    <w:p w14:paraId="27ABCDFF" w14:textId="77777777" w:rsidR="00F55DEC" w:rsidRPr="00F55DEC" w:rsidRDefault="00F55DEC" w:rsidP="00F55DEC">
      <w:pPr>
        <w:spacing w:line="240" w:lineRule="auto"/>
        <w:rPr>
          <w:rFonts w:ascii="Calibri" w:hAnsi="Calibri" w:cs="Tahoma"/>
          <w:b/>
          <w:bCs/>
          <w:kern w:val="1"/>
          <w:u w:val="single"/>
        </w:rPr>
      </w:pPr>
      <w:r w:rsidRPr="00F55DEC">
        <w:rPr>
          <w:rFonts w:ascii="Calibri" w:hAnsi="Calibri" w:cs="Arial"/>
          <w:kern w:val="1"/>
        </w:rPr>
        <w:t>W tabeli podano procentowy podział punktów – 100% stanowi łączną liczbę punktów możliwych do uzyskania na etapie oceny strategicznej</w:t>
      </w:r>
    </w:p>
    <w:p w14:paraId="050A71E1" w14:textId="77777777" w:rsidR="00F55DEC" w:rsidRPr="00F55DEC" w:rsidRDefault="00F55DEC" w:rsidP="00F55DEC">
      <w:pPr>
        <w:spacing w:line="240" w:lineRule="auto"/>
        <w:jc w:val="center"/>
        <w:rPr>
          <w:rFonts w:ascii="Calibri" w:hAnsi="Calibri" w:cs="Tahoma"/>
          <w:b/>
          <w:bCs/>
          <w:kern w:val="1"/>
          <w:u w:val="single"/>
        </w:rPr>
      </w:pPr>
      <w:r w:rsidRPr="00F55DEC">
        <w:rPr>
          <w:rFonts w:ascii="Calibri" w:hAnsi="Calibri" w:cs="Tahoma"/>
          <w:b/>
          <w:bCs/>
          <w:kern w:val="1"/>
          <w:u w:val="single"/>
        </w:rPr>
        <w:t>I sekcja – ocena ogólna</w:t>
      </w:r>
    </w:p>
    <w:tbl>
      <w:tblPr>
        <w:tblW w:w="14956" w:type="dxa"/>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17"/>
        <w:gridCol w:w="2835"/>
        <w:gridCol w:w="6804"/>
        <w:gridCol w:w="4500"/>
      </w:tblGrid>
      <w:tr w:rsidR="00F55DEC" w:rsidRPr="00F55DEC" w14:paraId="76B75333" w14:textId="77777777" w:rsidTr="005E17DB">
        <w:trPr>
          <w:trHeight w:val="1012"/>
        </w:trPr>
        <w:tc>
          <w:tcPr>
            <w:tcW w:w="817" w:type="dxa"/>
            <w:vAlign w:val="center"/>
          </w:tcPr>
          <w:p w14:paraId="7CBF67BA" w14:textId="77777777" w:rsidR="00F55DEC" w:rsidRPr="00F55DEC" w:rsidRDefault="00F55DEC" w:rsidP="00F55DEC">
            <w:pPr>
              <w:spacing w:line="240" w:lineRule="auto"/>
              <w:jc w:val="center"/>
              <w:rPr>
                <w:rFonts w:ascii="Calibri" w:hAnsi="Calibri"/>
                <w:b/>
                <w:bCs/>
                <w:kern w:val="1"/>
              </w:rPr>
            </w:pPr>
            <w:r w:rsidRPr="00F55DEC">
              <w:rPr>
                <w:rFonts w:ascii="Calibri" w:hAnsi="Calibri"/>
                <w:b/>
                <w:bCs/>
                <w:kern w:val="1"/>
              </w:rPr>
              <w:t>Lp.</w:t>
            </w:r>
          </w:p>
        </w:tc>
        <w:tc>
          <w:tcPr>
            <w:tcW w:w="2835" w:type="dxa"/>
            <w:vAlign w:val="center"/>
          </w:tcPr>
          <w:p w14:paraId="55FB441A" w14:textId="77777777" w:rsidR="00F55DEC" w:rsidRPr="00F55DEC" w:rsidRDefault="00F55DEC" w:rsidP="00F55DEC">
            <w:pPr>
              <w:spacing w:line="240" w:lineRule="auto"/>
              <w:jc w:val="center"/>
              <w:rPr>
                <w:rFonts w:ascii="Calibri" w:hAnsi="Calibri"/>
                <w:b/>
                <w:bCs/>
                <w:kern w:val="1"/>
              </w:rPr>
            </w:pPr>
            <w:r w:rsidRPr="00F55DEC">
              <w:rPr>
                <w:rFonts w:ascii="Calibri" w:hAnsi="Calibri"/>
                <w:b/>
                <w:bCs/>
                <w:kern w:val="1"/>
              </w:rPr>
              <w:t>Nazwa kryterium</w:t>
            </w:r>
          </w:p>
        </w:tc>
        <w:tc>
          <w:tcPr>
            <w:tcW w:w="6804" w:type="dxa"/>
            <w:vAlign w:val="center"/>
          </w:tcPr>
          <w:p w14:paraId="23708B43" w14:textId="77777777" w:rsidR="00F55DEC" w:rsidRPr="00F55DEC" w:rsidRDefault="00F55DEC" w:rsidP="00F55DEC">
            <w:pPr>
              <w:spacing w:line="240" w:lineRule="auto"/>
              <w:jc w:val="center"/>
              <w:rPr>
                <w:rFonts w:ascii="Calibri" w:hAnsi="Calibri"/>
                <w:b/>
                <w:bCs/>
                <w:kern w:val="1"/>
              </w:rPr>
            </w:pPr>
            <w:r w:rsidRPr="00F55DEC">
              <w:rPr>
                <w:rFonts w:ascii="Calibri" w:hAnsi="Calibri"/>
                <w:b/>
                <w:bCs/>
                <w:kern w:val="1"/>
              </w:rPr>
              <w:t>Definicja kryterium</w:t>
            </w:r>
          </w:p>
        </w:tc>
        <w:tc>
          <w:tcPr>
            <w:tcW w:w="4500" w:type="dxa"/>
            <w:vAlign w:val="center"/>
          </w:tcPr>
          <w:p w14:paraId="2F9B5FCF" w14:textId="77777777" w:rsidR="00F55DEC" w:rsidRPr="00F55DEC" w:rsidRDefault="00F55DEC" w:rsidP="00F55DEC">
            <w:pPr>
              <w:spacing w:line="240" w:lineRule="auto"/>
              <w:jc w:val="center"/>
              <w:rPr>
                <w:rFonts w:ascii="Calibri" w:hAnsi="Calibri"/>
                <w:b/>
                <w:bCs/>
                <w:kern w:val="1"/>
              </w:rPr>
            </w:pPr>
            <w:r w:rsidRPr="00F55DEC">
              <w:rPr>
                <w:rFonts w:ascii="Calibri" w:hAnsi="Calibri"/>
                <w:b/>
                <w:bCs/>
                <w:kern w:val="1"/>
              </w:rPr>
              <w:t>Opis znaczenia kryterium</w:t>
            </w:r>
          </w:p>
        </w:tc>
      </w:tr>
      <w:tr w:rsidR="00F55DEC" w:rsidRPr="00F55DEC" w14:paraId="0748007E" w14:textId="77777777" w:rsidTr="005E17DB">
        <w:trPr>
          <w:trHeight w:val="77"/>
        </w:trPr>
        <w:tc>
          <w:tcPr>
            <w:tcW w:w="817" w:type="dxa"/>
            <w:vAlign w:val="center"/>
          </w:tcPr>
          <w:p w14:paraId="71FFC4E9" w14:textId="77777777" w:rsidR="00F55DEC" w:rsidRPr="00F55DEC" w:rsidRDefault="00F55DEC" w:rsidP="00F55DEC">
            <w:pPr>
              <w:jc w:val="center"/>
              <w:rPr>
                <w:rFonts w:ascii="Calibri" w:hAnsi="Calibri"/>
                <w:b/>
                <w:bCs/>
                <w:kern w:val="1"/>
              </w:rPr>
            </w:pPr>
            <w:r w:rsidRPr="00F55DEC">
              <w:rPr>
                <w:rFonts w:ascii="Calibri" w:hAnsi="Calibri"/>
                <w:b/>
                <w:bCs/>
                <w:kern w:val="1"/>
              </w:rPr>
              <w:t>1.</w:t>
            </w:r>
          </w:p>
        </w:tc>
        <w:tc>
          <w:tcPr>
            <w:tcW w:w="2835" w:type="dxa"/>
            <w:vAlign w:val="center"/>
          </w:tcPr>
          <w:p w14:paraId="7C32025F" w14:textId="77777777" w:rsidR="00F55DEC" w:rsidRPr="00F55DEC" w:rsidRDefault="00F55DEC" w:rsidP="00F55DEC">
            <w:pPr>
              <w:jc w:val="center"/>
              <w:rPr>
                <w:rFonts w:ascii="Calibri" w:hAnsi="Calibri"/>
                <w:b/>
                <w:bCs/>
                <w:kern w:val="1"/>
              </w:rPr>
            </w:pPr>
            <w:r w:rsidRPr="00F55DEC">
              <w:rPr>
                <w:rFonts w:ascii="Calibri" w:hAnsi="Calibri"/>
                <w:b/>
                <w:bCs/>
                <w:kern w:val="1"/>
              </w:rPr>
              <w:t>Zgodność projektu ze Strategią ZIT</w:t>
            </w:r>
          </w:p>
        </w:tc>
        <w:tc>
          <w:tcPr>
            <w:tcW w:w="6804" w:type="dxa"/>
            <w:vAlign w:val="center"/>
          </w:tcPr>
          <w:p w14:paraId="2591EDB9" w14:textId="77777777" w:rsidR="00F55DEC" w:rsidRPr="00F55DEC" w:rsidRDefault="00F55DEC" w:rsidP="00F55DEC">
            <w:pPr>
              <w:autoSpaceDE w:val="0"/>
              <w:autoSpaceDN w:val="0"/>
              <w:adjustRightInd w:val="0"/>
              <w:jc w:val="both"/>
              <w:rPr>
                <w:rFonts w:ascii="Calibri" w:hAnsi="Calibri"/>
              </w:rPr>
            </w:pPr>
            <w:r w:rsidRPr="00F55DEC">
              <w:rPr>
                <w:rFonts w:ascii="Calibri" w:hAnsi="Calibri"/>
                <w:b/>
                <w:bCs/>
                <w:kern w:val="1"/>
              </w:rPr>
              <w:t>Sprawdzana</w:t>
            </w:r>
            <w:r w:rsidR="00981526">
              <w:rPr>
                <w:rFonts w:ascii="Calibri" w:hAnsi="Calibri"/>
                <w:b/>
                <w:bCs/>
                <w:kern w:val="1"/>
              </w:rPr>
              <w:t xml:space="preserve"> </w:t>
            </w:r>
            <w:r w:rsidRPr="00F55DEC">
              <w:rPr>
                <w:rFonts w:ascii="Calibri" w:hAnsi="Calibri"/>
                <w:b/>
                <w:bCs/>
                <w:kern w:val="1"/>
              </w:rPr>
              <w:t xml:space="preserve">będzie zbieżność zapisów dokumentacji aplikacyjnej z zapisami Strategii ZIT. </w:t>
            </w:r>
            <w:r w:rsidRPr="00F55DEC">
              <w:rPr>
                <w:rFonts w:ascii="Calibri" w:hAnsi="Calibri"/>
              </w:rPr>
              <w:t>Oceniane będzie, czy przedsięwzięcie ma wpływ na</w:t>
            </w:r>
            <w:r w:rsidR="00981526">
              <w:rPr>
                <w:rFonts w:ascii="Calibri" w:hAnsi="Calibri"/>
              </w:rPr>
              <w:t xml:space="preserve"> </w:t>
            </w:r>
            <w:r w:rsidRPr="00F55DEC">
              <w:rPr>
                <w:rFonts w:ascii="Calibri" w:hAnsi="Calibri"/>
              </w:rPr>
              <w:t>minimalizację negatywnych zjawisk</w:t>
            </w:r>
            <w:r w:rsidR="00981526">
              <w:rPr>
                <w:rFonts w:ascii="Calibri" w:hAnsi="Calibri"/>
              </w:rPr>
              <w:t xml:space="preserve"> </w:t>
            </w:r>
            <w:r w:rsidRPr="00F55DEC">
              <w:rPr>
                <w:rFonts w:ascii="Calibri" w:hAnsi="Calibri"/>
              </w:rPr>
              <w:t>opisanych w</w:t>
            </w:r>
            <w:r w:rsidR="00981526">
              <w:rPr>
                <w:rFonts w:ascii="Calibri" w:hAnsi="Calibri"/>
              </w:rPr>
              <w:t xml:space="preserve"> </w:t>
            </w:r>
            <w:r w:rsidRPr="00F55DEC">
              <w:rPr>
                <w:rFonts w:ascii="Calibri" w:hAnsi="Calibri"/>
              </w:rPr>
              <w:t xml:space="preserve">Strategii ZIT </w:t>
            </w:r>
            <w:proofErr w:type="spellStart"/>
            <w:r w:rsidRPr="00F55DEC">
              <w:rPr>
                <w:rFonts w:ascii="Calibri" w:hAnsi="Calibri"/>
              </w:rPr>
              <w:t>WrOF</w:t>
            </w:r>
            <w:proofErr w:type="spellEnd"/>
            <w:r w:rsidRPr="00F55DEC">
              <w:rPr>
                <w:rFonts w:ascii="Calibri" w:hAnsi="Calibri"/>
              </w:rPr>
              <w:t xml:space="preserve"> oraz realizację zamierzeń strategicznych ZIT </w:t>
            </w:r>
            <w:proofErr w:type="spellStart"/>
            <w:r w:rsidRPr="00F55DEC">
              <w:rPr>
                <w:rFonts w:ascii="Calibri" w:hAnsi="Calibri"/>
              </w:rPr>
              <w:t>WrOF</w:t>
            </w:r>
            <w:proofErr w:type="spellEnd"/>
            <w:r w:rsidRPr="00F55DEC">
              <w:rPr>
                <w:rFonts w:ascii="Calibri" w:hAnsi="Calibri"/>
              </w:rPr>
              <w:t>.</w:t>
            </w:r>
          </w:p>
        </w:tc>
        <w:tc>
          <w:tcPr>
            <w:tcW w:w="4500" w:type="dxa"/>
            <w:vAlign w:val="center"/>
          </w:tcPr>
          <w:p w14:paraId="6A59ABBE" w14:textId="77777777" w:rsidR="00F55DEC" w:rsidRPr="00F55DEC" w:rsidRDefault="00F55DEC" w:rsidP="00F55DEC">
            <w:pPr>
              <w:autoSpaceDE w:val="0"/>
              <w:autoSpaceDN w:val="0"/>
              <w:adjustRightInd w:val="0"/>
              <w:spacing w:after="0"/>
              <w:jc w:val="center"/>
              <w:rPr>
                <w:rFonts w:ascii="Calibri" w:hAnsi="Calibri" w:cs="Arial"/>
                <w:b/>
                <w:bCs/>
                <w:color w:val="000000"/>
              </w:rPr>
            </w:pPr>
          </w:p>
          <w:p w14:paraId="0D1E9A8D" w14:textId="77777777" w:rsidR="00F55DEC" w:rsidRPr="00F55DEC" w:rsidRDefault="00F55DEC" w:rsidP="00F55DEC">
            <w:pPr>
              <w:autoSpaceDE w:val="0"/>
              <w:autoSpaceDN w:val="0"/>
              <w:adjustRightInd w:val="0"/>
              <w:spacing w:after="0"/>
              <w:jc w:val="center"/>
              <w:rPr>
                <w:rFonts w:ascii="Calibri" w:hAnsi="Calibri" w:cs="Arial"/>
                <w:color w:val="000000"/>
              </w:rPr>
            </w:pPr>
            <w:r w:rsidRPr="00F55DEC">
              <w:rPr>
                <w:rFonts w:ascii="Calibri" w:hAnsi="Calibri" w:cs="Arial"/>
                <w:b/>
                <w:bCs/>
                <w:color w:val="000000"/>
              </w:rPr>
              <w:t>TAK/NIE</w:t>
            </w:r>
          </w:p>
          <w:p w14:paraId="6A1BD6BB" w14:textId="77777777" w:rsidR="00F55DEC" w:rsidRPr="00F55DEC" w:rsidRDefault="00F55DEC" w:rsidP="00F55DEC">
            <w:pPr>
              <w:autoSpaceDE w:val="0"/>
              <w:autoSpaceDN w:val="0"/>
              <w:adjustRightInd w:val="0"/>
              <w:spacing w:after="0"/>
              <w:jc w:val="center"/>
              <w:rPr>
                <w:rFonts w:ascii="Calibri" w:hAnsi="Calibri" w:cs="Arial"/>
                <w:color w:val="000000"/>
              </w:rPr>
            </w:pPr>
            <w:r w:rsidRPr="00F55DEC">
              <w:rPr>
                <w:rFonts w:ascii="Calibri" w:hAnsi="Calibri" w:cs="Arial"/>
                <w:b/>
                <w:bCs/>
                <w:color w:val="000000"/>
              </w:rPr>
              <w:t>Kryterium obligatoryjne (kluczowe)</w:t>
            </w:r>
          </w:p>
          <w:p w14:paraId="4909B706" w14:textId="77777777" w:rsidR="00F55DEC" w:rsidRPr="00F55DEC" w:rsidRDefault="00F55DEC" w:rsidP="00F55DEC">
            <w:pPr>
              <w:autoSpaceDE w:val="0"/>
              <w:autoSpaceDN w:val="0"/>
              <w:adjustRightInd w:val="0"/>
              <w:spacing w:after="0"/>
              <w:jc w:val="center"/>
              <w:rPr>
                <w:rFonts w:ascii="Calibri" w:hAnsi="Calibri" w:cs="Arial"/>
                <w:color w:val="000000"/>
              </w:rPr>
            </w:pPr>
            <w:r w:rsidRPr="00F55DEC">
              <w:rPr>
                <w:rFonts w:ascii="Calibri" w:hAnsi="Calibri" w:cs="Arial"/>
                <w:b/>
                <w:bCs/>
                <w:color w:val="000000"/>
              </w:rPr>
              <w:t>(Niespełnienie oznacza odrzucenie wniosku)</w:t>
            </w:r>
          </w:p>
          <w:p w14:paraId="14BF3B06" w14:textId="77777777" w:rsidR="00F55DEC" w:rsidRPr="00F55DEC" w:rsidRDefault="00F55DEC" w:rsidP="00F55DEC">
            <w:pPr>
              <w:jc w:val="center"/>
              <w:rPr>
                <w:rFonts w:ascii="Calibri" w:hAnsi="Calibri"/>
                <w:color w:val="FF0000"/>
                <w:kern w:val="1"/>
              </w:rPr>
            </w:pPr>
            <w:r w:rsidRPr="00F55DEC">
              <w:rPr>
                <w:rFonts w:ascii="Calibri" w:hAnsi="Calibri"/>
                <w:b/>
                <w:bCs/>
              </w:rPr>
              <w:t>Brak możliwości korekty</w:t>
            </w:r>
          </w:p>
        </w:tc>
      </w:tr>
      <w:tr w:rsidR="00F55DEC" w:rsidRPr="00F55DEC" w14:paraId="55FC84C1" w14:textId="77777777" w:rsidTr="00F55DEC">
        <w:trPr>
          <w:trHeight w:val="850"/>
        </w:trPr>
        <w:tc>
          <w:tcPr>
            <w:tcW w:w="817" w:type="dxa"/>
            <w:vAlign w:val="center"/>
          </w:tcPr>
          <w:p w14:paraId="704794CC" w14:textId="77777777" w:rsidR="00F55DEC" w:rsidRPr="00F55DEC" w:rsidRDefault="00F55DEC" w:rsidP="00F55DEC">
            <w:pPr>
              <w:spacing w:line="240" w:lineRule="auto"/>
              <w:jc w:val="center"/>
              <w:rPr>
                <w:rFonts w:ascii="Calibri" w:hAnsi="Calibri"/>
                <w:b/>
                <w:bCs/>
                <w:kern w:val="1"/>
              </w:rPr>
            </w:pPr>
            <w:r w:rsidRPr="00F55DEC">
              <w:rPr>
                <w:rFonts w:ascii="Calibri" w:hAnsi="Calibri"/>
                <w:b/>
                <w:bCs/>
                <w:kern w:val="1"/>
              </w:rPr>
              <w:t>2.</w:t>
            </w:r>
          </w:p>
        </w:tc>
        <w:tc>
          <w:tcPr>
            <w:tcW w:w="2835" w:type="dxa"/>
            <w:vAlign w:val="center"/>
          </w:tcPr>
          <w:p w14:paraId="05244AB4" w14:textId="77777777" w:rsidR="00F55DEC" w:rsidRPr="00F55DEC" w:rsidRDefault="00F55DEC" w:rsidP="00F55DEC">
            <w:pPr>
              <w:snapToGrid w:val="0"/>
              <w:spacing w:after="0" w:line="240" w:lineRule="auto"/>
              <w:jc w:val="center"/>
              <w:rPr>
                <w:rFonts w:ascii="Calibri" w:eastAsia="Times New Roman" w:hAnsi="Calibri" w:cs="Arial"/>
                <w:b/>
              </w:rPr>
            </w:pPr>
            <w:r w:rsidRPr="00F55DEC">
              <w:rPr>
                <w:rFonts w:ascii="Calibri" w:eastAsia="Times New Roman" w:hAnsi="Calibri" w:cs="Arial"/>
                <w:b/>
              </w:rPr>
              <w:t>Przeciwdziałanie zmianom klimatu</w:t>
            </w:r>
          </w:p>
          <w:p w14:paraId="5C5280C7" w14:textId="77777777" w:rsidR="00F55DEC" w:rsidRPr="00F55DEC" w:rsidRDefault="00F55DEC" w:rsidP="00F55DEC">
            <w:pPr>
              <w:snapToGrid w:val="0"/>
              <w:spacing w:after="0" w:line="240" w:lineRule="auto"/>
              <w:rPr>
                <w:rFonts w:ascii="Calibri" w:eastAsia="Times New Roman" w:hAnsi="Calibri" w:cs="Arial"/>
                <w:b/>
              </w:rPr>
            </w:pPr>
          </w:p>
        </w:tc>
        <w:tc>
          <w:tcPr>
            <w:tcW w:w="6804" w:type="dxa"/>
            <w:vAlign w:val="center"/>
          </w:tcPr>
          <w:p w14:paraId="642344A2" w14:textId="77777777" w:rsidR="00F55DEC" w:rsidRPr="00F55DEC" w:rsidRDefault="00F55DEC" w:rsidP="00F55DEC">
            <w:pPr>
              <w:snapToGrid w:val="0"/>
              <w:spacing w:after="0" w:line="240" w:lineRule="auto"/>
              <w:jc w:val="both"/>
              <w:rPr>
                <w:rFonts w:ascii="Calibri" w:eastAsia="Times New Roman" w:hAnsi="Calibri" w:cs="Arial"/>
              </w:rPr>
            </w:pPr>
            <w:r w:rsidRPr="00F55DEC">
              <w:rPr>
                <w:rFonts w:ascii="Calibri" w:eastAsia="Times New Roman" w:hAnsi="Calibri" w:cs="Arial"/>
              </w:rPr>
              <w:t xml:space="preserve">W ramach kryterium sprawdzane i oceniane </w:t>
            </w:r>
            <w:proofErr w:type="spellStart"/>
            <w:r w:rsidRPr="00F55DEC">
              <w:rPr>
                <w:rFonts w:ascii="Calibri" w:eastAsia="Times New Roman" w:hAnsi="Calibri" w:cs="Arial"/>
              </w:rPr>
              <w:t>będzieczyrealizacja</w:t>
            </w:r>
            <w:proofErr w:type="spellEnd"/>
            <w:r w:rsidRPr="00F55DEC">
              <w:rPr>
                <w:rFonts w:ascii="Calibri" w:eastAsia="Times New Roman" w:hAnsi="Calibri" w:cs="Arial"/>
              </w:rPr>
              <w:t xml:space="preserve"> projektu prowadzić będzie do rzeczywistego (w oparciu o przedstawione przez Wnioskodawcę kwantyfikowalne dane) ograniczenia negatywnych skutków</w:t>
            </w:r>
            <w:r w:rsidR="00981526">
              <w:rPr>
                <w:rFonts w:ascii="Calibri" w:eastAsia="Times New Roman" w:hAnsi="Calibri" w:cs="Arial"/>
              </w:rPr>
              <w:t xml:space="preserve"> </w:t>
            </w:r>
            <w:r w:rsidRPr="00F55DEC">
              <w:rPr>
                <w:rFonts w:ascii="Calibri" w:eastAsia="Times New Roman" w:hAnsi="Calibri" w:cs="Arial"/>
              </w:rPr>
              <w:t>środowiskowych (z wyłączeniem wprowadzania technologii mających na celu zwiększenie efektywności energetycznej w przedsiębiorstwie).</w:t>
            </w:r>
          </w:p>
          <w:p w14:paraId="380CDBBC" w14:textId="77777777" w:rsidR="00F55DEC" w:rsidRPr="00F55DEC" w:rsidRDefault="00F55DEC" w:rsidP="00F55DEC">
            <w:pPr>
              <w:snapToGrid w:val="0"/>
              <w:spacing w:after="0" w:line="240" w:lineRule="auto"/>
              <w:jc w:val="both"/>
              <w:rPr>
                <w:rFonts w:ascii="Calibri" w:eastAsia="Times New Roman" w:hAnsi="Calibri" w:cs="Arial"/>
              </w:rPr>
            </w:pPr>
          </w:p>
          <w:p w14:paraId="60568FD0" w14:textId="77777777" w:rsidR="00F55DEC" w:rsidRPr="00F55DEC" w:rsidRDefault="00F55DEC" w:rsidP="00F55DEC">
            <w:pPr>
              <w:snapToGrid w:val="0"/>
              <w:spacing w:after="0" w:line="240" w:lineRule="auto"/>
              <w:jc w:val="both"/>
              <w:rPr>
                <w:rFonts w:ascii="Calibri" w:hAnsi="Calibri"/>
                <w:color w:val="000000"/>
              </w:rPr>
            </w:pPr>
            <w:r w:rsidRPr="00F55DEC">
              <w:rPr>
                <w:rFonts w:ascii="Calibri" w:hAnsi="Calibri"/>
                <w:color w:val="000000"/>
              </w:rPr>
              <w:t xml:space="preserve">Kryterium będzie weryfikowane na podstawie zapisów we wniosku o dofinansowanie. </w:t>
            </w:r>
          </w:p>
          <w:p w14:paraId="73D81A91" w14:textId="77777777" w:rsidR="00F55DEC" w:rsidRPr="00F55DEC" w:rsidRDefault="00F55DEC" w:rsidP="00F55DEC">
            <w:pPr>
              <w:snapToGrid w:val="0"/>
              <w:spacing w:after="0" w:line="240" w:lineRule="auto"/>
              <w:jc w:val="both"/>
              <w:rPr>
                <w:rFonts w:ascii="Calibri" w:hAnsi="Calibri"/>
                <w:color w:val="000000"/>
              </w:rPr>
            </w:pPr>
          </w:p>
          <w:p w14:paraId="44801E1E" w14:textId="77777777" w:rsidR="00F55DEC" w:rsidRPr="00F55DEC" w:rsidRDefault="00F55DEC" w:rsidP="00F55DEC">
            <w:pPr>
              <w:snapToGrid w:val="0"/>
              <w:spacing w:after="0" w:line="240" w:lineRule="auto"/>
              <w:jc w:val="both"/>
              <w:rPr>
                <w:rFonts w:ascii="Calibri" w:hAnsi="Calibri"/>
                <w:color w:val="000000"/>
              </w:rPr>
            </w:pPr>
            <w:r w:rsidRPr="00F55DEC">
              <w:rPr>
                <w:rFonts w:ascii="Calibri" w:hAnsi="Calibri"/>
                <w:color w:val="000000"/>
              </w:rPr>
              <w:t>Kryterium będzie ocenione pozytywnie jeśli projekt spełni przynajmniej jeden z poniższych warunków:</w:t>
            </w:r>
          </w:p>
          <w:p w14:paraId="02103F0B" w14:textId="77777777" w:rsidR="00F55DEC" w:rsidRPr="00F55DEC" w:rsidRDefault="00F55DEC" w:rsidP="00F55DEC">
            <w:pPr>
              <w:snapToGrid w:val="0"/>
              <w:spacing w:after="0" w:line="240" w:lineRule="auto"/>
              <w:ind w:left="423" w:hanging="282"/>
              <w:jc w:val="both"/>
              <w:rPr>
                <w:rFonts w:ascii="Calibri" w:eastAsia="Calibri" w:hAnsi="Calibri"/>
              </w:rPr>
            </w:pPr>
            <w:r w:rsidRPr="00F55DEC">
              <w:rPr>
                <w:rFonts w:ascii="Calibri" w:hAnsi="Calibri"/>
                <w:color w:val="000000"/>
              </w:rPr>
              <w:t xml:space="preserve">- zakłada </w:t>
            </w:r>
            <w:r w:rsidRPr="00F55DEC">
              <w:rPr>
                <w:rFonts w:ascii="Calibri" w:eastAsia="Calibri" w:hAnsi="Calibri"/>
              </w:rPr>
              <w:t>zastosowanie rozwiązań gwarantujących oszczędność surowcową, w tym oszczędność wody,</w:t>
            </w:r>
          </w:p>
          <w:p w14:paraId="444F29D1" w14:textId="5D227A69" w:rsidR="00F55DEC" w:rsidRPr="00F55DEC" w:rsidRDefault="00F55DEC" w:rsidP="00F55DEC">
            <w:pPr>
              <w:snapToGrid w:val="0"/>
              <w:spacing w:after="0" w:line="240" w:lineRule="auto"/>
              <w:ind w:left="423" w:hanging="282"/>
              <w:rPr>
                <w:rFonts w:ascii="Calibri" w:eastAsia="Calibri" w:hAnsi="Calibri"/>
              </w:rPr>
            </w:pPr>
            <w:r w:rsidRPr="00F55DEC">
              <w:rPr>
                <w:rFonts w:ascii="Calibri" w:eastAsia="Calibri" w:hAnsi="Calibri"/>
              </w:rPr>
              <w:t>-</w:t>
            </w:r>
            <w:r w:rsidR="00B17AAA">
              <w:rPr>
                <w:rFonts w:ascii="Calibri" w:eastAsia="Calibri" w:hAnsi="Calibri"/>
              </w:rPr>
              <w:t xml:space="preserve"> </w:t>
            </w:r>
            <w:proofErr w:type="spellStart"/>
            <w:r w:rsidRPr="00F55DEC">
              <w:rPr>
                <w:rFonts w:ascii="Calibri" w:eastAsia="Calibri" w:hAnsi="Calibri"/>
              </w:rPr>
              <w:t>zakładazastosowanie</w:t>
            </w:r>
            <w:proofErr w:type="spellEnd"/>
            <w:r w:rsidRPr="00F55DEC">
              <w:rPr>
                <w:rFonts w:ascii="Calibri" w:eastAsia="Calibri" w:hAnsi="Calibri"/>
              </w:rPr>
              <w:t xml:space="preserve"> technologii mało-i bezodpadowych, w tym zmniejszenie ilości ścieków,</w:t>
            </w:r>
          </w:p>
          <w:p w14:paraId="2C03FFD6" w14:textId="4D355BF3" w:rsidR="00F55DEC" w:rsidRPr="00F55DEC" w:rsidRDefault="00F55DEC" w:rsidP="00F55DEC">
            <w:pPr>
              <w:snapToGrid w:val="0"/>
              <w:spacing w:after="0" w:line="240" w:lineRule="auto"/>
              <w:ind w:left="423" w:hanging="282"/>
              <w:rPr>
                <w:rFonts w:ascii="Calibri" w:eastAsia="Calibri" w:hAnsi="Calibri"/>
              </w:rPr>
            </w:pPr>
            <w:r w:rsidRPr="00F55DEC">
              <w:rPr>
                <w:rFonts w:ascii="Calibri" w:eastAsia="Calibri" w:hAnsi="Calibri"/>
              </w:rPr>
              <w:t>-</w:t>
            </w:r>
            <w:r w:rsidR="00B17AAA">
              <w:rPr>
                <w:rFonts w:ascii="Calibri" w:eastAsia="Calibri" w:hAnsi="Calibri"/>
              </w:rPr>
              <w:t xml:space="preserve"> </w:t>
            </w:r>
            <w:proofErr w:type="spellStart"/>
            <w:r w:rsidRPr="00F55DEC">
              <w:rPr>
                <w:rFonts w:ascii="Calibri" w:eastAsia="Calibri" w:hAnsi="Calibri"/>
              </w:rPr>
              <w:t>zakładazastosowanie</w:t>
            </w:r>
            <w:proofErr w:type="spellEnd"/>
            <w:r w:rsidRPr="00F55DEC">
              <w:rPr>
                <w:rFonts w:ascii="Calibri" w:eastAsia="Calibri" w:hAnsi="Calibri"/>
              </w:rPr>
              <w:t xml:space="preserve"> rozwiązań gwarantujących zmniejszenie ilości zanieczyszczeń odprowadzanych do atmosfery,</w:t>
            </w:r>
          </w:p>
          <w:p w14:paraId="307A751B" w14:textId="0679E48F" w:rsidR="00F55DEC" w:rsidRPr="00F55DEC" w:rsidRDefault="00F55DEC" w:rsidP="00F55DEC">
            <w:pPr>
              <w:snapToGrid w:val="0"/>
              <w:spacing w:after="0" w:line="240" w:lineRule="auto"/>
              <w:ind w:left="423" w:hanging="282"/>
              <w:rPr>
                <w:rFonts w:ascii="Calibri" w:eastAsia="Calibri" w:hAnsi="Calibri"/>
              </w:rPr>
            </w:pPr>
            <w:r w:rsidRPr="00F55DEC">
              <w:rPr>
                <w:rFonts w:ascii="Calibri" w:eastAsia="Calibri" w:hAnsi="Calibri"/>
              </w:rPr>
              <w:t>-</w:t>
            </w:r>
            <w:r w:rsidR="00B17AAA">
              <w:rPr>
                <w:rFonts w:ascii="Calibri" w:eastAsia="Calibri" w:hAnsi="Calibri"/>
              </w:rPr>
              <w:t xml:space="preserve"> </w:t>
            </w:r>
            <w:r w:rsidRPr="00F55DEC">
              <w:rPr>
                <w:rFonts w:ascii="Calibri" w:eastAsia="Calibri" w:hAnsi="Calibri"/>
              </w:rPr>
              <w:t xml:space="preserve">zakłada zastosowanie rozwiązań gwarantujących zmniejszenie poziomu hałasu, </w:t>
            </w:r>
          </w:p>
          <w:p w14:paraId="64EB67C5" w14:textId="36AEFA37" w:rsidR="00F55DEC" w:rsidRPr="00F55DEC" w:rsidRDefault="00F55DEC" w:rsidP="00F55DEC">
            <w:pPr>
              <w:snapToGrid w:val="0"/>
              <w:spacing w:after="0" w:line="240" w:lineRule="auto"/>
              <w:ind w:left="423" w:hanging="282"/>
              <w:rPr>
                <w:rFonts w:ascii="Calibri" w:eastAsia="Times New Roman" w:hAnsi="Calibri" w:cs="Arial"/>
              </w:rPr>
            </w:pPr>
            <w:r w:rsidRPr="00F55DEC">
              <w:rPr>
                <w:rFonts w:ascii="Calibri" w:eastAsia="Calibri" w:hAnsi="Calibri"/>
              </w:rPr>
              <w:t>-</w:t>
            </w:r>
            <w:r w:rsidR="00B17AAA">
              <w:rPr>
                <w:rFonts w:ascii="Calibri" w:eastAsia="Calibri" w:hAnsi="Calibri"/>
              </w:rPr>
              <w:t xml:space="preserve"> </w:t>
            </w:r>
            <w:proofErr w:type="spellStart"/>
            <w:r w:rsidRPr="00F55DEC">
              <w:rPr>
                <w:rFonts w:ascii="Calibri" w:eastAsia="Calibri" w:hAnsi="Calibri"/>
              </w:rPr>
              <w:t>zakładazastosowanie</w:t>
            </w:r>
            <w:proofErr w:type="spellEnd"/>
            <w:r w:rsidRPr="00F55DEC">
              <w:rPr>
                <w:rFonts w:ascii="Calibri" w:eastAsia="Calibri" w:hAnsi="Calibri"/>
              </w:rPr>
              <w:t xml:space="preserve"> rozwiązań wydłużających cykl życia produktu</w:t>
            </w:r>
          </w:p>
        </w:tc>
        <w:tc>
          <w:tcPr>
            <w:tcW w:w="4500" w:type="dxa"/>
            <w:vAlign w:val="center"/>
          </w:tcPr>
          <w:p w14:paraId="35F8DE0A" w14:textId="77777777" w:rsidR="00F55DEC" w:rsidRPr="00F55DEC" w:rsidRDefault="00F55DEC" w:rsidP="00CF7DF0">
            <w:pPr>
              <w:numPr>
                <w:ilvl w:val="0"/>
                <w:numId w:val="291"/>
              </w:numPr>
              <w:spacing w:before="200" w:after="0"/>
              <w:ind w:left="459" w:hanging="284"/>
              <w:rPr>
                <w:rFonts w:ascii="Calibri" w:hAnsi="Calibri" w:cs="Arial"/>
                <w:b/>
                <w:bCs/>
              </w:rPr>
            </w:pPr>
            <w:proofErr w:type="spellStart"/>
            <w:r w:rsidRPr="00F55DEC">
              <w:rPr>
                <w:rFonts w:ascii="Calibri" w:hAnsi="Calibri" w:cs="Arial"/>
              </w:rPr>
              <w:t>projekt</w:t>
            </w:r>
            <w:r w:rsidRPr="00F55DEC">
              <w:rPr>
                <w:rFonts w:ascii="Calibri" w:hAnsi="Calibri" w:cs="Arial"/>
                <w:b/>
              </w:rPr>
              <w:t>nie</w:t>
            </w:r>
            <w:proofErr w:type="spellEnd"/>
            <w:r w:rsidRPr="00F55DEC">
              <w:rPr>
                <w:rFonts w:ascii="Calibri" w:hAnsi="Calibri" w:cs="Arial"/>
                <w:b/>
              </w:rPr>
              <w:t xml:space="preserve"> będzie przeciwdziałał</w:t>
            </w:r>
            <w:r w:rsidRPr="00F55DEC">
              <w:rPr>
                <w:rFonts w:ascii="Calibri" w:hAnsi="Calibri" w:cs="Arial"/>
              </w:rPr>
              <w:t xml:space="preserve"> niekorzystnym zmianom klimatu </w:t>
            </w:r>
            <w:r w:rsidRPr="00F55DEC">
              <w:rPr>
                <w:rFonts w:ascii="Calibri" w:hAnsi="Calibri" w:cs="Arial"/>
                <w:b/>
                <w:bCs/>
              </w:rPr>
              <w:t xml:space="preserve">– 0 pkt </w:t>
            </w:r>
          </w:p>
          <w:p w14:paraId="276AE792" w14:textId="77777777" w:rsidR="00F55DEC" w:rsidRPr="00F55DEC" w:rsidRDefault="00F55DEC" w:rsidP="00CF7DF0">
            <w:pPr>
              <w:numPr>
                <w:ilvl w:val="0"/>
                <w:numId w:val="291"/>
              </w:numPr>
              <w:spacing w:before="200" w:after="0"/>
              <w:ind w:left="459" w:hanging="284"/>
              <w:rPr>
                <w:rFonts w:ascii="Calibri" w:hAnsi="Calibri" w:cs="Arial"/>
              </w:rPr>
            </w:pPr>
            <w:r w:rsidRPr="00F55DEC">
              <w:rPr>
                <w:rFonts w:ascii="Calibri" w:hAnsi="Calibri" w:cs="Arial"/>
              </w:rPr>
              <w:t>projekt</w:t>
            </w:r>
            <w:r w:rsidR="00981526">
              <w:rPr>
                <w:rFonts w:ascii="Calibri" w:hAnsi="Calibri" w:cs="Arial"/>
              </w:rPr>
              <w:t xml:space="preserve"> </w:t>
            </w:r>
            <w:r w:rsidRPr="00F55DEC">
              <w:rPr>
                <w:rFonts w:ascii="Calibri" w:hAnsi="Calibri" w:cs="Arial"/>
                <w:b/>
              </w:rPr>
              <w:t>będzie przeciwdziałał</w:t>
            </w:r>
            <w:r w:rsidRPr="00F55DEC">
              <w:rPr>
                <w:rFonts w:ascii="Calibri" w:hAnsi="Calibri" w:cs="Arial"/>
              </w:rPr>
              <w:t xml:space="preserve"> niekorzystnym zmianom klimatu –</w:t>
            </w:r>
            <w:r w:rsidRPr="00F55DEC">
              <w:rPr>
                <w:rFonts w:ascii="Calibri" w:hAnsi="Calibri" w:cs="Arial"/>
                <w:b/>
              </w:rPr>
              <w:t xml:space="preserve"> 11 </w:t>
            </w:r>
            <w:r w:rsidRPr="00F55DEC">
              <w:rPr>
                <w:rFonts w:ascii="Calibri" w:hAnsi="Calibri" w:cs="Arial"/>
                <w:b/>
                <w:bCs/>
              </w:rPr>
              <w:t>pkt</w:t>
            </w:r>
          </w:p>
          <w:p w14:paraId="4B429FE2" w14:textId="77777777" w:rsidR="00F55DEC" w:rsidRPr="00F55DEC" w:rsidRDefault="00F55DEC" w:rsidP="00F55DEC">
            <w:pPr>
              <w:spacing w:before="200" w:after="0"/>
              <w:ind w:left="459"/>
              <w:jc w:val="center"/>
              <w:rPr>
                <w:rFonts w:ascii="Calibri" w:hAnsi="Calibri" w:cs="Arial"/>
              </w:rPr>
            </w:pPr>
          </w:p>
        </w:tc>
      </w:tr>
      <w:tr w:rsidR="00F55DEC" w:rsidRPr="00F55DEC" w14:paraId="6DE20581" w14:textId="77777777" w:rsidTr="005E17DB">
        <w:trPr>
          <w:trHeight w:val="1408"/>
        </w:trPr>
        <w:tc>
          <w:tcPr>
            <w:tcW w:w="817" w:type="dxa"/>
            <w:vAlign w:val="center"/>
          </w:tcPr>
          <w:p w14:paraId="537DD048" w14:textId="77777777" w:rsidR="00F55DEC" w:rsidRPr="00F55DEC" w:rsidRDefault="00F55DEC" w:rsidP="00F55DEC">
            <w:pPr>
              <w:spacing w:after="240" w:line="240" w:lineRule="auto"/>
              <w:jc w:val="center"/>
              <w:rPr>
                <w:rFonts w:ascii="Calibri" w:hAnsi="Calibri"/>
                <w:b/>
                <w:bCs/>
                <w:color w:val="000000"/>
              </w:rPr>
            </w:pPr>
            <w:r w:rsidRPr="00F55DEC">
              <w:rPr>
                <w:rFonts w:ascii="Calibri" w:hAnsi="Calibri"/>
                <w:b/>
                <w:bCs/>
                <w:color w:val="000000"/>
              </w:rPr>
              <w:t>3.</w:t>
            </w:r>
          </w:p>
        </w:tc>
        <w:tc>
          <w:tcPr>
            <w:tcW w:w="2835" w:type="dxa"/>
            <w:vAlign w:val="center"/>
          </w:tcPr>
          <w:p w14:paraId="1CAC30C7" w14:textId="77777777" w:rsidR="00F55DEC" w:rsidRPr="00F55DEC" w:rsidRDefault="00F55DEC" w:rsidP="00F55DEC">
            <w:pPr>
              <w:spacing w:after="240" w:line="240" w:lineRule="auto"/>
              <w:jc w:val="center"/>
              <w:rPr>
                <w:rFonts w:ascii="Calibri" w:hAnsi="Calibri"/>
                <w:b/>
                <w:bCs/>
                <w:color w:val="000000"/>
              </w:rPr>
            </w:pPr>
            <w:r w:rsidRPr="00F55DEC">
              <w:rPr>
                <w:rFonts w:ascii="Calibri" w:hAnsi="Calibri"/>
                <w:b/>
                <w:bCs/>
                <w:color w:val="000000"/>
              </w:rPr>
              <w:t>Współpracy z instytucjami otoczenia biznesu (IOB)</w:t>
            </w:r>
          </w:p>
        </w:tc>
        <w:tc>
          <w:tcPr>
            <w:tcW w:w="6804" w:type="dxa"/>
            <w:vAlign w:val="center"/>
          </w:tcPr>
          <w:p w14:paraId="14D7F4DF" w14:textId="77777777" w:rsidR="00F55DEC" w:rsidRPr="00F55DEC" w:rsidRDefault="00F55DEC" w:rsidP="00F55DEC">
            <w:pPr>
              <w:snapToGrid w:val="0"/>
              <w:contextualSpacing/>
              <w:jc w:val="both"/>
              <w:rPr>
                <w:rFonts w:ascii="Calibri" w:eastAsia="Times New Roman" w:hAnsi="Calibri" w:cs="Arial"/>
              </w:rPr>
            </w:pPr>
            <w:r w:rsidRPr="00F55DEC">
              <w:rPr>
                <w:rFonts w:ascii="Calibri" w:eastAsia="Times New Roman" w:hAnsi="Calibri" w:cs="Arial"/>
              </w:rPr>
              <w:t xml:space="preserve">W ramach kryterium sprawdzane będzie czy Wnioskodawca w celu osiągnięcia zamierzeń projektu będzie współpracował z instytucją/instytucjami otoczenia biznesu. </w:t>
            </w:r>
          </w:p>
          <w:p w14:paraId="3BD9D9CA" w14:textId="77777777" w:rsidR="00F55DEC" w:rsidRPr="00F55DEC" w:rsidRDefault="00F55DEC" w:rsidP="00F55DEC">
            <w:pPr>
              <w:snapToGrid w:val="0"/>
              <w:contextualSpacing/>
              <w:jc w:val="both"/>
              <w:rPr>
                <w:rFonts w:ascii="Calibri" w:hAnsi="Calibri"/>
                <w:color w:val="000000"/>
              </w:rPr>
            </w:pPr>
            <w:r w:rsidRPr="00F55DEC">
              <w:rPr>
                <w:rFonts w:ascii="Calibri" w:eastAsia="Times New Roman" w:hAnsi="Calibri" w:cs="Arial"/>
              </w:rPr>
              <w:t>Kryterium będzie weryfikowane na podstawie załączonej do wniosku o dofinansowanie Umowy Partnerskiej zawartej między Wnioskodawcą a IOB, która szczegółowo będzie opisywała zakres i charakter współpracy obu podmiotów przy realizacji projektu. Kryterium będzie uznane za spełnione jedynie w przypadku, gdy charakter współpracy będzie powiązany z pracami rozwojowymi, eksperymentalnymi pracami rozwojowymi lub/i badaniami przemysłowymi (np. przy faktycznym wykorzystaniu infrastruktury badawczej IOB) i nie będzie dotyczyć jedynie działań organizacyjno-administracyjnych i promocyjnych (w tym wynajmu powierzchni biurowej i szkoleniowej).</w:t>
            </w:r>
          </w:p>
        </w:tc>
        <w:tc>
          <w:tcPr>
            <w:tcW w:w="4500" w:type="dxa"/>
            <w:vAlign w:val="center"/>
          </w:tcPr>
          <w:p w14:paraId="2F84FEDD" w14:textId="77777777" w:rsidR="00F55DEC" w:rsidRPr="00F55DEC" w:rsidRDefault="00F55DEC" w:rsidP="00CF7DF0">
            <w:pPr>
              <w:numPr>
                <w:ilvl w:val="0"/>
                <w:numId w:val="291"/>
              </w:numPr>
              <w:spacing w:before="200" w:after="0"/>
              <w:ind w:left="459" w:hanging="284"/>
              <w:rPr>
                <w:rFonts w:ascii="Calibri" w:hAnsi="Calibri" w:cs="Arial"/>
                <w:b/>
                <w:bCs/>
              </w:rPr>
            </w:pPr>
            <w:r w:rsidRPr="00F55DEC">
              <w:rPr>
                <w:rFonts w:ascii="Calibri" w:hAnsi="Calibri" w:cs="Arial"/>
              </w:rPr>
              <w:t>Wnioskodawca</w:t>
            </w:r>
            <w:r w:rsidR="00981526">
              <w:rPr>
                <w:rFonts w:ascii="Calibri" w:hAnsi="Calibri" w:cs="Arial"/>
              </w:rPr>
              <w:t xml:space="preserve"> </w:t>
            </w:r>
            <w:r w:rsidRPr="00F55DEC">
              <w:rPr>
                <w:rFonts w:ascii="Calibri" w:hAnsi="Calibri" w:cs="Arial"/>
                <w:b/>
              </w:rPr>
              <w:t xml:space="preserve">nie będzie współpracował </w:t>
            </w:r>
            <w:r w:rsidRPr="00F55DEC">
              <w:rPr>
                <w:rFonts w:ascii="Calibri" w:hAnsi="Calibri" w:cs="Arial"/>
              </w:rPr>
              <w:t xml:space="preserve">z instytucją/instytucjami otoczenia biznesu </w:t>
            </w:r>
            <w:r w:rsidRPr="00F55DEC">
              <w:rPr>
                <w:rFonts w:ascii="Calibri" w:hAnsi="Calibri" w:cs="Arial"/>
                <w:b/>
                <w:bCs/>
              </w:rPr>
              <w:t xml:space="preserve">– 0 pkt </w:t>
            </w:r>
          </w:p>
          <w:p w14:paraId="1C322E04" w14:textId="77777777" w:rsidR="00F55DEC" w:rsidRPr="00F55DEC" w:rsidRDefault="00F55DEC" w:rsidP="00CF7DF0">
            <w:pPr>
              <w:numPr>
                <w:ilvl w:val="0"/>
                <w:numId w:val="291"/>
              </w:numPr>
              <w:spacing w:before="200" w:after="0"/>
              <w:ind w:left="459" w:hanging="284"/>
              <w:rPr>
                <w:rFonts w:ascii="Calibri" w:hAnsi="Calibri" w:cs="Arial"/>
              </w:rPr>
            </w:pPr>
            <w:r w:rsidRPr="00F55DEC">
              <w:rPr>
                <w:rFonts w:ascii="Calibri" w:hAnsi="Calibri" w:cs="Arial"/>
              </w:rPr>
              <w:t>Wnioskodawca</w:t>
            </w:r>
            <w:r w:rsidR="00981526">
              <w:rPr>
                <w:rFonts w:ascii="Calibri" w:hAnsi="Calibri" w:cs="Arial"/>
              </w:rPr>
              <w:t xml:space="preserve"> </w:t>
            </w:r>
            <w:r w:rsidRPr="00F55DEC">
              <w:rPr>
                <w:rFonts w:ascii="Calibri" w:hAnsi="Calibri" w:cs="Arial"/>
                <w:b/>
              </w:rPr>
              <w:t xml:space="preserve">będzie współpracował </w:t>
            </w:r>
            <w:r w:rsidRPr="00F55DEC">
              <w:rPr>
                <w:rFonts w:ascii="Calibri" w:hAnsi="Calibri" w:cs="Arial"/>
              </w:rPr>
              <w:t xml:space="preserve">z instytucją/instytucjami otoczenia biznesu – </w:t>
            </w:r>
            <w:r w:rsidRPr="00F55DEC">
              <w:rPr>
                <w:rFonts w:ascii="Calibri" w:hAnsi="Calibri" w:cs="Arial"/>
                <w:b/>
              </w:rPr>
              <w:t xml:space="preserve">8 </w:t>
            </w:r>
            <w:r w:rsidRPr="00F55DEC">
              <w:rPr>
                <w:rFonts w:ascii="Calibri" w:hAnsi="Calibri" w:cs="Arial"/>
                <w:b/>
                <w:bCs/>
              </w:rPr>
              <w:t>pkt</w:t>
            </w:r>
          </w:p>
          <w:p w14:paraId="4C1C1F1A" w14:textId="77777777" w:rsidR="00F55DEC" w:rsidRPr="00F55DEC" w:rsidRDefault="00F55DEC" w:rsidP="00F55DEC">
            <w:pPr>
              <w:spacing w:after="0"/>
              <w:ind w:left="87"/>
              <w:jc w:val="center"/>
              <w:textAlignment w:val="baseline"/>
              <w:rPr>
                <w:rFonts w:ascii="Calibri" w:hAnsi="Calibri"/>
                <w:b/>
                <w:bCs/>
                <w:color w:val="000000"/>
              </w:rPr>
            </w:pPr>
          </w:p>
        </w:tc>
      </w:tr>
      <w:tr w:rsidR="00F55DEC" w:rsidRPr="00F55DEC" w14:paraId="55B732FE" w14:textId="77777777" w:rsidTr="005E17DB">
        <w:trPr>
          <w:trHeight w:val="2777"/>
        </w:trPr>
        <w:tc>
          <w:tcPr>
            <w:tcW w:w="817" w:type="dxa"/>
            <w:vAlign w:val="center"/>
          </w:tcPr>
          <w:p w14:paraId="12FA16A2" w14:textId="77777777" w:rsidR="00F55DEC" w:rsidRPr="00F55DEC" w:rsidRDefault="00F55DEC" w:rsidP="00F55DEC">
            <w:pPr>
              <w:spacing w:after="240" w:line="240" w:lineRule="auto"/>
              <w:jc w:val="center"/>
              <w:rPr>
                <w:rFonts w:ascii="Calibri" w:hAnsi="Calibri"/>
                <w:b/>
                <w:bCs/>
                <w:color w:val="000000"/>
              </w:rPr>
            </w:pPr>
            <w:r w:rsidRPr="00F55DEC">
              <w:rPr>
                <w:rFonts w:ascii="Calibri" w:hAnsi="Calibri"/>
                <w:b/>
                <w:bCs/>
                <w:color w:val="000000"/>
              </w:rPr>
              <w:t>4.</w:t>
            </w:r>
          </w:p>
        </w:tc>
        <w:tc>
          <w:tcPr>
            <w:tcW w:w="2835" w:type="dxa"/>
            <w:vAlign w:val="center"/>
          </w:tcPr>
          <w:p w14:paraId="1F430691" w14:textId="77777777" w:rsidR="00F55DEC" w:rsidRPr="00F55DEC" w:rsidRDefault="00F55DEC" w:rsidP="00F55DEC">
            <w:pPr>
              <w:spacing w:after="240" w:line="240" w:lineRule="auto"/>
              <w:jc w:val="center"/>
              <w:rPr>
                <w:rFonts w:ascii="Calibri" w:hAnsi="Calibri"/>
                <w:b/>
                <w:bCs/>
                <w:color w:val="000000"/>
              </w:rPr>
            </w:pPr>
            <w:r w:rsidRPr="00F55DEC">
              <w:rPr>
                <w:rFonts w:ascii="Calibri" w:hAnsi="Calibri"/>
                <w:b/>
                <w:bCs/>
                <w:color w:val="000000"/>
              </w:rPr>
              <w:t>Lokalizacja siedziby wnioskodawcy</w:t>
            </w:r>
          </w:p>
        </w:tc>
        <w:tc>
          <w:tcPr>
            <w:tcW w:w="6804" w:type="dxa"/>
            <w:vAlign w:val="center"/>
          </w:tcPr>
          <w:p w14:paraId="695FA79D" w14:textId="77777777" w:rsidR="00F55DEC" w:rsidRPr="00F55DEC" w:rsidRDefault="00F55DEC" w:rsidP="00F55DEC">
            <w:pPr>
              <w:snapToGrid w:val="0"/>
              <w:contextualSpacing/>
              <w:jc w:val="both"/>
              <w:rPr>
                <w:rFonts w:ascii="Calibri" w:eastAsia="Times New Roman" w:hAnsi="Calibri" w:cs="Arial"/>
              </w:rPr>
            </w:pPr>
            <w:r w:rsidRPr="00F55DEC">
              <w:rPr>
                <w:rFonts w:ascii="Calibri" w:eastAsia="Times New Roman" w:hAnsi="Calibri" w:cs="Arial"/>
              </w:rPr>
              <w:t xml:space="preserve">W ramach kryterium sprawdzane i oceniane będzie czy Wnioskodawca – na dzień ogłoszenia konkursu – posiada swoją główną siedzibę na terenie ZIT </w:t>
            </w:r>
            <w:proofErr w:type="spellStart"/>
            <w:r w:rsidRPr="00F55DEC">
              <w:rPr>
                <w:rFonts w:ascii="Calibri" w:eastAsia="Times New Roman" w:hAnsi="Calibri" w:cs="Arial"/>
              </w:rPr>
              <w:t>WrOF</w:t>
            </w:r>
            <w:proofErr w:type="spellEnd"/>
            <w:r w:rsidRPr="00F55DEC">
              <w:rPr>
                <w:rFonts w:ascii="Calibri" w:eastAsia="Times New Roman" w:hAnsi="Calibri" w:cs="Arial"/>
              </w:rPr>
              <w:t>.</w:t>
            </w:r>
          </w:p>
        </w:tc>
        <w:tc>
          <w:tcPr>
            <w:tcW w:w="4500" w:type="dxa"/>
            <w:vAlign w:val="center"/>
          </w:tcPr>
          <w:p w14:paraId="15AE220E" w14:textId="77777777" w:rsidR="00F55DEC" w:rsidRPr="00F55DEC" w:rsidRDefault="00F55DEC" w:rsidP="00CF7DF0">
            <w:pPr>
              <w:numPr>
                <w:ilvl w:val="0"/>
                <w:numId w:val="291"/>
              </w:numPr>
              <w:spacing w:before="200" w:after="0"/>
              <w:ind w:left="459" w:hanging="284"/>
              <w:rPr>
                <w:rFonts w:ascii="Calibri" w:hAnsi="Calibri" w:cs="Arial"/>
              </w:rPr>
            </w:pPr>
            <w:r w:rsidRPr="00F55DEC">
              <w:rPr>
                <w:rFonts w:ascii="Calibri" w:eastAsia="Times New Roman" w:hAnsi="Calibri" w:cs="Arial"/>
              </w:rPr>
              <w:t>Wnioskodawca</w:t>
            </w:r>
            <w:r w:rsidR="00981526">
              <w:rPr>
                <w:rFonts w:ascii="Calibri" w:eastAsia="Times New Roman" w:hAnsi="Calibri" w:cs="Arial"/>
              </w:rPr>
              <w:t xml:space="preserve"> </w:t>
            </w:r>
            <w:r w:rsidRPr="00F55DEC">
              <w:rPr>
                <w:rFonts w:ascii="Calibri" w:eastAsia="Times New Roman" w:hAnsi="Calibri" w:cs="Arial"/>
                <w:b/>
              </w:rPr>
              <w:t>nie posiada</w:t>
            </w:r>
            <w:r w:rsidRPr="00F55DEC">
              <w:rPr>
                <w:rFonts w:ascii="Calibri" w:eastAsia="Times New Roman" w:hAnsi="Calibri" w:cs="Arial"/>
              </w:rPr>
              <w:t xml:space="preserve"> głównej siedziby na terenie ZIT </w:t>
            </w:r>
            <w:proofErr w:type="spellStart"/>
            <w:r w:rsidRPr="00F55DEC">
              <w:rPr>
                <w:rFonts w:ascii="Calibri" w:eastAsia="Times New Roman" w:hAnsi="Calibri" w:cs="Arial"/>
              </w:rPr>
              <w:t>WrOF</w:t>
            </w:r>
            <w:proofErr w:type="spellEnd"/>
            <w:r w:rsidRPr="00F55DEC">
              <w:rPr>
                <w:rFonts w:ascii="Calibri" w:eastAsia="Times New Roman" w:hAnsi="Calibri" w:cs="Arial"/>
              </w:rPr>
              <w:t xml:space="preserve"> - </w:t>
            </w:r>
            <w:r w:rsidRPr="00F55DEC">
              <w:rPr>
                <w:rFonts w:ascii="Calibri" w:eastAsia="Times New Roman" w:hAnsi="Calibri" w:cs="Arial"/>
                <w:b/>
              </w:rPr>
              <w:t>0 pkt</w:t>
            </w:r>
          </w:p>
          <w:p w14:paraId="545D3BC4" w14:textId="77777777" w:rsidR="00F55DEC" w:rsidRPr="00F55DEC" w:rsidRDefault="00F55DEC" w:rsidP="00CF7DF0">
            <w:pPr>
              <w:numPr>
                <w:ilvl w:val="0"/>
                <w:numId w:val="291"/>
              </w:numPr>
              <w:spacing w:before="200" w:after="0"/>
              <w:ind w:left="459" w:hanging="284"/>
              <w:rPr>
                <w:rFonts w:ascii="Calibri" w:hAnsi="Calibri" w:cs="Arial"/>
              </w:rPr>
            </w:pPr>
            <w:r w:rsidRPr="00F55DEC">
              <w:rPr>
                <w:rFonts w:ascii="Calibri" w:eastAsia="Times New Roman" w:hAnsi="Calibri" w:cs="Arial"/>
              </w:rPr>
              <w:t>Wnioskodawca</w:t>
            </w:r>
            <w:r w:rsidR="00981526">
              <w:rPr>
                <w:rFonts w:ascii="Calibri" w:eastAsia="Times New Roman" w:hAnsi="Calibri" w:cs="Arial"/>
              </w:rPr>
              <w:t xml:space="preserve"> </w:t>
            </w:r>
            <w:r w:rsidRPr="00F55DEC">
              <w:rPr>
                <w:rFonts w:ascii="Calibri" w:eastAsia="Times New Roman" w:hAnsi="Calibri" w:cs="Arial"/>
                <w:b/>
              </w:rPr>
              <w:t>posiada</w:t>
            </w:r>
            <w:r w:rsidRPr="00F55DEC">
              <w:rPr>
                <w:rFonts w:ascii="Calibri" w:eastAsia="Times New Roman" w:hAnsi="Calibri" w:cs="Arial"/>
              </w:rPr>
              <w:t xml:space="preserve"> główną siedzibę na terenie ZIT </w:t>
            </w:r>
            <w:proofErr w:type="spellStart"/>
            <w:r w:rsidRPr="00F55DEC">
              <w:rPr>
                <w:rFonts w:ascii="Calibri" w:eastAsia="Times New Roman" w:hAnsi="Calibri" w:cs="Arial"/>
              </w:rPr>
              <w:t>WrOF</w:t>
            </w:r>
            <w:proofErr w:type="spellEnd"/>
            <w:r w:rsidRPr="00F55DEC">
              <w:rPr>
                <w:rFonts w:ascii="Calibri" w:eastAsia="Times New Roman" w:hAnsi="Calibri" w:cs="Arial"/>
              </w:rPr>
              <w:t xml:space="preserve"> –</w:t>
            </w:r>
            <w:r w:rsidRPr="00F55DEC">
              <w:rPr>
                <w:rFonts w:ascii="Calibri" w:eastAsia="Times New Roman" w:hAnsi="Calibri" w:cs="Arial"/>
                <w:b/>
              </w:rPr>
              <w:t xml:space="preserve"> 10 pkt</w:t>
            </w:r>
          </w:p>
          <w:p w14:paraId="17CAAF63" w14:textId="77777777" w:rsidR="00F55DEC" w:rsidRPr="00F55DEC" w:rsidRDefault="00F55DEC" w:rsidP="00F55DEC">
            <w:pPr>
              <w:spacing w:before="200" w:after="0"/>
              <w:ind w:left="459"/>
              <w:jc w:val="center"/>
              <w:rPr>
                <w:rFonts w:ascii="Calibri" w:hAnsi="Calibri" w:cs="Arial"/>
              </w:rPr>
            </w:pPr>
          </w:p>
        </w:tc>
      </w:tr>
      <w:tr w:rsidR="00F55DEC" w:rsidRPr="00F55DEC" w14:paraId="11268154" w14:textId="77777777" w:rsidTr="00F55DEC">
        <w:trPr>
          <w:trHeight w:val="1984"/>
        </w:trPr>
        <w:tc>
          <w:tcPr>
            <w:tcW w:w="817" w:type="dxa"/>
          </w:tcPr>
          <w:p w14:paraId="702C25CB" w14:textId="77777777" w:rsidR="00F55DEC" w:rsidRPr="00F55DEC" w:rsidRDefault="00F55DEC" w:rsidP="00F55DEC">
            <w:pPr>
              <w:spacing w:line="240" w:lineRule="auto"/>
              <w:jc w:val="center"/>
              <w:rPr>
                <w:rFonts w:ascii="Calibri" w:hAnsi="Calibri"/>
                <w:b/>
                <w:bCs/>
                <w:kern w:val="1"/>
              </w:rPr>
            </w:pPr>
          </w:p>
          <w:p w14:paraId="68B2CFAF" w14:textId="77777777" w:rsidR="00F55DEC" w:rsidRPr="00F55DEC" w:rsidRDefault="00F55DEC" w:rsidP="00F55DEC">
            <w:pPr>
              <w:spacing w:line="240" w:lineRule="auto"/>
              <w:jc w:val="center"/>
              <w:rPr>
                <w:rFonts w:ascii="Calibri" w:hAnsi="Calibri"/>
                <w:b/>
                <w:bCs/>
                <w:kern w:val="1"/>
              </w:rPr>
            </w:pPr>
          </w:p>
          <w:p w14:paraId="2ED65EFE" w14:textId="77777777" w:rsidR="00F55DEC" w:rsidRPr="00F55DEC" w:rsidRDefault="00F55DEC" w:rsidP="00F55DEC">
            <w:pPr>
              <w:spacing w:line="240" w:lineRule="auto"/>
              <w:jc w:val="center"/>
              <w:rPr>
                <w:rFonts w:ascii="Calibri" w:hAnsi="Calibri"/>
                <w:b/>
                <w:bCs/>
                <w:kern w:val="1"/>
              </w:rPr>
            </w:pPr>
            <w:r w:rsidRPr="00F55DEC">
              <w:rPr>
                <w:rFonts w:ascii="Calibri" w:hAnsi="Calibri"/>
                <w:b/>
                <w:bCs/>
                <w:kern w:val="1"/>
              </w:rPr>
              <w:t>5.</w:t>
            </w:r>
          </w:p>
          <w:p w14:paraId="7106F7C2" w14:textId="77777777" w:rsidR="00F55DEC" w:rsidRPr="00F55DEC" w:rsidRDefault="00F55DEC" w:rsidP="00F55DEC">
            <w:pPr>
              <w:spacing w:line="240" w:lineRule="auto"/>
              <w:jc w:val="center"/>
              <w:rPr>
                <w:rFonts w:ascii="Calibri" w:hAnsi="Calibri"/>
                <w:b/>
                <w:bCs/>
                <w:kern w:val="1"/>
              </w:rPr>
            </w:pPr>
          </w:p>
          <w:p w14:paraId="335BC43D" w14:textId="77777777" w:rsidR="00F55DEC" w:rsidRPr="00F55DEC" w:rsidRDefault="00F55DEC" w:rsidP="00F55DEC">
            <w:pPr>
              <w:spacing w:line="240" w:lineRule="auto"/>
              <w:jc w:val="center"/>
              <w:rPr>
                <w:rFonts w:ascii="Calibri" w:hAnsi="Calibri"/>
                <w:b/>
                <w:bCs/>
                <w:kern w:val="1"/>
              </w:rPr>
            </w:pPr>
          </w:p>
        </w:tc>
        <w:tc>
          <w:tcPr>
            <w:tcW w:w="2835" w:type="dxa"/>
          </w:tcPr>
          <w:p w14:paraId="62842E40" w14:textId="77777777" w:rsidR="00F55DEC" w:rsidRPr="00F55DEC" w:rsidRDefault="00F55DEC" w:rsidP="00F55DEC">
            <w:pPr>
              <w:spacing w:line="240" w:lineRule="auto"/>
              <w:jc w:val="center"/>
              <w:rPr>
                <w:rFonts w:ascii="Calibri" w:hAnsi="Calibri"/>
                <w:b/>
                <w:bCs/>
                <w:kern w:val="1"/>
              </w:rPr>
            </w:pPr>
            <w:r w:rsidRPr="00F55DEC">
              <w:rPr>
                <w:rFonts w:ascii="Calibri" w:hAnsi="Calibri"/>
                <w:b/>
                <w:bCs/>
                <w:kern w:val="1"/>
              </w:rPr>
              <w:t xml:space="preserve">Wpływ realizacji projektu na realizację wartości docelowej wskaźników monitoringu realizacji celów Strategii ZIT </w:t>
            </w:r>
            <w:r w:rsidRPr="00F55DEC">
              <w:rPr>
                <w:rFonts w:ascii="Calibri" w:hAnsi="Calibri"/>
                <w:b/>
                <w:bCs/>
                <w:kern w:val="1"/>
                <w:u w:val="single"/>
              </w:rPr>
              <w:t>wynikających z Porozumienia</w:t>
            </w:r>
          </w:p>
        </w:tc>
        <w:tc>
          <w:tcPr>
            <w:tcW w:w="6804" w:type="dxa"/>
            <w:vAlign w:val="center"/>
          </w:tcPr>
          <w:p w14:paraId="03EF4224" w14:textId="77777777" w:rsidR="00F55DEC" w:rsidRPr="00F55DEC" w:rsidRDefault="00F55DEC" w:rsidP="00F55DEC">
            <w:pPr>
              <w:jc w:val="both"/>
              <w:rPr>
                <w:rFonts w:ascii="Calibri" w:hAnsi="Calibri"/>
                <w:kern w:val="1"/>
              </w:rPr>
            </w:pPr>
            <w:r w:rsidRPr="00F55DEC">
              <w:rPr>
                <w:rFonts w:ascii="Calibri" w:hAnsi="Calibri"/>
                <w:kern w:val="1"/>
              </w:rPr>
              <w:t>Weryfikowany będzie poziom wpływu wskaźników zawartych w projekcie na realizację wartości docelowych wskaźników Strategii ZIT wynikających z Porozumienia (wskaźników Ram Wykonania i pozostałych z RPO).</w:t>
            </w:r>
          </w:p>
          <w:p w14:paraId="0CC92058" w14:textId="77777777" w:rsidR="00F55DEC" w:rsidRPr="00F55DEC" w:rsidRDefault="00F55DEC" w:rsidP="00F55DEC">
            <w:pPr>
              <w:spacing w:line="240" w:lineRule="auto"/>
              <w:jc w:val="both"/>
              <w:rPr>
                <w:rFonts w:ascii="Calibri" w:hAnsi="Calibri"/>
                <w:kern w:val="1"/>
              </w:rPr>
            </w:pPr>
          </w:p>
        </w:tc>
        <w:tc>
          <w:tcPr>
            <w:tcW w:w="4500" w:type="dxa"/>
          </w:tcPr>
          <w:p w14:paraId="1AEA8B77" w14:textId="77777777" w:rsidR="00F55DEC" w:rsidRPr="00F55DEC" w:rsidRDefault="00F55DEC" w:rsidP="00F55DEC">
            <w:pPr>
              <w:spacing w:line="240" w:lineRule="auto"/>
              <w:jc w:val="center"/>
              <w:rPr>
                <w:rFonts w:ascii="Calibri" w:hAnsi="Calibri"/>
                <w:b/>
                <w:bCs/>
                <w:kern w:val="2"/>
              </w:rPr>
            </w:pPr>
            <w:r w:rsidRPr="00F55DEC">
              <w:rPr>
                <w:rFonts w:ascii="Calibri" w:hAnsi="Calibri"/>
                <w:b/>
                <w:bCs/>
                <w:kern w:val="2"/>
              </w:rPr>
              <w:t>Kryterium punktowe</w:t>
            </w:r>
          </w:p>
          <w:p w14:paraId="32F51040" w14:textId="77777777" w:rsidR="00F55DEC" w:rsidRPr="00F55DEC" w:rsidRDefault="00F55DEC" w:rsidP="00F55DEC">
            <w:pPr>
              <w:autoSpaceDE w:val="0"/>
              <w:autoSpaceDN w:val="0"/>
              <w:adjustRightInd w:val="0"/>
              <w:spacing w:after="0" w:line="240" w:lineRule="auto"/>
              <w:ind w:left="420"/>
              <w:jc w:val="center"/>
              <w:rPr>
                <w:rFonts w:ascii="Calibri" w:hAnsi="Calibri" w:cs="Arial"/>
                <w:b/>
                <w:bCs/>
                <w:color w:val="000000"/>
              </w:rPr>
            </w:pPr>
            <w:r w:rsidRPr="00F55DEC">
              <w:rPr>
                <w:rFonts w:ascii="Calibri" w:hAnsi="Calibri" w:cs="Arial"/>
                <w:b/>
                <w:bCs/>
                <w:color w:val="000000"/>
              </w:rPr>
              <w:t>0 –24 pkt</w:t>
            </w:r>
          </w:p>
          <w:p w14:paraId="7E7D2DAE" w14:textId="77777777" w:rsidR="00F55DEC" w:rsidRPr="00F55DEC" w:rsidRDefault="00F55DEC" w:rsidP="00F55DEC">
            <w:pPr>
              <w:spacing w:line="240" w:lineRule="auto"/>
              <w:jc w:val="center"/>
              <w:rPr>
                <w:rFonts w:ascii="Calibri" w:hAnsi="Calibri"/>
                <w:b/>
                <w:bCs/>
                <w:kern w:val="2"/>
              </w:rPr>
            </w:pPr>
            <w:r w:rsidRPr="00F55DEC">
              <w:rPr>
                <w:rFonts w:ascii="Calibri" w:hAnsi="Calibri"/>
                <w:b/>
                <w:bCs/>
                <w:kern w:val="2"/>
              </w:rPr>
              <w:t>(0 punktów w kryterium nie oznacza odrzucenia wniosku)</w:t>
            </w:r>
          </w:p>
          <w:p w14:paraId="234E6286" w14:textId="77777777" w:rsidR="00F55DEC" w:rsidRPr="00F55DEC" w:rsidRDefault="00F55DEC" w:rsidP="00F55DEC">
            <w:pPr>
              <w:spacing w:line="240" w:lineRule="auto"/>
              <w:jc w:val="center"/>
              <w:rPr>
                <w:rFonts w:ascii="Calibri" w:hAnsi="Calibri"/>
                <w:i/>
                <w:color w:val="FF0000"/>
                <w:kern w:val="1"/>
              </w:rPr>
            </w:pPr>
          </w:p>
        </w:tc>
      </w:tr>
    </w:tbl>
    <w:p w14:paraId="0D3C3468" w14:textId="77777777" w:rsidR="00F55DEC" w:rsidRPr="00F55DEC" w:rsidRDefault="00F55DEC" w:rsidP="00F55DEC">
      <w:pPr>
        <w:spacing w:line="240" w:lineRule="auto"/>
        <w:rPr>
          <w:rFonts w:ascii="Calibri" w:hAnsi="Calibri"/>
          <w:b/>
          <w:bCs/>
          <w:kern w:val="2"/>
        </w:rPr>
      </w:pPr>
    </w:p>
    <w:p w14:paraId="59B338CB" w14:textId="77777777" w:rsidR="00F55DEC" w:rsidRPr="00F55DEC" w:rsidRDefault="00F55DEC" w:rsidP="00F55DEC">
      <w:pPr>
        <w:spacing w:line="240" w:lineRule="auto"/>
        <w:rPr>
          <w:rFonts w:ascii="Calibri" w:hAnsi="Calibri"/>
          <w:b/>
          <w:bCs/>
          <w:i/>
          <w:iCs/>
          <w:kern w:val="2"/>
        </w:rPr>
      </w:pPr>
      <w:r w:rsidRPr="00F55DEC">
        <w:rPr>
          <w:rFonts w:ascii="Calibri" w:hAnsi="Calibri"/>
          <w:b/>
          <w:bCs/>
          <w:kern w:val="2"/>
        </w:rPr>
        <w:t xml:space="preserve">Punktacja do kryterium nr 5 </w:t>
      </w:r>
      <w:r w:rsidRPr="00F55DEC">
        <w:rPr>
          <w:rFonts w:ascii="Calibri" w:hAnsi="Calibri"/>
          <w:b/>
          <w:bCs/>
          <w:i/>
          <w:iCs/>
          <w:kern w:val="2"/>
        </w:rPr>
        <w:t>Wpływ realizacji projektu na realizację wartości docelowej wskaźników monitoringu realizacji celów Strategii ZIT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882"/>
        <w:gridCol w:w="6016"/>
        <w:gridCol w:w="4096"/>
      </w:tblGrid>
      <w:tr w:rsidR="00F55DEC" w:rsidRPr="00F55DEC" w14:paraId="056D5F22" w14:textId="77777777" w:rsidTr="00F55DEC">
        <w:trPr>
          <w:trHeight w:val="689"/>
          <w:jc w:val="center"/>
        </w:trPr>
        <w:tc>
          <w:tcPr>
            <w:tcW w:w="4043" w:type="dxa"/>
            <w:tcBorders>
              <w:top w:val="single" w:sz="4" w:space="0" w:color="auto"/>
              <w:left w:val="single" w:sz="4" w:space="0" w:color="auto"/>
              <w:bottom w:val="single" w:sz="4" w:space="0" w:color="auto"/>
              <w:right w:val="single" w:sz="4" w:space="0" w:color="auto"/>
            </w:tcBorders>
            <w:vAlign w:val="center"/>
            <w:hideMark/>
          </w:tcPr>
          <w:p w14:paraId="4B96BABB" w14:textId="77777777" w:rsidR="00F55DEC" w:rsidRPr="00F55DEC" w:rsidRDefault="00F55DEC" w:rsidP="00F55DEC">
            <w:pPr>
              <w:spacing w:line="240" w:lineRule="auto"/>
              <w:jc w:val="center"/>
              <w:rPr>
                <w:rFonts w:ascii="Calibri" w:hAnsi="Calibri" w:cs="Tahoma"/>
                <w:b/>
                <w:kern w:val="1"/>
              </w:rPr>
            </w:pPr>
            <w:r w:rsidRPr="00F55DEC">
              <w:rPr>
                <w:rFonts w:ascii="Calibri" w:hAnsi="Calibri" w:cs="Tahoma"/>
                <w:b/>
                <w:kern w:val="1"/>
              </w:rPr>
              <w:t>Wyszczególnienie</w:t>
            </w:r>
          </w:p>
        </w:tc>
        <w:tc>
          <w:tcPr>
            <w:tcW w:w="6353" w:type="dxa"/>
            <w:tcBorders>
              <w:top w:val="single" w:sz="4" w:space="0" w:color="auto"/>
              <w:left w:val="single" w:sz="4" w:space="0" w:color="auto"/>
              <w:right w:val="single" w:sz="4" w:space="0" w:color="auto"/>
            </w:tcBorders>
            <w:vAlign w:val="center"/>
            <w:hideMark/>
          </w:tcPr>
          <w:p w14:paraId="708682DB" w14:textId="77777777" w:rsidR="00F55DEC" w:rsidRPr="00F55DEC" w:rsidRDefault="00F55DEC" w:rsidP="00F55DEC">
            <w:pPr>
              <w:jc w:val="center"/>
              <w:rPr>
                <w:rFonts w:ascii="Calibri" w:hAnsi="Calibri"/>
                <w:b/>
              </w:rPr>
            </w:pPr>
            <w:r w:rsidRPr="00F55DEC">
              <w:rPr>
                <w:rFonts w:ascii="Calibri" w:hAnsi="Calibri"/>
                <w:b/>
              </w:rPr>
              <w:t>Liczba przedsiębiorstw otrzymujących dotacje</w:t>
            </w:r>
          </w:p>
          <w:p w14:paraId="7356ED1D" w14:textId="77777777" w:rsidR="00F55DEC" w:rsidRPr="00F55DEC" w:rsidRDefault="00F55DEC" w:rsidP="00F55DEC">
            <w:pPr>
              <w:jc w:val="center"/>
              <w:rPr>
                <w:rFonts w:ascii="Calibri" w:hAnsi="Calibri"/>
                <w:b/>
                <w:i/>
              </w:rPr>
            </w:pPr>
            <w:r w:rsidRPr="00F55DEC">
              <w:rPr>
                <w:rFonts w:ascii="Calibri" w:hAnsi="Calibri"/>
                <w:b/>
                <w:i/>
              </w:rPr>
              <w:t>[szt.]</w:t>
            </w:r>
          </w:p>
        </w:tc>
        <w:tc>
          <w:tcPr>
            <w:tcW w:w="4270" w:type="dxa"/>
            <w:tcBorders>
              <w:top w:val="single" w:sz="4" w:space="0" w:color="auto"/>
              <w:left w:val="single" w:sz="4" w:space="0" w:color="auto"/>
              <w:right w:val="single" w:sz="4" w:space="0" w:color="auto"/>
            </w:tcBorders>
            <w:vAlign w:val="center"/>
          </w:tcPr>
          <w:p w14:paraId="68D35E8E" w14:textId="77777777" w:rsidR="00F55DEC" w:rsidRPr="00F55DEC" w:rsidRDefault="00F55DEC" w:rsidP="00F55DEC">
            <w:pPr>
              <w:jc w:val="center"/>
              <w:rPr>
                <w:rFonts w:ascii="Calibri" w:hAnsi="Calibri"/>
                <w:b/>
              </w:rPr>
            </w:pPr>
            <w:r w:rsidRPr="00F55DEC">
              <w:rPr>
                <w:rFonts w:ascii="Calibri" w:hAnsi="Calibri"/>
                <w:b/>
              </w:rPr>
              <w:t xml:space="preserve">Liczba przedsiębiorstw współpracujących </w:t>
            </w:r>
            <w:r>
              <w:rPr>
                <w:rFonts w:ascii="Calibri" w:hAnsi="Calibri"/>
                <w:b/>
              </w:rPr>
              <w:br/>
            </w:r>
            <w:r w:rsidRPr="00F55DEC">
              <w:rPr>
                <w:rFonts w:ascii="Calibri" w:hAnsi="Calibri"/>
                <w:b/>
              </w:rPr>
              <w:t>z ośrodkami badawczymi</w:t>
            </w:r>
          </w:p>
          <w:p w14:paraId="0FDF5285" w14:textId="77777777" w:rsidR="00F55DEC" w:rsidRPr="00F55DEC" w:rsidRDefault="00F55DEC" w:rsidP="00F55DEC">
            <w:pPr>
              <w:jc w:val="center"/>
              <w:rPr>
                <w:rFonts w:ascii="Calibri" w:hAnsi="Calibri"/>
                <w:b/>
                <w:i/>
              </w:rPr>
            </w:pPr>
            <w:r w:rsidRPr="00F55DEC">
              <w:rPr>
                <w:rFonts w:ascii="Calibri" w:hAnsi="Calibri"/>
                <w:b/>
                <w:i/>
              </w:rPr>
              <w:t>[szt.]</w:t>
            </w:r>
          </w:p>
        </w:tc>
      </w:tr>
      <w:tr w:rsidR="00F55DEC" w:rsidRPr="00F55DEC" w14:paraId="1BB9CF25" w14:textId="77777777" w:rsidTr="00F55DEC">
        <w:trPr>
          <w:trHeight w:val="818"/>
          <w:jc w:val="center"/>
        </w:trPr>
        <w:tc>
          <w:tcPr>
            <w:tcW w:w="4043" w:type="dxa"/>
            <w:tcBorders>
              <w:top w:val="single" w:sz="4" w:space="0" w:color="auto"/>
              <w:left w:val="single" w:sz="4" w:space="0" w:color="auto"/>
              <w:bottom w:val="single" w:sz="4" w:space="0" w:color="auto"/>
              <w:right w:val="single" w:sz="4" w:space="0" w:color="auto"/>
            </w:tcBorders>
            <w:vAlign w:val="center"/>
            <w:hideMark/>
          </w:tcPr>
          <w:p w14:paraId="4FE75246" w14:textId="77777777" w:rsidR="00F55DEC" w:rsidRPr="00F55DEC" w:rsidRDefault="00F55DEC" w:rsidP="00F55DEC">
            <w:pPr>
              <w:jc w:val="center"/>
              <w:rPr>
                <w:rFonts w:ascii="Calibri" w:hAnsi="Calibri" w:cs="Tahoma"/>
                <w:b/>
                <w:kern w:val="1"/>
              </w:rPr>
            </w:pPr>
            <w:r w:rsidRPr="00F55DEC">
              <w:rPr>
                <w:rFonts w:ascii="Calibri" w:hAnsi="Calibri" w:cs="Tahoma"/>
                <w:kern w:val="1"/>
              </w:rPr>
              <w:t>0 (brak wpływu i wpływ nieznaczący)</w:t>
            </w:r>
          </w:p>
        </w:tc>
        <w:tc>
          <w:tcPr>
            <w:tcW w:w="6353" w:type="dxa"/>
            <w:tcBorders>
              <w:left w:val="single" w:sz="4" w:space="0" w:color="auto"/>
              <w:right w:val="single" w:sz="4" w:space="0" w:color="auto"/>
            </w:tcBorders>
            <w:hideMark/>
          </w:tcPr>
          <w:p w14:paraId="784C26BC" w14:textId="77777777" w:rsidR="00F55DEC" w:rsidRPr="00F55DEC" w:rsidRDefault="00F55DEC" w:rsidP="00F55DEC">
            <w:pPr>
              <w:jc w:val="center"/>
              <w:rPr>
                <w:rFonts w:ascii="Calibri" w:hAnsi="Calibri"/>
              </w:rPr>
            </w:pPr>
            <w:r w:rsidRPr="00F55DEC">
              <w:rPr>
                <w:rFonts w:ascii="Calibri" w:hAnsi="Calibri"/>
              </w:rPr>
              <w:t>0</w:t>
            </w:r>
          </w:p>
        </w:tc>
        <w:tc>
          <w:tcPr>
            <w:tcW w:w="4270" w:type="dxa"/>
            <w:tcBorders>
              <w:left w:val="single" w:sz="4" w:space="0" w:color="auto"/>
              <w:right w:val="single" w:sz="4" w:space="0" w:color="auto"/>
            </w:tcBorders>
          </w:tcPr>
          <w:p w14:paraId="1C76FC4D" w14:textId="77777777" w:rsidR="00F55DEC" w:rsidRPr="00F55DEC" w:rsidRDefault="00F55DEC" w:rsidP="00F55DEC">
            <w:pPr>
              <w:jc w:val="center"/>
              <w:rPr>
                <w:rFonts w:ascii="Calibri" w:hAnsi="Calibri"/>
              </w:rPr>
            </w:pPr>
            <w:r w:rsidRPr="00F55DEC">
              <w:rPr>
                <w:rFonts w:ascii="Calibri" w:hAnsi="Calibri"/>
              </w:rPr>
              <w:t>0</w:t>
            </w:r>
          </w:p>
        </w:tc>
      </w:tr>
      <w:tr w:rsidR="00F55DEC" w:rsidRPr="00F55DEC" w14:paraId="2AAEFAA1" w14:textId="77777777" w:rsidTr="00F55DEC">
        <w:trPr>
          <w:trHeight w:val="724"/>
          <w:jc w:val="center"/>
        </w:trPr>
        <w:tc>
          <w:tcPr>
            <w:tcW w:w="4043" w:type="dxa"/>
            <w:tcBorders>
              <w:top w:val="single" w:sz="4" w:space="0" w:color="auto"/>
              <w:left w:val="single" w:sz="4" w:space="0" w:color="auto"/>
              <w:bottom w:val="single" w:sz="4" w:space="0" w:color="auto"/>
              <w:right w:val="single" w:sz="4" w:space="0" w:color="auto"/>
            </w:tcBorders>
            <w:vAlign w:val="center"/>
            <w:hideMark/>
          </w:tcPr>
          <w:p w14:paraId="424C889F" w14:textId="77777777" w:rsidR="00F55DEC" w:rsidRPr="00F55DEC" w:rsidRDefault="00F55DEC" w:rsidP="00F55DEC">
            <w:pPr>
              <w:jc w:val="center"/>
              <w:rPr>
                <w:rFonts w:ascii="Calibri" w:hAnsi="Calibri" w:cs="Tahoma"/>
                <w:b/>
                <w:kern w:val="1"/>
              </w:rPr>
            </w:pPr>
            <w:r w:rsidRPr="00F55DEC">
              <w:rPr>
                <w:rFonts w:ascii="Calibri" w:hAnsi="Calibri" w:cs="Tahoma"/>
                <w:kern w:val="1"/>
              </w:rPr>
              <w:t>25% maksymalnej oceny (niski wpływ)</w:t>
            </w:r>
          </w:p>
        </w:tc>
        <w:tc>
          <w:tcPr>
            <w:tcW w:w="6353" w:type="dxa"/>
            <w:tcBorders>
              <w:left w:val="single" w:sz="4" w:space="0" w:color="auto"/>
              <w:right w:val="single" w:sz="4" w:space="0" w:color="auto"/>
            </w:tcBorders>
            <w:hideMark/>
          </w:tcPr>
          <w:p w14:paraId="0D220EDC" w14:textId="77777777" w:rsidR="00F55DEC" w:rsidRPr="00F55DEC" w:rsidRDefault="00F55DEC" w:rsidP="00F55DEC">
            <w:pPr>
              <w:jc w:val="center"/>
              <w:rPr>
                <w:rFonts w:ascii="Calibri" w:hAnsi="Calibri"/>
              </w:rPr>
            </w:pPr>
            <w:r w:rsidRPr="00F55DEC">
              <w:rPr>
                <w:rFonts w:ascii="Calibri" w:hAnsi="Calibri"/>
              </w:rPr>
              <w:t>nie dotyczy</w:t>
            </w:r>
          </w:p>
        </w:tc>
        <w:tc>
          <w:tcPr>
            <w:tcW w:w="4270" w:type="dxa"/>
            <w:tcBorders>
              <w:left w:val="single" w:sz="4" w:space="0" w:color="auto"/>
              <w:right w:val="single" w:sz="4" w:space="0" w:color="auto"/>
            </w:tcBorders>
          </w:tcPr>
          <w:p w14:paraId="6EA0D241" w14:textId="77777777" w:rsidR="00F55DEC" w:rsidRPr="00F55DEC" w:rsidRDefault="00F55DEC" w:rsidP="00F55DEC">
            <w:pPr>
              <w:jc w:val="center"/>
              <w:rPr>
                <w:rFonts w:ascii="Calibri" w:hAnsi="Calibri"/>
              </w:rPr>
            </w:pPr>
            <w:r w:rsidRPr="00F55DEC">
              <w:rPr>
                <w:rFonts w:ascii="Calibri" w:hAnsi="Calibri"/>
              </w:rPr>
              <w:t>nie dotyczy</w:t>
            </w:r>
          </w:p>
        </w:tc>
      </w:tr>
      <w:tr w:rsidR="00F55DEC" w:rsidRPr="00F55DEC" w14:paraId="54B70696" w14:textId="77777777" w:rsidTr="00F55DEC">
        <w:trPr>
          <w:trHeight w:val="810"/>
          <w:jc w:val="center"/>
        </w:trPr>
        <w:tc>
          <w:tcPr>
            <w:tcW w:w="4043" w:type="dxa"/>
            <w:tcBorders>
              <w:top w:val="single" w:sz="4" w:space="0" w:color="auto"/>
              <w:left w:val="single" w:sz="4" w:space="0" w:color="auto"/>
              <w:bottom w:val="single" w:sz="4" w:space="0" w:color="auto"/>
              <w:right w:val="single" w:sz="4" w:space="0" w:color="auto"/>
            </w:tcBorders>
            <w:vAlign w:val="center"/>
            <w:hideMark/>
          </w:tcPr>
          <w:p w14:paraId="15D1C570" w14:textId="77777777" w:rsidR="00F55DEC" w:rsidRPr="00F55DEC" w:rsidRDefault="00F55DEC" w:rsidP="00F55DEC">
            <w:pPr>
              <w:spacing w:line="240" w:lineRule="auto"/>
              <w:jc w:val="center"/>
              <w:rPr>
                <w:rFonts w:ascii="Calibri" w:hAnsi="Calibri" w:cs="Tahoma"/>
                <w:b/>
                <w:kern w:val="1"/>
              </w:rPr>
            </w:pPr>
            <w:r w:rsidRPr="00F55DEC">
              <w:rPr>
                <w:rFonts w:ascii="Calibri" w:hAnsi="Calibri" w:cs="Tahoma"/>
                <w:kern w:val="1"/>
              </w:rPr>
              <w:t>50% maksymalnej oceny (średni wpływ)</w:t>
            </w:r>
          </w:p>
        </w:tc>
        <w:tc>
          <w:tcPr>
            <w:tcW w:w="6353" w:type="dxa"/>
            <w:tcBorders>
              <w:left w:val="single" w:sz="4" w:space="0" w:color="auto"/>
              <w:right w:val="single" w:sz="4" w:space="0" w:color="auto"/>
            </w:tcBorders>
            <w:hideMark/>
          </w:tcPr>
          <w:p w14:paraId="2B901016" w14:textId="77777777" w:rsidR="00F55DEC" w:rsidRPr="00F55DEC" w:rsidRDefault="00F55DEC" w:rsidP="00F55DEC">
            <w:pPr>
              <w:jc w:val="center"/>
              <w:rPr>
                <w:rFonts w:ascii="Calibri" w:hAnsi="Calibri"/>
              </w:rPr>
            </w:pPr>
            <w:r w:rsidRPr="00F55DEC">
              <w:rPr>
                <w:rFonts w:ascii="Calibri" w:hAnsi="Calibri"/>
              </w:rPr>
              <w:t>1</w:t>
            </w:r>
          </w:p>
        </w:tc>
        <w:tc>
          <w:tcPr>
            <w:tcW w:w="4270" w:type="dxa"/>
            <w:tcBorders>
              <w:left w:val="single" w:sz="4" w:space="0" w:color="auto"/>
              <w:right w:val="single" w:sz="4" w:space="0" w:color="auto"/>
            </w:tcBorders>
          </w:tcPr>
          <w:p w14:paraId="50C5F0E3" w14:textId="77777777" w:rsidR="00F55DEC" w:rsidRPr="00F55DEC" w:rsidRDefault="00F55DEC" w:rsidP="00F55DEC">
            <w:pPr>
              <w:jc w:val="center"/>
              <w:rPr>
                <w:rFonts w:ascii="Calibri" w:hAnsi="Calibri"/>
              </w:rPr>
            </w:pPr>
            <w:r w:rsidRPr="00F55DEC">
              <w:rPr>
                <w:rFonts w:ascii="Calibri" w:hAnsi="Calibri"/>
              </w:rPr>
              <w:t>1</w:t>
            </w:r>
          </w:p>
        </w:tc>
      </w:tr>
      <w:tr w:rsidR="00F55DEC" w:rsidRPr="00F55DEC" w14:paraId="0691B760" w14:textId="77777777" w:rsidTr="00F55DEC">
        <w:trPr>
          <w:trHeight w:val="850"/>
          <w:jc w:val="center"/>
        </w:trPr>
        <w:tc>
          <w:tcPr>
            <w:tcW w:w="4043" w:type="dxa"/>
            <w:tcBorders>
              <w:top w:val="single" w:sz="4" w:space="0" w:color="auto"/>
              <w:left w:val="single" w:sz="4" w:space="0" w:color="auto"/>
              <w:bottom w:val="single" w:sz="4" w:space="0" w:color="auto"/>
              <w:right w:val="single" w:sz="4" w:space="0" w:color="auto"/>
            </w:tcBorders>
            <w:vAlign w:val="center"/>
            <w:hideMark/>
          </w:tcPr>
          <w:p w14:paraId="0C848555" w14:textId="77777777" w:rsidR="00F55DEC" w:rsidRPr="00F55DEC" w:rsidRDefault="00F55DEC" w:rsidP="00F55DEC">
            <w:pPr>
              <w:spacing w:line="240" w:lineRule="auto"/>
              <w:jc w:val="center"/>
              <w:rPr>
                <w:rFonts w:ascii="Calibri" w:hAnsi="Calibri" w:cs="Tahoma"/>
                <w:b/>
                <w:kern w:val="1"/>
              </w:rPr>
            </w:pPr>
            <w:r w:rsidRPr="00F55DEC">
              <w:rPr>
                <w:rFonts w:ascii="Calibri" w:hAnsi="Calibri" w:cs="Tahoma"/>
                <w:kern w:val="1"/>
              </w:rPr>
              <w:t>100% maksymalnej oceny (wysoki wpływ)</w:t>
            </w:r>
          </w:p>
        </w:tc>
        <w:tc>
          <w:tcPr>
            <w:tcW w:w="6353" w:type="dxa"/>
            <w:tcBorders>
              <w:left w:val="single" w:sz="4" w:space="0" w:color="auto"/>
              <w:right w:val="single" w:sz="4" w:space="0" w:color="auto"/>
            </w:tcBorders>
            <w:hideMark/>
          </w:tcPr>
          <w:p w14:paraId="52FBC360" w14:textId="77777777" w:rsidR="00F55DEC" w:rsidRPr="00F55DEC" w:rsidRDefault="00F55DEC" w:rsidP="00F55DEC">
            <w:pPr>
              <w:jc w:val="center"/>
              <w:rPr>
                <w:rFonts w:ascii="Calibri" w:hAnsi="Calibri"/>
              </w:rPr>
            </w:pPr>
            <w:r w:rsidRPr="00F55DEC">
              <w:rPr>
                <w:rFonts w:ascii="Calibri" w:hAnsi="Calibri"/>
              </w:rPr>
              <w:t>powyżej 1</w:t>
            </w:r>
          </w:p>
        </w:tc>
        <w:tc>
          <w:tcPr>
            <w:tcW w:w="4270" w:type="dxa"/>
            <w:tcBorders>
              <w:left w:val="single" w:sz="4" w:space="0" w:color="auto"/>
              <w:right w:val="single" w:sz="4" w:space="0" w:color="auto"/>
            </w:tcBorders>
          </w:tcPr>
          <w:p w14:paraId="1F832E3E" w14:textId="77777777" w:rsidR="00F55DEC" w:rsidRPr="00F55DEC" w:rsidRDefault="00F55DEC" w:rsidP="00F55DEC">
            <w:pPr>
              <w:jc w:val="center"/>
              <w:rPr>
                <w:rFonts w:ascii="Calibri" w:hAnsi="Calibri"/>
              </w:rPr>
            </w:pPr>
            <w:r w:rsidRPr="00F55DEC">
              <w:rPr>
                <w:rFonts w:ascii="Calibri" w:hAnsi="Calibri"/>
              </w:rPr>
              <w:t>powyżej 1</w:t>
            </w:r>
          </w:p>
        </w:tc>
      </w:tr>
      <w:tr w:rsidR="00F55DEC" w:rsidRPr="00F55DEC" w14:paraId="46FA1E4D" w14:textId="77777777" w:rsidTr="00F55DEC">
        <w:trPr>
          <w:trHeight w:val="579"/>
          <w:jc w:val="center"/>
        </w:trPr>
        <w:tc>
          <w:tcPr>
            <w:tcW w:w="4043" w:type="dxa"/>
            <w:tcBorders>
              <w:top w:val="single" w:sz="4" w:space="0" w:color="auto"/>
              <w:left w:val="single" w:sz="4" w:space="0" w:color="auto"/>
              <w:bottom w:val="single" w:sz="4" w:space="0" w:color="auto"/>
              <w:right w:val="single" w:sz="4" w:space="0" w:color="auto"/>
            </w:tcBorders>
            <w:vAlign w:val="center"/>
            <w:hideMark/>
          </w:tcPr>
          <w:p w14:paraId="1F348FDB" w14:textId="77777777" w:rsidR="00F55DEC" w:rsidRPr="00F55DEC" w:rsidRDefault="00F55DEC" w:rsidP="00F55DEC">
            <w:pPr>
              <w:jc w:val="center"/>
              <w:rPr>
                <w:rFonts w:ascii="Calibri" w:hAnsi="Calibri" w:cs="Arial"/>
                <w:i/>
                <w:kern w:val="1"/>
              </w:rPr>
            </w:pPr>
            <w:r w:rsidRPr="00F55DEC">
              <w:rPr>
                <w:rFonts w:ascii="Calibri" w:hAnsi="Calibri" w:cs="Arial"/>
                <w:i/>
                <w:kern w:val="1"/>
              </w:rPr>
              <w:t>Waga danego wskaźnika</w:t>
            </w:r>
          </w:p>
        </w:tc>
        <w:tc>
          <w:tcPr>
            <w:tcW w:w="6353" w:type="dxa"/>
            <w:tcBorders>
              <w:left w:val="single" w:sz="4" w:space="0" w:color="auto"/>
              <w:right w:val="single" w:sz="4" w:space="0" w:color="auto"/>
            </w:tcBorders>
            <w:vAlign w:val="center"/>
            <w:hideMark/>
          </w:tcPr>
          <w:p w14:paraId="3E7F7DF4" w14:textId="77777777" w:rsidR="00F55DEC" w:rsidRPr="00F55DEC" w:rsidRDefault="00F55DEC" w:rsidP="00F55DEC">
            <w:pPr>
              <w:spacing w:line="360" w:lineRule="auto"/>
              <w:jc w:val="center"/>
              <w:rPr>
                <w:rFonts w:ascii="Calibri" w:hAnsi="Calibri" w:cs="Arial"/>
                <w:i/>
              </w:rPr>
            </w:pPr>
            <w:r w:rsidRPr="00F55DEC">
              <w:rPr>
                <w:rFonts w:ascii="Calibri" w:hAnsi="Calibri" w:cs="Arial"/>
                <w:i/>
              </w:rPr>
              <w:t>50 %</w:t>
            </w:r>
          </w:p>
        </w:tc>
        <w:tc>
          <w:tcPr>
            <w:tcW w:w="4270" w:type="dxa"/>
            <w:tcBorders>
              <w:left w:val="single" w:sz="4" w:space="0" w:color="auto"/>
              <w:right w:val="single" w:sz="4" w:space="0" w:color="auto"/>
            </w:tcBorders>
            <w:vAlign w:val="center"/>
          </w:tcPr>
          <w:p w14:paraId="3C0FD8BA" w14:textId="77777777" w:rsidR="00F55DEC" w:rsidRPr="00F55DEC" w:rsidRDefault="00F55DEC" w:rsidP="00F55DEC">
            <w:pPr>
              <w:spacing w:line="240" w:lineRule="auto"/>
              <w:jc w:val="center"/>
              <w:rPr>
                <w:rFonts w:ascii="Calibri" w:hAnsi="Calibri" w:cs="Arial"/>
                <w:i/>
              </w:rPr>
            </w:pPr>
            <w:r w:rsidRPr="00F55DEC">
              <w:rPr>
                <w:rFonts w:ascii="Calibri" w:hAnsi="Calibri" w:cs="Arial"/>
                <w:i/>
              </w:rPr>
              <w:t>50%</w:t>
            </w:r>
          </w:p>
        </w:tc>
      </w:tr>
      <w:tr w:rsidR="00F55DEC" w:rsidRPr="00F55DEC" w14:paraId="2048C41D" w14:textId="77777777" w:rsidTr="00F55DEC">
        <w:trPr>
          <w:trHeight w:val="1129"/>
          <w:jc w:val="center"/>
        </w:trPr>
        <w:tc>
          <w:tcPr>
            <w:tcW w:w="4043" w:type="dxa"/>
            <w:tcBorders>
              <w:top w:val="single" w:sz="4" w:space="0" w:color="auto"/>
              <w:left w:val="single" w:sz="4" w:space="0" w:color="auto"/>
              <w:bottom w:val="single" w:sz="4" w:space="0" w:color="auto"/>
              <w:right w:val="single" w:sz="4" w:space="0" w:color="auto"/>
            </w:tcBorders>
            <w:vAlign w:val="center"/>
          </w:tcPr>
          <w:p w14:paraId="04695BCC" w14:textId="77777777" w:rsidR="00F55DEC" w:rsidRPr="00F55DEC" w:rsidRDefault="00F55DEC" w:rsidP="00F55DEC">
            <w:pPr>
              <w:spacing w:line="240" w:lineRule="auto"/>
              <w:jc w:val="center"/>
              <w:rPr>
                <w:rFonts w:ascii="Calibri" w:hAnsi="Calibri" w:cs="Arial"/>
                <w:b/>
                <w:i/>
                <w:kern w:val="1"/>
              </w:rPr>
            </w:pPr>
            <w:r w:rsidRPr="00F55DEC">
              <w:rPr>
                <w:rFonts w:ascii="Calibri" w:hAnsi="Calibri" w:cs="Arial"/>
                <w:b/>
                <w:i/>
                <w:kern w:val="1"/>
              </w:rPr>
              <w:t>Ocena:</w:t>
            </w:r>
          </w:p>
          <w:p w14:paraId="58F36332" w14:textId="77777777" w:rsidR="00F55DEC" w:rsidRPr="00F55DEC" w:rsidRDefault="00F55DEC" w:rsidP="00F55DEC">
            <w:pPr>
              <w:spacing w:line="240" w:lineRule="auto"/>
              <w:jc w:val="center"/>
              <w:rPr>
                <w:rFonts w:ascii="Calibri" w:hAnsi="Calibri" w:cs="Arial"/>
                <w:b/>
                <w:i/>
                <w:kern w:val="1"/>
              </w:rPr>
            </w:pPr>
            <w:r w:rsidRPr="00F55DEC">
              <w:rPr>
                <w:rFonts w:ascii="Calibri" w:hAnsi="Calibri" w:cs="Arial"/>
                <w:b/>
                <w:i/>
                <w:kern w:val="1"/>
              </w:rPr>
              <w:t xml:space="preserve">(max 24 pkt – 100%) </w:t>
            </w:r>
          </w:p>
          <w:p w14:paraId="0C3156F3" w14:textId="77777777" w:rsidR="00F55DEC" w:rsidRPr="00F55DEC" w:rsidRDefault="00F55DEC" w:rsidP="00F55DEC">
            <w:pPr>
              <w:spacing w:line="240" w:lineRule="auto"/>
              <w:jc w:val="center"/>
              <w:rPr>
                <w:rFonts w:ascii="Calibri" w:hAnsi="Calibri" w:cs="Arial"/>
                <w:b/>
                <w:i/>
                <w:kern w:val="1"/>
              </w:rPr>
            </w:pPr>
          </w:p>
        </w:tc>
        <w:tc>
          <w:tcPr>
            <w:tcW w:w="6353" w:type="dxa"/>
            <w:tcBorders>
              <w:left w:val="single" w:sz="4" w:space="0" w:color="auto"/>
              <w:bottom w:val="single" w:sz="4" w:space="0" w:color="auto"/>
              <w:right w:val="single" w:sz="4" w:space="0" w:color="auto"/>
            </w:tcBorders>
            <w:vAlign w:val="center"/>
          </w:tcPr>
          <w:p w14:paraId="5BE15D53" w14:textId="77777777" w:rsidR="00F55DEC" w:rsidRPr="00F55DEC" w:rsidRDefault="00F55DEC" w:rsidP="00F55DEC">
            <w:pPr>
              <w:jc w:val="center"/>
              <w:rPr>
                <w:rFonts w:ascii="Calibri" w:hAnsi="Calibri" w:cs="Arial"/>
                <w:b/>
              </w:rPr>
            </w:pPr>
            <w:r w:rsidRPr="00F55DEC">
              <w:rPr>
                <w:rFonts w:ascii="Calibri" w:hAnsi="Calibri" w:cs="Arial"/>
                <w:b/>
              </w:rPr>
              <w:t>max 12</w:t>
            </w:r>
            <w:r w:rsidR="00981526">
              <w:rPr>
                <w:rFonts w:ascii="Calibri" w:hAnsi="Calibri" w:cs="Arial"/>
                <w:b/>
              </w:rPr>
              <w:t xml:space="preserve"> </w:t>
            </w:r>
            <w:r w:rsidRPr="00F55DEC">
              <w:rPr>
                <w:rFonts w:ascii="Calibri" w:hAnsi="Calibri" w:cs="Arial"/>
                <w:b/>
              </w:rPr>
              <w:t>pkt</w:t>
            </w:r>
          </w:p>
        </w:tc>
        <w:tc>
          <w:tcPr>
            <w:tcW w:w="4270" w:type="dxa"/>
            <w:tcBorders>
              <w:left w:val="single" w:sz="4" w:space="0" w:color="auto"/>
              <w:bottom w:val="single" w:sz="4" w:space="0" w:color="auto"/>
              <w:right w:val="single" w:sz="4" w:space="0" w:color="auto"/>
            </w:tcBorders>
            <w:vAlign w:val="center"/>
          </w:tcPr>
          <w:p w14:paraId="6FC62A11" w14:textId="77777777" w:rsidR="00F55DEC" w:rsidRPr="00F55DEC" w:rsidRDefault="00F55DEC" w:rsidP="00F55DEC">
            <w:pPr>
              <w:jc w:val="center"/>
              <w:rPr>
                <w:rFonts w:ascii="Calibri" w:hAnsi="Calibri" w:cs="Arial"/>
                <w:b/>
              </w:rPr>
            </w:pPr>
            <w:r w:rsidRPr="00F55DEC">
              <w:rPr>
                <w:rFonts w:ascii="Calibri" w:hAnsi="Calibri" w:cs="Arial"/>
                <w:b/>
              </w:rPr>
              <w:t>max 12</w:t>
            </w:r>
            <w:r w:rsidR="00981526">
              <w:rPr>
                <w:rFonts w:ascii="Calibri" w:hAnsi="Calibri" w:cs="Arial"/>
                <w:b/>
              </w:rPr>
              <w:t xml:space="preserve"> </w:t>
            </w:r>
            <w:r w:rsidRPr="00F55DEC">
              <w:rPr>
                <w:rFonts w:ascii="Calibri" w:hAnsi="Calibri" w:cs="Arial"/>
                <w:b/>
              </w:rPr>
              <w:t>pkt</w:t>
            </w:r>
          </w:p>
        </w:tc>
      </w:tr>
    </w:tbl>
    <w:p w14:paraId="229862C8" w14:textId="77777777" w:rsidR="00F55DEC" w:rsidRPr="00F55DEC" w:rsidRDefault="00F55DEC" w:rsidP="00F55DEC">
      <w:pPr>
        <w:spacing w:line="240" w:lineRule="auto"/>
        <w:rPr>
          <w:rFonts w:ascii="Calibri" w:hAnsi="Calibri" w:cs="Tahoma"/>
          <w:b/>
          <w:bCs/>
          <w:kern w:val="1"/>
          <w:u w:val="single"/>
        </w:rPr>
      </w:pPr>
    </w:p>
    <w:p w14:paraId="4B1248C1" w14:textId="77777777" w:rsidR="00F55DEC" w:rsidRPr="00F55DEC" w:rsidRDefault="00F55DEC" w:rsidP="00F55DEC">
      <w:pPr>
        <w:spacing w:line="240" w:lineRule="auto"/>
        <w:jc w:val="center"/>
        <w:rPr>
          <w:rFonts w:ascii="Calibri" w:hAnsi="Calibri" w:cs="Tahoma"/>
          <w:b/>
          <w:bCs/>
          <w:kern w:val="1"/>
          <w:u w:val="single"/>
        </w:rPr>
      </w:pPr>
      <w:r w:rsidRPr="00F55DEC">
        <w:rPr>
          <w:rFonts w:ascii="Calibri" w:hAnsi="Calibri" w:cs="Tahoma"/>
          <w:b/>
          <w:bCs/>
          <w:kern w:val="1"/>
          <w:u w:val="single"/>
        </w:rPr>
        <w:t>II sekcja – minimum punktowe</w:t>
      </w:r>
    </w:p>
    <w:tbl>
      <w:tblPr>
        <w:tblW w:w="14531" w:type="dxa"/>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546"/>
        <w:gridCol w:w="4346"/>
        <w:gridCol w:w="5103"/>
        <w:gridCol w:w="4536"/>
      </w:tblGrid>
      <w:tr w:rsidR="00F55DEC" w:rsidRPr="00F55DEC" w14:paraId="351D86B7" w14:textId="77777777" w:rsidTr="005E17DB">
        <w:tc>
          <w:tcPr>
            <w:tcW w:w="546" w:type="dxa"/>
            <w:shd w:val="clear" w:color="auto" w:fill="D9D9D9"/>
          </w:tcPr>
          <w:p w14:paraId="177DF380" w14:textId="77777777" w:rsidR="00F55DEC" w:rsidRPr="00F55DEC" w:rsidRDefault="00F55DEC" w:rsidP="00F55DEC">
            <w:pPr>
              <w:spacing w:line="240" w:lineRule="auto"/>
              <w:jc w:val="center"/>
              <w:rPr>
                <w:rFonts w:ascii="Calibri" w:hAnsi="Calibri" w:cs="Tahoma"/>
                <w:b/>
                <w:bCs/>
                <w:kern w:val="1"/>
              </w:rPr>
            </w:pPr>
            <w:r w:rsidRPr="00F55DEC">
              <w:rPr>
                <w:rFonts w:ascii="Calibri" w:hAnsi="Calibri" w:cs="Tahoma"/>
                <w:b/>
                <w:bCs/>
                <w:kern w:val="1"/>
              </w:rPr>
              <w:t>Lp.</w:t>
            </w:r>
          </w:p>
        </w:tc>
        <w:tc>
          <w:tcPr>
            <w:tcW w:w="4346" w:type="dxa"/>
            <w:shd w:val="clear" w:color="auto" w:fill="D9D9D9"/>
          </w:tcPr>
          <w:p w14:paraId="55F331BE" w14:textId="77777777" w:rsidR="00F55DEC" w:rsidRPr="00F55DEC" w:rsidRDefault="00F55DEC" w:rsidP="00F55DEC">
            <w:pPr>
              <w:spacing w:line="240" w:lineRule="auto"/>
              <w:jc w:val="center"/>
              <w:rPr>
                <w:rFonts w:ascii="Calibri" w:hAnsi="Calibri" w:cs="Tahoma"/>
                <w:b/>
                <w:bCs/>
                <w:kern w:val="1"/>
              </w:rPr>
            </w:pPr>
            <w:r w:rsidRPr="00F55DEC">
              <w:rPr>
                <w:rFonts w:ascii="Calibri" w:hAnsi="Calibri" w:cs="Tahoma"/>
                <w:b/>
                <w:bCs/>
                <w:kern w:val="1"/>
              </w:rPr>
              <w:t>Nazwa kryterium</w:t>
            </w:r>
          </w:p>
        </w:tc>
        <w:tc>
          <w:tcPr>
            <w:tcW w:w="5103" w:type="dxa"/>
            <w:shd w:val="clear" w:color="auto" w:fill="D9D9D9"/>
          </w:tcPr>
          <w:p w14:paraId="6DC8215C" w14:textId="77777777" w:rsidR="00F55DEC" w:rsidRPr="00F55DEC" w:rsidRDefault="00F55DEC" w:rsidP="00F55DEC">
            <w:pPr>
              <w:spacing w:line="240" w:lineRule="auto"/>
              <w:jc w:val="center"/>
              <w:rPr>
                <w:rFonts w:ascii="Calibri" w:hAnsi="Calibri" w:cs="Tahoma"/>
                <w:b/>
                <w:bCs/>
                <w:kern w:val="1"/>
              </w:rPr>
            </w:pPr>
            <w:r w:rsidRPr="00F55DEC">
              <w:rPr>
                <w:rFonts w:ascii="Calibri" w:hAnsi="Calibri" w:cs="Tahoma"/>
                <w:b/>
                <w:bCs/>
                <w:kern w:val="1"/>
              </w:rPr>
              <w:t xml:space="preserve">Definicja kryterium </w:t>
            </w:r>
          </w:p>
          <w:p w14:paraId="31B4B05F" w14:textId="77777777" w:rsidR="00F55DEC" w:rsidRPr="00F55DEC" w:rsidRDefault="00F55DEC" w:rsidP="00F55DEC">
            <w:pPr>
              <w:spacing w:line="240" w:lineRule="auto"/>
              <w:jc w:val="center"/>
              <w:rPr>
                <w:rFonts w:ascii="Calibri" w:hAnsi="Calibri" w:cs="Tahoma"/>
                <w:b/>
                <w:bCs/>
                <w:kern w:val="1"/>
              </w:rPr>
            </w:pPr>
          </w:p>
        </w:tc>
        <w:tc>
          <w:tcPr>
            <w:tcW w:w="4536" w:type="dxa"/>
            <w:shd w:val="clear" w:color="auto" w:fill="D9D9D9"/>
          </w:tcPr>
          <w:p w14:paraId="7BDF005A" w14:textId="77777777" w:rsidR="00F55DEC" w:rsidRPr="00F55DEC" w:rsidRDefault="00F55DEC" w:rsidP="00F55DEC">
            <w:pPr>
              <w:spacing w:line="240" w:lineRule="auto"/>
              <w:jc w:val="center"/>
              <w:rPr>
                <w:rFonts w:ascii="Calibri" w:hAnsi="Calibri" w:cs="Tahoma"/>
                <w:b/>
                <w:bCs/>
                <w:kern w:val="1"/>
              </w:rPr>
            </w:pPr>
            <w:r w:rsidRPr="00F55DEC">
              <w:rPr>
                <w:rFonts w:ascii="Calibri" w:hAnsi="Calibri" w:cs="Tahoma"/>
                <w:b/>
                <w:bCs/>
                <w:kern w:val="1"/>
              </w:rPr>
              <w:t xml:space="preserve">Opis znaczenia kryterium </w:t>
            </w:r>
          </w:p>
        </w:tc>
      </w:tr>
      <w:tr w:rsidR="00F55DEC" w:rsidRPr="00F55DEC" w14:paraId="775E5EA4" w14:textId="77777777" w:rsidTr="005E17DB">
        <w:tc>
          <w:tcPr>
            <w:tcW w:w="546" w:type="dxa"/>
          </w:tcPr>
          <w:p w14:paraId="48C5E46F" w14:textId="77777777" w:rsidR="00F55DEC" w:rsidRPr="00F55DEC" w:rsidRDefault="00F55DEC" w:rsidP="00F55DEC">
            <w:pPr>
              <w:spacing w:line="240" w:lineRule="auto"/>
              <w:jc w:val="center"/>
              <w:rPr>
                <w:rFonts w:ascii="Calibri" w:hAnsi="Calibri" w:cs="Tahoma"/>
                <w:b/>
                <w:bCs/>
                <w:kern w:val="1"/>
              </w:rPr>
            </w:pPr>
            <w:r w:rsidRPr="00F55DEC">
              <w:rPr>
                <w:rFonts w:ascii="Calibri" w:hAnsi="Calibri" w:cs="Tahoma"/>
                <w:b/>
                <w:bCs/>
                <w:kern w:val="1"/>
              </w:rPr>
              <w:t>1</w:t>
            </w:r>
          </w:p>
        </w:tc>
        <w:tc>
          <w:tcPr>
            <w:tcW w:w="4346" w:type="dxa"/>
          </w:tcPr>
          <w:p w14:paraId="6AD95AE0" w14:textId="77777777" w:rsidR="00F55DEC" w:rsidRPr="00F55DEC" w:rsidRDefault="00F55DEC" w:rsidP="00F55DEC">
            <w:pPr>
              <w:spacing w:line="240" w:lineRule="auto"/>
              <w:jc w:val="center"/>
              <w:rPr>
                <w:rFonts w:ascii="Calibri" w:hAnsi="Calibri" w:cs="Tahoma"/>
                <w:b/>
                <w:bCs/>
                <w:kern w:val="1"/>
              </w:rPr>
            </w:pPr>
            <w:r w:rsidRPr="00F55DEC">
              <w:rPr>
                <w:rFonts w:ascii="Calibri" w:hAnsi="Calibri" w:cs="Tahoma"/>
                <w:b/>
                <w:bCs/>
                <w:kern w:val="1"/>
              </w:rPr>
              <w:t xml:space="preserve">Uzyskanie przez projekt minimum punktowego </w:t>
            </w:r>
          </w:p>
        </w:tc>
        <w:tc>
          <w:tcPr>
            <w:tcW w:w="5103" w:type="dxa"/>
          </w:tcPr>
          <w:p w14:paraId="2F803A70" w14:textId="77777777" w:rsidR="00F55DEC" w:rsidRPr="00F55DEC" w:rsidRDefault="00F55DEC" w:rsidP="00F55DEC">
            <w:pPr>
              <w:spacing w:line="240" w:lineRule="auto"/>
              <w:jc w:val="center"/>
              <w:rPr>
                <w:rFonts w:ascii="Calibri" w:hAnsi="Calibri" w:cs="Tahoma"/>
                <w:kern w:val="1"/>
              </w:rPr>
            </w:pPr>
            <w:r w:rsidRPr="00F55DEC">
              <w:rPr>
                <w:rFonts w:ascii="Calibri" w:hAnsi="Calibri" w:cs="Tahoma"/>
                <w:kern w:val="1"/>
              </w:rPr>
              <w:t>W ramach tego kryterium będzie sprawdzane czy, projekt otrzymał co najmniej 15% możliwych do uzyskania punktów na tym etapie oceny</w:t>
            </w:r>
          </w:p>
        </w:tc>
        <w:tc>
          <w:tcPr>
            <w:tcW w:w="4536" w:type="dxa"/>
          </w:tcPr>
          <w:p w14:paraId="654EA64A" w14:textId="77777777" w:rsidR="00F55DEC" w:rsidRPr="00F55DEC" w:rsidRDefault="00F55DEC" w:rsidP="00F55DEC">
            <w:pPr>
              <w:spacing w:line="240" w:lineRule="auto"/>
              <w:jc w:val="center"/>
              <w:rPr>
                <w:rFonts w:ascii="Calibri" w:hAnsi="Calibri" w:cs="Tahoma"/>
                <w:kern w:val="1"/>
              </w:rPr>
            </w:pPr>
            <w:r w:rsidRPr="00F55DEC">
              <w:rPr>
                <w:rFonts w:ascii="Calibri" w:hAnsi="Calibri" w:cs="Tahoma"/>
                <w:kern w:val="1"/>
              </w:rPr>
              <w:t>TAK/NIE</w:t>
            </w:r>
          </w:p>
          <w:p w14:paraId="154E494A" w14:textId="77777777" w:rsidR="00F55DEC" w:rsidRPr="00F55DEC" w:rsidRDefault="00F55DEC" w:rsidP="00F55DEC">
            <w:pPr>
              <w:spacing w:line="240" w:lineRule="auto"/>
              <w:jc w:val="center"/>
              <w:rPr>
                <w:rFonts w:ascii="Calibri" w:hAnsi="Calibri" w:cs="Tahoma"/>
                <w:kern w:val="1"/>
              </w:rPr>
            </w:pPr>
            <w:r w:rsidRPr="00F55DEC">
              <w:rPr>
                <w:rFonts w:ascii="Calibri" w:hAnsi="Calibri" w:cs="Tahoma"/>
                <w:kern w:val="1"/>
              </w:rPr>
              <w:t>Kryterium obligatoryjne (kluczowe) – niespełnienie oznacza odrzucenia wniosku</w:t>
            </w:r>
          </w:p>
        </w:tc>
      </w:tr>
    </w:tbl>
    <w:p w14:paraId="7A61B3B5" w14:textId="77777777" w:rsidR="00F55DEC" w:rsidRPr="00F55DEC" w:rsidRDefault="00F55DEC" w:rsidP="00F55DEC">
      <w:pPr>
        <w:spacing w:line="240" w:lineRule="auto"/>
        <w:rPr>
          <w:rFonts w:ascii="Times New Roman" w:hAnsi="Times New Roman" w:cs="Times New Roman"/>
          <w:sz w:val="24"/>
          <w:szCs w:val="24"/>
        </w:rPr>
      </w:pPr>
    </w:p>
    <w:p w14:paraId="113829F5" w14:textId="77777777" w:rsidR="00075B6A" w:rsidRPr="00075B6A" w:rsidRDefault="00075B6A" w:rsidP="00075B6A"/>
    <w:p w14:paraId="32AE5194" w14:textId="77777777" w:rsidR="00CC6354" w:rsidRPr="00CC6354" w:rsidRDefault="00CC6354" w:rsidP="00CC6354">
      <w:pPr>
        <w:pStyle w:val="Nagwek3"/>
        <w:spacing w:after="240"/>
        <w:rPr>
          <w:rFonts w:eastAsia="Times New Roman" w:cs="Tahoma"/>
          <w:kern w:val="1"/>
          <w:sz w:val="24"/>
          <w:szCs w:val="24"/>
        </w:rPr>
      </w:pPr>
      <w:bookmarkStart w:id="748" w:name="_Toc71293099"/>
      <w:bookmarkStart w:id="749" w:name="_Toc517334537"/>
      <w:bookmarkStart w:id="750" w:name="_Toc527969739"/>
      <w:bookmarkStart w:id="751" w:name="_Toc527969939"/>
      <w:r w:rsidRPr="00CC6354">
        <w:rPr>
          <w:rFonts w:eastAsia="Times New Roman" w:cs="Tahoma"/>
          <w:kern w:val="1"/>
          <w:sz w:val="24"/>
          <w:szCs w:val="24"/>
        </w:rPr>
        <w:t>Działanie 1.3 Rozwój przedsiębiorczości</w:t>
      </w:r>
      <w:bookmarkEnd w:id="748"/>
    </w:p>
    <w:p w14:paraId="647C6FBB" w14:textId="77777777" w:rsidR="008123B3" w:rsidRPr="00CC6354" w:rsidRDefault="00CC6354" w:rsidP="00CC6354">
      <w:pPr>
        <w:widowControl w:val="0"/>
        <w:spacing w:after="240" w:line="240" w:lineRule="auto"/>
        <w:rPr>
          <w:rFonts w:ascii="Calibri" w:eastAsia="Times New Roman" w:hAnsi="Calibri" w:cs="Tahoma"/>
          <w:b/>
          <w:kern w:val="1"/>
          <w:u w:val="single"/>
        </w:rPr>
      </w:pPr>
      <w:r>
        <w:rPr>
          <w:rFonts w:ascii="Calibri" w:eastAsia="Times New Roman" w:hAnsi="Calibri" w:cs="Tahoma"/>
          <w:b/>
          <w:kern w:val="1"/>
          <w:u w:val="single"/>
        </w:rPr>
        <w:t>Podd</w:t>
      </w:r>
      <w:r w:rsidR="00017CB1" w:rsidRPr="00CC6354">
        <w:rPr>
          <w:rFonts w:ascii="Calibri" w:eastAsia="Times New Roman" w:hAnsi="Calibri" w:cs="Tahoma"/>
          <w:b/>
          <w:kern w:val="1"/>
          <w:u w:val="single"/>
        </w:rPr>
        <w:t>ziałanie 1.3</w:t>
      </w:r>
      <w:r>
        <w:rPr>
          <w:rFonts w:ascii="Calibri" w:eastAsia="Times New Roman" w:hAnsi="Calibri" w:cs="Tahoma"/>
          <w:b/>
          <w:kern w:val="1"/>
          <w:u w:val="single"/>
        </w:rPr>
        <w:t>.2</w:t>
      </w:r>
      <w:r w:rsidR="00017CB1" w:rsidRPr="00CC6354">
        <w:rPr>
          <w:rFonts w:ascii="Calibri" w:eastAsia="Times New Roman" w:hAnsi="Calibri" w:cs="Tahoma"/>
          <w:b/>
          <w:kern w:val="1"/>
          <w:u w:val="single"/>
        </w:rPr>
        <w:t xml:space="preserve"> Rozwój przedsiębiorczości</w:t>
      </w:r>
      <w:bookmarkEnd w:id="749"/>
      <w:bookmarkEnd w:id="750"/>
      <w:bookmarkEnd w:id="751"/>
      <w:r w:rsidR="00A376C0" w:rsidRPr="00CC6354">
        <w:rPr>
          <w:rFonts w:ascii="Calibri" w:eastAsia="Times New Roman" w:hAnsi="Calibri" w:cs="Tahoma"/>
          <w:b/>
          <w:kern w:val="1"/>
          <w:u w:val="single"/>
        </w:rPr>
        <w:t xml:space="preserve"> </w:t>
      </w:r>
      <w:r>
        <w:rPr>
          <w:rFonts w:ascii="Calibri" w:eastAsia="Times New Roman" w:hAnsi="Calibri" w:cs="Tahoma"/>
          <w:b/>
          <w:kern w:val="1"/>
          <w:u w:val="single"/>
        </w:rPr>
        <w:t>–</w:t>
      </w:r>
      <w:r w:rsidR="00A376C0" w:rsidRPr="00CC6354">
        <w:rPr>
          <w:rFonts w:ascii="Calibri" w:eastAsia="Times New Roman" w:hAnsi="Calibri" w:cs="Tahoma"/>
          <w:b/>
          <w:kern w:val="1"/>
          <w:u w:val="single"/>
        </w:rPr>
        <w:t xml:space="preserve"> ZIT </w:t>
      </w:r>
      <w:proofErr w:type="spellStart"/>
      <w:r w:rsidR="00A376C0" w:rsidRPr="00CC6354">
        <w:rPr>
          <w:rFonts w:ascii="Calibri" w:eastAsia="Times New Roman" w:hAnsi="Calibri" w:cs="Tahoma"/>
          <w:b/>
          <w:kern w:val="1"/>
          <w:u w:val="single"/>
        </w:rPr>
        <w:t>WrOF</w:t>
      </w:r>
      <w:proofErr w:type="spellEnd"/>
    </w:p>
    <w:p w14:paraId="14D75864" w14:textId="77777777" w:rsidR="0024303D" w:rsidRPr="00FB411F" w:rsidRDefault="00017CB1" w:rsidP="008123B3">
      <w:pPr>
        <w:spacing w:line="240" w:lineRule="auto"/>
        <w:rPr>
          <w:rFonts w:eastAsia="Times New Roman" w:cs="Tahoma"/>
          <w:b/>
          <w:kern w:val="1"/>
          <w:szCs w:val="28"/>
        </w:rPr>
      </w:pPr>
      <w:r w:rsidRPr="00FB411F">
        <w:rPr>
          <w:rFonts w:eastAsia="Times New Roman" w:cs="Tahoma"/>
          <w:b/>
          <w:kern w:val="1"/>
          <w:szCs w:val="28"/>
        </w:rPr>
        <w:t>1.3 A Przygotowanie terenów inwestycyjnych</w:t>
      </w:r>
    </w:p>
    <w:p w14:paraId="2466A6AF" w14:textId="77777777" w:rsidR="00017CB1" w:rsidRPr="0024303D" w:rsidRDefault="00017CB1" w:rsidP="00017CB1">
      <w:pPr>
        <w:spacing w:line="240" w:lineRule="auto"/>
        <w:ind w:right="411"/>
        <w:jc w:val="both"/>
        <w:rPr>
          <w:rFonts w:cs="Arial"/>
          <w:kern w:val="1"/>
          <w:szCs w:val="24"/>
        </w:rPr>
      </w:pPr>
      <w:r w:rsidRPr="0024303D">
        <w:rPr>
          <w:rFonts w:cs="Arial"/>
          <w:kern w:val="1"/>
          <w:szCs w:val="24"/>
        </w:rPr>
        <w:t>Liczba możliwych do zdobycia punktów została określona w tabelach poniżej. Ostatecznie będzie stanowić 50% wszystkich możliwych do zdobycia punktów podczas całego procesu oceny.</w:t>
      </w:r>
    </w:p>
    <w:p w14:paraId="11153D73" w14:textId="77777777" w:rsidR="00017CB1" w:rsidRDefault="00017CB1" w:rsidP="00017CB1">
      <w:pPr>
        <w:spacing w:line="240" w:lineRule="auto"/>
        <w:jc w:val="center"/>
        <w:rPr>
          <w:rFonts w:cs="Tahoma"/>
          <w:b/>
          <w:kern w:val="1"/>
          <w:u w:val="single"/>
        </w:rPr>
      </w:pPr>
      <w:r w:rsidRPr="0096339B">
        <w:rPr>
          <w:rFonts w:cs="Tahoma"/>
          <w:b/>
          <w:kern w:val="1"/>
          <w:u w:val="single"/>
        </w:rPr>
        <w:t>I sekcja – ocena ogólna</w:t>
      </w:r>
    </w:p>
    <w:tbl>
      <w:tblPr>
        <w:tblW w:w="145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17"/>
        <w:gridCol w:w="3686"/>
        <w:gridCol w:w="6804"/>
        <w:gridCol w:w="3260"/>
      </w:tblGrid>
      <w:tr w:rsidR="00017CB1" w:rsidRPr="00F1194D" w14:paraId="3045F2F0" w14:textId="77777777" w:rsidTr="00F1194D">
        <w:trPr>
          <w:trHeight w:val="465"/>
        </w:trPr>
        <w:tc>
          <w:tcPr>
            <w:tcW w:w="817" w:type="dxa"/>
            <w:tcBorders>
              <w:top w:val="single" w:sz="4" w:space="0" w:color="auto"/>
              <w:left w:val="single" w:sz="4" w:space="0" w:color="auto"/>
              <w:bottom w:val="single" w:sz="4" w:space="0" w:color="auto"/>
              <w:right w:val="single" w:sz="4" w:space="0" w:color="auto"/>
            </w:tcBorders>
            <w:vAlign w:val="center"/>
          </w:tcPr>
          <w:p w14:paraId="76E32F41" w14:textId="77777777" w:rsidR="00017CB1" w:rsidRPr="00F1194D" w:rsidRDefault="00017CB1" w:rsidP="00F1194D">
            <w:pPr>
              <w:spacing w:after="0" w:line="240" w:lineRule="auto"/>
              <w:jc w:val="center"/>
              <w:rPr>
                <w:rFonts w:cs="Tahoma"/>
                <w:b/>
                <w:kern w:val="1"/>
              </w:rPr>
            </w:pPr>
            <w:r w:rsidRPr="00F1194D">
              <w:rPr>
                <w:rFonts w:cs="Tahoma"/>
                <w:b/>
                <w:kern w:val="1"/>
              </w:rPr>
              <w:t>Lp.</w:t>
            </w:r>
          </w:p>
        </w:tc>
        <w:tc>
          <w:tcPr>
            <w:tcW w:w="3686" w:type="dxa"/>
            <w:tcBorders>
              <w:top w:val="single" w:sz="4" w:space="0" w:color="auto"/>
              <w:left w:val="single" w:sz="4" w:space="0" w:color="auto"/>
              <w:bottom w:val="single" w:sz="4" w:space="0" w:color="auto"/>
              <w:right w:val="single" w:sz="4" w:space="0" w:color="auto"/>
            </w:tcBorders>
            <w:vAlign w:val="center"/>
          </w:tcPr>
          <w:p w14:paraId="0498BF96" w14:textId="77777777" w:rsidR="00017CB1" w:rsidRPr="00F1194D" w:rsidRDefault="00017CB1" w:rsidP="00F1194D">
            <w:pPr>
              <w:spacing w:after="0" w:line="240" w:lineRule="auto"/>
              <w:jc w:val="center"/>
              <w:rPr>
                <w:rFonts w:cs="Tahoma"/>
                <w:b/>
                <w:kern w:val="1"/>
              </w:rPr>
            </w:pPr>
            <w:r w:rsidRPr="00F1194D">
              <w:rPr>
                <w:rFonts w:cs="Tahoma"/>
                <w:b/>
                <w:kern w:val="1"/>
              </w:rPr>
              <w:t>Nazwa kryterium</w:t>
            </w:r>
          </w:p>
        </w:tc>
        <w:tc>
          <w:tcPr>
            <w:tcW w:w="6804" w:type="dxa"/>
            <w:tcBorders>
              <w:top w:val="single" w:sz="4" w:space="0" w:color="auto"/>
              <w:left w:val="single" w:sz="4" w:space="0" w:color="auto"/>
              <w:bottom w:val="single" w:sz="4" w:space="0" w:color="auto"/>
              <w:right w:val="single" w:sz="4" w:space="0" w:color="auto"/>
            </w:tcBorders>
            <w:vAlign w:val="center"/>
          </w:tcPr>
          <w:p w14:paraId="72FA916A" w14:textId="77777777" w:rsidR="00017CB1" w:rsidRPr="00F1194D" w:rsidRDefault="00017CB1" w:rsidP="00F1194D">
            <w:pPr>
              <w:spacing w:after="0" w:line="240" w:lineRule="auto"/>
              <w:jc w:val="center"/>
              <w:rPr>
                <w:rFonts w:cs="Tahoma"/>
                <w:b/>
                <w:kern w:val="1"/>
              </w:rPr>
            </w:pPr>
            <w:r w:rsidRPr="00F1194D">
              <w:rPr>
                <w:rFonts w:cs="Tahoma"/>
                <w:b/>
                <w:kern w:val="1"/>
              </w:rPr>
              <w:t>Definicja kryterium</w:t>
            </w:r>
          </w:p>
        </w:tc>
        <w:tc>
          <w:tcPr>
            <w:tcW w:w="3260" w:type="dxa"/>
            <w:tcBorders>
              <w:top w:val="single" w:sz="4" w:space="0" w:color="auto"/>
              <w:left w:val="single" w:sz="4" w:space="0" w:color="auto"/>
              <w:bottom w:val="single" w:sz="4" w:space="0" w:color="auto"/>
              <w:right w:val="single" w:sz="4" w:space="0" w:color="auto"/>
            </w:tcBorders>
            <w:vAlign w:val="center"/>
          </w:tcPr>
          <w:p w14:paraId="11A98AFE" w14:textId="77777777" w:rsidR="00017CB1" w:rsidRPr="00F1194D" w:rsidRDefault="00017CB1" w:rsidP="00F1194D">
            <w:pPr>
              <w:spacing w:after="0" w:line="240" w:lineRule="auto"/>
              <w:jc w:val="center"/>
              <w:rPr>
                <w:rFonts w:cs="Tahoma"/>
                <w:b/>
                <w:kern w:val="1"/>
              </w:rPr>
            </w:pPr>
            <w:r w:rsidRPr="00F1194D">
              <w:rPr>
                <w:rFonts w:cs="Tahoma"/>
                <w:b/>
                <w:kern w:val="1"/>
              </w:rPr>
              <w:t>Opis znaczenia kryterium</w:t>
            </w:r>
          </w:p>
        </w:tc>
      </w:tr>
      <w:tr w:rsidR="00017CB1" w:rsidRPr="0096339B" w14:paraId="1FB0F7AB" w14:textId="77777777" w:rsidTr="00F1194D">
        <w:tc>
          <w:tcPr>
            <w:tcW w:w="817" w:type="dxa"/>
            <w:tcBorders>
              <w:top w:val="single" w:sz="4" w:space="0" w:color="auto"/>
              <w:left w:val="single" w:sz="4" w:space="0" w:color="auto"/>
              <w:bottom w:val="single" w:sz="4" w:space="0" w:color="auto"/>
              <w:right w:val="single" w:sz="4" w:space="0" w:color="auto"/>
            </w:tcBorders>
          </w:tcPr>
          <w:p w14:paraId="0685B1AA" w14:textId="77777777" w:rsidR="00017CB1" w:rsidRPr="00F1194D" w:rsidRDefault="00017CB1" w:rsidP="00F1194D">
            <w:pPr>
              <w:spacing w:line="240" w:lineRule="auto"/>
              <w:rPr>
                <w:rFonts w:cs="Tahoma"/>
                <w:kern w:val="1"/>
              </w:rPr>
            </w:pPr>
            <w:r w:rsidRPr="00F1194D">
              <w:rPr>
                <w:rFonts w:cs="Tahoma"/>
                <w:kern w:val="1"/>
              </w:rPr>
              <w:t>1</w:t>
            </w:r>
            <w:r w:rsidR="00F1194D">
              <w:rPr>
                <w:rFonts w:cs="Tahoma"/>
                <w:kern w:val="1"/>
              </w:rPr>
              <w:t>.</w:t>
            </w:r>
          </w:p>
        </w:tc>
        <w:tc>
          <w:tcPr>
            <w:tcW w:w="3686" w:type="dxa"/>
            <w:tcBorders>
              <w:top w:val="single" w:sz="4" w:space="0" w:color="auto"/>
              <w:left w:val="single" w:sz="4" w:space="0" w:color="auto"/>
              <w:bottom w:val="single" w:sz="4" w:space="0" w:color="auto"/>
              <w:right w:val="single" w:sz="4" w:space="0" w:color="auto"/>
            </w:tcBorders>
          </w:tcPr>
          <w:p w14:paraId="51FD7D61" w14:textId="77777777" w:rsidR="00017CB1" w:rsidRPr="00B62793" w:rsidRDefault="00017CB1" w:rsidP="00B62793">
            <w:pPr>
              <w:spacing w:line="240" w:lineRule="auto"/>
              <w:rPr>
                <w:rFonts w:cs="Tahoma"/>
                <w:b/>
                <w:kern w:val="1"/>
              </w:rPr>
            </w:pPr>
            <w:r w:rsidRPr="00B62793">
              <w:rPr>
                <w:rFonts w:cs="Tahoma"/>
                <w:b/>
                <w:kern w:val="1"/>
              </w:rPr>
              <w:t>Zgodność projektu ze Strategią ZIT</w:t>
            </w:r>
          </w:p>
        </w:tc>
        <w:tc>
          <w:tcPr>
            <w:tcW w:w="6804" w:type="dxa"/>
            <w:tcBorders>
              <w:top w:val="single" w:sz="4" w:space="0" w:color="auto"/>
              <w:left w:val="single" w:sz="4" w:space="0" w:color="auto"/>
              <w:bottom w:val="single" w:sz="4" w:space="0" w:color="auto"/>
              <w:right w:val="single" w:sz="4" w:space="0" w:color="auto"/>
            </w:tcBorders>
          </w:tcPr>
          <w:p w14:paraId="04BFDC0A" w14:textId="77777777" w:rsidR="00017CB1" w:rsidRPr="00B62793" w:rsidRDefault="00017CB1" w:rsidP="00F1194D">
            <w:pPr>
              <w:rPr>
                <w:rFonts w:cs="Tahoma"/>
                <w:b/>
                <w:kern w:val="1"/>
              </w:rPr>
            </w:pPr>
            <w:r w:rsidRPr="00B62793">
              <w:rPr>
                <w:rFonts w:cs="Tahoma"/>
                <w:b/>
                <w:kern w:val="1"/>
              </w:rPr>
              <w:t>Sprawdzana</w:t>
            </w:r>
            <w:r w:rsidR="00981526">
              <w:rPr>
                <w:rFonts w:cs="Tahoma"/>
                <w:b/>
                <w:kern w:val="1"/>
              </w:rPr>
              <w:t xml:space="preserve"> </w:t>
            </w:r>
            <w:r w:rsidRPr="00B62793">
              <w:rPr>
                <w:rFonts w:cs="Tahoma"/>
                <w:b/>
                <w:kern w:val="1"/>
              </w:rPr>
              <w:t xml:space="preserve">będzie zbieżność zapisów dokumentacji aplikacyjnej z zapisami Strategii ZIT. </w:t>
            </w:r>
            <w:r w:rsidRPr="00B62793">
              <w:t>Oceniane będzie, czy przedsięwzięcie ma wpływ na minimalizację negatywnych zjawisk</w:t>
            </w:r>
            <w:r w:rsidR="00981526">
              <w:t xml:space="preserve"> </w:t>
            </w:r>
            <w:r w:rsidRPr="00B62793">
              <w:t>opisanych w</w:t>
            </w:r>
            <w:r w:rsidR="00981526">
              <w:t xml:space="preserve"> </w:t>
            </w:r>
            <w:r w:rsidRPr="00B62793">
              <w:t xml:space="preserve">Strategii ZIT </w:t>
            </w:r>
            <w:proofErr w:type="spellStart"/>
            <w:r w:rsidRPr="00B62793">
              <w:t>WrOF</w:t>
            </w:r>
            <w:proofErr w:type="spellEnd"/>
            <w:r w:rsidRPr="00B62793">
              <w:t xml:space="preserve"> oraz realizację zamierzeń strategicznych ZIT </w:t>
            </w:r>
            <w:proofErr w:type="spellStart"/>
            <w:r w:rsidRPr="00B62793">
              <w:t>WrOF</w:t>
            </w:r>
            <w:proofErr w:type="spellEnd"/>
            <w:r w:rsidRPr="00B62793">
              <w:t>.</w:t>
            </w:r>
          </w:p>
        </w:tc>
        <w:tc>
          <w:tcPr>
            <w:tcW w:w="3260" w:type="dxa"/>
            <w:tcBorders>
              <w:top w:val="single" w:sz="4" w:space="0" w:color="auto"/>
              <w:left w:val="single" w:sz="4" w:space="0" w:color="auto"/>
              <w:bottom w:val="single" w:sz="4" w:space="0" w:color="auto"/>
              <w:right w:val="single" w:sz="4" w:space="0" w:color="auto"/>
            </w:tcBorders>
          </w:tcPr>
          <w:p w14:paraId="4F693164" w14:textId="77777777" w:rsidR="00017CB1" w:rsidRDefault="00017CB1" w:rsidP="00F1194D">
            <w:pPr>
              <w:spacing w:after="0" w:line="240" w:lineRule="auto"/>
              <w:jc w:val="center"/>
              <w:rPr>
                <w:rFonts w:cs="Tahoma"/>
                <w:kern w:val="1"/>
              </w:rPr>
            </w:pPr>
            <w:r w:rsidRPr="00B62793">
              <w:rPr>
                <w:rFonts w:cs="Tahoma"/>
                <w:kern w:val="1"/>
              </w:rPr>
              <w:t>TAK/NIE</w:t>
            </w:r>
          </w:p>
          <w:p w14:paraId="1198A74B" w14:textId="77777777" w:rsidR="00F1194D" w:rsidRPr="00B62793" w:rsidRDefault="00F1194D" w:rsidP="00F1194D">
            <w:pPr>
              <w:spacing w:after="0" w:line="240" w:lineRule="auto"/>
              <w:jc w:val="center"/>
              <w:rPr>
                <w:rFonts w:cs="Tahoma"/>
                <w:kern w:val="1"/>
              </w:rPr>
            </w:pPr>
          </w:p>
          <w:p w14:paraId="2856932F" w14:textId="77777777" w:rsidR="00017CB1" w:rsidRPr="00B62793" w:rsidRDefault="00017CB1" w:rsidP="00F1194D">
            <w:pPr>
              <w:spacing w:after="0" w:line="240" w:lineRule="auto"/>
              <w:jc w:val="center"/>
              <w:rPr>
                <w:rFonts w:cs="Tahoma"/>
                <w:kern w:val="1"/>
              </w:rPr>
            </w:pPr>
            <w:r w:rsidRPr="00B62793">
              <w:rPr>
                <w:rFonts w:cs="Tahoma"/>
                <w:kern w:val="1"/>
              </w:rPr>
              <w:t>Kryterium obligatoryjne (kluczowe)</w:t>
            </w:r>
          </w:p>
          <w:p w14:paraId="1C5928A0" w14:textId="77777777" w:rsidR="00017CB1" w:rsidRPr="00B62793" w:rsidRDefault="00017CB1" w:rsidP="00F1194D">
            <w:pPr>
              <w:spacing w:after="0" w:line="240" w:lineRule="auto"/>
              <w:jc w:val="center"/>
              <w:rPr>
                <w:rFonts w:cs="Tahoma"/>
                <w:kern w:val="1"/>
              </w:rPr>
            </w:pPr>
            <w:r w:rsidRPr="00B62793">
              <w:rPr>
                <w:rFonts w:cs="Tahoma"/>
                <w:kern w:val="1"/>
              </w:rPr>
              <w:t>(Niespełnienie oznacza odrzucenie wniosku)</w:t>
            </w:r>
          </w:p>
          <w:p w14:paraId="23783E98" w14:textId="77777777" w:rsidR="00017CB1" w:rsidRPr="00B62793" w:rsidRDefault="00017CB1" w:rsidP="00F1194D">
            <w:pPr>
              <w:spacing w:after="0" w:line="240" w:lineRule="auto"/>
              <w:jc w:val="center"/>
              <w:rPr>
                <w:rFonts w:eastAsia="Times New Roman" w:cs="Tahoma"/>
                <w:kern w:val="1"/>
              </w:rPr>
            </w:pPr>
            <w:r w:rsidRPr="00B62793">
              <w:rPr>
                <w:rFonts w:eastAsia="Times New Roman" w:cs="Tahoma"/>
                <w:kern w:val="1"/>
              </w:rPr>
              <w:t>Brak możliwości korekty</w:t>
            </w:r>
          </w:p>
          <w:p w14:paraId="57061719" w14:textId="77777777" w:rsidR="00017CB1" w:rsidRPr="00B62793" w:rsidRDefault="00017CB1" w:rsidP="00F1194D">
            <w:pPr>
              <w:spacing w:after="0" w:line="240" w:lineRule="auto"/>
              <w:jc w:val="center"/>
              <w:rPr>
                <w:rFonts w:eastAsia="Times New Roman" w:cs="Tahoma"/>
                <w:kern w:val="1"/>
              </w:rPr>
            </w:pPr>
          </w:p>
        </w:tc>
      </w:tr>
      <w:tr w:rsidR="00017CB1" w:rsidRPr="0096339B" w14:paraId="3ECFA826" w14:textId="77777777" w:rsidTr="00F1194D">
        <w:tc>
          <w:tcPr>
            <w:tcW w:w="817" w:type="dxa"/>
            <w:tcBorders>
              <w:top w:val="single" w:sz="4" w:space="0" w:color="auto"/>
              <w:left w:val="single" w:sz="4" w:space="0" w:color="auto"/>
              <w:bottom w:val="single" w:sz="4" w:space="0" w:color="auto"/>
              <w:right w:val="single" w:sz="4" w:space="0" w:color="auto"/>
            </w:tcBorders>
          </w:tcPr>
          <w:p w14:paraId="631A2FF0" w14:textId="77777777" w:rsidR="00017CB1" w:rsidRPr="00F1194D" w:rsidRDefault="00017CB1" w:rsidP="00F1194D">
            <w:pPr>
              <w:spacing w:line="240" w:lineRule="auto"/>
              <w:rPr>
                <w:rFonts w:cs="Tahoma"/>
                <w:kern w:val="1"/>
              </w:rPr>
            </w:pPr>
            <w:r w:rsidRPr="00F1194D">
              <w:rPr>
                <w:rFonts w:cs="Tahoma"/>
                <w:kern w:val="1"/>
              </w:rPr>
              <w:t>2</w:t>
            </w:r>
            <w:r w:rsidR="00F1194D">
              <w:rPr>
                <w:rFonts w:cs="Tahoma"/>
                <w:kern w:val="1"/>
              </w:rPr>
              <w:t>.</w:t>
            </w:r>
          </w:p>
        </w:tc>
        <w:tc>
          <w:tcPr>
            <w:tcW w:w="3686" w:type="dxa"/>
            <w:tcBorders>
              <w:top w:val="single" w:sz="4" w:space="0" w:color="auto"/>
              <w:left w:val="single" w:sz="4" w:space="0" w:color="auto"/>
              <w:bottom w:val="single" w:sz="4" w:space="0" w:color="auto"/>
              <w:right w:val="single" w:sz="4" w:space="0" w:color="auto"/>
            </w:tcBorders>
          </w:tcPr>
          <w:p w14:paraId="7EADFBB3" w14:textId="77777777" w:rsidR="00017CB1" w:rsidRPr="00B62793" w:rsidRDefault="00017CB1" w:rsidP="00B62793">
            <w:pPr>
              <w:spacing w:line="240" w:lineRule="auto"/>
              <w:rPr>
                <w:rFonts w:cs="Tahoma"/>
                <w:b/>
                <w:kern w:val="1"/>
              </w:rPr>
            </w:pPr>
            <w:r w:rsidRPr="00B62793">
              <w:rPr>
                <w:rFonts w:cs="Arial"/>
                <w:b/>
              </w:rPr>
              <w:t>Funkcjonalność terenu inwestycyjnego</w:t>
            </w:r>
          </w:p>
        </w:tc>
        <w:tc>
          <w:tcPr>
            <w:tcW w:w="6804" w:type="dxa"/>
            <w:tcBorders>
              <w:top w:val="single" w:sz="4" w:space="0" w:color="auto"/>
              <w:left w:val="single" w:sz="4" w:space="0" w:color="auto"/>
              <w:bottom w:val="single" w:sz="4" w:space="0" w:color="auto"/>
              <w:right w:val="single" w:sz="4" w:space="0" w:color="auto"/>
            </w:tcBorders>
          </w:tcPr>
          <w:p w14:paraId="739E0958" w14:textId="77777777" w:rsidR="00017CB1" w:rsidRPr="00B62793" w:rsidRDefault="00017CB1" w:rsidP="00F1194D">
            <w:pPr>
              <w:snapToGrid w:val="0"/>
              <w:spacing w:after="0"/>
              <w:rPr>
                <w:rFonts w:eastAsia="Times New Roman" w:cs="Times New Roman"/>
                <w:iCs/>
              </w:rPr>
            </w:pPr>
            <w:r w:rsidRPr="00B62793">
              <w:rPr>
                <w:rFonts w:eastAsia="Times New Roman" w:cs="Times New Roman"/>
                <w:iCs/>
              </w:rPr>
              <w:t>Oceniany będzie poziom funkcjonalności terenu inwestycyjnego osiągnięty w wyniku realizacji projektu.</w:t>
            </w:r>
          </w:p>
          <w:p w14:paraId="10D976F9" w14:textId="77777777" w:rsidR="00017CB1" w:rsidRPr="00B62793" w:rsidRDefault="00017CB1" w:rsidP="00F1194D">
            <w:pPr>
              <w:snapToGrid w:val="0"/>
              <w:spacing w:after="0"/>
              <w:rPr>
                <w:rFonts w:eastAsia="Times New Roman" w:cs="Times New Roman"/>
                <w:iCs/>
              </w:rPr>
            </w:pPr>
          </w:p>
          <w:p w14:paraId="01B5E7A2" w14:textId="77777777" w:rsidR="00017CB1" w:rsidRPr="00B62793" w:rsidRDefault="00017CB1" w:rsidP="00F1194D">
            <w:pPr>
              <w:spacing w:after="0" w:line="240" w:lineRule="auto"/>
              <w:rPr>
                <w:rFonts w:eastAsia="Times New Roman" w:cs="Times New Roman"/>
                <w:iCs/>
              </w:rPr>
            </w:pPr>
            <w:r w:rsidRPr="00B62793">
              <w:rPr>
                <w:rFonts w:eastAsia="Times New Roman" w:cs="Times New Roman"/>
                <w:iCs/>
              </w:rPr>
              <w:t xml:space="preserve">Kryterium punktuje </w:t>
            </w:r>
            <w:r w:rsidRPr="00B62793">
              <w:rPr>
                <w:rFonts w:eastAsia="Times New Roman" w:cs="Times New Roman"/>
                <w:b/>
                <w:bCs/>
                <w:iCs/>
              </w:rPr>
              <w:t>kompleksowość przygotowania terenu inwestycyjnego</w:t>
            </w:r>
            <w:r w:rsidRPr="00B62793">
              <w:rPr>
                <w:rFonts w:eastAsia="Times New Roman" w:cs="Times New Roman"/>
                <w:iCs/>
              </w:rPr>
              <w:t xml:space="preserve">, wpływającą na atrakcyjność terenu dla inwestorów. Przez wyposażenie terenu inwestycyjnego należy rozumieć zapewnienie dostępu do: sieci elektroenergetycznej, gazowej, wodociągowej, kanalizacyjnej deszczowej, </w:t>
            </w:r>
            <w:r w:rsidRPr="00B62793">
              <w:rPr>
                <w:rFonts w:eastAsia="Times New Roman" w:cs="Times New Roman"/>
                <w:iCs/>
              </w:rPr>
              <w:br/>
              <w:t xml:space="preserve">kanalizacyjnej sanitarnej, ciepłowniczej, telekomunikacyjnej, </w:t>
            </w:r>
            <w:r w:rsidRPr="00B62793">
              <w:rPr>
                <w:rFonts w:eastAsia="Times New Roman" w:cs="Times New Roman"/>
                <w:iCs/>
              </w:rPr>
              <w:br/>
              <w:t>wewnętrznej infrastruktury komunikacyjnej (droga/i wewnętrzna/e).</w:t>
            </w:r>
          </w:p>
          <w:p w14:paraId="3A83D5AB" w14:textId="77777777" w:rsidR="00017CB1" w:rsidRPr="00B62793" w:rsidRDefault="00017CB1" w:rsidP="00F1194D">
            <w:pPr>
              <w:spacing w:after="0" w:line="240" w:lineRule="auto"/>
              <w:rPr>
                <w:rFonts w:eastAsia="Times New Roman" w:cs="Times New Roman"/>
                <w:iCs/>
              </w:rPr>
            </w:pPr>
          </w:p>
          <w:p w14:paraId="6EA8D437" w14:textId="77777777" w:rsidR="00017CB1" w:rsidRPr="00B62793" w:rsidRDefault="00017CB1" w:rsidP="00F1194D">
            <w:pPr>
              <w:pStyle w:val="Akapitzlist"/>
              <w:ind w:left="0"/>
              <w:rPr>
                <w:b/>
              </w:rPr>
            </w:pPr>
            <w:r w:rsidRPr="00B62793">
              <w:rPr>
                <w:rFonts w:eastAsia="Times New Roman" w:cs="Times New Roman"/>
                <w:b/>
                <w:bCs/>
                <w:iCs/>
              </w:rPr>
              <w:t xml:space="preserve">Za jeden z wyżej wymienionych elementów, </w:t>
            </w:r>
            <w:r w:rsidRPr="00B62793">
              <w:rPr>
                <w:rFonts w:eastAsia="Times New Roman" w:cs="Times New Roman"/>
                <w:iCs/>
              </w:rPr>
              <w:t xml:space="preserve">zapewniony </w:t>
            </w:r>
            <w:r w:rsidRPr="00B62793">
              <w:rPr>
                <w:rFonts w:eastAsia="Times New Roman" w:cs="Times New Roman"/>
                <w:iCs/>
              </w:rPr>
              <w:br/>
              <w:t xml:space="preserve">w wyniku realizacji projektu wnioskodawca otrzymuje </w:t>
            </w:r>
            <w:r w:rsidRPr="00B62793">
              <w:rPr>
                <w:rFonts w:eastAsia="Times New Roman" w:cs="Times New Roman"/>
                <w:b/>
                <w:bCs/>
                <w:iCs/>
              </w:rPr>
              <w:t>1,5 pkt</w:t>
            </w:r>
            <w:r w:rsidRPr="00B62793">
              <w:rPr>
                <w:rFonts w:eastAsia="Times New Roman" w:cs="Times New Roman"/>
                <w:b/>
                <w:bCs/>
              </w:rPr>
              <w:t>.</w:t>
            </w:r>
          </w:p>
          <w:p w14:paraId="5DE243AE" w14:textId="77777777" w:rsidR="00017CB1" w:rsidRPr="00B62793" w:rsidRDefault="00017CB1" w:rsidP="00F1194D">
            <w:pPr>
              <w:pStyle w:val="Akapitzlist"/>
              <w:ind w:left="0"/>
              <w:rPr>
                <w:b/>
              </w:rPr>
            </w:pPr>
          </w:p>
          <w:p w14:paraId="4C4B543C" w14:textId="77777777" w:rsidR="00017CB1" w:rsidRPr="00B62793" w:rsidRDefault="00017CB1" w:rsidP="00F1194D">
            <w:pPr>
              <w:pStyle w:val="Akapitzlist"/>
              <w:ind w:left="0"/>
            </w:pPr>
            <w:r w:rsidRPr="00B62793">
              <w:rPr>
                <w:b/>
              </w:rPr>
              <w:t>Brak wyposażenia</w:t>
            </w:r>
            <w:r w:rsidR="00981526">
              <w:rPr>
                <w:b/>
              </w:rPr>
              <w:t xml:space="preserve"> </w:t>
            </w:r>
            <w:r w:rsidRPr="00B62793">
              <w:rPr>
                <w:b/>
              </w:rPr>
              <w:t>- 0 pkt</w:t>
            </w:r>
          </w:p>
          <w:p w14:paraId="00EB5C77" w14:textId="77777777" w:rsidR="00017CB1" w:rsidRPr="00B62793" w:rsidRDefault="00017CB1" w:rsidP="00F1194D">
            <w:pPr>
              <w:spacing w:line="240" w:lineRule="auto"/>
              <w:rPr>
                <w:rFonts w:cs="Tahoma"/>
                <w:b/>
                <w:kern w:val="1"/>
              </w:rPr>
            </w:pPr>
            <w:r w:rsidRPr="00B62793">
              <w:t>Punkty się sumują – łącznie wnioskodawca może otrzymać</w:t>
            </w:r>
            <w:r w:rsidR="00981526">
              <w:t xml:space="preserve"> </w:t>
            </w:r>
            <w:r w:rsidRPr="00B62793">
              <w:t>12 pkt.</w:t>
            </w:r>
          </w:p>
        </w:tc>
        <w:tc>
          <w:tcPr>
            <w:tcW w:w="3260" w:type="dxa"/>
            <w:tcBorders>
              <w:top w:val="single" w:sz="4" w:space="0" w:color="auto"/>
              <w:left w:val="single" w:sz="4" w:space="0" w:color="auto"/>
              <w:bottom w:val="single" w:sz="4" w:space="0" w:color="auto"/>
              <w:right w:val="single" w:sz="4" w:space="0" w:color="auto"/>
            </w:tcBorders>
          </w:tcPr>
          <w:p w14:paraId="6046EC76" w14:textId="77777777" w:rsidR="00017CB1" w:rsidRPr="00B62793" w:rsidRDefault="00017CB1" w:rsidP="00F1194D">
            <w:pPr>
              <w:suppressAutoHyphens/>
              <w:autoSpaceDN w:val="0"/>
              <w:spacing w:after="0" w:line="240" w:lineRule="auto"/>
              <w:ind w:left="24" w:right="91"/>
              <w:jc w:val="center"/>
              <w:textAlignment w:val="baseline"/>
              <w:rPr>
                <w:rFonts w:eastAsia="SimSun" w:cs="F"/>
                <w:kern w:val="3"/>
              </w:rPr>
            </w:pPr>
            <w:r w:rsidRPr="00B62793">
              <w:rPr>
                <w:rFonts w:eastAsia="SimSun" w:cs="Arial"/>
                <w:kern w:val="3"/>
              </w:rPr>
              <w:t>0-12 pkt</w:t>
            </w:r>
          </w:p>
          <w:p w14:paraId="1BEA63A8" w14:textId="77777777" w:rsidR="00017CB1" w:rsidRPr="00B62793" w:rsidRDefault="00017CB1" w:rsidP="00F1194D">
            <w:pPr>
              <w:suppressAutoHyphens/>
              <w:autoSpaceDN w:val="0"/>
              <w:spacing w:after="0" w:line="240" w:lineRule="auto"/>
              <w:ind w:left="24" w:right="91"/>
              <w:jc w:val="center"/>
              <w:textAlignment w:val="baseline"/>
              <w:rPr>
                <w:rFonts w:eastAsia="SimSun" w:cs="Arial"/>
                <w:kern w:val="3"/>
              </w:rPr>
            </w:pPr>
          </w:p>
          <w:p w14:paraId="09FDDB7B" w14:textId="77777777" w:rsidR="00017CB1" w:rsidRPr="00B62793" w:rsidRDefault="00017CB1" w:rsidP="00F1194D">
            <w:pPr>
              <w:suppressAutoHyphens/>
              <w:autoSpaceDN w:val="0"/>
              <w:spacing w:after="0" w:line="240" w:lineRule="auto"/>
              <w:ind w:left="24" w:right="91"/>
              <w:jc w:val="center"/>
              <w:textAlignment w:val="baseline"/>
              <w:rPr>
                <w:rFonts w:eastAsia="SimSun" w:cs="F"/>
                <w:kern w:val="3"/>
              </w:rPr>
            </w:pPr>
            <w:r w:rsidRPr="00B62793">
              <w:rPr>
                <w:rFonts w:eastAsia="SimSun" w:cs="Arial"/>
                <w:kern w:val="3"/>
              </w:rPr>
              <w:t xml:space="preserve">(0 punktów w kryterium </w:t>
            </w:r>
            <w:r w:rsidRPr="00B62793">
              <w:rPr>
                <w:rFonts w:eastAsia="SimSun" w:cs="Arial"/>
                <w:kern w:val="3"/>
              </w:rPr>
              <w:br/>
              <w:t>nie oznacza</w:t>
            </w:r>
          </w:p>
          <w:p w14:paraId="6AD9C10B" w14:textId="77777777" w:rsidR="00017CB1" w:rsidRPr="00B62793" w:rsidRDefault="00017CB1" w:rsidP="00F1194D">
            <w:pPr>
              <w:spacing w:after="0" w:line="240" w:lineRule="auto"/>
              <w:jc w:val="center"/>
              <w:rPr>
                <w:rFonts w:cs="Tahoma"/>
                <w:kern w:val="1"/>
              </w:rPr>
            </w:pPr>
            <w:r w:rsidRPr="00B62793">
              <w:rPr>
                <w:rFonts w:eastAsia="SimSun" w:cs="Arial"/>
                <w:kern w:val="3"/>
              </w:rPr>
              <w:t>odrzucenia wniosku)</w:t>
            </w:r>
          </w:p>
        </w:tc>
      </w:tr>
      <w:tr w:rsidR="00017CB1" w:rsidRPr="0096339B" w14:paraId="31833C5D" w14:textId="77777777" w:rsidTr="00F1194D">
        <w:trPr>
          <w:cantSplit/>
        </w:trPr>
        <w:tc>
          <w:tcPr>
            <w:tcW w:w="817" w:type="dxa"/>
            <w:tcBorders>
              <w:top w:val="single" w:sz="4" w:space="0" w:color="auto"/>
              <w:left w:val="single" w:sz="4" w:space="0" w:color="auto"/>
              <w:bottom w:val="single" w:sz="4" w:space="0" w:color="auto"/>
              <w:right w:val="single" w:sz="4" w:space="0" w:color="auto"/>
            </w:tcBorders>
          </w:tcPr>
          <w:p w14:paraId="3F729C09" w14:textId="77777777" w:rsidR="00017CB1" w:rsidRPr="00F1194D" w:rsidRDefault="00017CB1" w:rsidP="00F1194D">
            <w:pPr>
              <w:spacing w:line="240" w:lineRule="auto"/>
              <w:rPr>
                <w:rFonts w:cs="Tahoma"/>
                <w:kern w:val="1"/>
              </w:rPr>
            </w:pPr>
            <w:r w:rsidRPr="00F1194D">
              <w:rPr>
                <w:rFonts w:cs="Tahoma"/>
                <w:kern w:val="1"/>
              </w:rPr>
              <w:t>3</w:t>
            </w:r>
            <w:r w:rsidR="00F1194D">
              <w:rPr>
                <w:rFonts w:cs="Tahoma"/>
                <w:kern w:val="1"/>
              </w:rPr>
              <w:t>.</w:t>
            </w:r>
          </w:p>
        </w:tc>
        <w:tc>
          <w:tcPr>
            <w:tcW w:w="3686" w:type="dxa"/>
            <w:tcBorders>
              <w:top w:val="single" w:sz="4" w:space="0" w:color="auto"/>
              <w:left w:val="single" w:sz="4" w:space="0" w:color="auto"/>
              <w:bottom w:val="single" w:sz="4" w:space="0" w:color="auto"/>
              <w:right w:val="single" w:sz="4" w:space="0" w:color="auto"/>
            </w:tcBorders>
          </w:tcPr>
          <w:p w14:paraId="2AD8E421" w14:textId="77777777" w:rsidR="00017CB1" w:rsidRPr="00B62793" w:rsidRDefault="00017CB1" w:rsidP="00B62793">
            <w:pPr>
              <w:spacing w:line="240" w:lineRule="auto"/>
              <w:rPr>
                <w:rFonts w:cs="Tahoma"/>
                <w:b/>
                <w:kern w:val="1"/>
              </w:rPr>
            </w:pPr>
            <w:r w:rsidRPr="00B62793">
              <w:rPr>
                <w:rFonts w:eastAsia="SimSun" w:cs="Arial"/>
                <w:b/>
                <w:kern w:val="3"/>
              </w:rPr>
              <w:t>Działania promocyjne terenu inwestycyjnego</w:t>
            </w:r>
          </w:p>
        </w:tc>
        <w:tc>
          <w:tcPr>
            <w:tcW w:w="6804" w:type="dxa"/>
            <w:tcBorders>
              <w:top w:val="single" w:sz="4" w:space="0" w:color="auto"/>
              <w:left w:val="single" w:sz="4" w:space="0" w:color="auto"/>
              <w:bottom w:val="single" w:sz="4" w:space="0" w:color="auto"/>
              <w:right w:val="single" w:sz="4" w:space="0" w:color="auto"/>
            </w:tcBorders>
          </w:tcPr>
          <w:p w14:paraId="5DB49E2D" w14:textId="77777777" w:rsidR="00017CB1" w:rsidRPr="00B62793" w:rsidRDefault="00017CB1" w:rsidP="00F1194D">
            <w:pPr>
              <w:suppressAutoHyphens/>
              <w:autoSpaceDN w:val="0"/>
              <w:spacing w:after="0" w:line="240" w:lineRule="auto"/>
              <w:ind w:left="24" w:right="91"/>
              <w:textAlignment w:val="baseline"/>
              <w:rPr>
                <w:rFonts w:eastAsia="Times New Roman" w:cs="Arial"/>
                <w:b/>
                <w:kern w:val="3"/>
              </w:rPr>
            </w:pPr>
            <w:r w:rsidRPr="00B62793">
              <w:rPr>
                <w:rFonts w:eastAsia="Times New Roman" w:cs="Arial"/>
                <w:b/>
                <w:kern w:val="3"/>
              </w:rPr>
              <w:t>Czy wnioskodawca planuje przeprowadzenie działań promocyjnych terenu inwestycyjnego oraz czy przedstawił strategię w tym zakresie (np. udział w targach, kampania informacyjna, publikacje prasowe)?</w:t>
            </w:r>
          </w:p>
          <w:p w14:paraId="75251C88" w14:textId="77777777" w:rsidR="00017CB1" w:rsidRPr="00B62793" w:rsidRDefault="00017CB1" w:rsidP="00F1194D">
            <w:pPr>
              <w:suppressAutoHyphens/>
              <w:autoSpaceDN w:val="0"/>
              <w:spacing w:after="0" w:line="240" w:lineRule="auto"/>
              <w:ind w:left="24" w:right="91"/>
              <w:textAlignment w:val="baseline"/>
              <w:rPr>
                <w:rFonts w:eastAsia="Times New Roman" w:cs="Arial"/>
                <w:b/>
                <w:kern w:val="3"/>
              </w:rPr>
            </w:pPr>
          </w:p>
          <w:p w14:paraId="2BC474BC" w14:textId="77777777" w:rsidR="00017CB1" w:rsidRPr="00B62793" w:rsidRDefault="00017CB1" w:rsidP="00F1194D">
            <w:pPr>
              <w:suppressAutoHyphens/>
              <w:autoSpaceDN w:val="0"/>
              <w:spacing w:after="0" w:line="240" w:lineRule="auto"/>
              <w:ind w:left="24" w:right="91"/>
              <w:textAlignment w:val="baseline"/>
              <w:rPr>
                <w:rFonts w:eastAsia="Times New Roman" w:cs="Arial"/>
                <w:kern w:val="3"/>
              </w:rPr>
            </w:pPr>
            <w:r w:rsidRPr="00B62793">
              <w:rPr>
                <w:rFonts w:eastAsia="Times New Roman" w:cs="Arial"/>
                <w:kern w:val="3"/>
              </w:rPr>
              <w:t>Ocenie będzie podlegać złożoność zaproponowanych działań promocyjnych:</w:t>
            </w:r>
          </w:p>
          <w:p w14:paraId="2ABF165B" w14:textId="77777777" w:rsidR="00017CB1" w:rsidRPr="00B62793" w:rsidRDefault="00017CB1" w:rsidP="00F1194D">
            <w:pPr>
              <w:suppressAutoHyphens/>
              <w:autoSpaceDN w:val="0"/>
              <w:spacing w:after="0" w:line="240" w:lineRule="auto"/>
              <w:ind w:left="24" w:right="91"/>
              <w:textAlignment w:val="baseline"/>
              <w:rPr>
                <w:rFonts w:eastAsia="Times New Roman" w:cs="Arial"/>
                <w:kern w:val="3"/>
              </w:rPr>
            </w:pPr>
            <w:r w:rsidRPr="00B62793">
              <w:rPr>
                <w:rFonts w:eastAsia="Times New Roman" w:cs="Arial"/>
                <w:kern w:val="3"/>
              </w:rPr>
              <w:t>- brak działań</w:t>
            </w:r>
            <w:r w:rsidR="00981526">
              <w:rPr>
                <w:rFonts w:eastAsia="Times New Roman" w:cs="Arial"/>
                <w:kern w:val="3"/>
              </w:rPr>
              <w:t xml:space="preserve"> </w:t>
            </w:r>
            <w:r w:rsidRPr="00B62793">
              <w:rPr>
                <w:rFonts w:eastAsia="Times New Roman" w:cs="Arial"/>
                <w:kern w:val="3"/>
              </w:rPr>
              <w:t>promocyjnych – 0 pkt</w:t>
            </w:r>
          </w:p>
          <w:p w14:paraId="7FC97486" w14:textId="77777777" w:rsidR="00017CB1" w:rsidRPr="00B62793" w:rsidRDefault="00017CB1" w:rsidP="00F1194D">
            <w:pPr>
              <w:suppressAutoHyphens/>
              <w:autoSpaceDN w:val="0"/>
              <w:spacing w:after="0" w:line="240" w:lineRule="auto"/>
              <w:ind w:left="24" w:right="91"/>
              <w:textAlignment w:val="baseline"/>
              <w:rPr>
                <w:rFonts w:eastAsia="Times New Roman" w:cs="Arial"/>
                <w:b/>
                <w:kern w:val="3"/>
              </w:rPr>
            </w:pPr>
            <w:r w:rsidRPr="00B62793">
              <w:rPr>
                <w:rFonts w:eastAsia="Times New Roman" w:cs="Arial"/>
                <w:kern w:val="3"/>
              </w:rPr>
              <w:t>- jeżeli projekt zakłada zastosowanie</w:t>
            </w:r>
            <w:r w:rsidRPr="00B62793">
              <w:rPr>
                <w:rFonts w:eastAsia="Times New Roman" w:cs="Arial"/>
                <w:kern w:val="3"/>
              </w:rPr>
              <w:br/>
              <w:t xml:space="preserve"> jednej formy promocji</w:t>
            </w:r>
            <w:r w:rsidRPr="00B62793">
              <w:rPr>
                <w:rFonts w:eastAsia="Times New Roman" w:cs="Arial"/>
                <w:b/>
                <w:kern w:val="3"/>
              </w:rPr>
              <w:t xml:space="preserve"> – 1 pkt</w:t>
            </w:r>
          </w:p>
          <w:p w14:paraId="6E884637" w14:textId="77777777" w:rsidR="00017CB1" w:rsidRPr="00B62793" w:rsidRDefault="00017CB1" w:rsidP="00F1194D">
            <w:pPr>
              <w:suppressAutoHyphens/>
              <w:autoSpaceDN w:val="0"/>
              <w:spacing w:after="0" w:line="240" w:lineRule="auto"/>
              <w:ind w:left="24" w:right="91"/>
              <w:textAlignment w:val="baseline"/>
              <w:rPr>
                <w:rFonts w:eastAsia="Times New Roman" w:cs="Arial"/>
                <w:b/>
                <w:kern w:val="3"/>
              </w:rPr>
            </w:pPr>
            <w:r w:rsidRPr="00B62793">
              <w:rPr>
                <w:rFonts w:eastAsia="Times New Roman" w:cs="Arial"/>
                <w:kern w:val="3"/>
              </w:rPr>
              <w:t xml:space="preserve">- jeżeli projekt zakłada zastosowanie </w:t>
            </w:r>
            <w:r w:rsidRPr="00B62793">
              <w:rPr>
                <w:rFonts w:eastAsia="Times New Roman" w:cs="Arial"/>
                <w:kern w:val="3"/>
              </w:rPr>
              <w:br/>
              <w:t>dwóch lub więcej form promocji</w:t>
            </w:r>
            <w:r w:rsidRPr="00B62793">
              <w:rPr>
                <w:rFonts w:eastAsia="Times New Roman" w:cs="Arial"/>
                <w:b/>
                <w:kern w:val="3"/>
              </w:rPr>
              <w:t xml:space="preserve"> – 2 pkt</w:t>
            </w:r>
          </w:p>
          <w:p w14:paraId="7CFAB0D3" w14:textId="77777777" w:rsidR="00017CB1" w:rsidRPr="00B62793" w:rsidRDefault="00017CB1" w:rsidP="00F1194D">
            <w:pPr>
              <w:suppressAutoHyphens/>
              <w:autoSpaceDN w:val="0"/>
              <w:spacing w:after="0" w:line="240" w:lineRule="auto"/>
              <w:ind w:left="24" w:right="91"/>
              <w:textAlignment w:val="baseline"/>
              <w:rPr>
                <w:rFonts w:eastAsia="Times New Roman" w:cs="Arial"/>
                <w:b/>
                <w:kern w:val="3"/>
              </w:rPr>
            </w:pPr>
          </w:p>
          <w:p w14:paraId="385E90CE" w14:textId="77777777" w:rsidR="00017CB1" w:rsidRPr="00B62793" w:rsidRDefault="00017CB1" w:rsidP="00F1194D">
            <w:pPr>
              <w:spacing w:line="240" w:lineRule="auto"/>
              <w:rPr>
                <w:rFonts w:cs="Tahoma"/>
                <w:b/>
                <w:kern w:val="1"/>
              </w:rPr>
            </w:pPr>
            <w:r w:rsidRPr="00B62793">
              <w:rPr>
                <w:rFonts w:eastAsia="Times New Roman" w:cs="Arial"/>
                <w:kern w:val="3"/>
              </w:rPr>
              <w:t>Kryterium będzie weryfikowane na podstawie informacji zawartych we wniosku o dofinansowanie</w:t>
            </w:r>
            <w:r w:rsidR="00F0715F">
              <w:rPr>
                <w:rFonts w:eastAsia="Times New Roman" w:cs="Arial"/>
                <w:kern w:val="3"/>
              </w:rPr>
              <w:t>.</w:t>
            </w:r>
          </w:p>
        </w:tc>
        <w:tc>
          <w:tcPr>
            <w:tcW w:w="3260" w:type="dxa"/>
            <w:tcBorders>
              <w:top w:val="single" w:sz="4" w:space="0" w:color="auto"/>
              <w:left w:val="single" w:sz="4" w:space="0" w:color="auto"/>
              <w:bottom w:val="single" w:sz="4" w:space="0" w:color="auto"/>
              <w:right w:val="single" w:sz="4" w:space="0" w:color="auto"/>
            </w:tcBorders>
          </w:tcPr>
          <w:p w14:paraId="1EE5F5F2" w14:textId="77777777" w:rsidR="00017CB1" w:rsidRPr="00B62793" w:rsidRDefault="00017CB1" w:rsidP="00F1194D">
            <w:pPr>
              <w:suppressAutoHyphens/>
              <w:autoSpaceDN w:val="0"/>
              <w:spacing w:after="0" w:line="240" w:lineRule="auto"/>
              <w:ind w:left="24" w:right="91"/>
              <w:jc w:val="center"/>
              <w:textAlignment w:val="baseline"/>
              <w:rPr>
                <w:rFonts w:eastAsia="SimSun" w:cs="F"/>
                <w:kern w:val="3"/>
              </w:rPr>
            </w:pPr>
            <w:r w:rsidRPr="00B62793">
              <w:rPr>
                <w:rFonts w:eastAsia="SimSun" w:cs="Arial"/>
                <w:kern w:val="3"/>
              </w:rPr>
              <w:t>0-2 pkt</w:t>
            </w:r>
          </w:p>
          <w:p w14:paraId="771906D9" w14:textId="77777777" w:rsidR="00017CB1" w:rsidRPr="00B62793" w:rsidRDefault="00017CB1" w:rsidP="00F1194D">
            <w:pPr>
              <w:suppressAutoHyphens/>
              <w:autoSpaceDN w:val="0"/>
              <w:spacing w:after="0" w:line="240" w:lineRule="auto"/>
              <w:ind w:left="24" w:right="91"/>
              <w:jc w:val="center"/>
              <w:textAlignment w:val="baseline"/>
              <w:rPr>
                <w:rFonts w:eastAsia="SimSun" w:cs="Arial"/>
                <w:kern w:val="3"/>
              </w:rPr>
            </w:pPr>
          </w:p>
          <w:p w14:paraId="1628AD0B" w14:textId="77777777" w:rsidR="00017CB1" w:rsidRPr="00B62793" w:rsidRDefault="00017CB1" w:rsidP="00F1194D">
            <w:pPr>
              <w:spacing w:after="0" w:line="240" w:lineRule="auto"/>
              <w:jc w:val="center"/>
              <w:rPr>
                <w:rFonts w:cs="Tahoma"/>
                <w:kern w:val="1"/>
              </w:rPr>
            </w:pPr>
            <w:r w:rsidRPr="00B62793">
              <w:rPr>
                <w:rFonts w:eastAsia="SimSun" w:cs="Arial"/>
                <w:kern w:val="3"/>
              </w:rPr>
              <w:t xml:space="preserve">(0 punktów w kryterium </w:t>
            </w:r>
            <w:r w:rsidRPr="00B62793">
              <w:rPr>
                <w:rFonts w:eastAsia="SimSun" w:cs="Arial"/>
                <w:kern w:val="3"/>
              </w:rPr>
              <w:br/>
              <w:t xml:space="preserve">nie oznacza </w:t>
            </w:r>
            <w:r w:rsidRPr="00B62793">
              <w:rPr>
                <w:rFonts w:eastAsia="SimSun" w:cs="Arial"/>
                <w:kern w:val="3"/>
              </w:rPr>
              <w:br/>
              <w:t>odrzucenia wniosku)</w:t>
            </w:r>
          </w:p>
        </w:tc>
      </w:tr>
      <w:tr w:rsidR="00017CB1" w:rsidRPr="0096339B" w14:paraId="2B4E3BDC" w14:textId="77777777" w:rsidTr="00F1194D">
        <w:trPr>
          <w:cantSplit/>
        </w:trPr>
        <w:tc>
          <w:tcPr>
            <w:tcW w:w="817" w:type="dxa"/>
            <w:tcBorders>
              <w:top w:val="single" w:sz="4" w:space="0" w:color="auto"/>
              <w:left w:val="single" w:sz="4" w:space="0" w:color="auto"/>
              <w:bottom w:val="single" w:sz="4" w:space="0" w:color="auto"/>
              <w:right w:val="single" w:sz="4" w:space="0" w:color="auto"/>
            </w:tcBorders>
          </w:tcPr>
          <w:p w14:paraId="12AF8C90" w14:textId="77777777" w:rsidR="00017CB1" w:rsidRPr="00F1194D" w:rsidRDefault="00017CB1" w:rsidP="00F1194D">
            <w:pPr>
              <w:spacing w:line="240" w:lineRule="auto"/>
              <w:rPr>
                <w:rFonts w:cs="Tahoma"/>
                <w:kern w:val="1"/>
              </w:rPr>
            </w:pPr>
            <w:r w:rsidRPr="00F1194D">
              <w:rPr>
                <w:rFonts w:cs="Tahoma"/>
                <w:kern w:val="1"/>
              </w:rPr>
              <w:t>4</w:t>
            </w:r>
            <w:r w:rsidR="00F1194D">
              <w:rPr>
                <w:rFonts w:cs="Tahoma"/>
                <w:kern w:val="1"/>
              </w:rPr>
              <w:t>.</w:t>
            </w:r>
          </w:p>
        </w:tc>
        <w:tc>
          <w:tcPr>
            <w:tcW w:w="3686" w:type="dxa"/>
            <w:tcBorders>
              <w:top w:val="single" w:sz="4" w:space="0" w:color="auto"/>
              <w:left w:val="single" w:sz="4" w:space="0" w:color="auto"/>
              <w:bottom w:val="single" w:sz="4" w:space="0" w:color="auto"/>
              <w:right w:val="single" w:sz="4" w:space="0" w:color="auto"/>
            </w:tcBorders>
          </w:tcPr>
          <w:p w14:paraId="73B01C71" w14:textId="77777777" w:rsidR="00017CB1" w:rsidRPr="00B62793" w:rsidRDefault="00017CB1" w:rsidP="00B62793">
            <w:pPr>
              <w:spacing w:line="240" w:lineRule="auto"/>
              <w:rPr>
                <w:rFonts w:eastAsia="SimSun" w:cs="Arial"/>
                <w:b/>
                <w:kern w:val="3"/>
              </w:rPr>
            </w:pPr>
            <w:r w:rsidRPr="00B62793">
              <w:rPr>
                <w:rFonts w:eastAsia="SimSun" w:cs="Arial"/>
                <w:b/>
                <w:kern w:val="3"/>
              </w:rPr>
              <w:t>Wielkość wkładu własnego</w:t>
            </w:r>
          </w:p>
        </w:tc>
        <w:tc>
          <w:tcPr>
            <w:tcW w:w="6804" w:type="dxa"/>
            <w:tcBorders>
              <w:top w:val="single" w:sz="4" w:space="0" w:color="auto"/>
              <w:left w:val="single" w:sz="4" w:space="0" w:color="auto"/>
              <w:bottom w:val="single" w:sz="4" w:space="0" w:color="auto"/>
              <w:right w:val="single" w:sz="4" w:space="0" w:color="auto"/>
            </w:tcBorders>
          </w:tcPr>
          <w:p w14:paraId="46401ABB" w14:textId="77777777" w:rsidR="00017CB1" w:rsidRPr="00B62793" w:rsidRDefault="00017CB1" w:rsidP="00F1194D">
            <w:pPr>
              <w:suppressAutoHyphens/>
              <w:autoSpaceDN w:val="0"/>
              <w:ind w:left="24" w:right="91"/>
              <w:textAlignment w:val="baseline"/>
              <w:rPr>
                <w:rFonts w:eastAsia="SimSun" w:cs="F"/>
                <w:kern w:val="3"/>
              </w:rPr>
            </w:pPr>
            <w:r w:rsidRPr="00B62793">
              <w:rPr>
                <w:rFonts w:eastAsia="SimSun" w:cs="Arial"/>
                <w:b/>
                <w:kern w:val="3"/>
              </w:rPr>
              <w:t>Czy wnioskodawca zadeklarował zwiększenie udziału wkładu własnego w budżecie projektu?</w:t>
            </w:r>
          </w:p>
          <w:p w14:paraId="244E3F31" w14:textId="77777777" w:rsidR="00017CB1" w:rsidRPr="00B62793" w:rsidRDefault="00017CB1" w:rsidP="00F1194D">
            <w:pPr>
              <w:suppressAutoHyphens/>
              <w:autoSpaceDN w:val="0"/>
              <w:spacing w:after="0"/>
              <w:ind w:left="24" w:right="91"/>
              <w:textAlignment w:val="baseline"/>
              <w:rPr>
                <w:rFonts w:eastAsia="SimSun" w:cs="F"/>
                <w:kern w:val="3"/>
              </w:rPr>
            </w:pPr>
            <w:r w:rsidRPr="00B62793">
              <w:rPr>
                <w:rFonts w:eastAsia="SimSun" w:cs="Arial"/>
                <w:kern w:val="3"/>
              </w:rPr>
              <w:t xml:space="preserve">Kryterium odnosi się do programowej preferencji dla projektów wnoszących większy niż minimalny wkład własny i punktuje </w:t>
            </w:r>
            <w:r w:rsidRPr="00B62793">
              <w:rPr>
                <w:rFonts w:eastAsia="Times New Roman" w:cs="Arial"/>
                <w:kern w:val="3"/>
              </w:rPr>
              <w:t>zwiększenie wartości wkładu własnego o co najmniej 5 punktów procentowych w stosunku do poziomu minimalnego wkładu własnego przewidzianego odpowiednimi przepisami.</w:t>
            </w:r>
          </w:p>
          <w:p w14:paraId="68DB0AAC" w14:textId="77777777" w:rsidR="00017CB1" w:rsidRPr="00B62793" w:rsidRDefault="00017CB1" w:rsidP="00F1194D">
            <w:pPr>
              <w:suppressAutoHyphens/>
              <w:autoSpaceDN w:val="0"/>
              <w:spacing w:after="0"/>
              <w:ind w:left="24" w:right="91"/>
              <w:textAlignment w:val="baseline"/>
              <w:rPr>
                <w:rFonts w:eastAsia="Times New Roman" w:cs="Arial"/>
                <w:kern w:val="3"/>
              </w:rPr>
            </w:pPr>
          </w:p>
          <w:p w14:paraId="36355A74" w14:textId="77777777" w:rsidR="00017CB1" w:rsidRPr="00B62793" w:rsidRDefault="00017CB1" w:rsidP="00F1194D">
            <w:pPr>
              <w:suppressAutoHyphens/>
              <w:autoSpaceDN w:val="0"/>
              <w:spacing w:after="0"/>
              <w:ind w:left="24" w:right="91"/>
              <w:textAlignment w:val="baseline"/>
              <w:rPr>
                <w:rFonts w:eastAsia="SimSun" w:cs="Arial"/>
                <w:kern w:val="3"/>
              </w:rPr>
            </w:pPr>
            <w:r w:rsidRPr="00B62793">
              <w:rPr>
                <w:rFonts w:eastAsia="Times New Roman" w:cs="Arial"/>
                <w:kern w:val="3"/>
              </w:rPr>
              <w:t>D</w:t>
            </w:r>
            <w:r w:rsidRPr="00B62793">
              <w:rPr>
                <w:rFonts w:eastAsia="SimSun" w:cs="Arial"/>
                <w:kern w:val="3"/>
              </w:rPr>
              <w:t>eklarowany przez wnioskodawcę wkład własny jest większy od minimalnego wkładu wymaganego przez IZ RPO WD:</w:t>
            </w:r>
          </w:p>
          <w:p w14:paraId="37DBD22F" w14:textId="77777777" w:rsidR="00017CB1" w:rsidRPr="00B62793" w:rsidRDefault="00017CB1" w:rsidP="00F1194D">
            <w:pPr>
              <w:suppressAutoHyphens/>
              <w:autoSpaceDN w:val="0"/>
              <w:spacing w:after="0"/>
              <w:ind w:left="24" w:right="91"/>
              <w:textAlignment w:val="baseline"/>
              <w:rPr>
                <w:rFonts w:eastAsia="SimSun" w:cs="F"/>
                <w:kern w:val="3"/>
              </w:rPr>
            </w:pPr>
          </w:p>
          <w:p w14:paraId="071B17D7" w14:textId="77777777" w:rsidR="00017CB1" w:rsidRPr="00B62793" w:rsidRDefault="00017CB1" w:rsidP="00F1194D">
            <w:pPr>
              <w:widowControl w:val="0"/>
              <w:suppressAutoHyphens/>
              <w:autoSpaceDN w:val="0"/>
              <w:spacing w:after="0" w:line="360" w:lineRule="auto"/>
              <w:ind w:left="24" w:right="91"/>
              <w:textAlignment w:val="baseline"/>
              <w:rPr>
                <w:rFonts w:eastAsia="SimSun" w:cs="F"/>
                <w:kern w:val="3"/>
              </w:rPr>
            </w:pPr>
            <w:r w:rsidRPr="00B62793">
              <w:rPr>
                <w:rFonts w:eastAsia="SimSun" w:cs="Arial"/>
                <w:kern w:val="3"/>
              </w:rPr>
              <w:t>- poniżej 5 punktów procentowych (0 pkt);</w:t>
            </w:r>
          </w:p>
          <w:p w14:paraId="356E4083" w14:textId="77777777" w:rsidR="00017CB1" w:rsidRPr="00B62793" w:rsidRDefault="00017CB1" w:rsidP="00F1194D">
            <w:pPr>
              <w:widowControl w:val="0"/>
              <w:suppressAutoHyphens/>
              <w:autoSpaceDN w:val="0"/>
              <w:spacing w:after="0" w:line="360" w:lineRule="auto"/>
              <w:ind w:left="24" w:right="91"/>
              <w:textAlignment w:val="baseline"/>
              <w:rPr>
                <w:rFonts w:eastAsia="SimSun" w:cs="F"/>
                <w:kern w:val="3"/>
              </w:rPr>
            </w:pPr>
            <w:r w:rsidRPr="00B62793">
              <w:rPr>
                <w:rFonts w:eastAsia="SimSun" w:cs="Arial"/>
                <w:kern w:val="3"/>
              </w:rPr>
              <w:t>- co najmniej 5 punktów procentowych (1 pkt);</w:t>
            </w:r>
          </w:p>
          <w:p w14:paraId="61ADBE46" w14:textId="77777777" w:rsidR="00017CB1" w:rsidRPr="00B62793" w:rsidRDefault="00017CB1" w:rsidP="00F1194D">
            <w:pPr>
              <w:widowControl w:val="0"/>
              <w:suppressAutoHyphens/>
              <w:autoSpaceDN w:val="0"/>
              <w:spacing w:after="0" w:line="360" w:lineRule="auto"/>
              <w:ind w:left="24" w:right="91"/>
              <w:textAlignment w:val="baseline"/>
              <w:rPr>
                <w:rFonts w:eastAsia="SimSun" w:cs="F"/>
                <w:kern w:val="3"/>
              </w:rPr>
            </w:pPr>
            <w:r w:rsidRPr="00B62793">
              <w:rPr>
                <w:rFonts w:eastAsia="SimSun" w:cs="Arial"/>
                <w:kern w:val="3"/>
              </w:rPr>
              <w:t>- co najmniej 10 punktów procentowych (2 pkt);</w:t>
            </w:r>
          </w:p>
          <w:p w14:paraId="616977B7" w14:textId="77777777" w:rsidR="00017CB1" w:rsidRPr="00B62793" w:rsidRDefault="00017CB1" w:rsidP="00F1194D">
            <w:pPr>
              <w:suppressAutoHyphens/>
              <w:autoSpaceDN w:val="0"/>
              <w:spacing w:after="0" w:line="240" w:lineRule="auto"/>
              <w:ind w:left="24" w:right="91"/>
              <w:textAlignment w:val="baseline"/>
              <w:rPr>
                <w:rFonts w:eastAsia="Times New Roman" w:cs="Arial"/>
                <w:b/>
                <w:kern w:val="3"/>
              </w:rPr>
            </w:pPr>
            <w:r w:rsidRPr="00B62793">
              <w:rPr>
                <w:rFonts w:eastAsia="SimSun" w:cs="Arial"/>
                <w:kern w:val="3"/>
              </w:rPr>
              <w:t>Punkty nie podlegają sumowaniu.</w:t>
            </w:r>
          </w:p>
        </w:tc>
        <w:tc>
          <w:tcPr>
            <w:tcW w:w="3260" w:type="dxa"/>
            <w:tcBorders>
              <w:top w:val="single" w:sz="4" w:space="0" w:color="auto"/>
              <w:left w:val="single" w:sz="4" w:space="0" w:color="auto"/>
              <w:bottom w:val="single" w:sz="4" w:space="0" w:color="auto"/>
              <w:right w:val="single" w:sz="4" w:space="0" w:color="auto"/>
            </w:tcBorders>
          </w:tcPr>
          <w:p w14:paraId="2622A417" w14:textId="77777777" w:rsidR="00017CB1" w:rsidRPr="00B62793" w:rsidRDefault="00017CB1" w:rsidP="00F1194D">
            <w:pPr>
              <w:suppressAutoHyphens/>
              <w:autoSpaceDN w:val="0"/>
              <w:spacing w:after="0" w:line="240" w:lineRule="auto"/>
              <w:ind w:left="24" w:right="91"/>
              <w:jc w:val="center"/>
              <w:textAlignment w:val="baseline"/>
              <w:rPr>
                <w:rFonts w:eastAsia="SimSun" w:cs="F"/>
                <w:kern w:val="3"/>
              </w:rPr>
            </w:pPr>
            <w:r w:rsidRPr="00B62793">
              <w:rPr>
                <w:rFonts w:eastAsia="SimSun" w:cs="Arial"/>
                <w:kern w:val="3"/>
              </w:rPr>
              <w:t>0-2 pkt</w:t>
            </w:r>
          </w:p>
          <w:p w14:paraId="19FDBC75" w14:textId="77777777" w:rsidR="00017CB1" w:rsidRPr="00B62793" w:rsidRDefault="00017CB1" w:rsidP="00F1194D">
            <w:pPr>
              <w:suppressAutoHyphens/>
              <w:autoSpaceDN w:val="0"/>
              <w:spacing w:after="0" w:line="240" w:lineRule="auto"/>
              <w:ind w:left="24" w:right="91"/>
              <w:jc w:val="center"/>
              <w:textAlignment w:val="baseline"/>
              <w:rPr>
                <w:rFonts w:eastAsia="SimSun" w:cs="Arial"/>
                <w:kern w:val="3"/>
              </w:rPr>
            </w:pPr>
          </w:p>
          <w:p w14:paraId="36338D86" w14:textId="77777777" w:rsidR="00017CB1" w:rsidRPr="00B62793" w:rsidRDefault="00017CB1" w:rsidP="00F1194D">
            <w:pPr>
              <w:suppressAutoHyphens/>
              <w:autoSpaceDN w:val="0"/>
              <w:spacing w:after="0" w:line="240" w:lineRule="auto"/>
              <w:ind w:left="24" w:right="91"/>
              <w:jc w:val="center"/>
              <w:textAlignment w:val="baseline"/>
              <w:rPr>
                <w:rFonts w:eastAsia="SimSun" w:cs="F"/>
                <w:kern w:val="3"/>
              </w:rPr>
            </w:pPr>
            <w:r w:rsidRPr="00B62793">
              <w:rPr>
                <w:rFonts w:eastAsia="SimSun" w:cs="Arial"/>
                <w:kern w:val="3"/>
              </w:rPr>
              <w:t xml:space="preserve">(0 punktów w kryterium </w:t>
            </w:r>
            <w:r w:rsidRPr="00B62793">
              <w:rPr>
                <w:rFonts w:eastAsia="SimSun" w:cs="Arial"/>
                <w:kern w:val="3"/>
              </w:rPr>
              <w:br/>
              <w:t>nie oznacza</w:t>
            </w:r>
          </w:p>
          <w:p w14:paraId="72C93048" w14:textId="77777777" w:rsidR="00017CB1" w:rsidRPr="00B62793" w:rsidRDefault="00017CB1" w:rsidP="00F1194D">
            <w:pPr>
              <w:spacing w:after="0" w:line="240" w:lineRule="auto"/>
              <w:jc w:val="center"/>
              <w:rPr>
                <w:rFonts w:cs="Tahoma"/>
                <w:kern w:val="1"/>
              </w:rPr>
            </w:pPr>
            <w:r w:rsidRPr="00B62793">
              <w:rPr>
                <w:rFonts w:eastAsia="SimSun" w:cs="Arial"/>
                <w:kern w:val="3"/>
              </w:rPr>
              <w:t>odrzucenia wniosku)</w:t>
            </w:r>
          </w:p>
        </w:tc>
      </w:tr>
      <w:tr w:rsidR="00017CB1" w:rsidRPr="0096339B" w14:paraId="649DD336" w14:textId="77777777" w:rsidTr="00F1194D">
        <w:tc>
          <w:tcPr>
            <w:tcW w:w="817" w:type="dxa"/>
            <w:tcBorders>
              <w:top w:val="single" w:sz="4" w:space="0" w:color="auto"/>
              <w:left w:val="single" w:sz="4" w:space="0" w:color="auto"/>
              <w:bottom w:val="single" w:sz="4" w:space="0" w:color="auto"/>
              <w:right w:val="single" w:sz="4" w:space="0" w:color="auto"/>
            </w:tcBorders>
          </w:tcPr>
          <w:p w14:paraId="735B2A94" w14:textId="77777777" w:rsidR="00017CB1" w:rsidRPr="00F1194D" w:rsidRDefault="00017CB1" w:rsidP="00F1194D">
            <w:pPr>
              <w:spacing w:line="240" w:lineRule="auto"/>
              <w:rPr>
                <w:rFonts w:cs="Tahoma"/>
                <w:kern w:val="1"/>
              </w:rPr>
            </w:pPr>
            <w:r w:rsidRPr="00F1194D">
              <w:rPr>
                <w:rFonts w:cs="Tahoma"/>
                <w:kern w:val="1"/>
              </w:rPr>
              <w:t>5</w:t>
            </w:r>
            <w:r w:rsidR="00F1194D">
              <w:rPr>
                <w:rFonts w:cs="Tahoma"/>
                <w:kern w:val="1"/>
              </w:rPr>
              <w:t>.</w:t>
            </w:r>
          </w:p>
        </w:tc>
        <w:tc>
          <w:tcPr>
            <w:tcW w:w="3686" w:type="dxa"/>
            <w:tcBorders>
              <w:top w:val="single" w:sz="4" w:space="0" w:color="auto"/>
              <w:left w:val="single" w:sz="4" w:space="0" w:color="auto"/>
              <w:bottom w:val="single" w:sz="4" w:space="0" w:color="auto"/>
              <w:right w:val="single" w:sz="4" w:space="0" w:color="auto"/>
            </w:tcBorders>
          </w:tcPr>
          <w:p w14:paraId="0B7D70CC" w14:textId="77777777" w:rsidR="00017CB1" w:rsidRPr="00B62793" w:rsidRDefault="00017CB1" w:rsidP="00B62793">
            <w:pPr>
              <w:spacing w:line="240" w:lineRule="auto"/>
              <w:rPr>
                <w:rFonts w:cs="Tahoma"/>
                <w:b/>
                <w:kern w:val="1"/>
              </w:rPr>
            </w:pPr>
            <w:r w:rsidRPr="00B62793">
              <w:rPr>
                <w:rFonts w:cs="Tahoma"/>
                <w:b/>
                <w:kern w:val="1"/>
              </w:rPr>
              <w:t xml:space="preserve">Wpływ realizacji projektu na realizację wartości docelowej wskaźników monitoringu realizacji celów Strategii ZIT </w:t>
            </w:r>
            <w:r w:rsidRPr="00B62793">
              <w:rPr>
                <w:rFonts w:cs="Tahoma"/>
                <w:b/>
                <w:kern w:val="1"/>
                <w:u w:val="single"/>
              </w:rPr>
              <w:t>wynikających z Porozumienia</w:t>
            </w:r>
          </w:p>
        </w:tc>
        <w:tc>
          <w:tcPr>
            <w:tcW w:w="6804" w:type="dxa"/>
            <w:tcBorders>
              <w:top w:val="single" w:sz="4" w:space="0" w:color="auto"/>
              <w:left w:val="single" w:sz="4" w:space="0" w:color="auto"/>
              <w:bottom w:val="single" w:sz="4" w:space="0" w:color="auto"/>
              <w:right w:val="single" w:sz="4" w:space="0" w:color="auto"/>
            </w:tcBorders>
          </w:tcPr>
          <w:p w14:paraId="665CED7E" w14:textId="77777777" w:rsidR="00017CB1" w:rsidRPr="00B62793" w:rsidRDefault="00017CB1" w:rsidP="00F1194D">
            <w:pPr>
              <w:spacing w:line="240" w:lineRule="auto"/>
              <w:rPr>
                <w:rFonts w:cs="Tahoma"/>
                <w:b/>
                <w:kern w:val="1"/>
              </w:rPr>
            </w:pPr>
            <w:r w:rsidRPr="00B62793">
              <w:rPr>
                <w:rFonts w:cs="Tahoma"/>
                <w:b/>
                <w:kern w:val="1"/>
              </w:rPr>
              <w:t xml:space="preserve">Weryfikowany będzie poziom wpływu wskaźników zawartych w projekcie na realizacje wartości docelowych wskaźników Strategii ZIT wynikających z Porozumienia. (wskaźników Ram Wykonania </w:t>
            </w:r>
            <w:r w:rsidRPr="00B62793">
              <w:rPr>
                <w:rFonts w:cs="Tahoma"/>
                <w:b/>
                <w:kern w:val="1"/>
              </w:rPr>
              <w:br/>
              <w:t xml:space="preserve">i pozostałych z RPO). </w:t>
            </w:r>
          </w:p>
          <w:p w14:paraId="160FDB22" w14:textId="77777777" w:rsidR="00017CB1" w:rsidRPr="00B62793" w:rsidRDefault="00017CB1" w:rsidP="00F1194D">
            <w:pPr>
              <w:spacing w:line="240" w:lineRule="auto"/>
              <w:rPr>
                <w:rFonts w:cs="Tahoma"/>
                <w:b/>
                <w:kern w:val="1"/>
              </w:rPr>
            </w:pPr>
            <w:r w:rsidRPr="00B62793">
              <w:rPr>
                <w:rFonts w:cs="Tahoma"/>
                <w:b/>
                <w:kern w:val="1"/>
              </w:rPr>
              <w:t xml:space="preserve">Punktacja do kryterium nr 5 została przedstawiona </w:t>
            </w:r>
            <w:r w:rsidRPr="00B62793">
              <w:rPr>
                <w:rFonts w:cs="Tahoma"/>
                <w:b/>
                <w:kern w:val="1"/>
              </w:rPr>
              <w:br/>
              <w:t>w tabeli poniżej</w:t>
            </w:r>
            <w:r w:rsidR="00F0715F">
              <w:rPr>
                <w:rFonts w:cs="Tahoma"/>
                <w:b/>
                <w:kern w:val="1"/>
              </w:rPr>
              <w:t>.</w:t>
            </w:r>
          </w:p>
        </w:tc>
        <w:tc>
          <w:tcPr>
            <w:tcW w:w="3260" w:type="dxa"/>
            <w:tcBorders>
              <w:top w:val="single" w:sz="4" w:space="0" w:color="auto"/>
              <w:left w:val="single" w:sz="4" w:space="0" w:color="auto"/>
              <w:bottom w:val="single" w:sz="4" w:space="0" w:color="auto"/>
              <w:right w:val="single" w:sz="4" w:space="0" w:color="auto"/>
            </w:tcBorders>
          </w:tcPr>
          <w:p w14:paraId="79567174" w14:textId="77777777" w:rsidR="00017CB1" w:rsidRDefault="00017CB1" w:rsidP="00F1194D">
            <w:pPr>
              <w:spacing w:after="0" w:line="240" w:lineRule="auto"/>
              <w:jc w:val="center"/>
              <w:rPr>
                <w:rFonts w:cs="Tahoma"/>
                <w:kern w:val="1"/>
              </w:rPr>
            </w:pPr>
            <w:r w:rsidRPr="00B62793">
              <w:rPr>
                <w:rFonts w:cs="Tahoma"/>
                <w:kern w:val="1"/>
              </w:rPr>
              <w:t>0-10 pkt</w:t>
            </w:r>
          </w:p>
          <w:p w14:paraId="044B61A3" w14:textId="77777777" w:rsidR="00F1194D" w:rsidRPr="00B62793" w:rsidRDefault="00F1194D" w:rsidP="00F1194D">
            <w:pPr>
              <w:spacing w:after="0" w:line="240" w:lineRule="auto"/>
              <w:jc w:val="center"/>
              <w:rPr>
                <w:rFonts w:cs="Tahoma"/>
                <w:kern w:val="1"/>
              </w:rPr>
            </w:pPr>
          </w:p>
          <w:p w14:paraId="5AED4C4E" w14:textId="77777777" w:rsidR="00017CB1" w:rsidRPr="00B62793" w:rsidRDefault="00017CB1" w:rsidP="00F1194D">
            <w:pPr>
              <w:spacing w:after="0" w:line="240" w:lineRule="auto"/>
              <w:jc w:val="center"/>
              <w:rPr>
                <w:rFonts w:cs="Tahoma"/>
                <w:kern w:val="1"/>
              </w:rPr>
            </w:pPr>
            <w:r w:rsidRPr="00B62793">
              <w:rPr>
                <w:rFonts w:cs="Tahoma"/>
                <w:kern w:val="1"/>
              </w:rPr>
              <w:t xml:space="preserve">(0 punktów w kryterium </w:t>
            </w:r>
            <w:r w:rsidRPr="00B62793">
              <w:rPr>
                <w:rFonts w:cs="Tahoma"/>
                <w:kern w:val="1"/>
              </w:rPr>
              <w:br/>
              <w:t>nie oznacza</w:t>
            </w:r>
          </w:p>
          <w:p w14:paraId="5C953EFA" w14:textId="77777777" w:rsidR="00017CB1" w:rsidRPr="00B62793" w:rsidRDefault="00017CB1" w:rsidP="00F1194D">
            <w:pPr>
              <w:spacing w:after="0" w:line="240" w:lineRule="auto"/>
              <w:jc w:val="center"/>
              <w:rPr>
                <w:rFonts w:cs="Tahoma"/>
                <w:kern w:val="1"/>
              </w:rPr>
            </w:pPr>
            <w:r w:rsidRPr="00B62793">
              <w:rPr>
                <w:rFonts w:cs="Tahoma"/>
                <w:kern w:val="1"/>
              </w:rPr>
              <w:t>odrzucenia wniosku)</w:t>
            </w:r>
          </w:p>
        </w:tc>
      </w:tr>
    </w:tbl>
    <w:p w14:paraId="15BCA905" w14:textId="77777777" w:rsidR="00017CB1" w:rsidRDefault="00017CB1" w:rsidP="00017CB1">
      <w:pPr>
        <w:spacing w:line="240" w:lineRule="auto"/>
        <w:rPr>
          <w:rFonts w:cs="Tahoma"/>
          <w:b/>
          <w:kern w:val="1"/>
        </w:rPr>
      </w:pPr>
    </w:p>
    <w:p w14:paraId="01ACD599" w14:textId="77777777" w:rsidR="00017CB1" w:rsidRPr="0096339B" w:rsidRDefault="00017CB1" w:rsidP="00017CB1">
      <w:pPr>
        <w:spacing w:line="240" w:lineRule="auto"/>
        <w:rPr>
          <w:rFonts w:cs="Tahoma"/>
          <w:b/>
          <w:kern w:val="1"/>
        </w:rPr>
      </w:pPr>
      <w:r w:rsidRPr="0096339B">
        <w:rPr>
          <w:rFonts w:cs="Tahoma"/>
          <w:b/>
          <w:kern w:val="1"/>
        </w:rPr>
        <w:t xml:space="preserve">Punktacja do kryterium nr </w:t>
      </w:r>
      <w:r w:rsidRPr="00070455">
        <w:rPr>
          <w:rFonts w:cs="Tahoma"/>
          <w:b/>
          <w:kern w:val="1"/>
        </w:rPr>
        <w:t>5</w:t>
      </w:r>
      <w:r w:rsidRPr="00DA3C95">
        <w:rPr>
          <w:rFonts w:cs="Tahoma"/>
          <w:b/>
          <w:i/>
          <w:kern w:val="1"/>
        </w:rPr>
        <w:t>Wpływ realizacji projektu na realizację wartości docelowej wskaźników monitoringu realizacji celów Strategii ZIT</w:t>
      </w:r>
    </w:p>
    <w:tbl>
      <w:tblPr>
        <w:tblW w:w="1258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204"/>
        <w:gridCol w:w="6378"/>
      </w:tblGrid>
      <w:tr w:rsidR="00017CB1" w:rsidRPr="0096339B" w14:paraId="3A9DDCC5" w14:textId="77777777" w:rsidTr="00B62793">
        <w:trPr>
          <w:jc w:val="center"/>
        </w:trPr>
        <w:tc>
          <w:tcPr>
            <w:tcW w:w="6204" w:type="dxa"/>
            <w:tcBorders>
              <w:top w:val="single" w:sz="4" w:space="0" w:color="auto"/>
              <w:left w:val="single" w:sz="4" w:space="0" w:color="auto"/>
              <w:bottom w:val="single" w:sz="4" w:space="0" w:color="auto"/>
              <w:right w:val="single" w:sz="4" w:space="0" w:color="auto"/>
            </w:tcBorders>
            <w:vAlign w:val="center"/>
          </w:tcPr>
          <w:p w14:paraId="5E8B0B92" w14:textId="77777777" w:rsidR="00017CB1" w:rsidRPr="0096339B" w:rsidRDefault="00017CB1" w:rsidP="008F7DDA">
            <w:pPr>
              <w:spacing w:line="240" w:lineRule="auto"/>
              <w:jc w:val="center"/>
              <w:rPr>
                <w:rFonts w:cs="Tahoma"/>
                <w:b/>
                <w:kern w:val="1"/>
              </w:rPr>
            </w:pPr>
            <w:r w:rsidRPr="007023A0">
              <w:rPr>
                <w:rFonts w:cs="Tahoma"/>
                <w:kern w:val="1"/>
              </w:rPr>
              <w:t>Wyszczególnienie</w:t>
            </w:r>
          </w:p>
        </w:tc>
        <w:tc>
          <w:tcPr>
            <w:tcW w:w="6378" w:type="dxa"/>
            <w:tcBorders>
              <w:top w:val="single" w:sz="4" w:space="0" w:color="auto"/>
              <w:left w:val="single" w:sz="4" w:space="0" w:color="auto"/>
              <w:right w:val="single" w:sz="4" w:space="0" w:color="auto"/>
            </w:tcBorders>
            <w:vAlign w:val="center"/>
          </w:tcPr>
          <w:p w14:paraId="1747DAB4" w14:textId="77777777" w:rsidR="00017CB1" w:rsidRPr="001A3DCE" w:rsidRDefault="00017CB1" w:rsidP="008F7DDA">
            <w:pPr>
              <w:spacing w:before="60"/>
              <w:ind w:left="357"/>
              <w:jc w:val="center"/>
              <w:rPr>
                <w:rFonts w:cs="Tahoma"/>
                <w:b/>
                <w:kern w:val="1"/>
              </w:rPr>
            </w:pPr>
            <w:r w:rsidRPr="001A3DCE">
              <w:rPr>
                <w:rFonts w:cs="Tahoma"/>
                <w:b/>
                <w:kern w:val="1"/>
              </w:rPr>
              <w:t>Powierzchnia wspartych (przygotowanych) terenów inwestycyjnych [ha]</w:t>
            </w:r>
          </w:p>
        </w:tc>
      </w:tr>
      <w:tr w:rsidR="00017CB1" w:rsidRPr="0096339B" w14:paraId="0E014043" w14:textId="77777777" w:rsidTr="00B62793">
        <w:trPr>
          <w:jc w:val="center"/>
        </w:trPr>
        <w:tc>
          <w:tcPr>
            <w:tcW w:w="6204" w:type="dxa"/>
            <w:tcBorders>
              <w:top w:val="single" w:sz="4" w:space="0" w:color="auto"/>
              <w:left w:val="single" w:sz="4" w:space="0" w:color="auto"/>
              <w:bottom w:val="single" w:sz="4" w:space="0" w:color="auto"/>
              <w:right w:val="single" w:sz="4" w:space="0" w:color="auto"/>
            </w:tcBorders>
          </w:tcPr>
          <w:p w14:paraId="552B3FF1" w14:textId="77777777" w:rsidR="00017CB1" w:rsidRPr="0096339B" w:rsidRDefault="00017CB1" w:rsidP="008F7DDA">
            <w:pPr>
              <w:spacing w:line="240" w:lineRule="auto"/>
              <w:jc w:val="center"/>
              <w:rPr>
                <w:rFonts w:cs="Tahoma"/>
                <w:b/>
                <w:kern w:val="1"/>
              </w:rPr>
            </w:pPr>
            <w:r w:rsidRPr="007023A0">
              <w:rPr>
                <w:rFonts w:cs="Tahoma"/>
                <w:kern w:val="1"/>
              </w:rPr>
              <w:t>0 (brak wpływu i wpływ nieznaczący)</w:t>
            </w:r>
          </w:p>
        </w:tc>
        <w:tc>
          <w:tcPr>
            <w:tcW w:w="6378" w:type="dxa"/>
            <w:tcBorders>
              <w:left w:val="single" w:sz="4" w:space="0" w:color="auto"/>
              <w:right w:val="single" w:sz="4" w:space="0" w:color="auto"/>
            </w:tcBorders>
            <w:vAlign w:val="center"/>
          </w:tcPr>
          <w:p w14:paraId="7740DA3D" w14:textId="77777777" w:rsidR="00017CB1" w:rsidRPr="00E04E09" w:rsidRDefault="00017CB1" w:rsidP="008F7DDA">
            <w:pPr>
              <w:jc w:val="center"/>
              <w:rPr>
                <w:rFonts w:cs="Arial"/>
                <w:color w:val="000000"/>
              </w:rPr>
            </w:pPr>
            <w:r>
              <w:rPr>
                <w:rFonts w:cs="Arial"/>
                <w:color w:val="000000"/>
              </w:rPr>
              <w:t>do 3 ha</w:t>
            </w:r>
          </w:p>
        </w:tc>
      </w:tr>
      <w:tr w:rsidR="00017CB1" w:rsidRPr="0096339B" w14:paraId="65632799" w14:textId="77777777" w:rsidTr="00B62793">
        <w:trPr>
          <w:jc w:val="center"/>
        </w:trPr>
        <w:tc>
          <w:tcPr>
            <w:tcW w:w="6204" w:type="dxa"/>
            <w:tcBorders>
              <w:top w:val="single" w:sz="4" w:space="0" w:color="auto"/>
              <w:left w:val="single" w:sz="4" w:space="0" w:color="auto"/>
              <w:bottom w:val="single" w:sz="4" w:space="0" w:color="auto"/>
              <w:right w:val="single" w:sz="4" w:space="0" w:color="auto"/>
            </w:tcBorders>
          </w:tcPr>
          <w:p w14:paraId="610B059B" w14:textId="77777777" w:rsidR="00017CB1" w:rsidRPr="0096339B" w:rsidRDefault="00017CB1" w:rsidP="008F7DDA">
            <w:pPr>
              <w:spacing w:line="240" w:lineRule="auto"/>
              <w:jc w:val="center"/>
              <w:rPr>
                <w:rFonts w:cs="Tahoma"/>
                <w:b/>
                <w:kern w:val="1"/>
              </w:rPr>
            </w:pPr>
            <w:r w:rsidRPr="007023A0">
              <w:rPr>
                <w:rFonts w:cs="Tahoma"/>
                <w:kern w:val="1"/>
              </w:rPr>
              <w:t>25% maksymalnej oceny (niski wpływ)</w:t>
            </w:r>
          </w:p>
        </w:tc>
        <w:tc>
          <w:tcPr>
            <w:tcW w:w="6378" w:type="dxa"/>
            <w:tcBorders>
              <w:left w:val="single" w:sz="4" w:space="0" w:color="auto"/>
              <w:right w:val="single" w:sz="4" w:space="0" w:color="auto"/>
            </w:tcBorders>
            <w:vAlign w:val="center"/>
          </w:tcPr>
          <w:p w14:paraId="7EE2FF25" w14:textId="77777777" w:rsidR="00017CB1" w:rsidRPr="00E04E09" w:rsidRDefault="00017CB1" w:rsidP="008F7DDA">
            <w:pPr>
              <w:jc w:val="center"/>
              <w:rPr>
                <w:rFonts w:cs="Arial"/>
                <w:color w:val="000000"/>
              </w:rPr>
            </w:pPr>
            <w:r>
              <w:rPr>
                <w:rFonts w:cs="Arial"/>
                <w:color w:val="000000"/>
              </w:rPr>
              <w:t>powyżej 3 ha do 6 ha</w:t>
            </w:r>
          </w:p>
        </w:tc>
      </w:tr>
      <w:tr w:rsidR="00017CB1" w:rsidRPr="0096339B" w14:paraId="33CE03A8" w14:textId="77777777" w:rsidTr="00B62793">
        <w:trPr>
          <w:jc w:val="center"/>
        </w:trPr>
        <w:tc>
          <w:tcPr>
            <w:tcW w:w="6204" w:type="dxa"/>
            <w:tcBorders>
              <w:top w:val="single" w:sz="4" w:space="0" w:color="auto"/>
              <w:left w:val="single" w:sz="4" w:space="0" w:color="auto"/>
              <w:bottom w:val="single" w:sz="4" w:space="0" w:color="auto"/>
              <w:right w:val="single" w:sz="4" w:space="0" w:color="auto"/>
            </w:tcBorders>
          </w:tcPr>
          <w:p w14:paraId="27F30DD9" w14:textId="77777777" w:rsidR="00017CB1" w:rsidRPr="0096339B" w:rsidRDefault="00017CB1" w:rsidP="008F7DDA">
            <w:pPr>
              <w:spacing w:line="240" w:lineRule="auto"/>
              <w:jc w:val="center"/>
              <w:rPr>
                <w:rFonts w:cs="Tahoma"/>
                <w:b/>
                <w:kern w:val="1"/>
              </w:rPr>
            </w:pPr>
            <w:r w:rsidRPr="007023A0">
              <w:rPr>
                <w:rFonts w:cs="Tahoma"/>
                <w:kern w:val="1"/>
              </w:rPr>
              <w:t>50% maksymalnej oceny (średni wpływ)</w:t>
            </w:r>
          </w:p>
        </w:tc>
        <w:tc>
          <w:tcPr>
            <w:tcW w:w="6378" w:type="dxa"/>
            <w:tcBorders>
              <w:left w:val="single" w:sz="4" w:space="0" w:color="auto"/>
              <w:right w:val="single" w:sz="4" w:space="0" w:color="auto"/>
            </w:tcBorders>
            <w:vAlign w:val="center"/>
          </w:tcPr>
          <w:p w14:paraId="3266FB93" w14:textId="77777777" w:rsidR="00017CB1" w:rsidRPr="00E04E09" w:rsidRDefault="00017CB1" w:rsidP="008F7DDA">
            <w:pPr>
              <w:jc w:val="center"/>
              <w:rPr>
                <w:rFonts w:cs="Arial"/>
                <w:color w:val="000000"/>
              </w:rPr>
            </w:pPr>
            <w:r>
              <w:rPr>
                <w:rFonts w:cs="Arial"/>
                <w:color w:val="000000"/>
              </w:rPr>
              <w:t>powyżej 6 ha do 10 ha</w:t>
            </w:r>
          </w:p>
        </w:tc>
      </w:tr>
      <w:tr w:rsidR="00017CB1" w:rsidRPr="0096339B" w14:paraId="76E95ABF" w14:textId="77777777" w:rsidTr="00B62793">
        <w:trPr>
          <w:jc w:val="center"/>
        </w:trPr>
        <w:tc>
          <w:tcPr>
            <w:tcW w:w="6204" w:type="dxa"/>
            <w:tcBorders>
              <w:top w:val="single" w:sz="4" w:space="0" w:color="auto"/>
              <w:left w:val="single" w:sz="4" w:space="0" w:color="auto"/>
              <w:bottom w:val="single" w:sz="4" w:space="0" w:color="auto"/>
              <w:right w:val="single" w:sz="4" w:space="0" w:color="auto"/>
            </w:tcBorders>
          </w:tcPr>
          <w:p w14:paraId="016F01ED" w14:textId="77777777" w:rsidR="00017CB1" w:rsidRPr="0096339B" w:rsidRDefault="00017CB1" w:rsidP="008F7DDA">
            <w:pPr>
              <w:spacing w:line="240" w:lineRule="auto"/>
              <w:jc w:val="center"/>
              <w:rPr>
                <w:rFonts w:cs="Tahoma"/>
                <w:b/>
                <w:kern w:val="1"/>
              </w:rPr>
            </w:pPr>
            <w:r w:rsidRPr="007023A0">
              <w:rPr>
                <w:rFonts w:cs="Tahoma"/>
                <w:kern w:val="1"/>
              </w:rPr>
              <w:t>100% maksymalnej oceny (wysoki wpływ)</w:t>
            </w:r>
          </w:p>
        </w:tc>
        <w:tc>
          <w:tcPr>
            <w:tcW w:w="6378" w:type="dxa"/>
            <w:tcBorders>
              <w:left w:val="single" w:sz="4" w:space="0" w:color="auto"/>
              <w:right w:val="single" w:sz="4" w:space="0" w:color="auto"/>
            </w:tcBorders>
            <w:vAlign w:val="center"/>
          </w:tcPr>
          <w:p w14:paraId="1AA995ED" w14:textId="77777777" w:rsidR="00017CB1" w:rsidRPr="00E04E09" w:rsidRDefault="00017CB1" w:rsidP="008F7DDA">
            <w:pPr>
              <w:jc w:val="center"/>
              <w:rPr>
                <w:rFonts w:cs="Arial"/>
                <w:color w:val="000000"/>
              </w:rPr>
            </w:pPr>
            <w:r>
              <w:rPr>
                <w:rFonts w:cs="Arial"/>
                <w:color w:val="000000"/>
              </w:rPr>
              <w:t>powyżej 10 ha</w:t>
            </w:r>
          </w:p>
        </w:tc>
      </w:tr>
      <w:tr w:rsidR="00017CB1" w:rsidRPr="0096339B" w14:paraId="59F9B273" w14:textId="77777777" w:rsidTr="00B62793">
        <w:trPr>
          <w:trHeight w:val="682"/>
          <w:jc w:val="center"/>
        </w:trPr>
        <w:tc>
          <w:tcPr>
            <w:tcW w:w="6204" w:type="dxa"/>
            <w:tcBorders>
              <w:top w:val="single" w:sz="4" w:space="0" w:color="auto"/>
              <w:left w:val="single" w:sz="4" w:space="0" w:color="auto"/>
              <w:bottom w:val="single" w:sz="4" w:space="0" w:color="auto"/>
              <w:right w:val="single" w:sz="4" w:space="0" w:color="auto"/>
            </w:tcBorders>
            <w:vAlign w:val="center"/>
          </w:tcPr>
          <w:p w14:paraId="714B38D3" w14:textId="77777777" w:rsidR="00017CB1" w:rsidRPr="002A5B02" w:rsidRDefault="00017CB1" w:rsidP="008F7DDA">
            <w:pPr>
              <w:spacing w:line="240" w:lineRule="auto"/>
              <w:jc w:val="center"/>
              <w:rPr>
                <w:rFonts w:cs="Tahoma"/>
                <w:b/>
                <w:i/>
                <w:kern w:val="1"/>
              </w:rPr>
            </w:pPr>
            <w:r w:rsidRPr="002A5B02">
              <w:rPr>
                <w:rFonts w:cs="Tahoma"/>
                <w:i/>
                <w:kern w:val="1"/>
              </w:rPr>
              <w:t>Waga danego wskaźnika</w:t>
            </w:r>
          </w:p>
        </w:tc>
        <w:tc>
          <w:tcPr>
            <w:tcW w:w="6378" w:type="dxa"/>
            <w:tcBorders>
              <w:left w:val="single" w:sz="4" w:space="0" w:color="auto"/>
              <w:right w:val="single" w:sz="4" w:space="0" w:color="auto"/>
            </w:tcBorders>
            <w:vAlign w:val="center"/>
          </w:tcPr>
          <w:p w14:paraId="6DCFDA61" w14:textId="77777777" w:rsidR="00017CB1" w:rsidRPr="00E439FE" w:rsidRDefault="00017CB1" w:rsidP="008F7DDA">
            <w:pPr>
              <w:spacing w:line="240" w:lineRule="auto"/>
              <w:jc w:val="center"/>
              <w:rPr>
                <w:rFonts w:cs="Arial"/>
                <w:b/>
                <w:i/>
                <w:kern w:val="1"/>
                <w:sz w:val="24"/>
                <w:szCs w:val="24"/>
              </w:rPr>
            </w:pPr>
            <w:r>
              <w:rPr>
                <w:rFonts w:cs="Arial"/>
                <w:b/>
                <w:i/>
                <w:kern w:val="1"/>
                <w:sz w:val="24"/>
                <w:szCs w:val="24"/>
              </w:rPr>
              <w:t>100%</w:t>
            </w:r>
          </w:p>
        </w:tc>
      </w:tr>
      <w:tr w:rsidR="00017CB1" w:rsidRPr="0096339B" w14:paraId="362828E0" w14:textId="77777777" w:rsidTr="00B62793">
        <w:trPr>
          <w:trHeight w:val="808"/>
          <w:jc w:val="center"/>
        </w:trPr>
        <w:tc>
          <w:tcPr>
            <w:tcW w:w="6204" w:type="dxa"/>
            <w:tcBorders>
              <w:top w:val="single" w:sz="4" w:space="0" w:color="auto"/>
              <w:left w:val="single" w:sz="4" w:space="0" w:color="auto"/>
              <w:bottom w:val="single" w:sz="4" w:space="0" w:color="auto"/>
              <w:right w:val="single" w:sz="4" w:space="0" w:color="auto"/>
            </w:tcBorders>
          </w:tcPr>
          <w:p w14:paraId="5B3FBF51" w14:textId="77777777" w:rsidR="00017CB1" w:rsidRPr="002A5B02" w:rsidRDefault="00017CB1" w:rsidP="008F7DDA">
            <w:pPr>
              <w:spacing w:line="240" w:lineRule="auto"/>
              <w:jc w:val="center"/>
              <w:rPr>
                <w:rFonts w:cs="Arial"/>
                <w:b/>
                <w:i/>
                <w:kern w:val="1"/>
              </w:rPr>
            </w:pPr>
            <w:r w:rsidRPr="002A5B02">
              <w:rPr>
                <w:rFonts w:cs="Arial"/>
                <w:b/>
                <w:i/>
                <w:kern w:val="1"/>
              </w:rPr>
              <w:t>Ocena:</w:t>
            </w:r>
          </w:p>
          <w:p w14:paraId="379B6297" w14:textId="77777777" w:rsidR="00017CB1" w:rsidRPr="009D26B9" w:rsidRDefault="00017CB1" w:rsidP="008F7DDA">
            <w:pPr>
              <w:spacing w:line="240" w:lineRule="auto"/>
              <w:jc w:val="center"/>
              <w:rPr>
                <w:rFonts w:cs="Arial"/>
                <w:b/>
                <w:i/>
                <w:kern w:val="1"/>
              </w:rPr>
            </w:pPr>
            <w:r>
              <w:rPr>
                <w:rFonts w:cs="Arial"/>
                <w:b/>
                <w:i/>
                <w:kern w:val="1"/>
              </w:rPr>
              <w:t>( max.10 pkt-100%)</w:t>
            </w:r>
          </w:p>
        </w:tc>
        <w:tc>
          <w:tcPr>
            <w:tcW w:w="6378" w:type="dxa"/>
            <w:tcBorders>
              <w:left w:val="single" w:sz="4" w:space="0" w:color="auto"/>
              <w:bottom w:val="single" w:sz="4" w:space="0" w:color="auto"/>
              <w:right w:val="single" w:sz="4" w:space="0" w:color="auto"/>
            </w:tcBorders>
            <w:vAlign w:val="center"/>
          </w:tcPr>
          <w:p w14:paraId="5F21FE5D" w14:textId="77777777" w:rsidR="00017CB1" w:rsidRPr="00E439FE" w:rsidRDefault="00017CB1" w:rsidP="008F7DDA">
            <w:pPr>
              <w:spacing w:line="240" w:lineRule="auto"/>
              <w:jc w:val="center"/>
              <w:rPr>
                <w:rFonts w:cs="Arial"/>
                <w:b/>
                <w:i/>
                <w:kern w:val="1"/>
                <w:sz w:val="24"/>
                <w:szCs w:val="24"/>
              </w:rPr>
            </w:pPr>
            <w:r>
              <w:rPr>
                <w:rFonts w:cs="Arial"/>
                <w:b/>
                <w:i/>
                <w:kern w:val="1"/>
                <w:sz w:val="24"/>
                <w:szCs w:val="24"/>
              </w:rPr>
              <w:t>10 pkt</w:t>
            </w:r>
          </w:p>
        </w:tc>
      </w:tr>
    </w:tbl>
    <w:p w14:paraId="3DB4F337" w14:textId="77777777" w:rsidR="00017CB1" w:rsidRDefault="00017CB1" w:rsidP="00017CB1">
      <w:pPr>
        <w:spacing w:line="240" w:lineRule="auto"/>
        <w:rPr>
          <w:sz w:val="24"/>
          <w:szCs w:val="24"/>
        </w:rPr>
      </w:pPr>
    </w:p>
    <w:p w14:paraId="61E356A7" w14:textId="77777777" w:rsidR="00017CB1" w:rsidRDefault="00017CB1" w:rsidP="00017CB1">
      <w:pPr>
        <w:spacing w:line="240" w:lineRule="auto"/>
        <w:jc w:val="center"/>
        <w:rPr>
          <w:rFonts w:cs="Tahoma"/>
          <w:b/>
          <w:kern w:val="1"/>
          <w:u w:val="single"/>
        </w:rPr>
      </w:pPr>
      <w:r w:rsidRPr="0096339B">
        <w:rPr>
          <w:rFonts w:cs="Tahoma"/>
          <w:b/>
          <w:kern w:val="1"/>
          <w:u w:val="single"/>
        </w:rPr>
        <w:t>II sekcja – minimum punktowe</w:t>
      </w:r>
    </w:p>
    <w:tbl>
      <w:tblPr>
        <w:tblW w:w="145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17"/>
        <w:gridCol w:w="3686"/>
        <w:gridCol w:w="6804"/>
        <w:gridCol w:w="3260"/>
      </w:tblGrid>
      <w:tr w:rsidR="00017CB1" w:rsidRPr="0096339B" w14:paraId="67B1588F" w14:textId="77777777" w:rsidTr="00F1194D">
        <w:trPr>
          <w:trHeight w:val="560"/>
        </w:trPr>
        <w:tc>
          <w:tcPr>
            <w:tcW w:w="817" w:type="dxa"/>
            <w:tcBorders>
              <w:top w:val="single" w:sz="4" w:space="0" w:color="auto"/>
              <w:left w:val="single" w:sz="4" w:space="0" w:color="auto"/>
              <w:bottom w:val="single" w:sz="4" w:space="0" w:color="auto"/>
              <w:right w:val="single" w:sz="4" w:space="0" w:color="auto"/>
            </w:tcBorders>
            <w:vAlign w:val="center"/>
            <w:hideMark/>
          </w:tcPr>
          <w:p w14:paraId="69801E0E" w14:textId="77777777" w:rsidR="00017CB1" w:rsidRPr="0096339B" w:rsidRDefault="00017CB1" w:rsidP="00F1194D">
            <w:pPr>
              <w:spacing w:after="0" w:line="240" w:lineRule="auto"/>
              <w:jc w:val="center"/>
              <w:rPr>
                <w:rFonts w:cs="Tahoma"/>
                <w:b/>
                <w:kern w:val="1"/>
              </w:rPr>
            </w:pPr>
            <w:r w:rsidRPr="0096339B">
              <w:rPr>
                <w:rFonts w:cs="Tahoma"/>
                <w:b/>
                <w:kern w:val="1"/>
              </w:rPr>
              <w:t>Lp.</w:t>
            </w:r>
          </w:p>
        </w:tc>
        <w:tc>
          <w:tcPr>
            <w:tcW w:w="3686" w:type="dxa"/>
            <w:tcBorders>
              <w:top w:val="single" w:sz="4" w:space="0" w:color="auto"/>
              <w:left w:val="single" w:sz="4" w:space="0" w:color="auto"/>
              <w:bottom w:val="single" w:sz="4" w:space="0" w:color="auto"/>
              <w:right w:val="single" w:sz="4" w:space="0" w:color="auto"/>
            </w:tcBorders>
            <w:vAlign w:val="center"/>
            <w:hideMark/>
          </w:tcPr>
          <w:p w14:paraId="730DF3AC" w14:textId="77777777" w:rsidR="00017CB1" w:rsidRPr="0096339B" w:rsidRDefault="00017CB1" w:rsidP="00F1194D">
            <w:pPr>
              <w:spacing w:after="0" w:line="240" w:lineRule="auto"/>
              <w:jc w:val="center"/>
              <w:rPr>
                <w:rFonts w:cs="Tahoma"/>
                <w:b/>
                <w:kern w:val="1"/>
              </w:rPr>
            </w:pPr>
            <w:r w:rsidRPr="0096339B">
              <w:rPr>
                <w:rFonts w:cs="Tahoma"/>
                <w:b/>
                <w:kern w:val="1"/>
              </w:rPr>
              <w:t>Nazwa kryterium</w:t>
            </w:r>
          </w:p>
        </w:tc>
        <w:tc>
          <w:tcPr>
            <w:tcW w:w="6804" w:type="dxa"/>
            <w:tcBorders>
              <w:top w:val="single" w:sz="4" w:space="0" w:color="auto"/>
              <w:left w:val="single" w:sz="4" w:space="0" w:color="auto"/>
              <w:bottom w:val="single" w:sz="4" w:space="0" w:color="auto"/>
              <w:right w:val="single" w:sz="4" w:space="0" w:color="auto"/>
            </w:tcBorders>
            <w:vAlign w:val="center"/>
          </w:tcPr>
          <w:p w14:paraId="7949FF99" w14:textId="77777777" w:rsidR="00017CB1" w:rsidRPr="0096339B" w:rsidRDefault="00017CB1" w:rsidP="00F1194D">
            <w:pPr>
              <w:spacing w:after="0" w:line="240" w:lineRule="auto"/>
              <w:jc w:val="center"/>
              <w:rPr>
                <w:rFonts w:cs="Tahoma"/>
                <w:b/>
                <w:kern w:val="1"/>
              </w:rPr>
            </w:pPr>
            <w:r w:rsidRPr="0096339B">
              <w:rPr>
                <w:rFonts w:cs="Tahoma"/>
                <w:b/>
                <w:kern w:val="1"/>
              </w:rPr>
              <w:t>Definicja kryterium</w:t>
            </w:r>
          </w:p>
        </w:tc>
        <w:tc>
          <w:tcPr>
            <w:tcW w:w="3260" w:type="dxa"/>
            <w:tcBorders>
              <w:top w:val="single" w:sz="4" w:space="0" w:color="auto"/>
              <w:left w:val="single" w:sz="4" w:space="0" w:color="auto"/>
              <w:bottom w:val="single" w:sz="4" w:space="0" w:color="auto"/>
              <w:right w:val="single" w:sz="4" w:space="0" w:color="auto"/>
            </w:tcBorders>
            <w:vAlign w:val="center"/>
            <w:hideMark/>
          </w:tcPr>
          <w:p w14:paraId="26DF8300" w14:textId="77777777" w:rsidR="00017CB1" w:rsidRPr="0096339B" w:rsidRDefault="00017CB1" w:rsidP="00F1194D">
            <w:pPr>
              <w:spacing w:after="0" w:line="240" w:lineRule="auto"/>
              <w:jc w:val="center"/>
              <w:rPr>
                <w:rFonts w:cs="Tahoma"/>
                <w:b/>
                <w:kern w:val="1"/>
              </w:rPr>
            </w:pPr>
            <w:r w:rsidRPr="0096339B">
              <w:rPr>
                <w:rFonts w:cs="Tahoma"/>
                <w:b/>
                <w:kern w:val="1"/>
              </w:rPr>
              <w:t>Opis znaczenia kryterium</w:t>
            </w:r>
          </w:p>
        </w:tc>
      </w:tr>
      <w:tr w:rsidR="00017CB1" w:rsidRPr="0096339B" w14:paraId="77FFACB2" w14:textId="77777777" w:rsidTr="00F1194D">
        <w:tc>
          <w:tcPr>
            <w:tcW w:w="817" w:type="dxa"/>
            <w:tcBorders>
              <w:top w:val="single" w:sz="4" w:space="0" w:color="auto"/>
              <w:left w:val="single" w:sz="4" w:space="0" w:color="auto"/>
              <w:bottom w:val="single" w:sz="4" w:space="0" w:color="auto"/>
              <w:right w:val="single" w:sz="4" w:space="0" w:color="auto"/>
            </w:tcBorders>
            <w:hideMark/>
          </w:tcPr>
          <w:p w14:paraId="199F63AE" w14:textId="77777777" w:rsidR="00017CB1" w:rsidRPr="00F1194D" w:rsidRDefault="00017CB1" w:rsidP="00F1194D">
            <w:pPr>
              <w:spacing w:after="0" w:line="240" w:lineRule="auto"/>
              <w:rPr>
                <w:rFonts w:cs="Tahoma"/>
                <w:kern w:val="1"/>
              </w:rPr>
            </w:pPr>
            <w:r w:rsidRPr="00F1194D">
              <w:rPr>
                <w:rFonts w:cs="Tahoma"/>
                <w:kern w:val="1"/>
              </w:rPr>
              <w:t>1</w:t>
            </w:r>
            <w:r w:rsidR="00F1194D" w:rsidRPr="00F1194D">
              <w:rPr>
                <w:rFonts w:cs="Tahoma"/>
                <w:kern w:val="1"/>
              </w:rPr>
              <w:t>.</w:t>
            </w:r>
          </w:p>
        </w:tc>
        <w:tc>
          <w:tcPr>
            <w:tcW w:w="3686" w:type="dxa"/>
            <w:tcBorders>
              <w:top w:val="single" w:sz="4" w:space="0" w:color="auto"/>
              <w:left w:val="single" w:sz="4" w:space="0" w:color="auto"/>
              <w:bottom w:val="single" w:sz="4" w:space="0" w:color="auto"/>
              <w:right w:val="single" w:sz="4" w:space="0" w:color="auto"/>
            </w:tcBorders>
            <w:hideMark/>
          </w:tcPr>
          <w:p w14:paraId="12BFDC1C" w14:textId="77777777" w:rsidR="00017CB1" w:rsidRPr="0096339B" w:rsidRDefault="00017CB1" w:rsidP="00F1194D">
            <w:pPr>
              <w:spacing w:after="0" w:line="240" w:lineRule="auto"/>
              <w:rPr>
                <w:rFonts w:cs="Tahoma"/>
                <w:b/>
                <w:kern w:val="1"/>
              </w:rPr>
            </w:pPr>
            <w:r w:rsidRPr="0096339B">
              <w:rPr>
                <w:rFonts w:cs="Tahoma"/>
                <w:b/>
                <w:kern w:val="1"/>
              </w:rPr>
              <w:t xml:space="preserve">Uzyskanie przez projekt minimum punktowego </w:t>
            </w:r>
          </w:p>
        </w:tc>
        <w:tc>
          <w:tcPr>
            <w:tcW w:w="6804" w:type="dxa"/>
            <w:tcBorders>
              <w:top w:val="single" w:sz="4" w:space="0" w:color="auto"/>
              <w:left w:val="single" w:sz="4" w:space="0" w:color="auto"/>
              <w:bottom w:val="single" w:sz="4" w:space="0" w:color="auto"/>
              <w:right w:val="single" w:sz="4" w:space="0" w:color="auto"/>
            </w:tcBorders>
            <w:hideMark/>
          </w:tcPr>
          <w:p w14:paraId="656BE61A" w14:textId="77777777" w:rsidR="00017CB1" w:rsidRPr="0096339B" w:rsidRDefault="00017CB1" w:rsidP="00F1194D">
            <w:pPr>
              <w:spacing w:after="0" w:line="240" w:lineRule="auto"/>
              <w:rPr>
                <w:rFonts w:cs="Tahoma"/>
                <w:b/>
                <w:kern w:val="1"/>
              </w:rPr>
            </w:pPr>
            <w:r w:rsidRPr="0096339B">
              <w:rPr>
                <w:rFonts w:cs="Tahoma"/>
                <w:b/>
                <w:kern w:val="1"/>
              </w:rPr>
              <w:t>W ramach tego kryterium będzie sprawdzane</w:t>
            </w:r>
            <w:r>
              <w:rPr>
                <w:rFonts w:cs="Tahoma"/>
                <w:b/>
                <w:kern w:val="1"/>
              </w:rPr>
              <w:t>,</w:t>
            </w:r>
            <w:r w:rsidRPr="0096339B">
              <w:rPr>
                <w:rFonts w:cs="Tahoma"/>
                <w:b/>
                <w:kern w:val="1"/>
              </w:rPr>
              <w:t xml:space="preserve"> czy</w:t>
            </w:r>
            <w:r>
              <w:rPr>
                <w:rFonts w:cs="Tahoma"/>
                <w:b/>
                <w:kern w:val="1"/>
              </w:rPr>
              <w:t xml:space="preserve"> projekt otrzymał co najmniej 15 </w:t>
            </w:r>
            <w:r w:rsidRPr="002F464D">
              <w:rPr>
                <w:rFonts w:cs="Tahoma"/>
                <w:b/>
                <w:kern w:val="1"/>
              </w:rPr>
              <w:t>%</w:t>
            </w:r>
            <w:r>
              <w:rPr>
                <w:rFonts w:cs="Tahoma"/>
                <w:b/>
                <w:kern w:val="1"/>
              </w:rPr>
              <w:t xml:space="preserve"> </w:t>
            </w:r>
            <w:r w:rsidRPr="0096339B">
              <w:rPr>
                <w:rFonts w:cs="Tahoma"/>
                <w:b/>
                <w:kern w:val="1"/>
              </w:rPr>
              <w:t>możliwych do uzyskania punktów na tym etapie oceny</w:t>
            </w:r>
          </w:p>
        </w:tc>
        <w:tc>
          <w:tcPr>
            <w:tcW w:w="3260" w:type="dxa"/>
            <w:tcBorders>
              <w:top w:val="single" w:sz="4" w:space="0" w:color="auto"/>
              <w:left w:val="single" w:sz="4" w:space="0" w:color="auto"/>
              <w:bottom w:val="single" w:sz="4" w:space="0" w:color="auto"/>
              <w:right w:val="single" w:sz="4" w:space="0" w:color="auto"/>
            </w:tcBorders>
          </w:tcPr>
          <w:p w14:paraId="77675BAB" w14:textId="77777777" w:rsidR="00017CB1" w:rsidRDefault="00017CB1" w:rsidP="00F1194D">
            <w:pPr>
              <w:spacing w:after="0" w:line="240" w:lineRule="auto"/>
              <w:jc w:val="center"/>
              <w:rPr>
                <w:rFonts w:cs="Tahoma"/>
                <w:b/>
                <w:kern w:val="1"/>
              </w:rPr>
            </w:pPr>
            <w:r w:rsidRPr="0096339B">
              <w:rPr>
                <w:rFonts w:cs="Tahoma"/>
                <w:b/>
                <w:kern w:val="1"/>
              </w:rPr>
              <w:t>TAK/NIE</w:t>
            </w:r>
          </w:p>
          <w:p w14:paraId="5334A25C" w14:textId="77777777" w:rsidR="00F1194D" w:rsidRPr="0096339B" w:rsidRDefault="00F1194D" w:rsidP="00F1194D">
            <w:pPr>
              <w:spacing w:after="0" w:line="240" w:lineRule="auto"/>
              <w:jc w:val="center"/>
              <w:rPr>
                <w:rFonts w:cs="Tahoma"/>
                <w:b/>
                <w:kern w:val="1"/>
              </w:rPr>
            </w:pPr>
          </w:p>
          <w:p w14:paraId="25458B59" w14:textId="77777777" w:rsidR="00017CB1" w:rsidRPr="0096339B" w:rsidRDefault="00017CB1" w:rsidP="00F1194D">
            <w:pPr>
              <w:spacing w:after="0" w:line="240" w:lineRule="auto"/>
              <w:jc w:val="center"/>
              <w:rPr>
                <w:rFonts w:cs="Tahoma"/>
                <w:b/>
                <w:kern w:val="1"/>
              </w:rPr>
            </w:pPr>
            <w:r w:rsidRPr="0096339B">
              <w:rPr>
                <w:rFonts w:cs="Tahoma"/>
                <w:b/>
                <w:kern w:val="1"/>
              </w:rPr>
              <w:t>Kryterium obligatoryjne (kluczowe) – niespełnienie oznacza odrzuceni</w:t>
            </w:r>
            <w:r>
              <w:rPr>
                <w:rFonts w:cs="Tahoma"/>
                <w:b/>
                <w:kern w:val="1"/>
              </w:rPr>
              <w:t xml:space="preserve">e </w:t>
            </w:r>
            <w:r w:rsidRPr="0096339B">
              <w:rPr>
                <w:rFonts w:cs="Tahoma"/>
                <w:b/>
                <w:kern w:val="1"/>
              </w:rPr>
              <w:t>wniosku</w:t>
            </w:r>
          </w:p>
        </w:tc>
      </w:tr>
    </w:tbl>
    <w:p w14:paraId="269120ED" w14:textId="77777777" w:rsidR="00017CB1" w:rsidRDefault="00017CB1" w:rsidP="00017CB1">
      <w:pPr>
        <w:spacing w:line="240" w:lineRule="auto"/>
        <w:rPr>
          <w:sz w:val="24"/>
          <w:szCs w:val="24"/>
        </w:rPr>
      </w:pPr>
    </w:p>
    <w:p w14:paraId="28A8EC1B" w14:textId="77777777" w:rsidR="00F85F90" w:rsidRDefault="00F85F90" w:rsidP="00FB411F">
      <w:pPr>
        <w:spacing w:line="240" w:lineRule="auto"/>
        <w:rPr>
          <w:rFonts w:eastAsia="Times New Roman" w:cs="Tahoma"/>
          <w:b/>
          <w:kern w:val="1"/>
          <w:szCs w:val="28"/>
        </w:rPr>
      </w:pPr>
      <w:r>
        <w:rPr>
          <w:rFonts w:ascii="Calibri" w:eastAsia="Times New Roman" w:hAnsi="Calibri" w:cs="Tahoma"/>
          <w:b/>
          <w:kern w:val="1"/>
          <w:u w:val="single"/>
        </w:rPr>
        <w:t>Podd</w:t>
      </w:r>
      <w:r w:rsidRPr="00CC6354">
        <w:rPr>
          <w:rFonts w:ascii="Calibri" w:eastAsia="Times New Roman" w:hAnsi="Calibri" w:cs="Tahoma"/>
          <w:b/>
          <w:kern w:val="1"/>
          <w:u w:val="single"/>
        </w:rPr>
        <w:t>ziałanie 1.3</w:t>
      </w:r>
      <w:r>
        <w:rPr>
          <w:rFonts w:ascii="Calibri" w:eastAsia="Times New Roman" w:hAnsi="Calibri" w:cs="Tahoma"/>
          <w:b/>
          <w:kern w:val="1"/>
          <w:u w:val="single"/>
        </w:rPr>
        <w:t>.2</w:t>
      </w:r>
      <w:r w:rsidRPr="00CC6354">
        <w:rPr>
          <w:rFonts w:ascii="Calibri" w:eastAsia="Times New Roman" w:hAnsi="Calibri" w:cs="Tahoma"/>
          <w:b/>
          <w:kern w:val="1"/>
          <w:u w:val="single"/>
        </w:rPr>
        <w:t xml:space="preserve"> Rozwój przedsiębiorczości </w:t>
      </w:r>
      <w:r>
        <w:rPr>
          <w:rFonts w:ascii="Calibri" w:eastAsia="Times New Roman" w:hAnsi="Calibri" w:cs="Tahoma"/>
          <w:b/>
          <w:kern w:val="1"/>
          <w:u w:val="single"/>
        </w:rPr>
        <w:t>–</w:t>
      </w:r>
      <w:r w:rsidRPr="00CC6354">
        <w:rPr>
          <w:rFonts w:ascii="Calibri" w:eastAsia="Times New Roman" w:hAnsi="Calibri" w:cs="Tahoma"/>
          <w:b/>
          <w:kern w:val="1"/>
          <w:u w:val="single"/>
        </w:rPr>
        <w:t xml:space="preserve"> ZIT </w:t>
      </w:r>
      <w:proofErr w:type="spellStart"/>
      <w:r w:rsidRPr="00CC6354">
        <w:rPr>
          <w:rFonts w:ascii="Calibri" w:eastAsia="Times New Roman" w:hAnsi="Calibri" w:cs="Tahoma"/>
          <w:b/>
          <w:kern w:val="1"/>
          <w:u w:val="single"/>
        </w:rPr>
        <w:t>WrOF</w:t>
      </w:r>
      <w:proofErr w:type="spellEnd"/>
    </w:p>
    <w:p w14:paraId="737690A3" w14:textId="77777777" w:rsidR="00FB411F" w:rsidRPr="00FB411F" w:rsidRDefault="00FB411F" w:rsidP="00FB411F">
      <w:pPr>
        <w:spacing w:line="240" w:lineRule="auto"/>
        <w:rPr>
          <w:rFonts w:eastAsia="Times New Roman" w:cs="Tahoma"/>
          <w:b/>
          <w:kern w:val="1"/>
          <w:szCs w:val="28"/>
        </w:rPr>
      </w:pPr>
      <w:r w:rsidRPr="00FB411F">
        <w:rPr>
          <w:rFonts w:eastAsia="Times New Roman" w:cs="Tahoma"/>
          <w:b/>
          <w:kern w:val="1"/>
          <w:szCs w:val="28"/>
        </w:rPr>
        <w:t>1.3</w:t>
      </w:r>
      <w:r w:rsidR="00952DFB">
        <w:rPr>
          <w:rFonts w:eastAsia="Times New Roman" w:cs="Tahoma"/>
          <w:b/>
          <w:kern w:val="1"/>
          <w:szCs w:val="28"/>
        </w:rPr>
        <w:t>.</w:t>
      </w:r>
      <w:r w:rsidRPr="00FB411F">
        <w:rPr>
          <w:rFonts w:eastAsia="Times New Roman" w:cs="Tahoma"/>
          <w:b/>
          <w:kern w:val="1"/>
          <w:szCs w:val="28"/>
        </w:rPr>
        <w:t>B Wsparcie infrastruktury przeznaczonej dla przedsiębiorców</w:t>
      </w:r>
    </w:p>
    <w:p w14:paraId="2697AC56" w14:textId="77777777" w:rsidR="00FB411F" w:rsidRPr="00F0715F" w:rsidRDefault="00FB411F" w:rsidP="00FB411F">
      <w:pPr>
        <w:spacing w:line="240" w:lineRule="auto"/>
        <w:ind w:right="411"/>
        <w:jc w:val="both"/>
        <w:rPr>
          <w:rFonts w:cs="Arial"/>
          <w:kern w:val="1"/>
          <w:szCs w:val="24"/>
        </w:rPr>
      </w:pPr>
      <w:r w:rsidRPr="00F0715F">
        <w:rPr>
          <w:rFonts w:cs="Arial"/>
          <w:kern w:val="1"/>
          <w:szCs w:val="24"/>
        </w:rPr>
        <w:t>Liczba możliwych do zdobycia punktów została określona w tabelach poniżej. Ostatecznie będzie stanowić 50% wszystkich możliwych do zdobycia punktów podczas całego procesu oceny.</w:t>
      </w:r>
    </w:p>
    <w:p w14:paraId="23BB211B" w14:textId="77777777" w:rsidR="00FB411F" w:rsidRDefault="00FB411F" w:rsidP="00FB411F">
      <w:pPr>
        <w:spacing w:line="240" w:lineRule="auto"/>
        <w:jc w:val="center"/>
        <w:rPr>
          <w:rFonts w:cs="Tahoma"/>
          <w:b/>
          <w:kern w:val="1"/>
          <w:u w:val="single"/>
        </w:rPr>
      </w:pPr>
      <w:r w:rsidRPr="0096339B">
        <w:rPr>
          <w:rFonts w:cs="Tahoma"/>
          <w:b/>
          <w:kern w:val="1"/>
          <w:u w:val="single"/>
        </w:rPr>
        <w:t>I sekcja – ocena ogólna</w:t>
      </w:r>
    </w:p>
    <w:tbl>
      <w:tblPr>
        <w:tblW w:w="145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17"/>
        <w:gridCol w:w="3686"/>
        <w:gridCol w:w="6804"/>
        <w:gridCol w:w="3260"/>
      </w:tblGrid>
      <w:tr w:rsidR="00FB411F" w:rsidRPr="00F1194D" w14:paraId="110D9763" w14:textId="77777777" w:rsidTr="00C52899">
        <w:trPr>
          <w:trHeight w:val="443"/>
        </w:trPr>
        <w:tc>
          <w:tcPr>
            <w:tcW w:w="817" w:type="dxa"/>
            <w:tcBorders>
              <w:top w:val="single" w:sz="4" w:space="0" w:color="auto"/>
              <w:left w:val="single" w:sz="4" w:space="0" w:color="auto"/>
              <w:bottom w:val="single" w:sz="4" w:space="0" w:color="auto"/>
              <w:right w:val="single" w:sz="4" w:space="0" w:color="auto"/>
            </w:tcBorders>
            <w:vAlign w:val="center"/>
          </w:tcPr>
          <w:p w14:paraId="5CF1D5AF" w14:textId="77777777" w:rsidR="00FB411F" w:rsidRPr="00F1194D" w:rsidRDefault="00FB411F" w:rsidP="00C52899">
            <w:pPr>
              <w:spacing w:after="0" w:line="240" w:lineRule="auto"/>
              <w:jc w:val="center"/>
              <w:rPr>
                <w:rFonts w:cs="Tahoma"/>
                <w:b/>
                <w:kern w:val="1"/>
              </w:rPr>
            </w:pPr>
            <w:r w:rsidRPr="00F1194D">
              <w:rPr>
                <w:rFonts w:cs="Tahoma"/>
                <w:b/>
                <w:kern w:val="1"/>
              </w:rPr>
              <w:t>Lp.</w:t>
            </w:r>
          </w:p>
        </w:tc>
        <w:tc>
          <w:tcPr>
            <w:tcW w:w="3686" w:type="dxa"/>
            <w:tcBorders>
              <w:top w:val="single" w:sz="4" w:space="0" w:color="auto"/>
              <w:left w:val="single" w:sz="4" w:space="0" w:color="auto"/>
              <w:bottom w:val="single" w:sz="4" w:space="0" w:color="auto"/>
              <w:right w:val="single" w:sz="4" w:space="0" w:color="auto"/>
            </w:tcBorders>
            <w:vAlign w:val="center"/>
          </w:tcPr>
          <w:p w14:paraId="449F825A" w14:textId="77777777" w:rsidR="00FB411F" w:rsidRPr="00F1194D" w:rsidRDefault="00FB411F" w:rsidP="00C52899">
            <w:pPr>
              <w:spacing w:after="0" w:line="240" w:lineRule="auto"/>
              <w:jc w:val="center"/>
              <w:rPr>
                <w:rFonts w:cs="Tahoma"/>
                <w:b/>
                <w:kern w:val="1"/>
              </w:rPr>
            </w:pPr>
            <w:r w:rsidRPr="00F1194D">
              <w:rPr>
                <w:rFonts w:cs="Tahoma"/>
                <w:b/>
                <w:kern w:val="1"/>
              </w:rPr>
              <w:t>Nazwa kryterium</w:t>
            </w:r>
          </w:p>
        </w:tc>
        <w:tc>
          <w:tcPr>
            <w:tcW w:w="6804" w:type="dxa"/>
            <w:tcBorders>
              <w:top w:val="single" w:sz="4" w:space="0" w:color="auto"/>
              <w:left w:val="single" w:sz="4" w:space="0" w:color="auto"/>
              <w:bottom w:val="single" w:sz="4" w:space="0" w:color="auto"/>
              <w:right w:val="single" w:sz="4" w:space="0" w:color="auto"/>
            </w:tcBorders>
            <w:vAlign w:val="center"/>
          </w:tcPr>
          <w:p w14:paraId="36588020" w14:textId="77777777" w:rsidR="00FB411F" w:rsidRPr="00F1194D" w:rsidRDefault="00FB411F" w:rsidP="00C52899">
            <w:pPr>
              <w:spacing w:after="0" w:line="240" w:lineRule="auto"/>
              <w:jc w:val="center"/>
              <w:rPr>
                <w:rFonts w:cs="Tahoma"/>
                <w:b/>
                <w:kern w:val="1"/>
              </w:rPr>
            </w:pPr>
            <w:r w:rsidRPr="00F1194D">
              <w:rPr>
                <w:rFonts w:cs="Tahoma"/>
                <w:b/>
                <w:kern w:val="1"/>
              </w:rPr>
              <w:t>Definicja kryterium</w:t>
            </w:r>
          </w:p>
        </w:tc>
        <w:tc>
          <w:tcPr>
            <w:tcW w:w="3260" w:type="dxa"/>
            <w:tcBorders>
              <w:top w:val="single" w:sz="4" w:space="0" w:color="auto"/>
              <w:left w:val="single" w:sz="4" w:space="0" w:color="auto"/>
              <w:bottom w:val="single" w:sz="4" w:space="0" w:color="auto"/>
              <w:right w:val="single" w:sz="4" w:space="0" w:color="auto"/>
            </w:tcBorders>
            <w:vAlign w:val="center"/>
          </w:tcPr>
          <w:p w14:paraId="7C3825C3" w14:textId="77777777" w:rsidR="00FB411F" w:rsidRPr="00F1194D" w:rsidRDefault="00FB411F" w:rsidP="00C52899">
            <w:pPr>
              <w:spacing w:after="0" w:line="240" w:lineRule="auto"/>
              <w:jc w:val="center"/>
              <w:rPr>
                <w:rFonts w:cs="Tahoma"/>
                <w:b/>
                <w:kern w:val="1"/>
              </w:rPr>
            </w:pPr>
            <w:r w:rsidRPr="00F1194D">
              <w:rPr>
                <w:rFonts w:cs="Tahoma"/>
                <w:b/>
                <w:kern w:val="1"/>
              </w:rPr>
              <w:t>Opis znaczenia kryterium</w:t>
            </w:r>
          </w:p>
        </w:tc>
      </w:tr>
      <w:tr w:rsidR="00FB411F" w:rsidRPr="0096339B" w14:paraId="54955823" w14:textId="77777777" w:rsidTr="00C52899">
        <w:tc>
          <w:tcPr>
            <w:tcW w:w="817" w:type="dxa"/>
            <w:tcBorders>
              <w:top w:val="single" w:sz="4" w:space="0" w:color="auto"/>
              <w:left w:val="single" w:sz="4" w:space="0" w:color="auto"/>
              <w:bottom w:val="single" w:sz="4" w:space="0" w:color="auto"/>
              <w:right w:val="single" w:sz="4" w:space="0" w:color="auto"/>
            </w:tcBorders>
          </w:tcPr>
          <w:p w14:paraId="51757A05" w14:textId="77777777" w:rsidR="00FB411F" w:rsidRPr="00F1194D" w:rsidRDefault="00FB411F" w:rsidP="00C52899">
            <w:pPr>
              <w:spacing w:line="240" w:lineRule="auto"/>
              <w:rPr>
                <w:rFonts w:cs="Tahoma"/>
                <w:kern w:val="1"/>
              </w:rPr>
            </w:pPr>
            <w:r w:rsidRPr="00F1194D">
              <w:rPr>
                <w:rFonts w:cs="Tahoma"/>
                <w:kern w:val="1"/>
              </w:rPr>
              <w:t>1</w:t>
            </w:r>
            <w:r>
              <w:rPr>
                <w:rFonts w:cs="Tahoma"/>
                <w:kern w:val="1"/>
              </w:rPr>
              <w:t>.</w:t>
            </w:r>
          </w:p>
        </w:tc>
        <w:tc>
          <w:tcPr>
            <w:tcW w:w="3686" w:type="dxa"/>
            <w:tcBorders>
              <w:top w:val="single" w:sz="4" w:space="0" w:color="auto"/>
              <w:left w:val="single" w:sz="4" w:space="0" w:color="auto"/>
              <w:bottom w:val="single" w:sz="4" w:space="0" w:color="auto"/>
              <w:right w:val="single" w:sz="4" w:space="0" w:color="auto"/>
            </w:tcBorders>
          </w:tcPr>
          <w:p w14:paraId="22D6EF7B" w14:textId="77777777" w:rsidR="00FB411F" w:rsidRPr="0096339B" w:rsidRDefault="00FB411F" w:rsidP="00C52899">
            <w:pPr>
              <w:spacing w:line="240" w:lineRule="auto"/>
              <w:rPr>
                <w:rFonts w:cs="Tahoma"/>
                <w:b/>
                <w:kern w:val="1"/>
              </w:rPr>
            </w:pPr>
            <w:r>
              <w:rPr>
                <w:rFonts w:cs="Tahoma"/>
                <w:b/>
                <w:kern w:val="1"/>
              </w:rPr>
              <w:t xml:space="preserve">Zgodność projektu ze Strategią </w:t>
            </w:r>
            <w:r w:rsidRPr="00226DEA">
              <w:rPr>
                <w:rFonts w:cs="Tahoma"/>
                <w:b/>
                <w:kern w:val="1"/>
              </w:rPr>
              <w:t>ZIT</w:t>
            </w:r>
          </w:p>
        </w:tc>
        <w:tc>
          <w:tcPr>
            <w:tcW w:w="6804" w:type="dxa"/>
            <w:tcBorders>
              <w:top w:val="single" w:sz="4" w:space="0" w:color="auto"/>
              <w:left w:val="single" w:sz="4" w:space="0" w:color="auto"/>
              <w:bottom w:val="single" w:sz="4" w:space="0" w:color="auto"/>
              <w:right w:val="single" w:sz="4" w:space="0" w:color="auto"/>
            </w:tcBorders>
          </w:tcPr>
          <w:p w14:paraId="2AADF71C" w14:textId="77777777" w:rsidR="00FB411F" w:rsidRPr="00181C6F" w:rsidRDefault="00FB411F" w:rsidP="00C52899">
            <w:pPr>
              <w:rPr>
                <w:rFonts w:cs="Tahoma"/>
                <w:b/>
                <w:kern w:val="1"/>
              </w:rPr>
            </w:pPr>
            <w:r w:rsidRPr="0096339B">
              <w:rPr>
                <w:rFonts w:cs="Tahoma"/>
                <w:b/>
                <w:kern w:val="1"/>
              </w:rPr>
              <w:t>Sprawdzana</w:t>
            </w:r>
            <w:r>
              <w:rPr>
                <w:rFonts w:cs="Tahoma"/>
                <w:b/>
                <w:kern w:val="1"/>
              </w:rPr>
              <w:t xml:space="preserve"> </w:t>
            </w:r>
            <w:r w:rsidRPr="0096339B">
              <w:rPr>
                <w:rFonts w:cs="Tahoma"/>
                <w:b/>
                <w:kern w:val="1"/>
              </w:rPr>
              <w:t xml:space="preserve">będzie zbieżność zapisów dokumentacji aplikacyjnej z zapisami Strategii ZIT. </w:t>
            </w:r>
            <w:r w:rsidRPr="00226DEA">
              <w:t>Ocenian</w:t>
            </w:r>
            <w:r>
              <w:t>e</w:t>
            </w:r>
            <w:r w:rsidRPr="00226DEA">
              <w:t xml:space="preserve"> będzie</w:t>
            </w:r>
            <w:r>
              <w:t>, czy przedsięwzięcie ma wpływ</w:t>
            </w:r>
            <w:r w:rsidRPr="00226DEA">
              <w:t xml:space="preserve"> na minimalizację negatywnych zjawisk</w:t>
            </w:r>
            <w:r>
              <w:t xml:space="preserve"> </w:t>
            </w:r>
            <w:r w:rsidRPr="00226DEA">
              <w:t>opisanych w</w:t>
            </w:r>
            <w:r>
              <w:t xml:space="preserve"> </w:t>
            </w:r>
            <w:r w:rsidRPr="00226DEA">
              <w:t xml:space="preserve">Strategii ZIT </w:t>
            </w:r>
            <w:proofErr w:type="spellStart"/>
            <w:r w:rsidRPr="00226DEA">
              <w:t>WrOF</w:t>
            </w:r>
            <w:proofErr w:type="spellEnd"/>
            <w:r w:rsidRPr="00226DEA">
              <w:t xml:space="preserve"> oraz realizację zamierzeń strategicznych ZIT </w:t>
            </w:r>
            <w:proofErr w:type="spellStart"/>
            <w:r w:rsidRPr="00226DEA">
              <w:t>WrOF</w:t>
            </w:r>
            <w:proofErr w:type="spellEnd"/>
            <w:r w:rsidRPr="00226DEA">
              <w:t>.</w:t>
            </w:r>
          </w:p>
        </w:tc>
        <w:tc>
          <w:tcPr>
            <w:tcW w:w="3260" w:type="dxa"/>
            <w:tcBorders>
              <w:top w:val="single" w:sz="4" w:space="0" w:color="auto"/>
              <w:left w:val="single" w:sz="4" w:space="0" w:color="auto"/>
              <w:bottom w:val="single" w:sz="4" w:space="0" w:color="auto"/>
              <w:right w:val="single" w:sz="4" w:space="0" w:color="auto"/>
            </w:tcBorders>
          </w:tcPr>
          <w:p w14:paraId="6EEDB434" w14:textId="77777777" w:rsidR="00FB411F" w:rsidRDefault="00FB411F" w:rsidP="00C52899">
            <w:pPr>
              <w:spacing w:after="0" w:line="240" w:lineRule="auto"/>
              <w:jc w:val="center"/>
              <w:rPr>
                <w:rFonts w:cs="Tahoma"/>
                <w:kern w:val="1"/>
              </w:rPr>
            </w:pPr>
            <w:r w:rsidRPr="00F1194D">
              <w:rPr>
                <w:rFonts w:cs="Tahoma"/>
                <w:kern w:val="1"/>
              </w:rPr>
              <w:t>TAK/NIE</w:t>
            </w:r>
          </w:p>
          <w:p w14:paraId="30271039" w14:textId="77777777" w:rsidR="00FB411F" w:rsidRPr="00F1194D" w:rsidRDefault="00FB411F" w:rsidP="00C52899">
            <w:pPr>
              <w:spacing w:after="0" w:line="240" w:lineRule="auto"/>
              <w:jc w:val="center"/>
              <w:rPr>
                <w:rFonts w:cs="Tahoma"/>
                <w:kern w:val="1"/>
              </w:rPr>
            </w:pPr>
          </w:p>
          <w:p w14:paraId="65A632BF" w14:textId="77777777" w:rsidR="00FB411F" w:rsidRPr="00F1194D" w:rsidRDefault="00FB411F" w:rsidP="00C52899">
            <w:pPr>
              <w:spacing w:after="0" w:line="240" w:lineRule="auto"/>
              <w:jc w:val="center"/>
              <w:rPr>
                <w:rFonts w:cs="Tahoma"/>
                <w:kern w:val="1"/>
              </w:rPr>
            </w:pPr>
            <w:r w:rsidRPr="00F1194D">
              <w:rPr>
                <w:rFonts w:cs="Tahoma"/>
                <w:kern w:val="1"/>
              </w:rPr>
              <w:t>Kryterium obligatoryjne (kluczowe)</w:t>
            </w:r>
          </w:p>
          <w:p w14:paraId="33F5B3A3" w14:textId="77777777" w:rsidR="00FB411F" w:rsidRPr="00F1194D" w:rsidRDefault="00FB411F" w:rsidP="00C52899">
            <w:pPr>
              <w:spacing w:after="0" w:line="240" w:lineRule="auto"/>
              <w:jc w:val="center"/>
              <w:rPr>
                <w:rFonts w:cs="Tahoma"/>
                <w:kern w:val="1"/>
              </w:rPr>
            </w:pPr>
            <w:r w:rsidRPr="00F1194D">
              <w:rPr>
                <w:rFonts w:cs="Tahoma"/>
                <w:kern w:val="1"/>
              </w:rPr>
              <w:t>(Niespełnienie oznacza odrzucenie wniosku)</w:t>
            </w:r>
          </w:p>
          <w:p w14:paraId="73F93D6B" w14:textId="77777777" w:rsidR="00FB411F" w:rsidRPr="00F1194D" w:rsidRDefault="00FB411F" w:rsidP="00C52899">
            <w:pPr>
              <w:spacing w:after="0" w:line="240" w:lineRule="auto"/>
              <w:jc w:val="center"/>
              <w:rPr>
                <w:rFonts w:eastAsia="Times New Roman" w:cs="Tahoma"/>
                <w:kern w:val="1"/>
              </w:rPr>
            </w:pPr>
            <w:r w:rsidRPr="00F1194D">
              <w:rPr>
                <w:rFonts w:eastAsia="Times New Roman" w:cs="Tahoma"/>
                <w:kern w:val="1"/>
              </w:rPr>
              <w:t>Brak możliwości korekty</w:t>
            </w:r>
          </w:p>
          <w:p w14:paraId="3BB61D78" w14:textId="77777777" w:rsidR="00FB411F" w:rsidRPr="00F1194D" w:rsidRDefault="00FB411F" w:rsidP="00C52899">
            <w:pPr>
              <w:spacing w:after="0" w:line="240" w:lineRule="auto"/>
              <w:jc w:val="center"/>
              <w:rPr>
                <w:rFonts w:eastAsia="Times New Roman" w:cs="Tahoma"/>
                <w:kern w:val="1"/>
              </w:rPr>
            </w:pPr>
          </w:p>
        </w:tc>
      </w:tr>
      <w:tr w:rsidR="00FB411F" w:rsidRPr="0096339B" w14:paraId="4608370B" w14:textId="77777777" w:rsidTr="00C52899">
        <w:tc>
          <w:tcPr>
            <w:tcW w:w="817" w:type="dxa"/>
            <w:tcBorders>
              <w:top w:val="single" w:sz="4" w:space="0" w:color="auto"/>
              <w:left w:val="single" w:sz="4" w:space="0" w:color="auto"/>
              <w:bottom w:val="single" w:sz="4" w:space="0" w:color="auto"/>
              <w:right w:val="single" w:sz="4" w:space="0" w:color="auto"/>
            </w:tcBorders>
          </w:tcPr>
          <w:p w14:paraId="006324DD" w14:textId="77777777" w:rsidR="00FB411F" w:rsidRPr="00F1194D" w:rsidRDefault="00FB411F" w:rsidP="00C52899">
            <w:pPr>
              <w:spacing w:line="240" w:lineRule="auto"/>
              <w:rPr>
                <w:rFonts w:cs="Tahoma"/>
                <w:kern w:val="1"/>
              </w:rPr>
            </w:pPr>
            <w:r w:rsidRPr="00F1194D">
              <w:rPr>
                <w:rFonts w:cs="Tahoma"/>
                <w:kern w:val="1"/>
              </w:rPr>
              <w:t>2</w:t>
            </w:r>
            <w:r>
              <w:rPr>
                <w:rFonts w:cs="Tahoma"/>
                <w:kern w:val="1"/>
              </w:rPr>
              <w:t>.</w:t>
            </w:r>
          </w:p>
        </w:tc>
        <w:tc>
          <w:tcPr>
            <w:tcW w:w="3686" w:type="dxa"/>
            <w:tcBorders>
              <w:top w:val="single" w:sz="4" w:space="0" w:color="auto"/>
              <w:left w:val="single" w:sz="4" w:space="0" w:color="auto"/>
              <w:bottom w:val="single" w:sz="4" w:space="0" w:color="auto"/>
              <w:right w:val="single" w:sz="4" w:space="0" w:color="auto"/>
            </w:tcBorders>
          </w:tcPr>
          <w:p w14:paraId="7689E635" w14:textId="77777777" w:rsidR="00FB411F" w:rsidRPr="006A17C0" w:rsidRDefault="00FB411F" w:rsidP="00C52899">
            <w:pPr>
              <w:spacing w:line="240" w:lineRule="auto"/>
              <w:rPr>
                <w:rFonts w:cs="Tahoma"/>
                <w:b/>
                <w:kern w:val="1"/>
              </w:rPr>
            </w:pPr>
            <w:r>
              <w:rPr>
                <w:rFonts w:cs="Tahoma"/>
                <w:b/>
                <w:kern w:val="1"/>
              </w:rPr>
              <w:t>Przeciwdziałanie zmianom klimatu</w:t>
            </w:r>
          </w:p>
        </w:tc>
        <w:tc>
          <w:tcPr>
            <w:tcW w:w="6804" w:type="dxa"/>
            <w:tcBorders>
              <w:top w:val="single" w:sz="4" w:space="0" w:color="auto"/>
              <w:left w:val="single" w:sz="4" w:space="0" w:color="auto"/>
              <w:bottom w:val="single" w:sz="4" w:space="0" w:color="auto"/>
              <w:right w:val="single" w:sz="4" w:space="0" w:color="auto"/>
            </w:tcBorders>
          </w:tcPr>
          <w:p w14:paraId="23517ABD" w14:textId="77777777" w:rsidR="00FB411F" w:rsidRPr="00790375" w:rsidRDefault="00FB411F" w:rsidP="00C52899">
            <w:pPr>
              <w:spacing w:after="0" w:line="240" w:lineRule="auto"/>
              <w:rPr>
                <w:rFonts w:eastAsia="Times New Roman" w:cs="Arial"/>
              </w:rPr>
            </w:pPr>
            <w:r w:rsidRPr="00790375">
              <w:rPr>
                <w:rFonts w:eastAsia="Times New Roman" w:cs="Arial"/>
              </w:rPr>
              <w:t xml:space="preserve">W ramach kryterium będzie sprawdzane czy projekt </w:t>
            </w:r>
            <w:r>
              <w:rPr>
                <w:rFonts w:eastAsia="Times New Roman" w:cs="Arial"/>
              </w:rPr>
              <w:t xml:space="preserve">przewiduje działania </w:t>
            </w:r>
            <w:proofErr w:type="spellStart"/>
            <w:r>
              <w:rPr>
                <w:rFonts w:eastAsia="Times New Roman" w:cs="Arial"/>
              </w:rPr>
              <w:t>prośrodowiskowe</w:t>
            </w:r>
            <w:proofErr w:type="spellEnd"/>
            <w:r>
              <w:rPr>
                <w:rFonts w:eastAsia="Times New Roman" w:cs="Arial"/>
              </w:rPr>
              <w:t xml:space="preserve"> w zakresie jednej z czterech poniższych kategorii: </w:t>
            </w:r>
          </w:p>
          <w:p w14:paraId="07DE73B7" w14:textId="77777777" w:rsidR="00FB411F" w:rsidRPr="00790375" w:rsidRDefault="00FB411F" w:rsidP="00C52899">
            <w:pPr>
              <w:spacing w:after="0" w:line="240" w:lineRule="auto"/>
              <w:rPr>
                <w:rFonts w:eastAsia="Times New Roman" w:cs="Arial"/>
              </w:rPr>
            </w:pPr>
          </w:p>
          <w:p w14:paraId="7C09D8CB" w14:textId="77777777" w:rsidR="00FB411F" w:rsidRPr="00881963" w:rsidRDefault="00FB411F" w:rsidP="00C52899">
            <w:pPr>
              <w:spacing w:after="0" w:line="240" w:lineRule="auto"/>
              <w:rPr>
                <w:rFonts w:eastAsia="Times New Roman" w:cs="Arial"/>
                <w:strike/>
              </w:rPr>
            </w:pPr>
            <w:r w:rsidRPr="00881963">
              <w:rPr>
                <w:rFonts w:eastAsia="Times New Roman" w:cs="Arial"/>
              </w:rPr>
              <w:t>1) Efektywności energetycznej budynku</w:t>
            </w:r>
            <w:r>
              <w:rPr>
                <w:rFonts w:eastAsia="Times New Roman" w:cs="Arial"/>
              </w:rPr>
              <w:t xml:space="preserve"> </w:t>
            </w:r>
            <w:r w:rsidRPr="00881963">
              <w:rPr>
                <w:rFonts w:eastAsia="Times New Roman" w:cs="Arial"/>
              </w:rPr>
              <w:t xml:space="preserve">realizowanej poprzez np.: </w:t>
            </w:r>
          </w:p>
          <w:p w14:paraId="20CECF1F" w14:textId="77777777" w:rsidR="00FB411F" w:rsidRPr="00790375" w:rsidRDefault="00FB411F" w:rsidP="00CF7DF0">
            <w:pPr>
              <w:numPr>
                <w:ilvl w:val="0"/>
                <w:numId w:val="268"/>
              </w:numPr>
              <w:spacing w:after="0" w:line="240" w:lineRule="auto"/>
              <w:rPr>
                <w:rFonts w:eastAsia="Times New Roman" w:cs="Arial"/>
              </w:rPr>
            </w:pPr>
            <w:r w:rsidRPr="00DC7450">
              <w:rPr>
                <w:rFonts w:eastAsia="Times New Roman" w:cs="Arial"/>
              </w:rPr>
              <w:t>zastosowanie</w:t>
            </w:r>
            <w:r w:rsidRPr="00790375">
              <w:rPr>
                <w:rFonts w:eastAsia="Times New Roman" w:cs="Arial"/>
              </w:rPr>
              <w:t xml:space="preserve"> źródeł ciepła w budynku </w:t>
            </w:r>
            <w:r>
              <w:rPr>
                <w:rFonts w:eastAsia="Times New Roman" w:cs="Arial"/>
              </w:rPr>
              <w:br/>
            </w:r>
            <w:r w:rsidRPr="00790375">
              <w:rPr>
                <w:rFonts w:eastAsia="Times New Roman" w:cs="Arial"/>
              </w:rPr>
              <w:t>(m.in. wykorzystujących OZE, podłączenie do sieci ciepłowniczej);</w:t>
            </w:r>
          </w:p>
          <w:p w14:paraId="38EC96FA" w14:textId="77777777" w:rsidR="00FB411F" w:rsidRDefault="00FB411F" w:rsidP="00CF7DF0">
            <w:pPr>
              <w:numPr>
                <w:ilvl w:val="0"/>
                <w:numId w:val="268"/>
              </w:numPr>
              <w:spacing w:after="0" w:line="240" w:lineRule="auto"/>
              <w:rPr>
                <w:rFonts w:eastAsia="Times New Roman" w:cs="Arial"/>
              </w:rPr>
            </w:pPr>
            <w:r>
              <w:rPr>
                <w:rFonts w:eastAsia="Times New Roman" w:cs="Arial"/>
              </w:rPr>
              <w:t xml:space="preserve">modernizacja/zastosowanie energooszczędnej </w:t>
            </w:r>
            <w:r w:rsidRPr="00790375">
              <w:rPr>
                <w:rFonts w:eastAsia="Times New Roman" w:cs="Arial"/>
              </w:rPr>
              <w:t>stolarki okiennej lub drzwiowej w</w:t>
            </w:r>
            <w:r>
              <w:rPr>
                <w:rFonts w:eastAsia="Times New Roman" w:cs="Arial"/>
              </w:rPr>
              <w:t xml:space="preserve"> </w:t>
            </w:r>
            <w:r w:rsidRPr="00790375">
              <w:rPr>
                <w:rFonts w:eastAsia="Times New Roman" w:cs="Arial"/>
              </w:rPr>
              <w:t>budynku,</w:t>
            </w:r>
            <w:r>
              <w:rPr>
                <w:rFonts w:eastAsia="Times New Roman" w:cs="Arial"/>
              </w:rPr>
              <w:t xml:space="preserve"> </w:t>
            </w:r>
          </w:p>
          <w:p w14:paraId="6768CFEE" w14:textId="77777777" w:rsidR="00FB411F" w:rsidRPr="00790375" w:rsidRDefault="00FB411F" w:rsidP="00CF7DF0">
            <w:pPr>
              <w:numPr>
                <w:ilvl w:val="0"/>
                <w:numId w:val="268"/>
              </w:numPr>
              <w:spacing w:after="0" w:line="240" w:lineRule="auto"/>
              <w:rPr>
                <w:rFonts w:eastAsia="Times New Roman" w:cs="Arial"/>
              </w:rPr>
            </w:pPr>
            <w:r>
              <w:rPr>
                <w:rFonts w:eastAsia="Times New Roman" w:cs="Arial"/>
              </w:rPr>
              <w:t>montaż lub modernizacja</w:t>
            </w:r>
            <w:r w:rsidRPr="00790375">
              <w:rPr>
                <w:rFonts w:eastAsia="Times New Roman" w:cs="Arial"/>
              </w:rPr>
              <w:t xml:space="preserve"> systemu wentylacji;</w:t>
            </w:r>
          </w:p>
          <w:p w14:paraId="3AFDD8DE" w14:textId="77777777" w:rsidR="00FB411F" w:rsidRPr="00790375" w:rsidRDefault="00FB411F" w:rsidP="00CF7DF0">
            <w:pPr>
              <w:numPr>
                <w:ilvl w:val="0"/>
                <w:numId w:val="268"/>
              </w:numPr>
              <w:spacing w:after="0" w:line="240" w:lineRule="auto"/>
              <w:rPr>
                <w:rFonts w:eastAsia="Times New Roman" w:cs="Arial"/>
              </w:rPr>
            </w:pPr>
            <w:r w:rsidRPr="00790375">
              <w:rPr>
                <w:rFonts w:eastAsia="Times New Roman" w:cs="Arial"/>
              </w:rPr>
              <w:t>ocieplenie ścian w budynku;</w:t>
            </w:r>
          </w:p>
          <w:p w14:paraId="37759CB5" w14:textId="77777777" w:rsidR="00FB411F" w:rsidRDefault="00FB411F" w:rsidP="00CF7DF0">
            <w:pPr>
              <w:numPr>
                <w:ilvl w:val="0"/>
                <w:numId w:val="268"/>
              </w:numPr>
              <w:spacing w:after="0" w:line="240" w:lineRule="auto"/>
              <w:rPr>
                <w:rFonts w:eastAsia="Times New Roman" w:cs="Arial"/>
              </w:rPr>
            </w:pPr>
            <w:r w:rsidRPr="00790375">
              <w:rPr>
                <w:rFonts w:eastAsia="Times New Roman" w:cs="Arial"/>
              </w:rPr>
              <w:t>modernizację lub wymianę dachu wraz z ociepleniem w budynku;</w:t>
            </w:r>
          </w:p>
          <w:p w14:paraId="3609A059" w14:textId="77777777" w:rsidR="00FB411F" w:rsidRPr="00790375" w:rsidRDefault="00FB411F" w:rsidP="00C52899">
            <w:pPr>
              <w:spacing w:after="0" w:line="240" w:lineRule="auto"/>
              <w:ind w:left="720"/>
              <w:rPr>
                <w:rFonts w:eastAsia="Times New Roman" w:cs="Arial"/>
              </w:rPr>
            </w:pPr>
          </w:p>
          <w:p w14:paraId="2A5952F2" w14:textId="77777777" w:rsidR="00FB411F" w:rsidRPr="00790375" w:rsidRDefault="00FB411F" w:rsidP="00C52899">
            <w:pPr>
              <w:spacing w:after="0" w:line="240" w:lineRule="auto"/>
              <w:rPr>
                <w:rFonts w:eastAsia="Times New Roman" w:cs="Arial"/>
              </w:rPr>
            </w:pPr>
            <w:r>
              <w:rPr>
                <w:rFonts w:eastAsia="Times New Roman" w:cs="Arial"/>
              </w:rPr>
              <w:t>2) Zastosowania OZE</w:t>
            </w:r>
          </w:p>
          <w:p w14:paraId="3FCFD4DF" w14:textId="77777777" w:rsidR="00FB411F" w:rsidRPr="00790375" w:rsidRDefault="00FB411F" w:rsidP="00C52899">
            <w:pPr>
              <w:spacing w:after="0" w:line="240" w:lineRule="auto"/>
              <w:rPr>
                <w:rFonts w:eastAsia="Times New Roman" w:cs="Arial"/>
              </w:rPr>
            </w:pPr>
          </w:p>
          <w:p w14:paraId="23264961" w14:textId="77777777" w:rsidR="00FB411F" w:rsidRPr="00790375" w:rsidRDefault="00FB411F" w:rsidP="00C52899">
            <w:pPr>
              <w:spacing w:after="0" w:line="240" w:lineRule="auto"/>
              <w:rPr>
                <w:rFonts w:eastAsia="Times New Roman" w:cs="Arial"/>
              </w:rPr>
            </w:pPr>
            <w:r>
              <w:rPr>
                <w:rFonts w:eastAsia="Times New Roman" w:cs="Arial"/>
              </w:rPr>
              <w:t>3) Zarządzania</w:t>
            </w:r>
            <w:r w:rsidRPr="00790375">
              <w:rPr>
                <w:rFonts w:eastAsia="Times New Roman" w:cs="Arial"/>
              </w:rPr>
              <w:t xml:space="preserve"> energią w budynku poprzez, np.:</w:t>
            </w:r>
          </w:p>
          <w:p w14:paraId="0ED9C3F7" w14:textId="77777777" w:rsidR="00FB411F" w:rsidRPr="00790375" w:rsidRDefault="00FB411F" w:rsidP="00CF7DF0">
            <w:pPr>
              <w:numPr>
                <w:ilvl w:val="0"/>
                <w:numId w:val="269"/>
              </w:numPr>
              <w:spacing w:after="0" w:line="240" w:lineRule="auto"/>
              <w:rPr>
                <w:rFonts w:eastAsia="Times New Roman" w:cs="Arial"/>
              </w:rPr>
            </w:pPr>
            <w:r>
              <w:rPr>
                <w:rFonts w:eastAsia="Times New Roman" w:cs="Arial"/>
              </w:rPr>
              <w:t>automatykę pogodową</w:t>
            </w:r>
            <w:r w:rsidRPr="00790375">
              <w:rPr>
                <w:rFonts w:eastAsia="Times New Roman" w:cs="Arial"/>
              </w:rPr>
              <w:t>;</w:t>
            </w:r>
          </w:p>
          <w:p w14:paraId="533F9746" w14:textId="77777777" w:rsidR="00FB411F" w:rsidRPr="00790375" w:rsidRDefault="00FB411F" w:rsidP="00CF7DF0">
            <w:pPr>
              <w:numPr>
                <w:ilvl w:val="0"/>
                <w:numId w:val="269"/>
              </w:numPr>
              <w:spacing w:after="0" w:line="240" w:lineRule="auto"/>
              <w:rPr>
                <w:rFonts w:eastAsia="Times New Roman" w:cs="Arial"/>
              </w:rPr>
            </w:pPr>
            <w:r w:rsidRPr="00790375">
              <w:rPr>
                <w:rFonts w:eastAsia="Times New Roman" w:cs="Arial"/>
              </w:rPr>
              <w:t>czujniki temperatury;</w:t>
            </w:r>
          </w:p>
          <w:p w14:paraId="499B2947" w14:textId="77777777" w:rsidR="00FB411F" w:rsidRPr="00790375" w:rsidRDefault="00FB411F" w:rsidP="00CF7DF0">
            <w:pPr>
              <w:numPr>
                <w:ilvl w:val="0"/>
                <w:numId w:val="269"/>
              </w:numPr>
              <w:spacing w:after="0" w:line="240" w:lineRule="auto"/>
              <w:rPr>
                <w:rFonts w:eastAsia="Times New Roman" w:cs="Arial"/>
              </w:rPr>
            </w:pPr>
            <w:r w:rsidRPr="00790375">
              <w:rPr>
                <w:rFonts w:eastAsia="Times New Roman" w:cs="Arial"/>
              </w:rPr>
              <w:t>czujniki ruchu;</w:t>
            </w:r>
          </w:p>
          <w:p w14:paraId="608B6241" w14:textId="77777777" w:rsidR="00FB411F" w:rsidRDefault="00FB411F" w:rsidP="00CF7DF0">
            <w:pPr>
              <w:numPr>
                <w:ilvl w:val="0"/>
                <w:numId w:val="269"/>
              </w:numPr>
              <w:spacing w:after="0" w:line="240" w:lineRule="auto"/>
              <w:rPr>
                <w:rFonts w:eastAsia="Times New Roman" w:cs="Arial"/>
              </w:rPr>
            </w:pPr>
            <w:r>
              <w:rPr>
                <w:rFonts w:eastAsia="Times New Roman" w:cs="Arial"/>
              </w:rPr>
              <w:t>wyłączniki czasowe;</w:t>
            </w:r>
          </w:p>
          <w:p w14:paraId="5E45532B" w14:textId="77777777" w:rsidR="00FB411F" w:rsidRDefault="00FB411F" w:rsidP="00CF7DF0">
            <w:pPr>
              <w:numPr>
                <w:ilvl w:val="0"/>
                <w:numId w:val="269"/>
              </w:numPr>
              <w:spacing w:after="0" w:line="240" w:lineRule="auto"/>
              <w:rPr>
                <w:rFonts w:eastAsia="Times New Roman" w:cs="Arial"/>
              </w:rPr>
            </w:pPr>
            <w:r>
              <w:rPr>
                <w:rFonts w:eastAsia="Times New Roman" w:cs="Arial"/>
              </w:rPr>
              <w:t>aplikacje IT do zarządzania energią.</w:t>
            </w:r>
          </w:p>
          <w:p w14:paraId="2494869E" w14:textId="77777777" w:rsidR="00FB411F" w:rsidRDefault="00FB411F" w:rsidP="00C52899">
            <w:pPr>
              <w:spacing w:after="0" w:line="240" w:lineRule="auto"/>
              <w:rPr>
                <w:rFonts w:eastAsia="Times New Roman" w:cs="Arial"/>
              </w:rPr>
            </w:pPr>
          </w:p>
          <w:p w14:paraId="70FD27BF" w14:textId="77777777" w:rsidR="00FB411F" w:rsidRDefault="00FB411F" w:rsidP="00C52899">
            <w:pPr>
              <w:spacing w:after="0" w:line="240" w:lineRule="auto"/>
              <w:rPr>
                <w:rFonts w:eastAsia="Times New Roman" w:cs="Arial"/>
              </w:rPr>
            </w:pPr>
            <w:r>
              <w:rPr>
                <w:rFonts w:eastAsia="Times New Roman" w:cs="Arial"/>
              </w:rPr>
              <w:t>4) Pozostałe:</w:t>
            </w:r>
          </w:p>
          <w:p w14:paraId="3AEACE1C" w14:textId="77777777" w:rsidR="00FB411F" w:rsidRDefault="00FB411F" w:rsidP="00CF7DF0">
            <w:pPr>
              <w:pStyle w:val="Akapitzlist"/>
              <w:numPr>
                <w:ilvl w:val="0"/>
                <w:numId w:val="270"/>
              </w:numPr>
              <w:spacing w:after="0" w:line="240" w:lineRule="auto"/>
              <w:rPr>
                <w:rFonts w:eastAsia="Times New Roman" w:cs="Arial"/>
              </w:rPr>
            </w:pPr>
            <w:r w:rsidRPr="00DC7450">
              <w:rPr>
                <w:rFonts w:eastAsia="Times New Roman" w:cs="Arial"/>
              </w:rPr>
              <w:t>zastosowanie rozwiązań gwarantujących oszczędność</w:t>
            </w:r>
            <w:r>
              <w:rPr>
                <w:rFonts w:eastAsia="Times New Roman" w:cs="Arial"/>
              </w:rPr>
              <w:t xml:space="preserve"> wody;</w:t>
            </w:r>
          </w:p>
          <w:p w14:paraId="5CF1EE99" w14:textId="77777777" w:rsidR="00FB411F" w:rsidRDefault="00FB411F" w:rsidP="00CF7DF0">
            <w:pPr>
              <w:pStyle w:val="Akapitzlist"/>
              <w:numPr>
                <w:ilvl w:val="0"/>
                <w:numId w:val="270"/>
              </w:numPr>
              <w:spacing w:after="0" w:line="240" w:lineRule="auto"/>
              <w:rPr>
                <w:rFonts w:eastAsia="Times New Roman" w:cs="Arial"/>
              </w:rPr>
            </w:pPr>
            <w:r w:rsidRPr="00881963">
              <w:rPr>
                <w:rFonts w:eastAsia="Times New Roman" w:cs="Arial"/>
              </w:rPr>
              <w:t xml:space="preserve">zastosowanie technologii mało i bezodpadowych, w tym </w:t>
            </w:r>
            <w:r>
              <w:rPr>
                <w:rFonts w:eastAsia="Times New Roman" w:cs="Arial"/>
              </w:rPr>
              <w:t>zmniejszenie ilości ścieków;</w:t>
            </w:r>
          </w:p>
          <w:p w14:paraId="485B4909" w14:textId="77777777" w:rsidR="00FB411F" w:rsidRDefault="00FB411F" w:rsidP="00CF7DF0">
            <w:pPr>
              <w:pStyle w:val="Akapitzlist"/>
              <w:numPr>
                <w:ilvl w:val="0"/>
                <w:numId w:val="270"/>
              </w:numPr>
              <w:spacing w:after="0" w:line="240" w:lineRule="auto"/>
              <w:rPr>
                <w:rFonts w:eastAsia="Times New Roman" w:cs="Arial"/>
              </w:rPr>
            </w:pPr>
            <w:r w:rsidRPr="00881963">
              <w:rPr>
                <w:rFonts w:eastAsia="Times New Roman" w:cs="Arial"/>
              </w:rPr>
              <w:t xml:space="preserve">zastosowanie rozwiązań gwarantujących zmniejszenie </w:t>
            </w:r>
            <w:r>
              <w:rPr>
                <w:rFonts w:eastAsia="Times New Roman" w:cs="Arial"/>
              </w:rPr>
              <w:t>poziomu hałasu;</w:t>
            </w:r>
          </w:p>
          <w:p w14:paraId="710DB5DC" w14:textId="77777777" w:rsidR="00FB411F" w:rsidRDefault="00FB411F" w:rsidP="00CF7DF0">
            <w:pPr>
              <w:pStyle w:val="Akapitzlist"/>
              <w:numPr>
                <w:ilvl w:val="0"/>
                <w:numId w:val="270"/>
              </w:numPr>
              <w:spacing w:after="0" w:line="240" w:lineRule="auto"/>
              <w:rPr>
                <w:rFonts w:eastAsia="Times New Roman" w:cs="Arial"/>
              </w:rPr>
            </w:pPr>
            <w:r w:rsidRPr="007A7821">
              <w:rPr>
                <w:rFonts w:eastAsia="Times New Roman" w:cs="Arial"/>
              </w:rPr>
              <w:t>zastosowanie rozwiązań wydłużających cykl życia produktu.</w:t>
            </w:r>
          </w:p>
          <w:p w14:paraId="36069FB9" w14:textId="77777777" w:rsidR="00FB411F" w:rsidRDefault="00FB411F" w:rsidP="00C52899">
            <w:pPr>
              <w:pStyle w:val="Akapitzlist"/>
              <w:spacing w:after="0" w:line="240" w:lineRule="auto"/>
              <w:ind w:left="777"/>
              <w:rPr>
                <w:rFonts w:eastAsia="Times New Roman" w:cs="Arial"/>
              </w:rPr>
            </w:pPr>
          </w:p>
          <w:p w14:paraId="372A5E24" w14:textId="77777777" w:rsidR="00FB411F" w:rsidRDefault="00FB411F" w:rsidP="00C52899">
            <w:pPr>
              <w:spacing w:after="0" w:line="240" w:lineRule="auto"/>
              <w:rPr>
                <w:rFonts w:eastAsia="Times New Roman" w:cs="Arial"/>
              </w:rPr>
            </w:pPr>
            <w:r>
              <w:rPr>
                <w:rFonts w:eastAsia="Times New Roman" w:cs="Arial"/>
              </w:rPr>
              <w:t>Brak działań - 0 pkt</w:t>
            </w:r>
          </w:p>
          <w:p w14:paraId="6F6A4E10" w14:textId="77777777" w:rsidR="00FB411F" w:rsidRDefault="00FB411F" w:rsidP="00C52899">
            <w:pPr>
              <w:spacing w:after="0" w:line="240" w:lineRule="auto"/>
              <w:rPr>
                <w:rFonts w:eastAsia="Times New Roman" w:cs="Arial"/>
              </w:rPr>
            </w:pPr>
          </w:p>
          <w:p w14:paraId="5C41A47C" w14:textId="77777777" w:rsidR="00FB411F" w:rsidRPr="00A47777" w:rsidRDefault="00FB411F" w:rsidP="00C52899">
            <w:pPr>
              <w:spacing w:line="240" w:lineRule="auto"/>
            </w:pPr>
            <w:r>
              <w:rPr>
                <w:rFonts w:eastAsia="Times New Roman" w:cs="Arial"/>
              </w:rPr>
              <w:t xml:space="preserve">Punkty się sumują – łącznie wnioskodawca może </w:t>
            </w:r>
            <w:r>
              <w:rPr>
                <w:rFonts w:eastAsia="Times New Roman" w:cs="Arial"/>
              </w:rPr>
              <w:br/>
              <w:t>otrzymać 6 pkt (po półtora punktu w każdej z czterech kategorii). Półtora punktu zostanie przyznane za co najmniej jedno działanie realizowane w ramach danej kategorii.</w:t>
            </w:r>
          </w:p>
        </w:tc>
        <w:tc>
          <w:tcPr>
            <w:tcW w:w="3260" w:type="dxa"/>
            <w:tcBorders>
              <w:top w:val="single" w:sz="4" w:space="0" w:color="auto"/>
              <w:left w:val="single" w:sz="4" w:space="0" w:color="auto"/>
              <w:bottom w:val="single" w:sz="4" w:space="0" w:color="auto"/>
              <w:right w:val="single" w:sz="4" w:space="0" w:color="auto"/>
            </w:tcBorders>
          </w:tcPr>
          <w:p w14:paraId="5D501FCF" w14:textId="77777777" w:rsidR="00FB411F" w:rsidRPr="00F1194D" w:rsidRDefault="00FB411F" w:rsidP="00C52899">
            <w:pPr>
              <w:suppressAutoHyphens/>
              <w:autoSpaceDN w:val="0"/>
              <w:spacing w:after="0" w:line="240" w:lineRule="auto"/>
              <w:ind w:left="24" w:right="91"/>
              <w:jc w:val="center"/>
              <w:textAlignment w:val="baseline"/>
              <w:rPr>
                <w:rFonts w:ascii="Calibri" w:eastAsia="SimSun" w:hAnsi="Calibri" w:cs="F"/>
                <w:kern w:val="3"/>
              </w:rPr>
            </w:pPr>
            <w:r w:rsidRPr="00F1194D">
              <w:rPr>
                <w:rFonts w:ascii="Calibri" w:eastAsia="SimSun" w:hAnsi="Calibri" w:cs="Arial"/>
                <w:kern w:val="3"/>
              </w:rPr>
              <w:t>0-6 pkt</w:t>
            </w:r>
          </w:p>
          <w:p w14:paraId="65E11E37" w14:textId="77777777" w:rsidR="00FB411F" w:rsidRPr="00F1194D" w:rsidRDefault="00FB411F" w:rsidP="00C52899">
            <w:pPr>
              <w:suppressAutoHyphens/>
              <w:autoSpaceDN w:val="0"/>
              <w:spacing w:after="0" w:line="240" w:lineRule="auto"/>
              <w:ind w:left="24" w:right="91"/>
              <w:jc w:val="center"/>
              <w:textAlignment w:val="baseline"/>
              <w:rPr>
                <w:rFonts w:ascii="Calibri" w:eastAsia="SimSun" w:hAnsi="Calibri" w:cs="Arial"/>
                <w:kern w:val="3"/>
              </w:rPr>
            </w:pPr>
          </w:p>
          <w:p w14:paraId="085111E7" w14:textId="77777777" w:rsidR="00FB411F" w:rsidRPr="00F1194D" w:rsidRDefault="00FB411F" w:rsidP="00C52899">
            <w:pPr>
              <w:suppressAutoHyphens/>
              <w:autoSpaceDN w:val="0"/>
              <w:spacing w:after="0" w:line="240" w:lineRule="auto"/>
              <w:ind w:left="24" w:right="91"/>
              <w:jc w:val="center"/>
              <w:textAlignment w:val="baseline"/>
              <w:rPr>
                <w:rFonts w:ascii="Calibri" w:eastAsia="SimSun" w:hAnsi="Calibri" w:cs="F"/>
                <w:kern w:val="3"/>
              </w:rPr>
            </w:pPr>
            <w:r w:rsidRPr="00F1194D">
              <w:rPr>
                <w:rFonts w:ascii="Calibri" w:eastAsia="SimSun" w:hAnsi="Calibri" w:cs="Arial"/>
                <w:kern w:val="3"/>
              </w:rPr>
              <w:t xml:space="preserve">(0 punktów w kryterium </w:t>
            </w:r>
            <w:r w:rsidRPr="00F1194D">
              <w:rPr>
                <w:rFonts w:ascii="Calibri" w:eastAsia="SimSun" w:hAnsi="Calibri" w:cs="Arial"/>
                <w:kern w:val="3"/>
              </w:rPr>
              <w:br/>
              <w:t>nie oznacza</w:t>
            </w:r>
          </w:p>
          <w:p w14:paraId="2928904E" w14:textId="77777777" w:rsidR="00FB411F" w:rsidRPr="00F1194D" w:rsidRDefault="00FB411F" w:rsidP="00C52899">
            <w:pPr>
              <w:pStyle w:val="Akapitzlist"/>
              <w:spacing w:after="0" w:line="240" w:lineRule="auto"/>
              <w:ind w:left="0"/>
              <w:jc w:val="center"/>
              <w:rPr>
                <w:rFonts w:cs="Tahoma"/>
                <w:kern w:val="1"/>
                <w:highlight w:val="yellow"/>
              </w:rPr>
            </w:pPr>
            <w:r w:rsidRPr="00F1194D">
              <w:rPr>
                <w:rFonts w:ascii="Calibri" w:eastAsia="SimSun" w:hAnsi="Calibri" w:cs="Arial"/>
                <w:kern w:val="3"/>
              </w:rPr>
              <w:t>odrzucenia wniosku)</w:t>
            </w:r>
          </w:p>
          <w:p w14:paraId="1434BB75" w14:textId="77777777" w:rsidR="00FB411F" w:rsidRPr="00F1194D" w:rsidRDefault="00FB411F" w:rsidP="00C52899">
            <w:pPr>
              <w:spacing w:after="0" w:line="240" w:lineRule="auto"/>
              <w:jc w:val="center"/>
              <w:rPr>
                <w:rFonts w:cs="Tahoma"/>
                <w:kern w:val="1"/>
                <w:highlight w:val="yellow"/>
              </w:rPr>
            </w:pPr>
          </w:p>
        </w:tc>
      </w:tr>
      <w:tr w:rsidR="00FB411F" w:rsidRPr="0096339B" w14:paraId="3EE4F1C7" w14:textId="77777777" w:rsidTr="00C52899">
        <w:trPr>
          <w:cantSplit/>
        </w:trPr>
        <w:tc>
          <w:tcPr>
            <w:tcW w:w="817" w:type="dxa"/>
            <w:tcBorders>
              <w:top w:val="single" w:sz="4" w:space="0" w:color="auto"/>
              <w:left w:val="single" w:sz="4" w:space="0" w:color="auto"/>
              <w:bottom w:val="single" w:sz="4" w:space="0" w:color="auto"/>
              <w:right w:val="single" w:sz="4" w:space="0" w:color="auto"/>
            </w:tcBorders>
          </w:tcPr>
          <w:p w14:paraId="44347C09" w14:textId="77777777" w:rsidR="00FB411F" w:rsidRPr="00F1194D" w:rsidRDefault="00FB411F" w:rsidP="00C52899">
            <w:pPr>
              <w:spacing w:line="240" w:lineRule="auto"/>
              <w:rPr>
                <w:rFonts w:cs="Tahoma"/>
                <w:kern w:val="1"/>
              </w:rPr>
            </w:pPr>
            <w:r w:rsidRPr="00F1194D">
              <w:rPr>
                <w:rFonts w:cs="Tahoma"/>
                <w:kern w:val="1"/>
              </w:rPr>
              <w:t>3</w:t>
            </w:r>
            <w:r>
              <w:rPr>
                <w:rFonts w:cs="Tahoma"/>
                <w:kern w:val="1"/>
              </w:rPr>
              <w:t>.</w:t>
            </w:r>
          </w:p>
        </w:tc>
        <w:tc>
          <w:tcPr>
            <w:tcW w:w="3686" w:type="dxa"/>
            <w:tcBorders>
              <w:top w:val="single" w:sz="4" w:space="0" w:color="auto"/>
              <w:left w:val="single" w:sz="4" w:space="0" w:color="auto"/>
              <w:bottom w:val="single" w:sz="4" w:space="0" w:color="auto"/>
              <w:right w:val="single" w:sz="4" w:space="0" w:color="auto"/>
            </w:tcBorders>
          </w:tcPr>
          <w:p w14:paraId="2C873359" w14:textId="77777777" w:rsidR="00FB411F" w:rsidRPr="00E91505" w:rsidRDefault="00FB411F" w:rsidP="00C52899">
            <w:pPr>
              <w:spacing w:line="240" w:lineRule="auto"/>
              <w:rPr>
                <w:rFonts w:eastAsia="Calibri" w:cs="Calibri"/>
              </w:rPr>
            </w:pPr>
            <w:r w:rsidRPr="0096339B">
              <w:rPr>
                <w:rFonts w:cs="Tahoma"/>
                <w:b/>
                <w:kern w:val="1"/>
              </w:rPr>
              <w:t xml:space="preserve">Wpływ realizacji projektu na realizację wartości docelowej wskaźników monitoringu realizacji celów Strategii ZIT </w:t>
            </w:r>
            <w:r>
              <w:rPr>
                <w:rFonts w:cs="Tahoma"/>
                <w:b/>
                <w:kern w:val="1"/>
                <w:u w:val="single"/>
              </w:rPr>
              <w:t>wynikających z Porozumienia</w:t>
            </w:r>
          </w:p>
        </w:tc>
        <w:tc>
          <w:tcPr>
            <w:tcW w:w="6804" w:type="dxa"/>
            <w:tcBorders>
              <w:top w:val="single" w:sz="4" w:space="0" w:color="auto"/>
              <w:left w:val="single" w:sz="4" w:space="0" w:color="auto"/>
              <w:bottom w:val="single" w:sz="4" w:space="0" w:color="auto"/>
              <w:right w:val="single" w:sz="4" w:space="0" w:color="auto"/>
            </w:tcBorders>
          </w:tcPr>
          <w:p w14:paraId="59C99B26" w14:textId="77777777" w:rsidR="00FB411F" w:rsidRDefault="00FB411F" w:rsidP="00C52899">
            <w:pPr>
              <w:spacing w:line="240" w:lineRule="auto"/>
              <w:rPr>
                <w:rFonts w:cs="Tahoma"/>
                <w:b/>
                <w:kern w:val="1"/>
              </w:rPr>
            </w:pPr>
            <w:r w:rsidRPr="0096339B">
              <w:rPr>
                <w:rFonts w:cs="Tahoma"/>
                <w:b/>
                <w:kern w:val="1"/>
              </w:rPr>
              <w:t xml:space="preserve">Weryfikowany będzie poziom wpływu wskaźników zawartych w projekcie na realizacje wartości docelowych wskaźników Strategii ZIT </w:t>
            </w:r>
            <w:r>
              <w:rPr>
                <w:rFonts w:cs="Tahoma"/>
                <w:b/>
                <w:kern w:val="1"/>
              </w:rPr>
              <w:t>wynikających</w:t>
            </w:r>
            <w:r w:rsidRPr="0097172C">
              <w:rPr>
                <w:rFonts w:cs="Tahoma"/>
                <w:b/>
                <w:kern w:val="1"/>
              </w:rPr>
              <w:t xml:space="preserve"> z Porozumienia. </w:t>
            </w:r>
            <w:r w:rsidRPr="0096339B">
              <w:rPr>
                <w:rFonts w:cs="Tahoma"/>
                <w:b/>
                <w:kern w:val="1"/>
              </w:rPr>
              <w:t xml:space="preserve">(wskaźników Ram Wykonania </w:t>
            </w:r>
            <w:r>
              <w:rPr>
                <w:rFonts w:cs="Tahoma"/>
                <w:b/>
                <w:kern w:val="1"/>
              </w:rPr>
              <w:br/>
            </w:r>
            <w:r w:rsidRPr="0096339B">
              <w:rPr>
                <w:rFonts w:cs="Tahoma"/>
                <w:b/>
                <w:kern w:val="1"/>
              </w:rPr>
              <w:t xml:space="preserve">i pozostałych z RPO). </w:t>
            </w:r>
          </w:p>
          <w:p w14:paraId="2651D507" w14:textId="77777777" w:rsidR="00FB411F" w:rsidRDefault="00FB411F" w:rsidP="00C52899">
            <w:r>
              <w:rPr>
                <w:rFonts w:cs="Tahoma"/>
                <w:b/>
                <w:kern w:val="1"/>
              </w:rPr>
              <w:t xml:space="preserve">Punktacja do kryterium nr 3 została przedstawiona </w:t>
            </w:r>
            <w:r>
              <w:rPr>
                <w:rFonts w:cs="Tahoma"/>
                <w:b/>
                <w:kern w:val="1"/>
              </w:rPr>
              <w:br/>
              <w:t>w tabeli poniżej.</w:t>
            </w:r>
          </w:p>
        </w:tc>
        <w:tc>
          <w:tcPr>
            <w:tcW w:w="3260" w:type="dxa"/>
            <w:tcBorders>
              <w:top w:val="single" w:sz="4" w:space="0" w:color="auto"/>
              <w:left w:val="single" w:sz="4" w:space="0" w:color="auto"/>
              <w:bottom w:val="single" w:sz="4" w:space="0" w:color="auto"/>
              <w:right w:val="single" w:sz="4" w:space="0" w:color="auto"/>
            </w:tcBorders>
          </w:tcPr>
          <w:p w14:paraId="2C662750" w14:textId="77777777" w:rsidR="00FB411F" w:rsidRPr="00F1194D" w:rsidRDefault="00FB411F" w:rsidP="00C52899">
            <w:pPr>
              <w:suppressAutoHyphens/>
              <w:autoSpaceDN w:val="0"/>
              <w:spacing w:after="0" w:line="240" w:lineRule="auto"/>
              <w:ind w:left="24" w:right="91"/>
              <w:jc w:val="center"/>
              <w:textAlignment w:val="baseline"/>
              <w:rPr>
                <w:rFonts w:ascii="Calibri" w:eastAsia="SimSun" w:hAnsi="Calibri" w:cs="F"/>
                <w:kern w:val="3"/>
              </w:rPr>
            </w:pPr>
            <w:r w:rsidRPr="00F1194D">
              <w:rPr>
                <w:rFonts w:ascii="Calibri" w:eastAsia="SimSun" w:hAnsi="Calibri" w:cs="Arial"/>
                <w:kern w:val="3"/>
              </w:rPr>
              <w:t>0-15 pkt</w:t>
            </w:r>
          </w:p>
          <w:p w14:paraId="65FF039F" w14:textId="77777777" w:rsidR="00FB411F" w:rsidRPr="00F1194D" w:rsidRDefault="00FB411F" w:rsidP="00C52899">
            <w:pPr>
              <w:suppressAutoHyphens/>
              <w:autoSpaceDN w:val="0"/>
              <w:spacing w:after="0" w:line="240" w:lineRule="auto"/>
              <w:ind w:left="24" w:right="91"/>
              <w:jc w:val="center"/>
              <w:textAlignment w:val="baseline"/>
              <w:rPr>
                <w:rFonts w:ascii="Calibri" w:eastAsia="SimSun" w:hAnsi="Calibri" w:cs="Arial"/>
                <w:color w:val="365F91" w:themeColor="accent1" w:themeShade="BF"/>
                <w:kern w:val="3"/>
              </w:rPr>
            </w:pPr>
          </w:p>
          <w:p w14:paraId="033AE99F" w14:textId="77777777" w:rsidR="00FB411F" w:rsidRPr="00F1194D" w:rsidRDefault="00FB411F" w:rsidP="00C52899">
            <w:pPr>
              <w:suppressAutoHyphens/>
              <w:autoSpaceDN w:val="0"/>
              <w:spacing w:after="0" w:line="240" w:lineRule="auto"/>
              <w:ind w:left="24" w:right="91"/>
              <w:jc w:val="center"/>
              <w:textAlignment w:val="baseline"/>
              <w:rPr>
                <w:rFonts w:ascii="Calibri" w:eastAsia="SimSun" w:hAnsi="Calibri" w:cs="F"/>
                <w:kern w:val="3"/>
              </w:rPr>
            </w:pPr>
            <w:r w:rsidRPr="00F1194D">
              <w:rPr>
                <w:rFonts w:ascii="Calibri" w:eastAsia="SimSun" w:hAnsi="Calibri" w:cs="Arial"/>
                <w:kern w:val="3"/>
              </w:rPr>
              <w:t xml:space="preserve">(0 punktów w kryterium </w:t>
            </w:r>
            <w:r w:rsidRPr="00F1194D">
              <w:rPr>
                <w:rFonts w:ascii="Calibri" w:eastAsia="SimSun" w:hAnsi="Calibri" w:cs="Arial"/>
                <w:kern w:val="3"/>
              </w:rPr>
              <w:br/>
              <w:t>nie oznacza</w:t>
            </w:r>
          </w:p>
          <w:p w14:paraId="062119BC" w14:textId="77777777" w:rsidR="00FB411F" w:rsidRPr="00F1194D" w:rsidRDefault="00FB411F" w:rsidP="00C52899">
            <w:pPr>
              <w:pStyle w:val="Akapitzlist"/>
              <w:spacing w:after="0" w:line="240" w:lineRule="auto"/>
              <w:ind w:left="0"/>
              <w:jc w:val="center"/>
              <w:rPr>
                <w:rFonts w:cs="Tahoma"/>
                <w:kern w:val="1"/>
                <w:highlight w:val="yellow"/>
              </w:rPr>
            </w:pPr>
            <w:r w:rsidRPr="00F1194D">
              <w:rPr>
                <w:rFonts w:ascii="Calibri" w:eastAsia="SimSun" w:hAnsi="Calibri" w:cs="Arial"/>
                <w:kern w:val="3"/>
              </w:rPr>
              <w:t>odrzucenia wniosku)</w:t>
            </w:r>
          </w:p>
        </w:tc>
      </w:tr>
    </w:tbl>
    <w:p w14:paraId="701C3DC4" w14:textId="77777777" w:rsidR="00FB411F" w:rsidRDefault="00FB411F" w:rsidP="00FB411F">
      <w:pPr>
        <w:spacing w:line="240" w:lineRule="auto"/>
        <w:rPr>
          <w:rFonts w:cs="Tahoma"/>
          <w:b/>
          <w:kern w:val="1"/>
        </w:rPr>
      </w:pPr>
    </w:p>
    <w:p w14:paraId="067A7AFF" w14:textId="77777777" w:rsidR="00FB411F" w:rsidRPr="0096339B" w:rsidRDefault="00FB411F" w:rsidP="00FB411F">
      <w:pPr>
        <w:spacing w:line="240" w:lineRule="auto"/>
        <w:rPr>
          <w:rFonts w:cs="Tahoma"/>
          <w:b/>
          <w:kern w:val="1"/>
        </w:rPr>
      </w:pPr>
      <w:r>
        <w:rPr>
          <w:rFonts w:cs="Tahoma"/>
          <w:b/>
          <w:kern w:val="1"/>
        </w:rPr>
        <w:t>Punktacja do kryterium nr 3</w:t>
      </w:r>
      <w:r w:rsidRPr="0096339B">
        <w:rPr>
          <w:rFonts w:cs="Tahoma"/>
          <w:b/>
          <w:kern w:val="1"/>
        </w:rPr>
        <w:t xml:space="preserve"> </w:t>
      </w:r>
      <w:r w:rsidRPr="00DA3C95">
        <w:rPr>
          <w:rFonts w:cs="Tahoma"/>
          <w:b/>
          <w:i/>
          <w:kern w:val="1"/>
        </w:rPr>
        <w:t>Wpływ realizacji projektu na realizację wartości docelowej wskaźników monitoringu realizacji celów Strategii ZIT</w:t>
      </w:r>
    </w:p>
    <w:tbl>
      <w:tblPr>
        <w:tblW w:w="1329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211"/>
        <w:gridCol w:w="4253"/>
        <w:gridCol w:w="3827"/>
      </w:tblGrid>
      <w:tr w:rsidR="00FB411F" w:rsidRPr="0096339B" w14:paraId="5827D508" w14:textId="77777777" w:rsidTr="00C52899">
        <w:trPr>
          <w:trHeight w:val="1126"/>
          <w:jc w:val="center"/>
        </w:trPr>
        <w:tc>
          <w:tcPr>
            <w:tcW w:w="5211" w:type="dxa"/>
            <w:tcBorders>
              <w:top w:val="single" w:sz="4" w:space="0" w:color="auto"/>
              <w:left w:val="single" w:sz="4" w:space="0" w:color="auto"/>
              <w:bottom w:val="single" w:sz="4" w:space="0" w:color="auto"/>
              <w:right w:val="single" w:sz="4" w:space="0" w:color="auto"/>
            </w:tcBorders>
            <w:vAlign w:val="center"/>
          </w:tcPr>
          <w:p w14:paraId="23CD469B" w14:textId="77777777" w:rsidR="00FB411F" w:rsidRPr="0096339B" w:rsidRDefault="00FB411F" w:rsidP="00C52899">
            <w:pPr>
              <w:spacing w:after="0" w:line="240" w:lineRule="auto"/>
              <w:jc w:val="center"/>
              <w:rPr>
                <w:rFonts w:cs="Tahoma"/>
                <w:b/>
                <w:kern w:val="1"/>
              </w:rPr>
            </w:pPr>
            <w:r w:rsidRPr="007023A0">
              <w:rPr>
                <w:rFonts w:cs="Tahoma"/>
                <w:kern w:val="1"/>
              </w:rPr>
              <w:t>Wyszczególnienie</w:t>
            </w:r>
          </w:p>
        </w:tc>
        <w:tc>
          <w:tcPr>
            <w:tcW w:w="4253" w:type="dxa"/>
            <w:tcBorders>
              <w:top w:val="single" w:sz="4" w:space="0" w:color="auto"/>
              <w:left w:val="single" w:sz="4" w:space="0" w:color="auto"/>
              <w:right w:val="single" w:sz="4" w:space="0" w:color="auto"/>
            </w:tcBorders>
            <w:vAlign w:val="center"/>
          </w:tcPr>
          <w:p w14:paraId="151A641B" w14:textId="77777777" w:rsidR="00FB411F" w:rsidRDefault="00FB411F" w:rsidP="00C52899">
            <w:pPr>
              <w:spacing w:after="0" w:line="240" w:lineRule="auto"/>
              <w:ind w:left="-108"/>
              <w:jc w:val="center"/>
              <w:rPr>
                <w:rFonts w:cs="Arial"/>
              </w:rPr>
            </w:pPr>
            <w:r w:rsidRPr="00B2379B">
              <w:rPr>
                <w:rFonts w:cs="Arial"/>
              </w:rPr>
              <w:t xml:space="preserve">Liczba wspartych inkubatorów przedsiębiorczości </w:t>
            </w:r>
          </w:p>
          <w:p w14:paraId="307F1156" w14:textId="77777777" w:rsidR="00FB411F" w:rsidRPr="00E439FE" w:rsidRDefault="00FB411F" w:rsidP="00C52899">
            <w:pPr>
              <w:spacing w:after="0" w:line="240" w:lineRule="auto"/>
              <w:ind w:left="-108"/>
              <w:jc w:val="center"/>
              <w:rPr>
                <w:rFonts w:cs="Arial"/>
              </w:rPr>
            </w:pPr>
            <w:r w:rsidRPr="00B2379B">
              <w:rPr>
                <w:rFonts w:cs="Arial"/>
                <w:b/>
              </w:rPr>
              <w:t>[szt.]</w:t>
            </w:r>
          </w:p>
        </w:tc>
        <w:tc>
          <w:tcPr>
            <w:tcW w:w="3827" w:type="dxa"/>
            <w:tcBorders>
              <w:top w:val="single" w:sz="4" w:space="0" w:color="auto"/>
              <w:left w:val="single" w:sz="4" w:space="0" w:color="auto"/>
              <w:right w:val="single" w:sz="4" w:space="0" w:color="auto"/>
            </w:tcBorders>
            <w:vAlign w:val="center"/>
          </w:tcPr>
          <w:p w14:paraId="15C8EC8F" w14:textId="77777777" w:rsidR="00FB411F" w:rsidRPr="0096339B" w:rsidRDefault="00FB411F" w:rsidP="00C52899">
            <w:pPr>
              <w:spacing w:after="0" w:line="240" w:lineRule="auto"/>
              <w:jc w:val="center"/>
              <w:rPr>
                <w:rFonts w:cs="Tahoma"/>
                <w:b/>
                <w:kern w:val="1"/>
              </w:rPr>
            </w:pPr>
            <w:r w:rsidRPr="00B2379B">
              <w:rPr>
                <w:rFonts w:cs="Arial"/>
              </w:rPr>
              <w:t xml:space="preserve">Liczba przedsiębiorstw otrzymujących wsparcie </w:t>
            </w:r>
            <w:r>
              <w:rPr>
                <w:rFonts w:cs="Arial"/>
              </w:rPr>
              <w:t>niefinansowe</w:t>
            </w:r>
            <w:r>
              <w:rPr>
                <w:rFonts w:cs="Arial"/>
              </w:rPr>
              <w:br/>
            </w:r>
            <w:r w:rsidRPr="00B2379B">
              <w:rPr>
                <w:rFonts w:cs="Arial"/>
                <w:b/>
              </w:rPr>
              <w:t>[przedsiębiorstwa]</w:t>
            </w:r>
          </w:p>
        </w:tc>
      </w:tr>
      <w:tr w:rsidR="00FB411F" w:rsidRPr="0096339B" w14:paraId="58B8B65B" w14:textId="77777777" w:rsidTr="00C52899">
        <w:trPr>
          <w:jc w:val="center"/>
        </w:trPr>
        <w:tc>
          <w:tcPr>
            <w:tcW w:w="5211" w:type="dxa"/>
            <w:tcBorders>
              <w:top w:val="single" w:sz="4" w:space="0" w:color="auto"/>
              <w:left w:val="single" w:sz="4" w:space="0" w:color="auto"/>
              <w:bottom w:val="single" w:sz="4" w:space="0" w:color="auto"/>
              <w:right w:val="single" w:sz="4" w:space="0" w:color="auto"/>
            </w:tcBorders>
          </w:tcPr>
          <w:p w14:paraId="0B247EC2" w14:textId="77777777" w:rsidR="00FB411F" w:rsidRPr="0096339B" w:rsidRDefault="00FB411F" w:rsidP="00C52899">
            <w:pPr>
              <w:spacing w:line="240" w:lineRule="auto"/>
              <w:jc w:val="center"/>
              <w:rPr>
                <w:rFonts w:cs="Tahoma"/>
                <w:b/>
                <w:kern w:val="1"/>
              </w:rPr>
            </w:pPr>
            <w:r w:rsidRPr="007023A0">
              <w:rPr>
                <w:rFonts w:cs="Tahoma"/>
                <w:kern w:val="1"/>
              </w:rPr>
              <w:t>0 (brak wpływu i wpływ nieznaczący)</w:t>
            </w:r>
          </w:p>
        </w:tc>
        <w:tc>
          <w:tcPr>
            <w:tcW w:w="4253" w:type="dxa"/>
            <w:tcBorders>
              <w:left w:val="single" w:sz="4" w:space="0" w:color="auto"/>
              <w:right w:val="single" w:sz="4" w:space="0" w:color="auto"/>
            </w:tcBorders>
            <w:vAlign w:val="center"/>
          </w:tcPr>
          <w:p w14:paraId="121F8CB4" w14:textId="77777777" w:rsidR="00FB411F" w:rsidRPr="00E04E09" w:rsidRDefault="00FB411F" w:rsidP="00C52899">
            <w:pPr>
              <w:jc w:val="center"/>
              <w:rPr>
                <w:rFonts w:cs="Arial"/>
                <w:color w:val="000000"/>
              </w:rPr>
            </w:pPr>
            <w:r>
              <w:rPr>
                <w:rFonts w:cs="Arial"/>
                <w:color w:val="000000"/>
              </w:rPr>
              <w:t>0</w:t>
            </w:r>
          </w:p>
        </w:tc>
        <w:tc>
          <w:tcPr>
            <w:tcW w:w="3827" w:type="dxa"/>
            <w:tcBorders>
              <w:left w:val="single" w:sz="4" w:space="0" w:color="auto"/>
              <w:right w:val="single" w:sz="4" w:space="0" w:color="auto"/>
            </w:tcBorders>
            <w:vAlign w:val="center"/>
          </w:tcPr>
          <w:p w14:paraId="5F65A005" w14:textId="77777777" w:rsidR="00FB411F" w:rsidRPr="00A15783" w:rsidRDefault="00FB411F" w:rsidP="00C52899">
            <w:pPr>
              <w:jc w:val="center"/>
              <w:rPr>
                <w:rFonts w:cs="Arial"/>
                <w:color w:val="000000"/>
              </w:rPr>
            </w:pPr>
            <w:r>
              <w:rPr>
                <w:rFonts w:cs="Arial"/>
                <w:color w:val="000000"/>
              </w:rPr>
              <w:t>do 4</w:t>
            </w:r>
          </w:p>
        </w:tc>
      </w:tr>
      <w:tr w:rsidR="00FB411F" w:rsidRPr="0096339B" w14:paraId="0731749F" w14:textId="77777777" w:rsidTr="00C52899">
        <w:trPr>
          <w:jc w:val="center"/>
        </w:trPr>
        <w:tc>
          <w:tcPr>
            <w:tcW w:w="5211" w:type="dxa"/>
            <w:tcBorders>
              <w:top w:val="single" w:sz="4" w:space="0" w:color="auto"/>
              <w:left w:val="single" w:sz="4" w:space="0" w:color="auto"/>
              <w:bottom w:val="single" w:sz="4" w:space="0" w:color="auto"/>
              <w:right w:val="single" w:sz="4" w:space="0" w:color="auto"/>
            </w:tcBorders>
          </w:tcPr>
          <w:p w14:paraId="4138B965" w14:textId="77777777" w:rsidR="00FB411F" w:rsidRPr="0096339B" w:rsidRDefault="00FB411F" w:rsidP="00C52899">
            <w:pPr>
              <w:spacing w:line="240" w:lineRule="auto"/>
              <w:jc w:val="center"/>
              <w:rPr>
                <w:rFonts w:cs="Tahoma"/>
                <w:b/>
                <w:kern w:val="1"/>
              </w:rPr>
            </w:pPr>
            <w:r w:rsidRPr="007023A0">
              <w:rPr>
                <w:rFonts w:cs="Tahoma"/>
                <w:kern w:val="1"/>
              </w:rPr>
              <w:t>25% maksymalnej oceny (niski wpływ)</w:t>
            </w:r>
          </w:p>
        </w:tc>
        <w:tc>
          <w:tcPr>
            <w:tcW w:w="4253" w:type="dxa"/>
            <w:tcBorders>
              <w:left w:val="single" w:sz="4" w:space="0" w:color="auto"/>
              <w:right w:val="single" w:sz="4" w:space="0" w:color="auto"/>
            </w:tcBorders>
            <w:vAlign w:val="center"/>
          </w:tcPr>
          <w:p w14:paraId="382D2697" w14:textId="77777777" w:rsidR="00FB411F" w:rsidRPr="00E04E09" w:rsidRDefault="00FB411F" w:rsidP="00C52899">
            <w:pPr>
              <w:jc w:val="center"/>
              <w:rPr>
                <w:rFonts w:cs="Arial"/>
                <w:color w:val="000000"/>
              </w:rPr>
            </w:pPr>
            <w:r>
              <w:rPr>
                <w:rFonts w:cs="Arial"/>
                <w:color w:val="000000"/>
              </w:rPr>
              <w:t>nie dotyczy</w:t>
            </w:r>
          </w:p>
        </w:tc>
        <w:tc>
          <w:tcPr>
            <w:tcW w:w="3827" w:type="dxa"/>
            <w:tcBorders>
              <w:left w:val="single" w:sz="4" w:space="0" w:color="auto"/>
              <w:right w:val="single" w:sz="4" w:space="0" w:color="auto"/>
            </w:tcBorders>
            <w:vAlign w:val="center"/>
          </w:tcPr>
          <w:p w14:paraId="372E52F6" w14:textId="77777777" w:rsidR="00FB411F" w:rsidRPr="00A15783" w:rsidRDefault="00FB411F" w:rsidP="00C52899">
            <w:pPr>
              <w:jc w:val="center"/>
              <w:rPr>
                <w:rFonts w:cs="Arial"/>
                <w:color w:val="000000"/>
              </w:rPr>
            </w:pPr>
            <w:r>
              <w:rPr>
                <w:rFonts w:cs="Arial"/>
                <w:color w:val="000000"/>
              </w:rPr>
              <w:t>5-9</w:t>
            </w:r>
          </w:p>
        </w:tc>
      </w:tr>
      <w:tr w:rsidR="00FB411F" w:rsidRPr="0096339B" w14:paraId="4A4DC7FA" w14:textId="77777777" w:rsidTr="00C52899">
        <w:trPr>
          <w:jc w:val="center"/>
        </w:trPr>
        <w:tc>
          <w:tcPr>
            <w:tcW w:w="5211" w:type="dxa"/>
            <w:tcBorders>
              <w:top w:val="single" w:sz="4" w:space="0" w:color="auto"/>
              <w:left w:val="single" w:sz="4" w:space="0" w:color="auto"/>
              <w:bottom w:val="single" w:sz="4" w:space="0" w:color="auto"/>
              <w:right w:val="single" w:sz="4" w:space="0" w:color="auto"/>
            </w:tcBorders>
          </w:tcPr>
          <w:p w14:paraId="0F53B5A8" w14:textId="77777777" w:rsidR="00FB411F" w:rsidRPr="0096339B" w:rsidRDefault="00FB411F" w:rsidP="00C52899">
            <w:pPr>
              <w:spacing w:line="240" w:lineRule="auto"/>
              <w:jc w:val="center"/>
              <w:rPr>
                <w:rFonts w:cs="Tahoma"/>
                <w:b/>
                <w:kern w:val="1"/>
              </w:rPr>
            </w:pPr>
            <w:r w:rsidRPr="007023A0">
              <w:rPr>
                <w:rFonts w:cs="Tahoma"/>
                <w:kern w:val="1"/>
              </w:rPr>
              <w:t>50% maksymalnej oceny (średni wpływ)</w:t>
            </w:r>
          </w:p>
        </w:tc>
        <w:tc>
          <w:tcPr>
            <w:tcW w:w="4253" w:type="dxa"/>
            <w:tcBorders>
              <w:left w:val="single" w:sz="4" w:space="0" w:color="auto"/>
              <w:right w:val="single" w:sz="4" w:space="0" w:color="auto"/>
            </w:tcBorders>
            <w:vAlign w:val="center"/>
          </w:tcPr>
          <w:p w14:paraId="196CA2DC" w14:textId="77777777" w:rsidR="00FB411F" w:rsidRPr="00E04E09" w:rsidRDefault="00FB411F" w:rsidP="00C52899">
            <w:pPr>
              <w:jc w:val="center"/>
              <w:rPr>
                <w:rFonts w:cs="Arial"/>
                <w:color w:val="000000"/>
              </w:rPr>
            </w:pPr>
            <w:r>
              <w:rPr>
                <w:rFonts w:cs="Arial"/>
                <w:color w:val="000000"/>
              </w:rPr>
              <w:t>nie dotyczy</w:t>
            </w:r>
          </w:p>
        </w:tc>
        <w:tc>
          <w:tcPr>
            <w:tcW w:w="3827" w:type="dxa"/>
            <w:tcBorders>
              <w:left w:val="single" w:sz="4" w:space="0" w:color="auto"/>
              <w:right w:val="single" w:sz="4" w:space="0" w:color="auto"/>
            </w:tcBorders>
            <w:vAlign w:val="center"/>
          </w:tcPr>
          <w:p w14:paraId="77B08791" w14:textId="77777777" w:rsidR="00FB411F" w:rsidRPr="00A15783" w:rsidRDefault="00FB411F" w:rsidP="00C52899">
            <w:pPr>
              <w:jc w:val="center"/>
              <w:rPr>
                <w:rFonts w:cs="Arial"/>
                <w:color w:val="000000"/>
              </w:rPr>
            </w:pPr>
            <w:r>
              <w:rPr>
                <w:rFonts w:cs="Arial"/>
                <w:color w:val="000000"/>
              </w:rPr>
              <w:t>10-24</w:t>
            </w:r>
          </w:p>
        </w:tc>
      </w:tr>
      <w:tr w:rsidR="00FB411F" w:rsidRPr="0096339B" w14:paraId="15F440ED" w14:textId="77777777" w:rsidTr="00C52899">
        <w:trPr>
          <w:jc w:val="center"/>
        </w:trPr>
        <w:tc>
          <w:tcPr>
            <w:tcW w:w="5211" w:type="dxa"/>
            <w:tcBorders>
              <w:top w:val="single" w:sz="4" w:space="0" w:color="auto"/>
              <w:left w:val="single" w:sz="4" w:space="0" w:color="auto"/>
              <w:bottom w:val="single" w:sz="4" w:space="0" w:color="auto"/>
              <w:right w:val="single" w:sz="4" w:space="0" w:color="auto"/>
            </w:tcBorders>
          </w:tcPr>
          <w:p w14:paraId="24FD96DE" w14:textId="77777777" w:rsidR="00FB411F" w:rsidRPr="0096339B" w:rsidRDefault="00FB411F" w:rsidP="00C52899">
            <w:pPr>
              <w:spacing w:line="240" w:lineRule="auto"/>
              <w:jc w:val="center"/>
              <w:rPr>
                <w:rFonts w:cs="Tahoma"/>
                <w:b/>
                <w:kern w:val="1"/>
              </w:rPr>
            </w:pPr>
            <w:r w:rsidRPr="007023A0">
              <w:rPr>
                <w:rFonts w:cs="Tahoma"/>
                <w:kern w:val="1"/>
              </w:rPr>
              <w:t>100% maksymalnej oceny (wysoki wpływ)</w:t>
            </w:r>
          </w:p>
        </w:tc>
        <w:tc>
          <w:tcPr>
            <w:tcW w:w="4253" w:type="dxa"/>
            <w:tcBorders>
              <w:left w:val="single" w:sz="4" w:space="0" w:color="auto"/>
              <w:right w:val="single" w:sz="4" w:space="0" w:color="auto"/>
            </w:tcBorders>
            <w:vAlign w:val="center"/>
          </w:tcPr>
          <w:p w14:paraId="2F917C58" w14:textId="77777777" w:rsidR="00FB411F" w:rsidRPr="00E04E09" w:rsidRDefault="00FB411F" w:rsidP="00C52899">
            <w:pPr>
              <w:jc w:val="center"/>
              <w:rPr>
                <w:rFonts w:cs="Arial"/>
                <w:color w:val="000000"/>
              </w:rPr>
            </w:pPr>
            <w:r>
              <w:rPr>
                <w:rFonts w:cs="Arial"/>
                <w:color w:val="000000"/>
              </w:rPr>
              <w:t>1 i powyżej</w:t>
            </w:r>
          </w:p>
        </w:tc>
        <w:tc>
          <w:tcPr>
            <w:tcW w:w="3827" w:type="dxa"/>
            <w:tcBorders>
              <w:left w:val="single" w:sz="4" w:space="0" w:color="auto"/>
              <w:right w:val="single" w:sz="4" w:space="0" w:color="auto"/>
            </w:tcBorders>
            <w:vAlign w:val="center"/>
          </w:tcPr>
          <w:p w14:paraId="7B5C108F" w14:textId="77777777" w:rsidR="00FB411F" w:rsidRPr="00A15783" w:rsidRDefault="00FB411F" w:rsidP="00C52899">
            <w:pPr>
              <w:jc w:val="center"/>
              <w:rPr>
                <w:rFonts w:cs="Arial"/>
                <w:color w:val="000000"/>
              </w:rPr>
            </w:pPr>
            <w:r>
              <w:rPr>
                <w:rFonts w:cs="Arial"/>
                <w:color w:val="000000"/>
              </w:rPr>
              <w:t>25</w:t>
            </w:r>
            <w:r w:rsidRPr="00A15783">
              <w:rPr>
                <w:rFonts w:cs="Arial"/>
                <w:color w:val="000000"/>
              </w:rPr>
              <w:t xml:space="preserve"> i powyżej</w:t>
            </w:r>
          </w:p>
        </w:tc>
      </w:tr>
      <w:tr w:rsidR="00FB411F" w:rsidRPr="0096339B" w14:paraId="475BDE44" w14:textId="77777777" w:rsidTr="00C52899">
        <w:trPr>
          <w:jc w:val="center"/>
        </w:trPr>
        <w:tc>
          <w:tcPr>
            <w:tcW w:w="5211" w:type="dxa"/>
            <w:tcBorders>
              <w:top w:val="single" w:sz="4" w:space="0" w:color="auto"/>
              <w:left w:val="single" w:sz="4" w:space="0" w:color="auto"/>
              <w:bottom w:val="single" w:sz="4" w:space="0" w:color="auto"/>
              <w:right w:val="single" w:sz="4" w:space="0" w:color="auto"/>
            </w:tcBorders>
          </w:tcPr>
          <w:p w14:paraId="566B8B0E" w14:textId="77777777" w:rsidR="00FB411F" w:rsidRPr="002A5B02" w:rsidRDefault="00FB411F" w:rsidP="00C52899">
            <w:pPr>
              <w:spacing w:line="240" w:lineRule="auto"/>
              <w:jc w:val="center"/>
              <w:rPr>
                <w:rFonts w:cs="Tahoma"/>
                <w:b/>
                <w:i/>
                <w:kern w:val="1"/>
              </w:rPr>
            </w:pPr>
            <w:r w:rsidRPr="002A5B02">
              <w:rPr>
                <w:rFonts w:cs="Tahoma"/>
                <w:i/>
                <w:kern w:val="1"/>
              </w:rPr>
              <w:t>Waga danego wskaźnika</w:t>
            </w:r>
          </w:p>
        </w:tc>
        <w:tc>
          <w:tcPr>
            <w:tcW w:w="4253" w:type="dxa"/>
            <w:tcBorders>
              <w:left w:val="single" w:sz="4" w:space="0" w:color="auto"/>
              <w:right w:val="single" w:sz="4" w:space="0" w:color="auto"/>
            </w:tcBorders>
            <w:vAlign w:val="center"/>
          </w:tcPr>
          <w:p w14:paraId="76C27272" w14:textId="77777777" w:rsidR="00FB411F" w:rsidRPr="00E439FE" w:rsidRDefault="00FB411F" w:rsidP="00C52899">
            <w:pPr>
              <w:spacing w:line="240" w:lineRule="auto"/>
              <w:jc w:val="center"/>
              <w:rPr>
                <w:rFonts w:cs="Arial"/>
                <w:b/>
                <w:i/>
                <w:kern w:val="1"/>
                <w:sz w:val="24"/>
                <w:szCs w:val="24"/>
              </w:rPr>
            </w:pPr>
            <w:r>
              <w:rPr>
                <w:rFonts w:cs="Arial"/>
                <w:b/>
                <w:i/>
                <w:kern w:val="1"/>
                <w:sz w:val="24"/>
                <w:szCs w:val="24"/>
              </w:rPr>
              <w:t>80 %</w:t>
            </w:r>
          </w:p>
        </w:tc>
        <w:tc>
          <w:tcPr>
            <w:tcW w:w="3827" w:type="dxa"/>
            <w:tcBorders>
              <w:left w:val="single" w:sz="4" w:space="0" w:color="auto"/>
              <w:right w:val="single" w:sz="4" w:space="0" w:color="auto"/>
            </w:tcBorders>
            <w:vAlign w:val="center"/>
          </w:tcPr>
          <w:p w14:paraId="1CAD81DE" w14:textId="77777777" w:rsidR="00FB411F" w:rsidRPr="00E439FE" w:rsidRDefault="00FB411F" w:rsidP="00C52899">
            <w:pPr>
              <w:spacing w:line="240" w:lineRule="auto"/>
              <w:jc w:val="center"/>
              <w:rPr>
                <w:rFonts w:cs="Arial"/>
                <w:b/>
                <w:i/>
                <w:kern w:val="1"/>
                <w:sz w:val="24"/>
                <w:szCs w:val="24"/>
              </w:rPr>
            </w:pPr>
            <w:r>
              <w:rPr>
                <w:rFonts w:cs="Arial"/>
                <w:b/>
                <w:i/>
                <w:kern w:val="1"/>
                <w:sz w:val="24"/>
                <w:szCs w:val="24"/>
              </w:rPr>
              <w:t>20%</w:t>
            </w:r>
          </w:p>
        </w:tc>
      </w:tr>
      <w:tr w:rsidR="00FB411F" w:rsidRPr="0096339B" w14:paraId="5A5FA637" w14:textId="77777777" w:rsidTr="00C52899">
        <w:trPr>
          <w:trHeight w:val="552"/>
          <w:jc w:val="center"/>
        </w:trPr>
        <w:tc>
          <w:tcPr>
            <w:tcW w:w="5211" w:type="dxa"/>
            <w:tcBorders>
              <w:top w:val="single" w:sz="4" w:space="0" w:color="auto"/>
              <w:left w:val="single" w:sz="4" w:space="0" w:color="auto"/>
              <w:bottom w:val="single" w:sz="4" w:space="0" w:color="auto"/>
              <w:right w:val="single" w:sz="4" w:space="0" w:color="auto"/>
            </w:tcBorders>
          </w:tcPr>
          <w:p w14:paraId="2A6AAE85" w14:textId="77777777" w:rsidR="00FB411F" w:rsidRPr="002A5B02" w:rsidRDefault="00FB411F" w:rsidP="00C52899">
            <w:pPr>
              <w:spacing w:line="240" w:lineRule="auto"/>
              <w:jc w:val="center"/>
              <w:rPr>
                <w:rFonts w:cs="Arial"/>
                <w:b/>
                <w:i/>
                <w:kern w:val="1"/>
              </w:rPr>
            </w:pPr>
            <w:r w:rsidRPr="002A5B02">
              <w:rPr>
                <w:rFonts w:cs="Arial"/>
                <w:b/>
                <w:i/>
                <w:kern w:val="1"/>
              </w:rPr>
              <w:t>Ocena:</w:t>
            </w:r>
          </w:p>
          <w:p w14:paraId="59B5F9A9" w14:textId="77777777" w:rsidR="00FB411F" w:rsidRPr="009D26B9" w:rsidRDefault="00FB411F" w:rsidP="00C52899">
            <w:pPr>
              <w:spacing w:line="240" w:lineRule="auto"/>
              <w:jc w:val="center"/>
              <w:rPr>
                <w:rFonts w:cs="Arial"/>
                <w:b/>
                <w:i/>
                <w:kern w:val="1"/>
              </w:rPr>
            </w:pPr>
            <w:r w:rsidRPr="009D26B9">
              <w:rPr>
                <w:rFonts w:cs="Arial"/>
                <w:b/>
                <w:i/>
                <w:kern w:val="1"/>
              </w:rPr>
              <w:t xml:space="preserve">(max </w:t>
            </w:r>
            <w:r>
              <w:rPr>
                <w:rFonts w:cs="Arial"/>
                <w:b/>
                <w:i/>
                <w:kern w:val="1"/>
              </w:rPr>
              <w:t xml:space="preserve">15 </w:t>
            </w:r>
            <w:r w:rsidRPr="009D26B9">
              <w:rPr>
                <w:rFonts w:cs="Arial"/>
                <w:b/>
                <w:i/>
                <w:kern w:val="1"/>
              </w:rPr>
              <w:t>pkt</w:t>
            </w:r>
            <w:r>
              <w:rPr>
                <w:rFonts w:cs="Arial"/>
                <w:b/>
                <w:i/>
                <w:kern w:val="1"/>
              </w:rPr>
              <w:t xml:space="preserve"> </w:t>
            </w:r>
            <w:r w:rsidRPr="009D26B9">
              <w:rPr>
                <w:rFonts w:cs="Arial"/>
                <w:b/>
                <w:i/>
                <w:kern w:val="1"/>
              </w:rPr>
              <w:t>– 100%)</w:t>
            </w:r>
          </w:p>
        </w:tc>
        <w:tc>
          <w:tcPr>
            <w:tcW w:w="4253" w:type="dxa"/>
            <w:tcBorders>
              <w:left w:val="single" w:sz="4" w:space="0" w:color="auto"/>
              <w:bottom w:val="single" w:sz="4" w:space="0" w:color="auto"/>
              <w:right w:val="single" w:sz="4" w:space="0" w:color="auto"/>
            </w:tcBorders>
            <w:vAlign w:val="center"/>
          </w:tcPr>
          <w:p w14:paraId="35379DF7" w14:textId="77777777" w:rsidR="00FB411F" w:rsidRPr="00E439FE" w:rsidRDefault="00FB411F" w:rsidP="00C52899">
            <w:pPr>
              <w:spacing w:line="240" w:lineRule="auto"/>
              <w:jc w:val="center"/>
              <w:rPr>
                <w:rFonts w:cs="Arial"/>
                <w:b/>
                <w:i/>
                <w:kern w:val="1"/>
                <w:sz w:val="24"/>
                <w:szCs w:val="24"/>
              </w:rPr>
            </w:pPr>
            <w:r>
              <w:rPr>
                <w:rFonts w:cs="Arial"/>
                <w:b/>
                <w:i/>
                <w:kern w:val="1"/>
                <w:sz w:val="24"/>
                <w:szCs w:val="24"/>
              </w:rPr>
              <w:t>12 pkt</w:t>
            </w:r>
          </w:p>
        </w:tc>
        <w:tc>
          <w:tcPr>
            <w:tcW w:w="3827" w:type="dxa"/>
            <w:tcBorders>
              <w:left w:val="single" w:sz="4" w:space="0" w:color="auto"/>
              <w:bottom w:val="single" w:sz="4" w:space="0" w:color="auto"/>
              <w:right w:val="single" w:sz="4" w:space="0" w:color="auto"/>
            </w:tcBorders>
            <w:vAlign w:val="center"/>
          </w:tcPr>
          <w:p w14:paraId="31B3D0D7" w14:textId="77777777" w:rsidR="00FB411F" w:rsidRPr="00E439FE" w:rsidRDefault="00FB411F" w:rsidP="00C52899">
            <w:pPr>
              <w:spacing w:line="240" w:lineRule="auto"/>
              <w:jc w:val="center"/>
              <w:rPr>
                <w:rFonts w:cs="Arial"/>
                <w:b/>
                <w:i/>
                <w:kern w:val="1"/>
                <w:sz w:val="24"/>
                <w:szCs w:val="24"/>
              </w:rPr>
            </w:pPr>
            <w:r>
              <w:rPr>
                <w:rFonts w:cs="Arial"/>
                <w:b/>
                <w:i/>
                <w:kern w:val="1"/>
                <w:sz w:val="24"/>
                <w:szCs w:val="24"/>
              </w:rPr>
              <w:t>3 pkt</w:t>
            </w:r>
          </w:p>
        </w:tc>
      </w:tr>
    </w:tbl>
    <w:p w14:paraId="22786B37" w14:textId="77777777" w:rsidR="00FB411F" w:rsidRDefault="00FB411F" w:rsidP="00FB411F">
      <w:pPr>
        <w:spacing w:line="240" w:lineRule="auto"/>
        <w:rPr>
          <w:sz w:val="24"/>
          <w:szCs w:val="24"/>
        </w:rPr>
      </w:pPr>
    </w:p>
    <w:p w14:paraId="00B5F1A7" w14:textId="77777777" w:rsidR="00FB411F" w:rsidRDefault="00FB411F" w:rsidP="00FB411F">
      <w:pPr>
        <w:spacing w:line="240" w:lineRule="auto"/>
        <w:jc w:val="center"/>
        <w:rPr>
          <w:rFonts w:cs="Tahoma"/>
          <w:b/>
          <w:kern w:val="1"/>
          <w:u w:val="single"/>
        </w:rPr>
      </w:pPr>
      <w:r w:rsidRPr="0096339B">
        <w:rPr>
          <w:rFonts w:cs="Tahoma"/>
          <w:b/>
          <w:kern w:val="1"/>
          <w:u w:val="single"/>
        </w:rPr>
        <w:t>II sekcja – minimum punktowe</w:t>
      </w:r>
    </w:p>
    <w:tbl>
      <w:tblPr>
        <w:tblW w:w="145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17"/>
        <w:gridCol w:w="3686"/>
        <w:gridCol w:w="6804"/>
        <w:gridCol w:w="3260"/>
      </w:tblGrid>
      <w:tr w:rsidR="00FB411F" w:rsidRPr="0096339B" w14:paraId="2054EE26" w14:textId="77777777" w:rsidTr="00C52899">
        <w:trPr>
          <w:trHeight w:val="460"/>
        </w:trPr>
        <w:tc>
          <w:tcPr>
            <w:tcW w:w="817" w:type="dxa"/>
            <w:tcBorders>
              <w:top w:val="single" w:sz="4" w:space="0" w:color="auto"/>
              <w:left w:val="single" w:sz="4" w:space="0" w:color="auto"/>
              <w:bottom w:val="single" w:sz="4" w:space="0" w:color="auto"/>
              <w:right w:val="single" w:sz="4" w:space="0" w:color="auto"/>
            </w:tcBorders>
            <w:vAlign w:val="center"/>
            <w:hideMark/>
          </w:tcPr>
          <w:p w14:paraId="5F0450E2" w14:textId="77777777" w:rsidR="00FB411F" w:rsidRPr="0096339B" w:rsidRDefault="00FB411F" w:rsidP="00C52899">
            <w:pPr>
              <w:spacing w:after="0" w:line="240" w:lineRule="auto"/>
              <w:jc w:val="center"/>
              <w:rPr>
                <w:rFonts w:cs="Tahoma"/>
                <w:b/>
                <w:kern w:val="1"/>
              </w:rPr>
            </w:pPr>
            <w:r w:rsidRPr="0096339B">
              <w:rPr>
                <w:rFonts w:cs="Tahoma"/>
                <w:b/>
                <w:kern w:val="1"/>
              </w:rPr>
              <w:t>Lp.</w:t>
            </w:r>
          </w:p>
        </w:tc>
        <w:tc>
          <w:tcPr>
            <w:tcW w:w="3686" w:type="dxa"/>
            <w:tcBorders>
              <w:top w:val="single" w:sz="4" w:space="0" w:color="auto"/>
              <w:left w:val="single" w:sz="4" w:space="0" w:color="auto"/>
              <w:bottom w:val="single" w:sz="4" w:space="0" w:color="auto"/>
              <w:right w:val="single" w:sz="4" w:space="0" w:color="auto"/>
            </w:tcBorders>
            <w:vAlign w:val="center"/>
            <w:hideMark/>
          </w:tcPr>
          <w:p w14:paraId="439FD74D" w14:textId="77777777" w:rsidR="00FB411F" w:rsidRPr="0096339B" w:rsidRDefault="00FB411F" w:rsidP="00C52899">
            <w:pPr>
              <w:spacing w:after="0" w:line="240" w:lineRule="auto"/>
              <w:jc w:val="center"/>
              <w:rPr>
                <w:rFonts w:cs="Tahoma"/>
                <w:b/>
                <w:kern w:val="1"/>
              </w:rPr>
            </w:pPr>
            <w:r w:rsidRPr="0096339B">
              <w:rPr>
                <w:rFonts w:cs="Tahoma"/>
                <w:b/>
                <w:kern w:val="1"/>
              </w:rPr>
              <w:t>Nazwa kryterium</w:t>
            </w:r>
          </w:p>
        </w:tc>
        <w:tc>
          <w:tcPr>
            <w:tcW w:w="6804" w:type="dxa"/>
            <w:tcBorders>
              <w:top w:val="single" w:sz="4" w:space="0" w:color="auto"/>
              <w:left w:val="single" w:sz="4" w:space="0" w:color="auto"/>
              <w:bottom w:val="single" w:sz="4" w:space="0" w:color="auto"/>
              <w:right w:val="single" w:sz="4" w:space="0" w:color="auto"/>
            </w:tcBorders>
            <w:vAlign w:val="center"/>
          </w:tcPr>
          <w:p w14:paraId="66138B2C" w14:textId="77777777" w:rsidR="00FB411F" w:rsidRPr="0096339B" w:rsidRDefault="00FB411F" w:rsidP="00C52899">
            <w:pPr>
              <w:spacing w:after="0" w:line="240" w:lineRule="auto"/>
              <w:jc w:val="center"/>
              <w:rPr>
                <w:rFonts w:cs="Tahoma"/>
                <w:b/>
                <w:kern w:val="1"/>
              </w:rPr>
            </w:pPr>
            <w:r w:rsidRPr="0096339B">
              <w:rPr>
                <w:rFonts w:cs="Tahoma"/>
                <w:b/>
                <w:kern w:val="1"/>
              </w:rPr>
              <w:t>Definicja kryterium</w:t>
            </w:r>
          </w:p>
        </w:tc>
        <w:tc>
          <w:tcPr>
            <w:tcW w:w="3260" w:type="dxa"/>
            <w:tcBorders>
              <w:top w:val="single" w:sz="4" w:space="0" w:color="auto"/>
              <w:left w:val="single" w:sz="4" w:space="0" w:color="auto"/>
              <w:bottom w:val="single" w:sz="4" w:space="0" w:color="auto"/>
              <w:right w:val="single" w:sz="4" w:space="0" w:color="auto"/>
            </w:tcBorders>
            <w:vAlign w:val="center"/>
            <w:hideMark/>
          </w:tcPr>
          <w:p w14:paraId="16CF0DE6" w14:textId="77777777" w:rsidR="00FB411F" w:rsidRPr="0096339B" w:rsidRDefault="00FB411F" w:rsidP="00C52899">
            <w:pPr>
              <w:spacing w:after="0" w:line="240" w:lineRule="auto"/>
              <w:jc w:val="center"/>
              <w:rPr>
                <w:rFonts w:cs="Tahoma"/>
                <w:b/>
                <w:kern w:val="1"/>
              </w:rPr>
            </w:pPr>
            <w:r w:rsidRPr="0096339B">
              <w:rPr>
                <w:rFonts w:cs="Tahoma"/>
                <w:b/>
                <w:kern w:val="1"/>
              </w:rPr>
              <w:t>Opis znaczenia kryterium</w:t>
            </w:r>
          </w:p>
        </w:tc>
      </w:tr>
      <w:tr w:rsidR="00FB411F" w:rsidRPr="0096339B" w14:paraId="0D7D21F5" w14:textId="77777777" w:rsidTr="00C52899">
        <w:tc>
          <w:tcPr>
            <w:tcW w:w="817" w:type="dxa"/>
            <w:tcBorders>
              <w:top w:val="single" w:sz="4" w:space="0" w:color="auto"/>
              <w:left w:val="single" w:sz="4" w:space="0" w:color="auto"/>
              <w:bottom w:val="single" w:sz="4" w:space="0" w:color="auto"/>
              <w:right w:val="single" w:sz="4" w:space="0" w:color="auto"/>
            </w:tcBorders>
            <w:hideMark/>
          </w:tcPr>
          <w:p w14:paraId="7540E71E" w14:textId="77777777" w:rsidR="00FB411F" w:rsidRPr="001C0CFB" w:rsidRDefault="00FB411F" w:rsidP="00C52899">
            <w:pPr>
              <w:spacing w:line="240" w:lineRule="auto"/>
              <w:rPr>
                <w:rFonts w:cs="Tahoma"/>
                <w:kern w:val="1"/>
              </w:rPr>
            </w:pPr>
            <w:r w:rsidRPr="001C0CFB">
              <w:rPr>
                <w:rFonts w:cs="Tahoma"/>
                <w:kern w:val="1"/>
              </w:rPr>
              <w:t>1.</w:t>
            </w:r>
          </w:p>
        </w:tc>
        <w:tc>
          <w:tcPr>
            <w:tcW w:w="3686" w:type="dxa"/>
            <w:tcBorders>
              <w:top w:val="single" w:sz="4" w:space="0" w:color="auto"/>
              <w:left w:val="single" w:sz="4" w:space="0" w:color="auto"/>
              <w:bottom w:val="single" w:sz="4" w:space="0" w:color="auto"/>
              <w:right w:val="single" w:sz="4" w:space="0" w:color="auto"/>
            </w:tcBorders>
            <w:hideMark/>
          </w:tcPr>
          <w:p w14:paraId="55EF5665" w14:textId="77777777" w:rsidR="00FB411F" w:rsidRPr="0096339B" w:rsidRDefault="00FB411F" w:rsidP="00C52899">
            <w:pPr>
              <w:spacing w:line="240" w:lineRule="auto"/>
              <w:rPr>
                <w:rFonts w:cs="Tahoma"/>
                <w:b/>
                <w:kern w:val="1"/>
              </w:rPr>
            </w:pPr>
            <w:r w:rsidRPr="0096339B">
              <w:rPr>
                <w:rFonts w:cs="Tahoma"/>
                <w:b/>
                <w:kern w:val="1"/>
              </w:rPr>
              <w:t xml:space="preserve">Uzyskanie przez projekt minimum punktowego </w:t>
            </w:r>
          </w:p>
        </w:tc>
        <w:tc>
          <w:tcPr>
            <w:tcW w:w="6804" w:type="dxa"/>
            <w:tcBorders>
              <w:top w:val="single" w:sz="4" w:space="0" w:color="auto"/>
              <w:left w:val="single" w:sz="4" w:space="0" w:color="auto"/>
              <w:bottom w:val="single" w:sz="4" w:space="0" w:color="auto"/>
              <w:right w:val="single" w:sz="4" w:space="0" w:color="auto"/>
            </w:tcBorders>
            <w:hideMark/>
          </w:tcPr>
          <w:p w14:paraId="59D23B21" w14:textId="77777777" w:rsidR="00FB411F" w:rsidRPr="0096339B" w:rsidRDefault="00FB411F" w:rsidP="00C52899">
            <w:pPr>
              <w:spacing w:line="240" w:lineRule="auto"/>
              <w:rPr>
                <w:rFonts w:cs="Tahoma"/>
                <w:b/>
                <w:kern w:val="1"/>
              </w:rPr>
            </w:pPr>
            <w:r w:rsidRPr="0096339B">
              <w:rPr>
                <w:rFonts w:cs="Tahoma"/>
                <w:b/>
                <w:kern w:val="1"/>
              </w:rPr>
              <w:t>W ramach tego kryterium będzie sprawdzane</w:t>
            </w:r>
            <w:r>
              <w:rPr>
                <w:rFonts w:cs="Tahoma"/>
                <w:b/>
                <w:kern w:val="1"/>
              </w:rPr>
              <w:t>,</w:t>
            </w:r>
            <w:r w:rsidRPr="0096339B">
              <w:rPr>
                <w:rFonts w:cs="Tahoma"/>
                <w:b/>
                <w:kern w:val="1"/>
              </w:rPr>
              <w:t xml:space="preserve"> czy</w:t>
            </w:r>
            <w:r>
              <w:rPr>
                <w:rFonts w:cs="Tahoma"/>
                <w:b/>
                <w:kern w:val="1"/>
              </w:rPr>
              <w:t xml:space="preserve"> projekt otrzymał co najmniej 15 </w:t>
            </w:r>
            <w:r w:rsidRPr="002F464D">
              <w:rPr>
                <w:rFonts w:cs="Tahoma"/>
                <w:b/>
                <w:kern w:val="1"/>
              </w:rPr>
              <w:t>%</w:t>
            </w:r>
            <w:r w:rsidRPr="0096339B">
              <w:rPr>
                <w:rFonts w:cs="Tahoma"/>
                <w:b/>
                <w:kern w:val="1"/>
              </w:rPr>
              <w:t>możliwych do uzyskania punktów na tym etapie oceny</w:t>
            </w:r>
          </w:p>
        </w:tc>
        <w:tc>
          <w:tcPr>
            <w:tcW w:w="3260" w:type="dxa"/>
            <w:tcBorders>
              <w:top w:val="single" w:sz="4" w:space="0" w:color="auto"/>
              <w:left w:val="single" w:sz="4" w:space="0" w:color="auto"/>
              <w:bottom w:val="single" w:sz="4" w:space="0" w:color="auto"/>
              <w:right w:val="single" w:sz="4" w:space="0" w:color="auto"/>
            </w:tcBorders>
            <w:vAlign w:val="center"/>
          </w:tcPr>
          <w:p w14:paraId="7133440A" w14:textId="77777777" w:rsidR="00FB411F" w:rsidRPr="001C0CFB" w:rsidRDefault="00FB411F" w:rsidP="00C52899">
            <w:pPr>
              <w:spacing w:line="240" w:lineRule="auto"/>
              <w:jc w:val="center"/>
              <w:rPr>
                <w:rFonts w:cs="Tahoma"/>
                <w:kern w:val="1"/>
              </w:rPr>
            </w:pPr>
            <w:r w:rsidRPr="001C0CFB">
              <w:rPr>
                <w:rFonts w:cs="Tahoma"/>
                <w:kern w:val="1"/>
              </w:rPr>
              <w:t>TAK/NIE</w:t>
            </w:r>
          </w:p>
          <w:p w14:paraId="56C638C8" w14:textId="77777777" w:rsidR="00FB411F" w:rsidRPr="0096339B" w:rsidRDefault="00FB411F" w:rsidP="00C52899">
            <w:pPr>
              <w:spacing w:line="240" w:lineRule="auto"/>
              <w:jc w:val="center"/>
              <w:rPr>
                <w:rFonts w:cs="Tahoma"/>
                <w:b/>
                <w:kern w:val="1"/>
              </w:rPr>
            </w:pPr>
            <w:r w:rsidRPr="001C0CFB">
              <w:rPr>
                <w:rFonts w:cs="Tahoma"/>
                <w:kern w:val="1"/>
              </w:rPr>
              <w:t>Kryterium obligatoryjne (kluczowe) – niespełnienie oznacza odrzucenie wniosku</w:t>
            </w:r>
          </w:p>
        </w:tc>
      </w:tr>
    </w:tbl>
    <w:p w14:paraId="148C6A8E" w14:textId="77777777" w:rsidR="00FB411F" w:rsidRDefault="00FB411F" w:rsidP="00FB411F">
      <w:pPr>
        <w:spacing w:after="0" w:line="240" w:lineRule="auto"/>
        <w:rPr>
          <w:rFonts w:eastAsia="Times New Roman" w:cs="Tahoma"/>
          <w:b/>
          <w:kern w:val="1"/>
          <w:sz w:val="28"/>
          <w:szCs w:val="28"/>
        </w:rPr>
      </w:pPr>
    </w:p>
    <w:p w14:paraId="69E0860D" w14:textId="77777777" w:rsidR="00E71618" w:rsidRPr="00DF0C08" w:rsidRDefault="00E71618" w:rsidP="00FB411F">
      <w:pPr>
        <w:spacing w:after="0" w:line="240" w:lineRule="auto"/>
        <w:rPr>
          <w:rFonts w:eastAsia="Times New Roman" w:cs="Tahoma"/>
          <w:b/>
          <w:kern w:val="1"/>
          <w:sz w:val="28"/>
          <w:szCs w:val="28"/>
        </w:rPr>
      </w:pPr>
    </w:p>
    <w:p w14:paraId="658390F7" w14:textId="77777777" w:rsidR="00E71618" w:rsidRDefault="00E71618" w:rsidP="00E71618">
      <w:pPr>
        <w:spacing w:line="240" w:lineRule="auto"/>
        <w:rPr>
          <w:rFonts w:eastAsia="Times New Roman" w:cs="Tahoma"/>
          <w:b/>
          <w:kern w:val="1"/>
          <w:u w:val="single"/>
        </w:rPr>
      </w:pPr>
      <w:r w:rsidRPr="00FB411F">
        <w:rPr>
          <w:rFonts w:eastAsia="Times New Roman" w:cs="Tahoma"/>
          <w:b/>
          <w:kern w:val="1"/>
          <w:u w:val="single"/>
        </w:rPr>
        <w:t>Poddziałanie 1.3.</w:t>
      </w:r>
      <w:r>
        <w:rPr>
          <w:rFonts w:eastAsia="Times New Roman" w:cs="Tahoma"/>
          <w:b/>
          <w:kern w:val="1"/>
          <w:u w:val="single"/>
        </w:rPr>
        <w:t>3</w:t>
      </w:r>
      <w:r w:rsidRPr="00FB411F">
        <w:rPr>
          <w:rFonts w:eastAsia="Times New Roman" w:cs="Tahoma"/>
          <w:b/>
          <w:kern w:val="1"/>
          <w:u w:val="single"/>
        </w:rPr>
        <w:t xml:space="preserve"> </w:t>
      </w:r>
      <w:r>
        <w:rPr>
          <w:rFonts w:eastAsia="Times New Roman" w:cs="Tahoma"/>
          <w:b/>
          <w:kern w:val="1"/>
          <w:u w:val="single"/>
        </w:rPr>
        <w:t>Rozwój przedsiębiorczości –</w:t>
      </w:r>
      <w:r w:rsidRPr="00FB411F">
        <w:rPr>
          <w:rFonts w:eastAsia="Times New Roman" w:cs="Tahoma"/>
          <w:b/>
          <w:kern w:val="1"/>
          <w:u w:val="single"/>
        </w:rPr>
        <w:t xml:space="preserve"> ZIT A</w:t>
      </w:r>
      <w:r>
        <w:rPr>
          <w:rFonts w:eastAsia="Times New Roman" w:cs="Tahoma"/>
          <w:b/>
          <w:kern w:val="1"/>
          <w:u w:val="single"/>
        </w:rPr>
        <w:t>J</w:t>
      </w:r>
    </w:p>
    <w:p w14:paraId="035D3152" w14:textId="77777777" w:rsidR="00CC6354" w:rsidRDefault="00E71618" w:rsidP="00E71618">
      <w:pPr>
        <w:spacing w:line="240" w:lineRule="auto"/>
        <w:rPr>
          <w:sz w:val="24"/>
          <w:szCs w:val="24"/>
        </w:rPr>
      </w:pPr>
      <w:r w:rsidRPr="00FB411F">
        <w:rPr>
          <w:rFonts w:eastAsia="Times New Roman" w:cs="Tahoma"/>
          <w:b/>
          <w:kern w:val="1"/>
        </w:rPr>
        <w:t>1.3.A Przygotowanie terenów inwestycyjnych</w:t>
      </w:r>
    </w:p>
    <w:p w14:paraId="2939C53F" w14:textId="77777777" w:rsidR="00E71618" w:rsidRDefault="00E71618" w:rsidP="00E71618">
      <w:pPr>
        <w:rPr>
          <w:b/>
        </w:rPr>
      </w:pPr>
      <w:r>
        <w:rPr>
          <w:b/>
        </w:rPr>
        <w:t>Liczba możliwych do zdobycia punktów – 32 pkt. co stanowi 50% wszystkich możliwych do zdobycia punktów podczas całego procesu oceny.</w:t>
      </w:r>
    </w:p>
    <w:p w14:paraId="2850CD0B" w14:textId="77777777" w:rsidR="00E71618" w:rsidRDefault="00E71618" w:rsidP="00E71618">
      <w:pPr>
        <w:spacing w:after="0" w:line="240" w:lineRule="auto"/>
        <w:jc w:val="center"/>
        <w:rPr>
          <w:rFonts w:eastAsia="Times New Roman" w:cs="Tahoma"/>
          <w:b/>
          <w:kern w:val="2"/>
          <w:u w:val="single"/>
        </w:rPr>
      </w:pPr>
      <w:r>
        <w:rPr>
          <w:rFonts w:eastAsia="Times New Roman" w:cs="Tahoma"/>
          <w:b/>
          <w:kern w:val="2"/>
          <w:u w:val="single"/>
        </w:rPr>
        <w:t>I sekcja – ocena ogólna</w:t>
      </w:r>
    </w:p>
    <w:p w14:paraId="3ED6D997" w14:textId="77777777" w:rsidR="00E71618" w:rsidRDefault="00E71618" w:rsidP="00E71618">
      <w:pPr>
        <w:spacing w:after="0" w:line="240" w:lineRule="auto"/>
        <w:jc w:val="center"/>
        <w:rPr>
          <w:rFonts w:eastAsia="Times New Roman" w:cs="Tahoma"/>
          <w:b/>
          <w:kern w:val="2"/>
          <w:u w:val="single"/>
        </w:rPr>
      </w:pPr>
    </w:p>
    <w:tbl>
      <w:tblPr>
        <w:tblW w:w="1314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6"/>
        <w:gridCol w:w="3733"/>
        <w:gridCol w:w="4394"/>
        <w:gridCol w:w="4536"/>
      </w:tblGrid>
      <w:tr w:rsidR="00E71618" w14:paraId="71FE7F22" w14:textId="77777777" w:rsidTr="00E71618">
        <w:tc>
          <w:tcPr>
            <w:tcW w:w="0" w:type="auto"/>
            <w:tcBorders>
              <w:top w:val="single" w:sz="4" w:space="0" w:color="auto"/>
              <w:left w:val="single" w:sz="4" w:space="0" w:color="auto"/>
              <w:bottom w:val="single" w:sz="4" w:space="0" w:color="auto"/>
              <w:right w:val="single" w:sz="4" w:space="0" w:color="auto"/>
            </w:tcBorders>
            <w:hideMark/>
          </w:tcPr>
          <w:p w14:paraId="53665158" w14:textId="77777777" w:rsidR="00E71618" w:rsidRDefault="00E71618">
            <w:pPr>
              <w:spacing w:after="0" w:line="240" w:lineRule="auto"/>
              <w:jc w:val="both"/>
              <w:rPr>
                <w:rFonts w:eastAsia="Times New Roman" w:cs="Tahoma"/>
                <w:b/>
                <w:kern w:val="2"/>
                <w:lang w:eastAsia="en-US"/>
              </w:rPr>
            </w:pPr>
            <w:r>
              <w:rPr>
                <w:rFonts w:eastAsia="Times New Roman" w:cs="Tahoma"/>
                <w:b/>
                <w:kern w:val="2"/>
              </w:rPr>
              <w:t>a</w:t>
            </w:r>
          </w:p>
        </w:tc>
        <w:tc>
          <w:tcPr>
            <w:tcW w:w="3733" w:type="dxa"/>
            <w:tcBorders>
              <w:top w:val="single" w:sz="4" w:space="0" w:color="auto"/>
              <w:left w:val="single" w:sz="4" w:space="0" w:color="auto"/>
              <w:bottom w:val="single" w:sz="4" w:space="0" w:color="auto"/>
              <w:right w:val="single" w:sz="4" w:space="0" w:color="auto"/>
            </w:tcBorders>
            <w:hideMark/>
          </w:tcPr>
          <w:p w14:paraId="174B6E7E" w14:textId="77777777" w:rsidR="00E71618" w:rsidRDefault="00E71618">
            <w:pPr>
              <w:spacing w:after="0" w:line="240" w:lineRule="auto"/>
              <w:jc w:val="both"/>
              <w:rPr>
                <w:rFonts w:eastAsia="Times New Roman" w:cs="Tahoma"/>
                <w:b/>
                <w:kern w:val="2"/>
                <w:lang w:eastAsia="en-US"/>
              </w:rPr>
            </w:pPr>
            <w:r>
              <w:rPr>
                <w:rFonts w:eastAsia="Times New Roman" w:cs="Tahoma"/>
                <w:b/>
                <w:kern w:val="2"/>
              </w:rPr>
              <w:t>B</w:t>
            </w:r>
          </w:p>
        </w:tc>
        <w:tc>
          <w:tcPr>
            <w:tcW w:w="4394" w:type="dxa"/>
            <w:tcBorders>
              <w:top w:val="single" w:sz="4" w:space="0" w:color="auto"/>
              <w:left w:val="single" w:sz="4" w:space="0" w:color="auto"/>
              <w:bottom w:val="single" w:sz="4" w:space="0" w:color="auto"/>
              <w:right w:val="single" w:sz="4" w:space="0" w:color="auto"/>
            </w:tcBorders>
            <w:hideMark/>
          </w:tcPr>
          <w:p w14:paraId="43DAA33A" w14:textId="77777777" w:rsidR="00E71618" w:rsidRDefault="00E71618">
            <w:pPr>
              <w:spacing w:after="0" w:line="240" w:lineRule="auto"/>
              <w:jc w:val="both"/>
              <w:rPr>
                <w:rFonts w:eastAsia="Times New Roman" w:cs="Tahoma"/>
                <w:b/>
                <w:kern w:val="2"/>
                <w:lang w:eastAsia="en-US"/>
              </w:rPr>
            </w:pPr>
            <w:r>
              <w:rPr>
                <w:rFonts w:eastAsia="Times New Roman" w:cs="Tahoma"/>
                <w:b/>
                <w:kern w:val="2"/>
              </w:rPr>
              <w:t>c</w:t>
            </w:r>
          </w:p>
        </w:tc>
        <w:tc>
          <w:tcPr>
            <w:tcW w:w="4536" w:type="dxa"/>
            <w:tcBorders>
              <w:top w:val="single" w:sz="4" w:space="0" w:color="auto"/>
              <w:left w:val="single" w:sz="4" w:space="0" w:color="auto"/>
              <w:bottom w:val="single" w:sz="4" w:space="0" w:color="auto"/>
              <w:right w:val="single" w:sz="4" w:space="0" w:color="auto"/>
            </w:tcBorders>
            <w:hideMark/>
          </w:tcPr>
          <w:p w14:paraId="35B4BE8A" w14:textId="77777777" w:rsidR="00E71618" w:rsidRDefault="00E71618">
            <w:pPr>
              <w:spacing w:after="0" w:line="240" w:lineRule="auto"/>
              <w:jc w:val="center"/>
              <w:rPr>
                <w:rFonts w:eastAsia="Times New Roman" w:cs="Tahoma"/>
                <w:b/>
                <w:kern w:val="2"/>
                <w:lang w:eastAsia="en-US"/>
              </w:rPr>
            </w:pPr>
            <w:r>
              <w:rPr>
                <w:rFonts w:eastAsia="Times New Roman" w:cs="Tahoma"/>
                <w:b/>
                <w:kern w:val="2"/>
              </w:rPr>
              <w:t>d</w:t>
            </w:r>
          </w:p>
        </w:tc>
      </w:tr>
      <w:tr w:rsidR="00E71618" w14:paraId="1D5996FB" w14:textId="77777777" w:rsidTr="00E71618">
        <w:tc>
          <w:tcPr>
            <w:tcW w:w="0" w:type="auto"/>
            <w:tcBorders>
              <w:top w:val="single" w:sz="4" w:space="0" w:color="auto"/>
              <w:left w:val="single" w:sz="4" w:space="0" w:color="auto"/>
              <w:bottom w:val="single" w:sz="4" w:space="0" w:color="auto"/>
              <w:right w:val="single" w:sz="4" w:space="0" w:color="auto"/>
            </w:tcBorders>
            <w:hideMark/>
          </w:tcPr>
          <w:p w14:paraId="4B6034BC" w14:textId="77777777" w:rsidR="00E71618" w:rsidRDefault="00E71618">
            <w:pPr>
              <w:spacing w:after="0" w:line="240" w:lineRule="auto"/>
              <w:jc w:val="both"/>
              <w:rPr>
                <w:rFonts w:eastAsia="Times New Roman" w:cs="Tahoma"/>
                <w:b/>
                <w:kern w:val="2"/>
                <w:lang w:eastAsia="en-US"/>
              </w:rPr>
            </w:pPr>
            <w:r>
              <w:rPr>
                <w:rFonts w:eastAsia="Times New Roman" w:cs="Tahoma"/>
                <w:b/>
                <w:kern w:val="2"/>
              </w:rPr>
              <w:t>Lp.</w:t>
            </w:r>
          </w:p>
        </w:tc>
        <w:tc>
          <w:tcPr>
            <w:tcW w:w="3733" w:type="dxa"/>
            <w:tcBorders>
              <w:top w:val="single" w:sz="4" w:space="0" w:color="auto"/>
              <w:left w:val="single" w:sz="4" w:space="0" w:color="auto"/>
              <w:bottom w:val="single" w:sz="4" w:space="0" w:color="auto"/>
              <w:right w:val="single" w:sz="4" w:space="0" w:color="auto"/>
            </w:tcBorders>
            <w:hideMark/>
          </w:tcPr>
          <w:p w14:paraId="44D3F407" w14:textId="77777777" w:rsidR="00E71618" w:rsidRDefault="00E71618">
            <w:pPr>
              <w:spacing w:after="0" w:line="240" w:lineRule="auto"/>
              <w:jc w:val="both"/>
              <w:rPr>
                <w:rFonts w:eastAsia="Times New Roman" w:cs="Tahoma"/>
                <w:b/>
                <w:kern w:val="2"/>
                <w:lang w:eastAsia="en-US"/>
              </w:rPr>
            </w:pPr>
            <w:r>
              <w:rPr>
                <w:rFonts w:eastAsia="Times New Roman" w:cs="Tahoma"/>
                <w:b/>
                <w:kern w:val="2"/>
              </w:rPr>
              <w:t>Nazwa kryterium</w:t>
            </w:r>
          </w:p>
        </w:tc>
        <w:tc>
          <w:tcPr>
            <w:tcW w:w="4394" w:type="dxa"/>
            <w:tcBorders>
              <w:top w:val="single" w:sz="4" w:space="0" w:color="auto"/>
              <w:left w:val="single" w:sz="4" w:space="0" w:color="auto"/>
              <w:bottom w:val="single" w:sz="4" w:space="0" w:color="auto"/>
              <w:right w:val="single" w:sz="4" w:space="0" w:color="auto"/>
            </w:tcBorders>
          </w:tcPr>
          <w:p w14:paraId="12458152" w14:textId="77777777" w:rsidR="00E71618" w:rsidRDefault="00E71618">
            <w:pPr>
              <w:spacing w:after="0" w:line="240" w:lineRule="auto"/>
              <w:jc w:val="both"/>
              <w:rPr>
                <w:rFonts w:eastAsia="Times New Roman" w:cs="Tahoma"/>
                <w:b/>
                <w:kern w:val="2"/>
              </w:rPr>
            </w:pPr>
            <w:r>
              <w:rPr>
                <w:rFonts w:eastAsia="Times New Roman" w:cs="Tahoma"/>
                <w:b/>
                <w:kern w:val="2"/>
              </w:rPr>
              <w:t xml:space="preserve">Definicja kryterium </w:t>
            </w:r>
          </w:p>
          <w:p w14:paraId="0F7ED2ED" w14:textId="77777777" w:rsidR="00E71618" w:rsidRDefault="00E71618">
            <w:pPr>
              <w:spacing w:after="0" w:line="240" w:lineRule="auto"/>
              <w:jc w:val="both"/>
              <w:rPr>
                <w:rFonts w:eastAsia="Times New Roman" w:cs="Tahoma"/>
                <w:b/>
                <w:kern w:val="2"/>
                <w:lang w:eastAsia="en-US"/>
              </w:rPr>
            </w:pPr>
          </w:p>
        </w:tc>
        <w:tc>
          <w:tcPr>
            <w:tcW w:w="4536" w:type="dxa"/>
            <w:tcBorders>
              <w:top w:val="single" w:sz="4" w:space="0" w:color="auto"/>
              <w:left w:val="single" w:sz="4" w:space="0" w:color="auto"/>
              <w:bottom w:val="single" w:sz="4" w:space="0" w:color="auto"/>
              <w:right w:val="single" w:sz="4" w:space="0" w:color="auto"/>
            </w:tcBorders>
            <w:hideMark/>
          </w:tcPr>
          <w:p w14:paraId="0F6E810D" w14:textId="77777777" w:rsidR="00E71618" w:rsidRDefault="00E71618">
            <w:pPr>
              <w:spacing w:after="0" w:line="240" w:lineRule="auto"/>
              <w:jc w:val="center"/>
              <w:rPr>
                <w:rFonts w:eastAsia="Times New Roman" w:cs="Tahoma"/>
                <w:b/>
                <w:kern w:val="2"/>
                <w:lang w:eastAsia="en-US"/>
              </w:rPr>
            </w:pPr>
            <w:r>
              <w:rPr>
                <w:rFonts w:eastAsia="Times New Roman" w:cs="Tahoma"/>
                <w:b/>
                <w:kern w:val="2"/>
              </w:rPr>
              <w:t xml:space="preserve">Opis znaczenia kryterium </w:t>
            </w:r>
          </w:p>
        </w:tc>
      </w:tr>
      <w:tr w:rsidR="00E71618" w14:paraId="1D62E80D" w14:textId="77777777" w:rsidTr="00E71618">
        <w:tc>
          <w:tcPr>
            <w:tcW w:w="0" w:type="auto"/>
            <w:tcBorders>
              <w:top w:val="single" w:sz="4" w:space="0" w:color="auto"/>
              <w:left w:val="single" w:sz="4" w:space="0" w:color="auto"/>
              <w:bottom w:val="single" w:sz="4" w:space="0" w:color="auto"/>
              <w:right w:val="single" w:sz="4" w:space="0" w:color="auto"/>
            </w:tcBorders>
            <w:hideMark/>
          </w:tcPr>
          <w:p w14:paraId="1101EB0F" w14:textId="77777777" w:rsidR="00E71618" w:rsidRDefault="00E71618">
            <w:pPr>
              <w:spacing w:after="0" w:line="240" w:lineRule="auto"/>
              <w:jc w:val="both"/>
              <w:rPr>
                <w:rFonts w:eastAsia="Times New Roman" w:cs="Tahoma"/>
                <w:b/>
                <w:kern w:val="2"/>
                <w:lang w:eastAsia="en-US"/>
              </w:rPr>
            </w:pPr>
            <w:r>
              <w:rPr>
                <w:rFonts w:eastAsia="Times New Roman" w:cs="Tahoma"/>
                <w:b/>
                <w:kern w:val="2"/>
              </w:rPr>
              <w:t>1</w:t>
            </w:r>
          </w:p>
        </w:tc>
        <w:tc>
          <w:tcPr>
            <w:tcW w:w="3733" w:type="dxa"/>
            <w:tcBorders>
              <w:top w:val="single" w:sz="4" w:space="0" w:color="auto"/>
              <w:left w:val="single" w:sz="4" w:space="0" w:color="auto"/>
              <w:bottom w:val="single" w:sz="4" w:space="0" w:color="auto"/>
              <w:right w:val="single" w:sz="4" w:space="0" w:color="auto"/>
            </w:tcBorders>
            <w:hideMark/>
          </w:tcPr>
          <w:p w14:paraId="11A36A0E" w14:textId="77777777" w:rsidR="00E71618" w:rsidRDefault="00E71618">
            <w:pPr>
              <w:spacing w:after="0" w:line="240" w:lineRule="auto"/>
              <w:jc w:val="both"/>
              <w:rPr>
                <w:rFonts w:eastAsia="Times New Roman" w:cs="Tahoma"/>
                <w:kern w:val="2"/>
                <w:lang w:eastAsia="en-US"/>
              </w:rPr>
            </w:pPr>
            <w:r>
              <w:rPr>
                <w:rFonts w:eastAsia="Times New Roman" w:cs="Tahoma"/>
                <w:kern w:val="2"/>
                <w:u w:val="single"/>
              </w:rPr>
              <w:t>Zgodność projektu ze Strategią ZIT</w:t>
            </w:r>
          </w:p>
        </w:tc>
        <w:tc>
          <w:tcPr>
            <w:tcW w:w="4394" w:type="dxa"/>
            <w:tcBorders>
              <w:top w:val="single" w:sz="4" w:space="0" w:color="auto"/>
              <w:left w:val="single" w:sz="4" w:space="0" w:color="auto"/>
              <w:bottom w:val="single" w:sz="4" w:space="0" w:color="auto"/>
              <w:right w:val="single" w:sz="4" w:space="0" w:color="auto"/>
            </w:tcBorders>
          </w:tcPr>
          <w:p w14:paraId="45285920" w14:textId="77777777" w:rsidR="00E71618" w:rsidRDefault="00E71618">
            <w:pPr>
              <w:spacing w:after="0" w:line="240" w:lineRule="auto"/>
              <w:jc w:val="both"/>
              <w:rPr>
                <w:rFonts w:eastAsia="Times New Roman" w:cs="Tahoma"/>
                <w:bCs/>
                <w:kern w:val="2"/>
              </w:rPr>
            </w:pPr>
            <w:r>
              <w:rPr>
                <w:rFonts w:eastAsia="Times New Roman" w:cs="Tahoma"/>
                <w:bCs/>
                <w:kern w:val="2"/>
              </w:rPr>
              <w:t>Sprawdzana będzie zbieżność zapisów dokumentacji aplikacyjnej z zapisami Strategii ZIT.</w:t>
            </w:r>
          </w:p>
          <w:p w14:paraId="37F009C0" w14:textId="77777777" w:rsidR="00E71618" w:rsidRDefault="00E71618">
            <w:pPr>
              <w:spacing w:after="0" w:line="240" w:lineRule="auto"/>
              <w:jc w:val="both"/>
              <w:rPr>
                <w:rFonts w:eastAsia="Times New Roman" w:cs="Tahoma"/>
                <w:bCs/>
                <w:kern w:val="2"/>
              </w:rPr>
            </w:pPr>
          </w:p>
          <w:p w14:paraId="0EB2DE86" w14:textId="105BC7D2" w:rsidR="00E71618" w:rsidRDefault="00E71618">
            <w:pPr>
              <w:spacing w:after="0" w:line="240" w:lineRule="auto"/>
              <w:jc w:val="both"/>
              <w:rPr>
                <w:rFonts w:eastAsia="Times New Roman" w:cs="Tahoma"/>
                <w:b/>
                <w:kern w:val="2"/>
                <w:lang w:eastAsia="en-US"/>
              </w:rPr>
            </w:pPr>
            <w:r>
              <w:rPr>
                <w:rFonts w:eastAsia="Times New Roman" w:cs="Tahoma"/>
                <w:bCs/>
                <w:kern w:val="2"/>
              </w:rPr>
              <w:t>Oceniane będzie, czy przedsięwzięcie ma wpływ na minimalizację negatywnych zjawisk opisanych w</w:t>
            </w:r>
            <w:r w:rsidR="00B17AAA">
              <w:rPr>
                <w:rFonts w:eastAsia="Times New Roman" w:cs="Tahoma"/>
                <w:bCs/>
                <w:kern w:val="2"/>
              </w:rPr>
              <w:t xml:space="preserve"> </w:t>
            </w:r>
            <w:r>
              <w:rPr>
                <w:rFonts w:eastAsia="Times New Roman" w:cs="Tahoma"/>
                <w:bCs/>
                <w:kern w:val="2"/>
              </w:rPr>
              <w:t>Strategii ZIT AJ oraz realizację zamierzeń strategicznych ZIT AJ</w:t>
            </w:r>
          </w:p>
        </w:tc>
        <w:tc>
          <w:tcPr>
            <w:tcW w:w="4536" w:type="dxa"/>
            <w:tcBorders>
              <w:top w:val="single" w:sz="4" w:space="0" w:color="auto"/>
              <w:left w:val="single" w:sz="4" w:space="0" w:color="auto"/>
              <w:bottom w:val="single" w:sz="4" w:space="0" w:color="auto"/>
              <w:right w:val="single" w:sz="4" w:space="0" w:color="auto"/>
            </w:tcBorders>
          </w:tcPr>
          <w:p w14:paraId="7F0F7100" w14:textId="77777777" w:rsidR="00E71618" w:rsidRDefault="00E71618">
            <w:pPr>
              <w:spacing w:after="0" w:line="240" w:lineRule="auto"/>
              <w:jc w:val="center"/>
              <w:rPr>
                <w:rFonts w:eastAsia="Times New Roman" w:cs="Tahoma"/>
                <w:kern w:val="2"/>
              </w:rPr>
            </w:pPr>
            <w:r>
              <w:rPr>
                <w:rFonts w:eastAsia="Times New Roman" w:cs="Tahoma"/>
                <w:kern w:val="2"/>
              </w:rPr>
              <w:t>Tak/Nie</w:t>
            </w:r>
          </w:p>
          <w:p w14:paraId="0E6F014B" w14:textId="77777777" w:rsidR="00E71618" w:rsidRDefault="00E71618">
            <w:pPr>
              <w:spacing w:after="0" w:line="240" w:lineRule="auto"/>
              <w:jc w:val="center"/>
              <w:rPr>
                <w:rFonts w:eastAsia="Times New Roman" w:cs="Tahoma"/>
                <w:kern w:val="2"/>
              </w:rPr>
            </w:pPr>
            <w:r>
              <w:rPr>
                <w:rFonts w:eastAsia="Times New Roman" w:cs="Tahoma"/>
                <w:kern w:val="2"/>
              </w:rPr>
              <w:t>Kryterium obligatoryjne</w:t>
            </w:r>
          </w:p>
          <w:p w14:paraId="53914A20" w14:textId="77777777" w:rsidR="00E71618" w:rsidRDefault="00E71618">
            <w:pPr>
              <w:spacing w:after="0" w:line="240" w:lineRule="auto"/>
              <w:jc w:val="center"/>
              <w:rPr>
                <w:rFonts w:eastAsia="Times New Roman" w:cs="Tahoma"/>
                <w:kern w:val="2"/>
              </w:rPr>
            </w:pPr>
            <w:r>
              <w:rPr>
                <w:rFonts w:eastAsia="Times New Roman" w:cs="Tahoma"/>
                <w:kern w:val="2"/>
              </w:rPr>
              <w:t>(spełnienie jest niezbędne dla możliwości otrzymania dofinansowania)</w:t>
            </w:r>
          </w:p>
          <w:p w14:paraId="07D58A17" w14:textId="77777777" w:rsidR="00E71618" w:rsidRDefault="00E71618">
            <w:pPr>
              <w:spacing w:after="0" w:line="240" w:lineRule="auto"/>
              <w:jc w:val="center"/>
              <w:rPr>
                <w:rFonts w:eastAsia="Times New Roman" w:cs="Tahoma"/>
                <w:kern w:val="2"/>
              </w:rPr>
            </w:pPr>
          </w:p>
          <w:p w14:paraId="261F4D61" w14:textId="77777777" w:rsidR="00E71618" w:rsidRDefault="00E71618">
            <w:pPr>
              <w:spacing w:after="0" w:line="240" w:lineRule="auto"/>
              <w:jc w:val="center"/>
              <w:rPr>
                <w:rFonts w:eastAsia="Times New Roman" w:cs="Tahoma"/>
                <w:kern w:val="2"/>
              </w:rPr>
            </w:pPr>
            <w:r>
              <w:rPr>
                <w:rFonts w:eastAsia="Times New Roman" w:cs="Tahoma"/>
                <w:kern w:val="2"/>
              </w:rPr>
              <w:t>Niespełnienie kryterium oznacza</w:t>
            </w:r>
          </w:p>
          <w:p w14:paraId="19E83E7C" w14:textId="77777777" w:rsidR="00E71618" w:rsidRDefault="00E71618">
            <w:pPr>
              <w:spacing w:after="0" w:line="240" w:lineRule="auto"/>
              <w:jc w:val="center"/>
              <w:rPr>
                <w:rFonts w:eastAsia="Times New Roman" w:cs="Tahoma"/>
                <w:kern w:val="2"/>
              </w:rPr>
            </w:pPr>
            <w:r>
              <w:rPr>
                <w:rFonts w:eastAsia="Times New Roman" w:cs="Tahoma"/>
                <w:kern w:val="2"/>
              </w:rPr>
              <w:t>odrzucenie wniosku</w:t>
            </w:r>
          </w:p>
          <w:p w14:paraId="7DB1D005" w14:textId="77777777" w:rsidR="00E71618" w:rsidRDefault="00E71618">
            <w:pPr>
              <w:spacing w:after="0" w:line="240" w:lineRule="auto"/>
              <w:jc w:val="center"/>
              <w:rPr>
                <w:rFonts w:eastAsia="Times New Roman" w:cs="Tahoma"/>
                <w:kern w:val="2"/>
              </w:rPr>
            </w:pPr>
          </w:p>
          <w:p w14:paraId="298639C4" w14:textId="77777777" w:rsidR="00E71618" w:rsidRDefault="00E71618">
            <w:pPr>
              <w:spacing w:after="0" w:line="240" w:lineRule="auto"/>
              <w:jc w:val="center"/>
              <w:rPr>
                <w:rFonts w:eastAsia="Times New Roman" w:cs="Tahoma"/>
                <w:b/>
                <w:kern w:val="2"/>
                <w:lang w:eastAsia="en-US"/>
              </w:rPr>
            </w:pPr>
            <w:r>
              <w:rPr>
                <w:rFonts w:eastAsia="Times New Roman" w:cs="Tahoma"/>
                <w:kern w:val="2"/>
              </w:rPr>
              <w:t>Brak możliwości korekty</w:t>
            </w:r>
          </w:p>
        </w:tc>
      </w:tr>
      <w:tr w:rsidR="00E71618" w14:paraId="40E0F22B" w14:textId="77777777" w:rsidTr="00E71618">
        <w:tc>
          <w:tcPr>
            <w:tcW w:w="0" w:type="auto"/>
            <w:tcBorders>
              <w:top w:val="single" w:sz="4" w:space="0" w:color="auto"/>
              <w:left w:val="single" w:sz="4" w:space="0" w:color="auto"/>
              <w:bottom w:val="single" w:sz="4" w:space="0" w:color="auto"/>
              <w:right w:val="single" w:sz="4" w:space="0" w:color="auto"/>
            </w:tcBorders>
            <w:hideMark/>
          </w:tcPr>
          <w:p w14:paraId="766CF803" w14:textId="77777777" w:rsidR="00E71618" w:rsidRDefault="00E71618">
            <w:pPr>
              <w:spacing w:after="0" w:line="240" w:lineRule="auto"/>
              <w:jc w:val="both"/>
              <w:rPr>
                <w:rFonts w:eastAsia="Times New Roman" w:cs="Tahoma"/>
                <w:b/>
                <w:kern w:val="2"/>
                <w:lang w:eastAsia="en-US"/>
              </w:rPr>
            </w:pPr>
            <w:r>
              <w:t>2.</w:t>
            </w:r>
          </w:p>
        </w:tc>
        <w:tc>
          <w:tcPr>
            <w:tcW w:w="3733" w:type="dxa"/>
            <w:tcBorders>
              <w:top w:val="single" w:sz="4" w:space="0" w:color="auto"/>
              <w:left w:val="single" w:sz="4" w:space="0" w:color="auto"/>
              <w:bottom w:val="single" w:sz="4" w:space="0" w:color="auto"/>
              <w:right w:val="single" w:sz="4" w:space="0" w:color="auto"/>
            </w:tcBorders>
            <w:hideMark/>
          </w:tcPr>
          <w:p w14:paraId="4D737B42" w14:textId="77777777" w:rsidR="00E71618" w:rsidRDefault="00E71618">
            <w:pPr>
              <w:spacing w:after="0" w:line="240" w:lineRule="auto"/>
              <w:jc w:val="both"/>
              <w:rPr>
                <w:rFonts w:eastAsia="Times New Roman" w:cs="Tahoma"/>
                <w:b/>
                <w:kern w:val="2"/>
                <w:lang w:eastAsia="en-US"/>
              </w:rPr>
            </w:pPr>
            <w:r>
              <w:t xml:space="preserve">Wpływ realizacji projektu na realizację wartości docelowej wskaźników monitoringu realizacji celów Strategii ZIT </w:t>
            </w:r>
          </w:p>
        </w:tc>
        <w:tc>
          <w:tcPr>
            <w:tcW w:w="4394" w:type="dxa"/>
            <w:tcBorders>
              <w:top w:val="single" w:sz="4" w:space="0" w:color="auto"/>
              <w:left w:val="single" w:sz="4" w:space="0" w:color="auto"/>
              <w:bottom w:val="single" w:sz="4" w:space="0" w:color="auto"/>
              <w:right w:val="single" w:sz="4" w:space="0" w:color="auto"/>
            </w:tcBorders>
            <w:hideMark/>
          </w:tcPr>
          <w:p w14:paraId="624C69AB" w14:textId="77777777" w:rsidR="00E71618" w:rsidRDefault="00E71618">
            <w:pPr>
              <w:spacing w:after="0" w:line="240" w:lineRule="auto"/>
              <w:jc w:val="both"/>
              <w:rPr>
                <w:rFonts w:eastAsia="Times New Roman" w:cs="Tahoma"/>
                <w:b/>
                <w:kern w:val="2"/>
                <w:lang w:eastAsia="en-US"/>
              </w:rPr>
            </w:pPr>
            <w:r>
              <w:t xml:space="preserve">Weryfikowany będzie poziom wpływu wskaźników zawartych w projekcie na realizacje wartości docelowych wskaźników Strategii ZIT wynikających z Porozumienia . </w:t>
            </w:r>
          </w:p>
        </w:tc>
        <w:tc>
          <w:tcPr>
            <w:tcW w:w="4536" w:type="dxa"/>
            <w:tcBorders>
              <w:top w:val="single" w:sz="4" w:space="0" w:color="auto"/>
              <w:left w:val="single" w:sz="4" w:space="0" w:color="auto"/>
              <w:bottom w:val="single" w:sz="4" w:space="0" w:color="auto"/>
              <w:right w:val="single" w:sz="4" w:space="0" w:color="auto"/>
            </w:tcBorders>
          </w:tcPr>
          <w:p w14:paraId="287EA508" w14:textId="77777777" w:rsidR="00E71618" w:rsidRDefault="00E71618">
            <w:pPr>
              <w:pStyle w:val="Default"/>
              <w:spacing w:line="256" w:lineRule="auto"/>
              <w:jc w:val="center"/>
              <w:rPr>
                <w:sz w:val="22"/>
                <w:szCs w:val="22"/>
                <w:lang w:eastAsia="en-US"/>
              </w:rPr>
            </w:pPr>
            <w:r>
              <w:rPr>
                <w:sz w:val="22"/>
                <w:szCs w:val="22"/>
                <w:lang w:eastAsia="en-US"/>
              </w:rPr>
              <w:t>Kryterium punktowe</w:t>
            </w:r>
          </w:p>
          <w:p w14:paraId="1D8DEA91" w14:textId="77777777" w:rsidR="00E71618" w:rsidRDefault="00E71618">
            <w:pPr>
              <w:spacing w:after="0" w:line="240" w:lineRule="auto"/>
              <w:jc w:val="center"/>
              <w:rPr>
                <w:rFonts w:eastAsia="Times New Roman" w:cs="Tahoma"/>
                <w:kern w:val="2"/>
              </w:rPr>
            </w:pPr>
          </w:p>
          <w:p w14:paraId="686C7B2A" w14:textId="77777777" w:rsidR="00E71618" w:rsidRDefault="00E71618">
            <w:pPr>
              <w:spacing w:after="0" w:line="240" w:lineRule="auto"/>
              <w:jc w:val="center"/>
              <w:rPr>
                <w:rFonts w:eastAsia="Times New Roman" w:cs="Tahoma"/>
                <w:kern w:val="2"/>
              </w:rPr>
            </w:pPr>
            <w:r>
              <w:rPr>
                <w:rFonts w:eastAsia="Times New Roman" w:cs="Tahoma"/>
                <w:kern w:val="2"/>
              </w:rPr>
              <w:t xml:space="preserve">0 pkt – </w:t>
            </w:r>
            <w:r>
              <w:rPr>
                <w:rFonts w:eastAsia="Times New Roman" w:cs="Tahoma"/>
                <w:color w:val="000000" w:themeColor="text1"/>
                <w:kern w:val="2"/>
              </w:rPr>
              <w:t>16 pkt</w:t>
            </w:r>
          </w:p>
          <w:p w14:paraId="24BDE6D5" w14:textId="77777777" w:rsidR="00E71618" w:rsidRDefault="00E71618">
            <w:pPr>
              <w:spacing w:after="0" w:line="240" w:lineRule="auto"/>
              <w:jc w:val="center"/>
              <w:rPr>
                <w:rFonts w:eastAsia="Times New Roman" w:cs="Tahoma"/>
                <w:kern w:val="2"/>
              </w:rPr>
            </w:pPr>
            <w:r>
              <w:rPr>
                <w:rFonts w:eastAsia="Times New Roman" w:cs="Tahoma"/>
                <w:kern w:val="2"/>
              </w:rPr>
              <w:t>(0 punktów w kryterium nie oznacza</w:t>
            </w:r>
          </w:p>
          <w:p w14:paraId="244D346D" w14:textId="77777777" w:rsidR="00E71618" w:rsidRDefault="00E71618">
            <w:pPr>
              <w:spacing w:after="0" w:line="240" w:lineRule="auto"/>
              <w:jc w:val="center"/>
              <w:rPr>
                <w:rFonts w:eastAsia="Times New Roman" w:cs="Tahoma"/>
                <w:b/>
                <w:kern w:val="2"/>
                <w:lang w:eastAsia="en-US"/>
              </w:rPr>
            </w:pPr>
            <w:r>
              <w:rPr>
                <w:rFonts w:eastAsia="Times New Roman" w:cs="Tahoma"/>
                <w:kern w:val="2"/>
              </w:rPr>
              <w:t>odrzucenia wniosku)</w:t>
            </w:r>
          </w:p>
        </w:tc>
      </w:tr>
    </w:tbl>
    <w:p w14:paraId="10B73AC9" w14:textId="77777777" w:rsidR="00E71618" w:rsidRDefault="00E71618" w:rsidP="00E71618">
      <w:pPr>
        <w:spacing w:after="0" w:line="240" w:lineRule="auto"/>
        <w:jc w:val="center"/>
        <w:rPr>
          <w:rFonts w:eastAsia="Times New Roman" w:cs="Tahoma"/>
          <w:b/>
          <w:kern w:val="2"/>
          <w:lang w:eastAsia="en-US"/>
        </w:rPr>
      </w:pPr>
    </w:p>
    <w:p w14:paraId="6056D85B" w14:textId="77777777" w:rsidR="00E71618" w:rsidRDefault="00E71618" w:rsidP="00E71618">
      <w:pPr>
        <w:spacing w:after="0" w:line="240" w:lineRule="auto"/>
        <w:jc w:val="center"/>
        <w:rPr>
          <w:rFonts w:eastAsia="Times New Roman" w:cs="Tahoma"/>
          <w:b/>
          <w:kern w:val="2"/>
        </w:rPr>
      </w:pPr>
    </w:p>
    <w:p w14:paraId="7EB702C1" w14:textId="77777777" w:rsidR="00E71618" w:rsidRDefault="00E71618" w:rsidP="00E71618">
      <w:pPr>
        <w:spacing w:after="0" w:line="240" w:lineRule="auto"/>
        <w:rPr>
          <w:rFonts w:eastAsia="Times New Roman" w:cs="Tahoma"/>
          <w:b/>
          <w:kern w:val="2"/>
        </w:rPr>
      </w:pPr>
    </w:p>
    <w:p w14:paraId="4DF1B54D" w14:textId="77777777" w:rsidR="00E71618" w:rsidRDefault="00E71618" w:rsidP="00E71618">
      <w:pPr>
        <w:spacing w:after="0" w:line="240" w:lineRule="auto"/>
        <w:rPr>
          <w:rFonts w:eastAsia="Times New Roman" w:cs="Tahoma"/>
          <w:b/>
          <w:kern w:val="2"/>
        </w:rPr>
      </w:pPr>
      <w:r>
        <w:rPr>
          <w:rFonts w:eastAsia="Times New Roman" w:cs="Tahoma"/>
          <w:b/>
          <w:kern w:val="2"/>
        </w:rPr>
        <w:t xml:space="preserve">Punktacja do kryterium nr 2 </w:t>
      </w:r>
      <w:r>
        <w:rPr>
          <w:rFonts w:eastAsia="Times New Roman" w:cs="Tahoma"/>
          <w:kern w:val="2"/>
        </w:rPr>
        <w:t>Wpływ realizacji projektu na realizację wartości docelowej wskaźników monitoringu realizacji celów Strategii ZIT</w:t>
      </w:r>
    </w:p>
    <w:p w14:paraId="4CC5294F" w14:textId="77777777" w:rsidR="00E71618" w:rsidRDefault="00E71618" w:rsidP="00E71618">
      <w:pPr>
        <w:spacing w:after="0" w:line="240" w:lineRule="auto"/>
        <w:jc w:val="center"/>
        <w:rPr>
          <w:rFonts w:eastAsia="Times New Roman" w:cs="Tahoma"/>
          <w:b/>
          <w:kern w:val="2"/>
        </w:rPr>
      </w:pPr>
    </w:p>
    <w:tbl>
      <w:tblPr>
        <w:tblW w:w="67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43"/>
        <w:gridCol w:w="3828"/>
      </w:tblGrid>
      <w:tr w:rsidR="00E71618" w14:paraId="381C3FD4" w14:textId="77777777" w:rsidTr="00E71618">
        <w:tc>
          <w:tcPr>
            <w:tcW w:w="2943" w:type="dxa"/>
            <w:tcBorders>
              <w:top w:val="single" w:sz="4" w:space="0" w:color="auto"/>
              <w:left w:val="single" w:sz="4" w:space="0" w:color="auto"/>
              <w:bottom w:val="single" w:sz="4" w:space="0" w:color="auto"/>
              <w:right w:val="single" w:sz="4" w:space="0" w:color="auto"/>
            </w:tcBorders>
            <w:vAlign w:val="center"/>
            <w:hideMark/>
          </w:tcPr>
          <w:p w14:paraId="42CE897A" w14:textId="77777777" w:rsidR="00E71618" w:rsidRDefault="00E71618">
            <w:pPr>
              <w:spacing w:after="0" w:line="240" w:lineRule="auto"/>
              <w:jc w:val="center"/>
              <w:rPr>
                <w:rFonts w:eastAsia="Times New Roman" w:cs="Tahoma"/>
                <w:kern w:val="2"/>
                <w:lang w:eastAsia="en-US"/>
              </w:rPr>
            </w:pPr>
            <w:r>
              <w:rPr>
                <w:rFonts w:eastAsia="Times New Roman" w:cs="Tahoma"/>
                <w:kern w:val="2"/>
              </w:rPr>
              <w:t>Wyszczególnienie</w:t>
            </w:r>
          </w:p>
        </w:tc>
        <w:tc>
          <w:tcPr>
            <w:tcW w:w="3828" w:type="dxa"/>
            <w:tcBorders>
              <w:top w:val="single" w:sz="4" w:space="0" w:color="auto"/>
              <w:left w:val="single" w:sz="4" w:space="0" w:color="auto"/>
              <w:bottom w:val="single" w:sz="4" w:space="0" w:color="auto"/>
              <w:right w:val="single" w:sz="4" w:space="0" w:color="auto"/>
            </w:tcBorders>
            <w:vAlign w:val="center"/>
            <w:hideMark/>
          </w:tcPr>
          <w:p w14:paraId="087CD5A1" w14:textId="77777777" w:rsidR="00E71618" w:rsidRDefault="00E71618">
            <w:pPr>
              <w:spacing w:after="0" w:line="240" w:lineRule="auto"/>
              <w:jc w:val="center"/>
              <w:rPr>
                <w:rFonts w:eastAsia="Times New Roman" w:cs="Tahoma"/>
                <w:kern w:val="2"/>
                <w:lang w:eastAsia="en-US"/>
              </w:rPr>
            </w:pPr>
            <w:r>
              <w:rPr>
                <w:rFonts w:eastAsia="Times New Roman" w:cs="Tahoma"/>
                <w:kern w:val="2"/>
              </w:rPr>
              <w:t>Wskaźnik: Powierzchnia przygotowanych terenów inwestycyjnych (ha)</w:t>
            </w:r>
          </w:p>
        </w:tc>
      </w:tr>
      <w:tr w:rsidR="00E71618" w14:paraId="11E9A9D4" w14:textId="77777777" w:rsidTr="00E71618">
        <w:tc>
          <w:tcPr>
            <w:tcW w:w="2943" w:type="dxa"/>
            <w:tcBorders>
              <w:top w:val="single" w:sz="4" w:space="0" w:color="auto"/>
              <w:left w:val="single" w:sz="4" w:space="0" w:color="auto"/>
              <w:bottom w:val="single" w:sz="4" w:space="0" w:color="auto"/>
              <w:right w:val="single" w:sz="4" w:space="0" w:color="auto"/>
            </w:tcBorders>
            <w:vAlign w:val="center"/>
            <w:hideMark/>
          </w:tcPr>
          <w:p w14:paraId="2EC986A7" w14:textId="77777777" w:rsidR="00E71618" w:rsidRDefault="00E71618">
            <w:pPr>
              <w:spacing w:after="0" w:line="240" w:lineRule="auto"/>
              <w:jc w:val="center"/>
              <w:rPr>
                <w:rFonts w:eastAsia="Times New Roman" w:cs="Tahoma"/>
                <w:kern w:val="2"/>
                <w:lang w:eastAsia="en-US"/>
              </w:rPr>
            </w:pPr>
            <w:r>
              <w:rPr>
                <w:rFonts w:eastAsia="Times New Roman" w:cs="Tahoma"/>
                <w:kern w:val="2"/>
              </w:rPr>
              <w:t>0 (brak wpływu i wpływ nieznaczący)</w:t>
            </w:r>
          </w:p>
        </w:tc>
        <w:tc>
          <w:tcPr>
            <w:tcW w:w="3828" w:type="dxa"/>
            <w:tcBorders>
              <w:top w:val="single" w:sz="4" w:space="0" w:color="auto"/>
              <w:left w:val="single" w:sz="4" w:space="0" w:color="auto"/>
              <w:bottom w:val="single" w:sz="4" w:space="0" w:color="auto"/>
              <w:right w:val="single" w:sz="4" w:space="0" w:color="auto"/>
            </w:tcBorders>
            <w:vAlign w:val="center"/>
            <w:hideMark/>
          </w:tcPr>
          <w:p w14:paraId="043F77F5" w14:textId="77777777" w:rsidR="00E71618" w:rsidRDefault="00E71618">
            <w:pPr>
              <w:spacing w:after="0" w:line="240" w:lineRule="auto"/>
              <w:jc w:val="center"/>
              <w:rPr>
                <w:rFonts w:eastAsia="Times New Roman" w:cs="Tahoma"/>
                <w:kern w:val="2"/>
                <w:lang w:eastAsia="en-US"/>
              </w:rPr>
            </w:pPr>
            <w:r>
              <w:rPr>
                <w:rFonts w:eastAsia="Times New Roman" w:cs="Tahoma"/>
                <w:kern w:val="2"/>
              </w:rPr>
              <w:t>Poniżej 1 ha - 0 pkt.</w:t>
            </w:r>
          </w:p>
        </w:tc>
      </w:tr>
      <w:tr w:rsidR="00E71618" w14:paraId="20B0BAC4" w14:textId="77777777" w:rsidTr="00E71618">
        <w:tc>
          <w:tcPr>
            <w:tcW w:w="2943" w:type="dxa"/>
            <w:tcBorders>
              <w:top w:val="single" w:sz="4" w:space="0" w:color="auto"/>
              <w:left w:val="single" w:sz="4" w:space="0" w:color="auto"/>
              <w:bottom w:val="single" w:sz="4" w:space="0" w:color="auto"/>
              <w:right w:val="single" w:sz="4" w:space="0" w:color="auto"/>
            </w:tcBorders>
            <w:vAlign w:val="center"/>
            <w:hideMark/>
          </w:tcPr>
          <w:p w14:paraId="4C24E9DB" w14:textId="77777777" w:rsidR="00E71618" w:rsidRDefault="00E71618">
            <w:pPr>
              <w:spacing w:after="0" w:line="240" w:lineRule="auto"/>
              <w:jc w:val="center"/>
              <w:rPr>
                <w:rFonts w:eastAsia="Times New Roman" w:cs="Tahoma"/>
                <w:kern w:val="2"/>
                <w:lang w:eastAsia="en-US"/>
              </w:rPr>
            </w:pPr>
            <w:r>
              <w:rPr>
                <w:rFonts w:eastAsia="Times New Roman" w:cs="Tahoma"/>
                <w:kern w:val="2"/>
              </w:rPr>
              <w:t>25% maksymalnej oceny (niski wpływ)</w:t>
            </w:r>
          </w:p>
        </w:tc>
        <w:tc>
          <w:tcPr>
            <w:tcW w:w="3828" w:type="dxa"/>
            <w:tcBorders>
              <w:top w:val="single" w:sz="4" w:space="0" w:color="auto"/>
              <w:left w:val="single" w:sz="4" w:space="0" w:color="auto"/>
              <w:bottom w:val="single" w:sz="4" w:space="0" w:color="auto"/>
              <w:right w:val="single" w:sz="4" w:space="0" w:color="auto"/>
            </w:tcBorders>
            <w:vAlign w:val="center"/>
            <w:hideMark/>
          </w:tcPr>
          <w:p w14:paraId="3F2C471B" w14:textId="77777777" w:rsidR="00E71618" w:rsidRDefault="00E71618">
            <w:pPr>
              <w:spacing w:after="0" w:line="240" w:lineRule="auto"/>
              <w:jc w:val="center"/>
              <w:rPr>
                <w:rFonts w:eastAsia="Times New Roman" w:cs="Tahoma"/>
                <w:kern w:val="2"/>
                <w:lang w:eastAsia="en-US"/>
              </w:rPr>
            </w:pPr>
            <w:r>
              <w:rPr>
                <w:rFonts w:eastAsia="Times New Roman" w:cs="Tahoma"/>
                <w:kern w:val="2"/>
              </w:rPr>
              <w:t>Od 1 ha do 2 ha - 4 pkt.</w:t>
            </w:r>
          </w:p>
        </w:tc>
      </w:tr>
      <w:tr w:rsidR="00E71618" w14:paraId="21B2AA38" w14:textId="77777777" w:rsidTr="00E71618">
        <w:tc>
          <w:tcPr>
            <w:tcW w:w="2943" w:type="dxa"/>
            <w:tcBorders>
              <w:top w:val="single" w:sz="4" w:space="0" w:color="auto"/>
              <w:left w:val="single" w:sz="4" w:space="0" w:color="auto"/>
              <w:bottom w:val="single" w:sz="4" w:space="0" w:color="auto"/>
              <w:right w:val="single" w:sz="4" w:space="0" w:color="auto"/>
            </w:tcBorders>
            <w:vAlign w:val="center"/>
            <w:hideMark/>
          </w:tcPr>
          <w:p w14:paraId="36F9B085" w14:textId="77777777" w:rsidR="00E71618" w:rsidRDefault="00E71618">
            <w:pPr>
              <w:spacing w:after="0" w:line="240" w:lineRule="auto"/>
              <w:jc w:val="center"/>
              <w:rPr>
                <w:rFonts w:eastAsia="Times New Roman" w:cs="Tahoma"/>
                <w:kern w:val="2"/>
                <w:lang w:eastAsia="en-US"/>
              </w:rPr>
            </w:pPr>
            <w:r>
              <w:rPr>
                <w:rFonts w:eastAsia="Times New Roman" w:cs="Tahoma"/>
                <w:kern w:val="2"/>
              </w:rPr>
              <w:t>50% maksymalnej oceny (średni wpływ)</w:t>
            </w:r>
          </w:p>
        </w:tc>
        <w:tc>
          <w:tcPr>
            <w:tcW w:w="3828" w:type="dxa"/>
            <w:tcBorders>
              <w:top w:val="single" w:sz="4" w:space="0" w:color="auto"/>
              <w:left w:val="single" w:sz="4" w:space="0" w:color="auto"/>
              <w:bottom w:val="single" w:sz="4" w:space="0" w:color="auto"/>
              <w:right w:val="single" w:sz="4" w:space="0" w:color="auto"/>
            </w:tcBorders>
            <w:vAlign w:val="center"/>
            <w:hideMark/>
          </w:tcPr>
          <w:p w14:paraId="23F5A474" w14:textId="77777777" w:rsidR="00E71618" w:rsidRDefault="00E71618">
            <w:pPr>
              <w:spacing w:after="0" w:line="240" w:lineRule="auto"/>
              <w:jc w:val="center"/>
              <w:rPr>
                <w:rFonts w:eastAsia="Times New Roman" w:cs="Tahoma"/>
                <w:kern w:val="2"/>
                <w:lang w:eastAsia="en-US"/>
              </w:rPr>
            </w:pPr>
            <w:r>
              <w:rPr>
                <w:rFonts w:eastAsia="Times New Roman" w:cs="Tahoma"/>
                <w:kern w:val="2"/>
              </w:rPr>
              <w:t>Powyżej 2 ha do 4 ha - 8 pkt.</w:t>
            </w:r>
          </w:p>
        </w:tc>
      </w:tr>
      <w:tr w:rsidR="00E71618" w14:paraId="62CA7D4E" w14:textId="77777777" w:rsidTr="00E71618">
        <w:tc>
          <w:tcPr>
            <w:tcW w:w="2943" w:type="dxa"/>
            <w:tcBorders>
              <w:top w:val="single" w:sz="4" w:space="0" w:color="auto"/>
              <w:left w:val="single" w:sz="4" w:space="0" w:color="auto"/>
              <w:bottom w:val="single" w:sz="4" w:space="0" w:color="auto"/>
              <w:right w:val="single" w:sz="4" w:space="0" w:color="auto"/>
            </w:tcBorders>
            <w:vAlign w:val="center"/>
            <w:hideMark/>
          </w:tcPr>
          <w:p w14:paraId="5E38E309" w14:textId="77777777" w:rsidR="00E71618" w:rsidRDefault="00E71618">
            <w:pPr>
              <w:spacing w:after="0" w:line="240" w:lineRule="auto"/>
              <w:jc w:val="center"/>
              <w:rPr>
                <w:rFonts w:eastAsia="Times New Roman" w:cs="Tahoma"/>
                <w:kern w:val="2"/>
                <w:lang w:eastAsia="en-US"/>
              </w:rPr>
            </w:pPr>
            <w:r>
              <w:rPr>
                <w:rFonts w:eastAsia="Times New Roman" w:cs="Tahoma"/>
                <w:kern w:val="2"/>
              </w:rPr>
              <w:t>100% maksymalnej oceny (wysoki wpływ)</w:t>
            </w:r>
          </w:p>
        </w:tc>
        <w:tc>
          <w:tcPr>
            <w:tcW w:w="3828" w:type="dxa"/>
            <w:tcBorders>
              <w:top w:val="single" w:sz="4" w:space="0" w:color="auto"/>
              <w:left w:val="single" w:sz="4" w:space="0" w:color="auto"/>
              <w:bottom w:val="single" w:sz="4" w:space="0" w:color="auto"/>
              <w:right w:val="single" w:sz="4" w:space="0" w:color="auto"/>
            </w:tcBorders>
            <w:vAlign w:val="center"/>
            <w:hideMark/>
          </w:tcPr>
          <w:p w14:paraId="476AAF0E" w14:textId="77777777" w:rsidR="00E71618" w:rsidRDefault="00E71618">
            <w:pPr>
              <w:spacing w:after="0" w:line="240" w:lineRule="auto"/>
              <w:jc w:val="center"/>
              <w:rPr>
                <w:rFonts w:eastAsia="Times New Roman" w:cs="Tahoma"/>
                <w:kern w:val="2"/>
                <w:lang w:eastAsia="en-US"/>
              </w:rPr>
            </w:pPr>
            <w:r>
              <w:rPr>
                <w:rFonts w:eastAsia="Times New Roman" w:cs="Tahoma"/>
                <w:kern w:val="2"/>
              </w:rPr>
              <w:t>Powyżej 4 ha - 16 pkt.</w:t>
            </w:r>
          </w:p>
        </w:tc>
      </w:tr>
      <w:tr w:rsidR="00E71618" w14:paraId="7FD1F9E8" w14:textId="77777777" w:rsidTr="00E71618">
        <w:tc>
          <w:tcPr>
            <w:tcW w:w="2943" w:type="dxa"/>
            <w:tcBorders>
              <w:top w:val="single" w:sz="4" w:space="0" w:color="auto"/>
              <w:left w:val="single" w:sz="4" w:space="0" w:color="auto"/>
              <w:bottom w:val="single" w:sz="4" w:space="0" w:color="auto"/>
              <w:right w:val="single" w:sz="4" w:space="0" w:color="auto"/>
            </w:tcBorders>
            <w:vAlign w:val="center"/>
            <w:hideMark/>
          </w:tcPr>
          <w:p w14:paraId="0D3615A5" w14:textId="77777777" w:rsidR="00E71618" w:rsidRDefault="00E71618">
            <w:pPr>
              <w:spacing w:after="0" w:line="240" w:lineRule="auto"/>
              <w:jc w:val="center"/>
              <w:rPr>
                <w:rFonts w:eastAsia="Times New Roman" w:cs="Tahoma"/>
                <w:kern w:val="2"/>
                <w:lang w:eastAsia="en-US"/>
              </w:rPr>
            </w:pPr>
            <w:r>
              <w:rPr>
                <w:rFonts w:eastAsia="Times New Roman" w:cs="Tahoma"/>
                <w:kern w:val="2"/>
              </w:rPr>
              <w:t>Waga danego wskaźnika</w:t>
            </w:r>
          </w:p>
        </w:tc>
        <w:tc>
          <w:tcPr>
            <w:tcW w:w="3828" w:type="dxa"/>
            <w:tcBorders>
              <w:top w:val="single" w:sz="4" w:space="0" w:color="auto"/>
              <w:left w:val="single" w:sz="4" w:space="0" w:color="auto"/>
              <w:bottom w:val="single" w:sz="4" w:space="0" w:color="auto"/>
              <w:right w:val="single" w:sz="4" w:space="0" w:color="auto"/>
            </w:tcBorders>
            <w:vAlign w:val="center"/>
            <w:hideMark/>
          </w:tcPr>
          <w:p w14:paraId="6EE91B87" w14:textId="77777777" w:rsidR="00E71618" w:rsidRDefault="00E71618">
            <w:pPr>
              <w:spacing w:after="0" w:line="240" w:lineRule="auto"/>
              <w:jc w:val="center"/>
              <w:rPr>
                <w:rFonts w:eastAsia="Times New Roman" w:cs="Tahoma"/>
                <w:kern w:val="2"/>
                <w:lang w:eastAsia="en-US"/>
              </w:rPr>
            </w:pPr>
            <w:r>
              <w:rPr>
                <w:rFonts w:eastAsia="Times New Roman" w:cs="Tahoma"/>
                <w:kern w:val="2"/>
              </w:rPr>
              <w:t>100%</w:t>
            </w:r>
          </w:p>
        </w:tc>
      </w:tr>
      <w:tr w:rsidR="00E71618" w14:paraId="18E958C9" w14:textId="77777777" w:rsidTr="00E71618">
        <w:trPr>
          <w:trHeight w:val="808"/>
        </w:trPr>
        <w:tc>
          <w:tcPr>
            <w:tcW w:w="2943" w:type="dxa"/>
            <w:tcBorders>
              <w:top w:val="single" w:sz="4" w:space="0" w:color="auto"/>
              <w:left w:val="single" w:sz="4" w:space="0" w:color="auto"/>
              <w:bottom w:val="single" w:sz="4" w:space="0" w:color="auto"/>
              <w:right w:val="single" w:sz="4" w:space="0" w:color="auto"/>
            </w:tcBorders>
            <w:vAlign w:val="center"/>
            <w:hideMark/>
          </w:tcPr>
          <w:p w14:paraId="356D40D4" w14:textId="77777777" w:rsidR="00E71618" w:rsidRDefault="00E71618">
            <w:pPr>
              <w:spacing w:after="0" w:line="240" w:lineRule="auto"/>
              <w:jc w:val="center"/>
              <w:rPr>
                <w:rFonts w:eastAsia="Times New Roman" w:cs="Tahoma"/>
                <w:kern w:val="2"/>
              </w:rPr>
            </w:pPr>
            <w:r>
              <w:rPr>
                <w:rFonts w:eastAsia="Times New Roman" w:cs="Tahoma"/>
                <w:kern w:val="2"/>
              </w:rPr>
              <w:t>Ocena:</w:t>
            </w:r>
          </w:p>
          <w:p w14:paraId="3B5CCF1F" w14:textId="77777777" w:rsidR="00E71618" w:rsidRDefault="00E71618">
            <w:pPr>
              <w:spacing w:after="0" w:line="240" w:lineRule="auto"/>
              <w:jc w:val="center"/>
              <w:rPr>
                <w:rFonts w:eastAsia="Times New Roman" w:cs="Tahoma"/>
                <w:kern w:val="2"/>
                <w:lang w:eastAsia="en-US"/>
              </w:rPr>
            </w:pPr>
            <w:r>
              <w:rPr>
                <w:rFonts w:eastAsia="Times New Roman" w:cs="Tahoma"/>
                <w:kern w:val="2"/>
              </w:rPr>
              <w:t>(max 16 pkt. – 100%)</w:t>
            </w:r>
          </w:p>
        </w:tc>
        <w:tc>
          <w:tcPr>
            <w:tcW w:w="3828" w:type="dxa"/>
            <w:tcBorders>
              <w:top w:val="single" w:sz="4" w:space="0" w:color="auto"/>
              <w:left w:val="single" w:sz="4" w:space="0" w:color="auto"/>
              <w:bottom w:val="single" w:sz="4" w:space="0" w:color="auto"/>
              <w:right w:val="single" w:sz="4" w:space="0" w:color="auto"/>
            </w:tcBorders>
            <w:vAlign w:val="center"/>
            <w:hideMark/>
          </w:tcPr>
          <w:p w14:paraId="7282A463" w14:textId="77777777" w:rsidR="00E71618" w:rsidRDefault="00E71618">
            <w:pPr>
              <w:spacing w:after="0" w:line="240" w:lineRule="auto"/>
              <w:jc w:val="center"/>
              <w:rPr>
                <w:rFonts w:eastAsia="Times New Roman" w:cs="Tahoma"/>
                <w:kern w:val="2"/>
                <w:lang w:eastAsia="en-US"/>
              </w:rPr>
            </w:pPr>
            <w:r>
              <w:rPr>
                <w:rFonts w:eastAsia="Times New Roman" w:cs="Tahoma"/>
                <w:kern w:val="2"/>
              </w:rPr>
              <w:t>16 pkt</w:t>
            </w:r>
          </w:p>
        </w:tc>
      </w:tr>
    </w:tbl>
    <w:p w14:paraId="4AFFE35F" w14:textId="77777777" w:rsidR="00E71618" w:rsidRDefault="00E71618" w:rsidP="00E71618">
      <w:pPr>
        <w:spacing w:after="0" w:line="240" w:lineRule="auto"/>
        <w:jc w:val="center"/>
        <w:rPr>
          <w:rFonts w:eastAsia="Times New Roman" w:cs="Tahoma"/>
          <w:b/>
          <w:kern w:val="2"/>
          <w:lang w:eastAsia="en-US"/>
        </w:rPr>
      </w:pPr>
    </w:p>
    <w:tbl>
      <w:tblPr>
        <w:tblW w:w="1314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6"/>
        <w:gridCol w:w="3733"/>
        <w:gridCol w:w="4394"/>
        <w:gridCol w:w="4536"/>
      </w:tblGrid>
      <w:tr w:rsidR="00E71618" w14:paraId="07F0A340" w14:textId="77777777" w:rsidTr="00E71618">
        <w:tc>
          <w:tcPr>
            <w:tcW w:w="0" w:type="auto"/>
            <w:tcBorders>
              <w:top w:val="single" w:sz="4" w:space="0" w:color="auto"/>
              <w:left w:val="single" w:sz="4" w:space="0" w:color="auto"/>
              <w:bottom w:val="single" w:sz="4" w:space="0" w:color="auto"/>
              <w:right w:val="single" w:sz="4" w:space="0" w:color="auto"/>
            </w:tcBorders>
            <w:hideMark/>
          </w:tcPr>
          <w:p w14:paraId="55C290DF" w14:textId="77777777" w:rsidR="00E71618" w:rsidRDefault="00E71618">
            <w:pPr>
              <w:spacing w:after="0" w:line="240" w:lineRule="auto"/>
              <w:jc w:val="both"/>
              <w:rPr>
                <w:lang w:eastAsia="en-US"/>
              </w:rPr>
            </w:pPr>
            <w:r>
              <w:t>3.</w:t>
            </w:r>
          </w:p>
        </w:tc>
        <w:tc>
          <w:tcPr>
            <w:tcW w:w="3733" w:type="dxa"/>
            <w:tcBorders>
              <w:top w:val="single" w:sz="4" w:space="0" w:color="auto"/>
              <w:left w:val="single" w:sz="4" w:space="0" w:color="auto"/>
              <w:bottom w:val="single" w:sz="4" w:space="0" w:color="auto"/>
              <w:right w:val="single" w:sz="4" w:space="0" w:color="auto"/>
            </w:tcBorders>
          </w:tcPr>
          <w:p w14:paraId="243CA14A" w14:textId="77777777" w:rsidR="00E71618" w:rsidRDefault="00E71618">
            <w:pPr>
              <w:suppressAutoHyphens/>
              <w:autoSpaceDN w:val="0"/>
              <w:textAlignment w:val="baseline"/>
              <w:rPr>
                <w:rFonts w:ascii="Calibri" w:eastAsia="SimSun" w:hAnsi="Calibri" w:cs="F"/>
                <w:kern w:val="3"/>
              </w:rPr>
            </w:pPr>
            <w:r>
              <w:rPr>
                <w:rFonts w:ascii="Calibri" w:eastAsia="SimSun" w:hAnsi="Calibri" w:cs="Arial"/>
                <w:kern w:val="3"/>
              </w:rPr>
              <w:t>Funkcjonalność terenu inwestycyjnego</w:t>
            </w:r>
          </w:p>
          <w:p w14:paraId="45046B66" w14:textId="77777777" w:rsidR="00E71618" w:rsidRDefault="00E71618">
            <w:pPr>
              <w:spacing w:after="0" w:line="240" w:lineRule="auto"/>
              <w:jc w:val="both"/>
              <w:rPr>
                <w:lang w:eastAsia="en-US"/>
              </w:rPr>
            </w:pPr>
          </w:p>
        </w:tc>
        <w:tc>
          <w:tcPr>
            <w:tcW w:w="4394" w:type="dxa"/>
            <w:tcBorders>
              <w:top w:val="single" w:sz="4" w:space="0" w:color="auto"/>
              <w:left w:val="single" w:sz="4" w:space="0" w:color="auto"/>
              <w:bottom w:val="single" w:sz="4" w:space="0" w:color="auto"/>
              <w:right w:val="single" w:sz="4" w:space="0" w:color="auto"/>
            </w:tcBorders>
          </w:tcPr>
          <w:p w14:paraId="559907E3" w14:textId="77777777" w:rsidR="00E71618" w:rsidRDefault="00E71618">
            <w:pPr>
              <w:suppressAutoHyphens/>
              <w:autoSpaceDN w:val="0"/>
              <w:spacing w:after="0" w:line="240" w:lineRule="auto"/>
              <w:ind w:left="24" w:right="91"/>
              <w:jc w:val="both"/>
              <w:textAlignment w:val="baseline"/>
              <w:rPr>
                <w:rFonts w:ascii="Calibri" w:eastAsia="SimSun" w:hAnsi="Calibri" w:cs="F"/>
                <w:kern w:val="3"/>
              </w:rPr>
            </w:pPr>
            <w:r>
              <w:rPr>
                <w:rFonts w:ascii="Calibri" w:eastAsia="Times New Roman" w:hAnsi="Calibri" w:cs="Arial"/>
                <w:b/>
                <w:kern w:val="3"/>
              </w:rPr>
              <w:t>Jaki poziom funkcjonalności terenu inwestycyjnego pod względem zapewnienia dostępu do mediów zostanie osiągnięty w wyniku realizacji projektu?</w:t>
            </w:r>
          </w:p>
          <w:p w14:paraId="6AD07584" w14:textId="77777777" w:rsidR="00E71618" w:rsidRDefault="00E71618">
            <w:pPr>
              <w:suppressAutoHyphens/>
              <w:autoSpaceDN w:val="0"/>
              <w:spacing w:after="0" w:line="240" w:lineRule="auto"/>
              <w:ind w:left="24" w:right="91"/>
              <w:jc w:val="both"/>
              <w:textAlignment w:val="baseline"/>
              <w:rPr>
                <w:rFonts w:ascii="Calibri" w:eastAsia="Times New Roman" w:hAnsi="Calibri" w:cs="Arial"/>
                <w:kern w:val="3"/>
              </w:rPr>
            </w:pPr>
          </w:p>
          <w:p w14:paraId="5A3931ED" w14:textId="77777777" w:rsidR="00E71618" w:rsidRDefault="00E71618">
            <w:pPr>
              <w:suppressAutoHyphens/>
              <w:autoSpaceDN w:val="0"/>
              <w:spacing w:after="0" w:line="240" w:lineRule="auto"/>
              <w:ind w:left="24" w:right="91"/>
              <w:jc w:val="both"/>
              <w:textAlignment w:val="baseline"/>
              <w:rPr>
                <w:rFonts w:ascii="Calibri" w:eastAsia="SimSun" w:hAnsi="Calibri" w:cs="Arial"/>
                <w:kern w:val="3"/>
              </w:rPr>
            </w:pPr>
            <w:r>
              <w:rPr>
                <w:rFonts w:ascii="Calibri" w:eastAsia="SimSun" w:hAnsi="Calibri" w:cs="Arial"/>
                <w:kern w:val="3"/>
              </w:rPr>
              <w:t>Kryterium punktuje kompleksowość przygotowania terenu inwestycyjnego, wpływającą na atrakcyjność terenu dla inwestorów. Przez wyposażenie terenu inwestycyjnego w media należy rozumieć zapewnienie dostępu do poszczególnych rodzajów mediów:</w:t>
            </w:r>
          </w:p>
          <w:p w14:paraId="5F3D3D5E" w14:textId="77777777" w:rsidR="00E71618" w:rsidRDefault="00E71618">
            <w:pPr>
              <w:suppressAutoHyphens/>
              <w:autoSpaceDN w:val="0"/>
              <w:spacing w:after="0" w:line="240" w:lineRule="auto"/>
              <w:ind w:left="24" w:right="91"/>
              <w:jc w:val="both"/>
              <w:textAlignment w:val="baseline"/>
              <w:rPr>
                <w:rFonts w:ascii="Calibri" w:eastAsia="SimSun" w:hAnsi="Calibri" w:cs="Arial"/>
                <w:kern w:val="3"/>
              </w:rPr>
            </w:pPr>
            <w:r>
              <w:rPr>
                <w:rFonts w:ascii="Calibri" w:eastAsia="SimSun" w:hAnsi="Calibri" w:cs="Arial"/>
                <w:kern w:val="3"/>
              </w:rPr>
              <w:t>- sieć elektroenergetyczna,</w:t>
            </w:r>
          </w:p>
          <w:p w14:paraId="4B682B0B" w14:textId="77777777" w:rsidR="00E71618" w:rsidRDefault="00E71618">
            <w:pPr>
              <w:suppressAutoHyphens/>
              <w:autoSpaceDN w:val="0"/>
              <w:spacing w:after="0" w:line="240" w:lineRule="auto"/>
              <w:ind w:left="24" w:right="91"/>
              <w:jc w:val="both"/>
              <w:textAlignment w:val="baseline"/>
              <w:rPr>
                <w:rFonts w:ascii="Calibri" w:eastAsia="SimSun" w:hAnsi="Calibri" w:cs="Arial"/>
                <w:kern w:val="3"/>
              </w:rPr>
            </w:pPr>
            <w:r>
              <w:rPr>
                <w:rFonts w:ascii="Calibri" w:eastAsia="SimSun" w:hAnsi="Calibri" w:cs="Arial"/>
                <w:kern w:val="3"/>
              </w:rPr>
              <w:t>- sieć gazowa,</w:t>
            </w:r>
          </w:p>
          <w:p w14:paraId="76483469" w14:textId="77777777" w:rsidR="00E71618" w:rsidRDefault="00E71618">
            <w:pPr>
              <w:suppressAutoHyphens/>
              <w:autoSpaceDN w:val="0"/>
              <w:spacing w:after="0" w:line="240" w:lineRule="auto"/>
              <w:ind w:left="24" w:right="91"/>
              <w:jc w:val="both"/>
              <w:textAlignment w:val="baseline"/>
              <w:rPr>
                <w:rFonts w:ascii="Calibri" w:eastAsia="SimSun" w:hAnsi="Calibri" w:cs="Arial"/>
                <w:kern w:val="3"/>
              </w:rPr>
            </w:pPr>
            <w:r>
              <w:rPr>
                <w:rFonts w:ascii="Calibri" w:eastAsia="SimSun" w:hAnsi="Calibri" w:cs="Arial"/>
                <w:kern w:val="3"/>
              </w:rPr>
              <w:t xml:space="preserve">- sieć wodociągowa, </w:t>
            </w:r>
          </w:p>
          <w:p w14:paraId="4B0FA42B" w14:textId="77777777" w:rsidR="00E71618" w:rsidRDefault="00E71618">
            <w:pPr>
              <w:suppressAutoHyphens/>
              <w:autoSpaceDN w:val="0"/>
              <w:spacing w:after="0" w:line="240" w:lineRule="auto"/>
              <w:ind w:left="24" w:right="91"/>
              <w:jc w:val="both"/>
              <w:textAlignment w:val="baseline"/>
              <w:rPr>
                <w:rFonts w:ascii="Calibri" w:eastAsia="SimSun" w:hAnsi="Calibri" w:cs="Arial"/>
                <w:kern w:val="3"/>
              </w:rPr>
            </w:pPr>
            <w:r>
              <w:rPr>
                <w:rFonts w:ascii="Calibri" w:eastAsia="SimSun" w:hAnsi="Calibri" w:cs="Arial"/>
                <w:kern w:val="3"/>
              </w:rPr>
              <w:t xml:space="preserve">- sieć kanalizacyjna, </w:t>
            </w:r>
          </w:p>
          <w:p w14:paraId="3219E18F" w14:textId="77777777" w:rsidR="00E71618" w:rsidRDefault="00E71618">
            <w:pPr>
              <w:suppressAutoHyphens/>
              <w:autoSpaceDN w:val="0"/>
              <w:spacing w:after="0" w:line="240" w:lineRule="auto"/>
              <w:ind w:left="24" w:right="91"/>
              <w:jc w:val="both"/>
              <w:textAlignment w:val="baseline"/>
              <w:rPr>
                <w:rFonts w:ascii="Calibri" w:eastAsia="SimSun" w:hAnsi="Calibri" w:cs="Arial"/>
                <w:kern w:val="3"/>
              </w:rPr>
            </w:pPr>
            <w:r>
              <w:rPr>
                <w:rFonts w:ascii="Calibri" w:eastAsia="SimSun" w:hAnsi="Calibri" w:cs="Arial"/>
                <w:kern w:val="3"/>
              </w:rPr>
              <w:t>- sieć ciepłownicza</w:t>
            </w:r>
          </w:p>
          <w:p w14:paraId="25EEFFEB" w14:textId="77777777" w:rsidR="00E71618" w:rsidRDefault="00E71618">
            <w:pPr>
              <w:suppressAutoHyphens/>
              <w:autoSpaceDN w:val="0"/>
              <w:spacing w:after="0" w:line="240" w:lineRule="auto"/>
              <w:ind w:left="24" w:right="91"/>
              <w:jc w:val="both"/>
              <w:textAlignment w:val="baseline"/>
              <w:rPr>
                <w:rFonts w:ascii="Calibri" w:eastAsia="SimSun" w:hAnsi="Calibri" w:cs="Arial"/>
                <w:kern w:val="3"/>
              </w:rPr>
            </w:pPr>
            <w:r>
              <w:rPr>
                <w:rFonts w:ascii="Calibri" w:eastAsia="SimSun" w:hAnsi="Calibri" w:cs="Arial"/>
                <w:kern w:val="3"/>
              </w:rPr>
              <w:t>- sieć telekomunikacyjna.</w:t>
            </w:r>
          </w:p>
          <w:p w14:paraId="5CDCB376" w14:textId="77777777" w:rsidR="00E71618" w:rsidRDefault="00E71618">
            <w:pPr>
              <w:suppressAutoHyphens/>
              <w:autoSpaceDN w:val="0"/>
              <w:spacing w:after="0" w:line="240" w:lineRule="auto"/>
              <w:ind w:left="24" w:right="91"/>
              <w:jc w:val="both"/>
              <w:textAlignment w:val="baseline"/>
              <w:rPr>
                <w:rFonts w:ascii="Calibri" w:eastAsia="SimSun" w:hAnsi="Calibri" w:cs="Arial"/>
                <w:kern w:val="3"/>
              </w:rPr>
            </w:pPr>
          </w:p>
          <w:p w14:paraId="19DD8E96" w14:textId="77777777" w:rsidR="00E71618" w:rsidRDefault="00E71618">
            <w:pPr>
              <w:spacing w:after="0" w:line="240" w:lineRule="auto"/>
              <w:jc w:val="both"/>
              <w:rPr>
                <w:rFonts w:ascii="Calibri" w:eastAsia="Times New Roman" w:hAnsi="Calibri" w:cs="Arial"/>
                <w:kern w:val="3"/>
              </w:rPr>
            </w:pPr>
            <w:r>
              <w:rPr>
                <w:rFonts w:ascii="Calibri" w:eastAsia="Times New Roman" w:hAnsi="Calibri" w:cs="Arial"/>
                <w:kern w:val="3"/>
              </w:rPr>
              <w:t>Za zapewnienie uzbrojenia terenu inwestycyjnego w wyniku realizacji projektu w mniej niż 3 rodzaje mediów z wymienionych powyżej, wnioskodawca otrzymuje 0 pkt.</w:t>
            </w:r>
          </w:p>
          <w:p w14:paraId="63B3C65D" w14:textId="77777777" w:rsidR="00E71618" w:rsidRDefault="00E71618">
            <w:pPr>
              <w:suppressAutoHyphens/>
              <w:autoSpaceDN w:val="0"/>
              <w:spacing w:after="0" w:line="240" w:lineRule="auto"/>
              <w:ind w:left="24" w:right="91"/>
              <w:jc w:val="both"/>
              <w:textAlignment w:val="baseline"/>
              <w:rPr>
                <w:rFonts w:ascii="Calibri" w:eastAsia="Times New Roman" w:hAnsi="Calibri" w:cs="Arial"/>
                <w:kern w:val="3"/>
              </w:rPr>
            </w:pPr>
          </w:p>
          <w:p w14:paraId="02CDCEA2" w14:textId="77777777" w:rsidR="00E71618" w:rsidRDefault="00E71618">
            <w:pPr>
              <w:spacing w:after="0" w:line="240" w:lineRule="auto"/>
              <w:jc w:val="both"/>
              <w:rPr>
                <w:rFonts w:ascii="Calibri" w:eastAsia="Times New Roman" w:hAnsi="Calibri" w:cs="Arial"/>
                <w:kern w:val="3"/>
              </w:rPr>
            </w:pPr>
            <w:r>
              <w:rPr>
                <w:rFonts w:ascii="Calibri" w:eastAsia="Times New Roman" w:hAnsi="Calibri" w:cs="Arial"/>
                <w:kern w:val="3"/>
              </w:rPr>
              <w:t>Za zapewnienie uzbrojenia terenu inwestycyjnego w wyniku realizacji projektu w 3 rodzaje mediów z wymienionych powyżej, wnioskodawca otrzymuje 6 pkt.</w:t>
            </w:r>
          </w:p>
          <w:p w14:paraId="2C7CBF18" w14:textId="77777777" w:rsidR="00E71618" w:rsidRDefault="00E71618">
            <w:pPr>
              <w:spacing w:after="0" w:line="240" w:lineRule="auto"/>
              <w:jc w:val="both"/>
              <w:rPr>
                <w:rFonts w:ascii="Calibri" w:eastAsia="Times New Roman" w:hAnsi="Calibri" w:cs="Arial"/>
                <w:kern w:val="3"/>
              </w:rPr>
            </w:pPr>
          </w:p>
          <w:p w14:paraId="48BBD5EF" w14:textId="77777777" w:rsidR="00E71618" w:rsidRDefault="00E71618">
            <w:pPr>
              <w:spacing w:after="0" w:line="240" w:lineRule="auto"/>
              <w:jc w:val="both"/>
              <w:rPr>
                <w:rFonts w:ascii="Calibri" w:eastAsia="Times New Roman" w:hAnsi="Calibri" w:cs="Arial"/>
                <w:kern w:val="3"/>
              </w:rPr>
            </w:pPr>
            <w:r>
              <w:rPr>
                <w:rFonts w:ascii="Calibri" w:eastAsia="Times New Roman" w:hAnsi="Calibri" w:cs="Arial"/>
                <w:kern w:val="3"/>
              </w:rPr>
              <w:t>Za zapewnienie uzbrojenia terenu inwestycyjnego w wyniku realizacji projektu w więcej niż 3 rodzaje mediów z wymienionych powyżej, wnioskodawca otrzymuje 12 pkt.</w:t>
            </w:r>
          </w:p>
          <w:p w14:paraId="690B16FA" w14:textId="77777777" w:rsidR="00E71618" w:rsidRDefault="00E71618">
            <w:pPr>
              <w:spacing w:after="0" w:line="240" w:lineRule="auto"/>
              <w:jc w:val="both"/>
              <w:rPr>
                <w:rFonts w:ascii="Calibri" w:eastAsia="Times New Roman" w:hAnsi="Calibri" w:cs="Arial"/>
                <w:kern w:val="3"/>
              </w:rPr>
            </w:pPr>
          </w:p>
          <w:p w14:paraId="697D56E6" w14:textId="77777777" w:rsidR="00E71618" w:rsidRDefault="00E71618">
            <w:pPr>
              <w:spacing w:after="0" w:line="240" w:lineRule="auto"/>
              <w:jc w:val="both"/>
              <w:rPr>
                <w:lang w:eastAsia="en-US"/>
              </w:rPr>
            </w:pPr>
            <w:r>
              <w:rPr>
                <w:rFonts w:ascii="Calibri" w:eastAsia="Times New Roman" w:hAnsi="Calibri" w:cs="Arial"/>
                <w:kern w:val="3"/>
              </w:rPr>
              <w:t xml:space="preserve"> Punkty nie podlegają sumowaniu. W ramach kryterium wnioskodawca może otrzymać maksymalnie 12 pkt.</w:t>
            </w:r>
          </w:p>
        </w:tc>
        <w:tc>
          <w:tcPr>
            <w:tcW w:w="4536" w:type="dxa"/>
            <w:tcBorders>
              <w:top w:val="single" w:sz="4" w:space="0" w:color="auto"/>
              <w:left w:val="single" w:sz="4" w:space="0" w:color="auto"/>
              <w:bottom w:val="single" w:sz="4" w:space="0" w:color="auto"/>
              <w:right w:val="single" w:sz="4" w:space="0" w:color="auto"/>
            </w:tcBorders>
          </w:tcPr>
          <w:p w14:paraId="087BACD8" w14:textId="77777777" w:rsidR="00E71618" w:rsidRDefault="00E71618">
            <w:pPr>
              <w:pStyle w:val="Default"/>
              <w:spacing w:line="256" w:lineRule="auto"/>
              <w:jc w:val="center"/>
              <w:rPr>
                <w:sz w:val="22"/>
                <w:szCs w:val="22"/>
                <w:lang w:eastAsia="en-US"/>
              </w:rPr>
            </w:pPr>
            <w:r>
              <w:rPr>
                <w:sz w:val="22"/>
                <w:szCs w:val="22"/>
                <w:lang w:eastAsia="en-US"/>
              </w:rPr>
              <w:t>0-12 pkt</w:t>
            </w:r>
          </w:p>
          <w:p w14:paraId="0BA2948B" w14:textId="77777777" w:rsidR="00E71618" w:rsidRDefault="00E71618">
            <w:pPr>
              <w:pStyle w:val="Default"/>
              <w:spacing w:line="256" w:lineRule="auto"/>
              <w:jc w:val="center"/>
              <w:rPr>
                <w:sz w:val="22"/>
                <w:szCs w:val="22"/>
                <w:lang w:eastAsia="en-US"/>
              </w:rPr>
            </w:pPr>
          </w:p>
          <w:p w14:paraId="77294334" w14:textId="77777777" w:rsidR="00E71618" w:rsidRDefault="00E71618">
            <w:pPr>
              <w:pStyle w:val="Default"/>
              <w:spacing w:line="256" w:lineRule="auto"/>
              <w:jc w:val="center"/>
              <w:rPr>
                <w:sz w:val="22"/>
                <w:szCs w:val="22"/>
                <w:lang w:eastAsia="en-US"/>
              </w:rPr>
            </w:pPr>
            <w:r>
              <w:rPr>
                <w:sz w:val="22"/>
                <w:szCs w:val="22"/>
                <w:lang w:eastAsia="en-US"/>
              </w:rPr>
              <w:t>(0 punktów w kryterium nie oznacza</w:t>
            </w:r>
          </w:p>
          <w:p w14:paraId="05041044" w14:textId="77777777" w:rsidR="00E71618" w:rsidRDefault="00E71618">
            <w:pPr>
              <w:pStyle w:val="Default"/>
              <w:spacing w:line="256" w:lineRule="auto"/>
              <w:jc w:val="center"/>
              <w:rPr>
                <w:sz w:val="22"/>
                <w:szCs w:val="22"/>
                <w:lang w:eastAsia="en-US"/>
              </w:rPr>
            </w:pPr>
            <w:r>
              <w:rPr>
                <w:sz w:val="22"/>
                <w:szCs w:val="22"/>
                <w:lang w:eastAsia="en-US"/>
              </w:rPr>
              <w:t>odrzucenie wniosku)</w:t>
            </w:r>
          </w:p>
        </w:tc>
      </w:tr>
      <w:tr w:rsidR="00E71618" w14:paraId="70111BC4" w14:textId="77777777" w:rsidTr="00E71618">
        <w:tc>
          <w:tcPr>
            <w:tcW w:w="0" w:type="auto"/>
            <w:tcBorders>
              <w:top w:val="single" w:sz="4" w:space="0" w:color="auto"/>
              <w:left w:val="single" w:sz="4" w:space="0" w:color="auto"/>
              <w:bottom w:val="single" w:sz="4" w:space="0" w:color="auto"/>
              <w:right w:val="single" w:sz="4" w:space="0" w:color="auto"/>
            </w:tcBorders>
            <w:hideMark/>
          </w:tcPr>
          <w:p w14:paraId="35B3779D" w14:textId="77777777" w:rsidR="00E71618" w:rsidRDefault="00E71618">
            <w:pPr>
              <w:spacing w:after="0" w:line="240" w:lineRule="auto"/>
              <w:jc w:val="both"/>
              <w:rPr>
                <w:lang w:eastAsia="en-US"/>
              </w:rPr>
            </w:pPr>
            <w:r>
              <w:t xml:space="preserve">4. </w:t>
            </w:r>
          </w:p>
        </w:tc>
        <w:tc>
          <w:tcPr>
            <w:tcW w:w="3733" w:type="dxa"/>
            <w:tcBorders>
              <w:top w:val="single" w:sz="4" w:space="0" w:color="auto"/>
              <w:left w:val="single" w:sz="4" w:space="0" w:color="auto"/>
              <w:bottom w:val="single" w:sz="4" w:space="0" w:color="auto"/>
              <w:right w:val="single" w:sz="4" w:space="0" w:color="auto"/>
            </w:tcBorders>
            <w:hideMark/>
          </w:tcPr>
          <w:p w14:paraId="41007FB4" w14:textId="77777777" w:rsidR="00E71618" w:rsidRDefault="00E71618">
            <w:pPr>
              <w:suppressAutoHyphens/>
              <w:autoSpaceDN w:val="0"/>
              <w:spacing w:after="160" w:line="256" w:lineRule="auto"/>
              <w:ind w:left="62"/>
              <w:textAlignment w:val="baseline"/>
              <w:rPr>
                <w:rFonts w:ascii="Calibri" w:eastAsia="SimSun" w:hAnsi="Calibri" w:cs="Arial"/>
                <w:kern w:val="3"/>
                <w:lang w:eastAsia="en-US"/>
              </w:rPr>
            </w:pPr>
            <w:r>
              <w:rPr>
                <w:rFonts w:ascii="Calibri" w:eastAsia="SimSun" w:hAnsi="Calibri" w:cs="Arial"/>
                <w:kern w:val="3"/>
              </w:rPr>
              <w:t>Strategia promocji terenu inwestycyjnego</w:t>
            </w:r>
          </w:p>
        </w:tc>
        <w:tc>
          <w:tcPr>
            <w:tcW w:w="4394" w:type="dxa"/>
            <w:tcBorders>
              <w:top w:val="single" w:sz="4" w:space="0" w:color="auto"/>
              <w:left w:val="single" w:sz="4" w:space="0" w:color="auto"/>
              <w:bottom w:val="single" w:sz="4" w:space="0" w:color="auto"/>
              <w:right w:val="single" w:sz="4" w:space="0" w:color="auto"/>
            </w:tcBorders>
            <w:hideMark/>
          </w:tcPr>
          <w:p w14:paraId="4B2FE2AC" w14:textId="77777777" w:rsidR="00E71618" w:rsidRDefault="00E71618">
            <w:pPr>
              <w:suppressAutoHyphens/>
              <w:autoSpaceDN w:val="0"/>
              <w:spacing w:after="0" w:line="240" w:lineRule="auto"/>
              <w:ind w:left="62" w:right="91"/>
              <w:textAlignment w:val="baseline"/>
              <w:rPr>
                <w:rFonts w:ascii="Calibri" w:eastAsia="SimSun" w:hAnsi="Calibri" w:cs="F"/>
                <w:kern w:val="3"/>
              </w:rPr>
            </w:pPr>
            <w:r>
              <w:rPr>
                <w:rFonts w:ascii="Calibri" w:eastAsia="Times New Roman" w:hAnsi="Calibri" w:cs="Arial"/>
                <w:kern w:val="3"/>
              </w:rPr>
              <w:t>Czy wnioskodawca planuje przeprowadzenie działań promocyjnych terenu inwestycyjnego oraz czy przedstawił strategię w tym zakresie (np. udział w targach, kampania informacyjna, publikacje prasowe)?</w:t>
            </w:r>
          </w:p>
          <w:p w14:paraId="0717C8DD" w14:textId="77777777" w:rsidR="00E71618" w:rsidRDefault="00E71618" w:rsidP="00CF7DF0">
            <w:pPr>
              <w:widowControl w:val="0"/>
              <w:numPr>
                <w:ilvl w:val="0"/>
                <w:numId w:val="462"/>
              </w:numPr>
              <w:suppressAutoHyphens/>
              <w:autoSpaceDN w:val="0"/>
              <w:spacing w:after="0" w:line="240" w:lineRule="auto"/>
              <w:ind w:left="720" w:right="91" w:hanging="360"/>
              <w:textAlignment w:val="baseline"/>
              <w:rPr>
                <w:rFonts w:ascii="Calibri" w:eastAsia="Times New Roman" w:hAnsi="Calibri" w:cs="Arial"/>
                <w:b/>
                <w:kern w:val="3"/>
              </w:rPr>
            </w:pPr>
            <w:r>
              <w:rPr>
                <w:rFonts w:ascii="Calibri" w:eastAsia="Times New Roman" w:hAnsi="Calibri" w:cs="Arial"/>
                <w:kern w:val="3"/>
              </w:rPr>
              <w:t>tak (2 pkt.);</w:t>
            </w:r>
          </w:p>
          <w:p w14:paraId="36817ABC" w14:textId="77777777" w:rsidR="00E71618" w:rsidRDefault="00E71618" w:rsidP="00CF7DF0">
            <w:pPr>
              <w:widowControl w:val="0"/>
              <w:numPr>
                <w:ilvl w:val="0"/>
                <w:numId w:val="462"/>
              </w:numPr>
              <w:suppressAutoHyphens/>
              <w:autoSpaceDN w:val="0"/>
              <w:spacing w:after="0" w:line="240" w:lineRule="auto"/>
              <w:ind w:left="720" w:right="91" w:hanging="360"/>
              <w:textAlignment w:val="baseline"/>
              <w:rPr>
                <w:rFonts w:ascii="Calibri" w:eastAsia="Times New Roman" w:hAnsi="Calibri" w:cs="Arial"/>
                <w:b/>
                <w:kern w:val="3"/>
                <w:lang w:eastAsia="en-US"/>
              </w:rPr>
            </w:pPr>
            <w:r>
              <w:rPr>
                <w:rFonts w:ascii="Calibri" w:eastAsia="Times New Roman" w:hAnsi="Calibri" w:cs="Arial"/>
                <w:kern w:val="3"/>
              </w:rPr>
              <w:t>nie (0 pkt.).</w:t>
            </w:r>
          </w:p>
        </w:tc>
        <w:tc>
          <w:tcPr>
            <w:tcW w:w="4536" w:type="dxa"/>
            <w:tcBorders>
              <w:top w:val="single" w:sz="4" w:space="0" w:color="auto"/>
              <w:left w:val="single" w:sz="4" w:space="0" w:color="auto"/>
              <w:bottom w:val="single" w:sz="4" w:space="0" w:color="auto"/>
              <w:right w:val="single" w:sz="4" w:space="0" w:color="auto"/>
            </w:tcBorders>
          </w:tcPr>
          <w:p w14:paraId="204E5DD5" w14:textId="77777777" w:rsidR="00E71618" w:rsidRDefault="00E71618">
            <w:pPr>
              <w:suppressAutoHyphens/>
              <w:autoSpaceDN w:val="0"/>
              <w:spacing w:after="0" w:line="240" w:lineRule="auto"/>
              <w:ind w:left="24" w:right="91"/>
              <w:jc w:val="center"/>
              <w:textAlignment w:val="baseline"/>
              <w:rPr>
                <w:rFonts w:ascii="Calibri" w:eastAsia="SimSun" w:hAnsi="Calibri" w:cs="F"/>
                <w:kern w:val="3"/>
              </w:rPr>
            </w:pPr>
            <w:r>
              <w:rPr>
                <w:rFonts w:ascii="Calibri" w:eastAsia="SimSun" w:hAnsi="Calibri" w:cs="Arial"/>
                <w:kern w:val="3"/>
              </w:rPr>
              <w:t>0-2 pkt.</w:t>
            </w:r>
          </w:p>
          <w:p w14:paraId="79727E8E" w14:textId="77777777" w:rsidR="00E71618" w:rsidRDefault="00E71618">
            <w:pPr>
              <w:suppressAutoHyphens/>
              <w:autoSpaceDN w:val="0"/>
              <w:spacing w:after="0" w:line="240" w:lineRule="auto"/>
              <w:ind w:left="24" w:right="91"/>
              <w:jc w:val="center"/>
              <w:textAlignment w:val="baseline"/>
              <w:rPr>
                <w:rFonts w:ascii="Calibri" w:eastAsia="SimSun" w:hAnsi="Calibri" w:cs="Arial"/>
                <w:kern w:val="3"/>
              </w:rPr>
            </w:pPr>
          </w:p>
          <w:p w14:paraId="386E070C" w14:textId="77777777" w:rsidR="00E71618" w:rsidRDefault="00E71618">
            <w:pPr>
              <w:pStyle w:val="Default"/>
              <w:spacing w:line="256" w:lineRule="auto"/>
              <w:jc w:val="center"/>
              <w:rPr>
                <w:sz w:val="22"/>
                <w:szCs w:val="22"/>
                <w:lang w:eastAsia="en-US"/>
              </w:rPr>
            </w:pPr>
            <w:r>
              <w:rPr>
                <w:rFonts w:eastAsia="SimSun" w:cs="Arial"/>
                <w:kern w:val="3"/>
                <w:sz w:val="20"/>
                <w:szCs w:val="20"/>
                <w:lang w:eastAsia="en-US"/>
              </w:rPr>
              <w:t>(</w:t>
            </w:r>
            <w:r>
              <w:rPr>
                <w:rFonts w:eastAsia="SimSun" w:cs="Arial"/>
                <w:kern w:val="3"/>
                <w:lang w:eastAsia="en-US"/>
              </w:rPr>
              <w:t>0 punktów w kryterium nie oznacza odrzucenia wniosku)</w:t>
            </w:r>
          </w:p>
        </w:tc>
      </w:tr>
      <w:tr w:rsidR="00E71618" w14:paraId="054E7200" w14:textId="77777777" w:rsidTr="00E71618">
        <w:tc>
          <w:tcPr>
            <w:tcW w:w="0" w:type="auto"/>
            <w:tcBorders>
              <w:top w:val="single" w:sz="4" w:space="0" w:color="auto"/>
              <w:left w:val="single" w:sz="4" w:space="0" w:color="auto"/>
              <w:bottom w:val="single" w:sz="4" w:space="0" w:color="auto"/>
              <w:right w:val="single" w:sz="4" w:space="0" w:color="auto"/>
            </w:tcBorders>
            <w:hideMark/>
          </w:tcPr>
          <w:p w14:paraId="5B63282F" w14:textId="77777777" w:rsidR="00E71618" w:rsidRDefault="00E71618">
            <w:pPr>
              <w:spacing w:after="0" w:line="240" w:lineRule="auto"/>
              <w:jc w:val="both"/>
              <w:rPr>
                <w:lang w:eastAsia="en-US"/>
              </w:rPr>
            </w:pPr>
            <w:r>
              <w:t>5.</w:t>
            </w:r>
          </w:p>
        </w:tc>
        <w:tc>
          <w:tcPr>
            <w:tcW w:w="3733" w:type="dxa"/>
            <w:tcBorders>
              <w:top w:val="single" w:sz="4" w:space="0" w:color="auto"/>
              <w:left w:val="single" w:sz="4" w:space="0" w:color="auto"/>
              <w:bottom w:val="single" w:sz="4" w:space="0" w:color="auto"/>
              <w:right w:val="single" w:sz="4" w:space="0" w:color="auto"/>
            </w:tcBorders>
            <w:hideMark/>
          </w:tcPr>
          <w:p w14:paraId="06098831" w14:textId="77777777" w:rsidR="00E71618" w:rsidRDefault="00E71618">
            <w:pPr>
              <w:suppressAutoHyphens/>
              <w:autoSpaceDN w:val="0"/>
              <w:spacing w:after="160" w:line="256" w:lineRule="auto"/>
              <w:ind w:left="62"/>
              <w:textAlignment w:val="baseline"/>
              <w:rPr>
                <w:rFonts w:ascii="Calibri" w:eastAsia="SimSun" w:hAnsi="Calibri" w:cs="Arial"/>
                <w:kern w:val="3"/>
                <w:lang w:eastAsia="en-US"/>
              </w:rPr>
            </w:pPr>
            <w:r>
              <w:rPr>
                <w:rFonts w:ascii="Calibri" w:eastAsia="SimSun" w:hAnsi="Calibri" w:cs="Arial"/>
                <w:kern w:val="3"/>
              </w:rPr>
              <w:t>Wsparcie w pozyskaniu inwestora</w:t>
            </w:r>
          </w:p>
        </w:tc>
        <w:tc>
          <w:tcPr>
            <w:tcW w:w="4394" w:type="dxa"/>
            <w:tcBorders>
              <w:top w:val="single" w:sz="4" w:space="0" w:color="auto"/>
              <w:left w:val="single" w:sz="4" w:space="0" w:color="auto"/>
              <w:bottom w:val="single" w:sz="4" w:space="0" w:color="auto"/>
              <w:right w:val="single" w:sz="4" w:space="0" w:color="auto"/>
            </w:tcBorders>
            <w:hideMark/>
          </w:tcPr>
          <w:p w14:paraId="36BA6F9B" w14:textId="77777777" w:rsidR="00E71618" w:rsidRDefault="00E71618">
            <w:pPr>
              <w:suppressAutoHyphens/>
              <w:autoSpaceDN w:val="0"/>
              <w:spacing w:after="0" w:line="240" w:lineRule="auto"/>
              <w:ind w:left="62" w:right="91"/>
              <w:textAlignment w:val="baseline"/>
              <w:rPr>
                <w:rFonts w:ascii="Calibri" w:eastAsia="SimSun" w:hAnsi="Calibri" w:cs="Arial"/>
                <w:kern w:val="3"/>
              </w:rPr>
            </w:pPr>
            <w:r>
              <w:rPr>
                <w:rFonts w:ascii="Calibri" w:eastAsia="SimSun" w:hAnsi="Calibri" w:cs="Arial"/>
                <w:kern w:val="3"/>
              </w:rPr>
              <w:t>Czy wnioskodawca planuje realizację projektu w powiązaniu z istniejącym lub planowanym mechanizmem zachęt dla przedsiębiorców do inwestowania na terenie projektu np. w postaci ulg lub zwolnień dot. podatku od nieruchomości, podatku od środków transportowych, opłat lokalnych?</w:t>
            </w:r>
          </w:p>
          <w:p w14:paraId="295862CE" w14:textId="77777777" w:rsidR="00E71618" w:rsidRDefault="00E71618" w:rsidP="00CF7DF0">
            <w:pPr>
              <w:widowControl w:val="0"/>
              <w:numPr>
                <w:ilvl w:val="0"/>
                <w:numId w:val="462"/>
              </w:numPr>
              <w:suppressAutoHyphens/>
              <w:autoSpaceDN w:val="0"/>
              <w:spacing w:after="0" w:line="240" w:lineRule="auto"/>
              <w:ind w:left="720" w:right="91" w:hanging="360"/>
              <w:textAlignment w:val="baseline"/>
              <w:rPr>
                <w:rFonts w:ascii="Calibri" w:eastAsia="Times New Roman" w:hAnsi="Calibri" w:cs="Arial"/>
                <w:kern w:val="3"/>
              </w:rPr>
            </w:pPr>
            <w:r>
              <w:rPr>
                <w:rFonts w:ascii="Calibri" w:eastAsia="Times New Roman" w:hAnsi="Calibri" w:cs="Arial"/>
                <w:kern w:val="3"/>
              </w:rPr>
              <w:t>tak (2 pkt.);</w:t>
            </w:r>
          </w:p>
          <w:p w14:paraId="3ED335FA" w14:textId="77777777" w:rsidR="00E71618" w:rsidRDefault="00E71618" w:rsidP="00CF7DF0">
            <w:pPr>
              <w:widowControl w:val="0"/>
              <w:numPr>
                <w:ilvl w:val="0"/>
                <w:numId w:val="462"/>
              </w:numPr>
              <w:suppressAutoHyphens/>
              <w:autoSpaceDN w:val="0"/>
              <w:spacing w:after="0" w:line="240" w:lineRule="auto"/>
              <w:ind w:left="720" w:right="91" w:hanging="360"/>
              <w:textAlignment w:val="baseline"/>
              <w:rPr>
                <w:rFonts w:ascii="Calibri" w:eastAsia="Times New Roman" w:hAnsi="Calibri" w:cs="Arial"/>
                <w:kern w:val="3"/>
                <w:lang w:eastAsia="en-US"/>
              </w:rPr>
            </w:pPr>
            <w:r>
              <w:rPr>
                <w:rFonts w:ascii="Calibri" w:eastAsia="Times New Roman" w:hAnsi="Calibri" w:cs="Arial"/>
                <w:kern w:val="3"/>
              </w:rPr>
              <w:t>nie (0 pkt.).</w:t>
            </w:r>
          </w:p>
        </w:tc>
        <w:tc>
          <w:tcPr>
            <w:tcW w:w="4536" w:type="dxa"/>
            <w:tcBorders>
              <w:top w:val="single" w:sz="4" w:space="0" w:color="auto"/>
              <w:left w:val="single" w:sz="4" w:space="0" w:color="auto"/>
              <w:bottom w:val="single" w:sz="4" w:space="0" w:color="auto"/>
              <w:right w:val="single" w:sz="4" w:space="0" w:color="auto"/>
            </w:tcBorders>
          </w:tcPr>
          <w:p w14:paraId="47CA9A0D" w14:textId="77777777" w:rsidR="00E71618" w:rsidRDefault="00E71618">
            <w:pPr>
              <w:suppressAutoHyphens/>
              <w:autoSpaceDN w:val="0"/>
              <w:spacing w:after="0" w:line="240" w:lineRule="auto"/>
              <w:ind w:left="24" w:right="91"/>
              <w:jc w:val="center"/>
              <w:textAlignment w:val="baseline"/>
              <w:rPr>
                <w:rFonts w:ascii="Calibri" w:eastAsia="SimSun" w:hAnsi="Calibri" w:cs="Arial"/>
                <w:kern w:val="3"/>
              </w:rPr>
            </w:pPr>
          </w:p>
          <w:p w14:paraId="4284C395" w14:textId="77777777" w:rsidR="00E71618" w:rsidRDefault="00E71618">
            <w:pPr>
              <w:suppressAutoHyphens/>
              <w:autoSpaceDN w:val="0"/>
              <w:spacing w:after="0" w:line="240" w:lineRule="auto"/>
              <w:ind w:left="24" w:right="91"/>
              <w:jc w:val="center"/>
              <w:textAlignment w:val="baseline"/>
              <w:rPr>
                <w:rFonts w:ascii="Calibri" w:eastAsia="SimSun" w:hAnsi="Calibri" w:cs="Arial"/>
                <w:kern w:val="3"/>
              </w:rPr>
            </w:pPr>
            <w:r>
              <w:rPr>
                <w:rFonts w:ascii="Calibri" w:eastAsia="SimSun" w:hAnsi="Calibri" w:cs="Arial"/>
                <w:kern w:val="3"/>
              </w:rPr>
              <w:t>0-2 pkt.</w:t>
            </w:r>
          </w:p>
          <w:p w14:paraId="7A500351" w14:textId="77777777" w:rsidR="00E71618" w:rsidRDefault="00E71618">
            <w:pPr>
              <w:suppressAutoHyphens/>
              <w:autoSpaceDN w:val="0"/>
              <w:spacing w:after="0" w:line="240" w:lineRule="auto"/>
              <w:ind w:left="24" w:right="91"/>
              <w:jc w:val="center"/>
              <w:textAlignment w:val="baseline"/>
              <w:rPr>
                <w:rFonts w:ascii="Calibri" w:eastAsia="SimSun" w:hAnsi="Calibri" w:cs="Arial"/>
                <w:kern w:val="3"/>
              </w:rPr>
            </w:pPr>
          </w:p>
          <w:p w14:paraId="6A9C329C" w14:textId="77777777" w:rsidR="00E71618" w:rsidRDefault="00E71618">
            <w:pPr>
              <w:suppressAutoHyphens/>
              <w:autoSpaceDN w:val="0"/>
              <w:spacing w:after="0" w:line="240" w:lineRule="auto"/>
              <w:ind w:left="24" w:right="91"/>
              <w:jc w:val="center"/>
              <w:textAlignment w:val="baseline"/>
              <w:rPr>
                <w:rFonts w:ascii="Calibri" w:eastAsia="SimSun" w:hAnsi="Calibri" w:cs="Arial"/>
                <w:kern w:val="3"/>
                <w:lang w:eastAsia="en-US"/>
              </w:rPr>
            </w:pPr>
            <w:r>
              <w:rPr>
                <w:rFonts w:ascii="Calibri" w:eastAsia="SimSun" w:hAnsi="Calibri" w:cs="Arial"/>
                <w:kern w:val="3"/>
              </w:rPr>
              <w:t>(0 punktów w kryterium nie oznacza odrzucenia wniosku)</w:t>
            </w:r>
          </w:p>
        </w:tc>
      </w:tr>
    </w:tbl>
    <w:p w14:paraId="2D782FFC" w14:textId="77777777" w:rsidR="00E71618" w:rsidRDefault="00E71618" w:rsidP="00E71618">
      <w:pPr>
        <w:spacing w:after="0" w:line="240" w:lineRule="auto"/>
        <w:jc w:val="center"/>
        <w:rPr>
          <w:rFonts w:eastAsia="Times New Roman" w:cs="Tahoma"/>
          <w:b/>
          <w:kern w:val="2"/>
          <w:lang w:eastAsia="en-US"/>
        </w:rPr>
      </w:pPr>
    </w:p>
    <w:p w14:paraId="76D5A30C" w14:textId="77777777" w:rsidR="00E71618" w:rsidRDefault="00E71618" w:rsidP="00E71618">
      <w:pPr>
        <w:spacing w:after="0" w:line="240" w:lineRule="auto"/>
        <w:rPr>
          <w:rFonts w:eastAsia="Times New Roman" w:cs="Tahoma"/>
          <w:b/>
          <w:kern w:val="2"/>
          <w:u w:val="single"/>
        </w:rPr>
      </w:pPr>
    </w:p>
    <w:p w14:paraId="7CDCEEA7" w14:textId="77777777" w:rsidR="00E71618" w:rsidRDefault="00E71618" w:rsidP="00E71618">
      <w:pPr>
        <w:spacing w:after="0" w:line="240" w:lineRule="auto"/>
        <w:jc w:val="center"/>
        <w:rPr>
          <w:rFonts w:eastAsia="Times New Roman" w:cs="Tahoma"/>
          <w:kern w:val="2"/>
          <w:u w:val="single"/>
        </w:rPr>
      </w:pPr>
      <w:r>
        <w:rPr>
          <w:rFonts w:eastAsia="Times New Roman" w:cs="Tahoma"/>
          <w:kern w:val="2"/>
          <w:u w:val="single"/>
        </w:rPr>
        <w:t>II sekcja – minimum punktowe</w:t>
      </w:r>
    </w:p>
    <w:p w14:paraId="42BC8111" w14:textId="77777777" w:rsidR="00E71618" w:rsidRDefault="00E71618" w:rsidP="00E71618">
      <w:pPr>
        <w:spacing w:after="0" w:line="240" w:lineRule="auto"/>
        <w:rPr>
          <w:rFonts w:eastAsia="Times New Roman" w:cs="Tahoma"/>
          <w:kern w:val="2"/>
          <w:u w:val="single"/>
        </w:rPr>
      </w:pPr>
      <w:r>
        <w:rPr>
          <w:rFonts w:eastAsia="Times New Roman" w:cs="Tahoma"/>
          <w:kern w:val="2"/>
          <w:u w:val="single"/>
        </w:rPr>
        <w:t>EFRR:</w:t>
      </w:r>
    </w:p>
    <w:tbl>
      <w:tblPr>
        <w:tblW w:w="1442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4"/>
        <w:gridCol w:w="4394"/>
        <w:gridCol w:w="5245"/>
        <w:gridCol w:w="4252"/>
      </w:tblGrid>
      <w:tr w:rsidR="00E71618" w14:paraId="6D20CD95" w14:textId="77777777" w:rsidTr="00E71618">
        <w:tc>
          <w:tcPr>
            <w:tcW w:w="534" w:type="dxa"/>
            <w:tcBorders>
              <w:top w:val="single" w:sz="4" w:space="0" w:color="auto"/>
              <w:left w:val="single" w:sz="4" w:space="0" w:color="auto"/>
              <w:bottom w:val="single" w:sz="4" w:space="0" w:color="auto"/>
              <w:right w:val="single" w:sz="4" w:space="0" w:color="auto"/>
            </w:tcBorders>
            <w:hideMark/>
          </w:tcPr>
          <w:p w14:paraId="54B04184" w14:textId="77777777" w:rsidR="00E71618" w:rsidRDefault="00E71618">
            <w:pPr>
              <w:spacing w:after="0" w:line="240" w:lineRule="auto"/>
              <w:jc w:val="center"/>
              <w:rPr>
                <w:rFonts w:eastAsia="Times New Roman" w:cs="Tahoma"/>
                <w:kern w:val="2"/>
                <w:lang w:eastAsia="en-US"/>
              </w:rPr>
            </w:pPr>
            <w:r>
              <w:rPr>
                <w:rFonts w:eastAsia="Times New Roman" w:cs="Tahoma"/>
                <w:kern w:val="2"/>
              </w:rPr>
              <w:t>a</w:t>
            </w:r>
          </w:p>
        </w:tc>
        <w:tc>
          <w:tcPr>
            <w:tcW w:w="4394" w:type="dxa"/>
            <w:tcBorders>
              <w:top w:val="single" w:sz="4" w:space="0" w:color="auto"/>
              <w:left w:val="single" w:sz="4" w:space="0" w:color="auto"/>
              <w:bottom w:val="single" w:sz="4" w:space="0" w:color="auto"/>
              <w:right w:val="single" w:sz="4" w:space="0" w:color="auto"/>
            </w:tcBorders>
            <w:hideMark/>
          </w:tcPr>
          <w:p w14:paraId="08CE44B7" w14:textId="77777777" w:rsidR="00E71618" w:rsidRDefault="00E71618">
            <w:pPr>
              <w:spacing w:after="0" w:line="240" w:lineRule="auto"/>
              <w:jc w:val="center"/>
              <w:rPr>
                <w:rFonts w:eastAsia="Times New Roman" w:cs="Tahoma"/>
                <w:kern w:val="2"/>
                <w:lang w:eastAsia="en-US"/>
              </w:rPr>
            </w:pPr>
            <w:r>
              <w:rPr>
                <w:rFonts w:eastAsia="Times New Roman" w:cs="Tahoma"/>
                <w:kern w:val="2"/>
              </w:rPr>
              <w:t>b</w:t>
            </w:r>
          </w:p>
        </w:tc>
        <w:tc>
          <w:tcPr>
            <w:tcW w:w="5245" w:type="dxa"/>
            <w:tcBorders>
              <w:top w:val="single" w:sz="4" w:space="0" w:color="auto"/>
              <w:left w:val="single" w:sz="4" w:space="0" w:color="auto"/>
              <w:bottom w:val="single" w:sz="4" w:space="0" w:color="auto"/>
              <w:right w:val="single" w:sz="4" w:space="0" w:color="auto"/>
            </w:tcBorders>
            <w:hideMark/>
          </w:tcPr>
          <w:p w14:paraId="6C2ED933" w14:textId="77777777" w:rsidR="00E71618" w:rsidRDefault="00E71618">
            <w:pPr>
              <w:spacing w:after="0" w:line="240" w:lineRule="auto"/>
              <w:jc w:val="center"/>
              <w:rPr>
                <w:rFonts w:eastAsia="Times New Roman" w:cs="Tahoma"/>
                <w:kern w:val="2"/>
                <w:lang w:eastAsia="en-US"/>
              </w:rPr>
            </w:pPr>
            <w:r>
              <w:rPr>
                <w:rFonts w:eastAsia="Times New Roman" w:cs="Tahoma"/>
                <w:kern w:val="2"/>
              </w:rPr>
              <w:t>c</w:t>
            </w:r>
          </w:p>
        </w:tc>
        <w:tc>
          <w:tcPr>
            <w:tcW w:w="4252" w:type="dxa"/>
            <w:tcBorders>
              <w:top w:val="single" w:sz="4" w:space="0" w:color="auto"/>
              <w:left w:val="single" w:sz="4" w:space="0" w:color="auto"/>
              <w:bottom w:val="single" w:sz="4" w:space="0" w:color="auto"/>
              <w:right w:val="single" w:sz="4" w:space="0" w:color="auto"/>
            </w:tcBorders>
            <w:hideMark/>
          </w:tcPr>
          <w:p w14:paraId="5C4F669F" w14:textId="77777777" w:rsidR="00E71618" w:rsidRDefault="00E71618">
            <w:pPr>
              <w:spacing w:after="0" w:line="240" w:lineRule="auto"/>
              <w:jc w:val="center"/>
              <w:rPr>
                <w:rFonts w:eastAsia="Times New Roman" w:cs="Tahoma"/>
                <w:kern w:val="2"/>
                <w:lang w:eastAsia="en-US"/>
              </w:rPr>
            </w:pPr>
            <w:r>
              <w:rPr>
                <w:rFonts w:eastAsia="Times New Roman" w:cs="Tahoma"/>
                <w:kern w:val="2"/>
              </w:rPr>
              <w:t>d</w:t>
            </w:r>
          </w:p>
        </w:tc>
      </w:tr>
      <w:tr w:rsidR="00E71618" w14:paraId="0C2D2DF7" w14:textId="77777777" w:rsidTr="00E71618">
        <w:tc>
          <w:tcPr>
            <w:tcW w:w="534" w:type="dxa"/>
            <w:tcBorders>
              <w:top w:val="single" w:sz="4" w:space="0" w:color="auto"/>
              <w:left w:val="single" w:sz="4" w:space="0" w:color="auto"/>
              <w:bottom w:val="single" w:sz="4" w:space="0" w:color="auto"/>
              <w:right w:val="single" w:sz="4" w:space="0" w:color="auto"/>
            </w:tcBorders>
            <w:hideMark/>
          </w:tcPr>
          <w:p w14:paraId="1E7BB595" w14:textId="77777777" w:rsidR="00E71618" w:rsidRDefault="00E71618">
            <w:pPr>
              <w:spacing w:after="0" w:line="240" w:lineRule="auto"/>
              <w:jc w:val="center"/>
              <w:rPr>
                <w:rFonts w:eastAsia="Times New Roman" w:cs="Tahoma"/>
                <w:kern w:val="2"/>
                <w:lang w:eastAsia="en-US"/>
              </w:rPr>
            </w:pPr>
            <w:r>
              <w:rPr>
                <w:rFonts w:eastAsia="Times New Roman" w:cs="Tahoma"/>
                <w:kern w:val="2"/>
              </w:rPr>
              <w:t>Lp.</w:t>
            </w:r>
          </w:p>
        </w:tc>
        <w:tc>
          <w:tcPr>
            <w:tcW w:w="4394" w:type="dxa"/>
            <w:tcBorders>
              <w:top w:val="single" w:sz="4" w:space="0" w:color="auto"/>
              <w:left w:val="single" w:sz="4" w:space="0" w:color="auto"/>
              <w:bottom w:val="single" w:sz="4" w:space="0" w:color="auto"/>
              <w:right w:val="single" w:sz="4" w:space="0" w:color="auto"/>
            </w:tcBorders>
            <w:hideMark/>
          </w:tcPr>
          <w:p w14:paraId="0AF1D0B3" w14:textId="77777777" w:rsidR="00E71618" w:rsidRDefault="00E71618">
            <w:pPr>
              <w:spacing w:after="0" w:line="240" w:lineRule="auto"/>
              <w:jc w:val="center"/>
              <w:rPr>
                <w:rFonts w:eastAsia="Times New Roman" w:cs="Tahoma"/>
                <w:kern w:val="2"/>
                <w:lang w:eastAsia="en-US"/>
              </w:rPr>
            </w:pPr>
            <w:r>
              <w:rPr>
                <w:rFonts w:eastAsia="Times New Roman" w:cs="Tahoma"/>
                <w:kern w:val="2"/>
              </w:rPr>
              <w:t>Nazwa kryterium</w:t>
            </w:r>
          </w:p>
        </w:tc>
        <w:tc>
          <w:tcPr>
            <w:tcW w:w="5245" w:type="dxa"/>
            <w:tcBorders>
              <w:top w:val="single" w:sz="4" w:space="0" w:color="auto"/>
              <w:left w:val="single" w:sz="4" w:space="0" w:color="auto"/>
              <w:bottom w:val="single" w:sz="4" w:space="0" w:color="auto"/>
              <w:right w:val="single" w:sz="4" w:space="0" w:color="auto"/>
            </w:tcBorders>
          </w:tcPr>
          <w:p w14:paraId="79E02603" w14:textId="77777777" w:rsidR="00E71618" w:rsidRDefault="00E71618">
            <w:pPr>
              <w:spacing w:after="0" w:line="240" w:lineRule="auto"/>
              <w:jc w:val="center"/>
              <w:rPr>
                <w:rFonts w:eastAsia="Times New Roman" w:cs="Tahoma"/>
                <w:kern w:val="2"/>
              </w:rPr>
            </w:pPr>
            <w:r>
              <w:rPr>
                <w:rFonts w:eastAsia="Times New Roman" w:cs="Tahoma"/>
                <w:kern w:val="2"/>
              </w:rPr>
              <w:t xml:space="preserve">Definicja kryterium </w:t>
            </w:r>
          </w:p>
          <w:p w14:paraId="271F29C4" w14:textId="77777777" w:rsidR="00E71618" w:rsidRDefault="00E71618">
            <w:pPr>
              <w:spacing w:after="0" w:line="240" w:lineRule="auto"/>
              <w:jc w:val="center"/>
              <w:rPr>
                <w:rFonts w:eastAsia="Times New Roman" w:cs="Tahoma"/>
                <w:kern w:val="2"/>
                <w:lang w:eastAsia="en-US"/>
              </w:rPr>
            </w:pPr>
          </w:p>
        </w:tc>
        <w:tc>
          <w:tcPr>
            <w:tcW w:w="4252" w:type="dxa"/>
            <w:tcBorders>
              <w:top w:val="single" w:sz="4" w:space="0" w:color="auto"/>
              <w:left w:val="single" w:sz="4" w:space="0" w:color="auto"/>
              <w:bottom w:val="single" w:sz="4" w:space="0" w:color="auto"/>
              <w:right w:val="single" w:sz="4" w:space="0" w:color="auto"/>
            </w:tcBorders>
            <w:hideMark/>
          </w:tcPr>
          <w:p w14:paraId="71921499" w14:textId="77777777" w:rsidR="00E71618" w:rsidRDefault="00E71618">
            <w:pPr>
              <w:spacing w:after="0" w:line="240" w:lineRule="auto"/>
              <w:jc w:val="center"/>
              <w:rPr>
                <w:rFonts w:eastAsia="Times New Roman" w:cs="Tahoma"/>
                <w:kern w:val="2"/>
                <w:lang w:eastAsia="en-US"/>
              </w:rPr>
            </w:pPr>
            <w:r>
              <w:rPr>
                <w:rFonts w:eastAsia="Times New Roman" w:cs="Tahoma"/>
                <w:kern w:val="2"/>
              </w:rPr>
              <w:t xml:space="preserve">Opis znaczenia kryterium </w:t>
            </w:r>
          </w:p>
        </w:tc>
      </w:tr>
      <w:tr w:rsidR="00E71618" w14:paraId="6D62D6D0" w14:textId="77777777" w:rsidTr="00E71618">
        <w:tc>
          <w:tcPr>
            <w:tcW w:w="534" w:type="dxa"/>
            <w:tcBorders>
              <w:top w:val="single" w:sz="4" w:space="0" w:color="auto"/>
              <w:left w:val="single" w:sz="4" w:space="0" w:color="auto"/>
              <w:bottom w:val="single" w:sz="4" w:space="0" w:color="auto"/>
              <w:right w:val="single" w:sz="4" w:space="0" w:color="auto"/>
            </w:tcBorders>
            <w:hideMark/>
          </w:tcPr>
          <w:p w14:paraId="3C49244A" w14:textId="77777777" w:rsidR="00E71618" w:rsidRDefault="00E71618">
            <w:pPr>
              <w:spacing w:after="0" w:line="240" w:lineRule="auto"/>
              <w:jc w:val="center"/>
              <w:rPr>
                <w:rFonts w:eastAsia="Times New Roman" w:cs="Tahoma"/>
                <w:kern w:val="2"/>
                <w:lang w:eastAsia="en-US"/>
              </w:rPr>
            </w:pPr>
            <w:r>
              <w:rPr>
                <w:rFonts w:eastAsia="Times New Roman" w:cs="Tahoma"/>
                <w:kern w:val="2"/>
              </w:rPr>
              <w:t>1</w:t>
            </w:r>
          </w:p>
        </w:tc>
        <w:tc>
          <w:tcPr>
            <w:tcW w:w="4394" w:type="dxa"/>
            <w:tcBorders>
              <w:top w:val="single" w:sz="4" w:space="0" w:color="auto"/>
              <w:left w:val="single" w:sz="4" w:space="0" w:color="auto"/>
              <w:bottom w:val="single" w:sz="4" w:space="0" w:color="auto"/>
              <w:right w:val="single" w:sz="4" w:space="0" w:color="auto"/>
            </w:tcBorders>
            <w:hideMark/>
          </w:tcPr>
          <w:p w14:paraId="5D01F044" w14:textId="77777777" w:rsidR="00E71618" w:rsidRDefault="00E71618">
            <w:pPr>
              <w:spacing w:after="0" w:line="240" w:lineRule="auto"/>
              <w:jc w:val="center"/>
              <w:rPr>
                <w:rFonts w:eastAsia="Times New Roman" w:cs="Tahoma"/>
                <w:kern w:val="2"/>
                <w:lang w:eastAsia="en-US"/>
              </w:rPr>
            </w:pPr>
            <w:r>
              <w:rPr>
                <w:rFonts w:eastAsia="Times New Roman" w:cs="Tahoma"/>
                <w:kern w:val="2"/>
              </w:rPr>
              <w:t xml:space="preserve">Uzyskanie przez projekt minimum punktowego </w:t>
            </w:r>
          </w:p>
        </w:tc>
        <w:tc>
          <w:tcPr>
            <w:tcW w:w="5245" w:type="dxa"/>
            <w:tcBorders>
              <w:top w:val="single" w:sz="4" w:space="0" w:color="auto"/>
              <w:left w:val="single" w:sz="4" w:space="0" w:color="auto"/>
              <w:bottom w:val="single" w:sz="4" w:space="0" w:color="auto"/>
              <w:right w:val="single" w:sz="4" w:space="0" w:color="auto"/>
            </w:tcBorders>
            <w:hideMark/>
          </w:tcPr>
          <w:p w14:paraId="2E6B4230" w14:textId="77777777" w:rsidR="00E71618" w:rsidRDefault="00E71618">
            <w:pPr>
              <w:spacing w:after="0" w:line="240" w:lineRule="auto"/>
              <w:jc w:val="center"/>
              <w:rPr>
                <w:rFonts w:eastAsia="Times New Roman" w:cs="Tahoma"/>
                <w:kern w:val="2"/>
                <w:lang w:eastAsia="en-US"/>
              </w:rPr>
            </w:pPr>
            <w:r>
              <w:rPr>
                <w:rFonts w:eastAsia="Times New Roman" w:cs="Tahoma"/>
                <w:kern w:val="2"/>
              </w:rPr>
              <w:t xml:space="preserve">W ramach tego kryterium będzie sprawdzane czy, projekt otrzymał co najmniej 15% możliwych do uzyskania punktów za kryteria oceny zgodności projektów ze Strategią ZIT </w:t>
            </w:r>
          </w:p>
        </w:tc>
        <w:tc>
          <w:tcPr>
            <w:tcW w:w="4252" w:type="dxa"/>
            <w:tcBorders>
              <w:top w:val="single" w:sz="4" w:space="0" w:color="auto"/>
              <w:left w:val="single" w:sz="4" w:space="0" w:color="auto"/>
              <w:bottom w:val="single" w:sz="4" w:space="0" w:color="auto"/>
              <w:right w:val="single" w:sz="4" w:space="0" w:color="auto"/>
            </w:tcBorders>
          </w:tcPr>
          <w:p w14:paraId="63D6EAFA" w14:textId="77777777" w:rsidR="00E71618" w:rsidRDefault="00E71618">
            <w:pPr>
              <w:spacing w:after="0" w:line="240" w:lineRule="auto"/>
              <w:jc w:val="center"/>
              <w:rPr>
                <w:rFonts w:eastAsia="Times New Roman" w:cs="Tahoma"/>
                <w:kern w:val="2"/>
              </w:rPr>
            </w:pPr>
            <w:r>
              <w:rPr>
                <w:rFonts w:eastAsia="Times New Roman" w:cs="Tahoma"/>
                <w:kern w:val="2"/>
              </w:rPr>
              <w:t>TAK/NIE</w:t>
            </w:r>
          </w:p>
          <w:p w14:paraId="470153DC" w14:textId="77777777" w:rsidR="00E71618" w:rsidRDefault="00E71618">
            <w:pPr>
              <w:spacing w:after="0" w:line="240" w:lineRule="auto"/>
              <w:jc w:val="center"/>
              <w:rPr>
                <w:rFonts w:eastAsia="Times New Roman" w:cs="Tahoma"/>
                <w:kern w:val="2"/>
              </w:rPr>
            </w:pPr>
          </w:p>
          <w:p w14:paraId="18FAED00" w14:textId="77777777" w:rsidR="00E71618" w:rsidRDefault="00E71618">
            <w:pPr>
              <w:spacing w:after="0" w:line="240" w:lineRule="auto"/>
              <w:jc w:val="center"/>
              <w:rPr>
                <w:rFonts w:eastAsia="Times New Roman" w:cs="Tahoma"/>
                <w:kern w:val="2"/>
                <w:lang w:eastAsia="en-US"/>
              </w:rPr>
            </w:pPr>
            <w:r>
              <w:rPr>
                <w:rFonts w:eastAsia="Times New Roman" w:cs="Tahoma"/>
                <w:kern w:val="2"/>
              </w:rPr>
              <w:t>Kryterium obligatoryjne (kluczowe) – niespełnienie oznacza odrzucenia wniosku</w:t>
            </w:r>
          </w:p>
        </w:tc>
      </w:tr>
    </w:tbl>
    <w:p w14:paraId="03D7E426" w14:textId="77777777" w:rsidR="00E71618" w:rsidRDefault="00E71618" w:rsidP="00E71618">
      <w:pPr>
        <w:rPr>
          <w:rFonts w:ascii="Calibri" w:eastAsia="Times New Roman" w:hAnsi="Calibri" w:cs="Tahoma"/>
          <w:b/>
          <w:kern w:val="2"/>
          <w:sz w:val="28"/>
          <w:szCs w:val="28"/>
          <w:u w:val="single"/>
        </w:rPr>
      </w:pPr>
    </w:p>
    <w:p w14:paraId="0C583F94" w14:textId="77777777" w:rsidR="00E71618" w:rsidRDefault="00E71618" w:rsidP="00017CB1">
      <w:pPr>
        <w:spacing w:line="240" w:lineRule="auto"/>
        <w:rPr>
          <w:sz w:val="24"/>
          <w:szCs w:val="24"/>
        </w:rPr>
      </w:pPr>
    </w:p>
    <w:p w14:paraId="308BC5F7" w14:textId="77777777" w:rsidR="00E71618" w:rsidRDefault="00E71618" w:rsidP="00E71618">
      <w:pPr>
        <w:spacing w:line="240" w:lineRule="auto"/>
        <w:rPr>
          <w:rFonts w:eastAsia="Times New Roman" w:cs="Tahoma"/>
          <w:b/>
          <w:kern w:val="1"/>
          <w:u w:val="single"/>
        </w:rPr>
      </w:pPr>
      <w:r w:rsidRPr="00FB411F">
        <w:rPr>
          <w:rFonts w:eastAsia="Times New Roman" w:cs="Tahoma"/>
          <w:b/>
          <w:kern w:val="1"/>
          <w:u w:val="single"/>
        </w:rPr>
        <w:t>Poddziałanie 1.3.</w:t>
      </w:r>
      <w:r>
        <w:rPr>
          <w:rFonts w:eastAsia="Times New Roman" w:cs="Tahoma"/>
          <w:b/>
          <w:kern w:val="1"/>
          <w:u w:val="single"/>
        </w:rPr>
        <w:t>3</w:t>
      </w:r>
      <w:r w:rsidRPr="00FB411F">
        <w:rPr>
          <w:rFonts w:eastAsia="Times New Roman" w:cs="Tahoma"/>
          <w:b/>
          <w:kern w:val="1"/>
          <w:u w:val="single"/>
        </w:rPr>
        <w:t xml:space="preserve"> </w:t>
      </w:r>
      <w:r>
        <w:rPr>
          <w:rFonts w:eastAsia="Times New Roman" w:cs="Tahoma"/>
          <w:b/>
          <w:kern w:val="1"/>
          <w:u w:val="single"/>
        </w:rPr>
        <w:t>Rozwój przedsiębiorczości –</w:t>
      </w:r>
      <w:r w:rsidRPr="00FB411F">
        <w:rPr>
          <w:rFonts w:eastAsia="Times New Roman" w:cs="Tahoma"/>
          <w:b/>
          <w:kern w:val="1"/>
          <w:u w:val="single"/>
        </w:rPr>
        <w:t xml:space="preserve"> ZIT A</w:t>
      </w:r>
      <w:r>
        <w:rPr>
          <w:rFonts w:eastAsia="Times New Roman" w:cs="Tahoma"/>
          <w:b/>
          <w:kern w:val="1"/>
          <w:u w:val="single"/>
        </w:rPr>
        <w:t>J</w:t>
      </w:r>
    </w:p>
    <w:p w14:paraId="7D366D38" w14:textId="77777777" w:rsidR="00E71618" w:rsidRDefault="00E71618" w:rsidP="00017CB1">
      <w:pPr>
        <w:spacing w:line="240" w:lineRule="auto"/>
        <w:rPr>
          <w:sz w:val="24"/>
          <w:szCs w:val="24"/>
        </w:rPr>
      </w:pPr>
      <w:r w:rsidRPr="00E71618">
        <w:rPr>
          <w:b/>
        </w:rPr>
        <w:t>1.3.B</w:t>
      </w:r>
      <w:r>
        <w:rPr>
          <w:sz w:val="24"/>
          <w:szCs w:val="24"/>
        </w:rPr>
        <w:t xml:space="preserve"> </w:t>
      </w:r>
      <w:r>
        <w:rPr>
          <w:b/>
        </w:rPr>
        <w:t>Wsparcie infrastruktury przeznaczonej dla przedsiębiorców</w:t>
      </w:r>
    </w:p>
    <w:p w14:paraId="2C08EB0A" w14:textId="77777777" w:rsidR="00E71618" w:rsidRDefault="00E71618" w:rsidP="00E71618">
      <w:pPr>
        <w:rPr>
          <w:b/>
        </w:rPr>
      </w:pPr>
      <w:r>
        <w:rPr>
          <w:b/>
        </w:rPr>
        <w:t>Liczba możliwych do zdobycia punktów – 25 pkt. co stanowi 50% wszystkich możliwych do zdobycia punktów podczas całego procesu oceny.</w:t>
      </w:r>
    </w:p>
    <w:p w14:paraId="6D2DB579" w14:textId="77777777" w:rsidR="00E71618" w:rsidRDefault="00E71618" w:rsidP="00E71618">
      <w:pPr>
        <w:spacing w:after="0" w:line="240" w:lineRule="auto"/>
        <w:jc w:val="center"/>
        <w:rPr>
          <w:rFonts w:eastAsia="Times New Roman" w:cs="Tahoma"/>
          <w:b/>
          <w:kern w:val="2"/>
          <w:u w:val="single"/>
        </w:rPr>
      </w:pPr>
    </w:p>
    <w:p w14:paraId="0D97D0CE" w14:textId="77777777" w:rsidR="00E71618" w:rsidRDefault="00E71618" w:rsidP="00E71618">
      <w:pPr>
        <w:spacing w:after="0" w:line="240" w:lineRule="auto"/>
        <w:jc w:val="center"/>
        <w:rPr>
          <w:rFonts w:eastAsia="Times New Roman" w:cs="Tahoma"/>
          <w:b/>
          <w:kern w:val="2"/>
          <w:u w:val="single"/>
        </w:rPr>
      </w:pPr>
    </w:p>
    <w:p w14:paraId="14322D67" w14:textId="77777777" w:rsidR="00E71618" w:rsidRDefault="00E71618" w:rsidP="00E71618">
      <w:pPr>
        <w:spacing w:after="0" w:line="240" w:lineRule="auto"/>
        <w:jc w:val="center"/>
        <w:rPr>
          <w:rFonts w:eastAsia="Times New Roman" w:cs="Tahoma"/>
          <w:b/>
          <w:kern w:val="2"/>
          <w:u w:val="single"/>
        </w:rPr>
      </w:pPr>
      <w:r>
        <w:rPr>
          <w:rFonts w:eastAsia="Times New Roman" w:cs="Tahoma"/>
          <w:b/>
          <w:kern w:val="2"/>
          <w:u w:val="single"/>
        </w:rPr>
        <w:t>I sekcja – ocena ogólna</w:t>
      </w:r>
    </w:p>
    <w:p w14:paraId="64049598" w14:textId="0038236A" w:rsidR="00E71618" w:rsidRDefault="00B17AAA" w:rsidP="00E71618">
      <w:pPr>
        <w:spacing w:after="0" w:line="240" w:lineRule="auto"/>
        <w:rPr>
          <w:rFonts w:eastAsia="Times New Roman" w:cs="Tahoma"/>
          <w:b/>
          <w:kern w:val="2"/>
        </w:rPr>
      </w:pPr>
      <w:r>
        <w:rPr>
          <w:rFonts w:eastAsia="Times New Roman" w:cs="Tahoma"/>
          <w:b/>
          <w:kern w:val="2"/>
        </w:rPr>
        <w:t xml:space="preserve">   </w:t>
      </w:r>
    </w:p>
    <w:p w14:paraId="1EEBC582" w14:textId="77777777" w:rsidR="00E71618" w:rsidRDefault="00E71618" w:rsidP="00E71618">
      <w:pPr>
        <w:spacing w:after="0" w:line="240" w:lineRule="auto"/>
        <w:rPr>
          <w:rFonts w:eastAsia="Times New Roman" w:cs="Tahoma"/>
          <w:b/>
          <w:kern w:val="2"/>
        </w:rPr>
      </w:pPr>
    </w:p>
    <w:tbl>
      <w:tblPr>
        <w:tblW w:w="1314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6"/>
        <w:gridCol w:w="3733"/>
        <w:gridCol w:w="4394"/>
        <w:gridCol w:w="4536"/>
      </w:tblGrid>
      <w:tr w:rsidR="00E71618" w14:paraId="57B3A696" w14:textId="77777777" w:rsidTr="00E71618">
        <w:tc>
          <w:tcPr>
            <w:tcW w:w="0" w:type="auto"/>
            <w:tcBorders>
              <w:top w:val="single" w:sz="4" w:space="0" w:color="auto"/>
              <w:left w:val="single" w:sz="4" w:space="0" w:color="auto"/>
              <w:bottom w:val="single" w:sz="4" w:space="0" w:color="auto"/>
              <w:right w:val="single" w:sz="4" w:space="0" w:color="auto"/>
            </w:tcBorders>
            <w:hideMark/>
          </w:tcPr>
          <w:p w14:paraId="5604C52C" w14:textId="77777777" w:rsidR="00E71618" w:rsidRDefault="00E71618">
            <w:pPr>
              <w:spacing w:after="0" w:line="240" w:lineRule="auto"/>
              <w:jc w:val="both"/>
              <w:rPr>
                <w:rFonts w:eastAsia="Times New Roman" w:cs="Tahoma"/>
                <w:b/>
                <w:kern w:val="2"/>
                <w:lang w:eastAsia="en-US"/>
              </w:rPr>
            </w:pPr>
            <w:r>
              <w:rPr>
                <w:rFonts w:eastAsia="Times New Roman" w:cs="Tahoma"/>
                <w:b/>
                <w:kern w:val="2"/>
              </w:rPr>
              <w:t>a</w:t>
            </w:r>
          </w:p>
        </w:tc>
        <w:tc>
          <w:tcPr>
            <w:tcW w:w="3733" w:type="dxa"/>
            <w:tcBorders>
              <w:top w:val="single" w:sz="4" w:space="0" w:color="auto"/>
              <w:left w:val="single" w:sz="4" w:space="0" w:color="auto"/>
              <w:bottom w:val="single" w:sz="4" w:space="0" w:color="auto"/>
              <w:right w:val="single" w:sz="4" w:space="0" w:color="auto"/>
            </w:tcBorders>
            <w:hideMark/>
          </w:tcPr>
          <w:p w14:paraId="100D04A0" w14:textId="77777777" w:rsidR="00E71618" w:rsidRDefault="00E71618">
            <w:pPr>
              <w:spacing w:after="0" w:line="240" w:lineRule="auto"/>
              <w:jc w:val="both"/>
              <w:rPr>
                <w:rFonts w:eastAsia="Times New Roman" w:cs="Tahoma"/>
                <w:b/>
                <w:kern w:val="2"/>
                <w:lang w:eastAsia="en-US"/>
              </w:rPr>
            </w:pPr>
            <w:r>
              <w:rPr>
                <w:rFonts w:eastAsia="Times New Roman" w:cs="Tahoma"/>
                <w:b/>
                <w:kern w:val="2"/>
              </w:rPr>
              <w:t>B</w:t>
            </w:r>
          </w:p>
        </w:tc>
        <w:tc>
          <w:tcPr>
            <w:tcW w:w="4394" w:type="dxa"/>
            <w:tcBorders>
              <w:top w:val="single" w:sz="4" w:space="0" w:color="auto"/>
              <w:left w:val="single" w:sz="4" w:space="0" w:color="auto"/>
              <w:bottom w:val="single" w:sz="4" w:space="0" w:color="auto"/>
              <w:right w:val="single" w:sz="4" w:space="0" w:color="auto"/>
            </w:tcBorders>
            <w:hideMark/>
          </w:tcPr>
          <w:p w14:paraId="5E772738" w14:textId="77777777" w:rsidR="00E71618" w:rsidRDefault="00E71618">
            <w:pPr>
              <w:spacing w:after="0" w:line="240" w:lineRule="auto"/>
              <w:jc w:val="both"/>
              <w:rPr>
                <w:rFonts w:eastAsia="Times New Roman" w:cs="Tahoma"/>
                <w:b/>
                <w:kern w:val="2"/>
                <w:lang w:eastAsia="en-US"/>
              </w:rPr>
            </w:pPr>
            <w:r>
              <w:rPr>
                <w:rFonts w:eastAsia="Times New Roman" w:cs="Tahoma"/>
                <w:b/>
                <w:kern w:val="2"/>
              </w:rPr>
              <w:t>c</w:t>
            </w:r>
          </w:p>
        </w:tc>
        <w:tc>
          <w:tcPr>
            <w:tcW w:w="4536" w:type="dxa"/>
            <w:tcBorders>
              <w:top w:val="single" w:sz="4" w:space="0" w:color="auto"/>
              <w:left w:val="single" w:sz="4" w:space="0" w:color="auto"/>
              <w:bottom w:val="single" w:sz="4" w:space="0" w:color="auto"/>
              <w:right w:val="single" w:sz="4" w:space="0" w:color="auto"/>
            </w:tcBorders>
            <w:hideMark/>
          </w:tcPr>
          <w:p w14:paraId="1C2878EC" w14:textId="77777777" w:rsidR="00E71618" w:rsidRDefault="00E71618">
            <w:pPr>
              <w:spacing w:after="0" w:line="240" w:lineRule="auto"/>
              <w:jc w:val="center"/>
              <w:rPr>
                <w:rFonts w:eastAsia="Times New Roman" w:cs="Tahoma"/>
                <w:b/>
                <w:kern w:val="2"/>
                <w:lang w:eastAsia="en-US"/>
              </w:rPr>
            </w:pPr>
            <w:r>
              <w:rPr>
                <w:rFonts w:eastAsia="Times New Roman" w:cs="Tahoma"/>
                <w:b/>
                <w:kern w:val="2"/>
              </w:rPr>
              <w:t>d</w:t>
            </w:r>
          </w:p>
        </w:tc>
      </w:tr>
      <w:tr w:rsidR="00E71618" w14:paraId="53122930" w14:textId="77777777" w:rsidTr="00E71618">
        <w:tc>
          <w:tcPr>
            <w:tcW w:w="0" w:type="auto"/>
            <w:tcBorders>
              <w:top w:val="single" w:sz="4" w:space="0" w:color="auto"/>
              <w:left w:val="single" w:sz="4" w:space="0" w:color="auto"/>
              <w:bottom w:val="single" w:sz="4" w:space="0" w:color="auto"/>
              <w:right w:val="single" w:sz="4" w:space="0" w:color="auto"/>
            </w:tcBorders>
            <w:hideMark/>
          </w:tcPr>
          <w:p w14:paraId="220AB2D1" w14:textId="77777777" w:rsidR="00E71618" w:rsidRDefault="00E71618">
            <w:pPr>
              <w:spacing w:after="0" w:line="240" w:lineRule="auto"/>
              <w:jc w:val="both"/>
              <w:rPr>
                <w:rFonts w:eastAsia="Times New Roman" w:cs="Tahoma"/>
                <w:b/>
                <w:kern w:val="2"/>
                <w:lang w:eastAsia="en-US"/>
              </w:rPr>
            </w:pPr>
            <w:r>
              <w:rPr>
                <w:rFonts w:eastAsia="Times New Roman" w:cs="Tahoma"/>
                <w:b/>
                <w:kern w:val="2"/>
              </w:rPr>
              <w:t>Lp.</w:t>
            </w:r>
          </w:p>
        </w:tc>
        <w:tc>
          <w:tcPr>
            <w:tcW w:w="3733" w:type="dxa"/>
            <w:tcBorders>
              <w:top w:val="single" w:sz="4" w:space="0" w:color="auto"/>
              <w:left w:val="single" w:sz="4" w:space="0" w:color="auto"/>
              <w:bottom w:val="single" w:sz="4" w:space="0" w:color="auto"/>
              <w:right w:val="single" w:sz="4" w:space="0" w:color="auto"/>
            </w:tcBorders>
            <w:hideMark/>
          </w:tcPr>
          <w:p w14:paraId="0F7ACC1A" w14:textId="77777777" w:rsidR="00E71618" w:rsidRDefault="00E71618">
            <w:pPr>
              <w:spacing w:after="0" w:line="240" w:lineRule="auto"/>
              <w:jc w:val="both"/>
              <w:rPr>
                <w:rFonts w:eastAsia="Times New Roman" w:cs="Tahoma"/>
                <w:b/>
                <w:kern w:val="2"/>
                <w:lang w:eastAsia="en-US"/>
              </w:rPr>
            </w:pPr>
            <w:r>
              <w:rPr>
                <w:rFonts w:eastAsia="Times New Roman" w:cs="Tahoma"/>
                <w:b/>
                <w:kern w:val="2"/>
              </w:rPr>
              <w:t>Nazwa kryterium</w:t>
            </w:r>
          </w:p>
        </w:tc>
        <w:tc>
          <w:tcPr>
            <w:tcW w:w="4394" w:type="dxa"/>
            <w:tcBorders>
              <w:top w:val="single" w:sz="4" w:space="0" w:color="auto"/>
              <w:left w:val="single" w:sz="4" w:space="0" w:color="auto"/>
              <w:bottom w:val="single" w:sz="4" w:space="0" w:color="auto"/>
              <w:right w:val="single" w:sz="4" w:space="0" w:color="auto"/>
            </w:tcBorders>
          </w:tcPr>
          <w:p w14:paraId="74F4C28E" w14:textId="77777777" w:rsidR="00E71618" w:rsidRDefault="00E71618">
            <w:pPr>
              <w:spacing w:after="0" w:line="240" w:lineRule="auto"/>
              <w:jc w:val="both"/>
              <w:rPr>
                <w:rFonts w:eastAsia="Times New Roman" w:cs="Tahoma"/>
                <w:b/>
                <w:kern w:val="2"/>
              </w:rPr>
            </w:pPr>
            <w:r>
              <w:rPr>
                <w:rFonts w:eastAsia="Times New Roman" w:cs="Tahoma"/>
                <w:b/>
                <w:kern w:val="2"/>
              </w:rPr>
              <w:t xml:space="preserve">Definicja kryterium </w:t>
            </w:r>
          </w:p>
          <w:p w14:paraId="6CD8BBDE" w14:textId="77777777" w:rsidR="00E71618" w:rsidRDefault="00E71618">
            <w:pPr>
              <w:spacing w:after="0" w:line="240" w:lineRule="auto"/>
              <w:jc w:val="both"/>
              <w:rPr>
                <w:rFonts w:eastAsia="Times New Roman" w:cs="Tahoma"/>
                <w:b/>
                <w:kern w:val="2"/>
                <w:lang w:eastAsia="en-US"/>
              </w:rPr>
            </w:pPr>
          </w:p>
        </w:tc>
        <w:tc>
          <w:tcPr>
            <w:tcW w:w="4536" w:type="dxa"/>
            <w:tcBorders>
              <w:top w:val="single" w:sz="4" w:space="0" w:color="auto"/>
              <w:left w:val="single" w:sz="4" w:space="0" w:color="auto"/>
              <w:bottom w:val="single" w:sz="4" w:space="0" w:color="auto"/>
              <w:right w:val="single" w:sz="4" w:space="0" w:color="auto"/>
            </w:tcBorders>
            <w:hideMark/>
          </w:tcPr>
          <w:p w14:paraId="51AC1E45" w14:textId="77777777" w:rsidR="00E71618" w:rsidRDefault="00E71618">
            <w:pPr>
              <w:spacing w:after="0" w:line="240" w:lineRule="auto"/>
              <w:jc w:val="center"/>
              <w:rPr>
                <w:rFonts w:eastAsia="Times New Roman" w:cs="Tahoma"/>
                <w:b/>
                <w:kern w:val="2"/>
                <w:lang w:eastAsia="en-US"/>
              </w:rPr>
            </w:pPr>
            <w:r>
              <w:rPr>
                <w:rFonts w:eastAsia="Times New Roman" w:cs="Tahoma"/>
                <w:b/>
                <w:kern w:val="2"/>
              </w:rPr>
              <w:t xml:space="preserve">Opis znaczenia kryterium </w:t>
            </w:r>
          </w:p>
        </w:tc>
      </w:tr>
      <w:tr w:rsidR="00E71618" w14:paraId="19CB5C82" w14:textId="77777777" w:rsidTr="00E71618">
        <w:trPr>
          <w:trHeight w:val="2735"/>
        </w:trPr>
        <w:tc>
          <w:tcPr>
            <w:tcW w:w="0" w:type="auto"/>
            <w:tcBorders>
              <w:top w:val="single" w:sz="4" w:space="0" w:color="auto"/>
              <w:left w:val="single" w:sz="4" w:space="0" w:color="auto"/>
              <w:bottom w:val="single" w:sz="4" w:space="0" w:color="auto"/>
              <w:right w:val="single" w:sz="4" w:space="0" w:color="auto"/>
            </w:tcBorders>
            <w:hideMark/>
          </w:tcPr>
          <w:p w14:paraId="7AC2F465" w14:textId="77777777" w:rsidR="00E71618" w:rsidRDefault="00E71618">
            <w:pPr>
              <w:spacing w:after="0" w:line="240" w:lineRule="auto"/>
              <w:jc w:val="both"/>
              <w:rPr>
                <w:rFonts w:eastAsia="Times New Roman" w:cs="Tahoma"/>
                <w:b/>
                <w:kern w:val="2"/>
                <w:lang w:eastAsia="en-US"/>
              </w:rPr>
            </w:pPr>
            <w:r>
              <w:rPr>
                <w:rFonts w:eastAsia="Times New Roman" w:cs="Tahoma"/>
                <w:b/>
                <w:kern w:val="2"/>
              </w:rPr>
              <w:t>1</w:t>
            </w:r>
          </w:p>
        </w:tc>
        <w:tc>
          <w:tcPr>
            <w:tcW w:w="3733" w:type="dxa"/>
            <w:tcBorders>
              <w:top w:val="single" w:sz="4" w:space="0" w:color="auto"/>
              <w:left w:val="single" w:sz="4" w:space="0" w:color="auto"/>
              <w:bottom w:val="single" w:sz="4" w:space="0" w:color="auto"/>
              <w:right w:val="single" w:sz="4" w:space="0" w:color="auto"/>
            </w:tcBorders>
            <w:hideMark/>
          </w:tcPr>
          <w:p w14:paraId="2426BE5B" w14:textId="77777777" w:rsidR="00E71618" w:rsidRDefault="00E71618">
            <w:pPr>
              <w:spacing w:after="0" w:line="240" w:lineRule="auto"/>
              <w:jc w:val="both"/>
              <w:rPr>
                <w:rFonts w:eastAsia="Times New Roman" w:cs="Tahoma"/>
                <w:kern w:val="2"/>
                <w:lang w:eastAsia="en-US"/>
              </w:rPr>
            </w:pPr>
            <w:r>
              <w:rPr>
                <w:rFonts w:eastAsia="Times New Roman" w:cs="Tahoma"/>
                <w:kern w:val="2"/>
                <w:u w:val="single"/>
              </w:rPr>
              <w:t>Zgodność projektu ze Strategią ZIT</w:t>
            </w:r>
          </w:p>
        </w:tc>
        <w:tc>
          <w:tcPr>
            <w:tcW w:w="4394" w:type="dxa"/>
            <w:tcBorders>
              <w:top w:val="single" w:sz="4" w:space="0" w:color="auto"/>
              <w:left w:val="single" w:sz="4" w:space="0" w:color="auto"/>
              <w:bottom w:val="single" w:sz="4" w:space="0" w:color="auto"/>
              <w:right w:val="single" w:sz="4" w:space="0" w:color="auto"/>
            </w:tcBorders>
          </w:tcPr>
          <w:p w14:paraId="7D615FAE" w14:textId="77777777" w:rsidR="00E71618" w:rsidRDefault="00E71618">
            <w:pPr>
              <w:spacing w:after="0" w:line="240" w:lineRule="auto"/>
              <w:jc w:val="both"/>
              <w:rPr>
                <w:rFonts w:eastAsia="Times New Roman" w:cs="Tahoma"/>
                <w:bCs/>
                <w:kern w:val="2"/>
              </w:rPr>
            </w:pPr>
            <w:r>
              <w:rPr>
                <w:rFonts w:eastAsia="Times New Roman" w:cs="Tahoma"/>
                <w:bCs/>
                <w:kern w:val="2"/>
              </w:rPr>
              <w:t>Sprawdzana będzie zbieżność zapisów dokumentacji aplikacyjnej z zapisami Strategii ZIT.</w:t>
            </w:r>
          </w:p>
          <w:p w14:paraId="1BA08003" w14:textId="77777777" w:rsidR="00E71618" w:rsidRDefault="00E71618">
            <w:pPr>
              <w:spacing w:after="0" w:line="240" w:lineRule="auto"/>
              <w:jc w:val="both"/>
              <w:rPr>
                <w:rFonts w:eastAsia="Times New Roman" w:cs="Tahoma"/>
                <w:bCs/>
                <w:kern w:val="2"/>
              </w:rPr>
            </w:pPr>
          </w:p>
          <w:p w14:paraId="775BB8D8" w14:textId="77777777" w:rsidR="00E71618" w:rsidRDefault="00E71618">
            <w:pPr>
              <w:spacing w:after="0" w:line="240" w:lineRule="auto"/>
              <w:jc w:val="both"/>
              <w:rPr>
                <w:rFonts w:eastAsia="Times New Roman" w:cs="Tahoma"/>
                <w:b/>
                <w:kern w:val="2"/>
                <w:lang w:eastAsia="en-US"/>
              </w:rPr>
            </w:pPr>
            <w:r>
              <w:rPr>
                <w:rFonts w:eastAsia="Times New Roman" w:cs="Tahoma"/>
                <w:bCs/>
                <w:kern w:val="2"/>
              </w:rPr>
              <w:t>Oceniane będzie, czy przedsięwzięcie ma wpływ na minimalizację negatywnych zjawisk opisanych w Strategii ZIT AJ oraz realizację zamierzeń strategicznych ZIT AJ</w:t>
            </w:r>
          </w:p>
        </w:tc>
        <w:tc>
          <w:tcPr>
            <w:tcW w:w="4536" w:type="dxa"/>
            <w:tcBorders>
              <w:top w:val="single" w:sz="4" w:space="0" w:color="auto"/>
              <w:left w:val="single" w:sz="4" w:space="0" w:color="auto"/>
              <w:bottom w:val="single" w:sz="4" w:space="0" w:color="auto"/>
              <w:right w:val="single" w:sz="4" w:space="0" w:color="auto"/>
            </w:tcBorders>
          </w:tcPr>
          <w:p w14:paraId="14CF3ACC" w14:textId="77777777" w:rsidR="00E71618" w:rsidRDefault="00E71618">
            <w:pPr>
              <w:spacing w:after="0" w:line="240" w:lineRule="auto"/>
              <w:jc w:val="center"/>
              <w:rPr>
                <w:rFonts w:eastAsia="Times New Roman" w:cs="Tahoma"/>
                <w:kern w:val="2"/>
              </w:rPr>
            </w:pPr>
            <w:r>
              <w:rPr>
                <w:rFonts w:eastAsia="Times New Roman" w:cs="Tahoma"/>
                <w:kern w:val="2"/>
              </w:rPr>
              <w:t>Tak/Nie</w:t>
            </w:r>
          </w:p>
          <w:p w14:paraId="6D0F4F31" w14:textId="77777777" w:rsidR="00E71618" w:rsidRDefault="00E71618">
            <w:pPr>
              <w:spacing w:after="0" w:line="240" w:lineRule="auto"/>
              <w:jc w:val="center"/>
              <w:rPr>
                <w:rFonts w:eastAsia="Times New Roman" w:cs="Tahoma"/>
                <w:kern w:val="2"/>
              </w:rPr>
            </w:pPr>
            <w:r>
              <w:rPr>
                <w:rFonts w:eastAsia="Times New Roman" w:cs="Tahoma"/>
                <w:kern w:val="2"/>
              </w:rPr>
              <w:t>Kryterium obligatoryjne</w:t>
            </w:r>
          </w:p>
          <w:p w14:paraId="7F5DF5A5" w14:textId="77777777" w:rsidR="00E71618" w:rsidRDefault="00E71618">
            <w:pPr>
              <w:spacing w:after="0" w:line="240" w:lineRule="auto"/>
              <w:jc w:val="center"/>
              <w:rPr>
                <w:rFonts w:eastAsia="Times New Roman" w:cs="Tahoma"/>
                <w:kern w:val="2"/>
              </w:rPr>
            </w:pPr>
            <w:r>
              <w:rPr>
                <w:rFonts w:eastAsia="Times New Roman" w:cs="Tahoma"/>
                <w:kern w:val="2"/>
              </w:rPr>
              <w:t>(spełnienie jest niezbędne dla możliwości otrzymania dofinansowania)</w:t>
            </w:r>
          </w:p>
          <w:p w14:paraId="52A5BC0B" w14:textId="77777777" w:rsidR="00E71618" w:rsidRDefault="00E71618">
            <w:pPr>
              <w:spacing w:after="0" w:line="240" w:lineRule="auto"/>
              <w:jc w:val="center"/>
              <w:rPr>
                <w:rFonts w:eastAsia="Times New Roman" w:cs="Tahoma"/>
                <w:kern w:val="2"/>
              </w:rPr>
            </w:pPr>
          </w:p>
          <w:p w14:paraId="3B2BCAA3" w14:textId="77777777" w:rsidR="00E71618" w:rsidRDefault="00E71618">
            <w:pPr>
              <w:spacing w:after="0" w:line="240" w:lineRule="auto"/>
              <w:jc w:val="center"/>
              <w:rPr>
                <w:rFonts w:eastAsia="Times New Roman" w:cs="Tahoma"/>
                <w:kern w:val="2"/>
              </w:rPr>
            </w:pPr>
            <w:r>
              <w:rPr>
                <w:rFonts w:eastAsia="Times New Roman" w:cs="Tahoma"/>
                <w:kern w:val="2"/>
              </w:rPr>
              <w:t>Niespełnienie kryterium oznacza</w:t>
            </w:r>
          </w:p>
          <w:p w14:paraId="1A09A47C" w14:textId="77777777" w:rsidR="00E71618" w:rsidRDefault="00E71618">
            <w:pPr>
              <w:spacing w:after="0" w:line="240" w:lineRule="auto"/>
              <w:jc w:val="center"/>
              <w:rPr>
                <w:rFonts w:eastAsia="Times New Roman" w:cs="Tahoma"/>
                <w:kern w:val="2"/>
              </w:rPr>
            </w:pPr>
            <w:r>
              <w:rPr>
                <w:rFonts w:eastAsia="Times New Roman" w:cs="Tahoma"/>
                <w:kern w:val="2"/>
              </w:rPr>
              <w:t>odrzucenie wniosku</w:t>
            </w:r>
          </w:p>
          <w:p w14:paraId="7EF7F7A5" w14:textId="77777777" w:rsidR="00E71618" w:rsidRDefault="00E71618">
            <w:pPr>
              <w:spacing w:after="0" w:line="240" w:lineRule="auto"/>
              <w:jc w:val="center"/>
              <w:rPr>
                <w:rFonts w:eastAsia="Times New Roman" w:cs="Tahoma"/>
                <w:kern w:val="2"/>
              </w:rPr>
            </w:pPr>
          </w:p>
          <w:p w14:paraId="09E4638A" w14:textId="77777777" w:rsidR="00E71618" w:rsidRDefault="00E71618">
            <w:pPr>
              <w:spacing w:after="0" w:line="240" w:lineRule="auto"/>
              <w:jc w:val="center"/>
              <w:rPr>
                <w:rFonts w:eastAsia="Times New Roman" w:cs="Tahoma"/>
                <w:b/>
                <w:kern w:val="2"/>
                <w:lang w:eastAsia="en-US"/>
              </w:rPr>
            </w:pPr>
            <w:r>
              <w:rPr>
                <w:rFonts w:eastAsia="Times New Roman" w:cs="Tahoma"/>
                <w:kern w:val="2"/>
              </w:rPr>
              <w:t>Brak możliwości korekty</w:t>
            </w:r>
          </w:p>
        </w:tc>
      </w:tr>
      <w:tr w:rsidR="00E71618" w14:paraId="4B5EC192" w14:textId="77777777" w:rsidTr="00E71618">
        <w:trPr>
          <w:trHeight w:val="1863"/>
        </w:trPr>
        <w:tc>
          <w:tcPr>
            <w:tcW w:w="0" w:type="auto"/>
            <w:tcBorders>
              <w:top w:val="single" w:sz="4" w:space="0" w:color="auto"/>
              <w:left w:val="single" w:sz="4" w:space="0" w:color="auto"/>
              <w:bottom w:val="single" w:sz="4" w:space="0" w:color="auto"/>
              <w:right w:val="single" w:sz="4" w:space="0" w:color="auto"/>
            </w:tcBorders>
            <w:hideMark/>
          </w:tcPr>
          <w:p w14:paraId="29A8A39F" w14:textId="77777777" w:rsidR="00E71618" w:rsidRDefault="00E71618">
            <w:pPr>
              <w:spacing w:after="0" w:line="240" w:lineRule="auto"/>
              <w:jc w:val="both"/>
              <w:rPr>
                <w:rFonts w:eastAsia="Times New Roman" w:cs="Tahoma"/>
                <w:b/>
                <w:kern w:val="2"/>
                <w:lang w:eastAsia="en-US"/>
              </w:rPr>
            </w:pPr>
            <w:r>
              <w:t>2.</w:t>
            </w:r>
          </w:p>
        </w:tc>
        <w:tc>
          <w:tcPr>
            <w:tcW w:w="3733" w:type="dxa"/>
            <w:tcBorders>
              <w:top w:val="single" w:sz="4" w:space="0" w:color="auto"/>
              <w:left w:val="single" w:sz="4" w:space="0" w:color="auto"/>
              <w:bottom w:val="single" w:sz="4" w:space="0" w:color="auto"/>
              <w:right w:val="single" w:sz="4" w:space="0" w:color="auto"/>
            </w:tcBorders>
            <w:hideMark/>
          </w:tcPr>
          <w:p w14:paraId="4599CDAC" w14:textId="77777777" w:rsidR="00E71618" w:rsidRDefault="00E71618">
            <w:pPr>
              <w:spacing w:after="0" w:line="240" w:lineRule="auto"/>
              <w:jc w:val="both"/>
              <w:rPr>
                <w:rFonts w:eastAsia="Times New Roman" w:cs="Tahoma"/>
                <w:kern w:val="2"/>
                <w:lang w:eastAsia="en-US"/>
              </w:rPr>
            </w:pPr>
            <w:r>
              <w:t xml:space="preserve">Wpływ realizacji projektu na realizację wartości docelowej wskaźników monitoringu realizacji celów Strategii ZIT </w:t>
            </w:r>
          </w:p>
        </w:tc>
        <w:tc>
          <w:tcPr>
            <w:tcW w:w="4394" w:type="dxa"/>
            <w:tcBorders>
              <w:top w:val="single" w:sz="4" w:space="0" w:color="auto"/>
              <w:left w:val="single" w:sz="4" w:space="0" w:color="auto"/>
              <w:bottom w:val="single" w:sz="4" w:space="0" w:color="auto"/>
              <w:right w:val="single" w:sz="4" w:space="0" w:color="auto"/>
            </w:tcBorders>
            <w:hideMark/>
          </w:tcPr>
          <w:p w14:paraId="38742131" w14:textId="77777777" w:rsidR="00E71618" w:rsidRDefault="00E71618">
            <w:pPr>
              <w:spacing w:after="0" w:line="240" w:lineRule="auto"/>
              <w:jc w:val="both"/>
              <w:rPr>
                <w:rFonts w:eastAsia="Times New Roman" w:cs="Tahoma"/>
                <w:kern w:val="2"/>
                <w:lang w:eastAsia="en-US"/>
              </w:rPr>
            </w:pPr>
            <w:r>
              <w:t xml:space="preserve">Weryfikowany będzie poziom wpływu wskaźników zawartych w projekcie na realizacje wartości docelowych wskaźników Strategii ZIT wynikających z Porozumienia. (Wskaźników Ram Wykonania i pozostałych z RPO). </w:t>
            </w:r>
          </w:p>
        </w:tc>
        <w:tc>
          <w:tcPr>
            <w:tcW w:w="4536" w:type="dxa"/>
            <w:tcBorders>
              <w:top w:val="single" w:sz="4" w:space="0" w:color="auto"/>
              <w:left w:val="single" w:sz="4" w:space="0" w:color="auto"/>
              <w:bottom w:val="single" w:sz="4" w:space="0" w:color="auto"/>
              <w:right w:val="single" w:sz="4" w:space="0" w:color="auto"/>
            </w:tcBorders>
          </w:tcPr>
          <w:p w14:paraId="5A2A293E" w14:textId="77777777" w:rsidR="00E71618" w:rsidRDefault="00E71618">
            <w:pPr>
              <w:pStyle w:val="Default"/>
              <w:spacing w:line="256" w:lineRule="auto"/>
              <w:jc w:val="center"/>
              <w:rPr>
                <w:sz w:val="22"/>
                <w:szCs w:val="22"/>
                <w:lang w:eastAsia="en-US"/>
              </w:rPr>
            </w:pPr>
            <w:r>
              <w:rPr>
                <w:sz w:val="22"/>
                <w:szCs w:val="22"/>
                <w:lang w:eastAsia="en-US"/>
              </w:rPr>
              <w:t>Kryterium punktowe</w:t>
            </w:r>
          </w:p>
          <w:p w14:paraId="1E7D2490" w14:textId="77777777" w:rsidR="00E71618" w:rsidRDefault="00E71618">
            <w:pPr>
              <w:spacing w:after="0" w:line="240" w:lineRule="auto"/>
              <w:jc w:val="center"/>
              <w:rPr>
                <w:rFonts w:eastAsia="Times New Roman" w:cs="Tahoma"/>
                <w:kern w:val="2"/>
              </w:rPr>
            </w:pPr>
          </w:p>
          <w:p w14:paraId="41F07783" w14:textId="77777777" w:rsidR="00E71618" w:rsidRDefault="00E71618">
            <w:pPr>
              <w:spacing w:after="0" w:line="240" w:lineRule="auto"/>
              <w:jc w:val="center"/>
              <w:rPr>
                <w:rFonts w:eastAsia="Times New Roman" w:cs="Tahoma"/>
                <w:kern w:val="2"/>
              </w:rPr>
            </w:pPr>
            <w:r>
              <w:rPr>
                <w:rFonts w:eastAsia="Times New Roman" w:cs="Tahoma"/>
                <w:kern w:val="2"/>
              </w:rPr>
              <w:t xml:space="preserve">0 pkt – </w:t>
            </w:r>
            <w:r>
              <w:rPr>
                <w:rFonts w:eastAsia="Times New Roman" w:cs="Tahoma"/>
                <w:color w:val="000000" w:themeColor="text1"/>
                <w:kern w:val="2"/>
              </w:rPr>
              <w:t>20 pkt</w:t>
            </w:r>
          </w:p>
          <w:p w14:paraId="4125B634" w14:textId="77777777" w:rsidR="00E71618" w:rsidRDefault="00E71618">
            <w:pPr>
              <w:spacing w:after="0" w:line="240" w:lineRule="auto"/>
              <w:jc w:val="center"/>
              <w:rPr>
                <w:rFonts w:eastAsia="Times New Roman" w:cs="Tahoma"/>
                <w:kern w:val="2"/>
              </w:rPr>
            </w:pPr>
            <w:r>
              <w:rPr>
                <w:rFonts w:eastAsia="Times New Roman" w:cs="Tahoma"/>
                <w:kern w:val="2"/>
              </w:rPr>
              <w:t>(0 punktów w kryterium nie oznacza</w:t>
            </w:r>
          </w:p>
          <w:p w14:paraId="5ECBCC05" w14:textId="77777777" w:rsidR="00E71618" w:rsidRDefault="00E71618">
            <w:pPr>
              <w:spacing w:after="0" w:line="240" w:lineRule="auto"/>
              <w:jc w:val="center"/>
              <w:rPr>
                <w:rFonts w:eastAsia="Times New Roman" w:cs="Tahoma"/>
                <w:kern w:val="2"/>
                <w:lang w:eastAsia="en-US"/>
              </w:rPr>
            </w:pPr>
            <w:r>
              <w:rPr>
                <w:rFonts w:eastAsia="Times New Roman" w:cs="Tahoma"/>
                <w:kern w:val="2"/>
              </w:rPr>
              <w:t>odrzucenia wniosku)</w:t>
            </w:r>
          </w:p>
        </w:tc>
      </w:tr>
    </w:tbl>
    <w:p w14:paraId="0D34CB25" w14:textId="77777777" w:rsidR="00E71618" w:rsidRDefault="00E71618" w:rsidP="00E71618">
      <w:pPr>
        <w:spacing w:after="0" w:line="240" w:lineRule="auto"/>
        <w:rPr>
          <w:rFonts w:eastAsia="Times New Roman" w:cs="Tahoma"/>
          <w:b/>
          <w:kern w:val="2"/>
          <w:lang w:eastAsia="en-US"/>
        </w:rPr>
      </w:pPr>
    </w:p>
    <w:p w14:paraId="3D61FA65" w14:textId="77777777" w:rsidR="00E71618" w:rsidRDefault="00E71618" w:rsidP="00E71618">
      <w:pPr>
        <w:spacing w:after="0" w:line="240" w:lineRule="auto"/>
        <w:rPr>
          <w:rFonts w:eastAsia="Times New Roman" w:cs="Tahoma"/>
          <w:b/>
          <w:kern w:val="2"/>
        </w:rPr>
      </w:pPr>
    </w:p>
    <w:p w14:paraId="72CFD81E" w14:textId="77777777" w:rsidR="00E71618" w:rsidRDefault="00E71618" w:rsidP="00E71618">
      <w:pPr>
        <w:spacing w:after="0" w:line="240" w:lineRule="auto"/>
        <w:rPr>
          <w:rFonts w:eastAsia="Times New Roman" w:cs="Tahoma"/>
          <w:b/>
          <w:kern w:val="2"/>
        </w:rPr>
      </w:pPr>
    </w:p>
    <w:p w14:paraId="2AA2F887" w14:textId="77777777" w:rsidR="00E71618" w:rsidRDefault="00E71618" w:rsidP="00E71618">
      <w:pPr>
        <w:spacing w:after="0" w:line="240" w:lineRule="auto"/>
        <w:rPr>
          <w:rFonts w:eastAsia="Times New Roman" w:cs="Tahoma"/>
          <w:b/>
          <w:kern w:val="2"/>
        </w:rPr>
      </w:pPr>
    </w:p>
    <w:p w14:paraId="49250FCF" w14:textId="77777777" w:rsidR="00E71618" w:rsidRDefault="00E71618" w:rsidP="00E71618">
      <w:pPr>
        <w:spacing w:after="0" w:line="240" w:lineRule="auto"/>
        <w:rPr>
          <w:rFonts w:eastAsia="Times New Roman" w:cs="Tahoma"/>
          <w:b/>
          <w:kern w:val="2"/>
        </w:rPr>
      </w:pPr>
    </w:p>
    <w:p w14:paraId="2DDC5DF4" w14:textId="77777777" w:rsidR="00E71618" w:rsidRDefault="00E71618" w:rsidP="00E71618">
      <w:pPr>
        <w:spacing w:after="0" w:line="240" w:lineRule="auto"/>
        <w:rPr>
          <w:rFonts w:eastAsia="Times New Roman" w:cs="Tahoma"/>
          <w:kern w:val="2"/>
        </w:rPr>
      </w:pPr>
      <w:r>
        <w:rPr>
          <w:rFonts w:eastAsia="Times New Roman" w:cs="Tahoma"/>
          <w:kern w:val="2"/>
        </w:rPr>
        <w:t>Punktacja do kryterium nr 2 Wpływ realizacji projektu na realizację wartości docelowej wskaźników monitoringu realizacji celów Strategii ZIT</w:t>
      </w:r>
    </w:p>
    <w:p w14:paraId="7A0D26BD" w14:textId="77777777" w:rsidR="00E71618" w:rsidRDefault="00E71618" w:rsidP="00E71618">
      <w:pPr>
        <w:spacing w:after="0" w:line="240" w:lineRule="auto"/>
        <w:jc w:val="center"/>
        <w:rPr>
          <w:rFonts w:eastAsia="Times New Roman" w:cs="Tahoma"/>
          <w:kern w:val="2"/>
        </w:rPr>
      </w:pPr>
    </w:p>
    <w:tbl>
      <w:tblPr>
        <w:tblW w:w="1218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43"/>
        <w:gridCol w:w="4707"/>
        <w:gridCol w:w="4536"/>
      </w:tblGrid>
      <w:tr w:rsidR="00E71618" w14:paraId="62E2CE89" w14:textId="77777777" w:rsidTr="00E71618">
        <w:tc>
          <w:tcPr>
            <w:tcW w:w="2943" w:type="dxa"/>
            <w:tcBorders>
              <w:top w:val="single" w:sz="4" w:space="0" w:color="auto"/>
              <w:left w:val="single" w:sz="4" w:space="0" w:color="auto"/>
              <w:bottom w:val="single" w:sz="4" w:space="0" w:color="auto"/>
              <w:right w:val="single" w:sz="4" w:space="0" w:color="auto"/>
            </w:tcBorders>
            <w:vAlign w:val="center"/>
            <w:hideMark/>
          </w:tcPr>
          <w:p w14:paraId="65941D57" w14:textId="77777777" w:rsidR="00E71618" w:rsidRDefault="00E71618">
            <w:pPr>
              <w:spacing w:after="0" w:line="240" w:lineRule="auto"/>
              <w:jc w:val="center"/>
              <w:rPr>
                <w:rFonts w:eastAsia="Times New Roman" w:cs="Tahoma"/>
                <w:kern w:val="2"/>
                <w:lang w:eastAsia="en-US"/>
              </w:rPr>
            </w:pPr>
            <w:r>
              <w:rPr>
                <w:rFonts w:eastAsia="Times New Roman" w:cs="Tahoma"/>
                <w:kern w:val="2"/>
              </w:rPr>
              <w:t>Wyszczególnienie</w:t>
            </w:r>
          </w:p>
        </w:tc>
        <w:tc>
          <w:tcPr>
            <w:tcW w:w="4707" w:type="dxa"/>
            <w:tcBorders>
              <w:top w:val="single" w:sz="4" w:space="0" w:color="auto"/>
              <w:left w:val="single" w:sz="4" w:space="0" w:color="auto"/>
              <w:bottom w:val="single" w:sz="4" w:space="0" w:color="auto"/>
              <w:right w:val="single" w:sz="4" w:space="0" w:color="auto"/>
            </w:tcBorders>
            <w:hideMark/>
          </w:tcPr>
          <w:p w14:paraId="7E367608" w14:textId="77777777" w:rsidR="00E71618" w:rsidRDefault="00E71618">
            <w:pPr>
              <w:spacing w:after="0" w:line="240" w:lineRule="auto"/>
              <w:jc w:val="center"/>
              <w:rPr>
                <w:rFonts w:eastAsia="Times New Roman" w:cs="Tahoma"/>
                <w:bCs/>
                <w:kern w:val="2"/>
                <w:lang w:eastAsia="en-US"/>
              </w:rPr>
            </w:pPr>
            <w:r>
              <w:rPr>
                <w:bCs/>
              </w:rPr>
              <w:t xml:space="preserve">Wskaźnik: Liczba wspartych inkubatorów przedsiębiorczości (szt.) </w:t>
            </w:r>
          </w:p>
        </w:tc>
        <w:tc>
          <w:tcPr>
            <w:tcW w:w="4536" w:type="dxa"/>
            <w:tcBorders>
              <w:top w:val="single" w:sz="4" w:space="0" w:color="auto"/>
              <w:left w:val="single" w:sz="4" w:space="0" w:color="auto"/>
              <w:bottom w:val="single" w:sz="4" w:space="0" w:color="auto"/>
              <w:right w:val="single" w:sz="4" w:space="0" w:color="auto"/>
            </w:tcBorders>
            <w:hideMark/>
          </w:tcPr>
          <w:p w14:paraId="0A5B1289" w14:textId="77777777" w:rsidR="00E71618" w:rsidRDefault="00E71618">
            <w:pPr>
              <w:spacing w:after="0" w:line="240" w:lineRule="auto"/>
              <w:jc w:val="center"/>
              <w:rPr>
                <w:rFonts w:eastAsia="Times New Roman" w:cs="Tahoma"/>
                <w:bCs/>
                <w:kern w:val="2"/>
                <w:lang w:eastAsia="en-US"/>
              </w:rPr>
            </w:pPr>
            <w:r>
              <w:rPr>
                <w:bCs/>
              </w:rPr>
              <w:t>Wskaźnik: Liczba przedsiębiorstw otrzymujących wsparcie niefinansowe (przedsiębiorstwo)</w:t>
            </w:r>
          </w:p>
        </w:tc>
      </w:tr>
      <w:tr w:rsidR="00E71618" w14:paraId="7E1C01E2" w14:textId="77777777" w:rsidTr="00E71618">
        <w:trPr>
          <w:trHeight w:val="770"/>
        </w:trPr>
        <w:tc>
          <w:tcPr>
            <w:tcW w:w="2943" w:type="dxa"/>
            <w:tcBorders>
              <w:top w:val="single" w:sz="4" w:space="0" w:color="auto"/>
              <w:left w:val="single" w:sz="4" w:space="0" w:color="auto"/>
              <w:bottom w:val="single" w:sz="4" w:space="0" w:color="auto"/>
              <w:right w:val="single" w:sz="4" w:space="0" w:color="auto"/>
            </w:tcBorders>
            <w:vAlign w:val="center"/>
            <w:hideMark/>
          </w:tcPr>
          <w:p w14:paraId="321A4386" w14:textId="77777777" w:rsidR="00E71618" w:rsidRDefault="00E71618">
            <w:pPr>
              <w:spacing w:after="0" w:line="240" w:lineRule="auto"/>
              <w:jc w:val="center"/>
              <w:rPr>
                <w:rFonts w:eastAsia="Times New Roman" w:cs="Tahoma"/>
                <w:kern w:val="2"/>
                <w:lang w:eastAsia="en-US"/>
              </w:rPr>
            </w:pPr>
            <w:r>
              <w:rPr>
                <w:rFonts w:eastAsia="Times New Roman" w:cs="Tahoma"/>
                <w:kern w:val="2"/>
              </w:rPr>
              <w:t>0 (brak wpływu i wpływ nieznaczący)</w:t>
            </w:r>
          </w:p>
        </w:tc>
        <w:tc>
          <w:tcPr>
            <w:tcW w:w="4707" w:type="dxa"/>
            <w:tcBorders>
              <w:top w:val="single" w:sz="4" w:space="0" w:color="auto"/>
              <w:left w:val="single" w:sz="4" w:space="0" w:color="auto"/>
              <w:bottom w:val="single" w:sz="4" w:space="0" w:color="auto"/>
              <w:right w:val="single" w:sz="4" w:space="0" w:color="auto"/>
            </w:tcBorders>
            <w:vAlign w:val="center"/>
            <w:hideMark/>
          </w:tcPr>
          <w:p w14:paraId="349D38C8" w14:textId="77777777" w:rsidR="00E71618" w:rsidRDefault="00E71618">
            <w:pPr>
              <w:spacing w:after="0" w:line="240" w:lineRule="auto"/>
              <w:jc w:val="center"/>
              <w:rPr>
                <w:rFonts w:eastAsia="Times New Roman" w:cs="Tahoma"/>
                <w:kern w:val="2"/>
                <w:lang w:eastAsia="en-US"/>
              </w:rPr>
            </w:pPr>
            <w:r>
              <w:rPr>
                <w:rFonts w:eastAsia="Times New Roman" w:cs="Tahoma"/>
                <w:kern w:val="2"/>
              </w:rPr>
              <w:t>Nie dotyczy</w:t>
            </w:r>
          </w:p>
        </w:tc>
        <w:tc>
          <w:tcPr>
            <w:tcW w:w="4536" w:type="dxa"/>
            <w:tcBorders>
              <w:top w:val="single" w:sz="4" w:space="0" w:color="auto"/>
              <w:left w:val="single" w:sz="4" w:space="0" w:color="auto"/>
              <w:bottom w:val="single" w:sz="4" w:space="0" w:color="auto"/>
              <w:right w:val="single" w:sz="4" w:space="0" w:color="auto"/>
            </w:tcBorders>
            <w:vAlign w:val="center"/>
            <w:hideMark/>
          </w:tcPr>
          <w:p w14:paraId="0E9826FA" w14:textId="77777777" w:rsidR="00E71618" w:rsidRDefault="00E71618">
            <w:pPr>
              <w:spacing w:after="0" w:line="240" w:lineRule="auto"/>
              <w:jc w:val="center"/>
              <w:rPr>
                <w:rFonts w:eastAsia="Times New Roman" w:cs="Tahoma"/>
                <w:kern w:val="2"/>
                <w:lang w:eastAsia="en-US"/>
              </w:rPr>
            </w:pPr>
            <w:r>
              <w:rPr>
                <w:rFonts w:eastAsia="Times New Roman" w:cs="Tahoma"/>
                <w:kern w:val="2"/>
              </w:rPr>
              <w:t>poniżej 4 przedsiębiorstw - 0 pkt.</w:t>
            </w:r>
          </w:p>
        </w:tc>
      </w:tr>
      <w:tr w:rsidR="00E71618" w14:paraId="52891BC2" w14:textId="77777777" w:rsidTr="00E71618">
        <w:trPr>
          <w:trHeight w:val="695"/>
        </w:trPr>
        <w:tc>
          <w:tcPr>
            <w:tcW w:w="2943" w:type="dxa"/>
            <w:tcBorders>
              <w:top w:val="single" w:sz="4" w:space="0" w:color="auto"/>
              <w:left w:val="single" w:sz="4" w:space="0" w:color="auto"/>
              <w:bottom w:val="single" w:sz="4" w:space="0" w:color="auto"/>
              <w:right w:val="single" w:sz="4" w:space="0" w:color="auto"/>
            </w:tcBorders>
            <w:vAlign w:val="center"/>
            <w:hideMark/>
          </w:tcPr>
          <w:p w14:paraId="13813CBB" w14:textId="77777777" w:rsidR="00E71618" w:rsidRDefault="00E71618">
            <w:pPr>
              <w:spacing w:after="0" w:line="240" w:lineRule="auto"/>
              <w:jc w:val="center"/>
              <w:rPr>
                <w:rFonts w:eastAsia="Times New Roman" w:cs="Tahoma"/>
                <w:kern w:val="2"/>
                <w:lang w:eastAsia="en-US"/>
              </w:rPr>
            </w:pPr>
            <w:r>
              <w:rPr>
                <w:rFonts w:eastAsia="Times New Roman" w:cs="Tahoma"/>
                <w:kern w:val="2"/>
              </w:rPr>
              <w:t>25% maksymalnej oceny (niski wpływ)</w:t>
            </w:r>
          </w:p>
        </w:tc>
        <w:tc>
          <w:tcPr>
            <w:tcW w:w="4707" w:type="dxa"/>
            <w:tcBorders>
              <w:top w:val="single" w:sz="4" w:space="0" w:color="auto"/>
              <w:left w:val="single" w:sz="4" w:space="0" w:color="auto"/>
              <w:bottom w:val="single" w:sz="4" w:space="0" w:color="auto"/>
              <w:right w:val="single" w:sz="4" w:space="0" w:color="auto"/>
            </w:tcBorders>
            <w:vAlign w:val="center"/>
            <w:hideMark/>
          </w:tcPr>
          <w:p w14:paraId="60038EB3" w14:textId="77777777" w:rsidR="00E71618" w:rsidRDefault="00E71618">
            <w:pPr>
              <w:spacing w:after="0" w:line="240" w:lineRule="auto"/>
              <w:jc w:val="center"/>
              <w:rPr>
                <w:rFonts w:eastAsia="Times New Roman" w:cs="Tahoma"/>
                <w:kern w:val="2"/>
                <w:lang w:eastAsia="en-US"/>
              </w:rPr>
            </w:pPr>
            <w:r>
              <w:rPr>
                <w:rFonts w:eastAsia="Times New Roman" w:cs="Tahoma"/>
                <w:kern w:val="2"/>
              </w:rPr>
              <w:t>Nie dotyczy</w:t>
            </w:r>
          </w:p>
        </w:tc>
        <w:tc>
          <w:tcPr>
            <w:tcW w:w="4536" w:type="dxa"/>
            <w:tcBorders>
              <w:top w:val="single" w:sz="4" w:space="0" w:color="auto"/>
              <w:left w:val="single" w:sz="4" w:space="0" w:color="auto"/>
              <w:bottom w:val="single" w:sz="4" w:space="0" w:color="auto"/>
              <w:right w:val="single" w:sz="4" w:space="0" w:color="auto"/>
            </w:tcBorders>
            <w:vAlign w:val="center"/>
            <w:hideMark/>
          </w:tcPr>
          <w:p w14:paraId="03864EC9" w14:textId="77777777" w:rsidR="00E71618" w:rsidRDefault="00E71618">
            <w:pPr>
              <w:spacing w:after="0" w:line="240" w:lineRule="auto"/>
              <w:jc w:val="center"/>
              <w:rPr>
                <w:rFonts w:eastAsia="Times New Roman" w:cs="Tahoma"/>
                <w:kern w:val="2"/>
                <w:lang w:eastAsia="en-US"/>
              </w:rPr>
            </w:pPr>
            <w:r>
              <w:rPr>
                <w:rFonts w:eastAsia="Times New Roman" w:cs="Tahoma"/>
                <w:kern w:val="2"/>
              </w:rPr>
              <w:t>4-7 przedsiębiorstw - 2,5 pkt.</w:t>
            </w:r>
          </w:p>
        </w:tc>
      </w:tr>
      <w:tr w:rsidR="00E71618" w14:paraId="022D5287" w14:textId="77777777" w:rsidTr="00E71618">
        <w:trPr>
          <w:trHeight w:val="705"/>
        </w:trPr>
        <w:tc>
          <w:tcPr>
            <w:tcW w:w="2943" w:type="dxa"/>
            <w:tcBorders>
              <w:top w:val="single" w:sz="4" w:space="0" w:color="auto"/>
              <w:left w:val="single" w:sz="4" w:space="0" w:color="auto"/>
              <w:bottom w:val="single" w:sz="4" w:space="0" w:color="auto"/>
              <w:right w:val="single" w:sz="4" w:space="0" w:color="auto"/>
            </w:tcBorders>
            <w:vAlign w:val="center"/>
            <w:hideMark/>
          </w:tcPr>
          <w:p w14:paraId="70FAB7CB" w14:textId="77777777" w:rsidR="00E71618" w:rsidRDefault="00E71618">
            <w:pPr>
              <w:spacing w:after="0" w:line="240" w:lineRule="auto"/>
              <w:jc w:val="center"/>
              <w:rPr>
                <w:rFonts w:eastAsia="Times New Roman" w:cs="Tahoma"/>
                <w:kern w:val="2"/>
                <w:lang w:eastAsia="en-US"/>
              </w:rPr>
            </w:pPr>
            <w:r>
              <w:rPr>
                <w:rFonts w:eastAsia="Times New Roman" w:cs="Tahoma"/>
                <w:kern w:val="2"/>
              </w:rPr>
              <w:t>50% maksymalnej oceny (średni wpływ)</w:t>
            </w:r>
          </w:p>
        </w:tc>
        <w:tc>
          <w:tcPr>
            <w:tcW w:w="4707" w:type="dxa"/>
            <w:tcBorders>
              <w:top w:val="single" w:sz="4" w:space="0" w:color="auto"/>
              <w:left w:val="single" w:sz="4" w:space="0" w:color="auto"/>
              <w:bottom w:val="single" w:sz="4" w:space="0" w:color="auto"/>
              <w:right w:val="single" w:sz="4" w:space="0" w:color="auto"/>
            </w:tcBorders>
            <w:vAlign w:val="center"/>
            <w:hideMark/>
          </w:tcPr>
          <w:p w14:paraId="5D69CA2D" w14:textId="77777777" w:rsidR="00E71618" w:rsidRDefault="00E71618">
            <w:pPr>
              <w:spacing w:after="0" w:line="240" w:lineRule="auto"/>
              <w:jc w:val="center"/>
              <w:rPr>
                <w:rFonts w:eastAsia="Times New Roman" w:cs="Tahoma"/>
                <w:kern w:val="2"/>
                <w:lang w:eastAsia="en-US"/>
              </w:rPr>
            </w:pPr>
            <w:r>
              <w:rPr>
                <w:rFonts w:eastAsia="Times New Roman" w:cs="Tahoma"/>
                <w:kern w:val="2"/>
              </w:rPr>
              <w:t>Nie dotyczy</w:t>
            </w:r>
          </w:p>
        </w:tc>
        <w:tc>
          <w:tcPr>
            <w:tcW w:w="4536" w:type="dxa"/>
            <w:tcBorders>
              <w:top w:val="single" w:sz="4" w:space="0" w:color="auto"/>
              <w:left w:val="single" w:sz="4" w:space="0" w:color="auto"/>
              <w:bottom w:val="single" w:sz="4" w:space="0" w:color="auto"/>
              <w:right w:val="single" w:sz="4" w:space="0" w:color="auto"/>
            </w:tcBorders>
            <w:vAlign w:val="center"/>
            <w:hideMark/>
          </w:tcPr>
          <w:p w14:paraId="3E7DFBB0" w14:textId="77777777" w:rsidR="00E71618" w:rsidRDefault="00E71618">
            <w:pPr>
              <w:spacing w:after="0" w:line="240" w:lineRule="auto"/>
              <w:jc w:val="center"/>
              <w:rPr>
                <w:rFonts w:eastAsia="Times New Roman" w:cs="Tahoma"/>
                <w:kern w:val="2"/>
                <w:lang w:eastAsia="en-US"/>
              </w:rPr>
            </w:pPr>
            <w:r>
              <w:rPr>
                <w:rFonts w:eastAsia="Times New Roman" w:cs="Tahoma"/>
                <w:kern w:val="2"/>
              </w:rPr>
              <w:t>8-11 przedsiębiorstw - 5 pkt.</w:t>
            </w:r>
          </w:p>
        </w:tc>
      </w:tr>
      <w:tr w:rsidR="00E71618" w14:paraId="23C785DF" w14:textId="77777777" w:rsidTr="00E71618">
        <w:trPr>
          <w:trHeight w:val="701"/>
        </w:trPr>
        <w:tc>
          <w:tcPr>
            <w:tcW w:w="2943" w:type="dxa"/>
            <w:tcBorders>
              <w:top w:val="single" w:sz="4" w:space="0" w:color="auto"/>
              <w:left w:val="single" w:sz="4" w:space="0" w:color="auto"/>
              <w:bottom w:val="single" w:sz="4" w:space="0" w:color="auto"/>
              <w:right w:val="single" w:sz="4" w:space="0" w:color="auto"/>
            </w:tcBorders>
            <w:vAlign w:val="center"/>
            <w:hideMark/>
          </w:tcPr>
          <w:p w14:paraId="1FC3B260" w14:textId="77777777" w:rsidR="00E71618" w:rsidRDefault="00E71618">
            <w:pPr>
              <w:spacing w:after="0" w:line="240" w:lineRule="auto"/>
              <w:jc w:val="center"/>
              <w:rPr>
                <w:rFonts w:eastAsia="Times New Roman" w:cs="Tahoma"/>
                <w:kern w:val="2"/>
                <w:lang w:eastAsia="en-US"/>
              </w:rPr>
            </w:pPr>
            <w:r>
              <w:rPr>
                <w:rFonts w:eastAsia="Times New Roman" w:cs="Tahoma"/>
                <w:kern w:val="2"/>
              </w:rPr>
              <w:t>100% maksymalnej oceny (wysoki wpływ)</w:t>
            </w:r>
          </w:p>
        </w:tc>
        <w:tc>
          <w:tcPr>
            <w:tcW w:w="4707" w:type="dxa"/>
            <w:tcBorders>
              <w:top w:val="single" w:sz="4" w:space="0" w:color="auto"/>
              <w:left w:val="single" w:sz="4" w:space="0" w:color="auto"/>
              <w:bottom w:val="single" w:sz="4" w:space="0" w:color="auto"/>
              <w:right w:val="single" w:sz="4" w:space="0" w:color="auto"/>
            </w:tcBorders>
            <w:vAlign w:val="center"/>
            <w:hideMark/>
          </w:tcPr>
          <w:p w14:paraId="319EE299" w14:textId="77777777" w:rsidR="00E71618" w:rsidRDefault="00E71618">
            <w:pPr>
              <w:spacing w:after="0" w:line="240" w:lineRule="auto"/>
              <w:jc w:val="center"/>
              <w:rPr>
                <w:rFonts w:eastAsia="Times New Roman" w:cs="Tahoma"/>
                <w:kern w:val="2"/>
                <w:lang w:eastAsia="en-US"/>
              </w:rPr>
            </w:pPr>
            <w:r>
              <w:rPr>
                <w:rFonts w:eastAsia="Times New Roman" w:cs="Tahoma"/>
                <w:kern w:val="2"/>
              </w:rPr>
              <w:t>1 szt. lub więcej - 10 pkt.</w:t>
            </w:r>
          </w:p>
        </w:tc>
        <w:tc>
          <w:tcPr>
            <w:tcW w:w="4536" w:type="dxa"/>
            <w:tcBorders>
              <w:top w:val="single" w:sz="4" w:space="0" w:color="auto"/>
              <w:left w:val="single" w:sz="4" w:space="0" w:color="auto"/>
              <w:bottom w:val="single" w:sz="4" w:space="0" w:color="auto"/>
              <w:right w:val="single" w:sz="4" w:space="0" w:color="auto"/>
            </w:tcBorders>
            <w:vAlign w:val="center"/>
            <w:hideMark/>
          </w:tcPr>
          <w:p w14:paraId="3767CA45" w14:textId="77777777" w:rsidR="00E71618" w:rsidRDefault="00E71618">
            <w:pPr>
              <w:spacing w:after="0" w:line="240" w:lineRule="auto"/>
              <w:jc w:val="center"/>
              <w:rPr>
                <w:rFonts w:eastAsia="Times New Roman" w:cs="Tahoma"/>
                <w:kern w:val="2"/>
                <w:lang w:eastAsia="en-US"/>
              </w:rPr>
            </w:pPr>
            <w:r>
              <w:rPr>
                <w:rFonts w:eastAsia="Times New Roman" w:cs="Tahoma"/>
                <w:kern w:val="2"/>
              </w:rPr>
              <w:t>12 lub więcej przedsiębiorstw - 10 pkt.</w:t>
            </w:r>
          </w:p>
        </w:tc>
      </w:tr>
      <w:tr w:rsidR="00E71618" w14:paraId="320C340D" w14:textId="77777777" w:rsidTr="00E71618">
        <w:trPr>
          <w:trHeight w:val="556"/>
        </w:trPr>
        <w:tc>
          <w:tcPr>
            <w:tcW w:w="2943" w:type="dxa"/>
            <w:tcBorders>
              <w:top w:val="single" w:sz="4" w:space="0" w:color="auto"/>
              <w:left w:val="single" w:sz="4" w:space="0" w:color="auto"/>
              <w:bottom w:val="single" w:sz="4" w:space="0" w:color="auto"/>
              <w:right w:val="single" w:sz="4" w:space="0" w:color="auto"/>
            </w:tcBorders>
            <w:vAlign w:val="center"/>
            <w:hideMark/>
          </w:tcPr>
          <w:p w14:paraId="38677675" w14:textId="77777777" w:rsidR="00E71618" w:rsidRDefault="00E71618">
            <w:pPr>
              <w:spacing w:after="0" w:line="240" w:lineRule="auto"/>
              <w:jc w:val="center"/>
              <w:rPr>
                <w:rFonts w:eastAsia="Times New Roman" w:cs="Tahoma"/>
                <w:kern w:val="2"/>
                <w:lang w:eastAsia="en-US"/>
              </w:rPr>
            </w:pPr>
            <w:r>
              <w:rPr>
                <w:rFonts w:eastAsia="Times New Roman" w:cs="Tahoma"/>
                <w:kern w:val="2"/>
              </w:rPr>
              <w:t>Waga danego wskaźnika</w:t>
            </w:r>
          </w:p>
        </w:tc>
        <w:tc>
          <w:tcPr>
            <w:tcW w:w="4707" w:type="dxa"/>
            <w:tcBorders>
              <w:top w:val="single" w:sz="4" w:space="0" w:color="auto"/>
              <w:left w:val="single" w:sz="4" w:space="0" w:color="auto"/>
              <w:bottom w:val="single" w:sz="4" w:space="0" w:color="auto"/>
              <w:right w:val="single" w:sz="4" w:space="0" w:color="auto"/>
            </w:tcBorders>
            <w:vAlign w:val="center"/>
            <w:hideMark/>
          </w:tcPr>
          <w:p w14:paraId="7438340D" w14:textId="77777777" w:rsidR="00E71618" w:rsidRDefault="00E71618">
            <w:pPr>
              <w:spacing w:after="0" w:line="240" w:lineRule="auto"/>
              <w:jc w:val="center"/>
              <w:rPr>
                <w:rFonts w:eastAsia="Times New Roman" w:cs="Tahoma"/>
                <w:kern w:val="2"/>
                <w:lang w:eastAsia="en-US"/>
              </w:rPr>
            </w:pPr>
            <w:r>
              <w:rPr>
                <w:rFonts w:eastAsia="Times New Roman" w:cs="Tahoma"/>
                <w:kern w:val="2"/>
              </w:rPr>
              <w:t>50%</w:t>
            </w:r>
          </w:p>
        </w:tc>
        <w:tc>
          <w:tcPr>
            <w:tcW w:w="4536" w:type="dxa"/>
            <w:tcBorders>
              <w:top w:val="single" w:sz="4" w:space="0" w:color="auto"/>
              <w:left w:val="single" w:sz="4" w:space="0" w:color="auto"/>
              <w:bottom w:val="single" w:sz="4" w:space="0" w:color="auto"/>
              <w:right w:val="single" w:sz="4" w:space="0" w:color="auto"/>
            </w:tcBorders>
            <w:vAlign w:val="center"/>
            <w:hideMark/>
          </w:tcPr>
          <w:p w14:paraId="2B31D6DA" w14:textId="77777777" w:rsidR="00E71618" w:rsidRDefault="00E71618">
            <w:pPr>
              <w:spacing w:after="0" w:line="240" w:lineRule="auto"/>
              <w:jc w:val="center"/>
              <w:rPr>
                <w:rFonts w:eastAsia="Times New Roman" w:cs="Tahoma"/>
                <w:kern w:val="2"/>
                <w:lang w:eastAsia="en-US"/>
              </w:rPr>
            </w:pPr>
            <w:r>
              <w:rPr>
                <w:rFonts w:eastAsia="Times New Roman" w:cs="Tahoma"/>
                <w:kern w:val="2"/>
              </w:rPr>
              <w:t>50%</w:t>
            </w:r>
          </w:p>
        </w:tc>
      </w:tr>
      <w:tr w:rsidR="00E71618" w14:paraId="5CF6A52D" w14:textId="77777777" w:rsidTr="00E71618">
        <w:trPr>
          <w:trHeight w:val="808"/>
        </w:trPr>
        <w:tc>
          <w:tcPr>
            <w:tcW w:w="2943" w:type="dxa"/>
            <w:tcBorders>
              <w:top w:val="single" w:sz="4" w:space="0" w:color="auto"/>
              <w:left w:val="single" w:sz="4" w:space="0" w:color="auto"/>
              <w:bottom w:val="single" w:sz="4" w:space="0" w:color="auto"/>
              <w:right w:val="single" w:sz="4" w:space="0" w:color="auto"/>
            </w:tcBorders>
            <w:vAlign w:val="center"/>
          </w:tcPr>
          <w:p w14:paraId="19359BCF" w14:textId="77777777" w:rsidR="00E71618" w:rsidRDefault="00E71618">
            <w:pPr>
              <w:spacing w:after="0" w:line="240" w:lineRule="auto"/>
              <w:jc w:val="center"/>
              <w:rPr>
                <w:rFonts w:eastAsia="Times New Roman" w:cs="Tahoma"/>
                <w:kern w:val="2"/>
              </w:rPr>
            </w:pPr>
            <w:r>
              <w:rPr>
                <w:rFonts w:eastAsia="Times New Roman" w:cs="Tahoma"/>
                <w:kern w:val="2"/>
              </w:rPr>
              <w:t>Ocena:</w:t>
            </w:r>
          </w:p>
          <w:p w14:paraId="38A719CF" w14:textId="77777777" w:rsidR="00E71618" w:rsidRDefault="00E71618">
            <w:pPr>
              <w:spacing w:after="0" w:line="240" w:lineRule="auto"/>
              <w:jc w:val="center"/>
              <w:rPr>
                <w:rFonts w:eastAsia="Times New Roman" w:cs="Tahoma"/>
                <w:kern w:val="2"/>
              </w:rPr>
            </w:pPr>
            <w:r>
              <w:rPr>
                <w:rFonts w:eastAsia="Times New Roman" w:cs="Tahoma"/>
                <w:kern w:val="2"/>
              </w:rPr>
              <w:t>(max 20 pkt. – 100%)</w:t>
            </w:r>
          </w:p>
          <w:p w14:paraId="7D95EA38" w14:textId="77777777" w:rsidR="00E71618" w:rsidRDefault="00E71618">
            <w:pPr>
              <w:spacing w:after="0" w:line="240" w:lineRule="auto"/>
              <w:rPr>
                <w:rFonts w:eastAsia="Times New Roman" w:cs="Tahoma"/>
                <w:kern w:val="2"/>
                <w:lang w:eastAsia="en-US"/>
              </w:rPr>
            </w:pPr>
          </w:p>
        </w:tc>
        <w:tc>
          <w:tcPr>
            <w:tcW w:w="4707" w:type="dxa"/>
            <w:tcBorders>
              <w:top w:val="single" w:sz="4" w:space="0" w:color="auto"/>
              <w:left w:val="single" w:sz="4" w:space="0" w:color="auto"/>
              <w:bottom w:val="single" w:sz="4" w:space="0" w:color="auto"/>
              <w:right w:val="single" w:sz="4" w:space="0" w:color="auto"/>
            </w:tcBorders>
            <w:vAlign w:val="center"/>
            <w:hideMark/>
          </w:tcPr>
          <w:p w14:paraId="7B47663E" w14:textId="77777777" w:rsidR="00E71618" w:rsidRDefault="00E71618">
            <w:pPr>
              <w:spacing w:after="0" w:line="240" w:lineRule="auto"/>
              <w:jc w:val="center"/>
              <w:rPr>
                <w:rFonts w:eastAsia="Times New Roman" w:cs="Tahoma"/>
                <w:kern w:val="2"/>
                <w:lang w:eastAsia="en-US"/>
              </w:rPr>
            </w:pPr>
            <w:r>
              <w:rPr>
                <w:rFonts w:eastAsia="Times New Roman" w:cs="Tahoma"/>
                <w:kern w:val="2"/>
              </w:rPr>
              <w:t>10 pkt.</w:t>
            </w:r>
          </w:p>
        </w:tc>
        <w:tc>
          <w:tcPr>
            <w:tcW w:w="4536" w:type="dxa"/>
            <w:tcBorders>
              <w:top w:val="single" w:sz="4" w:space="0" w:color="auto"/>
              <w:left w:val="single" w:sz="4" w:space="0" w:color="auto"/>
              <w:bottom w:val="single" w:sz="4" w:space="0" w:color="auto"/>
              <w:right w:val="single" w:sz="4" w:space="0" w:color="auto"/>
            </w:tcBorders>
            <w:vAlign w:val="center"/>
            <w:hideMark/>
          </w:tcPr>
          <w:p w14:paraId="7D2A5B1F" w14:textId="77777777" w:rsidR="00E71618" w:rsidRDefault="00E71618">
            <w:pPr>
              <w:spacing w:after="0" w:line="240" w:lineRule="auto"/>
              <w:jc w:val="center"/>
              <w:rPr>
                <w:rFonts w:eastAsia="Times New Roman" w:cs="Tahoma"/>
                <w:kern w:val="2"/>
                <w:lang w:eastAsia="en-US"/>
              </w:rPr>
            </w:pPr>
            <w:r>
              <w:rPr>
                <w:rFonts w:eastAsia="Times New Roman" w:cs="Tahoma"/>
                <w:kern w:val="2"/>
              </w:rPr>
              <w:t>10 pkt.</w:t>
            </w:r>
          </w:p>
        </w:tc>
      </w:tr>
    </w:tbl>
    <w:p w14:paraId="7D2BA55B" w14:textId="77777777" w:rsidR="00E71618" w:rsidRDefault="00E71618" w:rsidP="00E71618">
      <w:pPr>
        <w:spacing w:after="0" w:line="240" w:lineRule="auto"/>
        <w:rPr>
          <w:rFonts w:eastAsia="Times New Roman" w:cs="Tahoma"/>
          <w:b/>
          <w:kern w:val="2"/>
          <w:u w:val="single"/>
        </w:rPr>
      </w:pPr>
    </w:p>
    <w:tbl>
      <w:tblPr>
        <w:tblW w:w="1314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6"/>
        <w:gridCol w:w="3733"/>
        <w:gridCol w:w="4394"/>
        <w:gridCol w:w="4536"/>
      </w:tblGrid>
      <w:tr w:rsidR="00E71618" w14:paraId="3BFEB4AB" w14:textId="77777777" w:rsidTr="00E71618">
        <w:tc>
          <w:tcPr>
            <w:tcW w:w="0" w:type="auto"/>
            <w:tcBorders>
              <w:top w:val="single" w:sz="4" w:space="0" w:color="auto"/>
              <w:left w:val="single" w:sz="4" w:space="0" w:color="auto"/>
              <w:bottom w:val="single" w:sz="4" w:space="0" w:color="auto"/>
              <w:right w:val="single" w:sz="4" w:space="0" w:color="auto"/>
            </w:tcBorders>
            <w:hideMark/>
          </w:tcPr>
          <w:p w14:paraId="0E73977C" w14:textId="77777777" w:rsidR="00E71618" w:rsidRDefault="00E71618">
            <w:pPr>
              <w:spacing w:after="0" w:line="240" w:lineRule="auto"/>
              <w:jc w:val="both"/>
              <w:rPr>
                <w:lang w:eastAsia="en-US"/>
              </w:rPr>
            </w:pPr>
            <w:r>
              <w:t>3.</w:t>
            </w:r>
          </w:p>
        </w:tc>
        <w:tc>
          <w:tcPr>
            <w:tcW w:w="3733" w:type="dxa"/>
            <w:tcBorders>
              <w:top w:val="single" w:sz="4" w:space="0" w:color="auto"/>
              <w:left w:val="single" w:sz="4" w:space="0" w:color="auto"/>
              <w:bottom w:val="single" w:sz="4" w:space="0" w:color="auto"/>
              <w:right w:val="single" w:sz="4" w:space="0" w:color="auto"/>
            </w:tcBorders>
          </w:tcPr>
          <w:p w14:paraId="03873A9B" w14:textId="77777777" w:rsidR="00E71618" w:rsidRDefault="00E71618">
            <w:pPr>
              <w:suppressAutoHyphens/>
              <w:autoSpaceDN w:val="0"/>
              <w:textAlignment w:val="baseline"/>
              <w:rPr>
                <w:rFonts w:ascii="Calibri" w:eastAsia="SimSun" w:hAnsi="Calibri" w:cs="Arial"/>
                <w:kern w:val="3"/>
              </w:rPr>
            </w:pPr>
            <w:r>
              <w:rPr>
                <w:rFonts w:ascii="Calibri" w:eastAsia="SimSun" w:hAnsi="Calibri" w:cs="Arial"/>
                <w:kern w:val="3"/>
              </w:rPr>
              <w:t>Wzmacnianie kooperacji nauka-gospodarka</w:t>
            </w:r>
          </w:p>
          <w:p w14:paraId="75DFF584" w14:textId="77777777" w:rsidR="00E71618" w:rsidRDefault="00E71618">
            <w:pPr>
              <w:suppressAutoHyphens/>
              <w:autoSpaceDN w:val="0"/>
              <w:spacing w:after="160" w:line="256" w:lineRule="auto"/>
              <w:textAlignment w:val="baseline"/>
              <w:rPr>
                <w:lang w:eastAsia="en-US"/>
              </w:rPr>
            </w:pPr>
          </w:p>
        </w:tc>
        <w:tc>
          <w:tcPr>
            <w:tcW w:w="4394" w:type="dxa"/>
            <w:tcBorders>
              <w:top w:val="single" w:sz="4" w:space="0" w:color="auto"/>
              <w:left w:val="single" w:sz="4" w:space="0" w:color="auto"/>
              <w:bottom w:val="single" w:sz="4" w:space="0" w:color="auto"/>
              <w:right w:val="single" w:sz="4" w:space="0" w:color="auto"/>
            </w:tcBorders>
          </w:tcPr>
          <w:p w14:paraId="2BDAC569" w14:textId="77777777" w:rsidR="00E71618" w:rsidRPr="0060316A" w:rsidRDefault="00E71618">
            <w:pPr>
              <w:suppressAutoHyphens/>
              <w:autoSpaceDN w:val="0"/>
              <w:spacing w:after="0" w:line="240" w:lineRule="auto"/>
              <w:ind w:left="24" w:right="91"/>
              <w:jc w:val="both"/>
              <w:textAlignment w:val="baseline"/>
              <w:rPr>
                <w:rFonts w:ascii="Calibri" w:eastAsia="Times New Roman" w:hAnsi="Calibri" w:cs="Arial"/>
                <w:kern w:val="3"/>
              </w:rPr>
            </w:pPr>
            <w:r>
              <w:rPr>
                <w:rFonts w:ascii="Calibri" w:eastAsia="Times New Roman" w:hAnsi="Calibri" w:cs="Arial"/>
                <w:kern w:val="3"/>
              </w:rPr>
              <w:t xml:space="preserve">Czy strategia/ plan wykorzystania infrastruktury zakłada nawiązanie współpracy inkubatora z uczelnią wyższą/ uczelniami wyższymi </w:t>
            </w:r>
            <w:r w:rsidRPr="0060316A">
              <w:rPr>
                <w:rFonts w:ascii="Calibri" w:eastAsia="Times New Roman" w:hAnsi="Calibri" w:cs="Arial"/>
                <w:kern w:val="3"/>
              </w:rPr>
              <w:t>w co najmniej dwóch z trzech zakresów wymienionych poniżej:</w:t>
            </w:r>
          </w:p>
          <w:p w14:paraId="02D41BC0" w14:textId="77777777" w:rsidR="00E71618" w:rsidRPr="0060316A" w:rsidRDefault="00E71618" w:rsidP="00CF7DF0">
            <w:pPr>
              <w:pStyle w:val="Akapitzlist"/>
              <w:numPr>
                <w:ilvl w:val="0"/>
                <w:numId w:val="463"/>
              </w:numPr>
              <w:suppressAutoHyphens/>
              <w:autoSpaceDN w:val="0"/>
              <w:spacing w:after="0" w:line="240" w:lineRule="auto"/>
              <w:ind w:left="488" w:right="91" w:hanging="284"/>
              <w:jc w:val="both"/>
              <w:textAlignment w:val="baseline"/>
              <w:rPr>
                <w:rFonts w:ascii="Calibri" w:eastAsia="Times New Roman" w:hAnsi="Calibri" w:cs="Arial"/>
                <w:kern w:val="3"/>
              </w:rPr>
            </w:pPr>
            <w:r w:rsidRPr="0060316A">
              <w:rPr>
                <w:rFonts w:ascii="Calibri" w:eastAsia="Times New Roman" w:hAnsi="Calibri" w:cs="Arial"/>
                <w:kern w:val="3"/>
              </w:rPr>
              <w:t>wykorzystanie wyników badań naukowych dla rozwoju technologii, produktów i usług</w:t>
            </w:r>
          </w:p>
          <w:p w14:paraId="1E39369F" w14:textId="77777777" w:rsidR="00E71618" w:rsidRPr="0060316A" w:rsidRDefault="00E71618" w:rsidP="00CF7DF0">
            <w:pPr>
              <w:pStyle w:val="Akapitzlist"/>
              <w:numPr>
                <w:ilvl w:val="0"/>
                <w:numId w:val="463"/>
              </w:numPr>
              <w:suppressAutoHyphens/>
              <w:autoSpaceDN w:val="0"/>
              <w:spacing w:after="0" w:line="240" w:lineRule="auto"/>
              <w:ind w:left="488" w:right="91" w:hanging="284"/>
              <w:jc w:val="both"/>
              <w:textAlignment w:val="baseline"/>
              <w:rPr>
                <w:rFonts w:ascii="Calibri" w:eastAsia="Times New Roman" w:hAnsi="Calibri" w:cs="Arial"/>
                <w:kern w:val="3"/>
              </w:rPr>
            </w:pPr>
            <w:r w:rsidRPr="0060316A">
              <w:rPr>
                <w:rFonts w:ascii="Calibri" w:eastAsia="Times New Roman" w:hAnsi="Calibri" w:cs="Arial"/>
                <w:kern w:val="3"/>
              </w:rPr>
              <w:t>realizacja nowych badań naukowych dla rozwoju technologii, produktów i usług</w:t>
            </w:r>
          </w:p>
          <w:p w14:paraId="13F12924" w14:textId="77777777" w:rsidR="00E71618" w:rsidRPr="0060316A" w:rsidRDefault="00E71618" w:rsidP="00CF7DF0">
            <w:pPr>
              <w:pStyle w:val="Akapitzlist"/>
              <w:numPr>
                <w:ilvl w:val="0"/>
                <w:numId w:val="463"/>
              </w:numPr>
              <w:suppressAutoHyphens/>
              <w:autoSpaceDN w:val="0"/>
              <w:spacing w:after="0" w:line="240" w:lineRule="auto"/>
              <w:ind w:left="488" w:right="91" w:hanging="284"/>
              <w:jc w:val="both"/>
              <w:textAlignment w:val="baseline"/>
              <w:rPr>
                <w:rFonts w:ascii="Calibri" w:eastAsia="SimSun" w:hAnsi="Calibri" w:cs="F"/>
                <w:kern w:val="3"/>
              </w:rPr>
            </w:pPr>
            <w:r w:rsidRPr="0060316A">
              <w:rPr>
                <w:rFonts w:ascii="Calibri" w:eastAsia="Times New Roman" w:hAnsi="Calibri" w:cs="Arial"/>
                <w:kern w:val="3"/>
              </w:rPr>
              <w:t>edukacja w zakresie przedsiębiorczości?</w:t>
            </w:r>
          </w:p>
          <w:p w14:paraId="25C3F71D" w14:textId="77777777" w:rsidR="00E71618" w:rsidRDefault="00E71618">
            <w:pPr>
              <w:pStyle w:val="Akapitzlist"/>
              <w:suppressAutoHyphens/>
              <w:autoSpaceDN w:val="0"/>
              <w:spacing w:after="0" w:line="240" w:lineRule="auto"/>
              <w:ind w:left="744" w:right="91"/>
              <w:jc w:val="both"/>
              <w:textAlignment w:val="baseline"/>
              <w:rPr>
                <w:rFonts w:ascii="Calibri" w:eastAsia="SimSun" w:hAnsi="Calibri" w:cs="F"/>
                <w:kern w:val="3"/>
              </w:rPr>
            </w:pPr>
          </w:p>
          <w:p w14:paraId="69EBCD61" w14:textId="77777777" w:rsidR="00E71618" w:rsidRDefault="00E71618" w:rsidP="00CF7DF0">
            <w:pPr>
              <w:widowControl w:val="0"/>
              <w:numPr>
                <w:ilvl w:val="0"/>
                <w:numId w:val="462"/>
              </w:numPr>
              <w:suppressAutoHyphens/>
              <w:autoSpaceDN w:val="0"/>
              <w:spacing w:after="0" w:line="240" w:lineRule="auto"/>
              <w:ind w:left="502" w:right="91" w:hanging="360"/>
              <w:textAlignment w:val="baseline"/>
              <w:rPr>
                <w:rFonts w:eastAsiaTheme="minorHAnsi"/>
              </w:rPr>
            </w:pPr>
            <w:r>
              <w:rPr>
                <w:rFonts w:ascii="Calibri" w:eastAsia="Times New Roman" w:hAnsi="Calibri" w:cs="Arial"/>
                <w:kern w:val="3"/>
              </w:rPr>
              <w:t>tak (2 pkt.);</w:t>
            </w:r>
          </w:p>
          <w:p w14:paraId="1632E4C6" w14:textId="77777777" w:rsidR="00E71618" w:rsidRDefault="00E71618" w:rsidP="00CF7DF0">
            <w:pPr>
              <w:widowControl w:val="0"/>
              <w:numPr>
                <w:ilvl w:val="0"/>
                <w:numId w:val="462"/>
              </w:numPr>
              <w:suppressAutoHyphens/>
              <w:autoSpaceDN w:val="0"/>
              <w:spacing w:after="0" w:line="240" w:lineRule="auto"/>
              <w:ind w:left="502" w:right="91" w:hanging="360"/>
              <w:textAlignment w:val="baseline"/>
              <w:rPr>
                <w:lang w:eastAsia="en-US"/>
              </w:rPr>
            </w:pPr>
            <w:r>
              <w:rPr>
                <w:rFonts w:ascii="Calibri" w:eastAsia="Times New Roman" w:hAnsi="Calibri" w:cs="Arial"/>
                <w:kern w:val="3"/>
              </w:rPr>
              <w:t>nie (0 pkt.).</w:t>
            </w:r>
          </w:p>
        </w:tc>
        <w:tc>
          <w:tcPr>
            <w:tcW w:w="4536" w:type="dxa"/>
            <w:tcBorders>
              <w:top w:val="single" w:sz="4" w:space="0" w:color="auto"/>
              <w:left w:val="single" w:sz="4" w:space="0" w:color="auto"/>
              <w:bottom w:val="single" w:sz="4" w:space="0" w:color="auto"/>
              <w:right w:val="single" w:sz="4" w:space="0" w:color="auto"/>
            </w:tcBorders>
          </w:tcPr>
          <w:p w14:paraId="397F2DF0" w14:textId="77777777" w:rsidR="00E71618" w:rsidRDefault="00E71618">
            <w:pPr>
              <w:pStyle w:val="Default"/>
              <w:spacing w:line="256" w:lineRule="auto"/>
              <w:jc w:val="center"/>
              <w:rPr>
                <w:sz w:val="22"/>
                <w:szCs w:val="22"/>
                <w:lang w:eastAsia="en-US"/>
              </w:rPr>
            </w:pPr>
            <w:r>
              <w:rPr>
                <w:sz w:val="22"/>
                <w:szCs w:val="22"/>
                <w:lang w:eastAsia="en-US"/>
              </w:rPr>
              <w:t>0-2 pkt</w:t>
            </w:r>
          </w:p>
          <w:p w14:paraId="5F1217E4" w14:textId="77777777" w:rsidR="00E71618" w:rsidRDefault="00E71618">
            <w:pPr>
              <w:pStyle w:val="Default"/>
              <w:spacing w:line="256" w:lineRule="auto"/>
              <w:jc w:val="center"/>
              <w:rPr>
                <w:sz w:val="22"/>
                <w:szCs w:val="22"/>
                <w:lang w:eastAsia="en-US"/>
              </w:rPr>
            </w:pPr>
          </w:p>
          <w:p w14:paraId="542B7F83" w14:textId="77777777" w:rsidR="00E71618" w:rsidRDefault="00E71618">
            <w:pPr>
              <w:pStyle w:val="Default"/>
              <w:spacing w:line="256" w:lineRule="auto"/>
              <w:jc w:val="center"/>
              <w:rPr>
                <w:sz w:val="22"/>
                <w:szCs w:val="22"/>
                <w:lang w:eastAsia="en-US"/>
              </w:rPr>
            </w:pPr>
            <w:r>
              <w:rPr>
                <w:sz w:val="22"/>
                <w:szCs w:val="22"/>
                <w:lang w:eastAsia="en-US"/>
              </w:rPr>
              <w:t>(0 punktów w kryterium nie oznacza</w:t>
            </w:r>
          </w:p>
          <w:p w14:paraId="23C79DD5" w14:textId="77777777" w:rsidR="00E71618" w:rsidRDefault="00E71618">
            <w:pPr>
              <w:pStyle w:val="Default"/>
              <w:spacing w:line="256" w:lineRule="auto"/>
              <w:jc w:val="center"/>
              <w:rPr>
                <w:sz w:val="22"/>
                <w:szCs w:val="22"/>
                <w:lang w:eastAsia="en-US"/>
              </w:rPr>
            </w:pPr>
            <w:r>
              <w:rPr>
                <w:sz w:val="22"/>
                <w:szCs w:val="22"/>
                <w:lang w:eastAsia="en-US"/>
              </w:rPr>
              <w:t>odrzucenia wniosku)</w:t>
            </w:r>
          </w:p>
        </w:tc>
      </w:tr>
      <w:tr w:rsidR="00E71618" w14:paraId="702DA1FF" w14:textId="77777777" w:rsidTr="00E71618">
        <w:tc>
          <w:tcPr>
            <w:tcW w:w="0" w:type="auto"/>
            <w:tcBorders>
              <w:top w:val="single" w:sz="4" w:space="0" w:color="auto"/>
              <w:left w:val="single" w:sz="4" w:space="0" w:color="auto"/>
              <w:bottom w:val="single" w:sz="4" w:space="0" w:color="auto"/>
              <w:right w:val="single" w:sz="4" w:space="0" w:color="auto"/>
            </w:tcBorders>
            <w:hideMark/>
          </w:tcPr>
          <w:p w14:paraId="3565D81E" w14:textId="77777777" w:rsidR="00E71618" w:rsidRDefault="00E71618">
            <w:pPr>
              <w:spacing w:after="0" w:line="240" w:lineRule="auto"/>
              <w:jc w:val="both"/>
              <w:rPr>
                <w:lang w:eastAsia="en-US"/>
              </w:rPr>
            </w:pPr>
            <w:r>
              <w:t xml:space="preserve">4. </w:t>
            </w:r>
          </w:p>
        </w:tc>
        <w:tc>
          <w:tcPr>
            <w:tcW w:w="3733" w:type="dxa"/>
            <w:tcBorders>
              <w:top w:val="single" w:sz="4" w:space="0" w:color="auto"/>
              <w:left w:val="single" w:sz="4" w:space="0" w:color="auto"/>
              <w:bottom w:val="single" w:sz="4" w:space="0" w:color="auto"/>
              <w:right w:val="single" w:sz="4" w:space="0" w:color="auto"/>
            </w:tcBorders>
            <w:hideMark/>
          </w:tcPr>
          <w:p w14:paraId="1F20C221" w14:textId="77777777" w:rsidR="00E71618" w:rsidRDefault="00E71618">
            <w:pPr>
              <w:suppressAutoHyphens/>
              <w:autoSpaceDN w:val="0"/>
              <w:spacing w:after="160" w:line="256" w:lineRule="auto"/>
              <w:textAlignment w:val="baseline"/>
              <w:rPr>
                <w:rFonts w:ascii="Calibri" w:eastAsia="SimSun" w:hAnsi="Calibri" w:cs="Arial"/>
                <w:kern w:val="3"/>
                <w:lang w:eastAsia="en-US"/>
              </w:rPr>
            </w:pPr>
            <w:r>
              <w:rPr>
                <w:rFonts w:ascii="Calibri" w:eastAsia="SimSun" w:hAnsi="Calibri" w:cs="Arial"/>
                <w:kern w:val="3"/>
              </w:rPr>
              <w:t>Wsparcie gospodarki innowacyjnej</w:t>
            </w:r>
          </w:p>
        </w:tc>
        <w:tc>
          <w:tcPr>
            <w:tcW w:w="4394" w:type="dxa"/>
            <w:tcBorders>
              <w:top w:val="single" w:sz="4" w:space="0" w:color="auto"/>
              <w:left w:val="single" w:sz="4" w:space="0" w:color="auto"/>
              <w:bottom w:val="single" w:sz="4" w:space="0" w:color="auto"/>
              <w:right w:val="single" w:sz="4" w:space="0" w:color="auto"/>
            </w:tcBorders>
            <w:hideMark/>
          </w:tcPr>
          <w:p w14:paraId="46C42D8D" w14:textId="77777777" w:rsidR="00E71618" w:rsidRDefault="00E71618">
            <w:pPr>
              <w:suppressAutoHyphens/>
              <w:autoSpaceDN w:val="0"/>
              <w:spacing w:after="0" w:line="240" w:lineRule="auto"/>
              <w:ind w:left="24" w:right="91"/>
              <w:jc w:val="both"/>
              <w:textAlignment w:val="baseline"/>
              <w:rPr>
                <w:rFonts w:ascii="Calibri" w:eastAsia="Times New Roman" w:hAnsi="Calibri" w:cs="Arial"/>
                <w:kern w:val="3"/>
              </w:rPr>
            </w:pPr>
            <w:r>
              <w:rPr>
                <w:rFonts w:ascii="Calibri" w:eastAsia="Times New Roman" w:hAnsi="Calibri" w:cs="Arial"/>
                <w:kern w:val="3"/>
              </w:rPr>
              <w:t>Czy projekt obejmuje działania na rzecz wsparcia gospodarki innowacyjnej na obszarze ZIT AJ, zgodne z celem/celami strategicznymi „Regionalnej Strategii Innowacji dla Województwa Dolnośląskiego na lata 2011-2020”?</w:t>
            </w:r>
          </w:p>
          <w:p w14:paraId="6F145196" w14:textId="77777777" w:rsidR="00E71618" w:rsidRDefault="00E71618" w:rsidP="00CF7DF0">
            <w:pPr>
              <w:widowControl w:val="0"/>
              <w:numPr>
                <w:ilvl w:val="0"/>
                <w:numId w:val="462"/>
              </w:numPr>
              <w:suppressAutoHyphens/>
              <w:autoSpaceDN w:val="0"/>
              <w:spacing w:after="0" w:line="240" w:lineRule="auto"/>
              <w:ind w:left="502" w:right="91" w:hanging="360"/>
              <w:textAlignment w:val="baseline"/>
              <w:rPr>
                <w:rFonts w:ascii="Calibri" w:eastAsia="Times New Roman" w:hAnsi="Calibri" w:cs="Arial"/>
                <w:kern w:val="3"/>
              </w:rPr>
            </w:pPr>
            <w:r>
              <w:rPr>
                <w:rFonts w:ascii="Calibri" w:eastAsia="Times New Roman" w:hAnsi="Calibri" w:cs="Arial"/>
                <w:kern w:val="3"/>
              </w:rPr>
              <w:t>tak (3 pkt.);</w:t>
            </w:r>
          </w:p>
          <w:p w14:paraId="798ADFC0" w14:textId="77777777" w:rsidR="00E71618" w:rsidRDefault="00E71618" w:rsidP="00CF7DF0">
            <w:pPr>
              <w:widowControl w:val="0"/>
              <w:numPr>
                <w:ilvl w:val="0"/>
                <w:numId w:val="462"/>
              </w:numPr>
              <w:suppressAutoHyphens/>
              <w:autoSpaceDN w:val="0"/>
              <w:spacing w:after="0" w:line="240" w:lineRule="auto"/>
              <w:ind w:left="502" w:right="91" w:hanging="360"/>
              <w:textAlignment w:val="baseline"/>
              <w:rPr>
                <w:rFonts w:ascii="Calibri" w:eastAsia="Times New Roman" w:hAnsi="Calibri" w:cs="Arial"/>
                <w:kern w:val="3"/>
                <w:lang w:eastAsia="en-US"/>
              </w:rPr>
            </w:pPr>
            <w:r>
              <w:rPr>
                <w:rFonts w:ascii="Calibri" w:eastAsia="Times New Roman" w:hAnsi="Calibri" w:cs="Arial"/>
                <w:kern w:val="3"/>
              </w:rPr>
              <w:t>nie (0 pkt.).</w:t>
            </w:r>
          </w:p>
        </w:tc>
        <w:tc>
          <w:tcPr>
            <w:tcW w:w="4536" w:type="dxa"/>
            <w:tcBorders>
              <w:top w:val="single" w:sz="4" w:space="0" w:color="auto"/>
              <w:left w:val="single" w:sz="4" w:space="0" w:color="auto"/>
              <w:bottom w:val="single" w:sz="4" w:space="0" w:color="auto"/>
              <w:right w:val="single" w:sz="4" w:space="0" w:color="auto"/>
            </w:tcBorders>
          </w:tcPr>
          <w:p w14:paraId="5FB6B71E" w14:textId="77777777" w:rsidR="00E71618" w:rsidRDefault="00E71618">
            <w:pPr>
              <w:pStyle w:val="Default"/>
              <w:spacing w:line="256" w:lineRule="auto"/>
              <w:jc w:val="center"/>
              <w:rPr>
                <w:sz w:val="22"/>
                <w:szCs w:val="22"/>
                <w:lang w:eastAsia="en-US"/>
              </w:rPr>
            </w:pPr>
            <w:r>
              <w:rPr>
                <w:sz w:val="22"/>
                <w:szCs w:val="22"/>
                <w:lang w:eastAsia="en-US"/>
              </w:rPr>
              <w:t>0-3 pkt.</w:t>
            </w:r>
          </w:p>
          <w:p w14:paraId="7F9BE92A" w14:textId="77777777" w:rsidR="00E71618" w:rsidRDefault="00E71618">
            <w:pPr>
              <w:pStyle w:val="Default"/>
              <w:spacing w:line="256" w:lineRule="auto"/>
              <w:rPr>
                <w:sz w:val="22"/>
                <w:szCs w:val="22"/>
                <w:lang w:eastAsia="en-US"/>
              </w:rPr>
            </w:pPr>
          </w:p>
          <w:p w14:paraId="1B4CE659" w14:textId="77777777" w:rsidR="00E71618" w:rsidRDefault="00E71618">
            <w:pPr>
              <w:pStyle w:val="Default"/>
              <w:spacing w:line="256" w:lineRule="auto"/>
              <w:jc w:val="center"/>
              <w:rPr>
                <w:sz w:val="22"/>
                <w:szCs w:val="22"/>
                <w:lang w:eastAsia="en-US"/>
              </w:rPr>
            </w:pPr>
            <w:r>
              <w:rPr>
                <w:sz w:val="22"/>
                <w:szCs w:val="22"/>
                <w:lang w:eastAsia="en-US"/>
              </w:rPr>
              <w:t>(0 punktów w kryterium nie oznacza odrzucenia wniosku)</w:t>
            </w:r>
          </w:p>
        </w:tc>
      </w:tr>
    </w:tbl>
    <w:p w14:paraId="21ACA049" w14:textId="77777777" w:rsidR="00E71618" w:rsidRDefault="00E71618" w:rsidP="00E71618">
      <w:pPr>
        <w:spacing w:after="0" w:line="240" w:lineRule="auto"/>
        <w:jc w:val="center"/>
        <w:rPr>
          <w:rFonts w:eastAsia="Times New Roman" w:cs="Tahoma"/>
          <w:b/>
          <w:kern w:val="2"/>
          <w:u w:val="single"/>
          <w:lang w:eastAsia="en-US"/>
        </w:rPr>
      </w:pPr>
    </w:p>
    <w:p w14:paraId="768DD2AE" w14:textId="77777777" w:rsidR="00E71618" w:rsidRDefault="00E71618" w:rsidP="00E71618">
      <w:pPr>
        <w:spacing w:after="0" w:line="240" w:lineRule="auto"/>
        <w:jc w:val="center"/>
        <w:rPr>
          <w:rFonts w:eastAsia="Times New Roman" w:cs="Tahoma"/>
          <w:kern w:val="2"/>
          <w:u w:val="single"/>
        </w:rPr>
      </w:pPr>
      <w:r>
        <w:rPr>
          <w:rFonts w:eastAsia="Times New Roman" w:cs="Tahoma"/>
          <w:kern w:val="2"/>
          <w:u w:val="single"/>
        </w:rPr>
        <w:t>II sekcja – minimum punktowe</w:t>
      </w:r>
    </w:p>
    <w:p w14:paraId="39D845F6" w14:textId="77777777" w:rsidR="00E71618" w:rsidRDefault="00E71618" w:rsidP="00E71618">
      <w:pPr>
        <w:spacing w:after="0" w:line="240" w:lineRule="auto"/>
        <w:rPr>
          <w:rFonts w:eastAsia="Times New Roman" w:cs="Tahoma"/>
          <w:kern w:val="2"/>
          <w:u w:val="single"/>
        </w:rPr>
      </w:pPr>
      <w:r>
        <w:rPr>
          <w:rFonts w:eastAsia="Times New Roman" w:cs="Tahoma"/>
          <w:kern w:val="2"/>
          <w:u w:val="single"/>
        </w:rPr>
        <w:t>EFRR:</w:t>
      </w:r>
    </w:p>
    <w:tbl>
      <w:tblPr>
        <w:tblW w:w="1442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4"/>
        <w:gridCol w:w="4394"/>
        <w:gridCol w:w="5245"/>
        <w:gridCol w:w="4252"/>
      </w:tblGrid>
      <w:tr w:rsidR="00E71618" w14:paraId="3F8D0908" w14:textId="77777777" w:rsidTr="00E71618">
        <w:tc>
          <w:tcPr>
            <w:tcW w:w="534" w:type="dxa"/>
            <w:tcBorders>
              <w:top w:val="single" w:sz="4" w:space="0" w:color="auto"/>
              <w:left w:val="single" w:sz="4" w:space="0" w:color="auto"/>
              <w:bottom w:val="single" w:sz="4" w:space="0" w:color="auto"/>
              <w:right w:val="single" w:sz="4" w:space="0" w:color="auto"/>
            </w:tcBorders>
            <w:hideMark/>
          </w:tcPr>
          <w:p w14:paraId="3900C5CF" w14:textId="77777777" w:rsidR="00E71618" w:rsidRDefault="00E71618">
            <w:pPr>
              <w:spacing w:after="0" w:line="240" w:lineRule="auto"/>
              <w:jc w:val="center"/>
              <w:rPr>
                <w:rFonts w:eastAsia="Times New Roman" w:cs="Tahoma"/>
                <w:kern w:val="2"/>
                <w:lang w:eastAsia="en-US"/>
              </w:rPr>
            </w:pPr>
            <w:r>
              <w:rPr>
                <w:rFonts w:eastAsia="Times New Roman" w:cs="Tahoma"/>
                <w:kern w:val="2"/>
              </w:rPr>
              <w:t>a</w:t>
            </w:r>
          </w:p>
        </w:tc>
        <w:tc>
          <w:tcPr>
            <w:tcW w:w="4394" w:type="dxa"/>
            <w:tcBorders>
              <w:top w:val="single" w:sz="4" w:space="0" w:color="auto"/>
              <w:left w:val="single" w:sz="4" w:space="0" w:color="auto"/>
              <w:bottom w:val="single" w:sz="4" w:space="0" w:color="auto"/>
              <w:right w:val="single" w:sz="4" w:space="0" w:color="auto"/>
            </w:tcBorders>
            <w:hideMark/>
          </w:tcPr>
          <w:p w14:paraId="6DB16F10" w14:textId="77777777" w:rsidR="00E71618" w:rsidRDefault="00E71618">
            <w:pPr>
              <w:spacing w:after="0" w:line="240" w:lineRule="auto"/>
              <w:jc w:val="center"/>
              <w:rPr>
                <w:rFonts w:eastAsia="Times New Roman" w:cs="Tahoma"/>
                <w:kern w:val="2"/>
                <w:lang w:eastAsia="en-US"/>
              </w:rPr>
            </w:pPr>
            <w:r>
              <w:rPr>
                <w:rFonts w:eastAsia="Times New Roman" w:cs="Tahoma"/>
                <w:kern w:val="2"/>
              </w:rPr>
              <w:t>b</w:t>
            </w:r>
          </w:p>
        </w:tc>
        <w:tc>
          <w:tcPr>
            <w:tcW w:w="5245" w:type="dxa"/>
            <w:tcBorders>
              <w:top w:val="single" w:sz="4" w:space="0" w:color="auto"/>
              <w:left w:val="single" w:sz="4" w:space="0" w:color="auto"/>
              <w:bottom w:val="single" w:sz="4" w:space="0" w:color="auto"/>
              <w:right w:val="single" w:sz="4" w:space="0" w:color="auto"/>
            </w:tcBorders>
            <w:hideMark/>
          </w:tcPr>
          <w:p w14:paraId="4AFEA2FC" w14:textId="77777777" w:rsidR="00E71618" w:rsidRDefault="00E71618">
            <w:pPr>
              <w:spacing w:after="0" w:line="240" w:lineRule="auto"/>
              <w:jc w:val="center"/>
              <w:rPr>
                <w:rFonts w:eastAsia="Times New Roman" w:cs="Tahoma"/>
                <w:kern w:val="2"/>
                <w:lang w:eastAsia="en-US"/>
              </w:rPr>
            </w:pPr>
            <w:r>
              <w:rPr>
                <w:rFonts w:eastAsia="Times New Roman" w:cs="Tahoma"/>
                <w:kern w:val="2"/>
              </w:rPr>
              <w:t>c</w:t>
            </w:r>
          </w:p>
        </w:tc>
        <w:tc>
          <w:tcPr>
            <w:tcW w:w="4252" w:type="dxa"/>
            <w:tcBorders>
              <w:top w:val="single" w:sz="4" w:space="0" w:color="auto"/>
              <w:left w:val="single" w:sz="4" w:space="0" w:color="auto"/>
              <w:bottom w:val="single" w:sz="4" w:space="0" w:color="auto"/>
              <w:right w:val="single" w:sz="4" w:space="0" w:color="auto"/>
            </w:tcBorders>
            <w:hideMark/>
          </w:tcPr>
          <w:p w14:paraId="25BF8639" w14:textId="77777777" w:rsidR="00E71618" w:rsidRDefault="00E71618">
            <w:pPr>
              <w:spacing w:after="0" w:line="240" w:lineRule="auto"/>
              <w:jc w:val="center"/>
              <w:rPr>
                <w:rFonts w:eastAsia="Times New Roman" w:cs="Tahoma"/>
                <w:kern w:val="2"/>
                <w:lang w:eastAsia="en-US"/>
              </w:rPr>
            </w:pPr>
            <w:r>
              <w:rPr>
                <w:rFonts w:eastAsia="Times New Roman" w:cs="Tahoma"/>
                <w:kern w:val="2"/>
              </w:rPr>
              <w:t>d</w:t>
            </w:r>
          </w:p>
        </w:tc>
      </w:tr>
      <w:tr w:rsidR="00E71618" w14:paraId="231C4FCE" w14:textId="77777777" w:rsidTr="00E71618">
        <w:tc>
          <w:tcPr>
            <w:tcW w:w="534" w:type="dxa"/>
            <w:tcBorders>
              <w:top w:val="single" w:sz="4" w:space="0" w:color="auto"/>
              <w:left w:val="single" w:sz="4" w:space="0" w:color="auto"/>
              <w:bottom w:val="single" w:sz="4" w:space="0" w:color="auto"/>
              <w:right w:val="single" w:sz="4" w:space="0" w:color="auto"/>
            </w:tcBorders>
            <w:hideMark/>
          </w:tcPr>
          <w:p w14:paraId="20A046F5" w14:textId="77777777" w:rsidR="00E71618" w:rsidRDefault="00E71618">
            <w:pPr>
              <w:spacing w:after="0" w:line="240" w:lineRule="auto"/>
              <w:jc w:val="center"/>
              <w:rPr>
                <w:rFonts w:eastAsia="Times New Roman" w:cs="Tahoma"/>
                <w:kern w:val="2"/>
                <w:lang w:eastAsia="en-US"/>
              </w:rPr>
            </w:pPr>
            <w:r>
              <w:rPr>
                <w:rFonts w:eastAsia="Times New Roman" w:cs="Tahoma"/>
                <w:kern w:val="2"/>
              </w:rPr>
              <w:t>Lp.</w:t>
            </w:r>
          </w:p>
        </w:tc>
        <w:tc>
          <w:tcPr>
            <w:tcW w:w="4394" w:type="dxa"/>
            <w:tcBorders>
              <w:top w:val="single" w:sz="4" w:space="0" w:color="auto"/>
              <w:left w:val="single" w:sz="4" w:space="0" w:color="auto"/>
              <w:bottom w:val="single" w:sz="4" w:space="0" w:color="auto"/>
              <w:right w:val="single" w:sz="4" w:space="0" w:color="auto"/>
            </w:tcBorders>
            <w:hideMark/>
          </w:tcPr>
          <w:p w14:paraId="3FCEF0AF" w14:textId="77777777" w:rsidR="00E71618" w:rsidRDefault="00E71618">
            <w:pPr>
              <w:spacing w:after="0" w:line="240" w:lineRule="auto"/>
              <w:jc w:val="center"/>
              <w:rPr>
                <w:rFonts w:eastAsia="Times New Roman" w:cs="Tahoma"/>
                <w:kern w:val="2"/>
                <w:lang w:eastAsia="en-US"/>
              </w:rPr>
            </w:pPr>
            <w:r>
              <w:rPr>
                <w:rFonts w:eastAsia="Times New Roman" w:cs="Tahoma"/>
                <w:kern w:val="2"/>
              </w:rPr>
              <w:t>Nazwa kryterium</w:t>
            </w:r>
          </w:p>
        </w:tc>
        <w:tc>
          <w:tcPr>
            <w:tcW w:w="5245" w:type="dxa"/>
            <w:tcBorders>
              <w:top w:val="single" w:sz="4" w:space="0" w:color="auto"/>
              <w:left w:val="single" w:sz="4" w:space="0" w:color="auto"/>
              <w:bottom w:val="single" w:sz="4" w:space="0" w:color="auto"/>
              <w:right w:val="single" w:sz="4" w:space="0" w:color="auto"/>
            </w:tcBorders>
          </w:tcPr>
          <w:p w14:paraId="00F42E96" w14:textId="77777777" w:rsidR="00E71618" w:rsidRDefault="00E71618">
            <w:pPr>
              <w:spacing w:after="0" w:line="240" w:lineRule="auto"/>
              <w:jc w:val="center"/>
              <w:rPr>
                <w:rFonts w:eastAsia="Times New Roman" w:cs="Tahoma"/>
                <w:kern w:val="2"/>
              </w:rPr>
            </w:pPr>
            <w:r>
              <w:rPr>
                <w:rFonts w:eastAsia="Times New Roman" w:cs="Tahoma"/>
                <w:kern w:val="2"/>
              </w:rPr>
              <w:t xml:space="preserve">Definicja kryterium </w:t>
            </w:r>
          </w:p>
          <w:p w14:paraId="32ABEF22" w14:textId="77777777" w:rsidR="00E71618" w:rsidRDefault="00E71618">
            <w:pPr>
              <w:spacing w:after="0" w:line="240" w:lineRule="auto"/>
              <w:jc w:val="center"/>
              <w:rPr>
                <w:rFonts w:eastAsia="Times New Roman" w:cs="Tahoma"/>
                <w:kern w:val="2"/>
                <w:lang w:eastAsia="en-US"/>
              </w:rPr>
            </w:pPr>
          </w:p>
        </w:tc>
        <w:tc>
          <w:tcPr>
            <w:tcW w:w="4252" w:type="dxa"/>
            <w:tcBorders>
              <w:top w:val="single" w:sz="4" w:space="0" w:color="auto"/>
              <w:left w:val="single" w:sz="4" w:space="0" w:color="auto"/>
              <w:bottom w:val="single" w:sz="4" w:space="0" w:color="auto"/>
              <w:right w:val="single" w:sz="4" w:space="0" w:color="auto"/>
            </w:tcBorders>
            <w:hideMark/>
          </w:tcPr>
          <w:p w14:paraId="0901BF80" w14:textId="77777777" w:rsidR="00E71618" w:rsidRDefault="00E71618">
            <w:pPr>
              <w:spacing w:after="0" w:line="240" w:lineRule="auto"/>
              <w:jc w:val="center"/>
              <w:rPr>
                <w:rFonts w:eastAsia="Times New Roman" w:cs="Tahoma"/>
                <w:kern w:val="2"/>
                <w:lang w:eastAsia="en-US"/>
              </w:rPr>
            </w:pPr>
            <w:r>
              <w:rPr>
                <w:rFonts w:eastAsia="Times New Roman" w:cs="Tahoma"/>
                <w:kern w:val="2"/>
              </w:rPr>
              <w:t xml:space="preserve">Opis znaczenia kryterium </w:t>
            </w:r>
          </w:p>
        </w:tc>
      </w:tr>
      <w:tr w:rsidR="00E71618" w14:paraId="5B8D1F46" w14:textId="77777777" w:rsidTr="00E71618">
        <w:tc>
          <w:tcPr>
            <w:tcW w:w="534" w:type="dxa"/>
            <w:tcBorders>
              <w:top w:val="single" w:sz="4" w:space="0" w:color="auto"/>
              <w:left w:val="single" w:sz="4" w:space="0" w:color="auto"/>
              <w:bottom w:val="single" w:sz="4" w:space="0" w:color="auto"/>
              <w:right w:val="single" w:sz="4" w:space="0" w:color="auto"/>
            </w:tcBorders>
            <w:hideMark/>
          </w:tcPr>
          <w:p w14:paraId="102E59CF" w14:textId="77777777" w:rsidR="00E71618" w:rsidRDefault="00E71618">
            <w:pPr>
              <w:spacing w:after="0" w:line="240" w:lineRule="auto"/>
              <w:jc w:val="center"/>
              <w:rPr>
                <w:rFonts w:eastAsia="Times New Roman" w:cs="Tahoma"/>
                <w:kern w:val="2"/>
                <w:lang w:eastAsia="en-US"/>
              </w:rPr>
            </w:pPr>
            <w:r>
              <w:rPr>
                <w:rFonts w:eastAsia="Times New Roman" w:cs="Tahoma"/>
                <w:kern w:val="2"/>
              </w:rPr>
              <w:t>1</w:t>
            </w:r>
          </w:p>
        </w:tc>
        <w:tc>
          <w:tcPr>
            <w:tcW w:w="4394" w:type="dxa"/>
            <w:tcBorders>
              <w:top w:val="single" w:sz="4" w:space="0" w:color="auto"/>
              <w:left w:val="single" w:sz="4" w:space="0" w:color="auto"/>
              <w:bottom w:val="single" w:sz="4" w:space="0" w:color="auto"/>
              <w:right w:val="single" w:sz="4" w:space="0" w:color="auto"/>
            </w:tcBorders>
            <w:hideMark/>
          </w:tcPr>
          <w:p w14:paraId="5D380C5D" w14:textId="77777777" w:rsidR="00E71618" w:rsidRDefault="00E71618">
            <w:pPr>
              <w:spacing w:after="0" w:line="240" w:lineRule="auto"/>
              <w:jc w:val="center"/>
              <w:rPr>
                <w:rFonts w:eastAsia="Times New Roman" w:cs="Tahoma"/>
                <w:kern w:val="2"/>
                <w:lang w:eastAsia="en-US"/>
              </w:rPr>
            </w:pPr>
            <w:r>
              <w:rPr>
                <w:rFonts w:eastAsia="Times New Roman" w:cs="Tahoma"/>
                <w:kern w:val="2"/>
              </w:rPr>
              <w:t xml:space="preserve">Uzyskanie przez projekt minimum punktowego </w:t>
            </w:r>
          </w:p>
        </w:tc>
        <w:tc>
          <w:tcPr>
            <w:tcW w:w="5245" w:type="dxa"/>
            <w:tcBorders>
              <w:top w:val="single" w:sz="4" w:space="0" w:color="auto"/>
              <w:left w:val="single" w:sz="4" w:space="0" w:color="auto"/>
              <w:bottom w:val="single" w:sz="4" w:space="0" w:color="auto"/>
              <w:right w:val="single" w:sz="4" w:space="0" w:color="auto"/>
            </w:tcBorders>
            <w:hideMark/>
          </w:tcPr>
          <w:p w14:paraId="4A3F29C8" w14:textId="77777777" w:rsidR="00E71618" w:rsidRDefault="00E71618">
            <w:pPr>
              <w:spacing w:after="0" w:line="240" w:lineRule="auto"/>
              <w:jc w:val="center"/>
              <w:rPr>
                <w:rFonts w:eastAsia="Times New Roman" w:cs="Tahoma"/>
                <w:kern w:val="2"/>
                <w:lang w:eastAsia="en-US"/>
              </w:rPr>
            </w:pPr>
            <w:r>
              <w:rPr>
                <w:rFonts w:eastAsia="Times New Roman" w:cs="Tahoma"/>
                <w:kern w:val="2"/>
              </w:rPr>
              <w:t xml:space="preserve">W ramach tego kryterium będzie sprawdzane czy, projekt otrzymał co najmniej 15% możliwych do uzyskania punktów za kryteria oceny zgodności projektów ze Strategią ZIT </w:t>
            </w:r>
          </w:p>
        </w:tc>
        <w:tc>
          <w:tcPr>
            <w:tcW w:w="4252" w:type="dxa"/>
            <w:tcBorders>
              <w:top w:val="single" w:sz="4" w:space="0" w:color="auto"/>
              <w:left w:val="single" w:sz="4" w:space="0" w:color="auto"/>
              <w:bottom w:val="single" w:sz="4" w:space="0" w:color="auto"/>
              <w:right w:val="single" w:sz="4" w:space="0" w:color="auto"/>
            </w:tcBorders>
          </w:tcPr>
          <w:p w14:paraId="7432C5A7" w14:textId="77777777" w:rsidR="00E71618" w:rsidRDefault="00E71618">
            <w:pPr>
              <w:spacing w:after="0" w:line="240" w:lineRule="auto"/>
              <w:jc w:val="center"/>
              <w:rPr>
                <w:rFonts w:eastAsia="Times New Roman" w:cs="Tahoma"/>
                <w:kern w:val="2"/>
              </w:rPr>
            </w:pPr>
            <w:r>
              <w:rPr>
                <w:rFonts w:eastAsia="Times New Roman" w:cs="Tahoma"/>
                <w:kern w:val="2"/>
              </w:rPr>
              <w:t>TAK/NIE</w:t>
            </w:r>
          </w:p>
          <w:p w14:paraId="5AD59C5D" w14:textId="77777777" w:rsidR="00E71618" w:rsidRDefault="00E71618">
            <w:pPr>
              <w:spacing w:after="0" w:line="240" w:lineRule="auto"/>
              <w:jc w:val="center"/>
              <w:rPr>
                <w:rFonts w:eastAsia="Times New Roman" w:cs="Tahoma"/>
                <w:kern w:val="2"/>
              </w:rPr>
            </w:pPr>
          </w:p>
          <w:p w14:paraId="4FDC9000" w14:textId="77777777" w:rsidR="00E71618" w:rsidRDefault="00E71618">
            <w:pPr>
              <w:spacing w:after="0" w:line="240" w:lineRule="auto"/>
              <w:jc w:val="center"/>
              <w:rPr>
                <w:rFonts w:eastAsia="Times New Roman" w:cs="Tahoma"/>
                <w:kern w:val="2"/>
                <w:lang w:eastAsia="en-US"/>
              </w:rPr>
            </w:pPr>
            <w:r>
              <w:rPr>
                <w:rFonts w:eastAsia="Times New Roman" w:cs="Tahoma"/>
                <w:kern w:val="2"/>
              </w:rPr>
              <w:t>Kryterium obligatoryjne (kluczowe) – niespełnienie oznacza odrzucenia wniosku</w:t>
            </w:r>
          </w:p>
        </w:tc>
      </w:tr>
    </w:tbl>
    <w:p w14:paraId="4FF5A103" w14:textId="77777777" w:rsidR="00A376C0" w:rsidRDefault="00CC6354" w:rsidP="00A376C0">
      <w:pPr>
        <w:spacing w:line="240" w:lineRule="auto"/>
        <w:rPr>
          <w:rFonts w:eastAsia="Times New Roman" w:cs="Tahoma"/>
          <w:b/>
          <w:kern w:val="1"/>
          <w:u w:val="single"/>
        </w:rPr>
      </w:pPr>
      <w:bookmarkStart w:id="752" w:name="_Toc531083238"/>
      <w:r w:rsidRPr="00FB411F">
        <w:rPr>
          <w:rFonts w:eastAsia="Times New Roman" w:cs="Tahoma"/>
          <w:b/>
          <w:kern w:val="1"/>
          <w:u w:val="single"/>
        </w:rPr>
        <w:t>Poddziałanie 1.3.4</w:t>
      </w:r>
      <w:r w:rsidR="00A376C0" w:rsidRPr="00FB411F">
        <w:rPr>
          <w:rFonts w:eastAsia="Times New Roman" w:cs="Tahoma"/>
          <w:b/>
          <w:kern w:val="1"/>
          <w:u w:val="single"/>
        </w:rPr>
        <w:t xml:space="preserve"> </w:t>
      </w:r>
      <w:r w:rsidR="00FB411F">
        <w:rPr>
          <w:rFonts w:eastAsia="Times New Roman" w:cs="Tahoma"/>
          <w:b/>
          <w:kern w:val="1"/>
          <w:u w:val="single"/>
        </w:rPr>
        <w:t>Rozwój przedsiębiorczości –</w:t>
      </w:r>
      <w:r w:rsidR="00A376C0" w:rsidRPr="00FB411F">
        <w:rPr>
          <w:rFonts w:eastAsia="Times New Roman" w:cs="Tahoma"/>
          <w:b/>
          <w:kern w:val="1"/>
          <w:u w:val="single"/>
        </w:rPr>
        <w:t xml:space="preserve"> ZIT AW</w:t>
      </w:r>
      <w:bookmarkEnd w:id="752"/>
    </w:p>
    <w:p w14:paraId="1D2ECF1A" w14:textId="77777777" w:rsidR="00FB411F" w:rsidRPr="00FB411F" w:rsidRDefault="00FB411F" w:rsidP="00A376C0">
      <w:pPr>
        <w:spacing w:line="240" w:lineRule="auto"/>
        <w:rPr>
          <w:rFonts w:eastAsia="Times New Roman" w:cs="Tahoma"/>
          <w:b/>
          <w:kern w:val="1"/>
        </w:rPr>
      </w:pPr>
      <w:r w:rsidRPr="00FB411F">
        <w:rPr>
          <w:rFonts w:eastAsia="Times New Roman" w:cs="Tahoma"/>
          <w:b/>
          <w:kern w:val="1"/>
        </w:rPr>
        <w:t>1.3.A Przygotowanie terenów inwestycyjnych</w:t>
      </w:r>
    </w:p>
    <w:p w14:paraId="27CBD836" w14:textId="77777777" w:rsidR="00A376C0" w:rsidRPr="0024303D" w:rsidRDefault="00A376C0" w:rsidP="00A376C0">
      <w:pPr>
        <w:spacing w:after="176" w:line="248" w:lineRule="auto"/>
        <w:ind w:left="-5" w:right="48" w:hanging="10"/>
        <w:jc w:val="both"/>
        <w:rPr>
          <w:rFonts w:cs="Arial"/>
          <w:kern w:val="1"/>
          <w:szCs w:val="24"/>
        </w:rPr>
      </w:pPr>
      <w:r w:rsidRPr="0024303D">
        <w:rPr>
          <w:rFonts w:cs="Arial"/>
          <w:kern w:val="1"/>
          <w:szCs w:val="24"/>
        </w:rPr>
        <w:t xml:space="preserve">Liczba możliwych do zdobycia punktów została określona w tabelach poniżej. Ostatecznie będzie stanowić 50% wszystkich możliwych do zdobycia punktów podczas całego procesu oceny – 32 punkty. </w:t>
      </w:r>
    </w:p>
    <w:p w14:paraId="52325932" w14:textId="77777777" w:rsidR="00A376C0" w:rsidRPr="00A376C0" w:rsidRDefault="00A376C0" w:rsidP="00A376C0">
      <w:pPr>
        <w:jc w:val="center"/>
        <w:rPr>
          <w:b/>
          <w:u w:val="single"/>
        </w:rPr>
      </w:pPr>
      <w:r w:rsidRPr="00A376C0">
        <w:rPr>
          <w:b/>
          <w:u w:val="single"/>
        </w:rPr>
        <w:t>I sekcja – ocena ogólna</w:t>
      </w:r>
    </w:p>
    <w:tbl>
      <w:tblPr>
        <w:tblStyle w:val="TableGrid"/>
        <w:tblW w:w="14568" w:type="dxa"/>
        <w:tblInd w:w="-110" w:type="dxa"/>
        <w:tblCellMar>
          <w:top w:w="46" w:type="dxa"/>
          <w:left w:w="106" w:type="dxa"/>
          <w:right w:w="69" w:type="dxa"/>
        </w:tblCellMar>
        <w:tblLook w:val="04A0" w:firstRow="1" w:lastRow="0" w:firstColumn="1" w:lastColumn="0" w:noHBand="0" w:noVBand="1"/>
      </w:tblPr>
      <w:tblGrid>
        <w:gridCol w:w="821"/>
        <w:gridCol w:w="3223"/>
        <w:gridCol w:w="7265"/>
        <w:gridCol w:w="3259"/>
      </w:tblGrid>
      <w:tr w:rsidR="00A376C0" w:rsidRPr="00A376C0" w14:paraId="7F50CBC5" w14:textId="77777777" w:rsidTr="00A376C0">
        <w:trPr>
          <w:trHeight w:val="475"/>
        </w:trPr>
        <w:tc>
          <w:tcPr>
            <w:tcW w:w="821" w:type="dxa"/>
            <w:tcBorders>
              <w:top w:val="single" w:sz="4" w:space="0" w:color="000000"/>
              <w:left w:val="single" w:sz="4" w:space="0" w:color="000000"/>
              <w:bottom w:val="single" w:sz="4" w:space="0" w:color="000000"/>
              <w:right w:val="single" w:sz="4" w:space="0" w:color="000000"/>
            </w:tcBorders>
            <w:vAlign w:val="center"/>
          </w:tcPr>
          <w:p w14:paraId="7094BB3D" w14:textId="77777777" w:rsidR="00A376C0" w:rsidRPr="00A376C0" w:rsidRDefault="00A376C0" w:rsidP="00A376C0">
            <w:pPr>
              <w:spacing w:after="200" w:line="276" w:lineRule="auto"/>
              <w:ind w:right="40"/>
              <w:jc w:val="center"/>
            </w:pPr>
            <w:r w:rsidRPr="00A376C0">
              <w:rPr>
                <w:b/>
              </w:rPr>
              <w:t xml:space="preserve">Lp. </w:t>
            </w:r>
          </w:p>
        </w:tc>
        <w:tc>
          <w:tcPr>
            <w:tcW w:w="3223" w:type="dxa"/>
            <w:tcBorders>
              <w:top w:val="single" w:sz="4" w:space="0" w:color="000000"/>
              <w:left w:val="single" w:sz="4" w:space="0" w:color="000000"/>
              <w:bottom w:val="single" w:sz="4" w:space="0" w:color="000000"/>
              <w:right w:val="single" w:sz="4" w:space="0" w:color="000000"/>
            </w:tcBorders>
            <w:vAlign w:val="center"/>
          </w:tcPr>
          <w:p w14:paraId="14DFF877" w14:textId="77777777" w:rsidR="00A376C0" w:rsidRPr="00A376C0" w:rsidRDefault="00A376C0" w:rsidP="00A376C0">
            <w:pPr>
              <w:spacing w:after="200" w:line="276" w:lineRule="auto"/>
              <w:ind w:right="48"/>
              <w:jc w:val="center"/>
            </w:pPr>
            <w:r w:rsidRPr="00A376C0">
              <w:rPr>
                <w:b/>
              </w:rPr>
              <w:t xml:space="preserve">Nazwa kryterium </w:t>
            </w:r>
          </w:p>
        </w:tc>
        <w:tc>
          <w:tcPr>
            <w:tcW w:w="7265" w:type="dxa"/>
            <w:tcBorders>
              <w:top w:val="single" w:sz="4" w:space="0" w:color="000000"/>
              <w:left w:val="single" w:sz="4" w:space="0" w:color="000000"/>
              <w:bottom w:val="single" w:sz="4" w:space="0" w:color="000000"/>
              <w:right w:val="single" w:sz="4" w:space="0" w:color="000000"/>
            </w:tcBorders>
            <w:vAlign w:val="center"/>
          </w:tcPr>
          <w:p w14:paraId="6F4BB6E2" w14:textId="77777777" w:rsidR="00A376C0" w:rsidRPr="00A376C0" w:rsidRDefault="00A376C0" w:rsidP="00A376C0">
            <w:pPr>
              <w:spacing w:after="200" w:line="276" w:lineRule="auto"/>
              <w:ind w:right="44"/>
              <w:jc w:val="center"/>
            </w:pPr>
            <w:r w:rsidRPr="00A376C0">
              <w:rPr>
                <w:b/>
              </w:rPr>
              <w:t xml:space="preserve">Definicja kryterium </w:t>
            </w:r>
          </w:p>
        </w:tc>
        <w:tc>
          <w:tcPr>
            <w:tcW w:w="3259" w:type="dxa"/>
            <w:tcBorders>
              <w:top w:val="single" w:sz="4" w:space="0" w:color="000000"/>
              <w:left w:val="single" w:sz="4" w:space="0" w:color="000000"/>
              <w:bottom w:val="single" w:sz="4" w:space="0" w:color="000000"/>
              <w:right w:val="single" w:sz="4" w:space="0" w:color="000000"/>
            </w:tcBorders>
            <w:vAlign w:val="center"/>
          </w:tcPr>
          <w:p w14:paraId="46B3EB25" w14:textId="77777777" w:rsidR="00A376C0" w:rsidRPr="00A376C0" w:rsidRDefault="00A376C0" w:rsidP="00A376C0">
            <w:pPr>
              <w:spacing w:after="200" w:line="276" w:lineRule="auto"/>
              <w:ind w:right="34"/>
              <w:jc w:val="center"/>
            </w:pPr>
            <w:r w:rsidRPr="00A376C0">
              <w:rPr>
                <w:b/>
              </w:rPr>
              <w:t xml:space="preserve">Opis znaczenia kryterium </w:t>
            </w:r>
          </w:p>
        </w:tc>
      </w:tr>
      <w:tr w:rsidR="00A376C0" w:rsidRPr="00A376C0" w14:paraId="14EE39CD" w14:textId="77777777" w:rsidTr="00A376C0">
        <w:trPr>
          <w:trHeight w:val="936"/>
        </w:trPr>
        <w:tc>
          <w:tcPr>
            <w:tcW w:w="821" w:type="dxa"/>
            <w:tcBorders>
              <w:top w:val="single" w:sz="4" w:space="0" w:color="000000"/>
              <w:left w:val="single" w:sz="4" w:space="0" w:color="000000"/>
              <w:bottom w:val="single" w:sz="4" w:space="0" w:color="000000"/>
              <w:right w:val="single" w:sz="4" w:space="0" w:color="000000"/>
            </w:tcBorders>
          </w:tcPr>
          <w:p w14:paraId="59A642E5" w14:textId="77777777" w:rsidR="00A376C0" w:rsidRPr="00A376C0" w:rsidRDefault="00A376C0" w:rsidP="00A376C0">
            <w:pPr>
              <w:spacing w:after="200" w:line="276" w:lineRule="auto"/>
              <w:ind w:left="5"/>
            </w:pPr>
            <w:r w:rsidRPr="00A376C0">
              <w:t xml:space="preserve">1. </w:t>
            </w:r>
          </w:p>
        </w:tc>
        <w:tc>
          <w:tcPr>
            <w:tcW w:w="3223" w:type="dxa"/>
            <w:tcBorders>
              <w:top w:val="single" w:sz="4" w:space="0" w:color="000000"/>
              <w:left w:val="single" w:sz="4" w:space="0" w:color="000000"/>
              <w:bottom w:val="single" w:sz="4" w:space="0" w:color="000000"/>
              <w:right w:val="single" w:sz="4" w:space="0" w:color="000000"/>
            </w:tcBorders>
          </w:tcPr>
          <w:p w14:paraId="5A612E9F" w14:textId="77777777" w:rsidR="00A376C0" w:rsidRPr="00A376C0" w:rsidRDefault="00A376C0" w:rsidP="00A376C0">
            <w:pPr>
              <w:spacing w:after="200" w:line="276" w:lineRule="auto"/>
            </w:pPr>
            <w:r w:rsidRPr="00A376C0">
              <w:rPr>
                <w:b/>
              </w:rPr>
              <w:t xml:space="preserve">Zgodność projektu ze Strategią ZIT </w:t>
            </w:r>
          </w:p>
        </w:tc>
        <w:tc>
          <w:tcPr>
            <w:tcW w:w="7265" w:type="dxa"/>
            <w:tcBorders>
              <w:top w:val="single" w:sz="4" w:space="0" w:color="000000"/>
              <w:left w:val="single" w:sz="4" w:space="0" w:color="000000"/>
              <w:bottom w:val="single" w:sz="4" w:space="0" w:color="000000"/>
              <w:right w:val="single" w:sz="4" w:space="0" w:color="000000"/>
            </w:tcBorders>
          </w:tcPr>
          <w:p w14:paraId="5D466506" w14:textId="77777777" w:rsidR="00A376C0" w:rsidRPr="00A376C0" w:rsidRDefault="00A376C0" w:rsidP="00294034">
            <w:pPr>
              <w:spacing w:after="200" w:line="276" w:lineRule="auto"/>
              <w:jc w:val="both"/>
            </w:pPr>
            <w:r w:rsidRPr="00A376C0">
              <w:rPr>
                <w:b/>
              </w:rPr>
              <w:t xml:space="preserve">Sprawdzana będzie zbieżność zapisów dokumentacji aplikacyjnej z zapisami Strategii ZIT. </w:t>
            </w:r>
            <w:r w:rsidRPr="00A376C0">
              <w:t>Oceniane będzie, czy przedsięwzięcie ma wpływ na minimalizację negatywnych zjawisk opisanych w Strategii ZIT AW oraz realizację zamierzeń strategicznych ZIT AW.</w:t>
            </w:r>
          </w:p>
        </w:tc>
        <w:tc>
          <w:tcPr>
            <w:tcW w:w="3259" w:type="dxa"/>
            <w:tcBorders>
              <w:top w:val="single" w:sz="4" w:space="0" w:color="000000"/>
              <w:left w:val="single" w:sz="4" w:space="0" w:color="000000"/>
              <w:bottom w:val="single" w:sz="4" w:space="0" w:color="000000"/>
              <w:right w:val="single" w:sz="4" w:space="0" w:color="000000"/>
            </w:tcBorders>
          </w:tcPr>
          <w:p w14:paraId="709E7A28" w14:textId="77777777" w:rsidR="00A376C0" w:rsidRPr="00A376C0" w:rsidRDefault="00A376C0" w:rsidP="00A376C0">
            <w:pPr>
              <w:spacing w:after="200" w:line="276" w:lineRule="auto"/>
              <w:ind w:right="25"/>
              <w:jc w:val="center"/>
            </w:pPr>
            <w:r w:rsidRPr="00A376C0">
              <w:t>TAK/NIE</w:t>
            </w:r>
            <w:r w:rsidR="00981526">
              <w:t xml:space="preserve"> </w:t>
            </w:r>
          </w:p>
          <w:p w14:paraId="0AC14EB7" w14:textId="77777777" w:rsidR="00A376C0" w:rsidRPr="00A376C0" w:rsidRDefault="00A376C0" w:rsidP="00A376C0">
            <w:pPr>
              <w:spacing w:after="200" w:line="276" w:lineRule="auto"/>
              <w:ind w:left="14"/>
              <w:jc w:val="center"/>
            </w:pPr>
            <w:r w:rsidRPr="00A376C0">
              <w:t xml:space="preserve">Kryterium obligatoryjne (kluczowe) </w:t>
            </w:r>
          </w:p>
          <w:p w14:paraId="34F57176" w14:textId="77777777" w:rsidR="00A376C0" w:rsidRPr="00A376C0" w:rsidRDefault="00A376C0" w:rsidP="00A376C0">
            <w:pPr>
              <w:spacing w:after="200" w:line="239" w:lineRule="auto"/>
              <w:ind w:left="14"/>
              <w:jc w:val="center"/>
            </w:pPr>
            <w:r w:rsidRPr="00A376C0">
              <w:t xml:space="preserve">(Niespełnienie oznacza odrzucenie wniosku) </w:t>
            </w:r>
          </w:p>
          <w:p w14:paraId="470E916F" w14:textId="77777777" w:rsidR="00A376C0" w:rsidRPr="00A376C0" w:rsidRDefault="00A376C0" w:rsidP="00A376C0">
            <w:pPr>
              <w:spacing w:after="200" w:line="276" w:lineRule="auto"/>
              <w:ind w:left="14"/>
              <w:jc w:val="center"/>
            </w:pPr>
            <w:r w:rsidRPr="00A376C0">
              <w:t xml:space="preserve">Brak możliwości korekty </w:t>
            </w:r>
          </w:p>
        </w:tc>
      </w:tr>
      <w:tr w:rsidR="00A376C0" w:rsidRPr="00A376C0" w14:paraId="78DF1A4B" w14:textId="77777777" w:rsidTr="00A376C0">
        <w:trPr>
          <w:trHeight w:val="936"/>
        </w:trPr>
        <w:tc>
          <w:tcPr>
            <w:tcW w:w="821" w:type="dxa"/>
            <w:tcBorders>
              <w:top w:val="single" w:sz="4" w:space="0" w:color="000000"/>
              <w:left w:val="single" w:sz="4" w:space="0" w:color="000000"/>
              <w:bottom w:val="single" w:sz="4" w:space="0" w:color="000000"/>
              <w:right w:val="single" w:sz="4" w:space="0" w:color="000000"/>
            </w:tcBorders>
          </w:tcPr>
          <w:p w14:paraId="122C2539" w14:textId="77777777" w:rsidR="00A376C0" w:rsidRPr="00A376C0" w:rsidRDefault="00A376C0" w:rsidP="00A376C0">
            <w:pPr>
              <w:spacing w:after="200" w:line="276" w:lineRule="auto"/>
              <w:ind w:left="5"/>
            </w:pPr>
            <w:r w:rsidRPr="00A376C0">
              <w:t xml:space="preserve">2. </w:t>
            </w:r>
          </w:p>
        </w:tc>
        <w:tc>
          <w:tcPr>
            <w:tcW w:w="3223" w:type="dxa"/>
            <w:tcBorders>
              <w:top w:val="single" w:sz="4" w:space="0" w:color="000000"/>
              <w:left w:val="single" w:sz="4" w:space="0" w:color="000000"/>
              <w:bottom w:val="single" w:sz="4" w:space="0" w:color="000000"/>
              <w:right w:val="single" w:sz="4" w:space="0" w:color="000000"/>
            </w:tcBorders>
          </w:tcPr>
          <w:p w14:paraId="429CB494" w14:textId="77777777" w:rsidR="00A376C0" w:rsidRPr="00A376C0" w:rsidRDefault="00A376C0" w:rsidP="00A376C0">
            <w:pPr>
              <w:spacing w:after="200" w:line="276" w:lineRule="auto"/>
            </w:pPr>
            <w:r w:rsidRPr="00A376C0">
              <w:rPr>
                <w:b/>
              </w:rPr>
              <w:t xml:space="preserve">Funkcjonalność terenu inwestycyjnego </w:t>
            </w:r>
          </w:p>
        </w:tc>
        <w:tc>
          <w:tcPr>
            <w:tcW w:w="7265" w:type="dxa"/>
            <w:tcBorders>
              <w:top w:val="single" w:sz="4" w:space="0" w:color="000000"/>
              <w:left w:val="single" w:sz="4" w:space="0" w:color="000000"/>
              <w:bottom w:val="single" w:sz="4" w:space="0" w:color="000000"/>
              <w:right w:val="single" w:sz="4" w:space="0" w:color="000000"/>
            </w:tcBorders>
          </w:tcPr>
          <w:p w14:paraId="10C86670" w14:textId="77777777" w:rsidR="00A376C0" w:rsidRPr="00A376C0" w:rsidRDefault="00A376C0" w:rsidP="00A376C0">
            <w:pPr>
              <w:spacing w:after="5" w:line="274" w:lineRule="auto"/>
              <w:jc w:val="both"/>
            </w:pPr>
            <w:r w:rsidRPr="00A376C0">
              <w:t xml:space="preserve">Oceniany będzie poziom funkcjonalności terenu inwestycyjnego osiągnięty w wyniku realizacji projektu. </w:t>
            </w:r>
          </w:p>
          <w:p w14:paraId="730E93E7" w14:textId="77777777" w:rsidR="00A376C0" w:rsidRPr="00A376C0" w:rsidRDefault="00A376C0" w:rsidP="00A376C0">
            <w:pPr>
              <w:spacing w:after="200" w:line="239" w:lineRule="auto"/>
              <w:ind w:right="153"/>
              <w:jc w:val="both"/>
            </w:pPr>
            <w:r w:rsidRPr="00A376C0">
              <w:t xml:space="preserve">Kryterium punktuje </w:t>
            </w:r>
            <w:r w:rsidRPr="00A376C0">
              <w:rPr>
                <w:b/>
              </w:rPr>
              <w:t>kompleksowość przygotowania terenu inwestycyjnego</w:t>
            </w:r>
            <w:r w:rsidRPr="00A376C0">
              <w:t xml:space="preserve">, wpływającą na atrakcyjność terenu dla inwestorów. Przez wyposażenie terenu inwestycyjnego należy rozumieć zapewnienie dostępu do: sieci elektroenergetycznej, gazowej, wodociągowej, kanalizacyjnej deszczowej, kanalizacyjnej sanitarnej, ciepłowniczej, telekomunikacyjnej, wewnętrznej infrastruktury komunikacyjnej (droga/i wewnętrzna/e). </w:t>
            </w:r>
          </w:p>
          <w:p w14:paraId="114CEE1F" w14:textId="77777777" w:rsidR="00A376C0" w:rsidRPr="00A376C0" w:rsidRDefault="00A376C0" w:rsidP="00A376C0">
            <w:pPr>
              <w:spacing w:after="200" w:line="274" w:lineRule="auto"/>
              <w:ind w:right="109"/>
              <w:jc w:val="both"/>
            </w:pPr>
            <w:r w:rsidRPr="00A376C0">
              <w:rPr>
                <w:b/>
              </w:rPr>
              <w:t xml:space="preserve">Za jeden z wyżej wymienionych elementów, </w:t>
            </w:r>
            <w:r w:rsidRPr="00A376C0">
              <w:t xml:space="preserve">zapewniony w wyniku realizacji projektu wnioskodawca otrzymuje </w:t>
            </w:r>
            <w:r w:rsidRPr="00A376C0">
              <w:rPr>
                <w:b/>
              </w:rPr>
              <w:t xml:space="preserve">1,5 pkt. </w:t>
            </w:r>
          </w:p>
          <w:p w14:paraId="4F57CFA3" w14:textId="77777777" w:rsidR="00A376C0" w:rsidRPr="00A376C0" w:rsidRDefault="00A376C0" w:rsidP="00A376C0">
            <w:pPr>
              <w:spacing w:after="213" w:line="276" w:lineRule="auto"/>
            </w:pPr>
            <w:r w:rsidRPr="00A376C0">
              <w:rPr>
                <w:b/>
              </w:rPr>
              <w:t>Brak wyposażenia</w:t>
            </w:r>
            <w:r w:rsidR="00981526">
              <w:rPr>
                <w:b/>
              </w:rPr>
              <w:t xml:space="preserve"> </w:t>
            </w:r>
            <w:r w:rsidRPr="00A376C0">
              <w:rPr>
                <w:b/>
              </w:rPr>
              <w:t>- 0 pkt</w:t>
            </w:r>
            <w:r w:rsidRPr="00A376C0">
              <w:t xml:space="preserve"> </w:t>
            </w:r>
          </w:p>
          <w:p w14:paraId="76C578C7" w14:textId="77777777" w:rsidR="00A376C0" w:rsidRPr="00A376C0" w:rsidRDefault="00A376C0" w:rsidP="00A376C0">
            <w:pPr>
              <w:spacing w:after="200" w:line="276" w:lineRule="auto"/>
            </w:pPr>
            <w:r w:rsidRPr="00A376C0">
              <w:t>Punkty się sumują – łącznie wnioskodawca może otrzymać</w:t>
            </w:r>
            <w:r w:rsidR="00981526">
              <w:t xml:space="preserve"> </w:t>
            </w:r>
            <w:r w:rsidRPr="00A376C0">
              <w:t>12 pkt.</w:t>
            </w:r>
            <w:r w:rsidRPr="00A376C0">
              <w:rPr>
                <w:b/>
              </w:rPr>
              <w:t xml:space="preserve"> </w:t>
            </w:r>
          </w:p>
        </w:tc>
        <w:tc>
          <w:tcPr>
            <w:tcW w:w="3259" w:type="dxa"/>
            <w:tcBorders>
              <w:top w:val="single" w:sz="4" w:space="0" w:color="000000"/>
              <w:left w:val="single" w:sz="4" w:space="0" w:color="000000"/>
              <w:bottom w:val="single" w:sz="4" w:space="0" w:color="000000"/>
              <w:right w:val="single" w:sz="4" w:space="0" w:color="000000"/>
            </w:tcBorders>
          </w:tcPr>
          <w:p w14:paraId="10B75EF6" w14:textId="77777777" w:rsidR="00A376C0" w:rsidRPr="00A376C0" w:rsidRDefault="00A376C0" w:rsidP="00A376C0">
            <w:pPr>
              <w:spacing w:after="200" w:line="276" w:lineRule="auto"/>
              <w:ind w:right="56"/>
              <w:jc w:val="center"/>
            </w:pPr>
            <w:r w:rsidRPr="00A376C0">
              <w:t>0-12 pkt</w:t>
            </w:r>
            <w:r w:rsidR="00981526">
              <w:t xml:space="preserve"> </w:t>
            </w:r>
          </w:p>
          <w:p w14:paraId="65C2AFCC" w14:textId="77777777" w:rsidR="00A376C0" w:rsidRPr="00A376C0" w:rsidRDefault="00A376C0" w:rsidP="00A376C0">
            <w:pPr>
              <w:spacing w:after="200" w:line="239" w:lineRule="auto"/>
              <w:ind w:right="94"/>
              <w:jc w:val="center"/>
            </w:pPr>
            <w:r w:rsidRPr="00A376C0">
              <w:t>(0 punktów w kryterium</w:t>
            </w:r>
            <w:r w:rsidR="00981526">
              <w:t xml:space="preserve"> </w:t>
            </w:r>
            <w:r w:rsidRPr="00A376C0">
              <w:t>nie oznacza</w:t>
            </w:r>
            <w:r w:rsidR="00981526">
              <w:t xml:space="preserve"> </w:t>
            </w:r>
            <w:r w:rsidRPr="00A376C0">
              <w:t>odrzucenia wniosku)</w:t>
            </w:r>
          </w:p>
        </w:tc>
      </w:tr>
      <w:tr w:rsidR="00A376C0" w:rsidRPr="00A376C0" w14:paraId="376C82C0" w14:textId="77777777" w:rsidTr="00A376C0">
        <w:tblPrEx>
          <w:tblCellMar>
            <w:right w:w="115" w:type="dxa"/>
          </w:tblCellMar>
        </w:tblPrEx>
        <w:trPr>
          <w:trHeight w:val="3214"/>
        </w:trPr>
        <w:tc>
          <w:tcPr>
            <w:tcW w:w="821" w:type="dxa"/>
            <w:tcBorders>
              <w:top w:val="single" w:sz="4" w:space="0" w:color="000000"/>
              <w:left w:val="single" w:sz="4" w:space="0" w:color="000000"/>
              <w:bottom w:val="single" w:sz="4" w:space="0" w:color="000000"/>
              <w:right w:val="single" w:sz="4" w:space="0" w:color="000000"/>
            </w:tcBorders>
          </w:tcPr>
          <w:p w14:paraId="2200B2BF" w14:textId="77777777" w:rsidR="00A376C0" w:rsidRPr="00A376C0" w:rsidRDefault="00A376C0" w:rsidP="00A376C0">
            <w:pPr>
              <w:spacing w:after="200" w:line="276" w:lineRule="auto"/>
              <w:ind w:left="5"/>
            </w:pPr>
            <w:r w:rsidRPr="00A376C0">
              <w:t xml:space="preserve">3. </w:t>
            </w:r>
          </w:p>
        </w:tc>
        <w:tc>
          <w:tcPr>
            <w:tcW w:w="3223" w:type="dxa"/>
            <w:tcBorders>
              <w:top w:val="single" w:sz="4" w:space="0" w:color="000000"/>
              <w:left w:val="single" w:sz="4" w:space="0" w:color="000000"/>
              <w:bottom w:val="single" w:sz="4" w:space="0" w:color="000000"/>
              <w:right w:val="single" w:sz="4" w:space="0" w:color="000000"/>
            </w:tcBorders>
          </w:tcPr>
          <w:p w14:paraId="0FD61AD6" w14:textId="77777777" w:rsidR="00A376C0" w:rsidRPr="00A376C0" w:rsidRDefault="00A376C0" w:rsidP="00A376C0">
            <w:pPr>
              <w:spacing w:after="200" w:line="276" w:lineRule="auto"/>
            </w:pPr>
            <w:r w:rsidRPr="00A376C0">
              <w:rPr>
                <w:b/>
              </w:rPr>
              <w:t xml:space="preserve">Działania promocyjne terenu inwestycyjnego </w:t>
            </w:r>
          </w:p>
        </w:tc>
        <w:tc>
          <w:tcPr>
            <w:tcW w:w="7265" w:type="dxa"/>
            <w:tcBorders>
              <w:top w:val="single" w:sz="4" w:space="0" w:color="000000"/>
              <w:left w:val="single" w:sz="4" w:space="0" w:color="000000"/>
              <w:bottom w:val="single" w:sz="4" w:space="0" w:color="000000"/>
              <w:right w:val="single" w:sz="4" w:space="0" w:color="000000"/>
            </w:tcBorders>
          </w:tcPr>
          <w:p w14:paraId="23D0483B" w14:textId="77777777" w:rsidR="00A376C0" w:rsidRPr="00A376C0" w:rsidRDefault="00A376C0" w:rsidP="00380A91">
            <w:pPr>
              <w:spacing w:after="200" w:line="239" w:lineRule="auto"/>
              <w:ind w:left="24"/>
              <w:jc w:val="both"/>
            </w:pPr>
            <w:r w:rsidRPr="00A376C0">
              <w:rPr>
                <w:b/>
              </w:rPr>
              <w:t xml:space="preserve">Czy wnioskodawca planuje przeprowadzenie działań promocyjnych terenu inwestycyjnego oraz czy przedstawił strategię w tym zakresie (np. udział w targach, kampania informacyjna, publikacje prasowe)? </w:t>
            </w:r>
          </w:p>
          <w:p w14:paraId="086FB3AA" w14:textId="77777777" w:rsidR="00A376C0" w:rsidRPr="00A376C0" w:rsidRDefault="00A376C0" w:rsidP="00A376C0">
            <w:pPr>
              <w:spacing w:after="200" w:line="239" w:lineRule="auto"/>
              <w:ind w:left="24"/>
              <w:jc w:val="both"/>
            </w:pPr>
            <w:r w:rsidRPr="00A376C0">
              <w:t xml:space="preserve">Ocenie będzie podlegać złożoność zaproponowanych działań promocyjnych: </w:t>
            </w:r>
          </w:p>
          <w:p w14:paraId="404C2506" w14:textId="77777777" w:rsidR="00A376C0" w:rsidRPr="00A376C0" w:rsidRDefault="00A376C0" w:rsidP="00A376C0">
            <w:pPr>
              <w:spacing w:after="200" w:line="239" w:lineRule="auto"/>
              <w:ind w:left="24" w:right="3019"/>
            </w:pPr>
            <w:r w:rsidRPr="00A376C0">
              <w:t xml:space="preserve">- brak działań promocyjnych – 0 pkt </w:t>
            </w:r>
          </w:p>
          <w:p w14:paraId="44352DB9" w14:textId="77777777" w:rsidR="00A376C0" w:rsidRPr="00A376C0" w:rsidRDefault="00A376C0" w:rsidP="00A376C0">
            <w:pPr>
              <w:spacing w:after="200" w:line="239" w:lineRule="auto"/>
              <w:ind w:left="24" w:right="205"/>
              <w:rPr>
                <w:b/>
              </w:rPr>
            </w:pPr>
            <w:r w:rsidRPr="00A376C0">
              <w:t>- jeżeli projekt zakłada zastosowanie jednej formy promocji</w:t>
            </w:r>
            <w:r w:rsidRPr="00A376C0">
              <w:rPr>
                <w:b/>
              </w:rPr>
              <w:t xml:space="preserve"> – 2 pkt </w:t>
            </w:r>
          </w:p>
          <w:p w14:paraId="4727E42E" w14:textId="77777777" w:rsidR="00A376C0" w:rsidRPr="00A376C0" w:rsidRDefault="00A376C0" w:rsidP="00A376C0">
            <w:pPr>
              <w:spacing w:after="200" w:line="239" w:lineRule="auto"/>
              <w:ind w:left="24"/>
            </w:pPr>
            <w:r w:rsidRPr="00A376C0">
              <w:t>- jeżeli projekt zakłada zastosowanie dwóch lub więcej form promocji</w:t>
            </w:r>
            <w:r w:rsidRPr="00A376C0">
              <w:rPr>
                <w:b/>
              </w:rPr>
              <w:t xml:space="preserve"> – 4 pkt </w:t>
            </w:r>
          </w:p>
          <w:p w14:paraId="6069879C" w14:textId="77777777" w:rsidR="00A376C0" w:rsidRPr="00A376C0" w:rsidRDefault="00A376C0" w:rsidP="00A376C0">
            <w:pPr>
              <w:spacing w:after="200" w:line="276" w:lineRule="auto"/>
            </w:pPr>
            <w:r w:rsidRPr="00A376C0">
              <w:t>Kryterium będzie weryfikowane na podstawie informacji zawartych we wniosku o dofinansowanie.</w:t>
            </w:r>
            <w:r w:rsidRPr="00A376C0">
              <w:rPr>
                <w:b/>
              </w:rPr>
              <w:t xml:space="preserve"> </w:t>
            </w:r>
          </w:p>
        </w:tc>
        <w:tc>
          <w:tcPr>
            <w:tcW w:w="3259" w:type="dxa"/>
            <w:tcBorders>
              <w:top w:val="single" w:sz="4" w:space="0" w:color="000000"/>
              <w:left w:val="single" w:sz="4" w:space="0" w:color="000000"/>
              <w:bottom w:val="single" w:sz="4" w:space="0" w:color="000000"/>
              <w:right w:val="single" w:sz="4" w:space="0" w:color="000000"/>
            </w:tcBorders>
          </w:tcPr>
          <w:p w14:paraId="4B844FC7" w14:textId="77777777" w:rsidR="00A376C0" w:rsidRPr="00A376C0" w:rsidRDefault="00A376C0" w:rsidP="00A376C0">
            <w:pPr>
              <w:spacing w:after="200" w:line="276" w:lineRule="auto"/>
              <w:ind w:right="60"/>
              <w:jc w:val="center"/>
            </w:pPr>
            <w:r w:rsidRPr="00A376C0">
              <w:t>0-4pkt</w:t>
            </w:r>
            <w:r w:rsidR="00981526">
              <w:t xml:space="preserve"> </w:t>
            </w:r>
          </w:p>
          <w:p w14:paraId="2DF5528C" w14:textId="77777777" w:rsidR="00A376C0" w:rsidRPr="00A376C0" w:rsidRDefault="00A376C0" w:rsidP="00A376C0">
            <w:pPr>
              <w:spacing w:after="200" w:line="239" w:lineRule="auto"/>
              <w:ind w:left="307" w:right="200"/>
              <w:jc w:val="center"/>
            </w:pPr>
            <w:r w:rsidRPr="00A376C0">
              <w:t>(0 punktów w kryterium</w:t>
            </w:r>
            <w:r w:rsidR="00981526">
              <w:t xml:space="preserve"> </w:t>
            </w:r>
            <w:r w:rsidRPr="00A376C0">
              <w:t>nie oznacza</w:t>
            </w:r>
            <w:r w:rsidR="00981526">
              <w:t xml:space="preserve"> </w:t>
            </w:r>
            <w:r w:rsidRPr="00A376C0">
              <w:t xml:space="preserve">odrzucenia wniosku) </w:t>
            </w:r>
          </w:p>
        </w:tc>
      </w:tr>
      <w:tr w:rsidR="00A376C0" w:rsidRPr="00A376C0" w14:paraId="117B7AC6" w14:textId="77777777" w:rsidTr="00A376C0">
        <w:tblPrEx>
          <w:tblCellMar>
            <w:right w:w="115" w:type="dxa"/>
          </w:tblCellMar>
        </w:tblPrEx>
        <w:trPr>
          <w:trHeight w:val="2021"/>
        </w:trPr>
        <w:tc>
          <w:tcPr>
            <w:tcW w:w="821" w:type="dxa"/>
            <w:tcBorders>
              <w:top w:val="single" w:sz="4" w:space="0" w:color="000000"/>
              <w:left w:val="single" w:sz="4" w:space="0" w:color="000000"/>
              <w:bottom w:val="single" w:sz="4" w:space="0" w:color="000000"/>
              <w:right w:val="single" w:sz="4" w:space="0" w:color="000000"/>
            </w:tcBorders>
          </w:tcPr>
          <w:p w14:paraId="58E0DAF0" w14:textId="77777777" w:rsidR="00A376C0" w:rsidRPr="00A376C0" w:rsidRDefault="00A376C0" w:rsidP="00A376C0">
            <w:pPr>
              <w:spacing w:after="200" w:line="276" w:lineRule="auto"/>
              <w:ind w:left="5"/>
            </w:pPr>
            <w:r w:rsidRPr="00A376C0">
              <w:t xml:space="preserve">4. </w:t>
            </w:r>
          </w:p>
        </w:tc>
        <w:tc>
          <w:tcPr>
            <w:tcW w:w="3223" w:type="dxa"/>
            <w:tcBorders>
              <w:top w:val="single" w:sz="4" w:space="0" w:color="000000"/>
              <w:left w:val="single" w:sz="4" w:space="0" w:color="000000"/>
              <w:bottom w:val="single" w:sz="4" w:space="0" w:color="000000"/>
              <w:right w:val="single" w:sz="4" w:space="0" w:color="000000"/>
            </w:tcBorders>
          </w:tcPr>
          <w:p w14:paraId="453C0533" w14:textId="77777777" w:rsidR="00A376C0" w:rsidRPr="00A376C0" w:rsidRDefault="00A376C0" w:rsidP="00A376C0">
            <w:pPr>
              <w:spacing w:after="200" w:line="239" w:lineRule="auto"/>
            </w:pPr>
            <w:r w:rsidRPr="00A376C0">
              <w:rPr>
                <w:b/>
              </w:rPr>
              <w:t xml:space="preserve">Wpływ realizacji projektu na realizację wartości docelowej wskaźników monitoringu realizacji celów Strategii ZIT </w:t>
            </w:r>
            <w:r w:rsidRPr="00A376C0">
              <w:rPr>
                <w:b/>
                <w:u w:val="single" w:color="000000"/>
              </w:rPr>
              <w:t>wynikających z</w:t>
            </w:r>
            <w:r w:rsidRPr="00A376C0">
              <w:rPr>
                <w:b/>
              </w:rPr>
              <w:t xml:space="preserve"> </w:t>
            </w:r>
            <w:r w:rsidRPr="00A376C0">
              <w:rPr>
                <w:b/>
                <w:u w:val="single" w:color="000000"/>
              </w:rPr>
              <w:t>Porozumienia</w:t>
            </w:r>
            <w:r w:rsidRPr="00A376C0">
              <w:rPr>
                <w:b/>
              </w:rPr>
              <w:t xml:space="preserve"> </w:t>
            </w:r>
          </w:p>
        </w:tc>
        <w:tc>
          <w:tcPr>
            <w:tcW w:w="7265" w:type="dxa"/>
            <w:tcBorders>
              <w:top w:val="single" w:sz="4" w:space="0" w:color="000000"/>
              <w:left w:val="single" w:sz="4" w:space="0" w:color="000000"/>
              <w:bottom w:val="single" w:sz="4" w:space="0" w:color="000000"/>
              <w:right w:val="single" w:sz="4" w:space="0" w:color="000000"/>
            </w:tcBorders>
          </w:tcPr>
          <w:p w14:paraId="2AA05177" w14:textId="77777777" w:rsidR="00A376C0" w:rsidRPr="00A376C0" w:rsidRDefault="00A376C0" w:rsidP="00A376C0">
            <w:pPr>
              <w:spacing w:after="202" w:line="239" w:lineRule="auto"/>
              <w:ind w:right="51"/>
              <w:jc w:val="both"/>
            </w:pPr>
            <w:r w:rsidRPr="00A376C0">
              <w:rPr>
                <w:b/>
              </w:rPr>
              <w:t xml:space="preserve">Weryfikowany będzie poziom wpływu wskaźników zawartych w projekcie na realizacje wartości docelowych wskaźników Strategii ZIT wynikających z Porozumienia (wskaźników Ram Wykonania i pozostałych z RPO). </w:t>
            </w:r>
          </w:p>
          <w:p w14:paraId="63621733" w14:textId="77777777" w:rsidR="00A376C0" w:rsidRPr="00A376C0" w:rsidRDefault="00A376C0" w:rsidP="00A376C0">
            <w:pPr>
              <w:spacing w:after="200" w:line="276" w:lineRule="auto"/>
              <w:jc w:val="both"/>
            </w:pPr>
            <w:r w:rsidRPr="00A376C0">
              <w:rPr>
                <w:b/>
              </w:rPr>
              <w:t xml:space="preserve">Punktacja do kryterium nr 4 została przedstawiona w tabeli poniżej. </w:t>
            </w:r>
          </w:p>
        </w:tc>
        <w:tc>
          <w:tcPr>
            <w:tcW w:w="3259" w:type="dxa"/>
            <w:tcBorders>
              <w:top w:val="single" w:sz="4" w:space="0" w:color="000000"/>
              <w:left w:val="single" w:sz="4" w:space="0" w:color="000000"/>
              <w:bottom w:val="single" w:sz="4" w:space="0" w:color="000000"/>
              <w:right w:val="single" w:sz="4" w:space="0" w:color="000000"/>
            </w:tcBorders>
          </w:tcPr>
          <w:p w14:paraId="4520D89E" w14:textId="77777777" w:rsidR="00A376C0" w:rsidRPr="00A376C0" w:rsidRDefault="00A376C0" w:rsidP="00A376C0">
            <w:pPr>
              <w:spacing w:after="200" w:line="276" w:lineRule="auto"/>
              <w:ind w:left="282"/>
              <w:jc w:val="center"/>
            </w:pPr>
            <w:r w:rsidRPr="00A376C0">
              <w:t xml:space="preserve">0-16 pkt </w:t>
            </w:r>
          </w:p>
          <w:p w14:paraId="1822FE1E" w14:textId="77777777" w:rsidR="00A376C0" w:rsidRPr="00A376C0" w:rsidRDefault="00A376C0" w:rsidP="00A376C0">
            <w:pPr>
              <w:spacing w:after="200" w:line="239" w:lineRule="auto"/>
              <w:ind w:left="307"/>
              <w:jc w:val="center"/>
            </w:pPr>
            <w:r w:rsidRPr="00A376C0">
              <w:t>(0 punktów w kryterium</w:t>
            </w:r>
            <w:r w:rsidR="00981526">
              <w:t xml:space="preserve"> </w:t>
            </w:r>
            <w:r w:rsidRPr="00A376C0">
              <w:t xml:space="preserve">nie oznacza odrzucenia wniosku) </w:t>
            </w:r>
          </w:p>
        </w:tc>
      </w:tr>
    </w:tbl>
    <w:p w14:paraId="4921C868" w14:textId="77777777" w:rsidR="00A376C0" w:rsidRPr="00A376C0" w:rsidRDefault="00A376C0" w:rsidP="00A376C0">
      <w:pPr>
        <w:spacing w:after="179"/>
      </w:pPr>
    </w:p>
    <w:p w14:paraId="30122CC0" w14:textId="77777777" w:rsidR="00A376C0" w:rsidRPr="00A376C0" w:rsidRDefault="00A376C0" w:rsidP="00A376C0">
      <w:pPr>
        <w:jc w:val="center"/>
        <w:rPr>
          <w:b/>
        </w:rPr>
      </w:pPr>
      <w:r w:rsidRPr="00A376C0">
        <w:rPr>
          <w:b/>
        </w:rPr>
        <w:t>Punktacja do kryterium nr 4 Wpływ realizacji projektu na realizację wartości docelowej wskaźników monitoringu realizacji celów Strategii ZIT</w:t>
      </w:r>
    </w:p>
    <w:tbl>
      <w:tblPr>
        <w:tblStyle w:val="TableGrid"/>
        <w:tblW w:w="12581" w:type="dxa"/>
        <w:tblInd w:w="710" w:type="dxa"/>
        <w:tblCellMar>
          <w:top w:w="46" w:type="dxa"/>
          <w:left w:w="115" w:type="dxa"/>
          <w:right w:w="115" w:type="dxa"/>
        </w:tblCellMar>
        <w:tblLook w:val="04A0" w:firstRow="1" w:lastRow="0" w:firstColumn="1" w:lastColumn="0" w:noHBand="0" w:noVBand="1"/>
      </w:tblPr>
      <w:tblGrid>
        <w:gridCol w:w="6206"/>
        <w:gridCol w:w="6375"/>
      </w:tblGrid>
      <w:tr w:rsidR="00A376C0" w:rsidRPr="00A376C0" w14:paraId="771942E2" w14:textId="77777777" w:rsidTr="00A376C0">
        <w:trPr>
          <w:trHeight w:val="888"/>
        </w:trPr>
        <w:tc>
          <w:tcPr>
            <w:tcW w:w="6206" w:type="dxa"/>
            <w:tcBorders>
              <w:top w:val="single" w:sz="4" w:space="0" w:color="000000"/>
              <w:left w:val="single" w:sz="4" w:space="0" w:color="000000"/>
              <w:bottom w:val="single" w:sz="4" w:space="0" w:color="000000"/>
              <w:right w:val="single" w:sz="4" w:space="0" w:color="000000"/>
            </w:tcBorders>
          </w:tcPr>
          <w:p w14:paraId="444B9BF7" w14:textId="77777777" w:rsidR="00A376C0" w:rsidRPr="00A376C0" w:rsidRDefault="00A376C0" w:rsidP="00A376C0">
            <w:pPr>
              <w:spacing w:after="200" w:line="276" w:lineRule="auto"/>
              <w:jc w:val="center"/>
            </w:pPr>
            <w:r w:rsidRPr="00A376C0">
              <w:t>Wyszczególnienie</w:t>
            </w:r>
            <w:r w:rsidRPr="00A376C0">
              <w:rPr>
                <w:b/>
              </w:rPr>
              <w:t xml:space="preserve"> </w:t>
            </w:r>
          </w:p>
        </w:tc>
        <w:tc>
          <w:tcPr>
            <w:tcW w:w="6374" w:type="dxa"/>
            <w:tcBorders>
              <w:top w:val="single" w:sz="4" w:space="0" w:color="000000"/>
              <w:left w:val="single" w:sz="4" w:space="0" w:color="000000"/>
              <w:bottom w:val="single" w:sz="4" w:space="0" w:color="000000"/>
              <w:right w:val="single" w:sz="4" w:space="0" w:color="000000"/>
            </w:tcBorders>
          </w:tcPr>
          <w:p w14:paraId="23AB20E2" w14:textId="77777777" w:rsidR="00A376C0" w:rsidRPr="00A376C0" w:rsidRDefault="00A376C0" w:rsidP="00A376C0">
            <w:pPr>
              <w:spacing w:after="200" w:line="276" w:lineRule="auto"/>
              <w:ind w:left="205"/>
              <w:jc w:val="center"/>
            </w:pPr>
            <w:r w:rsidRPr="00A376C0">
              <w:rPr>
                <w:b/>
              </w:rPr>
              <w:t xml:space="preserve">Powierzchnia przygotowanych terenów inwestycyjnych [ha] </w:t>
            </w:r>
          </w:p>
        </w:tc>
      </w:tr>
      <w:tr w:rsidR="00A376C0" w:rsidRPr="00A376C0" w14:paraId="44C114A8" w14:textId="77777777" w:rsidTr="00A376C0">
        <w:trPr>
          <w:trHeight w:val="518"/>
        </w:trPr>
        <w:tc>
          <w:tcPr>
            <w:tcW w:w="6206" w:type="dxa"/>
            <w:tcBorders>
              <w:top w:val="single" w:sz="4" w:space="0" w:color="000000"/>
              <w:left w:val="single" w:sz="4" w:space="0" w:color="000000"/>
              <w:bottom w:val="single" w:sz="4" w:space="0" w:color="000000"/>
              <w:right w:val="single" w:sz="4" w:space="0" w:color="000000"/>
            </w:tcBorders>
          </w:tcPr>
          <w:p w14:paraId="1F27CE91" w14:textId="77777777" w:rsidR="00A376C0" w:rsidRPr="00A376C0" w:rsidRDefault="00A376C0" w:rsidP="00A376C0">
            <w:pPr>
              <w:spacing w:after="200" w:line="276" w:lineRule="auto"/>
              <w:ind w:right="9"/>
              <w:jc w:val="center"/>
            </w:pPr>
            <w:r w:rsidRPr="00A376C0">
              <w:t>0 (brak wpływu i wpływ nieznaczący)</w:t>
            </w:r>
            <w:r w:rsidRPr="00A376C0">
              <w:rPr>
                <w:b/>
              </w:rPr>
              <w:t xml:space="preserve"> </w:t>
            </w:r>
          </w:p>
        </w:tc>
        <w:tc>
          <w:tcPr>
            <w:tcW w:w="6374" w:type="dxa"/>
            <w:tcBorders>
              <w:top w:val="single" w:sz="4" w:space="0" w:color="000000"/>
              <w:left w:val="single" w:sz="4" w:space="0" w:color="000000"/>
              <w:bottom w:val="single" w:sz="4" w:space="0" w:color="000000"/>
              <w:right w:val="single" w:sz="4" w:space="0" w:color="000000"/>
            </w:tcBorders>
          </w:tcPr>
          <w:p w14:paraId="552C4AE5" w14:textId="77777777" w:rsidR="00A376C0" w:rsidRDefault="00A376C0" w:rsidP="00A376C0">
            <w:pPr>
              <w:spacing w:after="200" w:line="276" w:lineRule="auto"/>
              <w:ind w:right="4"/>
              <w:jc w:val="center"/>
            </w:pPr>
            <w:r w:rsidRPr="00A376C0">
              <w:t xml:space="preserve">Wartość </w:t>
            </w:r>
            <w:proofErr w:type="spellStart"/>
            <w:r w:rsidRPr="00A376C0">
              <w:t>wskaźnikanie</w:t>
            </w:r>
            <w:proofErr w:type="spellEnd"/>
            <w:r w:rsidRPr="00A376C0">
              <w:t xml:space="preserve"> większa niż 2 ha</w:t>
            </w:r>
            <w:r>
              <w:t xml:space="preserve"> </w:t>
            </w:r>
          </w:p>
          <w:p w14:paraId="1F421234" w14:textId="77777777" w:rsidR="00A376C0" w:rsidRPr="00A376C0" w:rsidRDefault="00A376C0" w:rsidP="00A376C0">
            <w:pPr>
              <w:spacing w:after="200" w:line="276" w:lineRule="auto"/>
              <w:ind w:right="4"/>
              <w:jc w:val="center"/>
            </w:pPr>
            <w:r w:rsidRPr="00A376C0">
              <w:t>0 pkt</w:t>
            </w:r>
          </w:p>
        </w:tc>
      </w:tr>
      <w:tr w:rsidR="00A376C0" w:rsidRPr="00A376C0" w14:paraId="3613EDF5" w14:textId="77777777" w:rsidTr="00A376C0">
        <w:trPr>
          <w:trHeight w:val="518"/>
        </w:trPr>
        <w:tc>
          <w:tcPr>
            <w:tcW w:w="6206" w:type="dxa"/>
            <w:tcBorders>
              <w:top w:val="single" w:sz="4" w:space="0" w:color="000000"/>
              <w:left w:val="single" w:sz="4" w:space="0" w:color="000000"/>
              <w:bottom w:val="single" w:sz="4" w:space="0" w:color="000000"/>
              <w:right w:val="single" w:sz="4" w:space="0" w:color="000000"/>
            </w:tcBorders>
          </w:tcPr>
          <w:p w14:paraId="3E423A9C" w14:textId="77777777" w:rsidR="00A376C0" w:rsidRPr="00A376C0" w:rsidRDefault="00A376C0" w:rsidP="00A376C0">
            <w:pPr>
              <w:spacing w:after="200" w:line="276" w:lineRule="auto"/>
              <w:jc w:val="center"/>
            </w:pPr>
            <w:r w:rsidRPr="00A376C0">
              <w:t>25% maksymalnej oceny (niski wpływ)</w:t>
            </w:r>
            <w:r w:rsidRPr="00A376C0">
              <w:rPr>
                <w:b/>
              </w:rPr>
              <w:t xml:space="preserve"> </w:t>
            </w:r>
          </w:p>
        </w:tc>
        <w:tc>
          <w:tcPr>
            <w:tcW w:w="6374" w:type="dxa"/>
            <w:tcBorders>
              <w:top w:val="single" w:sz="4" w:space="0" w:color="000000"/>
              <w:left w:val="single" w:sz="4" w:space="0" w:color="000000"/>
              <w:bottom w:val="single" w:sz="4" w:space="0" w:color="000000"/>
              <w:right w:val="single" w:sz="4" w:space="0" w:color="000000"/>
            </w:tcBorders>
          </w:tcPr>
          <w:p w14:paraId="0DCF5AC0" w14:textId="77777777" w:rsidR="00A376C0" w:rsidRPr="00A376C0" w:rsidRDefault="00A376C0" w:rsidP="00A376C0">
            <w:pPr>
              <w:spacing w:after="200" w:line="276" w:lineRule="auto"/>
              <w:ind w:right="4"/>
              <w:jc w:val="center"/>
            </w:pPr>
            <w:r w:rsidRPr="00A376C0">
              <w:t>Wartość wskaźnika</w:t>
            </w:r>
            <w:r>
              <w:t xml:space="preserve"> </w:t>
            </w:r>
            <w:r w:rsidRPr="00A376C0">
              <w:t>większa niż 2 ha – mniejsza lub równa 4 ha</w:t>
            </w:r>
          </w:p>
          <w:p w14:paraId="66D936B0" w14:textId="77777777" w:rsidR="00A376C0" w:rsidRPr="00A376C0" w:rsidRDefault="00A376C0" w:rsidP="00A376C0">
            <w:pPr>
              <w:spacing w:after="200" w:line="276" w:lineRule="auto"/>
              <w:ind w:right="4"/>
              <w:jc w:val="center"/>
            </w:pPr>
            <w:r w:rsidRPr="00A376C0">
              <w:t>4 pkt</w:t>
            </w:r>
          </w:p>
        </w:tc>
      </w:tr>
      <w:tr w:rsidR="00A376C0" w:rsidRPr="00A376C0" w14:paraId="70B18E62" w14:textId="77777777" w:rsidTr="00A376C0">
        <w:trPr>
          <w:trHeight w:val="518"/>
        </w:trPr>
        <w:tc>
          <w:tcPr>
            <w:tcW w:w="6206" w:type="dxa"/>
            <w:tcBorders>
              <w:top w:val="single" w:sz="4" w:space="0" w:color="000000"/>
              <w:left w:val="single" w:sz="4" w:space="0" w:color="000000"/>
              <w:bottom w:val="single" w:sz="4" w:space="0" w:color="000000"/>
              <w:right w:val="single" w:sz="4" w:space="0" w:color="000000"/>
            </w:tcBorders>
          </w:tcPr>
          <w:p w14:paraId="359C98AF" w14:textId="77777777" w:rsidR="00A376C0" w:rsidRPr="00A376C0" w:rsidRDefault="00A376C0" w:rsidP="00A376C0">
            <w:pPr>
              <w:spacing w:after="200" w:line="276" w:lineRule="auto"/>
              <w:jc w:val="center"/>
            </w:pPr>
            <w:r w:rsidRPr="00A376C0">
              <w:t>50% maksymalnej oceny (średni wpływ)</w:t>
            </w:r>
            <w:r w:rsidRPr="00A376C0">
              <w:rPr>
                <w:b/>
              </w:rPr>
              <w:t xml:space="preserve"> </w:t>
            </w:r>
          </w:p>
        </w:tc>
        <w:tc>
          <w:tcPr>
            <w:tcW w:w="6374" w:type="dxa"/>
            <w:tcBorders>
              <w:top w:val="single" w:sz="4" w:space="0" w:color="000000"/>
              <w:left w:val="single" w:sz="4" w:space="0" w:color="000000"/>
              <w:bottom w:val="single" w:sz="4" w:space="0" w:color="000000"/>
              <w:right w:val="single" w:sz="4" w:space="0" w:color="000000"/>
            </w:tcBorders>
          </w:tcPr>
          <w:p w14:paraId="539A52C1" w14:textId="77777777" w:rsidR="00A376C0" w:rsidRPr="00A376C0" w:rsidRDefault="00A376C0" w:rsidP="00A376C0">
            <w:pPr>
              <w:spacing w:after="200" w:line="276" w:lineRule="auto"/>
              <w:ind w:right="9"/>
              <w:jc w:val="center"/>
            </w:pPr>
            <w:r w:rsidRPr="00A376C0">
              <w:t xml:space="preserve">Wartość </w:t>
            </w:r>
            <w:proofErr w:type="spellStart"/>
            <w:r w:rsidRPr="00A376C0">
              <w:t>wskaźnikawiększa</w:t>
            </w:r>
            <w:proofErr w:type="spellEnd"/>
            <w:r w:rsidRPr="00A376C0">
              <w:t xml:space="preserve"> niż 4 ha – mniejsza lub równa 6 ha</w:t>
            </w:r>
          </w:p>
          <w:p w14:paraId="6265A681" w14:textId="77777777" w:rsidR="00A376C0" w:rsidRPr="00A376C0" w:rsidRDefault="00A376C0" w:rsidP="00A376C0">
            <w:pPr>
              <w:spacing w:after="200" w:line="276" w:lineRule="auto"/>
              <w:ind w:right="9"/>
              <w:jc w:val="center"/>
            </w:pPr>
            <w:r w:rsidRPr="00A376C0">
              <w:t>8 pkt</w:t>
            </w:r>
          </w:p>
        </w:tc>
      </w:tr>
      <w:tr w:rsidR="00A376C0" w:rsidRPr="00A376C0" w14:paraId="53BAE884" w14:textId="77777777" w:rsidTr="00A376C0">
        <w:trPr>
          <w:trHeight w:val="518"/>
        </w:trPr>
        <w:tc>
          <w:tcPr>
            <w:tcW w:w="6206" w:type="dxa"/>
            <w:tcBorders>
              <w:top w:val="single" w:sz="4" w:space="0" w:color="000000"/>
              <w:left w:val="single" w:sz="4" w:space="0" w:color="000000"/>
              <w:bottom w:val="single" w:sz="4" w:space="0" w:color="000000"/>
              <w:right w:val="single" w:sz="4" w:space="0" w:color="000000"/>
            </w:tcBorders>
          </w:tcPr>
          <w:p w14:paraId="66B0388A" w14:textId="77777777" w:rsidR="00A376C0" w:rsidRPr="00A376C0" w:rsidRDefault="00A376C0" w:rsidP="00A376C0">
            <w:pPr>
              <w:spacing w:after="200" w:line="276" w:lineRule="auto"/>
              <w:jc w:val="center"/>
            </w:pPr>
            <w:r w:rsidRPr="00A376C0">
              <w:t>100% maksymalnej oceny (wysoki wpływ)</w:t>
            </w:r>
            <w:r w:rsidRPr="00A376C0">
              <w:rPr>
                <w:b/>
              </w:rPr>
              <w:t xml:space="preserve"> </w:t>
            </w:r>
          </w:p>
        </w:tc>
        <w:tc>
          <w:tcPr>
            <w:tcW w:w="6374" w:type="dxa"/>
            <w:tcBorders>
              <w:top w:val="single" w:sz="4" w:space="0" w:color="000000"/>
              <w:left w:val="single" w:sz="4" w:space="0" w:color="000000"/>
              <w:bottom w:val="single" w:sz="4" w:space="0" w:color="000000"/>
              <w:right w:val="single" w:sz="4" w:space="0" w:color="000000"/>
            </w:tcBorders>
          </w:tcPr>
          <w:p w14:paraId="1175F88D" w14:textId="77777777" w:rsidR="00A376C0" w:rsidRPr="00A376C0" w:rsidRDefault="00A376C0" w:rsidP="00A376C0">
            <w:pPr>
              <w:spacing w:after="200" w:line="276" w:lineRule="auto"/>
              <w:ind w:right="9"/>
              <w:jc w:val="center"/>
            </w:pPr>
            <w:r w:rsidRPr="00A376C0">
              <w:t>Wartość wskaźnika większa niż 6 ha</w:t>
            </w:r>
            <w:r w:rsidR="00981526">
              <w:t xml:space="preserve"> </w:t>
            </w:r>
            <w:r w:rsidRPr="00A376C0">
              <w:t>– mniejsza / równa lub większa 8 ha</w:t>
            </w:r>
          </w:p>
          <w:p w14:paraId="75CCFAB5" w14:textId="77777777" w:rsidR="00A376C0" w:rsidRPr="00A376C0" w:rsidRDefault="00A376C0" w:rsidP="00A376C0">
            <w:pPr>
              <w:spacing w:after="200" w:line="276" w:lineRule="auto"/>
              <w:ind w:right="9"/>
              <w:jc w:val="center"/>
            </w:pPr>
            <w:r w:rsidRPr="00A376C0">
              <w:t xml:space="preserve">16 pkt </w:t>
            </w:r>
          </w:p>
        </w:tc>
      </w:tr>
      <w:tr w:rsidR="00A376C0" w:rsidRPr="00A376C0" w14:paraId="3D814DBA" w14:textId="77777777" w:rsidTr="00A376C0">
        <w:trPr>
          <w:trHeight w:val="691"/>
        </w:trPr>
        <w:tc>
          <w:tcPr>
            <w:tcW w:w="6206" w:type="dxa"/>
            <w:tcBorders>
              <w:top w:val="single" w:sz="4" w:space="0" w:color="000000"/>
              <w:left w:val="single" w:sz="4" w:space="0" w:color="000000"/>
              <w:bottom w:val="single" w:sz="4" w:space="0" w:color="000000"/>
              <w:right w:val="single" w:sz="4" w:space="0" w:color="000000"/>
            </w:tcBorders>
          </w:tcPr>
          <w:p w14:paraId="4476E60C" w14:textId="77777777" w:rsidR="00A376C0" w:rsidRPr="00A376C0" w:rsidRDefault="00A376C0" w:rsidP="00A376C0">
            <w:pPr>
              <w:spacing w:after="200" w:line="276" w:lineRule="auto"/>
              <w:ind w:left="3"/>
              <w:jc w:val="center"/>
            </w:pPr>
            <w:r w:rsidRPr="00A376C0">
              <w:rPr>
                <w:i/>
              </w:rPr>
              <w:t>Waga danego wskaźnika</w:t>
            </w:r>
            <w:r w:rsidRPr="00A376C0">
              <w:rPr>
                <w:b/>
                <w:i/>
              </w:rPr>
              <w:t xml:space="preserve"> </w:t>
            </w:r>
          </w:p>
        </w:tc>
        <w:tc>
          <w:tcPr>
            <w:tcW w:w="6374" w:type="dxa"/>
            <w:tcBorders>
              <w:top w:val="single" w:sz="4" w:space="0" w:color="000000"/>
              <w:left w:val="single" w:sz="4" w:space="0" w:color="000000"/>
              <w:bottom w:val="single" w:sz="4" w:space="0" w:color="000000"/>
              <w:right w:val="single" w:sz="4" w:space="0" w:color="000000"/>
            </w:tcBorders>
          </w:tcPr>
          <w:p w14:paraId="206428E3" w14:textId="77777777" w:rsidR="00A376C0" w:rsidRPr="00A376C0" w:rsidRDefault="00A376C0" w:rsidP="00A376C0">
            <w:pPr>
              <w:spacing w:after="200" w:line="276" w:lineRule="auto"/>
              <w:ind w:right="3"/>
              <w:jc w:val="center"/>
            </w:pPr>
            <w:r w:rsidRPr="00A376C0">
              <w:rPr>
                <w:b/>
                <w:i/>
                <w:sz w:val="24"/>
              </w:rPr>
              <w:t xml:space="preserve">100% </w:t>
            </w:r>
          </w:p>
        </w:tc>
      </w:tr>
      <w:tr w:rsidR="00A376C0" w:rsidRPr="00A376C0" w14:paraId="29CE4559" w14:textId="77777777" w:rsidTr="00A376C0">
        <w:trPr>
          <w:trHeight w:val="946"/>
        </w:trPr>
        <w:tc>
          <w:tcPr>
            <w:tcW w:w="6206" w:type="dxa"/>
            <w:tcBorders>
              <w:top w:val="single" w:sz="4" w:space="0" w:color="000000"/>
              <w:left w:val="single" w:sz="4" w:space="0" w:color="000000"/>
              <w:bottom w:val="single" w:sz="4" w:space="0" w:color="000000"/>
              <w:right w:val="single" w:sz="4" w:space="0" w:color="000000"/>
            </w:tcBorders>
          </w:tcPr>
          <w:p w14:paraId="248FBA6E" w14:textId="77777777" w:rsidR="00A376C0" w:rsidRPr="00A376C0" w:rsidRDefault="00A376C0" w:rsidP="00A376C0">
            <w:pPr>
              <w:spacing w:after="200" w:line="276" w:lineRule="auto"/>
              <w:ind w:left="2102" w:right="2101"/>
              <w:jc w:val="center"/>
              <w:rPr>
                <w:b/>
                <w:i/>
              </w:rPr>
            </w:pPr>
            <w:r w:rsidRPr="00A376C0">
              <w:rPr>
                <w:b/>
                <w:i/>
              </w:rPr>
              <w:t xml:space="preserve">Ocena: ( max. </w:t>
            </w:r>
          </w:p>
          <w:p w14:paraId="38EFC9FB" w14:textId="77777777" w:rsidR="00A376C0" w:rsidRPr="00A376C0" w:rsidRDefault="00A376C0" w:rsidP="00A376C0">
            <w:pPr>
              <w:spacing w:after="200" w:line="276" w:lineRule="auto"/>
              <w:ind w:left="2102" w:right="2101"/>
              <w:jc w:val="center"/>
            </w:pPr>
            <w:r w:rsidRPr="00A376C0">
              <w:rPr>
                <w:b/>
                <w:i/>
              </w:rPr>
              <w:t xml:space="preserve">16 pkt-100%) </w:t>
            </w:r>
          </w:p>
        </w:tc>
        <w:tc>
          <w:tcPr>
            <w:tcW w:w="6374" w:type="dxa"/>
            <w:tcBorders>
              <w:top w:val="single" w:sz="4" w:space="0" w:color="000000"/>
              <w:left w:val="single" w:sz="4" w:space="0" w:color="000000"/>
              <w:bottom w:val="single" w:sz="4" w:space="0" w:color="000000"/>
              <w:right w:val="single" w:sz="4" w:space="0" w:color="000000"/>
            </w:tcBorders>
          </w:tcPr>
          <w:p w14:paraId="6224689D" w14:textId="77777777" w:rsidR="00A376C0" w:rsidRPr="00A376C0" w:rsidRDefault="00A376C0" w:rsidP="00A376C0">
            <w:pPr>
              <w:spacing w:after="200" w:line="276" w:lineRule="auto"/>
              <w:ind w:right="8"/>
              <w:jc w:val="center"/>
            </w:pPr>
            <w:r w:rsidRPr="00A376C0">
              <w:rPr>
                <w:b/>
                <w:i/>
                <w:sz w:val="24"/>
              </w:rPr>
              <w:t xml:space="preserve">16 pkt </w:t>
            </w:r>
          </w:p>
        </w:tc>
      </w:tr>
    </w:tbl>
    <w:p w14:paraId="694739E7" w14:textId="77777777" w:rsidR="00A376C0" w:rsidRPr="00A376C0" w:rsidRDefault="00A376C0" w:rsidP="00A376C0">
      <w:pPr>
        <w:spacing w:after="0"/>
      </w:pPr>
    </w:p>
    <w:p w14:paraId="6C853333" w14:textId="77777777" w:rsidR="00A376C0" w:rsidRPr="00A376C0" w:rsidRDefault="00A376C0" w:rsidP="00A376C0">
      <w:pPr>
        <w:spacing w:after="0"/>
      </w:pPr>
    </w:p>
    <w:p w14:paraId="4D0A1507" w14:textId="77777777" w:rsidR="00A376C0" w:rsidRPr="00A376C0" w:rsidRDefault="00A376C0" w:rsidP="00A376C0">
      <w:pPr>
        <w:ind w:left="10" w:right="5645" w:hanging="10"/>
        <w:jc w:val="right"/>
      </w:pPr>
      <w:r w:rsidRPr="00A376C0">
        <w:rPr>
          <w:b/>
          <w:u w:val="single" w:color="000000"/>
        </w:rPr>
        <w:t>II sekcja – minimum punktowe</w:t>
      </w:r>
      <w:r w:rsidRPr="00A376C0">
        <w:rPr>
          <w:b/>
        </w:rPr>
        <w:t xml:space="preserve"> </w:t>
      </w:r>
    </w:p>
    <w:tbl>
      <w:tblPr>
        <w:tblStyle w:val="TableGrid"/>
        <w:tblW w:w="14568" w:type="dxa"/>
        <w:tblInd w:w="-110" w:type="dxa"/>
        <w:tblCellMar>
          <w:top w:w="46" w:type="dxa"/>
          <w:left w:w="106" w:type="dxa"/>
          <w:right w:w="115" w:type="dxa"/>
        </w:tblCellMar>
        <w:tblLook w:val="04A0" w:firstRow="1" w:lastRow="0" w:firstColumn="1" w:lastColumn="0" w:noHBand="0" w:noVBand="1"/>
      </w:tblPr>
      <w:tblGrid>
        <w:gridCol w:w="821"/>
        <w:gridCol w:w="3686"/>
        <w:gridCol w:w="6802"/>
        <w:gridCol w:w="3259"/>
      </w:tblGrid>
      <w:tr w:rsidR="00A376C0" w:rsidRPr="00A376C0" w14:paraId="2AF4947A" w14:textId="77777777" w:rsidTr="00A376C0">
        <w:trPr>
          <w:trHeight w:val="571"/>
        </w:trPr>
        <w:tc>
          <w:tcPr>
            <w:tcW w:w="821" w:type="dxa"/>
            <w:tcBorders>
              <w:top w:val="single" w:sz="4" w:space="0" w:color="000000"/>
              <w:left w:val="single" w:sz="4" w:space="0" w:color="000000"/>
              <w:bottom w:val="single" w:sz="4" w:space="0" w:color="000000"/>
              <w:right w:val="single" w:sz="4" w:space="0" w:color="000000"/>
            </w:tcBorders>
            <w:vAlign w:val="center"/>
          </w:tcPr>
          <w:p w14:paraId="16D57DCB" w14:textId="77777777" w:rsidR="00A376C0" w:rsidRPr="00A376C0" w:rsidRDefault="00A376C0" w:rsidP="00A376C0">
            <w:pPr>
              <w:spacing w:after="200" w:line="276" w:lineRule="auto"/>
              <w:ind w:left="6"/>
              <w:jc w:val="center"/>
            </w:pPr>
            <w:r w:rsidRPr="00A376C0">
              <w:rPr>
                <w:b/>
              </w:rPr>
              <w:t xml:space="preserve">Lp. </w:t>
            </w:r>
          </w:p>
        </w:tc>
        <w:tc>
          <w:tcPr>
            <w:tcW w:w="3686" w:type="dxa"/>
            <w:tcBorders>
              <w:top w:val="single" w:sz="4" w:space="0" w:color="000000"/>
              <w:left w:val="single" w:sz="4" w:space="0" w:color="000000"/>
              <w:bottom w:val="single" w:sz="4" w:space="0" w:color="000000"/>
              <w:right w:val="single" w:sz="4" w:space="0" w:color="000000"/>
            </w:tcBorders>
            <w:vAlign w:val="center"/>
          </w:tcPr>
          <w:p w14:paraId="17479CD4" w14:textId="77777777" w:rsidR="00A376C0" w:rsidRPr="00A376C0" w:rsidRDefault="00A376C0" w:rsidP="00A376C0">
            <w:pPr>
              <w:spacing w:after="200" w:line="276" w:lineRule="auto"/>
              <w:ind w:right="2"/>
              <w:jc w:val="center"/>
            </w:pPr>
            <w:r w:rsidRPr="00A376C0">
              <w:rPr>
                <w:b/>
              </w:rPr>
              <w:t xml:space="preserve">Nazwa kryterium </w:t>
            </w:r>
          </w:p>
        </w:tc>
        <w:tc>
          <w:tcPr>
            <w:tcW w:w="6802" w:type="dxa"/>
            <w:tcBorders>
              <w:top w:val="single" w:sz="4" w:space="0" w:color="000000"/>
              <w:left w:val="single" w:sz="4" w:space="0" w:color="000000"/>
              <w:bottom w:val="single" w:sz="4" w:space="0" w:color="000000"/>
              <w:right w:val="single" w:sz="4" w:space="0" w:color="000000"/>
            </w:tcBorders>
            <w:vAlign w:val="center"/>
          </w:tcPr>
          <w:p w14:paraId="315840D1" w14:textId="77777777" w:rsidR="00A376C0" w:rsidRPr="00A376C0" w:rsidRDefault="00A376C0" w:rsidP="00A376C0">
            <w:pPr>
              <w:spacing w:after="200" w:line="276" w:lineRule="auto"/>
              <w:ind w:left="2"/>
              <w:jc w:val="center"/>
            </w:pPr>
            <w:r w:rsidRPr="00A376C0">
              <w:rPr>
                <w:b/>
              </w:rPr>
              <w:t xml:space="preserve">Definicja kryterium </w:t>
            </w:r>
          </w:p>
        </w:tc>
        <w:tc>
          <w:tcPr>
            <w:tcW w:w="3259" w:type="dxa"/>
            <w:tcBorders>
              <w:top w:val="single" w:sz="4" w:space="0" w:color="000000"/>
              <w:left w:val="single" w:sz="4" w:space="0" w:color="000000"/>
              <w:bottom w:val="single" w:sz="4" w:space="0" w:color="000000"/>
              <w:right w:val="single" w:sz="4" w:space="0" w:color="000000"/>
            </w:tcBorders>
            <w:vAlign w:val="center"/>
          </w:tcPr>
          <w:p w14:paraId="21BB5690" w14:textId="77777777" w:rsidR="00A376C0" w:rsidRPr="00A376C0" w:rsidRDefault="00A376C0" w:rsidP="00A376C0">
            <w:pPr>
              <w:spacing w:after="200" w:line="276" w:lineRule="auto"/>
              <w:ind w:left="12"/>
              <w:jc w:val="center"/>
            </w:pPr>
            <w:r w:rsidRPr="00A376C0">
              <w:rPr>
                <w:b/>
              </w:rPr>
              <w:t xml:space="preserve">Opis znaczenia kryterium </w:t>
            </w:r>
          </w:p>
        </w:tc>
      </w:tr>
      <w:tr w:rsidR="00A376C0" w:rsidRPr="00A376C0" w14:paraId="4040371E" w14:textId="77777777" w:rsidTr="00A376C0">
        <w:trPr>
          <w:trHeight w:val="1349"/>
        </w:trPr>
        <w:tc>
          <w:tcPr>
            <w:tcW w:w="821" w:type="dxa"/>
            <w:tcBorders>
              <w:top w:val="single" w:sz="4" w:space="0" w:color="000000"/>
              <w:left w:val="single" w:sz="4" w:space="0" w:color="000000"/>
              <w:bottom w:val="single" w:sz="4" w:space="0" w:color="000000"/>
              <w:right w:val="single" w:sz="4" w:space="0" w:color="000000"/>
            </w:tcBorders>
          </w:tcPr>
          <w:p w14:paraId="03F0CEB6" w14:textId="77777777" w:rsidR="00A376C0" w:rsidRPr="00A376C0" w:rsidRDefault="00A376C0" w:rsidP="00A376C0">
            <w:pPr>
              <w:spacing w:after="200" w:line="276" w:lineRule="auto"/>
              <w:ind w:left="5"/>
            </w:pPr>
            <w:r w:rsidRPr="00A376C0">
              <w:t xml:space="preserve">1. </w:t>
            </w:r>
          </w:p>
        </w:tc>
        <w:tc>
          <w:tcPr>
            <w:tcW w:w="3686" w:type="dxa"/>
            <w:tcBorders>
              <w:top w:val="single" w:sz="4" w:space="0" w:color="000000"/>
              <w:left w:val="single" w:sz="4" w:space="0" w:color="000000"/>
              <w:bottom w:val="single" w:sz="4" w:space="0" w:color="000000"/>
              <w:right w:val="single" w:sz="4" w:space="0" w:color="000000"/>
            </w:tcBorders>
          </w:tcPr>
          <w:p w14:paraId="4836CD0C" w14:textId="77777777" w:rsidR="00A376C0" w:rsidRPr="00A376C0" w:rsidRDefault="00A376C0" w:rsidP="00A376C0">
            <w:pPr>
              <w:spacing w:after="200" w:line="276" w:lineRule="auto"/>
            </w:pPr>
            <w:r w:rsidRPr="00A376C0">
              <w:rPr>
                <w:b/>
              </w:rPr>
              <w:t>Uzyskanie przez projekt minimum punktowego</w:t>
            </w:r>
            <w:r w:rsidR="00981526">
              <w:rPr>
                <w:b/>
              </w:rPr>
              <w:t xml:space="preserve"> </w:t>
            </w:r>
          </w:p>
        </w:tc>
        <w:tc>
          <w:tcPr>
            <w:tcW w:w="6802" w:type="dxa"/>
            <w:tcBorders>
              <w:top w:val="single" w:sz="4" w:space="0" w:color="000000"/>
              <w:left w:val="single" w:sz="4" w:space="0" w:color="000000"/>
              <w:bottom w:val="single" w:sz="4" w:space="0" w:color="000000"/>
              <w:right w:val="single" w:sz="4" w:space="0" w:color="000000"/>
            </w:tcBorders>
          </w:tcPr>
          <w:p w14:paraId="79651049" w14:textId="77777777" w:rsidR="00A376C0" w:rsidRPr="00A376C0" w:rsidRDefault="00A376C0" w:rsidP="00A376C0">
            <w:pPr>
              <w:spacing w:after="200" w:line="276" w:lineRule="auto"/>
            </w:pPr>
            <w:r w:rsidRPr="00A376C0">
              <w:rPr>
                <w:b/>
              </w:rPr>
              <w:t xml:space="preserve">W ramach tego kryterium będzie sprawdzane, czy projekt otrzymał co najmniej 15 % możliwych do uzyskania punktów na tym etapie oceny </w:t>
            </w:r>
          </w:p>
        </w:tc>
        <w:tc>
          <w:tcPr>
            <w:tcW w:w="3259" w:type="dxa"/>
            <w:tcBorders>
              <w:top w:val="single" w:sz="4" w:space="0" w:color="000000"/>
              <w:left w:val="single" w:sz="4" w:space="0" w:color="000000"/>
              <w:bottom w:val="single" w:sz="4" w:space="0" w:color="000000"/>
              <w:right w:val="single" w:sz="4" w:space="0" w:color="000000"/>
            </w:tcBorders>
          </w:tcPr>
          <w:p w14:paraId="352EB2F0" w14:textId="77777777" w:rsidR="00A376C0" w:rsidRPr="00A376C0" w:rsidRDefault="00A376C0" w:rsidP="00965825">
            <w:pPr>
              <w:spacing w:after="200" w:line="276" w:lineRule="auto"/>
              <w:ind w:left="17"/>
              <w:jc w:val="center"/>
            </w:pPr>
            <w:r w:rsidRPr="00A376C0">
              <w:rPr>
                <w:b/>
              </w:rPr>
              <w:t>TAK/NIE</w:t>
            </w:r>
            <w:r w:rsidR="00981526">
              <w:rPr>
                <w:b/>
              </w:rPr>
              <w:t xml:space="preserve"> </w:t>
            </w:r>
          </w:p>
          <w:p w14:paraId="5B9362C0" w14:textId="77777777" w:rsidR="00A376C0" w:rsidRPr="00A376C0" w:rsidRDefault="00A376C0" w:rsidP="00965825">
            <w:pPr>
              <w:spacing w:after="200" w:line="276" w:lineRule="auto"/>
              <w:ind w:left="11"/>
              <w:jc w:val="center"/>
            </w:pPr>
            <w:r w:rsidRPr="00A376C0">
              <w:rPr>
                <w:b/>
              </w:rPr>
              <w:t xml:space="preserve">Kryterium obligatoryjne (kluczowe) – niespełnienie oznacza odrzucenie wniosku </w:t>
            </w:r>
          </w:p>
        </w:tc>
      </w:tr>
    </w:tbl>
    <w:p w14:paraId="7A8F4BCB" w14:textId="77777777" w:rsidR="00294034" w:rsidRDefault="00294034" w:rsidP="00294034">
      <w:pPr>
        <w:rPr>
          <w:rFonts w:eastAsia="Times New Roman" w:cs="Tahoma"/>
          <w:kern w:val="1"/>
          <w:sz w:val="24"/>
          <w:szCs w:val="24"/>
        </w:rPr>
      </w:pPr>
      <w:bookmarkStart w:id="753" w:name="_Toc517334538"/>
      <w:bookmarkStart w:id="754" w:name="_Toc527969740"/>
      <w:bookmarkStart w:id="755" w:name="_Toc527969940"/>
    </w:p>
    <w:p w14:paraId="665B990A" w14:textId="77777777" w:rsidR="00294034" w:rsidRDefault="00294034" w:rsidP="00294034">
      <w:pPr>
        <w:rPr>
          <w:rFonts w:eastAsia="Times New Roman" w:cs="Tahoma"/>
          <w:kern w:val="1"/>
          <w:sz w:val="24"/>
          <w:szCs w:val="24"/>
        </w:rPr>
      </w:pPr>
    </w:p>
    <w:p w14:paraId="630AFCDB" w14:textId="77777777" w:rsidR="00294034" w:rsidRDefault="00294034" w:rsidP="00294034">
      <w:pPr>
        <w:rPr>
          <w:rFonts w:eastAsia="Times New Roman" w:cs="Tahoma"/>
          <w:kern w:val="1"/>
          <w:sz w:val="24"/>
          <w:szCs w:val="24"/>
        </w:rPr>
      </w:pPr>
    </w:p>
    <w:p w14:paraId="379350CD" w14:textId="77777777" w:rsidR="00EB49BC" w:rsidRPr="00F85F90" w:rsidRDefault="00EB49BC" w:rsidP="00F85F90">
      <w:pPr>
        <w:pStyle w:val="Nagwek3"/>
        <w:spacing w:after="240"/>
        <w:rPr>
          <w:rFonts w:eastAsia="Times New Roman" w:cs="Tahoma"/>
          <w:b w:val="0"/>
          <w:kern w:val="1"/>
          <w:sz w:val="24"/>
          <w:szCs w:val="24"/>
        </w:rPr>
      </w:pPr>
      <w:bookmarkStart w:id="756" w:name="_Toc71293100"/>
      <w:r w:rsidRPr="00F85F90">
        <w:rPr>
          <w:rFonts w:eastAsia="Times New Roman" w:cs="Tahoma"/>
          <w:kern w:val="1"/>
          <w:sz w:val="24"/>
          <w:szCs w:val="24"/>
        </w:rPr>
        <w:t>Działanie 1.5 Rozwój produktów i usług w MŚP</w:t>
      </w:r>
      <w:bookmarkEnd w:id="756"/>
    </w:p>
    <w:p w14:paraId="298F89E3" w14:textId="77777777" w:rsidR="00EB49BC" w:rsidRPr="00A376C0" w:rsidRDefault="00EB49BC" w:rsidP="00EB49BC">
      <w:pPr>
        <w:spacing w:line="240" w:lineRule="auto"/>
        <w:rPr>
          <w:rFonts w:eastAsia="Times New Roman" w:cs="Tahoma"/>
          <w:b/>
          <w:kern w:val="1"/>
          <w:szCs w:val="28"/>
        </w:rPr>
      </w:pPr>
      <w:r>
        <w:rPr>
          <w:rFonts w:eastAsia="Times New Roman" w:cs="Tahoma"/>
          <w:b/>
          <w:kern w:val="1"/>
          <w:szCs w:val="28"/>
        </w:rPr>
        <w:t xml:space="preserve">Poddziałanie </w:t>
      </w:r>
      <w:r w:rsidR="005318E8">
        <w:rPr>
          <w:rFonts w:eastAsia="Times New Roman" w:cs="Tahoma"/>
          <w:b/>
          <w:kern w:val="1"/>
          <w:szCs w:val="28"/>
        </w:rPr>
        <w:t xml:space="preserve">1.5.2. </w:t>
      </w:r>
      <w:r w:rsidR="005318E8" w:rsidRPr="00A376C0">
        <w:rPr>
          <w:rFonts w:eastAsia="Times New Roman" w:cs="Tahoma"/>
          <w:b/>
          <w:kern w:val="1"/>
          <w:szCs w:val="28"/>
        </w:rPr>
        <w:t>Rozw</w:t>
      </w:r>
      <w:r w:rsidR="005318E8">
        <w:rPr>
          <w:rFonts w:eastAsia="Times New Roman" w:cs="Tahoma"/>
          <w:b/>
          <w:kern w:val="1"/>
          <w:szCs w:val="28"/>
        </w:rPr>
        <w:t xml:space="preserve">ój produktów i usług w MŚP </w:t>
      </w:r>
      <w:r w:rsidR="00F85F90">
        <w:rPr>
          <w:rFonts w:eastAsia="Times New Roman" w:cs="Tahoma"/>
          <w:b/>
          <w:kern w:val="1"/>
          <w:szCs w:val="28"/>
        </w:rPr>
        <w:t>–</w:t>
      </w:r>
      <w:r w:rsidR="005318E8">
        <w:rPr>
          <w:rFonts w:eastAsia="Times New Roman" w:cs="Tahoma"/>
          <w:b/>
          <w:kern w:val="1"/>
          <w:szCs w:val="28"/>
        </w:rPr>
        <w:t xml:space="preserve"> </w:t>
      </w:r>
      <w:r w:rsidR="005318E8" w:rsidRPr="00A376C0">
        <w:rPr>
          <w:rFonts w:eastAsia="Times New Roman" w:cs="Tahoma"/>
          <w:b/>
          <w:kern w:val="1"/>
          <w:szCs w:val="28"/>
        </w:rPr>
        <w:t>ZIT AW</w:t>
      </w:r>
    </w:p>
    <w:p w14:paraId="02A992E6" w14:textId="763C14B6" w:rsidR="00EB49BC" w:rsidRPr="0024303D" w:rsidRDefault="00EB49BC" w:rsidP="00EB49BC">
      <w:pPr>
        <w:spacing w:after="176" w:line="248" w:lineRule="auto"/>
        <w:ind w:left="-5" w:right="48" w:hanging="10"/>
        <w:jc w:val="both"/>
        <w:rPr>
          <w:rFonts w:cs="Arial"/>
          <w:kern w:val="1"/>
          <w:szCs w:val="24"/>
        </w:rPr>
      </w:pPr>
      <w:r w:rsidRPr="0024303D">
        <w:rPr>
          <w:rFonts w:cs="Arial"/>
          <w:kern w:val="1"/>
          <w:szCs w:val="24"/>
        </w:rPr>
        <w:t>Liczba możliwych do zdobycia punktów została określona w tabelach poniżej. Ostatecznie będzie stanowić 50% wszystkich możliwych do zdobycia punktów p</w:t>
      </w:r>
      <w:r>
        <w:rPr>
          <w:rFonts w:cs="Arial"/>
          <w:kern w:val="1"/>
          <w:szCs w:val="24"/>
        </w:rPr>
        <w:t>odczas całego procesu oceny –</w:t>
      </w:r>
      <w:r w:rsidR="00B17AAA">
        <w:rPr>
          <w:rFonts w:cs="Arial"/>
          <w:kern w:val="1"/>
          <w:szCs w:val="24"/>
        </w:rPr>
        <w:t xml:space="preserve"> </w:t>
      </w:r>
      <w:r>
        <w:rPr>
          <w:rFonts w:cs="Arial"/>
          <w:kern w:val="1"/>
          <w:szCs w:val="24"/>
        </w:rPr>
        <w:t xml:space="preserve">28 </w:t>
      </w:r>
      <w:r w:rsidRPr="0024303D">
        <w:rPr>
          <w:rFonts w:cs="Arial"/>
          <w:kern w:val="1"/>
          <w:szCs w:val="24"/>
        </w:rPr>
        <w:t>punkt</w:t>
      </w:r>
      <w:r>
        <w:rPr>
          <w:rFonts w:cs="Arial"/>
          <w:kern w:val="1"/>
          <w:szCs w:val="24"/>
        </w:rPr>
        <w:t>ów</w:t>
      </w:r>
      <w:r w:rsidRPr="0024303D">
        <w:rPr>
          <w:rFonts w:cs="Arial"/>
          <w:kern w:val="1"/>
          <w:szCs w:val="24"/>
        </w:rPr>
        <w:t xml:space="preserve">. </w:t>
      </w:r>
    </w:p>
    <w:p w14:paraId="3E753555" w14:textId="77777777" w:rsidR="00EB49BC" w:rsidRPr="00A376C0" w:rsidRDefault="00EB49BC" w:rsidP="00EB49BC">
      <w:pPr>
        <w:jc w:val="center"/>
        <w:rPr>
          <w:b/>
          <w:u w:val="single"/>
        </w:rPr>
      </w:pPr>
      <w:r w:rsidRPr="00A376C0">
        <w:rPr>
          <w:b/>
          <w:u w:val="single"/>
        </w:rPr>
        <w:t>I sekcja – ocena ogólna</w:t>
      </w:r>
    </w:p>
    <w:tbl>
      <w:tblPr>
        <w:tblStyle w:val="TableGrid"/>
        <w:tblW w:w="14568" w:type="dxa"/>
        <w:tblInd w:w="-110" w:type="dxa"/>
        <w:tblCellMar>
          <w:top w:w="46" w:type="dxa"/>
          <w:left w:w="106" w:type="dxa"/>
          <w:right w:w="69" w:type="dxa"/>
        </w:tblCellMar>
        <w:tblLook w:val="04A0" w:firstRow="1" w:lastRow="0" w:firstColumn="1" w:lastColumn="0" w:noHBand="0" w:noVBand="1"/>
      </w:tblPr>
      <w:tblGrid>
        <w:gridCol w:w="821"/>
        <w:gridCol w:w="3223"/>
        <w:gridCol w:w="7265"/>
        <w:gridCol w:w="3259"/>
      </w:tblGrid>
      <w:tr w:rsidR="00EB49BC" w:rsidRPr="00A376C0" w14:paraId="6C5D2749" w14:textId="77777777" w:rsidTr="00A4319A">
        <w:trPr>
          <w:trHeight w:val="475"/>
        </w:trPr>
        <w:tc>
          <w:tcPr>
            <w:tcW w:w="821" w:type="dxa"/>
            <w:tcBorders>
              <w:top w:val="single" w:sz="4" w:space="0" w:color="000000"/>
              <w:left w:val="single" w:sz="4" w:space="0" w:color="000000"/>
              <w:bottom w:val="single" w:sz="4" w:space="0" w:color="000000"/>
              <w:right w:val="single" w:sz="4" w:space="0" w:color="000000"/>
            </w:tcBorders>
            <w:vAlign w:val="center"/>
          </w:tcPr>
          <w:p w14:paraId="318BC510" w14:textId="77777777" w:rsidR="00EB49BC" w:rsidRPr="00A376C0" w:rsidRDefault="00EB49BC" w:rsidP="00A4319A">
            <w:pPr>
              <w:spacing w:after="200" w:line="276" w:lineRule="auto"/>
              <w:ind w:right="40"/>
              <w:jc w:val="center"/>
            </w:pPr>
            <w:r w:rsidRPr="00A376C0">
              <w:rPr>
                <w:b/>
              </w:rPr>
              <w:t xml:space="preserve">Lp. </w:t>
            </w:r>
          </w:p>
        </w:tc>
        <w:tc>
          <w:tcPr>
            <w:tcW w:w="3223" w:type="dxa"/>
            <w:tcBorders>
              <w:top w:val="single" w:sz="4" w:space="0" w:color="000000"/>
              <w:left w:val="single" w:sz="4" w:space="0" w:color="000000"/>
              <w:bottom w:val="single" w:sz="4" w:space="0" w:color="000000"/>
              <w:right w:val="single" w:sz="4" w:space="0" w:color="000000"/>
            </w:tcBorders>
            <w:vAlign w:val="center"/>
          </w:tcPr>
          <w:p w14:paraId="5A13D6B8" w14:textId="77777777" w:rsidR="00EB49BC" w:rsidRPr="00A376C0" w:rsidRDefault="00EB49BC" w:rsidP="00A4319A">
            <w:pPr>
              <w:spacing w:after="200" w:line="276" w:lineRule="auto"/>
              <w:ind w:right="48"/>
              <w:jc w:val="center"/>
            </w:pPr>
            <w:r w:rsidRPr="00A376C0">
              <w:rPr>
                <w:b/>
              </w:rPr>
              <w:t xml:space="preserve">Nazwa kryterium </w:t>
            </w:r>
          </w:p>
        </w:tc>
        <w:tc>
          <w:tcPr>
            <w:tcW w:w="7265" w:type="dxa"/>
            <w:tcBorders>
              <w:top w:val="single" w:sz="4" w:space="0" w:color="000000"/>
              <w:left w:val="single" w:sz="4" w:space="0" w:color="000000"/>
              <w:bottom w:val="single" w:sz="4" w:space="0" w:color="000000"/>
              <w:right w:val="single" w:sz="4" w:space="0" w:color="000000"/>
            </w:tcBorders>
            <w:vAlign w:val="center"/>
          </w:tcPr>
          <w:p w14:paraId="46213DDD" w14:textId="77777777" w:rsidR="00EB49BC" w:rsidRPr="00A376C0" w:rsidRDefault="00EB49BC" w:rsidP="00A4319A">
            <w:pPr>
              <w:spacing w:after="200" w:line="276" w:lineRule="auto"/>
              <w:ind w:right="44"/>
              <w:jc w:val="center"/>
            </w:pPr>
            <w:r w:rsidRPr="00A376C0">
              <w:rPr>
                <w:b/>
              </w:rPr>
              <w:t xml:space="preserve">Definicja kryterium </w:t>
            </w:r>
          </w:p>
        </w:tc>
        <w:tc>
          <w:tcPr>
            <w:tcW w:w="3259" w:type="dxa"/>
            <w:tcBorders>
              <w:top w:val="single" w:sz="4" w:space="0" w:color="000000"/>
              <w:left w:val="single" w:sz="4" w:space="0" w:color="000000"/>
              <w:bottom w:val="single" w:sz="4" w:space="0" w:color="000000"/>
              <w:right w:val="single" w:sz="4" w:space="0" w:color="000000"/>
            </w:tcBorders>
            <w:vAlign w:val="center"/>
          </w:tcPr>
          <w:p w14:paraId="044F2C25" w14:textId="77777777" w:rsidR="00EB49BC" w:rsidRPr="00A376C0" w:rsidRDefault="00EB49BC" w:rsidP="00A4319A">
            <w:pPr>
              <w:spacing w:after="200" w:line="276" w:lineRule="auto"/>
              <w:ind w:right="34"/>
              <w:jc w:val="center"/>
            </w:pPr>
            <w:r w:rsidRPr="00A376C0">
              <w:rPr>
                <w:b/>
              </w:rPr>
              <w:t xml:space="preserve">Opis znaczenia kryterium </w:t>
            </w:r>
          </w:p>
        </w:tc>
      </w:tr>
      <w:tr w:rsidR="00EB49BC" w:rsidRPr="00A376C0" w14:paraId="5090EA20" w14:textId="77777777" w:rsidTr="00A4319A">
        <w:trPr>
          <w:trHeight w:val="936"/>
        </w:trPr>
        <w:tc>
          <w:tcPr>
            <w:tcW w:w="821" w:type="dxa"/>
            <w:tcBorders>
              <w:top w:val="single" w:sz="4" w:space="0" w:color="000000"/>
              <w:left w:val="single" w:sz="4" w:space="0" w:color="000000"/>
              <w:bottom w:val="single" w:sz="4" w:space="0" w:color="000000"/>
              <w:right w:val="single" w:sz="4" w:space="0" w:color="000000"/>
            </w:tcBorders>
          </w:tcPr>
          <w:p w14:paraId="4CB8FCED" w14:textId="77777777" w:rsidR="00EB49BC" w:rsidRPr="00A376C0" w:rsidRDefault="00EB49BC" w:rsidP="00A4319A">
            <w:pPr>
              <w:spacing w:after="200" w:line="276" w:lineRule="auto"/>
              <w:ind w:left="5"/>
            </w:pPr>
            <w:r w:rsidRPr="00A376C0">
              <w:t xml:space="preserve">1. </w:t>
            </w:r>
          </w:p>
        </w:tc>
        <w:tc>
          <w:tcPr>
            <w:tcW w:w="3223" w:type="dxa"/>
            <w:tcBorders>
              <w:top w:val="single" w:sz="4" w:space="0" w:color="000000"/>
              <w:left w:val="single" w:sz="4" w:space="0" w:color="000000"/>
              <w:bottom w:val="single" w:sz="4" w:space="0" w:color="000000"/>
              <w:right w:val="single" w:sz="4" w:space="0" w:color="000000"/>
            </w:tcBorders>
          </w:tcPr>
          <w:p w14:paraId="6FCBEF07" w14:textId="77777777" w:rsidR="00EB49BC" w:rsidRPr="00A376C0" w:rsidRDefault="00EB49BC" w:rsidP="00A4319A">
            <w:pPr>
              <w:spacing w:after="200" w:line="276" w:lineRule="auto"/>
            </w:pPr>
            <w:r w:rsidRPr="00A376C0">
              <w:rPr>
                <w:b/>
              </w:rPr>
              <w:t xml:space="preserve">Zgodność projektu ze Strategią ZIT </w:t>
            </w:r>
          </w:p>
        </w:tc>
        <w:tc>
          <w:tcPr>
            <w:tcW w:w="7265" w:type="dxa"/>
            <w:tcBorders>
              <w:top w:val="single" w:sz="4" w:space="0" w:color="000000"/>
              <w:left w:val="single" w:sz="4" w:space="0" w:color="000000"/>
              <w:bottom w:val="single" w:sz="4" w:space="0" w:color="000000"/>
              <w:right w:val="single" w:sz="4" w:space="0" w:color="000000"/>
            </w:tcBorders>
          </w:tcPr>
          <w:p w14:paraId="7D9DE510" w14:textId="77777777" w:rsidR="00EB49BC" w:rsidRPr="00A376C0" w:rsidRDefault="00EB49BC" w:rsidP="00A4319A">
            <w:pPr>
              <w:spacing w:after="200" w:line="276" w:lineRule="auto"/>
              <w:jc w:val="both"/>
            </w:pPr>
            <w:r w:rsidRPr="00A376C0">
              <w:rPr>
                <w:b/>
              </w:rPr>
              <w:t xml:space="preserve">Sprawdzana będzie zbieżność zapisów dokumentacji aplikacyjnej z zapisami Strategii ZIT. </w:t>
            </w:r>
            <w:r w:rsidRPr="00A376C0">
              <w:t>Oceniane będzie, czy przedsięwzięcie ma wpływ na minimalizację negatywnych zjawisk opisanych w Strategii ZIT AW oraz realizację zamierzeń strategicznych ZIT AW .</w:t>
            </w:r>
          </w:p>
        </w:tc>
        <w:tc>
          <w:tcPr>
            <w:tcW w:w="3259" w:type="dxa"/>
            <w:tcBorders>
              <w:top w:val="single" w:sz="4" w:space="0" w:color="000000"/>
              <w:left w:val="single" w:sz="4" w:space="0" w:color="000000"/>
              <w:bottom w:val="single" w:sz="4" w:space="0" w:color="000000"/>
              <w:right w:val="single" w:sz="4" w:space="0" w:color="000000"/>
            </w:tcBorders>
          </w:tcPr>
          <w:p w14:paraId="2D698B07" w14:textId="0CFD5556" w:rsidR="00EB49BC" w:rsidRPr="00A376C0" w:rsidRDefault="00EB49BC" w:rsidP="00A4319A">
            <w:pPr>
              <w:spacing w:after="200" w:line="276" w:lineRule="auto"/>
              <w:ind w:right="25"/>
              <w:jc w:val="center"/>
            </w:pPr>
            <w:r w:rsidRPr="00A376C0">
              <w:t>TAK/NIE</w:t>
            </w:r>
            <w:r w:rsidR="00B17AAA">
              <w:t xml:space="preserve"> </w:t>
            </w:r>
          </w:p>
          <w:p w14:paraId="45075AE4" w14:textId="77777777" w:rsidR="00EB49BC" w:rsidRPr="00A376C0" w:rsidRDefault="00EB49BC" w:rsidP="00A4319A">
            <w:pPr>
              <w:spacing w:after="200" w:line="276" w:lineRule="auto"/>
              <w:ind w:left="14"/>
              <w:jc w:val="center"/>
            </w:pPr>
            <w:r w:rsidRPr="00A376C0">
              <w:t xml:space="preserve">Kryterium obligatoryjne (kluczowe) </w:t>
            </w:r>
          </w:p>
          <w:p w14:paraId="4636C461" w14:textId="77777777" w:rsidR="00EB49BC" w:rsidRPr="00A376C0" w:rsidRDefault="00EB49BC" w:rsidP="00A4319A">
            <w:pPr>
              <w:spacing w:after="200" w:line="239" w:lineRule="auto"/>
              <w:ind w:left="14"/>
              <w:jc w:val="center"/>
            </w:pPr>
            <w:r w:rsidRPr="00A376C0">
              <w:t xml:space="preserve">(Niespełnienie oznacza odrzucenie wniosku) </w:t>
            </w:r>
          </w:p>
          <w:p w14:paraId="3E189820" w14:textId="77777777" w:rsidR="00EB49BC" w:rsidRPr="00A376C0" w:rsidRDefault="00EB49BC" w:rsidP="00A4319A">
            <w:pPr>
              <w:spacing w:after="200" w:line="276" w:lineRule="auto"/>
              <w:ind w:left="14"/>
              <w:jc w:val="center"/>
            </w:pPr>
            <w:r w:rsidRPr="00A376C0">
              <w:t xml:space="preserve">Brak możliwości korekty </w:t>
            </w:r>
          </w:p>
        </w:tc>
      </w:tr>
      <w:tr w:rsidR="00EB49BC" w:rsidRPr="00A376C0" w14:paraId="4F55852D" w14:textId="77777777" w:rsidTr="00A4319A">
        <w:trPr>
          <w:trHeight w:val="936"/>
        </w:trPr>
        <w:tc>
          <w:tcPr>
            <w:tcW w:w="821" w:type="dxa"/>
            <w:tcBorders>
              <w:top w:val="single" w:sz="4" w:space="0" w:color="000000"/>
              <w:left w:val="single" w:sz="4" w:space="0" w:color="000000"/>
              <w:bottom w:val="single" w:sz="4" w:space="0" w:color="000000"/>
              <w:right w:val="single" w:sz="4" w:space="0" w:color="000000"/>
            </w:tcBorders>
          </w:tcPr>
          <w:p w14:paraId="6272BA0B" w14:textId="77777777" w:rsidR="00EB49BC" w:rsidRPr="00A376C0" w:rsidRDefault="00EB49BC" w:rsidP="00A4319A">
            <w:pPr>
              <w:spacing w:after="200" w:line="276" w:lineRule="auto"/>
              <w:ind w:left="5"/>
            </w:pPr>
            <w:r w:rsidRPr="00A376C0">
              <w:t xml:space="preserve">2. </w:t>
            </w:r>
          </w:p>
        </w:tc>
        <w:tc>
          <w:tcPr>
            <w:tcW w:w="3223" w:type="dxa"/>
            <w:tcBorders>
              <w:top w:val="single" w:sz="4" w:space="0" w:color="000000"/>
              <w:left w:val="single" w:sz="4" w:space="0" w:color="000000"/>
              <w:bottom w:val="single" w:sz="4" w:space="0" w:color="000000"/>
              <w:right w:val="single" w:sz="4" w:space="0" w:color="000000"/>
            </w:tcBorders>
          </w:tcPr>
          <w:p w14:paraId="665831D4" w14:textId="77777777" w:rsidR="00EB49BC" w:rsidRPr="00A376C0" w:rsidRDefault="00EB49BC" w:rsidP="00A4319A">
            <w:pPr>
              <w:spacing w:after="200" w:line="276" w:lineRule="auto"/>
            </w:pPr>
            <w:r w:rsidRPr="00DF0C08">
              <w:rPr>
                <w:rFonts w:eastAsia="Times New Roman" w:cs="Arial"/>
                <w:b/>
              </w:rPr>
              <w:t>Przyrost zatrudnienia w wyniku realizacji projektu</w:t>
            </w:r>
          </w:p>
        </w:tc>
        <w:tc>
          <w:tcPr>
            <w:tcW w:w="7265" w:type="dxa"/>
            <w:tcBorders>
              <w:top w:val="single" w:sz="4" w:space="0" w:color="000000"/>
              <w:left w:val="single" w:sz="4" w:space="0" w:color="000000"/>
              <w:bottom w:val="single" w:sz="4" w:space="0" w:color="000000"/>
              <w:right w:val="single" w:sz="4" w:space="0" w:color="000000"/>
            </w:tcBorders>
          </w:tcPr>
          <w:p w14:paraId="607C7931" w14:textId="77777777" w:rsidR="00EB49BC" w:rsidRPr="00DF0C08" w:rsidRDefault="00EB49BC" w:rsidP="000D403E">
            <w:pPr>
              <w:autoSpaceDE w:val="0"/>
              <w:autoSpaceDN w:val="0"/>
              <w:adjustRightInd w:val="0"/>
              <w:jc w:val="both"/>
              <w:rPr>
                <w:rFonts w:eastAsia="Times New Roman" w:cs="Arial"/>
              </w:rPr>
            </w:pPr>
            <w:r w:rsidRPr="00A376C0">
              <w:rPr>
                <w:b/>
              </w:rPr>
              <w:t xml:space="preserve"> </w:t>
            </w:r>
            <w:r w:rsidRPr="00DF0C08">
              <w:rPr>
                <w:rFonts w:eastAsia="Times New Roman" w:cs="Arial"/>
              </w:rPr>
              <w:t>Czy w wyniku realizacji projektu nastąpi przyrost zatrudnienia?</w:t>
            </w:r>
            <w:r w:rsidRPr="00DF0C08">
              <w:rPr>
                <w:rFonts w:cs="Arial"/>
              </w:rPr>
              <w:t xml:space="preserve"> </w:t>
            </w:r>
            <w:r w:rsidRPr="00DF0C08">
              <w:rPr>
                <w:rFonts w:eastAsia="Times New Roman" w:cs="Arial"/>
              </w:rPr>
              <w:t>Kryterium zostanie spełnione, jeżeli zatrudnienie nastąpi w wielkości co najmniej 1 etatu.</w:t>
            </w:r>
          </w:p>
          <w:p w14:paraId="22422B36" w14:textId="77777777" w:rsidR="00EB49BC" w:rsidRPr="00DF0C08" w:rsidRDefault="00EB49BC" w:rsidP="000D403E">
            <w:pPr>
              <w:autoSpaceDE w:val="0"/>
              <w:autoSpaceDN w:val="0"/>
              <w:adjustRightInd w:val="0"/>
              <w:jc w:val="both"/>
              <w:rPr>
                <w:rFonts w:eastAsia="Times New Roman" w:cs="Arial"/>
              </w:rPr>
            </w:pPr>
          </w:p>
          <w:p w14:paraId="5F808B5C" w14:textId="77777777" w:rsidR="00EB49BC" w:rsidRPr="00DF0C08" w:rsidRDefault="00EB49BC" w:rsidP="000D403E">
            <w:pPr>
              <w:autoSpaceDE w:val="0"/>
              <w:autoSpaceDN w:val="0"/>
              <w:adjustRightInd w:val="0"/>
              <w:jc w:val="both"/>
              <w:rPr>
                <w:rFonts w:eastAsia="Times New Roman" w:cs="Arial"/>
              </w:rPr>
            </w:pPr>
            <w:r w:rsidRPr="00DF0C08">
              <w:rPr>
                <w:rFonts w:cs="Arial"/>
              </w:rPr>
              <w:t xml:space="preserve">- </w:t>
            </w:r>
            <w:r w:rsidRPr="00DF0C08">
              <w:rPr>
                <w:rFonts w:eastAsia="Times New Roman" w:cs="Arial"/>
              </w:rPr>
              <w:t>tak (</w:t>
            </w:r>
            <w:r>
              <w:rPr>
                <w:rFonts w:eastAsia="Times New Roman" w:cs="Arial"/>
              </w:rPr>
              <w:t>1</w:t>
            </w:r>
            <w:r w:rsidRPr="00DF0C08">
              <w:rPr>
                <w:rFonts w:eastAsia="Times New Roman" w:cs="Arial"/>
              </w:rPr>
              <w:t xml:space="preserve"> </w:t>
            </w:r>
            <w:r>
              <w:rPr>
                <w:rFonts w:eastAsia="Times New Roman" w:cs="Arial"/>
              </w:rPr>
              <w:t>pkt</w:t>
            </w:r>
            <w:r w:rsidRPr="00DF0C08">
              <w:rPr>
                <w:rFonts w:eastAsia="Times New Roman" w:cs="Arial"/>
              </w:rPr>
              <w:t>);</w:t>
            </w:r>
          </w:p>
          <w:p w14:paraId="616F32F8" w14:textId="77777777" w:rsidR="00EB49BC" w:rsidRPr="00DF0C08" w:rsidRDefault="00EB49BC" w:rsidP="000D403E">
            <w:pPr>
              <w:autoSpaceDE w:val="0"/>
              <w:autoSpaceDN w:val="0"/>
              <w:adjustRightInd w:val="0"/>
              <w:jc w:val="both"/>
              <w:rPr>
                <w:rFonts w:eastAsia="Times New Roman" w:cs="Arial"/>
              </w:rPr>
            </w:pPr>
            <w:r w:rsidRPr="00DF0C08">
              <w:rPr>
                <w:rFonts w:eastAsia="Times New Roman" w:cs="Arial"/>
              </w:rPr>
              <w:t>- nie (0 pkt).</w:t>
            </w:r>
          </w:p>
          <w:p w14:paraId="0203392D" w14:textId="77777777" w:rsidR="00EB49BC" w:rsidRPr="00DF0C08" w:rsidRDefault="00EB49BC" w:rsidP="000D403E">
            <w:pPr>
              <w:autoSpaceDE w:val="0"/>
              <w:autoSpaceDN w:val="0"/>
              <w:adjustRightInd w:val="0"/>
              <w:jc w:val="both"/>
              <w:rPr>
                <w:rFonts w:cs="Arial"/>
              </w:rPr>
            </w:pPr>
          </w:p>
          <w:p w14:paraId="50B52819" w14:textId="77777777" w:rsidR="00EB49BC" w:rsidRPr="00DF0C08" w:rsidRDefault="00EB49BC" w:rsidP="000D403E">
            <w:pPr>
              <w:autoSpaceDE w:val="0"/>
              <w:autoSpaceDN w:val="0"/>
              <w:adjustRightInd w:val="0"/>
              <w:jc w:val="both"/>
              <w:rPr>
                <w:rFonts w:eastAsia="Times New Roman" w:cs="Arial"/>
              </w:rPr>
            </w:pPr>
            <w:r w:rsidRPr="00DF0C08">
              <w:rPr>
                <w:rFonts w:eastAsia="Times New Roman" w:cs="Arial"/>
              </w:rPr>
              <w:t>Przyrost zatrudnienia oznacza nowo powstałe miejsca pracy w wyniku realizacji projektu, bezpośrednio po jego zakończeniu.</w:t>
            </w:r>
          </w:p>
          <w:p w14:paraId="50D01C21" w14:textId="77777777" w:rsidR="00EB49BC" w:rsidRPr="00DF0C08" w:rsidRDefault="00EB49BC" w:rsidP="000D403E">
            <w:pPr>
              <w:autoSpaceDE w:val="0"/>
              <w:autoSpaceDN w:val="0"/>
              <w:adjustRightInd w:val="0"/>
              <w:jc w:val="both"/>
              <w:rPr>
                <w:rFonts w:eastAsia="Times New Roman" w:cs="Arial"/>
              </w:rPr>
            </w:pPr>
            <w:r w:rsidRPr="00DF0C08">
              <w:rPr>
                <w:rFonts w:eastAsia="Times New Roman" w:cs="Arial"/>
              </w:rPr>
              <w:t>Kryterium zostanie spełnione jeżeli zatrudnienie nastąpi w wielkości co najmniej 1 etat.</w:t>
            </w:r>
          </w:p>
          <w:p w14:paraId="5AD3EEAF" w14:textId="77777777" w:rsidR="00EB49BC" w:rsidRPr="00DF0C08" w:rsidRDefault="00EB49BC" w:rsidP="000D403E">
            <w:pPr>
              <w:autoSpaceDE w:val="0"/>
              <w:autoSpaceDN w:val="0"/>
              <w:adjustRightInd w:val="0"/>
              <w:jc w:val="both"/>
              <w:rPr>
                <w:rFonts w:eastAsia="Times New Roman" w:cs="Arial"/>
              </w:rPr>
            </w:pPr>
            <w:r w:rsidRPr="00DF0C08">
              <w:rPr>
                <w:rFonts w:eastAsia="Times New Roman" w:cs="Arial"/>
              </w:rPr>
              <w:t>Ilość stworzonych miejsc pracy winna zostać wyrażona w EPC (ekwiwalencie pełnego czasu pracy). Liczone są wyłącznie miejsca pracy, które mogą być przeliczone na ww. jednostkę (wyłącznie umowy o pracę w pełnym wymiarze czasu pracy, dla której przyjmuje się wartość EPC=1) w okresie jednego roku. Praca w niepełnym wymiarze godzin i praca sezonowa powinny zostać przeliczone na odpowiednią część EPC (np. praca całoroczna w wymiarze pół etatu 0,5 etatu = 0,5 EPC).</w:t>
            </w:r>
          </w:p>
          <w:p w14:paraId="0F78A178" w14:textId="77777777" w:rsidR="00EB49BC" w:rsidRPr="00DF0C08" w:rsidRDefault="00EB49BC" w:rsidP="00A4319A">
            <w:pPr>
              <w:autoSpaceDE w:val="0"/>
              <w:autoSpaceDN w:val="0"/>
              <w:adjustRightInd w:val="0"/>
              <w:rPr>
                <w:rFonts w:eastAsia="Times New Roman" w:cs="Arial"/>
              </w:rPr>
            </w:pPr>
          </w:p>
          <w:p w14:paraId="21D72FAB" w14:textId="77777777" w:rsidR="00EB49BC" w:rsidRPr="00173EDC" w:rsidRDefault="00EB49BC" w:rsidP="00A4319A">
            <w:pPr>
              <w:snapToGrid w:val="0"/>
              <w:contextualSpacing/>
              <w:rPr>
                <w:rFonts w:eastAsia="Times New Roman" w:cs="Arial"/>
              </w:rPr>
            </w:pPr>
            <w:r w:rsidRPr="00DF0C08">
              <w:rPr>
                <w:rFonts w:eastAsia="Times New Roman" w:cs="Arial"/>
              </w:rPr>
              <w:t>Oceniane na podstawie dokumentacji projektowej.</w:t>
            </w:r>
          </w:p>
        </w:tc>
        <w:tc>
          <w:tcPr>
            <w:tcW w:w="3259" w:type="dxa"/>
            <w:tcBorders>
              <w:top w:val="single" w:sz="4" w:space="0" w:color="000000"/>
              <w:left w:val="single" w:sz="4" w:space="0" w:color="000000"/>
              <w:bottom w:val="single" w:sz="4" w:space="0" w:color="000000"/>
              <w:right w:val="single" w:sz="4" w:space="0" w:color="000000"/>
            </w:tcBorders>
          </w:tcPr>
          <w:p w14:paraId="574C7A01" w14:textId="77777777" w:rsidR="00EB49BC" w:rsidRDefault="00EB49BC" w:rsidP="00A4319A">
            <w:pPr>
              <w:autoSpaceDE w:val="0"/>
              <w:autoSpaceDN w:val="0"/>
              <w:adjustRightInd w:val="0"/>
              <w:jc w:val="center"/>
              <w:rPr>
                <w:rFonts w:cs="Arial"/>
              </w:rPr>
            </w:pPr>
            <w:r w:rsidRPr="00DF0C08">
              <w:rPr>
                <w:rFonts w:cs="Arial"/>
              </w:rPr>
              <w:t>0-</w:t>
            </w:r>
            <w:r>
              <w:rPr>
                <w:rFonts w:cs="Arial"/>
              </w:rPr>
              <w:t>1</w:t>
            </w:r>
            <w:r w:rsidRPr="00DF0C08">
              <w:rPr>
                <w:rFonts w:cs="Arial"/>
              </w:rPr>
              <w:t xml:space="preserve"> </w:t>
            </w:r>
            <w:r>
              <w:rPr>
                <w:rFonts w:cs="Arial"/>
              </w:rPr>
              <w:t>pkt</w:t>
            </w:r>
          </w:p>
          <w:p w14:paraId="2BF14BC3" w14:textId="77777777" w:rsidR="00EB49BC" w:rsidRPr="00DF0C08" w:rsidRDefault="00EB49BC" w:rsidP="00A4319A">
            <w:pPr>
              <w:autoSpaceDE w:val="0"/>
              <w:autoSpaceDN w:val="0"/>
              <w:adjustRightInd w:val="0"/>
              <w:jc w:val="center"/>
              <w:rPr>
                <w:rFonts w:cs="Arial"/>
              </w:rPr>
            </w:pPr>
          </w:p>
          <w:p w14:paraId="62F431AF" w14:textId="77777777" w:rsidR="00EB49BC" w:rsidRPr="00DF0C08" w:rsidRDefault="00EB49BC" w:rsidP="00A4319A">
            <w:pPr>
              <w:autoSpaceDE w:val="0"/>
              <w:autoSpaceDN w:val="0"/>
              <w:adjustRightInd w:val="0"/>
              <w:jc w:val="center"/>
              <w:rPr>
                <w:rFonts w:cs="Arial"/>
              </w:rPr>
            </w:pPr>
            <w:r w:rsidRPr="00DF0C08">
              <w:rPr>
                <w:rFonts w:cs="Arial"/>
              </w:rPr>
              <w:t>(0 punktów w</w:t>
            </w:r>
            <w:r>
              <w:rPr>
                <w:rFonts w:cs="Arial"/>
              </w:rPr>
              <w:t xml:space="preserve"> </w:t>
            </w:r>
            <w:r w:rsidRPr="00DF0C08">
              <w:rPr>
                <w:rFonts w:cs="Arial"/>
              </w:rPr>
              <w:t>kryterium nie</w:t>
            </w:r>
          </w:p>
          <w:p w14:paraId="4D22E91B" w14:textId="77777777" w:rsidR="00EB49BC" w:rsidRPr="00A376C0" w:rsidRDefault="00EB49BC" w:rsidP="00A4319A">
            <w:pPr>
              <w:spacing w:after="200" w:line="239" w:lineRule="auto"/>
              <w:ind w:right="94"/>
              <w:jc w:val="center"/>
            </w:pPr>
            <w:r>
              <w:rPr>
                <w:rFonts w:cs="Arial"/>
              </w:rPr>
              <w:t>o</w:t>
            </w:r>
            <w:r w:rsidRPr="00DF0C08">
              <w:rPr>
                <w:rFonts w:cs="Arial"/>
              </w:rPr>
              <w:t>znacza</w:t>
            </w:r>
            <w:r>
              <w:rPr>
                <w:rFonts w:cs="Arial"/>
              </w:rPr>
              <w:t xml:space="preserve"> </w:t>
            </w:r>
            <w:r w:rsidRPr="00DF0C08">
              <w:rPr>
                <w:rFonts w:cs="Arial"/>
              </w:rPr>
              <w:t>odrzucenia</w:t>
            </w:r>
            <w:r>
              <w:rPr>
                <w:rFonts w:cs="Arial"/>
              </w:rPr>
              <w:t xml:space="preserve"> </w:t>
            </w:r>
            <w:r w:rsidRPr="00DF0C08">
              <w:rPr>
                <w:rFonts w:cs="Arial"/>
              </w:rPr>
              <w:t>wniosku)</w:t>
            </w:r>
          </w:p>
        </w:tc>
      </w:tr>
      <w:tr w:rsidR="00EB49BC" w:rsidRPr="00A376C0" w14:paraId="4D86331E" w14:textId="77777777" w:rsidTr="00A4319A">
        <w:tblPrEx>
          <w:tblCellMar>
            <w:right w:w="115" w:type="dxa"/>
          </w:tblCellMar>
        </w:tblPrEx>
        <w:trPr>
          <w:trHeight w:val="3214"/>
        </w:trPr>
        <w:tc>
          <w:tcPr>
            <w:tcW w:w="821" w:type="dxa"/>
            <w:tcBorders>
              <w:top w:val="single" w:sz="4" w:space="0" w:color="000000"/>
              <w:left w:val="single" w:sz="4" w:space="0" w:color="000000"/>
              <w:bottom w:val="single" w:sz="4" w:space="0" w:color="000000"/>
              <w:right w:val="single" w:sz="4" w:space="0" w:color="000000"/>
            </w:tcBorders>
          </w:tcPr>
          <w:p w14:paraId="1EE2FD6B" w14:textId="77777777" w:rsidR="00EB49BC" w:rsidRPr="00A376C0" w:rsidRDefault="00EB49BC" w:rsidP="00A4319A">
            <w:pPr>
              <w:spacing w:after="200" w:line="276" w:lineRule="auto"/>
              <w:ind w:left="5"/>
            </w:pPr>
            <w:r w:rsidRPr="00A376C0">
              <w:t xml:space="preserve">3. </w:t>
            </w:r>
          </w:p>
        </w:tc>
        <w:tc>
          <w:tcPr>
            <w:tcW w:w="3223" w:type="dxa"/>
            <w:tcBorders>
              <w:top w:val="single" w:sz="4" w:space="0" w:color="000000"/>
              <w:left w:val="single" w:sz="4" w:space="0" w:color="000000"/>
              <w:bottom w:val="single" w:sz="4" w:space="0" w:color="000000"/>
              <w:right w:val="single" w:sz="4" w:space="0" w:color="000000"/>
            </w:tcBorders>
          </w:tcPr>
          <w:p w14:paraId="0520C532" w14:textId="77777777" w:rsidR="00EB49BC" w:rsidRDefault="00EB49BC" w:rsidP="00A4319A">
            <w:pPr>
              <w:snapToGrid w:val="0"/>
              <w:rPr>
                <w:rFonts w:ascii="Calibri" w:hAnsi="Calibri" w:cs="Arial"/>
                <w:b/>
              </w:rPr>
            </w:pPr>
            <w:r>
              <w:rPr>
                <w:rFonts w:ascii="Calibri" w:hAnsi="Calibri" w:cs="Arial"/>
                <w:b/>
              </w:rPr>
              <w:t>Lokalizacja wnioskodawcy/miejsce realizacji projektu</w:t>
            </w:r>
          </w:p>
          <w:p w14:paraId="5539C20A" w14:textId="77777777" w:rsidR="00EB49BC" w:rsidRPr="00A376C0" w:rsidRDefault="00EB49BC" w:rsidP="00A4319A">
            <w:pPr>
              <w:spacing w:after="200" w:line="276" w:lineRule="auto"/>
            </w:pPr>
          </w:p>
        </w:tc>
        <w:tc>
          <w:tcPr>
            <w:tcW w:w="7265" w:type="dxa"/>
            <w:tcBorders>
              <w:top w:val="single" w:sz="4" w:space="0" w:color="000000"/>
              <w:left w:val="single" w:sz="4" w:space="0" w:color="000000"/>
              <w:bottom w:val="single" w:sz="4" w:space="0" w:color="000000"/>
              <w:right w:val="single" w:sz="4" w:space="0" w:color="000000"/>
            </w:tcBorders>
          </w:tcPr>
          <w:p w14:paraId="23D5E049" w14:textId="77777777" w:rsidR="00EB49BC" w:rsidRDefault="00EB49BC" w:rsidP="00A4319A">
            <w:pPr>
              <w:rPr>
                <w:rFonts w:ascii="Calibri" w:eastAsia="Calibri" w:hAnsi="Calibri" w:cs="Arial"/>
                <w:bCs/>
                <w:iCs/>
              </w:rPr>
            </w:pPr>
            <w:r w:rsidRPr="00A376C0">
              <w:rPr>
                <w:b/>
              </w:rPr>
              <w:t xml:space="preserve"> </w:t>
            </w:r>
            <w:r w:rsidRPr="00A86876">
              <w:rPr>
                <w:rFonts w:ascii="Calibri" w:eastAsia="Calibri" w:hAnsi="Calibri" w:cs="Arial"/>
                <w:bCs/>
                <w:iCs/>
              </w:rPr>
              <w:t>W ramach kryterium sprawdzane i oceniane będzie czy wnioskodawca</w:t>
            </w:r>
            <w:r>
              <w:rPr>
                <w:rFonts w:ascii="Calibri" w:eastAsia="Calibri" w:hAnsi="Calibri" w:cs="Arial"/>
                <w:bCs/>
                <w:iCs/>
              </w:rPr>
              <w:t>:</w:t>
            </w:r>
          </w:p>
          <w:p w14:paraId="5F0A2483" w14:textId="77777777" w:rsidR="00EB49BC" w:rsidRDefault="00EB49BC" w:rsidP="00A4319A">
            <w:pPr>
              <w:rPr>
                <w:rFonts w:ascii="Calibri" w:eastAsia="Calibri" w:hAnsi="Calibri" w:cs="Arial"/>
                <w:bCs/>
                <w:iCs/>
              </w:rPr>
            </w:pPr>
          </w:p>
          <w:p w14:paraId="2327A72F" w14:textId="77777777" w:rsidR="00EB49BC" w:rsidRPr="003571E8" w:rsidRDefault="00EB49BC" w:rsidP="00A4319A">
            <w:pPr>
              <w:rPr>
                <w:rFonts w:ascii="Calibri" w:eastAsia="Calibri" w:hAnsi="Calibri" w:cs="Arial"/>
                <w:bCs/>
                <w:iCs/>
              </w:rPr>
            </w:pPr>
            <w:r w:rsidRPr="003571E8">
              <w:rPr>
                <w:rFonts w:ascii="Calibri" w:eastAsia="Calibri" w:hAnsi="Calibri" w:cs="Arial"/>
                <w:bCs/>
                <w:iCs/>
              </w:rPr>
              <w:t>- na dzień składania wniosku posiada swoja główną siedzibę na obszarze Aglomeracji Wałbrzyskiej (10 pkt)</w:t>
            </w:r>
          </w:p>
          <w:p w14:paraId="434577A3" w14:textId="77777777" w:rsidR="00EB49BC" w:rsidRPr="003571E8" w:rsidRDefault="00EB49BC" w:rsidP="00A4319A">
            <w:pPr>
              <w:rPr>
                <w:rFonts w:ascii="Calibri" w:eastAsia="Calibri" w:hAnsi="Calibri" w:cs="Arial"/>
                <w:bCs/>
                <w:iCs/>
              </w:rPr>
            </w:pPr>
          </w:p>
          <w:p w14:paraId="5B0B7F94" w14:textId="77777777" w:rsidR="00EB49BC" w:rsidRDefault="00EB49BC" w:rsidP="00A4319A">
            <w:pPr>
              <w:rPr>
                <w:rFonts w:ascii="Calibri" w:eastAsia="Calibri" w:hAnsi="Calibri" w:cs="Arial"/>
                <w:bCs/>
                <w:iCs/>
              </w:rPr>
            </w:pPr>
            <w:r w:rsidRPr="003571E8">
              <w:rPr>
                <w:rFonts w:ascii="Calibri" w:eastAsia="Calibri" w:hAnsi="Calibri" w:cs="Arial"/>
                <w:bCs/>
                <w:iCs/>
              </w:rPr>
              <w:t xml:space="preserve">- realizuje </w:t>
            </w:r>
            <w:r w:rsidRPr="00CF587A">
              <w:rPr>
                <w:rFonts w:ascii="Calibri" w:eastAsia="Calibri" w:hAnsi="Calibri" w:cs="Arial"/>
                <w:bCs/>
                <w:iCs/>
              </w:rPr>
              <w:t>projekt w całości na</w:t>
            </w:r>
            <w:r w:rsidRPr="003571E8">
              <w:rPr>
                <w:rFonts w:ascii="Calibri" w:eastAsia="Calibri" w:hAnsi="Calibri" w:cs="Arial"/>
                <w:bCs/>
                <w:iCs/>
              </w:rPr>
              <w:t xml:space="preserve"> obszarach wiejskich ZIT AW</w:t>
            </w:r>
            <w:r w:rsidRPr="003571E8">
              <w:rPr>
                <w:rStyle w:val="Odwoanieprzypisudolnego"/>
                <w:rFonts w:ascii="Calibri" w:eastAsia="Calibri" w:hAnsi="Calibri" w:cs="Arial"/>
                <w:bCs/>
                <w:iCs/>
              </w:rPr>
              <w:footnoteReference w:id="127"/>
            </w:r>
            <w:r w:rsidRPr="003571E8">
              <w:rPr>
                <w:rFonts w:ascii="Calibri" w:eastAsia="Calibri" w:hAnsi="Calibri" w:cs="Arial"/>
                <w:bCs/>
                <w:iCs/>
              </w:rPr>
              <w:t xml:space="preserve"> (5 pkt)</w:t>
            </w:r>
          </w:p>
          <w:p w14:paraId="632A4906" w14:textId="77777777" w:rsidR="00EB49BC" w:rsidRPr="00A86876" w:rsidRDefault="00EB49BC" w:rsidP="00A4319A">
            <w:pPr>
              <w:rPr>
                <w:rFonts w:ascii="Calibri" w:eastAsia="Calibri" w:hAnsi="Calibri" w:cs="Arial"/>
                <w:bCs/>
                <w:iCs/>
              </w:rPr>
            </w:pPr>
          </w:p>
          <w:p w14:paraId="68405979" w14:textId="77777777" w:rsidR="00EB49BC" w:rsidRDefault="00EB49BC" w:rsidP="00A4319A">
            <w:pPr>
              <w:rPr>
                <w:rFonts w:ascii="Calibri" w:eastAsia="Calibri" w:hAnsi="Calibri" w:cs="Arial"/>
                <w:bCs/>
                <w:iCs/>
              </w:rPr>
            </w:pPr>
            <w:r w:rsidRPr="00A86876">
              <w:rPr>
                <w:rFonts w:ascii="Calibri" w:eastAsia="Calibri" w:hAnsi="Calibri" w:cs="Arial"/>
                <w:bCs/>
                <w:iCs/>
              </w:rPr>
              <w:t>- żadn</w:t>
            </w:r>
            <w:r>
              <w:rPr>
                <w:rFonts w:ascii="Calibri" w:eastAsia="Calibri" w:hAnsi="Calibri" w:cs="Arial"/>
                <w:bCs/>
                <w:iCs/>
              </w:rPr>
              <w:t>e</w:t>
            </w:r>
            <w:r w:rsidRPr="00A00B7E">
              <w:rPr>
                <w:rFonts w:ascii="Calibri" w:eastAsia="Calibri" w:hAnsi="Calibri" w:cs="Arial"/>
                <w:bCs/>
                <w:iCs/>
              </w:rPr>
              <w:t xml:space="preserve"> z wyżej wymienionych</w:t>
            </w:r>
            <w:r>
              <w:rPr>
                <w:rFonts w:ascii="Calibri" w:eastAsia="Calibri" w:hAnsi="Calibri" w:cs="Arial"/>
                <w:bCs/>
                <w:iCs/>
              </w:rPr>
              <w:t xml:space="preserve"> </w:t>
            </w:r>
            <w:r w:rsidRPr="00A00B7E">
              <w:rPr>
                <w:rFonts w:ascii="Calibri" w:eastAsia="Calibri" w:hAnsi="Calibri" w:cs="Arial"/>
                <w:bCs/>
                <w:iCs/>
              </w:rPr>
              <w:t>(0 pkt)</w:t>
            </w:r>
          </w:p>
          <w:p w14:paraId="07B55F30" w14:textId="77777777" w:rsidR="00EB49BC" w:rsidRPr="00A00B7E" w:rsidRDefault="00EB49BC" w:rsidP="00A4319A">
            <w:pPr>
              <w:rPr>
                <w:rFonts w:ascii="Calibri" w:eastAsia="Calibri" w:hAnsi="Calibri" w:cs="Arial"/>
                <w:bCs/>
                <w:iCs/>
              </w:rPr>
            </w:pPr>
          </w:p>
          <w:p w14:paraId="54115AF3" w14:textId="77777777" w:rsidR="00EB49BC" w:rsidRPr="00A376C0" w:rsidRDefault="00EB49BC" w:rsidP="00A4319A">
            <w:pPr>
              <w:spacing w:after="200" w:line="276" w:lineRule="auto"/>
            </w:pPr>
            <w:r w:rsidRPr="00A00B7E">
              <w:rPr>
                <w:rFonts w:ascii="Calibri" w:eastAsia="Calibri" w:hAnsi="Calibri" w:cs="Arial"/>
                <w:bCs/>
                <w:iCs/>
              </w:rPr>
              <w:t>Punkty mogą się sumować.</w:t>
            </w:r>
          </w:p>
        </w:tc>
        <w:tc>
          <w:tcPr>
            <w:tcW w:w="3259" w:type="dxa"/>
            <w:tcBorders>
              <w:top w:val="single" w:sz="4" w:space="0" w:color="000000"/>
              <w:left w:val="single" w:sz="4" w:space="0" w:color="000000"/>
              <w:bottom w:val="single" w:sz="4" w:space="0" w:color="000000"/>
              <w:right w:val="single" w:sz="4" w:space="0" w:color="000000"/>
            </w:tcBorders>
          </w:tcPr>
          <w:p w14:paraId="38DB040E" w14:textId="77777777" w:rsidR="00EB49BC" w:rsidRDefault="00EB49BC" w:rsidP="00A4319A">
            <w:pPr>
              <w:autoSpaceDE w:val="0"/>
              <w:autoSpaceDN w:val="0"/>
              <w:adjustRightInd w:val="0"/>
              <w:jc w:val="center"/>
              <w:rPr>
                <w:rFonts w:ascii="Calibri" w:eastAsia="Calibri" w:hAnsi="Calibri" w:cs="Arial"/>
              </w:rPr>
            </w:pPr>
            <w:r w:rsidRPr="003571E8">
              <w:rPr>
                <w:rFonts w:ascii="Calibri" w:eastAsia="Calibri" w:hAnsi="Calibri" w:cs="Arial"/>
              </w:rPr>
              <w:t>0-5-10-15</w:t>
            </w:r>
          </w:p>
          <w:p w14:paraId="45375684" w14:textId="77777777" w:rsidR="00EB49BC" w:rsidRPr="00A00B7E" w:rsidRDefault="00EB49BC" w:rsidP="00A4319A">
            <w:pPr>
              <w:autoSpaceDE w:val="0"/>
              <w:autoSpaceDN w:val="0"/>
              <w:adjustRightInd w:val="0"/>
              <w:jc w:val="center"/>
              <w:rPr>
                <w:rFonts w:ascii="Calibri" w:eastAsia="Calibri" w:hAnsi="Calibri" w:cs="Arial"/>
              </w:rPr>
            </w:pPr>
          </w:p>
          <w:p w14:paraId="76FEE017" w14:textId="77777777" w:rsidR="00EB49BC" w:rsidRPr="00A00B7E" w:rsidRDefault="00EB49BC" w:rsidP="00A4319A">
            <w:pPr>
              <w:autoSpaceDE w:val="0"/>
              <w:autoSpaceDN w:val="0"/>
              <w:adjustRightInd w:val="0"/>
              <w:jc w:val="center"/>
              <w:rPr>
                <w:rFonts w:ascii="Calibri" w:eastAsia="Calibri" w:hAnsi="Calibri" w:cs="Arial"/>
              </w:rPr>
            </w:pPr>
            <w:r w:rsidRPr="00A00B7E">
              <w:rPr>
                <w:rFonts w:ascii="Calibri" w:eastAsia="Calibri" w:hAnsi="Calibri" w:cs="Arial"/>
              </w:rPr>
              <w:t>(0 punktów w kryterium nie oznacza</w:t>
            </w:r>
          </w:p>
          <w:p w14:paraId="2AE7BFE7" w14:textId="77777777" w:rsidR="00EB49BC" w:rsidRPr="00A00B7E" w:rsidRDefault="00EB49BC" w:rsidP="00A4319A">
            <w:pPr>
              <w:autoSpaceDE w:val="0"/>
              <w:autoSpaceDN w:val="0"/>
              <w:adjustRightInd w:val="0"/>
              <w:jc w:val="center"/>
              <w:rPr>
                <w:rFonts w:ascii="Calibri" w:eastAsia="Calibri" w:hAnsi="Calibri" w:cs="Arial"/>
              </w:rPr>
            </w:pPr>
            <w:r w:rsidRPr="00A00B7E">
              <w:rPr>
                <w:rFonts w:ascii="Calibri" w:eastAsia="Calibri" w:hAnsi="Calibri" w:cs="Arial"/>
              </w:rPr>
              <w:t>odrzucenia wniosku)</w:t>
            </w:r>
          </w:p>
          <w:p w14:paraId="17B9C9FA" w14:textId="77777777" w:rsidR="00EB49BC" w:rsidRPr="00A376C0" w:rsidRDefault="00EB49BC" w:rsidP="00A4319A">
            <w:pPr>
              <w:spacing w:after="200" w:line="239" w:lineRule="auto"/>
              <w:ind w:left="307" w:right="200"/>
              <w:jc w:val="center"/>
            </w:pPr>
          </w:p>
        </w:tc>
      </w:tr>
      <w:tr w:rsidR="00EB49BC" w:rsidRPr="00A376C0" w14:paraId="231AF227" w14:textId="77777777" w:rsidTr="00A4319A">
        <w:tblPrEx>
          <w:tblCellMar>
            <w:right w:w="115" w:type="dxa"/>
          </w:tblCellMar>
        </w:tblPrEx>
        <w:trPr>
          <w:trHeight w:val="2021"/>
        </w:trPr>
        <w:tc>
          <w:tcPr>
            <w:tcW w:w="821" w:type="dxa"/>
            <w:tcBorders>
              <w:top w:val="single" w:sz="4" w:space="0" w:color="000000"/>
              <w:left w:val="single" w:sz="4" w:space="0" w:color="000000"/>
              <w:bottom w:val="single" w:sz="4" w:space="0" w:color="000000"/>
              <w:right w:val="single" w:sz="4" w:space="0" w:color="000000"/>
            </w:tcBorders>
          </w:tcPr>
          <w:p w14:paraId="3063E1B0" w14:textId="77777777" w:rsidR="00EB49BC" w:rsidRPr="00A376C0" w:rsidRDefault="00EB49BC" w:rsidP="00A4319A">
            <w:pPr>
              <w:spacing w:after="200" w:line="276" w:lineRule="auto"/>
              <w:ind w:left="5"/>
            </w:pPr>
            <w:r w:rsidRPr="00A376C0">
              <w:t xml:space="preserve">4. </w:t>
            </w:r>
          </w:p>
        </w:tc>
        <w:tc>
          <w:tcPr>
            <w:tcW w:w="3223" w:type="dxa"/>
            <w:tcBorders>
              <w:top w:val="single" w:sz="4" w:space="0" w:color="000000"/>
              <w:left w:val="single" w:sz="4" w:space="0" w:color="000000"/>
              <w:bottom w:val="single" w:sz="4" w:space="0" w:color="000000"/>
              <w:right w:val="single" w:sz="4" w:space="0" w:color="000000"/>
            </w:tcBorders>
          </w:tcPr>
          <w:p w14:paraId="02D5E3F9" w14:textId="77777777" w:rsidR="00EB49BC" w:rsidRPr="00A376C0" w:rsidRDefault="00EB49BC" w:rsidP="00A4319A">
            <w:pPr>
              <w:spacing w:after="200" w:line="239" w:lineRule="auto"/>
            </w:pPr>
            <w:r w:rsidRPr="00A376C0">
              <w:rPr>
                <w:b/>
              </w:rPr>
              <w:t xml:space="preserve">Wpływ realizacji projektu na realizację wartości docelowej wskaźników monitoringu realizacji celów Strategii ZIT </w:t>
            </w:r>
            <w:r w:rsidRPr="00A376C0">
              <w:rPr>
                <w:b/>
                <w:u w:val="single" w:color="000000"/>
              </w:rPr>
              <w:t>wynikających z</w:t>
            </w:r>
            <w:r w:rsidRPr="00A376C0">
              <w:rPr>
                <w:b/>
              </w:rPr>
              <w:t xml:space="preserve"> </w:t>
            </w:r>
            <w:r w:rsidRPr="00A376C0">
              <w:rPr>
                <w:b/>
                <w:u w:val="single" w:color="000000"/>
              </w:rPr>
              <w:t>Porozumienia</w:t>
            </w:r>
            <w:r w:rsidRPr="00A376C0">
              <w:rPr>
                <w:b/>
              </w:rPr>
              <w:t xml:space="preserve"> </w:t>
            </w:r>
          </w:p>
        </w:tc>
        <w:tc>
          <w:tcPr>
            <w:tcW w:w="7265" w:type="dxa"/>
            <w:tcBorders>
              <w:top w:val="single" w:sz="4" w:space="0" w:color="000000"/>
              <w:left w:val="single" w:sz="4" w:space="0" w:color="000000"/>
              <w:bottom w:val="single" w:sz="4" w:space="0" w:color="000000"/>
              <w:right w:val="single" w:sz="4" w:space="0" w:color="000000"/>
            </w:tcBorders>
          </w:tcPr>
          <w:p w14:paraId="6297826C" w14:textId="77777777" w:rsidR="00EB49BC" w:rsidRPr="00A376C0" w:rsidRDefault="00EB49BC" w:rsidP="00A4319A">
            <w:pPr>
              <w:spacing w:after="202" w:line="239" w:lineRule="auto"/>
              <w:ind w:right="51"/>
              <w:jc w:val="both"/>
            </w:pPr>
            <w:r w:rsidRPr="00A376C0">
              <w:rPr>
                <w:b/>
              </w:rPr>
              <w:t xml:space="preserve">Weryfikowany będzie poziom wpływu wskaźników zawartych w projekcie na realizacje wartości docelowych wskaźników Strategii ZIT wynikających z Porozumienia (wskaźników Ram Wykonania i pozostałych z RPO). </w:t>
            </w:r>
          </w:p>
          <w:p w14:paraId="69736790" w14:textId="77777777" w:rsidR="00EB49BC" w:rsidRPr="00A376C0" w:rsidRDefault="00EB49BC" w:rsidP="00A4319A">
            <w:pPr>
              <w:spacing w:after="200" w:line="276" w:lineRule="auto"/>
              <w:jc w:val="both"/>
            </w:pPr>
            <w:r w:rsidRPr="00A376C0">
              <w:rPr>
                <w:b/>
              </w:rPr>
              <w:t xml:space="preserve">Punktacja do kryterium nr 4 została przedstawiona w tabeli poniżej. </w:t>
            </w:r>
          </w:p>
        </w:tc>
        <w:tc>
          <w:tcPr>
            <w:tcW w:w="3259" w:type="dxa"/>
            <w:tcBorders>
              <w:top w:val="single" w:sz="4" w:space="0" w:color="000000"/>
              <w:left w:val="single" w:sz="4" w:space="0" w:color="000000"/>
              <w:bottom w:val="single" w:sz="4" w:space="0" w:color="000000"/>
              <w:right w:val="single" w:sz="4" w:space="0" w:color="000000"/>
            </w:tcBorders>
          </w:tcPr>
          <w:p w14:paraId="0B58F999" w14:textId="77777777" w:rsidR="00EB49BC" w:rsidRPr="00A376C0" w:rsidRDefault="00EB49BC" w:rsidP="00A4319A">
            <w:pPr>
              <w:spacing w:after="200" w:line="276" w:lineRule="auto"/>
              <w:ind w:left="282"/>
              <w:jc w:val="center"/>
            </w:pPr>
            <w:r>
              <w:t>0-</w:t>
            </w:r>
            <w:r w:rsidRPr="00A376C0">
              <w:t xml:space="preserve"> </w:t>
            </w:r>
            <w:r>
              <w:t xml:space="preserve">12 </w:t>
            </w:r>
            <w:r w:rsidRPr="00A376C0">
              <w:t xml:space="preserve">pkt </w:t>
            </w:r>
          </w:p>
          <w:p w14:paraId="6F6C26D7" w14:textId="6504A3A7" w:rsidR="00EB49BC" w:rsidRPr="00A376C0" w:rsidRDefault="00EB49BC" w:rsidP="00A4319A">
            <w:pPr>
              <w:spacing w:after="200" w:line="239" w:lineRule="auto"/>
              <w:ind w:left="307"/>
              <w:jc w:val="center"/>
            </w:pPr>
            <w:r w:rsidRPr="00A376C0">
              <w:t>(0 punktów w kryterium</w:t>
            </w:r>
            <w:r w:rsidR="00B17AAA">
              <w:t xml:space="preserve"> </w:t>
            </w:r>
            <w:r w:rsidRPr="00A376C0">
              <w:t xml:space="preserve">nie oznacza odrzucenia wniosku) </w:t>
            </w:r>
          </w:p>
        </w:tc>
      </w:tr>
    </w:tbl>
    <w:p w14:paraId="5BC8994F" w14:textId="77777777" w:rsidR="00EB49BC" w:rsidRPr="00A376C0" w:rsidRDefault="00EB49BC" w:rsidP="00EB49BC">
      <w:pPr>
        <w:spacing w:after="179"/>
      </w:pPr>
    </w:p>
    <w:p w14:paraId="39AE4F0E" w14:textId="77777777" w:rsidR="00EB49BC" w:rsidRPr="00A376C0" w:rsidRDefault="00EB49BC" w:rsidP="00EB49BC">
      <w:pPr>
        <w:jc w:val="center"/>
        <w:rPr>
          <w:b/>
        </w:rPr>
      </w:pPr>
      <w:r w:rsidRPr="00A376C0">
        <w:rPr>
          <w:b/>
        </w:rPr>
        <w:t>Punktacja do kryterium nr 4 Wpływ realizacji projektu na realizację wartości docelowej wskaźników monitoringu realizacji celów Strategii ZIT</w:t>
      </w:r>
    </w:p>
    <w:tbl>
      <w:tblPr>
        <w:tblStyle w:val="TableGrid"/>
        <w:tblW w:w="13524" w:type="dxa"/>
        <w:tblInd w:w="710" w:type="dxa"/>
        <w:tblCellMar>
          <w:top w:w="46" w:type="dxa"/>
          <w:left w:w="115" w:type="dxa"/>
          <w:right w:w="115" w:type="dxa"/>
        </w:tblCellMar>
        <w:tblLook w:val="04A0" w:firstRow="1" w:lastRow="0" w:firstColumn="1" w:lastColumn="0" w:noHBand="0" w:noVBand="1"/>
      </w:tblPr>
      <w:tblGrid>
        <w:gridCol w:w="5075"/>
        <w:gridCol w:w="4664"/>
        <w:gridCol w:w="3785"/>
      </w:tblGrid>
      <w:tr w:rsidR="00EB49BC" w:rsidRPr="00A376C0" w14:paraId="0E554657" w14:textId="77777777" w:rsidTr="00A4319A">
        <w:trPr>
          <w:trHeight w:val="379"/>
        </w:trPr>
        <w:tc>
          <w:tcPr>
            <w:tcW w:w="5075" w:type="dxa"/>
            <w:tcBorders>
              <w:top w:val="single" w:sz="4" w:space="0" w:color="000000"/>
              <w:left w:val="single" w:sz="4" w:space="0" w:color="000000"/>
              <w:bottom w:val="single" w:sz="4" w:space="0" w:color="000000"/>
              <w:right w:val="single" w:sz="4" w:space="0" w:color="000000"/>
            </w:tcBorders>
          </w:tcPr>
          <w:p w14:paraId="6F1BA061" w14:textId="77777777" w:rsidR="00EB49BC" w:rsidRPr="00A376C0" w:rsidRDefault="00EB49BC" w:rsidP="00A4319A">
            <w:pPr>
              <w:spacing w:after="200" w:line="276" w:lineRule="auto"/>
              <w:jc w:val="center"/>
            </w:pPr>
            <w:r w:rsidRPr="00A376C0">
              <w:t>Wyszczególnienie</w:t>
            </w:r>
            <w:r w:rsidRPr="00A376C0">
              <w:rPr>
                <w:b/>
              </w:rPr>
              <w:t xml:space="preserve"> </w:t>
            </w:r>
          </w:p>
        </w:tc>
        <w:tc>
          <w:tcPr>
            <w:tcW w:w="4664" w:type="dxa"/>
            <w:tcBorders>
              <w:top w:val="single" w:sz="4" w:space="0" w:color="000000"/>
              <w:left w:val="single" w:sz="4" w:space="0" w:color="000000"/>
              <w:bottom w:val="single" w:sz="4" w:space="0" w:color="000000"/>
              <w:right w:val="single" w:sz="4" w:space="0" w:color="000000"/>
            </w:tcBorders>
          </w:tcPr>
          <w:p w14:paraId="11E49058" w14:textId="77777777" w:rsidR="00EB49BC" w:rsidRDefault="00EB49BC" w:rsidP="00A4319A">
            <w:pPr>
              <w:ind w:left="205"/>
              <w:jc w:val="center"/>
            </w:pPr>
            <w:r>
              <w:t>Wzrost zatrudnienia we wspieranych przedsiębiorstwach O/K/M ( CI 8)</w:t>
            </w:r>
          </w:p>
          <w:p w14:paraId="0882310D" w14:textId="77777777" w:rsidR="00EB49BC" w:rsidRPr="00A376C0" w:rsidRDefault="00EB49BC" w:rsidP="00A4319A">
            <w:pPr>
              <w:spacing w:after="200" w:line="276" w:lineRule="auto"/>
              <w:ind w:left="205"/>
              <w:jc w:val="center"/>
            </w:pPr>
            <w:r>
              <w:t>( ekwiwalent pełnego czasu pracy )</w:t>
            </w:r>
          </w:p>
        </w:tc>
        <w:tc>
          <w:tcPr>
            <w:tcW w:w="3785" w:type="dxa"/>
            <w:tcBorders>
              <w:top w:val="single" w:sz="4" w:space="0" w:color="000000"/>
              <w:left w:val="single" w:sz="4" w:space="0" w:color="000000"/>
              <w:bottom w:val="single" w:sz="4" w:space="0" w:color="000000"/>
              <w:right w:val="single" w:sz="4" w:space="0" w:color="000000"/>
            </w:tcBorders>
          </w:tcPr>
          <w:p w14:paraId="05A0723A" w14:textId="77777777" w:rsidR="00EB49BC" w:rsidRPr="007A1E9D" w:rsidRDefault="00EB49BC" w:rsidP="00A4319A">
            <w:pPr>
              <w:pStyle w:val="Default"/>
              <w:jc w:val="center"/>
              <w:rPr>
                <w:color w:val="auto"/>
                <w:sz w:val="22"/>
                <w:szCs w:val="22"/>
              </w:rPr>
            </w:pPr>
            <w:r w:rsidRPr="007A1E9D">
              <w:rPr>
                <w:color w:val="auto"/>
                <w:sz w:val="22"/>
                <w:szCs w:val="22"/>
              </w:rPr>
              <w:t xml:space="preserve">Liczba przedsiębiorstw objętych wsparciem w celu wprowadzenia produktów nowych dla rynku ( CI 28) </w:t>
            </w:r>
          </w:p>
          <w:p w14:paraId="774ADEE1" w14:textId="77777777" w:rsidR="00EB49BC" w:rsidRPr="00A376C0" w:rsidRDefault="00EB49BC" w:rsidP="00A4319A">
            <w:pPr>
              <w:ind w:left="205"/>
              <w:jc w:val="center"/>
            </w:pPr>
            <w:r w:rsidRPr="007A1E9D">
              <w:t>(szt.)</w:t>
            </w:r>
            <w:r w:rsidRPr="007A1E9D">
              <w:rPr>
                <w:sz w:val="20"/>
                <w:szCs w:val="20"/>
              </w:rPr>
              <w:t xml:space="preserve"> </w:t>
            </w:r>
          </w:p>
        </w:tc>
      </w:tr>
      <w:tr w:rsidR="00EB49BC" w:rsidRPr="00A376C0" w14:paraId="7DF2FCEA" w14:textId="77777777" w:rsidTr="00A4319A">
        <w:trPr>
          <w:trHeight w:val="518"/>
        </w:trPr>
        <w:tc>
          <w:tcPr>
            <w:tcW w:w="5075" w:type="dxa"/>
            <w:tcBorders>
              <w:top w:val="single" w:sz="4" w:space="0" w:color="000000"/>
              <w:left w:val="single" w:sz="4" w:space="0" w:color="000000"/>
              <w:bottom w:val="single" w:sz="4" w:space="0" w:color="000000"/>
              <w:right w:val="single" w:sz="4" w:space="0" w:color="000000"/>
            </w:tcBorders>
          </w:tcPr>
          <w:p w14:paraId="787840F5" w14:textId="77777777" w:rsidR="00EB49BC" w:rsidRPr="00A376C0" w:rsidRDefault="00EB49BC" w:rsidP="00A4319A">
            <w:pPr>
              <w:spacing w:after="200" w:line="276" w:lineRule="auto"/>
              <w:ind w:right="9"/>
              <w:jc w:val="center"/>
            </w:pPr>
            <w:r w:rsidRPr="00A376C0">
              <w:t>0 (brak wpływu i wpływ nieznaczący)</w:t>
            </w:r>
            <w:r w:rsidRPr="00A376C0">
              <w:rPr>
                <w:b/>
              </w:rPr>
              <w:t xml:space="preserve"> </w:t>
            </w:r>
          </w:p>
        </w:tc>
        <w:tc>
          <w:tcPr>
            <w:tcW w:w="4664" w:type="dxa"/>
            <w:tcBorders>
              <w:top w:val="single" w:sz="4" w:space="0" w:color="000000"/>
              <w:left w:val="single" w:sz="4" w:space="0" w:color="000000"/>
              <w:bottom w:val="single" w:sz="4" w:space="0" w:color="000000"/>
              <w:right w:val="single" w:sz="4" w:space="0" w:color="000000"/>
            </w:tcBorders>
          </w:tcPr>
          <w:p w14:paraId="3860F08A" w14:textId="77777777" w:rsidR="00EB49BC" w:rsidRPr="00370DD2" w:rsidRDefault="00EB49BC" w:rsidP="00A4319A">
            <w:pPr>
              <w:pStyle w:val="Default"/>
              <w:jc w:val="center"/>
              <w:rPr>
                <w:sz w:val="22"/>
                <w:szCs w:val="22"/>
              </w:rPr>
            </w:pPr>
            <w:r w:rsidRPr="00370DD2">
              <w:rPr>
                <w:sz w:val="22"/>
                <w:szCs w:val="22"/>
              </w:rPr>
              <w:t xml:space="preserve">Wartość wskaźnika: </w:t>
            </w:r>
          </w:p>
          <w:p w14:paraId="79F8A995" w14:textId="77777777" w:rsidR="00EB49BC" w:rsidRPr="00370DD2" w:rsidRDefault="00EB49BC" w:rsidP="00A4319A">
            <w:pPr>
              <w:pStyle w:val="Default"/>
              <w:jc w:val="center"/>
              <w:rPr>
                <w:sz w:val="22"/>
                <w:szCs w:val="22"/>
              </w:rPr>
            </w:pPr>
            <w:r w:rsidRPr="00370DD2">
              <w:rPr>
                <w:sz w:val="22"/>
                <w:szCs w:val="22"/>
              </w:rPr>
              <w:t xml:space="preserve">Wzrost zatrudnienia </w:t>
            </w:r>
            <w:r>
              <w:rPr>
                <w:sz w:val="22"/>
                <w:szCs w:val="22"/>
              </w:rPr>
              <w:t xml:space="preserve">od </w:t>
            </w:r>
            <w:r w:rsidRPr="00370DD2">
              <w:rPr>
                <w:sz w:val="22"/>
                <w:szCs w:val="22"/>
              </w:rPr>
              <w:t xml:space="preserve">0 EPC </w:t>
            </w:r>
            <w:r>
              <w:rPr>
                <w:sz w:val="22"/>
                <w:szCs w:val="22"/>
              </w:rPr>
              <w:t xml:space="preserve">do </w:t>
            </w:r>
            <w:r w:rsidRPr="00802C14">
              <w:rPr>
                <w:sz w:val="22"/>
                <w:szCs w:val="22"/>
              </w:rPr>
              <w:t>&lt;</w:t>
            </w:r>
            <w:r>
              <w:rPr>
                <w:sz w:val="22"/>
                <w:szCs w:val="22"/>
              </w:rPr>
              <w:t xml:space="preserve"> 2 </w:t>
            </w:r>
            <w:r w:rsidRPr="00370DD2">
              <w:rPr>
                <w:sz w:val="22"/>
                <w:szCs w:val="22"/>
              </w:rPr>
              <w:t xml:space="preserve">EPC </w:t>
            </w:r>
          </w:p>
          <w:p w14:paraId="538EB5F5" w14:textId="77777777" w:rsidR="00EB49BC" w:rsidRPr="00662CBB" w:rsidRDefault="00EB49BC" w:rsidP="00A4319A">
            <w:pPr>
              <w:spacing w:after="200" w:line="276" w:lineRule="auto"/>
              <w:ind w:right="4"/>
              <w:jc w:val="center"/>
              <w:rPr>
                <w:b/>
              </w:rPr>
            </w:pPr>
            <w:r w:rsidRPr="00662CBB">
              <w:rPr>
                <w:b/>
              </w:rPr>
              <w:t xml:space="preserve">0pkt </w:t>
            </w:r>
          </w:p>
        </w:tc>
        <w:tc>
          <w:tcPr>
            <w:tcW w:w="3785" w:type="dxa"/>
            <w:tcBorders>
              <w:top w:val="single" w:sz="4" w:space="0" w:color="000000"/>
              <w:left w:val="single" w:sz="4" w:space="0" w:color="000000"/>
              <w:bottom w:val="single" w:sz="4" w:space="0" w:color="000000"/>
              <w:right w:val="single" w:sz="4" w:space="0" w:color="000000"/>
            </w:tcBorders>
          </w:tcPr>
          <w:p w14:paraId="24E76986" w14:textId="77777777" w:rsidR="00EB49BC" w:rsidRPr="00370DD2" w:rsidRDefault="00EB49BC" w:rsidP="00A4319A">
            <w:pPr>
              <w:pStyle w:val="Default"/>
              <w:jc w:val="center"/>
              <w:rPr>
                <w:sz w:val="22"/>
                <w:szCs w:val="22"/>
              </w:rPr>
            </w:pPr>
            <w:r w:rsidRPr="00370DD2">
              <w:rPr>
                <w:sz w:val="22"/>
                <w:szCs w:val="22"/>
              </w:rPr>
              <w:t xml:space="preserve">Wartość wskaźnika: </w:t>
            </w:r>
          </w:p>
          <w:p w14:paraId="5CC7F446" w14:textId="77777777" w:rsidR="00EB49BC" w:rsidRPr="002E2230" w:rsidRDefault="00EB49BC" w:rsidP="00A4319A">
            <w:pPr>
              <w:ind w:right="4"/>
              <w:jc w:val="center"/>
              <w:rPr>
                <w:b/>
              </w:rPr>
            </w:pPr>
            <w:r w:rsidRPr="002E2230">
              <w:rPr>
                <w:b/>
              </w:rPr>
              <w:t xml:space="preserve">0 pkt </w:t>
            </w:r>
          </w:p>
        </w:tc>
      </w:tr>
      <w:tr w:rsidR="00EB49BC" w:rsidRPr="00A376C0" w14:paraId="53E2C8BE" w14:textId="77777777" w:rsidTr="00A4319A">
        <w:trPr>
          <w:trHeight w:val="518"/>
        </w:trPr>
        <w:tc>
          <w:tcPr>
            <w:tcW w:w="5075" w:type="dxa"/>
            <w:tcBorders>
              <w:top w:val="single" w:sz="4" w:space="0" w:color="000000"/>
              <w:left w:val="single" w:sz="4" w:space="0" w:color="000000"/>
              <w:bottom w:val="single" w:sz="4" w:space="0" w:color="000000"/>
              <w:right w:val="single" w:sz="4" w:space="0" w:color="000000"/>
            </w:tcBorders>
          </w:tcPr>
          <w:p w14:paraId="6DDD94E4" w14:textId="77777777" w:rsidR="00EB49BC" w:rsidRPr="00A376C0" w:rsidRDefault="00EB49BC" w:rsidP="00A4319A">
            <w:pPr>
              <w:spacing w:after="200" w:line="276" w:lineRule="auto"/>
              <w:jc w:val="center"/>
            </w:pPr>
            <w:r w:rsidRPr="00A376C0">
              <w:t>25% maksymalnej oceny (niski wpływ)</w:t>
            </w:r>
            <w:r w:rsidRPr="00A376C0">
              <w:rPr>
                <w:b/>
              </w:rPr>
              <w:t xml:space="preserve"> </w:t>
            </w:r>
          </w:p>
        </w:tc>
        <w:tc>
          <w:tcPr>
            <w:tcW w:w="4664" w:type="dxa"/>
            <w:tcBorders>
              <w:top w:val="single" w:sz="4" w:space="0" w:color="000000"/>
              <w:left w:val="single" w:sz="4" w:space="0" w:color="000000"/>
              <w:bottom w:val="single" w:sz="4" w:space="0" w:color="000000"/>
              <w:right w:val="single" w:sz="4" w:space="0" w:color="000000"/>
            </w:tcBorders>
          </w:tcPr>
          <w:p w14:paraId="68A5E0A4" w14:textId="77777777" w:rsidR="00EB49BC" w:rsidRPr="00662CBB" w:rsidRDefault="00EB49BC" w:rsidP="00A4319A">
            <w:pPr>
              <w:pStyle w:val="Default"/>
              <w:jc w:val="center"/>
              <w:rPr>
                <w:sz w:val="22"/>
                <w:szCs w:val="22"/>
              </w:rPr>
            </w:pPr>
            <w:r w:rsidRPr="00662CBB">
              <w:rPr>
                <w:sz w:val="22"/>
                <w:szCs w:val="22"/>
              </w:rPr>
              <w:t xml:space="preserve">Wartość wskaźnika: </w:t>
            </w:r>
          </w:p>
          <w:p w14:paraId="3EA7F07C" w14:textId="77777777" w:rsidR="00EB49BC" w:rsidRPr="00662CBB" w:rsidRDefault="00EB49BC" w:rsidP="00A4319A">
            <w:pPr>
              <w:pStyle w:val="Default"/>
              <w:jc w:val="center"/>
              <w:rPr>
                <w:sz w:val="22"/>
                <w:szCs w:val="22"/>
              </w:rPr>
            </w:pPr>
            <w:r w:rsidRPr="00662CBB">
              <w:rPr>
                <w:sz w:val="22"/>
                <w:szCs w:val="22"/>
              </w:rPr>
              <w:t>Wzrost zatrudnienia</w:t>
            </w:r>
            <w:r>
              <w:rPr>
                <w:sz w:val="22"/>
                <w:szCs w:val="22"/>
              </w:rPr>
              <w:t xml:space="preserve"> </w:t>
            </w:r>
            <w:r w:rsidRPr="00802C14">
              <w:rPr>
                <w:sz w:val="22"/>
                <w:szCs w:val="22"/>
              </w:rPr>
              <w:t>≥</w:t>
            </w:r>
            <w:r w:rsidRPr="00662CBB">
              <w:rPr>
                <w:sz w:val="22"/>
                <w:szCs w:val="22"/>
              </w:rPr>
              <w:t xml:space="preserve"> 2 EPC </w:t>
            </w:r>
          </w:p>
          <w:p w14:paraId="4BC19705" w14:textId="77777777" w:rsidR="00EB49BC" w:rsidRPr="00662CBB" w:rsidRDefault="00EB49BC" w:rsidP="00A4319A">
            <w:pPr>
              <w:spacing w:after="200" w:line="276" w:lineRule="auto"/>
              <w:ind w:right="4"/>
              <w:jc w:val="center"/>
              <w:rPr>
                <w:b/>
              </w:rPr>
            </w:pPr>
            <w:r w:rsidRPr="00662CBB">
              <w:rPr>
                <w:b/>
              </w:rPr>
              <w:t xml:space="preserve">1,5 pkt </w:t>
            </w:r>
          </w:p>
        </w:tc>
        <w:tc>
          <w:tcPr>
            <w:tcW w:w="3785" w:type="dxa"/>
            <w:tcBorders>
              <w:top w:val="single" w:sz="4" w:space="0" w:color="000000"/>
              <w:left w:val="single" w:sz="4" w:space="0" w:color="000000"/>
              <w:bottom w:val="single" w:sz="4" w:space="0" w:color="000000"/>
              <w:right w:val="single" w:sz="4" w:space="0" w:color="000000"/>
            </w:tcBorders>
          </w:tcPr>
          <w:p w14:paraId="5CCB69B7" w14:textId="77777777" w:rsidR="00EB49BC" w:rsidRPr="00370DD2" w:rsidRDefault="00EB49BC" w:rsidP="00A4319A">
            <w:pPr>
              <w:pStyle w:val="Default"/>
              <w:jc w:val="center"/>
              <w:rPr>
                <w:sz w:val="22"/>
                <w:szCs w:val="22"/>
              </w:rPr>
            </w:pPr>
            <w:r w:rsidRPr="00370DD2">
              <w:rPr>
                <w:sz w:val="22"/>
                <w:szCs w:val="22"/>
              </w:rPr>
              <w:t xml:space="preserve">Wartość wskaźnika: </w:t>
            </w:r>
          </w:p>
          <w:p w14:paraId="02A37597" w14:textId="77777777" w:rsidR="00EB49BC" w:rsidRPr="002E2230" w:rsidRDefault="00EB49BC" w:rsidP="00A4319A">
            <w:pPr>
              <w:ind w:right="4"/>
              <w:jc w:val="center"/>
              <w:rPr>
                <w:b/>
              </w:rPr>
            </w:pPr>
            <w:r w:rsidRPr="002E2230">
              <w:rPr>
                <w:b/>
              </w:rPr>
              <w:t>0 pkt</w:t>
            </w:r>
          </w:p>
        </w:tc>
      </w:tr>
      <w:tr w:rsidR="00EB49BC" w:rsidRPr="00A376C0" w14:paraId="1339A994" w14:textId="77777777" w:rsidTr="00A4319A">
        <w:trPr>
          <w:trHeight w:val="518"/>
        </w:trPr>
        <w:tc>
          <w:tcPr>
            <w:tcW w:w="5075" w:type="dxa"/>
            <w:tcBorders>
              <w:top w:val="single" w:sz="4" w:space="0" w:color="000000"/>
              <w:left w:val="single" w:sz="4" w:space="0" w:color="000000"/>
              <w:bottom w:val="single" w:sz="4" w:space="0" w:color="000000"/>
              <w:right w:val="single" w:sz="4" w:space="0" w:color="000000"/>
            </w:tcBorders>
          </w:tcPr>
          <w:p w14:paraId="3E3C0548" w14:textId="77777777" w:rsidR="00EB49BC" w:rsidRPr="00A376C0" w:rsidRDefault="00EB49BC" w:rsidP="00A4319A">
            <w:pPr>
              <w:spacing w:after="200" w:line="276" w:lineRule="auto"/>
              <w:jc w:val="center"/>
            </w:pPr>
            <w:r w:rsidRPr="00A376C0">
              <w:t>50% maksymalnej oceny (średni wpływ)</w:t>
            </w:r>
            <w:r w:rsidRPr="00A376C0">
              <w:rPr>
                <w:b/>
              </w:rPr>
              <w:t xml:space="preserve"> </w:t>
            </w:r>
          </w:p>
        </w:tc>
        <w:tc>
          <w:tcPr>
            <w:tcW w:w="4664" w:type="dxa"/>
            <w:tcBorders>
              <w:top w:val="single" w:sz="4" w:space="0" w:color="000000"/>
              <w:left w:val="single" w:sz="4" w:space="0" w:color="000000"/>
              <w:bottom w:val="single" w:sz="4" w:space="0" w:color="000000"/>
              <w:right w:val="single" w:sz="4" w:space="0" w:color="000000"/>
            </w:tcBorders>
          </w:tcPr>
          <w:p w14:paraId="1FA366FC" w14:textId="77777777" w:rsidR="00EB49BC" w:rsidRPr="00662CBB" w:rsidRDefault="00EB49BC" w:rsidP="00A4319A">
            <w:pPr>
              <w:pStyle w:val="Default"/>
              <w:jc w:val="center"/>
              <w:rPr>
                <w:sz w:val="22"/>
                <w:szCs w:val="22"/>
              </w:rPr>
            </w:pPr>
            <w:r w:rsidRPr="00662CBB">
              <w:rPr>
                <w:sz w:val="22"/>
                <w:szCs w:val="22"/>
              </w:rPr>
              <w:t xml:space="preserve">Wartość wskaźnika: </w:t>
            </w:r>
          </w:p>
          <w:p w14:paraId="5AB2A47E" w14:textId="77777777" w:rsidR="00EB49BC" w:rsidRPr="00662CBB" w:rsidRDefault="00EB49BC" w:rsidP="00A4319A">
            <w:pPr>
              <w:pStyle w:val="Default"/>
              <w:jc w:val="center"/>
              <w:rPr>
                <w:sz w:val="22"/>
                <w:szCs w:val="22"/>
              </w:rPr>
            </w:pPr>
            <w:r w:rsidRPr="00662CBB">
              <w:rPr>
                <w:sz w:val="22"/>
                <w:szCs w:val="22"/>
              </w:rPr>
              <w:t xml:space="preserve">Wzrost zatrudnienia </w:t>
            </w:r>
            <w:r w:rsidRPr="00802C14">
              <w:rPr>
                <w:sz w:val="22"/>
                <w:szCs w:val="22"/>
              </w:rPr>
              <w:t>≥</w:t>
            </w:r>
            <w:r>
              <w:rPr>
                <w:sz w:val="22"/>
                <w:szCs w:val="22"/>
              </w:rPr>
              <w:t xml:space="preserve"> </w:t>
            </w:r>
            <w:r w:rsidRPr="00662CBB">
              <w:rPr>
                <w:sz w:val="22"/>
                <w:szCs w:val="22"/>
              </w:rPr>
              <w:t xml:space="preserve">3 EPC </w:t>
            </w:r>
          </w:p>
          <w:p w14:paraId="125D528A" w14:textId="77777777" w:rsidR="00EB49BC" w:rsidRPr="00662CBB" w:rsidRDefault="00EB49BC" w:rsidP="00A4319A">
            <w:pPr>
              <w:spacing w:after="200" w:line="276" w:lineRule="auto"/>
              <w:ind w:right="9"/>
              <w:jc w:val="center"/>
              <w:rPr>
                <w:b/>
              </w:rPr>
            </w:pPr>
            <w:r w:rsidRPr="00662CBB">
              <w:rPr>
                <w:b/>
              </w:rPr>
              <w:t xml:space="preserve">3 pkt </w:t>
            </w:r>
          </w:p>
        </w:tc>
        <w:tc>
          <w:tcPr>
            <w:tcW w:w="3785" w:type="dxa"/>
            <w:tcBorders>
              <w:top w:val="single" w:sz="4" w:space="0" w:color="000000"/>
              <w:left w:val="single" w:sz="4" w:space="0" w:color="000000"/>
              <w:bottom w:val="single" w:sz="4" w:space="0" w:color="000000"/>
              <w:right w:val="single" w:sz="4" w:space="0" w:color="000000"/>
            </w:tcBorders>
          </w:tcPr>
          <w:p w14:paraId="213426AA" w14:textId="77777777" w:rsidR="00EB49BC" w:rsidRPr="00370DD2" w:rsidRDefault="00EB49BC" w:rsidP="00A4319A">
            <w:pPr>
              <w:pStyle w:val="Default"/>
              <w:jc w:val="center"/>
              <w:rPr>
                <w:sz w:val="22"/>
                <w:szCs w:val="22"/>
              </w:rPr>
            </w:pPr>
            <w:r w:rsidRPr="00370DD2">
              <w:rPr>
                <w:sz w:val="22"/>
                <w:szCs w:val="22"/>
              </w:rPr>
              <w:t xml:space="preserve">Wartość wskaźnika: </w:t>
            </w:r>
          </w:p>
          <w:p w14:paraId="68BC19E1" w14:textId="77777777" w:rsidR="00EB49BC" w:rsidRPr="002E2230" w:rsidRDefault="00EB49BC" w:rsidP="00A4319A">
            <w:pPr>
              <w:ind w:right="9"/>
              <w:jc w:val="center"/>
              <w:rPr>
                <w:b/>
              </w:rPr>
            </w:pPr>
            <w:r w:rsidRPr="002E2230">
              <w:rPr>
                <w:b/>
              </w:rPr>
              <w:t>0 pkt</w:t>
            </w:r>
          </w:p>
        </w:tc>
      </w:tr>
      <w:tr w:rsidR="00EB49BC" w:rsidRPr="00A376C0" w14:paraId="74D8492B" w14:textId="77777777" w:rsidTr="00A4319A">
        <w:trPr>
          <w:trHeight w:val="518"/>
        </w:trPr>
        <w:tc>
          <w:tcPr>
            <w:tcW w:w="5075" w:type="dxa"/>
            <w:tcBorders>
              <w:top w:val="single" w:sz="4" w:space="0" w:color="000000"/>
              <w:left w:val="single" w:sz="4" w:space="0" w:color="000000"/>
              <w:bottom w:val="single" w:sz="4" w:space="0" w:color="000000"/>
              <w:right w:val="single" w:sz="4" w:space="0" w:color="000000"/>
            </w:tcBorders>
          </w:tcPr>
          <w:p w14:paraId="262B4844" w14:textId="77777777" w:rsidR="00EB49BC" w:rsidRPr="00A376C0" w:rsidRDefault="00EB49BC" w:rsidP="00A4319A">
            <w:pPr>
              <w:spacing w:after="200" w:line="276" w:lineRule="auto"/>
              <w:jc w:val="center"/>
            </w:pPr>
            <w:r w:rsidRPr="00A376C0">
              <w:t>100% maksymalnej oceny (wysoki wpływ)</w:t>
            </w:r>
            <w:r w:rsidRPr="00A376C0">
              <w:rPr>
                <w:b/>
              </w:rPr>
              <w:t xml:space="preserve"> </w:t>
            </w:r>
          </w:p>
        </w:tc>
        <w:tc>
          <w:tcPr>
            <w:tcW w:w="4664" w:type="dxa"/>
            <w:tcBorders>
              <w:top w:val="single" w:sz="4" w:space="0" w:color="000000"/>
              <w:left w:val="single" w:sz="4" w:space="0" w:color="000000"/>
              <w:bottom w:val="single" w:sz="4" w:space="0" w:color="000000"/>
              <w:right w:val="single" w:sz="4" w:space="0" w:color="000000"/>
            </w:tcBorders>
          </w:tcPr>
          <w:p w14:paraId="658026B4" w14:textId="77777777" w:rsidR="00EB49BC" w:rsidRPr="00662CBB" w:rsidRDefault="00EB49BC" w:rsidP="00A4319A">
            <w:pPr>
              <w:pStyle w:val="Default"/>
              <w:jc w:val="center"/>
              <w:rPr>
                <w:sz w:val="22"/>
                <w:szCs w:val="22"/>
              </w:rPr>
            </w:pPr>
            <w:r w:rsidRPr="00662CBB">
              <w:rPr>
                <w:sz w:val="22"/>
                <w:szCs w:val="22"/>
              </w:rPr>
              <w:t xml:space="preserve">Wartość wskaźnika: </w:t>
            </w:r>
          </w:p>
          <w:p w14:paraId="0059A49B" w14:textId="77777777" w:rsidR="00EB49BC" w:rsidRPr="00662CBB" w:rsidRDefault="00EB49BC" w:rsidP="00A4319A">
            <w:pPr>
              <w:pStyle w:val="Default"/>
              <w:jc w:val="center"/>
              <w:rPr>
                <w:sz w:val="22"/>
                <w:szCs w:val="22"/>
              </w:rPr>
            </w:pPr>
            <w:r w:rsidRPr="00662CBB">
              <w:rPr>
                <w:sz w:val="22"/>
                <w:szCs w:val="22"/>
              </w:rPr>
              <w:t xml:space="preserve">Wzrost zatrudnienia </w:t>
            </w:r>
            <w:r w:rsidRPr="00802C14">
              <w:rPr>
                <w:sz w:val="22"/>
                <w:szCs w:val="22"/>
              </w:rPr>
              <w:t>≥</w:t>
            </w:r>
            <w:r>
              <w:rPr>
                <w:sz w:val="22"/>
                <w:szCs w:val="22"/>
              </w:rPr>
              <w:t xml:space="preserve"> </w:t>
            </w:r>
            <w:r w:rsidRPr="00662CBB">
              <w:rPr>
                <w:sz w:val="22"/>
                <w:szCs w:val="22"/>
              </w:rPr>
              <w:t xml:space="preserve">4 EPC </w:t>
            </w:r>
          </w:p>
          <w:p w14:paraId="0A0C804A" w14:textId="73960B72" w:rsidR="00EB49BC" w:rsidRPr="00662CBB" w:rsidRDefault="00EB49BC" w:rsidP="00A4319A">
            <w:pPr>
              <w:spacing w:after="200" w:line="276" w:lineRule="auto"/>
              <w:ind w:right="9"/>
              <w:jc w:val="center"/>
              <w:rPr>
                <w:b/>
              </w:rPr>
            </w:pPr>
            <w:r w:rsidRPr="00662CBB">
              <w:rPr>
                <w:b/>
              </w:rPr>
              <w:t>6 pkt</w:t>
            </w:r>
            <w:r w:rsidR="00B17AAA">
              <w:rPr>
                <w:b/>
              </w:rPr>
              <w:t xml:space="preserve"> </w:t>
            </w:r>
          </w:p>
        </w:tc>
        <w:tc>
          <w:tcPr>
            <w:tcW w:w="3785" w:type="dxa"/>
            <w:tcBorders>
              <w:top w:val="single" w:sz="4" w:space="0" w:color="000000"/>
              <w:left w:val="single" w:sz="4" w:space="0" w:color="000000"/>
              <w:bottom w:val="single" w:sz="4" w:space="0" w:color="000000"/>
              <w:right w:val="single" w:sz="4" w:space="0" w:color="000000"/>
            </w:tcBorders>
          </w:tcPr>
          <w:p w14:paraId="1CA25048" w14:textId="77777777" w:rsidR="00EB49BC" w:rsidRPr="002E2230" w:rsidRDefault="00EB49BC" w:rsidP="00A4319A">
            <w:pPr>
              <w:pStyle w:val="Default"/>
              <w:jc w:val="center"/>
              <w:rPr>
                <w:sz w:val="22"/>
                <w:szCs w:val="22"/>
              </w:rPr>
            </w:pPr>
            <w:r w:rsidRPr="002E2230">
              <w:rPr>
                <w:sz w:val="22"/>
                <w:szCs w:val="22"/>
              </w:rPr>
              <w:t xml:space="preserve">Wartość wskaźnika: </w:t>
            </w:r>
          </w:p>
          <w:p w14:paraId="19EEA142" w14:textId="77777777" w:rsidR="00EB49BC" w:rsidRPr="002E2230" w:rsidRDefault="00EB49BC" w:rsidP="00A4319A">
            <w:pPr>
              <w:ind w:right="9"/>
              <w:jc w:val="center"/>
            </w:pPr>
            <w:r w:rsidRPr="002E2230">
              <w:t xml:space="preserve">1 przedsiębiorstwo objęte wsparciem w celu wprowadzenia produktów nowych dla rynku </w:t>
            </w:r>
          </w:p>
          <w:p w14:paraId="72AD13AA" w14:textId="77777777" w:rsidR="00EB49BC" w:rsidRPr="002E2230" w:rsidRDefault="00EB49BC" w:rsidP="00A4319A">
            <w:pPr>
              <w:ind w:right="9"/>
              <w:jc w:val="center"/>
              <w:rPr>
                <w:b/>
              </w:rPr>
            </w:pPr>
            <w:r w:rsidRPr="002E2230">
              <w:rPr>
                <w:b/>
              </w:rPr>
              <w:t>6 pkt</w:t>
            </w:r>
            <w:r w:rsidRPr="002E2230">
              <w:rPr>
                <w:b/>
                <w:sz w:val="20"/>
                <w:szCs w:val="20"/>
              </w:rPr>
              <w:t xml:space="preserve"> </w:t>
            </w:r>
          </w:p>
        </w:tc>
      </w:tr>
      <w:tr w:rsidR="00EB49BC" w:rsidRPr="00A376C0" w14:paraId="352FE7DF" w14:textId="77777777" w:rsidTr="00A4319A">
        <w:trPr>
          <w:trHeight w:val="691"/>
        </w:trPr>
        <w:tc>
          <w:tcPr>
            <w:tcW w:w="5075" w:type="dxa"/>
            <w:tcBorders>
              <w:top w:val="single" w:sz="4" w:space="0" w:color="000000"/>
              <w:left w:val="single" w:sz="4" w:space="0" w:color="000000"/>
              <w:bottom w:val="single" w:sz="4" w:space="0" w:color="000000"/>
              <w:right w:val="single" w:sz="4" w:space="0" w:color="000000"/>
            </w:tcBorders>
          </w:tcPr>
          <w:p w14:paraId="287BE824" w14:textId="77777777" w:rsidR="00EB49BC" w:rsidRPr="00A376C0" w:rsidRDefault="00EB49BC" w:rsidP="00A4319A">
            <w:pPr>
              <w:spacing w:after="200" w:line="276" w:lineRule="auto"/>
              <w:ind w:left="3"/>
              <w:jc w:val="center"/>
            </w:pPr>
            <w:r w:rsidRPr="00A376C0">
              <w:rPr>
                <w:i/>
              </w:rPr>
              <w:t>Waga danego wskaźnika</w:t>
            </w:r>
            <w:r w:rsidRPr="00A376C0">
              <w:rPr>
                <w:b/>
                <w:i/>
              </w:rPr>
              <w:t xml:space="preserve"> </w:t>
            </w:r>
          </w:p>
        </w:tc>
        <w:tc>
          <w:tcPr>
            <w:tcW w:w="4664" w:type="dxa"/>
            <w:tcBorders>
              <w:top w:val="single" w:sz="4" w:space="0" w:color="000000"/>
              <w:left w:val="single" w:sz="4" w:space="0" w:color="000000"/>
              <w:bottom w:val="single" w:sz="4" w:space="0" w:color="000000"/>
              <w:right w:val="single" w:sz="4" w:space="0" w:color="000000"/>
            </w:tcBorders>
          </w:tcPr>
          <w:p w14:paraId="348567BF" w14:textId="77777777" w:rsidR="00EB49BC" w:rsidRPr="00A376C0" w:rsidRDefault="00EB49BC" w:rsidP="00A4319A">
            <w:pPr>
              <w:spacing w:after="200" w:line="276" w:lineRule="auto"/>
              <w:ind w:right="3"/>
              <w:jc w:val="center"/>
            </w:pPr>
            <w:r>
              <w:rPr>
                <w:b/>
                <w:i/>
                <w:sz w:val="24"/>
              </w:rPr>
              <w:t xml:space="preserve">50 </w:t>
            </w:r>
            <w:r w:rsidRPr="00A376C0">
              <w:rPr>
                <w:b/>
                <w:i/>
                <w:sz w:val="24"/>
              </w:rPr>
              <w:t xml:space="preserve">% </w:t>
            </w:r>
          </w:p>
        </w:tc>
        <w:tc>
          <w:tcPr>
            <w:tcW w:w="3785" w:type="dxa"/>
            <w:tcBorders>
              <w:top w:val="single" w:sz="4" w:space="0" w:color="000000"/>
              <w:left w:val="single" w:sz="4" w:space="0" w:color="000000"/>
              <w:bottom w:val="single" w:sz="4" w:space="0" w:color="000000"/>
              <w:right w:val="single" w:sz="4" w:space="0" w:color="000000"/>
            </w:tcBorders>
          </w:tcPr>
          <w:p w14:paraId="7CE9ECD7" w14:textId="77777777" w:rsidR="00EB49BC" w:rsidRPr="00A376C0" w:rsidRDefault="00EB49BC" w:rsidP="00A4319A">
            <w:pPr>
              <w:ind w:right="3"/>
              <w:jc w:val="center"/>
              <w:rPr>
                <w:b/>
                <w:i/>
                <w:sz w:val="24"/>
              </w:rPr>
            </w:pPr>
            <w:r>
              <w:rPr>
                <w:b/>
                <w:i/>
                <w:sz w:val="24"/>
              </w:rPr>
              <w:t xml:space="preserve">50 </w:t>
            </w:r>
            <w:r w:rsidRPr="00A376C0">
              <w:rPr>
                <w:b/>
                <w:i/>
                <w:sz w:val="24"/>
              </w:rPr>
              <w:t>%</w:t>
            </w:r>
          </w:p>
        </w:tc>
      </w:tr>
      <w:tr w:rsidR="00EB49BC" w:rsidRPr="00A376C0" w14:paraId="28273525" w14:textId="77777777" w:rsidTr="00A4319A">
        <w:trPr>
          <w:trHeight w:val="946"/>
        </w:trPr>
        <w:tc>
          <w:tcPr>
            <w:tcW w:w="5075" w:type="dxa"/>
            <w:tcBorders>
              <w:top w:val="single" w:sz="4" w:space="0" w:color="000000"/>
              <w:left w:val="single" w:sz="4" w:space="0" w:color="000000"/>
              <w:bottom w:val="single" w:sz="4" w:space="0" w:color="000000"/>
              <w:right w:val="single" w:sz="4" w:space="0" w:color="000000"/>
            </w:tcBorders>
          </w:tcPr>
          <w:p w14:paraId="09DF21EB" w14:textId="6E8EA65B" w:rsidR="00EB49BC" w:rsidRPr="006A5041" w:rsidRDefault="00B17AAA" w:rsidP="00A4319A">
            <w:pPr>
              <w:spacing w:after="200" w:line="276" w:lineRule="auto"/>
              <w:ind w:left="-710" w:right="2101"/>
              <w:jc w:val="center"/>
              <w:rPr>
                <w:b/>
                <w:i/>
              </w:rPr>
            </w:pPr>
            <w:r>
              <w:rPr>
                <w:b/>
                <w:i/>
              </w:rPr>
              <w:t xml:space="preserve">  </w:t>
            </w:r>
            <w:r w:rsidR="00EB49BC">
              <w:rPr>
                <w:b/>
                <w:i/>
              </w:rPr>
              <w:t xml:space="preserve">Ocena: </w:t>
            </w:r>
            <w:r w:rsidR="00EB49BC" w:rsidRPr="00A376C0">
              <w:rPr>
                <w:b/>
                <w:i/>
              </w:rPr>
              <w:t xml:space="preserve">( max. </w:t>
            </w:r>
            <w:r w:rsidR="00EB49BC">
              <w:rPr>
                <w:b/>
                <w:i/>
              </w:rPr>
              <w:t xml:space="preserve">12 </w:t>
            </w:r>
            <w:r w:rsidR="00EB49BC" w:rsidRPr="00A376C0">
              <w:rPr>
                <w:b/>
                <w:i/>
              </w:rPr>
              <w:t xml:space="preserve">pkt-100%) </w:t>
            </w:r>
          </w:p>
        </w:tc>
        <w:tc>
          <w:tcPr>
            <w:tcW w:w="4664" w:type="dxa"/>
            <w:tcBorders>
              <w:top w:val="single" w:sz="4" w:space="0" w:color="000000"/>
              <w:left w:val="single" w:sz="4" w:space="0" w:color="000000"/>
              <w:bottom w:val="single" w:sz="4" w:space="0" w:color="000000"/>
              <w:right w:val="single" w:sz="4" w:space="0" w:color="000000"/>
            </w:tcBorders>
          </w:tcPr>
          <w:p w14:paraId="5024E7EC" w14:textId="77777777" w:rsidR="00EB49BC" w:rsidRPr="00A376C0" w:rsidRDefault="00EB49BC" w:rsidP="00A4319A">
            <w:pPr>
              <w:spacing w:after="200" w:line="276" w:lineRule="auto"/>
              <w:ind w:right="8"/>
              <w:jc w:val="center"/>
            </w:pPr>
            <w:r>
              <w:t>6 pkt</w:t>
            </w:r>
          </w:p>
        </w:tc>
        <w:tc>
          <w:tcPr>
            <w:tcW w:w="3785" w:type="dxa"/>
            <w:tcBorders>
              <w:top w:val="single" w:sz="4" w:space="0" w:color="000000"/>
              <w:left w:val="single" w:sz="4" w:space="0" w:color="000000"/>
              <w:bottom w:val="single" w:sz="4" w:space="0" w:color="000000"/>
              <w:right w:val="single" w:sz="4" w:space="0" w:color="000000"/>
            </w:tcBorders>
          </w:tcPr>
          <w:p w14:paraId="32E22160" w14:textId="77777777" w:rsidR="00EB49BC" w:rsidRPr="00A376C0" w:rsidRDefault="00EB49BC" w:rsidP="00A4319A">
            <w:pPr>
              <w:ind w:right="8"/>
              <w:jc w:val="center"/>
            </w:pPr>
            <w:r>
              <w:t>6 pkt</w:t>
            </w:r>
          </w:p>
        </w:tc>
      </w:tr>
    </w:tbl>
    <w:p w14:paraId="032E9B0C" w14:textId="77777777" w:rsidR="00EB49BC" w:rsidRPr="00A376C0" w:rsidRDefault="00EB49BC" w:rsidP="00EB49BC">
      <w:pPr>
        <w:spacing w:after="0"/>
      </w:pPr>
    </w:p>
    <w:p w14:paraId="2DFEBD3A" w14:textId="77777777" w:rsidR="00EB49BC" w:rsidRPr="00A376C0" w:rsidRDefault="00EB49BC" w:rsidP="00EB49BC">
      <w:pPr>
        <w:spacing w:after="0"/>
      </w:pPr>
    </w:p>
    <w:p w14:paraId="20AE37CF" w14:textId="77777777" w:rsidR="00EB49BC" w:rsidRPr="00A376C0" w:rsidRDefault="00EB49BC" w:rsidP="00EB49BC">
      <w:pPr>
        <w:ind w:left="10" w:right="5645" w:hanging="10"/>
        <w:jc w:val="right"/>
      </w:pPr>
      <w:r w:rsidRPr="00A376C0">
        <w:rPr>
          <w:b/>
          <w:u w:val="single" w:color="000000"/>
        </w:rPr>
        <w:t>II sekcja – minimum punktowe</w:t>
      </w:r>
      <w:r w:rsidRPr="00A376C0">
        <w:rPr>
          <w:b/>
        </w:rPr>
        <w:t xml:space="preserve"> </w:t>
      </w:r>
    </w:p>
    <w:tbl>
      <w:tblPr>
        <w:tblStyle w:val="TableGrid"/>
        <w:tblW w:w="14568" w:type="dxa"/>
        <w:tblInd w:w="-110" w:type="dxa"/>
        <w:tblCellMar>
          <w:top w:w="46" w:type="dxa"/>
          <w:left w:w="106" w:type="dxa"/>
          <w:right w:w="115" w:type="dxa"/>
        </w:tblCellMar>
        <w:tblLook w:val="04A0" w:firstRow="1" w:lastRow="0" w:firstColumn="1" w:lastColumn="0" w:noHBand="0" w:noVBand="1"/>
      </w:tblPr>
      <w:tblGrid>
        <w:gridCol w:w="821"/>
        <w:gridCol w:w="3686"/>
        <w:gridCol w:w="6802"/>
        <w:gridCol w:w="3259"/>
      </w:tblGrid>
      <w:tr w:rsidR="00EB49BC" w:rsidRPr="00A376C0" w14:paraId="25C6FD21" w14:textId="77777777" w:rsidTr="00A4319A">
        <w:trPr>
          <w:trHeight w:val="571"/>
        </w:trPr>
        <w:tc>
          <w:tcPr>
            <w:tcW w:w="821" w:type="dxa"/>
            <w:tcBorders>
              <w:top w:val="single" w:sz="4" w:space="0" w:color="000000"/>
              <w:left w:val="single" w:sz="4" w:space="0" w:color="000000"/>
              <w:bottom w:val="single" w:sz="4" w:space="0" w:color="000000"/>
              <w:right w:val="single" w:sz="4" w:space="0" w:color="000000"/>
            </w:tcBorders>
            <w:vAlign w:val="center"/>
          </w:tcPr>
          <w:p w14:paraId="569FD398" w14:textId="77777777" w:rsidR="00EB49BC" w:rsidRPr="00A376C0" w:rsidRDefault="00EB49BC" w:rsidP="00A4319A">
            <w:pPr>
              <w:spacing w:after="200" w:line="276" w:lineRule="auto"/>
              <w:ind w:left="6"/>
              <w:jc w:val="center"/>
            </w:pPr>
            <w:r w:rsidRPr="00A376C0">
              <w:rPr>
                <w:b/>
              </w:rPr>
              <w:t xml:space="preserve">Lp. </w:t>
            </w:r>
          </w:p>
        </w:tc>
        <w:tc>
          <w:tcPr>
            <w:tcW w:w="3686" w:type="dxa"/>
            <w:tcBorders>
              <w:top w:val="single" w:sz="4" w:space="0" w:color="000000"/>
              <w:left w:val="single" w:sz="4" w:space="0" w:color="000000"/>
              <w:bottom w:val="single" w:sz="4" w:space="0" w:color="000000"/>
              <w:right w:val="single" w:sz="4" w:space="0" w:color="000000"/>
            </w:tcBorders>
            <w:vAlign w:val="center"/>
          </w:tcPr>
          <w:p w14:paraId="4C854E6D" w14:textId="77777777" w:rsidR="00EB49BC" w:rsidRPr="00A376C0" w:rsidRDefault="00EB49BC" w:rsidP="00A4319A">
            <w:pPr>
              <w:spacing w:after="200" w:line="276" w:lineRule="auto"/>
              <w:ind w:right="2"/>
              <w:jc w:val="center"/>
            </w:pPr>
            <w:r w:rsidRPr="00A376C0">
              <w:rPr>
                <w:b/>
              </w:rPr>
              <w:t xml:space="preserve">Nazwa kryterium </w:t>
            </w:r>
          </w:p>
        </w:tc>
        <w:tc>
          <w:tcPr>
            <w:tcW w:w="6802" w:type="dxa"/>
            <w:tcBorders>
              <w:top w:val="single" w:sz="4" w:space="0" w:color="000000"/>
              <w:left w:val="single" w:sz="4" w:space="0" w:color="000000"/>
              <w:bottom w:val="single" w:sz="4" w:space="0" w:color="000000"/>
              <w:right w:val="single" w:sz="4" w:space="0" w:color="000000"/>
            </w:tcBorders>
            <w:vAlign w:val="center"/>
          </w:tcPr>
          <w:p w14:paraId="311E8E21" w14:textId="77777777" w:rsidR="00EB49BC" w:rsidRPr="00A376C0" w:rsidRDefault="00EB49BC" w:rsidP="00A4319A">
            <w:pPr>
              <w:spacing w:after="200" w:line="276" w:lineRule="auto"/>
              <w:ind w:left="2"/>
              <w:jc w:val="center"/>
            </w:pPr>
            <w:r w:rsidRPr="00A376C0">
              <w:rPr>
                <w:b/>
              </w:rPr>
              <w:t xml:space="preserve">Definicja kryterium </w:t>
            </w:r>
          </w:p>
        </w:tc>
        <w:tc>
          <w:tcPr>
            <w:tcW w:w="3259" w:type="dxa"/>
            <w:tcBorders>
              <w:top w:val="single" w:sz="4" w:space="0" w:color="000000"/>
              <w:left w:val="single" w:sz="4" w:space="0" w:color="000000"/>
              <w:bottom w:val="single" w:sz="4" w:space="0" w:color="000000"/>
              <w:right w:val="single" w:sz="4" w:space="0" w:color="000000"/>
            </w:tcBorders>
            <w:vAlign w:val="center"/>
          </w:tcPr>
          <w:p w14:paraId="7C3F5C5B" w14:textId="77777777" w:rsidR="00EB49BC" w:rsidRPr="00A376C0" w:rsidRDefault="00EB49BC" w:rsidP="00A4319A">
            <w:pPr>
              <w:spacing w:after="200" w:line="276" w:lineRule="auto"/>
              <w:ind w:left="12"/>
              <w:jc w:val="center"/>
            </w:pPr>
            <w:r w:rsidRPr="00A376C0">
              <w:rPr>
                <w:b/>
              </w:rPr>
              <w:t xml:space="preserve">Opis znaczenia kryterium </w:t>
            </w:r>
          </w:p>
        </w:tc>
      </w:tr>
      <w:tr w:rsidR="00EB49BC" w:rsidRPr="00A376C0" w14:paraId="59419351" w14:textId="77777777" w:rsidTr="00A4319A">
        <w:trPr>
          <w:trHeight w:val="1349"/>
        </w:trPr>
        <w:tc>
          <w:tcPr>
            <w:tcW w:w="821" w:type="dxa"/>
            <w:tcBorders>
              <w:top w:val="single" w:sz="4" w:space="0" w:color="000000"/>
              <w:left w:val="single" w:sz="4" w:space="0" w:color="000000"/>
              <w:bottom w:val="single" w:sz="4" w:space="0" w:color="000000"/>
              <w:right w:val="single" w:sz="4" w:space="0" w:color="000000"/>
            </w:tcBorders>
          </w:tcPr>
          <w:p w14:paraId="5DE9AE62" w14:textId="77777777" w:rsidR="00EB49BC" w:rsidRPr="00A376C0" w:rsidRDefault="00EB49BC" w:rsidP="00A4319A">
            <w:pPr>
              <w:spacing w:after="200" w:line="276" w:lineRule="auto"/>
              <w:ind w:left="5"/>
            </w:pPr>
            <w:r w:rsidRPr="00A376C0">
              <w:t xml:space="preserve">1. </w:t>
            </w:r>
          </w:p>
        </w:tc>
        <w:tc>
          <w:tcPr>
            <w:tcW w:w="3686" w:type="dxa"/>
            <w:tcBorders>
              <w:top w:val="single" w:sz="4" w:space="0" w:color="000000"/>
              <w:left w:val="single" w:sz="4" w:space="0" w:color="000000"/>
              <w:bottom w:val="single" w:sz="4" w:space="0" w:color="000000"/>
              <w:right w:val="single" w:sz="4" w:space="0" w:color="000000"/>
            </w:tcBorders>
          </w:tcPr>
          <w:p w14:paraId="68D3C5CF" w14:textId="0E537FDA" w:rsidR="00EB49BC" w:rsidRPr="00A376C0" w:rsidRDefault="00EB49BC" w:rsidP="00A4319A">
            <w:pPr>
              <w:spacing w:after="200" w:line="276" w:lineRule="auto"/>
            </w:pPr>
            <w:r w:rsidRPr="00A376C0">
              <w:rPr>
                <w:b/>
              </w:rPr>
              <w:t>Uzyskanie przez projekt minimum punktowego</w:t>
            </w:r>
            <w:r w:rsidR="00B17AAA">
              <w:rPr>
                <w:b/>
              </w:rPr>
              <w:t xml:space="preserve"> </w:t>
            </w:r>
          </w:p>
        </w:tc>
        <w:tc>
          <w:tcPr>
            <w:tcW w:w="6802" w:type="dxa"/>
            <w:tcBorders>
              <w:top w:val="single" w:sz="4" w:space="0" w:color="000000"/>
              <w:left w:val="single" w:sz="4" w:space="0" w:color="000000"/>
              <w:bottom w:val="single" w:sz="4" w:space="0" w:color="000000"/>
              <w:right w:val="single" w:sz="4" w:space="0" w:color="000000"/>
            </w:tcBorders>
          </w:tcPr>
          <w:p w14:paraId="1F5878BB" w14:textId="77777777" w:rsidR="00EB49BC" w:rsidRPr="00A376C0" w:rsidRDefault="00EB49BC" w:rsidP="00A4319A">
            <w:pPr>
              <w:spacing w:after="200" w:line="276" w:lineRule="auto"/>
            </w:pPr>
            <w:r w:rsidRPr="00A376C0">
              <w:rPr>
                <w:b/>
              </w:rPr>
              <w:t xml:space="preserve">W ramach tego kryterium będzie sprawdzane, czy projekt otrzymał co najmniej 15 % możliwych do uzyskania punktów na tym etapie oceny </w:t>
            </w:r>
          </w:p>
        </w:tc>
        <w:tc>
          <w:tcPr>
            <w:tcW w:w="3259" w:type="dxa"/>
            <w:tcBorders>
              <w:top w:val="single" w:sz="4" w:space="0" w:color="000000"/>
              <w:left w:val="single" w:sz="4" w:space="0" w:color="000000"/>
              <w:bottom w:val="single" w:sz="4" w:space="0" w:color="000000"/>
              <w:right w:val="single" w:sz="4" w:space="0" w:color="000000"/>
            </w:tcBorders>
          </w:tcPr>
          <w:p w14:paraId="201C724E" w14:textId="5A8E84AD" w:rsidR="00EB49BC" w:rsidRPr="00A376C0" w:rsidRDefault="00EB49BC" w:rsidP="00A4319A">
            <w:pPr>
              <w:spacing w:after="200" w:line="276" w:lineRule="auto"/>
              <w:ind w:left="17"/>
              <w:jc w:val="center"/>
            </w:pPr>
            <w:r w:rsidRPr="00A376C0">
              <w:rPr>
                <w:b/>
              </w:rPr>
              <w:t>TAK/NIE</w:t>
            </w:r>
            <w:r w:rsidR="00B17AAA">
              <w:rPr>
                <w:b/>
              </w:rPr>
              <w:t xml:space="preserve"> </w:t>
            </w:r>
          </w:p>
          <w:p w14:paraId="7E59E20A" w14:textId="77777777" w:rsidR="00EB49BC" w:rsidRPr="00A376C0" w:rsidRDefault="00EB49BC" w:rsidP="00A4319A">
            <w:pPr>
              <w:spacing w:after="200" w:line="276" w:lineRule="auto"/>
              <w:ind w:left="11"/>
              <w:jc w:val="center"/>
            </w:pPr>
            <w:r w:rsidRPr="00A376C0">
              <w:rPr>
                <w:b/>
              </w:rPr>
              <w:t xml:space="preserve">Kryterium obligatoryjne (kluczowe) – niespełnienie oznacza odrzucenie wniosku </w:t>
            </w:r>
          </w:p>
        </w:tc>
      </w:tr>
    </w:tbl>
    <w:p w14:paraId="43BD63AA" w14:textId="77777777" w:rsidR="00EB49BC" w:rsidRDefault="00EB49BC" w:rsidP="00F85F90">
      <w:pPr>
        <w:rPr>
          <w:sz w:val="24"/>
          <w:szCs w:val="24"/>
        </w:rPr>
      </w:pPr>
    </w:p>
    <w:p w14:paraId="2B41FD96" w14:textId="77777777" w:rsidR="00593216" w:rsidRDefault="00593216" w:rsidP="00593216">
      <w:pPr>
        <w:spacing w:after="61" w:line="247" w:lineRule="auto"/>
        <w:ind w:left="9" w:right="747" w:hanging="10"/>
        <w:jc w:val="both"/>
        <w:rPr>
          <w:b/>
        </w:rPr>
      </w:pPr>
      <w:r>
        <w:rPr>
          <w:b/>
        </w:rPr>
        <w:t>1.5.A</w:t>
      </w:r>
      <w:r>
        <w:t xml:space="preserve">  Wsparcie innowacyjności produktowej i procesowej MSP </w:t>
      </w:r>
      <w:r>
        <w:rPr>
          <w:b/>
        </w:rPr>
        <w:t>– konkurs dotyczący zakupu ruchomych środków trwałych i wartości niematerialnych i prawnych (wrzesień 2020)</w:t>
      </w:r>
    </w:p>
    <w:p w14:paraId="1DAA1B04" w14:textId="77777777" w:rsidR="00593216" w:rsidRDefault="00593216" w:rsidP="00593216">
      <w:pPr>
        <w:spacing w:after="178" w:line="247" w:lineRule="auto"/>
        <w:ind w:left="9" w:right="747" w:hanging="10"/>
        <w:jc w:val="both"/>
      </w:pPr>
      <w:r>
        <w:t xml:space="preserve">Liczba możliwych do zdobycia punktów została określona w tabelach poniżej. Ostatecznie będzie stanowić 50% wszystkich możliwych do zdobycia punktów podczas całego procesu oceny –  28 punktów.  </w:t>
      </w:r>
    </w:p>
    <w:p w14:paraId="21DB32C9" w14:textId="77777777" w:rsidR="00593216" w:rsidRDefault="00593216" w:rsidP="00593216">
      <w:pPr>
        <w:spacing w:after="3"/>
        <w:ind w:left="10" w:right="745" w:hanging="10"/>
        <w:jc w:val="center"/>
      </w:pPr>
      <w:r>
        <w:rPr>
          <w:b/>
          <w:u w:val="single" w:color="000000"/>
        </w:rPr>
        <w:t>I sekcja – ocena ogólna</w:t>
      </w:r>
      <w:r>
        <w:rPr>
          <w:b/>
        </w:rPr>
        <w:t xml:space="preserve"> </w:t>
      </w:r>
    </w:p>
    <w:tbl>
      <w:tblPr>
        <w:tblStyle w:val="TableGrid"/>
        <w:tblW w:w="14570" w:type="dxa"/>
        <w:tblInd w:w="-202" w:type="dxa"/>
        <w:tblCellMar>
          <w:top w:w="91" w:type="dxa"/>
          <w:left w:w="108" w:type="dxa"/>
          <w:right w:w="18" w:type="dxa"/>
        </w:tblCellMar>
        <w:tblLook w:val="04A0" w:firstRow="1" w:lastRow="0" w:firstColumn="1" w:lastColumn="0" w:noHBand="0" w:noVBand="1"/>
      </w:tblPr>
      <w:tblGrid>
        <w:gridCol w:w="821"/>
        <w:gridCol w:w="3223"/>
        <w:gridCol w:w="7266"/>
        <w:gridCol w:w="3260"/>
      </w:tblGrid>
      <w:tr w:rsidR="00593216" w14:paraId="25DE2297" w14:textId="77777777" w:rsidTr="00F14DCA">
        <w:trPr>
          <w:trHeight w:val="564"/>
        </w:trPr>
        <w:tc>
          <w:tcPr>
            <w:tcW w:w="821" w:type="dxa"/>
            <w:tcBorders>
              <w:top w:val="single" w:sz="4" w:space="0" w:color="000000"/>
              <w:left w:val="single" w:sz="4" w:space="0" w:color="000000"/>
              <w:bottom w:val="single" w:sz="4" w:space="0" w:color="000000"/>
              <w:right w:val="single" w:sz="4" w:space="0" w:color="000000"/>
            </w:tcBorders>
            <w:hideMark/>
          </w:tcPr>
          <w:p w14:paraId="713803B0" w14:textId="77777777" w:rsidR="00593216" w:rsidRDefault="00593216" w:rsidP="00F14DCA">
            <w:pPr>
              <w:ind w:right="89"/>
              <w:jc w:val="center"/>
            </w:pPr>
            <w:r>
              <w:rPr>
                <w:b/>
              </w:rPr>
              <w:t xml:space="preserve">Lp. </w:t>
            </w:r>
            <w:r>
              <w:t xml:space="preserve"> </w:t>
            </w:r>
          </w:p>
        </w:tc>
        <w:tc>
          <w:tcPr>
            <w:tcW w:w="3223" w:type="dxa"/>
            <w:tcBorders>
              <w:top w:val="single" w:sz="4" w:space="0" w:color="000000"/>
              <w:left w:val="single" w:sz="4" w:space="0" w:color="000000"/>
              <w:bottom w:val="single" w:sz="4" w:space="0" w:color="000000"/>
              <w:right w:val="single" w:sz="4" w:space="0" w:color="000000"/>
            </w:tcBorders>
            <w:hideMark/>
          </w:tcPr>
          <w:p w14:paraId="0CF25966" w14:textId="77777777" w:rsidR="00593216" w:rsidRDefault="00593216" w:rsidP="00F14DCA">
            <w:pPr>
              <w:ind w:right="99"/>
              <w:jc w:val="center"/>
            </w:pPr>
            <w:r>
              <w:rPr>
                <w:b/>
              </w:rPr>
              <w:t xml:space="preserve">Nazwa kryterium </w:t>
            </w:r>
            <w:r>
              <w:t xml:space="preserve"> </w:t>
            </w:r>
          </w:p>
        </w:tc>
        <w:tc>
          <w:tcPr>
            <w:tcW w:w="7266" w:type="dxa"/>
            <w:tcBorders>
              <w:top w:val="single" w:sz="4" w:space="0" w:color="000000"/>
              <w:left w:val="single" w:sz="4" w:space="0" w:color="000000"/>
              <w:bottom w:val="single" w:sz="4" w:space="0" w:color="000000"/>
              <w:right w:val="single" w:sz="4" w:space="0" w:color="000000"/>
            </w:tcBorders>
            <w:hideMark/>
          </w:tcPr>
          <w:p w14:paraId="485C453E" w14:textId="77777777" w:rsidR="00593216" w:rsidRDefault="00593216" w:rsidP="00F14DCA">
            <w:pPr>
              <w:ind w:right="91"/>
              <w:jc w:val="center"/>
            </w:pPr>
            <w:r>
              <w:rPr>
                <w:b/>
              </w:rPr>
              <w:t xml:space="preserve">Definicja kryterium </w:t>
            </w:r>
            <w:r>
              <w:t xml:space="preserve"> </w:t>
            </w:r>
          </w:p>
        </w:tc>
        <w:tc>
          <w:tcPr>
            <w:tcW w:w="3260" w:type="dxa"/>
            <w:tcBorders>
              <w:top w:val="single" w:sz="4" w:space="0" w:color="000000"/>
              <w:left w:val="single" w:sz="4" w:space="0" w:color="000000"/>
              <w:bottom w:val="single" w:sz="4" w:space="0" w:color="000000"/>
              <w:right w:val="single" w:sz="4" w:space="0" w:color="000000"/>
            </w:tcBorders>
            <w:hideMark/>
          </w:tcPr>
          <w:p w14:paraId="16D9354A" w14:textId="77777777" w:rsidR="00593216" w:rsidRDefault="00593216" w:rsidP="00F14DCA">
            <w:pPr>
              <w:ind w:right="88"/>
              <w:jc w:val="center"/>
            </w:pPr>
            <w:r>
              <w:rPr>
                <w:b/>
              </w:rPr>
              <w:t xml:space="preserve">Opis znaczenia kryterium </w:t>
            </w:r>
            <w:r>
              <w:t xml:space="preserve"> </w:t>
            </w:r>
          </w:p>
        </w:tc>
      </w:tr>
      <w:tr w:rsidR="00593216" w14:paraId="244C0F7A" w14:textId="77777777" w:rsidTr="00F14DCA">
        <w:trPr>
          <w:cantSplit/>
          <w:trHeight w:val="2451"/>
        </w:trPr>
        <w:tc>
          <w:tcPr>
            <w:tcW w:w="821" w:type="dxa"/>
            <w:tcBorders>
              <w:top w:val="single" w:sz="4" w:space="0" w:color="000000"/>
              <w:left w:val="single" w:sz="4" w:space="0" w:color="000000"/>
              <w:bottom w:val="single" w:sz="4" w:space="0" w:color="000000"/>
              <w:right w:val="single" w:sz="4" w:space="0" w:color="000000"/>
            </w:tcBorders>
            <w:hideMark/>
          </w:tcPr>
          <w:p w14:paraId="55E1B200" w14:textId="77777777" w:rsidR="00593216" w:rsidRDefault="00593216" w:rsidP="00F14DCA">
            <w:pPr>
              <w:ind w:left="5"/>
            </w:pPr>
            <w:r>
              <w:t xml:space="preserve">1.  </w:t>
            </w:r>
          </w:p>
        </w:tc>
        <w:tc>
          <w:tcPr>
            <w:tcW w:w="3223" w:type="dxa"/>
            <w:tcBorders>
              <w:top w:val="single" w:sz="4" w:space="0" w:color="000000"/>
              <w:left w:val="single" w:sz="4" w:space="0" w:color="000000"/>
              <w:bottom w:val="single" w:sz="4" w:space="0" w:color="000000"/>
              <w:right w:val="single" w:sz="4" w:space="0" w:color="000000"/>
            </w:tcBorders>
            <w:hideMark/>
          </w:tcPr>
          <w:p w14:paraId="4E769E37" w14:textId="77777777" w:rsidR="00593216" w:rsidRDefault="00593216" w:rsidP="00F14DCA">
            <w:pPr>
              <w:spacing w:after="21"/>
            </w:pPr>
            <w:r>
              <w:rPr>
                <w:b/>
              </w:rPr>
              <w:t xml:space="preserve">Zgodność projektu ze Strategią </w:t>
            </w:r>
          </w:p>
          <w:p w14:paraId="37A07341" w14:textId="77777777" w:rsidR="00593216" w:rsidRDefault="00593216" w:rsidP="00F14DCA">
            <w:r>
              <w:rPr>
                <w:b/>
              </w:rPr>
              <w:t xml:space="preserve">ZIT </w:t>
            </w:r>
            <w:r>
              <w:t xml:space="preserve"> </w:t>
            </w:r>
          </w:p>
        </w:tc>
        <w:tc>
          <w:tcPr>
            <w:tcW w:w="7266" w:type="dxa"/>
            <w:tcBorders>
              <w:top w:val="single" w:sz="4" w:space="0" w:color="000000"/>
              <w:left w:val="single" w:sz="4" w:space="0" w:color="000000"/>
              <w:bottom w:val="single" w:sz="4" w:space="0" w:color="000000"/>
              <w:right w:val="single" w:sz="4" w:space="0" w:color="000000"/>
            </w:tcBorders>
            <w:hideMark/>
          </w:tcPr>
          <w:p w14:paraId="21726533" w14:textId="77777777" w:rsidR="00593216" w:rsidRDefault="00593216" w:rsidP="00F14DCA">
            <w:pPr>
              <w:ind w:right="48"/>
              <w:jc w:val="both"/>
            </w:pPr>
            <w:r>
              <w:rPr>
                <w:b/>
              </w:rPr>
              <w:t xml:space="preserve">Sprawdzana będzie zbieżność zapisów dokumentacji aplikacyjnej z zapisami Strategii ZIT. </w:t>
            </w:r>
            <w:r>
              <w:t xml:space="preserve">Oceniane będzie, czy przedsięwzięcie ma wpływ na minimalizację negatywnych zjawisk opisanych w Strategii ZIT AW oraz realizację zamierzeń strategicznych ZIT AW . </w:t>
            </w:r>
          </w:p>
        </w:tc>
        <w:tc>
          <w:tcPr>
            <w:tcW w:w="3260" w:type="dxa"/>
            <w:tcBorders>
              <w:top w:val="single" w:sz="4" w:space="0" w:color="000000"/>
              <w:left w:val="single" w:sz="4" w:space="0" w:color="000000"/>
              <w:bottom w:val="single" w:sz="4" w:space="0" w:color="000000"/>
              <w:right w:val="single" w:sz="4" w:space="0" w:color="000000"/>
            </w:tcBorders>
            <w:hideMark/>
          </w:tcPr>
          <w:p w14:paraId="3CA10E2C" w14:textId="77777777" w:rsidR="00593216" w:rsidRDefault="00593216" w:rsidP="00F14DCA">
            <w:pPr>
              <w:spacing w:after="215"/>
              <w:ind w:right="73"/>
              <w:jc w:val="center"/>
            </w:pPr>
            <w:r>
              <w:t xml:space="preserve">TAK/NIE   </w:t>
            </w:r>
          </w:p>
          <w:p w14:paraId="09A9941E" w14:textId="77777777" w:rsidR="00593216" w:rsidRDefault="00593216" w:rsidP="00F14DCA">
            <w:pPr>
              <w:spacing w:after="21"/>
              <w:ind w:right="37"/>
              <w:jc w:val="center"/>
            </w:pPr>
            <w:r>
              <w:t xml:space="preserve">Kryterium obligatoryjne </w:t>
            </w:r>
          </w:p>
          <w:p w14:paraId="49A3E61D" w14:textId="77777777" w:rsidR="00593216" w:rsidRDefault="00593216" w:rsidP="00F14DCA">
            <w:pPr>
              <w:spacing w:after="216"/>
              <w:ind w:right="37"/>
              <w:jc w:val="center"/>
            </w:pPr>
            <w:r>
              <w:t xml:space="preserve">(kluczowe)  </w:t>
            </w:r>
          </w:p>
          <w:p w14:paraId="2FBFCE9D" w14:textId="77777777" w:rsidR="00593216" w:rsidRDefault="00593216" w:rsidP="00F14DCA">
            <w:pPr>
              <w:spacing w:after="199" w:line="237" w:lineRule="auto"/>
              <w:ind w:left="30" w:right="16"/>
              <w:jc w:val="center"/>
            </w:pPr>
            <w:r>
              <w:t xml:space="preserve">(Niespełnienie oznacza odrzucenie wniosku)  </w:t>
            </w:r>
          </w:p>
          <w:p w14:paraId="6C661BF9" w14:textId="77777777" w:rsidR="00593216" w:rsidRDefault="00593216" w:rsidP="00F14DCA">
            <w:pPr>
              <w:ind w:right="37"/>
              <w:jc w:val="center"/>
            </w:pPr>
            <w:r>
              <w:t xml:space="preserve">Brak możliwości korekty  </w:t>
            </w:r>
          </w:p>
        </w:tc>
      </w:tr>
      <w:tr w:rsidR="00593216" w14:paraId="30FC20A8" w14:textId="77777777" w:rsidTr="00F14DCA">
        <w:trPr>
          <w:trHeight w:val="5161"/>
        </w:trPr>
        <w:tc>
          <w:tcPr>
            <w:tcW w:w="821" w:type="dxa"/>
            <w:tcBorders>
              <w:top w:val="single" w:sz="4" w:space="0" w:color="000000"/>
              <w:left w:val="single" w:sz="4" w:space="0" w:color="000000"/>
              <w:bottom w:val="single" w:sz="4" w:space="0" w:color="000000"/>
              <w:right w:val="single" w:sz="4" w:space="0" w:color="000000"/>
            </w:tcBorders>
            <w:hideMark/>
          </w:tcPr>
          <w:p w14:paraId="14FA8414" w14:textId="77777777" w:rsidR="00593216" w:rsidRDefault="00593216" w:rsidP="00F14DCA">
            <w:pPr>
              <w:ind w:left="5"/>
            </w:pPr>
            <w:r>
              <w:t>2.</w:t>
            </w:r>
          </w:p>
        </w:tc>
        <w:tc>
          <w:tcPr>
            <w:tcW w:w="3223" w:type="dxa"/>
            <w:tcBorders>
              <w:top w:val="single" w:sz="4" w:space="0" w:color="000000"/>
              <w:left w:val="single" w:sz="4" w:space="0" w:color="000000"/>
              <w:bottom w:val="single" w:sz="4" w:space="0" w:color="000000"/>
              <w:right w:val="single" w:sz="4" w:space="0" w:color="000000"/>
            </w:tcBorders>
            <w:hideMark/>
          </w:tcPr>
          <w:p w14:paraId="69A9B50D" w14:textId="77777777" w:rsidR="00593216" w:rsidRDefault="00593216" w:rsidP="00F14DCA">
            <w:r>
              <w:rPr>
                <w:b/>
              </w:rPr>
              <w:t>Przyrost zatrudnienia w wyniku realizacji projektu</w:t>
            </w:r>
            <w:r>
              <w:t xml:space="preserve"> </w:t>
            </w:r>
          </w:p>
        </w:tc>
        <w:tc>
          <w:tcPr>
            <w:tcW w:w="7266" w:type="dxa"/>
            <w:tcBorders>
              <w:top w:val="single" w:sz="4" w:space="0" w:color="000000"/>
              <w:left w:val="single" w:sz="4" w:space="0" w:color="000000"/>
              <w:bottom w:val="single" w:sz="4" w:space="0" w:color="000000"/>
              <w:right w:val="single" w:sz="4" w:space="0" w:color="000000"/>
            </w:tcBorders>
          </w:tcPr>
          <w:p w14:paraId="2E939FFF" w14:textId="77777777" w:rsidR="00593216" w:rsidRDefault="00593216" w:rsidP="00F14DCA">
            <w:pPr>
              <w:spacing w:line="237" w:lineRule="auto"/>
              <w:jc w:val="both"/>
            </w:pPr>
            <w:r>
              <w:rPr>
                <w:b/>
              </w:rPr>
              <w:t xml:space="preserve"> </w:t>
            </w:r>
            <w:r>
              <w:t xml:space="preserve">Czy w wyniku realizacji projektu nastąpi przyrost zatrudnienia? Kryterium zostanie spełnione, jeżeli zatrudnienie nastąpi w wielkości co najmniej 1 etatu. </w:t>
            </w:r>
          </w:p>
          <w:p w14:paraId="706DBF2B" w14:textId="77777777" w:rsidR="00593216" w:rsidRDefault="00593216" w:rsidP="00F14DCA">
            <w:r>
              <w:t xml:space="preserve"> </w:t>
            </w:r>
          </w:p>
          <w:p w14:paraId="3D4BC40A" w14:textId="77777777" w:rsidR="00593216" w:rsidRDefault="00593216" w:rsidP="00F14DCA">
            <w:pPr>
              <w:spacing w:line="237" w:lineRule="auto"/>
              <w:ind w:right="5932"/>
            </w:pPr>
            <w:r>
              <w:t xml:space="preserve">- tak (1 pkt); </w:t>
            </w:r>
          </w:p>
          <w:p w14:paraId="1EAC915F" w14:textId="77777777" w:rsidR="00593216" w:rsidRDefault="00593216" w:rsidP="00F14DCA">
            <w:pPr>
              <w:spacing w:line="237" w:lineRule="auto"/>
              <w:ind w:right="5932"/>
            </w:pPr>
            <w:r>
              <w:t xml:space="preserve">- nie (0 pkt). </w:t>
            </w:r>
          </w:p>
          <w:p w14:paraId="5D51A5E7" w14:textId="77777777" w:rsidR="00593216" w:rsidRDefault="00593216" w:rsidP="00F14DCA"/>
          <w:p w14:paraId="20567832" w14:textId="77777777" w:rsidR="00593216" w:rsidRDefault="00593216" w:rsidP="00F14DCA">
            <w:pPr>
              <w:spacing w:after="1" w:line="237" w:lineRule="auto"/>
            </w:pPr>
            <w:r>
              <w:t xml:space="preserve">Przyrost zatrudnienia oznacza nowo powstałe miejsca pracy w wyniku realizacji projektu, bezpośrednio po jego zakończeniu. </w:t>
            </w:r>
          </w:p>
          <w:p w14:paraId="304DD182" w14:textId="77777777" w:rsidR="00593216" w:rsidRDefault="00593216" w:rsidP="00F14DCA">
            <w:pPr>
              <w:spacing w:line="237" w:lineRule="auto"/>
              <w:jc w:val="both"/>
            </w:pPr>
            <w:r>
              <w:t xml:space="preserve">Kryterium zostanie spełnione jeżeli zatrudnienie nastąpi w wielkości co najmniej 1 etat. </w:t>
            </w:r>
          </w:p>
          <w:p w14:paraId="346B3CAC" w14:textId="77777777" w:rsidR="00593216" w:rsidRDefault="00593216" w:rsidP="00F14DCA">
            <w:pPr>
              <w:spacing w:line="237" w:lineRule="auto"/>
              <w:ind w:right="48"/>
              <w:jc w:val="both"/>
            </w:pPr>
            <w:r>
              <w:t xml:space="preserve">Ilość stworzonych miejsc pracy winna zostać wyrażona w EPC (ekwiwalencie pełnego czasu pracy). Liczone są wyłącznie miejsca pracy, które mogą być przeliczone na ww. jednostkę (wyłącznie umowy o pracę w pełnym wymiarze czasu pracy, dla której przyjmuje się wartość EPC=1) w okresie jednego roku. Praca w niepełnym wymiarze godzin i praca sezonowa powinny zostać przeliczone na odpowiednią część EPC (np. praca całoroczna w wymiarze pół etatu 0,5 etatu = 0,5 EPC). </w:t>
            </w:r>
          </w:p>
          <w:p w14:paraId="1103612A" w14:textId="77777777" w:rsidR="00593216" w:rsidRDefault="00593216" w:rsidP="00F14DCA">
            <w:r>
              <w:t xml:space="preserve"> </w:t>
            </w:r>
          </w:p>
          <w:p w14:paraId="49B33118" w14:textId="77777777" w:rsidR="00593216" w:rsidRDefault="00593216" w:rsidP="00F14DCA">
            <w:r>
              <w:t xml:space="preserve">Oceniane na podstawie dokumentacji projektowej. </w:t>
            </w:r>
          </w:p>
        </w:tc>
        <w:tc>
          <w:tcPr>
            <w:tcW w:w="3260" w:type="dxa"/>
            <w:tcBorders>
              <w:top w:val="single" w:sz="4" w:space="0" w:color="000000"/>
              <w:left w:val="single" w:sz="4" w:space="0" w:color="000000"/>
              <w:bottom w:val="single" w:sz="4" w:space="0" w:color="000000"/>
              <w:right w:val="single" w:sz="4" w:space="0" w:color="000000"/>
            </w:tcBorders>
            <w:hideMark/>
          </w:tcPr>
          <w:p w14:paraId="7A6F3F54" w14:textId="77777777" w:rsidR="00593216" w:rsidRDefault="00593216" w:rsidP="00F14DCA">
            <w:pPr>
              <w:ind w:right="49"/>
              <w:jc w:val="center"/>
            </w:pPr>
            <w:r>
              <w:t xml:space="preserve">0-1 pkt </w:t>
            </w:r>
          </w:p>
          <w:p w14:paraId="18DD8303" w14:textId="77777777" w:rsidR="00593216" w:rsidRDefault="00593216" w:rsidP="00F14DCA">
            <w:pPr>
              <w:ind w:right="1"/>
              <w:jc w:val="center"/>
            </w:pPr>
            <w:r>
              <w:t xml:space="preserve"> </w:t>
            </w:r>
          </w:p>
          <w:p w14:paraId="04F7C98F" w14:textId="77777777" w:rsidR="00593216" w:rsidRDefault="00593216" w:rsidP="00F14DCA">
            <w:pPr>
              <w:ind w:left="194" w:firstLine="106"/>
            </w:pPr>
            <w:r>
              <w:t xml:space="preserve">(0 punktów w kryterium nie oznacza odrzucenia wniosku) </w:t>
            </w:r>
          </w:p>
        </w:tc>
      </w:tr>
      <w:tr w:rsidR="00593216" w14:paraId="34DAF3F5" w14:textId="77777777" w:rsidTr="00F14DCA">
        <w:trPr>
          <w:trHeight w:val="2881"/>
        </w:trPr>
        <w:tc>
          <w:tcPr>
            <w:tcW w:w="821" w:type="dxa"/>
            <w:tcBorders>
              <w:top w:val="single" w:sz="4" w:space="0" w:color="000000"/>
              <w:left w:val="single" w:sz="4" w:space="0" w:color="000000"/>
              <w:bottom w:val="single" w:sz="4" w:space="0" w:color="000000"/>
              <w:right w:val="single" w:sz="4" w:space="0" w:color="000000"/>
            </w:tcBorders>
            <w:hideMark/>
          </w:tcPr>
          <w:p w14:paraId="537D9F3A" w14:textId="77777777" w:rsidR="00593216" w:rsidRDefault="00593216" w:rsidP="00F14DCA">
            <w:pPr>
              <w:ind w:left="5"/>
            </w:pPr>
            <w:r>
              <w:t xml:space="preserve">3.  </w:t>
            </w:r>
          </w:p>
        </w:tc>
        <w:tc>
          <w:tcPr>
            <w:tcW w:w="3223" w:type="dxa"/>
            <w:tcBorders>
              <w:top w:val="single" w:sz="4" w:space="0" w:color="000000"/>
              <w:left w:val="single" w:sz="4" w:space="0" w:color="000000"/>
              <w:bottom w:val="single" w:sz="4" w:space="0" w:color="000000"/>
              <w:right w:val="single" w:sz="4" w:space="0" w:color="000000"/>
            </w:tcBorders>
            <w:hideMark/>
          </w:tcPr>
          <w:p w14:paraId="155257E1" w14:textId="77777777" w:rsidR="00593216" w:rsidRDefault="00593216" w:rsidP="00F14DCA">
            <w:r>
              <w:rPr>
                <w:b/>
              </w:rPr>
              <w:t xml:space="preserve">Lokalizacja </w:t>
            </w:r>
          </w:p>
          <w:p w14:paraId="1302041E" w14:textId="77777777" w:rsidR="00593216" w:rsidRDefault="00593216" w:rsidP="00F14DCA">
            <w:pPr>
              <w:spacing w:line="237" w:lineRule="auto"/>
            </w:pPr>
            <w:r>
              <w:rPr>
                <w:b/>
              </w:rPr>
              <w:t xml:space="preserve">wnioskodawcy/miejsce realizacji projektu </w:t>
            </w:r>
          </w:p>
          <w:p w14:paraId="4F64C146" w14:textId="77777777" w:rsidR="00593216" w:rsidRDefault="00593216" w:rsidP="00F14DCA">
            <w:r>
              <w:t xml:space="preserve"> </w:t>
            </w:r>
          </w:p>
        </w:tc>
        <w:tc>
          <w:tcPr>
            <w:tcW w:w="7266" w:type="dxa"/>
            <w:tcBorders>
              <w:top w:val="single" w:sz="4" w:space="0" w:color="000000"/>
              <w:left w:val="single" w:sz="4" w:space="0" w:color="000000"/>
              <w:bottom w:val="single" w:sz="4" w:space="0" w:color="000000"/>
              <w:right w:val="single" w:sz="4" w:space="0" w:color="000000"/>
            </w:tcBorders>
            <w:hideMark/>
          </w:tcPr>
          <w:p w14:paraId="6757741E" w14:textId="77777777" w:rsidR="00593216" w:rsidRDefault="00593216" w:rsidP="00F14DCA">
            <w:r>
              <w:rPr>
                <w:b/>
              </w:rPr>
              <w:t xml:space="preserve"> </w:t>
            </w:r>
            <w:r>
              <w:t xml:space="preserve">W ramach kryterium sprawdzane i oceniane będzie czy wnioskodawca: </w:t>
            </w:r>
          </w:p>
          <w:p w14:paraId="210E8D00" w14:textId="77777777" w:rsidR="00593216" w:rsidRDefault="00593216" w:rsidP="00F14DCA">
            <w:r>
              <w:t xml:space="preserve"> </w:t>
            </w:r>
          </w:p>
          <w:p w14:paraId="4643F445" w14:textId="77777777" w:rsidR="00593216" w:rsidRDefault="00593216" w:rsidP="00593216">
            <w:pPr>
              <w:numPr>
                <w:ilvl w:val="0"/>
                <w:numId w:val="585"/>
              </w:numPr>
              <w:ind w:hanging="118"/>
            </w:pPr>
            <w:r>
              <w:t xml:space="preserve">na dzień składania wniosku posiada swoja główną siedzibę na obszarze </w:t>
            </w:r>
          </w:p>
          <w:p w14:paraId="37FEC88B" w14:textId="77777777" w:rsidR="00593216" w:rsidRDefault="00593216" w:rsidP="00F14DCA">
            <w:r>
              <w:t xml:space="preserve">Aglomeracji Wałbrzyskiej (10 pkt) </w:t>
            </w:r>
          </w:p>
          <w:p w14:paraId="44604F4B" w14:textId="77777777" w:rsidR="00593216" w:rsidRDefault="00593216" w:rsidP="00F14DCA">
            <w:pPr>
              <w:spacing w:after="8"/>
            </w:pPr>
            <w:r>
              <w:t xml:space="preserve"> </w:t>
            </w:r>
          </w:p>
          <w:p w14:paraId="3DCEBF12" w14:textId="77777777" w:rsidR="00593216" w:rsidRDefault="00593216" w:rsidP="00593216">
            <w:pPr>
              <w:numPr>
                <w:ilvl w:val="0"/>
                <w:numId w:val="585"/>
              </w:numPr>
              <w:ind w:hanging="118"/>
            </w:pPr>
            <w:r>
              <w:t>realizuje projekt w całości na obszarach wiejskich ZIT AW</w:t>
            </w:r>
            <w:r>
              <w:rPr>
                <w:rStyle w:val="Odwoanieprzypisudolnego"/>
              </w:rPr>
              <w:footnoteReference w:id="128"/>
            </w:r>
            <w:r>
              <w:t xml:space="preserve"> (5 pkt) </w:t>
            </w:r>
          </w:p>
          <w:p w14:paraId="3F84F2AD" w14:textId="77777777" w:rsidR="00593216" w:rsidRDefault="00593216" w:rsidP="00F14DCA">
            <w:r>
              <w:t xml:space="preserve"> </w:t>
            </w:r>
          </w:p>
          <w:p w14:paraId="6A5EA838" w14:textId="77777777" w:rsidR="00593216" w:rsidRDefault="00593216" w:rsidP="00593216">
            <w:pPr>
              <w:numPr>
                <w:ilvl w:val="0"/>
                <w:numId w:val="585"/>
              </w:numPr>
              <w:ind w:hanging="118"/>
            </w:pPr>
            <w:r>
              <w:t xml:space="preserve">żadne z wyżej wymienionych (0 pkt) </w:t>
            </w:r>
          </w:p>
          <w:p w14:paraId="4C685039" w14:textId="77777777" w:rsidR="00593216" w:rsidRDefault="00593216" w:rsidP="00F14DCA">
            <w:r>
              <w:t xml:space="preserve"> </w:t>
            </w:r>
          </w:p>
          <w:p w14:paraId="58DA796A" w14:textId="77777777" w:rsidR="00593216" w:rsidRDefault="00593216" w:rsidP="00F14DCA">
            <w:r>
              <w:t xml:space="preserve">Punkty mogą się sumować. </w:t>
            </w:r>
          </w:p>
        </w:tc>
        <w:tc>
          <w:tcPr>
            <w:tcW w:w="3260" w:type="dxa"/>
            <w:tcBorders>
              <w:top w:val="single" w:sz="4" w:space="0" w:color="000000"/>
              <w:left w:val="single" w:sz="4" w:space="0" w:color="000000"/>
              <w:bottom w:val="single" w:sz="4" w:space="0" w:color="000000"/>
              <w:right w:val="single" w:sz="4" w:space="0" w:color="000000"/>
            </w:tcBorders>
            <w:hideMark/>
          </w:tcPr>
          <w:p w14:paraId="5070C820" w14:textId="77777777" w:rsidR="00593216" w:rsidRDefault="00593216" w:rsidP="00F14DCA">
            <w:pPr>
              <w:ind w:right="37"/>
              <w:jc w:val="center"/>
            </w:pPr>
            <w:r>
              <w:t xml:space="preserve">0-5-10-15 </w:t>
            </w:r>
          </w:p>
          <w:p w14:paraId="11BA4DB1" w14:textId="77777777" w:rsidR="00593216" w:rsidRDefault="00593216" w:rsidP="00F14DCA">
            <w:pPr>
              <w:ind w:left="13"/>
              <w:jc w:val="center"/>
            </w:pPr>
            <w:r>
              <w:t xml:space="preserve"> </w:t>
            </w:r>
          </w:p>
          <w:p w14:paraId="33433F84" w14:textId="77777777" w:rsidR="00593216" w:rsidRDefault="00593216" w:rsidP="00F14DCA">
            <w:pPr>
              <w:spacing w:after="2" w:line="235" w:lineRule="auto"/>
              <w:jc w:val="center"/>
            </w:pPr>
            <w:r>
              <w:t xml:space="preserve">(0 punktów w kryterium nie oznacza </w:t>
            </w:r>
          </w:p>
          <w:p w14:paraId="35E877FB" w14:textId="77777777" w:rsidR="00593216" w:rsidRDefault="00593216" w:rsidP="00F14DCA">
            <w:pPr>
              <w:ind w:right="34"/>
              <w:jc w:val="center"/>
            </w:pPr>
            <w:r>
              <w:t xml:space="preserve">odrzucenia wniosku) </w:t>
            </w:r>
          </w:p>
          <w:p w14:paraId="324FA789" w14:textId="77777777" w:rsidR="00593216" w:rsidRDefault="00593216" w:rsidP="00F14DCA">
            <w:pPr>
              <w:ind w:left="119"/>
              <w:jc w:val="center"/>
            </w:pPr>
            <w:r>
              <w:t xml:space="preserve"> </w:t>
            </w:r>
          </w:p>
        </w:tc>
      </w:tr>
      <w:tr w:rsidR="00593216" w14:paraId="7BE29F86" w14:textId="77777777" w:rsidTr="00F14DCA">
        <w:trPr>
          <w:trHeight w:val="2079"/>
        </w:trPr>
        <w:tc>
          <w:tcPr>
            <w:tcW w:w="821" w:type="dxa"/>
            <w:tcBorders>
              <w:top w:val="single" w:sz="4" w:space="0" w:color="000000"/>
              <w:left w:val="single" w:sz="4" w:space="0" w:color="000000"/>
              <w:bottom w:val="single" w:sz="4" w:space="0" w:color="000000"/>
              <w:right w:val="single" w:sz="4" w:space="0" w:color="000000"/>
            </w:tcBorders>
            <w:hideMark/>
          </w:tcPr>
          <w:p w14:paraId="4ECDD8E4" w14:textId="77777777" w:rsidR="00593216" w:rsidRDefault="00593216" w:rsidP="00F14DCA">
            <w:pPr>
              <w:ind w:left="5"/>
            </w:pPr>
            <w:r>
              <w:t xml:space="preserve">4.  </w:t>
            </w:r>
          </w:p>
        </w:tc>
        <w:tc>
          <w:tcPr>
            <w:tcW w:w="3223" w:type="dxa"/>
            <w:tcBorders>
              <w:top w:val="single" w:sz="4" w:space="0" w:color="000000"/>
              <w:left w:val="single" w:sz="4" w:space="0" w:color="000000"/>
              <w:bottom w:val="single" w:sz="4" w:space="0" w:color="000000"/>
              <w:right w:val="single" w:sz="4" w:space="0" w:color="000000"/>
            </w:tcBorders>
            <w:hideMark/>
          </w:tcPr>
          <w:p w14:paraId="4A068954" w14:textId="77777777" w:rsidR="00593216" w:rsidRDefault="00593216" w:rsidP="00F14DCA">
            <w:pPr>
              <w:spacing w:after="1" w:line="237" w:lineRule="auto"/>
            </w:pPr>
            <w:r>
              <w:rPr>
                <w:b/>
              </w:rPr>
              <w:t xml:space="preserve">Wpływ realizacji projektu na realizację wartości docelowej wskaźników monitoringu </w:t>
            </w:r>
          </w:p>
          <w:p w14:paraId="77CF47EF" w14:textId="77777777" w:rsidR="00593216" w:rsidRDefault="00593216" w:rsidP="00F14DCA">
            <w:r>
              <w:rPr>
                <w:b/>
              </w:rPr>
              <w:t xml:space="preserve">realizacji celów Strategii ZIT </w:t>
            </w:r>
            <w:r>
              <w:rPr>
                <w:b/>
                <w:u w:val="single" w:color="000000"/>
              </w:rPr>
              <w:t>wynikających z</w:t>
            </w:r>
            <w:r>
              <w:rPr>
                <w:b/>
              </w:rPr>
              <w:t xml:space="preserve"> </w:t>
            </w:r>
            <w:r>
              <w:rPr>
                <w:b/>
                <w:u w:val="single" w:color="000000"/>
              </w:rPr>
              <w:t>Porozumienia</w:t>
            </w:r>
            <w:r>
              <w:rPr>
                <w:b/>
              </w:rPr>
              <w:t xml:space="preserve"> </w:t>
            </w:r>
            <w:r>
              <w:t xml:space="preserve"> </w:t>
            </w:r>
          </w:p>
        </w:tc>
        <w:tc>
          <w:tcPr>
            <w:tcW w:w="7266" w:type="dxa"/>
            <w:tcBorders>
              <w:top w:val="single" w:sz="4" w:space="0" w:color="000000"/>
              <w:left w:val="single" w:sz="4" w:space="0" w:color="000000"/>
              <w:bottom w:val="single" w:sz="4" w:space="0" w:color="000000"/>
              <w:right w:val="single" w:sz="4" w:space="0" w:color="000000"/>
            </w:tcBorders>
            <w:hideMark/>
          </w:tcPr>
          <w:p w14:paraId="660795A8" w14:textId="77777777" w:rsidR="00593216" w:rsidRDefault="00593216" w:rsidP="00F14DCA">
            <w:pPr>
              <w:spacing w:after="205" w:line="237" w:lineRule="auto"/>
              <w:ind w:right="87"/>
              <w:jc w:val="both"/>
            </w:pPr>
            <w:r>
              <w:rPr>
                <w:b/>
              </w:rPr>
              <w:t xml:space="preserve">Weryfikowany będzie poziom wpływu wskaźników zawartych w projekcie na realizacje wartości docelowych wskaźników Strategii ZIT wynikających z Porozumienia (wskaźników Ram Wykonania i pozostałych z RPO). </w:t>
            </w:r>
            <w:r>
              <w:t xml:space="preserve"> </w:t>
            </w:r>
          </w:p>
          <w:p w14:paraId="4C05355B" w14:textId="77777777" w:rsidR="00593216" w:rsidRDefault="00593216" w:rsidP="00F14DCA">
            <w:r>
              <w:rPr>
                <w:b/>
              </w:rPr>
              <w:t xml:space="preserve">Punktacja do kryterium nr 4 została przedstawiona w tabeli poniżej. </w:t>
            </w:r>
            <w:r>
              <w:t xml:space="preserve"> </w:t>
            </w:r>
          </w:p>
        </w:tc>
        <w:tc>
          <w:tcPr>
            <w:tcW w:w="3260" w:type="dxa"/>
            <w:tcBorders>
              <w:top w:val="single" w:sz="4" w:space="0" w:color="000000"/>
              <w:left w:val="single" w:sz="4" w:space="0" w:color="000000"/>
              <w:bottom w:val="single" w:sz="4" w:space="0" w:color="000000"/>
              <w:right w:val="single" w:sz="4" w:space="0" w:color="000000"/>
            </w:tcBorders>
            <w:hideMark/>
          </w:tcPr>
          <w:p w14:paraId="7EDCD067" w14:textId="77777777" w:rsidR="00593216" w:rsidRDefault="00593216" w:rsidP="00F14DCA">
            <w:pPr>
              <w:spacing w:after="215"/>
              <w:ind w:left="246"/>
              <w:jc w:val="center"/>
            </w:pPr>
            <w:r>
              <w:t xml:space="preserve">0- 12 pkt  </w:t>
            </w:r>
          </w:p>
          <w:p w14:paraId="7833F248" w14:textId="77777777" w:rsidR="00593216" w:rsidRDefault="00593216" w:rsidP="00F14DCA">
            <w:pPr>
              <w:ind w:left="50"/>
              <w:jc w:val="center"/>
            </w:pPr>
            <w:r>
              <w:t xml:space="preserve">(0 punktów w kryterium  nie oznacza odrzucenia wniosku)  </w:t>
            </w:r>
          </w:p>
        </w:tc>
      </w:tr>
    </w:tbl>
    <w:p w14:paraId="400EE31F" w14:textId="77777777" w:rsidR="00593216" w:rsidRDefault="00593216" w:rsidP="00593216">
      <w:pPr>
        <w:spacing w:after="199"/>
        <w:ind w:left="14"/>
      </w:pPr>
    </w:p>
    <w:p w14:paraId="162BF774" w14:textId="77777777" w:rsidR="00593216" w:rsidRDefault="00593216" w:rsidP="00593216">
      <w:pPr>
        <w:spacing w:after="0"/>
        <w:ind w:left="10" w:right="747" w:hanging="10"/>
        <w:jc w:val="center"/>
      </w:pPr>
      <w:r>
        <w:rPr>
          <w:b/>
        </w:rPr>
        <w:t xml:space="preserve">Punktacja do kryterium nr 4 Wpływ realizacji projektu na realizację wartości docelowej wskaźników monitoringu realizacji celów Strategii ZIT </w:t>
      </w:r>
    </w:p>
    <w:tbl>
      <w:tblPr>
        <w:tblStyle w:val="TableGrid"/>
        <w:tblW w:w="14415" w:type="dxa"/>
        <w:tblInd w:w="129" w:type="dxa"/>
        <w:tblCellMar>
          <w:top w:w="91" w:type="dxa"/>
          <w:left w:w="413" w:type="dxa"/>
          <w:right w:w="366" w:type="dxa"/>
        </w:tblCellMar>
        <w:tblLook w:val="04A0" w:firstRow="1" w:lastRow="0" w:firstColumn="1" w:lastColumn="0" w:noHBand="0" w:noVBand="1"/>
      </w:tblPr>
      <w:tblGrid>
        <w:gridCol w:w="5558"/>
        <w:gridCol w:w="4664"/>
        <w:gridCol w:w="4193"/>
      </w:tblGrid>
      <w:tr w:rsidR="00593216" w14:paraId="490AB391" w14:textId="77777777" w:rsidTr="00F14DCA">
        <w:trPr>
          <w:trHeight w:val="593"/>
        </w:trPr>
        <w:tc>
          <w:tcPr>
            <w:tcW w:w="5558" w:type="dxa"/>
            <w:tcBorders>
              <w:top w:val="single" w:sz="4" w:space="0" w:color="000000"/>
              <w:left w:val="single" w:sz="4" w:space="0" w:color="000000"/>
              <w:bottom w:val="single" w:sz="4" w:space="0" w:color="000000"/>
              <w:right w:val="single" w:sz="4" w:space="0" w:color="000000"/>
            </w:tcBorders>
            <w:hideMark/>
          </w:tcPr>
          <w:p w14:paraId="2FC0D2CA" w14:textId="77777777" w:rsidR="00593216" w:rsidRDefault="00593216" w:rsidP="00F14DCA">
            <w:pPr>
              <w:ind w:right="47"/>
              <w:jc w:val="center"/>
            </w:pPr>
            <w:r>
              <w:t>Wyszczególnienie</w:t>
            </w:r>
            <w:r>
              <w:rPr>
                <w:b/>
              </w:rPr>
              <w:t xml:space="preserve"> </w:t>
            </w:r>
            <w:r>
              <w:t xml:space="preserve"> </w:t>
            </w:r>
          </w:p>
        </w:tc>
        <w:tc>
          <w:tcPr>
            <w:tcW w:w="4664" w:type="dxa"/>
            <w:tcBorders>
              <w:top w:val="single" w:sz="4" w:space="0" w:color="000000"/>
              <w:left w:val="single" w:sz="4" w:space="0" w:color="000000"/>
              <w:bottom w:val="single" w:sz="4" w:space="0" w:color="000000"/>
              <w:right w:val="single" w:sz="4" w:space="0" w:color="000000"/>
            </w:tcBorders>
            <w:hideMark/>
          </w:tcPr>
          <w:p w14:paraId="13636B53" w14:textId="77777777" w:rsidR="00593216" w:rsidRDefault="00593216" w:rsidP="00F14DCA">
            <w:pPr>
              <w:ind w:left="533" w:hanging="161"/>
              <w:jc w:val="both"/>
            </w:pPr>
            <w:r>
              <w:t xml:space="preserve">Wzrost zatrudnienia we wspieranych przedsiębiorstwach O/K/M ( CI 8) </w:t>
            </w:r>
          </w:p>
          <w:p w14:paraId="6818FDC1" w14:textId="77777777" w:rsidR="00593216" w:rsidRDefault="00593216" w:rsidP="00F14DCA">
            <w:pPr>
              <w:ind w:left="533" w:hanging="161"/>
              <w:jc w:val="both"/>
            </w:pPr>
            <w:r>
              <w:t>( ekwiwalent pełnego czasu pracy )</w:t>
            </w:r>
          </w:p>
        </w:tc>
        <w:tc>
          <w:tcPr>
            <w:tcW w:w="4193" w:type="dxa"/>
            <w:tcBorders>
              <w:top w:val="single" w:sz="4" w:space="0" w:color="000000"/>
              <w:left w:val="single" w:sz="4" w:space="0" w:color="000000"/>
              <w:bottom w:val="single" w:sz="4" w:space="0" w:color="000000"/>
              <w:right w:val="single" w:sz="4" w:space="0" w:color="000000"/>
            </w:tcBorders>
            <w:hideMark/>
          </w:tcPr>
          <w:p w14:paraId="21CBD492" w14:textId="77777777" w:rsidR="00593216" w:rsidRDefault="00593216" w:rsidP="00F14DCA">
            <w:pPr>
              <w:ind w:left="115"/>
              <w:jc w:val="center"/>
            </w:pPr>
            <w:r>
              <w:t xml:space="preserve">Liczba przedsiębiorstw objętych wsparciem w celu wprowadzenia produktów nowych dla rynku ( CI 28)  </w:t>
            </w:r>
          </w:p>
          <w:p w14:paraId="23A69765" w14:textId="77777777" w:rsidR="00593216" w:rsidRDefault="00593216" w:rsidP="00F14DCA">
            <w:pPr>
              <w:jc w:val="center"/>
            </w:pPr>
            <w:r>
              <w:t>(szt.)</w:t>
            </w:r>
            <w:r>
              <w:rPr>
                <w:sz w:val="20"/>
              </w:rPr>
              <w:t xml:space="preserve"> </w:t>
            </w:r>
            <w:r>
              <w:t xml:space="preserve"> </w:t>
            </w:r>
          </w:p>
        </w:tc>
      </w:tr>
      <w:tr w:rsidR="00593216" w14:paraId="7EF29878" w14:textId="77777777" w:rsidTr="00F14DCA">
        <w:trPr>
          <w:trHeight w:val="1102"/>
        </w:trPr>
        <w:tc>
          <w:tcPr>
            <w:tcW w:w="5558"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3A978C28" w14:textId="77777777" w:rsidR="00593216" w:rsidRDefault="00593216" w:rsidP="00F14DCA">
            <w:pPr>
              <w:ind w:left="101"/>
              <w:jc w:val="center"/>
            </w:pPr>
            <w:r>
              <w:t>0 (brak wpływu i wpływ nieznaczący)</w:t>
            </w:r>
            <w:r>
              <w:rPr>
                <w:b/>
              </w:rPr>
              <w:t xml:space="preserve"> </w:t>
            </w:r>
            <w:r>
              <w:t xml:space="preserve"> </w:t>
            </w:r>
          </w:p>
        </w:tc>
        <w:tc>
          <w:tcPr>
            <w:tcW w:w="4664"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62E8A323" w14:textId="77777777" w:rsidR="00593216" w:rsidRDefault="00593216" w:rsidP="00F14DCA">
            <w:pPr>
              <w:ind w:left="114"/>
              <w:jc w:val="center"/>
            </w:pPr>
            <w:r>
              <w:t xml:space="preserve">Wartość wskaźnika:  </w:t>
            </w:r>
          </w:p>
          <w:p w14:paraId="11C74FEF" w14:textId="77777777" w:rsidR="00593216" w:rsidRDefault="00593216" w:rsidP="00F14DCA">
            <w:pPr>
              <w:ind w:left="312" w:right="99"/>
              <w:jc w:val="center"/>
            </w:pPr>
            <w:r>
              <w:t xml:space="preserve">Wzrost zatrudnienia od 0 EPC do </w:t>
            </w:r>
            <w:r>
              <w:rPr>
                <w:u w:val="single"/>
              </w:rPr>
              <w:t>&lt;</w:t>
            </w:r>
            <w:r>
              <w:t xml:space="preserve"> 1 EPC  </w:t>
            </w:r>
          </w:p>
          <w:p w14:paraId="26522B9D" w14:textId="77777777" w:rsidR="00593216" w:rsidRDefault="00593216" w:rsidP="00F14DCA">
            <w:pPr>
              <w:ind w:left="312" w:right="99"/>
              <w:jc w:val="center"/>
            </w:pPr>
            <w:r>
              <w:rPr>
                <w:b/>
              </w:rPr>
              <w:t xml:space="preserve">0 pkt  </w:t>
            </w:r>
          </w:p>
        </w:tc>
        <w:tc>
          <w:tcPr>
            <w:tcW w:w="4193"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395FEAD2" w14:textId="77777777" w:rsidR="00593216" w:rsidRDefault="00593216" w:rsidP="00F14DCA">
            <w:pPr>
              <w:ind w:left="954" w:right="741"/>
              <w:jc w:val="center"/>
            </w:pPr>
            <w:r>
              <w:t xml:space="preserve">Wartość wskaźnika:  </w:t>
            </w:r>
          </w:p>
          <w:p w14:paraId="2FC04A64" w14:textId="77777777" w:rsidR="00593216" w:rsidRDefault="00593216" w:rsidP="00F14DCA">
            <w:pPr>
              <w:ind w:left="954" w:right="741"/>
              <w:jc w:val="center"/>
            </w:pPr>
            <w:r>
              <w:rPr>
                <w:b/>
              </w:rPr>
              <w:t xml:space="preserve">0 pkt  </w:t>
            </w:r>
          </w:p>
        </w:tc>
      </w:tr>
      <w:tr w:rsidR="00593216" w14:paraId="64AE165D" w14:textId="77777777" w:rsidTr="00F14DCA">
        <w:trPr>
          <w:trHeight w:val="1102"/>
        </w:trPr>
        <w:tc>
          <w:tcPr>
            <w:tcW w:w="5558"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3BD03200" w14:textId="77777777" w:rsidR="00593216" w:rsidRDefault="00593216" w:rsidP="00F14DCA">
            <w:pPr>
              <w:ind w:left="115"/>
              <w:jc w:val="center"/>
            </w:pPr>
            <w:r>
              <w:t>25% maksymalnej oceny (niski wpływ)</w:t>
            </w:r>
            <w:r>
              <w:rPr>
                <w:b/>
              </w:rPr>
              <w:t xml:space="preserve"> </w:t>
            </w:r>
            <w:r>
              <w:t xml:space="preserve"> </w:t>
            </w:r>
          </w:p>
        </w:tc>
        <w:tc>
          <w:tcPr>
            <w:tcW w:w="4664"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3D1AEDF6" w14:textId="77777777" w:rsidR="00593216" w:rsidRDefault="00593216" w:rsidP="00F14DCA">
            <w:pPr>
              <w:ind w:left="114"/>
              <w:jc w:val="center"/>
            </w:pPr>
            <w:r>
              <w:t xml:space="preserve">Wartość wskaźnika:  </w:t>
            </w:r>
          </w:p>
          <w:p w14:paraId="4D27C68A" w14:textId="77777777" w:rsidR="00593216" w:rsidRDefault="00593216" w:rsidP="00F14DCA">
            <w:pPr>
              <w:ind w:left="932" w:right="719"/>
              <w:jc w:val="center"/>
            </w:pPr>
            <w:r>
              <w:t>Wzrost zatrudnienia &gt; 1 EPC</w:t>
            </w:r>
          </w:p>
          <w:p w14:paraId="09F8839D" w14:textId="77777777" w:rsidR="00593216" w:rsidRDefault="00593216" w:rsidP="00F14DCA">
            <w:pPr>
              <w:ind w:left="932" w:right="719"/>
              <w:jc w:val="center"/>
            </w:pPr>
            <w:r>
              <w:rPr>
                <w:b/>
              </w:rPr>
              <w:t xml:space="preserve">2 pkt  </w:t>
            </w:r>
          </w:p>
        </w:tc>
        <w:tc>
          <w:tcPr>
            <w:tcW w:w="4193"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1DDDCB98" w14:textId="77777777" w:rsidR="00593216" w:rsidRDefault="00593216" w:rsidP="00F14DCA">
            <w:pPr>
              <w:ind w:left="954" w:right="741"/>
              <w:jc w:val="center"/>
            </w:pPr>
            <w:r>
              <w:t xml:space="preserve">Wartość wskaźnika:  </w:t>
            </w:r>
          </w:p>
          <w:p w14:paraId="60D84A7A" w14:textId="77777777" w:rsidR="00593216" w:rsidRDefault="00593216" w:rsidP="00F14DCA">
            <w:pPr>
              <w:ind w:left="954" w:right="741"/>
              <w:jc w:val="center"/>
            </w:pPr>
            <w:r>
              <w:rPr>
                <w:b/>
              </w:rPr>
              <w:t xml:space="preserve">0 pkt </w:t>
            </w:r>
          </w:p>
        </w:tc>
      </w:tr>
      <w:tr w:rsidR="00593216" w14:paraId="382CA049" w14:textId="77777777" w:rsidTr="00F14DCA">
        <w:trPr>
          <w:trHeight w:val="1102"/>
        </w:trPr>
        <w:tc>
          <w:tcPr>
            <w:tcW w:w="5558"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059CEB25" w14:textId="77777777" w:rsidR="00593216" w:rsidRDefault="00593216" w:rsidP="00F14DCA">
            <w:pPr>
              <w:ind w:left="113"/>
              <w:jc w:val="center"/>
            </w:pPr>
            <w:r>
              <w:t>50% maksymalnej oceny (średni wpływ)</w:t>
            </w:r>
            <w:r>
              <w:rPr>
                <w:b/>
              </w:rPr>
              <w:t xml:space="preserve"> </w:t>
            </w:r>
            <w:r>
              <w:t xml:space="preserve"> </w:t>
            </w:r>
          </w:p>
        </w:tc>
        <w:tc>
          <w:tcPr>
            <w:tcW w:w="4664"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6FF5997E" w14:textId="77777777" w:rsidR="00593216" w:rsidRDefault="00593216" w:rsidP="00F14DCA">
            <w:pPr>
              <w:ind w:left="114"/>
              <w:jc w:val="center"/>
            </w:pPr>
            <w:r>
              <w:t xml:space="preserve">Wartość wskaźnika:  </w:t>
            </w:r>
          </w:p>
          <w:p w14:paraId="3C0E79AC" w14:textId="77777777" w:rsidR="00593216" w:rsidRDefault="00593216" w:rsidP="00F14DCA">
            <w:pPr>
              <w:ind w:left="1017" w:right="804"/>
              <w:jc w:val="center"/>
            </w:pPr>
            <w:r>
              <w:t>Wzrost zatrudnienia ≥ 2 EPC</w:t>
            </w:r>
          </w:p>
          <w:p w14:paraId="125EA1EA" w14:textId="77777777" w:rsidR="00593216" w:rsidRDefault="00593216" w:rsidP="00F14DCA">
            <w:pPr>
              <w:ind w:left="1017" w:right="804"/>
              <w:jc w:val="center"/>
            </w:pPr>
            <w:r>
              <w:rPr>
                <w:b/>
              </w:rPr>
              <w:t xml:space="preserve">4 pkt  </w:t>
            </w:r>
          </w:p>
        </w:tc>
        <w:tc>
          <w:tcPr>
            <w:tcW w:w="4193"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53764D19" w14:textId="77777777" w:rsidR="00593216" w:rsidRDefault="00593216" w:rsidP="00F14DCA">
            <w:pPr>
              <w:ind w:left="954" w:right="741"/>
              <w:jc w:val="center"/>
            </w:pPr>
            <w:r>
              <w:t xml:space="preserve">Wartość wskaźnika:  </w:t>
            </w:r>
          </w:p>
          <w:p w14:paraId="7C788FAB" w14:textId="77777777" w:rsidR="00593216" w:rsidRDefault="00593216" w:rsidP="00F14DCA">
            <w:pPr>
              <w:ind w:left="954" w:right="741"/>
              <w:jc w:val="center"/>
            </w:pPr>
            <w:r>
              <w:rPr>
                <w:b/>
              </w:rPr>
              <w:t xml:space="preserve">0 pkt </w:t>
            </w:r>
          </w:p>
        </w:tc>
      </w:tr>
      <w:tr w:rsidR="00593216" w14:paraId="1A03BEA7" w14:textId="77777777" w:rsidTr="00F14DCA">
        <w:trPr>
          <w:trHeight w:val="1400"/>
        </w:trPr>
        <w:tc>
          <w:tcPr>
            <w:tcW w:w="5558"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230DF274" w14:textId="77777777" w:rsidR="00593216" w:rsidRDefault="00593216" w:rsidP="00F14DCA">
            <w:pPr>
              <w:ind w:left="109"/>
              <w:jc w:val="center"/>
            </w:pPr>
            <w:r>
              <w:t>100% maksymalnej oceny (wysoki wpływ)</w:t>
            </w:r>
            <w:r>
              <w:rPr>
                <w:b/>
              </w:rPr>
              <w:t xml:space="preserve"> </w:t>
            </w:r>
            <w:r>
              <w:t xml:space="preserve"> </w:t>
            </w:r>
          </w:p>
        </w:tc>
        <w:tc>
          <w:tcPr>
            <w:tcW w:w="4664"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691B0F20" w14:textId="77777777" w:rsidR="00593216" w:rsidRDefault="00593216" w:rsidP="00F14DCA">
            <w:pPr>
              <w:ind w:left="114"/>
              <w:jc w:val="center"/>
            </w:pPr>
            <w:r>
              <w:t xml:space="preserve">Wartość wskaźnika:  </w:t>
            </w:r>
          </w:p>
          <w:p w14:paraId="4E20274D" w14:textId="77777777" w:rsidR="00593216" w:rsidRDefault="00593216" w:rsidP="00F14DCA">
            <w:pPr>
              <w:ind w:left="1017" w:right="804"/>
              <w:jc w:val="center"/>
            </w:pPr>
            <w:r>
              <w:t xml:space="preserve">Wzrost zatrudnienia ≥ 3 EPC  </w:t>
            </w:r>
          </w:p>
          <w:p w14:paraId="4290854C" w14:textId="77777777" w:rsidR="00593216" w:rsidRDefault="00593216" w:rsidP="00F14DCA">
            <w:pPr>
              <w:ind w:left="1017" w:right="804"/>
              <w:jc w:val="center"/>
            </w:pPr>
            <w:r>
              <w:rPr>
                <w:b/>
              </w:rPr>
              <w:t xml:space="preserve">8 pkt   </w:t>
            </w:r>
          </w:p>
        </w:tc>
        <w:tc>
          <w:tcPr>
            <w:tcW w:w="4193"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3D5683A9" w14:textId="77777777" w:rsidR="00593216" w:rsidRDefault="00593216" w:rsidP="00F14DCA">
            <w:pPr>
              <w:ind w:left="113"/>
              <w:jc w:val="center"/>
            </w:pPr>
            <w:r>
              <w:t xml:space="preserve">Wartość wskaźnika:  </w:t>
            </w:r>
          </w:p>
          <w:p w14:paraId="3B05B613" w14:textId="77777777" w:rsidR="00593216" w:rsidRDefault="00593216" w:rsidP="00F14DCA">
            <w:pPr>
              <w:spacing w:after="1"/>
              <w:ind w:left="132"/>
              <w:jc w:val="center"/>
            </w:pPr>
            <w:r>
              <w:t xml:space="preserve">1 przedsiębiorstwo objęte wsparciem w celu wprowadzenia produktów nowych dla rynku  </w:t>
            </w:r>
          </w:p>
          <w:p w14:paraId="6526BBE9" w14:textId="77777777" w:rsidR="00593216" w:rsidRDefault="00593216" w:rsidP="00F14DCA">
            <w:pPr>
              <w:ind w:left="106"/>
              <w:jc w:val="center"/>
            </w:pPr>
            <w:r>
              <w:rPr>
                <w:b/>
              </w:rPr>
              <w:t>4 pkt</w:t>
            </w:r>
            <w:r>
              <w:rPr>
                <w:b/>
                <w:sz w:val="20"/>
              </w:rPr>
              <w:t xml:space="preserve"> </w:t>
            </w:r>
            <w:r>
              <w:rPr>
                <w:b/>
              </w:rPr>
              <w:t xml:space="preserve"> </w:t>
            </w:r>
          </w:p>
        </w:tc>
      </w:tr>
      <w:tr w:rsidR="00593216" w14:paraId="03AE14EB" w14:textId="77777777" w:rsidTr="00F14DCA">
        <w:trPr>
          <w:trHeight w:val="746"/>
        </w:trPr>
        <w:tc>
          <w:tcPr>
            <w:tcW w:w="5558"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1CB5BA74" w14:textId="77777777" w:rsidR="00593216" w:rsidRDefault="00593216" w:rsidP="00F14DCA">
            <w:pPr>
              <w:ind w:left="117"/>
              <w:jc w:val="center"/>
            </w:pPr>
            <w:r>
              <w:rPr>
                <w:i/>
              </w:rPr>
              <w:t>Waga danego wskaźnika</w:t>
            </w:r>
            <w:r>
              <w:rPr>
                <w:b/>
                <w:i/>
              </w:rPr>
              <w:t xml:space="preserve"> </w:t>
            </w:r>
            <w:r>
              <w:t xml:space="preserve"> </w:t>
            </w:r>
          </w:p>
        </w:tc>
        <w:tc>
          <w:tcPr>
            <w:tcW w:w="4664"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02BEA6F2" w14:textId="77777777" w:rsidR="00593216" w:rsidRDefault="00593216" w:rsidP="00F14DCA">
            <w:pPr>
              <w:ind w:left="113"/>
              <w:jc w:val="center"/>
            </w:pPr>
            <w:r>
              <w:rPr>
                <w:b/>
                <w:i/>
                <w:sz w:val="24"/>
              </w:rPr>
              <w:t xml:space="preserve">66, 67% </w:t>
            </w:r>
            <w:r>
              <w:t xml:space="preserve"> </w:t>
            </w:r>
          </w:p>
        </w:tc>
        <w:tc>
          <w:tcPr>
            <w:tcW w:w="4193"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67174B3B" w14:textId="77777777" w:rsidR="00593216" w:rsidRDefault="00593216" w:rsidP="00F14DCA">
            <w:pPr>
              <w:ind w:left="113"/>
              <w:jc w:val="center"/>
            </w:pPr>
            <w:r>
              <w:rPr>
                <w:b/>
                <w:i/>
                <w:sz w:val="24"/>
              </w:rPr>
              <w:t xml:space="preserve">33, 33% </w:t>
            </w:r>
          </w:p>
        </w:tc>
      </w:tr>
      <w:tr w:rsidR="00593216" w14:paraId="76813388" w14:textId="77777777" w:rsidTr="00F14DCA">
        <w:trPr>
          <w:trHeight w:val="1003"/>
        </w:trPr>
        <w:tc>
          <w:tcPr>
            <w:tcW w:w="5558"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486536DD" w14:textId="77777777" w:rsidR="00593216" w:rsidRDefault="00593216" w:rsidP="00F14DCA">
            <w:pPr>
              <w:ind w:left="-22"/>
            </w:pPr>
            <w:r>
              <w:rPr>
                <w:b/>
                <w:i/>
              </w:rPr>
              <w:t xml:space="preserve">       Ocena: ( max. 12 pkt - 100%)  </w:t>
            </w:r>
          </w:p>
        </w:tc>
        <w:tc>
          <w:tcPr>
            <w:tcW w:w="4664"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6DF69EAA" w14:textId="77777777" w:rsidR="00593216" w:rsidRDefault="00593216" w:rsidP="00F14DCA">
            <w:pPr>
              <w:ind w:left="109"/>
              <w:jc w:val="center"/>
            </w:pPr>
            <w:r>
              <w:t xml:space="preserve">8 pkt </w:t>
            </w:r>
          </w:p>
        </w:tc>
        <w:tc>
          <w:tcPr>
            <w:tcW w:w="4193"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2931CC8E" w14:textId="77777777" w:rsidR="00593216" w:rsidRDefault="00593216" w:rsidP="00F14DCA">
            <w:pPr>
              <w:ind w:left="110"/>
              <w:jc w:val="center"/>
            </w:pPr>
            <w:r>
              <w:t xml:space="preserve">4 pkt </w:t>
            </w:r>
          </w:p>
        </w:tc>
      </w:tr>
    </w:tbl>
    <w:p w14:paraId="55A2E157" w14:textId="77777777" w:rsidR="00593216" w:rsidRDefault="00593216" w:rsidP="00593216">
      <w:pPr>
        <w:spacing w:after="17"/>
        <w:ind w:left="14"/>
      </w:pPr>
      <w:r>
        <w:t xml:space="preserve"> </w:t>
      </w:r>
    </w:p>
    <w:p w14:paraId="64ABA709" w14:textId="77777777" w:rsidR="00593216" w:rsidRDefault="00593216" w:rsidP="00593216">
      <w:pPr>
        <w:spacing w:after="21"/>
        <w:ind w:left="14"/>
      </w:pPr>
      <w:r>
        <w:t xml:space="preserve"> </w:t>
      </w:r>
    </w:p>
    <w:p w14:paraId="2833FBB5" w14:textId="77777777" w:rsidR="00593216" w:rsidRDefault="00593216" w:rsidP="00593216">
      <w:pPr>
        <w:spacing w:after="0"/>
        <w:ind w:left="10" w:right="6355" w:hanging="10"/>
        <w:jc w:val="right"/>
        <w:rPr>
          <w:b/>
          <w:u w:val="single" w:color="000000"/>
        </w:rPr>
      </w:pPr>
    </w:p>
    <w:p w14:paraId="6D4C16C2" w14:textId="77777777" w:rsidR="00593216" w:rsidRDefault="00593216" w:rsidP="00593216">
      <w:pPr>
        <w:spacing w:after="0"/>
        <w:ind w:left="10" w:right="6355" w:hanging="10"/>
        <w:jc w:val="right"/>
        <w:rPr>
          <w:b/>
          <w:u w:val="single" w:color="000000"/>
        </w:rPr>
      </w:pPr>
    </w:p>
    <w:p w14:paraId="1B11FFAC" w14:textId="77777777" w:rsidR="00593216" w:rsidRDefault="00593216" w:rsidP="00593216">
      <w:pPr>
        <w:spacing w:after="0"/>
        <w:ind w:left="10" w:right="6355" w:hanging="10"/>
        <w:jc w:val="right"/>
        <w:rPr>
          <w:b/>
          <w:u w:val="single" w:color="000000"/>
        </w:rPr>
      </w:pPr>
    </w:p>
    <w:p w14:paraId="1C8A323E" w14:textId="77777777" w:rsidR="00593216" w:rsidRDefault="00593216" w:rsidP="00593216">
      <w:pPr>
        <w:spacing w:after="0"/>
        <w:ind w:left="10" w:right="6355" w:hanging="10"/>
        <w:jc w:val="right"/>
        <w:rPr>
          <w:b/>
          <w:u w:val="single" w:color="000000"/>
        </w:rPr>
      </w:pPr>
    </w:p>
    <w:p w14:paraId="7CB6364F" w14:textId="77777777" w:rsidR="00593216" w:rsidRDefault="00593216" w:rsidP="00593216">
      <w:pPr>
        <w:spacing w:after="0"/>
        <w:ind w:left="10" w:right="6355" w:hanging="10"/>
        <w:jc w:val="right"/>
      </w:pPr>
      <w:r>
        <w:rPr>
          <w:b/>
          <w:u w:val="single" w:color="000000"/>
        </w:rPr>
        <w:t>II sekcja – minimum punktowe</w:t>
      </w:r>
      <w:r>
        <w:rPr>
          <w:b/>
        </w:rPr>
        <w:t xml:space="preserve"> </w:t>
      </w:r>
      <w:r>
        <w:t xml:space="preserve"> </w:t>
      </w:r>
    </w:p>
    <w:p w14:paraId="754E60F8" w14:textId="77777777" w:rsidR="00593216" w:rsidRDefault="00593216" w:rsidP="00593216">
      <w:pPr>
        <w:spacing w:after="0"/>
        <w:ind w:left="10" w:right="6355" w:hanging="10"/>
        <w:jc w:val="right"/>
      </w:pPr>
    </w:p>
    <w:tbl>
      <w:tblPr>
        <w:tblStyle w:val="TableGrid"/>
        <w:tblW w:w="14570" w:type="dxa"/>
        <w:tblInd w:w="-202" w:type="dxa"/>
        <w:tblCellMar>
          <w:top w:w="94" w:type="dxa"/>
          <w:left w:w="108" w:type="dxa"/>
          <w:right w:w="115" w:type="dxa"/>
        </w:tblCellMar>
        <w:tblLook w:val="04A0" w:firstRow="1" w:lastRow="0" w:firstColumn="1" w:lastColumn="0" w:noHBand="0" w:noVBand="1"/>
      </w:tblPr>
      <w:tblGrid>
        <w:gridCol w:w="821"/>
        <w:gridCol w:w="3687"/>
        <w:gridCol w:w="6802"/>
        <w:gridCol w:w="3260"/>
      </w:tblGrid>
      <w:tr w:rsidR="00593216" w14:paraId="00858C53" w14:textId="77777777" w:rsidTr="00F14DCA">
        <w:trPr>
          <w:trHeight w:val="629"/>
        </w:trPr>
        <w:tc>
          <w:tcPr>
            <w:tcW w:w="821" w:type="dxa"/>
            <w:tcBorders>
              <w:top w:val="single" w:sz="4" w:space="0" w:color="000000"/>
              <w:left w:val="single" w:sz="4" w:space="0" w:color="000000"/>
              <w:bottom w:val="single" w:sz="4" w:space="0" w:color="000000"/>
              <w:right w:val="single" w:sz="4" w:space="0" w:color="000000"/>
            </w:tcBorders>
            <w:hideMark/>
          </w:tcPr>
          <w:p w14:paraId="5AEAF610" w14:textId="77777777" w:rsidR="00593216" w:rsidRDefault="00593216" w:rsidP="00F14DCA">
            <w:pPr>
              <w:ind w:left="1"/>
              <w:jc w:val="center"/>
            </w:pPr>
            <w:r>
              <w:rPr>
                <w:b/>
              </w:rPr>
              <w:t xml:space="preserve">Lp. </w:t>
            </w:r>
            <w:r>
              <w:t xml:space="preserve"> </w:t>
            </w:r>
          </w:p>
        </w:tc>
        <w:tc>
          <w:tcPr>
            <w:tcW w:w="3687" w:type="dxa"/>
            <w:tcBorders>
              <w:top w:val="single" w:sz="4" w:space="0" w:color="000000"/>
              <w:left w:val="single" w:sz="4" w:space="0" w:color="000000"/>
              <w:bottom w:val="single" w:sz="4" w:space="0" w:color="000000"/>
              <w:right w:val="single" w:sz="4" w:space="0" w:color="000000"/>
            </w:tcBorders>
            <w:hideMark/>
          </w:tcPr>
          <w:p w14:paraId="02EEBA47" w14:textId="77777777" w:rsidR="00593216" w:rsidRDefault="00593216" w:rsidP="00F14DCA">
            <w:pPr>
              <w:ind w:right="12"/>
              <w:jc w:val="center"/>
            </w:pPr>
            <w:r>
              <w:rPr>
                <w:b/>
              </w:rPr>
              <w:t xml:space="preserve">Nazwa kryterium </w:t>
            </w:r>
            <w:r>
              <w:t xml:space="preserve"> </w:t>
            </w:r>
          </w:p>
        </w:tc>
        <w:tc>
          <w:tcPr>
            <w:tcW w:w="6802" w:type="dxa"/>
            <w:tcBorders>
              <w:top w:val="single" w:sz="4" w:space="0" w:color="000000"/>
              <w:left w:val="single" w:sz="4" w:space="0" w:color="000000"/>
              <w:bottom w:val="single" w:sz="4" w:space="0" w:color="000000"/>
              <w:right w:val="single" w:sz="4" w:space="0" w:color="000000"/>
            </w:tcBorders>
            <w:hideMark/>
          </w:tcPr>
          <w:p w14:paraId="1B6CEFF1" w14:textId="77777777" w:rsidR="00593216" w:rsidRDefault="00593216" w:rsidP="00F14DCA">
            <w:pPr>
              <w:ind w:right="4"/>
              <w:jc w:val="center"/>
            </w:pPr>
            <w:r>
              <w:rPr>
                <w:b/>
              </w:rPr>
              <w:t xml:space="preserve">Definicja kryterium </w:t>
            </w:r>
            <w:r>
              <w:t xml:space="preserve"> </w:t>
            </w:r>
          </w:p>
        </w:tc>
        <w:tc>
          <w:tcPr>
            <w:tcW w:w="3260" w:type="dxa"/>
            <w:tcBorders>
              <w:top w:val="single" w:sz="4" w:space="0" w:color="000000"/>
              <w:left w:val="single" w:sz="4" w:space="0" w:color="000000"/>
              <w:bottom w:val="single" w:sz="4" w:space="0" w:color="000000"/>
              <w:right w:val="single" w:sz="4" w:space="0" w:color="000000"/>
            </w:tcBorders>
            <w:hideMark/>
          </w:tcPr>
          <w:p w14:paraId="3D3DA23B" w14:textId="77777777" w:rsidR="00593216" w:rsidRDefault="00593216" w:rsidP="00F14DCA">
            <w:pPr>
              <w:ind w:left="2"/>
              <w:jc w:val="center"/>
            </w:pPr>
            <w:r>
              <w:rPr>
                <w:b/>
              </w:rPr>
              <w:t xml:space="preserve">Opis znaczenia kryterium </w:t>
            </w:r>
            <w:r>
              <w:t xml:space="preserve"> </w:t>
            </w:r>
          </w:p>
        </w:tc>
      </w:tr>
      <w:tr w:rsidR="00593216" w14:paraId="2D956B33" w14:textId="77777777" w:rsidTr="00F14DCA">
        <w:trPr>
          <w:trHeight w:val="1692"/>
        </w:trPr>
        <w:tc>
          <w:tcPr>
            <w:tcW w:w="821" w:type="dxa"/>
            <w:tcBorders>
              <w:top w:val="single" w:sz="4" w:space="0" w:color="000000"/>
              <w:left w:val="single" w:sz="4" w:space="0" w:color="000000"/>
              <w:bottom w:val="single" w:sz="4" w:space="0" w:color="000000"/>
              <w:right w:val="single" w:sz="4" w:space="0" w:color="000000"/>
            </w:tcBorders>
            <w:hideMark/>
          </w:tcPr>
          <w:p w14:paraId="1E650C4B" w14:textId="77777777" w:rsidR="00593216" w:rsidRDefault="00593216" w:rsidP="00F14DCA">
            <w:pPr>
              <w:ind w:left="5"/>
            </w:pPr>
            <w:r>
              <w:t xml:space="preserve">1.  </w:t>
            </w:r>
          </w:p>
        </w:tc>
        <w:tc>
          <w:tcPr>
            <w:tcW w:w="3687" w:type="dxa"/>
            <w:tcBorders>
              <w:top w:val="single" w:sz="4" w:space="0" w:color="000000"/>
              <w:left w:val="single" w:sz="4" w:space="0" w:color="000000"/>
              <w:bottom w:val="single" w:sz="4" w:space="0" w:color="000000"/>
              <w:right w:val="single" w:sz="4" w:space="0" w:color="000000"/>
            </w:tcBorders>
            <w:hideMark/>
          </w:tcPr>
          <w:p w14:paraId="25955F4F" w14:textId="77777777" w:rsidR="00593216" w:rsidRDefault="00593216" w:rsidP="00F14DCA">
            <w:r>
              <w:rPr>
                <w:b/>
              </w:rPr>
              <w:t xml:space="preserve">Uzyskanie przez projekt minimum punktowego  </w:t>
            </w:r>
            <w:r>
              <w:t xml:space="preserve"> </w:t>
            </w:r>
          </w:p>
        </w:tc>
        <w:tc>
          <w:tcPr>
            <w:tcW w:w="6802" w:type="dxa"/>
            <w:tcBorders>
              <w:top w:val="single" w:sz="4" w:space="0" w:color="000000"/>
              <w:left w:val="single" w:sz="4" w:space="0" w:color="000000"/>
              <w:bottom w:val="single" w:sz="4" w:space="0" w:color="000000"/>
              <w:right w:val="single" w:sz="4" w:space="0" w:color="000000"/>
            </w:tcBorders>
            <w:hideMark/>
          </w:tcPr>
          <w:p w14:paraId="6E76124E" w14:textId="77777777" w:rsidR="00593216" w:rsidRDefault="00593216" w:rsidP="00F14DCA">
            <w:r>
              <w:rPr>
                <w:b/>
              </w:rPr>
              <w:t xml:space="preserve">W ramach tego kryterium będzie sprawdzane, czy projekt otrzymał co najmniej 15 % możliwych do uzyskania punktów na tym etapie oceny </w:t>
            </w:r>
            <w:r>
              <w:t xml:space="preserve"> </w:t>
            </w:r>
          </w:p>
        </w:tc>
        <w:tc>
          <w:tcPr>
            <w:tcW w:w="3260" w:type="dxa"/>
            <w:tcBorders>
              <w:top w:val="single" w:sz="4" w:space="0" w:color="000000"/>
              <w:left w:val="single" w:sz="4" w:space="0" w:color="000000"/>
              <w:bottom w:val="single" w:sz="4" w:space="0" w:color="000000"/>
              <w:right w:val="single" w:sz="4" w:space="0" w:color="000000"/>
            </w:tcBorders>
            <w:hideMark/>
          </w:tcPr>
          <w:p w14:paraId="42A93029" w14:textId="77777777" w:rsidR="00593216" w:rsidRDefault="00593216" w:rsidP="00F14DCA">
            <w:pPr>
              <w:spacing w:after="215"/>
              <w:ind w:left="19"/>
              <w:jc w:val="center"/>
            </w:pPr>
            <w:r>
              <w:rPr>
                <w:b/>
              </w:rPr>
              <w:t xml:space="preserve">TAK/NIE  </w:t>
            </w:r>
            <w:r>
              <w:t xml:space="preserve"> </w:t>
            </w:r>
          </w:p>
          <w:p w14:paraId="6FA973D3" w14:textId="77777777" w:rsidR="00593216" w:rsidRDefault="00593216" w:rsidP="00F14DCA">
            <w:pPr>
              <w:spacing w:after="16"/>
              <w:ind w:left="11"/>
              <w:jc w:val="center"/>
            </w:pPr>
            <w:r>
              <w:rPr>
                <w:b/>
              </w:rPr>
              <w:t xml:space="preserve">Kryterium obligatoryjne </w:t>
            </w:r>
          </w:p>
          <w:p w14:paraId="52CD6B2C" w14:textId="77777777" w:rsidR="00593216" w:rsidRDefault="00593216" w:rsidP="00F14DCA">
            <w:pPr>
              <w:jc w:val="center"/>
            </w:pPr>
            <w:r>
              <w:rPr>
                <w:b/>
              </w:rPr>
              <w:t xml:space="preserve">(kluczowe) – niespełnienie oznacza odrzucenie wniosku </w:t>
            </w:r>
            <w:r>
              <w:t xml:space="preserve"> </w:t>
            </w:r>
          </w:p>
        </w:tc>
      </w:tr>
    </w:tbl>
    <w:p w14:paraId="583E52CD" w14:textId="77777777" w:rsidR="00593216" w:rsidRDefault="00593216" w:rsidP="00593216">
      <w:pPr>
        <w:rPr>
          <w:sz w:val="24"/>
          <w:szCs w:val="24"/>
        </w:rPr>
      </w:pPr>
    </w:p>
    <w:p w14:paraId="69FB630E" w14:textId="77777777" w:rsidR="00593216" w:rsidRDefault="00593216" w:rsidP="00593216">
      <w:pPr>
        <w:spacing w:after="61" w:line="247" w:lineRule="auto"/>
        <w:ind w:left="9" w:right="747" w:hanging="10"/>
        <w:jc w:val="both"/>
        <w:rPr>
          <w:b/>
        </w:rPr>
      </w:pPr>
      <w:r>
        <w:rPr>
          <w:b/>
        </w:rPr>
        <w:t>1.5.A</w:t>
      </w:r>
      <w:r>
        <w:t xml:space="preserve">  Wsparcie innowacyjności produktowej i procesowej MSP </w:t>
      </w:r>
      <w:r>
        <w:rPr>
          <w:b/>
        </w:rPr>
        <w:t>– konkurs dotyczący zakupu ruchomych środków trwałych i wartości niematerialnych i prawnych (lipiec 2021)</w:t>
      </w:r>
    </w:p>
    <w:p w14:paraId="6C13EF18" w14:textId="77777777" w:rsidR="00593216" w:rsidRDefault="00593216" w:rsidP="00593216">
      <w:pPr>
        <w:spacing w:after="178" w:line="247" w:lineRule="auto"/>
        <w:ind w:left="9" w:right="747" w:hanging="10"/>
        <w:jc w:val="both"/>
      </w:pPr>
      <w:r>
        <w:t xml:space="preserve">Liczba możliwych do zdobycia punktów została określona w tabelach poniżej. Ostatecznie będzie stanowić 50% wszystkich możliwych do zdobycia punktów podczas całego procesu oceny –  28 punktów.  </w:t>
      </w:r>
    </w:p>
    <w:p w14:paraId="53C851D8" w14:textId="77777777" w:rsidR="00593216" w:rsidRDefault="00593216" w:rsidP="00593216">
      <w:pPr>
        <w:spacing w:after="3"/>
        <w:ind w:left="10" w:right="745" w:hanging="10"/>
        <w:jc w:val="center"/>
      </w:pPr>
      <w:r>
        <w:rPr>
          <w:b/>
          <w:u w:val="single" w:color="000000"/>
        </w:rPr>
        <w:t>I sekcja – ocena ogólna</w:t>
      </w:r>
      <w:r>
        <w:rPr>
          <w:b/>
        </w:rPr>
        <w:t xml:space="preserve"> </w:t>
      </w:r>
    </w:p>
    <w:tbl>
      <w:tblPr>
        <w:tblStyle w:val="TableGrid"/>
        <w:tblW w:w="14570" w:type="dxa"/>
        <w:tblInd w:w="-202" w:type="dxa"/>
        <w:tblCellMar>
          <w:top w:w="91" w:type="dxa"/>
          <w:left w:w="108" w:type="dxa"/>
          <w:right w:w="18" w:type="dxa"/>
        </w:tblCellMar>
        <w:tblLook w:val="04A0" w:firstRow="1" w:lastRow="0" w:firstColumn="1" w:lastColumn="0" w:noHBand="0" w:noVBand="1"/>
      </w:tblPr>
      <w:tblGrid>
        <w:gridCol w:w="821"/>
        <w:gridCol w:w="3223"/>
        <w:gridCol w:w="7266"/>
        <w:gridCol w:w="3260"/>
      </w:tblGrid>
      <w:tr w:rsidR="00593216" w14:paraId="7F2F126A" w14:textId="77777777" w:rsidTr="00F14DCA">
        <w:trPr>
          <w:trHeight w:val="564"/>
        </w:trPr>
        <w:tc>
          <w:tcPr>
            <w:tcW w:w="821" w:type="dxa"/>
            <w:tcBorders>
              <w:top w:val="single" w:sz="4" w:space="0" w:color="000000"/>
              <w:left w:val="single" w:sz="4" w:space="0" w:color="000000"/>
              <w:bottom w:val="single" w:sz="4" w:space="0" w:color="000000"/>
              <w:right w:val="single" w:sz="4" w:space="0" w:color="000000"/>
            </w:tcBorders>
            <w:hideMark/>
          </w:tcPr>
          <w:p w14:paraId="46F8BB7D" w14:textId="77777777" w:rsidR="00593216" w:rsidRDefault="00593216" w:rsidP="00F14DCA">
            <w:pPr>
              <w:ind w:right="89"/>
              <w:jc w:val="center"/>
            </w:pPr>
            <w:r>
              <w:rPr>
                <w:b/>
              </w:rPr>
              <w:t xml:space="preserve">Lp. </w:t>
            </w:r>
            <w:r>
              <w:t xml:space="preserve"> </w:t>
            </w:r>
          </w:p>
        </w:tc>
        <w:tc>
          <w:tcPr>
            <w:tcW w:w="3223" w:type="dxa"/>
            <w:tcBorders>
              <w:top w:val="single" w:sz="4" w:space="0" w:color="000000"/>
              <w:left w:val="single" w:sz="4" w:space="0" w:color="000000"/>
              <w:bottom w:val="single" w:sz="4" w:space="0" w:color="000000"/>
              <w:right w:val="single" w:sz="4" w:space="0" w:color="000000"/>
            </w:tcBorders>
            <w:hideMark/>
          </w:tcPr>
          <w:p w14:paraId="4F3D7317" w14:textId="77777777" w:rsidR="00593216" w:rsidRDefault="00593216" w:rsidP="00F14DCA">
            <w:pPr>
              <w:ind w:right="99"/>
              <w:jc w:val="center"/>
            </w:pPr>
            <w:r>
              <w:rPr>
                <w:b/>
              </w:rPr>
              <w:t xml:space="preserve">Nazwa kryterium </w:t>
            </w:r>
            <w:r>
              <w:t xml:space="preserve"> </w:t>
            </w:r>
          </w:p>
        </w:tc>
        <w:tc>
          <w:tcPr>
            <w:tcW w:w="7266" w:type="dxa"/>
            <w:tcBorders>
              <w:top w:val="single" w:sz="4" w:space="0" w:color="000000"/>
              <w:left w:val="single" w:sz="4" w:space="0" w:color="000000"/>
              <w:bottom w:val="single" w:sz="4" w:space="0" w:color="000000"/>
              <w:right w:val="single" w:sz="4" w:space="0" w:color="000000"/>
            </w:tcBorders>
            <w:hideMark/>
          </w:tcPr>
          <w:p w14:paraId="03751A8B" w14:textId="77777777" w:rsidR="00593216" w:rsidRDefault="00593216" w:rsidP="00F14DCA">
            <w:pPr>
              <w:ind w:right="91"/>
              <w:jc w:val="center"/>
            </w:pPr>
            <w:r>
              <w:rPr>
                <w:b/>
              </w:rPr>
              <w:t xml:space="preserve">Definicja kryterium </w:t>
            </w:r>
            <w:r>
              <w:t xml:space="preserve"> </w:t>
            </w:r>
          </w:p>
        </w:tc>
        <w:tc>
          <w:tcPr>
            <w:tcW w:w="3260" w:type="dxa"/>
            <w:tcBorders>
              <w:top w:val="single" w:sz="4" w:space="0" w:color="000000"/>
              <w:left w:val="single" w:sz="4" w:space="0" w:color="000000"/>
              <w:bottom w:val="single" w:sz="4" w:space="0" w:color="000000"/>
              <w:right w:val="single" w:sz="4" w:space="0" w:color="000000"/>
            </w:tcBorders>
            <w:hideMark/>
          </w:tcPr>
          <w:p w14:paraId="3E87EA2A" w14:textId="77777777" w:rsidR="00593216" w:rsidRDefault="00593216" w:rsidP="00F14DCA">
            <w:pPr>
              <w:ind w:right="88"/>
              <w:jc w:val="center"/>
            </w:pPr>
            <w:r>
              <w:rPr>
                <w:b/>
              </w:rPr>
              <w:t xml:space="preserve">Opis znaczenia kryterium </w:t>
            </w:r>
            <w:r>
              <w:t xml:space="preserve"> </w:t>
            </w:r>
          </w:p>
        </w:tc>
      </w:tr>
      <w:tr w:rsidR="00593216" w14:paraId="1B56DF37" w14:textId="77777777" w:rsidTr="00F14DCA">
        <w:trPr>
          <w:cantSplit/>
          <w:trHeight w:val="2451"/>
        </w:trPr>
        <w:tc>
          <w:tcPr>
            <w:tcW w:w="821" w:type="dxa"/>
            <w:tcBorders>
              <w:top w:val="single" w:sz="4" w:space="0" w:color="000000"/>
              <w:left w:val="single" w:sz="4" w:space="0" w:color="000000"/>
              <w:bottom w:val="single" w:sz="4" w:space="0" w:color="000000"/>
              <w:right w:val="single" w:sz="4" w:space="0" w:color="000000"/>
            </w:tcBorders>
            <w:hideMark/>
          </w:tcPr>
          <w:p w14:paraId="4BE25F73" w14:textId="77777777" w:rsidR="00593216" w:rsidRDefault="00593216" w:rsidP="00F14DCA">
            <w:pPr>
              <w:ind w:left="5"/>
            </w:pPr>
            <w:r>
              <w:t xml:space="preserve">1.  </w:t>
            </w:r>
          </w:p>
        </w:tc>
        <w:tc>
          <w:tcPr>
            <w:tcW w:w="3223" w:type="dxa"/>
            <w:tcBorders>
              <w:top w:val="single" w:sz="4" w:space="0" w:color="000000"/>
              <w:left w:val="single" w:sz="4" w:space="0" w:color="000000"/>
              <w:bottom w:val="single" w:sz="4" w:space="0" w:color="000000"/>
              <w:right w:val="single" w:sz="4" w:space="0" w:color="000000"/>
            </w:tcBorders>
            <w:hideMark/>
          </w:tcPr>
          <w:p w14:paraId="46748AD4" w14:textId="77777777" w:rsidR="00593216" w:rsidRDefault="00593216" w:rsidP="00F14DCA">
            <w:pPr>
              <w:spacing w:after="21"/>
            </w:pPr>
            <w:r>
              <w:rPr>
                <w:b/>
              </w:rPr>
              <w:t xml:space="preserve">Zgodność projektu ze Strategią </w:t>
            </w:r>
          </w:p>
          <w:p w14:paraId="7FFECEDD" w14:textId="77777777" w:rsidR="00593216" w:rsidRDefault="00593216" w:rsidP="00F14DCA">
            <w:r>
              <w:rPr>
                <w:b/>
              </w:rPr>
              <w:t xml:space="preserve">ZIT </w:t>
            </w:r>
            <w:r>
              <w:t xml:space="preserve"> </w:t>
            </w:r>
          </w:p>
        </w:tc>
        <w:tc>
          <w:tcPr>
            <w:tcW w:w="7266" w:type="dxa"/>
            <w:tcBorders>
              <w:top w:val="single" w:sz="4" w:space="0" w:color="000000"/>
              <w:left w:val="single" w:sz="4" w:space="0" w:color="000000"/>
              <w:bottom w:val="single" w:sz="4" w:space="0" w:color="000000"/>
              <w:right w:val="single" w:sz="4" w:space="0" w:color="000000"/>
            </w:tcBorders>
            <w:hideMark/>
          </w:tcPr>
          <w:p w14:paraId="6D52EB0B" w14:textId="77777777" w:rsidR="00593216" w:rsidRDefault="00593216" w:rsidP="00F14DCA">
            <w:pPr>
              <w:ind w:right="48"/>
              <w:jc w:val="both"/>
            </w:pPr>
            <w:r>
              <w:rPr>
                <w:b/>
              </w:rPr>
              <w:t xml:space="preserve">Sprawdzana będzie zbieżność zapisów dokumentacji aplikacyjnej z zapisami Strategii ZIT. </w:t>
            </w:r>
            <w:r>
              <w:t xml:space="preserve">Oceniane będzie, czy przedsięwzięcie ma wpływ na minimalizację negatywnych zjawisk opisanych w Strategii ZIT AW oraz realizację zamierzeń strategicznych ZIT AW . </w:t>
            </w:r>
          </w:p>
        </w:tc>
        <w:tc>
          <w:tcPr>
            <w:tcW w:w="3260" w:type="dxa"/>
            <w:tcBorders>
              <w:top w:val="single" w:sz="4" w:space="0" w:color="000000"/>
              <w:left w:val="single" w:sz="4" w:space="0" w:color="000000"/>
              <w:bottom w:val="single" w:sz="4" w:space="0" w:color="000000"/>
              <w:right w:val="single" w:sz="4" w:space="0" w:color="000000"/>
            </w:tcBorders>
            <w:hideMark/>
          </w:tcPr>
          <w:p w14:paraId="21100174" w14:textId="77777777" w:rsidR="00593216" w:rsidRDefault="00593216" w:rsidP="00F14DCA">
            <w:pPr>
              <w:spacing w:after="215"/>
              <w:ind w:right="73"/>
              <w:jc w:val="center"/>
            </w:pPr>
            <w:r>
              <w:t xml:space="preserve">TAK/NIE   </w:t>
            </w:r>
          </w:p>
          <w:p w14:paraId="7E148DBD" w14:textId="77777777" w:rsidR="00593216" w:rsidRDefault="00593216" w:rsidP="00F14DCA">
            <w:pPr>
              <w:spacing w:after="21"/>
              <w:ind w:right="37"/>
              <w:jc w:val="center"/>
            </w:pPr>
            <w:r>
              <w:t xml:space="preserve">Kryterium obligatoryjne </w:t>
            </w:r>
          </w:p>
          <w:p w14:paraId="758E7A40" w14:textId="77777777" w:rsidR="00593216" w:rsidRDefault="00593216" w:rsidP="00F14DCA">
            <w:pPr>
              <w:spacing w:after="216"/>
              <w:ind w:right="37"/>
              <w:jc w:val="center"/>
            </w:pPr>
            <w:r>
              <w:t xml:space="preserve">(kluczowe)  </w:t>
            </w:r>
          </w:p>
          <w:p w14:paraId="75F4ED58" w14:textId="77777777" w:rsidR="00593216" w:rsidRDefault="00593216" w:rsidP="00F14DCA">
            <w:pPr>
              <w:spacing w:after="199" w:line="237" w:lineRule="auto"/>
              <w:ind w:left="30" w:right="16"/>
              <w:jc w:val="center"/>
            </w:pPr>
            <w:r>
              <w:t xml:space="preserve">(Niespełnienie oznacza odrzucenie wniosku)  </w:t>
            </w:r>
          </w:p>
          <w:p w14:paraId="50425229" w14:textId="77777777" w:rsidR="00593216" w:rsidRDefault="00593216" w:rsidP="00F14DCA">
            <w:pPr>
              <w:ind w:right="37"/>
              <w:jc w:val="center"/>
            </w:pPr>
            <w:r>
              <w:t xml:space="preserve">Brak możliwości korekty  </w:t>
            </w:r>
          </w:p>
        </w:tc>
      </w:tr>
      <w:tr w:rsidR="00593216" w14:paraId="47422BE6" w14:textId="77777777" w:rsidTr="00F14DCA">
        <w:trPr>
          <w:trHeight w:val="5161"/>
        </w:trPr>
        <w:tc>
          <w:tcPr>
            <w:tcW w:w="821" w:type="dxa"/>
            <w:tcBorders>
              <w:top w:val="single" w:sz="4" w:space="0" w:color="000000"/>
              <w:left w:val="single" w:sz="4" w:space="0" w:color="000000"/>
              <w:bottom w:val="single" w:sz="4" w:space="0" w:color="000000"/>
              <w:right w:val="single" w:sz="4" w:space="0" w:color="000000"/>
            </w:tcBorders>
            <w:hideMark/>
          </w:tcPr>
          <w:p w14:paraId="6EBDFF2B" w14:textId="77777777" w:rsidR="00593216" w:rsidRDefault="00593216" w:rsidP="00F14DCA">
            <w:pPr>
              <w:ind w:left="5"/>
            </w:pPr>
            <w:r>
              <w:t>2.</w:t>
            </w:r>
          </w:p>
        </w:tc>
        <w:tc>
          <w:tcPr>
            <w:tcW w:w="3223" w:type="dxa"/>
            <w:tcBorders>
              <w:top w:val="single" w:sz="4" w:space="0" w:color="000000"/>
              <w:left w:val="single" w:sz="4" w:space="0" w:color="000000"/>
              <w:bottom w:val="single" w:sz="4" w:space="0" w:color="000000"/>
              <w:right w:val="single" w:sz="4" w:space="0" w:color="000000"/>
            </w:tcBorders>
            <w:hideMark/>
          </w:tcPr>
          <w:p w14:paraId="09F30BB0" w14:textId="77777777" w:rsidR="00593216" w:rsidRDefault="00593216" w:rsidP="00F14DCA">
            <w:r>
              <w:rPr>
                <w:b/>
              </w:rPr>
              <w:t>Przyrost zatrudnienia w wyniku realizacji projektu</w:t>
            </w:r>
            <w:r>
              <w:t xml:space="preserve"> </w:t>
            </w:r>
          </w:p>
        </w:tc>
        <w:tc>
          <w:tcPr>
            <w:tcW w:w="7266" w:type="dxa"/>
            <w:tcBorders>
              <w:top w:val="single" w:sz="4" w:space="0" w:color="000000"/>
              <w:left w:val="single" w:sz="4" w:space="0" w:color="000000"/>
              <w:bottom w:val="single" w:sz="4" w:space="0" w:color="000000"/>
              <w:right w:val="single" w:sz="4" w:space="0" w:color="000000"/>
            </w:tcBorders>
          </w:tcPr>
          <w:p w14:paraId="4C14042D" w14:textId="77777777" w:rsidR="00593216" w:rsidRDefault="00593216" w:rsidP="00F14DCA">
            <w:pPr>
              <w:spacing w:line="237" w:lineRule="auto"/>
              <w:jc w:val="both"/>
            </w:pPr>
            <w:r>
              <w:rPr>
                <w:b/>
              </w:rPr>
              <w:t xml:space="preserve"> </w:t>
            </w:r>
            <w:r>
              <w:t xml:space="preserve">Czy w wyniku realizacji projektu nastąpi przyrost zatrudnienia? Kryterium zostanie spełnione, jeżeli zatrudnienie nastąpi w wielkości co najmniej 1 etatu. </w:t>
            </w:r>
          </w:p>
          <w:p w14:paraId="36F116C1" w14:textId="77777777" w:rsidR="00593216" w:rsidRDefault="00593216" w:rsidP="00F14DCA">
            <w:r>
              <w:t xml:space="preserve"> </w:t>
            </w:r>
          </w:p>
          <w:p w14:paraId="5A02ACE0" w14:textId="77777777" w:rsidR="00593216" w:rsidRDefault="00593216" w:rsidP="00F14DCA">
            <w:pPr>
              <w:spacing w:line="237" w:lineRule="auto"/>
              <w:ind w:right="5932"/>
            </w:pPr>
            <w:r>
              <w:t xml:space="preserve">- tak (1 pkt); </w:t>
            </w:r>
          </w:p>
          <w:p w14:paraId="33AEE125" w14:textId="77777777" w:rsidR="00593216" w:rsidRDefault="00593216" w:rsidP="00F14DCA">
            <w:pPr>
              <w:spacing w:line="237" w:lineRule="auto"/>
              <w:ind w:right="5932"/>
            </w:pPr>
            <w:r>
              <w:t xml:space="preserve">- nie (0 pkt). </w:t>
            </w:r>
          </w:p>
          <w:p w14:paraId="57002520" w14:textId="77777777" w:rsidR="00593216" w:rsidRDefault="00593216" w:rsidP="00F14DCA"/>
          <w:p w14:paraId="3B9D30EA" w14:textId="77777777" w:rsidR="00593216" w:rsidRDefault="00593216" w:rsidP="00F14DCA">
            <w:pPr>
              <w:spacing w:after="1" w:line="237" w:lineRule="auto"/>
            </w:pPr>
            <w:r>
              <w:t xml:space="preserve">Przyrost zatrudnienia oznacza nowo powstałe miejsca pracy w wyniku realizacji projektu, bezpośrednio po jego zakończeniu. </w:t>
            </w:r>
          </w:p>
          <w:p w14:paraId="186A5741" w14:textId="77777777" w:rsidR="00593216" w:rsidRDefault="00593216" w:rsidP="00F14DCA">
            <w:pPr>
              <w:spacing w:line="237" w:lineRule="auto"/>
              <w:jc w:val="both"/>
            </w:pPr>
            <w:r>
              <w:t xml:space="preserve">Kryterium zostanie spełnione jeżeli zatrudnienie nastąpi w wielkości co najmniej 1 etat. </w:t>
            </w:r>
          </w:p>
          <w:p w14:paraId="42A20EB6" w14:textId="77777777" w:rsidR="00593216" w:rsidRDefault="00593216" w:rsidP="00F14DCA">
            <w:pPr>
              <w:spacing w:line="237" w:lineRule="auto"/>
              <w:ind w:right="48"/>
              <w:jc w:val="both"/>
            </w:pPr>
            <w:r>
              <w:t xml:space="preserve">Ilość stworzonych miejsc pracy winna zostać wyrażona w EPC (ekwiwalencie pełnego czasu pracy). Liczone są wyłącznie miejsca pracy, które mogą być przeliczone na ww. jednostkę (wyłącznie umowy o pracę w pełnym wymiarze czasu pracy, dla której przyjmuje się wartość EPC=1) w okresie jednego roku. Praca w niepełnym wymiarze godzin i praca sezonowa powinny zostać przeliczone na odpowiednią część EPC (np. praca całoroczna w wymiarze pół etatu 0,5 etatu = 0,5 EPC). </w:t>
            </w:r>
          </w:p>
          <w:p w14:paraId="5E1B3B80" w14:textId="77777777" w:rsidR="00593216" w:rsidRDefault="00593216" w:rsidP="00F14DCA">
            <w:r>
              <w:t xml:space="preserve"> </w:t>
            </w:r>
          </w:p>
          <w:p w14:paraId="55C6801B" w14:textId="77777777" w:rsidR="00593216" w:rsidRDefault="00593216" w:rsidP="00F14DCA">
            <w:r>
              <w:t xml:space="preserve">Oceniane na podstawie dokumentacji projektowej. </w:t>
            </w:r>
          </w:p>
        </w:tc>
        <w:tc>
          <w:tcPr>
            <w:tcW w:w="3260" w:type="dxa"/>
            <w:tcBorders>
              <w:top w:val="single" w:sz="4" w:space="0" w:color="000000"/>
              <w:left w:val="single" w:sz="4" w:space="0" w:color="000000"/>
              <w:bottom w:val="single" w:sz="4" w:space="0" w:color="000000"/>
              <w:right w:val="single" w:sz="4" w:space="0" w:color="000000"/>
            </w:tcBorders>
            <w:hideMark/>
          </w:tcPr>
          <w:p w14:paraId="3B2D6726" w14:textId="77777777" w:rsidR="00593216" w:rsidRDefault="00593216" w:rsidP="00F14DCA">
            <w:pPr>
              <w:ind w:right="49"/>
              <w:jc w:val="center"/>
            </w:pPr>
            <w:r>
              <w:t xml:space="preserve">0-1 pkt </w:t>
            </w:r>
          </w:p>
          <w:p w14:paraId="57DAE064" w14:textId="77777777" w:rsidR="00593216" w:rsidRDefault="00593216" w:rsidP="00F14DCA">
            <w:pPr>
              <w:ind w:right="1"/>
              <w:jc w:val="center"/>
            </w:pPr>
            <w:r>
              <w:t xml:space="preserve"> </w:t>
            </w:r>
          </w:p>
          <w:p w14:paraId="02DF3007" w14:textId="77777777" w:rsidR="00593216" w:rsidRDefault="00593216" w:rsidP="00F14DCA">
            <w:pPr>
              <w:ind w:left="194" w:firstLine="106"/>
            </w:pPr>
            <w:r>
              <w:t xml:space="preserve">(0 punktów w kryterium nie oznacza odrzucenia wniosku) </w:t>
            </w:r>
          </w:p>
        </w:tc>
      </w:tr>
      <w:tr w:rsidR="00593216" w14:paraId="4956BBE0" w14:textId="77777777" w:rsidTr="00F14DCA">
        <w:trPr>
          <w:trHeight w:val="2881"/>
        </w:trPr>
        <w:tc>
          <w:tcPr>
            <w:tcW w:w="821" w:type="dxa"/>
            <w:tcBorders>
              <w:top w:val="single" w:sz="4" w:space="0" w:color="000000"/>
              <w:left w:val="single" w:sz="4" w:space="0" w:color="000000"/>
              <w:bottom w:val="single" w:sz="4" w:space="0" w:color="000000"/>
              <w:right w:val="single" w:sz="4" w:space="0" w:color="000000"/>
            </w:tcBorders>
            <w:hideMark/>
          </w:tcPr>
          <w:p w14:paraId="509AE89A" w14:textId="77777777" w:rsidR="00593216" w:rsidRDefault="00593216" w:rsidP="00F14DCA">
            <w:pPr>
              <w:ind w:left="5"/>
            </w:pPr>
            <w:r>
              <w:t xml:space="preserve">3.  </w:t>
            </w:r>
          </w:p>
        </w:tc>
        <w:tc>
          <w:tcPr>
            <w:tcW w:w="3223" w:type="dxa"/>
            <w:tcBorders>
              <w:top w:val="single" w:sz="4" w:space="0" w:color="000000"/>
              <w:left w:val="single" w:sz="4" w:space="0" w:color="000000"/>
              <w:bottom w:val="single" w:sz="4" w:space="0" w:color="000000"/>
              <w:right w:val="single" w:sz="4" w:space="0" w:color="000000"/>
            </w:tcBorders>
            <w:hideMark/>
          </w:tcPr>
          <w:p w14:paraId="61DA48D0" w14:textId="77777777" w:rsidR="00593216" w:rsidRDefault="00593216" w:rsidP="00F14DCA">
            <w:r>
              <w:rPr>
                <w:b/>
              </w:rPr>
              <w:t xml:space="preserve">Lokalizacja </w:t>
            </w:r>
          </w:p>
          <w:p w14:paraId="0E2850D9" w14:textId="77777777" w:rsidR="00593216" w:rsidRDefault="00593216" w:rsidP="00F14DCA">
            <w:pPr>
              <w:spacing w:line="237" w:lineRule="auto"/>
            </w:pPr>
            <w:r>
              <w:rPr>
                <w:b/>
              </w:rPr>
              <w:t xml:space="preserve">wnioskodawcy/miejsce realizacji projektu </w:t>
            </w:r>
          </w:p>
          <w:p w14:paraId="3BB23CEB" w14:textId="77777777" w:rsidR="00593216" w:rsidRDefault="00593216" w:rsidP="00F14DCA">
            <w:r>
              <w:t xml:space="preserve"> </w:t>
            </w:r>
          </w:p>
        </w:tc>
        <w:tc>
          <w:tcPr>
            <w:tcW w:w="7266" w:type="dxa"/>
            <w:tcBorders>
              <w:top w:val="single" w:sz="4" w:space="0" w:color="000000"/>
              <w:left w:val="single" w:sz="4" w:space="0" w:color="000000"/>
              <w:bottom w:val="single" w:sz="4" w:space="0" w:color="000000"/>
              <w:right w:val="single" w:sz="4" w:space="0" w:color="000000"/>
            </w:tcBorders>
            <w:hideMark/>
          </w:tcPr>
          <w:p w14:paraId="3FD7E407" w14:textId="77777777" w:rsidR="00593216" w:rsidRDefault="00593216" w:rsidP="00F14DCA">
            <w:r>
              <w:rPr>
                <w:b/>
              </w:rPr>
              <w:t xml:space="preserve"> </w:t>
            </w:r>
            <w:r>
              <w:t xml:space="preserve">W ramach kryterium sprawdzane i oceniane będzie czy wnioskodawca: </w:t>
            </w:r>
          </w:p>
          <w:p w14:paraId="5853C685" w14:textId="77777777" w:rsidR="00593216" w:rsidRDefault="00593216" w:rsidP="00F14DCA">
            <w:r>
              <w:t xml:space="preserve"> </w:t>
            </w:r>
          </w:p>
          <w:p w14:paraId="20F3BE53" w14:textId="77777777" w:rsidR="00593216" w:rsidRDefault="00593216" w:rsidP="00593216">
            <w:pPr>
              <w:numPr>
                <w:ilvl w:val="0"/>
                <w:numId w:val="585"/>
              </w:numPr>
              <w:ind w:hanging="118"/>
            </w:pPr>
            <w:r>
              <w:t xml:space="preserve">na dzień składania wniosku posiada swoja główną siedzibę na obszarze </w:t>
            </w:r>
          </w:p>
          <w:p w14:paraId="41D9401B" w14:textId="77777777" w:rsidR="00593216" w:rsidRDefault="00593216" w:rsidP="00F14DCA">
            <w:r>
              <w:t xml:space="preserve">Aglomeracji Wałbrzyskiej (10 pkt) </w:t>
            </w:r>
          </w:p>
          <w:p w14:paraId="467D305D" w14:textId="77777777" w:rsidR="00593216" w:rsidRDefault="00593216" w:rsidP="00F14DCA">
            <w:pPr>
              <w:spacing w:after="8"/>
            </w:pPr>
            <w:r>
              <w:t xml:space="preserve"> </w:t>
            </w:r>
          </w:p>
          <w:p w14:paraId="4BB5307C" w14:textId="77777777" w:rsidR="00593216" w:rsidRDefault="00593216" w:rsidP="00593216">
            <w:pPr>
              <w:numPr>
                <w:ilvl w:val="0"/>
                <w:numId w:val="585"/>
              </w:numPr>
              <w:ind w:hanging="118"/>
            </w:pPr>
            <w:r>
              <w:t>realizuje projekt w całości na obszarach wiejskich ZIT AW</w:t>
            </w:r>
            <w:r>
              <w:rPr>
                <w:rStyle w:val="Odwoanieprzypisudolnego"/>
              </w:rPr>
              <w:footnoteReference w:id="129"/>
            </w:r>
            <w:r>
              <w:t xml:space="preserve"> (5 pkt) </w:t>
            </w:r>
          </w:p>
          <w:p w14:paraId="0111D094" w14:textId="77777777" w:rsidR="00593216" w:rsidRDefault="00593216" w:rsidP="00F14DCA">
            <w:r>
              <w:t xml:space="preserve"> </w:t>
            </w:r>
          </w:p>
          <w:p w14:paraId="237B74D7" w14:textId="77777777" w:rsidR="00593216" w:rsidRDefault="00593216" w:rsidP="00593216">
            <w:pPr>
              <w:numPr>
                <w:ilvl w:val="0"/>
                <w:numId w:val="585"/>
              </w:numPr>
              <w:ind w:hanging="118"/>
            </w:pPr>
            <w:r>
              <w:t xml:space="preserve">żadne z wyżej wymienionych (0 pkt) </w:t>
            </w:r>
          </w:p>
          <w:p w14:paraId="523E22FD" w14:textId="77777777" w:rsidR="00593216" w:rsidRDefault="00593216" w:rsidP="00F14DCA">
            <w:r>
              <w:t xml:space="preserve"> </w:t>
            </w:r>
          </w:p>
          <w:p w14:paraId="34D122CF" w14:textId="77777777" w:rsidR="00593216" w:rsidRDefault="00593216" w:rsidP="00F14DCA">
            <w:r>
              <w:t xml:space="preserve">Punkty mogą się sumować. </w:t>
            </w:r>
          </w:p>
        </w:tc>
        <w:tc>
          <w:tcPr>
            <w:tcW w:w="3260" w:type="dxa"/>
            <w:tcBorders>
              <w:top w:val="single" w:sz="4" w:space="0" w:color="000000"/>
              <w:left w:val="single" w:sz="4" w:space="0" w:color="000000"/>
              <w:bottom w:val="single" w:sz="4" w:space="0" w:color="000000"/>
              <w:right w:val="single" w:sz="4" w:space="0" w:color="000000"/>
            </w:tcBorders>
            <w:hideMark/>
          </w:tcPr>
          <w:p w14:paraId="563127BB" w14:textId="77777777" w:rsidR="00593216" w:rsidRDefault="00593216" w:rsidP="00F14DCA">
            <w:pPr>
              <w:ind w:right="37"/>
              <w:jc w:val="center"/>
            </w:pPr>
            <w:r>
              <w:t xml:space="preserve">0-5-10-15 </w:t>
            </w:r>
          </w:p>
          <w:p w14:paraId="36CE042E" w14:textId="77777777" w:rsidR="00593216" w:rsidRDefault="00593216" w:rsidP="00F14DCA">
            <w:pPr>
              <w:ind w:left="13"/>
              <w:jc w:val="center"/>
            </w:pPr>
            <w:r>
              <w:t xml:space="preserve"> </w:t>
            </w:r>
          </w:p>
          <w:p w14:paraId="18832AFC" w14:textId="77777777" w:rsidR="00593216" w:rsidRDefault="00593216" w:rsidP="00F14DCA">
            <w:pPr>
              <w:spacing w:after="2" w:line="235" w:lineRule="auto"/>
              <w:jc w:val="center"/>
            </w:pPr>
            <w:r>
              <w:t xml:space="preserve">(0 punktów w kryterium nie oznacza </w:t>
            </w:r>
          </w:p>
          <w:p w14:paraId="7B14C9F4" w14:textId="77777777" w:rsidR="00593216" w:rsidRDefault="00593216" w:rsidP="00F14DCA">
            <w:pPr>
              <w:ind w:right="34"/>
              <w:jc w:val="center"/>
            </w:pPr>
            <w:r>
              <w:t xml:space="preserve">odrzucenia wniosku) </w:t>
            </w:r>
          </w:p>
          <w:p w14:paraId="67948F9F" w14:textId="77777777" w:rsidR="00593216" w:rsidRDefault="00593216" w:rsidP="00F14DCA">
            <w:pPr>
              <w:ind w:left="119"/>
              <w:jc w:val="center"/>
            </w:pPr>
            <w:r>
              <w:t xml:space="preserve"> </w:t>
            </w:r>
          </w:p>
        </w:tc>
      </w:tr>
      <w:tr w:rsidR="00593216" w14:paraId="3D4462B6" w14:textId="77777777" w:rsidTr="00F14DCA">
        <w:trPr>
          <w:trHeight w:val="2079"/>
        </w:trPr>
        <w:tc>
          <w:tcPr>
            <w:tcW w:w="821" w:type="dxa"/>
            <w:tcBorders>
              <w:top w:val="single" w:sz="4" w:space="0" w:color="000000"/>
              <w:left w:val="single" w:sz="4" w:space="0" w:color="000000"/>
              <w:bottom w:val="single" w:sz="4" w:space="0" w:color="000000"/>
              <w:right w:val="single" w:sz="4" w:space="0" w:color="000000"/>
            </w:tcBorders>
            <w:hideMark/>
          </w:tcPr>
          <w:p w14:paraId="1F72568B" w14:textId="77777777" w:rsidR="00593216" w:rsidRDefault="00593216" w:rsidP="00F14DCA">
            <w:pPr>
              <w:ind w:left="5"/>
            </w:pPr>
            <w:r>
              <w:t xml:space="preserve">4.  </w:t>
            </w:r>
          </w:p>
        </w:tc>
        <w:tc>
          <w:tcPr>
            <w:tcW w:w="3223" w:type="dxa"/>
            <w:tcBorders>
              <w:top w:val="single" w:sz="4" w:space="0" w:color="000000"/>
              <w:left w:val="single" w:sz="4" w:space="0" w:color="000000"/>
              <w:bottom w:val="single" w:sz="4" w:space="0" w:color="000000"/>
              <w:right w:val="single" w:sz="4" w:space="0" w:color="000000"/>
            </w:tcBorders>
            <w:hideMark/>
          </w:tcPr>
          <w:p w14:paraId="006EE7FE" w14:textId="77777777" w:rsidR="00593216" w:rsidRDefault="00593216" w:rsidP="00F14DCA">
            <w:pPr>
              <w:spacing w:after="1" w:line="237" w:lineRule="auto"/>
            </w:pPr>
            <w:r>
              <w:rPr>
                <w:b/>
              </w:rPr>
              <w:t xml:space="preserve">Wpływ realizacji projektu na realizację wartości docelowej wskaźników monitoringu </w:t>
            </w:r>
          </w:p>
          <w:p w14:paraId="39C6B86A" w14:textId="77777777" w:rsidR="00593216" w:rsidRDefault="00593216" w:rsidP="00F14DCA">
            <w:r>
              <w:rPr>
                <w:b/>
              </w:rPr>
              <w:t xml:space="preserve">realizacji celów Strategii ZIT </w:t>
            </w:r>
            <w:r>
              <w:rPr>
                <w:b/>
                <w:u w:val="single" w:color="000000"/>
              </w:rPr>
              <w:t>wynikających z</w:t>
            </w:r>
            <w:r>
              <w:rPr>
                <w:b/>
              </w:rPr>
              <w:t xml:space="preserve"> </w:t>
            </w:r>
            <w:r>
              <w:rPr>
                <w:b/>
                <w:u w:val="single" w:color="000000"/>
              </w:rPr>
              <w:t>Porozumienia</w:t>
            </w:r>
            <w:r>
              <w:rPr>
                <w:b/>
              </w:rPr>
              <w:t xml:space="preserve"> </w:t>
            </w:r>
            <w:r>
              <w:t xml:space="preserve"> </w:t>
            </w:r>
          </w:p>
        </w:tc>
        <w:tc>
          <w:tcPr>
            <w:tcW w:w="7266" w:type="dxa"/>
            <w:tcBorders>
              <w:top w:val="single" w:sz="4" w:space="0" w:color="000000"/>
              <w:left w:val="single" w:sz="4" w:space="0" w:color="000000"/>
              <w:bottom w:val="single" w:sz="4" w:space="0" w:color="000000"/>
              <w:right w:val="single" w:sz="4" w:space="0" w:color="000000"/>
            </w:tcBorders>
            <w:hideMark/>
          </w:tcPr>
          <w:p w14:paraId="179D9CBE" w14:textId="77777777" w:rsidR="00593216" w:rsidRDefault="00593216" w:rsidP="00F14DCA">
            <w:pPr>
              <w:spacing w:after="205" w:line="237" w:lineRule="auto"/>
              <w:ind w:right="87"/>
              <w:jc w:val="both"/>
            </w:pPr>
            <w:r>
              <w:rPr>
                <w:b/>
              </w:rPr>
              <w:t xml:space="preserve">Weryfikowany będzie poziom wpływu wskaźników zawartych w projekcie na realizacje wartości docelowych wskaźników Strategii ZIT wynikających z Porozumienia (wskaźników Ram Wykonania i pozostałych z RPO). </w:t>
            </w:r>
            <w:r>
              <w:t xml:space="preserve"> </w:t>
            </w:r>
          </w:p>
          <w:p w14:paraId="1492E8FD" w14:textId="77777777" w:rsidR="00593216" w:rsidRDefault="00593216" w:rsidP="00F14DCA">
            <w:r>
              <w:rPr>
                <w:b/>
              </w:rPr>
              <w:t xml:space="preserve">Punktacja do kryterium nr 4 została przedstawiona w tabeli poniżej. </w:t>
            </w:r>
            <w:r>
              <w:t xml:space="preserve"> </w:t>
            </w:r>
          </w:p>
        </w:tc>
        <w:tc>
          <w:tcPr>
            <w:tcW w:w="3260" w:type="dxa"/>
            <w:tcBorders>
              <w:top w:val="single" w:sz="4" w:space="0" w:color="000000"/>
              <w:left w:val="single" w:sz="4" w:space="0" w:color="000000"/>
              <w:bottom w:val="single" w:sz="4" w:space="0" w:color="000000"/>
              <w:right w:val="single" w:sz="4" w:space="0" w:color="000000"/>
            </w:tcBorders>
            <w:hideMark/>
          </w:tcPr>
          <w:p w14:paraId="6300DBB8" w14:textId="77777777" w:rsidR="00593216" w:rsidRDefault="00593216" w:rsidP="00F14DCA">
            <w:pPr>
              <w:spacing w:after="215"/>
              <w:ind w:left="246"/>
              <w:jc w:val="center"/>
            </w:pPr>
            <w:r>
              <w:t xml:space="preserve">0- 12 pkt  </w:t>
            </w:r>
          </w:p>
          <w:p w14:paraId="32FA0952" w14:textId="77777777" w:rsidR="00593216" w:rsidRDefault="00593216" w:rsidP="00F14DCA">
            <w:pPr>
              <w:ind w:left="50"/>
              <w:jc w:val="center"/>
            </w:pPr>
            <w:r>
              <w:t xml:space="preserve">(0 punktów w kryterium  nie oznacza odrzucenia wniosku)  </w:t>
            </w:r>
          </w:p>
        </w:tc>
      </w:tr>
    </w:tbl>
    <w:p w14:paraId="038BA462" w14:textId="77777777" w:rsidR="00593216" w:rsidRDefault="00593216" w:rsidP="00593216">
      <w:pPr>
        <w:spacing w:after="199"/>
        <w:ind w:left="14"/>
      </w:pPr>
    </w:p>
    <w:p w14:paraId="1F2DE2ED" w14:textId="77777777" w:rsidR="00593216" w:rsidRDefault="00593216" w:rsidP="00593216">
      <w:pPr>
        <w:spacing w:after="0"/>
        <w:ind w:left="10" w:right="747" w:hanging="10"/>
        <w:jc w:val="center"/>
      </w:pPr>
      <w:r>
        <w:rPr>
          <w:b/>
        </w:rPr>
        <w:t xml:space="preserve">Punktacja do kryterium nr 4 Wpływ realizacji projektu na realizację wartości docelowej wskaźników monitoringu realizacji celów Strategii ZIT </w:t>
      </w:r>
    </w:p>
    <w:tbl>
      <w:tblPr>
        <w:tblStyle w:val="TableGrid"/>
        <w:tblW w:w="14415" w:type="dxa"/>
        <w:tblInd w:w="129" w:type="dxa"/>
        <w:tblCellMar>
          <w:top w:w="91" w:type="dxa"/>
          <w:left w:w="413" w:type="dxa"/>
          <w:right w:w="366" w:type="dxa"/>
        </w:tblCellMar>
        <w:tblLook w:val="04A0" w:firstRow="1" w:lastRow="0" w:firstColumn="1" w:lastColumn="0" w:noHBand="0" w:noVBand="1"/>
      </w:tblPr>
      <w:tblGrid>
        <w:gridCol w:w="5558"/>
        <w:gridCol w:w="4664"/>
        <w:gridCol w:w="4193"/>
      </w:tblGrid>
      <w:tr w:rsidR="00593216" w14:paraId="08AC3F65" w14:textId="77777777" w:rsidTr="00F14DCA">
        <w:trPr>
          <w:trHeight w:val="593"/>
        </w:trPr>
        <w:tc>
          <w:tcPr>
            <w:tcW w:w="5558" w:type="dxa"/>
            <w:tcBorders>
              <w:top w:val="single" w:sz="4" w:space="0" w:color="000000"/>
              <w:left w:val="single" w:sz="4" w:space="0" w:color="000000"/>
              <w:bottom w:val="single" w:sz="4" w:space="0" w:color="000000"/>
              <w:right w:val="single" w:sz="4" w:space="0" w:color="000000"/>
            </w:tcBorders>
            <w:hideMark/>
          </w:tcPr>
          <w:p w14:paraId="3E674EBA" w14:textId="77777777" w:rsidR="00593216" w:rsidRDefault="00593216" w:rsidP="00F14DCA">
            <w:pPr>
              <w:ind w:right="47"/>
              <w:jc w:val="center"/>
            </w:pPr>
            <w:r>
              <w:t>Wyszczególnienie</w:t>
            </w:r>
            <w:r>
              <w:rPr>
                <w:b/>
              </w:rPr>
              <w:t xml:space="preserve"> </w:t>
            </w:r>
            <w:r>
              <w:t xml:space="preserve"> </w:t>
            </w:r>
          </w:p>
        </w:tc>
        <w:tc>
          <w:tcPr>
            <w:tcW w:w="4664" w:type="dxa"/>
            <w:tcBorders>
              <w:top w:val="single" w:sz="4" w:space="0" w:color="000000"/>
              <w:left w:val="single" w:sz="4" w:space="0" w:color="000000"/>
              <w:bottom w:val="single" w:sz="4" w:space="0" w:color="000000"/>
              <w:right w:val="single" w:sz="4" w:space="0" w:color="000000"/>
            </w:tcBorders>
            <w:hideMark/>
          </w:tcPr>
          <w:p w14:paraId="1C440AFE" w14:textId="77777777" w:rsidR="00593216" w:rsidRDefault="00593216" w:rsidP="00F14DCA">
            <w:pPr>
              <w:ind w:left="533" w:hanging="161"/>
              <w:jc w:val="both"/>
            </w:pPr>
            <w:r>
              <w:t xml:space="preserve">Wzrost zatrudnienia we wspieranych przedsiębiorstwach O/K/M ( CI 8) </w:t>
            </w:r>
          </w:p>
          <w:p w14:paraId="79666872" w14:textId="77777777" w:rsidR="00593216" w:rsidRDefault="00593216" w:rsidP="00F14DCA">
            <w:pPr>
              <w:ind w:left="533" w:hanging="161"/>
              <w:jc w:val="both"/>
            </w:pPr>
            <w:r>
              <w:t>( ekwiwalent pełnego czasu pracy )</w:t>
            </w:r>
          </w:p>
        </w:tc>
        <w:tc>
          <w:tcPr>
            <w:tcW w:w="4193" w:type="dxa"/>
            <w:tcBorders>
              <w:top w:val="single" w:sz="4" w:space="0" w:color="000000"/>
              <w:left w:val="single" w:sz="4" w:space="0" w:color="000000"/>
              <w:bottom w:val="single" w:sz="4" w:space="0" w:color="000000"/>
              <w:right w:val="single" w:sz="4" w:space="0" w:color="000000"/>
            </w:tcBorders>
            <w:hideMark/>
          </w:tcPr>
          <w:p w14:paraId="68C1C3C4" w14:textId="77777777" w:rsidR="00593216" w:rsidRDefault="00593216" w:rsidP="00F14DCA">
            <w:pPr>
              <w:ind w:left="115"/>
              <w:jc w:val="center"/>
            </w:pPr>
            <w:r>
              <w:t xml:space="preserve">Liczba przedsiębiorstw objętych wsparciem w celu wprowadzenia produktów nowych dla rynku ( CI 28)  </w:t>
            </w:r>
          </w:p>
          <w:p w14:paraId="6C8014D6" w14:textId="77777777" w:rsidR="00593216" w:rsidRDefault="00593216" w:rsidP="00F14DCA">
            <w:pPr>
              <w:jc w:val="center"/>
            </w:pPr>
            <w:r>
              <w:t>(szt.)</w:t>
            </w:r>
            <w:r>
              <w:rPr>
                <w:sz w:val="20"/>
              </w:rPr>
              <w:t xml:space="preserve"> </w:t>
            </w:r>
            <w:r>
              <w:t xml:space="preserve"> </w:t>
            </w:r>
          </w:p>
        </w:tc>
      </w:tr>
      <w:tr w:rsidR="00593216" w14:paraId="2E5416B7" w14:textId="77777777" w:rsidTr="00F14DCA">
        <w:trPr>
          <w:trHeight w:val="1102"/>
        </w:trPr>
        <w:tc>
          <w:tcPr>
            <w:tcW w:w="5558"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5308BDA9" w14:textId="77777777" w:rsidR="00593216" w:rsidRDefault="00593216" w:rsidP="00F14DCA">
            <w:pPr>
              <w:ind w:left="101"/>
              <w:jc w:val="center"/>
            </w:pPr>
            <w:r>
              <w:t>0 (brak wpływu i wpływ nieznaczący)</w:t>
            </w:r>
            <w:r>
              <w:rPr>
                <w:b/>
              </w:rPr>
              <w:t xml:space="preserve"> </w:t>
            </w:r>
            <w:r>
              <w:t xml:space="preserve"> </w:t>
            </w:r>
          </w:p>
        </w:tc>
        <w:tc>
          <w:tcPr>
            <w:tcW w:w="4664"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1160F089" w14:textId="77777777" w:rsidR="00593216" w:rsidRDefault="00593216" w:rsidP="00F14DCA">
            <w:pPr>
              <w:ind w:left="114"/>
              <w:jc w:val="center"/>
            </w:pPr>
            <w:r>
              <w:t xml:space="preserve">Wartość wskaźnika:  </w:t>
            </w:r>
          </w:p>
          <w:p w14:paraId="4EF88013" w14:textId="77777777" w:rsidR="00593216" w:rsidRDefault="00593216" w:rsidP="00F14DCA">
            <w:pPr>
              <w:ind w:left="312" w:right="99"/>
              <w:jc w:val="center"/>
            </w:pPr>
            <w:r>
              <w:t xml:space="preserve">Wzrost zatrudnienia od 0 EPC do </w:t>
            </w:r>
            <w:r>
              <w:rPr>
                <w:u w:val="single"/>
              </w:rPr>
              <w:t>&lt;</w:t>
            </w:r>
            <w:r>
              <w:t xml:space="preserve"> 1 EPC  </w:t>
            </w:r>
          </w:p>
          <w:p w14:paraId="2E563D9B" w14:textId="77777777" w:rsidR="00593216" w:rsidRDefault="00593216" w:rsidP="00F14DCA">
            <w:pPr>
              <w:ind w:left="312" w:right="99"/>
              <w:jc w:val="center"/>
            </w:pPr>
            <w:r>
              <w:rPr>
                <w:b/>
              </w:rPr>
              <w:t xml:space="preserve">0 pkt  </w:t>
            </w:r>
          </w:p>
        </w:tc>
        <w:tc>
          <w:tcPr>
            <w:tcW w:w="4193"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3D8641F2" w14:textId="77777777" w:rsidR="00593216" w:rsidRDefault="00593216" w:rsidP="00F14DCA">
            <w:pPr>
              <w:ind w:left="954" w:right="741"/>
              <w:jc w:val="center"/>
            </w:pPr>
            <w:r>
              <w:t xml:space="preserve">Wartość wskaźnika:  </w:t>
            </w:r>
          </w:p>
          <w:p w14:paraId="629CA433" w14:textId="77777777" w:rsidR="00593216" w:rsidRDefault="00593216" w:rsidP="00F14DCA">
            <w:pPr>
              <w:ind w:left="954" w:right="741"/>
              <w:jc w:val="center"/>
            </w:pPr>
            <w:r>
              <w:rPr>
                <w:b/>
              </w:rPr>
              <w:t xml:space="preserve">0 pkt  </w:t>
            </w:r>
          </w:p>
        </w:tc>
      </w:tr>
      <w:tr w:rsidR="00593216" w14:paraId="5DAEB606" w14:textId="77777777" w:rsidTr="00F14DCA">
        <w:trPr>
          <w:trHeight w:val="1102"/>
        </w:trPr>
        <w:tc>
          <w:tcPr>
            <w:tcW w:w="5558"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6AF82A51" w14:textId="77777777" w:rsidR="00593216" w:rsidRDefault="00593216" w:rsidP="00F14DCA">
            <w:pPr>
              <w:ind w:left="115"/>
              <w:jc w:val="center"/>
            </w:pPr>
            <w:r>
              <w:t>25% maksymalnej oceny (niski wpływ)</w:t>
            </w:r>
            <w:r>
              <w:rPr>
                <w:b/>
              </w:rPr>
              <w:t xml:space="preserve"> </w:t>
            </w:r>
            <w:r>
              <w:t xml:space="preserve"> </w:t>
            </w:r>
          </w:p>
        </w:tc>
        <w:tc>
          <w:tcPr>
            <w:tcW w:w="4664"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4D7C5C56" w14:textId="77777777" w:rsidR="00593216" w:rsidRDefault="00593216" w:rsidP="00F14DCA">
            <w:pPr>
              <w:ind w:left="114"/>
              <w:jc w:val="center"/>
            </w:pPr>
            <w:r>
              <w:t xml:space="preserve">Wartość wskaźnika:  </w:t>
            </w:r>
          </w:p>
          <w:p w14:paraId="36EF3346" w14:textId="77777777" w:rsidR="00593216" w:rsidRDefault="00593216" w:rsidP="00F14DCA">
            <w:pPr>
              <w:ind w:left="932" w:right="719"/>
              <w:jc w:val="center"/>
            </w:pPr>
            <w:r>
              <w:t>Wzrost zatrudnienia &gt; 1 EPC do &lt; 2 EPC</w:t>
            </w:r>
          </w:p>
          <w:p w14:paraId="118ECAB7" w14:textId="77777777" w:rsidR="00593216" w:rsidRDefault="00593216" w:rsidP="00F14DCA">
            <w:pPr>
              <w:ind w:left="932" w:right="719"/>
              <w:jc w:val="center"/>
            </w:pPr>
            <w:r>
              <w:rPr>
                <w:b/>
              </w:rPr>
              <w:t xml:space="preserve">2 pkt  </w:t>
            </w:r>
          </w:p>
        </w:tc>
        <w:tc>
          <w:tcPr>
            <w:tcW w:w="4193"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2E03907E" w14:textId="77777777" w:rsidR="00593216" w:rsidRDefault="00593216" w:rsidP="00F14DCA">
            <w:pPr>
              <w:ind w:left="954" w:right="741"/>
              <w:jc w:val="center"/>
            </w:pPr>
            <w:r>
              <w:t xml:space="preserve">Wartość wskaźnika:  </w:t>
            </w:r>
          </w:p>
          <w:p w14:paraId="59CB0C96" w14:textId="77777777" w:rsidR="00593216" w:rsidRDefault="00593216" w:rsidP="00F14DCA">
            <w:pPr>
              <w:ind w:left="954" w:right="741"/>
              <w:jc w:val="center"/>
            </w:pPr>
            <w:r>
              <w:rPr>
                <w:b/>
              </w:rPr>
              <w:t xml:space="preserve">0 pkt </w:t>
            </w:r>
          </w:p>
        </w:tc>
      </w:tr>
      <w:tr w:rsidR="00593216" w14:paraId="701C9F6C" w14:textId="77777777" w:rsidTr="00F14DCA">
        <w:trPr>
          <w:trHeight w:val="1102"/>
        </w:trPr>
        <w:tc>
          <w:tcPr>
            <w:tcW w:w="5558"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1289F4BA" w14:textId="77777777" w:rsidR="00593216" w:rsidRDefault="00593216" w:rsidP="00F14DCA">
            <w:pPr>
              <w:ind w:left="113"/>
              <w:jc w:val="center"/>
            </w:pPr>
            <w:r>
              <w:t>50% maksymalnej oceny (średni wpływ)</w:t>
            </w:r>
            <w:r>
              <w:rPr>
                <w:b/>
              </w:rPr>
              <w:t xml:space="preserve"> </w:t>
            </w:r>
            <w:r>
              <w:t xml:space="preserve"> </w:t>
            </w:r>
          </w:p>
        </w:tc>
        <w:tc>
          <w:tcPr>
            <w:tcW w:w="4664"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517E304D" w14:textId="77777777" w:rsidR="00593216" w:rsidRDefault="00593216" w:rsidP="00F14DCA">
            <w:pPr>
              <w:ind w:left="114"/>
              <w:jc w:val="center"/>
            </w:pPr>
            <w:r>
              <w:t xml:space="preserve">Wartość wskaźnika:  </w:t>
            </w:r>
          </w:p>
          <w:p w14:paraId="710FE4AB" w14:textId="77777777" w:rsidR="00593216" w:rsidRDefault="00593216" w:rsidP="00F14DCA">
            <w:pPr>
              <w:ind w:left="1017" w:right="804"/>
              <w:jc w:val="center"/>
            </w:pPr>
            <w:r>
              <w:t>Wzrost zatrudnienia ≥ 2 EPC do &lt; 3 EPC</w:t>
            </w:r>
          </w:p>
          <w:p w14:paraId="09C46724" w14:textId="77777777" w:rsidR="00593216" w:rsidRDefault="00593216" w:rsidP="00F14DCA">
            <w:pPr>
              <w:ind w:left="1017" w:right="804"/>
              <w:jc w:val="center"/>
            </w:pPr>
            <w:r>
              <w:rPr>
                <w:b/>
              </w:rPr>
              <w:t xml:space="preserve">4 pkt  </w:t>
            </w:r>
          </w:p>
        </w:tc>
        <w:tc>
          <w:tcPr>
            <w:tcW w:w="4193"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4EB57CA9" w14:textId="77777777" w:rsidR="00593216" w:rsidRDefault="00593216" w:rsidP="00F14DCA">
            <w:pPr>
              <w:ind w:left="954" w:right="741"/>
              <w:jc w:val="center"/>
            </w:pPr>
            <w:r>
              <w:t xml:space="preserve">Wartość wskaźnika:  </w:t>
            </w:r>
          </w:p>
          <w:p w14:paraId="237C3C28" w14:textId="77777777" w:rsidR="00593216" w:rsidRDefault="00593216" w:rsidP="00F14DCA">
            <w:pPr>
              <w:ind w:left="954" w:right="741"/>
              <w:jc w:val="center"/>
            </w:pPr>
            <w:r>
              <w:rPr>
                <w:b/>
              </w:rPr>
              <w:t xml:space="preserve">0 pkt </w:t>
            </w:r>
          </w:p>
        </w:tc>
      </w:tr>
      <w:tr w:rsidR="00593216" w14:paraId="7C1E5DB7" w14:textId="77777777" w:rsidTr="00F14DCA">
        <w:trPr>
          <w:trHeight w:val="1400"/>
        </w:trPr>
        <w:tc>
          <w:tcPr>
            <w:tcW w:w="5558"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151CEAB9" w14:textId="77777777" w:rsidR="00593216" w:rsidRDefault="00593216" w:rsidP="00F14DCA">
            <w:pPr>
              <w:ind w:left="109"/>
              <w:jc w:val="center"/>
            </w:pPr>
            <w:r>
              <w:t>100% maksymalnej oceny (wysoki wpływ)</w:t>
            </w:r>
            <w:r>
              <w:rPr>
                <w:b/>
              </w:rPr>
              <w:t xml:space="preserve"> </w:t>
            </w:r>
            <w:r>
              <w:t xml:space="preserve"> </w:t>
            </w:r>
          </w:p>
        </w:tc>
        <w:tc>
          <w:tcPr>
            <w:tcW w:w="4664"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116571AF" w14:textId="77777777" w:rsidR="00593216" w:rsidRDefault="00593216" w:rsidP="00F14DCA">
            <w:pPr>
              <w:ind w:left="114"/>
              <w:jc w:val="center"/>
            </w:pPr>
            <w:r>
              <w:t xml:space="preserve">Wartość wskaźnika:  </w:t>
            </w:r>
          </w:p>
          <w:p w14:paraId="7BC6FC12" w14:textId="77777777" w:rsidR="00593216" w:rsidRDefault="00593216" w:rsidP="00F14DCA">
            <w:pPr>
              <w:ind w:left="1017" w:right="804"/>
              <w:jc w:val="center"/>
            </w:pPr>
            <w:r>
              <w:t xml:space="preserve">Wzrost zatrudnienia ≥ 3 EPC  </w:t>
            </w:r>
          </w:p>
          <w:p w14:paraId="1BC132E8" w14:textId="77777777" w:rsidR="00593216" w:rsidRDefault="00593216" w:rsidP="00F14DCA">
            <w:pPr>
              <w:ind w:left="1017" w:right="804"/>
              <w:jc w:val="center"/>
            </w:pPr>
            <w:r>
              <w:rPr>
                <w:b/>
              </w:rPr>
              <w:t xml:space="preserve">8 pkt   </w:t>
            </w:r>
          </w:p>
        </w:tc>
        <w:tc>
          <w:tcPr>
            <w:tcW w:w="4193"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5DCAA534" w14:textId="77777777" w:rsidR="00593216" w:rsidRDefault="00593216" w:rsidP="00F14DCA">
            <w:pPr>
              <w:ind w:left="113"/>
              <w:jc w:val="center"/>
            </w:pPr>
            <w:r>
              <w:t xml:space="preserve">Wartość wskaźnika:  </w:t>
            </w:r>
          </w:p>
          <w:p w14:paraId="42309B33" w14:textId="77777777" w:rsidR="00593216" w:rsidRDefault="00593216" w:rsidP="00F14DCA">
            <w:pPr>
              <w:spacing w:after="1"/>
              <w:ind w:left="132"/>
              <w:jc w:val="center"/>
            </w:pPr>
            <w:r>
              <w:t xml:space="preserve">1 przedsiębiorstwo objęte wsparciem w celu wprowadzenia produktów nowych dla rynku  </w:t>
            </w:r>
          </w:p>
          <w:p w14:paraId="5DBECF2A" w14:textId="77777777" w:rsidR="00593216" w:rsidRDefault="00593216" w:rsidP="00F14DCA">
            <w:pPr>
              <w:ind w:left="106"/>
              <w:jc w:val="center"/>
            </w:pPr>
            <w:r>
              <w:rPr>
                <w:b/>
              </w:rPr>
              <w:t>4 pkt</w:t>
            </w:r>
            <w:r>
              <w:rPr>
                <w:b/>
                <w:sz w:val="20"/>
              </w:rPr>
              <w:t xml:space="preserve"> </w:t>
            </w:r>
            <w:r>
              <w:rPr>
                <w:b/>
              </w:rPr>
              <w:t xml:space="preserve"> </w:t>
            </w:r>
          </w:p>
        </w:tc>
      </w:tr>
      <w:tr w:rsidR="00593216" w14:paraId="7191CCAC" w14:textId="77777777" w:rsidTr="00F14DCA">
        <w:trPr>
          <w:trHeight w:val="746"/>
        </w:trPr>
        <w:tc>
          <w:tcPr>
            <w:tcW w:w="5558"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33FE1F0E" w14:textId="77777777" w:rsidR="00593216" w:rsidRDefault="00593216" w:rsidP="00F14DCA">
            <w:pPr>
              <w:ind w:left="117"/>
              <w:jc w:val="center"/>
            </w:pPr>
            <w:r>
              <w:rPr>
                <w:i/>
              </w:rPr>
              <w:t>Waga danego wskaźnika</w:t>
            </w:r>
            <w:r>
              <w:rPr>
                <w:b/>
                <w:i/>
              </w:rPr>
              <w:t xml:space="preserve"> </w:t>
            </w:r>
            <w:r>
              <w:t xml:space="preserve"> </w:t>
            </w:r>
          </w:p>
        </w:tc>
        <w:tc>
          <w:tcPr>
            <w:tcW w:w="4664"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36FA3361" w14:textId="77777777" w:rsidR="00593216" w:rsidRDefault="00593216" w:rsidP="00F14DCA">
            <w:pPr>
              <w:ind w:left="113"/>
              <w:jc w:val="center"/>
            </w:pPr>
            <w:r>
              <w:rPr>
                <w:b/>
                <w:i/>
                <w:sz w:val="24"/>
              </w:rPr>
              <w:t xml:space="preserve">66, 67% </w:t>
            </w:r>
            <w:r>
              <w:t xml:space="preserve"> </w:t>
            </w:r>
          </w:p>
        </w:tc>
        <w:tc>
          <w:tcPr>
            <w:tcW w:w="4193"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3791DB2B" w14:textId="77777777" w:rsidR="00593216" w:rsidRDefault="00593216" w:rsidP="00F14DCA">
            <w:pPr>
              <w:ind w:left="113"/>
              <w:jc w:val="center"/>
            </w:pPr>
            <w:r>
              <w:rPr>
                <w:b/>
                <w:i/>
                <w:sz w:val="24"/>
              </w:rPr>
              <w:t xml:space="preserve">33, 33% </w:t>
            </w:r>
          </w:p>
        </w:tc>
      </w:tr>
      <w:tr w:rsidR="00593216" w14:paraId="39FF3662" w14:textId="77777777" w:rsidTr="00F14DCA">
        <w:trPr>
          <w:trHeight w:val="1003"/>
        </w:trPr>
        <w:tc>
          <w:tcPr>
            <w:tcW w:w="5558"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0165CA57" w14:textId="77777777" w:rsidR="00593216" w:rsidRDefault="00593216" w:rsidP="00F14DCA">
            <w:pPr>
              <w:ind w:left="-22"/>
            </w:pPr>
            <w:r>
              <w:rPr>
                <w:b/>
                <w:i/>
              </w:rPr>
              <w:t xml:space="preserve">       Ocena: ( max. 12 pkt - 100%)  </w:t>
            </w:r>
          </w:p>
        </w:tc>
        <w:tc>
          <w:tcPr>
            <w:tcW w:w="4664"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391015CA" w14:textId="77777777" w:rsidR="00593216" w:rsidRDefault="00593216" w:rsidP="00F14DCA">
            <w:pPr>
              <w:ind w:left="109"/>
              <w:jc w:val="center"/>
            </w:pPr>
            <w:r>
              <w:t xml:space="preserve">8 pkt </w:t>
            </w:r>
          </w:p>
        </w:tc>
        <w:tc>
          <w:tcPr>
            <w:tcW w:w="4193"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3920CA57" w14:textId="77777777" w:rsidR="00593216" w:rsidRDefault="00593216" w:rsidP="00F14DCA">
            <w:pPr>
              <w:ind w:left="110"/>
              <w:jc w:val="center"/>
            </w:pPr>
            <w:r>
              <w:t xml:space="preserve">4 pkt </w:t>
            </w:r>
          </w:p>
        </w:tc>
      </w:tr>
    </w:tbl>
    <w:p w14:paraId="0ED63215" w14:textId="77777777" w:rsidR="00593216" w:rsidRDefault="00593216" w:rsidP="00593216">
      <w:pPr>
        <w:spacing w:after="17"/>
        <w:ind w:left="14"/>
      </w:pPr>
      <w:r>
        <w:t xml:space="preserve"> </w:t>
      </w:r>
    </w:p>
    <w:p w14:paraId="4A4C195C" w14:textId="77777777" w:rsidR="00593216" w:rsidRDefault="00593216" w:rsidP="00593216">
      <w:pPr>
        <w:spacing w:after="21"/>
        <w:ind w:left="14"/>
      </w:pPr>
      <w:r>
        <w:t xml:space="preserve"> </w:t>
      </w:r>
    </w:p>
    <w:p w14:paraId="6475AE12" w14:textId="77777777" w:rsidR="00593216" w:rsidRDefault="00593216" w:rsidP="00593216">
      <w:pPr>
        <w:spacing w:after="0"/>
        <w:ind w:left="10" w:right="6355" w:hanging="10"/>
        <w:jc w:val="right"/>
        <w:rPr>
          <w:b/>
          <w:u w:val="single" w:color="000000"/>
        </w:rPr>
      </w:pPr>
    </w:p>
    <w:p w14:paraId="11A3C59A" w14:textId="77777777" w:rsidR="00593216" w:rsidRDefault="00593216" w:rsidP="00593216">
      <w:pPr>
        <w:spacing w:after="0"/>
        <w:ind w:left="10" w:right="6355" w:hanging="10"/>
        <w:jc w:val="right"/>
        <w:rPr>
          <w:b/>
          <w:u w:val="single" w:color="000000"/>
        </w:rPr>
      </w:pPr>
    </w:p>
    <w:p w14:paraId="52E06F59" w14:textId="77777777" w:rsidR="00593216" w:rsidRDefault="00593216" w:rsidP="00593216">
      <w:pPr>
        <w:spacing w:after="0"/>
        <w:ind w:left="10" w:right="6355" w:hanging="10"/>
        <w:jc w:val="right"/>
        <w:rPr>
          <w:b/>
          <w:u w:val="single" w:color="000000"/>
        </w:rPr>
      </w:pPr>
    </w:p>
    <w:p w14:paraId="071C9156" w14:textId="77777777" w:rsidR="00593216" w:rsidRDefault="00593216" w:rsidP="00593216">
      <w:pPr>
        <w:spacing w:after="0"/>
        <w:ind w:left="10" w:right="6355" w:hanging="10"/>
        <w:jc w:val="right"/>
        <w:rPr>
          <w:b/>
          <w:u w:val="single" w:color="000000"/>
        </w:rPr>
      </w:pPr>
    </w:p>
    <w:p w14:paraId="6E004836" w14:textId="77777777" w:rsidR="00593216" w:rsidRDefault="00593216" w:rsidP="00593216">
      <w:pPr>
        <w:spacing w:after="0"/>
        <w:ind w:left="10" w:right="6355" w:hanging="10"/>
        <w:jc w:val="right"/>
      </w:pPr>
      <w:r>
        <w:rPr>
          <w:b/>
          <w:u w:val="single" w:color="000000"/>
        </w:rPr>
        <w:t>II sekcja – minimum punktowe</w:t>
      </w:r>
      <w:r>
        <w:rPr>
          <w:b/>
        </w:rPr>
        <w:t xml:space="preserve"> </w:t>
      </w:r>
      <w:r>
        <w:t xml:space="preserve"> </w:t>
      </w:r>
    </w:p>
    <w:p w14:paraId="1BDF33C2" w14:textId="77777777" w:rsidR="00593216" w:rsidRDefault="00593216" w:rsidP="00593216">
      <w:pPr>
        <w:spacing w:after="0"/>
        <w:ind w:left="10" w:right="6355" w:hanging="10"/>
        <w:jc w:val="right"/>
      </w:pPr>
    </w:p>
    <w:tbl>
      <w:tblPr>
        <w:tblStyle w:val="TableGrid"/>
        <w:tblW w:w="14570" w:type="dxa"/>
        <w:tblInd w:w="-202" w:type="dxa"/>
        <w:tblCellMar>
          <w:top w:w="94" w:type="dxa"/>
          <w:left w:w="108" w:type="dxa"/>
          <w:right w:w="115" w:type="dxa"/>
        </w:tblCellMar>
        <w:tblLook w:val="04A0" w:firstRow="1" w:lastRow="0" w:firstColumn="1" w:lastColumn="0" w:noHBand="0" w:noVBand="1"/>
      </w:tblPr>
      <w:tblGrid>
        <w:gridCol w:w="821"/>
        <w:gridCol w:w="3687"/>
        <w:gridCol w:w="6802"/>
        <w:gridCol w:w="3260"/>
      </w:tblGrid>
      <w:tr w:rsidR="00593216" w14:paraId="5595DD38" w14:textId="77777777" w:rsidTr="00F14DCA">
        <w:trPr>
          <w:trHeight w:val="629"/>
        </w:trPr>
        <w:tc>
          <w:tcPr>
            <w:tcW w:w="821" w:type="dxa"/>
            <w:tcBorders>
              <w:top w:val="single" w:sz="4" w:space="0" w:color="000000"/>
              <w:left w:val="single" w:sz="4" w:space="0" w:color="000000"/>
              <w:bottom w:val="single" w:sz="4" w:space="0" w:color="000000"/>
              <w:right w:val="single" w:sz="4" w:space="0" w:color="000000"/>
            </w:tcBorders>
            <w:hideMark/>
          </w:tcPr>
          <w:p w14:paraId="5CD161EE" w14:textId="77777777" w:rsidR="00593216" w:rsidRDefault="00593216" w:rsidP="00F14DCA">
            <w:pPr>
              <w:ind w:left="1"/>
              <w:jc w:val="center"/>
            </w:pPr>
            <w:r>
              <w:rPr>
                <w:b/>
              </w:rPr>
              <w:t xml:space="preserve">Lp. </w:t>
            </w:r>
            <w:r>
              <w:t xml:space="preserve"> </w:t>
            </w:r>
          </w:p>
        </w:tc>
        <w:tc>
          <w:tcPr>
            <w:tcW w:w="3687" w:type="dxa"/>
            <w:tcBorders>
              <w:top w:val="single" w:sz="4" w:space="0" w:color="000000"/>
              <w:left w:val="single" w:sz="4" w:space="0" w:color="000000"/>
              <w:bottom w:val="single" w:sz="4" w:space="0" w:color="000000"/>
              <w:right w:val="single" w:sz="4" w:space="0" w:color="000000"/>
            </w:tcBorders>
            <w:hideMark/>
          </w:tcPr>
          <w:p w14:paraId="67A6DA19" w14:textId="77777777" w:rsidR="00593216" w:rsidRDefault="00593216" w:rsidP="00F14DCA">
            <w:pPr>
              <w:ind w:right="12"/>
              <w:jc w:val="center"/>
            </w:pPr>
            <w:r>
              <w:rPr>
                <w:b/>
              </w:rPr>
              <w:t xml:space="preserve">Nazwa kryterium </w:t>
            </w:r>
            <w:r>
              <w:t xml:space="preserve"> </w:t>
            </w:r>
          </w:p>
        </w:tc>
        <w:tc>
          <w:tcPr>
            <w:tcW w:w="6802" w:type="dxa"/>
            <w:tcBorders>
              <w:top w:val="single" w:sz="4" w:space="0" w:color="000000"/>
              <w:left w:val="single" w:sz="4" w:space="0" w:color="000000"/>
              <w:bottom w:val="single" w:sz="4" w:space="0" w:color="000000"/>
              <w:right w:val="single" w:sz="4" w:space="0" w:color="000000"/>
            </w:tcBorders>
            <w:hideMark/>
          </w:tcPr>
          <w:p w14:paraId="0709EDD7" w14:textId="77777777" w:rsidR="00593216" w:rsidRDefault="00593216" w:rsidP="00F14DCA">
            <w:pPr>
              <w:ind w:right="4"/>
              <w:jc w:val="center"/>
            </w:pPr>
            <w:r>
              <w:rPr>
                <w:b/>
              </w:rPr>
              <w:t xml:space="preserve">Definicja kryterium </w:t>
            </w:r>
            <w:r>
              <w:t xml:space="preserve"> </w:t>
            </w:r>
          </w:p>
        </w:tc>
        <w:tc>
          <w:tcPr>
            <w:tcW w:w="3260" w:type="dxa"/>
            <w:tcBorders>
              <w:top w:val="single" w:sz="4" w:space="0" w:color="000000"/>
              <w:left w:val="single" w:sz="4" w:space="0" w:color="000000"/>
              <w:bottom w:val="single" w:sz="4" w:space="0" w:color="000000"/>
              <w:right w:val="single" w:sz="4" w:space="0" w:color="000000"/>
            </w:tcBorders>
            <w:hideMark/>
          </w:tcPr>
          <w:p w14:paraId="22F61524" w14:textId="77777777" w:rsidR="00593216" w:rsidRDefault="00593216" w:rsidP="00F14DCA">
            <w:pPr>
              <w:ind w:left="2"/>
              <w:jc w:val="center"/>
            </w:pPr>
            <w:r>
              <w:rPr>
                <w:b/>
              </w:rPr>
              <w:t xml:space="preserve">Opis znaczenia kryterium </w:t>
            </w:r>
            <w:r>
              <w:t xml:space="preserve"> </w:t>
            </w:r>
          </w:p>
        </w:tc>
      </w:tr>
      <w:tr w:rsidR="00593216" w14:paraId="304196D2" w14:textId="77777777" w:rsidTr="00F14DCA">
        <w:trPr>
          <w:trHeight w:val="1692"/>
        </w:trPr>
        <w:tc>
          <w:tcPr>
            <w:tcW w:w="821" w:type="dxa"/>
            <w:tcBorders>
              <w:top w:val="single" w:sz="4" w:space="0" w:color="000000"/>
              <w:left w:val="single" w:sz="4" w:space="0" w:color="000000"/>
              <w:bottom w:val="single" w:sz="4" w:space="0" w:color="000000"/>
              <w:right w:val="single" w:sz="4" w:space="0" w:color="000000"/>
            </w:tcBorders>
            <w:hideMark/>
          </w:tcPr>
          <w:p w14:paraId="715490B2" w14:textId="77777777" w:rsidR="00593216" w:rsidRDefault="00593216" w:rsidP="00F14DCA">
            <w:pPr>
              <w:ind w:left="5"/>
            </w:pPr>
            <w:r>
              <w:t xml:space="preserve">1.  </w:t>
            </w:r>
          </w:p>
        </w:tc>
        <w:tc>
          <w:tcPr>
            <w:tcW w:w="3687" w:type="dxa"/>
            <w:tcBorders>
              <w:top w:val="single" w:sz="4" w:space="0" w:color="000000"/>
              <w:left w:val="single" w:sz="4" w:space="0" w:color="000000"/>
              <w:bottom w:val="single" w:sz="4" w:space="0" w:color="000000"/>
              <w:right w:val="single" w:sz="4" w:space="0" w:color="000000"/>
            </w:tcBorders>
            <w:hideMark/>
          </w:tcPr>
          <w:p w14:paraId="543FF752" w14:textId="77777777" w:rsidR="00593216" w:rsidRDefault="00593216" w:rsidP="00F14DCA">
            <w:r>
              <w:rPr>
                <w:b/>
              </w:rPr>
              <w:t xml:space="preserve">Uzyskanie przez projekt minimum punktowego  </w:t>
            </w:r>
            <w:r>
              <w:t xml:space="preserve"> </w:t>
            </w:r>
          </w:p>
        </w:tc>
        <w:tc>
          <w:tcPr>
            <w:tcW w:w="6802" w:type="dxa"/>
            <w:tcBorders>
              <w:top w:val="single" w:sz="4" w:space="0" w:color="000000"/>
              <w:left w:val="single" w:sz="4" w:space="0" w:color="000000"/>
              <w:bottom w:val="single" w:sz="4" w:space="0" w:color="000000"/>
              <w:right w:val="single" w:sz="4" w:space="0" w:color="000000"/>
            </w:tcBorders>
            <w:hideMark/>
          </w:tcPr>
          <w:p w14:paraId="34FFEBF7" w14:textId="77777777" w:rsidR="00593216" w:rsidRDefault="00593216" w:rsidP="00F14DCA">
            <w:r>
              <w:rPr>
                <w:b/>
              </w:rPr>
              <w:t xml:space="preserve">W ramach tego kryterium będzie sprawdzane, czy projekt otrzymał co najmniej 15 % możliwych do uzyskania punktów na tym etapie oceny </w:t>
            </w:r>
            <w:r>
              <w:t xml:space="preserve"> </w:t>
            </w:r>
          </w:p>
        </w:tc>
        <w:tc>
          <w:tcPr>
            <w:tcW w:w="3260" w:type="dxa"/>
            <w:tcBorders>
              <w:top w:val="single" w:sz="4" w:space="0" w:color="000000"/>
              <w:left w:val="single" w:sz="4" w:space="0" w:color="000000"/>
              <w:bottom w:val="single" w:sz="4" w:space="0" w:color="000000"/>
              <w:right w:val="single" w:sz="4" w:space="0" w:color="000000"/>
            </w:tcBorders>
            <w:hideMark/>
          </w:tcPr>
          <w:p w14:paraId="590C4124" w14:textId="77777777" w:rsidR="00593216" w:rsidRDefault="00593216" w:rsidP="00F14DCA">
            <w:pPr>
              <w:spacing w:after="215"/>
              <w:ind w:left="19"/>
              <w:jc w:val="center"/>
            </w:pPr>
            <w:r>
              <w:rPr>
                <w:b/>
              </w:rPr>
              <w:t xml:space="preserve">TAK/NIE  </w:t>
            </w:r>
            <w:r>
              <w:t xml:space="preserve"> </w:t>
            </w:r>
          </w:p>
          <w:p w14:paraId="462BD6D2" w14:textId="77777777" w:rsidR="00593216" w:rsidRDefault="00593216" w:rsidP="00F14DCA">
            <w:pPr>
              <w:spacing w:after="16"/>
              <w:ind w:left="11"/>
              <w:jc w:val="center"/>
            </w:pPr>
            <w:r>
              <w:rPr>
                <w:b/>
              </w:rPr>
              <w:t xml:space="preserve">Kryterium obligatoryjne </w:t>
            </w:r>
          </w:p>
          <w:p w14:paraId="1ADD20D7" w14:textId="77777777" w:rsidR="00593216" w:rsidRDefault="00593216" w:rsidP="00F14DCA">
            <w:pPr>
              <w:jc w:val="center"/>
            </w:pPr>
            <w:r>
              <w:rPr>
                <w:b/>
              </w:rPr>
              <w:t xml:space="preserve">(kluczowe) – niespełnienie oznacza odrzucenie wniosku </w:t>
            </w:r>
            <w:r>
              <w:t xml:space="preserve"> </w:t>
            </w:r>
          </w:p>
        </w:tc>
      </w:tr>
    </w:tbl>
    <w:p w14:paraId="5F43D166" w14:textId="77777777" w:rsidR="00593216" w:rsidRDefault="00593216" w:rsidP="00593216">
      <w:pPr>
        <w:rPr>
          <w:sz w:val="24"/>
          <w:szCs w:val="24"/>
        </w:rPr>
      </w:pPr>
    </w:p>
    <w:p w14:paraId="53A55769" w14:textId="77777777" w:rsidR="00F85F90" w:rsidRDefault="00F85F90" w:rsidP="00F85F90">
      <w:pPr>
        <w:rPr>
          <w:sz w:val="24"/>
          <w:szCs w:val="24"/>
        </w:rPr>
      </w:pPr>
    </w:p>
    <w:p w14:paraId="09172B25" w14:textId="77777777" w:rsidR="003D1316" w:rsidRDefault="003D1316" w:rsidP="00952DFB">
      <w:pPr>
        <w:pStyle w:val="Nagwek2"/>
        <w:spacing w:after="240"/>
        <w:jc w:val="left"/>
        <w:rPr>
          <w:sz w:val="24"/>
          <w:szCs w:val="24"/>
        </w:rPr>
      </w:pPr>
      <w:bookmarkStart w:id="757" w:name="_Toc71293101"/>
      <w:r w:rsidRPr="00952DFB">
        <w:rPr>
          <w:sz w:val="24"/>
          <w:szCs w:val="24"/>
        </w:rPr>
        <w:t>Oś priorytetowa 3 Gospodarka niskoemisyjna</w:t>
      </w:r>
      <w:bookmarkEnd w:id="753"/>
      <w:bookmarkEnd w:id="754"/>
      <w:bookmarkEnd w:id="755"/>
      <w:bookmarkEnd w:id="757"/>
    </w:p>
    <w:p w14:paraId="58DECF4E" w14:textId="77777777" w:rsidR="00952DFB" w:rsidRPr="00952DFB" w:rsidRDefault="00952DFB" w:rsidP="00952DFB">
      <w:pPr>
        <w:pStyle w:val="Nagwek3"/>
        <w:spacing w:after="240"/>
        <w:rPr>
          <w:sz w:val="22"/>
        </w:rPr>
      </w:pPr>
      <w:bookmarkStart w:id="758" w:name="_Toc71293102"/>
      <w:r w:rsidRPr="00952DFB">
        <w:rPr>
          <w:sz w:val="22"/>
        </w:rPr>
        <w:t>Działanie 3.3 Efektywność energetyczna w budynkach użyteczności publicznej i sektorze mieszkaniowym</w:t>
      </w:r>
      <w:bookmarkEnd w:id="758"/>
    </w:p>
    <w:p w14:paraId="76C3CB42" w14:textId="77777777" w:rsidR="006935A0" w:rsidRPr="00952DFB" w:rsidRDefault="006935A0" w:rsidP="00952DFB">
      <w:pPr>
        <w:widowControl w:val="0"/>
        <w:spacing w:line="240" w:lineRule="auto"/>
        <w:rPr>
          <w:b/>
          <w:color w:val="000000" w:themeColor="text1"/>
          <w:u w:val="single"/>
        </w:rPr>
      </w:pPr>
      <w:r w:rsidRPr="00952DFB">
        <w:rPr>
          <w:rFonts w:eastAsia="Times New Roman" w:cs="Tahoma"/>
          <w:b/>
          <w:kern w:val="2"/>
          <w:u w:val="single"/>
        </w:rPr>
        <w:t xml:space="preserve">Poddziałanie </w:t>
      </w:r>
      <w:r w:rsidRPr="00952DFB">
        <w:rPr>
          <w:rFonts w:eastAsia="Times New Roman" w:cs="Tahoma"/>
          <w:b/>
          <w:bCs/>
          <w:kern w:val="2"/>
          <w:u w:val="single"/>
        </w:rPr>
        <w:t>3.3</w:t>
      </w:r>
      <w:r w:rsidRPr="00952DFB">
        <w:rPr>
          <w:rFonts w:eastAsia="Times New Roman" w:cs="Tahoma"/>
          <w:b/>
          <w:kern w:val="2"/>
          <w:u w:val="single"/>
        </w:rPr>
        <w:t xml:space="preserve">.2 </w:t>
      </w:r>
      <w:r w:rsidRPr="00952DFB">
        <w:rPr>
          <w:rFonts w:eastAsia="Times New Roman" w:cs="Calibri"/>
          <w:b/>
          <w:bCs/>
          <w:u w:val="single"/>
        </w:rPr>
        <w:t>Efektywność energetyczna w budynkach użyteczności publicznej i sektorze mieszkaniowym</w:t>
      </w:r>
      <w:r w:rsidR="00087842" w:rsidRPr="00952DFB">
        <w:rPr>
          <w:rFonts w:eastAsia="Times New Roman" w:cs="Calibri"/>
          <w:b/>
          <w:bCs/>
          <w:u w:val="single"/>
        </w:rPr>
        <w:t xml:space="preserve"> </w:t>
      </w:r>
      <w:r w:rsidRPr="00952DFB">
        <w:rPr>
          <w:b/>
          <w:color w:val="000000" w:themeColor="text1"/>
          <w:u w:val="single"/>
        </w:rPr>
        <w:t xml:space="preserve">– ZIT </w:t>
      </w:r>
      <w:proofErr w:type="spellStart"/>
      <w:r w:rsidRPr="00952DFB">
        <w:rPr>
          <w:b/>
          <w:color w:val="000000" w:themeColor="text1"/>
          <w:u w:val="single"/>
        </w:rPr>
        <w:t>WrOF</w:t>
      </w:r>
      <w:proofErr w:type="spellEnd"/>
    </w:p>
    <w:p w14:paraId="5059A0B5" w14:textId="77777777" w:rsidR="006935A0" w:rsidRPr="00952DFB" w:rsidRDefault="006935A0" w:rsidP="006935A0">
      <w:pPr>
        <w:rPr>
          <w:rFonts w:eastAsia="Times New Roman" w:cs="Arial"/>
          <w:b/>
        </w:rPr>
      </w:pPr>
      <w:r w:rsidRPr="00952DFB">
        <w:rPr>
          <w:b/>
          <w:color w:val="000000" w:themeColor="text1"/>
        </w:rPr>
        <w:t>3.3</w:t>
      </w:r>
      <w:r w:rsidR="00952DFB" w:rsidRPr="00952DFB">
        <w:rPr>
          <w:b/>
          <w:color w:val="000000" w:themeColor="text1"/>
        </w:rPr>
        <w:t>.</w:t>
      </w:r>
      <w:r w:rsidRPr="00952DFB">
        <w:rPr>
          <w:b/>
          <w:color w:val="000000" w:themeColor="text1"/>
        </w:rPr>
        <w:t>C</w:t>
      </w:r>
      <w:r w:rsidR="00952DFB" w:rsidRPr="00952DFB">
        <w:rPr>
          <w:b/>
          <w:color w:val="000000" w:themeColor="text1"/>
        </w:rPr>
        <w:t xml:space="preserve"> </w:t>
      </w:r>
      <w:r w:rsidRPr="00952DFB">
        <w:rPr>
          <w:rFonts w:eastAsia="Times New Roman" w:cs="Arial"/>
          <w:b/>
        </w:rPr>
        <w:t xml:space="preserve">Projekty demonstracyjne – publiczne inwestycje w zakresie budownictwa o znacznie podwyższonych parametrach </w:t>
      </w:r>
      <w:r w:rsidR="00952DFB">
        <w:rPr>
          <w:rFonts w:eastAsia="Times New Roman" w:cs="Arial"/>
          <w:b/>
        </w:rPr>
        <w:t>charakterystyki energetycznej w </w:t>
      </w:r>
      <w:r w:rsidRPr="00952DFB">
        <w:rPr>
          <w:rFonts w:eastAsia="Times New Roman" w:cs="Arial"/>
          <w:b/>
        </w:rPr>
        <w:t>budynkach użyteczności publicznej</w:t>
      </w:r>
    </w:p>
    <w:p w14:paraId="197711CE" w14:textId="77777777" w:rsidR="006935A0" w:rsidRPr="003C62BB" w:rsidRDefault="006935A0" w:rsidP="006935A0">
      <w:pPr>
        <w:spacing w:line="240" w:lineRule="auto"/>
        <w:ind w:right="411"/>
        <w:jc w:val="both"/>
        <w:rPr>
          <w:rFonts w:cs="Arial"/>
          <w:kern w:val="2"/>
        </w:rPr>
      </w:pPr>
      <w:r w:rsidRPr="003C62BB">
        <w:rPr>
          <w:rFonts w:cs="Arial"/>
          <w:kern w:val="2"/>
        </w:rPr>
        <w:t>Liczba możliwych do zdobycia punktów została określona w tabelach poniżej. Ostatecznie będzie stanowić 50% wszystkich możliwych do zdobycia punktów podczas całego procesu oceny.</w:t>
      </w:r>
    </w:p>
    <w:p w14:paraId="07F2BB58" w14:textId="77777777" w:rsidR="006935A0" w:rsidRPr="003C62BB" w:rsidRDefault="006935A0" w:rsidP="006935A0">
      <w:pPr>
        <w:spacing w:line="240" w:lineRule="auto"/>
        <w:ind w:right="411"/>
        <w:jc w:val="both"/>
        <w:rPr>
          <w:rFonts w:cs="Arial"/>
          <w:kern w:val="2"/>
        </w:rPr>
      </w:pPr>
      <w:r w:rsidRPr="003C62BB">
        <w:rPr>
          <w:rFonts w:cs="Arial"/>
          <w:kern w:val="2"/>
        </w:rPr>
        <w:t>W tabeli podano procentowy podział punktów – 100% stanowi łączną liczbę punktów możliwych do uzyskania na etapie oceny strategicznej ZIT.</w:t>
      </w:r>
    </w:p>
    <w:p w14:paraId="0609D898" w14:textId="77777777" w:rsidR="006935A0" w:rsidRPr="003C62BB" w:rsidRDefault="006935A0" w:rsidP="006935A0">
      <w:pPr>
        <w:spacing w:line="240" w:lineRule="auto"/>
        <w:rPr>
          <w:rFonts w:cs="Tahoma"/>
          <w:b/>
          <w:bCs/>
          <w:kern w:val="2"/>
          <w:u w:val="single"/>
        </w:rPr>
      </w:pPr>
    </w:p>
    <w:p w14:paraId="42C6E67B" w14:textId="77777777" w:rsidR="006935A0" w:rsidRPr="003C62BB" w:rsidRDefault="006935A0" w:rsidP="006935A0">
      <w:pPr>
        <w:spacing w:line="240" w:lineRule="auto"/>
        <w:jc w:val="center"/>
        <w:rPr>
          <w:rFonts w:cs="Tahoma"/>
          <w:b/>
          <w:bCs/>
          <w:kern w:val="2"/>
          <w:u w:val="single"/>
        </w:rPr>
      </w:pPr>
      <w:r w:rsidRPr="003C62BB">
        <w:rPr>
          <w:rFonts w:cs="Tahoma"/>
          <w:b/>
          <w:bCs/>
          <w:kern w:val="2"/>
          <w:u w:val="single"/>
        </w:rPr>
        <w:t>I sekcja – ocena ogólna</w:t>
      </w:r>
    </w:p>
    <w:tbl>
      <w:tblPr>
        <w:tblW w:w="15420" w:type="dxa"/>
        <w:tblInd w:w="-60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17"/>
        <w:gridCol w:w="2836"/>
        <w:gridCol w:w="6981"/>
        <w:gridCol w:w="4786"/>
      </w:tblGrid>
      <w:tr w:rsidR="006935A0" w:rsidRPr="00D16F3C" w14:paraId="57A7A1EA" w14:textId="77777777" w:rsidTr="00706550">
        <w:trPr>
          <w:trHeight w:val="1012"/>
        </w:trPr>
        <w:tc>
          <w:tcPr>
            <w:tcW w:w="817" w:type="dxa"/>
            <w:tcBorders>
              <w:top w:val="single" w:sz="4" w:space="0" w:color="auto"/>
              <w:left w:val="single" w:sz="4" w:space="0" w:color="auto"/>
              <w:bottom w:val="single" w:sz="4" w:space="0" w:color="auto"/>
              <w:right w:val="single" w:sz="4" w:space="0" w:color="auto"/>
            </w:tcBorders>
            <w:vAlign w:val="center"/>
            <w:hideMark/>
          </w:tcPr>
          <w:p w14:paraId="6384DD6A" w14:textId="77777777" w:rsidR="006935A0" w:rsidRPr="00D16F3C" w:rsidRDefault="006935A0" w:rsidP="00D16F3C">
            <w:pPr>
              <w:spacing w:line="240" w:lineRule="auto"/>
              <w:jc w:val="center"/>
              <w:rPr>
                <w:rFonts w:ascii="Calibri" w:hAnsi="Calibri"/>
                <w:b/>
                <w:bCs/>
                <w:kern w:val="2"/>
                <w:sz w:val="20"/>
                <w:szCs w:val="20"/>
              </w:rPr>
            </w:pPr>
            <w:r w:rsidRPr="00D16F3C">
              <w:rPr>
                <w:rFonts w:ascii="Calibri" w:hAnsi="Calibri"/>
                <w:b/>
                <w:bCs/>
                <w:kern w:val="2"/>
                <w:sz w:val="20"/>
                <w:szCs w:val="20"/>
              </w:rPr>
              <w:t>Lp.</w:t>
            </w:r>
          </w:p>
        </w:tc>
        <w:tc>
          <w:tcPr>
            <w:tcW w:w="2835" w:type="dxa"/>
            <w:tcBorders>
              <w:top w:val="single" w:sz="4" w:space="0" w:color="auto"/>
              <w:left w:val="single" w:sz="4" w:space="0" w:color="auto"/>
              <w:bottom w:val="single" w:sz="4" w:space="0" w:color="auto"/>
              <w:right w:val="single" w:sz="4" w:space="0" w:color="auto"/>
            </w:tcBorders>
            <w:vAlign w:val="center"/>
            <w:hideMark/>
          </w:tcPr>
          <w:p w14:paraId="7B2F1873" w14:textId="77777777" w:rsidR="006935A0" w:rsidRPr="00D16F3C" w:rsidRDefault="006935A0" w:rsidP="00D16F3C">
            <w:pPr>
              <w:spacing w:line="240" w:lineRule="auto"/>
              <w:jc w:val="center"/>
              <w:rPr>
                <w:rFonts w:ascii="Calibri" w:hAnsi="Calibri"/>
                <w:b/>
                <w:bCs/>
                <w:kern w:val="2"/>
                <w:sz w:val="20"/>
                <w:szCs w:val="20"/>
              </w:rPr>
            </w:pPr>
            <w:r w:rsidRPr="00D16F3C">
              <w:rPr>
                <w:rFonts w:ascii="Calibri" w:hAnsi="Calibri"/>
                <w:b/>
                <w:bCs/>
                <w:kern w:val="2"/>
                <w:sz w:val="20"/>
                <w:szCs w:val="20"/>
              </w:rPr>
              <w:t>Nazwa kryterium</w:t>
            </w:r>
          </w:p>
        </w:tc>
        <w:tc>
          <w:tcPr>
            <w:tcW w:w="6980" w:type="dxa"/>
            <w:tcBorders>
              <w:top w:val="single" w:sz="4" w:space="0" w:color="auto"/>
              <w:left w:val="single" w:sz="4" w:space="0" w:color="auto"/>
              <w:bottom w:val="single" w:sz="4" w:space="0" w:color="auto"/>
              <w:right w:val="single" w:sz="4" w:space="0" w:color="auto"/>
            </w:tcBorders>
            <w:vAlign w:val="center"/>
            <w:hideMark/>
          </w:tcPr>
          <w:p w14:paraId="58C9F806" w14:textId="77777777" w:rsidR="006935A0" w:rsidRPr="00D16F3C" w:rsidRDefault="006935A0" w:rsidP="00D16F3C">
            <w:pPr>
              <w:spacing w:line="240" w:lineRule="auto"/>
              <w:jc w:val="center"/>
              <w:rPr>
                <w:rFonts w:ascii="Calibri" w:hAnsi="Calibri"/>
                <w:b/>
                <w:bCs/>
                <w:kern w:val="2"/>
                <w:sz w:val="20"/>
                <w:szCs w:val="20"/>
              </w:rPr>
            </w:pPr>
            <w:r w:rsidRPr="00D16F3C">
              <w:rPr>
                <w:rFonts w:ascii="Calibri" w:hAnsi="Calibri"/>
                <w:b/>
                <w:bCs/>
                <w:kern w:val="2"/>
                <w:sz w:val="20"/>
                <w:szCs w:val="20"/>
              </w:rPr>
              <w:t>Definicja kryterium</w:t>
            </w:r>
          </w:p>
        </w:tc>
        <w:tc>
          <w:tcPr>
            <w:tcW w:w="4785" w:type="dxa"/>
            <w:tcBorders>
              <w:top w:val="single" w:sz="4" w:space="0" w:color="auto"/>
              <w:left w:val="single" w:sz="4" w:space="0" w:color="auto"/>
              <w:bottom w:val="single" w:sz="4" w:space="0" w:color="auto"/>
              <w:right w:val="single" w:sz="4" w:space="0" w:color="auto"/>
            </w:tcBorders>
            <w:vAlign w:val="center"/>
            <w:hideMark/>
          </w:tcPr>
          <w:p w14:paraId="573CEEF2" w14:textId="77777777" w:rsidR="006935A0" w:rsidRPr="00D16F3C" w:rsidRDefault="006935A0" w:rsidP="00D16F3C">
            <w:pPr>
              <w:spacing w:line="240" w:lineRule="auto"/>
              <w:jc w:val="center"/>
              <w:rPr>
                <w:rFonts w:ascii="Calibri" w:hAnsi="Calibri"/>
                <w:b/>
                <w:bCs/>
                <w:kern w:val="2"/>
                <w:sz w:val="20"/>
                <w:szCs w:val="20"/>
              </w:rPr>
            </w:pPr>
            <w:r w:rsidRPr="00D16F3C">
              <w:rPr>
                <w:rFonts w:ascii="Calibri" w:hAnsi="Calibri"/>
                <w:b/>
                <w:bCs/>
                <w:kern w:val="2"/>
                <w:sz w:val="20"/>
                <w:szCs w:val="20"/>
              </w:rPr>
              <w:t>Opis znaczenia kryterium</w:t>
            </w:r>
          </w:p>
        </w:tc>
      </w:tr>
      <w:tr w:rsidR="006935A0" w:rsidRPr="00D16F3C" w14:paraId="088FC203" w14:textId="77777777" w:rsidTr="00706550">
        <w:trPr>
          <w:trHeight w:val="77"/>
        </w:trPr>
        <w:tc>
          <w:tcPr>
            <w:tcW w:w="817" w:type="dxa"/>
            <w:tcBorders>
              <w:top w:val="single" w:sz="4" w:space="0" w:color="auto"/>
              <w:left w:val="single" w:sz="4" w:space="0" w:color="auto"/>
              <w:bottom w:val="single" w:sz="4" w:space="0" w:color="auto"/>
              <w:right w:val="single" w:sz="4" w:space="0" w:color="auto"/>
            </w:tcBorders>
            <w:vAlign w:val="center"/>
            <w:hideMark/>
          </w:tcPr>
          <w:p w14:paraId="54FB6C57" w14:textId="77777777" w:rsidR="006935A0" w:rsidRPr="00D16F3C" w:rsidRDefault="006935A0" w:rsidP="00D16F3C">
            <w:pPr>
              <w:spacing w:line="240" w:lineRule="auto"/>
              <w:jc w:val="center"/>
              <w:rPr>
                <w:rFonts w:ascii="Calibri" w:hAnsi="Calibri"/>
                <w:b/>
                <w:bCs/>
                <w:kern w:val="2"/>
                <w:sz w:val="20"/>
                <w:szCs w:val="20"/>
              </w:rPr>
            </w:pPr>
            <w:r w:rsidRPr="00D16F3C">
              <w:rPr>
                <w:rFonts w:ascii="Calibri" w:hAnsi="Calibri"/>
                <w:b/>
                <w:bCs/>
                <w:kern w:val="2"/>
                <w:sz w:val="20"/>
                <w:szCs w:val="20"/>
              </w:rPr>
              <w:t>1.</w:t>
            </w:r>
          </w:p>
        </w:tc>
        <w:tc>
          <w:tcPr>
            <w:tcW w:w="2835" w:type="dxa"/>
            <w:tcBorders>
              <w:top w:val="single" w:sz="4" w:space="0" w:color="auto"/>
              <w:left w:val="single" w:sz="4" w:space="0" w:color="auto"/>
              <w:bottom w:val="single" w:sz="4" w:space="0" w:color="auto"/>
              <w:right w:val="single" w:sz="4" w:space="0" w:color="auto"/>
            </w:tcBorders>
            <w:vAlign w:val="center"/>
            <w:hideMark/>
          </w:tcPr>
          <w:p w14:paraId="4C7839BE" w14:textId="77777777" w:rsidR="006935A0" w:rsidRPr="00D16F3C" w:rsidRDefault="006935A0" w:rsidP="00D16F3C">
            <w:pPr>
              <w:spacing w:line="240" w:lineRule="auto"/>
              <w:jc w:val="center"/>
              <w:rPr>
                <w:rFonts w:ascii="Calibri" w:hAnsi="Calibri"/>
                <w:b/>
                <w:bCs/>
                <w:kern w:val="2"/>
                <w:sz w:val="20"/>
                <w:szCs w:val="20"/>
              </w:rPr>
            </w:pPr>
            <w:r w:rsidRPr="00D16F3C">
              <w:rPr>
                <w:rFonts w:ascii="Calibri" w:hAnsi="Calibri"/>
                <w:b/>
                <w:bCs/>
                <w:kern w:val="2"/>
                <w:sz w:val="20"/>
                <w:szCs w:val="20"/>
              </w:rPr>
              <w:t>Zgodność projektu ze Strategią ZIT</w:t>
            </w:r>
          </w:p>
        </w:tc>
        <w:tc>
          <w:tcPr>
            <w:tcW w:w="6980" w:type="dxa"/>
            <w:tcBorders>
              <w:top w:val="single" w:sz="4" w:space="0" w:color="auto"/>
              <w:left w:val="single" w:sz="4" w:space="0" w:color="auto"/>
              <w:bottom w:val="single" w:sz="4" w:space="0" w:color="auto"/>
              <w:right w:val="single" w:sz="4" w:space="0" w:color="auto"/>
            </w:tcBorders>
            <w:vAlign w:val="center"/>
            <w:hideMark/>
          </w:tcPr>
          <w:p w14:paraId="3B4C1CB1" w14:textId="77777777" w:rsidR="006935A0" w:rsidRPr="00D16F3C" w:rsidRDefault="006935A0" w:rsidP="00D16F3C">
            <w:pPr>
              <w:autoSpaceDE w:val="0"/>
              <w:autoSpaceDN w:val="0"/>
              <w:adjustRightInd w:val="0"/>
              <w:spacing w:line="240" w:lineRule="auto"/>
              <w:jc w:val="both"/>
              <w:rPr>
                <w:rFonts w:ascii="Calibri" w:hAnsi="Calibri"/>
                <w:sz w:val="20"/>
                <w:szCs w:val="20"/>
              </w:rPr>
            </w:pPr>
            <w:r w:rsidRPr="00D16F3C">
              <w:rPr>
                <w:rFonts w:ascii="Calibri" w:hAnsi="Calibri"/>
                <w:b/>
                <w:bCs/>
                <w:kern w:val="2"/>
                <w:sz w:val="20"/>
                <w:szCs w:val="20"/>
              </w:rPr>
              <w:t xml:space="preserve">Sprawdzana będzie zbieżność zapisów dokumentacji aplikacyjnej z zapisami Strategii ZIT. </w:t>
            </w:r>
            <w:r w:rsidRPr="00D16F3C">
              <w:rPr>
                <w:rFonts w:ascii="Calibri" w:hAnsi="Calibri"/>
                <w:sz w:val="20"/>
                <w:szCs w:val="20"/>
              </w:rPr>
              <w:t>Oceniane będzie, czy przedsięwzięcie ma wpływ na</w:t>
            </w:r>
            <w:r w:rsidR="00981526">
              <w:rPr>
                <w:rFonts w:ascii="Calibri" w:hAnsi="Calibri"/>
                <w:sz w:val="20"/>
                <w:szCs w:val="20"/>
              </w:rPr>
              <w:t xml:space="preserve"> </w:t>
            </w:r>
            <w:r w:rsidRPr="00D16F3C">
              <w:rPr>
                <w:rFonts w:ascii="Calibri" w:hAnsi="Calibri"/>
                <w:sz w:val="20"/>
                <w:szCs w:val="20"/>
              </w:rPr>
              <w:t>minimalizację negatywnych zjawisk</w:t>
            </w:r>
            <w:r w:rsidR="00981526">
              <w:rPr>
                <w:rFonts w:ascii="Calibri" w:hAnsi="Calibri"/>
                <w:sz w:val="20"/>
                <w:szCs w:val="20"/>
              </w:rPr>
              <w:t xml:space="preserve"> </w:t>
            </w:r>
            <w:r w:rsidRPr="00D16F3C">
              <w:rPr>
                <w:rFonts w:ascii="Calibri" w:hAnsi="Calibri"/>
                <w:sz w:val="20"/>
                <w:szCs w:val="20"/>
              </w:rPr>
              <w:t>opisanych w</w:t>
            </w:r>
            <w:r w:rsidR="00981526">
              <w:rPr>
                <w:rFonts w:ascii="Calibri" w:hAnsi="Calibri"/>
                <w:sz w:val="20"/>
                <w:szCs w:val="20"/>
              </w:rPr>
              <w:t xml:space="preserve"> </w:t>
            </w:r>
            <w:r w:rsidRPr="00D16F3C">
              <w:rPr>
                <w:rFonts w:ascii="Calibri" w:hAnsi="Calibri"/>
                <w:sz w:val="20"/>
                <w:szCs w:val="20"/>
              </w:rPr>
              <w:t xml:space="preserve">Strategii ZIT </w:t>
            </w:r>
            <w:proofErr w:type="spellStart"/>
            <w:r w:rsidRPr="00D16F3C">
              <w:rPr>
                <w:rFonts w:ascii="Calibri" w:hAnsi="Calibri"/>
                <w:sz w:val="20"/>
                <w:szCs w:val="20"/>
              </w:rPr>
              <w:t>WrOF</w:t>
            </w:r>
            <w:proofErr w:type="spellEnd"/>
            <w:r w:rsidRPr="00D16F3C">
              <w:rPr>
                <w:rFonts w:ascii="Calibri" w:hAnsi="Calibri"/>
                <w:sz w:val="20"/>
                <w:szCs w:val="20"/>
              </w:rPr>
              <w:t xml:space="preserve"> oraz realizację zamierzeń strategicznych ZIT </w:t>
            </w:r>
            <w:proofErr w:type="spellStart"/>
            <w:r w:rsidRPr="00D16F3C">
              <w:rPr>
                <w:rFonts w:ascii="Calibri" w:hAnsi="Calibri"/>
                <w:sz w:val="20"/>
                <w:szCs w:val="20"/>
              </w:rPr>
              <w:t>WrOF</w:t>
            </w:r>
            <w:proofErr w:type="spellEnd"/>
            <w:r w:rsidRPr="00D16F3C">
              <w:rPr>
                <w:rFonts w:ascii="Calibri" w:hAnsi="Calibri"/>
                <w:sz w:val="20"/>
                <w:szCs w:val="20"/>
              </w:rPr>
              <w:t>.</w:t>
            </w:r>
          </w:p>
        </w:tc>
        <w:tc>
          <w:tcPr>
            <w:tcW w:w="4785" w:type="dxa"/>
            <w:tcBorders>
              <w:top w:val="single" w:sz="4" w:space="0" w:color="auto"/>
              <w:left w:val="single" w:sz="4" w:space="0" w:color="auto"/>
              <w:bottom w:val="single" w:sz="4" w:space="0" w:color="auto"/>
              <w:right w:val="single" w:sz="4" w:space="0" w:color="auto"/>
            </w:tcBorders>
            <w:vAlign w:val="center"/>
          </w:tcPr>
          <w:p w14:paraId="71F59700" w14:textId="77777777" w:rsidR="006935A0" w:rsidRPr="00D16F3C" w:rsidRDefault="006935A0" w:rsidP="00D16F3C">
            <w:pPr>
              <w:pStyle w:val="Default"/>
              <w:jc w:val="center"/>
              <w:rPr>
                <w:rFonts w:cs="Arial"/>
                <w:b/>
                <w:bCs/>
                <w:sz w:val="20"/>
                <w:szCs w:val="20"/>
              </w:rPr>
            </w:pPr>
          </w:p>
          <w:p w14:paraId="75AEDFFF" w14:textId="77777777" w:rsidR="006935A0" w:rsidRPr="00D16F3C" w:rsidRDefault="006935A0" w:rsidP="00D16F3C">
            <w:pPr>
              <w:pStyle w:val="Default"/>
              <w:jc w:val="center"/>
              <w:rPr>
                <w:rFonts w:cs="Arial"/>
                <w:sz w:val="20"/>
                <w:szCs w:val="20"/>
              </w:rPr>
            </w:pPr>
            <w:r w:rsidRPr="00D16F3C">
              <w:rPr>
                <w:rFonts w:cs="Arial"/>
                <w:b/>
                <w:bCs/>
                <w:sz w:val="20"/>
                <w:szCs w:val="20"/>
              </w:rPr>
              <w:t>TAK/NIE</w:t>
            </w:r>
          </w:p>
          <w:p w14:paraId="50D4235C" w14:textId="77777777" w:rsidR="006935A0" w:rsidRPr="00D16F3C" w:rsidRDefault="006935A0" w:rsidP="00D16F3C">
            <w:pPr>
              <w:pStyle w:val="Default"/>
              <w:jc w:val="center"/>
              <w:rPr>
                <w:rFonts w:cs="Arial"/>
                <w:sz w:val="20"/>
                <w:szCs w:val="20"/>
              </w:rPr>
            </w:pPr>
            <w:r w:rsidRPr="00D16F3C">
              <w:rPr>
                <w:rFonts w:cs="Arial"/>
                <w:b/>
                <w:bCs/>
                <w:sz w:val="20"/>
                <w:szCs w:val="20"/>
              </w:rPr>
              <w:t>Kryterium obligatoryjne (kluczowe)</w:t>
            </w:r>
          </w:p>
          <w:p w14:paraId="755D65A6" w14:textId="77777777" w:rsidR="006935A0" w:rsidRPr="00D16F3C" w:rsidRDefault="006935A0" w:rsidP="00D16F3C">
            <w:pPr>
              <w:pStyle w:val="Default"/>
              <w:jc w:val="center"/>
              <w:rPr>
                <w:rFonts w:cs="Arial"/>
                <w:sz w:val="20"/>
                <w:szCs w:val="20"/>
              </w:rPr>
            </w:pPr>
            <w:r w:rsidRPr="00D16F3C">
              <w:rPr>
                <w:rFonts w:cs="Arial"/>
                <w:b/>
                <w:bCs/>
                <w:sz w:val="20"/>
                <w:szCs w:val="20"/>
              </w:rPr>
              <w:t>(Niespełnienie oznacza odrzucenie wniosku)</w:t>
            </w:r>
          </w:p>
          <w:p w14:paraId="1B117A5B" w14:textId="77777777" w:rsidR="006935A0" w:rsidRPr="00D16F3C" w:rsidRDefault="006935A0" w:rsidP="00D16F3C">
            <w:pPr>
              <w:spacing w:line="240" w:lineRule="auto"/>
              <w:jc w:val="center"/>
              <w:rPr>
                <w:rFonts w:ascii="Calibri" w:hAnsi="Calibri"/>
                <w:color w:val="FF0000"/>
                <w:kern w:val="2"/>
                <w:sz w:val="20"/>
                <w:szCs w:val="20"/>
              </w:rPr>
            </w:pPr>
            <w:r w:rsidRPr="00D16F3C">
              <w:rPr>
                <w:rFonts w:ascii="Calibri" w:hAnsi="Calibri"/>
                <w:b/>
                <w:bCs/>
                <w:sz w:val="20"/>
                <w:szCs w:val="20"/>
              </w:rPr>
              <w:t>Brak możliwości korekty</w:t>
            </w:r>
          </w:p>
        </w:tc>
      </w:tr>
      <w:tr w:rsidR="006935A0" w:rsidRPr="00D16F3C" w14:paraId="24708A80" w14:textId="77777777" w:rsidTr="00706550">
        <w:trPr>
          <w:trHeight w:val="2117"/>
        </w:trPr>
        <w:tc>
          <w:tcPr>
            <w:tcW w:w="817" w:type="dxa"/>
            <w:tcBorders>
              <w:top w:val="single" w:sz="4" w:space="0" w:color="auto"/>
              <w:left w:val="single" w:sz="4" w:space="0" w:color="auto"/>
              <w:bottom w:val="single" w:sz="4" w:space="0" w:color="auto"/>
              <w:right w:val="single" w:sz="4" w:space="0" w:color="auto"/>
            </w:tcBorders>
            <w:vAlign w:val="center"/>
            <w:hideMark/>
          </w:tcPr>
          <w:p w14:paraId="0E12B579" w14:textId="77777777" w:rsidR="006935A0" w:rsidRPr="00D16F3C" w:rsidRDefault="006935A0" w:rsidP="00D16F3C">
            <w:pPr>
              <w:spacing w:line="240" w:lineRule="auto"/>
              <w:jc w:val="center"/>
              <w:rPr>
                <w:rFonts w:ascii="Calibri" w:hAnsi="Calibri"/>
                <w:b/>
                <w:bCs/>
                <w:kern w:val="2"/>
                <w:sz w:val="20"/>
                <w:szCs w:val="20"/>
              </w:rPr>
            </w:pPr>
            <w:r w:rsidRPr="00D16F3C">
              <w:rPr>
                <w:rFonts w:ascii="Calibri" w:hAnsi="Calibri"/>
                <w:b/>
                <w:bCs/>
                <w:kern w:val="2"/>
                <w:sz w:val="20"/>
                <w:szCs w:val="20"/>
              </w:rPr>
              <w:t>2.</w:t>
            </w:r>
          </w:p>
        </w:tc>
        <w:tc>
          <w:tcPr>
            <w:tcW w:w="2835" w:type="dxa"/>
            <w:tcBorders>
              <w:top w:val="single" w:sz="4" w:space="0" w:color="auto"/>
              <w:left w:val="single" w:sz="4" w:space="0" w:color="auto"/>
              <w:bottom w:val="single" w:sz="4" w:space="0" w:color="auto"/>
              <w:right w:val="single" w:sz="4" w:space="0" w:color="auto"/>
            </w:tcBorders>
            <w:vAlign w:val="center"/>
            <w:hideMark/>
          </w:tcPr>
          <w:p w14:paraId="7EC8A843" w14:textId="77777777" w:rsidR="006935A0" w:rsidRPr="00D16F3C" w:rsidRDefault="006935A0" w:rsidP="00D16F3C">
            <w:pPr>
              <w:pStyle w:val="Standard"/>
              <w:widowControl/>
              <w:tabs>
                <w:tab w:val="left" w:pos="1047"/>
              </w:tabs>
              <w:autoSpaceDE/>
              <w:adjustRightInd/>
              <w:jc w:val="center"/>
              <w:rPr>
                <w:rFonts w:ascii="Calibri" w:hAnsi="Calibri" w:cs="Calibri"/>
                <w:b/>
                <w:bCs/>
                <w:sz w:val="20"/>
                <w:szCs w:val="20"/>
              </w:rPr>
            </w:pPr>
            <w:r w:rsidRPr="00D16F3C">
              <w:rPr>
                <w:rFonts w:ascii="Calibri" w:hAnsi="Calibri" w:cs="Calibri"/>
                <w:b/>
                <w:bCs/>
                <w:sz w:val="20"/>
                <w:szCs w:val="20"/>
              </w:rPr>
              <w:t>Wsparcie wybranych obiektów użyteczności publicznej</w:t>
            </w:r>
          </w:p>
        </w:tc>
        <w:tc>
          <w:tcPr>
            <w:tcW w:w="6980" w:type="dxa"/>
            <w:tcBorders>
              <w:top w:val="single" w:sz="4" w:space="0" w:color="auto"/>
              <w:left w:val="single" w:sz="4" w:space="0" w:color="auto"/>
              <w:bottom w:val="single" w:sz="4" w:space="0" w:color="auto"/>
              <w:right w:val="single" w:sz="4" w:space="0" w:color="auto"/>
            </w:tcBorders>
            <w:vAlign w:val="center"/>
          </w:tcPr>
          <w:p w14:paraId="72EC1337" w14:textId="77777777" w:rsidR="006935A0" w:rsidRPr="00D16F3C" w:rsidRDefault="006935A0" w:rsidP="00D16F3C">
            <w:pPr>
              <w:spacing w:line="240" w:lineRule="auto"/>
              <w:jc w:val="both"/>
              <w:rPr>
                <w:rFonts w:ascii="Calibri" w:hAnsi="Calibri" w:cs="Tahoma"/>
                <w:sz w:val="20"/>
                <w:szCs w:val="20"/>
              </w:rPr>
            </w:pPr>
            <w:r w:rsidRPr="00D16F3C">
              <w:rPr>
                <w:rFonts w:ascii="Calibri" w:hAnsi="Calibri" w:cs="Tahoma"/>
                <w:sz w:val="20"/>
                <w:szCs w:val="20"/>
              </w:rPr>
              <w:t xml:space="preserve">W ramach kryterium preferowane będą projekty demonstracyjne - publiczne inwestycje w zakresie budownictwa o znacznie podwyższonych parametrach charakterystyki energetycznej w budynkach użyteczności publicznej pełniących </w:t>
            </w:r>
            <w:r w:rsidRPr="00D16F3C">
              <w:rPr>
                <w:rFonts w:ascii="Calibri" w:hAnsi="Calibri" w:cs="Tahoma"/>
                <w:b/>
                <w:bCs/>
                <w:sz w:val="20"/>
                <w:szCs w:val="20"/>
              </w:rPr>
              <w:t>funkcje edukacyjne</w:t>
            </w:r>
            <w:r w:rsidRPr="00D16F3C">
              <w:rPr>
                <w:rFonts w:ascii="Calibri" w:hAnsi="Calibri" w:cs="Tahoma"/>
                <w:sz w:val="20"/>
                <w:szCs w:val="20"/>
              </w:rPr>
              <w:t xml:space="preserve">(budowa i modernizacja). </w:t>
            </w:r>
          </w:p>
          <w:p w14:paraId="65AA0F01" w14:textId="77777777" w:rsidR="006935A0" w:rsidRPr="00D16F3C" w:rsidRDefault="006935A0" w:rsidP="00D16F3C">
            <w:pPr>
              <w:spacing w:line="240" w:lineRule="auto"/>
              <w:jc w:val="both"/>
              <w:rPr>
                <w:rFonts w:ascii="Calibri" w:hAnsi="Calibri" w:cs="Tahoma"/>
                <w:sz w:val="20"/>
                <w:szCs w:val="20"/>
              </w:rPr>
            </w:pPr>
            <w:r w:rsidRPr="00D16F3C">
              <w:rPr>
                <w:rFonts w:ascii="Calibri" w:hAnsi="Calibri" w:cs="Tahoma"/>
                <w:sz w:val="20"/>
                <w:szCs w:val="20"/>
              </w:rPr>
              <w:t xml:space="preserve">Kryterium będzie oceniane na podstawie zapisów zawartych we wniosku o dofinansowanie. </w:t>
            </w:r>
          </w:p>
          <w:p w14:paraId="480E741A" w14:textId="5CB84AC8" w:rsidR="006935A0" w:rsidRPr="00D16F3C" w:rsidRDefault="006935A0" w:rsidP="00CF7DF0">
            <w:pPr>
              <w:pStyle w:val="Akapitzlist"/>
              <w:numPr>
                <w:ilvl w:val="0"/>
                <w:numId w:val="382"/>
              </w:numPr>
              <w:tabs>
                <w:tab w:val="left" w:pos="247"/>
              </w:tabs>
              <w:spacing w:after="0" w:line="240" w:lineRule="auto"/>
              <w:rPr>
                <w:rFonts w:ascii="Calibri" w:hAnsi="Calibri" w:cs="Tahoma"/>
                <w:kern w:val="2"/>
                <w:sz w:val="20"/>
                <w:szCs w:val="20"/>
              </w:rPr>
            </w:pPr>
            <w:r w:rsidRPr="00D16F3C">
              <w:rPr>
                <w:rFonts w:ascii="Calibri" w:hAnsi="Calibri" w:cs="Tahoma"/>
                <w:kern w:val="2"/>
                <w:sz w:val="20"/>
                <w:szCs w:val="20"/>
              </w:rPr>
              <w:t xml:space="preserve">Projekt </w:t>
            </w:r>
            <w:r w:rsidRPr="00D16F3C">
              <w:rPr>
                <w:rFonts w:ascii="Calibri" w:hAnsi="Calibri" w:cs="Tahoma"/>
                <w:b/>
                <w:bCs/>
                <w:kern w:val="2"/>
                <w:sz w:val="20"/>
                <w:szCs w:val="20"/>
              </w:rPr>
              <w:t>zakładający wsparcie</w:t>
            </w:r>
            <w:r w:rsidRPr="00D16F3C">
              <w:rPr>
                <w:rFonts w:ascii="Calibri" w:hAnsi="Calibri" w:cs="Tahoma"/>
                <w:kern w:val="2"/>
                <w:sz w:val="20"/>
                <w:szCs w:val="20"/>
              </w:rPr>
              <w:t xml:space="preserve"> obiektów pełniących funkcje </w:t>
            </w:r>
            <w:r w:rsidRPr="00D16F3C">
              <w:rPr>
                <w:rFonts w:ascii="Calibri" w:hAnsi="Calibri"/>
                <w:sz w:val="20"/>
                <w:szCs w:val="20"/>
              </w:rPr>
              <w:t>edukacyjne: 5 pkt</w:t>
            </w:r>
            <w:r w:rsidR="00B17AAA">
              <w:rPr>
                <w:rFonts w:ascii="Calibri" w:hAnsi="Calibri"/>
                <w:sz w:val="20"/>
                <w:szCs w:val="20"/>
              </w:rPr>
              <w:t xml:space="preserve"> </w:t>
            </w:r>
          </w:p>
          <w:p w14:paraId="6D88E202" w14:textId="77777777" w:rsidR="006935A0" w:rsidRPr="00D16F3C" w:rsidRDefault="006935A0" w:rsidP="00CF7DF0">
            <w:pPr>
              <w:pStyle w:val="Akapitzlist"/>
              <w:numPr>
                <w:ilvl w:val="0"/>
                <w:numId w:val="382"/>
              </w:numPr>
              <w:tabs>
                <w:tab w:val="left" w:pos="247"/>
              </w:tabs>
              <w:spacing w:after="0" w:line="240" w:lineRule="auto"/>
              <w:rPr>
                <w:rFonts w:ascii="Calibri" w:hAnsi="Calibri" w:cs="Tahoma"/>
                <w:kern w:val="2"/>
                <w:sz w:val="20"/>
                <w:szCs w:val="20"/>
              </w:rPr>
            </w:pPr>
            <w:r w:rsidRPr="00D16F3C">
              <w:rPr>
                <w:rFonts w:ascii="Calibri" w:hAnsi="Calibri" w:cs="Tahoma"/>
                <w:kern w:val="2"/>
                <w:sz w:val="20"/>
                <w:szCs w:val="20"/>
              </w:rPr>
              <w:t xml:space="preserve">Projekt </w:t>
            </w:r>
            <w:r w:rsidRPr="00D16F3C">
              <w:rPr>
                <w:rFonts w:ascii="Calibri" w:hAnsi="Calibri" w:cs="Tahoma"/>
                <w:b/>
                <w:bCs/>
                <w:kern w:val="2"/>
                <w:sz w:val="20"/>
                <w:szCs w:val="20"/>
              </w:rPr>
              <w:t xml:space="preserve">niezakładający wsparcia </w:t>
            </w:r>
            <w:r w:rsidRPr="00D16F3C">
              <w:rPr>
                <w:rFonts w:ascii="Calibri" w:hAnsi="Calibri" w:cs="Tahoma"/>
                <w:kern w:val="2"/>
                <w:sz w:val="20"/>
                <w:szCs w:val="20"/>
              </w:rPr>
              <w:t xml:space="preserve">obiektów pełniących funkcje </w:t>
            </w:r>
            <w:r w:rsidRPr="00D16F3C">
              <w:rPr>
                <w:rFonts w:ascii="Calibri" w:hAnsi="Calibri"/>
                <w:sz w:val="20"/>
                <w:szCs w:val="20"/>
              </w:rPr>
              <w:t>edukacyjne: 0 pkt</w:t>
            </w:r>
          </w:p>
        </w:tc>
        <w:tc>
          <w:tcPr>
            <w:tcW w:w="4785" w:type="dxa"/>
            <w:tcBorders>
              <w:top w:val="single" w:sz="4" w:space="0" w:color="auto"/>
              <w:left w:val="single" w:sz="4" w:space="0" w:color="auto"/>
              <w:bottom w:val="single" w:sz="4" w:space="0" w:color="auto"/>
              <w:right w:val="single" w:sz="4" w:space="0" w:color="auto"/>
            </w:tcBorders>
          </w:tcPr>
          <w:p w14:paraId="37535B64" w14:textId="77777777" w:rsidR="006935A0" w:rsidRPr="00D16F3C" w:rsidRDefault="006935A0" w:rsidP="00D16F3C">
            <w:pPr>
              <w:tabs>
                <w:tab w:val="left" w:pos="247"/>
              </w:tabs>
              <w:spacing w:after="0" w:line="240" w:lineRule="auto"/>
              <w:jc w:val="center"/>
              <w:rPr>
                <w:rFonts w:ascii="Calibri" w:hAnsi="Calibri" w:cs="Arial"/>
                <w:b/>
                <w:bCs/>
                <w:color w:val="000000"/>
                <w:sz w:val="20"/>
                <w:szCs w:val="20"/>
              </w:rPr>
            </w:pPr>
          </w:p>
          <w:p w14:paraId="13E5DE20" w14:textId="77777777" w:rsidR="006935A0" w:rsidRPr="00D16F3C" w:rsidRDefault="006935A0" w:rsidP="00D16F3C">
            <w:pPr>
              <w:pStyle w:val="Default"/>
              <w:jc w:val="center"/>
              <w:rPr>
                <w:rFonts w:cs="Arial"/>
                <w:b/>
                <w:bCs/>
                <w:sz w:val="20"/>
                <w:szCs w:val="20"/>
              </w:rPr>
            </w:pPr>
          </w:p>
          <w:p w14:paraId="74874072" w14:textId="77777777" w:rsidR="006935A0" w:rsidRPr="00D16F3C" w:rsidRDefault="006935A0" w:rsidP="00D16F3C">
            <w:pPr>
              <w:pStyle w:val="Default"/>
              <w:jc w:val="center"/>
              <w:rPr>
                <w:rFonts w:cs="Arial"/>
                <w:b/>
                <w:bCs/>
                <w:sz w:val="20"/>
                <w:szCs w:val="20"/>
              </w:rPr>
            </w:pPr>
          </w:p>
          <w:p w14:paraId="03C058EB" w14:textId="77777777" w:rsidR="006935A0" w:rsidRPr="00D16F3C" w:rsidRDefault="006935A0" w:rsidP="00D16F3C">
            <w:pPr>
              <w:pStyle w:val="Default"/>
              <w:jc w:val="center"/>
              <w:rPr>
                <w:rFonts w:eastAsia="Times New Roman" w:cs="Arial"/>
                <w:b/>
                <w:bCs/>
                <w:sz w:val="20"/>
                <w:szCs w:val="20"/>
              </w:rPr>
            </w:pPr>
            <w:r w:rsidRPr="00D16F3C">
              <w:rPr>
                <w:rFonts w:eastAsia="Times New Roman" w:cs="Arial"/>
                <w:b/>
                <w:bCs/>
                <w:sz w:val="20"/>
                <w:szCs w:val="20"/>
              </w:rPr>
              <w:t>Kryterium punktowe:</w:t>
            </w:r>
          </w:p>
          <w:p w14:paraId="051FDA75" w14:textId="77777777" w:rsidR="006935A0" w:rsidRPr="00D16F3C" w:rsidRDefault="006935A0" w:rsidP="00D16F3C">
            <w:pPr>
              <w:pStyle w:val="Default"/>
              <w:jc w:val="center"/>
              <w:rPr>
                <w:rFonts w:eastAsia="Times New Roman" w:cs="Arial"/>
                <w:b/>
                <w:bCs/>
                <w:sz w:val="20"/>
                <w:szCs w:val="20"/>
              </w:rPr>
            </w:pPr>
            <w:r w:rsidRPr="00D16F3C">
              <w:rPr>
                <w:rFonts w:eastAsia="Times New Roman" w:cs="Arial"/>
                <w:b/>
                <w:bCs/>
                <w:sz w:val="20"/>
                <w:szCs w:val="20"/>
              </w:rPr>
              <w:t>0 – 5 pkt</w:t>
            </w:r>
          </w:p>
          <w:p w14:paraId="320C7EFD" w14:textId="77777777" w:rsidR="006935A0" w:rsidRPr="00D16F3C" w:rsidRDefault="006935A0" w:rsidP="00D16F3C">
            <w:pPr>
              <w:tabs>
                <w:tab w:val="left" w:pos="247"/>
              </w:tabs>
              <w:spacing w:after="0" w:line="240" w:lineRule="auto"/>
              <w:ind w:left="67"/>
              <w:jc w:val="center"/>
              <w:rPr>
                <w:rFonts w:ascii="Calibri" w:hAnsi="Calibri" w:cs="Arial"/>
                <w:b/>
                <w:bCs/>
                <w:color w:val="000000"/>
                <w:sz w:val="20"/>
                <w:szCs w:val="20"/>
              </w:rPr>
            </w:pPr>
            <w:r w:rsidRPr="00D16F3C">
              <w:rPr>
                <w:rFonts w:ascii="Calibri" w:eastAsia="Times New Roman" w:hAnsi="Calibri" w:cs="Arial"/>
                <w:b/>
                <w:bCs/>
                <w:color w:val="000000"/>
                <w:sz w:val="20"/>
                <w:szCs w:val="20"/>
              </w:rPr>
              <w:t>(0 punktów w kryterium nie oznacza odrzucenia wniosku)</w:t>
            </w:r>
          </w:p>
        </w:tc>
      </w:tr>
      <w:tr w:rsidR="006935A0" w:rsidRPr="00D16F3C" w14:paraId="26203BC1" w14:textId="77777777" w:rsidTr="00706550">
        <w:trPr>
          <w:trHeight w:val="1125"/>
        </w:trPr>
        <w:tc>
          <w:tcPr>
            <w:tcW w:w="817" w:type="dxa"/>
            <w:tcBorders>
              <w:top w:val="single" w:sz="4" w:space="0" w:color="auto"/>
              <w:left w:val="single" w:sz="4" w:space="0" w:color="auto"/>
              <w:bottom w:val="single" w:sz="4" w:space="0" w:color="auto"/>
              <w:right w:val="single" w:sz="4" w:space="0" w:color="auto"/>
            </w:tcBorders>
            <w:vAlign w:val="center"/>
            <w:hideMark/>
          </w:tcPr>
          <w:p w14:paraId="0C7E1B22" w14:textId="77777777" w:rsidR="006935A0" w:rsidRPr="00D16F3C" w:rsidRDefault="006935A0" w:rsidP="00D16F3C">
            <w:pPr>
              <w:spacing w:after="240" w:line="240" w:lineRule="auto"/>
              <w:jc w:val="center"/>
              <w:rPr>
                <w:rFonts w:ascii="Calibri" w:hAnsi="Calibri"/>
                <w:b/>
                <w:bCs/>
                <w:color w:val="000000"/>
                <w:sz w:val="20"/>
                <w:szCs w:val="20"/>
              </w:rPr>
            </w:pPr>
            <w:r w:rsidRPr="00D16F3C">
              <w:rPr>
                <w:rFonts w:ascii="Calibri" w:hAnsi="Calibri"/>
                <w:b/>
                <w:bCs/>
                <w:color w:val="000000"/>
                <w:sz w:val="20"/>
                <w:szCs w:val="20"/>
              </w:rPr>
              <w:t>4.</w:t>
            </w:r>
          </w:p>
        </w:tc>
        <w:tc>
          <w:tcPr>
            <w:tcW w:w="2835" w:type="dxa"/>
            <w:tcBorders>
              <w:top w:val="single" w:sz="4" w:space="0" w:color="auto"/>
              <w:left w:val="single" w:sz="4" w:space="0" w:color="auto"/>
              <w:bottom w:val="single" w:sz="4" w:space="0" w:color="auto"/>
              <w:right w:val="single" w:sz="4" w:space="0" w:color="auto"/>
            </w:tcBorders>
            <w:vAlign w:val="center"/>
          </w:tcPr>
          <w:p w14:paraId="5CE39787" w14:textId="77777777" w:rsidR="006935A0" w:rsidRPr="00D16F3C" w:rsidRDefault="006935A0" w:rsidP="00D16F3C">
            <w:pPr>
              <w:spacing w:after="240" w:line="240" w:lineRule="auto"/>
              <w:jc w:val="center"/>
              <w:rPr>
                <w:rFonts w:ascii="Calibri" w:hAnsi="Calibri"/>
                <w:b/>
                <w:bCs/>
                <w:color w:val="000000"/>
                <w:sz w:val="20"/>
                <w:szCs w:val="20"/>
              </w:rPr>
            </w:pPr>
            <w:r w:rsidRPr="00D16F3C">
              <w:rPr>
                <w:rFonts w:ascii="Calibri" w:hAnsi="Calibri"/>
                <w:b/>
                <w:bCs/>
                <w:color w:val="000000"/>
                <w:sz w:val="20"/>
                <w:szCs w:val="20"/>
              </w:rPr>
              <w:t>Zastosowanie odnawialnych źródeł energii (OZE)</w:t>
            </w:r>
          </w:p>
          <w:p w14:paraId="22390E61" w14:textId="77777777" w:rsidR="006935A0" w:rsidRPr="00D16F3C" w:rsidRDefault="006935A0" w:rsidP="00D16F3C">
            <w:pPr>
              <w:spacing w:after="240" w:line="240" w:lineRule="auto"/>
              <w:jc w:val="center"/>
              <w:rPr>
                <w:rFonts w:ascii="Calibri" w:hAnsi="Calibri"/>
                <w:bCs/>
                <w:color w:val="000000"/>
                <w:sz w:val="20"/>
                <w:szCs w:val="20"/>
              </w:rPr>
            </w:pPr>
          </w:p>
        </w:tc>
        <w:tc>
          <w:tcPr>
            <w:tcW w:w="6980" w:type="dxa"/>
            <w:tcBorders>
              <w:top w:val="single" w:sz="4" w:space="0" w:color="auto"/>
              <w:left w:val="single" w:sz="4" w:space="0" w:color="auto"/>
              <w:bottom w:val="single" w:sz="4" w:space="0" w:color="auto"/>
              <w:right w:val="single" w:sz="4" w:space="0" w:color="auto"/>
            </w:tcBorders>
            <w:vAlign w:val="center"/>
          </w:tcPr>
          <w:p w14:paraId="01E96E24" w14:textId="77777777" w:rsidR="006935A0" w:rsidRPr="00D16F3C" w:rsidRDefault="006935A0" w:rsidP="00D16F3C">
            <w:pPr>
              <w:pStyle w:val="Akapitzlist"/>
              <w:snapToGrid w:val="0"/>
              <w:spacing w:line="240" w:lineRule="auto"/>
              <w:ind w:left="0"/>
              <w:jc w:val="both"/>
              <w:rPr>
                <w:rFonts w:ascii="Calibri" w:eastAsia="Times New Roman" w:hAnsi="Calibri" w:cs="Arial"/>
                <w:sz w:val="20"/>
                <w:szCs w:val="20"/>
              </w:rPr>
            </w:pPr>
            <w:r w:rsidRPr="00D16F3C">
              <w:rPr>
                <w:rFonts w:ascii="Calibri" w:eastAsia="Times New Roman" w:hAnsi="Calibri" w:cs="Arial"/>
                <w:sz w:val="20"/>
                <w:szCs w:val="20"/>
              </w:rPr>
              <w:t xml:space="preserve">W ramach kryterium będzie oceniane czy przedsięwzięcie opisane we wniosku o dofinansowanie przewiduje zastosowanie urządzeń wykorzystujących odnawialne źródła energii na </w:t>
            </w:r>
            <w:r w:rsidRPr="00D16F3C">
              <w:rPr>
                <w:rFonts w:ascii="Calibri" w:hAnsi="Calibri"/>
                <w:sz w:val="20"/>
                <w:szCs w:val="20"/>
              </w:rPr>
              <w:t>cele związane z ogrzewaniem / chłodzeniem, przygotowaniem CWU, oświetleniem oraz energią niezbędną do zasilania urządzeń pomocniczych</w:t>
            </w:r>
            <w:r w:rsidRPr="00D16F3C">
              <w:rPr>
                <w:rFonts w:ascii="Calibri" w:eastAsia="Times New Roman" w:hAnsi="Calibri" w:cs="Arial"/>
                <w:sz w:val="20"/>
                <w:szCs w:val="20"/>
              </w:rPr>
              <w:t>.</w:t>
            </w:r>
          </w:p>
          <w:p w14:paraId="733318D1" w14:textId="77777777" w:rsidR="006935A0" w:rsidRPr="00D16F3C" w:rsidRDefault="006935A0" w:rsidP="00D16F3C">
            <w:pPr>
              <w:pStyle w:val="Akapitzlist"/>
              <w:snapToGrid w:val="0"/>
              <w:spacing w:line="240" w:lineRule="auto"/>
              <w:ind w:left="0"/>
              <w:jc w:val="both"/>
              <w:rPr>
                <w:rFonts w:ascii="Calibri" w:eastAsia="Times New Roman" w:hAnsi="Calibri" w:cs="Arial"/>
                <w:sz w:val="20"/>
                <w:szCs w:val="20"/>
              </w:rPr>
            </w:pPr>
          </w:p>
          <w:p w14:paraId="0A4BFD8C" w14:textId="77777777" w:rsidR="006935A0" w:rsidRPr="00D16F3C" w:rsidRDefault="006935A0" w:rsidP="00CF7DF0">
            <w:pPr>
              <w:pStyle w:val="Akapitzlist"/>
              <w:numPr>
                <w:ilvl w:val="0"/>
                <w:numId w:val="383"/>
              </w:numPr>
              <w:spacing w:before="200" w:after="0" w:line="240" w:lineRule="auto"/>
              <w:ind w:left="777"/>
              <w:contextualSpacing w:val="0"/>
              <w:rPr>
                <w:rFonts w:ascii="Calibri" w:hAnsi="Calibri" w:cs="Arial"/>
                <w:sz w:val="20"/>
                <w:szCs w:val="20"/>
              </w:rPr>
            </w:pPr>
            <w:r w:rsidRPr="00D16F3C">
              <w:rPr>
                <w:rFonts w:ascii="Calibri" w:hAnsi="Calibri"/>
                <w:sz w:val="20"/>
                <w:szCs w:val="20"/>
              </w:rPr>
              <w:t xml:space="preserve">Projekt Wnioskodawcy </w:t>
            </w:r>
            <w:r w:rsidRPr="00D16F3C">
              <w:rPr>
                <w:rFonts w:ascii="Calibri" w:hAnsi="Calibri"/>
                <w:b/>
                <w:sz w:val="20"/>
                <w:szCs w:val="20"/>
              </w:rPr>
              <w:t>przewiduje</w:t>
            </w:r>
            <w:r w:rsidRPr="00D16F3C">
              <w:rPr>
                <w:rFonts w:ascii="Calibri" w:hAnsi="Calibri"/>
                <w:sz w:val="20"/>
                <w:szCs w:val="20"/>
              </w:rPr>
              <w:t xml:space="preserve"> zastosowanie OZE jako źródła ciepła / chłodu - 4 pkt</w:t>
            </w:r>
          </w:p>
          <w:p w14:paraId="204A9264" w14:textId="77777777" w:rsidR="006935A0" w:rsidRPr="00D16F3C" w:rsidRDefault="006935A0" w:rsidP="00CF7DF0">
            <w:pPr>
              <w:pStyle w:val="Akapitzlist"/>
              <w:numPr>
                <w:ilvl w:val="0"/>
                <w:numId w:val="383"/>
              </w:numPr>
              <w:spacing w:before="200" w:after="0" w:line="240" w:lineRule="auto"/>
              <w:ind w:left="777"/>
              <w:contextualSpacing w:val="0"/>
              <w:rPr>
                <w:rFonts w:ascii="Calibri" w:hAnsi="Calibri"/>
                <w:sz w:val="20"/>
                <w:szCs w:val="20"/>
              </w:rPr>
            </w:pPr>
            <w:r w:rsidRPr="00D16F3C">
              <w:rPr>
                <w:rFonts w:ascii="Calibri" w:hAnsi="Calibri"/>
                <w:sz w:val="20"/>
                <w:szCs w:val="20"/>
              </w:rPr>
              <w:t xml:space="preserve">Projekt Wnioskodawcy </w:t>
            </w:r>
            <w:r w:rsidRPr="00D16F3C">
              <w:rPr>
                <w:rFonts w:ascii="Calibri" w:hAnsi="Calibri"/>
                <w:b/>
                <w:sz w:val="20"/>
                <w:szCs w:val="20"/>
              </w:rPr>
              <w:t>przewiduje</w:t>
            </w:r>
            <w:r w:rsidRPr="00D16F3C">
              <w:rPr>
                <w:rFonts w:ascii="Calibri" w:hAnsi="Calibri"/>
                <w:sz w:val="20"/>
                <w:szCs w:val="20"/>
              </w:rPr>
              <w:t xml:space="preserve"> zastosowanie OZE w instalacji do podgrzania wody (CWU) – 2 pkt </w:t>
            </w:r>
          </w:p>
          <w:p w14:paraId="67DED873" w14:textId="77777777" w:rsidR="006935A0" w:rsidRPr="00D16F3C" w:rsidRDefault="006935A0" w:rsidP="00CF7DF0">
            <w:pPr>
              <w:pStyle w:val="Akapitzlist"/>
              <w:numPr>
                <w:ilvl w:val="0"/>
                <w:numId w:val="383"/>
              </w:numPr>
              <w:spacing w:before="200" w:after="0" w:line="240" w:lineRule="auto"/>
              <w:ind w:left="777"/>
              <w:contextualSpacing w:val="0"/>
              <w:rPr>
                <w:rFonts w:ascii="Calibri" w:hAnsi="Calibri"/>
                <w:sz w:val="20"/>
                <w:szCs w:val="20"/>
              </w:rPr>
            </w:pPr>
            <w:r w:rsidRPr="00D16F3C">
              <w:rPr>
                <w:rFonts w:ascii="Calibri" w:hAnsi="Calibri"/>
                <w:sz w:val="20"/>
                <w:szCs w:val="20"/>
              </w:rPr>
              <w:t xml:space="preserve">Projekt Wnioskodawcy </w:t>
            </w:r>
            <w:r w:rsidRPr="00D16F3C">
              <w:rPr>
                <w:rFonts w:ascii="Calibri" w:hAnsi="Calibri"/>
                <w:b/>
                <w:sz w:val="20"/>
                <w:szCs w:val="20"/>
              </w:rPr>
              <w:t>przewiduje</w:t>
            </w:r>
            <w:r w:rsidRPr="00D16F3C">
              <w:rPr>
                <w:rFonts w:ascii="Calibri" w:hAnsi="Calibri"/>
                <w:sz w:val="20"/>
                <w:szCs w:val="20"/>
              </w:rPr>
              <w:t xml:space="preserve"> zastosowanie OZE jako źródła wytwarzania energii elektrycznej (instalacja fotowoltaiczna) –2 pkt</w:t>
            </w:r>
          </w:p>
          <w:p w14:paraId="6B22909C" w14:textId="77777777" w:rsidR="006935A0" w:rsidRPr="00D16F3C" w:rsidRDefault="006935A0" w:rsidP="00CF7DF0">
            <w:pPr>
              <w:pStyle w:val="Akapitzlist"/>
              <w:numPr>
                <w:ilvl w:val="0"/>
                <w:numId w:val="383"/>
              </w:numPr>
              <w:spacing w:before="200" w:after="0" w:line="240" w:lineRule="auto"/>
              <w:ind w:left="777"/>
              <w:contextualSpacing w:val="0"/>
              <w:rPr>
                <w:rFonts w:ascii="Calibri" w:hAnsi="Calibri"/>
                <w:sz w:val="20"/>
                <w:szCs w:val="20"/>
              </w:rPr>
            </w:pPr>
            <w:r w:rsidRPr="00D16F3C">
              <w:rPr>
                <w:rFonts w:ascii="Calibri" w:hAnsi="Calibri"/>
                <w:sz w:val="20"/>
                <w:szCs w:val="20"/>
              </w:rPr>
              <w:t xml:space="preserve">Projekt Wnioskodawcy </w:t>
            </w:r>
            <w:proofErr w:type="spellStart"/>
            <w:r w:rsidRPr="00D16F3C">
              <w:rPr>
                <w:rFonts w:ascii="Calibri" w:hAnsi="Calibri"/>
                <w:b/>
                <w:sz w:val="20"/>
                <w:szCs w:val="20"/>
              </w:rPr>
              <w:t>nieprzewiduje</w:t>
            </w:r>
            <w:proofErr w:type="spellEnd"/>
            <w:r w:rsidRPr="00D16F3C">
              <w:rPr>
                <w:rFonts w:ascii="Calibri" w:hAnsi="Calibri"/>
                <w:sz w:val="20"/>
                <w:szCs w:val="20"/>
              </w:rPr>
              <w:t xml:space="preserve"> zastosowania OZE - 0 pkt</w:t>
            </w:r>
          </w:p>
          <w:p w14:paraId="2812B2E6" w14:textId="77777777" w:rsidR="006935A0" w:rsidRPr="00D16F3C" w:rsidRDefault="006935A0" w:rsidP="00D16F3C">
            <w:pPr>
              <w:pStyle w:val="Akapitzlist"/>
              <w:spacing w:line="240" w:lineRule="auto"/>
              <w:rPr>
                <w:rFonts w:ascii="Calibri" w:hAnsi="Calibri"/>
                <w:sz w:val="20"/>
                <w:szCs w:val="20"/>
              </w:rPr>
            </w:pPr>
          </w:p>
          <w:p w14:paraId="7065EFB4" w14:textId="77777777" w:rsidR="006935A0" w:rsidRPr="00D16F3C" w:rsidRDefault="006935A0" w:rsidP="00D16F3C">
            <w:pPr>
              <w:pStyle w:val="Akapitzlist"/>
              <w:snapToGrid w:val="0"/>
              <w:spacing w:line="240" w:lineRule="auto"/>
              <w:ind w:left="0"/>
              <w:jc w:val="both"/>
              <w:rPr>
                <w:rFonts w:ascii="Calibri" w:hAnsi="Calibri"/>
                <w:sz w:val="20"/>
                <w:szCs w:val="20"/>
              </w:rPr>
            </w:pPr>
            <w:r w:rsidRPr="00D16F3C">
              <w:rPr>
                <w:rFonts w:ascii="Calibri" w:hAnsi="Calibri"/>
                <w:sz w:val="20"/>
                <w:szCs w:val="20"/>
              </w:rPr>
              <w:t xml:space="preserve">W przypadku zastosowania OZE w kilku celach, punkty podlegają sumowaniu. </w:t>
            </w:r>
          </w:p>
          <w:p w14:paraId="11A9B78B" w14:textId="77777777" w:rsidR="006935A0" w:rsidRPr="00D16F3C" w:rsidRDefault="006935A0" w:rsidP="00D16F3C">
            <w:pPr>
              <w:pStyle w:val="Akapitzlist"/>
              <w:snapToGrid w:val="0"/>
              <w:spacing w:line="240" w:lineRule="auto"/>
              <w:ind w:left="0"/>
              <w:jc w:val="both"/>
              <w:rPr>
                <w:rFonts w:ascii="Calibri" w:hAnsi="Calibri"/>
                <w:sz w:val="20"/>
                <w:szCs w:val="20"/>
              </w:rPr>
            </w:pPr>
            <w:r w:rsidRPr="00D16F3C">
              <w:rPr>
                <w:rFonts w:ascii="Calibri" w:hAnsi="Calibri"/>
                <w:sz w:val="20"/>
                <w:szCs w:val="20"/>
              </w:rPr>
              <w:t>W przypadku projektu obejmującego więcej niż jeden obiekt, każdy budynek zostanie oceniony osobno, a ostateczna ilość punktów zostanie przyznana na podstawie średniej arytmetycznej.</w:t>
            </w:r>
          </w:p>
          <w:p w14:paraId="36F2F962" w14:textId="77777777" w:rsidR="006935A0" w:rsidRPr="00D16F3C" w:rsidRDefault="006935A0" w:rsidP="00D16F3C">
            <w:pPr>
              <w:pStyle w:val="Akapitzlist"/>
              <w:snapToGrid w:val="0"/>
              <w:spacing w:line="240" w:lineRule="auto"/>
              <w:ind w:left="0"/>
              <w:jc w:val="both"/>
              <w:rPr>
                <w:rFonts w:ascii="Calibri" w:eastAsia="Times New Roman" w:hAnsi="Calibri" w:cs="Arial"/>
                <w:sz w:val="20"/>
                <w:szCs w:val="20"/>
              </w:rPr>
            </w:pPr>
            <w:r w:rsidRPr="00D16F3C">
              <w:rPr>
                <w:rFonts w:ascii="Calibri" w:hAnsi="Calibri" w:cs="Tahoma"/>
                <w:sz w:val="20"/>
                <w:szCs w:val="20"/>
              </w:rPr>
              <w:t>Kryterium będzie oceniane na podstawie zapisów zawartych we wniosku o dofinansowanie.</w:t>
            </w:r>
          </w:p>
        </w:tc>
        <w:tc>
          <w:tcPr>
            <w:tcW w:w="4785" w:type="dxa"/>
            <w:tcBorders>
              <w:top w:val="single" w:sz="4" w:space="0" w:color="auto"/>
              <w:left w:val="single" w:sz="4" w:space="0" w:color="auto"/>
              <w:bottom w:val="single" w:sz="4" w:space="0" w:color="auto"/>
              <w:right w:val="single" w:sz="4" w:space="0" w:color="auto"/>
            </w:tcBorders>
            <w:vAlign w:val="center"/>
            <w:hideMark/>
          </w:tcPr>
          <w:p w14:paraId="2255ECAF" w14:textId="77777777" w:rsidR="006935A0" w:rsidRPr="00D16F3C" w:rsidRDefault="006935A0" w:rsidP="00D16F3C">
            <w:pPr>
              <w:pStyle w:val="Default"/>
              <w:jc w:val="center"/>
              <w:rPr>
                <w:rFonts w:eastAsia="Times New Roman" w:cs="Arial"/>
                <w:b/>
                <w:bCs/>
                <w:sz w:val="20"/>
                <w:szCs w:val="20"/>
              </w:rPr>
            </w:pPr>
            <w:r w:rsidRPr="00D16F3C">
              <w:rPr>
                <w:rFonts w:eastAsia="Times New Roman" w:cs="Arial"/>
                <w:b/>
                <w:bCs/>
                <w:sz w:val="20"/>
                <w:szCs w:val="20"/>
              </w:rPr>
              <w:t>Kryterium punktowe</w:t>
            </w:r>
          </w:p>
          <w:p w14:paraId="5565C55F" w14:textId="77777777" w:rsidR="006935A0" w:rsidRPr="00D16F3C" w:rsidRDefault="006935A0" w:rsidP="00D16F3C">
            <w:pPr>
              <w:pStyle w:val="Default"/>
              <w:jc w:val="center"/>
              <w:rPr>
                <w:rFonts w:eastAsia="Times New Roman" w:cs="Arial"/>
                <w:b/>
                <w:bCs/>
                <w:sz w:val="20"/>
                <w:szCs w:val="20"/>
              </w:rPr>
            </w:pPr>
            <w:r w:rsidRPr="00D16F3C">
              <w:rPr>
                <w:rFonts w:eastAsia="Times New Roman" w:cs="Arial"/>
                <w:b/>
                <w:bCs/>
                <w:sz w:val="20"/>
                <w:szCs w:val="20"/>
              </w:rPr>
              <w:t xml:space="preserve">0 - </w:t>
            </w:r>
            <w:r w:rsidRPr="00D16F3C">
              <w:rPr>
                <w:rFonts w:cs="Arial"/>
                <w:b/>
                <w:bCs/>
                <w:sz w:val="20"/>
                <w:szCs w:val="20"/>
              </w:rPr>
              <w:t>8</w:t>
            </w:r>
            <w:r w:rsidRPr="00D16F3C">
              <w:rPr>
                <w:rFonts w:eastAsia="Times New Roman" w:cs="Arial"/>
                <w:b/>
                <w:bCs/>
                <w:sz w:val="20"/>
                <w:szCs w:val="20"/>
              </w:rPr>
              <w:t xml:space="preserve"> pkt</w:t>
            </w:r>
          </w:p>
          <w:p w14:paraId="3C51B883" w14:textId="77777777" w:rsidR="006935A0" w:rsidRPr="00D16F3C" w:rsidRDefault="006935A0" w:rsidP="00D16F3C">
            <w:pPr>
              <w:pStyle w:val="Akapitzlist"/>
              <w:spacing w:line="240" w:lineRule="auto"/>
              <w:ind w:left="0"/>
              <w:jc w:val="center"/>
              <w:rPr>
                <w:rFonts w:ascii="Calibri" w:hAnsi="Calibri" w:cs="Arial"/>
                <w:sz w:val="20"/>
                <w:szCs w:val="20"/>
                <w:highlight w:val="yellow"/>
              </w:rPr>
            </w:pPr>
            <w:r w:rsidRPr="00D16F3C">
              <w:rPr>
                <w:rFonts w:ascii="Calibri" w:eastAsia="Times New Roman" w:hAnsi="Calibri"/>
                <w:b/>
                <w:bCs/>
                <w:color w:val="000000"/>
                <w:sz w:val="20"/>
                <w:szCs w:val="20"/>
              </w:rPr>
              <w:t>(0 punktów w kryterium nie oznacza odrzucenia wniosku)</w:t>
            </w:r>
          </w:p>
        </w:tc>
      </w:tr>
      <w:tr w:rsidR="006935A0" w:rsidRPr="00D16F3C" w14:paraId="26B47E3F" w14:textId="77777777" w:rsidTr="00706550">
        <w:trPr>
          <w:trHeight w:val="416"/>
        </w:trPr>
        <w:tc>
          <w:tcPr>
            <w:tcW w:w="817" w:type="dxa"/>
            <w:tcBorders>
              <w:top w:val="single" w:sz="4" w:space="0" w:color="auto"/>
              <w:left w:val="single" w:sz="4" w:space="0" w:color="auto"/>
              <w:bottom w:val="single" w:sz="4" w:space="0" w:color="auto"/>
              <w:right w:val="single" w:sz="4" w:space="0" w:color="auto"/>
            </w:tcBorders>
            <w:vAlign w:val="center"/>
            <w:hideMark/>
          </w:tcPr>
          <w:p w14:paraId="3DA11D80" w14:textId="77777777" w:rsidR="006935A0" w:rsidRPr="00D16F3C" w:rsidRDefault="006935A0" w:rsidP="00D16F3C">
            <w:pPr>
              <w:spacing w:after="240" w:line="240" w:lineRule="auto"/>
              <w:jc w:val="center"/>
              <w:rPr>
                <w:rFonts w:ascii="Calibri" w:hAnsi="Calibri"/>
                <w:b/>
                <w:bCs/>
                <w:color w:val="000000"/>
                <w:sz w:val="20"/>
                <w:szCs w:val="20"/>
              </w:rPr>
            </w:pPr>
            <w:r w:rsidRPr="00D16F3C">
              <w:rPr>
                <w:rFonts w:ascii="Calibri" w:hAnsi="Calibri"/>
                <w:b/>
                <w:bCs/>
                <w:color w:val="000000"/>
                <w:sz w:val="20"/>
                <w:szCs w:val="20"/>
              </w:rPr>
              <w:t>5</w:t>
            </w:r>
          </w:p>
        </w:tc>
        <w:tc>
          <w:tcPr>
            <w:tcW w:w="2835" w:type="dxa"/>
            <w:tcBorders>
              <w:top w:val="single" w:sz="4" w:space="0" w:color="auto"/>
              <w:left w:val="single" w:sz="4" w:space="0" w:color="auto"/>
              <w:bottom w:val="single" w:sz="4" w:space="0" w:color="auto"/>
              <w:right w:val="single" w:sz="4" w:space="0" w:color="auto"/>
            </w:tcBorders>
            <w:vAlign w:val="center"/>
            <w:hideMark/>
          </w:tcPr>
          <w:p w14:paraId="68F58ECA" w14:textId="77777777" w:rsidR="006935A0" w:rsidRPr="00D16F3C" w:rsidRDefault="006935A0" w:rsidP="00D16F3C">
            <w:pPr>
              <w:spacing w:after="240" w:line="240" w:lineRule="auto"/>
              <w:jc w:val="center"/>
              <w:rPr>
                <w:rFonts w:ascii="Calibri" w:hAnsi="Calibri"/>
                <w:b/>
                <w:bCs/>
                <w:color w:val="000000"/>
                <w:sz w:val="20"/>
                <w:szCs w:val="20"/>
              </w:rPr>
            </w:pPr>
            <w:r w:rsidRPr="00D16F3C">
              <w:rPr>
                <w:rFonts w:ascii="Calibri" w:hAnsi="Calibri"/>
                <w:b/>
                <w:bCs/>
                <w:color w:val="000000"/>
                <w:sz w:val="20"/>
                <w:szCs w:val="20"/>
              </w:rPr>
              <w:t>Miejsce realizacji projektu – redukcja emisji pyłu zawieszonego PM10</w:t>
            </w:r>
          </w:p>
        </w:tc>
        <w:tc>
          <w:tcPr>
            <w:tcW w:w="6980" w:type="dxa"/>
            <w:tcBorders>
              <w:top w:val="single" w:sz="4" w:space="0" w:color="auto"/>
              <w:left w:val="single" w:sz="4" w:space="0" w:color="auto"/>
              <w:bottom w:val="single" w:sz="4" w:space="0" w:color="auto"/>
              <w:right w:val="single" w:sz="4" w:space="0" w:color="auto"/>
            </w:tcBorders>
            <w:vAlign w:val="center"/>
          </w:tcPr>
          <w:p w14:paraId="2F73CCAD" w14:textId="77777777" w:rsidR="006935A0" w:rsidRPr="00D16F3C" w:rsidRDefault="006935A0" w:rsidP="00D16F3C">
            <w:pPr>
              <w:pStyle w:val="Akapitzlist"/>
              <w:snapToGrid w:val="0"/>
              <w:spacing w:line="240" w:lineRule="auto"/>
              <w:ind w:left="0"/>
              <w:jc w:val="both"/>
              <w:rPr>
                <w:rFonts w:ascii="Calibri" w:hAnsi="Calibri" w:cs="Tahoma"/>
                <w:sz w:val="20"/>
                <w:szCs w:val="20"/>
              </w:rPr>
            </w:pPr>
            <w:r w:rsidRPr="00D16F3C">
              <w:rPr>
                <w:rFonts w:ascii="Calibri" w:hAnsi="Calibri" w:cs="Tahoma"/>
                <w:sz w:val="20"/>
                <w:szCs w:val="20"/>
              </w:rPr>
              <w:t>W ramach kryterium ocenie będzie poddane miejsce realizacji projektu (gmina, na terenie której realizowany będzie projekt). Preferencje uzyskają projekty realizowane na terenie gmin, w których stwierdzono przekroczenie liczby dni ze stężeniami pyłu zawieszonego PM10 powyżej poziomu dopuszczalnego 24-godzinnego w 2017 roku.</w:t>
            </w:r>
          </w:p>
          <w:p w14:paraId="087FD4E7" w14:textId="77777777" w:rsidR="006935A0" w:rsidRPr="00D16F3C" w:rsidRDefault="006935A0" w:rsidP="00D16F3C">
            <w:pPr>
              <w:pStyle w:val="Akapitzlist"/>
              <w:snapToGrid w:val="0"/>
              <w:spacing w:line="240" w:lineRule="auto"/>
              <w:ind w:left="0"/>
              <w:jc w:val="both"/>
              <w:rPr>
                <w:rFonts w:ascii="Calibri" w:hAnsi="Calibri" w:cs="Tahoma"/>
                <w:sz w:val="20"/>
                <w:szCs w:val="20"/>
              </w:rPr>
            </w:pPr>
          </w:p>
          <w:p w14:paraId="2B176368" w14:textId="77777777" w:rsidR="006935A0" w:rsidRPr="00D16F3C" w:rsidRDefault="006935A0" w:rsidP="00D16F3C">
            <w:pPr>
              <w:pStyle w:val="Akapitzlist"/>
              <w:snapToGrid w:val="0"/>
              <w:spacing w:line="240" w:lineRule="auto"/>
              <w:ind w:left="0"/>
              <w:jc w:val="both"/>
              <w:rPr>
                <w:rFonts w:ascii="Calibri" w:hAnsi="Calibri" w:cs="Tahoma"/>
                <w:sz w:val="20"/>
                <w:szCs w:val="20"/>
              </w:rPr>
            </w:pPr>
            <w:r w:rsidRPr="00D16F3C">
              <w:rPr>
                <w:rFonts w:ascii="Calibri" w:hAnsi="Calibri" w:cs="Tahoma"/>
                <w:sz w:val="20"/>
                <w:szCs w:val="20"/>
              </w:rPr>
              <w:t xml:space="preserve">Kryterium będzie oceniane na podstawie zapisów zawartych we wniosku o dofinansowanie skorelowanych z raportem Wojewódzkiego Inspektoratu Ochrony Środowiska we Wrocławiu pt. </w:t>
            </w:r>
            <w:r w:rsidRPr="00D16F3C">
              <w:rPr>
                <w:rFonts w:ascii="Calibri" w:hAnsi="Calibri" w:cs="Tahoma"/>
                <w:i/>
                <w:sz w:val="20"/>
                <w:szCs w:val="20"/>
              </w:rPr>
              <w:t>Ocena poziomów substancji w powietrzu oraz wyniki klasyfikacji stref Województwa Dolnośląskiego za 2017 rok</w:t>
            </w:r>
            <w:r w:rsidR="00981526">
              <w:rPr>
                <w:rFonts w:ascii="Calibri" w:hAnsi="Calibri" w:cs="Tahoma"/>
                <w:sz w:val="20"/>
                <w:szCs w:val="20"/>
              </w:rPr>
              <w:t xml:space="preserve"> </w:t>
            </w:r>
            <w:r w:rsidRPr="00D16F3C">
              <w:rPr>
                <w:rFonts w:ascii="Calibri" w:hAnsi="Calibri" w:cs="Tahoma"/>
                <w:sz w:val="20"/>
                <w:szCs w:val="20"/>
              </w:rPr>
              <w:t>dostępnym pod adresem</w:t>
            </w:r>
          </w:p>
          <w:p w14:paraId="3B4D5D2E" w14:textId="77777777" w:rsidR="006935A0" w:rsidRPr="00D16F3C" w:rsidRDefault="00AF10A3" w:rsidP="00D16F3C">
            <w:pPr>
              <w:pStyle w:val="Akapitzlist"/>
              <w:snapToGrid w:val="0"/>
              <w:spacing w:line="240" w:lineRule="auto"/>
              <w:ind w:left="0"/>
              <w:jc w:val="both"/>
              <w:rPr>
                <w:rFonts w:ascii="Calibri" w:hAnsi="Calibri" w:cs="Tahoma"/>
                <w:sz w:val="20"/>
                <w:szCs w:val="20"/>
              </w:rPr>
            </w:pPr>
            <w:hyperlink r:id="rId28" w:history="1">
              <w:r w:rsidR="006935A0" w:rsidRPr="00D16F3C">
                <w:rPr>
                  <w:rStyle w:val="Hipercze"/>
                  <w:rFonts w:ascii="Calibri" w:hAnsi="Calibri"/>
                  <w:sz w:val="20"/>
                  <w:szCs w:val="20"/>
                </w:rPr>
                <w:t>https://www.wroclaw.pios.gov.pl/pliki/powietrze/ocena_roczna_2017.pdf</w:t>
              </w:r>
            </w:hyperlink>
          </w:p>
          <w:p w14:paraId="21FC83BB" w14:textId="77777777" w:rsidR="006935A0" w:rsidRPr="00D16F3C" w:rsidRDefault="006935A0" w:rsidP="00CF7DF0">
            <w:pPr>
              <w:pStyle w:val="Akapitzlist"/>
              <w:numPr>
                <w:ilvl w:val="0"/>
                <w:numId w:val="384"/>
              </w:numPr>
              <w:spacing w:before="200" w:after="0" w:line="240" w:lineRule="auto"/>
              <w:contextualSpacing w:val="0"/>
              <w:rPr>
                <w:rFonts w:ascii="Calibri" w:eastAsia="Times New Roman" w:hAnsi="Calibri" w:cs="Arial"/>
                <w:sz w:val="20"/>
                <w:szCs w:val="20"/>
              </w:rPr>
            </w:pPr>
            <w:r w:rsidRPr="00D16F3C">
              <w:rPr>
                <w:rFonts w:ascii="Calibri" w:eastAsia="Times New Roman" w:hAnsi="Calibri"/>
                <w:sz w:val="20"/>
                <w:szCs w:val="20"/>
              </w:rPr>
              <w:t xml:space="preserve">Projekt realizowany na terenie gmin: </w:t>
            </w:r>
            <w:r w:rsidRPr="00D16F3C">
              <w:rPr>
                <w:rFonts w:ascii="Calibri" w:eastAsia="Times New Roman" w:hAnsi="Calibri"/>
                <w:b/>
                <w:sz w:val="20"/>
                <w:szCs w:val="20"/>
              </w:rPr>
              <w:t>Wrocław, Oleśnica (miasto), Trzebnica, Wisznia Mała, Czernica, Długołęka, Kobierzyce, Siechnice, Żurawina</w:t>
            </w:r>
            <w:r w:rsidRPr="00D16F3C">
              <w:rPr>
                <w:rFonts w:ascii="Calibri" w:eastAsia="Times New Roman" w:hAnsi="Calibri"/>
                <w:sz w:val="20"/>
                <w:szCs w:val="20"/>
              </w:rPr>
              <w:t xml:space="preserve"> - 5 pkt</w:t>
            </w:r>
          </w:p>
          <w:p w14:paraId="6F56647D" w14:textId="77777777" w:rsidR="006935A0" w:rsidRPr="00D16F3C" w:rsidRDefault="006935A0" w:rsidP="00CF7DF0">
            <w:pPr>
              <w:pStyle w:val="Akapitzlist"/>
              <w:numPr>
                <w:ilvl w:val="0"/>
                <w:numId w:val="384"/>
              </w:numPr>
              <w:snapToGrid w:val="0"/>
              <w:spacing w:line="240" w:lineRule="auto"/>
              <w:jc w:val="both"/>
              <w:rPr>
                <w:rFonts w:ascii="Calibri" w:eastAsia="Times New Roman" w:hAnsi="Calibri" w:cs="Arial"/>
                <w:sz w:val="20"/>
                <w:szCs w:val="20"/>
              </w:rPr>
            </w:pPr>
            <w:r w:rsidRPr="00D16F3C">
              <w:rPr>
                <w:rFonts w:ascii="Calibri" w:eastAsia="Times New Roman" w:hAnsi="Calibri"/>
                <w:sz w:val="20"/>
                <w:szCs w:val="20"/>
              </w:rPr>
              <w:t xml:space="preserve">Projekt realizowany na terenie </w:t>
            </w:r>
            <w:r w:rsidRPr="00D16F3C">
              <w:rPr>
                <w:rFonts w:ascii="Calibri" w:eastAsia="Times New Roman" w:hAnsi="Calibri"/>
                <w:b/>
                <w:sz w:val="20"/>
                <w:szCs w:val="20"/>
              </w:rPr>
              <w:t>pozostałych gmin</w:t>
            </w:r>
            <w:r w:rsidRPr="00D16F3C">
              <w:rPr>
                <w:rFonts w:ascii="Calibri" w:eastAsia="Times New Roman" w:hAnsi="Calibri"/>
                <w:sz w:val="20"/>
                <w:szCs w:val="20"/>
              </w:rPr>
              <w:t xml:space="preserve"> ZIT </w:t>
            </w:r>
            <w:proofErr w:type="spellStart"/>
            <w:r w:rsidRPr="00D16F3C">
              <w:rPr>
                <w:rFonts w:ascii="Calibri" w:eastAsia="Times New Roman" w:hAnsi="Calibri"/>
                <w:sz w:val="20"/>
                <w:szCs w:val="20"/>
              </w:rPr>
              <w:t>WrOF</w:t>
            </w:r>
            <w:proofErr w:type="spellEnd"/>
            <w:r w:rsidRPr="00D16F3C">
              <w:rPr>
                <w:rFonts w:ascii="Calibri" w:eastAsia="Times New Roman" w:hAnsi="Calibri"/>
                <w:sz w:val="20"/>
                <w:szCs w:val="20"/>
              </w:rPr>
              <w:t xml:space="preserve"> - 0 pkt</w:t>
            </w:r>
          </w:p>
        </w:tc>
        <w:tc>
          <w:tcPr>
            <w:tcW w:w="4785" w:type="dxa"/>
            <w:tcBorders>
              <w:top w:val="single" w:sz="4" w:space="0" w:color="auto"/>
              <w:left w:val="single" w:sz="4" w:space="0" w:color="auto"/>
              <w:bottom w:val="single" w:sz="4" w:space="0" w:color="auto"/>
              <w:right w:val="single" w:sz="4" w:space="0" w:color="auto"/>
            </w:tcBorders>
            <w:vAlign w:val="center"/>
            <w:hideMark/>
          </w:tcPr>
          <w:p w14:paraId="6059FB28" w14:textId="77777777" w:rsidR="006935A0" w:rsidRPr="00D16F3C" w:rsidRDefault="006935A0" w:rsidP="00D16F3C">
            <w:pPr>
              <w:pStyle w:val="Default"/>
              <w:jc w:val="center"/>
              <w:rPr>
                <w:rFonts w:eastAsia="Times New Roman" w:cs="Arial"/>
                <w:b/>
                <w:bCs/>
                <w:sz w:val="20"/>
                <w:szCs w:val="20"/>
              </w:rPr>
            </w:pPr>
            <w:r w:rsidRPr="00D16F3C">
              <w:rPr>
                <w:rFonts w:eastAsia="Times New Roman" w:cs="Arial"/>
                <w:b/>
                <w:bCs/>
                <w:sz w:val="20"/>
                <w:szCs w:val="20"/>
              </w:rPr>
              <w:t>Kryterium punktowe</w:t>
            </w:r>
          </w:p>
          <w:p w14:paraId="77050F29" w14:textId="77777777" w:rsidR="006935A0" w:rsidRPr="00D16F3C" w:rsidRDefault="006935A0" w:rsidP="00D16F3C">
            <w:pPr>
              <w:pStyle w:val="Default"/>
              <w:jc w:val="center"/>
              <w:rPr>
                <w:rFonts w:eastAsia="Times New Roman" w:cs="Arial"/>
                <w:b/>
                <w:bCs/>
                <w:sz w:val="20"/>
                <w:szCs w:val="20"/>
              </w:rPr>
            </w:pPr>
            <w:r w:rsidRPr="00D16F3C">
              <w:rPr>
                <w:rFonts w:eastAsia="Times New Roman" w:cs="Arial"/>
                <w:b/>
                <w:bCs/>
                <w:sz w:val="20"/>
                <w:szCs w:val="20"/>
              </w:rPr>
              <w:t xml:space="preserve">0 - </w:t>
            </w:r>
            <w:r w:rsidRPr="00D16F3C">
              <w:rPr>
                <w:rFonts w:cs="Arial"/>
                <w:b/>
                <w:bCs/>
                <w:sz w:val="20"/>
                <w:szCs w:val="20"/>
              </w:rPr>
              <w:t>5</w:t>
            </w:r>
            <w:r w:rsidR="00981526">
              <w:rPr>
                <w:rFonts w:eastAsia="Times New Roman" w:cs="Arial"/>
                <w:b/>
                <w:bCs/>
                <w:sz w:val="20"/>
                <w:szCs w:val="20"/>
              </w:rPr>
              <w:t xml:space="preserve"> </w:t>
            </w:r>
            <w:r w:rsidRPr="00D16F3C">
              <w:rPr>
                <w:rFonts w:eastAsia="Times New Roman" w:cs="Arial"/>
                <w:b/>
                <w:bCs/>
                <w:sz w:val="20"/>
                <w:szCs w:val="20"/>
              </w:rPr>
              <w:t>pkt</w:t>
            </w:r>
          </w:p>
          <w:p w14:paraId="18238BBD" w14:textId="77777777" w:rsidR="006935A0" w:rsidRPr="00D16F3C" w:rsidRDefault="006935A0" w:rsidP="00D16F3C">
            <w:pPr>
              <w:pStyle w:val="Akapitzlist"/>
              <w:spacing w:line="240" w:lineRule="auto"/>
              <w:ind w:left="0"/>
              <w:jc w:val="center"/>
              <w:rPr>
                <w:rFonts w:ascii="Calibri" w:eastAsia="Times New Roman" w:hAnsi="Calibri" w:cs="Arial"/>
                <w:sz w:val="20"/>
                <w:szCs w:val="20"/>
              </w:rPr>
            </w:pPr>
            <w:r w:rsidRPr="00D16F3C">
              <w:rPr>
                <w:rFonts w:ascii="Calibri" w:eastAsia="Times New Roman" w:hAnsi="Calibri"/>
                <w:b/>
                <w:bCs/>
                <w:color w:val="000000"/>
                <w:sz w:val="20"/>
                <w:szCs w:val="20"/>
              </w:rPr>
              <w:t>(0 punktów w kryterium nie oznacza odrzucenia wniosku)</w:t>
            </w:r>
          </w:p>
        </w:tc>
      </w:tr>
      <w:tr w:rsidR="006935A0" w:rsidRPr="00D16F3C" w14:paraId="71FC095A" w14:textId="77777777" w:rsidTr="00706550">
        <w:trPr>
          <w:trHeight w:val="557"/>
        </w:trPr>
        <w:tc>
          <w:tcPr>
            <w:tcW w:w="817" w:type="dxa"/>
            <w:tcBorders>
              <w:top w:val="single" w:sz="4" w:space="0" w:color="auto"/>
              <w:left w:val="single" w:sz="4" w:space="0" w:color="auto"/>
              <w:bottom w:val="single" w:sz="4" w:space="0" w:color="auto"/>
              <w:right w:val="single" w:sz="4" w:space="0" w:color="auto"/>
            </w:tcBorders>
            <w:vAlign w:val="center"/>
            <w:hideMark/>
          </w:tcPr>
          <w:p w14:paraId="755BED48" w14:textId="77777777" w:rsidR="006935A0" w:rsidRPr="00D16F3C" w:rsidRDefault="006935A0" w:rsidP="00D16F3C">
            <w:pPr>
              <w:spacing w:after="240" w:line="240" w:lineRule="auto"/>
              <w:jc w:val="center"/>
              <w:rPr>
                <w:rFonts w:ascii="Calibri" w:hAnsi="Calibri"/>
                <w:b/>
                <w:bCs/>
                <w:color w:val="000000"/>
                <w:sz w:val="20"/>
                <w:szCs w:val="20"/>
              </w:rPr>
            </w:pPr>
            <w:r w:rsidRPr="00D16F3C">
              <w:rPr>
                <w:rFonts w:ascii="Calibri" w:hAnsi="Calibri"/>
                <w:b/>
                <w:bCs/>
                <w:color w:val="000000"/>
                <w:sz w:val="20"/>
                <w:szCs w:val="20"/>
              </w:rPr>
              <w:t>6</w:t>
            </w:r>
          </w:p>
        </w:tc>
        <w:tc>
          <w:tcPr>
            <w:tcW w:w="2835" w:type="dxa"/>
            <w:tcBorders>
              <w:top w:val="single" w:sz="4" w:space="0" w:color="auto"/>
              <w:left w:val="single" w:sz="4" w:space="0" w:color="auto"/>
              <w:bottom w:val="single" w:sz="4" w:space="0" w:color="auto"/>
              <w:right w:val="single" w:sz="4" w:space="0" w:color="auto"/>
            </w:tcBorders>
            <w:vAlign w:val="center"/>
            <w:hideMark/>
          </w:tcPr>
          <w:p w14:paraId="62AADE69" w14:textId="77777777" w:rsidR="006935A0" w:rsidRPr="00D16F3C" w:rsidRDefault="006935A0" w:rsidP="00D16F3C">
            <w:pPr>
              <w:spacing w:after="240" w:line="240" w:lineRule="auto"/>
              <w:jc w:val="center"/>
              <w:rPr>
                <w:rFonts w:ascii="Calibri" w:hAnsi="Calibri"/>
                <w:b/>
                <w:bCs/>
                <w:color w:val="000000"/>
                <w:sz w:val="20"/>
                <w:szCs w:val="20"/>
              </w:rPr>
            </w:pPr>
            <w:r w:rsidRPr="00D16F3C">
              <w:rPr>
                <w:rFonts w:ascii="Calibri" w:hAnsi="Calibri"/>
                <w:b/>
                <w:bCs/>
                <w:color w:val="000000"/>
                <w:sz w:val="20"/>
                <w:szCs w:val="20"/>
              </w:rPr>
              <w:t xml:space="preserve">Rozpowszechnianie wiedzy o budownictwie energooszczędnym i pasywnym </w:t>
            </w:r>
          </w:p>
        </w:tc>
        <w:tc>
          <w:tcPr>
            <w:tcW w:w="6980" w:type="dxa"/>
            <w:tcBorders>
              <w:top w:val="single" w:sz="4" w:space="0" w:color="auto"/>
              <w:left w:val="single" w:sz="4" w:space="0" w:color="auto"/>
              <w:bottom w:val="single" w:sz="4" w:space="0" w:color="auto"/>
              <w:right w:val="single" w:sz="4" w:space="0" w:color="auto"/>
            </w:tcBorders>
            <w:vAlign w:val="center"/>
          </w:tcPr>
          <w:p w14:paraId="50235AB4" w14:textId="77777777" w:rsidR="006935A0" w:rsidRPr="00D16F3C" w:rsidRDefault="006935A0" w:rsidP="00D16F3C">
            <w:pPr>
              <w:pStyle w:val="Akapitzlist"/>
              <w:snapToGrid w:val="0"/>
              <w:spacing w:line="240" w:lineRule="auto"/>
              <w:ind w:left="0"/>
              <w:jc w:val="both"/>
              <w:rPr>
                <w:rFonts w:ascii="Calibri" w:eastAsia="Times New Roman" w:hAnsi="Calibri" w:cs="Arial"/>
                <w:sz w:val="20"/>
                <w:szCs w:val="20"/>
              </w:rPr>
            </w:pPr>
            <w:r w:rsidRPr="00D16F3C">
              <w:rPr>
                <w:rFonts w:ascii="Calibri" w:eastAsia="Times New Roman" w:hAnsi="Calibri" w:cs="Arial"/>
                <w:sz w:val="20"/>
                <w:szCs w:val="20"/>
              </w:rPr>
              <w:t xml:space="preserve">W ramach kryterium będzie oceniane czy elementem projektu będą działania z zakresu edukacji ekologicznej mające na celu upowszechnianie wiedzy na temat budownictwa energooszczędnego, w tym pasywnego. </w:t>
            </w:r>
          </w:p>
          <w:p w14:paraId="775B8F31" w14:textId="77777777" w:rsidR="006935A0" w:rsidRPr="00D16F3C" w:rsidRDefault="006935A0" w:rsidP="00D16F3C">
            <w:pPr>
              <w:spacing w:after="0" w:line="240" w:lineRule="auto"/>
              <w:jc w:val="both"/>
              <w:rPr>
                <w:rFonts w:ascii="Calibri" w:eastAsia="Times New Roman" w:hAnsi="Calibri" w:cs="Arial"/>
                <w:sz w:val="20"/>
                <w:szCs w:val="20"/>
              </w:rPr>
            </w:pPr>
            <w:r w:rsidRPr="00D16F3C">
              <w:rPr>
                <w:rFonts w:ascii="Calibri" w:eastAsia="Times New Roman" w:hAnsi="Calibri" w:cs="Arial"/>
                <w:sz w:val="20"/>
                <w:szCs w:val="20"/>
              </w:rPr>
              <w:t>W ramach projektu punktowane będą następujące formy działań edukacyjnych:</w:t>
            </w:r>
          </w:p>
          <w:p w14:paraId="0E9148E9" w14:textId="77777777" w:rsidR="006935A0" w:rsidRPr="00D16F3C" w:rsidRDefault="006935A0" w:rsidP="00CF7DF0">
            <w:pPr>
              <w:pStyle w:val="Akapitzlist"/>
              <w:numPr>
                <w:ilvl w:val="0"/>
                <w:numId w:val="385"/>
              </w:numPr>
              <w:spacing w:after="0" w:line="240" w:lineRule="auto"/>
              <w:rPr>
                <w:rFonts w:ascii="Calibri" w:eastAsia="Times New Roman" w:hAnsi="Calibri" w:cs="Arial"/>
                <w:sz w:val="20"/>
                <w:szCs w:val="20"/>
              </w:rPr>
            </w:pPr>
            <w:r w:rsidRPr="00D16F3C">
              <w:rPr>
                <w:rFonts w:ascii="Calibri" w:eastAsia="Times New Roman" w:hAnsi="Calibri" w:cs="Arial"/>
                <w:sz w:val="20"/>
                <w:szCs w:val="20"/>
              </w:rPr>
              <w:t>otwarte konferencje lub prelekcje;</w:t>
            </w:r>
          </w:p>
          <w:p w14:paraId="76A6BABA" w14:textId="77777777" w:rsidR="006935A0" w:rsidRPr="00D16F3C" w:rsidRDefault="006935A0" w:rsidP="00CF7DF0">
            <w:pPr>
              <w:pStyle w:val="Akapitzlist"/>
              <w:numPr>
                <w:ilvl w:val="0"/>
                <w:numId w:val="385"/>
              </w:numPr>
              <w:spacing w:after="0" w:line="240" w:lineRule="auto"/>
              <w:jc w:val="both"/>
              <w:rPr>
                <w:rFonts w:ascii="Calibri" w:eastAsia="Times New Roman" w:hAnsi="Calibri" w:cs="Arial"/>
                <w:sz w:val="20"/>
                <w:szCs w:val="20"/>
              </w:rPr>
            </w:pPr>
            <w:r w:rsidRPr="00D16F3C">
              <w:rPr>
                <w:rFonts w:ascii="Calibri" w:eastAsia="Times New Roman" w:hAnsi="Calibri" w:cs="Arial"/>
                <w:sz w:val="20"/>
                <w:szCs w:val="20"/>
              </w:rPr>
              <w:t xml:space="preserve">materiały w wersji elektronicznej (np. strona internetowa, w tym materiały do pobrania oraz publikacje on-line itp.) lub wydawnictwa (foldery, ulotki, broszury itp.) </w:t>
            </w:r>
          </w:p>
          <w:p w14:paraId="75567897" w14:textId="77777777" w:rsidR="006935A0" w:rsidRPr="00D16F3C" w:rsidRDefault="006935A0" w:rsidP="00D16F3C">
            <w:pPr>
              <w:spacing w:after="0" w:line="240" w:lineRule="auto"/>
              <w:rPr>
                <w:rFonts w:ascii="Calibri" w:eastAsia="Times New Roman" w:hAnsi="Calibri" w:cs="Arial"/>
                <w:sz w:val="20"/>
                <w:szCs w:val="20"/>
              </w:rPr>
            </w:pPr>
          </w:p>
          <w:p w14:paraId="115D1EFC" w14:textId="77777777" w:rsidR="006935A0" w:rsidRPr="00D16F3C" w:rsidRDefault="006935A0" w:rsidP="00CF7DF0">
            <w:pPr>
              <w:pStyle w:val="Akapitzlist"/>
              <w:numPr>
                <w:ilvl w:val="0"/>
                <w:numId w:val="386"/>
              </w:numPr>
              <w:spacing w:after="0" w:line="240" w:lineRule="auto"/>
              <w:rPr>
                <w:rFonts w:ascii="Calibri" w:eastAsia="Times New Roman" w:hAnsi="Calibri" w:cs="Arial"/>
                <w:sz w:val="20"/>
                <w:szCs w:val="20"/>
              </w:rPr>
            </w:pPr>
            <w:r w:rsidRPr="00D16F3C">
              <w:rPr>
                <w:rFonts w:ascii="Calibri" w:eastAsia="Times New Roman" w:hAnsi="Calibri" w:cs="Arial"/>
                <w:sz w:val="20"/>
                <w:szCs w:val="20"/>
              </w:rPr>
              <w:t xml:space="preserve">Projekt zakłada realizację </w:t>
            </w:r>
            <w:r w:rsidRPr="00D16F3C">
              <w:rPr>
                <w:rFonts w:ascii="Calibri" w:eastAsia="Times New Roman" w:hAnsi="Calibri" w:cs="Arial"/>
                <w:b/>
                <w:sz w:val="20"/>
                <w:szCs w:val="20"/>
              </w:rPr>
              <w:t>obu z ww. form</w:t>
            </w:r>
            <w:r w:rsidRPr="00D16F3C">
              <w:rPr>
                <w:rFonts w:ascii="Calibri" w:eastAsia="Times New Roman" w:hAnsi="Calibri" w:cs="Arial"/>
                <w:sz w:val="20"/>
                <w:szCs w:val="20"/>
              </w:rPr>
              <w:t xml:space="preserve"> działań edukacyjnych – 5 pkt</w:t>
            </w:r>
          </w:p>
          <w:p w14:paraId="3C7A7334" w14:textId="77777777" w:rsidR="006935A0" w:rsidRPr="00D16F3C" w:rsidRDefault="006935A0" w:rsidP="00CF7DF0">
            <w:pPr>
              <w:pStyle w:val="Akapitzlist"/>
              <w:numPr>
                <w:ilvl w:val="0"/>
                <w:numId w:val="386"/>
              </w:numPr>
              <w:spacing w:after="0" w:line="240" w:lineRule="auto"/>
              <w:rPr>
                <w:rFonts w:ascii="Calibri" w:eastAsia="Times New Roman" w:hAnsi="Calibri" w:cs="Arial"/>
                <w:sz w:val="20"/>
                <w:szCs w:val="20"/>
              </w:rPr>
            </w:pPr>
            <w:r w:rsidRPr="00D16F3C">
              <w:rPr>
                <w:rFonts w:ascii="Calibri" w:eastAsia="Times New Roman" w:hAnsi="Calibri" w:cs="Arial"/>
                <w:sz w:val="20"/>
                <w:szCs w:val="20"/>
              </w:rPr>
              <w:t xml:space="preserve">Projekt zakłada realizację </w:t>
            </w:r>
            <w:r w:rsidRPr="00D16F3C">
              <w:rPr>
                <w:rFonts w:ascii="Calibri" w:eastAsia="Times New Roman" w:hAnsi="Calibri" w:cs="Arial"/>
                <w:b/>
                <w:sz w:val="20"/>
                <w:szCs w:val="20"/>
              </w:rPr>
              <w:t>jednej z ww. form</w:t>
            </w:r>
            <w:r w:rsidRPr="00D16F3C">
              <w:rPr>
                <w:rFonts w:ascii="Calibri" w:eastAsia="Times New Roman" w:hAnsi="Calibri" w:cs="Arial"/>
                <w:sz w:val="20"/>
                <w:szCs w:val="20"/>
              </w:rPr>
              <w:t xml:space="preserve"> działań edukacyjnych – 2,5 pkt</w:t>
            </w:r>
          </w:p>
          <w:p w14:paraId="40A25A92" w14:textId="77777777" w:rsidR="006935A0" w:rsidRPr="00D16F3C" w:rsidRDefault="006935A0" w:rsidP="00CF7DF0">
            <w:pPr>
              <w:pStyle w:val="Akapitzlist"/>
              <w:numPr>
                <w:ilvl w:val="0"/>
                <w:numId w:val="386"/>
              </w:numPr>
              <w:spacing w:after="0" w:line="240" w:lineRule="auto"/>
              <w:rPr>
                <w:rFonts w:ascii="Calibri" w:eastAsia="Times New Roman" w:hAnsi="Calibri" w:cs="Arial"/>
                <w:sz w:val="20"/>
                <w:szCs w:val="20"/>
              </w:rPr>
            </w:pPr>
            <w:r w:rsidRPr="00D16F3C">
              <w:rPr>
                <w:rFonts w:ascii="Calibri" w:eastAsia="Times New Roman" w:hAnsi="Calibri" w:cs="Arial"/>
                <w:sz w:val="20"/>
                <w:szCs w:val="20"/>
              </w:rPr>
              <w:t>Projekt nie zakłada żadnych form z ww. działań edukacyjnych – 0 pkt</w:t>
            </w:r>
          </w:p>
          <w:p w14:paraId="2F797439" w14:textId="77777777" w:rsidR="006935A0" w:rsidRPr="00D16F3C" w:rsidRDefault="006935A0" w:rsidP="00D16F3C">
            <w:pPr>
              <w:spacing w:after="0" w:line="240" w:lineRule="auto"/>
              <w:rPr>
                <w:rFonts w:ascii="Calibri" w:eastAsia="Times New Roman" w:hAnsi="Calibri" w:cs="Arial"/>
                <w:sz w:val="20"/>
                <w:szCs w:val="20"/>
              </w:rPr>
            </w:pPr>
          </w:p>
          <w:p w14:paraId="616C78BC" w14:textId="77777777" w:rsidR="006935A0" w:rsidRPr="00D16F3C" w:rsidRDefault="006935A0" w:rsidP="00D16F3C">
            <w:pPr>
              <w:spacing w:after="0" w:line="240" w:lineRule="auto"/>
              <w:ind w:left="360"/>
              <w:rPr>
                <w:rFonts w:ascii="Calibri" w:eastAsia="Times New Roman" w:hAnsi="Calibri" w:cs="Arial"/>
                <w:sz w:val="20"/>
                <w:szCs w:val="20"/>
              </w:rPr>
            </w:pPr>
          </w:p>
          <w:p w14:paraId="1960AFD2" w14:textId="77777777" w:rsidR="006935A0" w:rsidRPr="00D16F3C" w:rsidRDefault="006935A0" w:rsidP="00D16F3C">
            <w:pPr>
              <w:pStyle w:val="Akapitzlist"/>
              <w:snapToGrid w:val="0"/>
              <w:spacing w:line="240" w:lineRule="auto"/>
              <w:ind w:left="0"/>
              <w:jc w:val="both"/>
              <w:rPr>
                <w:rFonts w:ascii="Calibri" w:eastAsia="Times New Roman" w:hAnsi="Calibri" w:cs="Arial"/>
                <w:sz w:val="20"/>
                <w:szCs w:val="20"/>
              </w:rPr>
            </w:pPr>
            <w:r w:rsidRPr="00D16F3C">
              <w:rPr>
                <w:rFonts w:ascii="Calibri" w:hAnsi="Calibri" w:cs="Tahoma"/>
                <w:sz w:val="20"/>
                <w:szCs w:val="20"/>
              </w:rPr>
              <w:t>Kryterium będzie oceniane na podstawie zapisów zawartych we wniosku o dofinansowanie.</w:t>
            </w:r>
          </w:p>
        </w:tc>
        <w:tc>
          <w:tcPr>
            <w:tcW w:w="4785" w:type="dxa"/>
            <w:tcBorders>
              <w:top w:val="single" w:sz="4" w:space="0" w:color="auto"/>
              <w:left w:val="single" w:sz="4" w:space="0" w:color="auto"/>
              <w:bottom w:val="single" w:sz="4" w:space="0" w:color="auto"/>
              <w:right w:val="single" w:sz="4" w:space="0" w:color="auto"/>
            </w:tcBorders>
            <w:vAlign w:val="center"/>
            <w:hideMark/>
          </w:tcPr>
          <w:p w14:paraId="2D45D7DE" w14:textId="77777777" w:rsidR="006935A0" w:rsidRPr="00D16F3C" w:rsidRDefault="006935A0" w:rsidP="00D16F3C">
            <w:pPr>
              <w:pStyle w:val="Default"/>
              <w:jc w:val="center"/>
              <w:rPr>
                <w:rFonts w:eastAsia="Times New Roman" w:cs="Arial"/>
                <w:b/>
                <w:bCs/>
                <w:sz w:val="20"/>
                <w:szCs w:val="20"/>
              </w:rPr>
            </w:pPr>
            <w:r w:rsidRPr="00D16F3C">
              <w:rPr>
                <w:rFonts w:eastAsia="Times New Roman" w:cs="Arial"/>
                <w:b/>
                <w:bCs/>
                <w:sz w:val="20"/>
                <w:szCs w:val="20"/>
              </w:rPr>
              <w:t>Kryterium punktowe</w:t>
            </w:r>
          </w:p>
          <w:p w14:paraId="6B772B8C" w14:textId="77777777" w:rsidR="006935A0" w:rsidRPr="00D16F3C" w:rsidRDefault="006935A0" w:rsidP="00D16F3C">
            <w:pPr>
              <w:pStyle w:val="Default"/>
              <w:jc w:val="center"/>
              <w:rPr>
                <w:rFonts w:eastAsia="Times New Roman" w:cs="Arial"/>
                <w:b/>
                <w:bCs/>
                <w:sz w:val="20"/>
                <w:szCs w:val="20"/>
              </w:rPr>
            </w:pPr>
            <w:r w:rsidRPr="00D16F3C">
              <w:rPr>
                <w:rFonts w:eastAsia="Times New Roman" w:cs="Arial"/>
                <w:b/>
                <w:bCs/>
                <w:sz w:val="20"/>
                <w:szCs w:val="20"/>
              </w:rPr>
              <w:t>0 - 5</w:t>
            </w:r>
            <w:r w:rsidR="00981526">
              <w:rPr>
                <w:rFonts w:eastAsia="Times New Roman" w:cs="Arial"/>
                <w:b/>
                <w:bCs/>
                <w:sz w:val="20"/>
                <w:szCs w:val="20"/>
              </w:rPr>
              <w:t xml:space="preserve"> </w:t>
            </w:r>
            <w:r w:rsidRPr="00D16F3C">
              <w:rPr>
                <w:rFonts w:eastAsia="Times New Roman" w:cs="Arial"/>
                <w:b/>
                <w:bCs/>
                <w:sz w:val="20"/>
                <w:szCs w:val="20"/>
              </w:rPr>
              <w:t>pkt</w:t>
            </w:r>
          </w:p>
          <w:p w14:paraId="55CE9A23" w14:textId="77777777" w:rsidR="006935A0" w:rsidRPr="00D16F3C" w:rsidRDefault="006935A0" w:rsidP="00D16F3C">
            <w:pPr>
              <w:pStyle w:val="Akapitzlist"/>
              <w:spacing w:line="240" w:lineRule="auto"/>
              <w:ind w:left="459"/>
              <w:jc w:val="center"/>
              <w:rPr>
                <w:rFonts w:ascii="Calibri" w:eastAsia="Times New Roman" w:hAnsi="Calibri" w:cs="Arial"/>
                <w:sz w:val="20"/>
                <w:szCs w:val="20"/>
              </w:rPr>
            </w:pPr>
            <w:r w:rsidRPr="00D16F3C">
              <w:rPr>
                <w:rFonts w:ascii="Calibri" w:eastAsia="Times New Roman" w:hAnsi="Calibri"/>
                <w:b/>
                <w:bCs/>
                <w:color w:val="000000"/>
                <w:sz w:val="20"/>
                <w:szCs w:val="20"/>
              </w:rPr>
              <w:t>(0 punktów w kryterium nie oznacza odrzucenia wniosku)</w:t>
            </w:r>
          </w:p>
        </w:tc>
      </w:tr>
      <w:tr w:rsidR="006935A0" w:rsidRPr="00D16F3C" w14:paraId="3265B074" w14:textId="77777777" w:rsidTr="00706550">
        <w:trPr>
          <w:trHeight w:val="1886"/>
        </w:trPr>
        <w:tc>
          <w:tcPr>
            <w:tcW w:w="817" w:type="dxa"/>
            <w:tcBorders>
              <w:top w:val="single" w:sz="4" w:space="0" w:color="auto"/>
              <w:left w:val="single" w:sz="4" w:space="0" w:color="auto"/>
              <w:bottom w:val="single" w:sz="4" w:space="0" w:color="auto"/>
              <w:right w:val="single" w:sz="4" w:space="0" w:color="auto"/>
            </w:tcBorders>
          </w:tcPr>
          <w:p w14:paraId="6CFFBD53" w14:textId="77777777" w:rsidR="006935A0" w:rsidRPr="00D16F3C" w:rsidRDefault="006935A0" w:rsidP="00D16F3C">
            <w:pPr>
              <w:spacing w:line="240" w:lineRule="auto"/>
              <w:jc w:val="center"/>
              <w:rPr>
                <w:rFonts w:ascii="Calibri" w:hAnsi="Calibri"/>
                <w:b/>
                <w:bCs/>
                <w:kern w:val="2"/>
                <w:sz w:val="20"/>
                <w:szCs w:val="20"/>
              </w:rPr>
            </w:pPr>
          </w:p>
          <w:p w14:paraId="2A0F0E44" w14:textId="77777777" w:rsidR="006935A0" w:rsidRPr="00D16F3C" w:rsidRDefault="006935A0" w:rsidP="00D16F3C">
            <w:pPr>
              <w:spacing w:line="240" w:lineRule="auto"/>
              <w:jc w:val="center"/>
              <w:rPr>
                <w:rFonts w:ascii="Calibri" w:hAnsi="Calibri"/>
                <w:b/>
                <w:bCs/>
                <w:kern w:val="2"/>
                <w:sz w:val="20"/>
                <w:szCs w:val="20"/>
              </w:rPr>
            </w:pPr>
          </w:p>
          <w:p w14:paraId="1EA31CF3" w14:textId="77777777" w:rsidR="006935A0" w:rsidRPr="00D16F3C" w:rsidRDefault="006935A0" w:rsidP="00D16F3C">
            <w:pPr>
              <w:spacing w:line="240" w:lineRule="auto"/>
              <w:jc w:val="center"/>
              <w:rPr>
                <w:rFonts w:ascii="Calibri" w:hAnsi="Calibri"/>
                <w:b/>
                <w:bCs/>
                <w:kern w:val="2"/>
                <w:sz w:val="20"/>
                <w:szCs w:val="20"/>
              </w:rPr>
            </w:pPr>
            <w:r w:rsidRPr="00D16F3C">
              <w:rPr>
                <w:rFonts w:ascii="Calibri" w:hAnsi="Calibri"/>
                <w:b/>
                <w:bCs/>
                <w:kern w:val="2"/>
                <w:sz w:val="20"/>
                <w:szCs w:val="20"/>
              </w:rPr>
              <w:t>5.</w:t>
            </w:r>
          </w:p>
          <w:p w14:paraId="729A4C5F" w14:textId="77777777" w:rsidR="006935A0" w:rsidRPr="00D16F3C" w:rsidRDefault="006935A0" w:rsidP="00D16F3C">
            <w:pPr>
              <w:spacing w:line="240" w:lineRule="auto"/>
              <w:jc w:val="center"/>
              <w:rPr>
                <w:rFonts w:ascii="Calibri" w:hAnsi="Calibri"/>
                <w:b/>
                <w:bCs/>
                <w:kern w:val="2"/>
                <w:sz w:val="20"/>
                <w:szCs w:val="20"/>
              </w:rPr>
            </w:pPr>
          </w:p>
        </w:tc>
        <w:tc>
          <w:tcPr>
            <w:tcW w:w="2835" w:type="dxa"/>
            <w:tcBorders>
              <w:top w:val="single" w:sz="4" w:space="0" w:color="auto"/>
              <w:left w:val="single" w:sz="4" w:space="0" w:color="auto"/>
              <w:bottom w:val="single" w:sz="4" w:space="0" w:color="auto"/>
              <w:right w:val="single" w:sz="4" w:space="0" w:color="auto"/>
            </w:tcBorders>
            <w:hideMark/>
          </w:tcPr>
          <w:p w14:paraId="2470DE43" w14:textId="77777777" w:rsidR="006935A0" w:rsidRPr="00D16F3C" w:rsidRDefault="006935A0" w:rsidP="00D16F3C">
            <w:pPr>
              <w:spacing w:line="240" w:lineRule="auto"/>
              <w:jc w:val="center"/>
              <w:rPr>
                <w:rFonts w:ascii="Calibri" w:hAnsi="Calibri"/>
                <w:b/>
                <w:bCs/>
                <w:kern w:val="2"/>
                <w:sz w:val="20"/>
                <w:szCs w:val="20"/>
              </w:rPr>
            </w:pPr>
            <w:r w:rsidRPr="00D16F3C">
              <w:rPr>
                <w:rFonts w:ascii="Calibri" w:hAnsi="Calibri"/>
                <w:b/>
                <w:bCs/>
                <w:kern w:val="2"/>
                <w:sz w:val="20"/>
                <w:szCs w:val="20"/>
              </w:rPr>
              <w:t xml:space="preserve">Wpływ realizacji projektu na realizację wartości docelowej wskaźników monitoringu realizacji celów Strategii ZIT </w:t>
            </w:r>
          </w:p>
        </w:tc>
        <w:tc>
          <w:tcPr>
            <w:tcW w:w="6980" w:type="dxa"/>
            <w:tcBorders>
              <w:top w:val="single" w:sz="4" w:space="0" w:color="auto"/>
              <w:left w:val="single" w:sz="4" w:space="0" w:color="auto"/>
              <w:bottom w:val="single" w:sz="4" w:space="0" w:color="auto"/>
              <w:right w:val="single" w:sz="4" w:space="0" w:color="auto"/>
            </w:tcBorders>
            <w:vAlign w:val="center"/>
            <w:hideMark/>
          </w:tcPr>
          <w:p w14:paraId="190B6CA9" w14:textId="77777777" w:rsidR="006935A0" w:rsidRPr="00D16F3C" w:rsidRDefault="006935A0" w:rsidP="00D16F3C">
            <w:pPr>
              <w:spacing w:line="240" w:lineRule="auto"/>
              <w:jc w:val="both"/>
              <w:rPr>
                <w:rFonts w:ascii="Calibri" w:hAnsi="Calibri"/>
                <w:kern w:val="2"/>
                <w:sz w:val="20"/>
                <w:szCs w:val="20"/>
              </w:rPr>
            </w:pPr>
            <w:r w:rsidRPr="00D16F3C">
              <w:rPr>
                <w:rFonts w:ascii="Calibri" w:hAnsi="Calibri"/>
                <w:kern w:val="2"/>
                <w:sz w:val="20"/>
                <w:szCs w:val="20"/>
              </w:rPr>
              <w:t>Weryfikowany będzie poziom wpływu wskaźników zawartych w projekcie na realizację wartości docelowych wskaźników Strategii ZIT.</w:t>
            </w:r>
          </w:p>
        </w:tc>
        <w:tc>
          <w:tcPr>
            <w:tcW w:w="4785" w:type="dxa"/>
            <w:tcBorders>
              <w:top w:val="single" w:sz="4" w:space="0" w:color="auto"/>
              <w:left w:val="single" w:sz="4" w:space="0" w:color="auto"/>
              <w:bottom w:val="single" w:sz="4" w:space="0" w:color="auto"/>
              <w:right w:val="single" w:sz="4" w:space="0" w:color="auto"/>
            </w:tcBorders>
          </w:tcPr>
          <w:p w14:paraId="66544B56" w14:textId="77777777" w:rsidR="006935A0" w:rsidRPr="00D16F3C" w:rsidRDefault="006935A0" w:rsidP="00D16F3C">
            <w:pPr>
              <w:spacing w:line="240" w:lineRule="auto"/>
              <w:jc w:val="center"/>
              <w:rPr>
                <w:rFonts w:ascii="Calibri" w:hAnsi="Calibri"/>
                <w:b/>
                <w:bCs/>
                <w:kern w:val="2"/>
                <w:sz w:val="20"/>
                <w:szCs w:val="20"/>
              </w:rPr>
            </w:pPr>
            <w:r w:rsidRPr="00D16F3C">
              <w:rPr>
                <w:rFonts w:ascii="Calibri" w:hAnsi="Calibri"/>
                <w:b/>
                <w:bCs/>
                <w:kern w:val="2"/>
                <w:sz w:val="20"/>
                <w:szCs w:val="20"/>
              </w:rPr>
              <w:t>Kryterium punktowe</w:t>
            </w:r>
          </w:p>
          <w:p w14:paraId="4ADB0812" w14:textId="77777777" w:rsidR="006935A0" w:rsidRPr="00D16F3C" w:rsidRDefault="006935A0" w:rsidP="00D16F3C">
            <w:pPr>
              <w:pStyle w:val="Default"/>
              <w:ind w:left="420"/>
              <w:jc w:val="center"/>
              <w:rPr>
                <w:rFonts w:cs="Arial"/>
                <w:b/>
                <w:bCs/>
                <w:sz w:val="20"/>
                <w:szCs w:val="20"/>
              </w:rPr>
            </w:pPr>
            <w:r w:rsidRPr="00D16F3C">
              <w:rPr>
                <w:rFonts w:cs="Arial"/>
                <w:b/>
                <w:bCs/>
                <w:sz w:val="20"/>
                <w:szCs w:val="20"/>
              </w:rPr>
              <w:t>0 – 24</w:t>
            </w:r>
            <w:r w:rsidR="00D16F3C">
              <w:rPr>
                <w:rFonts w:cs="Arial"/>
                <w:b/>
                <w:bCs/>
                <w:sz w:val="20"/>
                <w:szCs w:val="20"/>
              </w:rPr>
              <w:t xml:space="preserve"> </w:t>
            </w:r>
            <w:r w:rsidRPr="00D16F3C">
              <w:rPr>
                <w:rFonts w:cs="Arial"/>
                <w:b/>
                <w:bCs/>
                <w:sz w:val="20"/>
                <w:szCs w:val="20"/>
              </w:rPr>
              <w:t>pkt</w:t>
            </w:r>
          </w:p>
          <w:p w14:paraId="4FD16E9C" w14:textId="77777777" w:rsidR="006935A0" w:rsidRPr="00D16F3C" w:rsidRDefault="006935A0" w:rsidP="00D16F3C">
            <w:pPr>
              <w:spacing w:line="240" w:lineRule="auto"/>
              <w:jc w:val="center"/>
              <w:rPr>
                <w:rFonts w:ascii="Calibri" w:hAnsi="Calibri"/>
                <w:b/>
                <w:bCs/>
                <w:kern w:val="2"/>
                <w:sz w:val="20"/>
                <w:szCs w:val="20"/>
              </w:rPr>
            </w:pPr>
            <w:r w:rsidRPr="00D16F3C">
              <w:rPr>
                <w:rFonts w:ascii="Calibri" w:hAnsi="Calibri"/>
                <w:b/>
                <w:bCs/>
                <w:kern w:val="2"/>
                <w:sz w:val="20"/>
                <w:szCs w:val="20"/>
              </w:rPr>
              <w:t>(0 punktów w kryterium nie oznacza odrzucenia wniosku)</w:t>
            </w:r>
          </w:p>
          <w:p w14:paraId="308D28DF" w14:textId="77777777" w:rsidR="006935A0" w:rsidRPr="00D16F3C" w:rsidRDefault="006935A0" w:rsidP="00D16F3C">
            <w:pPr>
              <w:spacing w:line="240" w:lineRule="auto"/>
              <w:rPr>
                <w:rFonts w:ascii="Calibri" w:hAnsi="Calibri"/>
                <w:i/>
                <w:color w:val="FF0000"/>
                <w:kern w:val="2"/>
                <w:sz w:val="20"/>
                <w:szCs w:val="20"/>
              </w:rPr>
            </w:pPr>
          </w:p>
        </w:tc>
      </w:tr>
    </w:tbl>
    <w:p w14:paraId="022F29E3" w14:textId="77777777" w:rsidR="006935A0" w:rsidRPr="003C62BB" w:rsidRDefault="006935A0" w:rsidP="006935A0">
      <w:pPr>
        <w:spacing w:line="240" w:lineRule="auto"/>
        <w:rPr>
          <w:b/>
          <w:bCs/>
          <w:kern w:val="2"/>
        </w:rPr>
      </w:pPr>
    </w:p>
    <w:p w14:paraId="66669179" w14:textId="77777777" w:rsidR="006935A0" w:rsidRPr="003C62BB" w:rsidRDefault="006935A0" w:rsidP="006935A0">
      <w:pPr>
        <w:spacing w:line="240" w:lineRule="auto"/>
        <w:rPr>
          <w:b/>
          <w:bCs/>
          <w:i/>
          <w:iCs/>
          <w:kern w:val="2"/>
        </w:rPr>
      </w:pPr>
      <w:r w:rsidRPr="003C62BB">
        <w:rPr>
          <w:b/>
          <w:bCs/>
          <w:kern w:val="2"/>
        </w:rPr>
        <w:t xml:space="preserve">Punktacja do kryterium nr 5 </w:t>
      </w:r>
      <w:r w:rsidRPr="003C62BB">
        <w:rPr>
          <w:b/>
          <w:bCs/>
          <w:i/>
          <w:iCs/>
          <w:kern w:val="2"/>
        </w:rPr>
        <w:t>Wpływ realizacji projektu na realizację wartości docelowej wskaźników monitoringu realizacji celów Strategii ZIT</w:t>
      </w:r>
    </w:p>
    <w:tbl>
      <w:tblPr>
        <w:tblW w:w="14565"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0A0" w:firstRow="1" w:lastRow="0" w:firstColumn="1" w:lastColumn="0" w:noHBand="0" w:noVBand="0"/>
      </w:tblPr>
      <w:tblGrid>
        <w:gridCol w:w="2092"/>
        <w:gridCol w:w="3401"/>
        <w:gridCol w:w="3260"/>
        <w:gridCol w:w="3260"/>
        <w:gridCol w:w="2552"/>
      </w:tblGrid>
      <w:tr w:rsidR="006935A0" w:rsidRPr="003C62BB" w14:paraId="6F1DC1EC" w14:textId="77777777" w:rsidTr="00706550">
        <w:trPr>
          <w:trHeight w:val="586"/>
        </w:trPr>
        <w:tc>
          <w:tcPr>
            <w:tcW w:w="2093" w:type="dxa"/>
            <w:vMerge w:val="restart"/>
            <w:tcBorders>
              <w:top w:val="single" w:sz="8" w:space="0" w:color="000000"/>
              <w:left w:val="single" w:sz="8" w:space="0" w:color="000000"/>
              <w:bottom w:val="single" w:sz="8" w:space="0" w:color="000000"/>
              <w:right w:val="single" w:sz="8" w:space="0" w:color="000000"/>
            </w:tcBorders>
            <w:vAlign w:val="center"/>
          </w:tcPr>
          <w:p w14:paraId="07E7CF04" w14:textId="77777777" w:rsidR="006935A0" w:rsidRPr="003C62BB" w:rsidRDefault="006935A0" w:rsidP="00706550">
            <w:pPr>
              <w:spacing w:line="240" w:lineRule="auto"/>
              <w:rPr>
                <w:rFonts w:cs="Tahoma"/>
                <w:b/>
                <w:bCs/>
                <w:kern w:val="2"/>
              </w:rPr>
            </w:pPr>
          </w:p>
          <w:p w14:paraId="62FD80D4" w14:textId="77777777" w:rsidR="006935A0" w:rsidRPr="00F77B38" w:rsidRDefault="006935A0" w:rsidP="00706550">
            <w:pPr>
              <w:spacing w:line="240" w:lineRule="auto"/>
              <w:jc w:val="center"/>
              <w:rPr>
                <w:rFonts w:cs="Tahoma"/>
                <w:b/>
                <w:bCs/>
                <w:kern w:val="2"/>
              </w:rPr>
            </w:pPr>
            <w:r w:rsidRPr="003C62BB">
              <w:rPr>
                <w:rFonts w:cs="Tahoma"/>
                <w:b/>
                <w:bCs/>
                <w:kern w:val="2"/>
              </w:rPr>
              <w:t>Wyszczególnienie</w:t>
            </w:r>
          </w:p>
        </w:tc>
        <w:tc>
          <w:tcPr>
            <w:tcW w:w="3402" w:type="dxa"/>
            <w:tcBorders>
              <w:top w:val="single" w:sz="4" w:space="0" w:color="auto"/>
              <w:left w:val="single" w:sz="8" w:space="0" w:color="000000"/>
              <w:bottom w:val="single" w:sz="4" w:space="0" w:color="auto"/>
              <w:right w:val="single" w:sz="4" w:space="0" w:color="auto"/>
            </w:tcBorders>
            <w:vAlign w:val="center"/>
            <w:hideMark/>
          </w:tcPr>
          <w:p w14:paraId="32441D95" w14:textId="77777777" w:rsidR="006935A0" w:rsidRPr="00F77B38" w:rsidRDefault="006935A0" w:rsidP="00706550">
            <w:pPr>
              <w:spacing w:line="240" w:lineRule="auto"/>
              <w:jc w:val="center"/>
              <w:rPr>
                <w:rFonts w:cs="Tahoma"/>
                <w:b/>
                <w:bCs/>
                <w:color w:val="000000" w:themeColor="text1"/>
                <w:kern w:val="2"/>
              </w:rPr>
            </w:pPr>
            <w:r w:rsidRPr="003C62BB">
              <w:rPr>
                <w:rFonts w:cs="Tahoma"/>
                <w:b/>
                <w:bCs/>
                <w:color w:val="000000" w:themeColor="text1"/>
                <w:kern w:val="2"/>
              </w:rPr>
              <w:t>Modernizacja*</w:t>
            </w:r>
          </w:p>
        </w:tc>
        <w:tc>
          <w:tcPr>
            <w:tcW w:w="3260" w:type="dxa"/>
            <w:tcBorders>
              <w:top w:val="single" w:sz="8" w:space="0" w:color="000000"/>
              <w:left w:val="single" w:sz="4" w:space="0" w:color="auto"/>
              <w:bottom w:val="single" w:sz="4" w:space="0" w:color="auto"/>
              <w:right w:val="single" w:sz="8" w:space="0" w:color="000000"/>
            </w:tcBorders>
            <w:vAlign w:val="center"/>
          </w:tcPr>
          <w:p w14:paraId="7A2FAB6D" w14:textId="77777777" w:rsidR="006935A0" w:rsidRPr="00725773" w:rsidRDefault="006935A0" w:rsidP="00706550">
            <w:pPr>
              <w:spacing w:line="240" w:lineRule="auto"/>
              <w:jc w:val="center"/>
              <w:rPr>
                <w:rFonts w:cs="Tahoma"/>
                <w:b/>
                <w:bCs/>
                <w:color w:val="000000" w:themeColor="text1"/>
                <w:kern w:val="2"/>
              </w:rPr>
            </w:pPr>
          </w:p>
          <w:p w14:paraId="11D06DAF" w14:textId="77777777" w:rsidR="006935A0" w:rsidRPr="003C62BB" w:rsidRDefault="006935A0" w:rsidP="00706550">
            <w:pPr>
              <w:spacing w:line="240" w:lineRule="auto"/>
              <w:jc w:val="center"/>
              <w:rPr>
                <w:rFonts w:cs="Tahoma"/>
                <w:b/>
                <w:bCs/>
                <w:color w:val="000000" w:themeColor="text1"/>
                <w:kern w:val="2"/>
              </w:rPr>
            </w:pPr>
            <w:r w:rsidRPr="003C62BB">
              <w:rPr>
                <w:rFonts w:cs="Tahoma"/>
                <w:b/>
                <w:bCs/>
                <w:color w:val="000000" w:themeColor="text1"/>
                <w:kern w:val="2"/>
              </w:rPr>
              <w:t>Budowa**</w:t>
            </w:r>
          </w:p>
          <w:p w14:paraId="040C9A6F" w14:textId="77777777" w:rsidR="006935A0" w:rsidRPr="00F77B38" w:rsidRDefault="006935A0" w:rsidP="00706550">
            <w:pPr>
              <w:spacing w:line="240" w:lineRule="auto"/>
              <w:jc w:val="center"/>
              <w:rPr>
                <w:rFonts w:cs="Tahoma"/>
                <w:b/>
                <w:bCs/>
                <w:color w:val="000000" w:themeColor="text1"/>
                <w:kern w:val="2"/>
              </w:rPr>
            </w:pPr>
          </w:p>
        </w:tc>
        <w:tc>
          <w:tcPr>
            <w:tcW w:w="3260" w:type="dxa"/>
            <w:vMerge w:val="restart"/>
            <w:tcBorders>
              <w:top w:val="single" w:sz="8" w:space="0" w:color="000000"/>
              <w:left w:val="single" w:sz="8" w:space="0" w:color="000000"/>
              <w:bottom w:val="single" w:sz="8" w:space="0" w:color="000000"/>
              <w:right w:val="single" w:sz="8" w:space="0" w:color="000000"/>
            </w:tcBorders>
            <w:vAlign w:val="center"/>
            <w:hideMark/>
          </w:tcPr>
          <w:p w14:paraId="728D4F37" w14:textId="77777777" w:rsidR="006935A0" w:rsidRPr="003C62BB" w:rsidRDefault="006935A0" w:rsidP="00706550">
            <w:pPr>
              <w:spacing w:line="240" w:lineRule="auto"/>
              <w:jc w:val="center"/>
              <w:rPr>
                <w:b/>
                <w:kern w:val="2"/>
              </w:rPr>
            </w:pPr>
            <w:r w:rsidRPr="003C62BB">
              <w:rPr>
                <w:b/>
                <w:kern w:val="2"/>
              </w:rPr>
              <w:t>Zmniejszenie</w:t>
            </w:r>
          </w:p>
          <w:p w14:paraId="3224E858" w14:textId="77777777" w:rsidR="006935A0" w:rsidRPr="003C62BB" w:rsidRDefault="006935A0" w:rsidP="00706550">
            <w:pPr>
              <w:spacing w:line="240" w:lineRule="auto"/>
              <w:jc w:val="center"/>
              <w:rPr>
                <w:b/>
                <w:kern w:val="2"/>
              </w:rPr>
            </w:pPr>
            <w:r w:rsidRPr="003C62BB">
              <w:rPr>
                <w:b/>
                <w:kern w:val="2"/>
              </w:rPr>
              <w:t>rocznego zużycia</w:t>
            </w:r>
          </w:p>
          <w:p w14:paraId="4CF23915" w14:textId="77777777" w:rsidR="006935A0" w:rsidRPr="003C62BB" w:rsidRDefault="006935A0" w:rsidP="00706550">
            <w:pPr>
              <w:spacing w:line="240" w:lineRule="auto"/>
              <w:jc w:val="center"/>
              <w:rPr>
                <w:b/>
                <w:kern w:val="2"/>
              </w:rPr>
            </w:pPr>
            <w:r w:rsidRPr="003C62BB">
              <w:rPr>
                <w:b/>
                <w:kern w:val="2"/>
              </w:rPr>
              <w:t>energii pierwotnej w budynkach publicznych</w:t>
            </w:r>
          </w:p>
          <w:p w14:paraId="0384AE8D" w14:textId="77777777" w:rsidR="006935A0" w:rsidRPr="003C62BB" w:rsidRDefault="006935A0" w:rsidP="00706550">
            <w:pPr>
              <w:spacing w:line="240" w:lineRule="auto"/>
              <w:jc w:val="center"/>
              <w:rPr>
                <w:kern w:val="2"/>
              </w:rPr>
            </w:pPr>
            <w:r w:rsidRPr="003C62BB">
              <w:rPr>
                <w:b/>
                <w:kern w:val="2"/>
              </w:rPr>
              <w:t>[kWh/rok]</w:t>
            </w:r>
          </w:p>
        </w:tc>
        <w:tc>
          <w:tcPr>
            <w:tcW w:w="2552" w:type="dxa"/>
            <w:vMerge w:val="restart"/>
            <w:tcBorders>
              <w:top w:val="single" w:sz="8" w:space="0" w:color="000000"/>
              <w:left w:val="single" w:sz="8" w:space="0" w:color="000000"/>
              <w:bottom w:val="single" w:sz="8" w:space="0" w:color="000000"/>
              <w:right w:val="single" w:sz="8" w:space="0" w:color="000000"/>
            </w:tcBorders>
            <w:vAlign w:val="center"/>
            <w:hideMark/>
          </w:tcPr>
          <w:p w14:paraId="14291B7C" w14:textId="77777777" w:rsidR="006935A0" w:rsidRPr="003C62BB" w:rsidRDefault="006935A0" w:rsidP="00706550">
            <w:pPr>
              <w:spacing w:line="240" w:lineRule="auto"/>
              <w:jc w:val="center"/>
              <w:rPr>
                <w:rFonts w:cs="Tahoma"/>
                <w:b/>
                <w:bCs/>
                <w:kern w:val="2"/>
              </w:rPr>
            </w:pPr>
            <w:r w:rsidRPr="003C62BB">
              <w:rPr>
                <w:rFonts w:cs="Tahoma"/>
                <w:b/>
                <w:bCs/>
                <w:kern w:val="2"/>
              </w:rPr>
              <w:t>Szacunkowy roczny spadek emisji gazów cieplarnianych</w:t>
            </w:r>
          </w:p>
          <w:p w14:paraId="081029BC" w14:textId="77777777" w:rsidR="006935A0" w:rsidRPr="00F77B38" w:rsidRDefault="006935A0" w:rsidP="00706550">
            <w:pPr>
              <w:spacing w:line="240" w:lineRule="auto"/>
              <w:jc w:val="center"/>
              <w:rPr>
                <w:rFonts w:cs="Tahoma"/>
                <w:b/>
                <w:bCs/>
                <w:kern w:val="2"/>
              </w:rPr>
            </w:pPr>
            <w:r w:rsidRPr="003C62BB">
              <w:rPr>
                <w:rFonts w:cs="Tahoma"/>
                <w:b/>
                <w:bCs/>
                <w:kern w:val="2"/>
              </w:rPr>
              <w:t>[tony równoważnika CO</w:t>
            </w:r>
            <w:r w:rsidRPr="003C62BB">
              <w:rPr>
                <w:rFonts w:cs="Tahoma"/>
                <w:b/>
                <w:bCs/>
                <w:kern w:val="2"/>
                <w:vertAlign w:val="subscript"/>
              </w:rPr>
              <w:t>2</w:t>
            </w:r>
            <w:r w:rsidRPr="003C62BB">
              <w:rPr>
                <w:rFonts w:cs="Tahoma"/>
                <w:b/>
                <w:bCs/>
                <w:kern w:val="2"/>
              </w:rPr>
              <w:t>]</w:t>
            </w:r>
          </w:p>
        </w:tc>
      </w:tr>
      <w:tr w:rsidR="006935A0" w:rsidRPr="003C62BB" w14:paraId="736599B6" w14:textId="77777777" w:rsidTr="00706550">
        <w:trPr>
          <w:trHeight w:val="1362"/>
        </w:trPr>
        <w:tc>
          <w:tcPr>
            <w:tcW w:w="2093" w:type="dxa"/>
            <w:vMerge/>
            <w:tcBorders>
              <w:top w:val="single" w:sz="8" w:space="0" w:color="000000"/>
              <w:left w:val="single" w:sz="8" w:space="0" w:color="000000"/>
              <w:bottom w:val="single" w:sz="8" w:space="0" w:color="000000"/>
              <w:right w:val="single" w:sz="8" w:space="0" w:color="000000"/>
            </w:tcBorders>
            <w:vAlign w:val="center"/>
            <w:hideMark/>
          </w:tcPr>
          <w:p w14:paraId="63A57684" w14:textId="77777777" w:rsidR="006935A0" w:rsidRPr="005273C1" w:rsidRDefault="006935A0" w:rsidP="00706550">
            <w:pPr>
              <w:spacing w:after="0"/>
              <w:rPr>
                <w:rFonts w:cs="Tahoma"/>
                <w:b/>
                <w:bCs/>
                <w:kern w:val="2"/>
              </w:rPr>
            </w:pPr>
          </w:p>
        </w:tc>
        <w:tc>
          <w:tcPr>
            <w:tcW w:w="3402" w:type="dxa"/>
            <w:tcBorders>
              <w:top w:val="single" w:sz="4" w:space="0" w:color="auto"/>
              <w:left w:val="single" w:sz="8" w:space="0" w:color="000000"/>
              <w:bottom w:val="single" w:sz="8" w:space="0" w:color="000000"/>
              <w:right w:val="single" w:sz="4" w:space="0" w:color="auto"/>
            </w:tcBorders>
            <w:vAlign w:val="center"/>
            <w:hideMark/>
          </w:tcPr>
          <w:p w14:paraId="5DC0827D" w14:textId="77777777" w:rsidR="006935A0" w:rsidRPr="00F77B38" w:rsidRDefault="006935A0" w:rsidP="00706550">
            <w:pPr>
              <w:spacing w:line="240" w:lineRule="auto"/>
              <w:jc w:val="center"/>
              <w:rPr>
                <w:rFonts w:cs="Tahoma"/>
                <w:b/>
                <w:bCs/>
                <w:color w:val="000000" w:themeColor="text1"/>
                <w:kern w:val="2"/>
              </w:rPr>
            </w:pPr>
            <w:r w:rsidRPr="003C62BB">
              <w:rPr>
                <w:rFonts w:cs="Tahoma"/>
                <w:b/>
                <w:bCs/>
                <w:color w:val="000000" w:themeColor="text1"/>
                <w:kern w:val="2"/>
              </w:rPr>
              <w:t>Powierzchnia użytkowa budynków poddanych termomodernizacji</w:t>
            </w:r>
          </w:p>
        </w:tc>
        <w:tc>
          <w:tcPr>
            <w:tcW w:w="3260" w:type="dxa"/>
            <w:tcBorders>
              <w:top w:val="single" w:sz="4" w:space="0" w:color="auto"/>
              <w:left w:val="single" w:sz="4" w:space="0" w:color="auto"/>
              <w:bottom w:val="single" w:sz="8" w:space="0" w:color="000000"/>
              <w:right w:val="single" w:sz="8" w:space="0" w:color="000000"/>
            </w:tcBorders>
            <w:vAlign w:val="center"/>
            <w:hideMark/>
          </w:tcPr>
          <w:p w14:paraId="3D5ADBC3" w14:textId="77777777" w:rsidR="006935A0" w:rsidRPr="003C62BB" w:rsidRDefault="006935A0" w:rsidP="00706550">
            <w:pPr>
              <w:spacing w:line="240" w:lineRule="auto"/>
              <w:jc w:val="center"/>
              <w:rPr>
                <w:rFonts w:cs="Arial"/>
                <w:b/>
                <w:color w:val="000000" w:themeColor="text1"/>
                <w:kern w:val="2"/>
              </w:rPr>
            </w:pPr>
            <w:r w:rsidRPr="003C62BB">
              <w:rPr>
                <w:b/>
                <w:color w:val="000000" w:themeColor="text1"/>
              </w:rPr>
              <w:t>Liczba wybudowanych budynków z uwzględnieniem standardów budownictwa pasywnego [szt.]</w:t>
            </w:r>
          </w:p>
        </w:tc>
        <w:tc>
          <w:tcPr>
            <w:tcW w:w="3260" w:type="dxa"/>
            <w:vMerge/>
            <w:tcBorders>
              <w:top w:val="single" w:sz="8" w:space="0" w:color="000000"/>
              <w:left w:val="single" w:sz="8" w:space="0" w:color="000000"/>
              <w:bottom w:val="single" w:sz="8" w:space="0" w:color="000000"/>
              <w:right w:val="single" w:sz="8" w:space="0" w:color="000000"/>
            </w:tcBorders>
            <w:vAlign w:val="center"/>
            <w:hideMark/>
          </w:tcPr>
          <w:p w14:paraId="61ADA653" w14:textId="77777777" w:rsidR="006935A0" w:rsidRPr="005273C1" w:rsidRDefault="006935A0" w:rsidP="00706550">
            <w:pPr>
              <w:spacing w:after="0"/>
              <w:rPr>
                <w:kern w:val="2"/>
              </w:rPr>
            </w:pPr>
          </w:p>
        </w:tc>
        <w:tc>
          <w:tcPr>
            <w:tcW w:w="2552" w:type="dxa"/>
            <w:vMerge/>
            <w:tcBorders>
              <w:top w:val="single" w:sz="8" w:space="0" w:color="000000"/>
              <w:left w:val="single" w:sz="8" w:space="0" w:color="000000"/>
              <w:bottom w:val="single" w:sz="8" w:space="0" w:color="000000"/>
              <w:right w:val="single" w:sz="8" w:space="0" w:color="000000"/>
            </w:tcBorders>
            <w:vAlign w:val="center"/>
            <w:hideMark/>
          </w:tcPr>
          <w:p w14:paraId="5DD299DD" w14:textId="77777777" w:rsidR="006935A0" w:rsidRPr="005273C1" w:rsidRDefault="006935A0" w:rsidP="00706550">
            <w:pPr>
              <w:spacing w:after="0"/>
              <w:rPr>
                <w:rFonts w:cs="Tahoma"/>
                <w:b/>
                <w:bCs/>
                <w:kern w:val="2"/>
              </w:rPr>
            </w:pPr>
          </w:p>
        </w:tc>
      </w:tr>
      <w:tr w:rsidR="006935A0" w:rsidRPr="003C62BB" w14:paraId="2BABC197" w14:textId="77777777" w:rsidTr="00706550">
        <w:trPr>
          <w:trHeight w:val="697"/>
        </w:trPr>
        <w:tc>
          <w:tcPr>
            <w:tcW w:w="2093" w:type="dxa"/>
            <w:tcBorders>
              <w:top w:val="single" w:sz="8" w:space="0" w:color="000000"/>
              <w:left w:val="single" w:sz="8" w:space="0" w:color="000000"/>
              <w:bottom w:val="single" w:sz="8" w:space="0" w:color="000000"/>
              <w:right w:val="single" w:sz="8" w:space="0" w:color="000000"/>
            </w:tcBorders>
            <w:vAlign w:val="center"/>
            <w:hideMark/>
          </w:tcPr>
          <w:p w14:paraId="1BC6C093" w14:textId="77777777" w:rsidR="006935A0" w:rsidRPr="00F77B38" w:rsidRDefault="006935A0" w:rsidP="00706550">
            <w:pPr>
              <w:spacing w:line="240" w:lineRule="auto"/>
              <w:jc w:val="center"/>
              <w:rPr>
                <w:rFonts w:cs="Tahoma"/>
                <w:b/>
                <w:bCs/>
                <w:kern w:val="2"/>
              </w:rPr>
            </w:pPr>
            <w:r w:rsidRPr="003C62BB">
              <w:rPr>
                <w:rFonts w:cs="Tahoma"/>
                <w:b/>
                <w:bCs/>
                <w:kern w:val="2"/>
              </w:rPr>
              <w:t>0 (brak wpływu i wpływ nieznaczący)</w:t>
            </w:r>
          </w:p>
        </w:tc>
        <w:tc>
          <w:tcPr>
            <w:tcW w:w="3402" w:type="dxa"/>
            <w:tcBorders>
              <w:top w:val="single" w:sz="8" w:space="0" w:color="000000"/>
              <w:left w:val="single" w:sz="8" w:space="0" w:color="000000"/>
              <w:bottom w:val="single" w:sz="8" w:space="0" w:color="000000"/>
              <w:right w:val="single" w:sz="4" w:space="0" w:color="auto"/>
            </w:tcBorders>
            <w:vAlign w:val="center"/>
            <w:hideMark/>
          </w:tcPr>
          <w:p w14:paraId="32D678C8" w14:textId="77777777" w:rsidR="006935A0" w:rsidRPr="003C62BB" w:rsidRDefault="006935A0" w:rsidP="00706550">
            <w:pPr>
              <w:spacing w:line="240" w:lineRule="auto"/>
              <w:jc w:val="center"/>
              <w:rPr>
                <w:rFonts w:cs="Tahoma"/>
                <w:kern w:val="2"/>
              </w:rPr>
            </w:pPr>
            <w:r w:rsidRPr="003C62BB">
              <w:rPr>
                <w:rFonts w:cs="Tahoma"/>
                <w:kern w:val="2"/>
              </w:rPr>
              <w:t>do</w:t>
            </w:r>
            <w:r w:rsidR="00981526">
              <w:rPr>
                <w:rFonts w:cs="Tahoma"/>
                <w:kern w:val="2"/>
              </w:rPr>
              <w:t xml:space="preserve"> </w:t>
            </w:r>
            <w:r w:rsidRPr="003C62BB">
              <w:rPr>
                <w:rFonts w:cs="Tahoma"/>
                <w:kern w:val="2"/>
              </w:rPr>
              <w:t>300 m2</w:t>
            </w:r>
          </w:p>
          <w:p w14:paraId="68E45F07" w14:textId="77777777" w:rsidR="006935A0" w:rsidRPr="00F77B38" w:rsidRDefault="006935A0" w:rsidP="00706550">
            <w:pPr>
              <w:spacing w:line="240" w:lineRule="auto"/>
              <w:jc w:val="center"/>
              <w:rPr>
                <w:rFonts w:cs="Tahoma"/>
                <w:i/>
                <w:kern w:val="2"/>
              </w:rPr>
            </w:pPr>
            <w:r w:rsidRPr="003C62BB">
              <w:rPr>
                <w:rFonts w:cs="Tahoma"/>
                <w:i/>
                <w:kern w:val="2"/>
              </w:rPr>
              <w:t>0 pkt</w:t>
            </w:r>
          </w:p>
        </w:tc>
        <w:tc>
          <w:tcPr>
            <w:tcW w:w="3260" w:type="dxa"/>
            <w:tcBorders>
              <w:top w:val="single" w:sz="8" w:space="0" w:color="000000"/>
              <w:left w:val="single" w:sz="4" w:space="0" w:color="auto"/>
              <w:bottom w:val="single" w:sz="8" w:space="0" w:color="000000"/>
              <w:right w:val="single" w:sz="8" w:space="0" w:color="000000"/>
            </w:tcBorders>
            <w:vAlign w:val="center"/>
            <w:hideMark/>
          </w:tcPr>
          <w:p w14:paraId="1C1E8F99" w14:textId="77777777" w:rsidR="006935A0" w:rsidRPr="003C62BB" w:rsidRDefault="006935A0" w:rsidP="00706550">
            <w:pPr>
              <w:spacing w:line="240" w:lineRule="auto"/>
              <w:jc w:val="center"/>
              <w:rPr>
                <w:rFonts w:cs="Tahoma"/>
                <w:kern w:val="2"/>
              </w:rPr>
            </w:pPr>
            <w:r w:rsidRPr="003C62BB">
              <w:rPr>
                <w:rFonts w:cs="Tahoma"/>
                <w:kern w:val="2"/>
              </w:rPr>
              <w:t xml:space="preserve">poniżej 1 </w:t>
            </w:r>
          </w:p>
          <w:p w14:paraId="5B77A451" w14:textId="77777777" w:rsidR="006935A0" w:rsidRPr="00F77B38" w:rsidRDefault="006935A0" w:rsidP="00706550">
            <w:pPr>
              <w:spacing w:line="240" w:lineRule="auto"/>
              <w:jc w:val="center"/>
              <w:rPr>
                <w:rFonts w:cs="Tahoma"/>
                <w:kern w:val="2"/>
              </w:rPr>
            </w:pPr>
            <w:r w:rsidRPr="003C62BB">
              <w:rPr>
                <w:rFonts w:cs="Tahoma"/>
                <w:i/>
                <w:kern w:val="2"/>
              </w:rPr>
              <w:t>0 pkt</w:t>
            </w:r>
          </w:p>
        </w:tc>
        <w:tc>
          <w:tcPr>
            <w:tcW w:w="3260" w:type="dxa"/>
            <w:tcBorders>
              <w:top w:val="single" w:sz="8" w:space="0" w:color="000000"/>
              <w:left w:val="single" w:sz="8" w:space="0" w:color="000000"/>
              <w:bottom w:val="single" w:sz="8" w:space="0" w:color="000000"/>
              <w:right w:val="single" w:sz="8" w:space="0" w:color="000000"/>
            </w:tcBorders>
            <w:vAlign w:val="center"/>
            <w:hideMark/>
          </w:tcPr>
          <w:p w14:paraId="17E7990F" w14:textId="77777777" w:rsidR="006935A0" w:rsidRPr="003C62BB" w:rsidRDefault="006935A0" w:rsidP="00706550">
            <w:pPr>
              <w:spacing w:line="240" w:lineRule="auto"/>
              <w:jc w:val="center"/>
              <w:rPr>
                <w:rFonts w:cs="Tahoma"/>
                <w:kern w:val="2"/>
              </w:rPr>
            </w:pPr>
            <w:r w:rsidRPr="003C62BB">
              <w:rPr>
                <w:rFonts w:cs="Tahoma"/>
                <w:kern w:val="2"/>
              </w:rPr>
              <w:t xml:space="preserve">do 20 000 kWh </w:t>
            </w:r>
          </w:p>
          <w:p w14:paraId="2AE7A1ED" w14:textId="77777777" w:rsidR="006935A0" w:rsidRPr="00F77B38" w:rsidRDefault="006935A0" w:rsidP="00706550">
            <w:pPr>
              <w:spacing w:line="240" w:lineRule="auto"/>
              <w:jc w:val="center"/>
              <w:rPr>
                <w:rFonts w:cs="Tahoma"/>
                <w:kern w:val="2"/>
              </w:rPr>
            </w:pPr>
            <w:r w:rsidRPr="003C62BB">
              <w:rPr>
                <w:rFonts w:cs="Tahoma"/>
                <w:i/>
                <w:kern w:val="2"/>
              </w:rPr>
              <w:t>0 pkt</w:t>
            </w:r>
          </w:p>
        </w:tc>
        <w:tc>
          <w:tcPr>
            <w:tcW w:w="2552" w:type="dxa"/>
            <w:tcBorders>
              <w:top w:val="single" w:sz="8" w:space="0" w:color="000000"/>
              <w:left w:val="single" w:sz="8" w:space="0" w:color="000000"/>
              <w:bottom w:val="single" w:sz="8" w:space="0" w:color="000000"/>
              <w:right w:val="single" w:sz="8" w:space="0" w:color="000000"/>
            </w:tcBorders>
            <w:vAlign w:val="center"/>
            <w:hideMark/>
          </w:tcPr>
          <w:p w14:paraId="133BD3E5" w14:textId="77777777" w:rsidR="006935A0" w:rsidRPr="003C62BB" w:rsidRDefault="006935A0" w:rsidP="00706550">
            <w:pPr>
              <w:spacing w:line="240" w:lineRule="auto"/>
              <w:jc w:val="center"/>
              <w:rPr>
                <w:rFonts w:cs="Tahoma"/>
                <w:kern w:val="2"/>
              </w:rPr>
            </w:pPr>
            <w:r w:rsidRPr="003C62BB">
              <w:rPr>
                <w:rFonts w:cs="Tahoma"/>
                <w:kern w:val="2"/>
              </w:rPr>
              <w:t>do 5 t</w:t>
            </w:r>
          </w:p>
          <w:p w14:paraId="793CC703" w14:textId="77777777" w:rsidR="006935A0" w:rsidRPr="00F77B38" w:rsidRDefault="006935A0" w:rsidP="00706550">
            <w:pPr>
              <w:spacing w:line="240" w:lineRule="auto"/>
              <w:jc w:val="center"/>
              <w:rPr>
                <w:rFonts w:cs="Tahoma"/>
                <w:kern w:val="2"/>
              </w:rPr>
            </w:pPr>
            <w:r w:rsidRPr="003C62BB">
              <w:rPr>
                <w:rFonts w:cs="Tahoma"/>
                <w:i/>
                <w:kern w:val="2"/>
              </w:rPr>
              <w:t>0 pkt</w:t>
            </w:r>
          </w:p>
        </w:tc>
      </w:tr>
      <w:tr w:rsidR="006935A0" w:rsidRPr="003C62BB" w14:paraId="4E09A286" w14:textId="77777777" w:rsidTr="00706550">
        <w:trPr>
          <w:trHeight w:val="749"/>
        </w:trPr>
        <w:tc>
          <w:tcPr>
            <w:tcW w:w="2093" w:type="dxa"/>
            <w:tcBorders>
              <w:top w:val="single" w:sz="8" w:space="0" w:color="000000"/>
              <w:left w:val="single" w:sz="8" w:space="0" w:color="000000"/>
              <w:bottom w:val="single" w:sz="8" w:space="0" w:color="000000"/>
              <w:right w:val="single" w:sz="8" w:space="0" w:color="000000"/>
            </w:tcBorders>
            <w:vAlign w:val="center"/>
            <w:hideMark/>
          </w:tcPr>
          <w:p w14:paraId="772E8F4D" w14:textId="77777777" w:rsidR="006935A0" w:rsidRPr="00F77B38" w:rsidRDefault="006935A0" w:rsidP="00706550">
            <w:pPr>
              <w:spacing w:line="240" w:lineRule="auto"/>
              <w:jc w:val="center"/>
              <w:rPr>
                <w:rFonts w:cs="Tahoma"/>
                <w:b/>
                <w:bCs/>
                <w:kern w:val="2"/>
              </w:rPr>
            </w:pPr>
            <w:r w:rsidRPr="003C62BB">
              <w:rPr>
                <w:rFonts w:cs="Tahoma"/>
                <w:b/>
                <w:bCs/>
                <w:kern w:val="2"/>
              </w:rPr>
              <w:t>25% maksymalnej oceny (niski wpływ)</w:t>
            </w:r>
          </w:p>
        </w:tc>
        <w:tc>
          <w:tcPr>
            <w:tcW w:w="3402" w:type="dxa"/>
            <w:tcBorders>
              <w:top w:val="single" w:sz="8" w:space="0" w:color="000000"/>
              <w:left w:val="single" w:sz="8" w:space="0" w:color="000000"/>
              <w:bottom w:val="single" w:sz="8" w:space="0" w:color="000000"/>
              <w:right w:val="single" w:sz="4" w:space="0" w:color="auto"/>
            </w:tcBorders>
            <w:vAlign w:val="center"/>
            <w:hideMark/>
          </w:tcPr>
          <w:p w14:paraId="503C67D2" w14:textId="77777777" w:rsidR="006935A0" w:rsidRPr="003C62BB" w:rsidRDefault="006935A0" w:rsidP="00706550">
            <w:pPr>
              <w:spacing w:line="240" w:lineRule="auto"/>
              <w:jc w:val="center"/>
              <w:rPr>
                <w:rFonts w:cs="Tahoma"/>
                <w:kern w:val="2"/>
              </w:rPr>
            </w:pPr>
            <w:r w:rsidRPr="003C62BB">
              <w:rPr>
                <w:rFonts w:cs="Tahoma"/>
                <w:kern w:val="2"/>
              </w:rPr>
              <w:t>powyżej 300 m2 do 1500 m2</w:t>
            </w:r>
          </w:p>
          <w:p w14:paraId="3867BE07" w14:textId="77777777" w:rsidR="006935A0" w:rsidRPr="00F77B38" w:rsidRDefault="006935A0" w:rsidP="00706550">
            <w:pPr>
              <w:spacing w:line="240" w:lineRule="auto"/>
              <w:jc w:val="center"/>
              <w:rPr>
                <w:rFonts w:cs="Tahoma"/>
                <w:kern w:val="2"/>
              </w:rPr>
            </w:pPr>
            <w:r>
              <w:rPr>
                <w:rFonts w:cs="Tahoma"/>
                <w:i/>
                <w:kern w:val="2"/>
              </w:rPr>
              <w:t>1,8</w:t>
            </w:r>
            <w:r w:rsidRPr="003C62BB">
              <w:rPr>
                <w:rFonts w:cs="Tahoma"/>
                <w:i/>
                <w:kern w:val="2"/>
              </w:rPr>
              <w:t xml:space="preserve"> pkt</w:t>
            </w:r>
          </w:p>
        </w:tc>
        <w:tc>
          <w:tcPr>
            <w:tcW w:w="3260" w:type="dxa"/>
            <w:tcBorders>
              <w:top w:val="single" w:sz="8" w:space="0" w:color="000000"/>
              <w:left w:val="single" w:sz="4" w:space="0" w:color="auto"/>
              <w:bottom w:val="single" w:sz="8" w:space="0" w:color="000000"/>
              <w:right w:val="single" w:sz="8" w:space="0" w:color="000000"/>
            </w:tcBorders>
            <w:vAlign w:val="center"/>
            <w:hideMark/>
          </w:tcPr>
          <w:p w14:paraId="7EF1EB1B" w14:textId="77777777" w:rsidR="006935A0" w:rsidRPr="003C62BB" w:rsidRDefault="006935A0" w:rsidP="00706550">
            <w:pPr>
              <w:spacing w:line="240" w:lineRule="auto"/>
              <w:jc w:val="center"/>
              <w:rPr>
                <w:rFonts w:cs="Tahoma"/>
                <w:kern w:val="2"/>
              </w:rPr>
            </w:pPr>
            <w:r w:rsidRPr="003C62BB">
              <w:rPr>
                <w:rFonts w:cs="Tahoma"/>
                <w:kern w:val="2"/>
              </w:rPr>
              <w:t>NIE DOTYCZY</w:t>
            </w:r>
          </w:p>
        </w:tc>
        <w:tc>
          <w:tcPr>
            <w:tcW w:w="3260" w:type="dxa"/>
            <w:tcBorders>
              <w:top w:val="single" w:sz="8" w:space="0" w:color="000000"/>
              <w:left w:val="single" w:sz="8" w:space="0" w:color="000000"/>
              <w:bottom w:val="single" w:sz="8" w:space="0" w:color="000000"/>
              <w:right w:val="single" w:sz="8" w:space="0" w:color="000000"/>
            </w:tcBorders>
            <w:vAlign w:val="center"/>
            <w:hideMark/>
          </w:tcPr>
          <w:p w14:paraId="21D55F79" w14:textId="77777777" w:rsidR="006935A0" w:rsidRPr="003C62BB" w:rsidRDefault="006935A0" w:rsidP="00706550">
            <w:pPr>
              <w:spacing w:line="240" w:lineRule="auto"/>
              <w:jc w:val="center"/>
              <w:rPr>
                <w:rFonts w:cs="Tahoma"/>
                <w:kern w:val="2"/>
              </w:rPr>
            </w:pPr>
            <w:r w:rsidRPr="003C62BB">
              <w:rPr>
                <w:rFonts w:cs="Tahoma"/>
                <w:kern w:val="2"/>
              </w:rPr>
              <w:t>powyżej 20 000 kWh do 40 000 kWh</w:t>
            </w:r>
          </w:p>
          <w:p w14:paraId="11BC77C2" w14:textId="77777777" w:rsidR="006935A0" w:rsidRPr="00F77B38" w:rsidRDefault="006935A0" w:rsidP="00706550">
            <w:pPr>
              <w:spacing w:line="240" w:lineRule="auto"/>
              <w:jc w:val="center"/>
              <w:rPr>
                <w:rFonts w:cs="Tahoma"/>
                <w:i/>
                <w:kern w:val="2"/>
              </w:rPr>
            </w:pPr>
            <w:r>
              <w:rPr>
                <w:rFonts w:cs="Tahoma"/>
                <w:i/>
                <w:kern w:val="2"/>
              </w:rPr>
              <w:t xml:space="preserve">1,8 </w:t>
            </w:r>
            <w:r w:rsidRPr="003C62BB">
              <w:rPr>
                <w:rFonts w:cs="Tahoma"/>
                <w:i/>
                <w:kern w:val="2"/>
              </w:rPr>
              <w:t>pkt</w:t>
            </w:r>
          </w:p>
        </w:tc>
        <w:tc>
          <w:tcPr>
            <w:tcW w:w="2552" w:type="dxa"/>
            <w:tcBorders>
              <w:top w:val="single" w:sz="8" w:space="0" w:color="000000"/>
              <w:left w:val="single" w:sz="8" w:space="0" w:color="000000"/>
              <w:bottom w:val="single" w:sz="8" w:space="0" w:color="000000"/>
              <w:right w:val="single" w:sz="8" w:space="0" w:color="000000"/>
            </w:tcBorders>
            <w:vAlign w:val="center"/>
            <w:hideMark/>
          </w:tcPr>
          <w:p w14:paraId="064AF5F1" w14:textId="77777777" w:rsidR="006935A0" w:rsidRPr="003C62BB" w:rsidRDefault="006935A0" w:rsidP="00706550">
            <w:pPr>
              <w:spacing w:line="240" w:lineRule="auto"/>
              <w:jc w:val="center"/>
              <w:rPr>
                <w:rFonts w:cs="Tahoma"/>
                <w:kern w:val="2"/>
              </w:rPr>
            </w:pPr>
            <w:r w:rsidRPr="003C62BB">
              <w:rPr>
                <w:rFonts w:cs="Tahoma"/>
                <w:kern w:val="2"/>
              </w:rPr>
              <w:t>powyżej 5 t do 25 t</w:t>
            </w:r>
          </w:p>
          <w:p w14:paraId="04C9D554" w14:textId="77777777" w:rsidR="006935A0" w:rsidRPr="00F77B38" w:rsidRDefault="006935A0" w:rsidP="00706550">
            <w:pPr>
              <w:spacing w:line="240" w:lineRule="auto"/>
              <w:jc w:val="center"/>
              <w:rPr>
                <w:rFonts w:cs="Tahoma"/>
                <w:kern w:val="2"/>
              </w:rPr>
            </w:pPr>
            <w:r>
              <w:rPr>
                <w:rFonts w:cs="Tahoma"/>
                <w:i/>
                <w:kern w:val="2"/>
              </w:rPr>
              <w:t>2,4</w:t>
            </w:r>
            <w:r w:rsidRPr="003C62BB">
              <w:rPr>
                <w:rFonts w:cs="Tahoma"/>
                <w:i/>
                <w:kern w:val="2"/>
              </w:rPr>
              <w:t xml:space="preserve"> pkt</w:t>
            </w:r>
          </w:p>
        </w:tc>
      </w:tr>
      <w:tr w:rsidR="006935A0" w:rsidRPr="003C62BB" w14:paraId="49551B12" w14:textId="77777777" w:rsidTr="00706550">
        <w:trPr>
          <w:trHeight w:val="703"/>
        </w:trPr>
        <w:tc>
          <w:tcPr>
            <w:tcW w:w="2093" w:type="dxa"/>
            <w:tcBorders>
              <w:top w:val="single" w:sz="8" w:space="0" w:color="000000"/>
              <w:left w:val="single" w:sz="8" w:space="0" w:color="000000"/>
              <w:bottom w:val="single" w:sz="8" w:space="0" w:color="000000"/>
              <w:right w:val="single" w:sz="8" w:space="0" w:color="000000"/>
            </w:tcBorders>
            <w:vAlign w:val="center"/>
            <w:hideMark/>
          </w:tcPr>
          <w:p w14:paraId="62ACD28F" w14:textId="77777777" w:rsidR="006935A0" w:rsidRPr="00F77B38" w:rsidRDefault="006935A0" w:rsidP="00706550">
            <w:pPr>
              <w:spacing w:line="240" w:lineRule="auto"/>
              <w:jc w:val="center"/>
              <w:rPr>
                <w:rFonts w:cs="Tahoma"/>
                <w:b/>
                <w:bCs/>
                <w:kern w:val="2"/>
              </w:rPr>
            </w:pPr>
            <w:r w:rsidRPr="003C62BB">
              <w:rPr>
                <w:rFonts w:cs="Tahoma"/>
                <w:b/>
                <w:bCs/>
                <w:kern w:val="2"/>
              </w:rPr>
              <w:t>50% maksymalnej oceny (średni wpływ)</w:t>
            </w:r>
          </w:p>
        </w:tc>
        <w:tc>
          <w:tcPr>
            <w:tcW w:w="3402" w:type="dxa"/>
            <w:tcBorders>
              <w:top w:val="single" w:sz="8" w:space="0" w:color="000000"/>
              <w:left w:val="single" w:sz="8" w:space="0" w:color="000000"/>
              <w:bottom w:val="single" w:sz="8" w:space="0" w:color="000000"/>
              <w:right w:val="single" w:sz="4" w:space="0" w:color="auto"/>
            </w:tcBorders>
            <w:vAlign w:val="center"/>
            <w:hideMark/>
          </w:tcPr>
          <w:p w14:paraId="1B1696A9" w14:textId="77777777" w:rsidR="006935A0" w:rsidRPr="003C62BB" w:rsidRDefault="006935A0" w:rsidP="00706550">
            <w:pPr>
              <w:spacing w:line="240" w:lineRule="auto"/>
              <w:jc w:val="center"/>
              <w:rPr>
                <w:rFonts w:cs="Tahoma"/>
                <w:kern w:val="2"/>
              </w:rPr>
            </w:pPr>
            <w:r w:rsidRPr="003C62BB">
              <w:rPr>
                <w:rFonts w:cs="Tahoma"/>
                <w:kern w:val="2"/>
              </w:rPr>
              <w:t>powyżej 1500 m2 do 5000 m2</w:t>
            </w:r>
          </w:p>
          <w:p w14:paraId="4C9E9BA6" w14:textId="77777777" w:rsidR="006935A0" w:rsidRPr="00F77B38" w:rsidRDefault="006935A0" w:rsidP="00706550">
            <w:pPr>
              <w:spacing w:line="240" w:lineRule="auto"/>
              <w:jc w:val="center"/>
              <w:rPr>
                <w:rFonts w:cs="Tahoma"/>
                <w:kern w:val="2"/>
              </w:rPr>
            </w:pPr>
            <w:r>
              <w:rPr>
                <w:rFonts w:cs="Tahoma"/>
                <w:i/>
                <w:kern w:val="2"/>
              </w:rPr>
              <w:t>3,6</w:t>
            </w:r>
            <w:r w:rsidRPr="003C62BB">
              <w:rPr>
                <w:rFonts w:cs="Tahoma"/>
                <w:i/>
                <w:kern w:val="2"/>
              </w:rPr>
              <w:t xml:space="preserve"> pkt</w:t>
            </w:r>
          </w:p>
        </w:tc>
        <w:tc>
          <w:tcPr>
            <w:tcW w:w="3260" w:type="dxa"/>
            <w:tcBorders>
              <w:top w:val="single" w:sz="8" w:space="0" w:color="000000"/>
              <w:left w:val="single" w:sz="4" w:space="0" w:color="auto"/>
              <w:bottom w:val="single" w:sz="8" w:space="0" w:color="000000"/>
              <w:right w:val="single" w:sz="8" w:space="0" w:color="000000"/>
            </w:tcBorders>
            <w:vAlign w:val="center"/>
            <w:hideMark/>
          </w:tcPr>
          <w:p w14:paraId="7BC6095D" w14:textId="77777777" w:rsidR="006935A0" w:rsidRPr="003C62BB" w:rsidRDefault="006935A0" w:rsidP="00706550">
            <w:pPr>
              <w:spacing w:line="240" w:lineRule="auto"/>
              <w:jc w:val="center"/>
              <w:rPr>
                <w:rFonts w:cs="Tahoma"/>
                <w:kern w:val="2"/>
              </w:rPr>
            </w:pPr>
            <w:r w:rsidRPr="003C62BB">
              <w:rPr>
                <w:rFonts w:cs="Tahoma"/>
                <w:kern w:val="2"/>
              </w:rPr>
              <w:t xml:space="preserve">NIE DOTYCZY </w:t>
            </w:r>
          </w:p>
        </w:tc>
        <w:tc>
          <w:tcPr>
            <w:tcW w:w="3260" w:type="dxa"/>
            <w:tcBorders>
              <w:top w:val="single" w:sz="8" w:space="0" w:color="000000"/>
              <w:left w:val="single" w:sz="8" w:space="0" w:color="000000"/>
              <w:bottom w:val="single" w:sz="8" w:space="0" w:color="000000"/>
              <w:right w:val="single" w:sz="8" w:space="0" w:color="000000"/>
            </w:tcBorders>
            <w:vAlign w:val="center"/>
            <w:hideMark/>
          </w:tcPr>
          <w:p w14:paraId="776241B9" w14:textId="77777777" w:rsidR="006935A0" w:rsidRPr="003C62BB" w:rsidRDefault="006935A0" w:rsidP="00706550">
            <w:pPr>
              <w:spacing w:line="240" w:lineRule="auto"/>
              <w:jc w:val="center"/>
              <w:rPr>
                <w:rFonts w:cs="Tahoma"/>
                <w:kern w:val="2"/>
              </w:rPr>
            </w:pPr>
            <w:r w:rsidRPr="003C62BB">
              <w:rPr>
                <w:rFonts w:cs="Tahoma"/>
                <w:kern w:val="2"/>
              </w:rPr>
              <w:t>powyżej 40 000 kWh</w:t>
            </w:r>
            <w:r w:rsidR="00981526">
              <w:rPr>
                <w:rFonts w:cs="Tahoma"/>
                <w:kern w:val="2"/>
              </w:rPr>
              <w:t xml:space="preserve"> </w:t>
            </w:r>
            <w:r w:rsidRPr="003C62BB">
              <w:rPr>
                <w:rFonts w:cs="Tahoma"/>
                <w:kern w:val="2"/>
              </w:rPr>
              <w:t>do 80 000 kWh</w:t>
            </w:r>
          </w:p>
          <w:p w14:paraId="0F8049AD" w14:textId="77777777" w:rsidR="006935A0" w:rsidRPr="00F77B38" w:rsidRDefault="006935A0" w:rsidP="00706550">
            <w:pPr>
              <w:spacing w:line="240" w:lineRule="auto"/>
              <w:jc w:val="center"/>
              <w:rPr>
                <w:rFonts w:cs="Tahoma"/>
                <w:i/>
                <w:kern w:val="2"/>
              </w:rPr>
            </w:pPr>
            <w:r>
              <w:rPr>
                <w:rFonts w:cs="Tahoma"/>
                <w:i/>
                <w:kern w:val="2"/>
              </w:rPr>
              <w:t xml:space="preserve">3,6 </w:t>
            </w:r>
            <w:r w:rsidRPr="003C62BB">
              <w:rPr>
                <w:rFonts w:cs="Tahoma"/>
                <w:i/>
                <w:kern w:val="2"/>
              </w:rPr>
              <w:t>pkt</w:t>
            </w:r>
          </w:p>
        </w:tc>
        <w:tc>
          <w:tcPr>
            <w:tcW w:w="2552" w:type="dxa"/>
            <w:tcBorders>
              <w:top w:val="single" w:sz="8" w:space="0" w:color="000000"/>
              <w:left w:val="single" w:sz="8" w:space="0" w:color="000000"/>
              <w:bottom w:val="single" w:sz="8" w:space="0" w:color="000000"/>
              <w:right w:val="single" w:sz="8" w:space="0" w:color="000000"/>
            </w:tcBorders>
            <w:vAlign w:val="center"/>
            <w:hideMark/>
          </w:tcPr>
          <w:p w14:paraId="479721E0" w14:textId="77777777" w:rsidR="006935A0" w:rsidRPr="003C62BB" w:rsidRDefault="006935A0" w:rsidP="00706550">
            <w:pPr>
              <w:spacing w:line="240" w:lineRule="auto"/>
              <w:jc w:val="center"/>
              <w:rPr>
                <w:rFonts w:cs="Tahoma"/>
                <w:kern w:val="2"/>
              </w:rPr>
            </w:pPr>
            <w:r w:rsidRPr="003C62BB">
              <w:rPr>
                <w:rFonts w:cs="Tahoma"/>
                <w:kern w:val="2"/>
              </w:rPr>
              <w:t>powyżej 25 t do 75 t</w:t>
            </w:r>
          </w:p>
          <w:p w14:paraId="0BFB78C7" w14:textId="77777777" w:rsidR="006935A0" w:rsidRPr="00F77B38" w:rsidRDefault="006935A0" w:rsidP="00706550">
            <w:pPr>
              <w:spacing w:line="240" w:lineRule="auto"/>
              <w:jc w:val="center"/>
              <w:rPr>
                <w:rFonts w:cs="Tahoma"/>
                <w:kern w:val="2"/>
              </w:rPr>
            </w:pPr>
            <w:r>
              <w:rPr>
                <w:rFonts w:cs="Tahoma"/>
                <w:i/>
                <w:kern w:val="2"/>
              </w:rPr>
              <w:t xml:space="preserve">4,8 </w:t>
            </w:r>
            <w:r w:rsidRPr="003C62BB">
              <w:rPr>
                <w:rFonts w:cs="Tahoma"/>
                <w:i/>
                <w:kern w:val="2"/>
              </w:rPr>
              <w:t>pkt</w:t>
            </w:r>
          </w:p>
        </w:tc>
      </w:tr>
      <w:tr w:rsidR="006935A0" w:rsidRPr="003C62BB" w14:paraId="388DFB6B" w14:textId="77777777" w:rsidTr="00706550">
        <w:trPr>
          <w:trHeight w:val="685"/>
        </w:trPr>
        <w:tc>
          <w:tcPr>
            <w:tcW w:w="2093" w:type="dxa"/>
            <w:tcBorders>
              <w:top w:val="single" w:sz="8" w:space="0" w:color="000000"/>
              <w:left w:val="single" w:sz="8" w:space="0" w:color="000000"/>
              <w:bottom w:val="single" w:sz="8" w:space="0" w:color="000000"/>
              <w:right w:val="single" w:sz="8" w:space="0" w:color="000000"/>
            </w:tcBorders>
            <w:vAlign w:val="center"/>
            <w:hideMark/>
          </w:tcPr>
          <w:p w14:paraId="60FC64E4" w14:textId="77777777" w:rsidR="006935A0" w:rsidRPr="00F77B38" w:rsidRDefault="006935A0" w:rsidP="00706550">
            <w:pPr>
              <w:spacing w:line="240" w:lineRule="auto"/>
              <w:jc w:val="center"/>
              <w:rPr>
                <w:rFonts w:cs="Tahoma"/>
                <w:b/>
                <w:bCs/>
                <w:kern w:val="2"/>
              </w:rPr>
            </w:pPr>
            <w:r w:rsidRPr="003C62BB">
              <w:rPr>
                <w:rFonts w:cs="Tahoma"/>
                <w:b/>
                <w:bCs/>
                <w:kern w:val="2"/>
              </w:rPr>
              <w:t>100% maksymalnej oceny (wysoki wpływ)</w:t>
            </w:r>
          </w:p>
        </w:tc>
        <w:tc>
          <w:tcPr>
            <w:tcW w:w="3402" w:type="dxa"/>
            <w:tcBorders>
              <w:top w:val="single" w:sz="8" w:space="0" w:color="000000"/>
              <w:left w:val="single" w:sz="8" w:space="0" w:color="000000"/>
              <w:bottom w:val="single" w:sz="8" w:space="0" w:color="000000"/>
              <w:right w:val="single" w:sz="4" w:space="0" w:color="auto"/>
            </w:tcBorders>
            <w:vAlign w:val="center"/>
            <w:hideMark/>
          </w:tcPr>
          <w:p w14:paraId="4DB7797C" w14:textId="77777777" w:rsidR="006935A0" w:rsidRPr="003C62BB" w:rsidRDefault="006935A0" w:rsidP="00706550">
            <w:pPr>
              <w:spacing w:line="240" w:lineRule="auto"/>
              <w:jc w:val="center"/>
              <w:rPr>
                <w:rFonts w:cs="Tahoma"/>
                <w:kern w:val="2"/>
              </w:rPr>
            </w:pPr>
            <w:r w:rsidRPr="003C62BB">
              <w:rPr>
                <w:rFonts w:cs="Tahoma"/>
                <w:kern w:val="2"/>
              </w:rPr>
              <w:t>powyżej 5 000 m2</w:t>
            </w:r>
          </w:p>
          <w:p w14:paraId="12BC7127" w14:textId="77777777" w:rsidR="006935A0" w:rsidRPr="00F77B38" w:rsidRDefault="006935A0" w:rsidP="00706550">
            <w:pPr>
              <w:spacing w:line="240" w:lineRule="auto"/>
              <w:jc w:val="center"/>
              <w:rPr>
                <w:rFonts w:cs="Tahoma"/>
                <w:i/>
                <w:kern w:val="2"/>
              </w:rPr>
            </w:pPr>
            <w:r>
              <w:rPr>
                <w:rFonts w:cs="Tahoma"/>
                <w:i/>
                <w:kern w:val="2"/>
              </w:rPr>
              <w:t xml:space="preserve">7,2 </w:t>
            </w:r>
            <w:r w:rsidRPr="003C62BB">
              <w:rPr>
                <w:rFonts w:cs="Tahoma"/>
                <w:i/>
                <w:kern w:val="2"/>
              </w:rPr>
              <w:t>pkt</w:t>
            </w:r>
          </w:p>
        </w:tc>
        <w:tc>
          <w:tcPr>
            <w:tcW w:w="3260" w:type="dxa"/>
            <w:tcBorders>
              <w:top w:val="single" w:sz="8" w:space="0" w:color="000000"/>
              <w:left w:val="single" w:sz="4" w:space="0" w:color="auto"/>
              <w:bottom w:val="single" w:sz="8" w:space="0" w:color="000000"/>
              <w:right w:val="single" w:sz="8" w:space="0" w:color="000000"/>
            </w:tcBorders>
            <w:vAlign w:val="center"/>
            <w:hideMark/>
          </w:tcPr>
          <w:p w14:paraId="624D963F" w14:textId="77777777" w:rsidR="006935A0" w:rsidRPr="003C62BB" w:rsidRDefault="006935A0" w:rsidP="00706550">
            <w:pPr>
              <w:spacing w:line="240" w:lineRule="auto"/>
              <w:jc w:val="center"/>
              <w:rPr>
                <w:rFonts w:cs="Tahoma"/>
                <w:kern w:val="2"/>
              </w:rPr>
            </w:pPr>
            <w:r w:rsidRPr="003C62BB">
              <w:rPr>
                <w:rFonts w:cs="Tahoma"/>
                <w:kern w:val="2"/>
              </w:rPr>
              <w:t>1 i więcej</w:t>
            </w:r>
          </w:p>
          <w:p w14:paraId="5589C7C0" w14:textId="77777777" w:rsidR="006935A0" w:rsidRPr="00F77B38" w:rsidRDefault="006935A0" w:rsidP="00706550">
            <w:pPr>
              <w:spacing w:line="240" w:lineRule="auto"/>
              <w:jc w:val="center"/>
              <w:rPr>
                <w:rFonts w:cs="Tahoma"/>
                <w:kern w:val="2"/>
              </w:rPr>
            </w:pPr>
            <w:r>
              <w:rPr>
                <w:rFonts w:cs="Tahoma"/>
                <w:i/>
                <w:kern w:val="2"/>
              </w:rPr>
              <w:t>7,2</w:t>
            </w:r>
            <w:r w:rsidRPr="003C62BB">
              <w:rPr>
                <w:rFonts w:cs="Tahoma"/>
                <w:i/>
                <w:kern w:val="2"/>
              </w:rPr>
              <w:t xml:space="preserve"> pkt</w:t>
            </w:r>
          </w:p>
        </w:tc>
        <w:tc>
          <w:tcPr>
            <w:tcW w:w="3260" w:type="dxa"/>
            <w:tcBorders>
              <w:top w:val="single" w:sz="8" w:space="0" w:color="000000"/>
              <w:left w:val="single" w:sz="8" w:space="0" w:color="000000"/>
              <w:bottom w:val="single" w:sz="8" w:space="0" w:color="000000"/>
              <w:right w:val="single" w:sz="8" w:space="0" w:color="000000"/>
            </w:tcBorders>
            <w:vAlign w:val="center"/>
            <w:hideMark/>
          </w:tcPr>
          <w:p w14:paraId="21C0FAED" w14:textId="77777777" w:rsidR="006935A0" w:rsidRPr="003C62BB" w:rsidRDefault="006935A0" w:rsidP="00706550">
            <w:pPr>
              <w:spacing w:line="240" w:lineRule="auto"/>
              <w:jc w:val="center"/>
              <w:rPr>
                <w:rFonts w:cs="Tahoma"/>
                <w:kern w:val="2"/>
              </w:rPr>
            </w:pPr>
            <w:r w:rsidRPr="003C62BB">
              <w:rPr>
                <w:rFonts w:cs="Tahoma"/>
                <w:kern w:val="2"/>
              </w:rPr>
              <w:t>powyżej 80 000 kWh</w:t>
            </w:r>
          </w:p>
          <w:p w14:paraId="03671857" w14:textId="77777777" w:rsidR="006935A0" w:rsidRPr="00F77B38" w:rsidRDefault="006935A0" w:rsidP="00706550">
            <w:pPr>
              <w:spacing w:line="240" w:lineRule="auto"/>
              <w:jc w:val="center"/>
              <w:rPr>
                <w:rFonts w:cs="Tahoma"/>
                <w:kern w:val="2"/>
              </w:rPr>
            </w:pPr>
            <w:r>
              <w:rPr>
                <w:rFonts w:cs="Tahoma"/>
                <w:bCs/>
                <w:i/>
                <w:kern w:val="2"/>
              </w:rPr>
              <w:t>7,2</w:t>
            </w:r>
            <w:r w:rsidRPr="00F77B38">
              <w:rPr>
                <w:rFonts w:cs="Tahoma"/>
                <w:bCs/>
                <w:i/>
                <w:kern w:val="2"/>
              </w:rPr>
              <w:t xml:space="preserve"> pkt</w:t>
            </w:r>
          </w:p>
        </w:tc>
        <w:tc>
          <w:tcPr>
            <w:tcW w:w="2552" w:type="dxa"/>
            <w:tcBorders>
              <w:top w:val="single" w:sz="8" w:space="0" w:color="000000"/>
              <w:left w:val="single" w:sz="8" w:space="0" w:color="000000"/>
              <w:bottom w:val="single" w:sz="8" w:space="0" w:color="000000"/>
              <w:right w:val="single" w:sz="8" w:space="0" w:color="000000"/>
            </w:tcBorders>
            <w:vAlign w:val="center"/>
            <w:hideMark/>
          </w:tcPr>
          <w:p w14:paraId="251D6499" w14:textId="77777777" w:rsidR="006935A0" w:rsidRPr="003C62BB" w:rsidRDefault="006935A0" w:rsidP="00706550">
            <w:pPr>
              <w:spacing w:line="240" w:lineRule="auto"/>
              <w:jc w:val="center"/>
              <w:rPr>
                <w:rFonts w:cs="Tahoma"/>
                <w:kern w:val="2"/>
              </w:rPr>
            </w:pPr>
            <w:r w:rsidRPr="003C62BB">
              <w:rPr>
                <w:rFonts w:cs="Tahoma"/>
                <w:kern w:val="2"/>
              </w:rPr>
              <w:t>powyżej 75 t</w:t>
            </w:r>
          </w:p>
          <w:p w14:paraId="73A914C0" w14:textId="77777777" w:rsidR="006935A0" w:rsidRPr="00F77B38" w:rsidRDefault="006935A0" w:rsidP="00706550">
            <w:pPr>
              <w:spacing w:line="240" w:lineRule="auto"/>
              <w:jc w:val="center"/>
              <w:rPr>
                <w:rFonts w:cs="Tahoma"/>
                <w:bCs/>
                <w:i/>
                <w:kern w:val="2"/>
              </w:rPr>
            </w:pPr>
            <w:r>
              <w:rPr>
                <w:rFonts w:cs="Tahoma"/>
                <w:bCs/>
                <w:i/>
                <w:kern w:val="2"/>
              </w:rPr>
              <w:t xml:space="preserve">9,6 </w:t>
            </w:r>
            <w:r w:rsidRPr="00F77B38">
              <w:rPr>
                <w:rFonts w:cs="Tahoma"/>
                <w:bCs/>
                <w:i/>
                <w:kern w:val="2"/>
              </w:rPr>
              <w:t>pkt</w:t>
            </w:r>
          </w:p>
        </w:tc>
      </w:tr>
      <w:tr w:rsidR="006935A0" w:rsidRPr="003C62BB" w14:paraId="383EA5C2" w14:textId="77777777" w:rsidTr="00706550">
        <w:tc>
          <w:tcPr>
            <w:tcW w:w="2093" w:type="dxa"/>
            <w:tcBorders>
              <w:top w:val="single" w:sz="8" w:space="0" w:color="000000"/>
              <w:left w:val="single" w:sz="8" w:space="0" w:color="000000"/>
              <w:bottom w:val="single" w:sz="8" w:space="0" w:color="000000"/>
              <w:right w:val="single" w:sz="8" w:space="0" w:color="000000"/>
            </w:tcBorders>
            <w:vAlign w:val="center"/>
            <w:hideMark/>
          </w:tcPr>
          <w:p w14:paraId="39F3007A" w14:textId="77777777" w:rsidR="006935A0" w:rsidRPr="00F77B38" w:rsidRDefault="006935A0" w:rsidP="00706550">
            <w:pPr>
              <w:spacing w:line="240" w:lineRule="auto"/>
              <w:jc w:val="center"/>
              <w:rPr>
                <w:rFonts w:cs="Tahoma"/>
                <w:b/>
                <w:bCs/>
                <w:kern w:val="2"/>
              </w:rPr>
            </w:pPr>
            <w:r w:rsidRPr="003C62BB">
              <w:rPr>
                <w:rFonts w:cs="Tahoma"/>
                <w:b/>
                <w:bCs/>
                <w:kern w:val="2"/>
              </w:rPr>
              <w:t>Waga danego wskaźnika</w:t>
            </w:r>
          </w:p>
        </w:tc>
        <w:tc>
          <w:tcPr>
            <w:tcW w:w="3402" w:type="dxa"/>
            <w:tcBorders>
              <w:top w:val="single" w:sz="8" w:space="0" w:color="000000"/>
              <w:left w:val="single" w:sz="8" w:space="0" w:color="000000"/>
              <w:bottom w:val="single" w:sz="8" w:space="0" w:color="000000"/>
              <w:right w:val="single" w:sz="4" w:space="0" w:color="auto"/>
            </w:tcBorders>
            <w:vAlign w:val="center"/>
            <w:hideMark/>
          </w:tcPr>
          <w:p w14:paraId="3A662289" w14:textId="77777777" w:rsidR="006935A0" w:rsidRPr="00F77B38" w:rsidRDefault="006935A0" w:rsidP="00706550">
            <w:pPr>
              <w:spacing w:line="240" w:lineRule="auto"/>
              <w:jc w:val="center"/>
              <w:rPr>
                <w:rFonts w:cs="Tahoma"/>
                <w:b/>
                <w:bCs/>
                <w:kern w:val="2"/>
              </w:rPr>
            </w:pPr>
            <w:r w:rsidRPr="003C62BB">
              <w:rPr>
                <w:rFonts w:cs="Tahoma"/>
                <w:b/>
                <w:bCs/>
                <w:kern w:val="2"/>
              </w:rPr>
              <w:t>30 %</w:t>
            </w:r>
          </w:p>
        </w:tc>
        <w:tc>
          <w:tcPr>
            <w:tcW w:w="3260" w:type="dxa"/>
            <w:tcBorders>
              <w:top w:val="single" w:sz="8" w:space="0" w:color="000000"/>
              <w:left w:val="single" w:sz="4" w:space="0" w:color="auto"/>
              <w:bottom w:val="single" w:sz="8" w:space="0" w:color="000000"/>
              <w:right w:val="single" w:sz="8" w:space="0" w:color="000000"/>
            </w:tcBorders>
            <w:vAlign w:val="center"/>
            <w:hideMark/>
          </w:tcPr>
          <w:p w14:paraId="7B47AFEB" w14:textId="77777777" w:rsidR="006935A0" w:rsidRPr="00F77B38" w:rsidRDefault="006935A0" w:rsidP="00706550">
            <w:pPr>
              <w:spacing w:line="240" w:lineRule="auto"/>
              <w:jc w:val="center"/>
              <w:rPr>
                <w:rFonts w:cs="Tahoma"/>
                <w:b/>
                <w:bCs/>
                <w:kern w:val="2"/>
              </w:rPr>
            </w:pPr>
            <w:r w:rsidRPr="003C62BB">
              <w:rPr>
                <w:rFonts w:cs="Tahoma"/>
                <w:b/>
                <w:bCs/>
                <w:kern w:val="2"/>
              </w:rPr>
              <w:t>30 %</w:t>
            </w:r>
          </w:p>
        </w:tc>
        <w:tc>
          <w:tcPr>
            <w:tcW w:w="3260" w:type="dxa"/>
            <w:tcBorders>
              <w:top w:val="single" w:sz="8" w:space="0" w:color="000000"/>
              <w:left w:val="single" w:sz="8" w:space="0" w:color="000000"/>
              <w:bottom w:val="single" w:sz="8" w:space="0" w:color="000000"/>
              <w:right w:val="single" w:sz="8" w:space="0" w:color="000000"/>
            </w:tcBorders>
            <w:vAlign w:val="center"/>
            <w:hideMark/>
          </w:tcPr>
          <w:p w14:paraId="0834B586" w14:textId="77777777" w:rsidR="006935A0" w:rsidRPr="00F77B38" w:rsidRDefault="006935A0" w:rsidP="00706550">
            <w:pPr>
              <w:spacing w:line="240" w:lineRule="auto"/>
              <w:jc w:val="center"/>
              <w:rPr>
                <w:rFonts w:cs="Tahoma"/>
                <w:b/>
                <w:bCs/>
                <w:kern w:val="2"/>
              </w:rPr>
            </w:pPr>
            <w:r w:rsidRPr="003C62BB">
              <w:rPr>
                <w:rFonts w:cs="Tahoma"/>
                <w:b/>
                <w:bCs/>
                <w:kern w:val="2"/>
              </w:rPr>
              <w:t>30 %</w:t>
            </w:r>
          </w:p>
        </w:tc>
        <w:tc>
          <w:tcPr>
            <w:tcW w:w="2552" w:type="dxa"/>
            <w:tcBorders>
              <w:top w:val="single" w:sz="8" w:space="0" w:color="000000"/>
              <w:left w:val="single" w:sz="8" w:space="0" w:color="000000"/>
              <w:bottom w:val="single" w:sz="8" w:space="0" w:color="000000"/>
              <w:right w:val="single" w:sz="8" w:space="0" w:color="000000"/>
            </w:tcBorders>
            <w:vAlign w:val="center"/>
            <w:hideMark/>
          </w:tcPr>
          <w:p w14:paraId="69247F90" w14:textId="77777777" w:rsidR="006935A0" w:rsidRPr="00F77B38" w:rsidRDefault="006935A0" w:rsidP="00706550">
            <w:pPr>
              <w:spacing w:line="240" w:lineRule="auto"/>
              <w:jc w:val="center"/>
              <w:rPr>
                <w:rFonts w:cs="Tahoma"/>
                <w:b/>
                <w:bCs/>
                <w:kern w:val="2"/>
              </w:rPr>
            </w:pPr>
            <w:r w:rsidRPr="003C62BB">
              <w:rPr>
                <w:rFonts w:cs="Tahoma"/>
                <w:b/>
                <w:bCs/>
                <w:kern w:val="2"/>
              </w:rPr>
              <w:t>40 %</w:t>
            </w:r>
          </w:p>
        </w:tc>
      </w:tr>
      <w:tr w:rsidR="006935A0" w:rsidRPr="003C62BB" w14:paraId="3A33E076" w14:textId="77777777" w:rsidTr="00706550">
        <w:trPr>
          <w:trHeight w:val="1249"/>
        </w:trPr>
        <w:tc>
          <w:tcPr>
            <w:tcW w:w="2093" w:type="dxa"/>
            <w:tcBorders>
              <w:top w:val="single" w:sz="8" w:space="0" w:color="000000"/>
              <w:left w:val="single" w:sz="8" w:space="0" w:color="000000"/>
              <w:bottom w:val="single" w:sz="8" w:space="0" w:color="000000"/>
              <w:right w:val="single" w:sz="8" w:space="0" w:color="000000"/>
            </w:tcBorders>
            <w:vAlign w:val="center"/>
            <w:hideMark/>
          </w:tcPr>
          <w:p w14:paraId="5669D346" w14:textId="77777777" w:rsidR="006935A0" w:rsidRPr="003C62BB" w:rsidRDefault="006935A0" w:rsidP="00706550">
            <w:pPr>
              <w:spacing w:line="240" w:lineRule="auto"/>
              <w:jc w:val="center"/>
              <w:rPr>
                <w:rFonts w:cs="Tahoma"/>
                <w:b/>
                <w:bCs/>
                <w:kern w:val="2"/>
              </w:rPr>
            </w:pPr>
            <w:r w:rsidRPr="003C62BB">
              <w:rPr>
                <w:rFonts w:cs="Tahoma"/>
                <w:b/>
                <w:bCs/>
                <w:kern w:val="2"/>
              </w:rPr>
              <w:t>Ocena:</w:t>
            </w:r>
          </w:p>
          <w:p w14:paraId="34DB0F6E" w14:textId="77777777" w:rsidR="006935A0" w:rsidRPr="00F77B38" w:rsidRDefault="006935A0" w:rsidP="00706550">
            <w:pPr>
              <w:spacing w:line="240" w:lineRule="auto"/>
              <w:jc w:val="center"/>
              <w:rPr>
                <w:rFonts w:cs="Tahoma"/>
                <w:b/>
                <w:bCs/>
                <w:kern w:val="2"/>
              </w:rPr>
            </w:pPr>
            <w:r w:rsidRPr="003C62BB">
              <w:rPr>
                <w:rFonts w:cs="Tahoma"/>
                <w:b/>
                <w:bCs/>
                <w:kern w:val="2"/>
              </w:rPr>
              <w:t>(max</w:t>
            </w:r>
            <w:r w:rsidR="00981526">
              <w:rPr>
                <w:rFonts w:cs="Tahoma"/>
                <w:b/>
                <w:bCs/>
                <w:kern w:val="2"/>
              </w:rPr>
              <w:t xml:space="preserve"> </w:t>
            </w:r>
            <w:r w:rsidR="00027968">
              <w:rPr>
                <w:rFonts w:cs="Tahoma"/>
                <w:b/>
                <w:bCs/>
                <w:kern w:val="2"/>
              </w:rPr>
              <w:t>24</w:t>
            </w:r>
            <w:r w:rsidRPr="003C62BB">
              <w:rPr>
                <w:rFonts w:cs="Tahoma"/>
                <w:b/>
                <w:bCs/>
                <w:kern w:val="2"/>
              </w:rPr>
              <w:t xml:space="preserve"> pkt – 100%)</w:t>
            </w:r>
          </w:p>
        </w:tc>
        <w:tc>
          <w:tcPr>
            <w:tcW w:w="3402" w:type="dxa"/>
            <w:tcBorders>
              <w:top w:val="single" w:sz="8" w:space="0" w:color="000000"/>
              <w:left w:val="single" w:sz="8" w:space="0" w:color="000000"/>
              <w:bottom w:val="single" w:sz="8" w:space="0" w:color="000000"/>
              <w:right w:val="single" w:sz="4" w:space="0" w:color="auto"/>
            </w:tcBorders>
            <w:vAlign w:val="center"/>
            <w:hideMark/>
          </w:tcPr>
          <w:p w14:paraId="52EBB11F" w14:textId="77777777" w:rsidR="006935A0" w:rsidRPr="00725773" w:rsidRDefault="006935A0" w:rsidP="00706550">
            <w:pPr>
              <w:spacing w:line="240" w:lineRule="auto"/>
              <w:jc w:val="center"/>
              <w:rPr>
                <w:rFonts w:cs="Tahoma"/>
                <w:b/>
                <w:bCs/>
                <w:kern w:val="2"/>
              </w:rPr>
            </w:pPr>
            <w:r>
              <w:rPr>
                <w:rFonts w:cs="Tahoma"/>
                <w:b/>
                <w:bCs/>
                <w:kern w:val="2"/>
              </w:rPr>
              <w:t>7,2</w:t>
            </w:r>
            <w:r w:rsidRPr="00725773">
              <w:rPr>
                <w:rFonts w:cs="Tahoma"/>
                <w:b/>
                <w:bCs/>
                <w:kern w:val="2"/>
              </w:rPr>
              <w:t xml:space="preserve"> pkt</w:t>
            </w:r>
          </w:p>
        </w:tc>
        <w:tc>
          <w:tcPr>
            <w:tcW w:w="3260" w:type="dxa"/>
            <w:tcBorders>
              <w:top w:val="single" w:sz="8" w:space="0" w:color="000000"/>
              <w:left w:val="single" w:sz="4" w:space="0" w:color="auto"/>
              <w:bottom w:val="single" w:sz="8" w:space="0" w:color="000000"/>
              <w:right w:val="single" w:sz="8" w:space="0" w:color="000000"/>
            </w:tcBorders>
            <w:vAlign w:val="center"/>
            <w:hideMark/>
          </w:tcPr>
          <w:p w14:paraId="36F6DB03" w14:textId="77777777" w:rsidR="006935A0" w:rsidRPr="00D8164C" w:rsidRDefault="006935A0" w:rsidP="00706550">
            <w:pPr>
              <w:spacing w:line="240" w:lineRule="auto"/>
              <w:jc w:val="center"/>
              <w:rPr>
                <w:rFonts w:cs="Tahoma"/>
                <w:b/>
                <w:bCs/>
                <w:kern w:val="2"/>
              </w:rPr>
            </w:pPr>
            <w:r>
              <w:rPr>
                <w:rFonts w:cs="Tahoma"/>
                <w:b/>
                <w:bCs/>
                <w:kern w:val="2"/>
              </w:rPr>
              <w:t>7,2</w:t>
            </w:r>
            <w:r w:rsidRPr="00D8164C">
              <w:rPr>
                <w:rFonts w:cs="Tahoma"/>
                <w:b/>
                <w:bCs/>
                <w:kern w:val="2"/>
              </w:rPr>
              <w:t xml:space="preserve"> pkt</w:t>
            </w:r>
          </w:p>
        </w:tc>
        <w:tc>
          <w:tcPr>
            <w:tcW w:w="3260" w:type="dxa"/>
            <w:tcBorders>
              <w:top w:val="single" w:sz="8" w:space="0" w:color="000000"/>
              <w:left w:val="single" w:sz="8" w:space="0" w:color="000000"/>
              <w:bottom w:val="single" w:sz="8" w:space="0" w:color="000000"/>
              <w:right w:val="single" w:sz="8" w:space="0" w:color="000000"/>
            </w:tcBorders>
            <w:vAlign w:val="center"/>
            <w:hideMark/>
          </w:tcPr>
          <w:p w14:paraId="373CD962" w14:textId="77777777" w:rsidR="006935A0" w:rsidRPr="00FB7F66" w:rsidRDefault="006935A0" w:rsidP="00706550">
            <w:pPr>
              <w:spacing w:line="240" w:lineRule="auto"/>
              <w:jc w:val="center"/>
              <w:rPr>
                <w:rFonts w:cs="Tahoma"/>
                <w:b/>
                <w:bCs/>
                <w:kern w:val="2"/>
              </w:rPr>
            </w:pPr>
            <w:r>
              <w:rPr>
                <w:rFonts w:cs="Tahoma"/>
                <w:b/>
                <w:bCs/>
                <w:kern w:val="2"/>
              </w:rPr>
              <w:t xml:space="preserve">7,2 </w:t>
            </w:r>
            <w:r w:rsidRPr="00DA0A0D">
              <w:rPr>
                <w:rFonts w:cs="Tahoma"/>
                <w:b/>
                <w:bCs/>
                <w:kern w:val="2"/>
              </w:rPr>
              <w:t>pkt</w:t>
            </w:r>
          </w:p>
        </w:tc>
        <w:tc>
          <w:tcPr>
            <w:tcW w:w="2552" w:type="dxa"/>
            <w:tcBorders>
              <w:top w:val="single" w:sz="8" w:space="0" w:color="000000"/>
              <w:left w:val="single" w:sz="8" w:space="0" w:color="000000"/>
              <w:bottom w:val="single" w:sz="8" w:space="0" w:color="000000"/>
              <w:right w:val="single" w:sz="8" w:space="0" w:color="000000"/>
            </w:tcBorders>
            <w:vAlign w:val="center"/>
            <w:hideMark/>
          </w:tcPr>
          <w:p w14:paraId="346C4F88" w14:textId="77777777" w:rsidR="006935A0" w:rsidRPr="00CF71C3" w:rsidRDefault="006935A0" w:rsidP="00706550">
            <w:pPr>
              <w:spacing w:line="240" w:lineRule="auto"/>
              <w:jc w:val="center"/>
              <w:rPr>
                <w:rFonts w:cs="Tahoma"/>
                <w:b/>
                <w:bCs/>
                <w:kern w:val="2"/>
              </w:rPr>
            </w:pPr>
            <w:r>
              <w:rPr>
                <w:rFonts w:cs="Tahoma"/>
                <w:b/>
                <w:bCs/>
                <w:kern w:val="2"/>
              </w:rPr>
              <w:t xml:space="preserve">9,6 </w:t>
            </w:r>
            <w:r w:rsidRPr="00CF71C3">
              <w:rPr>
                <w:rFonts w:cs="Tahoma"/>
                <w:b/>
                <w:bCs/>
                <w:kern w:val="2"/>
              </w:rPr>
              <w:t>pkt</w:t>
            </w:r>
          </w:p>
        </w:tc>
      </w:tr>
    </w:tbl>
    <w:p w14:paraId="7336D05A" w14:textId="6598C488" w:rsidR="006935A0" w:rsidRPr="003C62BB" w:rsidRDefault="006935A0" w:rsidP="006935A0">
      <w:pPr>
        <w:spacing w:line="240" w:lineRule="auto"/>
        <w:rPr>
          <w:rFonts w:cs="Arial"/>
        </w:rPr>
      </w:pPr>
      <w:r w:rsidRPr="003C62BB">
        <w:rPr>
          <w:rFonts w:cs="Arial"/>
        </w:rPr>
        <w:t>* -Wskaźnik dotyczy budynków modernizowanych</w:t>
      </w:r>
      <w:r w:rsidR="00B17AAA">
        <w:rPr>
          <w:rFonts w:cs="Arial"/>
        </w:rPr>
        <w:t xml:space="preserve"> </w:t>
      </w:r>
      <w:r w:rsidRPr="003C62BB">
        <w:rPr>
          <w:rFonts w:cs="Arial"/>
        </w:rPr>
        <w:t>**- Wskaźnik dotyczy budynków nowo budowanych</w:t>
      </w:r>
    </w:p>
    <w:p w14:paraId="18E40376" w14:textId="77777777" w:rsidR="006935A0" w:rsidRPr="003C62BB" w:rsidRDefault="006935A0" w:rsidP="006935A0">
      <w:pPr>
        <w:spacing w:line="240" w:lineRule="auto"/>
        <w:jc w:val="both"/>
        <w:rPr>
          <w:rFonts w:cs="Arial"/>
        </w:rPr>
      </w:pPr>
      <w:r w:rsidRPr="003C62BB">
        <w:rPr>
          <w:rFonts w:cs="Arial"/>
        </w:rPr>
        <w:t xml:space="preserve">Wskaźniki </w:t>
      </w:r>
      <w:r w:rsidRPr="003C62BB">
        <w:rPr>
          <w:rFonts w:cs="Tahoma"/>
          <w:bCs/>
          <w:i/>
          <w:color w:val="000000" w:themeColor="text1"/>
          <w:kern w:val="2"/>
        </w:rPr>
        <w:t>Powierzchnia użytkowa budynków poddanych termomodernizacji</w:t>
      </w:r>
      <w:r w:rsidRPr="003C62BB">
        <w:rPr>
          <w:rFonts w:cs="Tahoma"/>
          <w:b/>
          <w:bCs/>
          <w:color w:val="000000" w:themeColor="text1"/>
          <w:kern w:val="2"/>
        </w:rPr>
        <w:t xml:space="preserve"> </w:t>
      </w:r>
      <w:r w:rsidRPr="003C62BB">
        <w:rPr>
          <w:rFonts w:cs="Tahoma"/>
          <w:bCs/>
          <w:color w:val="000000" w:themeColor="text1"/>
          <w:kern w:val="2"/>
        </w:rPr>
        <w:t xml:space="preserve">oraz </w:t>
      </w:r>
      <w:r w:rsidRPr="003C62BB">
        <w:rPr>
          <w:i/>
          <w:color w:val="000000" w:themeColor="text1"/>
        </w:rPr>
        <w:t xml:space="preserve">Liczba wybudowanych budynków z uwzględnieniem standardów budownictwa pasywnego [szt.] </w:t>
      </w:r>
      <w:r w:rsidRPr="003C62BB">
        <w:rPr>
          <w:color w:val="000000" w:themeColor="text1"/>
        </w:rPr>
        <w:t>powinny zostać wybrane adekwatnie do rodzaju interwencji podejmowanej w projekcie. W przypadku, gdy Wnioskodawca przewiduje w projekcie zarówno budowę nowego obiektu jak i</w:t>
      </w:r>
      <w:r w:rsidR="00981526">
        <w:rPr>
          <w:color w:val="000000" w:themeColor="text1"/>
        </w:rPr>
        <w:t xml:space="preserve"> </w:t>
      </w:r>
      <w:r w:rsidRPr="003C62BB">
        <w:rPr>
          <w:color w:val="000000" w:themeColor="text1"/>
        </w:rPr>
        <w:t>modernizację obiektu już istniejącego, Wnioskodawca zobowiązany jest do wybrania tego wskaźnika, który odnosi się do rodzaju interwencji, która w budżecie projektu ma pozycję dominującą, tzn. absorbuje większą część kosztów.</w:t>
      </w:r>
    </w:p>
    <w:p w14:paraId="7E657598" w14:textId="77777777" w:rsidR="006935A0" w:rsidRPr="003C62BB" w:rsidRDefault="006935A0" w:rsidP="006935A0">
      <w:pPr>
        <w:spacing w:line="240" w:lineRule="auto"/>
        <w:rPr>
          <w:rFonts w:cs="Arial"/>
        </w:rPr>
      </w:pPr>
    </w:p>
    <w:p w14:paraId="155D3D1C" w14:textId="77777777" w:rsidR="006935A0" w:rsidRPr="003C62BB" w:rsidRDefault="006935A0" w:rsidP="006935A0">
      <w:pPr>
        <w:spacing w:line="240" w:lineRule="auto"/>
        <w:jc w:val="center"/>
        <w:rPr>
          <w:rFonts w:cs="Tahoma"/>
          <w:b/>
          <w:bCs/>
          <w:kern w:val="2"/>
          <w:u w:val="single"/>
        </w:rPr>
      </w:pPr>
      <w:r w:rsidRPr="003C62BB">
        <w:rPr>
          <w:rFonts w:cs="Tahoma"/>
          <w:b/>
          <w:bCs/>
          <w:kern w:val="2"/>
          <w:u w:val="single"/>
        </w:rPr>
        <w:t>II sekcja – minimum punktowe</w:t>
      </w:r>
    </w:p>
    <w:tbl>
      <w:tblPr>
        <w:tblW w:w="14531" w:type="dxa"/>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46"/>
        <w:gridCol w:w="4346"/>
        <w:gridCol w:w="5103"/>
        <w:gridCol w:w="4536"/>
      </w:tblGrid>
      <w:tr w:rsidR="006935A0" w:rsidRPr="003C62BB" w14:paraId="16FDDA1F" w14:textId="77777777" w:rsidTr="00706550">
        <w:tc>
          <w:tcPr>
            <w:tcW w:w="546" w:type="dxa"/>
            <w:tcBorders>
              <w:top w:val="single" w:sz="4" w:space="0" w:color="auto"/>
              <w:left w:val="single" w:sz="4" w:space="0" w:color="auto"/>
              <w:bottom w:val="single" w:sz="4" w:space="0" w:color="auto"/>
              <w:right w:val="single" w:sz="4" w:space="0" w:color="auto"/>
            </w:tcBorders>
            <w:shd w:val="clear" w:color="auto" w:fill="D9D9D9"/>
            <w:hideMark/>
          </w:tcPr>
          <w:p w14:paraId="34FE1C6F" w14:textId="77777777" w:rsidR="006935A0" w:rsidRPr="003C62BB" w:rsidRDefault="006935A0" w:rsidP="00706550">
            <w:pPr>
              <w:spacing w:line="240" w:lineRule="auto"/>
              <w:jc w:val="center"/>
              <w:rPr>
                <w:rFonts w:cs="Tahoma"/>
                <w:b/>
                <w:bCs/>
                <w:kern w:val="2"/>
              </w:rPr>
            </w:pPr>
            <w:r w:rsidRPr="003C62BB">
              <w:rPr>
                <w:rFonts w:cs="Tahoma"/>
                <w:b/>
                <w:bCs/>
                <w:kern w:val="2"/>
              </w:rPr>
              <w:t>Lp.</w:t>
            </w:r>
          </w:p>
        </w:tc>
        <w:tc>
          <w:tcPr>
            <w:tcW w:w="4346" w:type="dxa"/>
            <w:tcBorders>
              <w:top w:val="single" w:sz="4" w:space="0" w:color="auto"/>
              <w:left w:val="single" w:sz="4" w:space="0" w:color="auto"/>
              <w:bottom w:val="single" w:sz="4" w:space="0" w:color="auto"/>
              <w:right w:val="single" w:sz="4" w:space="0" w:color="auto"/>
            </w:tcBorders>
            <w:shd w:val="clear" w:color="auto" w:fill="D9D9D9"/>
            <w:hideMark/>
          </w:tcPr>
          <w:p w14:paraId="1395B02F" w14:textId="77777777" w:rsidR="006935A0" w:rsidRPr="003C62BB" w:rsidRDefault="006935A0" w:rsidP="00706550">
            <w:pPr>
              <w:spacing w:line="240" w:lineRule="auto"/>
              <w:jc w:val="center"/>
              <w:rPr>
                <w:rFonts w:cs="Tahoma"/>
                <w:b/>
                <w:bCs/>
                <w:kern w:val="2"/>
              </w:rPr>
            </w:pPr>
            <w:r w:rsidRPr="003C62BB">
              <w:rPr>
                <w:rFonts w:cs="Tahoma"/>
                <w:b/>
                <w:bCs/>
                <w:kern w:val="2"/>
              </w:rPr>
              <w:t>Nazwa kryterium</w:t>
            </w:r>
          </w:p>
        </w:tc>
        <w:tc>
          <w:tcPr>
            <w:tcW w:w="5103" w:type="dxa"/>
            <w:tcBorders>
              <w:top w:val="single" w:sz="4" w:space="0" w:color="auto"/>
              <w:left w:val="single" w:sz="4" w:space="0" w:color="auto"/>
              <w:bottom w:val="single" w:sz="4" w:space="0" w:color="auto"/>
              <w:right w:val="single" w:sz="4" w:space="0" w:color="auto"/>
            </w:tcBorders>
            <w:shd w:val="clear" w:color="auto" w:fill="D9D9D9"/>
            <w:hideMark/>
          </w:tcPr>
          <w:p w14:paraId="7094B717" w14:textId="77777777" w:rsidR="006935A0" w:rsidRPr="003C62BB" w:rsidRDefault="006935A0" w:rsidP="00706550">
            <w:pPr>
              <w:spacing w:line="240" w:lineRule="auto"/>
              <w:jc w:val="center"/>
              <w:rPr>
                <w:rFonts w:cs="Tahoma"/>
                <w:b/>
                <w:bCs/>
                <w:kern w:val="2"/>
              </w:rPr>
            </w:pPr>
            <w:r w:rsidRPr="003C62BB">
              <w:rPr>
                <w:rFonts w:cs="Tahoma"/>
                <w:b/>
                <w:bCs/>
                <w:kern w:val="2"/>
              </w:rPr>
              <w:t xml:space="preserve">Definicja kryterium </w:t>
            </w:r>
          </w:p>
        </w:tc>
        <w:tc>
          <w:tcPr>
            <w:tcW w:w="4536" w:type="dxa"/>
            <w:tcBorders>
              <w:top w:val="single" w:sz="4" w:space="0" w:color="auto"/>
              <w:left w:val="single" w:sz="4" w:space="0" w:color="auto"/>
              <w:bottom w:val="single" w:sz="4" w:space="0" w:color="auto"/>
              <w:right w:val="single" w:sz="4" w:space="0" w:color="auto"/>
            </w:tcBorders>
            <w:shd w:val="clear" w:color="auto" w:fill="D9D9D9"/>
            <w:hideMark/>
          </w:tcPr>
          <w:p w14:paraId="1440DA28" w14:textId="77777777" w:rsidR="006935A0" w:rsidRPr="003C62BB" w:rsidRDefault="006935A0" w:rsidP="00706550">
            <w:pPr>
              <w:spacing w:line="240" w:lineRule="auto"/>
              <w:jc w:val="center"/>
              <w:rPr>
                <w:rFonts w:cs="Tahoma"/>
                <w:b/>
                <w:bCs/>
                <w:kern w:val="2"/>
              </w:rPr>
            </w:pPr>
            <w:r w:rsidRPr="003C62BB">
              <w:rPr>
                <w:rFonts w:cs="Tahoma"/>
                <w:b/>
                <w:bCs/>
                <w:kern w:val="2"/>
              </w:rPr>
              <w:t xml:space="preserve">Opis znaczenia kryterium </w:t>
            </w:r>
          </w:p>
        </w:tc>
      </w:tr>
      <w:tr w:rsidR="006935A0" w:rsidRPr="003C62BB" w14:paraId="4A39B7EC" w14:textId="77777777" w:rsidTr="00706550">
        <w:tc>
          <w:tcPr>
            <w:tcW w:w="546" w:type="dxa"/>
            <w:tcBorders>
              <w:top w:val="single" w:sz="4" w:space="0" w:color="auto"/>
              <w:left w:val="single" w:sz="4" w:space="0" w:color="auto"/>
              <w:bottom w:val="single" w:sz="4" w:space="0" w:color="auto"/>
              <w:right w:val="single" w:sz="4" w:space="0" w:color="auto"/>
            </w:tcBorders>
            <w:hideMark/>
          </w:tcPr>
          <w:p w14:paraId="23A58379" w14:textId="77777777" w:rsidR="006935A0" w:rsidRPr="003C62BB" w:rsidRDefault="006935A0" w:rsidP="00706550">
            <w:pPr>
              <w:spacing w:line="240" w:lineRule="auto"/>
              <w:jc w:val="center"/>
              <w:rPr>
                <w:rFonts w:cs="Tahoma"/>
                <w:b/>
                <w:bCs/>
                <w:kern w:val="2"/>
              </w:rPr>
            </w:pPr>
            <w:r w:rsidRPr="003C62BB">
              <w:rPr>
                <w:rFonts w:cs="Tahoma"/>
                <w:b/>
                <w:bCs/>
                <w:kern w:val="2"/>
              </w:rPr>
              <w:t>1</w:t>
            </w:r>
          </w:p>
        </w:tc>
        <w:tc>
          <w:tcPr>
            <w:tcW w:w="4346" w:type="dxa"/>
            <w:tcBorders>
              <w:top w:val="single" w:sz="4" w:space="0" w:color="auto"/>
              <w:left w:val="single" w:sz="4" w:space="0" w:color="auto"/>
              <w:bottom w:val="single" w:sz="4" w:space="0" w:color="auto"/>
              <w:right w:val="single" w:sz="4" w:space="0" w:color="auto"/>
            </w:tcBorders>
            <w:hideMark/>
          </w:tcPr>
          <w:p w14:paraId="1FB172E1" w14:textId="77777777" w:rsidR="006935A0" w:rsidRPr="003C62BB" w:rsidRDefault="006935A0" w:rsidP="00706550">
            <w:pPr>
              <w:spacing w:line="240" w:lineRule="auto"/>
              <w:jc w:val="center"/>
              <w:rPr>
                <w:rFonts w:cs="Tahoma"/>
                <w:b/>
                <w:bCs/>
                <w:kern w:val="2"/>
              </w:rPr>
            </w:pPr>
            <w:r w:rsidRPr="003C62BB">
              <w:rPr>
                <w:rFonts w:cs="Tahoma"/>
                <w:b/>
                <w:bCs/>
                <w:kern w:val="2"/>
              </w:rPr>
              <w:t xml:space="preserve">Uzyskanie przez projekt minimum punktowego </w:t>
            </w:r>
          </w:p>
        </w:tc>
        <w:tc>
          <w:tcPr>
            <w:tcW w:w="5103" w:type="dxa"/>
            <w:tcBorders>
              <w:top w:val="single" w:sz="4" w:space="0" w:color="auto"/>
              <w:left w:val="single" w:sz="4" w:space="0" w:color="auto"/>
              <w:bottom w:val="single" w:sz="4" w:space="0" w:color="auto"/>
              <w:right w:val="single" w:sz="4" w:space="0" w:color="auto"/>
            </w:tcBorders>
            <w:hideMark/>
          </w:tcPr>
          <w:p w14:paraId="7590E4DF" w14:textId="77777777" w:rsidR="006935A0" w:rsidRPr="003C62BB" w:rsidRDefault="006935A0" w:rsidP="00706550">
            <w:pPr>
              <w:spacing w:line="240" w:lineRule="auto"/>
              <w:jc w:val="center"/>
              <w:rPr>
                <w:rFonts w:cs="Tahoma"/>
                <w:kern w:val="2"/>
              </w:rPr>
            </w:pPr>
            <w:r w:rsidRPr="003C62BB">
              <w:rPr>
                <w:rFonts w:cs="Tahoma"/>
                <w:kern w:val="2"/>
              </w:rPr>
              <w:t>W ramach tego kryterium będzie sprawdzane czy, projekt otrzymał co najmniej 15% możliwych do uzyskania punktów na tym etapie oceny</w:t>
            </w:r>
          </w:p>
        </w:tc>
        <w:tc>
          <w:tcPr>
            <w:tcW w:w="4536" w:type="dxa"/>
            <w:tcBorders>
              <w:top w:val="single" w:sz="4" w:space="0" w:color="auto"/>
              <w:left w:val="single" w:sz="4" w:space="0" w:color="auto"/>
              <w:bottom w:val="single" w:sz="4" w:space="0" w:color="auto"/>
              <w:right w:val="single" w:sz="4" w:space="0" w:color="auto"/>
            </w:tcBorders>
            <w:hideMark/>
          </w:tcPr>
          <w:p w14:paraId="52A9359F" w14:textId="77777777" w:rsidR="006935A0" w:rsidRPr="003C62BB" w:rsidRDefault="006935A0" w:rsidP="00706550">
            <w:pPr>
              <w:spacing w:line="240" w:lineRule="auto"/>
              <w:jc w:val="center"/>
              <w:rPr>
                <w:rFonts w:cs="Tahoma"/>
                <w:kern w:val="2"/>
              </w:rPr>
            </w:pPr>
            <w:r w:rsidRPr="003C62BB">
              <w:rPr>
                <w:rFonts w:cs="Tahoma"/>
                <w:kern w:val="2"/>
              </w:rPr>
              <w:t>TAK/NIE</w:t>
            </w:r>
          </w:p>
          <w:p w14:paraId="407B0348" w14:textId="77777777" w:rsidR="006935A0" w:rsidRPr="003C62BB" w:rsidRDefault="006935A0" w:rsidP="00706550">
            <w:pPr>
              <w:spacing w:line="240" w:lineRule="auto"/>
              <w:jc w:val="center"/>
              <w:rPr>
                <w:rFonts w:cs="Tahoma"/>
                <w:kern w:val="2"/>
              </w:rPr>
            </w:pPr>
            <w:r w:rsidRPr="003C62BB">
              <w:rPr>
                <w:rFonts w:cs="Tahoma"/>
                <w:kern w:val="2"/>
              </w:rPr>
              <w:t>Kryterium obligatoryjne (kluczowe) – niespełnienie oznacza odrzucenia wniosku</w:t>
            </w:r>
          </w:p>
        </w:tc>
      </w:tr>
    </w:tbl>
    <w:p w14:paraId="2351BF9D" w14:textId="77777777" w:rsidR="006935A0" w:rsidRPr="003C62BB" w:rsidRDefault="006935A0" w:rsidP="006935A0">
      <w:pPr>
        <w:spacing w:line="240" w:lineRule="auto"/>
        <w:rPr>
          <w:rFonts w:cs="Times New Roman"/>
        </w:rPr>
      </w:pPr>
    </w:p>
    <w:p w14:paraId="1230AC93" w14:textId="77777777" w:rsidR="00B042A2" w:rsidRDefault="00B042A2" w:rsidP="00053A1D">
      <w:pPr>
        <w:rPr>
          <w:b/>
        </w:rPr>
      </w:pPr>
    </w:p>
    <w:p w14:paraId="70594244" w14:textId="77777777" w:rsidR="00B042A2" w:rsidRPr="00C02680" w:rsidRDefault="00B042A2" w:rsidP="00C02680">
      <w:pPr>
        <w:spacing w:line="240" w:lineRule="auto"/>
        <w:rPr>
          <w:b/>
          <w:u w:val="single"/>
        </w:rPr>
      </w:pPr>
      <w:r w:rsidRPr="00C02680">
        <w:rPr>
          <w:b/>
          <w:u w:val="single"/>
        </w:rPr>
        <w:t>Poddziałanie 3.3.2 Efektywność energetyczna w budynkach użyteczności publicznej i sektorze mieszkaniowym</w:t>
      </w:r>
      <w:r w:rsidR="00087842" w:rsidRPr="00C02680">
        <w:rPr>
          <w:b/>
          <w:u w:val="single"/>
        </w:rPr>
        <w:t xml:space="preserve"> </w:t>
      </w:r>
      <w:r w:rsidRPr="00C02680">
        <w:rPr>
          <w:b/>
          <w:u w:val="single"/>
        </w:rPr>
        <w:t xml:space="preserve">- ZIT </w:t>
      </w:r>
      <w:proofErr w:type="spellStart"/>
      <w:r w:rsidRPr="00C02680">
        <w:rPr>
          <w:b/>
          <w:u w:val="single"/>
        </w:rPr>
        <w:t>WrOF</w:t>
      </w:r>
      <w:proofErr w:type="spellEnd"/>
    </w:p>
    <w:p w14:paraId="2B5013C1" w14:textId="77777777" w:rsidR="00D16F3C" w:rsidRPr="00053A1D" w:rsidRDefault="00D16F3C" w:rsidP="00B042A2">
      <w:pPr>
        <w:spacing w:after="0" w:line="240" w:lineRule="auto"/>
        <w:rPr>
          <w:b/>
        </w:rPr>
      </w:pPr>
      <w:r w:rsidRPr="00053A1D">
        <w:rPr>
          <w:b/>
        </w:rPr>
        <w:t>3.</w:t>
      </w:r>
      <w:r w:rsidR="00C02680">
        <w:rPr>
          <w:b/>
        </w:rPr>
        <w:t xml:space="preserve">3 </w:t>
      </w:r>
      <w:r w:rsidRPr="00053A1D">
        <w:rPr>
          <w:b/>
        </w:rPr>
        <w:t xml:space="preserve">e Modernizacja systemów grzewczych i odnawialne źródła energii </w:t>
      </w:r>
      <w:r w:rsidR="00952DFB">
        <w:rPr>
          <w:b/>
        </w:rPr>
        <w:t>–</w:t>
      </w:r>
      <w:r w:rsidRPr="00053A1D">
        <w:rPr>
          <w:b/>
        </w:rPr>
        <w:t xml:space="preserve"> projekty dotyczące zwalczania emisji kominowej – projekty grantowe </w:t>
      </w:r>
    </w:p>
    <w:p w14:paraId="3A12A011" w14:textId="77777777" w:rsidR="00D16F3C" w:rsidRDefault="00D16F3C" w:rsidP="00D16F3C">
      <w:pPr>
        <w:spacing w:line="240" w:lineRule="auto"/>
        <w:ind w:right="411"/>
        <w:jc w:val="both"/>
        <w:rPr>
          <w:rFonts w:cs="Arial"/>
          <w:kern w:val="2"/>
        </w:rPr>
      </w:pPr>
    </w:p>
    <w:p w14:paraId="7793748E" w14:textId="77777777" w:rsidR="00D16F3C" w:rsidRPr="006D0CDA" w:rsidRDefault="00D16F3C" w:rsidP="00D16F3C">
      <w:pPr>
        <w:spacing w:line="240" w:lineRule="auto"/>
        <w:ind w:right="411"/>
        <w:jc w:val="both"/>
        <w:rPr>
          <w:rFonts w:cs="Arial"/>
          <w:kern w:val="2"/>
          <w:lang w:eastAsia="en-US"/>
        </w:rPr>
      </w:pPr>
      <w:r w:rsidRPr="006D0CDA">
        <w:rPr>
          <w:rFonts w:cs="Arial"/>
          <w:kern w:val="2"/>
        </w:rPr>
        <w:t>Liczba możliwych do zdobycia punktów została określona w tabelach poniżej. Ostatecznie będzie stanowić 50% wszystkich możliwych do zdobycia punktów podczas całego procesu oceny.</w:t>
      </w:r>
    </w:p>
    <w:p w14:paraId="6EEB5741" w14:textId="77777777" w:rsidR="00D16F3C" w:rsidRPr="006D0CDA" w:rsidRDefault="00D16F3C" w:rsidP="00D16F3C">
      <w:pPr>
        <w:spacing w:line="240" w:lineRule="auto"/>
        <w:ind w:right="411"/>
        <w:jc w:val="both"/>
        <w:rPr>
          <w:rFonts w:cs="Arial"/>
          <w:kern w:val="2"/>
        </w:rPr>
      </w:pPr>
      <w:r w:rsidRPr="006D0CDA">
        <w:rPr>
          <w:rFonts w:cs="Arial"/>
          <w:kern w:val="2"/>
        </w:rPr>
        <w:t>W tabeli podano procentowy podział punktów – 100% stanowi łączną liczbę punktów możliwych do uzyskania na etapie oceny strategicznej ZIT.</w:t>
      </w:r>
    </w:p>
    <w:p w14:paraId="557F5990" w14:textId="77777777" w:rsidR="00D16F3C" w:rsidRPr="006D0CDA" w:rsidRDefault="00D16F3C" w:rsidP="00D16F3C">
      <w:pPr>
        <w:spacing w:line="240" w:lineRule="auto"/>
        <w:jc w:val="center"/>
        <w:rPr>
          <w:rFonts w:cs="Arial"/>
          <w:b/>
          <w:kern w:val="2"/>
          <w:u w:val="single"/>
        </w:rPr>
      </w:pPr>
      <w:r w:rsidRPr="006D0CDA">
        <w:rPr>
          <w:rFonts w:cs="Arial"/>
          <w:b/>
          <w:kern w:val="2"/>
          <w:u w:val="single"/>
        </w:rPr>
        <w:t>I sekcja – ocena ogólna</w:t>
      </w:r>
    </w:p>
    <w:tbl>
      <w:tblPr>
        <w:tblW w:w="13466"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09"/>
        <w:gridCol w:w="3544"/>
        <w:gridCol w:w="5528"/>
        <w:gridCol w:w="3685"/>
      </w:tblGrid>
      <w:tr w:rsidR="00D16F3C" w:rsidRPr="00D16F3C" w14:paraId="53281EED" w14:textId="77777777" w:rsidTr="00706550">
        <w:trPr>
          <w:tblHeader/>
        </w:trPr>
        <w:tc>
          <w:tcPr>
            <w:tcW w:w="709" w:type="dxa"/>
            <w:tcBorders>
              <w:top w:val="single" w:sz="4" w:space="0" w:color="auto"/>
              <w:left w:val="single" w:sz="4" w:space="0" w:color="auto"/>
              <w:bottom w:val="single" w:sz="4" w:space="0" w:color="auto"/>
              <w:right w:val="single" w:sz="4" w:space="0" w:color="auto"/>
            </w:tcBorders>
            <w:hideMark/>
          </w:tcPr>
          <w:p w14:paraId="119BDA62" w14:textId="77777777" w:rsidR="00D16F3C" w:rsidRPr="00D16F3C" w:rsidRDefault="00D16F3C" w:rsidP="00706550">
            <w:pPr>
              <w:spacing w:line="240" w:lineRule="auto"/>
              <w:jc w:val="center"/>
              <w:rPr>
                <w:rFonts w:cs="Arial"/>
                <w:b/>
                <w:kern w:val="2"/>
                <w:sz w:val="20"/>
                <w:szCs w:val="20"/>
              </w:rPr>
            </w:pPr>
            <w:r w:rsidRPr="00D16F3C">
              <w:rPr>
                <w:rFonts w:cs="Arial"/>
                <w:b/>
                <w:kern w:val="2"/>
                <w:sz w:val="20"/>
                <w:szCs w:val="20"/>
              </w:rPr>
              <w:t>Lp.</w:t>
            </w:r>
          </w:p>
        </w:tc>
        <w:tc>
          <w:tcPr>
            <w:tcW w:w="3544" w:type="dxa"/>
            <w:tcBorders>
              <w:top w:val="single" w:sz="4" w:space="0" w:color="auto"/>
              <w:left w:val="single" w:sz="4" w:space="0" w:color="auto"/>
              <w:bottom w:val="single" w:sz="4" w:space="0" w:color="auto"/>
              <w:right w:val="single" w:sz="4" w:space="0" w:color="auto"/>
            </w:tcBorders>
            <w:hideMark/>
          </w:tcPr>
          <w:p w14:paraId="231598C0" w14:textId="77777777" w:rsidR="00D16F3C" w:rsidRPr="00D16F3C" w:rsidRDefault="00D16F3C" w:rsidP="00706550">
            <w:pPr>
              <w:spacing w:line="240" w:lineRule="auto"/>
              <w:jc w:val="center"/>
              <w:rPr>
                <w:rFonts w:cs="Arial"/>
                <w:b/>
                <w:kern w:val="2"/>
                <w:sz w:val="20"/>
                <w:szCs w:val="20"/>
              </w:rPr>
            </w:pPr>
            <w:r w:rsidRPr="00D16F3C">
              <w:rPr>
                <w:rFonts w:cs="Arial"/>
                <w:b/>
                <w:kern w:val="2"/>
                <w:sz w:val="20"/>
                <w:szCs w:val="20"/>
              </w:rPr>
              <w:t>Nazwa kryterium</w:t>
            </w:r>
          </w:p>
        </w:tc>
        <w:tc>
          <w:tcPr>
            <w:tcW w:w="5528" w:type="dxa"/>
            <w:tcBorders>
              <w:top w:val="single" w:sz="4" w:space="0" w:color="auto"/>
              <w:left w:val="single" w:sz="4" w:space="0" w:color="auto"/>
              <w:bottom w:val="single" w:sz="4" w:space="0" w:color="auto"/>
              <w:right w:val="single" w:sz="4" w:space="0" w:color="auto"/>
            </w:tcBorders>
            <w:hideMark/>
          </w:tcPr>
          <w:p w14:paraId="0E91CB9B" w14:textId="77777777" w:rsidR="00D16F3C" w:rsidRPr="00D16F3C" w:rsidRDefault="00D16F3C" w:rsidP="00706550">
            <w:pPr>
              <w:spacing w:line="240" w:lineRule="auto"/>
              <w:jc w:val="center"/>
              <w:rPr>
                <w:rFonts w:cs="Arial"/>
                <w:b/>
                <w:kern w:val="2"/>
                <w:sz w:val="20"/>
                <w:szCs w:val="20"/>
              </w:rPr>
            </w:pPr>
            <w:r w:rsidRPr="00D16F3C">
              <w:rPr>
                <w:rFonts w:cs="Arial"/>
                <w:b/>
                <w:kern w:val="2"/>
                <w:sz w:val="20"/>
                <w:szCs w:val="20"/>
              </w:rPr>
              <w:t>Definicja kryterium</w:t>
            </w:r>
          </w:p>
        </w:tc>
        <w:tc>
          <w:tcPr>
            <w:tcW w:w="3685" w:type="dxa"/>
            <w:tcBorders>
              <w:top w:val="single" w:sz="4" w:space="0" w:color="auto"/>
              <w:left w:val="single" w:sz="4" w:space="0" w:color="auto"/>
              <w:bottom w:val="single" w:sz="4" w:space="0" w:color="auto"/>
              <w:right w:val="single" w:sz="4" w:space="0" w:color="auto"/>
            </w:tcBorders>
            <w:hideMark/>
          </w:tcPr>
          <w:p w14:paraId="0A3CA239" w14:textId="77777777" w:rsidR="00D16F3C" w:rsidRPr="00D16F3C" w:rsidRDefault="00D16F3C" w:rsidP="00706550">
            <w:pPr>
              <w:spacing w:line="240" w:lineRule="auto"/>
              <w:jc w:val="center"/>
              <w:rPr>
                <w:rFonts w:cs="Arial"/>
                <w:b/>
                <w:kern w:val="2"/>
                <w:sz w:val="20"/>
                <w:szCs w:val="20"/>
              </w:rPr>
            </w:pPr>
            <w:r w:rsidRPr="00D16F3C">
              <w:rPr>
                <w:rFonts w:cs="Arial"/>
                <w:b/>
                <w:kern w:val="2"/>
                <w:sz w:val="20"/>
                <w:szCs w:val="20"/>
              </w:rPr>
              <w:t>Opis znaczenia kryterium</w:t>
            </w:r>
          </w:p>
        </w:tc>
      </w:tr>
      <w:tr w:rsidR="00D16F3C" w:rsidRPr="00D16F3C" w14:paraId="6DFE14A1" w14:textId="77777777" w:rsidTr="00706550">
        <w:tc>
          <w:tcPr>
            <w:tcW w:w="709" w:type="dxa"/>
            <w:tcBorders>
              <w:top w:val="single" w:sz="4" w:space="0" w:color="auto"/>
              <w:left w:val="single" w:sz="4" w:space="0" w:color="auto"/>
              <w:bottom w:val="single" w:sz="4" w:space="0" w:color="auto"/>
              <w:right w:val="single" w:sz="4" w:space="0" w:color="auto"/>
            </w:tcBorders>
            <w:hideMark/>
          </w:tcPr>
          <w:p w14:paraId="4537491B" w14:textId="77777777" w:rsidR="00D16F3C" w:rsidRPr="00D16F3C" w:rsidRDefault="00D16F3C" w:rsidP="00706550">
            <w:pPr>
              <w:spacing w:line="240" w:lineRule="auto"/>
              <w:jc w:val="center"/>
              <w:rPr>
                <w:rFonts w:cs="Arial"/>
                <w:b/>
                <w:kern w:val="2"/>
                <w:sz w:val="20"/>
                <w:szCs w:val="20"/>
              </w:rPr>
            </w:pPr>
            <w:r w:rsidRPr="00D16F3C">
              <w:rPr>
                <w:rFonts w:cs="Arial"/>
                <w:b/>
                <w:kern w:val="2"/>
                <w:sz w:val="20"/>
                <w:szCs w:val="20"/>
              </w:rPr>
              <w:t>1.</w:t>
            </w:r>
          </w:p>
        </w:tc>
        <w:tc>
          <w:tcPr>
            <w:tcW w:w="3544" w:type="dxa"/>
            <w:tcBorders>
              <w:top w:val="single" w:sz="4" w:space="0" w:color="auto"/>
              <w:left w:val="single" w:sz="4" w:space="0" w:color="auto"/>
              <w:bottom w:val="single" w:sz="4" w:space="0" w:color="auto"/>
              <w:right w:val="single" w:sz="4" w:space="0" w:color="auto"/>
            </w:tcBorders>
            <w:hideMark/>
          </w:tcPr>
          <w:p w14:paraId="74FC76EF" w14:textId="77777777" w:rsidR="00D16F3C" w:rsidRPr="00D16F3C" w:rsidRDefault="00D16F3C" w:rsidP="00706550">
            <w:pPr>
              <w:spacing w:line="240" w:lineRule="auto"/>
              <w:jc w:val="both"/>
              <w:rPr>
                <w:rFonts w:cs="Arial"/>
                <w:b/>
                <w:kern w:val="2"/>
                <w:sz w:val="20"/>
                <w:szCs w:val="20"/>
              </w:rPr>
            </w:pPr>
            <w:r w:rsidRPr="00D16F3C">
              <w:rPr>
                <w:rFonts w:cs="Arial"/>
                <w:b/>
                <w:kern w:val="2"/>
                <w:sz w:val="20"/>
                <w:szCs w:val="20"/>
              </w:rPr>
              <w:t>Zgodność projektu ze Strategią ZIT</w:t>
            </w:r>
          </w:p>
        </w:tc>
        <w:tc>
          <w:tcPr>
            <w:tcW w:w="5528" w:type="dxa"/>
            <w:tcBorders>
              <w:top w:val="single" w:sz="4" w:space="0" w:color="auto"/>
              <w:left w:val="single" w:sz="4" w:space="0" w:color="auto"/>
              <w:bottom w:val="single" w:sz="4" w:space="0" w:color="auto"/>
              <w:right w:val="single" w:sz="4" w:space="0" w:color="auto"/>
            </w:tcBorders>
            <w:hideMark/>
          </w:tcPr>
          <w:p w14:paraId="146B9EC5" w14:textId="77777777" w:rsidR="00D16F3C" w:rsidRPr="00D16F3C" w:rsidRDefault="00D16F3C" w:rsidP="00706550">
            <w:pPr>
              <w:pStyle w:val="Default"/>
              <w:jc w:val="both"/>
              <w:rPr>
                <w:rFonts w:asciiTheme="minorHAnsi" w:hAnsiTheme="minorHAnsi" w:cs="Arial"/>
                <w:sz w:val="20"/>
                <w:szCs w:val="20"/>
              </w:rPr>
            </w:pPr>
            <w:r w:rsidRPr="00D16F3C">
              <w:rPr>
                <w:rFonts w:asciiTheme="minorHAnsi" w:hAnsiTheme="minorHAnsi" w:cs="Arial"/>
                <w:b/>
                <w:bCs/>
                <w:sz w:val="20"/>
                <w:szCs w:val="20"/>
              </w:rPr>
              <w:t xml:space="preserve">Sprawdzana będzie zbieżność zapisów dokumentacji aplikacyjnej z zapisami Strategii ZIT. </w:t>
            </w:r>
            <w:r w:rsidRPr="00D16F3C">
              <w:rPr>
                <w:rFonts w:asciiTheme="minorHAnsi" w:hAnsiTheme="minorHAnsi" w:cs="Arial"/>
                <w:sz w:val="20"/>
                <w:szCs w:val="20"/>
              </w:rPr>
              <w:t xml:space="preserve">Oceniane będzie, czy przedsięwzięcie ma wpływ na minimalizację negatywnych zjawisk opisanych w Strategii ZIT </w:t>
            </w:r>
            <w:proofErr w:type="spellStart"/>
            <w:r w:rsidRPr="00D16F3C">
              <w:rPr>
                <w:rFonts w:asciiTheme="minorHAnsi" w:hAnsiTheme="minorHAnsi" w:cs="Arial"/>
                <w:sz w:val="20"/>
                <w:szCs w:val="20"/>
              </w:rPr>
              <w:t>WrOF</w:t>
            </w:r>
            <w:proofErr w:type="spellEnd"/>
            <w:r w:rsidRPr="00D16F3C">
              <w:rPr>
                <w:rFonts w:asciiTheme="minorHAnsi" w:hAnsiTheme="minorHAnsi" w:cs="Arial"/>
                <w:sz w:val="20"/>
                <w:szCs w:val="20"/>
              </w:rPr>
              <w:t xml:space="preserve"> oraz realizację zamierzeń strategicznych ZIT </w:t>
            </w:r>
            <w:proofErr w:type="spellStart"/>
            <w:r w:rsidRPr="00D16F3C">
              <w:rPr>
                <w:rFonts w:asciiTheme="minorHAnsi" w:hAnsiTheme="minorHAnsi" w:cs="Arial"/>
                <w:sz w:val="20"/>
                <w:szCs w:val="20"/>
              </w:rPr>
              <w:t>WrOF</w:t>
            </w:r>
            <w:proofErr w:type="spellEnd"/>
            <w:r w:rsidRPr="00D16F3C">
              <w:rPr>
                <w:rFonts w:asciiTheme="minorHAnsi" w:hAnsiTheme="minorHAnsi" w:cs="Arial"/>
                <w:sz w:val="20"/>
                <w:szCs w:val="20"/>
              </w:rPr>
              <w:t>.</w:t>
            </w:r>
          </w:p>
        </w:tc>
        <w:tc>
          <w:tcPr>
            <w:tcW w:w="3685" w:type="dxa"/>
            <w:tcBorders>
              <w:top w:val="single" w:sz="4" w:space="0" w:color="auto"/>
              <w:left w:val="single" w:sz="4" w:space="0" w:color="auto"/>
              <w:bottom w:val="single" w:sz="4" w:space="0" w:color="auto"/>
              <w:right w:val="single" w:sz="4" w:space="0" w:color="auto"/>
            </w:tcBorders>
          </w:tcPr>
          <w:p w14:paraId="7FB6AD6D" w14:textId="77777777" w:rsidR="00D16F3C" w:rsidRPr="00D16F3C" w:rsidRDefault="00D16F3C" w:rsidP="00706550">
            <w:pPr>
              <w:pStyle w:val="Default"/>
              <w:jc w:val="center"/>
              <w:rPr>
                <w:rFonts w:asciiTheme="minorHAnsi" w:hAnsiTheme="minorHAnsi" w:cs="Arial"/>
                <w:b/>
                <w:bCs/>
                <w:sz w:val="20"/>
                <w:szCs w:val="20"/>
              </w:rPr>
            </w:pPr>
          </w:p>
          <w:p w14:paraId="1E2821D7" w14:textId="77777777"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TAK/NIE</w:t>
            </w:r>
          </w:p>
          <w:p w14:paraId="04A6F6AC" w14:textId="77777777"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Kryterium obligatoryjne (kluczowe)</w:t>
            </w:r>
          </w:p>
          <w:p w14:paraId="1451D57E" w14:textId="77777777"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(Niespełnienie oznacza odrzucenie wniosku)</w:t>
            </w:r>
          </w:p>
          <w:p w14:paraId="2277EE4F" w14:textId="77777777" w:rsidR="00D16F3C" w:rsidRPr="00D16F3C" w:rsidRDefault="00D16F3C" w:rsidP="00706550">
            <w:pPr>
              <w:spacing w:line="240" w:lineRule="auto"/>
              <w:jc w:val="center"/>
              <w:rPr>
                <w:rFonts w:cs="Arial"/>
                <w:kern w:val="2"/>
                <w:sz w:val="20"/>
                <w:szCs w:val="20"/>
              </w:rPr>
            </w:pPr>
            <w:r w:rsidRPr="00D16F3C">
              <w:rPr>
                <w:rFonts w:cs="Arial"/>
                <w:b/>
                <w:bCs/>
                <w:sz w:val="20"/>
                <w:szCs w:val="20"/>
              </w:rPr>
              <w:t>Brak możliwości korekty</w:t>
            </w:r>
          </w:p>
        </w:tc>
      </w:tr>
      <w:tr w:rsidR="00D16F3C" w:rsidRPr="00D16F3C" w14:paraId="3EB1B27F" w14:textId="77777777" w:rsidTr="00706550">
        <w:trPr>
          <w:trHeight w:val="2799"/>
        </w:trPr>
        <w:tc>
          <w:tcPr>
            <w:tcW w:w="709" w:type="dxa"/>
            <w:tcBorders>
              <w:top w:val="single" w:sz="4" w:space="0" w:color="auto"/>
              <w:left w:val="single" w:sz="4" w:space="0" w:color="auto"/>
              <w:bottom w:val="single" w:sz="4" w:space="0" w:color="auto"/>
              <w:right w:val="single" w:sz="4" w:space="0" w:color="auto"/>
            </w:tcBorders>
            <w:hideMark/>
          </w:tcPr>
          <w:p w14:paraId="476A4CB7" w14:textId="77777777" w:rsidR="00D16F3C" w:rsidRPr="00D16F3C" w:rsidRDefault="00D16F3C" w:rsidP="00706550">
            <w:pPr>
              <w:spacing w:line="240" w:lineRule="auto"/>
              <w:jc w:val="center"/>
              <w:rPr>
                <w:rFonts w:cs="Arial"/>
                <w:b/>
                <w:kern w:val="2"/>
                <w:sz w:val="20"/>
                <w:szCs w:val="20"/>
              </w:rPr>
            </w:pPr>
            <w:r w:rsidRPr="00D16F3C">
              <w:rPr>
                <w:rFonts w:cs="Arial"/>
                <w:b/>
                <w:kern w:val="2"/>
                <w:sz w:val="20"/>
                <w:szCs w:val="20"/>
              </w:rPr>
              <w:t>2.</w:t>
            </w:r>
          </w:p>
        </w:tc>
        <w:tc>
          <w:tcPr>
            <w:tcW w:w="3544" w:type="dxa"/>
            <w:tcBorders>
              <w:top w:val="single" w:sz="4" w:space="0" w:color="auto"/>
              <w:left w:val="single" w:sz="4" w:space="0" w:color="auto"/>
              <w:bottom w:val="single" w:sz="4" w:space="0" w:color="auto"/>
              <w:right w:val="single" w:sz="4" w:space="0" w:color="auto"/>
            </w:tcBorders>
            <w:hideMark/>
          </w:tcPr>
          <w:p w14:paraId="540DD56E" w14:textId="77777777" w:rsidR="00D16F3C" w:rsidRPr="00D16F3C" w:rsidRDefault="00D16F3C" w:rsidP="00706550">
            <w:pPr>
              <w:spacing w:line="240" w:lineRule="auto"/>
              <w:jc w:val="both"/>
              <w:rPr>
                <w:rFonts w:cs="Arial"/>
                <w:b/>
                <w:kern w:val="2"/>
                <w:sz w:val="20"/>
                <w:szCs w:val="20"/>
              </w:rPr>
            </w:pPr>
            <w:r w:rsidRPr="00D16F3C">
              <w:rPr>
                <w:rFonts w:cs="Arial"/>
                <w:b/>
                <w:kern w:val="2"/>
                <w:sz w:val="20"/>
                <w:szCs w:val="20"/>
              </w:rPr>
              <w:t>Preferowany system grzewczy</w:t>
            </w:r>
          </w:p>
        </w:tc>
        <w:tc>
          <w:tcPr>
            <w:tcW w:w="5528" w:type="dxa"/>
            <w:tcBorders>
              <w:top w:val="single" w:sz="4" w:space="0" w:color="auto"/>
              <w:left w:val="single" w:sz="4" w:space="0" w:color="auto"/>
              <w:bottom w:val="single" w:sz="4" w:space="0" w:color="auto"/>
              <w:right w:val="single" w:sz="4" w:space="0" w:color="auto"/>
            </w:tcBorders>
          </w:tcPr>
          <w:p w14:paraId="31C1CBB5" w14:textId="77777777" w:rsidR="00D16F3C" w:rsidRPr="00D16F3C" w:rsidRDefault="00D16F3C" w:rsidP="00706550">
            <w:pPr>
              <w:pStyle w:val="Default"/>
              <w:jc w:val="both"/>
              <w:rPr>
                <w:rFonts w:asciiTheme="minorHAnsi" w:hAnsiTheme="minorHAnsi" w:cs="Arial"/>
                <w:b/>
                <w:bCs/>
                <w:sz w:val="20"/>
                <w:szCs w:val="20"/>
              </w:rPr>
            </w:pPr>
            <w:r w:rsidRPr="00D16F3C">
              <w:rPr>
                <w:rFonts w:asciiTheme="minorHAnsi" w:hAnsiTheme="minorHAnsi" w:cs="Arial"/>
                <w:b/>
                <w:bCs/>
                <w:sz w:val="20"/>
                <w:szCs w:val="20"/>
              </w:rPr>
              <w:t>W ramach kryterium należy zweryfikować, czy dotychczasowe źródła ciepła zostaną zastąpione podłączeniem do sieci ciepłowniczej lub zastąpione źródłami ciepła wykorzystującymi OZE.</w:t>
            </w:r>
          </w:p>
          <w:p w14:paraId="72B0A40F" w14:textId="77777777" w:rsidR="00D16F3C" w:rsidRPr="00D16F3C" w:rsidRDefault="00D16F3C" w:rsidP="00706550">
            <w:pPr>
              <w:pStyle w:val="Default"/>
              <w:jc w:val="both"/>
              <w:rPr>
                <w:rFonts w:asciiTheme="minorHAnsi" w:hAnsiTheme="minorHAnsi" w:cs="Arial"/>
                <w:bCs/>
                <w:sz w:val="20"/>
                <w:szCs w:val="20"/>
              </w:rPr>
            </w:pPr>
          </w:p>
          <w:p w14:paraId="7D92D453" w14:textId="77777777" w:rsidR="00D16F3C" w:rsidRPr="00D16F3C" w:rsidRDefault="00D16F3C" w:rsidP="00CF7DF0">
            <w:pPr>
              <w:pStyle w:val="Default"/>
              <w:numPr>
                <w:ilvl w:val="0"/>
                <w:numId w:val="387"/>
              </w:numPr>
              <w:jc w:val="both"/>
              <w:rPr>
                <w:rFonts w:asciiTheme="minorHAnsi" w:hAnsiTheme="minorHAnsi" w:cs="Arial"/>
                <w:bCs/>
                <w:sz w:val="20"/>
                <w:szCs w:val="20"/>
              </w:rPr>
            </w:pPr>
            <w:r w:rsidRPr="00D16F3C">
              <w:rPr>
                <w:rFonts w:asciiTheme="minorHAnsi" w:hAnsiTheme="minorHAnsi" w:cs="Arial"/>
                <w:bCs/>
                <w:sz w:val="20"/>
                <w:szCs w:val="20"/>
              </w:rPr>
              <w:t xml:space="preserve">Kryteria wyboru </w:t>
            </w:r>
            <w:proofErr w:type="spellStart"/>
            <w:r w:rsidRPr="00D16F3C">
              <w:rPr>
                <w:rFonts w:asciiTheme="minorHAnsi" w:hAnsiTheme="minorHAnsi" w:cs="Arial"/>
                <w:bCs/>
                <w:sz w:val="20"/>
                <w:szCs w:val="20"/>
              </w:rPr>
              <w:t>grantobiorców</w:t>
            </w:r>
            <w:proofErr w:type="spellEnd"/>
            <w:r w:rsidRPr="00D16F3C">
              <w:rPr>
                <w:rFonts w:asciiTheme="minorHAnsi" w:hAnsiTheme="minorHAnsi" w:cs="Arial"/>
                <w:bCs/>
                <w:sz w:val="20"/>
                <w:szCs w:val="20"/>
              </w:rPr>
              <w:t xml:space="preserve"> preferują zastępowanie dotychczasowych źródeł ciepła podłączeniem do sieci ciepłowniczej lub zastąpienie ich źródłami ciepła wykorzystującymi OZE, gdzie źródło ciepła wykorzystujące OZE jest głównym źródłem ciepła- </w:t>
            </w:r>
            <w:r w:rsidRPr="00D16F3C">
              <w:rPr>
                <w:rFonts w:asciiTheme="minorHAnsi" w:hAnsiTheme="minorHAnsi" w:cs="Arial"/>
                <w:b/>
                <w:bCs/>
                <w:sz w:val="20"/>
                <w:szCs w:val="20"/>
              </w:rPr>
              <w:t>2 pkt</w:t>
            </w:r>
          </w:p>
          <w:p w14:paraId="04E85E2E" w14:textId="77777777" w:rsidR="00D16F3C" w:rsidRPr="00D16F3C" w:rsidRDefault="00D16F3C" w:rsidP="00706550">
            <w:pPr>
              <w:pStyle w:val="Default"/>
              <w:jc w:val="both"/>
              <w:rPr>
                <w:rFonts w:asciiTheme="minorHAnsi" w:hAnsiTheme="minorHAnsi" w:cs="Arial"/>
                <w:bCs/>
                <w:sz w:val="20"/>
                <w:szCs w:val="20"/>
              </w:rPr>
            </w:pPr>
          </w:p>
          <w:p w14:paraId="6171BF16" w14:textId="77777777" w:rsidR="00D16F3C" w:rsidRPr="00D16F3C" w:rsidRDefault="00D16F3C" w:rsidP="00CF7DF0">
            <w:pPr>
              <w:pStyle w:val="Default"/>
              <w:numPr>
                <w:ilvl w:val="0"/>
                <w:numId w:val="387"/>
              </w:numPr>
              <w:jc w:val="both"/>
              <w:rPr>
                <w:rFonts w:asciiTheme="minorHAnsi" w:hAnsiTheme="minorHAnsi" w:cs="Arial"/>
                <w:bCs/>
                <w:sz w:val="20"/>
                <w:szCs w:val="20"/>
              </w:rPr>
            </w:pPr>
            <w:r w:rsidRPr="00D16F3C">
              <w:rPr>
                <w:rFonts w:asciiTheme="minorHAnsi" w:hAnsiTheme="minorHAnsi" w:cs="Arial"/>
                <w:bCs/>
                <w:sz w:val="20"/>
                <w:szCs w:val="20"/>
              </w:rPr>
              <w:t xml:space="preserve">Kryteria wyboru </w:t>
            </w:r>
            <w:proofErr w:type="spellStart"/>
            <w:r w:rsidRPr="00D16F3C">
              <w:rPr>
                <w:rFonts w:asciiTheme="minorHAnsi" w:hAnsiTheme="minorHAnsi" w:cs="Arial"/>
                <w:bCs/>
                <w:sz w:val="20"/>
                <w:szCs w:val="20"/>
              </w:rPr>
              <w:t>grantobiorców</w:t>
            </w:r>
            <w:proofErr w:type="spellEnd"/>
            <w:r w:rsidRPr="00D16F3C">
              <w:rPr>
                <w:rFonts w:asciiTheme="minorHAnsi" w:hAnsiTheme="minorHAnsi" w:cs="Arial"/>
                <w:bCs/>
                <w:sz w:val="20"/>
                <w:szCs w:val="20"/>
              </w:rPr>
              <w:t xml:space="preserve"> preferują zastępowanie dotychczasowych źródeł ciepła innymi źródłami niż źródła ciepła wykorzystujące OZE lub podłączenie do sieci ciepłowniczej- </w:t>
            </w:r>
            <w:r w:rsidRPr="00D16F3C">
              <w:rPr>
                <w:rFonts w:asciiTheme="minorHAnsi" w:hAnsiTheme="minorHAnsi" w:cs="Arial"/>
                <w:b/>
                <w:bCs/>
                <w:sz w:val="20"/>
                <w:szCs w:val="20"/>
              </w:rPr>
              <w:t>0 pkt</w:t>
            </w:r>
          </w:p>
          <w:p w14:paraId="63BC878E" w14:textId="77777777" w:rsidR="00D16F3C" w:rsidRPr="00D16F3C" w:rsidRDefault="00D16F3C" w:rsidP="00706550">
            <w:pPr>
              <w:pStyle w:val="Default"/>
              <w:jc w:val="both"/>
              <w:rPr>
                <w:rFonts w:asciiTheme="minorHAnsi" w:hAnsiTheme="minorHAnsi"/>
                <w:sz w:val="20"/>
                <w:szCs w:val="20"/>
              </w:rPr>
            </w:pPr>
          </w:p>
          <w:p w14:paraId="52A94740" w14:textId="77777777" w:rsidR="00D16F3C" w:rsidRPr="00D16F3C" w:rsidRDefault="00D16F3C" w:rsidP="00706550">
            <w:pPr>
              <w:pStyle w:val="Default"/>
              <w:jc w:val="both"/>
              <w:rPr>
                <w:rFonts w:asciiTheme="minorHAnsi" w:hAnsiTheme="minorHAnsi"/>
                <w:sz w:val="20"/>
                <w:szCs w:val="20"/>
              </w:rPr>
            </w:pPr>
            <w:r w:rsidRPr="00D16F3C">
              <w:rPr>
                <w:rFonts w:asciiTheme="minorHAnsi" w:hAnsiTheme="minorHAnsi"/>
                <w:sz w:val="20"/>
                <w:szCs w:val="20"/>
              </w:rPr>
              <w:t xml:space="preserve">Kryterium uznaje się za spełnione, jeżeli w projekcie zapewniono (opisano) mechanizmy wyboru </w:t>
            </w:r>
            <w:proofErr w:type="spellStart"/>
            <w:r w:rsidRPr="00D16F3C">
              <w:rPr>
                <w:rFonts w:asciiTheme="minorHAnsi" w:hAnsiTheme="minorHAnsi"/>
                <w:sz w:val="20"/>
                <w:szCs w:val="20"/>
              </w:rPr>
              <w:t>grantobiorców</w:t>
            </w:r>
            <w:proofErr w:type="spellEnd"/>
            <w:r w:rsidRPr="00D16F3C">
              <w:rPr>
                <w:rFonts w:asciiTheme="minorHAnsi" w:hAnsiTheme="minorHAnsi"/>
                <w:sz w:val="20"/>
                <w:szCs w:val="20"/>
              </w:rPr>
              <w:t xml:space="preserve"> z uwzględnieniem niniejszego kryterium. Jednocześnie w projekcie muszą być zapewnione (opisane) mechanizmy kontroli zarówno w fazie realizacji projektu jak i w okresie jego trwałości gwarantujące, że nie zostaną wprowadzone zmiany sprzeczne z niniejszym kryterium.</w:t>
            </w:r>
          </w:p>
        </w:tc>
        <w:tc>
          <w:tcPr>
            <w:tcW w:w="3685" w:type="dxa"/>
            <w:tcBorders>
              <w:top w:val="single" w:sz="4" w:space="0" w:color="auto"/>
              <w:left w:val="single" w:sz="4" w:space="0" w:color="auto"/>
              <w:bottom w:val="single" w:sz="4" w:space="0" w:color="auto"/>
              <w:right w:val="single" w:sz="4" w:space="0" w:color="auto"/>
            </w:tcBorders>
          </w:tcPr>
          <w:p w14:paraId="431F34F9" w14:textId="77777777" w:rsidR="00D16F3C" w:rsidRPr="00D16F3C" w:rsidRDefault="00D16F3C" w:rsidP="00706550">
            <w:pPr>
              <w:pStyle w:val="Default"/>
              <w:jc w:val="center"/>
              <w:rPr>
                <w:rFonts w:asciiTheme="minorHAnsi" w:hAnsiTheme="minorHAnsi" w:cs="Arial"/>
                <w:b/>
                <w:bCs/>
                <w:sz w:val="20"/>
                <w:szCs w:val="20"/>
              </w:rPr>
            </w:pPr>
          </w:p>
          <w:p w14:paraId="1F3FFC51" w14:textId="77777777"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Kryterium punktowe:</w:t>
            </w:r>
          </w:p>
          <w:p w14:paraId="74BF6A51" w14:textId="77777777"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0 - 2 pkt</w:t>
            </w:r>
          </w:p>
          <w:p w14:paraId="6E5E9CC9" w14:textId="77777777" w:rsidR="00D16F3C" w:rsidRPr="00D16F3C" w:rsidRDefault="00D16F3C" w:rsidP="00706550">
            <w:pPr>
              <w:pStyle w:val="Default"/>
              <w:jc w:val="center"/>
              <w:rPr>
                <w:rFonts w:asciiTheme="minorHAnsi" w:hAnsiTheme="minorHAnsi" w:cs="Arial"/>
                <w:b/>
                <w:bCs/>
                <w:sz w:val="20"/>
                <w:szCs w:val="20"/>
              </w:rPr>
            </w:pPr>
            <w:r w:rsidRPr="00D16F3C">
              <w:rPr>
                <w:rFonts w:asciiTheme="minorHAnsi" w:hAnsiTheme="minorHAnsi" w:cs="Arial"/>
                <w:b/>
                <w:bCs/>
                <w:sz w:val="20"/>
                <w:szCs w:val="20"/>
              </w:rPr>
              <w:t>(0 punktów w kryterium nie oznacza odrzucenia wniosku)</w:t>
            </w:r>
          </w:p>
        </w:tc>
      </w:tr>
      <w:tr w:rsidR="00D16F3C" w:rsidRPr="00D16F3C" w14:paraId="1E0AB0B2" w14:textId="77777777" w:rsidTr="00706550">
        <w:tc>
          <w:tcPr>
            <w:tcW w:w="709" w:type="dxa"/>
            <w:tcBorders>
              <w:top w:val="single" w:sz="4" w:space="0" w:color="auto"/>
              <w:left w:val="single" w:sz="4" w:space="0" w:color="auto"/>
              <w:bottom w:val="single" w:sz="4" w:space="0" w:color="auto"/>
              <w:right w:val="single" w:sz="4" w:space="0" w:color="auto"/>
            </w:tcBorders>
            <w:hideMark/>
          </w:tcPr>
          <w:p w14:paraId="42198622" w14:textId="77777777" w:rsidR="00D16F3C" w:rsidRPr="00D16F3C" w:rsidRDefault="00D16F3C" w:rsidP="00706550">
            <w:pPr>
              <w:spacing w:line="240" w:lineRule="auto"/>
              <w:ind w:right="-109"/>
              <w:jc w:val="center"/>
              <w:rPr>
                <w:rFonts w:cs="Arial"/>
                <w:b/>
                <w:kern w:val="2"/>
                <w:sz w:val="20"/>
                <w:szCs w:val="20"/>
              </w:rPr>
            </w:pPr>
            <w:r w:rsidRPr="00D16F3C">
              <w:rPr>
                <w:rFonts w:cs="Arial"/>
                <w:b/>
                <w:kern w:val="2"/>
                <w:sz w:val="20"/>
                <w:szCs w:val="20"/>
              </w:rPr>
              <w:t>3.</w:t>
            </w:r>
          </w:p>
        </w:tc>
        <w:tc>
          <w:tcPr>
            <w:tcW w:w="3544" w:type="dxa"/>
            <w:tcBorders>
              <w:top w:val="single" w:sz="4" w:space="0" w:color="auto"/>
              <w:left w:val="single" w:sz="4" w:space="0" w:color="auto"/>
              <w:bottom w:val="single" w:sz="4" w:space="0" w:color="auto"/>
              <w:right w:val="single" w:sz="4" w:space="0" w:color="auto"/>
            </w:tcBorders>
            <w:hideMark/>
          </w:tcPr>
          <w:p w14:paraId="683B9194" w14:textId="77777777" w:rsidR="00D16F3C" w:rsidRPr="00D16F3C" w:rsidRDefault="00D16F3C" w:rsidP="00706550">
            <w:pPr>
              <w:spacing w:line="240" w:lineRule="auto"/>
              <w:rPr>
                <w:rFonts w:cs="Arial"/>
                <w:b/>
                <w:kern w:val="2"/>
                <w:sz w:val="20"/>
                <w:szCs w:val="20"/>
              </w:rPr>
            </w:pPr>
            <w:r w:rsidRPr="00D16F3C">
              <w:rPr>
                <w:rFonts w:cs="Arial"/>
                <w:b/>
                <w:kern w:val="2"/>
                <w:sz w:val="20"/>
                <w:szCs w:val="20"/>
              </w:rPr>
              <w:t>Poprawa świadomości ekologicznej</w:t>
            </w:r>
          </w:p>
        </w:tc>
        <w:tc>
          <w:tcPr>
            <w:tcW w:w="5528" w:type="dxa"/>
            <w:tcBorders>
              <w:top w:val="single" w:sz="4" w:space="0" w:color="auto"/>
              <w:left w:val="single" w:sz="4" w:space="0" w:color="auto"/>
              <w:bottom w:val="single" w:sz="4" w:space="0" w:color="auto"/>
              <w:right w:val="single" w:sz="4" w:space="0" w:color="auto"/>
            </w:tcBorders>
          </w:tcPr>
          <w:p w14:paraId="504CC2B1" w14:textId="77777777" w:rsidR="00D16F3C" w:rsidRPr="00D16F3C" w:rsidRDefault="00D16F3C" w:rsidP="00706550">
            <w:pPr>
              <w:spacing w:after="0" w:line="240" w:lineRule="auto"/>
              <w:jc w:val="both"/>
              <w:rPr>
                <w:rFonts w:cs="Arial"/>
                <w:sz w:val="20"/>
                <w:szCs w:val="20"/>
              </w:rPr>
            </w:pPr>
            <w:r w:rsidRPr="00D16F3C">
              <w:rPr>
                <w:rFonts w:cs="Arial"/>
                <w:sz w:val="20"/>
                <w:szCs w:val="20"/>
              </w:rPr>
              <w:t xml:space="preserve">W ramach kryterium oceniana będzie realizacja w ramach projektu działań podnoszących świadomość ekologiczną bezpośrednich odbiorców efektów projektu (lokalnej społeczności), promujących postawy proekologiczne oraz poczucie odpowiedzialności za stan środowiska w zakresie poprawy efektywności energetycznej, oszczędności zasobów naturalnych lub obniżenia niskiej emisji. </w:t>
            </w:r>
          </w:p>
          <w:p w14:paraId="2BD5D7AB" w14:textId="77777777" w:rsidR="00D16F3C" w:rsidRPr="00D16F3C" w:rsidRDefault="00D16F3C" w:rsidP="00706550">
            <w:pPr>
              <w:spacing w:after="0" w:line="240" w:lineRule="auto"/>
              <w:jc w:val="both"/>
              <w:rPr>
                <w:rFonts w:cs="Arial"/>
                <w:sz w:val="20"/>
                <w:szCs w:val="20"/>
                <w:highlight w:val="yellow"/>
              </w:rPr>
            </w:pPr>
            <w:r w:rsidRPr="00D16F3C">
              <w:rPr>
                <w:rFonts w:cs="Arial"/>
                <w:sz w:val="20"/>
                <w:szCs w:val="20"/>
                <w:highlight w:val="yellow"/>
              </w:rPr>
              <w:t xml:space="preserve"> </w:t>
            </w:r>
          </w:p>
          <w:p w14:paraId="45BF8D05" w14:textId="77777777" w:rsidR="00D16F3C" w:rsidRPr="00D16F3C" w:rsidRDefault="00D16F3C" w:rsidP="00706550">
            <w:pPr>
              <w:spacing w:after="0" w:line="240" w:lineRule="auto"/>
              <w:jc w:val="both"/>
              <w:rPr>
                <w:rFonts w:cs="Arial"/>
                <w:sz w:val="20"/>
                <w:szCs w:val="20"/>
                <w:lang w:eastAsia="en-US"/>
              </w:rPr>
            </w:pPr>
            <w:r w:rsidRPr="00D16F3C">
              <w:rPr>
                <w:rFonts w:cs="Arial"/>
                <w:sz w:val="20"/>
                <w:szCs w:val="20"/>
              </w:rPr>
              <w:t>W ramach projektu punktowane będą następujące formy działań edukacyjnych:</w:t>
            </w:r>
          </w:p>
          <w:p w14:paraId="6091C0BF" w14:textId="77777777" w:rsidR="00D16F3C" w:rsidRPr="00D16F3C" w:rsidRDefault="00D16F3C" w:rsidP="00706550">
            <w:pPr>
              <w:spacing w:after="0" w:line="240" w:lineRule="auto"/>
              <w:jc w:val="both"/>
              <w:rPr>
                <w:rFonts w:cs="Arial"/>
                <w:sz w:val="20"/>
                <w:szCs w:val="20"/>
              </w:rPr>
            </w:pPr>
          </w:p>
          <w:p w14:paraId="529C479C" w14:textId="77777777" w:rsidR="00D16F3C" w:rsidRPr="00D16F3C" w:rsidRDefault="00D16F3C" w:rsidP="00CF7DF0">
            <w:pPr>
              <w:pStyle w:val="Akapitzlist"/>
              <w:numPr>
                <w:ilvl w:val="0"/>
                <w:numId w:val="400"/>
              </w:numPr>
              <w:spacing w:after="0" w:line="240" w:lineRule="auto"/>
              <w:ind w:left="315"/>
              <w:jc w:val="both"/>
              <w:rPr>
                <w:rFonts w:cs="Arial"/>
                <w:sz w:val="20"/>
                <w:szCs w:val="20"/>
              </w:rPr>
            </w:pPr>
            <w:r w:rsidRPr="00D16F3C">
              <w:rPr>
                <w:rFonts w:cs="Arial"/>
                <w:sz w:val="20"/>
                <w:szCs w:val="20"/>
              </w:rPr>
              <w:t>otwarte konferencje lub prelekcje;</w:t>
            </w:r>
          </w:p>
          <w:p w14:paraId="50741EE9" w14:textId="77777777" w:rsidR="00D16F3C" w:rsidRPr="00D16F3C" w:rsidRDefault="00D16F3C" w:rsidP="00CF7DF0">
            <w:pPr>
              <w:pStyle w:val="Akapitzlist"/>
              <w:numPr>
                <w:ilvl w:val="0"/>
                <w:numId w:val="400"/>
              </w:numPr>
              <w:spacing w:after="0" w:line="240" w:lineRule="auto"/>
              <w:ind w:left="360"/>
              <w:jc w:val="both"/>
              <w:rPr>
                <w:rFonts w:cs="Arial"/>
                <w:sz w:val="20"/>
                <w:szCs w:val="20"/>
              </w:rPr>
            </w:pPr>
            <w:r w:rsidRPr="00D16F3C">
              <w:rPr>
                <w:rFonts w:cs="Arial"/>
                <w:sz w:val="20"/>
                <w:szCs w:val="20"/>
              </w:rPr>
              <w:t>materiały w wersji elektronicznej (np. strona internetowa, w tym materiały do pobrania oraz publikacje on-line itp.) lub wydawnictwa (foldery, ulotki, broszury itp.).</w:t>
            </w:r>
          </w:p>
          <w:p w14:paraId="11D2B86C" w14:textId="77777777" w:rsidR="00D16F3C" w:rsidRPr="00D16F3C" w:rsidRDefault="00D16F3C" w:rsidP="00706550">
            <w:pPr>
              <w:spacing w:after="0" w:line="240" w:lineRule="auto"/>
              <w:jc w:val="both"/>
              <w:rPr>
                <w:rFonts w:cs="Arial"/>
                <w:sz w:val="20"/>
                <w:szCs w:val="20"/>
              </w:rPr>
            </w:pPr>
          </w:p>
          <w:p w14:paraId="5BF9D0AA" w14:textId="77777777" w:rsidR="00D16F3C" w:rsidRPr="00D16F3C" w:rsidRDefault="00D16F3C" w:rsidP="00CF7DF0">
            <w:pPr>
              <w:pStyle w:val="Akapitzlist"/>
              <w:numPr>
                <w:ilvl w:val="0"/>
                <w:numId w:val="386"/>
              </w:numPr>
              <w:spacing w:after="0" w:line="240" w:lineRule="auto"/>
              <w:ind w:left="360"/>
              <w:jc w:val="both"/>
              <w:rPr>
                <w:rFonts w:cs="Arial"/>
                <w:b/>
                <w:sz w:val="20"/>
                <w:szCs w:val="20"/>
              </w:rPr>
            </w:pPr>
            <w:r w:rsidRPr="00D16F3C">
              <w:rPr>
                <w:rFonts w:cs="Arial"/>
                <w:sz w:val="20"/>
                <w:szCs w:val="20"/>
              </w:rPr>
              <w:t xml:space="preserve">Projekt zakłada realizację </w:t>
            </w:r>
            <w:r w:rsidRPr="00D16F3C">
              <w:rPr>
                <w:rFonts w:cs="Arial"/>
                <w:b/>
                <w:sz w:val="20"/>
                <w:szCs w:val="20"/>
              </w:rPr>
              <w:t>obu z ww. form</w:t>
            </w:r>
            <w:r w:rsidRPr="00D16F3C">
              <w:rPr>
                <w:rFonts w:cs="Arial"/>
                <w:sz w:val="20"/>
                <w:szCs w:val="20"/>
              </w:rPr>
              <w:t xml:space="preserve"> działań edukacyjnych – </w:t>
            </w:r>
            <w:r w:rsidRPr="00D16F3C">
              <w:rPr>
                <w:rFonts w:cs="Arial"/>
                <w:b/>
                <w:sz w:val="20"/>
                <w:szCs w:val="20"/>
              </w:rPr>
              <w:t>1 pkt</w:t>
            </w:r>
          </w:p>
          <w:p w14:paraId="19C6E3E6" w14:textId="77777777" w:rsidR="00D16F3C" w:rsidRPr="00D16F3C" w:rsidRDefault="00D16F3C" w:rsidP="00CF7DF0">
            <w:pPr>
              <w:pStyle w:val="Akapitzlist"/>
              <w:numPr>
                <w:ilvl w:val="0"/>
                <w:numId w:val="386"/>
              </w:numPr>
              <w:spacing w:after="0" w:line="240" w:lineRule="auto"/>
              <w:ind w:left="360"/>
              <w:jc w:val="both"/>
              <w:rPr>
                <w:rFonts w:cs="Arial"/>
                <w:sz w:val="20"/>
                <w:szCs w:val="20"/>
              </w:rPr>
            </w:pPr>
            <w:r w:rsidRPr="00D16F3C">
              <w:rPr>
                <w:rFonts w:cs="Arial"/>
                <w:sz w:val="20"/>
                <w:szCs w:val="20"/>
              </w:rPr>
              <w:t xml:space="preserve">Projekt zakłada realizację </w:t>
            </w:r>
            <w:r w:rsidRPr="00D16F3C">
              <w:rPr>
                <w:rFonts w:cs="Arial"/>
                <w:b/>
                <w:sz w:val="20"/>
                <w:szCs w:val="20"/>
              </w:rPr>
              <w:t>jednej z ww. form</w:t>
            </w:r>
            <w:r w:rsidRPr="00D16F3C">
              <w:rPr>
                <w:rFonts w:cs="Arial"/>
                <w:sz w:val="20"/>
                <w:szCs w:val="20"/>
              </w:rPr>
              <w:t xml:space="preserve"> działań edukacyjnych – </w:t>
            </w:r>
            <w:r w:rsidRPr="00D16F3C">
              <w:rPr>
                <w:rFonts w:cs="Arial"/>
                <w:b/>
                <w:sz w:val="20"/>
                <w:szCs w:val="20"/>
              </w:rPr>
              <w:t>0,5 pkt</w:t>
            </w:r>
          </w:p>
          <w:p w14:paraId="7E21B5BC" w14:textId="77777777" w:rsidR="00D16F3C" w:rsidRPr="00D16F3C" w:rsidRDefault="00D16F3C" w:rsidP="00CF7DF0">
            <w:pPr>
              <w:pStyle w:val="Akapitzlist"/>
              <w:numPr>
                <w:ilvl w:val="0"/>
                <w:numId w:val="386"/>
              </w:numPr>
              <w:spacing w:after="0" w:line="240" w:lineRule="auto"/>
              <w:ind w:left="360"/>
              <w:jc w:val="both"/>
              <w:rPr>
                <w:rFonts w:cs="Arial"/>
                <w:sz w:val="20"/>
                <w:szCs w:val="20"/>
              </w:rPr>
            </w:pPr>
            <w:r w:rsidRPr="00D16F3C">
              <w:rPr>
                <w:rFonts w:cs="Arial"/>
                <w:sz w:val="20"/>
                <w:szCs w:val="20"/>
              </w:rPr>
              <w:t xml:space="preserve">Projekt </w:t>
            </w:r>
            <w:r w:rsidRPr="00D16F3C">
              <w:rPr>
                <w:rFonts w:cs="Arial"/>
                <w:b/>
                <w:sz w:val="20"/>
                <w:szCs w:val="20"/>
              </w:rPr>
              <w:t>nie zakłada żadnych</w:t>
            </w:r>
            <w:r w:rsidRPr="00D16F3C">
              <w:rPr>
                <w:rFonts w:cs="Arial"/>
                <w:sz w:val="20"/>
                <w:szCs w:val="20"/>
              </w:rPr>
              <w:t xml:space="preserve"> </w:t>
            </w:r>
            <w:r w:rsidRPr="00D16F3C">
              <w:rPr>
                <w:rFonts w:cs="Arial"/>
                <w:b/>
                <w:sz w:val="20"/>
                <w:szCs w:val="20"/>
              </w:rPr>
              <w:t>form z ww.</w:t>
            </w:r>
            <w:r w:rsidRPr="00D16F3C">
              <w:rPr>
                <w:rFonts w:cs="Arial"/>
                <w:sz w:val="20"/>
                <w:szCs w:val="20"/>
              </w:rPr>
              <w:t xml:space="preserve"> wymienionych działań edukacyjnych – </w:t>
            </w:r>
            <w:r w:rsidRPr="00D16F3C">
              <w:rPr>
                <w:rFonts w:cs="Arial"/>
                <w:b/>
                <w:sz w:val="20"/>
                <w:szCs w:val="20"/>
              </w:rPr>
              <w:t>0 pkt</w:t>
            </w:r>
          </w:p>
          <w:p w14:paraId="6E45DC90" w14:textId="77777777" w:rsidR="00D16F3C" w:rsidRPr="00D16F3C" w:rsidRDefault="00D16F3C" w:rsidP="00706550">
            <w:pPr>
              <w:spacing w:after="0" w:line="240" w:lineRule="auto"/>
              <w:jc w:val="both"/>
              <w:rPr>
                <w:rFonts w:cs="Arial"/>
                <w:sz w:val="20"/>
                <w:szCs w:val="20"/>
                <w:highlight w:val="yellow"/>
              </w:rPr>
            </w:pPr>
          </w:p>
          <w:p w14:paraId="092B767A" w14:textId="77777777" w:rsidR="00D16F3C" w:rsidRPr="00D16F3C" w:rsidRDefault="00D16F3C" w:rsidP="00706550">
            <w:pPr>
              <w:spacing w:after="0" w:line="240" w:lineRule="auto"/>
              <w:jc w:val="both"/>
              <w:rPr>
                <w:rFonts w:eastAsia="Calibri" w:cs="Arial"/>
                <w:sz w:val="20"/>
                <w:szCs w:val="20"/>
                <w:lang w:eastAsia="en-US"/>
              </w:rPr>
            </w:pPr>
            <w:r w:rsidRPr="00D16F3C">
              <w:rPr>
                <w:rFonts w:cs="Arial"/>
                <w:sz w:val="20"/>
                <w:szCs w:val="20"/>
              </w:rPr>
              <w:t>Weryfikacja na podstawie dokumentacji aplikacyjnej.</w:t>
            </w:r>
          </w:p>
          <w:p w14:paraId="636CEB07" w14:textId="77777777" w:rsidR="00D16F3C" w:rsidRPr="00D16F3C" w:rsidRDefault="00D16F3C" w:rsidP="00706550">
            <w:pPr>
              <w:spacing w:after="0" w:line="240" w:lineRule="auto"/>
              <w:jc w:val="both"/>
              <w:rPr>
                <w:rFonts w:cs="Arial"/>
                <w:sz w:val="20"/>
                <w:szCs w:val="20"/>
              </w:rPr>
            </w:pPr>
          </w:p>
          <w:p w14:paraId="64815B09" w14:textId="77777777" w:rsidR="00D16F3C" w:rsidRPr="00D16F3C" w:rsidRDefault="00D16F3C" w:rsidP="00706550">
            <w:pPr>
              <w:pStyle w:val="Akapitzlist"/>
              <w:spacing w:line="240" w:lineRule="auto"/>
              <w:ind w:left="0"/>
              <w:jc w:val="both"/>
              <w:rPr>
                <w:rFonts w:cs="Arial"/>
                <w:b/>
                <w:kern w:val="2"/>
                <w:sz w:val="20"/>
                <w:szCs w:val="20"/>
              </w:rPr>
            </w:pPr>
            <w:r w:rsidRPr="00D16F3C">
              <w:rPr>
                <w:sz w:val="20"/>
                <w:szCs w:val="20"/>
              </w:rPr>
              <w:t xml:space="preserve">Kryterium uznaje się za spełnione jeżeli we wniosku zaplanowano i opisano działania podnoszące świadomość ekologiczną finansowane ze środków własnych. </w:t>
            </w:r>
          </w:p>
        </w:tc>
        <w:tc>
          <w:tcPr>
            <w:tcW w:w="3685" w:type="dxa"/>
            <w:tcBorders>
              <w:top w:val="single" w:sz="4" w:space="0" w:color="auto"/>
              <w:left w:val="single" w:sz="4" w:space="0" w:color="auto"/>
              <w:bottom w:val="single" w:sz="4" w:space="0" w:color="auto"/>
              <w:right w:val="single" w:sz="4" w:space="0" w:color="auto"/>
            </w:tcBorders>
          </w:tcPr>
          <w:p w14:paraId="518E4CE6" w14:textId="77777777" w:rsidR="00D16F3C" w:rsidRPr="00D16F3C" w:rsidRDefault="00D16F3C" w:rsidP="00706550">
            <w:pPr>
              <w:pStyle w:val="Akapitzlist"/>
              <w:spacing w:line="240" w:lineRule="auto"/>
              <w:ind w:left="0"/>
              <w:rPr>
                <w:rFonts w:cs="Arial"/>
                <w:kern w:val="2"/>
                <w:sz w:val="20"/>
                <w:szCs w:val="20"/>
              </w:rPr>
            </w:pPr>
          </w:p>
          <w:p w14:paraId="5B28EB38" w14:textId="77777777"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Kryterium punktowe:</w:t>
            </w:r>
          </w:p>
          <w:p w14:paraId="4BD4B11D" w14:textId="77777777"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0 – 1 pkt</w:t>
            </w:r>
          </w:p>
          <w:p w14:paraId="399B8359" w14:textId="77777777" w:rsidR="00D16F3C" w:rsidRPr="00D16F3C" w:rsidRDefault="00D16F3C" w:rsidP="00706550">
            <w:pPr>
              <w:pStyle w:val="Akapitzlist"/>
              <w:spacing w:line="240" w:lineRule="auto"/>
              <w:ind w:left="360"/>
              <w:jc w:val="center"/>
              <w:rPr>
                <w:rFonts w:cs="Arial"/>
                <w:kern w:val="2"/>
                <w:sz w:val="20"/>
                <w:szCs w:val="20"/>
              </w:rPr>
            </w:pPr>
            <w:r w:rsidRPr="00D16F3C">
              <w:rPr>
                <w:rFonts w:cs="Arial"/>
                <w:b/>
                <w:bCs/>
                <w:sz w:val="20"/>
                <w:szCs w:val="20"/>
              </w:rPr>
              <w:t>(0 punktów w kryterium nie oznacza odrzucenia wniosku)</w:t>
            </w:r>
          </w:p>
        </w:tc>
      </w:tr>
      <w:tr w:rsidR="00D16F3C" w:rsidRPr="00D16F3C" w14:paraId="59607F6B" w14:textId="77777777" w:rsidTr="00706550">
        <w:tc>
          <w:tcPr>
            <w:tcW w:w="709" w:type="dxa"/>
            <w:tcBorders>
              <w:top w:val="single" w:sz="4" w:space="0" w:color="auto"/>
              <w:left w:val="single" w:sz="4" w:space="0" w:color="auto"/>
              <w:bottom w:val="single" w:sz="4" w:space="0" w:color="auto"/>
              <w:right w:val="single" w:sz="4" w:space="0" w:color="auto"/>
            </w:tcBorders>
            <w:hideMark/>
          </w:tcPr>
          <w:p w14:paraId="1B295B75" w14:textId="77777777" w:rsidR="00D16F3C" w:rsidRPr="00D16F3C" w:rsidRDefault="00D16F3C" w:rsidP="00706550">
            <w:pPr>
              <w:spacing w:line="240" w:lineRule="auto"/>
              <w:ind w:right="-109"/>
              <w:jc w:val="center"/>
              <w:rPr>
                <w:rFonts w:cs="Arial"/>
                <w:b/>
                <w:kern w:val="2"/>
                <w:sz w:val="20"/>
                <w:szCs w:val="20"/>
                <w:highlight w:val="yellow"/>
              </w:rPr>
            </w:pPr>
            <w:r w:rsidRPr="00D16F3C">
              <w:rPr>
                <w:rFonts w:cs="Arial"/>
                <w:b/>
                <w:kern w:val="2"/>
                <w:sz w:val="20"/>
                <w:szCs w:val="20"/>
              </w:rPr>
              <w:t>4.</w:t>
            </w:r>
          </w:p>
        </w:tc>
        <w:tc>
          <w:tcPr>
            <w:tcW w:w="3544" w:type="dxa"/>
            <w:tcBorders>
              <w:top w:val="single" w:sz="4" w:space="0" w:color="auto"/>
              <w:left w:val="single" w:sz="4" w:space="0" w:color="auto"/>
              <w:bottom w:val="single" w:sz="4" w:space="0" w:color="auto"/>
              <w:right w:val="single" w:sz="4" w:space="0" w:color="auto"/>
            </w:tcBorders>
            <w:hideMark/>
          </w:tcPr>
          <w:p w14:paraId="1CA65339" w14:textId="77777777" w:rsidR="00D16F3C" w:rsidRPr="00D16F3C" w:rsidRDefault="00D16F3C" w:rsidP="00706550">
            <w:pPr>
              <w:spacing w:line="240" w:lineRule="auto"/>
              <w:rPr>
                <w:rFonts w:cs="Arial"/>
                <w:b/>
                <w:kern w:val="2"/>
                <w:sz w:val="20"/>
                <w:szCs w:val="20"/>
                <w:highlight w:val="yellow"/>
              </w:rPr>
            </w:pPr>
            <w:r w:rsidRPr="00D16F3C">
              <w:rPr>
                <w:rFonts w:cs="Arial"/>
                <w:b/>
                <w:sz w:val="20"/>
                <w:szCs w:val="20"/>
              </w:rPr>
              <w:t>Wiek zabudowy</w:t>
            </w:r>
          </w:p>
        </w:tc>
        <w:tc>
          <w:tcPr>
            <w:tcW w:w="5528" w:type="dxa"/>
            <w:tcBorders>
              <w:top w:val="single" w:sz="4" w:space="0" w:color="auto"/>
              <w:left w:val="single" w:sz="4" w:space="0" w:color="auto"/>
              <w:bottom w:val="single" w:sz="4" w:space="0" w:color="auto"/>
              <w:right w:val="single" w:sz="4" w:space="0" w:color="auto"/>
            </w:tcBorders>
          </w:tcPr>
          <w:p w14:paraId="33D382A1" w14:textId="77777777" w:rsidR="00D16F3C" w:rsidRPr="00D16F3C" w:rsidRDefault="00D16F3C" w:rsidP="00706550">
            <w:pPr>
              <w:spacing w:line="240" w:lineRule="auto"/>
              <w:jc w:val="both"/>
              <w:rPr>
                <w:rFonts w:cs="Arial"/>
                <w:sz w:val="20"/>
                <w:szCs w:val="20"/>
              </w:rPr>
            </w:pPr>
            <w:r w:rsidRPr="00D16F3C">
              <w:rPr>
                <w:rFonts w:cs="Arial"/>
                <w:sz w:val="20"/>
                <w:szCs w:val="20"/>
              </w:rPr>
              <w:t>W ramach kryterium weryfikowany będzie rok powstania budynków, których dotyczy projekt.</w:t>
            </w:r>
          </w:p>
          <w:p w14:paraId="54473AEC" w14:textId="77777777" w:rsidR="00D16F3C" w:rsidRPr="00D16F3C" w:rsidRDefault="00D16F3C" w:rsidP="00706550">
            <w:pPr>
              <w:spacing w:after="0" w:line="240" w:lineRule="auto"/>
              <w:jc w:val="both"/>
              <w:rPr>
                <w:rFonts w:cs="Arial"/>
                <w:i/>
                <w:sz w:val="20"/>
                <w:szCs w:val="20"/>
              </w:rPr>
            </w:pPr>
            <w:r w:rsidRPr="00D16F3C">
              <w:rPr>
                <w:rFonts w:cs="Arial"/>
                <w:i/>
                <w:sz w:val="20"/>
                <w:szCs w:val="20"/>
              </w:rPr>
              <w:t>W przypadku projektu obejmującego więcej niż jeden budynek, punktacja nie będzie sumowana. Każdy budynek zostanie oceniony osobno, a ostateczna ilość punktów zostanie przyznana na podstawie średniej arytmetycznej.</w:t>
            </w:r>
          </w:p>
          <w:p w14:paraId="4BAC40CE" w14:textId="77777777" w:rsidR="00D16F3C" w:rsidRPr="00D16F3C" w:rsidRDefault="00D16F3C" w:rsidP="00706550">
            <w:pPr>
              <w:spacing w:after="0" w:line="240" w:lineRule="auto"/>
              <w:jc w:val="both"/>
              <w:rPr>
                <w:rFonts w:cs="Arial"/>
                <w:i/>
                <w:sz w:val="20"/>
                <w:szCs w:val="20"/>
              </w:rPr>
            </w:pPr>
          </w:p>
          <w:p w14:paraId="2A3F0D35" w14:textId="77777777" w:rsidR="00D16F3C" w:rsidRPr="00D16F3C" w:rsidRDefault="00D16F3C" w:rsidP="00CF7DF0">
            <w:pPr>
              <w:pStyle w:val="Akapitzlist"/>
              <w:numPr>
                <w:ilvl w:val="0"/>
                <w:numId w:val="388"/>
              </w:numPr>
              <w:spacing w:after="0" w:line="240" w:lineRule="auto"/>
              <w:jc w:val="both"/>
              <w:rPr>
                <w:rFonts w:cs="Arial"/>
                <w:b/>
                <w:sz w:val="20"/>
                <w:szCs w:val="20"/>
              </w:rPr>
            </w:pPr>
            <w:r w:rsidRPr="00D16F3C">
              <w:rPr>
                <w:rFonts w:cs="Arial"/>
                <w:sz w:val="20"/>
                <w:szCs w:val="20"/>
              </w:rPr>
              <w:t>Budynki powstałe przed rokiem 1914:</w:t>
            </w:r>
            <w:r w:rsidR="00981526">
              <w:rPr>
                <w:rFonts w:cs="Arial"/>
                <w:sz w:val="20"/>
                <w:szCs w:val="20"/>
              </w:rPr>
              <w:t xml:space="preserve"> </w:t>
            </w:r>
            <w:r w:rsidRPr="00D16F3C">
              <w:rPr>
                <w:rFonts w:cs="Arial"/>
                <w:b/>
                <w:sz w:val="20"/>
                <w:szCs w:val="20"/>
              </w:rPr>
              <w:t>2</w:t>
            </w:r>
            <w:r w:rsidR="00981526">
              <w:rPr>
                <w:rFonts w:cs="Arial"/>
                <w:b/>
                <w:sz w:val="20"/>
                <w:szCs w:val="20"/>
              </w:rPr>
              <w:t xml:space="preserve"> </w:t>
            </w:r>
            <w:r w:rsidRPr="00D16F3C">
              <w:rPr>
                <w:rFonts w:cs="Arial"/>
                <w:b/>
                <w:sz w:val="20"/>
                <w:szCs w:val="20"/>
              </w:rPr>
              <w:t>pkt</w:t>
            </w:r>
          </w:p>
          <w:p w14:paraId="4FEA7315" w14:textId="77777777" w:rsidR="00D16F3C" w:rsidRPr="00D16F3C" w:rsidRDefault="00D16F3C" w:rsidP="00CF7DF0">
            <w:pPr>
              <w:pStyle w:val="Akapitzlist"/>
              <w:numPr>
                <w:ilvl w:val="0"/>
                <w:numId w:val="388"/>
              </w:numPr>
              <w:spacing w:after="0" w:line="240" w:lineRule="auto"/>
              <w:jc w:val="both"/>
              <w:rPr>
                <w:rFonts w:cs="Arial"/>
                <w:b/>
                <w:sz w:val="20"/>
                <w:szCs w:val="20"/>
              </w:rPr>
            </w:pPr>
            <w:r w:rsidRPr="00D16F3C">
              <w:rPr>
                <w:rFonts w:cs="Arial"/>
                <w:sz w:val="20"/>
                <w:szCs w:val="20"/>
              </w:rPr>
              <w:t xml:space="preserve">Budynki powstałe w latach 1914 – 1945: </w:t>
            </w:r>
            <w:r w:rsidRPr="00D16F3C">
              <w:rPr>
                <w:rFonts w:cs="Arial"/>
                <w:b/>
                <w:sz w:val="20"/>
                <w:szCs w:val="20"/>
              </w:rPr>
              <w:t>1</w:t>
            </w:r>
            <w:r w:rsidR="00981526">
              <w:rPr>
                <w:rFonts w:cs="Arial"/>
                <w:b/>
                <w:sz w:val="20"/>
                <w:szCs w:val="20"/>
              </w:rPr>
              <w:t xml:space="preserve"> </w:t>
            </w:r>
            <w:r w:rsidRPr="00D16F3C">
              <w:rPr>
                <w:rFonts w:cs="Arial"/>
                <w:b/>
                <w:sz w:val="20"/>
                <w:szCs w:val="20"/>
              </w:rPr>
              <w:t>pkt</w:t>
            </w:r>
          </w:p>
          <w:p w14:paraId="704DDBBF" w14:textId="77777777" w:rsidR="00D16F3C" w:rsidRPr="00D16F3C" w:rsidRDefault="00D16F3C" w:rsidP="00CF7DF0">
            <w:pPr>
              <w:pStyle w:val="Akapitzlist"/>
              <w:numPr>
                <w:ilvl w:val="0"/>
                <w:numId w:val="388"/>
              </w:numPr>
              <w:spacing w:after="0" w:line="240" w:lineRule="auto"/>
              <w:jc w:val="both"/>
              <w:rPr>
                <w:rFonts w:cs="Arial"/>
                <w:b/>
                <w:sz w:val="20"/>
                <w:szCs w:val="20"/>
              </w:rPr>
            </w:pPr>
            <w:r w:rsidRPr="00D16F3C">
              <w:rPr>
                <w:rFonts w:cs="Arial"/>
                <w:sz w:val="20"/>
                <w:szCs w:val="20"/>
              </w:rPr>
              <w:t xml:space="preserve">Budynki powstałe w latach 1946 – 1980: </w:t>
            </w:r>
            <w:r w:rsidRPr="00D16F3C">
              <w:rPr>
                <w:rFonts w:cs="Arial"/>
                <w:b/>
                <w:sz w:val="20"/>
                <w:szCs w:val="20"/>
              </w:rPr>
              <w:t>0,5</w:t>
            </w:r>
            <w:r w:rsidR="00981526">
              <w:rPr>
                <w:rFonts w:cs="Arial"/>
                <w:b/>
                <w:sz w:val="20"/>
                <w:szCs w:val="20"/>
              </w:rPr>
              <w:t xml:space="preserve"> </w:t>
            </w:r>
            <w:r w:rsidRPr="00D16F3C">
              <w:rPr>
                <w:rFonts w:cs="Arial"/>
                <w:b/>
                <w:sz w:val="20"/>
                <w:szCs w:val="20"/>
              </w:rPr>
              <w:t>pkt</w:t>
            </w:r>
          </w:p>
          <w:p w14:paraId="75F41689" w14:textId="77777777" w:rsidR="00D16F3C" w:rsidRPr="00D16F3C" w:rsidRDefault="00D16F3C" w:rsidP="00CF7DF0">
            <w:pPr>
              <w:pStyle w:val="Akapitzlist"/>
              <w:numPr>
                <w:ilvl w:val="0"/>
                <w:numId w:val="388"/>
              </w:numPr>
              <w:spacing w:after="0" w:line="240" w:lineRule="auto"/>
              <w:jc w:val="both"/>
              <w:rPr>
                <w:rFonts w:cs="Arial"/>
                <w:b/>
                <w:sz w:val="20"/>
                <w:szCs w:val="20"/>
              </w:rPr>
            </w:pPr>
            <w:r w:rsidRPr="00D16F3C">
              <w:rPr>
                <w:rFonts w:cs="Arial"/>
                <w:sz w:val="20"/>
                <w:szCs w:val="20"/>
              </w:rPr>
              <w:t xml:space="preserve">Budynki powstałe po roku 1980: </w:t>
            </w:r>
            <w:r w:rsidRPr="00D16F3C">
              <w:rPr>
                <w:rFonts w:cs="Arial"/>
                <w:b/>
                <w:sz w:val="20"/>
                <w:szCs w:val="20"/>
              </w:rPr>
              <w:t>0</w:t>
            </w:r>
            <w:r w:rsidR="00981526">
              <w:rPr>
                <w:rFonts w:cs="Arial"/>
                <w:b/>
                <w:sz w:val="20"/>
                <w:szCs w:val="20"/>
              </w:rPr>
              <w:t xml:space="preserve"> </w:t>
            </w:r>
            <w:r w:rsidRPr="00D16F3C">
              <w:rPr>
                <w:rFonts w:cs="Arial"/>
                <w:b/>
                <w:sz w:val="20"/>
                <w:szCs w:val="20"/>
              </w:rPr>
              <w:t>pkt</w:t>
            </w:r>
          </w:p>
          <w:p w14:paraId="30117231" w14:textId="77777777" w:rsidR="00D16F3C" w:rsidRPr="00D16F3C" w:rsidRDefault="00D16F3C" w:rsidP="00706550">
            <w:pPr>
              <w:spacing w:after="0" w:line="240" w:lineRule="auto"/>
              <w:jc w:val="both"/>
              <w:rPr>
                <w:rFonts w:cs="Arial"/>
                <w:i/>
                <w:sz w:val="20"/>
                <w:szCs w:val="20"/>
              </w:rPr>
            </w:pPr>
          </w:p>
          <w:p w14:paraId="28569559" w14:textId="77777777" w:rsidR="00D16F3C" w:rsidRPr="00D16F3C" w:rsidRDefault="00D16F3C" w:rsidP="00706550">
            <w:pPr>
              <w:pStyle w:val="Default"/>
              <w:jc w:val="both"/>
              <w:rPr>
                <w:rFonts w:asciiTheme="minorHAnsi" w:hAnsiTheme="minorHAnsi" w:cs="Arial"/>
                <w:sz w:val="20"/>
                <w:szCs w:val="20"/>
              </w:rPr>
            </w:pPr>
            <w:r w:rsidRPr="00D16F3C">
              <w:rPr>
                <w:rFonts w:asciiTheme="minorHAnsi" w:hAnsiTheme="minorHAnsi" w:cs="Arial"/>
                <w:sz w:val="20"/>
                <w:szCs w:val="20"/>
              </w:rPr>
              <w:t xml:space="preserve">Weryfikacja na podstawie zapisów we wniosku </w:t>
            </w:r>
            <w:r w:rsidRPr="00D16F3C">
              <w:rPr>
                <w:rFonts w:asciiTheme="minorHAnsi" w:hAnsiTheme="minorHAnsi" w:cs="Arial"/>
                <w:sz w:val="20"/>
                <w:szCs w:val="20"/>
              </w:rPr>
              <w:br/>
              <w:t xml:space="preserve">o dofinansowanie. </w:t>
            </w:r>
          </w:p>
          <w:p w14:paraId="1CAC3F1E" w14:textId="77777777" w:rsidR="00D16F3C" w:rsidRPr="00D16F3C" w:rsidRDefault="00D16F3C" w:rsidP="00706550">
            <w:pPr>
              <w:spacing w:after="0" w:line="240" w:lineRule="auto"/>
              <w:jc w:val="both"/>
              <w:rPr>
                <w:rFonts w:cs="Arial"/>
                <w:i/>
                <w:sz w:val="20"/>
                <w:szCs w:val="20"/>
              </w:rPr>
            </w:pPr>
          </w:p>
          <w:p w14:paraId="16FE15D4" w14:textId="77777777" w:rsidR="00D16F3C" w:rsidRPr="00D16F3C" w:rsidRDefault="00D16F3C" w:rsidP="00706550">
            <w:pPr>
              <w:pStyle w:val="Default"/>
              <w:jc w:val="both"/>
              <w:rPr>
                <w:rFonts w:asciiTheme="minorHAnsi" w:hAnsiTheme="minorHAnsi"/>
                <w:sz w:val="20"/>
                <w:szCs w:val="20"/>
              </w:rPr>
            </w:pPr>
            <w:r w:rsidRPr="00D16F3C">
              <w:rPr>
                <w:rFonts w:asciiTheme="minorHAnsi" w:hAnsiTheme="minorHAnsi"/>
                <w:sz w:val="20"/>
                <w:szCs w:val="20"/>
              </w:rPr>
              <w:t xml:space="preserve">Kryterium uznaje się za spełnione, jeżeli w projekcie zapewniono (opisano) mechanizmy wyboru </w:t>
            </w:r>
            <w:proofErr w:type="spellStart"/>
            <w:r w:rsidRPr="00D16F3C">
              <w:rPr>
                <w:rFonts w:asciiTheme="minorHAnsi" w:hAnsiTheme="minorHAnsi"/>
                <w:sz w:val="20"/>
                <w:szCs w:val="20"/>
              </w:rPr>
              <w:t>grantobiorców</w:t>
            </w:r>
            <w:proofErr w:type="spellEnd"/>
            <w:r w:rsidRPr="00D16F3C">
              <w:rPr>
                <w:rFonts w:asciiTheme="minorHAnsi" w:hAnsiTheme="minorHAnsi"/>
                <w:sz w:val="20"/>
                <w:szCs w:val="20"/>
              </w:rPr>
              <w:t xml:space="preserve"> z uwzględnieniem niniejszego kryterium. Jednocześnie w projekcie muszą być zapewnione (opisane) mechanizmy kontroli zarówno w fazie realizacji projektu jak i w okresie jego trwałości gwarantujące, że nie zostaną wprowadzone zmiany sprzeczne z niniejszym kryterium.</w:t>
            </w:r>
          </w:p>
          <w:p w14:paraId="2C9814C6" w14:textId="77777777" w:rsidR="00D16F3C" w:rsidRPr="00D16F3C" w:rsidRDefault="00D16F3C" w:rsidP="00706550">
            <w:pPr>
              <w:spacing w:after="0" w:line="240" w:lineRule="auto"/>
              <w:jc w:val="both"/>
              <w:rPr>
                <w:rFonts w:cs="Arial"/>
                <w:sz w:val="20"/>
                <w:szCs w:val="20"/>
                <w:highlight w:val="yellow"/>
              </w:rPr>
            </w:pPr>
          </w:p>
        </w:tc>
        <w:tc>
          <w:tcPr>
            <w:tcW w:w="3685" w:type="dxa"/>
            <w:tcBorders>
              <w:top w:val="single" w:sz="4" w:space="0" w:color="auto"/>
              <w:left w:val="single" w:sz="4" w:space="0" w:color="auto"/>
              <w:bottom w:val="single" w:sz="4" w:space="0" w:color="auto"/>
              <w:right w:val="single" w:sz="4" w:space="0" w:color="auto"/>
            </w:tcBorders>
          </w:tcPr>
          <w:p w14:paraId="6161B097" w14:textId="77777777" w:rsidR="00D16F3C" w:rsidRPr="00D16F3C" w:rsidRDefault="00D16F3C" w:rsidP="00706550">
            <w:pPr>
              <w:pStyle w:val="Default"/>
              <w:jc w:val="center"/>
              <w:rPr>
                <w:rFonts w:asciiTheme="minorHAnsi" w:hAnsiTheme="minorHAnsi" w:cs="Arial"/>
                <w:b/>
                <w:bCs/>
                <w:sz w:val="20"/>
                <w:szCs w:val="20"/>
              </w:rPr>
            </w:pPr>
          </w:p>
          <w:p w14:paraId="7BC087B0" w14:textId="77777777"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Kryterium punktowe:</w:t>
            </w:r>
          </w:p>
          <w:p w14:paraId="24226E4A" w14:textId="77777777"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0 - 2 pkt</w:t>
            </w:r>
          </w:p>
          <w:p w14:paraId="57EDD064" w14:textId="77777777" w:rsidR="00D16F3C" w:rsidRPr="00D16F3C" w:rsidRDefault="00D16F3C" w:rsidP="00706550">
            <w:pPr>
              <w:pStyle w:val="Akapitzlist"/>
              <w:spacing w:line="240" w:lineRule="auto"/>
              <w:ind w:left="0"/>
              <w:rPr>
                <w:rFonts w:cs="Arial"/>
                <w:kern w:val="2"/>
                <w:sz w:val="20"/>
                <w:szCs w:val="20"/>
                <w:highlight w:val="yellow"/>
              </w:rPr>
            </w:pPr>
            <w:r w:rsidRPr="00D16F3C">
              <w:rPr>
                <w:rFonts w:cs="Arial"/>
                <w:b/>
                <w:bCs/>
                <w:sz w:val="20"/>
                <w:szCs w:val="20"/>
              </w:rPr>
              <w:t>(0 punktów w kryterium nie oznacza odrzucenia wniosku)</w:t>
            </w:r>
          </w:p>
        </w:tc>
      </w:tr>
      <w:tr w:rsidR="00D16F3C" w:rsidRPr="00D16F3C" w14:paraId="7C95C644" w14:textId="77777777" w:rsidTr="00706550">
        <w:trPr>
          <w:trHeight w:val="5634"/>
        </w:trPr>
        <w:tc>
          <w:tcPr>
            <w:tcW w:w="709" w:type="dxa"/>
            <w:tcBorders>
              <w:top w:val="single" w:sz="4" w:space="0" w:color="auto"/>
              <w:left w:val="single" w:sz="4" w:space="0" w:color="auto"/>
              <w:bottom w:val="single" w:sz="4" w:space="0" w:color="auto"/>
              <w:right w:val="single" w:sz="4" w:space="0" w:color="auto"/>
            </w:tcBorders>
            <w:hideMark/>
          </w:tcPr>
          <w:p w14:paraId="660505B5" w14:textId="77777777" w:rsidR="00D16F3C" w:rsidRPr="00D16F3C" w:rsidRDefault="00D16F3C" w:rsidP="00706550">
            <w:pPr>
              <w:spacing w:line="240" w:lineRule="auto"/>
              <w:ind w:right="-109"/>
              <w:jc w:val="center"/>
              <w:rPr>
                <w:rFonts w:cs="Arial"/>
                <w:b/>
                <w:kern w:val="2"/>
                <w:sz w:val="20"/>
                <w:szCs w:val="20"/>
              </w:rPr>
            </w:pPr>
            <w:r w:rsidRPr="00D16F3C">
              <w:rPr>
                <w:rFonts w:cs="Arial"/>
                <w:b/>
                <w:kern w:val="2"/>
                <w:sz w:val="20"/>
                <w:szCs w:val="20"/>
              </w:rPr>
              <w:t xml:space="preserve">5. </w:t>
            </w:r>
          </w:p>
        </w:tc>
        <w:tc>
          <w:tcPr>
            <w:tcW w:w="3544" w:type="dxa"/>
            <w:tcBorders>
              <w:top w:val="single" w:sz="4" w:space="0" w:color="auto"/>
              <w:left w:val="single" w:sz="4" w:space="0" w:color="auto"/>
              <w:bottom w:val="single" w:sz="4" w:space="0" w:color="auto"/>
              <w:right w:val="single" w:sz="4" w:space="0" w:color="auto"/>
            </w:tcBorders>
          </w:tcPr>
          <w:p w14:paraId="69B8E8C9" w14:textId="77777777" w:rsidR="00D16F3C" w:rsidRPr="00D16F3C" w:rsidRDefault="00D16F3C" w:rsidP="00706550">
            <w:pPr>
              <w:spacing w:after="0" w:line="240" w:lineRule="auto"/>
              <w:rPr>
                <w:rFonts w:cs="Arial"/>
                <w:b/>
                <w:sz w:val="20"/>
                <w:szCs w:val="20"/>
              </w:rPr>
            </w:pPr>
            <w:r w:rsidRPr="00D16F3C">
              <w:rPr>
                <w:rFonts w:cs="Arial"/>
                <w:b/>
                <w:sz w:val="20"/>
                <w:szCs w:val="20"/>
              </w:rPr>
              <w:t>Zastosowanie odnawialnych źródeł energii (OZE)</w:t>
            </w:r>
          </w:p>
          <w:p w14:paraId="75C766C5" w14:textId="77777777" w:rsidR="00D16F3C" w:rsidRPr="00D16F3C" w:rsidRDefault="00D16F3C" w:rsidP="00706550">
            <w:pPr>
              <w:spacing w:after="0" w:line="240" w:lineRule="auto"/>
              <w:jc w:val="center"/>
              <w:rPr>
                <w:rFonts w:cs="Arial"/>
                <w:b/>
                <w:kern w:val="2"/>
                <w:sz w:val="20"/>
                <w:szCs w:val="20"/>
                <w:lang w:eastAsia="en-US"/>
              </w:rPr>
            </w:pPr>
          </w:p>
        </w:tc>
        <w:tc>
          <w:tcPr>
            <w:tcW w:w="5528" w:type="dxa"/>
            <w:tcBorders>
              <w:top w:val="single" w:sz="4" w:space="0" w:color="auto"/>
              <w:left w:val="single" w:sz="4" w:space="0" w:color="auto"/>
              <w:bottom w:val="single" w:sz="4" w:space="0" w:color="auto"/>
              <w:right w:val="single" w:sz="4" w:space="0" w:color="auto"/>
            </w:tcBorders>
          </w:tcPr>
          <w:p w14:paraId="7DBE8827" w14:textId="77777777" w:rsidR="00D16F3C" w:rsidRPr="00D16F3C" w:rsidRDefault="00D16F3C" w:rsidP="00706550">
            <w:pPr>
              <w:spacing w:line="240" w:lineRule="auto"/>
              <w:jc w:val="both"/>
              <w:rPr>
                <w:rFonts w:eastAsia="Calibri" w:cs="Arial"/>
                <w:sz w:val="20"/>
                <w:szCs w:val="20"/>
              </w:rPr>
            </w:pPr>
            <w:r w:rsidRPr="00D16F3C">
              <w:rPr>
                <w:rFonts w:cs="Arial"/>
                <w:sz w:val="20"/>
                <w:szCs w:val="20"/>
              </w:rPr>
              <w:t>W ramach kryterium weryfikowane będzie, czy w ramach</w:t>
            </w:r>
            <w:r w:rsidR="00981526">
              <w:rPr>
                <w:rFonts w:cs="Arial"/>
                <w:sz w:val="20"/>
                <w:szCs w:val="20"/>
              </w:rPr>
              <w:t xml:space="preserve"> </w:t>
            </w:r>
            <w:r w:rsidRPr="00D16F3C">
              <w:rPr>
                <w:rFonts w:cs="Arial"/>
                <w:sz w:val="20"/>
                <w:szCs w:val="20"/>
              </w:rPr>
              <w:t xml:space="preserve">projektu przewiduje się zastosowanie odnawialnych źródeł energii (OZE): na potrzeby pozyskiwania ciepłej wody użytkowej lub </w:t>
            </w:r>
            <w:proofErr w:type="spellStart"/>
            <w:r w:rsidRPr="00D16F3C">
              <w:rPr>
                <w:rFonts w:cs="Arial"/>
                <w:sz w:val="20"/>
                <w:szCs w:val="20"/>
              </w:rPr>
              <w:t>fotowoltaiki</w:t>
            </w:r>
            <w:proofErr w:type="spellEnd"/>
            <w:r w:rsidRPr="00D16F3C">
              <w:rPr>
                <w:rFonts w:cs="Arial"/>
                <w:sz w:val="20"/>
                <w:szCs w:val="20"/>
              </w:rPr>
              <w:t xml:space="preserve">. </w:t>
            </w:r>
          </w:p>
          <w:p w14:paraId="117A3249" w14:textId="77777777" w:rsidR="00D16F3C" w:rsidRPr="00D16F3C" w:rsidRDefault="00D16F3C" w:rsidP="00CF7DF0">
            <w:pPr>
              <w:numPr>
                <w:ilvl w:val="0"/>
                <w:numId w:val="389"/>
              </w:numPr>
              <w:spacing w:after="0" w:line="240" w:lineRule="auto"/>
              <w:jc w:val="both"/>
              <w:rPr>
                <w:rFonts w:cs="Arial"/>
                <w:sz w:val="20"/>
                <w:szCs w:val="20"/>
              </w:rPr>
            </w:pPr>
            <w:r w:rsidRPr="00D16F3C">
              <w:rPr>
                <w:rFonts w:cs="Arial"/>
                <w:sz w:val="20"/>
                <w:szCs w:val="20"/>
              </w:rPr>
              <w:t>Projekt</w:t>
            </w:r>
            <w:r w:rsidR="00981526">
              <w:rPr>
                <w:rFonts w:cs="Arial"/>
                <w:sz w:val="20"/>
                <w:szCs w:val="20"/>
              </w:rPr>
              <w:t xml:space="preserve"> </w:t>
            </w:r>
            <w:r w:rsidRPr="00D16F3C">
              <w:rPr>
                <w:rFonts w:cs="Arial"/>
                <w:sz w:val="20"/>
                <w:szCs w:val="20"/>
              </w:rPr>
              <w:t xml:space="preserve">przewiduje zastosowanie OZE- </w:t>
            </w:r>
            <w:r w:rsidRPr="00D16F3C">
              <w:rPr>
                <w:rFonts w:cs="Arial"/>
                <w:b/>
                <w:sz w:val="20"/>
                <w:szCs w:val="20"/>
              </w:rPr>
              <w:t>1 pkt</w:t>
            </w:r>
          </w:p>
          <w:p w14:paraId="17E7E693" w14:textId="77777777" w:rsidR="00D16F3C" w:rsidRPr="00D16F3C" w:rsidRDefault="00D16F3C" w:rsidP="00CF7DF0">
            <w:pPr>
              <w:numPr>
                <w:ilvl w:val="0"/>
                <w:numId w:val="389"/>
              </w:numPr>
              <w:spacing w:after="0" w:line="240" w:lineRule="auto"/>
              <w:jc w:val="both"/>
              <w:rPr>
                <w:rFonts w:cs="Arial"/>
                <w:b/>
                <w:sz w:val="20"/>
                <w:szCs w:val="20"/>
              </w:rPr>
            </w:pPr>
            <w:r w:rsidRPr="00D16F3C">
              <w:rPr>
                <w:rFonts w:cs="Arial"/>
                <w:sz w:val="20"/>
                <w:szCs w:val="20"/>
              </w:rPr>
              <w:t xml:space="preserve">Projekt nie przewiduje zastosowania OZE- </w:t>
            </w:r>
            <w:r w:rsidRPr="00D16F3C">
              <w:rPr>
                <w:rFonts w:cs="Arial"/>
                <w:b/>
                <w:sz w:val="20"/>
                <w:szCs w:val="20"/>
              </w:rPr>
              <w:t>0 pkt</w:t>
            </w:r>
          </w:p>
          <w:p w14:paraId="368556E4" w14:textId="77777777" w:rsidR="00D16F3C" w:rsidRPr="00D16F3C" w:rsidRDefault="00D16F3C" w:rsidP="00706550">
            <w:pPr>
              <w:pStyle w:val="Akapitzlist"/>
              <w:spacing w:after="0" w:line="240" w:lineRule="auto"/>
              <w:ind w:left="0"/>
              <w:jc w:val="both"/>
              <w:rPr>
                <w:rFonts w:cs="Arial"/>
                <w:kern w:val="2"/>
                <w:sz w:val="20"/>
                <w:szCs w:val="20"/>
              </w:rPr>
            </w:pPr>
          </w:p>
          <w:p w14:paraId="3463393A" w14:textId="77777777" w:rsidR="00D16F3C" w:rsidRPr="00D16F3C" w:rsidRDefault="00D16F3C" w:rsidP="00706550">
            <w:pPr>
              <w:pStyle w:val="Default"/>
              <w:jc w:val="both"/>
              <w:rPr>
                <w:rFonts w:asciiTheme="minorHAnsi" w:hAnsiTheme="minorHAnsi" w:cs="Arial"/>
                <w:sz w:val="20"/>
                <w:szCs w:val="20"/>
              </w:rPr>
            </w:pPr>
            <w:r w:rsidRPr="00D16F3C">
              <w:rPr>
                <w:rFonts w:asciiTheme="minorHAnsi" w:hAnsiTheme="minorHAnsi" w:cs="Arial"/>
                <w:sz w:val="20"/>
                <w:szCs w:val="20"/>
              </w:rPr>
              <w:t xml:space="preserve">Weryfikacja na podstawie dokumentacji aplikacyjnej. </w:t>
            </w:r>
          </w:p>
          <w:p w14:paraId="5D973C16" w14:textId="77777777" w:rsidR="00D16F3C" w:rsidRPr="00D16F3C" w:rsidRDefault="00D16F3C" w:rsidP="00706550">
            <w:pPr>
              <w:spacing w:after="0" w:line="240" w:lineRule="auto"/>
              <w:jc w:val="both"/>
              <w:rPr>
                <w:rFonts w:cs="Arial"/>
                <w:sz w:val="20"/>
                <w:szCs w:val="20"/>
              </w:rPr>
            </w:pPr>
          </w:p>
          <w:p w14:paraId="0DE905EA" w14:textId="77777777" w:rsidR="00D16F3C" w:rsidRPr="00D16F3C" w:rsidRDefault="00D16F3C" w:rsidP="00706550">
            <w:pPr>
              <w:spacing w:after="0" w:line="240" w:lineRule="auto"/>
              <w:jc w:val="both"/>
              <w:rPr>
                <w:rFonts w:cs="Arial"/>
                <w:bCs/>
                <w:sz w:val="20"/>
                <w:szCs w:val="20"/>
              </w:rPr>
            </w:pPr>
            <w:r w:rsidRPr="00D16F3C">
              <w:rPr>
                <w:rFonts w:cs="Arial"/>
                <w:bCs/>
                <w:sz w:val="20"/>
                <w:szCs w:val="20"/>
              </w:rPr>
              <w:t xml:space="preserve">Jeśli projekt realizowany jest w więcej niż 1 budynku </w:t>
            </w:r>
            <w:r w:rsidRPr="00D16F3C">
              <w:rPr>
                <w:rFonts w:cs="Arial"/>
                <w:bCs/>
                <w:sz w:val="20"/>
                <w:szCs w:val="20"/>
              </w:rPr>
              <w:br/>
              <w:t>i nie we wszystkich budynkach planowane będzie zastosowanie OZE,</w:t>
            </w:r>
            <w:r w:rsidR="00981526">
              <w:rPr>
                <w:rFonts w:cs="Arial"/>
                <w:bCs/>
                <w:sz w:val="20"/>
                <w:szCs w:val="20"/>
              </w:rPr>
              <w:t xml:space="preserve"> </w:t>
            </w:r>
            <w:r w:rsidRPr="00D16F3C">
              <w:rPr>
                <w:rFonts w:cs="Arial"/>
                <w:bCs/>
                <w:sz w:val="20"/>
                <w:szCs w:val="20"/>
              </w:rPr>
              <w:t xml:space="preserve">preferencja będzie spełniona, jeśli będzie dotyczyła min. 40 % budynków objętych projektem. </w:t>
            </w:r>
          </w:p>
          <w:p w14:paraId="3F94A764" w14:textId="77777777" w:rsidR="00D16F3C" w:rsidRPr="00D16F3C" w:rsidRDefault="00D16F3C" w:rsidP="00706550">
            <w:pPr>
              <w:spacing w:after="0" w:line="240" w:lineRule="auto"/>
              <w:jc w:val="both"/>
              <w:rPr>
                <w:rFonts w:cs="Arial"/>
                <w:sz w:val="20"/>
                <w:szCs w:val="20"/>
              </w:rPr>
            </w:pPr>
          </w:p>
          <w:p w14:paraId="44E688CF" w14:textId="77777777" w:rsidR="00D16F3C" w:rsidRPr="00D16F3C" w:rsidRDefault="00D16F3C" w:rsidP="00706550">
            <w:pPr>
              <w:pStyle w:val="Default"/>
              <w:jc w:val="both"/>
              <w:rPr>
                <w:rFonts w:asciiTheme="minorHAnsi" w:hAnsiTheme="minorHAnsi"/>
                <w:sz w:val="20"/>
                <w:szCs w:val="20"/>
              </w:rPr>
            </w:pPr>
            <w:r w:rsidRPr="00D16F3C">
              <w:rPr>
                <w:rFonts w:asciiTheme="minorHAnsi" w:hAnsiTheme="minorHAnsi"/>
                <w:sz w:val="20"/>
                <w:szCs w:val="20"/>
              </w:rPr>
              <w:t xml:space="preserve">Kryterium uznaje się za spełnione, jeżeli w projekcie zapewniono (opisano) mechanizmy wyboru </w:t>
            </w:r>
            <w:proofErr w:type="spellStart"/>
            <w:r w:rsidRPr="00D16F3C">
              <w:rPr>
                <w:rFonts w:asciiTheme="minorHAnsi" w:hAnsiTheme="minorHAnsi"/>
                <w:sz w:val="20"/>
                <w:szCs w:val="20"/>
              </w:rPr>
              <w:t>grantobiorców</w:t>
            </w:r>
            <w:proofErr w:type="spellEnd"/>
            <w:r w:rsidRPr="00D16F3C">
              <w:rPr>
                <w:rFonts w:asciiTheme="minorHAnsi" w:hAnsiTheme="minorHAnsi"/>
                <w:sz w:val="20"/>
                <w:szCs w:val="20"/>
              </w:rPr>
              <w:t xml:space="preserve"> z uwzględnieniem niniejszego kryterium. Jednocześnie w projekcie muszą być zapewnione (opisane) mechanizmy kontroli zarówno w fazie realizacji projektu jak i w okresie jego trwałości gwarantujące, że nie zostaną wprowadzone zmiany sprzeczne z niniejszym kryterium.</w:t>
            </w:r>
          </w:p>
          <w:p w14:paraId="5B1B531A" w14:textId="77777777" w:rsidR="00D16F3C" w:rsidRPr="00D16F3C" w:rsidRDefault="00D16F3C" w:rsidP="00706550">
            <w:pPr>
              <w:spacing w:after="0" w:line="240" w:lineRule="auto"/>
              <w:jc w:val="both"/>
              <w:rPr>
                <w:rFonts w:cs="Arial"/>
                <w:sz w:val="20"/>
                <w:szCs w:val="20"/>
              </w:rPr>
            </w:pPr>
          </w:p>
        </w:tc>
        <w:tc>
          <w:tcPr>
            <w:tcW w:w="3685" w:type="dxa"/>
            <w:tcBorders>
              <w:top w:val="single" w:sz="4" w:space="0" w:color="auto"/>
              <w:left w:val="single" w:sz="4" w:space="0" w:color="auto"/>
              <w:bottom w:val="single" w:sz="4" w:space="0" w:color="auto"/>
              <w:right w:val="single" w:sz="4" w:space="0" w:color="auto"/>
            </w:tcBorders>
            <w:hideMark/>
          </w:tcPr>
          <w:p w14:paraId="424FE77C" w14:textId="77777777"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Kryterium punktowe:</w:t>
            </w:r>
          </w:p>
          <w:p w14:paraId="0E704E20" w14:textId="77777777"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0 - 1 pkt</w:t>
            </w:r>
          </w:p>
          <w:p w14:paraId="0571DF72" w14:textId="77777777" w:rsidR="00D16F3C" w:rsidRPr="00D16F3C" w:rsidRDefault="00D16F3C" w:rsidP="00706550">
            <w:pPr>
              <w:pStyle w:val="Akapitzlist"/>
              <w:spacing w:line="240" w:lineRule="auto"/>
              <w:ind w:left="0"/>
              <w:jc w:val="center"/>
              <w:rPr>
                <w:rFonts w:cs="Arial"/>
                <w:kern w:val="2"/>
                <w:sz w:val="20"/>
                <w:szCs w:val="20"/>
              </w:rPr>
            </w:pPr>
            <w:r w:rsidRPr="00D16F3C">
              <w:rPr>
                <w:rFonts w:cs="Arial"/>
                <w:b/>
                <w:bCs/>
                <w:sz w:val="20"/>
                <w:szCs w:val="20"/>
              </w:rPr>
              <w:t>(0 punktów w kryterium nie oznacza odrzucenia wniosku)</w:t>
            </w:r>
          </w:p>
        </w:tc>
      </w:tr>
      <w:tr w:rsidR="00D16F3C" w:rsidRPr="00D16F3C" w14:paraId="39E9E7A3" w14:textId="77777777" w:rsidTr="00706550">
        <w:tc>
          <w:tcPr>
            <w:tcW w:w="709" w:type="dxa"/>
            <w:tcBorders>
              <w:top w:val="single" w:sz="4" w:space="0" w:color="auto"/>
              <w:left w:val="single" w:sz="4" w:space="0" w:color="auto"/>
              <w:bottom w:val="single" w:sz="4" w:space="0" w:color="auto"/>
              <w:right w:val="single" w:sz="4" w:space="0" w:color="auto"/>
            </w:tcBorders>
            <w:hideMark/>
          </w:tcPr>
          <w:p w14:paraId="18E42534" w14:textId="77777777" w:rsidR="00D16F3C" w:rsidRPr="00D16F3C" w:rsidRDefault="00D16F3C" w:rsidP="00706550">
            <w:pPr>
              <w:spacing w:line="240" w:lineRule="auto"/>
              <w:ind w:right="-109"/>
              <w:jc w:val="center"/>
              <w:rPr>
                <w:rFonts w:cs="Arial"/>
                <w:b/>
                <w:kern w:val="2"/>
                <w:sz w:val="20"/>
                <w:szCs w:val="20"/>
              </w:rPr>
            </w:pPr>
            <w:r w:rsidRPr="00D16F3C">
              <w:rPr>
                <w:rFonts w:cs="Arial"/>
                <w:b/>
                <w:kern w:val="2"/>
                <w:sz w:val="20"/>
                <w:szCs w:val="20"/>
              </w:rPr>
              <w:t>6.</w:t>
            </w:r>
          </w:p>
        </w:tc>
        <w:tc>
          <w:tcPr>
            <w:tcW w:w="3544" w:type="dxa"/>
            <w:tcBorders>
              <w:top w:val="single" w:sz="4" w:space="0" w:color="auto"/>
              <w:left w:val="single" w:sz="4" w:space="0" w:color="auto"/>
              <w:bottom w:val="single" w:sz="4" w:space="0" w:color="auto"/>
              <w:right w:val="single" w:sz="4" w:space="0" w:color="auto"/>
            </w:tcBorders>
            <w:hideMark/>
          </w:tcPr>
          <w:p w14:paraId="0373F12B" w14:textId="77777777" w:rsidR="00D16F3C" w:rsidRPr="00D16F3C" w:rsidRDefault="00D16F3C" w:rsidP="00706550">
            <w:pPr>
              <w:spacing w:after="0" w:line="240" w:lineRule="auto"/>
              <w:rPr>
                <w:rFonts w:cs="Arial"/>
                <w:b/>
                <w:bCs/>
                <w:color w:val="000000"/>
                <w:sz w:val="20"/>
                <w:szCs w:val="20"/>
              </w:rPr>
            </w:pPr>
            <w:r w:rsidRPr="00D16F3C">
              <w:rPr>
                <w:rFonts w:cs="Arial"/>
                <w:b/>
                <w:sz w:val="20"/>
                <w:szCs w:val="20"/>
              </w:rPr>
              <w:t>Zasięg terytorialny</w:t>
            </w:r>
          </w:p>
        </w:tc>
        <w:tc>
          <w:tcPr>
            <w:tcW w:w="5528" w:type="dxa"/>
            <w:tcBorders>
              <w:top w:val="single" w:sz="4" w:space="0" w:color="auto"/>
              <w:left w:val="single" w:sz="4" w:space="0" w:color="auto"/>
              <w:bottom w:val="single" w:sz="4" w:space="0" w:color="auto"/>
              <w:right w:val="single" w:sz="4" w:space="0" w:color="auto"/>
            </w:tcBorders>
          </w:tcPr>
          <w:p w14:paraId="11F7B7B8" w14:textId="77777777" w:rsidR="00D16F3C" w:rsidRPr="00D16F3C" w:rsidRDefault="00D16F3C" w:rsidP="00706550">
            <w:pPr>
              <w:spacing w:after="0" w:line="240" w:lineRule="auto"/>
              <w:jc w:val="both"/>
              <w:rPr>
                <w:rFonts w:cs="Arial"/>
                <w:sz w:val="20"/>
                <w:szCs w:val="20"/>
              </w:rPr>
            </w:pPr>
            <w:r w:rsidRPr="00D16F3C">
              <w:rPr>
                <w:rFonts w:cs="Arial"/>
                <w:sz w:val="20"/>
                <w:szCs w:val="20"/>
              </w:rPr>
              <w:t xml:space="preserve">W ramach kryterium promowane są projekty realizowane na obszarze co najmniej dwóch gmin ZIT </w:t>
            </w:r>
            <w:proofErr w:type="spellStart"/>
            <w:r w:rsidRPr="00D16F3C">
              <w:rPr>
                <w:rFonts w:cs="Arial"/>
                <w:sz w:val="20"/>
                <w:szCs w:val="20"/>
              </w:rPr>
              <w:t>WrOF</w:t>
            </w:r>
            <w:proofErr w:type="spellEnd"/>
            <w:r w:rsidRPr="00D16F3C">
              <w:rPr>
                <w:rFonts w:cs="Arial"/>
                <w:sz w:val="20"/>
                <w:szCs w:val="20"/>
              </w:rPr>
              <w:t>.</w:t>
            </w:r>
          </w:p>
          <w:p w14:paraId="674FD10D" w14:textId="77777777" w:rsidR="00D16F3C" w:rsidRPr="00D16F3C" w:rsidRDefault="00D16F3C" w:rsidP="00706550">
            <w:pPr>
              <w:pStyle w:val="Default"/>
              <w:jc w:val="both"/>
              <w:rPr>
                <w:rFonts w:asciiTheme="minorHAnsi" w:hAnsiTheme="minorHAnsi" w:cs="Arial"/>
                <w:sz w:val="20"/>
                <w:szCs w:val="20"/>
              </w:rPr>
            </w:pPr>
            <w:r w:rsidRPr="00D16F3C">
              <w:rPr>
                <w:rFonts w:asciiTheme="minorHAnsi" w:hAnsiTheme="minorHAnsi" w:cs="Arial"/>
                <w:sz w:val="20"/>
                <w:szCs w:val="20"/>
              </w:rPr>
              <w:t>Weryfikacja na podstawie dokumentacji aplikacyjnej.</w:t>
            </w:r>
          </w:p>
          <w:p w14:paraId="7C13DD4D" w14:textId="77777777" w:rsidR="00D16F3C" w:rsidRPr="00D16F3C" w:rsidRDefault="00D16F3C" w:rsidP="00706550">
            <w:pPr>
              <w:pStyle w:val="Default"/>
              <w:jc w:val="both"/>
              <w:rPr>
                <w:rFonts w:asciiTheme="minorHAnsi" w:hAnsiTheme="minorHAnsi" w:cs="Arial"/>
                <w:sz w:val="20"/>
                <w:szCs w:val="20"/>
              </w:rPr>
            </w:pPr>
          </w:p>
          <w:p w14:paraId="211DBD4C" w14:textId="77777777" w:rsidR="00D16F3C" w:rsidRPr="00D16F3C" w:rsidRDefault="00D16F3C" w:rsidP="00CF7DF0">
            <w:pPr>
              <w:numPr>
                <w:ilvl w:val="0"/>
                <w:numId w:val="390"/>
              </w:numPr>
              <w:spacing w:after="0" w:line="240" w:lineRule="auto"/>
              <w:jc w:val="both"/>
              <w:rPr>
                <w:rFonts w:cs="Arial"/>
                <w:b/>
                <w:sz w:val="20"/>
                <w:szCs w:val="20"/>
              </w:rPr>
            </w:pPr>
            <w:r w:rsidRPr="00D16F3C">
              <w:rPr>
                <w:rFonts w:cs="Arial"/>
                <w:sz w:val="20"/>
                <w:szCs w:val="20"/>
              </w:rPr>
              <w:t xml:space="preserve">Projekt realizowany na obszarze minimum trzech gmin: </w:t>
            </w:r>
            <w:r w:rsidRPr="00D16F3C">
              <w:rPr>
                <w:rFonts w:cs="Arial"/>
                <w:b/>
                <w:sz w:val="20"/>
                <w:szCs w:val="20"/>
              </w:rPr>
              <w:t>2 pkt</w:t>
            </w:r>
          </w:p>
          <w:p w14:paraId="0CF3DCDC" w14:textId="77777777" w:rsidR="00D16F3C" w:rsidRPr="00D16F3C" w:rsidRDefault="00D16F3C" w:rsidP="00CF7DF0">
            <w:pPr>
              <w:numPr>
                <w:ilvl w:val="0"/>
                <w:numId w:val="390"/>
              </w:numPr>
              <w:spacing w:after="0" w:line="240" w:lineRule="auto"/>
              <w:jc w:val="both"/>
              <w:rPr>
                <w:rFonts w:cs="Arial"/>
                <w:sz w:val="20"/>
                <w:szCs w:val="20"/>
              </w:rPr>
            </w:pPr>
            <w:r w:rsidRPr="00D16F3C">
              <w:rPr>
                <w:rFonts w:cs="Arial"/>
                <w:sz w:val="20"/>
                <w:szCs w:val="20"/>
              </w:rPr>
              <w:t xml:space="preserve">Projekt realizowany na obszarze dwóch gmin: </w:t>
            </w:r>
            <w:r w:rsidRPr="00D16F3C">
              <w:rPr>
                <w:rFonts w:cs="Arial"/>
                <w:b/>
                <w:sz w:val="20"/>
                <w:szCs w:val="20"/>
              </w:rPr>
              <w:t>1 pkt</w:t>
            </w:r>
          </w:p>
          <w:p w14:paraId="026CAC02" w14:textId="77777777" w:rsidR="00D16F3C" w:rsidRPr="00D16F3C" w:rsidRDefault="00D16F3C" w:rsidP="00CF7DF0">
            <w:pPr>
              <w:numPr>
                <w:ilvl w:val="0"/>
                <w:numId w:val="390"/>
              </w:numPr>
              <w:spacing w:after="0" w:line="240" w:lineRule="auto"/>
              <w:jc w:val="both"/>
              <w:rPr>
                <w:rFonts w:cs="Arial"/>
                <w:sz w:val="20"/>
                <w:szCs w:val="20"/>
              </w:rPr>
            </w:pPr>
            <w:r w:rsidRPr="00D16F3C">
              <w:rPr>
                <w:rFonts w:cs="Arial"/>
                <w:sz w:val="20"/>
                <w:szCs w:val="20"/>
              </w:rPr>
              <w:t xml:space="preserve">Projekt realizowany wyłącznie na obszarze jednej gminy: </w:t>
            </w:r>
            <w:r w:rsidRPr="00D16F3C">
              <w:rPr>
                <w:rFonts w:cs="Arial"/>
                <w:b/>
                <w:sz w:val="20"/>
                <w:szCs w:val="20"/>
              </w:rPr>
              <w:t>0 pkt</w:t>
            </w:r>
          </w:p>
          <w:p w14:paraId="1E0F722A" w14:textId="77777777" w:rsidR="00D16F3C" w:rsidRPr="00D16F3C" w:rsidRDefault="00D16F3C" w:rsidP="00706550">
            <w:pPr>
              <w:pStyle w:val="Default"/>
              <w:jc w:val="both"/>
              <w:rPr>
                <w:rFonts w:asciiTheme="minorHAnsi" w:hAnsiTheme="minorHAnsi" w:cs="Arial"/>
                <w:sz w:val="20"/>
                <w:szCs w:val="20"/>
              </w:rPr>
            </w:pPr>
          </w:p>
          <w:p w14:paraId="519B79E5" w14:textId="77777777" w:rsidR="00D16F3C" w:rsidRPr="00D16F3C" w:rsidRDefault="00D16F3C" w:rsidP="00706550">
            <w:pPr>
              <w:pStyle w:val="Default"/>
              <w:jc w:val="both"/>
              <w:rPr>
                <w:rFonts w:asciiTheme="minorHAnsi" w:hAnsiTheme="minorHAnsi" w:cs="Arial"/>
                <w:sz w:val="20"/>
                <w:szCs w:val="20"/>
              </w:rPr>
            </w:pPr>
            <w:r w:rsidRPr="00D16F3C">
              <w:rPr>
                <w:rFonts w:asciiTheme="minorHAnsi" w:hAnsiTheme="minorHAnsi" w:cs="Arial"/>
                <w:sz w:val="20"/>
                <w:szCs w:val="20"/>
              </w:rPr>
              <w:t xml:space="preserve">Weryfikacja na podstawie dokumentacji aplikacyjnej. </w:t>
            </w:r>
          </w:p>
          <w:p w14:paraId="54A01F5B" w14:textId="77777777" w:rsidR="00D16F3C" w:rsidRPr="00D16F3C" w:rsidRDefault="00D16F3C" w:rsidP="00706550">
            <w:pPr>
              <w:pStyle w:val="Default"/>
              <w:jc w:val="both"/>
              <w:rPr>
                <w:rFonts w:asciiTheme="minorHAnsi" w:hAnsiTheme="minorHAnsi" w:cs="Arial"/>
                <w:sz w:val="20"/>
                <w:szCs w:val="20"/>
              </w:rPr>
            </w:pPr>
          </w:p>
          <w:p w14:paraId="1DDFC5BF" w14:textId="77777777" w:rsidR="00D16F3C" w:rsidRPr="00D16F3C" w:rsidRDefault="00D16F3C" w:rsidP="00706550">
            <w:pPr>
              <w:pStyle w:val="Default"/>
              <w:jc w:val="both"/>
              <w:rPr>
                <w:rFonts w:asciiTheme="minorHAnsi" w:hAnsiTheme="minorHAnsi"/>
                <w:sz w:val="20"/>
                <w:szCs w:val="20"/>
              </w:rPr>
            </w:pPr>
            <w:r w:rsidRPr="00D16F3C">
              <w:rPr>
                <w:rFonts w:asciiTheme="minorHAnsi" w:hAnsiTheme="minorHAnsi"/>
                <w:sz w:val="20"/>
                <w:szCs w:val="20"/>
              </w:rPr>
              <w:t xml:space="preserve">Kryterium uznaje się za spełnione, jeżeli w projekcie zapewniono (opisano) mechanizmy wyboru </w:t>
            </w:r>
            <w:proofErr w:type="spellStart"/>
            <w:r w:rsidRPr="00D16F3C">
              <w:rPr>
                <w:rFonts w:asciiTheme="minorHAnsi" w:hAnsiTheme="minorHAnsi"/>
                <w:sz w:val="20"/>
                <w:szCs w:val="20"/>
              </w:rPr>
              <w:t>grantobiorców</w:t>
            </w:r>
            <w:proofErr w:type="spellEnd"/>
            <w:r w:rsidRPr="00D16F3C">
              <w:rPr>
                <w:rFonts w:asciiTheme="minorHAnsi" w:hAnsiTheme="minorHAnsi"/>
                <w:sz w:val="20"/>
                <w:szCs w:val="20"/>
              </w:rPr>
              <w:t xml:space="preserve"> z uwzględnieniem niniejszego kryterium. Jednocześnie w projekcie muszą być zapewnione (opisane) mechanizmy kontroli zarówno w fazie realizacji projektu jak i w okresie jego trwałości gwarantujące, że nie zostaną wprowadzone zmiany sprzeczne z niniejszym kryterium.</w:t>
            </w:r>
          </w:p>
          <w:p w14:paraId="2CB1E224" w14:textId="77777777" w:rsidR="00D16F3C" w:rsidRPr="00D16F3C" w:rsidRDefault="00D16F3C" w:rsidP="00706550">
            <w:pPr>
              <w:autoSpaceDE w:val="0"/>
              <w:autoSpaceDN w:val="0"/>
              <w:adjustRightInd w:val="0"/>
              <w:spacing w:after="0" w:line="240" w:lineRule="auto"/>
              <w:ind w:right="91"/>
              <w:jc w:val="both"/>
              <w:rPr>
                <w:rFonts w:cs="Arial"/>
                <w:sz w:val="20"/>
                <w:szCs w:val="20"/>
              </w:rPr>
            </w:pPr>
          </w:p>
        </w:tc>
        <w:tc>
          <w:tcPr>
            <w:tcW w:w="3685" w:type="dxa"/>
            <w:tcBorders>
              <w:top w:val="single" w:sz="4" w:space="0" w:color="auto"/>
              <w:left w:val="single" w:sz="4" w:space="0" w:color="auto"/>
              <w:bottom w:val="single" w:sz="4" w:space="0" w:color="auto"/>
              <w:right w:val="single" w:sz="4" w:space="0" w:color="auto"/>
            </w:tcBorders>
            <w:hideMark/>
          </w:tcPr>
          <w:p w14:paraId="3F3D49EF" w14:textId="77777777"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Kryterium punktowe:</w:t>
            </w:r>
          </w:p>
          <w:p w14:paraId="2D4A1AE9" w14:textId="77777777"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0</w:t>
            </w:r>
            <w:r>
              <w:rPr>
                <w:rFonts w:asciiTheme="minorHAnsi" w:hAnsiTheme="minorHAnsi" w:cs="Arial"/>
                <w:b/>
                <w:bCs/>
                <w:sz w:val="20"/>
                <w:szCs w:val="20"/>
              </w:rPr>
              <w:t xml:space="preserve"> </w:t>
            </w:r>
            <w:r w:rsidRPr="00D16F3C">
              <w:rPr>
                <w:rFonts w:asciiTheme="minorHAnsi" w:hAnsiTheme="minorHAnsi" w:cs="Arial"/>
                <w:b/>
                <w:bCs/>
                <w:sz w:val="20"/>
                <w:szCs w:val="20"/>
              </w:rPr>
              <w:t>-</w:t>
            </w:r>
            <w:r>
              <w:rPr>
                <w:rFonts w:asciiTheme="minorHAnsi" w:hAnsiTheme="minorHAnsi" w:cs="Arial"/>
                <w:b/>
                <w:bCs/>
                <w:sz w:val="20"/>
                <w:szCs w:val="20"/>
              </w:rPr>
              <w:t xml:space="preserve"> </w:t>
            </w:r>
            <w:r w:rsidRPr="00D16F3C">
              <w:rPr>
                <w:rFonts w:asciiTheme="minorHAnsi" w:hAnsiTheme="minorHAnsi" w:cs="Arial"/>
                <w:b/>
                <w:bCs/>
                <w:sz w:val="20"/>
                <w:szCs w:val="20"/>
              </w:rPr>
              <w:t>2 pkt</w:t>
            </w:r>
          </w:p>
          <w:p w14:paraId="0EF72242" w14:textId="77777777" w:rsidR="00D16F3C" w:rsidRPr="00D16F3C" w:rsidRDefault="00D16F3C" w:rsidP="00706550">
            <w:pPr>
              <w:pStyle w:val="Default"/>
              <w:jc w:val="center"/>
              <w:rPr>
                <w:rFonts w:asciiTheme="minorHAnsi" w:hAnsiTheme="minorHAnsi" w:cs="Arial"/>
                <w:b/>
                <w:bCs/>
                <w:sz w:val="20"/>
                <w:szCs w:val="20"/>
              </w:rPr>
            </w:pPr>
            <w:r w:rsidRPr="00D16F3C">
              <w:rPr>
                <w:rFonts w:asciiTheme="minorHAnsi" w:hAnsiTheme="minorHAnsi" w:cs="Arial"/>
                <w:b/>
                <w:bCs/>
                <w:sz w:val="20"/>
                <w:szCs w:val="20"/>
              </w:rPr>
              <w:t>(0 punktów w kryterium nie oznacza odrzucenia wniosku)</w:t>
            </w:r>
          </w:p>
        </w:tc>
      </w:tr>
      <w:tr w:rsidR="00D16F3C" w:rsidRPr="00D16F3C" w14:paraId="2DDE8FFB" w14:textId="77777777" w:rsidTr="00706550">
        <w:tc>
          <w:tcPr>
            <w:tcW w:w="709" w:type="dxa"/>
            <w:tcBorders>
              <w:top w:val="single" w:sz="4" w:space="0" w:color="auto"/>
              <w:left w:val="single" w:sz="4" w:space="0" w:color="auto"/>
              <w:bottom w:val="single" w:sz="4" w:space="0" w:color="auto"/>
              <w:right w:val="single" w:sz="4" w:space="0" w:color="auto"/>
            </w:tcBorders>
            <w:hideMark/>
          </w:tcPr>
          <w:p w14:paraId="5D6831C1" w14:textId="77777777" w:rsidR="00D16F3C" w:rsidRPr="00D16F3C" w:rsidRDefault="00D16F3C" w:rsidP="00706550">
            <w:pPr>
              <w:spacing w:line="240" w:lineRule="auto"/>
              <w:jc w:val="center"/>
              <w:rPr>
                <w:rFonts w:cs="Arial"/>
                <w:b/>
                <w:kern w:val="2"/>
                <w:sz w:val="20"/>
                <w:szCs w:val="20"/>
              </w:rPr>
            </w:pPr>
            <w:r w:rsidRPr="00D16F3C">
              <w:rPr>
                <w:rFonts w:cs="Arial"/>
                <w:b/>
                <w:kern w:val="2"/>
                <w:sz w:val="20"/>
                <w:szCs w:val="20"/>
              </w:rPr>
              <w:t>7.</w:t>
            </w:r>
          </w:p>
        </w:tc>
        <w:tc>
          <w:tcPr>
            <w:tcW w:w="3544" w:type="dxa"/>
            <w:tcBorders>
              <w:top w:val="single" w:sz="4" w:space="0" w:color="auto"/>
              <w:left w:val="single" w:sz="4" w:space="0" w:color="auto"/>
              <w:bottom w:val="single" w:sz="4" w:space="0" w:color="auto"/>
              <w:right w:val="single" w:sz="4" w:space="0" w:color="auto"/>
            </w:tcBorders>
            <w:hideMark/>
          </w:tcPr>
          <w:p w14:paraId="01499547" w14:textId="77777777" w:rsidR="00D16F3C" w:rsidRPr="00D16F3C" w:rsidRDefault="00D16F3C" w:rsidP="00706550">
            <w:pPr>
              <w:spacing w:line="240" w:lineRule="auto"/>
              <w:rPr>
                <w:rFonts w:cs="Arial"/>
                <w:b/>
                <w:kern w:val="2"/>
                <w:sz w:val="20"/>
                <w:szCs w:val="20"/>
              </w:rPr>
            </w:pPr>
            <w:r w:rsidRPr="00D16F3C">
              <w:rPr>
                <w:rFonts w:cs="Arial"/>
                <w:b/>
                <w:kern w:val="2"/>
                <w:sz w:val="20"/>
                <w:szCs w:val="20"/>
              </w:rPr>
              <w:t>Wpływ realizacji projektu na realizację wartości docelowej wskaźników monitoringu realizacji celów Strategii ZIT wynikających z Porozumienia</w:t>
            </w:r>
          </w:p>
        </w:tc>
        <w:tc>
          <w:tcPr>
            <w:tcW w:w="5528" w:type="dxa"/>
            <w:tcBorders>
              <w:top w:val="single" w:sz="4" w:space="0" w:color="auto"/>
              <w:left w:val="single" w:sz="4" w:space="0" w:color="auto"/>
              <w:bottom w:val="single" w:sz="4" w:space="0" w:color="auto"/>
              <w:right w:val="single" w:sz="4" w:space="0" w:color="auto"/>
            </w:tcBorders>
            <w:hideMark/>
          </w:tcPr>
          <w:p w14:paraId="7EF0884D" w14:textId="77777777" w:rsidR="00D16F3C" w:rsidRPr="00D16F3C" w:rsidRDefault="00D16F3C" w:rsidP="00706550">
            <w:pPr>
              <w:pStyle w:val="Default"/>
              <w:jc w:val="both"/>
              <w:rPr>
                <w:rFonts w:asciiTheme="minorHAnsi" w:hAnsiTheme="minorHAnsi" w:cs="Arial"/>
                <w:sz w:val="20"/>
                <w:szCs w:val="20"/>
              </w:rPr>
            </w:pPr>
            <w:r w:rsidRPr="00D16F3C">
              <w:rPr>
                <w:rFonts w:asciiTheme="minorHAnsi" w:hAnsiTheme="minorHAnsi" w:cs="Arial"/>
                <w:b/>
                <w:bCs/>
                <w:sz w:val="20"/>
                <w:szCs w:val="20"/>
              </w:rPr>
              <w:t xml:space="preserve">Weryfikowany będzie poziom wpływu wskaźników zawartych w projekcie na realizacje wartości docelowych wskaźników Strategii ZIT wynikających z Porozumienia. (wskaźników Ram Wykonania i pozostałych z RPO). </w:t>
            </w:r>
          </w:p>
          <w:p w14:paraId="6CA9E510" w14:textId="77777777" w:rsidR="00D16F3C" w:rsidRPr="00D16F3C" w:rsidRDefault="00D16F3C" w:rsidP="00706550">
            <w:pPr>
              <w:spacing w:line="240" w:lineRule="auto"/>
              <w:jc w:val="both"/>
              <w:rPr>
                <w:rFonts w:cs="Arial"/>
                <w:kern w:val="2"/>
                <w:sz w:val="20"/>
                <w:szCs w:val="20"/>
              </w:rPr>
            </w:pPr>
            <w:r w:rsidRPr="00D16F3C">
              <w:rPr>
                <w:rFonts w:cs="Arial"/>
                <w:b/>
                <w:bCs/>
                <w:sz w:val="20"/>
                <w:szCs w:val="20"/>
              </w:rPr>
              <w:t xml:space="preserve">Punktacja do kryterium nr 7 została przedstawiona w tabeli poniżej </w:t>
            </w:r>
          </w:p>
        </w:tc>
        <w:tc>
          <w:tcPr>
            <w:tcW w:w="3685" w:type="dxa"/>
            <w:tcBorders>
              <w:top w:val="single" w:sz="4" w:space="0" w:color="auto"/>
              <w:left w:val="single" w:sz="4" w:space="0" w:color="auto"/>
              <w:bottom w:val="single" w:sz="4" w:space="0" w:color="auto"/>
              <w:right w:val="single" w:sz="4" w:space="0" w:color="auto"/>
            </w:tcBorders>
            <w:hideMark/>
          </w:tcPr>
          <w:p w14:paraId="4CC57C31" w14:textId="77777777" w:rsidR="00D16F3C" w:rsidRPr="00D16F3C" w:rsidRDefault="00D16F3C" w:rsidP="00706550">
            <w:pPr>
              <w:spacing w:after="0" w:line="240" w:lineRule="auto"/>
              <w:jc w:val="center"/>
              <w:rPr>
                <w:rFonts w:cs="Arial"/>
                <w:b/>
                <w:kern w:val="2"/>
                <w:sz w:val="20"/>
                <w:szCs w:val="20"/>
              </w:rPr>
            </w:pPr>
            <w:r w:rsidRPr="00D16F3C">
              <w:rPr>
                <w:rFonts w:cs="Arial"/>
                <w:b/>
                <w:kern w:val="2"/>
                <w:sz w:val="20"/>
                <w:szCs w:val="20"/>
              </w:rPr>
              <w:t>Kryterium punktowe</w:t>
            </w:r>
          </w:p>
          <w:p w14:paraId="4F3A347F" w14:textId="77777777" w:rsidR="00D16F3C" w:rsidRPr="00D16F3C" w:rsidRDefault="00D16F3C" w:rsidP="00706550">
            <w:pPr>
              <w:pStyle w:val="Default"/>
              <w:ind w:left="360"/>
              <w:jc w:val="center"/>
              <w:rPr>
                <w:rFonts w:asciiTheme="minorHAnsi" w:hAnsiTheme="minorHAnsi" w:cs="Arial"/>
                <w:b/>
                <w:sz w:val="20"/>
                <w:szCs w:val="20"/>
              </w:rPr>
            </w:pPr>
            <w:r w:rsidRPr="00D16F3C">
              <w:rPr>
                <w:rFonts w:asciiTheme="minorHAnsi" w:hAnsiTheme="minorHAnsi" w:cs="Arial"/>
                <w:b/>
                <w:bCs/>
                <w:sz w:val="20"/>
                <w:szCs w:val="20"/>
              </w:rPr>
              <w:t xml:space="preserve">0 </w:t>
            </w:r>
            <w:r>
              <w:rPr>
                <w:rFonts w:asciiTheme="minorHAnsi" w:hAnsiTheme="minorHAnsi" w:cs="Arial"/>
                <w:b/>
                <w:bCs/>
                <w:sz w:val="20"/>
                <w:szCs w:val="20"/>
              </w:rPr>
              <w:t>–</w:t>
            </w:r>
            <w:r w:rsidRPr="00D16F3C">
              <w:rPr>
                <w:rFonts w:asciiTheme="minorHAnsi" w:hAnsiTheme="minorHAnsi" w:cs="Arial"/>
                <w:b/>
                <w:bCs/>
                <w:sz w:val="20"/>
                <w:szCs w:val="20"/>
              </w:rPr>
              <w:t xml:space="preserve"> 9</w:t>
            </w:r>
            <w:r>
              <w:rPr>
                <w:rFonts w:asciiTheme="minorHAnsi" w:hAnsiTheme="minorHAnsi" w:cs="Arial"/>
                <w:b/>
                <w:bCs/>
                <w:sz w:val="20"/>
                <w:szCs w:val="20"/>
              </w:rPr>
              <w:t xml:space="preserve"> </w:t>
            </w:r>
            <w:r w:rsidRPr="00D16F3C">
              <w:rPr>
                <w:rFonts w:asciiTheme="minorHAnsi" w:hAnsiTheme="minorHAnsi" w:cs="Arial"/>
                <w:b/>
                <w:bCs/>
                <w:sz w:val="20"/>
                <w:szCs w:val="20"/>
              </w:rPr>
              <w:t>pkt</w:t>
            </w:r>
          </w:p>
          <w:p w14:paraId="06FCDE08" w14:textId="77777777" w:rsidR="00D16F3C" w:rsidRPr="00D16F3C" w:rsidRDefault="00D16F3C" w:rsidP="00706550">
            <w:pPr>
              <w:spacing w:line="240" w:lineRule="auto"/>
              <w:jc w:val="center"/>
              <w:rPr>
                <w:rFonts w:cs="Arial"/>
                <w:kern w:val="2"/>
                <w:sz w:val="20"/>
                <w:szCs w:val="20"/>
              </w:rPr>
            </w:pPr>
            <w:r w:rsidRPr="00D16F3C">
              <w:rPr>
                <w:rFonts w:cs="Arial"/>
                <w:b/>
                <w:kern w:val="2"/>
                <w:sz w:val="20"/>
                <w:szCs w:val="20"/>
              </w:rPr>
              <w:t>(0 punktów w kryterium nie oznacza odrzucenia wniosku)</w:t>
            </w:r>
          </w:p>
        </w:tc>
      </w:tr>
    </w:tbl>
    <w:p w14:paraId="4E465711" w14:textId="77777777" w:rsidR="00D16F3C" w:rsidRPr="006D0CDA" w:rsidRDefault="00D16F3C" w:rsidP="00D16F3C">
      <w:pPr>
        <w:spacing w:line="240" w:lineRule="auto"/>
        <w:rPr>
          <w:rFonts w:cs="Arial"/>
          <w:b/>
          <w:kern w:val="2"/>
          <w:lang w:eastAsia="en-US"/>
        </w:rPr>
      </w:pPr>
    </w:p>
    <w:p w14:paraId="7B86FA91" w14:textId="77777777" w:rsidR="00D16F3C" w:rsidRPr="006D0CDA" w:rsidRDefault="00D16F3C" w:rsidP="00D16F3C">
      <w:pPr>
        <w:spacing w:line="240" w:lineRule="auto"/>
        <w:jc w:val="center"/>
        <w:rPr>
          <w:rFonts w:cs="Arial"/>
          <w:b/>
          <w:i/>
          <w:kern w:val="2"/>
        </w:rPr>
      </w:pPr>
      <w:r w:rsidRPr="006D0CDA">
        <w:rPr>
          <w:rFonts w:cs="Arial"/>
          <w:b/>
          <w:kern w:val="2"/>
        </w:rPr>
        <w:t xml:space="preserve">Punktacja do kryterium nr 7 </w:t>
      </w:r>
      <w:r w:rsidRPr="006D0CDA">
        <w:rPr>
          <w:rFonts w:cs="Arial"/>
          <w:b/>
          <w:i/>
          <w:kern w:val="2"/>
        </w:rPr>
        <w:t>Wpływ realizacji projektu na realizację wartości docelowej wskaźników monitoringu realizacji celów Strategii ZIT</w:t>
      </w:r>
    </w:p>
    <w:tbl>
      <w:tblPr>
        <w:tblW w:w="14175"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874"/>
        <w:gridCol w:w="3687"/>
        <w:gridCol w:w="4614"/>
      </w:tblGrid>
      <w:tr w:rsidR="00D16F3C" w:rsidRPr="006D0CDA" w14:paraId="4AF0D45A" w14:textId="77777777" w:rsidTr="00706550">
        <w:trPr>
          <w:trHeight w:val="1070"/>
        </w:trPr>
        <w:tc>
          <w:tcPr>
            <w:tcW w:w="5874" w:type="dxa"/>
            <w:tcBorders>
              <w:top w:val="single" w:sz="4" w:space="0" w:color="auto"/>
              <w:left w:val="single" w:sz="4" w:space="0" w:color="auto"/>
              <w:bottom w:val="single" w:sz="4" w:space="0" w:color="auto"/>
              <w:right w:val="single" w:sz="4" w:space="0" w:color="auto"/>
            </w:tcBorders>
            <w:vAlign w:val="center"/>
            <w:hideMark/>
          </w:tcPr>
          <w:p w14:paraId="04479340" w14:textId="77777777" w:rsidR="00D16F3C" w:rsidRPr="006D0CDA" w:rsidRDefault="00D16F3C" w:rsidP="00706550">
            <w:pPr>
              <w:spacing w:line="240" w:lineRule="auto"/>
              <w:jc w:val="center"/>
              <w:rPr>
                <w:rFonts w:cs="Arial"/>
                <w:b/>
                <w:kern w:val="2"/>
              </w:rPr>
            </w:pPr>
            <w:r w:rsidRPr="006D0CDA">
              <w:rPr>
                <w:rFonts w:cs="Arial"/>
                <w:b/>
                <w:kern w:val="2"/>
              </w:rPr>
              <w:t>Wyszczególnienie</w:t>
            </w:r>
          </w:p>
        </w:tc>
        <w:tc>
          <w:tcPr>
            <w:tcW w:w="3687" w:type="dxa"/>
            <w:tcBorders>
              <w:top w:val="single" w:sz="4" w:space="0" w:color="auto"/>
              <w:left w:val="single" w:sz="4" w:space="0" w:color="auto"/>
              <w:bottom w:val="single" w:sz="4" w:space="0" w:color="auto"/>
              <w:right w:val="single" w:sz="4" w:space="0" w:color="auto"/>
            </w:tcBorders>
            <w:vAlign w:val="center"/>
            <w:hideMark/>
          </w:tcPr>
          <w:p w14:paraId="48E8BA6B" w14:textId="77777777" w:rsidR="00D16F3C" w:rsidRPr="006D0CDA" w:rsidRDefault="00D16F3C" w:rsidP="00706550">
            <w:pPr>
              <w:spacing w:before="120" w:after="0" w:line="240" w:lineRule="auto"/>
              <w:jc w:val="center"/>
              <w:rPr>
                <w:rFonts w:cs="Arial"/>
                <w:b/>
                <w:color w:val="000000"/>
              </w:rPr>
            </w:pPr>
            <w:r w:rsidRPr="006D0CDA">
              <w:rPr>
                <w:rFonts w:cs="Arial"/>
                <w:b/>
                <w:color w:val="000000"/>
              </w:rPr>
              <w:t xml:space="preserve">Liczba zmodernizowanych źródeł ciepła </w:t>
            </w:r>
          </w:p>
          <w:p w14:paraId="23446F3E" w14:textId="77777777" w:rsidR="00D16F3C" w:rsidRPr="006D0CDA" w:rsidRDefault="00D16F3C" w:rsidP="00706550">
            <w:pPr>
              <w:spacing w:before="120" w:after="0" w:line="240" w:lineRule="auto"/>
              <w:jc w:val="center"/>
              <w:rPr>
                <w:rFonts w:eastAsia="Calibri" w:cs="Arial"/>
                <w:b/>
                <w:kern w:val="2"/>
                <w:lang w:eastAsia="en-US"/>
              </w:rPr>
            </w:pPr>
            <w:r w:rsidRPr="006D0CDA">
              <w:rPr>
                <w:rFonts w:cs="Arial"/>
                <w:b/>
                <w:color w:val="000000"/>
              </w:rPr>
              <w:t>[szt.]</w:t>
            </w:r>
          </w:p>
        </w:tc>
        <w:tc>
          <w:tcPr>
            <w:tcW w:w="4614" w:type="dxa"/>
            <w:tcBorders>
              <w:top w:val="single" w:sz="4" w:space="0" w:color="auto"/>
              <w:left w:val="single" w:sz="4" w:space="0" w:color="auto"/>
              <w:bottom w:val="single" w:sz="4" w:space="0" w:color="auto"/>
              <w:right w:val="single" w:sz="4" w:space="0" w:color="auto"/>
            </w:tcBorders>
            <w:hideMark/>
          </w:tcPr>
          <w:p w14:paraId="136C653C" w14:textId="77777777" w:rsidR="00D16F3C" w:rsidRPr="006D0CDA" w:rsidRDefault="00D16F3C" w:rsidP="00706550">
            <w:pPr>
              <w:spacing w:before="120" w:after="100" w:afterAutospacing="1" w:line="240" w:lineRule="auto"/>
              <w:jc w:val="center"/>
              <w:rPr>
                <w:rFonts w:cs="Arial"/>
                <w:b/>
                <w:color w:val="000000"/>
              </w:rPr>
            </w:pPr>
            <w:r w:rsidRPr="006D0CDA">
              <w:rPr>
                <w:rFonts w:cs="Arial"/>
                <w:b/>
                <w:color w:val="000000"/>
              </w:rPr>
              <w:t>Szacowany roczny spadek emisji gazów cieplarnianych (CI 34)</w:t>
            </w:r>
          </w:p>
          <w:p w14:paraId="40745BC1" w14:textId="77777777" w:rsidR="00D16F3C" w:rsidRPr="006D0CDA" w:rsidRDefault="00D16F3C" w:rsidP="00706550">
            <w:pPr>
              <w:spacing w:before="120" w:after="100" w:afterAutospacing="1" w:line="240" w:lineRule="auto"/>
              <w:jc w:val="center"/>
              <w:rPr>
                <w:rFonts w:eastAsia="Calibri" w:cs="Arial"/>
                <w:b/>
                <w:kern w:val="2"/>
                <w:lang w:eastAsia="en-US"/>
              </w:rPr>
            </w:pPr>
            <w:r w:rsidRPr="006D0CDA">
              <w:rPr>
                <w:rFonts w:cs="Arial"/>
                <w:b/>
                <w:color w:val="000000"/>
              </w:rPr>
              <w:t>[tony równoważnika CO</w:t>
            </w:r>
            <w:r w:rsidRPr="006D0CDA">
              <w:rPr>
                <w:rFonts w:cs="Arial"/>
                <w:b/>
                <w:color w:val="000000"/>
                <w:vertAlign w:val="subscript"/>
              </w:rPr>
              <w:t>2</w:t>
            </w:r>
            <w:r w:rsidRPr="006D0CDA">
              <w:rPr>
                <w:rFonts w:cs="Arial"/>
                <w:b/>
                <w:color w:val="000000"/>
              </w:rPr>
              <w:t>]</w:t>
            </w:r>
          </w:p>
        </w:tc>
      </w:tr>
      <w:tr w:rsidR="00D16F3C" w:rsidRPr="006D0CDA" w14:paraId="647C12FC" w14:textId="77777777" w:rsidTr="00706550">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14:paraId="140F675A" w14:textId="77777777" w:rsidR="00D16F3C" w:rsidRPr="006D0CDA" w:rsidRDefault="00D16F3C" w:rsidP="00706550">
            <w:pPr>
              <w:spacing w:after="0" w:line="240" w:lineRule="auto"/>
              <w:jc w:val="center"/>
              <w:rPr>
                <w:rFonts w:cs="Arial"/>
                <w:b/>
                <w:kern w:val="2"/>
              </w:rPr>
            </w:pPr>
            <w:r w:rsidRPr="006D0CDA">
              <w:rPr>
                <w:rFonts w:cs="Arial"/>
                <w:kern w:val="2"/>
              </w:rPr>
              <w:t>0 (brak wpływu i wpływ nieznaczący)</w:t>
            </w:r>
          </w:p>
        </w:tc>
        <w:tc>
          <w:tcPr>
            <w:tcW w:w="3687" w:type="dxa"/>
            <w:tcBorders>
              <w:top w:val="single" w:sz="4" w:space="0" w:color="auto"/>
              <w:left w:val="single" w:sz="4" w:space="0" w:color="auto"/>
              <w:bottom w:val="single" w:sz="4" w:space="0" w:color="auto"/>
              <w:right w:val="single" w:sz="4" w:space="0" w:color="auto"/>
            </w:tcBorders>
            <w:vAlign w:val="center"/>
            <w:hideMark/>
          </w:tcPr>
          <w:p w14:paraId="2DFC9554" w14:textId="77777777" w:rsidR="00D16F3C" w:rsidRPr="006D0CDA" w:rsidRDefault="00D16F3C" w:rsidP="00706550">
            <w:pPr>
              <w:spacing w:after="0" w:line="240" w:lineRule="auto"/>
              <w:jc w:val="center"/>
              <w:rPr>
                <w:rFonts w:cs="Arial"/>
                <w:color w:val="000000"/>
              </w:rPr>
            </w:pPr>
            <w:r w:rsidRPr="006D0CDA">
              <w:rPr>
                <w:rFonts w:cs="Arial"/>
                <w:color w:val="000000"/>
              </w:rPr>
              <w:t xml:space="preserve">do 30 </w:t>
            </w:r>
          </w:p>
          <w:p w14:paraId="4DF982BE" w14:textId="77777777" w:rsidR="00D16F3C" w:rsidRPr="006D0CDA" w:rsidRDefault="00D16F3C" w:rsidP="00706550">
            <w:pPr>
              <w:spacing w:after="0" w:line="240" w:lineRule="auto"/>
              <w:jc w:val="center"/>
              <w:rPr>
                <w:rFonts w:cs="Arial"/>
                <w:kern w:val="2"/>
              </w:rPr>
            </w:pPr>
            <w:r w:rsidRPr="006D0CDA">
              <w:rPr>
                <w:rFonts w:cs="Arial"/>
                <w:kern w:val="2"/>
              </w:rPr>
              <w:t>0 pkt</w:t>
            </w:r>
          </w:p>
        </w:tc>
        <w:tc>
          <w:tcPr>
            <w:tcW w:w="4614" w:type="dxa"/>
            <w:tcBorders>
              <w:top w:val="single" w:sz="4" w:space="0" w:color="auto"/>
              <w:left w:val="single" w:sz="4" w:space="0" w:color="auto"/>
              <w:bottom w:val="single" w:sz="4" w:space="0" w:color="auto"/>
              <w:right w:val="single" w:sz="4" w:space="0" w:color="auto"/>
            </w:tcBorders>
            <w:vAlign w:val="center"/>
            <w:hideMark/>
          </w:tcPr>
          <w:p w14:paraId="78199AF2" w14:textId="77777777" w:rsidR="00D16F3C" w:rsidRPr="006D0CDA" w:rsidRDefault="00D16F3C" w:rsidP="00706550">
            <w:pPr>
              <w:spacing w:after="0" w:line="240" w:lineRule="auto"/>
              <w:jc w:val="center"/>
              <w:rPr>
                <w:rFonts w:eastAsia="Calibri" w:cs="Arial"/>
                <w:color w:val="000000"/>
              </w:rPr>
            </w:pPr>
            <w:r w:rsidRPr="006D0CDA">
              <w:rPr>
                <w:rFonts w:cs="Arial"/>
                <w:color w:val="000000"/>
              </w:rPr>
              <w:t xml:space="preserve">do 90 </w:t>
            </w:r>
          </w:p>
          <w:p w14:paraId="095A33A6" w14:textId="77777777" w:rsidR="00D16F3C" w:rsidRPr="006D0CDA" w:rsidRDefault="00D16F3C" w:rsidP="00706550">
            <w:pPr>
              <w:spacing w:after="0" w:line="240" w:lineRule="auto"/>
              <w:jc w:val="center"/>
              <w:rPr>
                <w:rFonts w:cs="Arial"/>
                <w:kern w:val="2"/>
              </w:rPr>
            </w:pPr>
            <w:r w:rsidRPr="006D0CDA">
              <w:rPr>
                <w:rFonts w:cs="Arial"/>
                <w:kern w:val="2"/>
              </w:rPr>
              <w:t>0 pkt</w:t>
            </w:r>
          </w:p>
        </w:tc>
      </w:tr>
      <w:tr w:rsidR="00D16F3C" w:rsidRPr="006D0CDA" w14:paraId="1B2E15B7" w14:textId="77777777" w:rsidTr="00706550">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14:paraId="06F149C8" w14:textId="77777777" w:rsidR="00D16F3C" w:rsidRPr="006D0CDA" w:rsidRDefault="00D16F3C" w:rsidP="00706550">
            <w:pPr>
              <w:spacing w:after="0" w:line="240" w:lineRule="auto"/>
              <w:jc w:val="center"/>
              <w:rPr>
                <w:rFonts w:eastAsia="Calibri" w:cs="Arial"/>
                <w:b/>
                <w:kern w:val="2"/>
              </w:rPr>
            </w:pPr>
            <w:r w:rsidRPr="006D0CDA">
              <w:rPr>
                <w:rFonts w:cs="Arial"/>
                <w:kern w:val="2"/>
              </w:rPr>
              <w:t>25% maksymalnej oceny (niski wpływ)</w:t>
            </w:r>
          </w:p>
        </w:tc>
        <w:tc>
          <w:tcPr>
            <w:tcW w:w="3687" w:type="dxa"/>
            <w:tcBorders>
              <w:top w:val="single" w:sz="4" w:space="0" w:color="auto"/>
              <w:left w:val="single" w:sz="4" w:space="0" w:color="auto"/>
              <w:bottom w:val="single" w:sz="4" w:space="0" w:color="auto"/>
              <w:right w:val="single" w:sz="4" w:space="0" w:color="auto"/>
            </w:tcBorders>
            <w:vAlign w:val="center"/>
            <w:hideMark/>
          </w:tcPr>
          <w:p w14:paraId="71A83746" w14:textId="77777777" w:rsidR="00D16F3C" w:rsidRPr="006D0CDA" w:rsidRDefault="00D16F3C" w:rsidP="00706550">
            <w:pPr>
              <w:spacing w:after="0" w:line="240" w:lineRule="auto"/>
              <w:jc w:val="center"/>
              <w:rPr>
                <w:rFonts w:cs="Arial"/>
                <w:color w:val="000000"/>
              </w:rPr>
            </w:pPr>
            <w:r w:rsidRPr="006D0CDA">
              <w:rPr>
                <w:rFonts w:cs="Arial"/>
                <w:color w:val="000000"/>
              </w:rPr>
              <w:t xml:space="preserve">31 - 60 </w:t>
            </w:r>
          </w:p>
          <w:p w14:paraId="5D5D6C6B" w14:textId="77777777" w:rsidR="00D16F3C" w:rsidRPr="006D0CDA" w:rsidRDefault="00D16F3C" w:rsidP="00706550">
            <w:pPr>
              <w:spacing w:after="0" w:line="240" w:lineRule="auto"/>
              <w:jc w:val="center"/>
              <w:rPr>
                <w:rFonts w:cs="Arial"/>
                <w:kern w:val="2"/>
              </w:rPr>
            </w:pPr>
            <w:r>
              <w:rPr>
                <w:rFonts w:cs="Arial"/>
                <w:kern w:val="2"/>
              </w:rPr>
              <w:t>1,13</w:t>
            </w:r>
            <w:r w:rsidRPr="006D0CDA">
              <w:rPr>
                <w:rFonts w:cs="Arial"/>
                <w:kern w:val="2"/>
              </w:rPr>
              <w:t xml:space="preserve"> pkt</w:t>
            </w:r>
          </w:p>
        </w:tc>
        <w:tc>
          <w:tcPr>
            <w:tcW w:w="4614" w:type="dxa"/>
            <w:tcBorders>
              <w:top w:val="single" w:sz="4" w:space="0" w:color="auto"/>
              <w:left w:val="single" w:sz="4" w:space="0" w:color="auto"/>
              <w:bottom w:val="single" w:sz="4" w:space="0" w:color="auto"/>
              <w:right w:val="single" w:sz="4" w:space="0" w:color="auto"/>
            </w:tcBorders>
            <w:vAlign w:val="center"/>
            <w:hideMark/>
          </w:tcPr>
          <w:p w14:paraId="6415259A" w14:textId="77777777" w:rsidR="00D16F3C" w:rsidRPr="006D0CDA" w:rsidRDefault="00D16F3C" w:rsidP="00706550">
            <w:pPr>
              <w:spacing w:after="0" w:line="240" w:lineRule="auto"/>
              <w:jc w:val="center"/>
              <w:rPr>
                <w:rFonts w:eastAsia="Calibri" w:cs="Arial"/>
                <w:color w:val="000000"/>
              </w:rPr>
            </w:pPr>
            <w:r w:rsidRPr="006D0CDA">
              <w:rPr>
                <w:rFonts w:cs="Arial"/>
                <w:color w:val="000000"/>
              </w:rPr>
              <w:t xml:space="preserve">91 – 180 </w:t>
            </w:r>
          </w:p>
          <w:p w14:paraId="1A5071E5" w14:textId="77777777" w:rsidR="00D16F3C" w:rsidRPr="006D0CDA" w:rsidRDefault="00D16F3C" w:rsidP="00706550">
            <w:pPr>
              <w:spacing w:after="0" w:line="240" w:lineRule="auto"/>
              <w:jc w:val="center"/>
              <w:rPr>
                <w:rFonts w:cs="Arial"/>
                <w:kern w:val="2"/>
              </w:rPr>
            </w:pPr>
            <w:r>
              <w:rPr>
                <w:rFonts w:cs="Arial"/>
                <w:kern w:val="2"/>
              </w:rPr>
              <w:t>1,13</w:t>
            </w:r>
            <w:r w:rsidRPr="006D0CDA">
              <w:rPr>
                <w:rFonts w:cs="Arial"/>
                <w:kern w:val="2"/>
              </w:rPr>
              <w:t>pkt</w:t>
            </w:r>
          </w:p>
        </w:tc>
      </w:tr>
      <w:tr w:rsidR="00D16F3C" w:rsidRPr="006D0CDA" w14:paraId="06720E12" w14:textId="77777777" w:rsidTr="00706550">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14:paraId="5203D7CF" w14:textId="77777777" w:rsidR="00D16F3C" w:rsidRPr="006D0CDA" w:rsidRDefault="00D16F3C" w:rsidP="00706550">
            <w:pPr>
              <w:spacing w:after="0" w:line="240" w:lineRule="auto"/>
              <w:jc w:val="center"/>
              <w:rPr>
                <w:rFonts w:eastAsia="Calibri" w:cs="Arial"/>
                <w:b/>
                <w:kern w:val="2"/>
              </w:rPr>
            </w:pPr>
            <w:r w:rsidRPr="006D0CDA">
              <w:rPr>
                <w:rFonts w:cs="Arial"/>
                <w:kern w:val="2"/>
              </w:rPr>
              <w:t>50% maksymalnej oceny (średni wpływ)</w:t>
            </w:r>
          </w:p>
        </w:tc>
        <w:tc>
          <w:tcPr>
            <w:tcW w:w="3687" w:type="dxa"/>
            <w:tcBorders>
              <w:top w:val="single" w:sz="4" w:space="0" w:color="auto"/>
              <w:left w:val="single" w:sz="4" w:space="0" w:color="auto"/>
              <w:bottom w:val="single" w:sz="4" w:space="0" w:color="auto"/>
              <w:right w:val="single" w:sz="4" w:space="0" w:color="auto"/>
            </w:tcBorders>
            <w:vAlign w:val="center"/>
            <w:hideMark/>
          </w:tcPr>
          <w:p w14:paraId="787B013A" w14:textId="77777777" w:rsidR="00D16F3C" w:rsidRPr="006D0CDA" w:rsidRDefault="00D16F3C" w:rsidP="00706550">
            <w:pPr>
              <w:tabs>
                <w:tab w:val="center" w:pos="1790"/>
                <w:tab w:val="left" w:pos="2816"/>
              </w:tabs>
              <w:spacing w:after="0" w:line="240" w:lineRule="auto"/>
              <w:jc w:val="center"/>
              <w:rPr>
                <w:rFonts w:cs="Arial"/>
                <w:color w:val="000000"/>
              </w:rPr>
            </w:pPr>
            <w:r w:rsidRPr="006D0CDA">
              <w:rPr>
                <w:rFonts w:cs="Arial"/>
                <w:color w:val="000000"/>
              </w:rPr>
              <w:t xml:space="preserve">61 - 120 </w:t>
            </w:r>
          </w:p>
          <w:p w14:paraId="21EB16E4" w14:textId="77777777" w:rsidR="00D16F3C" w:rsidRPr="006D0CDA" w:rsidRDefault="00D16F3C" w:rsidP="00706550">
            <w:pPr>
              <w:tabs>
                <w:tab w:val="center" w:pos="1790"/>
                <w:tab w:val="left" w:pos="2816"/>
              </w:tabs>
              <w:spacing w:after="0" w:line="240" w:lineRule="auto"/>
              <w:jc w:val="center"/>
              <w:rPr>
                <w:rFonts w:cs="Arial"/>
                <w:kern w:val="2"/>
              </w:rPr>
            </w:pPr>
            <w:r>
              <w:rPr>
                <w:rFonts w:cs="Arial"/>
                <w:kern w:val="2"/>
              </w:rPr>
              <w:t>2,25</w:t>
            </w:r>
            <w:r w:rsidRPr="006D0CDA">
              <w:rPr>
                <w:rFonts w:cs="Arial"/>
                <w:kern w:val="2"/>
              </w:rPr>
              <w:t xml:space="preserve"> pkt</w:t>
            </w:r>
          </w:p>
        </w:tc>
        <w:tc>
          <w:tcPr>
            <w:tcW w:w="4614" w:type="dxa"/>
            <w:tcBorders>
              <w:top w:val="single" w:sz="4" w:space="0" w:color="auto"/>
              <w:left w:val="single" w:sz="4" w:space="0" w:color="auto"/>
              <w:bottom w:val="single" w:sz="4" w:space="0" w:color="auto"/>
              <w:right w:val="single" w:sz="4" w:space="0" w:color="auto"/>
            </w:tcBorders>
            <w:vAlign w:val="center"/>
            <w:hideMark/>
          </w:tcPr>
          <w:p w14:paraId="52D9F661" w14:textId="77777777" w:rsidR="00D16F3C" w:rsidRPr="006D0CDA" w:rsidRDefault="00D16F3C" w:rsidP="00706550">
            <w:pPr>
              <w:spacing w:after="0" w:line="240" w:lineRule="auto"/>
              <w:jc w:val="center"/>
              <w:rPr>
                <w:rFonts w:cs="Arial"/>
                <w:kern w:val="2"/>
              </w:rPr>
            </w:pPr>
            <w:r w:rsidRPr="006D0CDA">
              <w:rPr>
                <w:rFonts w:cs="Arial"/>
                <w:color w:val="000000"/>
              </w:rPr>
              <w:t>181 - 360</w:t>
            </w:r>
          </w:p>
          <w:p w14:paraId="0ECDC101" w14:textId="77777777" w:rsidR="00D16F3C" w:rsidRPr="006D0CDA" w:rsidRDefault="00D16F3C" w:rsidP="00706550">
            <w:pPr>
              <w:spacing w:after="0" w:line="240" w:lineRule="auto"/>
              <w:jc w:val="center"/>
              <w:rPr>
                <w:rFonts w:cs="Arial"/>
                <w:kern w:val="2"/>
              </w:rPr>
            </w:pPr>
            <w:r>
              <w:rPr>
                <w:rFonts w:cs="Arial"/>
                <w:kern w:val="2"/>
              </w:rPr>
              <w:t>2,25</w:t>
            </w:r>
            <w:r w:rsidRPr="006D0CDA">
              <w:rPr>
                <w:rFonts w:cs="Arial"/>
                <w:kern w:val="2"/>
              </w:rPr>
              <w:t xml:space="preserve"> pkt</w:t>
            </w:r>
          </w:p>
        </w:tc>
      </w:tr>
      <w:tr w:rsidR="00D16F3C" w:rsidRPr="006D0CDA" w14:paraId="5EE356E7" w14:textId="77777777" w:rsidTr="00706550">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14:paraId="60927FAF" w14:textId="77777777" w:rsidR="00D16F3C" w:rsidRPr="006D0CDA" w:rsidRDefault="00D16F3C" w:rsidP="00706550">
            <w:pPr>
              <w:spacing w:after="0" w:line="240" w:lineRule="auto"/>
              <w:jc w:val="center"/>
              <w:rPr>
                <w:rFonts w:eastAsia="Calibri" w:cs="Arial"/>
                <w:b/>
                <w:kern w:val="2"/>
              </w:rPr>
            </w:pPr>
            <w:r w:rsidRPr="006D0CDA">
              <w:rPr>
                <w:rFonts w:cs="Arial"/>
                <w:kern w:val="2"/>
              </w:rPr>
              <w:t>100% maksymalnej oceny (wysoki wpływ)</w:t>
            </w:r>
          </w:p>
        </w:tc>
        <w:tc>
          <w:tcPr>
            <w:tcW w:w="3687" w:type="dxa"/>
            <w:tcBorders>
              <w:top w:val="single" w:sz="4" w:space="0" w:color="auto"/>
              <w:left w:val="single" w:sz="4" w:space="0" w:color="auto"/>
              <w:bottom w:val="single" w:sz="4" w:space="0" w:color="auto"/>
              <w:right w:val="single" w:sz="4" w:space="0" w:color="auto"/>
            </w:tcBorders>
            <w:vAlign w:val="center"/>
            <w:hideMark/>
          </w:tcPr>
          <w:p w14:paraId="6F3950C9" w14:textId="77777777" w:rsidR="00D16F3C" w:rsidRPr="006D0CDA" w:rsidRDefault="00D16F3C" w:rsidP="00706550">
            <w:pPr>
              <w:spacing w:after="0" w:line="240" w:lineRule="auto"/>
              <w:jc w:val="center"/>
              <w:rPr>
                <w:rFonts w:cs="Arial"/>
                <w:color w:val="000000"/>
              </w:rPr>
            </w:pPr>
            <w:r w:rsidRPr="006D0CDA">
              <w:rPr>
                <w:rFonts w:cs="Arial"/>
                <w:color w:val="000000"/>
              </w:rPr>
              <w:t xml:space="preserve">powyżej 120 </w:t>
            </w:r>
          </w:p>
          <w:p w14:paraId="04DD24A9" w14:textId="77777777" w:rsidR="00D16F3C" w:rsidRPr="006D0CDA" w:rsidRDefault="00D16F3C" w:rsidP="00706550">
            <w:pPr>
              <w:spacing w:after="0" w:line="240" w:lineRule="auto"/>
              <w:jc w:val="center"/>
              <w:rPr>
                <w:rFonts w:cs="Arial"/>
                <w:kern w:val="2"/>
              </w:rPr>
            </w:pPr>
            <w:r>
              <w:rPr>
                <w:rFonts w:cs="Arial"/>
                <w:kern w:val="2"/>
              </w:rPr>
              <w:t>4,5</w:t>
            </w:r>
            <w:r w:rsidRPr="006D0CDA">
              <w:rPr>
                <w:rFonts w:cs="Arial"/>
                <w:kern w:val="2"/>
              </w:rPr>
              <w:t xml:space="preserve"> pkt</w:t>
            </w:r>
          </w:p>
        </w:tc>
        <w:tc>
          <w:tcPr>
            <w:tcW w:w="4614" w:type="dxa"/>
            <w:tcBorders>
              <w:top w:val="single" w:sz="4" w:space="0" w:color="auto"/>
              <w:left w:val="single" w:sz="4" w:space="0" w:color="auto"/>
              <w:bottom w:val="single" w:sz="4" w:space="0" w:color="auto"/>
              <w:right w:val="single" w:sz="4" w:space="0" w:color="auto"/>
            </w:tcBorders>
            <w:vAlign w:val="center"/>
            <w:hideMark/>
          </w:tcPr>
          <w:p w14:paraId="32D421C4" w14:textId="77777777" w:rsidR="00D16F3C" w:rsidRPr="006D0CDA" w:rsidRDefault="00D16F3C" w:rsidP="00706550">
            <w:pPr>
              <w:spacing w:after="0" w:line="240" w:lineRule="auto"/>
              <w:jc w:val="center"/>
              <w:rPr>
                <w:rFonts w:eastAsia="Calibri" w:cs="Arial"/>
                <w:color w:val="000000"/>
              </w:rPr>
            </w:pPr>
            <w:r w:rsidRPr="006D0CDA">
              <w:rPr>
                <w:rFonts w:cs="Arial"/>
                <w:color w:val="000000"/>
              </w:rPr>
              <w:t xml:space="preserve">powyżej 360 </w:t>
            </w:r>
          </w:p>
          <w:p w14:paraId="0F2022CA" w14:textId="77777777" w:rsidR="00D16F3C" w:rsidRPr="006D0CDA" w:rsidRDefault="00D16F3C" w:rsidP="00706550">
            <w:pPr>
              <w:spacing w:after="0" w:line="240" w:lineRule="auto"/>
              <w:jc w:val="center"/>
              <w:rPr>
                <w:rFonts w:cs="Arial"/>
                <w:kern w:val="2"/>
              </w:rPr>
            </w:pPr>
            <w:r>
              <w:rPr>
                <w:rFonts w:cs="Arial"/>
                <w:kern w:val="2"/>
              </w:rPr>
              <w:t>4,5</w:t>
            </w:r>
            <w:r w:rsidRPr="006D0CDA">
              <w:rPr>
                <w:rFonts w:cs="Arial"/>
                <w:kern w:val="2"/>
              </w:rPr>
              <w:t xml:space="preserve"> pkt</w:t>
            </w:r>
          </w:p>
        </w:tc>
      </w:tr>
      <w:tr w:rsidR="00D16F3C" w:rsidRPr="006D0CDA" w14:paraId="5DAEE63B" w14:textId="77777777" w:rsidTr="00706550">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14:paraId="5289CC9C" w14:textId="77777777" w:rsidR="00D16F3C" w:rsidRPr="006D0CDA" w:rsidRDefault="00D16F3C" w:rsidP="00706550">
            <w:pPr>
              <w:spacing w:after="0" w:line="240" w:lineRule="auto"/>
              <w:jc w:val="center"/>
              <w:rPr>
                <w:rFonts w:eastAsia="Calibri" w:cs="Arial"/>
                <w:b/>
                <w:i/>
                <w:kern w:val="2"/>
              </w:rPr>
            </w:pPr>
            <w:r w:rsidRPr="006D0CDA">
              <w:rPr>
                <w:rFonts w:cs="Arial"/>
                <w:i/>
                <w:kern w:val="2"/>
              </w:rPr>
              <w:t>Waga danego wskaźnika</w:t>
            </w:r>
          </w:p>
        </w:tc>
        <w:tc>
          <w:tcPr>
            <w:tcW w:w="3687" w:type="dxa"/>
            <w:tcBorders>
              <w:top w:val="single" w:sz="4" w:space="0" w:color="auto"/>
              <w:left w:val="single" w:sz="4" w:space="0" w:color="auto"/>
              <w:bottom w:val="single" w:sz="4" w:space="0" w:color="auto"/>
              <w:right w:val="single" w:sz="4" w:space="0" w:color="auto"/>
            </w:tcBorders>
            <w:vAlign w:val="center"/>
            <w:hideMark/>
          </w:tcPr>
          <w:p w14:paraId="0B7B5DB5" w14:textId="77777777" w:rsidR="00D16F3C" w:rsidRPr="006D0CDA" w:rsidRDefault="00D16F3C" w:rsidP="00706550">
            <w:pPr>
              <w:spacing w:after="0" w:line="240" w:lineRule="auto"/>
              <w:jc w:val="center"/>
              <w:rPr>
                <w:rFonts w:cs="Arial"/>
                <w:kern w:val="2"/>
              </w:rPr>
            </w:pPr>
            <w:r w:rsidRPr="006D0CDA">
              <w:rPr>
                <w:rFonts w:cs="Arial"/>
                <w:kern w:val="2"/>
              </w:rPr>
              <w:t>50 %</w:t>
            </w:r>
          </w:p>
        </w:tc>
        <w:tc>
          <w:tcPr>
            <w:tcW w:w="4614" w:type="dxa"/>
            <w:tcBorders>
              <w:top w:val="single" w:sz="4" w:space="0" w:color="auto"/>
              <w:left w:val="single" w:sz="4" w:space="0" w:color="auto"/>
              <w:bottom w:val="single" w:sz="4" w:space="0" w:color="auto"/>
              <w:right w:val="single" w:sz="4" w:space="0" w:color="auto"/>
            </w:tcBorders>
            <w:vAlign w:val="center"/>
            <w:hideMark/>
          </w:tcPr>
          <w:p w14:paraId="16C6A4D9" w14:textId="77777777" w:rsidR="00D16F3C" w:rsidRPr="006D0CDA" w:rsidRDefault="00D16F3C" w:rsidP="00706550">
            <w:pPr>
              <w:spacing w:after="0" w:line="240" w:lineRule="auto"/>
              <w:jc w:val="center"/>
              <w:rPr>
                <w:rFonts w:cs="Arial"/>
                <w:kern w:val="2"/>
              </w:rPr>
            </w:pPr>
            <w:r w:rsidRPr="006D0CDA">
              <w:rPr>
                <w:rFonts w:cs="Arial"/>
                <w:kern w:val="2"/>
              </w:rPr>
              <w:t>50 %</w:t>
            </w:r>
          </w:p>
        </w:tc>
      </w:tr>
      <w:tr w:rsidR="00D16F3C" w:rsidRPr="006D0CDA" w14:paraId="42A1686D" w14:textId="77777777" w:rsidTr="00706550">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14:paraId="19C357A1" w14:textId="77777777" w:rsidR="00D16F3C" w:rsidRPr="006D0CDA" w:rsidRDefault="00D16F3C" w:rsidP="00706550">
            <w:pPr>
              <w:spacing w:line="240" w:lineRule="auto"/>
              <w:jc w:val="center"/>
              <w:rPr>
                <w:rFonts w:eastAsia="Calibri" w:cs="Arial"/>
                <w:b/>
                <w:i/>
                <w:kern w:val="2"/>
              </w:rPr>
            </w:pPr>
            <w:r w:rsidRPr="006D0CDA">
              <w:rPr>
                <w:rFonts w:cs="Arial"/>
                <w:b/>
                <w:i/>
                <w:kern w:val="2"/>
              </w:rPr>
              <w:t>Ocena:</w:t>
            </w:r>
          </w:p>
          <w:p w14:paraId="76056811" w14:textId="77777777" w:rsidR="00D16F3C" w:rsidRPr="006D0CDA" w:rsidRDefault="00D16F3C" w:rsidP="00706550">
            <w:pPr>
              <w:spacing w:line="240" w:lineRule="auto"/>
              <w:jc w:val="center"/>
              <w:rPr>
                <w:rFonts w:cs="Arial"/>
                <w:b/>
                <w:i/>
                <w:kern w:val="2"/>
              </w:rPr>
            </w:pPr>
            <w:r w:rsidRPr="006D0CDA">
              <w:rPr>
                <w:rFonts w:cs="Arial"/>
                <w:b/>
                <w:i/>
                <w:kern w:val="2"/>
              </w:rPr>
              <w:t xml:space="preserve">(max </w:t>
            </w:r>
            <w:r>
              <w:rPr>
                <w:rFonts w:cs="Arial"/>
                <w:b/>
                <w:i/>
                <w:kern w:val="2"/>
              </w:rPr>
              <w:t xml:space="preserve">9 </w:t>
            </w:r>
            <w:r w:rsidRPr="006D0CDA">
              <w:rPr>
                <w:rFonts w:cs="Arial"/>
                <w:b/>
                <w:i/>
                <w:kern w:val="2"/>
              </w:rPr>
              <w:t xml:space="preserve">pkt – 100%) </w:t>
            </w:r>
          </w:p>
        </w:tc>
        <w:tc>
          <w:tcPr>
            <w:tcW w:w="3687" w:type="dxa"/>
            <w:tcBorders>
              <w:top w:val="single" w:sz="4" w:space="0" w:color="auto"/>
              <w:left w:val="single" w:sz="4" w:space="0" w:color="auto"/>
              <w:bottom w:val="single" w:sz="4" w:space="0" w:color="auto"/>
              <w:right w:val="single" w:sz="4" w:space="0" w:color="auto"/>
            </w:tcBorders>
          </w:tcPr>
          <w:p w14:paraId="4876574D" w14:textId="77777777" w:rsidR="00D16F3C" w:rsidRPr="006D0CDA" w:rsidRDefault="00D16F3C" w:rsidP="00706550">
            <w:pPr>
              <w:spacing w:after="0" w:line="240" w:lineRule="auto"/>
              <w:jc w:val="center"/>
              <w:rPr>
                <w:rFonts w:cs="Arial"/>
                <w:b/>
                <w:kern w:val="2"/>
              </w:rPr>
            </w:pPr>
          </w:p>
          <w:p w14:paraId="7EFFFA03" w14:textId="77777777" w:rsidR="00D16F3C" w:rsidRPr="006D0CDA" w:rsidRDefault="00D16F3C" w:rsidP="00706550">
            <w:pPr>
              <w:spacing w:after="0" w:line="240" w:lineRule="auto"/>
              <w:jc w:val="center"/>
              <w:rPr>
                <w:rFonts w:cs="Arial"/>
                <w:b/>
                <w:kern w:val="2"/>
              </w:rPr>
            </w:pPr>
            <w:r>
              <w:rPr>
                <w:rFonts w:cs="Arial"/>
                <w:b/>
                <w:kern w:val="2"/>
              </w:rPr>
              <w:t>4,5</w:t>
            </w:r>
            <w:r w:rsidRPr="006D0CDA">
              <w:rPr>
                <w:rFonts w:cs="Arial"/>
                <w:b/>
                <w:kern w:val="2"/>
              </w:rPr>
              <w:t xml:space="preserve"> pkt</w:t>
            </w:r>
          </w:p>
        </w:tc>
        <w:tc>
          <w:tcPr>
            <w:tcW w:w="4614" w:type="dxa"/>
            <w:tcBorders>
              <w:top w:val="single" w:sz="4" w:space="0" w:color="auto"/>
              <w:left w:val="single" w:sz="4" w:space="0" w:color="auto"/>
              <w:bottom w:val="single" w:sz="4" w:space="0" w:color="auto"/>
              <w:right w:val="single" w:sz="4" w:space="0" w:color="auto"/>
            </w:tcBorders>
          </w:tcPr>
          <w:p w14:paraId="3D274B83" w14:textId="77777777" w:rsidR="00D16F3C" w:rsidRPr="006D0CDA" w:rsidRDefault="00D16F3C" w:rsidP="00706550">
            <w:pPr>
              <w:spacing w:after="0" w:line="240" w:lineRule="auto"/>
              <w:jc w:val="center"/>
              <w:rPr>
                <w:rFonts w:cs="Arial"/>
                <w:b/>
                <w:kern w:val="2"/>
              </w:rPr>
            </w:pPr>
          </w:p>
          <w:p w14:paraId="2788B556" w14:textId="77777777" w:rsidR="00D16F3C" w:rsidRPr="006D0CDA" w:rsidRDefault="00D16F3C" w:rsidP="00706550">
            <w:pPr>
              <w:spacing w:after="0" w:line="240" w:lineRule="auto"/>
              <w:jc w:val="center"/>
              <w:rPr>
                <w:rFonts w:cs="Arial"/>
                <w:b/>
                <w:kern w:val="2"/>
              </w:rPr>
            </w:pPr>
            <w:r>
              <w:rPr>
                <w:rFonts w:cs="Arial"/>
                <w:b/>
                <w:kern w:val="2"/>
              </w:rPr>
              <w:t>4,5</w:t>
            </w:r>
            <w:r w:rsidRPr="006D0CDA">
              <w:rPr>
                <w:rFonts w:cs="Arial"/>
                <w:b/>
                <w:kern w:val="2"/>
              </w:rPr>
              <w:t xml:space="preserve"> pkt</w:t>
            </w:r>
          </w:p>
        </w:tc>
      </w:tr>
    </w:tbl>
    <w:p w14:paraId="453002AD" w14:textId="77777777" w:rsidR="00D16F3C" w:rsidRPr="006D0CDA" w:rsidRDefault="00D16F3C" w:rsidP="00D16F3C">
      <w:pPr>
        <w:spacing w:after="0" w:line="240" w:lineRule="auto"/>
        <w:rPr>
          <w:rFonts w:cs="Tahoma"/>
          <w:b/>
          <w:kern w:val="2"/>
          <w:u w:val="single"/>
          <w:lang w:eastAsia="en-US"/>
        </w:rPr>
      </w:pPr>
    </w:p>
    <w:p w14:paraId="5DE381F5" w14:textId="77777777" w:rsidR="00D16F3C" w:rsidRPr="006D0CDA" w:rsidRDefault="00D16F3C" w:rsidP="00D16F3C">
      <w:pPr>
        <w:spacing w:after="0" w:line="240" w:lineRule="auto"/>
        <w:jc w:val="center"/>
        <w:rPr>
          <w:rFonts w:cs="Tahoma"/>
          <w:b/>
          <w:kern w:val="2"/>
          <w:u w:val="single"/>
        </w:rPr>
      </w:pPr>
    </w:p>
    <w:p w14:paraId="7BFD8F68" w14:textId="77777777" w:rsidR="00D16F3C" w:rsidRPr="006D0CDA" w:rsidRDefault="00D16F3C" w:rsidP="00D16F3C">
      <w:pPr>
        <w:spacing w:after="0" w:line="240" w:lineRule="auto"/>
        <w:jc w:val="center"/>
        <w:rPr>
          <w:rFonts w:cs="Arial"/>
          <w:b/>
          <w:kern w:val="2"/>
          <w:u w:val="single"/>
        </w:rPr>
      </w:pPr>
      <w:r w:rsidRPr="006D0CDA">
        <w:rPr>
          <w:rFonts w:cs="Arial"/>
          <w:b/>
          <w:kern w:val="2"/>
          <w:u w:val="single"/>
        </w:rPr>
        <w:t>II sekcja – minimum punktowe</w:t>
      </w:r>
    </w:p>
    <w:p w14:paraId="49738F34" w14:textId="77777777" w:rsidR="00D16F3C" w:rsidRPr="006D0CDA" w:rsidRDefault="00D16F3C" w:rsidP="00D16F3C">
      <w:pPr>
        <w:spacing w:after="0" w:line="240" w:lineRule="auto"/>
        <w:jc w:val="center"/>
        <w:rPr>
          <w:rFonts w:cs="Tahoma"/>
          <w:b/>
          <w:kern w:val="2"/>
          <w:u w:val="single"/>
        </w:rPr>
      </w:pPr>
    </w:p>
    <w:tbl>
      <w:tblPr>
        <w:tblW w:w="14175"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09"/>
        <w:gridCol w:w="3544"/>
        <w:gridCol w:w="5670"/>
        <w:gridCol w:w="4252"/>
      </w:tblGrid>
      <w:tr w:rsidR="00D16F3C" w:rsidRPr="006D0CDA" w14:paraId="31739BF8" w14:textId="77777777" w:rsidTr="00706550">
        <w:tc>
          <w:tcPr>
            <w:tcW w:w="709" w:type="dxa"/>
            <w:tcBorders>
              <w:top w:val="single" w:sz="4" w:space="0" w:color="auto"/>
              <w:left w:val="single" w:sz="4" w:space="0" w:color="auto"/>
              <w:bottom w:val="single" w:sz="4" w:space="0" w:color="auto"/>
              <w:right w:val="single" w:sz="4" w:space="0" w:color="auto"/>
            </w:tcBorders>
            <w:hideMark/>
          </w:tcPr>
          <w:p w14:paraId="714992A2" w14:textId="77777777" w:rsidR="00D16F3C" w:rsidRPr="006D0CDA" w:rsidRDefault="00D16F3C" w:rsidP="00706550">
            <w:pPr>
              <w:spacing w:after="0" w:line="240" w:lineRule="auto"/>
              <w:jc w:val="center"/>
              <w:rPr>
                <w:rFonts w:cs="Arial"/>
                <w:b/>
                <w:kern w:val="2"/>
              </w:rPr>
            </w:pPr>
            <w:r w:rsidRPr="006D0CDA">
              <w:rPr>
                <w:rFonts w:cs="Arial"/>
                <w:b/>
                <w:kern w:val="2"/>
              </w:rPr>
              <w:t>Lp.</w:t>
            </w:r>
          </w:p>
        </w:tc>
        <w:tc>
          <w:tcPr>
            <w:tcW w:w="3544" w:type="dxa"/>
            <w:tcBorders>
              <w:top w:val="single" w:sz="4" w:space="0" w:color="auto"/>
              <w:left w:val="single" w:sz="4" w:space="0" w:color="auto"/>
              <w:bottom w:val="single" w:sz="4" w:space="0" w:color="auto"/>
              <w:right w:val="single" w:sz="4" w:space="0" w:color="auto"/>
            </w:tcBorders>
            <w:hideMark/>
          </w:tcPr>
          <w:p w14:paraId="2E8B3B67" w14:textId="77777777" w:rsidR="00D16F3C" w:rsidRPr="006D0CDA" w:rsidRDefault="00D16F3C" w:rsidP="00706550">
            <w:pPr>
              <w:spacing w:after="0" w:line="240" w:lineRule="auto"/>
              <w:jc w:val="center"/>
              <w:rPr>
                <w:rFonts w:cs="Arial"/>
                <w:b/>
                <w:kern w:val="2"/>
              </w:rPr>
            </w:pPr>
            <w:r w:rsidRPr="006D0CDA">
              <w:rPr>
                <w:rFonts w:cs="Arial"/>
                <w:b/>
                <w:kern w:val="2"/>
              </w:rPr>
              <w:t>Nazwa kryterium</w:t>
            </w:r>
          </w:p>
        </w:tc>
        <w:tc>
          <w:tcPr>
            <w:tcW w:w="5670" w:type="dxa"/>
            <w:tcBorders>
              <w:top w:val="single" w:sz="4" w:space="0" w:color="auto"/>
              <w:left w:val="single" w:sz="4" w:space="0" w:color="auto"/>
              <w:bottom w:val="single" w:sz="4" w:space="0" w:color="auto"/>
              <w:right w:val="single" w:sz="4" w:space="0" w:color="auto"/>
            </w:tcBorders>
          </w:tcPr>
          <w:p w14:paraId="2E729D49" w14:textId="77777777" w:rsidR="00D16F3C" w:rsidRPr="006D0CDA" w:rsidRDefault="00D16F3C" w:rsidP="00706550">
            <w:pPr>
              <w:spacing w:after="0" w:line="240" w:lineRule="auto"/>
              <w:jc w:val="center"/>
              <w:rPr>
                <w:rFonts w:cs="Arial"/>
                <w:b/>
                <w:kern w:val="2"/>
              </w:rPr>
            </w:pPr>
            <w:r w:rsidRPr="006D0CDA">
              <w:rPr>
                <w:rFonts w:cs="Arial"/>
                <w:b/>
                <w:kern w:val="2"/>
              </w:rPr>
              <w:t xml:space="preserve">Definicja kryterium </w:t>
            </w:r>
          </w:p>
          <w:p w14:paraId="7E08BC34" w14:textId="77777777" w:rsidR="00D16F3C" w:rsidRPr="006D0CDA" w:rsidRDefault="00D16F3C" w:rsidP="00706550">
            <w:pPr>
              <w:spacing w:after="0" w:line="240" w:lineRule="auto"/>
              <w:jc w:val="center"/>
              <w:rPr>
                <w:rFonts w:cs="Arial"/>
                <w:b/>
                <w:kern w:val="2"/>
              </w:rPr>
            </w:pPr>
          </w:p>
        </w:tc>
        <w:tc>
          <w:tcPr>
            <w:tcW w:w="4252" w:type="dxa"/>
            <w:tcBorders>
              <w:top w:val="single" w:sz="4" w:space="0" w:color="auto"/>
              <w:left w:val="single" w:sz="4" w:space="0" w:color="auto"/>
              <w:bottom w:val="single" w:sz="4" w:space="0" w:color="auto"/>
              <w:right w:val="single" w:sz="4" w:space="0" w:color="auto"/>
            </w:tcBorders>
            <w:hideMark/>
          </w:tcPr>
          <w:p w14:paraId="30290A0F" w14:textId="77777777" w:rsidR="00D16F3C" w:rsidRPr="006D0CDA" w:rsidRDefault="00D16F3C" w:rsidP="00706550">
            <w:pPr>
              <w:spacing w:after="0" w:line="240" w:lineRule="auto"/>
              <w:jc w:val="center"/>
              <w:rPr>
                <w:rFonts w:cs="Arial"/>
                <w:b/>
                <w:kern w:val="2"/>
              </w:rPr>
            </w:pPr>
            <w:r w:rsidRPr="006D0CDA">
              <w:rPr>
                <w:rFonts w:cs="Arial"/>
                <w:b/>
                <w:kern w:val="2"/>
              </w:rPr>
              <w:t xml:space="preserve">Opis znaczenia kryterium </w:t>
            </w:r>
          </w:p>
        </w:tc>
      </w:tr>
      <w:tr w:rsidR="00D16F3C" w:rsidRPr="006D0CDA" w14:paraId="0EA206A0" w14:textId="77777777" w:rsidTr="00706550">
        <w:tc>
          <w:tcPr>
            <w:tcW w:w="709" w:type="dxa"/>
            <w:tcBorders>
              <w:top w:val="single" w:sz="4" w:space="0" w:color="auto"/>
              <w:left w:val="single" w:sz="4" w:space="0" w:color="auto"/>
              <w:bottom w:val="single" w:sz="4" w:space="0" w:color="auto"/>
              <w:right w:val="single" w:sz="4" w:space="0" w:color="auto"/>
            </w:tcBorders>
            <w:hideMark/>
          </w:tcPr>
          <w:p w14:paraId="3B334D9D" w14:textId="77777777" w:rsidR="00D16F3C" w:rsidRPr="006D0CDA" w:rsidRDefault="00D16F3C" w:rsidP="00706550">
            <w:pPr>
              <w:spacing w:after="0" w:line="240" w:lineRule="auto"/>
              <w:jc w:val="center"/>
              <w:rPr>
                <w:rFonts w:cs="Arial"/>
                <w:b/>
                <w:kern w:val="2"/>
              </w:rPr>
            </w:pPr>
            <w:r w:rsidRPr="006D0CDA">
              <w:rPr>
                <w:rFonts w:cs="Arial"/>
                <w:b/>
                <w:kern w:val="2"/>
              </w:rPr>
              <w:t>1.</w:t>
            </w:r>
          </w:p>
        </w:tc>
        <w:tc>
          <w:tcPr>
            <w:tcW w:w="3544" w:type="dxa"/>
            <w:tcBorders>
              <w:top w:val="single" w:sz="4" w:space="0" w:color="auto"/>
              <w:left w:val="single" w:sz="4" w:space="0" w:color="auto"/>
              <w:bottom w:val="single" w:sz="4" w:space="0" w:color="auto"/>
              <w:right w:val="single" w:sz="4" w:space="0" w:color="auto"/>
            </w:tcBorders>
            <w:hideMark/>
          </w:tcPr>
          <w:p w14:paraId="3A3555AE" w14:textId="77777777" w:rsidR="00D16F3C" w:rsidRPr="006D0CDA" w:rsidRDefault="00D16F3C" w:rsidP="00706550">
            <w:pPr>
              <w:spacing w:after="0" w:line="240" w:lineRule="auto"/>
              <w:jc w:val="center"/>
              <w:rPr>
                <w:rFonts w:cs="Arial"/>
                <w:b/>
                <w:kern w:val="2"/>
              </w:rPr>
            </w:pPr>
            <w:r w:rsidRPr="006D0CDA">
              <w:rPr>
                <w:rFonts w:cs="Arial"/>
                <w:b/>
                <w:kern w:val="2"/>
              </w:rPr>
              <w:t xml:space="preserve">Uzyskanie przez projekt minimum punktowego </w:t>
            </w:r>
          </w:p>
        </w:tc>
        <w:tc>
          <w:tcPr>
            <w:tcW w:w="5670" w:type="dxa"/>
            <w:tcBorders>
              <w:top w:val="single" w:sz="4" w:space="0" w:color="auto"/>
              <w:left w:val="single" w:sz="4" w:space="0" w:color="auto"/>
              <w:bottom w:val="single" w:sz="4" w:space="0" w:color="auto"/>
              <w:right w:val="single" w:sz="4" w:space="0" w:color="auto"/>
            </w:tcBorders>
            <w:hideMark/>
          </w:tcPr>
          <w:p w14:paraId="2B24BF4A" w14:textId="77777777" w:rsidR="00D16F3C" w:rsidRPr="006D0CDA" w:rsidRDefault="00D16F3C" w:rsidP="00706550">
            <w:pPr>
              <w:spacing w:after="0" w:line="240" w:lineRule="auto"/>
              <w:jc w:val="center"/>
              <w:rPr>
                <w:rFonts w:cs="Arial"/>
                <w:b/>
                <w:kern w:val="2"/>
              </w:rPr>
            </w:pPr>
            <w:r w:rsidRPr="006D0CDA">
              <w:rPr>
                <w:rFonts w:cs="Arial"/>
                <w:b/>
                <w:kern w:val="2"/>
              </w:rPr>
              <w:t>W ramach tego kryterium będzie sprawdzane, czy projekt otrzymał co najmniej 15 % możliwych do uzyskania punktów na tym etapie oceny</w:t>
            </w:r>
          </w:p>
        </w:tc>
        <w:tc>
          <w:tcPr>
            <w:tcW w:w="4252" w:type="dxa"/>
            <w:tcBorders>
              <w:top w:val="single" w:sz="4" w:space="0" w:color="auto"/>
              <w:left w:val="single" w:sz="4" w:space="0" w:color="auto"/>
              <w:bottom w:val="single" w:sz="4" w:space="0" w:color="auto"/>
              <w:right w:val="single" w:sz="4" w:space="0" w:color="auto"/>
            </w:tcBorders>
          </w:tcPr>
          <w:p w14:paraId="3BCB53DF" w14:textId="77777777" w:rsidR="00D16F3C" w:rsidRPr="006D0CDA" w:rsidRDefault="00D16F3C" w:rsidP="00706550">
            <w:pPr>
              <w:spacing w:after="0" w:line="240" w:lineRule="auto"/>
              <w:jc w:val="center"/>
              <w:rPr>
                <w:rFonts w:cs="Arial"/>
                <w:b/>
                <w:kern w:val="2"/>
              </w:rPr>
            </w:pPr>
            <w:r w:rsidRPr="006D0CDA">
              <w:rPr>
                <w:rFonts w:cs="Arial"/>
                <w:b/>
                <w:kern w:val="2"/>
              </w:rPr>
              <w:t>TAK/NIE</w:t>
            </w:r>
          </w:p>
          <w:p w14:paraId="025D71A0" w14:textId="77777777" w:rsidR="00D16F3C" w:rsidRPr="006D0CDA" w:rsidRDefault="00D16F3C" w:rsidP="00706550">
            <w:pPr>
              <w:spacing w:after="0" w:line="240" w:lineRule="auto"/>
              <w:rPr>
                <w:rFonts w:cs="Arial"/>
                <w:b/>
                <w:kern w:val="2"/>
              </w:rPr>
            </w:pPr>
          </w:p>
          <w:p w14:paraId="55DCB1E8" w14:textId="77777777" w:rsidR="00D16F3C" w:rsidRPr="006D0CDA" w:rsidRDefault="00D16F3C" w:rsidP="00706550">
            <w:pPr>
              <w:spacing w:after="0" w:line="240" w:lineRule="auto"/>
              <w:jc w:val="center"/>
              <w:rPr>
                <w:rFonts w:cs="Arial"/>
                <w:b/>
                <w:kern w:val="2"/>
              </w:rPr>
            </w:pPr>
            <w:r w:rsidRPr="006D0CDA">
              <w:rPr>
                <w:rFonts w:cs="Arial"/>
                <w:b/>
                <w:kern w:val="2"/>
              </w:rPr>
              <w:t>Kryterium obligatoryjne (kluczowe) – niespełnienie oznacza odrzucenie wniosku</w:t>
            </w:r>
          </w:p>
        </w:tc>
      </w:tr>
    </w:tbl>
    <w:p w14:paraId="78E4DD79" w14:textId="77777777" w:rsidR="00D16F3C" w:rsidRDefault="00D16F3C" w:rsidP="00D16F3C">
      <w:pPr>
        <w:spacing w:line="240" w:lineRule="auto"/>
        <w:jc w:val="center"/>
        <w:rPr>
          <w:rFonts w:eastAsia="Calibri" w:cs="Arial"/>
          <w:b/>
          <w:bCs/>
          <w:iCs/>
          <w:u w:val="single"/>
          <w:lang w:eastAsia="en-US"/>
        </w:rPr>
      </w:pPr>
    </w:p>
    <w:p w14:paraId="7F115161" w14:textId="77777777" w:rsidR="00D16F3C" w:rsidRDefault="00D16F3C" w:rsidP="00D16F3C">
      <w:pPr>
        <w:spacing w:line="240" w:lineRule="auto"/>
        <w:rPr>
          <w:sz w:val="20"/>
          <w:szCs w:val="20"/>
        </w:rPr>
      </w:pPr>
    </w:p>
    <w:p w14:paraId="566C0221" w14:textId="77777777" w:rsidR="00952DFB" w:rsidRPr="00C02680" w:rsidRDefault="00952DFB" w:rsidP="00C02680">
      <w:pPr>
        <w:spacing w:line="240" w:lineRule="auto"/>
        <w:rPr>
          <w:b/>
          <w:u w:val="single"/>
        </w:rPr>
      </w:pPr>
      <w:r w:rsidRPr="00C02680">
        <w:rPr>
          <w:b/>
          <w:u w:val="single"/>
        </w:rPr>
        <w:t>Poddziałanie 3.3.2 Efektywność energetyczna w budynkach użyteczności publicznej i sektorze mieszkaniowym</w:t>
      </w:r>
      <w:r w:rsidR="00C02680" w:rsidRPr="00C02680">
        <w:rPr>
          <w:b/>
          <w:u w:val="single"/>
        </w:rPr>
        <w:t xml:space="preserve"> –</w:t>
      </w:r>
      <w:r w:rsidRPr="00C02680">
        <w:rPr>
          <w:b/>
          <w:u w:val="single"/>
        </w:rPr>
        <w:t xml:space="preserve"> ZIT </w:t>
      </w:r>
      <w:proofErr w:type="spellStart"/>
      <w:r w:rsidRPr="00C02680">
        <w:rPr>
          <w:b/>
          <w:u w:val="single"/>
        </w:rPr>
        <w:t>WrOF</w:t>
      </w:r>
      <w:proofErr w:type="spellEnd"/>
    </w:p>
    <w:p w14:paraId="089A8AA0" w14:textId="77777777" w:rsidR="00952DFB" w:rsidRPr="00053A1D" w:rsidRDefault="00952DFB" w:rsidP="00952DFB">
      <w:pPr>
        <w:spacing w:after="0" w:line="240" w:lineRule="auto"/>
        <w:rPr>
          <w:b/>
        </w:rPr>
      </w:pPr>
      <w:r w:rsidRPr="00053A1D">
        <w:rPr>
          <w:b/>
        </w:rPr>
        <w:t xml:space="preserve">3.3 e Modernizacja systemów grzewczych i odnawialne źródła energii- projekty dotyczące zwalczania emisji kominowej – projekty </w:t>
      </w:r>
      <w:proofErr w:type="spellStart"/>
      <w:r w:rsidRPr="00053A1D">
        <w:rPr>
          <w:b/>
        </w:rPr>
        <w:t>niegrantowe</w:t>
      </w:r>
      <w:proofErr w:type="spellEnd"/>
    </w:p>
    <w:p w14:paraId="2BC4DF6A" w14:textId="77777777" w:rsidR="00952DFB" w:rsidRPr="007D1601" w:rsidRDefault="00952DFB" w:rsidP="00952DFB">
      <w:pPr>
        <w:rPr>
          <w:sz w:val="20"/>
          <w:szCs w:val="20"/>
        </w:rPr>
      </w:pPr>
    </w:p>
    <w:p w14:paraId="3ABB9D54" w14:textId="77777777" w:rsidR="00952DFB" w:rsidRPr="007D1601" w:rsidRDefault="00952DFB" w:rsidP="00952DFB">
      <w:pPr>
        <w:spacing w:line="240" w:lineRule="auto"/>
        <w:ind w:right="411"/>
        <w:jc w:val="both"/>
        <w:rPr>
          <w:rFonts w:cs="Arial"/>
          <w:kern w:val="2"/>
          <w:sz w:val="20"/>
          <w:szCs w:val="20"/>
          <w:lang w:eastAsia="en-US"/>
        </w:rPr>
      </w:pPr>
      <w:r w:rsidRPr="007D1601">
        <w:rPr>
          <w:rFonts w:cs="Arial"/>
          <w:kern w:val="2"/>
          <w:sz w:val="20"/>
          <w:szCs w:val="20"/>
        </w:rPr>
        <w:t>Liczba możliwych do zdobycia punktów została określona w tabelach poniżej. Ostatecznie będzie stanowić 50% wszystkich możliwych do zdobycia punktów podczas całego procesu oceny.</w:t>
      </w:r>
    </w:p>
    <w:p w14:paraId="4A8F85B8" w14:textId="77777777" w:rsidR="00952DFB" w:rsidRPr="007D1601" w:rsidRDefault="00952DFB" w:rsidP="00952DFB">
      <w:pPr>
        <w:spacing w:line="240" w:lineRule="auto"/>
        <w:ind w:right="411"/>
        <w:jc w:val="both"/>
        <w:rPr>
          <w:rFonts w:cs="Arial"/>
          <w:kern w:val="2"/>
          <w:sz w:val="20"/>
          <w:szCs w:val="20"/>
        </w:rPr>
      </w:pPr>
      <w:r w:rsidRPr="007D1601">
        <w:rPr>
          <w:rFonts w:cs="Arial"/>
          <w:kern w:val="2"/>
          <w:sz w:val="20"/>
          <w:szCs w:val="20"/>
        </w:rPr>
        <w:t>W tabeli podano procentowy podział punktów – 100% stanowi łączną liczbę punktów możliwych do uzyskania na etapie oceny strategicznej ZIT.</w:t>
      </w:r>
    </w:p>
    <w:p w14:paraId="7F09B463" w14:textId="77777777" w:rsidR="00952DFB" w:rsidRPr="007D1601" w:rsidRDefault="00952DFB" w:rsidP="00952DFB">
      <w:pPr>
        <w:spacing w:line="240" w:lineRule="auto"/>
        <w:jc w:val="center"/>
        <w:rPr>
          <w:rFonts w:cs="Arial"/>
          <w:b/>
          <w:kern w:val="2"/>
          <w:sz w:val="20"/>
          <w:szCs w:val="20"/>
          <w:u w:val="single"/>
        </w:rPr>
      </w:pPr>
      <w:r w:rsidRPr="007D1601">
        <w:rPr>
          <w:rFonts w:cs="Arial"/>
          <w:b/>
          <w:kern w:val="2"/>
          <w:sz w:val="20"/>
          <w:szCs w:val="20"/>
          <w:u w:val="single"/>
        </w:rPr>
        <w:t>I sekcja – ocena ogólna</w:t>
      </w:r>
    </w:p>
    <w:tbl>
      <w:tblPr>
        <w:tblW w:w="13466"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09"/>
        <w:gridCol w:w="3544"/>
        <w:gridCol w:w="5528"/>
        <w:gridCol w:w="3685"/>
      </w:tblGrid>
      <w:tr w:rsidR="00952DFB" w:rsidRPr="00736C4D" w14:paraId="71AF4C05" w14:textId="77777777" w:rsidTr="00C52899">
        <w:trPr>
          <w:tblHeader/>
        </w:trPr>
        <w:tc>
          <w:tcPr>
            <w:tcW w:w="709" w:type="dxa"/>
            <w:tcBorders>
              <w:top w:val="single" w:sz="4" w:space="0" w:color="auto"/>
              <w:left w:val="single" w:sz="4" w:space="0" w:color="auto"/>
              <w:bottom w:val="single" w:sz="4" w:space="0" w:color="auto"/>
              <w:right w:val="single" w:sz="4" w:space="0" w:color="auto"/>
            </w:tcBorders>
            <w:hideMark/>
          </w:tcPr>
          <w:p w14:paraId="325A4449" w14:textId="77777777" w:rsidR="00952DFB" w:rsidRPr="00736C4D" w:rsidRDefault="00952DFB" w:rsidP="00C52899">
            <w:pPr>
              <w:spacing w:line="240" w:lineRule="auto"/>
              <w:jc w:val="center"/>
              <w:rPr>
                <w:rFonts w:cs="Arial"/>
                <w:b/>
                <w:kern w:val="2"/>
                <w:sz w:val="20"/>
                <w:szCs w:val="20"/>
              </w:rPr>
            </w:pPr>
            <w:r w:rsidRPr="00736C4D">
              <w:rPr>
                <w:rFonts w:cs="Arial"/>
                <w:b/>
                <w:kern w:val="2"/>
                <w:sz w:val="20"/>
                <w:szCs w:val="20"/>
              </w:rPr>
              <w:t>Lp.</w:t>
            </w:r>
          </w:p>
        </w:tc>
        <w:tc>
          <w:tcPr>
            <w:tcW w:w="3544" w:type="dxa"/>
            <w:tcBorders>
              <w:top w:val="single" w:sz="4" w:space="0" w:color="auto"/>
              <w:left w:val="single" w:sz="4" w:space="0" w:color="auto"/>
              <w:bottom w:val="single" w:sz="4" w:space="0" w:color="auto"/>
              <w:right w:val="single" w:sz="4" w:space="0" w:color="auto"/>
            </w:tcBorders>
            <w:hideMark/>
          </w:tcPr>
          <w:p w14:paraId="4BFA63FC" w14:textId="77777777" w:rsidR="00952DFB" w:rsidRPr="00736C4D" w:rsidRDefault="00952DFB" w:rsidP="00C52899">
            <w:pPr>
              <w:spacing w:line="240" w:lineRule="auto"/>
              <w:jc w:val="center"/>
              <w:rPr>
                <w:rFonts w:cs="Arial"/>
                <w:b/>
                <w:kern w:val="2"/>
                <w:sz w:val="20"/>
                <w:szCs w:val="20"/>
              </w:rPr>
            </w:pPr>
            <w:r w:rsidRPr="00736C4D">
              <w:rPr>
                <w:rFonts w:cs="Arial"/>
                <w:b/>
                <w:kern w:val="2"/>
                <w:sz w:val="20"/>
                <w:szCs w:val="20"/>
              </w:rPr>
              <w:t>Nazwa kryterium</w:t>
            </w:r>
          </w:p>
        </w:tc>
        <w:tc>
          <w:tcPr>
            <w:tcW w:w="5528" w:type="dxa"/>
            <w:tcBorders>
              <w:top w:val="single" w:sz="4" w:space="0" w:color="auto"/>
              <w:left w:val="single" w:sz="4" w:space="0" w:color="auto"/>
              <w:bottom w:val="single" w:sz="4" w:space="0" w:color="auto"/>
              <w:right w:val="single" w:sz="4" w:space="0" w:color="auto"/>
            </w:tcBorders>
            <w:hideMark/>
          </w:tcPr>
          <w:p w14:paraId="5FDA8E9D" w14:textId="77777777" w:rsidR="00952DFB" w:rsidRPr="00736C4D" w:rsidRDefault="00952DFB" w:rsidP="00C52899">
            <w:pPr>
              <w:spacing w:line="240" w:lineRule="auto"/>
              <w:jc w:val="center"/>
              <w:rPr>
                <w:rFonts w:cs="Arial"/>
                <w:b/>
                <w:kern w:val="2"/>
                <w:sz w:val="20"/>
                <w:szCs w:val="20"/>
              </w:rPr>
            </w:pPr>
            <w:r w:rsidRPr="00736C4D">
              <w:rPr>
                <w:rFonts w:cs="Arial"/>
                <w:b/>
                <w:kern w:val="2"/>
                <w:sz w:val="20"/>
                <w:szCs w:val="20"/>
              </w:rPr>
              <w:t>Definicja kryterium</w:t>
            </w:r>
          </w:p>
        </w:tc>
        <w:tc>
          <w:tcPr>
            <w:tcW w:w="3685" w:type="dxa"/>
            <w:tcBorders>
              <w:top w:val="single" w:sz="4" w:space="0" w:color="auto"/>
              <w:left w:val="single" w:sz="4" w:space="0" w:color="auto"/>
              <w:bottom w:val="single" w:sz="4" w:space="0" w:color="auto"/>
              <w:right w:val="single" w:sz="4" w:space="0" w:color="auto"/>
            </w:tcBorders>
            <w:hideMark/>
          </w:tcPr>
          <w:p w14:paraId="5E9E1598" w14:textId="77777777" w:rsidR="00952DFB" w:rsidRPr="00736C4D" w:rsidRDefault="00952DFB" w:rsidP="00C52899">
            <w:pPr>
              <w:spacing w:line="240" w:lineRule="auto"/>
              <w:jc w:val="center"/>
              <w:rPr>
                <w:rFonts w:cs="Arial"/>
                <w:b/>
                <w:kern w:val="2"/>
                <w:sz w:val="20"/>
                <w:szCs w:val="20"/>
              </w:rPr>
            </w:pPr>
            <w:r w:rsidRPr="00736C4D">
              <w:rPr>
                <w:rFonts w:cs="Arial"/>
                <w:b/>
                <w:kern w:val="2"/>
                <w:sz w:val="20"/>
                <w:szCs w:val="20"/>
              </w:rPr>
              <w:t>Opis znaczenia kryterium</w:t>
            </w:r>
          </w:p>
        </w:tc>
      </w:tr>
      <w:tr w:rsidR="00952DFB" w:rsidRPr="00736C4D" w14:paraId="60280640" w14:textId="77777777" w:rsidTr="00C52899">
        <w:tc>
          <w:tcPr>
            <w:tcW w:w="709" w:type="dxa"/>
            <w:tcBorders>
              <w:top w:val="single" w:sz="4" w:space="0" w:color="auto"/>
              <w:left w:val="single" w:sz="4" w:space="0" w:color="auto"/>
              <w:bottom w:val="single" w:sz="4" w:space="0" w:color="auto"/>
              <w:right w:val="single" w:sz="4" w:space="0" w:color="auto"/>
            </w:tcBorders>
            <w:hideMark/>
          </w:tcPr>
          <w:p w14:paraId="6D0459EB" w14:textId="77777777" w:rsidR="00952DFB" w:rsidRPr="00736C4D" w:rsidRDefault="00952DFB" w:rsidP="00C52899">
            <w:pPr>
              <w:spacing w:line="240" w:lineRule="auto"/>
              <w:jc w:val="center"/>
              <w:rPr>
                <w:rFonts w:cs="Arial"/>
                <w:b/>
                <w:kern w:val="2"/>
                <w:sz w:val="20"/>
                <w:szCs w:val="20"/>
              </w:rPr>
            </w:pPr>
            <w:r w:rsidRPr="00736C4D">
              <w:rPr>
                <w:rFonts w:cs="Arial"/>
                <w:b/>
                <w:kern w:val="2"/>
                <w:sz w:val="20"/>
                <w:szCs w:val="20"/>
              </w:rPr>
              <w:t>1.</w:t>
            </w:r>
          </w:p>
        </w:tc>
        <w:tc>
          <w:tcPr>
            <w:tcW w:w="3544" w:type="dxa"/>
            <w:tcBorders>
              <w:top w:val="single" w:sz="4" w:space="0" w:color="auto"/>
              <w:left w:val="single" w:sz="4" w:space="0" w:color="auto"/>
              <w:bottom w:val="single" w:sz="4" w:space="0" w:color="auto"/>
              <w:right w:val="single" w:sz="4" w:space="0" w:color="auto"/>
            </w:tcBorders>
            <w:hideMark/>
          </w:tcPr>
          <w:p w14:paraId="5AFA812F" w14:textId="77777777" w:rsidR="00952DFB" w:rsidRPr="00736C4D" w:rsidRDefault="00952DFB" w:rsidP="00C52899">
            <w:pPr>
              <w:spacing w:line="240" w:lineRule="auto"/>
              <w:jc w:val="both"/>
              <w:rPr>
                <w:rFonts w:cs="Arial"/>
                <w:b/>
                <w:kern w:val="2"/>
                <w:sz w:val="20"/>
                <w:szCs w:val="20"/>
              </w:rPr>
            </w:pPr>
            <w:r w:rsidRPr="00736C4D">
              <w:rPr>
                <w:rFonts w:cs="Arial"/>
                <w:b/>
                <w:kern w:val="2"/>
                <w:sz w:val="20"/>
                <w:szCs w:val="20"/>
              </w:rPr>
              <w:t>Zgodność projektu ze Strategią ZIT</w:t>
            </w:r>
          </w:p>
        </w:tc>
        <w:tc>
          <w:tcPr>
            <w:tcW w:w="5528" w:type="dxa"/>
            <w:tcBorders>
              <w:top w:val="single" w:sz="4" w:space="0" w:color="auto"/>
              <w:left w:val="single" w:sz="4" w:space="0" w:color="auto"/>
              <w:bottom w:val="single" w:sz="4" w:space="0" w:color="auto"/>
              <w:right w:val="single" w:sz="4" w:space="0" w:color="auto"/>
            </w:tcBorders>
            <w:hideMark/>
          </w:tcPr>
          <w:p w14:paraId="573AC8CE" w14:textId="77777777" w:rsidR="00952DFB" w:rsidRPr="00736C4D" w:rsidRDefault="00952DFB" w:rsidP="00C52899">
            <w:pPr>
              <w:pStyle w:val="Default"/>
              <w:jc w:val="both"/>
              <w:rPr>
                <w:rFonts w:asciiTheme="minorHAnsi" w:hAnsiTheme="minorHAnsi" w:cs="Arial"/>
                <w:sz w:val="20"/>
                <w:szCs w:val="20"/>
              </w:rPr>
            </w:pPr>
            <w:r w:rsidRPr="00736C4D">
              <w:rPr>
                <w:rFonts w:asciiTheme="minorHAnsi" w:hAnsiTheme="minorHAnsi" w:cs="Arial"/>
                <w:b/>
                <w:bCs/>
                <w:sz w:val="20"/>
                <w:szCs w:val="20"/>
              </w:rPr>
              <w:t xml:space="preserve">Sprawdzana będzie zbieżność zapisów dokumentacji aplikacyjnej z zapisami Strategii ZIT. </w:t>
            </w:r>
            <w:r w:rsidRPr="00736C4D">
              <w:rPr>
                <w:rFonts w:asciiTheme="minorHAnsi" w:hAnsiTheme="minorHAnsi" w:cs="Arial"/>
                <w:sz w:val="20"/>
                <w:szCs w:val="20"/>
              </w:rPr>
              <w:t xml:space="preserve">Oceniane będzie, czy przedsięwzięcie ma wpływ na minimalizację negatywnych zjawisk opisanych w Strategii ZIT </w:t>
            </w:r>
            <w:proofErr w:type="spellStart"/>
            <w:r w:rsidRPr="00736C4D">
              <w:rPr>
                <w:rFonts w:asciiTheme="minorHAnsi" w:hAnsiTheme="minorHAnsi" w:cs="Arial"/>
                <w:sz w:val="20"/>
                <w:szCs w:val="20"/>
              </w:rPr>
              <w:t>WrOF</w:t>
            </w:r>
            <w:proofErr w:type="spellEnd"/>
            <w:r w:rsidRPr="00736C4D">
              <w:rPr>
                <w:rFonts w:asciiTheme="minorHAnsi" w:hAnsiTheme="minorHAnsi" w:cs="Arial"/>
                <w:sz w:val="20"/>
                <w:szCs w:val="20"/>
              </w:rPr>
              <w:t xml:space="preserve"> oraz realizację zamierzeń strategicznych ZIT </w:t>
            </w:r>
            <w:proofErr w:type="spellStart"/>
            <w:r w:rsidRPr="00736C4D">
              <w:rPr>
                <w:rFonts w:asciiTheme="minorHAnsi" w:hAnsiTheme="minorHAnsi" w:cs="Arial"/>
                <w:sz w:val="20"/>
                <w:szCs w:val="20"/>
              </w:rPr>
              <w:t>WrOF</w:t>
            </w:r>
            <w:proofErr w:type="spellEnd"/>
            <w:r w:rsidRPr="00736C4D">
              <w:rPr>
                <w:rFonts w:asciiTheme="minorHAnsi" w:hAnsiTheme="minorHAnsi" w:cs="Arial"/>
                <w:sz w:val="20"/>
                <w:szCs w:val="20"/>
              </w:rPr>
              <w:t>.</w:t>
            </w:r>
          </w:p>
        </w:tc>
        <w:tc>
          <w:tcPr>
            <w:tcW w:w="3685" w:type="dxa"/>
            <w:tcBorders>
              <w:top w:val="single" w:sz="4" w:space="0" w:color="auto"/>
              <w:left w:val="single" w:sz="4" w:space="0" w:color="auto"/>
              <w:bottom w:val="single" w:sz="4" w:space="0" w:color="auto"/>
              <w:right w:val="single" w:sz="4" w:space="0" w:color="auto"/>
            </w:tcBorders>
          </w:tcPr>
          <w:p w14:paraId="053673C9" w14:textId="77777777" w:rsidR="00952DFB" w:rsidRPr="00736C4D" w:rsidRDefault="00952DFB" w:rsidP="00C52899">
            <w:pPr>
              <w:pStyle w:val="Default"/>
              <w:jc w:val="center"/>
              <w:rPr>
                <w:rFonts w:asciiTheme="minorHAnsi" w:hAnsiTheme="minorHAnsi" w:cs="Arial"/>
                <w:b/>
                <w:bCs/>
                <w:sz w:val="20"/>
                <w:szCs w:val="20"/>
              </w:rPr>
            </w:pPr>
          </w:p>
          <w:p w14:paraId="15049D8B" w14:textId="77777777" w:rsidR="00952DFB" w:rsidRPr="00736C4D" w:rsidRDefault="00952DFB" w:rsidP="00C52899">
            <w:pPr>
              <w:pStyle w:val="Default"/>
              <w:jc w:val="center"/>
              <w:rPr>
                <w:rFonts w:asciiTheme="minorHAnsi" w:hAnsiTheme="minorHAnsi" w:cs="Arial"/>
                <w:sz w:val="20"/>
                <w:szCs w:val="20"/>
              </w:rPr>
            </w:pPr>
            <w:r w:rsidRPr="00736C4D">
              <w:rPr>
                <w:rFonts w:asciiTheme="minorHAnsi" w:hAnsiTheme="minorHAnsi" w:cs="Arial"/>
                <w:b/>
                <w:bCs/>
                <w:sz w:val="20"/>
                <w:szCs w:val="20"/>
              </w:rPr>
              <w:t>TAK/NIE</w:t>
            </w:r>
          </w:p>
          <w:p w14:paraId="6D1CA7D3" w14:textId="77777777" w:rsidR="00952DFB" w:rsidRPr="00736C4D" w:rsidRDefault="00952DFB" w:rsidP="00C52899">
            <w:pPr>
              <w:pStyle w:val="Default"/>
              <w:jc w:val="center"/>
              <w:rPr>
                <w:rFonts w:asciiTheme="minorHAnsi" w:hAnsiTheme="minorHAnsi" w:cs="Arial"/>
                <w:sz w:val="20"/>
                <w:szCs w:val="20"/>
              </w:rPr>
            </w:pPr>
            <w:r w:rsidRPr="00736C4D">
              <w:rPr>
                <w:rFonts w:asciiTheme="minorHAnsi" w:hAnsiTheme="minorHAnsi" w:cs="Arial"/>
                <w:b/>
                <w:bCs/>
                <w:sz w:val="20"/>
                <w:szCs w:val="20"/>
              </w:rPr>
              <w:t>Kryterium obligatoryjne (kluczowe)</w:t>
            </w:r>
          </w:p>
          <w:p w14:paraId="7F5F2AAE" w14:textId="77777777" w:rsidR="00952DFB" w:rsidRPr="00736C4D" w:rsidRDefault="00952DFB" w:rsidP="00C52899">
            <w:pPr>
              <w:pStyle w:val="Default"/>
              <w:jc w:val="center"/>
              <w:rPr>
                <w:rFonts w:asciiTheme="minorHAnsi" w:hAnsiTheme="minorHAnsi" w:cs="Arial"/>
                <w:sz w:val="20"/>
                <w:szCs w:val="20"/>
              </w:rPr>
            </w:pPr>
            <w:r w:rsidRPr="00736C4D">
              <w:rPr>
                <w:rFonts w:asciiTheme="minorHAnsi" w:hAnsiTheme="minorHAnsi" w:cs="Arial"/>
                <w:b/>
                <w:bCs/>
                <w:sz w:val="20"/>
                <w:szCs w:val="20"/>
              </w:rPr>
              <w:t>(Niespełnienie oznacza odrzucenie wniosku)</w:t>
            </w:r>
          </w:p>
          <w:p w14:paraId="00F55E1C" w14:textId="77777777" w:rsidR="00952DFB" w:rsidRPr="00736C4D" w:rsidRDefault="00952DFB" w:rsidP="00C52899">
            <w:pPr>
              <w:spacing w:line="240" w:lineRule="auto"/>
              <w:jc w:val="center"/>
              <w:rPr>
                <w:rFonts w:cs="Arial"/>
                <w:kern w:val="2"/>
                <w:sz w:val="20"/>
                <w:szCs w:val="20"/>
              </w:rPr>
            </w:pPr>
            <w:r w:rsidRPr="00736C4D">
              <w:rPr>
                <w:rFonts w:cs="Arial"/>
                <w:b/>
                <w:bCs/>
                <w:sz w:val="20"/>
                <w:szCs w:val="20"/>
              </w:rPr>
              <w:t>Brak możliwości korekty</w:t>
            </w:r>
          </w:p>
        </w:tc>
      </w:tr>
      <w:tr w:rsidR="00952DFB" w:rsidRPr="00736C4D" w14:paraId="014EC561" w14:textId="77777777" w:rsidTr="00C52899">
        <w:trPr>
          <w:trHeight w:val="1665"/>
        </w:trPr>
        <w:tc>
          <w:tcPr>
            <w:tcW w:w="709" w:type="dxa"/>
            <w:tcBorders>
              <w:top w:val="single" w:sz="4" w:space="0" w:color="auto"/>
              <w:left w:val="single" w:sz="4" w:space="0" w:color="auto"/>
              <w:bottom w:val="single" w:sz="4" w:space="0" w:color="auto"/>
              <w:right w:val="single" w:sz="4" w:space="0" w:color="auto"/>
            </w:tcBorders>
            <w:hideMark/>
          </w:tcPr>
          <w:p w14:paraId="7A84BA49" w14:textId="77777777" w:rsidR="00952DFB" w:rsidRPr="00736C4D" w:rsidRDefault="00952DFB" w:rsidP="00C52899">
            <w:pPr>
              <w:spacing w:line="240" w:lineRule="auto"/>
              <w:jc w:val="center"/>
              <w:rPr>
                <w:rFonts w:cs="Arial"/>
                <w:b/>
                <w:kern w:val="2"/>
                <w:sz w:val="20"/>
                <w:szCs w:val="20"/>
              </w:rPr>
            </w:pPr>
            <w:r w:rsidRPr="00736C4D">
              <w:rPr>
                <w:rFonts w:cs="Arial"/>
                <w:b/>
                <w:kern w:val="2"/>
                <w:sz w:val="20"/>
                <w:szCs w:val="20"/>
              </w:rPr>
              <w:t>2.</w:t>
            </w:r>
          </w:p>
        </w:tc>
        <w:tc>
          <w:tcPr>
            <w:tcW w:w="3544" w:type="dxa"/>
            <w:tcBorders>
              <w:top w:val="single" w:sz="4" w:space="0" w:color="auto"/>
              <w:left w:val="single" w:sz="4" w:space="0" w:color="auto"/>
              <w:bottom w:val="single" w:sz="4" w:space="0" w:color="auto"/>
              <w:right w:val="single" w:sz="4" w:space="0" w:color="auto"/>
            </w:tcBorders>
            <w:hideMark/>
          </w:tcPr>
          <w:p w14:paraId="50EB838C" w14:textId="77777777" w:rsidR="00952DFB" w:rsidRPr="00736C4D" w:rsidRDefault="00952DFB" w:rsidP="00C52899">
            <w:pPr>
              <w:spacing w:line="240" w:lineRule="auto"/>
              <w:jc w:val="both"/>
              <w:rPr>
                <w:rFonts w:cs="Arial"/>
                <w:b/>
                <w:kern w:val="2"/>
                <w:sz w:val="20"/>
                <w:szCs w:val="20"/>
              </w:rPr>
            </w:pPr>
            <w:r w:rsidRPr="00736C4D">
              <w:rPr>
                <w:rFonts w:cs="Arial"/>
                <w:b/>
                <w:kern w:val="2"/>
                <w:sz w:val="20"/>
                <w:szCs w:val="20"/>
              </w:rPr>
              <w:t>Preferowany system grzewczy</w:t>
            </w:r>
          </w:p>
        </w:tc>
        <w:tc>
          <w:tcPr>
            <w:tcW w:w="5528" w:type="dxa"/>
            <w:tcBorders>
              <w:top w:val="single" w:sz="4" w:space="0" w:color="auto"/>
              <w:left w:val="single" w:sz="4" w:space="0" w:color="auto"/>
              <w:bottom w:val="single" w:sz="4" w:space="0" w:color="auto"/>
              <w:right w:val="single" w:sz="4" w:space="0" w:color="auto"/>
            </w:tcBorders>
          </w:tcPr>
          <w:p w14:paraId="7622639A" w14:textId="77777777" w:rsidR="00952DFB" w:rsidRPr="00736C4D" w:rsidRDefault="00952DFB" w:rsidP="00C52899">
            <w:pPr>
              <w:pStyle w:val="Default"/>
              <w:jc w:val="both"/>
              <w:rPr>
                <w:rFonts w:asciiTheme="minorHAnsi" w:hAnsiTheme="minorHAnsi" w:cs="Arial"/>
                <w:b/>
                <w:bCs/>
                <w:sz w:val="20"/>
                <w:szCs w:val="20"/>
              </w:rPr>
            </w:pPr>
            <w:r w:rsidRPr="00736C4D">
              <w:rPr>
                <w:rFonts w:asciiTheme="minorHAnsi" w:hAnsiTheme="minorHAnsi" w:cs="Arial"/>
                <w:b/>
                <w:bCs/>
                <w:sz w:val="20"/>
                <w:szCs w:val="20"/>
              </w:rPr>
              <w:t>W ramach kryterium należy zweryfikować, czy dotychczasowe źródła ciepła zostaną zastąpione podłączeniem do sieci ciepłowniczej lub zastąpione źródłami ciepła wykorzystującymi OZE.</w:t>
            </w:r>
          </w:p>
          <w:p w14:paraId="205411AB" w14:textId="77777777" w:rsidR="00952DFB" w:rsidRPr="00736C4D" w:rsidRDefault="00952DFB" w:rsidP="00C52899">
            <w:pPr>
              <w:pStyle w:val="Default"/>
              <w:jc w:val="both"/>
              <w:rPr>
                <w:rFonts w:asciiTheme="minorHAnsi" w:hAnsiTheme="minorHAnsi" w:cs="Arial"/>
                <w:bCs/>
                <w:sz w:val="20"/>
                <w:szCs w:val="20"/>
              </w:rPr>
            </w:pPr>
          </w:p>
          <w:p w14:paraId="54369760" w14:textId="77777777" w:rsidR="00952DFB" w:rsidRPr="00736C4D" w:rsidRDefault="00952DFB" w:rsidP="00CF7DF0">
            <w:pPr>
              <w:pStyle w:val="Default"/>
              <w:numPr>
                <w:ilvl w:val="0"/>
                <w:numId w:val="387"/>
              </w:numPr>
              <w:ind w:left="752"/>
              <w:jc w:val="both"/>
              <w:rPr>
                <w:rFonts w:asciiTheme="minorHAnsi" w:hAnsiTheme="minorHAnsi" w:cs="Arial"/>
                <w:bCs/>
                <w:sz w:val="20"/>
                <w:szCs w:val="20"/>
              </w:rPr>
            </w:pPr>
            <w:r w:rsidRPr="00736C4D">
              <w:rPr>
                <w:rFonts w:asciiTheme="minorHAnsi" w:hAnsiTheme="minorHAnsi" w:cs="Arial"/>
                <w:bCs/>
                <w:sz w:val="20"/>
                <w:szCs w:val="20"/>
              </w:rPr>
              <w:t>Projekt polega na zastępowaniu lokalnego źródła ciepła</w:t>
            </w:r>
            <w:r>
              <w:rPr>
                <w:rFonts w:asciiTheme="minorHAnsi" w:hAnsiTheme="minorHAnsi" w:cs="Arial"/>
                <w:bCs/>
                <w:sz w:val="20"/>
                <w:szCs w:val="20"/>
              </w:rPr>
              <w:t xml:space="preserve"> </w:t>
            </w:r>
            <w:r w:rsidRPr="00736C4D">
              <w:rPr>
                <w:rFonts w:asciiTheme="minorHAnsi" w:hAnsiTheme="minorHAnsi" w:cs="Arial"/>
                <w:bCs/>
                <w:sz w:val="20"/>
                <w:szCs w:val="20"/>
              </w:rPr>
              <w:t xml:space="preserve">podłączeniem do sieci ciepłowniczej – </w:t>
            </w:r>
            <w:r w:rsidRPr="00736C4D">
              <w:rPr>
                <w:rFonts w:asciiTheme="minorHAnsi" w:hAnsiTheme="minorHAnsi" w:cs="Arial"/>
                <w:b/>
                <w:bCs/>
                <w:sz w:val="20"/>
                <w:szCs w:val="20"/>
              </w:rPr>
              <w:t>3</w:t>
            </w:r>
            <w:r>
              <w:rPr>
                <w:rFonts w:asciiTheme="minorHAnsi" w:hAnsiTheme="minorHAnsi" w:cs="Arial"/>
                <w:b/>
                <w:bCs/>
                <w:sz w:val="20"/>
                <w:szCs w:val="20"/>
              </w:rPr>
              <w:t xml:space="preserve"> </w:t>
            </w:r>
            <w:r w:rsidRPr="00736C4D">
              <w:rPr>
                <w:rFonts w:asciiTheme="minorHAnsi" w:hAnsiTheme="minorHAnsi" w:cs="Arial"/>
                <w:b/>
                <w:bCs/>
                <w:sz w:val="20"/>
                <w:szCs w:val="20"/>
              </w:rPr>
              <w:t>pkt</w:t>
            </w:r>
          </w:p>
          <w:p w14:paraId="4D5A17F0" w14:textId="77777777" w:rsidR="00952DFB" w:rsidRPr="00736C4D" w:rsidRDefault="00952DFB" w:rsidP="00CF7DF0">
            <w:pPr>
              <w:pStyle w:val="Default"/>
              <w:numPr>
                <w:ilvl w:val="0"/>
                <w:numId w:val="387"/>
              </w:numPr>
              <w:ind w:left="752"/>
              <w:jc w:val="both"/>
              <w:rPr>
                <w:rFonts w:asciiTheme="minorHAnsi" w:hAnsiTheme="minorHAnsi" w:cs="Arial"/>
                <w:bCs/>
                <w:sz w:val="20"/>
                <w:szCs w:val="20"/>
              </w:rPr>
            </w:pPr>
            <w:r w:rsidRPr="00736C4D">
              <w:rPr>
                <w:rFonts w:asciiTheme="minorHAnsi" w:hAnsiTheme="minorHAnsi" w:cs="Arial"/>
                <w:bCs/>
                <w:sz w:val="20"/>
                <w:szCs w:val="20"/>
              </w:rPr>
              <w:t xml:space="preserve">Projekt polega na zastępowaniu lokalnego źródła ciepła źródłem ciepła wykorzystującym OZE – </w:t>
            </w:r>
            <w:r w:rsidRPr="00736C4D">
              <w:rPr>
                <w:rFonts w:asciiTheme="minorHAnsi" w:hAnsiTheme="minorHAnsi" w:cs="Arial"/>
                <w:b/>
                <w:bCs/>
                <w:sz w:val="20"/>
                <w:szCs w:val="20"/>
              </w:rPr>
              <w:t>1</w:t>
            </w:r>
            <w:r>
              <w:rPr>
                <w:rFonts w:asciiTheme="minorHAnsi" w:hAnsiTheme="minorHAnsi" w:cs="Arial"/>
                <w:b/>
                <w:bCs/>
                <w:sz w:val="20"/>
                <w:szCs w:val="20"/>
              </w:rPr>
              <w:t xml:space="preserve"> </w:t>
            </w:r>
            <w:r w:rsidRPr="00736C4D">
              <w:rPr>
                <w:rFonts w:asciiTheme="minorHAnsi" w:hAnsiTheme="minorHAnsi" w:cs="Arial"/>
                <w:b/>
                <w:bCs/>
                <w:sz w:val="20"/>
                <w:szCs w:val="20"/>
              </w:rPr>
              <w:t>pkt</w:t>
            </w:r>
          </w:p>
          <w:p w14:paraId="145538C4" w14:textId="77777777" w:rsidR="00952DFB" w:rsidRPr="00736C4D" w:rsidRDefault="00952DFB" w:rsidP="00C52899">
            <w:pPr>
              <w:pStyle w:val="Akapitzlist"/>
              <w:spacing w:after="0" w:line="240" w:lineRule="auto"/>
              <w:ind w:left="0"/>
              <w:rPr>
                <w:rFonts w:cs="Arial"/>
                <w:kern w:val="2"/>
                <w:sz w:val="20"/>
                <w:szCs w:val="20"/>
              </w:rPr>
            </w:pPr>
          </w:p>
          <w:p w14:paraId="246F843B" w14:textId="77777777" w:rsidR="00952DFB" w:rsidRPr="00736C4D" w:rsidRDefault="00952DFB" w:rsidP="00CF7DF0">
            <w:pPr>
              <w:pStyle w:val="Default"/>
              <w:numPr>
                <w:ilvl w:val="0"/>
                <w:numId w:val="387"/>
              </w:numPr>
              <w:ind w:left="752"/>
              <w:jc w:val="both"/>
              <w:rPr>
                <w:rFonts w:asciiTheme="minorHAnsi" w:hAnsiTheme="minorHAnsi" w:cs="Arial"/>
                <w:bCs/>
                <w:sz w:val="20"/>
                <w:szCs w:val="20"/>
              </w:rPr>
            </w:pPr>
            <w:r w:rsidRPr="00736C4D">
              <w:rPr>
                <w:rFonts w:asciiTheme="minorHAnsi" w:hAnsiTheme="minorHAnsi" w:cs="Arial"/>
                <w:bCs/>
                <w:sz w:val="20"/>
                <w:szCs w:val="20"/>
              </w:rPr>
              <w:t>Projekt polega na zastępowaniu lokalnego źródła ciepła innymi źródłami niż źródła ciepła wykorzystujące OZE lub podłączenie do sieci ciepłowniczej</w:t>
            </w:r>
            <w:r>
              <w:rPr>
                <w:rFonts w:asciiTheme="minorHAnsi" w:hAnsiTheme="minorHAnsi" w:cs="Arial"/>
                <w:bCs/>
                <w:sz w:val="20"/>
                <w:szCs w:val="20"/>
              </w:rPr>
              <w:t xml:space="preserve"> </w:t>
            </w:r>
            <w:r w:rsidRPr="00736C4D">
              <w:rPr>
                <w:rFonts w:asciiTheme="minorHAnsi" w:hAnsiTheme="minorHAnsi" w:cs="Arial"/>
                <w:bCs/>
                <w:sz w:val="20"/>
                <w:szCs w:val="20"/>
              </w:rPr>
              <w:t xml:space="preserve">- </w:t>
            </w:r>
            <w:r w:rsidRPr="00736C4D">
              <w:rPr>
                <w:rFonts w:asciiTheme="minorHAnsi" w:hAnsiTheme="minorHAnsi" w:cs="Arial"/>
                <w:b/>
                <w:bCs/>
                <w:sz w:val="20"/>
                <w:szCs w:val="20"/>
              </w:rPr>
              <w:t>0 pkt</w:t>
            </w:r>
          </w:p>
          <w:p w14:paraId="65309AC8" w14:textId="77777777" w:rsidR="00952DFB" w:rsidRPr="00736C4D" w:rsidRDefault="00952DFB" w:rsidP="00C52899">
            <w:pPr>
              <w:pStyle w:val="Default"/>
              <w:rPr>
                <w:rFonts w:asciiTheme="minorHAnsi" w:hAnsiTheme="minorHAnsi" w:cs="Arial"/>
                <w:sz w:val="20"/>
                <w:szCs w:val="20"/>
              </w:rPr>
            </w:pPr>
          </w:p>
          <w:p w14:paraId="14AED236" w14:textId="77777777" w:rsidR="00952DFB" w:rsidRPr="00736C4D" w:rsidRDefault="00952DFB" w:rsidP="00C52899">
            <w:pPr>
              <w:spacing w:after="0" w:line="240" w:lineRule="auto"/>
              <w:jc w:val="both"/>
              <w:rPr>
                <w:rFonts w:cs="Arial"/>
                <w:i/>
                <w:sz w:val="20"/>
                <w:szCs w:val="20"/>
              </w:rPr>
            </w:pPr>
            <w:r w:rsidRPr="00736C4D">
              <w:rPr>
                <w:rFonts w:cs="Arial"/>
                <w:i/>
                <w:sz w:val="20"/>
                <w:szCs w:val="20"/>
              </w:rPr>
              <w:t>W przypadku projektu obejmującego więcej niż jedno źródło ciepła, punktacja nie będzie sumowana. Każde źródło ciepła zostanie ocenione osobno, a ostateczna ilość punktów zostanie przyznana na podstawie średniej arytmetycznej.</w:t>
            </w:r>
          </w:p>
          <w:p w14:paraId="11C31625" w14:textId="77777777" w:rsidR="00952DFB" w:rsidRPr="00736C4D" w:rsidRDefault="00952DFB" w:rsidP="00C52899">
            <w:pPr>
              <w:pStyle w:val="Default"/>
              <w:jc w:val="both"/>
              <w:rPr>
                <w:rFonts w:asciiTheme="minorHAnsi" w:hAnsiTheme="minorHAnsi" w:cs="Arial"/>
                <w:bCs/>
                <w:sz w:val="20"/>
                <w:szCs w:val="20"/>
              </w:rPr>
            </w:pPr>
          </w:p>
          <w:p w14:paraId="04354996" w14:textId="77777777" w:rsidR="00952DFB" w:rsidRPr="00736C4D" w:rsidRDefault="00952DFB" w:rsidP="00C52899">
            <w:pPr>
              <w:pStyle w:val="Default"/>
              <w:rPr>
                <w:rFonts w:asciiTheme="minorHAnsi" w:hAnsiTheme="minorHAnsi" w:cs="Arial"/>
                <w:sz w:val="20"/>
                <w:szCs w:val="20"/>
              </w:rPr>
            </w:pPr>
            <w:r w:rsidRPr="00736C4D">
              <w:rPr>
                <w:rFonts w:asciiTheme="minorHAnsi" w:hAnsiTheme="minorHAnsi" w:cs="Arial"/>
                <w:sz w:val="20"/>
                <w:szCs w:val="20"/>
              </w:rPr>
              <w:t xml:space="preserve">Weryfikacja na podstawie dokumentacji aplikacyjnej. </w:t>
            </w:r>
          </w:p>
          <w:p w14:paraId="0B549F31" w14:textId="77777777" w:rsidR="00952DFB" w:rsidRPr="00736C4D" w:rsidRDefault="00952DFB" w:rsidP="00C52899">
            <w:pPr>
              <w:pStyle w:val="Default"/>
              <w:rPr>
                <w:rFonts w:asciiTheme="minorHAnsi" w:hAnsiTheme="minorHAnsi" w:cs="Arial"/>
                <w:sz w:val="20"/>
                <w:szCs w:val="20"/>
              </w:rPr>
            </w:pPr>
          </w:p>
        </w:tc>
        <w:tc>
          <w:tcPr>
            <w:tcW w:w="3685" w:type="dxa"/>
            <w:tcBorders>
              <w:top w:val="single" w:sz="4" w:space="0" w:color="auto"/>
              <w:left w:val="single" w:sz="4" w:space="0" w:color="auto"/>
              <w:bottom w:val="single" w:sz="4" w:space="0" w:color="auto"/>
              <w:right w:val="single" w:sz="4" w:space="0" w:color="auto"/>
            </w:tcBorders>
          </w:tcPr>
          <w:p w14:paraId="486BC7E8" w14:textId="77777777" w:rsidR="00952DFB" w:rsidRPr="00736C4D" w:rsidRDefault="00952DFB" w:rsidP="00C52899">
            <w:pPr>
              <w:pStyle w:val="Default"/>
              <w:jc w:val="center"/>
              <w:rPr>
                <w:rFonts w:asciiTheme="minorHAnsi" w:hAnsiTheme="minorHAnsi" w:cs="Arial"/>
                <w:b/>
                <w:bCs/>
                <w:sz w:val="20"/>
                <w:szCs w:val="20"/>
              </w:rPr>
            </w:pPr>
          </w:p>
          <w:p w14:paraId="69E0F675" w14:textId="77777777" w:rsidR="00952DFB" w:rsidRPr="00736C4D" w:rsidRDefault="00952DFB" w:rsidP="00C52899">
            <w:pPr>
              <w:pStyle w:val="Default"/>
              <w:jc w:val="center"/>
              <w:rPr>
                <w:rFonts w:asciiTheme="minorHAnsi" w:hAnsiTheme="minorHAnsi" w:cs="Arial"/>
                <w:sz w:val="20"/>
                <w:szCs w:val="20"/>
              </w:rPr>
            </w:pPr>
            <w:r w:rsidRPr="00736C4D">
              <w:rPr>
                <w:rFonts w:asciiTheme="minorHAnsi" w:hAnsiTheme="minorHAnsi" w:cs="Arial"/>
                <w:b/>
                <w:bCs/>
                <w:sz w:val="20"/>
                <w:szCs w:val="20"/>
              </w:rPr>
              <w:t>Kryterium punktowe:</w:t>
            </w:r>
          </w:p>
          <w:p w14:paraId="765BC4E9" w14:textId="77777777" w:rsidR="00952DFB" w:rsidRPr="00736C4D" w:rsidRDefault="00952DFB" w:rsidP="00C52899">
            <w:pPr>
              <w:pStyle w:val="Default"/>
              <w:jc w:val="center"/>
              <w:rPr>
                <w:rFonts w:asciiTheme="minorHAnsi" w:hAnsiTheme="minorHAnsi" w:cs="Arial"/>
                <w:sz w:val="20"/>
                <w:szCs w:val="20"/>
              </w:rPr>
            </w:pPr>
            <w:r w:rsidRPr="00736C4D">
              <w:rPr>
                <w:rFonts w:asciiTheme="minorHAnsi" w:hAnsiTheme="minorHAnsi" w:cs="Arial"/>
                <w:b/>
                <w:bCs/>
                <w:sz w:val="20"/>
                <w:szCs w:val="20"/>
              </w:rPr>
              <w:t>0 - 3 pkt</w:t>
            </w:r>
          </w:p>
          <w:p w14:paraId="399E19C1" w14:textId="77777777" w:rsidR="00952DFB" w:rsidRPr="00736C4D" w:rsidRDefault="00952DFB" w:rsidP="00C52899">
            <w:pPr>
              <w:pStyle w:val="Default"/>
              <w:jc w:val="center"/>
              <w:rPr>
                <w:rFonts w:asciiTheme="minorHAnsi" w:hAnsiTheme="minorHAnsi" w:cs="Arial"/>
                <w:b/>
                <w:bCs/>
                <w:sz w:val="20"/>
                <w:szCs w:val="20"/>
              </w:rPr>
            </w:pPr>
            <w:r w:rsidRPr="00736C4D">
              <w:rPr>
                <w:rFonts w:asciiTheme="minorHAnsi" w:hAnsiTheme="minorHAnsi" w:cs="Arial"/>
                <w:b/>
                <w:bCs/>
                <w:sz w:val="20"/>
                <w:szCs w:val="20"/>
              </w:rPr>
              <w:t>(0 punktów w kryterium nie oznacza odrzucenia wniosku)</w:t>
            </w:r>
          </w:p>
        </w:tc>
      </w:tr>
      <w:tr w:rsidR="00952DFB" w:rsidRPr="00736C4D" w14:paraId="515FD999" w14:textId="77777777" w:rsidTr="00C52899">
        <w:tc>
          <w:tcPr>
            <w:tcW w:w="709" w:type="dxa"/>
            <w:tcBorders>
              <w:top w:val="single" w:sz="4" w:space="0" w:color="auto"/>
              <w:left w:val="single" w:sz="4" w:space="0" w:color="auto"/>
              <w:bottom w:val="single" w:sz="4" w:space="0" w:color="auto"/>
              <w:right w:val="single" w:sz="4" w:space="0" w:color="auto"/>
            </w:tcBorders>
            <w:hideMark/>
          </w:tcPr>
          <w:p w14:paraId="45F6B98F" w14:textId="77777777" w:rsidR="00952DFB" w:rsidRPr="00736C4D" w:rsidRDefault="00952DFB" w:rsidP="00C52899">
            <w:pPr>
              <w:spacing w:line="240" w:lineRule="auto"/>
              <w:ind w:right="-109"/>
              <w:jc w:val="center"/>
              <w:rPr>
                <w:rFonts w:cs="Arial"/>
                <w:b/>
                <w:kern w:val="2"/>
                <w:sz w:val="20"/>
                <w:szCs w:val="20"/>
              </w:rPr>
            </w:pPr>
            <w:r w:rsidRPr="00736C4D">
              <w:rPr>
                <w:rFonts w:cs="Arial"/>
                <w:b/>
                <w:kern w:val="2"/>
                <w:sz w:val="20"/>
                <w:szCs w:val="20"/>
              </w:rPr>
              <w:t>3.</w:t>
            </w:r>
          </w:p>
        </w:tc>
        <w:tc>
          <w:tcPr>
            <w:tcW w:w="3544" w:type="dxa"/>
            <w:tcBorders>
              <w:top w:val="single" w:sz="4" w:space="0" w:color="auto"/>
              <w:left w:val="single" w:sz="4" w:space="0" w:color="auto"/>
              <w:bottom w:val="single" w:sz="4" w:space="0" w:color="auto"/>
              <w:right w:val="single" w:sz="4" w:space="0" w:color="auto"/>
            </w:tcBorders>
            <w:hideMark/>
          </w:tcPr>
          <w:p w14:paraId="253979F2" w14:textId="77777777" w:rsidR="00952DFB" w:rsidRPr="00736C4D" w:rsidRDefault="00952DFB" w:rsidP="00C52899">
            <w:pPr>
              <w:spacing w:line="240" w:lineRule="auto"/>
              <w:rPr>
                <w:rFonts w:cs="Arial"/>
                <w:b/>
                <w:kern w:val="2"/>
                <w:sz w:val="20"/>
                <w:szCs w:val="20"/>
              </w:rPr>
            </w:pPr>
            <w:r w:rsidRPr="00736C4D">
              <w:rPr>
                <w:rFonts w:cs="Arial"/>
                <w:b/>
                <w:kern w:val="2"/>
                <w:sz w:val="20"/>
                <w:szCs w:val="20"/>
              </w:rPr>
              <w:t>Poprawa świadomości ekologicznej</w:t>
            </w:r>
          </w:p>
        </w:tc>
        <w:tc>
          <w:tcPr>
            <w:tcW w:w="5528" w:type="dxa"/>
            <w:tcBorders>
              <w:top w:val="single" w:sz="4" w:space="0" w:color="auto"/>
              <w:left w:val="single" w:sz="4" w:space="0" w:color="auto"/>
              <w:bottom w:val="single" w:sz="4" w:space="0" w:color="auto"/>
              <w:right w:val="single" w:sz="4" w:space="0" w:color="auto"/>
            </w:tcBorders>
          </w:tcPr>
          <w:p w14:paraId="2907F36F" w14:textId="77777777" w:rsidR="00952DFB" w:rsidRPr="00736C4D" w:rsidRDefault="00952DFB" w:rsidP="00C52899">
            <w:pPr>
              <w:spacing w:after="0" w:line="240" w:lineRule="auto"/>
              <w:jc w:val="both"/>
              <w:rPr>
                <w:rFonts w:cs="Arial"/>
                <w:sz w:val="20"/>
                <w:szCs w:val="20"/>
              </w:rPr>
            </w:pPr>
            <w:r w:rsidRPr="00736C4D">
              <w:rPr>
                <w:rFonts w:cs="Arial"/>
                <w:sz w:val="20"/>
                <w:szCs w:val="20"/>
              </w:rPr>
              <w:t xml:space="preserve">W ramach kryterium oceniana będzie realizacja w ramach projektu działań podnoszących świadomość ekologiczną bezpośrednich odbiorców efektów projektu (lokalnej społeczności), promujących postawy proekologiczne oraz poczucie odpowiedzialności za stan środowiska w zakresie poprawy efektywności energetycznej, oszczędności zasobów naturalnych lub obniżenia niskiej emisji. </w:t>
            </w:r>
          </w:p>
          <w:p w14:paraId="3112BDD8" w14:textId="77777777" w:rsidR="00952DFB" w:rsidRPr="00736C4D" w:rsidRDefault="00952DFB" w:rsidP="00C52899">
            <w:pPr>
              <w:spacing w:after="0" w:line="240" w:lineRule="auto"/>
              <w:rPr>
                <w:rFonts w:cs="Arial"/>
                <w:sz w:val="20"/>
                <w:szCs w:val="20"/>
                <w:highlight w:val="yellow"/>
              </w:rPr>
            </w:pPr>
            <w:r w:rsidRPr="00736C4D">
              <w:rPr>
                <w:rFonts w:cs="Arial"/>
                <w:sz w:val="20"/>
                <w:szCs w:val="20"/>
                <w:highlight w:val="yellow"/>
              </w:rPr>
              <w:t xml:space="preserve"> </w:t>
            </w:r>
          </w:p>
          <w:p w14:paraId="3709DD1D" w14:textId="77777777" w:rsidR="00952DFB" w:rsidRPr="00736C4D" w:rsidRDefault="00952DFB" w:rsidP="00C52899">
            <w:pPr>
              <w:spacing w:after="0" w:line="240" w:lineRule="auto"/>
              <w:jc w:val="both"/>
              <w:rPr>
                <w:rFonts w:cs="Arial"/>
                <w:sz w:val="20"/>
                <w:szCs w:val="20"/>
                <w:lang w:eastAsia="en-US"/>
              </w:rPr>
            </w:pPr>
            <w:r w:rsidRPr="00736C4D">
              <w:rPr>
                <w:rFonts w:cs="Arial"/>
                <w:sz w:val="20"/>
                <w:szCs w:val="20"/>
              </w:rPr>
              <w:t>W ramach projektu punktowane będą następujące formy działań edukacyjnych:</w:t>
            </w:r>
          </w:p>
          <w:p w14:paraId="10746C9E" w14:textId="77777777" w:rsidR="00952DFB" w:rsidRPr="00736C4D" w:rsidRDefault="00952DFB" w:rsidP="00C52899">
            <w:pPr>
              <w:spacing w:after="0" w:line="240" w:lineRule="auto"/>
              <w:jc w:val="both"/>
              <w:rPr>
                <w:rFonts w:cs="Arial"/>
                <w:sz w:val="20"/>
                <w:szCs w:val="20"/>
              </w:rPr>
            </w:pPr>
          </w:p>
          <w:p w14:paraId="5D779D06" w14:textId="77777777" w:rsidR="00952DFB" w:rsidRPr="00736C4D" w:rsidRDefault="00952DFB" w:rsidP="00CF7DF0">
            <w:pPr>
              <w:pStyle w:val="Akapitzlist"/>
              <w:numPr>
                <w:ilvl w:val="0"/>
                <w:numId w:val="401"/>
              </w:numPr>
              <w:spacing w:after="0" w:line="240" w:lineRule="auto"/>
              <w:ind w:left="315"/>
              <w:rPr>
                <w:rFonts w:cs="Arial"/>
                <w:sz w:val="20"/>
                <w:szCs w:val="20"/>
              </w:rPr>
            </w:pPr>
            <w:r w:rsidRPr="00736C4D">
              <w:rPr>
                <w:rFonts w:cs="Arial"/>
                <w:sz w:val="20"/>
                <w:szCs w:val="20"/>
              </w:rPr>
              <w:t>otwarte konferencje lub prelekcje;</w:t>
            </w:r>
          </w:p>
          <w:p w14:paraId="50CFCECA" w14:textId="77777777" w:rsidR="00952DFB" w:rsidRPr="00736C4D" w:rsidRDefault="00952DFB" w:rsidP="00CF7DF0">
            <w:pPr>
              <w:pStyle w:val="Akapitzlist"/>
              <w:numPr>
                <w:ilvl w:val="0"/>
                <w:numId w:val="401"/>
              </w:numPr>
              <w:spacing w:after="0" w:line="240" w:lineRule="auto"/>
              <w:ind w:left="360"/>
              <w:rPr>
                <w:rFonts w:cs="Arial"/>
                <w:sz w:val="20"/>
                <w:szCs w:val="20"/>
              </w:rPr>
            </w:pPr>
            <w:r w:rsidRPr="00736C4D">
              <w:rPr>
                <w:rFonts w:cs="Arial"/>
                <w:sz w:val="20"/>
                <w:szCs w:val="20"/>
              </w:rPr>
              <w:t>materiały w wersji elektronicznej (np. strona internetowa, w tym materiały do pobrania oraz publikacje on-line itp.) lub wydawnictwa (foldery, ulotki, broszury itp.).</w:t>
            </w:r>
          </w:p>
          <w:p w14:paraId="4F3CEC88" w14:textId="77777777" w:rsidR="00952DFB" w:rsidRPr="00736C4D" w:rsidRDefault="00952DFB" w:rsidP="00C52899">
            <w:pPr>
              <w:spacing w:after="0" w:line="240" w:lineRule="auto"/>
              <w:rPr>
                <w:rFonts w:cs="Arial"/>
                <w:sz w:val="20"/>
                <w:szCs w:val="20"/>
              </w:rPr>
            </w:pPr>
          </w:p>
          <w:p w14:paraId="6F4AEC61" w14:textId="77777777" w:rsidR="00952DFB" w:rsidRPr="00736C4D" w:rsidRDefault="00952DFB" w:rsidP="00CF7DF0">
            <w:pPr>
              <w:pStyle w:val="Akapitzlist"/>
              <w:numPr>
                <w:ilvl w:val="0"/>
                <w:numId w:val="386"/>
              </w:numPr>
              <w:spacing w:after="0" w:line="240" w:lineRule="auto"/>
              <w:ind w:left="360"/>
              <w:rPr>
                <w:rFonts w:cs="Arial"/>
                <w:b/>
                <w:sz w:val="20"/>
                <w:szCs w:val="20"/>
              </w:rPr>
            </w:pPr>
            <w:r w:rsidRPr="00736C4D">
              <w:rPr>
                <w:rFonts w:cs="Arial"/>
                <w:sz w:val="20"/>
                <w:szCs w:val="20"/>
              </w:rPr>
              <w:t xml:space="preserve">Projekt zakłada realizację </w:t>
            </w:r>
            <w:r w:rsidRPr="00736C4D">
              <w:rPr>
                <w:rFonts w:cs="Arial"/>
                <w:b/>
                <w:sz w:val="20"/>
                <w:szCs w:val="20"/>
              </w:rPr>
              <w:t>obu z ww. form</w:t>
            </w:r>
            <w:r w:rsidRPr="00736C4D">
              <w:rPr>
                <w:rFonts w:cs="Arial"/>
                <w:sz w:val="20"/>
                <w:szCs w:val="20"/>
              </w:rPr>
              <w:t xml:space="preserve"> działań edukacyjnych–</w:t>
            </w:r>
            <w:r w:rsidRPr="00736C4D">
              <w:rPr>
                <w:rFonts w:cs="Arial"/>
                <w:b/>
                <w:sz w:val="20"/>
                <w:szCs w:val="20"/>
              </w:rPr>
              <w:t>2 pkt</w:t>
            </w:r>
          </w:p>
          <w:p w14:paraId="285B3050" w14:textId="77777777" w:rsidR="00952DFB" w:rsidRPr="00736C4D" w:rsidRDefault="00952DFB" w:rsidP="00CF7DF0">
            <w:pPr>
              <w:pStyle w:val="Akapitzlist"/>
              <w:numPr>
                <w:ilvl w:val="0"/>
                <w:numId w:val="386"/>
              </w:numPr>
              <w:spacing w:after="0" w:line="240" w:lineRule="auto"/>
              <w:ind w:left="360"/>
              <w:rPr>
                <w:rFonts w:cs="Arial"/>
                <w:sz w:val="20"/>
                <w:szCs w:val="20"/>
              </w:rPr>
            </w:pPr>
            <w:r w:rsidRPr="00736C4D">
              <w:rPr>
                <w:rFonts w:cs="Arial"/>
                <w:sz w:val="20"/>
                <w:szCs w:val="20"/>
              </w:rPr>
              <w:t xml:space="preserve">Projekt zakłada realizację </w:t>
            </w:r>
            <w:r w:rsidRPr="00736C4D">
              <w:rPr>
                <w:rFonts w:cs="Arial"/>
                <w:b/>
                <w:sz w:val="20"/>
                <w:szCs w:val="20"/>
              </w:rPr>
              <w:t>jednej z ww. form</w:t>
            </w:r>
            <w:r w:rsidRPr="00736C4D">
              <w:rPr>
                <w:rFonts w:cs="Arial"/>
                <w:sz w:val="20"/>
                <w:szCs w:val="20"/>
              </w:rPr>
              <w:t xml:space="preserve"> działań edukacyjnych – </w:t>
            </w:r>
            <w:r w:rsidRPr="00736C4D">
              <w:rPr>
                <w:rFonts w:cs="Arial"/>
                <w:b/>
                <w:sz w:val="20"/>
                <w:szCs w:val="20"/>
              </w:rPr>
              <w:t>1 pkt</w:t>
            </w:r>
          </w:p>
          <w:p w14:paraId="4D593644" w14:textId="77777777" w:rsidR="00952DFB" w:rsidRPr="00736C4D" w:rsidRDefault="00952DFB" w:rsidP="00CF7DF0">
            <w:pPr>
              <w:pStyle w:val="Akapitzlist"/>
              <w:numPr>
                <w:ilvl w:val="0"/>
                <w:numId w:val="386"/>
              </w:numPr>
              <w:spacing w:after="0" w:line="240" w:lineRule="auto"/>
              <w:ind w:left="360"/>
              <w:rPr>
                <w:rFonts w:cs="Arial"/>
                <w:sz w:val="20"/>
                <w:szCs w:val="20"/>
              </w:rPr>
            </w:pPr>
            <w:r w:rsidRPr="00736C4D">
              <w:rPr>
                <w:rFonts w:cs="Arial"/>
                <w:sz w:val="20"/>
                <w:szCs w:val="20"/>
              </w:rPr>
              <w:t xml:space="preserve">Projekt </w:t>
            </w:r>
            <w:r w:rsidRPr="00736C4D">
              <w:rPr>
                <w:rFonts w:cs="Arial"/>
                <w:b/>
                <w:sz w:val="20"/>
                <w:szCs w:val="20"/>
              </w:rPr>
              <w:t>nie zakłada żadnych form z ww.</w:t>
            </w:r>
            <w:r w:rsidRPr="00736C4D">
              <w:rPr>
                <w:rFonts w:cs="Arial"/>
                <w:sz w:val="20"/>
                <w:szCs w:val="20"/>
              </w:rPr>
              <w:t xml:space="preserve"> działań edukacyjnych– </w:t>
            </w:r>
            <w:r w:rsidRPr="00736C4D">
              <w:rPr>
                <w:rFonts w:cs="Arial"/>
                <w:b/>
                <w:sz w:val="20"/>
                <w:szCs w:val="20"/>
              </w:rPr>
              <w:t>0 pkt</w:t>
            </w:r>
          </w:p>
          <w:p w14:paraId="7283BA4C" w14:textId="77777777" w:rsidR="00952DFB" w:rsidRPr="00736C4D" w:rsidRDefault="00952DFB" w:rsidP="00C52899">
            <w:pPr>
              <w:spacing w:after="0" w:line="240" w:lineRule="auto"/>
              <w:rPr>
                <w:rFonts w:cs="Arial"/>
                <w:sz w:val="20"/>
                <w:szCs w:val="20"/>
                <w:highlight w:val="yellow"/>
              </w:rPr>
            </w:pPr>
          </w:p>
          <w:p w14:paraId="428EEF85" w14:textId="77777777" w:rsidR="00952DFB" w:rsidRPr="00736C4D" w:rsidRDefault="00952DFB" w:rsidP="00C52899">
            <w:pPr>
              <w:spacing w:after="0" w:line="240" w:lineRule="auto"/>
              <w:rPr>
                <w:rFonts w:eastAsia="Calibri" w:cs="Arial"/>
                <w:sz w:val="20"/>
                <w:szCs w:val="20"/>
                <w:lang w:eastAsia="en-US"/>
              </w:rPr>
            </w:pPr>
            <w:r w:rsidRPr="00736C4D">
              <w:rPr>
                <w:rFonts w:cs="Arial"/>
                <w:sz w:val="20"/>
                <w:szCs w:val="20"/>
              </w:rPr>
              <w:t>Weryfikacja na podstawie dokumentacji aplikacyjnej.</w:t>
            </w:r>
          </w:p>
          <w:p w14:paraId="0087892D" w14:textId="77777777" w:rsidR="00952DFB" w:rsidRPr="00736C4D" w:rsidRDefault="00952DFB" w:rsidP="00C52899">
            <w:pPr>
              <w:spacing w:after="0" w:line="240" w:lineRule="auto"/>
              <w:rPr>
                <w:rFonts w:cs="Arial"/>
                <w:sz w:val="20"/>
                <w:szCs w:val="20"/>
              </w:rPr>
            </w:pPr>
          </w:p>
          <w:p w14:paraId="6AA63E3D" w14:textId="77777777" w:rsidR="00952DFB" w:rsidRPr="00736C4D" w:rsidRDefault="00952DFB" w:rsidP="00C52899">
            <w:pPr>
              <w:spacing w:after="0" w:line="240" w:lineRule="auto"/>
              <w:jc w:val="both"/>
              <w:rPr>
                <w:sz w:val="20"/>
                <w:szCs w:val="20"/>
              </w:rPr>
            </w:pPr>
            <w:r w:rsidRPr="00736C4D">
              <w:rPr>
                <w:sz w:val="20"/>
                <w:szCs w:val="20"/>
              </w:rPr>
              <w:t>Kryterium uznaje się za spełnione jeżeli we wniosku zaplanowano i opisano działania podnoszące świadomość ekologiczną finansowane ze środków własnych.</w:t>
            </w:r>
          </w:p>
          <w:p w14:paraId="06AEA187" w14:textId="77777777" w:rsidR="00952DFB" w:rsidRPr="00736C4D" w:rsidRDefault="00952DFB" w:rsidP="00C52899">
            <w:pPr>
              <w:spacing w:after="0" w:line="240" w:lineRule="auto"/>
              <w:rPr>
                <w:rFonts w:cs="Arial"/>
                <w:sz w:val="20"/>
                <w:szCs w:val="20"/>
              </w:rPr>
            </w:pPr>
          </w:p>
        </w:tc>
        <w:tc>
          <w:tcPr>
            <w:tcW w:w="3685" w:type="dxa"/>
            <w:tcBorders>
              <w:top w:val="single" w:sz="4" w:space="0" w:color="auto"/>
              <w:left w:val="single" w:sz="4" w:space="0" w:color="auto"/>
              <w:bottom w:val="single" w:sz="4" w:space="0" w:color="auto"/>
              <w:right w:val="single" w:sz="4" w:space="0" w:color="auto"/>
            </w:tcBorders>
          </w:tcPr>
          <w:p w14:paraId="74775E2E" w14:textId="77777777" w:rsidR="00952DFB" w:rsidRPr="00736C4D" w:rsidRDefault="00952DFB" w:rsidP="00C52899">
            <w:pPr>
              <w:pStyle w:val="Akapitzlist"/>
              <w:spacing w:line="240" w:lineRule="auto"/>
              <w:ind w:left="0"/>
              <w:rPr>
                <w:rFonts w:cs="Arial"/>
                <w:kern w:val="2"/>
                <w:sz w:val="20"/>
                <w:szCs w:val="20"/>
              </w:rPr>
            </w:pPr>
          </w:p>
          <w:p w14:paraId="2264F603" w14:textId="77777777" w:rsidR="00952DFB" w:rsidRPr="00736C4D" w:rsidRDefault="00952DFB" w:rsidP="00C52899">
            <w:pPr>
              <w:pStyle w:val="Default"/>
              <w:jc w:val="center"/>
              <w:rPr>
                <w:rFonts w:asciiTheme="minorHAnsi" w:hAnsiTheme="minorHAnsi" w:cs="Arial"/>
                <w:sz w:val="20"/>
                <w:szCs w:val="20"/>
              </w:rPr>
            </w:pPr>
            <w:r w:rsidRPr="00736C4D">
              <w:rPr>
                <w:rFonts w:asciiTheme="minorHAnsi" w:hAnsiTheme="minorHAnsi" w:cs="Arial"/>
                <w:b/>
                <w:bCs/>
                <w:sz w:val="20"/>
                <w:szCs w:val="20"/>
              </w:rPr>
              <w:t>Kryterium punktowe:</w:t>
            </w:r>
          </w:p>
          <w:p w14:paraId="163E88C4" w14:textId="77777777" w:rsidR="00952DFB" w:rsidRPr="00736C4D" w:rsidRDefault="00952DFB" w:rsidP="00C52899">
            <w:pPr>
              <w:pStyle w:val="Default"/>
              <w:jc w:val="center"/>
              <w:rPr>
                <w:rFonts w:asciiTheme="minorHAnsi" w:hAnsiTheme="minorHAnsi" w:cs="Arial"/>
                <w:sz w:val="20"/>
                <w:szCs w:val="20"/>
              </w:rPr>
            </w:pPr>
            <w:r w:rsidRPr="00736C4D">
              <w:rPr>
                <w:rFonts w:asciiTheme="minorHAnsi" w:hAnsiTheme="minorHAnsi" w:cs="Arial"/>
                <w:b/>
                <w:bCs/>
                <w:sz w:val="20"/>
                <w:szCs w:val="20"/>
              </w:rPr>
              <w:t>0 - 2 pkt</w:t>
            </w:r>
          </w:p>
          <w:p w14:paraId="7811791A" w14:textId="77777777" w:rsidR="00952DFB" w:rsidRPr="00736C4D" w:rsidRDefault="00952DFB" w:rsidP="00C52899">
            <w:pPr>
              <w:pStyle w:val="Akapitzlist"/>
              <w:spacing w:line="240" w:lineRule="auto"/>
              <w:ind w:left="360"/>
              <w:jc w:val="center"/>
              <w:rPr>
                <w:rFonts w:cs="Arial"/>
                <w:kern w:val="2"/>
                <w:sz w:val="20"/>
                <w:szCs w:val="20"/>
              </w:rPr>
            </w:pPr>
            <w:r w:rsidRPr="00736C4D">
              <w:rPr>
                <w:rFonts w:cs="Arial"/>
                <w:b/>
                <w:bCs/>
                <w:sz w:val="20"/>
                <w:szCs w:val="20"/>
              </w:rPr>
              <w:t>(0 punktów w kryterium nie oznacza odrzucenia wniosku)</w:t>
            </w:r>
          </w:p>
        </w:tc>
      </w:tr>
      <w:tr w:rsidR="00952DFB" w:rsidRPr="00736C4D" w14:paraId="2DCA8FF4" w14:textId="77777777" w:rsidTr="00C52899">
        <w:tc>
          <w:tcPr>
            <w:tcW w:w="709" w:type="dxa"/>
            <w:tcBorders>
              <w:top w:val="single" w:sz="4" w:space="0" w:color="auto"/>
              <w:left w:val="single" w:sz="4" w:space="0" w:color="auto"/>
              <w:bottom w:val="single" w:sz="4" w:space="0" w:color="auto"/>
              <w:right w:val="single" w:sz="4" w:space="0" w:color="auto"/>
            </w:tcBorders>
            <w:hideMark/>
          </w:tcPr>
          <w:p w14:paraId="652BA5DC" w14:textId="77777777" w:rsidR="00952DFB" w:rsidRPr="00736C4D" w:rsidRDefault="00952DFB" w:rsidP="00C52899">
            <w:pPr>
              <w:spacing w:line="240" w:lineRule="auto"/>
              <w:ind w:right="-109"/>
              <w:jc w:val="center"/>
              <w:rPr>
                <w:rFonts w:cs="Arial"/>
                <w:b/>
                <w:kern w:val="2"/>
                <w:sz w:val="20"/>
                <w:szCs w:val="20"/>
                <w:highlight w:val="yellow"/>
              </w:rPr>
            </w:pPr>
            <w:r w:rsidRPr="00736C4D">
              <w:rPr>
                <w:rFonts w:cs="Arial"/>
                <w:b/>
                <w:kern w:val="2"/>
                <w:sz w:val="20"/>
                <w:szCs w:val="20"/>
              </w:rPr>
              <w:t>4.</w:t>
            </w:r>
          </w:p>
        </w:tc>
        <w:tc>
          <w:tcPr>
            <w:tcW w:w="3544" w:type="dxa"/>
            <w:tcBorders>
              <w:top w:val="single" w:sz="4" w:space="0" w:color="auto"/>
              <w:left w:val="single" w:sz="4" w:space="0" w:color="auto"/>
              <w:bottom w:val="single" w:sz="4" w:space="0" w:color="auto"/>
              <w:right w:val="single" w:sz="4" w:space="0" w:color="auto"/>
            </w:tcBorders>
            <w:hideMark/>
          </w:tcPr>
          <w:p w14:paraId="5686DC9C" w14:textId="77777777" w:rsidR="00952DFB" w:rsidRPr="00736C4D" w:rsidRDefault="00952DFB" w:rsidP="00C52899">
            <w:pPr>
              <w:spacing w:line="240" w:lineRule="auto"/>
              <w:rPr>
                <w:rFonts w:cs="Arial"/>
                <w:b/>
                <w:kern w:val="2"/>
                <w:sz w:val="20"/>
                <w:szCs w:val="20"/>
                <w:highlight w:val="yellow"/>
              </w:rPr>
            </w:pPr>
            <w:r w:rsidRPr="00736C4D">
              <w:rPr>
                <w:rFonts w:cs="Arial"/>
                <w:b/>
                <w:sz w:val="20"/>
                <w:szCs w:val="20"/>
              </w:rPr>
              <w:t>Wiek zabudowy</w:t>
            </w:r>
          </w:p>
        </w:tc>
        <w:tc>
          <w:tcPr>
            <w:tcW w:w="5528" w:type="dxa"/>
            <w:tcBorders>
              <w:top w:val="single" w:sz="4" w:space="0" w:color="auto"/>
              <w:left w:val="single" w:sz="4" w:space="0" w:color="auto"/>
              <w:bottom w:val="single" w:sz="4" w:space="0" w:color="auto"/>
              <w:right w:val="single" w:sz="4" w:space="0" w:color="auto"/>
            </w:tcBorders>
          </w:tcPr>
          <w:p w14:paraId="0ECA37E6" w14:textId="77777777" w:rsidR="00952DFB" w:rsidRPr="00736C4D" w:rsidRDefault="00952DFB" w:rsidP="00C52899">
            <w:pPr>
              <w:spacing w:line="240" w:lineRule="auto"/>
              <w:jc w:val="both"/>
              <w:rPr>
                <w:rFonts w:cs="Arial"/>
                <w:sz w:val="20"/>
                <w:szCs w:val="20"/>
              </w:rPr>
            </w:pPr>
            <w:r w:rsidRPr="00736C4D">
              <w:rPr>
                <w:rFonts w:cs="Arial"/>
                <w:sz w:val="20"/>
                <w:szCs w:val="20"/>
              </w:rPr>
              <w:t>W ramach kryterium weryfikowany będzie rok powstania budynków, których dotyczy projekt.</w:t>
            </w:r>
          </w:p>
          <w:p w14:paraId="7ECF2341" w14:textId="77777777" w:rsidR="00952DFB" w:rsidRPr="00736C4D" w:rsidRDefault="00952DFB" w:rsidP="00C52899">
            <w:pPr>
              <w:spacing w:after="0" w:line="240" w:lineRule="auto"/>
              <w:jc w:val="both"/>
              <w:rPr>
                <w:rFonts w:cs="Arial"/>
                <w:i/>
                <w:sz w:val="20"/>
                <w:szCs w:val="20"/>
              </w:rPr>
            </w:pPr>
            <w:r w:rsidRPr="00736C4D">
              <w:rPr>
                <w:rFonts w:cs="Arial"/>
                <w:i/>
                <w:sz w:val="20"/>
                <w:szCs w:val="20"/>
              </w:rPr>
              <w:t>W przypadku projektu obejmującego więcej niż jeden budynek, punktacja nie będzie sumowana. Każdy budynek zostanie oceniony osobno, a ostateczna ilość punktów zostanie przyznana na podstawie średniej arytmetycznej.</w:t>
            </w:r>
          </w:p>
          <w:p w14:paraId="6B88775C" w14:textId="77777777" w:rsidR="00952DFB" w:rsidRPr="00736C4D" w:rsidRDefault="00952DFB" w:rsidP="00C52899">
            <w:pPr>
              <w:spacing w:after="0" w:line="240" w:lineRule="auto"/>
              <w:jc w:val="both"/>
              <w:rPr>
                <w:rFonts w:cs="Arial"/>
                <w:i/>
                <w:sz w:val="20"/>
                <w:szCs w:val="20"/>
              </w:rPr>
            </w:pPr>
          </w:p>
          <w:p w14:paraId="6D580346" w14:textId="77777777" w:rsidR="00952DFB" w:rsidRPr="00736C4D" w:rsidRDefault="00952DFB" w:rsidP="00CF7DF0">
            <w:pPr>
              <w:pStyle w:val="Akapitzlist"/>
              <w:numPr>
                <w:ilvl w:val="0"/>
                <w:numId w:val="388"/>
              </w:numPr>
              <w:spacing w:after="0" w:line="240" w:lineRule="auto"/>
              <w:jc w:val="both"/>
              <w:rPr>
                <w:rFonts w:cs="Arial"/>
                <w:b/>
                <w:sz w:val="20"/>
                <w:szCs w:val="20"/>
              </w:rPr>
            </w:pPr>
            <w:r w:rsidRPr="00736C4D">
              <w:rPr>
                <w:rFonts w:cs="Arial"/>
                <w:sz w:val="20"/>
                <w:szCs w:val="20"/>
              </w:rPr>
              <w:t>Budynki powstałe przed rokiem 1914:</w:t>
            </w:r>
            <w:r>
              <w:rPr>
                <w:rFonts w:cs="Arial"/>
                <w:sz w:val="20"/>
                <w:szCs w:val="20"/>
              </w:rPr>
              <w:t xml:space="preserve"> </w:t>
            </w:r>
            <w:r w:rsidRPr="00736C4D">
              <w:rPr>
                <w:rFonts w:cs="Arial"/>
                <w:b/>
                <w:sz w:val="20"/>
                <w:szCs w:val="20"/>
              </w:rPr>
              <w:t>3</w:t>
            </w:r>
            <w:r>
              <w:rPr>
                <w:rFonts w:cs="Arial"/>
                <w:b/>
                <w:sz w:val="20"/>
                <w:szCs w:val="20"/>
              </w:rPr>
              <w:t xml:space="preserve"> </w:t>
            </w:r>
            <w:r w:rsidRPr="00736C4D">
              <w:rPr>
                <w:rFonts w:cs="Arial"/>
                <w:b/>
                <w:sz w:val="20"/>
                <w:szCs w:val="20"/>
              </w:rPr>
              <w:t>pkt</w:t>
            </w:r>
          </w:p>
          <w:p w14:paraId="64828233" w14:textId="77777777" w:rsidR="00952DFB" w:rsidRPr="00736C4D" w:rsidRDefault="00952DFB" w:rsidP="00CF7DF0">
            <w:pPr>
              <w:pStyle w:val="Akapitzlist"/>
              <w:numPr>
                <w:ilvl w:val="0"/>
                <w:numId w:val="388"/>
              </w:numPr>
              <w:spacing w:after="0" w:line="240" w:lineRule="auto"/>
              <w:jc w:val="both"/>
              <w:rPr>
                <w:rFonts w:cs="Arial"/>
                <w:b/>
                <w:sz w:val="20"/>
                <w:szCs w:val="20"/>
              </w:rPr>
            </w:pPr>
            <w:r w:rsidRPr="00736C4D">
              <w:rPr>
                <w:rFonts w:cs="Arial"/>
                <w:sz w:val="20"/>
                <w:szCs w:val="20"/>
              </w:rPr>
              <w:t xml:space="preserve">Budynki powstałe w latach 1914 – 1945: </w:t>
            </w:r>
            <w:r w:rsidRPr="00736C4D">
              <w:rPr>
                <w:rFonts w:cs="Arial"/>
                <w:b/>
                <w:sz w:val="20"/>
                <w:szCs w:val="20"/>
              </w:rPr>
              <w:t>2</w:t>
            </w:r>
            <w:r>
              <w:rPr>
                <w:rFonts w:cs="Arial"/>
                <w:b/>
                <w:sz w:val="20"/>
                <w:szCs w:val="20"/>
              </w:rPr>
              <w:t xml:space="preserve"> </w:t>
            </w:r>
            <w:r w:rsidRPr="00736C4D">
              <w:rPr>
                <w:rFonts w:cs="Arial"/>
                <w:b/>
                <w:sz w:val="20"/>
                <w:szCs w:val="20"/>
              </w:rPr>
              <w:t>pkt</w:t>
            </w:r>
          </w:p>
          <w:p w14:paraId="7DC9BC69" w14:textId="77777777" w:rsidR="00952DFB" w:rsidRPr="00736C4D" w:rsidRDefault="00952DFB" w:rsidP="00CF7DF0">
            <w:pPr>
              <w:pStyle w:val="Akapitzlist"/>
              <w:numPr>
                <w:ilvl w:val="0"/>
                <w:numId w:val="388"/>
              </w:numPr>
              <w:spacing w:after="0" w:line="240" w:lineRule="auto"/>
              <w:jc w:val="both"/>
              <w:rPr>
                <w:rFonts w:cs="Arial"/>
                <w:b/>
                <w:sz w:val="20"/>
                <w:szCs w:val="20"/>
              </w:rPr>
            </w:pPr>
            <w:r w:rsidRPr="00736C4D">
              <w:rPr>
                <w:rFonts w:cs="Arial"/>
                <w:sz w:val="20"/>
                <w:szCs w:val="20"/>
              </w:rPr>
              <w:t xml:space="preserve">Budynki powstałe w latach 1946 – 1980: </w:t>
            </w:r>
            <w:r w:rsidRPr="00736C4D">
              <w:rPr>
                <w:rFonts w:cs="Arial"/>
                <w:b/>
                <w:sz w:val="20"/>
                <w:szCs w:val="20"/>
              </w:rPr>
              <w:t>1</w:t>
            </w:r>
            <w:r>
              <w:rPr>
                <w:rFonts w:cs="Arial"/>
                <w:b/>
                <w:sz w:val="20"/>
                <w:szCs w:val="20"/>
              </w:rPr>
              <w:t xml:space="preserve"> </w:t>
            </w:r>
            <w:r w:rsidRPr="00736C4D">
              <w:rPr>
                <w:rFonts w:cs="Arial"/>
                <w:b/>
                <w:sz w:val="20"/>
                <w:szCs w:val="20"/>
              </w:rPr>
              <w:t>pkt</w:t>
            </w:r>
          </w:p>
          <w:p w14:paraId="3F4DF8D6" w14:textId="77777777" w:rsidR="00952DFB" w:rsidRPr="00736C4D" w:rsidRDefault="00952DFB" w:rsidP="00CF7DF0">
            <w:pPr>
              <w:pStyle w:val="Akapitzlist"/>
              <w:numPr>
                <w:ilvl w:val="0"/>
                <w:numId w:val="388"/>
              </w:numPr>
              <w:spacing w:after="0" w:line="240" w:lineRule="auto"/>
              <w:jc w:val="both"/>
              <w:rPr>
                <w:rFonts w:cs="Arial"/>
                <w:b/>
                <w:sz w:val="20"/>
                <w:szCs w:val="20"/>
              </w:rPr>
            </w:pPr>
            <w:r w:rsidRPr="00736C4D">
              <w:rPr>
                <w:rFonts w:cs="Arial"/>
                <w:sz w:val="20"/>
                <w:szCs w:val="20"/>
              </w:rPr>
              <w:t xml:space="preserve">Budynki powstałe po roku 1980: </w:t>
            </w:r>
            <w:r w:rsidRPr="00736C4D">
              <w:rPr>
                <w:rFonts w:cs="Arial"/>
                <w:b/>
                <w:sz w:val="20"/>
                <w:szCs w:val="20"/>
              </w:rPr>
              <w:t>0</w:t>
            </w:r>
            <w:r>
              <w:rPr>
                <w:rFonts w:cs="Arial"/>
                <w:b/>
                <w:sz w:val="20"/>
                <w:szCs w:val="20"/>
              </w:rPr>
              <w:t xml:space="preserve"> </w:t>
            </w:r>
            <w:r w:rsidRPr="00736C4D">
              <w:rPr>
                <w:rFonts w:cs="Arial"/>
                <w:b/>
                <w:sz w:val="20"/>
                <w:szCs w:val="20"/>
              </w:rPr>
              <w:t>pkt</w:t>
            </w:r>
          </w:p>
          <w:p w14:paraId="2D500AC7" w14:textId="77777777" w:rsidR="00952DFB" w:rsidRPr="00736C4D" w:rsidRDefault="00952DFB" w:rsidP="00C52899">
            <w:pPr>
              <w:spacing w:after="0" w:line="240" w:lineRule="auto"/>
              <w:jc w:val="both"/>
              <w:rPr>
                <w:rFonts w:cs="Arial"/>
                <w:i/>
                <w:sz w:val="20"/>
                <w:szCs w:val="20"/>
              </w:rPr>
            </w:pPr>
          </w:p>
          <w:p w14:paraId="72BA3062" w14:textId="77777777" w:rsidR="00952DFB" w:rsidRPr="00736C4D" w:rsidRDefault="00952DFB" w:rsidP="00C52899">
            <w:pPr>
              <w:pStyle w:val="Default"/>
              <w:jc w:val="both"/>
              <w:rPr>
                <w:rFonts w:asciiTheme="minorHAnsi" w:hAnsiTheme="minorHAnsi" w:cs="Arial"/>
                <w:sz w:val="20"/>
                <w:szCs w:val="20"/>
              </w:rPr>
            </w:pPr>
            <w:r w:rsidRPr="00736C4D">
              <w:rPr>
                <w:rFonts w:asciiTheme="minorHAnsi" w:hAnsiTheme="minorHAnsi" w:cs="Arial"/>
                <w:sz w:val="20"/>
                <w:szCs w:val="20"/>
              </w:rPr>
              <w:t xml:space="preserve">Weryfikacja na podstawie zapisów we wniosku </w:t>
            </w:r>
            <w:r w:rsidRPr="00736C4D">
              <w:rPr>
                <w:rFonts w:asciiTheme="minorHAnsi" w:hAnsiTheme="minorHAnsi" w:cs="Arial"/>
                <w:sz w:val="20"/>
                <w:szCs w:val="20"/>
              </w:rPr>
              <w:br/>
              <w:t xml:space="preserve">o dofinansowanie. </w:t>
            </w:r>
          </w:p>
          <w:p w14:paraId="6BDF135D" w14:textId="77777777" w:rsidR="00952DFB" w:rsidRPr="00736C4D" w:rsidRDefault="00952DFB" w:rsidP="00C52899">
            <w:pPr>
              <w:pStyle w:val="Default"/>
              <w:jc w:val="both"/>
              <w:rPr>
                <w:rFonts w:asciiTheme="minorHAnsi" w:hAnsiTheme="minorHAnsi" w:cs="Arial"/>
                <w:sz w:val="20"/>
                <w:szCs w:val="20"/>
                <w:highlight w:val="yellow"/>
              </w:rPr>
            </w:pPr>
          </w:p>
          <w:p w14:paraId="67F6C90C" w14:textId="77777777" w:rsidR="00952DFB" w:rsidRPr="00736C4D" w:rsidRDefault="00952DFB" w:rsidP="00C52899">
            <w:pPr>
              <w:pStyle w:val="Default"/>
              <w:jc w:val="both"/>
              <w:rPr>
                <w:rFonts w:asciiTheme="minorHAnsi" w:hAnsiTheme="minorHAnsi" w:cs="Arial"/>
                <w:sz w:val="20"/>
                <w:szCs w:val="20"/>
                <w:highlight w:val="yellow"/>
              </w:rPr>
            </w:pPr>
          </w:p>
        </w:tc>
        <w:tc>
          <w:tcPr>
            <w:tcW w:w="3685" w:type="dxa"/>
            <w:tcBorders>
              <w:top w:val="single" w:sz="4" w:space="0" w:color="auto"/>
              <w:left w:val="single" w:sz="4" w:space="0" w:color="auto"/>
              <w:bottom w:val="single" w:sz="4" w:space="0" w:color="auto"/>
              <w:right w:val="single" w:sz="4" w:space="0" w:color="auto"/>
            </w:tcBorders>
          </w:tcPr>
          <w:p w14:paraId="018BD1B7" w14:textId="77777777" w:rsidR="00952DFB" w:rsidRPr="00736C4D" w:rsidRDefault="00952DFB" w:rsidP="00C52899">
            <w:pPr>
              <w:pStyle w:val="Default"/>
              <w:jc w:val="center"/>
              <w:rPr>
                <w:rFonts w:asciiTheme="minorHAnsi" w:hAnsiTheme="minorHAnsi" w:cs="Arial"/>
                <w:b/>
                <w:bCs/>
                <w:sz w:val="20"/>
                <w:szCs w:val="20"/>
              </w:rPr>
            </w:pPr>
          </w:p>
          <w:p w14:paraId="6BF912B9" w14:textId="77777777" w:rsidR="00952DFB" w:rsidRPr="00736C4D" w:rsidRDefault="00952DFB" w:rsidP="00C52899">
            <w:pPr>
              <w:pStyle w:val="Default"/>
              <w:jc w:val="center"/>
              <w:rPr>
                <w:rFonts w:asciiTheme="minorHAnsi" w:hAnsiTheme="minorHAnsi" w:cs="Arial"/>
                <w:sz w:val="20"/>
                <w:szCs w:val="20"/>
              </w:rPr>
            </w:pPr>
            <w:r w:rsidRPr="00736C4D">
              <w:rPr>
                <w:rFonts w:asciiTheme="minorHAnsi" w:hAnsiTheme="minorHAnsi" w:cs="Arial"/>
                <w:b/>
                <w:bCs/>
                <w:sz w:val="20"/>
                <w:szCs w:val="20"/>
              </w:rPr>
              <w:t>Kryterium punktowe:</w:t>
            </w:r>
          </w:p>
          <w:p w14:paraId="4D503AB8" w14:textId="77777777" w:rsidR="00952DFB" w:rsidRPr="00736C4D" w:rsidRDefault="00952DFB" w:rsidP="00C52899">
            <w:pPr>
              <w:pStyle w:val="Default"/>
              <w:jc w:val="center"/>
              <w:rPr>
                <w:rFonts w:asciiTheme="minorHAnsi" w:hAnsiTheme="minorHAnsi" w:cs="Arial"/>
                <w:sz w:val="20"/>
                <w:szCs w:val="20"/>
              </w:rPr>
            </w:pPr>
            <w:r w:rsidRPr="00736C4D">
              <w:rPr>
                <w:rFonts w:asciiTheme="minorHAnsi" w:hAnsiTheme="minorHAnsi" w:cs="Arial"/>
                <w:b/>
                <w:bCs/>
                <w:sz w:val="20"/>
                <w:szCs w:val="20"/>
              </w:rPr>
              <w:t>0 - 3 pkt</w:t>
            </w:r>
          </w:p>
          <w:p w14:paraId="19E97F6F" w14:textId="77777777" w:rsidR="00952DFB" w:rsidRPr="00736C4D" w:rsidRDefault="00952DFB" w:rsidP="00C52899">
            <w:pPr>
              <w:pStyle w:val="Akapitzlist"/>
              <w:spacing w:line="240" w:lineRule="auto"/>
              <w:ind w:left="0"/>
              <w:jc w:val="center"/>
              <w:rPr>
                <w:rFonts w:cs="Arial"/>
                <w:kern w:val="2"/>
                <w:sz w:val="20"/>
                <w:szCs w:val="20"/>
                <w:highlight w:val="yellow"/>
              </w:rPr>
            </w:pPr>
            <w:r w:rsidRPr="00736C4D">
              <w:rPr>
                <w:rFonts w:cs="Arial"/>
                <w:b/>
                <w:bCs/>
                <w:sz w:val="20"/>
                <w:szCs w:val="20"/>
              </w:rPr>
              <w:t>(0 punktów w kryterium nie oznacza odrzucenia wniosku)</w:t>
            </w:r>
          </w:p>
        </w:tc>
      </w:tr>
      <w:tr w:rsidR="00952DFB" w:rsidRPr="00736C4D" w14:paraId="77A49346" w14:textId="77777777" w:rsidTr="00C52899">
        <w:trPr>
          <w:trHeight w:val="4242"/>
        </w:trPr>
        <w:tc>
          <w:tcPr>
            <w:tcW w:w="709" w:type="dxa"/>
            <w:tcBorders>
              <w:top w:val="single" w:sz="4" w:space="0" w:color="auto"/>
              <w:left w:val="single" w:sz="4" w:space="0" w:color="auto"/>
              <w:bottom w:val="single" w:sz="4" w:space="0" w:color="auto"/>
              <w:right w:val="single" w:sz="4" w:space="0" w:color="auto"/>
            </w:tcBorders>
            <w:hideMark/>
          </w:tcPr>
          <w:p w14:paraId="4F015A2F" w14:textId="77777777" w:rsidR="00952DFB" w:rsidRPr="00736C4D" w:rsidRDefault="00952DFB" w:rsidP="00C52899">
            <w:pPr>
              <w:spacing w:line="240" w:lineRule="auto"/>
              <w:ind w:right="-109"/>
              <w:jc w:val="center"/>
              <w:rPr>
                <w:rFonts w:cs="Arial"/>
                <w:b/>
                <w:kern w:val="2"/>
                <w:sz w:val="20"/>
                <w:szCs w:val="20"/>
              </w:rPr>
            </w:pPr>
            <w:r w:rsidRPr="00736C4D">
              <w:rPr>
                <w:rFonts w:cs="Arial"/>
                <w:b/>
                <w:kern w:val="2"/>
                <w:sz w:val="20"/>
                <w:szCs w:val="20"/>
              </w:rPr>
              <w:t xml:space="preserve">5. </w:t>
            </w:r>
          </w:p>
        </w:tc>
        <w:tc>
          <w:tcPr>
            <w:tcW w:w="3544" w:type="dxa"/>
            <w:tcBorders>
              <w:top w:val="single" w:sz="4" w:space="0" w:color="auto"/>
              <w:left w:val="single" w:sz="4" w:space="0" w:color="auto"/>
              <w:bottom w:val="single" w:sz="4" w:space="0" w:color="auto"/>
              <w:right w:val="single" w:sz="4" w:space="0" w:color="auto"/>
            </w:tcBorders>
          </w:tcPr>
          <w:p w14:paraId="01ED8F0D" w14:textId="77777777" w:rsidR="00952DFB" w:rsidRPr="00736C4D" w:rsidRDefault="00952DFB" w:rsidP="00C52899">
            <w:pPr>
              <w:spacing w:after="0" w:line="240" w:lineRule="auto"/>
              <w:rPr>
                <w:rFonts w:cs="Arial"/>
                <w:b/>
                <w:sz w:val="20"/>
                <w:szCs w:val="20"/>
              </w:rPr>
            </w:pPr>
            <w:r w:rsidRPr="00736C4D">
              <w:rPr>
                <w:rFonts w:cs="Arial"/>
                <w:b/>
                <w:sz w:val="20"/>
                <w:szCs w:val="20"/>
              </w:rPr>
              <w:t>Zastosowanie odnawialnych źródeł energii (OZE)</w:t>
            </w:r>
          </w:p>
          <w:p w14:paraId="11958E43" w14:textId="77777777" w:rsidR="00952DFB" w:rsidRPr="00736C4D" w:rsidRDefault="00952DFB" w:rsidP="00C52899">
            <w:pPr>
              <w:spacing w:after="0" w:line="240" w:lineRule="auto"/>
              <w:jc w:val="center"/>
              <w:rPr>
                <w:rFonts w:cs="Arial"/>
                <w:b/>
                <w:kern w:val="2"/>
                <w:sz w:val="20"/>
                <w:szCs w:val="20"/>
                <w:lang w:eastAsia="en-US"/>
              </w:rPr>
            </w:pPr>
          </w:p>
        </w:tc>
        <w:tc>
          <w:tcPr>
            <w:tcW w:w="5528" w:type="dxa"/>
            <w:tcBorders>
              <w:top w:val="single" w:sz="4" w:space="0" w:color="auto"/>
              <w:left w:val="single" w:sz="4" w:space="0" w:color="auto"/>
              <w:bottom w:val="single" w:sz="4" w:space="0" w:color="auto"/>
              <w:right w:val="single" w:sz="4" w:space="0" w:color="auto"/>
            </w:tcBorders>
          </w:tcPr>
          <w:p w14:paraId="317F5E16" w14:textId="77777777" w:rsidR="00952DFB" w:rsidRPr="00736C4D" w:rsidRDefault="00952DFB" w:rsidP="00C52899">
            <w:pPr>
              <w:spacing w:line="240" w:lineRule="auto"/>
              <w:jc w:val="both"/>
              <w:rPr>
                <w:rFonts w:eastAsia="Calibri" w:cs="Arial"/>
                <w:sz w:val="20"/>
                <w:szCs w:val="20"/>
              </w:rPr>
            </w:pPr>
            <w:r w:rsidRPr="00736C4D">
              <w:rPr>
                <w:rFonts w:cs="Arial"/>
                <w:sz w:val="20"/>
                <w:szCs w:val="20"/>
              </w:rPr>
              <w:t>W ramach kryterium weryfikowane będzie, czy w ramach</w:t>
            </w:r>
            <w:r>
              <w:rPr>
                <w:rFonts w:cs="Arial"/>
                <w:sz w:val="20"/>
                <w:szCs w:val="20"/>
              </w:rPr>
              <w:t xml:space="preserve"> </w:t>
            </w:r>
            <w:r w:rsidRPr="00736C4D">
              <w:rPr>
                <w:rFonts w:cs="Arial"/>
                <w:sz w:val="20"/>
                <w:szCs w:val="20"/>
              </w:rPr>
              <w:t xml:space="preserve">projektu przewiduje się zastosowanie odnawialnych źródeł energii (OZE): na potrzeby pozyskiwania ciepłej wody użytkowej lub </w:t>
            </w:r>
            <w:proofErr w:type="spellStart"/>
            <w:r w:rsidRPr="00736C4D">
              <w:rPr>
                <w:rFonts w:cs="Arial"/>
                <w:sz w:val="20"/>
                <w:szCs w:val="20"/>
              </w:rPr>
              <w:t>fotowoltaiki</w:t>
            </w:r>
            <w:proofErr w:type="spellEnd"/>
            <w:r w:rsidRPr="00736C4D">
              <w:rPr>
                <w:rFonts w:cs="Arial"/>
                <w:sz w:val="20"/>
                <w:szCs w:val="20"/>
              </w:rPr>
              <w:t xml:space="preserve">. </w:t>
            </w:r>
          </w:p>
          <w:p w14:paraId="7E492FE1" w14:textId="77777777" w:rsidR="00952DFB" w:rsidRPr="00736C4D" w:rsidRDefault="00952DFB" w:rsidP="00CF7DF0">
            <w:pPr>
              <w:numPr>
                <w:ilvl w:val="0"/>
                <w:numId w:val="389"/>
              </w:numPr>
              <w:spacing w:after="0" w:line="240" w:lineRule="auto"/>
              <w:rPr>
                <w:rFonts w:cs="Arial"/>
                <w:sz w:val="20"/>
                <w:szCs w:val="20"/>
              </w:rPr>
            </w:pPr>
            <w:r w:rsidRPr="00736C4D">
              <w:rPr>
                <w:rFonts w:cs="Arial"/>
                <w:sz w:val="20"/>
                <w:szCs w:val="20"/>
              </w:rPr>
              <w:t>Projekt</w:t>
            </w:r>
            <w:r>
              <w:rPr>
                <w:rFonts w:cs="Arial"/>
                <w:sz w:val="20"/>
                <w:szCs w:val="20"/>
              </w:rPr>
              <w:t xml:space="preserve"> </w:t>
            </w:r>
            <w:r w:rsidRPr="00736C4D">
              <w:rPr>
                <w:rFonts w:cs="Arial"/>
                <w:sz w:val="20"/>
                <w:szCs w:val="20"/>
              </w:rPr>
              <w:t xml:space="preserve">przewiduje zastosowanie OZE- </w:t>
            </w:r>
            <w:r w:rsidRPr="00736C4D">
              <w:rPr>
                <w:rFonts w:cs="Arial"/>
                <w:b/>
                <w:sz w:val="20"/>
                <w:szCs w:val="20"/>
              </w:rPr>
              <w:t>2 pkt</w:t>
            </w:r>
          </w:p>
          <w:p w14:paraId="58BECC4A" w14:textId="77777777" w:rsidR="00952DFB" w:rsidRPr="00736C4D" w:rsidRDefault="00952DFB" w:rsidP="00CF7DF0">
            <w:pPr>
              <w:numPr>
                <w:ilvl w:val="0"/>
                <w:numId w:val="389"/>
              </w:numPr>
              <w:spacing w:after="0" w:line="240" w:lineRule="auto"/>
              <w:rPr>
                <w:rFonts w:cs="Arial"/>
                <w:b/>
                <w:sz w:val="20"/>
                <w:szCs w:val="20"/>
              </w:rPr>
            </w:pPr>
            <w:r w:rsidRPr="00736C4D">
              <w:rPr>
                <w:rFonts w:cs="Arial"/>
                <w:sz w:val="20"/>
                <w:szCs w:val="20"/>
              </w:rPr>
              <w:t xml:space="preserve">Projekt nie przewiduje zastosowania OZE- </w:t>
            </w:r>
            <w:r w:rsidRPr="00736C4D">
              <w:rPr>
                <w:rFonts w:cs="Arial"/>
                <w:b/>
                <w:sz w:val="20"/>
                <w:szCs w:val="20"/>
              </w:rPr>
              <w:t>0 pkt</w:t>
            </w:r>
          </w:p>
          <w:p w14:paraId="2AB00EF9" w14:textId="77777777" w:rsidR="00952DFB" w:rsidRPr="00736C4D" w:rsidRDefault="00952DFB" w:rsidP="00C52899">
            <w:pPr>
              <w:pStyle w:val="Akapitzlist"/>
              <w:spacing w:after="0" w:line="240" w:lineRule="auto"/>
              <w:ind w:left="0"/>
              <w:rPr>
                <w:rFonts w:cs="Arial"/>
                <w:kern w:val="2"/>
                <w:sz w:val="20"/>
                <w:szCs w:val="20"/>
              </w:rPr>
            </w:pPr>
          </w:p>
          <w:p w14:paraId="3F3B2300" w14:textId="77777777" w:rsidR="00952DFB" w:rsidRPr="00736C4D" w:rsidRDefault="00952DFB" w:rsidP="00C52899">
            <w:pPr>
              <w:pStyle w:val="Default"/>
              <w:rPr>
                <w:rFonts w:asciiTheme="minorHAnsi" w:hAnsiTheme="minorHAnsi" w:cs="Arial"/>
                <w:sz w:val="20"/>
                <w:szCs w:val="20"/>
              </w:rPr>
            </w:pPr>
            <w:r w:rsidRPr="00736C4D">
              <w:rPr>
                <w:rFonts w:asciiTheme="minorHAnsi" w:hAnsiTheme="minorHAnsi" w:cs="Arial"/>
                <w:sz w:val="20"/>
                <w:szCs w:val="20"/>
              </w:rPr>
              <w:t xml:space="preserve">Weryfikacja na podstawie dokumentacji aplikacyjnej. </w:t>
            </w:r>
          </w:p>
          <w:p w14:paraId="5ABA87D9" w14:textId="77777777" w:rsidR="00952DFB" w:rsidRPr="00736C4D" w:rsidRDefault="00952DFB" w:rsidP="00C52899">
            <w:pPr>
              <w:spacing w:after="0" w:line="240" w:lineRule="auto"/>
              <w:rPr>
                <w:rFonts w:cs="Arial"/>
                <w:sz w:val="20"/>
                <w:szCs w:val="20"/>
              </w:rPr>
            </w:pPr>
          </w:p>
          <w:p w14:paraId="40FA694C" w14:textId="77777777" w:rsidR="00952DFB" w:rsidRPr="00736C4D" w:rsidRDefault="00952DFB" w:rsidP="00C52899">
            <w:pPr>
              <w:spacing w:after="0" w:line="240" w:lineRule="auto"/>
              <w:jc w:val="both"/>
              <w:rPr>
                <w:rFonts w:cs="Arial"/>
                <w:bCs/>
                <w:sz w:val="20"/>
                <w:szCs w:val="20"/>
              </w:rPr>
            </w:pPr>
            <w:r w:rsidRPr="00736C4D">
              <w:rPr>
                <w:rFonts w:cs="Arial"/>
                <w:bCs/>
                <w:sz w:val="20"/>
                <w:szCs w:val="20"/>
              </w:rPr>
              <w:t xml:space="preserve">Jeśli projekt realizowany jest w więcej niż 1 budynku </w:t>
            </w:r>
            <w:r w:rsidRPr="00736C4D">
              <w:rPr>
                <w:rFonts w:cs="Arial"/>
                <w:bCs/>
                <w:sz w:val="20"/>
                <w:szCs w:val="20"/>
              </w:rPr>
              <w:br/>
              <w:t>i nie we wszystkich budynkach planowane będzie zastosowanie OZE,</w:t>
            </w:r>
            <w:r>
              <w:rPr>
                <w:rFonts w:cs="Arial"/>
                <w:bCs/>
                <w:sz w:val="20"/>
                <w:szCs w:val="20"/>
              </w:rPr>
              <w:t xml:space="preserve"> </w:t>
            </w:r>
            <w:r w:rsidRPr="00736C4D">
              <w:rPr>
                <w:rFonts w:cs="Arial"/>
                <w:bCs/>
                <w:sz w:val="20"/>
                <w:szCs w:val="20"/>
              </w:rPr>
              <w:t xml:space="preserve">preferencja będzie spełniona, jeśli będzie dotyczyła min. 40 % budynków objętych projektem. </w:t>
            </w:r>
          </w:p>
        </w:tc>
        <w:tc>
          <w:tcPr>
            <w:tcW w:w="3685" w:type="dxa"/>
            <w:tcBorders>
              <w:top w:val="single" w:sz="4" w:space="0" w:color="auto"/>
              <w:left w:val="single" w:sz="4" w:space="0" w:color="auto"/>
              <w:bottom w:val="single" w:sz="4" w:space="0" w:color="auto"/>
              <w:right w:val="single" w:sz="4" w:space="0" w:color="auto"/>
            </w:tcBorders>
            <w:hideMark/>
          </w:tcPr>
          <w:p w14:paraId="61A65DCD" w14:textId="77777777" w:rsidR="00952DFB" w:rsidRPr="00736C4D" w:rsidRDefault="00952DFB" w:rsidP="00C52899">
            <w:pPr>
              <w:pStyle w:val="Default"/>
              <w:jc w:val="center"/>
              <w:rPr>
                <w:rFonts w:asciiTheme="minorHAnsi" w:hAnsiTheme="minorHAnsi" w:cs="Arial"/>
                <w:sz w:val="20"/>
                <w:szCs w:val="20"/>
              </w:rPr>
            </w:pPr>
            <w:r w:rsidRPr="00736C4D">
              <w:rPr>
                <w:rFonts w:asciiTheme="minorHAnsi" w:hAnsiTheme="minorHAnsi" w:cs="Arial"/>
                <w:b/>
                <w:bCs/>
                <w:sz w:val="20"/>
                <w:szCs w:val="20"/>
              </w:rPr>
              <w:t>Kryterium punktowe:</w:t>
            </w:r>
          </w:p>
          <w:p w14:paraId="46696F78" w14:textId="77777777" w:rsidR="00952DFB" w:rsidRPr="00736C4D" w:rsidRDefault="00952DFB" w:rsidP="00C52899">
            <w:pPr>
              <w:pStyle w:val="Default"/>
              <w:jc w:val="center"/>
              <w:rPr>
                <w:rFonts w:asciiTheme="minorHAnsi" w:hAnsiTheme="minorHAnsi" w:cs="Arial"/>
                <w:sz w:val="20"/>
                <w:szCs w:val="20"/>
              </w:rPr>
            </w:pPr>
            <w:r w:rsidRPr="00736C4D">
              <w:rPr>
                <w:rFonts w:asciiTheme="minorHAnsi" w:hAnsiTheme="minorHAnsi" w:cs="Arial"/>
                <w:b/>
                <w:bCs/>
                <w:sz w:val="20"/>
                <w:szCs w:val="20"/>
              </w:rPr>
              <w:t>0 - 2 pkt</w:t>
            </w:r>
          </w:p>
          <w:p w14:paraId="55E61AF2" w14:textId="77777777" w:rsidR="00952DFB" w:rsidRPr="00736C4D" w:rsidRDefault="00952DFB" w:rsidP="00C52899">
            <w:pPr>
              <w:pStyle w:val="Akapitzlist"/>
              <w:spacing w:line="240" w:lineRule="auto"/>
              <w:ind w:left="0"/>
              <w:jc w:val="center"/>
              <w:rPr>
                <w:rFonts w:cs="Arial"/>
                <w:kern w:val="2"/>
                <w:sz w:val="20"/>
                <w:szCs w:val="20"/>
              </w:rPr>
            </w:pPr>
            <w:r w:rsidRPr="00736C4D">
              <w:rPr>
                <w:rFonts w:cs="Arial"/>
                <w:b/>
                <w:bCs/>
                <w:sz w:val="20"/>
                <w:szCs w:val="20"/>
              </w:rPr>
              <w:t>(0 punktów w kryterium nie oznacza odrzucenia wniosku)</w:t>
            </w:r>
          </w:p>
        </w:tc>
      </w:tr>
      <w:tr w:rsidR="00952DFB" w:rsidRPr="00736C4D" w14:paraId="1B7BF81B" w14:textId="77777777" w:rsidTr="00C52899">
        <w:tc>
          <w:tcPr>
            <w:tcW w:w="709" w:type="dxa"/>
            <w:tcBorders>
              <w:top w:val="single" w:sz="4" w:space="0" w:color="auto"/>
              <w:left w:val="single" w:sz="4" w:space="0" w:color="auto"/>
              <w:bottom w:val="single" w:sz="4" w:space="0" w:color="auto"/>
              <w:right w:val="single" w:sz="4" w:space="0" w:color="auto"/>
            </w:tcBorders>
            <w:hideMark/>
          </w:tcPr>
          <w:p w14:paraId="7FB2CAB4" w14:textId="77777777" w:rsidR="00952DFB" w:rsidRPr="00736C4D" w:rsidRDefault="00952DFB" w:rsidP="00C52899">
            <w:pPr>
              <w:spacing w:line="240" w:lineRule="auto"/>
              <w:jc w:val="center"/>
              <w:rPr>
                <w:rFonts w:cs="Arial"/>
                <w:b/>
                <w:kern w:val="2"/>
                <w:sz w:val="20"/>
                <w:szCs w:val="20"/>
              </w:rPr>
            </w:pPr>
            <w:r w:rsidRPr="00736C4D">
              <w:rPr>
                <w:rFonts w:cs="Arial"/>
                <w:b/>
                <w:kern w:val="2"/>
                <w:sz w:val="20"/>
                <w:szCs w:val="20"/>
              </w:rPr>
              <w:t>6.</w:t>
            </w:r>
          </w:p>
        </w:tc>
        <w:tc>
          <w:tcPr>
            <w:tcW w:w="3544" w:type="dxa"/>
            <w:tcBorders>
              <w:top w:val="single" w:sz="4" w:space="0" w:color="auto"/>
              <w:left w:val="single" w:sz="4" w:space="0" w:color="auto"/>
              <w:bottom w:val="single" w:sz="4" w:space="0" w:color="auto"/>
              <w:right w:val="single" w:sz="4" w:space="0" w:color="auto"/>
            </w:tcBorders>
            <w:hideMark/>
          </w:tcPr>
          <w:p w14:paraId="09175959" w14:textId="77777777" w:rsidR="00952DFB" w:rsidRPr="00736C4D" w:rsidRDefault="00952DFB" w:rsidP="00C52899">
            <w:pPr>
              <w:spacing w:line="240" w:lineRule="auto"/>
              <w:rPr>
                <w:rFonts w:cs="Arial"/>
                <w:b/>
                <w:kern w:val="2"/>
                <w:sz w:val="20"/>
                <w:szCs w:val="20"/>
              </w:rPr>
            </w:pPr>
            <w:r w:rsidRPr="00736C4D">
              <w:rPr>
                <w:rFonts w:cs="Arial"/>
                <w:b/>
                <w:kern w:val="2"/>
                <w:sz w:val="20"/>
                <w:szCs w:val="20"/>
              </w:rPr>
              <w:t>Wpływ realizacji projektu na realizację wartości docelowej wskaźników monitoringu realizacji celów Strategii ZIT wynikających z Porozumienia</w:t>
            </w:r>
          </w:p>
        </w:tc>
        <w:tc>
          <w:tcPr>
            <w:tcW w:w="5528" w:type="dxa"/>
            <w:tcBorders>
              <w:top w:val="single" w:sz="4" w:space="0" w:color="auto"/>
              <w:left w:val="single" w:sz="4" w:space="0" w:color="auto"/>
              <w:bottom w:val="single" w:sz="4" w:space="0" w:color="auto"/>
              <w:right w:val="single" w:sz="4" w:space="0" w:color="auto"/>
            </w:tcBorders>
            <w:hideMark/>
          </w:tcPr>
          <w:p w14:paraId="5FCB6BD8" w14:textId="77777777" w:rsidR="00952DFB" w:rsidRPr="00736C4D" w:rsidRDefault="00952DFB" w:rsidP="00C52899">
            <w:pPr>
              <w:pStyle w:val="Default"/>
              <w:jc w:val="both"/>
              <w:rPr>
                <w:rFonts w:asciiTheme="minorHAnsi" w:hAnsiTheme="minorHAnsi" w:cs="Arial"/>
                <w:sz w:val="20"/>
                <w:szCs w:val="20"/>
              </w:rPr>
            </w:pPr>
            <w:r w:rsidRPr="00736C4D">
              <w:rPr>
                <w:rFonts w:asciiTheme="minorHAnsi" w:hAnsiTheme="minorHAnsi" w:cs="Arial"/>
                <w:b/>
                <w:bCs/>
                <w:sz w:val="20"/>
                <w:szCs w:val="20"/>
              </w:rPr>
              <w:t xml:space="preserve">Weryfikowany będzie poziom wpływu wskaźników zawartych w projekcie na realizacje wartości docelowych wskaźników Strategii ZIT wynikających z Porozumienia. (wskaźników Ram Wykonania i pozostałych z RPO). </w:t>
            </w:r>
          </w:p>
          <w:p w14:paraId="19F5265F" w14:textId="77777777" w:rsidR="00952DFB" w:rsidRPr="00736C4D" w:rsidRDefault="00952DFB" w:rsidP="00C52899">
            <w:pPr>
              <w:spacing w:line="240" w:lineRule="auto"/>
              <w:jc w:val="both"/>
              <w:rPr>
                <w:rFonts w:cs="Arial"/>
                <w:kern w:val="2"/>
                <w:sz w:val="20"/>
                <w:szCs w:val="20"/>
              </w:rPr>
            </w:pPr>
            <w:r w:rsidRPr="00736C4D">
              <w:rPr>
                <w:rFonts w:cs="Arial"/>
                <w:b/>
                <w:bCs/>
                <w:sz w:val="20"/>
                <w:szCs w:val="20"/>
              </w:rPr>
              <w:t xml:space="preserve">Punktacja do kryterium nr 6 została przedstawiona w tabeli poniżej </w:t>
            </w:r>
          </w:p>
        </w:tc>
        <w:tc>
          <w:tcPr>
            <w:tcW w:w="3685" w:type="dxa"/>
            <w:tcBorders>
              <w:top w:val="single" w:sz="4" w:space="0" w:color="auto"/>
              <w:left w:val="single" w:sz="4" w:space="0" w:color="auto"/>
              <w:bottom w:val="single" w:sz="4" w:space="0" w:color="auto"/>
              <w:right w:val="single" w:sz="4" w:space="0" w:color="auto"/>
            </w:tcBorders>
            <w:hideMark/>
          </w:tcPr>
          <w:p w14:paraId="6CCDC960" w14:textId="77777777" w:rsidR="00952DFB" w:rsidRPr="00736C4D" w:rsidRDefault="00952DFB" w:rsidP="00C52899">
            <w:pPr>
              <w:spacing w:after="0" w:line="240" w:lineRule="auto"/>
              <w:jc w:val="center"/>
              <w:rPr>
                <w:rFonts w:cs="Arial"/>
                <w:b/>
                <w:kern w:val="2"/>
                <w:sz w:val="20"/>
                <w:szCs w:val="20"/>
              </w:rPr>
            </w:pPr>
            <w:r w:rsidRPr="00736C4D">
              <w:rPr>
                <w:rFonts w:cs="Arial"/>
                <w:b/>
                <w:kern w:val="2"/>
                <w:sz w:val="20"/>
                <w:szCs w:val="20"/>
              </w:rPr>
              <w:t>Kryterium punktowe</w:t>
            </w:r>
          </w:p>
          <w:p w14:paraId="2DB350ED" w14:textId="77777777" w:rsidR="00952DFB" w:rsidRPr="00736C4D" w:rsidRDefault="00952DFB" w:rsidP="00C52899">
            <w:pPr>
              <w:pStyle w:val="Default"/>
              <w:jc w:val="center"/>
              <w:rPr>
                <w:rFonts w:asciiTheme="minorHAnsi" w:hAnsiTheme="minorHAnsi" w:cs="Arial"/>
                <w:b/>
                <w:sz w:val="20"/>
                <w:szCs w:val="20"/>
              </w:rPr>
            </w:pPr>
            <w:r w:rsidRPr="00736C4D">
              <w:rPr>
                <w:rFonts w:asciiTheme="minorHAnsi" w:hAnsiTheme="minorHAnsi" w:cs="Arial"/>
                <w:b/>
                <w:bCs/>
                <w:sz w:val="20"/>
                <w:szCs w:val="20"/>
              </w:rPr>
              <w:t>0</w:t>
            </w:r>
            <w:r>
              <w:rPr>
                <w:rFonts w:asciiTheme="minorHAnsi" w:hAnsiTheme="minorHAnsi" w:cs="Arial"/>
                <w:b/>
                <w:bCs/>
                <w:sz w:val="20"/>
                <w:szCs w:val="20"/>
              </w:rPr>
              <w:t xml:space="preserve"> </w:t>
            </w:r>
            <w:r w:rsidRPr="00736C4D">
              <w:rPr>
                <w:rFonts w:asciiTheme="minorHAnsi" w:hAnsiTheme="minorHAnsi" w:cs="Arial"/>
                <w:b/>
                <w:bCs/>
                <w:sz w:val="20"/>
                <w:szCs w:val="20"/>
              </w:rPr>
              <w:t>-</w:t>
            </w:r>
            <w:r>
              <w:rPr>
                <w:rFonts w:asciiTheme="minorHAnsi" w:hAnsiTheme="minorHAnsi" w:cs="Arial"/>
                <w:b/>
                <w:bCs/>
                <w:sz w:val="20"/>
                <w:szCs w:val="20"/>
              </w:rPr>
              <w:t xml:space="preserve"> </w:t>
            </w:r>
            <w:r w:rsidRPr="00736C4D">
              <w:rPr>
                <w:rFonts w:asciiTheme="minorHAnsi" w:hAnsiTheme="minorHAnsi" w:cs="Arial"/>
                <w:b/>
                <w:bCs/>
                <w:sz w:val="20"/>
                <w:szCs w:val="20"/>
              </w:rPr>
              <w:t>16 pkt</w:t>
            </w:r>
          </w:p>
          <w:p w14:paraId="5334610C" w14:textId="77777777" w:rsidR="00952DFB" w:rsidRPr="00736C4D" w:rsidRDefault="00952DFB" w:rsidP="00C52899">
            <w:pPr>
              <w:spacing w:line="240" w:lineRule="auto"/>
              <w:jc w:val="center"/>
              <w:rPr>
                <w:rFonts w:cs="Arial"/>
                <w:kern w:val="2"/>
                <w:sz w:val="20"/>
                <w:szCs w:val="20"/>
              </w:rPr>
            </w:pPr>
            <w:r w:rsidRPr="00736C4D">
              <w:rPr>
                <w:rFonts w:cs="Arial"/>
                <w:b/>
                <w:kern w:val="2"/>
                <w:sz w:val="20"/>
                <w:szCs w:val="20"/>
              </w:rPr>
              <w:t>(0 punktów w kryterium nie oznacza odrzucenia wniosku)</w:t>
            </w:r>
          </w:p>
        </w:tc>
      </w:tr>
    </w:tbl>
    <w:p w14:paraId="7DE9E91D" w14:textId="77777777" w:rsidR="00952DFB" w:rsidRPr="007D1601" w:rsidRDefault="00952DFB" w:rsidP="00952DFB">
      <w:pPr>
        <w:spacing w:line="240" w:lineRule="auto"/>
        <w:rPr>
          <w:rFonts w:cs="Arial"/>
          <w:b/>
          <w:kern w:val="2"/>
          <w:sz w:val="20"/>
          <w:szCs w:val="20"/>
          <w:lang w:eastAsia="en-US"/>
        </w:rPr>
      </w:pPr>
    </w:p>
    <w:p w14:paraId="11A0FE6A" w14:textId="77777777" w:rsidR="00952DFB" w:rsidRPr="007D1601" w:rsidRDefault="00952DFB" w:rsidP="00952DFB">
      <w:pPr>
        <w:spacing w:line="240" w:lineRule="auto"/>
        <w:rPr>
          <w:rFonts w:cs="Arial"/>
          <w:b/>
          <w:kern w:val="2"/>
          <w:sz w:val="20"/>
          <w:szCs w:val="20"/>
        </w:rPr>
      </w:pPr>
    </w:p>
    <w:p w14:paraId="684CEC2A" w14:textId="77777777" w:rsidR="00952DFB" w:rsidRPr="007D1601" w:rsidRDefault="00952DFB" w:rsidP="00952DFB">
      <w:pPr>
        <w:spacing w:line="240" w:lineRule="auto"/>
        <w:jc w:val="center"/>
        <w:rPr>
          <w:rFonts w:cs="Arial"/>
          <w:b/>
          <w:i/>
          <w:kern w:val="2"/>
          <w:sz w:val="20"/>
          <w:szCs w:val="20"/>
        </w:rPr>
      </w:pPr>
      <w:r w:rsidRPr="007D1601">
        <w:rPr>
          <w:rFonts w:cs="Arial"/>
          <w:b/>
          <w:kern w:val="2"/>
          <w:sz w:val="20"/>
          <w:szCs w:val="20"/>
        </w:rPr>
        <w:t xml:space="preserve">Punktacja do kryterium nr 6 </w:t>
      </w:r>
      <w:r w:rsidRPr="007D1601">
        <w:rPr>
          <w:rFonts w:cs="Arial"/>
          <w:b/>
          <w:i/>
          <w:kern w:val="2"/>
          <w:sz w:val="20"/>
          <w:szCs w:val="20"/>
        </w:rPr>
        <w:t>Wpływ realizacji projektu na realizację wartości docelowej wskaźników monitoringu realizacji celów Strategii ZIT</w:t>
      </w:r>
    </w:p>
    <w:tbl>
      <w:tblPr>
        <w:tblW w:w="14175"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874"/>
        <w:gridCol w:w="3687"/>
        <w:gridCol w:w="4614"/>
      </w:tblGrid>
      <w:tr w:rsidR="00952DFB" w:rsidRPr="007D1601" w14:paraId="417F6538" w14:textId="77777777" w:rsidTr="00C52899">
        <w:trPr>
          <w:trHeight w:val="1070"/>
        </w:trPr>
        <w:tc>
          <w:tcPr>
            <w:tcW w:w="5874" w:type="dxa"/>
            <w:tcBorders>
              <w:top w:val="single" w:sz="4" w:space="0" w:color="auto"/>
              <w:left w:val="single" w:sz="4" w:space="0" w:color="auto"/>
              <w:bottom w:val="single" w:sz="4" w:space="0" w:color="auto"/>
              <w:right w:val="single" w:sz="4" w:space="0" w:color="auto"/>
            </w:tcBorders>
            <w:vAlign w:val="center"/>
            <w:hideMark/>
          </w:tcPr>
          <w:p w14:paraId="6A0D0848" w14:textId="77777777" w:rsidR="00952DFB" w:rsidRPr="007D1601" w:rsidRDefault="00952DFB" w:rsidP="00C52899">
            <w:pPr>
              <w:spacing w:line="240" w:lineRule="auto"/>
              <w:jc w:val="center"/>
              <w:rPr>
                <w:rFonts w:cs="Arial"/>
                <w:b/>
                <w:kern w:val="2"/>
                <w:sz w:val="20"/>
                <w:szCs w:val="20"/>
              </w:rPr>
            </w:pPr>
            <w:r w:rsidRPr="007D1601">
              <w:rPr>
                <w:rFonts w:cs="Arial"/>
                <w:b/>
                <w:kern w:val="2"/>
                <w:sz w:val="20"/>
                <w:szCs w:val="20"/>
              </w:rPr>
              <w:t>Wyszczególnienie</w:t>
            </w:r>
          </w:p>
        </w:tc>
        <w:tc>
          <w:tcPr>
            <w:tcW w:w="3687" w:type="dxa"/>
            <w:tcBorders>
              <w:top w:val="single" w:sz="4" w:space="0" w:color="auto"/>
              <w:left w:val="single" w:sz="4" w:space="0" w:color="auto"/>
              <w:bottom w:val="single" w:sz="4" w:space="0" w:color="auto"/>
              <w:right w:val="single" w:sz="4" w:space="0" w:color="auto"/>
            </w:tcBorders>
            <w:vAlign w:val="center"/>
            <w:hideMark/>
          </w:tcPr>
          <w:p w14:paraId="1103AA1F" w14:textId="77777777" w:rsidR="00952DFB" w:rsidRPr="007D1601" w:rsidRDefault="00952DFB" w:rsidP="00C52899">
            <w:pPr>
              <w:spacing w:before="120" w:after="0" w:line="240" w:lineRule="auto"/>
              <w:jc w:val="center"/>
              <w:rPr>
                <w:rFonts w:cs="Arial"/>
                <w:b/>
                <w:color w:val="000000"/>
                <w:sz w:val="20"/>
                <w:szCs w:val="20"/>
              </w:rPr>
            </w:pPr>
            <w:r w:rsidRPr="007D1601">
              <w:rPr>
                <w:rFonts w:cs="Arial"/>
                <w:b/>
                <w:color w:val="000000"/>
                <w:sz w:val="20"/>
                <w:szCs w:val="20"/>
              </w:rPr>
              <w:t xml:space="preserve">Liczba zmodernizowanych źródeł ciepła </w:t>
            </w:r>
          </w:p>
          <w:p w14:paraId="54A21352" w14:textId="77777777" w:rsidR="00952DFB" w:rsidRPr="007D1601" w:rsidRDefault="00952DFB" w:rsidP="00C52899">
            <w:pPr>
              <w:spacing w:before="120" w:after="0" w:line="240" w:lineRule="auto"/>
              <w:jc w:val="center"/>
              <w:rPr>
                <w:rFonts w:eastAsia="Calibri" w:cs="Arial"/>
                <w:b/>
                <w:kern w:val="2"/>
                <w:sz w:val="20"/>
                <w:szCs w:val="20"/>
                <w:lang w:eastAsia="en-US"/>
              </w:rPr>
            </w:pPr>
            <w:r w:rsidRPr="007D1601">
              <w:rPr>
                <w:rFonts w:cs="Arial"/>
                <w:b/>
                <w:color w:val="000000"/>
                <w:sz w:val="20"/>
                <w:szCs w:val="20"/>
              </w:rPr>
              <w:t>[szt.]</w:t>
            </w:r>
          </w:p>
        </w:tc>
        <w:tc>
          <w:tcPr>
            <w:tcW w:w="4614" w:type="dxa"/>
            <w:tcBorders>
              <w:top w:val="single" w:sz="4" w:space="0" w:color="auto"/>
              <w:left w:val="single" w:sz="4" w:space="0" w:color="auto"/>
              <w:bottom w:val="single" w:sz="4" w:space="0" w:color="auto"/>
              <w:right w:val="single" w:sz="4" w:space="0" w:color="auto"/>
            </w:tcBorders>
            <w:hideMark/>
          </w:tcPr>
          <w:p w14:paraId="68CC0322" w14:textId="77777777" w:rsidR="00952DFB" w:rsidRPr="007D1601" w:rsidRDefault="00952DFB" w:rsidP="00C52899">
            <w:pPr>
              <w:spacing w:before="120" w:after="100" w:afterAutospacing="1" w:line="240" w:lineRule="auto"/>
              <w:jc w:val="center"/>
              <w:rPr>
                <w:rFonts w:cs="Arial"/>
                <w:b/>
                <w:color w:val="000000"/>
                <w:sz w:val="20"/>
                <w:szCs w:val="20"/>
              </w:rPr>
            </w:pPr>
            <w:r w:rsidRPr="007D1601">
              <w:rPr>
                <w:rFonts w:cs="Arial"/>
                <w:b/>
                <w:color w:val="000000"/>
                <w:sz w:val="20"/>
                <w:szCs w:val="20"/>
              </w:rPr>
              <w:t>Szacowany roczny spadek emisji gazów cieplarnianych (CI 34)</w:t>
            </w:r>
          </w:p>
          <w:p w14:paraId="75A12117" w14:textId="77777777" w:rsidR="00952DFB" w:rsidRPr="007D1601" w:rsidRDefault="00952DFB" w:rsidP="00C52899">
            <w:pPr>
              <w:spacing w:before="120" w:after="100" w:afterAutospacing="1" w:line="240" w:lineRule="auto"/>
              <w:jc w:val="center"/>
              <w:rPr>
                <w:rFonts w:eastAsia="Calibri" w:cs="Arial"/>
                <w:b/>
                <w:kern w:val="2"/>
                <w:sz w:val="20"/>
                <w:szCs w:val="20"/>
                <w:lang w:eastAsia="en-US"/>
              </w:rPr>
            </w:pPr>
            <w:r w:rsidRPr="007D1601">
              <w:rPr>
                <w:rFonts w:cs="Arial"/>
                <w:b/>
                <w:color w:val="000000"/>
                <w:sz w:val="20"/>
                <w:szCs w:val="20"/>
              </w:rPr>
              <w:t>[tony równoważnika CO</w:t>
            </w:r>
            <w:r w:rsidRPr="007D1601">
              <w:rPr>
                <w:rFonts w:cs="Arial"/>
                <w:b/>
                <w:color w:val="000000"/>
                <w:sz w:val="20"/>
                <w:szCs w:val="20"/>
                <w:vertAlign w:val="subscript"/>
              </w:rPr>
              <w:t>2</w:t>
            </w:r>
            <w:r w:rsidRPr="007D1601">
              <w:rPr>
                <w:rFonts w:cs="Arial"/>
                <w:b/>
                <w:color w:val="000000"/>
                <w:sz w:val="20"/>
                <w:szCs w:val="20"/>
              </w:rPr>
              <w:t>]</w:t>
            </w:r>
          </w:p>
        </w:tc>
      </w:tr>
      <w:tr w:rsidR="00952DFB" w:rsidRPr="007D1601" w14:paraId="62B414A3" w14:textId="77777777" w:rsidTr="00C52899">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14:paraId="4F5AE48B" w14:textId="77777777" w:rsidR="00952DFB" w:rsidRPr="007D1601" w:rsidRDefault="00952DFB" w:rsidP="00C52899">
            <w:pPr>
              <w:spacing w:after="0" w:line="240" w:lineRule="auto"/>
              <w:jc w:val="center"/>
              <w:rPr>
                <w:rFonts w:cs="Arial"/>
                <w:b/>
                <w:kern w:val="2"/>
                <w:sz w:val="20"/>
                <w:szCs w:val="20"/>
              </w:rPr>
            </w:pPr>
            <w:r w:rsidRPr="007D1601">
              <w:rPr>
                <w:rFonts w:cs="Arial"/>
                <w:kern w:val="2"/>
                <w:sz w:val="20"/>
                <w:szCs w:val="20"/>
              </w:rPr>
              <w:t>0 (brak wpływu i wpływ nieznaczący)</w:t>
            </w:r>
          </w:p>
        </w:tc>
        <w:tc>
          <w:tcPr>
            <w:tcW w:w="3687" w:type="dxa"/>
            <w:tcBorders>
              <w:top w:val="single" w:sz="4" w:space="0" w:color="auto"/>
              <w:left w:val="single" w:sz="4" w:space="0" w:color="auto"/>
              <w:bottom w:val="single" w:sz="4" w:space="0" w:color="auto"/>
              <w:right w:val="single" w:sz="4" w:space="0" w:color="auto"/>
            </w:tcBorders>
            <w:vAlign w:val="center"/>
            <w:hideMark/>
          </w:tcPr>
          <w:p w14:paraId="6CFE821C" w14:textId="77777777" w:rsidR="00952DFB" w:rsidRPr="007D1601" w:rsidRDefault="00952DFB" w:rsidP="00C52899">
            <w:pPr>
              <w:spacing w:after="0" w:line="240" w:lineRule="auto"/>
              <w:jc w:val="center"/>
              <w:rPr>
                <w:rFonts w:cs="Arial"/>
                <w:color w:val="000000"/>
                <w:sz w:val="20"/>
                <w:szCs w:val="20"/>
              </w:rPr>
            </w:pPr>
            <w:r w:rsidRPr="007D1601">
              <w:rPr>
                <w:rFonts w:cs="Arial"/>
                <w:color w:val="000000"/>
                <w:sz w:val="20"/>
                <w:szCs w:val="20"/>
              </w:rPr>
              <w:t xml:space="preserve">do 30 </w:t>
            </w:r>
          </w:p>
          <w:p w14:paraId="7AD24F4C" w14:textId="77777777" w:rsidR="00952DFB" w:rsidRPr="007D1601" w:rsidRDefault="00952DFB" w:rsidP="00C52899">
            <w:pPr>
              <w:spacing w:after="0" w:line="240" w:lineRule="auto"/>
              <w:jc w:val="center"/>
              <w:rPr>
                <w:rFonts w:cs="Arial"/>
                <w:kern w:val="2"/>
                <w:sz w:val="20"/>
                <w:szCs w:val="20"/>
              </w:rPr>
            </w:pPr>
            <w:r w:rsidRPr="007D1601">
              <w:rPr>
                <w:rFonts w:cs="Arial"/>
                <w:kern w:val="2"/>
                <w:sz w:val="20"/>
                <w:szCs w:val="20"/>
              </w:rPr>
              <w:t>0 pkt</w:t>
            </w:r>
          </w:p>
        </w:tc>
        <w:tc>
          <w:tcPr>
            <w:tcW w:w="4614" w:type="dxa"/>
            <w:tcBorders>
              <w:top w:val="single" w:sz="4" w:space="0" w:color="auto"/>
              <w:left w:val="single" w:sz="4" w:space="0" w:color="auto"/>
              <w:bottom w:val="single" w:sz="4" w:space="0" w:color="auto"/>
              <w:right w:val="single" w:sz="4" w:space="0" w:color="auto"/>
            </w:tcBorders>
            <w:vAlign w:val="center"/>
            <w:hideMark/>
          </w:tcPr>
          <w:p w14:paraId="713922CC" w14:textId="77777777" w:rsidR="00952DFB" w:rsidRPr="007D1601" w:rsidRDefault="00952DFB" w:rsidP="00C52899">
            <w:pPr>
              <w:spacing w:after="0" w:line="240" w:lineRule="auto"/>
              <w:jc w:val="center"/>
              <w:rPr>
                <w:rFonts w:eastAsia="Calibri" w:cs="Arial"/>
                <w:color w:val="000000"/>
                <w:sz w:val="20"/>
                <w:szCs w:val="20"/>
              </w:rPr>
            </w:pPr>
            <w:r w:rsidRPr="007D1601">
              <w:rPr>
                <w:rFonts w:cs="Arial"/>
                <w:color w:val="000000"/>
                <w:sz w:val="20"/>
                <w:szCs w:val="20"/>
              </w:rPr>
              <w:t xml:space="preserve">do 90 </w:t>
            </w:r>
          </w:p>
          <w:p w14:paraId="37F8E69E" w14:textId="77777777" w:rsidR="00952DFB" w:rsidRPr="007D1601" w:rsidRDefault="00952DFB" w:rsidP="00C52899">
            <w:pPr>
              <w:spacing w:after="0" w:line="240" w:lineRule="auto"/>
              <w:jc w:val="center"/>
              <w:rPr>
                <w:rFonts w:cs="Arial"/>
                <w:kern w:val="2"/>
                <w:sz w:val="20"/>
                <w:szCs w:val="20"/>
              </w:rPr>
            </w:pPr>
            <w:r w:rsidRPr="007D1601">
              <w:rPr>
                <w:rFonts w:cs="Arial"/>
                <w:kern w:val="2"/>
                <w:sz w:val="20"/>
                <w:szCs w:val="20"/>
              </w:rPr>
              <w:t>0 pkt</w:t>
            </w:r>
          </w:p>
        </w:tc>
      </w:tr>
      <w:tr w:rsidR="00952DFB" w:rsidRPr="007D1601" w14:paraId="6CB5AA1D" w14:textId="77777777" w:rsidTr="00C52899">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14:paraId="318897DE" w14:textId="77777777" w:rsidR="00952DFB" w:rsidRPr="007D1601" w:rsidRDefault="00952DFB" w:rsidP="00C52899">
            <w:pPr>
              <w:spacing w:after="0" w:line="240" w:lineRule="auto"/>
              <w:jc w:val="center"/>
              <w:rPr>
                <w:rFonts w:eastAsia="Calibri" w:cs="Arial"/>
                <w:b/>
                <w:kern w:val="2"/>
                <w:sz w:val="20"/>
                <w:szCs w:val="20"/>
              </w:rPr>
            </w:pPr>
            <w:r w:rsidRPr="007D1601">
              <w:rPr>
                <w:rFonts w:cs="Arial"/>
                <w:kern w:val="2"/>
                <w:sz w:val="20"/>
                <w:szCs w:val="20"/>
              </w:rPr>
              <w:t>25% maksymalnej oceny (niski wpływ)</w:t>
            </w:r>
          </w:p>
        </w:tc>
        <w:tc>
          <w:tcPr>
            <w:tcW w:w="3687" w:type="dxa"/>
            <w:tcBorders>
              <w:top w:val="single" w:sz="4" w:space="0" w:color="auto"/>
              <w:left w:val="single" w:sz="4" w:space="0" w:color="auto"/>
              <w:bottom w:val="single" w:sz="4" w:space="0" w:color="auto"/>
              <w:right w:val="single" w:sz="4" w:space="0" w:color="auto"/>
            </w:tcBorders>
            <w:vAlign w:val="center"/>
            <w:hideMark/>
          </w:tcPr>
          <w:p w14:paraId="6036F3A4" w14:textId="77777777" w:rsidR="00952DFB" w:rsidRPr="007D1601" w:rsidRDefault="00952DFB" w:rsidP="00C52899">
            <w:pPr>
              <w:spacing w:after="0" w:line="240" w:lineRule="auto"/>
              <w:jc w:val="center"/>
              <w:rPr>
                <w:rFonts w:cs="Arial"/>
                <w:color w:val="000000"/>
                <w:sz w:val="20"/>
                <w:szCs w:val="20"/>
              </w:rPr>
            </w:pPr>
            <w:r w:rsidRPr="007D1601">
              <w:rPr>
                <w:rFonts w:cs="Arial"/>
                <w:color w:val="000000"/>
                <w:sz w:val="20"/>
                <w:szCs w:val="20"/>
              </w:rPr>
              <w:t xml:space="preserve">31 - 60 </w:t>
            </w:r>
          </w:p>
          <w:p w14:paraId="372DCC2C" w14:textId="77777777" w:rsidR="00952DFB" w:rsidRPr="007D1601" w:rsidRDefault="00952DFB" w:rsidP="00C52899">
            <w:pPr>
              <w:spacing w:after="0" w:line="240" w:lineRule="auto"/>
              <w:jc w:val="center"/>
              <w:rPr>
                <w:rFonts w:cs="Arial"/>
                <w:kern w:val="2"/>
                <w:sz w:val="20"/>
                <w:szCs w:val="20"/>
              </w:rPr>
            </w:pPr>
            <w:r>
              <w:rPr>
                <w:rFonts w:cs="Arial"/>
                <w:kern w:val="2"/>
                <w:sz w:val="20"/>
                <w:szCs w:val="20"/>
              </w:rPr>
              <w:t xml:space="preserve">2 </w:t>
            </w:r>
            <w:r w:rsidRPr="007D1601">
              <w:rPr>
                <w:rFonts w:cs="Arial"/>
                <w:kern w:val="2"/>
                <w:sz w:val="20"/>
                <w:szCs w:val="20"/>
              </w:rPr>
              <w:t>pkt</w:t>
            </w:r>
          </w:p>
        </w:tc>
        <w:tc>
          <w:tcPr>
            <w:tcW w:w="4614" w:type="dxa"/>
            <w:tcBorders>
              <w:top w:val="single" w:sz="4" w:space="0" w:color="auto"/>
              <w:left w:val="single" w:sz="4" w:space="0" w:color="auto"/>
              <w:bottom w:val="single" w:sz="4" w:space="0" w:color="auto"/>
              <w:right w:val="single" w:sz="4" w:space="0" w:color="auto"/>
            </w:tcBorders>
            <w:vAlign w:val="center"/>
            <w:hideMark/>
          </w:tcPr>
          <w:p w14:paraId="72FE758B" w14:textId="77777777" w:rsidR="00952DFB" w:rsidRPr="007D1601" w:rsidRDefault="00952DFB" w:rsidP="00C52899">
            <w:pPr>
              <w:spacing w:after="0" w:line="240" w:lineRule="auto"/>
              <w:jc w:val="center"/>
              <w:rPr>
                <w:rFonts w:eastAsia="Calibri" w:cs="Arial"/>
                <w:color w:val="000000"/>
                <w:sz w:val="20"/>
                <w:szCs w:val="20"/>
              </w:rPr>
            </w:pPr>
            <w:r w:rsidRPr="007D1601">
              <w:rPr>
                <w:rFonts w:cs="Arial"/>
                <w:color w:val="000000"/>
                <w:sz w:val="20"/>
                <w:szCs w:val="20"/>
              </w:rPr>
              <w:t xml:space="preserve">91 – 180 </w:t>
            </w:r>
          </w:p>
          <w:p w14:paraId="26F0533A" w14:textId="77777777" w:rsidR="00952DFB" w:rsidRPr="007D1601" w:rsidRDefault="00952DFB" w:rsidP="00C52899">
            <w:pPr>
              <w:spacing w:after="0" w:line="240" w:lineRule="auto"/>
              <w:jc w:val="center"/>
              <w:rPr>
                <w:rFonts w:cs="Arial"/>
                <w:kern w:val="2"/>
                <w:sz w:val="20"/>
                <w:szCs w:val="20"/>
              </w:rPr>
            </w:pPr>
            <w:r>
              <w:rPr>
                <w:rFonts w:cs="Arial"/>
                <w:kern w:val="2"/>
                <w:sz w:val="20"/>
                <w:szCs w:val="20"/>
              </w:rPr>
              <w:t xml:space="preserve">2 </w:t>
            </w:r>
            <w:r w:rsidRPr="007D1601">
              <w:rPr>
                <w:rFonts w:cs="Arial"/>
                <w:kern w:val="2"/>
                <w:sz w:val="20"/>
                <w:szCs w:val="20"/>
              </w:rPr>
              <w:t>pkt</w:t>
            </w:r>
          </w:p>
        </w:tc>
      </w:tr>
      <w:tr w:rsidR="00952DFB" w:rsidRPr="007D1601" w14:paraId="10FF56AD" w14:textId="77777777" w:rsidTr="00C52899">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14:paraId="104C16C5" w14:textId="77777777" w:rsidR="00952DFB" w:rsidRPr="007D1601" w:rsidRDefault="00952DFB" w:rsidP="00C52899">
            <w:pPr>
              <w:spacing w:after="0" w:line="240" w:lineRule="auto"/>
              <w:jc w:val="center"/>
              <w:rPr>
                <w:rFonts w:eastAsia="Calibri" w:cs="Arial"/>
                <w:b/>
                <w:kern w:val="2"/>
                <w:sz w:val="20"/>
                <w:szCs w:val="20"/>
              </w:rPr>
            </w:pPr>
            <w:r w:rsidRPr="007D1601">
              <w:rPr>
                <w:rFonts w:cs="Arial"/>
                <w:kern w:val="2"/>
                <w:sz w:val="20"/>
                <w:szCs w:val="20"/>
              </w:rPr>
              <w:t>50% maksymalnej oceny (średni wpływ)</w:t>
            </w:r>
          </w:p>
        </w:tc>
        <w:tc>
          <w:tcPr>
            <w:tcW w:w="3687" w:type="dxa"/>
            <w:tcBorders>
              <w:top w:val="single" w:sz="4" w:space="0" w:color="auto"/>
              <w:left w:val="single" w:sz="4" w:space="0" w:color="auto"/>
              <w:bottom w:val="single" w:sz="4" w:space="0" w:color="auto"/>
              <w:right w:val="single" w:sz="4" w:space="0" w:color="auto"/>
            </w:tcBorders>
            <w:vAlign w:val="center"/>
            <w:hideMark/>
          </w:tcPr>
          <w:p w14:paraId="52123D56" w14:textId="77777777" w:rsidR="00952DFB" w:rsidRPr="007D1601" w:rsidRDefault="00952DFB" w:rsidP="00C52899">
            <w:pPr>
              <w:tabs>
                <w:tab w:val="center" w:pos="1790"/>
                <w:tab w:val="left" w:pos="2816"/>
              </w:tabs>
              <w:spacing w:after="0" w:line="240" w:lineRule="auto"/>
              <w:jc w:val="center"/>
              <w:rPr>
                <w:rFonts w:cs="Arial"/>
                <w:color w:val="000000"/>
                <w:sz w:val="20"/>
                <w:szCs w:val="20"/>
              </w:rPr>
            </w:pPr>
            <w:r w:rsidRPr="007D1601">
              <w:rPr>
                <w:rFonts w:cs="Arial"/>
                <w:color w:val="000000"/>
                <w:sz w:val="20"/>
                <w:szCs w:val="20"/>
              </w:rPr>
              <w:t xml:space="preserve">61 - 100 </w:t>
            </w:r>
          </w:p>
          <w:p w14:paraId="20C7E7CF" w14:textId="77777777" w:rsidR="00952DFB" w:rsidRPr="007D1601" w:rsidRDefault="00952DFB" w:rsidP="00C52899">
            <w:pPr>
              <w:tabs>
                <w:tab w:val="center" w:pos="1790"/>
                <w:tab w:val="left" w:pos="2816"/>
              </w:tabs>
              <w:spacing w:after="0" w:line="240" w:lineRule="auto"/>
              <w:jc w:val="center"/>
              <w:rPr>
                <w:rFonts w:cs="Arial"/>
                <w:kern w:val="2"/>
                <w:sz w:val="20"/>
                <w:szCs w:val="20"/>
              </w:rPr>
            </w:pPr>
            <w:r>
              <w:rPr>
                <w:rFonts w:cs="Arial"/>
                <w:kern w:val="2"/>
                <w:sz w:val="20"/>
                <w:szCs w:val="20"/>
              </w:rPr>
              <w:t xml:space="preserve">4 </w:t>
            </w:r>
            <w:r w:rsidRPr="007D1601">
              <w:rPr>
                <w:rFonts w:cs="Arial"/>
                <w:kern w:val="2"/>
                <w:sz w:val="20"/>
                <w:szCs w:val="20"/>
              </w:rPr>
              <w:t>pkt</w:t>
            </w:r>
          </w:p>
        </w:tc>
        <w:tc>
          <w:tcPr>
            <w:tcW w:w="4614" w:type="dxa"/>
            <w:tcBorders>
              <w:top w:val="single" w:sz="4" w:space="0" w:color="auto"/>
              <w:left w:val="single" w:sz="4" w:space="0" w:color="auto"/>
              <w:bottom w:val="single" w:sz="4" w:space="0" w:color="auto"/>
              <w:right w:val="single" w:sz="4" w:space="0" w:color="auto"/>
            </w:tcBorders>
            <w:vAlign w:val="center"/>
            <w:hideMark/>
          </w:tcPr>
          <w:p w14:paraId="3014A254" w14:textId="77777777" w:rsidR="00952DFB" w:rsidRPr="007D1601" w:rsidRDefault="00952DFB" w:rsidP="00C52899">
            <w:pPr>
              <w:spacing w:after="0" w:line="240" w:lineRule="auto"/>
              <w:jc w:val="center"/>
              <w:rPr>
                <w:rFonts w:cs="Arial"/>
                <w:kern w:val="2"/>
                <w:sz w:val="20"/>
                <w:szCs w:val="20"/>
              </w:rPr>
            </w:pPr>
            <w:r w:rsidRPr="007D1601">
              <w:rPr>
                <w:rFonts w:cs="Arial"/>
                <w:color w:val="000000"/>
                <w:sz w:val="20"/>
                <w:szCs w:val="20"/>
              </w:rPr>
              <w:t xml:space="preserve">181 - 300 </w:t>
            </w:r>
          </w:p>
          <w:p w14:paraId="22A437D9" w14:textId="77777777" w:rsidR="00952DFB" w:rsidRPr="007D1601" w:rsidRDefault="00952DFB" w:rsidP="00C52899">
            <w:pPr>
              <w:spacing w:after="0" w:line="240" w:lineRule="auto"/>
              <w:jc w:val="center"/>
              <w:rPr>
                <w:rFonts w:cs="Arial"/>
                <w:kern w:val="2"/>
                <w:sz w:val="20"/>
                <w:szCs w:val="20"/>
              </w:rPr>
            </w:pPr>
            <w:r>
              <w:rPr>
                <w:rFonts w:cs="Arial"/>
                <w:kern w:val="2"/>
                <w:sz w:val="20"/>
                <w:szCs w:val="20"/>
              </w:rPr>
              <w:t>4</w:t>
            </w:r>
            <w:r w:rsidRPr="007D1601">
              <w:rPr>
                <w:rFonts w:cs="Arial"/>
                <w:kern w:val="2"/>
                <w:sz w:val="20"/>
                <w:szCs w:val="20"/>
              </w:rPr>
              <w:t xml:space="preserve"> pkt</w:t>
            </w:r>
          </w:p>
        </w:tc>
      </w:tr>
      <w:tr w:rsidR="00952DFB" w:rsidRPr="007D1601" w14:paraId="38BC83DD" w14:textId="77777777" w:rsidTr="00C52899">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14:paraId="2EACF255" w14:textId="77777777" w:rsidR="00952DFB" w:rsidRPr="007D1601" w:rsidRDefault="00952DFB" w:rsidP="00C52899">
            <w:pPr>
              <w:spacing w:after="0" w:line="240" w:lineRule="auto"/>
              <w:jc w:val="center"/>
              <w:rPr>
                <w:rFonts w:eastAsia="Calibri" w:cs="Arial"/>
                <w:b/>
                <w:kern w:val="2"/>
                <w:sz w:val="20"/>
                <w:szCs w:val="20"/>
              </w:rPr>
            </w:pPr>
            <w:r w:rsidRPr="007D1601">
              <w:rPr>
                <w:rFonts w:cs="Arial"/>
                <w:kern w:val="2"/>
                <w:sz w:val="20"/>
                <w:szCs w:val="20"/>
              </w:rPr>
              <w:t>100% maksymalnej oceny (wysoki wpływ)</w:t>
            </w:r>
          </w:p>
        </w:tc>
        <w:tc>
          <w:tcPr>
            <w:tcW w:w="3687" w:type="dxa"/>
            <w:tcBorders>
              <w:top w:val="single" w:sz="4" w:space="0" w:color="auto"/>
              <w:left w:val="single" w:sz="4" w:space="0" w:color="auto"/>
              <w:bottom w:val="single" w:sz="4" w:space="0" w:color="auto"/>
              <w:right w:val="single" w:sz="4" w:space="0" w:color="auto"/>
            </w:tcBorders>
            <w:vAlign w:val="center"/>
            <w:hideMark/>
          </w:tcPr>
          <w:p w14:paraId="3BD9654B" w14:textId="77777777" w:rsidR="00952DFB" w:rsidRPr="007D1601" w:rsidRDefault="00952DFB" w:rsidP="00C52899">
            <w:pPr>
              <w:spacing w:after="0" w:line="240" w:lineRule="auto"/>
              <w:jc w:val="center"/>
              <w:rPr>
                <w:rFonts w:cs="Arial"/>
                <w:color w:val="000000"/>
                <w:sz w:val="20"/>
                <w:szCs w:val="20"/>
              </w:rPr>
            </w:pPr>
            <w:r w:rsidRPr="007D1601">
              <w:rPr>
                <w:rFonts w:cs="Arial"/>
                <w:color w:val="000000"/>
                <w:sz w:val="20"/>
                <w:szCs w:val="20"/>
              </w:rPr>
              <w:t xml:space="preserve">powyżej 100 </w:t>
            </w:r>
          </w:p>
          <w:p w14:paraId="1E0FD3DA" w14:textId="77777777" w:rsidR="00952DFB" w:rsidRPr="007D1601" w:rsidRDefault="00952DFB" w:rsidP="00C52899">
            <w:pPr>
              <w:spacing w:after="0" w:line="240" w:lineRule="auto"/>
              <w:jc w:val="center"/>
              <w:rPr>
                <w:rFonts w:cs="Arial"/>
                <w:kern w:val="2"/>
                <w:sz w:val="20"/>
                <w:szCs w:val="20"/>
              </w:rPr>
            </w:pPr>
            <w:r>
              <w:rPr>
                <w:rFonts w:cs="Arial"/>
                <w:kern w:val="2"/>
                <w:sz w:val="20"/>
                <w:szCs w:val="20"/>
              </w:rPr>
              <w:t xml:space="preserve">8 </w:t>
            </w:r>
            <w:r w:rsidRPr="007D1601">
              <w:rPr>
                <w:rFonts w:cs="Arial"/>
                <w:kern w:val="2"/>
                <w:sz w:val="20"/>
                <w:szCs w:val="20"/>
              </w:rPr>
              <w:t>pkt</w:t>
            </w:r>
          </w:p>
        </w:tc>
        <w:tc>
          <w:tcPr>
            <w:tcW w:w="4614" w:type="dxa"/>
            <w:tcBorders>
              <w:top w:val="single" w:sz="4" w:space="0" w:color="auto"/>
              <w:left w:val="single" w:sz="4" w:space="0" w:color="auto"/>
              <w:bottom w:val="single" w:sz="4" w:space="0" w:color="auto"/>
              <w:right w:val="single" w:sz="4" w:space="0" w:color="auto"/>
            </w:tcBorders>
            <w:vAlign w:val="center"/>
            <w:hideMark/>
          </w:tcPr>
          <w:p w14:paraId="603F115C" w14:textId="77777777" w:rsidR="00952DFB" w:rsidRPr="007D1601" w:rsidRDefault="00952DFB" w:rsidP="00C52899">
            <w:pPr>
              <w:spacing w:after="0" w:line="240" w:lineRule="auto"/>
              <w:jc w:val="center"/>
              <w:rPr>
                <w:rFonts w:eastAsia="Calibri" w:cs="Arial"/>
                <w:color w:val="000000"/>
                <w:sz w:val="20"/>
                <w:szCs w:val="20"/>
              </w:rPr>
            </w:pPr>
            <w:r w:rsidRPr="007D1601">
              <w:rPr>
                <w:rFonts w:cs="Arial"/>
                <w:color w:val="000000"/>
                <w:sz w:val="20"/>
                <w:szCs w:val="20"/>
              </w:rPr>
              <w:t xml:space="preserve">powyżej 300 </w:t>
            </w:r>
          </w:p>
          <w:p w14:paraId="6E89D4FB" w14:textId="77777777" w:rsidR="00952DFB" w:rsidRPr="007D1601" w:rsidRDefault="00952DFB" w:rsidP="00C52899">
            <w:pPr>
              <w:spacing w:after="0" w:line="240" w:lineRule="auto"/>
              <w:jc w:val="center"/>
              <w:rPr>
                <w:rFonts w:cs="Arial"/>
                <w:kern w:val="2"/>
                <w:sz w:val="20"/>
                <w:szCs w:val="20"/>
              </w:rPr>
            </w:pPr>
            <w:r>
              <w:rPr>
                <w:rFonts w:cs="Arial"/>
                <w:kern w:val="2"/>
                <w:sz w:val="20"/>
                <w:szCs w:val="20"/>
              </w:rPr>
              <w:t xml:space="preserve">8 </w:t>
            </w:r>
            <w:r w:rsidRPr="007D1601">
              <w:rPr>
                <w:rFonts w:cs="Arial"/>
                <w:kern w:val="2"/>
                <w:sz w:val="20"/>
                <w:szCs w:val="20"/>
              </w:rPr>
              <w:t>pkt</w:t>
            </w:r>
          </w:p>
        </w:tc>
      </w:tr>
      <w:tr w:rsidR="00952DFB" w:rsidRPr="007D1601" w14:paraId="4CE3BE57" w14:textId="77777777" w:rsidTr="00C52899">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14:paraId="331B97AB" w14:textId="77777777" w:rsidR="00952DFB" w:rsidRPr="007D1601" w:rsidRDefault="00952DFB" w:rsidP="00C52899">
            <w:pPr>
              <w:spacing w:after="0" w:line="240" w:lineRule="auto"/>
              <w:jc w:val="center"/>
              <w:rPr>
                <w:rFonts w:eastAsia="Calibri" w:cs="Arial"/>
                <w:b/>
                <w:i/>
                <w:kern w:val="2"/>
                <w:sz w:val="20"/>
                <w:szCs w:val="20"/>
              </w:rPr>
            </w:pPr>
            <w:r w:rsidRPr="007D1601">
              <w:rPr>
                <w:rFonts w:cs="Arial"/>
                <w:i/>
                <w:kern w:val="2"/>
                <w:sz w:val="20"/>
                <w:szCs w:val="20"/>
              </w:rPr>
              <w:t>Waga danego wskaźnika</w:t>
            </w:r>
          </w:p>
        </w:tc>
        <w:tc>
          <w:tcPr>
            <w:tcW w:w="3687" w:type="dxa"/>
            <w:tcBorders>
              <w:top w:val="single" w:sz="4" w:space="0" w:color="auto"/>
              <w:left w:val="single" w:sz="4" w:space="0" w:color="auto"/>
              <w:bottom w:val="single" w:sz="4" w:space="0" w:color="auto"/>
              <w:right w:val="single" w:sz="4" w:space="0" w:color="auto"/>
            </w:tcBorders>
            <w:vAlign w:val="center"/>
            <w:hideMark/>
          </w:tcPr>
          <w:p w14:paraId="4496418E" w14:textId="77777777" w:rsidR="00952DFB" w:rsidRPr="007D1601" w:rsidRDefault="00952DFB" w:rsidP="00C52899">
            <w:pPr>
              <w:spacing w:after="0" w:line="240" w:lineRule="auto"/>
              <w:jc w:val="center"/>
              <w:rPr>
                <w:rFonts w:cs="Arial"/>
                <w:kern w:val="2"/>
                <w:sz w:val="20"/>
                <w:szCs w:val="20"/>
              </w:rPr>
            </w:pPr>
            <w:r w:rsidRPr="007D1601">
              <w:rPr>
                <w:rFonts w:cs="Arial"/>
                <w:kern w:val="2"/>
                <w:sz w:val="20"/>
                <w:szCs w:val="20"/>
              </w:rPr>
              <w:t>50 %</w:t>
            </w:r>
          </w:p>
        </w:tc>
        <w:tc>
          <w:tcPr>
            <w:tcW w:w="4614" w:type="dxa"/>
            <w:tcBorders>
              <w:top w:val="single" w:sz="4" w:space="0" w:color="auto"/>
              <w:left w:val="single" w:sz="4" w:space="0" w:color="auto"/>
              <w:bottom w:val="single" w:sz="4" w:space="0" w:color="auto"/>
              <w:right w:val="single" w:sz="4" w:space="0" w:color="auto"/>
            </w:tcBorders>
            <w:vAlign w:val="center"/>
            <w:hideMark/>
          </w:tcPr>
          <w:p w14:paraId="535DB489" w14:textId="77777777" w:rsidR="00952DFB" w:rsidRPr="007D1601" w:rsidRDefault="00952DFB" w:rsidP="00C52899">
            <w:pPr>
              <w:spacing w:after="0" w:line="240" w:lineRule="auto"/>
              <w:jc w:val="center"/>
              <w:rPr>
                <w:rFonts w:cs="Arial"/>
                <w:kern w:val="2"/>
                <w:sz w:val="20"/>
                <w:szCs w:val="20"/>
              </w:rPr>
            </w:pPr>
            <w:r w:rsidRPr="007D1601">
              <w:rPr>
                <w:rFonts w:cs="Arial"/>
                <w:kern w:val="2"/>
                <w:sz w:val="20"/>
                <w:szCs w:val="20"/>
              </w:rPr>
              <w:t>50 %</w:t>
            </w:r>
          </w:p>
        </w:tc>
      </w:tr>
      <w:tr w:rsidR="00952DFB" w:rsidRPr="007D1601" w14:paraId="4BAA01A9" w14:textId="77777777" w:rsidTr="00C52899">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14:paraId="5809EFE3" w14:textId="77777777" w:rsidR="00952DFB" w:rsidRPr="007D1601" w:rsidRDefault="00952DFB" w:rsidP="00C52899">
            <w:pPr>
              <w:spacing w:line="240" w:lineRule="auto"/>
              <w:jc w:val="center"/>
              <w:rPr>
                <w:rFonts w:eastAsia="Calibri" w:cs="Arial"/>
                <w:b/>
                <w:i/>
                <w:kern w:val="2"/>
                <w:sz w:val="20"/>
                <w:szCs w:val="20"/>
              </w:rPr>
            </w:pPr>
            <w:r w:rsidRPr="007D1601">
              <w:rPr>
                <w:rFonts w:cs="Arial"/>
                <w:b/>
                <w:i/>
                <w:kern w:val="2"/>
                <w:sz w:val="20"/>
                <w:szCs w:val="20"/>
              </w:rPr>
              <w:t>Ocena:</w:t>
            </w:r>
          </w:p>
          <w:p w14:paraId="1044C0F8" w14:textId="77777777" w:rsidR="00952DFB" w:rsidRPr="007D1601" w:rsidRDefault="00952DFB" w:rsidP="00C52899">
            <w:pPr>
              <w:spacing w:line="240" w:lineRule="auto"/>
              <w:jc w:val="center"/>
              <w:rPr>
                <w:rFonts w:cs="Arial"/>
                <w:b/>
                <w:i/>
                <w:kern w:val="2"/>
                <w:sz w:val="20"/>
                <w:szCs w:val="20"/>
              </w:rPr>
            </w:pPr>
            <w:r w:rsidRPr="007D1601">
              <w:rPr>
                <w:rFonts w:cs="Arial"/>
                <w:b/>
                <w:i/>
                <w:kern w:val="2"/>
                <w:sz w:val="20"/>
                <w:szCs w:val="20"/>
              </w:rPr>
              <w:t xml:space="preserve">(max </w:t>
            </w:r>
            <w:r>
              <w:rPr>
                <w:rFonts w:cs="Arial"/>
                <w:b/>
                <w:i/>
                <w:kern w:val="2"/>
                <w:sz w:val="20"/>
                <w:szCs w:val="20"/>
              </w:rPr>
              <w:t>16</w:t>
            </w:r>
            <w:r w:rsidRPr="007D1601">
              <w:rPr>
                <w:rFonts w:cs="Arial"/>
                <w:b/>
                <w:i/>
                <w:kern w:val="2"/>
                <w:sz w:val="20"/>
                <w:szCs w:val="20"/>
              </w:rPr>
              <w:t xml:space="preserve"> pkt – 100%) </w:t>
            </w:r>
          </w:p>
        </w:tc>
        <w:tc>
          <w:tcPr>
            <w:tcW w:w="3687" w:type="dxa"/>
            <w:tcBorders>
              <w:top w:val="single" w:sz="4" w:space="0" w:color="auto"/>
              <w:left w:val="single" w:sz="4" w:space="0" w:color="auto"/>
              <w:bottom w:val="single" w:sz="4" w:space="0" w:color="auto"/>
              <w:right w:val="single" w:sz="4" w:space="0" w:color="auto"/>
            </w:tcBorders>
          </w:tcPr>
          <w:p w14:paraId="38AB93FB" w14:textId="77777777" w:rsidR="00952DFB" w:rsidRPr="007D1601" w:rsidRDefault="00952DFB" w:rsidP="00C52899">
            <w:pPr>
              <w:spacing w:after="0" w:line="240" w:lineRule="auto"/>
              <w:jc w:val="center"/>
              <w:rPr>
                <w:rFonts w:cs="Arial"/>
                <w:b/>
                <w:kern w:val="2"/>
                <w:sz w:val="20"/>
                <w:szCs w:val="20"/>
              </w:rPr>
            </w:pPr>
          </w:p>
          <w:p w14:paraId="2958CC44" w14:textId="77777777" w:rsidR="00952DFB" w:rsidRPr="007D1601" w:rsidRDefault="00952DFB" w:rsidP="00C52899">
            <w:pPr>
              <w:spacing w:after="0" w:line="240" w:lineRule="auto"/>
              <w:jc w:val="center"/>
              <w:rPr>
                <w:rFonts w:cs="Arial"/>
                <w:b/>
                <w:kern w:val="2"/>
                <w:sz w:val="20"/>
                <w:szCs w:val="20"/>
              </w:rPr>
            </w:pPr>
            <w:r>
              <w:rPr>
                <w:rFonts w:cs="Arial"/>
                <w:b/>
                <w:kern w:val="2"/>
                <w:sz w:val="20"/>
                <w:szCs w:val="20"/>
              </w:rPr>
              <w:t xml:space="preserve">8 </w:t>
            </w:r>
            <w:r w:rsidRPr="007D1601">
              <w:rPr>
                <w:rFonts w:cs="Arial"/>
                <w:b/>
                <w:kern w:val="2"/>
                <w:sz w:val="20"/>
                <w:szCs w:val="20"/>
              </w:rPr>
              <w:t>pkt</w:t>
            </w:r>
          </w:p>
        </w:tc>
        <w:tc>
          <w:tcPr>
            <w:tcW w:w="4614" w:type="dxa"/>
            <w:tcBorders>
              <w:top w:val="single" w:sz="4" w:space="0" w:color="auto"/>
              <w:left w:val="single" w:sz="4" w:space="0" w:color="auto"/>
              <w:bottom w:val="single" w:sz="4" w:space="0" w:color="auto"/>
              <w:right w:val="single" w:sz="4" w:space="0" w:color="auto"/>
            </w:tcBorders>
          </w:tcPr>
          <w:p w14:paraId="4EA11C80" w14:textId="77777777" w:rsidR="00952DFB" w:rsidRPr="007D1601" w:rsidRDefault="00952DFB" w:rsidP="00C52899">
            <w:pPr>
              <w:spacing w:after="0" w:line="240" w:lineRule="auto"/>
              <w:jc w:val="center"/>
              <w:rPr>
                <w:rFonts w:cs="Arial"/>
                <w:b/>
                <w:kern w:val="2"/>
                <w:sz w:val="20"/>
                <w:szCs w:val="20"/>
              </w:rPr>
            </w:pPr>
          </w:p>
          <w:p w14:paraId="15CF4580" w14:textId="77777777" w:rsidR="00952DFB" w:rsidRPr="007D1601" w:rsidRDefault="00952DFB" w:rsidP="00C52899">
            <w:pPr>
              <w:spacing w:after="0" w:line="240" w:lineRule="auto"/>
              <w:jc w:val="center"/>
              <w:rPr>
                <w:rFonts w:cs="Arial"/>
                <w:b/>
                <w:kern w:val="2"/>
                <w:sz w:val="20"/>
                <w:szCs w:val="20"/>
              </w:rPr>
            </w:pPr>
            <w:r>
              <w:rPr>
                <w:rFonts w:cs="Arial"/>
                <w:b/>
                <w:kern w:val="2"/>
                <w:sz w:val="20"/>
                <w:szCs w:val="20"/>
              </w:rPr>
              <w:t>8</w:t>
            </w:r>
            <w:r w:rsidRPr="007D1601">
              <w:rPr>
                <w:rFonts w:cs="Arial"/>
                <w:b/>
                <w:kern w:val="2"/>
                <w:sz w:val="20"/>
                <w:szCs w:val="20"/>
              </w:rPr>
              <w:t xml:space="preserve"> pkt</w:t>
            </w:r>
          </w:p>
        </w:tc>
      </w:tr>
    </w:tbl>
    <w:p w14:paraId="540E9925" w14:textId="77777777" w:rsidR="00952DFB" w:rsidRPr="007D1601" w:rsidRDefault="00952DFB" w:rsidP="00952DFB">
      <w:pPr>
        <w:spacing w:after="0" w:line="240" w:lineRule="auto"/>
        <w:rPr>
          <w:rFonts w:cs="Tahoma"/>
          <w:b/>
          <w:kern w:val="2"/>
          <w:sz w:val="20"/>
          <w:szCs w:val="20"/>
          <w:u w:val="single"/>
          <w:lang w:eastAsia="en-US"/>
        </w:rPr>
      </w:pPr>
    </w:p>
    <w:p w14:paraId="4F15F7BB" w14:textId="77777777" w:rsidR="00952DFB" w:rsidRPr="007D1601" w:rsidRDefault="00952DFB" w:rsidP="00952DFB">
      <w:pPr>
        <w:spacing w:after="0" w:line="240" w:lineRule="auto"/>
        <w:jc w:val="center"/>
        <w:rPr>
          <w:rFonts w:cs="Tahoma"/>
          <w:b/>
          <w:kern w:val="2"/>
          <w:sz w:val="20"/>
          <w:szCs w:val="20"/>
          <w:u w:val="single"/>
        </w:rPr>
      </w:pPr>
    </w:p>
    <w:p w14:paraId="18CDB23A" w14:textId="77777777" w:rsidR="00952DFB" w:rsidRPr="007D1601" w:rsidRDefault="00952DFB" w:rsidP="00952DFB">
      <w:pPr>
        <w:spacing w:after="0" w:line="240" w:lineRule="auto"/>
        <w:jc w:val="center"/>
        <w:rPr>
          <w:rFonts w:cs="Arial"/>
          <w:b/>
          <w:kern w:val="2"/>
          <w:sz w:val="20"/>
          <w:szCs w:val="20"/>
          <w:u w:val="single"/>
        </w:rPr>
      </w:pPr>
      <w:r w:rsidRPr="007D1601">
        <w:rPr>
          <w:rFonts w:cs="Arial"/>
          <w:b/>
          <w:kern w:val="2"/>
          <w:sz w:val="20"/>
          <w:szCs w:val="20"/>
          <w:u w:val="single"/>
        </w:rPr>
        <w:t>II sekcja – minimum punktowe</w:t>
      </w:r>
    </w:p>
    <w:p w14:paraId="263B2720" w14:textId="77777777" w:rsidR="00952DFB" w:rsidRPr="007D1601" w:rsidRDefault="00952DFB" w:rsidP="00952DFB">
      <w:pPr>
        <w:spacing w:after="0" w:line="240" w:lineRule="auto"/>
        <w:jc w:val="center"/>
        <w:rPr>
          <w:rFonts w:cs="Tahoma"/>
          <w:b/>
          <w:kern w:val="2"/>
          <w:sz w:val="20"/>
          <w:szCs w:val="20"/>
          <w:u w:val="single"/>
        </w:rPr>
      </w:pPr>
    </w:p>
    <w:tbl>
      <w:tblPr>
        <w:tblW w:w="14175"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09"/>
        <w:gridCol w:w="3544"/>
        <w:gridCol w:w="5670"/>
        <w:gridCol w:w="4252"/>
      </w:tblGrid>
      <w:tr w:rsidR="00952DFB" w:rsidRPr="007D1601" w14:paraId="34BE4673" w14:textId="77777777" w:rsidTr="00C52899">
        <w:tc>
          <w:tcPr>
            <w:tcW w:w="709" w:type="dxa"/>
            <w:tcBorders>
              <w:top w:val="single" w:sz="4" w:space="0" w:color="auto"/>
              <w:left w:val="single" w:sz="4" w:space="0" w:color="auto"/>
              <w:bottom w:val="single" w:sz="4" w:space="0" w:color="auto"/>
              <w:right w:val="single" w:sz="4" w:space="0" w:color="auto"/>
            </w:tcBorders>
            <w:hideMark/>
          </w:tcPr>
          <w:p w14:paraId="4658B81D" w14:textId="77777777" w:rsidR="00952DFB" w:rsidRPr="007D1601" w:rsidRDefault="00952DFB" w:rsidP="00C52899">
            <w:pPr>
              <w:spacing w:after="0" w:line="240" w:lineRule="auto"/>
              <w:jc w:val="center"/>
              <w:rPr>
                <w:rFonts w:cs="Arial"/>
                <w:b/>
                <w:kern w:val="2"/>
                <w:sz w:val="20"/>
                <w:szCs w:val="20"/>
              </w:rPr>
            </w:pPr>
            <w:r w:rsidRPr="007D1601">
              <w:rPr>
                <w:rFonts w:cs="Arial"/>
                <w:b/>
                <w:kern w:val="2"/>
                <w:sz w:val="20"/>
                <w:szCs w:val="20"/>
              </w:rPr>
              <w:t>Lp.</w:t>
            </w:r>
          </w:p>
        </w:tc>
        <w:tc>
          <w:tcPr>
            <w:tcW w:w="3544" w:type="dxa"/>
            <w:tcBorders>
              <w:top w:val="single" w:sz="4" w:space="0" w:color="auto"/>
              <w:left w:val="single" w:sz="4" w:space="0" w:color="auto"/>
              <w:bottom w:val="single" w:sz="4" w:space="0" w:color="auto"/>
              <w:right w:val="single" w:sz="4" w:space="0" w:color="auto"/>
            </w:tcBorders>
            <w:hideMark/>
          </w:tcPr>
          <w:p w14:paraId="549C00EF" w14:textId="77777777" w:rsidR="00952DFB" w:rsidRPr="007D1601" w:rsidRDefault="00952DFB" w:rsidP="00C52899">
            <w:pPr>
              <w:spacing w:after="0" w:line="240" w:lineRule="auto"/>
              <w:jc w:val="center"/>
              <w:rPr>
                <w:rFonts w:cs="Arial"/>
                <w:b/>
                <w:kern w:val="2"/>
                <w:sz w:val="20"/>
                <w:szCs w:val="20"/>
              </w:rPr>
            </w:pPr>
            <w:r w:rsidRPr="007D1601">
              <w:rPr>
                <w:rFonts w:cs="Arial"/>
                <w:b/>
                <w:kern w:val="2"/>
                <w:sz w:val="20"/>
                <w:szCs w:val="20"/>
              </w:rPr>
              <w:t>Nazwa kryterium</w:t>
            </w:r>
          </w:p>
        </w:tc>
        <w:tc>
          <w:tcPr>
            <w:tcW w:w="5670" w:type="dxa"/>
            <w:tcBorders>
              <w:top w:val="single" w:sz="4" w:space="0" w:color="auto"/>
              <w:left w:val="single" w:sz="4" w:space="0" w:color="auto"/>
              <w:bottom w:val="single" w:sz="4" w:space="0" w:color="auto"/>
              <w:right w:val="single" w:sz="4" w:space="0" w:color="auto"/>
            </w:tcBorders>
          </w:tcPr>
          <w:p w14:paraId="7FDCA6D7" w14:textId="77777777" w:rsidR="00952DFB" w:rsidRPr="007D1601" w:rsidRDefault="00952DFB" w:rsidP="00C52899">
            <w:pPr>
              <w:spacing w:after="0" w:line="240" w:lineRule="auto"/>
              <w:jc w:val="center"/>
              <w:rPr>
                <w:rFonts w:cs="Arial"/>
                <w:b/>
                <w:kern w:val="2"/>
                <w:sz w:val="20"/>
                <w:szCs w:val="20"/>
              </w:rPr>
            </w:pPr>
            <w:r w:rsidRPr="007D1601">
              <w:rPr>
                <w:rFonts w:cs="Arial"/>
                <w:b/>
                <w:kern w:val="2"/>
                <w:sz w:val="20"/>
                <w:szCs w:val="20"/>
              </w:rPr>
              <w:t xml:space="preserve">Definicja kryterium </w:t>
            </w:r>
          </w:p>
          <w:p w14:paraId="4EF97406" w14:textId="77777777" w:rsidR="00952DFB" w:rsidRPr="007D1601" w:rsidRDefault="00952DFB" w:rsidP="00C52899">
            <w:pPr>
              <w:spacing w:after="0" w:line="240" w:lineRule="auto"/>
              <w:jc w:val="center"/>
              <w:rPr>
                <w:rFonts w:cs="Arial"/>
                <w:b/>
                <w:kern w:val="2"/>
                <w:sz w:val="20"/>
                <w:szCs w:val="20"/>
              </w:rPr>
            </w:pPr>
          </w:p>
        </w:tc>
        <w:tc>
          <w:tcPr>
            <w:tcW w:w="4252" w:type="dxa"/>
            <w:tcBorders>
              <w:top w:val="single" w:sz="4" w:space="0" w:color="auto"/>
              <w:left w:val="single" w:sz="4" w:space="0" w:color="auto"/>
              <w:bottom w:val="single" w:sz="4" w:space="0" w:color="auto"/>
              <w:right w:val="single" w:sz="4" w:space="0" w:color="auto"/>
            </w:tcBorders>
            <w:hideMark/>
          </w:tcPr>
          <w:p w14:paraId="52E4F600" w14:textId="77777777" w:rsidR="00952DFB" w:rsidRPr="007D1601" w:rsidRDefault="00952DFB" w:rsidP="00C52899">
            <w:pPr>
              <w:spacing w:after="0" w:line="240" w:lineRule="auto"/>
              <w:jc w:val="center"/>
              <w:rPr>
                <w:rFonts w:cs="Arial"/>
                <w:b/>
                <w:kern w:val="2"/>
                <w:sz w:val="20"/>
                <w:szCs w:val="20"/>
              </w:rPr>
            </w:pPr>
            <w:r w:rsidRPr="007D1601">
              <w:rPr>
                <w:rFonts w:cs="Arial"/>
                <w:b/>
                <w:kern w:val="2"/>
                <w:sz w:val="20"/>
                <w:szCs w:val="20"/>
              </w:rPr>
              <w:t xml:space="preserve">Opis znaczenia kryterium </w:t>
            </w:r>
          </w:p>
        </w:tc>
      </w:tr>
      <w:tr w:rsidR="00952DFB" w:rsidRPr="007D1601" w14:paraId="1A1BB472" w14:textId="77777777" w:rsidTr="00C52899">
        <w:tc>
          <w:tcPr>
            <w:tcW w:w="709" w:type="dxa"/>
            <w:tcBorders>
              <w:top w:val="single" w:sz="4" w:space="0" w:color="auto"/>
              <w:left w:val="single" w:sz="4" w:space="0" w:color="auto"/>
              <w:bottom w:val="single" w:sz="4" w:space="0" w:color="auto"/>
              <w:right w:val="single" w:sz="4" w:space="0" w:color="auto"/>
            </w:tcBorders>
            <w:hideMark/>
          </w:tcPr>
          <w:p w14:paraId="02A18B90" w14:textId="77777777" w:rsidR="00952DFB" w:rsidRPr="007D1601" w:rsidRDefault="00952DFB" w:rsidP="00C52899">
            <w:pPr>
              <w:spacing w:after="0" w:line="240" w:lineRule="auto"/>
              <w:jc w:val="center"/>
              <w:rPr>
                <w:rFonts w:cs="Arial"/>
                <w:b/>
                <w:kern w:val="2"/>
                <w:sz w:val="20"/>
                <w:szCs w:val="20"/>
              </w:rPr>
            </w:pPr>
            <w:r w:rsidRPr="007D1601">
              <w:rPr>
                <w:rFonts w:cs="Arial"/>
                <w:b/>
                <w:kern w:val="2"/>
                <w:sz w:val="20"/>
                <w:szCs w:val="20"/>
              </w:rPr>
              <w:t>1.</w:t>
            </w:r>
          </w:p>
        </w:tc>
        <w:tc>
          <w:tcPr>
            <w:tcW w:w="3544" w:type="dxa"/>
            <w:tcBorders>
              <w:top w:val="single" w:sz="4" w:space="0" w:color="auto"/>
              <w:left w:val="single" w:sz="4" w:space="0" w:color="auto"/>
              <w:bottom w:val="single" w:sz="4" w:space="0" w:color="auto"/>
              <w:right w:val="single" w:sz="4" w:space="0" w:color="auto"/>
            </w:tcBorders>
            <w:hideMark/>
          </w:tcPr>
          <w:p w14:paraId="0A73C85E" w14:textId="77777777" w:rsidR="00952DFB" w:rsidRPr="007D1601" w:rsidRDefault="00952DFB" w:rsidP="00C52899">
            <w:pPr>
              <w:spacing w:after="0" w:line="240" w:lineRule="auto"/>
              <w:jc w:val="center"/>
              <w:rPr>
                <w:rFonts w:cs="Arial"/>
                <w:b/>
                <w:kern w:val="2"/>
                <w:sz w:val="20"/>
                <w:szCs w:val="20"/>
              </w:rPr>
            </w:pPr>
            <w:r w:rsidRPr="007D1601">
              <w:rPr>
                <w:rFonts w:cs="Arial"/>
                <w:b/>
                <w:kern w:val="2"/>
                <w:sz w:val="20"/>
                <w:szCs w:val="20"/>
              </w:rPr>
              <w:t xml:space="preserve">Uzyskanie przez projekt minimum punktowego </w:t>
            </w:r>
          </w:p>
        </w:tc>
        <w:tc>
          <w:tcPr>
            <w:tcW w:w="5670" w:type="dxa"/>
            <w:tcBorders>
              <w:top w:val="single" w:sz="4" w:space="0" w:color="auto"/>
              <w:left w:val="single" w:sz="4" w:space="0" w:color="auto"/>
              <w:bottom w:val="single" w:sz="4" w:space="0" w:color="auto"/>
              <w:right w:val="single" w:sz="4" w:space="0" w:color="auto"/>
            </w:tcBorders>
            <w:hideMark/>
          </w:tcPr>
          <w:p w14:paraId="16DA6258" w14:textId="77777777" w:rsidR="00952DFB" w:rsidRPr="007D1601" w:rsidRDefault="00952DFB" w:rsidP="00C52899">
            <w:pPr>
              <w:spacing w:after="0" w:line="240" w:lineRule="auto"/>
              <w:jc w:val="center"/>
              <w:rPr>
                <w:rFonts w:cs="Arial"/>
                <w:b/>
                <w:kern w:val="2"/>
                <w:sz w:val="20"/>
                <w:szCs w:val="20"/>
              </w:rPr>
            </w:pPr>
            <w:r w:rsidRPr="007D1601">
              <w:rPr>
                <w:rFonts w:cs="Arial"/>
                <w:b/>
                <w:kern w:val="2"/>
                <w:sz w:val="20"/>
                <w:szCs w:val="20"/>
              </w:rPr>
              <w:t>W ramach tego kryterium będzie sprawdzane, czy projekt otrzymał co najmniej 15 % możliwych do uzyskania punktów na tym etapie oceny</w:t>
            </w:r>
          </w:p>
        </w:tc>
        <w:tc>
          <w:tcPr>
            <w:tcW w:w="4252" w:type="dxa"/>
            <w:tcBorders>
              <w:top w:val="single" w:sz="4" w:space="0" w:color="auto"/>
              <w:left w:val="single" w:sz="4" w:space="0" w:color="auto"/>
              <w:bottom w:val="single" w:sz="4" w:space="0" w:color="auto"/>
              <w:right w:val="single" w:sz="4" w:space="0" w:color="auto"/>
            </w:tcBorders>
          </w:tcPr>
          <w:p w14:paraId="52FB8A2C" w14:textId="77777777" w:rsidR="00952DFB" w:rsidRPr="007D1601" w:rsidRDefault="00952DFB" w:rsidP="00C52899">
            <w:pPr>
              <w:spacing w:after="0" w:line="240" w:lineRule="auto"/>
              <w:jc w:val="center"/>
              <w:rPr>
                <w:rFonts w:cs="Arial"/>
                <w:b/>
                <w:kern w:val="2"/>
                <w:sz w:val="20"/>
                <w:szCs w:val="20"/>
              </w:rPr>
            </w:pPr>
            <w:r w:rsidRPr="007D1601">
              <w:rPr>
                <w:rFonts w:cs="Arial"/>
                <w:b/>
                <w:kern w:val="2"/>
                <w:sz w:val="20"/>
                <w:szCs w:val="20"/>
              </w:rPr>
              <w:t>TAK/NIE</w:t>
            </w:r>
          </w:p>
          <w:p w14:paraId="16F09E21" w14:textId="77777777" w:rsidR="00952DFB" w:rsidRPr="007D1601" w:rsidRDefault="00952DFB" w:rsidP="00C52899">
            <w:pPr>
              <w:spacing w:after="0" w:line="240" w:lineRule="auto"/>
              <w:rPr>
                <w:rFonts w:cs="Arial"/>
                <w:b/>
                <w:kern w:val="2"/>
                <w:sz w:val="20"/>
                <w:szCs w:val="20"/>
              </w:rPr>
            </w:pPr>
          </w:p>
          <w:p w14:paraId="27EF1595" w14:textId="77777777" w:rsidR="00952DFB" w:rsidRPr="007D1601" w:rsidRDefault="00952DFB" w:rsidP="00C52899">
            <w:pPr>
              <w:spacing w:after="0" w:line="240" w:lineRule="auto"/>
              <w:jc w:val="center"/>
              <w:rPr>
                <w:rFonts w:cs="Arial"/>
                <w:b/>
                <w:kern w:val="2"/>
                <w:sz w:val="20"/>
                <w:szCs w:val="20"/>
              </w:rPr>
            </w:pPr>
            <w:r w:rsidRPr="007D1601">
              <w:rPr>
                <w:rFonts w:cs="Arial"/>
                <w:b/>
                <w:kern w:val="2"/>
                <w:sz w:val="20"/>
                <w:szCs w:val="20"/>
              </w:rPr>
              <w:t>Kryterium obligatoryjne (kluczowe) – niespełnienie oznacza odrzucenie wniosku</w:t>
            </w:r>
          </w:p>
        </w:tc>
      </w:tr>
    </w:tbl>
    <w:p w14:paraId="33E63F8C" w14:textId="77777777" w:rsidR="00952DFB" w:rsidRPr="007D1601" w:rsidRDefault="00952DFB" w:rsidP="00952DFB">
      <w:pPr>
        <w:rPr>
          <w:rFonts w:eastAsia="Calibri"/>
          <w:sz w:val="20"/>
          <w:szCs w:val="20"/>
          <w:lang w:eastAsia="en-US"/>
        </w:rPr>
      </w:pPr>
    </w:p>
    <w:p w14:paraId="2320B84D" w14:textId="77777777" w:rsidR="000B2666" w:rsidRDefault="000B2666" w:rsidP="00053A1D">
      <w:pPr>
        <w:rPr>
          <w:b/>
        </w:rPr>
      </w:pPr>
    </w:p>
    <w:p w14:paraId="394B1EAA" w14:textId="77777777" w:rsidR="002209FD" w:rsidRDefault="000B2666" w:rsidP="00C02680">
      <w:pPr>
        <w:spacing w:line="240" w:lineRule="auto"/>
        <w:rPr>
          <w:b/>
          <w:u w:val="single"/>
        </w:rPr>
      </w:pPr>
      <w:r w:rsidRPr="00C02680">
        <w:rPr>
          <w:b/>
          <w:u w:val="single"/>
        </w:rPr>
        <w:t>Poddziałanie 3.3.</w:t>
      </w:r>
      <w:r w:rsidR="00B042A2" w:rsidRPr="00C02680">
        <w:rPr>
          <w:b/>
          <w:u w:val="single"/>
        </w:rPr>
        <w:t>3</w:t>
      </w:r>
      <w:r w:rsidRPr="00C02680">
        <w:rPr>
          <w:b/>
          <w:u w:val="single"/>
        </w:rPr>
        <w:t xml:space="preserve"> Efektywność energetyczna w budynkach użyteczności publicznej i sektorze mieszkaniowym</w:t>
      </w:r>
      <w:r w:rsidR="00087842" w:rsidRPr="00C02680">
        <w:rPr>
          <w:b/>
          <w:u w:val="single"/>
        </w:rPr>
        <w:t xml:space="preserve"> </w:t>
      </w:r>
      <w:r w:rsidRPr="00C02680">
        <w:rPr>
          <w:b/>
          <w:u w:val="single"/>
        </w:rPr>
        <w:t xml:space="preserve">- ZIT </w:t>
      </w:r>
      <w:r w:rsidR="00B042A2" w:rsidRPr="00C02680">
        <w:rPr>
          <w:b/>
          <w:u w:val="single"/>
        </w:rPr>
        <w:t>AJ</w:t>
      </w:r>
    </w:p>
    <w:p w14:paraId="11E43E8C" w14:textId="77777777" w:rsidR="00F04D8A" w:rsidRPr="001C75D5" w:rsidRDefault="00F04D8A" w:rsidP="00F04D8A">
      <w:pPr>
        <w:spacing w:line="240" w:lineRule="auto"/>
      </w:pPr>
      <w:r w:rsidRPr="00EE47E0">
        <w:rPr>
          <w:bCs/>
        </w:rPr>
        <w:t>Typ 3.3.A</w:t>
      </w:r>
      <w:r w:rsidRPr="001C75D5">
        <w:rPr>
          <w:b/>
        </w:rPr>
        <w:t xml:space="preserve"> </w:t>
      </w:r>
      <w:r w:rsidRPr="001C75D5">
        <w:t>Projekty związane z kompleksową modernizacją energetyczną budynków użyteczności publicznej</w:t>
      </w:r>
    </w:p>
    <w:p w14:paraId="7C402BB7" w14:textId="77777777" w:rsidR="00F04D8A" w:rsidRDefault="00F04D8A" w:rsidP="00F04D8A">
      <w:pPr>
        <w:spacing w:after="0" w:line="240" w:lineRule="auto"/>
        <w:jc w:val="center"/>
        <w:rPr>
          <w:rFonts w:eastAsia="Times New Roman" w:cs="Tahoma"/>
          <w:b/>
          <w:kern w:val="2"/>
          <w:u w:val="single"/>
        </w:rPr>
      </w:pPr>
      <w:r>
        <w:rPr>
          <w:rFonts w:eastAsia="Times New Roman" w:cs="Tahoma"/>
          <w:b/>
          <w:color w:val="000000"/>
          <w:kern w:val="2"/>
          <w:u w:val="single"/>
        </w:rPr>
        <w:t>I sekcja – ocena ogólna</w:t>
      </w:r>
    </w:p>
    <w:p w14:paraId="44DA07C9" w14:textId="77777777" w:rsidR="00F04D8A" w:rsidRDefault="00F04D8A" w:rsidP="00F04D8A">
      <w:pPr>
        <w:spacing w:after="0" w:line="240" w:lineRule="auto"/>
        <w:rPr>
          <w:rFonts w:eastAsia="Times New Roman" w:cs="Tahoma"/>
          <w:b/>
          <w:kern w:val="2"/>
        </w:rPr>
      </w:pPr>
    </w:p>
    <w:p w14:paraId="7B69910B" w14:textId="77777777" w:rsidR="00F04D8A" w:rsidRDefault="00F04D8A" w:rsidP="00F04D8A">
      <w:pPr>
        <w:spacing w:after="0" w:line="240" w:lineRule="auto"/>
        <w:rPr>
          <w:rFonts w:eastAsia="Times New Roman" w:cs="Tahoma"/>
          <w:b/>
          <w:color w:val="000000"/>
          <w:kern w:val="2"/>
        </w:rPr>
      </w:pPr>
    </w:p>
    <w:tbl>
      <w:tblPr>
        <w:tblW w:w="1314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570"/>
        <w:gridCol w:w="3649"/>
        <w:gridCol w:w="4990"/>
        <w:gridCol w:w="3940"/>
      </w:tblGrid>
      <w:tr w:rsidR="00F04D8A" w14:paraId="634F37B0" w14:textId="77777777" w:rsidTr="00D35175">
        <w:tc>
          <w:tcPr>
            <w:tcW w:w="569" w:type="dxa"/>
            <w:tcBorders>
              <w:top w:val="single" w:sz="4" w:space="0" w:color="000000"/>
              <w:left w:val="single" w:sz="4" w:space="0" w:color="000000"/>
              <w:bottom w:val="single" w:sz="4" w:space="0" w:color="000000"/>
              <w:right w:val="single" w:sz="4" w:space="0" w:color="000000"/>
            </w:tcBorders>
            <w:shd w:val="clear" w:color="auto" w:fill="auto"/>
          </w:tcPr>
          <w:p w14:paraId="1BEE49D6"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a</w:t>
            </w:r>
          </w:p>
        </w:tc>
        <w:tc>
          <w:tcPr>
            <w:tcW w:w="3649" w:type="dxa"/>
            <w:tcBorders>
              <w:top w:val="single" w:sz="4" w:space="0" w:color="000000"/>
              <w:left w:val="single" w:sz="4" w:space="0" w:color="000000"/>
              <w:bottom w:val="single" w:sz="4" w:space="0" w:color="000000"/>
              <w:right w:val="single" w:sz="4" w:space="0" w:color="000000"/>
            </w:tcBorders>
            <w:shd w:val="clear" w:color="auto" w:fill="auto"/>
          </w:tcPr>
          <w:p w14:paraId="1F934D84"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b</w:t>
            </w:r>
          </w:p>
        </w:tc>
        <w:tc>
          <w:tcPr>
            <w:tcW w:w="4990" w:type="dxa"/>
            <w:tcBorders>
              <w:top w:val="single" w:sz="4" w:space="0" w:color="000000"/>
              <w:left w:val="single" w:sz="4" w:space="0" w:color="000000"/>
              <w:bottom w:val="single" w:sz="4" w:space="0" w:color="000000"/>
              <w:right w:val="single" w:sz="4" w:space="0" w:color="000000"/>
            </w:tcBorders>
            <w:shd w:val="clear" w:color="auto" w:fill="auto"/>
          </w:tcPr>
          <w:p w14:paraId="71119253"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c</w:t>
            </w:r>
          </w:p>
        </w:tc>
        <w:tc>
          <w:tcPr>
            <w:tcW w:w="3940" w:type="dxa"/>
            <w:tcBorders>
              <w:top w:val="single" w:sz="4" w:space="0" w:color="000000"/>
              <w:left w:val="single" w:sz="4" w:space="0" w:color="000000"/>
              <w:bottom w:val="single" w:sz="4" w:space="0" w:color="000000"/>
              <w:right w:val="single" w:sz="4" w:space="0" w:color="000000"/>
            </w:tcBorders>
            <w:shd w:val="clear" w:color="auto" w:fill="auto"/>
          </w:tcPr>
          <w:p w14:paraId="4A275E08"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d</w:t>
            </w:r>
          </w:p>
        </w:tc>
      </w:tr>
      <w:tr w:rsidR="00F04D8A" w14:paraId="0C67DD8C" w14:textId="77777777" w:rsidTr="00D35175">
        <w:tc>
          <w:tcPr>
            <w:tcW w:w="569" w:type="dxa"/>
            <w:tcBorders>
              <w:top w:val="single" w:sz="4" w:space="0" w:color="000000"/>
              <w:left w:val="single" w:sz="4" w:space="0" w:color="000000"/>
              <w:bottom w:val="single" w:sz="4" w:space="0" w:color="000000"/>
              <w:right w:val="single" w:sz="4" w:space="0" w:color="000000"/>
            </w:tcBorders>
            <w:shd w:val="clear" w:color="auto" w:fill="auto"/>
          </w:tcPr>
          <w:p w14:paraId="71185285" w14:textId="77777777" w:rsidR="00F04D8A" w:rsidRDefault="00F04D8A" w:rsidP="00D35175">
            <w:pPr>
              <w:spacing w:after="0" w:line="240" w:lineRule="auto"/>
              <w:jc w:val="both"/>
              <w:rPr>
                <w:rFonts w:eastAsia="Times New Roman" w:cs="Tahoma"/>
                <w:b/>
                <w:kern w:val="2"/>
              </w:rPr>
            </w:pPr>
            <w:r>
              <w:rPr>
                <w:rFonts w:eastAsia="Times New Roman" w:cs="Tahoma"/>
                <w:b/>
                <w:color w:val="000000"/>
                <w:kern w:val="2"/>
              </w:rPr>
              <w:t>Lp.</w:t>
            </w:r>
          </w:p>
        </w:tc>
        <w:tc>
          <w:tcPr>
            <w:tcW w:w="3649" w:type="dxa"/>
            <w:tcBorders>
              <w:top w:val="single" w:sz="4" w:space="0" w:color="000000"/>
              <w:left w:val="single" w:sz="4" w:space="0" w:color="000000"/>
              <w:bottom w:val="single" w:sz="4" w:space="0" w:color="000000"/>
              <w:right w:val="single" w:sz="4" w:space="0" w:color="000000"/>
            </w:tcBorders>
            <w:shd w:val="clear" w:color="auto" w:fill="auto"/>
          </w:tcPr>
          <w:p w14:paraId="4D22B49F" w14:textId="77777777" w:rsidR="00F04D8A" w:rsidRDefault="00F04D8A" w:rsidP="00D35175">
            <w:pPr>
              <w:spacing w:after="0" w:line="240" w:lineRule="auto"/>
              <w:jc w:val="both"/>
              <w:rPr>
                <w:rFonts w:eastAsia="Times New Roman" w:cs="Tahoma"/>
                <w:b/>
                <w:kern w:val="2"/>
              </w:rPr>
            </w:pPr>
            <w:r>
              <w:rPr>
                <w:rFonts w:eastAsia="Times New Roman" w:cs="Tahoma"/>
                <w:b/>
                <w:color w:val="000000"/>
                <w:kern w:val="2"/>
              </w:rPr>
              <w:t>Nazwa kryterium</w:t>
            </w:r>
          </w:p>
        </w:tc>
        <w:tc>
          <w:tcPr>
            <w:tcW w:w="4990" w:type="dxa"/>
            <w:tcBorders>
              <w:top w:val="single" w:sz="4" w:space="0" w:color="000000"/>
              <w:left w:val="single" w:sz="4" w:space="0" w:color="000000"/>
              <w:bottom w:val="single" w:sz="4" w:space="0" w:color="000000"/>
              <w:right w:val="single" w:sz="4" w:space="0" w:color="000000"/>
            </w:tcBorders>
            <w:shd w:val="clear" w:color="auto" w:fill="auto"/>
          </w:tcPr>
          <w:p w14:paraId="47781ECA" w14:textId="77777777" w:rsidR="00F04D8A" w:rsidRDefault="00F04D8A" w:rsidP="00D35175">
            <w:pPr>
              <w:spacing w:after="0" w:line="240" w:lineRule="auto"/>
              <w:jc w:val="both"/>
              <w:rPr>
                <w:rFonts w:eastAsia="Times New Roman" w:cs="Tahoma"/>
                <w:b/>
                <w:kern w:val="2"/>
              </w:rPr>
            </w:pPr>
            <w:r>
              <w:rPr>
                <w:rFonts w:eastAsia="Times New Roman" w:cs="Tahoma"/>
                <w:b/>
                <w:color w:val="000000"/>
                <w:kern w:val="2"/>
              </w:rPr>
              <w:t xml:space="preserve">Definicja kryterium </w:t>
            </w:r>
          </w:p>
        </w:tc>
        <w:tc>
          <w:tcPr>
            <w:tcW w:w="3940" w:type="dxa"/>
            <w:tcBorders>
              <w:top w:val="single" w:sz="4" w:space="0" w:color="000000"/>
              <w:left w:val="single" w:sz="4" w:space="0" w:color="000000"/>
              <w:bottom w:val="single" w:sz="4" w:space="0" w:color="000000"/>
              <w:right w:val="single" w:sz="4" w:space="0" w:color="000000"/>
            </w:tcBorders>
            <w:shd w:val="clear" w:color="auto" w:fill="auto"/>
          </w:tcPr>
          <w:p w14:paraId="6641FBDB"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 xml:space="preserve">Opis znaczenia kryterium </w:t>
            </w:r>
          </w:p>
        </w:tc>
      </w:tr>
      <w:tr w:rsidR="00F04D8A" w14:paraId="7592BA9D" w14:textId="77777777" w:rsidTr="00D35175">
        <w:tc>
          <w:tcPr>
            <w:tcW w:w="569" w:type="dxa"/>
            <w:tcBorders>
              <w:top w:val="single" w:sz="4" w:space="0" w:color="000000"/>
              <w:left w:val="single" w:sz="4" w:space="0" w:color="000000"/>
              <w:bottom w:val="single" w:sz="4" w:space="0" w:color="000000"/>
              <w:right w:val="single" w:sz="4" w:space="0" w:color="000000"/>
            </w:tcBorders>
            <w:shd w:val="clear" w:color="auto" w:fill="auto"/>
          </w:tcPr>
          <w:p w14:paraId="07AB074C" w14:textId="77777777" w:rsidR="00F04D8A" w:rsidRDefault="00F04D8A" w:rsidP="00D35175">
            <w:pPr>
              <w:spacing w:after="0" w:line="240" w:lineRule="auto"/>
              <w:jc w:val="both"/>
              <w:rPr>
                <w:rFonts w:eastAsia="Times New Roman" w:cs="Tahoma"/>
                <w:b/>
                <w:kern w:val="2"/>
              </w:rPr>
            </w:pPr>
            <w:r>
              <w:rPr>
                <w:rFonts w:eastAsia="Times New Roman" w:cs="Tahoma"/>
                <w:b/>
                <w:color w:val="000000"/>
                <w:kern w:val="2"/>
              </w:rPr>
              <w:t>1</w:t>
            </w:r>
          </w:p>
        </w:tc>
        <w:tc>
          <w:tcPr>
            <w:tcW w:w="3649" w:type="dxa"/>
            <w:tcBorders>
              <w:top w:val="single" w:sz="4" w:space="0" w:color="000000"/>
              <w:left w:val="single" w:sz="4" w:space="0" w:color="000000"/>
              <w:bottom w:val="single" w:sz="4" w:space="0" w:color="000000"/>
              <w:right w:val="single" w:sz="4" w:space="0" w:color="000000"/>
            </w:tcBorders>
            <w:shd w:val="clear" w:color="auto" w:fill="auto"/>
          </w:tcPr>
          <w:p w14:paraId="4743B45E" w14:textId="77777777" w:rsidR="00F04D8A" w:rsidRDefault="00F04D8A" w:rsidP="00D35175">
            <w:pPr>
              <w:spacing w:after="0" w:line="240" w:lineRule="auto"/>
              <w:jc w:val="both"/>
              <w:rPr>
                <w:rFonts w:eastAsia="Times New Roman" w:cs="Tahoma"/>
                <w:b/>
                <w:kern w:val="2"/>
                <w:u w:val="single"/>
              </w:rPr>
            </w:pPr>
            <w:r>
              <w:rPr>
                <w:rFonts w:eastAsia="Times New Roman" w:cs="Tahoma"/>
                <w:b/>
                <w:color w:val="000000"/>
                <w:kern w:val="2"/>
                <w:u w:val="single"/>
              </w:rPr>
              <w:t>Zgodność projektu ze Strategią ZIT</w:t>
            </w:r>
          </w:p>
          <w:p w14:paraId="0B6B581D" w14:textId="77777777" w:rsidR="00F04D8A" w:rsidRDefault="00F04D8A" w:rsidP="00D35175">
            <w:pPr>
              <w:spacing w:after="0" w:line="240" w:lineRule="auto"/>
              <w:jc w:val="both"/>
              <w:rPr>
                <w:rFonts w:eastAsia="Times New Roman" w:cs="Tahoma"/>
                <w:b/>
                <w:color w:val="000000"/>
                <w:kern w:val="2"/>
                <w:u w:val="single"/>
              </w:rPr>
            </w:pPr>
          </w:p>
        </w:tc>
        <w:tc>
          <w:tcPr>
            <w:tcW w:w="4990" w:type="dxa"/>
            <w:tcBorders>
              <w:top w:val="single" w:sz="4" w:space="0" w:color="000000"/>
              <w:left w:val="single" w:sz="4" w:space="0" w:color="000000"/>
              <w:bottom w:val="single" w:sz="4" w:space="0" w:color="000000"/>
              <w:right w:val="single" w:sz="4" w:space="0" w:color="000000"/>
            </w:tcBorders>
            <w:shd w:val="clear" w:color="auto" w:fill="auto"/>
          </w:tcPr>
          <w:p w14:paraId="301FFB78" w14:textId="77777777" w:rsidR="00F04D8A" w:rsidRDefault="00F04D8A" w:rsidP="00D35175">
            <w:pPr>
              <w:spacing w:after="0" w:line="240" w:lineRule="auto"/>
              <w:jc w:val="both"/>
              <w:rPr>
                <w:rFonts w:eastAsia="Times New Roman" w:cs="Tahoma"/>
                <w:bCs/>
                <w:kern w:val="2"/>
              </w:rPr>
            </w:pPr>
            <w:r>
              <w:rPr>
                <w:rFonts w:eastAsia="Times New Roman" w:cs="Tahoma"/>
                <w:bCs/>
                <w:color w:val="000000"/>
                <w:kern w:val="2"/>
              </w:rPr>
              <w:t>Sprawdzana będzie zbieżność zapisów dokumentacji aplikacyjnej z zapisami Strategii ZIT.</w:t>
            </w:r>
          </w:p>
          <w:p w14:paraId="55FF0781" w14:textId="77777777" w:rsidR="00F04D8A" w:rsidRDefault="00F04D8A" w:rsidP="00D35175">
            <w:pPr>
              <w:spacing w:after="0" w:line="240" w:lineRule="auto"/>
              <w:jc w:val="both"/>
              <w:rPr>
                <w:rFonts w:eastAsia="Times New Roman" w:cs="Tahoma"/>
                <w:bCs/>
                <w:color w:val="000000"/>
                <w:kern w:val="2"/>
              </w:rPr>
            </w:pPr>
          </w:p>
          <w:p w14:paraId="33CFC2B2" w14:textId="77777777" w:rsidR="00F04D8A" w:rsidRDefault="00F04D8A" w:rsidP="00D35175">
            <w:pPr>
              <w:spacing w:after="0" w:line="240" w:lineRule="auto"/>
              <w:jc w:val="both"/>
              <w:rPr>
                <w:rFonts w:eastAsia="Times New Roman" w:cs="Tahoma"/>
                <w:b/>
                <w:kern w:val="2"/>
              </w:rPr>
            </w:pPr>
            <w:r>
              <w:rPr>
                <w:rFonts w:eastAsia="Times New Roman" w:cs="Tahoma"/>
                <w:bCs/>
                <w:color w:val="000000"/>
                <w:kern w:val="2"/>
              </w:rPr>
              <w:t>Oceniane będzie, czy przedsięwzięcie ma wpływ na minimalizację negatywnych zjawisk opisanych w Strategii ZIT AJ oraz realizację zamierzeń strategicznych ZIT AJ</w:t>
            </w:r>
          </w:p>
        </w:tc>
        <w:tc>
          <w:tcPr>
            <w:tcW w:w="3940" w:type="dxa"/>
            <w:tcBorders>
              <w:top w:val="single" w:sz="4" w:space="0" w:color="000000"/>
              <w:left w:val="single" w:sz="4" w:space="0" w:color="000000"/>
              <w:bottom w:val="single" w:sz="4" w:space="0" w:color="000000"/>
              <w:right w:val="single" w:sz="4" w:space="0" w:color="000000"/>
            </w:tcBorders>
            <w:shd w:val="clear" w:color="auto" w:fill="auto"/>
          </w:tcPr>
          <w:p w14:paraId="446CF08B"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Tak/Nie</w:t>
            </w:r>
          </w:p>
          <w:p w14:paraId="2254E215"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Kryterium obligatoryjne</w:t>
            </w:r>
          </w:p>
          <w:p w14:paraId="2D721473"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(spełnienie jest niezbędne dla możliwości otrzymania dofinansowania)</w:t>
            </w:r>
          </w:p>
          <w:p w14:paraId="0C874AEF" w14:textId="77777777" w:rsidR="00F04D8A" w:rsidRDefault="00F04D8A" w:rsidP="00D35175">
            <w:pPr>
              <w:spacing w:after="0" w:line="240" w:lineRule="auto"/>
              <w:jc w:val="center"/>
              <w:rPr>
                <w:rFonts w:eastAsia="Times New Roman" w:cs="Tahoma"/>
                <w:b/>
                <w:color w:val="000000"/>
                <w:kern w:val="2"/>
              </w:rPr>
            </w:pPr>
          </w:p>
          <w:p w14:paraId="3D526D6B"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Niespełnienie kryterium oznacza</w:t>
            </w:r>
          </w:p>
          <w:p w14:paraId="1E3C7D5C"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odrzucenie wniosku</w:t>
            </w:r>
          </w:p>
          <w:p w14:paraId="11A203F2" w14:textId="77777777" w:rsidR="00F04D8A" w:rsidRDefault="00F04D8A" w:rsidP="00D35175">
            <w:pPr>
              <w:spacing w:after="0" w:line="240" w:lineRule="auto"/>
              <w:jc w:val="center"/>
              <w:rPr>
                <w:rFonts w:eastAsia="Times New Roman" w:cs="Tahoma"/>
                <w:b/>
                <w:color w:val="000000"/>
                <w:kern w:val="2"/>
              </w:rPr>
            </w:pPr>
          </w:p>
          <w:p w14:paraId="0F7E265F"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Brak możliwości korekty</w:t>
            </w:r>
          </w:p>
        </w:tc>
      </w:tr>
      <w:tr w:rsidR="00F04D8A" w14:paraId="3DB89F21" w14:textId="77777777" w:rsidTr="00D35175">
        <w:tc>
          <w:tcPr>
            <w:tcW w:w="569" w:type="dxa"/>
            <w:tcBorders>
              <w:top w:val="single" w:sz="4" w:space="0" w:color="000000"/>
              <w:left w:val="single" w:sz="4" w:space="0" w:color="000000"/>
              <w:bottom w:val="single" w:sz="4" w:space="0" w:color="000000"/>
              <w:right w:val="single" w:sz="4" w:space="0" w:color="000000"/>
            </w:tcBorders>
            <w:shd w:val="clear" w:color="auto" w:fill="auto"/>
          </w:tcPr>
          <w:p w14:paraId="190E0A68" w14:textId="77777777" w:rsidR="00F04D8A" w:rsidRDefault="00F04D8A" w:rsidP="00D35175">
            <w:pPr>
              <w:spacing w:after="0" w:line="240" w:lineRule="auto"/>
              <w:jc w:val="both"/>
              <w:rPr>
                <w:rFonts w:eastAsia="Times New Roman" w:cs="Tahoma"/>
                <w:b/>
                <w:kern w:val="2"/>
              </w:rPr>
            </w:pPr>
            <w:r>
              <w:rPr>
                <w:rFonts w:eastAsia="Times New Roman" w:cs="Tahoma"/>
                <w:b/>
                <w:color w:val="000000"/>
                <w:kern w:val="2"/>
              </w:rPr>
              <w:t>2</w:t>
            </w:r>
          </w:p>
        </w:tc>
        <w:tc>
          <w:tcPr>
            <w:tcW w:w="3649" w:type="dxa"/>
            <w:tcBorders>
              <w:top w:val="single" w:sz="4" w:space="0" w:color="000000"/>
              <w:left w:val="single" w:sz="4" w:space="0" w:color="000000"/>
              <w:bottom w:val="single" w:sz="4" w:space="0" w:color="000000"/>
              <w:right w:val="single" w:sz="4" w:space="0" w:color="000000"/>
            </w:tcBorders>
            <w:shd w:val="clear" w:color="auto" w:fill="auto"/>
          </w:tcPr>
          <w:p w14:paraId="4AB1E483" w14:textId="77777777" w:rsidR="00F04D8A" w:rsidRDefault="00F04D8A" w:rsidP="00D35175">
            <w:pPr>
              <w:spacing w:after="0" w:line="240" w:lineRule="auto"/>
              <w:jc w:val="both"/>
              <w:rPr>
                <w:rFonts w:eastAsia="Times New Roman" w:cs="Tahoma"/>
                <w:b/>
                <w:kern w:val="2"/>
                <w:u w:val="single"/>
              </w:rPr>
            </w:pPr>
            <w:r>
              <w:rPr>
                <w:rFonts w:eastAsia="Times New Roman" w:cs="Tahoma"/>
                <w:b/>
                <w:color w:val="000000"/>
                <w:kern w:val="2"/>
                <w:u w:val="single"/>
              </w:rPr>
              <w:t xml:space="preserve">Wpływ realizacji projektu na realizację wartości docelowej wskaźników monitoringu realizacji celów Strategii ZIT </w:t>
            </w:r>
          </w:p>
        </w:tc>
        <w:tc>
          <w:tcPr>
            <w:tcW w:w="4990" w:type="dxa"/>
            <w:tcBorders>
              <w:top w:val="single" w:sz="4" w:space="0" w:color="000000"/>
              <w:left w:val="single" w:sz="4" w:space="0" w:color="000000"/>
              <w:bottom w:val="single" w:sz="4" w:space="0" w:color="000000"/>
              <w:right w:val="single" w:sz="4" w:space="0" w:color="000000"/>
            </w:tcBorders>
            <w:shd w:val="clear" w:color="auto" w:fill="auto"/>
          </w:tcPr>
          <w:p w14:paraId="2598604A" w14:textId="77777777" w:rsidR="00F04D8A" w:rsidRDefault="00F04D8A" w:rsidP="00D35175">
            <w:pPr>
              <w:spacing w:after="0" w:line="240" w:lineRule="auto"/>
              <w:jc w:val="both"/>
              <w:rPr>
                <w:rFonts w:eastAsia="Times New Roman" w:cs="Tahoma"/>
                <w:bCs/>
                <w:kern w:val="2"/>
              </w:rPr>
            </w:pPr>
            <w:r>
              <w:rPr>
                <w:rFonts w:eastAsia="Times New Roman" w:cs="Tahoma"/>
                <w:bCs/>
                <w:color w:val="000000"/>
                <w:kern w:val="2"/>
              </w:rPr>
              <w:t>Weryfikowany będzie poziom wpływu wskaźników zawartych w projekcie na realizacje wartości docelowych wskaźników Strategii ZIT wynikających z Porozumienia. (Wskaźników Ram Wykonania i pozostałych z RPO).</w:t>
            </w:r>
          </w:p>
        </w:tc>
        <w:tc>
          <w:tcPr>
            <w:tcW w:w="3940" w:type="dxa"/>
            <w:tcBorders>
              <w:top w:val="single" w:sz="4" w:space="0" w:color="000000"/>
              <w:left w:val="single" w:sz="4" w:space="0" w:color="000000"/>
              <w:bottom w:val="single" w:sz="4" w:space="0" w:color="000000"/>
              <w:right w:val="single" w:sz="4" w:space="0" w:color="000000"/>
            </w:tcBorders>
            <w:shd w:val="clear" w:color="auto" w:fill="auto"/>
          </w:tcPr>
          <w:p w14:paraId="61B2C388"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Kryterium punktowe</w:t>
            </w:r>
          </w:p>
          <w:p w14:paraId="220431A4"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(Liczba możliwych do zdobycia punktów:</w:t>
            </w:r>
          </w:p>
          <w:p w14:paraId="15F13660"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34,2 pkt.)</w:t>
            </w:r>
          </w:p>
          <w:p w14:paraId="61BFB386" w14:textId="77777777" w:rsidR="00F04D8A" w:rsidRDefault="00F04D8A" w:rsidP="00D35175">
            <w:pPr>
              <w:spacing w:after="0" w:line="240" w:lineRule="auto"/>
              <w:jc w:val="center"/>
              <w:rPr>
                <w:rFonts w:eastAsia="Times New Roman" w:cs="Tahoma"/>
                <w:b/>
                <w:color w:val="FF0000"/>
                <w:kern w:val="2"/>
              </w:rPr>
            </w:pPr>
            <w:r>
              <w:rPr>
                <w:rFonts w:eastAsia="Times New Roman" w:cs="Tahoma"/>
                <w:b/>
                <w:color w:val="000000"/>
                <w:kern w:val="2"/>
              </w:rPr>
              <w:t>(waga 90 %)</w:t>
            </w:r>
          </w:p>
          <w:p w14:paraId="125713CB"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(0 punktów w kryterium oznacza</w:t>
            </w:r>
          </w:p>
          <w:p w14:paraId="319F0CBE"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odrzucenie wniosku)</w:t>
            </w:r>
          </w:p>
        </w:tc>
      </w:tr>
    </w:tbl>
    <w:p w14:paraId="6EBD811D" w14:textId="77777777" w:rsidR="00F04D8A" w:rsidRDefault="00F04D8A" w:rsidP="00F04D8A">
      <w:pPr>
        <w:spacing w:after="0" w:line="240" w:lineRule="auto"/>
        <w:jc w:val="center"/>
        <w:rPr>
          <w:rFonts w:eastAsia="Times New Roman" w:cs="Tahoma"/>
          <w:b/>
          <w:color w:val="000000"/>
          <w:kern w:val="2"/>
        </w:rPr>
      </w:pPr>
    </w:p>
    <w:p w14:paraId="770F245A" w14:textId="77777777" w:rsidR="00F04D8A" w:rsidRDefault="00F04D8A" w:rsidP="00F04D8A">
      <w:pPr>
        <w:spacing w:after="0" w:line="240" w:lineRule="auto"/>
        <w:rPr>
          <w:rFonts w:eastAsia="Times New Roman" w:cs="Tahoma"/>
          <w:b/>
          <w:kern w:val="2"/>
        </w:rPr>
      </w:pPr>
      <w:r>
        <w:rPr>
          <w:rFonts w:eastAsia="Times New Roman" w:cs="Tahoma"/>
          <w:b/>
          <w:color w:val="000000"/>
          <w:kern w:val="2"/>
        </w:rPr>
        <w:t>Punktacja do kryterium nr 2 Wpływ realizacji projektu na realizację wartości docelowej wskaźników monitoringu realizacji celów Strategii ZIT</w:t>
      </w:r>
    </w:p>
    <w:p w14:paraId="1AF2836A" w14:textId="77777777" w:rsidR="00F04D8A" w:rsidRDefault="00F04D8A" w:rsidP="00F04D8A">
      <w:pPr>
        <w:spacing w:after="0" w:line="240" w:lineRule="auto"/>
        <w:rPr>
          <w:rFonts w:eastAsia="Times New Roman" w:cs="Tahoma"/>
          <w:b/>
          <w:color w:val="000000"/>
          <w:kern w:val="2"/>
        </w:rPr>
      </w:pPr>
    </w:p>
    <w:tbl>
      <w:tblPr>
        <w:tblW w:w="13994" w:type="dxa"/>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CellMar>
          <w:left w:w="103" w:type="dxa"/>
        </w:tblCellMar>
        <w:tblLook w:val="04A0" w:firstRow="1" w:lastRow="0" w:firstColumn="1" w:lastColumn="0" w:noHBand="0" w:noVBand="1"/>
      </w:tblPr>
      <w:tblGrid>
        <w:gridCol w:w="3485"/>
        <w:gridCol w:w="3785"/>
        <w:gridCol w:w="3560"/>
        <w:gridCol w:w="3164"/>
      </w:tblGrid>
      <w:tr w:rsidR="00F04D8A" w14:paraId="679C346B" w14:textId="77777777" w:rsidTr="00D35175">
        <w:trPr>
          <w:trHeight w:val="1097"/>
        </w:trPr>
        <w:tc>
          <w:tcPr>
            <w:tcW w:w="3484" w:type="dxa"/>
            <w:tcBorders>
              <w:top w:val="single" w:sz="4" w:space="0" w:color="00000A"/>
              <w:left w:val="single" w:sz="4" w:space="0" w:color="00000A"/>
              <w:bottom w:val="single" w:sz="4" w:space="0" w:color="00000A"/>
              <w:right w:val="single" w:sz="4" w:space="0" w:color="00000A"/>
            </w:tcBorders>
            <w:shd w:val="clear" w:color="auto" w:fill="auto"/>
            <w:vAlign w:val="center"/>
          </w:tcPr>
          <w:p w14:paraId="64A83094" w14:textId="77777777" w:rsidR="00F04D8A" w:rsidRDefault="00F04D8A" w:rsidP="00D35175">
            <w:pPr>
              <w:jc w:val="center"/>
              <w:rPr>
                <w:rFonts w:eastAsia="Times New Roman" w:cs="Times New Roman"/>
                <w:sz w:val="20"/>
                <w:szCs w:val="20"/>
              </w:rPr>
            </w:pPr>
            <w:r>
              <w:rPr>
                <w:rFonts w:eastAsia="Times New Roman" w:cs="Times New Roman"/>
                <w:color w:val="000000"/>
                <w:sz w:val="20"/>
                <w:szCs w:val="20"/>
              </w:rPr>
              <w:t>Wyszczególnienie</w:t>
            </w:r>
          </w:p>
        </w:tc>
        <w:tc>
          <w:tcPr>
            <w:tcW w:w="3785" w:type="dxa"/>
            <w:tcBorders>
              <w:top w:val="single" w:sz="4" w:space="0" w:color="00000A"/>
              <w:left w:val="single" w:sz="4" w:space="0" w:color="00000A"/>
              <w:bottom w:val="single" w:sz="4" w:space="0" w:color="00000A"/>
              <w:right w:val="single" w:sz="4" w:space="0" w:color="000000"/>
            </w:tcBorders>
            <w:shd w:val="clear" w:color="auto" w:fill="auto"/>
          </w:tcPr>
          <w:p w14:paraId="235C8B03" w14:textId="77777777" w:rsidR="00F04D8A" w:rsidRDefault="00F04D8A" w:rsidP="00D35175">
            <w:pPr>
              <w:spacing w:after="0" w:line="240" w:lineRule="auto"/>
              <w:jc w:val="center"/>
              <w:rPr>
                <w:rFonts w:eastAsia="Times New Roman" w:cs="Tahoma"/>
                <w:kern w:val="2"/>
                <w:lang w:eastAsia="zh-CN"/>
              </w:rPr>
            </w:pPr>
            <w:r>
              <w:rPr>
                <w:rFonts w:eastAsia="Times New Roman" w:cs="Tahoma"/>
                <w:color w:val="000000"/>
                <w:kern w:val="2"/>
                <w:lang w:eastAsia="zh-CN"/>
              </w:rPr>
              <w:t>Powierzchnia użytkowa budynków poddanych termomodernizacji</w:t>
            </w:r>
          </w:p>
        </w:tc>
        <w:tc>
          <w:tcPr>
            <w:tcW w:w="3560" w:type="dxa"/>
            <w:tcBorders>
              <w:top w:val="single" w:sz="4" w:space="0" w:color="00000A"/>
              <w:left w:val="single" w:sz="4" w:space="0" w:color="000000"/>
              <w:bottom w:val="single" w:sz="4" w:space="0" w:color="00000A"/>
              <w:right w:val="single" w:sz="4" w:space="0" w:color="00000A"/>
            </w:tcBorders>
            <w:shd w:val="clear" w:color="auto" w:fill="auto"/>
          </w:tcPr>
          <w:p w14:paraId="304DC57C" w14:textId="77777777" w:rsidR="00F04D8A" w:rsidRDefault="00F04D8A" w:rsidP="00D35175">
            <w:pPr>
              <w:spacing w:after="0" w:line="240" w:lineRule="auto"/>
              <w:jc w:val="center"/>
              <w:rPr>
                <w:rFonts w:eastAsia="Times New Roman" w:cs="Tahoma"/>
                <w:kern w:val="2"/>
                <w:lang w:eastAsia="zh-CN"/>
              </w:rPr>
            </w:pPr>
            <w:r>
              <w:rPr>
                <w:rFonts w:eastAsia="Times New Roman" w:cs="Tahoma"/>
                <w:color w:val="000000"/>
                <w:kern w:val="2"/>
                <w:lang w:eastAsia="zh-CN"/>
              </w:rPr>
              <w:t>Efektywność energetyczna: zmniejszenie rocznego zużycia energii pierwotnej w</w:t>
            </w:r>
          </w:p>
          <w:p w14:paraId="329E0642" w14:textId="77777777" w:rsidR="00F04D8A" w:rsidRDefault="00F04D8A" w:rsidP="00D35175">
            <w:pPr>
              <w:spacing w:after="0" w:line="240" w:lineRule="auto"/>
              <w:jc w:val="center"/>
              <w:rPr>
                <w:rFonts w:eastAsia="Times New Roman" w:cs="Tahoma"/>
                <w:kern w:val="2"/>
                <w:lang w:eastAsia="zh-CN"/>
              </w:rPr>
            </w:pPr>
            <w:r>
              <w:rPr>
                <w:rFonts w:eastAsia="Times New Roman" w:cs="Tahoma"/>
                <w:color w:val="000000"/>
                <w:kern w:val="2"/>
                <w:lang w:eastAsia="zh-CN"/>
              </w:rPr>
              <w:t>budynkach publicznych</w:t>
            </w:r>
          </w:p>
        </w:tc>
        <w:tc>
          <w:tcPr>
            <w:tcW w:w="3164" w:type="dxa"/>
            <w:tcBorders>
              <w:top w:val="single" w:sz="4" w:space="0" w:color="00000A"/>
              <w:left w:val="single" w:sz="4" w:space="0" w:color="000000"/>
              <w:bottom w:val="single" w:sz="4" w:space="0" w:color="00000A"/>
              <w:right w:val="single" w:sz="4" w:space="0" w:color="00000A"/>
            </w:tcBorders>
            <w:shd w:val="clear" w:color="auto" w:fill="auto"/>
          </w:tcPr>
          <w:p w14:paraId="7362CE24" w14:textId="77777777" w:rsidR="00F04D8A" w:rsidRDefault="00F04D8A" w:rsidP="00D35175">
            <w:pPr>
              <w:spacing w:after="0" w:line="240" w:lineRule="auto"/>
              <w:jc w:val="center"/>
              <w:rPr>
                <w:rFonts w:eastAsia="Times New Roman" w:cs="Tahoma"/>
                <w:kern w:val="2"/>
                <w:lang w:eastAsia="zh-CN"/>
              </w:rPr>
            </w:pPr>
            <w:r>
              <w:rPr>
                <w:rFonts w:eastAsia="Times New Roman" w:cs="Tahoma"/>
                <w:color w:val="000000"/>
                <w:kern w:val="2"/>
                <w:lang w:eastAsia="zh-CN"/>
              </w:rPr>
              <w:t>Szacowany roczny spadek emisji gazów</w:t>
            </w:r>
          </w:p>
          <w:p w14:paraId="308B35D0" w14:textId="77777777" w:rsidR="00F04D8A" w:rsidRDefault="00F04D8A" w:rsidP="00D35175">
            <w:pPr>
              <w:spacing w:after="0" w:line="240" w:lineRule="auto"/>
              <w:jc w:val="center"/>
              <w:rPr>
                <w:rFonts w:eastAsia="Times New Roman" w:cs="Tahoma"/>
                <w:kern w:val="2"/>
                <w:lang w:eastAsia="zh-CN"/>
              </w:rPr>
            </w:pPr>
            <w:r>
              <w:rPr>
                <w:rFonts w:eastAsia="Times New Roman" w:cs="Tahoma"/>
                <w:color w:val="000000"/>
                <w:kern w:val="2"/>
                <w:lang w:eastAsia="zh-CN"/>
              </w:rPr>
              <w:t>cieplarnianych</w:t>
            </w:r>
          </w:p>
        </w:tc>
      </w:tr>
      <w:tr w:rsidR="00F04D8A" w14:paraId="1C2676B5" w14:textId="77777777" w:rsidTr="00D35175">
        <w:trPr>
          <w:trHeight w:val="598"/>
        </w:trPr>
        <w:tc>
          <w:tcPr>
            <w:tcW w:w="3484" w:type="dxa"/>
            <w:tcBorders>
              <w:top w:val="single" w:sz="4" w:space="0" w:color="00000A"/>
              <w:left w:val="single" w:sz="4" w:space="0" w:color="00000A"/>
              <w:bottom w:val="single" w:sz="4" w:space="0" w:color="00000A"/>
              <w:right w:val="single" w:sz="4" w:space="0" w:color="00000A"/>
            </w:tcBorders>
            <w:shd w:val="clear" w:color="auto" w:fill="auto"/>
            <w:vAlign w:val="center"/>
          </w:tcPr>
          <w:p w14:paraId="6E93CE20" w14:textId="77777777" w:rsidR="00F04D8A" w:rsidRDefault="00F04D8A" w:rsidP="00D35175">
            <w:pPr>
              <w:jc w:val="center"/>
              <w:rPr>
                <w:rFonts w:eastAsia="Times New Roman" w:cs="Times New Roman"/>
                <w:sz w:val="20"/>
                <w:szCs w:val="20"/>
              </w:rPr>
            </w:pPr>
            <w:r>
              <w:rPr>
                <w:rFonts w:eastAsia="Times New Roman" w:cs="Times New Roman"/>
                <w:color w:val="000000"/>
                <w:sz w:val="20"/>
                <w:szCs w:val="20"/>
              </w:rPr>
              <w:t>Waga danego wskaźnika</w:t>
            </w:r>
          </w:p>
        </w:tc>
        <w:tc>
          <w:tcPr>
            <w:tcW w:w="3785" w:type="dxa"/>
            <w:tcBorders>
              <w:top w:val="single" w:sz="4" w:space="0" w:color="00000A"/>
              <w:left w:val="single" w:sz="4" w:space="0" w:color="00000A"/>
              <w:bottom w:val="single" w:sz="4" w:space="0" w:color="00000A"/>
              <w:right w:val="single" w:sz="4" w:space="0" w:color="000000"/>
            </w:tcBorders>
            <w:shd w:val="clear" w:color="auto" w:fill="auto"/>
            <w:vAlign w:val="center"/>
          </w:tcPr>
          <w:p w14:paraId="375798FD" w14:textId="77777777" w:rsidR="00F04D8A" w:rsidRDefault="00F04D8A" w:rsidP="00D35175">
            <w:pPr>
              <w:spacing w:after="0" w:line="240" w:lineRule="auto"/>
              <w:jc w:val="center"/>
              <w:rPr>
                <w:rFonts w:eastAsia="Times New Roman" w:cs="Tahoma"/>
                <w:b/>
                <w:kern w:val="2"/>
                <w:lang w:eastAsia="zh-CN"/>
              </w:rPr>
            </w:pPr>
            <w:r>
              <w:rPr>
                <w:rFonts w:eastAsia="Times New Roman" w:cs="Tahoma"/>
                <w:b/>
                <w:color w:val="000000"/>
                <w:kern w:val="2"/>
                <w:lang w:eastAsia="zh-CN"/>
              </w:rPr>
              <w:t>22,22%</w:t>
            </w:r>
          </w:p>
        </w:tc>
        <w:tc>
          <w:tcPr>
            <w:tcW w:w="3560" w:type="dxa"/>
            <w:tcBorders>
              <w:top w:val="single" w:sz="4" w:space="0" w:color="00000A"/>
              <w:left w:val="single" w:sz="4" w:space="0" w:color="000000"/>
              <w:bottom w:val="single" w:sz="4" w:space="0" w:color="00000A"/>
              <w:right w:val="single" w:sz="4" w:space="0" w:color="00000A"/>
            </w:tcBorders>
            <w:shd w:val="clear" w:color="auto" w:fill="auto"/>
            <w:vAlign w:val="center"/>
          </w:tcPr>
          <w:p w14:paraId="3694E306" w14:textId="77777777" w:rsidR="00F04D8A" w:rsidRDefault="00F04D8A" w:rsidP="00D35175">
            <w:pPr>
              <w:spacing w:after="0" w:line="240" w:lineRule="auto"/>
              <w:jc w:val="center"/>
              <w:rPr>
                <w:rFonts w:eastAsia="Times New Roman" w:cs="Tahoma"/>
                <w:b/>
                <w:kern w:val="2"/>
                <w:lang w:eastAsia="zh-CN"/>
              </w:rPr>
            </w:pPr>
            <w:r>
              <w:rPr>
                <w:rFonts w:eastAsia="Times New Roman" w:cs="Tahoma"/>
                <w:b/>
                <w:color w:val="000000"/>
                <w:kern w:val="2"/>
                <w:lang w:eastAsia="zh-CN"/>
              </w:rPr>
              <w:t>44,44%</w:t>
            </w:r>
          </w:p>
        </w:tc>
        <w:tc>
          <w:tcPr>
            <w:tcW w:w="3164" w:type="dxa"/>
            <w:tcBorders>
              <w:top w:val="single" w:sz="4" w:space="0" w:color="00000A"/>
              <w:left w:val="single" w:sz="4" w:space="0" w:color="000000"/>
              <w:bottom w:val="single" w:sz="4" w:space="0" w:color="00000A"/>
              <w:right w:val="single" w:sz="4" w:space="0" w:color="00000A"/>
            </w:tcBorders>
            <w:shd w:val="clear" w:color="auto" w:fill="auto"/>
            <w:vAlign w:val="center"/>
          </w:tcPr>
          <w:p w14:paraId="08D6311A" w14:textId="77777777" w:rsidR="00F04D8A" w:rsidRDefault="00F04D8A" w:rsidP="00D35175">
            <w:pPr>
              <w:spacing w:after="0" w:line="240" w:lineRule="auto"/>
              <w:jc w:val="center"/>
              <w:rPr>
                <w:color w:val="000000"/>
              </w:rPr>
            </w:pPr>
            <w:r>
              <w:rPr>
                <w:rFonts w:eastAsia="Times New Roman" w:cs="Tahoma"/>
                <w:b/>
                <w:color w:val="000000"/>
                <w:kern w:val="2"/>
                <w:lang w:eastAsia="zh-CN"/>
              </w:rPr>
              <w:t>33,33%</w:t>
            </w:r>
          </w:p>
        </w:tc>
      </w:tr>
      <w:tr w:rsidR="00F04D8A" w14:paraId="1A76E392" w14:textId="77777777" w:rsidTr="00D35175">
        <w:trPr>
          <w:trHeight w:val="1097"/>
        </w:trPr>
        <w:tc>
          <w:tcPr>
            <w:tcW w:w="3484" w:type="dxa"/>
            <w:tcBorders>
              <w:top w:val="single" w:sz="4" w:space="0" w:color="00000A"/>
              <w:left w:val="single" w:sz="4" w:space="0" w:color="00000A"/>
              <w:bottom w:val="single" w:sz="4" w:space="0" w:color="00000A"/>
              <w:right w:val="single" w:sz="4" w:space="0" w:color="00000A"/>
            </w:tcBorders>
            <w:shd w:val="clear" w:color="auto" w:fill="auto"/>
            <w:vAlign w:val="center"/>
          </w:tcPr>
          <w:p w14:paraId="0AA4C371" w14:textId="77777777" w:rsidR="00F04D8A" w:rsidRDefault="00F04D8A" w:rsidP="00D35175">
            <w:pPr>
              <w:jc w:val="center"/>
              <w:rPr>
                <w:rFonts w:eastAsia="Times New Roman" w:cs="Times New Roman"/>
                <w:sz w:val="20"/>
                <w:szCs w:val="20"/>
              </w:rPr>
            </w:pPr>
            <w:r>
              <w:rPr>
                <w:rFonts w:eastAsia="Times New Roman" w:cs="Times New Roman"/>
                <w:color w:val="000000"/>
                <w:sz w:val="20"/>
                <w:szCs w:val="20"/>
              </w:rPr>
              <w:t>0 (brak wpływu i wpływ nieznaczący)</w:t>
            </w:r>
          </w:p>
        </w:tc>
        <w:tc>
          <w:tcPr>
            <w:tcW w:w="3785" w:type="dxa"/>
            <w:tcBorders>
              <w:top w:val="single" w:sz="4" w:space="0" w:color="00000A"/>
              <w:left w:val="single" w:sz="4" w:space="0" w:color="00000A"/>
              <w:bottom w:val="single" w:sz="4" w:space="0" w:color="00000A"/>
              <w:right w:val="single" w:sz="4" w:space="0" w:color="000000"/>
            </w:tcBorders>
            <w:shd w:val="clear" w:color="auto" w:fill="auto"/>
            <w:vAlign w:val="center"/>
          </w:tcPr>
          <w:p w14:paraId="6DEA76AD" w14:textId="77777777" w:rsidR="00F04D8A" w:rsidRDefault="00F04D8A" w:rsidP="00D35175">
            <w:pPr>
              <w:spacing w:after="0" w:line="240" w:lineRule="auto"/>
              <w:jc w:val="center"/>
              <w:rPr>
                <w:color w:val="000000"/>
              </w:rPr>
            </w:pPr>
            <w:r>
              <w:rPr>
                <w:rFonts w:eastAsia="Times New Roman" w:cs="Tahoma"/>
                <w:b/>
                <w:color w:val="000000"/>
                <w:kern w:val="2"/>
                <w:lang w:eastAsia="zh-CN"/>
              </w:rPr>
              <w:t>do 100 m</w:t>
            </w:r>
            <w:r>
              <w:rPr>
                <w:rFonts w:eastAsia="Times New Roman" w:cs="Tahoma"/>
                <w:b/>
                <w:color w:val="000000"/>
                <w:kern w:val="2"/>
                <w:vertAlign w:val="superscript"/>
                <w:lang w:eastAsia="zh-CN"/>
              </w:rPr>
              <w:t>2</w:t>
            </w:r>
          </w:p>
          <w:p w14:paraId="56D7C6A1" w14:textId="77777777" w:rsidR="00F04D8A" w:rsidRDefault="00F04D8A" w:rsidP="00D35175">
            <w:pPr>
              <w:spacing w:after="0" w:line="240" w:lineRule="auto"/>
              <w:jc w:val="center"/>
              <w:rPr>
                <w:rFonts w:eastAsia="Times New Roman" w:cs="Tahoma"/>
                <w:b/>
                <w:color w:val="000000"/>
                <w:kern w:val="2"/>
                <w:lang w:eastAsia="zh-CN"/>
              </w:rPr>
            </w:pPr>
          </w:p>
          <w:p w14:paraId="2EEBEB07" w14:textId="77777777" w:rsidR="00F04D8A" w:rsidRDefault="00F04D8A" w:rsidP="00D35175">
            <w:pPr>
              <w:spacing w:after="0" w:line="240" w:lineRule="auto"/>
              <w:jc w:val="center"/>
              <w:rPr>
                <w:rFonts w:eastAsia="Times New Roman" w:cs="Tahoma"/>
                <w:b/>
                <w:kern w:val="2"/>
                <w:lang w:eastAsia="zh-CN"/>
              </w:rPr>
            </w:pPr>
            <w:r>
              <w:rPr>
                <w:rFonts w:eastAsia="Times New Roman" w:cs="Tahoma"/>
                <w:b/>
                <w:color w:val="000000"/>
                <w:kern w:val="2"/>
                <w:lang w:eastAsia="zh-CN"/>
              </w:rPr>
              <w:t>0 pkt.</w:t>
            </w:r>
          </w:p>
        </w:tc>
        <w:tc>
          <w:tcPr>
            <w:tcW w:w="3560" w:type="dxa"/>
            <w:tcBorders>
              <w:top w:val="single" w:sz="4" w:space="0" w:color="00000A"/>
              <w:left w:val="single" w:sz="4" w:space="0" w:color="000000"/>
              <w:bottom w:val="single" w:sz="4" w:space="0" w:color="00000A"/>
              <w:right w:val="single" w:sz="4" w:space="0" w:color="00000A"/>
            </w:tcBorders>
            <w:shd w:val="clear" w:color="auto" w:fill="auto"/>
            <w:vAlign w:val="center"/>
          </w:tcPr>
          <w:p w14:paraId="2BA42B89" w14:textId="501A7736" w:rsidR="00F04D8A" w:rsidRDefault="00F04D8A" w:rsidP="00D35175">
            <w:pPr>
              <w:spacing w:after="0" w:line="240" w:lineRule="auto"/>
              <w:jc w:val="center"/>
              <w:rPr>
                <w:color w:val="000000"/>
              </w:rPr>
            </w:pPr>
            <w:r>
              <w:rPr>
                <w:rFonts w:eastAsia="Times New Roman" w:cs="Tahoma"/>
                <w:b/>
                <w:color w:val="000000"/>
                <w:kern w:val="2"/>
                <w:lang w:eastAsia="zh-CN"/>
              </w:rPr>
              <w:t>do 10</w:t>
            </w:r>
            <w:r w:rsidR="00B17AAA">
              <w:rPr>
                <w:rFonts w:eastAsia="Times New Roman" w:cs="Tahoma"/>
                <w:b/>
                <w:color w:val="000000"/>
                <w:kern w:val="2"/>
                <w:lang w:eastAsia="zh-CN"/>
              </w:rPr>
              <w:t xml:space="preserve"> </w:t>
            </w:r>
            <w:r>
              <w:rPr>
                <w:rFonts w:eastAsia="Times New Roman" w:cs="Tahoma"/>
                <w:b/>
                <w:color w:val="000000"/>
                <w:kern w:val="2"/>
                <w:lang w:eastAsia="zh-CN"/>
              </w:rPr>
              <w:t>000 kWh/rok</w:t>
            </w:r>
          </w:p>
          <w:p w14:paraId="5426DEE4" w14:textId="77777777" w:rsidR="00F04D8A" w:rsidRDefault="00F04D8A" w:rsidP="00D35175">
            <w:pPr>
              <w:spacing w:after="0" w:line="240" w:lineRule="auto"/>
              <w:jc w:val="center"/>
              <w:rPr>
                <w:rFonts w:eastAsia="Times New Roman" w:cs="Tahoma"/>
                <w:b/>
                <w:color w:val="000000"/>
                <w:kern w:val="2"/>
                <w:lang w:eastAsia="zh-CN"/>
              </w:rPr>
            </w:pPr>
          </w:p>
          <w:p w14:paraId="7241AC8A" w14:textId="77777777" w:rsidR="00F04D8A" w:rsidRDefault="00F04D8A" w:rsidP="00D35175">
            <w:pPr>
              <w:spacing w:after="0" w:line="240" w:lineRule="auto"/>
              <w:jc w:val="center"/>
              <w:rPr>
                <w:rFonts w:eastAsia="Times New Roman" w:cs="Tahoma"/>
                <w:b/>
                <w:kern w:val="2"/>
                <w:lang w:eastAsia="zh-CN"/>
              </w:rPr>
            </w:pPr>
            <w:bookmarkStart w:id="759" w:name="__DdeLink__517_2229480281"/>
            <w:r>
              <w:rPr>
                <w:rFonts w:eastAsia="Times New Roman" w:cs="Tahoma"/>
                <w:b/>
                <w:color w:val="000000"/>
                <w:kern w:val="2"/>
                <w:lang w:eastAsia="zh-CN"/>
              </w:rPr>
              <w:t>0 pkt.</w:t>
            </w:r>
            <w:bookmarkEnd w:id="759"/>
          </w:p>
        </w:tc>
        <w:tc>
          <w:tcPr>
            <w:tcW w:w="3164" w:type="dxa"/>
            <w:tcBorders>
              <w:top w:val="single" w:sz="4" w:space="0" w:color="00000A"/>
              <w:left w:val="single" w:sz="4" w:space="0" w:color="000000"/>
              <w:bottom w:val="single" w:sz="4" w:space="0" w:color="00000A"/>
              <w:right w:val="single" w:sz="4" w:space="0" w:color="00000A"/>
            </w:tcBorders>
            <w:shd w:val="clear" w:color="auto" w:fill="auto"/>
            <w:vAlign w:val="center"/>
          </w:tcPr>
          <w:p w14:paraId="5C85108F" w14:textId="77777777" w:rsidR="00F04D8A" w:rsidRDefault="00F04D8A" w:rsidP="00D35175">
            <w:pPr>
              <w:spacing w:after="0" w:line="240" w:lineRule="auto"/>
              <w:jc w:val="center"/>
              <w:rPr>
                <w:color w:val="000000"/>
              </w:rPr>
            </w:pPr>
            <w:r>
              <w:rPr>
                <w:rFonts w:eastAsia="Times New Roman" w:cs="Tahoma"/>
                <w:b/>
                <w:color w:val="000000"/>
                <w:kern w:val="2"/>
                <w:lang w:eastAsia="zh-CN"/>
              </w:rPr>
              <w:t>do 2 Mg/rok</w:t>
            </w:r>
          </w:p>
          <w:p w14:paraId="77D92379" w14:textId="77777777" w:rsidR="00F04D8A" w:rsidRDefault="00F04D8A" w:rsidP="00D35175">
            <w:pPr>
              <w:spacing w:after="0" w:line="240" w:lineRule="auto"/>
              <w:jc w:val="center"/>
              <w:rPr>
                <w:rFonts w:eastAsia="Times New Roman" w:cs="Tahoma"/>
                <w:b/>
                <w:color w:val="000000"/>
                <w:kern w:val="2"/>
                <w:lang w:eastAsia="zh-CN"/>
              </w:rPr>
            </w:pPr>
          </w:p>
          <w:p w14:paraId="6032DDE1" w14:textId="77777777" w:rsidR="00F04D8A" w:rsidRDefault="00F04D8A" w:rsidP="00D35175">
            <w:pPr>
              <w:spacing w:after="0" w:line="240" w:lineRule="auto"/>
              <w:jc w:val="center"/>
              <w:rPr>
                <w:rFonts w:eastAsia="Times New Roman" w:cs="Tahoma"/>
                <w:b/>
                <w:kern w:val="2"/>
                <w:lang w:eastAsia="zh-CN"/>
              </w:rPr>
            </w:pPr>
            <w:r>
              <w:rPr>
                <w:rFonts w:eastAsia="Times New Roman" w:cs="Tahoma"/>
                <w:b/>
                <w:color w:val="000000"/>
                <w:kern w:val="2"/>
                <w:lang w:eastAsia="zh-CN"/>
              </w:rPr>
              <w:t>0 pkt.</w:t>
            </w:r>
          </w:p>
        </w:tc>
      </w:tr>
      <w:tr w:rsidR="00F04D8A" w14:paraId="3D98E505" w14:textId="77777777" w:rsidTr="00D35175">
        <w:trPr>
          <w:trHeight w:val="1097"/>
        </w:trPr>
        <w:tc>
          <w:tcPr>
            <w:tcW w:w="3484" w:type="dxa"/>
            <w:tcBorders>
              <w:top w:val="single" w:sz="4" w:space="0" w:color="00000A"/>
              <w:left w:val="single" w:sz="4" w:space="0" w:color="00000A"/>
              <w:bottom w:val="single" w:sz="4" w:space="0" w:color="00000A"/>
              <w:right w:val="single" w:sz="4" w:space="0" w:color="00000A"/>
            </w:tcBorders>
            <w:shd w:val="clear" w:color="auto" w:fill="auto"/>
            <w:vAlign w:val="center"/>
          </w:tcPr>
          <w:p w14:paraId="5E0521EB" w14:textId="77777777" w:rsidR="00F04D8A" w:rsidRDefault="00F04D8A" w:rsidP="00D35175">
            <w:pPr>
              <w:jc w:val="center"/>
              <w:rPr>
                <w:rFonts w:eastAsia="Times New Roman" w:cs="Times New Roman"/>
                <w:sz w:val="20"/>
                <w:szCs w:val="20"/>
              </w:rPr>
            </w:pPr>
            <w:r>
              <w:rPr>
                <w:rFonts w:eastAsia="Times New Roman" w:cs="Times New Roman"/>
                <w:color w:val="000000"/>
                <w:sz w:val="20"/>
                <w:szCs w:val="20"/>
              </w:rPr>
              <w:t>25% maksymalnej oceny (niski wpływ)</w:t>
            </w:r>
          </w:p>
        </w:tc>
        <w:tc>
          <w:tcPr>
            <w:tcW w:w="3785" w:type="dxa"/>
            <w:tcBorders>
              <w:top w:val="single" w:sz="4" w:space="0" w:color="00000A"/>
              <w:left w:val="single" w:sz="4" w:space="0" w:color="00000A"/>
              <w:bottom w:val="single" w:sz="4" w:space="0" w:color="00000A"/>
              <w:right w:val="single" w:sz="4" w:space="0" w:color="000000"/>
            </w:tcBorders>
            <w:shd w:val="clear" w:color="auto" w:fill="auto"/>
            <w:vAlign w:val="center"/>
          </w:tcPr>
          <w:p w14:paraId="05F311F6" w14:textId="77777777" w:rsidR="00F04D8A" w:rsidRDefault="00F04D8A" w:rsidP="00D35175">
            <w:pPr>
              <w:spacing w:after="0" w:line="240" w:lineRule="auto"/>
              <w:jc w:val="center"/>
              <w:rPr>
                <w:color w:val="000000"/>
              </w:rPr>
            </w:pPr>
            <w:r>
              <w:rPr>
                <w:rFonts w:eastAsia="Times New Roman" w:cs="Tahoma"/>
                <w:b/>
                <w:color w:val="000000"/>
                <w:kern w:val="2"/>
                <w:lang w:eastAsia="zh-CN"/>
              </w:rPr>
              <w:t>Powyżej 100 m2 do 200 m</w:t>
            </w:r>
            <w:r>
              <w:rPr>
                <w:rFonts w:eastAsia="Times New Roman" w:cs="Tahoma"/>
                <w:b/>
                <w:color w:val="000000"/>
                <w:kern w:val="2"/>
                <w:vertAlign w:val="superscript"/>
                <w:lang w:eastAsia="zh-CN"/>
              </w:rPr>
              <w:t xml:space="preserve">2 </w:t>
            </w:r>
          </w:p>
          <w:p w14:paraId="5904B8D2" w14:textId="77777777" w:rsidR="00F04D8A" w:rsidRDefault="00F04D8A" w:rsidP="00D35175">
            <w:pPr>
              <w:spacing w:after="0" w:line="240" w:lineRule="auto"/>
              <w:jc w:val="center"/>
              <w:rPr>
                <w:rFonts w:eastAsia="Times New Roman" w:cs="Tahoma"/>
                <w:b/>
                <w:color w:val="000000"/>
                <w:kern w:val="2"/>
                <w:lang w:eastAsia="zh-CN"/>
              </w:rPr>
            </w:pPr>
          </w:p>
          <w:p w14:paraId="253341CF" w14:textId="77777777" w:rsidR="00F04D8A" w:rsidRDefault="00F04D8A" w:rsidP="00D35175">
            <w:pPr>
              <w:spacing w:after="0" w:line="240" w:lineRule="auto"/>
              <w:jc w:val="center"/>
              <w:rPr>
                <w:color w:val="000000"/>
              </w:rPr>
            </w:pPr>
            <w:r>
              <w:rPr>
                <w:rFonts w:eastAsia="Times New Roman" w:cs="Tahoma"/>
                <w:b/>
                <w:color w:val="000000"/>
                <w:kern w:val="2"/>
                <w:lang w:eastAsia="zh-CN"/>
              </w:rPr>
              <w:t>1,90 pkt</w:t>
            </w:r>
          </w:p>
        </w:tc>
        <w:tc>
          <w:tcPr>
            <w:tcW w:w="3560" w:type="dxa"/>
            <w:tcBorders>
              <w:top w:val="single" w:sz="4" w:space="0" w:color="00000A"/>
              <w:left w:val="single" w:sz="4" w:space="0" w:color="000000"/>
              <w:bottom w:val="single" w:sz="4" w:space="0" w:color="00000A"/>
              <w:right w:val="single" w:sz="4" w:space="0" w:color="00000A"/>
            </w:tcBorders>
            <w:shd w:val="clear" w:color="auto" w:fill="auto"/>
            <w:vAlign w:val="center"/>
          </w:tcPr>
          <w:p w14:paraId="3A705CCB" w14:textId="47D71702" w:rsidR="00F04D8A" w:rsidRDefault="00F04D8A" w:rsidP="00D35175">
            <w:pPr>
              <w:spacing w:after="0" w:line="240" w:lineRule="auto"/>
              <w:jc w:val="center"/>
              <w:rPr>
                <w:rFonts w:eastAsia="Times New Roman" w:cs="Tahoma"/>
                <w:b/>
                <w:kern w:val="2"/>
                <w:lang w:eastAsia="zh-CN"/>
              </w:rPr>
            </w:pPr>
            <w:r>
              <w:rPr>
                <w:rFonts w:eastAsia="Times New Roman" w:cs="Tahoma"/>
                <w:b/>
                <w:color w:val="000000"/>
                <w:kern w:val="2"/>
                <w:lang w:eastAsia="zh-CN"/>
              </w:rPr>
              <w:t>powyżej 10</w:t>
            </w:r>
            <w:r w:rsidR="00B17AAA">
              <w:rPr>
                <w:rFonts w:eastAsia="Times New Roman" w:cs="Tahoma"/>
                <w:b/>
                <w:color w:val="000000"/>
                <w:kern w:val="2"/>
                <w:lang w:eastAsia="zh-CN"/>
              </w:rPr>
              <w:t xml:space="preserve"> </w:t>
            </w:r>
            <w:r>
              <w:rPr>
                <w:rFonts w:eastAsia="Times New Roman" w:cs="Tahoma"/>
                <w:b/>
                <w:color w:val="000000"/>
                <w:kern w:val="2"/>
                <w:lang w:eastAsia="zh-CN"/>
              </w:rPr>
              <w:t>000 kWh/rok</w:t>
            </w:r>
          </w:p>
          <w:p w14:paraId="03A4B33D" w14:textId="3FFC02C1" w:rsidR="00F04D8A" w:rsidRDefault="00F04D8A" w:rsidP="00D35175">
            <w:pPr>
              <w:spacing w:after="0" w:line="240" w:lineRule="auto"/>
              <w:jc w:val="center"/>
              <w:rPr>
                <w:color w:val="000000"/>
              </w:rPr>
            </w:pPr>
            <w:r>
              <w:rPr>
                <w:rFonts w:eastAsia="Times New Roman" w:cs="Tahoma"/>
                <w:b/>
                <w:color w:val="000000"/>
                <w:kern w:val="2"/>
                <w:lang w:eastAsia="zh-CN"/>
              </w:rPr>
              <w:t>do 75</w:t>
            </w:r>
            <w:r w:rsidR="00B17AAA">
              <w:rPr>
                <w:rFonts w:eastAsia="Times New Roman" w:cs="Tahoma"/>
                <w:b/>
                <w:color w:val="000000"/>
                <w:kern w:val="2"/>
                <w:lang w:eastAsia="zh-CN"/>
              </w:rPr>
              <w:t xml:space="preserve"> </w:t>
            </w:r>
            <w:r>
              <w:rPr>
                <w:rFonts w:eastAsia="Times New Roman" w:cs="Tahoma"/>
                <w:b/>
                <w:color w:val="000000"/>
                <w:kern w:val="2"/>
                <w:lang w:eastAsia="zh-CN"/>
              </w:rPr>
              <w:t>000 kWh/rok</w:t>
            </w:r>
          </w:p>
          <w:p w14:paraId="607CD651" w14:textId="77777777" w:rsidR="00F04D8A" w:rsidRDefault="00F04D8A" w:rsidP="00D35175">
            <w:pPr>
              <w:spacing w:after="0" w:line="240" w:lineRule="auto"/>
              <w:jc w:val="center"/>
              <w:rPr>
                <w:rFonts w:eastAsia="Times New Roman" w:cs="Tahoma"/>
                <w:b/>
                <w:color w:val="000000"/>
                <w:kern w:val="2"/>
                <w:lang w:eastAsia="zh-CN"/>
              </w:rPr>
            </w:pPr>
          </w:p>
          <w:p w14:paraId="3036D33E" w14:textId="77777777" w:rsidR="00F04D8A" w:rsidRDefault="00F04D8A" w:rsidP="00D35175">
            <w:pPr>
              <w:spacing w:after="0" w:line="240" w:lineRule="auto"/>
              <w:jc w:val="center"/>
              <w:rPr>
                <w:color w:val="000000"/>
              </w:rPr>
            </w:pPr>
            <w:r>
              <w:rPr>
                <w:rFonts w:eastAsia="Times New Roman" w:cs="Tahoma"/>
                <w:b/>
                <w:color w:val="000000"/>
                <w:kern w:val="2"/>
                <w:lang w:eastAsia="zh-CN"/>
              </w:rPr>
              <w:t>3,80 pkt.</w:t>
            </w:r>
          </w:p>
        </w:tc>
        <w:tc>
          <w:tcPr>
            <w:tcW w:w="3164" w:type="dxa"/>
            <w:tcBorders>
              <w:top w:val="single" w:sz="4" w:space="0" w:color="00000A"/>
              <w:left w:val="single" w:sz="4" w:space="0" w:color="000000"/>
              <w:bottom w:val="single" w:sz="4" w:space="0" w:color="00000A"/>
              <w:right w:val="single" w:sz="4" w:space="0" w:color="00000A"/>
            </w:tcBorders>
            <w:shd w:val="clear" w:color="auto" w:fill="auto"/>
            <w:vAlign w:val="center"/>
          </w:tcPr>
          <w:p w14:paraId="4252C7FE" w14:textId="77777777" w:rsidR="00F04D8A" w:rsidRDefault="00F04D8A" w:rsidP="00D35175">
            <w:pPr>
              <w:spacing w:after="0" w:line="240" w:lineRule="auto"/>
              <w:jc w:val="center"/>
              <w:rPr>
                <w:rFonts w:eastAsia="Times New Roman" w:cs="Tahoma"/>
                <w:b/>
                <w:kern w:val="2"/>
                <w:lang w:eastAsia="zh-CN"/>
              </w:rPr>
            </w:pPr>
            <w:r>
              <w:rPr>
                <w:rFonts w:eastAsia="Times New Roman" w:cs="Tahoma"/>
                <w:b/>
                <w:color w:val="000000"/>
                <w:kern w:val="2"/>
                <w:lang w:eastAsia="zh-CN"/>
              </w:rPr>
              <w:t>powyżej 2 Mg/rok</w:t>
            </w:r>
          </w:p>
          <w:p w14:paraId="7CCF2646" w14:textId="77777777" w:rsidR="00F04D8A" w:rsidRDefault="00F04D8A" w:rsidP="00D35175">
            <w:pPr>
              <w:spacing w:after="0" w:line="240" w:lineRule="auto"/>
              <w:jc w:val="center"/>
              <w:rPr>
                <w:color w:val="000000"/>
              </w:rPr>
            </w:pPr>
            <w:r>
              <w:rPr>
                <w:rFonts w:eastAsia="Times New Roman" w:cs="Tahoma"/>
                <w:b/>
                <w:color w:val="000000"/>
                <w:kern w:val="2"/>
                <w:lang w:eastAsia="zh-CN"/>
              </w:rPr>
              <w:t>do 15 Mg/rok</w:t>
            </w:r>
          </w:p>
          <w:p w14:paraId="31FC44D1" w14:textId="77777777" w:rsidR="00F04D8A" w:rsidRDefault="00F04D8A" w:rsidP="00D35175">
            <w:pPr>
              <w:spacing w:after="0" w:line="240" w:lineRule="auto"/>
              <w:jc w:val="center"/>
              <w:rPr>
                <w:rFonts w:eastAsia="Times New Roman" w:cs="Tahoma"/>
                <w:b/>
                <w:color w:val="000000"/>
                <w:kern w:val="2"/>
                <w:lang w:eastAsia="zh-CN"/>
              </w:rPr>
            </w:pPr>
          </w:p>
          <w:p w14:paraId="35E8C34B" w14:textId="77777777" w:rsidR="00F04D8A" w:rsidRDefault="00F04D8A" w:rsidP="00D35175">
            <w:pPr>
              <w:spacing w:after="0" w:line="240" w:lineRule="auto"/>
              <w:jc w:val="center"/>
              <w:rPr>
                <w:color w:val="000000"/>
              </w:rPr>
            </w:pPr>
            <w:r>
              <w:rPr>
                <w:rFonts w:eastAsia="Times New Roman" w:cs="Tahoma"/>
                <w:b/>
                <w:color w:val="000000"/>
                <w:kern w:val="2"/>
                <w:lang w:eastAsia="zh-CN"/>
              </w:rPr>
              <w:t>2,85 pkt.</w:t>
            </w:r>
          </w:p>
        </w:tc>
      </w:tr>
      <w:tr w:rsidR="00F04D8A" w14:paraId="567DF46C" w14:textId="77777777" w:rsidTr="00D35175">
        <w:trPr>
          <w:trHeight w:val="1097"/>
        </w:trPr>
        <w:tc>
          <w:tcPr>
            <w:tcW w:w="3484" w:type="dxa"/>
            <w:tcBorders>
              <w:top w:val="single" w:sz="4" w:space="0" w:color="00000A"/>
              <w:left w:val="single" w:sz="4" w:space="0" w:color="00000A"/>
              <w:bottom w:val="single" w:sz="4" w:space="0" w:color="00000A"/>
              <w:right w:val="single" w:sz="4" w:space="0" w:color="00000A"/>
            </w:tcBorders>
            <w:shd w:val="clear" w:color="auto" w:fill="auto"/>
            <w:vAlign w:val="center"/>
          </w:tcPr>
          <w:p w14:paraId="2D96C350" w14:textId="77777777" w:rsidR="00F04D8A" w:rsidRDefault="00F04D8A" w:rsidP="00D35175">
            <w:pPr>
              <w:jc w:val="center"/>
              <w:rPr>
                <w:rFonts w:eastAsia="Times New Roman" w:cs="Times New Roman"/>
                <w:sz w:val="20"/>
                <w:szCs w:val="20"/>
              </w:rPr>
            </w:pPr>
            <w:r>
              <w:rPr>
                <w:rFonts w:eastAsia="Times New Roman" w:cs="Times New Roman"/>
                <w:color w:val="000000"/>
                <w:sz w:val="20"/>
                <w:szCs w:val="20"/>
              </w:rPr>
              <w:t>50% maksymalnej oceny (średni wpływ)</w:t>
            </w:r>
          </w:p>
        </w:tc>
        <w:tc>
          <w:tcPr>
            <w:tcW w:w="3785" w:type="dxa"/>
            <w:tcBorders>
              <w:top w:val="single" w:sz="4" w:space="0" w:color="00000A"/>
              <w:left w:val="single" w:sz="4" w:space="0" w:color="00000A"/>
              <w:bottom w:val="single" w:sz="4" w:space="0" w:color="00000A"/>
              <w:right w:val="single" w:sz="4" w:space="0" w:color="000000"/>
            </w:tcBorders>
            <w:shd w:val="clear" w:color="auto" w:fill="auto"/>
            <w:vAlign w:val="center"/>
          </w:tcPr>
          <w:p w14:paraId="0BCFAD61" w14:textId="77777777" w:rsidR="00F04D8A" w:rsidRDefault="00F04D8A" w:rsidP="00D35175">
            <w:pPr>
              <w:spacing w:after="0" w:line="240" w:lineRule="auto"/>
              <w:jc w:val="center"/>
              <w:rPr>
                <w:color w:val="000000"/>
              </w:rPr>
            </w:pPr>
            <w:r>
              <w:rPr>
                <w:rFonts w:eastAsia="Times New Roman" w:cs="Tahoma"/>
                <w:b/>
                <w:color w:val="000000"/>
                <w:kern w:val="2"/>
                <w:lang w:eastAsia="zh-CN"/>
              </w:rPr>
              <w:t>powyżej 200 m2 do 400 m</w:t>
            </w:r>
            <w:r>
              <w:rPr>
                <w:rFonts w:eastAsia="Times New Roman" w:cs="Tahoma"/>
                <w:b/>
                <w:color w:val="000000"/>
                <w:kern w:val="2"/>
                <w:vertAlign w:val="superscript"/>
                <w:lang w:eastAsia="zh-CN"/>
              </w:rPr>
              <w:t>2</w:t>
            </w:r>
          </w:p>
          <w:p w14:paraId="393B297F" w14:textId="77777777" w:rsidR="00F04D8A" w:rsidRDefault="00F04D8A" w:rsidP="00D35175">
            <w:pPr>
              <w:spacing w:after="0" w:line="240" w:lineRule="auto"/>
              <w:jc w:val="center"/>
              <w:rPr>
                <w:rFonts w:eastAsia="Times New Roman" w:cs="Tahoma"/>
                <w:b/>
                <w:color w:val="000000"/>
                <w:kern w:val="2"/>
                <w:lang w:eastAsia="zh-CN"/>
              </w:rPr>
            </w:pPr>
          </w:p>
          <w:p w14:paraId="2DB3BD03" w14:textId="77777777" w:rsidR="00F04D8A" w:rsidRDefault="00F04D8A" w:rsidP="00D35175">
            <w:pPr>
              <w:spacing w:after="0" w:line="240" w:lineRule="auto"/>
              <w:jc w:val="center"/>
              <w:rPr>
                <w:color w:val="000000"/>
              </w:rPr>
            </w:pPr>
            <w:r>
              <w:rPr>
                <w:rFonts w:eastAsia="Times New Roman" w:cs="Tahoma"/>
                <w:b/>
                <w:color w:val="000000"/>
                <w:kern w:val="2"/>
                <w:lang w:eastAsia="zh-CN"/>
              </w:rPr>
              <w:t>3,80 pkt.</w:t>
            </w:r>
          </w:p>
        </w:tc>
        <w:tc>
          <w:tcPr>
            <w:tcW w:w="3560" w:type="dxa"/>
            <w:tcBorders>
              <w:top w:val="single" w:sz="4" w:space="0" w:color="00000A"/>
              <w:left w:val="single" w:sz="4" w:space="0" w:color="000000"/>
              <w:bottom w:val="single" w:sz="4" w:space="0" w:color="00000A"/>
              <w:right w:val="single" w:sz="4" w:space="0" w:color="00000A"/>
            </w:tcBorders>
            <w:shd w:val="clear" w:color="auto" w:fill="auto"/>
            <w:vAlign w:val="center"/>
          </w:tcPr>
          <w:p w14:paraId="6366E7B1" w14:textId="77777777" w:rsidR="00F04D8A" w:rsidRDefault="00F04D8A" w:rsidP="00D35175">
            <w:pPr>
              <w:spacing w:after="0" w:line="240" w:lineRule="auto"/>
              <w:jc w:val="center"/>
              <w:rPr>
                <w:color w:val="000000"/>
              </w:rPr>
            </w:pPr>
            <w:r>
              <w:rPr>
                <w:rFonts w:eastAsia="Times New Roman" w:cs="Tahoma"/>
                <w:b/>
                <w:color w:val="000000"/>
                <w:kern w:val="2"/>
                <w:lang w:eastAsia="zh-CN"/>
              </w:rPr>
              <w:t>powyżej 75 000 kWh/rok</w:t>
            </w:r>
          </w:p>
          <w:p w14:paraId="7DD355B4" w14:textId="77777777" w:rsidR="00F04D8A" w:rsidRDefault="00F04D8A" w:rsidP="00D35175">
            <w:pPr>
              <w:spacing w:after="0" w:line="240" w:lineRule="auto"/>
              <w:jc w:val="center"/>
              <w:rPr>
                <w:color w:val="000000"/>
              </w:rPr>
            </w:pPr>
            <w:r>
              <w:rPr>
                <w:rFonts w:eastAsia="Times New Roman" w:cs="Tahoma"/>
                <w:b/>
                <w:color w:val="000000"/>
                <w:kern w:val="2"/>
                <w:lang w:eastAsia="zh-CN"/>
              </w:rPr>
              <w:t>do 150 000 kWh/rok</w:t>
            </w:r>
          </w:p>
          <w:p w14:paraId="2F8BC384" w14:textId="77777777" w:rsidR="00F04D8A" w:rsidRDefault="00F04D8A" w:rsidP="00D35175">
            <w:pPr>
              <w:spacing w:after="0" w:line="240" w:lineRule="auto"/>
              <w:jc w:val="center"/>
              <w:rPr>
                <w:rFonts w:eastAsia="Times New Roman" w:cs="Tahoma"/>
                <w:b/>
                <w:color w:val="000000"/>
                <w:kern w:val="2"/>
                <w:lang w:eastAsia="zh-CN"/>
              </w:rPr>
            </w:pPr>
          </w:p>
          <w:p w14:paraId="1FD872CD" w14:textId="77777777" w:rsidR="00F04D8A" w:rsidRDefault="00F04D8A" w:rsidP="00D35175">
            <w:pPr>
              <w:spacing w:after="0" w:line="240" w:lineRule="auto"/>
              <w:jc w:val="center"/>
              <w:rPr>
                <w:color w:val="000000"/>
              </w:rPr>
            </w:pPr>
            <w:r>
              <w:rPr>
                <w:rFonts w:eastAsia="Times New Roman" w:cs="Tahoma"/>
                <w:b/>
                <w:color w:val="000000"/>
                <w:kern w:val="2"/>
                <w:lang w:eastAsia="zh-CN"/>
              </w:rPr>
              <w:t>7,60 pkt.</w:t>
            </w:r>
          </w:p>
        </w:tc>
        <w:tc>
          <w:tcPr>
            <w:tcW w:w="3164" w:type="dxa"/>
            <w:tcBorders>
              <w:top w:val="single" w:sz="4" w:space="0" w:color="00000A"/>
              <w:left w:val="single" w:sz="4" w:space="0" w:color="000000"/>
              <w:bottom w:val="single" w:sz="4" w:space="0" w:color="00000A"/>
              <w:right w:val="single" w:sz="4" w:space="0" w:color="00000A"/>
            </w:tcBorders>
            <w:shd w:val="clear" w:color="auto" w:fill="auto"/>
            <w:vAlign w:val="center"/>
          </w:tcPr>
          <w:p w14:paraId="4DB8DFC3" w14:textId="77777777" w:rsidR="00F04D8A" w:rsidRDefault="00F04D8A" w:rsidP="00D35175">
            <w:pPr>
              <w:spacing w:after="0" w:line="240" w:lineRule="auto"/>
              <w:jc w:val="center"/>
              <w:rPr>
                <w:color w:val="000000"/>
              </w:rPr>
            </w:pPr>
            <w:r>
              <w:rPr>
                <w:rFonts w:eastAsia="Times New Roman" w:cs="Tahoma"/>
                <w:b/>
                <w:color w:val="000000"/>
                <w:kern w:val="2"/>
                <w:lang w:eastAsia="zh-CN"/>
              </w:rPr>
              <w:t>powyżej 15 Mg/rok</w:t>
            </w:r>
          </w:p>
          <w:p w14:paraId="486D2C02" w14:textId="77777777" w:rsidR="00F04D8A" w:rsidRDefault="00F04D8A" w:rsidP="00D35175">
            <w:pPr>
              <w:spacing w:after="0" w:line="240" w:lineRule="auto"/>
              <w:jc w:val="center"/>
              <w:rPr>
                <w:color w:val="000000"/>
              </w:rPr>
            </w:pPr>
            <w:r>
              <w:rPr>
                <w:rFonts w:eastAsia="Times New Roman" w:cs="Tahoma"/>
                <w:b/>
                <w:color w:val="000000"/>
                <w:kern w:val="2"/>
                <w:lang w:eastAsia="zh-CN"/>
              </w:rPr>
              <w:t>do 30 Mg/rok</w:t>
            </w:r>
          </w:p>
          <w:p w14:paraId="1F3E1F59" w14:textId="77777777" w:rsidR="00F04D8A" w:rsidRDefault="00F04D8A" w:rsidP="00D35175">
            <w:pPr>
              <w:spacing w:after="0" w:line="240" w:lineRule="auto"/>
              <w:jc w:val="center"/>
              <w:rPr>
                <w:rFonts w:eastAsia="Times New Roman" w:cs="Tahoma"/>
                <w:b/>
                <w:color w:val="000000"/>
                <w:kern w:val="2"/>
                <w:lang w:eastAsia="zh-CN"/>
              </w:rPr>
            </w:pPr>
          </w:p>
          <w:p w14:paraId="2D454BE9" w14:textId="77777777" w:rsidR="00F04D8A" w:rsidRDefault="00F04D8A" w:rsidP="00D35175">
            <w:pPr>
              <w:spacing w:after="0" w:line="240" w:lineRule="auto"/>
              <w:jc w:val="center"/>
              <w:rPr>
                <w:color w:val="000000"/>
              </w:rPr>
            </w:pPr>
            <w:r>
              <w:rPr>
                <w:rFonts w:eastAsia="Times New Roman" w:cs="Tahoma"/>
                <w:b/>
                <w:color w:val="000000"/>
                <w:kern w:val="2"/>
                <w:lang w:eastAsia="zh-CN"/>
              </w:rPr>
              <w:t>5,70 pkt.</w:t>
            </w:r>
          </w:p>
        </w:tc>
      </w:tr>
      <w:tr w:rsidR="00F04D8A" w14:paraId="6954283D" w14:textId="77777777" w:rsidTr="00D35175">
        <w:trPr>
          <w:trHeight w:val="860"/>
        </w:trPr>
        <w:tc>
          <w:tcPr>
            <w:tcW w:w="3484" w:type="dxa"/>
            <w:tcBorders>
              <w:top w:val="single" w:sz="4" w:space="0" w:color="00000A"/>
              <w:left w:val="single" w:sz="4" w:space="0" w:color="00000A"/>
              <w:bottom w:val="single" w:sz="4" w:space="0" w:color="00000A"/>
              <w:right w:val="single" w:sz="4" w:space="0" w:color="00000A"/>
            </w:tcBorders>
            <w:shd w:val="clear" w:color="auto" w:fill="auto"/>
            <w:vAlign w:val="center"/>
          </w:tcPr>
          <w:p w14:paraId="3916B7B7" w14:textId="77777777" w:rsidR="00F04D8A" w:rsidRDefault="00F04D8A" w:rsidP="00D35175">
            <w:pPr>
              <w:jc w:val="center"/>
              <w:rPr>
                <w:rFonts w:eastAsia="Times New Roman" w:cs="Times New Roman"/>
                <w:sz w:val="20"/>
                <w:szCs w:val="20"/>
              </w:rPr>
            </w:pPr>
            <w:r>
              <w:rPr>
                <w:rFonts w:eastAsia="Times New Roman" w:cs="Times New Roman"/>
                <w:color w:val="000000"/>
                <w:sz w:val="20"/>
                <w:szCs w:val="20"/>
              </w:rPr>
              <w:t>100% maksymalnej oceny (wysoki wpływ)</w:t>
            </w:r>
          </w:p>
        </w:tc>
        <w:tc>
          <w:tcPr>
            <w:tcW w:w="3785" w:type="dxa"/>
            <w:tcBorders>
              <w:top w:val="single" w:sz="4" w:space="0" w:color="00000A"/>
              <w:left w:val="single" w:sz="4" w:space="0" w:color="00000A"/>
              <w:bottom w:val="single" w:sz="4" w:space="0" w:color="00000A"/>
              <w:right w:val="single" w:sz="4" w:space="0" w:color="000000"/>
            </w:tcBorders>
            <w:shd w:val="clear" w:color="auto" w:fill="auto"/>
            <w:vAlign w:val="center"/>
          </w:tcPr>
          <w:p w14:paraId="3792B136" w14:textId="722205C5" w:rsidR="00F04D8A" w:rsidRDefault="00F04D8A" w:rsidP="00D35175">
            <w:pPr>
              <w:spacing w:after="0" w:line="240" w:lineRule="auto"/>
              <w:jc w:val="center"/>
              <w:rPr>
                <w:color w:val="000000"/>
              </w:rPr>
            </w:pPr>
            <w:r>
              <w:rPr>
                <w:rFonts w:eastAsia="Times New Roman" w:cs="Tahoma"/>
                <w:b/>
                <w:color w:val="000000"/>
                <w:kern w:val="2"/>
                <w:lang w:eastAsia="zh-CN"/>
              </w:rPr>
              <w:t>powyżej 400</w:t>
            </w:r>
            <w:r w:rsidR="00B17AAA">
              <w:rPr>
                <w:rFonts w:eastAsia="Times New Roman" w:cs="Tahoma"/>
                <w:b/>
                <w:color w:val="000000"/>
                <w:kern w:val="2"/>
                <w:lang w:eastAsia="zh-CN"/>
              </w:rPr>
              <w:t xml:space="preserve"> </w:t>
            </w:r>
            <w:r>
              <w:rPr>
                <w:rFonts w:eastAsia="Times New Roman" w:cs="Tahoma"/>
                <w:b/>
                <w:color w:val="000000"/>
                <w:kern w:val="2"/>
                <w:lang w:eastAsia="zh-CN"/>
              </w:rPr>
              <w:t>m</w:t>
            </w:r>
            <w:r>
              <w:rPr>
                <w:rFonts w:eastAsia="Times New Roman" w:cs="Tahoma"/>
                <w:b/>
                <w:color w:val="000000"/>
                <w:kern w:val="2"/>
                <w:vertAlign w:val="superscript"/>
                <w:lang w:eastAsia="zh-CN"/>
              </w:rPr>
              <w:t>2</w:t>
            </w:r>
          </w:p>
          <w:p w14:paraId="11A53445" w14:textId="77777777" w:rsidR="00F04D8A" w:rsidRDefault="00F04D8A" w:rsidP="00D35175">
            <w:pPr>
              <w:spacing w:after="0" w:line="240" w:lineRule="auto"/>
              <w:jc w:val="center"/>
              <w:rPr>
                <w:rFonts w:eastAsia="Times New Roman" w:cs="Tahoma"/>
                <w:b/>
                <w:color w:val="000000"/>
                <w:kern w:val="2"/>
                <w:lang w:eastAsia="zh-CN"/>
              </w:rPr>
            </w:pPr>
          </w:p>
          <w:p w14:paraId="09D2F1C5" w14:textId="77777777" w:rsidR="00F04D8A" w:rsidRDefault="00F04D8A" w:rsidP="00D35175">
            <w:pPr>
              <w:spacing w:after="0" w:line="240" w:lineRule="auto"/>
              <w:jc w:val="center"/>
              <w:rPr>
                <w:color w:val="000000"/>
              </w:rPr>
            </w:pPr>
            <w:r>
              <w:rPr>
                <w:rFonts w:eastAsia="Times New Roman" w:cs="Tahoma"/>
                <w:b/>
                <w:color w:val="000000"/>
                <w:kern w:val="2"/>
                <w:lang w:eastAsia="zh-CN"/>
              </w:rPr>
              <w:t>7,60 pkt.</w:t>
            </w:r>
          </w:p>
        </w:tc>
        <w:tc>
          <w:tcPr>
            <w:tcW w:w="3560" w:type="dxa"/>
            <w:tcBorders>
              <w:top w:val="single" w:sz="4" w:space="0" w:color="00000A"/>
              <w:left w:val="single" w:sz="4" w:space="0" w:color="000000"/>
              <w:bottom w:val="single" w:sz="4" w:space="0" w:color="00000A"/>
              <w:right w:val="single" w:sz="4" w:space="0" w:color="00000A"/>
            </w:tcBorders>
            <w:shd w:val="clear" w:color="auto" w:fill="auto"/>
            <w:vAlign w:val="center"/>
          </w:tcPr>
          <w:p w14:paraId="7C91B69B" w14:textId="3E79B89F" w:rsidR="00F04D8A" w:rsidRDefault="00F04D8A" w:rsidP="00D35175">
            <w:pPr>
              <w:spacing w:after="0" w:line="240" w:lineRule="auto"/>
              <w:jc w:val="center"/>
              <w:rPr>
                <w:color w:val="000000"/>
              </w:rPr>
            </w:pPr>
            <w:r>
              <w:rPr>
                <w:rFonts w:eastAsia="Times New Roman" w:cs="Tahoma"/>
                <w:b/>
                <w:color w:val="000000"/>
                <w:kern w:val="2"/>
                <w:lang w:eastAsia="zh-CN"/>
              </w:rPr>
              <w:t>Powyżej 150</w:t>
            </w:r>
            <w:r w:rsidR="00B17AAA">
              <w:rPr>
                <w:rFonts w:eastAsia="Times New Roman" w:cs="Tahoma"/>
                <w:b/>
                <w:color w:val="000000"/>
                <w:kern w:val="2"/>
                <w:lang w:eastAsia="zh-CN"/>
              </w:rPr>
              <w:t xml:space="preserve"> </w:t>
            </w:r>
            <w:r>
              <w:rPr>
                <w:rFonts w:eastAsia="Times New Roman" w:cs="Tahoma"/>
                <w:b/>
                <w:color w:val="000000"/>
                <w:kern w:val="2"/>
                <w:lang w:eastAsia="zh-CN"/>
              </w:rPr>
              <w:t>000 kWh/rok</w:t>
            </w:r>
          </w:p>
          <w:p w14:paraId="7D17404E" w14:textId="77777777" w:rsidR="00F04D8A" w:rsidRDefault="00F04D8A" w:rsidP="00D35175">
            <w:pPr>
              <w:spacing w:after="0" w:line="240" w:lineRule="auto"/>
              <w:jc w:val="center"/>
              <w:rPr>
                <w:rFonts w:eastAsia="Times New Roman" w:cs="Tahoma"/>
                <w:b/>
                <w:color w:val="000000"/>
                <w:kern w:val="2"/>
                <w:lang w:eastAsia="zh-CN"/>
              </w:rPr>
            </w:pPr>
          </w:p>
          <w:p w14:paraId="000AF50A" w14:textId="77777777" w:rsidR="00F04D8A" w:rsidRDefault="00F04D8A" w:rsidP="00D35175">
            <w:pPr>
              <w:spacing w:after="0" w:line="240" w:lineRule="auto"/>
              <w:jc w:val="center"/>
              <w:rPr>
                <w:color w:val="000000"/>
              </w:rPr>
            </w:pPr>
            <w:r>
              <w:rPr>
                <w:rFonts w:eastAsia="Times New Roman" w:cs="Tahoma"/>
                <w:b/>
                <w:color w:val="000000"/>
                <w:kern w:val="2"/>
                <w:lang w:eastAsia="zh-CN"/>
              </w:rPr>
              <w:t>15,20 pkt.</w:t>
            </w:r>
          </w:p>
        </w:tc>
        <w:tc>
          <w:tcPr>
            <w:tcW w:w="3164" w:type="dxa"/>
            <w:tcBorders>
              <w:top w:val="single" w:sz="4" w:space="0" w:color="00000A"/>
              <w:left w:val="single" w:sz="4" w:space="0" w:color="000000"/>
              <w:bottom w:val="single" w:sz="4" w:space="0" w:color="00000A"/>
              <w:right w:val="single" w:sz="4" w:space="0" w:color="00000A"/>
            </w:tcBorders>
            <w:shd w:val="clear" w:color="auto" w:fill="auto"/>
            <w:vAlign w:val="center"/>
          </w:tcPr>
          <w:p w14:paraId="3F67281F" w14:textId="77777777" w:rsidR="00F04D8A" w:rsidRDefault="00F04D8A" w:rsidP="00D35175">
            <w:pPr>
              <w:spacing w:after="0" w:line="240" w:lineRule="auto"/>
              <w:jc w:val="center"/>
              <w:rPr>
                <w:color w:val="000000"/>
              </w:rPr>
            </w:pPr>
            <w:r>
              <w:rPr>
                <w:rFonts w:eastAsia="Times New Roman" w:cs="Tahoma"/>
                <w:b/>
                <w:color w:val="000000"/>
                <w:kern w:val="2"/>
                <w:lang w:eastAsia="zh-CN"/>
              </w:rPr>
              <w:t>powyżej 30 Mg/rok</w:t>
            </w:r>
          </w:p>
          <w:p w14:paraId="737AFC89" w14:textId="77777777" w:rsidR="00F04D8A" w:rsidRDefault="00F04D8A" w:rsidP="00D35175">
            <w:pPr>
              <w:spacing w:after="0" w:line="240" w:lineRule="auto"/>
              <w:jc w:val="center"/>
              <w:rPr>
                <w:rFonts w:eastAsia="Times New Roman" w:cs="Tahoma"/>
                <w:b/>
                <w:color w:val="000000"/>
                <w:kern w:val="2"/>
                <w:lang w:eastAsia="zh-CN"/>
              </w:rPr>
            </w:pPr>
          </w:p>
          <w:p w14:paraId="503701FD" w14:textId="77777777" w:rsidR="00F04D8A" w:rsidRDefault="00F04D8A" w:rsidP="00D35175">
            <w:pPr>
              <w:spacing w:after="0" w:line="240" w:lineRule="auto"/>
              <w:jc w:val="center"/>
              <w:rPr>
                <w:color w:val="000000"/>
              </w:rPr>
            </w:pPr>
            <w:r>
              <w:rPr>
                <w:rFonts w:eastAsia="Times New Roman" w:cs="Tahoma"/>
                <w:b/>
                <w:color w:val="000000"/>
                <w:kern w:val="2"/>
                <w:lang w:eastAsia="zh-CN"/>
              </w:rPr>
              <w:t>11,40 pkt.</w:t>
            </w:r>
          </w:p>
        </w:tc>
      </w:tr>
      <w:tr w:rsidR="00F04D8A" w14:paraId="72BD6965" w14:textId="77777777" w:rsidTr="00D35175">
        <w:trPr>
          <w:trHeight w:val="58"/>
        </w:trPr>
        <w:tc>
          <w:tcPr>
            <w:tcW w:w="3484" w:type="dxa"/>
            <w:tcBorders>
              <w:top w:val="single" w:sz="4" w:space="0" w:color="00000A"/>
              <w:left w:val="single" w:sz="4" w:space="0" w:color="00000A"/>
              <w:bottom w:val="single" w:sz="4" w:space="0" w:color="00000A"/>
              <w:right w:val="single" w:sz="4" w:space="0" w:color="00000A"/>
            </w:tcBorders>
            <w:shd w:val="clear" w:color="auto" w:fill="auto"/>
            <w:vAlign w:val="center"/>
          </w:tcPr>
          <w:p w14:paraId="5C98AA7D" w14:textId="31DDAF8A" w:rsidR="00F04D8A" w:rsidRDefault="00F04D8A" w:rsidP="00D35175">
            <w:pPr>
              <w:jc w:val="center"/>
              <w:rPr>
                <w:color w:val="000000"/>
              </w:rPr>
            </w:pPr>
            <w:r>
              <w:rPr>
                <w:rFonts w:eastAsia="Times New Roman" w:cs="Times New Roman"/>
                <w:color w:val="000000"/>
                <w:sz w:val="20"/>
                <w:szCs w:val="20"/>
              </w:rPr>
              <w:t>Ocena:</w:t>
            </w:r>
            <w:r>
              <w:rPr>
                <w:rFonts w:eastAsia="Times New Roman" w:cs="Times New Roman"/>
                <w:color w:val="000000"/>
                <w:sz w:val="20"/>
                <w:szCs w:val="20"/>
              </w:rPr>
              <w:br/>
              <w:t>(max</w:t>
            </w:r>
            <w:r w:rsidR="00B17AAA">
              <w:rPr>
                <w:rFonts w:eastAsia="Times New Roman" w:cs="Times New Roman"/>
                <w:color w:val="000000"/>
                <w:sz w:val="20"/>
                <w:szCs w:val="20"/>
              </w:rPr>
              <w:t xml:space="preserve"> </w:t>
            </w:r>
            <w:r>
              <w:rPr>
                <w:rFonts w:eastAsia="Times New Roman" w:cs="Tahoma"/>
                <w:b/>
                <w:color w:val="000000"/>
                <w:kern w:val="2"/>
              </w:rPr>
              <w:t xml:space="preserve">34,20 </w:t>
            </w:r>
            <w:r>
              <w:rPr>
                <w:rFonts w:eastAsia="Times New Roman" w:cs="Times New Roman"/>
                <w:color w:val="000000"/>
                <w:sz w:val="20"/>
                <w:szCs w:val="20"/>
              </w:rPr>
              <w:t>pkt. – 100%)</w:t>
            </w:r>
          </w:p>
        </w:tc>
        <w:tc>
          <w:tcPr>
            <w:tcW w:w="3785" w:type="dxa"/>
            <w:tcBorders>
              <w:top w:val="single" w:sz="4" w:space="0" w:color="00000A"/>
              <w:left w:val="single" w:sz="4" w:space="0" w:color="00000A"/>
              <w:bottom w:val="single" w:sz="4" w:space="0" w:color="00000A"/>
              <w:right w:val="single" w:sz="4" w:space="0" w:color="000000"/>
            </w:tcBorders>
            <w:shd w:val="clear" w:color="auto" w:fill="auto"/>
            <w:vAlign w:val="center"/>
          </w:tcPr>
          <w:p w14:paraId="67D160B0" w14:textId="77777777" w:rsidR="00F04D8A" w:rsidRDefault="00F04D8A" w:rsidP="00D35175">
            <w:pPr>
              <w:spacing w:after="0" w:line="240" w:lineRule="auto"/>
              <w:jc w:val="center"/>
              <w:rPr>
                <w:color w:val="000000"/>
              </w:rPr>
            </w:pPr>
            <w:r>
              <w:rPr>
                <w:rFonts w:eastAsia="Times New Roman" w:cs="Tahoma"/>
                <w:b/>
                <w:color w:val="000000"/>
                <w:kern w:val="2"/>
                <w:lang w:eastAsia="zh-CN"/>
              </w:rPr>
              <w:t>7,60 pkt.</w:t>
            </w:r>
          </w:p>
        </w:tc>
        <w:tc>
          <w:tcPr>
            <w:tcW w:w="3560" w:type="dxa"/>
            <w:tcBorders>
              <w:top w:val="single" w:sz="4" w:space="0" w:color="00000A"/>
              <w:left w:val="single" w:sz="4" w:space="0" w:color="000000"/>
              <w:bottom w:val="single" w:sz="4" w:space="0" w:color="00000A"/>
              <w:right w:val="single" w:sz="4" w:space="0" w:color="00000A"/>
            </w:tcBorders>
            <w:shd w:val="clear" w:color="auto" w:fill="auto"/>
            <w:vAlign w:val="center"/>
          </w:tcPr>
          <w:p w14:paraId="667733A0" w14:textId="77777777" w:rsidR="00F04D8A" w:rsidRDefault="00F04D8A" w:rsidP="00D35175">
            <w:pPr>
              <w:spacing w:after="0" w:line="240" w:lineRule="auto"/>
              <w:jc w:val="center"/>
              <w:rPr>
                <w:color w:val="000000"/>
              </w:rPr>
            </w:pPr>
            <w:r>
              <w:rPr>
                <w:rFonts w:eastAsia="Times New Roman" w:cs="Tahoma"/>
                <w:b/>
                <w:color w:val="000000"/>
                <w:kern w:val="2"/>
                <w:lang w:eastAsia="zh-CN"/>
              </w:rPr>
              <w:t>15,20 pkt.</w:t>
            </w:r>
          </w:p>
        </w:tc>
        <w:tc>
          <w:tcPr>
            <w:tcW w:w="3164" w:type="dxa"/>
            <w:tcBorders>
              <w:top w:val="single" w:sz="4" w:space="0" w:color="00000A"/>
              <w:left w:val="single" w:sz="4" w:space="0" w:color="000000"/>
              <w:bottom w:val="single" w:sz="4" w:space="0" w:color="00000A"/>
              <w:right w:val="single" w:sz="4" w:space="0" w:color="00000A"/>
            </w:tcBorders>
            <w:shd w:val="clear" w:color="auto" w:fill="auto"/>
            <w:vAlign w:val="center"/>
          </w:tcPr>
          <w:p w14:paraId="06046C5A" w14:textId="77777777" w:rsidR="00F04D8A" w:rsidRDefault="00F04D8A" w:rsidP="00D35175">
            <w:pPr>
              <w:spacing w:after="0" w:line="240" w:lineRule="auto"/>
              <w:jc w:val="center"/>
              <w:rPr>
                <w:color w:val="000000"/>
              </w:rPr>
            </w:pPr>
            <w:r>
              <w:rPr>
                <w:rFonts w:eastAsia="Times New Roman" w:cs="Tahoma"/>
                <w:b/>
                <w:color w:val="000000"/>
                <w:kern w:val="2"/>
                <w:lang w:eastAsia="zh-CN"/>
              </w:rPr>
              <w:t>11,40 pkt.</w:t>
            </w:r>
          </w:p>
        </w:tc>
      </w:tr>
    </w:tbl>
    <w:p w14:paraId="67814A70" w14:textId="77777777" w:rsidR="00F04D8A" w:rsidRDefault="00F04D8A" w:rsidP="00F04D8A">
      <w:pPr>
        <w:spacing w:after="0" w:line="240" w:lineRule="auto"/>
        <w:jc w:val="center"/>
        <w:rPr>
          <w:rFonts w:eastAsia="Times New Roman" w:cs="Tahoma"/>
          <w:b/>
          <w:color w:val="000000"/>
          <w:kern w:val="2"/>
        </w:rPr>
      </w:pPr>
    </w:p>
    <w:p w14:paraId="6611A98A" w14:textId="77777777" w:rsidR="00F04D8A" w:rsidRDefault="00F04D8A" w:rsidP="00F04D8A">
      <w:pPr>
        <w:spacing w:after="0" w:line="240" w:lineRule="auto"/>
        <w:jc w:val="center"/>
        <w:rPr>
          <w:rFonts w:eastAsia="Times New Roman" w:cs="Tahoma"/>
          <w:b/>
          <w:color w:val="000000"/>
          <w:kern w:val="2"/>
        </w:rPr>
      </w:pPr>
    </w:p>
    <w:tbl>
      <w:tblPr>
        <w:tblW w:w="1357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485"/>
        <w:gridCol w:w="3451"/>
        <w:gridCol w:w="5245"/>
        <w:gridCol w:w="4394"/>
      </w:tblGrid>
      <w:tr w:rsidR="00F04D8A" w14:paraId="333BFC2C" w14:textId="77777777" w:rsidTr="00D35175">
        <w:tc>
          <w:tcPr>
            <w:tcW w:w="484" w:type="dxa"/>
            <w:tcBorders>
              <w:top w:val="single" w:sz="4" w:space="0" w:color="000000"/>
              <w:left w:val="single" w:sz="4" w:space="0" w:color="000000"/>
              <w:bottom w:val="single" w:sz="4" w:space="0" w:color="000000"/>
              <w:right w:val="single" w:sz="4" w:space="0" w:color="000000"/>
            </w:tcBorders>
            <w:shd w:val="clear" w:color="auto" w:fill="auto"/>
          </w:tcPr>
          <w:p w14:paraId="4EA200D4" w14:textId="77777777" w:rsidR="00F04D8A" w:rsidRDefault="00F04D8A" w:rsidP="00D35175">
            <w:pPr>
              <w:spacing w:after="0" w:line="240" w:lineRule="auto"/>
              <w:jc w:val="both"/>
              <w:rPr>
                <w:rFonts w:eastAsia="Times New Roman" w:cs="Tahoma"/>
                <w:b/>
                <w:kern w:val="2"/>
              </w:rPr>
            </w:pPr>
            <w:r>
              <w:rPr>
                <w:rFonts w:eastAsia="Times New Roman" w:cs="Tahoma"/>
                <w:b/>
                <w:color w:val="000000"/>
                <w:kern w:val="2"/>
              </w:rPr>
              <w:t>3</w:t>
            </w:r>
          </w:p>
        </w:tc>
        <w:tc>
          <w:tcPr>
            <w:tcW w:w="3451" w:type="dxa"/>
            <w:tcBorders>
              <w:top w:val="single" w:sz="4" w:space="0" w:color="000000"/>
              <w:left w:val="single" w:sz="4" w:space="0" w:color="000000"/>
              <w:bottom w:val="single" w:sz="4" w:space="0" w:color="000000"/>
              <w:right w:val="single" w:sz="4" w:space="0" w:color="000000"/>
            </w:tcBorders>
            <w:shd w:val="clear" w:color="auto" w:fill="auto"/>
          </w:tcPr>
          <w:p w14:paraId="38069BDC" w14:textId="77777777" w:rsidR="00F04D8A" w:rsidRDefault="00F04D8A" w:rsidP="00D35175">
            <w:pPr>
              <w:spacing w:after="0" w:line="240" w:lineRule="auto"/>
              <w:jc w:val="both"/>
              <w:rPr>
                <w:rFonts w:eastAsia="Times New Roman" w:cs="Tahoma"/>
                <w:b/>
                <w:kern w:val="2"/>
              </w:rPr>
            </w:pPr>
            <w:r>
              <w:rPr>
                <w:rFonts w:eastAsia="Calibri" w:cs="Arial"/>
                <w:b/>
                <w:color w:val="000000" w:themeColor="text1"/>
                <w:kern w:val="2"/>
                <w:u w:val="single"/>
              </w:rPr>
              <w:t>Komplementarność</w:t>
            </w:r>
          </w:p>
        </w:tc>
        <w:tc>
          <w:tcPr>
            <w:tcW w:w="5245" w:type="dxa"/>
            <w:tcBorders>
              <w:top w:val="single" w:sz="4" w:space="0" w:color="000000"/>
              <w:left w:val="single" w:sz="4" w:space="0" w:color="000000"/>
              <w:bottom w:val="single" w:sz="4" w:space="0" w:color="000000"/>
              <w:right w:val="single" w:sz="4" w:space="0" w:color="000000"/>
            </w:tcBorders>
            <w:shd w:val="clear" w:color="auto" w:fill="auto"/>
          </w:tcPr>
          <w:p w14:paraId="70960E67" w14:textId="77777777" w:rsidR="00F04D8A" w:rsidRDefault="00F04D8A" w:rsidP="00D35175">
            <w:pPr>
              <w:spacing w:after="0" w:line="240" w:lineRule="auto"/>
              <w:rPr>
                <w:color w:val="000000"/>
              </w:rPr>
            </w:pPr>
            <w:r>
              <w:rPr>
                <w:rFonts w:cs="Arial"/>
                <w:color w:val="000000"/>
                <w:sz w:val="20"/>
                <w:szCs w:val="20"/>
              </w:rPr>
              <w:t>W ramach tego kryterium będzie weryfikowane czy inwestycje realizowane w ramach projektu będą powiązane z projektami wnioskodawcy/partnera, które zostały zrealizowane bądź są w trakcie realizacji</w:t>
            </w:r>
            <w:r>
              <w:rPr>
                <w:rFonts w:eastAsia="Times New Roman" w:cs="Times New Roman"/>
                <w:color w:val="000000" w:themeColor="text1"/>
                <w:sz w:val="20"/>
                <w:szCs w:val="20"/>
              </w:rPr>
              <w:t xml:space="preserve"> w ramach Poddziałania 3.3.3 RPO WD 2014-2020.</w:t>
            </w:r>
          </w:p>
          <w:p w14:paraId="47B36A32" w14:textId="77777777" w:rsidR="00F04D8A" w:rsidRDefault="00F04D8A" w:rsidP="00D35175">
            <w:pPr>
              <w:snapToGrid w:val="0"/>
              <w:spacing w:after="0" w:line="240" w:lineRule="auto"/>
              <w:jc w:val="both"/>
              <w:rPr>
                <w:color w:val="000000"/>
                <w:sz w:val="20"/>
                <w:szCs w:val="20"/>
              </w:rPr>
            </w:pPr>
          </w:p>
          <w:p w14:paraId="48FDE5D7" w14:textId="77777777" w:rsidR="00F04D8A" w:rsidRDefault="00F04D8A" w:rsidP="00D35175">
            <w:pPr>
              <w:snapToGrid w:val="0"/>
              <w:spacing w:line="240" w:lineRule="auto"/>
              <w:rPr>
                <w:color w:val="000000"/>
              </w:rPr>
            </w:pPr>
            <w:r>
              <w:rPr>
                <w:color w:val="000000"/>
                <w:sz w:val="20"/>
                <w:szCs w:val="20"/>
              </w:rPr>
              <w:t>Projekt otrzymuje</w:t>
            </w:r>
            <w:r>
              <w:rPr>
                <w:rFonts w:eastAsia="Times New Roman" w:cs="Tahoma"/>
                <w:b/>
                <w:color w:val="000000"/>
                <w:kern w:val="2"/>
              </w:rPr>
              <w:t xml:space="preserve"> 3,80 </w:t>
            </w:r>
            <w:r>
              <w:rPr>
                <w:color w:val="000000"/>
                <w:sz w:val="20"/>
                <w:szCs w:val="20"/>
              </w:rPr>
              <w:t xml:space="preserve">pkt., jeśli </w:t>
            </w:r>
            <w:r>
              <w:rPr>
                <w:rFonts w:cs="Arial"/>
                <w:color w:val="000000"/>
                <w:sz w:val="20"/>
                <w:szCs w:val="20"/>
              </w:rPr>
              <w:t>inwestycje realizowane w ramach projektu będą powiązane z co najmniej 1 projektem, który został zrealizowany bądź jest w trakcie realizacji</w:t>
            </w:r>
            <w:r>
              <w:rPr>
                <w:rFonts w:eastAsia="Times New Roman" w:cs="Times New Roman"/>
                <w:color w:val="000000" w:themeColor="text1"/>
                <w:sz w:val="20"/>
                <w:szCs w:val="20"/>
              </w:rPr>
              <w:t xml:space="preserve"> w ramach Poddziałania 3.3.3 RPO WD 2014-2020.</w:t>
            </w:r>
          </w:p>
        </w:tc>
        <w:tc>
          <w:tcPr>
            <w:tcW w:w="4394" w:type="dxa"/>
            <w:tcBorders>
              <w:top w:val="single" w:sz="4" w:space="0" w:color="000000"/>
              <w:left w:val="single" w:sz="4" w:space="0" w:color="000000"/>
              <w:bottom w:val="single" w:sz="4" w:space="0" w:color="000000"/>
              <w:right w:val="single" w:sz="4" w:space="0" w:color="000000"/>
            </w:tcBorders>
            <w:shd w:val="clear" w:color="auto" w:fill="auto"/>
          </w:tcPr>
          <w:p w14:paraId="4F67559A"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Kryterium punktowe</w:t>
            </w:r>
          </w:p>
          <w:p w14:paraId="4A4BCF62"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(Liczba możliwych do zdobycia punktów:</w:t>
            </w:r>
          </w:p>
          <w:p w14:paraId="595FC5A8" w14:textId="0C841B77" w:rsidR="00F04D8A" w:rsidRDefault="00F04D8A" w:rsidP="00D35175">
            <w:pPr>
              <w:spacing w:after="0" w:line="240" w:lineRule="auto"/>
              <w:jc w:val="center"/>
              <w:rPr>
                <w:color w:val="000000"/>
              </w:rPr>
            </w:pPr>
            <w:r>
              <w:rPr>
                <w:rFonts w:eastAsia="Times New Roman" w:cs="Tahoma"/>
                <w:b/>
                <w:color w:val="000000"/>
                <w:kern w:val="2"/>
              </w:rPr>
              <w:t>3,80</w:t>
            </w:r>
            <w:r w:rsidR="00B17AAA">
              <w:rPr>
                <w:rFonts w:eastAsia="Times New Roman" w:cs="Tahoma"/>
                <w:b/>
                <w:color w:val="000000"/>
                <w:kern w:val="2"/>
              </w:rPr>
              <w:t xml:space="preserve"> </w:t>
            </w:r>
            <w:r>
              <w:rPr>
                <w:rFonts w:eastAsia="Times New Roman" w:cs="Tahoma"/>
                <w:b/>
                <w:color w:val="000000"/>
                <w:kern w:val="2"/>
              </w:rPr>
              <w:t>pkt.)</w:t>
            </w:r>
          </w:p>
          <w:p w14:paraId="4A2E9CD1" w14:textId="77777777" w:rsidR="00F04D8A" w:rsidRDefault="00F04D8A" w:rsidP="00D35175">
            <w:pPr>
              <w:spacing w:after="0" w:line="240" w:lineRule="auto"/>
              <w:jc w:val="center"/>
              <w:rPr>
                <w:rFonts w:eastAsia="Times New Roman" w:cs="Tahoma"/>
                <w:b/>
                <w:color w:val="000000"/>
                <w:kern w:val="2"/>
              </w:rPr>
            </w:pPr>
          </w:p>
          <w:p w14:paraId="7942CF25" w14:textId="77777777" w:rsidR="00F04D8A" w:rsidRDefault="00F04D8A" w:rsidP="00D35175">
            <w:pPr>
              <w:spacing w:after="0" w:line="240" w:lineRule="auto"/>
              <w:jc w:val="center"/>
              <w:rPr>
                <w:rFonts w:eastAsia="Times New Roman" w:cs="Tahoma"/>
                <w:b/>
                <w:color w:val="FF0000"/>
                <w:kern w:val="2"/>
              </w:rPr>
            </w:pPr>
            <w:r>
              <w:rPr>
                <w:rFonts w:eastAsia="Times New Roman" w:cs="Tahoma"/>
                <w:b/>
                <w:color w:val="000000"/>
                <w:kern w:val="2"/>
              </w:rPr>
              <w:t>(waga 10 %)</w:t>
            </w:r>
          </w:p>
          <w:p w14:paraId="1311BAC0" w14:textId="77777777" w:rsidR="00F04D8A" w:rsidRDefault="00F04D8A" w:rsidP="00D35175">
            <w:pPr>
              <w:spacing w:after="0" w:line="240" w:lineRule="auto"/>
              <w:jc w:val="center"/>
              <w:rPr>
                <w:rFonts w:eastAsia="Times New Roman" w:cs="Tahoma"/>
                <w:b/>
                <w:color w:val="000000"/>
                <w:kern w:val="2"/>
              </w:rPr>
            </w:pPr>
          </w:p>
          <w:p w14:paraId="2A36186A"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(0 punktów w kryterium nie oznacza</w:t>
            </w:r>
          </w:p>
          <w:p w14:paraId="78536AFA"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odrzucenia wniosku)</w:t>
            </w:r>
          </w:p>
        </w:tc>
      </w:tr>
    </w:tbl>
    <w:p w14:paraId="1F45E77F" w14:textId="77777777" w:rsidR="00F04D8A" w:rsidRDefault="00F04D8A" w:rsidP="00F04D8A">
      <w:pPr>
        <w:spacing w:after="0" w:line="240" w:lineRule="auto"/>
        <w:jc w:val="center"/>
        <w:rPr>
          <w:rFonts w:eastAsia="Times New Roman" w:cs="Tahoma"/>
          <w:b/>
          <w:color w:val="000000"/>
          <w:kern w:val="2"/>
        </w:rPr>
      </w:pPr>
    </w:p>
    <w:p w14:paraId="57CEBFDD" w14:textId="77777777" w:rsidR="00F04D8A" w:rsidRDefault="00F04D8A" w:rsidP="00F04D8A">
      <w:pPr>
        <w:spacing w:after="0" w:line="240" w:lineRule="auto"/>
        <w:jc w:val="center"/>
        <w:rPr>
          <w:rFonts w:eastAsia="Times New Roman" w:cs="Tahoma"/>
          <w:b/>
          <w:color w:val="000000"/>
          <w:kern w:val="2"/>
          <w:u w:val="single"/>
        </w:rPr>
      </w:pPr>
    </w:p>
    <w:p w14:paraId="31A35B20" w14:textId="77777777" w:rsidR="00F04D8A" w:rsidRDefault="00F04D8A" w:rsidP="00F04D8A">
      <w:pPr>
        <w:spacing w:after="0" w:line="240" w:lineRule="auto"/>
        <w:jc w:val="center"/>
        <w:rPr>
          <w:rFonts w:eastAsia="Times New Roman" w:cs="Tahoma"/>
          <w:b/>
          <w:kern w:val="2"/>
          <w:u w:val="single"/>
        </w:rPr>
      </w:pPr>
      <w:r>
        <w:rPr>
          <w:rFonts w:eastAsia="Times New Roman" w:cs="Tahoma"/>
          <w:b/>
          <w:color w:val="000000"/>
          <w:kern w:val="2"/>
          <w:u w:val="single"/>
        </w:rPr>
        <w:t>II sekcja – minimum punktowe</w:t>
      </w:r>
    </w:p>
    <w:p w14:paraId="62EBAC4C" w14:textId="77777777" w:rsidR="00F04D8A" w:rsidRDefault="00F04D8A" w:rsidP="00F04D8A">
      <w:pPr>
        <w:spacing w:after="0" w:line="240" w:lineRule="auto"/>
        <w:jc w:val="center"/>
        <w:rPr>
          <w:rFonts w:eastAsia="Times New Roman" w:cs="Tahoma"/>
          <w:b/>
          <w:color w:val="000000"/>
          <w:kern w:val="2"/>
          <w:u w:val="single"/>
        </w:rPr>
      </w:pPr>
    </w:p>
    <w:p w14:paraId="063DB901" w14:textId="77777777" w:rsidR="00F04D8A" w:rsidRDefault="00F04D8A" w:rsidP="00F04D8A">
      <w:pPr>
        <w:spacing w:after="0" w:line="240" w:lineRule="auto"/>
        <w:rPr>
          <w:rFonts w:eastAsia="Times New Roman" w:cs="Tahoma"/>
          <w:b/>
          <w:kern w:val="2"/>
          <w:u w:val="single"/>
        </w:rPr>
      </w:pPr>
      <w:r>
        <w:rPr>
          <w:rFonts w:eastAsia="Times New Roman" w:cs="Tahoma"/>
          <w:b/>
          <w:color w:val="000000"/>
          <w:kern w:val="2"/>
          <w:u w:val="single"/>
        </w:rPr>
        <w:t>EFRR:</w:t>
      </w:r>
    </w:p>
    <w:p w14:paraId="08EF033B" w14:textId="77777777" w:rsidR="00F04D8A" w:rsidRDefault="00F04D8A" w:rsidP="00F04D8A">
      <w:pPr>
        <w:spacing w:after="0" w:line="240" w:lineRule="auto"/>
        <w:jc w:val="center"/>
        <w:rPr>
          <w:rFonts w:eastAsia="Times New Roman" w:cs="Tahoma"/>
          <w:b/>
          <w:color w:val="000000"/>
          <w:kern w:val="2"/>
          <w:u w:val="single"/>
        </w:rPr>
      </w:pPr>
    </w:p>
    <w:tbl>
      <w:tblPr>
        <w:tblW w:w="1357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534"/>
        <w:gridCol w:w="3543"/>
        <w:gridCol w:w="5104"/>
        <w:gridCol w:w="4394"/>
      </w:tblGrid>
      <w:tr w:rsidR="00F04D8A" w14:paraId="08CA138E" w14:textId="77777777" w:rsidTr="00D35175">
        <w:tc>
          <w:tcPr>
            <w:tcW w:w="533" w:type="dxa"/>
            <w:tcBorders>
              <w:top w:val="single" w:sz="4" w:space="0" w:color="000000"/>
              <w:left w:val="single" w:sz="4" w:space="0" w:color="000000"/>
              <w:bottom w:val="single" w:sz="4" w:space="0" w:color="000000"/>
              <w:right w:val="single" w:sz="4" w:space="0" w:color="000000"/>
            </w:tcBorders>
            <w:shd w:val="clear" w:color="auto" w:fill="auto"/>
          </w:tcPr>
          <w:p w14:paraId="545B93D2"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a</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5842D1A1"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b</w:t>
            </w:r>
          </w:p>
        </w:tc>
        <w:tc>
          <w:tcPr>
            <w:tcW w:w="5104" w:type="dxa"/>
            <w:tcBorders>
              <w:top w:val="single" w:sz="4" w:space="0" w:color="000000"/>
              <w:left w:val="single" w:sz="4" w:space="0" w:color="000000"/>
              <w:bottom w:val="single" w:sz="4" w:space="0" w:color="000000"/>
              <w:right w:val="single" w:sz="4" w:space="0" w:color="000000"/>
            </w:tcBorders>
            <w:shd w:val="clear" w:color="auto" w:fill="auto"/>
          </w:tcPr>
          <w:p w14:paraId="1670EE60"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c</w:t>
            </w:r>
          </w:p>
        </w:tc>
        <w:tc>
          <w:tcPr>
            <w:tcW w:w="4394" w:type="dxa"/>
            <w:tcBorders>
              <w:top w:val="single" w:sz="4" w:space="0" w:color="000000"/>
              <w:left w:val="single" w:sz="4" w:space="0" w:color="000000"/>
              <w:bottom w:val="single" w:sz="4" w:space="0" w:color="000000"/>
              <w:right w:val="single" w:sz="4" w:space="0" w:color="000000"/>
            </w:tcBorders>
            <w:shd w:val="clear" w:color="auto" w:fill="auto"/>
          </w:tcPr>
          <w:p w14:paraId="05758709"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d</w:t>
            </w:r>
          </w:p>
        </w:tc>
      </w:tr>
      <w:tr w:rsidR="00F04D8A" w14:paraId="588B813F" w14:textId="77777777" w:rsidTr="00D35175">
        <w:tc>
          <w:tcPr>
            <w:tcW w:w="533" w:type="dxa"/>
            <w:tcBorders>
              <w:top w:val="single" w:sz="4" w:space="0" w:color="000000"/>
              <w:left w:val="single" w:sz="4" w:space="0" w:color="000000"/>
              <w:bottom w:val="single" w:sz="4" w:space="0" w:color="000000"/>
              <w:right w:val="single" w:sz="4" w:space="0" w:color="000000"/>
            </w:tcBorders>
            <w:shd w:val="clear" w:color="auto" w:fill="auto"/>
          </w:tcPr>
          <w:p w14:paraId="4B5CD34D"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Lp.</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43230AF6"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Nazwa kryterium</w:t>
            </w:r>
          </w:p>
        </w:tc>
        <w:tc>
          <w:tcPr>
            <w:tcW w:w="5104" w:type="dxa"/>
            <w:tcBorders>
              <w:top w:val="single" w:sz="4" w:space="0" w:color="000000"/>
              <w:left w:val="single" w:sz="4" w:space="0" w:color="000000"/>
              <w:bottom w:val="single" w:sz="4" w:space="0" w:color="000000"/>
              <w:right w:val="single" w:sz="4" w:space="0" w:color="000000"/>
            </w:tcBorders>
            <w:shd w:val="clear" w:color="auto" w:fill="auto"/>
          </w:tcPr>
          <w:p w14:paraId="32685EFA"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 xml:space="preserve">Definicja kryterium </w:t>
            </w:r>
          </w:p>
          <w:p w14:paraId="69106DF7" w14:textId="77777777" w:rsidR="00F04D8A" w:rsidRDefault="00F04D8A" w:rsidP="00D35175">
            <w:pPr>
              <w:spacing w:after="0" w:line="240" w:lineRule="auto"/>
              <w:jc w:val="center"/>
              <w:rPr>
                <w:rFonts w:eastAsia="Times New Roman" w:cs="Tahoma"/>
                <w:b/>
                <w:color w:val="000000"/>
                <w:kern w:val="2"/>
              </w:rPr>
            </w:pPr>
          </w:p>
        </w:tc>
        <w:tc>
          <w:tcPr>
            <w:tcW w:w="4394" w:type="dxa"/>
            <w:tcBorders>
              <w:top w:val="single" w:sz="4" w:space="0" w:color="000000"/>
              <w:left w:val="single" w:sz="4" w:space="0" w:color="000000"/>
              <w:bottom w:val="single" w:sz="4" w:space="0" w:color="000000"/>
              <w:right w:val="single" w:sz="4" w:space="0" w:color="000000"/>
            </w:tcBorders>
            <w:shd w:val="clear" w:color="auto" w:fill="auto"/>
          </w:tcPr>
          <w:p w14:paraId="36579212"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 xml:space="preserve">Opis znaczenia kryterium </w:t>
            </w:r>
          </w:p>
        </w:tc>
      </w:tr>
      <w:tr w:rsidR="00F04D8A" w14:paraId="167EEC1C" w14:textId="77777777" w:rsidTr="00D35175">
        <w:tc>
          <w:tcPr>
            <w:tcW w:w="533" w:type="dxa"/>
            <w:tcBorders>
              <w:top w:val="single" w:sz="4" w:space="0" w:color="000000"/>
              <w:left w:val="single" w:sz="4" w:space="0" w:color="000000"/>
              <w:bottom w:val="single" w:sz="4" w:space="0" w:color="000000"/>
              <w:right w:val="single" w:sz="4" w:space="0" w:color="000000"/>
            </w:tcBorders>
            <w:shd w:val="clear" w:color="auto" w:fill="auto"/>
          </w:tcPr>
          <w:p w14:paraId="7AEA3D60"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1</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074196DF"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 xml:space="preserve">Uzyskanie przez projekt minimum punktowego </w:t>
            </w:r>
          </w:p>
        </w:tc>
        <w:tc>
          <w:tcPr>
            <w:tcW w:w="5104" w:type="dxa"/>
            <w:tcBorders>
              <w:top w:val="single" w:sz="4" w:space="0" w:color="000000"/>
              <w:left w:val="single" w:sz="4" w:space="0" w:color="000000"/>
              <w:bottom w:val="single" w:sz="4" w:space="0" w:color="000000"/>
              <w:right w:val="single" w:sz="4" w:space="0" w:color="000000"/>
            </w:tcBorders>
            <w:shd w:val="clear" w:color="auto" w:fill="auto"/>
          </w:tcPr>
          <w:p w14:paraId="7A459A63" w14:textId="77777777" w:rsidR="00F04D8A" w:rsidRDefault="00F04D8A" w:rsidP="00D35175">
            <w:pPr>
              <w:spacing w:after="0" w:line="240" w:lineRule="auto"/>
              <w:jc w:val="center"/>
              <w:rPr>
                <w:rFonts w:eastAsia="Times New Roman" w:cs="Tahoma"/>
                <w:bCs/>
                <w:kern w:val="2"/>
              </w:rPr>
            </w:pPr>
            <w:r>
              <w:rPr>
                <w:rFonts w:eastAsia="Times New Roman" w:cs="Tahoma"/>
                <w:bCs/>
                <w:color w:val="000000"/>
                <w:kern w:val="2"/>
              </w:rPr>
              <w:t>W ramach tego kryterium będzie sprawdzane czy, projekt otrzymał co najmniej 15% możliwych do uzyskania punktów na tym etapie oceny</w:t>
            </w:r>
          </w:p>
        </w:tc>
        <w:tc>
          <w:tcPr>
            <w:tcW w:w="4394" w:type="dxa"/>
            <w:tcBorders>
              <w:top w:val="single" w:sz="4" w:space="0" w:color="000000"/>
              <w:left w:val="single" w:sz="4" w:space="0" w:color="000000"/>
              <w:bottom w:val="single" w:sz="4" w:space="0" w:color="000000"/>
              <w:right w:val="single" w:sz="4" w:space="0" w:color="000000"/>
            </w:tcBorders>
            <w:shd w:val="clear" w:color="auto" w:fill="auto"/>
          </w:tcPr>
          <w:p w14:paraId="5B40BCB4"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TAK/NIE</w:t>
            </w:r>
          </w:p>
          <w:p w14:paraId="5D941F3A"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Kryterium obligatoryjne (kluczowe) – niespełnienie oznacza odrzucenia wniosku</w:t>
            </w:r>
          </w:p>
        </w:tc>
      </w:tr>
    </w:tbl>
    <w:p w14:paraId="1E34A133" w14:textId="77777777" w:rsidR="00F04D8A" w:rsidRPr="00C02680" w:rsidRDefault="00F04D8A" w:rsidP="00C02680">
      <w:pPr>
        <w:spacing w:line="240" w:lineRule="auto"/>
        <w:rPr>
          <w:b/>
          <w:u w:val="single"/>
        </w:rPr>
      </w:pPr>
    </w:p>
    <w:p w14:paraId="6418EFC0" w14:textId="77777777" w:rsidR="00D16F3C" w:rsidRPr="00053A1D" w:rsidRDefault="00D16F3C" w:rsidP="00B042A2">
      <w:pPr>
        <w:spacing w:after="0" w:line="240" w:lineRule="auto"/>
        <w:rPr>
          <w:b/>
        </w:rPr>
      </w:pPr>
      <w:r w:rsidRPr="00053A1D">
        <w:rPr>
          <w:b/>
        </w:rPr>
        <w:t xml:space="preserve">3.3 e Modernizacja systemów grzewczych i odnawialne źródła energii - projekty dotyczące zwalczania emisji kominowej – projekty grantowe </w:t>
      </w:r>
    </w:p>
    <w:p w14:paraId="2BB28ADE" w14:textId="77777777" w:rsidR="00D16F3C" w:rsidRDefault="00D16F3C" w:rsidP="00D16F3C">
      <w:pPr>
        <w:spacing w:line="240" w:lineRule="auto"/>
        <w:ind w:right="411"/>
        <w:jc w:val="both"/>
        <w:rPr>
          <w:rFonts w:cs="Arial"/>
          <w:kern w:val="2"/>
        </w:rPr>
      </w:pPr>
    </w:p>
    <w:p w14:paraId="7B86329F" w14:textId="77777777" w:rsidR="00D16F3C" w:rsidRPr="00C02680" w:rsidRDefault="00D16F3C" w:rsidP="00D16F3C">
      <w:pPr>
        <w:spacing w:after="0" w:line="240" w:lineRule="auto"/>
        <w:rPr>
          <w:rFonts w:cs="Tahoma"/>
          <w:kern w:val="2"/>
        </w:rPr>
      </w:pPr>
      <w:r w:rsidRPr="00C02680">
        <w:rPr>
          <w:rFonts w:cs="Tahoma"/>
          <w:kern w:val="2"/>
        </w:rPr>
        <w:t>Założenia ogólne:</w:t>
      </w:r>
    </w:p>
    <w:p w14:paraId="66510501" w14:textId="77777777" w:rsidR="00D16F3C" w:rsidRPr="00C02680" w:rsidRDefault="00D16F3C" w:rsidP="00D16F3C">
      <w:pPr>
        <w:spacing w:after="0" w:line="240" w:lineRule="auto"/>
        <w:rPr>
          <w:rFonts w:cs="Tahoma"/>
          <w:kern w:val="2"/>
        </w:rPr>
      </w:pPr>
    </w:p>
    <w:p w14:paraId="4D39F252" w14:textId="77777777" w:rsidR="00D16F3C" w:rsidRPr="00C02680" w:rsidRDefault="00D16F3C" w:rsidP="00B042A2">
      <w:pPr>
        <w:spacing w:after="0" w:line="240" w:lineRule="auto"/>
        <w:jc w:val="both"/>
        <w:rPr>
          <w:rFonts w:cs="Tahoma"/>
          <w:kern w:val="2"/>
        </w:rPr>
      </w:pPr>
      <w:r w:rsidRPr="00C02680">
        <w:rPr>
          <w:rFonts w:cs="Tahoma"/>
          <w:kern w:val="2"/>
        </w:rPr>
        <w:t>Liczba możliwych do zdobycia punktów 24 pkt., co stanowi 50% wszystkich możliwych do zdobycia punktów podczas całego procesu oceny.</w:t>
      </w:r>
    </w:p>
    <w:p w14:paraId="43121067" w14:textId="77777777" w:rsidR="00D16F3C" w:rsidRPr="00C02680" w:rsidRDefault="00D16F3C" w:rsidP="00D16F3C">
      <w:pPr>
        <w:spacing w:after="0" w:line="240" w:lineRule="auto"/>
        <w:jc w:val="center"/>
        <w:rPr>
          <w:rFonts w:cs="Tahoma"/>
          <w:kern w:val="2"/>
        </w:rPr>
      </w:pPr>
    </w:p>
    <w:p w14:paraId="270C0660" w14:textId="77777777" w:rsidR="00D16F3C" w:rsidRDefault="00D16F3C" w:rsidP="00D16F3C">
      <w:pPr>
        <w:spacing w:after="0" w:line="240" w:lineRule="auto"/>
        <w:jc w:val="center"/>
        <w:rPr>
          <w:rFonts w:cs="Tahoma"/>
          <w:b/>
          <w:kern w:val="2"/>
          <w:u w:val="single"/>
        </w:rPr>
      </w:pPr>
      <w:r>
        <w:rPr>
          <w:rFonts w:cs="Tahoma"/>
          <w:b/>
          <w:kern w:val="2"/>
          <w:u w:val="single"/>
        </w:rPr>
        <w:t>I sekcja – ocena ogólna</w:t>
      </w:r>
    </w:p>
    <w:p w14:paraId="135D6B3E" w14:textId="2B100CD3" w:rsidR="00D16F3C" w:rsidRDefault="00B17AAA" w:rsidP="00D16F3C">
      <w:pPr>
        <w:spacing w:after="0" w:line="240" w:lineRule="auto"/>
        <w:rPr>
          <w:rFonts w:cs="Tahoma"/>
          <w:b/>
          <w:kern w:val="2"/>
        </w:rPr>
      </w:pPr>
      <w:r>
        <w:rPr>
          <w:rFonts w:cs="Tahoma"/>
          <w:b/>
          <w:kern w:val="2"/>
        </w:rPr>
        <w:t xml:space="preserve">  </w:t>
      </w:r>
      <w:r w:rsidR="00D16F3C">
        <w:rPr>
          <w:rFonts w:cs="Tahoma"/>
          <w:b/>
          <w:kern w:val="2"/>
        </w:rPr>
        <w:t>EFRR:</w:t>
      </w:r>
    </w:p>
    <w:p w14:paraId="01E7DF40" w14:textId="77777777" w:rsidR="00D16F3C" w:rsidRDefault="00D16F3C" w:rsidP="00D16F3C">
      <w:pPr>
        <w:spacing w:after="0" w:line="240" w:lineRule="auto"/>
        <w:rPr>
          <w:rFonts w:cs="Tahoma"/>
          <w:b/>
          <w:kern w:val="2"/>
        </w:rPr>
      </w:pPr>
    </w:p>
    <w:tbl>
      <w:tblPr>
        <w:tblW w:w="1431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6"/>
        <w:gridCol w:w="3733"/>
        <w:gridCol w:w="6408"/>
        <w:gridCol w:w="3685"/>
      </w:tblGrid>
      <w:tr w:rsidR="00D16F3C" w:rsidRPr="00706550" w14:paraId="57BC61A1" w14:textId="77777777" w:rsidTr="00706550">
        <w:tc>
          <w:tcPr>
            <w:tcW w:w="0" w:type="auto"/>
            <w:tcBorders>
              <w:top w:val="single" w:sz="4" w:space="0" w:color="auto"/>
              <w:left w:val="single" w:sz="4" w:space="0" w:color="auto"/>
              <w:bottom w:val="single" w:sz="4" w:space="0" w:color="auto"/>
              <w:right w:val="single" w:sz="4" w:space="0" w:color="auto"/>
            </w:tcBorders>
            <w:hideMark/>
          </w:tcPr>
          <w:p w14:paraId="376C56CB" w14:textId="77777777" w:rsidR="00D16F3C" w:rsidRPr="00706550" w:rsidRDefault="00D16F3C" w:rsidP="00706550">
            <w:pPr>
              <w:spacing w:after="0" w:line="240" w:lineRule="auto"/>
              <w:jc w:val="center"/>
              <w:rPr>
                <w:rFonts w:cs="Tahoma"/>
                <w:b/>
                <w:kern w:val="2"/>
                <w:sz w:val="20"/>
                <w:szCs w:val="20"/>
              </w:rPr>
            </w:pPr>
            <w:r w:rsidRPr="00706550">
              <w:rPr>
                <w:rFonts w:cs="Tahoma"/>
                <w:b/>
                <w:kern w:val="2"/>
                <w:sz w:val="20"/>
                <w:szCs w:val="20"/>
              </w:rPr>
              <w:t>a</w:t>
            </w:r>
          </w:p>
        </w:tc>
        <w:tc>
          <w:tcPr>
            <w:tcW w:w="3733" w:type="dxa"/>
            <w:tcBorders>
              <w:top w:val="single" w:sz="4" w:space="0" w:color="auto"/>
              <w:left w:val="single" w:sz="4" w:space="0" w:color="auto"/>
              <w:bottom w:val="single" w:sz="4" w:space="0" w:color="auto"/>
              <w:right w:val="single" w:sz="4" w:space="0" w:color="auto"/>
            </w:tcBorders>
            <w:hideMark/>
          </w:tcPr>
          <w:p w14:paraId="524A7A98" w14:textId="77777777" w:rsidR="00D16F3C" w:rsidRPr="00706550" w:rsidRDefault="00D16F3C" w:rsidP="00706550">
            <w:pPr>
              <w:spacing w:after="0" w:line="240" w:lineRule="auto"/>
              <w:jc w:val="center"/>
              <w:rPr>
                <w:rFonts w:cs="Tahoma"/>
                <w:b/>
                <w:kern w:val="2"/>
                <w:sz w:val="20"/>
                <w:szCs w:val="20"/>
              </w:rPr>
            </w:pPr>
            <w:r w:rsidRPr="00706550">
              <w:rPr>
                <w:rFonts w:cs="Tahoma"/>
                <w:b/>
                <w:kern w:val="2"/>
                <w:sz w:val="20"/>
                <w:szCs w:val="20"/>
              </w:rPr>
              <w:t>b</w:t>
            </w:r>
          </w:p>
        </w:tc>
        <w:tc>
          <w:tcPr>
            <w:tcW w:w="6408" w:type="dxa"/>
            <w:tcBorders>
              <w:top w:val="single" w:sz="4" w:space="0" w:color="auto"/>
              <w:left w:val="single" w:sz="4" w:space="0" w:color="auto"/>
              <w:bottom w:val="single" w:sz="4" w:space="0" w:color="auto"/>
              <w:right w:val="single" w:sz="4" w:space="0" w:color="auto"/>
            </w:tcBorders>
            <w:hideMark/>
          </w:tcPr>
          <w:p w14:paraId="0E4E09B1" w14:textId="77777777" w:rsidR="00D16F3C" w:rsidRPr="00706550" w:rsidRDefault="00D16F3C" w:rsidP="00706550">
            <w:pPr>
              <w:spacing w:after="0" w:line="240" w:lineRule="auto"/>
              <w:jc w:val="center"/>
              <w:rPr>
                <w:rFonts w:cs="Tahoma"/>
                <w:b/>
                <w:kern w:val="2"/>
                <w:sz w:val="20"/>
                <w:szCs w:val="20"/>
              </w:rPr>
            </w:pPr>
            <w:r w:rsidRPr="00706550">
              <w:rPr>
                <w:rFonts w:cs="Tahoma"/>
                <w:b/>
                <w:kern w:val="2"/>
                <w:sz w:val="20"/>
                <w:szCs w:val="20"/>
              </w:rPr>
              <w:t>c</w:t>
            </w:r>
          </w:p>
        </w:tc>
        <w:tc>
          <w:tcPr>
            <w:tcW w:w="3685" w:type="dxa"/>
            <w:tcBorders>
              <w:top w:val="single" w:sz="4" w:space="0" w:color="auto"/>
              <w:left w:val="single" w:sz="4" w:space="0" w:color="auto"/>
              <w:bottom w:val="single" w:sz="4" w:space="0" w:color="auto"/>
              <w:right w:val="single" w:sz="4" w:space="0" w:color="auto"/>
            </w:tcBorders>
            <w:hideMark/>
          </w:tcPr>
          <w:p w14:paraId="62D67110" w14:textId="77777777" w:rsidR="00D16F3C" w:rsidRPr="00706550" w:rsidRDefault="00D16F3C" w:rsidP="00706550">
            <w:pPr>
              <w:spacing w:after="0" w:line="240" w:lineRule="auto"/>
              <w:jc w:val="center"/>
              <w:rPr>
                <w:rFonts w:cs="Tahoma"/>
                <w:b/>
                <w:kern w:val="2"/>
                <w:sz w:val="20"/>
                <w:szCs w:val="20"/>
              </w:rPr>
            </w:pPr>
            <w:r w:rsidRPr="00706550">
              <w:rPr>
                <w:rFonts w:cs="Tahoma"/>
                <w:b/>
                <w:kern w:val="2"/>
                <w:sz w:val="20"/>
                <w:szCs w:val="20"/>
              </w:rPr>
              <w:t>d</w:t>
            </w:r>
          </w:p>
        </w:tc>
      </w:tr>
      <w:tr w:rsidR="00D16F3C" w:rsidRPr="00706550" w14:paraId="7D9B274D" w14:textId="77777777" w:rsidTr="00706550">
        <w:tc>
          <w:tcPr>
            <w:tcW w:w="0" w:type="auto"/>
            <w:tcBorders>
              <w:top w:val="single" w:sz="4" w:space="0" w:color="auto"/>
              <w:left w:val="single" w:sz="4" w:space="0" w:color="auto"/>
              <w:bottom w:val="single" w:sz="4" w:space="0" w:color="auto"/>
              <w:right w:val="single" w:sz="4" w:space="0" w:color="auto"/>
            </w:tcBorders>
            <w:hideMark/>
          </w:tcPr>
          <w:p w14:paraId="70FA5020" w14:textId="77777777" w:rsidR="00D16F3C" w:rsidRPr="00706550" w:rsidRDefault="00D16F3C" w:rsidP="00706550">
            <w:pPr>
              <w:spacing w:after="0" w:line="240" w:lineRule="auto"/>
              <w:jc w:val="both"/>
              <w:rPr>
                <w:rFonts w:cs="Tahoma"/>
                <w:b/>
                <w:kern w:val="2"/>
                <w:sz w:val="20"/>
                <w:szCs w:val="20"/>
              </w:rPr>
            </w:pPr>
            <w:r w:rsidRPr="00706550">
              <w:rPr>
                <w:rFonts w:cs="Tahoma"/>
                <w:b/>
                <w:kern w:val="2"/>
                <w:sz w:val="20"/>
                <w:szCs w:val="20"/>
              </w:rPr>
              <w:t>Lp.</w:t>
            </w:r>
          </w:p>
        </w:tc>
        <w:tc>
          <w:tcPr>
            <w:tcW w:w="3733" w:type="dxa"/>
            <w:tcBorders>
              <w:top w:val="single" w:sz="4" w:space="0" w:color="auto"/>
              <w:left w:val="single" w:sz="4" w:space="0" w:color="auto"/>
              <w:bottom w:val="single" w:sz="4" w:space="0" w:color="auto"/>
              <w:right w:val="single" w:sz="4" w:space="0" w:color="auto"/>
            </w:tcBorders>
            <w:hideMark/>
          </w:tcPr>
          <w:p w14:paraId="4DE0D861" w14:textId="77777777" w:rsidR="00D16F3C" w:rsidRPr="00706550" w:rsidRDefault="00D16F3C" w:rsidP="00706550">
            <w:pPr>
              <w:spacing w:after="0" w:line="240" w:lineRule="auto"/>
              <w:jc w:val="both"/>
              <w:rPr>
                <w:rFonts w:cs="Tahoma"/>
                <w:b/>
                <w:kern w:val="2"/>
                <w:sz w:val="20"/>
                <w:szCs w:val="20"/>
              </w:rPr>
            </w:pPr>
            <w:r w:rsidRPr="00706550">
              <w:rPr>
                <w:rFonts w:cs="Tahoma"/>
                <w:b/>
                <w:kern w:val="2"/>
                <w:sz w:val="20"/>
                <w:szCs w:val="20"/>
              </w:rPr>
              <w:t>Nazwa kryterium</w:t>
            </w:r>
          </w:p>
        </w:tc>
        <w:tc>
          <w:tcPr>
            <w:tcW w:w="6408" w:type="dxa"/>
            <w:tcBorders>
              <w:top w:val="single" w:sz="4" w:space="0" w:color="auto"/>
              <w:left w:val="single" w:sz="4" w:space="0" w:color="auto"/>
              <w:bottom w:val="single" w:sz="4" w:space="0" w:color="auto"/>
              <w:right w:val="single" w:sz="4" w:space="0" w:color="auto"/>
            </w:tcBorders>
          </w:tcPr>
          <w:p w14:paraId="45D9EBB6" w14:textId="77777777" w:rsidR="00D16F3C" w:rsidRPr="00706550" w:rsidRDefault="00D16F3C" w:rsidP="00706550">
            <w:pPr>
              <w:spacing w:after="0" w:line="240" w:lineRule="auto"/>
              <w:jc w:val="both"/>
              <w:rPr>
                <w:rFonts w:cs="Tahoma"/>
                <w:b/>
                <w:kern w:val="2"/>
                <w:sz w:val="20"/>
                <w:szCs w:val="20"/>
              </w:rPr>
            </w:pPr>
            <w:r w:rsidRPr="00706550">
              <w:rPr>
                <w:rFonts w:cs="Tahoma"/>
                <w:b/>
                <w:kern w:val="2"/>
                <w:sz w:val="20"/>
                <w:szCs w:val="20"/>
              </w:rPr>
              <w:t xml:space="preserve">Definicja kryterium </w:t>
            </w:r>
          </w:p>
        </w:tc>
        <w:tc>
          <w:tcPr>
            <w:tcW w:w="3685" w:type="dxa"/>
            <w:tcBorders>
              <w:top w:val="single" w:sz="4" w:space="0" w:color="auto"/>
              <w:left w:val="single" w:sz="4" w:space="0" w:color="auto"/>
              <w:bottom w:val="single" w:sz="4" w:space="0" w:color="auto"/>
              <w:right w:val="single" w:sz="4" w:space="0" w:color="auto"/>
            </w:tcBorders>
            <w:hideMark/>
          </w:tcPr>
          <w:p w14:paraId="5434833A" w14:textId="77777777" w:rsidR="00D16F3C" w:rsidRPr="00706550" w:rsidRDefault="00D16F3C" w:rsidP="00706550">
            <w:pPr>
              <w:spacing w:after="0" w:line="240" w:lineRule="auto"/>
              <w:jc w:val="center"/>
              <w:rPr>
                <w:rFonts w:cs="Tahoma"/>
                <w:b/>
                <w:kern w:val="2"/>
                <w:sz w:val="20"/>
                <w:szCs w:val="20"/>
              </w:rPr>
            </w:pPr>
            <w:r w:rsidRPr="00706550">
              <w:rPr>
                <w:rFonts w:cs="Tahoma"/>
                <w:b/>
                <w:kern w:val="2"/>
                <w:sz w:val="20"/>
                <w:szCs w:val="20"/>
              </w:rPr>
              <w:t xml:space="preserve">Opis znaczenia kryterium </w:t>
            </w:r>
          </w:p>
        </w:tc>
      </w:tr>
      <w:tr w:rsidR="00D16F3C" w:rsidRPr="00706550" w14:paraId="51DA4BF3" w14:textId="77777777" w:rsidTr="00706550">
        <w:tc>
          <w:tcPr>
            <w:tcW w:w="0" w:type="auto"/>
            <w:tcBorders>
              <w:top w:val="single" w:sz="4" w:space="0" w:color="auto"/>
              <w:left w:val="single" w:sz="4" w:space="0" w:color="auto"/>
              <w:bottom w:val="single" w:sz="4" w:space="0" w:color="auto"/>
              <w:right w:val="single" w:sz="4" w:space="0" w:color="auto"/>
            </w:tcBorders>
            <w:hideMark/>
          </w:tcPr>
          <w:p w14:paraId="443FB001" w14:textId="77777777" w:rsidR="00D16F3C" w:rsidRPr="00706550" w:rsidRDefault="00D16F3C" w:rsidP="00706550">
            <w:pPr>
              <w:spacing w:after="0" w:line="240" w:lineRule="auto"/>
              <w:jc w:val="both"/>
              <w:rPr>
                <w:rFonts w:cs="Tahoma"/>
                <w:b/>
                <w:kern w:val="2"/>
                <w:sz w:val="20"/>
                <w:szCs w:val="20"/>
              </w:rPr>
            </w:pPr>
            <w:r w:rsidRPr="00706550">
              <w:rPr>
                <w:rFonts w:cs="Tahoma"/>
                <w:b/>
                <w:kern w:val="2"/>
                <w:sz w:val="20"/>
                <w:szCs w:val="20"/>
              </w:rPr>
              <w:t>1</w:t>
            </w:r>
          </w:p>
        </w:tc>
        <w:tc>
          <w:tcPr>
            <w:tcW w:w="3733" w:type="dxa"/>
            <w:tcBorders>
              <w:top w:val="single" w:sz="4" w:space="0" w:color="auto"/>
              <w:left w:val="single" w:sz="4" w:space="0" w:color="auto"/>
              <w:bottom w:val="single" w:sz="4" w:space="0" w:color="auto"/>
              <w:right w:val="single" w:sz="4" w:space="0" w:color="auto"/>
            </w:tcBorders>
            <w:hideMark/>
          </w:tcPr>
          <w:p w14:paraId="5A4FFA17" w14:textId="77777777" w:rsidR="00D16F3C" w:rsidRPr="00706550" w:rsidRDefault="00D16F3C" w:rsidP="00706550">
            <w:pPr>
              <w:spacing w:after="0" w:line="240" w:lineRule="auto"/>
              <w:jc w:val="both"/>
              <w:rPr>
                <w:rFonts w:cs="Tahoma"/>
                <w:b/>
                <w:kern w:val="1"/>
                <w:sz w:val="20"/>
                <w:szCs w:val="20"/>
                <w:u w:val="single"/>
              </w:rPr>
            </w:pPr>
            <w:r w:rsidRPr="00706550">
              <w:rPr>
                <w:rFonts w:cs="Tahoma"/>
                <w:b/>
                <w:kern w:val="1"/>
                <w:sz w:val="20"/>
                <w:szCs w:val="20"/>
                <w:u w:val="single"/>
              </w:rPr>
              <w:t>Zgodność projektu ze Strategią ZIT</w:t>
            </w:r>
          </w:p>
          <w:p w14:paraId="493A3B7E" w14:textId="77777777" w:rsidR="00D16F3C" w:rsidRPr="00706550" w:rsidRDefault="00D16F3C" w:rsidP="00706550">
            <w:pPr>
              <w:spacing w:after="0" w:line="240" w:lineRule="auto"/>
              <w:jc w:val="both"/>
              <w:rPr>
                <w:rFonts w:cs="Tahoma"/>
                <w:b/>
                <w:kern w:val="2"/>
                <w:sz w:val="20"/>
                <w:szCs w:val="20"/>
                <w:u w:val="single"/>
              </w:rPr>
            </w:pPr>
          </w:p>
        </w:tc>
        <w:tc>
          <w:tcPr>
            <w:tcW w:w="6408" w:type="dxa"/>
            <w:tcBorders>
              <w:top w:val="single" w:sz="4" w:space="0" w:color="auto"/>
              <w:left w:val="single" w:sz="4" w:space="0" w:color="auto"/>
              <w:bottom w:val="single" w:sz="4" w:space="0" w:color="auto"/>
              <w:right w:val="single" w:sz="4" w:space="0" w:color="auto"/>
            </w:tcBorders>
            <w:hideMark/>
          </w:tcPr>
          <w:p w14:paraId="5A092345" w14:textId="77777777" w:rsidR="00D16F3C" w:rsidRPr="00706550" w:rsidRDefault="00D16F3C" w:rsidP="00706550">
            <w:pPr>
              <w:spacing w:after="0" w:line="240" w:lineRule="auto"/>
              <w:jc w:val="both"/>
              <w:rPr>
                <w:rFonts w:cs="Tahoma"/>
                <w:bCs/>
                <w:kern w:val="1"/>
                <w:sz w:val="20"/>
                <w:szCs w:val="20"/>
              </w:rPr>
            </w:pPr>
            <w:r w:rsidRPr="00706550">
              <w:rPr>
                <w:rFonts w:cs="Tahoma"/>
                <w:bCs/>
                <w:kern w:val="1"/>
                <w:sz w:val="20"/>
                <w:szCs w:val="20"/>
              </w:rPr>
              <w:t>Sprawdzana będzie zbieżność zapisów dokumentacji aplikacyjnej z zapisami Strategii ZIT.</w:t>
            </w:r>
          </w:p>
          <w:p w14:paraId="2B9AE762" w14:textId="77777777" w:rsidR="00D16F3C" w:rsidRPr="00706550" w:rsidRDefault="00D16F3C" w:rsidP="00706550">
            <w:pPr>
              <w:spacing w:after="0" w:line="240" w:lineRule="auto"/>
              <w:jc w:val="both"/>
              <w:rPr>
                <w:rFonts w:cs="Tahoma"/>
                <w:bCs/>
                <w:kern w:val="1"/>
                <w:sz w:val="20"/>
                <w:szCs w:val="20"/>
              </w:rPr>
            </w:pPr>
          </w:p>
          <w:p w14:paraId="70AB61DB" w14:textId="77777777" w:rsidR="00D16F3C" w:rsidRPr="00706550" w:rsidRDefault="00D16F3C" w:rsidP="00706550">
            <w:pPr>
              <w:spacing w:after="0" w:line="240" w:lineRule="auto"/>
              <w:jc w:val="both"/>
              <w:rPr>
                <w:rFonts w:cs="Tahoma"/>
                <w:b/>
                <w:kern w:val="2"/>
                <w:sz w:val="20"/>
                <w:szCs w:val="20"/>
              </w:rPr>
            </w:pPr>
            <w:r w:rsidRPr="00706550">
              <w:rPr>
                <w:rFonts w:cs="Tahoma"/>
                <w:bCs/>
                <w:kern w:val="1"/>
                <w:sz w:val="20"/>
                <w:szCs w:val="20"/>
              </w:rPr>
              <w:t>Oceniane będzie, czy przedsięwzięcie ma wpływ na minimalizację negatywnych zjawisk opisanych w</w:t>
            </w:r>
            <w:r w:rsidR="00981526">
              <w:rPr>
                <w:rFonts w:cs="Tahoma"/>
                <w:bCs/>
                <w:kern w:val="1"/>
                <w:sz w:val="20"/>
                <w:szCs w:val="20"/>
              </w:rPr>
              <w:t xml:space="preserve"> </w:t>
            </w:r>
            <w:r w:rsidRPr="00706550">
              <w:rPr>
                <w:rFonts w:cs="Tahoma"/>
                <w:bCs/>
                <w:kern w:val="1"/>
                <w:sz w:val="20"/>
                <w:szCs w:val="20"/>
              </w:rPr>
              <w:t>Strategii ZIT AJ oraz realizację zamierzeń strategicznych ZIT AJ</w:t>
            </w:r>
          </w:p>
        </w:tc>
        <w:tc>
          <w:tcPr>
            <w:tcW w:w="3685" w:type="dxa"/>
            <w:tcBorders>
              <w:top w:val="single" w:sz="4" w:space="0" w:color="auto"/>
              <w:left w:val="single" w:sz="4" w:space="0" w:color="auto"/>
              <w:bottom w:val="single" w:sz="4" w:space="0" w:color="auto"/>
              <w:right w:val="single" w:sz="4" w:space="0" w:color="auto"/>
            </w:tcBorders>
          </w:tcPr>
          <w:p w14:paraId="79D604CB" w14:textId="77777777" w:rsidR="00D16F3C" w:rsidRPr="00706550" w:rsidRDefault="00D16F3C" w:rsidP="00706550">
            <w:pPr>
              <w:spacing w:after="0" w:line="240" w:lineRule="auto"/>
              <w:jc w:val="center"/>
              <w:rPr>
                <w:rFonts w:cs="Tahoma"/>
                <w:b/>
                <w:kern w:val="1"/>
                <w:sz w:val="20"/>
                <w:szCs w:val="20"/>
              </w:rPr>
            </w:pPr>
            <w:r w:rsidRPr="00706550">
              <w:rPr>
                <w:rFonts w:cs="Tahoma"/>
                <w:b/>
                <w:kern w:val="1"/>
                <w:sz w:val="20"/>
                <w:szCs w:val="20"/>
              </w:rPr>
              <w:t>Tak/Nie</w:t>
            </w:r>
          </w:p>
          <w:p w14:paraId="2282D1DD" w14:textId="77777777" w:rsidR="00D16F3C" w:rsidRPr="00706550" w:rsidRDefault="00D16F3C" w:rsidP="00706550">
            <w:pPr>
              <w:spacing w:after="0" w:line="240" w:lineRule="auto"/>
              <w:jc w:val="center"/>
              <w:rPr>
                <w:rFonts w:cs="Tahoma"/>
                <w:b/>
                <w:kern w:val="1"/>
                <w:sz w:val="20"/>
                <w:szCs w:val="20"/>
              </w:rPr>
            </w:pPr>
            <w:r w:rsidRPr="00706550">
              <w:rPr>
                <w:rFonts w:cs="Tahoma"/>
                <w:b/>
                <w:kern w:val="1"/>
                <w:sz w:val="20"/>
                <w:szCs w:val="20"/>
              </w:rPr>
              <w:t>Kryterium obligatoryjne</w:t>
            </w:r>
          </w:p>
          <w:p w14:paraId="0FB9D757" w14:textId="77777777" w:rsidR="00D16F3C" w:rsidRPr="00706550" w:rsidRDefault="00D16F3C" w:rsidP="00706550">
            <w:pPr>
              <w:spacing w:after="0" w:line="240" w:lineRule="auto"/>
              <w:jc w:val="center"/>
              <w:rPr>
                <w:rFonts w:cs="Tahoma"/>
                <w:b/>
                <w:kern w:val="1"/>
                <w:sz w:val="20"/>
                <w:szCs w:val="20"/>
              </w:rPr>
            </w:pPr>
            <w:r w:rsidRPr="00706550">
              <w:rPr>
                <w:rFonts w:cs="Tahoma"/>
                <w:b/>
                <w:kern w:val="1"/>
                <w:sz w:val="20"/>
                <w:szCs w:val="20"/>
              </w:rPr>
              <w:t>(spełnienie jest niezbędne dla możliwości otrzymania dofinansowania)</w:t>
            </w:r>
          </w:p>
          <w:p w14:paraId="6786E617" w14:textId="77777777" w:rsidR="00D16F3C" w:rsidRPr="00706550" w:rsidRDefault="00D16F3C" w:rsidP="00706550">
            <w:pPr>
              <w:spacing w:after="0" w:line="240" w:lineRule="auto"/>
              <w:jc w:val="center"/>
              <w:rPr>
                <w:rFonts w:cs="Tahoma"/>
                <w:b/>
                <w:kern w:val="1"/>
                <w:sz w:val="20"/>
                <w:szCs w:val="20"/>
              </w:rPr>
            </w:pPr>
          </w:p>
          <w:p w14:paraId="3D35F71E" w14:textId="77777777" w:rsidR="00D16F3C" w:rsidRPr="00706550" w:rsidRDefault="00D16F3C" w:rsidP="00706550">
            <w:pPr>
              <w:spacing w:after="0" w:line="240" w:lineRule="auto"/>
              <w:jc w:val="center"/>
              <w:rPr>
                <w:rFonts w:cs="Tahoma"/>
                <w:b/>
                <w:kern w:val="1"/>
                <w:sz w:val="20"/>
                <w:szCs w:val="20"/>
              </w:rPr>
            </w:pPr>
            <w:r w:rsidRPr="00706550">
              <w:rPr>
                <w:rFonts w:cs="Tahoma"/>
                <w:b/>
                <w:kern w:val="1"/>
                <w:sz w:val="20"/>
                <w:szCs w:val="20"/>
              </w:rPr>
              <w:t>Niespełnienie kryterium oznacza</w:t>
            </w:r>
          </w:p>
          <w:p w14:paraId="5A560FEA" w14:textId="77777777" w:rsidR="00D16F3C" w:rsidRPr="00706550" w:rsidRDefault="00D16F3C" w:rsidP="00706550">
            <w:pPr>
              <w:spacing w:after="0" w:line="240" w:lineRule="auto"/>
              <w:jc w:val="center"/>
              <w:rPr>
                <w:rFonts w:cs="Tahoma"/>
                <w:b/>
                <w:kern w:val="1"/>
                <w:sz w:val="20"/>
                <w:szCs w:val="20"/>
              </w:rPr>
            </w:pPr>
            <w:r w:rsidRPr="00706550">
              <w:rPr>
                <w:rFonts w:cs="Tahoma"/>
                <w:b/>
                <w:kern w:val="1"/>
                <w:sz w:val="20"/>
                <w:szCs w:val="20"/>
              </w:rPr>
              <w:t>odrzucenie wniosku</w:t>
            </w:r>
          </w:p>
          <w:p w14:paraId="32AD71EE" w14:textId="77777777" w:rsidR="00D16F3C" w:rsidRPr="00706550" w:rsidRDefault="00D16F3C" w:rsidP="00706550">
            <w:pPr>
              <w:spacing w:after="0" w:line="240" w:lineRule="auto"/>
              <w:jc w:val="center"/>
              <w:rPr>
                <w:rFonts w:cs="Tahoma"/>
                <w:b/>
                <w:kern w:val="1"/>
                <w:sz w:val="20"/>
                <w:szCs w:val="20"/>
              </w:rPr>
            </w:pPr>
          </w:p>
          <w:p w14:paraId="42F87CD8" w14:textId="77777777" w:rsidR="00D16F3C" w:rsidRPr="00706550" w:rsidRDefault="00D16F3C" w:rsidP="00706550">
            <w:pPr>
              <w:spacing w:after="0" w:line="240" w:lineRule="auto"/>
              <w:jc w:val="center"/>
              <w:rPr>
                <w:rFonts w:cs="Tahoma"/>
                <w:b/>
                <w:kern w:val="2"/>
                <w:sz w:val="20"/>
                <w:szCs w:val="20"/>
              </w:rPr>
            </w:pPr>
            <w:r w:rsidRPr="00706550">
              <w:rPr>
                <w:rFonts w:cs="Tahoma"/>
                <w:b/>
                <w:kern w:val="1"/>
                <w:sz w:val="20"/>
                <w:szCs w:val="20"/>
              </w:rPr>
              <w:t>Brak możliwości korekty</w:t>
            </w:r>
          </w:p>
        </w:tc>
      </w:tr>
      <w:tr w:rsidR="00D16F3C" w:rsidRPr="00706550" w14:paraId="27285B02" w14:textId="77777777" w:rsidTr="00706550">
        <w:tc>
          <w:tcPr>
            <w:tcW w:w="0" w:type="auto"/>
            <w:tcBorders>
              <w:top w:val="single" w:sz="4" w:space="0" w:color="auto"/>
              <w:left w:val="single" w:sz="4" w:space="0" w:color="auto"/>
              <w:bottom w:val="single" w:sz="4" w:space="0" w:color="auto"/>
              <w:right w:val="single" w:sz="4" w:space="0" w:color="auto"/>
            </w:tcBorders>
            <w:hideMark/>
          </w:tcPr>
          <w:p w14:paraId="3EA08F2E" w14:textId="77777777" w:rsidR="00D16F3C" w:rsidRPr="00706550" w:rsidRDefault="00D16F3C" w:rsidP="00706550">
            <w:pPr>
              <w:spacing w:after="0" w:line="240" w:lineRule="auto"/>
              <w:jc w:val="both"/>
              <w:rPr>
                <w:rFonts w:cs="Tahoma"/>
                <w:b/>
                <w:kern w:val="2"/>
                <w:sz w:val="20"/>
                <w:szCs w:val="20"/>
              </w:rPr>
            </w:pPr>
            <w:r w:rsidRPr="00706550">
              <w:rPr>
                <w:rFonts w:cs="Tahoma"/>
                <w:b/>
                <w:kern w:val="2"/>
                <w:sz w:val="20"/>
                <w:szCs w:val="20"/>
              </w:rPr>
              <w:t>2</w:t>
            </w:r>
          </w:p>
        </w:tc>
        <w:tc>
          <w:tcPr>
            <w:tcW w:w="3733" w:type="dxa"/>
            <w:tcBorders>
              <w:top w:val="single" w:sz="4" w:space="0" w:color="auto"/>
              <w:left w:val="single" w:sz="4" w:space="0" w:color="auto"/>
              <w:bottom w:val="single" w:sz="4" w:space="0" w:color="auto"/>
              <w:right w:val="single" w:sz="4" w:space="0" w:color="auto"/>
            </w:tcBorders>
            <w:hideMark/>
          </w:tcPr>
          <w:p w14:paraId="30A1B2C0" w14:textId="77777777" w:rsidR="00D16F3C" w:rsidRPr="00706550" w:rsidRDefault="00D16F3C" w:rsidP="00706550">
            <w:pPr>
              <w:spacing w:after="0" w:line="240" w:lineRule="auto"/>
              <w:jc w:val="both"/>
              <w:rPr>
                <w:rFonts w:cs="Tahoma"/>
                <w:b/>
                <w:kern w:val="2"/>
                <w:sz w:val="20"/>
                <w:szCs w:val="20"/>
                <w:u w:val="single"/>
              </w:rPr>
            </w:pPr>
            <w:r w:rsidRPr="00706550">
              <w:rPr>
                <w:rFonts w:cs="Tahoma"/>
                <w:b/>
                <w:kern w:val="2"/>
                <w:sz w:val="20"/>
                <w:szCs w:val="20"/>
                <w:u w:val="single"/>
              </w:rPr>
              <w:t xml:space="preserve">Wpływ realizacji projektu na realizację wartości docelowej wskaźników monitoringu realizacji celów Strategii ZIT </w:t>
            </w:r>
          </w:p>
        </w:tc>
        <w:tc>
          <w:tcPr>
            <w:tcW w:w="6408" w:type="dxa"/>
            <w:tcBorders>
              <w:top w:val="single" w:sz="4" w:space="0" w:color="auto"/>
              <w:left w:val="single" w:sz="4" w:space="0" w:color="auto"/>
              <w:bottom w:val="single" w:sz="4" w:space="0" w:color="auto"/>
              <w:right w:val="single" w:sz="4" w:space="0" w:color="auto"/>
            </w:tcBorders>
            <w:hideMark/>
          </w:tcPr>
          <w:p w14:paraId="46533DD3" w14:textId="77777777" w:rsidR="00D16F3C" w:rsidRPr="00706550" w:rsidRDefault="00D16F3C" w:rsidP="00706550">
            <w:pPr>
              <w:spacing w:after="0" w:line="240" w:lineRule="auto"/>
              <w:jc w:val="both"/>
              <w:rPr>
                <w:rFonts w:cs="Tahoma"/>
                <w:bCs/>
                <w:kern w:val="2"/>
                <w:sz w:val="20"/>
                <w:szCs w:val="20"/>
              </w:rPr>
            </w:pPr>
            <w:r w:rsidRPr="00706550">
              <w:rPr>
                <w:rFonts w:cs="Tahoma"/>
                <w:bCs/>
                <w:kern w:val="1"/>
                <w:sz w:val="20"/>
                <w:szCs w:val="20"/>
              </w:rPr>
              <w:t>Weryfikowany będzie poziom wpływu wskaźników zawartych w projekcie na realizacje wartości docelowych wskaźników Strategii ZIT wynikających z Porozumienia. (Wskaźników Ram Wykonania i pozostałych z RPO).</w:t>
            </w:r>
          </w:p>
        </w:tc>
        <w:tc>
          <w:tcPr>
            <w:tcW w:w="3685" w:type="dxa"/>
            <w:tcBorders>
              <w:top w:val="single" w:sz="4" w:space="0" w:color="auto"/>
              <w:left w:val="single" w:sz="4" w:space="0" w:color="auto"/>
              <w:bottom w:val="single" w:sz="4" w:space="0" w:color="auto"/>
              <w:right w:val="single" w:sz="4" w:space="0" w:color="auto"/>
            </w:tcBorders>
          </w:tcPr>
          <w:p w14:paraId="0277ABD6" w14:textId="77777777" w:rsidR="00D16F3C" w:rsidRPr="00706550" w:rsidRDefault="00D16F3C" w:rsidP="00706550">
            <w:pPr>
              <w:spacing w:after="0" w:line="240" w:lineRule="auto"/>
              <w:jc w:val="center"/>
              <w:rPr>
                <w:rFonts w:cs="Tahoma"/>
                <w:b/>
                <w:kern w:val="2"/>
                <w:sz w:val="20"/>
                <w:szCs w:val="20"/>
              </w:rPr>
            </w:pPr>
            <w:r w:rsidRPr="00706550">
              <w:rPr>
                <w:rFonts w:cs="Tahoma"/>
                <w:b/>
                <w:kern w:val="2"/>
                <w:sz w:val="20"/>
                <w:szCs w:val="20"/>
              </w:rPr>
              <w:t>Kryterium punktowe</w:t>
            </w:r>
          </w:p>
          <w:p w14:paraId="4407DE99" w14:textId="77777777" w:rsidR="00D16F3C" w:rsidRPr="00706550" w:rsidRDefault="00D16F3C" w:rsidP="00706550">
            <w:pPr>
              <w:spacing w:after="0" w:line="240" w:lineRule="auto"/>
              <w:jc w:val="center"/>
              <w:rPr>
                <w:rFonts w:cs="Tahoma"/>
                <w:b/>
                <w:kern w:val="2"/>
                <w:sz w:val="20"/>
                <w:szCs w:val="20"/>
              </w:rPr>
            </w:pPr>
            <w:r w:rsidRPr="00706550">
              <w:rPr>
                <w:rFonts w:cs="Tahoma"/>
                <w:b/>
                <w:kern w:val="2"/>
                <w:sz w:val="20"/>
                <w:szCs w:val="20"/>
              </w:rPr>
              <w:t>(Liczba możliwych do zdobycia punktów:</w:t>
            </w:r>
          </w:p>
          <w:p w14:paraId="7CF373B7" w14:textId="77777777" w:rsidR="00D16F3C" w:rsidRPr="00706550" w:rsidRDefault="00D16F3C" w:rsidP="00706550">
            <w:pPr>
              <w:spacing w:after="0" w:line="240" w:lineRule="auto"/>
              <w:jc w:val="center"/>
              <w:rPr>
                <w:rFonts w:cs="Tahoma"/>
                <w:b/>
                <w:kern w:val="2"/>
                <w:sz w:val="20"/>
                <w:szCs w:val="20"/>
              </w:rPr>
            </w:pPr>
            <w:r w:rsidRPr="00706550">
              <w:rPr>
                <w:rFonts w:cs="Tahoma"/>
                <w:b/>
                <w:kern w:val="2"/>
                <w:sz w:val="20"/>
                <w:szCs w:val="20"/>
              </w:rPr>
              <w:t xml:space="preserve"> 0 – 18 pkt.)</w:t>
            </w:r>
          </w:p>
          <w:p w14:paraId="22AB260C" w14:textId="77777777" w:rsidR="00D16F3C" w:rsidRPr="00706550" w:rsidRDefault="00D16F3C" w:rsidP="00706550">
            <w:pPr>
              <w:spacing w:after="0" w:line="240" w:lineRule="auto"/>
              <w:jc w:val="center"/>
              <w:rPr>
                <w:rFonts w:cs="Tahoma"/>
                <w:b/>
                <w:kern w:val="2"/>
                <w:sz w:val="20"/>
                <w:szCs w:val="20"/>
              </w:rPr>
            </w:pPr>
          </w:p>
          <w:p w14:paraId="1ADF69DC" w14:textId="77777777" w:rsidR="00D16F3C" w:rsidRPr="00706550" w:rsidRDefault="00D16F3C" w:rsidP="00706550">
            <w:pPr>
              <w:spacing w:after="0" w:line="240" w:lineRule="auto"/>
              <w:jc w:val="center"/>
              <w:rPr>
                <w:rFonts w:cs="Tahoma"/>
                <w:b/>
                <w:kern w:val="2"/>
                <w:sz w:val="20"/>
                <w:szCs w:val="20"/>
              </w:rPr>
            </w:pPr>
            <w:r w:rsidRPr="00706550">
              <w:rPr>
                <w:rFonts w:cs="Tahoma"/>
                <w:b/>
                <w:kern w:val="2"/>
                <w:sz w:val="20"/>
                <w:szCs w:val="20"/>
              </w:rPr>
              <w:t>(0 punktów w kryterium oznacza</w:t>
            </w:r>
          </w:p>
          <w:p w14:paraId="07ECEC0D" w14:textId="77777777" w:rsidR="00D16F3C" w:rsidRPr="00706550" w:rsidRDefault="00D16F3C" w:rsidP="00706550">
            <w:pPr>
              <w:spacing w:after="0" w:line="240" w:lineRule="auto"/>
              <w:jc w:val="center"/>
              <w:rPr>
                <w:rFonts w:cs="Tahoma"/>
                <w:b/>
                <w:kern w:val="2"/>
                <w:sz w:val="20"/>
                <w:szCs w:val="20"/>
              </w:rPr>
            </w:pPr>
            <w:r w:rsidRPr="00706550">
              <w:rPr>
                <w:rFonts w:cs="Tahoma"/>
                <w:b/>
                <w:kern w:val="2"/>
                <w:sz w:val="20"/>
                <w:szCs w:val="20"/>
              </w:rPr>
              <w:t>odrzucenie wniosku)</w:t>
            </w:r>
          </w:p>
        </w:tc>
      </w:tr>
    </w:tbl>
    <w:p w14:paraId="52381C9D" w14:textId="77777777" w:rsidR="00D16F3C" w:rsidRDefault="00D16F3C" w:rsidP="00D16F3C">
      <w:pPr>
        <w:spacing w:after="0" w:line="240" w:lineRule="auto"/>
        <w:jc w:val="center"/>
        <w:rPr>
          <w:rFonts w:cs="Tahoma"/>
          <w:b/>
          <w:kern w:val="2"/>
        </w:rPr>
      </w:pPr>
    </w:p>
    <w:p w14:paraId="4DAE986A" w14:textId="77777777" w:rsidR="00D16F3C" w:rsidRDefault="00D16F3C" w:rsidP="00D16F3C">
      <w:pPr>
        <w:spacing w:after="0" w:line="240" w:lineRule="auto"/>
        <w:rPr>
          <w:rFonts w:cs="Tahoma"/>
          <w:b/>
          <w:kern w:val="1"/>
        </w:rPr>
      </w:pPr>
      <w:r w:rsidRPr="008C17EA">
        <w:rPr>
          <w:rFonts w:cs="Tahoma"/>
          <w:b/>
          <w:kern w:val="1"/>
        </w:rPr>
        <w:t>Punktacja do kryterium nr 2 Wpływ realizacji projektu na realizację wartości docelowej wskaźników monitoringu realizacji celów Strategii ZIT</w:t>
      </w:r>
    </w:p>
    <w:p w14:paraId="3E19EB22" w14:textId="77777777" w:rsidR="00D16F3C" w:rsidRDefault="00D16F3C" w:rsidP="00D16F3C">
      <w:pPr>
        <w:spacing w:after="0" w:line="240" w:lineRule="auto"/>
        <w:rPr>
          <w:rFonts w:cs="Tahoma"/>
          <w:b/>
          <w:kern w:val="1"/>
        </w:rPr>
      </w:pPr>
    </w:p>
    <w:tbl>
      <w:tblPr>
        <w:tblW w:w="14312" w:type="dxa"/>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Look w:val="04A0" w:firstRow="1" w:lastRow="0" w:firstColumn="1" w:lastColumn="0" w:noHBand="0" w:noVBand="1"/>
      </w:tblPr>
      <w:tblGrid>
        <w:gridCol w:w="3676"/>
        <w:gridCol w:w="5250"/>
        <w:gridCol w:w="5386"/>
      </w:tblGrid>
      <w:tr w:rsidR="00D16F3C" w:rsidRPr="00171432" w14:paraId="4F3061E8" w14:textId="77777777" w:rsidTr="00706550">
        <w:trPr>
          <w:trHeight w:val="1097"/>
        </w:trPr>
        <w:tc>
          <w:tcPr>
            <w:tcW w:w="36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035E3BEA" w14:textId="77777777" w:rsidR="00D16F3C" w:rsidRPr="00171432" w:rsidRDefault="00D16F3C" w:rsidP="00706550">
            <w:pPr>
              <w:jc w:val="center"/>
              <w:rPr>
                <w:noProof/>
                <w:sz w:val="20"/>
                <w:szCs w:val="20"/>
              </w:rPr>
            </w:pPr>
            <w:r w:rsidRPr="00171432">
              <w:rPr>
                <w:noProof/>
                <w:sz w:val="20"/>
                <w:szCs w:val="20"/>
              </w:rPr>
              <w:t>Wyszczególnienie</w:t>
            </w:r>
          </w:p>
        </w:tc>
        <w:tc>
          <w:tcPr>
            <w:tcW w:w="5250"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512D3B33" w14:textId="77777777" w:rsidR="00D16F3C" w:rsidRPr="00171432" w:rsidRDefault="00D16F3C" w:rsidP="00706550">
            <w:pPr>
              <w:jc w:val="center"/>
              <w:rPr>
                <w:rFonts w:cs="Arial"/>
                <w:b/>
                <w:sz w:val="20"/>
                <w:szCs w:val="20"/>
              </w:rPr>
            </w:pPr>
            <w:r w:rsidRPr="00171432">
              <w:rPr>
                <w:rFonts w:eastAsia="Lucida Sans Unicode" w:cs="Mangal"/>
                <w:b/>
                <w:bCs/>
                <w:sz w:val="20"/>
                <w:szCs w:val="20"/>
                <w:lang w:bidi="hi-IN"/>
              </w:rPr>
              <w:t>Liczba zmodernizowanych źródeł ciepła</w:t>
            </w:r>
          </w:p>
        </w:tc>
        <w:tc>
          <w:tcPr>
            <w:tcW w:w="5386" w:type="dxa"/>
            <w:tcBorders>
              <w:top w:val="single" w:sz="4" w:space="0" w:color="00000A"/>
              <w:left w:val="single" w:sz="4" w:space="0" w:color="auto"/>
              <w:bottom w:val="single" w:sz="4" w:space="0" w:color="00000A"/>
              <w:right w:val="single" w:sz="4" w:space="0" w:color="00000A"/>
            </w:tcBorders>
            <w:shd w:val="clear" w:color="auto" w:fill="auto"/>
            <w:vAlign w:val="center"/>
          </w:tcPr>
          <w:p w14:paraId="4F450066" w14:textId="77777777" w:rsidR="00D16F3C" w:rsidRPr="00171432" w:rsidRDefault="00D16F3C" w:rsidP="00706550">
            <w:pPr>
              <w:spacing w:after="0" w:line="240" w:lineRule="auto"/>
              <w:jc w:val="center"/>
              <w:rPr>
                <w:rFonts w:eastAsia="Lucida Sans Unicode" w:cs="Mangal"/>
                <w:b/>
                <w:bCs/>
                <w:sz w:val="20"/>
                <w:szCs w:val="20"/>
                <w:lang w:bidi="hi-IN"/>
              </w:rPr>
            </w:pPr>
            <w:r w:rsidRPr="00171432">
              <w:rPr>
                <w:rFonts w:eastAsia="Lucida Sans Unicode" w:cs="Mangal"/>
                <w:b/>
                <w:bCs/>
                <w:sz w:val="20"/>
                <w:szCs w:val="20"/>
                <w:lang w:bidi="hi-IN"/>
              </w:rPr>
              <w:t>Szacowany roczny spadek emisji gazów</w:t>
            </w:r>
          </w:p>
          <w:p w14:paraId="252D1FF9" w14:textId="77777777" w:rsidR="00D16F3C" w:rsidRPr="00171432" w:rsidRDefault="00D16F3C" w:rsidP="00706550">
            <w:pPr>
              <w:jc w:val="center"/>
              <w:rPr>
                <w:rFonts w:cs="Arial"/>
                <w:b/>
                <w:sz w:val="20"/>
                <w:szCs w:val="20"/>
              </w:rPr>
            </w:pPr>
            <w:r w:rsidRPr="00171432">
              <w:rPr>
                <w:rFonts w:eastAsia="Lucida Sans Unicode" w:cs="Mangal"/>
                <w:b/>
                <w:bCs/>
                <w:sz w:val="20"/>
                <w:szCs w:val="20"/>
                <w:lang w:bidi="hi-IN"/>
              </w:rPr>
              <w:t>cieplarnianych (tony równoważnika CO) (CI 34)</w:t>
            </w:r>
          </w:p>
        </w:tc>
      </w:tr>
      <w:tr w:rsidR="00D16F3C" w:rsidRPr="00171432" w14:paraId="0B54EC55" w14:textId="77777777" w:rsidTr="00706550">
        <w:trPr>
          <w:trHeight w:val="1097"/>
        </w:trPr>
        <w:tc>
          <w:tcPr>
            <w:tcW w:w="36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0E28E1F1" w14:textId="77777777" w:rsidR="00D16F3C" w:rsidRPr="00171432" w:rsidRDefault="00D16F3C" w:rsidP="00706550">
            <w:pPr>
              <w:jc w:val="center"/>
              <w:rPr>
                <w:noProof/>
                <w:sz w:val="20"/>
                <w:szCs w:val="20"/>
              </w:rPr>
            </w:pPr>
            <w:r w:rsidRPr="00171432">
              <w:rPr>
                <w:noProof/>
                <w:sz w:val="20"/>
                <w:szCs w:val="20"/>
              </w:rPr>
              <w:t>0 (brak wpływu i wpływ nieznaczący)</w:t>
            </w:r>
          </w:p>
        </w:tc>
        <w:tc>
          <w:tcPr>
            <w:tcW w:w="5250" w:type="dxa"/>
            <w:tcBorders>
              <w:top w:val="single" w:sz="4" w:space="0" w:color="00000A"/>
              <w:left w:val="single" w:sz="4" w:space="0" w:color="00000A"/>
              <w:bottom w:val="single" w:sz="4" w:space="0" w:color="00000A"/>
              <w:right w:val="single" w:sz="4" w:space="0" w:color="auto"/>
            </w:tcBorders>
            <w:shd w:val="clear" w:color="auto" w:fill="auto"/>
            <w:tcMar>
              <w:left w:w="108" w:type="dxa"/>
            </w:tcMar>
          </w:tcPr>
          <w:p w14:paraId="51709A2A" w14:textId="77777777" w:rsidR="00D16F3C" w:rsidRPr="00171432" w:rsidRDefault="00D16F3C" w:rsidP="00706550">
            <w:pPr>
              <w:jc w:val="center"/>
              <w:rPr>
                <w:rFonts w:cs="Tahoma"/>
                <w:b/>
                <w:kern w:val="2"/>
                <w:sz w:val="20"/>
                <w:szCs w:val="20"/>
              </w:rPr>
            </w:pPr>
            <w:r w:rsidRPr="00171432">
              <w:rPr>
                <w:rFonts w:cs="Tahoma"/>
                <w:b/>
                <w:kern w:val="2"/>
                <w:sz w:val="20"/>
                <w:szCs w:val="20"/>
              </w:rPr>
              <w:t xml:space="preserve">do 40 szt. </w:t>
            </w:r>
          </w:p>
          <w:p w14:paraId="67D71F43" w14:textId="77777777" w:rsidR="00D16F3C" w:rsidRPr="00171432" w:rsidRDefault="00D16F3C" w:rsidP="00706550">
            <w:pPr>
              <w:jc w:val="center"/>
              <w:rPr>
                <w:rFonts w:cs="Arial"/>
                <w:sz w:val="20"/>
                <w:szCs w:val="20"/>
              </w:rPr>
            </w:pPr>
            <w:r w:rsidRPr="00171432">
              <w:rPr>
                <w:rFonts w:cs="Tahoma"/>
                <w:b/>
                <w:kern w:val="2"/>
                <w:sz w:val="20"/>
                <w:szCs w:val="20"/>
              </w:rPr>
              <w:t>0 pkt.</w:t>
            </w:r>
          </w:p>
        </w:tc>
        <w:tc>
          <w:tcPr>
            <w:tcW w:w="5386" w:type="dxa"/>
            <w:tcBorders>
              <w:top w:val="single" w:sz="4" w:space="0" w:color="00000A"/>
              <w:left w:val="single" w:sz="4" w:space="0" w:color="auto"/>
              <w:bottom w:val="single" w:sz="4" w:space="0" w:color="00000A"/>
              <w:right w:val="single" w:sz="4" w:space="0" w:color="00000A"/>
            </w:tcBorders>
            <w:shd w:val="clear" w:color="auto" w:fill="auto"/>
          </w:tcPr>
          <w:p w14:paraId="42D73DA8" w14:textId="77777777" w:rsidR="00D16F3C" w:rsidRPr="00171432" w:rsidRDefault="00D16F3C" w:rsidP="00706550">
            <w:pPr>
              <w:spacing w:after="0" w:line="240" w:lineRule="auto"/>
              <w:jc w:val="center"/>
              <w:rPr>
                <w:rFonts w:eastAsia="Lucida Sans Unicode" w:cs="Mangal"/>
                <w:b/>
                <w:bCs/>
                <w:sz w:val="20"/>
                <w:szCs w:val="20"/>
                <w:lang w:bidi="hi-IN"/>
              </w:rPr>
            </w:pPr>
            <w:r w:rsidRPr="00171432">
              <w:rPr>
                <w:rFonts w:eastAsia="Lucida Sans Unicode" w:cs="Mangal"/>
                <w:b/>
                <w:bCs/>
                <w:sz w:val="20"/>
                <w:szCs w:val="20"/>
                <w:lang w:bidi="hi-IN"/>
              </w:rPr>
              <w:t>do 100 Mg</w:t>
            </w:r>
          </w:p>
          <w:p w14:paraId="56653A95" w14:textId="77777777" w:rsidR="00D16F3C" w:rsidRPr="00171432" w:rsidRDefault="00D16F3C" w:rsidP="00706550">
            <w:pPr>
              <w:spacing w:after="0" w:line="240" w:lineRule="auto"/>
              <w:jc w:val="center"/>
              <w:rPr>
                <w:rFonts w:eastAsia="Lucida Sans Unicode" w:cs="Mangal"/>
                <w:b/>
                <w:bCs/>
                <w:sz w:val="20"/>
                <w:szCs w:val="20"/>
                <w:lang w:bidi="hi-IN"/>
              </w:rPr>
            </w:pPr>
          </w:p>
          <w:p w14:paraId="04855D32" w14:textId="77777777" w:rsidR="00D16F3C" w:rsidRPr="00171432" w:rsidRDefault="00D16F3C" w:rsidP="00706550">
            <w:pPr>
              <w:jc w:val="center"/>
              <w:rPr>
                <w:noProof/>
                <w:sz w:val="20"/>
                <w:szCs w:val="20"/>
              </w:rPr>
            </w:pPr>
            <w:r w:rsidRPr="00171432">
              <w:rPr>
                <w:rFonts w:eastAsia="Lucida Sans Unicode" w:cs="Mangal"/>
                <w:b/>
                <w:bCs/>
                <w:sz w:val="20"/>
                <w:szCs w:val="20"/>
                <w:lang w:bidi="hi-IN"/>
              </w:rPr>
              <w:t>0 pkt.</w:t>
            </w:r>
          </w:p>
        </w:tc>
      </w:tr>
      <w:tr w:rsidR="00D16F3C" w:rsidRPr="00171432" w14:paraId="168F548D" w14:textId="77777777" w:rsidTr="00706550">
        <w:trPr>
          <w:trHeight w:val="1097"/>
        </w:trPr>
        <w:tc>
          <w:tcPr>
            <w:tcW w:w="36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53FB2FF3" w14:textId="77777777" w:rsidR="00D16F3C" w:rsidRPr="00171432" w:rsidRDefault="00D16F3C" w:rsidP="00706550">
            <w:pPr>
              <w:jc w:val="center"/>
              <w:rPr>
                <w:noProof/>
                <w:sz w:val="20"/>
                <w:szCs w:val="20"/>
              </w:rPr>
            </w:pPr>
            <w:r w:rsidRPr="00171432">
              <w:rPr>
                <w:noProof/>
                <w:sz w:val="20"/>
                <w:szCs w:val="20"/>
              </w:rPr>
              <w:t>25% maksymalnej oceny (niski wpływ)</w:t>
            </w:r>
          </w:p>
        </w:tc>
        <w:tc>
          <w:tcPr>
            <w:tcW w:w="5250" w:type="dxa"/>
            <w:tcBorders>
              <w:top w:val="single" w:sz="4" w:space="0" w:color="00000A"/>
              <w:left w:val="single" w:sz="4" w:space="0" w:color="00000A"/>
              <w:bottom w:val="single" w:sz="4" w:space="0" w:color="00000A"/>
              <w:right w:val="single" w:sz="4" w:space="0" w:color="auto"/>
            </w:tcBorders>
            <w:shd w:val="clear" w:color="auto" w:fill="auto"/>
            <w:tcMar>
              <w:left w:w="108" w:type="dxa"/>
            </w:tcMar>
          </w:tcPr>
          <w:p w14:paraId="666B6A85" w14:textId="77777777" w:rsidR="00D16F3C" w:rsidRPr="00171432" w:rsidRDefault="00D16F3C" w:rsidP="00706550">
            <w:pPr>
              <w:jc w:val="center"/>
              <w:rPr>
                <w:rFonts w:eastAsia="Lucida Sans Unicode" w:cs="Mangal"/>
                <w:b/>
                <w:bCs/>
                <w:sz w:val="20"/>
                <w:szCs w:val="20"/>
                <w:lang w:bidi="hi-IN"/>
              </w:rPr>
            </w:pPr>
            <w:r w:rsidRPr="00171432">
              <w:rPr>
                <w:rFonts w:eastAsia="Lucida Sans Unicode" w:cs="Mangal"/>
                <w:b/>
                <w:bCs/>
                <w:sz w:val="20"/>
                <w:szCs w:val="20"/>
                <w:lang w:bidi="hi-IN"/>
              </w:rPr>
              <w:t xml:space="preserve">powyżej 40 do 80 szt. </w:t>
            </w:r>
          </w:p>
          <w:p w14:paraId="41E26A13" w14:textId="77777777" w:rsidR="00D16F3C" w:rsidRPr="00171432" w:rsidRDefault="00D16F3C" w:rsidP="00706550">
            <w:pPr>
              <w:jc w:val="center"/>
              <w:rPr>
                <w:rFonts w:cs="Arial"/>
                <w:sz w:val="20"/>
                <w:szCs w:val="20"/>
              </w:rPr>
            </w:pPr>
            <w:r w:rsidRPr="00171432">
              <w:rPr>
                <w:rFonts w:cs="Tahoma"/>
                <w:b/>
                <w:kern w:val="2"/>
                <w:sz w:val="20"/>
                <w:szCs w:val="20"/>
              </w:rPr>
              <w:t xml:space="preserve">2 </w:t>
            </w:r>
            <w:r w:rsidRPr="00171432">
              <w:rPr>
                <w:rFonts w:cs="Tahoma"/>
                <w:b/>
                <w:kern w:val="2"/>
                <w:sz w:val="20"/>
                <w:szCs w:val="20"/>
                <w:lang w:eastAsia="zh-CN"/>
              </w:rPr>
              <w:t>pkt.</w:t>
            </w:r>
          </w:p>
        </w:tc>
        <w:tc>
          <w:tcPr>
            <w:tcW w:w="5386" w:type="dxa"/>
            <w:tcBorders>
              <w:top w:val="single" w:sz="4" w:space="0" w:color="00000A"/>
              <w:left w:val="single" w:sz="4" w:space="0" w:color="auto"/>
              <w:bottom w:val="single" w:sz="4" w:space="0" w:color="00000A"/>
              <w:right w:val="single" w:sz="4" w:space="0" w:color="00000A"/>
            </w:tcBorders>
            <w:shd w:val="clear" w:color="auto" w:fill="auto"/>
          </w:tcPr>
          <w:p w14:paraId="260C3B1D" w14:textId="77777777" w:rsidR="00D16F3C" w:rsidRPr="00171432" w:rsidRDefault="00D16F3C" w:rsidP="00706550">
            <w:pPr>
              <w:spacing w:after="0" w:line="240" w:lineRule="auto"/>
              <w:jc w:val="center"/>
              <w:rPr>
                <w:rFonts w:eastAsia="Lucida Sans Unicode" w:cs="Mangal"/>
                <w:b/>
                <w:bCs/>
                <w:sz w:val="20"/>
                <w:szCs w:val="20"/>
                <w:lang w:bidi="hi-IN"/>
              </w:rPr>
            </w:pPr>
            <w:r w:rsidRPr="00171432">
              <w:rPr>
                <w:rFonts w:eastAsia="Lucida Sans Unicode" w:cs="Mangal"/>
                <w:b/>
                <w:bCs/>
                <w:sz w:val="20"/>
                <w:szCs w:val="20"/>
                <w:lang w:bidi="hi-IN"/>
              </w:rPr>
              <w:t>powyżej 100 do 200 Mg</w:t>
            </w:r>
          </w:p>
          <w:p w14:paraId="3E4483B4" w14:textId="77777777" w:rsidR="00D16F3C" w:rsidRPr="00171432" w:rsidRDefault="00D16F3C" w:rsidP="00706550">
            <w:pPr>
              <w:spacing w:after="0" w:line="240" w:lineRule="auto"/>
              <w:jc w:val="center"/>
              <w:rPr>
                <w:rFonts w:eastAsia="Lucida Sans Unicode" w:cs="Mangal"/>
                <w:b/>
                <w:bCs/>
                <w:sz w:val="20"/>
                <w:szCs w:val="20"/>
                <w:lang w:bidi="hi-IN"/>
              </w:rPr>
            </w:pPr>
          </w:p>
          <w:p w14:paraId="657D64C2" w14:textId="77777777" w:rsidR="00D16F3C" w:rsidRPr="00171432" w:rsidRDefault="00D16F3C" w:rsidP="00706550">
            <w:pPr>
              <w:spacing w:after="0" w:line="240" w:lineRule="auto"/>
              <w:jc w:val="center"/>
              <w:rPr>
                <w:rFonts w:cs="Arial"/>
                <w:sz w:val="20"/>
                <w:szCs w:val="20"/>
              </w:rPr>
            </w:pPr>
            <w:r w:rsidRPr="00171432">
              <w:rPr>
                <w:rFonts w:cs="Tahoma"/>
                <w:b/>
                <w:kern w:val="2"/>
                <w:sz w:val="20"/>
                <w:szCs w:val="20"/>
              </w:rPr>
              <w:t xml:space="preserve">2,25 </w:t>
            </w:r>
            <w:r w:rsidRPr="00171432">
              <w:rPr>
                <w:rFonts w:eastAsia="Lucida Sans Unicode" w:cs="Mangal"/>
                <w:b/>
                <w:bCs/>
                <w:sz w:val="20"/>
                <w:szCs w:val="20"/>
                <w:lang w:bidi="hi-IN"/>
              </w:rPr>
              <w:t>pkt.</w:t>
            </w:r>
          </w:p>
        </w:tc>
      </w:tr>
      <w:tr w:rsidR="00D16F3C" w:rsidRPr="00171432" w14:paraId="22DB1E0D" w14:textId="77777777" w:rsidTr="00706550">
        <w:trPr>
          <w:trHeight w:val="1097"/>
        </w:trPr>
        <w:tc>
          <w:tcPr>
            <w:tcW w:w="36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13AB522F" w14:textId="77777777" w:rsidR="00D16F3C" w:rsidRPr="00171432" w:rsidRDefault="00D16F3C" w:rsidP="00706550">
            <w:pPr>
              <w:jc w:val="center"/>
              <w:rPr>
                <w:noProof/>
                <w:sz w:val="20"/>
                <w:szCs w:val="20"/>
              </w:rPr>
            </w:pPr>
            <w:r w:rsidRPr="00171432">
              <w:rPr>
                <w:noProof/>
                <w:sz w:val="20"/>
                <w:szCs w:val="20"/>
              </w:rPr>
              <w:t>50% maksymalnej oceny (średni wpływ)</w:t>
            </w:r>
          </w:p>
        </w:tc>
        <w:tc>
          <w:tcPr>
            <w:tcW w:w="5250" w:type="dxa"/>
            <w:tcBorders>
              <w:top w:val="single" w:sz="4" w:space="0" w:color="00000A"/>
              <w:left w:val="single" w:sz="4" w:space="0" w:color="00000A"/>
              <w:bottom w:val="single" w:sz="4" w:space="0" w:color="00000A"/>
              <w:right w:val="single" w:sz="4" w:space="0" w:color="auto"/>
            </w:tcBorders>
            <w:shd w:val="clear" w:color="auto" w:fill="auto"/>
            <w:tcMar>
              <w:left w:w="108" w:type="dxa"/>
            </w:tcMar>
          </w:tcPr>
          <w:p w14:paraId="2E7C87F4" w14:textId="77777777" w:rsidR="00D16F3C" w:rsidRPr="00171432" w:rsidRDefault="00D16F3C" w:rsidP="00706550">
            <w:pPr>
              <w:jc w:val="center"/>
              <w:rPr>
                <w:rFonts w:eastAsia="Lucida Sans Unicode" w:cs="Mangal"/>
                <w:b/>
                <w:bCs/>
                <w:sz w:val="20"/>
                <w:szCs w:val="20"/>
                <w:lang w:bidi="hi-IN"/>
              </w:rPr>
            </w:pPr>
            <w:r w:rsidRPr="00171432">
              <w:rPr>
                <w:rFonts w:eastAsia="Lucida Sans Unicode" w:cs="Mangal"/>
                <w:b/>
                <w:bCs/>
                <w:sz w:val="20"/>
                <w:szCs w:val="20"/>
                <w:lang w:bidi="hi-IN"/>
              </w:rPr>
              <w:t xml:space="preserve">powyżej 80 do 130 szt. </w:t>
            </w:r>
          </w:p>
          <w:p w14:paraId="7A785BED" w14:textId="77777777" w:rsidR="00D16F3C" w:rsidRPr="00171432" w:rsidRDefault="00D16F3C" w:rsidP="00706550">
            <w:pPr>
              <w:jc w:val="center"/>
              <w:rPr>
                <w:rFonts w:eastAsia="Lucida Sans Unicode" w:cs="Mangal"/>
                <w:b/>
                <w:bCs/>
                <w:sz w:val="20"/>
                <w:szCs w:val="20"/>
                <w:lang w:bidi="hi-IN"/>
              </w:rPr>
            </w:pPr>
            <w:r w:rsidRPr="00171432">
              <w:rPr>
                <w:rFonts w:cs="Tahoma"/>
                <w:b/>
                <w:kern w:val="2"/>
                <w:sz w:val="20"/>
                <w:szCs w:val="20"/>
              </w:rPr>
              <w:t>4</w:t>
            </w:r>
            <w:r w:rsidRPr="00171432">
              <w:rPr>
                <w:rFonts w:cs="Tahoma"/>
                <w:b/>
                <w:kern w:val="2"/>
                <w:sz w:val="20"/>
                <w:szCs w:val="20"/>
                <w:lang w:eastAsia="zh-CN"/>
              </w:rPr>
              <w:t xml:space="preserve"> pkt.</w:t>
            </w:r>
          </w:p>
        </w:tc>
        <w:tc>
          <w:tcPr>
            <w:tcW w:w="5386" w:type="dxa"/>
            <w:tcBorders>
              <w:top w:val="single" w:sz="4" w:space="0" w:color="00000A"/>
              <w:left w:val="single" w:sz="4" w:space="0" w:color="auto"/>
              <w:bottom w:val="single" w:sz="4" w:space="0" w:color="00000A"/>
              <w:right w:val="single" w:sz="4" w:space="0" w:color="00000A"/>
            </w:tcBorders>
            <w:shd w:val="clear" w:color="auto" w:fill="auto"/>
          </w:tcPr>
          <w:p w14:paraId="766B8D74" w14:textId="77777777" w:rsidR="00D16F3C" w:rsidRPr="00171432" w:rsidRDefault="00D16F3C" w:rsidP="00706550">
            <w:pPr>
              <w:spacing w:after="0" w:line="240" w:lineRule="auto"/>
              <w:jc w:val="center"/>
              <w:rPr>
                <w:rFonts w:eastAsia="Lucida Sans Unicode" w:cs="Mangal"/>
                <w:b/>
                <w:bCs/>
                <w:sz w:val="20"/>
                <w:szCs w:val="20"/>
                <w:lang w:bidi="hi-IN"/>
              </w:rPr>
            </w:pPr>
            <w:r w:rsidRPr="00171432">
              <w:rPr>
                <w:rFonts w:eastAsia="Lucida Sans Unicode" w:cs="Mangal"/>
                <w:b/>
                <w:bCs/>
                <w:sz w:val="20"/>
                <w:szCs w:val="20"/>
                <w:lang w:bidi="hi-IN"/>
              </w:rPr>
              <w:t>powyżej 200 do 399 Mg</w:t>
            </w:r>
          </w:p>
          <w:p w14:paraId="171E8CCF" w14:textId="77777777" w:rsidR="00D16F3C" w:rsidRPr="00171432" w:rsidRDefault="00D16F3C" w:rsidP="00706550">
            <w:pPr>
              <w:spacing w:after="0" w:line="240" w:lineRule="auto"/>
              <w:jc w:val="center"/>
              <w:rPr>
                <w:rFonts w:eastAsia="Lucida Sans Unicode" w:cs="Mangal"/>
                <w:b/>
                <w:bCs/>
                <w:sz w:val="20"/>
                <w:szCs w:val="20"/>
                <w:lang w:bidi="hi-IN"/>
              </w:rPr>
            </w:pPr>
          </w:p>
          <w:p w14:paraId="0A0CA9CF" w14:textId="77777777" w:rsidR="00D16F3C" w:rsidRPr="00171432" w:rsidRDefault="00D16F3C" w:rsidP="00706550">
            <w:pPr>
              <w:spacing w:after="0" w:line="240" w:lineRule="auto"/>
              <w:jc w:val="center"/>
              <w:rPr>
                <w:rFonts w:cs="Arial"/>
                <w:sz w:val="20"/>
                <w:szCs w:val="20"/>
              </w:rPr>
            </w:pPr>
            <w:r w:rsidRPr="00171432">
              <w:rPr>
                <w:rFonts w:cs="Tahoma"/>
                <w:b/>
                <w:kern w:val="2"/>
                <w:sz w:val="20"/>
                <w:szCs w:val="20"/>
              </w:rPr>
              <w:t>5</w:t>
            </w:r>
            <w:r w:rsidRPr="00171432">
              <w:rPr>
                <w:rFonts w:eastAsia="Lucida Sans Unicode" w:cs="Mangal"/>
                <w:b/>
                <w:bCs/>
                <w:sz w:val="20"/>
                <w:szCs w:val="20"/>
                <w:lang w:bidi="hi-IN"/>
              </w:rPr>
              <w:t xml:space="preserve"> pkt.</w:t>
            </w:r>
          </w:p>
        </w:tc>
      </w:tr>
      <w:tr w:rsidR="00D16F3C" w:rsidRPr="00171432" w14:paraId="78D7E336" w14:textId="77777777" w:rsidTr="00706550">
        <w:trPr>
          <w:trHeight w:val="1097"/>
        </w:trPr>
        <w:tc>
          <w:tcPr>
            <w:tcW w:w="36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4B1CA6DF" w14:textId="77777777" w:rsidR="00D16F3C" w:rsidRPr="00171432" w:rsidRDefault="00D16F3C" w:rsidP="00706550">
            <w:pPr>
              <w:jc w:val="center"/>
              <w:rPr>
                <w:noProof/>
                <w:sz w:val="20"/>
                <w:szCs w:val="20"/>
              </w:rPr>
            </w:pPr>
            <w:r w:rsidRPr="00171432">
              <w:rPr>
                <w:noProof/>
                <w:sz w:val="20"/>
                <w:szCs w:val="20"/>
              </w:rPr>
              <w:t>100% maksymalnej oceny (wysoki wpływ)</w:t>
            </w:r>
          </w:p>
        </w:tc>
        <w:tc>
          <w:tcPr>
            <w:tcW w:w="5250" w:type="dxa"/>
            <w:tcBorders>
              <w:top w:val="single" w:sz="4" w:space="0" w:color="00000A"/>
              <w:left w:val="single" w:sz="4" w:space="0" w:color="00000A"/>
              <w:bottom w:val="single" w:sz="4" w:space="0" w:color="00000A"/>
              <w:right w:val="single" w:sz="4" w:space="0" w:color="auto"/>
            </w:tcBorders>
            <w:shd w:val="clear" w:color="auto" w:fill="auto"/>
            <w:tcMar>
              <w:left w:w="108" w:type="dxa"/>
            </w:tcMar>
          </w:tcPr>
          <w:p w14:paraId="253AA429" w14:textId="77777777" w:rsidR="00D16F3C" w:rsidRPr="00171432" w:rsidRDefault="00D16F3C" w:rsidP="00706550">
            <w:pPr>
              <w:spacing w:after="0" w:line="240" w:lineRule="auto"/>
              <w:jc w:val="center"/>
              <w:rPr>
                <w:rFonts w:eastAsia="Lucida Sans Unicode" w:cs="Mangal"/>
                <w:b/>
                <w:bCs/>
                <w:sz w:val="20"/>
                <w:szCs w:val="20"/>
                <w:lang w:bidi="hi-IN"/>
              </w:rPr>
            </w:pPr>
            <w:r w:rsidRPr="00171432">
              <w:rPr>
                <w:rFonts w:eastAsia="Lucida Sans Unicode" w:cs="Mangal"/>
                <w:b/>
                <w:bCs/>
                <w:sz w:val="20"/>
                <w:szCs w:val="20"/>
                <w:lang w:bidi="hi-IN"/>
              </w:rPr>
              <w:t>powyżej 130 szt.</w:t>
            </w:r>
          </w:p>
          <w:p w14:paraId="55B888FE" w14:textId="77777777" w:rsidR="00D16F3C" w:rsidRPr="00171432" w:rsidRDefault="00D16F3C" w:rsidP="00706550">
            <w:pPr>
              <w:spacing w:after="0" w:line="240" w:lineRule="auto"/>
              <w:jc w:val="center"/>
              <w:rPr>
                <w:rFonts w:eastAsia="Lucida Sans Unicode" w:cs="Mangal"/>
                <w:b/>
                <w:bCs/>
                <w:sz w:val="20"/>
                <w:szCs w:val="20"/>
                <w:lang w:bidi="hi-IN"/>
              </w:rPr>
            </w:pPr>
          </w:p>
          <w:p w14:paraId="236C58C8" w14:textId="77777777" w:rsidR="00D16F3C" w:rsidRPr="00171432" w:rsidRDefault="00D16F3C" w:rsidP="00706550">
            <w:pPr>
              <w:jc w:val="center"/>
              <w:rPr>
                <w:rFonts w:cs="Arial"/>
                <w:sz w:val="20"/>
                <w:szCs w:val="20"/>
              </w:rPr>
            </w:pPr>
            <w:r w:rsidRPr="00171432">
              <w:rPr>
                <w:rFonts w:cs="Tahoma"/>
                <w:b/>
                <w:kern w:val="2"/>
                <w:sz w:val="20"/>
                <w:szCs w:val="20"/>
              </w:rPr>
              <w:t xml:space="preserve">8 </w:t>
            </w:r>
            <w:r w:rsidRPr="00171432">
              <w:rPr>
                <w:rFonts w:cs="Tahoma"/>
                <w:b/>
                <w:kern w:val="2"/>
                <w:sz w:val="20"/>
                <w:szCs w:val="20"/>
                <w:lang w:eastAsia="zh-CN"/>
              </w:rPr>
              <w:t>pkt.</w:t>
            </w:r>
          </w:p>
        </w:tc>
        <w:tc>
          <w:tcPr>
            <w:tcW w:w="5386" w:type="dxa"/>
            <w:tcBorders>
              <w:top w:val="single" w:sz="4" w:space="0" w:color="00000A"/>
              <w:left w:val="single" w:sz="4" w:space="0" w:color="auto"/>
              <w:bottom w:val="single" w:sz="4" w:space="0" w:color="00000A"/>
              <w:right w:val="single" w:sz="4" w:space="0" w:color="00000A"/>
            </w:tcBorders>
            <w:shd w:val="clear" w:color="auto" w:fill="auto"/>
          </w:tcPr>
          <w:p w14:paraId="0E96C8B3" w14:textId="77777777" w:rsidR="00D16F3C" w:rsidRPr="00171432" w:rsidRDefault="00D16F3C" w:rsidP="00706550">
            <w:pPr>
              <w:spacing w:after="0" w:line="240" w:lineRule="auto"/>
              <w:jc w:val="center"/>
              <w:rPr>
                <w:rFonts w:eastAsia="Lucida Sans Unicode" w:cs="Mangal"/>
                <w:b/>
                <w:bCs/>
                <w:sz w:val="20"/>
                <w:szCs w:val="20"/>
                <w:lang w:bidi="hi-IN"/>
              </w:rPr>
            </w:pPr>
            <w:r w:rsidRPr="00171432">
              <w:rPr>
                <w:rFonts w:eastAsia="Lucida Sans Unicode" w:cs="Mangal"/>
                <w:b/>
                <w:bCs/>
                <w:sz w:val="20"/>
                <w:szCs w:val="20"/>
                <w:lang w:bidi="hi-IN"/>
              </w:rPr>
              <w:t>powyżej 399 Mg</w:t>
            </w:r>
          </w:p>
          <w:p w14:paraId="499E3EEA" w14:textId="77777777" w:rsidR="00D16F3C" w:rsidRPr="00171432" w:rsidRDefault="00D16F3C" w:rsidP="00706550">
            <w:pPr>
              <w:spacing w:after="0" w:line="240" w:lineRule="auto"/>
              <w:jc w:val="center"/>
              <w:rPr>
                <w:rFonts w:eastAsia="Lucida Sans Unicode" w:cs="Mangal"/>
                <w:b/>
                <w:bCs/>
                <w:sz w:val="20"/>
                <w:szCs w:val="20"/>
                <w:lang w:bidi="hi-IN"/>
              </w:rPr>
            </w:pPr>
          </w:p>
          <w:p w14:paraId="56E06036" w14:textId="77777777" w:rsidR="00D16F3C" w:rsidRPr="00171432" w:rsidRDefault="00D16F3C" w:rsidP="00706550">
            <w:pPr>
              <w:jc w:val="center"/>
              <w:rPr>
                <w:rFonts w:cs="Arial"/>
                <w:sz w:val="20"/>
                <w:szCs w:val="20"/>
              </w:rPr>
            </w:pPr>
            <w:r w:rsidRPr="00171432">
              <w:rPr>
                <w:rFonts w:cs="Tahoma"/>
                <w:b/>
                <w:kern w:val="2"/>
                <w:sz w:val="20"/>
                <w:szCs w:val="20"/>
              </w:rPr>
              <w:t>10</w:t>
            </w:r>
            <w:r w:rsidRPr="00171432">
              <w:rPr>
                <w:rFonts w:eastAsia="Lucida Sans Unicode" w:cs="Mangal"/>
                <w:b/>
                <w:bCs/>
                <w:sz w:val="20"/>
                <w:szCs w:val="20"/>
                <w:lang w:bidi="hi-IN"/>
              </w:rPr>
              <w:t xml:space="preserve"> pkt.</w:t>
            </w:r>
          </w:p>
        </w:tc>
      </w:tr>
      <w:tr w:rsidR="00D16F3C" w:rsidRPr="00171432" w14:paraId="101A2E90" w14:textId="77777777" w:rsidTr="00706550">
        <w:trPr>
          <w:trHeight w:val="1097"/>
        </w:trPr>
        <w:tc>
          <w:tcPr>
            <w:tcW w:w="36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0D348887" w14:textId="77777777" w:rsidR="00D16F3C" w:rsidRPr="00171432" w:rsidRDefault="00D16F3C" w:rsidP="00706550">
            <w:pPr>
              <w:jc w:val="center"/>
              <w:rPr>
                <w:noProof/>
                <w:sz w:val="20"/>
                <w:szCs w:val="20"/>
              </w:rPr>
            </w:pPr>
            <w:r w:rsidRPr="00171432">
              <w:rPr>
                <w:noProof/>
                <w:sz w:val="20"/>
                <w:szCs w:val="20"/>
              </w:rPr>
              <w:t>Waga danego wskaźnika</w:t>
            </w:r>
          </w:p>
        </w:tc>
        <w:tc>
          <w:tcPr>
            <w:tcW w:w="5250"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33666AE6" w14:textId="77777777" w:rsidR="00D16F3C" w:rsidRPr="00171432" w:rsidRDefault="00D16F3C" w:rsidP="00706550">
            <w:pPr>
              <w:jc w:val="center"/>
              <w:rPr>
                <w:rFonts w:cs="Arial"/>
                <w:sz w:val="20"/>
                <w:szCs w:val="20"/>
              </w:rPr>
            </w:pPr>
            <w:r w:rsidRPr="00171432">
              <w:rPr>
                <w:rFonts w:cs="Tahoma"/>
                <w:b/>
                <w:kern w:val="2"/>
                <w:sz w:val="20"/>
                <w:szCs w:val="20"/>
              </w:rPr>
              <w:t xml:space="preserve">44 </w:t>
            </w:r>
            <w:r w:rsidRPr="00171432">
              <w:rPr>
                <w:rFonts w:eastAsia="Lucida Sans Unicode" w:cs="Mangal"/>
                <w:b/>
                <w:bCs/>
                <w:sz w:val="20"/>
                <w:szCs w:val="20"/>
                <w:lang w:bidi="hi-IN"/>
              </w:rPr>
              <w:t>%</w:t>
            </w:r>
          </w:p>
        </w:tc>
        <w:tc>
          <w:tcPr>
            <w:tcW w:w="5386" w:type="dxa"/>
            <w:tcBorders>
              <w:top w:val="single" w:sz="4" w:space="0" w:color="00000A"/>
              <w:left w:val="single" w:sz="4" w:space="0" w:color="auto"/>
              <w:bottom w:val="single" w:sz="4" w:space="0" w:color="00000A"/>
              <w:right w:val="single" w:sz="4" w:space="0" w:color="00000A"/>
            </w:tcBorders>
            <w:shd w:val="clear" w:color="auto" w:fill="auto"/>
            <w:vAlign w:val="center"/>
          </w:tcPr>
          <w:p w14:paraId="7B1FDACF" w14:textId="77777777" w:rsidR="00D16F3C" w:rsidRPr="00171432" w:rsidRDefault="00D16F3C" w:rsidP="00706550">
            <w:pPr>
              <w:jc w:val="center"/>
              <w:rPr>
                <w:rFonts w:cs="Arial"/>
                <w:sz w:val="20"/>
                <w:szCs w:val="20"/>
              </w:rPr>
            </w:pPr>
            <w:r w:rsidRPr="00171432">
              <w:rPr>
                <w:rFonts w:cs="Tahoma"/>
                <w:b/>
                <w:kern w:val="2"/>
                <w:sz w:val="20"/>
                <w:szCs w:val="20"/>
              </w:rPr>
              <w:t xml:space="preserve">56 </w:t>
            </w:r>
            <w:r w:rsidRPr="00171432">
              <w:rPr>
                <w:rFonts w:eastAsia="Lucida Sans Unicode" w:cs="Mangal"/>
                <w:b/>
                <w:bCs/>
                <w:sz w:val="20"/>
                <w:szCs w:val="20"/>
                <w:lang w:bidi="hi-IN"/>
              </w:rPr>
              <w:t>%</w:t>
            </w:r>
          </w:p>
        </w:tc>
      </w:tr>
      <w:tr w:rsidR="00D16F3C" w:rsidRPr="00171432" w14:paraId="0F8F0574" w14:textId="77777777" w:rsidTr="00706550">
        <w:trPr>
          <w:trHeight w:val="58"/>
        </w:trPr>
        <w:tc>
          <w:tcPr>
            <w:tcW w:w="36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57790B6D" w14:textId="77777777" w:rsidR="00D16F3C" w:rsidRPr="00171432" w:rsidRDefault="00D16F3C" w:rsidP="00706550">
            <w:pPr>
              <w:jc w:val="center"/>
              <w:rPr>
                <w:noProof/>
                <w:sz w:val="20"/>
                <w:szCs w:val="20"/>
              </w:rPr>
            </w:pPr>
            <w:r w:rsidRPr="00171432">
              <w:rPr>
                <w:noProof/>
                <w:sz w:val="20"/>
                <w:szCs w:val="20"/>
              </w:rPr>
              <w:t>Ocena:</w:t>
            </w:r>
            <w:r w:rsidRPr="00171432">
              <w:rPr>
                <w:noProof/>
                <w:sz w:val="20"/>
                <w:szCs w:val="20"/>
              </w:rPr>
              <w:br/>
              <w:t xml:space="preserve">(max </w:t>
            </w:r>
            <w:r w:rsidRPr="00171432">
              <w:rPr>
                <w:rFonts w:cs="Tahoma"/>
                <w:b/>
                <w:kern w:val="2"/>
                <w:sz w:val="20"/>
                <w:szCs w:val="20"/>
              </w:rPr>
              <w:t xml:space="preserve">18 </w:t>
            </w:r>
            <w:r w:rsidRPr="00171432">
              <w:rPr>
                <w:noProof/>
                <w:sz w:val="20"/>
                <w:szCs w:val="20"/>
              </w:rPr>
              <w:t>pkt. – 100%)</w:t>
            </w:r>
          </w:p>
        </w:tc>
        <w:tc>
          <w:tcPr>
            <w:tcW w:w="5250"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59B82884" w14:textId="77777777" w:rsidR="00D16F3C" w:rsidRPr="00171432" w:rsidRDefault="00D16F3C" w:rsidP="00706550">
            <w:pPr>
              <w:jc w:val="center"/>
              <w:rPr>
                <w:rFonts w:cs="Arial"/>
                <w:b/>
                <w:sz w:val="20"/>
                <w:szCs w:val="20"/>
                <w:highlight w:val="yellow"/>
              </w:rPr>
            </w:pPr>
            <w:r w:rsidRPr="00171432">
              <w:rPr>
                <w:rFonts w:cs="Tahoma"/>
                <w:b/>
                <w:kern w:val="2"/>
                <w:sz w:val="20"/>
                <w:szCs w:val="20"/>
              </w:rPr>
              <w:t>8 pkt.</w:t>
            </w:r>
          </w:p>
        </w:tc>
        <w:tc>
          <w:tcPr>
            <w:tcW w:w="5386" w:type="dxa"/>
            <w:tcBorders>
              <w:top w:val="single" w:sz="4" w:space="0" w:color="00000A"/>
              <w:left w:val="single" w:sz="4" w:space="0" w:color="auto"/>
              <w:bottom w:val="single" w:sz="4" w:space="0" w:color="00000A"/>
              <w:right w:val="single" w:sz="4" w:space="0" w:color="00000A"/>
            </w:tcBorders>
            <w:shd w:val="clear" w:color="auto" w:fill="auto"/>
            <w:vAlign w:val="center"/>
          </w:tcPr>
          <w:p w14:paraId="08F73A94" w14:textId="77777777" w:rsidR="00D16F3C" w:rsidRPr="00171432" w:rsidRDefault="00D16F3C" w:rsidP="00706550">
            <w:pPr>
              <w:jc w:val="center"/>
              <w:rPr>
                <w:rFonts w:cs="Arial"/>
                <w:b/>
                <w:sz w:val="20"/>
                <w:szCs w:val="20"/>
                <w:highlight w:val="yellow"/>
              </w:rPr>
            </w:pPr>
            <w:r w:rsidRPr="00171432">
              <w:rPr>
                <w:rFonts w:cs="Tahoma"/>
                <w:b/>
                <w:kern w:val="2"/>
                <w:sz w:val="20"/>
                <w:szCs w:val="20"/>
              </w:rPr>
              <w:t>10 pkt.</w:t>
            </w:r>
          </w:p>
        </w:tc>
      </w:tr>
    </w:tbl>
    <w:p w14:paraId="7CD0E3C4" w14:textId="77777777" w:rsidR="00D16F3C" w:rsidRDefault="00D16F3C" w:rsidP="00D16F3C">
      <w:pPr>
        <w:spacing w:after="0" w:line="240" w:lineRule="auto"/>
        <w:jc w:val="center"/>
        <w:rPr>
          <w:rFonts w:cs="Tahoma"/>
          <w:b/>
          <w:kern w:val="2"/>
        </w:rPr>
      </w:pPr>
    </w:p>
    <w:p w14:paraId="74BED1FB" w14:textId="77777777" w:rsidR="00D16F3C" w:rsidRDefault="00D16F3C" w:rsidP="00D16F3C">
      <w:pPr>
        <w:spacing w:after="0" w:line="240" w:lineRule="auto"/>
        <w:jc w:val="center"/>
        <w:rPr>
          <w:rFonts w:cs="Tahoma"/>
          <w:b/>
          <w:kern w:val="2"/>
        </w:rPr>
      </w:pPr>
    </w:p>
    <w:tbl>
      <w:tblPr>
        <w:tblW w:w="13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6"/>
        <w:gridCol w:w="3450"/>
        <w:gridCol w:w="5244"/>
        <w:gridCol w:w="4395"/>
      </w:tblGrid>
      <w:tr w:rsidR="00D16F3C" w14:paraId="5552FB6D" w14:textId="77777777" w:rsidTr="00706550">
        <w:tc>
          <w:tcPr>
            <w:tcW w:w="0" w:type="auto"/>
            <w:tcBorders>
              <w:top w:val="single" w:sz="4" w:space="0" w:color="auto"/>
              <w:left w:val="single" w:sz="4" w:space="0" w:color="auto"/>
              <w:bottom w:val="single" w:sz="4" w:space="0" w:color="auto"/>
              <w:right w:val="single" w:sz="4" w:space="0" w:color="auto"/>
            </w:tcBorders>
          </w:tcPr>
          <w:p w14:paraId="578A8D15" w14:textId="77777777" w:rsidR="00D16F3C" w:rsidRDefault="00D16F3C" w:rsidP="00706550">
            <w:pPr>
              <w:spacing w:after="0" w:line="240" w:lineRule="auto"/>
              <w:jc w:val="both"/>
              <w:rPr>
                <w:rFonts w:cs="Tahoma"/>
                <w:b/>
                <w:kern w:val="2"/>
              </w:rPr>
            </w:pPr>
            <w:r>
              <w:rPr>
                <w:rFonts w:cs="Tahoma"/>
                <w:b/>
                <w:kern w:val="2"/>
              </w:rPr>
              <w:t>3</w:t>
            </w:r>
          </w:p>
        </w:tc>
        <w:tc>
          <w:tcPr>
            <w:tcW w:w="3450" w:type="dxa"/>
            <w:tcBorders>
              <w:top w:val="single" w:sz="4" w:space="0" w:color="auto"/>
              <w:left w:val="single" w:sz="4" w:space="0" w:color="auto"/>
              <w:bottom w:val="single" w:sz="4" w:space="0" w:color="auto"/>
              <w:right w:val="single" w:sz="4" w:space="0" w:color="auto"/>
            </w:tcBorders>
          </w:tcPr>
          <w:p w14:paraId="7953450D" w14:textId="77777777" w:rsidR="00D16F3C" w:rsidRDefault="00D16F3C" w:rsidP="00706550">
            <w:pPr>
              <w:spacing w:after="0" w:line="240" w:lineRule="auto"/>
              <w:rPr>
                <w:rFonts w:cs="Tahoma"/>
                <w:b/>
                <w:kern w:val="2"/>
                <w:u w:val="single"/>
              </w:rPr>
            </w:pPr>
            <w:r>
              <w:rPr>
                <w:rFonts w:cs="Tahoma"/>
                <w:b/>
                <w:kern w:val="2"/>
                <w:u w:val="single"/>
              </w:rPr>
              <w:t>Zasięg projektu</w:t>
            </w:r>
          </w:p>
          <w:p w14:paraId="0A8D0F8B" w14:textId="77777777" w:rsidR="00D16F3C" w:rsidRPr="00C438B4" w:rsidRDefault="00D16F3C" w:rsidP="00706550">
            <w:pPr>
              <w:spacing w:after="0" w:line="240" w:lineRule="auto"/>
              <w:rPr>
                <w:rFonts w:cs="Tahoma"/>
                <w:b/>
                <w:kern w:val="2"/>
                <w:u w:val="single"/>
              </w:rPr>
            </w:pPr>
          </w:p>
        </w:tc>
        <w:tc>
          <w:tcPr>
            <w:tcW w:w="5244" w:type="dxa"/>
            <w:tcBorders>
              <w:top w:val="single" w:sz="4" w:space="0" w:color="auto"/>
              <w:left w:val="single" w:sz="4" w:space="0" w:color="auto"/>
              <w:bottom w:val="single" w:sz="4" w:space="0" w:color="auto"/>
              <w:right w:val="single" w:sz="4" w:space="0" w:color="auto"/>
            </w:tcBorders>
          </w:tcPr>
          <w:p w14:paraId="6099F8DF" w14:textId="77777777" w:rsidR="00D16F3C" w:rsidRDefault="00D16F3C" w:rsidP="00706550">
            <w:pPr>
              <w:spacing w:after="0" w:line="240" w:lineRule="auto"/>
              <w:jc w:val="both"/>
              <w:rPr>
                <w:sz w:val="20"/>
                <w:szCs w:val="20"/>
              </w:rPr>
            </w:pPr>
            <w:r w:rsidRPr="00443B8E">
              <w:rPr>
                <w:noProof/>
                <w:color w:val="000000" w:themeColor="text1"/>
                <w:sz w:val="20"/>
                <w:szCs w:val="20"/>
              </w:rPr>
              <w:t>W ramach tego kryterium będzie weryfikowane czy</w:t>
            </w:r>
            <w:r w:rsidRPr="00A35A1A">
              <w:rPr>
                <w:b/>
                <w:bCs/>
                <w:noProof/>
                <w:color w:val="000000" w:themeColor="text1"/>
                <w:sz w:val="20"/>
                <w:szCs w:val="20"/>
              </w:rPr>
              <w:t xml:space="preserve"> </w:t>
            </w:r>
            <w:r>
              <w:rPr>
                <w:sz w:val="20"/>
                <w:szCs w:val="20"/>
              </w:rPr>
              <w:t>projekt będzie realizowany na całym obszarze ZIT Aglomeracji Jeleniogórskiej.</w:t>
            </w:r>
          </w:p>
          <w:p w14:paraId="0DED77C1" w14:textId="77777777" w:rsidR="00D16F3C" w:rsidRPr="00DE6D6D" w:rsidRDefault="00D16F3C" w:rsidP="00706550">
            <w:pPr>
              <w:spacing w:after="0" w:line="240" w:lineRule="auto"/>
              <w:jc w:val="both"/>
              <w:rPr>
                <w:sz w:val="20"/>
                <w:szCs w:val="20"/>
              </w:rPr>
            </w:pPr>
          </w:p>
          <w:p w14:paraId="6A17DA70" w14:textId="77777777" w:rsidR="00D16F3C" w:rsidRPr="008C17EA" w:rsidRDefault="00D16F3C" w:rsidP="00706550">
            <w:pPr>
              <w:snapToGrid w:val="0"/>
              <w:spacing w:line="240" w:lineRule="auto"/>
              <w:jc w:val="both"/>
              <w:rPr>
                <w:rFonts w:cs="Tahoma"/>
                <w:b/>
                <w:kern w:val="1"/>
              </w:rPr>
            </w:pPr>
            <w:r>
              <w:rPr>
                <w:sz w:val="20"/>
                <w:szCs w:val="20"/>
              </w:rPr>
              <w:t xml:space="preserve">Projekt otrzymuje </w:t>
            </w:r>
            <w:r>
              <w:rPr>
                <w:rFonts w:cs="Tahoma"/>
                <w:b/>
                <w:kern w:val="2"/>
              </w:rPr>
              <w:t>4</w:t>
            </w:r>
            <w:r w:rsidR="00981526">
              <w:rPr>
                <w:rFonts w:cs="Tahoma"/>
                <w:b/>
                <w:kern w:val="2"/>
              </w:rPr>
              <w:t xml:space="preserve"> </w:t>
            </w:r>
            <w:r w:rsidRPr="00DE6D6D">
              <w:rPr>
                <w:sz w:val="20"/>
                <w:szCs w:val="20"/>
              </w:rPr>
              <w:t>punkt</w:t>
            </w:r>
            <w:r>
              <w:rPr>
                <w:sz w:val="20"/>
                <w:szCs w:val="20"/>
              </w:rPr>
              <w:t>y</w:t>
            </w:r>
            <w:r w:rsidRPr="00DE6D6D">
              <w:rPr>
                <w:sz w:val="20"/>
                <w:szCs w:val="20"/>
              </w:rPr>
              <w:t xml:space="preserve">, jeśli </w:t>
            </w:r>
            <w:r>
              <w:rPr>
                <w:sz w:val="20"/>
                <w:szCs w:val="20"/>
              </w:rPr>
              <w:t xml:space="preserve">zakłada możliwość udziału </w:t>
            </w:r>
            <w:proofErr w:type="spellStart"/>
            <w:r>
              <w:rPr>
                <w:sz w:val="20"/>
                <w:szCs w:val="20"/>
              </w:rPr>
              <w:t>grantobiorców</w:t>
            </w:r>
            <w:proofErr w:type="spellEnd"/>
            <w:r>
              <w:rPr>
                <w:sz w:val="20"/>
                <w:szCs w:val="20"/>
              </w:rPr>
              <w:t xml:space="preserve"> z obszaru całego ZIT Aglomeracji Jeleniogórskiej.</w:t>
            </w:r>
          </w:p>
        </w:tc>
        <w:tc>
          <w:tcPr>
            <w:tcW w:w="4395" w:type="dxa"/>
            <w:tcBorders>
              <w:top w:val="single" w:sz="4" w:space="0" w:color="auto"/>
              <w:left w:val="single" w:sz="4" w:space="0" w:color="auto"/>
              <w:bottom w:val="single" w:sz="4" w:space="0" w:color="auto"/>
              <w:right w:val="single" w:sz="4" w:space="0" w:color="auto"/>
            </w:tcBorders>
          </w:tcPr>
          <w:p w14:paraId="3023E4CA" w14:textId="77777777" w:rsidR="00D16F3C" w:rsidRDefault="00D16F3C" w:rsidP="00706550">
            <w:pPr>
              <w:spacing w:after="0" w:line="240" w:lineRule="auto"/>
              <w:jc w:val="center"/>
              <w:rPr>
                <w:rFonts w:cs="Tahoma"/>
                <w:b/>
                <w:kern w:val="2"/>
              </w:rPr>
            </w:pPr>
            <w:r>
              <w:rPr>
                <w:rFonts w:cs="Tahoma"/>
                <w:b/>
                <w:kern w:val="2"/>
              </w:rPr>
              <w:t>Kryterium punktowe</w:t>
            </w:r>
          </w:p>
          <w:p w14:paraId="6C0CD4A6" w14:textId="77777777" w:rsidR="00D16F3C" w:rsidRDefault="00D16F3C" w:rsidP="00706550">
            <w:pPr>
              <w:spacing w:after="0" w:line="240" w:lineRule="auto"/>
              <w:jc w:val="center"/>
              <w:rPr>
                <w:rFonts w:cs="Tahoma"/>
                <w:b/>
                <w:kern w:val="2"/>
              </w:rPr>
            </w:pPr>
            <w:r>
              <w:rPr>
                <w:rFonts w:cs="Tahoma"/>
                <w:b/>
                <w:kern w:val="2"/>
              </w:rPr>
              <w:t>(Liczba możliwych do zdobycia punktów:</w:t>
            </w:r>
          </w:p>
          <w:p w14:paraId="4346D825" w14:textId="77777777" w:rsidR="00D16F3C" w:rsidRDefault="00D16F3C" w:rsidP="00706550">
            <w:pPr>
              <w:spacing w:after="0" w:line="240" w:lineRule="auto"/>
              <w:jc w:val="center"/>
              <w:rPr>
                <w:rFonts w:cs="Tahoma"/>
                <w:b/>
                <w:kern w:val="2"/>
              </w:rPr>
            </w:pPr>
            <w:r>
              <w:rPr>
                <w:rFonts w:cs="Tahoma"/>
                <w:b/>
                <w:kern w:val="2"/>
              </w:rPr>
              <w:t xml:space="preserve"> </w:t>
            </w:r>
            <w:r w:rsidRPr="000F5BB6">
              <w:rPr>
                <w:rFonts w:cs="Tahoma"/>
                <w:b/>
                <w:kern w:val="2"/>
              </w:rPr>
              <w:t xml:space="preserve">0 – </w:t>
            </w:r>
            <w:r>
              <w:rPr>
                <w:rFonts w:cs="Tahoma"/>
                <w:b/>
                <w:kern w:val="2"/>
              </w:rPr>
              <w:t xml:space="preserve">4 </w:t>
            </w:r>
            <w:r w:rsidRPr="000F5BB6">
              <w:rPr>
                <w:rFonts w:cs="Tahoma"/>
                <w:b/>
                <w:kern w:val="2"/>
              </w:rPr>
              <w:t>pkt</w:t>
            </w:r>
            <w:r>
              <w:rPr>
                <w:rFonts w:cs="Tahoma"/>
                <w:b/>
                <w:kern w:val="2"/>
              </w:rPr>
              <w:t>.)</w:t>
            </w:r>
          </w:p>
          <w:p w14:paraId="0FDED664" w14:textId="77777777" w:rsidR="00D16F3C" w:rsidRDefault="00D16F3C" w:rsidP="00706550">
            <w:pPr>
              <w:spacing w:after="0" w:line="240" w:lineRule="auto"/>
              <w:jc w:val="center"/>
              <w:rPr>
                <w:rFonts w:cs="Tahoma"/>
                <w:b/>
                <w:kern w:val="2"/>
              </w:rPr>
            </w:pPr>
          </w:p>
          <w:p w14:paraId="72D370B9" w14:textId="77777777" w:rsidR="00D16F3C" w:rsidRDefault="00D16F3C" w:rsidP="00706550">
            <w:pPr>
              <w:spacing w:after="0" w:line="240" w:lineRule="auto"/>
              <w:jc w:val="center"/>
              <w:rPr>
                <w:rFonts w:cs="Tahoma"/>
                <w:b/>
                <w:kern w:val="2"/>
              </w:rPr>
            </w:pPr>
            <w:r>
              <w:rPr>
                <w:rFonts w:cs="Tahoma"/>
                <w:b/>
                <w:kern w:val="2"/>
              </w:rPr>
              <w:t>(0 punktów w kryterium nie oznacza</w:t>
            </w:r>
          </w:p>
          <w:p w14:paraId="34986477" w14:textId="77777777" w:rsidR="00D16F3C" w:rsidRDefault="00D16F3C" w:rsidP="00706550">
            <w:pPr>
              <w:spacing w:after="0" w:line="240" w:lineRule="auto"/>
              <w:jc w:val="center"/>
              <w:rPr>
                <w:rFonts w:cs="Tahoma"/>
                <w:b/>
                <w:kern w:val="2"/>
              </w:rPr>
            </w:pPr>
            <w:r>
              <w:rPr>
                <w:rFonts w:cs="Tahoma"/>
                <w:b/>
                <w:kern w:val="2"/>
              </w:rPr>
              <w:t>odrzucenia wniosku)</w:t>
            </w:r>
          </w:p>
        </w:tc>
      </w:tr>
      <w:tr w:rsidR="00D16F3C" w14:paraId="0F3AC61B" w14:textId="77777777" w:rsidTr="00706550">
        <w:tc>
          <w:tcPr>
            <w:tcW w:w="0" w:type="auto"/>
            <w:tcBorders>
              <w:top w:val="single" w:sz="4" w:space="0" w:color="auto"/>
              <w:left w:val="single" w:sz="4" w:space="0" w:color="auto"/>
              <w:bottom w:val="single" w:sz="4" w:space="0" w:color="auto"/>
              <w:right w:val="single" w:sz="4" w:space="0" w:color="auto"/>
            </w:tcBorders>
          </w:tcPr>
          <w:p w14:paraId="6B846866" w14:textId="77777777" w:rsidR="00D16F3C" w:rsidRDefault="00D16F3C" w:rsidP="00706550">
            <w:pPr>
              <w:spacing w:after="0" w:line="240" w:lineRule="auto"/>
              <w:jc w:val="both"/>
              <w:rPr>
                <w:rFonts w:cs="Tahoma"/>
                <w:b/>
                <w:kern w:val="2"/>
              </w:rPr>
            </w:pPr>
          </w:p>
        </w:tc>
        <w:tc>
          <w:tcPr>
            <w:tcW w:w="3450" w:type="dxa"/>
            <w:tcBorders>
              <w:top w:val="single" w:sz="4" w:space="0" w:color="auto"/>
              <w:left w:val="single" w:sz="4" w:space="0" w:color="auto"/>
              <w:bottom w:val="single" w:sz="4" w:space="0" w:color="auto"/>
              <w:right w:val="single" w:sz="4" w:space="0" w:color="auto"/>
            </w:tcBorders>
          </w:tcPr>
          <w:p w14:paraId="51A60F29" w14:textId="77777777" w:rsidR="00D16F3C" w:rsidRPr="00C438B4" w:rsidRDefault="00D16F3C" w:rsidP="00706550">
            <w:pPr>
              <w:spacing w:after="0" w:line="240" w:lineRule="auto"/>
              <w:rPr>
                <w:rFonts w:cs="Tahoma"/>
                <w:b/>
                <w:kern w:val="2"/>
                <w:u w:val="single"/>
              </w:rPr>
            </w:pPr>
          </w:p>
        </w:tc>
        <w:tc>
          <w:tcPr>
            <w:tcW w:w="5244" w:type="dxa"/>
            <w:tcBorders>
              <w:top w:val="single" w:sz="4" w:space="0" w:color="auto"/>
              <w:left w:val="single" w:sz="4" w:space="0" w:color="auto"/>
              <w:bottom w:val="single" w:sz="4" w:space="0" w:color="auto"/>
              <w:right w:val="single" w:sz="4" w:space="0" w:color="auto"/>
            </w:tcBorders>
          </w:tcPr>
          <w:p w14:paraId="6AA06658" w14:textId="77777777" w:rsidR="00D16F3C" w:rsidRPr="008C17EA" w:rsidRDefault="00D16F3C" w:rsidP="00706550">
            <w:pPr>
              <w:spacing w:after="0" w:line="240" w:lineRule="auto"/>
              <w:jc w:val="both"/>
              <w:rPr>
                <w:rFonts w:cs="Tahoma"/>
                <w:b/>
                <w:kern w:val="1"/>
              </w:rPr>
            </w:pPr>
          </w:p>
        </w:tc>
        <w:tc>
          <w:tcPr>
            <w:tcW w:w="4395" w:type="dxa"/>
            <w:tcBorders>
              <w:top w:val="single" w:sz="4" w:space="0" w:color="auto"/>
              <w:left w:val="single" w:sz="4" w:space="0" w:color="auto"/>
              <w:bottom w:val="single" w:sz="4" w:space="0" w:color="auto"/>
              <w:right w:val="single" w:sz="4" w:space="0" w:color="auto"/>
            </w:tcBorders>
          </w:tcPr>
          <w:p w14:paraId="26831EA1" w14:textId="77777777" w:rsidR="00D16F3C" w:rsidRDefault="00D16F3C" w:rsidP="00706550">
            <w:pPr>
              <w:spacing w:after="0" w:line="240" w:lineRule="auto"/>
              <w:jc w:val="center"/>
              <w:rPr>
                <w:rFonts w:cs="Tahoma"/>
                <w:b/>
                <w:kern w:val="2"/>
              </w:rPr>
            </w:pPr>
          </w:p>
        </w:tc>
      </w:tr>
      <w:tr w:rsidR="00D16F3C" w14:paraId="4F860FF7" w14:textId="77777777" w:rsidTr="00706550">
        <w:tc>
          <w:tcPr>
            <w:tcW w:w="0" w:type="auto"/>
            <w:tcBorders>
              <w:top w:val="single" w:sz="4" w:space="0" w:color="auto"/>
              <w:left w:val="single" w:sz="4" w:space="0" w:color="auto"/>
              <w:bottom w:val="single" w:sz="4" w:space="0" w:color="auto"/>
              <w:right w:val="single" w:sz="4" w:space="0" w:color="auto"/>
            </w:tcBorders>
            <w:hideMark/>
          </w:tcPr>
          <w:p w14:paraId="5CCEB573" w14:textId="77777777" w:rsidR="00D16F3C" w:rsidRDefault="00D16F3C" w:rsidP="00706550">
            <w:pPr>
              <w:spacing w:after="0" w:line="240" w:lineRule="auto"/>
              <w:jc w:val="both"/>
              <w:rPr>
                <w:rFonts w:cs="Tahoma"/>
                <w:b/>
                <w:kern w:val="2"/>
              </w:rPr>
            </w:pPr>
            <w:r>
              <w:rPr>
                <w:rFonts w:cs="Tahoma"/>
                <w:b/>
                <w:kern w:val="2"/>
              </w:rPr>
              <w:t>4</w:t>
            </w:r>
          </w:p>
        </w:tc>
        <w:tc>
          <w:tcPr>
            <w:tcW w:w="3450" w:type="dxa"/>
            <w:tcBorders>
              <w:top w:val="single" w:sz="4" w:space="0" w:color="auto"/>
              <w:left w:val="single" w:sz="4" w:space="0" w:color="auto"/>
              <w:bottom w:val="single" w:sz="4" w:space="0" w:color="auto"/>
              <w:right w:val="single" w:sz="4" w:space="0" w:color="auto"/>
            </w:tcBorders>
            <w:hideMark/>
          </w:tcPr>
          <w:p w14:paraId="0113ED19" w14:textId="77777777" w:rsidR="00D16F3C" w:rsidRDefault="00D16F3C" w:rsidP="00706550">
            <w:pPr>
              <w:spacing w:after="0" w:line="240" w:lineRule="auto"/>
              <w:jc w:val="both"/>
              <w:rPr>
                <w:rFonts w:cs="Tahoma"/>
                <w:b/>
                <w:kern w:val="2"/>
              </w:rPr>
            </w:pPr>
            <w:r>
              <w:rPr>
                <w:rFonts w:eastAsia="Calibri" w:cs="Arial"/>
                <w:b/>
                <w:color w:val="000000" w:themeColor="text1"/>
                <w:kern w:val="1"/>
                <w:u w:val="single"/>
              </w:rPr>
              <w:t>Komplementarność</w:t>
            </w:r>
          </w:p>
        </w:tc>
        <w:tc>
          <w:tcPr>
            <w:tcW w:w="5244" w:type="dxa"/>
            <w:tcBorders>
              <w:top w:val="single" w:sz="4" w:space="0" w:color="auto"/>
              <w:left w:val="single" w:sz="4" w:space="0" w:color="auto"/>
              <w:bottom w:val="single" w:sz="4" w:space="0" w:color="auto"/>
              <w:right w:val="single" w:sz="4" w:space="0" w:color="auto"/>
            </w:tcBorders>
            <w:hideMark/>
          </w:tcPr>
          <w:p w14:paraId="747B9645" w14:textId="77777777" w:rsidR="00D16F3C" w:rsidRDefault="00D16F3C" w:rsidP="00706550">
            <w:pPr>
              <w:spacing w:after="0" w:line="240" w:lineRule="auto"/>
              <w:jc w:val="both"/>
              <w:rPr>
                <w:noProof/>
                <w:color w:val="000000" w:themeColor="text1"/>
                <w:sz w:val="20"/>
                <w:szCs w:val="20"/>
              </w:rPr>
            </w:pPr>
            <w:r>
              <w:rPr>
                <w:rFonts w:cs="Arial"/>
                <w:sz w:val="20"/>
                <w:szCs w:val="20"/>
              </w:rPr>
              <w:t>W ramach tego kryterium będzie weryfikowane czy inwestycje realizowane w ramach projektu będą powiązane z projektami, które zostały zrealizowane bądź są w trakcie realizacji</w:t>
            </w:r>
            <w:r w:rsidRPr="00443B8E">
              <w:rPr>
                <w:noProof/>
                <w:color w:val="000000" w:themeColor="text1"/>
                <w:sz w:val="20"/>
                <w:szCs w:val="20"/>
              </w:rPr>
              <w:t xml:space="preserve"> w ramach Poddziałań </w:t>
            </w:r>
            <w:r>
              <w:rPr>
                <w:noProof/>
                <w:color w:val="000000" w:themeColor="text1"/>
                <w:sz w:val="20"/>
                <w:szCs w:val="20"/>
              </w:rPr>
              <w:t>3</w:t>
            </w:r>
            <w:r w:rsidRPr="00443B8E">
              <w:rPr>
                <w:noProof/>
                <w:color w:val="000000" w:themeColor="text1"/>
                <w:sz w:val="20"/>
                <w:szCs w:val="20"/>
              </w:rPr>
              <w:t>.3.3/</w:t>
            </w:r>
            <w:r>
              <w:rPr>
                <w:noProof/>
                <w:color w:val="000000" w:themeColor="text1"/>
                <w:sz w:val="20"/>
                <w:szCs w:val="20"/>
              </w:rPr>
              <w:t>6</w:t>
            </w:r>
            <w:r w:rsidRPr="00443B8E">
              <w:rPr>
                <w:noProof/>
                <w:color w:val="000000" w:themeColor="text1"/>
                <w:sz w:val="20"/>
                <w:szCs w:val="20"/>
              </w:rPr>
              <w:t>.3.3 RPO WD 2014-2020.</w:t>
            </w:r>
          </w:p>
          <w:p w14:paraId="4440CC21" w14:textId="77777777" w:rsidR="00D16F3C" w:rsidRDefault="00D16F3C" w:rsidP="00706550">
            <w:pPr>
              <w:snapToGrid w:val="0"/>
              <w:spacing w:after="0" w:line="240" w:lineRule="auto"/>
              <w:jc w:val="both"/>
              <w:rPr>
                <w:sz w:val="20"/>
                <w:szCs w:val="20"/>
              </w:rPr>
            </w:pPr>
          </w:p>
          <w:p w14:paraId="04E3E522" w14:textId="77777777" w:rsidR="00D16F3C" w:rsidRDefault="00D16F3C" w:rsidP="00706550">
            <w:pPr>
              <w:snapToGrid w:val="0"/>
              <w:spacing w:line="240" w:lineRule="auto"/>
              <w:jc w:val="both"/>
              <w:rPr>
                <w:sz w:val="20"/>
                <w:szCs w:val="20"/>
              </w:rPr>
            </w:pPr>
            <w:r>
              <w:rPr>
                <w:sz w:val="20"/>
                <w:szCs w:val="20"/>
              </w:rPr>
              <w:t xml:space="preserve">Projekt otrzymuje </w:t>
            </w:r>
            <w:r>
              <w:rPr>
                <w:rFonts w:cs="Tahoma"/>
                <w:b/>
                <w:kern w:val="2"/>
              </w:rPr>
              <w:t xml:space="preserve">2 </w:t>
            </w:r>
            <w:r>
              <w:rPr>
                <w:sz w:val="20"/>
                <w:szCs w:val="20"/>
              </w:rPr>
              <w:t>punkty</w:t>
            </w:r>
            <w:r w:rsidRPr="00DE6D6D">
              <w:rPr>
                <w:sz w:val="20"/>
                <w:szCs w:val="20"/>
              </w:rPr>
              <w:t xml:space="preserve">, jeśli kryteria wyboru </w:t>
            </w:r>
            <w:proofErr w:type="spellStart"/>
            <w:r w:rsidRPr="00DE6D6D">
              <w:rPr>
                <w:sz w:val="20"/>
                <w:szCs w:val="20"/>
              </w:rPr>
              <w:t>grantobiorców</w:t>
            </w:r>
            <w:proofErr w:type="spellEnd"/>
            <w:r w:rsidRPr="00DE6D6D">
              <w:rPr>
                <w:sz w:val="20"/>
                <w:szCs w:val="20"/>
              </w:rPr>
              <w:t xml:space="preserve"> preferują </w:t>
            </w:r>
            <w:r>
              <w:rPr>
                <w:sz w:val="20"/>
                <w:szCs w:val="20"/>
              </w:rPr>
              <w:t>inwestycję realizowaną</w:t>
            </w:r>
            <w:r w:rsidRPr="00443B8E">
              <w:rPr>
                <w:sz w:val="20"/>
                <w:szCs w:val="20"/>
              </w:rPr>
              <w:t xml:space="preserve"> w budynku</w:t>
            </w:r>
            <w:r>
              <w:rPr>
                <w:sz w:val="20"/>
                <w:szCs w:val="20"/>
              </w:rPr>
              <w:t xml:space="preserve"> / mieszkaniu (znajdującym się </w:t>
            </w:r>
            <w:r w:rsidRPr="004531D4">
              <w:rPr>
                <w:sz w:val="20"/>
                <w:szCs w:val="20"/>
              </w:rPr>
              <w:t>w budynku</w:t>
            </w:r>
            <w:r>
              <w:rPr>
                <w:sz w:val="20"/>
                <w:szCs w:val="20"/>
              </w:rPr>
              <w:t>)</w:t>
            </w:r>
            <w:r w:rsidRPr="004531D4">
              <w:rPr>
                <w:sz w:val="20"/>
                <w:szCs w:val="20"/>
              </w:rPr>
              <w:t xml:space="preserve"> </w:t>
            </w:r>
            <w:r>
              <w:rPr>
                <w:sz w:val="20"/>
                <w:szCs w:val="20"/>
              </w:rPr>
              <w:t>będącym przedmiotem</w:t>
            </w:r>
            <w:r w:rsidRPr="004531D4">
              <w:rPr>
                <w:sz w:val="20"/>
                <w:szCs w:val="20"/>
              </w:rPr>
              <w:t xml:space="preserve"> projektu w</w:t>
            </w:r>
            <w:r>
              <w:rPr>
                <w:sz w:val="20"/>
                <w:szCs w:val="20"/>
              </w:rPr>
              <w:t xml:space="preserve"> ramach Poddziałań 3.3.3/6.3.3.</w:t>
            </w:r>
          </w:p>
          <w:p w14:paraId="35DA0658" w14:textId="77777777" w:rsidR="00D16F3C" w:rsidRPr="004531D4" w:rsidRDefault="00D16F3C" w:rsidP="00706550">
            <w:pPr>
              <w:snapToGrid w:val="0"/>
              <w:spacing w:line="240" w:lineRule="auto"/>
              <w:jc w:val="both"/>
              <w:rPr>
                <w:noProof/>
                <w:color w:val="000000" w:themeColor="text1"/>
                <w:sz w:val="20"/>
                <w:szCs w:val="20"/>
              </w:rPr>
            </w:pPr>
            <w:r w:rsidRPr="00DE6D6D">
              <w:rPr>
                <w:sz w:val="20"/>
                <w:szCs w:val="20"/>
              </w:rPr>
              <w:t xml:space="preserve">Kryterium uznaje się za spełnione, jeżeli w projekcie zapewniono (opisano) mechanizmy wyboru </w:t>
            </w:r>
            <w:proofErr w:type="spellStart"/>
            <w:r w:rsidRPr="00DE6D6D">
              <w:rPr>
                <w:sz w:val="20"/>
                <w:szCs w:val="20"/>
              </w:rPr>
              <w:t>grantobiorców</w:t>
            </w:r>
            <w:proofErr w:type="spellEnd"/>
            <w:r w:rsidRPr="00DE6D6D">
              <w:rPr>
                <w:sz w:val="20"/>
                <w:szCs w:val="20"/>
              </w:rPr>
              <w:t xml:space="preserve"> z uwzględnieniem niniejszego kryterium</w:t>
            </w:r>
            <w:r>
              <w:rPr>
                <w:sz w:val="20"/>
                <w:szCs w:val="20"/>
              </w:rPr>
              <w:t xml:space="preserve">, weryfikowane </w:t>
            </w:r>
            <w:r w:rsidRPr="000F5BB6">
              <w:rPr>
                <w:sz w:val="20"/>
                <w:szCs w:val="20"/>
              </w:rPr>
              <w:t xml:space="preserve">jednorazowo przez </w:t>
            </w:r>
            <w:proofErr w:type="spellStart"/>
            <w:r w:rsidRPr="000F5BB6">
              <w:rPr>
                <w:sz w:val="20"/>
                <w:szCs w:val="20"/>
              </w:rPr>
              <w:t>grantodawcę</w:t>
            </w:r>
            <w:proofErr w:type="spellEnd"/>
            <w:r w:rsidRPr="000F5BB6">
              <w:rPr>
                <w:sz w:val="20"/>
                <w:szCs w:val="20"/>
              </w:rPr>
              <w:t xml:space="preserve"> na etapie oceny wniosku o </w:t>
            </w:r>
            <w:proofErr w:type="spellStart"/>
            <w:r w:rsidRPr="000F5BB6">
              <w:rPr>
                <w:sz w:val="20"/>
                <w:szCs w:val="20"/>
              </w:rPr>
              <w:t>uzdzielenie</w:t>
            </w:r>
            <w:proofErr w:type="spellEnd"/>
            <w:r w:rsidRPr="000F5BB6">
              <w:rPr>
                <w:sz w:val="20"/>
                <w:szCs w:val="20"/>
              </w:rPr>
              <w:t xml:space="preserve"> grantu złożonego przez </w:t>
            </w:r>
            <w:proofErr w:type="spellStart"/>
            <w:r w:rsidRPr="000F5BB6">
              <w:rPr>
                <w:sz w:val="20"/>
                <w:szCs w:val="20"/>
              </w:rPr>
              <w:t>grantobiorcę</w:t>
            </w:r>
            <w:proofErr w:type="spellEnd"/>
            <w:r w:rsidRPr="000F5BB6">
              <w:rPr>
                <w:sz w:val="20"/>
                <w:szCs w:val="20"/>
              </w:rPr>
              <w:t>.</w:t>
            </w:r>
          </w:p>
        </w:tc>
        <w:tc>
          <w:tcPr>
            <w:tcW w:w="4395" w:type="dxa"/>
            <w:tcBorders>
              <w:top w:val="single" w:sz="4" w:space="0" w:color="auto"/>
              <w:left w:val="single" w:sz="4" w:space="0" w:color="auto"/>
              <w:bottom w:val="single" w:sz="4" w:space="0" w:color="auto"/>
              <w:right w:val="single" w:sz="4" w:space="0" w:color="auto"/>
            </w:tcBorders>
          </w:tcPr>
          <w:p w14:paraId="08323244" w14:textId="77777777" w:rsidR="00D16F3C" w:rsidRDefault="00D16F3C" w:rsidP="00706550">
            <w:pPr>
              <w:spacing w:after="0" w:line="240" w:lineRule="auto"/>
              <w:jc w:val="center"/>
              <w:rPr>
                <w:rFonts w:cs="Tahoma"/>
                <w:b/>
                <w:kern w:val="2"/>
              </w:rPr>
            </w:pPr>
            <w:r>
              <w:rPr>
                <w:rFonts w:cs="Tahoma"/>
                <w:b/>
                <w:kern w:val="2"/>
              </w:rPr>
              <w:t>Kryterium punktowe</w:t>
            </w:r>
          </w:p>
          <w:p w14:paraId="08BF1B72" w14:textId="77777777" w:rsidR="00D16F3C" w:rsidRDefault="00D16F3C" w:rsidP="00706550">
            <w:pPr>
              <w:spacing w:after="0" w:line="240" w:lineRule="auto"/>
              <w:jc w:val="center"/>
              <w:rPr>
                <w:rFonts w:cs="Tahoma"/>
                <w:b/>
                <w:kern w:val="2"/>
              </w:rPr>
            </w:pPr>
            <w:r>
              <w:rPr>
                <w:rFonts w:cs="Tahoma"/>
                <w:b/>
                <w:kern w:val="2"/>
              </w:rPr>
              <w:t>(Liczba możliwych do zdobycia punktów:</w:t>
            </w:r>
          </w:p>
          <w:p w14:paraId="268C957E" w14:textId="77777777" w:rsidR="00D16F3C" w:rsidRDefault="00D16F3C" w:rsidP="00706550">
            <w:pPr>
              <w:spacing w:after="0" w:line="240" w:lineRule="auto"/>
              <w:jc w:val="center"/>
              <w:rPr>
                <w:rFonts w:cs="Tahoma"/>
                <w:b/>
                <w:kern w:val="2"/>
              </w:rPr>
            </w:pPr>
            <w:r>
              <w:rPr>
                <w:rFonts w:cs="Tahoma"/>
                <w:b/>
                <w:kern w:val="2"/>
              </w:rPr>
              <w:t xml:space="preserve"> 0 – 2</w:t>
            </w:r>
            <w:r w:rsidRPr="000F5BB6">
              <w:rPr>
                <w:rFonts w:cs="Tahoma"/>
                <w:b/>
                <w:kern w:val="2"/>
              </w:rPr>
              <w:t xml:space="preserve"> </w:t>
            </w:r>
            <w:r>
              <w:rPr>
                <w:rFonts w:cs="Tahoma"/>
                <w:b/>
                <w:kern w:val="2"/>
              </w:rPr>
              <w:t>pkt.)</w:t>
            </w:r>
          </w:p>
          <w:p w14:paraId="7A4FDBA3" w14:textId="77777777" w:rsidR="00D16F3C" w:rsidRDefault="00D16F3C" w:rsidP="00706550">
            <w:pPr>
              <w:spacing w:after="0" w:line="240" w:lineRule="auto"/>
              <w:jc w:val="center"/>
              <w:rPr>
                <w:rFonts w:cs="Tahoma"/>
                <w:b/>
                <w:kern w:val="2"/>
              </w:rPr>
            </w:pPr>
          </w:p>
          <w:p w14:paraId="64A9E663" w14:textId="77777777" w:rsidR="00D16F3C" w:rsidRDefault="00D16F3C" w:rsidP="00706550">
            <w:pPr>
              <w:spacing w:after="0" w:line="240" w:lineRule="auto"/>
              <w:jc w:val="center"/>
              <w:rPr>
                <w:rFonts w:cs="Tahoma"/>
                <w:b/>
                <w:kern w:val="2"/>
              </w:rPr>
            </w:pPr>
          </w:p>
          <w:p w14:paraId="64F84CA3" w14:textId="77777777" w:rsidR="00D16F3C" w:rsidRDefault="00D16F3C" w:rsidP="00706550">
            <w:pPr>
              <w:spacing w:after="0" w:line="240" w:lineRule="auto"/>
              <w:jc w:val="center"/>
              <w:rPr>
                <w:rFonts w:cs="Tahoma"/>
                <w:b/>
                <w:kern w:val="2"/>
              </w:rPr>
            </w:pPr>
            <w:r>
              <w:rPr>
                <w:rFonts w:cs="Tahoma"/>
                <w:b/>
                <w:kern w:val="2"/>
              </w:rPr>
              <w:t>(0 punktów w kryterium nie oznacza</w:t>
            </w:r>
          </w:p>
          <w:p w14:paraId="24A0FFE7" w14:textId="77777777" w:rsidR="00D16F3C" w:rsidRDefault="00D16F3C" w:rsidP="00706550">
            <w:pPr>
              <w:spacing w:after="0" w:line="240" w:lineRule="auto"/>
              <w:jc w:val="center"/>
              <w:rPr>
                <w:rFonts w:cs="Tahoma"/>
                <w:b/>
                <w:kern w:val="2"/>
              </w:rPr>
            </w:pPr>
            <w:r>
              <w:rPr>
                <w:rFonts w:cs="Tahoma"/>
                <w:b/>
                <w:kern w:val="2"/>
              </w:rPr>
              <w:t>odrzucenia wniosku)</w:t>
            </w:r>
          </w:p>
        </w:tc>
      </w:tr>
    </w:tbl>
    <w:p w14:paraId="651F68C5" w14:textId="77777777" w:rsidR="00D16F3C" w:rsidRDefault="00D16F3C" w:rsidP="00D16F3C">
      <w:pPr>
        <w:spacing w:after="0" w:line="240" w:lineRule="auto"/>
        <w:jc w:val="center"/>
        <w:rPr>
          <w:rFonts w:cs="Tahoma"/>
          <w:b/>
          <w:kern w:val="2"/>
        </w:rPr>
      </w:pPr>
    </w:p>
    <w:p w14:paraId="010338F1" w14:textId="77777777" w:rsidR="00D16F3C" w:rsidRDefault="00D16F3C" w:rsidP="00D16F3C">
      <w:pPr>
        <w:spacing w:after="0" w:line="240" w:lineRule="auto"/>
        <w:jc w:val="center"/>
        <w:rPr>
          <w:rFonts w:cs="Tahoma"/>
          <w:b/>
          <w:kern w:val="2"/>
        </w:rPr>
      </w:pPr>
    </w:p>
    <w:p w14:paraId="73AC3430" w14:textId="77777777" w:rsidR="00D16F3C" w:rsidRDefault="00D16F3C" w:rsidP="00D16F3C">
      <w:pPr>
        <w:spacing w:after="0" w:line="240" w:lineRule="auto"/>
        <w:jc w:val="center"/>
        <w:rPr>
          <w:rFonts w:cs="Tahoma"/>
          <w:b/>
          <w:kern w:val="2"/>
          <w:u w:val="single"/>
        </w:rPr>
      </w:pPr>
    </w:p>
    <w:p w14:paraId="305B0FF3" w14:textId="77777777" w:rsidR="00D16F3C" w:rsidRPr="00A97C2C" w:rsidRDefault="00D16F3C" w:rsidP="00D16F3C">
      <w:pPr>
        <w:spacing w:after="0" w:line="240" w:lineRule="auto"/>
        <w:jc w:val="center"/>
        <w:rPr>
          <w:rFonts w:cs="Tahoma"/>
          <w:b/>
          <w:kern w:val="2"/>
          <w:sz w:val="20"/>
          <w:szCs w:val="20"/>
          <w:u w:val="single"/>
        </w:rPr>
      </w:pPr>
      <w:r w:rsidRPr="00A97C2C">
        <w:rPr>
          <w:rFonts w:cs="Tahoma"/>
          <w:b/>
          <w:kern w:val="2"/>
          <w:sz w:val="20"/>
          <w:szCs w:val="20"/>
          <w:u w:val="single"/>
        </w:rPr>
        <w:t>II sekcja – minimum punktowe</w:t>
      </w:r>
    </w:p>
    <w:p w14:paraId="307F9BB2" w14:textId="77777777" w:rsidR="00D16F3C" w:rsidRPr="00A97C2C" w:rsidRDefault="00D16F3C" w:rsidP="00D16F3C">
      <w:pPr>
        <w:spacing w:after="0" w:line="240" w:lineRule="auto"/>
        <w:jc w:val="center"/>
        <w:rPr>
          <w:rFonts w:cs="Tahoma"/>
          <w:b/>
          <w:kern w:val="2"/>
          <w:sz w:val="20"/>
          <w:szCs w:val="20"/>
          <w:u w:val="single"/>
        </w:rPr>
      </w:pPr>
    </w:p>
    <w:p w14:paraId="2A84BAE8" w14:textId="77777777" w:rsidR="00D16F3C" w:rsidRPr="00A97C2C" w:rsidRDefault="00D16F3C" w:rsidP="00D16F3C">
      <w:pPr>
        <w:spacing w:after="0" w:line="240" w:lineRule="auto"/>
        <w:rPr>
          <w:rFonts w:cs="Tahoma"/>
          <w:b/>
          <w:kern w:val="2"/>
          <w:sz w:val="20"/>
          <w:szCs w:val="20"/>
          <w:u w:val="single"/>
        </w:rPr>
      </w:pPr>
      <w:r w:rsidRPr="00A97C2C">
        <w:rPr>
          <w:rFonts w:cs="Tahoma"/>
          <w:b/>
          <w:kern w:val="2"/>
          <w:sz w:val="20"/>
          <w:szCs w:val="20"/>
          <w:u w:val="single"/>
        </w:rPr>
        <w:t>EFRR:</w:t>
      </w:r>
    </w:p>
    <w:p w14:paraId="41031572" w14:textId="77777777" w:rsidR="00D16F3C" w:rsidRPr="00A97C2C" w:rsidRDefault="00D16F3C" w:rsidP="00D16F3C">
      <w:pPr>
        <w:spacing w:after="0" w:line="240" w:lineRule="auto"/>
        <w:jc w:val="center"/>
        <w:rPr>
          <w:rFonts w:cs="Tahoma"/>
          <w:b/>
          <w:kern w:val="2"/>
          <w:sz w:val="20"/>
          <w:szCs w:val="20"/>
          <w:u w:val="single"/>
        </w:rPr>
      </w:pPr>
    </w:p>
    <w:tbl>
      <w:tblPr>
        <w:tblW w:w="13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4"/>
        <w:gridCol w:w="3543"/>
        <w:gridCol w:w="5103"/>
        <w:gridCol w:w="4395"/>
      </w:tblGrid>
      <w:tr w:rsidR="00D16F3C" w:rsidRPr="00A97C2C" w14:paraId="4A833B03" w14:textId="77777777" w:rsidTr="00706550">
        <w:tc>
          <w:tcPr>
            <w:tcW w:w="534" w:type="dxa"/>
            <w:tcBorders>
              <w:top w:val="single" w:sz="4" w:space="0" w:color="auto"/>
              <w:left w:val="single" w:sz="4" w:space="0" w:color="auto"/>
              <w:bottom w:val="single" w:sz="4" w:space="0" w:color="auto"/>
              <w:right w:val="single" w:sz="4" w:space="0" w:color="auto"/>
            </w:tcBorders>
            <w:hideMark/>
          </w:tcPr>
          <w:p w14:paraId="2E5A94FA" w14:textId="77777777"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a</w:t>
            </w:r>
          </w:p>
        </w:tc>
        <w:tc>
          <w:tcPr>
            <w:tcW w:w="3543" w:type="dxa"/>
            <w:tcBorders>
              <w:top w:val="single" w:sz="4" w:space="0" w:color="auto"/>
              <w:left w:val="single" w:sz="4" w:space="0" w:color="auto"/>
              <w:bottom w:val="single" w:sz="4" w:space="0" w:color="auto"/>
              <w:right w:val="single" w:sz="4" w:space="0" w:color="auto"/>
            </w:tcBorders>
            <w:hideMark/>
          </w:tcPr>
          <w:p w14:paraId="6411F723" w14:textId="77777777"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b</w:t>
            </w:r>
          </w:p>
        </w:tc>
        <w:tc>
          <w:tcPr>
            <w:tcW w:w="5103" w:type="dxa"/>
            <w:tcBorders>
              <w:top w:val="single" w:sz="4" w:space="0" w:color="auto"/>
              <w:left w:val="single" w:sz="4" w:space="0" w:color="auto"/>
              <w:bottom w:val="single" w:sz="4" w:space="0" w:color="auto"/>
              <w:right w:val="single" w:sz="4" w:space="0" w:color="auto"/>
            </w:tcBorders>
            <w:hideMark/>
          </w:tcPr>
          <w:p w14:paraId="2042DC06" w14:textId="77777777"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c</w:t>
            </w:r>
          </w:p>
        </w:tc>
        <w:tc>
          <w:tcPr>
            <w:tcW w:w="4395" w:type="dxa"/>
            <w:tcBorders>
              <w:top w:val="single" w:sz="4" w:space="0" w:color="auto"/>
              <w:left w:val="single" w:sz="4" w:space="0" w:color="auto"/>
              <w:bottom w:val="single" w:sz="4" w:space="0" w:color="auto"/>
              <w:right w:val="single" w:sz="4" w:space="0" w:color="auto"/>
            </w:tcBorders>
            <w:hideMark/>
          </w:tcPr>
          <w:p w14:paraId="3FFF91A5" w14:textId="77777777"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d</w:t>
            </w:r>
          </w:p>
        </w:tc>
      </w:tr>
      <w:tr w:rsidR="00D16F3C" w:rsidRPr="00A97C2C" w14:paraId="19F10FE3" w14:textId="77777777" w:rsidTr="00706550">
        <w:tc>
          <w:tcPr>
            <w:tcW w:w="534" w:type="dxa"/>
            <w:tcBorders>
              <w:top w:val="single" w:sz="4" w:space="0" w:color="auto"/>
              <w:left w:val="single" w:sz="4" w:space="0" w:color="auto"/>
              <w:bottom w:val="single" w:sz="4" w:space="0" w:color="auto"/>
              <w:right w:val="single" w:sz="4" w:space="0" w:color="auto"/>
            </w:tcBorders>
            <w:hideMark/>
          </w:tcPr>
          <w:p w14:paraId="277BB44A" w14:textId="77777777"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Lp.</w:t>
            </w:r>
          </w:p>
        </w:tc>
        <w:tc>
          <w:tcPr>
            <w:tcW w:w="3543" w:type="dxa"/>
            <w:tcBorders>
              <w:top w:val="single" w:sz="4" w:space="0" w:color="auto"/>
              <w:left w:val="single" w:sz="4" w:space="0" w:color="auto"/>
              <w:bottom w:val="single" w:sz="4" w:space="0" w:color="auto"/>
              <w:right w:val="single" w:sz="4" w:space="0" w:color="auto"/>
            </w:tcBorders>
            <w:hideMark/>
          </w:tcPr>
          <w:p w14:paraId="4FC03853" w14:textId="77777777"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Nazwa kryterium</w:t>
            </w:r>
          </w:p>
        </w:tc>
        <w:tc>
          <w:tcPr>
            <w:tcW w:w="5103" w:type="dxa"/>
            <w:tcBorders>
              <w:top w:val="single" w:sz="4" w:space="0" w:color="auto"/>
              <w:left w:val="single" w:sz="4" w:space="0" w:color="auto"/>
              <w:bottom w:val="single" w:sz="4" w:space="0" w:color="auto"/>
              <w:right w:val="single" w:sz="4" w:space="0" w:color="auto"/>
            </w:tcBorders>
          </w:tcPr>
          <w:p w14:paraId="1C3D9FE5" w14:textId="77777777"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 xml:space="preserve">Definicja kryterium </w:t>
            </w:r>
          </w:p>
          <w:p w14:paraId="032BE292" w14:textId="77777777" w:rsidR="00D16F3C" w:rsidRPr="00A97C2C" w:rsidRDefault="00D16F3C" w:rsidP="00706550">
            <w:pPr>
              <w:spacing w:after="0" w:line="240" w:lineRule="auto"/>
              <w:jc w:val="center"/>
              <w:rPr>
                <w:rFonts w:cs="Tahoma"/>
                <w:b/>
                <w:kern w:val="2"/>
                <w:sz w:val="20"/>
                <w:szCs w:val="20"/>
              </w:rPr>
            </w:pPr>
          </w:p>
        </w:tc>
        <w:tc>
          <w:tcPr>
            <w:tcW w:w="4395" w:type="dxa"/>
            <w:tcBorders>
              <w:top w:val="single" w:sz="4" w:space="0" w:color="auto"/>
              <w:left w:val="single" w:sz="4" w:space="0" w:color="auto"/>
              <w:bottom w:val="single" w:sz="4" w:space="0" w:color="auto"/>
              <w:right w:val="single" w:sz="4" w:space="0" w:color="auto"/>
            </w:tcBorders>
            <w:hideMark/>
          </w:tcPr>
          <w:p w14:paraId="459FAE5D" w14:textId="77777777"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 xml:space="preserve">Opis znaczenia kryterium </w:t>
            </w:r>
          </w:p>
        </w:tc>
      </w:tr>
      <w:tr w:rsidR="00D16F3C" w:rsidRPr="00A97C2C" w14:paraId="79671CA9" w14:textId="77777777" w:rsidTr="00706550">
        <w:tc>
          <w:tcPr>
            <w:tcW w:w="534" w:type="dxa"/>
            <w:tcBorders>
              <w:top w:val="single" w:sz="4" w:space="0" w:color="auto"/>
              <w:left w:val="single" w:sz="4" w:space="0" w:color="auto"/>
              <w:bottom w:val="single" w:sz="4" w:space="0" w:color="auto"/>
              <w:right w:val="single" w:sz="4" w:space="0" w:color="auto"/>
            </w:tcBorders>
            <w:hideMark/>
          </w:tcPr>
          <w:p w14:paraId="4FFB49BC" w14:textId="77777777"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1</w:t>
            </w:r>
          </w:p>
        </w:tc>
        <w:tc>
          <w:tcPr>
            <w:tcW w:w="3543" w:type="dxa"/>
            <w:tcBorders>
              <w:top w:val="single" w:sz="4" w:space="0" w:color="auto"/>
              <w:left w:val="single" w:sz="4" w:space="0" w:color="auto"/>
              <w:bottom w:val="single" w:sz="4" w:space="0" w:color="auto"/>
              <w:right w:val="single" w:sz="4" w:space="0" w:color="auto"/>
            </w:tcBorders>
            <w:hideMark/>
          </w:tcPr>
          <w:p w14:paraId="76489C11" w14:textId="77777777"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 xml:space="preserve">Uzyskanie przez projekt minimum punktowego </w:t>
            </w:r>
          </w:p>
        </w:tc>
        <w:tc>
          <w:tcPr>
            <w:tcW w:w="5103" w:type="dxa"/>
            <w:tcBorders>
              <w:top w:val="single" w:sz="4" w:space="0" w:color="auto"/>
              <w:left w:val="single" w:sz="4" w:space="0" w:color="auto"/>
              <w:bottom w:val="single" w:sz="4" w:space="0" w:color="auto"/>
              <w:right w:val="single" w:sz="4" w:space="0" w:color="auto"/>
            </w:tcBorders>
            <w:hideMark/>
          </w:tcPr>
          <w:p w14:paraId="5A983228" w14:textId="77777777" w:rsidR="00D16F3C" w:rsidRPr="00A97C2C" w:rsidRDefault="00D16F3C" w:rsidP="00706550">
            <w:pPr>
              <w:spacing w:after="0" w:line="240" w:lineRule="auto"/>
              <w:jc w:val="both"/>
              <w:rPr>
                <w:rFonts w:cs="Tahoma"/>
                <w:bCs/>
                <w:kern w:val="2"/>
                <w:sz w:val="20"/>
                <w:szCs w:val="20"/>
              </w:rPr>
            </w:pPr>
            <w:r w:rsidRPr="00A97C2C">
              <w:rPr>
                <w:rFonts w:cs="Tahoma"/>
                <w:bCs/>
                <w:kern w:val="2"/>
                <w:sz w:val="20"/>
                <w:szCs w:val="20"/>
              </w:rPr>
              <w:t>W ramach tego kryterium będzie sprawdzane czy, projekt otrzymał co najmniej 15% możliwych do uzyskania punktów na tym etapie oceny</w:t>
            </w:r>
          </w:p>
        </w:tc>
        <w:tc>
          <w:tcPr>
            <w:tcW w:w="4395" w:type="dxa"/>
            <w:tcBorders>
              <w:top w:val="single" w:sz="4" w:space="0" w:color="auto"/>
              <w:left w:val="single" w:sz="4" w:space="0" w:color="auto"/>
              <w:bottom w:val="single" w:sz="4" w:space="0" w:color="auto"/>
              <w:right w:val="single" w:sz="4" w:space="0" w:color="auto"/>
            </w:tcBorders>
          </w:tcPr>
          <w:p w14:paraId="1BC91DA6" w14:textId="77777777"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TAK/NIE</w:t>
            </w:r>
          </w:p>
          <w:p w14:paraId="0D83191D" w14:textId="77777777"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Kryterium obligatoryjne (kluczowe) – niespełnienie oznacza odrzucenia wniosku</w:t>
            </w:r>
          </w:p>
        </w:tc>
      </w:tr>
    </w:tbl>
    <w:p w14:paraId="03C38944" w14:textId="77777777" w:rsidR="00D16F3C" w:rsidRDefault="00D16F3C" w:rsidP="00D16F3C">
      <w:pPr>
        <w:rPr>
          <w:rFonts w:cs="Arial"/>
        </w:rPr>
      </w:pPr>
    </w:p>
    <w:p w14:paraId="7F75B191" w14:textId="77777777" w:rsidR="002E436C" w:rsidRDefault="002E436C" w:rsidP="00D16F3C">
      <w:pPr>
        <w:rPr>
          <w:rFonts w:cs="Arial"/>
        </w:rPr>
      </w:pPr>
    </w:p>
    <w:p w14:paraId="612A0CE6" w14:textId="77777777" w:rsidR="002E436C" w:rsidRDefault="002E436C" w:rsidP="00D16F3C">
      <w:pPr>
        <w:rPr>
          <w:rFonts w:cs="Arial"/>
        </w:rPr>
      </w:pPr>
    </w:p>
    <w:p w14:paraId="253DABE6" w14:textId="77777777" w:rsidR="00952DFB" w:rsidRPr="00952DFB" w:rsidRDefault="00952DFB" w:rsidP="00952DFB">
      <w:pPr>
        <w:spacing w:after="5" w:line="360" w:lineRule="auto"/>
        <w:ind w:left="-5" w:hanging="10"/>
        <w:rPr>
          <w:u w:val="single"/>
        </w:rPr>
      </w:pPr>
      <w:r w:rsidRPr="00952DFB">
        <w:rPr>
          <w:b/>
          <w:u w:val="single"/>
        </w:rPr>
        <w:t xml:space="preserve">Poddziałanie 3.3.4 Efektywność energetyczna w budynkach użyteczności publicznej i sektorze mieszkaniowym – ZIT AW </w:t>
      </w:r>
    </w:p>
    <w:p w14:paraId="49F84FF3" w14:textId="77777777" w:rsidR="00952DFB" w:rsidRPr="00952DFB" w:rsidRDefault="00952DFB" w:rsidP="00952DFB">
      <w:pPr>
        <w:spacing w:after="209" w:line="269" w:lineRule="auto"/>
        <w:ind w:left="-5" w:hanging="10"/>
      </w:pPr>
      <w:r w:rsidRPr="00952DFB">
        <w:rPr>
          <w:b/>
        </w:rPr>
        <w:t>3.3</w:t>
      </w:r>
      <w:r>
        <w:rPr>
          <w:b/>
        </w:rPr>
        <w:t>.</w:t>
      </w:r>
      <w:r w:rsidRPr="00952DFB">
        <w:rPr>
          <w:b/>
        </w:rPr>
        <w:t>C</w:t>
      </w:r>
      <w:r>
        <w:rPr>
          <w:b/>
        </w:rPr>
        <w:t xml:space="preserve"> </w:t>
      </w:r>
      <w:r w:rsidRPr="00952DFB">
        <w:rPr>
          <w:b/>
        </w:rPr>
        <w:t xml:space="preserve">Projekty demonstracyjne – publiczne inwestycje w zakresie budownictwa o znacznie podwyższonych parametrach charakterystyki </w:t>
      </w:r>
      <w:r>
        <w:rPr>
          <w:b/>
        </w:rPr>
        <w:t>energetycznej w </w:t>
      </w:r>
      <w:r w:rsidRPr="00952DFB">
        <w:rPr>
          <w:b/>
        </w:rPr>
        <w:t xml:space="preserve">budynkach użyteczności publicznej </w:t>
      </w:r>
    </w:p>
    <w:p w14:paraId="561FFC5C" w14:textId="77777777" w:rsidR="00952DFB" w:rsidRDefault="00952DFB" w:rsidP="00952DFB">
      <w:pPr>
        <w:spacing w:after="189" w:line="248" w:lineRule="auto"/>
        <w:ind w:left="-5" w:right="44" w:hanging="10"/>
        <w:jc w:val="both"/>
      </w:pPr>
      <w:r>
        <w:t>Liczba możliwych do zdobycia punktów została określona w tabelach poniżej. Ostatecznie będzie stanowić 50% wszystkich możliwych do zdobycia punktów podczas całego pro</w:t>
      </w:r>
      <w:r w:rsidRPr="00C314AC">
        <w:t>cesu oceny – 60 punktów.</w:t>
      </w:r>
      <w:r>
        <w:t xml:space="preserve"> </w:t>
      </w:r>
    </w:p>
    <w:p w14:paraId="24214285" w14:textId="77777777" w:rsidR="00952DFB" w:rsidRDefault="00952DFB" w:rsidP="00952DFB">
      <w:pPr>
        <w:spacing w:after="189" w:line="248" w:lineRule="auto"/>
        <w:ind w:left="-5" w:right="44" w:hanging="10"/>
        <w:jc w:val="both"/>
      </w:pPr>
      <w:r>
        <w:t xml:space="preserve">W tabeli podano procentowy podział punktów – 100% stanowi łączną liczbę punktów możliwych do uzyskania na etapie oceny strategicznej ZIT. </w:t>
      </w:r>
    </w:p>
    <w:p w14:paraId="2B01ADC7" w14:textId="77777777" w:rsidR="00952DFB" w:rsidRDefault="00952DFB" w:rsidP="00952DFB">
      <w:pPr>
        <w:spacing w:after="179"/>
      </w:pPr>
      <w:r>
        <w:rPr>
          <w:b/>
        </w:rPr>
        <w:t xml:space="preserve"> </w:t>
      </w:r>
    </w:p>
    <w:p w14:paraId="7A746D60" w14:textId="77777777" w:rsidR="00952DFB" w:rsidRPr="00226600" w:rsidRDefault="00952DFB" w:rsidP="00952DFB">
      <w:pPr>
        <w:spacing w:line="240" w:lineRule="auto"/>
        <w:jc w:val="center"/>
        <w:rPr>
          <w:rFonts w:cs="Tahoma"/>
          <w:b/>
          <w:bCs/>
          <w:kern w:val="1"/>
          <w:sz w:val="20"/>
          <w:szCs w:val="20"/>
          <w:u w:val="single"/>
        </w:rPr>
      </w:pPr>
      <w:r w:rsidRPr="00056762">
        <w:rPr>
          <w:rFonts w:cs="Tahoma"/>
          <w:b/>
          <w:bCs/>
          <w:kern w:val="1"/>
          <w:sz w:val="20"/>
          <w:szCs w:val="20"/>
          <w:u w:val="single"/>
        </w:rPr>
        <w:t>I sekcja – ocena ogólna</w:t>
      </w:r>
      <w:r w:rsidR="00415DFD">
        <w:rPr>
          <w:noProof/>
          <w:sz w:val="20"/>
          <w:szCs w:val="20"/>
        </w:rPr>
        <mc:AlternateContent>
          <mc:Choice Requires="wps">
            <w:drawing>
              <wp:anchor distT="0" distB="0" distL="114294" distR="114294" simplePos="0" relativeHeight="251662336" behindDoc="0" locked="0" layoutInCell="1" allowOverlap="1" wp14:anchorId="74393FC7" wp14:editId="5350BC64">
                <wp:simplePos x="0" y="0"/>
                <wp:positionH relativeFrom="column">
                  <wp:posOffset>4872354</wp:posOffset>
                </wp:positionH>
                <wp:positionV relativeFrom="paragraph">
                  <wp:posOffset>5970905</wp:posOffset>
                </wp:positionV>
                <wp:extent cx="0" cy="254000"/>
                <wp:effectExtent l="95250" t="0" r="76200" b="50800"/>
                <wp:wrapNone/>
                <wp:docPr id="5" name="Łącznik prosty ze strzałką 28"/>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bwMode="auto">
                        <a:xfrm>
                          <a:off x="0" y="0"/>
                          <a:ext cx="0" cy="254000"/>
                        </a:xfrm>
                        <a:prstGeom prst="straightConnector1">
                          <a:avLst/>
                        </a:prstGeom>
                        <a:noFill/>
                        <a:ln w="9525">
                          <a:solidFill>
                            <a:srgbClr val="4A7EBB"/>
                          </a:solidFill>
                          <a:round/>
                          <a:headEnd/>
                          <a:tailEnd type="arrow" w="med" len="med"/>
                        </a:ln>
                      </wps:spPr>
                      <wps:bodyPr/>
                    </wps:wsp>
                  </a:graphicData>
                </a:graphic>
                <wp14:sizeRelH relativeFrom="page">
                  <wp14:pctWidth>0</wp14:pctWidth>
                </wp14:sizeRelH>
                <wp14:sizeRelV relativeFrom="page">
                  <wp14:pctHeight>0</wp14:pctHeight>
                </wp14:sizeRelV>
              </wp:anchor>
            </w:drawing>
          </mc:Choice>
          <mc:Fallback>
            <w:pict>
              <v:shapetype w14:anchorId="148D8B3C" id="_x0000_t32" coordsize="21600,21600" o:spt="32" o:oned="t" path="m,l21600,21600e" filled="f">
                <v:path arrowok="t" fillok="f" o:connecttype="none"/>
                <o:lock v:ext="edit" shapetype="t"/>
              </v:shapetype>
              <v:shape id="Łącznik prosty ze strzałką 28" o:spid="_x0000_s1026" type="#_x0000_t32" style="position:absolute;margin-left:383.65pt;margin-top:470.15pt;width:0;height:20pt;z-index:251662336;visibility:visible;mso-wrap-style:square;mso-width-percent:0;mso-height-percent:0;mso-wrap-distance-left:3.17483mm;mso-wrap-distance-top:0;mso-wrap-distance-right:3.17483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" strokecolor="#4a7ebb">
                <v:stroke endarrow="open"/>
                <o:lock v:ext="edit" shapetype="f"/>
              </v:shape>
            </w:pict>
          </mc:Fallback>
        </mc:AlternateContent>
      </w:r>
    </w:p>
    <w:tbl>
      <w:tblPr>
        <w:tblW w:w="13354" w:type="dxa"/>
        <w:tblInd w:w="250" w:type="dxa"/>
        <w:tblLayout w:type="fixed"/>
        <w:tblCellMar>
          <w:left w:w="10" w:type="dxa"/>
          <w:right w:w="10" w:type="dxa"/>
        </w:tblCellMar>
        <w:tblLook w:val="04A0" w:firstRow="1" w:lastRow="0" w:firstColumn="1" w:lastColumn="0" w:noHBand="0" w:noVBand="1"/>
      </w:tblPr>
      <w:tblGrid>
        <w:gridCol w:w="709"/>
        <w:gridCol w:w="1418"/>
        <w:gridCol w:w="2126"/>
        <w:gridCol w:w="2722"/>
        <w:gridCol w:w="2551"/>
        <w:gridCol w:w="567"/>
        <w:gridCol w:w="3261"/>
      </w:tblGrid>
      <w:tr w:rsidR="00952DFB" w:rsidRPr="006D29CC" w14:paraId="2DFB6ED8" w14:textId="77777777"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F950405"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Lp.</w:t>
            </w: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2C80F4D"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Nazwa kryterium</w:t>
            </w:r>
          </w:p>
        </w:tc>
        <w:tc>
          <w:tcPr>
            <w:tcW w:w="527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FFFF4DB"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Definicja kryterium</w:t>
            </w:r>
          </w:p>
          <w:p w14:paraId="19616761" w14:textId="77777777" w:rsidR="00952DFB" w:rsidRPr="006D29CC" w:rsidRDefault="00952DFB" w:rsidP="00C52899">
            <w:pPr>
              <w:spacing w:after="0" w:line="240" w:lineRule="auto"/>
              <w:jc w:val="center"/>
              <w:rPr>
                <w:rFonts w:cs="Tahoma"/>
                <w:b/>
                <w:kern w:val="3"/>
                <w:sz w:val="20"/>
                <w:szCs w:val="20"/>
              </w:rPr>
            </w:pPr>
          </w:p>
        </w:tc>
        <w:tc>
          <w:tcPr>
            <w:tcW w:w="3828" w:type="dxa"/>
            <w:gridSpan w:val="2"/>
            <w:tcBorders>
              <w:top w:val="single" w:sz="4" w:space="0" w:color="000000"/>
              <w:left w:val="single" w:sz="4" w:space="0" w:color="000000"/>
              <w:bottom w:val="single" w:sz="4" w:space="0" w:color="000000"/>
              <w:right w:val="single" w:sz="4" w:space="0" w:color="000000"/>
            </w:tcBorders>
          </w:tcPr>
          <w:p w14:paraId="48C7A46B"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Opis znaczenia kryterium</w:t>
            </w:r>
          </w:p>
        </w:tc>
      </w:tr>
      <w:tr w:rsidR="00952DFB" w:rsidRPr="006D29CC" w14:paraId="20B6553B" w14:textId="77777777"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1D8235F" w14:textId="77777777" w:rsidR="00952DFB" w:rsidRPr="006D29CC" w:rsidRDefault="00952DFB" w:rsidP="00C52899">
            <w:pPr>
              <w:spacing w:after="0" w:line="240" w:lineRule="auto"/>
              <w:jc w:val="both"/>
              <w:rPr>
                <w:rFonts w:cs="Tahoma"/>
                <w:b/>
                <w:kern w:val="3"/>
                <w:sz w:val="20"/>
                <w:szCs w:val="20"/>
              </w:rPr>
            </w:pPr>
            <w:r w:rsidRPr="006D29CC">
              <w:rPr>
                <w:rFonts w:cs="Tahoma"/>
                <w:b/>
                <w:kern w:val="3"/>
                <w:sz w:val="20"/>
                <w:szCs w:val="20"/>
              </w:rPr>
              <w:t>1.</w:t>
            </w: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BD1B140" w14:textId="77777777" w:rsidR="00952DFB" w:rsidRPr="006D29CC" w:rsidRDefault="00952DFB" w:rsidP="00C52899">
            <w:pPr>
              <w:rPr>
                <w:rFonts w:cs="Arial"/>
                <w:b/>
                <w:kern w:val="3"/>
                <w:sz w:val="20"/>
                <w:szCs w:val="20"/>
              </w:rPr>
            </w:pPr>
            <w:r w:rsidRPr="006D29CC">
              <w:rPr>
                <w:rFonts w:cs="Arial"/>
                <w:b/>
                <w:kern w:val="3"/>
                <w:sz w:val="20"/>
                <w:szCs w:val="20"/>
              </w:rPr>
              <w:t>Zgodność projektu ze Strategią ZIT</w:t>
            </w:r>
          </w:p>
          <w:p w14:paraId="3689D7DE" w14:textId="77777777" w:rsidR="00952DFB" w:rsidRPr="006D29CC" w:rsidRDefault="00952DFB" w:rsidP="00C52899">
            <w:pPr>
              <w:spacing w:after="0" w:line="240" w:lineRule="auto"/>
              <w:rPr>
                <w:rFonts w:cs="Tahoma"/>
                <w:b/>
                <w:kern w:val="3"/>
                <w:sz w:val="20"/>
                <w:szCs w:val="20"/>
              </w:rPr>
            </w:pPr>
          </w:p>
        </w:tc>
        <w:tc>
          <w:tcPr>
            <w:tcW w:w="527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12B1D9D" w14:textId="77777777" w:rsidR="00952DFB" w:rsidRPr="006D29CC" w:rsidRDefault="00952DFB" w:rsidP="00C52899">
            <w:pPr>
              <w:spacing w:after="0" w:line="240" w:lineRule="auto"/>
              <w:jc w:val="both"/>
              <w:rPr>
                <w:sz w:val="20"/>
                <w:szCs w:val="20"/>
              </w:rPr>
            </w:pPr>
            <w:r w:rsidRPr="006D29CC">
              <w:rPr>
                <w:rFonts w:cs="Arial"/>
                <w:kern w:val="3"/>
                <w:sz w:val="20"/>
                <w:szCs w:val="20"/>
              </w:rPr>
              <w:t xml:space="preserve">Sprawdzana będzie zbieżność zapisów dokumentacji aplikacyjnej z zapisami Strategii ZIT. </w:t>
            </w:r>
            <w:r w:rsidRPr="006D29CC">
              <w:rPr>
                <w:sz w:val="20"/>
                <w:szCs w:val="20"/>
              </w:rPr>
              <w:t>Oceniane będzie, czy przedsięwzięcie ma wpływ na minimalizację negatywnych zjawisk</w:t>
            </w:r>
            <w:r>
              <w:rPr>
                <w:sz w:val="20"/>
                <w:szCs w:val="20"/>
              </w:rPr>
              <w:t xml:space="preserve"> </w:t>
            </w:r>
            <w:r w:rsidRPr="006D29CC">
              <w:rPr>
                <w:sz w:val="20"/>
                <w:szCs w:val="20"/>
              </w:rPr>
              <w:t>opisanych w</w:t>
            </w:r>
            <w:r>
              <w:rPr>
                <w:sz w:val="20"/>
                <w:szCs w:val="20"/>
              </w:rPr>
              <w:t xml:space="preserve"> </w:t>
            </w:r>
            <w:r w:rsidRPr="006D29CC">
              <w:rPr>
                <w:sz w:val="20"/>
                <w:szCs w:val="20"/>
              </w:rPr>
              <w:t>Strategii ZIT AW oraz realizację zamierzeń strategicznych ZIT AW.</w:t>
            </w:r>
          </w:p>
          <w:p w14:paraId="4E1BF231" w14:textId="77777777" w:rsidR="00952DFB" w:rsidRPr="006D29CC" w:rsidRDefault="00952DFB" w:rsidP="00C52899">
            <w:pPr>
              <w:spacing w:after="0" w:line="240" w:lineRule="auto"/>
              <w:jc w:val="both"/>
              <w:rPr>
                <w:rFonts w:cs="Arial"/>
                <w:kern w:val="3"/>
                <w:sz w:val="20"/>
                <w:szCs w:val="20"/>
              </w:rPr>
            </w:pPr>
          </w:p>
          <w:p w14:paraId="212719B2" w14:textId="77777777" w:rsidR="00952DFB" w:rsidRPr="006D29CC" w:rsidRDefault="00952DFB" w:rsidP="00C52899">
            <w:pPr>
              <w:spacing w:after="0" w:line="240" w:lineRule="auto"/>
              <w:jc w:val="both"/>
              <w:rPr>
                <w:sz w:val="20"/>
                <w:szCs w:val="20"/>
              </w:rPr>
            </w:pPr>
            <w:r w:rsidRPr="006D29CC">
              <w:rPr>
                <w:sz w:val="20"/>
                <w:szCs w:val="20"/>
              </w:rPr>
              <w:t>Weryfikacja na podstawie dokumentacji aplikacyjnej.</w:t>
            </w:r>
          </w:p>
        </w:tc>
        <w:tc>
          <w:tcPr>
            <w:tcW w:w="3828" w:type="dxa"/>
            <w:gridSpan w:val="2"/>
            <w:tcBorders>
              <w:top w:val="single" w:sz="4" w:space="0" w:color="000000"/>
              <w:left w:val="single" w:sz="4" w:space="0" w:color="000000"/>
              <w:bottom w:val="single" w:sz="4" w:space="0" w:color="000000"/>
              <w:right w:val="single" w:sz="4" w:space="0" w:color="000000"/>
            </w:tcBorders>
          </w:tcPr>
          <w:p w14:paraId="7411779C" w14:textId="77777777" w:rsidR="00952DFB" w:rsidRPr="006D29CC" w:rsidRDefault="00952DFB" w:rsidP="00C52899">
            <w:pPr>
              <w:pStyle w:val="Bezodstpw"/>
              <w:ind w:left="34"/>
              <w:jc w:val="center"/>
              <w:rPr>
                <w:sz w:val="20"/>
                <w:szCs w:val="20"/>
              </w:rPr>
            </w:pPr>
            <w:r w:rsidRPr="006D29CC">
              <w:rPr>
                <w:sz w:val="20"/>
                <w:szCs w:val="20"/>
              </w:rPr>
              <w:t>Tak/Nie</w:t>
            </w:r>
          </w:p>
          <w:p w14:paraId="5D26937B" w14:textId="77777777" w:rsidR="00952DFB" w:rsidRPr="006D29CC" w:rsidRDefault="00952DFB" w:rsidP="00C52899">
            <w:pPr>
              <w:pStyle w:val="Bezodstpw"/>
              <w:ind w:left="34"/>
              <w:jc w:val="center"/>
              <w:rPr>
                <w:sz w:val="20"/>
                <w:szCs w:val="20"/>
              </w:rPr>
            </w:pPr>
            <w:r w:rsidRPr="006D29CC">
              <w:rPr>
                <w:sz w:val="20"/>
                <w:szCs w:val="20"/>
              </w:rPr>
              <w:t>Kryterium obligatoryjne</w:t>
            </w:r>
          </w:p>
          <w:p w14:paraId="2BF4C09C" w14:textId="77777777" w:rsidR="00952DFB" w:rsidRPr="006D29CC" w:rsidRDefault="00952DFB" w:rsidP="00C52899">
            <w:pPr>
              <w:pStyle w:val="Bezodstpw"/>
              <w:ind w:left="34"/>
              <w:jc w:val="center"/>
              <w:rPr>
                <w:sz w:val="20"/>
                <w:szCs w:val="20"/>
              </w:rPr>
            </w:pPr>
            <w:r w:rsidRPr="006D29CC">
              <w:rPr>
                <w:sz w:val="20"/>
                <w:szCs w:val="20"/>
              </w:rPr>
              <w:t>(spełnienie jest niezbędne dla możliwości otrzymania dofinansowania)</w:t>
            </w:r>
          </w:p>
          <w:p w14:paraId="678DDBDD" w14:textId="77777777" w:rsidR="00952DFB" w:rsidRPr="006D29CC" w:rsidRDefault="00952DFB" w:rsidP="00C52899">
            <w:pPr>
              <w:pStyle w:val="Bezodstpw"/>
              <w:ind w:left="34"/>
              <w:jc w:val="center"/>
              <w:rPr>
                <w:sz w:val="20"/>
                <w:szCs w:val="20"/>
              </w:rPr>
            </w:pPr>
            <w:r w:rsidRPr="006D29CC">
              <w:rPr>
                <w:sz w:val="20"/>
                <w:szCs w:val="20"/>
              </w:rPr>
              <w:t>Niespełnienie kryterium oznacza</w:t>
            </w:r>
          </w:p>
          <w:p w14:paraId="48389A28" w14:textId="77777777" w:rsidR="00952DFB" w:rsidRPr="006D29CC" w:rsidRDefault="00952DFB" w:rsidP="00C52899">
            <w:pPr>
              <w:pStyle w:val="Bezodstpw"/>
              <w:ind w:left="34"/>
              <w:jc w:val="center"/>
              <w:rPr>
                <w:sz w:val="20"/>
                <w:szCs w:val="20"/>
              </w:rPr>
            </w:pPr>
            <w:r w:rsidRPr="006D29CC">
              <w:rPr>
                <w:sz w:val="20"/>
                <w:szCs w:val="20"/>
              </w:rPr>
              <w:t>odrzucenie wniosku</w:t>
            </w:r>
          </w:p>
          <w:p w14:paraId="3E7EC773" w14:textId="77777777" w:rsidR="00952DFB" w:rsidRPr="006D29CC" w:rsidRDefault="00952DFB" w:rsidP="00C52899">
            <w:pPr>
              <w:pStyle w:val="Bezodstpw"/>
              <w:ind w:left="34"/>
              <w:jc w:val="center"/>
              <w:rPr>
                <w:b/>
                <w:sz w:val="20"/>
                <w:szCs w:val="20"/>
              </w:rPr>
            </w:pPr>
            <w:r w:rsidRPr="006D29CC">
              <w:rPr>
                <w:b/>
                <w:sz w:val="20"/>
                <w:szCs w:val="20"/>
              </w:rPr>
              <w:t>Brak możliwości korekty</w:t>
            </w:r>
          </w:p>
        </w:tc>
      </w:tr>
      <w:tr w:rsidR="00952DFB" w:rsidRPr="006D29CC" w14:paraId="7BBBBB72" w14:textId="77777777"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DF072BB" w14:textId="77777777" w:rsidR="00952DFB" w:rsidRPr="006D29CC" w:rsidRDefault="00952DFB" w:rsidP="00C52899">
            <w:pPr>
              <w:spacing w:after="0" w:line="240" w:lineRule="auto"/>
              <w:jc w:val="both"/>
              <w:rPr>
                <w:rFonts w:cs="Tahoma"/>
                <w:b/>
                <w:kern w:val="3"/>
                <w:sz w:val="20"/>
                <w:szCs w:val="20"/>
              </w:rPr>
            </w:pPr>
            <w:r w:rsidRPr="006D29CC">
              <w:rPr>
                <w:rFonts w:cs="Tahoma"/>
                <w:b/>
                <w:kern w:val="3"/>
                <w:sz w:val="20"/>
                <w:szCs w:val="20"/>
              </w:rPr>
              <w:t>2.</w:t>
            </w: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C6E2F8C" w14:textId="77777777" w:rsidR="00952DFB" w:rsidRPr="006D29CC" w:rsidRDefault="00952DFB" w:rsidP="00C52899">
            <w:pPr>
              <w:spacing w:after="0" w:line="240" w:lineRule="auto"/>
              <w:rPr>
                <w:sz w:val="20"/>
                <w:szCs w:val="20"/>
              </w:rPr>
            </w:pPr>
            <w:r w:rsidRPr="006D29CC">
              <w:rPr>
                <w:rFonts w:cs="Arial"/>
                <w:b/>
                <w:kern w:val="3"/>
                <w:sz w:val="20"/>
                <w:szCs w:val="20"/>
              </w:rPr>
              <w:t>Wpływ projektu na realizację wartości docelowej wskaźników monitoringu realizacji celów Strategii ZIT</w:t>
            </w:r>
          </w:p>
        </w:tc>
        <w:tc>
          <w:tcPr>
            <w:tcW w:w="527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A22EFDF" w14:textId="77777777" w:rsidR="00952DFB" w:rsidRPr="006D29CC" w:rsidRDefault="00952DFB" w:rsidP="00C52899">
            <w:pPr>
              <w:jc w:val="both"/>
              <w:rPr>
                <w:rFonts w:cs="Arial"/>
                <w:kern w:val="3"/>
                <w:sz w:val="20"/>
                <w:szCs w:val="20"/>
              </w:rPr>
            </w:pPr>
            <w:r w:rsidRPr="006D29CC">
              <w:rPr>
                <w:rFonts w:cs="Arial"/>
                <w:kern w:val="3"/>
                <w:sz w:val="20"/>
                <w:szCs w:val="20"/>
              </w:rPr>
              <w:t xml:space="preserve">Weryfikowany będzie poziom wpływu wskaźników zawartych w projekcie na realizację wartości docelowych wskaźników Strategii ZIT wynikających z Porozumienia (wskaźników Ram Wykonania i pozostałych z RPO). </w:t>
            </w:r>
          </w:p>
          <w:p w14:paraId="7958E199" w14:textId="77777777" w:rsidR="00952DFB" w:rsidRPr="006D29CC" w:rsidRDefault="00952DFB" w:rsidP="00C52899">
            <w:pPr>
              <w:spacing w:after="0" w:line="240" w:lineRule="auto"/>
              <w:jc w:val="both"/>
              <w:rPr>
                <w:sz w:val="20"/>
                <w:szCs w:val="20"/>
              </w:rPr>
            </w:pPr>
            <w:r w:rsidRPr="006D29CC">
              <w:rPr>
                <w:sz w:val="20"/>
                <w:szCs w:val="20"/>
              </w:rPr>
              <w:t>Weryfikacja na podstawie dokumentacji aplikacyjnej.</w:t>
            </w:r>
          </w:p>
        </w:tc>
        <w:tc>
          <w:tcPr>
            <w:tcW w:w="3828" w:type="dxa"/>
            <w:gridSpan w:val="2"/>
            <w:tcBorders>
              <w:top w:val="single" w:sz="4" w:space="0" w:color="000000"/>
              <w:left w:val="single" w:sz="4" w:space="0" w:color="000000"/>
              <w:bottom w:val="single" w:sz="4" w:space="0" w:color="000000"/>
              <w:right w:val="single" w:sz="4" w:space="0" w:color="000000"/>
            </w:tcBorders>
          </w:tcPr>
          <w:p w14:paraId="61D3B57F" w14:textId="77777777" w:rsidR="00952DFB" w:rsidRPr="00D7791F" w:rsidRDefault="00952DFB" w:rsidP="00C52899">
            <w:pPr>
              <w:spacing w:after="0" w:line="240" w:lineRule="auto"/>
              <w:jc w:val="center"/>
              <w:rPr>
                <w:rFonts w:cs="Tahoma"/>
                <w:kern w:val="1"/>
                <w:sz w:val="20"/>
                <w:szCs w:val="20"/>
              </w:rPr>
            </w:pPr>
            <w:r w:rsidRPr="00D7791F">
              <w:rPr>
                <w:rFonts w:cs="Tahoma"/>
                <w:kern w:val="1"/>
                <w:sz w:val="20"/>
                <w:szCs w:val="20"/>
              </w:rPr>
              <w:t xml:space="preserve">Kryterium punktowe </w:t>
            </w:r>
          </w:p>
          <w:p w14:paraId="11E6C05A" w14:textId="77777777" w:rsidR="00952DFB" w:rsidRPr="006D29CC" w:rsidRDefault="00952DFB" w:rsidP="00C52899">
            <w:pPr>
              <w:pStyle w:val="Bezodstpw"/>
              <w:ind w:left="34"/>
              <w:jc w:val="center"/>
              <w:rPr>
                <w:sz w:val="20"/>
                <w:szCs w:val="20"/>
              </w:rPr>
            </w:pPr>
          </w:p>
          <w:p w14:paraId="5C6DEFCC" w14:textId="77777777" w:rsidR="00952DFB" w:rsidRPr="006D29CC" w:rsidRDefault="00952DFB" w:rsidP="00C52899">
            <w:pPr>
              <w:pStyle w:val="Bezodstpw"/>
              <w:ind w:left="34"/>
              <w:jc w:val="center"/>
              <w:rPr>
                <w:sz w:val="20"/>
                <w:szCs w:val="20"/>
              </w:rPr>
            </w:pPr>
            <w:r w:rsidRPr="006D29CC">
              <w:rPr>
                <w:sz w:val="20"/>
                <w:szCs w:val="20"/>
              </w:rPr>
              <w:t xml:space="preserve">0 pkt </w:t>
            </w:r>
            <w:r>
              <w:rPr>
                <w:sz w:val="20"/>
                <w:szCs w:val="20"/>
              </w:rPr>
              <w:t>– 32</w:t>
            </w:r>
            <w:r w:rsidRPr="002F40F2">
              <w:rPr>
                <w:sz w:val="20"/>
                <w:szCs w:val="20"/>
              </w:rPr>
              <w:t xml:space="preserve"> pkt</w:t>
            </w:r>
          </w:p>
          <w:p w14:paraId="00953A4F" w14:textId="77777777" w:rsidR="00952DFB" w:rsidRPr="006D29CC" w:rsidRDefault="00952DFB" w:rsidP="00C52899">
            <w:pPr>
              <w:pStyle w:val="Bezodstpw"/>
              <w:ind w:left="34"/>
              <w:jc w:val="center"/>
              <w:rPr>
                <w:sz w:val="20"/>
                <w:szCs w:val="20"/>
              </w:rPr>
            </w:pPr>
          </w:p>
          <w:p w14:paraId="77EA89F7" w14:textId="77777777" w:rsidR="00952DFB" w:rsidRPr="006D29CC" w:rsidRDefault="00952DFB" w:rsidP="00C52899">
            <w:pPr>
              <w:pStyle w:val="Bezodstpw"/>
              <w:ind w:left="34"/>
              <w:jc w:val="center"/>
              <w:rPr>
                <w:sz w:val="20"/>
                <w:szCs w:val="20"/>
              </w:rPr>
            </w:pPr>
            <w:r w:rsidRPr="006D29CC">
              <w:rPr>
                <w:sz w:val="20"/>
                <w:szCs w:val="20"/>
              </w:rPr>
              <w:t>(0 punktów w kryterium nie oznacza odrzucenia wniosku)</w:t>
            </w:r>
          </w:p>
        </w:tc>
      </w:tr>
      <w:tr w:rsidR="00952DFB" w:rsidRPr="006D29CC" w14:paraId="39CC78C5" w14:textId="77777777" w:rsidTr="00C52899">
        <w:tc>
          <w:tcPr>
            <w:tcW w:w="13354" w:type="dxa"/>
            <w:gridSpan w:val="7"/>
            <w:tcBorders>
              <w:top w:val="single" w:sz="4" w:space="0" w:color="000000"/>
              <w:left w:val="single" w:sz="4" w:space="0" w:color="000000"/>
              <w:bottom w:val="single" w:sz="4" w:space="0" w:color="000000"/>
              <w:right w:val="single" w:sz="4" w:space="0" w:color="000000"/>
            </w:tcBorders>
          </w:tcPr>
          <w:p w14:paraId="6C12ED63" w14:textId="77777777" w:rsidR="00952DFB" w:rsidRPr="006D29CC" w:rsidRDefault="00952DFB" w:rsidP="00C52899">
            <w:pPr>
              <w:pStyle w:val="Bezodstpw"/>
              <w:rPr>
                <w:b/>
                <w:sz w:val="20"/>
                <w:szCs w:val="20"/>
              </w:rPr>
            </w:pPr>
          </w:p>
          <w:p w14:paraId="2D29DB3D" w14:textId="77777777" w:rsidR="00952DFB" w:rsidRPr="006D29CC" w:rsidRDefault="00952DFB" w:rsidP="00C52899">
            <w:pPr>
              <w:pStyle w:val="Bezodstpw"/>
              <w:rPr>
                <w:sz w:val="20"/>
                <w:szCs w:val="20"/>
              </w:rPr>
            </w:pPr>
            <w:r w:rsidRPr="006D29CC">
              <w:rPr>
                <w:b/>
                <w:sz w:val="20"/>
                <w:szCs w:val="20"/>
              </w:rPr>
              <w:t>Punktacja do kryterium nr 2 Wpływ realizacji projektu na realizację wartości docelowej wskaźników monitoringu realizacji celów Strategii ZIT</w:t>
            </w:r>
          </w:p>
        </w:tc>
      </w:tr>
      <w:tr w:rsidR="00952DFB" w:rsidRPr="006D29CC" w14:paraId="77C68ABF" w14:textId="77777777"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441ED96" w14:textId="77777777" w:rsidR="00952DFB" w:rsidRPr="006D29CC" w:rsidRDefault="00952DFB" w:rsidP="00C52899">
            <w:pPr>
              <w:spacing w:after="0" w:line="240" w:lineRule="auto"/>
              <w:jc w:val="both"/>
              <w:rPr>
                <w:rFonts w:cs="Tahoma"/>
                <w:b/>
                <w:kern w:val="3"/>
                <w:sz w:val="20"/>
                <w:szCs w:val="20"/>
              </w:rPr>
            </w:pP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0449366" w14:textId="77777777" w:rsidR="00952DFB" w:rsidRPr="006D29CC" w:rsidRDefault="00952DFB" w:rsidP="00C52899">
            <w:pPr>
              <w:spacing w:after="0" w:line="240" w:lineRule="auto"/>
              <w:jc w:val="center"/>
              <w:rPr>
                <w:sz w:val="20"/>
                <w:szCs w:val="20"/>
              </w:rPr>
            </w:pPr>
            <w:r w:rsidRPr="006D29CC">
              <w:rPr>
                <w:rFonts w:cs="Tahoma"/>
                <w:b/>
                <w:kern w:val="3"/>
                <w:sz w:val="20"/>
                <w:szCs w:val="20"/>
              </w:rPr>
              <w:t>Wyszczególnienie</w:t>
            </w:r>
          </w:p>
        </w:tc>
        <w:tc>
          <w:tcPr>
            <w:tcW w:w="272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1D765EF" w14:textId="77777777" w:rsidR="00952DFB" w:rsidRPr="006D29CC" w:rsidRDefault="00952DFB" w:rsidP="00C52899">
            <w:pPr>
              <w:spacing w:after="0" w:line="240" w:lineRule="auto"/>
              <w:jc w:val="center"/>
              <w:rPr>
                <w:rFonts w:cs="Tahoma"/>
                <w:kern w:val="3"/>
                <w:sz w:val="20"/>
                <w:szCs w:val="20"/>
              </w:rPr>
            </w:pPr>
            <w:r w:rsidRPr="00A442B1">
              <w:rPr>
                <w:sz w:val="20"/>
                <w:szCs w:val="20"/>
              </w:rPr>
              <w:t>Powierzchnia użytkowa budynków poddanych termomodernizacji</w:t>
            </w:r>
            <w:r w:rsidRPr="00A442B1">
              <w:rPr>
                <w:rFonts w:eastAsia="Times New Roman" w:cs="Tahoma"/>
                <w:color w:val="000000" w:themeColor="text1"/>
                <w:kern w:val="1"/>
                <w:sz w:val="20"/>
                <w:szCs w:val="20"/>
              </w:rPr>
              <w:t xml:space="preserve"> [m</w:t>
            </w:r>
            <w:r w:rsidRPr="00A442B1">
              <w:rPr>
                <w:rFonts w:eastAsia="Times New Roman" w:cs="Tahoma"/>
                <w:color w:val="000000" w:themeColor="text1"/>
                <w:kern w:val="1"/>
                <w:sz w:val="20"/>
                <w:szCs w:val="20"/>
                <w:vertAlign w:val="superscript"/>
              </w:rPr>
              <w:t>2</w:t>
            </w:r>
            <w:r w:rsidRPr="00A442B1">
              <w:rPr>
                <w:rFonts w:eastAsia="Times New Roman" w:cs="Tahoma"/>
                <w:color w:val="000000" w:themeColor="text1"/>
                <w:kern w:val="1"/>
                <w:sz w:val="20"/>
                <w:szCs w:val="20"/>
              </w:rPr>
              <w:t>]</w:t>
            </w:r>
          </w:p>
        </w:tc>
        <w:tc>
          <w:tcPr>
            <w:tcW w:w="311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F6E25F1" w14:textId="77777777" w:rsidR="00952DFB" w:rsidRPr="006D29CC" w:rsidRDefault="00952DFB" w:rsidP="00C52899">
            <w:pPr>
              <w:spacing w:after="0" w:line="240" w:lineRule="auto"/>
              <w:jc w:val="center"/>
              <w:rPr>
                <w:rFonts w:cs="Tahoma"/>
                <w:kern w:val="3"/>
                <w:sz w:val="20"/>
                <w:szCs w:val="20"/>
              </w:rPr>
            </w:pPr>
            <w:r w:rsidRPr="00A442B1">
              <w:rPr>
                <w:color w:val="000000" w:themeColor="text1"/>
                <w:kern w:val="1"/>
                <w:sz w:val="20"/>
                <w:szCs w:val="20"/>
              </w:rPr>
              <w:t>Efektywność energetyczna: z</w:t>
            </w:r>
            <w:r w:rsidRPr="00A442B1">
              <w:rPr>
                <w:sz w:val="20"/>
                <w:szCs w:val="20"/>
              </w:rPr>
              <w:t>mniejszenie rocznego zużycia energii pierwotnej w budynkach publicznych (CI 32) [kWh/r]</w:t>
            </w:r>
          </w:p>
        </w:tc>
        <w:tc>
          <w:tcPr>
            <w:tcW w:w="3261" w:type="dxa"/>
            <w:tcBorders>
              <w:top w:val="single" w:sz="4" w:space="0" w:color="000000"/>
              <w:left w:val="single" w:sz="4" w:space="0" w:color="000000"/>
              <w:bottom w:val="single" w:sz="4" w:space="0" w:color="000000"/>
              <w:right w:val="single" w:sz="4" w:space="0" w:color="000000"/>
            </w:tcBorders>
          </w:tcPr>
          <w:p w14:paraId="7FB25728" w14:textId="77777777" w:rsidR="00952DFB" w:rsidRDefault="00952DFB" w:rsidP="00C52899">
            <w:pPr>
              <w:spacing w:after="0" w:line="240" w:lineRule="auto"/>
              <w:jc w:val="center"/>
              <w:rPr>
                <w:rFonts w:cs="Tahoma"/>
                <w:kern w:val="3"/>
                <w:sz w:val="20"/>
                <w:szCs w:val="20"/>
              </w:rPr>
            </w:pPr>
            <w:r w:rsidRPr="00A442B1">
              <w:rPr>
                <w:sz w:val="20"/>
                <w:szCs w:val="20"/>
              </w:rPr>
              <w:t>Redukcja emisji gazów cieplarnianych: szacowany roczny spadek emisji gazów cieplarnianych (CI 34) [tony równoważnika CO</w:t>
            </w:r>
            <w:r w:rsidRPr="00A442B1">
              <w:rPr>
                <w:sz w:val="20"/>
                <w:szCs w:val="20"/>
                <w:vertAlign w:val="subscript"/>
              </w:rPr>
              <w:t>2</w:t>
            </w:r>
            <w:r w:rsidRPr="00A442B1">
              <w:rPr>
                <w:sz w:val="20"/>
                <w:szCs w:val="20"/>
              </w:rPr>
              <w:t>/rok]</w:t>
            </w:r>
          </w:p>
        </w:tc>
      </w:tr>
      <w:tr w:rsidR="00952DFB" w:rsidRPr="006D29CC" w14:paraId="68A5409D" w14:textId="77777777"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6C5ACE9" w14:textId="77777777" w:rsidR="00952DFB" w:rsidRPr="006D29CC" w:rsidRDefault="00952DFB" w:rsidP="00C52899">
            <w:pPr>
              <w:spacing w:after="0" w:line="240" w:lineRule="auto"/>
              <w:jc w:val="both"/>
              <w:rPr>
                <w:rFonts w:cs="Tahoma"/>
                <w:b/>
                <w:kern w:val="3"/>
                <w:sz w:val="20"/>
                <w:szCs w:val="20"/>
              </w:rPr>
            </w:pP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887334C"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0 (brak wpływu i wpływ nieznaczący)</w:t>
            </w:r>
          </w:p>
        </w:tc>
        <w:tc>
          <w:tcPr>
            <w:tcW w:w="272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5C7BD7B"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Wartość wskaźnika </w:t>
            </w:r>
          </w:p>
          <w:p w14:paraId="4ABCED7A" w14:textId="77777777" w:rsidR="00952DFB" w:rsidRPr="00A442B1" w:rsidRDefault="00952DFB" w:rsidP="00C52899">
            <w:pPr>
              <w:jc w:val="center"/>
              <w:rPr>
                <w:rFonts w:cs="Tahoma"/>
                <w:color w:val="000000" w:themeColor="text1"/>
                <w:kern w:val="1"/>
                <w:sz w:val="20"/>
                <w:szCs w:val="20"/>
              </w:rPr>
            </w:pPr>
            <w:r>
              <w:rPr>
                <w:rFonts w:cs="Tahoma"/>
                <w:color w:val="000000" w:themeColor="text1"/>
                <w:kern w:val="1"/>
                <w:sz w:val="20"/>
                <w:szCs w:val="20"/>
              </w:rPr>
              <w:t>Do 3</w:t>
            </w:r>
            <w:r w:rsidRPr="00A442B1">
              <w:rPr>
                <w:rFonts w:cs="Tahoma"/>
                <w:color w:val="000000" w:themeColor="text1"/>
                <w:kern w:val="1"/>
                <w:sz w:val="20"/>
                <w:szCs w:val="20"/>
              </w:rPr>
              <w:t>00</w:t>
            </w:r>
            <w:r w:rsidRPr="00A442B1">
              <w:rPr>
                <w:rFonts w:eastAsia="Times New Roman" w:cs="Tahoma"/>
                <w:color w:val="000000" w:themeColor="text1"/>
                <w:kern w:val="1"/>
                <w:sz w:val="20"/>
                <w:szCs w:val="20"/>
              </w:rPr>
              <w:t xml:space="preserve"> m</w:t>
            </w:r>
            <w:r w:rsidRPr="00A442B1">
              <w:rPr>
                <w:rFonts w:eastAsia="Times New Roman" w:cs="Tahoma"/>
                <w:color w:val="000000" w:themeColor="text1"/>
                <w:kern w:val="1"/>
                <w:sz w:val="20"/>
                <w:szCs w:val="20"/>
                <w:vertAlign w:val="superscript"/>
              </w:rPr>
              <w:t>2</w:t>
            </w:r>
          </w:p>
          <w:p w14:paraId="4CEF3A56" w14:textId="77777777" w:rsidR="00952DFB" w:rsidRPr="006D29CC" w:rsidRDefault="00952DFB" w:rsidP="00C52899">
            <w:pPr>
              <w:spacing w:after="0"/>
              <w:jc w:val="center"/>
              <w:rPr>
                <w:rFonts w:cs="Tahoma"/>
                <w:kern w:val="3"/>
                <w:sz w:val="20"/>
                <w:szCs w:val="20"/>
                <w:lang w:eastAsia="en-US"/>
              </w:rPr>
            </w:pPr>
            <w:r w:rsidRPr="00A442B1">
              <w:rPr>
                <w:rFonts w:cs="Tahoma"/>
                <w:b/>
                <w:color w:val="000000" w:themeColor="text1"/>
                <w:kern w:val="1"/>
                <w:sz w:val="20"/>
                <w:szCs w:val="20"/>
              </w:rPr>
              <w:t>0 pkt</w:t>
            </w:r>
          </w:p>
        </w:tc>
        <w:tc>
          <w:tcPr>
            <w:tcW w:w="311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09DC6FE"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Wartość wskaźnika </w:t>
            </w:r>
          </w:p>
          <w:p w14:paraId="0FE7B845" w14:textId="77777777" w:rsidR="00952DFB" w:rsidRPr="00A442B1" w:rsidRDefault="00952DFB" w:rsidP="00C52899">
            <w:pPr>
              <w:jc w:val="center"/>
              <w:rPr>
                <w:rFonts w:cs="Tahoma"/>
                <w:color w:val="000000" w:themeColor="text1"/>
                <w:kern w:val="1"/>
                <w:sz w:val="20"/>
                <w:szCs w:val="20"/>
              </w:rPr>
            </w:pPr>
            <w:r>
              <w:rPr>
                <w:rFonts w:cs="Tahoma"/>
                <w:color w:val="000000" w:themeColor="text1"/>
                <w:kern w:val="1"/>
                <w:sz w:val="20"/>
                <w:szCs w:val="20"/>
              </w:rPr>
              <w:t>D</w:t>
            </w:r>
            <w:r w:rsidRPr="00A442B1">
              <w:rPr>
                <w:rFonts w:cs="Tahoma"/>
                <w:color w:val="000000" w:themeColor="text1"/>
                <w:kern w:val="1"/>
                <w:sz w:val="20"/>
                <w:szCs w:val="20"/>
              </w:rPr>
              <w:t xml:space="preserve">o </w:t>
            </w:r>
            <w:r>
              <w:rPr>
                <w:rFonts w:cs="Tahoma"/>
                <w:color w:val="000000" w:themeColor="text1"/>
                <w:kern w:val="1"/>
                <w:sz w:val="20"/>
                <w:szCs w:val="20"/>
              </w:rPr>
              <w:t>5</w:t>
            </w:r>
            <w:r w:rsidRPr="00A442B1">
              <w:rPr>
                <w:rFonts w:cs="Tahoma"/>
                <w:color w:val="000000" w:themeColor="text1"/>
                <w:kern w:val="1"/>
                <w:sz w:val="20"/>
                <w:szCs w:val="20"/>
              </w:rPr>
              <w:t xml:space="preserve"> 000</w:t>
            </w:r>
            <w:r w:rsidRPr="00A442B1">
              <w:rPr>
                <w:sz w:val="20"/>
                <w:szCs w:val="20"/>
              </w:rPr>
              <w:t xml:space="preserve"> kWh/r</w:t>
            </w:r>
          </w:p>
          <w:p w14:paraId="4794F92C" w14:textId="77777777" w:rsidR="00952DFB" w:rsidRPr="006D29CC" w:rsidRDefault="00952DFB" w:rsidP="00C52899">
            <w:pPr>
              <w:spacing w:after="0"/>
              <w:jc w:val="center"/>
              <w:rPr>
                <w:sz w:val="20"/>
                <w:szCs w:val="20"/>
              </w:rPr>
            </w:pPr>
            <w:r w:rsidRPr="00A442B1">
              <w:rPr>
                <w:rFonts w:cs="Tahoma"/>
                <w:b/>
                <w:color w:val="000000" w:themeColor="text1"/>
                <w:kern w:val="1"/>
                <w:sz w:val="20"/>
                <w:szCs w:val="20"/>
              </w:rPr>
              <w:t>0 pkt</w:t>
            </w:r>
          </w:p>
        </w:tc>
        <w:tc>
          <w:tcPr>
            <w:tcW w:w="3261" w:type="dxa"/>
            <w:tcBorders>
              <w:top w:val="single" w:sz="4" w:space="0" w:color="000000"/>
              <w:left w:val="single" w:sz="4" w:space="0" w:color="000000"/>
              <w:bottom w:val="single" w:sz="4" w:space="0" w:color="000000"/>
              <w:right w:val="single" w:sz="4" w:space="0" w:color="000000"/>
            </w:tcBorders>
          </w:tcPr>
          <w:p w14:paraId="3927D91D"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Wartość wskaźnika </w:t>
            </w:r>
          </w:p>
          <w:p w14:paraId="48C0F5FE"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Do </w:t>
            </w:r>
            <w:r>
              <w:rPr>
                <w:rFonts w:cs="Tahoma"/>
                <w:color w:val="000000" w:themeColor="text1"/>
                <w:kern w:val="1"/>
                <w:sz w:val="20"/>
                <w:szCs w:val="20"/>
              </w:rPr>
              <w:t>2</w:t>
            </w:r>
            <w:r w:rsidRPr="00A442B1">
              <w:rPr>
                <w:rFonts w:cs="Tahoma"/>
                <w:color w:val="000000" w:themeColor="text1"/>
                <w:kern w:val="1"/>
                <w:sz w:val="20"/>
                <w:szCs w:val="20"/>
              </w:rPr>
              <w:t xml:space="preserve"> ton </w:t>
            </w:r>
            <w:r w:rsidRPr="00A442B1">
              <w:rPr>
                <w:sz w:val="20"/>
                <w:szCs w:val="20"/>
              </w:rPr>
              <w:t xml:space="preserve">równoważnika </w:t>
            </w:r>
            <w:r w:rsidRPr="00A442B1">
              <w:rPr>
                <w:rFonts w:cs="Tahoma"/>
                <w:color w:val="000000" w:themeColor="text1"/>
                <w:kern w:val="1"/>
                <w:sz w:val="20"/>
                <w:szCs w:val="20"/>
              </w:rPr>
              <w:t>CO</w:t>
            </w:r>
            <w:r w:rsidRPr="00A442B1">
              <w:rPr>
                <w:rFonts w:cs="Tahoma"/>
                <w:color w:val="000000" w:themeColor="text1"/>
                <w:kern w:val="1"/>
                <w:sz w:val="20"/>
                <w:szCs w:val="20"/>
                <w:vertAlign w:val="subscript"/>
              </w:rPr>
              <w:t>2</w:t>
            </w:r>
            <w:r w:rsidRPr="00A442B1">
              <w:rPr>
                <w:rFonts w:cs="Tahoma"/>
                <w:color w:val="000000" w:themeColor="text1"/>
                <w:kern w:val="1"/>
                <w:sz w:val="20"/>
                <w:szCs w:val="20"/>
              </w:rPr>
              <w:t>/rok</w:t>
            </w:r>
          </w:p>
          <w:p w14:paraId="2DA9DD8D" w14:textId="77777777" w:rsidR="00952DFB" w:rsidRPr="006D117F" w:rsidRDefault="00952DFB" w:rsidP="00C52899">
            <w:pPr>
              <w:pStyle w:val="Bezodstpw"/>
              <w:jc w:val="center"/>
              <w:rPr>
                <w:sz w:val="20"/>
                <w:szCs w:val="20"/>
              </w:rPr>
            </w:pPr>
            <w:r w:rsidRPr="00A442B1">
              <w:rPr>
                <w:rFonts w:cs="Tahoma"/>
                <w:b/>
                <w:color w:val="000000" w:themeColor="text1"/>
                <w:kern w:val="1"/>
                <w:sz w:val="20"/>
                <w:szCs w:val="20"/>
              </w:rPr>
              <w:t>0 pkt</w:t>
            </w:r>
          </w:p>
        </w:tc>
      </w:tr>
      <w:tr w:rsidR="00952DFB" w:rsidRPr="006D29CC" w14:paraId="2BBD69D3" w14:textId="77777777"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6ACB16F" w14:textId="77777777" w:rsidR="00952DFB" w:rsidRPr="006D29CC" w:rsidRDefault="00952DFB" w:rsidP="00C52899">
            <w:pPr>
              <w:spacing w:after="0" w:line="240" w:lineRule="auto"/>
              <w:jc w:val="both"/>
              <w:rPr>
                <w:rFonts w:cs="Tahoma"/>
                <w:b/>
                <w:kern w:val="3"/>
                <w:sz w:val="20"/>
                <w:szCs w:val="20"/>
              </w:rPr>
            </w:pP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A1FC677"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25% maksymalnej oceny (niski wpływ)</w:t>
            </w:r>
          </w:p>
        </w:tc>
        <w:tc>
          <w:tcPr>
            <w:tcW w:w="272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00DA696"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Wartość wskaźnika </w:t>
            </w:r>
          </w:p>
          <w:p w14:paraId="66BC9CC9" w14:textId="77777777" w:rsidR="00952DFB" w:rsidRPr="00A442B1" w:rsidRDefault="00952DFB" w:rsidP="00C52899">
            <w:pPr>
              <w:jc w:val="center"/>
              <w:rPr>
                <w:rFonts w:cs="Tahoma"/>
                <w:color w:val="000000" w:themeColor="text1"/>
                <w:kern w:val="1"/>
                <w:sz w:val="20"/>
                <w:szCs w:val="20"/>
              </w:rPr>
            </w:pPr>
            <w:r>
              <w:rPr>
                <w:rFonts w:cs="Tahoma"/>
                <w:color w:val="000000" w:themeColor="text1"/>
                <w:kern w:val="1"/>
                <w:sz w:val="20"/>
                <w:szCs w:val="20"/>
              </w:rPr>
              <w:t>Powyżej 3</w:t>
            </w:r>
            <w:r w:rsidRPr="00A442B1">
              <w:rPr>
                <w:rFonts w:cs="Tahoma"/>
                <w:color w:val="000000" w:themeColor="text1"/>
                <w:kern w:val="1"/>
                <w:sz w:val="20"/>
                <w:szCs w:val="20"/>
              </w:rPr>
              <w:t>00</w:t>
            </w:r>
            <w:r w:rsidRPr="00A442B1">
              <w:rPr>
                <w:rFonts w:eastAsia="Times New Roman" w:cs="Tahoma"/>
                <w:color w:val="000000" w:themeColor="text1"/>
                <w:kern w:val="1"/>
                <w:sz w:val="20"/>
                <w:szCs w:val="20"/>
              </w:rPr>
              <w:t xml:space="preserve"> m</w:t>
            </w:r>
            <w:r w:rsidRPr="00A442B1">
              <w:rPr>
                <w:rFonts w:eastAsia="Times New Roman" w:cs="Tahoma"/>
                <w:color w:val="000000" w:themeColor="text1"/>
                <w:kern w:val="1"/>
                <w:sz w:val="20"/>
                <w:szCs w:val="20"/>
                <w:vertAlign w:val="superscript"/>
              </w:rPr>
              <w:t>2</w:t>
            </w:r>
            <w:r>
              <w:rPr>
                <w:rFonts w:cs="Tahoma"/>
                <w:color w:val="000000" w:themeColor="text1"/>
                <w:kern w:val="1"/>
                <w:sz w:val="20"/>
                <w:szCs w:val="20"/>
              </w:rPr>
              <w:t xml:space="preserve"> do 10</w:t>
            </w:r>
            <w:r w:rsidRPr="00A442B1">
              <w:rPr>
                <w:rFonts w:cs="Tahoma"/>
                <w:color w:val="000000" w:themeColor="text1"/>
                <w:kern w:val="1"/>
                <w:sz w:val="20"/>
                <w:szCs w:val="20"/>
              </w:rPr>
              <w:t>00</w:t>
            </w:r>
            <w:r w:rsidRPr="00A442B1">
              <w:rPr>
                <w:rFonts w:eastAsia="Times New Roman" w:cs="Tahoma"/>
                <w:color w:val="000000" w:themeColor="text1"/>
                <w:kern w:val="1"/>
                <w:sz w:val="20"/>
                <w:szCs w:val="20"/>
              </w:rPr>
              <w:t xml:space="preserve"> m</w:t>
            </w:r>
            <w:r w:rsidRPr="00A442B1">
              <w:rPr>
                <w:rFonts w:eastAsia="Times New Roman" w:cs="Tahoma"/>
                <w:color w:val="000000" w:themeColor="text1"/>
                <w:kern w:val="1"/>
                <w:sz w:val="20"/>
                <w:szCs w:val="20"/>
                <w:vertAlign w:val="superscript"/>
              </w:rPr>
              <w:t xml:space="preserve">2 </w:t>
            </w:r>
          </w:p>
          <w:p w14:paraId="6CD7B21E" w14:textId="77777777" w:rsidR="00952DFB" w:rsidRPr="006D29CC" w:rsidRDefault="00952DFB" w:rsidP="00C52899">
            <w:pPr>
              <w:spacing w:after="0"/>
              <w:jc w:val="center"/>
              <w:rPr>
                <w:sz w:val="20"/>
                <w:szCs w:val="20"/>
              </w:rPr>
            </w:pPr>
            <w:r w:rsidRPr="00A442B1">
              <w:rPr>
                <w:rFonts w:cs="Tahoma"/>
                <w:b/>
                <w:color w:val="000000" w:themeColor="text1"/>
                <w:kern w:val="1"/>
                <w:sz w:val="20"/>
                <w:szCs w:val="20"/>
              </w:rPr>
              <w:t>2</w:t>
            </w:r>
            <w:r>
              <w:rPr>
                <w:rFonts w:cs="Tahoma"/>
                <w:b/>
                <w:color w:val="000000" w:themeColor="text1"/>
                <w:kern w:val="1"/>
                <w:sz w:val="20"/>
                <w:szCs w:val="20"/>
              </w:rPr>
              <w:t xml:space="preserve"> </w:t>
            </w:r>
            <w:r w:rsidRPr="00A442B1">
              <w:rPr>
                <w:rFonts w:cs="Tahoma"/>
                <w:b/>
                <w:color w:val="000000" w:themeColor="text1"/>
                <w:kern w:val="1"/>
                <w:sz w:val="20"/>
                <w:szCs w:val="20"/>
              </w:rPr>
              <w:t>pkt</w:t>
            </w:r>
          </w:p>
        </w:tc>
        <w:tc>
          <w:tcPr>
            <w:tcW w:w="311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9D926B4"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Wartość wskaźnika </w:t>
            </w:r>
          </w:p>
          <w:p w14:paraId="0AAEA056"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Powyżej </w:t>
            </w:r>
            <w:r>
              <w:rPr>
                <w:rFonts w:cs="Tahoma"/>
                <w:color w:val="000000" w:themeColor="text1"/>
                <w:kern w:val="1"/>
                <w:sz w:val="20"/>
                <w:szCs w:val="20"/>
              </w:rPr>
              <w:t>5</w:t>
            </w:r>
            <w:r w:rsidRPr="00A442B1">
              <w:rPr>
                <w:rFonts w:cs="Tahoma"/>
                <w:color w:val="000000" w:themeColor="text1"/>
                <w:kern w:val="1"/>
                <w:sz w:val="20"/>
                <w:szCs w:val="20"/>
              </w:rPr>
              <w:t xml:space="preserve"> 000</w:t>
            </w:r>
            <w:r w:rsidRPr="00A442B1">
              <w:rPr>
                <w:sz w:val="20"/>
                <w:szCs w:val="20"/>
              </w:rPr>
              <w:t xml:space="preserve"> do </w:t>
            </w:r>
            <w:r>
              <w:rPr>
                <w:sz w:val="20"/>
                <w:szCs w:val="20"/>
              </w:rPr>
              <w:t>10</w:t>
            </w:r>
            <w:r w:rsidRPr="00A442B1">
              <w:rPr>
                <w:sz w:val="20"/>
                <w:szCs w:val="20"/>
              </w:rPr>
              <w:t> 000 kWh/r</w:t>
            </w:r>
          </w:p>
          <w:p w14:paraId="6849A7A8" w14:textId="77777777" w:rsidR="00952DFB" w:rsidRPr="006D29CC" w:rsidRDefault="00952DFB" w:rsidP="00C52899">
            <w:pPr>
              <w:spacing w:after="0"/>
              <w:jc w:val="center"/>
              <w:rPr>
                <w:sz w:val="20"/>
                <w:szCs w:val="20"/>
              </w:rPr>
            </w:pPr>
            <w:r>
              <w:rPr>
                <w:rFonts w:cs="Tahoma"/>
                <w:b/>
                <w:color w:val="000000" w:themeColor="text1"/>
                <w:kern w:val="1"/>
                <w:sz w:val="20"/>
                <w:szCs w:val="20"/>
              </w:rPr>
              <w:t>3</w:t>
            </w:r>
            <w:r w:rsidRPr="00A442B1">
              <w:rPr>
                <w:rFonts w:cs="Tahoma"/>
                <w:b/>
                <w:color w:val="000000" w:themeColor="text1"/>
                <w:kern w:val="1"/>
                <w:sz w:val="20"/>
                <w:szCs w:val="20"/>
              </w:rPr>
              <w:t xml:space="preserve"> pkt</w:t>
            </w:r>
          </w:p>
        </w:tc>
        <w:tc>
          <w:tcPr>
            <w:tcW w:w="3261" w:type="dxa"/>
            <w:tcBorders>
              <w:top w:val="single" w:sz="4" w:space="0" w:color="000000"/>
              <w:left w:val="single" w:sz="4" w:space="0" w:color="000000"/>
              <w:bottom w:val="single" w:sz="4" w:space="0" w:color="000000"/>
              <w:right w:val="single" w:sz="4" w:space="0" w:color="000000"/>
            </w:tcBorders>
          </w:tcPr>
          <w:p w14:paraId="6CB1BC82"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Wartość wskaźnika</w:t>
            </w:r>
          </w:p>
          <w:p w14:paraId="7999B751"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Powyżej </w:t>
            </w:r>
            <w:r>
              <w:rPr>
                <w:rFonts w:cs="Tahoma"/>
                <w:color w:val="000000" w:themeColor="text1"/>
                <w:kern w:val="1"/>
                <w:sz w:val="20"/>
                <w:szCs w:val="20"/>
              </w:rPr>
              <w:t xml:space="preserve">2 do </w:t>
            </w:r>
            <w:r w:rsidRPr="00A442B1">
              <w:rPr>
                <w:rFonts w:cs="Tahoma"/>
                <w:color w:val="000000" w:themeColor="text1"/>
                <w:kern w:val="1"/>
                <w:sz w:val="20"/>
                <w:szCs w:val="20"/>
              </w:rPr>
              <w:t xml:space="preserve">5 ton </w:t>
            </w:r>
            <w:r w:rsidRPr="00A442B1">
              <w:rPr>
                <w:sz w:val="20"/>
                <w:szCs w:val="20"/>
              </w:rPr>
              <w:t xml:space="preserve">równoważnika </w:t>
            </w:r>
            <w:r w:rsidRPr="00A442B1">
              <w:rPr>
                <w:rFonts w:cs="Tahoma"/>
                <w:color w:val="000000" w:themeColor="text1"/>
                <w:kern w:val="1"/>
                <w:sz w:val="20"/>
                <w:szCs w:val="20"/>
              </w:rPr>
              <w:t>CO</w:t>
            </w:r>
            <w:r w:rsidRPr="00A442B1">
              <w:rPr>
                <w:rFonts w:cs="Tahoma"/>
                <w:color w:val="000000" w:themeColor="text1"/>
                <w:kern w:val="1"/>
                <w:sz w:val="20"/>
                <w:szCs w:val="20"/>
                <w:vertAlign w:val="subscript"/>
              </w:rPr>
              <w:t>2</w:t>
            </w:r>
            <w:r w:rsidRPr="00A442B1">
              <w:rPr>
                <w:rFonts w:cs="Tahoma"/>
                <w:color w:val="000000" w:themeColor="text1"/>
                <w:kern w:val="1"/>
                <w:sz w:val="20"/>
                <w:szCs w:val="20"/>
              </w:rPr>
              <w:t>/rok</w:t>
            </w:r>
          </w:p>
          <w:p w14:paraId="191A9471" w14:textId="77777777" w:rsidR="00952DFB" w:rsidRPr="006D117F" w:rsidRDefault="00952DFB" w:rsidP="00C52899">
            <w:pPr>
              <w:pStyle w:val="Bezodstpw"/>
              <w:jc w:val="center"/>
              <w:rPr>
                <w:sz w:val="20"/>
                <w:szCs w:val="20"/>
              </w:rPr>
            </w:pPr>
            <w:r>
              <w:rPr>
                <w:rFonts w:cs="Tahoma"/>
                <w:b/>
                <w:color w:val="000000" w:themeColor="text1"/>
                <w:kern w:val="1"/>
                <w:sz w:val="20"/>
                <w:szCs w:val="20"/>
              </w:rPr>
              <w:t>3</w:t>
            </w:r>
            <w:r w:rsidRPr="00A442B1">
              <w:rPr>
                <w:rFonts w:cs="Tahoma"/>
                <w:b/>
                <w:color w:val="000000" w:themeColor="text1"/>
                <w:kern w:val="1"/>
                <w:sz w:val="20"/>
                <w:szCs w:val="20"/>
              </w:rPr>
              <w:t xml:space="preserve"> pkt</w:t>
            </w:r>
          </w:p>
        </w:tc>
      </w:tr>
      <w:tr w:rsidR="00952DFB" w:rsidRPr="006D29CC" w14:paraId="69BABF7D" w14:textId="77777777"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C919507" w14:textId="77777777" w:rsidR="00952DFB" w:rsidRPr="006D29CC" w:rsidRDefault="00952DFB" w:rsidP="00C52899">
            <w:pPr>
              <w:spacing w:after="0" w:line="240" w:lineRule="auto"/>
              <w:jc w:val="both"/>
              <w:rPr>
                <w:rFonts w:cs="Tahoma"/>
                <w:b/>
                <w:kern w:val="3"/>
                <w:sz w:val="20"/>
                <w:szCs w:val="20"/>
              </w:rPr>
            </w:pP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80EEB10"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50% maksymalnej oceny (średni wpływ)</w:t>
            </w:r>
          </w:p>
        </w:tc>
        <w:tc>
          <w:tcPr>
            <w:tcW w:w="272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F5C7D29"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Wartość wskaźnika </w:t>
            </w:r>
          </w:p>
          <w:p w14:paraId="6A3A5825" w14:textId="77777777" w:rsidR="00952DFB" w:rsidRPr="00A442B1" w:rsidRDefault="00952DFB" w:rsidP="00C52899">
            <w:pPr>
              <w:jc w:val="center"/>
              <w:rPr>
                <w:rFonts w:eastAsia="Times New Roman" w:cs="Tahoma"/>
                <w:color w:val="000000" w:themeColor="text1"/>
                <w:kern w:val="1"/>
                <w:sz w:val="20"/>
                <w:szCs w:val="20"/>
                <w:vertAlign w:val="superscript"/>
              </w:rPr>
            </w:pPr>
            <w:r>
              <w:rPr>
                <w:rFonts w:cs="Tahoma"/>
                <w:color w:val="000000" w:themeColor="text1"/>
                <w:kern w:val="1"/>
                <w:sz w:val="20"/>
                <w:szCs w:val="20"/>
              </w:rPr>
              <w:t>Powyżej 10</w:t>
            </w:r>
            <w:r w:rsidRPr="00A442B1">
              <w:rPr>
                <w:rFonts w:cs="Tahoma"/>
                <w:color w:val="000000" w:themeColor="text1"/>
                <w:kern w:val="1"/>
                <w:sz w:val="20"/>
                <w:szCs w:val="20"/>
              </w:rPr>
              <w:t>00</w:t>
            </w:r>
            <w:r w:rsidRPr="00A442B1">
              <w:rPr>
                <w:rFonts w:eastAsia="Times New Roman" w:cs="Tahoma"/>
                <w:color w:val="000000" w:themeColor="text1"/>
                <w:kern w:val="1"/>
                <w:sz w:val="20"/>
                <w:szCs w:val="20"/>
              </w:rPr>
              <w:t xml:space="preserve"> m</w:t>
            </w:r>
            <w:r w:rsidRPr="00A442B1">
              <w:rPr>
                <w:rFonts w:eastAsia="Times New Roman" w:cs="Tahoma"/>
                <w:color w:val="000000" w:themeColor="text1"/>
                <w:kern w:val="1"/>
                <w:sz w:val="20"/>
                <w:szCs w:val="20"/>
                <w:vertAlign w:val="superscript"/>
              </w:rPr>
              <w:t>2</w:t>
            </w:r>
            <w:r>
              <w:rPr>
                <w:rFonts w:cs="Tahoma"/>
                <w:color w:val="000000" w:themeColor="text1"/>
                <w:kern w:val="1"/>
                <w:sz w:val="20"/>
                <w:szCs w:val="20"/>
              </w:rPr>
              <w:t xml:space="preserve"> do 2</w:t>
            </w:r>
            <w:r w:rsidRPr="00A442B1">
              <w:rPr>
                <w:rFonts w:cs="Tahoma"/>
                <w:color w:val="000000" w:themeColor="text1"/>
                <w:kern w:val="1"/>
                <w:sz w:val="20"/>
                <w:szCs w:val="20"/>
              </w:rPr>
              <w:t>000</w:t>
            </w:r>
            <w:r w:rsidRPr="00A442B1">
              <w:rPr>
                <w:rFonts w:eastAsia="Times New Roman" w:cs="Tahoma"/>
                <w:color w:val="000000" w:themeColor="text1"/>
                <w:kern w:val="1"/>
                <w:sz w:val="20"/>
                <w:szCs w:val="20"/>
              </w:rPr>
              <w:t xml:space="preserve"> m</w:t>
            </w:r>
            <w:r w:rsidRPr="00A442B1">
              <w:rPr>
                <w:rFonts w:eastAsia="Times New Roman" w:cs="Tahoma"/>
                <w:color w:val="000000" w:themeColor="text1"/>
                <w:kern w:val="1"/>
                <w:sz w:val="20"/>
                <w:szCs w:val="20"/>
                <w:vertAlign w:val="superscript"/>
              </w:rPr>
              <w:t xml:space="preserve">2 </w:t>
            </w:r>
          </w:p>
          <w:p w14:paraId="5B5483DE" w14:textId="77777777" w:rsidR="00952DFB" w:rsidRPr="006D29CC" w:rsidRDefault="00952DFB" w:rsidP="00C52899">
            <w:pPr>
              <w:spacing w:after="0"/>
              <w:jc w:val="center"/>
              <w:rPr>
                <w:sz w:val="20"/>
                <w:szCs w:val="20"/>
              </w:rPr>
            </w:pPr>
            <w:r>
              <w:rPr>
                <w:rFonts w:cs="Tahoma"/>
                <w:b/>
                <w:color w:val="000000" w:themeColor="text1"/>
                <w:kern w:val="1"/>
                <w:sz w:val="20"/>
                <w:szCs w:val="20"/>
              </w:rPr>
              <w:t>4</w:t>
            </w:r>
            <w:r w:rsidRPr="00A442B1">
              <w:rPr>
                <w:rFonts w:cs="Tahoma"/>
                <w:b/>
                <w:color w:val="000000" w:themeColor="text1"/>
                <w:kern w:val="1"/>
                <w:sz w:val="20"/>
                <w:szCs w:val="20"/>
              </w:rPr>
              <w:t xml:space="preserve"> pkt</w:t>
            </w:r>
          </w:p>
        </w:tc>
        <w:tc>
          <w:tcPr>
            <w:tcW w:w="311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453C239"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Wartość wskaźnika</w:t>
            </w:r>
          </w:p>
          <w:p w14:paraId="2C4EF819"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Powyżej </w:t>
            </w:r>
            <w:r>
              <w:rPr>
                <w:rFonts w:cs="Tahoma"/>
                <w:color w:val="000000" w:themeColor="text1"/>
                <w:kern w:val="1"/>
                <w:sz w:val="20"/>
                <w:szCs w:val="20"/>
              </w:rPr>
              <w:t>10</w:t>
            </w:r>
            <w:r w:rsidRPr="00A442B1">
              <w:rPr>
                <w:rFonts w:cs="Tahoma"/>
                <w:color w:val="000000" w:themeColor="text1"/>
                <w:kern w:val="1"/>
                <w:sz w:val="20"/>
                <w:szCs w:val="20"/>
              </w:rPr>
              <w:t xml:space="preserve"> 000</w:t>
            </w:r>
            <w:r w:rsidRPr="00A442B1">
              <w:rPr>
                <w:sz w:val="20"/>
                <w:szCs w:val="20"/>
              </w:rPr>
              <w:t xml:space="preserve"> do </w:t>
            </w:r>
            <w:r>
              <w:rPr>
                <w:sz w:val="20"/>
                <w:szCs w:val="20"/>
              </w:rPr>
              <w:t>15</w:t>
            </w:r>
            <w:r w:rsidRPr="00A442B1">
              <w:rPr>
                <w:sz w:val="20"/>
                <w:szCs w:val="20"/>
              </w:rPr>
              <w:t> 000 kWh/r</w:t>
            </w:r>
          </w:p>
          <w:p w14:paraId="6C90A66E" w14:textId="77777777" w:rsidR="00952DFB" w:rsidRPr="006D29CC" w:rsidRDefault="00952DFB" w:rsidP="00C52899">
            <w:pPr>
              <w:spacing w:after="0"/>
              <w:jc w:val="center"/>
              <w:rPr>
                <w:sz w:val="20"/>
                <w:szCs w:val="20"/>
              </w:rPr>
            </w:pPr>
            <w:r>
              <w:rPr>
                <w:rFonts w:eastAsia="Times New Roman" w:cs="Tahoma"/>
                <w:b/>
                <w:color w:val="000000" w:themeColor="text1"/>
                <w:kern w:val="1"/>
                <w:sz w:val="20"/>
                <w:szCs w:val="20"/>
              </w:rPr>
              <w:t>6</w:t>
            </w:r>
            <w:r w:rsidRPr="00A442B1">
              <w:rPr>
                <w:rFonts w:eastAsia="Times New Roman" w:cs="Tahoma"/>
                <w:b/>
                <w:color w:val="000000" w:themeColor="text1"/>
                <w:kern w:val="1"/>
                <w:sz w:val="20"/>
                <w:szCs w:val="20"/>
              </w:rPr>
              <w:t xml:space="preserve"> pkt</w:t>
            </w:r>
          </w:p>
        </w:tc>
        <w:tc>
          <w:tcPr>
            <w:tcW w:w="3261" w:type="dxa"/>
            <w:tcBorders>
              <w:top w:val="single" w:sz="4" w:space="0" w:color="000000"/>
              <w:left w:val="single" w:sz="4" w:space="0" w:color="000000"/>
              <w:bottom w:val="single" w:sz="4" w:space="0" w:color="000000"/>
              <w:right w:val="single" w:sz="4" w:space="0" w:color="000000"/>
            </w:tcBorders>
          </w:tcPr>
          <w:p w14:paraId="044DB184"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Wartość wskaźnika</w:t>
            </w:r>
          </w:p>
          <w:p w14:paraId="339FC9A1" w14:textId="77777777" w:rsidR="00952DFB" w:rsidRPr="00A442B1" w:rsidRDefault="00952DFB" w:rsidP="00C52899">
            <w:pPr>
              <w:jc w:val="center"/>
              <w:rPr>
                <w:rFonts w:cs="Tahoma"/>
                <w:color w:val="000000" w:themeColor="text1"/>
                <w:kern w:val="1"/>
                <w:sz w:val="20"/>
                <w:szCs w:val="20"/>
              </w:rPr>
            </w:pPr>
            <w:r>
              <w:rPr>
                <w:rFonts w:cs="Tahoma"/>
                <w:color w:val="000000" w:themeColor="text1"/>
                <w:kern w:val="1"/>
                <w:sz w:val="20"/>
                <w:szCs w:val="20"/>
              </w:rPr>
              <w:t xml:space="preserve">Powyżej </w:t>
            </w:r>
            <w:r w:rsidRPr="00A442B1">
              <w:rPr>
                <w:rFonts w:cs="Tahoma"/>
                <w:color w:val="000000" w:themeColor="text1"/>
                <w:kern w:val="1"/>
                <w:sz w:val="20"/>
                <w:szCs w:val="20"/>
              </w:rPr>
              <w:t xml:space="preserve">5 do </w:t>
            </w:r>
            <w:r>
              <w:rPr>
                <w:rFonts w:cs="Tahoma"/>
                <w:color w:val="000000" w:themeColor="text1"/>
                <w:kern w:val="1"/>
                <w:sz w:val="20"/>
                <w:szCs w:val="20"/>
              </w:rPr>
              <w:t>1</w:t>
            </w:r>
            <w:r w:rsidRPr="00A442B1">
              <w:rPr>
                <w:rFonts w:cs="Tahoma"/>
                <w:color w:val="000000" w:themeColor="text1"/>
                <w:kern w:val="1"/>
                <w:sz w:val="20"/>
                <w:szCs w:val="20"/>
              </w:rPr>
              <w:t xml:space="preserve">0 ton </w:t>
            </w:r>
            <w:r w:rsidRPr="00A442B1">
              <w:rPr>
                <w:sz w:val="20"/>
                <w:szCs w:val="20"/>
              </w:rPr>
              <w:t xml:space="preserve">równoważnika </w:t>
            </w:r>
            <w:r w:rsidRPr="00A442B1">
              <w:rPr>
                <w:rFonts w:cs="Tahoma"/>
                <w:color w:val="000000" w:themeColor="text1"/>
                <w:kern w:val="1"/>
                <w:sz w:val="20"/>
                <w:szCs w:val="20"/>
              </w:rPr>
              <w:t>CO</w:t>
            </w:r>
            <w:r w:rsidRPr="00A442B1">
              <w:rPr>
                <w:rFonts w:cs="Tahoma"/>
                <w:color w:val="000000" w:themeColor="text1"/>
                <w:kern w:val="1"/>
                <w:sz w:val="20"/>
                <w:szCs w:val="20"/>
                <w:vertAlign w:val="subscript"/>
              </w:rPr>
              <w:t>2</w:t>
            </w:r>
            <w:r w:rsidRPr="00A442B1">
              <w:rPr>
                <w:rFonts w:cs="Tahoma"/>
                <w:color w:val="000000" w:themeColor="text1"/>
                <w:kern w:val="1"/>
                <w:sz w:val="20"/>
                <w:szCs w:val="20"/>
              </w:rPr>
              <w:t>/rok</w:t>
            </w:r>
          </w:p>
          <w:p w14:paraId="1406F391" w14:textId="77777777" w:rsidR="00952DFB" w:rsidRPr="006D117F" w:rsidRDefault="00952DFB" w:rsidP="00C52899">
            <w:pPr>
              <w:pStyle w:val="Bezodstpw"/>
              <w:jc w:val="center"/>
              <w:rPr>
                <w:sz w:val="20"/>
                <w:szCs w:val="20"/>
              </w:rPr>
            </w:pPr>
            <w:r>
              <w:rPr>
                <w:rFonts w:eastAsia="Times New Roman" w:cs="Tahoma"/>
                <w:b/>
                <w:color w:val="000000" w:themeColor="text1"/>
                <w:kern w:val="1"/>
                <w:sz w:val="20"/>
                <w:szCs w:val="20"/>
              </w:rPr>
              <w:t>6</w:t>
            </w:r>
            <w:r w:rsidRPr="00A442B1">
              <w:rPr>
                <w:rFonts w:eastAsia="Times New Roman" w:cs="Tahoma"/>
                <w:b/>
                <w:color w:val="000000" w:themeColor="text1"/>
                <w:kern w:val="1"/>
                <w:sz w:val="20"/>
                <w:szCs w:val="20"/>
              </w:rPr>
              <w:t xml:space="preserve"> pkt</w:t>
            </w:r>
          </w:p>
        </w:tc>
      </w:tr>
      <w:tr w:rsidR="00952DFB" w:rsidRPr="006D29CC" w14:paraId="1BCF6790" w14:textId="77777777"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C5118FE" w14:textId="77777777" w:rsidR="00952DFB" w:rsidRPr="006D29CC" w:rsidRDefault="00952DFB" w:rsidP="00C52899">
            <w:pPr>
              <w:spacing w:after="0" w:line="240" w:lineRule="auto"/>
              <w:jc w:val="both"/>
              <w:rPr>
                <w:rFonts w:cs="Tahoma"/>
                <w:b/>
                <w:kern w:val="3"/>
                <w:sz w:val="20"/>
                <w:szCs w:val="20"/>
              </w:rPr>
            </w:pP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E38A869"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100% maksymalnej oceny (wysoki wpływ)</w:t>
            </w:r>
          </w:p>
        </w:tc>
        <w:tc>
          <w:tcPr>
            <w:tcW w:w="272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EA17958"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Wartość wskaźnika </w:t>
            </w:r>
          </w:p>
          <w:p w14:paraId="03B8FD77" w14:textId="77777777" w:rsidR="00952DFB" w:rsidRPr="00A442B1" w:rsidRDefault="00952DFB" w:rsidP="00C52899">
            <w:pPr>
              <w:jc w:val="center"/>
              <w:rPr>
                <w:rFonts w:eastAsia="Times New Roman" w:cs="Tahoma"/>
                <w:color w:val="000000" w:themeColor="text1"/>
                <w:kern w:val="1"/>
                <w:sz w:val="20"/>
                <w:szCs w:val="20"/>
                <w:vertAlign w:val="superscript"/>
              </w:rPr>
            </w:pPr>
            <w:r w:rsidRPr="00A442B1">
              <w:rPr>
                <w:rFonts w:cs="Tahoma"/>
                <w:color w:val="000000" w:themeColor="text1"/>
                <w:kern w:val="1"/>
                <w:sz w:val="20"/>
                <w:szCs w:val="20"/>
              </w:rPr>
              <w:t xml:space="preserve">Powyżej </w:t>
            </w:r>
            <w:r>
              <w:rPr>
                <w:rFonts w:cs="Tahoma"/>
                <w:color w:val="000000" w:themeColor="text1"/>
                <w:kern w:val="1"/>
                <w:sz w:val="20"/>
                <w:szCs w:val="20"/>
              </w:rPr>
              <w:t>2</w:t>
            </w:r>
            <w:r w:rsidRPr="00A442B1">
              <w:rPr>
                <w:rFonts w:cs="Tahoma"/>
                <w:color w:val="000000" w:themeColor="text1"/>
                <w:kern w:val="1"/>
                <w:sz w:val="20"/>
                <w:szCs w:val="20"/>
              </w:rPr>
              <w:t>000</w:t>
            </w:r>
            <w:r w:rsidRPr="00A442B1">
              <w:rPr>
                <w:rFonts w:eastAsia="Times New Roman" w:cs="Tahoma"/>
                <w:color w:val="000000" w:themeColor="text1"/>
                <w:kern w:val="1"/>
                <w:sz w:val="20"/>
                <w:szCs w:val="20"/>
              </w:rPr>
              <w:t xml:space="preserve"> m</w:t>
            </w:r>
            <w:r w:rsidRPr="00A442B1">
              <w:rPr>
                <w:rFonts w:eastAsia="Times New Roman" w:cs="Tahoma"/>
                <w:color w:val="000000" w:themeColor="text1"/>
                <w:kern w:val="1"/>
                <w:sz w:val="20"/>
                <w:szCs w:val="20"/>
                <w:vertAlign w:val="superscript"/>
              </w:rPr>
              <w:t xml:space="preserve">2 </w:t>
            </w:r>
          </w:p>
          <w:p w14:paraId="6AE05F32" w14:textId="77777777" w:rsidR="00952DFB" w:rsidRPr="00BD5F59" w:rsidRDefault="00952DFB" w:rsidP="00C52899">
            <w:pPr>
              <w:spacing w:after="0" w:line="240" w:lineRule="auto"/>
              <w:jc w:val="center"/>
              <w:rPr>
                <w:rFonts w:cs="Tahoma"/>
                <w:b/>
                <w:kern w:val="3"/>
                <w:sz w:val="20"/>
                <w:szCs w:val="20"/>
                <w:lang w:eastAsia="en-US"/>
              </w:rPr>
            </w:pPr>
            <w:r>
              <w:rPr>
                <w:rFonts w:cs="Tahoma"/>
                <w:b/>
                <w:kern w:val="3"/>
                <w:sz w:val="20"/>
                <w:szCs w:val="20"/>
                <w:lang w:eastAsia="en-US"/>
              </w:rPr>
              <w:t>8 pkt</w:t>
            </w:r>
          </w:p>
        </w:tc>
        <w:tc>
          <w:tcPr>
            <w:tcW w:w="311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CB0FE5F"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Wartość wskaźnika </w:t>
            </w:r>
          </w:p>
          <w:p w14:paraId="6D1B4A11" w14:textId="77777777" w:rsidR="00952DFB" w:rsidRPr="00A442B1" w:rsidRDefault="00952DFB" w:rsidP="00C52899">
            <w:pPr>
              <w:jc w:val="center"/>
              <w:rPr>
                <w:rFonts w:eastAsia="Times New Roman" w:cs="Tahoma"/>
                <w:b/>
                <w:color w:val="000000" w:themeColor="text1"/>
                <w:kern w:val="1"/>
                <w:sz w:val="20"/>
                <w:szCs w:val="20"/>
              </w:rPr>
            </w:pPr>
            <w:r w:rsidRPr="00A442B1">
              <w:rPr>
                <w:rFonts w:cs="Tahoma"/>
                <w:color w:val="000000" w:themeColor="text1"/>
                <w:kern w:val="1"/>
                <w:sz w:val="20"/>
                <w:szCs w:val="20"/>
              </w:rPr>
              <w:t xml:space="preserve">Powyżej </w:t>
            </w:r>
            <w:r>
              <w:rPr>
                <w:sz w:val="20"/>
                <w:szCs w:val="20"/>
              </w:rPr>
              <w:t>15</w:t>
            </w:r>
            <w:r w:rsidRPr="00A442B1">
              <w:rPr>
                <w:sz w:val="20"/>
                <w:szCs w:val="20"/>
              </w:rPr>
              <w:t> 000 kWh/r</w:t>
            </w:r>
            <w:r w:rsidRPr="00A442B1">
              <w:rPr>
                <w:rFonts w:eastAsia="Times New Roman" w:cs="Tahoma"/>
                <w:b/>
                <w:color w:val="000000" w:themeColor="text1"/>
                <w:kern w:val="1"/>
                <w:sz w:val="20"/>
                <w:szCs w:val="20"/>
              </w:rPr>
              <w:t xml:space="preserve"> </w:t>
            </w:r>
          </w:p>
          <w:p w14:paraId="4AF559EC" w14:textId="77777777" w:rsidR="00952DFB" w:rsidRPr="00BD5F59" w:rsidRDefault="00952DFB" w:rsidP="00C52899">
            <w:pPr>
              <w:spacing w:after="0" w:line="240" w:lineRule="auto"/>
              <w:jc w:val="center"/>
              <w:rPr>
                <w:rFonts w:cs="Tahoma"/>
                <w:b/>
                <w:kern w:val="3"/>
                <w:sz w:val="20"/>
                <w:szCs w:val="20"/>
                <w:lang w:eastAsia="en-US"/>
              </w:rPr>
            </w:pPr>
            <w:r>
              <w:rPr>
                <w:rFonts w:cs="Tahoma"/>
                <w:b/>
                <w:kern w:val="3"/>
                <w:sz w:val="20"/>
                <w:szCs w:val="20"/>
                <w:lang w:eastAsia="en-US"/>
              </w:rPr>
              <w:t>12 pkt</w:t>
            </w:r>
          </w:p>
        </w:tc>
        <w:tc>
          <w:tcPr>
            <w:tcW w:w="3261" w:type="dxa"/>
            <w:tcBorders>
              <w:top w:val="single" w:sz="4" w:space="0" w:color="000000"/>
              <w:left w:val="single" w:sz="4" w:space="0" w:color="000000"/>
              <w:bottom w:val="single" w:sz="4" w:space="0" w:color="000000"/>
              <w:right w:val="single" w:sz="4" w:space="0" w:color="000000"/>
            </w:tcBorders>
          </w:tcPr>
          <w:p w14:paraId="4187945E"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Wartość wskaźnika </w:t>
            </w:r>
          </w:p>
          <w:p w14:paraId="0953A7A1"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Powyżej </w:t>
            </w:r>
            <w:r>
              <w:rPr>
                <w:rFonts w:cs="Tahoma"/>
                <w:color w:val="000000" w:themeColor="text1"/>
                <w:kern w:val="1"/>
                <w:sz w:val="20"/>
                <w:szCs w:val="20"/>
              </w:rPr>
              <w:t>1</w:t>
            </w:r>
            <w:r w:rsidRPr="00A442B1">
              <w:rPr>
                <w:rFonts w:cs="Tahoma"/>
                <w:color w:val="000000" w:themeColor="text1"/>
                <w:kern w:val="1"/>
                <w:sz w:val="20"/>
                <w:szCs w:val="20"/>
              </w:rPr>
              <w:t xml:space="preserve">0 ton </w:t>
            </w:r>
            <w:r w:rsidRPr="00A442B1">
              <w:rPr>
                <w:sz w:val="20"/>
                <w:szCs w:val="20"/>
              </w:rPr>
              <w:t>równoważnika</w:t>
            </w:r>
            <w:r w:rsidRPr="00A442B1">
              <w:rPr>
                <w:rFonts w:cs="Tahoma"/>
                <w:color w:val="000000" w:themeColor="text1"/>
                <w:kern w:val="1"/>
                <w:sz w:val="20"/>
                <w:szCs w:val="20"/>
              </w:rPr>
              <w:t xml:space="preserve"> CO</w:t>
            </w:r>
            <w:r w:rsidRPr="00A442B1">
              <w:rPr>
                <w:rFonts w:cs="Tahoma"/>
                <w:color w:val="000000" w:themeColor="text1"/>
                <w:kern w:val="1"/>
                <w:sz w:val="20"/>
                <w:szCs w:val="20"/>
                <w:vertAlign w:val="subscript"/>
              </w:rPr>
              <w:t>2</w:t>
            </w:r>
            <w:r w:rsidRPr="00A442B1">
              <w:rPr>
                <w:rFonts w:cs="Tahoma"/>
                <w:color w:val="000000" w:themeColor="text1"/>
                <w:kern w:val="1"/>
                <w:sz w:val="20"/>
                <w:szCs w:val="20"/>
              </w:rPr>
              <w:t>/rok</w:t>
            </w:r>
          </w:p>
          <w:p w14:paraId="695277EB" w14:textId="77777777" w:rsidR="00952DFB" w:rsidRPr="00BD5F59" w:rsidRDefault="00952DFB" w:rsidP="00C52899">
            <w:pPr>
              <w:spacing w:after="0" w:line="240" w:lineRule="auto"/>
              <w:jc w:val="center"/>
              <w:rPr>
                <w:rFonts w:cs="Tahoma"/>
                <w:b/>
                <w:kern w:val="3"/>
                <w:sz w:val="20"/>
                <w:szCs w:val="20"/>
                <w:lang w:eastAsia="en-US"/>
              </w:rPr>
            </w:pPr>
            <w:r>
              <w:rPr>
                <w:rFonts w:cs="Tahoma"/>
                <w:b/>
                <w:kern w:val="3"/>
                <w:sz w:val="20"/>
                <w:szCs w:val="20"/>
                <w:lang w:eastAsia="en-US"/>
              </w:rPr>
              <w:t>12 pkt</w:t>
            </w:r>
          </w:p>
        </w:tc>
      </w:tr>
      <w:tr w:rsidR="00952DFB" w:rsidRPr="006D29CC" w14:paraId="62F784D2" w14:textId="77777777"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EC4B615" w14:textId="77777777" w:rsidR="00952DFB" w:rsidRPr="006D29CC" w:rsidRDefault="00952DFB" w:rsidP="00C52899">
            <w:pPr>
              <w:spacing w:after="0" w:line="240" w:lineRule="auto"/>
              <w:jc w:val="both"/>
              <w:rPr>
                <w:rFonts w:cs="Tahoma"/>
                <w:b/>
                <w:kern w:val="3"/>
                <w:sz w:val="20"/>
                <w:szCs w:val="20"/>
              </w:rPr>
            </w:pP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B8A3B5D"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Ocena:</w:t>
            </w:r>
          </w:p>
          <w:p w14:paraId="611442D0" w14:textId="77777777" w:rsidR="00952DFB" w:rsidRPr="006D29CC" w:rsidRDefault="00952DFB" w:rsidP="00C52899">
            <w:pPr>
              <w:spacing w:after="0" w:line="240" w:lineRule="auto"/>
              <w:jc w:val="center"/>
              <w:rPr>
                <w:sz w:val="20"/>
                <w:szCs w:val="20"/>
              </w:rPr>
            </w:pPr>
            <w:r>
              <w:rPr>
                <w:rFonts w:cs="Tahoma"/>
                <w:b/>
                <w:kern w:val="3"/>
                <w:sz w:val="20"/>
                <w:szCs w:val="20"/>
              </w:rPr>
              <w:t>(max 32</w:t>
            </w:r>
            <w:r w:rsidRPr="00BD5F59">
              <w:rPr>
                <w:rFonts w:cs="Tahoma"/>
                <w:b/>
                <w:kern w:val="3"/>
                <w:sz w:val="20"/>
                <w:szCs w:val="20"/>
              </w:rPr>
              <w:t xml:space="preserve"> pkt. – 100%)</w:t>
            </w:r>
          </w:p>
        </w:tc>
        <w:tc>
          <w:tcPr>
            <w:tcW w:w="272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1541235" w14:textId="77777777" w:rsidR="00952DFB" w:rsidRPr="006D29CC" w:rsidRDefault="00952DFB" w:rsidP="00C52899">
            <w:pPr>
              <w:spacing w:after="0" w:line="240" w:lineRule="auto"/>
              <w:jc w:val="center"/>
              <w:rPr>
                <w:rFonts w:cs="Tahoma"/>
                <w:b/>
                <w:kern w:val="3"/>
                <w:sz w:val="20"/>
                <w:szCs w:val="20"/>
                <w:lang w:eastAsia="en-US"/>
              </w:rPr>
            </w:pPr>
            <w:r>
              <w:rPr>
                <w:rFonts w:cs="Tahoma"/>
                <w:b/>
                <w:kern w:val="3"/>
                <w:sz w:val="20"/>
                <w:szCs w:val="20"/>
                <w:lang w:eastAsia="en-US"/>
              </w:rPr>
              <w:t>8 pkt</w:t>
            </w:r>
          </w:p>
        </w:tc>
        <w:tc>
          <w:tcPr>
            <w:tcW w:w="311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14B63A0" w14:textId="77777777" w:rsidR="00952DFB" w:rsidRPr="006D29CC" w:rsidRDefault="00952DFB" w:rsidP="00C52899">
            <w:pPr>
              <w:spacing w:after="0" w:line="240" w:lineRule="auto"/>
              <w:jc w:val="center"/>
              <w:rPr>
                <w:rFonts w:cs="Tahoma"/>
                <w:b/>
                <w:kern w:val="3"/>
                <w:sz w:val="20"/>
                <w:szCs w:val="20"/>
                <w:lang w:eastAsia="en-US"/>
              </w:rPr>
            </w:pPr>
            <w:r>
              <w:rPr>
                <w:rFonts w:cs="Tahoma"/>
                <w:b/>
                <w:kern w:val="3"/>
                <w:sz w:val="20"/>
                <w:szCs w:val="20"/>
                <w:lang w:eastAsia="en-US"/>
              </w:rPr>
              <w:t>12 pkt</w:t>
            </w:r>
          </w:p>
          <w:p w14:paraId="7439F24C" w14:textId="77777777" w:rsidR="00952DFB" w:rsidRPr="006D29CC" w:rsidRDefault="00952DFB" w:rsidP="00C52899">
            <w:pPr>
              <w:spacing w:after="0" w:line="240" w:lineRule="auto"/>
              <w:rPr>
                <w:sz w:val="20"/>
                <w:szCs w:val="20"/>
              </w:rPr>
            </w:pPr>
          </w:p>
        </w:tc>
        <w:tc>
          <w:tcPr>
            <w:tcW w:w="3261" w:type="dxa"/>
            <w:tcBorders>
              <w:top w:val="single" w:sz="4" w:space="0" w:color="000000"/>
              <w:left w:val="single" w:sz="4" w:space="0" w:color="000000"/>
              <w:bottom w:val="single" w:sz="4" w:space="0" w:color="000000"/>
              <w:right w:val="single" w:sz="4" w:space="0" w:color="000000"/>
            </w:tcBorders>
          </w:tcPr>
          <w:p w14:paraId="6E115381" w14:textId="77777777" w:rsidR="00952DFB" w:rsidRPr="006D29CC" w:rsidRDefault="00952DFB" w:rsidP="00C52899">
            <w:pPr>
              <w:spacing w:after="0" w:line="240" w:lineRule="auto"/>
              <w:jc w:val="center"/>
              <w:rPr>
                <w:rFonts w:cs="Tahoma"/>
                <w:b/>
                <w:kern w:val="3"/>
                <w:sz w:val="20"/>
                <w:szCs w:val="20"/>
                <w:lang w:eastAsia="en-US"/>
              </w:rPr>
            </w:pPr>
            <w:r>
              <w:rPr>
                <w:rFonts w:cs="Tahoma"/>
                <w:b/>
                <w:kern w:val="3"/>
                <w:sz w:val="20"/>
                <w:szCs w:val="20"/>
                <w:lang w:eastAsia="en-US"/>
              </w:rPr>
              <w:t>12 pkt</w:t>
            </w:r>
          </w:p>
          <w:p w14:paraId="29BD6C7B" w14:textId="77777777" w:rsidR="00952DFB" w:rsidRPr="006D29CC" w:rsidRDefault="00952DFB" w:rsidP="00C52899">
            <w:pPr>
              <w:spacing w:after="0" w:line="240" w:lineRule="auto"/>
              <w:jc w:val="center"/>
              <w:rPr>
                <w:rFonts w:cs="Tahoma"/>
                <w:b/>
                <w:kern w:val="3"/>
                <w:sz w:val="20"/>
                <w:szCs w:val="20"/>
                <w:lang w:eastAsia="en-US"/>
              </w:rPr>
            </w:pPr>
          </w:p>
        </w:tc>
      </w:tr>
      <w:tr w:rsidR="00952DFB" w:rsidRPr="006D29CC" w14:paraId="342EC308" w14:textId="77777777" w:rsidTr="00C52899">
        <w:tc>
          <w:tcPr>
            <w:tcW w:w="2127" w:type="dxa"/>
            <w:gridSpan w:val="2"/>
            <w:tcBorders>
              <w:top w:val="single" w:sz="4" w:space="0" w:color="000000"/>
              <w:left w:val="single" w:sz="4" w:space="0" w:color="000000"/>
              <w:bottom w:val="single" w:sz="4" w:space="0" w:color="000000"/>
              <w:right w:val="single" w:sz="4" w:space="0" w:color="000000"/>
            </w:tcBorders>
          </w:tcPr>
          <w:p w14:paraId="4CAF59D5" w14:textId="77777777" w:rsidR="00952DFB" w:rsidRPr="006D29CC" w:rsidRDefault="00952DFB" w:rsidP="00C52899">
            <w:pPr>
              <w:spacing w:after="0" w:line="240" w:lineRule="auto"/>
              <w:jc w:val="center"/>
              <w:rPr>
                <w:rFonts w:cs="Tahoma"/>
                <w:b/>
                <w:kern w:val="3"/>
                <w:sz w:val="20"/>
                <w:szCs w:val="20"/>
              </w:rPr>
            </w:pPr>
          </w:p>
        </w:tc>
        <w:tc>
          <w:tcPr>
            <w:tcW w:w="11227" w:type="dxa"/>
            <w:gridSpan w:val="5"/>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E162FA5" w14:textId="77777777" w:rsidR="00952DFB" w:rsidRPr="006D29CC" w:rsidRDefault="00952DFB" w:rsidP="00C52899">
            <w:pPr>
              <w:spacing w:after="0" w:line="240" w:lineRule="auto"/>
              <w:jc w:val="center"/>
              <w:rPr>
                <w:rFonts w:cs="Tahoma"/>
                <w:b/>
                <w:kern w:val="3"/>
                <w:sz w:val="20"/>
                <w:szCs w:val="20"/>
              </w:rPr>
            </w:pPr>
          </w:p>
        </w:tc>
      </w:tr>
      <w:tr w:rsidR="00952DFB" w:rsidRPr="006D29CC" w14:paraId="37FFC8EE" w14:textId="77777777"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0FCC794" w14:textId="77777777" w:rsidR="00952DFB" w:rsidRPr="006D29CC" w:rsidRDefault="00952DFB" w:rsidP="00C52899">
            <w:pPr>
              <w:spacing w:after="0" w:line="240" w:lineRule="auto"/>
              <w:jc w:val="both"/>
              <w:rPr>
                <w:rFonts w:cs="Tahoma"/>
                <w:b/>
                <w:kern w:val="3"/>
                <w:sz w:val="20"/>
                <w:szCs w:val="20"/>
              </w:rPr>
            </w:pPr>
            <w:r w:rsidRPr="006D29CC">
              <w:rPr>
                <w:rFonts w:cs="Tahoma"/>
                <w:b/>
                <w:kern w:val="3"/>
                <w:sz w:val="20"/>
                <w:szCs w:val="20"/>
              </w:rPr>
              <w:t>Lp.</w:t>
            </w: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C8118AF" w14:textId="77777777" w:rsidR="00952DFB" w:rsidRPr="006D29CC" w:rsidRDefault="00952DFB" w:rsidP="00C52899">
            <w:pPr>
              <w:spacing w:after="0" w:line="240" w:lineRule="auto"/>
              <w:jc w:val="both"/>
              <w:rPr>
                <w:rFonts w:cs="Tahoma"/>
                <w:b/>
                <w:kern w:val="3"/>
                <w:sz w:val="20"/>
                <w:szCs w:val="20"/>
              </w:rPr>
            </w:pPr>
            <w:r w:rsidRPr="006D29CC">
              <w:rPr>
                <w:rFonts w:cs="Tahoma"/>
                <w:b/>
                <w:kern w:val="3"/>
                <w:sz w:val="20"/>
                <w:szCs w:val="20"/>
              </w:rPr>
              <w:t>Nazwa kryterium</w:t>
            </w:r>
          </w:p>
        </w:tc>
        <w:tc>
          <w:tcPr>
            <w:tcW w:w="527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F9CD9F2" w14:textId="77777777" w:rsidR="00952DFB" w:rsidRPr="006D29CC" w:rsidRDefault="00952DFB" w:rsidP="00C52899">
            <w:pPr>
              <w:spacing w:after="0" w:line="240" w:lineRule="auto"/>
              <w:jc w:val="both"/>
              <w:rPr>
                <w:rFonts w:cs="Tahoma"/>
                <w:b/>
                <w:kern w:val="3"/>
                <w:sz w:val="20"/>
                <w:szCs w:val="20"/>
              </w:rPr>
            </w:pPr>
            <w:r w:rsidRPr="006D29CC">
              <w:rPr>
                <w:rFonts w:cs="Tahoma"/>
                <w:b/>
                <w:kern w:val="3"/>
                <w:sz w:val="20"/>
                <w:szCs w:val="20"/>
              </w:rPr>
              <w:t xml:space="preserve">Definicja kryterium </w:t>
            </w:r>
          </w:p>
          <w:p w14:paraId="3F6225B4" w14:textId="77777777" w:rsidR="00952DFB" w:rsidRPr="006D29CC" w:rsidRDefault="00952DFB" w:rsidP="00C52899">
            <w:pPr>
              <w:spacing w:after="0" w:line="240" w:lineRule="auto"/>
              <w:jc w:val="both"/>
              <w:rPr>
                <w:rFonts w:cs="Tahoma"/>
                <w:b/>
                <w:kern w:val="3"/>
                <w:sz w:val="20"/>
                <w:szCs w:val="20"/>
              </w:rPr>
            </w:pPr>
          </w:p>
        </w:tc>
        <w:tc>
          <w:tcPr>
            <w:tcW w:w="3828" w:type="dxa"/>
            <w:gridSpan w:val="2"/>
            <w:tcBorders>
              <w:top w:val="single" w:sz="4" w:space="0" w:color="000000"/>
              <w:left w:val="single" w:sz="4" w:space="0" w:color="000000"/>
              <w:bottom w:val="single" w:sz="4" w:space="0" w:color="000000"/>
              <w:right w:val="single" w:sz="4" w:space="0" w:color="000000"/>
            </w:tcBorders>
          </w:tcPr>
          <w:p w14:paraId="334D4FEB"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 xml:space="preserve">Opis znaczenia kryterium </w:t>
            </w:r>
          </w:p>
        </w:tc>
      </w:tr>
      <w:tr w:rsidR="00952DFB" w:rsidRPr="006D29CC" w14:paraId="34D47689" w14:textId="77777777"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ACC3524" w14:textId="77777777" w:rsidR="00952DFB" w:rsidRPr="006D29CC" w:rsidRDefault="00952DFB" w:rsidP="00C52899">
            <w:pPr>
              <w:spacing w:after="0" w:line="240" w:lineRule="auto"/>
              <w:jc w:val="both"/>
              <w:rPr>
                <w:rFonts w:cs="Tahoma"/>
                <w:b/>
                <w:kern w:val="3"/>
                <w:sz w:val="20"/>
                <w:szCs w:val="20"/>
              </w:rPr>
            </w:pPr>
            <w:r w:rsidRPr="006D29CC">
              <w:rPr>
                <w:rFonts w:cs="Tahoma"/>
                <w:b/>
                <w:kern w:val="3"/>
                <w:sz w:val="20"/>
                <w:szCs w:val="20"/>
              </w:rPr>
              <w:t>3.</w:t>
            </w: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71F8863" w14:textId="77777777" w:rsidR="00952DFB" w:rsidRPr="006D29CC" w:rsidRDefault="00952DFB" w:rsidP="00C52899">
            <w:pPr>
              <w:spacing w:after="0" w:line="240" w:lineRule="auto"/>
              <w:jc w:val="both"/>
              <w:rPr>
                <w:sz w:val="20"/>
                <w:szCs w:val="20"/>
              </w:rPr>
            </w:pPr>
            <w:r w:rsidRPr="006D29CC">
              <w:rPr>
                <w:rFonts w:cs="Tahoma"/>
                <w:b/>
                <w:kern w:val="3"/>
                <w:sz w:val="20"/>
                <w:szCs w:val="20"/>
              </w:rPr>
              <w:t>Wpływ projektu na realizację strategicznych potrzeb inwestycyjnych</w:t>
            </w:r>
            <w:r>
              <w:rPr>
                <w:rFonts w:cs="Tahoma"/>
                <w:b/>
                <w:kern w:val="3"/>
                <w:sz w:val="20"/>
                <w:szCs w:val="20"/>
              </w:rPr>
              <w:t xml:space="preserve"> </w:t>
            </w:r>
            <w:r w:rsidRPr="006D29CC">
              <w:rPr>
                <w:rFonts w:cs="Tahoma"/>
                <w:b/>
                <w:kern w:val="3"/>
                <w:sz w:val="20"/>
                <w:szCs w:val="20"/>
              </w:rPr>
              <w:t>opisanych w</w:t>
            </w:r>
            <w:r>
              <w:rPr>
                <w:rFonts w:cs="Tahoma"/>
                <w:b/>
                <w:kern w:val="3"/>
                <w:sz w:val="20"/>
                <w:szCs w:val="20"/>
              </w:rPr>
              <w:t xml:space="preserve"> </w:t>
            </w:r>
            <w:r w:rsidRPr="006D29CC">
              <w:rPr>
                <w:rFonts w:cs="Tahoma"/>
                <w:b/>
                <w:kern w:val="3"/>
                <w:sz w:val="20"/>
                <w:szCs w:val="20"/>
              </w:rPr>
              <w:t>Strategii ZIT AW</w:t>
            </w:r>
          </w:p>
        </w:tc>
        <w:tc>
          <w:tcPr>
            <w:tcW w:w="527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FBFFD6E" w14:textId="77777777" w:rsidR="00952DFB" w:rsidRPr="00334A03" w:rsidRDefault="00952DFB" w:rsidP="00C52899">
            <w:pPr>
              <w:spacing w:after="0" w:line="240" w:lineRule="auto"/>
              <w:jc w:val="both"/>
              <w:rPr>
                <w:rFonts w:cs="Tahoma"/>
                <w:kern w:val="3"/>
                <w:sz w:val="20"/>
                <w:szCs w:val="20"/>
              </w:rPr>
            </w:pPr>
            <w:r w:rsidRPr="00C77322">
              <w:rPr>
                <w:rFonts w:cs="Tahoma"/>
                <w:kern w:val="3"/>
                <w:sz w:val="20"/>
                <w:szCs w:val="20"/>
              </w:rPr>
              <w:t xml:space="preserve">Weryfikowane będzie czy projekt realizowany jest </w:t>
            </w:r>
            <w:r>
              <w:rPr>
                <w:rFonts w:cs="Tahoma"/>
                <w:kern w:val="3"/>
                <w:sz w:val="20"/>
                <w:szCs w:val="20"/>
              </w:rPr>
              <w:t xml:space="preserve">na obszarze gmin, </w:t>
            </w:r>
            <w:r w:rsidRPr="00C77322">
              <w:rPr>
                <w:rFonts w:cs="Tahoma"/>
                <w:kern w:val="3"/>
                <w:sz w:val="20"/>
                <w:szCs w:val="20"/>
              </w:rPr>
              <w:t xml:space="preserve">w których zgodnie z przeprowadzoną diagnozą w ramach Strategii ZIT AW zidentyfikowano strategiczne potrzeby inwestycyjne w zakresie </w:t>
            </w:r>
            <w:r>
              <w:rPr>
                <w:rFonts w:cs="Tahoma"/>
                <w:kern w:val="3"/>
                <w:sz w:val="20"/>
                <w:szCs w:val="20"/>
              </w:rPr>
              <w:t>projektów demonstracyjnych – publiczne inwestycje w zakresie budownictwa o znacznie podwyższonych parametrach charakterystyki energetycznej w budynkach użyteczności publicznej:</w:t>
            </w:r>
          </w:p>
          <w:p w14:paraId="136A3909" w14:textId="77777777" w:rsidR="00952DFB" w:rsidRPr="00FF7DFB" w:rsidRDefault="00952DFB" w:rsidP="00CF7DF0">
            <w:pPr>
              <w:pStyle w:val="Akapitzlist"/>
              <w:numPr>
                <w:ilvl w:val="0"/>
                <w:numId w:val="391"/>
              </w:numPr>
              <w:spacing w:after="0" w:line="240" w:lineRule="auto"/>
              <w:jc w:val="both"/>
              <w:rPr>
                <w:sz w:val="20"/>
                <w:szCs w:val="20"/>
              </w:rPr>
            </w:pPr>
            <w:r w:rsidRPr="00FF7DFB">
              <w:rPr>
                <w:sz w:val="20"/>
                <w:szCs w:val="20"/>
              </w:rPr>
              <w:t>gmina Kamienna Góra</w:t>
            </w:r>
          </w:p>
          <w:p w14:paraId="6D1ABA1A" w14:textId="77777777" w:rsidR="00952DFB" w:rsidRPr="00FF7DFB" w:rsidRDefault="00952DFB" w:rsidP="00CF7DF0">
            <w:pPr>
              <w:pStyle w:val="Akapitzlist"/>
              <w:numPr>
                <w:ilvl w:val="0"/>
                <w:numId w:val="391"/>
              </w:numPr>
              <w:spacing w:after="0" w:line="240" w:lineRule="auto"/>
              <w:jc w:val="both"/>
              <w:rPr>
                <w:sz w:val="20"/>
                <w:szCs w:val="20"/>
              </w:rPr>
            </w:pPr>
            <w:r w:rsidRPr="00FF7DFB">
              <w:rPr>
                <w:sz w:val="20"/>
                <w:szCs w:val="20"/>
              </w:rPr>
              <w:t>gmina Strzegom</w:t>
            </w:r>
          </w:p>
          <w:p w14:paraId="35625B40" w14:textId="77777777" w:rsidR="00952DFB" w:rsidRPr="00FF7DFB" w:rsidRDefault="00952DFB" w:rsidP="00C52899">
            <w:pPr>
              <w:autoSpaceDN w:val="0"/>
              <w:spacing w:after="0" w:line="240" w:lineRule="auto"/>
              <w:jc w:val="both"/>
              <w:rPr>
                <w:rFonts w:cs="Tahoma"/>
                <w:kern w:val="3"/>
                <w:sz w:val="20"/>
                <w:szCs w:val="20"/>
              </w:rPr>
            </w:pPr>
          </w:p>
          <w:p w14:paraId="19537DFE" w14:textId="77777777" w:rsidR="00952DFB" w:rsidRPr="00FF7DFB" w:rsidRDefault="00952DFB" w:rsidP="00C52899">
            <w:pPr>
              <w:autoSpaceDN w:val="0"/>
              <w:spacing w:after="0" w:line="240" w:lineRule="auto"/>
              <w:jc w:val="both"/>
              <w:rPr>
                <w:rFonts w:cs="Tahoma"/>
                <w:kern w:val="3"/>
                <w:sz w:val="20"/>
                <w:szCs w:val="20"/>
              </w:rPr>
            </w:pPr>
            <w:r w:rsidRPr="00FF7DFB">
              <w:rPr>
                <w:rFonts w:cs="Tahoma"/>
                <w:kern w:val="3"/>
                <w:sz w:val="20"/>
                <w:szCs w:val="20"/>
              </w:rPr>
              <w:t>Jeśli projekt:</w:t>
            </w:r>
          </w:p>
          <w:p w14:paraId="331547A6" w14:textId="77777777" w:rsidR="00952DFB" w:rsidRPr="00FF7DFB" w:rsidRDefault="00952DFB" w:rsidP="00CF7DF0">
            <w:pPr>
              <w:pStyle w:val="Akapitzlist"/>
              <w:numPr>
                <w:ilvl w:val="0"/>
                <w:numId w:val="392"/>
              </w:numPr>
              <w:autoSpaceDN w:val="0"/>
              <w:spacing w:after="0" w:line="240" w:lineRule="auto"/>
              <w:jc w:val="both"/>
              <w:rPr>
                <w:rFonts w:cs="Tahoma"/>
                <w:kern w:val="3"/>
                <w:sz w:val="20"/>
                <w:szCs w:val="20"/>
              </w:rPr>
            </w:pPr>
            <w:r w:rsidRPr="00FF7DFB">
              <w:rPr>
                <w:rFonts w:cs="Tahoma"/>
                <w:kern w:val="3"/>
                <w:sz w:val="20"/>
                <w:szCs w:val="20"/>
              </w:rPr>
              <w:t xml:space="preserve">realizowany jest w całości na terenie co najmniej jednej z powyższych gmin otrzymuje </w:t>
            </w:r>
            <w:r>
              <w:rPr>
                <w:rFonts w:cs="Tahoma"/>
                <w:kern w:val="3"/>
                <w:sz w:val="20"/>
                <w:szCs w:val="20"/>
              </w:rPr>
              <w:t>14</w:t>
            </w:r>
            <w:r w:rsidRPr="00FF7DFB">
              <w:rPr>
                <w:rFonts w:cs="Tahoma"/>
                <w:kern w:val="3"/>
                <w:sz w:val="20"/>
                <w:szCs w:val="20"/>
              </w:rPr>
              <w:t xml:space="preserve"> pkt;</w:t>
            </w:r>
          </w:p>
          <w:p w14:paraId="526A84FE" w14:textId="77777777" w:rsidR="00952DFB" w:rsidRPr="00FF7DFB" w:rsidRDefault="00952DFB" w:rsidP="00CF7DF0">
            <w:pPr>
              <w:pStyle w:val="Akapitzlist"/>
              <w:numPr>
                <w:ilvl w:val="0"/>
                <w:numId w:val="392"/>
              </w:numPr>
              <w:autoSpaceDN w:val="0"/>
              <w:spacing w:after="0" w:line="240" w:lineRule="auto"/>
              <w:jc w:val="both"/>
              <w:rPr>
                <w:rFonts w:cs="Tahoma"/>
                <w:kern w:val="3"/>
                <w:sz w:val="20"/>
                <w:szCs w:val="20"/>
              </w:rPr>
            </w:pPr>
            <w:r w:rsidRPr="00FF7DFB">
              <w:rPr>
                <w:rFonts w:cs="Tahoma"/>
                <w:kern w:val="3"/>
                <w:sz w:val="20"/>
                <w:szCs w:val="20"/>
              </w:rPr>
              <w:t>realizowany jest w części na terenie co najmniej jednej z powyższych gmin otrzymuje 5 pkt;</w:t>
            </w:r>
          </w:p>
          <w:p w14:paraId="5B7CEE5F" w14:textId="77777777" w:rsidR="00952DFB" w:rsidRPr="00FF7DFB" w:rsidRDefault="00952DFB" w:rsidP="00CF7DF0">
            <w:pPr>
              <w:pStyle w:val="Akapitzlist"/>
              <w:numPr>
                <w:ilvl w:val="0"/>
                <w:numId w:val="392"/>
              </w:numPr>
              <w:autoSpaceDN w:val="0"/>
              <w:spacing w:after="0" w:line="240" w:lineRule="auto"/>
              <w:jc w:val="both"/>
              <w:rPr>
                <w:rFonts w:cs="Tahoma"/>
                <w:kern w:val="3"/>
                <w:sz w:val="20"/>
                <w:szCs w:val="20"/>
              </w:rPr>
            </w:pPr>
            <w:r w:rsidRPr="00FF7DFB">
              <w:rPr>
                <w:rFonts w:cs="Tahoma"/>
                <w:kern w:val="3"/>
                <w:sz w:val="20"/>
                <w:szCs w:val="20"/>
              </w:rPr>
              <w:t>nie jest realizowany w całości lub części na terenie co najmniej jednej z powyższych gmin otrzymuje 0 pkt;</w:t>
            </w:r>
          </w:p>
          <w:p w14:paraId="62D19424" w14:textId="77777777" w:rsidR="00952DFB" w:rsidRPr="001B0F3B" w:rsidRDefault="00952DFB" w:rsidP="00C52899">
            <w:pPr>
              <w:autoSpaceDN w:val="0"/>
              <w:spacing w:after="0" w:line="240" w:lineRule="auto"/>
              <w:jc w:val="both"/>
              <w:rPr>
                <w:rFonts w:cs="Tahoma"/>
                <w:kern w:val="3"/>
                <w:sz w:val="20"/>
                <w:szCs w:val="20"/>
              </w:rPr>
            </w:pPr>
          </w:p>
          <w:p w14:paraId="1D2D1CEB" w14:textId="77777777" w:rsidR="00952DFB" w:rsidRPr="004C4C10" w:rsidRDefault="00952DFB" w:rsidP="00C52899">
            <w:pPr>
              <w:autoSpaceDN w:val="0"/>
              <w:spacing w:after="0" w:line="240" w:lineRule="auto"/>
              <w:jc w:val="both"/>
              <w:rPr>
                <w:rFonts w:cs="Tahoma"/>
                <w:kern w:val="3"/>
                <w:sz w:val="20"/>
                <w:szCs w:val="20"/>
              </w:rPr>
            </w:pPr>
            <w:r w:rsidRPr="004C4C10">
              <w:rPr>
                <w:rFonts w:cs="Tahoma"/>
                <w:kern w:val="3"/>
                <w:sz w:val="20"/>
                <w:szCs w:val="20"/>
              </w:rPr>
              <w:t>Weryfikacja na podstawie dokumentacji aplikacyjnej.</w:t>
            </w:r>
          </w:p>
          <w:p w14:paraId="66BB362A" w14:textId="77777777" w:rsidR="00952DFB" w:rsidRPr="006D29CC" w:rsidRDefault="00952DFB" w:rsidP="00C52899">
            <w:pPr>
              <w:pStyle w:val="Default"/>
              <w:jc w:val="both"/>
            </w:pPr>
            <w:r w:rsidRPr="004C4C10">
              <w:rPr>
                <w:rFonts w:asciiTheme="minorHAnsi" w:hAnsiTheme="minorHAnsi" w:cs="Tahoma"/>
                <w:kern w:val="3"/>
                <w:sz w:val="20"/>
              </w:rPr>
              <w:t>Sprawdzana będzie zgodność ze Strategią ZIT AW</w:t>
            </w:r>
            <w:r>
              <w:rPr>
                <w:rFonts w:asciiTheme="minorHAnsi" w:hAnsiTheme="minorHAnsi" w:cs="Tahoma"/>
                <w:kern w:val="3"/>
                <w:sz w:val="20"/>
              </w:rPr>
              <w:t xml:space="preserve"> </w:t>
            </w:r>
            <w:r w:rsidRPr="004C4C10">
              <w:rPr>
                <w:rFonts w:asciiTheme="minorHAnsi" w:hAnsiTheme="minorHAnsi" w:cs="Tahoma"/>
                <w:kern w:val="3"/>
                <w:sz w:val="20"/>
              </w:rPr>
              <w:t>w zakresie terytorialnego wymiaru wsparcia,</w:t>
            </w:r>
            <w:r>
              <w:rPr>
                <w:rFonts w:asciiTheme="minorHAnsi" w:hAnsiTheme="minorHAnsi"/>
                <w:sz w:val="20"/>
              </w:rPr>
              <w:t xml:space="preserve"> Priorytet 2.2</w:t>
            </w:r>
            <w:r w:rsidRPr="004C4C10">
              <w:rPr>
                <w:rFonts w:asciiTheme="minorHAnsi" w:hAnsiTheme="minorHAnsi"/>
                <w:sz w:val="20"/>
              </w:rPr>
              <w:t xml:space="preserve">. </w:t>
            </w:r>
            <w:r>
              <w:rPr>
                <w:rFonts w:asciiTheme="minorHAnsi" w:hAnsiTheme="minorHAnsi"/>
                <w:bCs/>
                <w:iCs/>
                <w:sz w:val="20"/>
              </w:rPr>
              <w:t>Poprawa efektywności energetycznej budynków publicznych i zasobów mieszkaniowych</w:t>
            </w:r>
            <w:r w:rsidRPr="004C4C10">
              <w:rPr>
                <w:rFonts w:asciiTheme="minorHAnsi" w:hAnsiTheme="minorHAnsi"/>
                <w:bCs/>
                <w:iCs/>
                <w:sz w:val="20"/>
              </w:rPr>
              <w:t>.</w:t>
            </w:r>
          </w:p>
        </w:tc>
        <w:tc>
          <w:tcPr>
            <w:tcW w:w="3828" w:type="dxa"/>
            <w:gridSpan w:val="2"/>
            <w:tcBorders>
              <w:top w:val="single" w:sz="4" w:space="0" w:color="000000"/>
              <w:left w:val="single" w:sz="4" w:space="0" w:color="000000"/>
              <w:bottom w:val="single" w:sz="4" w:space="0" w:color="000000"/>
              <w:right w:val="single" w:sz="4" w:space="0" w:color="000000"/>
            </w:tcBorders>
          </w:tcPr>
          <w:p w14:paraId="3719DE72" w14:textId="77777777" w:rsidR="00952DFB" w:rsidRPr="00D7791F" w:rsidRDefault="00952DFB" w:rsidP="00C52899">
            <w:pPr>
              <w:spacing w:after="0" w:line="240" w:lineRule="auto"/>
              <w:jc w:val="center"/>
              <w:rPr>
                <w:rFonts w:cs="Tahoma"/>
                <w:kern w:val="1"/>
                <w:sz w:val="20"/>
                <w:szCs w:val="20"/>
              </w:rPr>
            </w:pPr>
            <w:r w:rsidRPr="00D7791F">
              <w:rPr>
                <w:rFonts w:cs="Tahoma"/>
                <w:kern w:val="1"/>
                <w:sz w:val="20"/>
                <w:szCs w:val="20"/>
              </w:rPr>
              <w:t xml:space="preserve">Kryterium punktowe </w:t>
            </w:r>
          </w:p>
          <w:p w14:paraId="7677988C" w14:textId="77777777" w:rsidR="00952DFB" w:rsidRPr="006D29CC" w:rsidRDefault="00952DFB" w:rsidP="00C52899">
            <w:pPr>
              <w:pStyle w:val="Bezodstpw"/>
              <w:ind w:left="34"/>
              <w:jc w:val="center"/>
              <w:rPr>
                <w:sz w:val="20"/>
                <w:szCs w:val="20"/>
              </w:rPr>
            </w:pPr>
          </w:p>
          <w:p w14:paraId="65242A98" w14:textId="77777777" w:rsidR="00952DFB" w:rsidRPr="006D29CC" w:rsidRDefault="00952DFB" w:rsidP="00C52899">
            <w:pPr>
              <w:pStyle w:val="Bezodstpw"/>
              <w:ind w:left="34"/>
              <w:jc w:val="center"/>
              <w:rPr>
                <w:sz w:val="20"/>
                <w:szCs w:val="20"/>
              </w:rPr>
            </w:pPr>
            <w:r w:rsidRPr="006D29CC">
              <w:rPr>
                <w:sz w:val="20"/>
                <w:szCs w:val="20"/>
              </w:rPr>
              <w:t>0 pkt –</w:t>
            </w:r>
            <w:r>
              <w:rPr>
                <w:sz w:val="20"/>
                <w:szCs w:val="20"/>
              </w:rPr>
              <w:t xml:space="preserve"> 14 </w:t>
            </w:r>
            <w:r w:rsidRPr="006D29CC">
              <w:rPr>
                <w:sz w:val="20"/>
                <w:szCs w:val="20"/>
              </w:rPr>
              <w:t>pkt</w:t>
            </w:r>
          </w:p>
          <w:p w14:paraId="3782ED40" w14:textId="77777777" w:rsidR="00952DFB" w:rsidRPr="006D29CC" w:rsidRDefault="00952DFB" w:rsidP="00C52899">
            <w:pPr>
              <w:pStyle w:val="Bezodstpw"/>
              <w:ind w:left="34"/>
              <w:jc w:val="center"/>
              <w:rPr>
                <w:sz w:val="20"/>
                <w:szCs w:val="20"/>
              </w:rPr>
            </w:pPr>
            <w:r w:rsidRPr="006D29CC">
              <w:rPr>
                <w:sz w:val="20"/>
                <w:szCs w:val="20"/>
              </w:rPr>
              <w:t>(0 punktów w kryterium nie oznacza odrzucenia wniosku)</w:t>
            </w:r>
          </w:p>
        </w:tc>
      </w:tr>
      <w:tr w:rsidR="00952DFB" w:rsidRPr="006D29CC" w14:paraId="67CDCD59" w14:textId="77777777"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5D427C8" w14:textId="77777777" w:rsidR="00952DFB" w:rsidRPr="006D29CC" w:rsidRDefault="00952DFB" w:rsidP="00C52899">
            <w:pPr>
              <w:spacing w:after="0" w:line="240" w:lineRule="auto"/>
              <w:jc w:val="both"/>
              <w:rPr>
                <w:rFonts w:cs="Tahoma"/>
                <w:b/>
                <w:kern w:val="3"/>
                <w:sz w:val="20"/>
                <w:szCs w:val="20"/>
              </w:rPr>
            </w:pPr>
            <w:r>
              <w:rPr>
                <w:rFonts w:cs="Tahoma"/>
                <w:b/>
                <w:kern w:val="3"/>
                <w:sz w:val="20"/>
                <w:szCs w:val="20"/>
              </w:rPr>
              <w:t>4</w:t>
            </w:r>
            <w:r w:rsidRPr="006D29CC">
              <w:rPr>
                <w:rFonts w:cs="Tahoma"/>
                <w:b/>
                <w:kern w:val="3"/>
                <w:sz w:val="20"/>
                <w:szCs w:val="20"/>
              </w:rPr>
              <w:t>.</w:t>
            </w: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706FE78" w14:textId="77777777" w:rsidR="00952DFB" w:rsidRPr="006D29CC" w:rsidRDefault="00952DFB" w:rsidP="00C52899">
            <w:pPr>
              <w:spacing w:after="0" w:line="240" w:lineRule="auto"/>
              <w:jc w:val="both"/>
              <w:rPr>
                <w:sz w:val="20"/>
                <w:szCs w:val="20"/>
              </w:rPr>
            </w:pPr>
            <w:r>
              <w:rPr>
                <w:rFonts w:cs="Arial"/>
                <w:b/>
                <w:sz w:val="20"/>
                <w:szCs w:val="20"/>
              </w:rPr>
              <w:t>Rodzaj inwestycji</w:t>
            </w:r>
          </w:p>
        </w:tc>
        <w:tc>
          <w:tcPr>
            <w:tcW w:w="527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25D2120" w14:textId="77777777" w:rsidR="00952DFB" w:rsidRPr="00F57528" w:rsidRDefault="00952DFB" w:rsidP="00C52899">
            <w:pPr>
              <w:spacing w:after="0" w:line="240" w:lineRule="auto"/>
              <w:jc w:val="both"/>
              <w:rPr>
                <w:rFonts w:cs="Tahoma"/>
                <w:kern w:val="1"/>
                <w:sz w:val="20"/>
                <w:szCs w:val="20"/>
              </w:rPr>
            </w:pPr>
            <w:r w:rsidRPr="00F57528">
              <w:rPr>
                <w:rFonts w:cs="Tahoma"/>
                <w:kern w:val="1"/>
                <w:sz w:val="20"/>
                <w:szCs w:val="20"/>
              </w:rPr>
              <w:t xml:space="preserve">W ramach kryterium będzie sprawdzany </w:t>
            </w:r>
            <w:r>
              <w:rPr>
                <w:rFonts w:cs="Tahoma"/>
                <w:kern w:val="1"/>
                <w:sz w:val="20"/>
                <w:szCs w:val="20"/>
              </w:rPr>
              <w:t>rodzaj inwestycji</w:t>
            </w:r>
            <w:r w:rsidRPr="00F57528">
              <w:rPr>
                <w:rFonts w:cs="Tahoma"/>
                <w:kern w:val="1"/>
                <w:sz w:val="20"/>
                <w:szCs w:val="20"/>
              </w:rPr>
              <w:t>:</w:t>
            </w:r>
          </w:p>
          <w:p w14:paraId="79CCB92A" w14:textId="77777777" w:rsidR="00952DFB" w:rsidRPr="00FF7DFB" w:rsidRDefault="00952DFB" w:rsidP="00CF7DF0">
            <w:pPr>
              <w:pStyle w:val="Akapitzlist"/>
              <w:numPr>
                <w:ilvl w:val="0"/>
                <w:numId w:val="409"/>
              </w:numPr>
              <w:snapToGrid w:val="0"/>
              <w:spacing w:after="0" w:line="240" w:lineRule="auto"/>
              <w:jc w:val="both"/>
              <w:rPr>
                <w:rFonts w:eastAsiaTheme="minorHAnsi" w:cs="Tahoma"/>
                <w:color w:val="000000" w:themeColor="text1"/>
                <w:kern w:val="1"/>
                <w:sz w:val="20"/>
                <w:szCs w:val="20"/>
                <w:lang w:eastAsia="en-US"/>
              </w:rPr>
            </w:pPr>
            <w:r w:rsidRPr="00FF7DFB">
              <w:rPr>
                <w:rFonts w:eastAsiaTheme="minorHAnsi" w:cs="Tahoma"/>
                <w:color w:val="000000" w:themeColor="text1"/>
                <w:kern w:val="1"/>
                <w:sz w:val="20"/>
                <w:szCs w:val="20"/>
                <w:lang w:eastAsia="en-US"/>
              </w:rPr>
              <w:t>jeśli wniosek przewiduje termomodernizację istniejącego budynku projekt otrzymuje 5 pkt;</w:t>
            </w:r>
          </w:p>
          <w:p w14:paraId="3DE879DE" w14:textId="77777777" w:rsidR="00952DFB" w:rsidRPr="00FF7DFB" w:rsidRDefault="00952DFB" w:rsidP="00CF7DF0">
            <w:pPr>
              <w:pStyle w:val="Akapitzlist"/>
              <w:numPr>
                <w:ilvl w:val="0"/>
                <w:numId w:val="409"/>
              </w:numPr>
              <w:snapToGrid w:val="0"/>
              <w:spacing w:after="0" w:line="240" w:lineRule="auto"/>
              <w:jc w:val="both"/>
              <w:rPr>
                <w:rFonts w:eastAsiaTheme="minorHAnsi" w:cs="Tahoma"/>
                <w:color w:val="000000" w:themeColor="text1"/>
                <w:kern w:val="1"/>
                <w:sz w:val="20"/>
                <w:szCs w:val="20"/>
                <w:lang w:eastAsia="en-US"/>
              </w:rPr>
            </w:pPr>
            <w:r w:rsidRPr="00FF7DFB">
              <w:rPr>
                <w:rFonts w:eastAsiaTheme="minorHAnsi" w:cs="Tahoma"/>
                <w:color w:val="000000" w:themeColor="text1"/>
                <w:kern w:val="1"/>
                <w:sz w:val="20"/>
                <w:szCs w:val="20"/>
                <w:lang w:eastAsia="en-US"/>
              </w:rPr>
              <w:t>jeśli wniosek przewiduje budowę nowego budynku projekt otrzymuje 14 pkt.</w:t>
            </w:r>
          </w:p>
          <w:p w14:paraId="1A980BFF" w14:textId="77777777" w:rsidR="00952DFB" w:rsidRPr="005E3496" w:rsidRDefault="00952DFB" w:rsidP="00C52899">
            <w:pPr>
              <w:snapToGrid w:val="0"/>
              <w:spacing w:after="0" w:line="240" w:lineRule="auto"/>
              <w:jc w:val="both"/>
              <w:rPr>
                <w:rFonts w:eastAsiaTheme="minorHAnsi" w:cs="Tahoma"/>
                <w:color w:val="000000" w:themeColor="text1"/>
                <w:kern w:val="1"/>
                <w:sz w:val="20"/>
                <w:szCs w:val="20"/>
                <w:lang w:eastAsia="en-US"/>
              </w:rPr>
            </w:pPr>
          </w:p>
          <w:p w14:paraId="56110103" w14:textId="77777777" w:rsidR="00952DFB" w:rsidRDefault="00952DFB" w:rsidP="00C52899">
            <w:pPr>
              <w:spacing w:after="0" w:line="240" w:lineRule="auto"/>
              <w:jc w:val="both"/>
              <w:rPr>
                <w:sz w:val="20"/>
                <w:szCs w:val="20"/>
              </w:rPr>
            </w:pPr>
            <w:r w:rsidRPr="00E135BA">
              <w:rPr>
                <w:sz w:val="20"/>
                <w:szCs w:val="20"/>
              </w:rPr>
              <w:t>Weryfikacja na podstawie dokumentacji aplikacyjnej.</w:t>
            </w:r>
          </w:p>
          <w:p w14:paraId="6560C5F3" w14:textId="77777777" w:rsidR="00952DFB" w:rsidRPr="006D29CC" w:rsidRDefault="00952DFB" w:rsidP="00C52899">
            <w:pPr>
              <w:spacing w:after="0" w:line="240" w:lineRule="auto"/>
              <w:jc w:val="both"/>
              <w:rPr>
                <w:sz w:val="20"/>
                <w:szCs w:val="20"/>
              </w:rPr>
            </w:pPr>
            <w:r w:rsidRPr="004C4C10">
              <w:rPr>
                <w:rFonts w:cs="Tahoma"/>
                <w:kern w:val="3"/>
                <w:sz w:val="20"/>
              </w:rPr>
              <w:t>Sprawdzana będzie zgodność ze Strategią ZIT AW</w:t>
            </w:r>
            <w:r>
              <w:rPr>
                <w:rFonts w:cs="Tahoma"/>
                <w:kern w:val="3"/>
                <w:sz w:val="20"/>
              </w:rPr>
              <w:t xml:space="preserve"> </w:t>
            </w:r>
            <w:r w:rsidRPr="004C4C10">
              <w:rPr>
                <w:rFonts w:cs="Tahoma"/>
                <w:kern w:val="3"/>
                <w:sz w:val="20"/>
              </w:rPr>
              <w:t>w zakresie terytorialnego wymiaru wsparcia,</w:t>
            </w:r>
            <w:r>
              <w:rPr>
                <w:sz w:val="20"/>
              </w:rPr>
              <w:t xml:space="preserve"> Priorytet 2.2</w:t>
            </w:r>
            <w:r w:rsidRPr="004C4C10">
              <w:rPr>
                <w:sz w:val="20"/>
              </w:rPr>
              <w:t xml:space="preserve">. </w:t>
            </w:r>
            <w:r>
              <w:rPr>
                <w:bCs/>
                <w:iCs/>
                <w:sz w:val="20"/>
              </w:rPr>
              <w:t>Poprawa efektywności energetycznej budynków publicznych i zasobów mieszkaniowych</w:t>
            </w:r>
            <w:r w:rsidRPr="004C4C10">
              <w:rPr>
                <w:bCs/>
                <w:iCs/>
                <w:sz w:val="20"/>
              </w:rPr>
              <w:t>.</w:t>
            </w:r>
          </w:p>
        </w:tc>
        <w:tc>
          <w:tcPr>
            <w:tcW w:w="3828" w:type="dxa"/>
            <w:gridSpan w:val="2"/>
            <w:tcBorders>
              <w:top w:val="single" w:sz="4" w:space="0" w:color="000000"/>
              <w:left w:val="single" w:sz="4" w:space="0" w:color="000000"/>
              <w:bottom w:val="single" w:sz="4" w:space="0" w:color="000000"/>
              <w:right w:val="single" w:sz="4" w:space="0" w:color="000000"/>
            </w:tcBorders>
          </w:tcPr>
          <w:p w14:paraId="4C96F0C4" w14:textId="77777777" w:rsidR="00952DFB" w:rsidRPr="00D7791F" w:rsidRDefault="00952DFB" w:rsidP="00C52899">
            <w:pPr>
              <w:spacing w:after="0" w:line="240" w:lineRule="auto"/>
              <w:jc w:val="center"/>
              <w:rPr>
                <w:rFonts w:cs="Tahoma"/>
                <w:kern w:val="1"/>
                <w:sz w:val="20"/>
                <w:szCs w:val="20"/>
              </w:rPr>
            </w:pPr>
            <w:r w:rsidRPr="00D7791F">
              <w:rPr>
                <w:rFonts w:cs="Tahoma"/>
                <w:kern w:val="1"/>
                <w:sz w:val="20"/>
                <w:szCs w:val="20"/>
              </w:rPr>
              <w:t xml:space="preserve">Kryterium punktowe </w:t>
            </w:r>
          </w:p>
          <w:p w14:paraId="559F61D9" w14:textId="77777777" w:rsidR="00952DFB" w:rsidRPr="006D29CC" w:rsidRDefault="00952DFB" w:rsidP="00C52899">
            <w:pPr>
              <w:pStyle w:val="Bezodstpw"/>
              <w:ind w:left="34"/>
              <w:jc w:val="center"/>
              <w:rPr>
                <w:sz w:val="20"/>
                <w:szCs w:val="20"/>
              </w:rPr>
            </w:pPr>
          </w:p>
          <w:p w14:paraId="5E79A915" w14:textId="77777777" w:rsidR="00952DFB" w:rsidRPr="006D29CC" w:rsidRDefault="00952DFB" w:rsidP="00C52899">
            <w:pPr>
              <w:pStyle w:val="Bezodstpw"/>
              <w:ind w:left="34"/>
              <w:jc w:val="center"/>
              <w:rPr>
                <w:sz w:val="20"/>
                <w:szCs w:val="20"/>
              </w:rPr>
            </w:pPr>
            <w:r>
              <w:rPr>
                <w:sz w:val="20"/>
                <w:szCs w:val="20"/>
              </w:rPr>
              <w:t>0 pkt - 14</w:t>
            </w:r>
            <w:r w:rsidRPr="006D29CC">
              <w:rPr>
                <w:sz w:val="20"/>
                <w:szCs w:val="20"/>
              </w:rPr>
              <w:t xml:space="preserve"> pkt</w:t>
            </w:r>
          </w:p>
          <w:p w14:paraId="7C587001" w14:textId="77777777" w:rsidR="00952DFB" w:rsidRPr="006D29CC" w:rsidRDefault="00952DFB" w:rsidP="00C52899">
            <w:pPr>
              <w:pStyle w:val="Bezodstpw"/>
              <w:ind w:left="34"/>
              <w:jc w:val="center"/>
              <w:rPr>
                <w:sz w:val="20"/>
                <w:szCs w:val="20"/>
              </w:rPr>
            </w:pPr>
            <w:r w:rsidRPr="006D29CC">
              <w:rPr>
                <w:sz w:val="20"/>
                <w:szCs w:val="20"/>
              </w:rPr>
              <w:t>(0 punktów w kryterium nie oznacza odrzucenia wniosku)</w:t>
            </w:r>
          </w:p>
        </w:tc>
      </w:tr>
    </w:tbl>
    <w:p w14:paraId="5D4BBA41" w14:textId="77777777" w:rsidR="00952DFB" w:rsidRPr="006D29CC" w:rsidRDefault="00952DFB" w:rsidP="00952DFB">
      <w:pPr>
        <w:spacing w:after="0" w:line="240" w:lineRule="auto"/>
        <w:rPr>
          <w:rFonts w:cs="Tahoma"/>
          <w:b/>
          <w:kern w:val="3"/>
          <w:sz w:val="20"/>
          <w:szCs w:val="20"/>
          <w:u w:val="single"/>
        </w:rPr>
      </w:pPr>
    </w:p>
    <w:p w14:paraId="3D35312C" w14:textId="77777777" w:rsidR="00952DFB" w:rsidRPr="006D29CC" w:rsidRDefault="00952DFB" w:rsidP="00952DFB">
      <w:pPr>
        <w:spacing w:after="0" w:line="240" w:lineRule="auto"/>
        <w:jc w:val="center"/>
        <w:rPr>
          <w:rFonts w:cs="Tahoma"/>
          <w:b/>
          <w:kern w:val="3"/>
          <w:sz w:val="20"/>
          <w:szCs w:val="20"/>
          <w:u w:val="single"/>
        </w:rPr>
      </w:pPr>
      <w:r w:rsidRPr="006D29CC">
        <w:rPr>
          <w:rFonts w:cs="Tahoma"/>
          <w:b/>
          <w:kern w:val="3"/>
          <w:sz w:val="20"/>
          <w:szCs w:val="20"/>
          <w:u w:val="single"/>
        </w:rPr>
        <w:t>II sekcja – minimum punktowe</w:t>
      </w:r>
    </w:p>
    <w:p w14:paraId="3CAC2B7E" w14:textId="77777777" w:rsidR="00952DFB" w:rsidRPr="006D29CC" w:rsidRDefault="00952DFB" w:rsidP="00952DFB">
      <w:pPr>
        <w:spacing w:after="0" w:line="240" w:lineRule="auto"/>
        <w:rPr>
          <w:rFonts w:cs="Tahoma"/>
          <w:b/>
          <w:kern w:val="3"/>
          <w:sz w:val="20"/>
          <w:szCs w:val="20"/>
          <w:u w:val="single"/>
        </w:rPr>
      </w:pPr>
    </w:p>
    <w:tbl>
      <w:tblPr>
        <w:tblW w:w="13750" w:type="dxa"/>
        <w:tblInd w:w="250" w:type="dxa"/>
        <w:tblCellMar>
          <w:left w:w="10" w:type="dxa"/>
          <w:right w:w="10" w:type="dxa"/>
        </w:tblCellMar>
        <w:tblLook w:val="04A0" w:firstRow="1" w:lastRow="0" w:firstColumn="1" w:lastColumn="0" w:noHBand="0" w:noVBand="1"/>
      </w:tblPr>
      <w:tblGrid>
        <w:gridCol w:w="709"/>
        <w:gridCol w:w="3544"/>
        <w:gridCol w:w="6378"/>
        <w:gridCol w:w="3119"/>
      </w:tblGrid>
      <w:tr w:rsidR="00952DFB" w:rsidRPr="006D29CC" w14:paraId="24F5A6A8" w14:textId="77777777"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40D57B1"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Lp.</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EE9EFBF"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Nazwa kryterium</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F9F7968"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 xml:space="preserve">Definicja kryterium </w:t>
            </w:r>
          </w:p>
          <w:p w14:paraId="540170E8" w14:textId="77777777" w:rsidR="00952DFB" w:rsidRPr="006D29CC" w:rsidRDefault="00952DFB" w:rsidP="00C52899">
            <w:pPr>
              <w:spacing w:after="0" w:line="240" w:lineRule="auto"/>
              <w:jc w:val="center"/>
              <w:rPr>
                <w:rFonts w:cs="Tahoma"/>
                <w:b/>
                <w:kern w:val="3"/>
                <w:sz w:val="20"/>
                <w:szCs w:val="20"/>
              </w:rPr>
            </w:pP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655644C"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 xml:space="preserve">Opis znaczenia kryterium </w:t>
            </w:r>
          </w:p>
        </w:tc>
      </w:tr>
      <w:tr w:rsidR="00952DFB" w:rsidRPr="006D29CC" w14:paraId="48CBC214" w14:textId="77777777"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F0735D9"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1.</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2A9B639"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 xml:space="preserve">Uzyskanie przez projekt minimum punktowego </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3C0943A"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W ramach tego kryterium będzie sprawdzane czy, projekt otrzymał co najmniej 15% możliwych do uzyskania punktów na tym etapie oceny</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E036803"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TAK/NIE</w:t>
            </w:r>
          </w:p>
          <w:p w14:paraId="03BA06FF" w14:textId="77777777" w:rsidR="00952DFB" w:rsidRPr="006D29CC" w:rsidRDefault="00952DFB" w:rsidP="00C52899">
            <w:pPr>
              <w:jc w:val="center"/>
              <w:rPr>
                <w:sz w:val="20"/>
                <w:szCs w:val="20"/>
              </w:rPr>
            </w:pPr>
            <w:r w:rsidRPr="006D29CC">
              <w:rPr>
                <w:rFonts w:cs="Arial"/>
                <w:sz w:val="20"/>
                <w:szCs w:val="20"/>
              </w:rPr>
              <w:t>(spełnienie jest niezbędne dla możliwości otrzymania dofinansowania).</w:t>
            </w:r>
          </w:p>
          <w:p w14:paraId="12AB1831" w14:textId="77777777" w:rsidR="00952DFB" w:rsidRPr="006D29CC" w:rsidRDefault="00952DFB" w:rsidP="00C52899">
            <w:pPr>
              <w:jc w:val="center"/>
              <w:rPr>
                <w:sz w:val="20"/>
                <w:szCs w:val="20"/>
              </w:rPr>
            </w:pPr>
            <w:r w:rsidRPr="006D29CC">
              <w:rPr>
                <w:rFonts w:cs="Arial"/>
                <w:sz w:val="20"/>
                <w:szCs w:val="20"/>
              </w:rPr>
              <w:t>Niespełnienie kryterium oznacza odrzucenie wniosku.</w:t>
            </w:r>
          </w:p>
        </w:tc>
      </w:tr>
    </w:tbl>
    <w:p w14:paraId="4BE14E89" w14:textId="77777777" w:rsidR="00952DFB" w:rsidRDefault="00952DFB" w:rsidP="00952DFB">
      <w:pPr>
        <w:spacing w:after="0"/>
      </w:pPr>
    </w:p>
    <w:p w14:paraId="1D8EAC5F" w14:textId="77777777" w:rsidR="00952DFB" w:rsidRDefault="00952DFB" w:rsidP="00D16F3C">
      <w:pPr>
        <w:rPr>
          <w:rFonts w:cs="Arial"/>
        </w:rPr>
      </w:pPr>
    </w:p>
    <w:p w14:paraId="057780BF" w14:textId="77777777" w:rsidR="000B2666" w:rsidRPr="00C02680" w:rsidRDefault="000B2666" w:rsidP="00C02680">
      <w:pPr>
        <w:spacing w:line="240" w:lineRule="auto"/>
        <w:rPr>
          <w:b/>
          <w:u w:val="single"/>
        </w:rPr>
      </w:pPr>
      <w:r w:rsidRPr="00C02680">
        <w:rPr>
          <w:b/>
          <w:u w:val="single"/>
        </w:rPr>
        <w:t>Poddziałanie 3.3.4 Efektywność energetyczna w budynkach użyteczności publicznej i sektorze mieszkaniowym- ZIT AW</w:t>
      </w:r>
    </w:p>
    <w:p w14:paraId="5492D6C2" w14:textId="77777777" w:rsidR="000B2666" w:rsidRDefault="00D16F3C" w:rsidP="000B2666">
      <w:pPr>
        <w:spacing w:after="0" w:line="240" w:lineRule="auto"/>
        <w:rPr>
          <w:b/>
        </w:rPr>
      </w:pPr>
      <w:r w:rsidRPr="00053A1D">
        <w:rPr>
          <w:b/>
        </w:rPr>
        <w:t>3.3</w:t>
      </w:r>
      <w:r w:rsidR="00952DFB">
        <w:rPr>
          <w:b/>
        </w:rPr>
        <w:t>.</w:t>
      </w:r>
      <w:r w:rsidRPr="00053A1D">
        <w:rPr>
          <w:b/>
        </w:rPr>
        <w:t xml:space="preserve">e Modernizacja systemów grzewczych i odnawialne źródła energii - projekty dotyczące zwalczania emisji kominowej – projekty grantowe </w:t>
      </w:r>
    </w:p>
    <w:p w14:paraId="2045B33C" w14:textId="77777777" w:rsidR="00D16F3C" w:rsidRDefault="00D16F3C" w:rsidP="000B2666">
      <w:pPr>
        <w:spacing w:after="0" w:line="240" w:lineRule="auto"/>
        <w:rPr>
          <w:rFonts w:cs="Arial"/>
        </w:rPr>
      </w:pPr>
      <w:r w:rsidRPr="00053A1D">
        <w:rPr>
          <w:b/>
        </w:rPr>
        <w:t xml:space="preserve"> </w:t>
      </w:r>
    </w:p>
    <w:p w14:paraId="2CF9C7B6" w14:textId="77777777" w:rsidR="00D16F3C" w:rsidRPr="00321737" w:rsidRDefault="00D16F3C" w:rsidP="00D16F3C">
      <w:pPr>
        <w:spacing w:line="240" w:lineRule="auto"/>
        <w:ind w:right="411"/>
        <w:jc w:val="both"/>
        <w:rPr>
          <w:kern w:val="1"/>
        </w:rPr>
      </w:pPr>
      <w:r w:rsidRPr="00321737">
        <w:rPr>
          <w:kern w:val="1"/>
        </w:rPr>
        <w:t>Liczba możliwych do zdobycia punktów została określona w tabelach poniżej. Ostatecznie będzie stanowić 50% wszystkich możliwych do zdobycia punktów podczas całego procesu oceny.</w:t>
      </w:r>
    </w:p>
    <w:p w14:paraId="056F4C77" w14:textId="77777777" w:rsidR="00D16F3C" w:rsidRPr="00321737" w:rsidRDefault="00D16F3C" w:rsidP="00D16F3C">
      <w:pPr>
        <w:spacing w:line="240" w:lineRule="auto"/>
        <w:jc w:val="center"/>
        <w:rPr>
          <w:rFonts w:cs="Tahoma"/>
          <w:b/>
          <w:bCs/>
          <w:kern w:val="1"/>
          <w:u w:val="single"/>
        </w:rPr>
      </w:pPr>
      <w:r w:rsidRPr="00321737">
        <w:rPr>
          <w:rFonts w:cs="Tahoma"/>
          <w:b/>
          <w:bCs/>
          <w:kern w:val="1"/>
          <w:u w:val="single"/>
        </w:rPr>
        <w:t>I sekcja – ocena ogólna</w:t>
      </w:r>
      <w:r w:rsidR="00415DFD">
        <w:rPr>
          <w:noProof/>
        </w:rPr>
        <mc:AlternateContent>
          <mc:Choice Requires="wps">
            <w:drawing>
              <wp:anchor distT="0" distB="0" distL="114293" distR="114293" simplePos="0" relativeHeight="251658240" behindDoc="0" locked="0" layoutInCell="1" allowOverlap="1" wp14:anchorId="5B5825EA" wp14:editId="5FB356D3">
                <wp:simplePos x="0" y="0"/>
                <wp:positionH relativeFrom="column">
                  <wp:posOffset>4872354</wp:posOffset>
                </wp:positionH>
                <wp:positionV relativeFrom="paragraph">
                  <wp:posOffset>5970905</wp:posOffset>
                </wp:positionV>
                <wp:extent cx="0" cy="254000"/>
                <wp:effectExtent l="95250" t="0" r="76200" b="50800"/>
                <wp:wrapNone/>
                <wp:docPr id="3" name="Łącznik prosty ze strzałką 28"/>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bwMode="auto">
                        <a:xfrm>
                          <a:off x="0" y="0"/>
                          <a:ext cx="0" cy="254000"/>
                        </a:xfrm>
                        <a:prstGeom prst="straightConnector1">
                          <a:avLst/>
                        </a:prstGeom>
                        <a:noFill/>
                        <a:ln w="9525">
                          <a:solidFill>
                            <a:srgbClr val="4A7EBB"/>
                          </a:solidFill>
                          <a:round/>
                          <a:headEnd/>
                          <a:tailEnd type="arrow" w="med" len="med"/>
                        </a:ln>
                      </wps:spPr>
                      <wps:bodyPr/>
                    </wps:wsp>
                  </a:graphicData>
                </a:graphic>
                <wp14:sizeRelH relativeFrom="page">
                  <wp14:pctWidth>0</wp14:pctWidth>
                </wp14:sizeRelH>
                <wp14:sizeRelV relativeFrom="page">
                  <wp14:pctHeight>0</wp14:pctHeight>
                </wp14:sizeRelV>
              </wp:anchor>
            </w:drawing>
          </mc:Choice>
          <mc:Fallback>
            <w:pict>
              <v:shape w14:anchorId="18C9C070" id="Łącznik prosty ze strzałką 28" o:spid="_x0000_s1026" type="#_x0000_t32" style="position:absolute;margin-left:383.65pt;margin-top:470.15pt;width:0;height:20pt;z-index:251658240;visibility:visible;mso-wrap-style:square;mso-width-percent:0;mso-height-percent:0;mso-wrap-distance-left:3.17481mm;mso-wrap-distance-top:0;mso-wrap-distance-right:3.17481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" strokecolor="#4a7ebb">
                <v:stroke endarrow="open"/>
                <o:lock v:ext="edit" shapetype="f"/>
              </v:shape>
            </w:pict>
          </mc:Fallback>
        </mc:AlternateContent>
      </w:r>
    </w:p>
    <w:tbl>
      <w:tblPr>
        <w:tblW w:w="13750" w:type="dxa"/>
        <w:tblInd w:w="250" w:type="dxa"/>
        <w:tblLayout w:type="fixed"/>
        <w:tblCellMar>
          <w:left w:w="10" w:type="dxa"/>
          <w:right w:w="10" w:type="dxa"/>
        </w:tblCellMar>
        <w:tblLook w:val="04A0" w:firstRow="1" w:lastRow="0" w:firstColumn="1" w:lastColumn="0" w:noHBand="0" w:noVBand="1"/>
      </w:tblPr>
      <w:tblGrid>
        <w:gridCol w:w="709"/>
        <w:gridCol w:w="3544"/>
        <w:gridCol w:w="4564"/>
        <w:gridCol w:w="1814"/>
        <w:gridCol w:w="3119"/>
      </w:tblGrid>
      <w:tr w:rsidR="00D16F3C" w:rsidRPr="00321737" w14:paraId="59E70B4E" w14:textId="77777777"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9D51F50" w14:textId="77777777" w:rsidR="00D16F3C" w:rsidRPr="00171432" w:rsidRDefault="00D16F3C" w:rsidP="00706550">
            <w:pPr>
              <w:spacing w:after="0" w:line="240" w:lineRule="auto"/>
              <w:jc w:val="center"/>
              <w:rPr>
                <w:rFonts w:cs="Tahoma"/>
                <w:b/>
                <w:kern w:val="3"/>
                <w:sz w:val="20"/>
                <w:szCs w:val="20"/>
              </w:rPr>
            </w:pPr>
            <w:r w:rsidRPr="00171432">
              <w:rPr>
                <w:rFonts w:cs="Tahoma"/>
                <w:b/>
                <w:kern w:val="3"/>
                <w:sz w:val="20"/>
                <w:szCs w:val="20"/>
              </w:rPr>
              <w:t>Lp.</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01F0EBD" w14:textId="77777777" w:rsidR="00D16F3C" w:rsidRPr="00171432" w:rsidRDefault="00D16F3C" w:rsidP="00706550">
            <w:pPr>
              <w:spacing w:after="0" w:line="240" w:lineRule="auto"/>
              <w:jc w:val="center"/>
              <w:rPr>
                <w:rFonts w:cs="Tahoma"/>
                <w:b/>
                <w:kern w:val="3"/>
                <w:sz w:val="20"/>
                <w:szCs w:val="20"/>
              </w:rPr>
            </w:pPr>
            <w:r w:rsidRPr="00171432">
              <w:rPr>
                <w:rFonts w:cs="Tahoma"/>
                <w:b/>
                <w:kern w:val="3"/>
                <w:sz w:val="20"/>
                <w:szCs w:val="20"/>
              </w:rPr>
              <w:t>Nazwa kryterium</w:t>
            </w: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28537DC" w14:textId="77777777" w:rsidR="00D16F3C" w:rsidRPr="00171432" w:rsidRDefault="00D16F3C" w:rsidP="00706550">
            <w:pPr>
              <w:spacing w:after="0" w:line="240" w:lineRule="auto"/>
              <w:jc w:val="center"/>
              <w:rPr>
                <w:rFonts w:cs="Tahoma"/>
                <w:b/>
                <w:kern w:val="3"/>
                <w:sz w:val="20"/>
                <w:szCs w:val="20"/>
              </w:rPr>
            </w:pPr>
            <w:r w:rsidRPr="00171432">
              <w:rPr>
                <w:rFonts w:cs="Tahoma"/>
                <w:b/>
                <w:kern w:val="3"/>
                <w:sz w:val="20"/>
                <w:szCs w:val="20"/>
              </w:rPr>
              <w:t>Definicja kryterium</w:t>
            </w:r>
          </w:p>
          <w:p w14:paraId="2BBCCC8A" w14:textId="77777777" w:rsidR="00D16F3C" w:rsidRPr="00171432" w:rsidRDefault="00D16F3C" w:rsidP="00706550">
            <w:pPr>
              <w:spacing w:after="0" w:line="240" w:lineRule="auto"/>
              <w:jc w:val="both"/>
              <w:rPr>
                <w:rFonts w:cs="Tahoma"/>
                <w:b/>
                <w:kern w:val="3"/>
                <w:sz w:val="20"/>
                <w:szCs w:val="20"/>
              </w:rPr>
            </w:pP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4FF86E7" w14:textId="77777777" w:rsidR="00D16F3C" w:rsidRPr="00171432" w:rsidRDefault="00D16F3C" w:rsidP="00706550">
            <w:pPr>
              <w:spacing w:after="0" w:line="240" w:lineRule="auto"/>
              <w:jc w:val="center"/>
              <w:rPr>
                <w:rFonts w:cs="Tahoma"/>
                <w:b/>
                <w:kern w:val="3"/>
                <w:sz w:val="20"/>
                <w:szCs w:val="20"/>
              </w:rPr>
            </w:pPr>
            <w:r w:rsidRPr="00171432">
              <w:rPr>
                <w:rFonts w:cs="Tahoma"/>
                <w:b/>
                <w:kern w:val="3"/>
                <w:sz w:val="20"/>
                <w:szCs w:val="20"/>
              </w:rPr>
              <w:t>Opis znaczenia kryterium</w:t>
            </w:r>
          </w:p>
        </w:tc>
      </w:tr>
      <w:tr w:rsidR="00D16F3C" w:rsidRPr="00A97C2C" w14:paraId="63C549A1" w14:textId="77777777"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FA9A2CE" w14:textId="77777777" w:rsidR="00D16F3C" w:rsidRPr="00171432" w:rsidRDefault="00D16F3C" w:rsidP="00706550">
            <w:pPr>
              <w:spacing w:after="0" w:line="240" w:lineRule="auto"/>
              <w:jc w:val="both"/>
              <w:rPr>
                <w:rFonts w:cs="Tahoma"/>
                <w:b/>
                <w:kern w:val="3"/>
                <w:sz w:val="20"/>
                <w:szCs w:val="20"/>
              </w:rPr>
            </w:pPr>
            <w:r w:rsidRPr="00171432">
              <w:rPr>
                <w:rFonts w:cs="Tahoma"/>
                <w:b/>
                <w:kern w:val="3"/>
                <w:sz w:val="20"/>
                <w:szCs w:val="20"/>
              </w:rPr>
              <w:t>1.</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9D768C9" w14:textId="77777777" w:rsidR="00D16F3C" w:rsidRPr="00171432" w:rsidRDefault="00D16F3C" w:rsidP="00706550">
            <w:pPr>
              <w:spacing w:line="240" w:lineRule="auto"/>
              <w:rPr>
                <w:rFonts w:cs="Arial"/>
                <w:b/>
                <w:kern w:val="3"/>
                <w:sz w:val="20"/>
                <w:szCs w:val="20"/>
              </w:rPr>
            </w:pPr>
            <w:r w:rsidRPr="00171432">
              <w:rPr>
                <w:rFonts w:cs="Arial"/>
                <w:b/>
                <w:kern w:val="3"/>
                <w:sz w:val="20"/>
                <w:szCs w:val="20"/>
              </w:rPr>
              <w:t>Zgodność projektu ze Strategią ZIT</w:t>
            </w:r>
          </w:p>
          <w:p w14:paraId="57DBF0D0" w14:textId="77777777" w:rsidR="00D16F3C" w:rsidRPr="00171432" w:rsidRDefault="00D16F3C" w:rsidP="00706550">
            <w:pPr>
              <w:spacing w:after="0" w:line="240" w:lineRule="auto"/>
              <w:rPr>
                <w:rFonts w:cs="Tahoma"/>
                <w:b/>
                <w:kern w:val="3"/>
                <w:sz w:val="20"/>
                <w:szCs w:val="20"/>
              </w:rPr>
            </w:pP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BB236E7" w14:textId="77777777" w:rsidR="00D16F3C" w:rsidRPr="00171432" w:rsidRDefault="00D16F3C" w:rsidP="00706550">
            <w:pPr>
              <w:spacing w:after="0" w:line="240" w:lineRule="auto"/>
              <w:jc w:val="both"/>
              <w:rPr>
                <w:sz w:val="20"/>
                <w:szCs w:val="20"/>
              </w:rPr>
            </w:pPr>
            <w:r w:rsidRPr="00171432">
              <w:rPr>
                <w:rFonts w:cs="Arial"/>
                <w:kern w:val="3"/>
                <w:sz w:val="20"/>
                <w:szCs w:val="20"/>
              </w:rPr>
              <w:t xml:space="preserve">Sprawdzana będzie zbieżność zapisów dokumentacji aplikacyjnej z zapisami Strategii ZIT. </w:t>
            </w:r>
            <w:r w:rsidRPr="00171432">
              <w:rPr>
                <w:color w:val="000000"/>
                <w:sz w:val="20"/>
                <w:szCs w:val="20"/>
              </w:rPr>
              <w:t>Oceniane będzie, czy przedsięwzięcie ma wpływ na minimalizację negatywnych zjawisk</w:t>
            </w:r>
            <w:r w:rsidR="00981526">
              <w:rPr>
                <w:color w:val="000000"/>
                <w:sz w:val="20"/>
                <w:szCs w:val="20"/>
              </w:rPr>
              <w:t xml:space="preserve"> </w:t>
            </w:r>
            <w:r w:rsidRPr="00171432">
              <w:rPr>
                <w:color w:val="000000"/>
                <w:sz w:val="20"/>
                <w:szCs w:val="20"/>
              </w:rPr>
              <w:t>opisanych w</w:t>
            </w:r>
            <w:r w:rsidR="00981526">
              <w:rPr>
                <w:color w:val="000000"/>
                <w:sz w:val="20"/>
                <w:szCs w:val="20"/>
              </w:rPr>
              <w:t xml:space="preserve"> </w:t>
            </w:r>
            <w:r w:rsidRPr="00171432">
              <w:rPr>
                <w:color w:val="000000"/>
                <w:sz w:val="20"/>
                <w:szCs w:val="20"/>
              </w:rPr>
              <w:t>Strategii ZIT AW oraz realizację zamierzeń strategicznych ZIT AW.</w:t>
            </w:r>
          </w:p>
          <w:p w14:paraId="6EF0FF80" w14:textId="77777777" w:rsidR="00D16F3C" w:rsidRPr="00171432" w:rsidRDefault="00D16F3C" w:rsidP="00706550">
            <w:pPr>
              <w:spacing w:after="0" w:line="240" w:lineRule="auto"/>
              <w:jc w:val="both"/>
              <w:rPr>
                <w:rFonts w:cs="Arial"/>
                <w:kern w:val="3"/>
                <w:sz w:val="20"/>
                <w:szCs w:val="20"/>
              </w:rPr>
            </w:pPr>
          </w:p>
          <w:p w14:paraId="2E86CB8F" w14:textId="77777777" w:rsidR="00D16F3C" w:rsidRPr="00171432" w:rsidRDefault="00D16F3C" w:rsidP="00706550">
            <w:pPr>
              <w:spacing w:after="0" w:line="240" w:lineRule="auto"/>
              <w:jc w:val="both"/>
              <w:rPr>
                <w:sz w:val="20"/>
                <w:szCs w:val="20"/>
              </w:rPr>
            </w:pPr>
            <w:r w:rsidRPr="00171432">
              <w:rPr>
                <w:rFonts w:cs="Calibri"/>
                <w:sz w:val="20"/>
                <w:szCs w:val="20"/>
              </w:rPr>
              <w:t>Weryfikacja na podstawie dokumentacji aplikacyjnej.</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43C02BF" w14:textId="77777777" w:rsidR="00D16F3C" w:rsidRPr="00171432" w:rsidRDefault="00D16F3C" w:rsidP="00706550">
            <w:pPr>
              <w:pStyle w:val="Bezodstpw"/>
              <w:ind w:left="34"/>
              <w:jc w:val="center"/>
              <w:rPr>
                <w:sz w:val="20"/>
                <w:szCs w:val="20"/>
              </w:rPr>
            </w:pPr>
            <w:r w:rsidRPr="00171432">
              <w:rPr>
                <w:sz w:val="20"/>
                <w:szCs w:val="20"/>
              </w:rPr>
              <w:t>Tak/Nie</w:t>
            </w:r>
          </w:p>
          <w:p w14:paraId="0D420C0B" w14:textId="77777777" w:rsidR="00D16F3C" w:rsidRPr="00171432" w:rsidRDefault="00D16F3C" w:rsidP="00706550">
            <w:pPr>
              <w:pStyle w:val="Bezodstpw"/>
              <w:ind w:left="34"/>
              <w:jc w:val="center"/>
              <w:rPr>
                <w:sz w:val="20"/>
                <w:szCs w:val="20"/>
              </w:rPr>
            </w:pPr>
            <w:r w:rsidRPr="00171432">
              <w:rPr>
                <w:sz w:val="20"/>
                <w:szCs w:val="20"/>
              </w:rPr>
              <w:t>Kryterium obligatoryjne</w:t>
            </w:r>
          </w:p>
          <w:p w14:paraId="39D4AD61" w14:textId="77777777" w:rsidR="00D16F3C" w:rsidRPr="00171432" w:rsidRDefault="00D16F3C" w:rsidP="00706550">
            <w:pPr>
              <w:pStyle w:val="Bezodstpw"/>
              <w:ind w:left="34"/>
              <w:jc w:val="center"/>
              <w:rPr>
                <w:sz w:val="20"/>
                <w:szCs w:val="20"/>
              </w:rPr>
            </w:pPr>
            <w:r w:rsidRPr="00171432">
              <w:rPr>
                <w:sz w:val="20"/>
                <w:szCs w:val="20"/>
              </w:rPr>
              <w:t>(spełnienie jest niezbędne dla możliwości otrzymania dofinansowania)</w:t>
            </w:r>
          </w:p>
          <w:p w14:paraId="2F0C4299" w14:textId="77777777" w:rsidR="00D16F3C" w:rsidRPr="00171432" w:rsidRDefault="00D16F3C" w:rsidP="00706550">
            <w:pPr>
              <w:pStyle w:val="Bezodstpw"/>
              <w:ind w:left="34"/>
              <w:jc w:val="center"/>
              <w:rPr>
                <w:sz w:val="20"/>
                <w:szCs w:val="20"/>
              </w:rPr>
            </w:pPr>
            <w:r w:rsidRPr="00171432">
              <w:rPr>
                <w:sz w:val="20"/>
                <w:szCs w:val="20"/>
              </w:rPr>
              <w:t>Niespełnienie kryterium oznacza</w:t>
            </w:r>
          </w:p>
          <w:p w14:paraId="0463B1B1" w14:textId="77777777" w:rsidR="00D16F3C" w:rsidRPr="00171432" w:rsidRDefault="00D16F3C" w:rsidP="00706550">
            <w:pPr>
              <w:pStyle w:val="Bezodstpw"/>
              <w:ind w:left="34"/>
              <w:jc w:val="center"/>
              <w:rPr>
                <w:sz w:val="20"/>
                <w:szCs w:val="20"/>
              </w:rPr>
            </w:pPr>
            <w:r w:rsidRPr="00171432">
              <w:rPr>
                <w:sz w:val="20"/>
                <w:szCs w:val="20"/>
              </w:rPr>
              <w:t>odrzucenie wniosku</w:t>
            </w:r>
          </w:p>
          <w:p w14:paraId="7FA47910" w14:textId="77777777" w:rsidR="00D16F3C" w:rsidRPr="00171432" w:rsidRDefault="00D16F3C" w:rsidP="00706550">
            <w:pPr>
              <w:pStyle w:val="Bezodstpw"/>
              <w:ind w:left="34"/>
              <w:jc w:val="center"/>
              <w:rPr>
                <w:b/>
                <w:sz w:val="20"/>
                <w:szCs w:val="20"/>
              </w:rPr>
            </w:pPr>
            <w:r w:rsidRPr="00171432">
              <w:rPr>
                <w:b/>
                <w:sz w:val="20"/>
                <w:szCs w:val="20"/>
              </w:rPr>
              <w:t>Brak możliwości korekty</w:t>
            </w:r>
          </w:p>
        </w:tc>
      </w:tr>
      <w:tr w:rsidR="00D16F3C" w:rsidRPr="00A97C2C" w14:paraId="200E9EE3" w14:textId="77777777"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2A69835" w14:textId="77777777" w:rsidR="00D16F3C" w:rsidRPr="00171432" w:rsidRDefault="00D16F3C" w:rsidP="00706550">
            <w:pPr>
              <w:spacing w:after="0" w:line="240" w:lineRule="auto"/>
              <w:jc w:val="both"/>
              <w:rPr>
                <w:rFonts w:cs="Tahoma"/>
                <w:b/>
                <w:kern w:val="3"/>
                <w:sz w:val="20"/>
                <w:szCs w:val="20"/>
              </w:rPr>
            </w:pPr>
            <w:r w:rsidRPr="00171432">
              <w:rPr>
                <w:rFonts w:cs="Tahoma"/>
                <w:b/>
                <w:kern w:val="3"/>
                <w:sz w:val="20"/>
                <w:szCs w:val="20"/>
              </w:rPr>
              <w:t>2.</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C29E040" w14:textId="77777777" w:rsidR="00D16F3C" w:rsidRPr="00171432" w:rsidRDefault="00D16F3C" w:rsidP="00706550">
            <w:pPr>
              <w:spacing w:after="0" w:line="240" w:lineRule="auto"/>
              <w:rPr>
                <w:sz w:val="20"/>
                <w:szCs w:val="20"/>
              </w:rPr>
            </w:pPr>
            <w:r w:rsidRPr="00171432">
              <w:rPr>
                <w:rFonts w:cs="Arial"/>
                <w:b/>
                <w:kern w:val="3"/>
                <w:sz w:val="20"/>
                <w:szCs w:val="20"/>
              </w:rPr>
              <w:t>Wpływ projektu na realizację wartości docelowej wskaźników monitoringu realizacji celów Strategii ZIT</w:t>
            </w: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D8CDD88" w14:textId="77777777" w:rsidR="00D16F3C" w:rsidRPr="00171432" w:rsidRDefault="00D16F3C" w:rsidP="00706550">
            <w:pPr>
              <w:spacing w:line="240" w:lineRule="auto"/>
              <w:jc w:val="both"/>
              <w:rPr>
                <w:rFonts w:cs="Arial"/>
                <w:kern w:val="3"/>
                <w:sz w:val="20"/>
                <w:szCs w:val="20"/>
              </w:rPr>
            </w:pPr>
            <w:r w:rsidRPr="00171432">
              <w:rPr>
                <w:rFonts w:cs="Arial"/>
                <w:kern w:val="3"/>
                <w:sz w:val="20"/>
                <w:szCs w:val="20"/>
              </w:rPr>
              <w:t xml:space="preserve">Weryfikowany będzie poziom wpływu wskaźników zawartych w projekcie na realizację wartości docelowych wskaźników Strategii ZIT wynikających z Porozumienia (wskaźników Ram Wykonania i pozostałych z RPO). </w:t>
            </w:r>
          </w:p>
          <w:p w14:paraId="401B5BA2" w14:textId="77777777" w:rsidR="00D16F3C" w:rsidRPr="00171432" w:rsidRDefault="00D16F3C" w:rsidP="00706550">
            <w:pPr>
              <w:spacing w:after="0" w:line="240" w:lineRule="auto"/>
              <w:jc w:val="both"/>
              <w:rPr>
                <w:sz w:val="20"/>
                <w:szCs w:val="20"/>
              </w:rPr>
            </w:pPr>
            <w:r w:rsidRPr="00171432">
              <w:rPr>
                <w:rFonts w:cs="Calibri"/>
                <w:sz w:val="20"/>
                <w:szCs w:val="20"/>
              </w:rPr>
              <w:t>Weryfikacja na podstawie dokumentacji aplikacyjnej.</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4973CA6" w14:textId="77777777" w:rsidR="00D16F3C" w:rsidRPr="00171432" w:rsidRDefault="00D16F3C" w:rsidP="00706550">
            <w:pPr>
              <w:spacing w:after="0" w:line="240" w:lineRule="auto"/>
              <w:jc w:val="center"/>
              <w:rPr>
                <w:rFonts w:cs="Tahoma"/>
                <w:kern w:val="1"/>
                <w:sz w:val="20"/>
                <w:szCs w:val="20"/>
              </w:rPr>
            </w:pPr>
            <w:r w:rsidRPr="00171432">
              <w:rPr>
                <w:rFonts w:cs="Tahoma"/>
                <w:kern w:val="1"/>
                <w:sz w:val="20"/>
                <w:szCs w:val="20"/>
              </w:rPr>
              <w:t xml:space="preserve">Kryterium punktowe </w:t>
            </w:r>
          </w:p>
          <w:p w14:paraId="68FEB499" w14:textId="77777777" w:rsidR="00D16F3C" w:rsidRPr="00171432" w:rsidRDefault="00D16F3C" w:rsidP="00706550">
            <w:pPr>
              <w:pStyle w:val="Bezodstpw"/>
              <w:ind w:left="34"/>
              <w:jc w:val="center"/>
              <w:rPr>
                <w:sz w:val="20"/>
                <w:szCs w:val="20"/>
              </w:rPr>
            </w:pPr>
          </w:p>
          <w:p w14:paraId="0E633B02" w14:textId="77777777" w:rsidR="00D16F3C" w:rsidRPr="00171432" w:rsidRDefault="00D16F3C" w:rsidP="00706550">
            <w:pPr>
              <w:pStyle w:val="Bezodstpw"/>
              <w:ind w:left="34"/>
              <w:jc w:val="center"/>
              <w:rPr>
                <w:sz w:val="20"/>
                <w:szCs w:val="20"/>
              </w:rPr>
            </w:pPr>
            <w:r w:rsidRPr="00171432">
              <w:rPr>
                <w:sz w:val="20"/>
                <w:szCs w:val="20"/>
              </w:rPr>
              <w:t>0 pkt – 16 pkt</w:t>
            </w:r>
          </w:p>
          <w:p w14:paraId="0FDB8502" w14:textId="77777777" w:rsidR="00D16F3C" w:rsidRPr="00171432" w:rsidRDefault="00D16F3C" w:rsidP="00706550">
            <w:pPr>
              <w:pStyle w:val="Bezodstpw"/>
              <w:ind w:left="34"/>
              <w:jc w:val="center"/>
              <w:rPr>
                <w:sz w:val="20"/>
                <w:szCs w:val="20"/>
              </w:rPr>
            </w:pPr>
          </w:p>
          <w:p w14:paraId="738A69ED" w14:textId="77777777" w:rsidR="00D16F3C" w:rsidRPr="00171432" w:rsidRDefault="00D16F3C" w:rsidP="00706550">
            <w:pPr>
              <w:pStyle w:val="Bezodstpw"/>
              <w:ind w:left="34"/>
              <w:jc w:val="center"/>
              <w:rPr>
                <w:sz w:val="20"/>
                <w:szCs w:val="20"/>
              </w:rPr>
            </w:pPr>
            <w:r w:rsidRPr="00171432">
              <w:rPr>
                <w:sz w:val="20"/>
                <w:szCs w:val="20"/>
              </w:rPr>
              <w:t>(0 punktów w kryterium nie oznacza odrzucenia wniosku)</w:t>
            </w:r>
          </w:p>
        </w:tc>
      </w:tr>
      <w:tr w:rsidR="00D16F3C" w:rsidRPr="00A97C2C" w14:paraId="46C22612" w14:textId="77777777" w:rsidTr="00706550">
        <w:tc>
          <w:tcPr>
            <w:tcW w:w="13750" w:type="dxa"/>
            <w:gridSpan w:val="5"/>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BF2329E" w14:textId="77777777" w:rsidR="00D16F3C" w:rsidRPr="00171432" w:rsidRDefault="00D16F3C" w:rsidP="00706550">
            <w:pPr>
              <w:pStyle w:val="Bezodstpw"/>
              <w:jc w:val="both"/>
              <w:rPr>
                <w:b/>
                <w:sz w:val="20"/>
                <w:szCs w:val="20"/>
              </w:rPr>
            </w:pPr>
          </w:p>
          <w:p w14:paraId="458CD487" w14:textId="77777777" w:rsidR="00D16F3C" w:rsidRPr="00171432" w:rsidRDefault="00D16F3C" w:rsidP="00706550">
            <w:pPr>
              <w:pStyle w:val="Bezodstpw"/>
              <w:jc w:val="both"/>
              <w:rPr>
                <w:sz w:val="20"/>
                <w:szCs w:val="20"/>
              </w:rPr>
            </w:pPr>
            <w:r w:rsidRPr="00171432">
              <w:rPr>
                <w:b/>
                <w:sz w:val="20"/>
                <w:szCs w:val="20"/>
              </w:rPr>
              <w:t>Punktacja do kryterium nr 2 Wpływ realizacji projektu na realizację wartości docelowej wskaźników monitoringu realizacji celów Strategii ZIT</w:t>
            </w:r>
          </w:p>
        </w:tc>
      </w:tr>
      <w:tr w:rsidR="00D16F3C" w:rsidRPr="00A97C2C" w14:paraId="7B3CF5C3" w14:textId="77777777"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13B5104" w14:textId="77777777" w:rsidR="00D16F3C" w:rsidRPr="00171432" w:rsidRDefault="00D16F3C" w:rsidP="00706550">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B9FBD13" w14:textId="77777777" w:rsidR="00D16F3C" w:rsidRPr="00171432" w:rsidRDefault="00D16F3C" w:rsidP="00706550">
            <w:pPr>
              <w:spacing w:after="0" w:line="240" w:lineRule="auto"/>
              <w:jc w:val="center"/>
              <w:rPr>
                <w:sz w:val="20"/>
                <w:szCs w:val="20"/>
              </w:rPr>
            </w:pPr>
            <w:r w:rsidRPr="00171432">
              <w:rPr>
                <w:rFonts w:cs="Tahoma"/>
                <w:b/>
                <w:kern w:val="3"/>
                <w:sz w:val="20"/>
                <w:szCs w:val="20"/>
              </w:rPr>
              <w:t>Wyszczególnienie</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A256BB4" w14:textId="77777777" w:rsidR="00D16F3C" w:rsidRPr="00171432" w:rsidRDefault="00D16F3C" w:rsidP="00706550">
            <w:pPr>
              <w:spacing w:after="0" w:line="240" w:lineRule="auto"/>
              <w:jc w:val="both"/>
              <w:rPr>
                <w:rFonts w:cs="Tahoma"/>
                <w:kern w:val="3"/>
                <w:sz w:val="20"/>
                <w:szCs w:val="20"/>
              </w:rPr>
            </w:pPr>
            <w:r w:rsidRPr="00171432">
              <w:rPr>
                <w:rFonts w:cs="Tahoma"/>
                <w:kern w:val="3"/>
                <w:sz w:val="20"/>
                <w:szCs w:val="20"/>
              </w:rPr>
              <w:t>Liczba zmodernizowanych źródeł ciepła (</w:t>
            </w:r>
            <w:proofErr w:type="spellStart"/>
            <w:r w:rsidRPr="00171432">
              <w:rPr>
                <w:rFonts w:cs="Tahoma"/>
                <w:kern w:val="3"/>
                <w:sz w:val="20"/>
                <w:szCs w:val="20"/>
              </w:rPr>
              <w:t>szt</w:t>
            </w:r>
            <w:proofErr w:type="spellEnd"/>
            <w:r w:rsidRPr="00171432">
              <w:rPr>
                <w:rFonts w:cs="Tahoma"/>
                <w:kern w:val="3"/>
                <w:sz w:val="20"/>
                <w:szCs w:val="20"/>
              </w:rPr>
              <w: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8A19E26" w14:textId="77777777" w:rsidR="00D16F3C" w:rsidRPr="00171432" w:rsidRDefault="00D16F3C" w:rsidP="00706550">
            <w:pPr>
              <w:spacing w:after="0" w:line="240" w:lineRule="auto"/>
              <w:jc w:val="both"/>
              <w:rPr>
                <w:rFonts w:cs="Tahoma"/>
                <w:kern w:val="3"/>
                <w:sz w:val="20"/>
                <w:szCs w:val="20"/>
              </w:rPr>
            </w:pPr>
            <w:r w:rsidRPr="00171432">
              <w:rPr>
                <w:rFonts w:cs="Tahoma"/>
                <w:kern w:val="3"/>
                <w:sz w:val="20"/>
                <w:szCs w:val="20"/>
              </w:rPr>
              <w:t>Szacowany roczny spadek emisji gazów cieplarnianych (CI 34) tony równoważnika CO2/rok</w:t>
            </w:r>
          </w:p>
        </w:tc>
      </w:tr>
      <w:tr w:rsidR="00D16F3C" w:rsidRPr="00A97C2C" w14:paraId="5F8EA577" w14:textId="77777777"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CAD317F" w14:textId="77777777" w:rsidR="00D16F3C" w:rsidRPr="00171432" w:rsidRDefault="00D16F3C" w:rsidP="00706550">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B50D87C" w14:textId="77777777" w:rsidR="00D16F3C" w:rsidRPr="00171432" w:rsidRDefault="00D16F3C" w:rsidP="00706550">
            <w:pPr>
              <w:spacing w:after="0" w:line="240" w:lineRule="auto"/>
              <w:jc w:val="center"/>
              <w:rPr>
                <w:rFonts w:cs="Tahoma"/>
                <w:b/>
                <w:kern w:val="3"/>
                <w:sz w:val="20"/>
                <w:szCs w:val="20"/>
              </w:rPr>
            </w:pPr>
            <w:r w:rsidRPr="00171432">
              <w:rPr>
                <w:rFonts w:cs="Tahoma"/>
                <w:b/>
                <w:kern w:val="3"/>
                <w:sz w:val="20"/>
                <w:szCs w:val="20"/>
              </w:rPr>
              <w:t>0 (brak wpływu i wpływ nieznaczący)</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78DF6EB" w14:textId="77777777" w:rsidR="00D16F3C" w:rsidRPr="00171432" w:rsidRDefault="00D16F3C" w:rsidP="00706550">
            <w:pPr>
              <w:spacing w:after="0" w:line="240" w:lineRule="auto"/>
              <w:jc w:val="center"/>
              <w:rPr>
                <w:rFonts w:cs="Tahoma"/>
                <w:kern w:val="3"/>
                <w:sz w:val="20"/>
                <w:szCs w:val="20"/>
                <w:lang w:eastAsia="en-US"/>
              </w:rPr>
            </w:pPr>
            <w:r w:rsidRPr="00171432">
              <w:rPr>
                <w:rFonts w:cs="Tahoma"/>
                <w:kern w:val="3"/>
                <w:sz w:val="20"/>
                <w:szCs w:val="20"/>
                <w:lang w:eastAsia="en-US"/>
              </w:rPr>
              <w:t>Wartość wskaźnika</w:t>
            </w:r>
          </w:p>
          <w:p w14:paraId="1C468877" w14:textId="77777777" w:rsidR="00D16F3C" w:rsidRPr="00171432" w:rsidRDefault="00D16F3C" w:rsidP="00706550">
            <w:pPr>
              <w:spacing w:after="0" w:line="240" w:lineRule="auto"/>
              <w:jc w:val="center"/>
              <w:rPr>
                <w:rFonts w:cs="Tahoma"/>
                <w:kern w:val="3"/>
                <w:sz w:val="20"/>
                <w:szCs w:val="20"/>
                <w:lang w:eastAsia="en-US"/>
              </w:rPr>
            </w:pPr>
            <w:r w:rsidRPr="00171432">
              <w:rPr>
                <w:rFonts w:cs="Tahoma"/>
                <w:kern w:val="3"/>
                <w:sz w:val="20"/>
                <w:szCs w:val="20"/>
                <w:lang w:eastAsia="en-US"/>
              </w:rPr>
              <w:t>do 40 szt.</w:t>
            </w:r>
          </w:p>
          <w:p w14:paraId="58EDF0B4" w14:textId="77777777" w:rsidR="00D16F3C" w:rsidRPr="00171432" w:rsidRDefault="00D16F3C" w:rsidP="00706550">
            <w:pPr>
              <w:spacing w:after="0" w:line="240" w:lineRule="auto"/>
              <w:jc w:val="center"/>
              <w:rPr>
                <w:rFonts w:cs="Tahoma"/>
                <w:kern w:val="3"/>
                <w:sz w:val="20"/>
                <w:szCs w:val="20"/>
                <w:lang w:eastAsia="en-US"/>
              </w:rPr>
            </w:pPr>
            <w:r w:rsidRPr="00171432">
              <w:rPr>
                <w:rFonts w:cs="Tahoma"/>
                <w:kern w:val="3"/>
                <w:sz w:val="20"/>
                <w:szCs w:val="20"/>
                <w:lang w:eastAsia="en-US"/>
              </w:rPr>
              <w:t>0 pkt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B38216D" w14:textId="77777777" w:rsidR="00D16F3C" w:rsidRPr="00171432" w:rsidRDefault="00D16F3C" w:rsidP="00706550">
            <w:pPr>
              <w:pStyle w:val="Bezodstpw"/>
              <w:jc w:val="center"/>
              <w:rPr>
                <w:sz w:val="20"/>
                <w:szCs w:val="20"/>
              </w:rPr>
            </w:pPr>
            <w:r w:rsidRPr="00171432">
              <w:rPr>
                <w:sz w:val="20"/>
                <w:szCs w:val="20"/>
              </w:rPr>
              <w:t>Wartość wskaźnika</w:t>
            </w:r>
          </w:p>
          <w:p w14:paraId="73672BFC" w14:textId="77777777" w:rsidR="00D16F3C" w:rsidRPr="00171432" w:rsidRDefault="00D16F3C" w:rsidP="00706550">
            <w:pPr>
              <w:pStyle w:val="Bezodstpw"/>
              <w:jc w:val="center"/>
              <w:rPr>
                <w:sz w:val="20"/>
                <w:szCs w:val="20"/>
              </w:rPr>
            </w:pPr>
            <w:r w:rsidRPr="00171432">
              <w:rPr>
                <w:sz w:val="20"/>
                <w:szCs w:val="20"/>
              </w:rPr>
              <w:t>do 80 ton równoważnika CO2/rok</w:t>
            </w:r>
          </w:p>
          <w:p w14:paraId="580F5722" w14:textId="77777777" w:rsidR="00D16F3C" w:rsidRPr="00171432" w:rsidRDefault="00D16F3C" w:rsidP="00706550">
            <w:pPr>
              <w:spacing w:after="0" w:line="240" w:lineRule="auto"/>
              <w:jc w:val="center"/>
              <w:rPr>
                <w:sz w:val="20"/>
                <w:szCs w:val="20"/>
              </w:rPr>
            </w:pPr>
            <w:r w:rsidRPr="00171432">
              <w:rPr>
                <w:sz w:val="20"/>
                <w:szCs w:val="20"/>
                <w:lang w:eastAsia="en-US"/>
              </w:rPr>
              <w:t>0 pkt</w:t>
            </w:r>
          </w:p>
        </w:tc>
      </w:tr>
      <w:tr w:rsidR="00D16F3C" w:rsidRPr="00A97C2C" w14:paraId="6D5C7474" w14:textId="77777777"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E6EB891" w14:textId="77777777" w:rsidR="00D16F3C" w:rsidRPr="00171432" w:rsidRDefault="00D16F3C" w:rsidP="00706550">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8AB99EB" w14:textId="77777777" w:rsidR="00D16F3C" w:rsidRPr="00171432" w:rsidRDefault="00D16F3C" w:rsidP="00706550">
            <w:pPr>
              <w:spacing w:after="0" w:line="240" w:lineRule="auto"/>
              <w:jc w:val="center"/>
              <w:rPr>
                <w:rFonts w:cs="Tahoma"/>
                <w:b/>
                <w:kern w:val="3"/>
                <w:sz w:val="20"/>
                <w:szCs w:val="20"/>
              </w:rPr>
            </w:pPr>
            <w:r w:rsidRPr="00171432">
              <w:rPr>
                <w:rFonts w:cs="Tahoma"/>
                <w:b/>
                <w:kern w:val="3"/>
                <w:sz w:val="20"/>
                <w:szCs w:val="20"/>
              </w:rPr>
              <w:t>25% maksymalnej oceny (niski wpływ)</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A3CC754" w14:textId="77777777" w:rsidR="00D16F3C" w:rsidRPr="00171432" w:rsidRDefault="00D16F3C" w:rsidP="00706550">
            <w:pPr>
              <w:spacing w:after="0" w:line="240" w:lineRule="auto"/>
              <w:jc w:val="center"/>
              <w:rPr>
                <w:rFonts w:cs="Tahoma"/>
                <w:kern w:val="3"/>
                <w:sz w:val="20"/>
                <w:szCs w:val="20"/>
                <w:lang w:eastAsia="en-US"/>
              </w:rPr>
            </w:pPr>
            <w:r w:rsidRPr="00171432">
              <w:rPr>
                <w:rFonts w:cs="Tahoma"/>
                <w:kern w:val="3"/>
                <w:sz w:val="20"/>
                <w:szCs w:val="20"/>
                <w:lang w:eastAsia="en-US"/>
              </w:rPr>
              <w:t>Wartość wskaźnika</w:t>
            </w:r>
          </w:p>
          <w:p w14:paraId="38B7BE34" w14:textId="77777777" w:rsidR="00D16F3C" w:rsidRPr="00171432" w:rsidRDefault="00D16F3C" w:rsidP="00706550">
            <w:pPr>
              <w:spacing w:after="0" w:line="240" w:lineRule="auto"/>
              <w:jc w:val="center"/>
              <w:rPr>
                <w:rFonts w:cs="Tahoma"/>
                <w:kern w:val="3"/>
                <w:sz w:val="20"/>
                <w:szCs w:val="20"/>
                <w:lang w:eastAsia="en-US"/>
              </w:rPr>
            </w:pPr>
            <w:r w:rsidRPr="00171432">
              <w:rPr>
                <w:rFonts w:cs="Tahoma"/>
                <w:kern w:val="3"/>
                <w:sz w:val="20"/>
                <w:szCs w:val="20"/>
                <w:lang w:eastAsia="en-US"/>
              </w:rPr>
              <w:t>powyżej 40 do 80 szt.</w:t>
            </w:r>
          </w:p>
          <w:p w14:paraId="7C089ED0" w14:textId="77777777" w:rsidR="00D16F3C" w:rsidRPr="00171432" w:rsidRDefault="00D16F3C" w:rsidP="00706550">
            <w:pPr>
              <w:spacing w:after="0" w:line="240" w:lineRule="auto"/>
              <w:jc w:val="center"/>
              <w:rPr>
                <w:sz w:val="20"/>
                <w:szCs w:val="20"/>
              </w:rPr>
            </w:pPr>
            <w:r w:rsidRPr="00171432">
              <w:rPr>
                <w:rFonts w:cs="Tahoma"/>
                <w:kern w:val="3"/>
                <w:sz w:val="20"/>
                <w:szCs w:val="20"/>
                <w:lang w:eastAsia="en-US"/>
              </w:rPr>
              <w:t>2 pkt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1C18E2A" w14:textId="77777777" w:rsidR="00D16F3C" w:rsidRPr="00171432" w:rsidRDefault="00D16F3C" w:rsidP="00706550">
            <w:pPr>
              <w:pStyle w:val="Bezodstpw"/>
              <w:jc w:val="center"/>
              <w:rPr>
                <w:sz w:val="20"/>
                <w:szCs w:val="20"/>
              </w:rPr>
            </w:pPr>
            <w:r w:rsidRPr="00171432">
              <w:rPr>
                <w:sz w:val="20"/>
                <w:szCs w:val="20"/>
              </w:rPr>
              <w:t>Wartość wskaźnika</w:t>
            </w:r>
          </w:p>
          <w:p w14:paraId="2977E429" w14:textId="77777777" w:rsidR="00D16F3C" w:rsidRPr="00171432" w:rsidRDefault="00D16F3C" w:rsidP="00706550">
            <w:pPr>
              <w:pStyle w:val="Bezodstpw"/>
              <w:jc w:val="center"/>
              <w:rPr>
                <w:sz w:val="20"/>
                <w:szCs w:val="20"/>
              </w:rPr>
            </w:pPr>
            <w:r w:rsidRPr="00171432">
              <w:rPr>
                <w:sz w:val="20"/>
                <w:szCs w:val="20"/>
              </w:rPr>
              <w:t>Powyżej 80 do</w:t>
            </w:r>
            <w:r w:rsidR="00981526">
              <w:rPr>
                <w:sz w:val="20"/>
                <w:szCs w:val="20"/>
              </w:rPr>
              <w:t xml:space="preserve"> </w:t>
            </w:r>
            <w:r w:rsidRPr="00171432">
              <w:rPr>
                <w:sz w:val="20"/>
                <w:szCs w:val="20"/>
              </w:rPr>
              <w:t>160 ton równoważnika CO</w:t>
            </w:r>
            <w:r w:rsidRPr="00171432">
              <w:rPr>
                <w:sz w:val="20"/>
                <w:szCs w:val="20"/>
                <w:vertAlign w:val="subscript"/>
              </w:rPr>
              <w:t>2</w:t>
            </w:r>
            <w:r w:rsidRPr="00171432">
              <w:rPr>
                <w:sz w:val="20"/>
                <w:szCs w:val="20"/>
              </w:rPr>
              <w:t>/rok</w:t>
            </w:r>
          </w:p>
          <w:p w14:paraId="7778B8F5" w14:textId="77777777" w:rsidR="00D16F3C" w:rsidRPr="00171432" w:rsidRDefault="00D16F3C" w:rsidP="00706550">
            <w:pPr>
              <w:spacing w:after="0" w:line="240" w:lineRule="auto"/>
              <w:jc w:val="center"/>
              <w:rPr>
                <w:sz w:val="20"/>
                <w:szCs w:val="20"/>
              </w:rPr>
            </w:pPr>
            <w:r w:rsidRPr="00171432">
              <w:rPr>
                <w:sz w:val="20"/>
                <w:szCs w:val="20"/>
                <w:lang w:eastAsia="en-US"/>
              </w:rPr>
              <w:t>2 pkt</w:t>
            </w:r>
          </w:p>
        </w:tc>
      </w:tr>
      <w:tr w:rsidR="00D16F3C" w:rsidRPr="00A97C2C" w14:paraId="4DEA763E" w14:textId="77777777"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EEC8440" w14:textId="77777777" w:rsidR="00D16F3C" w:rsidRPr="00171432" w:rsidRDefault="00D16F3C" w:rsidP="00706550">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29A3357" w14:textId="77777777" w:rsidR="00D16F3C" w:rsidRPr="00171432" w:rsidRDefault="00D16F3C" w:rsidP="00706550">
            <w:pPr>
              <w:spacing w:after="0" w:line="240" w:lineRule="auto"/>
              <w:jc w:val="center"/>
              <w:rPr>
                <w:rFonts w:cs="Tahoma"/>
                <w:b/>
                <w:kern w:val="3"/>
                <w:sz w:val="20"/>
                <w:szCs w:val="20"/>
              </w:rPr>
            </w:pPr>
            <w:r w:rsidRPr="00171432">
              <w:rPr>
                <w:rFonts w:cs="Tahoma"/>
                <w:b/>
                <w:kern w:val="3"/>
                <w:sz w:val="20"/>
                <w:szCs w:val="20"/>
              </w:rPr>
              <w:t>50% maksymalnej oceny (średni wpływ)</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0B04AE7" w14:textId="77777777" w:rsidR="00D16F3C" w:rsidRPr="00171432" w:rsidRDefault="00D16F3C" w:rsidP="00706550">
            <w:pPr>
              <w:spacing w:after="0" w:line="240" w:lineRule="auto"/>
              <w:jc w:val="center"/>
              <w:rPr>
                <w:rFonts w:cs="Tahoma"/>
                <w:kern w:val="3"/>
                <w:sz w:val="20"/>
                <w:szCs w:val="20"/>
                <w:lang w:eastAsia="en-US"/>
              </w:rPr>
            </w:pPr>
            <w:r w:rsidRPr="00171432">
              <w:rPr>
                <w:rFonts w:cs="Tahoma"/>
                <w:kern w:val="3"/>
                <w:sz w:val="20"/>
                <w:szCs w:val="20"/>
                <w:lang w:eastAsia="en-US"/>
              </w:rPr>
              <w:t>Wartość wskaźnika</w:t>
            </w:r>
          </w:p>
          <w:p w14:paraId="56363F88" w14:textId="77777777" w:rsidR="00D16F3C" w:rsidRPr="00171432" w:rsidRDefault="00D16F3C" w:rsidP="00706550">
            <w:pPr>
              <w:spacing w:after="0" w:line="240" w:lineRule="auto"/>
              <w:jc w:val="center"/>
              <w:rPr>
                <w:rFonts w:cs="Tahoma"/>
                <w:kern w:val="3"/>
                <w:sz w:val="20"/>
                <w:szCs w:val="20"/>
                <w:lang w:eastAsia="en-US"/>
              </w:rPr>
            </w:pPr>
            <w:r w:rsidRPr="00171432">
              <w:rPr>
                <w:rFonts w:cs="Tahoma"/>
                <w:kern w:val="3"/>
                <w:sz w:val="20"/>
                <w:szCs w:val="20"/>
                <w:lang w:eastAsia="en-US"/>
              </w:rPr>
              <w:t>powyżej 80 do</w:t>
            </w:r>
            <w:r w:rsidR="00981526">
              <w:rPr>
                <w:rFonts w:cs="Tahoma"/>
                <w:kern w:val="3"/>
                <w:sz w:val="20"/>
                <w:szCs w:val="20"/>
                <w:lang w:eastAsia="en-US"/>
              </w:rPr>
              <w:t xml:space="preserve"> </w:t>
            </w:r>
            <w:r w:rsidRPr="00171432">
              <w:rPr>
                <w:rFonts w:cs="Tahoma"/>
                <w:kern w:val="3"/>
                <w:sz w:val="20"/>
                <w:szCs w:val="20"/>
                <w:lang w:eastAsia="en-US"/>
              </w:rPr>
              <w:t xml:space="preserve">130 </w:t>
            </w:r>
            <w:proofErr w:type="spellStart"/>
            <w:r w:rsidRPr="00171432">
              <w:rPr>
                <w:rFonts w:cs="Tahoma"/>
                <w:kern w:val="3"/>
                <w:sz w:val="20"/>
                <w:szCs w:val="20"/>
                <w:lang w:eastAsia="en-US"/>
              </w:rPr>
              <w:t>szt</w:t>
            </w:r>
            <w:proofErr w:type="spellEnd"/>
          </w:p>
          <w:p w14:paraId="7A302669" w14:textId="77777777" w:rsidR="00D16F3C" w:rsidRPr="00171432" w:rsidRDefault="00D16F3C" w:rsidP="00706550">
            <w:pPr>
              <w:spacing w:after="0" w:line="240" w:lineRule="auto"/>
              <w:jc w:val="center"/>
              <w:rPr>
                <w:sz w:val="20"/>
                <w:szCs w:val="20"/>
              </w:rPr>
            </w:pPr>
            <w:r w:rsidRPr="00171432">
              <w:rPr>
                <w:rFonts w:cs="Tahoma"/>
                <w:kern w:val="3"/>
                <w:sz w:val="20"/>
                <w:szCs w:val="20"/>
                <w:lang w:eastAsia="en-US"/>
              </w:rPr>
              <w:t>4 pkt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43E7A77" w14:textId="77777777" w:rsidR="00D16F3C" w:rsidRPr="00171432" w:rsidRDefault="00D16F3C" w:rsidP="00706550">
            <w:pPr>
              <w:pStyle w:val="Bezodstpw"/>
              <w:jc w:val="center"/>
              <w:rPr>
                <w:sz w:val="20"/>
                <w:szCs w:val="20"/>
              </w:rPr>
            </w:pPr>
            <w:r w:rsidRPr="00171432">
              <w:rPr>
                <w:sz w:val="20"/>
                <w:szCs w:val="20"/>
              </w:rPr>
              <w:t>Wartość wskaźnika</w:t>
            </w:r>
          </w:p>
          <w:p w14:paraId="0BECE580" w14:textId="77777777" w:rsidR="00D16F3C" w:rsidRPr="00171432" w:rsidRDefault="00D16F3C" w:rsidP="00706550">
            <w:pPr>
              <w:pStyle w:val="Bezodstpw"/>
              <w:jc w:val="center"/>
              <w:rPr>
                <w:color w:val="000000" w:themeColor="text1"/>
                <w:kern w:val="1"/>
                <w:sz w:val="20"/>
                <w:szCs w:val="20"/>
              </w:rPr>
            </w:pPr>
            <w:r w:rsidRPr="00171432">
              <w:rPr>
                <w:color w:val="000000" w:themeColor="text1"/>
                <w:kern w:val="1"/>
                <w:sz w:val="20"/>
                <w:szCs w:val="20"/>
              </w:rPr>
              <w:t>Powyżej 160 do</w:t>
            </w:r>
            <w:r w:rsidR="00981526">
              <w:rPr>
                <w:color w:val="000000" w:themeColor="text1"/>
                <w:kern w:val="1"/>
                <w:sz w:val="20"/>
                <w:szCs w:val="20"/>
              </w:rPr>
              <w:t xml:space="preserve"> </w:t>
            </w:r>
            <w:r w:rsidRPr="00171432">
              <w:rPr>
                <w:color w:val="000000" w:themeColor="text1"/>
                <w:kern w:val="1"/>
                <w:sz w:val="20"/>
                <w:szCs w:val="20"/>
              </w:rPr>
              <w:t>260 ton równoważnika CO</w:t>
            </w:r>
            <w:r w:rsidRPr="00171432">
              <w:rPr>
                <w:color w:val="000000" w:themeColor="text1"/>
                <w:kern w:val="1"/>
                <w:sz w:val="20"/>
                <w:szCs w:val="20"/>
                <w:vertAlign w:val="subscript"/>
              </w:rPr>
              <w:t>2</w:t>
            </w:r>
            <w:r w:rsidRPr="00171432">
              <w:rPr>
                <w:color w:val="000000" w:themeColor="text1"/>
                <w:kern w:val="1"/>
                <w:sz w:val="20"/>
                <w:szCs w:val="20"/>
              </w:rPr>
              <w:t>/rok</w:t>
            </w:r>
          </w:p>
          <w:p w14:paraId="1A2D10CE" w14:textId="77777777" w:rsidR="00D16F3C" w:rsidRPr="00171432" w:rsidRDefault="00D16F3C" w:rsidP="00706550">
            <w:pPr>
              <w:spacing w:after="0" w:line="240" w:lineRule="auto"/>
              <w:jc w:val="center"/>
              <w:rPr>
                <w:sz w:val="20"/>
                <w:szCs w:val="20"/>
              </w:rPr>
            </w:pPr>
            <w:r w:rsidRPr="00171432">
              <w:rPr>
                <w:sz w:val="20"/>
                <w:szCs w:val="20"/>
                <w:lang w:eastAsia="en-US"/>
              </w:rPr>
              <w:t>4 pkt</w:t>
            </w:r>
          </w:p>
        </w:tc>
      </w:tr>
      <w:tr w:rsidR="00D16F3C" w:rsidRPr="00A97C2C" w14:paraId="5A0B95F5" w14:textId="77777777"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6C70656" w14:textId="77777777" w:rsidR="00D16F3C" w:rsidRPr="00171432" w:rsidRDefault="00D16F3C" w:rsidP="00706550">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C4AD49B" w14:textId="77777777" w:rsidR="00D16F3C" w:rsidRPr="00171432" w:rsidRDefault="00D16F3C" w:rsidP="00706550">
            <w:pPr>
              <w:spacing w:after="0" w:line="240" w:lineRule="auto"/>
              <w:jc w:val="center"/>
              <w:rPr>
                <w:rFonts w:cs="Tahoma"/>
                <w:b/>
                <w:kern w:val="3"/>
                <w:sz w:val="20"/>
                <w:szCs w:val="20"/>
              </w:rPr>
            </w:pPr>
            <w:r w:rsidRPr="00171432">
              <w:rPr>
                <w:rFonts w:cs="Tahoma"/>
                <w:b/>
                <w:kern w:val="3"/>
                <w:sz w:val="20"/>
                <w:szCs w:val="20"/>
              </w:rPr>
              <w:t>100% maksymalnej oceny (wysoki wpływ)</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DCAFD1A" w14:textId="77777777" w:rsidR="00D16F3C" w:rsidRPr="00171432" w:rsidRDefault="00D16F3C" w:rsidP="00706550">
            <w:pPr>
              <w:spacing w:after="0" w:line="240" w:lineRule="auto"/>
              <w:jc w:val="center"/>
              <w:rPr>
                <w:rFonts w:cs="Tahoma"/>
                <w:kern w:val="3"/>
                <w:sz w:val="20"/>
                <w:szCs w:val="20"/>
                <w:lang w:eastAsia="en-US"/>
              </w:rPr>
            </w:pPr>
            <w:r w:rsidRPr="00171432">
              <w:rPr>
                <w:rFonts w:cs="Tahoma"/>
                <w:kern w:val="3"/>
                <w:sz w:val="20"/>
                <w:szCs w:val="20"/>
                <w:lang w:eastAsia="en-US"/>
              </w:rPr>
              <w:t>Wartość wskaźnika</w:t>
            </w:r>
          </w:p>
          <w:p w14:paraId="5F5C8A29" w14:textId="77777777" w:rsidR="00D16F3C" w:rsidRPr="00171432" w:rsidRDefault="00D16F3C" w:rsidP="00706550">
            <w:pPr>
              <w:spacing w:after="0" w:line="240" w:lineRule="auto"/>
              <w:jc w:val="center"/>
              <w:rPr>
                <w:rFonts w:cs="Tahoma"/>
                <w:kern w:val="3"/>
                <w:sz w:val="20"/>
                <w:szCs w:val="20"/>
                <w:lang w:eastAsia="en-US"/>
              </w:rPr>
            </w:pPr>
            <w:r w:rsidRPr="00171432">
              <w:rPr>
                <w:rFonts w:cs="Tahoma"/>
                <w:kern w:val="3"/>
                <w:sz w:val="20"/>
                <w:szCs w:val="20"/>
                <w:lang w:eastAsia="en-US"/>
              </w:rPr>
              <w:t>powyżej</w:t>
            </w:r>
            <w:r w:rsidR="00981526">
              <w:rPr>
                <w:rFonts w:cs="Tahoma"/>
                <w:kern w:val="3"/>
                <w:sz w:val="20"/>
                <w:szCs w:val="20"/>
                <w:lang w:eastAsia="en-US"/>
              </w:rPr>
              <w:t xml:space="preserve"> </w:t>
            </w:r>
            <w:r w:rsidRPr="00171432">
              <w:rPr>
                <w:rFonts w:cs="Tahoma"/>
                <w:kern w:val="3"/>
                <w:sz w:val="20"/>
                <w:szCs w:val="20"/>
                <w:lang w:eastAsia="en-US"/>
              </w:rPr>
              <w:t xml:space="preserve">130 </w:t>
            </w:r>
            <w:proofErr w:type="spellStart"/>
            <w:r w:rsidRPr="00171432">
              <w:rPr>
                <w:rFonts w:cs="Tahoma"/>
                <w:kern w:val="3"/>
                <w:sz w:val="20"/>
                <w:szCs w:val="20"/>
                <w:lang w:eastAsia="en-US"/>
              </w:rPr>
              <w:t>szt</w:t>
            </w:r>
            <w:proofErr w:type="spellEnd"/>
          </w:p>
          <w:p w14:paraId="7C2D3E2D" w14:textId="77777777" w:rsidR="00D16F3C" w:rsidRPr="00171432" w:rsidRDefault="00D16F3C" w:rsidP="00706550">
            <w:pPr>
              <w:spacing w:after="0" w:line="240" w:lineRule="auto"/>
              <w:jc w:val="center"/>
              <w:rPr>
                <w:sz w:val="20"/>
                <w:szCs w:val="20"/>
              </w:rPr>
            </w:pPr>
            <w:r w:rsidRPr="00171432">
              <w:rPr>
                <w:rFonts w:cs="Tahoma"/>
                <w:kern w:val="3"/>
                <w:sz w:val="20"/>
                <w:szCs w:val="20"/>
                <w:lang w:eastAsia="en-US"/>
              </w:rPr>
              <w:t>8 pkt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EB74B24" w14:textId="77777777" w:rsidR="00D16F3C" w:rsidRPr="00171432" w:rsidRDefault="00D16F3C" w:rsidP="00706550">
            <w:pPr>
              <w:pStyle w:val="Bezodstpw"/>
              <w:jc w:val="center"/>
              <w:rPr>
                <w:sz w:val="20"/>
                <w:szCs w:val="20"/>
              </w:rPr>
            </w:pPr>
            <w:r w:rsidRPr="00171432">
              <w:rPr>
                <w:sz w:val="20"/>
                <w:szCs w:val="20"/>
              </w:rPr>
              <w:t>Wartość wskaźnika</w:t>
            </w:r>
          </w:p>
          <w:p w14:paraId="08CA9B98" w14:textId="77777777" w:rsidR="00D16F3C" w:rsidRPr="00171432" w:rsidRDefault="00D16F3C" w:rsidP="00706550">
            <w:pPr>
              <w:pStyle w:val="Bezodstpw"/>
              <w:jc w:val="center"/>
              <w:rPr>
                <w:color w:val="000000" w:themeColor="text1"/>
                <w:kern w:val="1"/>
                <w:sz w:val="20"/>
                <w:szCs w:val="20"/>
              </w:rPr>
            </w:pPr>
            <w:r w:rsidRPr="00171432">
              <w:rPr>
                <w:color w:val="000000" w:themeColor="text1"/>
                <w:kern w:val="1"/>
                <w:sz w:val="20"/>
                <w:szCs w:val="20"/>
              </w:rPr>
              <w:t>Powyżej 260 ton równoważnika CO</w:t>
            </w:r>
            <w:r w:rsidRPr="00171432">
              <w:rPr>
                <w:color w:val="000000" w:themeColor="text1"/>
                <w:kern w:val="1"/>
                <w:sz w:val="20"/>
                <w:szCs w:val="20"/>
                <w:vertAlign w:val="subscript"/>
              </w:rPr>
              <w:t>2</w:t>
            </w:r>
            <w:r w:rsidRPr="00171432">
              <w:rPr>
                <w:color w:val="000000" w:themeColor="text1"/>
                <w:kern w:val="1"/>
                <w:sz w:val="20"/>
                <w:szCs w:val="20"/>
              </w:rPr>
              <w:t>/rok</w:t>
            </w:r>
          </w:p>
          <w:p w14:paraId="5FBFBEE7" w14:textId="77777777" w:rsidR="00D16F3C" w:rsidRPr="00171432" w:rsidRDefault="00D16F3C" w:rsidP="00706550">
            <w:pPr>
              <w:spacing w:after="0" w:line="240" w:lineRule="auto"/>
              <w:jc w:val="center"/>
              <w:rPr>
                <w:sz w:val="20"/>
                <w:szCs w:val="20"/>
              </w:rPr>
            </w:pPr>
            <w:r w:rsidRPr="00171432">
              <w:rPr>
                <w:sz w:val="20"/>
                <w:szCs w:val="20"/>
                <w:lang w:eastAsia="en-US"/>
              </w:rPr>
              <w:t>8 pkt</w:t>
            </w:r>
          </w:p>
        </w:tc>
      </w:tr>
      <w:tr w:rsidR="00D16F3C" w:rsidRPr="00A97C2C" w14:paraId="3BA11C89" w14:textId="77777777"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984C361" w14:textId="77777777" w:rsidR="00D16F3C" w:rsidRPr="00171432" w:rsidRDefault="00D16F3C" w:rsidP="00706550">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5481EE1" w14:textId="77777777" w:rsidR="00D16F3C" w:rsidRPr="00171432" w:rsidRDefault="00D16F3C" w:rsidP="00706550">
            <w:pPr>
              <w:spacing w:after="0" w:line="240" w:lineRule="auto"/>
              <w:jc w:val="center"/>
              <w:rPr>
                <w:rFonts w:cs="Tahoma"/>
                <w:b/>
                <w:kern w:val="3"/>
                <w:sz w:val="20"/>
                <w:szCs w:val="20"/>
              </w:rPr>
            </w:pPr>
            <w:r w:rsidRPr="00171432">
              <w:rPr>
                <w:rFonts w:cs="Tahoma"/>
                <w:b/>
                <w:kern w:val="3"/>
                <w:sz w:val="20"/>
                <w:szCs w:val="20"/>
              </w:rPr>
              <w:t>Ocena:</w:t>
            </w:r>
          </w:p>
          <w:p w14:paraId="7AD571E1" w14:textId="77777777" w:rsidR="00D16F3C" w:rsidRPr="00171432" w:rsidRDefault="00D16F3C" w:rsidP="00706550">
            <w:pPr>
              <w:spacing w:after="0" w:line="240" w:lineRule="auto"/>
              <w:jc w:val="center"/>
              <w:rPr>
                <w:sz w:val="20"/>
                <w:szCs w:val="20"/>
              </w:rPr>
            </w:pPr>
            <w:r w:rsidRPr="00171432">
              <w:rPr>
                <w:rFonts w:cs="Tahoma"/>
                <w:b/>
                <w:kern w:val="3"/>
                <w:sz w:val="20"/>
                <w:szCs w:val="20"/>
              </w:rPr>
              <w:t>(max 16 pkt. – 100%)</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97EC444" w14:textId="77777777" w:rsidR="00D16F3C" w:rsidRPr="00171432" w:rsidRDefault="00D16F3C" w:rsidP="00706550">
            <w:pPr>
              <w:spacing w:after="0" w:line="240" w:lineRule="auto"/>
              <w:jc w:val="center"/>
              <w:rPr>
                <w:rFonts w:cs="Tahoma"/>
                <w:b/>
                <w:kern w:val="3"/>
                <w:sz w:val="20"/>
                <w:szCs w:val="20"/>
                <w:lang w:eastAsia="en-US"/>
              </w:rPr>
            </w:pPr>
          </w:p>
          <w:p w14:paraId="3F3C4489" w14:textId="77777777" w:rsidR="00D16F3C" w:rsidRPr="00171432" w:rsidRDefault="00D16F3C" w:rsidP="00706550">
            <w:pPr>
              <w:spacing w:after="0" w:line="240" w:lineRule="auto"/>
              <w:jc w:val="center"/>
              <w:rPr>
                <w:rFonts w:cs="Tahoma"/>
                <w:b/>
                <w:kern w:val="3"/>
                <w:sz w:val="20"/>
                <w:szCs w:val="20"/>
                <w:lang w:eastAsia="en-US"/>
              </w:rPr>
            </w:pPr>
            <w:r w:rsidRPr="00171432">
              <w:rPr>
                <w:rFonts w:cs="Tahoma"/>
                <w:b/>
                <w:kern w:val="3"/>
                <w:sz w:val="20"/>
                <w:szCs w:val="20"/>
                <w:lang w:eastAsia="en-US"/>
              </w:rPr>
              <w:t>8 pkt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61E21D3" w14:textId="77777777" w:rsidR="00D16F3C" w:rsidRPr="00171432" w:rsidRDefault="00D16F3C" w:rsidP="00706550">
            <w:pPr>
              <w:spacing w:after="0" w:line="240" w:lineRule="auto"/>
              <w:jc w:val="center"/>
              <w:rPr>
                <w:rFonts w:cs="Tahoma"/>
                <w:b/>
                <w:kern w:val="3"/>
                <w:sz w:val="20"/>
                <w:szCs w:val="20"/>
                <w:lang w:eastAsia="en-US"/>
              </w:rPr>
            </w:pPr>
          </w:p>
          <w:p w14:paraId="4D045E43" w14:textId="77777777" w:rsidR="00D16F3C" w:rsidRPr="00171432" w:rsidRDefault="00D16F3C" w:rsidP="00706550">
            <w:pPr>
              <w:spacing w:after="0" w:line="240" w:lineRule="auto"/>
              <w:jc w:val="center"/>
              <w:rPr>
                <w:sz w:val="20"/>
                <w:szCs w:val="20"/>
              </w:rPr>
            </w:pPr>
            <w:r w:rsidRPr="00171432">
              <w:rPr>
                <w:rFonts w:cs="Tahoma"/>
                <w:b/>
                <w:kern w:val="3"/>
                <w:sz w:val="20"/>
                <w:szCs w:val="20"/>
                <w:lang w:eastAsia="en-US"/>
              </w:rPr>
              <w:t>8 pkt</w:t>
            </w:r>
          </w:p>
        </w:tc>
      </w:tr>
      <w:tr w:rsidR="00D16F3C" w:rsidRPr="00A97C2C" w14:paraId="137ED835" w14:textId="77777777" w:rsidTr="00706550">
        <w:tc>
          <w:tcPr>
            <w:tcW w:w="13750" w:type="dxa"/>
            <w:gridSpan w:val="5"/>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ED098B3" w14:textId="77777777" w:rsidR="00D16F3C" w:rsidRPr="00171432" w:rsidRDefault="00D16F3C" w:rsidP="00706550">
            <w:pPr>
              <w:spacing w:after="0" w:line="240" w:lineRule="auto"/>
              <w:jc w:val="both"/>
              <w:rPr>
                <w:rFonts w:cs="Tahoma"/>
                <w:b/>
                <w:kern w:val="3"/>
                <w:sz w:val="20"/>
                <w:szCs w:val="20"/>
              </w:rPr>
            </w:pPr>
          </w:p>
        </w:tc>
      </w:tr>
      <w:tr w:rsidR="00D16F3C" w:rsidRPr="00A97C2C" w14:paraId="3BCEE7D3" w14:textId="77777777"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439202E" w14:textId="77777777" w:rsidR="00D16F3C" w:rsidRPr="00171432" w:rsidRDefault="00D16F3C" w:rsidP="00706550">
            <w:pPr>
              <w:spacing w:after="0" w:line="240" w:lineRule="auto"/>
              <w:jc w:val="both"/>
              <w:rPr>
                <w:rFonts w:cs="Tahoma"/>
                <w:b/>
                <w:kern w:val="3"/>
                <w:sz w:val="20"/>
                <w:szCs w:val="20"/>
              </w:rPr>
            </w:pPr>
            <w:r w:rsidRPr="00171432">
              <w:rPr>
                <w:rFonts w:cs="Tahoma"/>
                <w:b/>
                <w:kern w:val="3"/>
                <w:sz w:val="20"/>
                <w:szCs w:val="20"/>
              </w:rPr>
              <w:t>Lp.</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E943DA9" w14:textId="77777777" w:rsidR="00D16F3C" w:rsidRPr="00171432" w:rsidRDefault="00D16F3C" w:rsidP="00706550">
            <w:pPr>
              <w:spacing w:after="0" w:line="240" w:lineRule="auto"/>
              <w:jc w:val="both"/>
              <w:rPr>
                <w:rFonts w:cs="Tahoma"/>
                <w:b/>
                <w:kern w:val="3"/>
                <w:sz w:val="20"/>
                <w:szCs w:val="20"/>
              </w:rPr>
            </w:pPr>
            <w:r w:rsidRPr="00171432">
              <w:rPr>
                <w:rFonts w:cs="Tahoma"/>
                <w:b/>
                <w:kern w:val="3"/>
                <w:sz w:val="20"/>
                <w:szCs w:val="20"/>
              </w:rPr>
              <w:t>Nazwa kryterium</w:t>
            </w: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80E31AB" w14:textId="77777777" w:rsidR="00D16F3C" w:rsidRPr="00171432" w:rsidRDefault="00D16F3C" w:rsidP="00706550">
            <w:pPr>
              <w:spacing w:after="0" w:line="240" w:lineRule="auto"/>
              <w:jc w:val="both"/>
              <w:rPr>
                <w:rFonts w:cs="Tahoma"/>
                <w:b/>
                <w:kern w:val="3"/>
                <w:sz w:val="20"/>
                <w:szCs w:val="20"/>
              </w:rPr>
            </w:pPr>
            <w:r w:rsidRPr="00171432">
              <w:rPr>
                <w:rFonts w:cs="Tahoma"/>
                <w:b/>
                <w:kern w:val="3"/>
                <w:sz w:val="20"/>
                <w:szCs w:val="20"/>
              </w:rPr>
              <w:t>Definicja kryterium</w:t>
            </w:r>
          </w:p>
          <w:p w14:paraId="13944C95" w14:textId="77777777" w:rsidR="00D16F3C" w:rsidRPr="00171432" w:rsidRDefault="00D16F3C" w:rsidP="00706550">
            <w:pPr>
              <w:spacing w:after="0" w:line="240" w:lineRule="auto"/>
              <w:jc w:val="both"/>
              <w:rPr>
                <w:rFonts w:cs="Tahoma"/>
                <w:b/>
                <w:kern w:val="3"/>
                <w:sz w:val="20"/>
                <w:szCs w:val="20"/>
              </w:rPr>
            </w:pP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B4AB357" w14:textId="77777777" w:rsidR="00D16F3C" w:rsidRPr="00171432" w:rsidRDefault="00D16F3C" w:rsidP="00706550">
            <w:pPr>
              <w:spacing w:after="0" w:line="240" w:lineRule="auto"/>
              <w:jc w:val="center"/>
              <w:rPr>
                <w:rFonts w:cs="Tahoma"/>
                <w:b/>
                <w:kern w:val="3"/>
                <w:sz w:val="20"/>
                <w:szCs w:val="20"/>
              </w:rPr>
            </w:pPr>
            <w:r w:rsidRPr="00171432">
              <w:rPr>
                <w:rFonts w:cs="Tahoma"/>
                <w:b/>
                <w:kern w:val="3"/>
                <w:sz w:val="20"/>
                <w:szCs w:val="20"/>
              </w:rPr>
              <w:t xml:space="preserve">Opis znaczenia kryterium </w:t>
            </w:r>
          </w:p>
        </w:tc>
      </w:tr>
      <w:tr w:rsidR="00D16F3C" w:rsidRPr="00A97C2C" w14:paraId="50D4B8AF" w14:textId="77777777"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BA04D9E" w14:textId="77777777" w:rsidR="00D16F3C" w:rsidRPr="00171432" w:rsidRDefault="00D16F3C" w:rsidP="00706550">
            <w:pPr>
              <w:spacing w:after="0" w:line="240" w:lineRule="auto"/>
              <w:jc w:val="both"/>
              <w:rPr>
                <w:rFonts w:cs="Tahoma"/>
                <w:b/>
                <w:kern w:val="3"/>
                <w:sz w:val="20"/>
                <w:szCs w:val="20"/>
              </w:rPr>
            </w:pPr>
            <w:r w:rsidRPr="00171432">
              <w:rPr>
                <w:rFonts w:cs="Tahoma"/>
                <w:b/>
                <w:kern w:val="3"/>
                <w:sz w:val="20"/>
                <w:szCs w:val="20"/>
              </w:rPr>
              <w:t>3.</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FCE5036" w14:textId="77777777" w:rsidR="00D16F3C" w:rsidRPr="00171432" w:rsidRDefault="00D16F3C" w:rsidP="00706550">
            <w:pPr>
              <w:spacing w:after="0" w:line="240" w:lineRule="auto"/>
              <w:jc w:val="both"/>
              <w:rPr>
                <w:sz w:val="20"/>
                <w:szCs w:val="20"/>
              </w:rPr>
            </w:pPr>
            <w:r w:rsidRPr="00171432">
              <w:rPr>
                <w:rFonts w:cs="Tahoma"/>
                <w:b/>
                <w:kern w:val="3"/>
                <w:sz w:val="20"/>
                <w:szCs w:val="20"/>
              </w:rPr>
              <w:t>Wpływ projektu na realizację strategicznych potrzeb inwestycyjnych</w:t>
            </w:r>
            <w:r w:rsidR="00981526">
              <w:rPr>
                <w:rFonts w:cs="Tahoma"/>
                <w:b/>
                <w:kern w:val="3"/>
                <w:sz w:val="20"/>
                <w:szCs w:val="20"/>
              </w:rPr>
              <w:t xml:space="preserve"> </w:t>
            </w:r>
            <w:r w:rsidRPr="00171432">
              <w:rPr>
                <w:rFonts w:cs="Tahoma"/>
                <w:b/>
                <w:kern w:val="3"/>
                <w:sz w:val="20"/>
                <w:szCs w:val="20"/>
              </w:rPr>
              <w:t>opisanych w</w:t>
            </w:r>
            <w:r w:rsidR="00981526">
              <w:rPr>
                <w:rFonts w:cs="Tahoma"/>
                <w:b/>
                <w:kern w:val="3"/>
                <w:sz w:val="20"/>
                <w:szCs w:val="20"/>
              </w:rPr>
              <w:t xml:space="preserve"> </w:t>
            </w:r>
            <w:r w:rsidRPr="00171432">
              <w:rPr>
                <w:rFonts w:cs="Tahoma"/>
                <w:b/>
                <w:kern w:val="3"/>
                <w:sz w:val="20"/>
                <w:szCs w:val="20"/>
              </w:rPr>
              <w:t>Strategii ZIT AW</w:t>
            </w: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8E7E8BB" w14:textId="77777777" w:rsidR="00D16F3C" w:rsidRPr="00171432" w:rsidRDefault="00D16F3C" w:rsidP="00706550">
            <w:pPr>
              <w:spacing w:after="0" w:line="240" w:lineRule="auto"/>
              <w:jc w:val="both"/>
              <w:rPr>
                <w:rFonts w:cs="Tahoma"/>
                <w:color w:val="000000"/>
                <w:kern w:val="3"/>
                <w:sz w:val="20"/>
                <w:szCs w:val="20"/>
              </w:rPr>
            </w:pPr>
            <w:r w:rsidRPr="00171432">
              <w:rPr>
                <w:rFonts w:cs="Tahoma"/>
                <w:color w:val="000000"/>
                <w:kern w:val="3"/>
                <w:sz w:val="20"/>
                <w:szCs w:val="20"/>
              </w:rPr>
              <w:t xml:space="preserve">Weryfikowane będzie czy projekt realizowany jest </w:t>
            </w:r>
            <w:r w:rsidRPr="00171432">
              <w:rPr>
                <w:rFonts w:cs="Tahoma"/>
                <w:kern w:val="3"/>
                <w:sz w:val="20"/>
                <w:szCs w:val="20"/>
              </w:rPr>
              <w:t xml:space="preserve">na obszarze gmin, </w:t>
            </w:r>
            <w:r w:rsidRPr="00171432">
              <w:rPr>
                <w:rFonts w:cs="Tahoma"/>
                <w:kern w:val="3"/>
                <w:sz w:val="20"/>
                <w:szCs w:val="20"/>
              </w:rPr>
              <w:br/>
              <w:t xml:space="preserve">w których zgodnie z przeprowadzoną </w:t>
            </w:r>
            <w:r w:rsidRPr="00171432">
              <w:rPr>
                <w:rFonts w:cs="Tahoma"/>
                <w:color w:val="000000"/>
                <w:kern w:val="3"/>
                <w:sz w:val="20"/>
                <w:szCs w:val="20"/>
              </w:rPr>
              <w:t>diagnozą w ramach Strategii ZIT AW zidentyfikowano strategiczne potrzeby inwestycyjne w zakresie niskiej emisji kominowej:</w:t>
            </w:r>
          </w:p>
          <w:p w14:paraId="03D821DB" w14:textId="77777777" w:rsidR="00D16F3C" w:rsidRPr="00171432" w:rsidRDefault="00D16F3C" w:rsidP="00CF7DF0">
            <w:pPr>
              <w:pStyle w:val="Akapitzlist"/>
              <w:numPr>
                <w:ilvl w:val="0"/>
                <w:numId w:val="391"/>
              </w:numPr>
              <w:spacing w:after="0" w:line="240" w:lineRule="auto"/>
              <w:jc w:val="both"/>
              <w:rPr>
                <w:sz w:val="20"/>
                <w:szCs w:val="20"/>
              </w:rPr>
            </w:pPr>
            <w:r w:rsidRPr="00171432">
              <w:rPr>
                <w:sz w:val="20"/>
                <w:szCs w:val="20"/>
              </w:rPr>
              <w:t xml:space="preserve">gminy Boguszów Gorce, </w:t>
            </w:r>
          </w:p>
          <w:p w14:paraId="159792D2" w14:textId="77777777" w:rsidR="00D16F3C" w:rsidRPr="00171432" w:rsidRDefault="00D16F3C" w:rsidP="00CF7DF0">
            <w:pPr>
              <w:pStyle w:val="Akapitzlist"/>
              <w:numPr>
                <w:ilvl w:val="0"/>
                <w:numId w:val="391"/>
              </w:numPr>
              <w:spacing w:after="0" w:line="240" w:lineRule="auto"/>
              <w:jc w:val="both"/>
              <w:rPr>
                <w:sz w:val="20"/>
                <w:szCs w:val="20"/>
              </w:rPr>
            </w:pPr>
            <w:r w:rsidRPr="00171432">
              <w:rPr>
                <w:sz w:val="20"/>
                <w:szCs w:val="20"/>
              </w:rPr>
              <w:t xml:space="preserve">gminy Jedlina-Zdrój, </w:t>
            </w:r>
          </w:p>
          <w:p w14:paraId="72E847F8" w14:textId="77777777" w:rsidR="00D16F3C" w:rsidRPr="00171432" w:rsidRDefault="00D16F3C" w:rsidP="00CF7DF0">
            <w:pPr>
              <w:pStyle w:val="Akapitzlist"/>
              <w:numPr>
                <w:ilvl w:val="0"/>
                <w:numId w:val="391"/>
              </w:numPr>
              <w:spacing w:after="0" w:line="240" w:lineRule="auto"/>
              <w:jc w:val="both"/>
              <w:rPr>
                <w:sz w:val="20"/>
                <w:szCs w:val="20"/>
              </w:rPr>
            </w:pPr>
            <w:r w:rsidRPr="00171432">
              <w:rPr>
                <w:sz w:val="20"/>
                <w:szCs w:val="20"/>
              </w:rPr>
              <w:t xml:space="preserve">gminy Mieroszów, </w:t>
            </w:r>
          </w:p>
          <w:p w14:paraId="541DF273" w14:textId="77777777" w:rsidR="00D16F3C" w:rsidRPr="00171432" w:rsidRDefault="00D16F3C" w:rsidP="00CF7DF0">
            <w:pPr>
              <w:pStyle w:val="Akapitzlist"/>
              <w:numPr>
                <w:ilvl w:val="0"/>
                <w:numId w:val="391"/>
              </w:numPr>
              <w:spacing w:after="0" w:line="240" w:lineRule="auto"/>
              <w:jc w:val="both"/>
              <w:rPr>
                <w:sz w:val="20"/>
                <w:szCs w:val="20"/>
              </w:rPr>
            </w:pPr>
            <w:r w:rsidRPr="00171432">
              <w:rPr>
                <w:sz w:val="20"/>
                <w:szCs w:val="20"/>
              </w:rPr>
              <w:t xml:space="preserve">gminy miejskiej Kamienna Góra, </w:t>
            </w:r>
          </w:p>
          <w:p w14:paraId="1BEAFB46" w14:textId="77777777" w:rsidR="00D16F3C" w:rsidRPr="00171432" w:rsidRDefault="00D16F3C" w:rsidP="00CF7DF0">
            <w:pPr>
              <w:pStyle w:val="Akapitzlist"/>
              <w:numPr>
                <w:ilvl w:val="0"/>
                <w:numId w:val="391"/>
              </w:numPr>
              <w:spacing w:after="0" w:line="240" w:lineRule="auto"/>
              <w:jc w:val="both"/>
              <w:rPr>
                <w:sz w:val="20"/>
                <w:szCs w:val="20"/>
              </w:rPr>
            </w:pPr>
            <w:r w:rsidRPr="00171432">
              <w:rPr>
                <w:sz w:val="20"/>
                <w:szCs w:val="20"/>
              </w:rPr>
              <w:t xml:space="preserve">gminy Kamienna Góra, </w:t>
            </w:r>
          </w:p>
          <w:p w14:paraId="20B66993" w14:textId="77777777" w:rsidR="00D16F3C" w:rsidRPr="00171432" w:rsidRDefault="00D16F3C" w:rsidP="00CF7DF0">
            <w:pPr>
              <w:pStyle w:val="Akapitzlist"/>
              <w:numPr>
                <w:ilvl w:val="0"/>
                <w:numId w:val="391"/>
              </w:numPr>
              <w:spacing w:after="0" w:line="240" w:lineRule="auto"/>
              <w:jc w:val="both"/>
              <w:rPr>
                <w:sz w:val="20"/>
                <w:szCs w:val="20"/>
              </w:rPr>
            </w:pPr>
            <w:r w:rsidRPr="00171432">
              <w:rPr>
                <w:sz w:val="20"/>
                <w:szCs w:val="20"/>
              </w:rPr>
              <w:t xml:space="preserve">gminy Marcinowice, </w:t>
            </w:r>
          </w:p>
          <w:p w14:paraId="10FCE846" w14:textId="77777777" w:rsidR="00D16F3C" w:rsidRPr="00171432" w:rsidRDefault="00D16F3C" w:rsidP="00CF7DF0">
            <w:pPr>
              <w:pStyle w:val="Akapitzlist"/>
              <w:numPr>
                <w:ilvl w:val="0"/>
                <w:numId w:val="391"/>
              </w:numPr>
              <w:spacing w:after="0" w:line="240" w:lineRule="auto"/>
              <w:jc w:val="both"/>
              <w:rPr>
                <w:sz w:val="20"/>
                <w:szCs w:val="20"/>
              </w:rPr>
            </w:pPr>
            <w:r w:rsidRPr="00171432">
              <w:rPr>
                <w:sz w:val="20"/>
                <w:szCs w:val="20"/>
              </w:rPr>
              <w:t xml:space="preserve">gminy miejskiej Nowa Ruda, </w:t>
            </w:r>
          </w:p>
          <w:p w14:paraId="51677DED" w14:textId="77777777" w:rsidR="00D16F3C" w:rsidRPr="00171432" w:rsidRDefault="00D16F3C" w:rsidP="00CF7DF0">
            <w:pPr>
              <w:pStyle w:val="Akapitzlist"/>
              <w:numPr>
                <w:ilvl w:val="0"/>
                <w:numId w:val="391"/>
              </w:numPr>
              <w:spacing w:after="0" w:line="240" w:lineRule="auto"/>
              <w:jc w:val="both"/>
              <w:rPr>
                <w:sz w:val="20"/>
                <w:szCs w:val="20"/>
              </w:rPr>
            </w:pPr>
            <w:r w:rsidRPr="00171432">
              <w:rPr>
                <w:sz w:val="20"/>
                <w:szCs w:val="20"/>
              </w:rPr>
              <w:t xml:space="preserve">gminy Nowa Ruda, </w:t>
            </w:r>
          </w:p>
          <w:p w14:paraId="0A56C54B" w14:textId="77777777" w:rsidR="00D16F3C" w:rsidRPr="00171432" w:rsidRDefault="00D16F3C" w:rsidP="00CF7DF0">
            <w:pPr>
              <w:pStyle w:val="Akapitzlist"/>
              <w:numPr>
                <w:ilvl w:val="0"/>
                <w:numId w:val="391"/>
              </w:numPr>
              <w:spacing w:after="0" w:line="240" w:lineRule="auto"/>
              <w:jc w:val="both"/>
              <w:rPr>
                <w:sz w:val="20"/>
                <w:szCs w:val="20"/>
              </w:rPr>
            </w:pPr>
            <w:r w:rsidRPr="00171432">
              <w:rPr>
                <w:sz w:val="20"/>
                <w:szCs w:val="20"/>
              </w:rPr>
              <w:t xml:space="preserve">gminy Stare Bogaczowice, </w:t>
            </w:r>
          </w:p>
          <w:p w14:paraId="3DDB79B4" w14:textId="77777777" w:rsidR="00D16F3C" w:rsidRPr="00171432" w:rsidRDefault="00D16F3C" w:rsidP="00CF7DF0">
            <w:pPr>
              <w:pStyle w:val="Akapitzlist"/>
              <w:numPr>
                <w:ilvl w:val="0"/>
                <w:numId w:val="391"/>
              </w:numPr>
              <w:spacing w:after="0" w:line="240" w:lineRule="auto"/>
              <w:jc w:val="both"/>
              <w:rPr>
                <w:sz w:val="20"/>
                <w:szCs w:val="20"/>
              </w:rPr>
            </w:pPr>
            <w:r w:rsidRPr="00171432">
              <w:rPr>
                <w:sz w:val="20"/>
                <w:szCs w:val="20"/>
              </w:rPr>
              <w:t xml:space="preserve">gminy miasta Świdnica, </w:t>
            </w:r>
          </w:p>
          <w:p w14:paraId="27D8D5B8" w14:textId="77777777" w:rsidR="00D16F3C" w:rsidRPr="00171432" w:rsidRDefault="00D16F3C" w:rsidP="00CF7DF0">
            <w:pPr>
              <w:pStyle w:val="Akapitzlist"/>
              <w:numPr>
                <w:ilvl w:val="0"/>
                <w:numId w:val="391"/>
              </w:numPr>
              <w:spacing w:after="0" w:line="240" w:lineRule="auto"/>
              <w:jc w:val="both"/>
              <w:rPr>
                <w:sz w:val="20"/>
                <w:szCs w:val="20"/>
              </w:rPr>
            </w:pPr>
            <w:r w:rsidRPr="00171432">
              <w:rPr>
                <w:sz w:val="20"/>
                <w:szCs w:val="20"/>
              </w:rPr>
              <w:t xml:space="preserve">gminy Świdnica, </w:t>
            </w:r>
          </w:p>
          <w:p w14:paraId="448BB9D4" w14:textId="77777777" w:rsidR="00D16F3C" w:rsidRPr="00171432" w:rsidRDefault="00D16F3C" w:rsidP="00CF7DF0">
            <w:pPr>
              <w:pStyle w:val="Akapitzlist"/>
              <w:numPr>
                <w:ilvl w:val="0"/>
                <w:numId w:val="391"/>
              </w:numPr>
              <w:spacing w:after="0" w:line="240" w:lineRule="auto"/>
              <w:jc w:val="both"/>
              <w:rPr>
                <w:rFonts w:cs="Tahoma"/>
                <w:color w:val="000000"/>
                <w:kern w:val="3"/>
                <w:sz w:val="20"/>
                <w:szCs w:val="20"/>
              </w:rPr>
            </w:pPr>
            <w:r w:rsidRPr="00171432">
              <w:rPr>
                <w:sz w:val="20"/>
                <w:szCs w:val="20"/>
              </w:rPr>
              <w:t>gminy Wałbrzych</w:t>
            </w:r>
            <w:r w:rsidRPr="00171432">
              <w:rPr>
                <w:rFonts w:cs="Tahoma"/>
                <w:color w:val="000000"/>
                <w:kern w:val="3"/>
                <w:sz w:val="20"/>
                <w:szCs w:val="20"/>
              </w:rPr>
              <w:t>:</w:t>
            </w:r>
          </w:p>
          <w:p w14:paraId="3F64C685" w14:textId="77777777" w:rsidR="00D16F3C" w:rsidRPr="00171432" w:rsidRDefault="00D16F3C" w:rsidP="00706550">
            <w:pPr>
              <w:autoSpaceDN w:val="0"/>
              <w:spacing w:after="0" w:line="240" w:lineRule="auto"/>
              <w:jc w:val="both"/>
              <w:rPr>
                <w:rFonts w:cs="Tahoma"/>
                <w:color w:val="000000"/>
                <w:kern w:val="3"/>
                <w:sz w:val="20"/>
                <w:szCs w:val="20"/>
              </w:rPr>
            </w:pPr>
            <w:r w:rsidRPr="00171432">
              <w:rPr>
                <w:rFonts w:cs="Tahoma"/>
                <w:color w:val="000000"/>
                <w:kern w:val="3"/>
                <w:sz w:val="20"/>
                <w:szCs w:val="20"/>
              </w:rPr>
              <w:t>Jeśli projekt:</w:t>
            </w:r>
          </w:p>
          <w:p w14:paraId="1820A141" w14:textId="77777777" w:rsidR="00D16F3C" w:rsidRPr="00171432" w:rsidRDefault="00D16F3C" w:rsidP="00CF7DF0">
            <w:pPr>
              <w:pStyle w:val="Akapitzlist"/>
              <w:numPr>
                <w:ilvl w:val="0"/>
                <w:numId w:val="392"/>
              </w:numPr>
              <w:autoSpaceDN w:val="0"/>
              <w:spacing w:after="0" w:line="240" w:lineRule="auto"/>
              <w:jc w:val="both"/>
              <w:rPr>
                <w:rFonts w:cs="Tahoma"/>
                <w:color w:val="000000"/>
                <w:kern w:val="3"/>
                <w:sz w:val="20"/>
                <w:szCs w:val="20"/>
              </w:rPr>
            </w:pPr>
            <w:r w:rsidRPr="00171432">
              <w:rPr>
                <w:rFonts w:cs="Tahoma"/>
                <w:color w:val="000000"/>
                <w:kern w:val="3"/>
                <w:sz w:val="20"/>
                <w:szCs w:val="20"/>
              </w:rPr>
              <w:t>realizowany jest w całości na terenie co najmniej jednej z powyższych gmin otrzymuje 4 pkt;</w:t>
            </w:r>
          </w:p>
          <w:p w14:paraId="36D6F249" w14:textId="77777777" w:rsidR="00D16F3C" w:rsidRPr="00171432" w:rsidRDefault="00D16F3C" w:rsidP="00CF7DF0">
            <w:pPr>
              <w:pStyle w:val="Akapitzlist"/>
              <w:numPr>
                <w:ilvl w:val="0"/>
                <w:numId w:val="392"/>
              </w:numPr>
              <w:autoSpaceDN w:val="0"/>
              <w:spacing w:after="0" w:line="240" w:lineRule="auto"/>
              <w:jc w:val="both"/>
              <w:rPr>
                <w:rFonts w:cs="Tahoma"/>
                <w:color w:val="000000"/>
                <w:kern w:val="3"/>
                <w:sz w:val="20"/>
                <w:szCs w:val="20"/>
              </w:rPr>
            </w:pPr>
            <w:r w:rsidRPr="00171432">
              <w:rPr>
                <w:rFonts w:cs="Tahoma"/>
                <w:color w:val="000000"/>
                <w:kern w:val="3"/>
                <w:sz w:val="20"/>
                <w:szCs w:val="20"/>
              </w:rPr>
              <w:t>realizowany jest w części na terenie co najmniej jednej z powyższych gmin otrzymuje 2 pkt;</w:t>
            </w:r>
          </w:p>
          <w:p w14:paraId="6F19B2C8" w14:textId="77777777" w:rsidR="00D16F3C" w:rsidRPr="00171432" w:rsidRDefault="00D16F3C" w:rsidP="00CF7DF0">
            <w:pPr>
              <w:pStyle w:val="Akapitzlist"/>
              <w:numPr>
                <w:ilvl w:val="0"/>
                <w:numId w:val="392"/>
              </w:numPr>
              <w:autoSpaceDN w:val="0"/>
              <w:spacing w:after="0" w:line="240" w:lineRule="auto"/>
              <w:jc w:val="both"/>
              <w:rPr>
                <w:rFonts w:cs="Tahoma"/>
                <w:color w:val="000000"/>
                <w:kern w:val="3"/>
                <w:sz w:val="20"/>
                <w:szCs w:val="20"/>
              </w:rPr>
            </w:pPr>
            <w:r w:rsidRPr="00171432">
              <w:rPr>
                <w:rFonts w:cs="Tahoma"/>
                <w:color w:val="000000"/>
                <w:kern w:val="3"/>
                <w:sz w:val="20"/>
                <w:szCs w:val="20"/>
              </w:rPr>
              <w:t>nie jest realizowany w całości lub części na terenie co najmniej jednej z powyższych gmin otrzymuje 0 pkt;</w:t>
            </w:r>
          </w:p>
          <w:p w14:paraId="47ECA1CF" w14:textId="77777777" w:rsidR="00D16F3C" w:rsidRPr="00171432" w:rsidRDefault="00D16F3C" w:rsidP="00706550">
            <w:pPr>
              <w:autoSpaceDN w:val="0"/>
              <w:spacing w:after="0" w:line="240" w:lineRule="auto"/>
              <w:jc w:val="both"/>
              <w:rPr>
                <w:rFonts w:cs="Tahoma"/>
                <w:color w:val="000000"/>
                <w:kern w:val="3"/>
                <w:sz w:val="20"/>
                <w:szCs w:val="20"/>
              </w:rPr>
            </w:pPr>
          </w:p>
          <w:p w14:paraId="5C08657A" w14:textId="77777777" w:rsidR="00D16F3C" w:rsidRPr="00171432" w:rsidRDefault="00D16F3C" w:rsidP="00706550">
            <w:pPr>
              <w:autoSpaceDN w:val="0"/>
              <w:spacing w:after="0" w:line="240" w:lineRule="auto"/>
              <w:jc w:val="both"/>
              <w:rPr>
                <w:rFonts w:cs="Tahoma"/>
                <w:color w:val="000000"/>
                <w:kern w:val="3"/>
                <w:sz w:val="20"/>
                <w:szCs w:val="20"/>
              </w:rPr>
            </w:pPr>
            <w:r w:rsidRPr="00171432">
              <w:rPr>
                <w:rFonts w:cs="Tahoma"/>
                <w:color w:val="000000"/>
                <w:kern w:val="3"/>
                <w:sz w:val="20"/>
                <w:szCs w:val="20"/>
              </w:rPr>
              <w:t>Weryfikacja na podstawie dokumentacji aplikacyjnej.</w:t>
            </w:r>
          </w:p>
          <w:p w14:paraId="4929ED02" w14:textId="77777777" w:rsidR="00D16F3C" w:rsidRPr="00171432" w:rsidRDefault="00D16F3C" w:rsidP="00706550">
            <w:pPr>
              <w:pStyle w:val="Default"/>
              <w:jc w:val="both"/>
              <w:rPr>
                <w:rFonts w:asciiTheme="minorHAnsi" w:hAnsiTheme="minorHAnsi"/>
                <w:sz w:val="20"/>
                <w:szCs w:val="20"/>
              </w:rPr>
            </w:pPr>
            <w:r w:rsidRPr="00171432">
              <w:rPr>
                <w:rFonts w:asciiTheme="minorHAnsi" w:hAnsiTheme="minorHAnsi" w:cs="Tahoma"/>
                <w:kern w:val="3"/>
                <w:sz w:val="20"/>
                <w:szCs w:val="20"/>
              </w:rPr>
              <w:t>Sprawdzana będzie zgodność ze Strategią ZIT AW</w:t>
            </w:r>
            <w:r w:rsidR="00981526">
              <w:rPr>
                <w:rFonts w:asciiTheme="minorHAnsi" w:hAnsiTheme="minorHAnsi" w:cs="Tahoma"/>
                <w:kern w:val="3"/>
                <w:sz w:val="20"/>
                <w:szCs w:val="20"/>
              </w:rPr>
              <w:t xml:space="preserve"> </w:t>
            </w:r>
            <w:r w:rsidRPr="00171432">
              <w:rPr>
                <w:rFonts w:asciiTheme="minorHAnsi" w:hAnsiTheme="minorHAnsi" w:cs="Tahoma"/>
                <w:kern w:val="3"/>
                <w:sz w:val="20"/>
                <w:szCs w:val="20"/>
              </w:rPr>
              <w:t>w zakresie terytorialnego wymiaru wsparcia,</w:t>
            </w:r>
            <w:r w:rsidRPr="00171432">
              <w:rPr>
                <w:rFonts w:asciiTheme="minorHAnsi" w:hAnsiTheme="minorHAnsi"/>
                <w:sz w:val="20"/>
                <w:szCs w:val="20"/>
              </w:rPr>
              <w:t xml:space="preserve"> Priorytet 2.1. </w:t>
            </w:r>
            <w:r w:rsidRPr="00171432">
              <w:rPr>
                <w:rFonts w:asciiTheme="minorHAnsi" w:hAnsiTheme="minorHAnsi"/>
                <w:bCs/>
                <w:iCs/>
                <w:sz w:val="20"/>
                <w:szCs w:val="20"/>
              </w:rPr>
              <w:t>Przeciwdziałanie niskiej emisji w Aglomeracji Wałbrzyskiej.</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87650F2" w14:textId="77777777" w:rsidR="00D16F3C" w:rsidRPr="00171432" w:rsidRDefault="00D16F3C" w:rsidP="00706550">
            <w:pPr>
              <w:spacing w:after="0" w:line="240" w:lineRule="auto"/>
              <w:jc w:val="center"/>
              <w:rPr>
                <w:rFonts w:cs="Tahoma"/>
                <w:kern w:val="1"/>
                <w:sz w:val="20"/>
                <w:szCs w:val="20"/>
              </w:rPr>
            </w:pPr>
            <w:r w:rsidRPr="00171432">
              <w:rPr>
                <w:rFonts w:cs="Tahoma"/>
                <w:kern w:val="1"/>
                <w:sz w:val="20"/>
                <w:szCs w:val="20"/>
              </w:rPr>
              <w:t xml:space="preserve">Kryterium punktowe </w:t>
            </w:r>
          </w:p>
          <w:p w14:paraId="1E0C5159" w14:textId="77777777" w:rsidR="00D16F3C" w:rsidRPr="00171432" w:rsidRDefault="00D16F3C" w:rsidP="00706550">
            <w:pPr>
              <w:pStyle w:val="Bezodstpw"/>
              <w:ind w:left="34"/>
              <w:jc w:val="center"/>
              <w:rPr>
                <w:sz w:val="20"/>
                <w:szCs w:val="20"/>
              </w:rPr>
            </w:pPr>
          </w:p>
          <w:p w14:paraId="5999795B" w14:textId="77777777" w:rsidR="00D16F3C" w:rsidRPr="00171432" w:rsidRDefault="00D16F3C" w:rsidP="00706550">
            <w:pPr>
              <w:pStyle w:val="Bezodstpw"/>
              <w:ind w:left="34"/>
              <w:jc w:val="center"/>
              <w:rPr>
                <w:sz w:val="20"/>
                <w:szCs w:val="20"/>
              </w:rPr>
            </w:pPr>
            <w:r w:rsidRPr="00171432">
              <w:rPr>
                <w:sz w:val="20"/>
                <w:szCs w:val="20"/>
              </w:rPr>
              <w:t>0 pkt – 4 pkt</w:t>
            </w:r>
          </w:p>
          <w:p w14:paraId="6FD17079" w14:textId="77777777" w:rsidR="00D16F3C" w:rsidRPr="00171432" w:rsidRDefault="00D16F3C" w:rsidP="00706550">
            <w:pPr>
              <w:pStyle w:val="Bezodstpw"/>
              <w:ind w:left="34"/>
              <w:jc w:val="center"/>
              <w:rPr>
                <w:sz w:val="20"/>
                <w:szCs w:val="20"/>
              </w:rPr>
            </w:pPr>
            <w:r w:rsidRPr="00171432">
              <w:rPr>
                <w:sz w:val="20"/>
                <w:szCs w:val="20"/>
              </w:rPr>
              <w:t>(0 punktów w kryterium nie oznacza odrzucenia wniosku)</w:t>
            </w:r>
          </w:p>
        </w:tc>
      </w:tr>
      <w:tr w:rsidR="00D16F3C" w:rsidRPr="00A97C2C" w14:paraId="5D606F91" w14:textId="77777777"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BBDEC9E" w14:textId="77777777" w:rsidR="00D16F3C" w:rsidRPr="00171432" w:rsidRDefault="00D16F3C" w:rsidP="00706550">
            <w:pPr>
              <w:spacing w:after="0" w:line="240" w:lineRule="auto"/>
              <w:jc w:val="both"/>
              <w:rPr>
                <w:rFonts w:cs="Tahoma"/>
                <w:b/>
                <w:kern w:val="3"/>
                <w:sz w:val="20"/>
                <w:szCs w:val="20"/>
              </w:rPr>
            </w:pPr>
            <w:r w:rsidRPr="00171432">
              <w:rPr>
                <w:rFonts w:cs="Tahoma"/>
                <w:b/>
                <w:kern w:val="3"/>
                <w:sz w:val="20"/>
                <w:szCs w:val="20"/>
              </w:rPr>
              <w:t>4.</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02B111D" w14:textId="77777777" w:rsidR="00D16F3C" w:rsidRPr="00171432" w:rsidRDefault="00D16F3C" w:rsidP="00706550">
            <w:pPr>
              <w:spacing w:after="0" w:line="240" w:lineRule="auto"/>
              <w:jc w:val="both"/>
              <w:rPr>
                <w:sz w:val="20"/>
                <w:szCs w:val="20"/>
              </w:rPr>
            </w:pPr>
            <w:r w:rsidRPr="00171432">
              <w:rPr>
                <w:rFonts w:cs="Arial"/>
                <w:b/>
                <w:sz w:val="20"/>
                <w:szCs w:val="20"/>
              </w:rPr>
              <w:t>Zasięg</w:t>
            </w:r>
            <w:r w:rsidR="00981526">
              <w:rPr>
                <w:rFonts w:cs="Arial"/>
                <w:b/>
                <w:sz w:val="20"/>
                <w:szCs w:val="20"/>
              </w:rPr>
              <w:t xml:space="preserve"> </w:t>
            </w:r>
            <w:r w:rsidRPr="00171432">
              <w:rPr>
                <w:rFonts w:cs="Arial"/>
                <w:b/>
                <w:sz w:val="20"/>
                <w:szCs w:val="20"/>
              </w:rPr>
              <w:t>projektu</w:t>
            </w: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F3C4359" w14:textId="77777777" w:rsidR="00D16F3C" w:rsidRPr="00171432" w:rsidRDefault="00D16F3C" w:rsidP="00706550">
            <w:pPr>
              <w:spacing w:after="0" w:line="240" w:lineRule="auto"/>
              <w:jc w:val="both"/>
              <w:rPr>
                <w:rFonts w:cs="Tahoma"/>
                <w:color w:val="000000"/>
                <w:kern w:val="1"/>
                <w:sz w:val="20"/>
                <w:szCs w:val="20"/>
              </w:rPr>
            </w:pPr>
            <w:r w:rsidRPr="00171432">
              <w:rPr>
                <w:rFonts w:cs="Tahoma"/>
                <w:color w:val="000000"/>
                <w:kern w:val="1"/>
                <w:sz w:val="20"/>
                <w:szCs w:val="20"/>
              </w:rPr>
              <w:t>W ramach kryterium będzie sprawdzany obszar realizacji</w:t>
            </w:r>
            <w:r w:rsidR="00981526">
              <w:rPr>
                <w:rFonts w:cs="Tahoma"/>
                <w:color w:val="000000"/>
                <w:kern w:val="1"/>
                <w:sz w:val="20"/>
                <w:szCs w:val="20"/>
              </w:rPr>
              <w:t xml:space="preserve"> </w:t>
            </w:r>
            <w:r w:rsidRPr="00171432">
              <w:rPr>
                <w:rFonts w:cs="Tahoma"/>
                <w:color w:val="000000"/>
                <w:kern w:val="1"/>
                <w:sz w:val="20"/>
                <w:szCs w:val="20"/>
              </w:rPr>
              <w:t>projektu:</w:t>
            </w:r>
          </w:p>
          <w:p w14:paraId="25F0A7EB" w14:textId="77777777" w:rsidR="00D16F3C" w:rsidRPr="00171432" w:rsidRDefault="00D16F3C" w:rsidP="00CF7DF0">
            <w:pPr>
              <w:pStyle w:val="Akapitzlist"/>
              <w:numPr>
                <w:ilvl w:val="0"/>
                <w:numId w:val="393"/>
              </w:numPr>
              <w:autoSpaceDE w:val="0"/>
              <w:autoSpaceDN w:val="0"/>
              <w:adjustRightInd w:val="0"/>
              <w:spacing w:after="0" w:line="240" w:lineRule="auto"/>
              <w:jc w:val="both"/>
              <w:rPr>
                <w:rFonts w:eastAsia="Calibri" w:cs="Calibri"/>
                <w:sz w:val="20"/>
                <w:szCs w:val="20"/>
                <w:lang w:eastAsia="en-US"/>
              </w:rPr>
            </w:pPr>
            <w:r w:rsidRPr="00171432">
              <w:rPr>
                <w:rFonts w:eastAsia="Calibri" w:cs="Calibri"/>
                <w:sz w:val="20"/>
                <w:szCs w:val="20"/>
                <w:lang w:eastAsia="en-US"/>
              </w:rPr>
              <w:t xml:space="preserve">Realizacja projektu na obszarze 5 gmin i więcej wymienionych w Terytorialnym wymiarze wsparcia Strategii ZIT AW </w:t>
            </w:r>
            <w:r w:rsidRPr="00171432">
              <w:rPr>
                <w:sz w:val="20"/>
                <w:szCs w:val="20"/>
              </w:rPr>
              <w:t xml:space="preserve">Priorytet 2.1. </w:t>
            </w:r>
            <w:r w:rsidRPr="00171432">
              <w:rPr>
                <w:bCs/>
                <w:iCs/>
                <w:sz w:val="20"/>
                <w:szCs w:val="20"/>
              </w:rPr>
              <w:t>Przeciwdziałanie niskiej emisji w Aglomeracji Wałbrzyskiej</w:t>
            </w:r>
            <w:r w:rsidRPr="00171432">
              <w:rPr>
                <w:rFonts w:eastAsia="Calibri" w:cs="Calibri"/>
                <w:sz w:val="20"/>
                <w:szCs w:val="20"/>
                <w:lang w:eastAsia="en-US"/>
              </w:rPr>
              <w:t xml:space="preserve"> -4 pkt; </w:t>
            </w:r>
          </w:p>
          <w:p w14:paraId="1C669C25" w14:textId="77777777" w:rsidR="00D16F3C" w:rsidRPr="00171432" w:rsidRDefault="00D16F3C" w:rsidP="00CF7DF0">
            <w:pPr>
              <w:pStyle w:val="Akapitzlist"/>
              <w:numPr>
                <w:ilvl w:val="0"/>
                <w:numId w:val="393"/>
              </w:numPr>
              <w:autoSpaceDE w:val="0"/>
              <w:autoSpaceDN w:val="0"/>
              <w:adjustRightInd w:val="0"/>
              <w:spacing w:after="0" w:line="240" w:lineRule="auto"/>
              <w:jc w:val="both"/>
              <w:rPr>
                <w:rFonts w:eastAsia="Calibri" w:cs="Calibri"/>
                <w:sz w:val="20"/>
                <w:szCs w:val="20"/>
                <w:lang w:eastAsia="en-US"/>
              </w:rPr>
            </w:pPr>
            <w:r w:rsidRPr="00171432">
              <w:rPr>
                <w:rFonts w:eastAsia="Calibri" w:cs="Calibri"/>
                <w:sz w:val="20"/>
                <w:szCs w:val="20"/>
                <w:lang w:eastAsia="en-US"/>
              </w:rPr>
              <w:t xml:space="preserve">Realizacja projektu na obszarze 2, 3 lub 4 gmin wymienionych w Terytorialnym wymiarze wsparcia Strategii ZIT AW </w:t>
            </w:r>
            <w:r w:rsidRPr="00171432">
              <w:rPr>
                <w:sz w:val="20"/>
                <w:szCs w:val="20"/>
              </w:rPr>
              <w:t xml:space="preserve">Priorytet 2.1. </w:t>
            </w:r>
            <w:r w:rsidRPr="00171432">
              <w:rPr>
                <w:bCs/>
                <w:iCs/>
                <w:sz w:val="20"/>
                <w:szCs w:val="20"/>
              </w:rPr>
              <w:t>Przeciwdziałanie niskiej emisji w Aglomeracji Wałbrzyskiej</w:t>
            </w:r>
            <w:r w:rsidR="00981526">
              <w:rPr>
                <w:rFonts w:eastAsia="Calibri" w:cs="Calibri"/>
                <w:sz w:val="20"/>
                <w:szCs w:val="20"/>
                <w:lang w:eastAsia="en-US"/>
              </w:rPr>
              <w:t xml:space="preserve"> </w:t>
            </w:r>
            <w:r w:rsidRPr="00171432">
              <w:rPr>
                <w:rFonts w:eastAsia="Calibri" w:cs="Calibri"/>
                <w:sz w:val="20"/>
                <w:szCs w:val="20"/>
                <w:lang w:eastAsia="en-US"/>
              </w:rPr>
              <w:t>- 2 pkt;</w:t>
            </w:r>
          </w:p>
          <w:p w14:paraId="2780ECA4" w14:textId="77777777" w:rsidR="00D16F3C" w:rsidRPr="00171432" w:rsidRDefault="00D16F3C" w:rsidP="00CF7DF0">
            <w:pPr>
              <w:pStyle w:val="Akapitzlist"/>
              <w:numPr>
                <w:ilvl w:val="0"/>
                <w:numId w:val="393"/>
              </w:numPr>
              <w:autoSpaceDE w:val="0"/>
              <w:autoSpaceDN w:val="0"/>
              <w:adjustRightInd w:val="0"/>
              <w:spacing w:after="0" w:line="240" w:lineRule="auto"/>
              <w:jc w:val="both"/>
              <w:rPr>
                <w:rFonts w:cs="Arial"/>
                <w:sz w:val="20"/>
                <w:szCs w:val="20"/>
              </w:rPr>
            </w:pPr>
            <w:r w:rsidRPr="00171432">
              <w:rPr>
                <w:rFonts w:eastAsia="Calibri" w:cs="Calibri"/>
                <w:sz w:val="20"/>
                <w:szCs w:val="20"/>
                <w:lang w:eastAsia="en-US"/>
              </w:rPr>
              <w:t xml:space="preserve">Realizacja projektu na obszarze 1 gminy wymienionej w Terytorialnym wymiarze wsparcia Strategii ZIT AW </w:t>
            </w:r>
            <w:r w:rsidRPr="00171432">
              <w:rPr>
                <w:sz w:val="20"/>
                <w:szCs w:val="20"/>
              </w:rPr>
              <w:t xml:space="preserve">Priorytet 2.1. </w:t>
            </w:r>
            <w:r w:rsidRPr="00171432">
              <w:rPr>
                <w:bCs/>
                <w:iCs/>
                <w:sz w:val="20"/>
                <w:szCs w:val="20"/>
              </w:rPr>
              <w:t>Przeciwdziałanie niskiej emisji w Aglomeracji Wałbrzyskiej</w:t>
            </w:r>
            <w:r w:rsidR="00981526">
              <w:rPr>
                <w:rFonts w:eastAsia="Calibri" w:cs="Calibri"/>
                <w:sz w:val="20"/>
                <w:szCs w:val="20"/>
                <w:lang w:eastAsia="en-US"/>
              </w:rPr>
              <w:t xml:space="preserve"> </w:t>
            </w:r>
            <w:r w:rsidRPr="00171432">
              <w:rPr>
                <w:rFonts w:eastAsia="Calibri" w:cs="Calibri"/>
                <w:sz w:val="20"/>
                <w:szCs w:val="20"/>
                <w:lang w:eastAsia="en-US"/>
              </w:rPr>
              <w:t>– 0 pkt.</w:t>
            </w:r>
          </w:p>
          <w:p w14:paraId="18032812" w14:textId="77777777" w:rsidR="00D16F3C" w:rsidRPr="00171432" w:rsidRDefault="00D16F3C" w:rsidP="00CF7DF0">
            <w:pPr>
              <w:pStyle w:val="Akapitzlist"/>
              <w:numPr>
                <w:ilvl w:val="0"/>
                <w:numId w:val="393"/>
              </w:numPr>
              <w:autoSpaceDE w:val="0"/>
              <w:autoSpaceDN w:val="0"/>
              <w:adjustRightInd w:val="0"/>
              <w:spacing w:after="0" w:line="240" w:lineRule="auto"/>
              <w:jc w:val="both"/>
              <w:rPr>
                <w:rFonts w:cs="Arial"/>
                <w:sz w:val="20"/>
                <w:szCs w:val="20"/>
              </w:rPr>
            </w:pPr>
            <w:r w:rsidRPr="00171432">
              <w:rPr>
                <w:rFonts w:eastAsia="Calibri" w:cs="Calibri"/>
                <w:sz w:val="20"/>
                <w:szCs w:val="20"/>
                <w:lang w:eastAsia="en-US"/>
              </w:rPr>
              <w:t xml:space="preserve">Realizacja projektu na obszarze 1 gminy lub więcej niż 1 gminy nie wymienionych w Terytorialnym wymiarze wsparcia Strategii ZIT AW </w:t>
            </w:r>
            <w:r w:rsidRPr="00171432">
              <w:rPr>
                <w:sz w:val="20"/>
                <w:szCs w:val="20"/>
              </w:rPr>
              <w:t xml:space="preserve">Priorytet 2.1. </w:t>
            </w:r>
            <w:r w:rsidRPr="00171432">
              <w:rPr>
                <w:bCs/>
                <w:iCs/>
                <w:sz w:val="20"/>
                <w:szCs w:val="20"/>
              </w:rPr>
              <w:t>Przeciwdziałanie niskiej emisji w Aglomeracji Wałbrzyskiej</w:t>
            </w:r>
            <w:r w:rsidR="00981526">
              <w:rPr>
                <w:rFonts w:eastAsia="Calibri" w:cs="Calibri"/>
                <w:sz w:val="20"/>
                <w:szCs w:val="20"/>
                <w:lang w:eastAsia="en-US"/>
              </w:rPr>
              <w:t xml:space="preserve"> </w:t>
            </w:r>
            <w:r w:rsidRPr="00171432">
              <w:rPr>
                <w:rFonts w:eastAsia="Calibri" w:cs="Calibri"/>
                <w:sz w:val="20"/>
                <w:szCs w:val="20"/>
                <w:lang w:eastAsia="en-US"/>
              </w:rPr>
              <w:t>– 0 pkt.</w:t>
            </w:r>
          </w:p>
          <w:p w14:paraId="4C2501DF" w14:textId="77777777" w:rsidR="00D16F3C" w:rsidRPr="00171432" w:rsidRDefault="00D16F3C" w:rsidP="00706550">
            <w:pPr>
              <w:snapToGrid w:val="0"/>
              <w:spacing w:after="0" w:line="240" w:lineRule="auto"/>
              <w:jc w:val="both"/>
              <w:rPr>
                <w:rFonts w:eastAsiaTheme="minorHAnsi" w:cs="Tahoma"/>
                <w:color w:val="000000" w:themeColor="text1"/>
                <w:kern w:val="1"/>
                <w:sz w:val="20"/>
                <w:szCs w:val="20"/>
                <w:lang w:eastAsia="en-US"/>
              </w:rPr>
            </w:pPr>
          </w:p>
          <w:p w14:paraId="42C59EDB" w14:textId="77777777" w:rsidR="00D16F3C" w:rsidRPr="00171432" w:rsidRDefault="00D16F3C" w:rsidP="00706550">
            <w:pPr>
              <w:spacing w:after="0" w:line="240" w:lineRule="auto"/>
              <w:jc w:val="both"/>
              <w:rPr>
                <w:sz w:val="20"/>
                <w:szCs w:val="20"/>
              </w:rPr>
            </w:pPr>
            <w:r w:rsidRPr="00171432">
              <w:rPr>
                <w:rFonts w:cs="Calibri"/>
                <w:sz w:val="20"/>
                <w:szCs w:val="20"/>
              </w:rPr>
              <w:t>Weryfikacja na podstawie dokumentacji aplikacyjnej.</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26BFF0B" w14:textId="77777777" w:rsidR="00D16F3C" w:rsidRPr="00171432" w:rsidRDefault="00D16F3C" w:rsidP="00706550">
            <w:pPr>
              <w:spacing w:after="0" w:line="240" w:lineRule="auto"/>
              <w:jc w:val="center"/>
              <w:rPr>
                <w:rFonts w:cs="Tahoma"/>
                <w:kern w:val="1"/>
                <w:sz w:val="20"/>
                <w:szCs w:val="20"/>
              </w:rPr>
            </w:pPr>
            <w:r w:rsidRPr="00171432">
              <w:rPr>
                <w:rFonts w:cs="Tahoma"/>
                <w:kern w:val="1"/>
                <w:sz w:val="20"/>
                <w:szCs w:val="20"/>
              </w:rPr>
              <w:t xml:space="preserve">Kryterium punktowe </w:t>
            </w:r>
          </w:p>
          <w:p w14:paraId="74240769" w14:textId="77777777" w:rsidR="00D16F3C" w:rsidRPr="00171432" w:rsidRDefault="00D16F3C" w:rsidP="00706550">
            <w:pPr>
              <w:pStyle w:val="Bezodstpw"/>
              <w:ind w:left="34"/>
              <w:jc w:val="center"/>
              <w:rPr>
                <w:sz w:val="20"/>
                <w:szCs w:val="20"/>
              </w:rPr>
            </w:pPr>
          </w:p>
          <w:p w14:paraId="253D2CC0" w14:textId="77777777" w:rsidR="00D16F3C" w:rsidRPr="00171432" w:rsidRDefault="00D16F3C" w:rsidP="00706550">
            <w:pPr>
              <w:pStyle w:val="Bezodstpw"/>
              <w:ind w:left="34"/>
              <w:jc w:val="center"/>
              <w:rPr>
                <w:sz w:val="20"/>
                <w:szCs w:val="20"/>
              </w:rPr>
            </w:pPr>
            <w:r w:rsidRPr="00171432">
              <w:rPr>
                <w:sz w:val="20"/>
                <w:szCs w:val="20"/>
              </w:rPr>
              <w:t>0 pkt - 4 pkt</w:t>
            </w:r>
          </w:p>
          <w:p w14:paraId="36EA80EA" w14:textId="77777777" w:rsidR="00D16F3C" w:rsidRPr="00171432" w:rsidRDefault="00D16F3C" w:rsidP="00706550">
            <w:pPr>
              <w:pStyle w:val="Bezodstpw"/>
              <w:ind w:left="34"/>
              <w:jc w:val="center"/>
              <w:rPr>
                <w:sz w:val="20"/>
                <w:szCs w:val="20"/>
              </w:rPr>
            </w:pPr>
            <w:r w:rsidRPr="00171432">
              <w:rPr>
                <w:sz w:val="20"/>
                <w:szCs w:val="20"/>
              </w:rPr>
              <w:t>(0 punktów w kryterium nie oznacza odrzucenia wniosku)</w:t>
            </w:r>
          </w:p>
        </w:tc>
      </w:tr>
    </w:tbl>
    <w:p w14:paraId="57A4F05B" w14:textId="77777777" w:rsidR="00D16F3C" w:rsidRPr="00A97C2C" w:rsidRDefault="00D16F3C" w:rsidP="00D16F3C">
      <w:pPr>
        <w:spacing w:after="0" w:line="240" w:lineRule="auto"/>
        <w:rPr>
          <w:rFonts w:cs="Tahoma"/>
          <w:b/>
          <w:kern w:val="3"/>
          <w:sz w:val="20"/>
          <w:szCs w:val="20"/>
          <w:u w:val="single"/>
        </w:rPr>
      </w:pPr>
    </w:p>
    <w:p w14:paraId="6DA5B55D" w14:textId="77777777" w:rsidR="00D16F3C" w:rsidRPr="00A97C2C" w:rsidRDefault="00D16F3C" w:rsidP="00D16F3C">
      <w:pPr>
        <w:spacing w:after="0" w:line="240" w:lineRule="auto"/>
        <w:jc w:val="center"/>
        <w:rPr>
          <w:rFonts w:cs="Tahoma"/>
          <w:b/>
          <w:kern w:val="3"/>
          <w:sz w:val="20"/>
          <w:szCs w:val="20"/>
          <w:u w:val="single"/>
        </w:rPr>
      </w:pPr>
      <w:r w:rsidRPr="00A97C2C">
        <w:rPr>
          <w:rFonts w:cs="Tahoma"/>
          <w:b/>
          <w:kern w:val="3"/>
          <w:sz w:val="20"/>
          <w:szCs w:val="20"/>
          <w:u w:val="single"/>
        </w:rPr>
        <w:t>II sekcja – minimum punktowe</w:t>
      </w:r>
    </w:p>
    <w:p w14:paraId="092B969E" w14:textId="77777777" w:rsidR="00D16F3C" w:rsidRPr="00A97C2C" w:rsidRDefault="00D16F3C" w:rsidP="00D16F3C">
      <w:pPr>
        <w:spacing w:after="0" w:line="240" w:lineRule="auto"/>
        <w:rPr>
          <w:rFonts w:cs="Tahoma"/>
          <w:b/>
          <w:kern w:val="3"/>
          <w:sz w:val="20"/>
          <w:szCs w:val="20"/>
          <w:u w:val="single"/>
        </w:rPr>
      </w:pPr>
    </w:p>
    <w:tbl>
      <w:tblPr>
        <w:tblW w:w="13750" w:type="dxa"/>
        <w:tblInd w:w="250" w:type="dxa"/>
        <w:tblCellMar>
          <w:left w:w="10" w:type="dxa"/>
          <w:right w:w="10" w:type="dxa"/>
        </w:tblCellMar>
        <w:tblLook w:val="04A0" w:firstRow="1" w:lastRow="0" w:firstColumn="1" w:lastColumn="0" w:noHBand="0" w:noVBand="1"/>
      </w:tblPr>
      <w:tblGrid>
        <w:gridCol w:w="709"/>
        <w:gridCol w:w="3544"/>
        <w:gridCol w:w="6378"/>
        <w:gridCol w:w="3119"/>
      </w:tblGrid>
      <w:tr w:rsidR="00D16F3C" w:rsidRPr="00A97C2C" w14:paraId="2C33ED91" w14:textId="77777777"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83DD92D" w14:textId="77777777" w:rsidR="00D16F3C" w:rsidRPr="00A97C2C" w:rsidRDefault="00D16F3C" w:rsidP="00706550">
            <w:pPr>
              <w:spacing w:after="0" w:line="240" w:lineRule="auto"/>
              <w:jc w:val="center"/>
              <w:rPr>
                <w:rFonts w:cs="Tahoma"/>
                <w:b/>
                <w:kern w:val="3"/>
                <w:sz w:val="20"/>
                <w:szCs w:val="20"/>
              </w:rPr>
            </w:pPr>
            <w:r w:rsidRPr="00A97C2C">
              <w:rPr>
                <w:rFonts w:cs="Tahoma"/>
                <w:b/>
                <w:kern w:val="3"/>
                <w:sz w:val="20"/>
                <w:szCs w:val="20"/>
              </w:rPr>
              <w:t>Lp.</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7C192E1" w14:textId="77777777" w:rsidR="00D16F3C" w:rsidRPr="00A97C2C" w:rsidRDefault="00D16F3C" w:rsidP="00706550">
            <w:pPr>
              <w:spacing w:after="0" w:line="240" w:lineRule="auto"/>
              <w:jc w:val="center"/>
              <w:rPr>
                <w:rFonts w:cs="Tahoma"/>
                <w:b/>
                <w:kern w:val="3"/>
                <w:sz w:val="20"/>
                <w:szCs w:val="20"/>
              </w:rPr>
            </w:pPr>
            <w:r w:rsidRPr="00A97C2C">
              <w:rPr>
                <w:rFonts w:cs="Tahoma"/>
                <w:b/>
                <w:kern w:val="3"/>
                <w:sz w:val="20"/>
                <w:szCs w:val="20"/>
              </w:rPr>
              <w:t>Nazwa kryterium</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82C7B0F" w14:textId="77777777" w:rsidR="00D16F3C" w:rsidRPr="00A97C2C" w:rsidRDefault="00D16F3C" w:rsidP="00706550">
            <w:pPr>
              <w:spacing w:after="0" w:line="240" w:lineRule="auto"/>
              <w:jc w:val="center"/>
              <w:rPr>
                <w:rFonts w:cs="Tahoma"/>
                <w:b/>
                <w:kern w:val="3"/>
                <w:sz w:val="20"/>
                <w:szCs w:val="20"/>
              </w:rPr>
            </w:pPr>
            <w:r w:rsidRPr="00A97C2C">
              <w:rPr>
                <w:rFonts w:cs="Tahoma"/>
                <w:b/>
                <w:kern w:val="3"/>
                <w:sz w:val="20"/>
                <w:szCs w:val="20"/>
              </w:rPr>
              <w:t xml:space="preserve">Definicja kryterium </w:t>
            </w:r>
          </w:p>
          <w:p w14:paraId="6D79C690" w14:textId="77777777" w:rsidR="00D16F3C" w:rsidRPr="00A97C2C" w:rsidRDefault="00D16F3C" w:rsidP="00706550">
            <w:pPr>
              <w:spacing w:after="0" w:line="240" w:lineRule="auto"/>
              <w:jc w:val="center"/>
              <w:rPr>
                <w:rFonts w:cs="Tahoma"/>
                <w:b/>
                <w:kern w:val="3"/>
                <w:sz w:val="20"/>
                <w:szCs w:val="20"/>
              </w:rPr>
            </w:pP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3C37387" w14:textId="77777777" w:rsidR="00D16F3C" w:rsidRPr="00A97C2C" w:rsidRDefault="00D16F3C" w:rsidP="00706550">
            <w:pPr>
              <w:spacing w:after="0" w:line="240" w:lineRule="auto"/>
              <w:jc w:val="center"/>
              <w:rPr>
                <w:rFonts w:cs="Tahoma"/>
                <w:b/>
                <w:kern w:val="3"/>
                <w:sz w:val="20"/>
                <w:szCs w:val="20"/>
              </w:rPr>
            </w:pPr>
            <w:r w:rsidRPr="00A97C2C">
              <w:rPr>
                <w:rFonts w:cs="Tahoma"/>
                <w:b/>
                <w:kern w:val="3"/>
                <w:sz w:val="20"/>
                <w:szCs w:val="20"/>
              </w:rPr>
              <w:t xml:space="preserve">Opis znaczenia kryterium </w:t>
            </w:r>
          </w:p>
        </w:tc>
      </w:tr>
      <w:tr w:rsidR="00D16F3C" w:rsidRPr="00A97C2C" w14:paraId="5252E79A" w14:textId="77777777"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F2DA053" w14:textId="77777777" w:rsidR="00D16F3C" w:rsidRPr="00A97C2C" w:rsidRDefault="00D16F3C" w:rsidP="00706550">
            <w:pPr>
              <w:spacing w:after="0" w:line="240" w:lineRule="auto"/>
              <w:jc w:val="center"/>
              <w:rPr>
                <w:rFonts w:cs="Tahoma"/>
                <w:b/>
                <w:kern w:val="3"/>
                <w:sz w:val="20"/>
                <w:szCs w:val="20"/>
              </w:rPr>
            </w:pPr>
            <w:r w:rsidRPr="00A97C2C">
              <w:rPr>
                <w:rFonts w:cs="Tahoma"/>
                <w:b/>
                <w:kern w:val="3"/>
                <w:sz w:val="20"/>
                <w:szCs w:val="20"/>
              </w:rPr>
              <w:t>1.</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46C8962" w14:textId="77777777" w:rsidR="00D16F3C" w:rsidRPr="00A97C2C" w:rsidRDefault="00D16F3C" w:rsidP="00706550">
            <w:pPr>
              <w:spacing w:after="0" w:line="240" w:lineRule="auto"/>
              <w:jc w:val="center"/>
              <w:rPr>
                <w:rFonts w:cs="Tahoma"/>
                <w:b/>
                <w:kern w:val="3"/>
                <w:sz w:val="20"/>
                <w:szCs w:val="20"/>
              </w:rPr>
            </w:pPr>
            <w:r w:rsidRPr="00A97C2C">
              <w:rPr>
                <w:rFonts w:cs="Tahoma"/>
                <w:b/>
                <w:kern w:val="3"/>
                <w:sz w:val="20"/>
                <w:szCs w:val="20"/>
              </w:rPr>
              <w:t xml:space="preserve">Uzyskanie przez projekt minimum punktowego </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2DF70C3" w14:textId="77777777" w:rsidR="00D16F3C" w:rsidRPr="00A97C2C" w:rsidRDefault="00D16F3C" w:rsidP="00706550">
            <w:pPr>
              <w:spacing w:after="0" w:line="240" w:lineRule="auto"/>
              <w:jc w:val="center"/>
              <w:rPr>
                <w:rFonts w:cs="Tahoma"/>
                <w:b/>
                <w:kern w:val="3"/>
                <w:sz w:val="20"/>
                <w:szCs w:val="20"/>
              </w:rPr>
            </w:pPr>
            <w:r w:rsidRPr="00A97C2C">
              <w:rPr>
                <w:rFonts w:cs="Tahoma"/>
                <w:b/>
                <w:kern w:val="3"/>
                <w:sz w:val="20"/>
                <w:szCs w:val="20"/>
              </w:rPr>
              <w:t>W ramach tego kryterium będzie sprawdzane czy, projekt otrzymał co najmniej 15% możliwych do uzyskania punktów na tym etapie oceny</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0F59B91" w14:textId="77777777" w:rsidR="00D16F3C" w:rsidRPr="00A97C2C" w:rsidRDefault="00D16F3C" w:rsidP="00706550">
            <w:pPr>
              <w:spacing w:after="0" w:line="240" w:lineRule="auto"/>
              <w:jc w:val="center"/>
              <w:rPr>
                <w:rFonts w:cs="Tahoma"/>
                <w:b/>
                <w:kern w:val="3"/>
                <w:sz w:val="20"/>
                <w:szCs w:val="20"/>
              </w:rPr>
            </w:pPr>
            <w:r w:rsidRPr="00A97C2C">
              <w:rPr>
                <w:rFonts w:cs="Tahoma"/>
                <w:b/>
                <w:kern w:val="3"/>
                <w:sz w:val="20"/>
                <w:szCs w:val="20"/>
              </w:rPr>
              <w:t>TAK/NIE</w:t>
            </w:r>
          </w:p>
          <w:p w14:paraId="795DE264" w14:textId="77777777" w:rsidR="00D16F3C" w:rsidRPr="00A97C2C" w:rsidRDefault="00D16F3C" w:rsidP="00706550">
            <w:pPr>
              <w:jc w:val="center"/>
              <w:rPr>
                <w:sz w:val="20"/>
                <w:szCs w:val="20"/>
              </w:rPr>
            </w:pPr>
            <w:r w:rsidRPr="00A97C2C">
              <w:rPr>
                <w:rFonts w:cs="Arial"/>
                <w:sz w:val="20"/>
                <w:szCs w:val="20"/>
              </w:rPr>
              <w:t>(</w:t>
            </w:r>
            <w:r w:rsidRPr="00A97C2C">
              <w:rPr>
                <w:rFonts w:cs="Arial"/>
                <w:color w:val="000000"/>
                <w:sz w:val="20"/>
                <w:szCs w:val="20"/>
              </w:rPr>
              <w:t>spełnienie jest niezbędne dla możliwości otrzymania dofinansowania).</w:t>
            </w:r>
          </w:p>
          <w:p w14:paraId="21C30992" w14:textId="77777777" w:rsidR="00D16F3C" w:rsidRPr="00A97C2C" w:rsidRDefault="00D16F3C" w:rsidP="00706550">
            <w:pPr>
              <w:jc w:val="center"/>
              <w:rPr>
                <w:sz w:val="20"/>
                <w:szCs w:val="20"/>
              </w:rPr>
            </w:pPr>
            <w:r w:rsidRPr="00A97C2C">
              <w:rPr>
                <w:rFonts w:cs="Arial"/>
                <w:color w:val="000000"/>
                <w:sz w:val="20"/>
                <w:szCs w:val="20"/>
              </w:rPr>
              <w:t>Niespełnienie kryterium oznacza odrzucenie wniosku.</w:t>
            </w:r>
          </w:p>
        </w:tc>
      </w:tr>
    </w:tbl>
    <w:p w14:paraId="518BD650" w14:textId="77777777" w:rsidR="00D16F3C" w:rsidRDefault="00D16F3C" w:rsidP="00FB411F">
      <w:pPr>
        <w:rPr>
          <w:sz w:val="20"/>
          <w:szCs w:val="20"/>
        </w:rPr>
      </w:pPr>
    </w:p>
    <w:p w14:paraId="7CA98CF5" w14:textId="77777777" w:rsidR="00171432" w:rsidRDefault="00171432" w:rsidP="00171432">
      <w:pPr>
        <w:spacing w:line="240" w:lineRule="auto"/>
        <w:ind w:right="411"/>
        <w:jc w:val="both"/>
        <w:rPr>
          <w:kern w:val="1"/>
          <w:sz w:val="20"/>
          <w:szCs w:val="20"/>
        </w:rPr>
      </w:pPr>
    </w:p>
    <w:p w14:paraId="0F91814D" w14:textId="77777777" w:rsidR="00171432" w:rsidRPr="00691CFA" w:rsidRDefault="00171432" w:rsidP="00691CFA">
      <w:pPr>
        <w:spacing w:line="240" w:lineRule="auto"/>
        <w:rPr>
          <w:b/>
          <w:u w:val="single"/>
        </w:rPr>
      </w:pPr>
      <w:r w:rsidRPr="00691CFA">
        <w:rPr>
          <w:b/>
          <w:u w:val="single"/>
        </w:rPr>
        <w:t>Poddziałanie 3.3.4 Efektywność energetyczna w budynkach użyteczności publicznej i sektorze mieszkaniowym</w:t>
      </w:r>
      <w:r w:rsidR="00571F0D" w:rsidRPr="00691CFA">
        <w:rPr>
          <w:b/>
          <w:u w:val="single"/>
        </w:rPr>
        <w:t xml:space="preserve"> </w:t>
      </w:r>
      <w:r w:rsidRPr="00691CFA">
        <w:rPr>
          <w:b/>
          <w:u w:val="single"/>
        </w:rPr>
        <w:t>- ZIT AW</w:t>
      </w:r>
    </w:p>
    <w:p w14:paraId="5C1A28D5" w14:textId="77777777" w:rsidR="00171432" w:rsidRPr="00053A1D" w:rsidRDefault="00171432" w:rsidP="00053A1D">
      <w:pPr>
        <w:spacing w:after="0" w:line="240" w:lineRule="auto"/>
        <w:rPr>
          <w:b/>
        </w:rPr>
      </w:pPr>
      <w:r w:rsidRPr="00053A1D">
        <w:rPr>
          <w:b/>
        </w:rPr>
        <w:t xml:space="preserve">3.3 e Modernizacja systemów grzewczych i odnawialne źródła energii- projekty dotyczące zwalczania emisji kominowej – projekty </w:t>
      </w:r>
      <w:proofErr w:type="spellStart"/>
      <w:r w:rsidRPr="00053A1D">
        <w:rPr>
          <w:b/>
        </w:rPr>
        <w:t>niegrantowe</w:t>
      </w:r>
      <w:proofErr w:type="spellEnd"/>
    </w:p>
    <w:p w14:paraId="729D669E" w14:textId="77777777" w:rsidR="00171432" w:rsidRPr="007D1601" w:rsidRDefault="00171432" w:rsidP="00171432">
      <w:pPr>
        <w:rPr>
          <w:sz w:val="20"/>
          <w:szCs w:val="20"/>
        </w:rPr>
      </w:pPr>
    </w:p>
    <w:p w14:paraId="1B76A32D" w14:textId="77777777" w:rsidR="00171432" w:rsidRDefault="00171432" w:rsidP="00171432">
      <w:pPr>
        <w:spacing w:line="240" w:lineRule="auto"/>
        <w:ind w:right="411"/>
        <w:jc w:val="both"/>
        <w:rPr>
          <w:kern w:val="1"/>
          <w:sz w:val="20"/>
          <w:szCs w:val="20"/>
        </w:rPr>
      </w:pPr>
      <w:r w:rsidRPr="007D1601">
        <w:rPr>
          <w:rFonts w:cs="Arial"/>
          <w:kern w:val="2"/>
          <w:sz w:val="20"/>
          <w:szCs w:val="20"/>
        </w:rPr>
        <w:t>Liczba możliwych do zdobycia punktów została określona w tabelach poniżej. Ostatecznie będzie stanowić 50% wszystkich możliwych do zdobycia punktów podczas całego</w:t>
      </w:r>
    </w:p>
    <w:p w14:paraId="315EBEDB" w14:textId="77777777" w:rsidR="00171432" w:rsidRPr="00226600" w:rsidRDefault="00171432" w:rsidP="00171432">
      <w:pPr>
        <w:spacing w:line="240" w:lineRule="auto"/>
        <w:jc w:val="center"/>
        <w:rPr>
          <w:rFonts w:cs="Tahoma"/>
          <w:b/>
          <w:bCs/>
          <w:kern w:val="1"/>
          <w:sz w:val="20"/>
          <w:szCs w:val="20"/>
          <w:u w:val="single"/>
        </w:rPr>
      </w:pPr>
      <w:r w:rsidRPr="00056762">
        <w:rPr>
          <w:rFonts w:cs="Tahoma"/>
          <w:b/>
          <w:bCs/>
          <w:kern w:val="1"/>
          <w:sz w:val="20"/>
          <w:szCs w:val="20"/>
          <w:u w:val="single"/>
        </w:rPr>
        <w:t>I sekcja – ocena ogólna</w:t>
      </w:r>
      <w:r w:rsidR="00415DFD">
        <w:rPr>
          <w:noProof/>
          <w:sz w:val="20"/>
          <w:szCs w:val="20"/>
        </w:rPr>
        <mc:AlternateContent>
          <mc:Choice Requires="wps">
            <w:drawing>
              <wp:anchor distT="0" distB="0" distL="114294" distR="114294" simplePos="0" relativeHeight="251660288" behindDoc="0" locked="0" layoutInCell="1" allowOverlap="1" wp14:anchorId="7E16CE2A" wp14:editId="4BF02894">
                <wp:simplePos x="0" y="0"/>
                <wp:positionH relativeFrom="column">
                  <wp:posOffset>4872354</wp:posOffset>
                </wp:positionH>
                <wp:positionV relativeFrom="paragraph">
                  <wp:posOffset>5970905</wp:posOffset>
                </wp:positionV>
                <wp:extent cx="0" cy="254000"/>
                <wp:effectExtent l="95250" t="0" r="76200" b="50800"/>
                <wp:wrapNone/>
                <wp:docPr id="4" name="Łącznik prosty ze strzałką 28"/>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bwMode="auto">
                        <a:xfrm>
                          <a:off x="0" y="0"/>
                          <a:ext cx="0" cy="254000"/>
                        </a:xfrm>
                        <a:prstGeom prst="straightConnector1">
                          <a:avLst/>
                        </a:prstGeom>
                        <a:noFill/>
                        <a:ln w="9525">
                          <a:solidFill>
                            <a:srgbClr val="4A7EBB"/>
                          </a:solidFill>
                          <a:round/>
                          <a:headEnd/>
                          <a:tailEnd type="arrow" w="med" len="med"/>
                        </a:ln>
                      </wps:spPr>
                      <wps:bodyPr/>
                    </wps:wsp>
                  </a:graphicData>
                </a:graphic>
                <wp14:sizeRelH relativeFrom="page">
                  <wp14:pctWidth>0</wp14:pctWidth>
                </wp14:sizeRelH>
                <wp14:sizeRelV relativeFrom="page">
                  <wp14:pctHeight>0</wp14:pctHeight>
                </wp14:sizeRelV>
              </wp:anchor>
            </w:drawing>
          </mc:Choice>
          <mc:Fallback>
            <w:pict>
              <v:shape w14:anchorId="6A6B8DF2" id="Łącznik prosty ze strzałką 28" o:spid="_x0000_s1026" type="#_x0000_t32" style="position:absolute;margin-left:383.65pt;margin-top:470.15pt;width:0;height:20pt;z-index:251660288;visibility:visible;mso-wrap-style:square;mso-width-percent:0;mso-height-percent:0;mso-wrap-distance-left:3.17483mm;mso-wrap-distance-top:0;mso-wrap-distance-right:3.17483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" strokecolor="#4a7ebb">
                <v:stroke endarrow="open"/>
                <o:lock v:ext="edit" shapetype="f"/>
              </v:shape>
            </w:pict>
          </mc:Fallback>
        </mc:AlternateContent>
      </w:r>
    </w:p>
    <w:tbl>
      <w:tblPr>
        <w:tblW w:w="13750" w:type="dxa"/>
        <w:tblInd w:w="250" w:type="dxa"/>
        <w:tblLayout w:type="fixed"/>
        <w:tblCellMar>
          <w:left w:w="10" w:type="dxa"/>
          <w:right w:w="10" w:type="dxa"/>
        </w:tblCellMar>
        <w:tblLook w:val="04A0" w:firstRow="1" w:lastRow="0" w:firstColumn="1" w:lastColumn="0" w:noHBand="0" w:noVBand="1"/>
      </w:tblPr>
      <w:tblGrid>
        <w:gridCol w:w="709"/>
        <w:gridCol w:w="3544"/>
        <w:gridCol w:w="4564"/>
        <w:gridCol w:w="1814"/>
        <w:gridCol w:w="3119"/>
      </w:tblGrid>
      <w:tr w:rsidR="00171432" w:rsidRPr="006D29CC" w14:paraId="1AB0A244" w14:textId="77777777"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ACC924E" w14:textId="77777777" w:rsidR="00171432" w:rsidRPr="00736C4D" w:rsidRDefault="00171432" w:rsidP="00736C4D">
            <w:pPr>
              <w:spacing w:after="0" w:line="240" w:lineRule="auto"/>
              <w:jc w:val="center"/>
              <w:rPr>
                <w:rFonts w:cs="Tahoma"/>
                <w:b/>
                <w:kern w:val="3"/>
                <w:sz w:val="20"/>
                <w:szCs w:val="20"/>
              </w:rPr>
            </w:pPr>
            <w:r w:rsidRPr="00736C4D">
              <w:rPr>
                <w:rFonts w:cs="Tahoma"/>
                <w:b/>
                <w:kern w:val="3"/>
                <w:sz w:val="20"/>
                <w:szCs w:val="20"/>
              </w:rPr>
              <w:t>Lp.</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5157D66" w14:textId="77777777" w:rsidR="00171432" w:rsidRPr="00736C4D" w:rsidRDefault="00171432" w:rsidP="00736C4D">
            <w:pPr>
              <w:spacing w:after="0" w:line="240" w:lineRule="auto"/>
              <w:jc w:val="center"/>
              <w:rPr>
                <w:rFonts w:cs="Tahoma"/>
                <w:b/>
                <w:kern w:val="3"/>
                <w:sz w:val="20"/>
                <w:szCs w:val="20"/>
              </w:rPr>
            </w:pPr>
            <w:r w:rsidRPr="00736C4D">
              <w:rPr>
                <w:rFonts w:cs="Tahoma"/>
                <w:b/>
                <w:kern w:val="3"/>
                <w:sz w:val="20"/>
                <w:szCs w:val="20"/>
              </w:rPr>
              <w:t>Nazwa kryterium</w:t>
            </w: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4787B56" w14:textId="77777777" w:rsidR="00171432" w:rsidRPr="00736C4D" w:rsidRDefault="00171432" w:rsidP="00736C4D">
            <w:pPr>
              <w:spacing w:after="0" w:line="240" w:lineRule="auto"/>
              <w:jc w:val="center"/>
              <w:rPr>
                <w:rFonts w:cs="Tahoma"/>
                <w:b/>
                <w:kern w:val="3"/>
                <w:sz w:val="20"/>
                <w:szCs w:val="20"/>
              </w:rPr>
            </w:pPr>
            <w:r w:rsidRPr="00736C4D">
              <w:rPr>
                <w:rFonts w:cs="Tahoma"/>
                <w:b/>
                <w:kern w:val="3"/>
                <w:sz w:val="20"/>
                <w:szCs w:val="20"/>
              </w:rPr>
              <w:t>Definicja kryterium</w:t>
            </w:r>
          </w:p>
          <w:p w14:paraId="6D205E71" w14:textId="77777777" w:rsidR="00171432" w:rsidRPr="00736C4D" w:rsidRDefault="00171432" w:rsidP="00736C4D">
            <w:pPr>
              <w:spacing w:after="0" w:line="240" w:lineRule="auto"/>
              <w:jc w:val="center"/>
              <w:rPr>
                <w:rFonts w:cs="Tahoma"/>
                <w:b/>
                <w:kern w:val="3"/>
                <w:sz w:val="20"/>
                <w:szCs w:val="20"/>
              </w:rPr>
            </w:pP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DD40AD7" w14:textId="77777777" w:rsidR="00171432" w:rsidRPr="00736C4D" w:rsidRDefault="00171432" w:rsidP="00736C4D">
            <w:pPr>
              <w:spacing w:after="0" w:line="240" w:lineRule="auto"/>
              <w:jc w:val="center"/>
              <w:rPr>
                <w:rFonts w:cs="Tahoma"/>
                <w:b/>
                <w:kern w:val="3"/>
                <w:sz w:val="20"/>
                <w:szCs w:val="20"/>
              </w:rPr>
            </w:pPr>
            <w:r w:rsidRPr="00736C4D">
              <w:rPr>
                <w:rFonts w:cs="Tahoma"/>
                <w:b/>
                <w:kern w:val="3"/>
                <w:sz w:val="20"/>
                <w:szCs w:val="20"/>
              </w:rPr>
              <w:t>Opis znaczenia kryterium</w:t>
            </w:r>
          </w:p>
        </w:tc>
      </w:tr>
      <w:tr w:rsidR="00171432" w:rsidRPr="006D29CC" w14:paraId="6947468C" w14:textId="77777777"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54DBB1C" w14:textId="77777777" w:rsidR="00171432" w:rsidRPr="00736C4D" w:rsidRDefault="00171432" w:rsidP="00736C4D">
            <w:pPr>
              <w:spacing w:after="0" w:line="240" w:lineRule="auto"/>
              <w:jc w:val="both"/>
              <w:rPr>
                <w:rFonts w:cs="Tahoma"/>
                <w:b/>
                <w:kern w:val="3"/>
                <w:sz w:val="20"/>
                <w:szCs w:val="20"/>
              </w:rPr>
            </w:pPr>
            <w:r w:rsidRPr="00736C4D">
              <w:rPr>
                <w:rFonts w:cs="Tahoma"/>
                <w:b/>
                <w:kern w:val="3"/>
                <w:sz w:val="20"/>
                <w:szCs w:val="20"/>
              </w:rPr>
              <w:t>1.</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20FE1B0" w14:textId="77777777" w:rsidR="00171432" w:rsidRPr="00736C4D" w:rsidRDefault="00171432" w:rsidP="00736C4D">
            <w:pPr>
              <w:rPr>
                <w:rFonts w:cs="Arial"/>
                <w:b/>
                <w:kern w:val="3"/>
                <w:sz w:val="20"/>
                <w:szCs w:val="20"/>
              </w:rPr>
            </w:pPr>
            <w:r w:rsidRPr="00736C4D">
              <w:rPr>
                <w:rFonts w:cs="Arial"/>
                <w:b/>
                <w:kern w:val="3"/>
                <w:sz w:val="20"/>
                <w:szCs w:val="20"/>
              </w:rPr>
              <w:t>Zgodność projektu ze Strategią ZIT</w:t>
            </w:r>
          </w:p>
          <w:p w14:paraId="0651DF7A" w14:textId="77777777" w:rsidR="00171432" w:rsidRPr="00736C4D" w:rsidRDefault="00171432" w:rsidP="00736C4D">
            <w:pPr>
              <w:spacing w:after="0" w:line="240" w:lineRule="auto"/>
              <w:rPr>
                <w:rFonts w:cs="Tahoma"/>
                <w:b/>
                <w:kern w:val="3"/>
                <w:sz w:val="20"/>
                <w:szCs w:val="20"/>
              </w:rPr>
            </w:pP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DF70A30" w14:textId="77777777" w:rsidR="00171432" w:rsidRPr="00736C4D" w:rsidRDefault="00171432" w:rsidP="00736C4D">
            <w:pPr>
              <w:spacing w:after="0" w:line="240" w:lineRule="auto"/>
              <w:jc w:val="both"/>
              <w:rPr>
                <w:sz w:val="20"/>
                <w:szCs w:val="20"/>
              </w:rPr>
            </w:pPr>
            <w:r w:rsidRPr="00736C4D">
              <w:rPr>
                <w:rFonts w:cs="Arial"/>
                <w:kern w:val="3"/>
                <w:sz w:val="20"/>
                <w:szCs w:val="20"/>
              </w:rPr>
              <w:t xml:space="preserve">Sprawdzana będzie zbieżność zapisów dokumentacji aplikacyjnej z zapisami Strategii ZIT. </w:t>
            </w:r>
            <w:r w:rsidRPr="00736C4D">
              <w:rPr>
                <w:color w:val="000000"/>
                <w:sz w:val="20"/>
                <w:szCs w:val="20"/>
              </w:rPr>
              <w:t>Oceniane będzie, czy przedsięwzięcie ma wpływ na minimalizację negatywnych zjawisk</w:t>
            </w:r>
            <w:r w:rsidR="00981526">
              <w:rPr>
                <w:color w:val="000000"/>
                <w:sz w:val="20"/>
                <w:szCs w:val="20"/>
              </w:rPr>
              <w:t xml:space="preserve"> </w:t>
            </w:r>
            <w:r w:rsidRPr="00736C4D">
              <w:rPr>
                <w:color w:val="000000"/>
                <w:sz w:val="20"/>
                <w:szCs w:val="20"/>
              </w:rPr>
              <w:t>opisanych w</w:t>
            </w:r>
            <w:r w:rsidR="00981526">
              <w:rPr>
                <w:color w:val="000000"/>
                <w:sz w:val="20"/>
                <w:szCs w:val="20"/>
              </w:rPr>
              <w:t xml:space="preserve"> </w:t>
            </w:r>
            <w:r w:rsidRPr="00736C4D">
              <w:rPr>
                <w:color w:val="000000"/>
                <w:sz w:val="20"/>
                <w:szCs w:val="20"/>
              </w:rPr>
              <w:t>Strategii ZIT AW oraz realizację zamierzeń strategicznych ZIT AW.</w:t>
            </w:r>
          </w:p>
          <w:p w14:paraId="594E961F" w14:textId="77777777" w:rsidR="00171432" w:rsidRPr="00736C4D" w:rsidRDefault="00171432" w:rsidP="00736C4D">
            <w:pPr>
              <w:spacing w:after="0" w:line="240" w:lineRule="auto"/>
              <w:jc w:val="both"/>
              <w:rPr>
                <w:rFonts w:cs="Arial"/>
                <w:kern w:val="3"/>
                <w:sz w:val="20"/>
                <w:szCs w:val="20"/>
              </w:rPr>
            </w:pPr>
          </w:p>
          <w:p w14:paraId="36E2166D" w14:textId="77777777" w:rsidR="00171432" w:rsidRPr="00736C4D" w:rsidRDefault="00171432" w:rsidP="00736C4D">
            <w:pPr>
              <w:spacing w:after="0" w:line="240" w:lineRule="auto"/>
              <w:jc w:val="both"/>
              <w:rPr>
                <w:sz w:val="20"/>
                <w:szCs w:val="20"/>
              </w:rPr>
            </w:pPr>
            <w:r w:rsidRPr="00736C4D">
              <w:rPr>
                <w:rFonts w:cs="Calibri"/>
                <w:sz w:val="20"/>
                <w:szCs w:val="20"/>
              </w:rPr>
              <w:t>Weryfikacja na podstawie dokumentacji aplikacyjnej.</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A833468" w14:textId="77777777" w:rsidR="00171432" w:rsidRPr="00736C4D" w:rsidRDefault="00171432" w:rsidP="00736C4D">
            <w:pPr>
              <w:pStyle w:val="Bezodstpw"/>
              <w:ind w:left="34"/>
              <w:jc w:val="center"/>
              <w:rPr>
                <w:sz w:val="20"/>
                <w:szCs w:val="20"/>
              </w:rPr>
            </w:pPr>
            <w:r w:rsidRPr="00736C4D">
              <w:rPr>
                <w:sz w:val="20"/>
                <w:szCs w:val="20"/>
              </w:rPr>
              <w:t>Tak/Nie</w:t>
            </w:r>
          </w:p>
          <w:p w14:paraId="367E4755" w14:textId="77777777" w:rsidR="00171432" w:rsidRPr="00736C4D" w:rsidRDefault="00171432" w:rsidP="00736C4D">
            <w:pPr>
              <w:pStyle w:val="Bezodstpw"/>
              <w:ind w:left="34"/>
              <w:jc w:val="center"/>
              <w:rPr>
                <w:sz w:val="20"/>
                <w:szCs w:val="20"/>
              </w:rPr>
            </w:pPr>
            <w:r w:rsidRPr="00736C4D">
              <w:rPr>
                <w:sz w:val="20"/>
                <w:szCs w:val="20"/>
              </w:rPr>
              <w:t>Kryterium obligatoryjne</w:t>
            </w:r>
          </w:p>
          <w:p w14:paraId="258361A5" w14:textId="77777777" w:rsidR="00171432" w:rsidRPr="00736C4D" w:rsidRDefault="00171432" w:rsidP="00736C4D">
            <w:pPr>
              <w:pStyle w:val="Bezodstpw"/>
              <w:ind w:left="34"/>
              <w:jc w:val="center"/>
              <w:rPr>
                <w:sz w:val="20"/>
                <w:szCs w:val="20"/>
              </w:rPr>
            </w:pPr>
            <w:r w:rsidRPr="00736C4D">
              <w:rPr>
                <w:sz w:val="20"/>
                <w:szCs w:val="20"/>
              </w:rPr>
              <w:t>(spełnienie jest niezbędne dla możliwości otrzymania dofinansowania)</w:t>
            </w:r>
          </w:p>
          <w:p w14:paraId="3C45C1A5" w14:textId="77777777" w:rsidR="00171432" w:rsidRPr="00736C4D" w:rsidRDefault="00171432" w:rsidP="00736C4D">
            <w:pPr>
              <w:pStyle w:val="Bezodstpw"/>
              <w:ind w:left="34"/>
              <w:jc w:val="center"/>
              <w:rPr>
                <w:sz w:val="20"/>
                <w:szCs w:val="20"/>
              </w:rPr>
            </w:pPr>
            <w:r w:rsidRPr="00736C4D">
              <w:rPr>
                <w:sz w:val="20"/>
                <w:szCs w:val="20"/>
              </w:rPr>
              <w:t>Niespełnienie kryterium oznacza</w:t>
            </w:r>
          </w:p>
          <w:p w14:paraId="5B22B473" w14:textId="77777777" w:rsidR="00171432" w:rsidRPr="00736C4D" w:rsidRDefault="00171432" w:rsidP="00736C4D">
            <w:pPr>
              <w:pStyle w:val="Bezodstpw"/>
              <w:ind w:left="34"/>
              <w:jc w:val="center"/>
              <w:rPr>
                <w:sz w:val="20"/>
                <w:szCs w:val="20"/>
              </w:rPr>
            </w:pPr>
            <w:r w:rsidRPr="00736C4D">
              <w:rPr>
                <w:sz w:val="20"/>
                <w:szCs w:val="20"/>
              </w:rPr>
              <w:t>odrzucenie wniosku</w:t>
            </w:r>
          </w:p>
          <w:p w14:paraId="5D7193FD" w14:textId="77777777" w:rsidR="00171432" w:rsidRPr="00736C4D" w:rsidRDefault="00171432" w:rsidP="00736C4D">
            <w:pPr>
              <w:pStyle w:val="Bezodstpw"/>
              <w:ind w:left="34"/>
              <w:jc w:val="center"/>
              <w:rPr>
                <w:b/>
                <w:sz w:val="20"/>
                <w:szCs w:val="20"/>
              </w:rPr>
            </w:pPr>
            <w:r w:rsidRPr="00736C4D">
              <w:rPr>
                <w:b/>
                <w:sz w:val="20"/>
                <w:szCs w:val="20"/>
              </w:rPr>
              <w:t>Brak możliwości korekty</w:t>
            </w:r>
          </w:p>
        </w:tc>
      </w:tr>
      <w:tr w:rsidR="00171432" w:rsidRPr="006D29CC" w14:paraId="25B85E4E" w14:textId="77777777"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E6A4970" w14:textId="77777777" w:rsidR="00171432" w:rsidRPr="00736C4D" w:rsidRDefault="00171432" w:rsidP="00736C4D">
            <w:pPr>
              <w:spacing w:after="0" w:line="240" w:lineRule="auto"/>
              <w:jc w:val="both"/>
              <w:rPr>
                <w:rFonts w:cs="Tahoma"/>
                <w:b/>
                <w:kern w:val="3"/>
                <w:sz w:val="20"/>
                <w:szCs w:val="20"/>
              </w:rPr>
            </w:pPr>
            <w:r w:rsidRPr="00736C4D">
              <w:rPr>
                <w:rFonts w:cs="Tahoma"/>
                <w:b/>
                <w:kern w:val="3"/>
                <w:sz w:val="20"/>
                <w:szCs w:val="20"/>
              </w:rPr>
              <w:t>2.</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E90530E" w14:textId="77777777" w:rsidR="00171432" w:rsidRPr="00736C4D" w:rsidRDefault="00171432" w:rsidP="00736C4D">
            <w:pPr>
              <w:spacing w:after="0" w:line="240" w:lineRule="auto"/>
              <w:rPr>
                <w:sz w:val="20"/>
                <w:szCs w:val="20"/>
              </w:rPr>
            </w:pPr>
            <w:r w:rsidRPr="00736C4D">
              <w:rPr>
                <w:rFonts w:cs="Arial"/>
                <w:b/>
                <w:kern w:val="3"/>
                <w:sz w:val="20"/>
                <w:szCs w:val="20"/>
              </w:rPr>
              <w:t>Wpływ projektu na realizację wartości docelowej wskaźników monitoringu realizacji celów Strategii ZIT</w:t>
            </w: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1CF4C95" w14:textId="77777777" w:rsidR="00171432" w:rsidRPr="00736C4D" w:rsidRDefault="00171432" w:rsidP="00736C4D">
            <w:pPr>
              <w:jc w:val="both"/>
              <w:rPr>
                <w:rFonts w:cs="Arial"/>
                <w:kern w:val="3"/>
                <w:sz w:val="20"/>
                <w:szCs w:val="20"/>
              </w:rPr>
            </w:pPr>
            <w:r w:rsidRPr="00736C4D">
              <w:rPr>
                <w:rFonts w:cs="Arial"/>
                <w:kern w:val="3"/>
                <w:sz w:val="20"/>
                <w:szCs w:val="20"/>
              </w:rPr>
              <w:t xml:space="preserve">Weryfikowany będzie poziom wpływu wskaźników zawartych w projekcie na realizację wartości docelowych wskaźników Strategii ZIT wynikających z Porozumienia (wskaźników Ram Wykonania i pozostałych z RPO). </w:t>
            </w:r>
          </w:p>
          <w:p w14:paraId="08B9936D" w14:textId="77777777" w:rsidR="00171432" w:rsidRPr="00736C4D" w:rsidRDefault="00171432" w:rsidP="00736C4D">
            <w:pPr>
              <w:spacing w:after="0" w:line="240" w:lineRule="auto"/>
              <w:jc w:val="both"/>
              <w:rPr>
                <w:sz w:val="20"/>
                <w:szCs w:val="20"/>
              </w:rPr>
            </w:pPr>
            <w:r w:rsidRPr="00736C4D">
              <w:rPr>
                <w:rFonts w:cs="Calibri"/>
                <w:sz w:val="20"/>
                <w:szCs w:val="20"/>
              </w:rPr>
              <w:t>Weryfikacja na podstawie dokumentacji aplikacyjnej.</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2595EEB" w14:textId="77777777" w:rsidR="00171432" w:rsidRPr="00736C4D" w:rsidRDefault="00171432" w:rsidP="00736C4D">
            <w:pPr>
              <w:spacing w:after="0" w:line="240" w:lineRule="auto"/>
              <w:jc w:val="center"/>
              <w:rPr>
                <w:rFonts w:cs="Tahoma"/>
                <w:kern w:val="1"/>
                <w:sz w:val="20"/>
                <w:szCs w:val="20"/>
              </w:rPr>
            </w:pPr>
            <w:r w:rsidRPr="00736C4D">
              <w:rPr>
                <w:rFonts w:cs="Tahoma"/>
                <w:kern w:val="1"/>
                <w:sz w:val="20"/>
                <w:szCs w:val="20"/>
              </w:rPr>
              <w:t xml:space="preserve">Kryterium punktowe </w:t>
            </w:r>
          </w:p>
          <w:p w14:paraId="499B2F2F" w14:textId="77777777" w:rsidR="00171432" w:rsidRPr="00736C4D" w:rsidRDefault="00171432" w:rsidP="00736C4D">
            <w:pPr>
              <w:pStyle w:val="Bezodstpw"/>
              <w:ind w:left="34"/>
              <w:jc w:val="center"/>
              <w:rPr>
                <w:sz w:val="20"/>
                <w:szCs w:val="20"/>
              </w:rPr>
            </w:pPr>
          </w:p>
          <w:p w14:paraId="616DF61D" w14:textId="77777777" w:rsidR="00171432" w:rsidRPr="00736C4D" w:rsidRDefault="00171432" w:rsidP="00736C4D">
            <w:pPr>
              <w:pStyle w:val="Bezodstpw"/>
              <w:ind w:left="34"/>
              <w:jc w:val="center"/>
              <w:rPr>
                <w:sz w:val="20"/>
                <w:szCs w:val="20"/>
              </w:rPr>
            </w:pPr>
            <w:r w:rsidRPr="00736C4D">
              <w:rPr>
                <w:sz w:val="20"/>
                <w:szCs w:val="20"/>
              </w:rPr>
              <w:t>0 pkt – 24 pkt</w:t>
            </w:r>
          </w:p>
          <w:p w14:paraId="5287A0C8" w14:textId="77777777" w:rsidR="00171432" w:rsidRPr="00736C4D" w:rsidRDefault="00171432" w:rsidP="00736C4D">
            <w:pPr>
              <w:pStyle w:val="Bezodstpw"/>
              <w:ind w:left="34"/>
              <w:jc w:val="center"/>
              <w:rPr>
                <w:sz w:val="20"/>
                <w:szCs w:val="20"/>
              </w:rPr>
            </w:pPr>
          </w:p>
          <w:p w14:paraId="3830083A" w14:textId="77777777" w:rsidR="00171432" w:rsidRPr="00736C4D" w:rsidRDefault="00171432" w:rsidP="00736C4D">
            <w:pPr>
              <w:pStyle w:val="Bezodstpw"/>
              <w:ind w:left="34"/>
              <w:jc w:val="center"/>
              <w:rPr>
                <w:sz w:val="20"/>
                <w:szCs w:val="20"/>
              </w:rPr>
            </w:pPr>
            <w:r w:rsidRPr="00736C4D">
              <w:rPr>
                <w:sz w:val="20"/>
                <w:szCs w:val="20"/>
              </w:rPr>
              <w:t>(0 punktów w kryterium nie oznacza odrzucenia wniosku)</w:t>
            </w:r>
          </w:p>
        </w:tc>
      </w:tr>
      <w:tr w:rsidR="00171432" w:rsidRPr="006D29CC" w14:paraId="439E5A64" w14:textId="77777777" w:rsidTr="00736C4D">
        <w:tc>
          <w:tcPr>
            <w:tcW w:w="13750" w:type="dxa"/>
            <w:gridSpan w:val="5"/>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D06A9E2" w14:textId="77777777" w:rsidR="00171432" w:rsidRPr="00736C4D" w:rsidRDefault="00171432" w:rsidP="00736C4D">
            <w:pPr>
              <w:pStyle w:val="Bezodstpw"/>
              <w:rPr>
                <w:b/>
                <w:sz w:val="20"/>
                <w:szCs w:val="20"/>
              </w:rPr>
            </w:pPr>
          </w:p>
          <w:p w14:paraId="73B00AE1" w14:textId="77777777" w:rsidR="00171432" w:rsidRPr="00736C4D" w:rsidRDefault="00171432" w:rsidP="00736C4D">
            <w:pPr>
              <w:pStyle w:val="Bezodstpw"/>
              <w:rPr>
                <w:sz w:val="20"/>
                <w:szCs w:val="20"/>
              </w:rPr>
            </w:pPr>
            <w:r w:rsidRPr="00736C4D">
              <w:rPr>
                <w:b/>
                <w:sz w:val="20"/>
                <w:szCs w:val="20"/>
              </w:rPr>
              <w:t>Punktacja do kryterium nr 2 Wpływ realizacji projektu na realizację wartości docelowej wskaźników monitoringu realizacji celów Strategii ZIT</w:t>
            </w:r>
          </w:p>
        </w:tc>
      </w:tr>
      <w:tr w:rsidR="00171432" w:rsidRPr="006D29CC" w14:paraId="4CD69DED" w14:textId="77777777"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CFE8386" w14:textId="77777777" w:rsidR="00171432" w:rsidRPr="00736C4D" w:rsidRDefault="00171432" w:rsidP="00736C4D">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B087350" w14:textId="77777777" w:rsidR="00171432" w:rsidRPr="00736C4D" w:rsidRDefault="00171432" w:rsidP="00736C4D">
            <w:pPr>
              <w:spacing w:after="0" w:line="240" w:lineRule="auto"/>
              <w:jc w:val="center"/>
              <w:rPr>
                <w:sz w:val="20"/>
                <w:szCs w:val="20"/>
              </w:rPr>
            </w:pPr>
            <w:r w:rsidRPr="00736C4D">
              <w:rPr>
                <w:rFonts w:cs="Tahoma"/>
                <w:b/>
                <w:kern w:val="3"/>
                <w:sz w:val="20"/>
                <w:szCs w:val="20"/>
              </w:rPr>
              <w:t>Wyszczególnienie</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E3C906A" w14:textId="77777777" w:rsidR="00171432" w:rsidRPr="00736C4D" w:rsidRDefault="00171432" w:rsidP="00736C4D">
            <w:pPr>
              <w:spacing w:after="0" w:line="240" w:lineRule="auto"/>
              <w:jc w:val="center"/>
              <w:rPr>
                <w:rFonts w:cs="Tahoma"/>
                <w:kern w:val="3"/>
                <w:sz w:val="20"/>
                <w:szCs w:val="20"/>
              </w:rPr>
            </w:pPr>
            <w:r w:rsidRPr="00736C4D">
              <w:rPr>
                <w:rFonts w:cs="Tahoma"/>
                <w:kern w:val="3"/>
                <w:sz w:val="20"/>
                <w:szCs w:val="20"/>
              </w:rPr>
              <w:t>Liczba zmodernizowanych źródeł ciepła (</w:t>
            </w:r>
            <w:proofErr w:type="spellStart"/>
            <w:r w:rsidRPr="00736C4D">
              <w:rPr>
                <w:rFonts w:cs="Tahoma"/>
                <w:kern w:val="3"/>
                <w:sz w:val="20"/>
                <w:szCs w:val="20"/>
              </w:rPr>
              <w:t>szt</w:t>
            </w:r>
            <w:proofErr w:type="spellEnd"/>
            <w:r w:rsidRPr="00736C4D">
              <w:rPr>
                <w:rFonts w:cs="Tahoma"/>
                <w:kern w:val="3"/>
                <w:sz w:val="20"/>
                <w:szCs w:val="20"/>
              </w:rPr>
              <w: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47D0FDF" w14:textId="77777777" w:rsidR="00171432" w:rsidRPr="00736C4D" w:rsidRDefault="00171432" w:rsidP="00736C4D">
            <w:pPr>
              <w:spacing w:after="0" w:line="240" w:lineRule="auto"/>
              <w:jc w:val="center"/>
              <w:rPr>
                <w:rFonts w:cs="Tahoma"/>
                <w:kern w:val="3"/>
                <w:sz w:val="20"/>
                <w:szCs w:val="20"/>
              </w:rPr>
            </w:pPr>
            <w:r w:rsidRPr="00736C4D">
              <w:rPr>
                <w:rFonts w:cs="Tahoma"/>
                <w:kern w:val="3"/>
                <w:sz w:val="20"/>
                <w:szCs w:val="20"/>
              </w:rPr>
              <w:t>Szacowany roczny spadek emisji gazów cieplarnianych (CI 34) tony równoważnika CO2/rok</w:t>
            </w:r>
          </w:p>
        </w:tc>
      </w:tr>
      <w:tr w:rsidR="00171432" w:rsidRPr="006D29CC" w14:paraId="0CEB2DA2" w14:textId="77777777"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075649D" w14:textId="77777777" w:rsidR="00171432" w:rsidRPr="00736C4D" w:rsidRDefault="00171432" w:rsidP="00736C4D">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2A1BADF" w14:textId="77777777" w:rsidR="00171432" w:rsidRPr="00736C4D" w:rsidRDefault="00171432" w:rsidP="00736C4D">
            <w:pPr>
              <w:spacing w:after="0" w:line="240" w:lineRule="auto"/>
              <w:jc w:val="center"/>
              <w:rPr>
                <w:rFonts w:cs="Tahoma"/>
                <w:b/>
                <w:kern w:val="3"/>
                <w:sz w:val="20"/>
                <w:szCs w:val="20"/>
              </w:rPr>
            </w:pPr>
            <w:r w:rsidRPr="00736C4D">
              <w:rPr>
                <w:rFonts w:cs="Tahoma"/>
                <w:b/>
                <w:kern w:val="3"/>
                <w:sz w:val="20"/>
                <w:szCs w:val="20"/>
              </w:rPr>
              <w:t>0 (brak wpływu i wpływ nieznaczący)</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18ABCB3" w14:textId="77777777" w:rsidR="00171432" w:rsidRPr="00736C4D" w:rsidRDefault="00171432" w:rsidP="00736C4D">
            <w:pPr>
              <w:spacing w:after="0"/>
              <w:jc w:val="center"/>
              <w:rPr>
                <w:rFonts w:cs="Tahoma"/>
                <w:kern w:val="3"/>
                <w:sz w:val="20"/>
                <w:szCs w:val="20"/>
                <w:lang w:eastAsia="en-US"/>
              </w:rPr>
            </w:pPr>
            <w:r w:rsidRPr="00736C4D">
              <w:rPr>
                <w:rFonts w:cs="Tahoma"/>
                <w:kern w:val="3"/>
                <w:sz w:val="20"/>
                <w:szCs w:val="20"/>
                <w:lang w:eastAsia="en-US"/>
              </w:rPr>
              <w:t xml:space="preserve">Wartość wskaźnika </w:t>
            </w:r>
          </w:p>
          <w:p w14:paraId="22760801" w14:textId="77777777" w:rsidR="00171432" w:rsidRPr="00736C4D" w:rsidRDefault="00171432" w:rsidP="00736C4D">
            <w:pPr>
              <w:spacing w:after="0"/>
              <w:jc w:val="center"/>
              <w:rPr>
                <w:rFonts w:cs="Tahoma"/>
                <w:kern w:val="3"/>
                <w:sz w:val="20"/>
                <w:szCs w:val="20"/>
                <w:lang w:eastAsia="en-US"/>
              </w:rPr>
            </w:pPr>
            <w:r w:rsidRPr="00736C4D">
              <w:rPr>
                <w:rFonts w:cs="Tahoma"/>
                <w:kern w:val="3"/>
                <w:sz w:val="20"/>
                <w:szCs w:val="20"/>
                <w:lang w:eastAsia="en-US"/>
              </w:rPr>
              <w:t>do 10 szt.</w:t>
            </w:r>
          </w:p>
          <w:p w14:paraId="251DD433" w14:textId="77777777" w:rsidR="00171432" w:rsidRPr="00736C4D" w:rsidRDefault="00171432" w:rsidP="00736C4D">
            <w:pPr>
              <w:spacing w:after="0"/>
              <w:jc w:val="center"/>
              <w:rPr>
                <w:rFonts w:cs="Tahoma"/>
                <w:kern w:val="3"/>
                <w:sz w:val="20"/>
                <w:szCs w:val="20"/>
                <w:lang w:eastAsia="en-US"/>
              </w:rPr>
            </w:pPr>
            <w:r w:rsidRPr="00736C4D">
              <w:rPr>
                <w:rFonts w:cs="Tahoma"/>
                <w:kern w:val="3"/>
                <w:sz w:val="20"/>
                <w:szCs w:val="20"/>
                <w:lang w:eastAsia="en-US"/>
              </w:rPr>
              <w:t>0 pkt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4626719" w14:textId="77777777" w:rsidR="00171432" w:rsidRPr="00736C4D" w:rsidRDefault="00171432" w:rsidP="00736C4D">
            <w:pPr>
              <w:pStyle w:val="Bezodstpw"/>
              <w:jc w:val="center"/>
              <w:rPr>
                <w:sz w:val="20"/>
                <w:szCs w:val="20"/>
              </w:rPr>
            </w:pPr>
            <w:r w:rsidRPr="00736C4D">
              <w:rPr>
                <w:sz w:val="20"/>
                <w:szCs w:val="20"/>
              </w:rPr>
              <w:t>Wartość wskaźnika</w:t>
            </w:r>
          </w:p>
          <w:p w14:paraId="4E19D0E5" w14:textId="77777777" w:rsidR="00171432" w:rsidRPr="00736C4D" w:rsidRDefault="00171432" w:rsidP="00736C4D">
            <w:pPr>
              <w:pStyle w:val="Bezodstpw"/>
              <w:jc w:val="center"/>
              <w:rPr>
                <w:sz w:val="20"/>
                <w:szCs w:val="20"/>
              </w:rPr>
            </w:pPr>
            <w:r w:rsidRPr="00736C4D">
              <w:rPr>
                <w:sz w:val="20"/>
                <w:szCs w:val="20"/>
              </w:rPr>
              <w:t>do 20 ton równoważnika CO2/rok</w:t>
            </w:r>
          </w:p>
          <w:p w14:paraId="4F6FBE7A" w14:textId="77777777" w:rsidR="00171432" w:rsidRPr="00736C4D" w:rsidRDefault="00171432" w:rsidP="00736C4D">
            <w:pPr>
              <w:spacing w:after="0"/>
              <w:jc w:val="center"/>
              <w:rPr>
                <w:sz w:val="20"/>
                <w:szCs w:val="20"/>
              </w:rPr>
            </w:pPr>
            <w:r w:rsidRPr="00736C4D">
              <w:rPr>
                <w:sz w:val="20"/>
                <w:szCs w:val="20"/>
                <w:lang w:eastAsia="en-US"/>
              </w:rPr>
              <w:t>0 pkt</w:t>
            </w:r>
          </w:p>
        </w:tc>
      </w:tr>
      <w:tr w:rsidR="00171432" w:rsidRPr="006D29CC" w14:paraId="4FF99766" w14:textId="77777777"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5425520" w14:textId="77777777" w:rsidR="00171432" w:rsidRPr="00736C4D" w:rsidRDefault="00171432" w:rsidP="00736C4D">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CC88C15" w14:textId="77777777" w:rsidR="00171432" w:rsidRPr="00736C4D" w:rsidRDefault="00171432" w:rsidP="00736C4D">
            <w:pPr>
              <w:spacing w:after="0" w:line="240" w:lineRule="auto"/>
              <w:jc w:val="center"/>
              <w:rPr>
                <w:rFonts w:cs="Tahoma"/>
                <w:b/>
                <w:kern w:val="3"/>
                <w:sz w:val="20"/>
                <w:szCs w:val="20"/>
              </w:rPr>
            </w:pPr>
            <w:r w:rsidRPr="00736C4D">
              <w:rPr>
                <w:rFonts w:cs="Tahoma"/>
                <w:b/>
                <w:kern w:val="3"/>
                <w:sz w:val="20"/>
                <w:szCs w:val="20"/>
              </w:rPr>
              <w:t>25% maksymalnej oceny (niski wpływ)</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4B2EB34" w14:textId="77777777" w:rsidR="00171432" w:rsidRPr="00736C4D" w:rsidRDefault="00171432" w:rsidP="00736C4D">
            <w:pPr>
              <w:spacing w:after="0"/>
              <w:jc w:val="center"/>
              <w:rPr>
                <w:rFonts w:cs="Tahoma"/>
                <w:kern w:val="3"/>
                <w:sz w:val="20"/>
                <w:szCs w:val="20"/>
                <w:lang w:eastAsia="en-US"/>
              </w:rPr>
            </w:pPr>
            <w:r w:rsidRPr="00736C4D">
              <w:rPr>
                <w:rFonts w:cs="Tahoma"/>
                <w:kern w:val="3"/>
                <w:sz w:val="20"/>
                <w:szCs w:val="20"/>
                <w:lang w:eastAsia="en-US"/>
              </w:rPr>
              <w:t>Wartość wskaźnika</w:t>
            </w:r>
            <w:r w:rsidR="00981526">
              <w:rPr>
                <w:rFonts w:cs="Tahoma"/>
                <w:kern w:val="3"/>
                <w:sz w:val="20"/>
                <w:szCs w:val="20"/>
                <w:lang w:eastAsia="en-US"/>
              </w:rPr>
              <w:t xml:space="preserve"> </w:t>
            </w:r>
          </w:p>
          <w:p w14:paraId="1EF6011C" w14:textId="77777777" w:rsidR="00171432" w:rsidRPr="00736C4D" w:rsidRDefault="00171432" w:rsidP="00736C4D">
            <w:pPr>
              <w:spacing w:after="0"/>
              <w:jc w:val="center"/>
              <w:rPr>
                <w:rFonts w:cs="Tahoma"/>
                <w:kern w:val="3"/>
                <w:sz w:val="20"/>
                <w:szCs w:val="20"/>
                <w:lang w:eastAsia="en-US"/>
              </w:rPr>
            </w:pPr>
            <w:r w:rsidRPr="00736C4D">
              <w:rPr>
                <w:rFonts w:cs="Tahoma"/>
                <w:kern w:val="3"/>
                <w:sz w:val="20"/>
                <w:szCs w:val="20"/>
                <w:lang w:eastAsia="en-US"/>
              </w:rPr>
              <w:t xml:space="preserve">powyżej 10 do 20 szt. </w:t>
            </w:r>
          </w:p>
          <w:p w14:paraId="5E955321" w14:textId="77777777" w:rsidR="00171432" w:rsidRPr="00736C4D" w:rsidRDefault="00171432" w:rsidP="00736C4D">
            <w:pPr>
              <w:spacing w:after="0"/>
              <w:jc w:val="center"/>
              <w:rPr>
                <w:sz w:val="20"/>
                <w:szCs w:val="20"/>
              </w:rPr>
            </w:pPr>
            <w:r w:rsidRPr="00736C4D">
              <w:rPr>
                <w:rFonts w:cs="Tahoma"/>
                <w:kern w:val="3"/>
                <w:sz w:val="20"/>
                <w:szCs w:val="20"/>
                <w:lang w:eastAsia="en-US"/>
              </w:rPr>
              <w:t>3 pkt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1A30F87" w14:textId="77777777" w:rsidR="00171432" w:rsidRPr="00736C4D" w:rsidRDefault="00171432" w:rsidP="00736C4D">
            <w:pPr>
              <w:pStyle w:val="Bezodstpw"/>
              <w:jc w:val="center"/>
              <w:rPr>
                <w:sz w:val="20"/>
                <w:szCs w:val="20"/>
              </w:rPr>
            </w:pPr>
            <w:r w:rsidRPr="00736C4D">
              <w:rPr>
                <w:sz w:val="20"/>
                <w:szCs w:val="20"/>
              </w:rPr>
              <w:t>Wartość wskaźnika</w:t>
            </w:r>
          </w:p>
          <w:p w14:paraId="07976F29" w14:textId="77777777" w:rsidR="00171432" w:rsidRPr="00736C4D" w:rsidRDefault="00171432" w:rsidP="00736C4D">
            <w:pPr>
              <w:pStyle w:val="Bezodstpw"/>
              <w:jc w:val="center"/>
              <w:rPr>
                <w:sz w:val="20"/>
                <w:szCs w:val="20"/>
              </w:rPr>
            </w:pPr>
            <w:r w:rsidRPr="00736C4D">
              <w:rPr>
                <w:sz w:val="20"/>
                <w:szCs w:val="20"/>
              </w:rPr>
              <w:t>Powyżej 20 do 40 ton równoważnika CO</w:t>
            </w:r>
            <w:r w:rsidRPr="00736C4D">
              <w:rPr>
                <w:sz w:val="20"/>
                <w:szCs w:val="20"/>
                <w:vertAlign w:val="subscript"/>
              </w:rPr>
              <w:t>2</w:t>
            </w:r>
            <w:r w:rsidRPr="00736C4D">
              <w:rPr>
                <w:sz w:val="20"/>
                <w:szCs w:val="20"/>
              </w:rPr>
              <w:t>/rok</w:t>
            </w:r>
          </w:p>
          <w:p w14:paraId="57902573" w14:textId="77777777" w:rsidR="00171432" w:rsidRPr="00736C4D" w:rsidRDefault="00171432" w:rsidP="00736C4D">
            <w:pPr>
              <w:spacing w:after="0"/>
              <w:jc w:val="center"/>
              <w:rPr>
                <w:sz w:val="20"/>
                <w:szCs w:val="20"/>
              </w:rPr>
            </w:pPr>
            <w:r w:rsidRPr="00736C4D">
              <w:rPr>
                <w:sz w:val="20"/>
                <w:szCs w:val="20"/>
                <w:lang w:eastAsia="en-US"/>
              </w:rPr>
              <w:t>3 pkt</w:t>
            </w:r>
          </w:p>
        </w:tc>
      </w:tr>
      <w:tr w:rsidR="00171432" w:rsidRPr="006D29CC" w14:paraId="307FCA51" w14:textId="77777777"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532101A" w14:textId="77777777" w:rsidR="00171432" w:rsidRPr="00736C4D" w:rsidRDefault="00171432" w:rsidP="00736C4D">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CA08C70" w14:textId="77777777" w:rsidR="00171432" w:rsidRPr="00736C4D" w:rsidRDefault="00171432" w:rsidP="00736C4D">
            <w:pPr>
              <w:spacing w:after="0" w:line="240" w:lineRule="auto"/>
              <w:jc w:val="center"/>
              <w:rPr>
                <w:rFonts w:cs="Tahoma"/>
                <w:b/>
                <w:kern w:val="3"/>
                <w:sz w:val="20"/>
                <w:szCs w:val="20"/>
              </w:rPr>
            </w:pPr>
            <w:r w:rsidRPr="00736C4D">
              <w:rPr>
                <w:rFonts w:cs="Tahoma"/>
                <w:b/>
                <w:kern w:val="3"/>
                <w:sz w:val="20"/>
                <w:szCs w:val="20"/>
              </w:rPr>
              <w:t>50% maksymalnej oceny (średni wpływ)</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6387A1C" w14:textId="77777777" w:rsidR="00171432" w:rsidRPr="00736C4D" w:rsidRDefault="00171432" w:rsidP="00736C4D">
            <w:pPr>
              <w:spacing w:after="0"/>
              <w:jc w:val="center"/>
              <w:rPr>
                <w:rFonts w:cs="Tahoma"/>
                <w:kern w:val="3"/>
                <w:sz w:val="20"/>
                <w:szCs w:val="20"/>
                <w:lang w:eastAsia="en-US"/>
              </w:rPr>
            </w:pPr>
            <w:r w:rsidRPr="00736C4D">
              <w:rPr>
                <w:rFonts w:cs="Tahoma"/>
                <w:kern w:val="3"/>
                <w:sz w:val="20"/>
                <w:szCs w:val="20"/>
                <w:lang w:eastAsia="en-US"/>
              </w:rPr>
              <w:t xml:space="preserve">Wartość wskaźnika </w:t>
            </w:r>
          </w:p>
          <w:p w14:paraId="0FB13A59" w14:textId="77777777" w:rsidR="00171432" w:rsidRPr="00736C4D" w:rsidRDefault="00171432" w:rsidP="00736C4D">
            <w:pPr>
              <w:spacing w:after="0"/>
              <w:jc w:val="center"/>
              <w:rPr>
                <w:rFonts w:cs="Tahoma"/>
                <w:kern w:val="3"/>
                <w:sz w:val="20"/>
                <w:szCs w:val="20"/>
                <w:lang w:eastAsia="en-US"/>
              </w:rPr>
            </w:pPr>
            <w:r w:rsidRPr="00736C4D">
              <w:rPr>
                <w:rFonts w:cs="Tahoma"/>
                <w:kern w:val="3"/>
                <w:sz w:val="20"/>
                <w:szCs w:val="20"/>
                <w:lang w:eastAsia="en-US"/>
              </w:rPr>
              <w:t xml:space="preserve">powyżej 20 do 30 </w:t>
            </w:r>
            <w:proofErr w:type="spellStart"/>
            <w:r w:rsidRPr="00736C4D">
              <w:rPr>
                <w:rFonts w:cs="Tahoma"/>
                <w:kern w:val="3"/>
                <w:sz w:val="20"/>
                <w:szCs w:val="20"/>
                <w:lang w:eastAsia="en-US"/>
              </w:rPr>
              <w:t>szt</w:t>
            </w:r>
            <w:proofErr w:type="spellEnd"/>
            <w:r w:rsidRPr="00736C4D">
              <w:rPr>
                <w:rFonts w:cs="Tahoma"/>
                <w:kern w:val="3"/>
                <w:sz w:val="20"/>
                <w:szCs w:val="20"/>
                <w:lang w:eastAsia="en-US"/>
              </w:rPr>
              <w:t xml:space="preserve"> </w:t>
            </w:r>
          </w:p>
          <w:p w14:paraId="1D182853" w14:textId="77777777" w:rsidR="00171432" w:rsidRPr="00736C4D" w:rsidRDefault="00171432" w:rsidP="00736C4D">
            <w:pPr>
              <w:spacing w:after="0"/>
              <w:jc w:val="center"/>
              <w:rPr>
                <w:sz w:val="20"/>
                <w:szCs w:val="20"/>
              </w:rPr>
            </w:pPr>
            <w:r w:rsidRPr="00736C4D">
              <w:rPr>
                <w:rFonts w:cs="Tahoma"/>
                <w:kern w:val="3"/>
                <w:sz w:val="20"/>
                <w:szCs w:val="20"/>
                <w:lang w:eastAsia="en-US"/>
              </w:rPr>
              <w:t>6 pkt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2CFB046" w14:textId="77777777" w:rsidR="00171432" w:rsidRPr="00736C4D" w:rsidRDefault="00171432" w:rsidP="00736C4D">
            <w:pPr>
              <w:pStyle w:val="Bezodstpw"/>
              <w:jc w:val="center"/>
              <w:rPr>
                <w:sz w:val="20"/>
                <w:szCs w:val="20"/>
              </w:rPr>
            </w:pPr>
            <w:r w:rsidRPr="00736C4D">
              <w:rPr>
                <w:sz w:val="20"/>
                <w:szCs w:val="20"/>
              </w:rPr>
              <w:t>Wartość wskaźnika</w:t>
            </w:r>
          </w:p>
          <w:p w14:paraId="34AA4925" w14:textId="77777777" w:rsidR="00171432" w:rsidRPr="00736C4D" w:rsidRDefault="00171432" w:rsidP="00736C4D">
            <w:pPr>
              <w:pStyle w:val="Bezodstpw"/>
              <w:jc w:val="center"/>
              <w:rPr>
                <w:color w:val="000000" w:themeColor="text1"/>
                <w:kern w:val="1"/>
                <w:sz w:val="20"/>
                <w:szCs w:val="20"/>
              </w:rPr>
            </w:pPr>
            <w:r w:rsidRPr="00736C4D">
              <w:rPr>
                <w:color w:val="000000" w:themeColor="text1"/>
                <w:kern w:val="1"/>
                <w:sz w:val="20"/>
                <w:szCs w:val="20"/>
              </w:rPr>
              <w:t>Powyżej 40 do 60 ton równoważnika CO</w:t>
            </w:r>
            <w:r w:rsidRPr="00736C4D">
              <w:rPr>
                <w:color w:val="000000" w:themeColor="text1"/>
                <w:kern w:val="1"/>
                <w:sz w:val="20"/>
                <w:szCs w:val="20"/>
                <w:vertAlign w:val="subscript"/>
              </w:rPr>
              <w:t>2</w:t>
            </w:r>
            <w:r w:rsidRPr="00736C4D">
              <w:rPr>
                <w:color w:val="000000" w:themeColor="text1"/>
                <w:kern w:val="1"/>
                <w:sz w:val="20"/>
                <w:szCs w:val="20"/>
              </w:rPr>
              <w:t>/rok</w:t>
            </w:r>
          </w:p>
          <w:p w14:paraId="03C4D082" w14:textId="77777777" w:rsidR="00171432" w:rsidRPr="00736C4D" w:rsidRDefault="00171432" w:rsidP="00736C4D">
            <w:pPr>
              <w:spacing w:after="0"/>
              <w:jc w:val="center"/>
              <w:rPr>
                <w:sz w:val="20"/>
                <w:szCs w:val="20"/>
              </w:rPr>
            </w:pPr>
            <w:r w:rsidRPr="00736C4D">
              <w:rPr>
                <w:sz w:val="20"/>
                <w:szCs w:val="20"/>
                <w:lang w:eastAsia="en-US"/>
              </w:rPr>
              <w:t>6 pkt</w:t>
            </w:r>
          </w:p>
        </w:tc>
      </w:tr>
      <w:tr w:rsidR="00171432" w:rsidRPr="006D29CC" w14:paraId="388A2041" w14:textId="77777777"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1815D05" w14:textId="77777777" w:rsidR="00171432" w:rsidRPr="00736C4D" w:rsidRDefault="00171432" w:rsidP="00736C4D">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ADA4941" w14:textId="77777777" w:rsidR="00171432" w:rsidRPr="00736C4D" w:rsidRDefault="00171432" w:rsidP="00736C4D">
            <w:pPr>
              <w:spacing w:after="0" w:line="240" w:lineRule="auto"/>
              <w:jc w:val="center"/>
              <w:rPr>
                <w:rFonts w:cs="Tahoma"/>
                <w:b/>
                <w:kern w:val="3"/>
                <w:sz w:val="20"/>
                <w:szCs w:val="20"/>
              </w:rPr>
            </w:pPr>
            <w:r w:rsidRPr="00736C4D">
              <w:rPr>
                <w:rFonts w:cs="Tahoma"/>
                <w:b/>
                <w:kern w:val="3"/>
                <w:sz w:val="20"/>
                <w:szCs w:val="20"/>
              </w:rPr>
              <w:t>100% maksymalnej oceny (wysoki wpływ)</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339248C" w14:textId="77777777" w:rsidR="00171432" w:rsidRPr="00736C4D" w:rsidRDefault="00171432" w:rsidP="00736C4D">
            <w:pPr>
              <w:spacing w:after="0"/>
              <w:jc w:val="center"/>
              <w:rPr>
                <w:rFonts w:cs="Tahoma"/>
                <w:kern w:val="3"/>
                <w:sz w:val="20"/>
                <w:szCs w:val="20"/>
                <w:lang w:eastAsia="en-US"/>
              </w:rPr>
            </w:pPr>
            <w:r w:rsidRPr="00736C4D">
              <w:rPr>
                <w:rFonts w:cs="Tahoma"/>
                <w:kern w:val="3"/>
                <w:sz w:val="20"/>
                <w:szCs w:val="20"/>
                <w:lang w:eastAsia="en-US"/>
              </w:rPr>
              <w:t xml:space="preserve">Wartość wskaźnika </w:t>
            </w:r>
          </w:p>
          <w:p w14:paraId="323BD1D9" w14:textId="77777777" w:rsidR="00171432" w:rsidRPr="00736C4D" w:rsidRDefault="00171432" w:rsidP="00736C4D">
            <w:pPr>
              <w:spacing w:after="0"/>
              <w:jc w:val="center"/>
              <w:rPr>
                <w:rFonts w:cs="Tahoma"/>
                <w:kern w:val="3"/>
                <w:sz w:val="20"/>
                <w:szCs w:val="20"/>
                <w:lang w:eastAsia="en-US"/>
              </w:rPr>
            </w:pPr>
            <w:r w:rsidRPr="00736C4D">
              <w:rPr>
                <w:rFonts w:cs="Tahoma"/>
                <w:kern w:val="3"/>
                <w:sz w:val="20"/>
                <w:szCs w:val="20"/>
                <w:lang w:eastAsia="en-US"/>
              </w:rPr>
              <w:t xml:space="preserve">powyżej 30 </w:t>
            </w:r>
            <w:proofErr w:type="spellStart"/>
            <w:r w:rsidRPr="00736C4D">
              <w:rPr>
                <w:rFonts w:cs="Tahoma"/>
                <w:kern w:val="3"/>
                <w:sz w:val="20"/>
                <w:szCs w:val="20"/>
                <w:lang w:eastAsia="en-US"/>
              </w:rPr>
              <w:t>szt</w:t>
            </w:r>
            <w:proofErr w:type="spellEnd"/>
          </w:p>
          <w:p w14:paraId="3BEE3425" w14:textId="77777777" w:rsidR="00171432" w:rsidRPr="00736C4D" w:rsidRDefault="00171432" w:rsidP="00736C4D">
            <w:pPr>
              <w:spacing w:after="0"/>
              <w:jc w:val="center"/>
              <w:rPr>
                <w:sz w:val="20"/>
                <w:szCs w:val="20"/>
              </w:rPr>
            </w:pPr>
            <w:r w:rsidRPr="00736C4D">
              <w:rPr>
                <w:rFonts w:cs="Tahoma"/>
                <w:kern w:val="3"/>
                <w:sz w:val="20"/>
                <w:szCs w:val="20"/>
                <w:lang w:eastAsia="en-US"/>
              </w:rPr>
              <w:t>12 pkt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C533FC4" w14:textId="77777777" w:rsidR="00171432" w:rsidRPr="00736C4D" w:rsidRDefault="00171432" w:rsidP="00736C4D">
            <w:pPr>
              <w:pStyle w:val="Bezodstpw"/>
              <w:jc w:val="center"/>
              <w:rPr>
                <w:sz w:val="20"/>
                <w:szCs w:val="20"/>
              </w:rPr>
            </w:pPr>
            <w:r w:rsidRPr="00736C4D">
              <w:rPr>
                <w:sz w:val="20"/>
                <w:szCs w:val="20"/>
              </w:rPr>
              <w:t>Wartość wskaźnika</w:t>
            </w:r>
          </w:p>
          <w:p w14:paraId="60C21140" w14:textId="77777777" w:rsidR="00171432" w:rsidRPr="00736C4D" w:rsidRDefault="00171432" w:rsidP="00736C4D">
            <w:pPr>
              <w:pStyle w:val="Bezodstpw"/>
              <w:jc w:val="center"/>
              <w:rPr>
                <w:color w:val="000000" w:themeColor="text1"/>
                <w:kern w:val="1"/>
                <w:sz w:val="20"/>
                <w:szCs w:val="20"/>
              </w:rPr>
            </w:pPr>
            <w:r w:rsidRPr="00736C4D">
              <w:rPr>
                <w:color w:val="000000" w:themeColor="text1"/>
                <w:kern w:val="1"/>
                <w:sz w:val="20"/>
                <w:szCs w:val="20"/>
              </w:rPr>
              <w:t>Powyżej 60 ton równoważnika CO</w:t>
            </w:r>
            <w:r w:rsidRPr="00736C4D">
              <w:rPr>
                <w:color w:val="000000" w:themeColor="text1"/>
                <w:kern w:val="1"/>
                <w:sz w:val="20"/>
                <w:szCs w:val="20"/>
                <w:vertAlign w:val="subscript"/>
              </w:rPr>
              <w:t>2</w:t>
            </w:r>
            <w:r w:rsidRPr="00736C4D">
              <w:rPr>
                <w:color w:val="000000" w:themeColor="text1"/>
                <w:kern w:val="1"/>
                <w:sz w:val="20"/>
                <w:szCs w:val="20"/>
              </w:rPr>
              <w:t>/rok</w:t>
            </w:r>
          </w:p>
          <w:p w14:paraId="101CB64B" w14:textId="77777777" w:rsidR="00171432" w:rsidRPr="00736C4D" w:rsidRDefault="00171432" w:rsidP="00736C4D">
            <w:pPr>
              <w:spacing w:after="0"/>
              <w:jc w:val="center"/>
              <w:rPr>
                <w:sz w:val="20"/>
                <w:szCs w:val="20"/>
              </w:rPr>
            </w:pPr>
            <w:r w:rsidRPr="00736C4D">
              <w:rPr>
                <w:sz w:val="20"/>
                <w:szCs w:val="20"/>
                <w:lang w:eastAsia="en-US"/>
              </w:rPr>
              <w:t>12 pkt</w:t>
            </w:r>
          </w:p>
        </w:tc>
      </w:tr>
      <w:tr w:rsidR="00171432" w:rsidRPr="006D29CC" w14:paraId="43852B9D" w14:textId="77777777"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604429E" w14:textId="77777777" w:rsidR="00171432" w:rsidRPr="00736C4D" w:rsidRDefault="00171432" w:rsidP="00736C4D">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C7C7B8C" w14:textId="77777777" w:rsidR="00171432" w:rsidRPr="00736C4D" w:rsidRDefault="00171432" w:rsidP="00736C4D">
            <w:pPr>
              <w:spacing w:after="0" w:line="240" w:lineRule="auto"/>
              <w:jc w:val="center"/>
              <w:rPr>
                <w:rFonts w:cs="Tahoma"/>
                <w:b/>
                <w:kern w:val="3"/>
                <w:sz w:val="20"/>
                <w:szCs w:val="20"/>
              </w:rPr>
            </w:pPr>
            <w:r w:rsidRPr="00736C4D">
              <w:rPr>
                <w:rFonts w:cs="Tahoma"/>
                <w:b/>
                <w:kern w:val="3"/>
                <w:sz w:val="20"/>
                <w:szCs w:val="20"/>
              </w:rPr>
              <w:t>Ocena:</w:t>
            </w:r>
          </w:p>
          <w:p w14:paraId="1E9C5CAA" w14:textId="77777777" w:rsidR="00171432" w:rsidRPr="00736C4D" w:rsidRDefault="00171432" w:rsidP="00736C4D">
            <w:pPr>
              <w:spacing w:after="0" w:line="240" w:lineRule="auto"/>
              <w:jc w:val="center"/>
              <w:rPr>
                <w:sz w:val="20"/>
                <w:szCs w:val="20"/>
              </w:rPr>
            </w:pPr>
            <w:r w:rsidRPr="00736C4D">
              <w:rPr>
                <w:rFonts w:cs="Tahoma"/>
                <w:b/>
                <w:kern w:val="3"/>
                <w:sz w:val="20"/>
                <w:szCs w:val="20"/>
              </w:rPr>
              <w:t>(max 24 pkt. – 100%)</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F9B9F13" w14:textId="77777777" w:rsidR="00171432" w:rsidRPr="00736C4D" w:rsidRDefault="00171432" w:rsidP="00736C4D">
            <w:pPr>
              <w:spacing w:after="0" w:line="240" w:lineRule="auto"/>
              <w:jc w:val="center"/>
              <w:rPr>
                <w:rFonts w:cs="Tahoma"/>
                <w:b/>
                <w:kern w:val="3"/>
                <w:sz w:val="20"/>
                <w:szCs w:val="20"/>
                <w:lang w:eastAsia="en-US"/>
              </w:rPr>
            </w:pPr>
          </w:p>
          <w:p w14:paraId="40329A62" w14:textId="77777777" w:rsidR="00171432" w:rsidRPr="00736C4D" w:rsidRDefault="00171432" w:rsidP="00736C4D">
            <w:pPr>
              <w:spacing w:after="0" w:line="240" w:lineRule="auto"/>
              <w:jc w:val="center"/>
              <w:rPr>
                <w:rFonts w:cs="Tahoma"/>
                <w:b/>
                <w:kern w:val="3"/>
                <w:sz w:val="20"/>
                <w:szCs w:val="20"/>
                <w:lang w:eastAsia="en-US"/>
              </w:rPr>
            </w:pPr>
            <w:r w:rsidRPr="00736C4D">
              <w:rPr>
                <w:rFonts w:cs="Tahoma"/>
                <w:b/>
                <w:kern w:val="3"/>
                <w:sz w:val="20"/>
                <w:szCs w:val="20"/>
                <w:lang w:eastAsia="en-US"/>
              </w:rPr>
              <w:t>12 pkt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0596C74" w14:textId="77777777" w:rsidR="00171432" w:rsidRPr="00736C4D" w:rsidRDefault="00171432" w:rsidP="00736C4D">
            <w:pPr>
              <w:spacing w:after="0" w:line="240" w:lineRule="auto"/>
              <w:jc w:val="center"/>
              <w:rPr>
                <w:rFonts w:cs="Tahoma"/>
                <w:b/>
                <w:kern w:val="3"/>
                <w:sz w:val="20"/>
                <w:szCs w:val="20"/>
                <w:lang w:eastAsia="en-US"/>
              </w:rPr>
            </w:pPr>
          </w:p>
          <w:p w14:paraId="31A28997" w14:textId="77777777" w:rsidR="00171432" w:rsidRPr="00736C4D" w:rsidRDefault="00171432" w:rsidP="00736C4D">
            <w:pPr>
              <w:spacing w:after="0" w:line="240" w:lineRule="auto"/>
              <w:jc w:val="center"/>
              <w:rPr>
                <w:sz w:val="20"/>
                <w:szCs w:val="20"/>
              </w:rPr>
            </w:pPr>
            <w:r w:rsidRPr="00736C4D">
              <w:rPr>
                <w:rFonts w:cs="Tahoma"/>
                <w:b/>
                <w:kern w:val="3"/>
                <w:sz w:val="20"/>
                <w:szCs w:val="20"/>
                <w:lang w:eastAsia="en-US"/>
              </w:rPr>
              <w:t>12 pkt</w:t>
            </w:r>
          </w:p>
        </w:tc>
      </w:tr>
      <w:tr w:rsidR="00171432" w:rsidRPr="006D29CC" w14:paraId="47911EEF" w14:textId="77777777" w:rsidTr="00736C4D">
        <w:tc>
          <w:tcPr>
            <w:tcW w:w="13750" w:type="dxa"/>
            <w:gridSpan w:val="5"/>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6E703FE" w14:textId="77777777" w:rsidR="00171432" w:rsidRPr="00736C4D" w:rsidRDefault="00171432" w:rsidP="00736C4D">
            <w:pPr>
              <w:spacing w:after="0" w:line="240" w:lineRule="auto"/>
              <w:jc w:val="center"/>
              <w:rPr>
                <w:rFonts w:cs="Tahoma"/>
                <w:b/>
                <w:kern w:val="3"/>
                <w:sz w:val="20"/>
                <w:szCs w:val="20"/>
              </w:rPr>
            </w:pPr>
          </w:p>
        </w:tc>
      </w:tr>
      <w:tr w:rsidR="00171432" w:rsidRPr="006D29CC" w14:paraId="60C72534" w14:textId="77777777"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55C93BD" w14:textId="77777777" w:rsidR="00171432" w:rsidRPr="00736C4D" w:rsidRDefault="00171432" w:rsidP="00736C4D">
            <w:pPr>
              <w:spacing w:after="0" w:line="240" w:lineRule="auto"/>
              <w:jc w:val="both"/>
              <w:rPr>
                <w:rFonts w:cs="Tahoma"/>
                <w:b/>
                <w:kern w:val="3"/>
                <w:sz w:val="20"/>
                <w:szCs w:val="20"/>
              </w:rPr>
            </w:pPr>
            <w:r w:rsidRPr="00736C4D">
              <w:rPr>
                <w:rFonts w:cs="Tahoma"/>
                <w:b/>
                <w:kern w:val="3"/>
                <w:sz w:val="20"/>
                <w:szCs w:val="20"/>
              </w:rPr>
              <w:t>Lp.</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B9C7620" w14:textId="77777777" w:rsidR="00171432" w:rsidRPr="00736C4D" w:rsidRDefault="00171432" w:rsidP="00736C4D">
            <w:pPr>
              <w:spacing w:after="0" w:line="240" w:lineRule="auto"/>
              <w:jc w:val="both"/>
              <w:rPr>
                <w:rFonts w:cs="Tahoma"/>
                <w:b/>
                <w:kern w:val="3"/>
                <w:sz w:val="20"/>
                <w:szCs w:val="20"/>
              </w:rPr>
            </w:pPr>
            <w:r w:rsidRPr="00736C4D">
              <w:rPr>
                <w:rFonts w:cs="Tahoma"/>
                <w:b/>
                <w:kern w:val="3"/>
                <w:sz w:val="20"/>
                <w:szCs w:val="20"/>
              </w:rPr>
              <w:t>Nazwa kryterium</w:t>
            </w: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C6C99DD" w14:textId="77777777" w:rsidR="00171432" w:rsidRPr="00736C4D" w:rsidRDefault="00171432" w:rsidP="00736C4D">
            <w:pPr>
              <w:spacing w:after="0" w:line="240" w:lineRule="auto"/>
              <w:jc w:val="both"/>
              <w:rPr>
                <w:rFonts w:cs="Tahoma"/>
                <w:b/>
                <w:kern w:val="3"/>
                <w:sz w:val="20"/>
                <w:szCs w:val="20"/>
              </w:rPr>
            </w:pPr>
            <w:r w:rsidRPr="00736C4D">
              <w:rPr>
                <w:rFonts w:cs="Tahoma"/>
                <w:b/>
                <w:kern w:val="3"/>
                <w:sz w:val="20"/>
                <w:szCs w:val="20"/>
              </w:rPr>
              <w:t xml:space="preserve">Definicja kryterium </w:t>
            </w:r>
          </w:p>
          <w:p w14:paraId="1D57B763" w14:textId="77777777" w:rsidR="00171432" w:rsidRPr="00736C4D" w:rsidRDefault="00171432" w:rsidP="00736C4D">
            <w:pPr>
              <w:spacing w:after="0" w:line="240" w:lineRule="auto"/>
              <w:jc w:val="both"/>
              <w:rPr>
                <w:rFonts w:cs="Tahoma"/>
                <w:b/>
                <w:kern w:val="3"/>
                <w:sz w:val="20"/>
                <w:szCs w:val="20"/>
              </w:rPr>
            </w:pP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9230D6F" w14:textId="77777777" w:rsidR="00171432" w:rsidRPr="00736C4D" w:rsidRDefault="00171432" w:rsidP="00736C4D">
            <w:pPr>
              <w:spacing w:after="0" w:line="240" w:lineRule="auto"/>
              <w:jc w:val="center"/>
              <w:rPr>
                <w:rFonts w:cs="Tahoma"/>
                <w:b/>
                <w:kern w:val="3"/>
                <w:sz w:val="20"/>
                <w:szCs w:val="20"/>
              </w:rPr>
            </w:pPr>
            <w:r w:rsidRPr="00736C4D">
              <w:rPr>
                <w:rFonts w:cs="Tahoma"/>
                <w:b/>
                <w:kern w:val="3"/>
                <w:sz w:val="20"/>
                <w:szCs w:val="20"/>
              </w:rPr>
              <w:t xml:space="preserve">Opis znaczenia kryterium </w:t>
            </w:r>
          </w:p>
        </w:tc>
      </w:tr>
      <w:tr w:rsidR="00171432" w:rsidRPr="006D29CC" w14:paraId="07E8BD4E" w14:textId="77777777"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2EB197A" w14:textId="77777777" w:rsidR="00171432" w:rsidRPr="00736C4D" w:rsidRDefault="00171432" w:rsidP="00736C4D">
            <w:pPr>
              <w:spacing w:after="0" w:line="240" w:lineRule="auto"/>
              <w:jc w:val="both"/>
              <w:rPr>
                <w:rFonts w:cs="Tahoma"/>
                <w:b/>
                <w:kern w:val="3"/>
                <w:sz w:val="20"/>
                <w:szCs w:val="20"/>
              </w:rPr>
            </w:pPr>
            <w:r w:rsidRPr="00736C4D">
              <w:rPr>
                <w:rFonts w:cs="Tahoma"/>
                <w:b/>
                <w:kern w:val="3"/>
                <w:sz w:val="20"/>
                <w:szCs w:val="20"/>
              </w:rPr>
              <w:t>3.</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03D3224" w14:textId="77777777" w:rsidR="00171432" w:rsidRPr="00736C4D" w:rsidRDefault="00171432" w:rsidP="00736C4D">
            <w:pPr>
              <w:spacing w:after="0" w:line="240" w:lineRule="auto"/>
              <w:jc w:val="both"/>
              <w:rPr>
                <w:sz w:val="20"/>
                <w:szCs w:val="20"/>
              </w:rPr>
            </w:pPr>
            <w:r w:rsidRPr="00736C4D">
              <w:rPr>
                <w:rFonts w:cs="Tahoma"/>
                <w:b/>
                <w:kern w:val="3"/>
                <w:sz w:val="20"/>
                <w:szCs w:val="20"/>
              </w:rPr>
              <w:t>Wpływ projektu na realizację strategicznych potrzeb inwestycyjnych</w:t>
            </w:r>
            <w:r w:rsidR="00981526">
              <w:rPr>
                <w:rFonts w:cs="Tahoma"/>
                <w:b/>
                <w:kern w:val="3"/>
                <w:sz w:val="20"/>
                <w:szCs w:val="20"/>
              </w:rPr>
              <w:t xml:space="preserve"> </w:t>
            </w:r>
            <w:r w:rsidRPr="00736C4D">
              <w:rPr>
                <w:rFonts w:cs="Tahoma"/>
                <w:b/>
                <w:kern w:val="3"/>
                <w:sz w:val="20"/>
                <w:szCs w:val="20"/>
              </w:rPr>
              <w:t>opisanych w</w:t>
            </w:r>
            <w:r w:rsidR="00981526">
              <w:rPr>
                <w:rFonts w:cs="Tahoma"/>
                <w:b/>
                <w:kern w:val="3"/>
                <w:sz w:val="20"/>
                <w:szCs w:val="20"/>
              </w:rPr>
              <w:t xml:space="preserve"> </w:t>
            </w:r>
            <w:r w:rsidRPr="00736C4D">
              <w:rPr>
                <w:rFonts w:cs="Tahoma"/>
                <w:b/>
                <w:kern w:val="3"/>
                <w:sz w:val="20"/>
                <w:szCs w:val="20"/>
              </w:rPr>
              <w:t>Strategii ZIT AW</w:t>
            </w: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6B95A3B" w14:textId="77777777" w:rsidR="00171432" w:rsidRPr="00736C4D" w:rsidRDefault="00171432" w:rsidP="00736C4D">
            <w:pPr>
              <w:spacing w:after="0" w:line="240" w:lineRule="auto"/>
              <w:jc w:val="both"/>
              <w:rPr>
                <w:rFonts w:cs="Tahoma"/>
                <w:color w:val="000000"/>
                <w:kern w:val="3"/>
                <w:sz w:val="20"/>
                <w:szCs w:val="20"/>
              </w:rPr>
            </w:pPr>
            <w:r w:rsidRPr="00736C4D">
              <w:rPr>
                <w:rFonts w:cs="Tahoma"/>
                <w:color w:val="000000"/>
                <w:kern w:val="3"/>
                <w:sz w:val="20"/>
                <w:szCs w:val="20"/>
              </w:rPr>
              <w:t xml:space="preserve">Weryfikowane będzie czy projekt realizowany jest </w:t>
            </w:r>
            <w:r w:rsidRPr="00736C4D">
              <w:rPr>
                <w:rFonts w:cs="Tahoma"/>
                <w:kern w:val="3"/>
                <w:sz w:val="20"/>
                <w:szCs w:val="20"/>
              </w:rPr>
              <w:t xml:space="preserve">na obszarze gmin, </w:t>
            </w:r>
            <w:r w:rsidRPr="00736C4D">
              <w:rPr>
                <w:rFonts w:cs="Tahoma"/>
                <w:kern w:val="3"/>
                <w:sz w:val="20"/>
                <w:szCs w:val="20"/>
              </w:rPr>
              <w:br/>
              <w:t xml:space="preserve">w których zgodnie z przeprowadzoną </w:t>
            </w:r>
            <w:r w:rsidRPr="00736C4D">
              <w:rPr>
                <w:rFonts w:cs="Tahoma"/>
                <w:color w:val="000000"/>
                <w:kern w:val="3"/>
                <w:sz w:val="20"/>
                <w:szCs w:val="20"/>
              </w:rPr>
              <w:t>diagnozą w ramach Strategii ZIT AW zidentyfikowano strategiczne potrzeby inwestycyjne w zakresie niskiej emisji kominowej:</w:t>
            </w:r>
          </w:p>
          <w:p w14:paraId="6FC76A63" w14:textId="77777777" w:rsidR="00171432" w:rsidRPr="00736C4D" w:rsidRDefault="00171432" w:rsidP="00CF7DF0">
            <w:pPr>
              <w:pStyle w:val="Akapitzlist"/>
              <w:numPr>
                <w:ilvl w:val="0"/>
                <w:numId w:val="391"/>
              </w:numPr>
              <w:spacing w:after="0" w:line="240" w:lineRule="auto"/>
              <w:jc w:val="both"/>
              <w:rPr>
                <w:sz w:val="20"/>
                <w:szCs w:val="20"/>
              </w:rPr>
            </w:pPr>
            <w:r w:rsidRPr="00736C4D">
              <w:rPr>
                <w:sz w:val="20"/>
                <w:szCs w:val="20"/>
              </w:rPr>
              <w:t xml:space="preserve">gminy Boguszów Gorce, </w:t>
            </w:r>
          </w:p>
          <w:p w14:paraId="504959D1" w14:textId="77777777" w:rsidR="00171432" w:rsidRPr="00736C4D" w:rsidRDefault="00171432" w:rsidP="00CF7DF0">
            <w:pPr>
              <w:pStyle w:val="Akapitzlist"/>
              <w:numPr>
                <w:ilvl w:val="0"/>
                <w:numId w:val="391"/>
              </w:numPr>
              <w:spacing w:after="0" w:line="240" w:lineRule="auto"/>
              <w:jc w:val="both"/>
              <w:rPr>
                <w:sz w:val="20"/>
                <w:szCs w:val="20"/>
              </w:rPr>
            </w:pPr>
            <w:r w:rsidRPr="00736C4D">
              <w:rPr>
                <w:sz w:val="20"/>
                <w:szCs w:val="20"/>
              </w:rPr>
              <w:t xml:space="preserve">gminy Jedlina-Zdrój, </w:t>
            </w:r>
          </w:p>
          <w:p w14:paraId="29077886" w14:textId="77777777" w:rsidR="00171432" w:rsidRPr="00736C4D" w:rsidRDefault="00171432" w:rsidP="00CF7DF0">
            <w:pPr>
              <w:pStyle w:val="Akapitzlist"/>
              <w:numPr>
                <w:ilvl w:val="0"/>
                <w:numId w:val="391"/>
              </w:numPr>
              <w:spacing w:after="0" w:line="240" w:lineRule="auto"/>
              <w:jc w:val="both"/>
              <w:rPr>
                <w:sz w:val="20"/>
                <w:szCs w:val="20"/>
              </w:rPr>
            </w:pPr>
            <w:r w:rsidRPr="00736C4D">
              <w:rPr>
                <w:sz w:val="20"/>
                <w:szCs w:val="20"/>
              </w:rPr>
              <w:t xml:space="preserve">gminy Mieroszów, </w:t>
            </w:r>
          </w:p>
          <w:p w14:paraId="1EA77F1A" w14:textId="77777777" w:rsidR="00171432" w:rsidRPr="00736C4D" w:rsidRDefault="00171432" w:rsidP="00CF7DF0">
            <w:pPr>
              <w:pStyle w:val="Akapitzlist"/>
              <w:numPr>
                <w:ilvl w:val="0"/>
                <w:numId w:val="391"/>
              </w:numPr>
              <w:spacing w:after="0" w:line="240" w:lineRule="auto"/>
              <w:jc w:val="both"/>
              <w:rPr>
                <w:sz w:val="20"/>
                <w:szCs w:val="20"/>
              </w:rPr>
            </w:pPr>
            <w:r w:rsidRPr="00736C4D">
              <w:rPr>
                <w:sz w:val="20"/>
                <w:szCs w:val="20"/>
              </w:rPr>
              <w:t xml:space="preserve">gminy miejskiej Kamienna Góra, </w:t>
            </w:r>
          </w:p>
          <w:p w14:paraId="1AC3DACB" w14:textId="77777777" w:rsidR="00171432" w:rsidRPr="00736C4D" w:rsidRDefault="00171432" w:rsidP="00CF7DF0">
            <w:pPr>
              <w:pStyle w:val="Akapitzlist"/>
              <w:numPr>
                <w:ilvl w:val="0"/>
                <w:numId w:val="391"/>
              </w:numPr>
              <w:spacing w:after="0" w:line="240" w:lineRule="auto"/>
              <w:jc w:val="both"/>
              <w:rPr>
                <w:sz w:val="20"/>
                <w:szCs w:val="20"/>
              </w:rPr>
            </w:pPr>
            <w:r w:rsidRPr="00736C4D">
              <w:rPr>
                <w:sz w:val="20"/>
                <w:szCs w:val="20"/>
              </w:rPr>
              <w:t xml:space="preserve">gminy Kamienna Góra, </w:t>
            </w:r>
          </w:p>
          <w:p w14:paraId="66AD691F" w14:textId="77777777" w:rsidR="00171432" w:rsidRPr="00736C4D" w:rsidRDefault="00171432" w:rsidP="00CF7DF0">
            <w:pPr>
              <w:pStyle w:val="Akapitzlist"/>
              <w:numPr>
                <w:ilvl w:val="0"/>
                <w:numId w:val="391"/>
              </w:numPr>
              <w:spacing w:after="0" w:line="240" w:lineRule="auto"/>
              <w:jc w:val="both"/>
              <w:rPr>
                <w:sz w:val="20"/>
                <w:szCs w:val="20"/>
              </w:rPr>
            </w:pPr>
            <w:r w:rsidRPr="00736C4D">
              <w:rPr>
                <w:sz w:val="20"/>
                <w:szCs w:val="20"/>
              </w:rPr>
              <w:t xml:space="preserve">gminy Marcinowice, </w:t>
            </w:r>
          </w:p>
          <w:p w14:paraId="25A6C020" w14:textId="77777777" w:rsidR="00171432" w:rsidRPr="00736C4D" w:rsidRDefault="00171432" w:rsidP="00CF7DF0">
            <w:pPr>
              <w:pStyle w:val="Akapitzlist"/>
              <w:numPr>
                <w:ilvl w:val="0"/>
                <w:numId w:val="391"/>
              </w:numPr>
              <w:spacing w:after="0" w:line="240" w:lineRule="auto"/>
              <w:jc w:val="both"/>
              <w:rPr>
                <w:sz w:val="20"/>
                <w:szCs w:val="20"/>
              </w:rPr>
            </w:pPr>
            <w:r w:rsidRPr="00736C4D">
              <w:rPr>
                <w:sz w:val="20"/>
                <w:szCs w:val="20"/>
              </w:rPr>
              <w:t xml:space="preserve">gminy miejskiej Nowa Ruda, </w:t>
            </w:r>
          </w:p>
          <w:p w14:paraId="09255AC1" w14:textId="77777777" w:rsidR="00171432" w:rsidRPr="00736C4D" w:rsidRDefault="00171432" w:rsidP="00CF7DF0">
            <w:pPr>
              <w:pStyle w:val="Akapitzlist"/>
              <w:numPr>
                <w:ilvl w:val="0"/>
                <w:numId w:val="391"/>
              </w:numPr>
              <w:spacing w:after="0" w:line="240" w:lineRule="auto"/>
              <w:jc w:val="both"/>
              <w:rPr>
                <w:sz w:val="20"/>
                <w:szCs w:val="20"/>
              </w:rPr>
            </w:pPr>
            <w:r w:rsidRPr="00736C4D">
              <w:rPr>
                <w:sz w:val="20"/>
                <w:szCs w:val="20"/>
              </w:rPr>
              <w:t xml:space="preserve">gminy Nowa Ruda, </w:t>
            </w:r>
          </w:p>
          <w:p w14:paraId="79174A65" w14:textId="77777777" w:rsidR="00171432" w:rsidRPr="00736C4D" w:rsidRDefault="00171432" w:rsidP="00CF7DF0">
            <w:pPr>
              <w:pStyle w:val="Akapitzlist"/>
              <w:numPr>
                <w:ilvl w:val="0"/>
                <w:numId w:val="391"/>
              </w:numPr>
              <w:spacing w:after="0" w:line="240" w:lineRule="auto"/>
              <w:jc w:val="both"/>
              <w:rPr>
                <w:sz w:val="20"/>
                <w:szCs w:val="20"/>
              </w:rPr>
            </w:pPr>
            <w:r w:rsidRPr="00736C4D">
              <w:rPr>
                <w:sz w:val="20"/>
                <w:szCs w:val="20"/>
              </w:rPr>
              <w:t xml:space="preserve">gminy Stare Bogaczowice, </w:t>
            </w:r>
          </w:p>
          <w:p w14:paraId="0D8DEBF2" w14:textId="77777777" w:rsidR="00171432" w:rsidRPr="00736C4D" w:rsidRDefault="00171432" w:rsidP="00CF7DF0">
            <w:pPr>
              <w:pStyle w:val="Akapitzlist"/>
              <w:numPr>
                <w:ilvl w:val="0"/>
                <w:numId w:val="391"/>
              </w:numPr>
              <w:spacing w:after="0" w:line="240" w:lineRule="auto"/>
              <w:jc w:val="both"/>
              <w:rPr>
                <w:sz w:val="20"/>
                <w:szCs w:val="20"/>
              </w:rPr>
            </w:pPr>
            <w:r w:rsidRPr="00736C4D">
              <w:rPr>
                <w:sz w:val="20"/>
                <w:szCs w:val="20"/>
              </w:rPr>
              <w:t xml:space="preserve">gminy miasta Świdnica, </w:t>
            </w:r>
          </w:p>
          <w:p w14:paraId="18A16215" w14:textId="77777777" w:rsidR="00171432" w:rsidRPr="00736C4D" w:rsidRDefault="00171432" w:rsidP="00CF7DF0">
            <w:pPr>
              <w:pStyle w:val="Akapitzlist"/>
              <w:numPr>
                <w:ilvl w:val="0"/>
                <w:numId w:val="391"/>
              </w:numPr>
              <w:spacing w:after="0" w:line="240" w:lineRule="auto"/>
              <w:jc w:val="both"/>
              <w:rPr>
                <w:sz w:val="20"/>
                <w:szCs w:val="20"/>
              </w:rPr>
            </w:pPr>
            <w:r w:rsidRPr="00736C4D">
              <w:rPr>
                <w:sz w:val="20"/>
                <w:szCs w:val="20"/>
              </w:rPr>
              <w:t xml:space="preserve">gminy Świdnica, </w:t>
            </w:r>
          </w:p>
          <w:p w14:paraId="023C77D4" w14:textId="77777777" w:rsidR="00171432" w:rsidRPr="00736C4D" w:rsidRDefault="00171432" w:rsidP="00CF7DF0">
            <w:pPr>
              <w:pStyle w:val="Akapitzlist"/>
              <w:numPr>
                <w:ilvl w:val="0"/>
                <w:numId w:val="391"/>
              </w:numPr>
              <w:spacing w:after="0" w:line="240" w:lineRule="auto"/>
              <w:jc w:val="both"/>
              <w:rPr>
                <w:rFonts w:cs="Tahoma"/>
                <w:color w:val="000000"/>
                <w:kern w:val="3"/>
                <w:sz w:val="20"/>
                <w:szCs w:val="20"/>
              </w:rPr>
            </w:pPr>
            <w:r w:rsidRPr="00736C4D">
              <w:rPr>
                <w:sz w:val="20"/>
                <w:szCs w:val="20"/>
              </w:rPr>
              <w:t>gminy Wałbrzych</w:t>
            </w:r>
            <w:r w:rsidRPr="00736C4D">
              <w:rPr>
                <w:rFonts w:cs="Tahoma"/>
                <w:color w:val="000000"/>
                <w:kern w:val="3"/>
                <w:sz w:val="20"/>
                <w:szCs w:val="20"/>
              </w:rPr>
              <w:t>:</w:t>
            </w:r>
          </w:p>
          <w:p w14:paraId="64CDBC55" w14:textId="77777777" w:rsidR="00171432" w:rsidRPr="00736C4D" w:rsidRDefault="00171432" w:rsidP="00736C4D">
            <w:pPr>
              <w:autoSpaceDN w:val="0"/>
              <w:spacing w:after="0" w:line="240" w:lineRule="auto"/>
              <w:jc w:val="both"/>
              <w:rPr>
                <w:rFonts w:cs="Tahoma"/>
                <w:color w:val="000000"/>
                <w:kern w:val="3"/>
                <w:sz w:val="20"/>
                <w:szCs w:val="20"/>
              </w:rPr>
            </w:pPr>
            <w:r w:rsidRPr="00736C4D">
              <w:rPr>
                <w:rFonts w:cs="Tahoma"/>
                <w:color w:val="000000"/>
                <w:kern w:val="3"/>
                <w:sz w:val="20"/>
                <w:szCs w:val="20"/>
              </w:rPr>
              <w:t>Jeśli projekt:</w:t>
            </w:r>
          </w:p>
          <w:p w14:paraId="43BEEB30" w14:textId="77777777" w:rsidR="00171432" w:rsidRPr="00736C4D" w:rsidRDefault="00171432" w:rsidP="00CF7DF0">
            <w:pPr>
              <w:pStyle w:val="Akapitzlist"/>
              <w:numPr>
                <w:ilvl w:val="0"/>
                <w:numId w:val="392"/>
              </w:numPr>
              <w:autoSpaceDN w:val="0"/>
              <w:spacing w:after="0" w:line="240" w:lineRule="auto"/>
              <w:jc w:val="both"/>
              <w:rPr>
                <w:rFonts w:cs="Tahoma"/>
                <w:color w:val="000000"/>
                <w:kern w:val="3"/>
                <w:sz w:val="20"/>
                <w:szCs w:val="20"/>
              </w:rPr>
            </w:pPr>
            <w:r w:rsidRPr="00736C4D">
              <w:rPr>
                <w:rFonts w:cs="Tahoma"/>
                <w:color w:val="000000"/>
                <w:kern w:val="3"/>
                <w:sz w:val="20"/>
                <w:szCs w:val="20"/>
              </w:rPr>
              <w:t>realizowany jest w całości na terenie co najmniej jednej z powyższych gmin otrzymuje 4 pkt;</w:t>
            </w:r>
          </w:p>
          <w:p w14:paraId="0E5166E8" w14:textId="77777777" w:rsidR="00171432" w:rsidRPr="00736C4D" w:rsidRDefault="00171432" w:rsidP="00CF7DF0">
            <w:pPr>
              <w:pStyle w:val="Akapitzlist"/>
              <w:numPr>
                <w:ilvl w:val="0"/>
                <w:numId w:val="392"/>
              </w:numPr>
              <w:autoSpaceDN w:val="0"/>
              <w:spacing w:after="0" w:line="240" w:lineRule="auto"/>
              <w:jc w:val="both"/>
              <w:rPr>
                <w:rFonts w:cs="Tahoma"/>
                <w:color w:val="000000"/>
                <w:kern w:val="3"/>
                <w:sz w:val="20"/>
                <w:szCs w:val="20"/>
              </w:rPr>
            </w:pPr>
            <w:r w:rsidRPr="00736C4D">
              <w:rPr>
                <w:rFonts w:cs="Tahoma"/>
                <w:color w:val="000000"/>
                <w:kern w:val="3"/>
                <w:sz w:val="20"/>
                <w:szCs w:val="20"/>
              </w:rPr>
              <w:t>realizowany jest w części na terenie co najmniej jednej z powyższych gmin otrzymuje 2 pkt;</w:t>
            </w:r>
          </w:p>
          <w:p w14:paraId="63E59D48" w14:textId="77777777" w:rsidR="00171432" w:rsidRPr="00736C4D" w:rsidRDefault="00171432" w:rsidP="00CF7DF0">
            <w:pPr>
              <w:pStyle w:val="Akapitzlist"/>
              <w:numPr>
                <w:ilvl w:val="0"/>
                <w:numId w:val="392"/>
              </w:numPr>
              <w:autoSpaceDN w:val="0"/>
              <w:spacing w:after="0" w:line="240" w:lineRule="auto"/>
              <w:jc w:val="both"/>
              <w:rPr>
                <w:rFonts w:cs="Tahoma"/>
                <w:color w:val="000000"/>
                <w:kern w:val="3"/>
                <w:sz w:val="20"/>
                <w:szCs w:val="20"/>
              </w:rPr>
            </w:pPr>
            <w:r w:rsidRPr="00736C4D">
              <w:rPr>
                <w:rFonts w:cs="Tahoma"/>
                <w:color w:val="000000"/>
                <w:kern w:val="3"/>
                <w:sz w:val="20"/>
                <w:szCs w:val="20"/>
              </w:rPr>
              <w:t>nie jest realizowany w całości lub części na terenie co najmniej jednej z powyższych gmin otrzymuje 0 pkt;</w:t>
            </w:r>
          </w:p>
          <w:p w14:paraId="7ACFCC89" w14:textId="77777777" w:rsidR="00171432" w:rsidRPr="00736C4D" w:rsidRDefault="00171432" w:rsidP="00736C4D">
            <w:pPr>
              <w:autoSpaceDN w:val="0"/>
              <w:spacing w:after="0" w:line="240" w:lineRule="auto"/>
              <w:jc w:val="both"/>
              <w:rPr>
                <w:rFonts w:cs="Tahoma"/>
                <w:color w:val="000000"/>
                <w:kern w:val="3"/>
                <w:sz w:val="20"/>
                <w:szCs w:val="20"/>
              </w:rPr>
            </w:pPr>
          </w:p>
          <w:p w14:paraId="10E6ADDE" w14:textId="77777777" w:rsidR="00171432" w:rsidRPr="00736C4D" w:rsidRDefault="00171432" w:rsidP="00736C4D">
            <w:pPr>
              <w:autoSpaceDN w:val="0"/>
              <w:spacing w:after="0" w:line="240" w:lineRule="auto"/>
              <w:jc w:val="both"/>
              <w:rPr>
                <w:rFonts w:cs="Tahoma"/>
                <w:color w:val="000000"/>
                <w:kern w:val="3"/>
                <w:sz w:val="20"/>
                <w:szCs w:val="20"/>
              </w:rPr>
            </w:pPr>
            <w:r w:rsidRPr="00736C4D">
              <w:rPr>
                <w:rFonts w:cs="Tahoma"/>
                <w:color w:val="000000"/>
                <w:kern w:val="3"/>
                <w:sz w:val="20"/>
                <w:szCs w:val="20"/>
              </w:rPr>
              <w:t>Weryfikacja na podstawie dokumentacji aplikacyjnej.</w:t>
            </w:r>
          </w:p>
          <w:p w14:paraId="7CA8C821" w14:textId="77777777" w:rsidR="00171432" w:rsidRPr="00736C4D" w:rsidRDefault="00171432" w:rsidP="00736C4D">
            <w:pPr>
              <w:pStyle w:val="Default"/>
              <w:jc w:val="both"/>
              <w:rPr>
                <w:sz w:val="20"/>
                <w:szCs w:val="20"/>
              </w:rPr>
            </w:pPr>
            <w:r w:rsidRPr="00736C4D">
              <w:rPr>
                <w:rFonts w:asciiTheme="minorHAnsi" w:hAnsiTheme="minorHAnsi" w:cs="Tahoma"/>
                <w:kern w:val="3"/>
                <w:sz w:val="20"/>
                <w:szCs w:val="20"/>
              </w:rPr>
              <w:t>Sprawdzana będzie zgodność ze Strategią ZIT AW</w:t>
            </w:r>
            <w:r w:rsidR="00981526">
              <w:rPr>
                <w:rFonts w:asciiTheme="minorHAnsi" w:hAnsiTheme="minorHAnsi" w:cs="Tahoma"/>
                <w:kern w:val="3"/>
                <w:sz w:val="20"/>
                <w:szCs w:val="20"/>
              </w:rPr>
              <w:t xml:space="preserve"> </w:t>
            </w:r>
            <w:r w:rsidRPr="00736C4D">
              <w:rPr>
                <w:rFonts w:asciiTheme="minorHAnsi" w:hAnsiTheme="minorHAnsi" w:cs="Tahoma"/>
                <w:kern w:val="3"/>
                <w:sz w:val="20"/>
                <w:szCs w:val="20"/>
              </w:rPr>
              <w:t>w zakresie terytorialnego wymiaru wsparcia,</w:t>
            </w:r>
            <w:r w:rsidRPr="00736C4D">
              <w:rPr>
                <w:rFonts w:asciiTheme="minorHAnsi" w:hAnsiTheme="minorHAnsi"/>
                <w:sz w:val="20"/>
                <w:szCs w:val="20"/>
              </w:rPr>
              <w:t xml:space="preserve"> Priorytet 2.1. </w:t>
            </w:r>
            <w:r w:rsidRPr="00736C4D">
              <w:rPr>
                <w:rFonts w:asciiTheme="minorHAnsi" w:hAnsiTheme="minorHAnsi"/>
                <w:bCs/>
                <w:iCs/>
                <w:sz w:val="20"/>
                <w:szCs w:val="20"/>
              </w:rPr>
              <w:t>Przeciwdziałanie niskiej emisji w Aglomeracji Wałbrzyskiej.</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21299D0" w14:textId="77777777" w:rsidR="00171432" w:rsidRPr="00736C4D" w:rsidRDefault="00171432" w:rsidP="00736C4D">
            <w:pPr>
              <w:spacing w:after="0" w:line="240" w:lineRule="auto"/>
              <w:jc w:val="center"/>
              <w:rPr>
                <w:rFonts w:cs="Tahoma"/>
                <w:kern w:val="1"/>
                <w:sz w:val="20"/>
                <w:szCs w:val="20"/>
              </w:rPr>
            </w:pPr>
            <w:r w:rsidRPr="00736C4D">
              <w:rPr>
                <w:rFonts w:cs="Tahoma"/>
                <w:kern w:val="1"/>
                <w:sz w:val="20"/>
                <w:szCs w:val="20"/>
              </w:rPr>
              <w:t xml:space="preserve">Kryterium punktowe </w:t>
            </w:r>
          </w:p>
          <w:p w14:paraId="4EA3BC45" w14:textId="77777777" w:rsidR="00171432" w:rsidRPr="00736C4D" w:rsidRDefault="00171432" w:rsidP="00736C4D">
            <w:pPr>
              <w:pStyle w:val="Bezodstpw"/>
              <w:ind w:left="34"/>
              <w:jc w:val="center"/>
              <w:rPr>
                <w:sz w:val="20"/>
                <w:szCs w:val="20"/>
              </w:rPr>
            </w:pPr>
          </w:p>
          <w:p w14:paraId="7A7A78B5" w14:textId="77777777" w:rsidR="00171432" w:rsidRPr="00736C4D" w:rsidRDefault="00171432" w:rsidP="00736C4D">
            <w:pPr>
              <w:pStyle w:val="Bezodstpw"/>
              <w:ind w:left="34"/>
              <w:jc w:val="center"/>
              <w:rPr>
                <w:sz w:val="20"/>
                <w:szCs w:val="20"/>
              </w:rPr>
            </w:pPr>
            <w:r w:rsidRPr="00736C4D">
              <w:rPr>
                <w:sz w:val="20"/>
                <w:szCs w:val="20"/>
              </w:rPr>
              <w:t>0 pkt – 4 pkt</w:t>
            </w:r>
          </w:p>
          <w:p w14:paraId="4775A932" w14:textId="77777777" w:rsidR="00171432" w:rsidRPr="00736C4D" w:rsidRDefault="00171432" w:rsidP="00736C4D">
            <w:pPr>
              <w:pStyle w:val="Bezodstpw"/>
              <w:ind w:left="34"/>
              <w:jc w:val="center"/>
              <w:rPr>
                <w:sz w:val="20"/>
                <w:szCs w:val="20"/>
              </w:rPr>
            </w:pPr>
            <w:r w:rsidRPr="00736C4D">
              <w:rPr>
                <w:sz w:val="20"/>
                <w:szCs w:val="20"/>
              </w:rPr>
              <w:t>(0 punktów w kryterium nie oznacza odrzucenia wniosku)</w:t>
            </w:r>
          </w:p>
        </w:tc>
      </w:tr>
      <w:tr w:rsidR="00171432" w:rsidRPr="006D29CC" w14:paraId="3EDC31D5" w14:textId="77777777"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6B32086" w14:textId="77777777" w:rsidR="00171432" w:rsidRPr="00736C4D" w:rsidRDefault="00171432" w:rsidP="00736C4D">
            <w:pPr>
              <w:spacing w:after="0" w:line="240" w:lineRule="auto"/>
              <w:jc w:val="both"/>
              <w:rPr>
                <w:rFonts w:cs="Tahoma"/>
                <w:b/>
                <w:kern w:val="3"/>
                <w:sz w:val="20"/>
                <w:szCs w:val="20"/>
              </w:rPr>
            </w:pPr>
            <w:r w:rsidRPr="00736C4D">
              <w:rPr>
                <w:rFonts w:cs="Tahoma"/>
                <w:b/>
                <w:kern w:val="3"/>
                <w:sz w:val="20"/>
                <w:szCs w:val="20"/>
              </w:rPr>
              <w:t>4.</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0F35739" w14:textId="77777777" w:rsidR="00171432" w:rsidRPr="00736C4D" w:rsidRDefault="00171432" w:rsidP="00736C4D">
            <w:pPr>
              <w:spacing w:after="0" w:line="240" w:lineRule="auto"/>
              <w:jc w:val="both"/>
              <w:rPr>
                <w:sz w:val="20"/>
                <w:szCs w:val="20"/>
              </w:rPr>
            </w:pPr>
            <w:r w:rsidRPr="00736C4D">
              <w:rPr>
                <w:rFonts w:cs="Arial"/>
                <w:b/>
                <w:sz w:val="20"/>
                <w:szCs w:val="20"/>
              </w:rPr>
              <w:t>Zasięg</w:t>
            </w:r>
            <w:r w:rsidR="00981526">
              <w:rPr>
                <w:rFonts w:cs="Arial"/>
                <w:b/>
                <w:sz w:val="20"/>
                <w:szCs w:val="20"/>
              </w:rPr>
              <w:t xml:space="preserve"> </w:t>
            </w:r>
            <w:r w:rsidRPr="00736C4D">
              <w:rPr>
                <w:rFonts w:cs="Arial"/>
                <w:b/>
                <w:sz w:val="20"/>
                <w:szCs w:val="20"/>
              </w:rPr>
              <w:t>projektu</w:t>
            </w: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265F56F" w14:textId="77777777" w:rsidR="00171432" w:rsidRPr="00736C4D" w:rsidRDefault="00171432" w:rsidP="00736C4D">
            <w:pPr>
              <w:spacing w:after="0" w:line="240" w:lineRule="auto"/>
              <w:jc w:val="both"/>
              <w:rPr>
                <w:rFonts w:cs="Tahoma"/>
                <w:color w:val="000000"/>
                <w:kern w:val="1"/>
                <w:sz w:val="20"/>
                <w:szCs w:val="20"/>
              </w:rPr>
            </w:pPr>
            <w:r w:rsidRPr="00736C4D">
              <w:rPr>
                <w:rFonts w:cs="Tahoma"/>
                <w:color w:val="000000"/>
                <w:kern w:val="1"/>
                <w:sz w:val="20"/>
                <w:szCs w:val="20"/>
              </w:rPr>
              <w:t>W ramach kryterium będzie sprawdzany obszar realizacji</w:t>
            </w:r>
            <w:r w:rsidR="00981526">
              <w:rPr>
                <w:rFonts w:cs="Tahoma"/>
                <w:color w:val="000000"/>
                <w:kern w:val="1"/>
                <w:sz w:val="20"/>
                <w:szCs w:val="20"/>
              </w:rPr>
              <w:t xml:space="preserve"> </w:t>
            </w:r>
            <w:r w:rsidRPr="00736C4D">
              <w:rPr>
                <w:rFonts w:cs="Tahoma"/>
                <w:color w:val="000000"/>
                <w:kern w:val="1"/>
                <w:sz w:val="20"/>
                <w:szCs w:val="20"/>
              </w:rPr>
              <w:t>projektu:</w:t>
            </w:r>
          </w:p>
          <w:p w14:paraId="0C8560FE" w14:textId="77777777" w:rsidR="00171432" w:rsidRPr="00736C4D" w:rsidRDefault="00171432" w:rsidP="00CF7DF0">
            <w:pPr>
              <w:pStyle w:val="Akapitzlist"/>
              <w:numPr>
                <w:ilvl w:val="0"/>
                <w:numId w:val="393"/>
              </w:numPr>
              <w:autoSpaceDE w:val="0"/>
              <w:autoSpaceDN w:val="0"/>
              <w:adjustRightInd w:val="0"/>
              <w:spacing w:after="0" w:line="240" w:lineRule="auto"/>
              <w:jc w:val="both"/>
              <w:rPr>
                <w:rFonts w:eastAsia="Calibri" w:cs="Calibri"/>
                <w:sz w:val="20"/>
                <w:szCs w:val="20"/>
                <w:lang w:eastAsia="en-US"/>
              </w:rPr>
            </w:pPr>
            <w:r w:rsidRPr="00736C4D">
              <w:rPr>
                <w:rFonts w:eastAsia="Calibri" w:cs="Calibri"/>
                <w:sz w:val="20"/>
                <w:szCs w:val="20"/>
                <w:lang w:eastAsia="en-US"/>
              </w:rPr>
              <w:t xml:space="preserve">Realizacja projektu na obszarze 4 gmin i więcej wymienionych w Terytorialnym wymiarze wsparcia Strategii ZIT AW </w:t>
            </w:r>
            <w:r w:rsidRPr="00736C4D">
              <w:rPr>
                <w:sz w:val="20"/>
                <w:szCs w:val="20"/>
              </w:rPr>
              <w:t xml:space="preserve">Priorytet 2.1. </w:t>
            </w:r>
            <w:r w:rsidRPr="00736C4D">
              <w:rPr>
                <w:bCs/>
                <w:iCs/>
                <w:sz w:val="20"/>
                <w:szCs w:val="20"/>
              </w:rPr>
              <w:t>Przeciwdziałanie niskiej emisji w Aglomeracji Wałbrzyskiej</w:t>
            </w:r>
            <w:r w:rsidRPr="00736C4D">
              <w:rPr>
                <w:rFonts w:eastAsia="Calibri" w:cs="Calibri"/>
                <w:sz w:val="20"/>
                <w:szCs w:val="20"/>
                <w:lang w:eastAsia="en-US"/>
              </w:rPr>
              <w:t xml:space="preserve"> - 4 pkt; </w:t>
            </w:r>
          </w:p>
          <w:p w14:paraId="73E6B68E" w14:textId="77777777" w:rsidR="00171432" w:rsidRPr="00736C4D" w:rsidRDefault="00171432" w:rsidP="00CF7DF0">
            <w:pPr>
              <w:pStyle w:val="Akapitzlist"/>
              <w:numPr>
                <w:ilvl w:val="0"/>
                <w:numId w:val="393"/>
              </w:numPr>
              <w:autoSpaceDE w:val="0"/>
              <w:autoSpaceDN w:val="0"/>
              <w:adjustRightInd w:val="0"/>
              <w:spacing w:after="0" w:line="240" w:lineRule="auto"/>
              <w:jc w:val="both"/>
              <w:rPr>
                <w:rFonts w:eastAsia="Calibri" w:cs="Calibri"/>
                <w:sz w:val="20"/>
                <w:szCs w:val="20"/>
                <w:lang w:eastAsia="en-US"/>
              </w:rPr>
            </w:pPr>
            <w:r w:rsidRPr="00736C4D">
              <w:rPr>
                <w:rFonts w:eastAsia="Calibri" w:cs="Calibri"/>
                <w:sz w:val="20"/>
                <w:szCs w:val="20"/>
                <w:lang w:eastAsia="en-US"/>
              </w:rPr>
              <w:t xml:space="preserve">Realizacja projektu na obszarze 2 lub 3 gmin wymienionych w Terytorialnym wymiarze wsparcia Strategii ZIT AW </w:t>
            </w:r>
            <w:r w:rsidRPr="00736C4D">
              <w:rPr>
                <w:sz w:val="20"/>
                <w:szCs w:val="20"/>
              </w:rPr>
              <w:t xml:space="preserve">Priorytet 2.1. </w:t>
            </w:r>
            <w:r w:rsidRPr="00736C4D">
              <w:rPr>
                <w:bCs/>
                <w:iCs/>
                <w:sz w:val="20"/>
                <w:szCs w:val="20"/>
              </w:rPr>
              <w:t>Przeciwdziałanie niskiej emisji w Aglomeracji Wałbrzyskiej</w:t>
            </w:r>
            <w:r w:rsidR="00981526">
              <w:rPr>
                <w:rFonts w:eastAsia="Calibri" w:cs="Calibri"/>
                <w:sz w:val="20"/>
                <w:szCs w:val="20"/>
                <w:lang w:eastAsia="en-US"/>
              </w:rPr>
              <w:t xml:space="preserve"> </w:t>
            </w:r>
            <w:r w:rsidRPr="00736C4D">
              <w:rPr>
                <w:rFonts w:eastAsia="Calibri" w:cs="Calibri"/>
                <w:sz w:val="20"/>
                <w:szCs w:val="20"/>
                <w:lang w:eastAsia="en-US"/>
              </w:rPr>
              <w:t>- 2 pkt;</w:t>
            </w:r>
          </w:p>
          <w:p w14:paraId="74F64DF5" w14:textId="77777777" w:rsidR="00171432" w:rsidRPr="00736C4D" w:rsidRDefault="00171432" w:rsidP="00CF7DF0">
            <w:pPr>
              <w:pStyle w:val="Akapitzlist"/>
              <w:numPr>
                <w:ilvl w:val="0"/>
                <w:numId w:val="393"/>
              </w:numPr>
              <w:autoSpaceDE w:val="0"/>
              <w:autoSpaceDN w:val="0"/>
              <w:adjustRightInd w:val="0"/>
              <w:spacing w:after="0" w:line="240" w:lineRule="auto"/>
              <w:jc w:val="both"/>
              <w:rPr>
                <w:rFonts w:cs="Arial"/>
                <w:sz w:val="20"/>
                <w:szCs w:val="20"/>
              </w:rPr>
            </w:pPr>
            <w:r w:rsidRPr="00736C4D">
              <w:rPr>
                <w:rFonts w:eastAsia="Calibri" w:cs="Calibri"/>
                <w:sz w:val="20"/>
                <w:szCs w:val="20"/>
                <w:lang w:eastAsia="en-US"/>
              </w:rPr>
              <w:t xml:space="preserve">Realizacja projektu na obszarze 1 gminy wymienionej w Terytorialnym wymiarze wsparcia Strategii ZIT AW </w:t>
            </w:r>
            <w:r w:rsidRPr="00736C4D">
              <w:rPr>
                <w:sz w:val="20"/>
                <w:szCs w:val="20"/>
              </w:rPr>
              <w:t xml:space="preserve">Priorytet 2.1. </w:t>
            </w:r>
            <w:r w:rsidRPr="00736C4D">
              <w:rPr>
                <w:bCs/>
                <w:iCs/>
                <w:sz w:val="20"/>
                <w:szCs w:val="20"/>
              </w:rPr>
              <w:t>Przeciwdziałanie niskiej emisji w Aglomeracji Wałbrzyskiej</w:t>
            </w:r>
            <w:r w:rsidR="00981526">
              <w:rPr>
                <w:rFonts w:eastAsia="Calibri" w:cs="Calibri"/>
                <w:sz w:val="20"/>
                <w:szCs w:val="20"/>
                <w:lang w:eastAsia="en-US"/>
              </w:rPr>
              <w:t xml:space="preserve"> </w:t>
            </w:r>
            <w:r w:rsidRPr="00736C4D">
              <w:rPr>
                <w:rFonts w:eastAsia="Calibri" w:cs="Calibri"/>
                <w:sz w:val="20"/>
                <w:szCs w:val="20"/>
                <w:lang w:eastAsia="en-US"/>
              </w:rPr>
              <w:t>– 0 pkt.</w:t>
            </w:r>
          </w:p>
          <w:p w14:paraId="2819B142" w14:textId="77777777" w:rsidR="00171432" w:rsidRPr="00736C4D" w:rsidRDefault="00171432" w:rsidP="00CF7DF0">
            <w:pPr>
              <w:pStyle w:val="Akapitzlist"/>
              <w:numPr>
                <w:ilvl w:val="0"/>
                <w:numId w:val="393"/>
              </w:numPr>
              <w:autoSpaceDE w:val="0"/>
              <w:autoSpaceDN w:val="0"/>
              <w:adjustRightInd w:val="0"/>
              <w:spacing w:after="0" w:line="240" w:lineRule="auto"/>
              <w:jc w:val="both"/>
              <w:rPr>
                <w:rFonts w:cs="Arial"/>
                <w:sz w:val="20"/>
                <w:szCs w:val="20"/>
              </w:rPr>
            </w:pPr>
            <w:r w:rsidRPr="00736C4D">
              <w:rPr>
                <w:rFonts w:eastAsia="Calibri" w:cs="Calibri"/>
                <w:sz w:val="20"/>
                <w:szCs w:val="20"/>
                <w:lang w:eastAsia="en-US"/>
              </w:rPr>
              <w:t xml:space="preserve">Realizacja projektu na obszarze 1 gminy lub więcej niż 1 gminy nie wymienionych w Terytorialnym wymiarze wsparcia Strategii ZIT AW </w:t>
            </w:r>
            <w:r w:rsidRPr="00736C4D">
              <w:rPr>
                <w:sz w:val="20"/>
                <w:szCs w:val="20"/>
              </w:rPr>
              <w:t xml:space="preserve">Priorytet 2.1. </w:t>
            </w:r>
            <w:r w:rsidRPr="00736C4D">
              <w:rPr>
                <w:bCs/>
                <w:iCs/>
                <w:sz w:val="20"/>
                <w:szCs w:val="20"/>
              </w:rPr>
              <w:t>Przeciwdziałanie niskiej emisji w Aglomeracji Wałbrzyskiej</w:t>
            </w:r>
            <w:r w:rsidR="00981526">
              <w:rPr>
                <w:rFonts w:eastAsia="Calibri" w:cs="Calibri"/>
                <w:sz w:val="20"/>
                <w:szCs w:val="20"/>
                <w:lang w:eastAsia="en-US"/>
              </w:rPr>
              <w:t xml:space="preserve"> </w:t>
            </w:r>
            <w:r w:rsidRPr="00736C4D">
              <w:rPr>
                <w:rFonts w:eastAsia="Calibri" w:cs="Calibri"/>
                <w:sz w:val="20"/>
                <w:szCs w:val="20"/>
                <w:lang w:eastAsia="en-US"/>
              </w:rPr>
              <w:t>– 0 pkt.</w:t>
            </w:r>
          </w:p>
          <w:p w14:paraId="7CB1F130" w14:textId="77777777" w:rsidR="00171432" w:rsidRPr="00736C4D" w:rsidRDefault="00171432" w:rsidP="00736C4D">
            <w:pPr>
              <w:snapToGrid w:val="0"/>
              <w:spacing w:after="0" w:line="240" w:lineRule="auto"/>
              <w:jc w:val="both"/>
              <w:rPr>
                <w:rFonts w:eastAsiaTheme="minorHAnsi" w:cs="Tahoma"/>
                <w:color w:val="000000" w:themeColor="text1"/>
                <w:kern w:val="1"/>
                <w:sz w:val="20"/>
                <w:szCs w:val="20"/>
                <w:lang w:eastAsia="en-US"/>
              </w:rPr>
            </w:pPr>
          </w:p>
          <w:p w14:paraId="517EB1D4" w14:textId="77777777" w:rsidR="00171432" w:rsidRPr="00736C4D" w:rsidRDefault="00171432" w:rsidP="00736C4D">
            <w:pPr>
              <w:spacing w:after="0" w:line="240" w:lineRule="auto"/>
              <w:jc w:val="both"/>
              <w:rPr>
                <w:sz w:val="20"/>
                <w:szCs w:val="20"/>
              </w:rPr>
            </w:pPr>
            <w:r w:rsidRPr="00736C4D">
              <w:rPr>
                <w:rFonts w:cs="Calibri"/>
                <w:sz w:val="20"/>
                <w:szCs w:val="20"/>
              </w:rPr>
              <w:t>Weryfikacja na podstawie dokumentacji aplikacyjnej.</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478E15E" w14:textId="77777777" w:rsidR="00171432" w:rsidRPr="00736C4D" w:rsidRDefault="00171432" w:rsidP="00736C4D">
            <w:pPr>
              <w:spacing w:after="0" w:line="240" w:lineRule="auto"/>
              <w:jc w:val="center"/>
              <w:rPr>
                <w:rFonts w:cs="Tahoma"/>
                <w:kern w:val="1"/>
                <w:sz w:val="20"/>
                <w:szCs w:val="20"/>
              </w:rPr>
            </w:pPr>
            <w:r w:rsidRPr="00736C4D">
              <w:rPr>
                <w:rFonts w:cs="Tahoma"/>
                <w:kern w:val="1"/>
                <w:sz w:val="20"/>
                <w:szCs w:val="20"/>
              </w:rPr>
              <w:t xml:space="preserve">Kryterium punktowe </w:t>
            </w:r>
          </w:p>
          <w:p w14:paraId="2C6A9456" w14:textId="77777777" w:rsidR="00171432" w:rsidRPr="00736C4D" w:rsidRDefault="00171432" w:rsidP="00736C4D">
            <w:pPr>
              <w:pStyle w:val="Bezodstpw"/>
              <w:ind w:left="34"/>
              <w:jc w:val="center"/>
              <w:rPr>
                <w:sz w:val="20"/>
                <w:szCs w:val="20"/>
              </w:rPr>
            </w:pPr>
          </w:p>
          <w:p w14:paraId="0FC98222" w14:textId="77777777" w:rsidR="00171432" w:rsidRPr="00736C4D" w:rsidRDefault="00171432" w:rsidP="00736C4D">
            <w:pPr>
              <w:pStyle w:val="Bezodstpw"/>
              <w:ind w:left="34"/>
              <w:jc w:val="center"/>
              <w:rPr>
                <w:sz w:val="20"/>
                <w:szCs w:val="20"/>
              </w:rPr>
            </w:pPr>
            <w:r w:rsidRPr="00736C4D">
              <w:rPr>
                <w:sz w:val="20"/>
                <w:szCs w:val="20"/>
              </w:rPr>
              <w:t>0 pkt - 4 pkt</w:t>
            </w:r>
          </w:p>
          <w:p w14:paraId="4092127E" w14:textId="77777777" w:rsidR="00171432" w:rsidRPr="00736C4D" w:rsidRDefault="00171432" w:rsidP="00736C4D">
            <w:pPr>
              <w:pStyle w:val="Bezodstpw"/>
              <w:ind w:left="34"/>
              <w:jc w:val="center"/>
              <w:rPr>
                <w:sz w:val="20"/>
                <w:szCs w:val="20"/>
              </w:rPr>
            </w:pPr>
            <w:r w:rsidRPr="00736C4D">
              <w:rPr>
                <w:sz w:val="20"/>
                <w:szCs w:val="20"/>
              </w:rPr>
              <w:t>(0 punktów w kryterium nie oznacza odrzucenia wniosku)</w:t>
            </w:r>
          </w:p>
        </w:tc>
      </w:tr>
    </w:tbl>
    <w:p w14:paraId="20708BDA" w14:textId="77777777" w:rsidR="00171432" w:rsidRPr="006D29CC" w:rsidRDefault="00171432" w:rsidP="00171432">
      <w:pPr>
        <w:spacing w:after="0" w:line="240" w:lineRule="auto"/>
        <w:rPr>
          <w:rFonts w:cs="Tahoma"/>
          <w:b/>
          <w:kern w:val="3"/>
          <w:sz w:val="20"/>
          <w:szCs w:val="20"/>
          <w:u w:val="single"/>
        </w:rPr>
      </w:pPr>
    </w:p>
    <w:p w14:paraId="18B1EB03" w14:textId="77777777" w:rsidR="00171432" w:rsidRPr="006D29CC" w:rsidRDefault="00171432" w:rsidP="00171432">
      <w:pPr>
        <w:spacing w:after="0" w:line="240" w:lineRule="auto"/>
        <w:jc w:val="center"/>
        <w:rPr>
          <w:rFonts w:cs="Tahoma"/>
          <w:b/>
          <w:kern w:val="3"/>
          <w:sz w:val="20"/>
          <w:szCs w:val="20"/>
          <w:u w:val="single"/>
        </w:rPr>
      </w:pPr>
      <w:r w:rsidRPr="006D29CC">
        <w:rPr>
          <w:rFonts w:cs="Tahoma"/>
          <w:b/>
          <w:kern w:val="3"/>
          <w:sz w:val="20"/>
          <w:szCs w:val="20"/>
          <w:u w:val="single"/>
        </w:rPr>
        <w:t>II sekcja – minimum punktowe</w:t>
      </w:r>
    </w:p>
    <w:p w14:paraId="7C918A22" w14:textId="77777777" w:rsidR="00171432" w:rsidRPr="006D29CC" w:rsidRDefault="00171432" w:rsidP="00171432">
      <w:pPr>
        <w:spacing w:after="0" w:line="240" w:lineRule="auto"/>
        <w:rPr>
          <w:rFonts w:cs="Tahoma"/>
          <w:b/>
          <w:kern w:val="3"/>
          <w:sz w:val="20"/>
          <w:szCs w:val="20"/>
          <w:u w:val="single"/>
        </w:rPr>
      </w:pPr>
    </w:p>
    <w:tbl>
      <w:tblPr>
        <w:tblW w:w="13750" w:type="dxa"/>
        <w:tblInd w:w="250" w:type="dxa"/>
        <w:tblCellMar>
          <w:left w:w="10" w:type="dxa"/>
          <w:right w:w="10" w:type="dxa"/>
        </w:tblCellMar>
        <w:tblLook w:val="04A0" w:firstRow="1" w:lastRow="0" w:firstColumn="1" w:lastColumn="0" w:noHBand="0" w:noVBand="1"/>
      </w:tblPr>
      <w:tblGrid>
        <w:gridCol w:w="709"/>
        <w:gridCol w:w="3544"/>
        <w:gridCol w:w="6378"/>
        <w:gridCol w:w="3119"/>
      </w:tblGrid>
      <w:tr w:rsidR="00171432" w:rsidRPr="006D29CC" w14:paraId="60C2D479" w14:textId="77777777"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66D3575" w14:textId="77777777" w:rsidR="00171432" w:rsidRPr="006D29CC" w:rsidRDefault="00171432" w:rsidP="00736C4D">
            <w:pPr>
              <w:spacing w:after="0" w:line="240" w:lineRule="auto"/>
              <w:jc w:val="center"/>
              <w:rPr>
                <w:rFonts w:cs="Tahoma"/>
                <w:b/>
                <w:kern w:val="3"/>
                <w:sz w:val="20"/>
                <w:szCs w:val="20"/>
              </w:rPr>
            </w:pPr>
            <w:r w:rsidRPr="006D29CC">
              <w:rPr>
                <w:rFonts w:cs="Tahoma"/>
                <w:b/>
                <w:kern w:val="3"/>
                <w:sz w:val="20"/>
                <w:szCs w:val="20"/>
              </w:rPr>
              <w:t>Lp.</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6A8B420" w14:textId="77777777" w:rsidR="00171432" w:rsidRPr="006D29CC" w:rsidRDefault="00171432" w:rsidP="00736C4D">
            <w:pPr>
              <w:spacing w:after="0" w:line="240" w:lineRule="auto"/>
              <w:jc w:val="center"/>
              <w:rPr>
                <w:rFonts w:cs="Tahoma"/>
                <w:b/>
                <w:kern w:val="3"/>
                <w:sz w:val="20"/>
                <w:szCs w:val="20"/>
              </w:rPr>
            </w:pPr>
            <w:r w:rsidRPr="006D29CC">
              <w:rPr>
                <w:rFonts w:cs="Tahoma"/>
                <w:b/>
                <w:kern w:val="3"/>
                <w:sz w:val="20"/>
                <w:szCs w:val="20"/>
              </w:rPr>
              <w:t>Nazwa kryterium</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1131BC0" w14:textId="77777777" w:rsidR="00171432" w:rsidRPr="006D29CC" w:rsidRDefault="00171432" w:rsidP="00736C4D">
            <w:pPr>
              <w:spacing w:after="0" w:line="240" w:lineRule="auto"/>
              <w:jc w:val="center"/>
              <w:rPr>
                <w:rFonts w:cs="Tahoma"/>
                <w:b/>
                <w:kern w:val="3"/>
                <w:sz w:val="20"/>
                <w:szCs w:val="20"/>
              </w:rPr>
            </w:pPr>
            <w:r w:rsidRPr="006D29CC">
              <w:rPr>
                <w:rFonts w:cs="Tahoma"/>
                <w:b/>
                <w:kern w:val="3"/>
                <w:sz w:val="20"/>
                <w:szCs w:val="20"/>
              </w:rPr>
              <w:t xml:space="preserve">Definicja kryterium </w:t>
            </w:r>
          </w:p>
          <w:p w14:paraId="751C4C58" w14:textId="77777777" w:rsidR="00171432" w:rsidRPr="006D29CC" w:rsidRDefault="00171432" w:rsidP="00736C4D">
            <w:pPr>
              <w:spacing w:after="0" w:line="240" w:lineRule="auto"/>
              <w:jc w:val="center"/>
              <w:rPr>
                <w:rFonts w:cs="Tahoma"/>
                <w:b/>
                <w:kern w:val="3"/>
                <w:sz w:val="20"/>
                <w:szCs w:val="20"/>
              </w:rPr>
            </w:pP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9A9C3A1" w14:textId="77777777" w:rsidR="00171432" w:rsidRPr="006D29CC" w:rsidRDefault="00171432" w:rsidP="00736C4D">
            <w:pPr>
              <w:spacing w:after="0" w:line="240" w:lineRule="auto"/>
              <w:jc w:val="center"/>
              <w:rPr>
                <w:rFonts w:cs="Tahoma"/>
                <w:b/>
                <w:kern w:val="3"/>
                <w:sz w:val="20"/>
                <w:szCs w:val="20"/>
              </w:rPr>
            </w:pPr>
            <w:r w:rsidRPr="006D29CC">
              <w:rPr>
                <w:rFonts w:cs="Tahoma"/>
                <w:b/>
                <w:kern w:val="3"/>
                <w:sz w:val="20"/>
                <w:szCs w:val="20"/>
              </w:rPr>
              <w:t xml:space="preserve">Opis znaczenia kryterium </w:t>
            </w:r>
          </w:p>
        </w:tc>
      </w:tr>
      <w:tr w:rsidR="00171432" w:rsidRPr="006D29CC" w14:paraId="455D0DF5" w14:textId="77777777"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D5E0FC2" w14:textId="77777777" w:rsidR="00171432" w:rsidRPr="006D29CC" w:rsidRDefault="00171432" w:rsidP="00736C4D">
            <w:pPr>
              <w:spacing w:after="0" w:line="240" w:lineRule="auto"/>
              <w:jc w:val="center"/>
              <w:rPr>
                <w:rFonts w:cs="Tahoma"/>
                <w:b/>
                <w:kern w:val="3"/>
                <w:sz w:val="20"/>
                <w:szCs w:val="20"/>
              </w:rPr>
            </w:pPr>
            <w:r w:rsidRPr="006D29CC">
              <w:rPr>
                <w:rFonts w:cs="Tahoma"/>
                <w:b/>
                <w:kern w:val="3"/>
                <w:sz w:val="20"/>
                <w:szCs w:val="20"/>
              </w:rPr>
              <w:t>1.</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C8F4B3D" w14:textId="77777777" w:rsidR="00171432" w:rsidRPr="006D29CC" w:rsidRDefault="00171432" w:rsidP="00736C4D">
            <w:pPr>
              <w:spacing w:after="0" w:line="240" w:lineRule="auto"/>
              <w:jc w:val="center"/>
              <w:rPr>
                <w:rFonts w:cs="Tahoma"/>
                <w:b/>
                <w:kern w:val="3"/>
                <w:sz w:val="20"/>
                <w:szCs w:val="20"/>
              </w:rPr>
            </w:pPr>
            <w:r w:rsidRPr="006D29CC">
              <w:rPr>
                <w:rFonts w:cs="Tahoma"/>
                <w:b/>
                <w:kern w:val="3"/>
                <w:sz w:val="20"/>
                <w:szCs w:val="20"/>
              </w:rPr>
              <w:t xml:space="preserve">Uzyskanie przez projekt minimum punktowego </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0461AC1" w14:textId="77777777" w:rsidR="00171432" w:rsidRPr="006D29CC" w:rsidRDefault="00171432" w:rsidP="00736C4D">
            <w:pPr>
              <w:spacing w:after="0" w:line="240" w:lineRule="auto"/>
              <w:jc w:val="center"/>
              <w:rPr>
                <w:rFonts w:cs="Tahoma"/>
                <w:b/>
                <w:kern w:val="3"/>
                <w:sz w:val="20"/>
                <w:szCs w:val="20"/>
              </w:rPr>
            </w:pPr>
            <w:r w:rsidRPr="006D29CC">
              <w:rPr>
                <w:rFonts w:cs="Tahoma"/>
                <w:b/>
                <w:kern w:val="3"/>
                <w:sz w:val="20"/>
                <w:szCs w:val="20"/>
              </w:rPr>
              <w:t>W ramach tego kryterium będzie sprawdzane czy, projekt otrzymał co najmniej 15% możliwych do uzyskania punktów na tym etapie oceny</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C7D55C6" w14:textId="77777777" w:rsidR="00171432" w:rsidRPr="006D29CC" w:rsidRDefault="00171432" w:rsidP="00736C4D">
            <w:pPr>
              <w:spacing w:after="0" w:line="240" w:lineRule="auto"/>
              <w:jc w:val="center"/>
              <w:rPr>
                <w:rFonts w:cs="Tahoma"/>
                <w:b/>
                <w:kern w:val="3"/>
                <w:sz w:val="20"/>
                <w:szCs w:val="20"/>
              </w:rPr>
            </w:pPr>
            <w:r w:rsidRPr="006D29CC">
              <w:rPr>
                <w:rFonts w:cs="Tahoma"/>
                <w:b/>
                <w:kern w:val="3"/>
                <w:sz w:val="20"/>
                <w:szCs w:val="20"/>
              </w:rPr>
              <w:t>TAK/NIE</w:t>
            </w:r>
          </w:p>
          <w:p w14:paraId="7F5069EA" w14:textId="77777777" w:rsidR="00171432" w:rsidRPr="006D29CC" w:rsidRDefault="00171432" w:rsidP="00736C4D">
            <w:pPr>
              <w:jc w:val="center"/>
              <w:rPr>
                <w:sz w:val="20"/>
                <w:szCs w:val="20"/>
              </w:rPr>
            </w:pPr>
            <w:r w:rsidRPr="006D29CC">
              <w:rPr>
                <w:rFonts w:cs="Arial"/>
                <w:sz w:val="20"/>
                <w:szCs w:val="20"/>
              </w:rPr>
              <w:t>(</w:t>
            </w:r>
            <w:r w:rsidRPr="006D29CC">
              <w:rPr>
                <w:rFonts w:cs="Arial"/>
                <w:color w:val="000000"/>
                <w:sz w:val="20"/>
                <w:szCs w:val="20"/>
              </w:rPr>
              <w:t>spełnienie jest niezbędne dla możliwości otrzymania dofinansowania).</w:t>
            </w:r>
          </w:p>
          <w:p w14:paraId="4AFC1FCE" w14:textId="77777777" w:rsidR="00171432" w:rsidRPr="006D29CC" w:rsidRDefault="00171432" w:rsidP="00736C4D">
            <w:pPr>
              <w:jc w:val="center"/>
              <w:rPr>
                <w:sz w:val="20"/>
                <w:szCs w:val="20"/>
              </w:rPr>
            </w:pPr>
            <w:r w:rsidRPr="006D29CC">
              <w:rPr>
                <w:rFonts w:cs="Arial"/>
                <w:color w:val="000000"/>
                <w:sz w:val="20"/>
                <w:szCs w:val="20"/>
              </w:rPr>
              <w:t>Niespełnienie kryterium oznacza odrzucenie wniosku.</w:t>
            </w:r>
          </w:p>
        </w:tc>
      </w:tr>
    </w:tbl>
    <w:p w14:paraId="1DED4DF7" w14:textId="77777777" w:rsidR="00C02680" w:rsidRDefault="00C02680" w:rsidP="00C02680">
      <w:bookmarkStart w:id="760" w:name="_Toc517334539"/>
      <w:bookmarkStart w:id="761" w:name="_Toc527969741"/>
      <w:bookmarkStart w:id="762" w:name="_Toc527969941"/>
    </w:p>
    <w:p w14:paraId="33D4CE07" w14:textId="77777777" w:rsidR="00C02680" w:rsidRDefault="00C02680" w:rsidP="00C02680"/>
    <w:p w14:paraId="05F0BF75" w14:textId="77777777" w:rsidR="0070672C" w:rsidRPr="00C02680" w:rsidRDefault="0070672C" w:rsidP="00C02680">
      <w:pPr>
        <w:pStyle w:val="Nagwek3"/>
        <w:spacing w:after="240"/>
        <w:rPr>
          <w:sz w:val="24"/>
          <w:szCs w:val="24"/>
        </w:rPr>
      </w:pPr>
      <w:bookmarkStart w:id="763" w:name="_Toc71293103"/>
      <w:r w:rsidRPr="00C02680">
        <w:rPr>
          <w:sz w:val="24"/>
          <w:szCs w:val="24"/>
        </w:rPr>
        <w:t>Działanie 3.4</w:t>
      </w:r>
      <w:r w:rsidR="00981526" w:rsidRPr="00C02680">
        <w:rPr>
          <w:sz w:val="24"/>
          <w:szCs w:val="24"/>
        </w:rPr>
        <w:t xml:space="preserve"> </w:t>
      </w:r>
      <w:r w:rsidRPr="00C02680">
        <w:rPr>
          <w:sz w:val="24"/>
          <w:szCs w:val="24"/>
        </w:rPr>
        <w:t>Wdrażanie strategii niskoemisyjnych</w:t>
      </w:r>
      <w:bookmarkEnd w:id="760"/>
      <w:bookmarkEnd w:id="761"/>
      <w:bookmarkEnd w:id="762"/>
      <w:bookmarkEnd w:id="763"/>
    </w:p>
    <w:p w14:paraId="7FEDA7F8" w14:textId="77777777" w:rsidR="00C02680" w:rsidRPr="00C02680" w:rsidRDefault="003D1316" w:rsidP="0070672C">
      <w:pPr>
        <w:autoSpaceDE w:val="0"/>
        <w:autoSpaceDN w:val="0"/>
        <w:adjustRightInd w:val="0"/>
        <w:spacing w:line="240" w:lineRule="auto"/>
        <w:rPr>
          <w:rFonts w:cs="Calibri"/>
          <w:b/>
          <w:bCs/>
          <w:szCs w:val="28"/>
        </w:rPr>
      </w:pPr>
      <w:r w:rsidRPr="00C02680">
        <w:rPr>
          <w:rFonts w:cs="Calibri"/>
          <w:b/>
          <w:bCs/>
          <w:szCs w:val="28"/>
        </w:rPr>
        <w:t xml:space="preserve">Poddziałanie 3.4.2 </w:t>
      </w:r>
      <w:r w:rsidR="00C02680" w:rsidRPr="00C02680">
        <w:rPr>
          <w:rFonts w:cs="Calibri"/>
          <w:b/>
          <w:bCs/>
          <w:szCs w:val="28"/>
        </w:rPr>
        <w:t xml:space="preserve">Wdrażanie strategii niskoemisyjnych – ZIT </w:t>
      </w:r>
      <w:proofErr w:type="spellStart"/>
      <w:r w:rsidR="00C02680" w:rsidRPr="00C02680">
        <w:rPr>
          <w:rFonts w:cs="Calibri"/>
          <w:b/>
          <w:bCs/>
          <w:szCs w:val="28"/>
        </w:rPr>
        <w:t>WrOF</w:t>
      </w:r>
      <w:proofErr w:type="spellEnd"/>
    </w:p>
    <w:p w14:paraId="5B51C556" w14:textId="77777777" w:rsidR="0070672C" w:rsidRPr="003D1316" w:rsidRDefault="0070672C" w:rsidP="0070672C">
      <w:pPr>
        <w:autoSpaceDE w:val="0"/>
        <w:autoSpaceDN w:val="0"/>
        <w:adjustRightInd w:val="0"/>
        <w:spacing w:line="240" w:lineRule="auto"/>
        <w:rPr>
          <w:rFonts w:cs="Calibri"/>
          <w:bCs/>
          <w:szCs w:val="28"/>
        </w:rPr>
      </w:pPr>
      <w:r w:rsidRPr="003D1316">
        <w:rPr>
          <w:rFonts w:cs="Calibri"/>
          <w:bCs/>
          <w:szCs w:val="28"/>
        </w:rPr>
        <w:t>Typ b</w:t>
      </w:r>
      <w:r w:rsidR="008F2EA6">
        <w:rPr>
          <w:rFonts w:cs="Calibri"/>
          <w:bCs/>
          <w:szCs w:val="28"/>
        </w:rPr>
        <w:t>,</w:t>
      </w:r>
      <w:r w:rsidRPr="003D1316">
        <w:rPr>
          <w:rFonts w:cs="Calibri"/>
          <w:bCs/>
          <w:szCs w:val="28"/>
        </w:rPr>
        <w:t xml:space="preserve"> d </w:t>
      </w:r>
    </w:p>
    <w:p w14:paraId="6B0C51FA" w14:textId="77777777" w:rsidR="0070672C" w:rsidRPr="00FB291C" w:rsidRDefault="0070672C" w:rsidP="0070672C">
      <w:pPr>
        <w:spacing w:line="240" w:lineRule="auto"/>
        <w:ind w:right="411"/>
        <w:jc w:val="both"/>
        <w:rPr>
          <w:kern w:val="1"/>
        </w:rPr>
      </w:pPr>
      <w:r w:rsidRPr="00FB291C">
        <w:rPr>
          <w:kern w:val="1"/>
        </w:rPr>
        <w:t>Liczba możliwych do zdobycia punktów została określona w tabelach poniżej. Ostatecznie będzie stanowić 50% wszystkich możliwych do zdobycia punktów podczas całego procesu oceny.</w:t>
      </w:r>
    </w:p>
    <w:p w14:paraId="52B1C693" w14:textId="77777777" w:rsidR="0070672C" w:rsidRPr="00EE3496" w:rsidRDefault="0070672C" w:rsidP="0070672C">
      <w:pPr>
        <w:spacing w:line="240" w:lineRule="auto"/>
        <w:jc w:val="center"/>
        <w:rPr>
          <w:rFonts w:cs="Tahoma"/>
          <w:b/>
          <w:bCs/>
          <w:kern w:val="1"/>
          <w:u w:val="single"/>
        </w:rPr>
      </w:pPr>
      <w:r w:rsidRPr="00EE3496">
        <w:rPr>
          <w:rFonts w:cs="Tahoma"/>
          <w:b/>
          <w:bCs/>
          <w:kern w:val="1"/>
          <w:u w:val="single"/>
        </w:rPr>
        <w:t>I sekcja – ocena ogólna</w:t>
      </w:r>
    </w:p>
    <w:tbl>
      <w:tblPr>
        <w:tblW w:w="14673" w:type="dxa"/>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923"/>
        <w:gridCol w:w="3686"/>
        <w:gridCol w:w="6804"/>
        <w:gridCol w:w="3260"/>
      </w:tblGrid>
      <w:tr w:rsidR="0070672C" w:rsidRPr="00075F26" w14:paraId="79D96F10" w14:textId="77777777" w:rsidTr="00075F26">
        <w:trPr>
          <w:trHeight w:val="417"/>
        </w:trPr>
        <w:tc>
          <w:tcPr>
            <w:tcW w:w="923" w:type="dxa"/>
            <w:vAlign w:val="center"/>
          </w:tcPr>
          <w:p w14:paraId="091BDED5" w14:textId="77777777" w:rsidR="0070672C" w:rsidRPr="00075F26" w:rsidRDefault="0070672C" w:rsidP="00075F26">
            <w:pPr>
              <w:spacing w:after="0" w:line="240" w:lineRule="auto"/>
              <w:jc w:val="center"/>
              <w:rPr>
                <w:b/>
                <w:bCs/>
                <w:kern w:val="1"/>
              </w:rPr>
            </w:pPr>
            <w:r w:rsidRPr="00075F26">
              <w:rPr>
                <w:b/>
                <w:bCs/>
                <w:kern w:val="1"/>
              </w:rPr>
              <w:t>Lp.</w:t>
            </w:r>
          </w:p>
        </w:tc>
        <w:tc>
          <w:tcPr>
            <w:tcW w:w="3686" w:type="dxa"/>
            <w:vAlign w:val="center"/>
          </w:tcPr>
          <w:p w14:paraId="0D40344D" w14:textId="77777777" w:rsidR="0070672C" w:rsidRPr="00075F26" w:rsidRDefault="0070672C" w:rsidP="00075F26">
            <w:pPr>
              <w:spacing w:after="0" w:line="240" w:lineRule="auto"/>
              <w:jc w:val="center"/>
              <w:rPr>
                <w:b/>
                <w:bCs/>
                <w:kern w:val="1"/>
              </w:rPr>
            </w:pPr>
            <w:r w:rsidRPr="00075F26">
              <w:rPr>
                <w:b/>
                <w:bCs/>
                <w:kern w:val="1"/>
              </w:rPr>
              <w:t>Nazwa kryterium</w:t>
            </w:r>
          </w:p>
        </w:tc>
        <w:tc>
          <w:tcPr>
            <w:tcW w:w="6804" w:type="dxa"/>
            <w:vAlign w:val="center"/>
          </w:tcPr>
          <w:p w14:paraId="732313CF" w14:textId="77777777" w:rsidR="0070672C" w:rsidRPr="00075F26" w:rsidRDefault="0070672C" w:rsidP="00075F26">
            <w:pPr>
              <w:spacing w:after="0" w:line="240" w:lineRule="auto"/>
              <w:jc w:val="center"/>
              <w:rPr>
                <w:b/>
                <w:bCs/>
                <w:kern w:val="1"/>
              </w:rPr>
            </w:pPr>
            <w:r w:rsidRPr="00075F26">
              <w:rPr>
                <w:b/>
                <w:bCs/>
                <w:kern w:val="1"/>
              </w:rPr>
              <w:t>Definicja kryterium</w:t>
            </w:r>
          </w:p>
        </w:tc>
        <w:tc>
          <w:tcPr>
            <w:tcW w:w="3260" w:type="dxa"/>
            <w:vAlign w:val="center"/>
          </w:tcPr>
          <w:p w14:paraId="23BBE1FD" w14:textId="77777777" w:rsidR="0070672C" w:rsidRPr="00075F26" w:rsidRDefault="0070672C" w:rsidP="00075F26">
            <w:pPr>
              <w:spacing w:after="0" w:line="240" w:lineRule="auto"/>
              <w:jc w:val="center"/>
              <w:rPr>
                <w:b/>
                <w:bCs/>
                <w:kern w:val="1"/>
              </w:rPr>
            </w:pPr>
            <w:r w:rsidRPr="00075F26">
              <w:rPr>
                <w:b/>
                <w:bCs/>
                <w:kern w:val="1"/>
              </w:rPr>
              <w:t>Opis znaczenia kryterium</w:t>
            </w:r>
          </w:p>
        </w:tc>
      </w:tr>
      <w:tr w:rsidR="0070672C" w:rsidRPr="00EE3496" w14:paraId="0EC527AE" w14:textId="77777777" w:rsidTr="00075F26">
        <w:trPr>
          <w:trHeight w:val="77"/>
        </w:trPr>
        <w:tc>
          <w:tcPr>
            <w:tcW w:w="923" w:type="dxa"/>
          </w:tcPr>
          <w:p w14:paraId="2586B5F2" w14:textId="77777777" w:rsidR="0070672C" w:rsidRPr="00075F26" w:rsidRDefault="0070672C" w:rsidP="00075F26">
            <w:pPr>
              <w:spacing w:line="240" w:lineRule="auto"/>
              <w:rPr>
                <w:bCs/>
                <w:kern w:val="1"/>
              </w:rPr>
            </w:pPr>
            <w:r w:rsidRPr="00075F26">
              <w:rPr>
                <w:bCs/>
                <w:kern w:val="1"/>
              </w:rPr>
              <w:t>1.</w:t>
            </w:r>
          </w:p>
        </w:tc>
        <w:tc>
          <w:tcPr>
            <w:tcW w:w="3686" w:type="dxa"/>
          </w:tcPr>
          <w:p w14:paraId="3BFEC594" w14:textId="77777777" w:rsidR="0070672C" w:rsidRPr="00075F26" w:rsidRDefault="0070672C" w:rsidP="00075F26">
            <w:pPr>
              <w:spacing w:after="0" w:line="240" w:lineRule="auto"/>
              <w:rPr>
                <w:b/>
                <w:bCs/>
                <w:kern w:val="1"/>
              </w:rPr>
            </w:pPr>
            <w:r w:rsidRPr="00075F26">
              <w:rPr>
                <w:b/>
                <w:bCs/>
                <w:kern w:val="1"/>
              </w:rPr>
              <w:t>Zgodność projektu ze Strategią ZIT</w:t>
            </w:r>
          </w:p>
        </w:tc>
        <w:tc>
          <w:tcPr>
            <w:tcW w:w="6804" w:type="dxa"/>
          </w:tcPr>
          <w:p w14:paraId="37EE8F3D" w14:textId="77777777" w:rsidR="0070672C" w:rsidRPr="00075F26" w:rsidRDefault="0070672C" w:rsidP="008F2EA6">
            <w:pPr>
              <w:autoSpaceDE w:val="0"/>
              <w:autoSpaceDN w:val="0"/>
              <w:adjustRightInd w:val="0"/>
              <w:spacing w:line="240" w:lineRule="auto"/>
              <w:jc w:val="both"/>
            </w:pPr>
            <w:r w:rsidRPr="00075F26">
              <w:rPr>
                <w:b/>
                <w:bCs/>
                <w:kern w:val="1"/>
              </w:rPr>
              <w:t>Sprawdzana</w:t>
            </w:r>
            <w:r w:rsidR="00981526">
              <w:rPr>
                <w:b/>
                <w:bCs/>
                <w:kern w:val="1"/>
              </w:rPr>
              <w:t xml:space="preserve"> </w:t>
            </w:r>
            <w:r w:rsidRPr="00075F26">
              <w:rPr>
                <w:b/>
                <w:bCs/>
                <w:kern w:val="1"/>
              </w:rPr>
              <w:t>będzie zbieżność zapisów dokumentacji aplikacyjnej z zapisami Strategii ZIT.</w:t>
            </w:r>
            <w:r w:rsidR="00981526">
              <w:rPr>
                <w:b/>
                <w:bCs/>
                <w:kern w:val="1"/>
              </w:rPr>
              <w:t xml:space="preserve"> </w:t>
            </w:r>
            <w:r w:rsidRPr="00075F26">
              <w:t>Oceniane będzie, czy przedsięwzięcie ma wpływ na</w:t>
            </w:r>
            <w:r w:rsidR="00981526">
              <w:t xml:space="preserve"> </w:t>
            </w:r>
            <w:r w:rsidRPr="00075F26">
              <w:t>minimalizację negatywnych zjawisk</w:t>
            </w:r>
            <w:r w:rsidR="00981526">
              <w:t xml:space="preserve"> </w:t>
            </w:r>
            <w:r w:rsidRPr="00075F26">
              <w:t>opisanych w</w:t>
            </w:r>
            <w:r w:rsidR="00981526">
              <w:t xml:space="preserve"> </w:t>
            </w:r>
            <w:r w:rsidRPr="00075F26">
              <w:t xml:space="preserve">Strategii ZIT </w:t>
            </w:r>
            <w:proofErr w:type="spellStart"/>
            <w:r w:rsidRPr="00075F26">
              <w:t>WrOF</w:t>
            </w:r>
            <w:proofErr w:type="spellEnd"/>
            <w:r w:rsidRPr="00075F26">
              <w:t xml:space="preserve"> oraz realizację zamierzeń strategicznych ZIT </w:t>
            </w:r>
            <w:proofErr w:type="spellStart"/>
            <w:r w:rsidRPr="00075F26">
              <w:t>WrOF</w:t>
            </w:r>
            <w:proofErr w:type="spellEnd"/>
            <w:r w:rsidRPr="00075F26">
              <w:t>.</w:t>
            </w:r>
          </w:p>
          <w:p w14:paraId="55F9F425" w14:textId="77777777" w:rsidR="0070672C" w:rsidRPr="00075F26" w:rsidRDefault="0070672C" w:rsidP="008F2EA6">
            <w:pPr>
              <w:autoSpaceDE w:val="0"/>
              <w:autoSpaceDN w:val="0"/>
              <w:adjustRightInd w:val="0"/>
              <w:spacing w:line="240" w:lineRule="auto"/>
              <w:jc w:val="both"/>
            </w:pPr>
          </w:p>
        </w:tc>
        <w:tc>
          <w:tcPr>
            <w:tcW w:w="3260" w:type="dxa"/>
          </w:tcPr>
          <w:p w14:paraId="7118193D" w14:textId="77777777" w:rsidR="0070672C" w:rsidRDefault="0070672C" w:rsidP="00075F26">
            <w:pPr>
              <w:pStyle w:val="Default"/>
              <w:jc w:val="center"/>
              <w:rPr>
                <w:rFonts w:asciiTheme="minorHAnsi" w:hAnsiTheme="minorHAnsi" w:cs="Arial"/>
                <w:bCs/>
                <w:sz w:val="22"/>
                <w:szCs w:val="22"/>
              </w:rPr>
            </w:pPr>
            <w:r w:rsidRPr="00075F26">
              <w:rPr>
                <w:rFonts w:asciiTheme="minorHAnsi" w:hAnsiTheme="minorHAnsi" w:cs="Arial"/>
                <w:bCs/>
                <w:sz w:val="22"/>
                <w:szCs w:val="22"/>
              </w:rPr>
              <w:t>TAK/NIE</w:t>
            </w:r>
          </w:p>
          <w:p w14:paraId="448D2548" w14:textId="77777777" w:rsidR="00075F26" w:rsidRPr="00075F26" w:rsidRDefault="00075F26" w:rsidP="00075F26">
            <w:pPr>
              <w:pStyle w:val="Default"/>
              <w:jc w:val="center"/>
              <w:rPr>
                <w:rFonts w:asciiTheme="minorHAnsi" w:hAnsiTheme="minorHAnsi" w:cs="Arial"/>
                <w:sz w:val="22"/>
                <w:szCs w:val="22"/>
              </w:rPr>
            </w:pPr>
          </w:p>
          <w:p w14:paraId="75DC1930" w14:textId="77777777" w:rsidR="0070672C" w:rsidRPr="00075F26" w:rsidRDefault="0070672C" w:rsidP="00075F26">
            <w:pPr>
              <w:pStyle w:val="Default"/>
              <w:jc w:val="center"/>
              <w:rPr>
                <w:rFonts w:asciiTheme="minorHAnsi" w:hAnsiTheme="minorHAnsi" w:cs="Arial"/>
                <w:sz w:val="22"/>
                <w:szCs w:val="22"/>
              </w:rPr>
            </w:pPr>
            <w:r w:rsidRPr="00075F26">
              <w:rPr>
                <w:rFonts w:asciiTheme="minorHAnsi" w:hAnsiTheme="minorHAnsi" w:cs="Arial"/>
                <w:bCs/>
                <w:sz w:val="22"/>
                <w:szCs w:val="22"/>
              </w:rPr>
              <w:t>Kryterium obligatoryjne (kluczowe)</w:t>
            </w:r>
          </w:p>
          <w:p w14:paraId="17BF4512" w14:textId="77777777" w:rsidR="0070672C" w:rsidRPr="00075F26" w:rsidRDefault="0070672C" w:rsidP="00075F26">
            <w:pPr>
              <w:pStyle w:val="Default"/>
              <w:jc w:val="center"/>
              <w:rPr>
                <w:rFonts w:asciiTheme="minorHAnsi" w:hAnsiTheme="minorHAnsi" w:cs="Arial"/>
                <w:sz w:val="22"/>
                <w:szCs w:val="22"/>
              </w:rPr>
            </w:pPr>
            <w:r w:rsidRPr="00075F26">
              <w:rPr>
                <w:rFonts w:asciiTheme="minorHAnsi" w:hAnsiTheme="minorHAnsi" w:cs="Arial"/>
                <w:bCs/>
                <w:sz w:val="22"/>
                <w:szCs w:val="22"/>
              </w:rPr>
              <w:t>(Niespełnienie oznacza odrzucenie wniosku)</w:t>
            </w:r>
          </w:p>
          <w:p w14:paraId="1FC9761E" w14:textId="77777777" w:rsidR="0070672C" w:rsidRPr="00075F26" w:rsidRDefault="0070672C" w:rsidP="00075F26">
            <w:pPr>
              <w:spacing w:line="240" w:lineRule="auto"/>
              <w:jc w:val="center"/>
              <w:rPr>
                <w:bCs/>
                <w:color w:val="FF0000"/>
                <w:kern w:val="1"/>
              </w:rPr>
            </w:pPr>
            <w:r w:rsidRPr="00075F26">
              <w:rPr>
                <w:bCs/>
              </w:rPr>
              <w:t>Brak możliwości korekty</w:t>
            </w:r>
          </w:p>
        </w:tc>
      </w:tr>
      <w:tr w:rsidR="0070672C" w:rsidRPr="00EE3496" w14:paraId="30284790" w14:textId="77777777" w:rsidTr="00FB291C">
        <w:tc>
          <w:tcPr>
            <w:tcW w:w="923" w:type="dxa"/>
          </w:tcPr>
          <w:p w14:paraId="3C8FFC54" w14:textId="77777777" w:rsidR="0070672C" w:rsidRPr="00075F26" w:rsidRDefault="0070672C" w:rsidP="00075F26">
            <w:pPr>
              <w:spacing w:line="240" w:lineRule="auto"/>
              <w:rPr>
                <w:bCs/>
                <w:kern w:val="1"/>
              </w:rPr>
            </w:pPr>
            <w:r w:rsidRPr="00075F26">
              <w:rPr>
                <w:bCs/>
                <w:kern w:val="1"/>
              </w:rPr>
              <w:t>2.</w:t>
            </w:r>
          </w:p>
        </w:tc>
        <w:tc>
          <w:tcPr>
            <w:tcW w:w="3686" w:type="dxa"/>
          </w:tcPr>
          <w:p w14:paraId="7ACFEC3E" w14:textId="77777777" w:rsidR="0070672C" w:rsidRPr="00075F26" w:rsidRDefault="0070672C" w:rsidP="00075F26">
            <w:pPr>
              <w:spacing w:after="0" w:line="240" w:lineRule="auto"/>
              <w:rPr>
                <w:b/>
                <w:bCs/>
                <w:kern w:val="1"/>
              </w:rPr>
            </w:pPr>
            <w:r w:rsidRPr="00075F26">
              <w:rPr>
                <w:b/>
                <w:bCs/>
                <w:kern w:val="1"/>
              </w:rPr>
              <w:t>Kompleksowość działań</w:t>
            </w:r>
          </w:p>
        </w:tc>
        <w:tc>
          <w:tcPr>
            <w:tcW w:w="6804" w:type="dxa"/>
          </w:tcPr>
          <w:p w14:paraId="15A6FC8A" w14:textId="77777777" w:rsidR="0070672C" w:rsidRPr="00075F26" w:rsidRDefault="0070672C" w:rsidP="008F2EA6">
            <w:pPr>
              <w:spacing w:line="240" w:lineRule="auto"/>
              <w:jc w:val="both"/>
              <w:rPr>
                <w:kern w:val="1"/>
              </w:rPr>
            </w:pPr>
            <w:r w:rsidRPr="00075F26">
              <w:rPr>
                <w:kern w:val="1"/>
              </w:rPr>
              <w:t>W ramach kryterium będzie weryfikowane</w:t>
            </w:r>
            <w:r w:rsidR="008F2EA6">
              <w:rPr>
                <w:kern w:val="1"/>
              </w:rPr>
              <w:t>,</w:t>
            </w:r>
            <w:r w:rsidRPr="00075F26">
              <w:rPr>
                <w:kern w:val="1"/>
              </w:rPr>
              <w:t xml:space="preserve"> czy projekt Wnioskodawcy łączy w sobie dwa typy działań opisane w </w:t>
            </w:r>
            <w:proofErr w:type="spellStart"/>
            <w:r w:rsidRPr="00075F26">
              <w:rPr>
                <w:kern w:val="1"/>
              </w:rPr>
              <w:t>SzOOP</w:t>
            </w:r>
            <w:proofErr w:type="spellEnd"/>
            <w:r w:rsidRPr="00075F26">
              <w:rPr>
                <w:kern w:val="1"/>
              </w:rPr>
              <w:t>, tj.:</w:t>
            </w:r>
          </w:p>
          <w:p w14:paraId="4232F0E8" w14:textId="77777777" w:rsidR="0070672C" w:rsidRPr="00742D97" w:rsidRDefault="0070672C" w:rsidP="00CF7DF0">
            <w:pPr>
              <w:pStyle w:val="Akapitzlist"/>
              <w:numPr>
                <w:ilvl w:val="0"/>
                <w:numId w:val="293"/>
              </w:numPr>
              <w:snapToGrid w:val="0"/>
              <w:spacing w:after="0" w:line="240" w:lineRule="auto"/>
              <w:contextualSpacing w:val="0"/>
              <w:jc w:val="both"/>
            </w:pPr>
            <w:r w:rsidRPr="00075F26">
              <w:t xml:space="preserve">inwestycji ograniczających indywidualny ruch zmotoryzowany w centrach miast np. P&amp;R, B&amp;R, zintegrowane centra przesiadkowe, wspólny bilet itp. </w:t>
            </w:r>
            <w:r w:rsidRPr="00742D97">
              <w:t>(typ 3.4</w:t>
            </w:r>
            <w:r w:rsidR="00D03D43" w:rsidRPr="00742D97">
              <w:t xml:space="preserve"> </w:t>
            </w:r>
            <w:r w:rsidRPr="00742D97">
              <w:t>b);</w:t>
            </w:r>
          </w:p>
          <w:p w14:paraId="3750C5A7" w14:textId="77777777" w:rsidR="0070672C" w:rsidRPr="00075F26" w:rsidRDefault="0070672C" w:rsidP="00CF7DF0">
            <w:pPr>
              <w:pStyle w:val="Akapitzlist"/>
              <w:numPr>
                <w:ilvl w:val="0"/>
                <w:numId w:val="293"/>
              </w:numPr>
              <w:snapToGrid w:val="0"/>
              <w:spacing w:after="0" w:line="240" w:lineRule="auto"/>
              <w:contextualSpacing w:val="0"/>
              <w:jc w:val="both"/>
            </w:pPr>
            <w:r w:rsidRPr="00075F26">
              <w:t>inwestycji związanych z drogami dla rowerów (typ 3.4</w:t>
            </w:r>
            <w:r w:rsidR="00D03D43">
              <w:t xml:space="preserve"> </w:t>
            </w:r>
            <w:r w:rsidRPr="00075F26">
              <w:t>d);</w:t>
            </w:r>
          </w:p>
          <w:p w14:paraId="30BB7B8C" w14:textId="77777777" w:rsidR="0070672C" w:rsidRPr="00075F26" w:rsidRDefault="0070672C" w:rsidP="008F2EA6">
            <w:pPr>
              <w:pStyle w:val="Akapitzlist"/>
              <w:snapToGrid w:val="0"/>
              <w:spacing w:line="240" w:lineRule="auto"/>
              <w:ind w:left="360"/>
              <w:jc w:val="both"/>
            </w:pPr>
          </w:p>
          <w:p w14:paraId="237F8892" w14:textId="77777777" w:rsidR="0070672C" w:rsidRPr="00075F26" w:rsidRDefault="0070672C" w:rsidP="008F2EA6">
            <w:pPr>
              <w:snapToGrid w:val="0"/>
              <w:spacing w:line="240" w:lineRule="auto"/>
              <w:jc w:val="both"/>
            </w:pPr>
            <w:r w:rsidRPr="00075F26">
              <w:rPr>
                <w:rFonts w:cs="Tahoma"/>
                <w:color w:val="000000"/>
              </w:rPr>
              <w:t>Kryterium będzie weryfikowane na podstawie zapisów we wniosku o dofinansowanie.</w:t>
            </w:r>
          </w:p>
        </w:tc>
        <w:tc>
          <w:tcPr>
            <w:tcW w:w="3260" w:type="dxa"/>
          </w:tcPr>
          <w:p w14:paraId="6EA7134A" w14:textId="77777777" w:rsidR="0070672C" w:rsidRPr="00075F26" w:rsidRDefault="0070672C" w:rsidP="00CF7DF0">
            <w:pPr>
              <w:pStyle w:val="Akapitzlist"/>
              <w:numPr>
                <w:ilvl w:val="0"/>
                <w:numId w:val="291"/>
              </w:numPr>
              <w:spacing w:after="0" w:line="240" w:lineRule="auto"/>
              <w:ind w:left="318" w:hanging="283"/>
              <w:contextualSpacing w:val="0"/>
              <w:rPr>
                <w:bCs/>
              </w:rPr>
            </w:pPr>
            <w:r w:rsidRPr="00075F26">
              <w:t xml:space="preserve">Wnioskodawca zamierza realizować </w:t>
            </w:r>
            <w:r w:rsidRPr="00075F26">
              <w:rPr>
                <w:bCs/>
              </w:rPr>
              <w:t>wyłącznie 1 typ</w:t>
            </w:r>
            <w:r w:rsidRPr="00075F26">
              <w:t xml:space="preserve"> działania: </w:t>
            </w:r>
            <w:r w:rsidRPr="00075F26">
              <w:rPr>
                <w:bCs/>
              </w:rPr>
              <w:t>0 pkt</w:t>
            </w:r>
          </w:p>
          <w:p w14:paraId="1A9BFE50" w14:textId="77777777" w:rsidR="0070672C" w:rsidRPr="00075F26" w:rsidRDefault="0070672C" w:rsidP="00CF7DF0">
            <w:pPr>
              <w:pStyle w:val="Akapitzlist"/>
              <w:numPr>
                <w:ilvl w:val="0"/>
                <w:numId w:val="291"/>
              </w:numPr>
              <w:spacing w:before="120" w:after="0" w:line="240" w:lineRule="auto"/>
              <w:ind w:left="318" w:hanging="283"/>
              <w:contextualSpacing w:val="0"/>
              <w:rPr>
                <w:bCs/>
              </w:rPr>
            </w:pPr>
            <w:r w:rsidRPr="00075F26">
              <w:t xml:space="preserve">Wnioskodawca zamierza realizować </w:t>
            </w:r>
            <w:r w:rsidRPr="00075F26">
              <w:br/>
            </w:r>
            <w:r w:rsidRPr="00075F26">
              <w:rPr>
                <w:bCs/>
              </w:rPr>
              <w:t>2 typy</w:t>
            </w:r>
            <w:r w:rsidRPr="00075F26">
              <w:t xml:space="preserve"> działań: </w:t>
            </w:r>
            <w:r w:rsidR="008F2EA6">
              <w:rPr>
                <w:bCs/>
              </w:rPr>
              <w:t>4,5</w:t>
            </w:r>
            <w:r w:rsidR="008F2EA6" w:rsidRPr="00075F26">
              <w:rPr>
                <w:bCs/>
              </w:rPr>
              <w:t xml:space="preserve"> </w:t>
            </w:r>
            <w:r w:rsidRPr="00075F26">
              <w:rPr>
                <w:bCs/>
              </w:rPr>
              <w:t>pkt</w:t>
            </w:r>
          </w:p>
          <w:p w14:paraId="6D78036C" w14:textId="77777777" w:rsidR="0070672C" w:rsidRPr="00075F26" w:rsidRDefault="0070672C" w:rsidP="00CF7DF0">
            <w:pPr>
              <w:pStyle w:val="Akapitzlist"/>
              <w:numPr>
                <w:ilvl w:val="0"/>
                <w:numId w:val="291"/>
              </w:numPr>
              <w:spacing w:before="120" w:after="0" w:line="240" w:lineRule="auto"/>
              <w:ind w:left="318" w:hanging="283"/>
              <w:contextualSpacing w:val="0"/>
              <w:rPr>
                <w:bCs/>
              </w:rPr>
            </w:pPr>
          </w:p>
        </w:tc>
      </w:tr>
      <w:tr w:rsidR="0070672C" w:rsidRPr="00EE3496" w14:paraId="31060017" w14:textId="77777777" w:rsidTr="00CF3669">
        <w:trPr>
          <w:trHeight w:val="1256"/>
        </w:trPr>
        <w:tc>
          <w:tcPr>
            <w:tcW w:w="923" w:type="dxa"/>
          </w:tcPr>
          <w:p w14:paraId="144E2693" w14:textId="77777777" w:rsidR="0070672C" w:rsidRPr="00075F26" w:rsidRDefault="0070672C" w:rsidP="00075F26">
            <w:pPr>
              <w:spacing w:before="120" w:line="240" w:lineRule="auto"/>
              <w:rPr>
                <w:bCs/>
                <w:kern w:val="1"/>
              </w:rPr>
            </w:pPr>
            <w:r w:rsidRPr="00075F26">
              <w:rPr>
                <w:bCs/>
                <w:kern w:val="1"/>
              </w:rPr>
              <w:t>3.</w:t>
            </w:r>
          </w:p>
        </w:tc>
        <w:tc>
          <w:tcPr>
            <w:tcW w:w="3686" w:type="dxa"/>
          </w:tcPr>
          <w:p w14:paraId="152A7EEA" w14:textId="77777777" w:rsidR="0070672C" w:rsidRPr="00075F26" w:rsidRDefault="0070672C" w:rsidP="00075F26">
            <w:pPr>
              <w:spacing w:line="240" w:lineRule="auto"/>
              <w:rPr>
                <w:b/>
                <w:bCs/>
              </w:rPr>
            </w:pPr>
            <w:r w:rsidRPr="00075F26">
              <w:rPr>
                <w:b/>
                <w:bCs/>
              </w:rPr>
              <w:t>Zasięg terytorialny</w:t>
            </w:r>
          </w:p>
          <w:p w14:paraId="1A53A29D" w14:textId="77777777" w:rsidR="0070672C" w:rsidRPr="00075F26" w:rsidRDefault="0070672C" w:rsidP="00075F26">
            <w:pPr>
              <w:tabs>
                <w:tab w:val="left" w:pos="1047"/>
              </w:tabs>
              <w:spacing w:line="240" w:lineRule="auto"/>
              <w:rPr>
                <w:b/>
                <w:bCs/>
              </w:rPr>
            </w:pPr>
          </w:p>
        </w:tc>
        <w:tc>
          <w:tcPr>
            <w:tcW w:w="6804" w:type="dxa"/>
          </w:tcPr>
          <w:p w14:paraId="15921F14" w14:textId="77777777" w:rsidR="0070672C" w:rsidRPr="00075F26" w:rsidRDefault="0070672C" w:rsidP="008F2EA6">
            <w:pPr>
              <w:autoSpaceDE w:val="0"/>
              <w:autoSpaceDN w:val="0"/>
              <w:adjustRightInd w:val="0"/>
              <w:spacing w:line="240" w:lineRule="auto"/>
              <w:jc w:val="both"/>
            </w:pPr>
            <w:r w:rsidRPr="00075F26">
              <w:t xml:space="preserve">W ramach kryterium promowane </w:t>
            </w:r>
            <w:r w:rsidR="008F2EA6">
              <w:t>będą</w:t>
            </w:r>
            <w:r w:rsidR="008F2EA6" w:rsidRPr="00075F26">
              <w:t xml:space="preserve"> </w:t>
            </w:r>
            <w:r w:rsidRPr="00075F26">
              <w:t xml:space="preserve">projekty realizowane na obszarze co najmniej dwóch gmin ZIT </w:t>
            </w:r>
            <w:proofErr w:type="spellStart"/>
            <w:r w:rsidRPr="00075F26">
              <w:t>WrOF</w:t>
            </w:r>
            <w:proofErr w:type="spellEnd"/>
            <w:r w:rsidRPr="00075F26">
              <w:t>.</w:t>
            </w:r>
          </w:p>
          <w:p w14:paraId="21BF0507" w14:textId="77777777" w:rsidR="0070672C" w:rsidRPr="00075F26" w:rsidRDefault="0070672C" w:rsidP="008F2EA6">
            <w:pPr>
              <w:autoSpaceDE w:val="0"/>
              <w:autoSpaceDN w:val="0"/>
              <w:adjustRightInd w:val="0"/>
              <w:spacing w:line="240" w:lineRule="auto"/>
              <w:jc w:val="both"/>
            </w:pPr>
            <w:r w:rsidRPr="00075F26">
              <w:rPr>
                <w:rFonts w:cs="Tahoma"/>
                <w:color w:val="000000"/>
              </w:rPr>
              <w:t>Kryterium będzie weryfikowane na podstawie zapisów we wniosku o dofinansowanie.</w:t>
            </w:r>
          </w:p>
        </w:tc>
        <w:tc>
          <w:tcPr>
            <w:tcW w:w="3260" w:type="dxa"/>
          </w:tcPr>
          <w:p w14:paraId="3830B150" w14:textId="77777777" w:rsidR="0070672C" w:rsidRPr="00075F26" w:rsidRDefault="0070672C" w:rsidP="00CF7DF0">
            <w:pPr>
              <w:pStyle w:val="Akapitzlist"/>
              <w:numPr>
                <w:ilvl w:val="0"/>
                <w:numId w:val="294"/>
              </w:numPr>
              <w:spacing w:before="200" w:after="0" w:line="240" w:lineRule="auto"/>
              <w:contextualSpacing w:val="0"/>
              <w:rPr>
                <w:bCs/>
              </w:rPr>
            </w:pPr>
            <w:r w:rsidRPr="00075F26">
              <w:t>projekt realizowanie wyłącznie</w:t>
            </w:r>
            <w:r w:rsidRPr="00075F26">
              <w:rPr>
                <w:bCs/>
              </w:rPr>
              <w:t xml:space="preserve"> na obszarze jednej gminy</w:t>
            </w:r>
            <w:r w:rsidRPr="00075F26">
              <w:t>:</w:t>
            </w:r>
            <w:r w:rsidR="00981526">
              <w:t xml:space="preserve"> </w:t>
            </w:r>
            <w:r w:rsidRPr="00075F26">
              <w:rPr>
                <w:bCs/>
              </w:rPr>
              <w:t>0</w:t>
            </w:r>
            <w:r w:rsidR="00981526">
              <w:rPr>
                <w:bCs/>
              </w:rPr>
              <w:t xml:space="preserve"> </w:t>
            </w:r>
            <w:r w:rsidRPr="00075F26">
              <w:rPr>
                <w:bCs/>
              </w:rPr>
              <w:t>pkt</w:t>
            </w:r>
          </w:p>
          <w:p w14:paraId="3F0F26C0" w14:textId="77777777" w:rsidR="0070672C" w:rsidRPr="00075F26" w:rsidRDefault="0070672C" w:rsidP="00CF7DF0">
            <w:pPr>
              <w:pStyle w:val="Akapitzlist"/>
              <w:numPr>
                <w:ilvl w:val="0"/>
                <w:numId w:val="294"/>
              </w:numPr>
              <w:spacing w:before="200" w:after="0" w:line="240" w:lineRule="auto"/>
              <w:contextualSpacing w:val="0"/>
              <w:rPr>
                <w:bCs/>
                <w:kern w:val="1"/>
              </w:rPr>
            </w:pPr>
            <w:r w:rsidRPr="00075F26">
              <w:t>projekt realizowany</w:t>
            </w:r>
            <w:r w:rsidR="00981526">
              <w:t xml:space="preserve"> </w:t>
            </w:r>
            <w:r w:rsidR="008F2EA6">
              <w:t xml:space="preserve">wyłącznie </w:t>
            </w:r>
            <w:r w:rsidRPr="00075F26">
              <w:rPr>
                <w:bCs/>
              </w:rPr>
              <w:t>na obszarze dwóch gmin</w:t>
            </w:r>
            <w:r w:rsidRPr="00075F26">
              <w:t>:</w:t>
            </w:r>
            <w:r w:rsidR="00981526">
              <w:t xml:space="preserve"> </w:t>
            </w:r>
            <w:r w:rsidRPr="00075F26">
              <w:rPr>
                <w:bCs/>
              </w:rPr>
              <w:t>1</w:t>
            </w:r>
            <w:r w:rsidR="008F2EA6">
              <w:rPr>
                <w:bCs/>
              </w:rPr>
              <w:t>,5</w:t>
            </w:r>
            <w:r w:rsidRPr="00075F26">
              <w:rPr>
                <w:bCs/>
              </w:rPr>
              <w:t xml:space="preserve"> pkt</w:t>
            </w:r>
          </w:p>
          <w:p w14:paraId="434E61AD" w14:textId="77777777" w:rsidR="0070672C" w:rsidRPr="00075F26" w:rsidRDefault="0070672C" w:rsidP="00CF7DF0">
            <w:pPr>
              <w:pStyle w:val="Akapitzlist"/>
              <w:numPr>
                <w:ilvl w:val="0"/>
                <w:numId w:val="294"/>
              </w:numPr>
              <w:spacing w:before="200" w:after="0" w:line="240" w:lineRule="auto"/>
              <w:contextualSpacing w:val="0"/>
              <w:rPr>
                <w:bCs/>
                <w:kern w:val="1"/>
              </w:rPr>
            </w:pPr>
            <w:r w:rsidRPr="00075F26">
              <w:t>projekt realizowanie</w:t>
            </w:r>
            <w:r w:rsidR="00981526">
              <w:t xml:space="preserve"> </w:t>
            </w:r>
            <w:r w:rsidRPr="00075F26">
              <w:rPr>
                <w:bCs/>
              </w:rPr>
              <w:t>na obszarze minimum trzech gmin</w:t>
            </w:r>
            <w:r w:rsidRPr="00075F26">
              <w:t xml:space="preserve">: </w:t>
            </w:r>
            <w:r w:rsidR="008F2EA6">
              <w:rPr>
                <w:bCs/>
              </w:rPr>
              <w:t>3</w:t>
            </w:r>
            <w:r w:rsidR="008F2EA6" w:rsidRPr="00075F26">
              <w:rPr>
                <w:bCs/>
              </w:rPr>
              <w:t xml:space="preserve"> </w:t>
            </w:r>
            <w:r w:rsidRPr="00075F26">
              <w:rPr>
                <w:bCs/>
              </w:rPr>
              <w:t>pkt</w:t>
            </w:r>
          </w:p>
        </w:tc>
      </w:tr>
      <w:tr w:rsidR="0070672C" w:rsidRPr="00EE3496" w14:paraId="5CB47FD1" w14:textId="77777777" w:rsidTr="000503F7">
        <w:trPr>
          <w:trHeight w:val="411"/>
        </w:trPr>
        <w:tc>
          <w:tcPr>
            <w:tcW w:w="923" w:type="dxa"/>
          </w:tcPr>
          <w:p w14:paraId="4E3E4ED1" w14:textId="77777777" w:rsidR="0070672C" w:rsidRPr="00075F26" w:rsidRDefault="0070672C" w:rsidP="00075F26">
            <w:pPr>
              <w:spacing w:before="120" w:line="240" w:lineRule="auto"/>
              <w:rPr>
                <w:bCs/>
                <w:kern w:val="1"/>
              </w:rPr>
            </w:pPr>
            <w:r w:rsidRPr="00075F26">
              <w:rPr>
                <w:bCs/>
                <w:kern w:val="1"/>
              </w:rPr>
              <w:t>4</w:t>
            </w:r>
          </w:p>
        </w:tc>
        <w:tc>
          <w:tcPr>
            <w:tcW w:w="3686" w:type="dxa"/>
          </w:tcPr>
          <w:p w14:paraId="4762874F" w14:textId="77777777" w:rsidR="0070672C" w:rsidRPr="00075F26" w:rsidRDefault="0070672C" w:rsidP="00075F26">
            <w:pPr>
              <w:spacing w:line="240" w:lineRule="auto"/>
              <w:rPr>
                <w:b/>
                <w:bCs/>
              </w:rPr>
            </w:pPr>
            <w:r w:rsidRPr="00075F26">
              <w:rPr>
                <w:b/>
                <w:bCs/>
              </w:rPr>
              <w:t>Komplementarność</w:t>
            </w:r>
          </w:p>
        </w:tc>
        <w:tc>
          <w:tcPr>
            <w:tcW w:w="6804" w:type="dxa"/>
          </w:tcPr>
          <w:p w14:paraId="29EDC44E" w14:textId="77777777" w:rsidR="0070672C" w:rsidRPr="00075F26" w:rsidRDefault="0070672C" w:rsidP="008F2EA6">
            <w:pPr>
              <w:snapToGrid w:val="0"/>
              <w:spacing w:line="240" w:lineRule="auto"/>
              <w:jc w:val="both"/>
            </w:pPr>
            <w:r w:rsidRPr="00075F26">
              <w:t>W ramach kryterium będzie weryfikowane</w:t>
            </w:r>
            <w:r w:rsidR="008F2EA6">
              <w:t>,</w:t>
            </w:r>
            <w:r w:rsidRPr="00075F26">
              <w:t xml:space="preserve"> czy istnieją projekty powiązane ze zgłoszonym projektem</w:t>
            </w:r>
            <w:r w:rsidR="008F2EA6">
              <w:t>,</w:t>
            </w:r>
            <w:r w:rsidRPr="00075F26">
              <w:t xml:space="preserve"> które zostały zrealizowane bądź są w trakcie realizacji. </w:t>
            </w:r>
          </w:p>
          <w:p w14:paraId="2190BFAD" w14:textId="77777777" w:rsidR="0070672C" w:rsidRPr="00075F26" w:rsidRDefault="008F2EA6" w:rsidP="008F2EA6">
            <w:pPr>
              <w:snapToGrid w:val="0"/>
              <w:spacing w:line="240" w:lineRule="auto"/>
              <w:jc w:val="both"/>
            </w:pPr>
            <w:r w:rsidRPr="008F2EA6">
              <w:t>Kryterium zostanie uznane za spełnione, jeśli zgłoszony projekt polega</w:t>
            </w:r>
            <w:r w:rsidR="0070672C" w:rsidRPr="00075F26">
              <w:t xml:space="preserve"> na wykorzystywaniu efektów realizacji </w:t>
            </w:r>
            <w:r>
              <w:t xml:space="preserve">lub </w:t>
            </w:r>
            <w:r w:rsidR="0070672C" w:rsidRPr="00075F26">
              <w:t xml:space="preserve">wzmocnieniu trwałości </w:t>
            </w:r>
            <w:r>
              <w:t xml:space="preserve">innego projektu lub na </w:t>
            </w:r>
            <w:r w:rsidR="0070672C" w:rsidRPr="00075F26">
              <w:t xml:space="preserve">bardziej kompleksowym </w:t>
            </w:r>
            <w:r w:rsidR="005B625E" w:rsidRPr="00075F26">
              <w:t>potraktowani</w:t>
            </w:r>
            <w:r w:rsidR="005B625E">
              <w:t>u</w:t>
            </w:r>
            <w:r w:rsidR="005B625E" w:rsidRPr="00075F26">
              <w:t xml:space="preserve"> </w:t>
            </w:r>
            <w:r w:rsidR="0070672C" w:rsidRPr="00075F26">
              <w:t xml:space="preserve">problemu np. </w:t>
            </w:r>
            <w:r w:rsidR="005B625E" w:rsidRPr="00075F26">
              <w:t>uzależnieni</w:t>
            </w:r>
            <w:r w:rsidR="005B625E">
              <w:t>u</w:t>
            </w:r>
            <w:r w:rsidR="005B625E" w:rsidRPr="00075F26">
              <w:t xml:space="preserve"> </w:t>
            </w:r>
            <w:r w:rsidR="0070672C" w:rsidRPr="00075F26">
              <w:t>realizacji jednego projektu od przeprowadzenia innego przedsięwzięcia.</w:t>
            </w:r>
          </w:p>
          <w:p w14:paraId="4916136F" w14:textId="77777777" w:rsidR="0070672C" w:rsidRPr="00075F26" w:rsidRDefault="0070672C" w:rsidP="008F2EA6">
            <w:pPr>
              <w:autoSpaceDE w:val="0"/>
              <w:autoSpaceDN w:val="0"/>
              <w:adjustRightInd w:val="0"/>
              <w:spacing w:line="240" w:lineRule="auto"/>
              <w:jc w:val="both"/>
            </w:pPr>
            <w:r w:rsidRPr="00075F26">
              <w:rPr>
                <w:rFonts w:cs="Tahoma"/>
                <w:color w:val="000000"/>
              </w:rPr>
              <w:t>Kryterium będzie weryfikowane na podstawie zapisów we wniosku o dofinansowanie.</w:t>
            </w:r>
          </w:p>
        </w:tc>
        <w:tc>
          <w:tcPr>
            <w:tcW w:w="3260" w:type="dxa"/>
          </w:tcPr>
          <w:p w14:paraId="6EF45D04" w14:textId="77777777" w:rsidR="0070672C" w:rsidRPr="00075F26" w:rsidRDefault="0070672C" w:rsidP="00CF7DF0">
            <w:pPr>
              <w:pStyle w:val="Akapitzlist"/>
              <w:numPr>
                <w:ilvl w:val="0"/>
                <w:numId w:val="294"/>
              </w:numPr>
              <w:spacing w:before="200" w:after="0" w:line="240" w:lineRule="auto"/>
              <w:contextualSpacing w:val="0"/>
            </w:pPr>
            <w:r w:rsidRPr="00075F26">
              <w:rPr>
                <w:bCs/>
              </w:rPr>
              <w:t>brak</w:t>
            </w:r>
            <w:r w:rsidRPr="00075F26">
              <w:t xml:space="preserve"> projektów komplementarnych:</w:t>
            </w:r>
            <w:r w:rsidR="00981526">
              <w:t xml:space="preserve"> </w:t>
            </w:r>
            <w:r w:rsidRPr="00075F26">
              <w:t>0 pkt</w:t>
            </w:r>
          </w:p>
          <w:p w14:paraId="2FA15E89" w14:textId="77777777" w:rsidR="0070672C" w:rsidRPr="00075F26" w:rsidRDefault="0070672C" w:rsidP="00CF7DF0">
            <w:pPr>
              <w:pStyle w:val="Akapitzlist"/>
              <w:numPr>
                <w:ilvl w:val="0"/>
                <w:numId w:val="294"/>
              </w:numPr>
              <w:spacing w:before="200" w:after="0" w:line="240" w:lineRule="auto"/>
              <w:contextualSpacing w:val="0"/>
            </w:pPr>
            <w:r w:rsidRPr="00075F26">
              <w:t xml:space="preserve">istniejące </w:t>
            </w:r>
            <w:r w:rsidRPr="00075F26">
              <w:rPr>
                <w:bCs/>
              </w:rPr>
              <w:t>projekty komplementarne</w:t>
            </w:r>
            <w:r w:rsidRPr="00075F26">
              <w:t xml:space="preserve">: </w:t>
            </w:r>
            <w:r w:rsidR="008F2EA6">
              <w:t>3</w:t>
            </w:r>
            <w:r w:rsidR="008F2EA6" w:rsidRPr="00075F26">
              <w:t xml:space="preserve"> </w:t>
            </w:r>
            <w:r w:rsidRPr="00075F26">
              <w:t>pkt</w:t>
            </w:r>
          </w:p>
        </w:tc>
      </w:tr>
      <w:tr w:rsidR="0070672C" w:rsidRPr="00EE3496" w14:paraId="5CD2F1C6" w14:textId="77777777" w:rsidTr="00CF3669">
        <w:trPr>
          <w:trHeight w:val="4242"/>
        </w:trPr>
        <w:tc>
          <w:tcPr>
            <w:tcW w:w="923" w:type="dxa"/>
          </w:tcPr>
          <w:p w14:paraId="13984ACC" w14:textId="77777777" w:rsidR="0070672C" w:rsidRPr="00075F26" w:rsidRDefault="005B625E" w:rsidP="00075F26">
            <w:pPr>
              <w:spacing w:line="240" w:lineRule="auto"/>
              <w:rPr>
                <w:bCs/>
                <w:kern w:val="1"/>
              </w:rPr>
            </w:pPr>
            <w:r>
              <w:rPr>
                <w:bCs/>
                <w:kern w:val="1"/>
              </w:rPr>
              <w:t>5</w:t>
            </w:r>
            <w:r w:rsidR="0070672C" w:rsidRPr="00075F26">
              <w:rPr>
                <w:bCs/>
                <w:kern w:val="1"/>
              </w:rPr>
              <w:t>.</w:t>
            </w:r>
          </w:p>
        </w:tc>
        <w:tc>
          <w:tcPr>
            <w:tcW w:w="3686" w:type="dxa"/>
          </w:tcPr>
          <w:p w14:paraId="547A2DBA" w14:textId="77777777" w:rsidR="0070672C" w:rsidRPr="00075F26" w:rsidRDefault="005B625E" w:rsidP="00075F26">
            <w:pPr>
              <w:spacing w:line="240" w:lineRule="auto"/>
              <w:rPr>
                <w:b/>
                <w:bCs/>
                <w:kern w:val="1"/>
              </w:rPr>
            </w:pPr>
            <w:r>
              <w:rPr>
                <w:b/>
                <w:bCs/>
                <w:kern w:val="1"/>
              </w:rPr>
              <w:t>Multimodalność</w:t>
            </w:r>
          </w:p>
        </w:tc>
        <w:tc>
          <w:tcPr>
            <w:tcW w:w="6804" w:type="dxa"/>
          </w:tcPr>
          <w:p w14:paraId="6E392C8F" w14:textId="77777777" w:rsidR="0070672C" w:rsidRPr="00075F26" w:rsidRDefault="0070672C" w:rsidP="00CF7DF0">
            <w:pPr>
              <w:pStyle w:val="Akapitzlist"/>
              <w:numPr>
                <w:ilvl w:val="0"/>
                <w:numId w:val="131"/>
              </w:numPr>
              <w:snapToGrid w:val="0"/>
              <w:spacing w:after="0" w:line="240" w:lineRule="auto"/>
              <w:ind w:left="0"/>
              <w:contextualSpacing w:val="0"/>
              <w:jc w:val="both"/>
            </w:pPr>
            <w:r w:rsidRPr="005B625E">
              <w:rPr>
                <w:kern w:val="1"/>
              </w:rPr>
              <w:t>W ramach kryterium będzie weryfikowane</w:t>
            </w:r>
            <w:r w:rsidR="005B625E">
              <w:rPr>
                <w:kern w:val="1"/>
              </w:rPr>
              <w:t>,</w:t>
            </w:r>
            <w:r w:rsidRPr="005B625E">
              <w:rPr>
                <w:kern w:val="1"/>
              </w:rPr>
              <w:t xml:space="preserve"> czy projekt Wnioskodawcy </w:t>
            </w:r>
            <w:r w:rsidRPr="005B625E">
              <w:t>jest funkcjonalnie powiązany z projektem zlokalizowanym bezpośrednio</w:t>
            </w:r>
            <w:r w:rsidRPr="00075F26">
              <w:t xml:space="preserve"> w jego pobliżu</w:t>
            </w:r>
            <w:r w:rsidR="005B625E">
              <w:t xml:space="preserve"> zakładającym budowę/modernizację przystanku kolejowego</w:t>
            </w:r>
            <w:r w:rsidRPr="00075F26">
              <w:t xml:space="preserve">, realizowanym w ramach działania 5.2 RPO WD 2014-2020 </w:t>
            </w:r>
            <w:r w:rsidRPr="00075F26">
              <w:rPr>
                <w:i/>
                <w:iCs/>
              </w:rPr>
              <w:t>System transportu kolejowego</w:t>
            </w:r>
            <w:r w:rsidRPr="00075F26">
              <w:t xml:space="preserve"> (np. budowa zintegrowanego centrum przesiadkowego bezpośrednio przy przystanku kolejowym lub doprowadzenie drogi rowerowej do przystanku kolejowego). </w:t>
            </w:r>
          </w:p>
          <w:p w14:paraId="226F4AAF" w14:textId="77777777" w:rsidR="0070672C" w:rsidRPr="00075F26" w:rsidRDefault="0070672C" w:rsidP="005B625E">
            <w:pPr>
              <w:spacing w:line="240" w:lineRule="auto"/>
              <w:jc w:val="both"/>
              <w:rPr>
                <w:b/>
                <w:bCs/>
                <w:kern w:val="1"/>
              </w:rPr>
            </w:pPr>
            <w:r w:rsidRPr="00075F26">
              <w:rPr>
                <w:rFonts w:cs="Tahoma"/>
                <w:color w:val="000000"/>
              </w:rPr>
              <w:t>Kryterium będzie weryfikowane na podstawie zapisów we wniosku o dofinansowanie.</w:t>
            </w:r>
          </w:p>
        </w:tc>
        <w:tc>
          <w:tcPr>
            <w:tcW w:w="3260" w:type="dxa"/>
          </w:tcPr>
          <w:p w14:paraId="2290E23C" w14:textId="77777777" w:rsidR="0070672C" w:rsidRPr="00CF3669" w:rsidRDefault="0070672C" w:rsidP="00CF7DF0">
            <w:pPr>
              <w:pStyle w:val="Akapitzlist"/>
              <w:numPr>
                <w:ilvl w:val="0"/>
                <w:numId w:val="292"/>
              </w:numPr>
              <w:spacing w:after="0" w:line="240" w:lineRule="auto"/>
              <w:ind w:left="318" w:hanging="283"/>
              <w:contextualSpacing w:val="0"/>
              <w:rPr>
                <w:kern w:val="1"/>
              </w:rPr>
            </w:pPr>
            <w:r w:rsidRPr="00075F26">
              <w:rPr>
                <w:kern w:val="1"/>
              </w:rPr>
              <w:t xml:space="preserve">projekt </w:t>
            </w:r>
            <w:r w:rsidRPr="00075F26">
              <w:rPr>
                <w:bCs/>
                <w:kern w:val="1"/>
              </w:rPr>
              <w:t xml:space="preserve">nie jest funkcjonalnie powiązany </w:t>
            </w:r>
            <w:r w:rsidRPr="00075F26">
              <w:rPr>
                <w:kern w:val="1"/>
              </w:rPr>
              <w:t xml:space="preserve">z </w:t>
            </w:r>
            <w:r w:rsidR="005B625E" w:rsidRPr="00075F26">
              <w:rPr>
                <w:kern w:val="1"/>
              </w:rPr>
              <w:t>projekt</w:t>
            </w:r>
            <w:r w:rsidR="005B625E">
              <w:rPr>
                <w:kern w:val="1"/>
              </w:rPr>
              <w:t>em</w:t>
            </w:r>
            <w:r w:rsidR="005B625E" w:rsidRPr="00075F26">
              <w:rPr>
                <w:kern w:val="1"/>
              </w:rPr>
              <w:t xml:space="preserve"> </w:t>
            </w:r>
            <w:r w:rsidR="005B625E">
              <w:rPr>
                <w:kern w:val="1"/>
              </w:rPr>
              <w:t xml:space="preserve">realizowanym w ramach </w:t>
            </w:r>
            <w:r w:rsidRPr="00075F26">
              <w:rPr>
                <w:kern w:val="1"/>
              </w:rPr>
              <w:t xml:space="preserve">działania 5.2 RPO WD 2014-2020: </w:t>
            </w:r>
            <w:r w:rsidRPr="00075F26">
              <w:rPr>
                <w:bCs/>
                <w:kern w:val="1"/>
              </w:rPr>
              <w:t>0 pkt</w:t>
            </w:r>
          </w:p>
          <w:p w14:paraId="2B43D64A" w14:textId="77777777" w:rsidR="00CF3669" w:rsidRPr="00075F26" w:rsidRDefault="00CF3669" w:rsidP="00CF3669">
            <w:pPr>
              <w:pStyle w:val="Akapitzlist"/>
              <w:spacing w:after="0" w:line="240" w:lineRule="auto"/>
              <w:ind w:left="318"/>
              <w:contextualSpacing w:val="0"/>
              <w:rPr>
                <w:kern w:val="1"/>
              </w:rPr>
            </w:pPr>
          </w:p>
          <w:p w14:paraId="64809B17" w14:textId="77777777" w:rsidR="0070672C" w:rsidRPr="00075F26" w:rsidRDefault="0070672C" w:rsidP="00CF7DF0">
            <w:pPr>
              <w:pStyle w:val="Akapitzlist"/>
              <w:numPr>
                <w:ilvl w:val="0"/>
                <w:numId w:val="292"/>
              </w:numPr>
              <w:spacing w:after="0" w:line="240" w:lineRule="auto"/>
              <w:ind w:left="318" w:hanging="283"/>
              <w:contextualSpacing w:val="0"/>
              <w:rPr>
                <w:kern w:val="1"/>
              </w:rPr>
            </w:pPr>
            <w:r w:rsidRPr="00075F26">
              <w:rPr>
                <w:kern w:val="1"/>
              </w:rPr>
              <w:t xml:space="preserve">projekt </w:t>
            </w:r>
            <w:r w:rsidRPr="00075F26">
              <w:rPr>
                <w:bCs/>
                <w:kern w:val="1"/>
              </w:rPr>
              <w:t xml:space="preserve">jest funkcjonalnie powiązany </w:t>
            </w:r>
            <w:r w:rsidRPr="00075F26">
              <w:rPr>
                <w:kern w:val="1"/>
              </w:rPr>
              <w:t xml:space="preserve">z </w:t>
            </w:r>
            <w:r w:rsidR="005B625E" w:rsidRPr="00075F26">
              <w:rPr>
                <w:kern w:val="1"/>
              </w:rPr>
              <w:t>projekt</w:t>
            </w:r>
            <w:r w:rsidR="005B625E">
              <w:rPr>
                <w:kern w:val="1"/>
              </w:rPr>
              <w:t>em</w:t>
            </w:r>
            <w:r w:rsidR="005B625E" w:rsidRPr="00075F26">
              <w:rPr>
                <w:kern w:val="1"/>
              </w:rPr>
              <w:t xml:space="preserve"> </w:t>
            </w:r>
            <w:r w:rsidR="005B625E">
              <w:rPr>
                <w:kern w:val="1"/>
              </w:rPr>
              <w:t xml:space="preserve">realizowanym w ramach </w:t>
            </w:r>
            <w:r w:rsidRPr="00075F26">
              <w:rPr>
                <w:kern w:val="1"/>
              </w:rPr>
              <w:t xml:space="preserve">działania 5.2 RPO WD 2014-2020: </w:t>
            </w:r>
            <w:r w:rsidR="005B625E">
              <w:rPr>
                <w:bCs/>
                <w:kern w:val="1"/>
              </w:rPr>
              <w:t>4,5</w:t>
            </w:r>
            <w:r w:rsidR="005B625E" w:rsidRPr="00075F26">
              <w:rPr>
                <w:bCs/>
                <w:kern w:val="1"/>
              </w:rPr>
              <w:t xml:space="preserve"> </w:t>
            </w:r>
            <w:r w:rsidRPr="00075F26">
              <w:rPr>
                <w:bCs/>
                <w:kern w:val="1"/>
              </w:rPr>
              <w:t>pkt</w:t>
            </w:r>
          </w:p>
          <w:p w14:paraId="34CAA2C3" w14:textId="77777777" w:rsidR="0070672C" w:rsidRPr="00075F26" w:rsidRDefault="0070672C" w:rsidP="00CF3669">
            <w:pPr>
              <w:spacing w:line="240" w:lineRule="auto"/>
              <w:ind w:left="318"/>
              <w:rPr>
                <w:bCs/>
                <w:kern w:val="1"/>
                <w:highlight w:val="yellow"/>
              </w:rPr>
            </w:pPr>
          </w:p>
        </w:tc>
      </w:tr>
      <w:tr w:rsidR="0070672C" w:rsidRPr="00EE3496" w14:paraId="1992580E" w14:textId="77777777" w:rsidTr="00075F26">
        <w:trPr>
          <w:trHeight w:val="2532"/>
        </w:trPr>
        <w:tc>
          <w:tcPr>
            <w:tcW w:w="923" w:type="dxa"/>
          </w:tcPr>
          <w:p w14:paraId="23921817" w14:textId="77777777" w:rsidR="0070672C" w:rsidRPr="00075F26" w:rsidRDefault="005B625E" w:rsidP="00075F26">
            <w:pPr>
              <w:spacing w:line="240" w:lineRule="auto"/>
              <w:rPr>
                <w:bCs/>
                <w:kern w:val="1"/>
              </w:rPr>
            </w:pPr>
            <w:r>
              <w:rPr>
                <w:bCs/>
                <w:kern w:val="1"/>
              </w:rPr>
              <w:t>6</w:t>
            </w:r>
            <w:r w:rsidR="0070672C" w:rsidRPr="00075F26">
              <w:rPr>
                <w:bCs/>
                <w:kern w:val="1"/>
              </w:rPr>
              <w:t>.</w:t>
            </w:r>
          </w:p>
        </w:tc>
        <w:tc>
          <w:tcPr>
            <w:tcW w:w="3686" w:type="dxa"/>
          </w:tcPr>
          <w:p w14:paraId="36B2F80F" w14:textId="77777777" w:rsidR="0070672C" w:rsidRPr="00075F26" w:rsidRDefault="0070672C" w:rsidP="00075F26">
            <w:pPr>
              <w:spacing w:line="240" w:lineRule="auto"/>
              <w:rPr>
                <w:b/>
                <w:bCs/>
                <w:kern w:val="1"/>
              </w:rPr>
            </w:pPr>
            <w:r w:rsidRPr="00075F26">
              <w:rPr>
                <w:b/>
                <w:bCs/>
                <w:kern w:val="1"/>
              </w:rPr>
              <w:t xml:space="preserve">Wpływ realizacji projektu na realizację wartości docelowej wskaźników monitoringu realizacji celów Strategii ZIT </w:t>
            </w:r>
          </w:p>
        </w:tc>
        <w:tc>
          <w:tcPr>
            <w:tcW w:w="6804" w:type="dxa"/>
          </w:tcPr>
          <w:p w14:paraId="0AE318CA" w14:textId="77777777" w:rsidR="0070672C" w:rsidRPr="00075F26" w:rsidRDefault="0070672C" w:rsidP="005B625E">
            <w:pPr>
              <w:spacing w:line="240" w:lineRule="auto"/>
              <w:jc w:val="both"/>
              <w:rPr>
                <w:b/>
                <w:bCs/>
                <w:kern w:val="1"/>
              </w:rPr>
            </w:pPr>
            <w:r w:rsidRPr="00075F26">
              <w:rPr>
                <w:b/>
                <w:bCs/>
                <w:kern w:val="1"/>
              </w:rPr>
              <w:t xml:space="preserve">Weryfikowany będzie poziom wpływu wskaźników zawartych w projekcie na realizacje wartości docelowych wskaźników Strategii ZIT (wskaźników Ram Wykonania i pozostałych z RPO). </w:t>
            </w:r>
          </w:p>
          <w:p w14:paraId="453ABFD8" w14:textId="77777777" w:rsidR="0070672C" w:rsidRPr="00075F26" w:rsidRDefault="0070672C" w:rsidP="00075F26">
            <w:pPr>
              <w:spacing w:line="240" w:lineRule="auto"/>
              <w:rPr>
                <w:b/>
                <w:bCs/>
                <w:kern w:val="1"/>
              </w:rPr>
            </w:pPr>
          </w:p>
        </w:tc>
        <w:tc>
          <w:tcPr>
            <w:tcW w:w="3260" w:type="dxa"/>
          </w:tcPr>
          <w:p w14:paraId="79DE9FBA" w14:textId="77777777" w:rsidR="0070672C" w:rsidRDefault="0070672C" w:rsidP="00075F26">
            <w:pPr>
              <w:pStyle w:val="Default"/>
              <w:ind w:left="420"/>
              <w:jc w:val="center"/>
              <w:rPr>
                <w:rFonts w:asciiTheme="minorHAnsi" w:hAnsiTheme="minorHAnsi" w:cs="Arial"/>
                <w:bCs/>
                <w:kern w:val="2"/>
                <w:sz w:val="22"/>
                <w:szCs w:val="22"/>
              </w:rPr>
            </w:pPr>
            <w:r w:rsidRPr="00075F26">
              <w:rPr>
                <w:rFonts w:asciiTheme="minorHAnsi" w:hAnsiTheme="minorHAnsi" w:cs="Arial"/>
                <w:bCs/>
                <w:kern w:val="2"/>
                <w:sz w:val="22"/>
                <w:szCs w:val="22"/>
              </w:rPr>
              <w:t>0 - 1</w:t>
            </w:r>
            <w:r w:rsidR="005B625E">
              <w:rPr>
                <w:rFonts w:asciiTheme="minorHAnsi" w:hAnsiTheme="minorHAnsi" w:cs="Arial"/>
                <w:bCs/>
                <w:kern w:val="2"/>
                <w:sz w:val="22"/>
                <w:szCs w:val="22"/>
              </w:rPr>
              <w:t>5</w:t>
            </w:r>
            <w:r w:rsidRPr="00075F26">
              <w:rPr>
                <w:rFonts w:asciiTheme="minorHAnsi" w:hAnsiTheme="minorHAnsi" w:cs="Arial"/>
                <w:bCs/>
                <w:kern w:val="2"/>
                <w:sz w:val="22"/>
                <w:szCs w:val="22"/>
              </w:rPr>
              <w:t xml:space="preserve"> pkt</w:t>
            </w:r>
          </w:p>
          <w:p w14:paraId="6CA28FBD" w14:textId="77777777" w:rsidR="00CF3669" w:rsidRPr="00075F26" w:rsidRDefault="00CF3669" w:rsidP="00075F26">
            <w:pPr>
              <w:pStyle w:val="Default"/>
              <w:ind w:left="420"/>
              <w:jc w:val="center"/>
              <w:rPr>
                <w:rFonts w:asciiTheme="minorHAnsi" w:hAnsiTheme="minorHAnsi" w:cs="Arial"/>
                <w:bCs/>
                <w:kern w:val="2"/>
                <w:sz w:val="22"/>
                <w:szCs w:val="22"/>
              </w:rPr>
            </w:pPr>
          </w:p>
          <w:p w14:paraId="33713887" w14:textId="77777777" w:rsidR="0070672C" w:rsidRPr="00075F26" w:rsidRDefault="0070672C" w:rsidP="00075F26">
            <w:pPr>
              <w:spacing w:line="240" w:lineRule="auto"/>
              <w:jc w:val="center"/>
              <w:rPr>
                <w:bCs/>
                <w:kern w:val="2"/>
              </w:rPr>
            </w:pPr>
            <w:r w:rsidRPr="00075F26">
              <w:rPr>
                <w:bCs/>
                <w:kern w:val="2"/>
              </w:rPr>
              <w:t>(0 punktów w kryterium nie oznacza odrzucenia wniosku)</w:t>
            </w:r>
          </w:p>
        </w:tc>
      </w:tr>
    </w:tbl>
    <w:p w14:paraId="1E48CFBA" w14:textId="77777777" w:rsidR="00075F26" w:rsidRDefault="00075F26" w:rsidP="0070672C">
      <w:pPr>
        <w:spacing w:line="240" w:lineRule="auto"/>
        <w:rPr>
          <w:b/>
          <w:bCs/>
          <w:kern w:val="2"/>
        </w:rPr>
      </w:pPr>
    </w:p>
    <w:p w14:paraId="6A55E6B6" w14:textId="77777777" w:rsidR="0070672C" w:rsidRPr="00EE3496" w:rsidRDefault="0070672C" w:rsidP="0070672C">
      <w:pPr>
        <w:spacing w:line="240" w:lineRule="auto"/>
        <w:rPr>
          <w:b/>
          <w:bCs/>
          <w:i/>
          <w:iCs/>
          <w:kern w:val="2"/>
        </w:rPr>
      </w:pPr>
      <w:r w:rsidRPr="00EE3496">
        <w:rPr>
          <w:b/>
          <w:bCs/>
          <w:kern w:val="2"/>
        </w:rPr>
        <w:t xml:space="preserve">Punktacja do kryterium nr </w:t>
      </w:r>
      <w:r w:rsidR="005B625E">
        <w:rPr>
          <w:b/>
          <w:bCs/>
          <w:kern w:val="2"/>
        </w:rPr>
        <w:t>6</w:t>
      </w:r>
      <w:r w:rsidR="005B625E" w:rsidRPr="00EE3496">
        <w:rPr>
          <w:b/>
          <w:bCs/>
          <w:kern w:val="2"/>
        </w:rPr>
        <w:t xml:space="preserve"> </w:t>
      </w:r>
      <w:r w:rsidRPr="00EE3496">
        <w:rPr>
          <w:b/>
          <w:bCs/>
          <w:i/>
          <w:iCs/>
          <w:kern w:val="2"/>
        </w:rPr>
        <w:t>Wpływ realizacji projektu na realizację wartości docelowej wskaźników monitoringu realizacji celów Strategii ZIT</w:t>
      </w:r>
    </w:p>
    <w:tbl>
      <w:tblPr>
        <w:tblW w:w="14418" w:type="dxa"/>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929"/>
        <w:gridCol w:w="3969"/>
        <w:gridCol w:w="3402"/>
        <w:gridCol w:w="3118"/>
      </w:tblGrid>
      <w:tr w:rsidR="007F10F6" w:rsidRPr="00EE3496" w14:paraId="30D05B16" w14:textId="77777777" w:rsidTr="007F10F6">
        <w:tc>
          <w:tcPr>
            <w:tcW w:w="3929" w:type="dxa"/>
            <w:vAlign w:val="center"/>
          </w:tcPr>
          <w:p w14:paraId="7C80D3A4" w14:textId="77777777" w:rsidR="007F10F6" w:rsidRPr="00EE3496" w:rsidRDefault="007F10F6" w:rsidP="007B0020">
            <w:pPr>
              <w:spacing w:line="240" w:lineRule="auto"/>
              <w:jc w:val="center"/>
              <w:rPr>
                <w:rFonts w:cs="Tahoma"/>
                <w:b/>
                <w:bCs/>
                <w:kern w:val="1"/>
              </w:rPr>
            </w:pPr>
            <w:r w:rsidRPr="00EE3496">
              <w:rPr>
                <w:rFonts w:cs="Tahoma"/>
                <w:kern w:val="1"/>
              </w:rPr>
              <w:t>Wyszczególnienie</w:t>
            </w:r>
          </w:p>
        </w:tc>
        <w:tc>
          <w:tcPr>
            <w:tcW w:w="3969" w:type="dxa"/>
            <w:vAlign w:val="center"/>
          </w:tcPr>
          <w:p w14:paraId="7544409F" w14:textId="77777777" w:rsidR="007F10F6" w:rsidRPr="00EE3496" w:rsidRDefault="007F10F6" w:rsidP="007B0020">
            <w:pPr>
              <w:spacing w:line="240" w:lineRule="auto"/>
              <w:ind w:left="-108"/>
              <w:jc w:val="center"/>
            </w:pPr>
            <w:r w:rsidRPr="00EE3496">
              <w:t xml:space="preserve">Redukcja emisji gazów cieplarnianych: szacowany roczny spadek emisji gazów cieplarnianych (CI 34) </w:t>
            </w:r>
            <w:r w:rsidRPr="00EE3496">
              <w:rPr>
                <w:i/>
                <w:iCs/>
              </w:rPr>
              <w:t>[tony równoważnika CO2 /rok ]</w:t>
            </w:r>
          </w:p>
        </w:tc>
        <w:tc>
          <w:tcPr>
            <w:tcW w:w="3402" w:type="dxa"/>
            <w:vAlign w:val="center"/>
          </w:tcPr>
          <w:p w14:paraId="56701251" w14:textId="77777777" w:rsidR="007F10F6" w:rsidRPr="00EE3496" w:rsidRDefault="007F10F6" w:rsidP="007B0020">
            <w:pPr>
              <w:spacing w:line="240" w:lineRule="auto"/>
              <w:jc w:val="center"/>
              <w:rPr>
                <w:rFonts w:cs="Tahoma"/>
                <w:b/>
                <w:bCs/>
                <w:kern w:val="1"/>
              </w:rPr>
            </w:pPr>
            <w:r>
              <w:t>Długość wspartej infrastruktury rowerowej</w:t>
            </w:r>
            <w:r w:rsidRPr="00EE3496">
              <w:rPr>
                <w:i/>
                <w:iCs/>
              </w:rPr>
              <w:t>[km ]</w:t>
            </w:r>
          </w:p>
        </w:tc>
        <w:tc>
          <w:tcPr>
            <w:tcW w:w="3118" w:type="dxa"/>
            <w:vAlign w:val="center"/>
          </w:tcPr>
          <w:p w14:paraId="247B7F53" w14:textId="77777777" w:rsidR="007F10F6" w:rsidRPr="00EE3496" w:rsidRDefault="007F10F6" w:rsidP="007B0020">
            <w:pPr>
              <w:spacing w:line="240" w:lineRule="auto"/>
              <w:jc w:val="center"/>
              <w:rPr>
                <w:rFonts w:cs="Tahoma"/>
                <w:b/>
                <w:bCs/>
                <w:kern w:val="1"/>
              </w:rPr>
            </w:pPr>
            <w:r w:rsidRPr="00EE3496">
              <w:t xml:space="preserve">Liczba wybudowanych obiektów „parkuj i jedź” </w:t>
            </w:r>
            <w:r w:rsidRPr="00EE3496">
              <w:rPr>
                <w:i/>
                <w:iCs/>
              </w:rPr>
              <w:t>[szt.]</w:t>
            </w:r>
          </w:p>
        </w:tc>
      </w:tr>
      <w:tr w:rsidR="007F10F6" w:rsidRPr="00EE3496" w14:paraId="6852A822" w14:textId="77777777" w:rsidTr="007F10F6">
        <w:tc>
          <w:tcPr>
            <w:tcW w:w="3929" w:type="dxa"/>
          </w:tcPr>
          <w:p w14:paraId="44431CDB" w14:textId="77777777" w:rsidR="007F10F6" w:rsidRDefault="007F10F6" w:rsidP="00075F26">
            <w:pPr>
              <w:spacing w:after="0" w:line="240" w:lineRule="auto"/>
              <w:jc w:val="center"/>
              <w:rPr>
                <w:rFonts w:cs="Tahoma"/>
                <w:kern w:val="1"/>
              </w:rPr>
            </w:pPr>
            <w:r w:rsidRPr="00EE3496">
              <w:rPr>
                <w:rFonts w:cs="Tahoma"/>
                <w:kern w:val="1"/>
              </w:rPr>
              <w:t xml:space="preserve">0 </w:t>
            </w:r>
          </w:p>
          <w:p w14:paraId="5DB6CA6F" w14:textId="77777777" w:rsidR="007F10F6" w:rsidRPr="00EE3496" w:rsidRDefault="007F10F6" w:rsidP="00075F26">
            <w:pPr>
              <w:spacing w:after="0" w:line="240" w:lineRule="auto"/>
              <w:jc w:val="center"/>
              <w:rPr>
                <w:rFonts w:cs="Tahoma"/>
                <w:b/>
                <w:bCs/>
                <w:kern w:val="1"/>
              </w:rPr>
            </w:pPr>
            <w:r w:rsidRPr="00EE3496">
              <w:rPr>
                <w:rFonts w:cs="Tahoma"/>
                <w:kern w:val="1"/>
              </w:rPr>
              <w:t>(brak wpływu i wpływ nieznaczący)</w:t>
            </w:r>
          </w:p>
        </w:tc>
        <w:tc>
          <w:tcPr>
            <w:tcW w:w="3969" w:type="dxa"/>
            <w:vAlign w:val="center"/>
          </w:tcPr>
          <w:p w14:paraId="4880EC1A" w14:textId="77777777" w:rsidR="007F10F6" w:rsidRPr="00EE3496" w:rsidRDefault="007F10F6" w:rsidP="00075F26">
            <w:pPr>
              <w:spacing w:after="0" w:line="240" w:lineRule="auto"/>
              <w:jc w:val="center"/>
            </w:pPr>
            <w:r w:rsidRPr="00EE3496">
              <w:t>do</w:t>
            </w:r>
            <w:r>
              <w:t xml:space="preserve"> </w:t>
            </w:r>
            <w:r w:rsidRPr="00EE3496">
              <w:t>16</w:t>
            </w:r>
            <w:r>
              <w:t xml:space="preserve"> – 0 pkt</w:t>
            </w:r>
          </w:p>
        </w:tc>
        <w:tc>
          <w:tcPr>
            <w:tcW w:w="3402" w:type="dxa"/>
            <w:vAlign w:val="center"/>
          </w:tcPr>
          <w:p w14:paraId="14EE6AE1" w14:textId="77777777" w:rsidR="007F10F6" w:rsidRPr="00EE3496" w:rsidRDefault="007F10F6" w:rsidP="00075F26">
            <w:pPr>
              <w:spacing w:after="0" w:line="240" w:lineRule="auto"/>
              <w:jc w:val="center"/>
            </w:pPr>
            <w:r w:rsidRPr="00EE3496">
              <w:t>do 0,5</w:t>
            </w:r>
            <w:r>
              <w:t xml:space="preserve"> km – 0 pkt</w:t>
            </w:r>
          </w:p>
        </w:tc>
        <w:tc>
          <w:tcPr>
            <w:tcW w:w="3118" w:type="dxa"/>
            <w:vAlign w:val="center"/>
          </w:tcPr>
          <w:p w14:paraId="1986ED84" w14:textId="77777777" w:rsidR="007F10F6" w:rsidRPr="00EE3496" w:rsidRDefault="007F10F6" w:rsidP="00075F26">
            <w:pPr>
              <w:spacing w:after="0" w:line="240" w:lineRule="auto"/>
              <w:jc w:val="center"/>
            </w:pPr>
            <w:r w:rsidRPr="00EE3496">
              <w:t>0</w:t>
            </w:r>
            <w:r>
              <w:t xml:space="preserve"> szt. – 0 pkt</w:t>
            </w:r>
          </w:p>
        </w:tc>
      </w:tr>
      <w:tr w:rsidR="007F10F6" w:rsidRPr="00EE3496" w14:paraId="2BF44F9D" w14:textId="77777777" w:rsidTr="007F10F6">
        <w:tc>
          <w:tcPr>
            <w:tcW w:w="3929" w:type="dxa"/>
          </w:tcPr>
          <w:p w14:paraId="46090F9F" w14:textId="77777777" w:rsidR="007F10F6" w:rsidRDefault="007F10F6" w:rsidP="00075F26">
            <w:pPr>
              <w:spacing w:after="0" w:line="240" w:lineRule="auto"/>
              <w:jc w:val="center"/>
              <w:rPr>
                <w:rFonts w:cs="Tahoma"/>
                <w:kern w:val="1"/>
              </w:rPr>
            </w:pPr>
            <w:r w:rsidRPr="00EE3496">
              <w:rPr>
                <w:rFonts w:cs="Tahoma"/>
                <w:kern w:val="1"/>
              </w:rPr>
              <w:t xml:space="preserve">25% maksymalnej oceny </w:t>
            </w:r>
          </w:p>
          <w:p w14:paraId="64A9167C" w14:textId="77777777" w:rsidR="007F10F6" w:rsidRPr="00EE3496" w:rsidRDefault="007F10F6" w:rsidP="00075F26">
            <w:pPr>
              <w:spacing w:after="0" w:line="240" w:lineRule="auto"/>
              <w:jc w:val="center"/>
              <w:rPr>
                <w:rFonts w:cs="Tahoma"/>
                <w:b/>
                <w:bCs/>
                <w:kern w:val="1"/>
              </w:rPr>
            </w:pPr>
            <w:r w:rsidRPr="00EE3496">
              <w:rPr>
                <w:rFonts w:cs="Tahoma"/>
                <w:kern w:val="1"/>
              </w:rPr>
              <w:t>(niski wpływ)</w:t>
            </w:r>
          </w:p>
        </w:tc>
        <w:tc>
          <w:tcPr>
            <w:tcW w:w="3969" w:type="dxa"/>
            <w:vAlign w:val="center"/>
          </w:tcPr>
          <w:p w14:paraId="45D07713" w14:textId="77777777" w:rsidR="007F10F6" w:rsidRPr="00EE3496" w:rsidRDefault="007F10F6" w:rsidP="00075F26">
            <w:pPr>
              <w:spacing w:after="0" w:line="240" w:lineRule="auto"/>
              <w:jc w:val="center"/>
            </w:pPr>
            <w:r w:rsidRPr="00EE3496">
              <w:t>powyżej 16 do 40</w:t>
            </w:r>
            <w:r>
              <w:t xml:space="preserve"> – 1,88 pkt</w:t>
            </w:r>
          </w:p>
        </w:tc>
        <w:tc>
          <w:tcPr>
            <w:tcW w:w="3402" w:type="dxa"/>
            <w:vAlign w:val="center"/>
          </w:tcPr>
          <w:p w14:paraId="6975008C" w14:textId="77777777" w:rsidR="007F10F6" w:rsidRPr="00EE3496" w:rsidRDefault="007F10F6" w:rsidP="00075F26">
            <w:pPr>
              <w:spacing w:after="0" w:line="240" w:lineRule="auto"/>
              <w:jc w:val="center"/>
            </w:pPr>
            <w:r w:rsidRPr="00EE3496">
              <w:t>powyżej 0,5 do 4</w:t>
            </w:r>
            <w:r>
              <w:t xml:space="preserve"> km – 0,94 pkt</w:t>
            </w:r>
          </w:p>
        </w:tc>
        <w:tc>
          <w:tcPr>
            <w:tcW w:w="3118" w:type="dxa"/>
            <w:vAlign w:val="center"/>
          </w:tcPr>
          <w:p w14:paraId="48A2E33C" w14:textId="77777777" w:rsidR="007F10F6" w:rsidRPr="00EE3496" w:rsidRDefault="007F10F6" w:rsidP="00075F26">
            <w:pPr>
              <w:spacing w:after="0" w:line="240" w:lineRule="auto"/>
              <w:jc w:val="center"/>
            </w:pPr>
            <w:r w:rsidRPr="00EE3496">
              <w:t>1</w:t>
            </w:r>
            <w:r>
              <w:t xml:space="preserve"> szt. – 0,94 pkt</w:t>
            </w:r>
          </w:p>
        </w:tc>
      </w:tr>
      <w:tr w:rsidR="007F10F6" w:rsidRPr="00EE3496" w14:paraId="754FE82B" w14:textId="77777777" w:rsidTr="007F10F6">
        <w:tc>
          <w:tcPr>
            <w:tcW w:w="3929" w:type="dxa"/>
          </w:tcPr>
          <w:p w14:paraId="569EF334" w14:textId="77777777" w:rsidR="007F10F6" w:rsidRDefault="007F10F6" w:rsidP="00075F26">
            <w:pPr>
              <w:spacing w:after="0" w:line="240" w:lineRule="auto"/>
              <w:jc w:val="center"/>
              <w:rPr>
                <w:rFonts w:cs="Tahoma"/>
                <w:kern w:val="1"/>
              </w:rPr>
            </w:pPr>
            <w:r w:rsidRPr="00EE3496">
              <w:rPr>
                <w:rFonts w:cs="Tahoma"/>
                <w:kern w:val="1"/>
              </w:rPr>
              <w:t xml:space="preserve">50% maksymalnej oceny </w:t>
            </w:r>
          </w:p>
          <w:p w14:paraId="2AE5026F" w14:textId="77777777" w:rsidR="007F10F6" w:rsidRPr="00EE3496" w:rsidRDefault="007F10F6" w:rsidP="00075F26">
            <w:pPr>
              <w:spacing w:after="0" w:line="240" w:lineRule="auto"/>
              <w:jc w:val="center"/>
              <w:rPr>
                <w:rFonts w:cs="Tahoma"/>
                <w:b/>
                <w:bCs/>
                <w:kern w:val="1"/>
              </w:rPr>
            </w:pPr>
            <w:r w:rsidRPr="00EE3496">
              <w:rPr>
                <w:rFonts w:cs="Tahoma"/>
                <w:kern w:val="1"/>
              </w:rPr>
              <w:t>(średni wpływ)</w:t>
            </w:r>
          </w:p>
        </w:tc>
        <w:tc>
          <w:tcPr>
            <w:tcW w:w="3969" w:type="dxa"/>
            <w:vAlign w:val="center"/>
          </w:tcPr>
          <w:p w14:paraId="2E9B2F6C" w14:textId="77777777" w:rsidR="007F10F6" w:rsidRPr="00EE3496" w:rsidRDefault="007F10F6" w:rsidP="00075F26">
            <w:pPr>
              <w:spacing w:after="0" w:line="240" w:lineRule="auto"/>
              <w:jc w:val="center"/>
            </w:pPr>
            <w:r w:rsidRPr="00EE3496">
              <w:t>powyżej 40</w:t>
            </w:r>
            <w:r>
              <w:t xml:space="preserve"> </w:t>
            </w:r>
            <w:r w:rsidRPr="00EE3496">
              <w:t>do</w:t>
            </w:r>
            <w:r>
              <w:t xml:space="preserve"> </w:t>
            </w:r>
            <w:r w:rsidRPr="00EE3496">
              <w:t>75</w:t>
            </w:r>
            <w:r>
              <w:t xml:space="preserve"> – 3,75 pkt</w:t>
            </w:r>
          </w:p>
        </w:tc>
        <w:tc>
          <w:tcPr>
            <w:tcW w:w="3402" w:type="dxa"/>
            <w:vAlign w:val="center"/>
          </w:tcPr>
          <w:p w14:paraId="12770692" w14:textId="77777777" w:rsidR="007F10F6" w:rsidRPr="00EE3496" w:rsidRDefault="007F10F6" w:rsidP="00075F26">
            <w:pPr>
              <w:spacing w:after="0" w:line="240" w:lineRule="auto"/>
              <w:jc w:val="center"/>
            </w:pPr>
            <w:r w:rsidRPr="00EE3496">
              <w:t>powyżej 4 do 8</w:t>
            </w:r>
            <w:r>
              <w:t xml:space="preserve"> km – 1,88 </w:t>
            </w:r>
            <w:r w:rsidR="00AF699E">
              <w:t>pkt</w:t>
            </w:r>
          </w:p>
        </w:tc>
        <w:tc>
          <w:tcPr>
            <w:tcW w:w="3118" w:type="dxa"/>
            <w:vAlign w:val="center"/>
          </w:tcPr>
          <w:p w14:paraId="7B43DBB0" w14:textId="77777777" w:rsidR="007F10F6" w:rsidRPr="00EE3496" w:rsidRDefault="007F10F6" w:rsidP="00075F26">
            <w:pPr>
              <w:spacing w:after="0" w:line="240" w:lineRule="auto"/>
              <w:jc w:val="center"/>
            </w:pPr>
            <w:r w:rsidRPr="00EE3496">
              <w:t>2</w:t>
            </w:r>
            <w:r>
              <w:t xml:space="preserve"> szt. – 1,88 pkt</w:t>
            </w:r>
          </w:p>
        </w:tc>
      </w:tr>
      <w:tr w:rsidR="007F10F6" w:rsidRPr="00EE3496" w14:paraId="61863194" w14:textId="77777777" w:rsidTr="007F10F6">
        <w:tc>
          <w:tcPr>
            <w:tcW w:w="3929" w:type="dxa"/>
          </w:tcPr>
          <w:p w14:paraId="158AB5EE" w14:textId="77777777" w:rsidR="007F10F6" w:rsidRDefault="007F10F6" w:rsidP="00075F26">
            <w:pPr>
              <w:spacing w:after="0" w:line="240" w:lineRule="auto"/>
              <w:jc w:val="center"/>
              <w:rPr>
                <w:rFonts w:cs="Tahoma"/>
                <w:kern w:val="1"/>
              </w:rPr>
            </w:pPr>
            <w:r w:rsidRPr="00EE3496">
              <w:rPr>
                <w:rFonts w:cs="Tahoma"/>
                <w:kern w:val="1"/>
              </w:rPr>
              <w:t xml:space="preserve">100% maksymalnej oceny </w:t>
            </w:r>
          </w:p>
          <w:p w14:paraId="05722C21" w14:textId="77777777" w:rsidR="007F10F6" w:rsidRPr="00EE3496" w:rsidRDefault="007F10F6" w:rsidP="00075F26">
            <w:pPr>
              <w:spacing w:after="0" w:line="240" w:lineRule="auto"/>
              <w:jc w:val="center"/>
              <w:rPr>
                <w:rFonts w:cs="Tahoma"/>
                <w:b/>
                <w:bCs/>
                <w:kern w:val="1"/>
              </w:rPr>
            </w:pPr>
            <w:r w:rsidRPr="00EE3496">
              <w:rPr>
                <w:rFonts w:cs="Tahoma"/>
                <w:kern w:val="1"/>
              </w:rPr>
              <w:t>(wysoki wpływ)</w:t>
            </w:r>
          </w:p>
        </w:tc>
        <w:tc>
          <w:tcPr>
            <w:tcW w:w="3969" w:type="dxa"/>
            <w:vAlign w:val="center"/>
          </w:tcPr>
          <w:p w14:paraId="0813981A" w14:textId="77777777" w:rsidR="007F10F6" w:rsidRPr="00EE3496" w:rsidRDefault="007F10F6" w:rsidP="00075F26">
            <w:pPr>
              <w:spacing w:after="0" w:line="240" w:lineRule="auto"/>
              <w:jc w:val="center"/>
            </w:pPr>
            <w:r w:rsidRPr="00EE3496">
              <w:t>powyżej 75</w:t>
            </w:r>
            <w:r>
              <w:t xml:space="preserve"> – 7,5 pkt</w:t>
            </w:r>
          </w:p>
        </w:tc>
        <w:tc>
          <w:tcPr>
            <w:tcW w:w="3402" w:type="dxa"/>
            <w:vAlign w:val="center"/>
          </w:tcPr>
          <w:p w14:paraId="72BED411" w14:textId="77777777" w:rsidR="007F10F6" w:rsidRPr="00EE3496" w:rsidRDefault="007F10F6" w:rsidP="00075F26">
            <w:pPr>
              <w:spacing w:after="0" w:line="240" w:lineRule="auto"/>
              <w:jc w:val="center"/>
            </w:pPr>
            <w:r w:rsidRPr="00EE3496">
              <w:t>powyżej 8</w:t>
            </w:r>
            <w:r>
              <w:t xml:space="preserve"> km - 3,75 pkt</w:t>
            </w:r>
          </w:p>
        </w:tc>
        <w:tc>
          <w:tcPr>
            <w:tcW w:w="3118" w:type="dxa"/>
            <w:vAlign w:val="center"/>
          </w:tcPr>
          <w:p w14:paraId="1DDA79FA" w14:textId="77777777" w:rsidR="007F10F6" w:rsidRPr="00EE3496" w:rsidRDefault="007F10F6" w:rsidP="00075F26">
            <w:pPr>
              <w:spacing w:after="0" w:line="240" w:lineRule="auto"/>
              <w:jc w:val="center"/>
            </w:pPr>
            <w:r w:rsidRPr="00EE3496">
              <w:t>3 i więcej</w:t>
            </w:r>
            <w:r>
              <w:t xml:space="preserve"> szt. – 3,75 pkt</w:t>
            </w:r>
          </w:p>
        </w:tc>
      </w:tr>
      <w:tr w:rsidR="007F10F6" w:rsidRPr="00EE3496" w14:paraId="26E8ED6E" w14:textId="77777777" w:rsidTr="007F10F6">
        <w:tc>
          <w:tcPr>
            <w:tcW w:w="3929" w:type="dxa"/>
          </w:tcPr>
          <w:p w14:paraId="7428D8B9" w14:textId="77777777" w:rsidR="007F10F6" w:rsidRPr="00EE3496" w:rsidRDefault="007F10F6" w:rsidP="00075F26">
            <w:pPr>
              <w:spacing w:after="0" w:line="240" w:lineRule="auto"/>
              <w:jc w:val="center"/>
              <w:rPr>
                <w:rFonts w:cs="Tahoma"/>
                <w:b/>
                <w:bCs/>
                <w:i/>
                <w:iCs/>
                <w:kern w:val="1"/>
              </w:rPr>
            </w:pPr>
            <w:r w:rsidRPr="00EE3496">
              <w:rPr>
                <w:rFonts w:cs="Tahoma"/>
                <w:i/>
                <w:iCs/>
                <w:kern w:val="1"/>
              </w:rPr>
              <w:t>Waga danego wskaźnika</w:t>
            </w:r>
          </w:p>
        </w:tc>
        <w:tc>
          <w:tcPr>
            <w:tcW w:w="3969" w:type="dxa"/>
            <w:vAlign w:val="center"/>
          </w:tcPr>
          <w:p w14:paraId="5E0F28DE" w14:textId="77777777" w:rsidR="007F10F6" w:rsidRPr="00EE3496" w:rsidRDefault="007F10F6" w:rsidP="00075F26">
            <w:pPr>
              <w:spacing w:after="0" w:line="240" w:lineRule="auto"/>
              <w:jc w:val="center"/>
              <w:rPr>
                <w:i/>
                <w:iCs/>
                <w:kern w:val="1"/>
              </w:rPr>
            </w:pPr>
            <w:r>
              <w:rPr>
                <w:i/>
                <w:iCs/>
                <w:kern w:val="1"/>
              </w:rPr>
              <w:t>50</w:t>
            </w:r>
            <w:r w:rsidRPr="00EE3496">
              <w:rPr>
                <w:i/>
                <w:iCs/>
                <w:kern w:val="1"/>
              </w:rPr>
              <w:t>%</w:t>
            </w:r>
          </w:p>
        </w:tc>
        <w:tc>
          <w:tcPr>
            <w:tcW w:w="3402" w:type="dxa"/>
            <w:vAlign w:val="center"/>
          </w:tcPr>
          <w:p w14:paraId="069FA9A3" w14:textId="77777777" w:rsidR="007F10F6" w:rsidRPr="00EE3496" w:rsidRDefault="007F10F6" w:rsidP="00075F26">
            <w:pPr>
              <w:spacing w:after="0" w:line="240" w:lineRule="auto"/>
              <w:jc w:val="center"/>
              <w:rPr>
                <w:i/>
                <w:iCs/>
                <w:kern w:val="1"/>
              </w:rPr>
            </w:pPr>
            <w:r>
              <w:rPr>
                <w:i/>
                <w:iCs/>
                <w:kern w:val="1"/>
              </w:rPr>
              <w:t>25</w:t>
            </w:r>
            <w:r w:rsidRPr="00EE3496">
              <w:rPr>
                <w:i/>
                <w:iCs/>
                <w:kern w:val="1"/>
              </w:rPr>
              <w:t>%</w:t>
            </w:r>
          </w:p>
        </w:tc>
        <w:tc>
          <w:tcPr>
            <w:tcW w:w="3118" w:type="dxa"/>
            <w:vAlign w:val="center"/>
          </w:tcPr>
          <w:p w14:paraId="363B95A7" w14:textId="77777777" w:rsidR="007F10F6" w:rsidRPr="00EE3496" w:rsidRDefault="007F10F6" w:rsidP="00075F26">
            <w:pPr>
              <w:spacing w:after="0" w:line="240" w:lineRule="auto"/>
              <w:jc w:val="center"/>
              <w:rPr>
                <w:i/>
                <w:iCs/>
                <w:kern w:val="1"/>
              </w:rPr>
            </w:pPr>
            <w:r>
              <w:rPr>
                <w:i/>
                <w:iCs/>
                <w:kern w:val="1"/>
              </w:rPr>
              <w:t>25</w:t>
            </w:r>
            <w:r w:rsidRPr="00EE3496">
              <w:rPr>
                <w:i/>
                <w:iCs/>
                <w:kern w:val="1"/>
              </w:rPr>
              <w:t>%</w:t>
            </w:r>
          </w:p>
        </w:tc>
      </w:tr>
      <w:tr w:rsidR="007F10F6" w:rsidRPr="00EE3496" w14:paraId="509EA48C" w14:textId="77777777" w:rsidTr="007F10F6">
        <w:trPr>
          <w:trHeight w:val="808"/>
        </w:trPr>
        <w:tc>
          <w:tcPr>
            <w:tcW w:w="3929" w:type="dxa"/>
          </w:tcPr>
          <w:p w14:paraId="50E94C8F" w14:textId="77777777" w:rsidR="007F10F6" w:rsidRPr="00EE3496" w:rsidRDefault="007F10F6" w:rsidP="00075F26">
            <w:pPr>
              <w:spacing w:after="0" w:line="240" w:lineRule="auto"/>
              <w:jc w:val="center"/>
              <w:rPr>
                <w:b/>
                <w:bCs/>
                <w:i/>
                <w:iCs/>
                <w:kern w:val="1"/>
              </w:rPr>
            </w:pPr>
            <w:r w:rsidRPr="00EE3496">
              <w:rPr>
                <w:b/>
                <w:bCs/>
                <w:i/>
                <w:iCs/>
                <w:kern w:val="1"/>
              </w:rPr>
              <w:t>Ocena:</w:t>
            </w:r>
          </w:p>
          <w:p w14:paraId="212ADB40" w14:textId="77777777" w:rsidR="007F10F6" w:rsidRPr="00EE3496" w:rsidRDefault="007F10F6" w:rsidP="00075F26">
            <w:pPr>
              <w:spacing w:after="0" w:line="240" w:lineRule="auto"/>
              <w:jc w:val="center"/>
              <w:rPr>
                <w:b/>
                <w:bCs/>
                <w:i/>
                <w:iCs/>
                <w:kern w:val="1"/>
              </w:rPr>
            </w:pPr>
            <w:r w:rsidRPr="00EE3496">
              <w:rPr>
                <w:b/>
                <w:bCs/>
                <w:i/>
                <w:iCs/>
                <w:kern w:val="1"/>
              </w:rPr>
              <w:t xml:space="preserve">(max </w:t>
            </w:r>
            <w:r>
              <w:rPr>
                <w:b/>
                <w:bCs/>
                <w:i/>
                <w:iCs/>
                <w:kern w:val="1"/>
              </w:rPr>
              <w:t xml:space="preserve">15 </w:t>
            </w:r>
            <w:r w:rsidRPr="00EE3496">
              <w:rPr>
                <w:b/>
                <w:bCs/>
                <w:i/>
                <w:iCs/>
                <w:kern w:val="1"/>
              </w:rPr>
              <w:t>pkt</w:t>
            </w:r>
            <w:r>
              <w:rPr>
                <w:b/>
                <w:bCs/>
                <w:i/>
                <w:iCs/>
                <w:kern w:val="1"/>
              </w:rPr>
              <w:t xml:space="preserve"> </w:t>
            </w:r>
            <w:r w:rsidRPr="00EE3496">
              <w:rPr>
                <w:b/>
                <w:bCs/>
                <w:i/>
                <w:iCs/>
                <w:kern w:val="1"/>
              </w:rPr>
              <w:t>– 100%)</w:t>
            </w:r>
          </w:p>
        </w:tc>
        <w:tc>
          <w:tcPr>
            <w:tcW w:w="3969" w:type="dxa"/>
            <w:vAlign w:val="center"/>
          </w:tcPr>
          <w:p w14:paraId="0429DCCD" w14:textId="77777777" w:rsidR="007F10F6" w:rsidRPr="00EE3496" w:rsidRDefault="007F10F6" w:rsidP="00075F26">
            <w:pPr>
              <w:spacing w:after="0" w:line="240" w:lineRule="auto"/>
              <w:jc w:val="center"/>
              <w:rPr>
                <w:b/>
                <w:bCs/>
                <w:i/>
                <w:iCs/>
                <w:kern w:val="1"/>
              </w:rPr>
            </w:pPr>
            <w:r>
              <w:rPr>
                <w:b/>
                <w:bCs/>
                <w:i/>
                <w:iCs/>
                <w:kern w:val="1"/>
              </w:rPr>
              <w:t>7,5</w:t>
            </w:r>
            <w:r w:rsidRPr="00EE3496">
              <w:rPr>
                <w:b/>
                <w:bCs/>
                <w:i/>
                <w:iCs/>
                <w:kern w:val="1"/>
              </w:rPr>
              <w:t xml:space="preserve"> pkt</w:t>
            </w:r>
          </w:p>
        </w:tc>
        <w:tc>
          <w:tcPr>
            <w:tcW w:w="3402" w:type="dxa"/>
            <w:vAlign w:val="center"/>
          </w:tcPr>
          <w:p w14:paraId="550860F0" w14:textId="77777777" w:rsidR="007F10F6" w:rsidRPr="00EE3496" w:rsidRDefault="007F10F6" w:rsidP="00075F26">
            <w:pPr>
              <w:spacing w:after="0" w:line="240" w:lineRule="auto"/>
              <w:jc w:val="center"/>
              <w:rPr>
                <w:b/>
                <w:bCs/>
                <w:i/>
                <w:iCs/>
                <w:kern w:val="1"/>
              </w:rPr>
            </w:pPr>
            <w:r>
              <w:rPr>
                <w:b/>
                <w:bCs/>
                <w:i/>
                <w:iCs/>
                <w:kern w:val="1"/>
              </w:rPr>
              <w:t>3,75</w:t>
            </w:r>
            <w:r w:rsidRPr="00EE3496">
              <w:rPr>
                <w:b/>
                <w:bCs/>
                <w:i/>
                <w:iCs/>
                <w:kern w:val="1"/>
              </w:rPr>
              <w:t xml:space="preserve"> pkt</w:t>
            </w:r>
          </w:p>
        </w:tc>
        <w:tc>
          <w:tcPr>
            <w:tcW w:w="3118" w:type="dxa"/>
            <w:vAlign w:val="center"/>
          </w:tcPr>
          <w:p w14:paraId="3D7BC76E" w14:textId="77777777" w:rsidR="007F10F6" w:rsidRPr="00EE3496" w:rsidRDefault="007F10F6" w:rsidP="00075F26">
            <w:pPr>
              <w:spacing w:after="0" w:line="240" w:lineRule="auto"/>
              <w:jc w:val="center"/>
              <w:rPr>
                <w:b/>
                <w:bCs/>
                <w:i/>
                <w:iCs/>
                <w:kern w:val="1"/>
              </w:rPr>
            </w:pPr>
            <w:r>
              <w:rPr>
                <w:b/>
                <w:bCs/>
                <w:i/>
                <w:iCs/>
                <w:kern w:val="1"/>
              </w:rPr>
              <w:t>3,75</w:t>
            </w:r>
            <w:r w:rsidRPr="00EE3496">
              <w:rPr>
                <w:b/>
                <w:bCs/>
                <w:i/>
                <w:iCs/>
                <w:kern w:val="1"/>
              </w:rPr>
              <w:t xml:space="preserve"> pkt</w:t>
            </w:r>
          </w:p>
        </w:tc>
      </w:tr>
    </w:tbl>
    <w:p w14:paraId="711B63AD" w14:textId="77777777" w:rsidR="00460016" w:rsidRDefault="00460016" w:rsidP="0070672C">
      <w:pPr>
        <w:spacing w:line="240" w:lineRule="auto"/>
        <w:jc w:val="center"/>
        <w:rPr>
          <w:rFonts w:cs="Tahoma"/>
          <w:b/>
          <w:bCs/>
          <w:kern w:val="1"/>
          <w:u w:val="single"/>
        </w:rPr>
      </w:pPr>
    </w:p>
    <w:p w14:paraId="42CBD55D" w14:textId="77777777" w:rsidR="0070672C" w:rsidRPr="00EE3496" w:rsidRDefault="0070672C" w:rsidP="00460016">
      <w:pPr>
        <w:spacing w:line="240" w:lineRule="auto"/>
        <w:jc w:val="center"/>
        <w:rPr>
          <w:rFonts w:cs="Tahoma"/>
          <w:b/>
          <w:bCs/>
          <w:kern w:val="1"/>
          <w:u w:val="single"/>
        </w:rPr>
      </w:pPr>
      <w:r w:rsidRPr="00EE3496">
        <w:rPr>
          <w:rFonts w:cs="Tahoma"/>
          <w:b/>
          <w:bCs/>
          <w:kern w:val="1"/>
          <w:u w:val="single"/>
        </w:rPr>
        <w:t>II sekcja – minimum punktowe</w:t>
      </w:r>
    </w:p>
    <w:tbl>
      <w:tblPr>
        <w:tblW w:w="14673" w:type="dxa"/>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543"/>
        <w:gridCol w:w="4044"/>
        <w:gridCol w:w="6361"/>
        <w:gridCol w:w="3725"/>
      </w:tblGrid>
      <w:tr w:rsidR="0070672C" w:rsidRPr="00EE3496" w14:paraId="55C33EBF" w14:textId="77777777" w:rsidTr="00075F26">
        <w:tc>
          <w:tcPr>
            <w:tcW w:w="543" w:type="dxa"/>
          </w:tcPr>
          <w:p w14:paraId="20C531D2" w14:textId="77777777" w:rsidR="0070672C" w:rsidRPr="00EE3496" w:rsidRDefault="0070672C" w:rsidP="007B0020">
            <w:pPr>
              <w:spacing w:line="240" w:lineRule="auto"/>
              <w:jc w:val="center"/>
              <w:rPr>
                <w:rFonts w:cs="Tahoma"/>
                <w:b/>
                <w:bCs/>
                <w:kern w:val="1"/>
                <w:lang w:val="en-US"/>
              </w:rPr>
            </w:pPr>
            <w:proofErr w:type="spellStart"/>
            <w:r w:rsidRPr="00EE3496">
              <w:rPr>
                <w:rFonts w:cs="Tahoma"/>
                <w:b/>
                <w:bCs/>
                <w:kern w:val="1"/>
                <w:lang w:val="en-US"/>
              </w:rPr>
              <w:t>Lp</w:t>
            </w:r>
            <w:proofErr w:type="spellEnd"/>
            <w:r w:rsidRPr="00EE3496">
              <w:rPr>
                <w:rFonts w:cs="Tahoma"/>
                <w:b/>
                <w:bCs/>
                <w:kern w:val="1"/>
                <w:lang w:val="en-US"/>
              </w:rPr>
              <w:t>.</w:t>
            </w:r>
          </w:p>
        </w:tc>
        <w:tc>
          <w:tcPr>
            <w:tcW w:w="4044" w:type="dxa"/>
          </w:tcPr>
          <w:p w14:paraId="48150162" w14:textId="77777777" w:rsidR="0070672C" w:rsidRPr="00EE3496" w:rsidRDefault="0070672C" w:rsidP="007B0020">
            <w:pPr>
              <w:spacing w:line="240" w:lineRule="auto"/>
              <w:jc w:val="center"/>
              <w:rPr>
                <w:rFonts w:cs="Tahoma"/>
                <w:b/>
                <w:bCs/>
                <w:kern w:val="1"/>
              </w:rPr>
            </w:pPr>
            <w:r w:rsidRPr="00EE3496">
              <w:rPr>
                <w:rFonts w:cs="Tahoma"/>
                <w:b/>
                <w:bCs/>
                <w:kern w:val="1"/>
              </w:rPr>
              <w:t>Nazwa kryterium</w:t>
            </w:r>
          </w:p>
        </w:tc>
        <w:tc>
          <w:tcPr>
            <w:tcW w:w="6361" w:type="dxa"/>
          </w:tcPr>
          <w:p w14:paraId="68E2DA00" w14:textId="77777777" w:rsidR="0070672C" w:rsidRPr="00EE3496" w:rsidRDefault="0070672C" w:rsidP="00075F26">
            <w:pPr>
              <w:spacing w:line="240" w:lineRule="auto"/>
              <w:jc w:val="center"/>
              <w:rPr>
                <w:rFonts w:cs="Tahoma"/>
                <w:b/>
                <w:bCs/>
                <w:kern w:val="1"/>
              </w:rPr>
            </w:pPr>
            <w:r w:rsidRPr="00EE3496">
              <w:rPr>
                <w:rFonts w:cs="Tahoma"/>
                <w:b/>
                <w:bCs/>
                <w:kern w:val="1"/>
              </w:rPr>
              <w:t xml:space="preserve">Definicja kryterium </w:t>
            </w:r>
          </w:p>
        </w:tc>
        <w:tc>
          <w:tcPr>
            <w:tcW w:w="3725" w:type="dxa"/>
          </w:tcPr>
          <w:p w14:paraId="61D22430" w14:textId="77777777" w:rsidR="0070672C" w:rsidRPr="00EE3496" w:rsidRDefault="0070672C" w:rsidP="007B0020">
            <w:pPr>
              <w:spacing w:line="240" w:lineRule="auto"/>
              <w:jc w:val="center"/>
              <w:rPr>
                <w:rFonts w:cs="Tahoma"/>
                <w:b/>
                <w:bCs/>
                <w:kern w:val="1"/>
              </w:rPr>
            </w:pPr>
            <w:r w:rsidRPr="00EE3496">
              <w:rPr>
                <w:rFonts w:cs="Tahoma"/>
                <w:b/>
                <w:bCs/>
                <w:kern w:val="1"/>
              </w:rPr>
              <w:t xml:space="preserve">Opis znaczenia kryterium </w:t>
            </w:r>
          </w:p>
        </w:tc>
      </w:tr>
      <w:tr w:rsidR="0070672C" w:rsidRPr="00EE3496" w14:paraId="573BE6EC" w14:textId="77777777" w:rsidTr="00075F26">
        <w:tc>
          <w:tcPr>
            <w:tcW w:w="543" w:type="dxa"/>
          </w:tcPr>
          <w:p w14:paraId="3E4B0226" w14:textId="77777777" w:rsidR="0070672C" w:rsidRPr="00075F26" w:rsidRDefault="0070672C" w:rsidP="007B0020">
            <w:pPr>
              <w:spacing w:line="240" w:lineRule="auto"/>
              <w:jc w:val="center"/>
              <w:rPr>
                <w:rFonts w:cs="Tahoma"/>
                <w:bCs/>
                <w:kern w:val="1"/>
              </w:rPr>
            </w:pPr>
            <w:r w:rsidRPr="00075F26">
              <w:rPr>
                <w:rFonts w:cs="Tahoma"/>
                <w:bCs/>
                <w:kern w:val="1"/>
              </w:rPr>
              <w:t>1</w:t>
            </w:r>
            <w:r w:rsidR="00075F26" w:rsidRPr="00075F26">
              <w:rPr>
                <w:rFonts w:cs="Tahoma"/>
                <w:bCs/>
                <w:kern w:val="1"/>
              </w:rPr>
              <w:t>.</w:t>
            </w:r>
          </w:p>
        </w:tc>
        <w:tc>
          <w:tcPr>
            <w:tcW w:w="4044" w:type="dxa"/>
          </w:tcPr>
          <w:p w14:paraId="5E9E40B2" w14:textId="77777777" w:rsidR="0070672C" w:rsidRPr="00EE3496" w:rsidRDefault="0070672C" w:rsidP="00075F26">
            <w:pPr>
              <w:spacing w:line="240" w:lineRule="auto"/>
              <w:rPr>
                <w:rFonts w:cs="Tahoma"/>
                <w:b/>
                <w:bCs/>
                <w:kern w:val="1"/>
              </w:rPr>
            </w:pPr>
            <w:r w:rsidRPr="00EE3496">
              <w:rPr>
                <w:rFonts w:cs="Tahoma"/>
                <w:b/>
                <w:bCs/>
                <w:kern w:val="1"/>
              </w:rPr>
              <w:t xml:space="preserve">Uzyskanie przez projekt minimum punktowego </w:t>
            </w:r>
          </w:p>
        </w:tc>
        <w:tc>
          <w:tcPr>
            <w:tcW w:w="6361" w:type="dxa"/>
          </w:tcPr>
          <w:p w14:paraId="7824E525" w14:textId="77777777" w:rsidR="0070672C" w:rsidRPr="00EE3496" w:rsidRDefault="0070672C" w:rsidP="00075F26">
            <w:pPr>
              <w:spacing w:line="240" w:lineRule="auto"/>
              <w:rPr>
                <w:rFonts w:cs="Tahoma"/>
                <w:b/>
                <w:bCs/>
                <w:kern w:val="1"/>
              </w:rPr>
            </w:pPr>
            <w:r w:rsidRPr="00EE3496">
              <w:rPr>
                <w:rFonts w:cs="Tahoma"/>
                <w:b/>
                <w:bCs/>
                <w:kern w:val="1"/>
              </w:rPr>
              <w:t>W ramach tego kryterium będzie sprawdzane czy, projekt otrzymał co najmniej 15% możliwych do uzyskania punktów na tym etapie oceny</w:t>
            </w:r>
          </w:p>
        </w:tc>
        <w:tc>
          <w:tcPr>
            <w:tcW w:w="3725" w:type="dxa"/>
          </w:tcPr>
          <w:p w14:paraId="3A77BFA4" w14:textId="77777777" w:rsidR="0070672C" w:rsidRPr="00075F26" w:rsidRDefault="0070672C" w:rsidP="007B0020">
            <w:pPr>
              <w:spacing w:line="240" w:lineRule="auto"/>
              <w:jc w:val="center"/>
              <w:rPr>
                <w:rFonts w:cs="Tahoma"/>
                <w:bCs/>
                <w:kern w:val="1"/>
              </w:rPr>
            </w:pPr>
            <w:r w:rsidRPr="00075F26">
              <w:rPr>
                <w:rFonts w:cs="Tahoma"/>
                <w:bCs/>
                <w:kern w:val="1"/>
              </w:rPr>
              <w:t>TAK/NIE</w:t>
            </w:r>
          </w:p>
          <w:p w14:paraId="1EFFD284" w14:textId="77777777" w:rsidR="0070672C" w:rsidRPr="00EE3496" w:rsidRDefault="0070672C" w:rsidP="007B0020">
            <w:pPr>
              <w:spacing w:line="240" w:lineRule="auto"/>
              <w:jc w:val="center"/>
              <w:rPr>
                <w:rFonts w:cs="Tahoma"/>
                <w:b/>
                <w:bCs/>
                <w:kern w:val="1"/>
              </w:rPr>
            </w:pPr>
            <w:r w:rsidRPr="00075F26">
              <w:rPr>
                <w:rFonts w:cs="Tahoma"/>
                <w:bCs/>
                <w:kern w:val="1"/>
              </w:rPr>
              <w:t>Kryterium obligatoryjne (kluczowe) – niespełnienie oznacza odrzucenia wniosku</w:t>
            </w:r>
          </w:p>
        </w:tc>
      </w:tr>
    </w:tbl>
    <w:p w14:paraId="3016C4D3" w14:textId="77777777" w:rsidR="003D1316" w:rsidRDefault="003D1316" w:rsidP="00460016">
      <w:pPr>
        <w:spacing w:line="240" w:lineRule="auto"/>
        <w:rPr>
          <w:rFonts w:cs="Arial"/>
          <w:b/>
        </w:rPr>
      </w:pPr>
    </w:p>
    <w:p w14:paraId="7489AB5D" w14:textId="77777777" w:rsidR="00691CFA" w:rsidRDefault="00691CFA" w:rsidP="00460016">
      <w:pPr>
        <w:spacing w:line="240" w:lineRule="auto"/>
        <w:rPr>
          <w:rFonts w:cs="Arial"/>
          <w:b/>
        </w:rPr>
      </w:pPr>
    </w:p>
    <w:p w14:paraId="60801162" w14:textId="77777777" w:rsidR="00B1324E" w:rsidRPr="00A85387" w:rsidRDefault="003D1316" w:rsidP="00C02680">
      <w:pPr>
        <w:pStyle w:val="Nagwek2"/>
        <w:jc w:val="left"/>
        <w:rPr>
          <w:rFonts w:cs="Tahoma"/>
          <w:kern w:val="3"/>
          <w:sz w:val="28"/>
          <w:szCs w:val="28"/>
        </w:rPr>
      </w:pPr>
      <w:bookmarkStart w:id="764" w:name="_Toc517334540"/>
      <w:bookmarkStart w:id="765" w:name="_Toc527969742"/>
      <w:bookmarkStart w:id="766" w:name="_Toc527969942"/>
      <w:bookmarkStart w:id="767" w:name="_Toc71293104"/>
      <w:r w:rsidRPr="00A85387">
        <w:rPr>
          <w:sz w:val="28"/>
          <w:szCs w:val="28"/>
        </w:rPr>
        <w:t>Oś priorytetowa 4 Środowisko i </w:t>
      </w:r>
      <w:r w:rsidR="00C02680" w:rsidRPr="00A85387">
        <w:rPr>
          <w:sz w:val="28"/>
          <w:szCs w:val="28"/>
        </w:rPr>
        <w:t>z</w:t>
      </w:r>
      <w:r w:rsidRPr="00A85387">
        <w:rPr>
          <w:sz w:val="28"/>
          <w:szCs w:val="28"/>
        </w:rPr>
        <w:t>asoby</w:t>
      </w:r>
      <w:r w:rsidR="00415DFD">
        <w:rPr>
          <w:noProof/>
          <w:sz w:val="28"/>
          <w:szCs w:val="28"/>
        </w:rPr>
        <mc:AlternateContent>
          <mc:Choice Requires="wps">
            <w:drawing>
              <wp:anchor distT="0" distB="0" distL="114294" distR="114294" simplePos="0" relativeHeight="251654144" behindDoc="0" locked="0" layoutInCell="1" allowOverlap="1" wp14:anchorId="57519167" wp14:editId="6F43FBE0">
                <wp:simplePos x="0" y="0"/>
                <wp:positionH relativeFrom="column">
                  <wp:posOffset>4872354</wp:posOffset>
                </wp:positionH>
                <wp:positionV relativeFrom="paragraph">
                  <wp:posOffset>5970905</wp:posOffset>
                </wp:positionV>
                <wp:extent cx="0" cy="254000"/>
                <wp:effectExtent l="95250" t="0" r="76200" b="50800"/>
                <wp:wrapNone/>
                <wp:docPr id="1" name="Łącznik prosty ze strzałką 28"/>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bwMode="auto">
                        <a:xfrm>
                          <a:off x="0" y="0"/>
                          <a:ext cx="0" cy="254000"/>
                        </a:xfrm>
                        <a:prstGeom prst="straightConnector1">
                          <a:avLst/>
                        </a:prstGeom>
                        <a:noFill/>
                        <a:ln w="9525">
                          <a:solidFill>
                            <a:srgbClr val="4A7EBB"/>
                          </a:solidFill>
                          <a:round/>
                          <a:headEnd/>
                          <a:tailEnd type="arrow" w="med" len="med"/>
                        </a:ln>
                      </wps:spPr>
                      <wps:bodyPr/>
                    </wps:wsp>
                  </a:graphicData>
                </a:graphic>
                <wp14:sizeRelH relativeFrom="page">
                  <wp14:pctWidth>0</wp14:pctWidth>
                </wp14:sizeRelH>
                <wp14:sizeRelV relativeFrom="page">
                  <wp14:pctHeight>0</wp14:pctHeight>
                </wp14:sizeRelV>
              </wp:anchor>
            </w:drawing>
          </mc:Choice>
          <mc:Fallback>
            <w:pict>
              <v:shape w14:anchorId="6C422A47" id="Łącznik prosty ze strzałką 28" o:spid="_x0000_s1026" type="#_x0000_t32" style="position:absolute;margin-left:383.65pt;margin-top:470.15pt;width:0;height:20pt;z-index:251654144;visibility:visible;mso-wrap-style:square;mso-width-percent:0;mso-height-percent:0;mso-wrap-distance-left:3.17483mm;mso-wrap-distance-top:0;mso-wrap-distance-right:3.17483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" strokecolor="#4a7ebb">
                <v:stroke endarrow="open"/>
                <o:lock v:ext="edit" shapetype="f"/>
              </v:shape>
            </w:pict>
          </mc:Fallback>
        </mc:AlternateContent>
      </w:r>
      <w:bookmarkEnd w:id="764"/>
      <w:bookmarkEnd w:id="765"/>
      <w:bookmarkEnd w:id="766"/>
      <w:bookmarkEnd w:id="767"/>
    </w:p>
    <w:p w14:paraId="2C27CD85" w14:textId="77777777" w:rsidR="00B1324E" w:rsidRPr="00C02680" w:rsidRDefault="00B1324E" w:rsidP="00C02680">
      <w:pPr>
        <w:pStyle w:val="Nagwek3"/>
        <w:spacing w:after="240"/>
        <w:rPr>
          <w:sz w:val="24"/>
          <w:szCs w:val="24"/>
        </w:rPr>
      </w:pPr>
      <w:bookmarkStart w:id="768" w:name="_Toc517334541"/>
      <w:bookmarkStart w:id="769" w:name="_Toc527969743"/>
      <w:bookmarkStart w:id="770" w:name="_Toc527969943"/>
      <w:bookmarkStart w:id="771" w:name="_Toc71293105"/>
      <w:r w:rsidRPr="00C02680">
        <w:rPr>
          <w:sz w:val="24"/>
          <w:szCs w:val="24"/>
        </w:rPr>
        <w:t>Działanie 4.2 Gospodarka wodno-ściekowa</w:t>
      </w:r>
      <w:bookmarkEnd w:id="768"/>
      <w:bookmarkEnd w:id="769"/>
      <w:bookmarkEnd w:id="770"/>
      <w:bookmarkEnd w:id="771"/>
    </w:p>
    <w:p w14:paraId="0E0436E5" w14:textId="77777777" w:rsidR="0081399B" w:rsidRPr="00A85387" w:rsidRDefault="0081399B" w:rsidP="0081399B">
      <w:pPr>
        <w:pStyle w:val="Default"/>
        <w:rPr>
          <w:b/>
          <w:bCs/>
        </w:rPr>
      </w:pPr>
      <w:r w:rsidRPr="00A85387">
        <w:rPr>
          <w:rFonts w:eastAsia="Times New Roman" w:cs="Arial"/>
          <w:b/>
          <w:bCs/>
          <w:iCs/>
        </w:rPr>
        <w:t>Poddziałanie 4.2.2.</w:t>
      </w:r>
      <w:r w:rsidRPr="00A85387">
        <w:rPr>
          <w:b/>
          <w:bCs/>
        </w:rPr>
        <w:t xml:space="preserve">Gospodarka wodno-ściekowa – ZIT </w:t>
      </w:r>
      <w:proofErr w:type="spellStart"/>
      <w:r w:rsidRPr="00A85387">
        <w:rPr>
          <w:b/>
          <w:bCs/>
        </w:rPr>
        <w:t>WrOF</w:t>
      </w:r>
      <w:proofErr w:type="spellEnd"/>
    </w:p>
    <w:p w14:paraId="52BA9EEB" w14:textId="77777777" w:rsidR="0081399B" w:rsidRPr="009F00CD" w:rsidRDefault="0081399B" w:rsidP="008F304C">
      <w:pPr>
        <w:spacing w:after="0" w:line="240" w:lineRule="auto"/>
        <w:jc w:val="center"/>
        <w:rPr>
          <w:rFonts w:cs="Arial"/>
          <w:b/>
          <w:kern w:val="2"/>
          <w:u w:val="single"/>
        </w:rPr>
      </w:pPr>
      <w:r w:rsidRPr="009F00CD">
        <w:rPr>
          <w:rFonts w:cs="Arial"/>
          <w:b/>
          <w:kern w:val="2"/>
          <w:u w:val="single"/>
        </w:rPr>
        <w:t>I sekcja – ocena ogólna</w:t>
      </w:r>
    </w:p>
    <w:tbl>
      <w:tblPr>
        <w:tblW w:w="14670"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46"/>
        <w:gridCol w:w="4046"/>
        <w:gridCol w:w="6369"/>
        <w:gridCol w:w="3709"/>
      </w:tblGrid>
      <w:tr w:rsidR="0081399B" w:rsidRPr="009F00CD" w14:paraId="5ADB0FFD" w14:textId="77777777" w:rsidTr="007636CF">
        <w:trPr>
          <w:trHeight w:val="527"/>
        </w:trPr>
        <w:tc>
          <w:tcPr>
            <w:tcW w:w="546" w:type="dxa"/>
            <w:tcBorders>
              <w:top w:val="single" w:sz="4" w:space="0" w:color="auto"/>
              <w:left w:val="single" w:sz="4" w:space="0" w:color="auto"/>
              <w:bottom w:val="single" w:sz="4" w:space="0" w:color="auto"/>
              <w:right w:val="single" w:sz="4" w:space="0" w:color="auto"/>
            </w:tcBorders>
            <w:vAlign w:val="center"/>
            <w:hideMark/>
          </w:tcPr>
          <w:p w14:paraId="5C6F9242" w14:textId="77777777" w:rsidR="0081399B" w:rsidRPr="009F00CD" w:rsidRDefault="0081399B" w:rsidP="007636CF">
            <w:pPr>
              <w:spacing w:after="0" w:line="240" w:lineRule="auto"/>
              <w:jc w:val="center"/>
              <w:rPr>
                <w:rFonts w:cs="Arial"/>
                <w:b/>
                <w:kern w:val="1"/>
              </w:rPr>
            </w:pPr>
            <w:r w:rsidRPr="009F00CD">
              <w:rPr>
                <w:rFonts w:cs="Arial"/>
                <w:b/>
                <w:kern w:val="1"/>
              </w:rPr>
              <w:t>Lp.</w:t>
            </w:r>
          </w:p>
        </w:tc>
        <w:tc>
          <w:tcPr>
            <w:tcW w:w="4046" w:type="dxa"/>
            <w:tcBorders>
              <w:top w:val="single" w:sz="4" w:space="0" w:color="auto"/>
              <w:left w:val="single" w:sz="4" w:space="0" w:color="auto"/>
              <w:bottom w:val="single" w:sz="4" w:space="0" w:color="auto"/>
              <w:right w:val="single" w:sz="4" w:space="0" w:color="auto"/>
            </w:tcBorders>
            <w:vAlign w:val="center"/>
            <w:hideMark/>
          </w:tcPr>
          <w:p w14:paraId="3F4AD59A" w14:textId="77777777" w:rsidR="0081399B" w:rsidRPr="009F00CD" w:rsidRDefault="0081399B" w:rsidP="007636CF">
            <w:pPr>
              <w:spacing w:after="0" w:line="240" w:lineRule="auto"/>
              <w:jc w:val="center"/>
              <w:rPr>
                <w:rFonts w:cs="Arial"/>
                <w:b/>
                <w:kern w:val="1"/>
              </w:rPr>
            </w:pPr>
            <w:r w:rsidRPr="009F00CD">
              <w:rPr>
                <w:rFonts w:cs="Arial"/>
                <w:b/>
                <w:kern w:val="1"/>
              </w:rPr>
              <w:t>Nazwa kryterium</w:t>
            </w:r>
          </w:p>
        </w:tc>
        <w:tc>
          <w:tcPr>
            <w:tcW w:w="6369" w:type="dxa"/>
            <w:tcBorders>
              <w:top w:val="single" w:sz="4" w:space="0" w:color="auto"/>
              <w:left w:val="single" w:sz="4" w:space="0" w:color="auto"/>
              <w:bottom w:val="single" w:sz="4" w:space="0" w:color="auto"/>
              <w:right w:val="single" w:sz="4" w:space="0" w:color="auto"/>
            </w:tcBorders>
            <w:vAlign w:val="center"/>
          </w:tcPr>
          <w:p w14:paraId="34F156CD" w14:textId="77777777" w:rsidR="0081399B" w:rsidRPr="009F00CD" w:rsidRDefault="0081399B" w:rsidP="007636CF">
            <w:pPr>
              <w:spacing w:after="0" w:line="240" w:lineRule="auto"/>
              <w:jc w:val="center"/>
              <w:rPr>
                <w:rFonts w:cs="Arial"/>
                <w:b/>
                <w:kern w:val="1"/>
              </w:rPr>
            </w:pPr>
            <w:r w:rsidRPr="009F00CD">
              <w:rPr>
                <w:rFonts w:cs="Arial"/>
                <w:b/>
                <w:kern w:val="1"/>
              </w:rPr>
              <w:t>Definicja kryterium</w:t>
            </w:r>
          </w:p>
        </w:tc>
        <w:tc>
          <w:tcPr>
            <w:tcW w:w="3709" w:type="dxa"/>
            <w:tcBorders>
              <w:top w:val="single" w:sz="4" w:space="0" w:color="auto"/>
              <w:left w:val="single" w:sz="4" w:space="0" w:color="auto"/>
              <w:bottom w:val="single" w:sz="4" w:space="0" w:color="auto"/>
              <w:right w:val="single" w:sz="4" w:space="0" w:color="auto"/>
            </w:tcBorders>
            <w:vAlign w:val="center"/>
            <w:hideMark/>
          </w:tcPr>
          <w:p w14:paraId="299BD8DB" w14:textId="77777777" w:rsidR="0081399B" w:rsidRPr="009F00CD" w:rsidRDefault="0081399B" w:rsidP="007636CF">
            <w:pPr>
              <w:spacing w:after="0" w:line="240" w:lineRule="auto"/>
              <w:jc w:val="center"/>
              <w:rPr>
                <w:rFonts w:cs="Arial"/>
                <w:b/>
                <w:kern w:val="1"/>
              </w:rPr>
            </w:pPr>
            <w:r w:rsidRPr="009F00CD">
              <w:rPr>
                <w:rFonts w:cs="Arial"/>
                <w:b/>
                <w:kern w:val="1"/>
              </w:rPr>
              <w:t>Opis znaczenia kryterium</w:t>
            </w:r>
          </w:p>
        </w:tc>
      </w:tr>
      <w:tr w:rsidR="0081399B" w:rsidRPr="009F00CD" w14:paraId="2BF19E8E" w14:textId="77777777" w:rsidTr="007636CF">
        <w:tc>
          <w:tcPr>
            <w:tcW w:w="546" w:type="dxa"/>
            <w:tcBorders>
              <w:top w:val="single" w:sz="4" w:space="0" w:color="auto"/>
              <w:left w:val="single" w:sz="4" w:space="0" w:color="auto"/>
              <w:bottom w:val="single" w:sz="4" w:space="0" w:color="auto"/>
              <w:right w:val="single" w:sz="4" w:space="0" w:color="auto"/>
            </w:tcBorders>
            <w:hideMark/>
          </w:tcPr>
          <w:p w14:paraId="21015339" w14:textId="77777777" w:rsidR="0081399B" w:rsidRPr="00317AA0" w:rsidRDefault="0081399B" w:rsidP="007636CF">
            <w:pPr>
              <w:spacing w:line="240" w:lineRule="auto"/>
              <w:jc w:val="center"/>
              <w:rPr>
                <w:rFonts w:cs="Arial"/>
                <w:b/>
                <w:kern w:val="1"/>
              </w:rPr>
            </w:pPr>
            <w:r w:rsidRPr="00317AA0">
              <w:rPr>
                <w:rFonts w:cs="Arial"/>
                <w:b/>
                <w:kern w:val="1"/>
              </w:rPr>
              <w:t>1.</w:t>
            </w:r>
          </w:p>
        </w:tc>
        <w:tc>
          <w:tcPr>
            <w:tcW w:w="4046" w:type="dxa"/>
            <w:tcBorders>
              <w:top w:val="single" w:sz="4" w:space="0" w:color="auto"/>
              <w:left w:val="single" w:sz="4" w:space="0" w:color="auto"/>
              <w:bottom w:val="single" w:sz="4" w:space="0" w:color="auto"/>
              <w:right w:val="single" w:sz="4" w:space="0" w:color="auto"/>
            </w:tcBorders>
            <w:hideMark/>
          </w:tcPr>
          <w:p w14:paraId="4AE28447" w14:textId="77777777" w:rsidR="0081399B" w:rsidRPr="009F00CD" w:rsidRDefault="0081399B" w:rsidP="007636CF">
            <w:pPr>
              <w:snapToGrid w:val="0"/>
              <w:spacing w:after="0" w:line="240" w:lineRule="auto"/>
              <w:rPr>
                <w:rFonts w:ascii="Calibri" w:hAnsi="Calibri"/>
                <w:b/>
                <w:color w:val="000000"/>
              </w:rPr>
            </w:pPr>
            <w:r w:rsidRPr="009F00CD">
              <w:rPr>
                <w:rFonts w:ascii="Calibri" w:hAnsi="Calibri"/>
                <w:b/>
                <w:color w:val="000000"/>
              </w:rPr>
              <w:t>Zgodność projektu ze Strategią ZIT</w:t>
            </w:r>
          </w:p>
        </w:tc>
        <w:tc>
          <w:tcPr>
            <w:tcW w:w="6369" w:type="dxa"/>
            <w:tcBorders>
              <w:top w:val="single" w:sz="4" w:space="0" w:color="auto"/>
              <w:left w:val="single" w:sz="4" w:space="0" w:color="auto"/>
              <w:bottom w:val="single" w:sz="4" w:space="0" w:color="auto"/>
              <w:right w:val="single" w:sz="4" w:space="0" w:color="auto"/>
            </w:tcBorders>
            <w:hideMark/>
          </w:tcPr>
          <w:p w14:paraId="6EF97813" w14:textId="358FFBF7" w:rsidR="0081399B" w:rsidRPr="009F00CD" w:rsidRDefault="0081399B" w:rsidP="007636CF">
            <w:pPr>
              <w:pStyle w:val="Default"/>
              <w:rPr>
                <w:rFonts w:cstheme="minorBidi"/>
                <w:sz w:val="22"/>
                <w:szCs w:val="22"/>
              </w:rPr>
            </w:pPr>
            <w:r w:rsidRPr="009F00CD">
              <w:rPr>
                <w:rFonts w:cstheme="minorBidi"/>
                <w:sz w:val="22"/>
                <w:szCs w:val="22"/>
              </w:rPr>
              <w:t>Sprawdzana</w:t>
            </w:r>
            <w:r w:rsidR="00B17AAA">
              <w:rPr>
                <w:rFonts w:cstheme="minorBidi"/>
                <w:sz w:val="22"/>
                <w:szCs w:val="22"/>
              </w:rPr>
              <w:t xml:space="preserve"> </w:t>
            </w:r>
            <w:r w:rsidRPr="009F00CD">
              <w:rPr>
                <w:rFonts w:cstheme="minorBidi"/>
                <w:sz w:val="22"/>
                <w:szCs w:val="22"/>
              </w:rPr>
              <w:t xml:space="preserve">będzie zbieżność zapisów dokumentacji aplikacyjnej </w:t>
            </w:r>
            <w:r w:rsidRPr="009F00CD">
              <w:rPr>
                <w:rFonts w:cstheme="minorBidi"/>
                <w:sz w:val="22"/>
                <w:szCs w:val="22"/>
              </w:rPr>
              <w:br/>
              <w:t>z zapisami Strategii ZIT. Oceniane będzie, czy przedsięwzięcie ma wpływ na minimalizację negatywnych zjawisk</w:t>
            </w:r>
            <w:r w:rsidR="00B17AAA">
              <w:rPr>
                <w:rFonts w:cstheme="minorBidi"/>
                <w:sz w:val="22"/>
                <w:szCs w:val="22"/>
              </w:rPr>
              <w:t xml:space="preserve"> </w:t>
            </w:r>
            <w:r w:rsidRPr="009F00CD">
              <w:rPr>
                <w:rFonts w:cstheme="minorBidi"/>
                <w:sz w:val="22"/>
                <w:szCs w:val="22"/>
              </w:rPr>
              <w:t>opisanych w</w:t>
            </w:r>
            <w:r w:rsidR="00B17AAA">
              <w:rPr>
                <w:rFonts w:cstheme="minorBidi"/>
                <w:sz w:val="22"/>
                <w:szCs w:val="22"/>
              </w:rPr>
              <w:t xml:space="preserve"> </w:t>
            </w:r>
            <w:r w:rsidRPr="009F00CD">
              <w:rPr>
                <w:rFonts w:cstheme="minorBidi"/>
                <w:sz w:val="22"/>
                <w:szCs w:val="22"/>
              </w:rPr>
              <w:t xml:space="preserve">Strategii ZIT </w:t>
            </w:r>
            <w:proofErr w:type="spellStart"/>
            <w:r w:rsidRPr="009F00CD">
              <w:rPr>
                <w:rFonts w:cstheme="minorBidi"/>
                <w:sz w:val="22"/>
                <w:szCs w:val="22"/>
              </w:rPr>
              <w:t>WrOF</w:t>
            </w:r>
            <w:proofErr w:type="spellEnd"/>
            <w:r w:rsidRPr="009F00CD">
              <w:rPr>
                <w:rFonts w:cstheme="minorBidi"/>
                <w:sz w:val="22"/>
                <w:szCs w:val="22"/>
              </w:rPr>
              <w:t xml:space="preserve"> oraz realizację zamierzeń strategicznych ZIT </w:t>
            </w:r>
            <w:proofErr w:type="spellStart"/>
            <w:r w:rsidRPr="009F00CD">
              <w:rPr>
                <w:rFonts w:cstheme="minorBidi"/>
                <w:sz w:val="22"/>
                <w:szCs w:val="22"/>
              </w:rPr>
              <w:t>WrOF</w:t>
            </w:r>
            <w:proofErr w:type="spellEnd"/>
            <w:r w:rsidRPr="009F00CD">
              <w:rPr>
                <w:rFonts w:cstheme="minorBidi"/>
                <w:sz w:val="22"/>
                <w:szCs w:val="22"/>
              </w:rPr>
              <w:t>.</w:t>
            </w:r>
          </w:p>
          <w:p w14:paraId="73805A66" w14:textId="77777777" w:rsidR="0081399B" w:rsidRPr="009F00CD" w:rsidRDefault="0081399B" w:rsidP="007636CF">
            <w:pPr>
              <w:pStyle w:val="Default"/>
              <w:rPr>
                <w:rFonts w:cstheme="minorBidi"/>
                <w:sz w:val="22"/>
                <w:szCs w:val="22"/>
              </w:rPr>
            </w:pPr>
          </w:p>
        </w:tc>
        <w:tc>
          <w:tcPr>
            <w:tcW w:w="3709" w:type="dxa"/>
            <w:tcBorders>
              <w:top w:val="single" w:sz="4" w:space="0" w:color="auto"/>
              <w:left w:val="single" w:sz="4" w:space="0" w:color="auto"/>
              <w:bottom w:val="single" w:sz="4" w:space="0" w:color="auto"/>
              <w:right w:val="single" w:sz="4" w:space="0" w:color="auto"/>
            </w:tcBorders>
          </w:tcPr>
          <w:p w14:paraId="1E18F1AB" w14:textId="77777777" w:rsidR="0081399B" w:rsidRPr="009F00CD" w:rsidRDefault="0081399B" w:rsidP="007636CF">
            <w:pPr>
              <w:spacing w:line="240" w:lineRule="auto"/>
              <w:jc w:val="center"/>
              <w:rPr>
                <w:rFonts w:cs="Tahoma"/>
                <w:kern w:val="1"/>
              </w:rPr>
            </w:pPr>
            <w:r w:rsidRPr="009F00CD">
              <w:rPr>
                <w:rFonts w:cs="Tahoma"/>
                <w:kern w:val="1"/>
              </w:rPr>
              <w:t>TAK/NIE</w:t>
            </w:r>
          </w:p>
          <w:p w14:paraId="3DFBF547" w14:textId="77777777" w:rsidR="0081399B" w:rsidRPr="009F00CD" w:rsidRDefault="0081399B" w:rsidP="007636CF">
            <w:pPr>
              <w:spacing w:before="240" w:line="240" w:lineRule="auto"/>
              <w:jc w:val="center"/>
              <w:rPr>
                <w:rFonts w:cs="Tahoma"/>
                <w:kern w:val="1"/>
              </w:rPr>
            </w:pPr>
            <w:r w:rsidRPr="009F00CD">
              <w:rPr>
                <w:rFonts w:cs="Tahoma"/>
                <w:kern w:val="1"/>
              </w:rPr>
              <w:t>Kryterium obligatoryjne (kluczowe)</w:t>
            </w:r>
          </w:p>
          <w:p w14:paraId="05FD7B90" w14:textId="77777777" w:rsidR="0081399B" w:rsidRPr="009F00CD" w:rsidRDefault="0081399B" w:rsidP="007636CF">
            <w:pPr>
              <w:spacing w:before="240" w:line="240" w:lineRule="auto"/>
              <w:jc w:val="center"/>
              <w:rPr>
                <w:rFonts w:cs="Tahoma"/>
                <w:kern w:val="1"/>
              </w:rPr>
            </w:pPr>
            <w:r w:rsidRPr="009F00CD">
              <w:rPr>
                <w:rFonts w:cs="Tahoma"/>
                <w:kern w:val="1"/>
              </w:rPr>
              <w:t>Niespełnienie oznacza odrzucenie wniosku</w:t>
            </w:r>
          </w:p>
          <w:p w14:paraId="687A03D3" w14:textId="77777777" w:rsidR="0081399B" w:rsidRPr="009F00CD" w:rsidRDefault="0081399B" w:rsidP="007636CF">
            <w:pPr>
              <w:snapToGrid w:val="0"/>
              <w:spacing w:after="0"/>
              <w:jc w:val="center"/>
              <w:rPr>
                <w:rFonts w:cs="Arial"/>
              </w:rPr>
            </w:pPr>
            <w:r w:rsidRPr="009F00CD">
              <w:rPr>
                <w:rFonts w:cs="Tahoma"/>
                <w:kern w:val="1"/>
              </w:rPr>
              <w:t>Brak możliwości korekty</w:t>
            </w:r>
          </w:p>
        </w:tc>
      </w:tr>
      <w:tr w:rsidR="0081399B" w:rsidRPr="009F00CD" w14:paraId="1F5EE332" w14:textId="77777777" w:rsidTr="007636CF">
        <w:tc>
          <w:tcPr>
            <w:tcW w:w="546" w:type="dxa"/>
            <w:tcBorders>
              <w:top w:val="single" w:sz="4" w:space="0" w:color="auto"/>
              <w:left w:val="single" w:sz="4" w:space="0" w:color="auto"/>
              <w:bottom w:val="single" w:sz="4" w:space="0" w:color="auto"/>
              <w:right w:val="single" w:sz="4" w:space="0" w:color="auto"/>
            </w:tcBorders>
            <w:hideMark/>
          </w:tcPr>
          <w:p w14:paraId="6F5C6C73" w14:textId="77777777" w:rsidR="0081399B" w:rsidRPr="00317AA0" w:rsidRDefault="0081399B" w:rsidP="007636CF">
            <w:pPr>
              <w:spacing w:line="240" w:lineRule="auto"/>
              <w:jc w:val="center"/>
              <w:rPr>
                <w:rFonts w:cs="Arial"/>
                <w:b/>
                <w:kern w:val="1"/>
              </w:rPr>
            </w:pPr>
            <w:r w:rsidRPr="00317AA0">
              <w:rPr>
                <w:rFonts w:cs="Arial"/>
                <w:b/>
                <w:kern w:val="1"/>
              </w:rPr>
              <w:t>2.</w:t>
            </w:r>
          </w:p>
        </w:tc>
        <w:tc>
          <w:tcPr>
            <w:tcW w:w="4046" w:type="dxa"/>
            <w:tcBorders>
              <w:top w:val="single" w:sz="4" w:space="0" w:color="auto"/>
              <w:left w:val="single" w:sz="4" w:space="0" w:color="auto"/>
              <w:bottom w:val="single" w:sz="4" w:space="0" w:color="auto"/>
              <w:right w:val="single" w:sz="4" w:space="0" w:color="auto"/>
            </w:tcBorders>
            <w:hideMark/>
          </w:tcPr>
          <w:p w14:paraId="47B960D4" w14:textId="77777777" w:rsidR="0081399B" w:rsidRPr="009F00CD" w:rsidRDefault="0081399B" w:rsidP="007636CF">
            <w:pPr>
              <w:spacing w:after="0"/>
              <w:rPr>
                <w:rFonts w:cs="Arial"/>
                <w:b/>
              </w:rPr>
            </w:pPr>
            <w:r w:rsidRPr="009F00CD">
              <w:rPr>
                <w:rFonts w:cs="Arial"/>
                <w:b/>
                <w:bCs/>
              </w:rPr>
              <w:t>Przyrost RLM</w:t>
            </w:r>
          </w:p>
          <w:p w14:paraId="2DC471F8" w14:textId="77777777" w:rsidR="0081399B" w:rsidRPr="009F00CD" w:rsidRDefault="0081399B" w:rsidP="007636CF">
            <w:pPr>
              <w:spacing w:after="0"/>
              <w:rPr>
                <w:rFonts w:cs="Arial"/>
              </w:rPr>
            </w:pPr>
          </w:p>
          <w:p w14:paraId="6454FF79" w14:textId="77777777" w:rsidR="0081399B" w:rsidRPr="009F00CD" w:rsidRDefault="0081399B" w:rsidP="007636CF">
            <w:pPr>
              <w:spacing w:after="0"/>
              <w:rPr>
                <w:rFonts w:cs="Arial"/>
              </w:rPr>
            </w:pPr>
          </w:p>
        </w:tc>
        <w:tc>
          <w:tcPr>
            <w:tcW w:w="6369" w:type="dxa"/>
            <w:tcBorders>
              <w:top w:val="single" w:sz="4" w:space="0" w:color="auto"/>
              <w:left w:val="single" w:sz="4" w:space="0" w:color="auto"/>
              <w:bottom w:val="single" w:sz="4" w:space="0" w:color="auto"/>
              <w:right w:val="single" w:sz="4" w:space="0" w:color="auto"/>
            </w:tcBorders>
            <w:hideMark/>
          </w:tcPr>
          <w:p w14:paraId="2BD9B0A1" w14:textId="77777777" w:rsidR="0081399B" w:rsidRPr="009F00CD" w:rsidRDefault="0081399B" w:rsidP="007636CF">
            <w:pPr>
              <w:pStyle w:val="Bezodstpw"/>
              <w:spacing w:before="100" w:beforeAutospacing="1" w:after="100" w:afterAutospacing="1"/>
              <w:ind w:left="0"/>
            </w:pPr>
            <w:r w:rsidRPr="009F00CD">
              <w:t xml:space="preserve">W ramach kryterium sprawdzany będzie przyrost RLM, która w wyniku realizacji projektu zostanie przyłączona do wybudowanej/rozbudowanej/ przebudowanej sieci kanalizacyjnej (kryterium odnosi się wyłącznie do </w:t>
            </w:r>
            <w:proofErr w:type="spellStart"/>
            <w:r w:rsidRPr="009F00CD">
              <w:t>nowoprzyłączonej</w:t>
            </w:r>
            <w:proofErr w:type="spellEnd"/>
            <w:r w:rsidRPr="009F00CD">
              <w:t xml:space="preserve"> RLM)</w:t>
            </w:r>
          </w:p>
          <w:p w14:paraId="5959EB00" w14:textId="77777777" w:rsidR="0081399B" w:rsidRPr="009F00CD" w:rsidRDefault="0081399B" w:rsidP="007636CF">
            <w:pPr>
              <w:autoSpaceDE w:val="0"/>
              <w:autoSpaceDN w:val="0"/>
              <w:adjustRightInd w:val="0"/>
              <w:spacing w:after="0"/>
              <w:jc w:val="both"/>
              <w:rPr>
                <w:rFonts w:cs="Arial"/>
              </w:rPr>
            </w:pPr>
            <w:r w:rsidRPr="009F00CD">
              <w:rPr>
                <w:rFonts w:cs="Arial"/>
              </w:rPr>
              <w:t>Kryterium weryfikowane na podstawie dokumentacji aplikacyjnej.</w:t>
            </w:r>
          </w:p>
          <w:p w14:paraId="69994905" w14:textId="77777777" w:rsidR="0081399B" w:rsidRPr="009F00CD" w:rsidRDefault="0081399B" w:rsidP="007636CF">
            <w:pPr>
              <w:autoSpaceDE w:val="0"/>
              <w:autoSpaceDN w:val="0"/>
              <w:adjustRightInd w:val="0"/>
              <w:spacing w:after="0"/>
              <w:jc w:val="both"/>
              <w:rPr>
                <w:rFonts w:cs="Arial"/>
              </w:rPr>
            </w:pPr>
          </w:p>
          <w:p w14:paraId="389345D8" w14:textId="77777777" w:rsidR="0081399B" w:rsidRPr="009F00CD" w:rsidRDefault="0081399B" w:rsidP="007636CF">
            <w:pPr>
              <w:autoSpaceDE w:val="0"/>
              <w:autoSpaceDN w:val="0"/>
              <w:adjustRightInd w:val="0"/>
              <w:spacing w:after="0"/>
              <w:jc w:val="both"/>
              <w:rPr>
                <w:rFonts w:cs="Arial"/>
                <w:sz w:val="24"/>
              </w:rPr>
            </w:pPr>
            <w:r w:rsidRPr="009F00CD">
              <w:rPr>
                <w:rFonts w:cs="Arial"/>
                <w:sz w:val="24"/>
              </w:rPr>
              <w:t>Jeżeli realizacja projektu zapewni:</w:t>
            </w:r>
          </w:p>
          <w:p w14:paraId="04EB4112" w14:textId="77777777" w:rsidR="0081399B" w:rsidRPr="009F00CD" w:rsidRDefault="0081399B" w:rsidP="00CF7DF0">
            <w:pPr>
              <w:pStyle w:val="Akapitzlist"/>
              <w:numPr>
                <w:ilvl w:val="0"/>
                <w:numId w:val="444"/>
              </w:numPr>
              <w:spacing w:after="0"/>
              <w:contextualSpacing w:val="0"/>
              <w:rPr>
                <w:rFonts w:cs="Arial"/>
                <w:kern w:val="1"/>
              </w:rPr>
            </w:pPr>
            <w:r w:rsidRPr="009F00CD">
              <w:rPr>
                <w:rFonts w:cs="Arial"/>
              </w:rPr>
              <w:t xml:space="preserve">przyrost na poziomie poniżej 100 RLM: </w:t>
            </w:r>
            <w:r>
              <w:rPr>
                <w:rFonts w:cs="Arial"/>
                <w:b/>
              </w:rPr>
              <w:t>0</w:t>
            </w:r>
            <w:r w:rsidRPr="009F00CD">
              <w:rPr>
                <w:rFonts w:cs="Arial"/>
                <w:b/>
              </w:rPr>
              <w:t xml:space="preserve"> pkt</w:t>
            </w:r>
          </w:p>
          <w:p w14:paraId="502BFB99" w14:textId="77777777" w:rsidR="0081399B" w:rsidRPr="009F00CD" w:rsidRDefault="0081399B" w:rsidP="00CF7DF0">
            <w:pPr>
              <w:pStyle w:val="Akapitzlist"/>
              <w:numPr>
                <w:ilvl w:val="0"/>
                <w:numId w:val="445"/>
              </w:numPr>
              <w:spacing w:after="0"/>
              <w:rPr>
                <w:rFonts w:cs="Arial"/>
              </w:rPr>
            </w:pPr>
            <w:r w:rsidRPr="009F00CD">
              <w:rPr>
                <w:rFonts w:cs="Arial"/>
              </w:rPr>
              <w:t xml:space="preserve">przyrost na poziomie 100 – </w:t>
            </w:r>
            <w:r>
              <w:rPr>
                <w:rFonts w:cs="Arial"/>
              </w:rPr>
              <w:t>200</w:t>
            </w:r>
            <w:r w:rsidRPr="009F00CD">
              <w:rPr>
                <w:rFonts w:cs="Arial"/>
              </w:rPr>
              <w:t xml:space="preserve"> RLM: </w:t>
            </w:r>
            <w:r>
              <w:rPr>
                <w:rFonts w:cs="Arial"/>
                <w:b/>
              </w:rPr>
              <w:t>1</w:t>
            </w:r>
            <w:r w:rsidRPr="009F00CD">
              <w:rPr>
                <w:rFonts w:cs="Arial"/>
                <w:b/>
              </w:rPr>
              <w:t xml:space="preserve"> pkt</w:t>
            </w:r>
          </w:p>
          <w:p w14:paraId="425FEEEE" w14:textId="77777777" w:rsidR="0081399B" w:rsidRPr="009F00CD" w:rsidRDefault="0081399B" w:rsidP="00CF7DF0">
            <w:pPr>
              <w:pStyle w:val="Akapitzlist"/>
              <w:numPr>
                <w:ilvl w:val="0"/>
                <w:numId w:val="445"/>
              </w:numPr>
              <w:spacing w:after="0"/>
              <w:rPr>
                <w:rFonts w:cs="Arial"/>
              </w:rPr>
            </w:pPr>
            <w:r w:rsidRPr="009F00CD">
              <w:rPr>
                <w:rFonts w:cs="Arial"/>
              </w:rPr>
              <w:t xml:space="preserve">przyrost na poziomie </w:t>
            </w:r>
            <w:r>
              <w:rPr>
                <w:rFonts w:cs="Arial"/>
              </w:rPr>
              <w:t>201</w:t>
            </w:r>
            <w:r w:rsidRPr="009F00CD">
              <w:rPr>
                <w:rFonts w:cs="Arial"/>
              </w:rPr>
              <w:t xml:space="preserve"> – </w:t>
            </w:r>
            <w:r>
              <w:rPr>
                <w:rFonts w:cs="Arial"/>
              </w:rPr>
              <w:t>400</w:t>
            </w:r>
            <w:r w:rsidRPr="009F00CD">
              <w:rPr>
                <w:rFonts w:cs="Arial"/>
              </w:rPr>
              <w:t xml:space="preserve"> RLM: </w:t>
            </w:r>
            <w:r>
              <w:rPr>
                <w:rFonts w:cs="Arial"/>
                <w:b/>
              </w:rPr>
              <w:t>2</w:t>
            </w:r>
            <w:r w:rsidRPr="009F00CD">
              <w:rPr>
                <w:rFonts w:cs="Arial"/>
                <w:b/>
              </w:rPr>
              <w:t xml:space="preserve"> pkt</w:t>
            </w:r>
          </w:p>
          <w:p w14:paraId="755DEBD6" w14:textId="77777777" w:rsidR="0081399B" w:rsidRPr="009F00CD" w:rsidRDefault="0081399B" w:rsidP="00CF7DF0">
            <w:pPr>
              <w:pStyle w:val="Akapitzlist"/>
              <w:numPr>
                <w:ilvl w:val="0"/>
                <w:numId w:val="445"/>
              </w:numPr>
              <w:spacing w:after="0"/>
              <w:rPr>
                <w:rFonts w:cs="Arial"/>
              </w:rPr>
            </w:pPr>
            <w:r w:rsidRPr="009F00CD">
              <w:rPr>
                <w:rFonts w:cs="Arial"/>
              </w:rPr>
              <w:t xml:space="preserve">przyrost na poziomie </w:t>
            </w:r>
            <w:r>
              <w:rPr>
                <w:rFonts w:cs="Arial"/>
              </w:rPr>
              <w:t>401</w:t>
            </w:r>
            <w:r w:rsidRPr="009F00CD">
              <w:rPr>
                <w:rFonts w:cs="Arial"/>
              </w:rPr>
              <w:t xml:space="preserve"> – 1000 RLM: </w:t>
            </w:r>
            <w:r>
              <w:rPr>
                <w:rFonts w:cs="Arial"/>
                <w:b/>
              </w:rPr>
              <w:t xml:space="preserve">3 </w:t>
            </w:r>
            <w:r w:rsidRPr="009F00CD">
              <w:rPr>
                <w:rFonts w:cs="Arial"/>
                <w:b/>
              </w:rPr>
              <w:t>pkt</w:t>
            </w:r>
          </w:p>
          <w:p w14:paraId="2F2D669B" w14:textId="77777777" w:rsidR="0081399B" w:rsidRPr="00A74741" w:rsidRDefault="0081399B" w:rsidP="00CF7DF0">
            <w:pPr>
              <w:pStyle w:val="Akapitzlist"/>
              <w:numPr>
                <w:ilvl w:val="0"/>
                <w:numId w:val="445"/>
              </w:numPr>
              <w:spacing w:after="0"/>
              <w:rPr>
                <w:rFonts w:cs="Arial"/>
              </w:rPr>
            </w:pPr>
            <w:r w:rsidRPr="009F00CD">
              <w:rPr>
                <w:rFonts w:cs="Arial"/>
              </w:rPr>
              <w:t>przyrost na poziomie po</w:t>
            </w:r>
            <w:r w:rsidRPr="00A74741">
              <w:rPr>
                <w:rFonts w:cs="Arial"/>
              </w:rPr>
              <w:t xml:space="preserve">wyżej 1000 RLM: </w:t>
            </w:r>
            <w:r>
              <w:rPr>
                <w:rFonts w:cs="Arial"/>
                <w:b/>
              </w:rPr>
              <w:t>4</w:t>
            </w:r>
            <w:r w:rsidRPr="00A74741">
              <w:rPr>
                <w:rFonts w:cs="Arial"/>
                <w:b/>
              </w:rPr>
              <w:t xml:space="preserve"> pkt</w:t>
            </w:r>
          </w:p>
        </w:tc>
        <w:tc>
          <w:tcPr>
            <w:tcW w:w="3709" w:type="dxa"/>
            <w:tcBorders>
              <w:top w:val="single" w:sz="4" w:space="0" w:color="auto"/>
              <w:left w:val="single" w:sz="4" w:space="0" w:color="auto"/>
              <w:bottom w:val="single" w:sz="4" w:space="0" w:color="auto"/>
              <w:right w:val="single" w:sz="4" w:space="0" w:color="auto"/>
            </w:tcBorders>
          </w:tcPr>
          <w:p w14:paraId="7BC61781" w14:textId="77777777" w:rsidR="0081399B" w:rsidRDefault="0081399B" w:rsidP="007636CF">
            <w:pPr>
              <w:spacing w:after="0"/>
              <w:jc w:val="center"/>
              <w:rPr>
                <w:rFonts w:cs="Arial"/>
              </w:rPr>
            </w:pPr>
            <w:r>
              <w:rPr>
                <w:rFonts w:cs="Arial"/>
              </w:rPr>
              <w:t>0 pkt</w:t>
            </w:r>
            <w:r w:rsidRPr="009F00CD">
              <w:rPr>
                <w:rFonts w:cs="Arial"/>
              </w:rPr>
              <w:t xml:space="preserve"> – 4 pkt</w:t>
            </w:r>
          </w:p>
          <w:p w14:paraId="7980AFD6" w14:textId="77777777" w:rsidR="0081399B" w:rsidRDefault="0081399B" w:rsidP="007636CF">
            <w:pPr>
              <w:spacing w:line="240" w:lineRule="auto"/>
              <w:jc w:val="center"/>
              <w:rPr>
                <w:rFonts w:cs="Arial"/>
                <w:kern w:val="1"/>
              </w:rPr>
            </w:pPr>
          </w:p>
          <w:p w14:paraId="58E6AE3C" w14:textId="77777777" w:rsidR="0081399B" w:rsidRPr="00767A40" w:rsidRDefault="0081399B" w:rsidP="007636CF">
            <w:pPr>
              <w:spacing w:line="240" w:lineRule="auto"/>
              <w:jc w:val="center"/>
              <w:rPr>
                <w:rFonts w:cs="Arial"/>
                <w:kern w:val="1"/>
              </w:rPr>
            </w:pPr>
            <w:r>
              <w:rPr>
                <w:rFonts w:cs="Arial"/>
                <w:kern w:val="1"/>
              </w:rPr>
              <w:t>(</w:t>
            </w:r>
            <w:r w:rsidRPr="00767A40">
              <w:rPr>
                <w:rFonts w:cs="Arial"/>
                <w:kern w:val="1"/>
              </w:rPr>
              <w:t xml:space="preserve">0 punktów w kryterium </w:t>
            </w:r>
            <w:r>
              <w:rPr>
                <w:rFonts w:cs="Arial"/>
                <w:kern w:val="1"/>
              </w:rPr>
              <w:t xml:space="preserve">nie </w:t>
            </w:r>
            <w:r w:rsidRPr="00767A40">
              <w:rPr>
                <w:rFonts w:cs="Arial"/>
                <w:kern w:val="1"/>
              </w:rPr>
              <w:t>oznacza o</w:t>
            </w:r>
            <w:r>
              <w:rPr>
                <w:rFonts w:cs="Arial"/>
                <w:kern w:val="1"/>
              </w:rPr>
              <w:t>drzucenia</w:t>
            </w:r>
            <w:r w:rsidRPr="00767A40">
              <w:rPr>
                <w:rFonts w:cs="Arial"/>
                <w:kern w:val="1"/>
              </w:rPr>
              <w:t xml:space="preserve"> wniosku)</w:t>
            </w:r>
          </w:p>
          <w:p w14:paraId="24B719A0" w14:textId="77777777" w:rsidR="0081399B" w:rsidRPr="009F00CD" w:rsidRDefault="0081399B" w:rsidP="007636CF">
            <w:pPr>
              <w:spacing w:after="0"/>
              <w:jc w:val="center"/>
              <w:rPr>
                <w:rFonts w:cs="Arial"/>
                <w:b/>
                <w:kern w:val="1"/>
              </w:rPr>
            </w:pPr>
          </w:p>
        </w:tc>
      </w:tr>
      <w:tr w:rsidR="0081399B" w:rsidRPr="009F00CD" w14:paraId="1AC00031" w14:textId="77777777" w:rsidTr="007636CF">
        <w:tc>
          <w:tcPr>
            <w:tcW w:w="546" w:type="dxa"/>
            <w:tcBorders>
              <w:top w:val="single" w:sz="4" w:space="0" w:color="auto"/>
              <w:left w:val="single" w:sz="4" w:space="0" w:color="auto"/>
              <w:bottom w:val="single" w:sz="4" w:space="0" w:color="auto"/>
              <w:right w:val="single" w:sz="4" w:space="0" w:color="auto"/>
            </w:tcBorders>
            <w:hideMark/>
          </w:tcPr>
          <w:p w14:paraId="163EC75D" w14:textId="77777777" w:rsidR="0081399B" w:rsidRPr="00317AA0" w:rsidRDefault="0081399B" w:rsidP="007636CF">
            <w:pPr>
              <w:spacing w:line="240" w:lineRule="auto"/>
              <w:ind w:right="-109"/>
              <w:jc w:val="center"/>
              <w:rPr>
                <w:rFonts w:cs="Arial"/>
                <w:b/>
                <w:kern w:val="1"/>
              </w:rPr>
            </w:pPr>
            <w:r w:rsidRPr="00317AA0">
              <w:rPr>
                <w:rFonts w:cs="Arial"/>
                <w:b/>
                <w:kern w:val="1"/>
              </w:rPr>
              <w:t>3.</w:t>
            </w:r>
          </w:p>
        </w:tc>
        <w:tc>
          <w:tcPr>
            <w:tcW w:w="4046" w:type="dxa"/>
            <w:tcBorders>
              <w:top w:val="single" w:sz="4" w:space="0" w:color="auto"/>
              <w:left w:val="single" w:sz="4" w:space="0" w:color="auto"/>
              <w:bottom w:val="single" w:sz="4" w:space="0" w:color="auto"/>
              <w:right w:val="single" w:sz="4" w:space="0" w:color="auto"/>
            </w:tcBorders>
            <w:hideMark/>
          </w:tcPr>
          <w:p w14:paraId="0172F83B" w14:textId="77777777" w:rsidR="0081399B" w:rsidRPr="009F00CD" w:rsidRDefault="0081399B" w:rsidP="007636CF">
            <w:pPr>
              <w:spacing w:line="240" w:lineRule="auto"/>
              <w:rPr>
                <w:rFonts w:cs="Arial"/>
                <w:b/>
                <w:kern w:val="1"/>
              </w:rPr>
            </w:pPr>
            <w:r w:rsidRPr="009F00CD">
              <w:rPr>
                <w:rFonts w:cs="Arial"/>
                <w:b/>
                <w:bCs/>
              </w:rPr>
              <w:t>Wpływ na obszary wiejskie</w:t>
            </w:r>
          </w:p>
        </w:tc>
        <w:tc>
          <w:tcPr>
            <w:tcW w:w="6369" w:type="dxa"/>
            <w:tcBorders>
              <w:top w:val="single" w:sz="4" w:space="0" w:color="auto"/>
              <w:left w:val="single" w:sz="4" w:space="0" w:color="auto"/>
              <w:bottom w:val="single" w:sz="4" w:space="0" w:color="auto"/>
              <w:right w:val="single" w:sz="4" w:space="0" w:color="auto"/>
            </w:tcBorders>
            <w:hideMark/>
          </w:tcPr>
          <w:p w14:paraId="32A9A0D0" w14:textId="77777777" w:rsidR="0081399B" w:rsidRPr="009F00CD" w:rsidRDefault="0081399B" w:rsidP="007636CF">
            <w:pPr>
              <w:pStyle w:val="Default"/>
              <w:spacing w:line="276" w:lineRule="auto"/>
              <w:rPr>
                <w:rFonts w:cs="Arial"/>
                <w:sz w:val="22"/>
                <w:szCs w:val="22"/>
              </w:rPr>
            </w:pPr>
            <w:r w:rsidRPr="009F00CD">
              <w:rPr>
                <w:rFonts w:cs="Arial"/>
                <w:sz w:val="22"/>
                <w:szCs w:val="22"/>
              </w:rPr>
              <w:t>W ramach kryterium sprawdzane będzie, czy projekt realizowany jest na obszarach wiejskich i/lub obsługuje obszary wiejskie.</w:t>
            </w:r>
          </w:p>
          <w:p w14:paraId="308B19F1" w14:textId="77777777" w:rsidR="0081399B" w:rsidRPr="009F00CD" w:rsidRDefault="0081399B" w:rsidP="007636CF">
            <w:pPr>
              <w:pStyle w:val="Default"/>
              <w:spacing w:line="276" w:lineRule="auto"/>
              <w:rPr>
                <w:rFonts w:cs="Arial"/>
                <w:sz w:val="22"/>
                <w:szCs w:val="22"/>
              </w:rPr>
            </w:pPr>
          </w:p>
          <w:p w14:paraId="636EF160" w14:textId="77777777" w:rsidR="0081399B" w:rsidRPr="009F00CD" w:rsidRDefault="0081399B" w:rsidP="007636CF">
            <w:pPr>
              <w:pStyle w:val="Default"/>
              <w:spacing w:line="276" w:lineRule="auto"/>
              <w:rPr>
                <w:rFonts w:cs="Times New Roman"/>
                <w:sz w:val="18"/>
                <w:szCs w:val="18"/>
              </w:rPr>
            </w:pPr>
            <w:r w:rsidRPr="009F00CD">
              <w:rPr>
                <w:rFonts w:cs="Times New Roman"/>
                <w:sz w:val="18"/>
                <w:szCs w:val="18"/>
              </w:rPr>
              <w:t>Obszar wiejski, definiowany zgodnie z załącznikiem nr 1 do Rozporządzenia Wykonawczego Komisji (UE) NR 215/2014 z dnia 7 marca 2014 r., to obszar o małej gęstości zaludnienia (kod 03)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w:t>
            </w:r>
          </w:p>
          <w:p w14:paraId="322EE8A0" w14:textId="77777777" w:rsidR="0081399B" w:rsidRPr="009F00CD" w:rsidRDefault="00AF10A3" w:rsidP="007636CF">
            <w:pPr>
              <w:pStyle w:val="Default"/>
              <w:spacing w:line="276" w:lineRule="auto"/>
              <w:rPr>
                <w:rFonts w:cs="Times New Roman"/>
                <w:sz w:val="18"/>
                <w:szCs w:val="18"/>
              </w:rPr>
            </w:pPr>
            <w:hyperlink r:id="rId29" w:history="1">
              <w:r w:rsidR="0081399B" w:rsidRPr="009F00CD">
                <w:rPr>
                  <w:rStyle w:val="Hipercze"/>
                  <w:sz w:val="18"/>
                  <w:szCs w:val="18"/>
                </w:rPr>
                <w:t>http://ec.europa.eu/eurostat/ramon/miscellaneous/index.cfm?TargetUrl=DSP_DEGURBA</w:t>
              </w:r>
            </w:hyperlink>
          </w:p>
          <w:p w14:paraId="4C9EFDC4" w14:textId="77777777" w:rsidR="0081399B" w:rsidRPr="009F00CD" w:rsidRDefault="0081399B" w:rsidP="007636CF">
            <w:pPr>
              <w:pStyle w:val="Default"/>
              <w:spacing w:line="276" w:lineRule="auto"/>
              <w:rPr>
                <w:rFonts w:eastAsia="Calibri" w:cs="Times New Roman"/>
                <w:sz w:val="22"/>
                <w:szCs w:val="22"/>
              </w:rPr>
            </w:pPr>
          </w:p>
          <w:p w14:paraId="0A7A3886" w14:textId="77777777" w:rsidR="0081399B" w:rsidRPr="009F00CD" w:rsidRDefault="0081399B" w:rsidP="007636CF">
            <w:pPr>
              <w:pStyle w:val="Default"/>
              <w:spacing w:line="276" w:lineRule="auto"/>
              <w:jc w:val="both"/>
              <w:rPr>
                <w:rFonts w:cs="Arial"/>
                <w:sz w:val="22"/>
                <w:szCs w:val="22"/>
              </w:rPr>
            </w:pPr>
            <w:r w:rsidRPr="009F00CD">
              <w:rPr>
                <w:rFonts w:cs="Arial"/>
                <w:sz w:val="22"/>
                <w:szCs w:val="22"/>
              </w:rPr>
              <w:t>Jeżeli projekt:</w:t>
            </w:r>
          </w:p>
          <w:p w14:paraId="0DD72AE0" w14:textId="77777777" w:rsidR="0081399B" w:rsidRPr="009F00CD" w:rsidRDefault="0081399B" w:rsidP="007636CF">
            <w:pPr>
              <w:pStyle w:val="Default"/>
              <w:spacing w:line="276" w:lineRule="auto"/>
              <w:jc w:val="both"/>
              <w:rPr>
                <w:rFonts w:cs="Arial"/>
                <w:sz w:val="22"/>
                <w:szCs w:val="22"/>
              </w:rPr>
            </w:pPr>
          </w:p>
          <w:p w14:paraId="12947DB6" w14:textId="77777777" w:rsidR="0081399B" w:rsidRPr="009F00CD" w:rsidRDefault="0081399B" w:rsidP="00CF7DF0">
            <w:pPr>
              <w:pStyle w:val="Akapitzlist"/>
              <w:numPr>
                <w:ilvl w:val="0"/>
                <w:numId w:val="445"/>
              </w:numPr>
              <w:spacing w:after="0"/>
              <w:ind w:left="357" w:hanging="357"/>
              <w:rPr>
                <w:rFonts w:cs="Arial"/>
                <w:kern w:val="1"/>
                <w:sz w:val="18"/>
                <w:szCs w:val="18"/>
              </w:rPr>
            </w:pPr>
            <w:r w:rsidRPr="009F00CD">
              <w:rPr>
                <w:rFonts w:cs="Arial"/>
              </w:rPr>
              <w:t xml:space="preserve">w całości realizowany jest na obszarach innych niż wiejskie i /lub nie obsługuje obszarów wiejskich: </w:t>
            </w:r>
            <w:r w:rsidRPr="009F00CD">
              <w:rPr>
                <w:rFonts w:cs="Arial"/>
                <w:b/>
              </w:rPr>
              <w:t>0 pkt</w:t>
            </w:r>
          </w:p>
          <w:p w14:paraId="65A77AA5" w14:textId="77777777" w:rsidR="0081399B" w:rsidRPr="009F00CD" w:rsidRDefault="0081399B" w:rsidP="00CF7DF0">
            <w:pPr>
              <w:pStyle w:val="Default"/>
              <w:numPr>
                <w:ilvl w:val="0"/>
                <w:numId w:val="446"/>
              </w:numPr>
              <w:spacing w:line="276" w:lineRule="auto"/>
              <w:ind w:left="357" w:hanging="357"/>
              <w:rPr>
                <w:rFonts w:cs="Arial"/>
                <w:b/>
                <w:sz w:val="22"/>
                <w:szCs w:val="22"/>
              </w:rPr>
            </w:pPr>
            <w:r w:rsidRPr="009F00CD">
              <w:rPr>
                <w:rFonts w:cs="Arial"/>
                <w:sz w:val="22"/>
                <w:szCs w:val="22"/>
              </w:rPr>
              <w:t xml:space="preserve">w części realizowany jest na obszarach wiejskich i/lub obsługuje obszary wiejskie: </w:t>
            </w:r>
            <w:r>
              <w:rPr>
                <w:rFonts w:cs="Arial"/>
                <w:b/>
                <w:sz w:val="22"/>
                <w:szCs w:val="22"/>
              </w:rPr>
              <w:t>2 pkt</w:t>
            </w:r>
          </w:p>
          <w:p w14:paraId="6518E960" w14:textId="01BC9679" w:rsidR="0081399B" w:rsidRPr="009F00CD" w:rsidRDefault="0081399B" w:rsidP="00CF7DF0">
            <w:pPr>
              <w:pStyle w:val="Default"/>
              <w:numPr>
                <w:ilvl w:val="0"/>
                <w:numId w:val="446"/>
              </w:numPr>
              <w:spacing w:line="276" w:lineRule="auto"/>
              <w:ind w:left="357" w:hanging="357"/>
              <w:rPr>
                <w:rFonts w:cs="Arial"/>
                <w:b/>
                <w:sz w:val="22"/>
                <w:szCs w:val="22"/>
              </w:rPr>
            </w:pPr>
            <w:r w:rsidRPr="009F00CD">
              <w:rPr>
                <w:rFonts w:cs="Arial"/>
                <w:sz w:val="22"/>
                <w:szCs w:val="22"/>
              </w:rPr>
              <w:t>w całości realizowany jest na obszarach wiejskich i/lub obsługuje obszary wiejskie:</w:t>
            </w:r>
            <w:r w:rsidR="00B17AAA">
              <w:rPr>
                <w:rFonts w:cs="Arial"/>
                <w:sz w:val="22"/>
                <w:szCs w:val="22"/>
              </w:rPr>
              <w:t xml:space="preserve"> </w:t>
            </w:r>
            <w:r>
              <w:rPr>
                <w:rFonts w:cs="Arial"/>
                <w:b/>
                <w:sz w:val="22"/>
                <w:szCs w:val="22"/>
              </w:rPr>
              <w:t>4 pkt</w:t>
            </w:r>
          </w:p>
          <w:p w14:paraId="07BDF520" w14:textId="77777777" w:rsidR="0081399B" w:rsidRPr="009F00CD" w:rsidRDefault="0081399B" w:rsidP="007636CF">
            <w:pPr>
              <w:pStyle w:val="Default"/>
              <w:spacing w:line="276" w:lineRule="auto"/>
              <w:rPr>
                <w:rFonts w:eastAsia="Calibri" w:cs="Times New Roman"/>
                <w:sz w:val="22"/>
                <w:szCs w:val="22"/>
              </w:rPr>
            </w:pPr>
          </w:p>
          <w:p w14:paraId="1D7179A9" w14:textId="77777777" w:rsidR="0081399B" w:rsidRPr="009F00CD" w:rsidRDefault="0081399B" w:rsidP="007636CF">
            <w:pPr>
              <w:spacing w:after="0" w:line="240" w:lineRule="auto"/>
              <w:rPr>
                <w:rFonts w:eastAsia="Times New Roman" w:cs="Arial"/>
              </w:rPr>
            </w:pPr>
            <w:r w:rsidRPr="009F00CD">
              <w:t>Kryterium weryfikowane na podstawie dokumentacji aplikacyjnej.</w:t>
            </w:r>
          </w:p>
        </w:tc>
        <w:tc>
          <w:tcPr>
            <w:tcW w:w="3709" w:type="dxa"/>
            <w:tcBorders>
              <w:top w:val="single" w:sz="4" w:space="0" w:color="auto"/>
              <w:left w:val="single" w:sz="4" w:space="0" w:color="auto"/>
              <w:bottom w:val="single" w:sz="4" w:space="0" w:color="auto"/>
              <w:right w:val="single" w:sz="4" w:space="0" w:color="auto"/>
            </w:tcBorders>
          </w:tcPr>
          <w:p w14:paraId="2555023E" w14:textId="77777777" w:rsidR="0081399B" w:rsidRDefault="0081399B" w:rsidP="007636CF">
            <w:pPr>
              <w:spacing w:line="240" w:lineRule="auto"/>
              <w:jc w:val="center"/>
              <w:rPr>
                <w:rFonts w:cs="Arial"/>
              </w:rPr>
            </w:pPr>
            <w:r>
              <w:rPr>
                <w:rFonts w:cs="Arial"/>
              </w:rPr>
              <w:t>0 pkt</w:t>
            </w:r>
            <w:r w:rsidRPr="009F00CD">
              <w:rPr>
                <w:rFonts w:cs="Arial"/>
              </w:rPr>
              <w:t xml:space="preserve"> – </w:t>
            </w:r>
            <w:r>
              <w:rPr>
                <w:rFonts w:cs="Arial"/>
              </w:rPr>
              <w:t>4 pkt</w:t>
            </w:r>
          </w:p>
          <w:p w14:paraId="4943C0B1" w14:textId="77777777" w:rsidR="0081399B" w:rsidRPr="00767A40" w:rsidRDefault="0081399B" w:rsidP="007636CF">
            <w:pPr>
              <w:spacing w:line="240" w:lineRule="auto"/>
              <w:jc w:val="center"/>
              <w:rPr>
                <w:rFonts w:cs="Arial"/>
                <w:kern w:val="1"/>
              </w:rPr>
            </w:pPr>
            <w:r>
              <w:rPr>
                <w:rFonts w:cs="Arial"/>
                <w:kern w:val="1"/>
              </w:rPr>
              <w:t>(</w:t>
            </w:r>
            <w:r w:rsidRPr="00767A40">
              <w:rPr>
                <w:rFonts w:cs="Arial"/>
                <w:kern w:val="1"/>
              </w:rPr>
              <w:t xml:space="preserve">0 punktów w kryterium </w:t>
            </w:r>
            <w:r>
              <w:rPr>
                <w:rFonts w:cs="Arial"/>
                <w:kern w:val="1"/>
              </w:rPr>
              <w:t xml:space="preserve">nie </w:t>
            </w:r>
            <w:r w:rsidRPr="00767A40">
              <w:rPr>
                <w:rFonts w:cs="Arial"/>
                <w:kern w:val="1"/>
              </w:rPr>
              <w:t>oznacza o</w:t>
            </w:r>
            <w:r>
              <w:rPr>
                <w:rFonts w:cs="Arial"/>
                <w:kern w:val="1"/>
              </w:rPr>
              <w:t>drzucenia</w:t>
            </w:r>
            <w:r w:rsidRPr="00767A40">
              <w:rPr>
                <w:rFonts w:cs="Arial"/>
                <w:kern w:val="1"/>
              </w:rPr>
              <w:t xml:space="preserve"> wniosku)</w:t>
            </w:r>
          </w:p>
          <w:p w14:paraId="47441AAB" w14:textId="77777777" w:rsidR="0081399B" w:rsidRPr="009F00CD" w:rsidRDefault="0081399B" w:rsidP="007636CF">
            <w:pPr>
              <w:spacing w:line="240" w:lineRule="auto"/>
              <w:jc w:val="center"/>
              <w:rPr>
                <w:rFonts w:cs="Arial"/>
                <w:b/>
                <w:kern w:val="1"/>
              </w:rPr>
            </w:pPr>
          </w:p>
        </w:tc>
      </w:tr>
      <w:tr w:rsidR="0081399B" w:rsidRPr="009F00CD" w14:paraId="21209BF8" w14:textId="77777777" w:rsidTr="007636CF">
        <w:tc>
          <w:tcPr>
            <w:tcW w:w="546" w:type="dxa"/>
            <w:tcBorders>
              <w:top w:val="single" w:sz="4" w:space="0" w:color="auto"/>
              <w:left w:val="single" w:sz="4" w:space="0" w:color="auto"/>
              <w:bottom w:val="single" w:sz="4" w:space="0" w:color="auto"/>
              <w:right w:val="single" w:sz="4" w:space="0" w:color="auto"/>
            </w:tcBorders>
            <w:hideMark/>
          </w:tcPr>
          <w:p w14:paraId="52D42B1F" w14:textId="77777777" w:rsidR="0081399B" w:rsidRPr="00317AA0" w:rsidRDefault="0081399B" w:rsidP="007636CF">
            <w:pPr>
              <w:spacing w:line="240" w:lineRule="auto"/>
              <w:ind w:right="-109"/>
              <w:jc w:val="center"/>
              <w:rPr>
                <w:rFonts w:cs="Arial"/>
                <w:b/>
                <w:kern w:val="1"/>
              </w:rPr>
            </w:pPr>
            <w:r w:rsidRPr="00317AA0">
              <w:rPr>
                <w:rFonts w:cs="Arial"/>
                <w:b/>
                <w:kern w:val="1"/>
              </w:rPr>
              <w:t>4.</w:t>
            </w:r>
          </w:p>
        </w:tc>
        <w:tc>
          <w:tcPr>
            <w:tcW w:w="4046" w:type="dxa"/>
            <w:tcBorders>
              <w:top w:val="single" w:sz="4" w:space="0" w:color="auto"/>
              <w:left w:val="single" w:sz="4" w:space="0" w:color="auto"/>
              <w:bottom w:val="single" w:sz="4" w:space="0" w:color="auto"/>
              <w:right w:val="single" w:sz="4" w:space="0" w:color="auto"/>
            </w:tcBorders>
            <w:hideMark/>
          </w:tcPr>
          <w:p w14:paraId="30871D81" w14:textId="77777777" w:rsidR="0081399B" w:rsidRPr="009F00CD" w:rsidRDefault="0081399B" w:rsidP="007636CF">
            <w:pPr>
              <w:spacing w:line="240" w:lineRule="auto"/>
              <w:rPr>
                <w:rFonts w:cs="Arial"/>
                <w:b/>
                <w:kern w:val="1"/>
              </w:rPr>
            </w:pPr>
            <w:r w:rsidRPr="009F00CD">
              <w:rPr>
                <w:rFonts w:cs="Arial"/>
                <w:b/>
                <w:bCs/>
              </w:rPr>
              <w:t>Wpływ na obszary chronione</w:t>
            </w:r>
          </w:p>
        </w:tc>
        <w:tc>
          <w:tcPr>
            <w:tcW w:w="6369" w:type="dxa"/>
            <w:tcBorders>
              <w:top w:val="single" w:sz="4" w:space="0" w:color="auto"/>
              <w:left w:val="single" w:sz="4" w:space="0" w:color="auto"/>
              <w:bottom w:val="single" w:sz="4" w:space="0" w:color="auto"/>
              <w:right w:val="single" w:sz="4" w:space="0" w:color="auto"/>
            </w:tcBorders>
            <w:hideMark/>
          </w:tcPr>
          <w:p w14:paraId="4A839E27" w14:textId="77777777" w:rsidR="0081399B" w:rsidRPr="00A74741" w:rsidRDefault="0081399B" w:rsidP="007636CF">
            <w:pPr>
              <w:pStyle w:val="Default"/>
              <w:spacing w:line="276" w:lineRule="auto"/>
              <w:rPr>
                <w:rFonts w:cs="Arial"/>
                <w:sz w:val="22"/>
                <w:szCs w:val="22"/>
              </w:rPr>
            </w:pPr>
            <w:r w:rsidRPr="009F00CD">
              <w:rPr>
                <w:rFonts w:cs="Arial"/>
                <w:sz w:val="22"/>
                <w:szCs w:val="22"/>
              </w:rPr>
              <w:t xml:space="preserve">W ramach </w:t>
            </w:r>
            <w:proofErr w:type="spellStart"/>
            <w:r w:rsidRPr="009F00CD">
              <w:rPr>
                <w:rFonts w:cs="Arial"/>
                <w:sz w:val="22"/>
                <w:szCs w:val="22"/>
              </w:rPr>
              <w:t>kryteriumbędziesprawdzane</w:t>
            </w:r>
            <w:proofErr w:type="spellEnd"/>
            <w:r w:rsidRPr="009F00CD">
              <w:rPr>
                <w:rFonts w:cs="Arial"/>
                <w:sz w:val="22"/>
                <w:szCs w:val="22"/>
              </w:rPr>
              <w:t xml:space="preserve">, czy projekt ma pozytywny bezpośredni wpływ na ochronę </w:t>
            </w:r>
            <w:proofErr w:type="spellStart"/>
            <w:r w:rsidRPr="009F00CD">
              <w:rPr>
                <w:rFonts w:cs="Arial"/>
                <w:sz w:val="22"/>
                <w:szCs w:val="22"/>
              </w:rPr>
              <w:t>obszarówcennych</w:t>
            </w:r>
            <w:proofErr w:type="spellEnd"/>
            <w:r w:rsidRPr="009F00CD">
              <w:rPr>
                <w:rFonts w:cs="Arial"/>
                <w:sz w:val="22"/>
                <w:szCs w:val="22"/>
              </w:rPr>
              <w:t xml:space="preserve"> przyrodniczo:</w:t>
            </w:r>
          </w:p>
          <w:p w14:paraId="3657122A" w14:textId="77777777" w:rsidR="0081399B" w:rsidRPr="009F00CD" w:rsidRDefault="0081399B" w:rsidP="007636CF">
            <w:pPr>
              <w:pStyle w:val="Default"/>
              <w:rPr>
                <w:rFonts w:cs="Arial"/>
                <w:sz w:val="20"/>
              </w:rPr>
            </w:pPr>
          </w:p>
          <w:p w14:paraId="4560A07C" w14:textId="77777777" w:rsidR="0081399B" w:rsidRPr="009F00CD" w:rsidRDefault="0081399B" w:rsidP="00CF7DF0">
            <w:pPr>
              <w:pStyle w:val="Akapitzlist"/>
              <w:numPr>
                <w:ilvl w:val="0"/>
                <w:numId w:val="447"/>
              </w:numPr>
              <w:spacing w:after="0"/>
              <w:rPr>
                <w:rFonts w:cs="Arial"/>
                <w:kern w:val="1"/>
              </w:rPr>
            </w:pPr>
            <w:r w:rsidRPr="009F00CD">
              <w:rPr>
                <w:rFonts w:cs="Arial"/>
                <w:kern w:val="1"/>
              </w:rPr>
              <w:t xml:space="preserve">projekt ma </w:t>
            </w:r>
            <w:r w:rsidRPr="009F00CD">
              <w:rPr>
                <w:rFonts w:cs="Arial"/>
                <w:b/>
                <w:kern w:val="1"/>
              </w:rPr>
              <w:t>neutralny</w:t>
            </w:r>
            <w:r w:rsidRPr="009F00CD">
              <w:rPr>
                <w:rFonts w:cs="Arial"/>
                <w:kern w:val="1"/>
              </w:rPr>
              <w:t xml:space="preserve"> wpływ na obszary chronione lub brak informacji w tym zakresie- </w:t>
            </w:r>
            <w:r w:rsidRPr="009F00CD">
              <w:rPr>
                <w:rFonts w:cs="Arial"/>
                <w:b/>
                <w:kern w:val="1"/>
              </w:rPr>
              <w:t>0 pkt</w:t>
            </w:r>
          </w:p>
          <w:p w14:paraId="26F99CF9" w14:textId="77777777" w:rsidR="0081399B" w:rsidRPr="00A74741" w:rsidRDefault="0081399B" w:rsidP="00CF7DF0">
            <w:pPr>
              <w:pStyle w:val="Akapitzlist"/>
              <w:numPr>
                <w:ilvl w:val="0"/>
                <w:numId w:val="443"/>
              </w:numPr>
              <w:spacing w:after="0"/>
              <w:ind w:left="357"/>
              <w:rPr>
                <w:rFonts w:cs="Arial"/>
                <w:kern w:val="1"/>
              </w:rPr>
            </w:pPr>
            <w:r w:rsidRPr="009F00CD">
              <w:rPr>
                <w:rFonts w:cs="Arial"/>
                <w:kern w:val="1"/>
              </w:rPr>
              <w:t xml:space="preserve">projekt </w:t>
            </w:r>
            <w:r w:rsidRPr="009F00CD">
              <w:rPr>
                <w:rFonts w:cs="Arial"/>
                <w:b/>
                <w:kern w:val="1"/>
              </w:rPr>
              <w:t>pozytywnie</w:t>
            </w:r>
            <w:r w:rsidRPr="009F00CD">
              <w:rPr>
                <w:rFonts w:cs="Arial"/>
                <w:kern w:val="1"/>
              </w:rPr>
              <w:t xml:space="preserve"> wpływa na obszary chronione- </w:t>
            </w:r>
            <w:r>
              <w:rPr>
                <w:rFonts w:cs="Arial"/>
                <w:b/>
                <w:kern w:val="1"/>
              </w:rPr>
              <w:t>2</w:t>
            </w:r>
            <w:r w:rsidRPr="009F00CD">
              <w:rPr>
                <w:rFonts w:cs="Arial"/>
                <w:b/>
                <w:kern w:val="1"/>
              </w:rPr>
              <w:t xml:space="preserve"> pkt</w:t>
            </w:r>
          </w:p>
          <w:p w14:paraId="5107D3D3" w14:textId="77777777" w:rsidR="0081399B" w:rsidRPr="009F00CD" w:rsidRDefault="0081399B" w:rsidP="007636CF">
            <w:pPr>
              <w:pStyle w:val="Akapitzlist"/>
              <w:spacing w:after="0"/>
              <w:ind w:left="357"/>
              <w:rPr>
                <w:rFonts w:cs="Arial"/>
                <w:kern w:val="1"/>
              </w:rPr>
            </w:pPr>
          </w:p>
          <w:p w14:paraId="3456178D" w14:textId="77777777" w:rsidR="0081399B" w:rsidRPr="009F00CD" w:rsidRDefault="0081399B" w:rsidP="007636CF">
            <w:pPr>
              <w:pStyle w:val="Default"/>
              <w:rPr>
                <w:rFonts w:asciiTheme="minorHAnsi" w:eastAsia="Times New Roman" w:hAnsiTheme="minorHAnsi" w:cs="Arial"/>
                <w:color w:val="auto"/>
                <w:sz w:val="20"/>
                <w:szCs w:val="22"/>
              </w:rPr>
            </w:pPr>
            <w:r w:rsidRPr="009F00CD">
              <w:rPr>
                <w:rFonts w:asciiTheme="minorHAnsi" w:eastAsia="Times New Roman" w:hAnsiTheme="minorHAnsi" w:cs="Arial"/>
                <w:color w:val="auto"/>
                <w:sz w:val="20"/>
                <w:szCs w:val="22"/>
              </w:rPr>
              <w:t>Formy ochrony przyrody – zgodnie z Ustawą o ochronie przyrody.</w:t>
            </w:r>
          </w:p>
          <w:p w14:paraId="65D24427" w14:textId="77777777" w:rsidR="0081399B" w:rsidRPr="009F00CD" w:rsidRDefault="0081399B" w:rsidP="007636CF">
            <w:pPr>
              <w:pStyle w:val="Default"/>
              <w:rPr>
                <w:rFonts w:cs="Arial"/>
                <w:sz w:val="20"/>
              </w:rPr>
            </w:pPr>
            <w:r w:rsidRPr="009F00CD">
              <w:rPr>
                <w:rFonts w:cs="Arial"/>
                <w:sz w:val="20"/>
              </w:rPr>
              <w:t xml:space="preserve">Bezpośredni pozytywny wpływ oznacza co najmniej częściową lokalizację inwestycji na w/w obszarach. </w:t>
            </w:r>
          </w:p>
          <w:p w14:paraId="4E8D7465" w14:textId="77777777" w:rsidR="0081399B" w:rsidRPr="009F00CD" w:rsidRDefault="0081399B" w:rsidP="007636CF">
            <w:pPr>
              <w:spacing w:after="0" w:line="240" w:lineRule="auto"/>
              <w:rPr>
                <w:rFonts w:cs="Arial"/>
              </w:rPr>
            </w:pPr>
          </w:p>
          <w:p w14:paraId="23B71392" w14:textId="77777777" w:rsidR="0081399B" w:rsidRPr="009F00CD" w:rsidRDefault="0081399B" w:rsidP="007636CF">
            <w:pPr>
              <w:spacing w:after="0" w:line="240" w:lineRule="auto"/>
              <w:rPr>
                <w:rFonts w:eastAsia="Times New Roman" w:cs="Arial"/>
              </w:rPr>
            </w:pPr>
            <w:r w:rsidRPr="009F00CD">
              <w:rPr>
                <w:rFonts w:cs="Arial"/>
              </w:rPr>
              <w:t>Kryterium weryfikowane na podstawie oświadczenia wnioskodawcy na etapie składania wniosku.</w:t>
            </w:r>
          </w:p>
          <w:p w14:paraId="41768974" w14:textId="77777777" w:rsidR="0081399B" w:rsidRPr="009F00CD" w:rsidRDefault="0081399B" w:rsidP="007636CF">
            <w:pPr>
              <w:pStyle w:val="Default"/>
              <w:rPr>
                <w:rFonts w:cs="Arial"/>
                <w:kern w:val="1"/>
              </w:rPr>
            </w:pPr>
          </w:p>
        </w:tc>
        <w:tc>
          <w:tcPr>
            <w:tcW w:w="3709" w:type="dxa"/>
            <w:tcBorders>
              <w:top w:val="single" w:sz="4" w:space="0" w:color="auto"/>
              <w:left w:val="single" w:sz="4" w:space="0" w:color="auto"/>
              <w:bottom w:val="single" w:sz="4" w:space="0" w:color="auto"/>
              <w:right w:val="single" w:sz="4" w:space="0" w:color="auto"/>
            </w:tcBorders>
          </w:tcPr>
          <w:p w14:paraId="7B83F091" w14:textId="77777777" w:rsidR="0081399B" w:rsidRPr="009F00CD" w:rsidRDefault="0081399B" w:rsidP="007636CF">
            <w:pPr>
              <w:jc w:val="center"/>
            </w:pPr>
            <w:r>
              <w:t>0 pkt</w:t>
            </w:r>
            <w:r w:rsidRPr="009F00CD">
              <w:t xml:space="preserve"> – </w:t>
            </w:r>
            <w:r>
              <w:t>2 pkt</w:t>
            </w:r>
          </w:p>
          <w:p w14:paraId="0FB0EB2E" w14:textId="77777777" w:rsidR="0081399B" w:rsidRPr="00767A40" w:rsidRDefault="0081399B" w:rsidP="007636CF">
            <w:pPr>
              <w:spacing w:line="240" w:lineRule="auto"/>
              <w:jc w:val="center"/>
              <w:rPr>
                <w:rFonts w:cs="Arial"/>
                <w:kern w:val="1"/>
              </w:rPr>
            </w:pPr>
            <w:r>
              <w:rPr>
                <w:rFonts w:cs="Arial"/>
                <w:kern w:val="1"/>
              </w:rPr>
              <w:t>(</w:t>
            </w:r>
            <w:r w:rsidRPr="00767A40">
              <w:rPr>
                <w:rFonts w:cs="Arial"/>
                <w:kern w:val="1"/>
              </w:rPr>
              <w:t xml:space="preserve">0 punktów w kryterium </w:t>
            </w:r>
            <w:r>
              <w:rPr>
                <w:rFonts w:cs="Arial"/>
                <w:kern w:val="1"/>
              </w:rPr>
              <w:t xml:space="preserve">nie </w:t>
            </w:r>
            <w:r w:rsidRPr="00767A40">
              <w:rPr>
                <w:rFonts w:cs="Arial"/>
                <w:kern w:val="1"/>
              </w:rPr>
              <w:t>oznacza o</w:t>
            </w:r>
            <w:r>
              <w:rPr>
                <w:rFonts w:cs="Arial"/>
                <w:kern w:val="1"/>
              </w:rPr>
              <w:t>drzucenia</w:t>
            </w:r>
            <w:r w:rsidRPr="00767A40">
              <w:rPr>
                <w:rFonts w:cs="Arial"/>
                <w:kern w:val="1"/>
              </w:rPr>
              <w:t xml:space="preserve"> wniosku)</w:t>
            </w:r>
          </w:p>
          <w:p w14:paraId="113B0AF9" w14:textId="77777777" w:rsidR="0081399B" w:rsidRPr="009F00CD" w:rsidRDefault="0081399B" w:rsidP="007636CF">
            <w:pPr>
              <w:spacing w:line="240" w:lineRule="auto"/>
              <w:jc w:val="center"/>
              <w:rPr>
                <w:rFonts w:cs="Arial"/>
                <w:b/>
                <w:kern w:val="1"/>
              </w:rPr>
            </w:pPr>
          </w:p>
        </w:tc>
      </w:tr>
      <w:tr w:rsidR="0081399B" w:rsidRPr="009F00CD" w14:paraId="494ACB6A" w14:textId="77777777" w:rsidTr="007636CF">
        <w:tc>
          <w:tcPr>
            <w:tcW w:w="546" w:type="dxa"/>
            <w:tcBorders>
              <w:top w:val="single" w:sz="4" w:space="0" w:color="auto"/>
              <w:left w:val="single" w:sz="4" w:space="0" w:color="auto"/>
              <w:bottom w:val="single" w:sz="4" w:space="0" w:color="auto"/>
              <w:right w:val="single" w:sz="4" w:space="0" w:color="auto"/>
            </w:tcBorders>
            <w:hideMark/>
          </w:tcPr>
          <w:p w14:paraId="7B0C44B1" w14:textId="77777777" w:rsidR="0081399B" w:rsidRPr="00317AA0" w:rsidRDefault="0081399B" w:rsidP="007636CF">
            <w:pPr>
              <w:spacing w:line="240" w:lineRule="auto"/>
              <w:ind w:right="-109"/>
              <w:jc w:val="center"/>
              <w:rPr>
                <w:rFonts w:cs="Arial"/>
                <w:b/>
                <w:kern w:val="1"/>
              </w:rPr>
            </w:pPr>
            <w:r w:rsidRPr="00317AA0">
              <w:rPr>
                <w:rFonts w:cs="Arial"/>
                <w:b/>
                <w:kern w:val="1"/>
              </w:rPr>
              <w:t>5.</w:t>
            </w:r>
          </w:p>
        </w:tc>
        <w:tc>
          <w:tcPr>
            <w:tcW w:w="4046" w:type="dxa"/>
            <w:tcBorders>
              <w:top w:val="single" w:sz="4" w:space="0" w:color="auto"/>
              <w:left w:val="single" w:sz="4" w:space="0" w:color="auto"/>
              <w:bottom w:val="single" w:sz="4" w:space="0" w:color="auto"/>
              <w:right w:val="single" w:sz="4" w:space="0" w:color="auto"/>
            </w:tcBorders>
            <w:hideMark/>
          </w:tcPr>
          <w:p w14:paraId="20B44512" w14:textId="77777777" w:rsidR="0081399B" w:rsidRPr="009F00CD" w:rsidRDefault="0081399B" w:rsidP="007636CF">
            <w:pPr>
              <w:spacing w:line="240" w:lineRule="auto"/>
              <w:rPr>
                <w:rFonts w:cs="Arial"/>
                <w:b/>
                <w:kern w:val="1"/>
              </w:rPr>
            </w:pPr>
            <w:r w:rsidRPr="009F00CD">
              <w:rPr>
                <w:rFonts w:cs="Arial"/>
                <w:b/>
                <w:kern w:val="1"/>
              </w:rPr>
              <w:t>Kompleksowy charakter projektu</w:t>
            </w:r>
          </w:p>
        </w:tc>
        <w:tc>
          <w:tcPr>
            <w:tcW w:w="6369" w:type="dxa"/>
            <w:tcBorders>
              <w:top w:val="single" w:sz="4" w:space="0" w:color="auto"/>
              <w:left w:val="single" w:sz="4" w:space="0" w:color="auto"/>
              <w:bottom w:val="single" w:sz="4" w:space="0" w:color="auto"/>
              <w:right w:val="single" w:sz="4" w:space="0" w:color="auto"/>
            </w:tcBorders>
            <w:hideMark/>
          </w:tcPr>
          <w:p w14:paraId="3ECA864D" w14:textId="77777777" w:rsidR="0081399B" w:rsidRPr="009F00CD" w:rsidRDefault="0081399B" w:rsidP="007636CF">
            <w:pPr>
              <w:pStyle w:val="Bezodstpw"/>
              <w:ind w:left="0"/>
              <w:rPr>
                <w:kern w:val="1"/>
              </w:rPr>
            </w:pPr>
            <w:r w:rsidRPr="009F00CD">
              <w:rPr>
                <w:kern w:val="1"/>
              </w:rPr>
              <w:t xml:space="preserve">W ramach </w:t>
            </w:r>
            <w:r>
              <w:rPr>
                <w:kern w:val="1"/>
              </w:rPr>
              <w:t xml:space="preserve">kryterium </w:t>
            </w:r>
            <w:r w:rsidRPr="009F00CD">
              <w:rPr>
                <w:kern w:val="1"/>
              </w:rPr>
              <w:t>weryfikowane będzie, czy inwestycja obejmuje modernizację/budowę sieci kanalizacyjnej wraz z elementami infrastruktury wodociągowej.</w:t>
            </w:r>
          </w:p>
          <w:p w14:paraId="7A8F0BBD" w14:textId="77777777" w:rsidR="0081399B" w:rsidRPr="009F00CD" w:rsidRDefault="0081399B" w:rsidP="007636CF">
            <w:pPr>
              <w:pStyle w:val="Bezodstpw"/>
              <w:rPr>
                <w:kern w:val="1"/>
              </w:rPr>
            </w:pPr>
          </w:p>
          <w:p w14:paraId="5CC254B5" w14:textId="77777777" w:rsidR="0081399B" w:rsidRPr="009F00CD" w:rsidRDefault="0081399B" w:rsidP="007636CF">
            <w:pPr>
              <w:spacing w:line="240" w:lineRule="auto"/>
              <w:rPr>
                <w:rFonts w:eastAsia="Times New Roman"/>
              </w:rPr>
            </w:pPr>
            <w:r w:rsidRPr="009F00CD">
              <w:rPr>
                <w:rFonts w:eastAsia="Times New Roman"/>
              </w:rPr>
              <w:t>Punktowane będą inwestycje z zakresu gospodarki wodno-ściekowej umożliwiające podłączenie do zbiorczej sieci kanalizacyjnej i sieci wodociągowej tych samych odbiorów.</w:t>
            </w:r>
          </w:p>
          <w:p w14:paraId="2638981F" w14:textId="77777777" w:rsidR="0081399B" w:rsidRPr="009F00CD" w:rsidRDefault="0081399B" w:rsidP="007636CF">
            <w:pPr>
              <w:rPr>
                <w:rFonts w:cs="Arial"/>
              </w:rPr>
            </w:pPr>
            <w:r w:rsidRPr="009F00CD">
              <w:t xml:space="preserve">Zgodnie z zapisami SZOOP RPO WD 2014-2020:Jako element kompleksowych projektów regulujących gospodarkę wodno-ściekową – do 15% wydatków kwalifikowalnych –inwestycje dotyczące budowy, </w:t>
            </w:r>
            <w:r w:rsidRPr="009F00CD">
              <w:rPr>
                <w:rFonts w:cs="Arial"/>
              </w:rPr>
              <w:t>rozbudowy, przebudowy urządzeń zaopatrzenia w wodę i poboru wody.</w:t>
            </w:r>
          </w:p>
          <w:p w14:paraId="6430941B" w14:textId="0D427E08" w:rsidR="0081399B" w:rsidRPr="009F00CD" w:rsidRDefault="0081399B" w:rsidP="00CF7DF0">
            <w:pPr>
              <w:pStyle w:val="Akapitzlist"/>
              <w:numPr>
                <w:ilvl w:val="0"/>
                <w:numId w:val="443"/>
              </w:numPr>
              <w:rPr>
                <w:rFonts w:cs="Arial"/>
                <w:kern w:val="1"/>
              </w:rPr>
            </w:pPr>
            <w:r w:rsidRPr="009F00CD">
              <w:rPr>
                <w:rFonts w:cs="Arial"/>
                <w:kern w:val="1"/>
              </w:rPr>
              <w:t>projekt</w:t>
            </w:r>
            <w:r w:rsidR="00B17AAA">
              <w:rPr>
                <w:rFonts w:cs="Arial"/>
                <w:kern w:val="1"/>
              </w:rPr>
              <w:t xml:space="preserve"> </w:t>
            </w:r>
            <w:r w:rsidRPr="009F00CD">
              <w:rPr>
                <w:rFonts w:cs="Arial"/>
                <w:kern w:val="1"/>
              </w:rPr>
              <w:t xml:space="preserve">dotyczy modernizacji/budowy sieci kanalizacyjnej i </w:t>
            </w:r>
            <w:r w:rsidRPr="009F00CD">
              <w:rPr>
                <w:rFonts w:cs="Arial"/>
                <w:b/>
                <w:kern w:val="1"/>
              </w:rPr>
              <w:t>nie obejmuje</w:t>
            </w:r>
            <w:r w:rsidRPr="009F00CD">
              <w:rPr>
                <w:rFonts w:cs="Arial"/>
                <w:kern w:val="1"/>
              </w:rPr>
              <w:t xml:space="preserve"> elementów infrastruktury wodociągowej- </w:t>
            </w:r>
            <w:r w:rsidRPr="009F00CD">
              <w:rPr>
                <w:rFonts w:cs="Arial"/>
                <w:b/>
                <w:kern w:val="1"/>
              </w:rPr>
              <w:t>0 pkt</w:t>
            </w:r>
          </w:p>
          <w:p w14:paraId="36AECE83" w14:textId="77777777" w:rsidR="0081399B" w:rsidRPr="009F00CD" w:rsidRDefault="0081399B" w:rsidP="00CF7DF0">
            <w:pPr>
              <w:pStyle w:val="Akapitzlist"/>
              <w:numPr>
                <w:ilvl w:val="0"/>
                <w:numId w:val="443"/>
              </w:numPr>
              <w:rPr>
                <w:rFonts w:cs="Arial"/>
                <w:kern w:val="1"/>
              </w:rPr>
            </w:pPr>
            <w:r w:rsidRPr="009F00CD">
              <w:rPr>
                <w:rFonts w:cs="Arial"/>
                <w:kern w:val="1"/>
              </w:rPr>
              <w:t xml:space="preserve">projekt obejmuje modernizację/budowę sieci kanalizacyjnej wraz z elementami infrastruktury wodociągowej- </w:t>
            </w:r>
            <w:r>
              <w:rPr>
                <w:rFonts w:cs="Arial"/>
                <w:b/>
                <w:kern w:val="1"/>
              </w:rPr>
              <w:t>1</w:t>
            </w:r>
            <w:r w:rsidRPr="009F00CD">
              <w:rPr>
                <w:rFonts w:cs="Arial"/>
                <w:b/>
                <w:kern w:val="1"/>
              </w:rPr>
              <w:t xml:space="preserve"> pkt</w:t>
            </w:r>
          </w:p>
          <w:p w14:paraId="6B355759" w14:textId="77777777" w:rsidR="0081399B" w:rsidRPr="009F00CD" w:rsidRDefault="0081399B" w:rsidP="007636CF">
            <w:pPr>
              <w:rPr>
                <w:rFonts w:cs="Arial"/>
                <w:kern w:val="1"/>
              </w:rPr>
            </w:pPr>
            <w:r w:rsidRPr="009F00CD">
              <w:t>Kryterium weryfikowane na podstawie dokumentacji aplikacyjnej</w:t>
            </w:r>
          </w:p>
        </w:tc>
        <w:tc>
          <w:tcPr>
            <w:tcW w:w="3709" w:type="dxa"/>
            <w:tcBorders>
              <w:top w:val="single" w:sz="4" w:space="0" w:color="auto"/>
              <w:left w:val="single" w:sz="4" w:space="0" w:color="auto"/>
              <w:bottom w:val="single" w:sz="4" w:space="0" w:color="auto"/>
              <w:right w:val="single" w:sz="4" w:space="0" w:color="auto"/>
            </w:tcBorders>
          </w:tcPr>
          <w:p w14:paraId="7864D06A" w14:textId="77777777" w:rsidR="0081399B" w:rsidRPr="009F00CD" w:rsidRDefault="0081399B" w:rsidP="007636CF">
            <w:pPr>
              <w:jc w:val="center"/>
              <w:rPr>
                <w:rFonts w:cs="Arial"/>
                <w:kern w:val="1"/>
              </w:rPr>
            </w:pPr>
            <w:r>
              <w:rPr>
                <w:rFonts w:cs="Arial"/>
                <w:kern w:val="1"/>
              </w:rPr>
              <w:t>0 pkt – 1 pkt</w:t>
            </w:r>
          </w:p>
          <w:p w14:paraId="4E9C5FAE" w14:textId="77777777" w:rsidR="0081399B" w:rsidRPr="00767A40" w:rsidRDefault="0081399B" w:rsidP="007636CF">
            <w:pPr>
              <w:spacing w:line="240" w:lineRule="auto"/>
              <w:jc w:val="center"/>
              <w:rPr>
                <w:rFonts w:cs="Arial"/>
                <w:kern w:val="1"/>
              </w:rPr>
            </w:pPr>
            <w:r>
              <w:rPr>
                <w:rFonts w:cs="Arial"/>
                <w:kern w:val="1"/>
              </w:rPr>
              <w:t>(</w:t>
            </w:r>
            <w:r w:rsidRPr="00767A40">
              <w:rPr>
                <w:rFonts w:cs="Arial"/>
                <w:kern w:val="1"/>
              </w:rPr>
              <w:t xml:space="preserve">0 punktów w kryterium </w:t>
            </w:r>
            <w:r>
              <w:rPr>
                <w:rFonts w:cs="Arial"/>
                <w:kern w:val="1"/>
              </w:rPr>
              <w:t xml:space="preserve">nie </w:t>
            </w:r>
            <w:r w:rsidRPr="00767A40">
              <w:rPr>
                <w:rFonts w:cs="Arial"/>
                <w:kern w:val="1"/>
              </w:rPr>
              <w:t>oznacza o</w:t>
            </w:r>
            <w:r>
              <w:rPr>
                <w:rFonts w:cs="Arial"/>
                <w:kern w:val="1"/>
              </w:rPr>
              <w:t>drzucenia</w:t>
            </w:r>
            <w:r w:rsidRPr="00767A40">
              <w:rPr>
                <w:rFonts w:cs="Arial"/>
                <w:kern w:val="1"/>
              </w:rPr>
              <w:t xml:space="preserve"> wniosku)</w:t>
            </w:r>
          </w:p>
          <w:p w14:paraId="600F62B6" w14:textId="77777777" w:rsidR="0081399B" w:rsidRPr="009F00CD" w:rsidRDefault="0081399B" w:rsidP="007636CF">
            <w:pPr>
              <w:spacing w:line="240" w:lineRule="auto"/>
              <w:jc w:val="center"/>
              <w:rPr>
                <w:rFonts w:cs="Arial"/>
                <w:b/>
                <w:kern w:val="1"/>
              </w:rPr>
            </w:pPr>
          </w:p>
        </w:tc>
      </w:tr>
      <w:tr w:rsidR="0081399B" w:rsidRPr="009F00CD" w14:paraId="4EDFCEF6" w14:textId="77777777" w:rsidTr="007636CF">
        <w:tc>
          <w:tcPr>
            <w:tcW w:w="546" w:type="dxa"/>
            <w:tcBorders>
              <w:top w:val="single" w:sz="4" w:space="0" w:color="auto"/>
              <w:left w:val="single" w:sz="4" w:space="0" w:color="auto"/>
              <w:bottom w:val="single" w:sz="4" w:space="0" w:color="auto"/>
              <w:right w:val="single" w:sz="4" w:space="0" w:color="auto"/>
            </w:tcBorders>
            <w:hideMark/>
          </w:tcPr>
          <w:p w14:paraId="556A7F8B" w14:textId="77777777" w:rsidR="0081399B" w:rsidRPr="00317AA0" w:rsidRDefault="0081399B" w:rsidP="007636CF">
            <w:pPr>
              <w:spacing w:line="240" w:lineRule="auto"/>
              <w:ind w:right="-109"/>
              <w:jc w:val="center"/>
              <w:rPr>
                <w:rFonts w:cs="Arial"/>
                <w:b/>
                <w:kern w:val="1"/>
              </w:rPr>
            </w:pPr>
            <w:r w:rsidRPr="00317AA0">
              <w:rPr>
                <w:rFonts w:cs="Arial"/>
                <w:b/>
                <w:kern w:val="1"/>
              </w:rPr>
              <w:t>6.</w:t>
            </w:r>
          </w:p>
          <w:p w14:paraId="71ABCFC2" w14:textId="77777777" w:rsidR="0081399B" w:rsidRPr="009F00CD" w:rsidRDefault="0081399B" w:rsidP="007636CF">
            <w:pPr>
              <w:spacing w:line="240" w:lineRule="auto"/>
              <w:ind w:right="-109"/>
              <w:jc w:val="center"/>
              <w:rPr>
                <w:rFonts w:cs="Arial"/>
                <w:kern w:val="1"/>
              </w:rPr>
            </w:pPr>
          </w:p>
        </w:tc>
        <w:tc>
          <w:tcPr>
            <w:tcW w:w="4046" w:type="dxa"/>
            <w:tcBorders>
              <w:top w:val="single" w:sz="4" w:space="0" w:color="auto"/>
              <w:left w:val="single" w:sz="4" w:space="0" w:color="auto"/>
              <w:bottom w:val="single" w:sz="4" w:space="0" w:color="auto"/>
              <w:right w:val="single" w:sz="4" w:space="0" w:color="auto"/>
            </w:tcBorders>
            <w:hideMark/>
          </w:tcPr>
          <w:p w14:paraId="674E44A1" w14:textId="77777777" w:rsidR="0081399B" w:rsidRPr="009F00CD" w:rsidRDefault="0081399B" w:rsidP="007636CF">
            <w:pPr>
              <w:pStyle w:val="Default"/>
              <w:rPr>
                <w:rFonts w:asciiTheme="minorHAnsi" w:eastAsiaTheme="minorHAnsi" w:hAnsiTheme="minorHAnsi" w:cstheme="minorBidi"/>
                <w:b/>
                <w:color w:val="auto"/>
                <w:sz w:val="22"/>
                <w:szCs w:val="22"/>
                <w:lang w:eastAsia="en-US"/>
              </w:rPr>
            </w:pPr>
            <w:r w:rsidRPr="009F00CD">
              <w:rPr>
                <w:rFonts w:asciiTheme="minorHAnsi" w:eastAsiaTheme="minorHAnsi" w:hAnsiTheme="minorHAnsi" w:cstheme="minorBidi"/>
                <w:b/>
                <w:color w:val="auto"/>
                <w:sz w:val="22"/>
                <w:szCs w:val="22"/>
                <w:lang w:eastAsia="en-US"/>
              </w:rPr>
              <w:t>Efektywne zarządzanie systemem kanalizacyjnym</w:t>
            </w:r>
          </w:p>
        </w:tc>
        <w:tc>
          <w:tcPr>
            <w:tcW w:w="6369" w:type="dxa"/>
            <w:tcBorders>
              <w:top w:val="single" w:sz="4" w:space="0" w:color="auto"/>
              <w:left w:val="single" w:sz="4" w:space="0" w:color="auto"/>
              <w:bottom w:val="single" w:sz="4" w:space="0" w:color="auto"/>
              <w:right w:val="single" w:sz="4" w:space="0" w:color="auto"/>
            </w:tcBorders>
            <w:hideMark/>
          </w:tcPr>
          <w:p w14:paraId="40ABB7C5" w14:textId="048C3A7D" w:rsidR="0081399B" w:rsidRPr="009F00CD" w:rsidRDefault="0081399B" w:rsidP="007636CF">
            <w:pPr>
              <w:pStyle w:val="Default"/>
              <w:spacing w:line="276" w:lineRule="auto"/>
              <w:rPr>
                <w:rFonts w:asciiTheme="minorHAnsi" w:eastAsiaTheme="minorHAnsi" w:hAnsiTheme="minorHAnsi" w:cstheme="minorBidi"/>
                <w:color w:val="auto"/>
                <w:sz w:val="22"/>
                <w:szCs w:val="22"/>
                <w:lang w:eastAsia="en-US"/>
              </w:rPr>
            </w:pPr>
            <w:r w:rsidRPr="009F00CD">
              <w:rPr>
                <w:rFonts w:asciiTheme="minorHAnsi" w:eastAsiaTheme="minorHAnsi" w:hAnsiTheme="minorHAnsi" w:cstheme="minorBidi"/>
                <w:color w:val="auto"/>
                <w:sz w:val="22"/>
                <w:szCs w:val="22"/>
                <w:lang w:eastAsia="en-US"/>
              </w:rPr>
              <w:t>Kryterium premiuje</w:t>
            </w:r>
            <w:r>
              <w:rPr>
                <w:rFonts w:asciiTheme="minorHAnsi" w:eastAsiaTheme="minorHAnsi" w:hAnsiTheme="minorHAnsi" w:cstheme="minorBidi"/>
                <w:color w:val="auto"/>
                <w:sz w:val="22"/>
                <w:szCs w:val="22"/>
                <w:lang w:eastAsia="en-US"/>
              </w:rPr>
              <w:t xml:space="preserve"> działania polegające na </w:t>
            </w:r>
            <w:r w:rsidRPr="009F00CD">
              <w:rPr>
                <w:rFonts w:asciiTheme="minorHAnsi" w:eastAsiaTheme="minorHAnsi" w:hAnsiTheme="minorHAnsi" w:cstheme="minorBidi"/>
                <w:color w:val="auto"/>
                <w:sz w:val="22"/>
                <w:szCs w:val="22"/>
                <w:lang w:eastAsia="en-US"/>
              </w:rPr>
              <w:t>wdrożeni</w:t>
            </w:r>
            <w:r>
              <w:rPr>
                <w:rFonts w:asciiTheme="minorHAnsi" w:eastAsiaTheme="minorHAnsi" w:hAnsiTheme="minorHAnsi" w:cstheme="minorBidi"/>
                <w:color w:val="auto"/>
                <w:sz w:val="22"/>
                <w:szCs w:val="22"/>
                <w:lang w:eastAsia="en-US"/>
              </w:rPr>
              <w:t>u</w:t>
            </w:r>
            <w:r w:rsidRPr="009F00CD">
              <w:rPr>
                <w:rFonts w:asciiTheme="minorHAnsi" w:eastAsiaTheme="minorHAnsi" w:hAnsiTheme="minorHAnsi" w:cstheme="minorBidi"/>
                <w:color w:val="auto"/>
                <w:sz w:val="22"/>
                <w:szCs w:val="22"/>
                <w:lang w:eastAsia="en-US"/>
              </w:rPr>
              <w:t xml:space="preserve"> inteligentnych systemów zarządzania sieciami wodno-kanalizacyjnymi</w:t>
            </w:r>
            <w:r>
              <w:rPr>
                <w:rFonts w:asciiTheme="minorHAnsi" w:eastAsiaTheme="minorHAnsi" w:hAnsiTheme="minorHAnsi" w:cstheme="minorBidi"/>
                <w:color w:val="auto"/>
                <w:sz w:val="22"/>
                <w:szCs w:val="22"/>
                <w:lang w:eastAsia="en-US"/>
              </w:rPr>
              <w:t xml:space="preserve"> w ramach </w:t>
            </w:r>
            <w:r w:rsidRPr="009F00CD">
              <w:rPr>
                <w:rFonts w:asciiTheme="minorHAnsi" w:eastAsiaTheme="minorHAnsi" w:hAnsiTheme="minorHAnsi" w:cstheme="minorBidi"/>
                <w:color w:val="auto"/>
                <w:sz w:val="22"/>
                <w:szCs w:val="22"/>
                <w:lang w:eastAsia="en-US"/>
              </w:rPr>
              <w:t>narzędzi</w:t>
            </w:r>
            <w:r w:rsidR="00B17AAA">
              <w:rPr>
                <w:rFonts w:asciiTheme="minorHAnsi" w:eastAsiaTheme="minorHAnsi" w:hAnsiTheme="minorHAnsi" w:cstheme="minorBidi"/>
                <w:color w:val="auto"/>
                <w:sz w:val="22"/>
                <w:szCs w:val="22"/>
                <w:lang w:eastAsia="en-US"/>
              </w:rPr>
              <w:t xml:space="preserve"> </w:t>
            </w:r>
            <w:r w:rsidRPr="009F00CD">
              <w:rPr>
                <w:rFonts w:asciiTheme="minorHAnsi" w:eastAsiaTheme="minorHAnsi" w:hAnsiTheme="minorHAnsi" w:cstheme="minorBidi"/>
                <w:color w:val="auto"/>
                <w:sz w:val="22"/>
                <w:szCs w:val="22"/>
                <w:lang w:eastAsia="en-US"/>
              </w:rPr>
              <w:t>TIK</w:t>
            </w:r>
            <w:r>
              <w:rPr>
                <w:rFonts w:asciiTheme="minorHAnsi" w:eastAsiaTheme="minorHAnsi" w:hAnsiTheme="minorHAnsi" w:cstheme="minorBidi"/>
                <w:color w:val="auto"/>
                <w:sz w:val="22"/>
                <w:szCs w:val="22"/>
                <w:lang w:eastAsia="en-US"/>
              </w:rPr>
              <w:t xml:space="preserve"> jako element projektu</w:t>
            </w:r>
            <w:r w:rsidRPr="009F00CD">
              <w:rPr>
                <w:rFonts w:asciiTheme="minorHAnsi" w:eastAsiaTheme="minorHAnsi" w:hAnsiTheme="minorHAnsi" w:cstheme="minorBidi"/>
                <w:color w:val="auto"/>
                <w:sz w:val="22"/>
                <w:szCs w:val="22"/>
                <w:lang w:eastAsia="en-US"/>
              </w:rPr>
              <w:t>.</w:t>
            </w:r>
          </w:p>
          <w:p w14:paraId="16B5CDE5" w14:textId="77777777" w:rsidR="0081399B" w:rsidRDefault="0081399B" w:rsidP="007636CF">
            <w:pPr>
              <w:pStyle w:val="Default"/>
              <w:spacing w:line="276" w:lineRule="auto"/>
              <w:rPr>
                <w:rFonts w:asciiTheme="minorHAnsi" w:eastAsiaTheme="minorHAnsi" w:hAnsiTheme="minorHAnsi" w:cstheme="minorBidi"/>
                <w:color w:val="auto"/>
                <w:sz w:val="22"/>
                <w:szCs w:val="22"/>
                <w:lang w:eastAsia="en-US"/>
              </w:rPr>
            </w:pPr>
            <w:r w:rsidRPr="009F00CD">
              <w:rPr>
                <w:rFonts w:asciiTheme="minorHAnsi" w:eastAsiaTheme="minorHAnsi" w:hAnsiTheme="minorHAnsi" w:cstheme="minorBidi"/>
                <w:color w:val="auto"/>
                <w:sz w:val="22"/>
                <w:szCs w:val="22"/>
                <w:lang w:eastAsia="en-US"/>
              </w:rPr>
              <w:t xml:space="preserve">Za realizację systemu inteligentnego uznawane będzie wdrożenie rozwiązania/rozwiązań </w:t>
            </w:r>
            <w:r>
              <w:rPr>
                <w:rFonts w:asciiTheme="minorHAnsi" w:eastAsiaTheme="minorHAnsi" w:hAnsiTheme="minorHAnsi" w:cstheme="minorBidi"/>
                <w:color w:val="auto"/>
                <w:sz w:val="22"/>
                <w:szCs w:val="22"/>
                <w:lang w:eastAsia="en-US"/>
              </w:rPr>
              <w:t xml:space="preserve">związanych z </w:t>
            </w:r>
            <w:r w:rsidRPr="009F00CD">
              <w:rPr>
                <w:rFonts w:asciiTheme="minorHAnsi" w:eastAsiaTheme="minorHAnsi" w:hAnsiTheme="minorHAnsi" w:cstheme="minorBidi"/>
                <w:color w:val="auto"/>
                <w:sz w:val="22"/>
                <w:szCs w:val="22"/>
                <w:lang w:eastAsia="en-US"/>
              </w:rPr>
              <w:t>monitorowanie</w:t>
            </w:r>
            <w:r>
              <w:rPr>
                <w:rFonts w:asciiTheme="minorHAnsi" w:eastAsiaTheme="minorHAnsi" w:hAnsiTheme="minorHAnsi" w:cstheme="minorBidi"/>
                <w:color w:val="auto"/>
                <w:sz w:val="22"/>
                <w:szCs w:val="22"/>
                <w:lang w:eastAsia="en-US"/>
              </w:rPr>
              <w:t>m</w:t>
            </w:r>
            <w:r w:rsidRPr="009F00CD">
              <w:rPr>
                <w:rFonts w:asciiTheme="minorHAnsi" w:eastAsiaTheme="minorHAnsi" w:hAnsiTheme="minorHAnsi" w:cstheme="minorBidi"/>
                <w:color w:val="auto"/>
                <w:sz w:val="22"/>
                <w:szCs w:val="22"/>
                <w:lang w:eastAsia="en-US"/>
              </w:rPr>
              <w:t xml:space="preserve"> przecieków, zapobieganie</w:t>
            </w:r>
            <w:r>
              <w:rPr>
                <w:rFonts w:asciiTheme="minorHAnsi" w:eastAsiaTheme="minorHAnsi" w:hAnsiTheme="minorHAnsi" w:cstheme="minorBidi"/>
                <w:color w:val="auto"/>
                <w:sz w:val="22"/>
                <w:szCs w:val="22"/>
                <w:lang w:eastAsia="en-US"/>
              </w:rPr>
              <w:t>m</w:t>
            </w:r>
            <w:r w:rsidRPr="009F00CD">
              <w:rPr>
                <w:rFonts w:asciiTheme="minorHAnsi" w:eastAsiaTheme="minorHAnsi" w:hAnsiTheme="minorHAnsi" w:cstheme="minorBidi"/>
                <w:color w:val="auto"/>
                <w:sz w:val="22"/>
                <w:szCs w:val="22"/>
                <w:lang w:eastAsia="en-US"/>
              </w:rPr>
              <w:t xml:space="preserve"> infiltracji wód do sieci kanalizacyjnych, monitorowanie</w:t>
            </w:r>
            <w:r>
              <w:rPr>
                <w:rFonts w:asciiTheme="minorHAnsi" w:eastAsiaTheme="minorHAnsi" w:hAnsiTheme="minorHAnsi" w:cstheme="minorBidi"/>
                <w:color w:val="auto"/>
                <w:sz w:val="22"/>
                <w:szCs w:val="22"/>
                <w:lang w:eastAsia="en-US"/>
              </w:rPr>
              <w:t>m</w:t>
            </w:r>
            <w:r w:rsidRPr="009F00CD">
              <w:rPr>
                <w:rFonts w:asciiTheme="minorHAnsi" w:eastAsiaTheme="minorHAnsi" w:hAnsiTheme="minorHAnsi" w:cstheme="minorBidi"/>
                <w:color w:val="auto"/>
                <w:sz w:val="22"/>
                <w:szCs w:val="22"/>
                <w:lang w:eastAsia="en-US"/>
              </w:rPr>
              <w:t xml:space="preserve"> wycieków ścieków do środowiska, likwidacj</w:t>
            </w:r>
            <w:r>
              <w:rPr>
                <w:rFonts w:asciiTheme="minorHAnsi" w:eastAsiaTheme="minorHAnsi" w:hAnsiTheme="minorHAnsi" w:cstheme="minorBidi"/>
                <w:color w:val="auto"/>
                <w:sz w:val="22"/>
                <w:szCs w:val="22"/>
                <w:lang w:eastAsia="en-US"/>
              </w:rPr>
              <w:t>ą</w:t>
            </w:r>
            <w:r w:rsidRPr="009F00CD">
              <w:rPr>
                <w:rFonts w:asciiTheme="minorHAnsi" w:eastAsiaTheme="minorHAnsi" w:hAnsiTheme="minorHAnsi" w:cstheme="minorBidi"/>
                <w:color w:val="auto"/>
                <w:sz w:val="22"/>
                <w:szCs w:val="22"/>
                <w:lang w:eastAsia="en-US"/>
              </w:rPr>
              <w:t xml:space="preserve"> „wąskich gardeł”, itp.</w:t>
            </w:r>
          </w:p>
          <w:p w14:paraId="57A88F0D" w14:textId="77777777" w:rsidR="0081399B" w:rsidRPr="009F00CD" w:rsidRDefault="0081399B" w:rsidP="007636CF">
            <w:pPr>
              <w:pStyle w:val="Default"/>
              <w:spacing w:line="276" w:lineRule="auto"/>
              <w:rPr>
                <w:rFonts w:asciiTheme="minorHAnsi" w:eastAsiaTheme="minorHAnsi" w:hAnsiTheme="minorHAnsi" w:cstheme="minorBidi"/>
                <w:color w:val="auto"/>
                <w:sz w:val="22"/>
                <w:szCs w:val="22"/>
                <w:lang w:eastAsia="en-US"/>
              </w:rPr>
            </w:pPr>
          </w:p>
          <w:p w14:paraId="7884BCC9" w14:textId="77777777" w:rsidR="0081399B" w:rsidRDefault="0081399B" w:rsidP="00CF7DF0">
            <w:pPr>
              <w:pStyle w:val="Default"/>
              <w:numPr>
                <w:ilvl w:val="0"/>
                <w:numId w:val="448"/>
              </w:numPr>
              <w:spacing w:line="276" w:lineRule="auto"/>
              <w:rPr>
                <w:rFonts w:asciiTheme="minorHAnsi" w:eastAsiaTheme="minorHAnsi" w:hAnsiTheme="minorHAnsi" w:cstheme="minorBidi"/>
                <w:color w:val="auto"/>
                <w:sz w:val="22"/>
                <w:szCs w:val="22"/>
                <w:lang w:eastAsia="en-US"/>
              </w:rPr>
            </w:pPr>
            <w:r w:rsidRPr="009F00CD">
              <w:rPr>
                <w:rFonts w:asciiTheme="minorHAnsi" w:eastAsiaTheme="minorHAnsi" w:hAnsiTheme="minorHAnsi" w:cstheme="minorBidi"/>
                <w:color w:val="auto"/>
                <w:sz w:val="22"/>
                <w:szCs w:val="22"/>
                <w:lang w:eastAsia="en-US"/>
              </w:rPr>
              <w:t xml:space="preserve">brak rozwiązań w zakresie wdrożenia inteligentnego systemu zarządzania sieciami wodno-kanalizacyjnymi i/lub zapewniającego oszczędność wody – </w:t>
            </w:r>
            <w:r w:rsidRPr="00A74741">
              <w:rPr>
                <w:rFonts w:asciiTheme="minorHAnsi" w:eastAsiaTheme="minorHAnsi" w:hAnsiTheme="minorHAnsi" w:cstheme="minorBidi"/>
                <w:b/>
                <w:color w:val="auto"/>
                <w:sz w:val="22"/>
                <w:szCs w:val="22"/>
                <w:lang w:eastAsia="en-US"/>
              </w:rPr>
              <w:t>0 pkt</w:t>
            </w:r>
            <w:r>
              <w:rPr>
                <w:rFonts w:asciiTheme="minorHAnsi" w:eastAsiaTheme="minorHAnsi" w:hAnsiTheme="minorHAnsi" w:cstheme="minorBidi"/>
                <w:b/>
                <w:color w:val="auto"/>
                <w:sz w:val="22"/>
                <w:szCs w:val="22"/>
                <w:lang w:eastAsia="en-US"/>
              </w:rPr>
              <w:t>.</w:t>
            </w:r>
          </w:p>
          <w:p w14:paraId="174B6DC6" w14:textId="77777777" w:rsidR="0081399B" w:rsidRPr="00A74741" w:rsidRDefault="0081399B" w:rsidP="00CF7DF0">
            <w:pPr>
              <w:pStyle w:val="Default"/>
              <w:numPr>
                <w:ilvl w:val="0"/>
                <w:numId w:val="448"/>
              </w:numPr>
              <w:spacing w:line="276" w:lineRule="auto"/>
              <w:rPr>
                <w:rFonts w:asciiTheme="minorHAnsi" w:eastAsiaTheme="minorHAnsi" w:hAnsiTheme="minorHAnsi" w:cstheme="minorBidi"/>
                <w:color w:val="auto"/>
                <w:sz w:val="22"/>
                <w:szCs w:val="22"/>
                <w:lang w:eastAsia="en-US"/>
              </w:rPr>
            </w:pPr>
            <w:r w:rsidRPr="00A74741">
              <w:rPr>
                <w:rFonts w:asciiTheme="minorHAnsi" w:eastAsiaTheme="minorHAnsi" w:hAnsiTheme="minorHAnsi" w:cstheme="minorBidi"/>
                <w:color w:val="auto"/>
                <w:sz w:val="22"/>
                <w:szCs w:val="22"/>
                <w:lang w:eastAsia="en-US"/>
              </w:rPr>
              <w:t xml:space="preserve">wdrożenie inteligentnego systemu (rozwiązania) w zakresie zarządzania sieciami wodno-kanalizacyjnymi i/lub zapewniającego oszczędność wody – </w:t>
            </w:r>
            <w:r w:rsidRPr="00A74741">
              <w:rPr>
                <w:rFonts w:asciiTheme="minorHAnsi" w:eastAsiaTheme="minorHAnsi" w:hAnsiTheme="minorHAnsi" w:cstheme="minorBidi"/>
                <w:b/>
                <w:color w:val="auto"/>
                <w:sz w:val="22"/>
                <w:szCs w:val="22"/>
                <w:lang w:eastAsia="en-US"/>
              </w:rPr>
              <w:t>2 pkt</w:t>
            </w:r>
            <w:r>
              <w:rPr>
                <w:rFonts w:asciiTheme="minorHAnsi" w:eastAsiaTheme="minorHAnsi" w:hAnsiTheme="minorHAnsi" w:cstheme="minorBidi"/>
                <w:b/>
                <w:color w:val="auto"/>
                <w:sz w:val="22"/>
                <w:szCs w:val="22"/>
                <w:lang w:eastAsia="en-US"/>
              </w:rPr>
              <w:t>.</w:t>
            </w:r>
          </w:p>
          <w:p w14:paraId="43BEF70F" w14:textId="77777777" w:rsidR="0081399B" w:rsidRPr="009F00CD" w:rsidRDefault="0081399B" w:rsidP="007636CF">
            <w:pPr>
              <w:pStyle w:val="Default"/>
              <w:rPr>
                <w:rFonts w:asciiTheme="minorHAnsi" w:eastAsiaTheme="minorHAnsi" w:hAnsiTheme="minorHAnsi" w:cstheme="minorBidi"/>
                <w:color w:val="auto"/>
                <w:sz w:val="22"/>
                <w:szCs w:val="22"/>
                <w:lang w:eastAsia="en-US"/>
              </w:rPr>
            </w:pPr>
          </w:p>
        </w:tc>
        <w:tc>
          <w:tcPr>
            <w:tcW w:w="3709" w:type="dxa"/>
            <w:tcBorders>
              <w:top w:val="single" w:sz="4" w:space="0" w:color="auto"/>
              <w:left w:val="single" w:sz="4" w:space="0" w:color="auto"/>
              <w:bottom w:val="single" w:sz="4" w:space="0" w:color="auto"/>
              <w:right w:val="single" w:sz="4" w:space="0" w:color="auto"/>
            </w:tcBorders>
          </w:tcPr>
          <w:p w14:paraId="1018C1C9" w14:textId="77777777" w:rsidR="0081399B" w:rsidRDefault="0081399B" w:rsidP="007636CF">
            <w:pPr>
              <w:jc w:val="center"/>
              <w:rPr>
                <w:rFonts w:cs="Arial"/>
                <w:kern w:val="1"/>
              </w:rPr>
            </w:pPr>
            <w:r>
              <w:rPr>
                <w:rFonts w:cs="Arial"/>
                <w:kern w:val="1"/>
              </w:rPr>
              <w:t>0 pkt – 2 pkt</w:t>
            </w:r>
          </w:p>
          <w:p w14:paraId="20CEEC80" w14:textId="77777777" w:rsidR="0081399B" w:rsidRPr="00767A40" w:rsidRDefault="0081399B" w:rsidP="007636CF">
            <w:pPr>
              <w:spacing w:line="240" w:lineRule="auto"/>
              <w:jc w:val="center"/>
              <w:rPr>
                <w:rFonts w:cs="Arial"/>
                <w:kern w:val="1"/>
              </w:rPr>
            </w:pPr>
            <w:r>
              <w:rPr>
                <w:rFonts w:cs="Arial"/>
                <w:kern w:val="1"/>
              </w:rPr>
              <w:t>(</w:t>
            </w:r>
            <w:r w:rsidRPr="00767A40">
              <w:rPr>
                <w:rFonts w:cs="Arial"/>
                <w:kern w:val="1"/>
              </w:rPr>
              <w:t xml:space="preserve">0 punktów w kryterium </w:t>
            </w:r>
            <w:r>
              <w:rPr>
                <w:rFonts w:cs="Arial"/>
                <w:kern w:val="1"/>
              </w:rPr>
              <w:t xml:space="preserve">nie </w:t>
            </w:r>
            <w:r w:rsidRPr="00767A40">
              <w:rPr>
                <w:rFonts w:cs="Arial"/>
                <w:kern w:val="1"/>
              </w:rPr>
              <w:t>oznacza o</w:t>
            </w:r>
            <w:r>
              <w:rPr>
                <w:rFonts w:cs="Arial"/>
                <w:kern w:val="1"/>
              </w:rPr>
              <w:t>drzucenia</w:t>
            </w:r>
            <w:r w:rsidRPr="00767A40">
              <w:rPr>
                <w:rFonts w:cs="Arial"/>
                <w:kern w:val="1"/>
              </w:rPr>
              <w:t xml:space="preserve"> wniosku)</w:t>
            </w:r>
          </w:p>
          <w:p w14:paraId="3D53B1FB" w14:textId="77777777" w:rsidR="0081399B" w:rsidRPr="009F00CD" w:rsidRDefault="0081399B" w:rsidP="007636CF"/>
        </w:tc>
      </w:tr>
      <w:tr w:rsidR="0081399B" w:rsidRPr="009F00CD" w14:paraId="6A3A0DFE" w14:textId="77777777" w:rsidTr="007636CF">
        <w:tc>
          <w:tcPr>
            <w:tcW w:w="546" w:type="dxa"/>
            <w:tcBorders>
              <w:top w:val="single" w:sz="4" w:space="0" w:color="auto"/>
              <w:left w:val="single" w:sz="4" w:space="0" w:color="auto"/>
              <w:bottom w:val="single" w:sz="4" w:space="0" w:color="auto"/>
              <w:right w:val="single" w:sz="4" w:space="0" w:color="auto"/>
            </w:tcBorders>
            <w:hideMark/>
          </w:tcPr>
          <w:p w14:paraId="7B1398F7" w14:textId="77777777" w:rsidR="0081399B" w:rsidRPr="009F00CD" w:rsidRDefault="0081399B" w:rsidP="007636CF">
            <w:pPr>
              <w:spacing w:line="240" w:lineRule="auto"/>
              <w:jc w:val="center"/>
              <w:rPr>
                <w:rFonts w:cs="Arial"/>
                <w:b/>
                <w:kern w:val="1"/>
              </w:rPr>
            </w:pPr>
            <w:r>
              <w:rPr>
                <w:rFonts w:cs="Arial"/>
                <w:b/>
                <w:kern w:val="1"/>
              </w:rPr>
              <w:t>7</w:t>
            </w:r>
            <w:r w:rsidRPr="009F00CD">
              <w:rPr>
                <w:rFonts w:cs="Arial"/>
                <w:b/>
                <w:kern w:val="1"/>
              </w:rPr>
              <w:t>.</w:t>
            </w:r>
          </w:p>
        </w:tc>
        <w:tc>
          <w:tcPr>
            <w:tcW w:w="4046" w:type="dxa"/>
            <w:tcBorders>
              <w:top w:val="single" w:sz="4" w:space="0" w:color="auto"/>
              <w:left w:val="single" w:sz="4" w:space="0" w:color="auto"/>
              <w:bottom w:val="single" w:sz="4" w:space="0" w:color="auto"/>
              <w:right w:val="single" w:sz="4" w:space="0" w:color="auto"/>
            </w:tcBorders>
            <w:hideMark/>
          </w:tcPr>
          <w:p w14:paraId="39E0479F" w14:textId="2DE655F8" w:rsidR="0081399B" w:rsidRPr="009F00CD" w:rsidRDefault="0081399B" w:rsidP="007636CF">
            <w:pPr>
              <w:snapToGrid w:val="0"/>
              <w:spacing w:after="0" w:line="240" w:lineRule="auto"/>
              <w:rPr>
                <w:rFonts w:eastAsia="Times New Roman" w:cs="Arial"/>
                <w:b/>
              </w:rPr>
            </w:pPr>
            <w:r w:rsidRPr="009F00CD">
              <w:rPr>
                <w:b/>
                <w:bCs/>
                <w:kern w:val="1"/>
              </w:rPr>
              <w:t>Wpływ projektu na realizację wskaźników</w:t>
            </w:r>
            <w:r w:rsidR="00B17AAA">
              <w:rPr>
                <w:b/>
                <w:bCs/>
                <w:kern w:val="1"/>
              </w:rPr>
              <w:t xml:space="preserve"> </w:t>
            </w:r>
          </w:p>
        </w:tc>
        <w:tc>
          <w:tcPr>
            <w:tcW w:w="6369" w:type="dxa"/>
            <w:tcBorders>
              <w:top w:val="single" w:sz="4" w:space="0" w:color="auto"/>
              <w:left w:val="single" w:sz="4" w:space="0" w:color="auto"/>
              <w:bottom w:val="single" w:sz="4" w:space="0" w:color="auto"/>
              <w:right w:val="single" w:sz="4" w:space="0" w:color="auto"/>
            </w:tcBorders>
            <w:hideMark/>
          </w:tcPr>
          <w:p w14:paraId="6C287D65" w14:textId="77777777" w:rsidR="0081399B" w:rsidRPr="009F00CD" w:rsidRDefault="0081399B" w:rsidP="007636CF">
            <w:pPr>
              <w:spacing w:after="0" w:line="240" w:lineRule="auto"/>
              <w:rPr>
                <w:rFonts w:ascii="Calibri" w:hAnsi="Calibri" w:cs="Arial"/>
                <w:color w:val="000000"/>
              </w:rPr>
            </w:pPr>
            <w:r w:rsidRPr="009F00CD">
              <w:rPr>
                <w:kern w:val="1"/>
              </w:rPr>
              <w:t>Weryfikowany będzie poziom wpływu wskaźników zawartych w projekcie na realizację wartości docelowych wskaźników Strategii ZIT.</w:t>
            </w:r>
          </w:p>
        </w:tc>
        <w:tc>
          <w:tcPr>
            <w:tcW w:w="3709" w:type="dxa"/>
            <w:tcBorders>
              <w:top w:val="single" w:sz="4" w:space="0" w:color="auto"/>
              <w:left w:val="single" w:sz="4" w:space="0" w:color="auto"/>
              <w:bottom w:val="single" w:sz="4" w:space="0" w:color="auto"/>
              <w:right w:val="single" w:sz="4" w:space="0" w:color="auto"/>
            </w:tcBorders>
          </w:tcPr>
          <w:p w14:paraId="685F7557" w14:textId="77777777" w:rsidR="0081399B" w:rsidRPr="009F00CD" w:rsidRDefault="0081399B" w:rsidP="007636CF">
            <w:pPr>
              <w:pStyle w:val="Default"/>
              <w:jc w:val="center"/>
              <w:rPr>
                <w:rFonts w:asciiTheme="minorHAnsi" w:hAnsiTheme="minorHAnsi" w:cs="Arial"/>
                <w:bCs/>
                <w:sz w:val="22"/>
                <w:szCs w:val="22"/>
              </w:rPr>
            </w:pPr>
            <w:r w:rsidRPr="009F00CD">
              <w:rPr>
                <w:rFonts w:asciiTheme="minorHAnsi" w:hAnsiTheme="minorHAnsi" w:cs="Arial"/>
                <w:bCs/>
                <w:sz w:val="22"/>
                <w:szCs w:val="22"/>
              </w:rPr>
              <w:t>0 –</w:t>
            </w:r>
            <w:r>
              <w:rPr>
                <w:rFonts w:asciiTheme="minorHAnsi" w:hAnsiTheme="minorHAnsi" w:cs="Arial"/>
                <w:bCs/>
                <w:sz w:val="22"/>
                <w:szCs w:val="22"/>
              </w:rPr>
              <w:t>20</w:t>
            </w:r>
            <w:r w:rsidRPr="009F00CD">
              <w:rPr>
                <w:rFonts w:asciiTheme="minorHAnsi" w:hAnsiTheme="minorHAnsi" w:cs="Arial"/>
                <w:bCs/>
                <w:sz w:val="22"/>
                <w:szCs w:val="22"/>
              </w:rPr>
              <w:t xml:space="preserve"> pkt</w:t>
            </w:r>
          </w:p>
          <w:p w14:paraId="312568F1" w14:textId="77777777" w:rsidR="0081399B" w:rsidRPr="009F00CD" w:rsidRDefault="0081399B" w:rsidP="007636CF">
            <w:pPr>
              <w:pStyle w:val="Default"/>
              <w:jc w:val="center"/>
              <w:rPr>
                <w:rFonts w:asciiTheme="minorHAnsi" w:hAnsiTheme="minorHAnsi" w:cs="Arial"/>
                <w:bCs/>
                <w:sz w:val="22"/>
                <w:szCs w:val="22"/>
              </w:rPr>
            </w:pPr>
          </w:p>
          <w:p w14:paraId="0337B355" w14:textId="77777777" w:rsidR="0081399B" w:rsidRPr="009F00CD" w:rsidRDefault="0081399B" w:rsidP="007636CF">
            <w:pPr>
              <w:spacing w:line="240" w:lineRule="auto"/>
              <w:jc w:val="center"/>
              <w:rPr>
                <w:b/>
                <w:bCs/>
                <w:kern w:val="2"/>
              </w:rPr>
            </w:pPr>
            <w:r w:rsidRPr="009F00CD">
              <w:rPr>
                <w:bCs/>
                <w:kern w:val="2"/>
              </w:rPr>
              <w:t>(0 punktów w kryterium nie oznacza odrzucenia wniosku)</w:t>
            </w:r>
          </w:p>
          <w:p w14:paraId="0AE765D3" w14:textId="77777777" w:rsidR="0081399B" w:rsidRPr="009F00CD" w:rsidRDefault="0081399B" w:rsidP="007636CF">
            <w:pPr>
              <w:autoSpaceDE w:val="0"/>
              <w:autoSpaceDN w:val="0"/>
              <w:adjustRightInd w:val="0"/>
              <w:spacing w:after="0" w:line="240" w:lineRule="auto"/>
              <w:jc w:val="center"/>
              <w:rPr>
                <w:rFonts w:cs="Arial"/>
              </w:rPr>
            </w:pPr>
          </w:p>
        </w:tc>
      </w:tr>
      <w:tr w:rsidR="0081399B" w:rsidRPr="009F00CD" w14:paraId="6AD49BE4" w14:textId="77777777" w:rsidTr="007636CF">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PrEx>
        <w:trPr>
          <w:trHeight w:val="591"/>
        </w:trPr>
        <w:tc>
          <w:tcPr>
            <w:tcW w:w="10961" w:type="dxa"/>
            <w:gridSpan w:val="3"/>
            <w:vAlign w:val="center"/>
          </w:tcPr>
          <w:p w14:paraId="5037BEE7" w14:textId="77777777" w:rsidR="0081399B" w:rsidRPr="009F00CD" w:rsidRDefault="0081399B" w:rsidP="007636CF">
            <w:pPr>
              <w:snapToGrid w:val="0"/>
              <w:spacing w:after="0" w:line="240" w:lineRule="auto"/>
              <w:jc w:val="right"/>
              <w:rPr>
                <w:rFonts w:cs="Arial"/>
                <w:b/>
              </w:rPr>
            </w:pPr>
            <w:r w:rsidRPr="009F00CD">
              <w:rPr>
                <w:rFonts w:cs="Arial"/>
                <w:b/>
              </w:rPr>
              <w:t>Suma:</w:t>
            </w:r>
          </w:p>
        </w:tc>
        <w:tc>
          <w:tcPr>
            <w:tcW w:w="3709" w:type="dxa"/>
            <w:vAlign w:val="center"/>
          </w:tcPr>
          <w:p w14:paraId="05A37538" w14:textId="77777777" w:rsidR="0081399B" w:rsidRPr="009F00CD" w:rsidRDefault="0081399B" w:rsidP="007636CF">
            <w:pPr>
              <w:autoSpaceDE w:val="0"/>
              <w:spacing w:after="0" w:line="240" w:lineRule="auto"/>
              <w:jc w:val="center"/>
              <w:rPr>
                <w:rFonts w:cs="Arial"/>
                <w:b/>
              </w:rPr>
            </w:pPr>
            <w:r w:rsidRPr="009F00CD">
              <w:rPr>
                <w:rFonts w:cs="Arial"/>
                <w:b/>
              </w:rPr>
              <w:t>pkt 33</w:t>
            </w:r>
          </w:p>
        </w:tc>
      </w:tr>
    </w:tbl>
    <w:p w14:paraId="796D5CA8" w14:textId="77777777" w:rsidR="0081399B" w:rsidRPr="009F00CD" w:rsidRDefault="0081399B" w:rsidP="0081399B">
      <w:pPr>
        <w:spacing w:line="240" w:lineRule="auto"/>
        <w:rPr>
          <w:b/>
          <w:bCs/>
          <w:kern w:val="2"/>
        </w:rPr>
      </w:pPr>
    </w:p>
    <w:p w14:paraId="73888959" w14:textId="77777777" w:rsidR="00E16C40" w:rsidRDefault="00E16C40" w:rsidP="0081399B">
      <w:pPr>
        <w:spacing w:line="240" w:lineRule="auto"/>
        <w:rPr>
          <w:b/>
          <w:bCs/>
          <w:kern w:val="2"/>
        </w:rPr>
      </w:pPr>
    </w:p>
    <w:p w14:paraId="5809FFF6" w14:textId="77777777" w:rsidR="0081399B" w:rsidRPr="009F00CD" w:rsidRDefault="0081399B" w:rsidP="0081399B">
      <w:pPr>
        <w:spacing w:line="240" w:lineRule="auto"/>
        <w:rPr>
          <w:b/>
          <w:bCs/>
          <w:i/>
          <w:iCs/>
          <w:kern w:val="2"/>
        </w:rPr>
      </w:pPr>
      <w:r w:rsidRPr="009F00CD">
        <w:rPr>
          <w:b/>
          <w:bCs/>
          <w:kern w:val="2"/>
        </w:rPr>
        <w:t xml:space="preserve">Punktacja do kryterium nr </w:t>
      </w:r>
      <w:r>
        <w:rPr>
          <w:b/>
          <w:bCs/>
          <w:kern w:val="2"/>
        </w:rPr>
        <w:t>7</w:t>
      </w:r>
      <w:r w:rsidRPr="009F00CD">
        <w:rPr>
          <w:b/>
          <w:bCs/>
          <w:i/>
          <w:iCs/>
          <w:kern w:val="2"/>
        </w:rPr>
        <w:t>Wpływ realizacji projektu na realizację wartości docelowej wskaźników monitoringu realizacji celów Strategii ZIT</w:t>
      </w:r>
    </w:p>
    <w:tbl>
      <w:tblPr>
        <w:tblW w:w="14670" w:type="dxa"/>
        <w:tblInd w:w="-116"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0A0" w:firstRow="1" w:lastRow="0" w:firstColumn="1" w:lastColumn="0" w:noHBand="0" w:noVBand="0"/>
      </w:tblPr>
      <w:tblGrid>
        <w:gridCol w:w="2634"/>
        <w:gridCol w:w="4012"/>
        <w:gridCol w:w="4012"/>
        <w:gridCol w:w="4012"/>
      </w:tblGrid>
      <w:tr w:rsidR="0081399B" w:rsidRPr="009F00CD" w14:paraId="42C804E8" w14:textId="77777777" w:rsidTr="007636CF">
        <w:trPr>
          <w:trHeight w:val="586"/>
        </w:trPr>
        <w:tc>
          <w:tcPr>
            <w:tcW w:w="2634" w:type="dxa"/>
            <w:tcBorders>
              <w:top w:val="single" w:sz="8" w:space="0" w:color="000000"/>
              <w:left w:val="single" w:sz="8" w:space="0" w:color="000000"/>
              <w:bottom w:val="single" w:sz="8" w:space="0" w:color="000000"/>
              <w:right w:val="single" w:sz="8" w:space="0" w:color="000000"/>
            </w:tcBorders>
            <w:vAlign w:val="center"/>
          </w:tcPr>
          <w:p w14:paraId="12AD581C" w14:textId="77777777" w:rsidR="0081399B" w:rsidRPr="009F00CD" w:rsidRDefault="0081399B" w:rsidP="007636CF">
            <w:pPr>
              <w:spacing w:after="0" w:line="240" w:lineRule="auto"/>
              <w:jc w:val="center"/>
              <w:rPr>
                <w:rFonts w:cs="Tahoma"/>
                <w:b/>
                <w:bCs/>
                <w:kern w:val="2"/>
                <w:szCs w:val="24"/>
              </w:rPr>
            </w:pPr>
            <w:r w:rsidRPr="009F00CD">
              <w:rPr>
                <w:rFonts w:cs="Tahoma"/>
                <w:b/>
                <w:bCs/>
                <w:kern w:val="2"/>
              </w:rPr>
              <w:t>Wyszczególnienie</w:t>
            </w:r>
          </w:p>
        </w:tc>
        <w:tc>
          <w:tcPr>
            <w:tcW w:w="4012" w:type="dxa"/>
            <w:tcBorders>
              <w:top w:val="single" w:sz="8" w:space="0" w:color="000000"/>
              <w:left w:val="single" w:sz="8" w:space="0" w:color="000000"/>
              <w:bottom w:val="single" w:sz="8" w:space="0" w:color="000000"/>
              <w:right w:val="single" w:sz="8" w:space="0" w:color="000000"/>
            </w:tcBorders>
            <w:vAlign w:val="center"/>
          </w:tcPr>
          <w:p w14:paraId="1F19F88D" w14:textId="77777777" w:rsidR="0081399B" w:rsidRPr="009F00CD" w:rsidRDefault="0081399B" w:rsidP="007636CF">
            <w:pPr>
              <w:spacing w:after="0" w:line="240" w:lineRule="auto"/>
              <w:jc w:val="center"/>
              <w:rPr>
                <w:rFonts w:ascii="Arial" w:hAnsi="Arial" w:cs="Arial"/>
                <w:b/>
              </w:rPr>
            </w:pPr>
            <w:r w:rsidRPr="009F00CD">
              <w:rPr>
                <w:rFonts w:cs="Arial"/>
                <w:b/>
              </w:rPr>
              <w:t>Długość sieci kanalizacji sanitarnej [km]</w:t>
            </w:r>
          </w:p>
        </w:tc>
        <w:tc>
          <w:tcPr>
            <w:tcW w:w="4012" w:type="dxa"/>
            <w:tcBorders>
              <w:top w:val="single" w:sz="8" w:space="0" w:color="000000"/>
              <w:left w:val="single" w:sz="8" w:space="0" w:color="000000"/>
              <w:bottom w:val="single" w:sz="8" w:space="0" w:color="000000"/>
              <w:right w:val="single" w:sz="8" w:space="0" w:color="000000"/>
            </w:tcBorders>
            <w:vAlign w:val="center"/>
          </w:tcPr>
          <w:p w14:paraId="4260EC8C" w14:textId="77777777" w:rsidR="007636CF" w:rsidRDefault="0081399B" w:rsidP="007636CF">
            <w:pPr>
              <w:spacing w:after="0" w:line="240" w:lineRule="auto"/>
              <w:jc w:val="center"/>
              <w:rPr>
                <w:rFonts w:cs="Arial"/>
                <w:b/>
              </w:rPr>
            </w:pPr>
            <w:r w:rsidRPr="009F00CD">
              <w:rPr>
                <w:rFonts w:cs="Arial"/>
                <w:b/>
              </w:rPr>
              <w:t xml:space="preserve">Liczba dodatkowych osób korzystających z ulepszonego oczyszczania ścieków </w:t>
            </w:r>
          </w:p>
          <w:p w14:paraId="1B5FA0F6" w14:textId="77777777" w:rsidR="0081399B" w:rsidRPr="009F00CD" w:rsidRDefault="0081399B" w:rsidP="007636CF">
            <w:pPr>
              <w:spacing w:after="0" w:line="240" w:lineRule="auto"/>
              <w:jc w:val="center"/>
              <w:rPr>
                <w:rFonts w:cs="Arial"/>
                <w:b/>
              </w:rPr>
            </w:pPr>
            <w:r w:rsidRPr="009F00CD">
              <w:rPr>
                <w:rFonts w:cs="Arial"/>
                <w:b/>
              </w:rPr>
              <w:t>(CI 19)</w:t>
            </w:r>
          </w:p>
          <w:p w14:paraId="3EAEB8A3" w14:textId="77777777" w:rsidR="0081399B" w:rsidRPr="009F00CD" w:rsidRDefault="0081399B" w:rsidP="007636CF">
            <w:pPr>
              <w:spacing w:after="0" w:line="240" w:lineRule="auto"/>
              <w:jc w:val="center"/>
              <w:rPr>
                <w:rFonts w:ascii="Arial" w:hAnsi="Arial" w:cs="Arial"/>
                <w:b/>
              </w:rPr>
            </w:pPr>
            <w:r w:rsidRPr="009F00CD">
              <w:rPr>
                <w:rFonts w:cs="Arial"/>
                <w:b/>
              </w:rPr>
              <w:t>[Równoważna liczba mieszkańców]</w:t>
            </w:r>
          </w:p>
        </w:tc>
        <w:tc>
          <w:tcPr>
            <w:tcW w:w="4012" w:type="dxa"/>
            <w:tcBorders>
              <w:top w:val="single" w:sz="8" w:space="0" w:color="000000"/>
              <w:left w:val="single" w:sz="8" w:space="0" w:color="000000"/>
              <w:bottom w:val="single" w:sz="8" w:space="0" w:color="000000"/>
              <w:right w:val="single" w:sz="8" w:space="0" w:color="000000"/>
            </w:tcBorders>
            <w:vAlign w:val="center"/>
          </w:tcPr>
          <w:p w14:paraId="4FEE12B1" w14:textId="77777777" w:rsidR="0081399B" w:rsidRPr="009F00CD" w:rsidRDefault="0081399B" w:rsidP="007636CF">
            <w:pPr>
              <w:spacing w:after="0" w:line="240" w:lineRule="auto"/>
              <w:jc w:val="center"/>
              <w:rPr>
                <w:rFonts w:cs="Arial"/>
                <w:b/>
              </w:rPr>
            </w:pPr>
            <w:r w:rsidRPr="009F00CD">
              <w:rPr>
                <w:rFonts w:cs="Arial"/>
                <w:b/>
              </w:rPr>
              <w:t>Liczba dodatkowych osób korzystających z ulepszonego zaopatrzenia w wodę (CI 18)</w:t>
            </w:r>
          </w:p>
          <w:p w14:paraId="7B4FE318" w14:textId="77777777" w:rsidR="0081399B" w:rsidRPr="009F00CD" w:rsidRDefault="0081399B" w:rsidP="007636CF">
            <w:pPr>
              <w:spacing w:after="0" w:line="240" w:lineRule="auto"/>
              <w:jc w:val="center"/>
              <w:rPr>
                <w:rFonts w:ascii="Arial" w:hAnsi="Arial" w:cs="Tahoma"/>
                <w:b/>
                <w:kern w:val="2"/>
              </w:rPr>
            </w:pPr>
            <w:r w:rsidRPr="009F00CD">
              <w:rPr>
                <w:rFonts w:cs="Arial"/>
                <w:b/>
              </w:rPr>
              <w:t>[osoby]</w:t>
            </w:r>
          </w:p>
        </w:tc>
      </w:tr>
      <w:tr w:rsidR="0081399B" w:rsidRPr="009F00CD" w14:paraId="5AFFF390" w14:textId="77777777" w:rsidTr="008F304C">
        <w:trPr>
          <w:trHeight w:val="567"/>
        </w:trPr>
        <w:tc>
          <w:tcPr>
            <w:tcW w:w="2634" w:type="dxa"/>
            <w:tcBorders>
              <w:top w:val="single" w:sz="8" w:space="0" w:color="000000"/>
              <w:left w:val="single" w:sz="8" w:space="0" w:color="000000"/>
              <w:bottom w:val="single" w:sz="8" w:space="0" w:color="000000"/>
              <w:right w:val="single" w:sz="8" w:space="0" w:color="000000"/>
            </w:tcBorders>
            <w:vAlign w:val="center"/>
            <w:hideMark/>
          </w:tcPr>
          <w:p w14:paraId="0E71156C" w14:textId="77777777" w:rsidR="0081399B" w:rsidRPr="009F00CD" w:rsidRDefault="0081399B" w:rsidP="008F304C">
            <w:pPr>
              <w:spacing w:after="0" w:line="240" w:lineRule="auto"/>
              <w:jc w:val="center"/>
              <w:rPr>
                <w:rFonts w:cs="Tahoma"/>
                <w:b/>
                <w:bCs/>
                <w:kern w:val="2"/>
                <w:szCs w:val="24"/>
              </w:rPr>
            </w:pPr>
            <w:r w:rsidRPr="009F00CD">
              <w:rPr>
                <w:rFonts w:cs="Tahoma"/>
                <w:b/>
                <w:bCs/>
                <w:kern w:val="2"/>
              </w:rPr>
              <w:t>brak wpływu lub wpływ nieznaczący</w:t>
            </w:r>
          </w:p>
        </w:tc>
        <w:tc>
          <w:tcPr>
            <w:tcW w:w="4012" w:type="dxa"/>
            <w:tcBorders>
              <w:top w:val="single" w:sz="8" w:space="0" w:color="000000"/>
              <w:left w:val="single" w:sz="8" w:space="0" w:color="000000"/>
              <w:bottom w:val="single" w:sz="8" w:space="0" w:color="000000"/>
              <w:right w:val="single" w:sz="8" w:space="0" w:color="000000"/>
            </w:tcBorders>
            <w:vAlign w:val="center"/>
          </w:tcPr>
          <w:p w14:paraId="234F7B3F" w14:textId="77777777" w:rsidR="0081399B" w:rsidRPr="009F00CD" w:rsidRDefault="0081399B" w:rsidP="008F304C">
            <w:pPr>
              <w:spacing w:after="0" w:line="240" w:lineRule="auto"/>
              <w:jc w:val="center"/>
              <w:rPr>
                <w:rFonts w:cs="Arial"/>
                <w:color w:val="000000"/>
              </w:rPr>
            </w:pPr>
            <w:r w:rsidRPr="009F00CD">
              <w:rPr>
                <w:rFonts w:cs="Arial"/>
                <w:color w:val="000000"/>
              </w:rPr>
              <w:t>do 1,5</w:t>
            </w:r>
          </w:p>
          <w:p w14:paraId="3B37DD67" w14:textId="77777777" w:rsidR="0081399B" w:rsidRPr="009F00CD" w:rsidRDefault="0081399B" w:rsidP="008F304C">
            <w:pPr>
              <w:spacing w:after="0" w:line="240" w:lineRule="auto"/>
              <w:jc w:val="center"/>
              <w:rPr>
                <w:rFonts w:ascii="Arial" w:hAnsi="Arial" w:cs="Arial"/>
                <w:color w:val="000000"/>
              </w:rPr>
            </w:pPr>
            <w:r w:rsidRPr="009F00CD">
              <w:rPr>
                <w:rFonts w:cs="Arial"/>
                <w:color w:val="000000"/>
              </w:rPr>
              <w:t>0 pkt.</w:t>
            </w:r>
          </w:p>
        </w:tc>
        <w:tc>
          <w:tcPr>
            <w:tcW w:w="4012" w:type="dxa"/>
            <w:tcBorders>
              <w:top w:val="single" w:sz="8" w:space="0" w:color="000000"/>
              <w:left w:val="single" w:sz="8" w:space="0" w:color="000000"/>
              <w:bottom w:val="single" w:sz="8" w:space="0" w:color="000000"/>
              <w:right w:val="single" w:sz="8" w:space="0" w:color="000000"/>
            </w:tcBorders>
            <w:vAlign w:val="center"/>
          </w:tcPr>
          <w:p w14:paraId="69359720" w14:textId="77777777" w:rsidR="0081399B" w:rsidRPr="009F00CD" w:rsidRDefault="0081399B" w:rsidP="008F304C">
            <w:pPr>
              <w:spacing w:after="0" w:line="240" w:lineRule="auto"/>
              <w:jc w:val="center"/>
              <w:rPr>
                <w:rFonts w:cs="Arial"/>
                <w:color w:val="000000"/>
              </w:rPr>
            </w:pPr>
            <w:r w:rsidRPr="009F00CD">
              <w:rPr>
                <w:rFonts w:cs="Arial"/>
                <w:color w:val="000000"/>
              </w:rPr>
              <w:t>do 200</w:t>
            </w:r>
          </w:p>
          <w:p w14:paraId="47F3973E" w14:textId="77777777" w:rsidR="0081399B" w:rsidRPr="009F00CD" w:rsidRDefault="0081399B" w:rsidP="008F304C">
            <w:pPr>
              <w:spacing w:after="0" w:line="240" w:lineRule="auto"/>
              <w:jc w:val="center"/>
              <w:rPr>
                <w:rFonts w:ascii="Arial" w:hAnsi="Arial" w:cs="Arial"/>
                <w:color w:val="000000"/>
              </w:rPr>
            </w:pPr>
            <w:r w:rsidRPr="009F00CD">
              <w:rPr>
                <w:rFonts w:cs="Arial"/>
                <w:color w:val="000000"/>
              </w:rPr>
              <w:t>0 pkt</w:t>
            </w:r>
          </w:p>
        </w:tc>
        <w:tc>
          <w:tcPr>
            <w:tcW w:w="4012" w:type="dxa"/>
            <w:tcBorders>
              <w:top w:val="single" w:sz="8" w:space="0" w:color="000000"/>
              <w:left w:val="single" w:sz="8" w:space="0" w:color="000000"/>
              <w:bottom w:val="single" w:sz="8" w:space="0" w:color="000000"/>
              <w:right w:val="single" w:sz="8" w:space="0" w:color="000000"/>
            </w:tcBorders>
            <w:vAlign w:val="center"/>
          </w:tcPr>
          <w:p w14:paraId="66FDFF96" w14:textId="77777777" w:rsidR="0081399B" w:rsidRPr="009F00CD" w:rsidRDefault="0081399B" w:rsidP="008F304C">
            <w:pPr>
              <w:spacing w:after="0" w:line="240" w:lineRule="auto"/>
              <w:jc w:val="center"/>
              <w:rPr>
                <w:rFonts w:cs="Arial"/>
                <w:color w:val="000000"/>
              </w:rPr>
            </w:pPr>
            <w:r w:rsidRPr="009F00CD">
              <w:rPr>
                <w:rFonts w:cs="Arial"/>
                <w:color w:val="000000"/>
              </w:rPr>
              <w:t>do 50</w:t>
            </w:r>
          </w:p>
          <w:p w14:paraId="39430412" w14:textId="77777777" w:rsidR="0081399B" w:rsidRPr="009F00CD" w:rsidRDefault="0081399B" w:rsidP="008F304C">
            <w:pPr>
              <w:spacing w:after="0" w:line="240" w:lineRule="auto"/>
              <w:jc w:val="center"/>
              <w:rPr>
                <w:rFonts w:ascii="Arial" w:hAnsi="Arial" w:cs="Arial"/>
                <w:color w:val="000000"/>
              </w:rPr>
            </w:pPr>
            <w:r w:rsidRPr="009F00CD">
              <w:rPr>
                <w:rFonts w:cs="Arial"/>
                <w:color w:val="000000"/>
              </w:rPr>
              <w:t>0 pkt.</w:t>
            </w:r>
          </w:p>
        </w:tc>
      </w:tr>
      <w:tr w:rsidR="0081399B" w:rsidRPr="009F00CD" w14:paraId="44085A00" w14:textId="77777777" w:rsidTr="008F304C">
        <w:trPr>
          <w:trHeight w:val="567"/>
        </w:trPr>
        <w:tc>
          <w:tcPr>
            <w:tcW w:w="2634" w:type="dxa"/>
            <w:tcBorders>
              <w:top w:val="single" w:sz="8" w:space="0" w:color="000000"/>
              <w:left w:val="single" w:sz="8" w:space="0" w:color="000000"/>
              <w:bottom w:val="single" w:sz="8" w:space="0" w:color="000000"/>
              <w:right w:val="single" w:sz="8" w:space="0" w:color="000000"/>
            </w:tcBorders>
            <w:vAlign w:val="center"/>
            <w:hideMark/>
          </w:tcPr>
          <w:p w14:paraId="282FD107" w14:textId="77777777" w:rsidR="0081399B" w:rsidRPr="009F00CD" w:rsidRDefault="0081399B" w:rsidP="008F304C">
            <w:pPr>
              <w:spacing w:after="0" w:line="240" w:lineRule="auto"/>
              <w:jc w:val="center"/>
              <w:rPr>
                <w:rFonts w:cs="Tahoma"/>
                <w:b/>
                <w:bCs/>
                <w:kern w:val="2"/>
                <w:szCs w:val="24"/>
              </w:rPr>
            </w:pPr>
            <w:r w:rsidRPr="009F00CD">
              <w:rPr>
                <w:rFonts w:cs="Tahoma"/>
                <w:b/>
                <w:bCs/>
                <w:kern w:val="2"/>
              </w:rPr>
              <w:t>niski wpływ</w:t>
            </w:r>
          </w:p>
        </w:tc>
        <w:tc>
          <w:tcPr>
            <w:tcW w:w="4012" w:type="dxa"/>
            <w:tcBorders>
              <w:top w:val="single" w:sz="8" w:space="0" w:color="000000"/>
              <w:left w:val="single" w:sz="8" w:space="0" w:color="000000"/>
              <w:bottom w:val="single" w:sz="8" w:space="0" w:color="000000"/>
              <w:right w:val="single" w:sz="8" w:space="0" w:color="000000"/>
            </w:tcBorders>
            <w:vAlign w:val="center"/>
          </w:tcPr>
          <w:p w14:paraId="4D72BABB" w14:textId="77777777" w:rsidR="0081399B" w:rsidRPr="009F00CD" w:rsidRDefault="0081399B" w:rsidP="008F304C">
            <w:pPr>
              <w:spacing w:after="0" w:line="240" w:lineRule="auto"/>
              <w:jc w:val="center"/>
              <w:rPr>
                <w:rFonts w:cs="Arial"/>
                <w:color w:val="000000"/>
              </w:rPr>
            </w:pPr>
            <w:r w:rsidRPr="009F00CD">
              <w:rPr>
                <w:rFonts w:cs="Arial"/>
                <w:color w:val="000000"/>
              </w:rPr>
              <w:t>powyżej 1,5 do 3</w:t>
            </w:r>
          </w:p>
          <w:p w14:paraId="457272D2" w14:textId="77777777" w:rsidR="0081399B" w:rsidRPr="009F00CD" w:rsidRDefault="0081399B" w:rsidP="008F304C">
            <w:pPr>
              <w:spacing w:after="0" w:line="240" w:lineRule="auto"/>
              <w:jc w:val="center"/>
              <w:rPr>
                <w:rFonts w:cs="Arial"/>
                <w:color w:val="000000"/>
              </w:rPr>
            </w:pPr>
            <w:r>
              <w:rPr>
                <w:rFonts w:cs="Arial"/>
                <w:color w:val="000000"/>
              </w:rPr>
              <w:t>4</w:t>
            </w:r>
            <w:r w:rsidRPr="009F00CD">
              <w:rPr>
                <w:rFonts w:cs="Arial"/>
                <w:color w:val="000000"/>
              </w:rPr>
              <w:t xml:space="preserve"> pkt</w:t>
            </w:r>
          </w:p>
        </w:tc>
        <w:tc>
          <w:tcPr>
            <w:tcW w:w="4012" w:type="dxa"/>
            <w:tcBorders>
              <w:top w:val="single" w:sz="8" w:space="0" w:color="000000"/>
              <w:left w:val="single" w:sz="8" w:space="0" w:color="000000"/>
              <w:bottom w:val="single" w:sz="8" w:space="0" w:color="000000"/>
              <w:right w:val="single" w:sz="8" w:space="0" w:color="000000"/>
            </w:tcBorders>
            <w:vAlign w:val="center"/>
          </w:tcPr>
          <w:p w14:paraId="52ABC8CA" w14:textId="77777777" w:rsidR="0081399B" w:rsidRPr="009F00CD" w:rsidRDefault="0081399B" w:rsidP="008F304C">
            <w:pPr>
              <w:spacing w:after="0" w:line="240" w:lineRule="auto"/>
              <w:jc w:val="center"/>
              <w:rPr>
                <w:rFonts w:cs="Arial"/>
                <w:color w:val="000000"/>
              </w:rPr>
            </w:pPr>
            <w:r w:rsidRPr="009F00CD">
              <w:rPr>
                <w:rFonts w:cs="Arial"/>
                <w:color w:val="000000"/>
              </w:rPr>
              <w:t>od 201 do 400</w:t>
            </w:r>
          </w:p>
          <w:p w14:paraId="2342D9CE" w14:textId="77777777" w:rsidR="0081399B" w:rsidRPr="009F00CD" w:rsidRDefault="0081399B" w:rsidP="008F304C">
            <w:pPr>
              <w:spacing w:after="0" w:line="240" w:lineRule="auto"/>
              <w:jc w:val="center"/>
              <w:rPr>
                <w:rFonts w:cs="Arial"/>
                <w:color w:val="000000"/>
              </w:rPr>
            </w:pPr>
            <w:r w:rsidRPr="009F00CD">
              <w:rPr>
                <w:rFonts w:cs="Arial"/>
                <w:color w:val="000000"/>
              </w:rPr>
              <w:t>0,</w:t>
            </w:r>
            <w:r>
              <w:rPr>
                <w:rFonts w:cs="Arial"/>
                <w:color w:val="000000"/>
              </w:rPr>
              <w:t>5</w:t>
            </w:r>
            <w:r w:rsidRPr="009F00CD">
              <w:rPr>
                <w:rFonts w:cs="Arial"/>
                <w:color w:val="000000"/>
              </w:rPr>
              <w:t xml:space="preserve"> pkt</w:t>
            </w:r>
          </w:p>
        </w:tc>
        <w:tc>
          <w:tcPr>
            <w:tcW w:w="4012" w:type="dxa"/>
            <w:tcBorders>
              <w:top w:val="single" w:sz="8" w:space="0" w:color="000000"/>
              <w:left w:val="single" w:sz="8" w:space="0" w:color="000000"/>
              <w:bottom w:val="single" w:sz="8" w:space="0" w:color="000000"/>
              <w:right w:val="single" w:sz="8" w:space="0" w:color="000000"/>
            </w:tcBorders>
            <w:vAlign w:val="center"/>
          </w:tcPr>
          <w:p w14:paraId="56AA874E" w14:textId="77777777" w:rsidR="0081399B" w:rsidRPr="009F00CD" w:rsidRDefault="0081399B" w:rsidP="008F304C">
            <w:pPr>
              <w:spacing w:after="0" w:line="240" w:lineRule="auto"/>
              <w:jc w:val="center"/>
              <w:rPr>
                <w:rFonts w:cs="Arial"/>
                <w:color w:val="000000"/>
              </w:rPr>
            </w:pPr>
            <w:r w:rsidRPr="009F00CD">
              <w:rPr>
                <w:rFonts w:cs="Arial"/>
                <w:color w:val="000000"/>
              </w:rPr>
              <w:t>od 51 do 100</w:t>
            </w:r>
          </w:p>
          <w:p w14:paraId="6715A283" w14:textId="77777777" w:rsidR="0081399B" w:rsidRPr="009F00CD" w:rsidRDefault="0081399B" w:rsidP="008F304C">
            <w:pPr>
              <w:spacing w:after="0" w:line="240" w:lineRule="auto"/>
              <w:jc w:val="center"/>
              <w:rPr>
                <w:rFonts w:cs="Arial"/>
                <w:color w:val="000000"/>
              </w:rPr>
            </w:pPr>
            <w:r w:rsidRPr="009F00CD">
              <w:rPr>
                <w:rFonts w:cs="Arial"/>
                <w:color w:val="000000"/>
              </w:rPr>
              <w:t>0,</w:t>
            </w:r>
            <w:r>
              <w:rPr>
                <w:rFonts w:cs="Arial"/>
                <w:color w:val="000000"/>
              </w:rPr>
              <w:t>5</w:t>
            </w:r>
            <w:r w:rsidRPr="009F00CD">
              <w:rPr>
                <w:rFonts w:cs="Arial"/>
                <w:color w:val="000000"/>
              </w:rPr>
              <w:t xml:space="preserve"> pkt</w:t>
            </w:r>
          </w:p>
        </w:tc>
      </w:tr>
      <w:tr w:rsidR="0081399B" w:rsidRPr="009F00CD" w14:paraId="12BE1059" w14:textId="77777777" w:rsidTr="008F304C">
        <w:trPr>
          <w:trHeight w:val="567"/>
        </w:trPr>
        <w:tc>
          <w:tcPr>
            <w:tcW w:w="2634" w:type="dxa"/>
            <w:tcBorders>
              <w:top w:val="single" w:sz="8" w:space="0" w:color="000000"/>
              <w:left w:val="single" w:sz="8" w:space="0" w:color="000000"/>
              <w:bottom w:val="single" w:sz="8" w:space="0" w:color="000000"/>
              <w:right w:val="single" w:sz="8" w:space="0" w:color="000000"/>
            </w:tcBorders>
            <w:vAlign w:val="center"/>
            <w:hideMark/>
          </w:tcPr>
          <w:p w14:paraId="0F7186BF" w14:textId="77777777" w:rsidR="0081399B" w:rsidRPr="009F00CD" w:rsidRDefault="0081399B" w:rsidP="008F304C">
            <w:pPr>
              <w:spacing w:after="0" w:line="240" w:lineRule="auto"/>
              <w:jc w:val="center"/>
              <w:rPr>
                <w:rFonts w:cs="Tahoma"/>
                <w:b/>
                <w:bCs/>
                <w:kern w:val="2"/>
                <w:szCs w:val="24"/>
              </w:rPr>
            </w:pPr>
            <w:r w:rsidRPr="009F00CD">
              <w:rPr>
                <w:rFonts w:cs="Tahoma"/>
                <w:b/>
                <w:bCs/>
                <w:kern w:val="2"/>
              </w:rPr>
              <w:t>średni wpływ</w:t>
            </w:r>
          </w:p>
        </w:tc>
        <w:tc>
          <w:tcPr>
            <w:tcW w:w="4012" w:type="dxa"/>
            <w:tcBorders>
              <w:top w:val="single" w:sz="8" w:space="0" w:color="000000"/>
              <w:left w:val="single" w:sz="8" w:space="0" w:color="000000"/>
              <w:bottom w:val="single" w:sz="8" w:space="0" w:color="000000"/>
              <w:right w:val="single" w:sz="8" w:space="0" w:color="000000"/>
            </w:tcBorders>
            <w:vAlign w:val="center"/>
          </w:tcPr>
          <w:p w14:paraId="114B1193" w14:textId="77777777" w:rsidR="0081399B" w:rsidRPr="009F00CD" w:rsidRDefault="0081399B" w:rsidP="008F304C">
            <w:pPr>
              <w:spacing w:after="0" w:line="240" w:lineRule="auto"/>
              <w:jc w:val="center"/>
              <w:rPr>
                <w:rFonts w:cs="Arial"/>
                <w:color w:val="000000"/>
              </w:rPr>
            </w:pPr>
            <w:r w:rsidRPr="009F00CD">
              <w:rPr>
                <w:rFonts w:cs="Arial"/>
                <w:color w:val="000000"/>
              </w:rPr>
              <w:t>powyżej 3 do 7</w:t>
            </w:r>
          </w:p>
          <w:p w14:paraId="07EDF31F" w14:textId="77777777" w:rsidR="0081399B" w:rsidRPr="009F00CD" w:rsidRDefault="0081399B" w:rsidP="008F304C">
            <w:pPr>
              <w:spacing w:after="0" w:line="240" w:lineRule="auto"/>
              <w:jc w:val="center"/>
              <w:rPr>
                <w:rFonts w:cs="Arial"/>
                <w:color w:val="000000"/>
              </w:rPr>
            </w:pPr>
            <w:r>
              <w:rPr>
                <w:rFonts w:cs="Arial"/>
                <w:color w:val="000000"/>
              </w:rPr>
              <w:t>8</w:t>
            </w:r>
            <w:r w:rsidRPr="009F00CD">
              <w:rPr>
                <w:rFonts w:cs="Arial"/>
                <w:color w:val="000000"/>
              </w:rPr>
              <w:t xml:space="preserve"> pkt</w:t>
            </w:r>
          </w:p>
        </w:tc>
        <w:tc>
          <w:tcPr>
            <w:tcW w:w="4012" w:type="dxa"/>
            <w:tcBorders>
              <w:top w:val="single" w:sz="8" w:space="0" w:color="000000"/>
              <w:left w:val="single" w:sz="8" w:space="0" w:color="000000"/>
              <w:bottom w:val="single" w:sz="8" w:space="0" w:color="000000"/>
              <w:right w:val="single" w:sz="8" w:space="0" w:color="000000"/>
            </w:tcBorders>
            <w:vAlign w:val="center"/>
          </w:tcPr>
          <w:p w14:paraId="4E94A103" w14:textId="77777777" w:rsidR="0081399B" w:rsidRPr="009F00CD" w:rsidRDefault="0081399B" w:rsidP="008F304C">
            <w:pPr>
              <w:spacing w:after="0" w:line="240" w:lineRule="auto"/>
              <w:jc w:val="center"/>
              <w:rPr>
                <w:rFonts w:cs="Arial"/>
                <w:color w:val="000000"/>
              </w:rPr>
            </w:pPr>
            <w:r w:rsidRPr="009F00CD">
              <w:rPr>
                <w:rFonts w:cs="Arial"/>
                <w:color w:val="000000"/>
              </w:rPr>
              <w:t xml:space="preserve">od 401 do 700 </w:t>
            </w:r>
          </w:p>
          <w:p w14:paraId="36F1C522" w14:textId="77777777" w:rsidR="0081399B" w:rsidRPr="009F00CD" w:rsidRDefault="0081399B" w:rsidP="008F304C">
            <w:pPr>
              <w:spacing w:after="0" w:line="240" w:lineRule="auto"/>
              <w:jc w:val="center"/>
              <w:rPr>
                <w:rFonts w:cs="Arial"/>
                <w:color w:val="000000"/>
              </w:rPr>
            </w:pPr>
            <w:r>
              <w:rPr>
                <w:rFonts w:cs="Arial"/>
                <w:color w:val="000000"/>
              </w:rPr>
              <w:t>1</w:t>
            </w:r>
            <w:r w:rsidRPr="009F00CD">
              <w:rPr>
                <w:rFonts w:cs="Arial"/>
                <w:color w:val="000000"/>
              </w:rPr>
              <w:t xml:space="preserve"> pkt</w:t>
            </w:r>
          </w:p>
        </w:tc>
        <w:tc>
          <w:tcPr>
            <w:tcW w:w="4012" w:type="dxa"/>
            <w:tcBorders>
              <w:top w:val="single" w:sz="8" w:space="0" w:color="000000"/>
              <w:left w:val="single" w:sz="8" w:space="0" w:color="000000"/>
              <w:bottom w:val="single" w:sz="8" w:space="0" w:color="000000"/>
              <w:right w:val="single" w:sz="8" w:space="0" w:color="000000"/>
            </w:tcBorders>
            <w:vAlign w:val="center"/>
          </w:tcPr>
          <w:p w14:paraId="74248968" w14:textId="77777777" w:rsidR="0081399B" w:rsidRPr="009F00CD" w:rsidRDefault="0081399B" w:rsidP="008F304C">
            <w:pPr>
              <w:spacing w:after="0" w:line="240" w:lineRule="auto"/>
              <w:jc w:val="center"/>
              <w:rPr>
                <w:rFonts w:cs="Arial"/>
                <w:color w:val="000000"/>
              </w:rPr>
            </w:pPr>
            <w:r w:rsidRPr="009F00CD">
              <w:rPr>
                <w:rFonts w:cs="Arial"/>
                <w:color w:val="000000"/>
              </w:rPr>
              <w:t>od 101 do 200</w:t>
            </w:r>
          </w:p>
          <w:p w14:paraId="38B855BD" w14:textId="77777777" w:rsidR="0081399B" w:rsidRPr="009F00CD" w:rsidRDefault="0081399B" w:rsidP="008F304C">
            <w:pPr>
              <w:spacing w:after="0" w:line="240" w:lineRule="auto"/>
              <w:jc w:val="center"/>
              <w:rPr>
                <w:rFonts w:cs="Arial"/>
                <w:color w:val="000000"/>
              </w:rPr>
            </w:pPr>
            <w:r>
              <w:rPr>
                <w:rFonts w:cs="Arial"/>
                <w:color w:val="000000"/>
              </w:rPr>
              <w:t xml:space="preserve">1 </w:t>
            </w:r>
            <w:r w:rsidRPr="009F00CD">
              <w:rPr>
                <w:rFonts w:cs="Arial"/>
                <w:color w:val="000000"/>
              </w:rPr>
              <w:t>pkt.</w:t>
            </w:r>
          </w:p>
        </w:tc>
      </w:tr>
      <w:tr w:rsidR="0081399B" w:rsidRPr="009F00CD" w14:paraId="623F5E3D" w14:textId="77777777" w:rsidTr="008F304C">
        <w:trPr>
          <w:trHeight w:val="567"/>
        </w:trPr>
        <w:tc>
          <w:tcPr>
            <w:tcW w:w="2634" w:type="dxa"/>
            <w:tcBorders>
              <w:top w:val="single" w:sz="8" w:space="0" w:color="000000"/>
              <w:left w:val="single" w:sz="8" w:space="0" w:color="000000"/>
              <w:bottom w:val="single" w:sz="8" w:space="0" w:color="000000"/>
              <w:right w:val="single" w:sz="8" w:space="0" w:color="000000"/>
            </w:tcBorders>
            <w:vAlign w:val="center"/>
            <w:hideMark/>
          </w:tcPr>
          <w:p w14:paraId="2085F442" w14:textId="77777777" w:rsidR="0081399B" w:rsidRPr="009F00CD" w:rsidRDefault="0081399B" w:rsidP="008F304C">
            <w:pPr>
              <w:spacing w:after="0" w:line="240" w:lineRule="auto"/>
              <w:jc w:val="center"/>
              <w:rPr>
                <w:rFonts w:cs="Tahoma"/>
                <w:b/>
                <w:bCs/>
                <w:kern w:val="2"/>
                <w:szCs w:val="24"/>
              </w:rPr>
            </w:pPr>
            <w:r w:rsidRPr="009F00CD">
              <w:rPr>
                <w:rFonts w:cs="Tahoma"/>
                <w:b/>
                <w:bCs/>
                <w:kern w:val="2"/>
              </w:rPr>
              <w:t xml:space="preserve"> wysoki wpływ</w:t>
            </w:r>
          </w:p>
        </w:tc>
        <w:tc>
          <w:tcPr>
            <w:tcW w:w="4012" w:type="dxa"/>
            <w:tcBorders>
              <w:top w:val="single" w:sz="8" w:space="0" w:color="000000"/>
              <w:left w:val="single" w:sz="8" w:space="0" w:color="000000"/>
              <w:bottom w:val="single" w:sz="8" w:space="0" w:color="000000"/>
              <w:right w:val="single" w:sz="8" w:space="0" w:color="000000"/>
            </w:tcBorders>
            <w:vAlign w:val="center"/>
          </w:tcPr>
          <w:p w14:paraId="4DF85E38" w14:textId="77777777" w:rsidR="0081399B" w:rsidRPr="009F00CD" w:rsidRDefault="0081399B" w:rsidP="008F304C">
            <w:pPr>
              <w:spacing w:after="0" w:line="240" w:lineRule="auto"/>
              <w:jc w:val="center"/>
              <w:rPr>
                <w:rFonts w:cs="Arial"/>
                <w:color w:val="000000"/>
              </w:rPr>
            </w:pPr>
            <w:r w:rsidRPr="009F00CD">
              <w:rPr>
                <w:rFonts w:cs="Arial"/>
                <w:color w:val="000000"/>
              </w:rPr>
              <w:t>powyżej 7</w:t>
            </w:r>
          </w:p>
          <w:p w14:paraId="4C4366CE" w14:textId="77777777" w:rsidR="0081399B" w:rsidRPr="009F00CD" w:rsidRDefault="0081399B" w:rsidP="008F304C">
            <w:pPr>
              <w:spacing w:after="0" w:line="240" w:lineRule="auto"/>
              <w:jc w:val="center"/>
              <w:rPr>
                <w:rFonts w:ascii="Arial" w:hAnsi="Arial" w:cs="Arial"/>
                <w:color w:val="000000"/>
              </w:rPr>
            </w:pPr>
            <w:r>
              <w:rPr>
                <w:rFonts w:cs="Arial"/>
                <w:color w:val="000000"/>
              </w:rPr>
              <w:t>16</w:t>
            </w:r>
            <w:r w:rsidRPr="009F00CD">
              <w:rPr>
                <w:rFonts w:cs="Arial"/>
                <w:color w:val="000000"/>
              </w:rPr>
              <w:t xml:space="preserve"> pkt</w:t>
            </w:r>
          </w:p>
        </w:tc>
        <w:tc>
          <w:tcPr>
            <w:tcW w:w="4012" w:type="dxa"/>
            <w:tcBorders>
              <w:top w:val="single" w:sz="8" w:space="0" w:color="000000"/>
              <w:left w:val="single" w:sz="8" w:space="0" w:color="000000"/>
              <w:bottom w:val="single" w:sz="8" w:space="0" w:color="000000"/>
              <w:right w:val="single" w:sz="8" w:space="0" w:color="000000"/>
            </w:tcBorders>
            <w:vAlign w:val="center"/>
          </w:tcPr>
          <w:p w14:paraId="50CBCC38" w14:textId="77777777" w:rsidR="0081399B" w:rsidRPr="009F00CD" w:rsidRDefault="0081399B" w:rsidP="008F304C">
            <w:pPr>
              <w:spacing w:after="0" w:line="240" w:lineRule="auto"/>
              <w:jc w:val="center"/>
              <w:rPr>
                <w:rFonts w:cs="Arial"/>
                <w:color w:val="000000"/>
              </w:rPr>
            </w:pPr>
            <w:r w:rsidRPr="009F00CD">
              <w:rPr>
                <w:rFonts w:cs="Arial"/>
                <w:color w:val="000000"/>
              </w:rPr>
              <w:t>powyżej 700</w:t>
            </w:r>
          </w:p>
          <w:p w14:paraId="356662F3" w14:textId="77777777" w:rsidR="0081399B" w:rsidRPr="009F00CD" w:rsidRDefault="0081399B" w:rsidP="008F304C">
            <w:pPr>
              <w:spacing w:after="0" w:line="240" w:lineRule="auto"/>
              <w:jc w:val="center"/>
              <w:rPr>
                <w:rFonts w:ascii="Arial" w:hAnsi="Arial" w:cs="Arial"/>
                <w:color w:val="000000"/>
              </w:rPr>
            </w:pPr>
            <w:r>
              <w:rPr>
                <w:rFonts w:cs="Arial"/>
                <w:color w:val="000000"/>
              </w:rPr>
              <w:t>2</w:t>
            </w:r>
            <w:r w:rsidRPr="009F00CD">
              <w:rPr>
                <w:rFonts w:cs="Arial"/>
                <w:color w:val="000000"/>
              </w:rPr>
              <w:t xml:space="preserve"> pkt</w:t>
            </w:r>
          </w:p>
        </w:tc>
        <w:tc>
          <w:tcPr>
            <w:tcW w:w="4012" w:type="dxa"/>
            <w:tcBorders>
              <w:top w:val="single" w:sz="8" w:space="0" w:color="000000"/>
              <w:left w:val="single" w:sz="8" w:space="0" w:color="000000"/>
              <w:bottom w:val="single" w:sz="8" w:space="0" w:color="000000"/>
              <w:right w:val="single" w:sz="8" w:space="0" w:color="000000"/>
            </w:tcBorders>
            <w:vAlign w:val="center"/>
          </w:tcPr>
          <w:p w14:paraId="33EEDF9E" w14:textId="77777777" w:rsidR="0081399B" w:rsidRPr="009F00CD" w:rsidRDefault="0081399B" w:rsidP="008F304C">
            <w:pPr>
              <w:spacing w:after="0" w:line="240" w:lineRule="auto"/>
              <w:jc w:val="center"/>
              <w:rPr>
                <w:rFonts w:cs="Arial"/>
                <w:color w:val="000000"/>
              </w:rPr>
            </w:pPr>
            <w:r w:rsidRPr="009F00CD">
              <w:rPr>
                <w:rFonts w:cs="Arial"/>
                <w:color w:val="000000"/>
              </w:rPr>
              <w:t>powyżej 200</w:t>
            </w:r>
          </w:p>
          <w:p w14:paraId="6E0573FB" w14:textId="77777777" w:rsidR="0081399B" w:rsidRPr="009F00CD" w:rsidRDefault="0081399B" w:rsidP="008F304C">
            <w:pPr>
              <w:spacing w:after="0" w:line="240" w:lineRule="auto"/>
              <w:jc w:val="center"/>
              <w:rPr>
                <w:rFonts w:ascii="Arial" w:hAnsi="Arial" w:cs="Arial"/>
                <w:color w:val="000000"/>
              </w:rPr>
            </w:pPr>
            <w:r>
              <w:rPr>
                <w:rFonts w:cs="Arial"/>
                <w:color w:val="000000"/>
              </w:rPr>
              <w:t>2</w:t>
            </w:r>
            <w:r w:rsidRPr="009F00CD">
              <w:rPr>
                <w:rFonts w:cs="Arial"/>
                <w:color w:val="000000"/>
              </w:rPr>
              <w:t xml:space="preserve"> pkt</w:t>
            </w:r>
          </w:p>
        </w:tc>
      </w:tr>
      <w:tr w:rsidR="0081399B" w:rsidRPr="009F00CD" w14:paraId="13EE01B3" w14:textId="77777777" w:rsidTr="008F304C">
        <w:trPr>
          <w:trHeight w:val="567"/>
        </w:trPr>
        <w:tc>
          <w:tcPr>
            <w:tcW w:w="2634" w:type="dxa"/>
            <w:tcBorders>
              <w:top w:val="single" w:sz="8" w:space="0" w:color="000000"/>
              <w:left w:val="single" w:sz="8" w:space="0" w:color="000000"/>
              <w:bottom w:val="single" w:sz="8" w:space="0" w:color="000000"/>
              <w:right w:val="single" w:sz="8" w:space="0" w:color="000000"/>
            </w:tcBorders>
            <w:vAlign w:val="center"/>
            <w:hideMark/>
          </w:tcPr>
          <w:p w14:paraId="340F4651" w14:textId="77777777" w:rsidR="0081399B" w:rsidRPr="009F00CD" w:rsidRDefault="0081399B" w:rsidP="008F304C">
            <w:pPr>
              <w:spacing w:after="0" w:line="240" w:lineRule="auto"/>
              <w:jc w:val="center"/>
              <w:rPr>
                <w:rFonts w:cs="Tahoma"/>
                <w:b/>
                <w:bCs/>
                <w:kern w:val="2"/>
                <w:szCs w:val="24"/>
              </w:rPr>
            </w:pPr>
            <w:r w:rsidRPr="009F00CD">
              <w:rPr>
                <w:rFonts w:cs="Tahoma"/>
                <w:b/>
                <w:bCs/>
                <w:kern w:val="2"/>
              </w:rPr>
              <w:t>waga wskaźnika</w:t>
            </w:r>
          </w:p>
        </w:tc>
        <w:tc>
          <w:tcPr>
            <w:tcW w:w="4012" w:type="dxa"/>
            <w:tcBorders>
              <w:top w:val="single" w:sz="8" w:space="0" w:color="000000"/>
              <w:left w:val="single" w:sz="8" w:space="0" w:color="000000"/>
              <w:bottom w:val="single" w:sz="8" w:space="0" w:color="000000"/>
              <w:right w:val="single" w:sz="8" w:space="0" w:color="000000"/>
            </w:tcBorders>
            <w:vAlign w:val="center"/>
          </w:tcPr>
          <w:p w14:paraId="49096A71" w14:textId="77777777" w:rsidR="0081399B" w:rsidRPr="009F00CD" w:rsidRDefault="0081399B" w:rsidP="008F304C">
            <w:pPr>
              <w:spacing w:after="0" w:line="240" w:lineRule="auto"/>
              <w:jc w:val="center"/>
              <w:rPr>
                <w:rFonts w:cs="Arial"/>
                <w:i/>
                <w:kern w:val="2"/>
              </w:rPr>
            </w:pPr>
            <w:r w:rsidRPr="009F00CD">
              <w:rPr>
                <w:rFonts w:cs="Arial"/>
                <w:i/>
                <w:kern w:val="2"/>
              </w:rPr>
              <w:t>80 %</w:t>
            </w:r>
          </w:p>
        </w:tc>
        <w:tc>
          <w:tcPr>
            <w:tcW w:w="4012" w:type="dxa"/>
            <w:tcBorders>
              <w:top w:val="single" w:sz="8" w:space="0" w:color="000000"/>
              <w:left w:val="single" w:sz="8" w:space="0" w:color="000000"/>
              <w:bottom w:val="single" w:sz="8" w:space="0" w:color="000000"/>
              <w:right w:val="single" w:sz="8" w:space="0" w:color="000000"/>
            </w:tcBorders>
            <w:vAlign w:val="center"/>
          </w:tcPr>
          <w:p w14:paraId="094542CD" w14:textId="77777777" w:rsidR="0081399B" w:rsidRPr="009F00CD" w:rsidRDefault="0081399B" w:rsidP="008F304C">
            <w:pPr>
              <w:spacing w:after="0" w:line="240" w:lineRule="auto"/>
              <w:jc w:val="center"/>
              <w:rPr>
                <w:rFonts w:cs="Arial"/>
                <w:i/>
                <w:kern w:val="2"/>
              </w:rPr>
            </w:pPr>
            <w:r w:rsidRPr="009F00CD">
              <w:rPr>
                <w:rFonts w:cs="Arial"/>
                <w:i/>
                <w:kern w:val="2"/>
              </w:rPr>
              <w:t>10%</w:t>
            </w:r>
          </w:p>
        </w:tc>
        <w:tc>
          <w:tcPr>
            <w:tcW w:w="4012" w:type="dxa"/>
            <w:tcBorders>
              <w:top w:val="single" w:sz="8" w:space="0" w:color="000000"/>
              <w:left w:val="single" w:sz="8" w:space="0" w:color="000000"/>
              <w:bottom w:val="single" w:sz="8" w:space="0" w:color="000000"/>
              <w:right w:val="single" w:sz="8" w:space="0" w:color="000000"/>
            </w:tcBorders>
            <w:vAlign w:val="center"/>
          </w:tcPr>
          <w:p w14:paraId="41206C78" w14:textId="77777777" w:rsidR="0081399B" w:rsidRPr="009F00CD" w:rsidRDefault="0081399B" w:rsidP="008F304C">
            <w:pPr>
              <w:spacing w:after="0" w:line="240" w:lineRule="auto"/>
              <w:jc w:val="center"/>
              <w:rPr>
                <w:rFonts w:cs="Arial"/>
                <w:i/>
                <w:kern w:val="2"/>
              </w:rPr>
            </w:pPr>
            <w:r w:rsidRPr="009F00CD">
              <w:rPr>
                <w:rFonts w:cs="Arial"/>
                <w:i/>
                <w:kern w:val="2"/>
              </w:rPr>
              <w:t>10%</w:t>
            </w:r>
          </w:p>
        </w:tc>
      </w:tr>
      <w:tr w:rsidR="0081399B" w:rsidRPr="009F00CD" w14:paraId="4A247A28" w14:textId="77777777" w:rsidTr="008F304C">
        <w:trPr>
          <w:trHeight w:val="567"/>
        </w:trPr>
        <w:tc>
          <w:tcPr>
            <w:tcW w:w="2634" w:type="dxa"/>
            <w:tcBorders>
              <w:top w:val="single" w:sz="8" w:space="0" w:color="000000"/>
              <w:left w:val="single" w:sz="8" w:space="0" w:color="000000"/>
              <w:bottom w:val="single" w:sz="8" w:space="0" w:color="000000"/>
              <w:right w:val="single" w:sz="8" w:space="0" w:color="000000"/>
            </w:tcBorders>
            <w:vAlign w:val="center"/>
          </w:tcPr>
          <w:p w14:paraId="2CC3FC28" w14:textId="77777777" w:rsidR="0081399B" w:rsidRPr="009F00CD" w:rsidRDefault="0081399B" w:rsidP="008F304C">
            <w:pPr>
              <w:spacing w:after="0" w:line="240" w:lineRule="auto"/>
              <w:jc w:val="center"/>
              <w:rPr>
                <w:rFonts w:cs="Tahoma"/>
                <w:b/>
                <w:bCs/>
                <w:kern w:val="2"/>
                <w:szCs w:val="24"/>
              </w:rPr>
            </w:pPr>
            <w:r w:rsidRPr="009F00CD">
              <w:rPr>
                <w:rFonts w:cs="Tahoma"/>
                <w:b/>
                <w:bCs/>
                <w:kern w:val="2"/>
              </w:rPr>
              <w:t>maksymalna ocena</w:t>
            </w:r>
          </w:p>
        </w:tc>
        <w:tc>
          <w:tcPr>
            <w:tcW w:w="4012" w:type="dxa"/>
            <w:tcBorders>
              <w:top w:val="single" w:sz="8" w:space="0" w:color="000000"/>
              <w:left w:val="single" w:sz="8" w:space="0" w:color="000000"/>
              <w:bottom w:val="single" w:sz="8" w:space="0" w:color="000000"/>
              <w:right w:val="single" w:sz="8" w:space="0" w:color="000000"/>
            </w:tcBorders>
            <w:vAlign w:val="center"/>
          </w:tcPr>
          <w:p w14:paraId="75AD52FC" w14:textId="7258D190" w:rsidR="0081399B" w:rsidRPr="009F00CD" w:rsidRDefault="0081399B" w:rsidP="008F304C">
            <w:pPr>
              <w:spacing w:after="0" w:line="240" w:lineRule="auto"/>
              <w:jc w:val="center"/>
              <w:rPr>
                <w:rFonts w:ascii="Arial" w:hAnsi="Arial" w:cs="Arial"/>
                <w:i/>
                <w:kern w:val="2"/>
              </w:rPr>
            </w:pPr>
            <w:r>
              <w:rPr>
                <w:rFonts w:cs="Arial"/>
                <w:i/>
                <w:kern w:val="2"/>
              </w:rPr>
              <w:t>16</w:t>
            </w:r>
            <w:r w:rsidR="00B17AAA">
              <w:rPr>
                <w:rFonts w:cs="Arial"/>
                <w:i/>
                <w:kern w:val="2"/>
              </w:rPr>
              <w:t xml:space="preserve"> </w:t>
            </w:r>
            <w:r w:rsidRPr="009F00CD">
              <w:rPr>
                <w:rFonts w:cs="Arial"/>
                <w:i/>
                <w:kern w:val="2"/>
              </w:rPr>
              <w:t>pkt</w:t>
            </w:r>
          </w:p>
        </w:tc>
        <w:tc>
          <w:tcPr>
            <w:tcW w:w="4012" w:type="dxa"/>
            <w:tcBorders>
              <w:top w:val="single" w:sz="8" w:space="0" w:color="000000"/>
              <w:left w:val="single" w:sz="8" w:space="0" w:color="000000"/>
              <w:bottom w:val="single" w:sz="8" w:space="0" w:color="000000"/>
              <w:right w:val="single" w:sz="8" w:space="0" w:color="000000"/>
            </w:tcBorders>
            <w:vAlign w:val="center"/>
          </w:tcPr>
          <w:p w14:paraId="15558031" w14:textId="77777777" w:rsidR="0081399B" w:rsidRPr="009F00CD" w:rsidRDefault="0081399B" w:rsidP="008F304C">
            <w:pPr>
              <w:spacing w:after="0" w:line="240" w:lineRule="auto"/>
              <w:jc w:val="center"/>
              <w:rPr>
                <w:rFonts w:ascii="Arial" w:hAnsi="Arial" w:cs="Arial"/>
                <w:i/>
                <w:kern w:val="2"/>
              </w:rPr>
            </w:pPr>
            <w:r>
              <w:rPr>
                <w:rFonts w:cs="Arial"/>
                <w:i/>
                <w:kern w:val="2"/>
              </w:rPr>
              <w:t>2</w:t>
            </w:r>
            <w:r w:rsidRPr="009F00CD">
              <w:rPr>
                <w:rFonts w:cs="Arial"/>
                <w:i/>
                <w:kern w:val="2"/>
              </w:rPr>
              <w:t xml:space="preserve"> pkt</w:t>
            </w:r>
          </w:p>
        </w:tc>
        <w:tc>
          <w:tcPr>
            <w:tcW w:w="4012" w:type="dxa"/>
            <w:tcBorders>
              <w:top w:val="single" w:sz="8" w:space="0" w:color="000000"/>
              <w:left w:val="single" w:sz="8" w:space="0" w:color="000000"/>
              <w:bottom w:val="single" w:sz="8" w:space="0" w:color="000000"/>
              <w:right w:val="single" w:sz="8" w:space="0" w:color="000000"/>
            </w:tcBorders>
            <w:vAlign w:val="center"/>
          </w:tcPr>
          <w:p w14:paraId="0C2387FC" w14:textId="77777777" w:rsidR="0081399B" w:rsidRPr="009F00CD" w:rsidRDefault="0081399B" w:rsidP="008F304C">
            <w:pPr>
              <w:spacing w:after="0" w:line="240" w:lineRule="auto"/>
              <w:jc w:val="center"/>
              <w:rPr>
                <w:rFonts w:ascii="Arial" w:hAnsi="Arial" w:cs="Arial"/>
                <w:i/>
                <w:kern w:val="2"/>
              </w:rPr>
            </w:pPr>
            <w:r>
              <w:rPr>
                <w:rFonts w:cs="Arial"/>
                <w:i/>
                <w:kern w:val="2"/>
              </w:rPr>
              <w:t>2</w:t>
            </w:r>
            <w:r w:rsidRPr="009F00CD">
              <w:rPr>
                <w:rFonts w:cs="Arial"/>
                <w:i/>
                <w:kern w:val="2"/>
              </w:rPr>
              <w:t xml:space="preserve"> pkt</w:t>
            </w:r>
          </w:p>
        </w:tc>
      </w:tr>
    </w:tbl>
    <w:p w14:paraId="746F1F6E" w14:textId="77777777" w:rsidR="0081399B" w:rsidRPr="009F00CD" w:rsidRDefault="0081399B" w:rsidP="0081399B">
      <w:pPr>
        <w:spacing w:after="0" w:line="240" w:lineRule="auto"/>
        <w:rPr>
          <w:rFonts w:eastAsia="Times New Roman" w:cs="Tahoma"/>
          <w:b/>
          <w:kern w:val="1"/>
          <w:u w:val="single"/>
        </w:rPr>
      </w:pPr>
    </w:p>
    <w:p w14:paraId="6615A310" w14:textId="77777777" w:rsidR="008F304C" w:rsidRDefault="008F304C" w:rsidP="008F304C">
      <w:pPr>
        <w:spacing w:after="0"/>
        <w:jc w:val="center"/>
        <w:rPr>
          <w:rFonts w:eastAsia="Times New Roman" w:cs="Tahoma"/>
          <w:b/>
          <w:kern w:val="1"/>
          <w:u w:val="single"/>
        </w:rPr>
      </w:pPr>
    </w:p>
    <w:p w14:paraId="671D906D" w14:textId="77777777" w:rsidR="0081399B" w:rsidRPr="009F00CD" w:rsidRDefault="0081399B" w:rsidP="008F304C">
      <w:pPr>
        <w:spacing w:after="0"/>
        <w:jc w:val="center"/>
        <w:rPr>
          <w:rFonts w:eastAsia="Times New Roman" w:cs="Tahoma"/>
          <w:b/>
          <w:kern w:val="1"/>
          <w:u w:val="single"/>
        </w:rPr>
      </w:pPr>
      <w:r w:rsidRPr="009F00CD">
        <w:rPr>
          <w:rFonts w:eastAsia="Times New Roman" w:cs="Tahoma"/>
          <w:b/>
          <w:kern w:val="1"/>
          <w:u w:val="single"/>
        </w:rPr>
        <w:t>II sekcja – minimum punktowe</w:t>
      </w:r>
    </w:p>
    <w:tbl>
      <w:tblPr>
        <w:tblW w:w="14670"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46"/>
        <w:gridCol w:w="4046"/>
        <w:gridCol w:w="6369"/>
        <w:gridCol w:w="3709"/>
      </w:tblGrid>
      <w:tr w:rsidR="0081399B" w:rsidRPr="009F00CD" w14:paraId="4E0CD3E4" w14:textId="77777777" w:rsidTr="007636CF">
        <w:tc>
          <w:tcPr>
            <w:tcW w:w="546" w:type="dxa"/>
            <w:tcBorders>
              <w:top w:val="single" w:sz="4" w:space="0" w:color="auto"/>
              <w:left w:val="single" w:sz="4" w:space="0" w:color="auto"/>
              <w:bottom w:val="single" w:sz="4" w:space="0" w:color="auto"/>
              <w:right w:val="single" w:sz="4" w:space="0" w:color="auto"/>
            </w:tcBorders>
            <w:hideMark/>
          </w:tcPr>
          <w:p w14:paraId="743A89D9" w14:textId="77777777" w:rsidR="0081399B" w:rsidRPr="009F00CD" w:rsidRDefault="0081399B" w:rsidP="007636CF">
            <w:pPr>
              <w:spacing w:after="0" w:line="240" w:lineRule="auto"/>
              <w:jc w:val="center"/>
              <w:rPr>
                <w:rFonts w:eastAsia="Times New Roman" w:cs="Tahoma"/>
                <w:b/>
                <w:kern w:val="1"/>
              </w:rPr>
            </w:pPr>
            <w:r w:rsidRPr="009F00CD">
              <w:rPr>
                <w:rFonts w:eastAsia="Times New Roman" w:cs="Tahoma"/>
                <w:b/>
                <w:kern w:val="1"/>
              </w:rPr>
              <w:t>Lp.</w:t>
            </w:r>
          </w:p>
        </w:tc>
        <w:tc>
          <w:tcPr>
            <w:tcW w:w="4046" w:type="dxa"/>
            <w:tcBorders>
              <w:top w:val="single" w:sz="4" w:space="0" w:color="auto"/>
              <w:left w:val="single" w:sz="4" w:space="0" w:color="auto"/>
              <w:bottom w:val="single" w:sz="4" w:space="0" w:color="auto"/>
              <w:right w:val="single" w:sz="4" w:space="0" w:color="auto"/>
            </w:tcBorders>
            <w:hideMark/>
          </w:tcPr>
          <w:p w14:paraId="04C74B63" w14:textId="77777777" w:rsidR="0081399B" w:rsidRPr="009F00CD" w:rsidRDefault="0081399B" w:rsidP="007636CF">
            <w:pPr>
              <w:spacing w:after="0" w:line="240" w:lineRule="auto"/>
              <w:jc w:val="center"/>
              <w:rPr>
                <w:rFonts w:eastAsia="Times New Roman" w:cs="Tahoma"/>
                <w:b/>
                <w:kern w:val="1"/>
              </w:rPr>
            </w:pPr>
            <w:r w:rsidRPr="009F00CD">
              <w:rPr>
                <w:rFonts w:eastAsia="Times New Roman" w:cs="Tahoma"/>
                <w:b/>
                <w:kern w:val="1"/>
              </w:rPr>
              <w:t>Nazwa kryterium</w:t>
            </w:r>
          </w:p>
        </w:tc>
        <w:tc>
          <w:tcPr>
            <w:tcW w:w="6369" w:type="dxa"/>
            <w:tcBorders>
              <w:top w:val="single" w:sz="4" w:space="0" w:color="auto"/>
              <w:left w:val="single" w:sz="4" w:space="0" w:color="auto"/>
              <w:bottom w:val="single" w:sz="4" w:space="0" w:color="auto"/>
              <w:right w:val="single" w:sz="4" w:space="0" w:color="auto"/>
            </w:tcBorders>
          </w:tcPr>
          <w:p w14:paraId="6CA3CAB0" w14:textId="77777777" w:rsidR="0081399B" w:rsidRPr="009F00CD" w:rsidRDefault="0081399B" w:rsidP="007636CF">
            <w:pPr>
              <w:spacing w:after="0" w:line="240" w:lineRule="auto"/>
              <w:jc w:val="center"/>
              <w:rPr>
                <w:rFonts w:eastAsia="Times New Roman" w:cs="Tahoma"/>
                <w:b/>
                <w:kern w:val="1"/>
              </w:rPr>
            </w:pPr>
            <w:r w:rsidRPr="009F00CD">
              <w:rPr>
                <w:rFonts w:eastAsia="Times New Roman" w:cs="Tahoma"/>
                <w:b/>
                <w:kern w:val="1"/>
              </w:rPr>
              <w:t xml:space="preserve">Definicja kryterium </w:t>
            </w:r>
          </w:p>
          <w:p w14:paraId="62A3A4D7" w14:textId="77777777" w:rsidR="0081399B" w:rsidRPr="009F00CD" w:rsidRDefault="0081399B" w:rsidP="007636CF">
            <w:pPr>
              <w:spacing w:after="0" w:line="240" w:lineRule="auto"/>
              <w:jc w:val="center"/>
              <w:rPr>
                <w:rFonts w:eastAsia="Times New Roman" w:cs="Tahoma"/>
                <w:b/>
                <w:kern w:val="1"/>
              </w:rPr>
            </w:pPr>
          </w:p>
        </w:tc>
        <w:tc>
          <w:tcPr>
            <w:tcW w:w="3709" w:type="dxa"/>
            <w:tcBorders>
              <w:top w:val="single" w:sz="4" w:space="0" w:color="auto"/>
              <w:left w:val="single" w:sz="4" w:space="0" w:color="auto"/>
              <w:bottom w:val="single" w:sz="4" w:space="0" w:color="auto"/>
              <w:right w:val="single" w:sz="4" w:space="0" w:color="auto"/>
            </w:tcBorders>
            <w:hideMark/>
          </w:tcPr>
          <w:p w14:paraId="3AF7C351" w14:textId="77777777" w:rsidR="0081399B" w:rsidRPr="009F00CD" w:rsidRDefault="0081399B" w:rsidP="007636CF">
            <w:pPr>
              <w:spacing w:after="0" w:line="240" w:lineRule="auto"/>
              <w:jc w:val="center"/>
              <w:rPr>
                <w:rFonts w:eastAsia="Times New Roman" w:cs="Tahoma"/>
                <w:b/>
                <w:kern w:val="1"/>
              </w:rPr>
            </w:pPr>
            <w:r w:rsidRPr="009F00CD">
              <w:rPr>
                <w:rFonts w:eastAsia="Times New Roman" w:cs="Tahoma"/>
                <w:b/>
                <w:kern w:val="1"/>
              </w:rPr>
              <w:t xml:space="preserve">Opis znaczenia kryterium </w:t>
            </w:r>
          </w:p>
        </w:tc>
      </w:tr>
      <w:tr w:rsidR="0081399B" w:rsidRPr="00766370" w14:paraId="59E8307F" w14:textId="77777777" w:rsidTr="007636CF">
        <w:tc>
          <w:tcPr>
            <w:tcW w:w="546" w:type="dxa"/>
            <w:tcBorders>
              <w:top w:val="single" w:sz="4" w:space="0" w:color="auto"/>
              <w:left w:val="single" w:sz="4" w:space="0" w:color="auto"/>
              <w:bottom w:val="single" w:sz="4" w:space="0" w:color="auto"/>
              <w:right w:val="single" w:sz="4" w:space="0" w:color="auto"/>
            </w:tcBorders>
            <w:hideMark/>
          </w:tcPr>
          <w:p w14:paraId="5D29A705" w14:textId="77777777" w:rsidR="0081399B" w:rsidRPr="009F00CD" w:rsidRDefault="0081399B" w:rsidP="007636CF">
            <w:pPr>
              <w:spacing w:after="0" w:line="240" w:lineRule="auto"/>
              <w:jc w:val="center"/>
              <w:rPr>
                <w:rFonts w:eastAsia="Times New Roman" w:cs="Tahoma"/>
                <w:b/>
                <w:kern w:val="1"/>
              </w:rPr>
            </w:pPr>
            <w:r w:rsidRPr="009F00CD">
              <w:rPr>
                <w:rFonts w:eastAsia="Times New Roman" w:cs="Tahoma"/>
                <w:b/>
                <w:kern w:val="1"/>
              </w:rPr>
              <w:t>1</w:t>
            </w:r>
          </w:p>
        </w:tc>
        <w:tc>
          <w:tcPr>
            <w:tcW w:w="4046" w:type="dxa"/>
            <w:tcBorders>
              <w:top w:val="single" w:sz="4" w:space="0" w:color="auto"/>
              <w:left w:val="single" w:sz="4" w:space="0" w:color="auto"/>
              <w:bottom w:val="single" w:sz="4" w:space="0" w:color="auto"/>
              <w:right w:val="single" w:sz="4" w:space="0" w:color="auto"/>
            </w:tcBorders>
            <w:hideMark/>
          </w:tcPr>
          <w:p w14:paraId="21F958D0" w14:textId="77777777" w:rsidR="0081399B" w:rsidRPr="009F00CD" w:rsidRDefault="0081399B" w:rsidP="007636CF">
            <w:pPr>
              <w:spacing w:after="0" w:line="240" w:lineRule="auto"/>
              <w:jc w:val="center"/>
              <w:rPr>
                <w:rFonts w:eastAsia="Times New Roman" w:cs="Tahoma"/>
                <w:b/>
                <w:kern w:val="1"/>
              </w:rPr>
            </w:pPr>
            <w:r w:rsidRPr="009F00CD">
              <w:rPr>
                <w:rFonts w:eastAsia="Times New Roman" w:cs="Tahoma"/>
                <w:b/>
                <w:kern w:val="1"/>
              </w:rPr>
              <w:t xml:space="preserve">Uzyskanie przez projekt minimum punktowego </w:t>
            </w:r>
          </w:p>
        </w:tc>
        <w:tc>
          <w:tcPr>
            <w:tcW w:w="6369" w:type="dxa"/>
            <w:tcBorders>
              <w:top w:val="single" w:sz="4" w:space="0" w:color="auto"/>
              <w:left w:val="single" w:sz="4" w:space="0" w:color="auto"/>
              <w:bottom w:val="single" w:sz="4" w:space="0" w:color="auto"/>
              <w:right w:val="single" w:sz="4" w:space="0" w:color="auto"/>
            </w:tcBorders>
            <w:hideMark/>
          </w:tcPr>
          <w:p w14:paraId="75D0EFE9" w14:textId="77777777" w:rsidR="0081399B" w:rsidRPr="009F00CD" w:rsidRDefault="0081399B" w:rsidP="007636CF">
            <w:pPr>
              <w:spacing w:after="0" w:line="240" w:lineRule="auto"/>
              <w:jc w:val="center"/>
              <w:rPr>
                <w:rFonts w:eastAsia="Times New Roman" w:cs="Tahoma"/>
                <w:kern w:val="1"/>
              </w:rPr>
            </w:pPr>
            <w:r w:rsidRPr="009F00CD">
              <w:rPr>
                <w:rFonts w:eastAsia="Times New Roman" w:cs="Tahoma"/>
                <w:kern w:val="1"/>
              </w:rPr>
              <w:t xml:space="preserve">W ramach tego kryterium będzie sprawdzane czy, projekt otrzymał </w:t>
            </w:r>
            <w:r w:rsidRPr="009F00CD">
              <w:rPr>
                <w:rFonts w:eastAsia="Times New Roman" w:cs="Tahoma"/>
                <w:b/>
                <w:kern w:val="1"/>
              </w:rPr>
              <w:t>co najmniej 15 %</w:t>
            </w:r>
            <w:r w:rsidRPr="009F00CD">
              <w:rPr>
                <w:rFonts w:eastAsia="Times New Roman" w:cs="Tahoma"/>
                <w:kern w:val="1"/>
              </w:rPr>
              <w:t>możliwych do uzyskania punktów na tym etapie oceny</w:t>
            </w:r>
          </w:p>
        </w:tc>
        <w:tc>
          <w:tcPr>
            <w:tcW w:w="3709" w:type="dxa"/>
            <w:tcBorders>
              <w:top w:val="single" w:sz="4" w:space="0" w:color="auto"/>
              <w:left w:val="single" w:sz="4" w:space="0" w:color="auto"/>
              <w:bottom w:val="single" w:sz="4" w:space="0" w:color="auto"/>
              <w:right w:val="single" w:sz="4" w:space="0" w:color="auto"/>
            </w:tcBorders>
          </w:tcPr>
          <w:p w14:paraId="6B90C15E" w14:textId="77777777" w:rsidR="0081399B" w:rsidRPr="009F00CD" w:rsidRDefault="0081399B" w:rsidP="007636CF">
            <w:pPr>
              <w:spacing w:after="0" w:line="240" w:lineRule="auto"/>
              <w:jc w:val="center"/>
              <w:rPr>
                <w:rFonts w:cs="Tahoma"/>
                <w:b/>
                <w:kern w:val="3"/>
              </w:rPr>
            </w:pPr>
            <w:r w:rsidRPr="009F00CD">
              <w:rPr>
                <w:rFonts w:cs="Tahoma"/>
                <w:b/>
                <w:kern w:val="3"/>
              </w:rPr>
              <w:t>TAK/NIE</w:t>
            </w:r>
          </w:p>
          <w:p w14:paraId="2B571994" w14:textId="77777777" w:rsidR="0081399B" w:rsidRPr="009F00CD" w:rsidRDefault="0081399B" w:rsidP="007636CF">
            <w:pPr>
              <w:spacing w:after="0" w:line="240" w:lineRule="auto"/>
              <w:jc w:val="center"/>
              <w:rPr>
                <w:rFonts w:cs="Tahoma"/>
                <w:b/>
                <w:kern w:val="3"/>
              </w:rPr>
            </w:pPr>
          </w:p>
          <w:p w14:paraId="477D01EE" w14:textId="77777777" w:rsidR="0081399B" w:rsidRPr="009F00CD" w:rsidRDefault="0081399B" w:rsidP="007636CF">
            <w:pPr>
              <w:jc w:val="center"/>
            </w:pPr>
            <w:r w:rsidRPr="009F00CD">
              <w:rPr>
                <w:rFonts w:cs="Arial"/>
              </w:rPr>
              <w:t>(</w:t>
            </w:r>
            <w:r w:rsidRPr="009F00CD">
              <w:rPr>
                <w:rFonts w:cs="Arial"/>
                <w:color w:val="000000"/>
              </w:rPr>
              <w:t>spełnienie jest niezbędne dla możliwości otrzymania dofinansowania).</w:t>
            </w:r>
          </w:p>
          <w:p w14:paraId="21BFE606" w14:textId="77777777" w:rsidR="0081399B" w:rsidRPr="00766370" w:rsidRDefault="0081399B" w:rsidP="007636CF">
            <w:pPr>
              <w:spacing w:after="0" w:line="240" w:lineRule="auto"/>
              <w:jc w:val="center"/>
              <w:rPr>
                <w:rFonts w:eastAsia="Times New Roman" w:cs="Tahoma"/>
                <w:kern w:val="1"/>
              </w:rPr>
            </w:pPr>
            <w:r w:rsidRPr="009F00CD">
              <w:rPr>
                <w:rFonts w:cs="Arial"/>
                <w:color w:val="000000"/>
              </w:rPr>
              <w:t>Niespełnienie kryterium oznacza odrzucenie wniosku.</w:t>
            </w:r>
          </w:p>
        </w:tc>
      </w:tr>
    </w:tbl>
    <w:p w14:paraId="3B995A71" w14:textId="77777777" w:rsidR="0081399B" w:rsidRDefault="0081399B" w:rsidP="0081399B"/>
    <w:p w14:paraId="052F86E2" w14:textId="77777777" w:rsidR="0081399B" w:rsidRPr="00A85387" w:rsidRDefault="0081399B" w:rsidP="007636CF">
      <w:pPr>
        <w:rPr>
          <w:b/>
          <w:bCs/>
          <w:sz w:val="24"/>
          <w:szCs w:val="24"/>
        </w:rPr>
      </w:pPr>
      <w:r w:rsidRPr="00A85387">
        <w:rPr>
          <w:rFonts w:eastAsia="Times New Roman" w:cs="Arial"/>
          <w:b/>
          <w:bCs/>
          <w:iCs/>
          <w:sz w:val="24"/>
          <w:szCs w:val="24"/>
        </w:rPr>
        <w:t>Poddziałanie 4.2.3.</w:t>
      </w:r>
      <w:r w:rsidRPr="00A85387">
        <w:rPr>
          <w:b/>
          <w:bCs/>
          <w:sz w:val="24"/>
          <w:szCs w:val="24"/>
        </w:rPr>
        <w:t>Gospodarka wodno-ściekowa – ZIT AJ</w:t>
      </w:r>
    </w:p>
    <w:p w14:paraId="0B5639D0" w14:textId="77777777" w:rsidR="0081399B" w:rsidRDefault="0081399B" w:rsidP="0081399B">
      <w:pPr>
        <w:pStyle w:val="Default"/>
        <w:rPr>
          <w:b/>
          <w:bCs/>
          <w:sz w:val="22"/>
          <w:szCs w:val="22"/>
        </w:rPr>
      </w:pPr>
    </w:p>
    <w:p w14:paraId="05F48C66" w14:textId="77777777" w:rsidR="0081399B" w:rsidRDefault="0081399B" w:rsidP="0081399B">
      <w:pPr>
        <w:spacing w:after="0" w:line="240" w:lineRule="auto"/>
        <w:jc w:val="center"/>
        <w:rPr>
          <w:rFonts w:eastAsia="Times New Roman" w:cs="Tahoma"/>
          <w:b/>
          <w:kern w:val="2"/>
          <w:u w:val="single"/>
        </w:rPr>
      </w:pPr>
      <w:r>
        <w:rPr>
          <w:rFonts w:eastAsia="Times New Roman" w:cs="Tahoma"/>
          <w:b/>
          <w:kern w:val="2"/>
          <w:u w:val="single"/>
        </w:rPr>
        <w:t>I sekcja – ocena ogólna</w:t>
      </w:r>
    </w:p>
    <w:tbl>
      <w:tblPr>
        <w:tblW w:w="14670"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46"/>
        <w:gridCol w:w="4046"/>
        <w:gridCol w:w="6369"/>
        <w:gridCol w:w="3709"/>
      </w:tblGrid>
      <w:tr w:rsidR="0081399B" w14:paraId="4D8DB1CE" w14:textId="77777777" w:rsidTr="007636CF">
        <w:trPr>
          <w:trHeight w:val="745"/>
        </w:trPr>
        <w:tc>
          <w:tcPr>
            <w:tcW w:w="546" w:type="dxa"/>
            <w:tcBorders>
              <w:top w:val="single" w:sz="4" w:space="0" w:color="auto"/>
              <w:left w:val="single" w:sz="4" w:space="0" w:color="auto"/>
              <w:bottom w:val="single" w:sz="4" w:space="0" w:color="auto"/>
              <w:right w:val="single" w:sz="4" w:space="0" w:color="auto"/>
            </w:tcBorders>
            <w:vAlign w:val="center"/>
            <w:hideMark/>
          </w:tcPr>
          <w:p w14:paraId="11BAE280" w14:textId="77777777" w:rsidR="0081399B" w:rsidRPr="00FD5106" w:rsidRDefault="0081399B" w:rsidP="007636CF">
            <w:pPr>
              <w:spacing w:after="0" w:line="240" w:lineRule="auto"/>
              <w:jc w:val="center"/>
              <w:rPr>
                <w:rFonts w:eastAsia="Times New Roman" w:cs="Tahoma"/>
                <w:b/>
                <w:kern w:val="2"/>
              </w:rPr>
            </w:pPr>
            <w:r w:rsidRPr="00FD5106">
              <w:rPr>
                <w:rFonts w:eastAsia="Times New Roman" w:cs="Tahoma"/>
                <w:b/>
                <w:kern w:val="2"/>
              </w:rPr>
              <w:t>Lp.</w:t>
            </w:r>
          </w:p>
        </w:tc>
        <w:tc>
          <w:tcPr>
            <w:tcW w:w="4046" w:type="dxa"/>
            <w:tcBorders>
              <w:top w:val="single" w:sz="4" w:space="0" w:color="auto"/>
              <w:left w:val="single" w:sz="4" w:space="0" w:color="auto"/>
              <w:bottom w:val="single" w:sz="4" w:space="0" w:color="auto"/>
              <w:right w:val="single" w:sz="4" w:space="0" w:color="auto"/>
            </w:tcBorders>
            <w:vAlign w:val="center"/>
            <w:hideMark/>
          </w:tcPr>
          <w:p w14:paraId="498FF9E1" w14:textId="77777777" w:rsidR="0081399B" w:rsidRDefault="0081399B" w:rsidP="007636CF">
            <w:pPr>
              <w:spacing w:after="0" w:line="240" w:lineRule="auto"/>
              <w:jc w:val="center"/>
              <w:rPr>
                <w:rFonts w:eastAsia="Times New Roman" w:cs="Tahoma"/>
                <w:b/>
                <w:kern w:val="2"/>
              </w:rPr>
            </w:pPr>
            <w:r>
              <w:rPr>
                <w:rFonts w:eastAsia="Times New Roman" w:cs="Tahoma"/>
                <w:b/>
                <w:kern w:val="2"/>
              </w:rPr>
              <w:t>Nazwa kryterium</w:t>
            </w:r>
          </w:p>
        </w:tc>
        <w:tc>
          <w:tcPr>
            <w:tcW w:w="6369" w:type="dxa"/>
            <w:tcBorders>
              <w:top w:val="single" w:sz="4" w:space="0" w:color="auto"/>
              <w:left w:val="single" w:sz="4" w:space="0" w:color="auto"/>
              <w:bottom w:val="single" w:sz="4" w:space="0" w:color="auto"/>
              <w:right w:val="single" w:sz="4" w:space="0" w:color="auto"/>
            </w:tcBorders>
            <w:vAlign w:val="center"/>
          </w:tcPr>
          <w:p w14:paraId="3371FB1D" w14:textId="77777777" w:rsidR="0081399B" w:rsidRDefault="0081399B" w:rsidP="007636CF">
            <w:pPr>
              <w:spacing w:after="0" w:line="240" w:lineRule="auto"/>
              <w:jc w:val="center"/>
              <w:rPr>
                <w:rFonts w:eastAsia="Times New Roman" w:cs="Tahoma"/>
                <w:b/>
                <w:kern w:val="2"/>
              </w:rPr>
            </w:pPr>
            <w:r>
              <w:rPr>
                <w:rFonts w:eastAsia="Times New Roman" w:cs="Tahoma"/>
                <w:b/>
                <w:kern w:val="2"/>
              </w:rPr>
              <w:t>Definicja kryterium</w:t>
            </w:r>
          </w:p>
        </w:tc>
        <w:tc>
          <w:tcPr>
            <w:tcW w:w="3709" w:type="dxa"/>
            <w:tcBorders>
              <w:top w:val="single" w:sz="4" w:space="0" w:color="auto"/>
              <w:left w:val="single" w:sz="4" w:space="0" w:color="auto"/>
              <w:bottom w:val="single" w:sz="4" w:space="0" w:color="auto"/>
              <w:right w:val="single" w:sz="4" w:space="0" w:color="auto"/>
            </w:tcBorders>
            <w:vAlign w:val="center"/>
            <w:hideMark/>
          </w:tcPr>
          <w:p w14:paraId="36BB613A" w14:textId="77777777" w:rsidR="0081399B" w:rsidRDefault="0081399B" w:rsidP="007636CF">
            <w:pPr>
              <w:spacing w:after="0" w:line="240" w:lineRule="auto"/>
              <w:jc w:val="center"/>
              <w:rPr>
                <w:rFonts w:eastAsia="Times New Roman" w:cs="Tahoma"/>
                <w:b/>
                <w:kern w:val="2"/>
              </w:rPr>
            </w:pPr>
            <w:r>
              <w:rPr>
                <w:rFonts w:eastAsia="Times New Roman" w:cs="Tahoma"/>
                <w:b/>
                <w:kern w:val="2"/>
              </w:rPr>
              <w:t>Opis znaczenia kryterium</w:t>
            </w:r>
          </w:p>
        </w:tc>
      </w:tr>
      <w:tr w:rsidR="0081399B" w14:paraId="75730C3C" w14:textId="77777777" w:rsidTr="007636CF">
        <w:tc>
          <w:tcPr>
            <w:tcW w:w="546" w:type="dxa"/>
            <w:tcBorders>
              <w:top w:val="single" w:sz="4" w:space="0" w:color="auto"/>
              <w:left w:val="single" w:sz="4" w:space="0" w:color="auto"/>
              <w:bottom w:val="single" w:sz="4" w:space="0" w:color="auto"/>
              <w:right w:val="single" w:sz="4" w:space="0" w:color="auto"/>
            </w:tcBorders>
            <w:hideMark/>
          </w:tcPr>
          <w:p w14:paraId="4FEB0D78" w14:textId="77777777" w:rsidR="0081399B" w:rsidRPr="00400D3E" w:rsidRDefault="0081399B" w:rsidP="007636CF">
            <w:pPr>
              <w:spacing w:after="0" w:line="240" w:lineRule="auto"/>
              <w:jc w:val="both"/>
              <w:rPr>
                <w:rFonts w:eastAsia="Times New Roman" w:cs="Tahoma"/>
                <w:b/>
                <w:kern w:val="1"/>
              </w:rPr>
            </w:pPr>
            <w:r w:rsidRPr="00400D3E">
              <w:rPr>
                <w:rFonts w:eastAsia="Times New Roman" w:cs="Tahoma"/>
                <w:b/>
                <w:kern w:val="1"/>
              </w:rPr>
              <w:t>1.</w:t>
            </w:r>
          </w:p>
        </w:tc>
        <w:tc>
          <w:tcPr>
            <w:tcW w:w="4046" w:type="dxa"/>
            <w:tcBorders>
              <w:top w:val="single" w:sz="4" w:space="0" w:color="auto"/>
              <w:left w:val="single" w:sz="4" w:space="0" w:color="auto"/>
              <w:bottom w:val="single" w:sz="4" w:space="0" w:color="auto"/>
              <w:right w:val="single" w:sz="4" w:space="0" w:color="auto"/>
            </w:tcBorders>
            <w:hideMark/>
          </w:tcPr>
          <w:p w14:paraId="07708213" w14:textId="77777777" w:rsidR="0081399B" w:rsidRPr="00400D3E" w:rsidRDefault="0081399B" w:rsidP="007636CF">
            <w:pPr>
              <w:spacing w:after="0" w:line="240" w:lineRule="auto"/>
              <w:jc w:val="both"/>
              <w:rPr>
                <w:rFonts w:eastAsia="Times New Roman" w:cs="Tahoma"/>
                <w:b/>
                <w:kern w:val="1"/>
              </w:rPr>
            </w:pPr>
            <w:r w:rsidRPr="00400D3E">
              <w:rPr>
                <w:rFonts w:eastAsia="Times New Roman" w:cs="Tahoma"/>
                <w:b/>
                <w:kern w:val="1"/>
              </w:rPr>
              <w:t>Zgodność projektu ze Strategią ZIT</w:t>
            </w:r>
          </w:p>
          <w:p w14:paraId="023ABF57" w14:textId="77777777" w:rsidR="0081399B" w:rsidRPr="00400D3E" w:rsidRDefault="0081399B" w:rsidP="007636CF">
            <w:pPr>
              <w:spacing w:after="0" w:line="240" w:lineRule="auto"/>
              <w:jc w:val="both"/>
              <w:rPr>
                <w:rFonts w:eastAsia="Times New Roman" w:cs="Tahoma"/>
                <w:b/>
                <w:kern w:val="1"/>
              </w:rPr>
            </w:pPr>
          </w:p>
        </w:tc>
        <w:tc>
          <w:tcPr>
            <w:tcW w:w="6369" w:type="dxa"/>
            <w:tcBorders>
              <w:top w:val="single" w:sz="4" w:space="0" w:color="auto"/>
              <w:left w:val="single" w:sz="4" w:space="0" w:color="auto"/>
              <w:bottom w:val="single" w:sz="4" w:space="0" w:color="auto"/>
              <w:right w:val="single" w:sz="4" w:space="0" w:color="auto"/>
            </w:tcBorders>
            <w:hideMark/>
          </w:tcPr>
          <w:p w14:paraId="22CB1512" w14:textId="77777777" w:rsidR="0081399B" w:rsidRPr="00400D3E" w:rsidRDefault="0081399B" w:rsidP="007636CF">
            <w:pPr>
              <w:spacing w:after="0" w:line="240" w:lineRule="auto"/>
              <w:jc w:val="both"/>
              <w:rPr>
                <w:rFonts w:eastAsia="Times New Roman" w:cs="Tahoma"/>
                <w:kern w:val="1"/>
              </w:rPr>
            </w:pPr>
            <w:r w:rsidRPr="00400D3E">
              <w:rPr>
                <w:rFonts w:eastAsia="Times New Roman" w:cs="Tahoma"/>
                <w:kern w:val="1"/>
              </w:rPr>
              <w:t>Sprawdzana będzie zbieżność zapisów dokumentacji aplikacyjnej z zapisami Strategii ZIT.</w:t>
            </w:r>
          </w:p>
          <w:p w14:paraId="63F40A50" w14:textId="77777777" w:rsidR="0081399B" w:rsidRPr="00400D3E" w:rsidRDefault="0081399B" w:rsidP="007636CF">
            <w:pPr>
              <w:spacing w:after="0" w:line="240" w:lineRule="auto"/>
              <w:jc w:val="both"/>
              <w:rPr>
                <w:rFonts w:eastAsia="Times New Roman" w:cs="Tahoma"/>
                <w:kern w:val="1"/>
              </w:rPr>
            </w:pPr>
          </w:p>
          <w:p w14:paraId="243C8771" w14:textId="0ECA6033" w:rsidR="0081399B" w:rsidRPr="00400D3E" w:rsidRDefault="0081399B" w:rsidP="007636CF">
            <w:pPr>
              <w:spacing w:after="0" w:line="240" w:lineRule="auto"/>
              <w:jc w:val="both"/>
              <w:rPr>
                <w:rFonts w:eastAsia="Times New Roman" w:cs="Tahoma"/>
                <w:kern w:val="1"/>
              </w:rPr>
            </w:pPr>
            <w:r w:rsidRPr="00400D3E">
              <w:rPr>
                <w:rFonts w:eastAsia="Times New Roman" w:cs="Tahoma"/>
                <w:kern w:val="1"/>
              </w:rPr>
              <w:t>Oceniane będzie, czy przedsięwzięcie ma wpływ na minimalizację negatywnych zjawisk</w:t>
            </w:r>
            <w:r w:rsidR="00B17AAA">
              <w:rPr>
                <w:rFonts w:eastAsia="Times New Roman" w:cs="Tahoma"/>
                <w:kern w:val="1"/>
              </w:rPr>
              <w:t xml:space="preserve"> </w:t>
            </w:r>
            <w:r w:rsidRPr="00400D3E">
              <w:rPr>
                <w:rFonts w:eastAsia="Times New Roman" w:cs="Tahoma"/>
                <w:kern w:val="1"/>
              </w:rPr>
              <w:t>opisanych w</w:t>
            </w:r>
            <w:r w:rsidR="00B17AAA">
              <w:rPr>
                <w:rFonts w:eastAsia="Times New Roman" w:cs="Tahoma"/>
                <w:kern w:val="1"/>
              </w:rPr>
              <w:t xml:space="preserve"> </w:t>
            </w:r>
            <w:r w:rsidRPr="00400D3E">
              <w:rPr>
                <w:rFonts w:eastAsia="Times New Roman" w:cs="Tahoma"/>
                <w:kern w:val="1"/>
              </w:rPr>
              <w:t xml:space="preserve">Strategii ZIT AJ oraz realizację zamierzeń strategicznych ZIT AJ. </w:t>
            </w:r>
          </w:p>
          <w:p w14:paraId="4124AE80" w14:textId="77777777" w:rsidR="0081399B" w:rsidRPr="00400D3E" w:rsidRDefault="0081399B" w:rsidP="007636CF">
            <w:pPr>
              <w:spacing w:after="0" w:line="240" w:lineRule="auto"/>
              <w:jc w:val="both"/>
              <w:rPr>
                <w:rFonts w:eastAsia="Times New Roman" w:cs="Tahoma"/>
                <w:kern w:val="1"/>
              </w:rPr>
            </w:pPr>
          </w:p>
          <w:p w14:paraId="37474409" w14:textId="77777777" w:rsidR="0081399B" w:rsidRPr="00400D3E" w:rsidRDefault="0081399B" w:rsidP="007636CF">
            <w:pPr>
              <w:spacing w:after="0" w:line="240" w:lineRule="auto"/>
              <w:jc w:val="both"/>
              <w:rPr>
                <w:rFonts w:eastAsia="Times New Roman" w:cs="Tahoma"/>
                <w:kern w:val="1"/>
              </w:rPr>
            </w:pPr>
          </w:p>
        </w:tc>
        <w:tc>
          <w:tcPr>
            <w:tcW w:w="3709" w:type="dxa"/>
            <w:tcBorders>
              <w:top w:val="single" w:sz="4" w:space="0" w:color="auto"/>
              <w:left w:val="single" w:sz="4" w:space="0" w:color="auto"/>
              <w:bottom w:val="single" w:sz="4" w:space="0" w:color="auto"/>
              <w:right w:val="single" w:sz="4" w:space="0" w:color="auto"/>
            </w:tcBorders>
          </w:tcPr>
          <w:p w14:paraId="4409D773" w14:textId="77777777" w:rsidR="0081399B" w:rsidRPr="00400D3E" w:rsidRDefault="0081399B" w:rsidP="007636CF">
            <w:pPr>
              <w:spacing w:after="0" w:line="240" w:lineRule="auto"/>
              <w:jc w:val="center"/>
              <w:rPr>
                <w:rFonts w:eastAsia="Times New Roman" w:cs="Tahoma"/>
                <w:kern w:val="1"/>
              </w:rPr>
            </w:pPr>
            <w:r w:rsidRPr="00400D3E">
              <w:rPr>
                <w:rFonts w:eastAsia="Times New Roman" w:cs="Tahoma"/>
                <w:kern w:val="1"/>
              </w:rPr>
              <w:t>Tak/Nie</w:t>
            </w:r>
          </w:p>
          <w:p w14:paraId="489B29DF" w14:textId="77777777" w:rsidR="0081399B" w:rsidRPr="00400D3E" w:rsidRDefault="0081399B" w:rsidP="007636CF">
            <w:pPr>
              <w:spacing w:after="0" w:line="240" w:lineRule="auto"/>
              <w:jc w:val="center"/>
              <w:rPr>
                <w:rFonts w:eastAsia="Times New Roman" w:cs="Tahoma"/>
                <w:kern w:val="1"/>
              </w:rPr>
            </w:pPr>
            <w:r w:rsidRPr="00400D3E">
              <w:rPr>
                <w:rFonts w:eastAsia="Times New Roman" w:cs="Tahoma"/>
                <w:kern w:val="1"/>
              </w:rPr>
              <w:t>Kryterium obligatoryjne</w:t>
            </w:r>
          </w:p>
          <w:p w14:paraId="03A23AB7" w14:textId="77777777" w:rsidR="0081399B" w:rsidRPr="00400D3E" w:rsidRDefault="0081399B" w:rsidP="007636CF">
            <w:pPr>
              <w:spacing w:after="0" w:line="240" w:lineRule="auto"/>
              <w:jc w:val="center"/>
              <w:rPr>
                <w:rFonts w:eastAsia="Times New Roman" w:cs="Tahoma"/>
                <w:kern w:val="1"/>
              </w:rPr>
            </w:pPr>
            <w:r w:rsidRPr="00400D3E">
              <w:rPr>
                <w:rFonts w:eastAsia="Times New Roman" w:cs="Tahoma"/>
                <w:kern w:val="1"/>
              </w:rPr>
              <w:t>(spełnienie jest niezbędne dla możliwości otrzymania dofinansowania)</w:t>
            </w:r>
          </w:p>
          <w:p w14:paraId="01B324C6" w14:textId="77777777" w:rsidR="0081399B" w:rsidRPr="00400D3E" w:rsidRDefault="0081399B" w:rsidP="007636CF">
            <w:pPr>
              <w:spacing w:after="0" w:line="240" w:lineRule="auto"/>
              <w:jc w:val="center"/>
              <w:rPr>
                <w:rFonts w:eastAsia="Times New Roman" w:cs="Tahoma"/>
                <w:kern w:val="1"/>
              </w:rPr>
            </w:pPr>
          </w:p>
          <w:p w14:paraId="50966C70" w14:textId="77777777" w:rsidR="0081399B" w:rsidRPr="00400D3E" w:rsidRDefault="0081399B" w:rsidP="007636CF">
            <w:pPr>
              <w:spacing w:after="0" w:line="240" w:lineRule="auto"/>
              <w:jc w:val="center"/>
              <w:rPr>
                <w:rFonts w:eastAsia="Times New Roman" w:cs="Tahoma"/>
                <w:kern w:val="1"/>
              </w:rPr>
            </w:pPr>
            <w:r w:rsidRPr="00400D3E">
              <w:rPr>
                <w:rFonts w:eastAsia="Times New Roman" w:cs="Tahoma"/>
                <w:kern w:val="1"/>
              </w:rPr>
              <w:t>Niespełnienie kryterium oznacza</w:t>
            </w:r>
          </w:p>
          <w:p w14:paraId="35CADA7C" w14:textId="77777777" w:rsidR="0081399B" w:rsidRPr="00400D3E" w:rsidRDefault="0081399B" w:rsidP="007636CF">
            <w:pPr>
              <w:spacing w:after="0" w:line="240" w:lineRule="auto"/>
              <w:jc w:val="center"/>
              <w:rPr>
                <w:rFonts w:eastAsia="Times New Roman" w:cs="Tahoma"/>
                <w:kern w:val="1"/>
              </w:rPr>
            </w:pPr>
            <w:r w:rsidRPr="00400D3E">
              <w:rPr>
                <w:rFonts w:eastAsia="Times New Roman" w:cs="Tahoma"/>
                <w:kern w:val="1"/>
              </w:rPr>
              <w:t>odrzucenie wniosku</w:t>
            </w:r>
          </w:p>
          <w:p w14:paraId="422C90B4" w14:textId="77777777" w:rsidR="0081399B" w:rsidRPr="00400D3E" w:rsidRDefault="0081399B" w:rsidP="007636CF">
            <w:pPr>
              <w:spacing w:after="0" w:line="240" w:lineRule="auto"/>
              <w:jc w:val="center"/>
              <w:rPr>
                <w:rFonts w:eastAsia="Times New Roman" w:cs="Tahoma"/>
                <w:kern w:val="1"/>
              </w:rPr>
            </w:pPr>
          </w:p>
          <w:p w14:paraId="42B81212" w14:textId="77777777" w:rsidR="0081399B" w:rsidRPr="00400D3E" w:rsidRDefault="0081399B" w:rsidP="007636CF">
            <w:pPr>
              <w:spacing w:after="0" w:line="240" w:lineRule="auto"/>
              <w:jc w:val="center"/>
              <w:rPr>
                <w:rFonts w:eastAsia="Times New Roman" w:cs="Tahoma"/>
                <w:kern w:val="1"/>
              </w:rPr>
            </w:pPr>
            <w:r w:rsidRPr="00400D3E">
              <w:rPr>
                <w:rFonts w:eastAsia="Times New Roman" w:cs="Tahoma"/>
                <w:kern w:val="1"/>
              </w:rPr>
              <w:t>Brak możliwości korekty</w:t>
            </w:r>
          </w:p>
          <w:p w14:paraId="2A9A1DB9" w14:textId="77777777" w:rsidR="0081399B" w:rsidRPr="00400D3E" w:rsidRDefault="0081399B" w:rsidP="007636CF">
            <w:pPr>
              <w:spacing w:after="0" w:line="240" w:lineRule="auto"/>
              <w:rPr>
                <w:rFonts w:eastAsia="Times New Roman" w:cs="Tahoma"/>
                <w:kern w:val="1"/>
              </w:rPr>
            </w:pPr>
          </w:p>
        </w:tc>
      </w:tr>
      <w:tr w:rsidR="0081399B" w14:paraId="05C8E0CA" w14:textId="77777777" w:rsidTr="007636CF">
        <w:tc>
          <w:tcPr>
            <w:tcW w:w="546" w:type="dxa"/>
            <w:tcBorders>
              <w:top w:val="single" w:sz="4" w:space="0" w:color="auto"/>
              <w:left w:val="single" w:sz="4" w:space="0" w:color="auto"/>
              <w:bottom w:val="single" w:sz="4" w:space="0" w:color="auto"/>
              <w:right w:val="single" w:sz="4" w:space="0" w:color="auto"/>
            </w:tcBorders>
            <w:hideMark/>
          </w:tcPr>
          <w:p w14:paraId="59A94551" w14:textId="77777777" w:rsidR="0081399B" w:rsidRPr="00400D3E" w:rsidRDefault="0081399B" w:rsidP="007636CF">
            <w:pPr>
              <w:spacing w:after="0" w:line="240" w:lineRule="auto"/>
              <w:jc w:val="both"/>
              <w:rPr>
                <w:rFonts w:eastAsia="Times New Roman" w:cs="Tahoma"/>
                <w:b/>
                <w:kern w:val="1"/>
              </w:rPr>
            </w:pPr>
            <w:r w:rsidRPr="00400D3E">
              <w:rPr>
                <w:rFonts w:eastAsia="Times New Roman" w:cs="Tahoma"/>
                <w:b/>
                <w:kern w:val="1"/>
              </w:rPr>
              <w:t>2.</w:t>
            </w:r>
          </w:p>
        </w:tc>
        <w:tc>
          <w:tcPr>
            <w:tcW w:w="4046" w:type="dxa"/>
            <w:tcBorders>
              <w:top w:val="single" w:sz="4" w:space="0" w:color="auto"/>
              <w:left w:val="single" w:sz="4" w:space="0" w:color="auto"/>
              <w:bottom w:val="single" w:sz="4" w:space="0" w:color="auto"/>
              <w:right w:val="single" w:sz="4" w:space="0" w:color="auto"/>
            </w:tcBorders>
            <w:hideMark/>
          </w:tcPr>
          <w:p w14:paraId="4DD52771" w14:textId="77777777" w:rsidR="0081399B" w:rsidRPr="00400D3E" w:rsidRDefault="0081399B" w:rsidP="007636CF">
            <w:pPr>
              <w:spacing w:after="0" w:line="240" w:lineRule="auto"/>
              <w:jc w:val="both"/>
              <w:rPr>
                <w:rFonts w:eastAsia="Times New Roman" w:cs="Tahoma"/>
                <w:b/>
                <w:kern w:val="1"/>
              </w:rPr>
            </w:pPr>
            <w:r w:rsidRPr="00400D3E">
              <w:rPr>
                <w:rFonts w:eastAsia="Times New Roman" w:cs="Tahoma"/>
                <w:b/>
                <w:kern w:val="1"/>
              </w:rPr>
              <w:t xml:space="preserve">Wpływ realizacji projektu na realizację wartości docelowej wskaźników monitoringu realizacji celów Strategii ZIT </w:t>
            </w:r>
          </w:p>
        </w:tc>
        <w:tc>
          <w:tcPr>
            <w:tcW w:w="6369" w:type="dxa"/>
            <w:tcBorders>
              <w:top w:val="single" w:sz="4" w:space="0" w:color="auto"/>
              <w:left w:val="single" w:sz="4" w:space="0" w:color="auto"/>
              <w:bottom w:val="single" w:sz="4" w:space="0" w:color="auto"/>
              <w:right w:val="single" w:sz="4" w:space="0" w:color="auto"/>
            </w:tcBorders>
          </w:tcPr>
          <w:p w14:paraId="0556ECED" w14:textId="77777777" w:rsidR="0081399B" w:rsidRPr="00400D3E" w:rsidRDefault="0081399B" w:rsidP="007636CF">
            <w:pPr>
              <w:spacing w:after="0" w:line="240" w:lineRule="auto"/>
              <w:jc w:val="both"/>
              <w:rPr>
                <w:rFonts w:eastAsia="Times New Roman" w:cs="Tahoma"/>
                <w:kern w:val="1"/>
              </w:rPr>
            </w:pPr>
            <w:r w:rsidRPr="00400D3E">
              <w:rPr>
                <w:rFonts w:eastAsia="Times New Roman" w:cs="Tahoma"/>
                <w:kern w:val="1"/>
              </w:rPr>
              <w:t>Weryfikowany będzie poziom wpływu wskaźników zawartych w projekcie na realizacje wartości docelowych wskaźników Strategii ZIT wynikających z Porozumienia</w:t>
            </w:r>
            <w:r w:rsidRPr="00400D3E">
              <w:rPr>
                <w:rStyle w:val="Odwoanieprzypisudolnego"/>
                <w:rFonts w:eastAsia="Times New Roman" w:cs="Tahoma"/>
                <w:kern w:val="1"/>
              </w:rPr>
              <w:footnoteReference w:id="130"/>
            </w:r>
            <w:r w:rsidRPr="00400D3E">
              <w:rPr>
                <w:rFonts w:eastAsia="Times New Roman" w:cs="Tahoma"/>
                <w:kern w:val="1"/>
              </w:rPr>
              <w:t xml:space="preserve">. (Wskaźników Ram Wykonania i pozostałych z RPO). </w:t>
            </w:r>
          </w:p>
          <w:p w14:paraId="72CBEF86" w14:textId="77777777" w:rsidR="0081399B" w:rsidRPr="00400D3E" w:rsidRDefault="0081399B" w:rsidP="007636CF">
            <w:pPr>
              <w:spacing w:after="0" w:line="240" w:lineRule="auto"/>
              <w:jc w:val="both"/>
              <w:rPr>
                <w:rFonts w:eastAsia="Times New Roman" w:cs="Tahoma"/>
                <w:kern w:val="1"/>
              </w:rPr>
            </w:pPr>
          </w:p>
        </w:tc>
        <w:tc>
          <w:tcPr>
            <w:tcW w:w="3709" w:type="dxa"/>
            <w:tcBorders>
              <w:top w:val="single" w:sz="4" w:space="0" w:color="auto"/>
              <w:left w:val="single" w:sz="4" w:space="0" w:color="auto"/>
              <w:bottom w:val="single" w:sz="4" w:space="0" w:color="auto"/>
              <w:right w:val="single" w:sz="4" w:space="0" w:color="auto"/>
            </w:tcBorders>
          </w:tcPr>
          <w:p w14:paraId="14B0E710" w14:textId="77777777" w:rsidR="0081399B" w:rsidRPr="00400D3E" w:rsidRDefault="0081399B" w:rsidP="007636CF">
            <w:pPr>
              <w:spacing w:after="0" w:line="240" w:lineRule="auto"/>
              <w:jc w:val="center"/>
              <w:rPr>
                <w:rFonts w:eastAsia="Times New Roman" w:cs="Tahoma"/>
                <w:kern w:val="1"/>
              </w:rPr>
            </w:pPr>
            <w:r w:rsidRPr="00400D3E">
              <w:rPr>
                <w:rFonts w:eastAsia="Times New Roman" w:cs="Tahoma"/>
                <w:kern w:val="1"/>
              </w:rPr>
              <w:t>0 pkt –</w:t>
            </w:r>
            <w:r>
              <w:rPr>
                <w:rFonts w:eastAsia="Times New Roman" w:cs="Tahoma"/>
                <w:kern w:val="1"/>
              </w:rPr>
              <w:t xml:space="preserve"> 25</w:t>
            </w:r>
            <w:r w:rsidRPr="00400D3E">
              <w:rPr>
                <w:rFonts w:eastAsia="Times New Roman" w:cs="Tahoma"/>
                <w:kern w:val="1"/>
              </w:rPr>
              <w:t xml:space="preserve"> pkt</w:t>
            </w:r>
          </w:p>
          <w:p w14:paraId="619CFC32" w14:textId="77777777" w:rsidR="0081399B" w:rsidRPr="00400D3E" w:rsidRDefault="0081399B" w:rsidP="007636CF">
            <w:pPr>
              <w:spacing w:after="0" w:line="240" w:lineRule="auto"/>
              <w:jc w:val="center"/>
              <w:rPr>
                <w:rFonts w:eastAsia="Times New Roman" w:cs="Tahoma"/>
                <w:kern w:val="1"/>
              </w:rPr>
            </w:pPr>
            <w:r w:rsidRPr="00400D3E">
              <w:rPr>
                <w:rFonts w:eastAsia="Times New Roman" w:cs="Tahoma"/>
                <w:kern w:val="1"/>
              </w:rPr>
              <w:t>(0 punktów w kryterium nie oznacza</w:t>
            </w:r>
          </w:p>
          <w:p w14:paraId="5E83EA85" w14:textId="77777777" w:rsidR="0081399B" w:rsidRPr="00400D3E" w:rsidRDefault="0081399B" w:rsidP="007636CF">
            <w:pPr>
              <w:spacing w:after="0" w:line="240" w:lineRule="auto"/>
              <w:jc w:val="center"/>
              <w:rPr>
                <w:rFonts w:eastAsia="Times New Roman" w:cs="Tahoma"/>
                <w:kern w:val="1"/>
              </w:rPr>
            </w:pPr>
            <w:r w:rsidRPr="00400D3E">
              <w:rPr>
                <w:rFonts w:eastAsia="Times New Roman" w:cs="Tahoma"/>
                <w:kern w:val="1"/>
              </w:rPr>
              <w:t>odrzucenia wniosku)</w:t>
            </w:r>
          </w:p>
        </w:tc>
      </w:tr>
    </w:tbl>
    <w:p w14:paraId="06644B27" w14:textId="77777777" w:rsidR="0081399B" w:rsidRDefault="0081399B" w:rsidP="0081399B">
      <w:pPr>
        <w:spacing w:after="0" w:line="240" w:lineRule="auto"/>
        <w:rPr>
          <w:rFonts w:eastAsia="Times New Roman" w:cs="Tahoma"/>
          <w:b/>
          <w:kern w:val="1"/>
        </w:rPr>
      </w:pPr>
    </w:p>
    <w:p w14:paraId="50A3B942" w14:textId="77777777" w:rsidR="008D0140" w:rsidRDefault="008D0140" w:rsidP="007636CF">
      <w:pPr>
        <w:spacing w:after="160" w:line="259" w:lineRule="auto"/>
        <w:rPr>
          <w:rFonts w:eastAsia="Times New Roman" w:cs="Tahoma"/>
          <w:b/>
          <w:kern w:val="1"/>
        </w:rPr>
      </w:pPr>
    </w:p>
    <w:p w14:paraId="34070B9E" w14:textId="77777777" w:rsidR="008D0140" w:rsidRDefault="008D0140" w:rsidP="007636CF">
      <w:pPr>
        <w:spacing w:after="160" w:line="259" w:lineRule="auto"/>
        <w:rPr>
          <w:rFonts w:eastAsia="Times New Roman" w:cs="Tahoma"/>
          <w:b/>
          <w:kern w:val="1"/>
        </w:rPr>
      </w:pPr>
    </w:p>
    <w:p w14:paraId="0D5582CB" w14:textId="77777777" w:rsidR="008D0140" w:rsidRDefault="008D0140" w:rsidP="007636CF">
      <w:pPr>
        <w:spacing w:after="160" w:line="259" w:lineRule="auto"/>
        <w:rPr>
          <w:rFonts w:eastAsia="Times New Roman" w:cs="Tahoma"/>
          <w:b/>
          <w:kern w:val="1"/>
        </w:rPr>
      </w:pPr>
    </w:p>
    <w:p w14:paraId="248769C8" w14:textId="77777777" w:rsidR="008D0140" w:rsidRDefault="008D0140" w:rsidP="007636CF">
      <w:pPr>
        <w:spacing w:after="160" w:line="259" w:lineRule="auto"/>
        <w:rPr>
          <w:rFonts w:eastAsia="Times New Roman" w:cs="Tahoma"/>
          <w:b/>
          <w:kern w:val="1"/>
        </w:rPr>
      </w:pPr>
    </w:p>
    <w:p w14:paraId="79F1F4CB" w14:textId="77777777" w:rsidR="0081399B" w:rsidRDefault="0081399B" w:rsidP="007636CF">
      <w:pPr>
        <w:spacing w:after="160" w:line="259" w:lineRule="auto"/>
        <w:rPr>
          <w:rFonts w:eastAsia="Times New Roman" w:cs="Tahoma"/>
          <w:b/>
          <w:kern w:val="1"/>
        </w:rPr>
      </w:pPr>
      <w:r w:rsidRPr="008C17EA">
        <w:rPr>
          <w:rFonts w:eastAsia="Times New Roman" w:cs="Tahoma"/>
          <w:b/>
          <w:kern w:val="1"/>
        </w:rPr>
        <w:t>Punktacja do kryterium nr 2 Wpływ realizacji projektu na realizację wartości docelowej wskaźników monitoringu realizacji celów Strategii ZIT</w:t>
      </w:r>
    </w:p>
    <w:tbl>
      <w:tblPr>
        <w:tblW w:w="14655" w:type="dxa"/>
        <w:tblInd w:w="-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567"/>
        <w:gridCol w:w="3696"/>
        <w:gridCol w:w="3696"/>
        <w:gridCol w:w="3696"/>
      </w:tblGrid>
      <w:tr w:rsidR="0081399B" w14:paraId="34DD0CD4" w14:textId="77777777" w:rsidTr="007636CF">
        <w:tc>
          <w:tcPr>
            <w:tcW w:w="3567" w:type="dxa"/>
            <w:tcBorders>
              <w:top w:val="single" w:sz="4" w:space="0" w:color="auto"/>
              <w:left w:val="single" w:sz="4" w:space="0" w:color="auto"/>
              <w:bottom w:val="single" w:sz="4" w:space="0" w:color="auto"/>
              <w:right w:val="single" w:sz="4" w:space="0" w:color="auto"/>
            </w:tcBorders>
            <w:hideMark/>
          </w:tcPr>
          <w:p w14:paraId="52491977"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Wyszczególnienie</w:t>
            </w:r>
          </w:p>
        </w:tc>
        <w:tc>
          <w:tcPr>
            <w:tcW w:w="3696" w:type="dxa"/>
            <w:tcBorders>
              <w:top w:val="single" w:sz="4" w:space="0" w:color="auto"/>
              <w:left w:val="single" w:sz="4" w:space="0" w:color="auto"/>
              <w:bottom w:val="single" w:sz="4" w:space="0" w:color="auto"/>
              <w:right w:val="single" w:sz="4" w:space="0" w:color="auto"/>
            </w:tcBorders>
            <w:hideMark/>
          </w:tcPr>
          <w:p w14:paraId="5962BEAC" w14:textId="77777777" w:rsidR="0081399B" w:rsidRPr="00685E80" w:rsidRDefault="0081399B" w:rsidP="007636CF">
            <w:pPr>
              <w:spacing w:before="60" w:after="0"/>
              <w:ind w:left="357"/>
              <w:jc w:val="center"/>
              <w:rPr>
                <w:rFonts w:cs="Arial"/>
              </w:rPr>
            </w:pPr>
            <w:r w:rsidRPr="00685E80">
              <w:rPr>
                <w:rFonts w:cs="Arial"/>
              </w:rPr>
              <w:t>Długość sieci kanalizacji sanitarnej [km]</w:t>
            </w:r>
          </w:p>
          <w:p w14:paraId="3C39C186" w14:textId="77777777" w:rsidR="0081399B" w:rsidRPr="00FA2348" w:rsidRDefault="0081399B" w:rsidP="007636CF">
            <w:pPr>
              <w:spacing w:after="0" w:line="240" w:lineRule="auto"/>
              <w:jc w:val="center"/>
              <w:rPr>
                <w:rFonts w:eastAsia="Times New Roman" w:cs="Tahoma"/>
                <w:kern w:val="2"/>
              </w:rPr>
            </w:pPr>
          </w:p>
        </w:tc>
        <w:tc>
          <w:tcPr>
            <w:tcW w:w="3696" w:type="dxa"/>
            <w:tcBorders>
              <w:top w:val="single" w:sz="4" w:space="0" w:color="auto"/>
              <w:left w:val="single" w:sz="4" w:space="0" w:color="auto"/>
              <w:bottom w:val="single" w:sz="4" w:space="0" w:color="auto"/>
              <w:right w:val="single" w:sz="4" w:space="0" w:color="auto"/>
            </w:tcBorders>
            <w:hideMark/>
          </w:tcPr>
          <w:p w14:paraId="0EC200E2" w14:textId="669BE235" w:rsidR="0081399B" w:rsidRPr="00FA2348" w:rsidRDefault="0081399B" w:rsidP="007636CF">
            <w:pPr>
              <w:pStyle w:val="Default"/>
              <w:spacing w:line="276" w:lineRule="auto"/>
              <w:jc w:val="center"/>
              <w:rPr>
                <w:rFonts w:asciiTheme="minorHAnsi" w:hAnsiTheme="minorHAnsi"/>
                <w:sz w:val="22"/>
                <w:szCs w:val="22"/>
                <w:lang w:eastAsia="en-US"/>
              </w:rPr>
            </w:pPr>
            <w:r w:rsidRPr="007A1C92">
              <w:rPr>
                <w:rFonts w:asciiTheme="minorHAnsi" w:eastAsiaTheme="minorHAnsi" w:hAnsiTheme="minorHAnsi" w:cstheme="minorBidi"/>
                <w:color w:val="auto"/>
                <w:sz w:val="22"/>
                <w:szCs w:val="22"/>
                <w:lang w:eastAsia="en-US"/>
              </w:rPr>
              <w:t>Liczba dodatkowych osób korzystających z ulepszonego oczyszczania ścieków (CI 19)</w:t>
            </w:r>
            <w:r w:rsidR="00B17AAA">
              <w:rPr>
                <w:rFonts w:asciiTheme="minorHAnsi" w:eastAsiaTheme="minorHAnsi" w:hAnsiTheme="minorHAnsi" w:cstheme="minorBidi"/>
                <w:color w:val="auto"/>
                <w:sz w:val="22"/>
                <w:szCs w:val="22"/>
                <w:lang w:eastAsia="en-US"/>
              </w:rPr>
              <w:t xml:space="preserve"> </w:t>
            </w:r>
            <w:r w:rsidRPr="007A1C92">
              <w:rPr>
                <w:rFonts w:asciiTheme="minorHAnsi" w:eastAsiaTheme="minorHAnsi" w:hAnsiTheme="minorHAnsi" w:cstheme="minorBidi"/>
                <w:color w:val="auto"/>
                <w:sz w:val="22"/>
                <w:szCs w:val="22"/>
                <w:lang w:eastAsia="en-US"/>
              </w:rPr>
              <w:t>[Równoważna liczba mieszkańców]</w:t>
            </w:r>
          </w:p>
        </w:tc>
        <w:tc>
          <w:tcPr>
            <w:tcW w:w="3696" w:type="dxa"/>
            <w:tcBorders>
              <w:top w:val="single" w:sz="4" w:space="0" w:color="auto"/>
              <w:left w:val="single" w:sz="4" w:space="0" w:color="auto"/>
              <w:bottom w:val="single" w:sz="4" w:space="0" w:color="auto"/>
              <w:right w:val="single" w:sz="4" w:space="0" w:color="auto"/>
            </w:tcBorders>
            <w:hideMark/>
          </w:tcPr>
          <w:p w14:paraId="43A8915A" w14:textId="4DB387BC" w:rsidR="0081399B" w:rsidRPr="00FA2348" w:rsidRDefault="0081399B" w:rsidP="007636CF">
            <w:pPr>
              <w:pStyle w:val="Default"/>
              <w:spacing w:line="276" w:lineRule="auto"/>
              <w:jc w:val="center"/>
              <w:rPr>
                <w:rFonts w:asciiTheme="minorHAnsi" w:hAnsiTheme="minorHAnsi"/>
                <w:sz w:val="22"/>
                <w:szCs w:val="22"/>
                <w:lang w:eastAsia="en-US"/>
              </w:rPr>
            </w:pPr>
            <w:r w:rsidRPr="007A1C92">
              <w:rPr>
                <w:rFonts w:asciiTheme="minorHAnsi" w:hAnsiTheme="minorHAnsi"/>
                <w:sz w:val="22"/>
                <w:szCs w:val="22"/>
                <w:lang w:eastAsia="en-US"/>
              </w:rPr>
              <w:t>Liczba dodatkowych osób korzystających z ulepszonego zaopatrzenia w wodę</w:t>
            </w:r>
            <w:r w:rsidR="00B17AAA">
              <w:rPr>
                <w:rFonts w:asciiTheme="minorHAnsi" w:hAnsiTheme="minorHAnsi"/>
                <w:sz w:val="22"/>
                <w:szCs w:val="22"/>
                <w:lang w:eastAsia="en-US"/>
              </w:rPr>
              <w:t xml:space="preserve"> </w:t>
            </w:r>
            <w:r w:rsidRPr="007A1C92">
              <w:rPr>
                <w:rFonts w:asciiTheme="minorHAnsi" w:hAnsiTheme="minorHAnsi"/>
                <w:sz w:val="22"/>
                <w:szCs w:val="22"/>
                <w:lang w:eastAsia="en-US"/>
              </w:rPr>
              <w:t>(CI 18) [osoby]</w:t>
            </w:r>
          </w:p>
        </w:tc>
      </w:tr>
      <w:tr w:rsidR="0081399B" w14:paraId="6F299917" w14:textId="77777777" w:rsidTr="007636CF">
        <w:trPr>
          <w:trHeight w:val="567"/>
        </w:trPr>
        <w:tc>
          <w:tcPr>
            <w:tcW w:w="3567" w:type="dxa"/>
            <w:tcBorders>
              <w:top w:val="single" w:sz="4" w:space="0" w:color="auto"/>
              <w:left w:val="single" w:sz="4" w:space="0" w:color="auto"/>
              <w:bottom w:val="single" w:sz="4" w:space="0" w:color="auto"/>
              <w:right w:val="single" w:sz="4" w:space="0" w:color="auto"/>
            </w:tcBorders>
            <w:vAlign w:val="center"/>
            <w:hideMark/>
          </w:tcPr>
          <w:p w14:paraId="1F41E068"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0</w:t>
            </w:r>
          </w:p>
          <w:p w14:paraId="3D4AC2E2"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(brak wpływu i wpływ nieznaczący)</w:t>
            </w:r>
          </w:p>
        </w:tc>
        <w:tc>
          <w:tcPr>
            <w:tcW w:w="3696" w:type="dxa"/>
            <w:tcBorders>
              <w:top w:val="single" w:sz="4" w:space="0" w:color="auto"/>
              <w:left w:val="single" w:sz="4" w:space="0" w:color="auto"/>
              <w:bottom w:val="single" w:sz="4" w:space="0" w:color="auto"/>
              <w:right w:val="single" w:sz="4" w:space="0" w:color="auto"/>
            </w:tcBorders>
            <w:vAlign w:val="center"/>
            <w:hideMark/>
          </w:tcPr>
          <w:p w14:paraId="78232E6A" w14:textId="77777777" w:rsidR="0081399B" w:rsidRPr="00FA2348" w:rsidRDefault="0081399B" w:rsidP="007636CF">
            <w:pPr>
              <w:spacing w:after="0" w:line="240" w:lineRule="auto"/>
              <w:jc w:val="center"/>
              <w:rPr>
                <w:rFonts w:eastAsia="Times New Roman" w:cs="Tahoma"/>
                <w:kern w:val="2"/>
              </w:rPr>
            </w:pPr>
            <w:r>
              <w:rPr>
                <w:rFonts w:eastAsia="Times New Roman" w:cs="Tahoma"/>
                <w:kern w:val="2"/>
              </w:rPr>
              <w:t>poniżej 1</w:t>
            </w:r>
          </w:p>
          <w:p w14:paraId="78B8A24C"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0 pkt</w:t>
            </w:r>
          </w:p>
        </w:tc>
        <w:tc>
          <w:tcPr>
            <w:tcW w:w="3696" w:type="dxa"/>
            <w:tcBorders>
              <w:top w:val="single" w:sz="4" w:space="0" w:color="auto"/>
              <w:left w:val="single" w:sz="4" w:space="0" w:color="auto"/>
              <w:bottom w:val="single" w:sz="4" w:space="0" w:color="auto"/>
              <w:right w:val="single" w:sz="4" w:space="0" w:color="auto"/>
            </w:tcBorders>
            <w:vAlign w:val="center"/>
            <w:hideMark/>
          </w:tcPr>
          <w:p w14:paraId="5E373F4F" w14:textId="77777777" w:rsidR="0081399B" w:rsidRDefault="0081399B" w:rsidP="007636CF">
            <w:pPr>
              <w:spacing w:after="0" w:line="240" w:lineRule="auto"/>
              <w:jc w:val="center"/>
              <w:rPr>
                <w:rFonts w:eastAsia="Times New Roman" w:cs="Tahoma"/>
                <w:kern w:val="2"/>
              </w:rPr>
            </w:pPr>
            <w:r>
              <w:rPr>
                <w:rFonts w:eastAsia="Times New Roman" w:cs="Tahoma"/>
                <w:kern w:val="2"/>
              </w:rPr>
              <w:t>poniżej 206</w:t>
            </w:r>
          </w:p>
          <w:p w14:paraId="0884A3BA" w14:textId="77777777" w:rsidR="0081399B" w:rsidRDefault="0081399B" w:rsidP="007636CF">
            <w:pPr>
              <w:spacing w:after="0" w:line="240" w:lineRule="auto"/>
              <w:jc w:val="center"/>
              <w:rPr>
                <w:rFonts w:eastAsia="Times New Roman" w:cs="Tahoma"/>
                <w:kern w:val="2"/>
              </w:rPr>
            </w:pPr>
            <w:r>
              <w:rPr>
                <w:rFonts w:eastAsia="Times New Roman" w:cs="Tahoma"/>
                <w:kern w:val="2"/>
              </w:rPr>
              <w:t>0 pkt</w:t>
            </w:r>
          </w:p>
        </w:tc>
        <w:tc>
          <w:tcPr>
            <w:tcW w:w="3696" w:type="dxa"/>
            <w:tcBorders>
              <w:top w:val="single" w:sz="4" w:space="0" w:color="auto"/>
              <w:left w:val="single" w:sz="4" w:space="0" w:color="auto"/>
              <w:bottom w:val="single" w:sz="4" w:space="0" w:color="auto"/>
              <w:right w:val="single" w:sz="4" w:space="0" w:color="auto"/>
            </w:tcBorders>
            <w:vAlign w:val="center"/>
            <w:hideMark/>
          </w:tcPr>
          <w:p w14:paraId="6389CADE"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poniżej 128</w:t>
            </w:r>
          </w:p>
          <w:p w14:paraId="38389E9C" w14:textId="77777777" w:rsidR="0081399B" w:rsidRPr="00FA2348" w:rsidRDefault="0081399B" w:rsidP="007636CF">
            <w:pPr>
              <w:spacing w:after="0" w:line="240" w:lineRule="auto"/>
              <w:jc w:val="center"/>
              <w:rPr>
                <w:rFonts w:eastAsia="Times New Roman" w:cs="Tahoma"/>
                <w:kern w:val="2"/>
              </w:rPr>
            </w:pPr>
            <w:r>
              <w:rPr>
                <w:rFonts w:eastAsia="Times New Roman" w:cs="Tahoma"/>
                <w:kern w:val="2"/>
              </w:rPr>
              <w:t>0</w:t>
            </w:r>
            <w:r w:rsidRPr="00FA2348">
              <w:rPr>
                <w:rFonts w:eastAsia="Times New Roman" w:cs="Tahoma"/>
                <w:kern w:val="2"/>
              </w:rPr>
              <w:t xml:space="preserve"> pkt</w:t>
            </w:r>
          </w:p>
        </w:tc>
      </w:tr>
      <w:tr w:rsidR="0081399B" w14:paraId="0CB01680" w14:textId="77777777" w:rsidTr="007636CF">
        <w:trPr>
          <w:trHeight w:val="567"/>
        </w:trPr>
        <w:tc>
          <w:tcPr>
            <w:tcW w:w="3567" w:type="dxa"/>
            <w:tcBorders>
              <w:top w:val="single" w:sz="4" w:space="0" w:color="auto"/>
              <w:left w:val="single" w:sz="4" w:space="0" w:color="auto"/>
              <w:bottom w:val="single" w:sz="4" w:space="0" w:color="auto"/>
              <w:right w:val="single" w:sz="4" w:space="0" w:color="auto"/>
            </w:tcBorders>
            <w:vAlign w:val="center"/>
            <w:hideMark/>
          </w:tcPr>
          <w:p w14:paraId="29E30011"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25% maksymalnej oceny</w:t>
            </w:r>
          </w:p>
          <w:p w14:paraId="048657A2"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(niski wpływ)</w:t>
            </w:r>
          </w:p>
        </w:tc>
        <w:tc>
          <w:tcPr>
            <w:tcW w:w="3696" w:type="dxa"/>
            <w:tcBorders>
              <w:top w:val="single" w:sz="4" w:space="0" w:color="auto"/>
              <w:left w:val="single" w:sz="4" w:space="0" w:color="auto"/>
              <w:bottom w:val="single" w:sz="4" w:space="0" w:color="auto"/>
              <w:right w:val="single" w:sz="4" w:space="0" w:color="auto"/>
            </w:tcBorders>
            <w:vAlign w:val="center"/>
            <w:hideMark/>
          </w:tcPr>
          <w:p w14:paraId="30DC91F5"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od 1 do 6</w:t>
            </w:r>
          </w:p>
          <w:p w14:paraId="18D82F03" w14:textId="77777777" w:rsidR="0081399B" w:rsidRPr="00FA2348" w:rsidRDefault="0081399B" w:rsidP="007636CF">
            <w:pPr>
              <w:spacing w:after="0" w:line="240" w:lineRule="auto"/>
              <w:jc w:val="center"/>
              <w:rPr>
                <w:rFonts w:eastAsia="Times New Roman" w:cs="Tahoma"/>
                <w:kern w:val="2"/>
              </w:rPr>
            </w:pPr>
            <w:r>
              <w:rPr>
                <w:rFonts w:eastAsia="Times New Roman" w:cs="Tahoma"/>
                <w:kern w:val="2"/>
              </w:rPr>
              <w:t xml:space="preserve">2,25 </w:t>
            </w:r>
            <w:r w:rsidRPr="00FA2348">
              <w:rPr>
                <w:rFonts w:eastAsia="Times New Roman" w:cs="Tahoma"/>
                <w:kern w:val="2"/>
              </w:rPr>
              <w:t>pkt</w:t>
            </w:r>
          </w:p>
        </w:tc>
        <w:tc>
          <w:tcPr>
            <w:tcW w:w="3696" w:type="dxa"/>
            <w:tcBorders>
              <w:top w:val="single" w:sz="4" w:space="0" w:color="auto"/>
              <w:left w:val="single" w:sz="4" w:space="0" w:color="auto"/>
              <w:bottom w:val="single" w:sz="4" w:space="0" w:color="auto"/>
              <w:right w:val="single" w:sz="4" w:space="0" w:color="auto"/>
            </w:tcBorders>
            <w:vAlign w:val="center"/>
            <w:hideMark/>
          </w:tcPr>
          <w:p w14:paraId="389032BF" w14:textId="77777777" w:rsidR="0081399B" w:rsidRDefault="0081399B" w:rsidP="007636CF">
            <w:pPr>
              <w:spacing w:after="0" w:line="240" w:lineRule="auto"/>
              <w:jc w:val="center"/>
              <w:rPr>
                <w:rFonts w:eastAsia="Times New Roman" w:cs="Tahoma"/>
                <w:kern w:val="2"/>
              </w:rPr>
            </w:pPr>
            <w:r>
              <w:rPr>
                <w:rFonts w:eastAsia="Times New Roman" w:cs="Tahoma"/>
                <w:kern w:val="2"/>
              </w:rPr>
              <w:t>od 206 do 411</w:t>
            </w:r>
          </w:p>
          <w:p w14:paraId="0EF7AD1F" w14:textId="77777777" w:rsidR="0081399B" w:rsidRDefault="0081399B" w:rsidP="007636CF">
            <w:pPr>
              <w:spacing w:after="0" w:line="240" w:lineRule="auto"/>
              <w:jc w:val="center"/>
              <w:rPr>
                <w:rFonts w:eastAsia="Times New Roman" w:cs="Tahoma"/>
                <w:kern w:val="2"/>
              </w:rPr>
            </w:pPr>
            <w:r>
              <w:rPr>
                <w:rFonts w:eastAsia="Times New Roman" w:cs="Tahoma"/>
                <w:kern w:val="2"/>
              </w:rPr>
              <w:t>2 pkt</w:t>
            </w:r>
          </w:p>
        </w:tc>
        <w:tc>
          <w:tcPr>
            <w:tcW w:w="3696" w:type="dxa"/>
            <w:tcBorders>
              <w:top w:val="single" w:sz="4" w:space="0" w:color="auto"/>
              <w:left w:val="single" w:sz="4" w:space="0" w:color="auto"/>
              <w:bottom w:val="single" w:sz="4" w:space="0" w:color="auto"/>
              <w:right w:val="single" w:sz="4" w:space="0" w:color="auto"/>
            </w:tcBorders>
            <w:vAlign w:val="center"/>
            <w:hideMark/>
          </w:tcPr>
          <w:p w14:paraId="4EB928AC"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od 128 do 255</w:t>
            </w:r>
          </w:p>
          <w:p w14:paraId="305A20FB" w14:textId="77777777" w:rsidR="0081399B" w:rsidRPr="00FA2348" w:rsidRDefault="0081399B" w:rsidP="007636CF">
            <w:pPr>
              <w:spacing w:after="0" w:line="240" w:lineRule="auto"/>
              <w:jc w:val="center"/>
              <w:rPr>
                <w:rFonts w:eastAsia="Times New Roman" w:cs="Tahoma"/>
                <w:kern w:val="2"/>
              </w:rPr>
            </w:pPr>
            <w:r>
              <w:rPr>
                <w:rFonts w:eastAsia="Times New Roman" w:cs="Tahoma"/>
                <w:kern w:val="2"/>
              </w:rPr>
              <w:t>2</w:t>
            </w:r>
            <w:r w:rsidRPr="00FA2348">
              <w:rPr>
                <w:rFonts w:eastAsia="Times New Roman" w:cs="Tahoma"/>
                <w:kern w:val="2"/>
              </w:rPr>
              <w:t xml:space="preserve"> pkt</w:t>
            </w:r>
          </w:p>
        </w:tc>
      </w:tr>
      <w:tr w:rsidR="0081399B" w14:paraId="0A848B48" w14:textId="77777777" w:rsidTr="007636CF">
        <w:trPr>
          <w:trHeight w:val="567"/>
        </w:trPr>
        <w:tc>
          <w:tcPr>
            <w:tcW w:w="3567" w:type="dxa"/>
            <w:tcBorders>
              <w:top w:val="single" w:sz="4" w:space="0" w:color="auto"/>
              <w:left w:val="single" w:sz="4" w:space="0" w:color="auto"/>
              <w:bottom w:val="single" w:sz="4" w:space="0" w:color="auto"/>
              <w:right w:val="single" w:sz="4" w:space="0" w:color="auto"/>
            </w:tcBorders>
            <w:vAlign w:val="center"/>
            <w:hideMark/>
          </w:tcPr>
          <w:p w14:paraId="5A5BF3C1"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50% maksymalnej oceny</w:t>
            </w:r>
          </w:p>
          <w:p w14:paraId="14A3295A"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(średni wpływ)</w:t>
            </w:r>
          </w:p>
        </w:tc>
        <w:tc>
          <w:tcPr>
            <w:tcW w:w="3696" w:type="dxa"/>
            <w:tcBorders>
              <w:top w:val="single" w:sz="4" w:space="0" w:color="auto"/>
              <w:left w:val="single" w:sz="4" w:space="0" w:color="auto"/>
              <w:bottom w:val="single" w:sz="4" w:space="0" w:color="auto"/>
              <w:right w:val="single" w:sz="4" w:space="0" w:color="auto"/>
            </w:tcBorders>
            <w:vAlign w:val="center"/>
            <w:hideMark/>
          </w:tcPr>
          <w:p w14:paraId="52762D4C"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powyżej 6 do 20</w:t>
            </w:r>
          </w:p>
          <w:p w14:paraId="1AB4A104" w14:textId="77777777" w:rsidR="0081399B" w:rsidRPr="00FA2348" w:rsidRDefault="0081399B" w:rsidP="007636CF">
            <w:pPr>
              <w:tabs>
                <w:tab w:val="center" w:pos="1790"/>
                <w:tab w:val="left" w:pos="2816"/>
              </w:tabs>
              <w:spacing w:after="0" w:line="240" w:lineRule="auto"/>
              <w:jc w:val="center"/>
              <w:rPr>
                <w:rFonts w:eastAsia="Times New Roman" w:cs="Tahoma"/>
                <w:kern w:val="2"/>
              </w:rPr>
            </w:pPr>
            <w:r>
              <w:rPr>
                <w:rFonts w:eastAsia="Times New Roman" w:cs="Tahoma"/>
                <w:kern w:val="2"/>
              </w:rPr>
              <w:t>4,5</w:t>
            </w:r>
            <w:r w:rsidRPr="00FA2348">
              <w:rPr>
                <w:rFonts w:eastAsia="Times New Roman" w:cs="Tahoma"/>
                <w:kern w:val="2"/>
              </w:rPr>
              <w:t xml:space="preserve"> pkt</w:t>
            </w:r>
          </w:p>
        </w:tc>
        <w:tc>
          <w:tcPr>
            <w:tcW w:w="3696" w:type="dxa"/>
            <w:tcBorders>
              <w:top w:val="single" w:sz="4" w:space="0" w:color="auto"/>
              <w:left w:val="single" w:sz="4" w:space="0" w:color="auto"/>
              <w:bottom w:val="single" w:sz="4" w:space="0" w:color="auto"/>
              <w:right w:val="single" w:sz="4" w:space="0" w:color="auto"/>
            </w:tcBorders>
            <w:vAlign w:val="center"/>
            <w:hideMark/>
          </w:tcPr>
          <w:p w14:paraId="1E91D937" w14:textId="77777777" w:rsidR="0081399B" w:rsidRDefault="0081399B" w:rsidP="007636CF">
            <w:pPr>
              <w:spacing w:after="0" w:line="240" w:lineRule="auto"/>
              <w:jc w:val="center"/>
              <w:rPr>
                <w:rFonts w:eastAsia="Times New Roman" w:cs="Tahoma"/>
                <w:kern w:val="2"/>
              </w:rPr>
            </w:pPr>
            <w:r>
              <w:rPr>
                <w:rFonts w:eastAsia="Times New Roman" w:cs="Tahoma"/>
                <w:kern w:val="2"/>
              </w:rPr>
              <w:t>powyżej 411 do 822</w:t>
            </w:r>
          </w:p>
          <w:p w14:paraId="5C46E6C0" w14:textId="77777777" w:rsidR="0081399B" w:rsidRDefault="0081399B" w:rsidP="007636CF">
            <w:pPr>
              <w:spacing w:after="0" w:line="240" w:lineRule="auto"/>
              <w:jc w:val="center"/>
              <w:rPr>
                <w:rFonts w:eastAsia="Times New Roman" w:cs="Tahoma"/>
                <w:kern w:val="2"/>
              </w:rPr>
            </w:pPr>
            <w:r>
              <w:rPr>
                <w:rFonts w:eastAsia="Times New Roman" w:cs="Tahoma"/>
                <w:kern w:val="2"/>
              </w:rPr>
              <w:t>4 pkt</w:t>
            </w:r>
          </w:p>
        </w:tc>
        <w:tc>
          <w:tcPr>
            <w:tcW w:w="3696" w:type="dxa"/>
            <w:tcBorders>
              <w:top w:val="single" w:sz="4" w:space="0" w:color="auto"/>
              <w:left w:val="single" w:sz="4" w:space="0" w:color="auto"/>
              <w:bottom w:val="single" w:sz="4" w:space="0" w:color="auto"/>
              <w:right w:val="single" w:sz="4" w:space="0" w:color="auto"/>
            </w:tcBorders>
            <w:vAlign w:val="center"/>
            <w:hideMark/>
          </w:tcPr>
          <w:p w14:paraId="270F3070"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powyżej 255 do 509</w:t>
            </w:r>
          </w:p>
          <w:p w14:paraId="0CC2069E" w14:textId="77777777" w:rsidR="0081399B" w:rsidRPr="00FA2348" w:rsidRDefault="0081399B" w:rsidP="007636CF">
            <w:pPr>
              <w:spacing w:after="0" w:line="240" w:lineRule="auto"/>
              <w:jc w:val="center"/>
              <w:rPr>
                <w:rFonts w:eastAsia="Times New Roman" w:cs="Tahoma"/>
                <w:kern w:val="2"/>
              </w:rPr>
            </w:pPr>
            <w:r>
              <w:rPr>
                <w:rFonts w:eastAsia="Times New Roman" w:cs="Tahoma"/>
                <w:kern w:val="2"/>
              </w:rPr>
              <w:t xml:space="preserve">4 </w:t>
            </w:r>
            <w:r w:rsidRPr="00FA2348">
              <w:rPr>
                <w:rFonts w:eastAsia="Times New Roman" w:cs="Tahoma"/>
                <w:kern w:val="2"/>
              </w:rPr>
              <w:t>pkt</w:t>
            </w:r>
          </w:p>
        </w:tc>
      </w:tr>
      <w:tr w:rsidR="0081399B" w14:paraId="7816C13A" w14:textId="77777777" w:rsidTr="007636CF">
        <w:trPr>
          <w:trHeight w:val="567"/>
        </w:trPr>
        <w:tc>
          <w:tcPr>
            <w:tcW w:w="3567" w:type="dxa"/>
            <w:tcBorders>
              <w:top w:val="single" w:sz="4" w:space="0" w:color="auto"/>
              <w:left w:val="single" w:sz="4" w:space="0" w:color="auto"/>
              <w:bottom w:val="single" w:sz="4" w:space="0" w:color="auto"/>
              <w:right w:val="single" w:sz="4" w:space="0" w:color="auto"/>
            </w:tcBorders>
            <w:vAlign w:val="center"/>
            <w:hideMark/>
          </w:tcPr>
          <w:p w14:paraId="19DFFF42"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100% maksymalnej oceny</w:t>
            </w:r>
          </w:p>
          <w:p w14:paraId="41503FFF"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(wysoki wpływ)</w:t>
            </w:r>
          </w:p>
        </w:tc>
        <w:tc>
          <w:tcPr>
            <w:tcW w:w="3696" w:type="dxa"/>
            <w:tcBorders>
              <w:top w:val="single" w:sz="4" w:space="0" w:color="auto"/>
              <w:left w:val="single" w:sz="4" w:space="0" w:color="auto"/>
              <w:bottom w:val="single" w:sz="4" w:space="0" w:color="auto"/>
              <w:right w:val="single" w:sz="4" w:space="0" w:color="auto"/>
            </w:tcBorders>
            <w:vAlign w:val="center"/>
          </w:tcPr>
          <w:p w14:paraId="3EB3FC3E"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powyżej 20</w:t>
            </w:r>
          </w:p>
          <w:p w14:paraId="19E0B1DD" w14:textId="77777777" w:rsidR="0081399B" w:rsidRPr="00FA2348" w:rsidRDefault="0081399B" w:rsidP="007636CF">
            <w:pPr>
              <w:spacing w:after="0" w:line="240" w:lineRule="auto"/>
              <w:jc w:val="center"/>
              <w:rPr>
                <w:rFonts w:eastAsia="Times New Roman" w:cs="Tahoma"/>
                <w:kern w:val="2"/>
              </w:rPr>
            </w:pPr>
            <w:r>
              <w:rPr>
                <w:rFonts w:eastAsia="Times New Roman" w:cs="Tahoma"/>
                <w:kern w:val="2"/>
              </w:rPr>
              <w:t>9</w:t>
            </w:r>
            <w:r w:rsidRPr="00FA2348">
              <w:rPr>
                <w:rFonts w:eastAsia="Times New Roman" w:cs="Tahoma"/>
                <w:kern w:val="2"/>
              </w:rPr>
              <w:t xml:space="preserve"> pkt</w:t>
            </w:r>
          </w:p>
        </w:tc>
        <w:tc>
          <w:tcPr>
            <w:tcW w:w="3696" w:type="dxa"/>
            <w:tcBorders>
              <w:top w:val="single" w:sz="4" w:space="0" w:color="auto"/>
              <w:left w:val="single" w:sz="4" w:space="0" w:color="auto"/>
              <w:bottom w:val="single" w:sz="4" w:space="0" w:color="auto"/>
              <w:right w:val="single" w:sz="4" w:space="0" w:color="auto"/>
            </w:tcBorders>
            <w:vAlign w:val="center"/>
            <w:hideMark/>
          </w:tcPr>
          <w:p w14:paraId="5C142EDE" w14:textId="77777777" w:rsidR="0081399B" w:rsidRDefault="0081399B" w:rsidP="007636CF">
            <w:pPr>
              <w:spacing w:after="0" w:line="240" w:lineRule="auto"/>
              <w:jc w:val="center"/>
              <w:rPr>
                <w:rFonts w:eastAsia="Times New Roman" w:cs="Tahoma"/>
                <w:kern w:val="2"/>
              </w:rPr>
            </w:pPr>
            <w:r>
              <w:rPr>
                <w:rFonts w:eastAsia="Times New Roman" w:cs="Tahoma"/>
                <w:kern w:val="2"/>
              </w:rPr>
              <w:t>powyżej 822</w:t>
            </w:r>
          </w:p>
          <w:p w14:paraId="0D56F4B6" w14:textId="77777777" w:rsidR="0081399B" w:rsidRDefault="0081399B" w:rsidP="007636CF">
            <w:pPr>
              <w:spacing w:after="0" w:line="240" w:lineRule="auto"/>
              <w:jc w:val="center"/>
              <w:rPr>
                <w:rFonts w:eastAsia="Times New Roman" w:cs="Tahoma"/>
                <w:kern w:val="2"/>
              </w:rPr>
            </w:pPr>
            <w:r>
              <w:rPr>
                <w:rFonts w:eastAsia="Times New Roman" w:cs="Tahoma"/>
                <w:kern w:val="2"/>
              </w:rPr>
              <w:t>8 pkt</w:t>
            </w:r>
          </w:p>
        </w:tc>
        <w:tc>
          <w:tcPr>
            <w:tcW w:w="3696" w:type="dxa"/>
            <w:tcBorders>
              <w:top w:val="single" w:sz="4" w:space="0" w:color="auto"/>
              <w:left w:val="single" w:sz="4" w:space="0" w:color="auto"/>
              <w:bottom w:val="single" w:sz="4" w:space="0" w:color="auto"/>
              <w:right w:val="single" w:sz="4" w:space="0" w:color="auto"/>
            </w:tcBorders>
            <w:vAlign w:val="center"/>
          </w:tcPr>
          <w:p w14:paraId="5BF69978"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powyżej 509</w:t>
            </w:r>
          </w:p>
          <w:p w14:paraId="1E6A8902" w14:textId="77777777" w:rsidR="0081399B" w:rsidRPr="00FA2348" w:rsidRDefault="0081399B" w:rsidP="007636CF">
            <w:pPr>
              <w:spacing w:after="0" w:line="240" w:lineRule="auto"/>
              <w:jc w:val="center"/>
              <w:rPr>
                <w:rFonts w:eastAsia="Times New Roman" w:cs="Tahoma"/>
                <w:kern w:val="2"/>
              </w:rPr>
            </w:pPr>
            <w:r>
              <w:rPr>
                <w:rFonts w:eastAsia="Times New Roman" w:cs="Tahoma"/>
                <w:kern w:val="2"/>
              </w:rPr>
              <w:t>8</w:t>
            </w:r>
            <w:r w:rsidRPr="00FA2348">
              <w:rPr>
                <w:rFonts w:eastAsia="Times New Roman" w:cs="Tahoma"/>
                <w:kern w:val="2"/>
              </w:rPr>
              <w:t xml:space="preserve"> pkt</w:t>
            </w:r>
          </w:p>
        </w:tc>
      </w:tr>
      <w:tr w:rsidR="0081399B" w14:paraId="06BB2C4F" w14:textId="77777777" w:rsidTr="007636CF">
        <w:trPr>
          <w:trHeight w:val="567"/>
        </w:trPr>
        <w:tc>
          <w:tcPr>
            <w:tcW w:w="3567" w:type="dxa"/>
            <w:tcBorders>
              <w:top w:val="single" w:sz="4" w:space="0" w:color="auto"/>
              <w:left w:val="single" w:sz="4" w:space="0" w:color="auto"/>
              <w:bottom w:val="single" w:sz="4" w:space="0" w:color="auto"/>
              <w:right w:val="single" w:sz="4" w:space="0" w:color="auto"/>
            </w:tcBorders>
            <w:vAlign w:val="center"/>
            <w:hideMark/>
          </w:tcPr>
          <w:p w14:paraId="1BFFD46B"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Waga danego wskaźnika</w:t>
            </w:r>
          </w:p>
        </w:tc>
        <w:tc>
          <w:tcPr>
            <w:tcW w:w="3696" w:type="dxa"/>
            <w:tcBorders>
              <w:top w:val="single" w:sz="4" w:space="0" w:color="auto"/>
              <w:left w:val="single" w:sz="4" w:space="0" w:color="auto"/>
              <w:bottom w:val="single" w:sz="4" w:space="0" w:color="auto"/>
              <w:right w:val="single" w:sz="4" w:space="0" w:color="auto"/>
            </w:tcBorders>
            <w:vAlign w:val="center"/>
            <w:hideMark/>
          </w:tcPr>
          <w:p w14:paraId="4084DA92" w14:textId="77777777" w:rsidR="0081399B" w:rsidRPr="00FA2348" w:rsidRDefault="0081399B" w:rsidP="007636CF">
            <w:pPr>
              <w:spacing w:after="0" w:line="240" w:lineRule="auto"/>
              <w:jc w:val="center"/>
              <w:rPr>
                <w:rFonts w:eastAsia="Times New Roman" w:cs="Tahoma"/>
                <w:kern w:val="2"/>
              </w:rPr>
            </w:pPr>
            <w:r>
              <w:rPr>
                <w:rFonts w:eastAsia="Times New Roman" w:cs="Tahoma"/>
                <w:kern w:val="2"/>
              </w:rPr>
              <w:t>36</w:t>
            </w:r>
            <w:r w:rsidRPr="00FA2348">
              <w:rPr>
                <w:rFonts w:eastAsia="Times New Roman" w:cs="Tahoma"/>
                <w:kern w:val="2"/>
              </w:rPr>
              <w:t xml:space="preserve"> %</w:t>
            </w:r>
          </w:p>
        </w:tc>
        <w:tc>
          <w:tcPr>
            <w:tcW w:w="3696" w:type="dxa"/>
            <w:tcBorders>
              <w:top w:val="single" w:sz="4" w:space="0" w:color="auto"/>
              <w:left w:val="single" w:sz="4" w:space="0" w:color="auto"/>
              <w:bottom w:val="single" w:sz="4" w:space="0" w:color="auto"/>
              <w:right w:val="single" w:sz="4" w:space="0" w:color="auto"/>
            </w:tcBorders>
            <w:vAlign w:val="center"/>
            <w:hideMark/>
          </w:tcPr>
          <w:p w14:paraId="43C1FABD" w14:textId="77777777" w:rsidR="0081399B" w:rsidRPr="00FA2348" w:rsidRDefault="0081399B" w:rsidP="007636CF">
            <w:pPr>
              <w:spacing w:after="0" w:line="240" w:lineRule="auto"/>
              <w:jc w:val="center"/>
              <w:rPr>
                <w:rFonts w:eastAsia="Times New Roman" w:cs="Tahoma"/>
                <w:kern w:val="2"/>
              </w:rPr>
            </w:pPr>
            <w:r>
              <w:rPr>
                <w:rFonts w:eastAsia="Times New Roman" w:cs="Tahoma"/>
                <w:kern w:val="2"/>
              </w:rPr>
              <w:t xml:space="preserve">32 </w:t>
            </w:r>
            <w:r w:rsidRPr="00FA2348">
              <w:rPr>
                <w:rFonts w:eastAsia="Times New Roman" w:cs="Tahoma"/>
                <w:kern w:val="2"/>
              </w:rPr>
              <w:t>%</w:t>
            </w:r>
          </w:p>
        </w:tc>
        <w:tc>
          <w:tcPr>
            <w:tcW w:w="3696" w:type="dxa"/>
            <w:tcBorders>
              <w:top w:val="single" w:sz="4" w:space="0" w:color="auto"/>
              <w:left w:val="single" w:sz="4" w:space="0" w:color="auto"/>
              <w:bottom w:val="single" w:sz="4" w:space="0" w:color="auto"/>
              <w:right w:val="single" w:sz="4" w:space="0" w:color="auto"/>
            </w:tcBorders>
            <w:vAlign w:val="center"/>
            <w:hideMark/>
          </w:tcPr>
          <w:p w14:paraId="03BD0D7D" w14:textId="77777777" w:rsidR="0081399B" w:rsidRPr="00FA2348" w:rsidRDefault="0081399B" w:rsidP="007636CF">
            <w:pPr>
              <w:spacing w:after="0" w:line="240" w:lineRule="auto"/>
              <w:jc w:val="center"/>
              <w:rPr>
                <w:rFonts w:eastAsia="Times New Roman" w:cs="Tahoma"/>
                <w:kern w:val="2"/>
              </w:rPr>
            </w:pPr>
            <w:r>
              <w:rPr>
                <w:rFonts w:eastAsia="Times New Roman" w:cs="Tahoma"/>
                <w:kern w:val="2"/>
              </w:rPr>
              <w:t>32</w:t>
            </w:r>
            <w:r w:rsidRPr="00FA2348">
              <w:rPr>
                <w:rFonts w:eastAsia="Times New Roman" w:cs="Tahoma"/>
                <w:kern w:val="2"/>
              </w:rPr>
              <w:t xml:space="preserve"> %</w:t>
            </w:r>
          </w:p>
        </w:tc>
      </w:tr>
      <w:tr w:rsidR="0081399B" w14:paraId="70A73915" w14:textId="77777777" w:rsidTr="007636CF">
        <w:trPr>
          <w:trHeight w:val="567"/>
        </w:trPr>
        <w:tc>
          <w:tcPr>
            <w:tcW w:w="3567" w:type="dxa"/>
            <w:tcBorders>
              <w:top w:val="single" w:sz="4" w:space="0" w:color="auto"/>
              <w:left w:val="single" w:sz="4" w:space="0" w:color="auto"/>
              <w:bottom w:val="single" w:sz="4" w:space="0" w:color="auto"/>
              <w:right w:val="single" w:sz="4" w:space="0" w:color="auto"/>
            </w:tcBorders>
            <w:vAlign w:val="center"/>
            <w:hideMark/>
          </w:tcPr>
          <w:p w14:paraId="559F9981"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Ocena:</w:t>
            </w:r>
          </w:p>
          <w:p w14:paraId="66D0DCA7" w14:textId="77777777" w:rsidR="0081399B" w:rsidRPr="00FA2348" w:rsidRDefault="0081399B" w:rsidP="007636CF">
            <w:pPr>
              <w:spacing w:after="0" w:line="240" w:lineRule="auto"/>
              <w:jc w:val="center"/>
              <w:rPr>
                <w:rFonts w:eastAsia="Times New Roman" w:cs="Tahoma"/>
                <w:kern w:val="2"/>
              </w:rPr>
            </w:pPr>
            <w:r>
              <w:rPr>
                <w:rFonts w:eastAsia="Times New Roman" w:cs="Tahoma"/>
                <w:kern w:val="2"/>
              </w:rPr>
              <w:t xml:space="preserve">(max 25 </w:t>
            </w:r>
            <w:r w:rsidRPr="00FA2348">
              <w:rPr>
                <w:rFonts w:eastAsia="Times New Roman" w:cs="Tahoma"/>
                <w:kern w:val="2"/>
              </w:rPr>
              <w:t>pkt. – 100%)</w:t>
            </w:r>
          </w:p>
        </w:tc>
        <w:tc>
          <w:tcPr>
            <w:tcW w:w="3696" w:type="dxa"/>
            <w:tcBorders>
              <w:top w:val="single" w:sz="4" w:space="0" w:color="auto"/>
              <w:left w:val="single" w:sz="4" w:space="0" w:color="auto"/>
              <w:bottom w:val="single" w:sz="4" w:space="0" w:color="auto"/>
              <w:right w:val="single" w:sz="4" w:space="0" w:color="auto"/>
            </w:tcBorders>
            <w:vAlign w:val="center"/>
          </w:tcPr>
          <w:p w14:paraId="75ADD6FE" w14:textId="77777777" w:rsidR="0081399B" w:rsidRPr="00FA2348" w:rsidRDefault="0081399B" w:rsidP="007636CF">
            <w:pPr>
              <w:spacing w:after="0" w:line="240" w:lineRule="auto"/>
              <w:jc w:val="center"/>
              <w:rPr>
                <w:rFonts w:eastAsia="Times New Roman" w:cs="Tahoma"/>
                <w:kern w:val="2"/>
              </w:rPr>
            </w:pPr>
          </w:p>
          <w:p w14:paraId="291DD6CB" w14:textId="77777777" w:rsidR="0081399B" w:rsidRPr="00FA2348" w:rsidRDefault="0081399B" w:rsidP="007636CF">
            <w:pPr>
              <w:spacing w:after="0" w:line="240" w:lineRule="auto"/>
              <w:jc w:val="center"/>
              <w:rPr>
                <w:rFonts w:eastAsia="Times New Roman" w:cs="Tahoma"/>
                <w:kern w:val="2"/>
              </w:rPr>
            </w:pPr>
            <w:r>
              <w:rPr>
                <w:rFonts w:eastAsia="Times New Roman" w:cs="Tahoma"/>
                <w:kern w:val="2"/>
              </w:rPr>
              <w:t xml:space="preserve">9 </w:t>
            </w:r>
            <w:r w:rsidRPr="00FA2348">
              <w:rPr>
                <w:rFonts w:eastAsia="Times New Roman" w:cs="Tahoma"/>
                <w:kern w:val="2"/>
              </w:rPr>
              <w:t>pkt</w:t>
            </w:r>
          </w:p>
        </w:tc>
        <w:tc>
          <w:tcPr>
            <w:tcW w:w="3696" w:type="dxa"/>
            <w:tcBorders>
              <w:top w:val="single" w:sz="4" w:space="0" w:color="auto"/>
              <w:left w:val="single" w:sz="4" w:space="0" w:color="auto"/>
              <w:bottom w:val="single" w:sz="4" w:space="0" w:color="auto"/>
              <w:right w:val="single" w:sz="4" w:space="0" w:color="auto"/>
            </w:tcBorders>
            <w:vAlign w:val="center"/>
          </w:tcPr>
          <w:p w14:paraId="78C601C9" w14:textId="77777777" w:rsidR="0081399B" w:rsidRPr="00FA2348" w:rsidRDefault="0081399B" w:rsidP="007636CF">
            <w:pPr>
              <w:spacing w:after="0" w:line="240" w:lineRule="auto"/>
              <w:jc w:val="center"/>
              <w:rPr>
                <w:rFonts w:eastAsia="Times New Roman" w:cs="Tahoma"/>
                <w:kern w:val="2"/>
              </w:rPr>
            </w:pPr>
          </w:p>
          <w:p w14:paraId="5F3F6644" w14:textId="77777777" w:rsidR="0081399B" w:rsidRPr="00FA2348" w:rsidRDefault="0081399B" w:rsidP="007636CF">
            <w:pPr>
              <w:spacing w:after="0" w:line="240" w:lineRule="auto"/>
              <w:jc w:val="center"/>
              <w:rPr>
                <w:rFonts w:eastAsia="Times New Roman" w:cs="Tahoma"/>
                <w:kern w:val="2"/>
              </w:rPr>
            </w:pPr>
            <w:r>
              <w:rPr>
                <w:rFonts w:eastAsia="Times New Roman" w:cs="Tahoma"/>
                <w:kern w:val="2"/>
              </w:rPr>
              <w:t xml:space="preserve">8 </w:t>
            </w:r>
            <w:r w:rsidRPr="00FA2348">
              <w:rPr>
                <w:rFonts w:eastAsia="Times New Roman" w:cs="Tahoma"/>
                <w:kern w:val="2"/>
              </w:rPr>
              <w:t>pkt</w:t>
            </w:r>
          </w:p>
        </w:tc>
        <w:tc>
          <w:tcPr>
            <w:tcW w:w="3696" w:type="dxa"/>
            <w:tcBorders>
              <w:top w:val="single" w:sz="4" w:space="0" w:color="auto"/>
              <w:left w:val="single" w:sz="4" w:space="0" w:color="auto"/>
              <w:bottom w:val="single" w:sz="4" w:space="0" w:color="auto"/>
              <w:right w:val="single" w:sz="4" w:space="0" w:color="auto"/>
            </w:tcBorders>
            <w:vAlign w:val="center"/>
          </w:tcPr>
          <w:p w14:paraId="1E432E6C" w14:textId="77777777" w:rsidR="0081399B" w:rsidRPr="00FA2348" w:rsidRDefault="0081399B" w:rsidP="007636CF">
            <w:pPr>
              <w:spacing w:after="0" w:line="240" w:lineRule="auto"/>
              <w:jc w:val="center"/>
              <w:rPr>
                <w:rFonts w:eastAsia="Times New Roman" w:cs="Tahoma"/>
                <w:kern w:val="2"/>
              </w:rPr>
            </w:pPr>
          </w:p>
          <w:p w14:paraId="1258B868" w14:textId="77777777" w:rsidR="0081399B" w:rsidRPr="00FA2348" w:rsidRDefault="0081399B" w:rsidP="007636CF">
            <w:pPr>
              <w:spacing w:after="0" w:line="240" w:lineRule="auto"/>
              <w:jc w:val="center"/>
              <w:rPr>
                <w:rFonts w:eastAsia="Times New Roman" w:cs="Tahoma"/>
                <w:kern w:val="2"/>
              </w:rPr>
            </w:pPr>
            <w:r>
              <w:rPr>
                <w:rFonts w:eastAsia="Times New Roman" w:cs="Tahoma"/>
                <w:kern w:val="2"/>
              </w:rPr>
              <w:t xml:space="preserve">8 </w:t>
            </w:r>
            <w:r w:rsidRPr="00FA2348">
              <w:rPr>
                <w:rFonts w:eastAsia="Times New Roman" w:cs="Tahoma"/>
                <w:kern w:val="2"/>
              </w:rPr>
              <w:t>pkt</w:t>
            </w:r>
          </w:p>
        </w:tc>
      </w:tr>
    </w:tbl>
    <w:p w14:paraId="5A45C986" w14:textId="77777777" w:rsidR="0081399B" w:rsidRDefault="0081399B" w:rsidP="0081399B"/>
    <w:tbl>
      <w:tblPr>
        <w:tblW w:w="14533" w:type="dxa"/>
        <w:tblInd w:w="-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18"/>
        <w:gridCol w:w="4046"/>
        <w:gridCol w:w="6383"/>
        <w:gridCol w:w="3586"/>
      </w:tblGrid>
      <w:tr w:rsidR="0081399B" w:rsidRPr="00F30EF8" w14:paraId="1B62135F" w14:textId="77777777" w:rsidTr="00542C4E">
        <w:trPr>
          <w:trHeight w:val="500"/>
        </w:trPr>
        <w:tc>
          <w:tcPr>
            <w:tcW w:w="518" w:type="dxa"/>
            <w:tcBorders>
              <w:top w:val="single" w:sz="4" w:space="0" w:color="auto"/>
              <w:left w:val="single" w:sz="4" w:space="0" w:color="auto"/>
              <w:bottom w:val="single" w:sz="4" w:space="0" w:color="auto"/>
              <w:right w:val="single" w:sz="4" w:space="0" w:color="auto"/>
            </w:tcBorders>
            <w:hideMark/>
          </w:tcPr>
          <w:p w14:paraId="4250ECED" w14:textId="77777777" w:rsidR="0081399B" w:rsidRPr="00F30EF8" w:rsidRDefault="0081399B" w:rsidP="007636CF">
            <w:pPr>
              <w:spacing w:after="0" w:line="240" w:lineRule="auto"/>
              <w:jc w:val="center"/>
              <w:rPr>
                <w:rFonts w:eastAsia="Times New Roman" w:cs="Tahoma"/>
                <w:b/>
                <w:kern w:val="1"/>
                <w:u w:val="single"/>
              </w:rPr>
            </w:pPr>
            <w:r w:rsidRPr="00F30EF8">
              <w:rPr>
                <w:rFonts w:eastAsia="Times New Roman" w:cs="Tahoma"/>
                <w:b/>
                <w:kern w:val="1"/>
                <w:u w:val="single"/>
              </w:rPr>
              <w:t>Lp.</w:t>
            </w:r>
          </w:p>
        </w:tc>
        <w:tc>
          <w:tcPr>
            <w:tcW w:w="4046" w:type="dxa"/>
            <w:tcBorders>
              <w:top w:val="single" w:sz="4" w:space="0" w:color="auto"/>
              <w:left w:val="single" w:sz="4" w:space="0" w:color="auto"/>
              <w:bottom w:val="single" w:sz="4" w:space="0" w:color="auto"/>
              <w:right w:val="single" w:sz="4" w:space="0" w:color="auto"/>
            </w:tcBorders>
            <w:hideMark/>
          </w:tcPr>
          <w:p w14:paraId="359E125F" w14:textId="77777777" w:rsidR="0081399B" w:rsidRPr="00F30EF8" w:rsidRDefault="0081399B" w:rsidP="007636CF">
            <w:pPr>
              <w:spacing w:after="0" w:line="240" w:lineRule="auto"/>
              <w:jc w:val="center"/>
              <w:rPr>
                <w:rFonts w:eastAsia="Times New Roman" w:cs="Tahoma"/>
                <w:b/>
                <w:kern w:val="1"/>
                <w:u w:val="single"/>
              </w:rPr>
            </w:pPr>
            <w:r w:rsidRPr="00F30EF8">
              <w:rPr>
                <w:rFonts w:eastAsia="Times New Roman" w:cs="Tahoma"/>
                <w:b/>
                <w:kern w:val="1"/>
                <w:u w:val="single"/>
              </w:rPr>
              <w:t>Nazwa kryterium</w:t>
            </w:r>
          </w:p>
        </w:tc>
        <w:tc>
          <w:tcPr>
            <w:tcW w:w="6383" w:type="dxa"/>
            <w:tcBorders>
              <w:top w:val="single" w:sz="4" w:space="0" w:color="auto"/>
              <w:left w:val="single" w:sz="4" w:space="0" w:color="auto"/>
              <w:bottom w:val="single" w:sz="4" w:space="0" w:color="auto"/>
              <w:right w:val="single" w:sz="4" w:space="0" w:color="auto"/>
            </w:tcBorders>
          </w:tcPr>
          <w:p w14:paraId="0C338AED" w14:textId="77777777" w:rsidR="0081399B" w:rsidRPr="00F30EF8" w:rsidRDefault="0081399B" w:rsidP="007636CF">
            <w:pPr>
              <w:spacing w:after="0" w:line="240" w:lineRule="auto"/>
              <w:jc w:val="center"/>
              <w:rPr>
                <w:rFonts w:eastAsia="Times New Roman" w:cs="Tahoma"/>
                <w:b/>
                <w:kern w:val="1"/>
                <w:u w:val="single"/>
              </w:rPr>
            </w:pPr>
            <w:r w:rsidRPr="00F30EF8">
              <w:rPr>
                <w:rFonts w:eastAsia="Times New Roman" w:cs="Tahoma"/>
                <w:b/>
                <w:kern w:val="1"/>
                <w:u w:val="single"/>
              </w:rPr>
              <w:t xml:space="preserve">Definicja kryterium </w:t>
            </w:r>
          </w:p>
          <w:p w14:paraId="3065535B" w14:textId="77777777" w:rsidR="0081399B" w:rsidRPr="00F30EF8" w:rsidRDefault="0081399B" w:rsidP="007636CF">
            <w:pPr>
              <w:spacing w:after="0" w:line="240" w:lineRule="auto"/>
              <w:jc w:val="center"/>
              <w:rPr>
                <w:rFonts w:eastAsia="Times New Roman" w:cs="Tahoma"/>
                <w:b/>
                <w:kern w:val="1"/>
                <w:u w:val="single"/>
              </w:rPr>
            </w:pPr>
          </w:p>
        </w:tc>
        <w:tc>
          <w:tcPr>
            <w:tcW w:w="3586" w:type="dxa"/>
            <w:tcBorders>
              <w:top w:val="single" w:sz="4" w:space="0" w:color="auto"/>
              <w:left w:val="single" w:sz="4" w:space="0" w:color="auto"/>
              <w:bottom w:val="single" w:sz="4" w:space="0" w:color="auto"/>
              <w:right w:val="single" w:sz="4" w:space="0" w:color="auto"/>
            </w:tcBorders>
            <w:hideMark/>
          </w:tcPr>
          <w:p w14:paraId="3A3B98CF" w14:textId="77777777" w:rsidR="0081399B" w:rsidRPr="00F30EF8" w:rsidRDefault="0081399B" w:rsidP="007636CF">
            <w:pPr>
              <w:spacing w:after="0" w:line="240" w:lineRule="auto"/>
              <w:ind w:hanging="675"/>
              <w:jc w:val="center"/>
              <w:rPr>
                <w:rFonts w:eastAsia="Times New Roman" w:cs="Tahoma"/>
                <w:b/>
                <w:kern w:val="1"/>
                <w:u w:val="single"/>
              </w:rPr>
            </w:pPr>
            <w:r w:rsidRPr="00F30EF8">
              <w:rPr>
                <w:rFonts w:eastAsia="Times New Roman" w:cs="Tahoma"/>
                <w:b/>
                <w:kern w:val="1"/>
                <w:u w:val="single"/>
              </w:rPr>
              <w:t xml:space="preserve">Opis znaczenia kryterium </w:t>
            </w:r>
          </w:p>
        </w:tc>
      </w:tr>
      <w:tr w:rsidR="0081399B" w:rsidRPr="00F30EF8" w14:paraId="22FF155E" w14:textId="77777777" w:rsidTr="00542C4E">
        <w:tc>
          <w:tcPr>
            <w:tcW w:w="518" w:type="dxa"/>
            <w:tcBorders>
              <w:top w:val="single" w:sz="4" w:space="0" w:color="auto"/>
              <w:left w:val="single" w:sz="4" w:space="0" w:color="auto"/>
              <w:bottom w:val="single" w:sz="4" w:space="0" w:color="auto"/>
              <w:right w:val="single" w:sz="4" w:space="0" w:color="auto"/>
            </w:tcBorders>
          </w:tcPr>
          <w:p w14:paraId="1C8DD2A5" w14:textId="77777777" w:rsidR="0081399B" w:rsidRPr="00DC0255" w:rsidRDefault="0081399B" w:rsidP="007636CF">
            <w:pPr>
              <w:spacing w:after="0" w:line="240" w:lineRule="auto"/>
              <w:jc w:val="center"/>
              <w:rPr>
                <w:rFonts w:eastAsia="Times New Roman" w:cs="Tahoma"/>
                <w:b/>
                <w:kern w:val="1"/>
              </w:rPr>
            </w:pPr>
            <w:r>
              <w:rPr>
                <w:rFonts w:eastAsia="Times New Roman" w:cs="Tahoma"/>
                <w:b/>
                <w:kern w:val="1"/>
              </w:rPr>
              <w:t>3</w:t>
            </w:r>
            <w:r w:rsidRPr="00DC0255">
              <w:rPr>
                <w:rFonts w:eastAsia="Times New Roman" w:cs="Tahoma"/>
                <w:b/>
                <w:kern w:val="1"/>
              </w:rPr>
              <w:t>.</w:t>
            </w:r>
          </w:p>
        </w:tc>
        <w:tc>
          <w:tcPr>
            <w:tcW w:w="4046" w:type="dxa"/>
            <w:tcBorders>
              <w:top w:val="single" w:sz="4" w:space="0" w:color="auto"/>
              <w:left w:val="single" w:sz="4" w:space="0" w:color="auto"/>
              <w:bottom w:val="single" w:sz="4" w:space="0" w:color="auto"/>
              <w:right w:val="single" w:sz="4" w:space="0" w:color="auto"/>
            </w:tcBorders>
          </w:tcPr>
          <w:p w14:paraId="07D6C116" w14:textId="39BFFBCF" w:rsidR="0081399B" w:rsidRPr="00400D3E" w:rsidRDefault="0081399B" w:rsidP="007636CF">
            <w:pPr>
              <w:spacing w:after="0" w:line="240" w:lineRule="auto"/>
              <w:jc w:val="center"/>
              <w:rPr>
                <w:rFonts w:eastAsia="Times New Roman" w:cstheme="minorHAnsi"/>
                <w:b/>
              </w:rPr>
            </w:pPr>
            <w:r w:rsidRPr="00400D3E">
              <w:rPr>
                <w:rFonts w:eastAsia="Times New Roman" w:cstheme="minorHAnsi"/>
                <w:b/>
              </w:rPr>
              <w:t>Wpływ projektu</w:t>
            </w:r>
            <w:r w:rsidR="00B17AAA">
              <w:rPr>
                <w:rFonts w:eastAsia="Times New Roman" w:cstheme="minorHAnsi"/>
                <w:b/>
              </w:rPr>
              <w:t xml:space="preserve"> </w:t>
            </w:r>
            <w:r w:rsidRPr="00400D3E">
              <w:rPr>
                <w:rFonts w:eastAsia="Times New Roman" w:cstheme="minorHAnsi"/>
                <w:b/>
              </w:rPr>
              <w:t>na obszary wiejskie Aglomeracji Jeleniogórskiej</w:t>
            </w:r>
          </w:p>
          <w:p w14:paraId="54BA24DC" w14:textId="77777777" w:rsidR="0081399B" w:rsidRPr="00F30EF8" w:rsidRDefault="0081399B" w:rsidP="007636CF">
            <w:pPr>
              <w:spacing w:after="0" w:line="240" w:lineRule="auto"/>
              <w:jc w:val="center"/>
              <w:rPr>
                <w:rFonts w:eastAsia="Times New Roman" w:cs="Tahoma"/>
                <w:b/>
                <w:kern w:val="1"/>
                <w:u w:val="single"/>
              </w:rPr>
            </w:pPr>
          </w:p>
        </w:tc>
        <w:tc>
          <w:tcPr>
            <w:tcW w:w="6383" w:type="dxa"/>
            <w:tcBorders>
              <w:top w:val="single" w:sz="4" w:space="0" w:color="auto"/>
              <w:left w:val="single" w:sz="4" w:space="0" w:color="auto"/>
              <w:bottom w:val="single" w:sz="4" w:space="0" w:color="auto"/>
              <w:right w:val="single" w:sz="4" w:space="0" w:color="auto"/>
            </w:tcBorders>
          </w:tcPr>
          <w:p w14:paraId="0424EAC9" w14:textId="77777777" w:rsidR="0081399B" w:rsidRDefault="0081399B" w:rsidP="007636CF">
            <w:pPr>
              <w:spacing w:after="120"/>
              <w:jc w:val="both"/>
              <w:rPr>
                <w:rFonts w:eastAsia="Calibri" w:cs="Times New Roman"/>
                <w:sz w:val="18"/>
                <w:szCs w:val="18"/>
              </w:rPr>
            </w:pPr>
            <w:r>
              <w:rPr>
                <w:rFonts w:eastAsia="Calibri" w:cs="Times New Roman"/>
                <w:sz w:val="18"/>
                <w:szCs w:val="18"/>
              </w:rPr>
              <w:t>W ramach kryterium będzie sprawdzane czy projekt realizowany jest na obszarach wiejskich</w:t>
            </w:r>
          </w:p>
          <w:p w14:paraId="174FD2DA" w14:textId="77777777" w:rsidR="0081399B" w:rsidRPr="00AA3927" w:rsidRDefault="0081399B" w:rsidP="007636CF">
            <w:pPr>
              <w:pStyle w:val="Default"/>
              <w:rPr>
                <w:rFonts w:asciiTheme="minorHAnsi" w:eastAsia="Calibri" w:hAnsiTheme="minorHAnsi" w:cs="Times New Roman"/>
                <w:color w:val="auto"/>
                <w:sz w:val="18"/>
                <w:szCs w:val="18"/>
                <w:lang w:eastAsia="en-US"/>
              </w:rPr>
            </w:pPr>
            <w:r w:rsidRPr="00AA3927">
              <w:rPr>
                <w:rFonts w:asciiTheme="minorHAnsi" w:eastAsia="Calibri" w:hAnsiTheme="minorHAnsi" w:cs="Times New Roman"/>
                <w:color w:val="auto"/>
                <w:sz w:val="18"/>
                <w:szCs w:val="18"/>
                <w:lang w:eastAsia="en-US"/>
              </w:rPr>
              <w:t>Projekt:</w:t>
            </w:r>
          </w:p>
          <w:p w14:paraId="6C58A0A7" w14:textId="77777777" w:rsidR="0081399B" w:rsidRPr="00AA3927" w:rsidRDefault="0081399B" w:rsidP="00CF7DF0">
            <w:pPr>
              <w:pStyle w:val="Default"/>
              <w:numPr>
                <w:ilvl w:val="0"/>
                <w:numId w:val="179"/>
              </w:numPr>
              <w:ind w:left="459" w:hanging="283"/>
              <w:rPr>
                <w:rFonts w:asciiTheme="minorHAnsi" w:eastAsia="Calibri" w:hAnsiTheme="minorHAnsi" w:cs="Times New Roman"/>
                <w:color w:val="auto"/>
                <w:sz w:val="18"/>
                <w:szCs w:val="18"/>
                <w:lang w:eastAsia="en-US"/>
              </w:rPr>
            </w:pPr>
            <w:r w:rsidRPr="00AA3927">
              <w:rPr>
                <w:rFonts w:asciiTheme="minorHAnsi" w:eastAsia="Calibri" w:hAnsiTheme="minorHAnsi" w:cs="Times New Roman"/>
                <w:color w:val="auto"/>
                <w:sz w:val="18"/>
                <w:szCs w:val="18"/>
                <w:lang w:eastAsia="en-US"/>
              </w:rPr>
              <w:t xml:space="preserve">w całości realizowany jest na obszarach wiejskich – </w:t>
            </w:r>
            <w:r>
              <w:rPr>
                <w:rFonts w:asciiTheme="minorHAnsi" w:eastAsia="Calibri" w:hAnsiTheme="minorHAnsi" w:cs="Times New Roman"/>
                <w:color w:val="auto"/>
                <w:sz w:val="18"/>
                <w:szCs w:val="18"/>
                <w:lang w:eastAsia="en-US"/>
              </w:rPr>
              <w:t>8</w:t>
            </w:r>
            <w:r w:rsidRPr="00AA3927">
              <w:rPr>
                <w:rFonts w:asciiTheme="minorHAnsi" w:eastAsia="Calibri" w:hAnsiTheme="minorHAnsi" w:cs="Times New Roman"/>
                <w:color w:val="auto"/>
                <w:sz w:val="18"/>
                <w:szCs w:val="18"/>
                <w:lang w:eastAsia="en-US"/>
              </w:rPr>
              <w:t xml:space="preserve"> pkt;</w:t>
            </w:r>
          </w:p>
          <w:p w14:paraId="1F180DFF" w14:textId="77777777" w:rsidR="0081399B" w:rsidRPr="00AA3927" w:rsidRDefault="0081399B" w:rsidP="00CF7DF0">
            <w:pPr>
              <w:pStyle w:val="Default"/>
              <w:numPr>
                <w:ilvl w:val="0"/>
                <w:numId w:val="179"/>
              </w:numPr>
              <w:ind w:left="459" w:hanging="283"/>
              <w:rPr>
                <w:rFonts w:asciiTheme="minorHAnsi" w:eastAsia="Calibri" w:hAnsiTheme="minorHAnsi" w:cs="Times New Roman"/>
                <w:color w:val="auto"/>
                <w:sz w:val="18"/>
                <w:szCs w:val="18"/>
                <w:lang w:eastAsia="en-US"/>
              </w:rPr>
            </w:pPr>
            <w:r w:rsidRPr="00AA3927">
              <w:rPr>
                <w:rFonts w:asciiTheme="minorHAnsi" w:eastAsia="Calibri" w:hAnsiTheme="minorHAnsi" w:cs="Times New Roman"/>
                <w:color w:val="auto"/>
                <w:sz w:val="18"/>
                <w:szCs w:val="18"/>
                <w:lang w:eastAsia="en-US"/>
              </w:rPr>
              <w:t>w części realizowany jest na obszarach wiejskich</w:t>
            </w:r>
            <w:r>
              <w:rPr>
                <w:rFonts w:asciiTheme="minorHAnsi" w:eastAsia="Calibri" w:hAnsiTheme="minorHAnsi" w:cs="Times New Roman"/>
                <w:color w:val="auto"/>
                <w:sz w:val="18"/>
                <w:szCs w:val="18"/>
                <w:lang w:eastAsia="en-US"/>
              </w:rPr>
              <w:t xml:space="preserve"> – 4</w:t>
            </w:r>
            <w:r w:rsidRPr="00AA3927">
              <w:rPr>
                <w:rFonts w:asciiTheme="minorHAnsi" w:eastAsia="Calibri" w:hAnsiTheme="minorHAnsi" w:cs="Times New Roman"/>
                <w:color w:val="auto"/>
                <w:sz w:val="18"/>
                <w:szCs w:val="18"/>
                <w:lang w:eastAsia="en-US"/>
              </w:rPr>
              <w:t xml:space="preserve"> pkt;</w:t>
            </w:r>
          </w:p>
          <w:p w14:paraId="78DDB5B1" w14:textId="77777777" w:rsidR="0081399B" w:rsidRPr="002048E2" w:rsidRDefault="0081399B" w:rsidP="00CF7DF0">
            <w:pPr>
              <w:pStyle w:val="Default"/>
              <w:numPr>
                <w:ilvl w:val="0"/>
                <w:numId w:val="179"/>
              </w:numPr>
              <w:ind w:left="459" w:hanging="283"/>
              <w:rPr>
                <w:rFonts w:asciiTheme="minorHAnsi" w:eastAsia="Calibri" w:hAnsiTheme="minorHAnsi" w:cs="Times New Roman"/>
                <w:color w:val="auto"/>
                <w:sz w:val="18"/>
                <w:szCs w:val="18"/>
                <w:lang w:eastAsia="en-US"/>
              </w:rPr>
            </w:pPr>
            <w:r w:rsidRPr="00AA3927">
              <w:rPr>
                <w:rFonts w:asciiTheme="minorHAnsi" w:eastAsia="Calibri" w:hAnsiTheme="minorHAnsi" w:cs="Times New Roman"/>
                <w:color w:val="auto"/>
                <w:sz w:val="18"/>
                <w:szCs w:val="18"/>
                <w:lang w:eastAsia="en-US"/>
              </w:rPr>
              <w:t>w całości realizowany na obszarach innych niż wiejskie – 0 pkt.</w:t>
            </w:r>
            <w:r>
              <w:rPr>
                <w:rFonts w:asciiTheme="minorHAnsi" w:eastAsia="Calibri" w:hAnsiTheme="minorHAnsi" w:cs="Times New Roman"/>
                <w:color w:val="auto"/>
                <w:sz w:val="18"/>
                <w:szCs w:val="18"/>
                <w:lang w:eastAsia="en-US"/>
              </w:rPr>
              <w:br/>
            </w:r>
          </w:p>
          <w:p w14:paraId="6C904122" w14:textId="77777777" w:rsidR="0081399B" w:rsidRDefault="0081399B" w:rsidP="007636CF">
            <w:pPr>
              <w:jc w:val="both"/>
              <w:rPr>
                <w:rFonts w:ascii="Calibri" w:eastAsia="Times New Roman" w:hAnsi="Calibri" w:cs="Times New Roman"/>
              </w:rPr>
            </w:pPr>
            <w:r>
              <w:rPr>
                <w:rFonts w:eastAsia="Calibri" w:cs="Times New Roman"/>
                <w:sz w:val="18"/>
                <w:szCs w:val="18"/>
              </w:rPr>
              <w:t>Kryterium weryfikowane na podstawie zapisów wniosku o dofinansowanie projektu.</w:t>
            </w:r>
          </w:p>
          <w:p w14:paraId="751F9CAD" w14:textId="77777777" w:rsidR="0081399B" w:rsidRPr="00F30EF8" w:rsidRDefault="0081399B" w:rsidP="007636CF">
            <w:pPr>
              <w:spacing w:after="0" w:line="240" w:lineRule="auto"/>
              <w:rPr>
                <w:rFonts w:eastAsia="Times New Roman" w:cs="Tahoma"/>
                <w:b/>
                <w:kern w:val="1"/>
                <w:u w:val="single"/>
              </w:rPr>
            </w:pPr>
            <w:r>
              <w:rPr>
                <w:rFonts w:eastAsia="Times New Roman" w:cs="Times New Roman"/>
                <w:sz w:val="18"/>
                <w:szCs w:val="18"/>
              </w:rPr>
              <w:t xml:space="preserve">Obszar wiejski, definiowany zgodnie z załącznikiem nr 1 do Rozporządzenia Wykonawczego Komisji (UE) NR 215/2014 z dnia 7 marca 2014 r., to obszar o małej gęstości zaludnienia (kod 03)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30" w:history="1">
              <w:r>
                <w:rPr>
                  <w:rStyle w:val="Hipercze"/>
                  <w:color w:val="0000FF"/>
                  <w:sz w:val="18"/>
                  <w:szCs w:val="18"/>
                </w:rPr>
                <w:t>http://ec.europa.eu/eurostat/ramon/miscellaneous/index.cfm?TargetUrl=DSP_DEGURBA</w:t>
              </w:r>
            </w:hyperlink>
            <w:r>
              <w:rPr>
                <w:rStyle w:val="Hipercze"/>
                <w:color w:val="0000FF"/>
                <w:sz w:val="18"/>
                <w:szCs w:val="18"/>
              </w:rPr>
              <w:t xml:space="preserve"> </w:t>
            </w:r>
            <w:r w:rsidRPr="009A64B3">
              <w:rPr>
                <w:sz w:val="20"/>
                <w:szCs w:val="20"/>
              </w:rPr>
              <w:t>w pliku : „</w:t>
            </w:r>
            <w:hyperlink r:id="rId31" w:history="1">
              <w:r w:rsidRPr="009A64B3">
                <w:rPr>
                  <w:sz w:val="20"/>
                  <w:szCs w:val="20"/>
                </w:rPr>
                <w:t xml:space="preserve">DEGURBA and </w:t>
              </w:r>
              <w:proofErr w:type="spellStart"/>
              <w:r w:rsidRPr="009A64B3">
                <w:rPr>
                  <w:sz w:val="20"/>
                  <w:szCs w:val="20"/>
                </w:rPr>
                <w:t>coastal</w:t>
              </w:r>
              <w:proofErr w:type="spellEnd"/>
              <w:r w:rsidRPr="009A64B3">
                <w:rPr>
                  <w:sz w:val="20"/>
                  <w:szCs w:val="20"/>
                </w:rPr>
                <w:t xml:space="preserve"> </w:t>
              </w:r>
              <w:proofErr w:type="spellStart"/>
              <w:r w:rsidRPr="009A64B3">
                <w:rPr>
                  <w:sz w:val="20"/>
                  <w:szCs w:val="20"/>
                </w:rPr>
                <w:t>LAUs</w:t>
              </w:r>
              <w:proofErr w:type="spellEnd"/>
              <w:r w:rsidRPr="009A64B3">
                <w:rPr>
                  <w:sz w:val="20"/>
                  <w:szCs w:val="20"/>
                </w:rPr>
                <w:t xml:space="preserve"> </w:t>
              </w:r>
              <w:proofErr w:type="spellStart"/>
              <w:r w:rsidRPr="009A64B3">
                <w:rPr>
                  <w:sz w:val="20"/>
                  <w:szCs w:val="20"/>
                </w:rPr>
                <w:t>based</w:t>
              </w:r>
              <w:proofErr w:type="spellEnd"/>
              <w:r w:rsidRPr="009A64B3">
                <w:rPr>
                  <w:sz w:val="20"/>
                  <w:szCs w:val="20"/>
                </w:rPr>
                <w:t xml:space="preserve"> on 2011 </w:t>
              </w:r>
              <w:proofErr w:type="spellStart"/>
              <w:r w:rsidRPr="009A64B3">
                <w:rPr>
                  <w:sz w:val="20"/>
                  <w:szCs w:val="20"/>
                </w:rPr>
                <w:t>population</w:t>
              </w:r>
              <w:proofErr w:type="spellEnd"/>
              <w:r w:rsidRPr="009A64B3">
                <w:rPr>
                  <w:sz w:val="20"/>
                  <w:szCs w:val="20"/>
                </w:rPr>
                <w:t xml:space="preserve"> </w:t>
              </w:r>
              <w:proofErr w:type="spellStart"/>
              <w:r w:rsidRPr="009A64B3">
                <w:rPr>
                  <w:sz w:val="20"/>
                  <w:szCs w:val="20"/>
                </w:rPr>
                <w:t>grid</w:t>
              </w:r>
              <w:proofErr w:type="spellEnd"/>
              <w:r w:rsidRPr="009A64B3">
                <w:rPr>
                  <w:sz w:val="20"/>
                  <w:szCs w:val="20"/>
                </w:rPr>
                <w:t xml:space="preserve"> and LAU version 2016</w:t>
              </w:r>
            </w:hyperlink>
            <w:r w:rsidRPr="009A64B3">
              <w:rPr>
                <w:sz w:val="20"/>
                <w:szCs w:val="20"/>
              </w:rPr>
              <w:t>”.</w:t>
            </w:r>
          </w:p>
        </w:tc>
        <w:tc>
          <w:tcPr>
            <w:tcW w:w="3586" w:type="dxa"/>
            <w:tcBorders>
              <w:top w:val="single" w:sz="4" w:space="0" w:color="auto"/>
              <w:left w:val="single" w:sz="4" w:space="0" w:color="auto"/>
              <w:bottom w:val="single" w:sz="4" w:space="0" w:color="auto"/>
              <w:right w:val="single" w:sz="4" w:space="0" w:color="auto"/>
            </w:tcBorders>
          </w:tcPr>
          <w:p w14:paraId="58CA8545" w14:textId="77777777" w:rsidR="0081399B" w:rsidRPr="00400D3E" w:rsidRDefault="0081399B" w:rsidP="007636CF">
            <w:pPr>
              <w:autoSpaceDE w:val="0"/>
              <w:autoSpaceDN w:val="0"/>
              <w:adjustRightInd w:val="0"/>
              <w:spacing w:after="0" w:line="240" w:lineRule="auto"/>
              <w:jc w:val="center"/>
              <w:rPr>
                <w:rFonts w:cs="Arial"/>
              </w:rPr>
            </w:pPr>
            <w:r w:rsidRPr="00400D3E">
              <w:rPr>
                <w:rFonts w:cs="Arial"/>
              </w:rPr>
              <w:t>0 - 8 pkt</w:t>
            </w:r>
          </w:p>
          <w:p w14:paraId="6C677B9C" w14:textId="77777777" w:rsidR="0081399B" w:rsidRPr="00400D3E" w:rsidRDefault="0081399B" w:rsidP="007636CF">
            <w:pPr>
              <w:autoSpaceDE w:val="0"/>
              <w:autoSpaceDN w:val="0"/>
              <w:adjustRightInd w:val="0"/>
              <w:spacing w:after="0" w:line="240" w:lineRule="auto"/>
              <w:jc w:val="center"/>
              <w:rPr>
                <w:rFonts w:cs="Arial"/>
              </w:rPr>
            </w:pPr>
            <w:r w:rsidRPr="00400D3E">
              <w:rPr>
                <w:rFonts w:cs="Arial"/>
              </w:rPr>
              <w:t>(0 punktów w kryterium nie oznacza</w:t>
            </w:r>
          </w:p>
          <w:p w14:paraId="58FDFDD1" w14:textId="77777777" w:rsidR="0081399B" w:rsidRPr="0094003C" w:rsidRDefault="0081399B" w:rsidP="007636CF">
            <w:pPr>
              <w:spacing w:after="0" w:line="240" w:lineRule="auto"/>
              <w:ind w:left="241"/>
              <w:jc w:val="center"/>
              <w:rPr>
                <w:rFonts w:eastAsia="Times New Roman" w:cstheme="minorHAnsi"/>
                <w:sz w:val="20"/>
                <w:szCs w:val="20"/>
              </w:rPr>
            </w:pPr>
            <w:r w:rsidRPr="00400D3E">
              <w:rPr>
                <w:rFonts w:cs="Arial"/>
              </w:rPr>
              <w:t>odrzucenia wniosku)</w:t>
            </w:r>
          </w:p>
        </w:tc>
      </w:tr>
      <w:tr w:rsidR="0081399B" w:rsidRPr="008C17EA" w14:paraId="6BABFE3C" w14:textId="77777777" w:rsidTr="00542C4E">
        <w:trPr>
          <w:trHeight w:val="567"/>
        </w:trPr>
        <w:tc>
          <w:tcPr>
            <w:tcW w:w="518" w:type="dxa"/>
            <w:tcBorders>
              <w:top w:val="single" w:sz="4" w:space="0" w:color="auto"/>
              <w:left w:val="single" w:sz="4" w:space="0" w:color="auto"/>
              <w:bottom w:val="single" w:sz="4" w:space="0" w:color="auto"/>
              <w:right w:val="single" w:sz="4" w:space="0" w:color="auto"/>
            </w:tcBorders>
            <w:hideMark/>
          </w:tcPr>
          <w:p w14:paraId="2EE373D7" w14:textId="77777777" w:rsidR="0081399B" w:rsidRDefault="0081399B" w:rsidP="007636CF">
            <w:pPr>
              <w:spacing w:after="0" w:line="240" w:lineRule="auto"/>
              <w:jc w:val="center"/>
              <w:rPr>
                <w:rFonts w:eastAsia="Times New Roman" w:cs="Tahoma"/>
                <w:b/>
                <w:kern w:val="1"/>
                <w:u w:val="single"/>
              </w:rPr>
            </w:pPr>
          </w:p>
          <w:p w14:paraId="66DFDDE3" w14:textId="77777777" w:rsidR="0081399B" w:rsidRPr="00DC0255" w:rsidRDefault="0081399B" w:rsidP="007636CF">
            <w:pPr>
              <w:spacing w:after="0" w:line="240" w:lineRule="auto"/>
              <w:jc w:val="center"/>
              <w:rPr>
                <w:rFonts w:eastAsia="Times New Roman" w:cs="Tahoma"/>
                <w:b/>
                <w:kern w:val="1"/>
              </w:rPr>
            </w:pPr>
            <w:r>
              <w:rPr>
                <w:rFonts w:eastAsia="Times New Roman" w:cs="Tahoma"/>
                <w:b/>
                <w:kern w:val="1"/>
              </w:rPr>
              <w:t>4</w:t>
            </w:r>
            <w:r w:rsidRPr="00DC0255">
              <w:rPr>
                <w:rFonts w:eastAsia="Times New Roman" w:cs="Tahoma"/>
                <w:b/>
                <w:kern w:val="1"/>
              </w:rPr>
              <w:t>.</w:t>
            </w:r>
          </w:p>
        </w:tc>
        <w:tc>
          <w:tcPr>
            <w:tcW w:w="4046" w:type="dxa"/>
            <w:tcBorders>
              <w:top w:val="single" w:sz="4" w:space="0" w:color="auto"/>
              <w:left w:val="single" w:sz="4" w:space="0" w:color="auto"/>
              <w:bottom w:val="single" w:sz="4" w:space="0" w:color="auto"/>
              <w:right w:val="single" w:sz="4" w:space="0" w:color="auto"/>
            </w:tcBorders>
            <w:hideMark/>
          </w:tcPr>
          <w:p w14:paraId="3550450D" w14:textId="77777777" w:rsidR="0081399B" w:rsidRDefault="0081399B" w:rsidP="007636CF">
            <w:pPr>
              <w:spacing w:after="0" w:line="240" w:lineRule="auto"/>
              <w:contextualSpacing/>
              <w:jc w:val="center"/>
              <w:rPr>
                <w:rFonts w:cstheme="minorHAnsi"/>
                <w:b/>
                <w:u w:val="single"/>
              </w:rPr>
            </w:pPr>
          </w:p>
          <w:p w14:paraId="6375D9AA" w14:textId="77777777" w:rsidR="0081399B" w:rsidRPr="00400D3E" w:rsidRDefault="0081399B" w:rsidP="007636CF">
            <w:pPr>
              <w:spacing w:after="0" w:line="240" w:lineRule="auto"/>
              <w:contextualSpacing/>
              <w:jc w:val="center"/>
              <w:rPr>
                <w:rFonts w:cstheme="minorHAnsi"/>
                <w:b/>
              </w:rPr>
            </w:pPr>
            <w:r w:rsidRPr="00400D3E">
              <w:rPr>
                <w:rFonts w:cstheme="minorHAnsi"/>
                <w:b/>
              </w:rPr>
              <w:t>Wpływ projektu na obszary chronione w Aglomeracji Jeleniogórskiej</w:t>
            </w:r>
          </w:p>
          <w:p w14:paraId="3B2C35B6" w14:textId="77777777" w:rsidR="0081399B" w:rsidRPr="008C17EA" w:rsidRDefault="0081399B" w:rsidP="007636CF">
            <w:pPr>
              <w:spacing w:after="0" w:line="240" w:lineRule="auto"/>
              <w:jc w:val="center"/>
              <w:rPr>
                <w:rFonts w:eastAsia="Times New Roman" w:cs="Tahoma"/>
                <w:b/>
                <w:kern w:val="1"/>
                <w:u w:val="single"/>
              </w:rPr>
            </w:pPr>
          </w:p>
        </w:tc>
        <w:tc>
          <w:tcPr>
            <w:tcW w:w="6383" w:type="dxa"/>
            <w:tcBorders>
              <w:top w:val="single" w:sz="4" w:space="0" w:color="auto"/>
              <w:left w:val="single" w:sz="4" w:space="0" w:color="auto"/>
              <w:bottom w:val="single" w:sz="4" w:space="0" w:color="auto"/>
              <w:right w:val="single" w:sz="4" w:space="0" w:color="auto"/>
            </w:tcBorders>
          </w:tcPr>
          <w:p w14:paraId="2A1550A0" w14:textId="77777777" w:rsidR="0081399B" w:rsidRPr="00AA3927" w:rsidRDefault="0081399B" w:rsidP="007636CF">
            <w:pPr>
              <w:pStyle w:val="Default"/>
              <w:rPr>
                <w:rFonts w:asciiTheme="minorHAnsi" w:eastAsia="Calibri" w:hAnsiTheme="minorHAnsi" w:cs="Times New Roman"/>
                <w:color w:val="auto"/>
                <w:sz w:val="18"/>
                <w:szCs w:val="18"/>
                <w:lang w:eastAsia="en-US"/>
              </w:rPr>
            </w:pPr>
            <w:r w:rsidRPr="00AA3927">
              <w:rPr>
                <w:rFonts w:asciiTheme="minorHAnsi" w:eastAsia="Calibri" w:hAnsiTheme="minorHAnsi" w:cs="Times New Roman"/>
                <w:color w:val="auto"/>
                <w:sz w:val="18"/>
                <w:szCs w:val="18"/>
                <w:lang w:eastAsia="en-US"/>
              </w:rPr>
              <w:t>W ramach kryterium będzie sprawdzane czy projekt ma pozytywny bezpośredni wpływ na ochronę obszarów cennych przyrodniczo:</w:t>
            </w:r>
          </w:p>
          <w:p w14:paraId="0EC2C4DF" w14:textId="77777777" w:rsidR="0081399B" w:rsidRPr="00AA3927" w:rsidRDefault="0081399B" w:rsidP="00CF7DF0">
            <w:pPr>
              <w:numPr>
                <w:ilvl w:val="0"/>
                <w:numId w:val="109"/>
              </w:numPr>
              <w:spacing w:after="0" w:line="240" w:lineRule="auto"/>
              <w:ind w:left="714" w:right="142" w:hanging="357"/>
              <w:rPr>
                <w:rFonts w:eastAsia="Calibri" w:cs="Times New Roman"/>
                <w:sz w:val="18"/>
                <w:szCs w:val="18"/>
              </w:rPr>
            </w:pPr>
            <w:r w:rsidRPr="00AA3927">
              <w:rPr>
                <w:rFonts w:eastAsia="Calibri" w:cs="Times New Roman"/>
                <w:sz w:val="18"/>
                <w:szCs w:val="18"/>
              </w:rPr>
              <w:t xml:space="preserve">park narodowy/rezerwat przyrody/park krajobrazowy/obszary NATURA 2000 </w:t>
            </w:r>
            <w:r>
              <w:rPr>
                <w:rFonts w:eastAsia="Calibri" w:cs="Times New Roman"/>
                <w:sz w:val="18"/>
                <w:szCs w:val="18"/>
              </w:rPr>
              <w:t>–</w:t>
            </w:r>
            <w:r w:rsidRPr="00AA3927">
              <w:rPr>
                <w:rFonts w:eastAsia="Calibri" w:cs="Times New Roman"/>
                <w:sz w:val="18"/>
                <w:szCs w:val="18"/>
              </w:rPr>
              <w:t xml:space="preserve"> </w:t>
            </w:r>
            <w:r>
              <w:rPr>
                <w:rFonts w:eastAsia="Calibri" w:cs="Times New Roman"/>
                <w:sz w:val="18"/>
                <w:szCs w:val="18"/>
              </w:rPr>
              <w:t>8</w:t>
            </w:r>
            <w:r w:rsidRPr="00AA3927">
              <w:rPr>
                <w:rFonts w:eastAsia="Calibri" w:cs="Times New Roman"/>
                <w:sz w:val="18"/>
                <w:szCs w:val="18"/>
              </w:rPr>
              <w:t xml:space="preserve"> pkt;</w:t>
            </w:r>
          </w:p>
          <w:p w14:paraId="61076212" w14:textId="77777777" w:rsidR="0081399B" w:rsidRPr="00AA3927" w:rsidRDefault="0081399B" w:rsidP="00CF7DF0">
            <w:pPr>
              <w:numPr>
                <w:ilvl w:val="0"/>
                <w:numId w:val="109"/>
              </w:numPr>
              <w:spacing w:after="120" w:line="240" w:lineRule="auto"/>
              <w:ind w:right="141"/>
              <w:rPr>
                <w:rFonts w:eastAsia="Calibri" w:cs="Times New Roman"/>
                <w:sz w:val="18"/>
                <w:szCs w:val="18"/>
              </w:rPr>
            </w:pPr>
            <w:r w:rsidRPr="00AA3927">
              <w:rPr>
                <w:rFonts w:eastAsia="Calibri" w:cs="Times New Roman"/>
                <w:sz w:val="18"/>
                <w:szCs w:val="18"/>
              </w:rPr>
              <w:t>pozo</w:t>
            </w:r>
            <w:r>
              <w:rPr>
                <w:rFonts w:eastAsia="Calibri" w:cs="Times New Roman"/>
                <w:sz w:val="18"/>
                <w:szCs w:val="18"/>
              </w:rPr>
              <w:t>stałe formy ochrony przyrody – 4</w:t>
            </w:r>
            <w:r w:rsidRPr="00AA3927">
              <w:rPr>
                <w:rFonts w:eastAsia="Calibri" w:cs="Times New Roman"/>
                <w:sz w:val="18"/>
                <w:szCs w:val="18"/>
              </w:rPr>
              <w:t xml:space="preserve"> pkt;</w:t>
            </w:r>
          </w:p>
          <w:p w14:paraId="734A3C2E" w14:textId="77777777" w:rsidR="0081399B" w:rsidRPr="00AA3927" w:rsidRDefault="0081399B" w:rsidP="007636CF">
            <w:pPr>
              <w:spacing w:before="120" w:after="120" w:line="240" w:lineRule="auto"/>
              <w:ind w:right="141"/>
              <w:rPr>
                <w:rFonts w:eastAsia="Calibri" w:cs="Times New Roman"/>
                <w:sz w:val="18"/>
                <w:szCs w:val="18"/>
              </w:rPr>
            </w:pPr>
            <w:r w:rsidRPr="00AA3927">
              <w:rPr>
                <w:rFonts w:eastAsia="Calibri" w:cs="Times New Roman"/>
                <w:sz w:val="18"/>
                <w:szCs w:val="18"/>
              </w:rPr>
              <w:t>Brak spełnienia ww. warunków lub brak informacji w tym zakresie – 0 pkt.</w:t>
            </w:r>
          </w:p>
          <w:p w14:paraId="01F3A348" w14:textId="77777777" w:rsidR="0081399B" w:rsidRPr="00AA3927" w:rsidRDefault="0081399B" w:rsidP="007636CF">
            <w:pPr>
              <w:pStyle w:val="Default"/>
              <w:rPr>
                <w:rFonts w:asciiTheme="minorHAnsi" w:eastAsia="Calibri" w:hAnsiTheme="minorHAnsi" w:cs="Times New Roman"/>
                <w:color w:val="auto"/>
                <w:sz w:val="18"/>
                <w:szCs w:val="18"/>
                <w:lang w:eastAsia="en-US"/>
              </w:rPr>
            </w:pPr>
            <w:r w:rsidRPr="00AA3927">
              <w:rPr>
                <w:rFonts w:asciiTheme="minorHAnsi" w:eastAsia="Calibri" w:hAnsiTheme="minorHAnsi" w:cs="Times New Roman"/>
                <w:color w:val="auto"/>
                <w:sz w:val="18"/>
                <w:szCs w:val="18"/>
                <w:lang w:eastAsia="en-US"/>
              </w:rPr>
              <w:t>Formy ochrony przyrody – zgodnie z Ustawą o ochronie przyrody.</w:t>
            </w:r>
          </w:p>
          <w:p w14:paraId="7ACBAA4A" w14:textId="77777777" w:rsidR="0081399B" w:rsidRPr="00AA3927" w:rsidRDefault="0081399B" w:rsidP="007636CF">
            <w:pPr>
              <w:pStyle w:val="Default"/>
              <w:rPr>
                <w:rFonts w:asciiTheme="minorHAnsi" w:eastAsia="Calibri" w:hAnsiTheme="minorHAnsi" w:cs="Times New Roman"/>
                <w:color w:val="auto"/>
                <w:sz w:val="18"/>
                <w:szCs w:val="18"/>
                <w:lang w:eastAsia="en-US"/>
              </w:rPr>
            </w:pPr>
            <w:r w:rsidRPr="00AA3927">
              <w:rPr>
                <w:rFonts w:asciiTheme="minorHAnsi" w:eastAsia="Calibri" w:hAnsiTheme="minorHAnsi" w:cs="Times New Roman"/>
                <w:color w:val="auto"/>
                <w:sz w:val="18"/>
                <w:szCs w:val="18"/>
                <w:lang w:eastAsia="en-US"/>
              </w:rPr>
              <w:t>Bezpośredni pozytywny wpływ oznacza co najmniej częściową lokalizację inwestycji na w/w obszarach. Punkty nie sumują się, w przypadku lokalizacji inwestycji na różnych w/w obszarach projekt otrzymuje wyższą punktację.</w:t>
            </w:r>
          </w:p>
        </w:tc>
        <w:tc>
          <w:tcPr>
            <w:tcW w:w="3586" w:type="dxa"/>
            <w:tcBorders>
              <w:top w:val="single" w:sz="4" w:space="0" w:color="auto"/>
              <w:left w:val="single" w:sz="4" w:space="0" w:color="auto"/>
              <w:bottom w:val="single" w:sz="4" w:space="0" w:color="auto"/>
              <w:right w:val="single" w:sz="4" w:space="0" w:color="auto"/>
            </w:tcBorders>
            <w:hideMark/>
          </w:tcPr>
          <w:p w14:paraId="7250CE5F" w14:textId="77777777" w:rsidR="0081399B" w:rsidRPr="00400D3E" w:rsidRDefault="0081399B" w:rsidP="007636CF">
            <w:pPr>
              <w:autoSpaceDE w:val="0"/>
              <w:autoSpaceDN w:val="0"/>
              <w:adjustRightInd w:val="0"/>
              <w:spacing w:after="0" w:line="240" w:lineRule="auto"/>
              <w:jc w:val="center"/>
              <w:rPr>
                <w:rFonts w:cs="Arial"/>
              </w:rPr>
            </w:pPr>
            <w:r w:rsidRPr="00400D3E">
              <w:rPr>
                <w:rFonts w:cs="Arial"/>
              </w:rPr>
              <w:t>0 - 8 pkt</w:t>
            </w:r>
          </w:p>
          <w:p w14:paraId="2109FC3D" w14:textId="77777777" w:rsidR="0081399B" w:rsidRPr="00400D3E" w:rsidRDefault="0081399B" w:rsidP="007636CF">
            <w:pPr>
              <w:autoSpaceDE w:val="0"/>
              <w:autoSpaceDN w:val="0"/>
              <w:adjustRightInd w:val="0"/>
              <w:spacing w:after="0" w:line="240" w:lineRule="auto"/>
              <w:jc w:val="center"/>
              <w:rPr>
                <w:rFonts w:cs="Arial"/>
              </w:rPr>
            </w:pPr>
            <w:r w:rsidRPr="00400D3E">
              <w:rPr>
                <w:rFonts w:cs="Arial"/>
              </w:rPr>
              <w:t>(0 punktów w kryterium nie oznacza</w:t>
            </w:r>
          </w:p>
          <w:p w14:paraId="171E6F07" w14:textId="77777777" w:rsidR="0081399B" w:rsidRPr="00400D3E" w:rsidRDefault="0081399B" w:rsidP="007636CF">
            <w:pPr>
              <w:spacing w:after="0" w:line="240" w:lineRule="auto"/>
              <w:jc w:val="center"/>
              <w:rPr>
                <w:rFonts w:eastAsia="Times New Roman" w:cs="Tahoma"/>
                <w:color w:val="FF0000"/>
                <w:kern w:val="2"/>
                <w:u w:val="single"/>
              </w:rPr>
            </w:pPr>
            <w:r w:rsidRPr="00400D3E">
              <w:rPr>
                <w:rFonts w:cs="Arial"/>
              </w:rPr>
              <w:t>odrzucenia wniosku)</w:t>
            </w:r>
          </w:p>
          <w:p w14:paraId="0596223C" w14:textId="77777777" w:rsidR="0081399B" w:rsidRPr="004552DB" w:rsidRDefault="0081399B" w:rsidP="007636CF">
            <w:pPr>
              <w:spacing w:after="0" w:line="240" w:lineRule="auto"/>
              <w:ind w:left="459"/>
              <w:rPr>
                <w:rFonts w:eastAsia="Times New Roman" w:cs="Tahoma"/>
                <w:b/>
                <w:kern w:val="1"/>
                <w:u w:val="single"/>
              </w:rPr>
            </w:pPr>
          </w:p>
        </w:tc>
      </w:tr>
    </w:tbl>
    <w:p w14:paraId="4045249B" w14:textId="77777777" w:rsidR="0081399B" w:rsidRDefault="0081399B" w:rsidP="0081399B">
      <w:pPr>
        <w:spacing w:after="0" w:line="240" w:lineRule="auto"/>
        <w:rPr>
          <w:rFonts w:eastAsia="Times New Roman" w:cs="Tahoma"/>
          <w:b/>
          <w:kern w:val="2"/>
          <w:u w:val="single"/>
        </w:rPr>
      </w:pPr>
    </w:p>
    <w:p w14:paraId="379A1BDC" w14:textId="77777777" w:rsidR="00542C4E" w:rsidRDefault="00542C4E" w:rsidP="0081399B">
      <w:pPr>
        <w:spacing w:after="0" w:line="240" w:lineRule="auto"/>
        <w:jc w:val="center"/>
        <w:rPr>
          <w:rFonts w:eastAsia="Times New Roman" w:cs="Tahoma"/>
          <w:b/>
          <w:kern w:val="2"/>
          <w:u w:val="single"/>
        </w:rPr>
      </w:pPr>
    </w:p>
    <w:p w14:paraId="2E2BA0B0" w14:textId="77777777" w:rsidR="0081399B" w:rsidRDefault="0081399B" w:rsidP="0081399B">
      <w:pPr>
        <w:spacing w:after="0" w:line="240" w:lineRule="auto"/>
        <w:jc w:val="center"/>
        <w:rPr>
          <w:rFonts w:eastAsia="Times New Roman" w:cs="Tahoma"/>
          <w:b/>
          <w:kern w:val="2"/>
          <w:u w:val="single"/>
        </w:rPr>
      </w:pPr>
      <w:r>
        <w:rPr>
          <w:rFonts w:eastAsia="Times New Roman" w:cs="Tahoma"/>
          <w:b/>
          <w:kern w:val="2"/>
          <w:u w:val="single"/>
        </w:rPr>
        <w:t>I sekcja – minimum punktowe</w:t>
      </w:r>
    </w:p>
    <w:p w14:paraId="5AC04AA4" w14:textId="77777777" w:rsidR="0081399B" w:rsidRDefault="0081399B" w:rsidP="0081399B">
      <w:pPr>
        <w:spacing w:after="0" w:line="240" w:lineRule="auto"/>
        <w:jc w:val="center"/>
        <w:rPr>
          <w:rFonts w:eastAsia="Times New Roman" w:cs="Tahoma"/>
          <w:b/>
          <w:kern w:val="2"/>
          <w:u w:val="single"/>
        </w:rPr>
      </w:pPr>
    </w:p>
    <w:tbl>
      <w:tblPr>
        <w:tblW w:w="1459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4"/>
        <w:gridCol w:w="4394"/>
        <w:gridCol w:w="4706"/>
        <w:gridCol w:w="4962"/>
      </w:tblGrid>
      <w:tr w:rsidR="0081399B" w14:paraId="481DB143" w14:textId="77777777" w:rsidTr="007636CF">
        <w:tc>
          <w:tcPr>
            <w:tcW w:w="534" w:type="dxa"/>
            <w:tcBorders>
              <w:top w:val="single" w:sz="4" w:space="0" w:color="auto"/>
              <w:left w:val="single" w:sz="4" w:space="0" w:color="auto"/>
              <w:bottom w:val="single" w:sz="4" w:space="0" w:color="auto"/>
              <w:right w:val="single" w:sz="4" w:space="0" w:color="auto"/>
            </w:tcBorders>
            <w:hideMark/>
          </w:tcPr>
          <w:p w14:paraId="1DFC5317" w14:textId="77777777" w:rsidR="0081399B" w:rsidRDefault="0081399B" w:rsidP="007636CF">
            <w:pPr>
              <w:spacing w:after="0" w:line="240" w:lineRule="auto"/>
              <w:jc w:val="center"/>
              <w:rPr>
                <w:rFonts w:eastAsia="Times New Roman" w:cs="Tahoma"/>
                <w:b/>
                <w:kern w:val="2"/>
              </w:rPr>
            </w:pPr>
            <w:r>
              <w:rPr>
                <w:rFonts w:eastAsia="Times New Roman" w:cs="Tahoma"/>
                <w:b/>
                <w:kern w:val="2"/>
              </w:rPr>
              <w:t>Lp.</w:t>
            </w:r>
          </w:p>
        </w:tc>
        <w:tc>
          <w:tcPr>
            <w:tcW w:w="4394" w:type="dxa"/>
            <w:tcBorders>
              <w:top w:val="single" w:sz="4" w:space="0" w:color="auto"/>
              <w:left w:val="single" w:sz="4" w:space="0" w:color="auto"/>
              <w:bottom w:val="single" w:sz="4" w:space="0" w:color="auto"/>
              <w:right w:val="single" w:sz="4" w:space="0" w:color="auto"/>
            </w:tcBorders>
            <w:hideMark/>
          </w:tcPr>
          <w:p w14:paraId="740C6734" w14:textId="77777777" w:rsidR="0081399B" w:rsidRDefault="0081399B" w:rsidP="007636CF">
            <w:pPr>
              <w:spacing w:after="0" w:line="240" w:lineRule="auto"/>
              <w:jc w:val="center"/>
              <w:rPr>
                <w:rFonts w:eastAsia="Times New Roman" w:cs="Tahoma"/>
                <w:b/>
                <w:kern w:val="2"/>
              </w:rPr>
            </w:pPr>
            <w:r>
              <w:rPr>
                <w:rFonts w:eastAsia="Times New Roman" w:cs="Tahoma"/>
                <w:b/>
                <w:kern w:val="2"/>
              </w:rPr>
              <w:t>Nazwa kryterium</w:t>
            </w:r>
          </w:p>
        </w:tc>
        <w:tc>
          <w:tcPr>
            <w:tcW w:w="4706" w:type="dxa"/>
            <w:tcBorders>
              <w:top w:val="single" w:sz="4" w:space="0" w:color="auto"/>
              <w:left w:val="single" w:sz="4" w:space="0" w:color="auto"/>
              <w:bottom w:val="single" w:sz="4" w:space="0" w:color="auto"/>
              <w:right w:val="single" w:sz="4" w:space="0" w:color="auto"/>
            </w:tcBorders>
          </w:tcPr>
          <w:p w14:paraId="1AE02B88" w14:textId="77777777" w:rsidR="0081399B" w:rsidRDefault="0081399B" w:rsidP="007636CF">
            <w:pPr>
              <w:spacing w:after="0" w:line="240" w:lineRule="auto"/>
              <w:jc w:val="center"/>
              <w:rPr>
                <w:rFonts w:eastAsia="Times New Roman" w:cs="Tahoma"/>
                <w:b/>
                <w:kern w:val="2"/>
              </w:rPr>
            </w:pPr>
            <w:r>
              <w:rPr>
                <w:rFonts w:eastAsia="Times New Roman" w:cs="Tahoma"/>
                <w:b/>
                <w:kern w:val="2"/>
              </w:rPr>
              <w:t xml:space="preserve">Definicja kryterium </w:t>
            </w:r>
          </w:p>
          <w:p w14:paraId="24F2BAC7" w14:textId="77777777" w:rsidR="0081399B" w:rsidRDefault="0081399B" w:rsidP="007636CF">
            <w:pPr>
              <w:spacing w:after="0" w:line="240" w:lineRule="auto"/>
              <w:jc w:val="center"/>
              <w:rPr>
                <w:rFonts w:eastAsia="Times New Roman" w:cs="Tahoma"/>
                <w:b/>
                <w:kern w:val="2"/>
              </w:rPr>
            </w:pPr>
          </w:p>
        </w:tc>
        <w:tc>
          <w:tcPr>
            <w:tcW w:w="4962" w:type="dxa"/>
            <w:tcBorders>
              <w:top w:val="single" w:sz="4" w:space="0" w:color="auto"/>
              <w:left w:val="single" w:sz="4" w:space="0" w:color="auto"/>
              <w:bottom w:val="single" w:sz="4" w:space="0" w:color="auto"/>
              <w:right w:val="single" w:sz="4" w:space="0" w:color="auto"/>
            </w:tcBorders>
            <w:hideMark/>
          </w:tcPr>
          <w:p w14:paraId="0EF42AE1" w14:textId="77777777" w:rsidR="0081399B" w:rsidRDefault="0081399B" w:rsidP="007636CF">
            <w:pPr>
              <w:spacing w:after="0" w:line="240" w:lineRule="auto"/>
              <w:jc w:val="center"/>
              <w:rPr>
                <w:rFonts w:eastAsia="Times New Roman" w:cs="Tahoma"/>
                <w:b/>
                <w:kern w:val="2"/>
              </w:rPr>
            </w:pPr>
            <w:r>
              <w:rPr>
                <w:rFonts w:eastAsia="Times New Roman" w:cs="Tahoma"/>
                <w:b/>
                <w:kern w:val="2"/>
              </w:rPr>
              <w:t xml:space="preserve">Opis znaczenia kryterium </w:t>
            </w:r>
          </w:p>
        </w:tc>
      </w:tr>
      <w:tr w:rsidR="0081399B" w:rsidRPr="00F74413" w14:paraId="77F8DE9B" w14:textId="77777777" w:rsidTr="007636CF">
        <w:tc>
          <w:tcPr>
            <w:tcW w:w="534" w:type="dxa"/>
            <w:tcBorders>
              <w:top w:val="single" w:sz="4" w:space="0" w:color="auto"/>
              <w:left w:val="single" w:sz="4" w:space="0" w:color="auto"/>
              <w:bottom w:val="single" w:sz="4" w:space="0" w:color="auto"/>
              <w:right w:val="single" w:sz="4" w:space="0" w:color="auto"/>
            </w:tcBorders>
            <w:hideMark/>
          </w:tcPr>
          <w:p w14:paraId="362621AB" w14:textId="77777777" w:rsidR="0081399B" w:rsidRPr="00F74413" w:rsidRDefault="0081399B" w:rsidP="007636CF">
            <w:pPr>
              <w:rPr>
                <w:b/>
              </w:rPr>
            </w:pPr>
            <w:r w:rsidRPr="00F74413">
              <w:rPr>
                <w:b/>
              </w:rPr>
              <w:t>1</w:t>
            </w:r>
          </w:p>
        </w:tc>
        <w:tc>
          <w:tcPr>
            <w:tcW w:w="4394" w:type="dxa"/>
            <w:tcBorders>
              <w:top w:val="single" w:sz="4" w:space="0" w:color="auto"/>
              <w:left w:val="single" w:sz="4" w:space="0" w:color="auto"/>
              <w:bottom w:val="single" w:sz="4" w:space="0" w:color="auto"/>
              <w:right w:val="single" w:sz="4" w:space="0" w:color="auto"/>
            </w:tcBorders>
            <w:hideMark/>
          </w:tcPr>
          <w:p w14:paraId="6FE67E27" w14:textId="77777777" w:rsidR="0081399B" w:rsidRPr="00F74413" w:rsidRDefault="0081399B" w:rsidP="007636CF">
            <w:pPr>
              <w:rPr>
                <w:b/>
              </w:rPr>
            </w:pPr>
            <w:r w:rsidRPr="00F74413">
              <w:rPr>
                <w:b/>
              </w:rPr>
              <w:t xml:space="preserve">Uzyskanie przez projekt minimum punktowego </w:t>
            </w:r>
          </w:p>
        </w:tc>
        <w:tc>
          <w:tcPr>
            <w:tcW w:w="4706" w:type="dxa"/>
            <w:tcBorders>
              <w:top w:val="single" w:sz="4" w:space="0" w:color="auto"/>
              <w:left w:val="single" w:sz="4" w:space="0" w:color="auto"/>
              <w:bottom w:val="single" w:sz="4" w:space="0" w:color="auto"/>
              <w:right w:val="single" w:sz="4" w:space="0" w:color="auto"/>
            </w:tcBorders>
            <w:hideMark/>
          </w:tcPr>
          <w:p w14:paraId="7882809F" w14:textId="77777777" w:rsidR="0081399B" w:rsidRPr="00400D3E" w:rsidRDefault="0081399B" w:rsidP="007636CF">
            <w:r w:rsidRPr="00400D3E">
              <w:t>W ramach tego kryterium będzie sprawdzane czy, projekt otrzymał co najmniej 15% możliwych do uzyskania punktów na tym etapie oceny</w:t>
            </w:r>
          </w:p>
        </w:tc>
        <w:tc>
          <w:tcPr>
            <w:tcW w:w="4962" w:type="dxa"/>
            <w:tcBorders>
              <w:top w:val="single" w:sz="4" w:space="0" w:color="auto"/>
              <w:left w:val="single" w:sz="4" w:space="0" w:color="auto"/>
              <w:bottom w:val="single" w:sz="4" w:space="0" w:color="auto"/>
              <w:right w:val="single" w:sz="4" w:space="0" w:color="auto"/>
            </w:tcBorders>
          </w:tcPr>
          <w:p w14:paraId="418D47AD" w14:textId="77777777" w:rsidR="0081399B" w:rsidRPr="00400D3E" w:rsidRDefault="0081399B" w:rsidP="007636CF">
            <w:pPr>
              <w:jc w:val="center"/>
            </w:pPr>
            <w:r w:rsidRPr="00400D3E">
              <w:t>TAK/NIE</w:t>
            </w:r>
          </w:p>
          <w:p w14:paraId="640391AF" w14:textId="77777777" w:rsidR="0081399B" w:rsidRPr="00400D3E" w:rsidRDefault="0081399B" w:rsidP="007636CF">
            <w:r w:rsidRPr="00400D3E">
              <w:rPr>
                <w:rFonts w:eastAsia="Times New Roman" w:cs="Tahoma"/>
                <w:kern w:val="1"/>
              </w:rPr>
              <w:t>Kryterium obligatoryjne (kluczowe) – niespełnienie oznacza odrzucenia wniosku</w:t>
            </w:r>
          </w:p>
        </w:tc>
      </w:tr>
    </w:tbl>
    <w:p w14:paraId="2180E010" w14:textId="77777777" w:rsidR="0081399B" w:rsidRDefault="0081399B" w:rsidP="0081399B"/>
    <w:p w14:paraId="6820941C" w14:textId="77777777" w:rsidR="0081399B" w:rsidRDefault="0081399B">
      <w:pPr>
        <w:rPr>
          <w:rFonts w:cs="Tahoma"/>
          <w:b/>
          <w:kern w:val="3"/>
          <w:szCs w:val="28"/>
        </w:rPr>
      </w:pPr>
    </w:p>
    <w:p w14:paraId="44DEEF42" w14:textId="77777777" w:rsidR="00B1324E" w:rsidRPr="00A85387" w:rsidRDefault="00B1324E" w:rsidP="00B1324E">
      <w:pPr>
        <w:rPr>
          <w:rFonts w:cs="Tahoma"/>
          <w:b/>
          <w:kern w:val="3"/>
          <w:sz w:val="24"/>
          <w:szCs w:val="24"/>
        </w:rPr>
      </w:pPr>
      <w:r w:rsidRPr="00A85387">
        <w:rPr>
          <w:rFonts w:cs="Tahoma"/>
          <w:b/>
          <w:kern w:val="3"/>
          <w:sz w:val="24"/>
          <w:szCs w:val="24"/>
        </w:rPr>
        <w:t xml:space="preserve">Poddziałanie 4.2.4 </w:t>
      </w:r>
      <w:r w:rsidRPr="00A85387">
        <w:rPr>
          <w:b/>
          <w:bCs/>
          <w:sz w:val="24"/>
          <w:szCs w:val="24"/>
        </w:rPr>
        <w:t>Gospodarka wodno-ściekowa</w:t>
      </w:r>
      <w:r w:rsidRPr="00A85387">
        <w:rPr>
          <w:rFonts w:cs="Arial"/>
          <w:b/>
          <w:sz w:val="24"/>
          <w:szCs w:val="24"/>
          <w:lang w:eastAsia="en-US"/>
        </w:rPr>
        <w:t xml:space="preserve"> – ZIT AW</w:t>
      </w:r>
    </w:p>
    <w:p w14:paraId="378D7ED5" w14:textId="77777777" w:rsidR="00B1324E" w:rsidRPr="00691CFA" w:rsidRDefault="00B1324E" w:rsidP="00B1324E">
      <w:pPr>
        <w:spacing w:after="0" w:line="240" w:lineRule="auto"/>
        <w:rPr>
          <w:rFonts w:cs="Tahoma"/>
          <w:kern w:val="3"/>
        </w:rPr>
      </w:pPr>
      <w:r w:rsidRPr="00691CFA">
        <w:rPr>
          <w:rFonts w:cs="Tahoma"/>
          <w:kern w:val="3"/>
        </w:rPr>
        <w:t>Założenia ogólne:</w:t>
      </w:r>
    </w:p>
    <w:p w14:paraId="4A4792A3" w14:textId="77777777" w:rsidR="00B1324E" w:rsidRPr="00691CFA" w:rsidRDefault="00B1324E" w:rsidP="00B1324E">
      <w:pPr>
        <w:spacing w:after="0" w:line="240" w:lineRule="auto"/>
        <w:rPr>
          <w:rFonts w:cs="Tahoma"/>
          <w:kern w:val="3"/>
        </w:rPr>
      </w:pPr>
    </w:p>
    <w:p w14:paraId="36D14837" w14:textId="77777777" w:rsidR="00B1324E" w:rsidRPr="00691CFA" w:rsidRDefault="00B1324E" w:rsidP="00CF7DF0">
      <w:pPr>
        <w:numPr>
          <w:ilvl w:val="0"/>
          <w:numId w:val="278"/>
        </w:numPr>
        <w:suppressAutoHyphens/>
        <w:autoSpaceDN w:val="0"/>
        <w:spacing w:after="0" w:line="240" w:lineRule="auto"/>
        <w:jc w:val="both"/>
        <w:textAlignment w:val="baseline"/>
        <w:rPr>
          <w:rFonts w:cs="Tahoma"/>
          <w:kern w:val="3"/>
        </w:rPr>
      </w:pPr>
      <w:r w:rsidRPr="00691CFA">
        <w:rPr>
          <w:rFonts w:cs="Tahoma"/>
          <w:kern w:val="3"/>
        </w:rPr>
        <w:t>Liczba możliwych do zdobycia punktów zostanie określone w regulaminie konkursu. Jednak ostatecznie będzie stanowić 50% wszystkich możliwych do zdobycia punktów podczas całego procesu oceny.</w:t>
      </w:r>
    </w:p>
    <w:p w14:paraId="15CC2705" w14:textId="77777777" w:rsidR="00B1324E" w:rsidRDefault="00B1324E" w:rsidP="00B1324E">
      <w:pPr>
        <w:spacing w:after="0" w:line="240" w:lineRule="auto"/>
        <w:jc w:val="center"/>
        <w:rPr>
          <w:rFonts w:cs="Tahoma"/>
          <w:b/>
          <w:kern w:val="3"/>
        </w:rPr>
      </w:pPr>
    </w:p>
    <w:p w14:paraId="5401B7C4" w14:textId="77777777" w:rsidR="00B1324E" w:rsidRDefault="00B1324E" w:rsidP="00B1324E">
      <w:pPr>
        <w:spacing w:after="0" w:line="240" w:lineRule="auto"/>
        <w:jc w:val="center"/>
        <w:rPr>
          <w:rFonts w:cs="Tahoma"/>
          <w:b/>
          <w:kern w:val="3"/>
          <w:u w:val="single"/>
        </w:rPr>
      </w:pPr>
      <w:r>
        <w:rPr>
          <w:rFonts w:cs="Tahoma"/>
          <w:b/>
          <w:kern w:val="3"/>
          <w:u w:val="single"/>
        </w:rPr>
        <w:t>I sekcja – ocena ogólna</w:t>
      </w:r>
    </w:p>
    <w:p w14:paraId="60F3C8F2" w14:textId="538913E3" w:rsidR="00B1324E" w:rsidRDefault="00B17AAA" w:rsidP="00B1324E">
      <w:pPr>
        <w:spacing w:after="0" w:line="240" w:lineRule="auto"/>
        <w:rPr>
          <w:rFonts w:cs="Tahoma"/>
          <w:b/>
          <w:kern w:val="3"/>
        </w:rPr>
      </w:pPr>
      <w:r>
        <w:rPr>
          <w:rFonts w:cs="Tahoma"/>
          <w:b/>
          <w:kern w:val="3"/>
        </w:rPr>
        <w:t xml:space="preserve">  </w:t>
      </w:r>
    </w:p>
    <w:tbl>
      <w:tblPr>
        <w:tblW w:w="14683" w:type="dxa"/>
        <w:tblInd w:w="-116" w:type="dxa"/>
        <w:tblLayout w:type="fixed"/>
        <w:tblCellMar>
          <w:left w:w="10" w:type="dxa"/>
          <w:right w:w="10" w:type="dxa"/>
        </w:tblCellMar>
        <w:tblLook w:val="0000" w:firstRow="0" w:lastRow="0" w:firstColumn="0" w:lastColumn="0" w:noHBand="0" w:noVBand="0"/>
      </w:tblPr>
      <w:tblGrid>
        <w:gridCol w:w="508"/>
        <w:gridCol w:w="4098"/>
        <w:gridCol w:w="6391"/>
        <w:gridCol w:w="3686"/>
      </w:tblGrid>
      <w:tr w:rsidR="00B1324E" w:rsidRPr="00075F26" w14:paraId="291EA216" w14:textId="77777777" w:rsidTr="00075F26">
        <w:trPr>
          <w:trHeight w:val="470"/>
        </w:trPr>
        <w:tc>
          <w:tcPr>
            <w:tcW w:w="50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0370D797" w14:textId="77777777" w:rsidR="00B1324E" w:rsidRPr="00075F26" w:rsidRDefault="00B1324E" w:rsidP="00075F26">
            <w:pPr>
              <w:spacing w:after="0" w:line="240" w:lineRule="auto"/>
              <w:jc w:val="center"/>
              <w:rPr>
                <w:rFonts w:cs="Tahoma"/>
                <w:b/>
                <w:kern w:val="3"/>
              </w:rPr>
            </w:pPr>
            <w:r w:rsidRPr="00075F26">
              <w:rPr>
                <w:rFonts w:cs="Tahoma"/>
                <w:b/>
                <w:kern w:val="3"/>
              </w:rPr>
              <w:t>Lp.</w:t>
            </w:r>
          </w:p>
        </w:tc>
        <w:tc>
          <w:tcPr>
            <w:tcW w:w="409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1B0B7002" w14:textId="77777777" w:rsidR="00B1324E" w:rsidRPr="00075F26" w:rsidRDefault="00B1324E" w:rsidP="00075F26">
            <w:pPr>
              <w:spacing w:after="0" w:line="240" w:lineRule="auto"/>
              <w:jc w:val="center"/>
              <w:rPr>
                <w:rFonts w:cs="Tahoma"/>
                <w:b/>
                <w:kern w:val="3"/>
              </w:rPr>
            </w:pPr>
            <w:r w:rsidRPr="00075F26">
              <w:rPr>
                <w:rFonts w:cs="Tahoma"/>
                <w:b/>
                <w:kern w:val="3"/>
              </w:rPr>
              <w:t>Nazwa kryterium</w:t>
            </w:r>
          </w:p>
        </w:tc>
        <w:tc>
          <w:tcPr>
            <w:tcW w:w="639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20D4C064" w14:textId="77777777" w:rsidR="00B1324E" w:rsidRPr="00075F26" w:rsidRDefault="00B1324E" w:rsidP="00075F26">
            <w:pPr>
              <w:spacing w:after="0" w:line="240" w:lineRule="auto"/>
              <w:jc w:val="center"/>
              <w:rPr>
                <w:rFonts w:cs="Tahoma"/>
                <w:b/>
                <w:kern w:val="3"/>
              </w:rPr>
            </w:pPr>
            <w:r w:rsidRPr="00075F26">
              <w:rPr>
                <w:rFonts w:cs="Tahoma"/>
                <w:b/>
                <w:kern w:val="3"/>
              </w:rPr>
              <w:t>Definicja kryterium</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1CE570A1" w14:textId="77777777" w:rsidR="00B1324E" w:rsidRPr="00075F26" w:rsidRDefault="00B1324E" w:rsidP="00075F26">
            <w:pPr>
              <w:spacing w:after="0" w:line="240" w:lineRule="auto"/>
              <w:jc w:val="center"/>
              <w:rPr>
                <w:rFonts w:cs="Tahoma"/>
                <w:b/>
                <w:kern w:val="3"/>
              </w:rPr>
            </w:pPr>
            <w:r w:rsidRPr="00075F26">
              <w:rPr>
                <w:rFonts w:cs="Tahoma"/>
                <w:b/>
                <w:kern w:val="3"/>
              </w:rPr>
              <w:t>Opis znaczenia kryterium</w:t>
            </w:r>
          </w:p>
        </w:tc>
      </w:tr>
      <w:tr w:rsidR="00B1324E" w14:paraId="178095BC" w14:textId="77777777" w:rsidTr="00075F26">
        <w:tc>
          <w:tcPr>
            <w:tcW w:w="50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73CF86B" w14:textId="77777777" w:rsidR="00B1324E" w:rsidRPr="00075F26" w:rsidRDefault="00B1324E" w:rsidP="00981F0D">
            <w:pPr>
              <w:spacing w:after="0" w:line="240" w:lineRule="auto"/>
              <w:jc w:val="both"/>
              <w:rPr>
                <w:rFonts w:cs="Tahoma"/>
                <w:kern w:val="3"/>
              </w:rPr>
            </w:pPr>
            <w:r w:rsidRPr="00075F26">
              <w:rPr>
                <w:rFonts w:cs="Tahoma"/>
                <w:kern w:val="3"/>
              </w:rPr>
              <w:t>1.</w:t>
            </w:r>
          </w:p>
        </w:tc>
        <w:tc>
          <w:tcPr>
            <w:tcW w:w="409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912CCDB" w14:textId="77777777" w:rsidR="00B1324E" w:rsidRPr="00075F26" w:rsidRDefault="00B1324E" w:rsidP="00075F26">
            <w:pPr>
              <w:rPr>
                <w:rFonts w:cs="Arial"/>
                <w:b/>
                <w:kern w:val="3"/>
              </w:rPr>
            </w:pPr>
            <w:r w:rsidRPr="00075F26">
              <w:rPr>
                <w:rFonts w:cs="Arial"/>
                <w:b/>
                <w:kern w:val="3"/>
              </w:rPr>
              <w:t>Zgodność projektu ze Strategią ZIT</w:t>
            </w:r>
          </w:p>
          <w:p w14:paraId="0149B8F1" w14:textId="77777777" w:rsidR="00B1324E" w:rsidRPr="00075F26" w:rsidRDefault="00B1324E" w:rsidP="00075F26">
            <w:pPr>
              <w:spacing w:after="0" w:line="240" w:lineRule="auto"/>
              <w:rPr>
                <w:rFonts w:cs="Tahoma"/>
                <w:b/>
                <w:kern w:val="3"/>
              </w:rPr>
            </w:pPr>
          </w:p>
        </w:tc>
        <w:tc>
          <w:tcPr>
            <w:tcW w:w="639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4489EB1" w14:textId="77777777" w:rsidR="00B1324E" w:rsidRPr="00075F26" w:rsidRDefault="00B1324E" w:rsidP="00075F26">
            <w:pPr>
              <w:spacing w:after="0" w:line="240" w:lineRule="auto"/>
            </w:pPr>
            <w:r w:rsidRPr="00075F26">
              <w:rPr>
                <w:rFonts w:cs="Arial"/>
                <w:kern w:val="3"/>
              </w:rPr>
              <w:t xml:space="preserve">Sprawdzana będzie zbieżność zapisów dokumentacji aplikacyjnej z zapisami Strategii ZIT. </w:t>
            </w:r>
            <w:r w:rsidRPr="00075F26">
              <w:rPr>
                <w:color w:val="000000"/>
              </w:rPr>
              <w:t>Oceniane będzie, czy przedsięwzięcie ma wpływ na minimalizację negatywnych zjawisk</w:t>
            </w:r>
            <w:r w:rsidR="00981526">
              <w:rPr>
                <w:color w:val="000000"/>
              </w:rPr>
              <w:t xml:space="preserve"> </w:t>
            </w:r>
            <w:r w:rsidRPr="00075F26">
              <w:rPr>
                <w:color w:val="000000"/>
              </w:rPr>
              <w:t>opisanych w</w:t>
            </w:r>
            <w:r w:rsidR="00981526">
              <w:rPr>
                <w:color w:val="000000"/>
              </w:rPr>
              <w:t xml:space="preserve"> </w:t>
            </w:r>
            <w:r w:rsidRPr="00075F26">
              <w:rPr>
                <w:color w:val="000000"/>
              </w:rPr>
              <w:t>Strategii ZIT AW oraz realizację zamierzeń strategicznych ZIT AW.</w:t>
            </w:r>
          </w:p>
          <w:p w14:paraId="70FC950F" w14:textId="77777777" w:rsidR="00B1324E" w:rsidRPr="00075F26" w:rsidRDefault="00B1324E" w:rsidP="00075F26">
            <w:pPr>
              <w:spacing w:after="0" w:line="240" w:lineRule="auto"/>
              <w:rPr>
                <w:rFonts w:cs="Arial"/>
                <w:kern w:val="3"/>
              </w:rPr>
            </w:pPr>
          </w:p>
          <w:p w14:paraId="24EF64F5" w14:textId="77777777" w:rsidR="00B1324E" w:rsidRPr="00075F26" w:rsidRDefault="00B1324E" w:rsidP="00075F26">
            <w:pPr>
              <w:spacing w:after="0" w:line="240" w:lineRule="auto"/>
            </w:pPr>
            <w:r w:rsidRPr="00075F26">
              <w:rPr>
                <w:rFonts w:cs="Calibri"/>
                <w:sz w:val="20"/>
                <w:szCs w:val="20"/>
              </w:rPr>
              <w:t>Weryfikacja na podstawie dokumentacji aplikacyjnej.</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F00D303" w14:textId="77777777" w:rsidR="00B1324E" w:rsidRPr="00075F26" w:rsidRDefault="00B1324E" w:rsidP="00075F26">
            <w:pPr>
              <w:pStyle w:val="Bezodstpw"/>
              <w:ind w:left="34"/>
              <w:jc w:val="center"/>
              <w:rPr>
                <w:rFonts w:asciiTheme="minorHAnsi" w:hAnsiTheme="minorHAnsi"/>
              </w:rPr>
            </w:pPr>
            <w:r w:rsidRPr="00075F26">
              <w:rPr>
                <w:rFonts w:asciiTheme="minorHAnsi" w:hAnsiTheme="minorHAnsi"/>
              </w:rPr>
              <w:t>Tak/Nie</w:t>
            </w:r>
          </w:p>
          <w:p w14:paraId="2DABE2EC" w14:textId="77777777" w:rsidR="00B1324E" w:rsidRPr="00075F26" w:rsidRDefault="00B1324E" w:rsidP="00075F26">
            <w:pPr>
              <w:pStyle w:val="Bezodstpw"/>
              <w:ind w:left="34"/>
              <w:jc w:val="center"/>
              <w:rPr>
                <w:rFonts w:asciiTheme="minorHAnsi" w:hAnsiTheme="minorHAnsi"/>
              </w:rPr>
            </w:pPr>
          </w:p>
          <w:p w14:paraId="362D407E" w14:textId="77777777" w:rsidR="00B1324E" w:rsidRPr="00075F26" w:rsidRDefault="00B1324E" w:rsidP="00075F26">
            <w:pPr>
              <w:pStyle w:val="Bezodstpw"/>
              <w:ind w:left="34"/>
              <w:jc w:val="center"/>
              <w:rPr>
                <w:rFonts w:asciiTheme="minorHAnsi" w:hAnsiTheme="minorHAnsi"/>
              </w:rPr>
            </w:pPr>
            <w:r w:rsidRPr="00075F26">
              <w:rPr>
                <w:rFonts w:asciiTheme="minorHAnsi" w:hAnsiTheme="minorHAnsi"/>
              </w:rPr>
              <w:t>Kryterium obligatoryjne</w:t>
            </w:r>
          </w:p>
          <w:p w14:paraId="010FE391" w14:textId="77777777" w:rsidR="00B1324E" w:rsidRPr="00075F26" w:rsidRDefault="00B1324E" w:rsidP="00075F26">
            <w:pPr>
              <w:pStyle w:val="Bezodstpw"/>
              <w:ind w:left="34"/>
              <w:jc w:val="center"/>
              <w:rPr>
                <w:rFonts w:asciiTheme="minorHAnsi" w:hAnsiTheme="minorHAnsi"/>
              </w:rPr>
            </w:pPr>
            <w:r w:rsidRPr="00075F26">
              <w:rPr>
                <w:rFonts w:asciiTheme="minorHAnsi" w:hAnsiTheme="minorHAnsi"/>
              </w:rPr>
              <w:t>(spełnienie jest niezbędne dla możliwości otrzymania dofinansowania)</w:t>
            </w:r>
          </w:p>
          <w:p w14:paraId="5999D138" w14:textId="77777777" w:rsidR="00B1324E" w:rsidRPr="00075F26" w:rsidRDefault="00B1324E" w:rsidP="00075F26">
            <w:pPr>
              <w:pStyle w:val="Bezodstpw"/>
              <w:ind w:left="34"/>
              <w:jc w:val="center"/>
              <w:rPr>
                <w:rFonts w:asciiTheme="minorHAnsi" w:hAnsiTheme="minorHAnsi"/>
              </w:rPr>
            </w:pPr>
            <w:r w:rsidRPr="00075F26">
              <w:rPr>
                <w:rFonts w:asciiTheme="minorHAnsi" w:hAnsiTheme="minorHAnsi"/>
              </w:rPr>
              <w:t>Niespełnienie kryterium oznacza</w:t>
            </w:r>
          </w:p>
          <w:p w14:paraId="7CFC3D3D" w14:textId="77777777" w:rsidR="00B1324E" w:rsidRPr="00075F26" w:rsidRDefault="00B1324E" w:rsidP="00075F26">
            <w:pPr>
              <w:pStyle w:val="Bezodstpw"/>
              <w:ind w:left="34"/>
              <w:jc w:val="center"/>
              <w:rPr>
                <w:rFonts w:asciiTheme="minorHAnsi" w:hAnsiTheme="minorHAnsi"/>
              </w:rPr>
            </w:pPr>
            <w:r w:rsidRPr="00075F26">
              <w:rPr>
                <w:rFonts w:asciiTheme="minorHAnsi" w:hAnsiTheme="minorHAnsi"/>
              </w:rPr>
              <w:t>odrzucenie wniosku</w:t>
            </w:r>
          </w:p>
          <w:p w14:paraId="73C6480A" w14:textId="77777777" w:rsidR="00B1324E" w:rsidRPr="00075F26" w:rsidRDefault="00B1324E" w:rsidP="00075F26">
            <w:pPr>
              <w:pStyle w:val="Bezodstpw"/>
              <w:ind w:left="34"/>
              <w:jc w:val="center"/>
              <w:rPr>
                <w:rFonts w:asciiTheme="minorHAnsi" w:hAnsiTheme="minorHAnsi"/>
              </w:rPr>
            </w:pPr>
            <w:r w:rsidRPr="00075F26">
              <w:rPr>
                <w:rFonts w:asciiTheme="minorHAnsi" w:hAnsiTheme="minorHAnsi"/>
              </w:rPr>
              <w:t>Brak możliwości korekty</w:t>
            </w:r>
          </w:p>
          <w:p w14:paraId="18C6A3A4" w14:textId="77777777" w:rsidR="00B1324E" w:rsidRPr="00075F26" w:rsidRDefault="00B1324E" w:rsidP="00075F26">
            <w:pPr>
              <w:pStyle w:val="Bezodstpw"/>
              <w:ind w:left="34"/>
              <w:jc w:val="center"/>
              <w:rPr>
                <w:rFonts w:asciiTheme="minorHAnsi" w:hAnsiTheme="minorHAnsi" w:cs="Tahoma"/>
              </w:rPr>
            </w:pPr>
          </w:p>
        </w:tc>
      </w:tr>
      <w:tr w:rsidR="00B1324E" w14:paraId="37BF8358" w14:textId="77777777" w:rsidTr="00075F26">
        <w:tc>
          <w:tcPr>
            <w:tcW w:w="50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AFD07E4" w14:textId="77777777" w:rsidR="00B1324E" w:rsidRPr="00075F26" w:rsidRDefault="00B1324E" w:rsidP="00981F0D">
            <w:pPr>
              <w:spacing w:after="0" w:line="240" w:lineRule="auto"/>
              <w:jc w:val="both"/>
              <w:rPr>
                <w:rFonts w:cs="Tahoma"/>
                <w:kern w:val="3"/>
              </w:rPr>
            </w:pPr>
            <w:r w:rsidRPr="00075F26">
              <w:rPr>
                <w:rFonts w:cs="Tahoma"/>
                <w:kern w:val="3"/>
              </w:rPr>
              <w:t>2.</w:t>
            </w:r>
          </w:p>
        </w:tc>
        <w:tc>
          <w:tcPr>
            <w:tcW w:w="409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8249151" w14:textId="77777777" w:rsidR="00B1324E" w:rsidRPr="00075F26" w:rsidRDefault="00B1324E" w:rsidP="00075F26">
            <w:pPr>
              <w:spacing w:after="0" w:line="240" w:lineRule="auto"/>
            </w:pPr>
            <w:r w:rsidRPr="00075F26">
              <w:rPr>
                <w:rFonts w:cs="Arial"/>
                <w:b/>
                <w:kern w:val="3"/>
              </w:rPr>
              <w:t>Wpływ projektu na realizację wartości docelowej wskaźników monitoringu realizacji celów Strategii ZIT</w:t>
            </w:r>
          </w:p>
        </w:tc>
        <w:tc>
          <w:tcPr>
            <w:tcW w:w="639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DE7A1F2" w14:textId="77777777" w:rsidR="00B1324E" w:rsidRPr="00075F26" w:rsidRDefault="00B1324E" w:rsidP="00075F26">
            <w:pPr>
              <w:rPr>
                <w:rFonts w:cs="Arial"/>
                <w:kern w:val="3"/>
              </w:rPr>
            </w:pPr>
            <w:r w:rsidRPr="00075F26">
              <w:rPr>
                <w:rFonts w:cs="Arial"/>
                <w:kern w:val="3"/>
              </w:rPr>
              <w:t xml:space="preserve">Weryfikowany będzie poziom wpływu wskaźników zawartych w projekcie na realizację wartości docelowych wskaźników Strategii ZIT wynikających z Porozumienia (wskaźników Ram Wykonania i pozostałych z RPO). </w:t>
            </w:r>
          </w:p>
          <w:p w14:paraId="4A3CB2BB" w14:textId="77777777" w:rsidR="00B1324E" w:rsidRPr="00075F26" w:rsidRDefault="00B1324E" w:rsidP="00075F26">
            <w:pPr>
              <w:spacing w:after="0" w:line="240" w:lineRule="auto"/>
            </w:pPr>
            <w:r w:rsidRPr="00075F26">
              <w:rPr>
                <w:rFonts w:cs="Calibri"/>
                <w:sz w:val="20"/>
                <w:szCs w:val="20"/>
              </w:rPr>
              <w:t>Weryfikacja na podstawie dokumentacji aplikacyjnej.</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5A18667" w14:textId="77777777" w:rsidR="00B1324E" w:rsidRPr="00075F26" w:rsidRDefault="00B1324E" w:rsidP="00075F26">
            <w:pPr>
              <w:pStyle w:val="Bezodstpw"/>
              <w:ind w:left="34"/>
              <w:jc w:val="center"/>
              <w:rPr>
                <w:rFonts w:asciiTheme="minorHAnsi" w:hAnsiTheme="minorHAnsi"/>
              </w:rPr>
            </w:pPr>
            <w:r w:rsidRPr="00075F26">
              <w:rPr>
                <w:rFonts w:asciiTheme="minorHAnsi" w:hAnsiTheme="minorHAnsi"/>
              </w:rPr>
              <w:t>0 pkt – 28 pkt</w:t>
            </w:r>
          </w:p>
          <w:p w14:paraId="70ADE86B" w14:textId="77777777" w:rsidR="00B1324E" w:rsidRPr="00075F26" w:rsidRDefault="00B1324E" w:rsidP="00075F26">
            <w:pPr>
              <w:pStyle w:val="Bezodstpw"/>
              <w:ind w:left="34"/>
              <w:jc w:val="center"/>
              <w:rPr>
                <w:rFonts w:asciiTheme="minorHAnsi" w:hAnsiTheme="minorHAnsi"/>
              </w:rPr>
            </w:pPr>
          </w:p>
          <w:p w14:paraId="5ABA4A41" w14:textId="77777777" w:rsidR="00B1324E" w:rsidRPr="00075F26" w:rsidRDefault="00B1324E" w:rsidP="00075F26">
            <w:pPr>
              <w:pStyle w:val="Bezodstpw"/>
              <w:ind w:left="34"/>
              <w:jc w:val="center"/>
              <w:rPr>
                <w:rFonts w:asciiTheme="minorHAnsi" w:hAnsiTheme="minorHAnsi"/>
              </w:rPr>
            </w:pPr>
            <w:r w:rsidRPr="00075F26">
              <w:rPr>
                <w:rFonts w:asciiTheme="minorHAnsi" w:hAnsiTheme="minorHAnsi"/>
              </w:rPr>
              <w:t>(0 punktów w kryterium nie oznacza odrzucenia wniosku)</w:t>
            </w:r>
          </w:p>
        </w:tc>
      </w:tr>
    </w:tbl>
    <w:p w14:paraId="491E97BE" w14:textId="77777777" w:rsidR="00075F26" w:rsidRDefault="00075F26"/>
    <w:tbl>
      <w:tblPr>
        <w:tblW w:w="14683" w:type="dxa"/>
        <w:tblInd w:w="-116" w:type="dxa"/>
        <w:tblLayout w:type="fixed"/>
        <w:tblCellMar>
          <w:left w:w="10" w:type="dxa"/>
          <w:right w:w="10" w:type="dxa"/>
        </w:tblCellMar>
        <w:tblLook w:val="0000" w:firstRow="0" w:lastRow="0" w:firstColumn="0" w:lastColumn="0" w:noHBand="0" w:noVBand="0"/>
      </w:tblPr>
      <w:tblGrid>
        <w:gridCol w:w="3910"/>
        <w:gridCol w:w="3165"/>
        <w:gridCol w:w="3166"/>
        <w:gridCol w:w="4442"/>
      </w:tblGrid>
      <w:tr w:rsidR="00B1324E" w14:paraId="60F32F1B" w14:textId="77777777" w:rsidTr="00075F26">
        <w:tc>
          <w:tcPr>
            <w:tcW w:w="14683" w:type="dxa"/>
            <w:gridSpan w:val="4"/>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5B02685" w14:textId="77777777" w:rsidR="00B1324E" w:rsidRPr="00075F26" w:rsidRDefault="00B1324E" w:rsidP="00075F26">
            <w:pPr>
              <w:pStyle w:val="Bezodstpw"/>
              <w:jc w:val="center"/>
              <w:rPr>
                <w:rFonts w:asciiTheme="minorHAnsi" w:hAnsiTheme="minorHAnsi"/>
              </w:rPr>
            </w:pPr>
          </w:p>
          <w:p w14:paraId="41C295A2" w14:textId="77777777" w:rsidR="00B1324E" w:rsidRPr="00075F26" w:rsidRDefault="00B1324E" w:rsidP="00075F26">
            <w:pPr>
              <w:pStyle w:val="Bezodstpw"/>
              <w:ind w:left="0"/>
              <w:rPr>
                <w:rFonts w:asciiTheme="minorHAnsi" w:hAnsiTheme="minorHAnsi"/>
              </w:rPr>
            </w:pPr>
            <w:r w:rsidRPr="00075F26">
              <w:rPr>
                <w:rFonts w:asciiTheme="minorHAnsi" w:hAnsiTheme="minorHAnsi"/>
              </w:rPr>
              <w:t>Punktacja do kryterium nr 2 Wpływ realizacji projektu na realizację wartości docelowej wskaźników monitoringu realizacji celów Strategii ZIT</w:t>
            </w:r>
          </w:p>
        </w:tc>
      </w:tr>
      <w:tr w:rsidR="00D463F2" w14:paraId="25515AF7" w14:textId="77777777" w:rsidTr="00075F26">
        <w:tc>
          <w:tcPr>
            <w:tcW w:w="391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C63150B" w14:textId="77777777" w:rsidR="00D463F2" w:rsidRPr="00075F26" w:rsidRDefault="00D463F2" w:rsidP="00075F26">
            <w:pPr>
              <w:spacing w:after="0" w:line="240" w:lineRule="auto"/>
            </w:pPr>
            <w:r w:rsidRPr="00075F26">
              <w:rPr>
                <w:rFonts w:cs="Tahoma"/>
                <w:kern w:val="3"/>
              </w:rPr>
              <w:t>Wyszczególnienie</w:t>
            </w:r>
          </w:p>
        </w:tc>
        <w:tc>
          <w:tcPr>
            <w:tcW w:w="316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02B38F7" w14:textId="77777777" w:rsidR="00D463F2" w:rsidRPr="00075F26" w:rsidRDefault="00D463F2" w:rsidP="00075F26">
            <w:pPr>
              <w:spacing w:after="0" w:line="240" w:lineRule="auto"/>
              <w:jc w:val="center"/>
              <w:rPr>
                <w:rFonts w:cs="Tahoma"/>
                <w:kern w:val="3"/>
                <w:sz w:val="20"/>
                <w:szCs w:val="20"/>
              </w:rPr>
            </w:pPr>
            <w:r w:rsidRPr="00075F26">
              <w:rPr>
                <w:rFonts w:cs="Tahoma"/>
                <w:kern w:val="3"/>
                <w:sz w:val="20"/>
                <w:szCs w:val="20"/>
              </w:rPr>
              <w:t>Długość sieci kanalizacji sanitarnej [km]</w:t>
            </w:r>
          </w:p>
        </w:tc>
        <w:tc>
          <w:tcPr>
            <w:tcW w:w="316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53519DA" w14:textId="77777777" w:rsidR="00D463F2" w:rsidRPr="00075F26" w:rsidRDefault="00D463F2" w:rsidP="00075F26">
            <w:pPr>
              <w:spacing w:after="0" w:line="240" w:lineRule="auto"/>
              <w:jc w:val="center"/>
              <w:rPr>
                <w:rFonts w:cs="Tahoma"/>
                <w:kern w:val="3"/>
                <w:sz w:val="20"/>
                <w:szCs w:val="20"/>
              </w:rPr>
            </w:pPr>
            <w:r w:rsidRPr="00075F26">
              <w:rPr>
                <w:rFonts w:cs="Tahoma"/>
                <w:kern w:val="3"/>
                <w:sz w:val="20"/>
                <w:szCs w:val="20"/>
              </w:rPr>
              <w:t>Liczba dodatkowych osób korzystających z ulepszonego oczyszczania ścieków [RLM] (CI 19)</w:t>
            </w:r>
          </w:p>
        </w:tc>
        <w:tc>
          <w:tcPr>
            <w:tcW w:w="444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12D638F" w14:textId="77777777" w:rsidR="00D463F2" w:rsidRPr="00075F26" w:rsidRDefault="00D463F2" w:rsidP="00075F26">
            <w:pPr>
              <w:spacing w:after="0" w:line="240" w:lineRule="auto"/>
              <w:jc w:val="center"/>
              <w:rPr>
                <w:rFonts w:cs="Tahoma"/>
                <w:kern w:val="3"/>
                <w:sz w:val="20"/>
                <w:szCs w:val="20"/>
              </w:rPr>
            </w:pPr>
            <w:r w:rsidRPr="00075F26">
              <w:rPr>
                <w:rFonts w:cs="Tahoma"/>
                <w:kern w:val="3"/>
                <w:sz w:val="20"/>
                <w:szCs w:val="20"/>
              </w:rPr>
              <w:t>Liczba dodatkowych osób korzystających z ulepszonego zaopatrzenia w wodę [osoby] (CI 18)</w:t>
            </w:r>
          </w:p>
        </w:tc>
      </w:tr>
      <w:tr w:rsidR="00D463F2" w14:paraId="501D1DBB" w14:textId="77777777" w:rsidTr="00075F26">
        <w:tc>
          <w:tcPr>
            <w:tcW w:w="391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D1B6C6E" w14:textId="77777777" w:rsidR="00D463F2" w:rsidRPr="00075F26" w:rsidRDefault="00D463F2" w:rsidP="00075F26">
            <w:pPr>
              <w:spacing w:after="0" w:line="240" w:lineRule="auto"/>
              <w:rPr>
                <w:rFonts w:cs="Tahoma"/>
                <w:kern w:val="3"/>
              </w:rPr>
            </w:pPr>
            <w:r w:rsidRPr="00075F26">
              <w:rPr>
                <w:rFonts w:cs="Tahoma"/>
                <w:kern w:val="3"/>
              </w:rPr>
              <w:t>0 (brak wpływu i wpływ nieznaczący)</w:t>
            </w:r>
          </w:p>
        </w:tc>
        <w:tc>
          <w:tcPr>
            <w:tcW w:w="316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01B825D"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14:paraId="1A6511CA"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do 2 km</w:t>
            </w:r>
          </w:p>
          <w:p w14:paraId="32682A5B"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0 pkt</w:t>
            </w:r>
          </w:p>
        </w:tc>
        <w:tc>
          <w:tcPr>
            <w:tcW w:w="316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12DB2D5"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14:paraId="3132840D"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do 100 osób</w:t>
            </w:r>
          </w:p>
          <w:p w14:paraId="7A00A50F" w14:textId="77777777" w:rsidR="00D463F2" w:rsidRPr="00075F26" w:rsidRDefault="00D463F2" w:rsidP="00075F26">
            <w:pPr>
              <w:spacing w:after="0"/>
              <w:jc w:val="center"/>
            </w:pPr>
            <w:r w:rsidRPr="00075F26">
              <w:rPr>
                <w:rFonts w:cs="Tahoma"/>
                <w:kern w:val="3"/>
                <w:sz w:val="20"/>
                <w:szCs w:val="20"/>
                <w:lang w:eastAsia="en-US"/>
              </w:rPr>
              <w:t>0 pkt</w:t>
            </w:r>
          </w:p>
        </w:tc>
        <w:tc>
          <w:tcPr>
            <w:tcW w:w="444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5C93573"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14:paraId="13144024"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do 20 osób</w:t>
            </w:r>
          </w:p>
          <w:p w14:paraId="0AED63DF" w14:textId="77777777" w:rsidR="00D463F2" w:rsidRPr="00075F26" w:rsidRDefault="00D463F2" w:rsidP="00075F26">
            <w:pPr>
              <w:spacing w:after="0"/>
              <w:jc w:val="center"/>
            </w:pPr>
            <w:r w:rsidRPr="00075F26">
              <w:rPr>
                <w:rFonts w:cs="Tahoma"/>
                <w:kern w:val="3"/>
                <w:sz w:val="20"/>
                <w:szCs w:val="20"/>
                <w:lang w:eastAsia="en-US"/>
              </w:rPr>
              <w:t>0 pkt</w:t>
            </w:r>
          </w:p>
        </w:tc>
      </w:tr>
      <w:tr w:rsidR="00D463F2" w14:paraId="110DD652" w14:textId="77777777" w:rsidTr="00075F26">
        <w:tc>
          <w:tcPr>
            <w:tcW w:w="391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80A5FDC" w14:textId="77777777" w:rsidR="00D463F2" w:rsidRPr="00075F26" w:rsidRDefault="00D463F2" w:rsidP="00075F26">
            <w:pPr>
              <w:spacing w:after="0" w:line="240" w:lineRule="auto"/>
              <w:rPr>
                <w:rFonts w:cs="Tahoma"/>
                <w:kern w:val="3"/>
              </w:rPr>
            </w:pPr>
            <w:r w:rsidRPr="00075F26">
              <w:rPr>
                <w:rFonts w:cs="Tahoma"/>
                <w:kern w:val="3"/>
              </w:rPr>
              <w:t>25% maksymalnej oceny (niski wpływ)</w:t>
            </w:r>
          </w:p>
        </w:tc>
        <w:tc>
          <w:tcPr>
            <w:tcW w:w="316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10C34FF"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14:paraId="1C59C559"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powyżej 2 km do 5 km</w:t>
            </w:r>
          </w:p>
          <w:p w14:paraId="3AF4AF57" w14:textId="77777777" w:rsidR="00D463F2" w:rsidRPr="00075F26" w:rsidRDefault="00D463F2" w:rsidP="00075F26">
            <w:pPr>
              <w:spacing w:after="0"/>
              <w:jc w:val="center"/>
            </w:pPr>
            <w:r w:rsidRPr="00075F26">
              <w:rPr>
                <w:rFonts w:cs="Tahoma"/>
                <w:kern w:val="3"/>
                <w:sz w:val="20"/>
                <w:szCs w:val="20"/>
                <w:lang w:eastAsia="en-US"/>
              </w:rPr>
              <w:t>3 pkt</w:t>
            </w:r>
          </w:p>
        </w:tc>
        <w:tc>
          <w:tcPr>
            <w:tcW w:w="316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7F7656F"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14:paraId="48FB4271"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powyżej 100 osób do 200 osób</w:t>
            </w:r>
          </w:p>
          <w:p w14:paraId="6A30D133" w14:textId="77777777" w:rsidR="00D463F2" w:rsidRPr="00075F26" w:rsidRDefault="00D463F2" w:rsidP="00075F26">
            <w:pPr>
              <w:spacing w:after="0"/>
              <w:jc w:val="center"/>
            </w:pPr>
            <w:r w:rsidRPr="00075F26">
              <w:rPr>
                <w:rFonts w:cs="Tahoma"/>
                <w:kern w:val="3"/>
                <w:sz w:val="20"/>
                <w:szCs w:val="20"/>
                <w:lang w:eastAsia="en-US"/>
              </w:rPr>
              <w:t>2 pkt</w:t>
            </w:r>
          </w:p>
        </w:tc>
        <w:tc>
          <w:tcPr>
            <w:tcW w:w="444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DD67DCC"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14:paraId="58A4E701"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powyżej 20 osób do 50 osób</w:t>
            </w:r>
          </w:p>
          <w:p w14:paraId="493F00C8" w14:textId="77777777" w:rsidR="00D463F2" w:rsidRPr="00075F26" w:rsidRDefault="00D463F2" w:rsidP="00075F26">
            <w:pPr>
              <w:spacing w:after="0"/>
              <w:jc w:val="center"/>
            </w:pPr>
            <w:r w:rsidRPr="00075F26">
              <w:rPr>
                <w:rFonts w:cs="Tahoma"/>
                <w:kern w:val="3"/>
                <w:sz w:val="20"/>
                <w:szCs w:val="20"/>
                <w:lang w:eastAsia="en-US"/>
              </w:rPr>
              <w:t>2 pkt</w:t>
            </w:r>
          </w:p>
        </w:tc>
      </w:tr>
      <w:tr w:rsidR="00D463F2" w14:paraId="61735CCF" w14:textId="77777777" w:rsidTr="00075F26">
        <w:tc>
          <w:tcPr>
            <w:tcW w:w="391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AE3BD36" w14:textId="77777777" w:rsidR="00D463F2" w:rsidRPr="00075F26" w:rsidRDefault="00D463F2" w:rsidP="00075F26">
            <w:pPr>
              <w:spacing w:after="0" w:line="240" w:lineRule="auto"/>
              <w:rPr>
                <w:rFonts w:cs="Tahoma"/>
                <w:kern w:val="3"/>
              </w:rPr>
            </w:pPr>
            <w:r w:rsidRPr="00075F26">
              <w:rPr>
                <w:rFonts w:cs="Tahoma"/>
                <w:kern w:val="3"/>
              </w:rPr>
              <w:t>50% maksymalnej oceny (średni wpływ)</w:t>
            </w:r>
          </w:p>
        </w:tc>
        <w:tc>
          <w:tcPr>
            <w:tcW w:w="316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DDEAE03"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14:paraId="12C68A6D"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powyżej 5 km do 10 km</w:t>
            </w:r>
          </w:p>
          <w:p w14:paraId="65B92946" w14:textId="77777777" w:rsidR="00D463F2" w:rsidRPr="00075F26" w:rsidRDefault="00D463F2" w:rsidP="00075F26">
            <w:pPr>
              <w:spacing w:after="0"/>
              <w:jc w:val="center"/>
            </w:pPr>
            <w:r w:rsidRPr="00075F26">
              <w:rPr>
                <w:rFonts w:cs="Tahoma"/>
                <w:kern w:val="3"/>
                <w:sz w:val="20"/>
                <w:szCs w:val="20"/>
                <w:lang w:eastAsia="en-US"/>
              </w:rPr>
              <w:t>6 pkt</w:t>
            </w:r>
          </w:p>
        </w:tc>
        <w:tc>
          <w:tcPr>
            <w:tcW w:w="316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B714CAE"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14:paraId="1497786B"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powyżej 200 osób do</w:t>
            </w:r>
            <w:r w:rsidR="00981526">
              <w:rPr>
                <w:rFonts w:cs="Tahoma"/>
                <w:kern w:val="3"/>
                <w:sz w:val="20"/>
                <w:szCs w:val="20"/>
                <w:lang w:eastAsia="en-US"/>
              </w:rPr>
              <w:t xml:space="preserve"> </w:t>
            </w:r>
            <w:r w:rsidRPr="00075F26">
              <w:rPr>
                <w:rFonts w:cs="Tahoma"/>
                <w:kern w:val="3"/>
                <w:sz w:val="20"/>
                <w:szCs w:val="20"/>
                <w:lang w:eastAsia="en-US"/>
              </w:rPr>
              <w:t>500 osób</w:t>
            </w:r>
          </w:p>
          <w:p w14:paraId="11F3661C" w14:textId="77777777" w:rsidR="00D463F2" w:rsidRPr="00075F26" w:rsidRDefault="00D463F2" w:rsidP="00075F26">
            <w:pPr>
              <w:spacing w:after="0"/>
              <w:jc w:val="center"/>
            </w:pPr>
            <w:r w:rsidRPr="00075F26">
              <w:rPr>
                <w:rFonts w:cs="Tahoma"/>
                <w:kern w:val="3"/>
                <w:sz w:val="20"/>
                <w:szCs w:val="20"/>
                <w:lang w:eastAsia="en-US"/>
              </w:rPr>
              <w:t>4 pkt</w:t>
            </w:r>
          </w:p>
        </w:tc>
        <w:tc>
          <w:tcPr>
            <w:tcW w:w="444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1A0ED5B"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14:paraId="55BE83D7"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powyżej 50 osób do 100 osób</w:t>
            </w:r>
          </w:p>
          <w:p w14:paraId="08D4A966" w14:textId="77777777" w:rsidR="00D463F2" w:rsidRPr="00075F26" w:rsidRDefault="00D463F2" w:rsidP="00075F26">
            <w:pPr>
              <w:spacing w:after="0"/>
              <w:jc w:val="center"/>
            </w:pPr>
            <w:r w:rsidRPr="00075F26">
              <w:rPr>
                <w:rFonts w:cs="Tahoma"/>
                <w:kern w:val="3"/>
                <w:sz w:val="20"/>
                <w:szCs w:val="20"/>
                <w:lang w:eastAsia="en-US"/>
              </w:rPr>
              <w:t>4 pkt</w:t>
            </w:r>
          </w:p>
        </w:tc>
      </w:tr>
      <w:tr w:rsidR="00D463F2" w14:paraId="1558A0E5" w14:textId="77777777" w:rsidTr="00075F26">
        <w:tc>
          <w:tcPr>
            <w:tcW w:w="391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1BC583A" w14:textId="77777777" w:rsidR="00D463F2" w:rsidRPr="00075F26" w:rsidRDefault="00D463F2" w:rsidP="00075F26">
            <w:pPr>
              <w:spacing w:after="0" w:line="240" w:lineRule="auto"/>
              <w:rPr>
                <w:rFonts w:cs="Tahoma"/>
                <w:kern w:val="3"/>
              </w:rPr>
            </w:pPr>
            <w:r w:rsidRPr="00075F26">
              <w:rPr>
                <w:rFonts w:cs="Tahoma"/>
                <w:kern w:val="3"/>
              </w:rPr>
              <w:t>100% maksymalnej oceny (wysoki wpływ)</w:t>
            </w:r>
          </w:p>
        </w:tc>
        <w:tc>
          <w:tcPr>
            <w:tcW w:w="316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191798B"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14:paraId="54F0A67B"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powyżej 10 km</w:t>
            </w:r>
          </w:p>
          <w:p w14:paraId="2F2FA67C" w14:textId="77777777" w:rsidR="00D463F2" w:rsidRPr="00075F26" w:rsidRDefault="00D463F2" w:rsidP="00075F26">
            <w:pPr>
              <w:spacing w:after="0"/>
              <w:jc w:val="center"/>
            </w:pPr>
            <w:r w:rsidRPr="00075F26">
              <w:rPr>
                <w:rFonts w:cs="Tahoma"/>
                <w:kern w:val="3"/>
                <w:sz w:val="20"/>
                <w:szCs w:val="20"/>
                <w:lang w:eastAsia="en-US"/>
              </w:rPr>
              <w:t>12 pkt</w:t>
            </w:r>
          </w:p>
        </w:tc>
        <w:tc>
          <w:tcPr>
            <w:tcW w:w="316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212A8CE"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14:paraId="30E2C4CC"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powyżej 500 osób</w:t>
            </w:r>
          </w:p>
          <w:p w14:paraId="06A49769" w14:textId="77777777" w:rsidR="00D463F2" w:rsidRPr="00075F26" w:rsidRDefault="00D463F2" w:rsidP="00075F26">
            <w:pPr>
              <w:spacing w:after="0"/>
              <w:jc w:val="center"/>
            </w:pPr>
            <w:r w:rsidRPr="00075F26">
              <w:rPr>
                <w:rFonts w:cs="Tahoma"/>
                <w:kern w:val="3"/>
                <w:sz w:val="20"/>
                <w:szCs w:val="20"/>
                <w:lang w:eastAsia="en-US"/>
              </w:rPr>
              <w:t>8 pkt</w:t>
            </w:r>
          </w:p>
        </w:tc>
        <w:tc>
          <w:tcPr>
            <w:tcW w:w="444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3514DB1"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14:paraId="111E6222"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powyżej 100 osób</w:t>
            </w:r>
          </w:p>
          <w:p w14:paraId="55A77C4E" w14:textId="77777777" w:rsidR="00D463F2" w:rsidRPr="00075F26" w:rsidRDefault="00D463F2" w:rsidP="00075F26">
            <w:pPr>
              <w:spacing w:after="0"/>
              <w:jc w:val="center"/>
            </w:pPr>
            <w:r w:rsidRPr="00075F26">
              <w:rPr>
                <w:rFonts w:cs="Tahoma"/>
                <w:kern w:val="3"/>
                <w:sz w:val="20"/>
                <w:szCs w:val="20"/>
                <w:lang w:eastAsia="en-US"/>
              </w:rPr>
              <w:t>8 pkt</w:t>
            </w:r>
          </w:p>
        </w:tc>
      </w:tr>
      <w:tr w:rsidR="00D463F2" w14:paraId="594CE8D5" w14:textId="77777777" w:rsidTr="00075F26">
        <w:tc>
          <w:tcPr>
            <w:tcW w:w="391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4211B88" w14:textId="77777777" w:rsidR="00D463F2" w:rsidRPr="00075F26" w:rsidRDefault="00D463F2" w:rsidP="00075F26">
            <w:pPr>
              <w:spacing w:after="0" w:line="240" w:lineRule="auto"/>
              <w:rPr>
                <w:rFonts w:cs="Tahoma"/>
                <w:kern w:val="3"/>
              </w:rPr>
            </w:pPr>
            <w:r w:rsidRPr="00075F26">
              <w:rPr>
                <w:rFonts w:cs="Tahoma"/>
                <w:kern w:val="3"/>
              </w:rPr>
              <w:t>Ocena:</w:t>
            </w:r>
          </w:p>
          <w:p w14:paraId="0529D593" w14:textId="77777777" w:rsidR="00D463F2" w:rsidRPr="00075F26" w:rsidRDefault="00D463F2" w:rsidP="00075F26">
            <w:pPr>
              <w:spacing w:after="0" w:line="240" w:lineRule="auto"/>
            </w:pPr>
            <w:r w:rsidRPr="00075F26">
              <w:rPr>
                <w:rFonts w:cs="Tahoma"/>
                <w:kern w:val="3"/>
              </w:rPr>
              <w:t>(max 28 pkt. – 100%)</w:t>
            </w:r>
          </w:p>
        </w:tc>
        <w:tc>
          <w:tcPr>
            <w:tcW w:w="316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0F31F7A" w14:textId="77777777" w:rsidR="00D463F2" w:rsidRPr="00075F26" w:rsidRDefault="00D463F2" w:rsidP="00075F26">
            <w:pPr>
              <w:spacing w:after="0" w:line="240" w:lineRule="auto"/>
              <w:jc w:val="center"/>
              <w:rPr>
                <w:rFonts w:cs="Tahoma"/>
                <w:kern w:val="3"/>
                <w:lang w:eastAsia="en-US"/>
              </w:rPr>
            </w:pPr>
          </w:p>
          <w:p w14:paraId="7A0B5233" w14:textId="77777777" w:rsidR="00D463F2" w:rsidRPr="00075F26" w:rsidRDefault="00D463F2" w:rsidP="00075F26">
            <w:pPr>
              <w:spacing w:after="0" w:line="240" w:lineRule="auto"/>
              <w:jc w:val="center"/>
              <w:rPr>
                <w:rFonts w:cs="Tahoma"/>
                <w:b/>
                <w:kern w:val="3"/>
                <w:lang w:eastAsia="en-US"/>
              </w:rPr>
            </w:pPr>
            <w:r w:rsidRPr="00075F26">
              <w:rPr>
                <w:rFonts w:cs="Tahoma"/>
                <w:kern w:val="3"/>
                <w:lang w:eastAsia="en-US"/>
              </w:rPr>
              <w:t>12 pkt</w:t>
            </w:r>
          </w:p>
        </w:tc>
        <w:tc>
          <w:tcPr>
            <w:tcW w:w="316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F5D684A" w14:textId="77777777" w:rsidR="00D463F2" w:rsidRPr="00075F26" w:rsidRDefault="00D463F2" w:rsidP="00075F26">
            <w:pPr>
              <w:spacing w:after="0" w:line="240" w:lineRule="auto"/>
              <w:jc w:val="center"/>
              <w:rPr>
                <w:rFonts w:cs="Tahoma"/>
                <w:kern w:val="3"/>
                <w:lang w:eastAsia="en-US"/>
              </w:rPr>
            </w:pPr>
          </w:p>
          <w:p w14:paraId="5D7698CD" w14:textId="77777777" w:rsidR="00D463F2" w:rsidRPr="00075F26" w:rsidRDefault="00D463F2" w:rsidP="00075F26">
            <w:pPr>
              <w:spacing w:after="0" w:line="240" w:lineRule="auto"/>
              <w:jc w:val="center"/>
              <w:rPr>
                <w:rFonts w:cs="Tahoma"/>
                <w:kern w:val="3"/>
                <w:lang w:eastAsia="en-US"/>
              </w:rPr>
            </w:pPr>
            <w:r w:rsidRPr="00075F26">
              <w:rPr>
                <w:rFonts w:cs="Tahoma"/>
                <w:kern w:val="3"/>
                <w:lang w:eastAsia="en-US"/>
              </w:rPr>
              <w:t>8 pkt</w:t>
            </w:r>
          </w:p>
        </w:tc>
        <w:tc>
          <w:tcPr>
            <w:tcW w:w="444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9D0D9F9" w14:textId="77777777" w:rsidR="00D463F2" w:rsidRPr="00075F26" w:rsidRDefault="00D463F2" w:rsidP="00075F26">
            <w:pPr>
              <w:spacing w:after="0" w:line="240" w:lineRule="auto"/>
              <w:jc w:val="center"/>
              <w:rPr>
                <w:rFonts w:cs="Tahoma"/>
                <w:kern w:val="3"/>
                <w:lang w:eastAsia="en-US"/>
              </w:rPr>
            </w:pPr>
          </w:p>
          <w:p w14:paraId="4C46F5B4" w14:textId="77777777" w:rsidR="00D463F2" w:rsidRPr="00075F26" w:rsidRDefault="00D463F2" w:rsidP="00075F26">
            <w:pPr>
              <w:spacing w:after="0" w:line="240" w:lineRule="auto"/>
              <w:jc w:val="center"/>
            </w:pPr>
            <w:r w:rsidRPr="00075F26">
              <w:rPr>
                <w:rFonts w:cs="Tahoma"/>
                <w:kern w:val="3"/>
                <w:lang w:eastAsia="en-US"/>
              </w:rPr>
              <w:t>8 pkt</w:t>
            </w:r>
          </w:p>
        </w:tc>
      </w:tr>
    </w:tbl>
    <w:p w14:paraId="768D298A" w14:textId="77777777" w:rsidR="00B1324E" w:rsidRDefault="00B1324E" w:rsidP="00691CFA"/>
    <w:tbl>
      <w:tblPr>
        <w:tblW w:w="14655" w:type="dxa"/>
        <w:tblInd w:w="-88" w:type="dxa"/>
        <w:tblLayout w:type="fixed"/>
        <w:tblCellMar>
          <w:left w:w="10" w:type="dxa"/>
          <w:right w:w="10" w:type="dxa"/>
        </w:tblCellMar>
        <w:tblLook w:val="0000" w:firstRow="0" w:lastRow="0" w:firstColumn="0" w:lastColumn="0" w:noHBand="0" w:noVBand="0"/>
      </w:tblPr>
      <w:tblGrid>
        <w:gridCol w:w="763"/>
        <w:gridCol w:w="3828"/>
        <w:gridCol w:w="6378"/>
        <w:gridCol w:w="3686"/>
      </w:tblGrid>
      <w:tr w:rsidR="00B1324E" w14:paraId="4EB51C7B" w14:textId="77777777" w:rsidTr="00075F26">
        <w:trPr>
          <w:trHeight w:val="475"/>
        </w:trPr>
        <w:tc>
          <w:tcPr>
            <w:tcW w:w="76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207F7E22" w14:textId="77777777" w:rsidR="00B1324E" w:rsidRDefault="00B1324E" w:rsidP="00075F26">
            <w:pPr>
              <w:spacing w:after="0" w:line="240" w:lineRule="auto"/>
              <w:jc w:val="center"/>
              <w:rPr>
                <w:rFonts w:cs="Tahoma"/>
                <w:b/>
                <w:kern w:val="3"/>
              </w:rPr>
            </w:pPr>
            <w:r>
              <w:rPr>
                <w:rFonts w:cs="Tahoma"/>
                <w:b/>
                <w:kern w:val="3"/>
              </w:rPr>
              <w:t>Lp.</w:t>
            </w:r>
          </w:p>
        </w:tc>
        <w:tc>
          <w:tcPr>
            <w:tcW w:w="382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5616A083" w14:textId="77777777" w:rsidR="00B1324E" w:rsidRDefault="00B1324E" w:rsidP="00075F26">
            <w:pPr>
              <w:spacing w:after="0" w:line="240" w:lineRule="auto"/>
              <w:jc w:val="center"/>
              <w:rPr>
                <w:rFonts w:cs="Tahoma"/>
                <w:b/>
                <w:kern w:val="3"/>
              </w:rPr>
            </w:pPr>
            <w:r>
              <w:rPr>
                <w:rFonts w:cs="Tahoma"/>
                <w:b/>
                <w:kern w:val="3"/>
              </w:rPr>
              <w:t>Nazwa kryterium</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3D18AA57" w14:textId="77777777" w:rsidR="00B1324E" w:rsidRDefault="00B1324E" w:rsidP="00075F26">
            <w:pPr>
              <w:spacing w:after="0" w:line="240" w:lineRule="auto"/>
              <w:jc w:val="center"/>
              <w:rPr>
                <w:rFonts w:cs="Tahoma"/>
                <w:b/>
                <w:kern w:val="3"/>
              </w:rPr>
            </w:pPr>
            <w:r>
              <w:rPr>
                <w:rFonts w:cs="Tahoma"/>
                <w:b/>
                <w:kern w:val="3"/>
              </w:rPr>
              <w:t>Definicja kryterium</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764BA2E5" w14:textId="77777777" w:rsidR="00B1324E" w:rsidRDefault="00B1324E" w:rsidP="00075F26">
            <w:pPr>
              <w:spacing w:after="0" w:line="240" w:lineRule="auto"/>
              <w:jc w:val="center"/>
              <w:rPr>
                <w:rFonts w:cs="Tahoma"/>
                <w:b/>
                <w:kern w:val="3"/>
              </w:rPr>
            </w:pPr>
            <w:r>
              <w:rPr>
                <w:rFonts w:cs="Tahoma"/>
                <w:b/>
                <w:kern w:val="3"/>
              </w:rPr>
              <w:t>Opis znaczenia kryterium</w:t>
            </w:r>
          </w:p>
        </w:tc>
      </w:tr>
      <w:tr w:rsidR="00B1324E" w14:paraId="27916CC9" w14:textId="77777777" w:rsidTr="00075F26">
        <w:tc>
          <w:tcPr>
            <w:tcW w:w="76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5128D1A" w14:textId="77777777" w:rsidR="00B1324E" w:rsidRPr="00075F26" w:rsidRDefault="00B1324E" w:rsidP="00075F26">
            <w:pPr>
              <w:spacing w:after="0" w:line="240" w:lineRule="auto"/>
              <w:rPr>
                <w:rFonts w:cs="Tahoma"/>
                <w:kern w:val="3"/>
              </w:rPr>
            </w:pPr>
            <w:r w:rsidRPr="00075F26">
              <w:rPr>
                <w:rFonts w:cs="Tahoma"/>
                <w:kern w:val="3"/>
              </w:rPr>
              <w:t>3.</w:t>
            </w:r>
          </w:p>
        </w:tc>
        <w:tc>
          <w:tcPr>
            <w:tcW w:w="382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3BBDFF0" w14:textId="77777777" w:rsidR="00B1324E" w:rsidRDefault="00B1324E" w:rsidP="00075F26">
            <w:pPr>
              <w:spacing w:after="0" w:line="240" w:lineRule="auto"/>
            </w:pPr>
            <w:r>
              <w:rPr>
                <w:rFonts w:cs="Tahoma"/>
                <w:b/>
                <w:kern w:val="3"/>
              </w:rPr>
              <w:t>Wpływ projektu na realizację strategicznych potrzeb inwestycyjnych</w:t>
            </w:r>
            <w:r w:rsidR="00981526">
              <w:rPr>
                <w:rFonts w:cs="Tahoma"/>
                <w:b/>
                <w:kern w:val="3"/>
              </w:rPr>
              <w:t xml:space="preserve"> </w:t>
            </w:r>
            <w:r>
              <w:rPr>
                <w:rFonts w:cs="Tahoma"/>
                <w:b/>
                <w:kern w:val="3"/>
              </w:rPr>
              <w:t>opisanych w</w:t>
            </w:r>
            <w:r w:rsidR="00981526">
              <w:rPr>
                <w:rFonts w:cs="Tahoma"/>
                <w:b/>
                <w:kern w:val="3"/>
              </w:rPr>
              <w:t xml:space="preserve"> </w:t>
            </w:r>
            <w:r>
              <w:rPr>
                <w:rFonts w:cs="Tahoma"/>
                <w:b/>
                <w:kern w:val="3"/>
              </w:rPr>
              <w:t>Strategii ZIT AW</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98AA439" w14:textId="77777777" w:rsidR="00B1324E" w:rsidRDefault="00B1324E" w:rsidP="00075F26">
            <w:pPr>
              <w:spacing w:after="0" w:line="240" w:lineRule="auto"/>
            </w:pPr>
            <w:r>
              <w:rPr>
                <w:rFonts w:cs="Tahoma"/>
                <w:color w:val="000000"/>
                <w:kern w:val="3"/>
              </w:rPr>
              <w:t xml:space="preserve">Weryfikowane będzie czy projekt realizowany jest </w:t>
            </w:r>
            <w:r>
              <w:rPr>
                <w:rFonts w:cs="Tahoma"/>
                <w:kern w:val="3"/>
              </w:rPr>
              <w:t xml:space="preserve">na obszarze gmin, </w:t>
            </w:r>
            <w:r>
              <w:rPr>
                <w:rFonts w:cs="Tahoma"/>
                <w:kern w:val="3"/>
              </w:rPr>
              <w:br/>
              <w:t xml:space="preserve">w których zgodnie z przeprowadzoną </w:t>
            </w:r>
            <w:r>
              <w:rPr>
                <w:rFonts w:cs="Tahoma"/>
                <w:color w:val="000000"/>
                <w:kern w:val="3"/>
              </w:rPr>
              <w:t>diagnozą w ramach Strategii ZIT AW zidentyfikowano strategiczne potrzeby inwestycyjne w zakresie projektów wodno-ściekowych, tj.</w:t>
            </w:r>
            <w:r>
              <w:rPr>
                <w:color w:val="000000"/>
              </w:rPr>
              <w:t xml:space="preserve"> </w:t>
            </w:r>
            <w:r>
              <w:rPr>
                <w:rFonts w:cs="Tahoma"/>
                <w:color w:val="000000"/>
                <w:kern w:val="3"/>
              </w:rPr>
              <w:t>gminy Dobromierz, gminy Lubawka, gminy wiejska Świdnica</w:t>
            </w:r>
          </w:p>
          <w:p w14:paraId="36CAF4BA" w14:textId="77777777" w:rsidR="00B1324E" w:rsidRDefault="00B1324E" w:rsidP="00CF7DF0">
            <w:pPr>
              <w:pStyle w:val="Akapitzlist"/>
              <w:numPr>
                <w:ilvl w:val="0"/>
                <w:numId w:val="279"/>
              </w:numPr>
              <w:autoSpaceDN w:val="0"/>
              <w:spacing w:after="0" w:line="240" w:lineRule="auto"/>
              <w:contextualSpacing w:val="0"/>
              <w:rPr>
                <w:rFonts w:cs="Tahoma"/>
                <w:color w:val="000000"/>
                <w:kern w:val="3"/>
              </w:rPr>
            </w:pPr>
            <w:r>
              <w:rPr>
                <w:rFonts w:cs="Tahoma"/>
                <w:color w:val="000000"/>
                <w:kern w:val="3"/>
              </w:rPr>
              <w:t>TAK –10 pkt;</w:t>
            </w:r>
          </w:p>
          <w:p w14:paraId="231B4B21" w14:textId="77777777" w:rsidR="00B1324E" w:rsidRDefault="00B1324E" w:rsidP="00CF7DF0">
            <w:pPr>
              <w:pStyle w:val="Akapitzlist"/>
              <w:numPr>
                <w:ilvl w:val="0"/>
                <w:numId w:val="279"/>
              </w:numPr>
              <w:autoSpaceDN w:val="0"/>
              <w:spacing w:after="0" w:line="240" w:lineRule="auto"/>
              <w:contextualSpacing w:val="0"/>
              <w:rPr>
                <w:rFonts w:cs="Tahoma"/>
                <w:color w:val="000000"/>
                <w:kern w:val="3"/>
              </w:rPr>
            </w:pPr>
            <w:r>
              <w:rPr>
                <w:rFonts w:cs="Tahoma"/>
                <w:color w:val="000000"/>
                <w:kern w:val="3"/>
              </w:rPr>
              <w:t>NIE – 0 pkt.</w:t>
            </w:r>
          </w:p>
          <w:p w14:paraId="691DF65F" w14:textId="77777777" w:rsidR="00B1324E" w:rsidRDefault="00B1324E" w:rsidP="00075F26">
            <w:pPr>
              <w:pStyle w:val="Akapitzlist"/>
              <w:spacing w:after="0" w:line="240" w:lineRule="auto"/>
              <w:rPr>
                <w:rFonts w:cs="Tahoma"/>
                <w:color w:val="000000"/>
                <w:kern w:val="3"/>
              </w:rPr>
            </w:pPr>
          </w:p>
          <w:p w14:paraId="3D817BFE" w14:textId="77777777" w:rsidR="00B1324E" w:rsidRDefault="00B1324E" w:rsidP="00075F26">
            <w:pPr>
              <w:pStyle w:val="Default"/>
              <w:rPr>
                <w:sz w:val="20"/>
                <w:szCs w:val="20"/>
              </w:rPr>
            </w:pPr>
            <w:r>
              <w:rPr>
                <w:sz w:val="20"/>
                <w:szCs w:val="20"/>
              </w:rPr>
              <w:t>Weryfikacja na podstawie dokumentacji aplikacyjnej.</w:t>
            </w:r>
          </w:p>
          <w:p w14:paraId="2B7EA52D" w14:textId="77777777" w:rsidR="00B1324E" w:rsidRDefault="00B1324E" w:rsidP="00075F26">
            <w:pPr>
              <w:pStyle w:val="Default"/>
              <w:rPr>
                <w:sz w:val="20"/>
                <w:szCs w:val="20"/>
              </w:rPr>
            </w:pPr>
            <w:r>
              <w:rPr>
                <w:sz w:val="20"/>
                <w:szCs w:val="20"/>
              </w:rPr>
              <w:t>Sprawdzana będzie zgodność ze Strategią ZIT AW</w:t>
            </w:r>
            <w:r w:rsidR="00981526">
              <w:rPr>
                <w:sz w:val="20"/>
                <w:szCs w:val="20"/>
              </w:rPr>
              <w:t xml:space="preserve"> </w:t>
            </w:r>
            <w:r>
              <w:rPr>
                <w:sz w:val="20"/>
                <w:szCs w:val="20"/>
              </w:rPr>
              <w:t>w zakresie terytorialnego wymiaru wsparcia, Działanie 2.9.1. Gospodarka wodno-ściekowa Strategii ZIT AW.</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4938A63" w14:textId="77777777" w:rsidR="00B1324E" w:rsidRDefault="00B1324E" w:rsidP="00075F26">
            <w:pPr>
              <w:pStyle w:val="Bezodstpw"/>
              <w:ind w:left="34"/>
              <w:jc w:val="center"/>
            </w:pPr>
            <w:r>
              <w:t>0 pkt – 10 pkt</w:t>
            </w:r>
          </w:p>
          <w:p w14:paraId="1B30C60B" w14:textId="77777777" w:rsidR="00075F26" w:rsidRDefault="00075F26" w:rsidP="00075F26">
            <w:pPr>
              <w:pStyle w:val="Bezodstpw"/>
              <w:ind w:left="34"/>
              <w:jc w:val="center"/>
            </w:pPr>
          </w:p>
          <w:p w14:paraId="392A51D0" w14:textId="77777777" w:rsidR="00B1324E" w:rsidRDefault="00B1324E" w:rsidP="00075F26">
            <w:pPr>
              <w:pStyle w:val="Bezodstpw"/>
              <w:ind w:left="34"/>
              <w:jc w:val="center"/>
            </w:pPr>
            <w:r>
              <w:t>(0 punktów w kryterium nie oznacza odrzucenia wniosku)</w:t>
            </w:r>
          </w:p>
        </w:tc>
      </w:tr>
      <w:tr w:rsidR="00B1324E" w14:paraId="71C6BEF3" w14:textId="77777777" w:rsidTr="00075F26">
        <w:tc>
          <w:tcPr>
            <w:tcW w:w="76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10714CB" w14:textId="77777777" w:rsidR="00B1324E" w:rsidRPr="00075F26" w:rsidRDefault="00B1324E" w:rsidP="00075F26">
            <w:pPr>
              <w:spacing w:after="0" w:line="240" w:lineRule="auto"/>
              <w:rPr>
                <w:rFonts w:cs="Tahoma"/>
                <w:kern w:val="3"/>
              </w:rPr>
            </w:pPr>
            <w:r w:rsidRPr="00075F26">
              <w:rPr>
                <w:rFonts w:cs="Tahoma"/>
                <w:kern w:val="3"/>
              </w:rPr>
              <w:t>4.</w:t>
            </w:r>
          </w:p>
        </w:tc>
        <w:tc>
          <w:tcPr>
            <w:tcW w:w="382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7B564F2" w14:textId="77777777" w:rsidR="00B1324E" w:rsidRDefault="00B1324E" w:rsidP="00075F26">
            <w:pPr>
              <w:spacing w:after="0" w:line="240" w:lineRule="auto"/>
            </w:pPr>
            <w:r>
              <w:rPr>
                <w:rFonts w:cs="Tahoma"/>
                <w:b/>
                <w:color w:val="000000"/>
                <w:kern w:val="3"/>
              </w:rPr>
              <w:t>Wpływ na obszary wiejskie</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4EE7067" w14:textId="77777777" w:rsidR="00B1324E" w:rsidRDefault="00B1324E" w:rsidP="00075F26">
            <w:pPr>
              <w:spacing w:after="0" w:line="240" w:lineRule="auto"/>
            </w:pPr>
            <w:r>
              <w:rPr>
                <w:rFonts w:cs="Tahoma"/>
                <w:color w:val="000000"/>
                <w:kern w:val="3"/>
              </w:rPr>
              <w:t>W ramach kryterium będzie weryfikowane czy projekt realizowany jest na obszarach wiejskich:</w:t>
            </w:r>
          </w:p>
          <w:p w14:paraId="2A5B0D1D" w14:textId="77777777" w:rsidR="00B1324E" w:rsidRDefault="00B1324E" w:rsidP="00CF7DF0">
            <w:pPr>
              <w:pStyle w:val="Akapitzlist"/>
              <w:numPr>
                <w:ilvl w:val="0"/>
                <w:numId w:val="280"/>
              </w:numPr>
              <w:autoSpaceDN w:val="0"/>
              <w:spacing w:after="0" w:line="240" w:lineRule="auto"/>
              <w:contextualSpacing w:val="0"/>
              <w:rPr>
                <w:rFonts w:cs="Tahoma"/>
                <w:color w:val="000000"/>
                <w:kern w:val="3"/>
              </w:rPr>
            </w:pPr>
            <w:r>
              <w:rPr>
                <w:rFonts w:cs="Tahoma"/>
                <w:color w:val="000000"/>
                <w:kern w:val="3"/>
              </w:rPr>
              <w:t>W całości realizowany jest na obszarach wiejskich – 4 pkt;</w:t>
            </w:r>
          </w:p>
          <w:p w14:paraId="0212E862" w14:textId="77777777" w:rsidR="00B1324E" w:rsidRDefault="00B1324E" w:rsidP="00CF7DF0">
            <w:pPr>
              <w:pStyle w:val="Akapitzlist"/>
              <w:numPr>
                <w:ilvl w:val="0"/>
                <w:numId w:val="280"/>
              </w:numPr>
              <w:autoSpaceDN w:val="0"/>
              <w:spacing w:after="0" w:line="240" w:lineRule="auto"/>
              <w:contextualSpacing w:val="0"/>
              <w:rPr>
                <w:rFonts w:cs="Tahoma"/>
                <w:color w:val="000000"/>
                <w:kern w:val="3"/>
              </w:rPr>
            </w:pPr>
            <w:r>
              <w:rPr>
                <w:rFonts w:cs="Tahoma"/>
                <w:color w:val="000000"/>
                <w:kern w:val="3"/>
              </w:rPr>
              <w:t>W części realizowany jest na obszarach wiejskich – 2 pkt;</w:t>
            </w:r>
          </w:p>
          <w:p w14:paraId="2A6998B9" w14:textId="77777777" w:rsidR="00B1324E" w:rsidRDefault="00B1324E" w:rsidP="00CF7DF0">
            <w:pPr>
              <w:pStyle w:val="Akapitzlist"/>
              <w:numPr>
                <w:ilvl w:val="0"/>
                <w:numId w:val="280"/>
              </w:numPr>
              <w:autoSpaceDN w:val="0"/>
              <w:spacing w:after="0" w:line="240" w:lineRule="auto"/>
              <w:contextualSpacing w:val="0"/>
              <w:rPr>
                <w:rFonts w:cs="Tahoma"/>
                <w:color w:val="000000"/>
                <w:kern w:val="3"/>
              </w:rPr>
            </w:pPr>
            <w:r>
              <w:rPr>
                <w:rFonts w:cs="Tahoma"/>
                <w:color w:val="000000"/>
                <w:kern w:val="3"/>
              </w:rPr>
              <w:t>W całości realizowany na obszarach innych niż wiejskie – 0 pkt.</w:t>
            </w:r>
          </w:p>
          <w:p w14:paraId="3014AFA0" w14:textId="77777777" w:rsidR="00B1324E" w:rsidRDefault="00B1324E" w:rsidP="00075F26">
            <w:pPr>
              <w:pStyle w:val="Akapitzlist"/>
              <w:spacing w:after="0" w:line="240" w:lineRule="auto"/>
              <w:rPr>
                <w:rFonts w:cs="Tahoma"/>
                <w:color w:val="000000"/>
                <w:kern w:val="3"/>
              </w:rPr>
            </w:pPr>
          </w:p>
          <w:p w14:paraId="24A2635F" w14:textId="77777777" w:rsidR="00B1324E" w:rsidRDefault="00B1324E" w:rsidP="00075F26">
            <w:pPr>
              <w:spacing w:after="0" w:line="240" w:lineRule="auto"/>
              <w:rPr>
                <w:rFonts w:cs="Calibri"/>
                <w:sz w:val="20"/>
                <w:szCs w:val="20"/>
              </w:rPr>
            </w:pPr>
            <w:r>
              <w:rPr>
                <w:rFonts w:cs="Calibri"/>
                <w:sz w:val="20"/>
                <w:szCs w:val="20"/>
              </w:rPr>
              <w:t>Weryfikacja na podstawie dokumentacji aplikacyjnej.</w:t>
            </w:r>
          </w:p>
          <w:p w14:paraId="04CAE99D" w14:textId="77777777" w:rsidR="00B1324E" w:rsidRDefault="00B1324E" w:rsidP="00075F26">
            <w:pPr>
              <w:spacing w:after="0" w:line="240" w:lineRule="auto"/>
              <w:rPr>
                <w:sz w:val="20"/>
                <w:szCs w:val="20"/>
              </w:rPr>
            </w:pPr>
            <w:r>
              <w:rPr>
                <w:sz w:val="20"/>
                <w:szCs w:val="20"/>
              </w:rPr>
              <w:t xml:space="preserve">Obszar wiejski, definiowany zgodnie z załącznikiem nr 1 do Rozporządzenia Wykonawczego Komisji (UE) NR 215/2014 z dnia 7 marca 2014 r., to obszar o małej gęstości zaludnienia (kod 03)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32" w:history="1">
              <w:r>
                <w:rPr>
                  <w:sz w:val="20"/>
                  <w:szCs w:val="20"/>
                </w:rPr>
                <w:t>http://ec.europa.eu/eurostat/ramon/miscellaneous/index.cfm?TargetUrl=DSP_DEGURBA</w:t>
              </w:r>
            </w:hyperlink>
            <w:r>
              <w:rPr>
                <w:sz w:val="20"/>
                <w:szCs w:val="20"/>
              </w:rPr>
              <w:t xml:space="preserve"> w pliku : „</w:t>
            </w:r>
            <w:hyperlink r:id="rId33" w:history="1">
              <w:r>
                <w:rPr>
                  <w:sz w:val="20"/>
                  <w:szCs w:val="20"/>
                </w:rPr>
                <w:t xml:space="preserve">DEGURBA and </w:t>
              </w:r>
              <w:proofErr w:type="spellStart"/>
              <w:r>
                <w:rPr>
                  <w:sz w:val="20"/>
                  <w:szCs w:val="20"/>
                </w:rPr>
                <w:t>coastal</w:t>
              </w:r>
              <w:proofErr w:type="spellEnd"/>
              <w:r>
                <w:rPr>
                  <w:sz w:val="20"/>
                  <w:szCs w:val="20"/>
                </w:rPr>
                <w:t xml:space="preserve"> </w:t>
              </w:r>
              <w:proofErr w:type="spellStart"/>
              <w:r>
                <w:rPr>
                  <w:sz w:val="20"/>
                  <w:szCs w:val="20"/>
                </w:rPr>
                <w:t>LAUs</w:t>
              </w:r>
              <w:proofErr w:type="spellEnd"/>
              <w:r>
                <w:rPr>
                  <w:sz w:val="20"/>
                  <w:szCs w:val="20"/>
                </w:rPr>
                <w:t xml:space="preserve"> </w:t>
              </w:r>
              <w:proofErr w:type="spellStart"/>
              <w:r>
                <w:rPr>
                  <w:sz w:val="20"/>
                  <w:szCs w:val="20"/>
                </w:rPr>
                <w:t>based</w:t>
              </w:r>
              <w:proofErr w:type="spellEnd"/>
              <w:r>
                <w:rPr>
                  <w:sz w:val="20"/>
                  <w:szCs w:val="20"/>
                </w:rPr>
                <w:t xml:space="preserve"> on 2011 </w:t>
              </w:r>
              <w:proofErr w:type="spellStart"/>
              <w:r>
                <w:rPr>
                  <w:sz w:val="20"/>
                  <w:szCs w:val="20"/>
                </w:rPr>
                <w:t>population</w:t>
              </w:r>
              <w:proofErr w:type="spellEnd"/>
              <w:r>
                <w:rPr>
                  <w:sz w:val="20"/>
                  <w:szCs w:val="20"/>
                </w:rPr>
                <w:t xml:space="preserve"> </w:t>
              </w:r>
              <w:proofErr w:type="spellStart"/>
              <w:r>
                <w:rPr>
                  <w:sz w:val="20"/>
                  <w:szCs w:val="20"/>
                </w:rPr>
                <w:t>grid</w:t>
              </w:r>
              <w:proofErr w:type="spellEnd"/>
              <w:r>
                <w:rPr>
                  <w:sz w:val="20"/>
                  <w:szCs w:val="20"/>
                </w:rPr>
                <w:t xml:space="preserve"> and LAU version 2016</w:t>
              </w:r>
            </w:hyperlink>
            <w:r>
              <w:rPr>
                <w:sz w:val="20"/>
                <w:szCs w:val="20"/>
              </w:rPr>
              <w:t>”.</w:t>
            </w:r>
          </w:p>
          <w:p w14:paraId="7770E50D" w14:textId="77777777" w:rsidR="00CF3669" w:rsidRDefault="00CF3669" w:rsidP="00075F26">
            <w:pPr>
              <w:spacing w:after="0" w:line="240" w:lineRule="auto"/>
            </w:pP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1102CB1" w14:textId="77777777" w:rsidR="00B1324E" w:rsidRDefault="00B1324E" w:rsidP="00075F26">
            <w:pPr>
              <w:pStyle w:val="Bezodstpw"/>
              <w:ind w:left="34"/>
              <w:jc w:val="center"/>
            </w:pPr>
            <w:r>
              <w:t>0 pkt – 4 pkt</w:t>
            </w:r>
          </w:p>
          <w:p w14:paraId="248F5DA4" w14:textId="77777777" w:rsidR="00075F26" w:rsidRDefault="00075F26" w:rsidP="00075F26">
            <w:pPr>
              <w:pStyle w:val="Bezodstpw"/>
              <w:ind w:left="34"/>
              <w:jc w:val="center"/>
            </w:pPr>
          </w:p>
          <w:p w14:paraId="2B08202A" w14:textId="77777777" w:rsidR="00B1324E" w:rsidRDefault="00B1324E" w:rsidP="00075F26">
            <w:pPr>
              <w:pStyle w:val="Bezodstpw"/>
              <w:ind w:left="34"/>
              <w:jc w:val="center"/>
            </w:pPr>
            <w:r>
              <w:t>(0 punktów w kryterium nie oznacza odrzucenia wniosku)</w:t>
            </w:r>
          </w:p>
        </w:tc>
      </w:tr>
      <w:tr w:rsidR="00B1324E" w14:paraId="584E6CCF" w14:textId="77777777" w:rsidTr="00075F26">
        <w:tc>
          <w:tcPr>
            <w:tcW w:w="76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0986C5B" w14:textId="77777777" w:rsidR="00B1324E" w:rsidRPr="00075F26" w:rsidRDefault="00B1324E" w:rsidP="00075F26">
            <w:pPr>
              <w:spacing w:after="0" w:line="240" w:lineRule="auto"/>
              <w:rPr>
                <w:rFonts w:cs="Tahoma"/>
                <w:kern w:val="3"/>
              </w:rPr>
            </w:pPr>
            <w:r w:rsidRPr="00075F26">
              <w:rPr>
                <w:rFonts w:cs="Tahoma"/>
                <w:kern w:val="3"/>
              </w:rPr>
              <w:t>5.</w:t>
            </w:r>
          </w:p>
        </w:tc>
        <w:tc>
          <w:tcPr>
            <w:tcW w:w="382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281D778" w14:textId="77777777" w:rsidR="00B1324E" w:rsidRDefault="00B1324E" w:rsidP="00075F26">
            <w:pPr>
              <w:spacing w:after="0" w:line="240" w:lineRule="auto"/>
            </w:pPr>
            <w:r>
              <w:rPr>
                <w:rFonts w:cs="Arial"/>
                <w:b/>
              </w:rPr>
              <w:t>Kompleksowy charakter projektu</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A33EC89" w14:textId="77777777" w:rsidR="00B1324E" w:rsidRDefault="00B1324E" w:rsidP="00075F26">
            <w:pPr>
              <w:snapToGrid w:val="0"/>
              <w:spacing w:after="0" w:line="240" w:lineRule="auto"/>
            </w:pPr>
            <w:r>
              <w:rPr>
                <w:rFonts w:cs="Arial"/>
              </w:rPr>
              <w:t>W ramach kryterium zweryfikowane będzie czy inwestycja jest kompleksowa</w:t>
            </w:r>
            <w:r>
              <w:t>:</w:t>
            </w:r>
          </w:p>
          <w:p w14:paraId="65062AB8" w14:textId="77777777" w:rsidR="00B1324E" w:rsidRDefault="00B1324E" w:rsidP="00CF7DF0">
            <w:pPr>
              <w:pStyle w:val="Akapitzlist"/>
              <w:numPr>
                <w:ilvl w:val="0"/>
                <w:numId w:val="281"/>
              </w:numPr>
              <w:autoSpaceDN w:val="0"/>
              <w:snapToGrid w:val="0"/>
              <w:spacing w:after="0" w:line="240" w:lineRule="auto"/>
              <w:contextualSpacing w:val="0"/>
            </w:pPr>
            <w:r>
              <w:rPr>
                <w:rFonts w:cs="Arial"/>
              </w:rPr>
              <w:t>Projekt obejmuje modernizację/budowę sieci kanalizacyjnej wraz z elementami infrastruktury wodociągowej – 1 pkt;</w:t>
            </w:r>
          </w:p>
          <w:p w14:paraId="38A1C4B6" w14:textId="77777777" w:rsidR="00B1324E" w:rsidRDefault="00B1324E" w:rsidP="00CF7DF0">
            <w:pPr>
              <w:pStyle w:val="Akapitzlist"/>
              <w:numPr>
                <w:ilvl w:val="0"/>
                <w:numId w:val="281"/>
              </w:numPr>
              <w:autoSpaceDN w:val="0"/>
              <w:snapToGrid w:val="0"/>
              <w:spacing w:after="0" w:line="240" w:lineRule="auto"/>
              <w:contextualSpacing w:val="0"/>
              <w:rPr>
                <w:rFonts w:cs="Arial"/>
              </w:rPr>
            </w:pPr>
            <w:r>
              <w:rPr>
                <w:rFonts w:cs="Arial"/>
              </w:rPr>
              <w:t>Projekt dotyczy modernizacji/budowy sieci kanalizacyjnej i nie obejmuje elementów infrastruktury wodociągowej – 0 pkt.</w:t>
            </w:r>
          </w:p>
          <w:p w14:paraId="31045B3A" w14:textId="77777777" w:rsidR="00B1324E" w:rsidRDefault="00B1324E" w:rsidP="00075F26">
            <w:pPr>
              <w:spacing w:after="0" w:line="240" w:lineRule="auto"/>
              <w:rPr>
                <w:rFonts w:eastAsia="Calibri"/>
                <w:sz w:val="18"/>
                <w:szCs w:val="18"/>
              </w:rPr>
            </w:pPr>
          </w:p>
          <w:p w14:paraId="0F2C8322" w14:textId="77777777" w:rsidR="00B1324E" w:rsidRDefault="00B1324E" w:rsidP="00075F26">
            <w:pPr>
              <w:spacing w:line="240" w:lineRule="auto"/>
              <w:rPr>
                <w:color w:val="000000"/>
              </w:rPr>
            </w:pPr>
            <w:r>
              <w:rPr>
                <w:color w:val="000000"/>
              </w:rPr>
              <w:t>Punktowane będą inwestycje z zakresu gospodarki wodno-ściekowej umożliwiające podłączenie do zbiorczej sieci kanalizacyjnej i sieci wodociągowej tych samych odbiorów.</w:t>
            </w:r>
          </w:p>
          <w:p w14:paraId="39AF78A2" w14:textId="77777777" w:rsidR="00B1324E" w:rsidRDefault="00B1324E" w:rsidP="00075F26">
            <w:pPr>
              <w:spacing w:after="0"/>
              <w:rPr>
                <w:color w:val="000000"/>
              </w:rPr>
            </w:pPr>
            <w:r>
              <w:rPr>
                <w:color w:val="000000"/>
              </w:rPr>
              <w:t>Zgodnie z zapisami SZOOP RPO WD 2014-2020:</w:t>
            </w:r>
          </w:p>
          <w:p w14:paraId="1BB3AB0E" w14:textId="77777777" w:rsidR="00B1324E" w:rsidRDefault="00B1324E" w:rsidP="00075F26">
            <w:pPr>
              <w:spacing w:after="0" w:line="240" w:lineRule="auto"/>
            </w:pPr>
            <w:r>
              <w:rPr>
                <w:color w:val="000000"/>
              </w:rPr>
              <w:t xml:space="preserve">Jako element kompleksowych projektów regulujących gospodarkę wodno-ściekową – do 15% wydatków kwalifikowalnych – możliwe jest dofinansowanie inwestycji dotyczących budowy, </w:t>
            </w:r>
            <w:r>
              <w:rPr>
                <w:rFonts w:cs="Arial"/>
                <w:color w:val="000000"/>
              </w:rPr>
              <w:t>rozbudowy, przebudowy urządzeń zaopatrzenia w wodę i poboru wody.</w:t>
            </w:r>
          </w:p>
          <w:p w14:paraId="56B60782" w14:textId="77777777" w:rsidR="00B1324E" w:rsidRDefault="00B1324E" w:rsidP="00075F26">
            <w:pPr>
              <w:spacing w:after="0" w:line="240" w:lineRule="auto"/>
              <w:rPr>
                <w:rFonts w:eastAsia="Calibri"/>
                <w:sz w:val="18"/>
                <w:szCs w:val="18"/>
              </w:rPr>
            </w:pPr>
          </w:p>
          <w:p w14:paraId="204AF4C0" w14:textId="77777777" w:rsidR="00B1324E" w:rsidRDefault="00B1324E" w:rsidP="00075F26">
            <w:pPr>
              <w:spacing w:after="0" w:line="240" w:lineRule="auto"/>
            </w:pPr>
            <w:r>
              <w:rPr>
                <w:rFonts w:cs="Calibri"/>
                <w:sz w:val="20"/>
                <w:szCs w:val="20"/>
              </w:rPr>
              <w:t>Weryfikacja na podstawie dokumentacji aplikacyjnej.</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69C1A27" w14:textId="77777777" w:rsidR="00B1324E" w:rsidRDefault="00B1324E" w:rsidP="00075F26">
            <w:pPr>
              <w:pStyle w:val="Bezodstpw"/>
              <w:ind w:left="34"/>
              <w:jc w:val="center"/>
            </w:pPr>
          </w:p>
          <w:p w14:paraId="5DA4310B" w14:textId="77777777" w:rsidR="00B1324E" w:rsidRDefault="00B1324E" w:rsidP="00075F26">
            <w:pPr>
              <w:pStyle w:val="Bezodstpw"/>
              <w:ind w:left="34"/>
              <w:jc w:val="center"/>
            </w:pPr>
            <w:r>
              <w:t>0 pkt - 1 pkt</w:t>
            </w:r>
          </w:p>
          <w:p w14:paraId="7EFA5BF8" w14:textId="77777777" w:rsidR="00075F26" w:rsidRDefault="00075F26" w:rsidP="00075F26">
            <w:pPr>
              <w:pStyle w:val="Bezodstpw"/>
              <w:ind w:left="34"/>
              <w:jc w:val="center"/>
            </w:pPr>
          </w:p>
          <w:p w14:paraId="65A7254A" w14:textId="77777777" w:rsidR="00B1324E" w:rsidRDefault="00B1324E" w:rsidP="00075F26">
            <w:pPr>
              <w:pStyle w:val="Bezodstpw"/>
              <w:ind w:left="34"/>
              <w:jc w:val="center"/>
            </w:pPr>
            <w:r>
              <w:t>(0 punktów w kryterium nie oznacza odrzucenia wniosku)</w:t>
            </w:r>
          </w:p>
        </w:tc>
      </w:tr>
    </w:tbl>
    <w:p w14:paraId="53B134BD" w14:textId="77777777" w:rsidR="00B1324E" w:rsidRDefault="00B1324E" w:rsidP="00B1324E">
      <w:pPr>
        <w:spacing w:after="0" w:line="240" w:lineRule="auto"/>
        <w:rPr>
          <w:rFonts w:cs="Tahoma"/>
          <w:b/>
          <w:kern w:val="3"/>
          <w:u w:val="single"/>
        </w:rPr>
      </w:pPr>
    </w:p>
    <w:p w14:paraId="504113F2" w14:textId="77777777" w:rsidR="00B1324E" w:rsidRDefault="00B1324E" w:rsidP="00B1324E">
      <w:pPr>
        <w:spacing w:after="0" w:line="240" w:lineRule="auto"/>
        <w:jc w:val="center"/>
        <w:rPr>
          <w:rFonts w:cs="Tahoma"/>
          <w:b/>
          <w:kern w:val="3"/>
          <w:u w:val="single"/>
        </w:rPr>
      </w:pPr>
      <w:r>
        <w:rPr>
          <w:rFonts w:cs="Tahoma"/>
          <w:b/>
          <w:kern w:val="3"/>
          <w:u w:val="single"/>
        </w:rPr>
        <w:t>II sekcja – minimum punktowe</w:t>
      </w:r>
    </w:p>
    <w:p w14:paraId="6BA70A38" w14:textId="77777777" w:rsidR="00B1324E" w:rsidRDefault="00B1324E" w:rsidP="00B1324E">
      <w:pPr>
        <w:spacing w:after="0" w:line="240" w:lineRule="auto"/>
        <w:rPr>
          <w:rFonts w:cs="Tahoma"/>
          <w:b/>
          <w:kern w:val="3"/>
          <w:u w:val="single"/>
        </w:rPr>
      </w:pPr>
    </w:p>
    <w:tbl>
      <w:tblPr>
        <w:tblW w:w="14601" w:type="dxa"/>
        <w:tblInd w:w="-34" w:type="dxa"/>
        <w:tblCellMar>
          <w:left w:w="10" w:type="dxa"/>
          <w:right w:w="10" w:type="dxa"/>
        </w:tblCellMar>
        <w:tblLook w:val="0000" w:firstRow="0" w:lastRow="0" w:firstColumn="0" w:lastColumn="0" w:noHBand="0" w:noVBand="0"/>
      </w:tblPr>
      <w:tblGrid>
        <w:gridCol w:w="709"/>
        <w:gridCol w:w="3828"/>
        <w:gridCol w:w="6378"/>
        <w:gridCol w:w="3686"/>
      </w:tblGrid>
      <w:tr w:rsidR="00B1324E" w14:paraId="7387580F" w14:textId="77777777" w:rsidTr="00B64F1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2400859" w14:textId="77777777" w:rsidR="00B1324E" w:rsidRDefault="00B1324E" w:rsidP="00981F0D">
            <w:pPr>
              <w:spacing w:after="0" w:line="240" w:lineRule="auto"/>
              <w:jc w:val="center"/>
              <w:rPr>
                <w:rFonts w:cs="Tahoma"/>
                <w:b/>
                <w:kern w:val="3"/>
              </w:rPr>
            </w:pPr>
            <w:r>
              <w:rPr>
                <w:rFonts w:cs="Tahoma"/>
                <w:b/>
                <w:kern w:val="3"/>
              </w:rPr>
              <w:t>Lp.</w:t>
            </w:r>
          </w:p>
        </w:tc>
        <w:tc>
          <w:tcPr>
            <w:tcW w:w="382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D8CF780" w14:textId="77777777" w:rsidR="00B1324E" w:rsidRDefault="00B1324E" w:rsidP="00981F0D">
            <w:pPr>
              <w:spacing w:after="0" w:line="240" w:lineRule="auto"/>
              <w:jc w:val="center"/>
              <w:rPr>
                <w:rFonts w:cs="Tahoma"/>
                <w:b/>
                <w:kern w:val="3"/>
              </w:rPr>
            </w:pPr>
            <w:r>
              <w:rPr>
                <w:rFonts w:cs="Tahoma"/>
                <w:b/>
                <w:kern w:val="3"/>
              </w:rPr>
              <w:t>Nazwa kryterium</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3FFDA0B" w14:textId="77777777" w:rsidR="00B1324E" w:rsidRDefault="00B1324E" w:rsidP="00981F0D">
            <w:pPr>
              <w:spacing w:after="0" w:line="240" w:lineRule="auto"/>
              <w:jc w:val="center"/>
              <w:rPr>
                <w:rFonts w:cs="Tahoma"/>
                <w:b/>
                <w:kern w:val="3"/>
              </w:rPr>
            </w:pPr>
            <w:r>
              <w:rPr>
                <w:rFonts w:cs="Tahoma"/>
                <w:b/>
                <w:kern w:val="3"/>
              </w:rPr>
              <w:t xml:space="preserve">Definicja kryterium </w:t>
            </w:r>
          </w:p>
          <w:p w14:paraId="195CC22C" w14:textId="77777777" w:rsidR="00B1324E" w:rsidRDefault="00B1324E" w:rsidP="00981F0D">
            <w:pPr>
              <w:spacing w:after="0" w:line="240" w:lineRule="auto"/>
              <w:jc w:val="center"/>
              <w:rPr>
                <w:rFonts w:cs="Tahoma"/>
                <w:b/>
                <w:kern w:val="3"/>
              </w:rPr>
            </w:pP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691D439" w14:textId="77777777" w:rsidR="00B1324E" w:rsidRDefault="00B1324E" w:rsidP="00981F0D">
            <w:pPr>
              <w:spacing w:after="0" w:line="240" w:lineRule="auto"/>
              <w:jc w:val="center"/>
              <w:rPr>
                <w:rFonts w:cs="Tahoma"/>
                <w:b/>
                <w:kern w:val="3"/>
              </w:rPr>
            </w:pPr>
            <w:r>
              <w:rPr>
                <w:rFonts w:cs="Tahoma"/>
                <w:b/>
                <w:kern w:val="3"/>
              </w:rPr>
              <w:t xml:space="preserve">Opis znaczenia kryterium </w:t>
            </w:r>
          </w:p>
        </w:tc>
      </w:tr>
      <w:tr w:rsidR="00B1324E" w14:paraId="36AB57FF" w14:textId="77777777" w:rsidTr="00B64F1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A4A30FC" w14:textId="77777777" w:rsidR="00B1324E" w:rsidRPr="00075F26" w:rsidRDefault="00B1324E" w:rsidP="00981F0D">
            <w:pPr>
              <w:spacing w:after="0" w:line="240" w:lineRule="auto"/>
              <w:jc w:val="center"/>
              <w:rPr>
                <w:rFonts w:cs="Tahoma"/>
                <w:kern w:val="3"/>
              </w:rPr>
            </w:pPr>
            <w:r w:rsidRPr="00075F26">
              <w:rPr>
                <w:rFonts w:cs="Tahoma"/>
                <w:kern w:val="3"/>
              </w:rPr>
              <w:t>1.</w:t>
            </w:r>
          </w:p>
        </w:tc>
        <w:tc>
          <w:tcPr>
            <w:tcW w:w="382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B45FEFF" w14:textId="77777777" w:rsidR="00B1324E" w:rsidRDefault="00B1324E" w:rsidP="00075F26">
            <w:pPr>
              <w:spacing w:after="0" w:line="240" w:lineRule="auto"/>
              <w:rPr>
                <w:rFonts w:cs="Tahoma"/>
                <w:b/>
                <w:kern w:val="3"/>
              </w:rPr>
            </w:pPr>
            <w:r>
              <w:rPr>
                <w:rFonts w:cs="Tahoma"/>
                <w:b/>
                <w:kern w:val="3"/>
              </w:rPr>
              <w:t xml:space="preserve">Uzyskanie przez projekt minimum punktowego </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7547978" w14:textId="77777777" w:rsidR="00B1324E" w:rsidRDefault="00B1324E" w:rsidP="00075F26">
            <w:pPr>
              <w:spacing w:after="0" w:line="240" w:lineRule="auto"/>
              <w:rPr>
                <w:rFonts w:cs="Tahoma"/>
                <w:b/>
                <w:kern w:val="3"/>
              </w:rPr>
            </w:pPr>
            <w:r>
              <w:rPr>
                <w:rFonts w:cs="Tahoma"/>
                <w:b/>
                <w:kern w:val="3"/>
              </w:rPr>
              <w:t>W ramach tego kryterium będzie sprawdzane czy, projekt otrzymał co najmniej 15% możliwych do uzyskania punktów na tym etapie oceny</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EC4BBC0" w14:textId="77777777" w:rsidR="00B1324E" w:rsidRPr="00075F26" w:rsidRDefault="00B1324E" w:rsidP="00981F0D">
            <w:pPr>
              <w:spacing w:after="0" w:line="240" w:lineRule="auto"/>
              <w:jc w:val="center"/>
              <w:rPr>
                <w:rFonts w:cs="Tahoma"/>
                <w:kern w:val="3"/>
              </w:rPr>
            </w:pPr>
            <w:r w:rsidRPr="00075F26">
              <w:rPr>
                <w:rFonts w:cs="Tahoma"/>
                <w:kern w:val="3"/>
              </w:rPr>
              <w:t>TAK/NIE</w:t>
            </w:r>
          </w:p>
          <w:p w14:paraId="2C636F58" w14:textId="77777777" w:rsidR="00B1324E" w:rsidRPr="00075F26" w:rsidRDefault="00B1324E" w:rsidP="00981F0D">
            <w:pPr>
              <w:spacing w:after="0" w:line="240" w:lineRule="auto"/>
              <w:jc w:val="center"/>
              <w:rPr>
                <w:rFonts w:cs="Tahoma"/>
                <w:kern w:val="3"/>
              </w:rPr>
            </w:pPr>
          </w:p>
          <w:p w14:paraId="7DB35E74" w14:textId="77777777" w:rsidR="00B1324E" w:rsidRDefault="00B1324E" w:rsidP="00981F0D">
            <w:pPr>
              <w:jc w:val="center"/>
            </w:pPr>
            <w:r>
              <w:rPr>
                <w:rFonts w:cs="Arial"/>
              </w:rPr>
              <w:t>(</w:t>
            </w:r>
            <w:r>
              <w:rPr>
                <w:rFonts w:cs="Arial"/>
                <w:color w:val="000000"/>
              </w:rPr>
              <w:t>spełnienie jest niezbędne dla możliwości otrzymania dofinansowania).</w:t>
            </w:r>
          </w:p>
          <w:p w14:paraId="653B8006" w14:textId="77777777" w:rsidR="00B1324E" w:rsidRDefault="00B1324E" w:rsidP="00981F0D">
            <w:pPr>
              <w:jc w:val="center"/>
            </w:pPr>
            <w:r>
              <w:rPr>
                <w:rFonts w:cs="Arial"/>
                <w:color w:val="000000"/>
              </w:rPr>
              <w:t>Niespełnienie kryterium oznacza odrzucenie wniosku.</w:t>
            </w:r>
          </w:p>
        </w:tc>
      </w:tr>
    </w:tbl>
    <w:p w14:paraId="665BA81A" w14:textId="77777777" w:rsidR="00503D9B" w:rsidRPr="00AD16CF" w:rsidRDefault="00503D9B" w:rsidP="00A85387">
      <w:pPr>
        <w:pStyle w:val="Nagwek3"/>
        <w:spacing w:after="240"/>
        <w:rPr>
          <w:rFonts w:eastAsia="Times New Roman"/>
          <w:color w:val="000000" w:themeColor="text1"/>
          <w:szCs w:val="28"/>
          <w:u w:val="none"/>
        </w:rPr>
      </w:pPr>
      <w:bookmarkStart w:id="772" w:name="_Toc71293106"/>
      <w:bookmarkStart w:id="773" w:name="_Toc517334542"/>
      <w:r w:rsidRPr="00AD16CF">
        <w:rPr>
          <w:rFonts w:eastAsia="Times New Roman"/>
          <w:color w:val="000000" w:themeColor="text1"/>
          <w:szCs w:val="28"/>
          <w:u w:val="none"/>
        </w:rPr>
        <w:t>Działanie 4.3 Dziedzictwo kulturowe</w:t>
      </w:r>
      <w:bookmarkEnd w:id="772"/>
    </w:p>
    <w:p w14:paraId="654CDECF" w14:textId="77777777" w:rsidR="00503D9B" w:rsidRPr="00AD16CF" w:rsidRDefault="00503D9B" w:rsidP="00A85387">
      <w:pPr>
        <w:rPr>
          <w:rFonts w:eastAsia="Times New Roman" w:cs="Arial"/>
          <w:b/>
          <w:sz w:val="24"/>
          <w:szCs w:val="24"/>
          <w:lang w:eastAsia="en-US"/>
        </w:rPr>
      </w:pPr>
      <w:bookmarkStart w:id="774" w:name="_Hlk22809523"/>
      <w:r w:rsidRPr="00AD16CF">
        <w:rPr>
          <w:rFonts w:eastAsia="Times New Roman" w:cs="Arial"/>
          <w:b/>
          <w:sz w:val="24"/>
          <w:szCs w:val="24"/>
          <w:lang w:eastAsia="en-US"/>
        </w:rPr>
        <w:t xml:space="preserve">Poddziałanie 4.3.4 </w:t>
      </w:r>
      <w:r w:rsidR="00A85387" w:rsidRPr="00AD16CF">
        <w:rPr>
          <w:rFonts w:eastAsia="Times New Roman" w:cs="Arial"/>
          <w:b/>
          <w:sz w:val="24"/>
          <w:szCs w:val="24"/>
        </w:rPr>
        <w:t>Dziedzictwo kulturowe</w:t>
      </w:r>
      <w:r w:rsidR="00A85387" w:rsidRPr="00AD16CF">
        <w:rPr>
          <w:rFonts w:eastAsia="Times New Roman" w:cs="Arial"/>
          <w:b/>
          <w:sz w:val="24"/>
          <w:szCs w:val="24"/>
          <w:lang w:eastAsia="en-US"/>
        </w:rPr>
        <w:t xml:space="preserve"> – ZIT AW</w:t>
      </w:r>
    </w:p>
    <w:bookmarkEnd w:id="774"/>
    <w:p w14:paraId="510CA495" w14:textId="77777777" w:rsidR="00503D9B" w:rsidRPr="00DA534E" w:rsidRDefault="00503D9B" w:rsidP="00A85387">
      <w:pPr>
        <w:rPr>
          <w:rFonts w:eastAsia="Times New Roman" w:cs="Arial"/>
          <w:lang w:eastAsia="en-US"/>
        </w:rPr>
      </w:pPr>
      <w:r w:rsidRPr="00DA534E">
        <w:rPr>
          <w:rFonts w:eastAsia="Times New Roman" w:cs="Arial"/>
          <w:lang w:eastAsia="en-US"/>
        </w:rPr>
        <w:t>Konkurs dotyczy samorządowych Instytucji Kultury</w:t>
      </w:r>
      <w:r>
        <w:rPr>
          <w:rFonts w:eastAsia="Times New Roman" w:cs="Arial"/>
          <w:lang w:eastAsia="en-US"/>
        </w:rPr>
        <w:t>.</w:t>
      </w:r>
    </w:p>
    <w:p w14:paraId="6D12CBDB" w14:textId="77777777" w:rsidR="00503D9B" w:rsidRPr="00503D9B" w:rsidRDefault="00503D9B" w:rsidP="00503D9B">
      <w:pPr>
        <w:spacing w:after="0" w:line="240" w:lineRule="auto"/>
        <w:rPr>
          <w:rFonts w:eastAsia="Times New Roman" w:cs="Tahoma"/>
          <w:b/>
          <w:kern w:val="1"/>
        </w:rPr>
      </w:pPr>
      <w:r w:rsidRPr="00503D9B">
        <w:rPr>
          <w:rFonts w:eastAsia="Times New Roman" w:cs="Tahoma"/>
          <w:b/>
          <w:kern w:val="1"/>
        </w:rPr>
        <w:t>Schemat/typ projektu: B</w:t>
      </w:r>
    </w:p>
    <w:p w14:paraId="052387B3" w14:textId="77777777" w:rsidR="00503D9B" w:rsidRDefault="00503D9B" w:rsidP="00503D9B">
      <w:pPr>
        <w:suppressAutoHyphens/>
        <w:autoSpaceDN w:val="0"/>
        <w:spacing w:line="240" w:lineRule="auto"/>
        <w:textAlignment w:val="baseline"/>
        <w:rPr>
          <w:rFonts w:ascii="Calibri" w:eastAsia="Times New Roman" w:hAnsi="Calibri" w:cs="Arial"/>
          <w:b/>
          <w:bCs/>
          <w:iCs/>
          <w:sz w:val="24"/>
          <w:szCs w:val="24"/>
          <w:u w:val="single"/>
        </w:rPr>
      </w:pPr>
    </w:p>
    <w:p w14:paraId="3F198A4F" w14:textId="77777777" w:rsidR="00503D9B" w:rsidRPr="00503D9B" w:rsidRDefault="00503D9B" w:rsidP="00503D9B">
      <w:pPr>
        <w:suppressAutoHyphens/>
        <w:autoSpaceDN w:val="0"/>
        <w:spacing w:line="240" w:lineRule="auto"/>
        <w:textAlignment w:val="baseline"/>
        <w:rPr>
          <w:rFonts w:ascii="Calibri" w:eastAsia="Times New Roman" w:hAnsi="Calibri" w:cs="Arial"/>
          <w:bCs/>
          <w:iCs/>
        </w:rPr>
      </w:pPr>
      <w:r w:rsidRPr="00503D9B">
        <w:rPr>
          <w:rFonts w:ascii="Calibri" w:eastAsia="Times New Roman" w:hAnsi="Calibri" w:cs="Arial"/>
          <w:bCs/>
          <w:iCs/>
        </w:rPr>
        <w:t>Założenia ogólne: Kryteria oceniane na podstawie zapisów wniosku o dofinansowanie projektu</w:t>
      </w:r>
    </w:p>
    <w:p w14:paraId="51DBDFF3" w14:textId="77777777" w:rsidR="00503D9B" w:rsidRPr="00503D9B" w:rsidRDefault="00503D9B" w:rsidP="00503D9B">
      <w:pPr>
        <w:suppressAutoHyphens/>
        <w:autoSpaceDN w:val="0"/>
        <w:spacing w:line="240" w:lineRule="auto"/>
        <w:textAlignment w:val="baseline"/>
        <w:rPr>
          <w:rFonts w:ascii="Calibri" w:eastAsia="Times New Roman" w:hAnsi="Calibri" w:cs="Arial"/>
          <w:bCs/>
          <w:iCs/>
        </w:rPr>
      </w:pPr>
      <w:r w:rsidRPr="00503D9B">
        <w:rPr>
          <w:rFonts w:ascii="Calibri" w:eastAsia="Times New Roman" w:hAnsi="Calibri" w:cs="Arial"/>
          <w:bCs/>
          <w:iCs/>
        </w:rPr>
        <w:t>Ocena ta stanowi 50% wszystkich możliwych do zdobycia punktów podczas całego procesu oceny. Założono max 29 p do zdobycia na tym etapie oceny</w:t>
      </w:r>
    </w:p>
    <w:p w14:paraId="7B2B52A7" w14:textId="77777777" w:rsidR="00503D9B" w:rsidRPr="00503D9B" w:rsidRDefault="00503D9B" w:rsidP="00503D9B">
      <w:pPr>
        <w:spacing w:after="0" w:line="240" w:lineRule="auto"/>
        <w:jc w:val="center"/>
        <w:rPr>
          <w:rFonts w:eastAsia="Times New Roman" w:cs="Tahoma"/>
          <w:b/>
          <w:kern w:val="1"/>
          <w:u w:val="single"/>
        </w:rPr>
      </w:pPr>
      <w:r w:rsidRPr="00503D9B">
        <w:rPr>
          <w:rFonts w:eastAsia="Times New Roman" w:cs="Tahoma"/>
          <w:b/>
          <w:kern w:val="1"/>
          <w:u w:val="single"/>
        </w:rPr>
        <w:t>I sekcja – ocena ogólna</w:t>
      </w:r>
    </w:p>
    <w:p w14:paraId="480EC7A7" w14:textId="77777777" w:rsidR="00503D9B" w:rsidRPr="00503D9B" w:rsidRDefault="00503D9B" w:rsidP="00503D9B">
      <w:pPr>
        <w:spacing w:after="0" w:line="240" w:lineRule="auto"/>
        <w:rPr>
          <w:rFonts w:eastAsia="Times New Roman" w:cs="Tahoma"/>
          <w:b/>
          <w:kern w:val="1"/>
        </w:rPr>
      </w:pPr>
    </w:p>
    <w:tbl>
      <w:tblPr>
        <w:tblW w:w="1442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6"/>
        <w:gridCol w:w="3458"/>
        <w:gridCol w:w="5662"/>
        <w:gridCol w:w="4819"/>
      </w:tblGrid>
      <w:tr w:rsidR="00503D9B" w:rsidRPr="00503D9B" w14:paraId="5A75EB6E" w14:textId="77777777" w:rsidTr="007862F5">
        <w:tc>
          <w:tcPr>
            <w:tcW w:w="486" w:type="dxa"/>
            <w:tcBorders>
              <w:top w:val="single" w:sz="4" w:space="0" w:color="auto"/>
              <w:left w:val="single" w:sz="4" w:space="0" w:color="auto"/>
              <w:bottom w:val="single" w:sz="4" w:space="0" w:color="auto"/>
              <w:right w:val="single" w:sz="4" w:space="0" w:color="auto"/>
            </w:tcBorders>
            <w:hideMark/>
          </w:tcPr>
          <w:p w14:paraId="7A0E3C96" w14:textId="77777777" w:rsidR="00503D9B" w:rsidRPr="00503D9B" w:rsidRDefault="00503D9B" w:rsidP="00503D9B">
            <w:pPr>
              <w:spacing w:after="0" w:line="240" w:lineRule="auto"/>
              <w:jc w:val="both"/>
              <w:rPr>
                <w:rFonts w:eastAsia="Times New Roman" w:cs="Tahoma"/>
                <w:b/>
                <w:kern w:val="1"/>
              </w:rPr>
            </w:pPr>
            <w:r w:rsidRPr="00503D9B">
              <w:rPr>
                <w:rFonts w:eastAsia="Times New Roman" w:cs="Tahoma"/>
                <w:b/>
                <w:kern w:val="1"/>
              </w:rPr>
              <w:t>Lp.</w:t>
            </w:r>
          </w:p>
        </w:tc>
        <w:tc>
          <w:tcPr>
            <w:tcW w:w="3458" w:type="dxa"/>
            <w:tcBorders>
              <w:top w:val="single" w:sz="4" w:space="0" w:color="auto"/>
              <w:left w:val="single" w:sz="4" w:space="0" w:color="auto"/>
              <w:bottom w:val="single" w:sz="4" w:space="0" w:color="auto"/>
              <w:right w:val="single" w:sz="4" w:space="0" w:color="auto"/>
            </w:tcBorders>
            <w:hideMark/>
          </w:tcPr>
          <w:p w14:paraId="0F374E6A" w14:textId="77777777" w:rsidR="00503D9B" w:rsidRPr="00503D9B" w:rsidRDefault="00503D9B" w:rsidP="00503D9B">
            <w:pPr>
              <w:spacing w:after="0" w:line="240" w:lineRule="auto"/>
              <w:jc w:val="both"/>
              <w:rPr>
                <w:rFonts w:eastAsia="Times New Roman" w:cs="Tahoma"/>
                <w:b/>
                <w:kern w:val="1"/>
              </w:rPr>
            </w:pPr>
            <w:r w:rsidRPr="00503D9B">
              <w:rPr>
                <w:rFonts w:eastAsia="Times New Roman" w:cs="Tahoma"/>
                <w:b/>
                <w:kern w:val="1"/>
              </w:rPr>
              <w:t>Nazwa kryterium</w:t>
            </w:r>
          </w:p>
        </w:tc>
        <w:tc>
          <w:tcPr>
            <w:tcW w:w="5662" w:type="dxa"/>
            <w:tcBorders>
              <w:top w:val="single" w:sz="4" w:space="0" w:color="auto"/>
              <w:left w:val="single" w:sz="4" w:space="0" w:color="auto"/>
              <w:bottom w:val="single" w:sz="4" w:space="0" w:color="auto"/>
              <w:right w:val="single" w:sz="4" w:space="0" w:color="auto"/>
            </w:tcBorders>
          </w:tcPr>
          <w:p w14:paraId="57C7FF2A" w14:textId="77777777" w:rsidR="00503D9B" w:rsidRPr="00503D9B" w:rsidRDefault="00503D9B" w:rsidP="00503D9B">
            <w:pPr>
              <w:spacing w:after="0" w:line="240" w:lineRule="auto"/>
              <w:jc w:val="both"/>
              <w:rPr>
                <w:rFonts w:eastAsia="Times New Roman" w:cs="Tahoma"/>
                <w:b/>
                <w:kern w:val="1"/>
              </w:rPr>
            </w:pPr>
            <w:r w:rsidRPr="00503D9B">
              <w:rPr>
                <w:rFonts w:eastAsia="Times New Roman" w:cs="Tahoma"/>
                <w:b/>
                <w:kern w:val="1"/>
              </w:rPr>
              <w:t xml:space="preserve">Definicja kryterium </w:t>
            </w:r>
          </w:p>
          <w:p w14:paraId="2E94D31D" w14:textId="77777777" w:rsidR="00503D9B" w:rsidRPr="00503D9B" w:rsidRDefault="00503D9B" w:rsidP="00503D9B">
            <w:pPr>
              <w:spacing w:after="0" w:line="240" w:lineRule="auto"/>
              <w:jc w:val="both"/>
              <w:rPr>
                <w:rFonts w:eastAsia="Times New Roman" w:cs="Tahoma"/>
                <w:b/>
                <w:kern w:val="1"/>
              </w:rPr>
            </w:pPr>
          </w:p>
        </w:tc>
        <w:tc>
          <w:tcPr>
            <w:tcW w:w="4819" w:type="dxa"/>
            <w:tcBorders>
              <w:top w:val="single" w:sz="4" w:space="0" w:color="auto"/>
              <w:left w:val="single" w:sz="4" w:space="0" w:color="auto"/>
              <w:bottom w:val="single" w:sz="4" w:space="0" w:color="auto"/>
              <w:right w:val="single" w:sz="4" w:space="0" w:color="auto"/>
            </w:tcBorders>
            <w:hideMark/>
          </w:tcPr>
          <w:p w14:paraId="1E73C5BF"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 xml:space="preserve">Opis znaczenia kryterium </w:t>
            </w:r>
          </w:p>
        </w:tc>
      </w:tr>
      <w:tr w:rsidR="00503D9B" w:rsidRPr="00503D9B" w14:paraId="0225AE66" w14:textId="77777777" w:rsidTr="007862F5">
        <w:trPr>
          <w:trHeight w:val="2662"/>
        </w:trPr>
        <w:tc>
          <w:tcPr>
            <w:tcW w:w="486" w:type="dxa"/>
            <w:tcBorders>
              <w:top w:val="single" w:sz="4" w:space="0" w:color="auto"/>
              <w:left w:val="single" w:sz="4" w:space="0" w:color="auto"/>
              <w:bottom w:val="single" w:sz="4" w:space="0" w:color="auto"/>
              <w:right w:val="single" w:sz="4" w:space="0" w:color="auto"/>
            </w:tcBorders>
            <w:hideMark/>
          </w:tcPr>
          <w:p w14:paraId="78D5B9E4" w14:textId="77777777" w:rsidR="00503D9B" w:rsidRPr="00503D9B" w:rsidRDefault="00503D9B" w:rsidP="00503D9B">
            <w:pPr>
              <w:spacing w:after="0" w:line="240" w:lineRule="auto"/>
              <w:jc w:val="both"/>
              <w:rPr>
                <w:rFonts w:eastAsia="Times New Roman" w:cs="Tahoma"/>
                <w:b/>
                <w:kern w:val="1"/>
              </w:rPr>
            </w:pPr>
            <w:r w:rsidRPr="00503D9B">
              <w:rPr>
                <w:rFonts w:eastAsia="Times New Roman" w:cs="Tahoma"/>
                <w:b/>
                <w:kern w:val="1"/>
              </w:rPr>
              <w:t>1</w:t>
            </w:r>
          </w:p>
        </w:tc>
        <w:tc>
          <w:tcPr>
            <w:tcW w:w="3458" w:type="dxa"/>
            <w:tcBorders>
              <w:top w:val="single" w:sz="4" w:space="0" w:color="auto"/>
              <w:left w:val="single" w:sz="4" w:space="0" w:color="auto"/>
              <w:bottom w:val="single" w:sz="4" w:space="0" w:color="auto"/>
              <w:right w:val="single" w:sz="4" w:space="0" w:color="auto"/>
            </w:tcBorders>
            <w:hideMark/>
          </w:tcPr>
          <w:p w14:paraId="3A49655A" w14:textId="77777777" w:rsidR="00503D9B" w:rsidRPr="00503D9B" w:rsidRDefault="00503D9B" w:rsidP="00503D9B">
            <w:pPr>
              <w:spacing w:after="0" w:line="240" w:lineRule="auto"/>
              <w:jc w:val="both"/>
              <w:rPr>
                <w:rFonts w:eastAsia="Times New Roman" w:cs="Tahoma"/>
                <w:b/>
                <w:kern w:val="1"/>
              </w:rPr>
            </w:pPr>
            <w:r w:rsidRPr="00503D9B">
              <w:rPr>
                <w:rFonts w:eastAsia="Times New Roman" w:cs="Tahoma"/>
                <w:b/>
                <w:kern w:val="1"/>
              </w:rPr>
              <w:t>Zgodność projektu ze Strategią ZIT</w:t>
            </w:r>
          </w:p>
          <w:p w14:paraId="2CC1FB8C" w14:textId="77777777" w:rsidR="00503D9B" w:rsidRPr="00503D9B" w:rsidRDefault="00503D9B" w:rsidP="00503D9B">
            <w:pPr>
              <w:spacing w:after="0" w:line="240" w:lineRule="auto"/>
              <w:jc w:val="both"/>
              <w:rPr>
                <w:rFonts w:eastAsia="Times New Roman" w:cs="Tahoma"/>
                <w:b/>
                <w:kern w:val="1"/>
              </w:rPr>
            </w:pPr>
          </w:p>
        </w:tc>
        <w:tc>
          <w:tcPr>
            <w:tcW w:w="5662" w:type="dxa"/>
            <w:tcBorders>
              <w:top w:val="single" w:sz="4" w:space="0" w:color="auto"/>
              <w:left w:val="single" w:sz="4" w:space="0" w:color="auto"/>
              <w:bottom w:val="single" w:sz="4" w:space="0" w:color="auto"/>
              <w:right w:val="single" w:sz="4" w:space="0" w:color="auto"/>
            </w:tcBorders>
            <w:hideMark/>
          </w:tcPr>
          <w:p w14:paraId="28DBF923" w14:textId="77777777" w:rsidR="00503D9B" w:rsidRPr="00503D9B" w:rsidRDefault="00503D9B" w:rsidP="00503D9B">
            <w:pPr>
              <w:spacing w:after="0" w:line="240" w:lineRule="auto"/>
              <w:jc w:val="both"/>
              <w:rPr>
                <w:rFonts w:eastAsia="Times New Roman" w:cs="Tahoma"/>
                <w:kern w:val="1"/>
              </w:rPr>
            </w:pPr>
            <w:r w:rsidRPr="00503D9B">
              <w:rPr>
                <w:rFonts w:eastAsia="Times New Roman" w:cs="Tahoma"/>
                <w:kern w:val="1"/>
              </w:rPr>
              <w:t xml:space="preserve">Sprawdzana będzie zbieżność zapisów dokumentacji aplikacyjnej z zapisami Strategii ZIT. </w:t>
            </w:r>
          </w:p>
          <w:p w14:paraId="19F16DF0" w14:textId="77777777" w:rsidR="00503D9B" w:rsidRPr="00503D9B" w:rsidRDefault="00503D9B" w:rsidP="00503D9B">
            <w:pPr>
              <w:spacing w:after="0" w:line="240" w:lineRule="auto"/>
              <w:jc w:val="both"/>
              <w:rPr>
                <w:rFonts w:eastAsia="Times New Roman" w:cs="Tahoma"/>
                <w:kern w:val="1"/>
              </w:rPr>
            </w:pPr>
          </w:p>
          <w:p w14:paraId="5E1348D5" w14:textId="77777777" w:rsidR="00503D9B" w:rsidRPr="00503D9B" w:rsidRDefault="00503D9B" w:rsidP="00503D9B">
            <w:pPr>
              <w:spacing w:after="0" w:line="240" w:lineRule="auto"/>
              <w:jc w:val="both"/>
              <w:rPr>
                <w:rFonts w:eastAsia="Times New Roman" w:cs="Tahoma"/>
                <w:kern w:val="1"/>
              </w:rPr>
            </w:pPr>
          </w:p>
        </w:tc>
        <w:tc>
          <w:tcPr>
            <w:tcW w:w="4819" w:type="dxa"/>
            <w:tcBorders>
              <w:top w:val="single" w:sz="4" w:space="0" w:color="auto"/>
              <w:left w:val="single" w:sz="4" w:space="0" w:color="auto"/>
              <w:bottom w:val="single" w:sz="4" w:space="0" w:color="auto"/>
              <w:right w:val="single" w:sz="4" w:space="0" w:color="auto"/>
            </w:tcBorders>
          </w:tcPr>
          <w:p w14:paraId="24DDF982" w14:textId="77777777"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Tak/Nie</w:t>
            </w:r>
          </w:p>
          <w:p w14:paraId="72B9B9CE" w14:textId="77777777"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Kryterium obligatoryjne</w:t>
            </w:r>
          </w:p>
          <w:p w14:paraId="5A19FBE9" w14:textId="77777777"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(spełnienie jest niezbędne dla możliwości otrzymania dofinansowania)</w:t>
            </w:r>
          </w:p>
          <w:p w14:paraId="31E1FF06" w14:textId="77777777" w:rsidR="00503D9B" w:rsidRPr="00503D9B" w:rsidRDefault="00503D9B" w:rsidP="00503D9B">
            <w:pPr>
              <w:spacing w:after="0" w:line="240" w:lineRule="auto"/>
              <w:jc w:val="center"/>
              <w:rPr>
                <w:rFonts w:eastAsia="Times New Roman" w:cs="Tahoma"/>
                <w:kern w:val="1"/>
              </w:rPr>
            </w:pPr>
          </w:p>
          <w:p w14:paraId="460159CD" w14:textId="77777777"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Niespełnienie kryterium oznacza</w:t>
            </w:r>
          </w:p>
          <w:p w14:paraId="3CDEF865" w14:textId="77777777"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odrzucenie wniosku</w:t>
            </w:r>
          </w:p>
          <w:p w14:paraId="50EC1C3F" w14:textId="77777777" w:rsidR="00503D9B" w:rsidRPr="00503D9B" w:rsidRDefault="00503D9B" w:rsidP="00503D9B">
            <w:pPr>
              <w:spacing w:after="0" w:line="240" w:lineRule="auto"/>
              <w:jc w:val="center"/>
              <w:rPr>
                <w:rFonts w:eastAsia="Times New Roman" w:cs="Tahoma"/>
                <w:kern w:val="1"/>
              </w:rPr>
            </w:pPr>
          </w:p>
          <w:p w14:paraId="0D0489C3" w14:textId="77777777"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Brak możliwości korekty</w:t>
            </w:r>
          </w:p>
        </w:tc>
      </w:tr>
      <w:tr w:rsidR="00503D9B" w:rsidRPr="00503D9B" w14:paraId="059F254B" w14:textId="77777777" w:rsidTr="007862F5">
        <w:tc>
          <w:tcPr>
            <w:tcW w:w="486" w:type="dxa"/>
            <w:tcBorders>
              <w:top w:val="single" w:sz="4" w:space="0" w:color="auto"/>
              <w:left w:val="single" w:sz="4" w:space="0" w:color="auto"/>
              <w:bottom w:val="single" w:sz="4" w:space="0" w:color="auto"/>
              <w:right w:val="single" w:sz="4" w:space="0" w:color="auto"/>
            </w:tcBorders>
            <w:hideMark/>
          </w:tcPr>
          <w:p w14:paraId="7AA02723" w14:textId="77777777" w:rsidR="00503D9B" w:rsidRPr="00503D9B" w:rsidRDefault="00503D9B" w:rsidP="00503D9B">
            <w:pPr>
              <w:spacing w:after="0" w:line="240" w:lineRule="auto"/>
              <w:jc w:val="both"/>
              <w:rPr>
                <w:rFonts w:eastAsia="Times New Roman" w:cs="Tahoma"/>
                <w:b/>
                <w:kern w:val="1"/>
              </w:rPr>
            </w:pPr>
            <w:r w:rsidRPr="00503D9B">
              <w:rPr>
                <w:rFonts w:eastAsia="Times New Roman" w:cs="Tahoma"/>
                <w:b/>
                <w:kern w:val="1"/>
              </w:rPr>
              <w:t>2</w:t>
            </w:r>
          </w:p>
        </w:tc>
        <w:tc>
          <w:tcPr>
            <w:tcW w:w="3458" w:type="dxa"/>
            <w:tcBorders>
              <w:top w:val="single" w:sz="4" w:space="0" w:color="auto"/>
              <w:left w:val="single" w:sz="4" w:space="0" w:color="auto"/>
              <w:bottom w:val="single" w:sz="4" w:space="0" w:color="auto"/>
              <w:right w:val="single" w:sz="4" w:space="0" w:color="auto"/>
            </w:tcBorders>
            <w:hideMark/>
          </w:tcPr>
          <w:p w14:paraId="6D0A70BC" w14:textId="77777777" w:rsidR="00503D9B" w:rsidRPr="00503D9B" w:rsidRDefault="00503D9B" w:rsidP="00503D9B">
            <w:pPr>
              <w:spacing w:after="0" w:line="240" w:lineRule="auto"/>
              <w:jc w:val="both"/>
              <w:rPr>
                <w:rFonts w:eastAsia="Times New Roman" w:cs="Tahoma"/>
                <w:b/>
                <w:kern w:val="1"/>
              </w:rPr>
            </w:pPr>
            <w:r w:rsidRPr="00503D9B">
              <w:rPr>
                <w:rFonts w:eastAsia="Times New Roman" w:cs="Tahoma"/>
                <w:b/>
                <w:kern w:val="1"/>
              </w:rPr>
              <w:t xml:space="preserve">Wpływ realizacji projektu na realizację wartości docelowej wskaźników monitoringu realizacji celów Strategii ZIT </w:t>
            </w:r>
          </w:p>
        </w:tc>
        <w:tc>
          <w:tcPr>
            <w:tcW w:w="5662" w:type="dxa"/>
            <w:tcBorders>
              <w:top w:val="single" w:sz="4" w:space="0" w:color="auto"/>
              <w:left w:val="single" w:sz="4" w:space="0" w:color="auto"/>
              <w:bottom w:val="single" w:sz="4" w:space="0" w:color="auto"/>
              <w:right w:val="single" w:sz="4" w:space="0" w:color="auto"/>
            </w:tcBorders>
            <w:hideMark/>
          </w:tcPr>
          <w:p w14:paraId="4493D95A" w14:textId="77777777" w:rsidR="00503D9B" w:rsidRPr="00503D9B" w:rsidRDefault="00503D9B" w:rsidP="00503D9B">
            <w:pPr>
              <w:spacing w:after="0" w:line="240" w:lineRule="auto"/>
              <w:jc w:val="both"/>
              <w:rPr>
                <w:rFonts w:eastAsia="Times New Roman" w:cs="Tahoma"/>
                <w:kern w:val="1"/>
              </w:rPr>
            </w:pPr>
            <w:r w:rsidRPr="00503D9B">
              <w:rPr>
                <w:rFonts w:eastAsia="Times New Roman" w:cs="Tahoma"/>
                <w:kern w:val="1"/>
              </w:rPr>
              <w:t xml:space="preserve">Weryfikowany będzie poziom wpływu wskaźników zawartych w projekcie na realizację wartości docelowych wskaźników Strategii ZIT wynikających z Porozumienia (wskaźników Ram Wykonania i pozostałych z RPO). </w:t>
            </w:r>
          </w:p>
          <w:p w14:paraId="770631AD" w14:textId="77777777" w:rsidR="00503D9B" w:rsidRPr="00503D9B" w:rsidRDefault="00503D9B" w:rsidP="00503D9B">
            <w:pPr>
              <w:spacing w:after="0" w:line="240" w:lineRule="auto"/>
              <w:jc w:val="both"/>
              <w:rPr>
                <w:rFonts w:eastAsia="Times New Roman" w:cs="Tahoma"/>
                <w:kern w:val="1"/>
              </w:rPr>
            </w:pPr>
          </w:p>
        </w:tc>
        <w:tc>
          <w:tcPr>
            <w:tcW w:w="4819" w:type="dxa"/>
            <w:tcBorders>
              <w:top w:val="single" w:sz="4" w:space="0" w:color="auto"/>
              <w:left w:val="single" w:sz="4" w:space="0" w:color="auto"/>
              <w:bottom w:val="single" w:sz="4" w:space="0" w:color="auto"/>
              <w:right w:val="single" w:sz="4" w:space="0" w:color="auto"/>
            </w:tcBorders>
          </w:tcPr>
          <w:p w14:paraId="43ACADD6" w14:textId="77777777"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Kryterium punktowe</w:t>
            </w:r>
          </w:p>
          <w:p w14:paraId="5295CB79" w14:textId="77777777"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0 pkt - 12 pkt</w:t>
            </w:r>
          </w:p>
          <w:p w14:paraId="57ABCDE7" w14:textId="77777777" w:rsidR="00503D9B" w:rsidRPr="00503D9B" w:rsidRDefault="00503D9B" w:rsidP="00503D9B">
            <w:pPr>
              <w:spacing w:after="0" w:line="240" w:lineRule="auto"/>
              <w:jc w:val="center"/>
              <w:rPr>
                <w:rFonts w:eastAsia="Times New Roman" w:cs="Tahoma"/>
                <w:kern w:val="1"/>
              </w:rPr>
            </w:pPr>
          </w:p>
          <w:p w14:paraId="7506F4CD" w14:textId="77777777"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(0 punktów w kryterium nie oznacza</w:t>
            </w:r>
          </w:p>
          <w:p w14:paraId="26EA4D2B" w14:textId="77777777"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odrzucenia wniosku)</w:t>
            </w:r>
          </w:p>
        </w:tc>
      </w:tr>
    </w:tbl>
    <w:p w14:paraId="45666A57" w14:textId="77777777" w:rsidR="00503D9B" w:rsidRPr="00503D9B" w:rsidRDefault="00503D9B" w:rsidP="00503D9B">
      <w:pPr>
        <w:spacing w:after="0" w:line="240" w:lineRule="auto"/>
        <w:rPr>
          <w:rFonts w:eastAsia="Times New Roman" w:cs="Tahoma"/>
          <w:b/>
          <w:kern w:val="1"/>
        </w:rPr>
      </w:pPr>
    </w:p>
    <w:p w14:paraId="050A5903" w14:textId="77777777" w:rsidR="00503D9B" w:rsidRPr="00503D9B" w:rsidRDefault="00503D9B" w:rsidP="00503D9B">
      <w:pPr>
        <w:spacing w:after="0" w:line="240" w:lineRule="auto"/>
        <w:rPr>
          <w:rFonts w:eastAsia="Times New Roman" w:cs="Tahoma"/>
          <w:b/>
          <w:kern w:val="1"/>
        </w:rPr>
      </w:pPr>
    </w:p>
    <w:p w14:paraId="79056D8D" w14:textId="77777777" w:rsidR="00503D9B" w:rsidRPr="00503D9B" w:rsidRDefault="00503D9B" w:rsidP="00503D9B">
      <w:pPr>
        <w:spacing w:after="0" w:line="240" w:lineRule="auto"/>
        <w:rPr>
          <w:rFonts w:eastAsia="Times New Roman" w:cs="Tahoma"/>
          <w:b/>
          <w:kern w:val="1"/>
        </w:rPr>
      </w:pPr>
    </w:p>
    <w:p w14:paraId="6048B388" w14:textId="77777777" w:rsidR="00503D9B" w:rsidRPr="00503D9B" w:rsidRDefault="00503D9B" w:rsidP="00503D9B">
      <w:pPr>
        <w:spacing w:after="0" w:line="240" w:lineRule="auto"/>
        <w:rPr>
          <w:rFonts w:eastAsia="Times New Roman" w:cs="Tahoma"/>
          <w:b/>
          <w:kern w:val="1"/>
        </w:rPr>
      </w:pPr>
    </w:p>
    <w:p w14:paraId="601C453E" w14:textId="77777777" w:rsidR="00503D9B" w:rsidRPr="00503D9B" w:rsidRDefault="00503D9B" w:rsidP="00503D9B">
      <w:pPr>
        <w:spacing w:after="0" w:line="240" w:lineRule="auto"/>
        <w:rPr>
          <w:rFonts w:eastAsia="Times New Roman" w:cs="Tahoma"/>
          <w:b/>
          <w:kern w:val="1"/>
        </w:rPr>
      </w:pPr>
      <w:r w:rsidRPr="00503D9B">
        <w:rPr>
          <w:rFonts w:eastAsia="Times New Roman" w:cs="Tahoma"/>
          <w:b/>
          <w:kern w:val="1"/>
        </w:rPr>
        <w:t>Punktacja do kryterium nr 2 Wpływ realizacji projektu na realizację wartości docelowej wskaźników monitoringu realizacji celów Strategii ZIT</w:t>
      </w:r>
    </w:p>
    <w:p w14:paraId="37993763" w14:textId="77777777" w:rsidR="00503D9B" w:rsidRPr="00503D9B" w:rsidRDefault="00503D9B" w:rsidP="00503D9B">
      <w:pPr>
        <w:spacing w:after="0" w:line="240" w:lineRule="auto"/>
        <w:jc w:val="center"/>
        <w:rPr>
          <w:rFonts w:eastAsia="Times New Roman" w:cs="Tahoma"/>
          <w:b/>
          <w:kern w:val="1"/>
        </w:rPr>
      </w:pPr>
    </w:p>
    <w:tbl>
      <w:tblPr>
        <w:tblW w:w="13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652"/>
        <w:gridCol w:w="3119"/>
        <w:gridCol w:w="3260"/>
        <w:gridCol w:w="3544"/>
      </w:tblGrid>
      <w:tr w:rsidR="00503D9B" w:rsidRPr="00503D9B" w14:paraId="7AD37257" w14:textId="77777777" w:rsidTr="007862F5">
        <w:trPr>
          <w:trHeight w:val="1722"/>
        </w:trPr>
        <w:tc>
          <w:tcPr>
            <w:tcW w:w="3652" w:type="dxa"/>
            <w:tcBorders>
              <w:top w:val="single" w:sz="4" w:space="0" w:color="auto"/>
              <w:left w:val="single" w:sz="4" w:space="0" w:color="auto"/>
              <w:bottom w:val="single" w:sz="4" w:space="0" w:color="auto"/>
              <w:right w:val="single" w:sz="4" w:space="0" w:color="auto"/>
            </w:tcBorders>
            <w:hideMark/>
          </w:tcPr>
          <w:p w14:paraId="0BEE9EF8"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Wyszczególnienie</w:t>
            </w:r>
          </w:p>
        </w:tc>
        <w:tc>
          <w:tcPr>
            <w:tcW w:w="3119" w:type="dxa"/>
            <w:tcBorders>
              <w:top w:val="single" w:sz="4" w:space="0" w:color="auto"/>
              <w:left w:val="single" w:sz="4" w:space="0" w:color="auto"/>
              <w:bottom w:val="single" w:sz="4" w:space="0" w:color="auto"/>
              <w:right w:val="single" w:sz="4" w:space="0" w:color="auto"/>
            </w:tcBorders>
            <w:hideMark/>
          </w:tcPr>
          <w:p w14:paraId="5C5546F1" w14:textId="77777777" w:rsidR="00503D9B" w:rsidRPr="00503D9B" w:rsidRDefault="00503D9B" w:rsidP="00503D9B">
            <w:pPr>
              <w:autoSpaceDE w:val="0"/>
              <w:autoSpaceDN w:val="0"/>
              <w:adjustRightInd w:val="0"/>
              <w:spacing w:after="0" w:line="240" w:lineRule="auto"/>
              <w:jc w:val="center"/>
              <w:rPr>
                <w:rFonts w:ascii="Calibri" w:eastAsia="Calibri" w:hAnsi="Calibri" w:cs="Calibri"/>
                <w:color w:val="000000"/>
                <w:kern w:val="1"/>
                <w:lang w:eastAsia="en-US"/>
              </w:rPr>
            </w:pPr>
            <w:r w:rsidRPr="00503D9B">
              <w:rPr>
                <w:rFonts w:ascii="Calibri" w:eastAsia="Times New Roman" w:hAnsi="Calibri" w:cs="Tahoma"/>
                <w:b/>
                <w:kern w:val="1"/>
                <w:lang w:eastAsia="en-US"/>
              </w:rPr>
              <w:t>Wskaźnik nr 1</w:t>
            </w:r>
            <w:r w:rsidRPr="00503D9B">
              <w:rPr>
                <w:rFonts w:ascii="Calibri" w:eastAsia="Calibri" w:hAnsi="Calibri" w:cs="Calibri"/>
                <w:color w:val="000000"/>
                <w:kern w:val="1"/>
                <w:lang w:eastAsia="en-US"/>
              </w:rPr>
              <w:t xml:space="preserve"> </w:t>
            </w:r>
          </w:p>
          <w:p w14:paraId="4E8F63E4" w14:textId="77777777"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Arial"/>
                <w:kern w:val="1"/>
              </w:rPr>
              <w:t>Liczba zabytków objętych wsparciem [szt.]</w:t>
            </w:r>
          </w:p>
        </w:tc>
        <w:tc>
          <w:tcPr>
            <w:tcW w:w="3260" w:type="dxa"/>
            <w:tcBorders>
              <w:top w:val="single" w:sz="4" w:space="0" w:color="auto"/>
              <w:left w:val="single" w:sz="4" w:space="0" w:color="auto"/>
              <w:bottom w:val="single" w:sz="4" w:space="0" w:color="auto"/>
              <w:right w:val="single" w:sz="4" w:space="0" w:color="auto"/>
            </w:tcBorders>
            <w:hideMark/>
          </w:tcPr>
          <w:p w14:paraId="6DF80196" w14:textId="77777777" w:rsidR="00503D9B" w:rsidRPr="00503D9B" w:rsidRDefault="00503D9B" w:rsidP="00503D9B">
            <w:pPr>
              <w:autoSpaceDE w:val="0"/>
              <w:autoSpaceDN w:val="0"/>
              <w:adjustRightInd w:val="0"/>
              <w:spacing w:after="0" w:line="240" w:lineRule="auto"/>
              <w:jc w:val="center"/>
              <w:rPr>
                <w:rFonts w:ascii="Calibri" w:eastAsia="Times New Roman" w:hAnsi="Calibri" w:cs="Tahoma"/>
                <w:b/>
                <w:kern w:val="1"/>
                <w:lang w:eastAsia="en-US"/>
              </w:rPr>
            </w:pPr>
            <w:r w:rsidRPr="00503D9B">
              <w:rPr>
                <w:rFonts w:ascii="Calibri" w:eastAsia="Times New Roman" w:hAnsi="Calibri" w:cs="Tahoma"/>
                <w:b/>
                <w:kern w:val="1"/>
                <w:lang w:eastAsia="en-US"/>
              </w:rPr>
              <w:t>Wskaźnik nr 2</w:t>
            </w:r>
          </w:p>
          <w:p w14:paraId="5E61B693" w14:textId="77777777" w:rsidR="00503D9B" w:rsidRPr="00503D9B" w:rsidRDefault="00503D9B" w:rsidP="00503D9B">
            <w:pPr>
              <w:autoSpaceDE w:val="0"/>
              <w:autoSpaceDN w:val="0"/>
              <w:adjustRightInd w:val="0"/>
              <w:spacing w:after="0" w:line="240" w:lineRule="auto"/>
              <w:jc w:val="center"/>
              <w:rPr>
                <w:rFonts w:eastAsia="Times New Roman" w:cs="Tahoma"/>
                <w:b/>
                <w:kern w:val="1"/>
              </w:rPr>
            </w:pPr>
            <w:r w:rsidRPr="00503D9B">
              <w:rPr>
                <w:rFonts w:ascii="Calibri" w:eastAsia="Times New Roman" w:hAnsi="Calibri" w:cs="Arial"/>
                <w:kern w:val="1"/>
              </w:rPr>
              <w:t>Liczba instytucji kultury objętych wsparciem [szt.]</w:t>
            </w:r>
          </w:p>
        </w:tc>
        <w:tc>
          <w:tcPr>
            <w:tcW w:w="3544" w:type="dxa"/>
            <w:tcBorders>
              <w:top w:val="single" w:sz="4" w:space="0" w:color="auto"/>
              <w:left w:val="single" w:sz="4" w:space="0" w:color="auto"/>
              <w:bottom w:val="single" w:sz="4" w:space="0" w:color="auto"/>
              <w:right w:val="single" w:sz="4" w:space="0" w:color="auto"/>
            </w:tcBorders>
            <w:hideMark/>
          </w:tcPr>
          <w:p w14:paraId="65A61292" w14:textId="5278654C" w:rsidR="00503D9B" w:rsidRPr="00503D9B" w:rsidRDefault="00B17AAA" w:rsidP="00503D9B">
            <w:pPr>
              <w:suppressAutoHyphens/>
              <w:spacing w:after="0" w:line="240" w:lineRule="auto"/>
              <w:jc w:val="center"/>
              <w:rPr>
                <w:rFonts w:ascii="Calibri" w:eastAsia="Times New Roman" w:hAnsi="Calibri" w:cs="Tahoma"/>
                <w:b/>
                <w:kern w:val="1"/>
                <w:lang w:eastAsia="ar-SA"/>
              </w:rPr>
            </w:pPr>
            <w:r>
              <w:rPr>
                <w:rFonts w:ascii="Calibri" w:eastAsia="Times New Roman" w:hAnsi="Calibri" w:cs="Calibri"/>
                <w:color w:val="000000"/>
                <w:kern w:val="1"/>
                <w:lang w:eastAsia="ar-SA"/>
              </w:rPr>
              <w:t xml:space="preserve"> </w:t>
            </w:r>
            <w:r w:rsidR="00503D9B" w:rsidRPr="00503D9B">
              <w:rPr>
                <w:rFonts w:ascii="Calibri" w:eastAsia="Times New Roman" w:hAnsi="Calibri" w:cs="Tahoma"/>
                <w:b/>
                <w:kern w:val="1"/>
                <w:lang w:eastAsia="ar-SA"/>
              </w:rPr>
              <w:t>Wskaźnik nr 3</w:t>
            </w:r>
          </w:p>
          <w:p w14:paraId="2F235DD5" w14:textId="77777777"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Arial"/>
                <w:kern w:val="1"/>
              </w:rPr>
              <w:t>Wzrost oczekiwanej liczby odwiedzin w objętych wsparciem miejscach należących do dziedzictwa kulturalnego i naturalnego oraz stanowiących atrakcje turystyczne [odwiedziny/rok] (CI 9)</w:t>
            </w:r>
          </w:p>
        </w:tc>
      </w:tr>
      <w:tr w:rsidR="00503D9B" w:rsidRPr="00503D9B" w14:paraId="5988E938" w14:textId="77777777" w:rsidTr="007862F5">
        <w:trPr>
          <w:trHeight w:val="951"/>
        </w:trPr>
        <w:tc>
          <w:tcPr>
            <w:tcW w:w="3652" w:type="dxa"/>
            <w:tcBorders>
              <w:top w:val="single" w:sz="4" w:space="0" w:color="auto"/>
              <w:left w:val="single" w:sz="4" w:space="0" w:color="auto"/>
              <w:bottom w:val="single" w:sz="4" w:space="0" w:color="auto"/>
              <w:right w:val="single" w:sz="4" w:space="0" w:color="auto"/>
            </w:tcBorders>
            <w:hideMark/>
          </w:tcPr>
          <w:p w14:paraId="1CD67C21"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0 (brak wpływu i wpływ nieznaczący)</w:t>
            </w:r>
          </w:p>
        </w:tc>
        <w:tc>
          <w:tcPr>
            <w:tcW w:w="3119" w:type="dxa"/>
            <w:tcBorders>
              <w:top w:val="single" w:sz="4" w:space="0" w:color="auto"/>
              <w:left w:val="single" w:sz="4" w:space="0" w:color="auto"/>
              <w:bottom w:val="single" w:sz="4" w:space="0" w:color="auto"/>
              <w:right w:val="single" w:sz="4" w:space="0" w:color="auto"/>
            </w:tcBorders>
            <w:hideMark/>
          </w:tcPr>
          <w:p w14:paraId="6B64AFAA" w14:textId="77777777" w:rsidR="00503D9B" w:rsidRPr="00503D9B" w:rsidRDefault="00503D9B" w:rsidP="00503D9B">
            <w:pPr>
              <w:suppressAutoHyphens/>
              <w:spacing w:after="0" w:line="240" w:lineRule="auto"/>
              <w:jc w:val="center"/>
              <w:rPr>
                <w:rFonts w:ascii="Calibri" w:eastAsia="Times New Roman" w:hAnsi="Calibri" w:cs="Tahoma"/>
                <w:kern w:val="1"/>
                <w:lang w:eastAsia="ar-SA"/>
              </w:rPr>
            </w:pPr>
            <w:r w:rsidRPr="00503D9B">
              <w:rPr>
                <w:rFonts w:ascii="Calibri" w:eastAsia="Times New Roman" w:hAnsi="Calibri" w:cs="Tahoma"/>
                <w:kern w:val="1"/>
                <w:lang w:eastAsia="ar-SA"/>
              </w:rPr>
              <w:t xml:space="preserve">Wartość wskaźnika </w:t>
            </w:r>
          </w:p>
          <w:p w14:paraId="10B3F702" w14:textId="77777777" w:rsidR="00503D9B" w:rsidRPr="00503D9B" w:rsidRDefault="00503D9B" w:rsidP="00503D9B">
            <w:pPr>
              <w:suppressAutoHyphens/>
              <w:spacing w:after="0" w:line="240" w:lineRule="auto"/>
              <w:jc w:val="center"/>
              <w:rPr>
                <w:rFonts w:ascii="Calibri" w:eastAsia="Times New Roman" w:hAnsi="Calibri" w:cs="Tahoma"/>
                <w:kern w:val="1"/>
                <w:lang w:eastAsia="ar-SA"/>
              </w:rPr>
            </w:pPr>
            <w:r w:rsidRPr="00503D9B">
              <w:rPr>
                <w:rFonts w:ascii="Calibri" w:eastAsia="Times New Roman" w:hAnsi="Calibri" w:cs="Tahoma"/>
                <w:kern w:val="1"/>
                <w:lang w:eastAsia="ar-SA"/>
              </w:rPr>
              <w:t>0 szt.</w:t>
            </w:r>
          </w:p>
          <w:p w14:paraId="6317D114" w14:textId="77777777"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ahoma"/>
                <w:kern w:val="1"/>
                <w:lang w:eastAsia="ar-SA"/>
              </w:rPr>
              <w:t>0 pkt</w:t>
            </w:r>
          </w:p>
        </w:tc>
        <w:tc>
          <w:tcPr>
            <w:tcW w:w="3260" w:type="dxa"/>
            <w:tcBorders>
              <w:top w:val="single" w:sz="4" w:space="0" w:color="auto"/>
              <w:left w:val="single" w:sz="4" w:space="0" w:color="auto"/>
              <w:bottom w:val="single" w:sz="4" w:space="0" w:color="auto"/>
              <w:right w:val="single" w:sz="4" w:space="0" w:color="auto"/>
            </w:tcBorders>
            <w:hideMark/>
          </w:tcPr>
          <w:p w14:paraId="23BCE5CD" w14:textId="77777777" w:rsidR="00503D9B" w:rsidRPr="00503D9B" w:rsidRDefault="00503D9B" w:rsidP="00503D9B">
            <w:pPr>
              <w:suppressAutoHyphens/>
              <w:spacing w:after="0" w:line="240" w:lineRule="auto"/>
              <w:jc w:val="center"/>
              <w:rPr>
                <w:rFonts w:ascii="Calibri" w:eastAsia="Times New Roman" w:hAnsi="Calibri" w:cs="Tahoma"/>
                <w:kern w:val="1"/>
                <w:lang w:eastAsia="ar-SA"/>
              </w:rPr>
            </w:pPr>
            <w:r w:rsidRPr="00503D9B">
              <w:rPr>
                <w:rFonts w:ascii="Calibri" w:eastAsia="Times New Roman" w:hAnsi="Calibri" w:cs="Tahoma"/>
                <w:kern w:val="1"/>
                <w:lang w:eastAsia="ar-SA"/>
              </w:rPr>
              <w:t>Wartość wskaźnika</w:t>
            </w:r>
          </w:p>
          <w:p w14:paraId="20C8B4C7" w14:textId="77777777" w:rsidR="00503D9B" w:rsidRPr="00503D9B" w:rsidRDefault="00503D9B" w:rsidP="00503D9B">
            <w:pPr>
              <w:suppressAutoHyphens/>
              <w:spacing w:after="0" w:line="240" w:lineRule="auto"/>
              <w:jc w:val="center"/>
              <w:rPr>
                <w:rFonts w:ascii="Calibri" w:eastAsia="Times New Roman" w:hAnsi="Calibri" w:cs="Tahoma"/>
                <w:kern w:val="1"/>
                <w:lang w:eastAsia="ar-SA"/>
              </w:rPr>
            </w:pPr>
            <w:r w:rsidRPr="00503D9B">
              <w:rPr>
                <w:rFonts w:ascii="Calibri" w:eastAsia="Times New Roman" w:hAnsi="Calibri" w:cs="Tahoma"/>
                <w:kern w:val="1"/>
                <w:lang w:eastAsia="ar-SA"/>
              </w:rPr>
              <w:t xml:space="preserve"> 0 szt.</w:t>
            </w:r>
          </w:p>
          <w:p w14:paraId="4ECBFED3" w14:textId="77777777"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ahoma"/>
                <w:kern w:val="1"/>
                <w:lang w:eastAsia="ar-SA"/>
              </w:rPr>
              <w:t>0 pkt</w:t>
            </w:r>
          </w:p>
        </w:tc>
        <w:tc>
          <w:tcPr>
            <w:tcW w:w="3544" w:type="dxa"/>
            <w:tcBorders>
              <w:top w:val="single" w:sz="4" w:space="0" w:color="auto"/>
              <w:left w:val="single" w:sz="4" w:space="0" w:color="auto"/>
              <w:bottom w:val="single" w:sz="4" w:space="0" w:color="auto"/>
              <w:right w:val="single" w:sz="4" w:space="0" w:color="auto"/>
            </w:tcBorders>
            <w:hideMark/>
          </w:tcPr>
          <w:p w14:paraId="02FBB7E7" w14:textId="77777777"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 xml:space="preserve">Wartość wskaźnika </w:t>
            </w:r>
          </w:p>
          <w:p w14:paraId="0DCAC4D4" w14:textId="77777777"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0 odwiedzin/rok</w:t>
            </w:r>
          </w:p>
          <w:p w14:paraId="36EDBD6E" w14:textId="77777777"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imes New Roman"/>
                <w:lang w:eastAsia="ar-SA"/>
              </w:rPr>
              <w:t>0 pkt</w:t>
            </w:r>
          </w:p>
        </w:tc>
      </w:tr>
      <w:tr w:rsidR="00503D9B" w:rsidRPr="00503D9B" w14:paraId="415874D7" w14:textId="77777777" w:rsidTr="007862F5">
        <w:tc>
          <w:tcPr>
            <w:tcW w:w="3652" w:type="dxa"/>
            <w:tcBorders>
              <w:top w:val="single" w:sz="4" w:space="0" w:color="auto"/>
              <w:left w:val="single" w:sz="4" w:space="0" w:color="auto"/>
              <w:bottom w:val="single" w:sz="4" w:space="0" w:color="auto"/>
              <w:right w:val="single" w:sz="4" w:space="0" w:color="auto"/>
            </w:tcBorders>
            <w:hideMark/>
          </w:tcPr>
          <w:p w14:paraId="7467F563"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 xml:space="preserve">25% maksymalnej oceny </w:t>
            </w:r>
            <w:r w:rsidRPr="00503D9B">
              <w:rPr>
                <w:rFonts w:eastAsia="Times New Roman" w:cs="Tahoma"/>
                <w:b/>
                <w:kern w:val="1"/>
              </w:rPr>
              <w:br/>
              <w:t>(niski wpływ)</w:t>
            </w:r>
          </w:p>
        </w:tc>
        <w:tc>
          <w:tcPr>
            <w:tcW w:w="3119" w:type="dxa"/>
            <w:tcBorders>
              <w:top w:val="single" w:sz="4" w:space="0" w:color="auto"/>
              <w:left w:val="single" w:sz="4" w:space="0" w:color="auto"/>
              <w:bottom w:val="single" w:sz="4" w:space="0" w:color="auto"/>
              <w:right w:val="single" w:sz="4" w:space="0" w:color="auto"/>
            </w:tcBorders>
            <w:hideMark/>
          </w:tcPr>
          <w:p w14:paraId="533DD452" w14:textId="77777777" w:rsidR="00503D9B" w:rsidRPr="00503D9B" w:rsidRDefault="00503D9B" w:rsidP="00503D9B">
            <w:pPr>
              <w:spacing w:after="0" w:line="240" w:lineRule="auto"/>
              <w:jc w:val="center"/>
              <w:rPr>
                <w:rFonts w:eastAsia="Times New Roman" w:cs="Tahoma"/>
                <w:kern w:val="2"/>
                <w:lang w:eastAsia="en-US"/>
              </w:rPr>
            </w:pPr>
            <w:r w:rsidRPr="00503D9B">
              <w:rPr>
                <w:rFonts w:eastAsia="Times New Roman" w:cs="Tahoma"/>
                <w:kern w:val="2"/>
                <w:lang w:eastAsia="en-US"/>
              </w:rPr>
              <w:t xml:space="preserve">Wartość wskaźnika </w:t>
            </w:r>
          </w:p>
          <w:p w14:paraId="06072349" w14:textId="77777777" w:rsidR="00503D9B" w:rsidRPr="00503D9B" w:rsidRDefault="00503D9B" w:rsidP="00503D9B">
            <w:pPr>
              <w:spacing w:after="0" w:line="240" w:lineRule="auto"/>
              <w:jc w:val="center"/>
              <w:rPr>
                <w:rFonts w:eastAsia="Times New Roman" w:cs="Tahoma"/>
                <w:kern w:val="2"/>
                <w:lang w:eastAsia="en-US"/>
              </w:rPr>
            </w:pPr>
            <w:r w:rsidRPr="00503D9B">
              <w:rPr>
                <w:rFonts w:eastAsia="Times New Roman" w:cs="Tahoma"/>
                <w:kern w:val="2"/>
                <w:lang w:eastAsia="en-US"/>
              </w:rPr>
              <w:t>1 szt.</w:t>
            </w:r>
          </w:p>
          <w:p w14:paraId="5AE164A9"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kern w:val="2"/>
                <w:lang w:eastAsia="en-US"/>
              </w:rPr>
              <w:t>0,75 pkt</w:t>
            </w:r>
          </w:p>
        </w:tc>
        <w:tc>
          <w:tcPr>
            <w:tcW w:w="3260" w:type="dxa"/>
            <w:tcBorders>
              <w:top w:val="single" w:sz="4" w:space="0" w:color="auto"/>
              <w:left w:val="single" w:sz="4" w:space="0" w:color="auto"/>
              <w:bottom w:val="single" w:sz="4" w:space="0" w:color="auto"/>
              <w:right w:val="single" w:sz="4" w:space="0" w:color="auto"/>
            </w:tcBorders>
            <w:hideMark/>
          </w:tcPr>
          <w:p w14:paraId="13DF89A1" w14:textId="77777777" w:rsidR="00503D9B" w:rsidRPr="00503D9B" w:rsidRDefault="00503D9B" w:rsidP="00503D9B">
            <w:pPr>
              <w:spacing w:after="0" w:line="240" w:lineRule="auto"/>
              <w:jc w:val="center"/>
              <w:rPr>
                <w:rFonts w:eastAsia="Times New Roman" w:cs="Tahoma"/>
                <w:kern w:val="2"/>
                <w:lang w:eastAsia="en-US"/>
              </w:rPr>
            </w:pPr>
            <w:r w:rsidRPr="00503D9B">
              <w:rPr>
                <w:rFonts w:eastAsia="Times New Roman" w:cs="Tahoma"/>
                <w:kern w:val="2"/>
                <w:lang w:eastAsia="en-US"/>
              </w:rPr>
              <w:t xml:space="preserve">Wartość wskaźnika </w:t>
            </w:r>
          </w:p>
          <w:p w14:paraId="01AF9DFD" w14:textId="77777777" w:rsidR="00503D9B" w:rsidRPr="00503D9B" w:rsidRDefault="00503D9B" w:rsidP="00503D9B">
            <w:pPr>
              <w:spacing w:after="0" w:line="240" w:lineRule="auto"/>
              <w:jc w:val="center"/>
              <w:rPr>
                <w:rFonts w:eastAsia="Times New Roman" w:cs="Tahoma"/>
                <w:kern w:val="2"/>
                <w:lang w:eastAsia="en-US"/>
              </w:rPr>
            </w:pPr>
            <w:r w:rsidRPr="00503D9B">
              <w:rPr>
                <w:rFonts w:eastAsia="Times New Roman" w:cs="Tahoma"/>
                <w:kern w:val="2"/>
                <w:lang w:eastAsia="en-US"/>
              </w:rPr>
              <w:t>1 szt.</w:t>
            </w:r>
          </w:p>
          <w:p w14:paraId="494CA4BD"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kern w:val="2"/>
                <w:lang w:eastAsia="en-US"/>
              </w:rPr>
              <w:t>1,5 pkt</w:t>
            </w:r>
          </w:p>
        </w:tc>
        <w:tc>
          <w:tcPr>
            <w:tcW w:w="3544" w:type="dxa"/>
            <w:tcBorders>
              <w:top w:val="single" w:sz="4" w:space="0" w:color="auto"/>
              <w:left w:val="single" w:sz="4" w:space="0" w:color="auto"/>
              <w:bottom w:val="single" w:sz="4" w:space="0" w:color="auto"/>
              <w:right w:val="single" w:sz="4" w:space="0" w:color="auto"/>
            </w:tcBorders>
            <w:hideMark/>
          </w:tcPr>
          <w:p w14:paraId="1C58B87D" w14:textId="77777777" w:rsidR="00503D9B" w:rsidRPr="00503D9B" w:rsidRDefault="00503D9B" w:rsidP="00503D9B">
            <w:pPr>
              <w:spacing w:after="0" w:line="240" w:lineRule="auto"/>
              <w:jc w:val="center"/>
              <w:rPr>
                <w:rFonts w:eastAsia="Times New Roman" w:cs="Tahoma"/>
                <w:kern w:val="2"/>
                <w:lang w:eastAsia="en-US"/>
              </w:rPr>
            </w:pPr>
            <w:r w:rsidRPr="00503D9B">
              <w:rPr>
                <w:rFonts w:eastAsia="Times New Roman" w:cs="Tahoma"/>
                <w:kern w:val="2"/>
                <w:lang w:eastAsia="en-US"/>
              </w:rPr>
              <w:t xml:space="preserve">Wartość wskaźnika </w:t>
            </w:r>
          </w:p>
          <w:p w14:paraId="12AA4504" w14:textId="77777777" w:rsidR="00503D9B" w:rsidRPr="00503D9B" w:rsidRDefault="00503D9B" w:rsidP="00503D9B">
            <w:pPr>
              <w:spacing w:after="0" w:line="240" w:lineRule="auto"/>
              <w:jc w:val="center"/>
              <w:rPr>
                <w:rFonts w:eastAsia="Times New Roman" w:cs="Tahoma"/>
                <w:kern w:val="2"/>
                <w:lang w:eastAsia="en-US"/>
              </w:rPr>
            </w:pPr>
            <w:r w:rsidRPr="00503D9B">
              <w:rPr>
                <w:rFonts w:eastAsia="Times New Roman" w:cs="Tahoma"/>
                <w:kern w:val="2"/>
                <w:lang w:eastAsia="en-US"/>
              </w:rPr>
              <w:t>do 500 odwiedzin/rok</w:t>
            </w:r>
          </w:p>
          <w:p w14:paraId="2926675F"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kern w:val="2"/>
                <w:lang w:eastAsia="en-US"/>
              </w:rPr>
              <w:t>0,75 pkt</w:t>
            </w:r>
          </w:p>
        </w:tc>
      </w:tr>
      <w:tr w:rsidR="00503D9B" w:rsidRPr="00503D9B" w14:paraId="59B71347" w14:textId="77777777" w:rsidTr="007862F5">
        <w:tc>
          <w:tcPr>
            <w:tcW w:w="3652" w:type="dxa"/>
            <w:tcBorders>
              <w:top w:val="single" w:sz="4" w:space="0" w:color="auto"/>
              <w:left w:val="single" w:sz="4" w:space="0" w:color="auto"/>
              <w:bottom w:val="single" w:sz="4" w:space="0" w:color="auto"/>
              <w:right w:val="single" w:sz="4" w:space="0" w:color="auto"/>
            </w:tcBorders>
            <w:hideMark/>
          </w:tcPr>
          <w:p w14:paraId="798720F6"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 xml:space="preserve">50 % maksymalnej oceny </w:t>
            </w:r>
            <w:r w:rsidRPr="00503D9B">
              <w:rPr>
                <w:rFonts w:eastAsia="Times New Roman" w:cs="Tahoma"/>
                <w:b/>
                <w:kern w:val="1"/>
              </w:rPr>
              <w:br/>
              <w:t>(średni wpływ)</w:t>
            </w:r>
          </w:p>
        </w:tc>
        <w:tc>
          <w:tcPr>
            <w:tcW w:w="3119" w:type="dxa"/>
            <w:tcBorders>
              <w:top w:val="single" w:sz="4" w:space="0" w:color="auto"/>
              <w:left w:val="single" w:sz="4" w:space="0" w:color="auto"/>
              <w:bottom w:val="single" w:sz="4" w:space="0" w:color="auto"/>
              <w:right w:val="single" w:sz="4" w:space="0" w:color="auto"/>
            </w:tcBorders>
            <w:hideMark/>
          </w:tcPr>
          <w:p w14:paraId="50087ACC" w14:textId="77777777" w:rsidR="00503D9B" w:rsidRPr="00503D9B" w:rsidRDefault="00503D9B" w:rsidP="00503D9B">
            <w:pPr>
              <w:spacing w:after="0" w:line="240" w:lineRule="auto"/>
              <w:jc w:val="center"/>
              <w:rPr>
                <w:rFonts w:eastAsia="Times New Roman" w:cs="Tahoma"/>
                <w:kern w:val="2"/>
                <w:lang w:eastAsia="en-US"/>
              </w:rPr>
            </w:pPr>
            <w:r w:rsidRPr="00503D9B">
              <w:rPr>
                <w:rFonts w:eastAsia="Times New Roman" w:cs="Tahoma"/>
                <w:kern w:val="2"/>
                <w:lang w:eastAsia="en-US"/>
              </w:rPr>
              <w:t xml:space="preserve">Wartość wskaźnika </w:t>
            </w:r>
          </w:p>
          <w:p w14:paraId="705BC0A5" w14:textId="77777777" w:rsidR="00503D9B" w:rsidRPr="00503D9B" w:rsidRDefault="00503D9B" w:rsidP="00503D9B">
            <w:pPr>
              <w:spacing w:after="0" w:line="240" w:lineRule="auto"/>
              <w:jc w:val="center"/>
              <w:rPr>
                <w:rFonts w:eastAsia="Times New Roman" w:cs="Tahoma"/>
                <w:kern w:val="2"/>
                <w:lang w:eastAsia="en-US"/>
              </w:rPr>
            </w:pPr>
            <w:r w:rsidRPr="00503D9B">
              <w:rPr>
                <w:rFonts w:eastAsia="Times New Roman" w:cs="Tahoma"/>
                <w:kern w:val="2"/>
                <w:lang w:eastAsia="en-US"/>
              </w:rPr>
              <w:t>2 szt.</w:t>
            </w:r>
          </w:p>
          <w:p w14:paraId="0AFA604C"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kern w:val="2"/>
                <w:lang w:eastAsia="en-US"/>
              </w:rPr>
              <w:t>1,5 pkt</w:t>
            </w:r>
          </w:p>
        </w:tc>
        <w:tc>
          <w:tcPr>
            <w:tcW w:w="3260" w:type="dxa"/>
            <w:tcBorders>
              <w:top w:val="single" w:sz="4" w:space="0" w:color="auto"/>
              <w:left w:val="single" w:sz="4" w:space="0" w:color="auto"/>
              <w:bottom w:val="single" w:sz="4" w:space="0" w:color="auto"/>
              <w:right w:val="single" w:sz="4" w:space="0" w:color="auto"/>
            </w:tcBorders>
            <w:hideMark/>
          </w:tcPr>
          <w:p w14:paraId="424CFBE1" w14:textId="77777777"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 xml:space="preserve">Wartość wskaźnika </w:t>
            </w:r>
          </w:p>
          <w:p w14:paraId="1E67D064" w14:textId="77777777"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2 szt.</w:t>
            </w:r>
          </w:p>
          <w:p w14:paraId="0FB24427" w14:textId="77777777"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imes New Roman"/>
                <w:lang w:eastAsia="ar-SA"/>
              </w:rPr>
              <w:t>3 pkt</w:t>
            </w:r>
          </w:p>
        </w:tc>
        <w:tc>
          <w:tcPr>
            <w:tcW w:w="3544" w:type="dxa"/>
            <w:tcBorders>
              <w:top w:val="single" w:sz="4" w:space="0" w:color="auto"/>
              <w:left w:val="single" w:sz="4" w:space="0" w:color="auto"/>
              <w:bottom w:val="single" w:sz="4" w:space="0" w:color="auto"/>
              <w:right w:val="single" w:sz="4" w:space="0" w:color="auto"/>
            </w:tcBorders>
            <w:hideMark/>
          </w:tcPr>
          <w:p w14:paraId="44ED4C02" w14:textId="77777777"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 xml:space="preserve">Wartość wskaźnika </w:t>
            </w:r>
          </w:p>
          <w:p w14:paraId="5E89B946" w14:textId="77777777"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od 501 do 1000 odwiedzin/rok</w:t>
            </w:r>
          </w:p>
          <w:p w14:paraId="64959662" w14:textId="77777777"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imes New Roman"/>
                <w:lang w:eastAsia="ar-SA"/>
              </w:rPr>
              <w:t>1,5 pkt</w:t>
            </w:r>
          </w:p>
        </w:tc>
      </w:tr>
      <w:tr w:rsidR="00503D9B" w:rsidRPr="00503D9B" w14:paraId="1F56E9D0" w14:textId="77777777" w:rsidTr="007862F5">
        <w:tc>
          <w:tcPr>
            <w:tcW w:w="3652" w:type="dxa"/>
            <w:tcBorders>
              <w:top w:val="single" w:sz="4" w:space="0" w:color="auto"/>
              <w:left w:val="single" w:sz="4" w:space="0" w:color="auto"/>
              <w:bottom w:val="single" w:sz="4" w:space="0" w:color="auto"/>
              <w:right w:val="single" w:sz="4" w:space="0" w:color="auto"/>
            </w:tcBorders>
            <w:hideMark/>
          </w:tcPr>
          <w:p w14:paraId="5F6B774A"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 xml:space="preserve">100 % maksymalnej oceny </w:t>
            </w:r>
            <w:r w:rsidRPr="00503D9B">
              <w:rPr>
                <w:rFonts w:eastAsia="Times New Roman" w:cs="Tahoma"/>
                <w:b/>
                <w:kern w:val="1"/>
              </w:rPr>
              <w:br/>
              <w:t>(wysoki wpływ)</w:t>
            </w:r>
          </w:p>
        </w:tc>
        <w:tc>
          <w:tcPr>
            <w:tcW w:w="3119" w:type="dxa"/>
            <w:tcBorders>
              <w:top w:val="single" w:sz="4" w:space="0" w:color="auto"/>
              <w:left w:val="single" w:sz="4" w:space="0" w:color="auto"/>
              <w:bottom w:val="single" w:sz="4" w:space="0" w:color="auto"/>
              <w:right w:val="single" w:sz="4" w:space="0" w:color="auto"/>
            </w:tcBorders>
            <w:hideMark/>
          </w:tcPr>
          <w:p w14:paraId="38CC2C52" w14:textId="77777777"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 xml:space="preserve">Wartość wskaźnika </w:t>
            </w:r>
          </w:p>
          <w:p w14:paraId="0BCD28D9" w14:textId="77777777"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3 szt. i więcej</w:t>
            </w:r>
          </w:p>
          <w:p w14:paraId="58A4C540" w14:textId="77777777"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imes New Roman"/>
                <w:lang w:eastAsia="ar-SA"/>
              </w:rPr>
              <w:t>3 pkt</w:t>
            </w:r>
          </w:p>
        </w:tc>
        <w:tc>
          <w:tcPr>
            <w:tcW w:w="3260" w:type="dxa"/>
            <w:tcBorders>
              <w:top w:val="single" w:sz="4" w:space="0" w:color="auto"/>
              <w:left w:val="single" w:sz="4" w:space="0" w:color="auto"/>
              <w:bottom w:val="single" w:sz="4" w:space="0" w:color="auto"/>
              <w:right w:val="single" w:sz="4" w:space="0" w:color="auto"/>
            </w:tcBorders>
            <w:hideMark/>
          </w:tcPr>
          <w:p w14:paraId="44301FD6" w14:textId="77777777"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 xml:space="preserve">Wartość wskaźnika </w:t>
            </w:r>
          </w:p>
          <w:p w14:paraId="05422AB0" w14:textId="77777777"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3 szt. i więcej</w:t>
            </w:r>
          </w:p>
          <w:p w14:paraId="566C6286" w14:textId="77777777"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imes New Roman"/>
                <w:lang w:eastAsia="ar-SA"/>
              </w:rPr>
              <w:t>6 pkt</w:t>
            </w:r>
          </w:p>
        </w:tc>
        <w:tc>
          <w:tcPr>
            <w:tcW w:w="3544" w:type="dxa"/>
            <w:tcBorders>
              <w:top w:val="single" w:sz="4" w:space="0" w:color="auto"/>
              <w:left w:val="single" w:sz="4" w:space="0" w:color="auto"/>
              <w:bottom w:val="single" w:sz="4" w:space="0" w:color="auto"/>
              <w:right w:val="single" w:sz="4" w:space="0" w:color="auto"/>
            </w:tcBorders>
            <w:hideMark/>
          </w:tcPr>
          <w:p w14:paraId="170C9E8D" w14:textId="77777777"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 xml:space="preserve">Wartość wskaźnika </w:t>
            </w:r>
          </w:p>
          <w:p w14:paraId="5A2B41F7" w14:textId="41663ADA"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powyżej</w:t>
            </w:r>
            <w:r w:rsidR="00B17AAA">
              <w:rPr>
                <w:rFonts w:ascii="Calibri" w:eastAsia="Times New Roman" w:hAnsi="Calibri" w:cs="Times New Roman"/>
                <w:lang w:eastAsia="ar-SA"/>
              </w:rPr>
              <w:t xml:space="preserve"> </w:t>
            </w:r>
            <w:r w:rsidRPr="00503D9B">
              <w:rPr>
                <w:rFonts w:ascii="Calibri" w:eastAsia="Times New Roman" w:hAnsi="Calibri" w:cs="Times New Roman"/>
                <w:lang w:eastAsia="ar-SA"/>
              </w:rPr>
              <w:t>1000</w:t>
            </w:r>
            <w:r w:rsidR="00B17AAA">
              <w:rPr>
                <w:rFonts w:ascii="Calibri" w:eastAsia="Times New Roman" w:hAnsi="Calibri" w:cs="Times New Roman"/>
                <w:lang w:eastAsia="ar-SA"/>
              </w:rPr>
              <w:t xml:space="preserve"> </w:t>
            </w:r>
            <w:r w:rsidRPr="00503D9B">
              <w:rPr>
                <w:rFonts w:ascii="Calibri" w:eastAsia="Times New Roman" w:hAnsi="Calibri" w:cs="Times New Roman"/>
                <w:lang w:eastAsia="ar-SA"/>
              </w:rPr>
              <w:t>odwiedzin/rok</w:t>
            </w:r>
          </w:p>
          <w:p w14:paraId="488E8A28" w14:textId="77777777"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imes New Roman"/>
                <w:lang w:eastAsia="ar-SA"/>
              </w:rPr>
              <w:t>3 pkt</w:t>
            </w:r>
          </w:p>
        </w:tc>
      </w:tr>
      <w:tr w:rsidR="00503D9B" w:rsidRPr="00503D9B" w14:paraId="0AD300EE" w14:textId="77777777" w:rsidTr="007862F5">
        <w:tc>
          <w:tcPr>
            <w:tcW w:w="3652" w:type="dxa"/>
            <w:tcBorders>
              <w:top w:val="single" w:sz="4" w:space="0" w:color="auto"/>
              <w:left w:val="single" w:sz="4" w:space="0" w:color="auto"/>
              <w:bottom w:val="single" w:sz="4" w:space="0" w:color="auto"/>
              <w:right w:val="single" w:sz="4" w:space="0" w:color="auto"/>
            </w:tcBorders>
            <w:hideMark/>
          </w:tcPr>
          <w:p w14:paraId="64549CC3"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Waga danego wskaźnika</w:t>
            </w:r>
          </w:p>
        </w:tc>
        <w:tc>
          <w:tcPr>
            <w:tcW w:w="3119" w:type="dxa"/>
            <w:tcBorders>
              <w:top w:val="single" w:sz="4" w:space="0" w:color="auto"/>
              <w:left w:val="single" w:sz="4" w:space="0" w:color="auto"/>
              <w:bottom w:val="single" w:sz="4" w:space="0" w:color="auto"/>
              <w:right w:val="single" w:sz="4" w:space="0" w:color="auto"/>
            </w:tcBorders>
            <w:hideMark/>
          </w:tcPr>
          <w:p w14:paraId="1D0EDAA1" w14:textId="77777777"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 xml:space="preserve">Waga wskaźnika </w:t>
            </w:r>
          </w:p>
          <w:p w14:paraId="5DE61AA5" w14:textId="532354AF"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imes New Roman"/>
                <w:lang w:eastAsia="ar-SA"/>
              </w:rPr>
              <w:t>25%</w:t>
            </w:r>
            <w:r w:rsidR="00B17AAA">
              <w:rPr>
                <w:rFonts w:ascii="Calibri" w:eastAsia="Times New Roman" w:hAnsi="Calibri" w:cs="Times New Roman"/>
                <w:lang w:eastAsia="ar-SA"/>
              </w:rPr>
              <w:t xml:space="preserve"> </w:t>
            </w:r>
          </w:p>
        </w:tc>
        <w:tc>
          <w:tcPr>
            <w:tcW w:w="3260" w:type="dxa"/>
            <w:tcBorders>
              <w:top w:val="single" w:sz="4" w:space="0" w:color="auto"/>
              <w:left w:val="single" w:sz="4" w:space="0" w:color="auto"/>
              <w:bottom w:val="single" w:sz="4" w:space="0" w:color="auto"/>
              <w:right w:val="single" w:sz="4" w:space="0" w:color="auto"/>
            </w:tcBorders>
            <w:hideMark/>
          </w:tcPr>
          <w:p w14:paraId="5F9902B5" w14:textId="77777777"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 xml:space="preserve">Waga wskaźnika </w:t>
            </w:r>
          </w:p>
          <w:p w14:paraId="0C09C0A2" w14:textId="4E3A7FA9"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imes New Roman"/>
                <w:lang w:eastAsia="ar-SA"/>
              </w:rPr>
              <w:t>50%</w:t>
            </w:r>
            <w:r w:rsidR="00B17AAA">
              <w:rPr>
                <w:rFonts w:ascii="Calibri" w:eastAsia="Times New Roman" w:hAnsi="Calibri" w:cs="Times New Roman"/>
                <w:lang w:eastAsia="ar-SA"/>
              </w:rPr>
              <w:t xml:space="preserve"> </w:t>
            </w:r>
          </w:p>
        </w:tc>
        <w:tc>
          <w:tcPr>
            <w:tcW w:w="3544" w:type="dxa"/>
            <w:tcBorders>
              <w:top w:val="single" w:sz="4" w:space="0" w:color="auto"/>
              <w:left w:val="single" w:sz="4" w:space="0" w:color="auto"/>
              <w:bottom w:val="single" w:sz="4" w:space="0" w:color="auto"/>
              <w:right w:val="single" w:sz="4" w:space="0" w:color="auto"/>
            </w:tcBorders>
            <w:hideMark/>
          </w:tcPr>
          <w:p w14:paraId="6D2FC963" w14:textId="77777777"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 xml:space="preserve">Waga wskaźnika </w:t>
            </w:r>
          </w:p>
          <w:p w14:paraId="5D4DC031" w14:textId="77777777"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imes New Roman"/>
                <w:lang w:eastAsia="ar-SA"/>
              </w:rPr>
              <w:t>25%</w:t>
            </w:r>
          </w:p>
        </w:tc>
      </w:tr>
      <w:tr w:rsidR="00503D9B" w:rsidRPr="00503D9B" w14:paraId="6D7F00C5" w14:textId="77777777" w:rsidTr="007862F5">
        <w:trPr>
          <w:trHeight w:val="808"/>
        </w:trPr>
        <w:tc>
          <w:tcPr>
            <w:tcW w:w="3652" w:type="dxa"/>
            <w:tcBorders>
              <w:top w:val="single" w:sz="4" w:space="0" w:color="auto"/>
              <w:left w:val="single" w:sz="4" w:space="0" w:color="auto"/>
              <w:bottom w:val="single" w:sz="4" w:space="0" w:color="auto"/>
              <w:right w:val="single" w:sz="4" w:space="0" w:color="auto"/>
            </w:tcBorders>
          </w:tcPr>
          <w:p w14:paraId="5BD757DE"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Ocena:</w:t>
            </w:r>
          </w:p>
          <w:p w14:paraId="6F52BC55"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(max 12 pkt. – 100%)</w:t>
            </w:r>
          </w:p>
        </w:tc>
        <w:tc>
          <w:tcPr>
            <w:tcW w:w="3119" w:type="dxa"/>
            <w:tcBorders>
              <w:top w:val="single" w:sz="4" w:space="0" w:color="auto"/>
              <w:left w:val="single" w:sz="4" w:space="0" w:color="auto"/>
              <w:bottom w:val="single" w:sz="4" w:space="0" w:color="auto"/>
              <w:right w:val="single" w:sz="4" w:space="0" w:color="auto"/>
            </w:tcBorders>
          </w:tcPr>
          <w:p w14:paraId="540FFD2B" w14:textId="77777777"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ahoma"/>
                <w:b/>
                <w:kern w:val="1"/>
                <w:lang w:eastAsia="ar-SA"/>
              </w:rPr>
              <w:t>3 pkt</w:t>
            </w:r>
          </w:p>
        </w:tc>
        <w:tc>
          <w:tcPr>
            <w:tcW w:w="3260" w:type="dxa"/>
            <w:tcBorders>
              <w:top w:val="single" w:sz="4" w:space="0" w:color="auto"/>
              <w:left w:val="single" w:sz="4" w:space="0" w:color="auto"/>
              <w:bottom w:val="single" w:sz="4" w:space="0" w:color="auto"/>
              <w:right w:val="single" w:sz="4" w:space="0" w:color="auto"/>
            </w:tcBorders>
          </w:tcPr>
          <w:p w14:paraId="047030DE" w14:textId="77777777"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ahoma"/>
                <w:b/>
                <w:kern w:val="1"/>
                <w:lang w:eastAsia="ar-SA"/>
              </w:rPr>
              <w:t>6 pkt</w:t>
            </w:r>
          </w:p>
        </w:tc>
        <w:tc>
          <w:tcPr>
            <w:tcW w:w="3544" w:type="dxa"/>
            <w:tcBorders>
              <w:top w:val="single" w:sz="4" w:space="0" w:color="auto"/>
              <w:left w:val="single" w:sz="4" w:space="0" w:color="auto"/>
              <w:bottom w:val="single" w:sz="4" w:space="0" w:color="auto"/>
              <w:right w:val="single" w:sz="4" w:space="0" w:color="auto"/>
            </w:tcBorders>
          </w:tcPr>
          <w:p w14:paraId="5F0F6ABF" w14:textId="77777777"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ahoma"/>
                <w:b/>
                <w:kern w:val="1"/>
                <w:lang w:eastAsia="ar-SA"/>
              </w:rPr>
              <w:t>3 pkt</w:t>
            </w:r>
          </w:p>
        </w:tc>
      </w:tr>
    </w:tbl>
    <w:p w14:paraId="3C4D682C" w14:textId="77777777" w:rsidR="00503D9B" w:rsidRPr="00503D9B" w:rsidRDefault="00503D9B" w:rsidP="00503D9B">
      <w:pPr>
        <w:spacing w:after="0" w:line="240" w:lineRule="auto"/>
        <w:jc w:val="center"/>
        <w:rPr>
          <w:rFonts w:eastAsia="Times New Roman" w:cs="Tahoma"/>
          <w:b/>
          <w:kern w:val="1"/>
        </w:rPr>
      </w:pPr>
    </w:p>
    <w:p w14:paraId="00A23B53" w14:textId="77777777" w:rsidR="00503D9B" w:rsidRPr="00503D9B" w:rsidRDefault="00503D9B" w:rsidP="00503D9B">
      <w:pPr>
        <w:spacing w:after="0" w:line="240" w:lineRule="auto"/>
        <w:rPr>
          <w:rFonts w:eastAsia="Times New Roman" w:cs="Tahoma"/>
          <w:b/>
          <w:kern w:val="1"/>
          <w:u w:val="single"/>
        </w:rPr>
      </w:pPr>
    </w:p>
    <w:p w14:paraId="6ACAA2BC" w14:textId="77777777" w:rsidR="00503D9B" w:rsidRPr="00503D9B" w:rsidRDefault="00503D9B" w:rsidP="00503D9B">
      <w:pPr>
        <w:spacing w:after="0" w:line="240" w:lineRule="auto"/>
        <w:rPr>
          <w:rFonts w:eastAsia="Times New Roman" w:cs="Tahoma"/>
          <w:b/>
          <w:kern w:val="1"/>
          <w:u w:val="single"/>
        </w:rPr>
      </w:pPr>
    </w:p>
    <w:p w14:paraId="7AD2005A" w14:textId="77777777" w:rsidR="00503D9B" w:rsidRPr="00503D9B" w:rsidRDefault="00503D9B" w:rsidP="00503D9B">
      <w:pPr>
        <w:spacing w:after="0" w:line="240" w:lineRule="auto"/>
        <w:rPr>
          <w:rFonts w:eastAsia="Times New Roman" w:cs="Tahoma"/>
          <w:b/>
          <w:kern w:val="1"/>
          <w:u w:val="single"/>
        </w:rPr>
      </w:pPr>
    </w:p>
    <w:p w14:paraId="65648463" w14:textId="77777777" w:rsidR="00503D9B" w:rsidRPr="00503D9B" w:rsidRDefault="00503D9B" w:rsidP="00503D9B">
      <w:pPr>
        <w:spacing w:after="0" w:line="240" w:lineRule="auto"/>
        <w:rPr>
          <w:rFonts w:eastAsia="Times New Roman" w:cs="Tahoma"/>
          <w:b/>
          <w:kern w:val="1"/>
          <w:u w:val="single"/>
        </w:rPr>
      </w:pPr>
    </w:p>
    <w:p w14:paraId="5C37C85E" w14:textId="77777777" w:rsidR="00503D9B" w:rsidRPr="00503D9B" w:rsidRDefault="00503D9B" w:rsidP="00503D9B">
      <w:pPr>
        <w:spacing w:after="0" w:line="240" w:lineRule="auto"/>
        <w:jc w:val="center"/>
        <w:rPr>
          <w:rFonts w:eastAsia="Times New Roman" w:cs="Tahoma"/>
          <w:b/>
          <w:kern w:val="1"/>
          <w:u w:val="single"/>
        </w:rPr>
      </w:pPr>
    </w:p>
    <w:tbl>
      <w:tblPr>
        <w:tblW w:w="140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4"/>
        <w:gridCol w:w="3795"/>
        <w:gridCol w:w="5219"/>
        <w:gridCol w:w="4544"/>
      </w:tblGrid>
      <w:tr w:rsidR="00503D9B" w:rsidRPr="00503D9B" w14:paraId="43EDB2BD" w14:textId="77777777" w:rsidTr="007862F5">
        <w:tc>
          <w:tcPr>
            <w:tcW w:w="534" w:type="dxa"/>
            <w:tcBorders>
              <w:top w:val="single" w:sz="4" w:space="0" w:color="auto"/>
              <w:left w:val="single" w:sz="4" w:space="0" w:color="auto"/>
              <w:bottom w:val="single" w:sz="4" w:space="0" w:color="auto"/>
              <w:right w:val="single" w:sz="4" w:space="0" w:color="auto"/>
            </w:tcBorders>
            <w:hideMark/>
          </w:tcPr>
          <w:p w14:paraId="630EA865" w14:textId="77777777" w:rsidR="00503D9B" w:rsidRPr="00503D9B" w:rsidRDefault="00503D9B" w:rsidP="00503D9B">
            <w:pPr>
              <w:spacing w:after="0" w:line="240" w:lineRule="auto"/>
              <w:jc w:val="center"/>
              <w:rPr>
                <w:rFonts w:eastAsia="Times New Roman" w:cs="Tahoma"/>
                <w:b/>
                <w:kern w:val="1"/>
                <w:u w:val="single"/>
              </w:rPr>
            </w:pPr>
            <w:r w:rsidRPr="00503D9B">
              <w:rPr>
                <w:rFonts w:eastAsia="Times New Roman" w:cs="Tahoma"/>
                <w:b/>
                <w:kern w:val="1"/>
                <w:u w:val="single"/>
              </w:rPr>
              <w:t>Lp.</w:t>
            </w:r>
          </w:p>
        </w:tc>
        <w:tc>
          <w:tcPr>
            <w:tcW w:w="3795" w:type="dxa"/>
            <w:tcBorders>
              <w:top w:val="single" w:sz="4" w:space="0" w:color="auto"/>
              <w:left w:val="single" w:sz="4" w:space="0" w:color="auto"/>
              <w:bottom w:val="single" w:sz="4" w:space="0" w:color="auto"/>
              <w:right w:val="single" w:sz="4" w:space="0" w:color="auto"/>
            </w:tcBorders>
            <w:hideMark/>
          </w:tcPr>
          <w:p w14:paraId="445F1A42" w14:textId="77777777" w:rsidR="00503D9B" w:rsidRPr="00503D9B" w:rsidRDefault="00503D9B" w:rsidP="00503D9B">
            <w:pPr>
              <w:spacing w:after="0" w:line="240" w:lineRule="auto"/>
              <w:jc w:val="center"/>
              <w:rPr>
                <w:rFonts w:eastAsia="Times New Roman" w:cs="Tahoma"/>
                <w:b/>
                <w:kern w:val="1"/>
                <w:u w:val="single"/>
              </w:rPr>
            </w:pPr>
            <w:r w:rsidRPr="00503D9B">
              <w:rPr>
                <w:rFonts w:eastAsia="Times New Roman" w:cs="Tahoma"/>
                <w:b/>
                <w:kern w:val="1"/>
                <w:u w:val="single"/>
              </w:rPr>
              <w:t>Nazwa kryterium</w:t>
            </w:r>
          </w:p>
        </w:tc>
        <w:tc>
          <w:tcPr>
            <w:tcW w:w="5219" w:type="dxa"/>
            <w:tcBorders>
              <w:top w:val="single" w:sz="4" w:space="0" w:color="auto"/>
              <w:left w:val="single" w:sz="4" w:space="0" w:color="auto"/>
              <w:bottom w:val="single" w:sz="4" w:space="0" w:color="auto"/>
              <w:right w:val="single" w:sz="4" w:space="0" w:color="auto"/>
            </w:tcBorders>
          </w:tcPr>
          <w:p w14:paraId="0F7F4194" w14:textId="77777777" w:rsidR="00503D9B" w:rsidRPr="00503D9B" w:rsidRDefault="00503D9B" w:rsidP="00503D9B">
            <w:pPr>
              <w:spacing w:after="0" w:line="240" w:lineRule="auto"/>
              <w:jc w:val="center"/>
              <w:rPr>
                <w:rFonts w:eastAsia="Times New Roman" w:cs="Tahoma"/>
                <w:b/>
                <w:kern w:val="1"/>
                <w:u w:val="single"/>
              </w:rPr>
            </w:pPr>
            <w:r w:rsidRPr="00503D9B">
              <w:rPr>
                <w:rFonts w:eastAsia="Times New Roman" w:cs="Tahoma"/>
                <w:b/>
                <w:kern w:val="1"/>
                <w:u w:val="single"/>
              </w:rPr>
              <w:t xml:space="preserve">Definicja kryterium </w:t>
            </w:r>
          </w:p>
          <w:p w14:paraId="200377F3" w14:textId="77777777" w:rsidR="00503D9B" w:rsidRPr="00503D9B" w:rsidRDefault="00503D9B" w:rsidP="00503D9B">
            <w:pPr>
              <w:spacing w:after="0" w:line="240" w:lineRule="auto"/>
              <w:jc w:val="center"/>
              <w:rPr>
                <w:rFonts w:eastAsia="Times New Roman" w:cs="Tahoma"/>
                <w:b/>
                <w:kern w:val="1"/>
                <w:u w:val="single"/>
              </w:rPr>
            </w:pPr>
          </w:p>
        </w:tc>
        <w:tc>
          <w:tcPr>
            <w:tcW w:w="4544" w:type="dxa"/>
            <w:tcBorders>
              <w:top w:val="single" w:sz="4" w:space="0" w:color="auto"/>
              <w:left w:val="single" w:sz="4" w:space="0" w:color="auto"/>
              <w:bottom w:val="single" w:sz="4" w:space="0" w:color="auto"/>
              <w:right w:val="single" w:sz="4" w:space="0" w:color="auto"/>
            </w:tcBorders>
            <w:hideMark/>
          </w:tcPr>
          <w:p w14:paraId="401D6D0F" w14:textId="77777777" w:rsidR="00503D9B" w:rsidRPr="00503D9B" w:rsidRDefault="00503D9B" w:rsidP="00503D9B">
            <w:pPr>
              <w:spacing w:after="0" w:line="240" w:lineRule="auto"/>
              <w:jc w:val="center"/>
              <w:rPr>
                <w:rFonts w:eastAsia="Times New Roman" w:cs="Tahoma"/>
                <w:b/>
                <w:kern w:val="1"/>
                <w:u w:val="single"/>
              </w:rPr>
            </w:pPr>
            <w:r w:rsidRPr="00503D9B">
              <w:rPr>
                <w:rFonts w:eastAsia="Times New Roman" w:cs="Tahoma"/>
                <w:b/>
                <w:kern w:val="1"/>
                <w:u w:val="single"/>
              </w:rPr>
              <w:t xml:space="preserve">Opis znaczenia kryterium </w:t>
            </w:r>
          </w:p>
        </w:tc>
      </w:tr>
      <w:tr w:rsidR="00503D9B" w:rsidRPr="00503D9B" w14:paraId="6AA9093C" w14:textId="77777777" w:rsidTr="007862F5">
        <w:tc>
          <w:tcPr>
            <w:tcW w:w="534" w:type="dxa"/>
            <w:tcBorders>
              <w:top w:val="single" w:sz="4" w:space="0" w:color="auto"/>
              <w:left w:val="single" w:sz="4" w:space="0" w:color="auto"/>
              <w:bottom w:val="single" w:sz="4" w:space="0" w:color="auto"/>
              <w:right w:val="single" w:sz="4" w:space="0" w:color="auto"/>
            </w:tcBorders>
            <w:hideMark/>
          </w:tcPr>
          <w:p w14:paraId="10EED1C8"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3</w:t>
            </w:r>
          </w:p>
        </w:tc>
        <w:tc>
          <w:tcPr>
            <w:tcW w:w="3795" w:type="dxa"/>
            <w:tcBorders>
              <w:top w:val="single" w:sz="4" w:space="0" w:color="auto"/>
              <w:left w:val="single" w:sz="4" w:space="0" w:color="auto"/>
              <w:bottom w:val="single" w:sz="4" w:space="0" w:color="auto"/>
              <w:right w:val="single" w:sz="4" w:space="0" w:color="auto"/>
            </w:tcBorders>
            <w:hideMark/>
          </w:tcPr>
          <w:p w14:paraId="34F2A652" w14:textId="357956FC" w:rsidR="00503D9B" w:rsidRPr="00503D9B" w:rsidRDefault="00503D9B" w:rsidP="00503D9B">
            <w:pPr>
              <w:suppressAutoHyphens/>
              <w:spacing w:after="0" w:line="240" w:lineRule="auto"/>
              <w:jc w:val="both"/>
              <w:rPr>
                <w:rFonts w:eastAsia="Times New Roman" w:cs="Tahoma"/>
                <w:kern w:val="1"/>
                <w:u w:val="single"/>
              </w:rPr>
            </w:pPr>
            <w:r w:rsidRPr="00503D9B">
              <w:rPr>
                <w:rFonts w:eastAsiaTheme="minorHAnsi" w:cs="Tahoma"/>
                <w:b/>
                <w:kern w:val="3"/>
                <w:lang w:eastAsia="en-US"/>
              </w:rPr>
              <w:t>Wpływ projektu na realizację strategicznych potrzeb inwestycyjnych</w:t>
            </w:r>
            <w:r w:rsidR="00B17AAA">
              <w:rPr>
                <w:rFonts w:eastAsiaTheme="minorHAnsi" w:cs="Tahoma"/>
                <w:b/>
                <w:kern w:val="3"/>
                <w:lang w:eastAsia="en-US"/>
              </w:rPr>
              <w:t xml:space="preserve"> </w:t>
            </w:r>
            <w:r w:rsidRPr="00503D9B">
              <w:rPr>
                <w:rFonts w:eastAsiaTheme="minorHAnsi" w:cs="Tahoma"/>
                <w:b/>
                <w:kern w:val="3"/>
                <w:lang w:eastAsia="en-US"/>
              </w:rPr>
              <w:t>opisanych w</w:t>
            </w:r>
            <w:r w:rsidR="00B17AAA">
              <w:rPr>
                <w:rFonts w:eastAsiaTheme="minorHAnsi" w:cs="Tahoma"/>
                <w:b/>
                <w:kern w:val="3"/>
                <w:lang w:eastAsia="en-US"/>
              </w:rPr>
              <w:t xml:space="preserve"> </w:t>
            </w:r>
            <w:r w:rsidRPr="00503D9B">
              <w:rPr>
                <w:rFonts w:eastAsiaTheme="minorHAnsi" w:cs="Tahoma"/>
                <w:b/>
                <w:kern w:val="3"/>
                <w:lang w:eastAsia="en-US"/>
              </w:rPr>
              <w:t>Strategii ZIT AW</w:t>
            </w:r>
            <w:r w:rsidRPr="00503D9B">
              <w:rPr>
                <w:rFonts w:eastAsia="Times New Roman" w:cs="Tahoma"/>
                <w:kern w:val="1"/>
                <w:u w:val="single"/>
              </w:rPr>
              <w:t xml:space="preserve"> </w:t>
            </w:r>
          </w:p>
        </w:tc>
        <w:tc>
          <w:tcPr>
            <w:tcW w:w="5219" w:type="dxa"/>
            <w:tcBorders>
              <w:top w:val="single" w:sz="4" w:space="0" w:color="auto"/>
              <w:left w:val="single" w:sz="4" w:space="0" w:color="auto"/>
              <w:bottom w:val="single" w:sz="4" w:space="0" w:color="auto"/>
              <w:right w:val="single" w:sz="4" w:space="0" w:color="auto"/>
            </w:tcBorders>
          </w:tcPr>
          <w:p w14:paraId="5BE36843" w14:textId="77777777" w:rsidR="00503D9B" w:rsidRPr="00503D9B" w:rsidRDefault="00503D9B" w:rsidP="00503D9B">
            <w:pPr>
              <w:spacing w:after="0" w:line="240" w:lineRule="auto"/>
              <w:jc w:val="both"/>
              <w:rPr>
                <w:rFonts w:eastAsiaTheme="minorHAnsi" w:cs="Tahoma"/>
                <w:kern w:val="3"/>
                <w:lang w:eastAsia="en-US"/>
              </w:rPr>
            </w:pPr>
            <w:r w:rsidRPr="00503D9B">
              <w:rPr>
                <w:rFonts w:eastAsiaTheme="minorHAnsi" w:cs="Tahoma"/>
                <w:kern w:val="3"/>
                <w:lang w:eastAsia="en-US"/>
              </w:rPr>
              <w:t>Weryfikowane będzie czy projekt realizowany jest na obszarze gmin, w których zgodnie z przeprowadzoną diagnozą w ramach Strategii ZIT AW zidentyfikowano strategiczne potrzeby inwestycyjne w zakresie instytucji kultury:</w:t>
            </w:r>
          </w:p>
          <w:p w14:paraId="3E23AF54" w14:textId="77777777" w:rsidR="00503D9B" w:rsidRPr="00503D9B" w:rsidRDefault="00503D9B" w:rsidP="00CF7DF0">
            <w:pPr>
              <w:numPr>
                <w:ilvl w:val="0"/>
                <w:numId w:val="391"/>
              </w:numPr>
              <w:spacing w:after="0" w:line="240" w:lineRule="auto"/>
              <w:contextualSpacing/>
              <w:jc w:val="both"/>
              <w:rPr>
                <w:rFonts w:eastAsiaTheme="minorHAnsi"/>
                <w:lang w:eastAsia="en-US"/>
              </w:rPr>
            </w:pPr>
            <w:r w:rsidRPr="00503D9B">
              <w:rPr>
                <w:rFonts w:eastAsiaTheme="minorHAnsi"/>
                <w:lang w:eastAsia="en-US"/>
              </w:rPr>
              <w:t>gmina Czarny Bór</w:t>
            </w:r>
          </w:p>
          <w:p w14:paraId="7A09ECF3" w14:textId="77777777" w:rsidR="00503D9B" w:rsidRPr="00503D9B" w:rsidRDefault="00503D9B" w:rsidP="00CF7DF0">
            <w:pPr>
              <w:numPr>
                <w:ilvl w:val="0"/>
                <w:numId w:val="391"/>
              </w:numPr>
              <w:spacing w:after="0" w:line="240" w:lineRule="auto"/>
              <w:contextualSpacing/>
              <w:jc w:val="both"/>
              <w:rPr>
                <w:rFonts w:eastAsiaTheme="minorHAnsi"/>
                <w:lang w:eastAsia="en-US"/>
              </w:rPr>
            </w:pPr>
            <w:r w:rsidRPr="00503D9B">
              <w:rPr>
                <w:rFonts w:eastAsiaTheme="minorHAnsi"/>
                <w:lang w:eastAsia="en-US"/>
              </w:rPr>
              <w:t>gmina Mieroszów</w:t>
            </w:r>
          </w:p>
          <w:p w14:paraId="69D41266" w14:textId="77777777" w:rsidR="00503D9B" w:rsidRPr="00503D9B" w:rsidRDefault="00503D9B" w:rsidP="00CF7DF0">
            <w:pPr>
              <w:numPr>
                <w:ilvl w:val="0"/>
                <w:numId w:val="391"/>
              </w:numPr>
              <w:spacing w:after="0" w:line="240" w:lineRule="auto"/>
              <w:contextualSpacing/>
              <w:jc w:val="both"/>
              <w:rPr>
                <w:rFonts w:eastAsiaTheme="minorHAnsi"/>
                <w:lang w:eastAsia="en-US"/>
              </w:rPr>
            </w:pPr>
            <w:r w:rsidRPr="00503D9B">
              <w:rPr>
                <w:rFonts w:eastAsiaTheme="minorHAnsi"/>
                <w:lang w:eastAsia="en-US"/>
              </w:rPr>
              <w:t>gmina Żarów</w:t>
            </w:r>
          </w:p>
          <w:p w14:paraId="07D2B118" w14:textId="77777777" w:rsidR="00503D9B" w:rsidRPr="00503D9B" w:rsidRDefault="00503D9B" w:rsidP="00CF7DF0">
            <w:pPr>
              <w:numPr>
                <w:ilvl w:val="0"/>
                <w:numId w:val="391"/>
              </w:numPr>
              <w:spacing w:after="0" w:line="240" w:lineRule="auto"/>
              <w:contextualSpacing/>
              <w:jc w:val="both"/>
              <w:rPr>
                <w:rFonts w:eastAsiaTheme="minorHAnsi"/>
                <w:lang w:eastAsia="en-US"/>
              </w:rPr>
            </w:pPr>
            <w:r w:rsidRPr="00503D9B">
              <w:rPr>
                <w:rFonts w:eastAsiaTheme="minorHAnsi"/>
                <w:lang w:eastAsia="en-US"/>
              </w:rPr>
              <w:t>miasto Kamienna Góra</w:t>
            </w:r>
          </w:p>
          <w:p w14:paraId="38E0979F" w14:textId="77777777" w:rsidR="00503D9B" w:rsidRPr="00503D9B" w:rsidRDefault="00503D9B" w:rsidP="00CF7DF0">
            <w:pPr>
              <w:numPr>
                <w:ilvl w:val="0"/>
                <w:numId w:val="391"/>
              </w:numPr>
              <w:spacing w:after="0" w:line="240" w:lineRule="auto"/>
              <w:contextualSpacing/>
              <w:jc w:val="both"/>
              <w:rPr>
                <w:rFonts w:eastAsiaTheme="minorHAnsi"/>
                <w:lang w:eastAsia="en-US"/>
              </w:rPr>
            </w:pPr>
            <w:r w:rsidRPr="00503D9B">
              <w:rPr>
                <w:rFonts w:eastAsiaTheme="minorHAnsi"/>
                <w:lang w:eastAsia="en-US"/>
              </w:rPr>
              <w:t>miasto Wałbrzych</w:t>
            </w:r>
          </w:p>
          <w:p w14:paraId="1B25878E" w14:textId="77777777" w:rsidR="00503D9B" w:rsidRPr="00503D9B" w:rsidRDefault="00503D9B" w:rsidP="00503D9B">
            <w:pPr>
              <w:autoSpaceDN w:val="0"/>
              <w:spacing w:after="0" w:line="240" w:lineRule="auto"/>
              <w:jc w:val="both"/>
              <w:rPr>
                <w:rFonts w:eastAsiaTheme="minorHAnsi" w:cs="Tahoma"/>
                <w:kern w:val="3"/>
                <w:lang w:eastAsia="en-US"/>
              </w:rPr>
            </w:pPr>
          </w:p>
          <w:p w14:paraId="09CE0F6E" w14:textId="77777777" w:rsidR="00503D9B" w:rsidRPr="00503D9B" w:rsidRDefault="00503D9B" w:rsidP="00503D9B">
            <w:pPr>
              <w:autoSpaceDN w:val="0"/>
              <w:spacing w:after="0" w:line="240" w:lineRule="auto"/>
              <w:jc w:val="both"/>
              <w:rPr>
                <w:rFonts w:eastAsiaTheme="minorHAnsi" w:cs="Tahoma"/>
                <w:kern w:val="3"/>
                <w:lang w:eastAsia="en-US"/>
              </w:rPr>
            </w:pPr>
            <w:r w:rsidRPr="00503D9B">
              <w:rPr>
                <w:rFonts w:eastAsiaTheme="minorHAnsi" w:cs="Tahoma"/>
                <w:kern w:val="3"/>
                <w:lang w:eastAsia="en-US"/>
              </w:rPr>
              <w:t>Jeśli projekt:</w:t>
            </w:r>
          </w:p>
          <w:p w14:paraId="4132B552" w14:textId="77777777" w:rsidR="00503D9B" w:rsidRPr="00503D9B" w:rsidRDefault="00503D9B" w:rsidP="00CF7DF0">
            <w:pPr>
              <w:numPr>
                <w:ilvl w:val="0"/>
                <w:numId w:val="392"/>
              </w:numPr>
              <w:autoSpaceDN w:val="0"/>
              <w:spacing w:after="0" w:line="240" w:lineRule="auto"/>
              <w:contextualSpacing/>
              <w:jc w:val="both"/>
              <w:rPr>
                <w:rFonts w:eastAsiaTheme="minorHAnsi" w:cs="Tahoma"/>
                <w:kern w:val="3"/>
                <w:lang w:eastAsia="en-US"/>
              </w:rPr>
            </w:pPr>
            <w:r w:rsidRPr="00503D9B">
              <w:rPr>
                <w:rFonts w:eastAsiaTheme="minorHAnsi" w:cs="Tahoma"/>
                <w:kern w:val="3"/>
                <w:lang w:eastAsia="en-US"/>
              </w:rPr>
              <w:t>realizowany jest w całości na terenie co najmniej jednej z powyższych gmin otrzymuje 15 pkt;</w:t>
            </w:r>
          </w:p>
          <w:p w14:paraId="5162D3C5" w14:textId="77777777" w:rsidR="00503D9B" w:rsidRPr="00503D9B" w:rsidRDefault="00503D9B" w:rsidP="00CF7DF0">
            <w:pPr>
              <w:numPr>
                <w:ilvl w:val="0"/>
                <w:numId w:val="392"/>
              </w:numPr>
              <w:autoSpaceDN w:val="0"/>
              <w:spacing w:after="0" w:line="240" w:lineRule="auto"/>
              <w:contextualSpacing/>
              <w:jc w:val="both"/>
              <w:rPr>
                <w:rFonts w:eastAsiaTheme="minorHAnsi" w:cs="Tahoma"/>
                <w:kern w:val="3"/>
                <w:lang w:eastAsia="en-US"/>
              </w:rPr>
            </w:pPr>
            <w:r w:rsidRPr="00503D9B">
              <w:rPr>
                <w:rFonts w:eastAsiaTheme="minorHAnsi" w:cs="Tahoma"/>
                <w:kern w:val="3"/>
                <w:lang w:eastAsia="en-US"/>
              </w:rPr>
              <w:t>realizowany jest w części na terenie co najmniej jednej z powyższych gmin otrzymuje 5 pkt;</w:t>
            </w:r>
          </w:p>
          <w:p w14:paraId="57630342" w14:textId="77777777" w:rsidR="00503D9B" w:rsidRPr="00503D9B" w:rsidRDefault="00503D9B" w:rsidP="00CF7DF0">
            <w:pPr>
              <w:numPr>
                <w:ilvl w:val="0"/>
                <w:numId w:val="392"/>
              </w:numPr>
              <w:autoSpaceDN w:val="0"/>
              <w:spacing w:after="0" w:line="240" w:lineRule="auto"/>
              <w:contextualSpacing/>
              <w:jc w:val="both"/>
              <w:rPr>
                <w:rFonts w:eastAsiaTheme="minorHAnsi" w:cs="Tahoma"/>
                <w:kern w:val="3"/>
                <w:lang w:eastAsia="en-US"/>
              </w:rPr>
            </w:pPr>
            <w:r w:rsidRPr="00503D9B">
              <w:rPr>
                <w:rFonts w:eastAsiaTheme="minorHAnsi" w:cs="Tahoma"/>
                <w:kern w:val="3"/>
                <w:lang w:eastAsia="en-US"/>
              </w:rPr>
              <w:t>nie jest realizowany w całości lub części na terenie co najmniej jednej z powyższych gmin otrzymuje 0 pkt;</w:t>
            </w:r>
          </w:p>
          <w:p w14:paraId="0C80DAE3" w14:textId="77777777" w:rsidR="00503D9B" w:rsidRPr="00503D9B" w:rsidRDefault="00503D9B" w:rsidP="00503D9B">
            <w:pPr>
              <w:autoSpaceDN w:val="0"/>
              <w:spacing w:after="0" w:line="240" w:lineRule="auto"/>
              <w:jc w:val="both"/>
              <w:rPr>
                <w:rFonts w:eastAsiaTheme="minorHAnsi" w:cs="Tahoma"/>
                <w:kern w:val="3"/>
                <w:lang w:eastAsia="en-US"/>
              </w:rPr>
            </w:pPr>
          </w:p>
          <w:p w14:paraId="4659FD1F" w14:textId="77777777" w:rsidR="00503D9B" w:rsidRPr="00503D9B" w:rsidRDefault="00503D9B" w:rsidP="00503D9B">
            <w:pPr>
              <w:autoSpaceDN w:val="0"/>
              <w:spacing w:after="0" w:line="240" w:lineRule="auto"/>
              <w:jc w:val="both"/>
              <w:rPr>
                <w:rFonts w:eastAsiaTheme="minorHAnsi" w:cs="Tahoma"/>
                <w:kern w:val="3"/>
                <w:sz w:val="20"/>
                <w:szCs w:val="20"/>
                <w:lang w:eastAsia="en-US"/>
              </w:rPr>
            </w:pPr>
            <w:r w:rsidRPr="00503D9B">
              <w:rPr>
                <w:rFonts w:eastAsiaTheme="minorHAnsi" w:cs="Tahoma"/>
                <w:kern w:val="3"/>
                <w:sz w:val="20"/>
                <w:szCs w:val="20"/>
                <w:lang w:eastAsia="en-US"/>
              </w:rPr>
              <w:t>Weryfikacja na podstawie dokumentacji aplikacyjnej.</w:t>
            </w:r>
          </w:p>
          <w:p w14:paraId="0550731E" w14:textId="3BD9C7C4" w:rsidR="00503D9B" w:rsidRPr="00503D9B" w:rsidRDefault="00503D9B" w:rsidP="00503D9B">
            <w:pPr>
              <w:spacing w:after="0" w:line="240" w:lineRule="auto"/>
              <w:rPr>
                <w:rFonts w:eastAsia="Times New Roman" w:cs="Tahoma"/>
                <w:kern w:val="1"/>
              </w:rPr>
            </w:pPr>
            <w:r w:rsidRPr="00503D9B">
              <w:rPr>
                <w:rFonts w:eastAsiaTheme="minorHAnsi" w:cs="Tahoma"/>
                <w:color w:val="000000"/>
                <w:kern w:val="3"/>
                <w:sz w:val="20"/>
                <w:szCs w:val="20"/>
                <w:lang w:eastAsia="en-US"/>
              </w:rPr>
              <w:t>Sprawdzana będzie zgodność ze Strategią ZIT AW</w:t>
            </w:r>
            <w:r w:rsidR="00B17AAA">
              <w:rPr>
                <w:rFonts w:eastAsiaTheme="minorHAnsi" w:cs="Tahoma"/>
                <w:color w:val="000000"/>
                <w:kern w:val="3"/>
                <w:sz w:val="20"/>
                <w:szCs w:val="20"/>
                <w:lang w:eastAsia="en-US"/>
              </w:rPr>
              <w:t xml:space="preserve"> </w:t>
            </w:r>
            <w:r w:rsidRPr="00503D9B">
              <w:rPr>
                <w:rFonts w:eastAsiaTheme="minorHAnsi" w:cs="Tahoma"/>
                <w:color w:val="000000"/>
                <w:kern w:val="3"/>
                <w:sz w:val="20"/>
                <w:szCs w:val="20"/>
                <w:lang w:eastAsia="en-US"/>
              </w:rPr>
              <w:t>w zakresie terytorialnego wymiaru wsparcia,</w:t>
            </w:r>
            <w:r w:rsidRPr="00503D9B">
              <w:rPr>
                <w:rFonts w:eastAsiaTheme="minorHAnsi"/>
                <w:sz w:val="20"/>
                <w:szCs w:val="20"/>
                <w:lang w:eastAsia="en-US"/>
              </w:rPr>
              <w:t xml:space="preserve"> Priorytet 2.7. </w:t>
            </w:r>
            <w:r w:rsidRPr="00503D9B">
              <w:rPr>
                <w:rFonts w:eastAsiaTheme="minorHAnsi"/>
                <w:bCs/>
                <w:iCs/>
                <w:sz w:val="20"/>
                <w:szCs w:val="20"/>
                <w:lang w:eastAsia="en-US"/>
              </w:rPr>
              <w:t>Ochrona, promowanie i rozwój dziedzictwa kulturowego</w:t>
            </w:r>
          </w:p>
        </w:tc>
        <w:tc>
          <w:tcPr>
            <w:tcW w:w="4544" w:type="dxa"/>
            <w:tcBorders>
              <w:top w:val="single" w:sz="4" w:space="0" w:color="auto"/>
              <w:left w:val="single" w:sz="4" w:space="0" w:color="auto"/>
              <w:bottom w:val="single" w:sz="4" w:space="0" w:color="auto"/>
              <w:right w:val="single" w:sz="4" w:space="0" w:color="auto"/>
            </w:tcBorders>
            <w:hideMark/>
          </w:tcPr>
          <w:p w14:paraId="7A5D0C1A" w14:textId="77777777" w:rsidR="00503D9B" w:rsidRPr="00503D9B" w:rsidRDefault="00503D9B" w:rsidP="00503D9B">
            <w:pPr>
              <w:spacing w:after="0" w:line="240" w:lineRule="auto"/>
              <w:jc w:val="center"/>
              <w:rPr>
                <w:rFonts w:eastAsia="Times New Roman" w:cs="Tahoma"/>
                <w:kern w:val="1"/>
                <w:u w:val="single"/>
              </w:rPr>
            </w:pPr>
            <w:r w:rsidRPr="00503D9B">
              <w:rPr>
                <w:rFonts w:eastAsia="Times New Roman" w:cs="Tahoma"/>
                <w:kern w:val="1"/>
                <w:u w:val="single"/>
              </w:rPr>
              <w:t xml:space="preserve">Kryterium punktowe </w:t>
            </w:r>
          </w:p>
          <w:p w14:paraId="5EA64937" w14:textId="77777777" w:rsidR="00503D9B" w:rsidRPr="00503D9B" w:rsidRDefault="00503D9B" w:rsidP="00503D9B">
            <w:pPr>
              <w:spacing w:after="0" w:line="240" w:lineRule="auto"/>
              <w:jc w:val="center"/>
              <w:rPr>
                <w:rFonts w:eastAsia="Times New Roman" w:cs="Tahoma"/>
                <w:kern w:val="1"/>
                <w:u w:val="single"/>
              </w:rPr>
            </w:pPr>
          </w:p>
          <w:p w14:paraId="2C53A1EB" w14:textId="77777777" w:rsidR="00503D9B" w:rsidRPr="00503D9B" w:rsidRDefault="00503D9B" w:rsidP="00503D9B">
            <w:pPr>
              <w:spacing w:after="0" w:line="240" w:lineRule="auto"/>
              <w:jc w:val="center"/>
              <w:rPr>
                <w:rFonts w:eastAsia="Times New Roman" w:cs="Tahoma"/>
                <w:kern w:val="1"/>
                <w:u w:val="single"/>
              </w:rPr>
            </w:pPr>
            <w:r w:rsidRPr="00503D9B">
              <w:rPr>
                <w:rFonts w:eastAsia="Times New Roman" w:cs="Tahoma"/>
                <w:kern w:val="1"/>
                <w:u w:val="single"/>
              </w:rPr>
              <w:t>0 pkt - 15 pkt</w:t>
            </w:r>
          </w:p>
          <w:p w14:paraId="1F776D2B" w14:textId="77777777" w:rsidR="00503D9B" w:rsidRPr="00503D9B" w:rsidRDefault="00503D9B" w:rsidP="00503D9B">
            <w:pPr>
              <w:spacing w:after="0" w:line="240" w:lineRule="auto"/>
              <w:jc w:val="center"/>
              <w:rPr>
                <w:rFonts w:eastAsia="Times New Roman" w:cs="Tahoma"/>
                <w:kern w:val="1"/>
                <w:u w:val="single"/>
              </w:rPr>
            </w:pPr>
          </w:p>
          <w:p w14:paraId="43A3D852" w14:textId="77777777" w:rsidR="00503D9B" w:rsidRPr="00503D9B" w:rsidRDefault="00503D9B" w:rsidP="00503D9B">
            <w:pPr>
              <w:spacing w:after="0" w:line="240" w:lineRule="auto"/>
              <w:jc w:val="center"/>
              <w:rPr>
                <w:rFonts w:eastAsia="Times New Roman" w:cs="Tahoma"/>
                <w:kern w:val="1"/>
                <w:u w:val="single"/>
              </w:rPr>
            </w:pPr>
            <w:r w:rsidRPr="00503D9B">
              <w:rPr>
                <w:rFonts w:eastAsia="Times New Roman" w:cs="Tahoma"/>
                <w:kern w:val="1"/>
                <w:u w:val="single"/>
              </w:rPr>
              <w:t>(0 punktów w kryterium nie oznacza</w:t>
            </w:r>
          </w:p>
          <w:p w14:paraId="7FAEA97C" w14:textId="77777777" w:rsidR="00503D9B" w:rsidRPr="00503D9B" w:rsidRDefault="00503D9B" w:rsidP="00503D9B">
            <w:pPr>
              <w:spacing w:after="0" w:line="240" w:lineRule="auto"/>
              <w:jc w:val="center"/>
              <w:rPr>
                <w:rFonts w:eastAsia="Times New Roman" w:cs="Tahoma"/>
                <w:kern w:val="1"/>
                <w:u w:val="single"/>
              </w:rPr>
            </w:pPr>
            <w:r w:rsidRPr="00503D9B">
              <w:rPr>
                <w:rFonts w:eastAsia="Times New Roman" w:cs="Tahoma"/>
                <w:kern w:val="1"/>
                <w:u w:val="single"/>
              </w:rPr>
              <w:t>odrzucenia wniosku)</w:t>
            </w:r>
          </w:p>
        </w:tc>
      </w:tr>
      <w:tr w:rsidR="00503D9B" w:rsidRPr="00503D9B" w14:paraId="416F7951" w14:textId="77777777" w:rsidTr="007862F5">
        <w:tc>
          <w:tcPr>
            <w:tcW w:w="534" w:type="dxa"/>
            <w:tcBorders>
              <w:top w:val="single" w:sz="4" w:space="0" w:color="auto"/>
              <w:left w:val="single" w:sz="4" w:space="0" w:color="auto"/>
              <w:bottom w:val="single" w:sz="4" w:space="0" w:color="auto"/>
              <w:right w:val="single" w:sz="4" w:space="0" w:color="auto"/>
            </w:tcBorders>
            <w:hideMark/>
          </w:tcPr>
          <w:p w14:paraId="71D42121"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4</w:t>
            </w:r>
          </w:p>
        </w:tc>
        <w:tc>
          <w:tcPr>
            <w:tcW w:w="3795" w:type="dxa"/>
            <w:tcBorders>
              <w:top w:val="single" w:sz="4" w:space="0" w:color="auto"/>
              <w:left w:val="single" w:sz="4" w:space="0" w:color="auto"/>
              <w:bottom w:val="single" w:sz="4" w:space="0" w:color="auto"/>
              <w:right w:val="single" w:sz="4" w:space="0" w:color="auto"/>
            </w:tcBorders>
            <w:hideMark/>
          </w:tcPr>
          <w:p w14:paraId="7207E320" w14:textId="77777777" w:rsidR="00503D9B" w:rsidRPr="00503D9B" w:rsidRDefault="00503D9B" w:rsidP="00503D9B">
            <w:pPr>
              <w:suppressAutoHyphens/>
              <w:spacing w:after="0" w:line="240" w:lineRule="auto"/>
              <w:jc w:val="both"/>
              <w:rPr>
                <w:rFonts w:ascii="Calibri" w:eastAsia="Times New Roman" w:hAnsi="Calibri" w:cs="Arial"/>
                <w:b/>
                <w:kern w:val="1"/>
                <w:lang w:eastAsia="ar-SA"/>
              </w:rPr>
            </w:pPr>
            <w:r w:rsidRPr="00503D9B">
              <w:rPr>
                <w:rFonts w:ascii="Calibri" w:eastAsia="Times New Roman" w:hAnsi="Calibri" w:cs="Arial"/>
                <w:b/>
                <w:kern w:val="1"/>
                <w:lang w:eastAsia="ar-SA"/>
              </w:rPr>
              <w:t>Komplementarny charakter projektu</w:t>
            </w:r>
          </w:p>
          <w:p w14:paraId="33A13172" w14:textId="77777777" w:rsidR="00503D9B" w:rsidRPr="00503D9B" w:rsidRDefault="00503D9B" w:rsidP="00503D9B">
            <w:pPr>
              <w:spacing w:after="0" w:line="240" w:lineRule="auto"/>
              <w:jc w:val="center"/>
              <w:rPr>
                <w:rFonts w:eastAsia="Times New Roman" w:cs="Tahoma"/>
                <w:b/>
                <w:kern w:val="1"/>
                <w:u w:val="single"/>
              </w:rPr>
            </w:pPr>
          </w:p>
        </w:tc>
        <w:tc>
          <w:tcPr>
            <w:tcW w:w="5219" w:type="dxa"/>
            <w:tcBorders>
              <w:top w:val="single" w:sz="4" w:space="0" w:color="auto"/>
              <w:left w:val="single" w:sz="4" w:space="0" w:color="auto"/>
              <w:bottom w:val="single" w:sz="4" w:space="0" w:color="auto"/>
              <w:right w:val="single" w:sz="4" w:space="0" w:color="auto"/>
            </w:tcBorders>
          </w:tcPr>
          <w:p w14:paraId="49F2AEC4" w14:textId="77777777" w:rsidR="00503D9B" w:rsidRPr="00503D9B" w:rsidRDefault="00503D9B" w:rsidP="00503D9B">
            <w:pPr>
              <w:spacing w:after="0" w:line="240" w:lineRule="auto"/>
              <w:rPr>
                <w:rFonts w:eastAsiaTheme="minorHAnsi" w:cs="Arial"/>
                <w:lang w:eastAsia="en-US"/>
              </w:rPr>
            </w:pPr>
            <w:r w:rsidRPr="00503D9B">
              <w:rPr>
                <w:rFonts w:eastAsiaTheme="minorHAnsi" w:cs="Arial"/>
                <w:lang w:eastAsia="en-US"/>
              </w:rPr>
              <w:t>Punkty za spełnienie kryterium otrzymają te projekty, które będą realizowane w instytucjach kultury, które otrzymały wsparcie ze środków EFFR/EFS w latach 2007-2013 lub 2014-2020.</w:t>
            </w:r>
          </w:p>
          <w:p w14:paraId="7E27728F" w14:textId="77777777" w:rsidR="00503D9B" w:rsidRPr="00503D9B" w:rsidRDefault="00503D9B" w:rsidP="00503D9B">
            <w:pPr>
              <w:spacing w:after="0" w:line="240" w:lineRule="auto"/>
              <w:rPr>
                <w:rFonts w:eastAsia="Times New Roman" w:cs="Tahoma"/>
                <w:kern w:val="1"/>
              </w:rPr>
            </w:pPr>
          </w:p>
          <w:p w14:paraId="4A62E497" w14:textId="77777777" w:rsidR="00503D9B" w:rsidRPr="00503D9B" w:rsidRDefault="00503D9B" w:rsidP="00CF7DF0">
            <w:pPr>
              <w:numPr>
                <w:ilvl w:val="0"/>
                <w:numId w:val="431"/>
              </w:numPr>
              <w:spacing w:after="0" w:line="240" w:lineRule="auto"/>
              <w:contextualSpacing/>
              <w:rPr>
                <w:rFonts w:eastAsia="Times New Roman" w:cs="Tahoma"/>
                <w:kern w:val="1"/>
              </w:rPr>
            </w:pPr>
            <w:r w:rsidRPr="00503D9B">
              <w:rPr>
                <w:rFonts w:eastAsia="Times New Roman" w:cs="Tahoma"/>
                <w:kern w:val="1"/>
              </w:rPr>
              <w:t>2 pkt – otrzyma projekt, który będzie realizowany w instytucji kultury</w:t>
            </w:r>
            <w:r w:rsidRPr="00503D9B">
              <w:rPr>
                <w:rFonts w:eastAsiaTheme="minorHAnsi" w:cs="Arial"/>
                <w:lang w:eastAsia="en-US"/>
              </w:rPr>
              <w:t xml:space="preserve">, która otrzymała wsparcie ze środków EFFR/EFS </w:t>
            </w:r>
            <w:r w:rsidRPr="00503D9B">
              <w:rPr>
                <w:rFonts w:eastAsiaTheme="minorHAnsi" w:cs="Arial"/>
                <w:lang w:eastAsia="en-US"/>
              </w:rPr>
              <w:br/>
              <w:t>w latach 2007-2013 lub 2014-2020</w:t>
            </w:r>
          </w:p>
          <w:p w14:paraId="4EE84C72" w14:textId="77777777" w:rsidR="00503D9B" w:rsidRPr="00503D9B" w:rsidRDefault="00503D9B" w:rsidP="00CF7DF0">
            <w:pPr>
              <w:numPr>
                <w:ilvl w:val="0"/>
                <w:numId w:val="431"/>
              </w:numPr>
              <w:spacing w:after="0" w:line="240" w:lineRule="auto"/>
              <w:contextualSpacing/>
              <w:rPr>
                <w:rFonts w:eastAsia="Times New Roman" w:cs="Tahoma"/>
                <w:kern w:val="1"/>
              </w:rPr>
            </w:pPr>
            <w:r w:rsidRPr="00503D9B">
              <w:rPr>
                <w:rFonts w:eastAsia="Times New Roman" w:cs="Tahoma"/>
                <w:kern w:val="1"/>
              </w:rPr>
              <w:t>0 pkt – otrzyma projekt, który nie będzie realizowany w instytucji kultury</w:t>
            </w:r>
            <w:r w:rsidRPr="00503D9B">
              <w:rPr>
                <w:rFonts w:eastAsiaTheme="minorHAnsi" w:cs="Arial"/>
                <w:lang w:eastAsia="en-US"/>
              </w:rPr>
              <w:t xml:space="preserve">, która otrzymała wsparcie ze środków EFFR/EFS </w:t>
            </w:r>
            <w:r w:rsidRPr="00503D9B">
              <w:rPr>
                <w:rFonts w:eastAsiaTheme="minorHAnsi" w:cs="Arial"/>
                <w:lang w:eastAsia="en-US"/>
              </w:rPr>
              <w:br/>
              <w:t>w latach 2007-2013 lub 2014-2020.</w:t>
            </w:r>
          </w:p>
          <w:p w14:paraId="40C99837" w14:textId="77777777" w:rsidR="00503D9B" w:rsidRPr="00503D9B" w:rsidRDefault="00503D9B" w:rsidP="00503D9B">
            <w:pPr>
              <w:spacing w:after="0" w:line="240" w:lineRule="auto"/>
              <w:rPr>
                <w:rFonts w:eastAsia="Times New Roman" w:cs="Tahoma"/>
                <w:kern w:val="1"/>
              </w:rPr>
            </w:pPr>
          </w:p>
          <w:p w14:paraId="10E157EA" w14:textId="77777777" w:rsidR="00503D9B" w:rsidRPr="00503D9B" w:rsidRDefault="00503D9B" w:rsidP="00503D9B">
            <w:pPr>
              <w:spacing w:after="0" w:line="240" w:lineRule="auto"/>
              <w:rPr>
                <w:rFonts w:eastAsiaTheme="minorHAnsi" w:cs="Arial"/>
                <w:sz w:val="20"/>
                <w:szCs w:val="20"/>
                <w:lang w:eastAsia="en-US"/>
              </w:rPr>
            </w:pPr>
            <w:r w:rsidRPr="00503D9B">
              <w:rPr>
                <w:rFonts w:eastAsiaTheme="minorHAnsi" w:cs="Arial"/>
                <w:sz w:val="20"/>
                <w:szCs w:val="20"/>
                <w:lang w:eastAsia="en-US"/>
              </w:rPr>
              <w:t>W przypadku realizacji projektu w więcej niż jednej</w:t>
            </w:r>
            <w:r w:rsidRPr="00503D9B">
              <w:rPr>
                <w:rFonts w:eastAsia="Times New Roman" w:cs="Tahoma"/>
                <w:kern w:val="1"/>
                <w:sz w:val="20"/>
                <w:szCs w:val="20"/>
              </w:rPr>
              <w:t xml:space="preserve"> </w:t>
            </w:r>
            <w:r w:rsidRPr="00503D9B">
              <w:rPr>
                <w:rFonts w:eastAsiaTheme="minorHAnsi" w:cs="Arial"/>
                <w:sz w:val="20"/>
                <w:szCs w:val="20"/>
                <w:lang w:eastAsia="en-US"/>
              </w:rPr>
              <w:t>instytucji kultury punkty będą przyznane jeżeli co najmniej jedna instytucja kultury uzyskała wsparcie w latach 2007-2013 lub 2014-2020.</w:t>
            </w:r>
          </w:p>
          <w:p w14:paraId="2FF66EFF" w14:textId="77777777" w:rsidR="00503D9B" w:rsidRPr="00503D9B" w:rsidRDefault="00503D9B" w:rsidP="00503D9B">
            <w:pPr>
              <w:spacing w:after="0" w:line="240" w:lineRule="auto"/>
              <w:rPr>
                <w:rFonts w:eastAsiaTheme="minorHAnsi" w:cs="Arial"/>
                <w:sz w:val="20"/>
                <w:szCs w:val="20"/>
                <w:lang w:eastAsia="en-US"/>
              </w:rPr>
            </w:pPr>
            <w:r w:rsidRPr="00503D9B">
              <w:rPr>
                <w:rFonts w:eastAsiaTheme="minorHAnsi" w:cs="Arial"/>
                <w:sz w:val="20"/>
                <w:szCs w:val="20"/>
                <w:lang w:eastAsia="en-US"/>
              </w:rPr>
              <w:t xml:space="preserve"> </w:t>
            </w:r>
          </w:p>
          <w:p w14:paraId="1C0CEEF3" w14:textId="77777777" w:rsidR="00503D9B" w:rsidRPr="00503D9B" w:rsidRDefault="00503D9B" w:rsidP="00503D9B">
            <w:pPr>
              <w:spacing w:after="0" w:line="240" w:lineRule="auto"/>
              <w:jc w:val="both"/>
              <w:rPr>
                <w:rFonts w:eastAsia="Times New Roman" w:cs="Tahoma"/>
                <w:kern w:val="1"/>
                <w:sz w:val="20"/>
                <w:szCs w:val="20"/>
              </w:rPr>
            </w:pPr>
            <w:r w:rsidRPr="00503D9B">
              <w:rPr>
                <w:rFonts w:eastAsiaTheme="minorHAnsi" w:cs="Arial"/>
                <w:sz w:val="20"/>
                <w:szCs w:val="20"/>
                <w:lang w:eastAsia="en-US"/>
              </w:rPr>
              <w:t xml:space="preserve">Wnioskodawca powinien wskazać w treści wniosku aplikacyjnego </w:t>
            </w:r>
            <w:r w:rsidRPr="00503D9B">
              <w:rPr>
                <w:rFonts w:eastAsia="Times New Roman" w:cs="Tahoma"/>
                <w:kern w:val="1"/>
                <w:sz w:val="20"/>
                <w:szCs w:val="20"/>
              </w:rPr>
              <w:t>numer zawartej umowy na realizowany/zrealizowany projekt o dofinansowanie oraz tytuł projektu komplementarnego.</w:t>
            </w:r>
          </w:p>
        </w:tc>
        <w:tc>
          <w:tcPr>
            <w:tcW w:w="4544" w:type="dxa"/>
            <w:tcBorders>
              <w:top w:val="single" w:sz="4" w:space="0" w:color="auto"/>
              <w:left w:val="single" w:sz="4" w:space="0" w:color="auto"/>
              <w:bottom w:val="single" w:sz="4" w:space="0" w:color="auto"/>
              <w:right w:val="single" w:sz="4" w:space="0" w:color="auto"/>
            </w:tcBorders>
            <w:hideMark/>
          </w:tcPr>
          <w:p w14:paraId="3737B09A" w14:textId="77777777"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 xml:space="preserve">Kryterium punktowe </w:t>
            </w:r>
          </w:p>
          <w:p w14:paraId="6E7ED2FE" w14:textId="77777777" w:rsidR="00503D9B" w:rsidRPr="00503D9B" w:rsidRDefault="00503D9B" w:rsidP="00503D9B">
            <w:pPr>
              <w:spacing w:after="0" w:line="240" w:lineRule="auto"/>
              <w:rPr>
                <w:rFonts w:eastAsia="Times New Roman" w:cs="Tahoma"/>
                <w:color w:val="FF0000"/>
                <w:kern w:val="1"/>
              </w:rPr>
            </w:pPr>
          </w:p>
          <w:p w14:paraId="12714C51" w14:textId="77777777"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0 pkt -2 pkt</w:t>
            </w:r>
          </w:p>
          <w:p w14:paraId="1F898496" w14:textId="77777777" w:rsidR="00503D9B" w:rsidRPr="00503D9B" w:rsidRDefault="00503D9B" w:rsidP="00503D9B">
            <w:pPr>
              <w:spacing w:after="0" w:line="240" w:lineRule="auto"/>
              <w:jc w:val="center"/>
              <w:rPr>
                <w:rFonts w:eastAsia="Times New Roman" w:cs="Tahoma"/>
                <w:kern w:val="1"/>
              </w:rPr>
            </w:pPr>
          </w:p>
          <w:p w14:paraId="79B03B11" w14:textId="77777777"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(0 punktów w kryterium nie oznacza</w:t>
            </w:r>
          </w:p>
          <w:p w14:paraId="78D6ED70" w14:textId="77777777"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odrzucenia wniosku)</w:t>
            </w:r>
          </w:p>
          <w:p w14:paraId="685FE20A" w14:textId="77777777" w:rsidR="00503D9B" w:rsidRPr="00503D9B" w:rsidRDefault="00503D9B" w:rsidP="00503D9B">
            <w:pPr>
              <w:spacing w:after="0" w:line="240" w:lineRule="auto"/>
              <w:jc w:val="center"/>
              <w:rPr>
                <w:rFonts w:eastAsia="Times New Roman" w:cs="Tahoma"/>
                <w:b/>
                <w:kern w:val="1"/>
                <w:u w:val="single"/>
              </w:rPr>
            </w:pPr>
          </w:p>
        </w:tc>
      </w:tr>
    </w:tbl>
    <w:p w14:paraId="6C8DF08A" w14:textId="77777777" w:rsidR="00503D9B" w:rsidRPr="00503D9B" w:rsidRDefault="00503D9B" w:rsidP="00503D9B">
      <w:pPr>
        <w:spacing w:after="0" w:line="240" w:lineRule="auto"/>
        <w:rPr>
          <w:rFonts w:eastAsia="Times New Roman" w:cs="Tahoma"/>
          <w:b/>
          <w:kern w:val="1"/>
          <w:u w:val="single"/>
        </w:rPr>
      </w:pPr>
    </w:p>
    <w:p w14:paraId="1C51CF5A" w14:textId="77777777" w:rsidR="00503D9B" w:rsidRPr="00503D9B" w:rsidRDefault="00503D9B" w:rsidP="00503D9B">
      <w:pPr>
        <w:spacing w:after="0" w:line="240" w:lineRule="auto"/>
        <w:jc w:val="center"/>
        <w:rPr>
          <w:rFonts w:eastAsia="Times New Roman" w:cs="Tahoma"/>
          <w:b/>
          <w:kern w:val="1"/>
          <w:u w:val="single"/>
        </w:rPr>
      </w:pPr>
    </w:p>
    <w:p w14:paraId="098C74DC" w14:textId="77777777" w:rsidR="00503D9B" w:rsidRPr="00503D9B" w:rsidRDefault="00503D9B" w:rsidP="00503D9B">
      <w:pPr>
        <w:spacing w:after="0" w:line="240" w:lineRule="auto"/>
        <w:jc w:val="center"/>
        <w:rPr>
          <w:rFonts w:eastAsia="Times New Roman" w:cs="Tahoma"/>
          <w:b/>
          <w:kern w:val="1"/>
          <w:u w:val="single"/>
        </w:rPr>
      </w:pPr>
      <w:r w:rsidRPr="00503D9B">
        <w:rPr>
          <w:rFonts w:eastAsia="Times New Roman" w:cs="Tahoma"/>
          <w:b/>
          <w:kern w:val="1"/>
          <w:u w:val="single"/>
        </w:rPr>
        <w:t>II sekcja – minimum punktowe</w:t>
      </w:r>
    </w:p>
    <w:p w14:paraId="6C6BC222" w14:textId="77777777" w:rsidR="00503D9B" w:rsidRPr="00503D9B" w:rsidRDefault="00503D9B" w:rsidP="00503D9B">
      <w:pPr>
        <w:spacing w:after="0" w:line="240" w:lineRule="auto"/>
        <w:rPr>
          <w:rFonts w:eastAsia="Times New Roman" w:cs="Tahoma"/>
          <w:b/>
          <w:kern w:val="1"/>
          <w:u w:val="single"/>
        </w:rPr>
      </w:pPr>
    </w:p>
    <w:tbl>
      <w:tblPr>
        <w:tblW w:w="1442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4"/>
        <w:gridCol w:w="4394"/>
        <w:gridCol w:w="5245"/>
        <w:gridCol w:w="4252"/>
      </w:tblGrid>
      <w:tr w:rsidR="00503D9B" w:rsidRPr="00503D9B" w14:paraId="29AC5617" w14:textId="77777777" w:rsidTr="007862F5">
        <w:tc>
          <w:tcPr>
            <w:tcW w:w="534" w:type="dxa"/>
            <w:tcBorders>
              <w:top w:val="single" w:sz="4" w:space="0" w:color="auto"/>
              <w:left w:val="single" w:sz="4" w:space="0" w:color="auto"/>
              <w:bottom w:val="single" w:sz="4" w:space="0" w:color="auto"/>
              <w:right w:val="single" w:sz="4" w:space="0" w:color="auto"/>
            </w:tcBorders>
            <w:hideMark/>
          </w:tcPr>
          <w:p w14:paraId="7D03849D"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a</w:t>
            </w:r>
          </w:p>
        </w:tc>
        <w:tc>
          <w:tcPr>
            <w:tcW w:w="4394" w:type="dxa"/>
            <w:tcBorders>
              <w:top w:val="single" w:sz="4" w:space="0" w:color="auto"/>
              <w:left w:val="single" w:sz="4" w:space="0" w:color="auto"/>
              <w:bottom w:val="single" w:sz="4" w:space="0" w:color="auto"/>
              <w:right w:val="single" w:sz="4" w:space="0" w:color="auto"/>
            </w:tcBorders>
            <w:hideMark/>
          </w:tcPr>
          <w:p w14:paraId="0B037B64"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b</w:t>
            </w:r>
          </w:p>
        </w:tc>
        <w:tc>
          <w:tcPr>
            <w:tcW w:w="5245" w:type="dxa"/>
            <w:tcBorders>
              <w:top w:val="single" w:sz="4" w:space="0" w:color="auto"/>
              <w:left w:val="single" w:sz="4" w:space="0" w:color="auto"/>
              <w:bottom w:val="single" w:sz="4" w:space="0" w:color="auto"/>
              <w:right w:val="single" w:sz="4" w:space="0" w:color="auto"/>
            </w:tcBorders>
            <w:hideMark/>
          </w:tcPr>
          <w:p w14:paraId="1FA164A7"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c</w:t>
            </w:r>
          </w:p>
        </w:tc>
        <w:tc>
          <w:tcPr>
            <w:tcW w:w="4252" w:type="dxa"/>
            <w:tcBorders>
              <w:top w:val="single" w:sz="4" w:space="0" w:color="auto"/>
              <w:left w:val="single" w:sz="4" w:space="0" w:color="auto"/>
              <w:bottom w:val="single" w:sz="4" w:space="0" w:color="auto"/>
              <w:right w:val="single" w:sz="4" w:space="0" w:color="auto"/>
            </w:tcBorders>
            <w:hideMark/>
          </w:tcPr>
          <w:p w14:paraId="0D9F0C6C"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d</w:t>
            </w:r>
          </w:p>
        </w:tc>
      </w:tr>
      <w:tr w:rsidR="00503D9B" w:rsidRPr="00503D9B" w14:paraId="4E741814" w14:textId="77777777" w:rsidTr="007862F5">
        <w:tc>
          <w:tcPr>
            <w:tcW w:w="534" w:type="dxa"/>
            <w:tcBorders>
              <w:top w:val="single" w:sz="4" w:space="0" w:color="auto"/>
              <w:left w:val="single" w:sz="4" w:space="0" w:color="auto"/>
              <w:bottom w:val="single" w:sz="4" w:space="0" w:color="auto"/>
              <w:right w:val="single" w:sz="4" w:space="0" w:color="auto"/>
            </w:tcBorders>
            <w:hideMark/>
          </w:tcPr>
          <w:p w14:paraId="536F7570"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Lp.</w:t>
            </w:r>
          </w:p>
        </w:tc>
        <w:tc>
          <w:tcPr>
            <w:tcW w:w="4394" w:type="dxa"/>
            <w:tcBorders>
              <w:top w:val="single" w:sz="4" w:space="0" w:color="auto"/>
              <w:left w:val="single" w:sz="4" w:space="0" w:color="auto"/>
              <w:bottom w:val="single" w:sz="4" w:space="0" w:color="auto"/>
              <w:right w:val="single" w:sz="4" w:space="0" w:color="auto"/>
            </w:tcBorders>
            <w:hideMark/>
          </w:tcPr>
          <w:p w14:paraId="75F935A8"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Nazwa kryterium</w:t>
            </w:r>
          </w:p>
        </w:tc>
        <w:tc>
          <w:tcPr>
            <w:tcW w:w="5245" w:type="dxa"/>
            <w:tcBorders>
              <w:top w:val="single" w:sz="4" w:space="0" w:color="auto"/>
              <w:left w:val="single" w:sz="4" w:space="0" w:color="auto"/>
              <w:bottom w:val="single" w:sz="4" w:space="0" w:color="auto"/>
              <w:right w:val="single" w:sz="4" w:space="0" w:color="auto"/>
            </w:tcBorders>
          </w:tcPr>
          <w:p w14:paraId="748C646A"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Definicja kryterium</w:t>
            </w:r>
          </w:p>
          <w:p w14:paraId="48F53669" w14:textId="77777777" w:rsidR="00503D9B" w:rsidRPr="00503D9B" w:rsidRDefault="00503D9B" w:rsidP="00503D9B">
            <w:pPr>
              <w:spacing w:after="0" w:line="240" w:lineRule="auto"/>
              <w:jc w:val="center"/>
              <w:rPr>
                <w:rFonts w:eastAsia="Times New Roman" w:cs="Tahoma"/>
                <w:b/>
                <w:kern w:val="1"/>
              </w:rPr>
            </w:pPr>
          </w:p>
        </w:tc>
        <w:tc>
          <w:tcPr>
            <w:tcW w:w="4252" w:type="dxa"/>
            <w:tcBorders>
              <w:top w:val="single" w:sz="4" w:space="0" w:color="auto"/>
              <w:left w:val="single" w:sz="4" w:space="0" w:color="auto"/>
              <w:bottom w:val="single" w:sz="4" w:space="0" w:color="auto"/>
              <w:right w:val="single" w:sz="4" w:space="0" w:color="auto"/>
            </w:tcBorders>
            <w:hideMark/>
          </w:tcPr>
          <w:p w14:paraId="02353663"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Opis znaczenia kryterium</w:t>
            </w:r>
          </w:p>
        </w:tc>
      </w:tr>
      <w:tr w:rsidR="00503D9B" w:rsidRPr="00503D9B" w14:paraId="4326555B" w14:textId="77777777" w:rsidTr="007862F5">
        <w:tc>
          <w:tcPr>
            <w:tcW w:w="534" w:type="dxa"/>
            <w:tcBorders>
              <w:top w:val="single" w:sz="4" w:space="0" w:color="auto"/>
              <w:left w:val="single" w:sz="4" w:space="0" w:color="auto"/>
              <w:bottom w:val="single" w:sz="4" w:space="0" w:color="auto"/>
              <w:right w:val="single" w:sz="4" w:space="0" w:color="auto"/>
            </w:tcBorders>
            <w:hideMark/>
          </w:tcPr>
          <w:p w14:paraId="56CCA63C"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1</w:t>
            </w:r>
          </w:p>
        </w:tc>
        <w:tc>
          <w:tcPr>
            <w:tcW w:w="4394" w:type="dxa"/>
            <w:tcBorders>
              <w:top w:val="single" w:sz="4" w:space="0" w:color="auto"/>
              <w:left w:val="single" w:sz="4" w:space="0" w:color="auto"/>
              <w:bottom w:val="single" w:sz="4" w:space="0" w:color="auto"/>
              <w:right w:val="single" w:sz="4" w:space="0" w:color="auto"/>
            </w:tcBorders>
            <w:hideMark/>
          </w:tcPr>
          <w:p w14:paraId="04123D04"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Uzyskanie przez projekt minimum punktowego</w:t>
            </w:r>
          </w:p>
        </w:tc>
        <w:tc>
          <w:tcPr>
            <w:tcW w:w="5245" w:type="dxa"/>
            <w:tcBorders>
              <w:top w:val="single" w:sz="4" w:space="0" w:color="auto"/>
              <w:left w:val="single" w:sz="4" w:space="0" w:color="auto"/>
              <w:bottom w:val="single" w:sz="4" w:space="0" w:color="auto"/>
              <w:right w:val="single" w:sz="4" w:space="0" w:color="auto"/>
            </w:tcBorders>
            <w:hideMark/>
          </w:tcPr>
          <w:p w14:paraId="4ABB8789"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W ramach tego kryterium będzie sprawdzane, czy projekt otrzymał co najmniej 15 % możliwych do uzyskania punktów na tym etapie oceny</w:t>
            </w:r>
          </w:p>
        </w:tc>
        <w:tc>
          <w:tcPr>
            <w:tcW w:w="4252" w:type="dxa"/>
            <w:tcBorders>
              <w:top w:val="single" w:sz="4" w:space="0" w:color="auto"/>
              <w:left w:val="single" w:sz="4" w:space="0" w:color="auto"/>
              <w:bottom w:val="single" w:sz="4" w:space="0" w:color="auto"/>
              <w:right w:val="single" w:sz="4" w:space="0" w:color="auto"/>
            </w:tcBorders>
          </w:tcPr>
          <w:p w14:paraId="174B7EBE"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TAK/NIE</w:t>
            </w:r>
          </w:p>
          <w:p w14:paraId="464A0F0C" w14:textId="77777777" w:rsidR="00503D9B" w:rsidRPr="00503D9B" w:rsidRDefault="00503D9B" w:rsidP="00503D9B">
            <w:pPr>
              <w:spacing w:after="0" w:line="240" w:lineRule="auto"/>
              <w:jc w:val="center"/>
              <w:rPr>
                <w:rFonts w:eastAsia="Times New Roman" w:cs="Tahoma"/>
                <w:b/>
                <w:kern w:val="1"/>
              </w:rPr>
            </w:pPr>
          </w:p>
          <w:p w14:paraId="223018E7" w14:textId="77777777" w:rsidR="00503D9B" w:rsidRPr="00503D9B" w:rsidRDefault="00503D9B" w:rsidP="00503D9B">
            <w:pPr>
              <w:jc w:val="center"/>
              <w:rPr>
                <w:rFonts w:eastAsiaTheme="minorHAnsi"/>
                <w:sz w:val="20"/>
                <w:szCs w:val="20"/>
                <w:lang w:eastAsia="en-US"/>
              </w:rPr>
            </w:pPr>
            <w:r w:rsidRPr="00503D9B">
              <w:rPr>
                <w:rFonts w:eastAsiaTheme="minorHAnsi" w:cs="Arial"/>
                <w:sz w:val="20"/>
                <w:szCs w:val="20"/>
                <w:lang w:eastAsia="en-US"/>
              </w:rPr>
              <w:t>(spełnienie jest niezbędne dla możliwości otrzymania dofinansowania)</w:t>
            </w:r>
          </w:p>
          <w:p w14:paraId="2A380BB8" w14:textId="77777777" w:rsidR="00503D9B" w:rsidRPr="00503D9B" w:rsidRDefault="00503D9B" w:rsidP="00503D9B">
            <w:pPr>
              <w:spacing w:after="0" w:line="240" w:lineRule="auto"/>
              <w:jc w:val="center"/>
              <w:rPr>
                <w:rFonts w:eastAsia="Times New Roman" w:cs="Tahoma"/>
                <w:b/>
                <w:kern w:val="1"/>
              </w:rPr>
            </w:pPr>
            <w:r w:rsidRPr="00503D9B">
              <w:rPr>
                <w:rFonts w:eastAsiaTheme="minorHAnsi" w:cs="Arial"/>
                <w:sz w:val="20"/>
                <w:szCs w:val="20"/>
                <w:lang w:eastAsia="en-US"/>
              </w:rPr>
              <w:t>Niespełnienie kryterium oznacza odrzucenie wniosku.</w:t>
            </w:r>
          </w:p>
        </w:tc>
      </w:tr>
    </w:tbl>
    <w:p w14:paraId="30A550C9" w14:textId="77777777" w:rsidR="00503D9B" w:rsidRDefault="00503D9B" w:rsidP="00824D41">
      <w:pPr>
        <w:suppressAutoHyphens/>
        <w:autoSpaceDN w:val="0"/>
        <w:spacing w:line="240" w:lineRule="auto"/>
        <w:textAlignment w:val="baseline"/>
        <w:rPr>
          <w:rFonts w:ascii="Calibri" w:eastAsia="Times New Roman" w:hAnsi="Calibri" w:cs="Arial"/>
          <w:b/>
          <w:bCs/>
          <w:iCs/>
          <w:sz w:val="28"/>
          <w:szCs w:val="28"/>
          <w:u w:val="single"/>
        </w:rPr>
      </w:pPr>
    </w:p>
    <w:p w14:paraId="511908DC" w14:textId="77777777" w:rsidR="00824D41" w:rsidRPr="00A85387" w:rsidRDefault="00824D41" w:rsidP="00A85387">
      <w:pPr>
        <w:pStyle w:val="Nagwek3"/>
        <w:spacing w:after="240"/>
        <w:rPr>
          <w:rFonts w:eastAsia="Times New Roman" w:cs="Tahoma"/>
          <w:kern w:val="3"/>
          <w:szCs w:val="28"/>
        </w:rPr>
      </w:pPr>
      <w:bookmarkStart w:id="775" w:name="_Toc71293107"/>
      <w:r w:rsidRPr="00A85387">
        <w:rPr>
          <w:rFonts w:eastAsia="Times New Roman" w:cs="Tahoma"/>
          <w:kern w:val="3"/>
          <w:szCs w:val="28"/>
        </w:rPr>
        <w:t>Działanie 4.4. Ochrona i udostępnianie zasobów przyrodniczych</w:t>
      </w:r>
      <w:bookmarkEnd w:id="775"/>
    </w:p>
    <w:p w14:paraId="4875B198" w14:textId="77777777" w:rsidR="00824D41" w:rsidRPr="00824D41" w:rsidRDefault="00824D41" w:rsidP="00824D41">
      <w:pPr>
        <w:suppressAutoHyphens/>
        <w:autoSpaceDN w:val="0"/>
        <w:textAlignment w:val="baseline"/>
        <w:rPr>
          <w:rFonts w:ascii="Calibri" w:eastAsia="Times New Roman" w:hAnsi="Calibri" w:cs="Tahoma"/>
          <w:b/>
          <w:kern w:val="3"/>
          <w:sz w:val="24"/>
          <w:szCs w:val="28"/>
        </w:rPr>
      </w:pPr>
      <w:r w:rsidRPr="00824D41">
        <w:rPr>
          <w:rFonts w:ascii="Calibri" w:eastAsia="Times New Roman" w:hAnsi="Calibri" w:cs="Tahoma"/>
          <w:b/>
          <w:kern w:val="3"/>
          <w:sz w:val="24"/>
          <w:szCs w:val="28"/>
        </w:rPr>
        <w:t>Poddziałanie 4.4.4. Ochrona i udostępnianie zasobów przyrodniczych – ZIT AW</w:t>
      </w:r>
    </w:p>
    <w:p w14:paraId="662AED9B" w14:textId="77777777" w:rsidR="00824D41" w:rsidRPr="00824D41" w:rsidRDefault="00824D41" w:rsidP="00824D41">
      <w:pPr>
        <w:suppressAutoHyphens/>
        <w:autoSpaceDN w:val="0"/>
        <w:spacing w:line="240" w:lineRule="auto"/>
        <w:ind w:right="411"/>
        <w:jc w:val="both"/>
        <w:textAlignment w:val="baseline"/>
        <w:rPr>
          <w:rFonts w:eastAsia="Times New Roman" w:cs="Times New Roman"/>
          <w:kern w:val="2"/>
          <w:sz w:val="20"/>
          <w:szCs w:val="20"/>
        </w:rPr>
      </w:pPr>
      <w:r w:rsidRPr="00824D41">
        <w:rPr>
          <w:rFonts w:ascii="Calibri" w:eastAsia="Times New Roman" w:hAnsi="Calibri" w:cs="Times New Roman"/>
          <w:kern w:val="2"/>
          <w:sz w:val="20"/>
          <w:szCs w:val="20"/>
        </w:rPr>
        <w:t>Liczba możliwych do zdobycia punktów została określona w tabelach poniżej. Ostatecznie będzie stanowić 50% wszystkich możliwych do zdobycia punktów podczas całego procesu oceny.</w:t>
      </w:r>
    </w:p>
    <w:p w14:paraId="17EA47E6" w14:textId="77777777" w:rsidR="00824D41" w:rsidRPr="00824D41" w:rsidRDefault="00824D41" w:rsidP="00824D41">
      <w:pPr>
        <w:suppressAutoHyphens/>
        <w:autoSpaceDN w:val="0"/>
        <w:spacing w:line="240" w:lineRule="auto"/>
        <w:jc w:val="center"/>
        <w:textAlignment w:val="baseline"/>
        <w:rPr>
          <w:rFonts w:ascii="Calibri" w:eastAsia="Times New Roman" w:hAnsi="Calibri" w:cs="Tahoma"/>
          <w:b/>
          <w:bCs/>
          <w:kern w:val="2"/>
          <w:sz w:val="20"/>
          <w:szCs w:val="20"/>
          <w:u w:val="single"/>
        </w:rPr>
      </w:pPr>
      <w:r w:rsidRPr="00824D41">
        <w:rPr>
          <w:rFonts w:ascii="Calibri" w:eastAsia="Times New Roman" w:hAnsi="Calibri" w:cs="Tahoma"/>
          <w:b/>
          <w:bCs/>
          <w:kern w:val="2"/>
          <w:sz w:val="20"/>
          <w:szCs w:val="20"/>
          <w:u w:val="single"/>
        </w:rPr>
        <w:t>I sekcja – ocena ogólna</w:t>
      </w:r>
      <w:r w:rsidR="00415DFD">
        <w:rPr>
          <w:rFonts w:ascii="Calibri" w:eastAsia="Times New Roman" w:hAnsi="Calibri" w:cs="Times New Roman"/>
          <w:noProof/>
        </w:rPr>
        <mc:AlternateContent>
          <mc:Choice Requires="wps">
            <w:drawing>
              <wp:anchor distT="0" distB="0" distL="114294" distR="114294" simplePos="0" relativeHeight="251656192" behindDoc="0" locked="0" layoutInCell="1" allowOverlap="1" wp14:anchorId="1E22A9F4" wp14:editId="32DEA692">
                <wp:simplePos x="0" y="0"/>
                <wp:positionH relativeFrom="column">
                  <wp:posOffset>4872354</wp:posOffset>
                </wp:positionH>
                <wp:positionV relativeFrom="paragraph">
                  <wp:posOffset>5970905</wp:posOffset>
                </wp:positionV>
                <wp:extent cx="0" cy="254000"/>
                <wp:effectExtent l="95250" t="0" r="76200" b="50800"/>
                <wp:wrapNone/>
                <wp:docPr id="2" name="Łącznik prosty ze strzałką 2"/>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bwMode="auto">
                        <a:xfrm>
                          <a:off x="0" y="0"/>
                          <a:ext cx="0" cy="254000"/>
                        </a:xfrm>
                        <a:prstGeom prst="straightConnector1">
                          <a:avLst/>
                        </a:prstGeom>
                        <a:noFill/>
                        <a:ln w="9525">
                          <a:solidFill>
                            <a:srgbClr val="4A7EBB"/>
                          </a:solidFill>
                          <a:round/>
                          <a:headEnd/>
                          <a:tailEnd type="arrow" w="med" len="med"/>
                        </a:ln>
                      </wps:spPr>
                      <wps:bodyPr/>
                    </wps:wsp>
                  </a:graphicData>
                </a:graphic>
                <wp14:sizeRelH relativeFrom="page">
                  <wp14:pctWidth>0</wp14:pctWidth>
                </wp14:sizeRelH>
                <wp14:sizeRelV relativeFrom="page">
                  <wp14:pctHeight>0</wp14:pctHeight>
                </wp14:sizeRelV>
              </wp:anchor>
            </w:drawing>
          </mc:Choice>
          <mc:Fallback>
            <w:pict>
              <v:shape w14:anchorId="2227AD67" id="Łącznik prosty ze strzałką 2" o:spid="_x0000_s1026" type="#_x0000_t32" style="position:absolute;margin-left:383.65pt;margin-top:470.15pt;width:0;height:20pt;z-index:251656192;visibility:visible;mso-wrap-style:square;mso-width-percent:0;mso-height-percent:0;mso-wrap-distance-left:3.17483mm;mso-wrap-distance-top:0;mso-wrap-distance-right:3.17483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" strokecolor="#4a7ebb">
                <v:stroke endarrow="open"/>
                <o:lock v:ext="edit" shapetype="f"/>
              </v:shape>
            </w:pict>
          </mc:Fallback>
        </mc:AlternateContent>
      </w:r>
    </w:p>
    <w:tbl>
      <w:tblPr>
        <w:tblW w:w="13755" w:type="dxa"/>
        <w:tblInd w:w="250" w:type="dxa"/>
        <w:tblLayout w:type="fixed"/>
        <w:tblCellMar>
          <w:left w:w="10" w:type="dxa"/>
          <w:right w:w="10" w:type="dxa"/>
        </w:tblCellMar>
        <w:tblLook w:val="04A0" w:firstRow="1" w:lastRow="0" w:firstColumn="1" w:lastColumn="0" w:noHBand="0" w:noVBand="1"/>
      </w:tblPr>
      <w:tblGrid>
        <w:gridCol w:w="709"/>
        <w:gridCol w:w="3545"/>
        <w:gridCol w:w="4566"/>
        <w:gridCol w:w="1815"/>
        <w:gridCol w:w="3120"/>
      </w:tblGrid>
      <w:tr w:rsidR="00824D41" w:rsidRPr="00824D41" w14:paraId="270E4819" w14:textId="77777777"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11D50E4F"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Lp.</w:t>
            </w: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3592B8AD"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Nazwa kryterium</w:t>
            </w:r>
          </w:p>
        </w:tc>
        <w:tc>
          <w:tcPr>
            <w:tcW w:w="6378"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58C3A5BB"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Definicja kryterium</w:t>
            </w:r>
          </w:p>
          <w:p w14:paraId="64B9CB73"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p>
        </w:tc>
        <w:tc>
          <w:tcPr>
            <w:tcW w:w="311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46BEF6C9"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Opis znaczenia kryterium</w:t>
            </w:r>
          </w:p>
        </w:tc>
      </w:tr>
      <w:tr w:rsidR="00824D41" w:rsidRPr="00824D41" w14:paraId="6D265765" w14:textId="77777777"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69F0C112" w14:textId="77777777" w:rsidR="00824D41" w:rsidRPr="00824D41" w:rsidRDefault="00824D41" w:rsidP="00824D41">
            <w:pPr>
              <w:suppressAutoHyphens/>
              <w:autoSpaceDN w:val="0"/>
              <w:spacing w:after="0" w:line="240" w:lineRule="auto"/>
              <w:jc w:val="both"/>
              <w:textAlignment w:val="baseline"/>
              <w:rPr>
                <w:rFonts w:ascii="Calibri" w:hAnsi="Calibri" w:cs="Tahoma"/>
                <w:kern w:val="3"/>
                <w:sz w:val="20"/>
                <w:szCs w:val="20"/>
                <w:lang w:eastAsia="en-US"/>
              </w:rPr>
            </w:pPr>
            <w:r w:rsidRPr="00824D41">
              <w:rPr>
                <w:rFonts w:ascii="Calibri" w:eastAsia="Times New Roman" w:hAnsi="Calibri" w:cs="Tahoma"/>
                <w:kern w:val="3"/>
                <w:sz w:val="20"/>
                <w:szCs w:val="20"/>
                <w:lang w:eastAsia="en-US"/>
              </w:rPr>
              <w:t>1.</w:t>
            </w: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542BAF26" w14:textId="77777777" w:rsidR="00824D41" w:rsidRPr="00824D41" w:rsidRDefault="00824D41" w:rsidP="00824D41">
            <w:pPr>
              <w:suppressAutoHyphens/>
              <w:autoSpaceDN w:val="0"/>
              <w:textAlignment w:val="baseline"/>
              <w:rPr>
                <w:rFonts w:ascii="Calibri" w:hAnsi="Calibri" w:cs="Arial"/>
                <w:b/>
                <w:kern w:val="3"/>
                <w:sz w:val="20"/>
                <w:szCs w:val="20"/>
                <w:lang w:eastAsia="en-US"/>
              </w:rPr>
            </w:pPr>
            <w:r w:rsidRPr="00824D41">
              <w:rPr>
                <w:rFonts w:ascii="Calibri" w:eastAsia="Times New Roman" w:hAnsi="Calibri" w:cs="Arial"/>
                <w:b/>
                <w:kern w:val="3"/>
                <w:sz w:val="20"/>
                <w:szCs w:val="20"/>
                <w:lang w:eastAsia="en-US"/>
              </w:rPr>
              <w:t>Zgodność projektu ze Strategią ZIT</w:t>
            </w:r>
          </w:p>
          <w:p w14:paraId="2AEB15F4" w14:textId="77777777" w:rsidR="00824D41" w:rsidRPr="00824D41" w:rsidRDefault="00824D41" w:rsidP="00824D41">
            <w:pPr>
              <w:suppressAutoHyphens/>
              <w:autoSpaceDN w:val="0"/>
              <w:spacing w:after="0" w:line="240" w:lineRule="auto"/>
              <w:textAlignment w:val="baseline"/>
              <w:rPr>
                <w:rFonts w:ascii="Calibri" w:hAnsi="Calibri" w:cs="Tahoma"/>
                <w:b/>
                <w:kern w:val="3"/>
                <w:sz w:val="20"/>
                <w:szCs w:val="20"/>
                <w:lang w:eastAsia="en-US"/>
              </w:rPr>
            </w:pPr>
          </w:p>
        </w:tc>
        <w:tc>
          <w:tcPr>
            <w:tcW w:w="6378"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17B6009E" w14:textId="77777777" w:rsidR="00824D41" w:rsidRPr="00824D41" w:rsidRDefault="00824D41" w:rsidP="00824D41">
            <w:pPr>
              <w:suppressAutoHyphens/>
              <w:autoSpaceDN w:val="0"/>
              <w:spacing w:after="0" w:line="240" w:lineRule="auto"/>
              <w:textAlignment w:val="baseline"/>
              <w:rPr>
                <w:rFonts w:ascii="Calibri" w:hAnsi="Calibri"/>
                <w:sz w:val="20"/>
                <w:szCs w:val="20"/>
                <w:lang w:eastAsia="en-US"/>
              </w:rPr>
            </w:pPr>
            <w:r w:rsidRPr="00824D41">
              <w:rPr>
                <w:rFonts w:ascii="Calibri" w:eastAsia="Times New Roman" w:hAnsi="Calibri" w:cs="Arial"/>
                <w:kern w:val="3"/>
                <w:sz w:val="20"/>
                <w:szCs w:val="20"/>
                <w:lang w:eastAsia="en-US"/>
              </w:rPr>
              <w:t xml:space="preserve">Sprawdzana będzie zbieżność zapisów dokumentacji aplikacyjnej z zapisami Strategii ZIT. </w:t>
            </w:r>
            <w:r w:rsidRPr="00824D41">
              <w:rPr>
                <w:rFonts w:ascii="Calibri" w:eastAsia="Times New Roman" w:hAnsi="Calibri" w:cs="Times New Roman"/>
                <w:color w:val="000000"/>
                <w:sz w:val="20"/>
                <w:szCs w:val="20"/>
                <w:lang w:eastAsia="en-US"/>
              </w:rPr>
              <w:t>Oceniane będzie, czy przedsięwzięcie ma wpływ na minimalizację negatywnych zjawisk</w:t>
            </w:r>
            <w:r w:rsidR="00981526">
              <w:rPr>
                <w:rFonts w:ascii="Calibri" w:eastAsia="Times New Roman" w:hAnsi="Calibri" w:cs="Times New Roman"/>
                <w:color w:val="000000"/>
                <w:sz w:val="20"/>
                <w:szCs w:val="20"/>
                <w:lang w:eastAsia="en-US"/>
              </w:rPr>
              <w:t xml:space="preserve"> </w:t>
            </w:r>
            <w:r w:rsidRPr="00824D41">
              <w:rPr>
                <w:rFonts w:ascii="Calibri" w:eastAsia="Times New Roman" w:hAnsi="Calibri" w:cs="Times New Roman"/>
                <w:color w:val="000000"/>
                <w:sz w:val="20"/>
                <w:szCs w:val="20"/>
                <w:lang w:eastAsia="en-US"/>
              </w:rPr>
              <w:t>opisanych w</w:t>
            </w:r>
            <w:r w:rsidR="00981526">
              <w:rPr>
                <w:rFonts w:ascii="Calibri" w:eastAsia="Times New Roman" w:hAnsi="Calibri" w:cs="Times New Roman"/>
                <w:color w:val="000000"/>
                <w:sz w:val="20"/>
                <w:szCs w:val="20"/>
                <w:lang w:eastAsia="en-US"/>
              </w:rPr>
              <w:t xml:space="preserve"> </w:t>
            </w:r>
            <w:r w:rsidRPr="00824D41">
              <w:rPr>
                <w:rFonts w:ascii="Calibri" w:eastAsia="Times New Roman" w:hAnsi="Calibri" w:cs="Times New Roman"/>
                <w:color w:val="000000"/>
                <w:sz w:val="20"/>
                <w:szCs w:val="20"/>
                <w:lang w:eastAsia="en-US"/>
              </w:rPr>
              <w:t>Strategii ZIT AW oraz realizację zamierzeń strategicznych ZIT AW.</w:t>
            </w:r>
          </w:p>
          <w:p w14:paraId="3C42721C" w14:textId="77777777" w:rsidR="00824D41" w:rsidRPr="00824D41" w:rsidRDefault="00824D41" w:rsidP="00824D41">
            <w:pPr>
              <w:suppressAutoHyphens/>
              <w:autoSpaceDN w:val="0"/>
              <w:spacing w:after="0" w:line="240" w:lineRule="auto"/>
              <w:jc w:val="both"/>
              <w:textAlignment w:val="baseline"/>
              <w:rPr>
                <w:rFonts w:ascii="Calibri" w:eastAsia="Times New Roman" w:hAnsi="Calibri" w:cs="Arial"/>
                <w:kern w:val="3"/>
                <w:sz w:val="20"/>
                <w:szCs w:val="20"/>
                <w:lang w:eastAsia="en-US"/>
              </w:rPr>
            </w:pPr>
          </w:p>
          <w:p w14:paraId="5C20654D" w14:textId="77777777" w:rsidR="00824D41" w:rsidRPr="00824D41" w:rsidRDefault="00824D41" w:rsidP="00824D41">
            <w:pPr>
              <w:suppressAutoHyphens/>
              <w:autoSpaceDN w:val="0"/>
              <w:spacing w:after="0" w:line="240" w:lineRule="auto"/>
              <w:jc w:val="both"/>
              <w:textAlignment w:val="baseline"/>
              <w:rPr>
                <w:rFonts w:ascii="Calibri" w:hAnsi="Calibri" w:cs="Times New Roman"/>
                <w:sz w:val="20"/>
                <w:szCs w:val="20"/>
                <w:lang w:eastAsia="en-US"/>
              </w:rPr>
            </w:pPr>
            <w:r w:rsidRPr="00824D41">
              <w:rPr>
                <w:rFonts w:ascii="Calibri" w:eastAsia="Times New Roman" w:hAnsi="Calibri" w:cs="Calibri"/>
                <w:sz w:val="20"/>
                <w:szCs w:val="20"/>
                <w:lang w:eastAsia="en-US"/>
              </w:rPr>
              <w:t>Weryfikacja na podstawie dokumentacji aplikacyjnej.</w:t>
            </w:r>
          </w:p>
        </w:tc>
        <w:tc>
          <w:tcPr>
            <w:tcW w:w="311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61DB1F9A" w14:textId="77777777" w:rsidR="00824D41" w:rsidRPr="00824D41" w:rsidRDefault="00824D41" w:rsidP="00824D41">
            <w:pPr>
              <w:suppressAutoHyphens/>
              <w:autoSpaceDN w:val="0"/>
              <w:spacing w:after="0" w:line="256" w:lineRule="auto"/>
              <w:ind w:left="34"/>
              <w:jc w:val="center"/>
              <w:textAlignment w:val="baseline"/>
              <w:rPr>
                <w:rFonts w:ascii="Calibri" w:hAnsi="Calibri"/>
                <w:sz w:val="20"/>
                <w:szCs w:val="20"/>
                <w:lang w:eastAsia="en-US"/>
              </w:rPr>
            </w:pPr>
            <w:r w:rsidRPr="00824D41">
              <w:rPr>
                <w:rFonts w:ascii="Calibri" w:eastAsia="Calibri" w:hAnsi="Calibri" w:cs="Times New Roman"/>
                <w:sz w:val="20"/>
                <w:szCs w:val="20"/>
                <w:lang w:eastAsia="en-US"/>
              </w:rPr>
              <w:t>Tak/Nie</w:t>
            </w:r>
          </w:p>
          <w:p w14:paraId="2E582E9D" w14:textId="77777777" w:rsidR="00824D41" w:rsidRPr="00824D41" w:rsidRDefault="00824D41" w:rsidP="00824D41">
            <w:pPr>
              <w:suppressAutoHyphens/>
              <w:autoSpaceDN w:val="0"/>
              <w:spacing w:after="0" w:line="256" w:lineRule="auto"/>
              <w:ind w:left="34"/>
              <w:jc w:val="center"/>
              <w:textAlignment w:val="baseline"/>
              <w:rPr>
                <w:rFonts w:ascii="Calibri" w:eastAsia="Calibri" w:hAnsi="Calibri" w:cs="Times New Roman"/>
                <w:sz w:val="20"/>
                <w:szCs w:val="20"/>
                <w:lang w:eastAsia="en-US"/>
              </w:rPr>
            </w:pPr>
            <w:r w:rsidRPr="00824D41">
              <w:rPr>
                <w:rFonts w:ascii="Calibri" w:eastAsia="Calibri" w:hAnsi="Calibri" w:cs="Times New Roman"/>
                <w:sz w:val="20"/>
                <w:szCs w:val="20"/>
                <w:lang w:eastAsia="en-US"/>
              </w:rPr>
              <w:t>Kryterium obligatoryjne</w:t>
            </w:r>
          </w:p>
          <w:p w14:paraId="08010472" w14:textId="77777777" w:rsidR="00824D41" w:rsidRPr="00824D41" w:rsidRDefault="00824D41" w:rsidP="00824D41">
            <w:pPr>
              <w:suppressAutoHyphens/>
              <w:autoSpaceDN w:val="0"/>
              <w:spacing w:after="0" w:line="256" w:lineRule="auto"/>
              <w:ind w:left="34"/>
              <w:jc w:val="center"/>
              <w:textAlignment w:val="baseline"/>
              <w:rPr>
                <w:rFonts w:ascii="Calibri" w:eastAsia="Calibri" w:hAnsi="Calibri" w:cs="Times New Roman"/>
                <w:sz w:val="20"/>
                <w:szCs w:val="20"/>
                <w:lang w:eastAsia="en-US"/>
              </w:rPr>
            </w:pPr>
            <w:r w:rsidRPr="00824D41">
              <w:rPr>
                <w:rFonts w:ascii="Calibri" w:eastAsia="Calibri" w:hAnsi="Calibri" w:cs="Times New Roman"/>
                <w:sz w:val="20"/>
                <w:szCs w:val="20"/>
                <w:lang w:eastAsia="en-US"/>
              </w:rPr>
              <w:t>(spełnienie jest niezbędne dla możliwości otrzymania dofinansowania)</w:t>
            </w:r>
          </w:p>
          <w:p w14:paraId="2A1440DD" w14:textId="77777777" w:rsidR="00824D41" w:rsidRPr="00824D41" w:rsidRDefault="00824D41" w:rsidP="00824D41">
            <w:pPr>
              <w:suppressAutoHyphens/>
              <w:autoSpaceDN w:val="0"/>
              <w:spacing w:after="0" w:line="256" w:lineRule="auto"/>
              <w:ind w:left="34"/>
              <w:jc w:val="center"/>
              <w:textAlignment w:val="baseline"/>
              <w:rPr>
                <w:rFonts w:ascii="Calibri" w:eastAsia="Calibri" w:hAnsi="Calibri" w:cs="Times New Roman"/>
                <w:sz w:val="20"/>
                <w:szCs w:val="20"/>
                <w:lang w:eastAsia="en-US"/>
              </w:rPr>
            </w:pPr>
            <w:r w:rsidRPr="00824D41">
              <w:rPr>
                <w:rFonts w:ascii="Calibri" w:eastAsia="Calibri" w:hAnsi="Calibri" w:cs="Times New Roman"/>
                <w:sz w:val="20"/>
                <w:szCs w:val="20"/>
                <w:lang w:eastAsia="en-US"/>
              </w:rPr>
              <w:t>Niespełnienie kryterium oznacza</w:t>
            </w:r>
          </w:p>
          <w:p w14:paraId="660921A5" w14:textId="77777777" w:rsidR="00824D41" w:rsidRPr="00824D41" w:rsidRDefault="00824D41" w:rsidP="00824D41">
            <w:pPr>
              <w:suppressAutoHyphens/>
              <w:autoSpaceDN w:val="0"/>
              <w:spacing w:after="0" w:line="256" w:lineRule="auto"/>
              <w:ind w:left="34"/>
              <w:jc w:val="center"/>
              <w:textAlignment w:val="baseline"/>
              <w:rPr>
                <w:rFonts w:ascii="Calibri" w:eastAsia="Calibri" w:hAnsi="Calibri" w:cs="Times New Roman"/>
                <w:sz w:val="20"/>
                <w:szCs w:val="20"/>
                <w:lang w:eastAsia="en-US"/>
              </w:rPr>
            </w:pPr>
            <w:r w:rsidRPr="00824D41">
              <w:rPr>
                <w:rFonts w:ascii="Calibri" w:eastAsia="Calibri" w:hAnsi="Calibri" w:cs="Times New Roman"/>
                <w:sz w:val="20"/>
                <w:szCs w:val="20"/>
                <w:lang w:eastAsia="en-US"/>
              </w:rPr>
              <w:t>odrzucenie wniosku</w:t>
            </w:r>
          </w:p>
          <w:p w14:paraId="075C9C19" w14:textId="77777777" w:rsidR="00824D41" w:rsidRPr="00824D41" w:rsidRDefault="00824D41" w:rsidP="00824D41">
            <w:pPr>
              <w:suppressAutoHyphens/>
              <w:autoSpaceDN w:val="0"/>
              <w:spacing w:after="0" w:line="256" w:lineRule="auto"/>
              <w:ind w:left="34"/>
              <w:jc w:val="center"/>
              <w:textAlignment w:val="baseline"/>
              <w:rPr>
                <w:rFonts w:ascii="Calibri" w:eastAsia="Calibri" w:hAnsi="Calibri" w:cs="Times New Roman"/>
                <w:b/>
                <w:sz w:val="20"/>
                <w:szCs w:val="20"/>
                <w:lang w:eastAsia="en-US"/>
              </w:rPr>
            </w:pPr>
            <w:r w:rsidRPr="00824D41">
              <w:rPr>
                <w:rFonts w:ascii="Calibri" w:eastAsia="Calibri" w:hAnsi="Calibri" w:cs="Times New Roman"/>
                <w:b/>
                <w:sz w:val="20"/>
                <w:szCs w:val="20"/>
                <w:lang w:eastAsia="en-US"/>
              </w:rPr>
              <w:t>Brak możliwości korekty</w:t>
            </w:r>
          </w:p>
          <w:p w14:paraId="06DD26CE" w14:textId="77777777" w:rsidR="00824D41" w:rsidRPr="00824D41" w:rsidRDefault="00824D41" w:rsidP="00824D41">
            <w:pPr>
              <w:suppressAutoHyphens/>
              <w:autoSpaceDN w:val="0"/>
              <w:spacing w:after="0" w:line="256" w:lineRule="auto"/>
              <w:ind w:left="34"/>
              <w:jc w:val="center"/>
              <w:textAlignment w:val="baseline"/>
              <w:rPr>
                <w:rFonts w:ascii="Calibri" w:hAnsi="Calibri" w:cs="Times New Roman"/>
                <w:b/>
                <w:sz w:val="20"/>
                <w:szCs w:val="20"/>
                <w:lang w:eastAsia="en-US"/>
              </w:rPr>
            </w:pPr>
          </w:p>
        </w:tc>
      </w:tr>
      <w:tr w:rsidR="00824D41" w:rsidRPr="00824D41" w14:paraId="0D733C3F" w14:textId="77777777"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72F39E1F" w14:textId="77777777"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2.</w:t>
            </w: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070602C7" w14:textId="77777777" w:rsidR="00824D41" w:rsidRPr="00824D41" w:rsidRDefault="00824D41" w:rsidP="00824D41">
            <w:pPr>
              <w:suppressAutoHyphens/>
              <w:autoSpaceDN w:val="0"/>
              <w:spacing w:after="0" w:line="240" w:lineRule="auto"/>
              <w:textAlignment w:val="baseline"/>
              <w:rPr>
                <w:rFonts w:ascii="Calibri" w:hAnsi="Calibri" w:cs="Times New Roman"/>
                <w:sz w:val="20"/>
                <w:szCs w:val="20"/>
                <w:lang w:eastAsia="en-US"/>
              </w:rPr>
            </w:pPr>
            <w:r w:rsidRPr="00824D41">
              <w:rPr>
                <w:rFonts w:ascii="Calibri" w:eastAsia="Times New Roman" w:hAnsi="Calibri" w:cs="Arial"/>
                <w:b/>
                <w:kern w:val="3"/>
                <w:sz w:val="20"/>
                <w:szCs w:val="20"/>
                <w:lang w:eastAsia="en-US"/>
              </w:rPr>
              <w:t>Wpływ projektu na realizację wartości docelowej wskaźników monitoringu realizacji celów Strategii ZIT</w:t>
            </w:r>
          </w:p>
        </w:tc>
        <w:tc>
          <w:tcPr>
            <w:tcW w:w="6378"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0CA534FC" w14:textId="77777777" w:rsidR="00824D41" w:rsidRPr="00824D41" w:rsidRDefault="00824D41" w:rsidP="00824D41">
            <w:pPr>
              <w:suppressAutoHyphens/>
              <w:autoSpaceDN w:val="0"/>
              <w:textAlignment w:val="baseline"/>
              <w:rPr>
                <w:rFonts w:ascii="Calibri" w:hAnsi="Calibri" w:cs="Arial"/>
                <w:kern w:val="3"/>
                <w:sz w:val="20"/>
                <w:szCs w:val="20"/>
                <w:lang w:eastAsia="en-US"/>
              </w:rPr>
            </w:pPr>
            <w:r w:rsidRPr="00824D41">
              <w:rPr>
                <w:rFonts w:ascii="Calibri" w:eastAsia="Times New Roman" w:hAnsi="Calibri" w:cs="Arial"/>
                <w:kern w:val="3"/>
                <w:sz w:val="20"/>
                <w:szCs w:val="20"/>
                <w:lang w:eastAsia="en-US"/>
              </w:rPr>
              <w:t xml:space="preserve">Weryfikowany będzie poziom wpływu wskaźników zawartych w projekcie na realizację wartości docelowych wskaźników Strategii ZIT wynikających z Porozumienia (wskaźników Ram Wykonania i pozostałych z RPO). </w:t>
            </w:r>
          </w:p>
          <w:p w14:paraId="38EE4CDD" w14:textId="77777777" w:rsidR="00824D41" w:rsidRPr="00824D41" w:rsidRDefault="00824D41" w:rsidP="00824D41">
            <w:pPr>
              <w:suppressAutoHyphens/>
              <w:autoSpaceDN w:val="0"/>
              <w:spacing w:after="0" w:line="240" w:lineRule="auto"/>
              <w:jc w:val="both"/>
              <w:textAlignment w:val="baseline"/>
              <w:rPr>
                <w:rFonts w:ascii="Calibri" w:hAnsi="Calibri" w:cs="Times New Roman"/>
                <w:sz w:val="20"/>
                <w:szCs w:val="20"/>
                <w:lang w:eastAsia="en-US"/>
              </w:rPr>
            </w:pPr>
            <w:r w:rsidRPr="00824D41">
              <w:rPr>
                <w:rFonts w:ascii="Calibri" w:eastAsia="Times New Roman" w:hAnsi="Calibri" w:cs="Calibri"/>
                <w:sz w:val="20"/>
                <w:szCs w:val="20"/>
                <w:lang w:eastAsia="en-US"/>
              </w:rPr>
              <w:t>Weryfikacja na podstawie dokumentacji aplikacyjnej.</w:t>
            </w:r>
          </w:p>
        </w:tc>
        <w:tc>
          <w:tcPr>
            <w:tcW w:w="311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29077F4C" w14:textId="77777777" w:rsidR="00824D41" w:rsidRPr="00824D41" w:rsidRDefault="00824D41" w:rsidP="00824D41">
            <w:pPr>
              <w:suppressAutoHyphens/>
              <w:autoSpaceDN w:val="0"/>
              <w:spacing w:after="0" w:line="256" w:lineRule="auto"/>
              <w:ind w:left="34"/>
              <w:jc w:val="center"/>
              <w:textAlignment w:val="baseline"/>
              <w:rPr>
                <w:rFonts w:ascii="Calibri" w:hAnsi="Calibri"/>
                <w:sz w:val="20"/>
                <w:szCs w:val="20"/>
                <w:lang w:eastAsia="en-US"/>
              </w:rPr>
            </w:pPr>
          </w:p>
          <w:p w14:paraId="1FAB4540" w14:textId="77777777" w:rsidR="00824D41" w:rsidRPr="00824D41" w:rsidRDefault="00824D41" w:rsidP="00824D41">
            <w:pPr>
              <w:suppressAutoHyphens/>
              <w:autoSpaceDN w:val="0"/>
              <w:spacing w:after="0" w:line="256" w:lineRule="auto"/>
              <w:ind w:left="34"/>
              <w:jc w:val="center"/>
              <w:textAlignment w:val="baseline"/>
              <w:rPr>
                <w:rFonts w:ascii="Calibri" w:eastAsia="Calibri" w:hAnsi="Calibri" w:cs="Times New Roman"/>
                <w:sz w:val="20"/>
                <w:szCs w:val="20"/>
                <w:lang w:eastAsia="en-US"/>
              </w:rPr>
            </w:pPr>
            <w:r w:rsidRPr="00824D41">
              <w:rPr>
                <w:rFonts w:ascii="Calibri" w:eastAsia="Calibri" w:hAnsi="Calibri" w:cs="Times New Roman"/>
                <w:sz w:val="20"/>
                <w:szCs w:val="20"/>
                <w:lang w:eastAsia="en-US"/>
              </w:rPr>
              <w:t>0 pkt – 20 pkt</w:t>
            </w:r>
          </w:p>
          <w:p w14:paraId="088C7C66" w14:textId="77777777" w:rsidR="00824D41" w:rsidRPr="00824D41" w:rsidRDefault="00824D41" w:rsidP="00824D41">
            <w:pPr>
              <w:suppressAutoHyphens/>
              <w:autoSpaceDN w:val="0"/>
              <w:spacing w:after="0" w:line="256" w:lineRule="auto"/>
              <w:ind w:left="34"/>
              <w:jc w:val="center"/>
              <w:textAlignment w:val="baseline"/>
              <w:rPr>
                <w:rFonts w:ascii="Calibri" w:eastAsia="Calibri" w:hAnsi="Calibri" w:cs="Times New Roman"/>
                <w:sz w:val="20"/>
                <w:szCs w:val="20"/>
                <w:lang w:eastAsia="en-US"/>
              </w:rPr>
            </w:pPr>
          </w:p>
          <w:p w14:paraId="108D07DC" w14:textId="77777777" w:rsidR="00824D41" w:rsidRPr="00824D41" w:rsidRDefault="00824D41" w:rsidP="00824D41">
            <w:pPr>
              <w:suppressAutoHyphens/>
              <w:autoSpaceDN w:val="0"/>
              <w:spacing w:after="0" w:line="256" w:lineRule="auto"/>
              <w:ind w:left="34"/>
              <w:jc w:val="center"/>
              <w:textAlignment w:val="baseline"/>
              <w:rPr>
                <w:rFonts w:ascii="Calibri" w:hAnsi="Calibri" w:cs="Times New Roman"/>
                <w:sz w:val="20"/>
                <w:szCs w:val="20"/>
                <w:lang w:eastAsia="en-US"/>
              </w:rPr>
            </w:pPr>
            <w:r w:rsidRPr="00824D41">
              <w:rPr>
                <w:rFonts w:ascii="Calibri" w:eastAsia="Calibri" w:hAnsi="Calibri" w:cs="Times New Roman"/>
                <w:sz w:val="20"/>
                <w:szCs w:val="20"/>
                <w:lang w:eastAsia="en-US"/>
              </w:rPr>
              <w:t>(0 punktów w kryterium nie oznacza odrzucenia wniosku)</w:t>
            </w:r>
          </w:p>
        </w:tc>
      </w:tr>
      <w:tr w:rsidR="00824D41" w:rsidRPr="00824D41" w14:paraId="3B3F6B69" w14:textId="77777777" w:rsidTr="005C52A4">
        <w:tc>
          <w:tcPr>
            <w:tcW w:w="13750" w:type="dxa"/>
            <w:gridSpan w:val="5"/>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18DAEEA4" w14:textId="77777777" w:rsidR="00824D41" w:rsidRPr="00824D41" w:rsidRDefault="00824D41" w:rsidP="00824D41">
            <w:pPr>
              <w:suppressAutoHyphens/>
              <w:autoSpaceDN w:val="0"/>
              <w:spacing w:after="0" w:line="256" w:lineRule="auto"/>
              <w:ind w:left="720"/>
              <w:textAlignment w:val="baseline"/>
              <w:rPr>
                <w:rFonts w:ascii="Calibri" w:hAnsi="Calibri"/>
                <w:b/>
                <w:sz w:val="20"/>
                <w:szCs w:val="20"/>
                <w:lang w:eastAsia="en-US"/>
              </w:rPr>
            </w:pPr>
          </w:p>
          <w:p w14:paraId="2201D46F" w14:textId="77777777" w:rsidR="00824D41" w:rsidRPr="00824D41" w:rsidRDefault="00824D41" w:rsidP="00824D41">
            <w:pPr>
              <w:suppressAutoHyphens/>
              <w:autoSpaceDN w:val="0"/>
              <w:spacing w:after="0" w:line="256" w:lineRule="auto"/>
              <w:ind w:left="720"/>
              <w:textAlignment w:val="baseline"/>
              <w:rPr>
                <w:rFonts w:ascii="Calibri" w:hAnsi="Calibri" w:cs="Times New Roman"/>
                <w:sz w:val="20"/>
                <w:szCs w:val="20"/>
                <w:lang w:eastAsia="en-US"/>
              </w:rPr>
            </w:pPr>
            <w:r w:rsidRPr="00824D41">
              <w:rPr>
                <w:rFonts w:ascii="Calibri" w:eastAsia="Calibri" w:hAnsi="Calibri" w:cs="Times New Roman"/>
                <w:b/>
                <w:sz w:val="20"/>
                <w:szCs w:val="20"/>
                <w:lang w:eastAsia="en-US"/>
              </w:rPr>
              <w:t>Punktacja do kryterium nr 2 Wpływ realizacji projektu na realizację wartości docelowej wskaźników monitoringu realizacji celów Strategii ZIT</w:t>
            </w:r>
          </w:p>
        </w:tc>
      </w:tr>
      <w:tr w:rsidR="00824D41" w:rsidRPr="00824D41" w14:paraId="492A0ECE" w14:textId="77777777"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B0860C2" w14:textId="77777777"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5B749C23" w14:textId="77777777" w:rsidR="00824D41" w:rsidRPr="00824D41" w:rsidRDefault="00824D41" w:rsidP="00824D41">
            <w:pPr>
              <w:suppressAutoHyphens/>
              <w:autoSpaceDN w:val="0"/>
              <w:spacing w:after="0" w:line="240" w:lineRule="auto"/>
              <w:jc w:val="center"/>
              <w:textAlignment w:val="baseline"/>
              <w:rPr>
                <w:rFonts w:ascii="Calibri" w:hAnsi="Calibri" w:cs="Times New Roman"/>
                <w:sz w:val="20"/>
                <w:szCs w:val="20"/>
                <w:lang w:eastAsia="en-US"/>
              </w:rPr>
            </w:pPr>
            <w:r w:rsidRPr="00824D41">
              <w:rPr>
                <w:rFonts w:ascii="Calibri" w:eastAsia="Times New Roman" w:hAnsi="Calibri" w:cs="Tahoma"/>
                <w:b/>
                <w:kern w:val="3"/>
                <w:sz w:val="20"/>
                <w:szCs w:val="20"/>
                <w:lang w:eastAsia="en-US"/>
              </w:rPr>
              <w:t>Wyszczególnienie</w:t>
            </w:r>
          </w:p>
        </w:tc>
        <w:tc>
          <w:tcPr>
            <w:tcW w:w="456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2396C442" w14:textId="77777777" w:rsidR="00824D41" w:rsidRPr="00824D41" w:rsidRDefault="00824D41" w:rsidP="00824D41">
            <w:pPr>
              <w:suppressAutoHyphens/>
              <w:autoSpaceDN w:val="0"/>
              <w:spacing w:after="0" w:line="240" w:lineRule="auto"/>
              <w:jc w:val="center"/>
              <w:textAlignment w:val="baseline"/>
              <w:rPr>
                <w:rFonts w:ascii="Calibri" w:hAnsi="Calibri" w:cs="Tahoma"/>
                <w:kern w:val="2"/>
                <w:sz w:val="20"/>
                <w:szCs w:val="20"/>
                <w:lang w:eastAsia="en-US"/>
              </w:rPr>
            </w:pPr>
            <w:r w:rsidRPr="00824D41">
              <w:rPr>
                <w:rFonts w:ascii="Calibri" w:eastAsia="Times New Roman" w:hAnsi="Calibri" w:cs="Tahoma"/>
                <w:kern w:val="2"/>
                <w:sz w:val="20"/>
                <w:szCs w:val="20"/>
                <w:lang w:eastAsia="en-US"/>
              </w:rPr>
              <w:t>Liczba wspartych form ochrony przyrody [</w:t>
            </w:r>
            <w:proofErr w:type="spellStart"/>
            <w:r w:rsidRPr="00824D41">
              <w:rPr>
                <w:rFonts w:ascii="Calibri" w:eastAsia="Times New Roman" w:hAnsi="Calibri" w:cs="Tahoma"/>
                <w:kern w:val="2"/>
                <w:sz w:val="20"/>
                <w:szCs w:val="20"/>
                <w:lang w:eastAsia="en-US"/>
              </w:rPr>
              <w:t>szt</w:t>
            </w:r>
            <w:proofErr w:type="spellEnd"/>
            <w:r w:rsidRPr="00824D41">
              <w:rPr>
                <w:rFonts w:ascii="Calibri" w:eastAsia="Times New Roman" w:hAnsi="Calibri" w:cs="Tahoma"/>
                <w:kern w:val="2"/>
                <w:sz w:val="20"/>
                <w:szCs w:val="20"/>
                <w:lang w:eastAsia="en-US"/>
              </w:rPr>
              <w:t>] – programowy</w:t>
            </w:r>
          </w:p>
        </w:tc>
        <w:tc>
          <w:tcPr>
            <w:tcW w:w="4933"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69F3CDC6" w14:textId="77777777" w:rsidR="00824D41" w:rsidRPr="00824D41" w:rsidRDefault="00824D41" w:rsidP="00824D41">
            <w:pPr>
              <w:suppressAutoHyphens/>
              <w:autoSpaceDN w:val="0"/>
              <w:spacing w:after="0" w:line="240" w:lineRule="auto"/>
              <w:jc w:val="center"/>
              <w:textAlignment w:val="baseline"/>
              <w:rPr>
                <w:rFonts w:ascii="Calibri" w:hAnsi="Calibri" w:cs="Tahoma"/>
                <w:kern w:val="3"/>
                <w:sz w:val="20"/>
                <w:szCs w:val="20"/>
                <w:lang w:eastAsia="en-US"/>
              </w:rPr>
            </w:pPr>
            <w:r w:rsidRPr="00824D41">
              <w:rPr>
                <w:rFonts w:ascii="Calibri" w:eastAsia="Times New Roman" w:hAnsi="Calibri" w:cs="Tahoma"/>
                <w:kern w:val="2"/>
                <w:sz w:val="20"/>
                <w:szCs w:val="20"/>
                <w:lang w:eastAsia="en-US"/>
              </w:rPr>
              <w:t>Powierzchnia siedlisk wspieranych w celu uzyskania lepszego statusu ochrony [ha] (CI 23) – programowy</w:t>
            </w:r>
          </w:p>
        </w:tc>
      </w:tr>
      <w:tr w:rsidR="00824D41" w:rsidRPr="00824D41" w14:paraId="053F235B" w14:textId="77777777"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6D86C18F" w14:textId="77777777"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65BC8B26"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0 (brak wpływu i wpływ nieznaczący)</w:t>
            </w:r>
          </w:p>
        </w:tc>
        <w:tc>
          <w:tcPr>
            <w:tcW w:w="456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0D3328EB" w14:textId="77777777" w:rsidR="00824D41" w:rsidRPr="00824D41" w:rsidRDefault="00824D41" w:rsidP="00824D41">
            <w:pPr>
              <w:suppressAutoHyphens/>
              <w:autoSpaceDN w:val="0"/>
              <w:spacing w:after="0"/>
              <w:jc w:val="center"/>
              <w:textAlignment w:val="baseline"/>
              <w:rPr>
                <w:rFonts w:ascii="Calibri" w:hAnsi="Calibri" w:cs="Tahoma"/>
                <w:kern w:val="2"/>
                <w:sz w:val="20"/>
                <w:szCs w:val="20"/>
                <w:lang w:eastAsia="en-US"/>
              </w:rPr>
            </w:pPr>
            <w:r w:rsidRPr="00824D41">
              <w:rPr>
                <w:rFonts w:ascii="Calibri" w:eastAsia="Times New Roman" w:hAnsi="Calibri" w:cs="Tahoma"/>
                <w:kern w:val="2"/>
                <w:sz w:val="20"/>
                <w:szCs w:val="20"/>
                <w:lang w:eastAsia="en-US"/>
              </w:rPr>
              <w:t xml:space="preserve">Wartość wskaźnika 0 </w:t>
            </w:r>
            <w:proofErr w:type="spellStart"/>
            <w:r w:rsidRPr="00824D41">
              <w:rPr>
                <w:rFonts w:ascii="Calibri" w:eastAsia="Times New Roman" w:hAnsi="Calibri" w:cs="Tahoma"/>
                <w:kern w:val="2"/>
                <w:sz w:val="20"/>
                <w:szCs w:val="20"/>
                <w:lang w:eastAsia="en-US"/>
              </w:rPr>
              <w:t>szt</w:t>
            </w:r>
            <w:proofErr w:type="spellEnd"/>
            <w:r w:rsidRPr="00824D41">
              <w:rPr>
                <w:rFonts w:ascii="Calibri" w:eastAsia="Times New Roman" w:hAnsi="Calibri" w:cs="Tahoma"/>
                <w:kern w:val="2"/>
                <w:sz w:val="20"/>
                <w:szCs w:val="20"/>
                <w:lang w:eastAsia="en-US"/>
              </w:rPr>
              <w:t xml:space="preserve"> </w:t>
            </w:r>
          </w:p>
          <w:p w14:paraId="7EB5795D" w14:textId="77777777" w:rsidR="00824D41" w:rsidRPr="00824D41" w:rsidRDefault="00824D41" w:rsidP="00824D41">
            <w:pPr>
              <w:suppressAutoHyphens/>
              <w:autoSpaceDN w:val="0"/>
              <w:spacing w:after="0"/>
              <w:jc w:val="center"/>
              <w:textAlignment w:val="baseline"/>
              <w:rPr>
                <w:rFonts w:ascii="Calibri" w:hAnsi="Calibri" w:cs="Tahoma"/>
                <w:kern w:val="3"/>
                <w:sz w:val="20"/>
                <w:szCs w:val="20"/>
                <w:lang w:eastAsia="en-US"/>
              </w:rPr>
            </w:pPr>
            <w:r w:rsidRPr="00824D41">
              <w:rPr>
                <w:rFonts w:ascii="Calibri" w:eastAsia="Times New Roman" w:hAnsi="Calibri" w:cs="Tahoma"/>
                <w:kern w:val="2"/>
                <w:sz w:val="20"/>
                <w:szCs w:val="20"/>
                <w:lang w:eastAsia="en-US"/>
              </w:rPr>
              <w:t>0 pkt</w:t>
            </w:r>
          </w:p>
        </w:tc>
        <w:tc>
          <w:tcPr>
            <w:tcW w:w="4933"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12FDD541" w14:textId="77777777" w:rsidR="00824D41" w:rsidRPr="00824D41" w:rsidRDefault="00824D41" w:rsidP="00824D41">
            <w:pPr>
              <w:suppressAutoHyphens/>
              <w:autoSpaceDN w:val="0"/>
              <w:spacing w:after="0"/>
              <w:jc w:val="center"/>
              <w:textAlignment w:val="baseline"/>
              <w:rPr>
                <w:rFonts w:ascii="Calibri" w:hAnsi="Calibri" w:cs="Tahoma"/>
                <w:kern w:val="2"/>
                <w:sz w:val="20"/>
                <w:szCs w:val="20"/>
                <w:lang w:eastAsia="en-US"/>
              </w:rPr>
            </w:pPr>
            <w:r w:rsidRPr="00824D41">
              <w:rPr>
                <w:rFonts w:ascii="Calibri" w:eastAsia="Times New Roman" w:hAnsi="Calibri" w:cs="Tahoma"/>
                <w:kern w:val="2"/>
                <w:sz w:val="20"/>
                <w:szCs w:val="20"/>
                <w:lang w:eastAsia="en-US"/>
              </w:rPr>
              <w:t>Wartość wskaźnika do 1 ha</w:t>
            </w:r>
          </w:p>
          <w:p w14:paraId="2EEAEAD1" w14:textId="77777777" w:rsidR="00824D41" w:rsidRPr="00824D41" w:rsidRDefault="00824D41" w:rsidP="00824D41">
            <w:pPr>
              <w:suppressAutoHyphens/>
              <w:autoSpaceDN w:val="0"/>
              <w:spacing w:after="0"/>
              <w:jc w:val="center"/>
              <w:textAlignment w:val="baseline"/>
              <w:rPr>
                <w:rFonts w:ascii="Calibri" w:hAnsi="Calibri" w:cs="Times New Roman"/>
                <w:sz w:val="20"/>
                <w:szCs w:val="20"/>
                <w:lang w:eastAsia="en-US"/>
              </w:rPr>
            </w:pPr>
            <w:r w:rsidRPr="00824D41">
              <w:rPr>
                <w:rFonts w:ascii="Calibri" w:eastAsia="Times New Roman" w:hAnsi="Calibri" w:cs="Tahoma"/>
                <w:kern w:val="2"/>
                <w:sz w:val="20"/>
                <w:szCs w:val="20"/>
                <w:lang w:eastAsia="en-US"/>
              </w:rPr>
              <w:t>0 pkt</w:t>
            </w:r>
          </w:p>
        </w:tc>
      </w:tr>
      <w:tr w:rsidR="00824D41" w:rsidRPr="00824D41" w14:paraId="4BBB862C" w14:textId="77777777"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623BFBD9" w14:textId="77777777"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3239B0F7"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25% maksymalnej oceny (niski wpływ)</w:t>
            </w:r>
          </w:p>
        </w:tc>
        <w:tc>
          <w:tcPr>
            <w:tcW w:w="456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6A46B43E" w14:textId="77777777" w:rsidR="00824D41" w:rsidRPr="00824D41" w:rsidRDefault="00824D41" w:rsidP="00824D41">
            <w:pPr>
              <w:suppressAutoHyphens/>
              <w:autoSpaceDN w:val="0"/>
              <w:spacing w:after="0"/>
              <w:jc w:val="center"/>
              <w:textAlignment w:val="baseline"/>
              <w:rPr>
                <w:rFonts w:ascii="Calibri" w:hAnsi="Calibri" w:cs="Tahoma"/>
                <w:kern w:val="2"/>
                <w:sz w:val="20"/>
                <w:szCs w:val="20"/>
                <w:lang w:eastAsia="en-US"/>
              </w:rPr>
            </w:pPr>
            <w:r w:rsidRPr="00824D41">
              <w:rPr>
                <w:rFonts w:ascii="Calibri" w:eastAsia="Times New Roman" w:hAnsi="Calibri" w:cs="Tahoma"/>
                <w:kern w:val="2"/>
                <w:sz w:val="20"/>
                <w:szCs w:val="20"/>
                <w:lang w:eastAsia="en-US"/>
              </w:rPr>
              <w:t>Wartość wskaźnika</w:t>
            </w:r>
            <w:r w:rsidR="00981526">
              <w:rPr>
                <w:rFonts w:ascii="Calibri" w:eastAsia="Times New Roman" w:hAnsi="Calibri" w:cs="Tahoma"/>
                <w:kern w:val="2"/>
                <w:sz w:val="20"/>
                <w:szCs w:val="20"/>
                <w:lang w:eastAsia="en-US"/>
              </w:rPr>
              <w:t xml:space="preserve"> </w:t>
            </w:r>
            <w:r w:rsidRPr="00824D41">
              <w:rPr>
                <w:rFonts w:ascii="Calibri" w:eastAsia="Times New Roman" w:hAnsi="Calibri" w:cs="Tahoma"/>
                <w:kern w:val="2"/>
                <w:sz w:val="20"/>
                <w:szCs w:val="20"/>
                <w:lang w:eastAsia="en-US"/>
              </w:rPr>
              <w:t xml:space="preserve">1 </w:t>
            </w:r>
            <w:proofErr w:type="spellStart"/>
            <w:r w:rsidRPr="00824D41">
              <w:rPr>
                <w:rFonts w:ascii="Calibri" w:eastAsia="Times New Roman" w:hAnsi="Calibri" w:cs="Tahoma"/>
                <w:kern w:val="2"/>
                <w:sz w:val="20"/>
                <w:szCs w:val="20"/>
                <w:lang w:eastAsia="en-US"/>
              </w:rPr>
              <w:t>szt</w:t>
            </w:r>
            <w:proofErr w:type="spellEnd"/>
          </w:p>
          <w:p w14:paraId="357D976D" w14:textId="77777777" w:rsidR="00824D41" w:rsidRPr="00824D41" w:rsidRDefault="00824D41" w:rsidP="00824D41">
            <w:pPr>
              <w:suppressAutoHyphens/>
              <w:autoSpaceDN w:val="0"/>
              <w:spacing w:after="0"/>
              <w:jc w:val="center"/>
              <w:textAlignment w:val="baseline"/>
              <w:rPr>
                <w:rFonts w:ascii="Calibri" w:hAnsi="Calibri" w:cs="Times New Roman"/>
                <w:sz w:val="20"/>
                <w:szCs w:val="20"/>
                <w:lang w:eastAsia="en-US"/>
              </w:rPr>
            </w:pPr>
            <w:r w:rsidRPr="00824D41">
              <w:rPr>
                <w:rFonts w:ascii="Calibri" w:eastAsia="Times New Roman" w:hAnsi="Calibri" w:cs="Tahoma"/>
                <w:kern w:val="2"/>
                <w:sz w:val="20"/>
                <w:szCs w:val="20"/>
                <w:lang w:eastAsia="en-US"/>
              </w:rPr>
              <w:t>2,50 pkt</w:t>
            </w:r>
          </w:p>
        </w:tc>
        <w:tc>
          <w:tcPr>
            <w:tcW w:w="4933"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2E26EF77" w14:textId="77777777" w:rsidR="00824D41" w:rsidRPr="00824D41" w:rsidRDefault="00824D41" w:rsidP="00824D41">
            <w:pPr>
              <w:suppressAutoHyphens/>
              <w:autoSpaceDN w:val="0"/>
              <w:spacing w:after="0"/>
              <w:jc w:val="center"/>
              <w:textAlignment w:val="baseline"/>
              <w:rPr>
                <w:rFonts w:ascii="Calibri" w:hAnsi="Calibri" w:cs="Tahoma"/>
                <w:kern w:val="2"/>
                <w:sz w:val="20"/>
                <w:szCs w:val="20"/>
                <w:lang w:eastAsia="en-US"/>
              </w:rPr>
            </w:pPr>
            <w:r w:rsidRPr="00824D41">
              <w:rPr>
                <w:rFonts w:ascii="Calibri" w:eastAsia="Times New Roman" w:hAnsi="Calibri" w:cs="Tahoma"/>
                <w:kern w:val="2"/>
                <w:sz w:val="20"/>
                <w:szCs w:val="20"/>
                <w:lang w:eastAsia="en-US"/>
              </w:rPr>
              <w:t>Wartość wskaźnika powyżej 1 ha do 2 ha</w:t>
            </w:r>
          </w:p>
          <w:p w14:paraId="26BD6AEB" w14:textId="77777777" w:rsidR="00824D41" w:rsidRPr="00824D41" w:rsidRDefault="00824D41" w:rsidP="00824D41">
            <w:pPr>
              <w:suppressAutoHyphens/>
              <w:autoSpaceDN w:val="0"/>
              <w:spacing w:after="0"/>
              <w:jc w:val="center"/>
              <w:textAlignment w:val="baseline"/>
              <w:rPr>
                <w:rFonts w:ascii="Calibri" w:hAnsi="Calibri" w:cs="Times New Roman"/>
                <w:sz w:val="20"/>
                <w:szCs w:val="20"/>
                <w:lang w:eastAsia="en-US"/>
              </w:rPr>
            </w:pPr>
            <w:r w:rsidRPr="00824D41">
              <w:rPr>
                <w:rFonts w:ascii="Calibri" w:eastAsia="Times New Roman" w:hAnsi="Calibri" w:cs="Tahoma"/>
                <w:kern w:val="2"/>
                <w:sz w:val="20"/>
                <w:szCs w:val="20"/>
                <w:lang w:eastAsia="en-US"/>
              </w:rPr>
              <w:t xml:space="preserve"> 2,50 pkt</w:t>
            </w:r>
          </w:p>
        </w:tc>
      </w:tr>
      <w:tr w:rsidR="00824D41" w:rsidRPr="00824D41" w14:paraId="1249ED3D" w14:textId="77777777"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741726CA" w14:textId="77777777"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3738074C"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50% maksymalnej oceny (średni wpływ)</w:t>
            </w:r>
          </w:p>
        </w:tc>
        <w:tc>
          <w:tcPr>
            <w:tcW w:w="456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7B7CC872" w14:textId="77777777" w:rsidR="00824D41" w:rsidRPr="00824D41" w:rsidRDefault="00824D41" w:rsidP="00824D41">
            <w:pPr>
              <w:suppressAutoHyphens/>
              <w:autoSpaceDN w:val="0"/>
              <w:spacing w:after="0"/>
              <w:jc w:val="center"/>
              <w:textAlignment w:val="baseline"/>
              <w:rPr>
                <w:rFonts w:ascii="Calibri" w:hAnsi="Calibri" w:cs="Tahoma"/>
                <w:kern w:val="2"/>
                <w:sz w:val="20"/>
                <w:szCs w:val="20"/>
                <w:lang w:eastAsia="en-US"/>
              </w:rPr>
            </w:pPr>
            <w:r w:rsidRPr="00824D41">
              <w:rPr>
                <w:rFonts w:ascii="Calibri" w:eastAsia="Times New Roman" w:hAnsi="Calibri" w:cs="Tahoma"/>
                <w:kern w:val="2"/>
                <w:sz w:val="20"/>
                <w:szCs w:val="20"/>
                <w:lang w:eastAsia="en-US"/>
              </w:rPr>
              <w:t xml:space="preserve">Wartość wskaźnika 2 </w:t>
            </w:r>
            <w:proofErr w:type="spellStart"/>
            <w:r w:rsidRPr="00824D41">
              <w:rPr>
                <w:rFonts w:ascii="Calibri" w:eastAsia="Times New Roman" w:hAnsi="Calibri" w:cs="Tahoma"/>
                <w:kern w:val="2"/>
                <w:sz w:val="20"/>
                <w:szCs w:val="20"/>
                <w:lang w:eastAsia="en-US"/>
              </w:rPr>
              <w:t>szt</w:t>
            </w:r>
            <w:proofErr w:type="spellEnd"/>
            <w:r w:rsidRPr="00824D41">
              <w:rPr>
                <w:rFonts w:ascii="Calibri" w:eastAsia="Times New Roman" w:hAnsi="Calibri" w:cs="Tahoma"/>
                <w:kern w:val="2"/>
                <w:sz w:val="20"/>
                <w:szCs w:val="20"/>
                <w:lang w:eastAsia="en-US"/>
              </w:rPr>
              <w:t xml:space="preserve"> </w:t>
            </w:r>
          </w:p>
          <w:p w14:paraId="7D22B572" w14:textId="77777777" w:rsidR="00824D41" w:rsidRPr="00824D41" w:rsidRDefault="00824D41" w:rsidP="00824D41">
            <w:pPr>
              <w:suppressAutoHyphens/>
              <w:autoSpaceDN w:val="0"/>
              <w:spacing w:after="0"/>
              <w:jc w:val="center"/>
              <w:textAlignment w:val="baseline"/>
              <w:rPr>
                <w:rFonts w:ascii="Calibri" w:hAnsi="Calibri" w:cs="Times New Roman"/>
                <w:sz w:val="20"/>
                <w:szCs w:val="20"/>
                <w:lang w:eastAsia="en-US"/>
              </w:rPr>
            </w:pPr>
            <w:r w:rsidRPr="00824D41">
              <w:rPr>
                <w:rFonts w:ascii="Calibri" w:eastAsia="Times New Roman" w:hAnsi="Calibri" w:cs="Tahoma"/>
                <w:kern w:val="2"/>
                <w:sz w:val="20"/>
                <w:szCs w:val="20"/>
                <w:lang w:eastAsia="en-US"/>
              </w:rPr>
              <w:t>5 pkt</w:t>
            </w:r>
          </w:p>
        </w:tc>
        <w:tc>
          <w:tcPr>
            <w:tcW w:w="4933"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3797D651" w14:textId="77777777" w:rsidR="00824D41" w:rsidRPr="00824D41" w:rsidRDefault="00824D41" w:rsidP="00824D41">
            <w:pPr>
              <w:suppressAutoHyphens/>
              <w:autoSpaceDN w:val="0"/>
              <w:spacing w:after="0"/>
              <w:jc w:val="center"/>
              <w:textAlignment w:val="baseline"/>
              <w:rPr>
                <w:rFonts w:ascii="Calibri" w:hAnsi="Calibri" w:cs="Tahoma"/>
                <w:kern w:val="2"/>
                <w:sz w:val="20"/>
                <w:szCs w:val="20"/>
                <w:lang w:eastAsia="en-US"/>
              </w:rPr>
            </w:pPr>
            <w:r w:rsidRPr="00824D41">
              <w:rPr>
                <w:rFonts w:ascii="Calibri" w:eastAsia="Times New Roman" w:hAnsi="Calibri" w:cs="Tahoma"/>
                <w:kern w:val="2"/>
                <w:sz w:val="20"/>
                <w:szCs w:val="20"/>
                <w:lang w:eastAsia="en-US"/>
              </w:rPr>
              <w:t>Wartość wskaźnika powyżej 2 ha do</w:t>
            </w:r>
            <w:r w:rsidR="00981526">
              <w:rPr>
                <w:rFonts w:ascii="Calibri" w:eastAsia="Times New Roman" w:hAnsi="Calibri" w:cs="Tahoma"/>
                <w:kern w:val="2"/>
                <w:sz w:val="20"/>
                <w:szCs w:val="20"/>
                <w:lang w:eastAsia="en-US"/>
              </w:rPr>
              <w:t xml:space="preserve"> </w:t>
            </w:r>
            <w:r w:rsidRPr="00824D41">
              <w:rPr>
                <w:rFonts w:ascii="Calibri" w:eastAsia="Times New Roman" w:hAnsi="Calibri" w:cs="Tahoma"/>
                <w:kern w:val="2"/>
                <w:sz w:val="20"/>
                <w:szCs w:val="20"/>
                <w:lang w:eastAsia="en-US"/>
              </w:rPr>
              <w:t>4 ha</w:t>
            </w:r>
          </w:p>
          <w:p w14:paraId="5705BDA9" w14:textId="77777777" w:rsidR="00824D41" w:rsidRPr="00824D41" w:rsidRDefault="00824D41" w:rsidP="00824D41">
            <w:pPr>
              <w:suppressAutoHyphens/>
              <w:autoSpaceDN w:val="0"/>
              <w:spacing w:after="0"/>
              <w:jc w:val="center"/>
              <w:textAlignment w:val="baseline"/>
              <w:rPr>
                <w:rFonts w:ascii="Calibri" w:hAnsi="Calibri" w:cs="Times New Roman"/>
                <w:sz w:val="20"/>
                <w:szCs w:val="20"/>
                <w:lang w:eastAsia="en-US"/>
              </w:rPr>
            </w:pPr>
            <w:r w:rsidRPr="00824D41">
              <w:rPr>
                <w:rFonts w:ascii="Calibri" w:eastAsia="Times New Roman" w:hAnsi="Calibri" w:cs="Tahoma"/>
                <w:kern w:val="2"/>
                <w:sz w:val="20"/>
                <w:szCs w:val="20"/>
                <w:lang w:eastAsia="en-US"/>
              </w:rPr>
              <w:t>5 pkt</w:t>
            </w:r>
          </w:p>
        </w:tc>
      </w:tr>
      <w:tr w:rsidR="00824D41" w:rsidRPr="00824D41" w14:paraId="6433F3EC" w14:textId="77777777"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391F05C4" w14:textId="77777777"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762D0A6A"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100% maksymalnej oceny (wysoki wpływ)</w:t>
            </w:r>
          </w:p>
        </w:tc>
        <w:tc>
          <w:tcPr>
            <w:tcW w:w="456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38F57906" w14:textId="77777777" w:rsidR="00824D41" w:rsidRPr="00824D41" w:rsidRDefault="00824D41" w:rsidP="00824D41">
            <w:pPr>
              <w:suppressAutoHyphens/>
              <w:autoSpaceDN w:val="0"/>
              <w:spacing w:after="0"/>
              <w:jc w:val="center"/>
              <w:textAlignment w:val="baseline"/>
              <w:rPr>
                <w:rFonts w:ascii="Calibri" w:hAnsi="Calibri" w:cs="Tahoma"/>
                <w:kern w:val="2"/>
                <w:sz w:val="20"/>
                <w:szCs w:val="20"/>
                <w:lang w:eastAsia="en-US"/>
              </w:rPr>
            </w:pPr>
            <w:r w:rsidRPr="00824D41">
              <w:rPr>
                <w:rFonts w:ascii="Calibri" w:eastAsia="Times New Roman" w:hAnsi="Calibri" w:cs="Tahoma"/>
                <w:kern w:val="2"/>
                <w:sz w:val="20"/>
                <w:szCs w:val="20"/>
                <w:lang w:eastAsia="en-US"/>
              </w:rPr>
              <w:t xml:space="preserve">Wartość wskaźnika 3 </w:t>
            </w:r>
            <w:proofErr w:type="spellStart"/>
            <w:r w:rsidRPr="00824D41">
              <w:rPr>
                <w:rFonts w:ascii="Calibri" w:eastAsia="Times New Roman" w:hAnsi="Calibri" w:cs="Tahoma"/>
                <w:kern w:val="2"/>
                <w:sz w:val="20"/>
                <w:szCs w:val="20"/>
                <w:lang w:eastAsia="en-US"/>
              </w:rPr>
              <w:t>szt</w:t>
            </w:r>
            <w:proofErr w:type="spellEnd"/>
            <w:r w:rsidRPr="00824D41">
              <w:rPr>
                <w:rFonts w:ascii="Calibri" w:eastAsia="Times New Roman" w:hAnsi="Calibri" w:cs="Tahoma"/>
                <w:kern w:val="2"/>
                <w:sz w:val="20"/>
                <w:szCs w:val="20"/>
                <w:lang w:eastAsia="en-US"/>
              </w:rPr>
              <w:t xml:space="preserve"> i więcej</w:t>
            </w:r>
          </w:p>
          <w:p w14:paraId="3C30A00A" w14:textId="77777777" w:rsidR="00824D41" w:rsidRPr="00824D41" w:rsidRDefault="00824D41" w:rsidP="00824D41">
            <w:pPr>
              <w:suppressAutoHyphens/>
              <w:autoSpaceDN w:val="0"/>
              <w:spacing w:after="0"/>
              <w:jc w:val="center"/>
              <w:textAlignment w:val="baseline"/>
              <w:rPr>
                <w:rFonts w:ascii="Calibri" w:hAnsi="Calibri" w:cs="Times New Roman"/>
                <w:sz w:val="20"/>
                <w:szCs w:val="20"/>
                <w:lang w:eastAsia="en-US"/>
              </w:rPr>
            </w:pPr>
            <w:r w:rsidRPr="00824D41">
              <w:rPr>
                <w:rFonts w:ascii="Calibri" w:eastAsia="Times New Roman" w:hAnsi="Calibri" w:cs="Tahoma"/>
                <w:kern w:val="2"/>
                <w:sz w:val="20"/>
                <w:szCs w:val="20"/>
                <w:lang w:eastAsia="en-US"/>
              </w:rPr>
              <w:t>10 pkt</w:t>
            </w:r>
          </w:p>
        </w:tc>
        <w:tc>
          <w:tcPr>
            <w:tcW w:w="4933"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307876B3" w14:textId="77777777" w:rsidR="00824D41" w:rsidRPr="00824D41" w:rsidRDefault="00824D41" w:rsidP="00824D41">
            <w:pPr>
              <w:suppressAutoHyphens/>
              <w:autoSpaceDN w:val="0"/>
              <w:spacing w:after="0"/>
              <w:jc w:val="center"/>
              <w:textAlignment w:val="baseline"/>
              <w:rPr>
                <w:rFonts w:ascii="Calibri" w:hAnsi="Calibri" w:cs="Tahoma"/>
                <w:kern w:val="2"/>
                <w:sz w:val="20"/>
                <w:szCs w:val="20"/>
                <w:lang w:eastAsia="en-US"/>
              </w:rPr>
            </w:pPr>
            <w:r w:rsidRPr="00824D41">
              <w:rPr>
                <w:rFonts w:ascii="Calibri" w:eastAsia="Times New Roman" w:hAnsi="Calibri" w:cs="Tahoma"/>
                <w:kern w:val="2"/>
                <w:sz w:val="20"/>
                <w:szCs w:val="20"/>
                <w:lang w:eastAsia="en-US"/>
              </w:rPr>
              <w:t>Wartość wskaźnika powyżej 4 ha</w:t>
            </w:r>
          </w:p>
          <w:p w14:paraId="186E8D6B" w14:textId="77777777" w:rsidR="00824D41" w:rsidRPr="00824D41" w:rsidRDefault="00824D41" w:rsidP="00824D41">
            <w:pPr>
              <w:suppressAutoHyphens/>
              <w:autoSpaceDN w:val="0"/>
              <w:spacing w:after="0"/>
              <w:jc w:val="center"/>
              <w:textAlignment w:val="baseline"/>
              <w:rPr>
                <w:rFonts w:ascii="Calibri" w:hAnsi="Calibri" w:cs="Times New Roman"/>
                <w:sz w:val="20"/>
                <w:szCs w:val="20"/>
                <w:lang w:eastAsia="en-US"/>
              </w:rPr>
            </w:pPr>
            <w:r w:rsidRPr="00824D41">
              <w:rPr>
                <w:rFonts w:ascii="Calibri" w:eastAsia="Times New Roman" w:hAnsi="Calibri" w:cs="Tahoma"/>
                <w:kern w:val="2"/>
                <w:sz w:val="20"/>
                <w:szCs w:val="20"/>
                <w:lang w:eastAsia="en-US"/>
              </w:rPr>
              <w:t>10 pkt</w:t>
            </w:r>
          </w:p>
        </w:tc>
      </w:tr>
      <w:tr w:rsidR="00824D41" w:rsidRPr="00824D41" w14:paraId="1467F29C" w14:textId="77777777"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38218B76" w14:textId="77777777"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79F008D4"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Ocena:</w:t>
            </w:r>
          </w:p>
          <w:p w14:paraId="088F9A7D" w14:textId="77777777" w:rsidR="00824D41" w:rsidRPr="00824D41" w:rsidRDefault="00824D41" w:rsidP="00824D41">
            <w:pPr>
              <w:suppressAutoHyphens/>
              <w:autoSpaceDN w:val="0"/>
              <w:spacing w:after="0" w:line="240" w:lineRule="auto"/>
              <w:jc w:val="center"/>
              <w:textAlignment w:val="baseline"/>
              <w:rPr>
                <w:rFonts w:ascii="Calibri" w:hAnsi="Calibri" w:cs="Times New Roman"/>
                <w:sz w:val="20"/>
                <w:szCs w:val="20"/>
                <w:lang w:eastAsia="en-US"/>
              </w:rPr>
            </w:pPr>
            <w:r w:rsidRPr="00824D41">
              <w:rPr>
                <w:rFonts w:ascii="Calibri" w:eastAsia="Times New Roman" w:hAnsi="Calibri" w:cs="Tahoma"/>
                <w:b/>
                <w:kern w:val="3"/>
                <w:sz w:val="20"/>
                <w:szCs w:val="20"/>
                <w:lang w:eastAsia="en-US"/>
              </w:rPr>
              <w:t>(max 20 pkt. – 100%)</w:t>
            </w:r>
          </w:p>
        </w:tc>
        <w:tc>
          <w:tcPr>
            <w:tcW w:w="456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08266F6D"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kern w:val="2"/>
                <w:sz w:val="20"/>
                <w:szCs w:val="20"/>
                <w:lang w:eastAsia="en-US"/>
              </w:rPr>
              <w:t>Waga wskaźnika - 50%</w:t>
            </w:r>
          </w:p>
          <w:p w14:paraId="458D5D0C"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10 pkt</w:t>
            </w:r>
          </w:p>
        </w:tc>
        <w:tc>
          <w:tcPr>
            <w:tcW w:w="4933"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5B3774E4"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kern w:val="2"/>
                <w:sz w:val="20"/>
                <w:szCs w:val="20"/>
                <w:lang w:eastAsia="en-US"/>
              </w:rPr>
              <w:t>Waga wskaźnika - 50%</w:t>
            </w:r>
          </w:p>
          <w:p w14:paraId="798C3F5E" w14:textId="77777777" w:rsidR="00824D41" w:rsidRPr="00824D41" w:rsidRDefault="00824D41" w:rsidP="00824D41">
            <w:pPr>
              <w:suppressAutoHyphens/>
              <w:autoSpaceDN w:val="0"/>
              <w:spacing w:after="0" w:line="240" w:lineRule="auto"/>
              <w:jc w:val="center"/>
              <w:textAlignment w:val="baseline"/>
              <w:rPr>
                <w:rFonts w:ascii="Calibri" w:hAnsi="Calibri" w:cs="Times New Roman"/>
                <w:sz w:val="20"/>
                <w:szCs w:val="20"/>
                <w:lang w:eastAsia="en-US"/>
              </w:rPr>
            </w:pPr>
            <w:r w:rsidRPr="00824D41">
              <w:rPr>
                <w:rFonts w:ascii="Calibri" w:eastAsia="Times New Roman" w:hAnsi="Calibri" w:cs="Tahoma"/>
                <w:b/>
                <w:kern w:val="3"/>
                <w:sz w:val="20"/>
                <w:szCs w:val="20"/>
                <w:lang w:eastAsia="en-US"/>
              </w:rPr>
              <w:t>10 pkt</w:t>
            </w:r>
          </w:p>
        </w:tc>
      </w:tr>
      <w:tr w:rsidR="00824D41" w:rsidRPr="00824D41" w14:paraId="25F66C40" w14:textId="77777777" w:rsidTr="005C52A4">
        <w:tc>
          <w:tcPr>
            <w:tcW w:w="13750" w:type="dxa"/>
            <w:gridSpan w:val="5"/>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72D30F14"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p>
        </w:tc>
      </w:tr>
      <w:tr w:rsidR="00824D41" w:rsidRPr="00824D41" w14:paraId="551C09A0" w14:textId="77777777"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79A3A1FF" w14:textId="77777777"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Lp.</w:t>
            </w: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158AB02C" w14:textId="77777777"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Nazwa kryterium</w:t>
            </w:r>
          </w:p>
        </w:tc>
        <w:tc>
          <w:tcPr>
            <w:tcW w:w="6378"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4953745" w14:textId="77777777"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 xml:space="preserve">Definicja kryterium </w:t>
            </w:r>
          </w:p>
          <w:p w14:paraId="6B75F6C7" w14:textId="77777777"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p>
        </w:tc>
        <w:tc>
          <w:tcPr>
            <w:tcW w:w="311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278930A6"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 xml:space="preserve">Opis znaczenia kryterium </w:t>
            </w:r>
          </w:p>
        </w:tc>
      </w:tr>
      <w:tr w:rsidR="00824D41" w:rsidRPr="00824D41" w14:paraId="1319B0D3" w14:textId="77777777"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2FAA173E" w14:textId="77777777"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3.</w:t>
            </w: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2B4A7061" w14:textId="77777777" w:rsidR="00824D41" w:rsidRPr="00824D41" w:rsidRDefault="00824D41" w:rsidP="00824D41">
            <w:pPr>
              <w:suppressAutoHyphens/>
              <w:autoSpaceDN w:val="0"/>
              <w:spacing w:after="0" w:line="240" w:lineRule="auto"/>
              <w:jc w:val="both"/>
              <w:textAlignment w:val="baseline"/>
              <w:rPr>
                <w:rFonts w:ascii="Calibri" w:hAnsi="Calibri" w:cs="Times New Roman"/>
                <w:sz w:val="20"/>
                <w:szCs w:val="20"/>
                <w:lang w:eastAsia="en-US"/>
              </w:rPr>
            </w:pPr>
            <w:r w:rsidRPr="00824D41">
              <w:rPr>
                <w:rFonts w:ascii="Calibri" w:eastAsia="Times New Roman" w:hAnsi="Calibri" w:cs="Tahoma"/>
                <w:b/>
                <w:kern w:val="3"/>
                <w:sz w:val="20"/>
                <w:szCs w:val="20"/>
                <w:lang w:eastAsia="en-US"/>
              </w:rPr>
              <w:t>Wpływ projektu na realizację strategicznych potrzeb inwestycyjnych</w:t>
            </w:r>
            <w:r w:rsidR="00981526">
              <w:rPr>
                <w:rFonts w:ascii="Calibri" w:eastAsia="Times New Roman" w:hAnsi="Calibri" w:cs="Tahoma"/>
                <w:b/>
                <w:kern w:val="3"/>
                <w:sz w:val="20"/>
                <w:szCs w:val="20"/>
                <w:lang w:eastAsia="en-US"/>
              </w:rPr>
              <w:t xml:space="preserve"> </w:t>
            </w:r>
            <w:r w:rsidRPr="00824D41">
              <w:rPr>
                <w:rFonts w:ascii="Calibri" w:eastAsia="Times New Roman" w:hAnsi="Calibri" w:cs="Tahoma"/>
                <w:b/>
                <w:kern w:val="3"/>
                <w:sz w:val="20"/>
                <w:szCs w:val="20"/>
                <w:lang w:eastAsia="en-US"/>
              </w:rPr>
              <w:t>opisanych w</w:t>
            </w:r>
            <w:r w:rsidR="00981526">
              <w:rPr>
                <w:rFonts w:ascii="Calibri" w:eastAsia="Times New Roman" w:hAnsi="Calibri" w:cs="Tahoma"/>
                <w:b/>
                <w:kern w:val="3"/>
                <w:sz w:val="20"/>
                <w:szCs w:val="20"/>
                <w:lang w:eastAsia="en-US"/>
              </w:rPr>
              <w:t xml:space="preserve"> </w:t>
            </w:r>
            <w:r w:rsidRPr="00824D41">
              <w:rPr>
                <w:rFonts w:ascii="Calibri" w:eastAsia="Times New Roman" w:hAnsi="Calibri" w:cs="Tahoma"/>
                <w:b/>
                <w:kern w:val="3"/>
                <w:sz w:val="20"/>
                <w:szCs w:val="20"/>
                <w:lang w:eastAsia="en-US"/>
              </w:rPr>
              <w:t>Strategii ZIT AW</w:t>
            </w:r>
          </w:p>
        </w:tc>
        <w:tc>
          <w:tcPr>
            <w:tcW w:w="6378"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61C5FE52" w14:textId="77777777" w:rsidR="00824D41" w:rsidRPr="00824D41" w:rsidRDefault="00824D41" w:rsidP="00824D41">
            <w:pPr>
              <w:suppressAutoHyphens/>
              <w:autoSpaceDN w:val="0"/>
              <w:spacing w:after="0" w:line="240" w:lineRule="auto"/>
              <w:jc w:val="both"/>
              <w:textAlignment w:val="baseline"/>
              <w:rPr>
                <w:rFonts w:ascii="Calibri" w:eastAsia="Times New Roman" w:hAnsi="Calibri" w:cs="Tahoma"/>
                <w:kern w:val="2"/>
                <w:sz w:val="20"/>
                <w:szCs w:val="20"/>
                <w:lang w:eastAsia="en-US"/>
              </w:rPr>
            </w:pPr>
            <w:r w:rsidRPr="00824D41">
              <w:rPr>
                <w:rFonts w:ascii="Calibri" w:eastAsia="Times New Roman" w:hAnsi="Calibri" w:cs="Tahoma"/>
                <w:color w:val="000000"/>
                <w:kern w:val="3"/>
                <w:sz w:val="20"/>
                <w:szCs w:val="20"/>
                <w:lang w:eastAsia="en-US"/>
              </w:rPr>
              <w:t xml:space="preserve">Weryfikowane będzie czy projekt realizowany jest </w:t>
            </w:r>
            <w:r w:rsidRPr="00824D41">
              <w:rPr>
                <w:rFonts w:ascii="Calibri" w:eastAsia="Times New Roman" w:hAnsi="Calibri" w:cs="Tahoma"/>
                <w:kern w:val="3"/>
                <w:sz w:val="20"/>
                <w:szCs w:val="20"/>
                <w:lang w:eastAsia="en-US"/>
              </w:rPr>
              <w:t xml:space="preserve">na obszarze gmin, </w:t>
            </w:r>
            <w:r w:rsidRPr="00824D41">
              <w:rPr>
                <w:rFonts w:ascii="Calibri" w:eastAsia="Times New Roman" w:hAnsi="Calibri" w:cs="Tahoma"/>
                <w:kern w:val="3"/>
                <w:sz w:val="20"/>
                <w:szCs w:val="20"/>
                <w:lang w:eastAsia="en-US"/>
              </w:rPr>
              <w:br/>
              <w:t xml:space="preserve">w których zgodnie z przeprowadzoną </w:t>
            </w:r>
            <w:r w:rsidRPr="00824D41">
              <w:rPr>
                <w:rFonts w:ascii="Calibri" w:eastAsia="Times New Roman" w:hAnsi="Calibri" w:cs="Tahoma"/>
                <w:color w:val="000000"/>
                <w:kern w:val="3"/>
                <w:sz w:val="20"/>
                <w:szCs w:val="20"/>
                <w:lang w:eastAsia="en-US"/>
              </w:rPr>
              <w:t xml:space="preserve">diagnozą w ramach Strategii ZIT AW zidentyfikowano strategiczne potrzeby inwestycyjne </w:t>
            </w:r>
            <w:r w:rsidRPr="00824D41">
              <w:rPr>
                <w:rFonts w:ascii="Calibri" w:eastAsia="Times New Roman" w:hAnsi="Calibri" w:cs="Tahoma"/>
                <w:kern w:val="2"/>
                <w:sz w:val="20"/>
                <w:szCs w:val="20"/>
                <w:lang w:eastAsia="en-US"/>
              </w:rPr>
              <w:t>w zakresie projektów dotyczących wykorzystania i udostępnienia lokalnych zasobów przyrodniczych m.in. na cele turystyczne służące zmniejszeniu presji na obszary cenne przyrodniczo i/lub dotyczących przebudowy/rozbudowy, doposażenia ośrodków edukacji ekologicznej:</w:t>
            </w:r>
          </w:p>
          <w:p w14:paraId="03BA7BC4" w14:textId="77777777" w:rsidR="00824D41" w:rsidRPr="00824D41" w:rsidRDefault="00824D41" w:rsidP="00824D41">
            <w:pPr>
              <w:suppressAutoHyphens/>
              <w:autoSpaceDN w:val="0"/>
              <w:spacing w:after="0" w:line="240" w:lineRule="auto"/>
              <w:jc w:val="both"/>
              <w:textAlignment w:val="baseline"/>
              <w:rPr>
                <w:rFonts w:ascii="Calibri" w:hAnsi="Calibri" w:cs="Tahoma"/>
                <w:color w:val="000000"/>
                <w:kern w:val="2"/>
                <w:sz w:val="20"/>
                <w:szCs w:val="20"/>
                <w:lang w:eastAsia="en-US"/>
              </w:rPr>
            </w:pPr>
          </w:p>
          <w:p w14:paraId="242AB7DE" w14:textId="77777777" w:rsidR="00824D41" w:rsidRPr="00824D41" w:rsidRDefault="00824D41" w:rsidP="00CF7DF0">
            <w:pPr>
              <w:numPr>
                <w:ilvl w:val="0"/>
                <w:numId w:val="323"/>
              </w:numPr>
              <w:suppressAutoHyphens/>
              <w:autoSpaceDN w:val="0"/>
              <w:spacing w:after="0" w:line="240" w:lineRule="auto"/>
              <w:textAlignment w:val="baseline"/>
              <w:rPr>
                <w:rFonts w:ascii="Calibri" w:eastAsia="Times New Roman" w:hAnsi="Calibri" w:cs="Times New Roman"/>
                <w:sz w:val="20"/>
                <w:szCs w:val="20"/>
              </w:rPr>
            </w:pPr>
            <w:r w:rsidRPr="00824D41">
              <w:rPr>
                <w:rFonts w:ascii="Calibri" w:eastAsia="Times New Roman" w:hAnsi="Calibri" w:cs="Times New Roman"/>
                <w:sz w:val="20"/>
                <w:szCs w:val="20"/>
              </w:rPr>
              <w:t>gmina Boguszów Gorce,</w:t>
            </w:r>
          </w:p>
          <w:p w14:paraId="15DC72D4" w14:textId="77777777" w:rsidR="00824D41" w:rsidRPr="00824D41" w:rsidRDefault="00824D41" w:rsidP="00CF7DF0">
            <w:pPr>
              <w:numPr>
                <w:ilvl w:val="0"/>
                <w:numId w:val="323"/>
              </w:numPr>
              <w:suppressAutoHyphens/>
              <w:autoSpaceDN w:val="0"/>
              <w:spacing w:after="0" w:line="240" w:lineRule="auto"/>
              <w:textAlignment w:val="baseline"/>
              <w:rPr>
                <w:rFonts w:ascii="Calibri" w:eastAsia="Times New Roman" w:hAnsi="Calibri" w:cs="Times New Roman"/>
                <w:sz w:val="20"/>
                <w:szCs w:val="20"/>
              </w:rPr>
            </w:pPr>
            <w:r w:rsidRPr="00824D41">
              <w:rPr>
                <w:rFonts w:ascii="Calibri" w:eastAsia="Times New Roman" w:hAnsi="Calibri" w:cs="Times New Roman"/>
                <w:sz w:val="20"/>
                <w:szCs w:val="20"/>
              </w:rPr>
              <w:t>gmina wiejska Świdnica,</w:t>
            </w:r>
          </w:p>
          <w:p w14:paraId="452DE4D0" w14:textId="77777777" w:rsidR="00824D41" w:rsidRPr="00824D41" w:rsidRDefault="00824D41" w:rsidP="00CF7DF0">
            <w:pPr>
              <w:numPr>
                <w:ilvl w:val="0"/>
                <w:numId w:val="323"/>
              </w:numPr>
              <w:suppressAutoHyphens/>
              <w:autoSpaceDN w:val="0"/>
              <w:spacing w:after="0" w:line="240" w:lineRule="auto"/>
              <w:textAlignment w:val="baseline"/>
              <w:rPr>
                <w:rFonts w:ascii="Calibri" w:eastAsia="Times New Roman" w:hAnsi="Calibri" w:cs="Times New Roman"/>
                <w:sz w:val="20"/>
                <w:szCs w:val="20"/>
              </w:rPr>
            </w:pPr>
            <w:r w:rsidRPr="00824D41">
              <w:rPr>
                <w:rFonts w:ascii="Calibri" w:eastAsia="Times New Roman" w:hAnsi="Calibri" w:cs="Times New Roman"/>
                <w:sz w:val="20"/>
                <w:szCs w:val="20"/>
              </w:rPr>
              <w:t>gmina Walim,</w:t>
            </w:r>
          </w:p>
          <w:p w14:paraId="0CAFE971" w14:textId="77777777" w:rsidR="00824D41" w:rsidRPr="00824D41" w:rsidRDefault="00824D41" w:rsidP="00CF7DF0">
            <w:pPr>
              <w:numPr>
                <w:ilvl w:val="0"/>
                <w:numId w:val="323"/>
              </w:numPr>
              <w:suppressAutoHyphens/>
              <w:autoSpaceDN w:val="0"/>
              <w:spacing w:after="0" w:line="240" w:lineRule="auto"/>
              <w:textAlignment w:val="baseline"/>
              <w:rPr>
                <w:rFonts w:ascii="Calibri" w:eastAsia="Times New Roman" w:hAnsi="Calibri" w:cs="Times New Roman"/>
                <w:sz w:val="20"/>
                <w:szCs w:val="20"/>
              </w:rPr>
            </w:pPr>
            <w:r w:rsidRPr="00824D41">
              <w:rPr>
                <w:rFonts w:ascii="Calibri" w:eastAsia="Times New Roman" w:hAnsi="Calibri" w:cs="Times New Roman"/>
                <w:sz w:val="20"/>
                <w:szCs w:val="20"/>
              </w:rPr>
              <w:t>gmina Mieroszów,</w:t>
            </w:r>
          </w:p>
          <w:p w14:paraId="539B3A6A" w14:textId="77777777" w:rsidR="00824D41" w:rsidRPr="00824D41" w:rsidRDefault="00824D41" w:rsidP="00CF7DF0">
            <w:pPr>
              <w:numPr>
                <w:ilvl w:val="0"/>
                <w:numId w:val="323"/>
              </w:numPr>
              <w:suppressAutoHyphens/>
              <w:autoSpaceDN w:val="0"/>
              <w:spacing w:after="0" w:line="240" w:lineRule="auto"/>
              <w:textAlignment w:val="baseline"/>
              <w:rPr>
                <w:rFonts w:ascii="Calibri" w:eastAsia="Times New Roman" w:hAnsi="Calibri" w:cs="Times New Roman"/>
                <w:sz w:val="20"/>
                <w:szCs w:val="20"/>
              </w:rPr>
            </w:pPr>
            <w:r w:rsidRPr="00824D41">
              <w:rPr>
                <w:rFonts w:ascii="Calibri" w:eastAsia="Times New Roman" w:hAnsi="Calibri" w:cs="Times New Roman"/>
                <w:sz w:val="20"/>
                <w:szCs w:val="20"/>
              </w:rPr>
              <w:t>gmina Świebodzice,</w:t>
            </w:r>
          </w:p>
          <w:p w14:paraId="051CCE5A" w14:textId="77777777" w:rsidR="00824D41" w:rsidRPr="00824D41" w:rsidRDefault="00824D41" w:rsidP="00CF7DF0">
            <w:pPr>
              <w:numPr>
                <w:ilvl w:val="0"/>
                <w:numId w:val="323"/>
              </w:numPr>
              <w:suppressAutoHyphens/>
              <w:autoSpaceDN w:val="0"/>
              <w:spacing w:after="0" w:line="240" w:lineRule="auto"/>
              <w:textAlignment w:val="baseline"/>
              <w:rPr>
                <w:rFonts w:ascii="Calibri" w:eastAsia="Times New Roman" w:hAnsi="Calibri" w:cs="Times New Roman"/>
                <w:sz w:val="20"/>
                <w:szCs w:val="20"/>
              </w:rPr>
            </w:pPr>
            <w:r w:rsidRPr="00824D41">
              <w:rPr>
                <w:rFonts w:ascii="Calibri" w:eastAsia="Times New Roman" w:hAnsi="Calibri" w:cs="Times New Roman"/>
                <w:sz w:val="20"/>
                <w:szCs w:val="20"/>
              </w:rPr>
              <w:t>gmina Czarny Bór,</w:t>
            </w:r>
          </w:p>
          <w:p w14:paraId="3D24FE01" w14:textId="77777777" w:rsidR="00824D41" w:rsidRPr="00824D41" w:rsidRDefault="00824D41" w:rsidP="00CF7DF0">
            <w:pPr>
              <w:numPr>
                <w:ilvl w:val="0"/>
                <w:numId w:val="323"/>
              </w:numPr>
              <w:suppressAutoHyphens/>
              <w:autoSpaceDN w:val="0"/>
              <w:spacing w:after="0" w:line="240" w:lineRule="auto"/>
              <w:textAlignment w:val="baseline"/>
              <w:rPr>
                <w:rFonts w:ascii="Calibri" w:eastAsia="Times New Roman" w:hAnsi="Calibri" w:cs="Times New Roman"/>
                <w:sz w:val="20"/>
                <w:szCs w:val="20"/>
              </w:rPr>
            </w:pPr>
            <w:r w:rsidRPr="00824D41">
              <w:rPr>
                <w:rFonts w:ascii="Calibri" w:eastAsia="Times New Roman" w:hAnsi="Calibri" w:cs="Times New Roman"/>
                <w:sz w:val="20"/>
                <w:szCs w:val="20"/>
              </w:rPr>
              <w:t>gmina Kamienna Góra,</w:t>
            </w:r>
          </w:p>
          <w:p w14:paraId="4F3145C1" w14:textId="77777777" w:rsidR="00824D41" w:rsidRPr="00824D41" w:rsidRDefault="00824D41" w:rsidP="00CF7DF0">
            <w:pPr>
              <w:numPr>
                <w:ilvl w:val="0"/>
                <w:numId w:val="323"/>
              </w:numPr>
              <w:suppressAutoHyphens/>
              <w:autoSpaceDN w:val="0"/>
              <w:spacing w:after="0" w:line="240" w:lineRule="auto"/>
              <w:textAlignment w:val="baseline"/>
              <w:rPr>
                <w:rFonts w:ascii="Calibri" w:eastAsia="Times New Roman" w:hAnsi="Calibri" w:cs="Times New Roman"/>
                <w:sz w:val="20"/>
                <w:szCs w:val="20"/>
              </w:rPr>
            </w:pPr>
            <w:r w:rsidRPr="00824D41">
              <w:rPr>
                <w:rFonts w:ascii="Calibri" w:eastAsia="Times New Roman" w:hAnsi="Calibri" w:cs="Times New Roman"/>
                <w:sz w:val="20"/>
                <w:szCs w:val="20"/>
              </w:rPr>
              <w:t>gmina Stare Bogaczowice,</w:t>
            </w:r>
          </w:p>
          <w:p w14:paraId="304DCB57" w14:textId="77777777" w:rsidR="00824D41" w:rsidRPr="00824D41" w:rsidRDefault="00824D41" w:rsidP="00CF7DF0">
            <w:pPr>
              <w:numPr>
                <w:ilvl w:val="0"/>
                <w:numId w:val="323"/>
              </w:numPr>
              <w:suppressAutoHyphens/>
              <w:autoSpaceDN w:val="0"/>
              <w:spacing w:after="0" w:line="240" w:lineRule="auto"/>
              <w:textAlignment w:val="baseline"/>
              <w:rPr>
                <w:rFonts w:ascii="Calibri" w:eastAsia="Times New Roman" w:hAnsi="Calibri" w:cs="Times New Roman"/>
                <w:sz w:val="20"/>
                <w:szCs w:val="20"/>
              </w:rPr>
            </w:pPr>
            <w:r w:rsidRPr="00824D41">
              <w:rPr>
                <w:rFonts w:ascii="Calibri" w:eastAsia="Times New Roman" w:hAnsi="Calibri" w:cs="Times New Roman"/>
                <w:sz w:val="20"/>
                <w:szCs w:val="20"/>
              </w:rPr>
              <w:t>gmina Wałbrzych</w:t>
            </w:r>
          </w:p>
          <w:p w14:paraId="337E945C" w14:textId="77777777" w:rsidR="00824D41" w:rsidRPr="00824D41" w:rsidRDefault="00824D41" w:rsidP="00824D41">
            <w:pPr>
              <w:spacing w:after="0" w:line="240" w:lineRule="auto"/>
              <w:ind w:left="720"/>
              <w:rPr>
                <w:rFonts w:ascii="Calibri" w:eastAsia="Times New Roman" w:hAnsi="Calibri" w:cs="Times New Roman"/>
                <w:sz w:val="20"/>
                <w:szCs w:val="20"/>
              </w:rPr>
            </w:pPr>
          </w:p>
          <w:p w14:paraId="1A0E5967" w14:textId="77777777" w:rsidR="00824D41" w:rsidRPr="00824D41" w:rsidRDefault="00824D41" w:rsidP="00824D41">
            <w:pPr>
              <w:rPr>
                <w:rFonts w:ascii="Calibri" w:eastAsia="Times New Roman" w:hAnsi="Calibri" w:cs="Times New Roman"/>
                <w:sz w:val="20"/>
                <w:szCs w:val="20"/>
              </w:rPr>
            </w:pPr>
            <w:r w:rsidRPr="00824D41">
              <w:rPr>
                <w:rFonts w:ascii="Calibri" w:eastAsia="Times New Roman" w:hAnsi="Calibri" w:cs="Times New Roman"/>
                <w:sz w:val="20"/>
                <w:szCs w:val="20"/>
              </w:rPr>
              <w:t>Jeśli projekt:</w:t>
            </w:r>
          </w:p>
          <w:p w14:paraId="33887EF0" w14:textId="77777777" w:rsidR="00824D41" w:rsidRPr="00824D41" w:rsidRDefault="00824D41" w:rsidP="00CF7DF0">
            <w:pPr>
              <w:numPr>
                <w:ilvl w:val="0"/>
                <w:numId w:val="324"/>
              </w:numPr>
              <w:suppressAutoHyphens/>
              <w:autoSpaceDN w:val="0"/>
              <w:spacing w:after="0" w:line="240" w:lineRule="auto"/>
              <w:textAlignment w:val="baseline"/>
              <w:rPr>
                <w:rFonts w:ascii="Calibri" w:eastAsia="Times New Roman" w:hAnsi="Calibri" w:cs="Times New Roman"/>
                <w:sz w:val="20"/>
                <w:szCs w:val="20"/>
              </w:rPr>
            </w:pPr>
            <w:r w:rsidRPr="00824D41">
              <w:rPr>
                <w:rFonts w:ascii="Calibri" w:eastAsia="Times New Roman" w:hAnsi="Calibri" w:cs="Times New Roman"/>
                <w:sz w:val="20"/>
                <w:szCs w:val="20"/>
              </w:rPr>
              <w:t>realizowany jest w całości na terenie co najmniej jednej z powyższych gmin otrzymuje 12 pkt;</w:t>
            </w:r>
          </w:p>
          <w:p w14:paraId="167A91B6" w14:textId="77777777" w:rsidR="00824D41" w:rsidRPr="00824D41" w:rsidRDefault="00824D41" w:rsidP="00CF7DF0">
            <w:pPr>
              <w:numPr>
                <w:ilvl w:val="0"/>
                <w:numId w:val="324"/>
              </w:numPr>
              <w:suppressAutoHyphens/>
              <w:autoSpaceDN w:val="0"/>
              <w:spacing w:after="0" w:line="240" w:lineRule="auto"/>
              <w:textAlignment w:val="baseline"/>
              <w:rPr>
                <w:rFonts w:ascii="Calibri" w:eastAsia="Times New Roman" w:hAnsi="Calibri" w:cs="Times New Roman"/>
                <w:sz w:val="20"/>
                <w:szCs w:val="20"/>
              </w:rPr>
            </w:pPr>
            <w:r w:rsidRPr="00824D41">
              <w:rPr>
                <w:rFonts w:ascii="Calibri" w:eastAsia="Times New Roman" w:hAnsi="Calibri" w:cs="Times New Roman"/>
                <w:sz w:val="20"/>
                <w:szCs w:val="20"/>
              </w:rPr>
              <w:t>nie jest realizowany w całości na terenie co najmniej jednej z powyższych gmin otrzymuje 0 pkt;</w:t>
            </w:r>
          </w:p>
          <w:p w14:paraId="7734A265" w14:textId="77777777" w:rsidR="00824D41" w:rsidRPr="00824D41" w:rsidRDefault="00824D41" w:rsidP="00824D41">
            <w:pPr>
              <w:autoSpaceDN w:val="0"/>
              <w:spacing w:after="0" w:line="240" w:lineRule="auto"/>
              <w:ind w:left="720"/>
              <w:contextualSpacing/>
              <w:rPr>
                <w:rFonts w:ascii="Calibri" w:eastAsia="Times New Roman" w:hAnsi="Calibri" w:cs="Tahoma"/>
                <w:color w:val="000000"/>
                <w:kern w:val="3"/>
                <w:sz w:val="20"/>
                <w:szCs w:val="20"/>
                <w:lang w:eastAsia="en-US"/>
              </w:rPr>
            </w:pPr>
          </w:p>
          <w:p w14:paraId="3946EE22" w14:textId="77777777" w:rsidR="00824D41" w:rsidRPr="00824D41" w:rsidRDefault="00824D41" w:rsidP="00824D41">
            <w:pPr>
              <w:suppressAutoHyphens/>
              <w:autoSpaceDN w:val="0"/>
              <w:spacing w:after="0" w:line="240" w:lineRule="auto"/>
              <w:textAlignment w:val="baseline"/>
              <w:rPr>
                <w:rFonts w:ascii="Calibri" w:eastAsia="Times New Roman" w:hAnsi="Calibri" w:cs="Tahoma"/>
                <w:color w:val="000000"/>
                <w:kern w:val="3"/>
                <w:sz w:val="20"/>
                <w:szCs w:val="20"/>
                <w:lang w:eastAsia="en-US"/>
              </w:rPr>
            </w:pPr>
            <w:r w:rsidRPr="00824D41">
              <w:rPr>
                <w:rFonts w:ascii="Calibri" w:eastAsia="Times New Roman" w:hAnsi="Calibri" w:cs="Tahoma"/>
                <w:color w:val="000000"/>
                <w:kern w:val="3"/>
                <w:sz w:val="20"/>
                <w:szCs w:val="20"/>
                <w:lang w:eastAsia="en-US"/>
              </w:rPr>
              <w:t>Punkty otrzymają wyłącznie projekty realizowane w całości na terenie w/w gmin (dotyczy także projektów partnerskich).</w:t>
            </w:r>
          </w:p>
          <w:p w14:paraId="712A687D" w14:textId="77777777" w:rsidR="00824D41" w:rsidRPr="00824D41" w:rsidRDefault="00824D41" w:rsidP="00824D41">
            <w:pPr>
              <w:suppressAutoHyphens/>
              <w:autoSpaceDE w:val="0"/>
              <w:autoSpaceDN w:val="0"/>
              <w:spacing w:after="0" w:line="256" w:lineRule="auto"/>
              <w:textAlignment w:val="baseline"/>
              <w:rPr>
                <w:rFonts w:ascii="Calibri" w:eastAsia="Times New Roman" w:hAnsi="Calibri" w:cs="Tahoma"/>
                <w:kern w:val="2"/>
                <w:sz w:val="20"/>
                <w:szCs w:val="20"/>
                <w:lang w:eastAsia="en-US"/>
              </w:rPr>
            </w:pPr>
          </w:p>
          <w:p w14:paraId="02F770F6" w14:textId="77777777" w:rsidR="00824D41" w:rsidRPr="00824D41" w:rsidRDefault="00824D41" w:rsidP="00824D41">
            <w:pPr>
              <w:suppressAutoHyphens/>
              <w:autoSpaceDE w:val="0"/>
              <w:autoSpaceDN w:val="0"/>
              <w:spacing w:after="0" w:line="256" w:lineRule="auto"/>
              <w:textAlignment w:val="baseline"/>
              <w:rPr>
                <w:rFonts w:ascii="Calibri" w:eastAsia="Times New Roman" w:hAnsi="Calibri" w:cs="Tahoma"/>
                <w:kern w:val="2"/>
                <w:sz w:val="20"/>
                <w:szCs w:val="20"/>
                <w:lang w:eastAsia="en-US"/>
              </w:rPr>
            </w:pPr>
            <w:r w:rsidRPr="00824D41">
              <w:rPr>
                <w:rFonts w:ascii="Calibri" w:eastAsia="Times New Roman" w:hAnsi="Calibri" w:cs="Tahoma"/>
                <w:kern w:val="2"/>
                <w:sz w:val="20"/>
                <w:szCs w:val="20"/>
                <w:lang w:eastAsia="en-US"/>
              </w:rPr>
              <w:t>Weryfikacja na podstawie dokumentacji aplikacyjnej.</w:t>
            </w:r>
          </w:p>
          <w:p w14:paraId="69B5300F" w14:textId="77777777" w:rsidR="00824D41" w:rsidRPr="00824D41" w:rsidRDefault="00824D41" w:rsidP="00824D41">
            <w:pPr>
              <w:suppressAutoHyphens/>
              <w:autoSpaceDE w:val="0"/>
              <w:autoSpaceDN w:val="0"/>
              <w:spacing w:after="0" w:line="256" w:lineRule="auto"/>
              <w:textAlignment w:val="baseline"/>
              <w:rPr>
                <w:rFonts w:ascii="Calibri" w:hAnsi="Calibri" w:cs="Calibri"/>
                <w:color w:val="000000"/>
                <w:sz w:val="24"/>
                <w:szCs w:val="24"/>
                <w:lang w:eastAsia="en-US"/>
              </w:rPr>
            </w:pPr>
            <w:r w:rsidRPr="00824D41">
              <w:rPr>
                <w:rFonts w:ascii="Calibri" w:eastAsia="Times New Roman" w:hAnsi="Calibri" w:cs="Tahoma"/>
                <w:kern w:val="2"/>
                <w:sz w:val="20"/>
                <w:szCs w:val="20"/>
                <w:lang w:eastAsia="en-US"/>
              </w:rPr>
              <w:t>Sprawdzana będzie zgodność ze Strategią ZIT AW</w:t>
            </w:r>
            <w:r w:rsidR="00981526">
              <w:rPr>
                <w:rFonts w:ascii="Calibri" w:eastAsia="Times New Roman" w:hAnsi="Calibri" w:cs="Tahoma"/>
                <w:kern w:val="2"/>
                <w:sz w:val="20"/>
                <w:szCs w:val="20"/>
                <w:lang w:eastAsia="en-US"/>
              </w:rPr>
              <w:t xml:space="preserve"> </w:t>
            </w:r>
            <w:r w:rsidRPr="00824D41">
              <w:rPr>
                <w:rFonts w:ascii="Calibri" w:eastAsia="Times New Roman" w:hAnsi="Calibri" w:cs="Tahoma"/>
                <w:kern w:val="2"/>
                <w:sz w:val="20"/>
                <w:szCs w:val="20"/>
                <w:lang w:eastAsia="en-US"/>
              </w:rPr>
              <w:t>w zakresie terytorialnego wymiaru wsparcia, Priorytet 2.3. Ochrona bioróżnorodności biologicznej na obszarach miejskich i pozamiejskich aglomeracji wałbrzyskiej.</w:t>
            </w:r>
          </w:p>
        </w:tc>
        <w:tc>
          <w:tcPr>
            <w:tcW w:w="311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67018D1C" w14:textId="77777777" w:rsidR="00824D41" w:rsidRPr="00824D41" w:rsidRDefault="00824D41" w:rsidP="00824D41">
            <w:pPr>
              <w:suppressAutoHyphens/>
              <w:autoSpaceDN w:val="0"/>
              <w:spacing w:after="0" w:line="256" w:lineRule="auto"/>
              <w:ind w:left="34"/>
              <w:jc w:val="center"/>
              <w:textAlignment w:val="baseline"/>
              <w:rPr>
                <w:rFonts w:ascii="Calibri" w:hAnsi="Calibri"/>
                <w:sz w:val="20"/>
                <w:szCs w:val="20"/>
                <w:lang w:eastAsia="en-US"/>
              </w:rPr>
            </w:pPr>
          </w:p>
          <w:p w14:paraId="418F5DF6" w14:textId="77777777" w:rsidR="00824D41" w:rsidRPr="00824D41" w:rsidRDefault="00824D41" w:rsidP="00824D41">
            <w:pPr>
              <w:suppressAutoHyphens/>
              <w:autoSpaceDN w:val="0"/>
              <w:spacing w:after="0" w:line="256" w:lineRule="auto"/>
              <w:ind w:left="34"/>
              <w:jc w:val="center"/>
              <w:textAlignment w:val="baseline"/>
              <w:rPr>
                <w:rFonts w:ascii="Calibri" w:eastAsia="Calibri" w:hAnsi="Calibri" w:cs="Times New Roman"/>
                <w:lang w:eastAsia="en-US"/>
              </w:rPr>
            </w:pPr>
            <w:r w:rsidRPr="00824D41">
              <w:rPr>
                <w:rFonts w:ascii="Calibri" w:eastAsia="Calibri" w:hAnsi="Calibri" w:cs="Times New Roman"/>
                <w:lang w:eastAsia="en-US"/>
              </w:rPr>
              <w:t>0 pkt lub 12 pkt</w:t>
            </w:r>
          </w:p>
          <w:p w14:paraId="34148AB2" w14:textId="77777777" w:rsidR="00824D41" w:rsidRPr="00824D41" w:rsidRDefault="00824D41" w:rsidP="00824D41">
            <w:pPr>
              <w:suppressAutoHyphens/>
              <w:autoSpaceDN w:val="0"/>
              <w:spacing w:after="0" w:line="256" w:lineRule="auto"/>
              <w:ind w:left="34"/>
              <w:jc w:val="center"/>
              <w:textAlignment w:val="baseline"/>
              <w:rPr>
                <w:rFonts w:ascii="Calibri" w:hAnsi="Calibri" w:cs="Times New Roman"/>
                <w:sz w:val="20"/>
                <w:szCs w:val="20"/>
                <w:lang w:eastAsia="en-US"/>
              </w:rPr>
            </w:pPr>
            <w:r w:rsidRPr="00824D41">
              <w:rPr>
                <w:rFonts w:ascii="Calibri" w:eastAsia="Calibri" w:hAnsi="Calibri" w:cs="Times New Roman"/>
                <w:lang w:eastAsia="en-US"/>
              </w:rPr>
              <w:t>(0 punktów w kryterium nie oznacza odrzucenia wniosku</w:t>
            </w:r>
            <w:r w:rsidRPr="00824D41">
              <w:rPr>
                <w:rFonts w:ascii="Calibri" w:eastAsia="Calibri" w:hAnsi="Calibri" w:cs="Times New Roman"/>
                <w:sz w:val="20"/>
                <w:szCs w:val="20"/>
                <w:lang w:eastAsia="en-US"/>
              </w:rPr>
              <w:t>)</w:t>
            </w:r>
          </w:p>
        </w:tc>
      </w:tr>
      <w:tr w:rsidR="00824D41" w:rsidRPr="00824D41" w14:paraId="4ED7B137" w14:textId="77777777"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5BA1402E" w14:textId="77777777"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4.</w:t>
            </w: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54280106" w14:textId="77777777" w:rsidR="00824D41" w:rsidRPr="00824D41" w:rsidRDefault="00824D41" w:rsidP="00824D41">
            <w:pPr>
              <w:suppressAutoHyphens/>
              <w:autoSpaceDN w:val="0"/>
              <w:spacing w:after="0" w:line="240" w:lineRule="auto"/>
              <w:jc w:val="both"/>
              <w:textAlignment w:val="baseline"/>
              <w:rPr>
                <w:rFonts w:ascii="Calibri" w:eastAsia="Times New Roman" w:hAnsi="Calibri" w:cs="Arial"/>
                <w:b/>
                <w:kern w:val="2"/>
                <w:sz w:val="20"/>
                <w:szCs w:val="20"/>
                <w:lang w:eastAsia="ar-SA"/>
              </w:rPr>
            </w:pPr>
            <w:r w:rsidRPr="00824D41">
              <w:rPr>
                <w:rFonts w:ascii="Calibri" w:eastAsia="Times New Roman" w:hAnsi="Calibri" w:cs="Arial"/>
                <w:b/>
                <w:kern w:val="2"/>
                <w:sz w:val="20"/>
                <w:szCs w:val="20"/>
                <w:lang w:eastAsia="ar-SA"/>
              </w:rPr>
              <w:t>Realizacja projektu w budynkach/obiektach, które otrzymały wsparcie ze środków EFRR w latach 2007-2013 lub 2014-2020</w:t>
            </w:r>
          </w:p>
          <w:p w14:paraId="1DBC14A1" w14:textId="77777777" w:rsidR="00824D41" w:rsidRPr="00824D41" w:rsidRDefault="00824D41" w:rsidP="00824D41">
            <w:pPr>
              <w:suppressAutoHyphens/>
              <w:autoSpaceDN w:val="0"/>
              <w:spacing w:after="0" w:line="240" w:lineRule="auto"/>
              <w:jc w:val="both"/>
              <w:textAlignment w:val="baseline"/>
              <w:rPr>
                <w:rFonts w:ascii="Calibri" w:hAnsi="Calibri" w:cs="Arial"/>
                <w:b/>
                <w:sz w:val="20"/>
                <w:szCs w:val="20"/>
                <w:lang w:eastAsia="en-US"/>
              </w:rPr>
            </w:pPr>
          </w:p>
        </w:tc>
        <w:tc>
          <w:tcPr>
            <w:tcW w:w="6378"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537028F9" w14:textId="77777777" w:rsidR="00824D41" w:rsidRPr="00824D41" w:rsidRDefault="00824D41" w:rsidP="00824D41">
            <w:pPr>
              <w:suppressAutoHyphens/>
              <w:autoSpaceDN w:val="0"/>
              <w:spacing w:after="0" w:line="240" w:lineRule="auto"/>
              <w:textAlignment w:val="baseline"/>
              <w:rPr>
                <w:rFonts w:ascii="Calibri" w:eastAsia="Times New Roman" w:hAnsi="Calibri" w:cs="Arial"/>
                <w:sz w:val="20"/>
                <w:szCs w:val="20"/>
                <w:lang w:eastAsia="en-US"/>
              </w:rPr>
            </w:pPr>
            <w:r w:rsidRPr="00824D41">
              <w:rPr>
                <w:rFonts w:ascii="Calibri" w:eastAsia="Times New Roman" w:hAnsi="Calibri" w:cs="Arial"/>
                <w:sz w:val="20"/>
                <w:szCs w:val="20"/>
                <w:lang w:eastAsia="en-US"/>
              </w:rPr>
              <w:t>Punkty za spełnienie kryterium otrzymają te projekty, które będą realizowane w budynkach/obiektach, które otrzymały wsparcie ze środków EFRR w latach 2007-2013 lub 2014-2020.</w:t>
            </w:r>
          </w:p>
          <w:p w14:paraId="10E0B30C" w14:textId="77777777" w:rsidR="00824D41" w:rsidRPr="00824D41" w:rsidRDefault="00824D41" w:rsidP="00824D41">
            <w:pPr>
              <w:suppressAutoHyphens/>
              <w:autoSpaceDN w:val="0"/>
              <w:spacing w:after="0" w:line="240" w:lineRule="auto"/>
              <w:textAlignment w:val="baseline"/>
              <w:rPr>
                <w:rFonts w:ascii="Calibri" w:hAnsi="Calibri" w:cs="Arial"/>
                <w:sz w:val="20"/>
                <w:szCs w:val="20"/>
                <w:lang w:eastAsia="en-US"/>
              </w:rPr>
            </w:pPr>
          </w:p>
          <w:p w14:paraId="17419DFE" w14:textId="77777777" w:rsidR="00824D41" w:rsidRPr="00824D41" w:rsidRDefault="00824D41" w:rsidP="00CF7DF0">
            <w:pPr>
              <w:numPr>
                <w:ilvl w:val="0"/>
                <w:numId w:val="322"/>
              </w:numPr>
              <w:suppressAutoHyphens/>
              <w:autoSpaceDN w:val="0"/>
              <w:spacing w:after="0" w:line="240" w:lineRule="auto"/>
              <w:contextualSpacing/>
              <w:textAlignment w:val="baseline"/>
              <w:rPr>
                <w:rFonts w:ascii="Calibri" w:eastAsia="Times New Roman" w:hAnsi="Calibri" w:cs="Tahoma"/>
                <w:kern w:val="2"/>
                <w:sz w:val="20"/>
                <w:szCs w:val="20"/>
                <w:lang w:eastAsia="en-US"/>
              </w:rPr>
            </w:pPr>
            <w:r w:rsidRPr="00824D41">
              <w:rPr>
                <w:rFonts w:ascii="Calibri" w:eastAsia="Times New Roman" w:hAnsi="Calibri" w:cs="Tahoma"/>
                <w:kern w:val="2"/>
                <w:sz w:val="20"/>
                <w:szCs w:val="20"/>
                <w:lang w:eastAsia="en-US"/>
              </w:rPr>
              <w:t xml:space="preserve">6 pkt – otrzyma projekt, który będzie realizowany w </w:t>
            </w:r>
            <w:r w:rsidRPr="00824D41">
              <w:rPr>
                <w:rFonts w:ascii="Calibri" w:eastAsia="Times New Roman" w:hAnsi="Calibri" w:cs="Arial"/>
                <w:sz w:val="20"/>
                <w:szCs w:val="20"/>
                <w:lang w:eastAsia="en-US"/>
              </w:rPr>
              <w:t>budynku/obiekcie, który otrzymał wsparcie ze środków EFRR w latach 2007-2013 lub 2014-2020.</w:t>
            </w:r>
          </w:p>
          <w:p w14:paraId="4B56C974" w14:textId="77777777" w:rsidR="00824D41" w:rsidRPr="00824D41" w:rsidRDefault="00824D41" w:rsidP="00CF7DF0">
            <w:pPr>
              <w:numPr>
                <w:ilvl w:val="0"/>
                <w:numId w:val="322"/>
              </w:numPr>
              <w:suppressAutoHyphens/>
              <w:autoSpaceDN w:val="0"/>
              <w:spacing w:after="0" w:line="240" w:lineRule="auto"/>
              <w:contextualSpacing/>
              <w:textAlignment w:val="baseline"/>
              <w:rPr>
                <w:rFonts w:ascii="Calibri" w:eastAsia="Times New Roman" w:hAnsi="Calibri" w:cs="Tahoma"/>
                <w:kern w:val="2"/>
                <w:sz w:val="20"/>
                <w:szCs w:val="20"/>
                <w:lang w:eastAsia="en-US"/>
              </w:rPr>
            </w:pPr>
            <w:r w:rsidRPr="00824D41">
              <w:rPr>
                <w:rFonts w:ascii="Calibri" w:eastAsia="Times New Roman" w:hAnsi="Calibri" w:cs="Tahoma"/>
                <w:kern w:val="2"/>
                <w:sz w:val="20"/>
                <w:szCs w:val="20"/>
                <w:lang w:eastAsia="en-US"/>
              </w:rPr>
              <w:t xml:space="preserve">0 pkt – otrzyma projekt, który nie będzie realizowany w </w:t>
            </w:r>
            <w:r w:rsidRPr="00824D41">
              <w:rPr>
                <w:rFonts w:ascii="Calibri" w:eastAsia="Times New Roman" w:hAnsi="Calibri" w:cs="Arial"/>
                <w:sz w:val="20"/>
                <w:szCs w:val="20"/>
                <w:lang w:eastAsia="en-US"/>
              </w:rPr>
              <w:t>budynku/obiekcie, który otrzymał wsparcie ze środków EFRR w latach 2007-2013 lub 2014-2020.</w:t>
            </w:r>
          </w:p>
          <w:p w14:paraId="5B7B391C" w14:textId="77777777" w:rsidR="00824D41" w:rsidRPr="00824D41" w:rsidRDefault="00824D41" w:rsidP="00824D41">
            <w:pPr>
              <w:suppressAutoHyphens/>
              <w:autoSpaceDN w:val="0"/>
              <w:spacing w:after="0" w:line="240" w:lineRule="auto"/>
              <w:textAlignment w:val="baseline"/>
              <w:rPr>
                <w:rFonts w:ascii="Calibri" w:eastAsia="Times New Roman" w:hAnsi="Calibri" w:cs="Tahoma"/>
                <w:kern w:val="2"/>
                <w:sz w:val="20"/>
                <w:szCs w:val="20"/>
                <w:lang w:eastAsia="en-US"/>
              </w:rPr>
            </w:pPr>
          </w:p>
          <w:p w14:paraId="214ADC70" w14:textId="77777777" w:rsidR="00824D41" w:rsidRPr="00824D41" w:rsidRDefault="00824D41" w:rsidP="00824D41">
            <w:pPr>
              <w:suppressAutoHyphens/>
              <w:autoSpaceDN w:val="0"/>
              <w:spacing w:after="0" w:line="240" w:lineRule="auto"/>
              <w:textAlignment w:val="baseline"/>
              <w:rPr>
                <w:rFonts w:ascii="Calibri" w:eastAsia="Times New Roman" w:hAnsi="Calibri" w:cs="Tahoma"/>
                <w:kern w:val="2"/>
                <w:sz w:val="20"/>
                <w:szCs w:val="20"/>
                <w:lang w:eastAsia="en-US"/>
              </w:rPr>
            </w:pPr>
            <w:r w:rsidRPr="00824D41">
              <w:rPr>
                <w:rFonts w:ascii="Calibri" w:eastAsia="Times New Roman" w:hAnsi="Calibri" w:cs="Arial"/>
                <w:sz w:val="20"/>
                <w:szCs w:val="20"/>
                <w:lang w:eastAsia="en-US"/>
              </w:rPr>
              <w:t xml:space="preserve">Wnioskodawca powinien wskazać w treści wniosku aplikacyjnego </w:t>
            </w:r>
            <w:r w:rsidRPr="00824D41">
              <w:rPr>
                <w:rFonts w:ascii="Calibri" w:eastAsia="Times New Roman" w:hAnsi="Calibri" w:cs="Tahoma"/>
                <w:kern w:val="2"/>
                <w:sz w:val="20"/>
                <w:szCs w:val="20"/>
                <w:lang w:eastAsia="en-US"/>
              </w:rPr>
              <w:t>numer zawartej umowy o dofinansowanie oraz tytuł projektu.</w:t>
            </w:r>
          </w:p>
          <w:p w14:paraId="4FF7726E" w14:textId="77777777" w:rsidR="00824D41" w:rsidRPr="00824D41" w:rsidRDefault="00824D41" w:rsidP="00824D41">
            <w:pPr>
              <w:suppressAutoHyphens/>
              <w:autoSpaceDN w:val="0"/>
              <w:spacing w:after="0" w:line="240" w:lineRule="auto"/>
              <w:textAlignment w:val="baseline"/>
              <w:rPr>
                <w:rFonts w:ascii="Calibri" w:eastAsia="Times New Roman" w:hAnsi="Calibri" w:cs="Tahoma"/>
                <w:kern w:val="2"/>
                <w:sz w:val="20"/>
                <w:szCs w:val="20"/>
                <w:lang w:eastAsia="en-US"/>
              </w:rPr>
            </w:pPr>
            <w:r w:rsidRPr="00824D41">
              <w:rPr>
                <w:rFonts w:ascii="Calibri" w:eastAsia="Times New Roman" w:hAnsi="Calibri" w:cs="Calibri"/>
                <w:sz w:val="20"/>
                <w:szCs w:val="20"/>
                <w:lang w:eastAsia="en-US"/>
              </w:rPr>
              <w:t>Weryfikacja na podstawie dokumentacji aplikacyjnej.</w:t>
            </w:r>
          </w:p>
        </w:tc>
        <w:tc>
          <w:tcPr>
            <w:tcW w:w="311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62EDB336" w14:textId="77777777" w:rsidR="00824D41" w:rsidRPr="00824D41" w:rsidRDefault="00824D41" w:rsidP="00824D41">
            <w:pPr>
              <w:suppressAutoHyphens/>
              <w:autoSpaceDN w:val="0"/>
              <w:spacing w:after="0" w:line="240" w:lineRule="auto"/>
              <w:jc w:val="center"/>
              <w:textAlignment w:val="baseline"/>
              <w:rPr>
                <w:rFonts w:ascii="Calibri" w:eastAsia="Times New Roman" w:hAnsi="Calibri" w:cs="Tahoma"/>
                <w:kern w:val="2"/>
                <w:lang w:eastAsia="en-US"/>
              </w:rPr>
            </w:pPr>
            <w:r w:rsidRPr="00824D41">
              <w:rPr>
                <w:rFonts w:ascii="Calibri" w:eastAsia="Times New Roman" w:hAnsi="Calibri" w:cs="Tahoma"/>
                <w:kern w:val="2"/>
                <w:lang w:eastAsia="en-US"/>
              </w:rPr>
              <w:t xml:space="preserve">Kryterium punktowe </w:t>
            </w:r>
          </w:p>
          <w:p w14:paraId="540102DF" w14:textId="77777777" w:rsidR="00824D41" w:rsidRPr="00824D41" w:rsidRDefault="00824D41" w:rsidP="00824D41">
            <w:pPr>
              <w:suppressAutoHyphens/>
              <w:autoSpaceDN w:val="0"/>
              <w:spacing w:after="0" w:line="240" w:lineRule="auto"/>
              <w:jc w:val="center"/>
              <w:textAlignment w:val="baseline"/>
              <w:rPr>
                <w:rFonts w:ascii="Calibri" w:eastAsia="Times New Roman" w:hAnsi="Calibri" w:cs="Tahoma"/>
                <w:kern w:val="2"/>
                <w:lang w:eastAsia="en-US"/>
              </w:rPr>
            </w:pPr>
          </w:p>
          <w:p w14:paraId="45D80033" w14:textId="77777777" w:rsidR="00824D41" w:rsidRPr="00824D41" w:rsidRDefault="00824D41" w:rsidP="00824D41">
            <w:pPr>
              <w:suppressAutoHyphens/>
              <w:autoSpaceDN w:val="0"/>
              <w:spacing w:after="0" w:line="240" w:lineRule="auto"/>
              <w:jc w:val="center"/>
              <w:textAlignment w:val="baseline"/>
              <w:rPr>
                <w:rFonts w:ascii="Calibri" w:eastAsia="Times New Roman" w:hAnsi="Calibri" w:cs="Tahoma"/>
                <w:color w:val="FF0000"/>
                <w:kern w:val="2"/>
                <w:lang w:eastAsia="en-US"/>
              </w:rPr>
            </w:pPr>
          </w:p>
          <w:p w14:paraId="0A8C808B" w14:textId="77777777" w:rsidR="00824D41" w:rsidRPr="00824D41" w:rsidRDefault="00824D41" w:rsidP="00824D41">
            <w:pPr>
              <w:suppressAutoHyphens/>
              <w:autoSpaceDN w:val="0"/>
              <w:spacing w:after="0" w:line="240" w:lineRule="auto"/>
              <w:jc w:val="center"/>
              <w:textAlignment w:val="baseline"/>
              <w:rPr>
                <w:rFonts w:ascii="Calibri" w:eastAsia="Times New Roman" w:hAnsi="Calibri" w:cs="Tahoma"/>
                <w:kern w:val="2"/>
                <w:lang w:eastAsia="en-US"/>
              </w:rPr>
            </w:pPr>
            <w:r w:rsidRPr="00824D41">
              <w:rPr>
                <w:rFonts w:ascii="Calibri" w:eastAsia="Times New Roman" w:hAnsi="Calibri" w:cs="Tahoma"/>
                <w:kern w:val="2"/>
                <w:lang w:eastAsia="en-US"/>
              </w:rPr>
              <w:t>0 pkt lub 6 pkt</w:t>
            </w:r>
          </w:p>
          <w:p w14:paraId="4B2C0A12" w14:textId="77777777" w:rsidR="00824D41" w:rsidRPr="00824D41" w:rsidRDefault="00824D41" w:rsidP="00824D41">
            <w:pPr>
              <w:suppressAutoHyphens/>
              <w:autoSpaceDN w:val="0"/>
              <w:spacing w:after="0" w:line="240" w:lineRule="auto"/>
              <w:jc w:val="center"/>
              <w:textAlignment w:val="baseline"/>
              <w:rPr>
                <w:rFonts w:ascii="Calibri" w:eastAsia="Times New Roman" w:hAnsi="Calibri" w:cs="Tahoma"/>
                <w:kern w:val="2"/>
                <w:lang w:eastAsia="en-US"/>
              </w:rPr>
            </w:pPr>
          </w:p>
          <w:p w14:paraId="738B2981" w14:textId="77777777" w:rsidR="00824D41" w:rsidRPr="00824D41" w:rsidRDefault="00824D41" w:rsidP="00824D41">
            <w:pPr>
              <w:suppressAutoHyphens/>
              <w:autoSpaceDN w:val="0"/>
              <w:spacing w:after="0" w:line="240" w:lineRule="auto"/>
              <w:jc w:val="center"/>
              <w:textAlignment w:val="baseline"/>
              <w:rPr>
                <w:rFonts w:ascii="Calibri" w:eastAsia="Times New Roman" w:hAnsi="Calibri" w:cs="Tahoma"/>
                <w:kern w:val="2"/>
                <w:lang w:eastAsia="en-US"/>
              </w:rPr>
            </w:pPr>
            <w:r w:rsidRPr="00824D41">
              <w:rPr>
                <w:rFonts w:ascii="Calibri" w:eastAsia="Times New Roman" w:hAnsi="Calibri" w:cs="Tahoma"/>
                <w:kern w:val="2"/>
                <w:lang w:eastAsia="en-US"/>
              </w:rPr>
              <w:t>(0 punktów w kryterium nie oznacza</w:t>
            </w:r>
          </w:p>
          <w:p w14:paraId="3CC43951" w14:textId="77777777" w:rsidR="00824D41" w:rsidRPr="00824D41" w:rsidRDefault="00824D41" w:rsidP="00824D41">
            <w:pPr>
              <w:suppressAutoHyphens/>
              <w:autoSpaceDN w:val="0"/>
              <w:spacing w:after="0" w:line="256" w:lineRule="auto"/>
              <w:ind w:left="34"/>
              <w:jc w:val="center"/>
              <w:textAlignment w:val="baseline"/>
              <w:rPr>
                <w:rFonts w:ascii="Calibri" w:hAnsi="Calibri" w:cs="Times New Roman"/>
                <w:sz w:val="20"/>
                <w:szCs w:val="20"/>
                <w:lang w:eastAsia="en-US"/>
              </w:rPr>
            </w:pPr>
            <w:r w:rsidRPr="00824D41">
              <w:rPr>
                <w:rFonts w:ascii="Calibri" w:eastAsia="Times New Roman" w:hAnsi="Calibri" w:cs="Tahoma"/>
                <w:kern w:val="2"/>
                <w:lang w:eastAsia="en-US"/>
              </w:rPr>
              <w:t>odrzucenia wniosku)</w:t>
            </w:r>
          </w:p>
        </w:tc>
      </w:tr>
    </w:tbl>
    <w:p w14:paraId="43B66E30" w14:textId="77777777" w:rsidR="00824D41" w:rsidRPr="00824D41" w:rsidRDefault="00824D41" w:rsidP="00824D41">
      <w:pPr>
        <w:suppressAutoHyphens/>
        <w:autoSpaceDN w:val="0"/>
        <w:spacing w:after="0" w:line="240" w:lineRule="auto"/>
        <w:textAlignment w:val="baseline"/>
        <w:rPr>
          <w:rFonts w:cs="Tahoma"/>
          <w:b/>
          <w:kern w:val="3"/>
          <w:sz w:val="20"/>
          <w:szCs w:val="20"/>
          <w:u w:val="single"/>
        </w:rPr>
      </w:pPr>
    </w:p>
    <w:p w14:paraId="48ADEDCC" w14:textId="77777777" w:rsidR="00824D41" w:rsidRPr="00824D41" w:rsidRDefault="00824D41" w:rsidP="00824D41">
      <w:pPr>
        <w:suppressAutoHyphens/>
        <w:autoSpaceDN w:val="0"/>
        <w:spacing w:after="0" w:line="240" w:lineRule="auto"/>
        <w:jc w:val="center"/>
        <w:textAlignment w:val="baseline"/>
        <w:rPr>
          <w:rFonts w:ascii="Calibri" w:eastAsia="Times New Roman" w:hAnsi="Calibri" w:cs="Tahoma"/>
          <w:b/>
          <w:kern w:val="3"/>
          <w:sz w:val="20"/>
          <w:szCs w:val="20"/>
          <w:u w:val="single"/>
        </w:rPr>
      </w:pPr>
      <w:r w:rsidRPr="00824D41">
        <w:rPr>
          <w:rFonts w:ascii="Calibri" w:eastAsia="Times New Roman" w:hAnsi="Calibri" w:cs="Tahoma"/>
          <w:b/>
          <w:kern w:val="3"/>
          <w:sz w:val="20"/>
          <w:szCs w:val="20"/>
          <w:u w:val="single"/>
        </w:rPr>
        <w:t>II sekcja – minimum punktowe</w:t>
      </w:r>
    </w:p>
    <w:p w14:paraId="53887417" w14:textId="77777777" w:rsidR="00824D41" w:rsidRPr="00824D41" w:rsidRDefault="00824D41" w:rsidP="00824D41">
      <w:pPr>
        <w:suppressAutoHyphens/>
        <w:autoSpaceDN w:val="0"/>
        <w:spacing w:after="0" w:line="240" w:lineRule="auto"/>
        <w:textAlignment w:val="baseline"/>
        <w:rPr>
          <w:rFonts w:ascii="Calibri" w:eastAsia="Times New Roman" w:hAnsi="Calibri" w:cs="Tahoma"/>
          <w:b/>
          <w:kern w:val="3"/>
          <w:sz w:val="20"/>
          <w:szCs w:val="20"/>
          <w:u w:val="single"/>
        </w:rPr>
      </w:pPr>
    </w:p>
    <w:tbl>
      <w:tblPr>
        <w:tblW w:w="13750" w:type="dxa"/>
        <w:tblInd w:w="250" w:type="dxa"/>
        <w:tblCellMar>
          <w:left w:w="10" w:type="dxa"/>
          <w:right w:w="10" w:type="dxa"/>
        </w:tblCellMar>
        <w:tblLook w:val="04A0" w:firstRow="1" w:lastRow="0" w:firstColumn="1" w:lastColumn="0" w:noHBand="0" w:noVBand="1"/>
      </w:tblPr>
      <w:tblGrid>
        <w:gridCol w:w="709"/>
        <w:gridCol w:w="3544"/>
        <w:gridCol w:w="6378"/>
        <w:gridCol w:w="3119"/>
      </w:tblGrid>
      <w:tr w:rsidR="00824D41" w:rsidRPr="00824D41" w14:paraId="492F9139" w14:textId="77777777"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34DA6D0C"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Lp.</w:t>
            </w: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3A964545"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Nazwa kryterium</w:t>
            </w:r>
          </w:p>
        </w:tc>
        <w:tc>
          <w:tcPr>
            <w:tcW w:w="6378"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31EC2EBA"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 xml:space="preserve">Definicja kryterium </w:t>
            </w:r>
          </w:p>
          <w:p w14:paraId="4CC9540F"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p>
        </w:tc>
        <w:tc>
          <w:tcPr>
            <w:tcW w:w="311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62AAB005"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 xml:space="preserve">Opis znaczenia kryterium </w:t>
            </w:r>
          </w:p>
        </w:tc>
      </w:tr>
      <w:tr w:rsidR="00824D41" w:rsidRPr="00824D41" w14:paraId="5F80896B" w14:textId="77777777"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40E316A4"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1.</w:t>
            </w: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62E870BC"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 xml:space="preserve">Uzyskanie przez projekt minimum punktowego </w:t>
            </w:r>
          </w:p>
        </w:tc>
        <w:tc>
          <w:tcPr>
            <w:tcW w:w="6378"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0A39D05D"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W ramach tego kryterium będzie sprawdzane czy, projekt otrzymał co najmniej 15% możliwych do uzyskania punktów na tym etapie oceny</w:t>
            </w:r>
          </w:p>
        </w:tc>
        <w:tc>
          <w:tcPr>
            <w:tcW w:w="311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66FB411F"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TAK/NIE</w:t>
            </w:r>
          </w:p>
          <w:p w14:paraId="4FFE2B16" w14:textId="77777777" w:rsidR="00824D41" w:rsidRPr="00824D41" w:rsidRDefault="00824D41" w:rsidP="00824D41">
            <w:pPr>
              <w:suppressAutoHyphens/>
              <w:autoSpaceDN w:val="0"/>
              <w:jc w:val="center"/>
              <w:textAlignment w:val="baseline"/>
              <w:rPr>
                <w:rFonts w:ascii="Calibri" w:eastAsia="Times New Roman" w:hAnsi="Calibri"/>
                <w:sz w:val="20"/>
                <w:szCs w:val="20"/>
                <w:lang w:eastAsia="en-US"/>
              </w:rPr>
            </w:pPr>
            <w:r w:rsidRPr="00824D41">
              <w:rPr>
                <w:rFonts w:ascii="Calibri" w:eastAsia="Times New Roman" w:hAnsi="Calibri" w:cs="Arial"/>
                <w:sz w:val="20"/>
                <w:szCs w:val="20"/>
                <w:lang w:eastAsia="en-US"/>
              </w:rPr>
              <w:t>(</w:t>
            </w:r>
            <w:r w:rsidRPr="00824D41">
              <w:rPr>
                <w:rFonts w:ascii="Calibri" w:eastAsia="Times New Roman" w:hAnsi="Calibri" w:cs="Arial"/>
                <w:color w:val="000000"/>
                <w:sz w:val="20"/>
                <w:szCs w:val="20"/>
                <w:lang w:eastAsia="en-US"/>
              </w:rPr>
              <w:t>spełnienie jest niezbędne dla możliwości otrzymania dofinansowania).</w:t>
            </w:r>
          </w:p>
          <w:p w14:paraId="64C7C940" w14:textId="77777777" w:rsidR="00824D41" w:rsidRPr="00824D41" w:rsidRDefault="00824D41" w:rsidP="00824D41">
            <w:pPr>
              <w:suppressAutoHyphens/>
              <w:autoSpaceDN w:val="0"/>
              <w:jc w:val="center"/>
              <w:textAlignment w:val="baseline"/>
              <w:rPr>
                <w:rFonts w:ascii="Calibri" w:hAnsi="Calibri" w:cs="Times New Roman"/>
                <w:sz w:val="20"/>
                <w:szCs w:val="20"/>
                <w:lang w:eastAsia="en-US"/>
              </w:rPr>
            </w:pPr>
            <w:r w:rsidRPr="00824D41">
              <w:rPr>
                <w:rFonts w:ascii="Calibri" w:eastAsia="Times New Roman" w:hAnsi="Calibri" w:cs="Arial"/>
                <w:color w:val="000000"/>
                <w:sz w:val="20"/>
                <w:szCs w:val="20"/>
                <w:lang w:eastAsia="en-US"/>
              </w:rPr>
              <w:t>Niespełnienie kryterium oznacza odrzucenie wniosku.</w:t>
            </w:r>
          </w:p>
        </w:tc>
      </w:tr>
    </w:tbl>
    <w:p w14:paraId="6124C0A9" w14:textId="77777777" w:rsidR="00A85387" w:rsidRDefault="00A85387" w:rsidP="00A85387">
      <w:pPr>
        <w:rPr>
          <w:sz w:val="24"/>
          <w:szCs w:val="24"/>
          <w:u w:val="single"/>
        </w:rPr>
      </w:pPr>
      <w:bookmarkStart w:id="776" w:name="_Toc527969744"/>
      <w:bookmarkStart w:id="777" w:name="_Toc527969944"/>
    </w:p>
    <w:p w14:paraId="59FFF7B9" w14:textId="77777777" w:rsidR="003D1316" w:rsidRPr="00C02680" w:rsidRDefault="003D1316" w:rsidP="00A85387">
      <w:pPr>
        <w:rPr>
          <w:sz w:val="24"/>
          <w:szCs w:val="24"/>
          <w:u w:val="single"/>
        </w:rPr>
      </w:pPr>
      <w:r w:rsidRPr="00C02680">
        <w:rPr>
          <w:sz w:val="24"/>
          <w:szCs w:val="24"/>
          <w:u w:val="single"/>
        </w:rPr>
        <w:t>Oś Priorytetowa</w:t>
      </w:r>
      <w:r w:rsidR="00981526" w:rsidRPr="00C02680">
        <w:rPr>
          <w:sz w:val="24"/>
          <w:szCs w:val="24"/>
          <w:u w:val="single"/>
        </w:rPr>
        <w:t xml:space="preserve"> </w:t>
      </w:r>
      <w:r w:rsidRPr="00C02680">
        <w:rPr>
          <w:sz w:val="24"/>
          <w:szCs w:val="24"/>
          <w:u w:val="single"/>
        </w:rPr>
        <w:t>4 – Środowisko i zasoby</w:t>
      </w:r>
      <w:bookmarkEnd w:id="773"/>
      <w:bookmarkEnd w:id="776"/>
      <w:bookmarkEnd w:id="777"/>
    </w:p>
    <w:p w14:paraId="4BCF565D" w14:textId="77777777" w:rsidR="003D1316" w:rsidRPr="00691CFA" w:rsidRDefault="003D1316" w:rsidP="00C02680">
      <w:pPr>
        <w:pStyle w:val="Nagwek3"/>
        <w:spacing w:after="240"/>
        <w:rPr>
          <w:sz w:val="24"/>
          <w:szCs w:val="24"/>
        </w:rPr>
      </w:pPr>
      <w:bookmarkStart w:id="778" w:name="_Toc517334543"/>
      <w:bookmarkStart w:id="779" w:name="_Toc527969745"/>
      <w:bookmarkStart w:id="780" w:name="_Toc527969945"/>
      <w:bookmarkStart w:id="781" w:name="_Toc71293108"/>
      <w:r w:rsidRPr="00691CFA">
        <w:rPr>
          <w:rFonts w:eastAsia="Times New Roman" w:cs="Arial"/>
          <w:iCs/>
          <w:sz w:val="24"/>
          <w:szCs w:val="24"/>
        </w:rPr>
        <w:t xml:space="preserve">Działanie 4.5 </w:t>
      </w:r>
      <w:r w:rsidRPr="00691CFA">
        <w:rPr>
          <w:sz w:val="24"/>
          <w:szCs w:val="24"/>
        </w:rPr>
        <w:t>Bezpieczeństwo</w:t>
      </w:r>
      <w:bookmarkEnd w:id="778"/>
      <w:bookmarkEnd w:id="779"/>
      <w:bookmarkEnd w:id="780"/>
      <w:bookmarkEnd w:id="781"/>
    </w:p>
    <w:p w14:paraId="6C3105AC" w14:textId="77777777" w:rsidR="003D1316" w:rsidRPr="00691CFA" w:rsidRDefault="003D1316" w:rsidP="003D1316">
      <w:pPr>
        <w:spacing w:after="0" w:line="240" w:lineRule="auto"/>
        <w:rPr>
          <w:rFonts w:cs="Tahoma"/>
          <w:b/>
          <w:kern w:val="3"/>
        </w:rPr>
      </w:pPr>
      <w:r w:rsidRPr="00691CFA">
        <w:rPr>
          <w:rFonts w:cs="Tahoma"/>
          <w:b/>
          <w:kern w:val="3"/>
        </w:rPr>
        <w:t xml:space="preserve">Poddziałanie 4.5.2 </w:t>
      </w:r>
      <w:r w:rsidRPr="00691CFA">
        <w:rPr>
          <w:rFonts w:cs="Calibri"/>
          <w:b/>
          <w:bCs/>
          <w:color w:val="000000"/>
        </w:rPr>
        <w:t>Bezpieczeństwo</w:t>
      </w:r>
      <w:r w:rsidRPr="00691CFA">
        <w:rPr>
          <w:rFonts w:cs="Arial"/>
          <w:b/>
          <w:lang w:eastAsia="en-US"/>
        </w:rPr>
        <w:t xml:space="preserve"> – ZIT WROF </w:t>
      </w:r>
      <w:r w:rsidRPr="00691CFA">
        <w:rPr>
          <w:b/>
          <w:bCs/>
        </w:rPr>
        <w:t>(typ A i B)</w:t>
      </w:r>
    </w:p>
    <w:p w14:paraId="2FB39A29" w14:textId="77777777" w:rsidR="003D1316" w:rsidRPr="00C02680" w:rsidRDefault="003D1316" w:rsidP="003D1316">
      <w:pPr>
        <w:spacing w:after="0" w:line="240" w:lineRule="auto"/>
        <w:rPr>
          <w:rFonts w:cs="Tahoma"/>
          <w:kern w:val="3"/>
        </w:rPr>
      </w:pPr>
    </w:p>
    <w:p w14:paraId="182DE858" w14:textId="77777777" w:rsidR="003D1316" w:rsidRPr="00C02680" w:rsidRDefault="003D1316" w:rsidP="003D1316">
      <w:pPr>
        <w:spacing w:after="0" w:line="240" w:lineRule="auto"/>
        <w:rPr>
          <w:rFonts w:cs="Tahoma"/>
          <w:kern w:val="3"/>
        </w:rPr>
      </w:pPr>
      <w:r w:rsidRPr="00C02680">
        <w:rPr>
          <w:rFonts w:cs="Tahoma"/>
          <w:kern w:val="3"/>
        </w:rPr>
        <w:t>Założenia ogólne:</w:t>
      </w:r>
    </w:p>
    <w:p w14:paraId="34373C74" w14:textId="77777777" w:rsidR="003D1316" w:rsidRPr="00C02680" w:rsidRDefault="003D1316" w:rsidP="003D1316">
      <w:pPr>
        <w:spacing w:after="0" w:line="240" w:lineRule="auto"/>
        <w:rPr>
          <w:rFonts w:cs="Tahoma"/>
          <w:kern w:val="3"/>
        </w:rPr>
      </w:pPr>
    </w:p>
    <w:p w14:paraId="461708BB" w14:textId="77777777" w:rsidR="003D1316" w:rsidRPr="00C02680" w:rsidRDefault="003D1316" w:rsidP="00CF7DF0">
      <w:pPr>
        <w:numPr>
          <w:ilvl w:val="0"/>
          <w:numId w:val="312"/>
        </w:numPr>
        <w:suppressAutoHyphens/>
        <w:autoSpaceDN w:val="0"/>
        <w:spacing w:after="0" w:line="240" w:lineRule="auto"/>
        <w:jc w:val="both"/>
        <w:textAlignment w:val="baseline"/>
        <w:rPr>
          <w:rFonts w:cs="Tahoma"/>
          <w:kern w:val="3"/>
        </w:rPr>
      </w:pPr>
      <w:r w:rsidRPr="00C02680">
        <w:rPr>
          <w:rFonts w:cs="Tahoma"/>
          <w:kern w:val="3"/>
        </w:rPr>
        <w:t>Liczba możliwych do zdobycia punktów zostanie określona w regulaminie konkursu. Jednak ostatecznie będzie stanowić 50% wszystkich możliwych do zdobycia punktów podczas całego procesu oceny.</w:t>
      </w:r>
    </w:p>
    <w:p w14:paraId="7CB6B88F" w14:textId="77777777" w:rsidR="003D1316" w:rsidRPr="00CF0673" w:rsidRDefault="003D1316" w:rsidP="003D1316">
      <w:pPr>
        <w:spacing w:after="0" w:line="240" w:lineRule="auto"/>
        <w:jc w:val="center"/>
        <w:rPr>
          <w:rFonts w:cs="Tahoma"/>
          <w:b/>
          <w:kern w:val="3"/>
        </w:rPr>
      </w:pPr>
    </w:p>
    <w:p w14:paraId="08D342DC" w14:textId="77777777" w:rsidR="003D1316" w:rsidRPr="00CF0673" w:rsidRDefault="003D1316" w:rsidP="003D1316">
      <w:pPr>
        <w:spacing w:after="0" w:line="240" w:lineRule="auto"/>
        <w:jc w:val="center"/>
        <w:rPr>
          <w:rFonts w:cs="Tahoma"/>
          <w:b/>
          <w:kern w:val="3"/>
          <w:u w:val="single"/>
        </w:rPr>
      </w:pPr>
      <w:r w:rsidRPr="00CF0673">
        <w:rPr>
          <w:rFonts w:cs="Tahoma"/>
          <w:b/>
          <w:kern w:val="3"/>
          <w:u w:val="single"/>
        </w:rPr>
        <w:t>I sekcja – ocena ogólna</w:t>
      </w:r>
    </w:p>
    <w:p w14:paraId="2BB89D9B" w14:textId="6AA26600" w:rsidR="003D1316" w:rsidRPr="00CF0673" w:rsidRDefault="00B17AAA" w:rsidP="003D1316">
      <w:pPr>
        <w:spacing w:after="0" w:line="240" w:lineRule="auto"/>
        <w:rPr>
          <w:rFonts w:eastAsia="Times New Roman" w:cs="Arial"/>
          <w:bCs/>
          <w:lang w:eastAsia="en-US"/>
        </w:rPr>
      </w:pPr>
      <w:r>
        <w:rPr>
          <w:rFonts w:cs="Tahoma"/>
          <w:b/>
          <w:kern w:val="3"/>
        </w:rPr>
        <w:t xml:space="preserve">  </w:t>
      </w:r>
    </w:p>
    <w:tbl>
      <w:tblPr>
        <w:tblW w:w="14601"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09"/>
        <w:gridCol w:w="3828"/>
        <w:gridCol w:w="6378"/>
        <w:gridCol w:w="3686"/>
      </w:tblGrid>
      <w:tr w:rsidR="003D1316" w:rsidRPr="00B64F19" w14:paraId="588CCE2A" w14:textId="77777777" w:rsidTr="00B64F19">
        <w:trPr>
          <w:trHeight w:val="442"/>
          <w:tblHeader/>
        </w:trPr>
        <w:tc>
          <w:tcPr>
            <w:tcW w:w="709" w:type="dxa"/>
            <w:tcBorders>
              <w:top w:val="single" w:sz="4" w:space="0" w:color="auto"/>
              <w:left w:val="single" w:sz="4" w:space="0" w:color="auto"/>
              <w:bottom w:val="single" w:sz="4" w:space="0" w:color="auto"/>
              <w:right w:val="single" w:sz="4" w:space="0" w:color="auto"/>
            </w:tcBorders>
            <w:vAlign w:val="center"/>
            <w:hideMark/>
          </w:tcPr>
          <w:p w14:paraId="6483192D" w14:textId="77777777" w:rsidR="003D1316" w:rsidRPr="00B64F19" w:rsidRDefault="003D1316" w:rsidP="00B64F19">
            <w:pPr>
              <w:spacing w:after="0" w:line="240" w:lineRule="auto"/>
              <w:jc w:val="center"/>
              <w:rPr>
                <w:rFonts w:eastAsia="Calibri" w:cs="Arial"/>
                <w:b/>
                <w:kern w:val="2"/>
                <w:lang w:eastAsia="en-US"/>
              </w:rPr>
            </w:pPr>
            <w:r w:rsidRPr="00B64F19">
              <w:rPr>
                <w:rFonts w:eastAsia="Calibri" w:cs="Arial"/>
                <w:b/>
                <w:kern w:val="2"/>
                <w:lang w:eastAsia="en-US"/>
              </w:rPr>
              <w:t>Lp.</w:t>
            </w:r>
          </w:p>
        </w:tc>
        <w:tc>
          <w:tcPr>
            <w:tcW w:w="3828" w:type="dxa"/>
            <w:tcBorders>
              <w:top w:val="single" w:sz="4" w:space="0" w:color="auto"/>
              <w:left w:val="single" w:sz="4" w:space="0" w:color="auto"/>
              <w:bottom w:val="single" w:sz="4" w:space="0" w:color="auto"/>
              <w:right w:val="single" w:sz="4" w:space="0" w:color="auto"/>
            </w:tcBorders>
            <w:vAlign w:val="center"/>
            <w:hideMark/>
          </w:tcPr>
          <w:p w14:paraId="1469B355" w14:textId="77777777" w:rsidR="003D1316" w:rsidRPr="00B64F19" w:rsidRDefault="003D1316" w:rsidP="00B64F19">
            <w:pPr>
              <w:spacing w:after="0" w:line="240" w:lineRule="auto"/>
              <w:jc w:val="center"/>
              <w:rPr>
                <w:rFonts w:eastAsia="Calibri" w:cs="Arial"/>
                <w:b/>
                <w:kern w:val="2"/>
                <w:lang w:eastAsia="en-US"/>
              </w:rPr>
            </w:pPr>
            <w:r w:rsidRPr="00B64F19">
              <w:rPr>
                <w:rFonts w:eastAsia="Calibri" w:cs="Arial"/>
                <w:b/>
                <w:kern w:val="2"/>
                <w:lang w:eastAsia="en-US"/>
              </w:rPr>
              <w:t>Nazwa kryterium</w:t>
            </w:r>
          </w:p>
        </w:tc>
        <w:tc>
          <w:tcPr>
            <w:tcW w:w="6378" w:type="dxa"/>
            <w:tcBorders>
              <w:top w:val="single" w:sz="4" w:space="0" w:color="auto"/>
              <w:left w:val="single" w:sz="4" w:space="0" w:color="auto"/>
              <w:bottom w:val="single" w:sz="4" w:space="0" w:color="auto"/>
              <w:right w:val="single" w:sz="4" w:space="0" w:color="auto"/>
            </w:tcBorders>
            <w:vAlign w:val="center"/>
            <w:hideMark/>
          </w:tcPr>
          <w:p w14:paraId="36119181" w14:textId="77777777" w:rsidR="003D1316" w:rsidRPr="00B64F19" w:rsidRDefault="003D1316" w:rsidP="00B64F19">
            <w:pPr>
              <w:spacing w:after="0" w:line="240" w:lineRule="auto"/>
              <w:jc w:val="center"/>
              <w:rPr>
                <w:rFonts w:eastAsia="Calibri" w:cs="Arial"/>
                <w:b/>
                <w:kern w:val="2"/>
                <w:lang w:eastAsia="en-US"/>
              </w:rPr>
            </w:pPr>
            <w:r w:rsidRPr="00B64F19">
              <w:rPr>
                <w:rFonts w:eastAsia="Calibri" w:cs="Arial"/>
                <w:b/>
                <w:kern w:val="2"/>
                <w:lang w:eastAsia="en-US"/>
              </w:rPr>
              <w:t>Definicja kryterium</w:t>
            </w:r>
          </w:p>
        </w:tc>
        <w:tc>
          <w:tcPr>
            <w:tcW w:w="3686" w:type="dxa"/>
            <w:tcBorders>
              <w:top w:val="single" w:sz="4" w:space="0" w:color="auto"/>
              <w:left w:val="single" w:sz="4" w:space="0" w:color="auto"/>
              <w:bottom w:val="single" w:sz="4" w:space="0" w:color="auto"/>
              <w:right w:val="single" w:sz="4" w:space="0" w:color="auto"/>
            </w:tcBorders>
            <w:vAlign w:val="center"/>
            <w:hideMark/>
          </w:tcPr>
          <w:p w14:paraId="5B07E298" w14:textId="77777777" w:rsidR="003D1316" w:rsidRPr="00B64F19" w:rsidRDefault="003D1316" w:rsidP="00B64F19">
            <w:pPr>
              <w:spacing w:after="0" w:line="240" w:lineRule="auto"/>
              <w:jc w:val="center"/>
              <w:rPr>
                <w:rFonts w:eastAsia="Calibri" w:cs="Arial"/>
                <w:b/>
                <w:kern w:val="2"/>
                <w:lang w:eastAsia="en-US"/>
              </w:rPr>
            </w:pPr>
            <w:r w:rsidRPr="00B64F19">
              <w:rPr>
                <w:rFonts w:eastAsia="Calibri" w:cs="Arial"/>
                <w:b/>
                <w:kern w:val="2"/>
                <w:lang w:eastAsia="en-US"/>
              </w:rPr>
              <w:t>Opis znaczenia kryterium</w:t>
            </w:r>
          </w:p>
        </w:tc>
      </w:tr>
      <w:tr w:rsidR="003D1316" w:rsidRPr="00CF0673" w14:paraId="224F5873" w14:textId="77777777" w:rsidTr="00B64F19">
        <w:tc>
          <w:tcPr>
            <w:tcW w:w="709" w:type="dxa"/>
            <w:tcBorders>
              <w:top w:val="single" w:sz="4" w:space="0" w:color="auto"/>
              <w:left w:val="single" w:sz="4" w:space="0" w:color="auto"/>
              <w:bottom w:val="single" w:sz="4" w:space="0" w:color="auto"/>
              <w:right w:val="single" w:sz="4" w:space="0" w:color="auto"/>
            </w:tcBorders>
            <w:hideMark/>
          </w:tcPr>
          <w:p w14:paraId="2CCDFF25" w14:textId="77777777" w:rsidR="003D1316" w:rsidRPr="00B64F19" w:rsidRDefault="003D1316" w:rsidP="00B64F19">
            <w:pPr>
              <w:spacing w:after="0" w:line="240" w:lineRule="auto"/>
              <w:rPr>
                <w:rFonts w:eastAsia="Calibri" w:cs="Arial"/>
                <w:kern w:val="2"/>
                <w:lang w:eastAsia="en-US"/>
              </w:rPr>
            </w:pPr>
            <w:r w:rsidRPr="00B64F19">
              <w:rPr>
                <w:rFonts w:eastAsia="Calibri" w:cs="Arial"/>
                <w:kern w:val="2"/>
                <w:lang w:eastAsia="en-US"/>
              </w:rPr>
              <w:t>1.</w:t>
            </w:r>
          </w:p>
        </w:tc>
        <w:tc>
          <w:tcPr>
            <w:tcW w:w="3828" w:type="dxa"/>
            <w:tcBorders>
              <w:top w:val="single" w:sz="4" w:space="0" w:color="auto"/>
              <w:left w:val="single" w:sz="4" w:space="0" w:color="auto"/>
              <w:bottom w:val="single" w:sz="4" w:space="0" w:color="auto"/>
              <w:right w:val="single" w:sz="4" w:space="0" w:color="auto"/>
            </w:tcBorders>
            <w:hideMark/>
          </w:tcPr>
          <w:p w14:paraId="75C1F8C4" w14:textId="77777777" w:rsidR="003D1316" w:rsidRPr="00CF0673" w:rsidRDefault="003D1316" w:rsidP="00B64F19">
            <w:pPr>
              <w:spacing w:after="0" w:line="240" w:lineRule="auto"/>
              <w:rPr>
                <w:rFonts w:eastAsia="Calibri" w:cs="Arial"/>
                <w:b/>
                <w:kern w:val="2"/>
                <w:lang w:eastAsia="en-US"/>
              </w:rPr>
            </w:pPr>
            <w:r w:rsidRPr="00CF0673">
              <w:rPr>
                <w:rFonts w:eastAsia="Calibri" w:cs="Arial"/>
                <w:b/>
                <w:kern w:val="2"/>
                <w:lang w:eastAsia="en-US"/>
              </w:rPr>
              <w:t>Zgodność projektu ze Strategią ZIT</w:t>
            </w:r>
          </w:p>
        </w:tc>
        <w:tc>
          <w:tcPr>
            <w:tcW w:w="6378" w:type="dxa"/>
            <w:tcBorders>
              <w:top w:val="single" w:sz="4" w:space="0" w:color="auto"/>
              <w:left w:val="single" w:sz="4" w:space="0" w:color="auto"/>
              <w:bottom w:val="single" w:sz="4" w:space="0" w:color="auto"/>
              <w:right w:val="single" w:sz="4" w:space="0" w:color="auto"/>
            </w:tcBorders>
            <w:hideMark/>
          </w:tcPr>
          <w:p w14:paraId="2D717E9A" w14:textId="77777777" w:rsidR="003D1316" w:rsidRPr="00CF0673" w:rsidRDefault="003D1316" w:rsidP="00B64F19">
            <w:pPr>
              <w:autoSpaceDE w:val="0"/>
              <w:autoSpaceDN w:val="0"/>
              <w:adjustRightInd w:val="0"/>
              <w:spacing w:after="0" w:line="240" w:lineRule="auto"/>
              <w:rPr>
                <w:rFonts w:eastAsia="Times New Roman" w:cs="Arial"/>
                <w:color w:val="000000"/>
              </w:rPr>
            </w:pPr>
            <w:r w:rsidRPr="00CF0673">
              <w:rPr>
                <w:rFonts w:eastAsia="Times New Roman" w:cs="Arial"/>
                <w:bCs/>
                <w:color w:val="000000"/>
              </w:rPr>
              <w:t xml:space="preserve">Sprawdzana będzie zbieżność zapisów dokumentacji aplikacyjnej z zapisami Strategii ZIT. </w:t>
            </w:r>
            <w:r w:rsidRPr="00CF0673">
              <w:rPr>
                <w:rFonts w:eastAsia="Times New Roman" w:cs="Arial"/>
                <w:color w:val="000000"/>
              </w:rPr>
              <w:t xml:space="preserve">Oceniane będzie, czy przedsięwzięcie ma wpływ na minimalizację negatywnych zjawisk opisanych w Strategii ZIT </w:t>
            </w:r>
            <w:proofErr w:type="spellStart"/>
            <w:r w:rsidRPr="00CF0673">
              <w:rPr>
                <w:rFonts w:eastAsia="Times New Roman" w:cs="Arial"/>
                <w:color w:val="000000"/>
              </w:rPr>
              <w:t>WrOF</w:t>
            </w:r>
            <w:proofErr w:type="spellEnd"/>
            <w:r w:rsidRPr="00CF0673">
              <w:rPr>
                <w:rFonts w:eastAsia="Times New Roman" w:cs="Arial"/>
                <w:color w:val="000000"/>
              </w:rPr>
              <w:t xml:space="preserve"> oraz realizację zamierzeń strategicznych ZIT </w:t>
            </w:r>
            <w:proofErr w:type="spellStart"/>
            <w:r w:rsidRPr="00CF0673">
              <w:rPr>
                <w:rFonts w:eastAsia="Times New Roman" w:cs="Arial"/>
                <w:color w:val="000000"/>
              </w:rPr>
              <w:t>WrOF</w:t>
            </w:r>
            <w:proofErr w:type="spellEnd"/>
            <w:r w:rsidRPr="00CF0673">
              <w:rPr>
                <w:rFonts w:eastAsia="Times New Roman" w:cs="Arial"/>
                <w:color w:val="000000"/>
              </w:rPr>
              <w:t xml:space="preserve">. </w:t>
            </w:r>
          </w:p>
          <w:p w14:paraId="7612961C" w14:textId="77777777" w:rsidR="003D1316" w:rsidRPr="00CF0673" w:rsidRDefault="003D1316" w:rsidP="00B64F19">
            <w:pPr>
              <w:spacing w:after="0" w:line="240" w:lineRule="auto"/>
              <w:rPr>
                <w:rFonts w:eastAsia="Calibri" w:cs="Arial"/>
                <w:kern w:val="2"/>
                <w:lang w:eastAsia="en-US"/>
              </w:rPr>
            </w:pPr>
          </w:p>
        </w:tc>
        <w:tc>
          <w:tcPr>
            <w:tcW w:w="3686" w:type="dxa"/>
            <w:tcBorders>
              <w:top w:val="single" w:sz="4" w:space="0" w:color="auto"/>
              <w:left w:val="single" w:sz="4" w:space="0" w:color="auto"/>
              <w:bottom w:val="single" w:sz="4" w:space="0" w:color="auto"/>
              <w:right w:val="single" w:sz="4" w:space="0" w:color="auto"/>
            </w:tcBorders>
          </w:tcPr>
          <w:p w14:paraId="4215AAE8" w14:textId="77777777" w:rsidR="003D1316" w:rsidRDefault="003D1316" w:rsidP="00B64F19">
            <w:pPr>
              <w:autoSpaceDE w:val="0"/>
              <w:autoSpaceDN w:val="0"/>
              <w:adjustRightInd w:val="0"/>
              <w:spacing w:after="0" w:line="240" w:lineRule="auto"/>
              <w:jc w:val="center"/>
              <w:rPr>
                <w:rFonts w:eastAsia="Times New Roman" w:cs="Arial"/>
                <w:bCs/>
                <w:color w:val="000000"/>
              </w:rPr>
            </w:pPr>
            <w:r w:rsidRPr="00B64F19">
              <w:rPr>
                <w:rFonts w:eastAsia="Times New Roman" w:cs="Arial"/>
                <w:bCs/>
                <w:color w:val="000000"/>
              </w:rPr>
              <w:t>TAK/NIE</w:t>
            </w:r>
          </w:p>
          <w:p w14:paraId="544A4E23" w14:textId="77777777" w:rsidR="00B64F19" w:rsidRPr="00B64F19" w:rsidRDefault="00B64F19" w:rsidP="00B64F19">
            <w:pPr>
              <w:autoSpaceDE w:val="0"/>
              <w:autoSpaceDN w:val="0"/>
              <w:adjustRightInd w:val="0"/>
              <w:spacing w:after="0" w:line="240" w:lineRule="auto"/>
              <w:jc w:val="center"/>
              <w:rPr>
                <w:rFonts w:eastAsia="Times New Roman" w:cs="Arial"/>
                <w:color w:val="000000"/>
              </w:rPr>
            </w:pPr>
          </w:p>
          <w:p w14:paraId="41A475F9" w14:textId="77777777" w:rsidR="003D1316" w:rsidRPr="00B64F19" w:rsidRDefault="003D1316" w:rsidP="00B64F19">
            <w:pPr>
              <w:autoSpaceDE w:val="0"/>
              <w:autoSpaceDN w:val="0"/>
              <w:adjustRightInd w:val="0"/>
              <w:spacing w:after="0" w:line="240" w:lineRule="auto"/>
              <w:jc w:val="center"/>
              <w:rPr>
                <w:rFonts w:eastAsia="Times New Roman" w:cs="Arial"/>
                <w:color w:val="000000"/>
              </w:rPr>
            </w:pPr>
            <w:r w:rsidRPr="00B64F19">
              <w:rPr>
                <w:rFonts w:eastAsia="Times New Roman" w:cs="Arial"/>
                <w:bCs/>
                <w:color w:val="000000"/>
              </w:rPr>
              <w:t>Kryterium obligatoryjne (kluczowe)</w:t>
            </w:r>
          </w:p>
          <w:p w14:paraId="5D4EA274" w14:textId="77777777" w:rsidR="003D1316" w:rsidRPr="00B64F19" w:rsidRDefault="003D1316" w:rsidP="00B64F19">
            <w:pPr>
              <w:autoSpaceDE w:val="0"/>
              <w:autoSpaceDN w:val="0"/>
              <w:adjustRightInd w:val="0"/>
              <w:spacing w:after="0" w:line="240" w:lineRule="auto"/>
              <w:jc w:val="center"/>
              <w:rPr>
                <w:rFonts w:eastAsia="Times New Roman" w:cs="Arial"/>
                <w:color w:val="000000"/>
              </w:rPr>
            </w:pPr>
            <w:r w:rsidRPr="00B64F19">
              <w:rPr>
                <w:rFonts w:eastAsia="Times New Roman" w:cs="Arial"/>
                <w:bCs/>
                <w:color w:val="000000"/>
              </w:rPr>
              <w:t>(Niespełnienie oznacza odrzucenie wniosku)</w:t>
            </w:r>
          </w:p>
          <w:p w14:paraId="2CBB238B" w14:textId="77777777" w:rsidR="003D1316" w:rsidRPr="00B64F19" w:rsidRDefault="003D1316" w:rsidP="00B64F19">
            <w:pPr>
              <w:spacing w:after="0" w:line="240" w:lineRule="auto"/>
              <w:jc w:val="center"/>
              <w:rPr>
                <w:rFonts w:eastAsia="Calibri" w:cs="Arial"/>
                <w:kern w:val="2"/>
                <w:lang w:eastAsia="en-US"/>
              </w:rPr>
            </w:pPr>
            <w:r w:rsidRPr="00B64F19">
              <w:rPr>
                <w:rFonts w:eastAsia="Calibri" w:cs="Arial"/>
                <w:bCs/>
                <w:lang w:eastAsia="en-US"/>
              </w:rPr>
              <w:t>Brak możliwości korekty</w:t>
            </w:r>
          </w:p>
        </w:tc>
      </w:tr>
      <w:tr w:rsidR="003D1316" w:rsidRPr="00CF0673" w14:paraId="49FDDB5F" w14:textId="77777777" w:rsidTr="00B64F19">
        <w:tc>
          <w:tcPr>
            <w:tcW w:w="709" w:type="dxa"/>
            <w:tcBorders>
              <w:top w:val="single" w:sz="4" w:space="0" w:color="auto"/>
              <w:left w:val="single" w:sz="4" w:space="0" w:color="auto"/>
              <w:bottom w:val="single" w:sz="4" w:space="0" w:color="auto"/>
              <w:right w:val="single" w:sz="4" w:space="0" w:color="auto"/>
            </w:tcBorders>
          </w:tcPr>
          <w:p w14:paraId="5900FC28" w14:textId="77777777" w:rsidR="003D1316" w:rsidRPr="00B64F19" w:rsidRDefault="003D1316" w:rsidP="00B64F19">
            <w:pPr>
              <w:spacing w:after="0" w:line="240" w:lineRule="auto"/>
              <w:rPr>
                <w:rFonts w:eastAsia="Calibri" w:cs="Arial"/>
                <w:kern w:val="2"/>
                <w:lang w:eastAsia="en-US"/>
              </w:rPr>
            </w:pPr>
            <w:r w:rsidRPr="00B64F19">
              <w:rPr>
                <w:rFonts w:eastAsia="Calibri" w:cs="Arial"/>
                <w:kern w:val="2"/>
                <w:lang w:eastAsia="en-US"/>
              </w:rPr>
              <w:t>2.</w:t>
            </w:r>
          </w:p>
        </w:tc>
        <w:tc>
          <w:tcPr>
            <w:tcW w:w="3828" w:type="dxa"/>
            <w:tcBorders>
              <w:top w:val="single" w:sz="4" w:space="0" w:color="auto"/>
              <w:left w:val="single" w:sz="4" w:space="0" w:color="auto"/>
              <w:bottom w:val="single" w:sz="4" w:space="0" w:color="auto"/>
              <w:right w:val="single" w:sz="4" w:space="0" w:color="auto"/>
            </w:tcBorders>
          </w:tcPr>
          <w:p w14:paraId="15D67635" w14:textId="77777777" w:rsidR="003D1316" w:rsidRPr="00CF0673" w:rsidRDefault="003D1316" w:rsidP="00B64F19">
            <w:pPr>
              <w:spacing w:after="0"/>
              <w:rPr>
                <w:rFonts w:eastAsia="Calibri" w:cs="Arial"/>
                <w:b/>
                <w:lang w:eastAsia="en-US"/>
              </w:rPr>
            </w:pPr>
            <w:r w:rsidRPr="00CF0673">
              <w:rPr>
                <w:rFonts w:eastAsia="Calibri" w:cs="Arial"/>
                <w:b/>
                <w:lang w:eastAsia="en-US"/>
              </w:rPr>
              <w:t>Powierzchnia obszaru, na której zostanie zwiększona naturalna retencja wody</w:t>
            </w:r>
          </w:p>
          <w:p w14:paraId="5F818367" w14:textId="77777777" w:rsidR="003D1316" w:rsidRPr="00CF0673" w:rsidRDefault="003D1316" w:rsidP="00B64F19">
            <w:pPr>
              <w:spacing w:after="0"/>
              <w:rPr>
                <w:rFonts w:eastAsia="Calibri" w:cs="Arial"/>
                <w:lang w:eastAsia="en-US"/>
              </w:rPr>
            </w:pPr>
          </w:p>
          <w:p w14:paraId="069AF072" w14:textId="77777777" w:rsidR="003D1316" w:rsidRPr="00CF0673" w:rsidRDefault="003D1316" w:rsidP="00B64F19">
            <w:pPr>
              <w:spacing w:after="0"/>
              <w:rPr>
                <w:rFonts w:eastAsia="Calibri" w:cs="Arial"/>
                <w:lang w:eastAsia="en-US"/>
              </w:rPr>
            </w:pPr>
          </w:p>
          <w:p w14:paraId="0106F9B8" w14:textId="77777777" w:rsidR="003D1316" w:rsidRPr="00CF0673" w:rsidRDefault="003D1316" w:rsidP="00B64F19">
            <w:pPr>
              <w:spacing w:after="0"/>
              <w:rPr>
                <w:rFonts w:eastAsia="Calibri" w:cs="Arial"/>
                <w:lang w:eastAsia="en-US"/>
              </w:rPr>
            </w:pPr>
          </w:p>
        </w:tc>
        <w:tc>
          <w:tcPr>
            <w:tcW w:w="6378" w:type="dxa"/>
            <w:tcBorders>
              <w:top w:val="single" w:sz="4" w:space="0" w:color="auto"/>
              <w:left w:val="single" w:sz="4" w:space="0" w:color="auto"/>
              <w:bottom w:val="single" w:sz="4" w:space="0" w:color="auto"/>
              <w:right w:val="single" w:sz="4" w:space="0" w:color="auto"/>
            </w:tcBorders>
          </w:tcPr>
          <w:p w14:paraId="03A6B315" w14:textId="77777777" w:rsidR="003D1316" w:rsidRPr="00CF0673" w:rsidRDefault="003D1316" w:rsidP="00B64F19">
            <w:pPr>
              <w:spacing w:after="0" w:line="240" w:lineRule="auto"/>
              <w:rPr>
                <w:rFonts w:eastAsia="Times New Roman" w:cs="Arial"/>
              </w:rPr>
            </w:pPr>
            <w:r w:rsidRPr="00CF0673">
              <w:rPr>
                <w:rFonts w:eastAsia="Times New Roman" w:cs="Arial"/>
              </w:rPr>
              <w:t xml:space="preserve">W ramach kryterium ocenie podlegać będzie powierzchnia obszaru, na której zwiększona zostanie naturalna retencja wody (w odtworzonych ekosystemach </w:t>
            </w:r>
            <w:proofErr w:type="spellStart"/>
            <w:r w:rsidRPr="00CF0673">
              <w:rPr>
                <w:rFonts w:eastAsia="Times New Roman" w:cs="Arial"/>
              </w:rPr>
              <w:t>mokradłowych</w:t>
            </w:r>
            <w:proofErr w:type="spellEnd"/>
            <w:r w:rsidRPr="00CF0673">
              <w:rPr>
                <w:rFonts w:eastAsia="Times New Roman" w:cs="Arial"/>
              </w:rPr>
              <w:t xml:space="preserve">, torfowiskach, terenach zalewowych) w wyniku realizacji projektu (ha) np. powierzchnia odzyskanego naturalnego terenu zalewowego, powierzchnia </w:t>
            </w:r>
            <w:proofErr w:type="spellStart"/>
            <w:r w:rsidRPr="00CF0673">
              <w:rPr>
                <w:rFonts w:eastAsia="Times New Roman" w:cs="Arial"/>
              </w:rPr>
              <w:t>zrenaturyzowanych</w:t>
            </w:r>
            <w:proofErr w:type="spellEnd"/>
            <w:r w:rsidRPr="00CF0673">
              <w:rPr>
                <w:rFonts w:eastAsia="Times New Roman" w:cs="Arial"/>
              </w:rPr>
              <w:t xml:space="preserve"> mokradeł. </w:t>
            </w:r>
          </w:p>
          <w:p w14:paraId="2D30D8B0" w14:textId="77777777" w:rsidR="003D1316" w:rsidRPr="00CF0673" w:rsidRDefault="003D1316" w:rsidP="00B64F19">
            <w:pPr>
              <w:spacing w:after="0" w:line="240" w:lineRule="auto"/>
              <w:rPr>
                <w:rFonts w:eastAsia="Times New Roman" w:cs="Arial"/>
              </w:rPr>
            </w:pPr>
          </w:p>
          <w:p w14:paraId="45F5B5C8" w14:textId="77777777" w:rsidR="003D1316" w:rsidRPr="00CF0673" w:rsidRDefault="003D1316" w:rsidP="00CF7DF0">
            <w:pPr>
              <w:numPr>
                <w:ilvl w:val="0"/>
                <w:numId w:val="313"/>
              </w:numPr>
              <w:spacing w:after="0" w:line="240" w:lineRule="auto"/>
              <w:contextualSpacing/>
              <w:rPr>
                <w:rFonts w:eastAsia="Times New Roman" w:cs="Arial"/>
                <w:kern w:val="2"/>
              </w:rPr>
            </w:pPr>
            <w:r w:rsidRPr="00CF0673">
              <w:rPr>
                <w:rFonts w:eastAsia="Times New Roman" w:cs="Arial"/>
              </w:rPr>
              <w:t>powierzchnia obszaru do 0,5 ha</w:t>
            </w:r>
            <w:r w:rsidR="00981526">
              <w:rPr>
                <w:rFonts w:eastAsia="Times New Roman" w:cs="Arial"/>
              </w:rPr>
              <w:t xml:space="preserve"> </w:t>
            </w:r>
            <w:r w:rsidRPr="00CF0673">
              <w:rPr>
                <w:rFonts w:eastAsia="Times New Roman" w:cs="Arial"/>
              </w:rPr>
              <w:t>- 0 pkt</w:t>
            </w:r>
          </w:p>
          <w:p w14:paraId="7E4B8C09" w14:textId="77777777" w:rsidR="003D1316" w:rsidRPr="00CF0673" w:rsidRDefault="003D1316" w:rsidP="00CF7DF0">
            <w:pPr>
              <w:numPr>
                <w:ilvl w:val="0"/>
                <w:numId w:val="313"/>
              </w:numPr>
              <w:spacing w:after="0" w:line="240" w:lineRule="auto"/>
              <w:contextualSpacing/>
              <w:rPr>
                <w:rFonts w:eastAsia="Times New Roman" w:cs="Arial"/>
                <w:kern w:val="2"/>
              </w:rPr>
            </w:pPr>
            <w:r w:rsidRPr="00CF0673">
              <w:rPr>
                <w:rFonts w:eastAsia="Times New Roman" w:cs="Arial"/>
              </w:rPr>
              <w:t>powierzchnia obszaru powyżej 0,5 ha – 1 ha</w:t>
            </w:r>
            <w:r w:rsidR="00981526">
              <w:rPr>
                <w:rFonts w:eastAsia="Times New Roman" w:cs="Arial"/>
              </w:rPr>
              <w:t xml:space="preserve"> </w:t>
            </w:r>
            <w:r w:rsidRPr="00CF0673">
              <w:rPr>
                <w:rFonts w:eastAsia="Times New Roman" w:cs="Arial"/>
              </w:rPr>
              <w:t>- 2 pkt</w:t>
            </w:r>
          </w:p>
          <w:p w14:paraId="33483DA4" w14:textId="77777777" w:rsidR="003D1316" w:rsidRPr="00CF0673" w:rsidRDefault="003D1316" w:rsidP="00CF7DF0">
            <w:pPr>
              <w:numPr>
                <w:ilvl w:val="0"/>
                <w:numId w:val="313"/>
              </w:numPr>
              <w:spacing w:after="0" w:line="240" w:lineRule="auto"/>
              <w:contextualSpacing/>
              <w:rPr>
                <w:rFonts w:eastAsia="Times New Roman" w:cs="Arial"/>
                <w:kern w:val="2"/>
              </w:rPr>
            </w:pPr>
            <w:r w:rsidRPr="00CF0673">
              <w:rPr>
                <w:rFonts w:eastAsia="Times New Roman" w:cs="Arial"/>
              </w:rPr>
              <w:t>powierzchnia obszaru powyżej 1 ha- 4 ha</w:t>
            </w:r>
            <w:r w:rsidR="00981526">
              <w:rPr>
                <w:rFonts w:eastAsia="Times New Roman" w:cs="Arial"/>
              </w:rPr>
              <w:t xml:space="preserve"> </w:t>
            </w:r>
            <w:r w:rsidRPr="00CF0673">
              <w:rPr>
                <w:rFonts w:eastAsia="Times New Roman" w:cs="Arial"/>
              </w:rPr>
              <w:t>- 4 pkt</w:t>
            </w:r>
          </w:p>
          <w:p w14:paraId="75718688" w14:textId="77777777" w:rsidR="003D1316" w:rsidRPr="00CF0673" w:rsidRDefault="003D1316" w:rsidP="00CF7DF0">
            <w:pPr>
              <w:numPr>
                <w:ilvl w:val="0"/>
                <w:numId w:val="313"/>
              </w:numPr>
              <w:spacing w:after="0" w:line="240" w:lineRule="auto"/>
              <w:contextualSpacing/>
              <w:rPr>
                <w:rFonts w:eastAsia="Times New Roman" w:cs="Arial"/>
                <w:kern w:val="2"/>
              </w:rPr>
            </w:pPr>
            <w:r w:rsidRPr="00CF0673">
              <w:rPr>
                <w:rFonts w:eastAsia="Times New Roman" w:cs="Arial"/>
              </w:rPr>
              <w:t>powierzchnia obszaru powyżej 4 ha -</w:t>
            </w:r>
            <w:r w:rsidR="00BE376A">
              <w:rPr>
                <w:rFonts w:eastAsia="Times New Roman" w:cs="Arial"/>
              </w:rPr>
              <w:t xml:space="preserve"> </w:t>
            </w:r>
            <w:r w:rsidRPr="00CF0673">
              <w:rPr>
                <w:rFonts w:eastAsia="Times New Roman" w:cs="Arial"/>
              </w:rPr>
              <w:t>6 pkt</w:t>
            </w:r>
          </w:p>
          <w:p w14:paraId="1F42F3F6" w14:textId="77777777" w:rsidR="003D1316" w:rsidRPr="00CF0673" w:rsidRDefault="003D1316" w:rsidP="00B64F19">
            <w:pPr>
              <w:spacing w:after="0" w:line="240" w:lineRule="auto"/>
              <w:contextualSpacing/>
              <w:rPr>
                <w:rFonts w:eastAsia="Times New Roman" w:cs="Arial"/>
                <w:kern w:val="2"/>
              </w:rPr>
            </w:pPr>
          </w:p>
          <w:p w14:paraId="6695F536" w14:textId="77777777" w:rsidR="003D1316" w:rsidRPr="00CF0673" w:rsidRDefault="003D1316" w:rsidP="00B64F19">
            <w:pPr>
              <w:autoSpaceDE w:val="0"/>
              <w:autoSpaceDN w:val="0"/>
              <w:adjustRightInd w:val="0"/>
              <w:spacing w:after="0" w:line="240" w:lineRule="auto"/>
              <w:rPr>
                <w:rFonts w:eastAsia="Times New Roman" w:cs="Arial"/>
                <w:color w:val="000000"/>
              </w:rPr>
            </w:pPr>
            <w:r w:rsidRPr="00CF0673">
              <w:rPr>
                <w:rFonts w:eastAsia="Times New Roman" w:cs="Arial"/>
                <w:color w:val="000000"/>
              </w:rPr>
              <w:t xml:space="preserve">Weryfikacja na podstawie dokumentacji aplikacyjnej. </w:t>
            </w:r>
          </w:p>
          <w:p w14:paraId="21ED1872" w14:textId="77777777" w:rsidR="003D1316" w:rsidRPr="00CF0673" w:rsidRDefault="003D1316" w:rsidP="00B64F19">
            <w:pPr>
              <w:spacing w:after="0" w:line="240" w:lineRule="auto"/>
              <w:contextualSpacing/>
              <w:rPr>
                <w:rFonts w:eastAsia="Times New Roman" w:cs="Arial"/>
                <w:kern w:val="2"/>
              </w:rPr>
            </w:pPr>
          </w:p>
        </w:tc>
        <w:tc>
          <w:tcPr>
            <w:tcW w:w="3686" w:type="dxa"/>
            <w:tcBorders>
              <w:top w:val="single" w:sz="4" w:space="0" w:color="auto"/>
              <w:left w:val="single" w:sz="4" w:space="0" w:color="auto"/>
              <w:bottom w:val="single" w:sz="4" w:space="0" w:color="auto"/>
              <w:right w:val="single" w:sz="4" w:space="0" w:color="auto"/>
            </w:tcBorders>
          </w:tcPr>
          <w:p w14:paraId="1FCFA29C" w14:textId="77777777" w:rsidR="003D1316" w:rsidRDefault="003D1316" w:rsidP="00B64F19">
            <w:pPr>
              <w:autoSpaceDE w:val="0"/>
              <w:autoSpaceDN w:val="0"/>
              <w:adjustRightInd w:val="0"/>
              <w:spacing w:after="0" w:line="240" w:lineRule="auto"/>
              <w:jc w:val="center"/>
              <w:rPr>
                <w:rFonts w:eastAsia="Times New Roman" w:cs="Arial"/>
                <w:bCs/>
                <w:color w:val="000000"/>
              </w:rPr>
            </w:pPr>
            <w:r w:rsidRPr="00B64F19">
              <w:rPr>
                <w:rFonts w:eastAsia="Times New Roman" w:cs="Arial"/>
                <w:bCs/>
                <w:color w:val="000000"/>
              </w:rPr>
              <w:t>0-6 pkt</w:t>
            </w:r>
          </w:p>
          <w:p w14:paraId="7B9E024D" w14:textId="77777777" w:rsidR="00B64F19" w:rsidRPr="00B64F19" w:rsidRDefault="00B64F19" w:rsidP="00B64F19">
            <w:pPr>
              <w:autoSpaceDE w:val="0"/>
              <w:autoSpaceDN w:val="0"/>
              <w:adjustRightInd w:val="0"/>
              <w:spacing w:after="0" w:line="240" w:lineRule="auto"/>
              <w:jc w:val="center"/>
              <w:rPr>
                <w:rFonts w:eastAsia="Times New Roman" w:cs="Arial"/>
                <w:color w:val="000000"/>
              </w:rPr>
            </w:pPr>
          </w:p>
          <w:p w14:paraId="77CB36AF" w14:textId="77777777" w:rsidR="003D1316" w:rsidRPr="00B64F19" w:rsidRDefault="003D1316" w:rsidP="00B64F19">
            <w:pPr>
              <w:autoSpaceDE w:val="0"/>
              <w:autoSpaceDN w:val="0"/>
              <w:adjustRightInd w:val="0"/>
              <w:spacing w:after="0" w:line="240" w:lineRule="auto"/>
              <w:jc w:val="center"/>
              <w:rPr>
                <w:rFonts w:eastAsia="Times New Roman" w:cs="Arial"/>
                <w:color w:val="000000"/>
              </w:rPr>
            </w:pPr>
            <w:r w:rsidRPr="00B64F19">
              <w:rPr>
                <w:rFonts w:eastAsia="Times New Roman" w:cs="Arial"/>
                <w:bCs/>
                <w:color w:val="000000"/>
              </w:rPr>
              <w:t>(0 punktów w kryterium nie oznacza odrzucenia wniosku)</w:t>
            </w:r>
          </w:p>
        </w:tc>
      </w:tr>
      <w:tr w:rsidR="003D1316" w:rsidRPr="00CF0673" w14:paraId="65F7C0A5" w14:textId="77777777" w:rsidTr="00B64F19">
        <w:tc>
          <w:tcPr>
            <w:tcW w:w="709" w:type="dxa"/>
            <w:tcBorders>
              <w:top w:val="nil"/>
              <w:left w:val="single" w:sz="4" w:space="0" w:color="auto"/>
              <w:bottom w:val="single" w:sz="4" w:space="0" w:color="auto"/>
              <w:right w:val="single" w:sz="4" w:space="0" w:color="auto"/>
            </w:tcBorders>
          </w:tcPr>
          <w:p w14:paraId="2AD5B8D5" w14:textId="77777777" w:rsidR="003D1316" w:rsidRPr="00B64F19" w:rsidRDefault="003D1316" w:rsidP="00B64F19">
            <w:pPr>
              <w:spacing w:after="0" w:line="240" w:lineRule="auto"/>
              <w:ind w:right="-109"/>
              <w:rPr>
                <w:rFonts w:eastAsia="Calibri" w:cs="Arial"/>
                <w:kern w:val="2"/>
                <w:lang w:eastAsia="en-US"/>
              </w:rPr>
            </w:pPr>
            <w:r w:rsidRPr="00B64F19">
              <w:rPr>
                <w:rFonts w:eastAsia="Calibri" w:cs="Arial"/>
                <w:kern w:val="2"/>
                <w:lang w:eastAsia="en-US"/>
              </w:rPr>
              <w:t>3.</w:t>
            </w:r>
          </w:p>
        </w:tc>
        <w:tc>
          <w:tcPr>
            <w:tcW w:w="3828" w:type="dxa"/>
            <w:tcBorders>
              <w:top w:val="nil"/>
              <w:left w:val="single" w:sz="4" w:space="0" w:color="auto"/>
              <w:bottom w:val="single" w:sz="4" w:space="0" w:color="auto"/>
              <w:right w:val="single" w:sz="4" w:space="0" w:color="auto"/>
            </w:tcBorders>
          </w:tcPr>
          <w:p w14:paraId="64209DBE" w14:textId="77777777" w:rsidR="003D1316" w:rsidRPr="00CF0673" w:rsidRDefault="003D1316" w:rsidP="00B64F19">
            <w:pPr>
              <w:spacing w:after="0" w:line="240" w:lineRule="auto"/>
              <w:rPr>
                <w:rFonts w:eastAsia="Calibri" w:cs="Arial"/>
                <w:b/>
                <w:kern w:val="2"/>
                <w:lang w:eastAsia="en-US"/>
              </w:rPr>
            </w:pPr>
            <w:r w:rsidRPr="00CF0673">
              <w:rPr>
                <w:rFonts w:eastAsia="Calibri" w:cs="Arial"/>
                <w:b/>
                <w:kern w:val="2"/>
                <w:lang w:eastAsia="en-US"/>
              </w:rPr>
              <w:t>Wpływ na obszary chronione</w:t>
            </w:r>
          </w:p>
        </w:tc>
        <w:tc>
          <w:tcPr>
            <w:tcW w:w="6378" w:type="dxa"/>
            <w:tcBorders>
              <w:top w:val="nil"/>
              <w:left w:val="single" w:sz="4" w:space="0" w:color="auto"/>
              <w:bottom w:val="single" w:sz="4" w:space="0" w:color="auto"/>
              <w:right w:val="single" w:sz="4" w:space="0" w:color="auto"/>
            </w:tcBorders>
          </w:tcPr>
          <w:p w14:paraId="52505E1C" w14:textId="77777777" w:rsidR="003D1316" w:rsidRPr="00823923" w:rsidRDefault="003D1316" w:rsidP="00B64F19">
            <w:pPr>
              <w:spacing w:line="240" w:lineRule="auto"/>
              <w:rPr>
                <w:rFonts w:cs="Arial"/>
                <w:kern w:val="2"/>
              </w:rPr>
            </w:pPr>
            <w:r w:rsidRPr="00823923">
              <w:rPr>
                <w:rFonts w:cs="Arial"/>
                <w:kern w:val="2"/>
              </w:rPr>
              <w:t xml:space="preserve">W ramach kryterium będzie sprawdzane, czy projekt </w:t>
            </w:r>
            <w:r>
              <w:rPr>
                <w:rFonts w:cs="Arial"/>
                <w:kern w:val="2"/>
              </w:rPr>
              <w:t xml:space="preserve">ma </w:t>
            </w:r>
            <w:r w:rsidRPr="00823923">
              <w:rPr>
                <w:rFonts w:cs="Arial"/>
                <w:kern w:val="2"/>
              </w:rPr>
              <w:t>pozytywn</w:t>
            </w:r>
            <w:r>
              <w:rPr>
                <w:rFonts w:cs="Arial"/>
                <w:kern w:val="2"/>
              </w:rPr>
              <w:t>y bezpośredni</w:t>
            </w:r>
            <w:r w:rsidRPr="00823923">
              <w:rPr>
                <w:rFonts w:cs="Arial"/>
                <w:kern w:val="2"/>
              </w:rPr>
              <w:t xml:space="preserve"> wpływ na ochronę obszarów cennych przyrodniczo</w:t>
            </w:r>
            <w:r>
              <w:rPr>
                <w:rFonts w:cs="Arial"/>
                <w:kern w:val="2"/>
              </w:rPr>
              <w:t>:</w:t>
            </w:r>
          </w:p>
          <w:p w14:paraId="70373B13" w14:textId="77777777" w:rsidR="003D1316" w:rsidRPr="00823923" w:rsidRDefault="003D1316" w:rsidP="00CF7DF0">
            <w:pPr>
              <w:pStyle w:val="Akapitzlist"/>
              <w:numPr>
                <w:ilvl w:val="0"/>
                <w:numId w:val="314"/>
              </w:numPr>
              <w:spacing w:after="0" w:line="240" w:lineRule="auto"/>
              <w:rPr>
                <w:rFonts w:cs="Arial"/>
                <w:kern w:val="2"/>
              </w:rPr>
            </w:pPr>
            <w:r>
              <w:rPr>
                <w:rFonts w:cs="Arial"/>
                <w:kern w:val="2"/>
              </w:rPr>
              <w:t>rezerwat przyrody/park krajob</w:t>
            </w:r>
            <w:r w:rsidR="00AE37D0">
              <w:rPr>
                <w:rFonts w:cs="Arial"/>
                <w:kern w:val="2"/>
              </w:rPr>
              <w:t>razowy /obszary Natura 2000 – 3 </w:t>
            </w:r>
            <w:r>
              <w:rPr>
                <w:rFonts w:cs="Arial"/>
                <w:kern w:val="2"/>
              </w:rPr>
              <w:t>pkt;</w:t>
            </w:r>
          </w:p>
          <w:p w14:paraId="11E23F1E" w14:textId="77777777" w:rsidR="003D1316" w:rsidRPr="00823923" w:rsidRDefault="003D1316" w:rsidP="00CF7DF0">
            <w:pPr>
              <w:pStyle w:val="Akapitzlist"/>
              <w:numPr>
                <w:ilvl w:val="0"/>
                <w:numId w:val="314"/>
              </w:numPr>
              <w:spacing w:after="0" w:line="240" w:lineRule="auto"/>
              <w:rPr>
                <w:rFonts w:cs="Arial"/>
                <w:kern w:val="2"/>
              </w:rPr>
            </w:pPr>
            <w:r>
              <w:rPr>
                <w:rFonts w:cs="Arial"/>
                <w:kern w:val="2"/>
              </w:rPr>
              <w:t xml:space="preserve">pozostałe formy ochrony przyrody </w:t>
            </w:r>
            <w:r w:rsidRPr="00823923">
              <w:rPr>
                <w:rFonts w:cs="Arial"/>
                <w:kern w:val="2"/>
              </w:rPr>
              <w:t>- 1 pkt</w:t>
            </w:r>
          </w:p>
          <w:p w14:paraId="2F9C1513" w14:textId="77777777" w:rsidR="003D1316" w:rsidRDefault="003D1316" w:rsidP="00B64F19">
            <w:pPr>
              <w:spacing w:line="240" w:lineRule="auto"/>
              <w:rPr>
                <w:rFonts w:cs="Arial"/>
                <w:kern w:val="2"/>
              </w:rPr>
            </w:pPr>
          </w:p>
          <w:p w14:paraId="11E15611" w14:textId="77777777" w:rsidR="003D1316" w:rsidRPr="00823923" w:rsidRDefault="003D1316" w:rsidP="00B64F19">
            <w:pPr>
              <w:spacing w:line="240" w:lineRule="auto"/>
              <w:rPr>
                <w:rFonts w:cs="Arial"/>
                <w:kern w:val="2"/>
              </w:rPr>
            </w:pPr>
            <w:r>
              <w:rPr>
                <w:rFonts w:cs="Arial"/>
                <w:kern w:val="2"/>
              </w:rPr>
              <w:t>Przez obszary cenne przyrodniczo rozumie się f</w:t>
            </w:r>
            <w:r w:rsidRPr="00823923">
              <w:rPr>
                <w:rFonts w:cs="Arial"/>
                <w:kern w:val="2"/>
              </w:rPr>
              <w:t>ormy ochrony przyrody-zgodnie z Ustawą o ochronie przyrody.</w:t>
            </w:r>
          </w:p>
          <w:p w14:paraId="0CAF8DB1" w14:textId="77777777" w:rsidR="003D1316" w:rsidRDefault="003D1316" w:rsidP="00B64F19">
            <w:pPr>
              <w:spacing w:after="0" w:line="240" w:lineRule="auto"/>
              <w:rPr>
                <w:rFonts w:cs="Arial"/>
                <w:kern w:val="2"/>
              </w:rPr>
            </w:pPr>
            <w:r>
              <w:rPr>
                <w:rFonts w:cs="Arial"/>
                <w:kern w:val="2"/>
              </w:rPr>
              <w:t>Brak spełnienia ww. warunków lub brak informacji w tym zakresie – 0 pkt.</w:t>
            </w:r>
          </w:p>
          <w:p w14:paraId="45DB65AA" w14:textId="77777777" w:rsidR="003D1316" w:rsidRPr="00823923" w:rsidRDefault="003D1316" w:rsidP="00B64F19">
            <w:pPr>
              <w:spacing w:after="0" w:line="240" w:lineRule="auto"/>
              <w:rPr>
                <w:rFonts w:eastAsia="Times New Roman" w:cs="Arial"/>
              </w:rPr>
            </w:pPr>
          </w:p>
          <w:p w14:paraId="0CD8049A" w14:textId="77777777" w:rsidR="003D1316" w:rsidRDefault="003D1316" w:rsidP="00B64F19">
            <w:pPr>
              <w:spacing w:after="0" w:line="240" w:lineRule="auto"/>
              <w:rPr>
                <w:rFonts w:eastAsia="Calibri" w:cs="Arial"/>
                <w:lang w:eastAsia="en-US"/>
              </w:rPr>
            </w:pPr>
            <w:r w:rsidRPr="00CF0673">
              <w:rPr>
                <w:rFonts w:eastAsia="Calibri" w:cs="Arial"/>
                <w:lang w:eastAsia="en-US"/>
              </w:rPr>
              <w:t xml:space="preserve">Bezpośredni pozytywny wpływ oznacza co najmniej częściową lokalizację inwestycji na w/w obszarach. </w:t>
            </w:r>
          </w:p>
          <w:p w14:paraId="56353341" w14:textId="77777777" w:rsidR="003D1316" w:rsidRPr="00CF0673" w:rsidRDefault="003D1316" w:rsidP="00B64F19">
            <w:pPr>
              <w:spacing w:after="0" w:line="240" w:lineRule="auto"/>
              <w:rPr>
                <w:rFonts w:eastAsia="Times New Roman" w:cs="Arial"/>
              </w:rPr>
            </w:pPr>
            <w:r w:rsidRPr="00CF0673">
              <w:rPr>
                <w:rFonts w:eastAsia="Calibri" w:cs="Arial"/>
                <w:lang w:eastAsia="en-US"/>
              </w:rPr>
              <w:t>Punkty nie sumują się, w przypadku lokalizacji inwestycji na różnych w/w obszarach projekt otrzymuje wyższą punktację.</w:t>
            </w:r>
          </w:p>
          <w:p w14:paraId="51FC1E01" w14:textId="77777777" w:rsidR="003D1316" w:rsidRDefault="003D1316" w:rsidP="00B64F19">
            <w:pPr>
              <w:pStyle w:val="Default"/>
              <w:rPr>
                <w:rFonts w:asciiTheme="minorHAnsi" w:hAnsiTheme="minorHAnsi" w:cs="Arial"/>
                <w:sz w:val="22"/>
                <w:szCs w:val="22"/>
              </w:rPr>
            </w:pPr>
          </w:p>
          <w:p w14:paraId="5017DA96" w14:textId="77777777" w:rsidR="003D1316" w:rsidRDefault="003D1316" w:rsidP="00B64F19">
            <w:pPr>
              <w:spacing w:after="0" w:line="240" w:lineRule="auto"/>
              <w:rPr>
                <w:rFonts w:cs="Arial"/>
              </w:rPr>
            </w:pPr>
            <w:r w:rsidRPr="00CF0673">
              <w:rPr>
                <w:rFonts w:cs="Arial"/>
              </w:rPr>
              <w:t>Kryterium weryfikowane na podstawie oświadczenia wnioskodawcy na etapie składania wniosku.</w:t>
            </w:r>
          </w:p>
          <w:p w14:paraId="3E299E9C" w14:textId="77777777" w:rsidR="003D1316" w:rsidRPr="00CF0673" w:rsidRDefault="003D1316" w:rsidP="00B64F19">
            <w:pPr>
              <w:spacing w:after="0" w:line="240" w:lineRule="auto"/>
              <w:rPr>
                <w:rFonts w:eastAsia="Times New Roman" w:cs="Arial"/>
              </w:rPr>
            </w:pPr>
          </w:p>
        </w:tc>
        <w:tc>
          <w:tcPr>
            <w:tcW w:w="3686" w:type="dxa"/>
            <w:tcBorders>
              <w:top w:val="nil"/>
              <w:left w:val="single" w:sz="4" w:space="0" w:color="auto"/>
              <w:bottom w:val="single" w:sz="4" w:space="0" w:color="auto"/>
              <w:right w:val="single" w:sz="4" w:space="0" w:color="auto"/>
            </w:tcBorders>
          </w:tcPr>
          <w:p w14:paraId="5DB692A6" w14:textId="77777777" w:rsidR="003D1316" w:rsidRDefault="003D1316" w:rsidP="00B64F19">
            <w:pPr>
              <w:autoSpaceDE w:val="0"/>
              <w:autoSpaceDN w:val="0"/>
              <w:adjustRightInd w:val="0"/>
              <w:spacing w:after="0" w:line="240" w:lineRule="auto"/>
              <w:jc w:val="center"/>
              <w:rPr>
                <w:rFonts w:eastAsia="Times New Roman" w:cs="Arial"/>
                <w:bCs/>
                <w:color w:val="000000"/>
              </w:rPr>
            </w:pPr>
            <w:r w:rsidRPr="00B64F19">
              <w:rPr>
                <w:rFonts w:eastAsia="Times New Roman" w:cs="Arial"/>
                <w:bCs/>
                <w:color w:val="000000"/>
              </w:rPr>
              <w:t>0-3 pkt</w:t>
            </w:r>
          </w:p>
          <w:p w14:paraId="4024CB30" w14:textId="77777777" w:rsidR="00B64F19" w:rsidRPr="00B64F19" w:rsidRDefault="00B64F19" w:rsidP="00B64F19">
            <w:pPr>
              <w:autoSpaceDE w:val="0"/>
              <w:autoSpaceDN w:val="0"/>
              <w:adjustRightInd w:val="0"/>
              <w:spacing w:after="0" w:line="240" w:lineRule="auto"/>
              <w:jc w:val="center"/>
              <w:rPr>
                <w:rFonts w:eastAsia="Times New Roman" w:cs="Arial"/>
                <w:color w:val="000000"/>
              </w:rPr>
            </w:pPr>
          </w:p>
          <w:p w14:paraId="5E93C4F4" w14:textId="77777777" w:rsidR="003D1316" w:rsidRPr="00B64F19" w:rsidRDefault="003D1316" w:rsidP="00B64F19">
            <w:pPr>
              <w:spacing w:after="0" w:line="240" w:lineRule="auto"/>
              <w:contextualSpacing/>
              <w:jc w:val="center"/>
              <w:rPr>
                <w:rFonts w:eastAsia="Times New Roman" w:cs="Arial"/>
                <w:kern w:val="2"/>
              </w:rPr>
            </w:pPr>
            <w:r w:rsidRPr="00B64F19">
              <w:rPr>
                <w:rFonts w:eastAsia="Times New Roman" w:cs="Arial"/>
                <w:bCs/>
              </w:rPr>
              <w:t>(0 punktów w kryterium nie oznacza odrzucenia wniosku)</w:t>
            </w:r>
          </w:p>
        </w:tc>
      </w:tr>
      <w:tr w:rsidR="003D1316" w:rsidRPr="00CF0673" w14:paraId="14ED3D1F" w14:textId="77777777" w:rsidTr="00B64F19">
        <w:tc>
          <w:tcPr>
            <w:tcW w:w="709" w:type="dxa"/>
            <w:tcBorders>
              <w:top w:val="single" w:sz="4" w:space="0" w:color="auto"/>
              <w:left w:val="single" w:sz="4" w:space="0" w:color="auto"/>
              <w:bottom w:val="single" w:sz="4" w:space="0" w:color="auto"/>
              <w:right w:val="single" w:sz="4" w:space="0" w:color="auto"/>
            </w:tcBorders>
          </w:tcPr>
          <w:p w14:paraId="6CA66B61" w14:textId="77777777" w:rsidR="003D1316" w:rsidRPr="00B64F19" w:rsidRDefault="003D1316" w:rsidP="00B64F19">
            <w:pPr>
              <w:spacing w:after="0" w:line="240" w:lineRule="auto"/>
              <w:ind w:right="-109"/>
              <w:rPr>
                <w:rFonts w:eastAsia="Calibri" w:cs="Arial"/>
                <w:kern w:val="2"/>
                <w:highlight w:val="yellow"/>
                <w:lang w:eastAsia="en-US"/>
              </w:rPr>
            </w:pPr>
            <w:r w:rsidRPr="00B64F19">
              <w:rPr>
                <w:rFonts w:eastAsia="Calibri" w:cs="Arial"/>
                <w:kern w:val="2"/>
                <w:lang w:eastAsia="en-US"/>
              </w:rPr>
              <w:t>4.</w:t>
            </w:r>
          </w:p>
        </w:tc>
        <w:tc>
          <w:tcPr>
            <w:tcW w:w="3828" w:type="dxa"/>
            <w:tcBorders>
              <w:top w:val="single" w:sz="4" w:space="0" w:color="auto"/>
              <w:left w:val="single" w:sz="4" w:space="0" w:color="auto"/>
              <w:bottom w:val="single" w:sz="4" w:space="0" w:color="auto"/>
              <w:right w:val="single" w:sz="4" w:space="0" w:color="auto"/>
            </w:tcBorders>
          </w:tcPr>
          <w:p w14:paraId="47726897" w14:textId="77777777" w:rsidR="003D1316" w:rsidRPr="00CF0673" w:rsidRDefault="003D1316" w:rsidP="00B64F19">
            <w:pPr>
              <w:spacing w:after="0" w:line="240" w:lineRule="auto"/>
              <w:rPr>
                <w:rFonts w:eastAsia="Calibri" w:cs="Arial"/>
                <w:b/>
                <w:kern w:val="2"/>
                <w:lang w:eastAsia="en-US"/>
              </w:rPr>
            </w:pPr>
            <w:r w:rsidRPr="00CF0673">
              <w:rPr>
                <w:rFonts w:eastAsia="Calibri" w:cs="Arial"/>
                <w:b/>
                <w:kern w:val="2"/>
                <w:lang w:eastAsia="en-US"/>
              </w:rPr>
              <w:t>Działania edukacyjne</w:t>
            </w:r>
          </w:p>
        </w:tc>
        <w:tc>
          <w:tcPr>
            <w:tcW w:w="6378" w:type="dxa"/>
            <w:tcBorders>
              <w:top w:val="single" w:sz="4" w:space="0" w:color="auto"/>
              <w:left w:val="single" w:sz="4" w:space="0" w:color="auto"/>
              <w:bottom w:val="single" w:sz="4" w:space="0" w:color="auto"/>
              <w:right w:val="single" w:sz="4" w:space="0" w:color="auto"/>
            </w:tcBorders>
          </w:tcPr>
          <w:p w14:paraId="0B23488B" w14:textId="77777777" w:rsidR="003D1316" w:rsidRDefault="003D1316" w:rsidP="00B64F19">
            <w:pPr>
              <w:spacing w:after="0" w:line="240" w:lineRule="auto"/>
              <w:rPr>
                <w:rFonts w:eastAsia="Calibri" w:cs="Arial"/>
                <w:kern w:val="2"/>
                <w:lang w:eastAsia="en-US"/>
              </w:rPr>
            </w:pPr>
            <w:r w:rsidRPr="00CF0673">
              <w:rPr>
                <w:rFonts w:eastAsia="Calibri" w:cs="Arial"/>
                <w:kern w:val="2"/>
                <w:lang w:eastAsia="en-US"/>
              </w:rPr>
              <w:t>W ramach kryterium będzie sprawdzane, czy projekt przewiduje działania związane z podnoszeniem wiedzy i świadomości osób dotkniętych ryzykiem, związanej z udzielaniem pomocy w sytuacji zagrożenia bezpieczeństwa mienia i/lub życia ludzkiego.</w:t>
            </w:r>
          </w:p>
          <w:p w14:paraId="63A2AE3F" w14:textId="77777777" w:rsidR="003D1316" w:rsidRDefault="003D1316" w:rsidP="00B64F19">
            <w:pPr>
              <w:spacing w:after="0" w:line="240" w:lineRule="auto"/>
              <w:rPr>
                <w:rFonts w:eastAsia="Calibri" w:cs="Arial"/>
                <w:kern w:val="2"/>
                <w:lang w:eastAsia="en-US"/>
              </w:rPr>
            </w:pPr>
          </w:p>
          <w:p w14:paraId="7303981A" w14:textId="77777777" w:rsidR="003D1316" w:rsidRPr="00EB20BA" w:rsidRDefault="003D1316" w:rsidP="00B64F19">
            <w:pPr>
              <w:spacing w:after="0" w:line="240" w:lineRule="auto"/>
              <w:rPr>
                <w:rFonts w:cs="Arial"/>
                <w:color w:val="000000" w:themeColor="text1"/>
              </w:rPr>
            </w:pPr>
            <w:r w:rsidRPr="00EB20BA">
              <w:rPr>
                <w:rFonts w:cs="Arial"/>
                <w:color w:val="000000" w:themeColor="text1"/>
              </w:rPr>
              <w:t>W ramach projektu punktowane są następujące elementy działań edukacyjnych:</w:t>
            </w:r>
          </w:p>
          <w:p w14:paraId="6BEF08E4" w14:textId="77777777" w:rsidR="003D1316" w:rsidRPr="00D93A6F" w:rsidRDefault="003D1316" w:rsidP="00CF7DF0">
            <w:pPr>
              <w:pStyle w:val="Akapitzlist"/>
              <w:numPr>
                <w:ilvl w:val="0"/>
                <w:numId w:val="317"/>
              </w:numPr>
              <w:spacing w:after="0" w:line="240" w:lineRule="auto"/>
              <w:rPr>
                <w:rFonts w:cs="Arial"/>
                <w:color w:val="000000" w:themeColor="text1"/>
              </w:rPr>
            </w:pPr>
            <w:r w:rsidRPr="00D93A6F">
              <w:rPr>
                <w:rFonts w:cs="Arial"/>
                <w:color w:val="000000" w:themeColor="text1"/>
              </w:rPr>
              <w:t>konferencje,</w:t>
            </w:r>
            <w:r w:rsidR="00981526">
              <w:rPr>
                <w:rFonts w:cs="Arial"/>
                <w:color w:val="000000" w:themeColor="text1"/>
              </w:rPr>
              <w:t xml:space="preserve"> </w:t>
            </w:r>
            <w:r w:rsidRPr="00D93A6F">
              <w:rPr>
                <w:rFonts w:cs="Arial"/>
                <w:color w:val="000000" w:themeColor="text1"/>
              </w:rPr>
              <w:t>konkursy, szkolenia, prelekcje, wycieczki edukacyjne, itp. – 1 pkt.</w:t>
            </w:r>
          </w:p>
          <w:p w14:paraId="4C34FEF3" w14:textId="77777777" w:rsidR="003D1316" w:rsidRPr="00EB20BA" w:rsidRDefault="003D1316" w:rsidP="00CF7DF0">
            <w:pPr>
              <w:pStyle w:val="Akapitzlist"/>
              <w:numPr>
                <w:ilvl w:val="0"/>
                <w:numId w:val="317"/>
              </w:numPr>
              <w:spacing w:after="0" w:line="240" w:lineRule="auto"/>
              <w:rPr>
                <w:rFonts w:cs="Arial"/>
                <w:color w:val="000000" w:themeColor="text1"/>
              </w:rPr>
            </w:pPr>
            <w:r w:rsidRPr="00EB20BA">
              <w:rPr>
                <w:rFonts w:cs="Arial"/>
                <w:color w:val="000000" w:themeColor="text1"/>
              </w:rPr>
              <w:t>materiały w wersji elektronicznej (np. strona internetowa, w tym materiały do pobrania oraz publikacje on-line itd.), wydawnictwa (foldery, ulotki,</w:t>
            </w:r>
            <w:r>
              <w:rPr>
                <w:rFonts w:cs="Arial"/>
                <w:color w:val="000000" w:themeColor="text1"/>
              </w:rPr>
              <w:t xml:space="preserve"> broszury, mapki, plakaty itd.) – 1 pkt.</w:t>
            </w:r>
          </w:p>
          <w:p w14:paraId="28258E50" w14:textId="77777777" w:rsidR="003D1316" w:rsidRDefault="003D1316" w:rsidP="00B64F19">
            <w:pPr>
              <w:spacing w:after="0" w:line="240" w:lineRule="auto"/>
              <w:rPr>
                <w:rFonts w:cs="Arial"/>
                <w:color w:val="000000" w:themeColor="text1"/>
              </w:rPr>
            </w:pPr>
          </w:p>
          <w:p w14:paraId="43D16B54" w14:textId="77777777" w:rsidR="003D1316" w:rsidRDefault="003D1316" w:rsidP="00CF7DF0">
            <w:pPr>
              <w:pStyle w:val="Akapitzlist"/>
              <w:numPr>
                <w:ilvl w:val="0"/>
                <w:numId w:val="316"/>
              </w:numPr>
              <w:spacing w:after="0" w:line="240" w:lineRule="auto"/>
              <w:rPr>
                <w:rFonts w:cs="Arial"/>
              </w:rPr>
            </w:pPr>
            <w:r>
              <w:rPr>
                <w:rFonts w:cs="Arial"/>
              </w:rPr>
              <w:t>Projekt obejmujący co najmniej dwie ww. formy działań edukacyjnych (co najmniej po jednej z form wymienionych w pkt 1 i pkt 2) - 2 pkt.;</w:t>
            </w:r>
          </w:p>
          <w:p w14:paraId="540F4E4E" w14:textId="77777777" w:rsidR="003D1316" w:rsidRDefault="003D1316" w:rsidP="00CF7DF0">
            <w:pPr>
              <w:pStyle w:val="Akapitzlist"/>
              <w:numPr>
                <w:ilvl w:val="0"/>
                <w:numId w:val="316"/>
              </w:numPr>
              <w:spacing w:after="0" w:line="240" w:lineRule="auto"/>
              <w:rPr>
                <w:rFonts w:cs="Arial"/>
              </w:rPr>
            </w:pPr>
            <w:r>
              <w:rPr>
                <w:rFonts w:cs="Arial"/>
              </w:rPr>
              <w:t>Projekt obejmujący jedną</w:t>
            </w:r>
            <w:r w:rsidR="00981526">
              <w:rPr>
                <w:rFonts w:cs="Arial"/>
              </w:rPr>
              <w:t xml:space="preserve"> </w:t>
            </w:r>
            <w:r>
              <w:rPr>
                <w:rFonts w:cs="Arial"/>
              </w:rPr>
              <w:t>z ww. form edukacyjnych - 1 pkt.</w:t>
            </w:r>
          </w:p>
          <w:p w14:paraId="6A3BE98A" w14:textId="77777777" w:rsidR="003D1316" w:rsidRPr="00EB20BA" w:rsidRDefault="003D1316" w:rsidP="00B64F19">
            <w:pPr>
              <w:spacing w:after="0" w:line="240" w:lineRule="auto"/>
              <w:rPr>
                <w:rFonts w:cs="Arial"/>
                <w:color w:val="000000" w:themeColor="text1"/>
              </w:rPr>
            </w:pPr>
          </w:p>
          <w:p w14:paraId="177B3FDB" w14:textId="77777777" w:rsidR="003D1316" w:rsidRPr="001775AC" w:rsidRDefault="003D1316" w:rsidP="00B64F19">
            <w:pPr>
              <w:spacing w:after="0" w:line="240" w:lineRule="auto"/>
              <w:rPr>
                <w:rFonts w:cs="Arial"/>
                <w:color w:val="000000" w:themeColor="text1"/>
              </w:rPr>
            </w:pPr>
            <w:r w:rsidRPr="001775AC">
              <w:rPr>
                <w:rFonts w:cs="Arial"/>
                <w:color w:val="000000" w:themeColor="text1"/>
              </w:rPr>
              <w:t xml:space="preserve">Brak spełnienia ww. warunków lub brak informacji </w:t>
            </w:r>
            <w:r w:rsidRPr="001775AC">
              <w:rPr>
                <w:rFonts w:cs="Arial"/>
                <w:color w:val="000000" w:themeColor="text1"/>
              </w:rPr>
              <w:br/>
              <w:t>w tym zakresie - 0 pkt.</w:t>
            </w:r>
          </w:p>
          <w:p w14:paraId="6E4D7D89" w14:textId="77777777" w:rsidR="003D1316" w:rsidRPr="00DF0C08" w:rsidRDefault="003D1316" w:rsidP="00B64F19">
            <w:pPr>
              <w:pStyle w:val="Akapitzlist"/>
              <w:spacing w:after="0" w:line="240" w:lineRule="auto"/>
              <w:rPr>
                <w:rFonts w:cs="Arial"/>
              </w:rPr>
            </w:pPr>
          </w:p>
          <w:p w14:paraId="2DD5EDD4" w14:textId="77777777" w:rsidR="003D1316" w:rsidRPr="00CF0673" w:rsidRDefault="003D1316" w:rsidP="00B64F19">
            <w:pPr>
              <w:autoSpaceDE w:val="0"/>
              <w:autoSpaceDN w:val="0"/>
              <w:adjustRightInd w:val="0"/>
              <w:spacing w:after="0" w:line="240" w:lineRule="auto"/>
              <w:rPr>
                <w:rFonts w:eastAsia="Times New Roman" w:cs="Arial"/>
                <w:color w:val="000000"/>
              </w:rPr>
            </w:pPr>
            <w:r w:rsidRPr="00CF0673">
              <w:rPr>
                <w:rFonts w:eastAsia="Times New Roman" w:cs="Arial"/>
                <w:color w:val="000000"/>
              </w:rPr>
              <w:t xml:space="preserve">Weryfikacja na podstawie dokumentacji aplikacyjnej. </w:t>
            </w:r>
          </w:p>
          <w:p w14:paraId="031197A4" w14:textId="77777777" w:rsidR="003D1316" w:rsidRPr="00CF0673" w:rsidRDefault="003D1316" w:rsidP="00B64F19">
            <w:pPr>
              <w:spacing w:after="0" w:line="240" w:lineRule="auto"/>
              <w:contextualSpacing/>
              <w:rPr>
                <w:rFonts w:eastAsia="Times New Roman" w:cs="Arial"/>
                <w:kern w:val="2"/>
              </w:rPr>
            </w:pPr>
          </w:p>
        </w:tc>
        <w:tc>
          <w:tcPr>
            <w:tcW w:w="3686" w:type="dxa"/>
            <w:tcBorders>
              <w:top w:val="single" w:sz="4" w:space="0" w:color="auto"/>
              <w:left w:val="single" w:sz="4" w:space="0" w:color="auto"/>
              <w:bottom w:val="single" w:sz="4" w:space="0" w:color="auto"/>
              <w:right w:val="single" w:sz="4" w:space="0" w:color="auto"/>
            </w:tcBorders>
          </w:tcPr>
          <w:p w14:paraId="54F315D7" w14:textId="77777777" w:rsidR="003D1316" w:rsidRDefault="003D1316" w:rsidP="00B64F19">
            <w:pPr>
              <w:autoSpaceDE w:val="0"/>
              <w:autoSpaceDN w:val="0"/>
              <w:adjustRightInd w:val="0"/>
              <w:spacing w:after="0" w:line="240" w:lineRule="auto"/>
              <w:jc w:val="center"/>
              <w:rPr>
                <w:rFonts w:eastAsia="Times New Roman" w:cs="Arial"/>
                <w:bCs/>
                <w:color w:val="000000"/>
              </w:rPr>
            </w:pPr>
            <w:r w:rsidRPr="00B64F19">
              <w:rPr>
                <w:rFonts w:eastAsia="Times New Roman" w:cs="Arial"/>
                <w:bCs/>
                <w:color w:val="000000"/>
              </w:rPr>
              <w:t>0-2 pkt</w:t>
            </w:r>
          </w:p>
          <w:p w14:paraId="0C99B9D8" w14:textId="77777777" w:rsidR="00B64F19" w:rsidRPr="00B64F19" w:rsidRDefault="00B64F19" w:rsidP="00B64F19">
            <w:pPr>
              <w:autoSpaceDE w:val="0"/>
              <w:autoSpaceDN w:val="0"/>
              <w:adjustRightInd w:val="0"/>
              <w:spacing w:after="0" w:line="240" w:lineRule="auto"/>
              <w:jc w:val="center"/>
              <w:rPr>
                <w:rFonts w:eastAsia="Times New Roman" w:cs="Arial"/>
                <w:color w:val="000000"/>
              </w:rPr>
            </w:pPr>
          </w:p>
          <w:p w14:paraId="007B4AB2" w14:textId="77777777" w:rsidR="003D1316" w:rsidRPr="00B64F19" w:rsidRDefault="003D1316" w:rsidP="00B64F19">
            <w:pPr>
              <w:spacing w:after="0" w:line="240" w:lineRule="auto"/>
              <w:contextualSpacing/>
              <w:jc w:val="center"/>
              <w:rPr>
                <w:rFonts w:eastAsia="Times New Roman" w:cs="Arial"/>
                <w:kern w:val="2"/>
              </w:rPr>
            </w:pPr>
            <w:r w:rsidRPr="00B64F19">
              <w:rPr>
                <w:rFonts w:eastAsia="Times New Roman" w:cs="Arial"/>
                <w:bCs/>
              </w:rPr>
              <w:t>(0 punktów w kryterium nie oznacza odrzucenia wniosku)</w:t>
            </w:r>
          </w:p>
        </w:tc>
      </w:tr>
      <w:tr w:rsidR="003D1316" w:rsidRPr="00CF0673" w14:paraId="0A79EF9C" w14:textId="77777777" w:rsidTr="00B64F19">
        <w:tc>
          <w:tcPr>
            <w:tcW w:w="709" w:type="dxa"/>
            <w:tcBorders>
              <w:top w:val="single" w:sz="4" w:space="0" w:color="auto"/>
              <w:left w:val="single" w:sz="4" w:space="0" w:color="auto"/>
              <w:bottom w:val="single" w:sz="4" w:space="0" w:color="auto"/>
              <w:right w:val="single" w:sz="4" w:space="0" w:color="auto"/>
            </w:tcBorders>
          </w:tcPr>
          <w:p w14:paraId="6C4E996A" w14:textId="77777777" w:rsidR="003D1316" w:rsidRPr="00B64F19" w:rsidRDefault="003D1316" w:rsidP="00B64F19">
            <w:pPr>
              <w:spacing w:after="0" w:line="240" w:lineRule="auto"/>
              <w:ind w:right="-109"/>
              <w:rPr>
                <w:rFonts w:eastAsia="Calibri" w:cs="Arial"/>
                <w:kern w:val="2"/>
                <w:lang w:eastAsia="en-US"/>
              </w:rPr>
            </w:pPr>
            <w:r w:rsidRPr="00B64F19">
              <w:rPr>
                <w:rFonts w:eastAsia="Calibri" w:cs="Arial"/>
                <w:kern w:val="2"/>
                <w:lang w:eastAsia="en-US"/>
              </w:rPr>
              <w:t>5.</w:t>
            </w:r>
          </w:p>
        </w:tc>
        <w:tc>
          <w:tcPr>
            <w:tcW w:w="3828" w:type="dxa"/>
            <w:tcBorders>
              <w:top w:val="single" w:sz="4" w:space="0" w:color="auto"/>
              <w:left w:val="single" w:sz="4" w:space="0" w:color="auto"/>
              <w:bottom w:val="single" w:sz="4" w:space="0" w:color="auto"/>
              <w:right w:val="single" w:sz="4" w:space="0" w:color="auto"/>
            </w:tcBorders>
          </w:tcPr>
          <w:p w14:paraId="1E6063F8" w14:textId="77777777" w:rsidR="003D1316" w:rsidRPr="00CF0673" w:rsidRDefault="003D1316" w:rsidP="00B64F19">
            <w:pPr>
              <w:spacing w:after="0" w:line="240" w:lineRule="auto"/>
              <w:rPr>
                <w:rFonts w:eastAsia="Calibri" w:cs="Arial"/>
                <w:b/>
                <w:kern w:val="2"/>
                <w:lang w:eastAsia="en-US"/>
              </w:rPr>
            </w:pPr>
            <w:r w:rsidRPr="00CF0673">
              <w:rPr>
                <w:rFonts w:eastAsia="Calibri" w:cs="Arial"/>
                <w:b/>
                <w:kern w:val="2"/>
                <w:lang w:eastAsia="en-US"/>
              </w:rPr>
              <w:t>Miejsce realizacji projektu</w:t>
            </w:r>
          </w:p>
        </w:tc>
        <w:tc>
          <w:tcPr>
            <w:tcW w:w="6378" w:type="dxa"/>
            <w:tcBorders>
              <w:top w:val="single" w:sz="4" w:space="0" w:color="auto"/>
              <w:left w:val="single" w:sz="4" w:space="0" w:color="auto"/>
              <w:bottom w:val="single" w:sz="4" w:space="0" w:color="auto"/>
              <w:right w:val="single" w:sz="4" w:space="0" w:color="auto"/>
            </w:tcBorders>
          </w:tcPr>
          <w:p w14:paraId="72E7E4E7" w14:textId="77777777" w:rsidR="003D1316" w:rsidRPr="00CF0673" w:rsidRDefault="003D1316" w:rsidP="00B64F19">
            <w:pPr>
              <w:spacing w:after="0" w:line="240" w:lineRule="auto"/>
              <w:rPr>
                <w:rFonts w:eastAsia="Calibri" w:cs="Arial"/>
                <w:kern w:val="2"/>
                <w:lang w:eastAsia="en-US"/>
              </w:rPr>
            </w:pPr>
            <w:r w:rsidRPr="00CF0673">
              <w:rPr>
                <w:rFonts w:eastAsia="Calibri" w:cs="Arial"/>
                <w:kern w:val="2"/>
                <w:lang w:eastAsia="en-US"/>
              </w:rPr>
              <w:t xml:space="preserve">Zgodnie z diagnozą zawartą w Strategii ZIT obszarem szczególnie zagrożonym niebezpieczeństwem powodziowym jest wschodnia część </w:t>
            </w:r>
            <w:proofErr w:type="spellStart"/>
            <w:r w:rsidRPr="00CF0673">
              <w:rPr>
                <w:rFonts w:eastAsia="Calibri" w:cs="Arial"/>
                <w:kern w:val="2"/>
                <w:lang w:eastAsia="en-US"/>
              </w:rPr>
              <w:t>WrOF</w:t>
            </w:r>
            <w:proofErr w:type="spellEnd"/>
            <w:r w:rsidRPr="00CF0673">
              <w:rPr>
                <w:rFonts w:eastAsia="Calibri" w:cs="Arial"/>
                <w:kern w:val="2"/>
                <w:lang w:eastAsia="en-US"/>
              </w:rPr>
              <w:t xml:space="preserve"> leżąca na terenie trzech dolin rzecznych: Odry, Oławy i Widawy</w:t>
            </w:r>
            <w:r>
              <w:rPr>
                <w:rFonts w:eastAsia="Calibri" w:cs="Arial"/>
                <w:kern w:val="2"/>
                <w:lang w:eastAsia="en-US"/>
              </w:rPr>
              <w:t xml:space="preserve"> </w:t>
            </w:r>
            <w:r w:rsidRPr="003E1C70">
              <w:rPr>
                <w:rFonts w:eastAsia="Calibri" w:cs="Arial"/>
                <w:kern w:val="2"/>
                <w:lang w:eastAsia="en-US"/>
              </w:rPr>
              <w:t>tj. gminy: Wrocław, Czernica, Siechnice, Długołęka, Jelcz-Laskowice, gmina wiejska Oleśnica</w:t>
            </w:r>
            <w:r w:rsidRPr="00CF0673">
              <w:rPr>
                <w:rFonts w:eastAsia="Calibri" w:cs="Arial"/>
                <w:kern w:val="2"/>
                <w:lang w:eastAsia="en-US"/>
              </w:rPr>
              <w:t>. Na obszarze tym szczególnie istotne są potrzeby inwestycyjne w zakresie tzw. małej retencji.</w:t>
            </w:r>
          </w:p>
          <w:p w14:paraId="45455A85" w14:textId="77777777" w:rsidR="003D1316" w:rsidRPr="00CF0673" w:rsidRDefault="003D1316" w:rsidP="00CF7DF0">
            <w:pPr>
              <w:numPr>
                <w:ilvl w:val="0"/>
                <w:numId w:val="315"/>
              </w:numPr>
              <w:spacing w:after="0" w:line="240" w:lineRule="auto"/>
              <w:ind w:left="357" w:hanging="357"/>
              <w:contextualSpacing/>
              <w:rPr>
                <w:rFonts w:eastAsia="Times New Roman" w:cs="Arial"/>
                <w:kern w:val="2"/>
              </w:rPr>
            </w:pPr>
            <w:r w:rsidRPr="00CF0673">
              <w:rPr>
                <w:rFonts w:eastAsia="Times New Roman" w:cs="Arial"/>
                <w:kern w:val="2"/>
              </w:rPr>
              <w:t xml:space="preserve">projekt nie będzie realizowany na terenie doliny Odry, Oławy lub Widawy, we wschodniej części </w:t>
            </w:r>
            <w:proofErr w:type="spellStart"/>
            <w:r w:rsidRPr="00CF0673">
              <w:rPr>
                <w:rFonts w:eastAsia="Times New Roman" w:cs="Arial"/>
                <w:kern w:val="2"/>
              </w:rPr>
              <w:t>WrOF</w:t>
            </w:r>
            <w:proofErr w:type="spellEnd"/>
            <w:r w:rsidRPr="00CF0673">
              <w:rPr>
                <w:rFonts w:eastAsia="Times New Roman" w:cs="Arial"/>
                <w:kern w:val="2"/>
              </w:rPr>
              <w:t xml:space="preserve"> – 0 pkt</w:t>
            </w:r>
          </w:p>
          <w:p w14:paraId="10AE69AD" w14:textId="77777777" w:rsidR="003D1316" w:rsidRPr="00CF0673" w:rsidRDefault="003D1316" w:rsidP="00CF7DF0">
            <w:pPr>
              <w:numPr>
                <w:ilvl w:val="0"/>
                <w:numId w:val="315"/>
              </w:numPr>
              <w:spacing w:after="0" w:line="240" w:lineRule="auto"/>
              <w:ind w:left="357" w:hanging="357"/>
              <w:contextualSpacing/>
              <w:rPr>
                <w:rFonts w:eastAsia="Times New Roman" w:cs="Arial"/>
                <w:kern w:val="2"/>
              </w:rPr>
            </w:pPr>
            <w:r w:rsidRPr="00CF0673">
              <w:rPr>
                <w:rFonts w:eastAsia="Times New Roman" w:cs="Arial"/>
                <w:kern w:val="2"/>
              </w:rPr>
              <w:t xml:space="preserve">projekt będzie realizowany na terenie doliny Odry, Oławy lub Widawy, we wschodniej części </w:t>
            </w:r>
            <w:proofErr w:type="spellStart"/>
            <w:r w:rsidRPr="00CF0673">
              <w:rPr>
                <w:rFonts w:eastAsia="Times New Roman" w:cs="Arial"/>
                <w:kern w:val="2"/>
              </w:rPr>
              <w:t>WrOF</w:t>
            </w:r>
            <w:proofErr w:type="spellEnd"/>
            <w:r w:rsidRPr="00CF0673">
              <w:rPr>
                <w:rFonts w:eastAsia="Times New Roman" w:cs="Arial"/>
                <w:kern w:val="2"/>
              </w:rPr>
              <w:t xml:space="preserve"> – 5 pkt</w:t>
            </w:r>
          </w:p>
          <w:p w14:paraId="0E18BEA8" w14:textId="77777777" w:rsidR="003D1316" w:rsidRPr="00CF0673" w:rsidRDefault="003D1316" w:rsidP="00B64F19">
            <w:pPr>
              <w:autoSpaceDE w:val="0"/>
              <w:autoSpaceDN w:val="0"/>
              <w:adjustRightInd w:val="0"/>
              <w:spacing w:after="0" w:line="240" w:lineRule="auto"/>
              <w:rPr>
                <w:rFonts w:eastAsia="Times New Roman" w:cs="Arial"/>
                <w:color w:val="000000"/>
              </w:rPr>
            </w:pPr>
          </w:p>
          <w:p w14:paraId="6656FE55" w14:textId="77777777" w:rsidR="003D1316" w:rsidRPr="00CF0673" w:rsidRDefault="003D1316" w:rsidP="00B64F19">
            <w:pPr>
              <w:autoSpaceDE w:val="0"/>
              <w:autoSpaceDN w:val="0"/>
              <w:adjustRightInd w:val="0"/>
              <w:spacing w:after="0" w:line="240" w:lineRule="auto"/>
              <w:rPr>
                <w:rFonts w:eastAsia="Times New Roman" w:cs="Arial"/>
                <w:color w:val="000000"/>
              </w:rPr>
            </w:pPr>
            <w:r w:rsidRPr="00CF0673">
              <w:rPr>
                <w:rFonts w:eastAsia="Times New Roman" w:cs="Arial"/>
                <w:color w:val="000000"/>
              </w:rPr>
              <w:t xml:space="preserve">Weryfikacja na podstawie dokumentacji aplikacyjnej. </w:t>
            </w:r>
          </w:p>
          <w:p w14:paraId="3267F1C6" w14:textId="77777777" w:rsidR="003D1316" w:rsidRPr="00CF0673" w:rsidRDefault="003D1316" w:rsidP="00B64F19">
            <w:pPr>
              <w:spacing w:after="0" w:line="240" w:lineRule="auto"/>
              <w:contextualSpacing/>
              <w:rPr>
                <w:rFonts w:eastAsia="Times New Roman" w:cs="Arial"/>
                <w:kern w:val="2"/>
              </w:rPr>
            </w:pPr>
          </w:p>
        </w:tc>
        <w:tc>
          <w:tcPr>
            <w:tcW w:w="3686" w:type="dxa"/>
            <w:tcBorders>
              <w:top w:val="single" w:sz="4" w:space="0" w:color="auto"/>
              <w:left w:val="single" w:sz="4" w:space="0" w:color="auto"/>
              <w:bottom w:val="single" w:sz="4" w:space="0" w:color="auto"/>
              <w:right w:val="single" w:sz="4" w:space="0" w:color="auto"/>
            </w:tcBorders>
          </w:tcPr>
          <w:p w14:paraId="58B30C2D" w14:textId="77777777" w:rsidR="003D1316" w:rsidRDefault="003D1316" w:rsidP="00B64F19">
            <w:pPr>
              <w:autoSpaceDE w:val="0"/>
              <w:autoSpaceDN w:val="0"/>
              <w:adjustRightInd w:val="0"/>
              <w:spacing w:after="0" w:line="240" w:lineRule="auto"/>
              <w:jc w:val="center"/>
              <w:rPr>
                <w:rFonts w:eastAsia="Times New Roman" w:cs="Arial"/>
                <w:bCs/>
                <w:color w:val="000000"/>
              </w:rPr>
            </w:pPr>
            <w:r w:rsidRPr="00B64F19">
              <w:rPr>
                <w:rFonts w:eastAsia="Times New Roman" w:cs="Arial"/>
                <w:bCs/>
                <w:color w:val="000000"/>
              </w:rPr>
              <w:t>0-5 pkt</w:t>
            </w:r>
          </w:p>
          <w:p w14:paraId="67E6EC9E" w14:textId="77777777" w:rsidR="00B64F19" w:rsidRPr="00B64F19" w:rsidRDefault="00B64F19" w:rsidP="00B64F19">
            <w:pPr>
              <w:autoSpaceDE w:val="0"/>
              <w:autoSpaceDN w:val="0"/>
              <w:adjustRightInd w:val="0"/>
              <w:spacing w:after="0" w:line="240" w:lineRule="auto"/>
              <w:jc w:val="center"/>
              <w:rPr>
                <w:rFonts w:eastAsia="Times New Roman" w:cs="Arial"/>
                <w:color w:val="000000"/>
              </w:rPr>
            </w:pPr>
          </w:p>
          <w:p w14:paraId="2110542C" w14:textId="77777777" w:rsidR="003D1316" w:rsidRPr="00B64F19" w:rsidRDefault="003D1316" w:rsidP="00B64F19">
            <w:pPr>
              <w:spacing w:after="0" w:line="240" w:lineRule="auto"/>
              <w:contextualSpacing/>
              <w:jc w:val="center"/>
              <w:rPr>
                <w:rFonts w:eastAsia="Times New Roman" w:cs="Arial"/>
                <w:kern w:val="2"/>
              </w:rPr>
            </w:pPr>
            <w:r w:rsidRPr="00B64F19">
              <w:rPr>
                <w:rFonts w:eastAsia="Times New Roman" w:cs="Arial"/>
                <w:bCs/>
              </w:rPr>
              <w:t>(0 punktów w kryterium nie oznacza odrzucenia wniosku)</w:t>
            </w:r>
          </w:p>
        </w:tc>
      </w:tr>
      <w:tr w:rsidR="003D1316" w:rsidRPr="00CF0673" w14:paraId="7C472B2F" w14:textId="77777777" w:rsidTr="00B64F19">
        <w:tc>
          <w:tcPr>
            <w:tcW w:w="709" w:type="dxa"/>
            <w:tcBorders>
              <w:top w:val="single" w:sz="4" w:space="0" w:color="auto"/>
              <w:left w:val="single" w:sz="4" w:space="0" w:color="auto"/>
              <w:bottom w:val="single" w:sz="4" w:space="0" w:color="auto"/>
              <w:right w:val="single" w:sz="4" w:space="0" w:color="auto"/>
            </w:tcBorders>
          </w:tcPr>
          <w:p w14:paraId="02E9DC10" w14:textId="77777777" w:rsidR="003D1316" w:rsidRPr="00B64F19" w:rsidRDefault="003D1316" w:rsidP="00B64F19">
            <w:pPr>
              <w:spacing w:after="0" w:line="240" w:lineRule="auto"/>
              <w:rPr>
                <w:rFonts w:eastAsia="Calibri" w:cs="Arial"/>
                <w:kern w:val="2"/>
                <w:lang w:eastAsia="en-US"/>
              </w:rPr>
            </w:pPr>
            <w:r w:rsidRPr="00B64F19">
              <w:rPr>
                <w:rFonts w:eastAsia="Calibri" w:cs="Arial"/>
                <w:kern w:val="2"/>
                <w:lang w:eastAsia="en-US"/>
              </w:rPr>
              <w:t>6.</w:t>
            </w:r>
          </w:p>
        </w:tc>
        <w:tc>
          <w:tcPr>
            <w:tcW w:w="3828" w:type="dxa"/>
            <w:tcBorders>
              <w:top w:val="single" w:sz="4" w:space="0" w:color="auto"/>
              <w:left w:val="single" w:sz="4" w:space="0" w:color="auto"/>
              <w:bottom w:val="single" w:sz="4" w:space="0" w:color="auto"/>
              <w:right w:val="single" w:sz="4" w:space="0" w:color="auto"/>
            </w:tcBorders>
            <w:hideMark/>
          </w:tcPr>
          <w:p w14:paraId="60AC019D" w14:textId="77777777" w:rsidR="003D1316" w:rsidRPr="00CF0673" w:rsidRDefault="003D1316" w:rsidP="00B64F19">
            <w:pPr>
              <w:spacing w:after="0" w:line="240" w:lineRule="auto"/>
              <w:rPr>
                <w:rFonts w:eastAsia="Calibri" w:cs="Arial"/>
                <w:b/>
                <w:kern w:val="2"/>
                <w:lang w:eastAsia="en-US"/>
              </w:rPr>
            </w:pPr>
            <w:r w:rsidRPr="00CF0673">
              <w:rPr>
                <w:rFonts w:eastAsia="Calibri" w:cs="Arial"/>
                <w:b/>
                <w:kern w:val="2"/>
                <w:lang w:eastAsia="en-US"/>
              </w:rPr>
              <w:t>Wpływ realizacji projektu na realizację wartości docelowej wskaźników monitoringu realizacji celów Strategii ZIT wynikających z Porozumienia</w:t>
            </w:r>
          </w:p>
        </w:tc>
        <w:tc>
          <w:tcPr>
            <w:tcW w:w="6378" w:type="dxa"/>
            <w:tcBorders>
              <w:top w:val="single" w:sz="4" w:space="0" w:color="auto"/>
              <w:left w:val="single" w:sz="4" w:space="0" w:color="auto"/>
              <w:bottom w:val="single" w:sz="4" w:space="0" w:color="auto"/>
              <w:right w:val="single" w:sz="4" w:space="0" w:color="auto"/>
            </w:tcBorders>
            <w:hideMark/>
          </w:tcPr>
          <w:p w14:paraId="41C6DFE5" w14:textId="77777777" w:rsidR="003D1316" w:rsidRPr="00CF0673" w:rsidRDefault="003D1316" w:rsidP="00B64F19">
            <w:pPr>
              <w:autoSpaceDE w:val="0"/>
              <w:autoSpaceDN w:val="0"/>
              <w:adjustRightInd w:val="0"/>
              <w:spacing w:after="0" w:line="240" w:lineRule="auto"/>
              <w:rPr>
                <w:rFonts w:eastAsia="Times New Roman" w:cs="Arial"/>
                <w:color w:val="000000"/>
              </w:rPr>
            </w:pPr>
            <w:r w:rsidRPr="00CF0673">
              <w:rPr>
                <w:rFonts w:eastAsia="Times New Roman" w:cs="Arial"/>
                <w:bCs/>
                <w:color w:val="000000"/>
              </w:rPr>
              <w:t xml:space="preserve">Weryfikowany będzie poziom wpływu wskaźników zawartych w projekcie na realizacje wartości docelowych wskaźników Strategii ZIT wynikających z Porozumienia (wskaźników Ram Wykonania i pozostałych z RPO). </w:t>
            </w:r>
          </w:p>
          <w:p w14:paraId="05882857" w14:textId="77777777" w:rsidR="003D1316" w:rsidRPr="00CF0673" w:rsidRDefault="003D1316" w:rsidP="00B64F19">
            <w:pPr>
              <w:spacing w:after="0" w:line="240" w:lineRule="auto"/>
              <w:rPr>
                <w:rFonts w:eastAsia="Calibri" w:cs="Arial"/>
                <w:kern w:val="2"/>
                <w:lang w:eastAsia="en-US"/>
              </w:rPr>
            </w:pPr>
            <w:r w:rsidRPr="00CF0673">
              <w:rPr>
                <w:rFonts w:eastAsia="Calibri" w:cs="Arial"/>
                <w:bCs/>
                <w:lang w:eastAsia="en-US"/>
              </w:rPr>
              <w:t>Punktacja do kryterium nr 6 została przedstawiona w tabeli poniżej</w:t>
            </w:r>
            <w:r w:rsidR="00D93A6F">
              <w:rPr>
                <w:rFonts w:eastAsia="Calibri" w:cs="Arial"/>
                <w:bCs/>
                <w:lang w:eastAsia="en-US"/>
              </w:rPr>
              <w:t>.</w:t>
            </w:r>
            <w:r w:rsidRPr="00CF0673">
              <w:rPr>
                <w:rFonts w:eastAsia="Calibri" w:cs="Arial"/>
                <w:bCs/>
                <w:lang w:eastAsia="en-US"/>
              </w:rPr>
              <w:t xml:space="preserve"> </w:t>
            </w:r>
          </w:p>
        </w:tc>
        <w:tc>
          <w:tcPr>
            <w:tcW w:w="3686" w:type="dxa"/>
            <w:tcBorders>
              <w:top w:val="single" w:sz="4" w:space="0" w:color="auto"/>
              <w:left w:val="single" w:sz="4" w:space="0" w:color="auto"/>
              <w:bottom w:val="single" w:sz="4" w:space="0" w:color="auto"/>
              <w:right w:val="single" w:sz="4" w:space="0" w:color="auto"/>
            </w:tcBorders>
          </w:tcPr>
          <w:p w14:paraId="53804468" w14:textId="77777777" w:rsidR="003D1316" w:rsidRDefault="003D1316" w:rsidP="00B64F19">
            <w:pPr>
              <w:autoSpaceDE w:val="0"/>
              <w:autoSpaceDN w:val="0"/>
              <w:adjustRightInd w:val="0"/>
              <w:spacing w:after="0" w:line="240" w:lineRule="auto"/>
              <w:jc w:val="center"/>
              <w:rPr>
                <w:rFonts w:eastAsia="Times New Roman" w:cs="Arial"/>
                <w:bCs/>
                <w:color w:val="000000"/>
              </w:rPr>
            </w:pPr>
            <w:r w:rsidRPr="00B64F19">
              <w:rPr>
                <w:rFonts w:eastAsia="Times New Roman" w:cs="Arial"/>
                <w:bCs/>
                <w:color w:val="000000"/>
              </w:rPr>
              <w:t>0-20 pkt</w:t>
            </w:r>
          </w:p>
          <w:p w14:paraId="7ACD2976" w14:textId="77777777" w:rsidR="00B64F19" w:rsidRPr="00B64F19" w:rsidRDefault="00B64F19" w:rsidP="00B64F19">
            <w:pPr>
              <w:autoSpaceDE w:val="0"/>
              <w:autoSpaceDN w:val="0"/>
              <w:adjustRightInd w:val="0"/>
              <w:spacing w:after="0" w:line="240" w:lineRule="auto"/>
              <w:jc w:val="center"/>
              <w:rPr>
                <w:rFonts w:eastAsia="Times New Roman" w:cs="Arial"/>
                <w:color w:val="000000"/>
              </w:rPr>
            </w:pPr>
          </w:p>
          <w:p w14:paraId="2BBC9259" w14:textId="77777777" w:rsidR="003D1316" w:rsidRPr="00B64F19" w:rsidRDefault="003D1316" w:rsidP="00B64F19">
            <w:pPr>
              <w:spacing w:after="0" w:line="240" w:lineRule="auto"/>
              <w:jc w:val="center"/>
              <w:rPr>
                <w:rFonts w:eastAsia="Calibri" w:cs="Arial"/>
                <w:kern w:val="2"/>
                <w:lang w:eastAsia="en-US"/>
              </w:rPr>
            </w:pPr>
            <w:r w:rsidRPr="00B64F19">
              <w:rPr>
                <w:rFonts w:eastAsia="Calibri" w:cs="Arial"/>
                <w:kern w:val="2"/>
                <w:lang w:eastAsia="en-US"/>
              </w:rPr>
              <w:t>(0 punktów w kryterium nie oznacza odrzucenia wniosku)</w:t>
            </w:r>
          </w:p>
        </w:tc>
      </w:tr>
    </w:tbl>
    <w:p w14:paraId="51509585" w14:textId="77777777" w:rsidR="003D1316" w:rsidRPr="00CF0673" w:rsidRDefault="003D1316" w:rsidP="003D1316">
      <w:pPr>
        <w:spacing w:after="0" w:line="240" w:lineRule="auto"/>
        <w:rPr>
          <w:rFonts w:eastAsia="Calibri" w:cs="Arial"/>
          <w:b/>
          <w:kern w:val="2"/>
          <w:lang w:eastAsia="en-US"/>
        </w:rPr>
      </w:pPr>
    </w:p>
    <w:p w14:paraId="1B84FB71" w14:textId="77777777" w:rsidR="003D1316" w:rsidRPr="00CF0673" w:rsidRDefault="003D1316" w:rsidP="003D1316">
      <w:pPr>
        <w:rPr>
          <w:rFonts w:eastAsia="Calibri" w:cs="Arial"/>
          <w:b/>
          <w:i/>
          <w:kern w:val="2"/>
          <w:lang w:eastAsia="en-US"/>
        </w:rPr>
      </w:pPr>
      <w:r w:rsidRPr="00CF0673">
        <w:rPr>
          <w:rFonts w:eastAsia="Calibri" w:cs="Arial"/>
          <w:b/>
          <w:kern w:val="2"/>
          <w:lang w:eastAsia="en-US"/>
        </w:rPr>
        <w:t xml:space="preserve">Punktacja do kryterium nr 6 </w:t>
      </w:r>
      <w:r w:rsidRPr="00CF0673">
        <w:rPr>
          <w:rFonts w:eastAsia="Calibri" w:cs="Arial"/>
          <w:b/>
          <w:i/>
          <w:kern w:val="2"/>
          <w:lang w:eastAsia="en-US"/>
        </w:rPr>
        <w:t>Wpływ realizacji projektu na realizację wartości docelowej wskaźników monitoringu realizacji celów Strategii ZIT</w:t>
      </w:r>
    </w:p>
    <w:tbl>
      <w:tblPr>
        <w:tblW w:w="14601"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867"/>
        <w:gridCol w:w="4867"/>
        <w:gridCol w:w="4867"/>
      </w:tblGrid>
      <w:tr w:rsidR="003D1316" w:rsidRPr="00CF0673" w14:paraId="26BB76ED" w14:textId="77777777" w:rsidTr="00B64F19">
        <w:trPr>
          <w:trHeight w:val="1070"/>
        </w:trPr>
        <w:tc>
          <w:tcPr>
            <w:tcW w:w="4867" w:type="dxa"/>
            <w:tcBorders>
              <w:top w:val="single" w:sz="4" w:space="0" w:color="auto"/>
              <w:left w:val="single" w:sz="4" w:space="0" w:color="auto"/>
              <w:bottom w:val="single" w:sz="4" w:space="0" w:color="auto"/>
              <w:right w:val="single" w:sz="4" w:space="0" w:color="auto"/>
            </w:tcBorders>
            <w:vAlign w:val="center"/>
            <w:hideMark/>
          </w:tcPr>
          <w:p w14:paraId="57AED5A5" w14:textId="77777777" w:rsidR="003D1316" w:rsidRPr="00CF0673" w:rsidRDefault="003D1316" w:rsidP="008862FC">
            <w:pPr>
              <w:spacing w:after="0" w:line="240" w:lineRule="auto"/>
              <w:jc w:val="center"/>
              <w:rPr>
                <w:rFonts w:eastAsia="Calibri" w:cs="Arial"/>
                <w:b/>
                <w:kern w:val="2"/>
                <w:sz w:val="20"/>
                <w:szCs w:val="20"/>
                <w:lang w:eastAsia="en-US"/>
              </w:rPr>
            </w:pPr>
            <w:r w:rsidRPr="00CF0673">
              <w:rPr>
                <w:rFonts w:eastAsia="Calibri" w:cs="Arial"/>
                <w:b/>
                <w:kern w:val="2"/>
                <w:sz w:val="20"/>
                <w:szCs w:val="20"/>
                <w:lang w:eastAsia="en-US"/>
              </w:rPr>
              <w:t>Wyszczególnienie</w:t>
            </w:r>
          </w:p>
        </w:tc>
        <w:tc>
          <w:tcPr>
            <w:tcW w:w="4867" w:type="dxa"/>
            <w:tcBorders>
              <w:top w:val="single" w:sz="4" w:space="0" w:color="auto"/>
              <w:left w:val="single" w:sz="4" w:space="0" w:color="auto"/>
              <w:bottom w:val="single" w:sz="4" w:space="0" w:color="auto"/>
              <w:right w:val="single" w:sz="4" w:space="0" w:color="auto"/>
            </w:tcBorders>
            <w:vAlign w:val="center"/>
            <w:hideMark/>
          </w:tcPr>
          <w:p w14:paraId="6947129A" w14:textId="77777777" w:rsidR="003D1316" w:rsidRPr="00CF0673" w:rsidRDefault="003D1316" w:rsidP="008862FC">
            <w:pPr>
              <w:spacing w:after="0" w:line="240" w:lineRule="auto"/>
              <w:jc w:val="center"/>
              <w:rPr>
                <w:rFonts w:eastAsia="Calibri" w:cs="Arial"/>
                <w:b/>
                <w:kern w:val="2"/>
                <w:sz w:val="20"/>
                <w:szCs w:val="20"/>
                <w:lang w:eastAsia="en-US"/>
              </w:rPr>
            </w:pPr>
            <w:r w:rsidRPr="00CF0673">
              <w:rPr>
                <w:rFonts w:eastAsia="Calibri" w:cs="Arial"/>
                <w:b/>
                <w:kern w:val="2"/>
                <w:sz w:val="20"/>
                <w:szCs w:val="20"/>
                <w:lang w:eastAsia="en-US"/>
              </w:rPr>
              <w:t>Liczba ludności odnoszącej korzyści ze środków ochrony przeciwpowodziowej</w:t>
            </w:r>
          </w:p>
          <w:p w14:paraId="66A17ADB" w14:textId="77777777" w:rsidR="003D1316" w:rsidRPr="00CF0673" w:rsidRDefault="003D1316" w:rsidP="008862FC">
            <w:pPr>
              <w:spacing w:after="0" w:line="240" w:lineRule="auto"/>
              <w:jc w:val="center"/>
              <w:rPr>
                <w:rFonts w:eastAsia="Calibri" w:cs="Arial"/>
                <w:b/>
                <w:kern w:val="2"/>
                <w:sz w:val="20"/>
                <w:szCs w:val="20"/>
                <w:lang w:eastAsia="en-US"/>
              </w:rPr>
            </w:pPr>
            <w:r w:rsidRPr="00CF0673">
              <w:rPr>
                <w:rFonts w:eastAsia="Calibri" w:cs="Arial"/>
                <w:b/>
                <w:kern w:val="2"/>
                <w:sz w:val="20"/>
                <w:szCs w:val="20"/>
                <w:lang w:eastAsia="en-US"/>
              </w:rPr>
              <w:t>[osoby]</w:t>
            </w:r>
          </w:p>
        </w:tc>
        <w:tc>
          <w:tcPr>
            <w:tcW w:w="4867" w:type="dxa"/>
            <w:tcBorders>
              <w:top w:val="single" w:sz="4" w:space="0" w:color="auto"/>
              <w:left w:val="single" w:sz="4" w:space="0" w:color="auto"/>
              <w:bottom w:val="single" w:sz="4" w:space="0" w:color="auto"/>
              <w:right w:val="single" w:sz="4" w:space="0" w:color="auto"/>
            </w:tcBorders>
            <w:hideMark/>
          </w:tcPr>
          <w:p w14:paraId="5BF30663" w14:textId="77777777" w:rsidR="003D1316" w:rsidRDefault="003D1316" w:rsidP="008862FC">
            <w:pPr>
              <w:spacing w:after="0" w:line="240" w:lineRule="auto"/>
              <w:jc w:val="center"/>
              <w:rPr>
                <w:rFonts w:eastAsia="Calibri" w:cs="Arial"/>
                <w:b/>
                <w:kern w:val="2"/>
                <w:sz w:val="20"/>
                <w:szCs w:val="20"/>
                <w:lang w:eastAsia="en-US"/>
              </w:rPr>
            </w:pPr>
          </w:p>
          <w:p w14:paraId="1548F436" w14:textId="77777777" w:rsidR="003D1316" w:rsidRPr="00CF0673" w:rsidRDefault="003D1316" w:rsidP="008862FC">
            <w:pPr>
              <w:spacing w:after="0" w:line="240" w:lineRule="auto"/>
              <w:jc w:val="center"/>
              <w:rPr>
                <w:rFonts w:eastAsia="Calibri" w:cs="Arial"/>
                <w:b/>
                <w:kern w:val="2"/>
                <w:sz w:val="20"/>
                <w:szCs w:val="20"/>
                <w:lang w:eastAsia="en-US"/>
              </w:rPr>
            </w:pPr>
            <w:r w:rsidRPr="00CF0673">
              <w:rPr>
                <w:rFonts w:eastAsia="Calibri" w:cs="Arial"/>
                <w:b/>
                <w:kern w:val="2"/>
                <w:sz w:val="20"/>
                <w:szCs w:val="20"/>
                <w:lang w:eastAsia="en-US"/>
              </w:rPr>
              <w:t>Pojemność obiektów małej retencji</w:t>
            </w:r>
          </w:p>
          <w:p w14:paraId="2ACD72D7" w14:textId="77777777" w:rsidR="003D1316" w:rsidRPr="00CF0673" w:rsidRDefault="003D1316" w:rsidP="008862FC">
            <w:pPr>
              <w:spacing w:after="0" w:line="240" w:lineRule="auto"/>
              <w:jc w:val="center"/>
              <w:rPr>
                <w:rFonts w:eastAsia="Calibri" w:cs="Arial"/>
                <w:b/>
                <w:kern w:val="2"/>
                <w:sz w:val="20"/>
                <w:szCs w:val="20"/>
                <w:lang w:eastAsia="en-US"/>
              </w:rPr>
            </w:pPr>
            <w:r w:rsidRPr="00CF0673">
              <w:rPr>
                <w:rFonts w:eastAsia="Calibri" w:cs="Arial"/>
                <w:b/>
                <w:kern w:val="2"/>
                <w:sz w:val="20"/>
                <w:szCs w:val="20"/>
                <w:lang w:eastAsia="en-US"/>
              </w:rPr>
              <w:t>[m3]</w:t>
            </w:r>
          </w:p>
        </w:tc>
      </w:tr>
      <w:tr w:rsidR="003D1316" w:rsidRPr="00CF0673" w14:paraId="6AE87E73" w14:textId="77777777" w:rsidTr="00B64F19">
        <w:trPr>
          <w:trHeight w:val="806"/>
        </w:trPr>
        <w:tc>
          <w:tcPr>
            <w:tcW w:w="4867" w:type="dxa"/>
            <w:tcBorders>
              <w:top w:val="single" w:sz="4" w:space="0" w:color="auto"/>
              <w:left w:val="single" w:sz="4" w:space="0" w:color="auto"/>
              <w:bottom w:val="single" w:sz="4" w:space="0" w:color="auto"/>
              <w:right w:val="single" w:sz="4" w:space="0" w:color="auto"/>
            </w:tcBorders>
            <w:vAlign w:val="center"/>
            <w:hideMark/>
          </w:tcPr>
          <w:p w14:paraId="00CE2D41" w14:textId="77777777" w:rsidR="003D1316" w:rsidRPr="00CF0673" w:rsidRDefault="003D1316" w:rsidP="008862FC">
            <w:pPr>
              <w:spacing w:after="0" w:line="240" w:lineRule="auto"/>
              <w:jc w:val="center"/>
              <w:rPr>
                <w:rFonts w:eastAsia="Calibri" w:cs="Arial"/>
                <w:b/>
                <w:kern w:val="2"/>
                <w:sz w:val="24"/>
                <w:szCs w:val="20"/>
                <w:lang w:eastAsia="en-US"/>
              </w:rPr>
            </w:pPr>
            <w:r w:rsidRPr="00CF0673">
              <w:rPr>
                <w:rFonts w:eastAsia="Calibri" w:cs="Arial"/>
                <w:kern w:val="2"/>
                <w:sz w:val="24"/>
                <w:szCs w:val="20"/>
                <w:lang w:eastAsia="en-US"/>
              </w:rPr>
              <w:t>0 (brak wpływu i wpływ nieznaczący)</w:t>
            </w:r>
          </w:p>
        </w:tc>
        <w:tc>
          <w:tcPr>
            <w:tcW w:w="4867" w:type="dxa"/>
            <w:tcBorders>
              <w:top w:val="single" w:sz="4" w:space="0" w:color="auto"/>
              <w:left w:val="single" w:sz="4" w:space="0" w:color="auto"/>
              <w:bottom w:val="single" w:sz="4" w:space="0" w:color="auto"/>
              <w:right w:val="single" w:sz="4" w:space="0" w:color="auto"/>
            </w:tcBorders>
            <w:vAlign w:val="center"/>
            <w:hideMark/>
          </w:tcPr>
          <w:p w14:paraId="00AAD136" w14:textId="77777777" w:rsidR="003D1316" w:rsidRPr="00CF0673" w:rsidRDefault="003D1316" w:rsidP="008862FC">
            <w:pPr>
              <w:spacing w:after="0" w:line="240" w:lineRule="auto"/>
              <w:jc w:val="center"/>
              <w:rPr>
                <w:rFonts w:eastAsia="Calibri" w:cs="Arial"/>
                <w:color w:val="000000"/>
                <w:lang w:eastAsia="en-US"/>
              </w:rPr>
            </w:pPr>
            <w:r w:rsidRPr="00CF0673">
              <w:rPr>
                <w:rFonts w:eastAsia="Calibri" w:cs="Arial"/>
                <w:color w:val="000000"/>
                <w:lang w:eastAsia="en-US"/>
              </w:rPr>
              <w:t>do 500</w:t>
            </w:r>
          </w:p>
          <w:p w14:paraId="3428B9BE" w14:textId="77777777" w:rsidR="003D1316" w:rsidRPr="00CF0673" w:rsidRDefault="003D1316" w:rsidP="008862FC">
            <w:pPr>
              <w:spacing w:after="0" w:line="240" w:lineRule="auto"/>
              <w:jc w:val="center"/>
              <w:rPr>
                <w:rFonts w:eastAsia="Times New Roman" w:cs="Tahoma"/>
                <w:kern w:val="2"/>
                <w:lang w:eastAsia="en-US"/>
              </w:rPr>
            </w:pPr>
            <w:r w:rsidRPr="00CF0673">
              <w:rPr>
                <w:rFonts w:eastAsia="Times New Roman" w:cs="Tahoma"/>
                <w:kern w:val="2"/>
                <w:lang w:eastAsia="en-US"/>
              </w:rPr>
              <w:t>0 pkt</w:t>
            </w:r>
          </w:p>
        </w:tc>
        <w:tc>
          <w:tcPr>
            <w:tcW w:w="4867" w:type="dxa"/>
            <w:tcBorders>
              <w:top w:val="single" w:sz="4" w:space="0" w:color="auto"/>
              <w:left w:val="single" w:sz="4" w:space="0" w:color="auto"/>
              <w:bottom w:val="single" w:sz="4" w:space="0" w:color="auto"/>
              <w:right w:val="single" w:sz="4" w:space="0" w:color="auto"/>
            </w:tcBorders>
            <w:vAlign w:val="center"/>
            <w:hideMark/>
          </w:tcPr>
          <w:p w14:paraId="196A8B0C" w14:textId="77777777" w:rsidR="003D1316" w:rsidRPr="00CF0673" w:rsidRDefault="003D1316" w:rsidP="008862FC">
            <w:pPr>
              <w:spacing w:after="0" w:line="240" w:lineRule="auto"/>
              <w:jc w:val="center"/>
              <w:rPr>
                <w:rFonts w:eastAsia="Calibri" w:cs="Arial"/>
                <w:color w:val="000000"/>
                <w:lang w:eastAsia="en-US"/>
              </w:rPr>
            </w:pPr>
            <w:r w:rsidRPr="00CF0673">
              <w:rPr>
                <w:rFonts w:eastAsia="Calibri" w:cs="Arial"/>
                <w:color w:val="000000"/>
                <w:lang w:eastAsia="en-US"/>
              </w:rPr>
              <w:t>do 10 000</w:t>
            </w:r>
          </w:p>
          <w:p w14:paraId="27650E76" w14:textId="77777777" w:rsidR="003D1316" w:rsidRPr="00CF0673" w:rsidRDefault="003D1316" w:rsidP="008862FC">
            <w:pPr>
              <w:spacing w:after="0" w:line="240" w:lineRule="auto"/>
              <w:jc w:val="center"/>
              <w:rPr>
                <w:rFonts w:eastAsia="Times New Roman" w:cs="Tahoma"/>
                <w:kern w:val="2"/>
                <w:lang w:eastAsia="en-US"/>
              </w:rPr>
            </w:pPr>
            <w:r w:rsidRPr="00CF0673">
              <w:rPr>
                <w:rFonts w:eastAsia="Times New Roman" w:cs="Tahoma"/>
                <w:kern w:val="2"/>
                <w:lang w:eastAsia="en-US"/>
              </w:rPr>
              <w:t>0 pkt</w:t>
            </w:r>
          </w:p>
        </w:tc>
      </w:tr>
      <w:tr w:rsidR="003D1316" w:rsidRPr="00CF0673" w14:paraId="59BE3150" w14:textId="77777777" w:rsidTr="00B64F19">
        <w:trPr>
          <w:trHeight w:val="806"/>
        </w:trPr>
        <w:tc>
          <w:tcPr>
            <w:tcW w:w="4867" w:type="dxa"/>
            <w:tcBorders>
              <w:top w:val="single" w:sz="4" w:space="0" w:color="auto"/>
              <w:left w:val="single" w:sz="4" w:space="0" w:color="auto"/>
              <w:bottom w:val="single" w:sz="4" w:space="0" w:color="auto"/>
              <w:right w:val="single" w:sz="4" w:space="0" w:color="auto"/>
            </w:tcBorders>
            <w:vAlign w:val="center"/>
            <w:hideMark/>
          </w:tcPr>
          <w:p w14:paraId="7447DF19" w14:textId="77777777" w:rsidR="003D1316" w:rsidRPr="00CF0673" w:rsidRDefault="003D1316" w:rsidP="008862FC">
            <w:pPr>
              <w:spacing w:after="0" w:line="240" w:lineRule="auto"/>
              <w:jc w:val="center"/>
              <w:rPr>
                <w:rFonts w:eastAsia="Calibri" w:cs="Arial"/>
                <w:b/>
                <w:kern w:val="2"/>
                <w:sz w:val="24"/>
                <w:szCs w:val="20"/>
                <w:lang w:eastAsia="en-US"/>
              </w:rPr>
            </w:pPr>
            <w:r w:rsidRPr="00CF0673">
              <w:rPr>
                <w:rFonts w:eastAsia="Calibri" w:cs="Arial"/>
                <w:kern w:val="2"/>
                <w:sz w:val="24"/>
                <w:szCs w:val="20"/>
                <w:lang w:eastAsia="en-US"/>
              </w:rPr>
              <w:t>25% maksymalnej oceny (niski wpływ)</w:t>
            </w:r>
          </w:p>
        </w:tc>
        <w:tc>
          <w:tcPr>
            <w:tcW w:w="4867" w:type="dxa"/>
            <w:tcBorders>
              <w:top w:val="single" w:sz="4" w:space="0" w:color="auto"/>
              <w:left w:val="single" w:sz="4" w:space="0" w:color="auto"/>
              <w:bottom w:val="single" w:sz="4" w:space="0" w:color="auto"/>
              <w:right w:val="single" w:sz="4" w:space="0" w:color="auto"/>
            </w:tcBorders>
            <w:vAlign w:val="center"/>
            <w:hideMark/>
          </w:tcPr>
          <w:p w14:paraId="0446B819" w14:textId="77777777" w:rsidR="003D1316" w:rsidRPr="00CF0673" w:rsidRDefault="003D1316" w:rsidP="008862FC">
            <w:pPr>
              <w:spacing w:after="0" w:line="240" w:lineRule="auto"/>
              <w:jc w:val="center"/>
              <w:rPr>
                <w:rFonts w:eastAsia="Calibri" w:cs="Arial"/>
                <w:color w:val="000000"/>
                <w:lang w:eastAsia="en-US"/>
              </w:rPr>
            </w:pPr>
            <w:r w:rsidRPr="00CF0673">
              <w:rPr>
                <w:rFonts w:eastAsia="Calibri" w:cs="Arial"/>
                <w:color w:val="000000"/>
                <w:lang w:eastAsia="en-US"/>
              </w:rPr>
              <w:t>powyżej 500-2000</w:t>
            </w:r>
          </w:p>
          <w:p w14:paraId="28114DDB" w14:textId="77777777" w:rsidR="003D1316" w:rsidRPr="00CF0673" w:rsidRDefault="003D1316" w:rsidP="008862FC">
            <w:pPr>
              <w:spacing w:after="0" w:line="240" w:lineRule="auto"/>
              <w:jc w:val="center"/>
              <w:rPr>
                <w:rFonts w:eastAsia="Times New Roman" w:cs="Tahoma"/>
                <w:kern w:val="2"/>
                <w:lang w:eastAsia="en-US"/>
              </w:rPr>
            </w:pPr>
            <w:r w:rsidRPr="00CF0673">
              <w:rPr>
                <w:rFonts w:eastAsia="Times New Roman" w:cs="Tahoma"/>
                <w:kern w:val="2"/>
                <w:lang w:eastAsia="en-US"/>
              </w:rPr>
              <w:t>2,5 pkt</w:t>
            </w:r>
          </w:p>
        </w:tc>
        <w:tc>
          <w:tcPr>
            <w:tcW w:w="4867" w:type="dxa"/>
            <w:tcBorders>
              <w:top w:val="single" w:sz="4" w:space="0" w:color="auto"/>
              <w:left w:val="single" w:sz="4" w:space="0" w:color="auto"/>
              <w:bottom w:val="single" w:sz="4" w:space="0" w:color="auto"/>
              <w:right w:val="single" w:sz="4" w:space="0" w:color="auto"/>
            </w:tcBorders>
            <w:vAlign w:val="center"/>
            <w:hideMark/>
          </w:tcPr>
          <w:p w14:paraId="3AE49BEE" w14:textId="77777777" w:rsidR="003D1316" w:rsidRPr="00CF0673" w:rsidRDefault="003D1316" w:rsidP="008862FC">
            <w:pPr>
              <w:spacing w:after="0" w:line="240" w:lineRule="auto"/>
              <w:jc w:val="center"/>
              <w:rPr>
                <w:rFonts w:eastAsia="Calibri" w:cs="Arial"/>
                <w:color w:val="000000"/>
                <w:lang w:eastAsia="en-US"/>
              </w:rPr>
            </w:pPr>
            <w:r w:rsidRPr="00CF0673">
              <w:rPr>
                <w:rFonts w:eastAsia="Calibri" w:cs="Arial"/>
                <w:color w:val="000000"/>
                <w:lang w:eastAsia="en-US"/>
              </w:rPr>
              <w:t>powyżej 10 000 - 50 000</w:t>
            </w:r>
          </w:p>
          <w:p w14:paraId="6F3EDD56" w14:textId="77777777" w:rsidR="003D1316" w:rsidRPr="00CF0673" w:rsidRDefault="003D1316" w:rsidP="008862FC">
            <w:pPr>
              <w:spacing w:after="0" w:line="240" w:lineRule="auto"/>
              <w:jc w:val="center"/>
              <w:rPr>
                <w:rFonts w:eastAsia="Times New Roman" w:cs="Tahoma"/>
                <w:kern w:val="2"/>
                <w:lang w:eastAsia="en-US"/>
              </w:rPr>
            </w:pPr>
            <w:r w:rsidRPr="00CF0673">
              <w:rPr>
                <w:rFonts w:eastAsia="Times New Roman" w:cs="Tahoma"/>
                <w:kern w:val="2"/>
                <w:lang w:eastAsia="en-US"/>
              </w:rPr>
              <w:t>2,5 pkt</w:t>
            </w:r>
          </w:p>
        </w:tc>
      </w:tr>
      <w:tr w:rsidR="003D1316" w:rsidRPr="00CF0673" w14:paraId="299F2991" w14:textId="77777777" w:rsidTr="00B64F19">
        <w:trPr>
          <w:trHeight w:val="806"/>
        </w:trPr>
        <w:tc>
          <w:tcPr>
            <w:tcW w:w="4867" w:type="dxa"/>
            <w:tcBorders>
              <w:top w:val="single" w:sz="4" w:space="0" w:color="auto"/>
              <w:left w:val="single" w:sz="4" w:space="0" w:color="auto"/>
              <w:bottom w:val="single" w:sz="4" w:space="0" w:color="auto"/>
              <w:right w:val="single" w:sz="4" w:space="0" w:color="auto"/>
            </w:tcBorders>
            <w:vAlign w:val="center"/>
            <w:hideMark/>
          </w:tcPr>
          <w:p w14:paraId="7076BAAD" w14:textId="77777777" w:rsidR="003D1316" w:rsidRPr="00CF0673" w:rsidRDefault="003D1316" w:rsidP="008862FC">
            <w:pPr>
              <w:spacing w:after="0" w:line="240" w:lineRule="auto"/>
              <w:jc w:val="center"/>
              <w:rPr>
                <w:rFonts w:eastAsia="Calibri" w:cs="Arial"/>
                <w:b/>
                <w:kern w:val="2"/>
                <w:sz w:val="24"/>
                <w:szCs w:val="20"/>
                <w:lang w:eastAsia="en-US"/>
              </w:rPr>
            </w:pPr>
            <w:r w:rsidRPr="00CF0673">
              <w:rPr>
                <w:rFonts w:eastAsia="Calibri" w:cs="Arial"/>
                <w:kern w:val="2"/>
                <w:sz w:val="24"/>
                <w:szCs w:val="20"/>
                <w:lang w:eastAsia="en-US"/>
              </w:rPr>
              <w:t>50% maksymalnej oceny (średni wpływ)</w:t>
            </w:r>
          </w:p>
        </w:tc>
        <w:tc>
          <w:tcPr>
            <w:tcW w:w="4867" w:type="dxa"/>
            <w:tcBorders>
              <w:top w:val="single" w:sz="4" w:space="0" w:color="auto"/>
              <w:left w:val="single" w:sz="4" w:space="0" w:color="auto"/>
              <w:bottom w:val="single" w:sz="4" w:space="0" w:color="auto"/>
              <w:right w:val="single" w:sz="4" w:space="0" w:color="auto"/>
            </w:tcBorders>
            <w:vAlign w:val="center"/>
            <w:hideMark/>
          </w:tcPr>
          <w:p w14:paraId="15E47F47" w14:textId="77777777" w:rsidR="003D1316" w:rsidRPr="00CF0673" w:rsidRDefault="003D1316" w:rsidP="008862FC">
            <w:pPr>
              <w:tabs>
                <w:tab w:val="center" w:pos="1790"/>
                <w:tab w:val="left" w:pos="2816"/>
              </w:tabs>
              <w:spacing w:after="0" w:line="240" w:lineRule="auto"/>
              <w:jc w:val="center"/>
              <w:rPr>
                <w:rFonts w:eastAsia="Calibri" w:cs="Arial"/>
                <w:color w:val="000000"/>
                <w:lang w:eastAsia="en-US"/>
              </w:rPr>
            </w:pPr>
            <w:r w:rsidRPr="00CF0673">
              <w:rPr>
                <w:rFonts w:eastAsia="Calibri" w:cs="Arial"/>
                <w:color w:val="000000"/>
                <w:lang w:eastAsia="en-US"/>
              </w:rPr>
              <w:t>powyżej 2000-3000</w:t>
            </w:r>
          </w:p>
          <w:p w14:paraId="79F38727" w14:textId="77777777" w:rsidR="003D1316" w:rsidRPr="00CF0673" w:rsidRDefault="003D1316" w:rsidP="008862FC">
            <w:pPr>
              <w:tabs>
                <w:tab w:val="center" w:pos="1790"/>
                <w:tab w:val="left" w:pos="2816"/>
              </w:tabs>
              <w:spacing w:after="0" w:line="240" w:lineRule="auto"/>
              <w:jc w:val="center"/>
              <w:rPr>
                <w:rFonts w:eastAsia="Times New Roman" w:cs="Tahoma"/>
                <w:kern w:val="2"/>
                <w:lang w:eastAsia="en-US"/>
              </w:rPr>
            </w:pPr>
            <w:r w:rsidRPr="00CF0673">
              <w:rPr>
                <w:rFonts w:eastAsia="Times New Roman" w:cs="Tahoma"/>
                <w:kern w:val="2"/>
                <w:lang w:eastAsia="en-US"/>
              </w:rPr>
              <w:t>5 pkt</w:t>
            </w:r>
          </w:p>
        </w:tc>
        <w:tc>
          <w:tcPr>
            <w:tcW w:w="4867" w:type="dxa"/>
            <w:tcBorders>
              <w:top w:val="single" w:sz="4" w:space="0" w:color="auto"/>
              <w:left w:val="single" w:sz="4" w:space="0" w:color="auto"/>
              <w:bottom w:val="single" w:sz="4" w:space="0" w:color="auto"/>
              <w:right w:val="single" w:sz="4" w:space="0" w:color="auto"/>
            </w:tcBorders>
            <w:vAlign w:val="center"/>
            <w:hideMark/>
          </w:tcPr>
          <w:p w14:paraId="0E94E47F" w14:textId="77777777" w:rsidR="003D1316" w:rsidRPr="00CF0673" w:rsidRDefault="003D1316" w:rsidP="008862FC">
            <w:pPr>
              <w:spacing w:after="0" w:line="240" w:lineRule="auto"/>
              <w:jc w:val="center"/>
              <w:rPr>
                <w:rFonts w:eastAsia="Times New Roman" w:cs="Tahoma"/>
                <w:kern w:val="2"/>
                <w:lang w:eastAsia="en-US"/>
              </w:rPr>
            </w:pPr>
            <w:r w:rsidRPr="00CF0673">
              <w:rPr>
                <w:rFonts w:eastAsia="Calibri" w:cs="Arial"/>
                <w:color w:val="000000"/>
                <w:lang w:eastAsia="en-US"/>
              </w:rPr>
              <w:t>powyżej 50 000-100 000</w:t>
            </w:r>
          </w:p>
          <w:p w14:paraId="010EA366" w14:textId="77777777" w:rsidR="003D1316" w:rsidRPr="00CF0673" w:rsidRDefault="003D1316" w:rsidP="008862FC">
            <w:pPr>
              <w:spacing w:after="0" w:line="240" w:lineRule="auto"/>
              <w:jc w:val="center"/>
              <w:rPr>
                <w:rFonts w:eastAsia="Times New Roman" w:cs="Tahoma"/>
                <w:kern w:val="2"/>
                <w:lang w:eastAsia="en-US"/>
              </w:rPr>
            </w:pPr>
            <w:r w:rsidRPr="00CF0673">
              <w:rPr>
                <w:rFonts w:eastAsia="Times New Roman" w:cs="Tahoma"/>
                <w:kern w:val="2"/>
                <w:lang w:eastAsia="en-US"/>
              </w:rPr>
              <w:t>5 pkt</w:t>
            </w:r>
          </w:p>
        </w:tc>
      </w:tr>
      <w:tr w:rsidR="003D1316" w:rsidRPr="00CF0673" w14:paraId="57C23B3E" w14:textId="77777777" w:rsidTr="00B64F19">
        <w:trPr>
          <w:trHeight w:val="806"/>
        </w:trPr>
        <w:tc>
          <w:tcPr>
            <w:tcW w:w="4867" w:type="dxa"/>
            <w:tcBorders>
              <w:top w:val="single" w:sz="4" w:space="0" w:color="auto"/>
              <w:left w:val="single" w:sz="4" w:space="0" w:color="auto"/>
              <w:bottom w:val="single" w:sz="4" w:space="0" w:color="auto"/>
              <w:right w:val="single" w:sz="4" w:space="0" w:color="auto"/>
            </w:tcBorders>
            <w:vAlign w:val="center"/>
            <w:hideMark/>
          </w:tcPr>
          <w:p w14:paraId="5A0A6B47" w14:textId="77777777" w:rsidR="003D1316" w:rsidRPr="00CF0673" w:rsidRDefault="003D1316" w:rsidP="008862FC">
            <w:pPr>
              <w:spacing w:after="0" w:line="240" w:lineRule="auto"/>
              <w:jc w:val="center"/>
              <w:rPr>
                <w:rFonts w:eastAsia="Calibri" w:cs="Arial"/>
                <w:b/>
                <w:kern w:val="2"/>
                <w:sz w:val="24"/>
                <w:szCs w:val="20"/>
                <w:lang w:eastAsia="en-US"/>
              </w:rPr>
            </w:pPr>
            <w:r w:rsidRPr="00CF0673">
              <w:rPr>
                <w:rFonts w:eastAsia="Calibri" w:cs="Arial"/>
                <w:kern w:val="2"/>
                <w:sz w:val="24"/>
                <w:szCs w:val="20"/>
                <w:lang w:eastAsia="en-US"/>
              </w:rPr>
              <w:t>100% maksymalnej oceny (wysoki wpływ)</w:t>
            </w:r>
          </w:p>
        </w:tc>
        <w:tc>
          <w:tcPr>
            <w:tcW w:w="4867" w:type="dxa"/>
            <w:tcBorders>
              <w:top w:val="single" w:sz="4" w:space="0" w:color="auto"/>
              <w:left w:val="single" w:sz="4" w:space="0" w:color="auto"/>
              <w:bottom w:val="single" w:sz="4" w:space="0" w:color="auto"/>
              <w:right w:val="single" w:sz="4" w:space="0" w:color="auto"/>
            </w:tcBorders>
            <w:vAlign w:val="center"/>
            <w:hideMark/>
          </w:tcPr>
          <w:p w14:paraId="5CC272B2" w14:textId="77777777" w:rsidR="003D1316" w:rsidRPr="00CF0673" w:rsidRDefault="003D1316" w:rsidP="008862FC">
            <w:pPr>
              <w:spacing w:after="0" w:line="240" w:lineRule="auto"/>
              <w:jc w:val="center"/>
              <w:rPr>
                <w:rFonts w:eastAsia="Calibri" w:cs="Arial"/>
                <w:color w:val="000000"/>
                <w:lang w:eastAsia="en-US"/>
              </w:rPr>
            </w:pPr>
            <w:r w:rsidRPr="00CF0673">
              <w:rPr>
                <w:rFonts w:eastAsia="Calibri" w:cs="Arial"/>
                <w:color w:val="000000"/>
                <w:lang w:eastAsia="en-US"/>
              </w:rPr>
              <w:t>powyżej 3000</w:t>
            </w:r>
          </w:p>
          <w:p w14:paraId="2AB70E67" w14:textId="77777777" w:rsidR="003D1316" w:rsidRPr="00CF0673" w:rsidRDefault="003D1316" w:rsidP="008862FC">
            <w:pPr>
              <w:spacing w:after="0" w:line="240" w:lineRule="auto"/>
              <w:jc w:val="center"/>
              <w:rPr>
                <w:rFonts w:eastAsia="Times New Roman" w:cs="Tahoma"/>
                <w:kern w:val="2"/>
                <w:lang w:eastAsia="en-US"/>
              </w:rPr>
            </w:pPr>
            <w:r w:rsidRPr="00CF0673">
              <w:rPr>
                <w:rFonts w:eastAsia="Times New Roman" w:cs="Tahoma"/>
                <w:kern w:val="2"/>
                <w:lang w:eastAsia="en-US"/>
              </w:rPr>
              <w:t>10 pkt</w:t>
            </w:r>
          </w:p>
          <w:p w14:paraId="4BB042EF" w14:textId="77777777" w:rsidR="003D1316" w:rsidRPr="00CF0673" w:rsidRDefault="003D1316" w:rsidP="008862FC">
            <w:pPr>
              <w:spacing w:after="0" w:line="240" w:lineRule="auto"/>
              <w:jc w:val="center"/>
              <w:rPr>
                <w:rFonts w:eastAsia="Times New Roman" w:cs="Tahoma"/>
                <w:kern w:val="2"/>
                <w:lang w:eastAsia="en-US"/>
              </w:rPr>
            </w:pPr>
          </w:p>
        </w:tc>
        <w:tc>
          <w:tcPr>
            <w:tcW w:w="4867" w:type="dxa"/>
            <w:tcBorders>
              <w:top w:val="single" w:sz="4" w:space="0" w:color="auto"/>
              <w:left w:val="single" w:sz="4" w:space="0" w:color="auto"/>
              <w:bottom w:val="single" w:sz="4" w:space="0" w:color="auto"/>
              <w:right w:val="single" w:sz="4" w:space="0" w:color="auto"/>
            </w:tcBorders>
            <w:vAlign w:val="center"/>
            <w:hideMark/>
          </w:tcPr>
          <w:p w14:paraId="4404A989" w14:textId="77777777" w:rsidR="003D1316" w:rsidRPr="00CF0673" w:rsidRDefault="003D1316" w:rsidP="008862FC">
            <w:pPr>
              <w:spacing w:after="0" w:line="240" w:lineRule="auto"/>
              <w:jc w:val="center"/>
              <w:rPr>
                <w:rFonts w:eastAsia="Calibri" w:cs="Arial"/>
                <w:color w:val="000000"/>
                <w:lang w:eastAsia="en-US"/>
              </w:rPr>
            </w:pPr>
            <w:r w:rsidRPr="00CF0673">
              <w:rPr>
                <w:rFonts w:eastAsia="Calibri" w:cs="Arial"/>
                <w:color w:val="000000"/>
                <w:lang w:eastAsia="en-US"/>
              </w:rPr>
              <w:t>powyżej 100 000</w:t>
            </w:r>
          </w:p>
          <w:p w14:paraId="01E8B707" w14:textId="77777777" w:rsidR="003D1316" w:rsidRPr="00CF0673" w:rsidRDefault="003D1316" w:rsidP="008862FC">
            <w:pPr>
              <w:spacing w:after="0" w:line="240" w:lineRule="auto"/>
              <w:jc w:val="center"/>
              <w:rPr>
                <w:rFonts w:eastAsia="Times New Roman" w:cs="Tahoma"/>
                <w:kern w:val="2"/>
                <w:lang w:eastAsia="en-US"/>
              </w:rPr>
            </w:pPr>
            <w:r w:rsidRPr="00CF0673">
              <w:rPr>
                <w:rFonts w:eastAsia="Times New Roman" w:cs="Tahoma"/>
                <w:kern w:val="2"/>
                <w:lang w:eastAsia="en-US"/>
              </w:rPr>
              <w:t>10</w:t>
            </w:r>
            <w:r w:rsidR="00981526">
              <w:rPr>
                <w:rFonts w:eastAsia="Times New Roman" w:cs="Tahoma"/>
                <w:kern w:val="2"/>
                <w:lang w:eastAsia="en-US"/>
              </w:rPr>
              <w:t xml:space="preserve"> </w:t>
            </w:r>
            <w:r w:rsidRPr="00CF0673">
              <w:rPr>
                <w:rFonts w:eastAsia="Times New Roman" w:cs="Tahoma"/>
                <w:kern w:val="2"/>
                <w:lang w:eastAsia="en-US"/>
              </w:rPr>
              <w:t>pkt</w:t>
            </w:r>
          </w:p>
        </w:tc>
      </w:tr>
      <w:tr w:rsidR="003D1316" w:rsidRPr="00CF0673" w14:paraId="19190353" w14:textId="77777777" w:rsidTr="00B64F19">
        <w:trPr>
          <w:trHeight w:val="806"/>
        </w:trPr>
        <w:tc>
          <w:tcPr>
            <w:tcW w:w="4867" w:type="dxa"/>
            <w:tcBorders>
              <w:top w:val="single" w:sz="4" w:space="0" w:color="auto"/>
              <w:left w:val="single" w:sz="4" w:space="0" w:color="auto"/>
              <w:bottom w:val="single" w:sz="4" w:space="0" w:color="auto"/>
              <w:right w:val="single" w:sz="4" w:space="0" w:color="auto"/>
            </w:tcBorders>
            <w:vAlign w:val="center"/>
            <w:hideMark/>
          </w:tcPr>
          <w:p w14:paraId="5167A01A" w14:textId="77777777" w:rsidR="003D1316" w:rsidRPr="00CF0673" w:rsidRDefault="003D1316" w:rsidP="008862FC">
            <w:pPr>
              <w:spacing w:after="0" w:line="240" w:lineRule="auto"/>
              <w:jc w:val="center"/>
              <w:rPr>
                <w:rFonts w:eastAsia="Calibri" w:cs="Arial"/>
                <w:b/>
                <w:i/>
                <w:kern w:val="2"/>
                <w:sz w:val="24"/>
                <w:szCs w:val="20"/>
                <w:lang w:eastAsia="en-US"/>
              </w:rPr>
            </w:pPr>
            <w:r w:rsidRPr="00CF0673">
              <w:rPr>
                <w:rFonts w:eastAsia="Calibri" w:cs="Arial"/>
                <w:i/>
                <w:kern w:val="2"/>
                <w:sz w:val="24"/>
                <w:szCs w:val="20"/>
                <w:lang w:eastAsia="en-US"/>
              </w:rPr>
              <w:t>Waga danego wskaźnika</w:t>
            </w:r>
          </w:p>
        </w:tc>
        <w:tc>
          <w:tcPr>
            <w:tcW w:w="4867" w:type="dxa"/>
            <w:tcBorders>
              <w:top w:val="single" w:sz="4" w:space="0" w:color="auto"/>
              <w:left w:val="single" w:sz="4" w:space="0" w:color="auto"/>
              <w:bottom w:val="single" w:sz="4" w:space="0" w:color="auto"/>
              <w:right w:val="single" w:sz="4" w:space="0" w:color="auto"/>
            </w:tcBorders>
            <w:vAlign w:val="center"/>
            <w:hideMark/>
          </w:tcPr>
          <w:p w14:paraId="0F75E97A" w14:textId="77777777" w:rsidR="003D1316" w:rsidRPr="00CF0673" w:rsidRDefault="003D1316" w:rsidP="008862FC">
            <w:pPr>
              <w:spacing w:after="0" w:line="240" w:lineRule="auto"/>
              <w:jc w:val="center"/>
              <w:rPr>
                <w:rFonts w:eastAsia="Times New Roman" w:cs="Tahoma"/>
                <w:kern w:val="2"/>
                <w:lang w:eastAsia="en-US"/>
              </w:rPr>
            </w:pPr>
            <w:r w:rsidRPr="00CF0673">
              <w:rPr>
                <w:rFonts w:eastAsia="Times New Roman" w:cs="Tahoma"/>
                <w:kern w:val="2"/>
                <w:lang w:eastAsia="en-US"/>
              </w:rPr>
              <w:t>50 %</w:t>
            </w:r>
          </w:p>
        </w:tc>
        <w:tc>
          <w:tcPr>
            <w:tcW w:w="4867" w:type="dxa"/>
            <w:tcBorders>
              <w:top w:val="single" w:sz="4" w:space="0" w:color="auto"/>
              <w:left w:val="single" w:sz="4" w:space="0" w:color="auto"/>
              <w:bottom w:val="single" w:sz="4" w:space="0" w:color="auto"/>
              <w:right w:val="single" w:sz="4" w:space="0" w:color="auto"/>
            </w:tcBorders>
            <w:vAlign w:val="center"/>
            <w:hideMark/>
          </w:tcPr>
          <w:p w14:paraId="398AB39B" w14:textId="77777777" w:rsidR="003D1316" w:rsidRPr="00CF0673" w:rsidRDefault="003D1316" w:rsidP="008862FC">
            <w:pPr>
              <w:spacing w:after="0" w:line="240" w:lineRule="auto"/>
              <w:jc w:val="center"/>
              <w:rPr>
                <w:rFonts w:eastAsia="Times New Roman" w:cs="Tahoma"/>
                <w:kern w:val="2"/>
                <w:lang w:eastAsia="en-US"/>
              </w:rPr>
            </w:pPr>
            <w:r w:rsidRPr="00CF0673">
              <w:rPr>
                <w:rFonts w:eastAsia="Times New Roman" w:cs="Tahoma"/>
                <w:kern w:val="2"/>
                <w:lang w:eastAsia="en-US"/>
              </w:rPr>
              <w:t>50 %</w:t>
            </w:r>
          </w:p>
        </w:tc>
      </w:tr>
      <w:tr w:rsidR="003D1316" w:rsidRPr="00CF0673" w14:paraId="1CAF8889" w14:textId="77777777" w:rsidTr="00B64F19">
        <w:trPr>
          <w:trHeight w:val="806"/>
        </w:trPr>
        <w:tc>
          <w:tcPr>
            <w:tcW w:w="4867" w:type="dxa"/>
            <w:tcBorders>
              <w:top w:val="single" w:sz="4" w:space="0" w:color="auto"/>
              <w:left w:val="single" w:sz="4" w:space="0" w:color="auto"/>
              <w:bottom w:val="single" w:sz="4" w:space="0" w:color="auto"/>
              <w:right w:val="single" w:sz="4" w:space="0" w:color="auto"/>
            </w:tcBorders>
            <w:vAlign w:val="center"/>
            <w:hideMark/>
          </w:tcPr>
          <w:p w14:paraId="6FA13B99" w14:textId="77777777" w:rsidR="003D1316" w:rsidRPr="00CF0673" w:rsidRDefault="003D1316" w:rsidP="008862FC">
            <w:pPr>
              <w:spacing w:after="0" w:line="240" w:lineRule="auto"/>
              <w:jc w:val="center"/>
              <w:rPr>
                <w:rFonts w:eastAsia="Calibri" w:cs="Arial"/>
                <w:b/>
                <w:i/>
                <w:kern w:val="2"/>
                <w:sz w:val="20"/>
                <w:szCs w:val="20"/>
                <w:lang w:eastAsia="en-US"/>
              </w:rPr>
            </w:pPr>
            <w:r w:rsidRPr="00CF0673">
              <w:rPr>
                <w:rFonts w:eastAsia="Calibri" w:cs="Arial"/>
                <w:b/>
                <w:i/>
                <w:kern w:val="2"/>
                <w:sz w:val="20"/>
                <w:szCs w:val="20"/>
                <w:lang w:eastAsia="en-US"/>
              </w:rPr>
              <w:t>Ocena:</w:t>
            </w:r>
          </w:p>
          <w:p w14:paraId="1778627B" w14:textId="77777777" w:rsidR="003D1316" w:rsidRPr="00CF0673" w:rsidRDefault="003D1316" w:rsidP="008862FC">
            <w:pPr>
              <w:spacing w:after="0" w:line="240" w:lineRule="auto"/>
              <w:jc w:val="center"/>
              <w:rPr>
                <w:rFonts w:eastAsia="Calibri" w:cs="Arial"/>
                <w:b/>
                <w:i/>
                <w:kern w:val="2"/>
                <w:sz w:val="20"/>
                <w:szCs w:val="20"/>
                <w:lang w:eastAsia="en-US"/>
              </w:rPr>
            </w:pPr>
            <w:r w:rsidRPr="00CF0673">
              <w:rPr>
                <w:rFonts w:eastAsia="Calibri" w:cs="Arial"/>
                <w:b/>
                <w:i/>
                <w:kern w:val="2"/>
                <w:sz w:val="20"/>
                <w:szCs w:val="20"/>
                <w:lang w:eastAsia="en-US"/>
              </w:rPr>
              <w:t xml:space="preserve">(max 20 pkt – 100%) </w:t>
            </w:r>
          </w:p>
        </w:tc>
        <w:tc>
          <w:tcPr>
            <w:tcW w:w="4867" w:type="dxa"/>
            <w:tcBorders>
              <w:top w:val="single" w:sz="4" w:space="0" w:color="auto"/>
              <w:left w:val="single" w:sz="4" w:space="0" w:color="auto"/>
              <w:bottom w:val="single" w:sz="4" w:space="0" w:color="auto"/>
              <w:right w:val="single" w:sz="4" w:space="0" w:color="auto"/>
            </w:tcBorders>
            <w:hideMark/>
          </w:tcPr>
          <w:p w14:paraId="0066D2F1" w14:textId="77777777" w:rsidR="003D1316" w:rsidRPr="00CF0673" w:rsidRDefault="003D1316" w:rsidP="008862FC">
            <w:pPr>
              <w:spacing w:after="0" w:line="240" w:lineRule="auto"/>
              <w:jc w:val="center"/>
              <w:rPr>
                <w:rFonts w:eastAsia="Times New Roman" w:cs="Tahoma"/>
                <w:b/>
                <w:kern w:val="2"/>
                <w:lang w:eastAsia="en-US"/>
              </w:rPr>
            </w:pPr>
          </w:p>
          <w:p w14:paraId="03B71B41" w14:textId="77777777" w:rsidR="003D1316" w:rsidRPr="00CF0673" w:rsidRDefault="003D1316" w:rsidP="008862FC">
            <w:pPr>
              <w:spacing w:after="0" w:line="240" w:lineRule="auto"/>
              <w:jc w:val="center"/>
              <w:rPr>
                <w:rFonts w:eastAsia="Times New Roman" w:cs="Tahoma"/>
                <w:b/>
                <w:kern w:val="2"/>
                <w:lang w:eastAsia="en-US"/>
              </w:rPr>
            </w:pPr>
            <w:r w:rsidRPr="00CF0673">
              <w:rPr>
                <w:rFonts w:eastAsia="Times New Roman" w:cs="Tahoma"/>
                <w:b/>
                <w:kern w:val="2"/>
                <w:lang w:eastAsia="en-US"/>
              </w:rPr>
              <w:t>10 pkt</w:t>
            </w:r>
          </w:p>
        </w:tc>
        <w:tc>
          <w:tcPr>
            <w:tcW w:w="4867" w:type="dxa"/>
            <w:tcBorders>
              <w:top w:val="single" w:sz="4" w:space="0" w:color="auto"/>
              <w:left w:val="single" w:sz="4" w:space="0" w:color="auto"/>
              <w:bottom w:val="single" w:sz="4" w:space="0" w:color="auto"/>
              <w:right w:val="single" w:sz="4" w:space="0" w:color="auto"/>
            </w:tcBorders>
            <w:hideMark/>
          </w:tcPr>
          <w:p w14:paraId="229D4CD5" w14:textId="77777777" w:rsidR="003D1316" w:rsidRPr="00CF0673" w:rsidRDefault="003D1316" w:rsidP="008862FC">
            <w:pPr>
              <w:spacing w:after="0" w:line="240" w:lineRule="auto"/>
              <w:jc w:val="center"/>
              <w:rPr>
                <w:rFonts w:eastAsia="Times New Roman" w:cs="Tahoma"/>
                <w:b/>
                <w:kern w:val="2"/>
                <w:lang w:eastAsia="en-US"/>
              </w:rPr>
            </w:pPr>
          </w:p>
          <w:p w14:paraId="07993C6B" w14:textId="77777777" w:rsidR="003D1316" w:rsidRPr="00CF0673" w:rsidRDefault="003D1316" w:rsidP="008862FC">
            <w:pPr>
              <w:spacing w:after="0" w:line="240" w:lineRule="auto"/>
              <w:jc w:val="center"/>
              <w:rPr>
                <w:rFonts w:eastAsia="Times New Roman" w:cs="Tahoma"/>
                <w:b/>
                <w:kern w:val="2"/>
                <w:lang w:eastAsia="en-US"/>
              </w:rPr>
            </w:pPr>
            <w:r w:rsidRPr="00CF0673">
              <w:rPr>
                <w:rFonts w:eastAsia="Times New Roman" w:cs="Tahoma"/>
                <w:b/>
                <w:kern w:val="2"/>
                <w:lang w:eastAsia="en-US"/>
              </w:rPr>
              <w:t>10 pkt</w:t>
            </w:r>
          </w:p>
        </w:tc>
      </w:tr>
    </w:tbl>
    <w:p w14:paraId="1515BFAF" w14:textId="77777777" w:rsidR="003D1316" w:rsidRPr="00CF0673" w:rsidRDefault="003D1316" w:rsidP="003D1316">
      <w:pPr>
        <w:spacing w:after="0"/>
        <w:rPr>
          <w:rFonts w:eastAsia="Calibri" w:cs="Arial"/>
          <w:b/>
          <w:kern w:val="2"/>
          <w:lang w:eastAsia="en-US"/>
        </w:rPr>
      </w:pPr>
    </w:p>
    <w:p w14:paraId="7E67587A" w14:textId="77777777" w:rsidR="003D1316" w:rsidRPr="00CF0673" w:rsidRDefault="003D1316" w:rsidP="003D1316">
      <w:pPr>
        <w:spacing w:after="0" w:line="240" w:lineRule="auto"/>
        <w:jc w:val="center"/>
        <w:rPr>
          <w:rFonts w:eastAsia="Times New Roman" w:cs="Tahoma"/>
          <w:b/>
          <w:kern w:val="2"/>
          <w:u w:val="single"/>
          <w:lang w:eastAsia="en-US"/>
        </w:rPr>
      </w:pPr>
    </w:p>
    <w:p w14:paraId="5DBA35D8" w14:textId="77777777" w:rsidR="00B64F19" w:rsidRDefault="00B64F19" w:rsidP="003D1316">
      <w:pPr>
        <w:spacing w:after="0" w:line="240" w:lineRule="auto"/>
        <w:jc w:val="center"/>
        <w:rPr>
          <w:rFonts w:eastAsia="Times New Roman" w:cs="Arial"/>
          <w:b/>
          <w:kern w:val="2"/>
          <w:u w:val="single"/>
          <w:lang w:eastAsia="en-US"/>
        </w:rPr>
      </w:pPr>
    </w:p>
    <w:p w14:paraId="4BB088E4" w14:textId="77777777" w:rsidR="003D1316" w:rsidRPr="00CF0673" w:rsidRDefault="003D1316" w:rsidP="003D1316">
      <w:pPr>
        <w:spacing w:after="0" w:line="240" w:lineRule="auto"/>
        <w:jc w:val="center"/>
        <w:rPr>
          <w:rFonts w:eastAsia="Times New Roman" w:cs="Arial"/>
          <w:b/>
          <w:kern w:val="2"/>
          <w:u w:val="single"/>
          <w:lang w:eastAsia="en-US"/>
        </w:rPr>
      </w:pPr>
      <w:r w:rsidRPr="00CF0673">
        <w:rPr>
          <w:rFonts w:eastAsia="Times New Roman" w:cs="Arial"/>
          <w:b/>
          <w:kern w:val="2"/>
          <w:u w:val="single"/>
          <w:lang w:eastAsia="en-US"/>
        </w:rPr>
        <w:t>II sekcja – minimum punktowe</w:t>
      </w:r>
    </w:p>
    <w:p w14:paraId="4E808279" w14:textId="77777777" w:rsidR="003D1316" w:rsidRPr="00CF0673" w:rsidRDefault="003D1316" w:rsidP="003D1316">
      <w:pPr>
        <w:spacing w:after="0" w:line="240" w:lineRule="auto"/>
        <w:jc w:val="center"/>
        <w:rPr>
          <w:rFonts w:eastAsia="Times New Roman" w:cs="Tahoma"/>
          <w:b/>
          <w:kern w:val="2"/>
          <w:u w:val="single"/>
          <w:lang w:eastAsia="en-US"/>
        </w:rPr>
      </w:pPr>
    </w:p>
    <w:tbl>
      <w:tblPr>
        <w:tblW w:w="14743" w:type="dxa"/>
        <w:tblInd w:w="-176" w:type="dxa"/>
        <w:tblCellMar>
          <w:left w:w="10" w:type="dxa"/>
          <w:right w:w="10" w:type="dxa"/>
        </w:tblCellMar>
        <w:tblLook w:val="0000" w:firstRow="0" w:lastRow="0" w:firstColumn="0" w:lastColumn="0" w:noHBand="0" w:noVBand="0"/>
      </w:tblPr>
      <w:tblGrid>
        <w:gridCol w:w="851"/>
        <w:gridCol w:w="3828"/>
        <w:gridCol w:w="6378"/>
        <w:gridCol w:w="3686"/>
      </w:tblGrid>
      <w:tr w:rsidR="003D1316" w14:paraId="6D863116" w14:textId="77777777" w:rsidTr="006D5182">
        <w:trPr>
          <w:trHeight w:val="447"/>
        </w:trPr>
        <w:tc>
          <w:tcPr>
            <w:tcW w:w="85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331A2829" w14:textId="77777777" w:rsidR="003D1316" w:rsidRDefault="003D1316" w:rsidP="00B64F19">
            <w:pPr>
              <w:spacing w:after="0" w:line="240" w:lineRule="auto"/>
              <w:jc w:val="center"/>
              <w:rPr>
                <w:rFonts w:cs="Tahoma"/>
                <w:b/>
                <w:kern w:val="3"/>
              </w:rPr>
            </w:pPr>
            <w:r>
              <w:rPr>
                <w:rFonts w:cs="Tahoma"/>
                <w:b/>
                <w:kern w:val="3"/>
              </w:rPr>
              <w:t>Lp.</w:t>
            </w:r>
          </w:p>
        </w:tc>
        <w:tc>
          <w:tcPr>
            <w:tcW w:w="382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0D837C52" w14:textId="77777777" w:rsidR="003D1316" w:rsidRDefault="003D1316" w:rsidP="00B64F19">
            <w:pPr>
              <w:spacing w:after="0" w:line="240" w:lineRule="auto"/>
              <w:jc w:val="center"/>
              <w:rPr>
                <w:rFonts w:cs="Tahoma"/>
                <w:b/>
                <w:kern w:val="3"/>
              </w:rPr>
            </w:pPr>
            <w:r>
              <w:rPr>
                <w:rFonts w:cs="Tahoma"/>
                <w:b/>
                <w:kern w:val="3"/>
              </w:rPr>
              <w:t>Nazwa kryterium</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08451DF3" w14:textId="77777777" w:rsidR="003D1316" w:rsidRDefault="00B64F19" w:rsidP="00B64F19">
            <w:pPr>
              <w:spacing w:after="0" w:line="240" w:lineRule="auto"/>
              <w:jc w:val="center"/>
              <w:rPr>
                <w:rFonts w:cs="Tahoma"/>
                <w:b/>
                <w:kern w:val="3"/>
              </w:rPr>
            </w:pPr>
            <w:r>
              <w:rPr>
                <w:rFonts w:cs="Tahoma"/>
                <w:b/>
                <w:kern w:val="3"/>
              </w:rPr>
              <w:t>Definicja kryterium</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5E9AA3AE" w14:textId="77777777" w:rsidR="003D1316" w:rsidRDefault="003D1316" w:rsidP="00B64F19">
            <w:pPr>
              <w:spacing w:after="0" w:line="240" w:lineRule="auto"/>
              <w:jc w:val="center"/>
              <w:rPr>
                <w:rFonts w:cs="Tahoma"/>
                <w:b/>
                <w:kern w:val="3"/>
              </w:rPr>
            </w:pPr>
            <w:r>
              <w:rPr>
                <w:rFonts w:cs="Tahoma"/>
                <w:b/>
                <w:kern w:val="3"/>
              </w:rPr>
              <w:t>Opis znaczenia kryterium</w:t>
            </w:r>
          </w:p>
        </w:tc>
      </w:tr>
      <w:tr w:rsidR="003D1316" w14:paraId="35BD4829" w14:textId="77777777" w:rsidTr="006D5182">
        <w:tc>
          <w:tcPr>
            <w:tcW w:w="85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01601E4" w14:textId="77777777" w:rsidR="003D1316" w:rsidRPr="00B64F19" w:rsidRDefault="003D1316" w:rsidP="008862FC">
            <w:pPr>
              <w:spacing w:after="0" w:line="240" w:lineRule="auto"/>
              <w:jc w:val="center"/>
              <w:rPr>
                <w:rFonts w:cs="Tahoma"/>
                <w:kern w:val="3"/>
              </w:rPr>
            </w:pPr>
            <w:r w:rsidRPr="00B64F19">
              <w:rPr>
                <w:rFonts w:cs="Tahoma"/>
                <w:kern w:val="3"/>
              </w:rPr>
              <w:t>1.</w:t>
            </w:r>
          </w:p>
        </w:tc>
        <w:tc>
          <w:tcPr>
            <w:tcW w:w="382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7536D0E" w14:textId="77777777" w:rsidR="003D1316" w:rsidRDefault="003D1316" w:rsidP="00B64F19">
            <w:pPr>
              <w:spacing w:after="0" w:line="240" w:lineRule="auto"/>
              <w:rPr>
                <w:rFonts w:cs="Tahoma"/>
                <w:b/>
                <w:kern w:val="3"/>
              </w:rPr>
            </w:pPr>
            <w:r>
              <w:rPr>
                <w:rFonts w:cs="Tahoma"/>
                <w:b/>
                <w:kern w:val="3"/>
              </w:rPr>
              <w:t xml:space="preserve">Uzyskanie przez projekt minimum punktowego </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68B9B22" w14:textId="77777777" w:rsidR="003D1316" w:rsidRDefault="003D1316" w:rsidP="00B64F19">
            <w:pPr>
              <w:spacing w:after="0" w:line="240" w:lineRule="auto"/>
              <w:rPr>
                <w:rFonts w:cs="Tahoma"/>
                <w:b/>
                <w:kern w:val="3"/>
              </w:rPr>
            </w:pPr>
            <w:r>
              <w:rPr>
                <w:rFonts w:cs="Tahoma"/>
                <w:b/>
                <w:kern w:val="3"/>
              </w:rPr>
              <w:t>W ramach tego kryterium będzie sprawdzane czy, projekt otrzymał co najmniej 15% możliwych do uzyskania punktów na tym etapie oceny</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4CB5AAB" w14:textId="77777777" w:rsidR="003D1316" w:rsidRPr="00B64F19" w:rsidRDefault="003D1316" w:rsidP="008862FC">
            <w:pPr>
              <w:spacing w:after="0" w:line="240" w:lineRule="auto"/>
              <w:jc w:val="center"/>
              <w:rPr>
                <w:rFonts w:cs="Tahoma"/>
                <w:kern w:val="3"/>
              </w:rPr>
            </w:pPr>
            <w:r w:rsidRPr="00B64F19">
              <w:rPr>
                <w:rFonts w:cs="Tahoma"/>
                <w:kern w:val="3"/>
              </w:rPr>
              <w:t>TAK/NIE</w:t>
            </w:r>
          </w:p>
          <w:p w14:paraId="48621A80" w14:textId="77777777" w:rsidR="003D1316" w:rsidRDefault="003D1316" w:rsidP="008862FC">
            <w:pPr>
              <w:spacing w:after="0" w:line="240" w:lineRule="auto"/>
              <w:jc w:val="center"/>
              <w:rPr>
                <w:rFonts w:cs="Tahoma"/>
                <w:b/>
                <w:kern w:val="3"/>
              </w:rPr>
            </w:pPr>
          </w:p>
          <w:p w14:paraId="769F8C2B" w14:textId="77777777" w:rsidR="003D1316" w:rsidRDefault="003D1316" w:rsidP="008862FC">
            <w:pPr>
              <w:jc w:val="center"/>
            </w:pPr>
            <w:r>
              <w:rPr>
                <w:rFonts w:cs="Arial"/>
              </w:rPr>
              <w:t>(</w:t>
            </w:r>
            <w:r>
              <w:rPr>
                <w:rFonts w:cs="Arial"/>
                <w:color w:val="000000"/>
              </w:rPr>
              <w:t>spełnienie jest niezbędne dla możliwości otrzymania dofinansowania).</w:t>
            </w:r>
          </w:p>
          <w:p w14:paraId="61D14E7F" w14:textId="77777777" w:rsidR="003D1316" w:rsidRDefault="003D1316" w:rsidP="008862FC">
            <w:pPr>
              <w:jc w:val="center"/>
            </w:pPr>
            <w:r>
              <w:rPr>
                <w:rFonts w:cs="Arial"/>
                <w:color w:val="000000"/>
              </w:rPr>
              <w:t>Niespełnienie kryterium oznacza odrzucenie wniosku.</w:t>
            </w:r>
          </w:p>
        </w:tc>
      </w:tr>
    </w:tbl>
    <w:p w14:paraId="3986278F" w14:textId="77777777" w:rsidR="0006550D" w:rsidRDefault="0006550D" w:rsidP="0006550D">
      <w:pPr>
        <w:spacing w:after="0" w:line="240" w:lineRule="auto"/>
        <w:rPr>
          <w:rFonts w:cs="Tahoma"/>
          <w:b/>
          <w:kern w:val="3"/>
        </w:rPr>
      </w:pPr>
    </w:p>
    <w:p w14:paraId="6AA86A8B" w14:textId="77777777" w:rsidR="0006550D" w:rsidRDefault="0006550D" w:rsidP="0006550D">
      <w:pPr>
        <w:spacing w:after="0" w:line="240" w:lineRule="auto"/>
        <w:rPr>
          <w:rFonts w:cs="Tahoma"/>
          <w:b/>
          <w:kern w:val="3"/>
        </w:rPr>
      </w:pPr>
    </w:p>
    <w:p w14:paraId="5A0C4F47" w14:textId="77777777" w:rsidR="0006550D" w:rsidRPr="00691CFA" w:rsidRDefault="0006550D" w:rsidP="0006550D">
      <w:pPr>
        <w:spacing w:after="0" w:line="240" w:lineRule="auto"/>
        <w:rPr>
          <w:rFonts w:cs="Tahoma"/>
          <w:b/>
          <w:kern w:val="3"/>
        </w:rPr>
      </w:pPr>
      <w:r w:rsidRPr="00691CFA">
        <w:rPr>
          <w:rFonts w:cs="Tahoma"/>
          <w:b/>
          <w:kern w:val="3"/>
        </w:rPr>
        <w:t xml:space="preserve">Poddziałanie 4.5.2 </w:t>
      </w:r>
      <w:r w:rsidRPr="00691CFA">
        <w:rPr>
          <w:rFonts w:cs="Calibri"/>
          <w:b/>
          <w:bCs/>
          <w:color w:val="000000"/>
        </w:rPr>
        <w:t>Bezpieczeństwo</w:t>
      </w:r>
      <w:r w:rsidRPr="00691CFA">
        <w:rPr>
          <w:rFonts w:cs="Arial"/>
          <w:b/>
          <w:lang w:eastAsia="en-US"/>
        </w:rPr>
        <w:t xml:space="preserve"> – ZIT WROF</w:t>
      </w:r>
    </w:p>
    <w:p w14:paraId="254A4F81" w14:textId="0EF6F4B6" w:rsidR="0006550D" w:rsidRPr="00C02680" w:rsidRDefault="0006550D" w:rsidP="0006550D">
      <w:pPr>
        <w:spacing w:after="0" w:line="240" w:lineRule="auto"/>
        <w:rPr>
          <w:rFonts w:cs="Tahoma"/>
          <w:kern w:val="3"/>
        </w:rPr>
      </w:pPr>
      <w:r>
        <w:rPr>
          <w:rFonts w:cs="Tahoma"/>
          <w:kern w:val="3"/>
        </w:rPr>
        <w:t xml:space="preserve">4.5.C. </w:t>
      </w:r>
      <w:r w:rsidRPr="0006550D">
        <w:rPr>
          <w:rFonts w:cs="Tahoma"/>
          <w:kern w:val="3"/>
        </w:rPr>
        <w:t>Projekty dotyczące zabezpieczenia obszarów miejskich do 100 tys. mieszkańców</w:t>
      </w:r>
      <w:r w:rsidR="00B17AAA">
        <w:rPr>
          <w:rFonts w:cs="Tahoma"/>
          <w:kern w:val="3"/>
        </w:rPr>
        <w:t xml:space="preserve"> </w:t>
      </w:r>
      <w:r w:rsidRPr="0006550D">
        <w:rPr>
          <w:rFonts w:cs="Tahoma"/>
          <w:kern w:val="3"/>
        </w:rPr>
        <w:t>przed niekorzystnymi zjawiskami pogodowymi i ich następstwami (przede wszystkim w zakresie zagospodarowania wód opadowych, w tym systemy zbierania i retencjonowania wody opadowej, budowa/ modernizacja sieci kanalizacji deszczowej wraz z infrastrukturą towarzyszącą.</w:t>
      </w:r>
    </w:p>
    <w:p w14:paraId="2ED8D33E" w14:textId="77777777" w:rsidR="0006550D" w:rsidRDefault="0006550D" w:rsidP="0006550D">
      <w:pPr>
        <w:spacing w:after="0" w:line="240" w:lineRule="auto"/>
        <w:rPr>
          <w:rFonts w:cs="Tahoma"/>
          <w:kern w:val="3"/>
        </w:rPr>
      </w:pPr>
    </w:p>
    <w:p w14:paraId="4F2CC106" w14:textId="77777777" w:rsidR="0006550D" w:rsidRPr="00C02680" w:rsidRDefault="0006550D" w:rsidP="0006550D">
      <w:pPr>
        <w:spacing w:after="0" w:line="240" w:lineRule="auto"/>
        <w:rPr>
          <w:rFonts w:cs="Tahoma"/>
          <w:kern w:val="3"/>
        </w:rPr>
      </w:pPr>
      <w:r w:rsidRPr="00C02680">
        <w:rPr>
          <w:rFonts w:cs="Tahoma"/>
          <w:kern w:val="3"/>
        </w:rPr>
        <w:t>Założenia ogólne:</w:t>
      </w:r>
    </w:p>
    <w:p w14:paraId="02F5D24F" w14:textId="77777777" w:rsidR="0006550D" w:rsidRPr="0006550D" w:rsidRDefault="0006550D" w:rsidP="0006550D">
      <w:pPr>
        <w:suppressAutoHyphens/>
        <w:autoSpaceDN w:val="0"/>
        <w:spacing w:after="0" w:line="240" w:lineRule="auto"/>
        <w:jc w:val="both"/>
        <w:textAlignment w:val="baseline"/>
        <w:rPr>
          <w:rFonts w:cs="Tahoma"/>
          <w:kern w:val="3"/>
        </w:rPr>
      </w:pPr>
      <w:r w:rsidRPr="0006550D">
        <w:rPr>
          <w:rFonts w:cs="Tahoma"/>
          <w:kern w:val="3"/>
        </w:rPr>
        <w:t>Liczba możliwych do zdobycia punktów zostanie określona w regulaminie konkursu. Jednak ostatecznie będzie stanowić 50% wszystkich możliwych do zdobycia punktów podczas całego procesu oceny.</w:t>
      </w:r>
    </w:p>
    <w:p w14:paraId="2B91CCFC" w14:textId="77777777" w:rsidR="008E4C4B" w:rsidRDefault="008E4C4B" w:rsidP="0006550D">
      <w:pPr>
        <w:spacing w:after="0" w:line="240" w:lineRule="auto"/>
        <w:jc w:val="center"/>
        <w:rPr>
          <w:rFonts w:cs="Tahoma"/>
          <w:b/>
          <w:kern w:val="3"/>
          <w:u w:val="single"/>
        </w:rPr>
      </w:pPr>
    </w:p>
    <w:p w14:paraId="1371A071" w14:textId="77777777" w:rsidR="0006550D" w:rsidRDefault="0006550D" w:rsidP="0006550D">
      <w:pPr>
        <w:spacing w:after="0" w:line="240" w:lineRule="auto"/>
        <w:jc w:val="center"/>
        <w:rPr>
          <w:rFonts w:cs="Tahoma"/>
          <w:b/>
          <w:kern w:val="3"/>
          <w:u w:val="single"/>
        </w:rPr>
      </w:pPr>
      <w:r>
        <w:rPr>
          <w:rFonts w:cs="Tahoma"/>
          <w:b/>
          <w:kern w:val="3"/>
          <w:u w:val="single"/>
        </w:rPr>
        <w:t>I sekcja – ocena ogólna</w:t>
      </w:r>
    </w:p>
    <w:p w14:paraId="0924BEB5" w14:textId="77777777" w:rsidR="0006550D" w:rsidRPr="008E4C4B" w:rsidRDefault="0006550D" w:rsidP="004664F7">
      <w:pPr>
        <w:rPr>
          <w:rFonts w:eastAsia="Times New Roman"/>
        </w:rPr>
      </w:pPr>
    </w:p>
    <w:tbl>
      <w:tblPr>
        <w:tblW w:w="14743" w:type="dxa"/>
        <w:tblInd w:w="-17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828"/>
        <w:gridCol w:w="6378"/>
        <w:gridCol w:w="3686"/>
      </w:tblGrid>
      <w:tr w:rsidR="0006550D" w:rsidRPr="00DF0C08" w14:paraId="65A4BBA0" w14:textId="77777777" w:rsidTr="0006550D">
        <w:trPr>
          <w:trHeight w:val="557"/>
          <w:tblHeader/>
        </w:trPr>
        <w:tc>
          <w:tcPr>
            <w:tcW w:w="851" w:type="dxa"/>
            <w:tcBorders>
              <w:top w:val="single" w:sz="4" w:space="0" w:color="auto"/>
              <w:left w:val="single" w:sz="4" w:space="0" w:color="auto"/>
              <w:bottom w:val="single" w:sz="4" w:space="0" w:color="auto"/>
              <w:right w:val="single" w:sz="4" w:space="0" w:color="auto"/>
            </w:tcBorders>
          </w:tcPr>
          <w:p w14:paraId="61B4ED4F" w14:textId="77777777" w:rsidR="0006550D" w:rsidRPr="00DF0C08" w:rsidRDefault="0006550D" w:rsidP="0069637E">
            <w:pPr>
              <w:spacing w:after="120"/>
              <w:jc w:val="center"/>
              <w:rPr>
                <w:rFonts w:eastAsia="Times New Roman" w:cs="Arial"/>
                <w:b/>
                <w:kern w:val="1"/>
              </w:rPr>
            </w:pPr>
            <w:r w:rsidRPr="00DF0C08">
              <w:rPr>
                <w:rFonts w:eastAsia="Times New Roman" w:cs="Arial"/>
                <w:b/>
                <w:kern w:val="1"/>
              </w:rPr>
              <w:t>Lp.</w:t>
            </w:r>
          </w:p>
        </w:tc>
        <w:tc>
          <w:tcPr>
            <w:tcW w:w="3828" w:type="dxa"/>
            <w:tcBorders>
              <w:top w:val="single" w:sz="4" w:space="0" w:color="auto"/>
              <w:left w:val="single" w:sz="4" w:space="0" w:color="auto"/>
              <w:bottom w:val="single" w:sz="4" w:space="0" w:color="auto"/>
              <w:right w:val="single" w:sz="4" w:space="0" w:color="auto"/>
            </w:tcBorders>
            <w:vAlign w:val="center"/>
          </w:tcPr>
          <w:p w14:paraId="7500DB71" w14:textId="77777777" w:rsidR="0006550D" w:rsidRPr="00DF0C08" w:rsidRDefault="0006550D" w:rsidP="0069637E">
            <w:pPr>
              <w:spacing w:after="120"/>
              <w:jc w:val="center"/>
              <w:rPr>
                <w:rFonts w:eastAsia="Times New Roman" w:cs="Arial"/>
                <w:b/>
                <w:kern w:val="1"/>
              </w:rPr>
            </w:pPr>
            <w:r w:rsidRPr="00DF0C08">
              <w:rPr>
                <w:rFonts w:eastAsia="Times New Roman" w:cs="Arial"/>
                <w:b/>
                <w:kern w:val="1"/>
              </w:rPr>
              <w:t>Nazwa kryterium</w:t>
            </w:r>
          </w:p>
        </w:tc>
        <w:tc>
          <w:tcPr>
            <w:tcW w:w="6378" w:type="dxa"/>
            <w:tcBorders>
              <w:top w:val="single" w:sz="4" w:space="0" w:color="auto"/>
              <w:left w:val="single" w:sz="4" w:space="0" w:color="auto"/>
              <w:bottom w:val="single" w:sz="4" w:space="0" w:color="auto"/>
              <w:right w:val="single" w:sz="4" w:space="0" w:color="auto"/>
            </w:tcBorders>
            <w:vAlign w:val="center"/>
          </w:tcPr>
          <w:p w14:paraId="3CEF85E5" w14:textId="77777777" w:rsidR="0006550D" w:rsidRPr="00DF0C08" w:rsidRDefault="0006550D" w:rsidP="0069637E">
            <w:pPr>
              <w:spacing w:after="120"/>
              <w:jc w:val="center"/>
              <w:rPr>
                <w:rFonts w:eastAsia="Times New Roman" w:cs="Arial"/>
                <w:b/>
                <w:kern w:val="1"/>
              </w:rPr>
            </w:pPr>
            <w:r w:rsidRPr="00DF0C08">
              <w:rPr>
                <w:rFonts w:eastAsia="Times New Roman" w:cs="Arial"/>
                <w:b/>
                <w:kern w:val="1"/>
              </w:rPr>
              <w:t>Definicja kryterium</w:t>
            </w:r>
          </w:p>
        </w:tc>
        <w:tc>
          <w:tcPr>
            <w:tcW w:w="3686" w:type="dxa"/>
            <w:tcBorders>
              <w:top w:val="single" w:sz="4" w:space="0" w:color="auto"/>
              <w:left w:val="single" w:sz="4" w:space="0" w:color="auto"/>
              <w:bottom w:val="single" w:sz="4" w:space="0" w:color="auto"/>
              <w:right w:val="single" w:sz="4" w:space="0" w:color="auto"/>
            </w:tcBorders>
            <w:vAlign w:val="center"/>
          </w:tcPr>
          <w:p w14:paraId="4BF0882B" w14:textId="77777777" w:rsidR="0006550D" w:rsidRPr="00DF0C08" w:rsidRDefault="0006550D" w:rsidP="0069637E">
            <w:pPr>
              <w:spacing w:after="120"/>
              <w:jc w:val="center"/>
              <w:rPr>
                <w:rFonts w:eastAsia="Times New Roman" w:cs="Tahoma"/>
                <w:b/>
                <w:kern w:val="1"/>
              </w:rPr>
            </w:pPr>
            <w:r w:rsidRPr="00DF0C08">
              <w:rPr>
                <w:rFonts w:eastAsia="Times New Roman" w:cs="Arial"/>
                <w:b/>
                <w:kern w:val="1"/>
              </w:rPr>
              <w:t>Opis znaczenia kryterium</w:t>
            </w:r>
          </w:p>
        </w:tc>
      </w:tr>
      <w:tr w:rsidR="0006550D" w:rsidRPr="00DF0C08" w14:paraId="6CB5E59F" w14:textId="77777777" w:rsidTr="0006550D">
        <w:trPr>
          <w:trHeight w:val="952"/>
        </w:trPr>
        <w:tc>
          <w:tcPr>
            <w:tcW w:w="851" w:type="dxa"/>
            <w:tcBorders>
              <w:top w:val="single" w:sz="4" w:space="0" w:color="auto"/>
              <w:left w:val="single" w:sz="4" w:space="0" w:color="000000"/>
              <w:bottom w:val="single" w:sz="4" w:space="0" w:color="auto"/>
              <w:right w:val="single" w:sz="4" w:space="0" w:color="000000"/>
            </w:tcBorders>
          </w:tcPr>
          <w:p w14:paraId="7BBED970" w14:textId="77777777" w:rsidR="0006550D" w:rsidRPr="00DF0C08" w:rsidRDefault="008E4C4B" w:rsidP="008E4C4B">
            <w:pPr>
              <w:snapToGrid w:val="0"/>
              <w:contextualSpacing/>
              <w:rPr>
                <w:rFonts w:cs="Arial"/>
              </w:rPr>
            </w:pPr>
            <w:r>
              <w:rPr>
                <w:rFonts w:cs="Arial"/>
              </w:rPr>
              <w:t>1.</w:t>
            </w:r>
          </w:p>
        </w:tc>
        <w:tc>
          <w:tcPr>
            <w:tcW w:w="3828" w:type="dxa"/>
            <w:tcBorders>
              <w:top w:val="single" w:sz="4" w:space="0" w:color="auto"/>
              <w:left w:val="single" w:sz="4" w:space="0" w:color="000000"/>
              <w:bottom w:val="single" w:sz="4" w:space="0" w:color="auto"/>
              <w:right w:val="single" w:sz="4" w:space="0" w:color="000000"/>
            </w:tcBorders>
          </w:tcPr>
          <w:p w14:paraId="63A8A89A" w14:textId="77777777" w:rsidR="0006550D" w:rsidRPr="002B110D" w:rsidRDefault="0006550D" w:rsidP="0069637E">
            <w:pPr>
              <w:snapToGrid w:val="0"/>
              <w:spacing w:after="0" w:line="240" w:lineRule="auto"/>
              <w:rPr>
                <w:rFonts w:ascii="Calibri" w:hAnsi="Calibri"/>
                <w:b/>
                <w:color w:val="000000"/>
              </w:rPr>
            </w:pPr>
            <w:r w:rsidRPr="002B110D">
              <w:rPr>
                <w:rFonts w:ascii="Calibri" w:hAnsi="Calibri"/>
                <w:b/>
                <w:color w:val="000000"/>
              </w:rPr>
              <w:t>Zgodność projektu ze Strategią ZIT</w:t>
            </w:r>
          </w:p>
        </w:tc>
        <w:tc>
          <w:tcPr>
            <w:tcW w:w="6378" w:type="dxa"/>
            <w:tcBorders>
              <w:top w:val="single" w:sz="4" w:space="0" w:color="auto"/>
              <w:left w:val="single" w:sz="4" w:space="0" w:color="000000"/>
              <w:bottom w:val="single" w:sz="4" w:space="0" w:color="auto"/>
              <w:right w:val="single" w:sz="4" w:space="0" w:color="000000"/>
            </w:tcBorders>
          </w:tcPr>
          <w:p w14:paraId="58591328" w14:textId="0B24008A" w:rsidR="0006550D" w:rsidRPr="002B110D" w:rsidRDefault="0006550D" w:rsidP="0069637E">
            <w:pPr>
              <w:pStyle w:val="Default"/>
              <w:rPr>
                <w:rFonts w:cstheme="minorBidi"/>
                <w:sz w:val="22"/>
                <w:szCs w:val="22"/>
              </w:rPr>
            </w:pPr>
            <w:r w:rsidRPr="002B110D">
              <w:rPr>
                <w:rFonts w:cstheme="minorBidi"/>
                <w:sz w:val="22"/>
                <w:szCs w:val="22"/>
              </w:rPr>
              <w:t>Sprawdzana</w:t>
            </w:r>
            <w:r w:rsidR="00B17AAA">
              <w:rPr>
                <w:rFonts w:cstheme="minorBidi"/>
                <w:sz w:val="22"/>
                <w:szCs w:val="22"/>
              </w:rPr>
              <w:t xml:space="preserve"> </w:t>
            </w:r>
            <w:r w:rsidRPr="002B110D">
              <w:rPr>
                <w:rFonts w:cstheme="minorBidi"/>
                <w:sz w:val="22"/>
                <w:szCs w:val="22"/>
              </w:rPr>
              <w:t xml:space="preserve">będzie zbieżność zapisów dokumentacji aplikacyjnej </w:t>
            </w:r>
            <w:r w:rsidRPr="002B110D">
              <w:rPr>
                <w:rFonts w:cstheme="minorBidi"/>
                <w:sz w:val="22"/>
                <w:szCs w:val="22"/>
              </w:rPr>
              <w:br/>
              <w:t>z zapisami Strategii ZIT. Oceniane będzie, czy przedsięwzięcie ma wpływ na minimalizację negatywnych zjawisk</w:t>
            </w:r>
            <w:r w:rsidR="00B17AAA">
              <w:rPr>
                <w:rFonts w:cstheme="minorBidi"/>
                <w:sz w:val="22"/>
                <w:szCs w:val="22"/>
              </w:rPr>
              <w:t xml:space="preserve"> </w:t>
            </w:r>
            <w:r w:rsidRPr="002B110D">
              <w:rPr>
                <w:rFonts w:cstheme="minorBidi"/>
                <w:sz w:val="22"/>
                <w:szCs w:val="22"/>
              </w:rPr>
              <w:t>opisanych w</w:t>
            </w:r>
            <w:r w:rsidR="00B17AAA">
              <w:rPr>
                <w:rFonts w:cstheme="minorBidi"/>
                <w:sz w:val="22"/>
                <w:szCs w:val="22"/>
              </w:rPr>
              <w:t xml:space="preserve"> </w:t>
            </w:r>
            <w:r w:rsidRPr="002B110D">
              <w:rPr>
                <w:rFonts w:cstheme="minorBidi"/>
                <w:sz w:val="22"/>
                <w:szCs w:val="22"/>
              </w:rPr>
              <w:t xml:space="preserve">Strategii ZIT </w:t>
            </w:r>
            <w:proofErr w:type="spellStart"/>
            <w:r w:rsidRPr="002B110D">
              <w:rPr>
                <w:rFonts w:cstheme="minorBidi"/>
                <w:sz w:val="22"/>
                <w:szCs w:val="22"/>
              </w:rPr>
              <w:t>WrOF</w:t>
            </w:r>
            <w:proofErr w:type="spellEnd"/>
            <w:r w:rsidRPr="002B110D">
              <w:rPr>
                <w:rFonts w:cstheme="minorBidi"/>
                <w:sz w:val="22"/>
                <w:szCs w:val="22"/>
              </w:rPr>
              <w:t xml:space="preserve"> oraz realizację zamierzeń strategicznych ZIT </w:t>
            </w:r>
            <w:proofErr w:type="spellStart"/>
            <w:r w:rsidRPr="002B110D">
              <w:rPr>
                <w:rFonts w:cstheme="minorBidi"/>
                <w:sz w:val="22"/>
                <w:szCs w:val="22"/>
              </w:rPr>
              <w:t>WrOF</w:t>
            </w:r>
            <w:proofErr w:type="spellEnd"/>
            <w:r w:rsidRPr="002B110D">
              <w:rPr>
                <w:rFonts w:cstheme="minorBidi"/>
                <w:sz w:val="22"/>
                <w:szCs w:val="22"/>
              </w:rPr>
              <w:t>.</w:t>
            </w:r>
          </w:p>
          <w:p w14:paraId="6C40BEFE" w14:textId="77777777" w:rsidR="0006550D" w:rsidRPr="002B110D" w:rsidRDefault="0006550D" w:rsidP="0069637E">
            <w:pPr>
              <w:pStyle w:val="Default"/>
              <w:rPr>
                <w:rFonts w:cstheme="minorBidi"/>
                <w:sz w:val="22"/>
                <w:szCs w:val="22"/>
              </w:rPr>
            </w:pPr>
          </w:p>
        </w:tc>
        <w:tc>
          <w:tcPr>
            <w:tcW w:w="3686" w:type="dxa"/>
            <w:tcBorders>
              <w:top w:val="single" w:sz="4" w:space="0" w:color="auto"/>
              <w:left w:val="single" w:sz="4" w:space="0" w:color="000000"/>
              <w:bottom w:val="single" w:sz="4" w:space="0" w:color="auto"/>
              <w:right w:val="single" w:sz="4" w:space="0" w:color="000000"/>
            </w:tcBorders>
          </w:tcPr>
          <w:p w14:paraId="0AEC11D5" w14:textId="77777777" w:rsidR="0006550D" w:rsidRPr="002B110D" w:rsidRDefault="0006550D" w:rsidP="0069637E">
            <w:pPr>
              <w:spacing w:before="240" w:line="240" w:lineRule="auto"/>
              <w:jc w:val="center"/>
              <w:rPr>
                <w:rFonts w:cs="Tahoma"/>
                <w:kern w:val="1"/>
              </w:rPr>
            </w:pPr>
            <w:r w:rsidRPr="002B110D">
              <w:rPr>
                <w:rFonts w:cs="Tahoma"/>
                <w:kern w:val="1"/>
              </w:rPr>
              <w:t>TAK/NIE</w:t>
            </w:r>
          </w:p>
          <w:p w14:paraId="1D74E016" w14:textId="77777777" w:rsidR="0006550D" w:rsidRPr="002B110D" w:rsidRDefault="0006550D" w:rsidP="0069637E">
            <w:pPr>
              <w:spacing w:before="240" w:line="240" w:lineRule="auto"/>
              <w:jc w:val="center"/>
              <w:rPr>
                <w:rFonts w:cs="Tahoma"/>
                <w:kern w:val="1"/>
              </w:rPr>
            </w:pPr>
            <w:r w:rsidRPr="002B110D">
              <w:rPr>
                <w:rFonts w:cs="Tahoma"/>
                <w:kern w:val="1"/>
              </w:rPr>
              <w:t>Kryterium obligatoryjne (kluczowe)</w:t>
            </w:r>
          </w:p>
          <w:p w14:paraId="27C57F50" w14:textId="77777777" w:rsidR="0006550D" w:rsidRPr="002B110D" w:rsidRDefault="0006550D" w:rsidP="0069637E">
            <w:pPr>
              <w:spacing w:before="240" w:line="240" w:lineRule="auto"/>
              <w:jc w:val="center"/>
              <w:rPr>
                <w:rFonts w:cs="Tahoma"/>
                <w:kern w:val="1"/>
              </w:rPr>
            </w:pPr>
            <w:r w:rsidRPr="002B110D">
              <w:rPr>
                <w:rFonts w:cs="Tahoma"/>
                <w:kern w:val="1"/>
              </w:rPr>
              <w:t>Niespełnienie oznacza odrzucenie wniosku</w:t>
            </w:r>
          </w:p>
          <w:p w14:paraId="5EB1F94D" w14:textId="77777777" w:rsidR="0006550D" w:rsidRPr="00DF0C08" w:rsidRDefault="0006550D" w:rsidP="0069637E">
            <w:pPr>
              <w:snapToGrid w:val="0"/>
              <w:spacing w:after="0"/>
              <w:jc w:val="center"/>
              <w:rPr>
                <w:rFonts w:cs="Arial"/>
              </w:rPr>
            </w:pPr>
            <w:r w:rsidRPr="002B110D">
              <w:rPr>
                <w:rFonts w:cs="Tahoma"/>
                <w:kern w:val="1"/>
              </w:rPr>
              <w:t>Brak możliwości korekty</w:t>
            </w:r>
          </w:p>
        </w:tc>
      </w:tr>
      <w:tr w:rsidR="0006550D" w:rsidRPr="00DF0C08" w14:paraId="4D22162D" w14:textId="77777777" w:rsidTr="0006550D">
        <w:trPr>
          <w:trHeight w:val="952"/>
        </w:trPr>
        <w:tc>
          <w:tcPr>
            <w:tcW w:w="851" w:type="dxa"/>
            <w:tcBorders>
              <w:top w:val="single" w:sz="4" w:space="0" w:color="auto"/>
              <w:left w:val="single" w:sz="4" w:space="0" w:color="000000"/>
              <w:bottom w:val="single" w:sz="4" w:space="0" w:color="auto"/>
              <w:right w:val="single" w:sz="4" w:space="0" w:color="000000"/>
            </w:tcBorders>
          </w:tcPr>
          <w:p w14:paraId="1936FF1F" w14:textId="77777777" w:rsidR="0006550D" w:rsidRPr="00DF0C08" w:rsidRDefault="008E4C4B" w:rsidP="008E4C4B">
            <w:pPr>
              <w:snapToGrid w:val="0"/>
              <w:contextualSpacing/>
              <w:rPr>
                <w:rFonts w:cs="Arial"/>
              </w:rPr>
            </w:pPr>
            <w:r>
              <w:rPr>
                <w:rFonts w:cs="Arial"/>
              </w:rPr>
              <w:t>2.</w:t>
            </w:r>
          </w:p>
        </w:tc>
        <w:tc>
          <w:tcPr>
            <w:tcW w:w="3828" w:type="dxa"/>
            <w:tcBorders>
              <w:top w:val="single" w:sz="4" w:space="0" w:color="auto"/>
              <w:left w:val="single" w:sz="4" w:space="0" w:color="000000"/>
              <w:bottom w:val="single" w:sz="4" w:space="0" w:color="auto"/>
              <w:right w:val="single" w:sz="4" w:space="0" w:color="000000"/>
            </w:tcBorders>
          </w:tcPr>
          <w:p w14:paraId="6DE61390" w14:textId="77777777" w:rsidR="0006550D" w:rsidRPr="00D837CB" w:rsidRDefault="0006550D" w:rsidP="0069637E">
            <w:pPr>
              <w:pStyle w:val="Default"/>
              <w:rPr>
                <w:b/>
                <w:sz w:val="22"/>
                <w:szCs w:val="22"/>
              </w:rPr>
            </w:pPr>
            <w:r w:rsidRPr="00D837CB">
              <w:rPr>
                <w:b/>
                <w:sz w:val="22"/>
                <w:szCs w:val="22"/>
              </w:rPr>
              <w:t>Zagospodarowanie (wykorzystanie) wód opadowych</w:t>
            </w:r>
            <w:r>
              <w:rPr>
                <w:b/>
                <w:sz w:val="22"/>
                <w:szCs w:val="22"/>
              </w:rPr>
              <w:t>/roztopowych</w:t>
            </w:r>
          </w:p>
          <w:p w14:paraId="2E896A35" w14:textId="77777777" w:rsidR="0006550D" w:rsidRPr="00D837CB" w:rsidRDefault="0006550D" w:rsidP="0069637E">
            <w:pPr>
              <w:pStyle w:val="Default"/>
              <w:rPr>
                <w:b/>
                <w:sz w:val="22"/>
                <w:szCs w:val="22"/>
              </w:rPr>
            </w:pPr>
          </w:p>
        </w:tc>
        <w:tc>
          <w:tcPr>
            <w:tcW w:w="6378" w:type="dxa"/>
            <w:tcBorders>
              <w:top w:val="single" w:sz="4" w:space="0" w:color="auto"/>
              <w:left w:val="single" w:sz="4" w:space="0" w:color="000000"/>
              <w:bottom w:val="single" w:sz="4" w:space="0" w:color="auto"/>
              <w:right w:val="single" w:sz="4" w:space="0" w:color="000000"/>
            </w:tcBorders>
          </w:tcPr>
          <w:p w14:paraId="68BC467F" w14:textId="77777777" w:rsidR="0006550D" w:rsidRPr="00D837CB" w:rsidRDefault="0006550D" w:rsidP="0069637E">
            <w:pPr>
              <w:pStyle w:val="Default"/>
              <w:rPr>
                <w:sz w:val="22"/>
                <w:szCs w:val="22"/>
              </w:rPr>
            </w:pPr>
            <w:r w:rsidRPr="00A30E0F">
              <w:rPr>
                <w:sz w:val="22"/>
                <w:szCs w:val="22"/>
              </w:rPr>
              <w:t>W r</w:t>
            </w:r>
            <w:r>
              <w:rPr>
                <w:sz w:val="22"/>
                <w:szCs w:val="22"/>
              </w:rPr>
              <w:t xml:space="preserve">amach kryterium sprawdzane jest, czy </w:t>
            </w:r>
            <w:proofErr w:type="spellStart"/>
            <w:r w:rsidRPr="00D837CB">
              <w:rPr>
                <w:sz w:val="22"/>
                <w:szCs w:val="22"/>
              </w:rPr>
              <w:t>zretencjonowan</w:t>
            </w:r>
            <w:r>
              <w:rPr>
                <w:sz w:val="22"/>
                <w:szCs w:val="22"/>
              </w:rPr>
              <w:t>a</w:t>
            </w:r>
            <w:proofErr w:type="spellEnd"/>
            <w:r w:rsidRPr="00D837CB">
              <w:rPr>
                <w:sz w:val="22"/>
                <w:szCs w:val="22"/>
              </w:rPr>
              <w:t>/zatrzyman</w:t>
            </w:r>
            <w:r>
              <w:rPr>
                <w:sz w:val="22"/>
                <w:szCs w:val="22"/>
              </w:rPr>
              <w:t>a</w:t>
            </w:r>
            <w:r w:rsidRPr="00D837CB">
              <w:rPr>
                <w:sz w:val="22"/>
                <w:szCs w:val="22"/>
              </w:rPr>
              <w:t xml:space="preserve"> z terenu zlewni objętej projektem</w:t>
            </w:r>
            <w:r>
              <w:rPr>
                <w:sz w:val="22"/>
                <w:szCs w:val="22"/>
              </w:rPr>
              <w:t xml:space="preserve"> woda jest wykorzystywana </w:t>
            </w:r>
            <w:r w:rsidRPr="00D837CB">
              <w:rPr>
                <w:sz w:val="22"/>
                <w:szCs w:val="22"/>
              </w:rPr>
              <w:t>/zagospodarowan</w:t>
            </w:r>
            <w:r>
              <w:rPr>
                <w:sz w:val="22"/>
                <w:szCs w:val="22"/>
              </w:rPr>
              <w:t>a</w:t>
            </w:r>
            <w:r w:rsidRPr="00D837CB">
              <w:rPr>
                <w:sz w:val="22"/>
                <w:szCs w:val="22"/>
              </w:rPr>
              <w:t>.</w:t>
            </w:r>
          </w:p>
          <w:p w14:paraId="19E96EC6" w14:textId="3F8C5CB9" w:rsidR="0006550D" w:rsidRPr="00CE75DE" w:rsidRDefault="0006550D" w:rsidP="0069637E">
            <w:pPr>
              <w:pStyle w:val="Default"/>
              <w:rPr>
                <w:rFonts w:cstheme="minorBidi"/>
                <w:sz w:val="22"/>
                <w:szCs w:val="22"/>
              </w:rPr>
            </w:pPr>
            <w:r>
              <w:rPr>
                <w:sz w:val="22"/>
                <w:szCs w:val="22"/>
              </w:rPr>
              <w:t>Ocenie podlega</w:t>
            </w:r>
            <w:r w:rsidRPr="00D837CB">
              <w:rPr>
                <w:sz w:val="22"/>
                <w:szCs w:val="22"/>
              </w:rPr>
              <w:t>, czy wo</w:t>
            </w:r>
            <w:r>
              <w:rPr>
                <w:sz w:val="22"/>
                <w:szCs w:val="22"/>
              </w:rPr>
              <w:t xml:space="preserve">dy te będą wykorzystane np. do podlewania zieleni miejskiej, </w:t>
            </w:r>
            <w:r w:rsidRPr="00D837CB">
              <w:rPr>
                <w:sz w:val="22"/>
                <w:szCs w:val="22"/>
              </w:rPr>
              <w:t>fontann</w:t>
            </w:r>
            <w:r>
              <w:rPr>
                <w:sz w:val="22"/>
                <w:szCs w:val="22"/>
              </w:rPr>
              <w:t xml:space="preserve"> i skwerów wodnych, </w:t>
            </w:r>
            <w:r w:rsidRPr="00D837CB">
              <w:rPr>
                <w:rFonts w:cstheme="minorBidi"/>
                <w:sz w:val="22"/>
                <w:szCs w:val="22"/>
              </w:rPr>
              <w:t>zasilan</w:t>
            </w:r>
            <w:r>
              <w:rPr>
                <w:rFonts w:cstheme="minorBidi"/>
                <w:sz w:val="22"/>
                <w:szCs w:val="22"/>
              </w:rPr>
              <w:t>ia zbiorników przeciwpożarowych, szaletów,</w:t>
            </w:r>
            <w:r w:rsidR="00B17AAA">
              <w:rPr>
                <w:rFonts w:cstheme="minorBidi"/>
                <w:sz w:val="22"/>
                <w:szCs w:val="22"/>
              </w:rPr>
              <w:t xml:space="preserve"> </w:t>
            </w:r>
            <w:r w:rsidRPr="00D837CB">
              <w:rPr>
                <w:sz w:val="22"/>
                <w:szCs w:val="22"/>
              </w:rPr>
              <w:t>chłodzenia lub zmywania powierzchni utwardzonych, w tym ulic, rozsączania do gruntu</w:t>
            </w:r>
            <w:r>
              <w:rPr>
                <w:sz w:val="22"/>
                <w:szCs w:val="22"/>
              </w:rPr>
              <w:t xml:space="preserve"> itp.</w:t>
            </w:r>
          </w:p>
          <w:p w14:paraId="2B4B6657" w14:textId="77777777" w:rsidR="0006550D" w:rsidRDefault="0006550D" w:rsidP="0069637E">
            <w:pPr>
              <w:pStyle w:val="Default"/>
              <w:rPr>
                <w:sz w:val="22"/>
                <w:szCs w:val="22"/>
              </w:rPr>
            </w:pPr>
          </w:p>
          <w:p w14:paraId="06A1EB3B" w14:textId="2500E097" w:rsidR="0006550D" w:rsidRDefault="0006550D" w:rsidP="00CF7DF0">
            <w:pPr>
              <w:pStyle w:val="Default"/>
              <w:numPr>
                <w:ilvl w:val="0"/>
                <w:numId w:val="255"/>
              </w:numPr>
              <w:rPr>
                <w:sz w:val="22"/>
                <w:szCs w:val="22"/>
              </w:rPr>
            </w:pPr>
            <w:r>
              <w:rPr>
                <w:sz w:val="22"/>
                <w:szCs w:val="22"/>
              </w:rPr>
              <w:t>w projekcie nie założono wykorzystania</w:t>
            </w:r>
            <w:r w:rsidR="00B17AAA">
              <w:rPr>
                <w:sz w:val="22"/>
                <w:szCs w:val="22"/>
              </w:rPr>
              <w:t xml:space="preserve"> </w:t>
            </w:r>
            <w:r>
              <w:rPr>
                <w:sz w:val="22"/>
                <w:szCs w:val="22"/>
              </w:rPr>
              <w:t>zgromadzonej wody – 0 pkt</w:t>
            </w:r>
          </w:p>
          <w:p w14:paraId="0CC9DED3" w14:textId="13590CB0" w:rsidR="0006550D" w:rsidRDefault="0006550D" w:rsidP="00CF7DF0">
            <w:pPr>
              <w:pStyle w:val="Default"/>
              <w:numPr>
                <w:ilvl w:val="0"/>
                <w:numId w:val="255"/>
              </w:numPr>
              <w:rPr>
                <w:sz w:val="22"/>
                <w:szCs w:val="22"/>
              </w:rPr>
            </w:pPr>
            <w:r>
              <w:rPr>
                <w:sz w:val="22"/>
                <w:szCs w:val="22"/>
              </w:rPr>
              <w:t>w projekcie założono wykorzystanie zgromadzonych zasobów wody –</w:t>
            </w:r>
            <w:r w:rsidR="00B17AAA">
              <w:rPr>
                <w:sz w:val="22"/>
                <w:szCs w:val="22"/>
              </w:rPr>
              <w:t xml:space="preserve"> </w:t>
            </w:r>
            <w:r>
              <w:rPr>
                <w:sz w:val="22"/>
                <w:szCs w:val="22"/>
              </w:rPr>
              <w:t>2 pkt</w:t>
            </w:r>
          </w:p>
          <w:p w14:paraId="3775F475" w14:textId="77777777" w:rsidR="0006550D" w:rsidRDefault="0006550D" w:rsidP="0069637E">
            <w:pPr>
              <w:pStyle w:val="Default"/>
              <w:rPr>
                <w:sz w:val="22"/>
                <w:szCs w:val="22"/>
              </w:rPr>
            </w:pPr>
          </w:p>
          <w:p w14:paraId="433001FF" w14:textId="77777777" w:rsidR="0006550D" w:rsidRDefault="0006550D" w:rsidP="0069637E">
            <w:pPr>
              <w:pStyle w:val="Default"/>
              <w:rPr>
                <w:rFonts w:cs="Arial"/>
                <w:sz w:val="22"/>
                <w:szCs w:val="22"/>
              </w:rPr>
            </w:pPr>
            <w:r>
              <w:rPr>
                <w:rFonts w:eastAsia="Times New Roman" w:cs="Arial"/>
                <w:color w:val="auto"/>
                <w:sz w:val="22"/>
                <w:szCs w:val="22"/>
              </w:rPr>
              <w:t xml:space="preserve">Kryterium </w:t>
            </w:r>
            <w:r w:rsidRPr="000971E3">
              <w:rPr>
                <w:rFonts w:cs="Arial"/>
                <w:sz w:val="22"/>
                <w:szCs w:val="22"/>
              </w:rPr>
              <w:t xml:space="preserve">weryfikowane </w:t>
            </w:r>
            <w:r>
              <w:rPr>
                <w:rFonts w:cs="Arial"/>
                <w:sz w:val="22"/>
                <w:szCs w:val="22"/>
              </w:rPr>
              <w:t xml:space="preserve">będzie </w:t>
            </w:r>
            <w:r w:rsidRPr="000971E3">
              <w:rPr>
                <w:rFonts w:cs="Arial"/>
                <w:sz w:val="22"/>
                <w:szCs w:val="22"/>
              </w:rPr>
              <w:t xml:space="preserve">na podstawie zapisów </w:t>
            </w:r>
            <w:r>
              <w:rPr>
                <w:rFonts w:cs="Arial"/>
                <w:sz w:val="22"/>
                <w:szCs w:val="22"/>
              </w:rPr>
              <w:t xml:space="preserve">zawartych przez Wnioskodawcę </w:t>
            </w:r>
            <w:r w:rsidRPr="000971E3">
              <w:rPr>
                <w:rFonts w:cs="Arial"/>
                <w:sz w:val="22"/>
                <w:szCs w:val="22"/>
              </w:rPr>
              <w:t>we wniosku</w:t>
            </w:r>
            <w:r>
              <w:rPr>
                <w:rFonts w:cs="Arial"/>
                <w:sz w:val="22"/>
                <w:szCs w:val="22"/>
              </w:rPr>
              <w:t xml:space="preserve"> o dofinansowanie projektu</w:t>
            </w:r>
            <w:r w:rsidRPr="000971E3">
              <w:rPr>
                <w:rFonts w:cs="Arial"/>
                <w:sz w:val="22"/>
                <w:szCs w:val="22"/>
              </w:rPr>
              <w:t>.</w:t>
            </w:r>
            <w:r>
              <w:rPr>
                <w:rFonts w:cs="Arial"/>
                <w:sz w:val="22"/>
                <w:szCs w:val="22"/>
              </w:rPr>
              <w:t xml:space="preserve"> </w:t>
            </w:r>
          </w:p>
          <w:p w14:paraId="23C97725" w14:textId="77777777" w:rsidR="0006550D" w:rsidRPr="00A30E0F" w:rsidRDefault="0006550D" w:rsidP="0069637E">
            <w:pPr>
              <w:pStyle w:val="Default"/>
              <w:rPr>
                <w:sz w:val="22"/>
                <w:szCs w:val="22"/>
              </w:rPr>
            </w:pPr>
          </w:p>
        </w:tc>
        <w:tc>
          <w:tcPr>
            <w:tcW w:w="3686" w:type="dxa"/>
            <w:tcBorders>
              <w:top w:val="single" w:sz="4" w:space="0" w:color="auto"/>
              <w:left w:val="single" w:sz="4" w:space="0" w:color="000000"/>
              <w:bottom w:val="single" w:sz="4" w:space="0" w:color="auto"/>
              <w:right w:val="single" w:sz="4" w:space="0" w:color="000000"/>
            </w:tcBorders>
          </w:tcPr>
          <w:p w14:paraId="02EC8250" w14:textId="77777777" w:rsidR="0006550D" w:rsidRPr="00A75BC6" w:rsidRDefault="0006550D" w:rsidP="0069637E">
            <w:pPr>
              <w:autoSpaceDE w:val="0"/>
              <w:autoSpaceDN w:val="0"/>
              <w:adjustRightInd w:val="0"/>
              <w:spacing w:after="0" w:line="240" w:lineRule="auto"/>
              <w:jc w:val="center"/>
              <w:rPr>
                <w:rFonts w:cs="Arial"/>
              </w:rPr>
            </w:pPr>
            <w:r w:rsidRPr="00A75BC6">
              <w:rPr>
                <w:rFonts w:cs="Arial"/>
              </w:rPr>
              <w:t>0-</w:t>
            </w:r>
            <w:r>
              <w:rPr>
                <w:rFonts w:cs="Arial"/>
              </w:rPr>
              <w:t>2</w:t>
            </w:r>
            <w:r w:rsidRPr="00A75BC6">
              <w:rPr>
                <w:rFonts w:cs="Arial"/>
              </w:rPr>
              <w:t xml:space="preserve"> pkt</w:t>
            </w:r>
          </w:p>
          <w:p w14:paraId="464FEF8F" w14:textId="77777777" w:rsidR="0006550D" w:rsidRPr="00A75BC6" w:rsidRDefault="0006550D" w:rsidP="0069637E">
            <w:pPr>
              <w:autoSpaceDE w:val="0"/>
              <w:autoSpaceDN w:val="0"/>
              <w:adjustRightInd w:val="0"/>
              <w:spacing w:after="0" w:line="240" w:lineRule="auto"/>
              <w:jc w:val="center"/>
              <w:rPr>
                <w:rFonts w:cs="Arial"/>
              </w:rPr>
            </w:pPr>
          </w:p>
          <w:p w14:paraId="03A61925" w14:textId="77777777" w:rsidR="0006550D" w:rsidRPr="00A75BC6" w:rsidRDefault="0006550D" w:rsidP="0069637E">
            <w:pPr>
              <w:autoSpaceDE w:val="0"/>
              <w:autoSpaceDN w:val="0"/>
              <w:adjustRightInd w:val="0"/>
              <w:spacing w:after="0" w:line="240" w:lineRule="auto"/>
              <w:jc w:val="center"/>
              <w:rPr>
                <w:rFonts w:cs="Arial"/>
              </w:rPr>
            </w:pPr>
            <w:r w:rsidRPr="00A75BC6">
              <w:rPr>
                <w:rFonts w:cs="Arial"/>
              </w:rPr>
              <w:t>(0 punktów w kryterium nie oznacza</w:t>
            </w:r>
          </w:p>
          <w:p w14:paraId="161F62E8" w14:textId="77777777" w:rsidR="0006550D" w:rsidRPr="00A75BC6" w:rsidRDefault="0006550D" w:rsidP="0069637E">
            <w:pPr>
              <w:autoSpaceDE w:val="0"/>
              <w:autoSpaceDN w:val="0"/>
              <w:adjustRightInd w:val="0"/>
              <w:spacing w:after="0" w:line="240" w:lineRule="auto"/>
              <w:jc w:val="center"/>
              <w:rPr>
                <w:rFonts w:cs="Arial"/>
              </w:rPr>
            </w:pPr>
            <w:r w:rsidRPr="00A75BC6">
              <w:rPr>
                <w:rFonts w:cs="Arial"/>
              </w:rPr>
              <w:t>odrzucenia wniosku)</w:t>
            </w:r>
          </w:p>
        </w:tc>
      </w:tr>
      <w:tr w:rsidR="0006550D" w:rsidRPr="00DF0C08" w14:paraId="60F46038" w14:textId="77777777" w:rsidTr="0006550D">
        <w:trPr>
          <w:trHeight w:val="952"/>
        </w:trPr>
        <w:tc>
          <w:tcPr>
            <w:tcW w:w="851" w:type="dxa"/>
            <w:tcBorders>
              <w:top w:val="single" w:sz="4" w:space="0" w:color="auto"/>
              <w:left w:val="single" w:sz="4" w:space="0" w:color="000000"/>
              <w:bottom w:val="single" w:sz="4" w:space="0" w:color="auto"/>
              <w:right w:val="single" w:sz="4" w:space="0" w:color="000000"/>
            </w:tcBorders>
          </w:tcPr>
          <w:p w14:paraId="2FB9A985" w14:textId="77777777" w:rsidR="0006550D" w:rsidRPr="00DF0C08" w:rsidRDefault="008E4C4B" w:rsidP="008E4C4B">
            <w:pPr>
              <w:snapToGrid w:val="0"/>
              <w:contextualSpacing/>
              <w:rPr>
                <w:rFonts w:cs="Arial"/>
              </w:rPr>
            </w:pPr>
            <w:r>
              <w:rPr>
                <w:rFonts w:cs="Arial"/>
              </w:rPr>
              <w:t xml:space="preserve">3. </w:t>
            </w:r>
          </w:p>
        </w:tc>
        <w:tc>
          <w:tcPr>
            <w:tcW w:w="3828" w:type="dxa"/>
            <w:tcBorders>
              <w:top w:val="single" w:sz="4" w:space="0" w:color="auto"/>
              <w:left w:val="single" w:sz="4" w:space="0" w:color="000000"/>
              <w:bottom w:val="single" w:sz="4" w:space="0" w:color="auto"/>
              <w:right w:val="single" w:sz="4" w:space="0" w:color="000000"/>
            </w:tcBorders>
          </w:tcPr>
          <w:p w14:paraId="00A91FBF" w14:textId="77777777" w:rsidR="0006550D" w:rsidRPr="00DF0C08" w:rsidRDefault="0006550D" w:rsidP="0069637E">
            <w:pPr>
              <w:snapToGrid w:val="0"/>
              <w:spacing w:after="0" w:line="240" w:lineRule="auto"/>
              <w:rPr>
                <w:rFonts w:eastAsia="Times New Roman" w:cs="Arial"/>
                <w:b/>
              </w:rPr>
            </w:pPr>
            <w:r>
              <w:rPr>
                <w:rFonts w:eastAsia="Times New Roman" w:cs="Arial"/>
                <w:b/>
              </w:rPr>
              <w:t>Poziom ponownego zagospodarowania (wykorzystania) wód opadowych/roztopowych</w:t>
            </w:r>
          </w:p>
        </w:tc>
        <w:tc>
          <w:tcPr>
            <w:tcW w:w="6378" w:type="dxa"/>
            <w:tcBorders>
              <w:top w:val="single" w:sz="4" w:space="0" w:color="auto"/>
              <w:left w:val="single" w:sz="4" w:space="0" w:color="000000"/>
              <w:bottom w:val="single" w:sz="4" w:space="0" w:color="auto"/>
              <w:right w:val="single" w:sz="4" w:space="0" w:color="000000"/>
            </w:tcBorders>
          </w:tcPr>
          <w:p w14:paraId="7333A05A" w14:textId="77777777" w:rsidR="0006550D" w:rsidRDefault="0006550D" w:rsidP="0069637E">
            <w:pPr>
              <w:snapToGrid w:val="0"/>
              <w:spacing w:after="0" w:line="240" w:lineRule="auto"/>
            </w:pPr>
            <w:r w:rsidRPr="00A30E0F">
              <w:t>W r</w:t>
            </w:r>
            <w:r>
              <w:t xml:space="preserve">amach kryterium sprawdzany jest poziom zagospodarowania (wykorzystania) wód opadowych. Warunkiem uznania kryterium za spełnione jest przywołanie w treści wniosku o dofinansowanie sposobu wyliczenia (metodologii) pozwalającego na weryfikację przedstawionych danych. </w:t>
            </w:r>
          </w:p>
          <w:p w14:paraId="1E9B7EDB" w14:textId="77777777" w:rsidR="0006550D" w:rsidRDefault="0006550D" w:rsidP="0069637E">
            <w:pPr>
              <w:snapToGrid w:val="0"/>
              <w:spacing w:after="0" w:line="240" w:lineRule="auto"/>
            </w:pPr>
          </w:p>
          <w:p w14:paraId="4E5E54A0" w14:textId="77777777" w:rsidR="0006550D" w:rsidRDefault="0006550D" w:rsidP="00CF7DF0">
            <w:pPr>
              <w:pStyle w:val="Default"/>
              <w:numPr>
                <w:ilvl w:val="0"/>
                <w:numId w:val="435"/>
              </w:numPr>
              <w:ind w:left="601"/>
              <w:rPr>
                <w:sz w:val="22"/>
                <w:szCs w:val="22"/>
              </w:rPr>
            </w:pPr>
            <w:r w:rsidRPr="001C6252">
              <w:rPr>
                <w:sz w:val="22"/>
                <w:szCs w:val="22"/>
              </w:rPr>
              <w:t xml:space="preserve">wykorzystanie </w:t>
            </w:r>
            <w:r>
              <w:rPr>
                <w:sz w:val="22"/>
                <w:szCs w:val="22"/>
              </w:rPr>
              <w:t xml:space="preserve">poniżej 25% </w:t>
            </w:r>
            <w:r w:rsidRPr="001C6252">
              <w:rPr>
                <w:sz w:val="22"/>
                <w:szCs w:val="22"/>
              </w:rPr>
              <w:t xml:space="preserve">objętości </w:t>
            </w:r>
            <w:proofErr w:type="spellStart"/>
            <w:r w:rsidRPr="001C6252">
              <w:rPr>
                <w:sz w:val="22"/>
                <w:szCs w:val="22"/>
              </w:rPr>
              <w:t>zretencjonowanych</w:t>
            </w:r>
            <w:proofErr w:type="spellEnd"/>
            <w:r w:rsidRPr="001C6252">
              <w:rPr>
                <w:sz w:val="22"/>
                <w:szCs w:val="22"/>
              </w:rPr>
              <w:t>/zatrzymanych wód</w:t>
            </w:r>
            <w:r>
              <w:rPr>
                <w:sz w:val="22"/>
                <w:szCs w:val="22"/>
              </w:rPr>
              <w:t xml:space="preserve"> - 0 pkt</w:t>
            </w:r>
          </w:p>
          <w:p w14:paraId="13E15964" w14:textId="77777777" w:rsidR="0006550D" w:rsidRDefault="0006550D" w:rsidP="00CF7DF0">
            <w:pPr>
              <w:pStyle w:val="Default"/>
              <w:numPr>
                <w:ilvl w:val="0"/>
                <w:numId w:val="435"/>
              </w:numPr>
              <w:ind w:left="601"/>
              <w:rPr>
                <w:sz w:val="22"/>
                <w:szCs w:val="22"/>
              </w:rPr>
            </w:pPr>
            <w:r w:rsidRPr="001C6252">
              <w:rPr>
                <w:sz w:val="22"/>
                <w:szCs w:val="22"/>
              </w:rPr>
              <w:t xml:space="preserve">wykorzystanie </w:t>
            </w:r>
            <w:r>
              <w:rPr>
                <w:sz w:val="22"/>
                <w:szCs w:val="22"/>
              </w:rPr>
              <w:t xml:space="preserve">od 25% do 50 </w:t>
            </w:r>
            <w:r w:rsidRPr="001C6252">
              <w:rPr>
                <w:sz w:val="22"/>
                <w:szCs w:val="22"/>
              </w:rPr>
              <w:t xml:space="preserve">% objętości </w:t>
            </w:r>
            <w:proofErr w:type="spellStart"/>
            <w:r w:rsidRPr="001C6252">
              <w:rPr>
                <w:sz w:val="22"/>
                <w:szCs w:val="22"/>
              </w:rPr>
              <w:t>zretencjonowanych</w:t>
            </w:r>
            <w:proofErr w:type="spellEnd"/>
            <w:r w:rsidRPr="001C6252">
              <w:rPr>
                <w:sz w:val="22"/>
                <w:szCs w:val="22"/>
              </w:rPr>
              <w:t>/zatrzymanych wód</w:t>
            </w:r>
            <w:r>
              <w:rPr>
                <w:sz w:val="22"/>
                <w:szCs w:val="22"/>
              </w:rPr>
              <w:t xml:space="preserve"> – 3 pkt</w:t>
            </w:r>
          </w:p>
          <w:p w14:paraId="472F0DF2" w14:textId="77777777" w:rsidR="0006550D" w:rsidRPr="00B1149F" w:rsidRDefault="0006550D" w:rsidP="00CF7DF0">
            <w:pPr>
              <w:pStyle w:val="Default"/>
              <w:numPr>
                <w:ilvl w:val="0"/>
                <w:numId w:val="435"/>
              </w:numPr>
              <w:ind w:left="601"/>
              <w:rPr>
                <w:sz w:val="22"/>
                <w:szCs w:val="22"/>
              </w:rPr>
            </w:pPr>
            <w:r w:rsidRPr="00B1149F">
              <w:rPr>
                <w:sz w:val="22"/>
                <w:szCs w:val="22"/>
              </w:rPr>
              <w:t xml:space="preserve">wykorzystanie co najmniej 50% objętości </w:t>
            </w:r>
            <w:proofErr w:type="spellStart"/>
            <w:r w:rsidRPr="00B1149F">
              <w:rPr>
                <w:sz w:val="22"/>
                <w:szCs w:val="22"/>
              </w:rPr>
              <w:t>zretencjonowanych</w:t>
            </w:r>
            <w:proofErr w:type="spellEnd"/>
            <w:r w:rsidRPr="00B1149F">
              <w:rPr>
                <w:sz w:val="22"/>
                <w:szCs w:val="22"/>
              </w:rPr>
              <w:t xml:space="preserve">/zatrzymanych wód opadowych – </w:t>
            </w:r>
            <w:r>
              <w:rPr>
                <w:sz w:val="22"/>
                <w:szCs w:val="22"/>
              </w:rPr>
              <w:t>6</w:t>
            </w:r>
            <w:r w:rsidRPr="00B1149F">
              <w:rPr>
                <w:sz w:val="22"/>
                <w:szCs w:val="22"/>
              </w:rPr>
              <w:t xml:space="preserve"> pkt;</w:t>
            </w:r>
          </w:p>
          <w:p w14:paraId="7336D4BA" w14:textId="77777777" w:rsidR="0006550D" w:rsidRDefault="0006550D" w:rsidP="0069637E">
            <w:pPr>
              <w:pStyle w:val="Default"/>
              <w:rPr>
                <w:rFonts w:eastAsia="Times New Roman" w:cs="Arial"/>
              </w:rPr>
            </w:pPr>
          </w:p>
          <w:p w14:paraId="198BDF48" w14:textId="77777777" w:rsidR="0006550D" w:rsidRDefault="0006550D" w:rsidP="0069637E">
            <w:pPr>
              <w:pStyle w:val="Default"/>
              <w:rPr>
                <w:rFonts w:cs="Arial"/>
                <w:sz w:val="22"/>
                <w:szCs w:val="22"/>
              </w:rPr>
            </w:pPr>
            <w:r>
              <w:rPr>
                <w:rFonts w:eastAsia="Times New Roman" w:cs="Arial"/>
                <w:color w:val="auto"/>
                <w:sz w:val="22"/>
                <w:szCs w:val="22"/>
              </w:rPr>
              <w:t xml:space="preserve">Kryterium </w:t>
            </w:r>
            <w:r w:rsidRPr="000971E3">
              <w:rPr>
                <w:rFonts w:cs="Arial"/>
                <w:sz w:val="22"/>
                <w:szCs w:val="22"/>
              </w:rPr>
              <w:t xml:space="preserve">weryfikowane </w:t>
            </w:r>
            <w:r>
              <w:rPr>
                <w:rFonts w:cs="Arial"/>
                <w:sz w:val="22"/>
                <w:szCs w:val="22"/>
              </w:rPr>
              <w:t xml:space="preserve">będzie </w:t>
            </w:r>
            <w:r w:rsidRPr="000971E3">
              <w:rPr>
                <w:rFonts w:cs="Arial"/>
                <w:sz w:val="22"/>
                <w:szCs w:val="22"/>
              </w:rPr>
              <w:t xml:space="preserve">na podstawie zapisów </w:t>
            </w:r>
            <w:r>
              <w:rPr>
                <w:rFonts w:cs="Arial"/>
                <w:sz w:val="22"/>
                <w:szCs w:val="22"/>
              </w:rPr>
              <w:t xml:space="preserve">zawartych przez Wnioskodawcę </w:t>
            </w:r>
            <w:r w:rsidRPr="000971E3">
              <w:rPr>
                <w:rFonts w:cs="Arial"/>
                <w:sz w:val="22"/>
                <w:szCs w:val="22"/>
              </w:rPr>
              <w:t>we wniosku</w:t>
            </w:r>
            <w:r>
              <w:rPr>
                <w:rFonts w:cs="Arial"/>
                <w:sz w:val="22"/>
                <w:szCs w:val="22"/>
              </w:rPr>
              <w:t xml:space="preserve"> o dofinansowanie projektu</w:t>
            </w:r>
            <w:r w:rsidRPr="000971E3">
              <w:rPr>
                <w:rFonts w:cs="Arial"/>
                <w:sz w:val="22"/>
                <w:szCs w:val="22"/>
              </w:rPr>
              <w:t>.</w:t>
            </w:r>
            <w:r>
              <w:rPr>
                <w:rFonts w:cs="Arial"/>
                <w:sz w:val="22"/>
                <w:szCs w:val="22"/>
              </w:rPr>
              <w:t xml:space="preserve"> </w:t>
            </w:r>
          </w:p>
          <w:p w14:paraId="26017C70" w14:textId="77777777" w:rsidR="0006550D" w:rsidRPr="00DF0C08" w:rsidRDefault="0006550D" w:rsidP="0069637E">
            <w:pPr>
              <w:pStyle w:val="Default"/>
              <w:rPr>
                <w:rFonts w:eastAsia="Times New Roman" w:cs="Arial"/>
              </w:rPr>
            </w:pPr>
          </w:p>
        </w:tc>
        <w:tc>
          <w:tcPr>
            <w:tcW w:w="3686" w:type="dxa"/>
            <w:tcBorders>
              <w:top w:val="single" w:sz="4" w:space="0" w:color="auto"/>
              <w:left w:val="single" w:sz="4" w:space="0" w:color="000000"/>
              <w:bottom w:val="single" w:sz="4" w:space="0" w:color="auto"/>
              <w:right w:val="single" w:sz="4" w:space="0" w:color="000000"/>
            </w:tcBorders>
          </w:tcPr>
          <w:p w14:paraId="220F9FC5" w14:textId="77777777" w:rsidR="0006550D" w:rsidRPr="00A75BC6" w:rsidRDefault="0006550D" w:rsidP="0069637E">
            <w:pPr>
              <w:autoSpaceDE w:val="0"/>
              <w:autoSpaceDN w:val="0"/>
              <w:adjustRightInd w:val="0"/>
              <w:spacing w:after="0" w:line="240" w:lineRule="auto"/>
              <w:jc w:val="center"/>
              <w:rPr>
                <w:rFonts w:cs="Arial"/>
              </w:rPr>
            </w:pPr>
            <w:r w:rsidRPr="00A75BC6">
              <w:rPr>
                <w:rFonts w:cs="Arial"/>
              </w:rPr>
              <w:t>0-</w:t>
            </w:r>
            <w:r>
              <w:rPr>
                <w:rFonts w:cs="Arial"/>
              </w:rPr>
              <w:t>6</w:t>
            </w:r>
            <w:r w:rsidRPr="00A75BC6">
              <w:rPr>
                <w:rFonts w:cs="Arial"/>
              </w:rPr>
              <w:t xml:space="preserve"> pkt</w:t>
            </w:r>
          </w:p>
          <w:p w14:paraId="4C70FC31" w14:textId="77777777" w:rsidR="0006550D" w:rsidRPr="00A75BC6" w:rsidRDefault="0006550D" w:rsidP="0069637E">
            <w:pPr>
              <w:autoSpaceDE w:val="0"/>
              <w:autoSpaceDN w:val="0"/>
              <w:adjustRightInd w:val="0"/>
              <w:spacing w:after="0" w:line="240" w:lineRule="auto"/>
              <w:jc w:val="center"/>
              <w:rPr>
                <w:rFonts w:cs="Arial"/>
              </w:rPr>
            </w:pPr>
          </w:p>
          <w:p w14:paraId="2587C369" w14:textId="77777777" w:rsidR="0006550D" w:rsidRPr="00A75BC6" w:rsidRDefault="0006550D" w:rsidP="0069637E">
            <w:pPr>
              <w:autoSpaceDE w:val="0"/>
              <w:autoSpaceDN w:val="0"/>
              <w:adjustRightInd w:val="0"/>
              <w:spacing w:after="0" w:line="240" w:lineRule="auto"/>
              <w:jc w:val="center"/>
              <w:rPr>
                <w:rFonts w:cs="Arial"/>
              </w:rPr>
            </w:pPr>
            <w:r w:rsidRPr="00A75BC6">
              <w:rPr>
                <w:rFonts w:cs="Arial"/>
              </w:rPr>
              <w:t>(0 punktów w kryterium nie oznacza</w:t>
            </w:r>
          </w:p>
          <w:p w14:paraId="6460644A" w14:textId="77777777" w:rsidR="0006550D" w:rsidRPr="00DF0C08" w:rsidRDefault="0006550D" w:rsidP="0069637E">
            <w:pPr>
              <w:snapToGrid w:val="0"/>
              <w:spacing w:after="0"/>
              <w:jc w:val="center"/>
              <w:rPr>
                <w:rFonts w:cs="Arial"/>
              </w:rPr>
            </w:pPr>
            <w:r w:rsidRPr="00A75BC6">
              <w:rPr>
                <w:rFonts w:cs="Arial"/>
              </w:rPr>
              <w:t>odrzucenia wniosku)</w:t>
            </w:r>
          </w:p>
        </w:tc>
      </w:tr>
      <w:tr w:rsidR="0006550D" w:rsidRPr="00DF0C08" w14:paraId="5FA5A012" w14:textId="77777777" w:rsidTr="0006550D">
        <w:trPr>
          <w:trHeight w:val="952"/>
        </w:trPr>
        <w:tc>
          <w:tcPr>
            <w:tcW w:w="851" w:type="dxa"/>
            <w:tcBorders>
              <w:top w:val="single" w:sz="4" w:space="0" w:color="auto"/>
              <w:left w:val="single" w:sz="4" w:space="0" w:color="000000"/>
              <w:bottom w:val="single" w:sz="4" w:space="0" w:color="auto"/>
              <w:right w:val="single" w:sz="4" w:space="0" w:color="000000"/>
            </w:tcBorders>
          </w:tcPr>
          <w:p w14:paraId="1A1C2F6B" w14:textId="77777777" w:rsidR="0006550D" w:rsidRPr="00DF0C08" w:rsidRDefault="008E4C4B" w:rsidP="008E4C4B">
            <w:pPr>
              <w:tabs>
                <w:tab w:val="left" w:pos="362"/>
              </w:tabs>
              <w:snapToGrid w:val="0"/>
              <w:contextualSpacing/>
              <w:rPr>
                <w:rFonts w:cs="Arial"/>
              </w:rPr>
            </w:pPr>
            <w:r>
              <w:rPr>
                <w:rFonts w:cs="Arial"/>
              </w:rPr>
              <w:t>4.</w:t>
            </w:r>
          </w:p>
        </w:tc>
        <w:tc>
          <w:tcPr>
            <w:tcW w:w="3828" w:type="dxa"/>
            <w:tcBorders>
              <w:top w:val="single" w:sz="4" w:space="0" w:color="auto"/>
              <w:left w:val="single" w:sz="4" w:space="0" w:color="000000"/>
              <w:bottom w:val="single" w:sz="4" w:space="0" w:color="auto"/>
              <w:right w:val="single" w:sz="4" w:space="0" w:color="000000"/>
            </w:tcBorders>
          </w:tcPr>
          <w:p w14:paraId="4653E500" w14:textId="77777777" w:rsidR="0006550D" w:rsidRPr="00DF0C08" w:rsidRDefault="0006550D" w:rsidP="0069637E">
            <w:pPr>
              <w:snapToGrid w:val="0"/>
              <w:spacing w:after="0" w:line="240" w:lineRule="auto"/>
              <w:rPr>
                <w:rFonts w:eastAsia="Times New Roman" w:cs="Arial"/>
                <w:b/>
              </w:rPr>
            </w:pPr>
            <w:r>
              <w:rPr>
                <w:rFonts w:eastAsia="Times New Roman" w:cs="Arial"/>
                <w:b/>
              </w:rPr>
              <w:t>Komplementarność</w:t>
            </w:r>
          </w:p>
        </w:tc>
        <w:tc>
          <w:tcPr>
            <w:tcW w:w="6378" w:type="dxa"/>
            <w:tcBorders>
              <w:top w:val="single" w:sz="4" w:space="0" w:color="auto"/>
              <w:left w:val="single" w:sz="4" w:space="0" w:color="000000"/>
              <w:bottom w:val="single" w:sz="4" w:space="0" w:color="auto"/>
              <w:right w:val="single" w:sz="4" w:space="0" w:color="000000"/>
            </w:tcBorders>
          </w:tcPr>
          <w:p w14:paraId="1B8515A2" w14:textId="77777777" w:rsidR="0006550D" w:rsidRPr="006D7E0F" w:rsidRDefault="0006550D" w:rsidP="0069637E">
            <w:pPr>
              <w:snapToGrid w:val="0"/>
              <w:spacing w:after="0" w:line="240" w:lineRule="auto"/>
              <w:rPr>
                <w:rFonts w:ascii="Calibri" w:hAnsi="Calibri" w:cs="Arial"/>
                <w:color w:val="000000"/>
              </w:rPr>
            </w:pPr>
            <w:r w:rsidRPr="00A30E0F">
              <w:t>W r</w:t>
            </w:r>
            <w:r>
              <w:t xml:space="preserve">amach </w:t>
            </w:r>
            <w:r w:rsidRPr="006D7E0F">
              <w:rPr>
                <w:rFonts w:ascii="Calibri" w:hAnsi="Calibri" w:cs="Arial"/>
                <w:color w:val="000000"/>
              </w:rPr>
              <w:t>kryterium sprawdzane jest, czy przedmiotowy projekt powiązany jest z innymi przedsięwzięciami</w:t>
            </w:r>
            <w:r>
              <w:rPr>
                <w:rFonts w:ascii="Calibri" w:hAnsi="Calibri" w:cs="Arial"/>
                <w:color w:val="000000"/>
              </w:rPr>
              <w:t xml:space="preserve"> realizowanymi przez Wnioskodawcę z</w:t>
            </w:r>
            <w:r w:rsidRPr="006D7E0F">
              <w:rPr>
                <w:rFonts w:ascii="Calibri" w:hAnsi="Calibri" w:cs="Arial"/>
                <w:color w:val="000000"/>
              </w:rPr>
              <w:t xml:space="preserve"> zakresu dostosowania do zmian klimatu lub zapobiegania zagrożeniom (niez</w:t>
            </w:r>
            <w:r>
              <w:rPr>
                <w:rFonts w:ascii="Calibri" w:hAnsi="Calibri" w:cs="Arial"/>
                <w:color w:val="000000"/>
              </w:rPr>
              <w:t>ależnie od źródeł finansowania</w:t>
            </w:r>
            <w:r w:rsidRPr="006D7E0F">
              <w:rPr>
                <w:rFonts w:ascii="Calibri" w:hAnsi="Calibri" w:cs="Arial"/>
                <w:color w:val="000000"/>
              </w:rPr>
              <w:t>), zakończonymi w ciągu ostatnich 5 lat i związany</w:t>
            </w:r>
            <w:r>
              <w:rPr>
                <w:rFonts w:ascii="Calibri" w:hAnsi="Calibri" w:cs="Arial"/>
                <w:color w:val="000000"/>
              </w:rPr>
              <w:t>mi</w:t>
            </w:r>
            <w:r w:rsidRPr="006D7E0F">
              <w:rPr>
                <w:rFonts w:ascii="Calibri" w:hAnsi="Calibri" w:cs="Arial"/>
                <w:color w:val="000000"/>
              </w:rPr>
              <w:t xml:space="preserve"> z wodą opadową/roztopową lub/i kanalizacją deszczową.</w:t>
            </w:r>
          </w:p>
          <w:p w14:paraId="5B9B9927" w14:textId="6199FC27" w:rsidR="0006550D" w:rsidRDefault="0006550D" w:rsidP="0069637E">
            <w:pPr>
              <w:snapToGrid w:val="0"/>
              <w:spacing w:after="0" w:line="240" w:lineRule="auto"/>
              <w:rPr>
                <w:rFonts w:ascii="Calibri" w:hAnsi="Calibri" w:cs="Arial"/>
                <w:color w:val="000000"/>
              </w:rPr>
            </w:pPr>
            <w:r w:rsidRPr="006D7E0F">
              <w:rPr>
                <w:rFonts w:ascii="Calibri" w:hAnsi="Calibri" w:cs="Arial"/>
                <w:color w:val="000000"/>
              </w:rPr>
              <w:t>Projekt jest powiązany z innymi przedsięwzięciami</w:t>
            </w:r>
            <w:r w:rsidR="00B17AAA">
              <w:rPr>
                <w:rFonts w:ascii="Calibri" w:hAnsi="Calibri" w:cs="Arial"/>
                <w:color w:val="000000"/>
              </w:rPr>
              <w:t xml:space="preserve"> </w:t>
            </w:r>
            <w:r w:rsidRPr="006D7E0F">
              <w:rPr>
                <w:rFonts w:ascii="Calibri" w:hAnsi="Calibri" w:cs="Arial"/>
                <w:color w:val="000000"/>
              </w:rPr>
              <w:t>w taki sposób, że efekty przedsięwzięć wzajemnie się uzupełniają i są zbieżne ze sobą w odniesieniu do tej samej grupy użytkowników i/lub tego samego obszaru.</w:t>
            </w:r>
          </w:p>
          <w:p w14:paraId="7B4F5AEF" w14:textId="77777777" w:rsidR="0006550D" w:rsidRDefault="0006550D" w:rsidP="0069637E">
            <w:pPr>
              <w:snapToGrid w:val="0"/>
              <w:spacing w:after="0" w:line="240" w:lineRule="auto"/>
              <w:rPr>
                <w:rFonts w:ascii="Calibri" w:hAnsi="Calibri" w:cs="Arial"/>
                <w:color w:val="000000"/>
              </w:rPr>
            </w:pPr>
          </w:p>
          <w:p w14:paraId="2E608700" w14:textId="77777777" w:rsidR="0006550D" w:rsidRDefault="0006550D" w:rsidP="00CF7DF0">
            <w:pPr>
              <w:pStyle w:val="Akapitzlist"/>
              <w:numPr>
                <w:ilvl w:val="0"/>
                <w:numId w:val="436"/>
              </w:numPr>
              <w:snapToGrid w:val="0"/>
              <w:spacing w:after="0" w:line="240" w:lineRule="auto"/>
              <w:rPr>
                <w:rFonts w:eastAsia="Times New Roman" w:cs="Arial"/>
              </w:rPr>
            </w:pPr>
            <w:r>
              <w:rPr>
                <w:rFonts w:eastAsia="Times New Roman" w:cs="Arial"/>
              </w:rPr>
              <w:t>projekt nie jest komplementarny z innymi projektami – 0 pkt</w:t>
            </w:r>
          </w:p>
          <w:p w14:paraId="4827CE5C" w14:textId="77777777" w:rsidR="0006550D" w:rsidRDefault="0006550D" w:rsidP="00CF7DF0">
            <w:pPr>
              <w:pStyle w:val="Akapitzlist"/>
              <w:numPr>
                <w:ilvl w:val="0"/>
                <w:numId w:val="436"/>
              </w:numPr>
              <w:snapToGrid w:val="0"/>
              <w:spacing w:after="0" w:line="240" w:lineRule="auto"/>
              <w:rPr>
                <w:rFonts w:eastAsia="Times New Roman" w:cs="Arial"/>
              </w:rPr>
            </w:pPr>
            <w:r>
              <w:rPr>
                <w:rFonts w:eastAsia="Times New Roman" w:cs="Arial"/>
              </w:rPr>
              <w:t>projekt jest komplementarny z innymi projektami – 2 pkt</w:t>
            </w:r>
          </w:p>
          <w:p w14:paraId="3A248493" w14:textId="77777777" w:rsidR="0006550D" w:rsidRDefault="0006550D" w:rsidP="0069637E">
            <w:pPr>
              <w:pStyle w:val="Akapitzlist"/>
              <w:snapToGrid w:val="0"/>
              <w:spacing w:after="0" w:line="240" w:lineRule="auto"/>
              <w:rPr>
                <w:rFonts w:eastAsia="Times New Roman" w:cs="Arial"/>
              </w:rPr>
            </w:pPr>
          </w:p>
          <w:p w14:paraId="25FEDD7C" w14:textId="77777777" w:rsidR="0006550D" w:rsidRDefault="0006550D" w:rsidP="0069637E">
            <w:pPr>
              <w:pStyle w:val="Default"/>
              <w:rPr>
                <w:rFonts w:cs="Arial"/>
                <w:sz w:val="22"/>
                <w:szCs w:val="22"/>
              </w:rPr>
            </w:pPr>
            <w:r>
              <w:rPr>
                <w:rFonts w:eastAsia="Times New Roman" w:cs="Arial"/>
                <w:color w:val="auto"/>
                <w:sz w:val="22"/>
                <w:szCs w:val="22"/>
              </w:rPr>
              <w:t xml:space="preserve">Kryterium </w:t>
            </w:r>
            <w:r w:rsidRPr="000971E3">
              <w:rPr>
                <w:rFonts w:cs="Arial"/>
                <w:sz w:val="22"/>
                <w:szCs w:val="22"/>
              </w:rPr>
              <w:t xml:space="preserve">weryfikowane </w:t>
            </w:r>
            <w:r>
              <w:rPr>
                <w:rFonts w:cs="Arial"/>
                <w:sz w:val="22"/>
                <w:szCs w:val="22"/>
              </w:rPr>
              <w:t xml:space="preserve">będzie </w:t>
            </w:r>
            <w:r w:rsidRPr="000971E3">
              <w:rPr>
                <w:rFonts w:cs="Arial"/>
                <w:sz w:val="22"/>
                <w:szCs w:val="22"/>
              </w:rPr>
              <w:t xml:space="preserve">na podstawie zapisów </w:t>
            </w:r>
            <w:r>
              <w:rPr>
                <w:rFonts w:cs="Arial"/>
                <w:sz w:val="22"/>
                <w:szCs w:val="22"/>
              </w:rPr>
              <w:t xml:space="preserve">zawartych przez Wnioskodawcę </w:t>
            </w:r>
            <w:r w:rsidRPr="000971E3">
              <w:rPr>
                <w:rFonts w:cs="Arial"/>
                <w:sz w:val="22"/>
                <w:szCs w:val="22"/>
              </w:rPr>
              <w:t>we wniosku</w:t>
            </w:r>
            <w:r>
              <w:rPr>
                <w:rFonts w:cs="Arial"/>
                <w:sz w:val="22"/>
                <w:szCs w:val="22"/>
              </w:rPr>
              <w:t xml:space="preserve"> o dofinansowanie projektu</w:t>
            </w:r>
            <w:r w:rsidRPr="000971E3">
              <w:rPr>
                <w:rFonts w:cs="Arial"/>
                <w:sz w:val="22"/>
                <w:szCs w:val="22"/>
              </w:rPr>
              <w:t>.</w:t>
            </w:r>
            <w:r>
              <w:rPr>
                <w:rFonts w:cs="Arial"/>
                <w:sz w:val="22"/>
                <w:szCs w:val="22"/>
              </w:rPr>
              <w:t xml:space="preserve"> </w:t>
            </w:r>
          </w:p>
          <w:p w14:paraId="3D83AEF8" w14:textId="77777777" w:rsidR="0006550D" w:rsidRPr="000044C8" w:rsidRDefault="0006550D" w:rsidP="0069637E">
            <w:pPr>
              <w:snapToGrid w:val="0"/>
              <w:spacing w:after="0" w:line="240" w:lineRule="auto"/>
              <w:rPr>
                <w:rFonts w:eastAsia="Times New Roman" w:cs="Arial"/>
              </w:rPr>
            </w:pPr>
          </w:p>
        </w:tc>
        <w:tc>
          <w:tcPr>
            <w:tcW w:w="3686" w:type="dxa"/>
            <w:tcBorders>
              <w:top w:val="single" w:sz="4" w:space="0" w:color="auto"/>
              <w:left w:val="single" w:sz="4" w:space="0" w:color="000000"/>
              <w:bottom w:val="single" w:sz="4" w:space="0" w:color="auto"/>
              <w:right w:val="single" w:sz="4" w:space="0" w:color="000000"/>
            </w:tcBorders>
          </w:tcPr>
          <w:p w14:paraId="7FDC4086" w14:textId="77777777" w:rsidR="0006550D" w:rsidRPr="00A75BC6" w:rsidRDefault="0006550D" w:rsidP="0069637E">
            <w:pPr>
              <w:autoSpaceDE w:val="0"/>
              <w:autoSpaceDN w:val="0"/>
              <w:adjustRightInd w:val="0"/>
              <w:spacing w:after="0" w:line="240" w:lineRule="auto"/>
              <w:jc w:val="center"/>
              <w:rPr>
                <w:rFonts w:cs="Arial"/>
              </w:rPr>
            </w:pPr>
            <w:r w:rsidRPr="00A75BC6">
              <w:rPr>
                <w:rFonts w:cs="Arial"/>
              </w:rPr>
              <w:t>0-</w:t>
            </w:r>
            <w:r>
              <w:rPr>
                <w:rFonts w:cs="Arial"/>
              </w:rPr>
              <w:t>2</w:t>
            </w:r>
            <w:r w:rsidRPr="00A75BC6">
              <w:rPr>
                <w:rFonts w:cs="Arial"/>
              </w:rPr>
              <w:t xml:space="preserve"> pkt</w:t>
            </w:r>
          </w:p>
          <w:p w14:paraId="3FA44C1E" w14:textId="77777777" w:rsidR="0006550D" w:rsidRPr="00A75BC6" w:rsidRDefault="0006550D" w:rsidP="0069637E">
            <w:pPr>
              <w:autoSpaceDE w:val="0"/>
              <w:autoSpaceDN w:val="0"/>
              <w:adjustRightInd w:val="0"/>
              <w:spacing w:after="0" w:line="240" w:lineRule="auto"/>
              <w:jc w:val="center"/>
              <w:rPr>
                <w:rFonts w:cs="Arial"/>
              </w:rPr>
            </w:pPr>
          </w:p>
          <w:p w14:paraId="1D08E30F" w14:textId="77777777" w:rsidR="0006550D" w:rsidRPr="00A75BC6" w:rsidRDefault="0006550D" w:rsidP="0069637E">
            <w:pPr>
              <w:autoSpaceDE w:val="0"/>
              <w:autoSpaceDN w:val="0"/>
              <w:adjustRightInd w:val="0"/>
              <w:spacing w:after="0" w:line="240" w:lineRule="auto"/>
              <w:jc w:val="center"/>
              <w:rPr>
                <w:rFonts w:cs="Arial"/>
              </w:rPr>
            </w:pPr>
            <w:r w:rsidRPr="00A75BC6">
              <w:rPr>
                <w:rFonts w:cs="Arial"/>
              </w:rPr>
              <w:t>(0 punktów w kryterium nie oznacza</w:t>
            </w:r>
          </w:p>
          <w:p w14:paraId="78FB66DA" w14:textId="77777777" w:rsidR="0006550D" w:rsidRPr="00DF0C08" w:rsidRDefault="0006550D" w:rsidP="0069637E">
            <w:pPr>
              <w:snapToGrid w:val="0"/>
              <w:spacing w:after="0"/>
              <w:jc w:val="center"/>
              <w:rPr>
                <w:rFonts w:cs="Arial"/>
                <w:b/>
              </w:rPr>
            </w:pPr>
            <w:r w:rsidRPr="00A75BC6">
              <w:rPr>
                <w:rFonts w:cs="Arial"/>
              </w:rPr>
              <w:t>odrzucenia wniosku)</w:t>
            </w:r>
          </w:p>
        </w:tc>
      </w:tr>
      <w:tr w:rsidR="0006550D" w:rsidRPr="000B7175" w14:paraId="3C723C3E" w14:textId="77777777" w:rsidTr="0006550D">
        <w:trPr>
          <w:trHeight w:val="952"/>
        </w:trPr>
        <w:tc>
          <w:tcPr>
            <w:tcW w:w="851" w:type="dxa"/>
            <w:tcBorders>
              <w:top w:val="single" w:sz="4" w:space="0" w:color="auto"/>
              <w:left w:val="single" w:sz="4" w:space="0" w:color="000000"/>
              <w:bottom w:val="single" w:sz="4" w:space="0" w:color="auto"/>
              <w:right w:val="single" w:sz="4" w:space="0" w:color="000000"/>
            </w:tcBorders>
          </w:tcPr>
          <w:p w14:paraId="6FFABB83" w14:textId="77777777" w:rsidR="0006550D" w:rsidRPr="000B7175" w:rsidRDefault="008E4C4B" w:rsidP="008E4C4B">
            <w:pPr>
              <w:tabs>
                <w:tab w:val="left" w:pos="362"/>
              </w:tabs>
              <w:snapToGrid w:val="0"/>
              <w:contextualSpacing/>
              <w:rPr>
                <w:rFonts w:cs="Arial"/>
              </w:rPr>
            </w:pPr>
            <w:r>
              <w:rPr>
                <w:rFonts w:cs="Arial"/>
              </w:rPr>
              <w:t>5.</w:t>
            </w:r>
          </w:p>
        </w:tc>
        <w:tc>
          <w:tcPr>
            <w:tcW w:w="3828" w:type="dxa"/>
            <w:tcBorders>
              <w:top w:val="single" w:sz="4" w:space="0" w:color="auto"/>
              <w:left w:val="single" w:sz="4" w:space="0" w:color="000000"/>
              <w:bottom w:val="single" w:sz="4" w:space="0" w:color="auto"/>
              <w:right w:val="single" w:sz="4" w:space="0" w:color="000000"/>
            </w:tcBorders>
          </w:tcPr>
          <w:p w14:paraId="00F87CCA" w14:textId="77777777" w:rsidR="0006550D" w:rsidRPr="00DE1199" w:rsidRDefault="0006550D" w:rsidP="0069637E">
            <w:pPr>
              <w:snapToGrid w:val="0"/>
              <w:spacing w:after="0" w:line="240" w:lineRule="auto"/>
              <w:rPr>
                <w:rFonts w:eastAsia="Times New Roman" w:cs="Arial"/>
                <w:b/>
              </w:rPr>
            </w:pPr>
            <w:r>
              <w:rPr>
                <w:rFonts w:eastAsia="Times New Roman" w:cs="Arial"/>
                <w:b/>
              </w:rPr>
              <w:t>Oddziaływanie projektu</w:t>
            </w:r>
          </w:p>
        </w:tc>
        <w:tc>
          <w:tcPr>
            <w:tcW w:w="6378" w:type="dxa"/>
            <w:tcBorders>
              <w:top w:val="single" w:sz="4" w:space="0" w:color="auto"/>
              <w:left w:val="single" w:sz="4" w:space="0" w:color="000000"/>
              <w:bottom w:val="single" w:sz="4" w:space="0" w:color="auto"/>
              <w:right w:val="single" w:sz="4" w:space="0" w:color="000000"/>
            </w:tcBorders>
            <w:vAlign w:val="center"/>
          </w:tcPr>
          <w:p w14:paraId="57D80FF2" w14:textId="77777777" w:rsidR="0006550D" w:rsidRDefault="0006550D" w:rsidP="0069637E">
            <w:pPr>
              <w:snapToGrid w:val="0"/>
              <w:spacing w:after="0" w:line="240" w:lineRule="auto"/>
              <w:contextualSpacing/>
              <w:rPr>
                <w:rFonts w:ascii="Calibri" w:hAnsi="Calibri" w:cs="Arial"/>
                <w:color w:val="000000"/>
              </w:rPr>
            </w:pPr>
            <w:r w:rsidRPr="00505FB6">
              <w:rPr>
                <w:rFonts w:ascii="Calibri" w:hAnsi="Calibri" w:cs="Arial"/>
                <w:color w:val="000000"/>
              </w:rPr>
              <w:t>W ramach</w:t>
            </w:r>
            <w:r w:rsidRPr="00B70C14">
              <w:rPr>
                <w:rFonts w:ascii="Arial" w:eastAsia="Times New Roman" w:hAnsi="Arial" w:cs="Arial"/>
                <w:sz w:val="18"/>
                <w:szCs w:val="18"/>
              </w:rPr>
              <w:t xml:space="preserve"> </w:t>
            </w:r>
            <w:r w:rsidRPr="00505FB6">
              <w:rPr>
                <w:rFonts w:ascii="Calibri" w:hAnsi="Calibri" w:cs="Arial"/>
                <w:color w:val="000000"/>
              </w:rPr>
              <w:t>kryterium ocenie podlegać będzie bezpośredni zasięg oddziaływania projektu (obszar, z terenu którego w wyniku realizacji projektu odbierana będzie woda deszczowa i/lub roztopowa)</w:t>
            </w:r>
            <w:r>
              <w:rPr>
                <w:rFonts w:ascii="Calibri" w:hAnsi="Calibri" w:cs="Arial"/>
                <w:color w:val="000000"/>
              </w:rPr>
              <w:t>.</w:t>
            </w:r>
          </w:p>
          <w:p w14:paraId="16E8AA75" w14:textId="77777777" w:rsidR="0006550D" w:rsidRDefault="0006550D" w:rsidP="0069637E">
            <w:pPr>
              <w:snapToGrid w:val="0"/>
              <w:spacing w:after="0" w:line="240" w:lineRule="auto"/>
              <w:contextualSpacing/>
            </w:pPr>
            <w:r>
              <w:t>Warunkiem uznania kryterium za spełnione jest przywołanie w treści wniosku o dofinansowanie sposobu wyliczenia (metodologii) pozwalającego na weryfikację przedstawionych danych.</w:t>
            </w:r>
          </w:p>
          <w:p w14:paraId="76E00CE3" w14:textId="77777777" w:rsidR="0006550D" w:rsidRDefault="0006550D" w:rsidP="0069637E">
            <w:pPr>
              <w:snapToGrid w:val="0"/>
              <w:spacing w:after="0" w:line="240" w:lineRule="auto"/>
              <w:contextualSpacing/>
              <w:rPr>
                <w:rFonts w:eastAsia="Times New Roman" w:cs="Arial"/>
              </w:rPr>
            </w:pPr>
          </w:p>
          <w:p w14:paraId="0C5B5E20" w14:textId="77777777" w:rsidR="0006550D" w:rsidRPr="00505FB6" w:rsidRDefault="0006550D" w:rsidP="00CF7DF0">
            <w:pPr>
              <w:pStyle w:val="Akapitzlist"/>
              <w:numPr>
                <w:ilvl w:val="0"/>
                <w:numId w:val="437"/>
              </w:numPr>
              <w:snapToGrid w:val="0"/>
              <w:spacing w:after="0" w:line="240" w:lineRule="auto"/>
              <w:rPr>
                <w:rFonts w:eastAsia="Times New Roman" w:cs="Arial"/>
              </w:rPr>
            </w:pPr>
            <w:r>
              <w:rPr>
                <w:rFonts w:eastAsia="Times New Roman" w:cs="Arial"/>
              </w:rPr>
              <w:t>zasięg oddziaływania projektu nie przekracza 1,5 km</w:t>
            </w:r>
            <w:r w:rsidRPr="00505FB6">
              <w:rPr>
                <w:rFonts w:eastAsia="Times New Roman" w:cs="Arial"/>
                <w:vertAlign w:val="superscript"/>
              </w:rPr>
              <w:t>2</w:t>
            </w:r>
            <w:r>
              <w:rPr>
                <w:rFonts w:eastAsia="Times New Roman" w:cs="Arial"/>
                <w:vertAlign w:val="superscript"/>
              </w:rPr>
              <w:t xml:space="preserve"> </w:t>
            </w:r>
            <w:r>
              <w:rPr>
                <w:rFonts w:eastAsia="Times New Roman" w:cs="Arial"/>
              </w:rPr>
              <w:t>– 0 pkt</w:t>
            </w:r>
          </w:p>
          <w:p w14:paraId="28369644" w14:textId="2BDAD9A9" w:rsidR="0006550D" w:rsidRPr="00505FB6" w:rsidRDefault="0006550D" w:rsidP="00CF7DF0">
            <w:pPr>
              <w:pStyle w:val="Akapitzlist"/>
              <w:numPr>
                <w:ilvl w:val="0"/>
                <w:numId w:val="437"/>
              </w:numPr>
              <w:snapToGrid w:val="0"/>
              <w:spacing w:after="0" w:line="240" w:lineRule="auto"/>
              <w:rPr>
                <w:rFonts w:eastAsia="Times New Roman" w:cs="Arial"/>
              </w:rPr>
            </w:pPr>
            <w:r>
              <w:rPr>
                <w:rFonts w:eastAsia="Times New Roman" w:cs="Arial"/>
              </w:rPr>
              <w:t>zasięg oddziaływania projektu jest większy od 1,5 km</w:t>
            </w:r>
            <w:r w:rsidRPr="00505FB6">
              <w:rPr>
                <w:rFonts w:eastAsia="Times New Roman" w:cs="Arial"/>
                <w:vertAlign w:val="superscript"/>
              </w:rPr>
              <w:t>2</w:t>
            </w:r>
            <w:r w:rsidR="00B17AAA">
              <w:rPr>
                <w:rFonts w:eastAsia="Times New Roman" w:cs="Arial"/>
                <w:vertAlign w:val="superscript"/>
              </w:rPr>
              <w:t xml:space="preserve"> </w:t>
            </w:r>
            <w:r>
              <w:rPr>
                <w:rFonts w:eastAsia="Times New Roman" w:cs="Arial"/>
              </w:rPr>
              <w:t>i nie przekracza</w:t>
            </w:r>
            <w:r w:rsidR="00B17AAA">
              <w:rPr>
                <w:rFonts w:eastAsia="Times New Roman" w:cs="Arial"/>
              </w:rPr>
              <w:t xml:space="preserve"> </w:t>
            </w:r>
            <w:r>
              <w:rPr>
                <w:rFonts w:eastAsia="Times New Roman" w:cs="Arial"/>
              </w:rPr>
              <w:t>5 km</w:t>
            </w:r>
            <w:r w:rsidRPr="00505FB6">
              <w:rPr>
                <w:rFonts w:eastAsia="Times New Roman" w:cs="Arial"/>
                <w:vertAlign w:val="superscript"/>
              </w:rPr>
              <w:t>2</w:t>
            </w:r>
            <w:r>
              <w:rPr>
                <w:rFonts w:eastAsia="Times New Roman" w:cs="Arial"/>
                <w:vertAlign w:val="superscript"/>
              </w:rPr>
              <w:t xml:space="preserve"> </w:t>
            </w:r>
            <w:r>
              <w:rPr>
                <w:rFonts w:eastAsia="Times New Roman" w:cs="Arial"/>
              </w:rPr>
              <w:t>– 1 pkt</w:t>
            </w:r>
          </w:p>
          <w:p w14:paraId="512F81B9" w14:textId="77777777" w:rsidR="0006550D" w:rsidRPr="00505FB6" w:rsidRDefault="0006550D" w:rsidP="00CF7DF0">
            <w:pPr>
              <w:pStyle w:val="Akapitzlist"/>
              <w:numPr>
                <w:ilvl w:val="0"/>
                <w:numId w:val="437"/>
              </w:numPr>
              <w:snapToGrid w:val="0"/>
              <w:spacing w:after="0" w:line="240" w:lineRule="auto"/>
              <w:rPr>
                <w:rFonts w:eastAsia="Times New Roman" w:cs="Arial"/>
              </w:rPr>
            </w:pPr>
            <w:r>
              <w:rPr>
                <w:rFonts w:eastAsia="Times New Roman" w:cs="Arial"/>
              </w:rPr>
              <w:t>zasięg oddziaływania projektu przekracza 5 km</w:t>
            </w:r>
            <w:r w:rsidRPr="00505FB6">
              <w:rPr>
                <w:rFonts w:eastAsia="Times New Roman" w:cs="Arial"/>
                <w:vertAlign w:val="superscript"/>
              </w:rPr>
              <w:t>2</w:t>
            </w:r>
            <w:r>
              <w:rPr>
                <w:rFonts w:eastAsia="Times New Roman" w:cs="Arial"/>
                <w:vertAlign w:val="superscript"/>
              </w:rPr>
              <w:t xml:space="preserve"> </w:t>
            </w:r>
            <w:r>
              <w:rPr>
                <w:rFonts w:eastAsia="Times New Roman" w:cs="Arial"/>
              </w:rPr>
              <w:t>– 2 pkt</w:t>
            </w:r>
            <w:r>
              <w:rPr>
                <w:rFonts w:eastAsia="Times New Roman" w:cs="Arial"/>
                <w:vertAlign w:val="superscript"/>
              </w:rPr>
              <w:t xml:space="preserve"> </w:t>
            </w:r>
          </w:p>
          <w:p w14:paraId="269079F0" w14:textId="77777777" w:rsidR="0006550D" w:rsidRDefault="0006550D" w:rsidP="0069637E">
            <w:pPr>
              <w:pStyle w:val="Akapitzlist"/>
              <w:snapToGrid w:val="0"/>
              <w:spacing w:after="0" w:line="240" w:lineRule="auto"/>
              <w:rPr>
                <w:rFonts w:eastAsia="Times New Roman" w:cs="Arial"/>
              </w:rPr>
            </w:pPr>
          </w:p>
          <w:p w14:paraId="0FA2BCF7" w14:textId="77777777" w:rsidR="0006550D" w:rsidRDefault="0006550D" w:rsidP="0069637E">
            <w:pPr>
              <w:pStyle w:val="Default"/>
              <w:rPr>
                <w:rFonts w:cs="Arial"/>
                <w:sz w:val="22"/>
                <w:szCs w:val="22"/>
              </w:rPr>
            </w:pPr>
            <w:r>
              <w:rPr>
                <w:rFonts w:eastAsia="Times New Roman" w:cs="Arial"/>
                <w:color w:val="auto"/>
                <w:sz w:val="22"/>
                <w:szCs w:val="22"/>
              </w:rPr>
              <w:t xml:space="preserve">Kryterium </w:t>
            </w:r>
            <w:r w:rsidRPr="000971E3">
              <w:rPr>
                <w:rFonts w:cs="Arial"/>
                <w:sz w:val="22"/>
                <w:szCs w:val="22"/>
              </w:rPr>
              <w:t xml:space="preserve">weryfikowane </w:t>
            </w:r>
            <w:r>
              <w:rPr>
                <w:rFonts w:cs="Arial"/>
                <w:sz w:val="22"/>
                <w:szCs w:val="22"/>
              </w:rPr>
              <w:t xml:space="preserve">będzie </w:t>
            </w:r>
            <w:r w:rsidRPr="000971E3">
              <w:rPr>
                <w:rFonts w:cs="Arial"/>
                <w:sz w:val="22"/>
                <w:szCs w:val="22"/>
              </w:rPr>
              <w:t xml:space="preserve">na podstawie zapisów </w:t>
            </w:r>
            <w:r>
              <w:rPr>
                <w:rFonts w:cs="Arial"/>
                <w:sz w:val="22"/>
                <w:szCs w:val="22"/>
              </w:rPr>
              <w:t xml:space="preserve">zawartych przez Wnioskodawcę </w:t>
            </w:r>
            <w:r w:rsidRPr="000971E3">
              <w:rPr>
                <w:rFonts w:cs="Arial"/>
                <w:sz w:val="22"/>
                <w:szCs w:val="22"/>
              </w:rPr>
              <w:t>we wniosku</w:t>
            </w:r>
            <w:r>
              <w:rPr>
                <w:rFonts w:cs="Arial"/>
                <w:sz w:val="22"/>
                <w:szCs w:val="22"/>
              </w:rPr>
              <w:t xml:space="preserve"> o dofinansowanie projektu</w:t>
            </w:r>
            <w:r w:rsidRPr="000971E3">
              <w:rPr>
                <w:rFonts w:cs="Arial"/>
                <w:sz w:val="22"/>
                <w:szCs w:val="22"/>
              </w:rPr>
              <w:t>.</w:t>
            </w:r>
            <w:r>
              <w:rPr>
                <w:rFonts w:cs="Arial"/>
                <w:sz w:val="22"/>
                <w:szCs w:val="22"/>
              </w:rPr>
              <w:t xml:space="preserve"> </w:t>
            </w:r>
          </w:p>
          <w:p w14:paraId="7137FBDC" w14:textId="77777777" w:rsidR="0006550D" w:rsidRPr="00505FB6" w:rsidRDefault="0006550D" w:rsidP="0069637E">
            <w:pPr>
              <w:pStyle w:val="Akapitzlist"/>
              <w:snapToGrid w:val="0"/>
              <w:spacing w:after="0" w:line="240" w:lineRule="auto"/>
              <w:rPr>
                <w:rFonts w:eastAsia="Times New Roman" w:cs="Arial"/>
              </w:rPr>
            </w:pPr>
          </w:p>
        </w:tc>
        <w:tc>
          <w:tcPr>
            <w:tcW w:w="3686" w:type="dxa"/>
            <w:tcBorders>
              <w:top w:val="single" w:sz="4" w:space="0" w:color="auto"/>
              <w:left w:val="single" w:sz="4" w:space="0" w:color="000000"/>
              <w:bottom w:val="single" w:sz="4" w:space="0" w:color="auto"/>
              <w:right w:val="single" w:sz="4" w:space="0" w:color="000000"/>
            </w:tcBorders>
          </w:tcPr>
          <w:p w14:paraId="0BC6269A" w14:textId="77777777" w:rsidR="0006550D" w:rsidRPr="00A75BC6" w:rsidRDefault="0006550D" w:rsidP="0069637E">
            <w:pPr>
              <w:autoSpaceDE w:val="0"/>
              <w:autoSpaceDN w:val="0"/>
              <w:adjustRightInd w:val="0"/>
              <w:spacing w:after="0" w:line="240" w:lineRule="auto"/>
              <w:jc w:val="center"/>
              <w:rPr>
                <w:rFonts w:cs="Arial"/>
              </w:rPr>
            </w:pPr>
            <w:r w:rsidRPr="00A75BC6">
              <w:rPr>
                <w:rFonts w:cs="Arial"/>
              </w:rPr>
              <w:t>0-</w:t>
            </w:r>
            <w:r>
              <w:rPr>
                <w:rFonts w:cs="Arial"/>
              </w:rPr>
              <w:t>2</w:t>
            </w:r>
            <w:r w:rsidRPr="00A75BC6">
              <w:rPr>
                <w:rFonts w:cs="Arial"/>
              </w:rPr>
              <w:t xml:space="preserve"> pkt</w:t>
            </w:r>
          </w:p>
          <w:p w14:paraId="4BC3A934" w14:textId="77777777" w:rsidR="0006550D" w:rsidRPr="00A75BC6" w:rsidRDefault="0006550D" w:rsidP="0069637E">
            <w:pPr>
              <w:autoSpaceDE w:val="0"/>
              <w:autoSpaceDN w:val="0"/>
              <w:adjustRightInd w:val="0"/>
              <w:spacing w:after="0" w:line="240" w:lineRule="auto"/>
              <w:jc w:val="center"/>
              <w:rPr>
                <w:rFonts w:cs="Arial"/>
              </w:rPr>
            </w:pPr>
          </w:p>
          <w:p w14:paraId="2C3EFFC4" w14:textId="77777777" w:rsidR="0006550D" w:rsidRPr="00A75BC6" w:rsidRDefault="0006550D" w:rsidP="0069637E">
            <w:pPr>
              <w:autoSpaceDE w:val="0"/>
              <w:autoSpaceDN w:val="0"/>
              <w:adjustRightInd w:val="0"/>
              <w:spacing w:after="0" w:line="240" w:lineRule="auto"/>
              <w:jc w:val="center"/>
              <w:rPr>
                <w:rFonts w:cs="Arial"/>
              </w:rPr>
            </w:pPr>
            <w:r w:rsidRPr="00A75BC6">
              <w:rPr>
                <w:rFonts w:cs="Arial"/>
              </w:rPr>
              <w:t>(0 punktów w kryterium nie oznacza</w:t>
            </w:r>
          </w:p>
          <w:p w14:paraId="07E6CDCF" w14:textId="77777777" w:rsidR="0006550D" w:rsidRPr="00294239" w:rsidRDefault="0006550D" w:rsidP="0069637E">
            <w:pPr>
              <w:autoSpaceDE w:val="0"/>
              <w:autoSpaceDN w:val="0"/>
              <w:adjustRightInd w:val="0"/>
              <w:spacing w:after="0" w:line="240" w:lineRule="auto"/>
              <w:ind w:left="142"/>
              <w:jc w:val="center"/>
              <w:rPr>
                <w:rFonts w:eastAsia="Times New Roman" w:cs="Arial"/>
                <w:kern w:val="1"/>
              </w:rPr>
            </w:pPr>
            <w:r w:rsidRPr="00A75BC6">
              <w:rPr>
                <w:rFonts w:cs="Arial"/>
              </w:rPr>
              <w:t>odrzucenia wniosku)</w:t>
            </w:r>
          </w:p>
        </w:tc>
      </w:tr>
      <w:tr w:rsidR="0006550D" w:rsidRPr="000B7175" w14:paraId="0B60465E" w14:textId="77777777" w:rsidTr="0006550D">
        <w:trPr>
          <w:trHeight w:val="952"/>
        </w:trPr>
        <w:tc>
          <w:tcPr>
            <w:tcW w:w="851" w:type="dxa"/>
            <w:tcBorders>
              <w:top w:val="single" w:sz="4" w:space="0" w:color="auto"/>
              <w:left w:val="single" w:sz="4" w:space="0" w:color="000000"/>
              <w:bottom w:val="single" w:sz="4" w:space="0" w:color="auto"/>
              <w:right w:val="single" w:sz="4" w:space="0" w:color="000000"/>
            </w:tcBorders>
          </w:tcPr>
          <w:p w14:paraId="057DD94A" w14:textId="77777777" w:rsidR="0006550D" w:rsidRPr="000B7175" w:rsidRDefault="0006550D" w:rsidP="00CF7DF0">
            <w:pPr>
              <w:numPr>
                <w:ilvl w:val="0"/>
                <w:numId w:val="244"/>
              </w:numPr>
              <w:tabs>
                <w:tab w:val="left" w:pos="362"/>
              </w:tabs>
              <w:snapToGrid w:val="0"/>
              <w:ind w:left="0" w:firstLine="0"/>
              <w:contextualSpacing/>
              <w:jc w:val="center"/>
              <w:rPr>
                <w:rFonts w:cs="Arial"/>
              </w:rPr>
            </w:pPr>
          </w:p>
        </w:tc>
        <w:tc>
          <w:tcPr>
            <w:tcW w:w="3828" w:type="dxa"/>
            <w:tcBorders>
              <w:top w:val="single" w:sz="4" w:space="0" w:color="auto"/>
              <w:left w:val="single" w:sz="4" w:space="0" w:color="000000"/>
              <w:bottom w:val="single" w:sz="4" w:space="0" w:color="auto"/>
              <w:right w:val="single" w:sz="4" w:space="0" w:color="000000"/>
            </w:tcBorders>
          </w:tcPr>
          <w:p w14:paraId="4805994A" w14:textId="77777777" w:rsidR="0006550D" w:rsidRPr="00DE1199" w:rsidRDefault="0006550D" w:rsidP="0069637E">
            <w:pPr>
              <w:snapToGrid w:val="0"/>
              <w:spacing w:after="0" w:line="240" w:lineRule="auto"/>
              <w:rPr>
                <w:rFonts w:eastAsia="Times New Roman" w:cs="Arial"/>
                <w:b/>
              </w:rPr>
            </w:pPr>
            <w:r>
              <w:rPr>
                <w:rFonts w:eastAsia="Times New Roman" w:cs="Arial"/>
                <w:b/>
              </w:rPr>
              <w:t>Retencjonowanie wody</w:t>
            </w:r>
          </w:p>
        </w:tc>
        <w:tc>
          <w:tcPr>
            <w:tcW w:w="6378" w:type="dxa"/>
            <w:tcBorders>
              <w:top w:val="single" w:sz="4" w:space="0" w:color="auto"/>
              <w:left w:val="single" w:sz="4" w:space="0" w:color="000000"/>
              <w:bottom w:val="single" w:sz="4" w:space="0" w:color="auto"/>
              <w:right w:val="single" w:sz="4" w:space="0" w:color="000000"/>
            </w:tcBorders>
            <w:vAlign w:val="center"/>
          </w:tcPr>
          <w:p w14:paraId="19D68892" w14:textId="77777777" w:rsidR="0006550D" w:rsidRPr="000044C8" w:rsidRDefault="0006550D" w:rsidP="0069637E">
            <w:pPr>
              <w:spacing w:after="0" w:line="240" w:lineRule="auto"/>
              <w:rPr>
                <w:rFonts w:ascii="Calibri" w:hAnsi="Calibri" w:cs="Arial"/>
                <w:color w:val="000000"/>
              </w:rPr>
            </w:pPr>
            <w:r w:rsidRPr="00505FB6">
              <w:rPr>
                <w:rFonts w:ascii="Calibri" w:hAnsi="Calibri" w:cs="Arial"/>
                <w:color w:val="000000"/>
              </w:rPr>
              <w:t>W ramach</w:t>
            </w:r>
            <w:r w:rsidRPr="000044C8">
              <w:rPr>
                <w:rFonts w:ascii="Calibri" w:hAnsi="Calibri" w:cs="Arial"/>
                <w:color w:val="000000"/>
              </w:rPr>
              <w:t xml:space="preserve"> </w:t>
            </w:r>
            <w:r w:rsidRPr="00505FB6">
              <w:rPr>
                <w:rFonts w:ascii="Calibri" w:hAnsi="Calibri" w:cs="Arial"/>
                <w:color w:val="000000"/>
              </w:rPr>
              <w:t>kryterium ocenie podlegać będzie</w:t>
            </w:r>
            <w:r>
              <w:rPr>
                <w:rFonts w:ascii="Calibri" w:hAnsi="Calibri" w:cs="Arial"/>
                <w:color w:val="000000"/>
              </w:rPr>
              <w:t xml:space="preserve">, czy </w:t>
            </w:r>
            <w:r w:rsidRPr="000044C8">
              <w:rPr>
                <w:rFonts w:ascii="Calibri" w:hAnsi="Calibri" w:cs="Arial"/>
                <w:color w:val="000000"/>
              </w:rPr>
              <w:t xml:space="preserve">projekt zawiera </w:t>
            </w:r>
          </w:p>
          <w:p w14:paraId="564216F7" w14:textId="77777777" w:rsidR="0006550D" w:rsidRPr="000044C8" w:rsidRDefault="0006550D" w:rsidP="0069637E">
            <w:pPr>
              <w:spacing w:after="0" w:line="240" w:lineRule="auto"/>
              <w:rPr>
                <w:rFonts w:ascii="Calibri" w:hAnsi="Calibri" w:cs="Arial"/>
                <w:color w:val="000000"/>
              </w:rPr>
            </w:pPr>
            <w:r w:rsidRPr="000044C8">
              <w:rPr>
                <w:rFonts w:ascii="Calibri" w:hAnsi="Calibri" w:cs="Arial"/>
                <w:color w:val="000000"/>
              </w:rPr>
              <w:t>komponenty retencjonujące wody opadowe i/lub roztopowe.</w:t>
            </w:r>
          </w:p>
          <w:p w14:paraId="4077D7F9" w14:textId="77777777" w:rsidR="0006550D" w:rsidRPr="000044C8" w:rsidRDefault="0006550D" w:rsidP="0069637E">
            <w:pPr>
              <w:spacing w:after="0" w:line="240" w:lineRule="auto"/>
              <w:rPr>
                <w:rFonts w:ascii="Calibri" w:hAnsi="Calibri" w:cs="Arial"/>
                <w:color w:val="000000"/>
              </w:rPr>
            </w:pPr>
          </w:p>
          <w:p w14:paraId="50A547EB" w14:textId="77777777" w:rsidR="0006550D" w:rsidRPr="000044C8" w:rsidRDefault="0006550D" w:rsidP="00CF7DF0">
            <w:pPr>
              <w:pStyle w:val="Akapitzlist"/>
              <w:numPr>
                <w:ilvl w:val="0"/>
                <w:numId w:val="438"/>
              </w:numPr>
              <w:spacing w:after="0" w:line="240" w:lineRule="auto"/>
              <w:rPr>
                <w:rFonts w:ascii="Calibri" w:hAnsi="Calibri" w:cs="Arial"/>
                <w:color w:val="000000"/>
              </w:rPr>
            </w:pPr>
            <w:r w:rsidRPr="000044C8">
              <w:rPr>
                <w:rFonts w:ascii="Calibri" w:hAnsi="Calibri" w:cs="Arial"/>
                <w:color w:val="000000"/>
              </w:rPr>
              <w:t xml:space="preserve">projekt nie zawiera komponentów retencjonujących wody </w:t>
            </w:r>
          </w:p>
          <w:p w14:paraId="6FC4E1C1" w14:textId="77777777" w:rsidR="0006550D" w:rsidRPr="000044C8" w:rsidRDefault="0006550D" w:rsidP="0069637E">
            <w:pPr>
              <w:spacing w:after="0" w:line="240" w:lineRule="auto"/>
              <w:ind w:left="742"/>
              <w:rPr>
                <w:rFonts w:ascii="Calibri" w:hAnsi="Calibri" w:cs="Arial"/>
                <w:color w:val="000000"/>
              </w:rPr>
            </w:pPr>
            <w:r w:rsidRPr="000044C8">
              <w:rPr>
                <w:rFonts w:ascii="Calibri" w:hAnsi="Calibri" w:cs="Arial"/>
                <w:color w:val="000000"/>
              </w:rPr>
              <w:t>opadowe i roztopowe – 0 pkt</w:t>
            </w:r>
          </w:p>
          <w:p w14:paraId="6F158BB7" w14:textId="77777777" w:rsidR="0006550D" w:rsidRPr="000044C8" w:rsidRDefault="0006550D" w:rsidP="00CF7DF0">
            <w:pPr>
              <w:pStyle w:val="Akapitzlist"/>
              <w:numPr>
                <w:ilvl w:val="0"/>
                <w:numId w:val="438"/>
              </w:numPr>
              <w:spacing w:after="0" w:line="240" w:lineRule="auto"/>
              <w:rPr>
                <w:rFonts w:ascii="Calibri" w:hAnsi="Calibri" w:cs="Arial"/>
                <w:color w:val="000000"/>
              </w:rPr>
            </w:pPr>
            <w:r w:rsidRPr="000044C8">
              <w:rPr>
                <w:rFonts w:ascii="Calibri" w:hAnsi="Calibri" w:cs="Arial"/>
                <w:color w:val="000000"/>
              </w:rPr>
              <w:t xml:space="preserve">projekt zawiera komponenty retencjonujące wody </w:t>
            </w:r>
          </w:p>
          <w:p w14:paraId="289DED2F" w14:textId="77777777" w:rsidR="0006550D" w:rsidRPr="000044C8" w:rsidRDefault="0006550D" w:rsidP="0069637E">
            <w:pPr>
              <w:spacing w:after="0" w:line="240" w:lineRule="auto"/>
              <w:ind w:left="742"/>
              <w:rPr>
                <w:rFonts w:ascii="Calibri" w:hAnsi="Calibri" w:cs="Arial"/>
                <w:color w:val="000000"/>
              </w:rPr>
            </w:pPr>
            <w:r w:rsidRPr="000044C8">
              <w:rPr>
                <w:rFonts w:ascii="Calibri" w:hAnsi="Calibri" w:cs="Arial"/>
                <w:color w:val="000000"/>
              </w:rPr>
              <w:t xml:space="preserve">opadowe i roztopowe – </w:t>
            </w:r>
            <w:r>
              <w:rPr>
                <w:rFonts w:ascii="Calibri" w:hAnsi="Calibri" w:cs="Arial"/>
                <w:color w:val="000000"/>
              </w:rPr>
              <w:t>2</w:t>
            </w:r>
            <w:r w:rsidRPr="000044C8">
              <w:rPr>
                <w:rFonts w:ascii="Calibri" w:hAnsi="Calibri" w:cs="Arial"/>
                <w:color w:val="000000"/>
              </w:rPr>
              <w:t xml:space="preserve"> pkt</w:t>
            </w:r>
          </w:p>
          <w:p w14:paraId="4DA0E7BC" w14:textId="77777777" w:rsidR="0006550D" w:rsidRDefault="0006550D" w:rsidP="0069637E">
            <w:pPr>
              <w:spacing w:after="0" w:line="240" w:lineRule="auto"/>
              <w:rPr>
                <w:rFonts w:ascii="Arial" w:eastAsia="Times New Roman" w:hAnsi="Arial" w:cs="Arial"/>
                <w:sz w:val="19"/>
                <w:szCs w:val="19"/>
              </w:rPr>
            </w:pPr>
          </w:p>
          <w:p w14:paraId="30E6F1F6" w14:textId="77777777" w:rsidR="0006550D" w:rsidRDefault="0006550D" w:rsidP="0069637E">
            <w:pPr>
              <w:pStyle w:val="Default"/>
              <w:rPr>
                <w:rFonts w:cs="Arial"/>
                <w:sz w:val="22"/>
                <w:szCs w:val="22"/>
              </w:rPr>
            </w:pPr>
            <w:r>
              <w:rPr>
                <w:rFonts w:eastAsia="Times New Roman" w:cs="Arial"/>
                <w:color w:val="auto"/>
                <w:sz w:val="22"/>
                <w:szCs w:val="22"/>
              </w:rPr>
              <w:t xml:space="preserve">Kryterium </w:t>
            </w:r>
            <w:r w:rsidRPr="000971E3">
              <w:rPr>
                <w:rFonts w:cs="Arial"/>
                <w:sz w:val="22"/>
                <w:szCs w:val="22"/>
              </w:rPr>
              <w:t xml:space="preserve">weryfikowane </w:t>
            </w:r>
            <w:r>
              <w:rPr>
                <w:rFonts w:cs="Arial"/>
                <w:sz w:val="22"/>
                <w:szCs w:val="22"/>
              </w:rPr>
              <w:t xml:space="preserve">będzie </w:t>
            </w:r>
            <w:r w:rsidRPr="000971E3">
              <w:rPr>
                <w:rFonts w:cs="Arial"/>
                <w:sz w:val="22"/>
                <w:szCs w:val="22"/>
              </w:rPr>
              <w:t xml:space="preserve">na podstawie zapisów </w:t>
            </w:r>
            <w:r>
              <w:rPr>
                <w:rFonts w:cs="Arial"/>
                <w:sz w:val="22"/>
                <w:szCs w:val="22"/>
              </w:rPr>
              <w:t xml:space="preserve">zawartych przez Wnioskodawcę </w:t>
            </w:r>
            <w:r w:rsidRPr="000971E3">
              <w:rPr>
                <w:rFonts w:cs="Arial"/>
                <w:sz w:val="22"/>
                <w:szCs w:val="22"/>
              </w:rPr>
              <w:t>we wniosku</w:t>
            </w:r>
            <w:r>
              <w:rPr>
                <w:rFonts w:cs="Arial"/>
                <w:sz w:val="22"/>
                <w:szCs w:val="22"/>
              </w:rPr>
              <w:t xml:space="preserve"> o dofinansowanie projektu</w:t>
            </w:r>
            <w:r w:rsidRPr="000971E3">
              <w:rPr>
                <w:rFonts w:cs="Arial"/>
                <w:sz w:val="22"/>
                <w:szCs w:val="22"/>
              </w:rPr>
              <w:t>.</w:t>
            </w:r>
            <w:r>
              <w:rPr>
                <w:rFonts w:cs="Arial"/>
                <w:sz w:val="22"/>
                <w:szCs w:val="22"/>
              </w:rPr>
              <w:t xml:space="preserve"> </w:t>
            </w:r>
          </w:p>
          <w:p w14:paraId="26DD3BF7" w14:textId="77777777" w:rsidR="0006550D" w:rsidRPr="000B7175" w:rsidRDefault="0006550D" w:rsidP="0069637E">
            <w:pPr>
              <w:spacing w:after="0" w:line="240" w:lineRule="auto"/>
              <w:rPr>
                <w:rFonts w:eastAsia="Times New Roman" w:cs="Arial"/>
              </w:rPr>
            </w:pPr>
          </w:p>
        </w:tc>
        <w:tc>
          <w:tcPr>
            <w:tcW w:w="3686" w:type="dxa"/>
            <w:tcBorders>
              <w:top w:val="single" w:sz="4" w:space="0" w:color="auto"/>
              <w:left w:val="single" w:sz="4" w:space="0" w:color="000000"/>
              <w:bottom w:val="single" w:sz="4" w:space="0" w:color="auto"/>
              <w:right w:val="single" w:sz="4" w:space="0" w:color="000000"/>
            </w:tcBorders>
          </w:tcPr>
          <w:p w14:paraId="10524528" w14:textId="77777777" w:rsidR="0006550D" w:rsidRPr="00A75BC6" w:rsidRDefault="0006550D" w:rsidP="0069637E">
            <w:pPr>
              <w:autoSpaceDE w:val="0"/>
              <w:autoSpaceDN w:val="0"/>
              <w:adjustRightInd w:val="0"/>
              <w:spacing w:after="0" w:line="240" w:lineRule="auto"/>
              <w:jc w:val="center"/>
              <w:rPr>
                <w:rFonts w:cs="Arial"/>
              </w:rPr>
            </w:pPr>
            <w:r w:rsidRPr="00A75BC6">
              <w:rPr>
                <w:rFonts w:cs="Arial"/>
              </w:rPr>
              <w:t>0-</w:t>
            </w:r>
            <w:r>
              <w:rPr>
                <w:rFonts w:cs="Arial"/>
              </w:rPr>
              <w:t>2</w:t>
            </w:r>
            <w:r w:rsidRPr="00A75BC6">
              <w:rPr>
                <w:rFonts w:cs="Arial"/>
              </w:rPr>
              <w:t xml:space="preserve"> pkt</w:t>
            </w:r>
          </w:p>
          <w:p w14:paraId="3F33BB84" w14:textId="77777777" w:rsidR="0006550D" w:rsidRPr="00A75BC6" w:rsidRDefault="0006550D" w:rsidP="0069637E">
            <w:pPr>
              <w:autoSpaceDE w:val="0"/>
              <w:autoSpaceDN w:val="0"/>
              <w:adjustRightInd w:val="0"/>
              <w:spacing w:after="0" w:line="240" w:lineRule="auto"/>
              <w:jc w:val="center"/>
              <w:rPr>
                <w:rFonts w:cs="Arial"/>
              </w:rPr>
            </w:pPr>
          </w:p>
          <w:p w14:paraId="3EAD8255" w14:textId="77777777" w:rsidR="0006550D" w:rsidRPr="00A75BC6" w:rsidRDefault="0006550D" w:rsidP="0069637E">
            <w:pPr>
              <w:autoSpaceDE w:val="0"/>
              <w:autoSpaceDN w:val="0"/>
              <w:adjustRightInd w:val="0"/>
              <w:spacing w:after="0" w:line="240" w:lineRule="auto"/>
              <w:jc w:val="center"/>
              <w:rPr>
                <w:rFonts w:cs="Arial"/>
              </w:rPr>
            </w:pPr>
            <w:r w:rsidRPr="00A75BC6">
              <w:rPr>
                <w:rFonts w:cs="Arial"/>
              </w:rPr>
              <w:t>(0 punktów w kryterium nie oznacza</w:t>
            </w:r>
          </w:p>
          <w:p w14:paraId="216DC661" w14:textId="77777777" w:rsidR="0006550D" w:rsidRPr="00294239" w:rsidRDefault="0006550D" w:rsidP="0069637E">
            <w:pPr>
              <w:autoSpaceDE w:val="0"/>
              <w:autoSpaceDN w:val="0"/>
              <w:adjustRightInd w:val="0"/>
              <w:spacing w:after="0" w:line="240" w:lineRule="auto"/>
              <w:ind w:left="142"/>
              <w:jc w:val="center"/>
              <w:rPr>
                <w:rFonts w:eastAsia="Times New Roman" w:cs="Arial"/>
                <w:kern w:val="1"/>
              </w:rPr>
            </w:pPr>
            <w:r w:rsidRPr="00A75BC6">
              <w:rPr>
                <w:rFonts w:cs="Arial"/>
              </w:rPr>
              <w:t>odrzucenia wniosku)</w:t>
            </w:r>
          </w:p>
        </w:tc>
      </w:tr>
      <w:tr w:rsidR="0006550D" w:rsidRPr="000B7175" w14:paraId="302F0584" w14:textId="77777777" w:rsidTr="0006550D">
        <w:trPr>
          <w:trHeight w:val="952"/>
        </w:trPr>
        <w:tc>
          <w:tcPr>
            <w:tcW w:w="851" w:type="dxa"/>
            <w:tcBorders>
              <w:top w:val="single" w:sz="4" w:space="0" w:color="auto"/>
              <w:left w:val="single" w:sz="4" w:space="0" w:color="000000"/>
              <w:bottom w:val="single" w:sz="4" w:space="0" w:color="auto"/>
              <w:right w:val="single" w:sz="4" w:space="0" w:color="000000"/>
            </w:tcBorders>
          </w:tcPr>
          <w:p w14:paraId="0778306F" w14:textId="77777777" w:rsidR="0006550D" w:rsidRPr="000B7175" w:rsidRDefault="0006550D" w:rsidP="00CF7DF0">
            <w:pPr>
              <w:numPr>
                <w:ilvl w:val="0"/>
                <w:numId w:val="244"/>
              </w:numPr>
              <w:tabs>
                <w:tab w:val="left" w:pos="362"/>
              </w:tabs>
              <w:snapToGrid w:val="0"/>
              <w:ind w:left="0" w:firstLine="0"/>
              <w:contextualSpacing/>
              <w:jc w:val="center"/>
              <w:rPr>
                <w:rFonts w:cs="Arial"/>
              </w:rPr>
            </w:pPr>
          </w:p>
        </w:tc>
        <w:tc>
          <w:tcPr>
            <w:tcW w:w="3828" w:type="dxa"/>
            <w:tcBorders>
              <w:top w:val="single" w:sz="4" w:space="0" w:color="auto"/>
              <w:left w:val="single" w:sz="4" w:space="0" w:color="000000"/>
              <w:bottom w:val="single" w:sz="4" w:space="0" w:color="auto"/>
              <w:right w:val="single" w:sz="4" w:space="0" w:color="000000"/>
            </w:tcBorders>
          </w:tcPr>
          <w:p w14:paraId="28E6D337" w14:textId="77777777" w:rsidR="0006550D" w:rsidRDefault="0006550D" w:rsidP="0069637E">
            <w:pPr>
              <w:snapToGrid w:val="0"/>
              <w:spacing w:after="0" w:line="240" w:lineRule="auto"/>
              <w:rPr>
                <w:rFonts w:eastAsia="Times New Roman" w:cs="Arial"/>
                <w:b/>
              </w:rPr>
            </w:pPr>
            <w:r>
              <w:rPr>
                <w:rFonts w:eastAsia="Times New Roman" w:cs="Arial"/>
                <w:b/>
              </w:rPr>
              <w:t>Zastosowanie narzędzi TIK w projekcie</w:t>
            </w:r>
          </w:p>
        </w:tc>
        <w:tc>
          <w:tcPr>
            <w:tcW w:w="6378" w:type="dxa"/>
            <w:tcBorders>
              <w:top w:val="single" w:sz="4" w:space="0" w:color="auto"/>
              <w:left w:val="single" w:sz="4" w:space="0" w:color="000000"/>
              <w:bottom w:val="single" w:sz="4" w:space="0" w:color="auto"/>
              <w:right w:val="single" w:sz="4" w:space="0" w:color="000000"/>
            </w:tcBorders>
            <w:vAlign w:val="center"/>
          </w:tcPr>
          <w:p w14:paraId="3A41A3FF" w14:textId="5C5EDE80" w:rsidR="0006550D" w:rsidRDefault="0006550D" w:rsidP="0069637E">
            <w:pPr>
              <w:spacing w:after="0" w:line="240" w:lineRule="auto"/>
              <w:rPr>
                <w:rFonts w:ascii="Calibri" w:hAnsi="Calibri" w:cs="Arial"/>
                <w:color w:val="000000"/>
              </w:rPr>
            </w:pPr>
            <w:r w:rsidRPr="00505FB6">
              <w:rPr>
                <w:rFonts w:ascii="Calibri" w:hAnsi="Calibri" w:cs="Arial"/>
                <w:color w:val="000000"/>
              </w:rPr>
              <w:t>W ramach</w:t>
            </w:r>
            <w:r w:rsidRPr="000044C8">
              <w:rPr>
                <w:rFonts w:ascii="Calibri" w:hAnsi="Calibri" w:cs="Arial"/>
                <w:color w:val="000000"/>
              </w:rPr>
              <w:t xml:space="preserve"> </w:t>
            </w:r>
            <w:r w:rsidRPr="00505FB6">
              <w:rPr>
                <w:rFonts w:ascii="Calibri" w:hAnsi="Calibri" w:cs="Arial"/>
                <w:color w:val="000000"/>
              </w:rPr>
              <w:t>kryterium ocenie podlegać będzie</w:t>
            </w:r>
            <w:r>
              <w:rPr>
                <w:rFonts w:ascii="Calibri" w:hAnsi="Calibri" w:cs="Arial"/>
                <w:color w:val="000000"/>
              </w:rPr>
              <w:t xml:space="preserve">, czy </w:t>
            </w:r>
            <w:r w:rsidRPr="000044C8">
              <w:rPr>
                <w:rFonts w:ascii="Calibri" w:hAnsi="Calibri" w:cs="Arial"/>
                <w:color w:val="000000"/>
              </w:rPr>
              <w:t>projekt zawiera</w:t>
            </w:r>
            <w:r w:rsidR="00B17AAA">
              <w:rPr>
                <w:rFonts w:ascii="Calibri" w:hAnsi="Calibri" w:cs="Arial"/>
                <w:color w:val="000000"/>
              </w:rPr>
              <w:t xml:space="preserve"> </w:t>
            </w:r>
            <w:r>
              <w:rPr>
                <w:rFonts w:ascii="Calibri" w:hAnsi="Calibri" w:cs="Arial"/>
                <w:color w:val="000000"/>
              </w:rPr>
              <w:t>elementy</w:t>
            </w:r>
            <w:r w:rsidR="00B17AAA">
              <w:rPr>
                <w:rFonts w:ascii="Calibri" w:hAnsi="Calibri" w:cs="Arial"/>
                <w:color w:val="000000"/>
              </w:rPr>
              <w:t xml:space="preserve"> </w:t>
            </w:r>
            <w:r>
              <w:rPr>
                <w:rFonts w:ascii="Calibri" w:hAnsi="Calibri" w:cs="Arial"/>
                <w:color w:val="000000"/>
              </w:rPr>
              <w:t xml:space="preserve">technologii </w:t>
            </w:r>
            <w:proofErr w:type="spellStart"/>
            <w:r>
              <w:rPr>
                <w:rFonts w:ascii="Calibri" w:hAnsi="Calibri" w:cs="Arial"/>
                <w:color w:val="000000"/>
              </w:rPr>
              <w:t>informacyjno</w:t>
            </w:r>
            <w:proofErr w:type="spellEnd"/>
            <w:r>
              <w:rPr>
                <w:rFonts w:ascii="Calibri" w:hAnsi="Calibri" w:cs="Arial"/>
                <w:color w:val="000000"/>
              </w:rPr>
              <w:t xml:space="preserve"> – komunikacyjnych (TIK) powiązanych bezpośrednio z systemem zbierania i retencjonowania wody opadowej oraz sieci kanalizacji deszczowej.</w:t>
            </w:r>
          </w:p>
          <w:p w14:paraId="033D3E43" w14:textId="77777777" w:rsidR="0006550D" w:rsidRDefault="0006550D" w:rsidP="0069637E">
            <w:pPr>
              <w:spacing w:after="0" w:line="240" w:lineRule="auto"/>
              <w:rPr>
                <w:rFonts w:ascii="Calibri" w:hAnsi="Calibri" w:cs="Arial"/>
                <w:color w:val="000000"/>
              </w:rPr>
            </w:pPr>
          </w:p>
          <w:p w14:paraId="5F8A54E6" w14:textId="77777777" w:rsidR="0006550D" w:rsidRPr="000044C8" w:rsidRDefault="0006550D" w:rsidP="00CF7DF0">
            <w:pPr>
              <w:pStyle w:val="Akapitzlist"/>
              <w:numPr>
                <w:ilvl w:val="0"/>
                <w:numId w:val="438"/>
              </w:numPr>
              <w:spacing w:after="0" w:line="240" w:lineRule="auto"/>
              <w:rPr>
                <w:rFonts w:ascii="Calibri" w:hAnsi="Calibri" w:cs="Arial"/>
                <w:color w:val="000000"/>
              </w:rPr>
            </w:pPr>
            <w:r w:rsidRPr="000044C8">
              <w:rPr>
                <w:rFonts w:ascii="Calibri" w:hAnsi="Calibri" w:cs="Arial"/>
                <w:color w:val="000000"/>
              </w:rPr>
              <w:t xml:space="preserve">projekt nie zawiera </w:t>
            </w:r>
            <w:r>
              <w:rPr>
                <w:rFonts w:ascii="Calibri" w:hAnsi="Calibri" w:cs="Arial"/>
                <w:color w:val="000000"/>
              </w:rPr>
              <w:t>elementów TIK</w:t>
            </w:r>
            <w:r w:rsidRPr="000044C8">
              <w:rPr>
                <w:rFonts w:ascii="Calibri" w:hAnsi="Calibri" w:cs="Arial"/>
                <w:color w:val="000000"/>
              </w:rPr>
              <w:t xml:space="preserve"> – 0 pkt</w:t>
            </w:r>
          </w:p>
          <w:p w14:paraId="58E7DD1D" w14:textId="77777777" w:rsidR="0006550D" w:rsidRDefault="0006550D" w:rsidP="00CF7DF0">
            <w:pPr>
              <w:pStyle w:val="Akapitzlist"/>
              <w:numPr>
                <w:ilvl w:val="0"/>
                <w:numId w:val="438"/>
              </w:numPr>
              <w:spacing w:after="0" w:line="240" w:lineRule="auto"/>
              <w:rPr>
                <w:rFonts w:ascii="Calibri" w:hAnsi="Calibri" w:cs="Arial"/>
                <w:color w:val="000000"/>
              </w:rPr>
            </w:pPr>
            <w:r w:rsidRPr="000044C8">
              <w:rPr>
                <w:rFonts w:ascii="Calibri" w:hAnsi="Calibri" w:cs="Arial"/>
                <w:color w:val="000000"/>
              </w:rPr>
              <w:t xml:space="preserve">projekt zawiera </w:t>
            </w:r>
            <w:r>
              <w:rPr>
                <w:rFonts w:ascii="Calibri" w:hAnsi="Calibri" w:cs="Arial"/>
                <w:color w:val="000000"/>
              </w:rPr>
              <w:t>elementy TIK</w:t>
            </w:r>
            <w:r w:rsidRPr="000044C8">
              <w:rPr>
                <w:rFonts w:ascii="Calibri" w:hAnsi="Calibri" w:cs="Arial"/>
                <w:color w:val="000000"/>
              </w:rPr>
              <w:t xml:space="preserve"> – </w:t>
            </w:r>
            <w:r>
              <w:rPr>
                <w:rFonts w:ascii="Calibri" w:hAnsi="Calibri" w:cs="Arial"/>
                <w:color w:val="000000"/>
              </w:rPr>
              <w:t>1</w:t>
            </w:r>
            <w:r w:rsidRPr="000044C8">
              <w:rPr>
                <w:rFonts w:ascii="Calibri" w:hAnsi="Calibri" w:cs="Arial"/>
                <w:color w:val="000000"/>
              </w:rPr>
              <w:t xml:space="preserve"> pkt</w:t>
            </w:r>
          </w:p>
          <w:p w14:paraId="521A7F0B" w14:textId="77777777" w:rsidR="0006550D" w:rsidRDefault="0006550D" w:rsidP="0069637E">
            <w:pPr>
              <w:spacing w:after="0" w:line="240" w:lineRule="auto"/>
              <w:rPr>
                <w:rFonts w:ascii="Calibri" w:hAnsi="Calibri" w:cs="Arial"/>
                <w:color w:val="000000"/>
              </w:rPr>
            </w:pPr>
          </w:p>
          <w:p w14:paraId="5D88BD35" w14:textId="77777777" w:rsidR="0006550D" w:rsidRDefault="0006550D" w:rsidP="0069637E">
            <w:pPr>
              <w:pStyle w:val="Default"/>
              <w:rPr>
                <w:rFonts w:cs="Arial"/>
                <w:sz w:val="22"/>
                <w:szCs w:val="22"/>
              </w:rPr>
            </w:pPr>
            <w:r>
              <w:rPr>
                <w:rFonts w:eastAsia="Times New Roman" w:cs="Arial"/>
                <w:color w:val="auto"/>
                <w:sz w:val="22"/>
                <w:szCs w:val="22"/>
              </w:rPr>
              <w:t xml:space="preserve">Kryterium </w:t>
            </w:r>
            <w:r w:rsidRPr="000971E3">
              <w:rPr>
                <w:rFonts w:cs="Arial"/>
                <w:sz w:val="22"/>
                <w:szCs w:val="22"/>
              </w:rPr>
              <w:t xml:space="preserve">weryfikowane </w:t>
            </w:r>
            <w:r>
              <w:rPr>
                <w:rFonts w:cs="Arial"/>
                <w:sz w:val="22"/>
                <w:szCs w:val="22"/>
              </w:rPr>
              <w:t xml:space="preserve">będzie </w:t>
            </w:r>
            <w:r w:rsidRPr="000971E3">
              <w:rPr>
                <w:rFonts w:cs="Arial"/>
                <w:sz w:val="22"/>
                <w:szCs w:val="22"/>
              </w:rPr>
              <w:t xml:space="preserve">na podstawie zapisów </w:t>
            </w:r>
            <w:r>
              <w:rPr>
                <w:rFonts w:cs="Arial"/>
                <w:sz w:val="22"/>
                <w:szCs w:val="22"/>
              </w:rPr>
              <w:t xml:space="preserve">zawartych przez Wnioskodawcę </w:t>
            </w:r>
            <w:r w:rsidRPr="000971E3">
              <w:rPr>
                <w:rFonts w:cs="Arial"/>
                <w:sz w:val="22"/>
                <w:szCs w:val="22"/>
              </w:rPr>
              <w:t>we wniosku</w:t>
            </w:r>
            <w:r>
              <w:rPr>
                <w:rFonts w:cs="Arial"/>
                <w:sz w:val="22"/>
                <w:szCs w:val="22"/>
              </w:rPr>
              <w:t xml:space="preserve"> o dofinansowanie projektu</w:t>
            </w:r>
            <w:r w:rsidRPr="000971E3">
              <w:rPr>
                <w:rFonts w:cs="Arial"/>
                <w:sz w:val="22"/>
                <w:szCs w:val="22"/>
              </w:rPr>
              <w:t>.</w:t>
            </w:r>
            <w:r>
              <w:rPr>
                <w:rFonts w:cs="Arial"/>
                <w:sz w:val="22"/>
                <w:szCs w:val="22"/>
              </w:rPr>
              <w:t xml:space="preserve"> </w:t>
            </w:r>
          </w:p>
          <w:p w14:paraId="61CF8FE4" w14:textId="77777777" w:rsidR="0006550D" w:rsidRPr="00505FB6" w:rsidRDefault="0006550D" w:rsidP="0069637E">
            <w:pPr>
              <w:spacing w:after="0" w:line="240" w:lineRule="auto"/>
              <w:rPr>
                <w:rFonts w:ascii="Calibri" w:hAnsi="Calibri" w:cs="Arial"/>
                <w:color w:val="000000"/>
              </w:rPr>
            </w:pPr>
          </w:p>
        </w:tc>
        <w:tc>
          <w:tcPr>
            <w:tcW w:w="3686" w:type="dxa"/>
            <w:tcBorders>
              <w:top w:val="single" w:sz="4" w:space="0" w:color="auto"/>
              <w:left w:val="single" w:sz="4" w:space="0" w:color="000000"/>
              <w:bottom w:val="single" w:sz="4" w:space="0" w:color="auto"/>
              <w:right w:val="single" w:sz="4" w:space="0" w:color="000000"/>
            </w:tcBorders>
          </w:tcPr>
          <w:p w14:paraId="72CFFE68" w14:textId="77777777" w:rsidR="0006550D" w:rsidRPr="00A75BC6" w:rsidRDefault="0006550D" w:rsidP="0069637E">
            <w:pPr>
              <w:autoSpaceDE w:val="0"/>
              <w:autoSpaceDN w:val="0"/>
              <w:adjustRightInd w:val="0"/>
              <w:spacing w:after="0" w:line="240" w:lineRule="auto"/>
              <w:jc w:val="center"/>
              <w:rPr>
                <w:rFonts w:cs="Arial"/>
              </w:rPr>
            </w:pPr>
            <w:r w:rsidRPr="00A75BC6">
              <w:rPr>
                <w:rFonts w:cs="Arial"/>
              </w:rPr>
              <w:t>0-</w:t>
            </w:r>
            <w:r>
              <w:rPr>
                <w:rFonts w:cs="Arial"/>
              </w:rPr>
              <w:t>1</w:t>
            </w:r>
            <w:r w:rsidRPr="00A75BC6">
              <w:rPr>
                <w:rFonts w:cs="Arial"/>
              </w:rPr>
              <w:t xml:space="preserve"> pkt</w:t>
            </w:r>
          </w:p>
          <w:p w14:paraId="305FE128" w14:textId="77777777" w:rsidR="0006550D" w:rsidRPr="00A75BC6" w:rsidRDefault="0006550D" w:rsidP="0069637E">
            <w:pPr>
              <w:autoSpaceDE w:val="0"/>
              <w:autoSpaceDN w:val="0"/>
              <w:adjustRightInd w:val="0"/>
              <w:spacing w:after="0" w:line="240" w:lineRule="auto"/>
              <w:jc w:val="center"/>
              <w:rPr>
                <w:rFonts w:cs="Arial"/>
              </w:rPr>
            </w:pPr>
          </w:p>
          <w:p w14:paraId="694D7B4B" w14:textId="77777777" w:rsidR="0006550D" w:rsidRPr="00A75BC6" w:rsidRDefault="0006550D" w:rsidP="0069637E">
            <w:pPr>
              <w:autoSpaceDE w:val="0"/>
              <w:autoSpaceDN w:val="0"/>
              <w:adjustRightInd w:val="0"/>
              <w:spacing w:after="0" w:line="240" w:lineRule="auto"/>
              <w:jc w:val="center"/>
              <w:rPr>
                <w:rFonts w:cs="Arial"/>
              </w:rPr>
            </w:pPr>
            <w:r w:rsidRPr="00A75BC6">
              <w:rPr>
                <w:rFonts w:cs="Arial"/>
              </w:rPr>
              <w:t>(0 punktów w kryterium nie oznacza</w:t>
            </w:r>
          </w:p>
          <w:p w14:paraId="5C7FDC30" w14:textId="77777777" w:rsidR="0006550D" w:rsidRPr="00A75BC6" w:rsidRDefault="0006550D" w:rsidP="0069637E">
            <w:pPr>
              <w:autoSpaceDE w:val="0"/>
              <w:autoSpaceDN w:val="0"/>
              <w:adjustRightInd w:val="0"/>
              <w:spacing w:after="0" w:line="240" w:lineRule="auto"/>
              <w:jc w:val="center"/>
              <w:rPr>
                <w:rFonts w:cs="Arial"/>
              </w:rPr>
            </w:pPr>
            <w:r w:rsidRPr="00A75BC6">
              <w:rPr>
                <w:rFonts w:cs="Arial"/>
              </w:rPr>
              <w:t>odrzucenia wniosku)</w:t>
            </w:r>
          </w:p>
        </w:tc>
      </w:tr>
      <w:tr w:rsidR="0006550D" w:rsidRPr="000B7175" w14:paraId="01D9BDD1" w14:textId="77777777" w:rsidTr="0006550D">
        <w:trPr>
          <w:trHeight w:val="952"/>
        </w:trPr>
        <w:tc>
          <w:tcPr>
            <w:tcW w:w="851" w:type="dxa"/>
            <w:tcBorders>
              <w:top w:val="single" w:sz="4" w:space="0" w:color="auto"/>
              <w:left w:val="single" w:sz="4" w:space="0" w:color="000000"/>
              <w:bottom w:val="single" w:sz="4" w:space="0" w:color="auto"/>
              <w:right w:val="single" w:sz="4" w:space="0" w:color="000000"/>
            </w:tcBorders>
          </w:tcPr>
          <w:p w14:paraId="16F357E5" w14:textId="77777777" w:rsidR="0006550D" w:rsidRPr="000B7175" w:rsidRDefault="0006550D" w:rsidP="00CF7DF0">
            <w:pPr>
              <w:numPr>
                <w:ilvl w:val="0"/>
                <w:numId w:val="244"/>
              </w:numPr>
              <w:tabs>
                <w:tab w:val="left" w:pos="362"/>
              </w:tabs>
              <w:snapToGrid w:val="0"/>
              <w:ind w:left="0" w:firstLine="0"/>
              <w:contextualSpacing/>
              <w:jc w:val="center"/>
              <w:rPr>
                <w:rFonts w:cs="Arial"/>
              </w:rPr>
            </w:pPr>
          </w:p>
        </w:tc>
        <w:tc>
          <w:tcPr>
            <w:tcW w:w="3828" w:type="dxa"/>
            <w:tcBorders>
              <w:top w:val="single" w:sz="4" w:space="0" w:color="auto"/>
              <w:left w:val="single" w:sz="4" w:space="0" w:color="000000"/>
              <w:bottom w:val="single" w:sz="4" w:space="0" w:color="auto"/>
              <w:right w:val="single" w:sz="4" w:space="0" w:color="000000"/>
            </w:tcBorders>
          </w:tcPr>
          <w:p w14:paraId="107FB5D9" w14:textId="05EE800C" w:rsidR="0006550D" w:rsidRDefault="0006550D" w:rsidP="0069637E">
            <w:pPr>
              <w:snapToGrid w:val="0"/>
              <w:spacing w:after="0" w:line="240" w:lineRule="auto"/>
              <w:rPr>
                <w:rFonts w:eastAsia="Times New Roman" w:cs="Arial"/>
                <w:b/>
              </w:rPr>
            </w:pPr>
            <w:r>
              <w:rPr>
                <w:b/>
                <w:bCs/>
                <w:kern w:val="1"/>
              </w:rPr>
              <w:t>Wpływ projektu na realizację wskaźników</w:t>
            </w:r>
            <w:r w:rsidR="00B17AAA">
              <w:rPr>
                <w:b/>
                <w:bCs/>
                <w:kern w:val="1"/>
              </w:rPr>
              <w:t xml:space="preserve"> </w:t>
            </w:r>
          </w:p>
        </w:tc>
        <w:tc>
          <w:tcPr>
            <w:tcW w:w="6378" w:type="dxa"/>
            <w:tcBorders>
              <w:top w:val="single" w:sz="4" w:space="0" w:color="auto"/>
              <w:left w:val="single" w:sz="4" w:space="0" w:color="000000"/>
              <w:bottom w:val="single" w:sz="4" w:space="0" w:color="auto"/>
              <w:right w:val="single" w:sz="4" w:space="0" w:color="000000"/>
            </w:tcBorders>
          </w:tcPr>
          <w:p w14:paraId="0E700E84" w14:textId="77777777" w:rsidR="0006550D" w:rsidRPr="00505FB6" w:rsidRDefault="0006550D" w:rsidP="0069637E">
            <w:pPr>
              <w:spacing w:after="0" w:line="240" w:lineRule="auto"/>
              <w:rPr>
                <w:rFonts w:ascii="Calibri" w:hAnsi="Calibri" w:cs="Arial"/>
                <w:color w:val="000000"/>
              </w:rPr>
            </w:pPr>
            <w:r>
              <w:rPr>
                <w:kern w:val="1"/>
              </w:rPr>
              <w:t>Weryfikowany będzie poziom wpływu wskaźników zawartych w projekcie na realizację wartości docelowych wskaźników Strategii ZIT.</w:t>
            </w:r>
          </w:p>
        </w:tc>
        <w:tc>
          <w:tcPr>
            <w:tcW w:w="3686" w:type="dxa"/>
            <w:tcBorders>
              <w:top w:val="single" w:sz="4" w:space="0" w:color="auto"/>
              <w:left w:val="single" w:sz="4" w:space="0" w:color="000000"/>
              <w:bottom w:val="single" w:sz="4" w:space="0" w:color="auto"/>
              <w:right w:val="single" w:sz="4" w:space="0" w:color="000000"/>
            </w:tcBorders>
          </w:tcPr>
          <w:p w14:paraId="7BE998C5" w14:textId="77777777" w:rsidR="0006550D" w:rsidRDefault="0006550D" w:rsidP="0069637E">
            <w:pPr>
              <w:pStyle w:val="Default"/>
              <w:jc w:val="center"/>
              <w:rPr>
                <w:rFonts w:asciiTheme="minorHAnsi" w:hAnsiTheme="minorHAnsi" w:cs="Arial"/>
                <w:bCs/>
                <w:sz w:val="22"/>
                <w:szCs w:val="22"/>
              </w:rPr>
            </w:pPr>
            <w:r w:rsidRPr="00102370">
              <w:rPr>
                <w:rFonts w:asciiTheme="minorHAnsi" w:hAnsiTheme="minorHAnsi" w:cs="Arial"/>
                <w:bCs/>
                <w:sz w:val="22"/>
                <w:szCs w:val="22"/>
              </w:rPr>
              <w:t>0 –10 pkt</w:t>
            </w:r>
          </w:p>
          <w:p w14:paraId="4B96ADF5" w14:textId="77777777" w:rsidR="0006550D" w:rsidRPr="00102370" w:rsidRDefault="0006550D" w:rsidP="0069637E">
            <w:pPr>
              <w:pStyle w:val="Default"/>
              <w:jc w:val="center"/>
              <w:rPr>
                <w:rFonts w:asciiTheme="minorHAnsi" w:hAnsiTheme="minorHAnsi" w:cs="Arial"/>
                <w:bCs/>
                <w:sz w:val="22"/>
                <w:szCs w:val="22"/>
              </w:rPr>
            </w:pPr>
          </w:p>
          <w:p w14:paraId="6E9C7B86" w14:textId="77777777" w:rsidR="0006550D" w:rsidRDefault="0006550D" w:rsidP="0069637E">
            <w:pPr>
              <w:spacing w:line="240" w:lineRule="auto"/>
              <w:jc w:val="center"/>
              <w:rPr>
                <w:b/>
                <w:bCs/>
                <w:kern w:val="2"/>
              </w:rPr>
            </w:pPr>
            <w:r w:rsidRPr="00102370">
              <w:rPr>
                <w:bCs/>
                <w:kern w:val="2"/>
              </w:rPr>
              <w:t>(0 punktów w kryterium nie oznacza odrzucenia wniosku)</w:t>
            </w:r>
          </w:p>
          <w:p w14:paraId="043BB6A0" w14:textId="77777777" w:rsidR="0006550D" w:rsidRPr="00A75BC6" w:rsidRDefault="0006550D" w:rsidP="0069637E">
            <w:pPr>
              <w:autoSpaceDE w:val="0"/>
              <w:autoSpaceDN w:val="0"/>
              <w:adjustRightInd w:val="0"/>
              <w:spacing w:after="0" w:line="240" w:lineRule="auto"/>
              <w:jc w:val="center"/>
              <w:rPr>
                <w:rFonts w:cs="Arial"/>
              </w:rPr>
            </w:pPr>
          </w:p>
        </w:tc>
      </w:tr>
      <w:tr w:rsidR="0006550D" w:rsidRPr="00414736" w14:paraId="2F92F74E" w14:textId="77777777" w:rsidTr="0006550D">
        <w:trPr>
          <w:trHeight w:val="591"/>
        </w:trPr>
        <w:tc>
          <w:tcPr>
            <w:tcW w:w="11057" w:type="dxa"/>
            <w:gridSpan w:val="3"/>
            <w:vAlign w:val="center"/>
          </w:tcPr>
          <w:p w14:paraId="1953BC6A" w14:textId="77777777" w:rsidR="0006550D" w:rsidRPr="00414736" w:rsidRDefault="0006550D" w:rsidP="0069637E">
            <w:pPr>
              <w:snapToGrid w:val="0"/>
              <w:spacing w:after="0" w:line="240" w:lineRule="auto"/>
              <w:jc w:val="right"/>
              <w:rPr>
                <w:rFonts w:cs="Arial"/>
              </w:rPr>
            </w:pPr>
            <w:r>
              <w:rPr>
                <w:rFonts w:cs="Arial"/>
              </w:rPr>
              <w:t>Suma:</w:t>
            </w:r>
          </w:p>
        </w:tc>
        <w:tc>
          <w:tcPr>
            <w:tcW w:w="3686" w:type="dxa"/>
            <w:vAlign w:val="center"/>
          </w:tcPr>
          <w:p w14:paraId="3C6FFEE9" w14:textId="77777777" w:rsidR="0006550D" w:rsidRPr="00414736" w:rsidRDefault="0006550D" w:rsidP="0069637E">
            <w:pPr>
              <w:autoSpaceDE w:val="0"/>
              <w:spacing w:after="0" w:line="240" w:lineRule="auto"/>
              <w:jc w:val="center"/>
              <w:rPr>
                <w:rFonts w:cs="Arial"/>
              </w:rPr>
            </w:pPr>
            <w:r>
              <w:rPr>
                <w:rFonts w:cs="Arial"/>
              </w:rPr>
              <w:t>pkt 25</w:t>
            </w:r>
          </w:p>
        </w:tc>
      </w:tr>
    </w:tbl>
    <w:p w14:paraId="342629D4" w14:textId="77777777" w:rsidR="0006550D" w:rsidRDefault="0006550D" w:rsidP="0006550D">
      <w:pPr>
        <w:rPr>
          <w:rFonts w:ascii="Calibri" w:eastAsia="Times New Roman" w:hAnsi="Calibri" w:cs="Tahoma"/>
          <w:b/>
          <w:bCs/>
          <w:kern w:val="1"/>
          <w:sz w:val="24"/>
          <w:szCs w:val="28"/>
        </w:rPr>
      </w:pPr>
    </w:p>
    <w:p w14:paraId="371F7039" w14:textId="77777777" w:rsidR="0006550D" w:rsidRDefault="0006550D" w:rsidP="0006550D">
      <w:pPr>
        <w:spacing w:line="240" w:lineRule="auto"/>
        <w:rPr>
          <w:b/>
          <w:bCs/>
          <w:i/>
          <w:iCs/>
          <w:kern w:val="2"/>
        </w:rPr>
      </w:pPr>
      <w:r>
        <w:rPr>
          <w:b/>
          <w:bCs/>
          <w:kern w:val="2"/>
        </w:rPr>
        <w:t xml:space="preserve">Punktacja do kryterium nr 7 </w:t>
      </w:r>
      <w:r>
        <w:rPr>
          <w:b/>
          <w:bCs/>
          <w:i/>
          <w:iCs/>
          <w:kern w:val="2"/>
        </w:rPr>
        <w:t>Wpływ realizacji projektu na realizację wartości docelowej wskaźników monitoringu realizacji celów Strategii ZIT</w:t>
      </w:r>
    </w:p>
    <w:tbl>
      <w:tblPr>
        <w:tblW w:w="10598" w:type="dxa"/>
        <w:jc w:val="center"/>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0A0" w:firstRow="1" w:lastRow="0" w:firstColumn="1" w:lastColumn="0" w:noHBand="0" w:noVBand="0"/>
      </w:tblPr>
      <w:tblGrid>
        <w:gridCol w:w="3794"/>
        <w:gridCol w:w="6804"/>
      </w:tblGrid>
      <w:tr w:rsidR="0006550D" w:rsidRPr="00C66184" w14:paraId="2B8F6144" w14:textId="77777777" w:rsidTr="0069637E">
        <w:trPr>
          <w:trHeight w:val="586"/>
          <w:jc w:val="center"/>
        </w:trPr>
        <w:tc>
          <w:tcPr>
            <w:tcW w:w="3794" w:type="dxa"/>
            <w:vMerge w:val="restart"/>
            <w:tcBorders>
              <w:top w:val="single" w:sz="8" w:space="0" w:color="000000"/>
              <w:left w:val="single" w:sz="8" w:space="0" w:color="000000"/>
              <w:bottom w:val="single" w:sz="8" w:space="0" w:color="000000"/>
              <w:right w:val="single" w:sz="8" w:space="0" w:color="000000"/>
            </w:tcBorders>
            <w:vAlign w:val="center"/>
          </w:tcPr>
          <w:p w14:paraId="4C211C1D" w14:textId="77777777" w:rsidR="0006550D" w:rsidRPr="00F86BA8" w:rsidRDefault="0006550D" w:rsidP="0069637E">
            <w:pPr>
              <w:spacing w:line="240" w:lineRule="auto"/>
              <w:jc w:val="center"/>
              <w:rPr>
                <w:rFonts w:cs="Tahoma"/>
                <w:b/>
                <w:bCs/>
                <w:kern w:val="2"/>
                <w:szCs w:val="24"/>
              </w:rPr>
            </w:pPr>
            <w:r w:rsidRPr="00F86BA8">
              <w:rPr>
                <w:rFonts w:cs="Tahoma"/>
                <w:b/>
                <w:bCs/>
                <w:kern w:val="2"/>
              </w:rPr>
              <w:t>Wyszczególnienie</w:t>
            </w:r>
          </w:p>
        </w:tc>
        <w:tc>
          <w:tcPr>
            <w:tcW w:w="6804" w:type="dxa"/>
            <w:vMerge w:val="restart"/>
            <w:tcBorders>
              <w:top w:val="single" w:sz="8" w:space="0" w:color="000000"/>
              <w:left w:val="single" w:sz="8" w:space="0" w:color="000000"/>
              <w:bottom w:val="single" w:sz="8" w:space="0" w:color="000000"/>
              <w:right w:val="single" w:sz="8" w:space="0" w:color="000000"/>
            </w:tcBorders>
            <w:vAlign w:val="center"/>
            <w:hideMark/>
          </w:tcPr>
          <w:p w14:paraId="2D406379" w14:textId="77777777" w:rsidR="0006550D" w:rsidRPr="00F86BA8" w:rsidRDefault="0006550D" w:rsidP="0069637E">
            <w:pPr>
              <w:pStyle w:val="Default"/>
              <w:jc w:val="center"/>
              <w:rPr>
                <w:rFonts w:cs="ArialNarrow"/>
                <w:b/>
                <w:sz w:val="22"/>
                <w:szCs w:val="22"/>
              </w:rPr>
            </w:pPr>
            <w:r w:rsidRPr="00F86BA8">
              <w:rPr>
                <w:rFonts w:cs="ArialNarrow"/>
                <w:b/>
                <w:sz w:val="22"/>
                <w:szCs w:val="22"/>
              </w:rPr>
              <w:t>Długość sieci kanalizacji deszczowej</w:t>
            </w:r>
          </w:p>
          <w:p w14:paraId="1A34D1C1" w14:textId="77777777" w:rsidR="0006550D" w:rsidRPr="00F86BA8" w:rsidRDefault="0006550D" w:rsidP="0069637E">
            <w:pPr>
              <w:pStyle w:val="Default"/>
              <w:jc w:val="center"/>
              <w:rPr>
                <w:rFonts w:cs="ArialNarrow"/>
                <w:b/>
                <w:sz w:val="22"/>
                <w:szCs w:val="22"/>
              </w:rPr>
            </w:pPr>
            <w:r w:rsidRPr="00F86BA8">
              <w:rPr>
                <w:rFonts w:cs="ArialNarrow"/>
                <w:b/>
                <w:sz w:val="22"/>
                <w:szCs w:val="22"/>
              </w:rPr>
              <w:t>[km]</w:t>
            </w:r>
          </w:p>
          <w:p w14:paraId="775FA6D0" w14:textId="77777777" w:rsidR="0006550D" w:rsidRPr="00CE75DE" w:rsidRDefault="0006550D" w:rsidP="0069637E">
            <w:pPr>
              <w:pStyle w:val="Default"/>
              <w:jc w:val="center"/>
              <w:rPr>
                <w:rFonts w:cs="ArialNarrow"/>
                <w:sz w:val="22"/>
                <w:szCs w:val="22"/>
              </w:rPr>
            </w:pPr>
            <w:r w:rsidRPr="00906CED">
              <w:rPr>
                <w:rFonts w:cs="ArialNarrow"/>
                <w:sz w:val="22"/>
                <w:szCs w:val="22"/>
              </w:rPr>
              <w:t>(wybudowanej lub przebudowanej)</w:t>
            </w:r>
          </w:p>
        </w:tc>
      </w:tr>
      <w:tr w:rsidR="0006550D" w:rsidRPr="00C66184" w14:paraId="1D2D4A20" w14:textId="77777777" w:rsidTr="0069637E">
        <w:trPr>
          <w:trHeight w:val="549"/>
          <w:jc w:val="center"/>
        </w:trPr>
        <w:tc>
          <w:tcPr>
            <w:tcW w:w="3794" w:type="dxa"/>
            <w:vMerge/>
            <w:tcBorders>
              <w:top w:val="single" w:sz="8" w:space="0" w:color="000000"/>
              <w:left w:val="single" w:sz="8" w:space="0" w:color="000000"/>
              <w:bottom w:val="single" w:sz="8" w:space="0" w:color="000000"/>
              <w:right w:val="single" w:sz="8" w:space="0" w:color="000000"/>
            </w:tcBorders>
            <w:vAlign w:val="center"/>
            <w:hideMark/>
          </w:tcPr>
          <w:p w14:paraId="3693302A" w14:textId="77777777" w:rsidR="0006550D" w:rsidRPr="00C66184" w:rsidRDefault="0006550D" w:rsidP="0069637E">
            <w:pPr>
              <w:spacing w:line="240" w:lineRule="auto"/>
              <w:rPr>
                <w:rFonts w:cs="Tahoma"/>
                <w:b/>
                <w:bCs/>
                <w:kern w:val="2"/>
                <w:szCs w:val="24"/>
              </w:rPr>
            </w:pPr>
          </w:p>
        </w:tc>
        <w:tc>
          <w:tcPr>
            <w:tcW w:w="6804" w:type="dxa"/>
            <w:vMerge/>
            <w:tcBorders>
              <w:top w:val="single" w:sz="8" w:space="0" w:color="000000"/>
              <w:left w:val="single" w:sz="8" w:space="0" w:color="000000"/>
              <w:bottom w:val="single" w:sz="8" w:space="0" w:color="000000"/>
              <w:right w:val="single" w:sz="8" w:space="0" w:color="000000"/>
            </w:tcBorders>
            <w:vAlign w:val="center"/>
            <w:hideMark/>
          </w:tcPr>
          <w:p w14:paraId="47AB9984" w14:textId="77777777" w:rsidR="0006550D" w:rsidRPr="00C66184" w:rsidRDefault="0006550D" w:rsidP="0069637E">
            <w:pPr>
              <w:spacing w:line="240" w:lineRule="auto"/>
              <w:rPr>
                <w:rFonts w:cs="Tahoma"/>
                <w:b/>
                <w:bCs/>
                <w:kern w:val="2"/>
                <w:szCs w:val="24"/>
              </w:rPr>
            </w:pPr>
          </w:p>
        </w:tc>
      </w:tr>
      <w:tr w:rsidR="0006550D" w:rsidRPr="00C66184" w14:paraId="1845A481" w14:textId="77777777" w:rsidTr="0069637E">
        <w:trPr>
          <w:trHeight w:val="697"/>
          <w:jc w:val="center"/>
        </w:trPr>
        <w:tc>
          <w:tcPr>
            <w:tcW w:w="3794" w:type="dxa"/>
            <w:tcBorders>
              <w:top w:val="single" w:sz="8" w:space="0" w:color="000000"/>
              <w:left w:val="single" w:sz="8" w:space="0" w:color="000000"/>
              <w:bottom w:val="single" w:sz="8" w:space="0" w:color="000000"/>
              <w:right w:val="single" w:sz="8" w:space="0" w:color="000000"/>
            </w:tcBorders>
            <w:vAlign w:val="center"/>
            <w:hideMark/>
          </w:tcPr>
          <w:p w14:paraId="6D817A0D" w14:textId="77777777" w:rsidR="0006550D" w:rsidRPr="00C66184" w:rsidRDefault="0006550D" w:rsidP="0069637E">
            <w:pPr>
              <w:spacing w:line="240" w:lineRule="auto"/>
              <w:jc w:val="center"/>
              <w:rPr>
                <w:rFonts w:cs="Tahoma"/>
                <w:b/>
                <w:bCs/>
                <w:kern w:val="2"/>
                <w:szCs w:val="24"/>
              </w:rPr>
            </w:pPr>
            <w:r>
              <w:rPr>
                <w:rFonts w:cs="Tahoma"/>
                <w:b/>
                <w:bCs/>
                <w:kern w:val="2"/>
              </w:rPr>
              <w:t>brak wpływu lub</w:t>
            </w:r>
            <w:r w:rsidRPr="00C66184">
              <w:rPr>
                <w:rFonts w:cs="Tahoma"/>
                <w:b/>
                <w:bCs/>
                <w:kern w:val="2"/>
              </w:rPr>
              <w:t xml:space="preserve"> wpływ nieznaczący</w:t>
            </w:r>
          </w:p>
        </w:tc>
        <w:tc>
          <w:tcPr>
            <w:tcW w:w="6804" w:type="dxa"/>
            <w:tcBorders>
              <w:top w:val="single" w:sz="8" w:space="0" w:color="000000"/>
              <w:left w:val="single" w:sz="8" w:space="0" w:color="000000"/>
              <w:bottom w:val="single" w:sz="8" w:space="0" w:color="000000"/>
              <w:right w:val="single" w:sz="8" w:space="0" w:color="000000"/>
            </w:tcBorders>
            <w:vAlign w:val="center"/>
            <w:hideMark/>
          </w:tcPr>
          <w:p w14:paraId="1B34290E" w14:textId="77777777" w:rsidR="0006550D" w:rsidRPr="008A7C7C" w:rsidRDefault="0006550D" w:rsidP="0069637E">
            <w:pPr>
              <w:spacing w:line="240" w:lineRule="auto"/>
              <w:jc w:val="center"/>
              <w:rPr>
                <w:rFonts w:cs="Tahoma"/>
                <w:b/>
                <w:kern w:val="2"/>
              </w:rPr>
            </w:pPr>
            <w:r w:rsidRPr="008A7C7C">
              <w:rPr>
                <w:rFonts w:cs="Tahoma"/>
                <w:b/>
                <w:kern w:val="2"/>
              </w:rPr>
              <w:t xml:space="preserve">do </w:t>
            </w:r>
            <w:r>
              <w:rPr>
                <w:rFonts w:cs="Tahoma"/>
                <w:b/>
                <w:kern w:val="2"/>
              </w:rPr>
              <w:t>0,5</w:t>
            </w:r>
            <w:r w:rsidRPr="008A7C7C">
              <w:rPr>
                <w:rFonts w:cs="Tahoma"/>
                <w:b/>
                <w:kern w:val="2"/>
              </w:rPr>
              <w:t xml:space="preserve"> km</w:t>
            </w:r>
          </w:p>
          <w:p w14:paraId="3B17B9F4" w14:textId="77777777" w:rsidR="0006550D" w:rsidRPr="002E6205" w:rsidRDefault="0006550D" w:rsidP="0069637E">
            <w:pPr>
              <w:spacing w:line="240" w:lineRule="auto"/>
              <w:jc w:val="center"/>
              <w:rPr>
                <w:rFonts w:cs="Tahoma"/>
                <w:kern w:val="2"/>
                <w:szCs w:val="24"/>
              </w:rPr>
            </w:pPr>
            <w:r w:rsidRPr="007B2AE4">
              <w:rPr>
                <w:rFonts w:cs="Tahoma"/>
                <w:i/>
                <w:kern w:val="2"/>
              </w:rPr>
              <w:t>0 pkt</w:t>
            </w:r>
          </w:p>
        </w:tc>
      </w:tr>
      <w:tr w:rsidR="0006550D" w:rsidRPr="00C66184" w14:paraId="654E5CD6" w14:textId="77777777" w:rsidTr="0069637E">
        <w:trPr>
          <w:trHeight w:val="749"/>
          <w:jc w:val="center"/>
        </w:trPr>
        <w:tc>
          <w:tcPr>
            <w:tcW w:w="3794" w:type="dxa"/>
            <w:tcBorders>
              <w:top w:val="single" w:sz="8" w:space="0" w:color="000000"/>
              <w:left w:val="single" w:sz="8" w:space="0" w:color="000000"/>
              <w:bottom w:val="single" w:sz="8" w:space="0" w:color="000000"/>
              <w:right w:val="single" w:sz="8" w:space="0" w:color="000000"/>
            </w:tcBorders>
            <w:vAlign w:val="center"/>
            <w:hideMark/>
          </w:tcPr>
          <w:p w14:paraId="42C49AB1" w14:textId="77777777" w:rsidR="0006550D" w:rsidRPr="00C66184" w:rsidRDefault="0006550D" w:rsidP="0069637E">
            <w:pPr>
              <w:spacing w:line="240" w:lineRule="auto"/>
              <w:jc w:val="center"/>
              <w:rPr>
                <w:rFonts w:cs="Tahoma"/>
                <w:b/>
                <w:bCs/>
                <w:kern w:val="2"/>
                <w:szCs w:val="24"/>
              </w:rPr>
            </w:pPr>
            <w:r w:rsidRPr="00C66184">
              <w:rPr>
                <w:rFonts w:cs="Tahoma"/>
                <w:b/>
                <w:bCs/>
                <w:kern w:val="2"/>
              </w:rPr>
              <w:t>niski wpływ</w:t>
            </w:r>
          </w:p>
        </w:tc>
        <w:tc>
          <w:tcPr>
            <w:tcW w:w="6804" w:type="dxa"/>
            <w:tcBorders>
              <w:top w:val="single" w:sz="8" w:space="0" w:color="000000"/>
              <w:left w:val="single" w:sz="8" w:space="0" w:color="000000"/>
              <w:bottom w:val="single" w:sz="8" w:space="0" w:color="000000"/>
              <w:right w:val="single" w:sz="8" w:space="0" w:color="000000"/>
            </w:tcBorders>
            <w:vAlign w:val="center"/>
            <w:hideMark/>
          </w:tcPr>
          <w:p w14:paraId="0B6F4A20" w14:textId="77777777" w:rsidR="0006550D" w:rsidRPr="008A7C7C" w:rsidRDefault="0006550D" w:rsidP="0069637E">
            <w:pPr>
              <w:spacing w:line="240" w:lineRule="auto"/>
              <w:jc w:val="center"/>
              <w:rPr>
                <w:rFonts w:cs="Tahoma"/>
                <w:b/>
                <w:kern w:val="2"/>
              </w:rPr>
            </w:pPr>
            <w:r w:rsidRPr="008A7C7C">
              <w:rPr>
                <w:rFonts w:cs="Tahoma"/>
                <w:b/>
                <w:kern w:val="2"/>
              </w:rPr>
              <w:t xml:space="preserve">powyżej </w:t>
            </w:r>
            <w:r>
              <w:rPr>
                <w:rFonts w:cs="Tahoma"/>
                <w:b/>
                <w:kern w:val="2"/>
              </w:rPr>
              <w:t>0,5</w:t>
            </w:r>
            <w:r w:rsidRPr="008A7C7C">
              <w:rPr>
                <w:rFonts w:cs="Tahoma"/>
                <w:b/>
                <w:kern w:val="2"/>
              </w:rPr>
              <w:t xml:space="preserve"> km do </w:t>
            </w:r>
            <w:r>
              <w:rPr>
                <w:rFonts w:cs="Tahoma"/>
                <w:b/>
                <w:kern w:val="2"/>
              </w:rPr>
              <w:t>1</w:t>
            </w:r>
            <w:r w:rsidRPr="008A7C7C">
              <w:rPr>
                <w:rFonts w:cs="Tahoma"/>
                <w:b/>
                <w:kern w:val="2"/>
              </w:rPr>
              <w:t xml:space="preserve"> km</w:t>
            </w:r>
          </w:p>
          <w:p w14:paraId="477B6E96" w14:textId="77777777" w:rsidR="0006550D" w:rsidRPr="002E6205" w:rsidRDefault="0006550D" w:rsidP="0069637E">
            <w:pPr>
              <w:spacing w:line="240" w:lineRule="auto"/>
              <w:jc w:val="center"/>
              <w:rPr>
                <w:rFonts w:cs="Tahoma"/>
                <w:kern w:val="2"/>
                <w:szCs w:val="24"/>
              </w:rPr>
            </w:pPr>
            <w:r>
              <w:rPr>
                <w:rFonts w:cs="Tahoma"/>
                <w:i/>
                <w:kern w:val="2"/>
              </w:rPr>
              <w:t>2,5</w:t>
            </w:r>
            <w:r w:rsidRPr="00A90439">
              <w:rPr>
                <w:rFonts w:cs="Tahoma"/>
                <w:i/>
                <w:kern w:val="2"/>
              </w:rPr>
              <w:t xml:space="preserve"> pkt</w:t>
            </w:r>
          </w:p>
        </w:tc>
      </w:tr>
      <w:tr w:rsidR="0006550D" w:rsidRPr="00C66184" w14:paraId="2776FD3C" w14:textId="77777777" w:rsidTr="0069637E">
        <w:trPr>
          <w:trHeight w:val="703"/>
          <w:jc w:val="center"/>
        </w:trPr>
        <w:tc>
          <w:tcPr>
            <w:tcW w:w="3794" w:type="dxa"/>
            <w:tcBorders>
              <w:top w:val="single" w:sz="8" w:space="0" w:color="000000"/>
              <w:left w:val="single" w:sz="8" w:space="0" w:color="000000"/>
              <w:bottom w:val="single" w:sz="8" w:space="0" w:color="000000"/>
              <w:right w:val="single" w:sz="8" w:space="0" w:color="000000"/>
            </w:tcBorders>
            <w:vAlign w:val="center"/>
            <w:hideMark/>
          </w:tcPr>
          <w:p w14:paraId="0A4C709C" w14:textId="77777777" w:rsidR="0006550D" w:rsidRPr="00C66184" w:rsidRDefault="0006550D" w:rsidP="0069637E">
            <w:pPr>
              <w:spacing w:line="240" w:lineRule="auto"/>
              <w:jc w:val="center"/>
              <w:rPr>
                <w:rFonts w:cs="Tahoma"/>
                <w:b/>
                <w:bCs/>
                <w:kern w:val="2"/>
                <w:szCs w:val="24"/>
              </w:rPr>
            </w:pPr>
            <w:r>
              <w:rPr>
                <w:rFonts w:cs="Tahoma"/>
                <w:b/>
                <w:bCs/>
                <w:kern w:val="2"/>
              </w:rPr>
              <w:t xml:space="preserve"> </w:t>
            </w:r>
            <w:r w:rsidRPr="00C66184">
              <w:rPr>
                <w:rFonts w:cs="Tahoma"/>
                <w:b/>
                <w:bCs/>
                <w:kern w:val="2"/>
              </w:rPr>
              <w:t>średni wpływ</w:t>
            </w:r>
          </w:p>
        </w:tc>
        <w:tc>
          <w:tcPr>
            <w:tcW w:w="6804" w:type="dxa"/>
            <w:tcBorders>
              <w:top w:val="single" w:sz="8" w:space="0" w:color="000000"/>
              <w:left w:val="single" w:sz="8" w:space="0" w:color="000000"/>
              <w:bottom w:val="single" w:sz="8" w:space="0" w:color="000000"/>
              <w:right w:val="single" w:sz="8" w:space="0" w:color="000000"/>
            </w:tcBorders>
            <w:vAlign w:val="center"/>
            <w:hideMark/>
          </w:tcPr>
          <w:p w14:paraId="3188D59B" w14:textId="25678A79" w:rsidR="0006550D" w:rsidRPr="008A7C7C" w:rsidRDefault="0006550D" w:rsidP="0069637E">
            <w:pPr>
              <w:spacing w:line="240" w:lineRule="auto"/>
              <w:jc w:val="center"/>
              <w:rPr>
                <w:rFonts w:cs="Tahoma"/>
                <w:b/>
                <w:kern w:val="2"/>
              </w:rPr>
            </w:pPr>
            <w:r w:rsidRPr="008A7C7C">
              <w:rPr>
                <w:rFonts w:cs="Tahoma"/>
                <w:b/>
                <w:kern w:val="2"/>
              </w:rPr>
              <w:t xml:space="preserve">powyżej </w:t>
            </w:r>
            <w:r>
              <w:rPr>
                <w:rFonts w:cs="Tahoma"/>
                <w:b/>
                <w:kern w:val="2"/>
              </w:rPr>
              <w:t>1</w:t>
            </w:r>
            <w:r w:rsidRPr="008A7C7C">
              <w:rPr>
                <w:rFonts w:cs="Tahoma"/>
                <w:b/>
                <w:kern w:val="2"/>
              </w:rPr>
              <w:t xml:space="preserve"> km</w:t>
            </w:r>
            <w:r w:rsidR="00B17AAA">
              <w:rPr>
                <w:rFonts w:cs="Tahoma"/>
                <w:b/>
                <w:kern w:val="2"/>
              </w:rPr>
              <w:t xml:space="preserve"> </w:t>
            </w:r>
            <w:r w:rsidRPr="008A7C7C">
              <w:rPr>
                <w:rFonts w:cs="Tahoma"/>
                <w:b/>
                <w:kern w:val="2"/>
              </w:rPr>
              <w:t xml:space="preserve">do </w:t>
            </w:r>
            <w:r>
              <w:rPr>
                <w:rFonts w:cs="Tahoma"/>
                <w:b/>
                <w:kern w:val="2"/>
              </w:rPr>
              <w:t>2</w:t>
            </w:r>
            <w:r w:rsidRPr="008A7C7C">
              <w:rPr>
                <w:rFonts w:cs="Tahoma"/>
                <w:b/>
                <w:kern w:val="2"/>
              </w:rPr>
              <w:t xml:space="preserve"> km</w:t>
            </w:r>
          </w:p>
          <w:p w14:paraId="69777957" w14:textId="77777777" w:rsidR="0006550D" w:rsidRPr="002E6205" w:rsidRDefault="0006550D" w:rsidP="0069637E">
            <w:pPr>
              <w:spacing w:line="240" w:lineRule="auto"/>
              <w:jc w:val="center"/>
              <w:rPr>
                <w:rFonts w:cs="Tahoma"/>
                <w:kern w:val="2"/>
                <w:szCs w:val="24"/>
              </w:rPr>
            </w:pPr>
            <w:r>
              <w:rPr>
                <w:rFonts w:cs="Tahoma"/>
                <w:i/>
                <w:kern w:val="2"/>
              </w:rPr>
              <w:t>5</w:t>
            </w:r>
            <w:r w:rsidRPr="00A90439">
              <w:rPr>
                <w:rFonts w:cs="Tahoma"/>
                <w:i/>
                <w:kern w:val="2"/>
              </w:rPr>
              <w:t xml:space="preserve"> pkt</w:t>
            </w:r>
          </w:p>
        </w:tc>
      </w:tr>
      <w:tr w:rsidR="0006550D" w:rsidRPr="00C66184" w14:paraId="572DF3F2" w14:textId="77777777" w:rsidTr="0069637E">
        <w:trPr>
          <w:trHeight w:val="685"/>
          <w:jc w:val="center"/>
        </w:trPr>
        <w:tc>
          <w:tcPr>
            <w:tcW w:w="3794" w:type="dxa"/>
            <w:tcBorders>
              <w:top w:val="single" w:sz="8" w:space="0" w:color="000000"/>
              <w:left w:val="single" w:sz="8" w:space="0" w:color="000000"/>
              <w:bottom w:val="single" w:sz="8" w:space="0" w:color="000000"/>
              <w:right w:val="single" w:sz="8" w:space="0" w:color="000000"/>
            </w:tcBorders>
            <w:vAlign w:val="center"/>
            <w:hideMark/>
          </w:tcPr>
          <w:p w14:paraId="1ADDBF97" w14:textId="77777777" w:rsidR="0006550D" w:rsidRPr="00C66184" w:rsidRDefault="0006550D" w:rsidP="0069637E">
            <w:pPr>
              <w:spacing w:line="240" w:lineRule="auto"/>
              <w:jc w:val="center"/>
              <w:rPr>
                <w:rFonts w:cs="Tahoma"/>
                <w:b/>
                <w:bCs/>
                <w:kern w:val="2"/>
                <w:szCs w:val="24"/>
              </w:rPr>
            </w:pPr>
            <w:r w:rsidRPr="00C66184">
              <w:rPr>
                <w:rFonts w:cs="Tahoma"/>
                <w:b/>
                <w:bCs/>
                <w:kern w:val="2"/>
              </w:rPr>
              <w:t xml:space="preserve"> wysoki wpływ</w:t>
            </w:r>
          </w:p>
        </w:tc>
        <w:tc>
          <w:tcPr>
            <w:tcW w:w="6804" w:type="dxa"/>
            <w:tcBorders>
              <w:top w:val="single" w:sz="8" w:space="0" w:color="000000"/>
              <w:left w:val="single" w:sz="8" w:space="0" w:color="000000"/>
              <w:bottom w:val="single" w:sz="8" w:space="0" w:color="000000"/>
              <w:right w:val="single" w:sz="8" w:space="0" w:color="000000"/>
            </w:tcBorders>
            <w:vAlign w:val="center"/>
            <w:hideMark/>
          </w:tcPr>
          <w:p w14:paraId="480BC0B2" w14:textId="77777777" w:rsidR="0006550D" w:rsidRPr="008A7C7C" w:rsidRDefault="0006550D" w:rsidP="0069637E">
            <w:pPr>
              <w:spacing w:line="240" w:lineRule="auto"/>
              <w:jc w:val="center"/>
              <w:rPr>
                <w:rFonts w:cs="Tahoma"/>
                <w:b/>
                <w:kern w:val="2"/>
              </w:rPr>
            </w:pPr>
            <w:r w:rsidRPr="008A7C7C">
              <w:rPr>
                <w:rFonts w:cs="Tahoma"/>
                <w:b/>
                <w:kern w:val="2"/>
              </w:rPr>
              <w:t xml:space="preserve">powyżej </w:t>
            </w:r>
            <w:r>
              <w:rPr>
                <w:rFonts w:cs="Tahoma"/>
                <w:b/>
                <w:kern w:val="2"/>
              </w:rPr>
              <w:t>2</w:t>
            </w:r>
            <w:r w:rsidRPr="008A7C7C">
              <w:rPr>
                <w:rFonts w:cs="Tahoma"/>
                <w:b/>
                <w:kern w:val="2"/>
              </w:rPr>
              <w:t xml:space="preserve"> km</w:t>
            </w:r>
          </w:p>
          <w:p w14:paraId="05EC5964" w14:textId="77777777" w:rsidR="0006550D" w:rsidRPr="009565D2" w:rsidRDefault="0006550D" w:rsidP="0069637E">
            <w:pPr>
              <w:spacing w:line="240" w:lineRule="auto"/>
              <w:jc w:val="center"/>
              <w:rPr>
                <w:rFonts w:cs="Tahoma"/>
                <w:bCs/>
                <w:i/>
                <w:kern w:val="2"/>
                <w:szCs w:val="24"/>
              </w:rPr>
            </w:pPr>
            <w:r>
              <w:rPr>
                <w:rFonts w:cs="Tahoma"/>
                <w:bCs/>
                <w:i/>
                <w:kern w:val="2"/>
                <w:szCs w:val="24"/>
              </w:rPr>
              <w:t>10</w:t>
            </w:r>
            <w:r w:rsidRPr="007B2AE4">
              <w:rPr>
                <w:rFonts w:cs="Tahoma"/>
                <w:bCs/>
                <w:i/>
                <w:kern w:val="2"/>
                <w:szCs w:val="24"/>
              </w:rPr>
              <w:t xml:space="preserve"> pkt</w:t>
            </w:r>
          </w:p>
        </w:tc>
      </w:tr>
      <w:tr w:rsidR="0006550D" w:rsidRPr="00C66184" w14:paraId="358BC601" w14:textId="77777777" w:rsidTr="0069637E">
        <w:trPr>
          <w:jc w:val="center"/>
        </w:trPr>
        <w:tc>
          <w:tcPr>
            <w:tcW w:w="3794" w:type="dxa"/>
            <w:tcBorders>
              <w:top w:val="single" w:sz="8" w:space="0" w:color="000000"/>
              <w:left w:val="single" w:sz="8" w:space="0" w:color="000000"/>
              <w:bottom w:val="single" w:sz="8" w:space="0" w:color="000000"/>
              <w:right w:val="single" w:sz="8" w:space="0" w:color="000000"/>
            </w:tcBorders>
            <w:vAlign w:val="center"/>
            <w:hideMark/>
          </w:tcPr>
          <w:p w14:paraId="18F4619C" w14:textId="77777777" w:rsidR="0006550D" w:rsidRPr="00C66184" w:rsidRDefault="0006550D" w:rsidP="0069637E">
            <w:pPr>
              <w:spacing w:line="240" w:lineRule="auto"/>
              <w:jc w:val="center"/>
              <w:rPr>
                <w:rFonts w:cs="Tahoma"/>
                <w:b/>
                <w:bCs/>
                <w:kern w:val="2"/>
                <w:szCs w:val="24"/>
              </w:rPr>
            </w:pPr>
            <w:r>
              <w:rPr>
                <w:rFonts w:cs="Tahoma"/>
                <w:b/>
                <w:bCs/>
                <w:kern w:val="2"/>
              </w:rPr>
              <w:t>w</w:t>
            </w:r>
            <w:r w:rsidRPr="00C66184">
              <w:rPr>
                <w:rFonts w:cs="Tahoma"/>
                <w:b/>
                <w:bCs/>
                <w:kern w:val="2"/>
              </w:rPr>
              <w:t>aga wskaźnika</w:t>
            </w:r>
          </w:p>
        </w:tc>
        <w:tc>
          <w:tcPr>
            <w:tcW w:w="6804" w:type="dxa"/>
            <w:tcBorders>
              <w:top w:val="single" w:sz="8" w:space="0" w:color="000000"/>
              <w:left w:val="single" w:sz="8" w:space="0" w:color="000000"/>
              <w:bottom w:val="single" w:sz="8" w:space="0" w:color="000000"/>
              <w:right w:val="single" w:sz="8" w:space="0" w:color="000000"/>
            </w:tcBorders>
            <w:vAlign w:val="center"/>
            <w:hideMark/>
          </w:tcPr>
          <w:p w14:paraId="72515737" w14:textId="77777777" w:rsidR="0006550D" w:rsidRPr="008A7C7C" w:rsidRDefault="0006550D" w:rsidP="0069637E">
            <w:pPr>
              <w:spacing w:line="240" w:lineRule="auto"/>
              <w:jc w:val="center"/>
              <w:rPr>
                <w:rFonts w:cs="Tahoma"/>
                <w:bCs/>
                <w:kern w:val="2"/>
                <w:szCs w:val="24"/>
              </w:rPr>
            </w:pPr>
            <w:r w:rsidRPr="008A7C7C">
              <w:rPr>
                <w:rFonts w:cs="Tahoma"/>
                <w:bCs/>
                <w:kern w:val="2"/>
              </w:rPr>
              <w:t>100 %</w:t>
            </w:r>
          </w:p>
        </w:tc>
      </w:tr>
      <w:tr w:rsidR="0006550D" w:rsidRPr="00C66184" w14:paraId="7B48677F" w14:textId="77777777" w:rsidTr="0069637E">
        <w:trPr>
          <w:trHeight w:val="448"/>
          <w:jc w:val="center"/>
        </w:trPr>
        <w:tc>
          <w:tcPr>
            <w:tcW w:w="3794" w:type="dxa"/>
            <w:tcBorders>
              <w:top w:val="single" w:sz="8" w:space="0" w:color="000000"/>
              <w:left w:val="single" w:sz="8" w:space="0" w:color="000000"/>
              <w:bottom w:val="single" w:sz="8" w:space="0" w:color="000000"/>
              <w:right w:val="single" w:sz="8" w:space="0" w:color="000000"/>
            </w:tcBorders>
            <w:vAlign w:val="center"/>
          </w:tcPr>
          <w:p w14:paraId="4E37D2EE" w14:textId="77777777" w:rsidR="0006550D" w:rsidRPr="00C66184" w:rsidRDefault="0006550D" w:rsidP="0069637E">
            <w:pPr>
              <w:spacing w:line="240" w:lineRule="auto"/>
              <w:jc w:val="center"/>
              <w:rPr>
                <w:rFonts w:cs="Tahoma"/>
                <w:b/>
                <w:bCs/>
                <w:kern w:val="2"/>
                <w:szCs w:val="24"/>
              </w:rPr>
            </w:pPr>
            <w:r>
              <w:rPr>
                <w:rFonts w:cs="Tahoma"/>
                <w:b/>
                <w:bCs/>
                <w:kern w:val="2"/>
              </w:rPr>
              <w:t>maksymalna ocena</w:t>
            </w:r>
          </w:p>
        </w:tc>
        <w:tc>
          <w:tcPr>
            <w:tcW w:w="6804" w:type="dxa"/>
            <w:tcBorders>
              <w:top w:val="single" w:sz="8" w:space="0" w:color="000000"/>
              <w:left w:val="single" w:sz="8" w:space="0" w:color="000000"/>
              <w:bottom w:val="single" w:sz="8" w:space="0" w:color="000000"/>
              <w:right w:val="single" w:sz="8" w:space="0" w:color="000000"/>
            </w:tcBorders>
            <w:vAlign w:val="center"/>
            <w:hideMark/>
          </w:tcPr>
          <w:p w14:paraId="4EA3C1A3" w14:textId="77777777" w:rsidR="0006550D" w:rsidRPr="008A7C7C" w:rsidRDefault="0006550D" w:rsidP="0069637E">
            <w:pPr>
              <w:spacing w:line="240" w:lineRule="auto"/>
              <w:jc w:val="center"/>
              <w:rPr>
                <w:rFonts w:cs="Tahoma"/>
                <w:bCs/>
                <w:kern w:val="2"/>
                <w:szCs w:val="24"/>
              </w:rPr>
            </w:pPr>
            <w:r w:rsidRPr="008A7C7C">
              <w:rPr>
                <w:rFonts w:cs="Tahoma"/>
                <w:bCs/>
                <w:kern w:val="2"/>
                <w:szCs w:val="24"/>
              </w:rPr>
              <w:t>10 pkt</w:t>
            </w:r>
          </w:p>
        </w:tc>
      </w:tr>
    </w:tbl>
    <w:p w14:paraId="23B778D0" w14:textId="77777777" w:rsidR="0006550D" w:rsidRDefault="0006550D" w:rsidP="0006550D">
      <w:pPr>
        <w:rPr>
          <w:rFonts w:ascii="Calibri" w:eastAsia="Times New Roman" w:hAnsi="Calibri" w:cs="Tahoma"/>
          <w:b/>
          <w:bCs/>
          <w:kern w:val="1"/>
          <w:sz w:val="24"/>
          <w:szCs w:val="28"/>
        </w:rPr>
      </w:pPr>
    </w:p>
    <w:p w14:paraId="50A278D6" w14:textId="77777777" w:rsidR="0006550D" w:rsidRDefault="0006550D" w:rsidP="0006550D">
      <w:pPr>
        <w:jc w:val="center"/>
        <w:rPr>
          <w:rFonts w:cs="Tahoma"/>
          <w:b/>
          <w:kern w:val="3"/>
          <w:u w:val="single"/>
        </w:rPr>
      </w:pPr>
      <w:r>
        <w:rPr>
          <w:rFonts w:cs="Tahoma"/>
          <w:b/>
          <w:kern w:val="3"/>
          <w:u w:val="single"/>
        </w:rPr>
        <w:t>II sekcja – minimum punktowe</w:t>
      </w:r>
    </w:p>
    <w:tbl>
      <w:tblPr>
        <w:tblW w:w="13750" w:type="dxa"/>
        <w:tblInd w:w="250" w:type="dxa"/>
        <w:tblCellMar>
          <w:left w:w="10" w:type="dxa"/>
          <w:right w:w="10" w:type="dxa"/>
        </w:tblCellMar>
        <w:tblLook w:val="04A0" w:firstRow="1" w:lastRow="0" w:firstColumn="1" w:lastColumn="0" w:noHBand="0" w:noVBand="1"/>
      </w:tblPr>
      <w:tblGrid>
        <w:gridCol w:w="709"/>
        <w:gridCol w:w="3544"/>
        <w:gridCol w:w="6378"/>
        <w:gridCol w:w="3119"/>
      </w:tblGrid>
      <w:tr w:rsidR="0006550D" w14:paraId="668CCBED" w14:textId="77777777" w:rsidTr="0069637E">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4028934" w14:textId="77777777" w:rsidR="0006550D" w:rsidRDefault="0006550D" w:rsidP="0069637E">
            <w:pPr>
              <w:spacing w:after="0" w:line="240" w:lineRule="auto"/>
              <w:jc w:val="center"/>
              <w:rPr>
                <w:rFonts w:cs="Tahoma"/>
                <w:b/>
                <w:kern w:val="3"/>
              </w:rPr>
            </w:pPr>
            <w:r>
              <w:rPr>
                <w:rFonts w:cs="Tahoma"/>
                <w:b/>
                <w:kern w:val="3"/>
              </w:rPr>
              <w:t>Lp.</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0565319" w14:textId="77777777" w:rsidR="0006550D" w:rsidRDefault="0006550D" w:rsidP="0069637E">
            <w:pPr>
              <w:spacing w:after="0" w:line="240" w:lineRule="auto"/>
              <w:jc w:val="center"/>
              <w:rPr>
                <w:rFonts w:cs="Tahoma"/>
                <w:b/>
                <w:kern w:val="3"/>
              </w:rPr>
            </w:pPr>
            <w:r>
              <w:rPr>
                <w:rFonts w:cs="Tahoma"/>
                <w:b/>
                <w:kern w:val="3"/>
              </w:rPr>
              <w:t>Nazwa kryterium</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ABEE3AA" w14:textId="77777777" w:rsidR="0006550D" w:rsidRDefault="0006550D" w:rsidP="0069637E">
            <w:pPr>
              <w:spacing w:after="0" w:line="240" w:lineRule="auto"/>
              <w:jc w:val="center"/>
              <w:rPr>
                <w:rFonts w:cs="Tahoma"/>
                <w:b/>
                <w:kern w:val="3"/>
              </w:rPr>
            </w:pPr>
            <w:r>
              <w:rPr>
                <w:rFonts w:cs="Tahoma"/>
                <w:b/>
                <w:kern w:val="3"/>
              </w:rPr>
              <w:t xml:space="preserve">Definicja kryterium </w:t>
            </w:r>
          </w:p>
          <w:p w14:paraId="4830B4B8" w14:textId="77777777" w:rsidR="0006550D" w:rsidRDefault="0006550D" w:rsidP="0069637E">
            <w:pPr>
              <w:spacing w:after="0" w:line="240" w:lineRule="auto"/>
              <w:jc w:val="center"/>
              <w:rPr>
                <w:rFonts w:cs="Tahoma"/>
                <w:b/>
                <w:kern w:val="3"/>
              </w:rPr>
            </w:pP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F91C705" w14:textId="77777777" w:rsidR="0006550D" w:rsidRDefault="0006550D" w:rsidP="0069637E">
            <w:pPr>
              <w:spacing w:after="0" w:line="240" w:lineRule="auto"/>
              <w:jc w:val="center"/>
              <w:rPr>
                <w:rFonts w:cs="Tahoma"/>
                <w:b/>
                <w:kern w:val="3"/>
              </w:rPr>
            </w:pPr>
            <w:r>
              <w:rPr>
                <w:rFonts w:cs="Tahoma"/>
                <w:b/>
                <w:kern w:val="3"/>
              </w:rPr>
              <w:t xml:space="preserve">Opis znaczenia kryterium </w:t>
            </w:r>
          </w:p>
        </w:tc>
      </w:tr>
      <w:tr w:rsidR="0006550D" w14:paraId="3F886900" w14:textId="77777777" w:rsidTr="0069637E">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2783D61" w14:textId="77777777" w:rsidR="0006550D" w:rsidRDefault="0006550D" w:rsidP="0069637E">
            <w:pPr>
              <w:spacing w:after="0" w:line="240" w:lineRule="auto"/>
              <w:jc w:val="center"/>
              <w:rPr>
                <w:rFonts w:cs="Tahoma"/>
                <w:b/>
                <w:kern w:val="3"/>
              </w:rPr>
            </w:pPr>
            <w:r>
              <w:rPr>
                <w:rFonts w:cs="Tahoma"/>
                <w:b/>
                <w:kern w:val="3"/>
              </w:rPr>
              <w:t>1.</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9D79CDD" w14:textId="77777777" w:rsidR="0006550D" w:rsidRDefault="0006550D" w:rsidP="0069637E">
            <w:pPr>
              <w:spacing w:after="0" w:line="240" w:lineRule="auto"/>
              <w:jc w:val="center"/>
              <w:rPr>
                <w:rFonts w:cs="Tahoma"/>
                <w:b/>
                <w:kern w:val="3"/>
              </w:rPr>
            </w:pPr>
            <w:r>
              <w:rPr>
                <w:rFonts w:cs="Tahoma"/>
                <w:b/>
                <w:kern w:val="3"/>
              </w:rPr>
              <w:t xml:space="preserve">Uzyskanie przez projekt minimum punktowego </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FA98FF7" w14:textId="77777777" w:rsidR="0006550D" w:rsidRDefault="0006550D" w:rsidP="0069637E">
            <w:pPr>
              <w:spacing w:after="0" w:line="240" w:lineRule="auto"/>
              <w:jc w:val="center"/>
              <w:rPr>
                <w:rFonts w:cs="Tahoma"/>
                <w:b/>
                <w:kern w:val="3"/>
              </w:rPr>
            </w:pPr>
            <w:r>
              <w:rPr>
                <w:rFonts w:cs="Tahoma"/>
                <w:b/>
                <w:kern w:val="3"/>
              </w:rPr>
              <w:t>W ramach tego kryterium będzie sprawdzane czy, projekt otrzymał co najmniej 15% możliwych do uzyskania punktów na tym etapie oceny</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704F416" w14:textId="77777777" w:rsidR="0006550D" w:rsidRDefault="0006550D" w:rsidP="0069637E">
            <w:pPr>
              <w:spacing w:after="0" w:line="240" w:lineRule="auto"/>
              <w:jc w:val="center"/>
              <w:rPr>
                <w:rFonts w:cs="Tahoma"/>
                <w:b/>
                <w:kern w:val="3"/>
              </w:rPr>
            </w:pPr>
            <w:r>
              <w:rPr>
                <w:rFonts w:cs="Tahoma"/>
                <w:b/>
                <w:kern w:val="3"/>
              </w:rPr>
              <w:t>TAK/NIE</w:t>
            </w:r>
          </w:p>
          <w:p w14:paraId="0414C57D" w14:textId="77777777" w:rsidR="0006550D" w:rsidRDefault="0006550D" w:rsidP="0069637E">
            <w:pPr>
              <w:spacing w:after="0" w:line="240" w:lineRule="auto"/>
              <w:jc w:val="center"/>
              <w:rPr>
                <w:rFonts w:cs="Tahoma"/>
                <w:b/>
                <w:kern w:val="3"/>
              </w:rPr>
            </w:pPr>
          </w:p>
          <w:p w14:paraId="2BE9098E" w14:textId="77777777" w:rsidR="0006550D" w:rsidRDefault="0006550D" w:rsidP="0069637E">
            <w:pPr>
              <w:jc w:val="center"/>
            </w:pPr>
            <w:r>
              <w:rPr>
                <w:rFonts w:cs="Arial"/>
              </w:rPr>
              <w:t>(</w:t>
            </w:r>
            <w:r>
              <w:rPr>
                <w:rFonts w:cs="Arial"/>
                <w:color w:val="000000"/>
              </w:rPr>
              <w:t>spełnienie jest niezbędne dla możliwości otrzymania dofinansowania).</w:t>
            </w:r>
          </w:p>
          <w:p w14:paraId="26204875" w14:textId="77777777" w:rsidR="0006550D" w:rsidRDefault="0006550D" w:rsidP="0069637E">
            <w:pPr>
              <w:jc w:val="center"/>
            </w:pPr>
            <w:r>
              <w:rPr>
                <w:rFonts w:cs="Arial"/>
                <w:color w:val="000000"/>
              </w:rPr>
              <w:t>Niespełnienie kryterium oznacza odrzucenie wniosku.</w:t>
            </w:r>
          </w:p>
        </w:tc>
      </w:tr>
    </w:tbl>
    <w:p w14:paraId="6F30FD30" w14:textId="77777777" w:rsidR="00B47C25" w:rsidRDefault="00B47C25" w:rsidP="001C0726">
      <w:pPr>
        <w:pStyle w:val="Nagwek2"/>
        <w:spacing w:after="240"/>
        <w:jc w:val="left"/>
        <w:rPr>
          <w:sz w:val="24"/>
          <w:szCs w:val="24"/>
        </w:rPr>
      </w:pPr>
      <w:bookmarkStart w:id="782" w:name="_Toc71293109"/>
      <w:r w:rsidRPr="00C02680">
        <w:rPr>
          <w:sz w:val="24"/>
          <w:szCs w:val="24"/>
        </w:rPr>
        <w:t>Oś priorytetowa 7 Infrastruktura edukacyjna</w:t>
      </w:r>
      <w:bookmarkEnd w:id="782"/>
    </w:p>
    <w:p w14:paraId="456E129F" w14:textId="77777777" w:rsidR="001C0726" w:rsidRPr="001C0726" w:rsidRDefault="001C0726" w:rsidP="001C0726">
      <w:pPr>
        <w:pStyle w:val="Nagwek3"/>
        <w:spacing w:after="240"/>
        <w:rPr>
          <w:rFonts w:eastAsiaTheme="minorHAnsi" w:cs="Calibri"/>
          <w:color w:val="000000"/>
          <w:sz w:val="24"/>
          <w:szCs w:val="24"/>
          <w:lang w:eastAsia="en-US"/>
        </w:rPr>
      </w:pPr>
      <w:bookmarkStart w:id="783" w:name="_Toc71293110"/>
      <w:r w:rsidRPr="001C0726">
        <w:rPr>
          <w:rFonts w:eastAsiaTheme="minorHAnsi" w:cs="Calibri"/>
          <w:color w:val="000000"/>
          <w:sz w:val="24"/>
          <w:szCs w:val="24"/>
          <w:lang w:eastAsia="en-US"/>
        </w:rPr>
        <w:t>Działanie 7.1 Inwestycje w edukację przedszkolną, podstawową i gimnazjalną</w:t>
      </w:r>
      <w:bookmarkEnd w:id="783"/>
    </w:p>
    <w:p w14:paraId="2ACD4517" w14:textId="77777777" w:rsidR="007867B6" w:rsidRPr="00206B1F" w:rsidRDefault="007867B6" w:rsidP="007867B6">
      <w:r w:rsidRPr="00206B1F">
        <w:rPr>
          <w:b/>
          <w:bCs/>
        </w:rPr>
        <w:t>Poddziałanie nr 7.1.3 Inwestycje w edukację przedszkolną, podstawową i gimnazjalną – ZIT AJ</w:t>
      </w:r>
    </w:p>
    <w:p w14:paraId="1FE04957" w14:textId="77777777" w:rsidR="007867B6" w:rsidRPr="00206B1F" w:rsidRDefault="007867B6" w:rsidP="007867B6">
      <w:pPr>
        <w:spacing w:after="0"/>
      </w:pPr>
      <w:r w:rsidRPr="00206B1F">
        <w:t>Inwestycje w edukację przedszkolną</w:t>
      </w:r>
    </w:p>
    <w:p w14:paraId="7A6A5B1B" w14:textId="77777777" w:rsidR="007867B6" w:rsidRPr="00206B1F" w:rsidRDefault="007867B6" w:rsidP="007867B6">
      <w:r w:rsidRPr="00206B1F">
        <w:t xml:space="preserve">Edukacja przedszkolna mająca na celu tworzenie nowych miejsc przedszkolnych </w:t>
      </w:r>
    </w:p>
    <w:p w14:paraId="5D36061B" w14:textId="77777777" w:rsidR="007867B6" w:rsidRPr="00206B1F" w:rsidRDefault="007867B6" w:rsidP="007867B6">
      <w:pPr>
        <w:rPr>
          <w:b/>
          <w:bCs/>
        </w:rPr>
      </w:pPr>
      <w:r w:rsidRPr="00206B1F">
        <w:rPr>
          <w:b/>
          <w:bCs/>
        </w:rPr>
        <w:t>7.1.A Przedsięwzięcia z zakresu tworzenia nowych miejsc dla dzieci w wieku przedszkolnym i wypełniania luki w dostępie do tego typu usług realizowane poprzez przebudowę, rozbudowę, adaptację, budowę (w tym także zakupu wyposażenia) budynków przedszkolnych oraz innych form wychowania przedszkolnego</w:t>
      </w:r>
    </w:p>
    <w:p w14:paraId="7C9517D7" w14:textId="77777777" w:rsidR="007867B6" w:rsidRPr="004418FB" w:rsidRDefault="007867B6" w:rsidP="007867B6">
      <w:pPr>
        <w:spacing w:after="0"/>
        <w:rPr>
          <w:rFonts w:eastAsia="Times New Roman"/>
          <w:b/>
          <w:u w:val="single"/>
        </w:rPr>
      </w:pPr>
      <w:r w:rsidRPr="004418FB">
        <w:rPr>
          <w:rFonts w:eastAsia="Times New Roman"/>
          <w:u w:val="single"/>
        </w:rPr>
        <w:t>Założenia ogólne:</w:t>
      </w:r>
    </w:p>
    <w:p w14:paraId="7EC091BB" w14:textId="77777777" w:rsidR="007867B6" w:rsidRPr="00206B1F" w:rsidRDefault="007867B6" w:rsidP="007867B6">
      <w:pPr>
        <w:rPr>
          <w:rFonts w:eastAsia="Times New Roman"/>
          <w:b/>
          <w:i/>
          <w:iCs/>
        </w:rPr>
      </w:pPr>
      <w:r w:rsidRPr="004418FB">
        <w:rPr>
          <w:rFonts w:eastAsia="Times New Roman"/>
          <w:u w:val="single"/>
        </w:rPr>
        <w:t>Ocena ta stanowi 50% wszystkich możliwych do zdobycia punktów podczas całego procesu oceny. Założono max. 33 punkty do zdobycia na tym etapie oceny</w:t>
      </w:r>
      <w:r w:rsidRPr="00206B1F">
        <w:rPr>
          <w:rFonts w:eastAsia="Times New Roman"/>
          <w:i/>
          <w:iCs/>
        </w:rPr>
        <w:t>.</w:t>
      </w:r>
    </w:p>
    <w:p w14:paraId="3CA3B23D" w14:textId="77777777" w:rsidR="007867B6" w:rsidRPr="00206B1F" w:rsidRDefault="007867B6" w:rsidP="007867B6">
      <w:pPr>
        <w:spacing w:after="0" w:line="240" w:lineRule="auto"/>
        <w:jc w:val="center"/>
        <w:rPr>
          <w:rFonts w:eastAsia="Times New Roman" w:cs="Tahoma"/>
          <w:b/>
          <w:kern w:val="2"/>
          <w:u w:val="single"/>
        </w:rPr>
      </w:pPr>
      <w:r w:rsidRPr="00206B1F">
        <w:rPr>
          <w:rFonts w:eastAsia="Times New Roman" w:cs="Tahoma"/>
          <w:b/>
          <w:kern w:val="2"/>
          <w:u w:val="single"/>
        </w:rPr>
        <w:t>I sekcja – ocena ogólna</w:t>
      </w:r>
    </w:p>
    <w:p w14:paraId="6EF99903" w14:textId="77777777" w:rsidR="007867B6" w:rsidRDefault="007867B6" w:rsidP="007867B6">
      <w:pPr>
        <w:rPr>
          <w:rFonts w:eastAsia="Times New Roman" w:cs="Tahoma"/>
          <w:b/>
          <w:kern w:val="2"/>
          <w:u w:val="single"/>
        </w:rPr>
      </w:pPr>
    </w:p>
    <w:tbl>
      <w:tblPr>
        <w:tblW w:w="148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75"/>
        <w:gridCol w:w="3969"/>
        <w:gridCol w:w="6379"/>
        <w:gridCol w:w="3827"/>
      </w:tblGrid>
      <w:tr w:rsidR="007867B6" w:rsidRPr="00206B1F" w14:paraId="06DA21F6" w14:textId="77777777" w:rsidTr="00D02EB0">
        <w:trPr>
          <w:trHeight w:val="745"/>
        </w:trPr>
        <w:tc>
          <w:tcPr>
            <w:tcW w:w="675" w:type="dxa"/>
            <w:tcBorders>
              <w:top w:val="single" w:sz="4" w:space="0" w:color="auto"/>
              <w:left w:val="single" w:sz="4" w:space="0" w:color="auto"/>
              <w:bottom w:val="single" w:sz="4" w:space="0" w:color="auto"/>
              <w:right w:val="single" w:sz="4" w:space="0" w:color="auto"/>
            </w:tcBorders>
            <w:vAlign w:val="center"/>
            <w:hideMark/>
          </w:tcPr>
          <w:p w14:paraId="786FF389" w14:textId="77777777" w:rsidR="007867B6" w:rsidRPr="00206B1F" w:rsidRDefault="007867B6" w:rsidP="00D02EB0">
            <w:pPr>
              <w:spacing w:after="0" w:line="240" w:lineRule="auto"/>
              <w:jc w:val="center"/>
              <w:rPr>
                <w:rFonts w:eastAsia="Times New Roman" w:cs="Tahoma"/>
                <w:b/>
                <w:kern w:val="2"/>
              </w:rPr>
            </w:pPr>
            <w:r w:rsidRPr="00206B1F">
              <w:rPr>
                <w:rFonts w:eastAsia="Times New Roman" w:cs="Tahoma"/>
                <w:b/>
                <w:kern w:val="2"/>
              </w:rPr>
              <w:t>Lp.</w:t>
            </w:r>
          </w:p>
        </w:tc>
        <w:tc>
          <w:tcPr>
            <w:tcW w:w="3969" w:type="dxa"/>
            <w:tcBorders>
              <w:top w:val="single" w:sz="4" w:space="0" w:color="auto"/>
              <w:left w:val="single" w:sz="4" w:space="0" w:color="auto"/>
              <w:bottom w:val="single" w:sz="4" w:space="0" w:color="auto"/>
              <w:right w:val="single" w:sz="4" w:space="0" w:color="auto"/>
            </w:tcBorders>
            <w:vAlign w:val="center"/>
            <w:hideMark/>
          </w:tcPr>
          <w:p w14:paraId="79DEBAE3" w14:textId="77777777" w:rsidR="007867B6" w:rsidRPr="00206B1F" w:rsidRDefault="007867B6" w:rsidP="00D02EB0">
            <w:pPr>
              <w:spacing w:after="0" w:line="240" w:lineRule="auto"/>
              <w:jc w:val="center"/>
              <w:rPr>
                <w:rFonts w:eastAsia="Times New Roman" w:cs="Tahoma"/>
                <w:b/>
                <w:kern w:val="2"/>
              </w:rPr>
            </w:pPr>
            <w:r w:rsidRPr="00206B1F">
              <w:rPr>
                <w:rFonts w:eastAsia="Times New Roman" w:cs="Tahoma"/>
                <w:b/>
                <w:kern w:val="2"/>
              </w:rPr>
              <w:t>Nazwa kryterium</w:t>
            </w:r>
          </w:p>
        </w:tc>
        <w:tc>
          <w:tcPr>
            <w:tcW w:w="6379" w:type="dxa"/>
            <w:tcBorders>
              <w:top w:val="single" w:sz="4" w:space="0" w:color="auto"/>
              <w:left w:val="single" w:sz="4" w:space="0" w:color="auto"/>
              <w:bottom w:val="single" w:sz="4" w:space="0" w:color="auto"/>
              <w:right w:val="single" w:sz="4" w:space="0" w:color="auto"/>
            </w:tcBorders>
            <w:vAlign w:val="center"/>
          </w:tcPr>
          <w:p w14:paraId="70B49ADC" w14:textId="77777777" w:rsidR="007867B6" w:rsidRPr="00206B1F" w:rsidRDefault="007867B6" w:rsidP="00D02EB0">
            <w:pPr>
              <w:spacing w:after="0" w:line="240" w:lineRule="auto"/>
              <w:jc w:val="center"/>
              <w:rPr>
                <w:rFonts w:eastAsia="Times New Roman" w:cs="Tahoma"/>
                <w:b/>
                <w:kern w:val="2"/>
              </w:rPr>
            </w:pPr>
            <w:r w:rsidRPr="00206B1F">
              <w:rPr>
                <w:rFonts w:eastAsia="Times New Roman" w:cs="Tahoma"/>
                <w:b/>
                <w:kern w:val="2"/>
              </w:rPr>
              <w:t>Definicja kryterium</w:t>
            </w:r>
          </w:p>
        </w:tc>
        <w:tc>
          <w:tcPr>
            <w:tcW w:w="3827" w:type="dxa"/>
            <w:tcBorders>
              <w:top w:val="single" w:sz="4" w:space="0" w:color="auto"/>
              <w:left w:val="single" w:sz="4" w:space="0" w:color="auto"/>
              <w:bottom w:val="single" w:sz="4" w:space="0" w:color="auto"/>
              <w:right w:val="single" w:sz="4" w:space="0" w:color="auto"/>
            </w:tcBorders>
            <w:vAlign w:val="center"/>
            <w:hideMark/>
          </w:tcPr>
          <w:p w14:paraId="5BA5E8A0" w14:textId="77777777" w:rsidR="007867B6" w:rsidRPr="00206B1F" w:rsidRDefault="007867B6" w:rsidP="00D02EB0">
            <w:pPr>
              <w:spacing w:after="0" w:line="240" w:lineRule="auto"/>
              <w:jc w:val="center"/>
              <w:rPr>
                <w:rFonts w:eastAsia="Times New Roman" w:cs="Tahoma"/>
                <w:b/>
                <w:kern w:val="2"/>
              </w:rPr>
            </w:pPr>
            <w:r w:rsidRPr="00206B1F">
              <w:rPr>
                <w:rFonts w:eastAsia="Times New Roman" w:cs="Tahoma"/>
                <w:b/>
                <w:kern w:val="2"/>
              </w:rPr>
              <w:t>Opis znaczenia kryterium</w:t>
            </w:r>
          </w:p>
        </w:tc>
      </w:tr>
      <w:tr w:rsidR="007867B6" w:rsidRPr="00206B1F" w14:paraId="4DA41871" w14:textId="77777777" w:rsidTr="00D02EB0">
        <w:tc>
          <w:tcPr>
            <w:tcW w:w="675" w:type="dxa"/>
            <w:tcBorders>
              <w:top w:val="single" w:sz="4" w:space="0" w:color="auto"/>
              <w:left w:val="single" w:sz="4" w:space="0" w:color="auto"/>
              <w:bottom w:val="single" w:sz="4" w:space="0" w:color="auto"/>
              <w:right w:val="single" w:sz="4" w:space="0" w:color="auto"/>
            </w:tcBorders>
            <w:hideMark/>
          </w:tcPr>
          <w:p w14:paraId="79559A0E" w14:textId="77777777" w:rsidR="007867B6" w:rsidRPr="00206B1F" w:rsidRDefault="007867B6" w:rsidP="00D02EB0">
            <w:pPr>
              <w:spacing w:after="0" w:line="240" w:lineRule="auto"/>
              <w:jc w:val="both"/>
              <w:rPr>
                <w:rFonts w:eastAsia="Times New Roman" w:cs="Tahoma"/>
                <w:b/>
                <w:kern w:val="1"/>
              </w:rPr>
            </w:pPr>
            <w:r w:rsidRPr="00206B1F">
              <w:rPr>
                <w:rFonts w:eastAsia="Times New Roman" w:cs="Tahoma"/>
                <w:b/>
                <w:kern w:val="1"/>
              </w:rPr>
              <w:t>1.</w:t>
            </w:r>
          </w:p>
        </w:tc>
        <w:tc>
          <w:tcPr>
            <w:tcW w:w="3969" w:type="dxa"/>
            <w:tcBorders>
              <w:top w:val="single" w:sz="4" w:space="0" w:color="auto"/>
              <w:left w:val="single" w:sz="4" w:space="0" w:color="auto"/>
              <w:bottom w:val="single" w:sz="4" w:space="0" w:color="auto"/>
              <w:right w:val="single" w:sz="4" w:space="0" w:color="auto"/>
            </w:tcBorders>
            <w:hideMark/>
          </w:tcPr>
          <w:p w14:paraId="6403F40F" w14:textId="77777777" w:rsidR="007867B6" w:rsidRPr="00206B1F" w:rsidRDefault="007867B6" w:rsidP="00D02EB0">
            <w:pPr>
              <w:spacing w:after="0" w:line="240" w:lineRule="auto"/>
              <w:jc w:val="both"/>
              <w:rPr>
                <w:rFonts w:eastAsia="Times New Roman" w:cs="Tahoma"/>
                <w:b/>
                <w:kern w:val="1"/>
              </w:rPr>
            </w:pPr>
            <w:r w:rsidRPr="00206B1F">
              <w:rPr>
                <w:rFonts w:eastAsia="Times New Roman" w:cs="Tahoma"/>
                <w:b/>
                <w:kern w:val="1"/>
              </w:rPr>
              <w:t>Zgodność projektu ze Strategią ZIT</w:t>
            </w:r>
          </w:p>
          <w:p w14:paraId="06B6CFB9" w14:textId="77777777" w:rsidR="007867B6" w:rsidRPr="00206B1F" w:rsidRDefault="007867B6" w:rsidP="00D02EB0">
            <w:pPr>
              <w:spacing w:after="0" w:line="240" w:lineRule="auto"/>
              <w:jc w:val="both"/>
              <w:rPr>
                <w:rFonts w:eastAsia="Times New Roman" w:cs="Tahoma"/>
                <w:b/>
                <w:kern w:val="1"/>
              </w:rPr>
            </w:pPr>
          </w:p>
        </w:tc>
        <w:tc>
          <w:tcPr>
            <w:tcW w:w="6379" w:type="dxa"/>
            <w:tcBorders>
              <w:top w:val="single" w:sz="4" w:space="0" w:color="auto"/>
              <w:left w:val="single" w:sz="4" w:space="0" w:color="auto"/>
              <w:bottom w:val="single" w:sz="4" w:space="0" w:color="auto"/>
              <w:right w:val="single" w:sz="4" w:space="0" w:color="auto"/>
            </w:tcBorders>
            <w:hideMark/>
          </w:tcPr>
          <w:p w14:paraId="2E4BB1BE" w14:textId="77777777" w:rsidR="007867B6" w:rsidRPr="00206B1F" w:rsidRDefault="007867B6" w:rsidP="00D02EB0">
            <w:pPr>
              <w:spacing w:after="0" w:line="240" w:lineRule="auto"/>
              <w:jc w:val="both"/>
              <w:rPr>
                <w:rFonts w:eastAsia="Times New Roman" w:cs="Tahoma"/>
                <w:kern w:val="1"/>
              </w:rPr>
            </w:pPr>
            <w:r w:rsidRPr="00206B1F">
              <w:rPr>
                <w:rFonts w:eastAsia="Times New Roman" w:cs="Tahoma"/>
                <w:kern w:val="1"/>
              </w:rPr>
              <w:t>Sprawdzana będzie zbieżność zapisów dokumentacji aplikacyjnej z</w:t>
            </w:r>
            <w:r>
              <w:rPr>
                <w:rFonts w:eastAsia="Times New Roman" w:cs="Tahoma"/>
                <w:kern w:val="1"/>
              </w:rPr>
              <w:t> </w:t>
            </w:r>
            <w:r w:rsidRPr="00206B1F">
              <w:rPr>
                <w:rFonts w:eastAsia="Times New Roman" w:cs="Tahoma"/>
                <w:kern w:val="1"/>
              </w:rPr>
              <w:t>zapisami Strategii ZIT.</w:t>
            </w:r>
          </w:p>
          <w:p w14:paraId="28EE8F15" w14:textId="77777777" w:rsidR="007867B6" w:rsidRPr="00206B1F" w:rsidRDefault="007867B6" w:rsidP="00D02EB0">
            <w:pPr>
              <w:spacing w:after="0" w:line="240" w:lineRule="auto"/>
              <w:jc w:val="both"/>
              <w:rPr>
                <w:rFonts w:eastAsia="Times New Roman" w:cs="Tahoma"/>
                <w:kern w:val="1"/>
              </w:rPr>
            </w:pPr>
          </w:p>
          <w:p w14:paraId="62F3CFED" w14:textId="77777777" w:rsidR="007867B6" w:rsidRPr="00206B1F" w:rsidRDefault="007867B6" w:rsidP="00D02EB0">
            <w:pPr>
              <w:spacing w:after="0" w:line="240" w:lineRule="auto"/>
              <w:jc w:val="both"/>
              <w:rPr>
                <w:rFonts w:eastAsia="Times New Roman" w:cs="Tahoma"/>
                <w:kern w:val="1"/>
              </w:rPr>
            </w:pPr>
            <w:r w:rsidRPr="00206B1F">
              <w:rPr>
                <w:rFonts w:eastAsia="Times New Roman" w:cs="Tahoma"/>
                <w:kern w:val="1"/>
              </w:rPr>
              <w:t xml:space="preserve">Oceniane będzie, czy przedsięwzięcie ma wpływ na minimalizację negatywnych zjawisk opisanych w Strategii ZIT AJ oraz realizację zamierzeń strategicznych ZIT AJ. </w:t>
            </w:r>
          </w:p>
          <w:p w14:paraId="3E7C92E3" w14:textId="77777777" w:rsidR="007867B6" w:rsidRPr="00206B1F" w:rsidRDefault="007867B6" w:rsidP="00D02EB0">
            <w:pPr>
              <w:spacing w:after="0" w:line="240" w:lineRule="auto"/>
              <w:jc w:val="both"/>
              <w:rPr>
                <w:rFonts w:eastAsia="Times New Roman" w:cs="Tahoma"/>
                <w:kern w:val="1"/>
              </w:rPr>
            </w:pPr>
          </w:p>
          <w:p w14:paraId="4C1BD57F" w14:textId="77777777" w:rsidR="007867B6" w:rsidRPr="00206B1F" w:rsidRDefault="007867B6" w:rsidP="00D02EB0">
            <w:pPr>
              <w:spacing w:after="0" w:line="240" w:lineRule="auto"/>
              <w:jc w:val="both"/>
              <w:rPr>
                <w:rFonts w:eastAsia="Times New Roman" w:cs="Tahoma"/>
                <w:kern w:val="1"/>
              </w:rPr>
            </w:pPr>
          </w:p>
        </w:tc>
        <w:tc>
          <w:tcPr>
            <w:tcW w:w="3827" w:type="dxa"/>
            <w:tcBorders>
              <w:top w:val="single" w:sz="4" w:space="0" w:color="auto"/>
              <w:left w:val="single" w:sz="4" w:space="0" w:color="auto"/>
              <w:bottom w:val="single" w:sz="4" w:space="0" w:color="auto"/>
              <w:right w:val="single" w:sz="4" w:space="0" w:color="auto"/>
            </w:tcBorders>
          </w:tcPr>
          <w:p w14:paraId="62DA4A77" w14:textId="77777777" w:rsidR="007867B6" w:rsidRPr="00206B1F" w:rsidRDefault="007867B6" w:rsidP="00D02EB0">
            <w:pPr>
              <w:spacing w:after="0" w:line="240" w:lineRule="auto"/>
              <w:jc w:val="center"/>
              <w:rPr>
                <w:rFonts w:eastAsia="Times New Roman" w:cs="Tahoma"/>
                <w:kern w:val="1"/>
              </w:rPr>
            </w:pPr>
            <w:r w:rsidRPr="00206B1F">
              <w:rPr>
                <w:rFonts w:eastAsia="Times New Roman" w:cs="Tahoma"/>
                <w:kern w:val="1"/>
              </w:rPr>
              <w:t>Tak/Nie</w:t>
            </w:r>
          </w:p>
          <w:p w14:paraId="6B67B58F" w14:textId="77777777" w:rsidR="007867B6" w:rsidRPr="00206B1F" w:rsidRDefault="007867B6" w:rsidP="00D02EB0">
            <w:pPr>
              <w:spacing w:after="0" w:line="240" w:lineRule="auto"/>
              <w:jc w:val="center"/>
              <w:rPr>
                <w:rFonts w:eastAsia="Times New Roman" w:cs="Tahoma"/>
                <w:b/>
                <w:bCs/>
                <w:kern w:val="1"/>
              </w:rPr>
            </w:pPr>
            <w:r w:rsidRPr="00206B1F">
              <w:rPr>
                <w:rFonts w:eastAsia="Times New Roman" w:cs="Tahoma"/>
                <w:b/>
                <w:bCs/>
                <w:kern w:val="1"/>
              </w:rPr>
              <w:t>Kryterium obligatoryjne</w:t>
            </w:r>
          </w:p>
          <w:p w14:paraId="04AD123C" w14:textId="77777777" w:rsidR="007867B6" w:rsidRPr="00206B1F" w:rsidRDefault="007867B6" w:rsidP="00D02EB0">
            <w:pPr>
              <w:spacing w:after="0" w:line="240" w:lineRule="auto"/>
              <w:jc w:val="center"/>
              <w:rPr>
                <w:rFonts w:eastAsia="Times New Roman" w:cs="Tahoma"/>
                <w:kern w:val="1"/>
              </w:rPr>
            </w:pPr>
            <w:r w:rsidRPr="00206B1F">
              <w:rPr>
                <w:rFonts w:eastAsia="Times New Roman" w:cs="Tahoma"/>
                <w:kern w:val="1"/>
              </w:rPr>
              <w:t>(spełnienie jest niezbędne dla możliwości otrzymania dofinansowania)</w:t>
            </w:r>
          </w:p>
          <w:p w14:paraId="7EA12ED5" w14:textId="77777777" w:rsidR="007867B6" w:rsidRPr="00206B1F" w:rsidRDefault="007867B6" w:rsidP="00D02EB0">
            <w:pPr>
              <w:spacing w:after="0" w:line="240" w:lineRule="auto"/>
              <w:jc w:val="center"/>
              <w:rPr>
                <w:rFonts w:eastAsia="Times New Roman" w:cs="Tahoma"/>
                <w:kern w:val="1"/>
              </w:rPr>
            </w:pPr>
          </w:p>
          <w:p w14:paraId="088E9393" w14:textId="77777777" w:rsidR="007867B6" w:rsidRPr="00206B1F" w:rsidRDefault="007867B6" w:rsidP="00D02EB0">
            <w:pPr>
              <w:spacing w:after="0" w:line="240" w:lineRule="auto"/>
              <w:jc w:val="center"/>
              <w:rPr>
                <w:rFonts w:eastAsia="Times New Roman" w:cs="Tahoma"/>
                <w:kern w:val="1"/>
              </w:rPr>
            </w:pPr>
            <w:r w:rsidRPr="00206B1F">
              <w:rPr>
                <w:rFonts w:eastAsia="Times New Roman" w:cs="Tahoma"/>
                <w:kern w:val="1"/>
              </w:rPr>
              <w:t>Niespełnienie kryterium oznacza</w:t>
            </w:r>
          </w:p>
          <w:p w14:paraId="60C01AFC" w14:textId="77777777" w:rsidR="007867B6" w:rsidRPr="00206B1F" w:rsidRDefault="007867B6" w:rsidP="00D02EB0">
            <w:pPr>
              <w:spacing w:after="0" w:line="240" w:lineRule="auto"/>
              <w:jc w:val="center"/>
              <w:rPr>
                <w:rFonts w:eastAsia="Times New Roman" w:cs="Tahoma"/>
                <w:kern w:val="1"/>
              </w:rPr>
            </w:pPr>
            <w:r w:rsidRPr="00206B1F">
              <w:rPr>
                <w:rFonts w:eastAsia="Times New Roman" w:cs="Tahoma"/>
                <w:kern w:val="1"/>
              </w:rPr>
              <w:t>odrzucenie wniosku</w:t>
            </w:r>
          </w:p>
          <w:p w14:paraId="44D8124F" w14:textId="77777777" w:rsidR="007867B6" w:rsidRPr="00206B1F" w:rsidRDefault="007867B6" w:rsidP="00D02EB0">
            <w:pPr>
              <w:spacing w:after="0" w:line="240" w:lineRule="auto"/>
              <w:jc w:val="center"/>
              <w:rPr>
                <w:rFonts w:eastAsia="Times New Roman" w:cs="Tahoma"/>
                <w:kern w:val="1"/>
              </w:rPr>
            </w:pPr>
          </w:p>
          <w:p w14:paraId="30433598" w14:textId="77777777" w:rsidR="007867B6" w:rsidRPr="00206B1F" w:rsidRDefault="007867B6" w:rsidP="00D02EB0">
            <w:pPr>
              <w:spacing w:after="0" w:line="240" w:lineRule="auto"/>
              <w:jc w:val="center"/>
              <w:rPr>
                <w:rFonts w:eastAsia="Times New Roman" w:cs="Tahoma"/>
                <w:b/>
                <w:bCs/>
                <w:kern w:val="1"/>
              </w:rPr>
            </w:pPr>
            <w:r w:rsidRPr="00206B1F">
              <w:rPr>
                <w:rFonts w:eastAsia="Times New Roman" w:cs="Tahoma"/>
                <w:b/>
                <w:bCs/>
                <w:kern w:val="1"/>
              </w:rPr>
              <w:t>Brak możliwości korekty</w:t>
            </w:r>
          </w:p>
          <w:p w14:paraId="1D6BDA58" w14:textId="77777777" w:rsidR="007867B6" w:rsidRPr="00206B1F" w:rsidRDefault="007867B6" w:rsidP="00D02EB0">
            <w:pPr>
              <w:spacing w:after="0" w:line="240" w:lineRule="auto"/>
              <w:rPr>
                <w:rFonts w:eastAsia="Times New Roman" w:cs="Tahoma"/>
                <w:kern w:val="1"/>
              </w:rPr>
            </w:pPr>
          </w:p>
        </w:tc>
      </w:tr>
      <w:tr w:rsidR="007867B6" w:rsidRPr="00206B1F" w14:paraId="01B6705C" w14:textId="77777777" w:rsidTr="00D02EB0">
        <w:tc>
          <w:tcPr>
            <w:tcW w:w="675" w:type="dxa"/>
            <w:tcBorders>
              <w:top w:val="single" w:sz="4" w:space="0" w:color="auto"/>
              <w:left w:val="single" w:sz="4" w:space="0" w:color="auto"/>
              <w:bottom w:val="single" w:sz="4" w:space="0" w:color="auto"/>
              <w:right w:val="single" w:sz="4" w:space="0" w:color="auto"/>
            </w:tcBorders>
            <w:hideMark/>
          </w:tcPr>
          <w:p w14:paraId="2B4A82EA" w14:textId="77777777" w:rsidR="007867B6" w:rsidRPr="00206B1F" w:rsidRDefault="007867B6" w:rsidP="00D02EB0">
            <w:pPr>
              <w:spacing w:after="0" w:line="240" w:lineRule="auto"/>
              <w:jc w:val="both"/>
              <w:rPr>
                <w:rFonts w:eastAsia="Times New Roman" w:cs="Tahoma"/>
                <w:b/>
                <w:kern w:val="1"/>
              </w:rPr>
            </w:pPr>
            <w:r w:rsidRPr="00206B1F">
              <w:rPr>
                <w:rFonts w:eastAsia="Times New Roman" w:cs="Tahoma"/>
                <w:b/>
                <w:kern w:val="1"/>
              </w:rPr>
              <w:t>2.</w:t>
            </w:r>
          </w:p>
        </w:tc>
        <w:tc>
          <w:tcPr>
            <w:tcW w:w="3969" w:type="dxa"/>
            <w:tcBorders>
              <w:top w:val="single" w:sz="4" w:space="0" w:color="auto"/>
              <w:left w:val="single" w:sz="4" w:space="0" w:color="auto"/>
              <w:bottom w:val="single" w:sz="4" w:space="0" w:color="auto"/>
              <w:right w:val="single" w:sz="4" w:space="0" w:color="auto"/>
            </w:tcBorders>
            <w:hideMark/>
          </w:tcPr>
          <w:p w14:paraId="648D1902" w14:textId="77777777" w:rsidR="007867B6" w:rsidRPr="00206B1F" w:rsidRDefault="007867B6" w:rsidP="00D02EB0">
            <w:pPr>
              <w:spacing w:after="0" w:line="240" w:lineRule="auto"/>
              <w:jc w:val="both"/>
              <w:rPr>
                <w:rFonts w:eastAsia="Times New Roman" w:cs="Tahoma"/>
                <w:b/>
                <w:kern w:val="1"/>
              </w:rPr>
            </w:pPr>
            <w:r w:rsidRPr="00206B1F">
              <w:rPr>
                <w:rFonts w:eastAsia="Times New Roman" w:cs="Tahoma"/>
                <w:b/>
                <w:kern w:val="1"/>
              </w:rPr>
              <w:t xml:space="preserve">Wpływ realizacji projektu na realizację wartości docelowej wskaźników monitoringu realizacji celów Strategii ZIT </w:t>
            </w:r>
          </w:p>
        </w:tc>
        <w:tc>
          <w:tcPr>
            <w:tcW w:w="6379" w:type="dxa"/>
            <w:tcBorders>
              <w:top w:val="single" w:sz="4" w:space="0" w:color="auto"/>
              <w:left w:val="single" w:sz="4" w:space="0" w:color="auto"/>
              <w:bottom w:val="single" w:sz="4" w:space="0" w:color="auto"/>
              <w:right w:val="single" w:sz="4" w:space="0" w:color="auto"/>
            </w:tcBorders>
          </w:tcPr>
          <w:p w14:paraId="14053EF1" w14:textId="77777777" w:rsidR="007867B6" w:rsidRPr="00206B1F" w:rsidRDefault="007867B6" w:rsidP="00D02EB0">
            <w:pPr>
              <w:spacing w:after="0" w:line="240" w:lineRule="auto"/>
              <w:jc w:val="both"/>
              <w:rPr>
                <w:rFonts w:eastAsia="Times New Roman" w:cs="Tahoma"/>
                <w:kern w:val="1"/>
              </w:rPr>
            </w:pPr>
            <w:r w:rsidRPr="00206B1F">
              <w:rPr>
                <w:rFonts w:eastAsia="Times New Roman" w:cs="Tahoma"/>
                <w:kern w:val="1"/>
              </w:rPr>
              <w:t>Weryfikowany będzie poziom wpływu wskaźników zawartych w</w:t>
            </w:r>
            <w:r>
              <w:rPr>
                <w:rFonts w:eastAsia="Times New Roman" w:cs="Tahoma"/>
                <w:kern w:val="1"/>
              </w:rPr>
              <w:t> </w:t>
            </w:r>
            <w:r w:rsidRPr="00206B1F">
              <w:rPr>
                <w:rFonts w:eastAsia="Times New Roman" w:cs="Tahoma"/>
                <w:kern w:val="1"/>
              </w:rPr>
              <w:t>projekcie na realizacje wartości docelowych wskaźników Strategii ZIT wynikających z Porozumienia</w:t>
            </w:r>
            <w:r w:rsidRPr="00206B1F">
              <w:rPr>
                <w:rStyle w:val="Odwoanieprzypisudolnego"/>
                <w:rFonts w:eastAsia="Times New Roman" w:cs="Tahoma"/>
                <w:kern w:val="1"/>
              </w:rPr>
              <w:footnoteReference w:id="131"/>
            </w:r>
            <w:r w:rsidRPr="00206B1F">
              <w:rPr>
                <w:rFonts w:eastAsia="Times New Roman" w:cs="Tahoma"/>
                <w:kern w:val="1"/>
              </w:rPr>
              <w:t xml:space="preserve"> (Wskaźników Ram Wykonania i</w:t>
            </w:r>
            <w:r>
              <w:rPr>
                <w:rFonts w:eastAsia="Times New Roman" w:cs="Tahoma"/>
                <w:kern w:val="1"/>
              </w:rPr>
              <w:t> </w:t>
            </w:r>
            <w:r w:rsidRPr="00206B1F">
              <w:rPr>
                <w:rFonts w:eastAsia="Times New Roman" w:cs="Tahoma"/>
                <w:kern w:val="1"/>
              </w:rPr>
              <w:t xml:space="preserve">pozostałych z RPO). </w:t>
            </w:r>
          </w:p>
          <w:p w14:paraId="284C5588" w14:textId="77777777" w:rsidR="007867B6" w:rsidRPr="00206B1F" w:rsidRDefault="007867B6" w:rsidP="00D02EB0">
            <w:pPr>
              <w:spacing w:after="0" w:line="240" w:lineRule="auto"/>
              <w:jc w:val="both"/>
              <w:rPr>
                <w:rFonts w:eastAsia="Times New Roman" w:cs="Tahoma"/>
                <w:kern w:val="1"/>
              </w:rPr>
            </w:pPr>
          </w:p>
        </w:tc>
        <w:tc>
          <w:tcPr>
            <w:tcW w:w="3827" w:type="dxa"/>
            <w:tcBorders>
              <w:top w:val="single" w:sz="4" w:space="0" w:color="auto"/>
              <w:left w:val="single" w:sz="4" w:space="0" w:color="auto"/>
              <w:bottom w:val="single" w:sz="4" w:space="0" w:color="auto"/>
              <w:right w:val="single" w:sz="4" w:space="0" w:color="auto"/>
            </w:tcBorders>
          </w:tcPr>
          <w:p w14:paraId="1379FBCE" w14:textId="77777777" w:rsidR="007867B6" w:rsidRPr="00206B1F" w:rsidRDefault="007867B6" w:rsidP="00D02EB0">
            <w:pPr>
              <w:pStyle w:val="Default"/>
              <w:jc w:val="center"/>
              <w:rPr>
                <w:rFonts w:asciiTheme="minorHAnsi" w:hAnsiTheme="minorHAnsi"/>
                <w:b/>
                <w:bCs/>
                <w:sz w:val="22"/>
                <w:szCs w:val="22"/>
              </w:rPr>
            </w:pPr>
            <w:r w:rsidRPr="00206B1F">
              <w:rPr>
                <w:rFonts w:asciiTheme="minorHAnsi" w:hAnsiTheme="minorHAnsi"/>
                <w:b/>
                <w:bCs/>
                <w:sz w:val="22"/>
                <w:szCs w:val="22"/>
              </w:rPr>
              <w:t>Kryterium punktowe</w:t>
            </w:r>
          </w:p>
          <w:p w14:paraId="49BDC68E" w14:textId="77777777" w:rsidR="007867B6" w:rsidRPr="00206B1F" w:rsidRDefault="007867B6" w:rsidP="00D02EB0">
            <w:pPr>
              <w:spacing w:after="0" w:line="240" w:lineRule="auto"/>
              <w:jc w:val="center"/>
              <w:rPr>
                <w:rFonts w:eastAsia="Times New Roman" w:cs="Tahoma"/>
                <w:b/>
                <w:bCs/>
                <w:kern w:val="1"/>
              </w:rPr>
            </w:pPr>
            <w:r w:rsidRPr="00206B1F">
              <w:rPr>
                <w:rFonts w:eastAsia="Times New Roman" w:cs="Tahoma"/>
                <w:b/>
                <w:bCs/>
                <w:kern w:val="1"/>
              </w:rPr>
              <w:t xml:space="preserve">0 pkt – </w:t>
            </w:r>
            <w:r w:rsidRPr="00206B1F">
              <w:rPr>
                <w:rFonts w:eastAsia="Times New Roman" w:cs="Tahoma"/>
                <w:b/>
                <w:bCs/>
                <w:color w:val="000000" w:themeColor="text1"/>
                <w:kern w:val="1"/>
              </w:rPr>
              <w:t>16 pkt</w:t>
            </w:r>
          </w:p>
          <w:p w14:paraId="107722AF" w14:textId="77777777" w:rsidR="007867B6" w:rsidRPr="00206B1F" w:rsidRDefault="007867B6" w:rsidP="00D02EB0">
            <w:pPr>
              <w:spacing w:after="0" w:line="240" w:lineRule="auto"/>
              <w:jc w:val="center"/>
              <w:rPr>
                <w:rFonts w:eastAsia="Times New Roman" w:cs="Tahoma"/>
                <w:kern w:val="1"/>
              </w:rPr>
            </w:pPr>
            <w:r w:rsidRPr="00206B1F">
              <w:rPr>
                <w:rFonts w:eastAsia="Times New Roman" w:cs="Tahoma"/>
                <w:kern w:val="1"/>
              </w:rPr>
              <w:t>(0 punktów w kryterium nie oznacza</w:t>
            </w:r>
          </w:p>
          <w:p w14:paraId="457A5908" w14:textId="77777777" w:rsidR="007867B6" w:rsidRPr="00206B1F" w:rsidRDefault="007867B6" w:rsidP="00D02EB0">
            <w:pPr>
              <w:spacing w:after="0" w:line="240" w:lineRule="auto"/>
              <w:jc w:val="center"/>
              <w:rPr>
                <w:rFonts w:eastAsia="Times New Roman" w:cs="Tahoma"/>
                <w:kern w:val="1"/>
              </w:rPr>
            </w:pPr>
            <w:r w:rsidRPr="00206B1F">
              <w:rPr>
                <w:rFonts w:eastAsia="Times New Roman" w:cs="Tahoma"/>
                <w:kern w:val="1"/>
              </w:rPr>
              <w:t>odrzucenia wniosku)</w:t>
            </w:r>
          </w:p>
        </w:tc>
      </w:tr>
    </w:tbl>
    <w:p w14:paraId="4F0134D7" w14:textId="77777777" w:rsidR="007867B6" w:rsidRDefault="007867B6" w:rsidP="007867B6">
      <w:pPr>
        <w:rPr>
          <w:rFonts w:eastAsia="Times New Roman" w:cs="Tahoma"/>
          <w:b/>
          <w:kern w:val="2"/>
          <w:u w:val="single"/>
        </w:rPr>
      </w:pPr>
    </w:p>
    <w:p w14:paraId="7C54F784" w14:textId="77777777" w:rsidR="007867B6" w:rsidRPr="00206B1F" w:rsidRDefault="007867B6" w:rsidP="007867B6">
      <w:pPr>
        <w:spacing w:after="0" w:line="240" w:lineRule="auto"/>
        <w:rPr>
          <w:rFonts w:eastAsia="Times New Roman" w:cs="Tahoma"/>
          <w:b/>
          <w:kern w:val="1"/>
        </w:rPr>
      </w:pPr>
      <w:r w:rsidRPr="00206B1F">
        <w:rPr>
          <w:rFonts w:eastAsia="Times New Roman" w:cs="Tahoma"/>
          <w:b/>
          <w:kern w:val="1"/>
        </w:rPr>
        <w:t>Punktacja do kryterium nr 2 Wpływ realizacji projektu na realizację wartości docelowej wskaźników monitoringu realizacji celów Strategii ZIT</w:t>
      </w:r>
    </w:p>
    <w:p w14:paraId="62A88ADF" w14:textId="77777777" w:rsidR="007867B6" w:rsidRPr="00206B1F" w:rsidRDefault="007867B6" w:rsidP="007867B6">
      <w:pPr>
        <w:spacing w:after="0" w:line="240" w:lineRule="auto"/>
        <w:rPr>
          <w:rFonts w:eastAsia="Times New Roman" w:cs="Tahoma"/>
          <w:b/>
          <w:kern w:val="1"/>
        </w:rPr>
      </w:pPr>
    </w:p>
    <w:tbl>
      <w:tblPr>
        <w:tblW w:w="148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479"/>
        <w:gridCol w:w="3696"/>
        <w:gridCol w:w="3696"/>
        <w:gridCol w:w="3979"/>
      </w:tblGrid>
      <w:tr w:rsidR="007867B6" w:rsidRPr="00206B1F" w14:paraId="595ECD47" w14:textId="77777777" w:rsidTr="00D02EB0">
        <w:tc>
          <w:tcPr>
            <w:tcW w:w="3479" w:type="dxa"/>
            <w:tcBorders>
              <w:top w:val="single" w:sz="4" w:space="0" w:color="auto"/>
              <w:left w:val="single" w:sz="4" w:space="0" w:color="auto"/>
              <w:bottom w:val="single" w:sz="4" w:space="0" w:color="auto"/>
              <w:right w:val="single" w:sz="4" w:space="0" w:color="auto"/>
            </w:tcBorders>
            <w:hideMark/>
          </w:tcPr>
          <w:p w14:paraId="76E47A08" w14:textId="77777777" w:rsidR="007867B6" w:rsidRPr="00206B1F" w:rsidRDefault="007867B6" w:rsidP="00D02EB0">
            <w:pPr>
              <w:spacing w:after="0" w:line="240" w:lineRule="auto"/>
              <w:jc w:val="center"/>
              <w:rPr>
                <w:rFonts w:eastAsia="Times New Roman" w:cs="Tahoma"/>
                <w:kern w:val="2"/>
              </w:rPr>
            </w:pPr>
            <w:r w:rsidRPr="00206B1F">
              <w:rPr>
                <w:rFonts w:eastAsia="Times New Roman" w:cs="Tahoma"/>
                <w:kern w:val="2"/>
              </w:rPr>
              <w:t>Wyszczególnienie</w:t>
            </w:r>
          </w:p>
        </w:tc>
        <w:tc>
          <w:tcPr>
            <w:tcW w:w="3696" w:type="dxa"/>
            <w:tcBorders>
              <w:top w:val="single" w:sz="4" w:space="0" w:color="auto"/>
              <w:left w:val="single" w:sz="4" w:space="0" w:color="auto"/>
              <w:bottom w:val="single" w:sz="4" w:space="0" w:color="auto"/>
              <w:right w:val="single" w:sz="4" w:space="0" w:color="auto"/>
            </w:tcBorders>
            <w:hideMark/>
          </w:tcPr>
          <w:p w14:paraId="362A69C3" w14:textId="77777777" w:rsidR="007867B6" w:rsidRPr="00206B1F" w:rsidRDefault="007867B6" w:rsidP="00D02EB0">
            <w:pPr>
              <w:spacing w:after="0" w:line="240" w:lineRule="auto"/>
              <w:jc w:val="center"/>
              <w:rPr>
                <w:rFonts w:cs="Arial"/>
                <w:b/>
                <w:color w:val="000000" w:themeColor="text1"/>
              </w:rPr>
            </w:pPr>
            <w:r w:rsidRPr="00206B1F">
              <w:rPr>
                <w:rFonts w:cs="Arial"/>
                <w:b/>
                <w:color w:val="000000" w:themeColor="text1"/>
              </w:rPr>
              <w:t>Liczba użytkowników wspartych obiektów infrastruktury przedszkolnej [osoby]</w:t>
            </w:r>
          </w:p>
          <w:p w14:paraId="14282433" w14:textId="77777777" w:rsidR="007867B6" w:rsidRPr="00206B1F" w:rsidRDefault="007867B6" w:rsidP="00D02EB0">
            <w:pPr>
              <w:spacing w:after="0" w:line="240" w:lineRule="auto"/>
              <w:jc w:val="center"/>
              <w:rPr>
                <w:rFonts w:eastAsia="Times New Roman" w:cs="Tahoma"/>
                <w:b/>
                <w:color w:val="FF0000"/>
                <w:kern w:val="2"/>
              </w:rPr>
            </w:pPr>
          </w:p>
        </w:tc>
        <w:tc>
          <w:tcPr>
            <w:tcW w:w="3696" w:type="dxa"/>
            <w:tcBorders>
              <w:top w:val="single" w:sz="4" w:space="0" w:color="auto"/>
              <w:left w:val="single" w:sz="4" w:space="0" w:color="auto"/>
              <w:bottom w:val="single" w:sz="4" w:space="0" w:color="auto"/>
              <w:right w:val="single" w:sz="4" w:space="0" w:color="auto"/>
            </w:tcBorders>
            <w:hideMark/>
          </w:tcPr>
          <w:p w14:paraId="63018181" w14:textId="77777777" w:rsidR="007867B6" w:rsidRPr="00206B1F" w:rsidRDefault="007867B6" w:rsidP="00D02EB0">
            <w:pPr>
              <w:pStyle w:val="Default"/>
              <w:tabs>
                <w:tab w:val="left" w:pos="675"/>
              </w:tabs>
              <w:spacing w:line="276" w:lineRule="auto"/>
              <w:jc w:val="center"/>
              <w:rPr>
                <w:rFonts w:asciiTheme="minorHAnsi" w:hAnsiTheme="minorHAnsi"/>
                <w:b/>
                <w:color w:val="FF0000"/>
                <w:sz w:val="22"/>
                <w:szCs w:val="22"/>
                <w:lang w:eastAsia="en-US"/>
              </w:rPr>
            </w:pPr>
            <w:r w:rsidRPr="00206B1F">
              <w:rPr>
                <w:rFonts w:asciiTheme="minorHAnsi" w:hAnsiTheme="minorHAnsi"/>
                <w:b/>
                <w:color w:val="000000" w:themeColor="text1"/>
                <w:sz w:val="22"/>
                <w:szCs w:val="22"/>
                <w:lang w:eastAsia="en-US"/>
              </w:rPr>
              <w:t>Liczba wspartych obiektów infrastruktury przedszkolnej [szt.]</w:t>
            </w:r>
          </w:p>
        </w:tc>
        <w:tc>
          <w:tcPr>
            <w:tcW w:w="3979" w:type="dxa"/>
            <w:tcBorders>
              <w:top w:val="single" w:sz="4" w:space="0" w:color="auto"/>
              <w:left w:val="single" w:sz="4" w:space="0" w:color="auto"/>
              <w:bottom w:val="single" w:sz="4" w:space="0" w:color="auto"/>
              <w:right w:val="single" w:sz="4" w:space="0" w:color="auto"/>
            </w:tcBorders>
            <w:hideMark/>
          </w:tcPr>
          <w:p w14:paraId="4BD22EEB" w14:textId="77777777" w:rsidR="007867B6" w:rsidRPr="00206B1F" w:rsidRDefault="007867B6" w:rsidP="00D02EB0">
            <w:pPr>
              <w:pStyle w:val="Default"/>
              <w:spacing w:line="276" w:lineRule="auto"/>
              <w:jc w:val="center"/>
              <w:rPr>
                <w:rFonts w:asciiTheme="minorHAnsi" w:hAnsiTheme="minorHAnsi"/>
                <w:b/>
                <w:color w:val="FF0000"/>
                <w:sz w:val="22"/>
                <w:szCs w:val="22"/>
                <w:lang w:eastAsia="en-US"/>
              </w:rPr>
            </w:pPr>
            <w:r w:rsidRPr="00206B1F">
              <w:rPr>
                <w:rFonts w:asciiTheme="minorHAnsi" w:hAnsiTheme="minorHAnsi"/>
                <w:b/>
                <w:color w:val="000000" w:themeColor="text1"/>
                <w:sz w:val="22"/>
                <w:szCs w:val="22"/>
                <w:lang w:eastAsia="en-US"/>
              </w:rPr>
              <w:t>Potencjał objętej wsparciem infrastruktury w zakresie opieki nad dziećmi lub infrastruktury edukacyjnej (CI 35) [osoby]</w:t>
            </w:r>
          </w:p>
        </w:tc>
      </w:tr>
      <w:tr w:rsidR="007867B6" w:rsidRPr="00206B1F" w14:paraId="6E0B5C8C" w14:textId="77777777" w:rsidTr="00D02EB0">
        <w:tc>
          <w:tcPr>
            <w:tcW w:w="3479" w:type="dxa"/>
            <w:tcBorders>
              <w:top w:val="single" w:sz="4" w:space="0" w:color="auto"/>
              <w:left w:val="single" w:sz="4" w:space="0" w:color="auto"/>
              <w:bottom w:val="single" w:sz="4" w:space="0" w:color="auto"/>
              <w:right w:val="single" w:sz="4" w:space="0" w:color="auto"/>
            </w:tcBorders>
            <w:vAlign w:val="center"/>
            <w:hideMark/>
          </w:tcPr>
          <w:p w14:paraId="24F609D1" w14:textId="77777777" w:rsidR="007867B6" w:rsidRPr="00206B1F" w:rsidRDefault="007867B6" w:rsidP="00D02EB0">
            <w:pPr>
              <w:spacing w:after="0" w:line="240" w:lineRule="auto"/>
              <w:jc w:val="center"/>
              <w:rPr>
                <w:rFonts w:eastAsia="Times New Roman" w:cs="Tahoma"/>
                <w:kern w:val="2"/>
              </w:rPr>
            </w:pPr>
            <w:r w:rsidRPr="00206B1F">
              <w:rPr>
                <w:rFonts w:eastAsia="Times New Roman" w:cs="Tahoma"/>
                <w:kern w:val="2"/>
              </w:rPr>
              <w:t>0 %</w:t>
            </w:r>
          </w:p>
          <w:p w14:paraId="0DE3556B" w14:textId="77777777" w:rsidR="007867B6" w:rsidRPr="00206B1F" w:rsidRDefault="007867B6" w:rsidP="00D02EB0">
            <w:pPr>
              <w:spacing w:after="0" w:line="240" w:lineRule="auto"/>
              <w:jc w:val="center"/>
              <w:rPr>
                <w:rFonts w:eastAsia="Times New Roman" w:cs="Tahoma"/>
                <w:kern w:val="2"/>
              </w:rPr>
            </w:pPr>
            <w:r w:rsidRPr="00206B1F">
              <w:rPr>
                <w:rFonts w:eastAsia="Times New Roman" w:cs="Tahoma"/>
                <w:kern w:val="2"/>
              </w:rPr>
              <w:t>(brak wpływu i wpływ nieznaczący)</w:t>
            </w:r>
          </w:p>
        </w:tc>
        <w:tc>
          <w:tcPr>
            <w:tcW w:w="3696" w:type="dxa"/>
            <w:tcBorders>
              <w:top w:val="single" w:sz="4" w:space="0" w:color="auto"/>
              <w:left w:val="single" w:sz="4" w:space="0" w:color="auto"/>
              <w:bottom w:val="single" w:sz="4" w:space="0" w:color="auto"/>
              <w:right w:val="single" w:sz="4" w:space="0" w:color="auto"/>
            </w:tcBorders>
            <w:vAlign w:val="center"/>
            <w:hideMark/>
          </w:tcPr>
          <w:p w14:paraId="6550B014" w14:textId="77777777" w:rsidR="007867B6" w:rsidRPr="00206B1F" w:rsidRDefault="007867B6" w:rsidP="00D02EB0">
            <w:pPr>
              <w:spacing w:after="0" w:line="360" w:lineRule="auto"/>
              <w:jc w:val="center"/>
              <w:rPr>
                <w:color w:val="000000" w:themeColor="text1"/>
              </w:rPr>
            </w:pPr>
            <w:r w:rsidRPr="00206B1F">
              <w:rPr>
                <w:rFonts w:eastAsia="Times New Roman" w:cs="Tahoma"/>
                <w:color w:val="000000" w:themeColor="text1"/>
                <w:kern w:val="2"/>
              </w:rPr>
              <w:t>do 20 osób</w:t>
            </w:r>
            <w:r w:rsidRPr="00206B1F">
              <w:rPr>
                <w:color w:val="000000" w:themeColor="text1"/>
              </w:rPr>
              <w:t xml:space="preserve"> </w:t>
            </w:r>
          </w:p>
          <w:p w14:paraId="637FD0AC" w14:textId="77777777" w:rsidR="007867B6" w:rsidRPr="00206B1F" w:rsidRDefault="007867B6" w:rsidP="00D02EB0">
            <w:pPr>
              <w:spacing w:after="0" w:line="360" w:lineRule="auto"/>
              <w:jc w:val="center"/>
              <w:rPr>
                <w:rFonts w:eastAsia="Times New Roman" w:cs="Tahoma"/>
                <w:b/>
                <w:color w:val="000000" w:themeColor="text1"/>
                <w:kern w:val="2"/>
              </w:rPr>
            </w:pPr>
            <w:r w:rsidRPr="00206B1F">
              <w:rPr>
                <w:rFonts w:eastAsia="Times New Roman" w:cs="Tahoma"/>
                <w:b/>
                <w:color w:val="000000" w:themeColor="text1"/>
                <w:kern w:val="2"/>
              </w:rPr>
              <w:t>0 pkt</w:t>
            </w:r>
          </w:p>
        </w:tc>
        <w:tc>
          <w:tcPr>
            <w:tcW w:w="3696" w:type="dxa"/>
            <w:tcBorders>
              <w:top w:val="single" w:sz="4" w:space="0" w:color="auto"/>
              <w:left w:val="single" w:sz="4" w:space="0" w:color="auto"/>
              <w:bottom w:val="single" w:sz="4" w:space="0" w:color="auto"/>
              <w:right w:val="single" w:sz="4" w:space="0" w:color="auto"/>
            </w:tcBorders>
            <w:vAlign w:val="center"/>
            <w:hideMark/>
          </w:tcPr>
          <w:p w14:paraId="3975356B" w14:textId="77777777" w:rsidR="007867B6" w:rsidRPr="00206B1F" w:rsidRDefault="007867B6" w:rsidP="00D02EB0">
            <w:pPr>
              <w:spacing w:after="0" w:line="360" w:lineRule="auto"/>
              <w:jc w:val="center"/>
              <w:rPr>
                <w:rFonts w:eastAsia="Times New Roman" w:cs="Tahoma"/>
                <w:color w:val="000000" w:themeColor="text1"/>
                <w:kern w:val="2"/>
              </w:rPr>
            </w:pPr>
            <w:r w:rsidRPr="00206B1F">
              <w:rPr>
                <w:rFonts w:eastAsia="Times New Roman" w:cs="Tahoma"/>
                <w:color w:val="000000" w:themeColor="text1"/>
                <w:kern w:val="2"/>
              </w:rPr>
              <w:t>0 szt.</w:t>
            </w:r>
          </w:p>
          <w:p w14:paraId="608F2907" w14:textId="77777777" w:rsidR="007867B6" w:rsidRPr="00206B1F" w:rsidRDefault="007867B6" w:rsidP="00D02EB0">
            <w:pPr>
              <w:spacing w:after="0" w:line="360" w:lineRule="auto"/>
              <w:jc w:val="center"/>
              <w:rPr>
                <w:rFonts w:eastAsia="Times New Roman" w:cs="Tahoma"/>
                <w:b/>
                <w:color w:val="000000" w:themeColor="text1"/>
                <w:kern w:val="2"/>
              </w:rPr>
            </w:pPr>
            <w:r w:rsidRPr="00206B1F">
              <w:rPr>
                <w:rFonts w:eastAsia="Times New Roman" w:cs="Tahoma"/>
                <w:b/>
                <w:color w:val="000000" w:themeColor="text1"/>
                <w:kern w:val="2"/>
              </w:rPr>
              <w:t>0 pkt</w:t>
            </w:r>
          </w:p>
        </w:tc>
        <w:tc>
          <w:tcPr>
            <w:tcW w:w="3979" w:type="dxa"/>
            <w:tcBorders>
              <w:top w:val="single" w:sz="4" w:space="0" w:color="auto"/>
              <w:left w:val="single" w:sz="4" w:space="0" w:color="auto"/>
              <w:bottom w:val="single" w:sz="4" w:space="0" w:color="auto"/>
              <w:right w:val="single" w:sz="4" w:space="0" w:color="auto"/>
            </w:tcBorders>
            <w:vAlign w:val="center"/>
            <w:hideMark/>
          </w:tcPr>
          <w:p w14:paraId="6F25E59B" w14:textId="77777777" w:rsidR="007867B6" w:rsidRPr="00206B1F" w:rsidRDefault="007867B6" w:rsidP="00D02EB0">
            <w:pPr>
              <w:spacing w:after="0" w:line="360" w:lineRule="auto"/>
              <w:jc w:val="center"/>
              <w:rPr>
                <w:rFonts w:eastAsia="Times New Roman" w:cs="Tahoma"/>
                <w:color w:val="000000" w:themeColor="text1"/>
                <w:kern w:val="2"/>
              </w:rPr>
            </w:pPr>
            <w:r w:rsidRPr="00206B1F">
              <w:rPr>
                <w:rFonts w:eastAsia="Times New Roman" w:cs="Tahoma"/>
                <w:color w:val="000000" w:themeColor="text1"/>
                <w:kern w:val="2"/>
              </w:rPr>
              <w:t>do 20 osób</w:t>
            </w:r>
          </w:p>
          <w:p w14:paraId="1BE65303" w14:textId="77777777" w:rsidR="007867B6" w:rsidRPr="00206B1F" w:rsidRDefault="007867B6" w:rsidP="00D02EB0">
            <w:pPr>
              <w:spacing w:after="0" w:line="360" w:lineRule="auto"/>
              <w:jc w:val="center"/>
              <w:rPr>
                <w:rFonts w:eastAsia="Times New Roman" w:cs="Tahoma"/>
                <w:b/>
                <w:color w:val="000000" w:themeColor="text1"/>
                <w:kern w:val="2"/>
              </w:rPr>
            </w:pPr>
            <w:r w:rsidRPr="00206B1F">
              <w:rPr>
                <w:rFonts w:eastAsia="Times New Roman" w:cs="Tahoma"/>
                <w:b/>
                <w:color w:val="000000" w:themeColor="text1"/>
                <w:kern w:val="2"/>
              </w:rPr>
              <w:t>0 pkt</w:t>
            </w:r>
          </w:p>
        </w:tc>
      </w:tr>
      <w:tr w:rsidR="007867B6" w:rsidRPr="00206B1F" w14:paraId="3F009B3B" w14:textId="77777777" w:rsidTr="00D02EB0">
        <w:tc>
          <w:tcPr>
            <w:tcW w:w="3479" w:type="dxa"/>
            <w:tcBorders>
              <w:top w:val="single" w:sz="4" w:space="0" w:color="auto"/>
              <w:left w:val="single" w:sz="4" w:space="0" w:color="auto"/>
              <w:bottom w:val="single" w:sz="4" w:space="0" w:color="auto"/>
              <w:right w:val="single" w:sz="4" w:space="0" w:color="auto"/>
            </w:tcBorders>
            <w:vAlign w:val="center"/>
            <w:hideMark/>
          </w:tcPr>
          <w:p w14:paraId="44EA6B7C" w14:textId="77777777" w:rsidR="007867B6" w:rsidRPr="00206B1F" w:rsidRDefault="007867B6" w:rsidP="00D02EB0">
            <w:pPr>
              <w:spacing w:after="0" w:line="240" w:lineRule="auto"/>
              <w:jc w:val="center"/>
              <w:rPr>
                <w:rFonts w:eastAsia="Times New Roman" w:cs="Tahoma"/>
                <w:kern w:val="2"/>
              </w:rPr>
            </w:pPr>
            <w:r w:rsidRPr="00206B1F">
              <w:rPr>
                <w:rFonts w:eastAsia="Times New Roman" w:cs="Tahoma"/>
                <w:kern w:val="2"/>
              </w:rPr>
              <w:t xml:space="preserve">25% maksymalnej oceny </w:t>
            </w:r>
          </w:p>
          <w:p w14:paraId="702A3B00" w14:textId="77777777" w:rsidR="007867B6" w:rsidRPr="00206B1F" w:rsidRDefault="007867B6" w:rsidP="00D02EB0">
            <w:pPr>
              <w:spacing w:after="0" w:line="240" w:lineRule="auto"/>
              <w:jc w:val="center"/>
              <w:rPr>
                <w:rFonts w:eastAsia="Times New Roman" w:cs="Tahoma"/>
                <w:kern w:val="2"/>
              </w:rPr>
            </w:pPr>
            <w:r w:rsidRPr="00206B1F">
              <w:rPr>
                <w:rFonts w:eastAsia="Times New Roman" w:cs="Tahoma"/>
                <w:kern w:val="2"/>
              </w:rPr>
              <w:t>(niski wpływ)</w:t>
            </w:r>
          </w:p>
        </w:tc>
        <w:tc>
          <w:tcPr>
            <w:tcW w:w="3696" w:type="dxa"/>
            <w:tcBorders>
              <w:top w:val="single" w:sz="4" w:space="0" w:color="auto"/>
              <w:left w:val="single" w:sz="4" w:space="0" w:color="auto"/>
              <w:bottom w:val="single" w:sz="4" w:space="0" w:color="auto"/>
              <w:right w:val="single" w:sz="4" w:space="0" w:color="auto"/>
            </w:tcBorders>
          </w:tcPr>
          <w:p w14:paraId="1F266FBB" w14:textId="77777777" w:rsidR="007867B6" w:rsidRPr="00206B1F" w:rsidRDefault="007867B6" w:rsidP="00D02EB0">
            <w:pPr>
              <w:spacing w:after="0" w:line="360" w:lineRule="auto"/>
              <w:jc w:val="center"/>
              <w:rPr>
                <w:rFonts w:eastAsia="Times New Roman" w:cs="Tahoma"/>
                <w:color w:val="000000" w:themeColor="text1"/>
                <w:kern w:val="2"/>
              </w:rPr>
            </w:pPr>
            <w:r w:rsidRPr="00206B1F">
              <w:rPr>
                <w:rFonts w:eastAsia="Times New Roman" w:cs="Tahoma"/>
                <w:color w:val="000000" w:themeColor="text1"/>
                <w:kern w:val="2"/>
              </w:rPr>
              <w:t>od 21 do 40 osób</w:t>
            </w:r>
          </w:p>
          <w:p w14:paraId="20990ECF" w14:textId="77777777" w:rsidR="007867B6" w:rsidRPr="00206B1F" w:rsidRDefault="007867B6" w:rsidP="00D02EB0">
            <w:pPr>
              <w:spacing w:after="0" w:line="360" w:lineRule="auto"/>
              <w:jc w:val="center"/>
              <w:rPr>
                <w:rFonts w:eastAsia="Times New Roman" w:cs="Tahoma"/>
                <w:b/>
                <w:color w:val="000000" w:themeColor="text1"/>
                <w:kern w:val="2"/>
              </w:rPr>
            </w:pPr>
            <w:r w:rsidRPr="00206B1F">
              <w:rPr>
                <w:rFonts w:eastAsia="Times New Roman" w:cs="Tahoma"/>
                <w:b/>
                <w:color w:val="000000" w:themeColor="text1"/>
                <w:kern w:val="2"/>
              </w:rPr>
              <w:t>1,25 pkt</w:t>
            </w:r>
          </w:p>
        </w:tc>
        <w:tc>
          <w:tcPr>
            <w:tcW w:w="3696" w:type="dxa"/>
            <w:vAlign w:val="center"/>
          </w:tcPr>
          <w:p w14:paraId="2AD9E5AE" w14:textId="77777777" w:rsidR="007867B6" w:rsidRPr="00206B1F" w:rsidRDefault="007867B6" w:rsidP="00D02EB0">
            <w:pPr>
              <w:pStyle w:val="Default"/>
              <w:spacing w:line="360" w:lineRule="auto"/>
              <w:jc w:val="center"/>
              <w:rPr>
                <w:rFonts w:asciiTheme="minorHAnsi" w:hAnsiTheme="minorHAnsi"/>
                <w:color w:val="000000" w:themeColor="text1"/>
                <w:sz w:val="22"/>
                <w:szCs w:val="22"/>
              </w:rPr>
            </w:pPr>
            <w:r w:rsidRPr="00206B1F">
              <w:rPr>
                <w:rFonts w:asciiTheme="minorHAnsi" w:hAnsiTheme="minorHAnsi"/>
                <w:color w:val="000000" w:themeColor="text1"/>
                <w:sz w:val="22"/>
                <w:szCs w:val="22"/>
              </w:rPr>
              <w:t>ND.</w:t>
            </w:r>
          </w:p>
        </w:tc>
        <w:tc>
          <w:tcPr>
            <w:tcW w:w="3979" w:type="dxa"/>
          </w:tcPr>
          <w:p w14:paraId="044D0CD2" w14:textId="77777777" w:rsidR="007867B6" w:rsidRPr="00206B1F" w:rsidRDefault="007867B6" w:rsidP="00D02EB0">
            <w:pPr>
              <w:pStyle w:val="Default"/>
              <w:spacing w:line="360" w:lineRule="auto"/>
              <w:jc w:val="center"/>
              <w:rPr>
                <w:rFonts w:asciiTheme="minorHAnsi" w:hAnsiTheme="minorHAnsi"/>
                <w:color w:val="000000" w:themeColor="text1"/>
                <w:sz w:val="22"/>
                <w:szCs w:val="22"/>
              </w:rPr>
            </w:pPr>
            <w:r w:rsidRPr="00206B1F">
              <w:rPr>
                <w:rFonts w:asciiTheme="minorHAnsi" w:hAnsiTheme="minorHAnsi"/>
                <w:color w:val="000000" w:themeColor="text1"/>
                <w:sz w:val="22"/>
                <w:szCs w:val="22"/>
              </w:rPr>
              <w:t>od 21 do 40 osób</w:t>
            </w:r>
          </w:p>
          <w:p w14:paraId="1AF18824" w14:textId="77777777" w:rsidR="007867B6" w:rsidRPr="00206B1F" w:rsidRDefault="007867B6" w:rsidP="00D02EB0">
            <w:pPr>
              <w:pStyle w:val="Default"/>
              <w:spacing w:line="360" w:lineRule="auto"/>
              <w:jc w:val="center"/>
              <w:rPr>
                <w:rFonts w:asciiTheme="minorHAnsi" w:hAnsiTheme="minorHAnsi"/>
                <w:b/>
                <w:color w:val="000000" w:themeColor="text1"/>
                <w:sz w:val="22"/>
                <w:szCs w:val="22"/>
              </w:rPr>
            </w:pPr>
            <w:r w:rsidRPr="00206B1F">
              <w:rPr>
                <w:rFonts w:asciiTheme="minorHAnsi" w:hAnsiTheme="minorHAnsi"/>
                <w:b/>
                <w:color w:val="000000" w:themeColor="text1"/>
                <w:sz w:val="22"/>
                <w:szCs w:val="22"/>
              </w:rPr>
              <w:t>1,25 pkt</w:t>
            </w:r>
          </w:p>
        </w:tc>
      </w:tr>
      <w:tr w:rsidR="007867B6" w:rsidRPr="00206B1F" w14:paraId="29F3C342" w14:textId="77777777" w:rsidTr="00D02EB0">
        <w:tc>
          <w:tcPr>
            <w:tcW w:w="3479" w:type="dxa"/>
            <w:tcBorders>
              <w:top w:val="single" w:sz="4" w:space="0" w:color="auto"/>
              <w:left w:val="single" w:sz="4" w:space="0" w:color="auto"/>
              <w:bottom w:val="single" w:sz="4" w:space="0" w:color="auto"/>
              <w:right w:val="single" w:sz="4" w:space="0" w:color="auto"/>
            </w:tcBorders>
            <w:vAlign w:val="center"/>
            <w:hideMark/>
          </w:tcPr>
          <w:p w14:paraId="154FEB38" w14:textId="77777777" w:rsidR="007867B6" w:rsidRPr="00206B1F" w:rsidRDefault="007867B6" w:rsidP="00D02EB0">
            <w:pPr>
              <w:spacing w:after="0" w:line="240" w:lineRule="auto"/>
              <w:jc w:val="center"/>
              <w:rPr>
                <w:rFonts w:eastAsia="Times New Roman" w:cs="Tahoma"/>
                <w:kern w:val="2"/>
              </w:rPr>
            </w:pPr>
            <w:r w:rsidRPr="00206B1F">
              <w:rPr>
                <w:rFonts w:eastAsia="Times New Roman" w:cs="Tahoma"/>
                <w:kern w:val="2"/>
              </w:rPr>
              <w:t xml:space="preserve">50% maksymalnej oceny </w:t>
            </w:r>
          </w:p>
          <w:p w14:paraId="35FF9371" w14:textId="77777777" w:rsidR="007867B6" w:rsidRPr="00206B1F" w:rsidRDefault="007867B6" w:rsidP="00D02EB0">
            <w:pPr>
              <w:spacing w:after="0" w:line="240" w:lineRule="auto"/>
              <w:jc w:val="center"/>
              <w:rPr>
                <w:rFonts w:eastAsia="Times New Roman" w:cs="Tahoma"/>
                <w:kern w:val="2"/>
              </w:rPr>
            </w:pPr>
            <w:r w:rsidRPr="00206B1F">
              <w:rPr>
                <w:rFonts w:eastAsia="Times New Roman" w:cs="Tahoma"/>
                <w:kern w:val="2"/>
              </w:rPr>
              <w:t>(średni wpływ)</w:t>
            </w:r>
          </w:p>
        </w:tc>
        <w:tc>
          <w:tcPr>
            <w:tcW w:w="3696" w:type="dxa"/>
          </w:tcPr>
          <w:p w14:paraId="28C8368F" w14:textId="77777777" w:rsidR="007867B6" w:rsidRPr="00206B1F" w:rsidRDefault="007867B6" w:rsidP="00D02EB0">
            <w:pPr>
              <w:pStyle w:val="Default"/>
              <w:spacing w:line="360" w:lineRule="auto"/>
              <w:jc w:val="center"/>
              <w:rPr>
                <w:rFonts w:asciiTheme="minorHAnsi" w:hAnsiTheme="minorHAnsi"/>
                <w:color w:val="000000" w:themeColor="text1"/>
                <w:sz w:val="22"/>
                <w:szCs w:val="22"/>
              </w:rPr>
            </w:pPr>
            <w:r w:rsidRPr="00206B1F">
              <w:rPr>
                <w:rFonts w:asciiTheme="minorHAnsi" w:hAnsiTheme="minorHAnsi"/>
                <w:color w:val="000000" w:themeColor="text1"/>
                <w:sz w:val="22"/>
                <w:szCs w:val="22"/>
              </w:rPr>
              <w:t>od 41 do 50 osób</w:t>
            </w:r>
          </w:p>
          <w:p w14:paraId="23E1E3FE" w14:textId="77777777" w:rsidR="007867B6" w:rsidRPr="00206B1F" w:rsidRDefault="007867B6" w:rsidP="00D02EB0">
            <w:pPr>
              <w:pStyle w:val="Default"/>
              <w:spacing w:line="360" w:lineRule="auto"/>
              <w:jc w:val="center"/>
              <w:rPr>
                <w:rFonts w:asciiTheme="minorHAnsi" w:hAnsiTheme="minorHAnsi"/>
                <w:b/>
                <w:color w:val="000000" w:themeColor="text1"/>
                <w:sz w:val="22"/>
                <w:szCs w:val="22"/>
              </w:rPr>
            </w:pPr>
            <w:r w:rsidRPr="00206B1F">
              <w:rPr>
                <w:rFonts w:asciiTheme="minorHAnsi" w:hAnsiTheme="minorHAnsi"/>
                <w:b/>
                <w:color w:val="000000" w:themeColor="text1"/>
                <w:sz w:val="22"/>
                <w:szCs w:val="22"/>
              </w:rPr>
              <w:t>2,5 pkt</w:t>
            </w:r>
          </w:p>
        </w:tc>
        <w:tc>
          <w:tcPr>
            <w:tcW w:w="3696" w:type="dxa"/>
          </w:tcPr>
          <w:p w14:paraId="2BF44B29" w14:textId="77777777" w:rsidR="007867B6" w:rsidRPr="00206B1F" w:rsidRDefault="007867B6" w:rsidP="00D02EB0">
            <w:pPr>
              <w:pStyle w:val="Default"/>
              <w:spacing w:line="360" w:lineRule="auto"/>
              <w:jc w:val="center"/>
              <w:rPr>
                <w:rFonts w:asciiTheme="minorHAnsi" w:hAnsiTheme="minorHAnsi"/>
                <w:color w:val="000000" w:themeColor="text1"/>
                <w:sz w:val="22"/>
                <w:szCs w:val="22"/>
              </w:rPr>
            </w:pPr>
            <w:r w:rsidRPr="00206B1F">
              <w:rPr>
                <w:rFonts w:asciiTheme="minorHAnsi" w:hAnsiTheme="minorHAnsi"/>
                <w:color w:val="000000" w:themeColor="text1"/>
                <w:sz w:val="22"/>
                <w:szCs w:val="22"/>
              </w:rPr>
              <w:t>1 szt.</w:t>
            </w:r>
          </w:p>
          <w:p w14:paraId="55F42D19" w14:textId="77777777" w:rsidR="007867B6" w:rsidRPr="00206B1F" w:rsidRDefault="007867B6" w:rsidP="00D02EB0">
            <w:pPr>
              <w:pStyle w:val="Default"/>
              <w:spacing w:line="360" w:lineRule="auto"/>
              <w:jc w:val="center"/>
              <w:rPr>
                <w:rFonts w:asciiTheme="minorHAnsi" w:hAnsiTheme="minorHAnsi"/>
                <w:b/>
                <w:color w:val="000000" w:themeColor="text1"/>
                <w:sz w:val="22"/>
                <w:szCs w:val="22"/>
              </w:rPr>
            </w:pPr>
            <w:r w:rsidRPr="00206B1F">
              <w:rPr>
                <w:rFonts w:asciiTheme="minorHAnsi" w:hAnsiTheme="minorHAnsi"/>
                <w:b/>
                <w:color w:val="000000" w:themeColor="text1"/>
                <w:sz w:val="22"/>
                <w:szCs w:val="22"/>
              </w:rPr>
              <w:t>3 pkt</w:t>
            </w:r>
          </w:p>
        </w:tc>
        <w:tc>
          <w:tcPr>
            <w:tcW w:w="3979" w:type="dxa"/>
          </w:tcPr>
          <w:p w14:paraId="137303AF" w14:textId="77777777" w:rsidR="007867B6" w:rsidRPr="00206B1F" w:rsidRDefault="007867B6" w:rsidP="00D02EB0">
            <w:pPr>
              <w:pStyle w:val="Default"/>
              <w:spacing w:line="360" w:lineRule="auto"/>
              <w:jc w:val="center"/>
              <w:rPr>
                <w:rFonts w:asciiTheme="minorHAnsi" w:hAnsiTheme="minorHAnsi"/>
                <w:color w:val="000000" w:themeColor="text1"/>
                <w:sz w:val="22"/>
                <w:szCs w:val="22"/>
              </w:rPr>
            </w:pPr>
            <w:r w:rsidRPr="00206B1F">
              <w:rPr>
                <w:rFonts w:asciiTheme="minorHAnsi" w:hAnsiTheme="minorHAnsi"/>
                <w:color w:val="000000" w:themeColor="text1"/>
                <w:sz w:val="22"/>
                <w:szCs w:val="22"/>
              </w:rPr>
              <w:t>od 41 do 50 osób</w:t>
            </w:r>
          </w:p>
          <w:p w14:paraId="3E60FDC2" w14:textId="77777777" w:rsidR="007867B6" w:rsidRPr="00206B1F" w:rsidRDefault="007867B6" w:rsidP="00D02EB0">
            <w:pPr>
              <w:pStyle w:val="Default"/>
              <w:spacing w:line="360" w:lineRule="auto"/>
              <w:jc w:val="center"/>
              <w:rPr>
                <w:rFonts w:asciiTheme="minorHAnsi" w:hAnsiTheme="minorHAnsi"/>
                <w:b/>
                <w:color w:val="000000" w:themeColor="text1"/>
                <w:sz w:val="22"/>
                <w:szCs w:val="22"/>
              </w:rPr>
            </w:pPr>
            <w:r w:rsidRPr="00206B1F">
              <w:rPr>
                <w:rFonts w:asciiTheme="minorHAnsi" w:hAnsiTheme="minorHAnsi"/>
                <w:b/>
                <w:color w:val="000000" w:themeColor="text1"/>
                <w:sz w:val="22"/>
                <w:szCs w:val="22"/>
              </w:rPr>
              <w:t>2,5 pkt</w:t>
            </w:r>
          </w:p>
        </w:tc>
      </w:tr>
      <w:tr w:rsidR="007867B6" w:rsidRPr="00206B1F" w14:paraId="5F2516A7" w14:textId="77777777" w:rsidTr="00D02EB0">
        <w:tc>
          <w:tcPr>
            <w:tcW w:w="3479" w:type="dxa"/>
            <w:tcBorders>
              <w:top w:val="single" w:sz="4" w:space="0" w:color="auto"/>
              <w:left w:val="single" w:sz="4" w:space="0" w:color="auto"/>
              <w:bottom w:val="single" w:sz="4" w:space="0" w:color="auto"/>
              <w:right w:val="single" w:sz="4" w:space="0" w:color="auto"/>
            </w:tcBorders>
            <w:vAlign w:val="center"/>
            <w:hideMark/>
          </w:tcPr>
          <w:p w14:paraId="07969545" w14:textId="77777777" w:rsidR="007867B6" w:rsidRPr="00206B1F" w:rsidRDefault="007867B6" w:rsidP="00D02EB0">
            <w:pPr>
              <w:spacing w:after="0" w:line="240" w:lineRule="auto"/>
              <w:jc w:val="center"/>
              <w:rPr>
                <w:rFonts w:eastAsia="Times New Roman" w:cs="Tahoma"/>
                <w:kern w:val="2"/>
              </w:rPr>
            </w:pPr>
            <w:r w:rsidRPr="00206B1F">
              <w:rPr>
                <w:rFonts w:eastAsia="Times New Roman" w:cs="Tahoma"/>
                <w:kern w:val="2"/>
              </w:rPr>
              <w:t xml:space="preserve">100% maksymalnej oceny </w:t>
            </w:r>
          </w:p>
          <w:p w14:paraId="36E926D3" w14:textId="77777777" w:rsidR="007867B6" w:rsidRPr="00206B1F" w:rsidRDefault="007867B6" w:rsidP="00D02EB0">
            <w:pPr>
              <w:spacing w:after="0" w:line="240" w:lineRule="auto"/>
              <w:jc w:val="center"/>
              <w:rPr>
                <w:rFonts w:eastAsia="Times New Roman" w:cs="Tahoma"/>
                <w:kern w:val="2"/>
              </w:rPr>
            </w:pPr>
            <w:r w:rsidRPr="00206B1F">
              <w:rPr>
                <w:rFonts w:eastAsia="Times New Roman" w:cs="Tahoma"/>
                <w:kern w:val="2"/>
              </w:rPr>
              <w:t>(wysoki wpływ)</w:t>
            </w:r>
          </w:p>
        </w:tc>
        <w:tc>
          <w:tcPr>
            <w:tcW w:w="3696" w:type="dxa"/>
            <w:tcBorders>
              <w:top w:val="single" w:sz="4" w:space="0" w:color="auto"/>
              <w:left w:val="single" w:sz="4" w:space="0" w:color="auto"/>
              <w:bottom w:val="single" w:sz="4" w:space="0" w:color="auto"/>
              <w:right w:val="single" w:sz="4" w:space="0" w:color="auto"/>
            </w:tcBorders>
          </w:tcPr>
          <w:p w14:paraId="29832D51" w14:textId="77777777" w:rsidR="007867B6" w:rsidRPr="00206B1F" w:rsidRDefault="007867B6" w:rsidP="00D02EB0">
            <w:pPr>
              <w:spacing w:after="0" w:line="360" w:lineRule="auto"/>
              <w:jc w:val="center"/>
              <w:rPr>
                <w:rFonts w:eastAsia="Times New Roman" w:cs="Tahoma"/>
                <w:color w:val="000000" w:themeColor="text1"/>
                <w:kern w:val="2"/>
              </w:rPr>
            </w:pPr>
            <w:r w:rsidRPr="00206B1F">
              <w:rPr>
                <w:rFonts w:eastAsia="Times New Roman" w:cs="Tahoma"/>
                <w:color w:val="000000" w:themeColor="text1"/>
                <w:kern w:val="2"/>
              </w:rPr>
              <w:t>powyżej 50 osób</w:t>
            </w:r>
          </w:p>
          <w:p w14:paraId="286E4CE7" w14:textId="77777777" w:rsidR="007867B6" w:rsidRPr="00206B1F" w:rsidRDefault="007867B6" w:rsidP="00D02EB0">
            <w:pPr>
              <w:spacing w:after="0" w:line="360" w:lineRule="auto"/>
              <w:jc w:val="center"/>
              <w:rPr>
                <w:rFonts w:eastAsia="Times New Roman" w:cs="Tahoma"/>
                <w:b/>
                <w:color w:val="000000" w:themeColor="text1"/>
                <w:kern w:val="2"/>
              </w:rPr>
            </w:pPr>
            <w:r w:rsidRPr="00206B1F">
              <w:rPr>
                <w:rFonts w:eastAsia="Times New Roman" w:cs="Tahoma"/>
                <w:b/>
                <w:color w:val="000000" w:themeColor="text1"/>
                <w:kern w:val="2"/>
              </w:rPr>
              <w:t>5 pkt</w:t>
            </w:r>
          </w:p>
        </w:tc>
        <w:tc>
          <w:tcPr>
            <w:tcW w:w="3696" w:type="dxa"/>
          </w:tcPr>
          <w:p w14:paraId="2A88F08B" w14:textId="77777777" w:rsidR="007867B6" w:rsidRPr="00206B1F" w:rsidRDefault="007867B6" w:rsidP="00D02EB0">
            <w:pPr>
              <w:pStyle w:val="Default"/>
              <w:spacing w:line="360" w:lineRule="auto"/>
              <w:jc w:val="center"/>
              <w:rPr>
                <w:rFonts w:asciiTheme="minorHAnsi" w:hAnsiTheme="minorHAnsi"/>
                <w:color w:val="000000" w:themeColor="text1"/>
                <w:sz w:val="22"/>
                <w:szCs w:val="22"/>
              </w:rPr>
            </w:pPr>
            <w:r w:rsidRPr="00206B1F">
              <w:rPr>
                <w:rFonts w:asciiTheme="minorHAnsi" w:hAnsiTheme="minorHAnsi"/>
                <w:color w:val="000000" w:themeColor="text1"/>
                <w:sz w:val="22"/>
                <w:szCs w:val="22"/>
              </w:rPr>
              <w:t>powyżej 1 szt.</w:t>
            </w:r>
          </w:p>
          <w:p w14:paraId="6280C7EE" w14:textId="77777777" w:rsidR="007867B6" w:rsidRPr="00206B1F" w:rsidRDefault="007867B6" w:rsidP="00D02EB0">
            <w:pPr>
              <w:pStyle w:val="Default"/>
              <w:spacing w:line="360" w:lineRule="auto"/>
              <w:jc w:val="center"/>
              <w:rPr>
                <w:rFonts w:asciiTheme="minorHAnsi" w:hAnsiTheme="minorHAnsi"/>
                <w:b/>
                <w:color w:val="000000" w:themeColor="text1"/>
                <w:sz w:val="22"/>
                <w:szCs w:val="22"/>
              </w:rPr>
            </w:pPr>
            <w:r w:rsidRPr="00206B1F">
              <w:rPr>
                <w:rFonts w:asciiTheme="minorHAnsi" w:hAnsiTheme="minorHAnsi"/>
                <w:b/>
                <w:color w:val="000000" w:themeColor="text1"/>
                <w:sz w:val="22"/>
                <w:szCs w:val="22"/>
              </w:rPr>
              <w:t>6 pkt</w:t>
            </w:r>
          </w:p>
        </w:tc>
        <w:tc>
          <w:tcPr>
            <w:tcW w:w="3979" w:type="dxa"/>
            <w:tcBorders>
              <w:top w:val="single" w:sz="4" w:space="0" w:color="auto"/>
              <w:left w:val="single" w:sz="4" w:space="0" w:color="auto"/>
              <w:bottom w:val="single" w:sz="4" w:space="0" w:color="auto"/>
              <w:right w:val="single" w:sz="4" w:space="0" w:color="auto"/>
            </w:tcBorders>
          </w:tcPr>
          <w:p w14:paraId="0182E196" w14:textId="77777777" w:rsidR="007867B6" w:rsidRPr="00206B1F" w:rsidRDefault="007867B6" w:rsidP="00D02EB0">
            <w:pPr>
              <w:spacing w:after="0" w:line="360" w:lineRule="auto"/>
              <w:jc w:val="center"/>
              <w:rPr>
                <w:rFonts w:eastAsia="Times New Roman" w:cs="Tahoma"/>
                <w:color w:val="000000" w:themeColor="text1"/>
                <w:kern w:val="2"/>
              </w:rPr>
            </w:pPr>
            <w:r w:rsidRPr="00206B1F">
              <w:rPr>
                <w:rFonts w:eastAsia="Times New Roman" w:cs="Tahoma"/>
                <w:color w:val="000000" w:themeColor="text1"/>
                <w:kern w:val="2"/>
              </w:rPr>
              <w:t>powyżej 50 osób</w:t>
            </w:r>
          </w:p>
          <w:p w14:paraId="1514EF18" w14:textId="77777777" w:rsidR="007867B6" w:rsidRPr="00206B1F" w:rsidRDefault="007867B6" w:rsidP="00D02EB0">
            <w:pPr>
              <w:spacing w:after="0" w:line="360" w:lineRule="auto"/>
              <w:jc w:val="center"/>
              <w:rPr>
                <w:rFonts w:eastAsia="Times New Roman" w:cs="Tahoma"/>
                <w:b/>
                <w:color w:val="000000" w:themeColor="text1"/>
                <w:kern w:val="2"/>
              </w:rPr>
            </w:pPr>
            <w:r w:rsidRPr="00206B1F">
              <w:rPr>
                <w:rFonts w:eastAsia="Times New Roman" w:cs="Tahoma"/>
                <w:b/>
                <w:color w:val="000000" w:themeColor="text1"/>
                <w:kern w:val="2"/>
              </w:rPr>
              <w:t>5 pkt</w:t>
            </w:r>
          </w:p>
        </w:tc>
      </w:tr>
      <w:tr w:rsidR="007867B6" w:rsidRPr="00206B1F" w14:paraId="15DFBE00" w14:textId="77777777" w:rsidTr="00D02EB0">
        <w:tc>
          <w:tcPr>
            <w:tcW w:w="3479" w:type="dxa"/>
            <w:tcBorders>
              <w:top w:val="single" w:sz="4" w:space="0" w:color="auto"/>
              <w:left w:val="single" w:sz="4" w:space="0" w:color="auto"/>
              <w:bottom w:val="single" w:sz="4" w:space="0" w:color="auto"/>
              <w:right w:val="single" w:sz="4" w:space="0" w:color="auto"/>
            </w:tcBorders>
            <w:vAlign w:val="center"/>
            <w:hideMark/>
          </w:tcPr>
          <w:p w14:paraId="2CE2ED15" w14:textId="77777777" w:rsidR="007867B6" w:rsidRPr="00206B1F" w:rsidRDefault="007867B6" w:rsidP="00D02EB0">
            <w:pPr>
              <w:spacing w:after="0" w:line="240" w:lineRule="auto"/>
              <w:jc w:val="center"/>
              <w:rPr>
                <w:rFonts w:eastAsia="Times New Roman" w:cs="Tahoma"/>
                <w:kern w:val="2"/>
              </w:rPr>
            </w:pPr>
            <w:r w:rsidRPr="00206B1F">
              <w:rPr>
                <w:rFonts w:eastAsia="Times New Roman" w:cs="Tahoma"/>
                <w:kern w:val="2"/>
              </w:rPr>
              <w:t>Waga danego wskaźnika</w:t>
            </w:r>
          </w:p>
        </w:tc>
        <w:tc>
          <w:tcPr>
            <w:tcW w:w="3696" w:type="dxa"/>
            <w:tcBorders>
              <w:top w:val="single" w:sz="4" w:space="0" w:color="auto"/>
              <w:left w:val="single" w:sz="4" w:space="0" w:color="auto"/>
              <w:bottom w:val="single" w:sz="4" w:space="0" w:color="auto"/>
              <w:right w:val="single" w:sz="4" w:space="0" w:color="auto"/>
            </w:tcBorders>
            <w:vAlign w:val="center"/>
            <w:hideMark/>
          </w:tcPr>
          <w:p w14:paraId="18AE09B6" w14:textId="77777777" w:rsidR="007867B6" w:rsidRPr="00206B1F" w:rsidRDefault="007867B6" w:rsidP="00D02EB0">
            <w:pPr>
              <w:spacing w:before="240" w:after="0" w:line="360" w:lineRule="auto"/>
              <w:jc w:val="center"/>
              <w:rPr>
                <w:rFonts w:eastAsia="Times New Roman" w:cs="Tahoma"/>
                <w:color w:val="000000" w:themeColor="text1"/>
                <w:kern w:val="2"/>
              </w:rPr>
            </w:pPr>
            <w:r w:rsidRPr="00206B1F">
              <w:rPr>
                <w:rFonts w:eastAsia="Times New Roman" w:cs="Tahoma"/>
                <w:color w:val="000000" w:themeColor="text1"/>
                <w:kern w:val="2"/>
              </w:rPr>
              <w:t>31,25 %</w:t>
            </w:r>
          </w:p>
        </w:tc>
        <w:tc>
          <w:tcPr>
            <w:tcW w:w="3696" w:type="dxa"/>
            <w:tcBorders>
              <w:top w:val="single" w:sz="4" w:space="0" w:color="auto"/>
              <w:left w:val="single" w:sz="4" w:space="0" w:color="auto"/>
              <w:bottom w:val="single" w:sz="4" w:space="0" w:color="auto"/>
              <w:right w:val="single" w:sz="4" w:space="0" w:color="auto"/>
            </w:tcBorders>
            <w:hideMark/>
          </w:tcPr>
          <w:p w14:paraId="67B73EBE" w14:textId="77777777" w:rsidR="007867B6" w:rsidRPr="00206B1F" w:rsidRDefault="007867B6" w:rsidP="00D02EB0">
            <w:pPr>
              <w:spacing w:before="240" w:after="0" w:line="360" w:lineRule="auto"/>
              <w:jc w:val="center"/>
              <w:rPr>
                <w:rFonts w:eastAsia="Times New Roman" w:cs="Tahoma"/>
                <w:color w:val="000000" w:themeColor="text1"/>
                <w:kern w:val="2"/>
              </w:rPr>
            </w:pPr>
            <w:r w:rsidRPr="00206B1F">
              <w:rPr>
                <w:rFonts w:eastAsia="Times New Roman" w:cs="Tahoma"/>
                <w:color w:val="000000" w:themeColor="text1"/>
                <w:kern w:val="2"/>
              </w:rPr>
              <w:t>37,50 %</w:t>
            </w:r>
          </w:p>
        </w:tc>
        <w:tc>
          <w:tcPr>
            <w:tcW w:w="3979" w:type="dxa"/>
            <w:tcBorders>
              <w:top w:val="single" w:sz="4" w:space="0" w:color="auto"/>
              <w:left w:val="single" w:sz="4" w:space="0" w:color="auto"/>
              <w:bottom w:val="single" w:sz="4" w:space="0" w:color="auto"/>
              <w:right w:val="single" w:sz="4" w:space="0" w:color="auto"/>
            </w:tcBorders>
            <w:hideMark/>
          </w:tcPr>
          <w:p w14:paraId="7BEEDEA1" w14:textId="77777777" w:rsidR="007867B6" w:rsidRPr="00206B1F" w:rsidRDefault="007867B6" w:rsidP="00D02EB0">
            <w:pPr>
              <w:spacing w:before="240" w:after="0" w:line="360" w:lineRule="auto"/>
              <w:jc w:val="center"/>
              <w:rPr>
                <w:rFonts w:eastAsia="Times New Roman" w:cs="Tahoma"/>
                <w:color w:val="000000" w:themeColor="text1"/>
                <w:kern w:val="2"/>
              </w:rPr>
            </w:pPr>
            <w:r w:rsidRPr="00206B1F">
              <w:rPr>
                <w:rFonts w:eastAsia="Times New Roman" w:cs="Tahoma"/>
                <w:color w:val="000000" w:themeColor="text1"/>
                <w:kern w:val="2"/>
              </w:rPr>
              <w:t>31,25 %</w:t>
            </w:r>
          </w:p>
        </w:tc>
      </w:tr>
      <w:tr w:rsidR="007867B6" w:rsidRPr="00206B1F" w14:paraId="5757DA69" w14:textId="77777777" w:rsidTr="00D02EB0">
        <w:trPr>
          <w:trHeight w:val="654"/>
        </w:trPr>
        <w:tc>
          <w:tcPr>
            <w:tcW w:w="3479" w:type="dxa"/>
            <w:tcBorders>
              <w:top w:val="single" w:sz="4" w:space="0" w:color="auto"/>
              <w:left w:val="single" w:sz="4" w:space="0" w:color="auto"/>
              <w:bottom w:val="single" w:sz="4" w:space="0" w:color="auto"/>
              <w:right w:val="single" w:sz="4" w:space="0" w:color="auto"/>
            </w:tcBorders>
            <w:vAlign w:val="center"/>
            <w:hideMark/>
          </w:tcPr>
          <w:p w14:paraId="4388D50D" w14:textId="77777777" w:rsidR="007867B6" w:rsidRPr="00206B1F" w:rsidRDefault="007867B6" w:rsidP="00D02EB0">
            <w:pPr>
              <w:spacing w:after="0" w:line="240" w:lineRule="auto"/>
              <w:jc w:val="center"/>
              <w:rPr>
                <w:rFonts w:eastAsia="Times New Roman" w:cs="Tahoma"/>
                <w:kern w:val="2"/>
              </w:rPr>
            </w:pPr>
            <w:r w:rsidRPr="00206B1F">
              <w:rPr>
                <w:rFonts w:eastAsia="Times New Roman" w:cs="Tahoma"/>
                <w:kern w:val="2"/>
              </w:rPr>
              <w:t>Ocena:</w:t>
            </w:r>
          </w:p>
          <w:p w14:paraId="73621F66" w14:textId="77777777" w:rsidR="007867B6" w:rsidRPr="00206B1F" w:rsidRDefault="007867B6" w:rsidP="00D02EB0">
            <w:pPr>
              <w:spacing w:after="0" w:line="240" w:lineRule="auto"/>
              <w:jc w:val="center"/>
              <w:rPr>
                <w:rFonts w:eastAsia="Times New Roman" w:cs="Tahoma"/>
                <w:kern w:val="2"/>
              </w:rPr>
            </w:pPr>
            <w:r w:rsidRPr="00206B1F">
              <w:rPr>
                <w:rFonts w:eastAsia="Times New Roman" w:cs="Tahoma"/>
                <w:color w:val="000000" w:themeColor="text1"/>
                <w:kern w:val="2"/>
              </w:rPr>
              <w:t>(max 16 pkt – 100%)</w:t>
            </w:r>
          </w:p>
        </w:tc>
        <w:tc>
          <w:tcPr>
            <w:tcW w:w="3696" w:type="dxa"/>
            <w:tcBorders>
              <w:top w:val="single" w:sz="4" w:space="0" w:color="auto"/>
              <w:left w:val="single" w:sz="4" w:space="0" w:color="auto"/>
              <w:bottom w:val="single" w:sz="4" w:space="0" w:color="auto"/>
              <w:right w:val="single" w:sz="4" w:space="0" w:color="auto"/>
            </w:tcBorders>
            <w:vAlign w:val="center"/>
          </w:tcPr>
          <w:p w14:paraId="165B776E" w14:textId="77777777" w:rsidR="007867B6" w:rsidRPr="00206B1F" w:rsidRDefault="007867B6" w:rsidP="00D02EB0">
            <w:pPr>
              <w:spacing w:after="0" w:line="360" w:lineRule="auto"/>
              <w:jc w:val="center"/>
              <w:rPr>
                <w:rFonts w:eastAsia="Times New Roman" w:cs="Tahoma"/>
                <w:b/>
                <w:color w:val="000000" w:themeColor="text1"/>
                <w:kern w:val="2"/>
              </w:rPr>
            </w:pPr>
            <w:r w:rsidRPr="00206B1F">
              <w:rPr>
                <w:rFonts w:eastAsia="Times New Roman" w:cs="Tahoma"/>
                <w:b/>
                <w:color w:val="000000" w:themeColor="text1"/>
                <w:kern w:val="2"/>
              </w:rPr>
              <w:t>5 pkt</w:t>
            </w:r>
          </w:p>
        </w:tc>
        <w:tc>
          <w:tcPr>
            <w:tcW w:w="3696" w:type="dxa"/>
            <w:tcBorders>
              <w:top w:val="single" w:sz="4" w:space="0" w:color="auto"/>
              <w:left w:val="single" w:sz="4" w:space="0" w:color="auto"/>
              <w:bottom w:val="single" w:sz="4" w:space="0" w:color="auto"/>
              <w:right w:val="single" w:sz="4" w:space="0" w:color="auto"/>
            </w:tcBorders>
            <w:vAlign w:val="center"/>
          </w:tcPr>
          <w:p w14:paraId="4E0175AD" w14:textId="77777777" w:rsidR="007867B6" w:rsidRPr="00206B1F" w:rsidRDefault="007867B6" w:rsidP="00D02EB0">
            <w:pPr>
              <w:spacing w:after="0" w:line="360" w:lineRule="auto"/>
              <w:jc w:val="center"/>
              <w:rPr>
                <w:rFonts w:eastAsia="Times New Roman" w:cs="Tahoma"/>
                <w:b/>
                <w:color w:val="000000" w:themeColor="text1"/>
                <w:kern w:val="2"/>
              </w:rPr>
            </w:pPr>
            <w:r w:rsidRPr="00206B1F">
              <w:rPr>
                <w:rFonts w:eastAsia="Times New Roman" w:cs="Tahoma"/>
                <w:b/>
                <w:color w:val="000000" w:themeColor="text1"/>
                <w:kern w:val="2"/>
              </w:rPr>
              <w:t>6 pkt</w:t>
            </w:r>
          </w:p>
        </w:tc>
        <w:tc>
          <w:tcPr>
            <w:tcW w:w="3979" w:type="dxa"/>
            <w:tcBorders>
              <w:top w:val="single" w:sz="4" w:space="0" w:color="auto"/>
              <w:left w:val="single" w:sz="4" w:space="0" w:color="auto"/>
              <w:bottom w:val="single" w:sz="4" w:space="0" w:color="auto"/>
              <w:right w:val="single" w:sz="4" w:space="0" w:color="auto"/>
            </w:tcBorders>
            <w:vAlign w:val="center"/>
          </w:tcPr>
          <w:p w14:paraId="290C48F6" w14:textId="77777777" w:rsidR="007867B6" w:rsidRPr="00206B1F" w:rsidRDefault="007867B6" w:rsidP="00D02EB0">
            <w:pPr>
              <w:spacing w:after="0" w:line="360" w:lineRule="auto"/>
              <w:jc w:val="center"/>
              <w:rPr>
                <w:rFonts w:eastAsia="Times New Roman" w:cs="Tahoma"/>
                <w:b/>
                <w:color w:val="000000" w:themeColor="text1"/>
                <w:kern w:val="2"/>
              </w:rPr>
            </w:pPr>
            <w:r w:rsidRPr="00206B1F">
              <w:rPr>
                <w:rFonts w:eastAsia="Times New Roman" w:cs="Tahoma"/>
                <w:b/>
                <w:color w:val="000000" w:themeColor="text1"/>
                <w:kern w:val="2"/>
              </w:rPr>
              <w:t>5 pkt</w:t>
            </w:r>
          </w:p>
        </w:tc>
      </w:tr>
    </w:tbl>
    <w:p w14:paraId="6062CE33" w14:textId="77777777" w:rsidR="007867B6" w:rsidRDefault="007867B6" w:rsidP="007867B6">
      <w:pPr>
        <w:rPr>
          <w:rFonts w:eastAsia="Times New Roman" w:cs="Tahoma"/>
          <w:b/>
          <w:kern w:val="2"/>
          <w:u w:val="single"/>
        </w:rPr>
      </w:pPr>
    </w:p>
    <w:p w14:paraId="498D757C" w14:textId="77777777" w:rsidR="007867B6" w:rsidRDefault="007867B6" w:rsidP="007867B6">
      <w:pPr>
        <w:rPr>
          <w:rFonts w:eastAsia="Times New Roman" w:cs="Tahoma"/>
          <w:b/>
          <w:kern w:val="2"/>
          <w:u w:val="single"/>
        </w:rPr>
      </w:pPr>
    </w:p>
    <w:tbl>
      <w:tblPr>
        <w:tblW w:w="1485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02"/>
        <w:gridCol w:w="4142"/>
        <w:gridCol w:w="6237"/>
        <w:gridCol w:w="3970"/>
      </w:tblGrid>
      <w:tr w:rsidR="007867B6" w:rsidRPr="00206B1F" w14:paraId="6DD669B1" w14:textId="77777777" w:rsidTr="00D02EB0">
        <w:trPr>
          <w:trHeight w:val="500"/>
        </w:trPr>
        <w:tc>
          <w:tcPr>
            <w:tcW w:w="502" w:type="dxa"/>
            <w:tcBorders>
              <w:top w:val="single" w:sz="4" w:space="0" w:color="auto"/>
              <w:left w:val="single" w:sz="4" w:space="0" w:color="auto"/>
              <w:bottom w:val="single" w:sz="4" w:space="0" w:color="auto"/>
              <w:right w:val="single" w:sz="4" w:space="0" w:color="auto"/>
            </w:tcBorders>
            <w:hideMark/>
          </w:tcPr>
          <w:p w14:paraId="52E0F2A8" w14:textId="77777777" w:rsidR="007867B6" w:rsidRPr="00206B1F" w:rsidRDefault="007867B6" w:rsidP="00D02EB0">
            <w:pPr>
              <w:spacing w:after="0" w:line="240" w:lineRule="auto"/>
              <w:jc w:val="center"/>
              <w:rPr>
                <w:rFonts w:eastAsia="Times New Roman" w:cs="Tahoma"/>
                <w:b/>
                <w:kern w:val="1"/>
                <w:u w:val="single"/>
              </w:rPr>
            </w:pPr>
            <w:r w:rsidRPr="00206B1F">
              <w:rPr>
                <w:rFonts w:eastAsia="Times New Roman" w:cs="Tahoma"/>
                <w:b/>
                <w:kern w:val="1"/>
                <w:u w:val="single"/>
              </w:rPr>
              <w:t>Lp.</w:t>
            </w:r>
          </w:p>
        </w:tc>
        <w:tc>
          <w:tcPr>
            <w:tcW w:w="4142" w:type="dxa"/>
            <w:tcBorders>
              <w:top w:val="single" w:sz="4" w:space="0" w:color="auto"/>
              <w:left w:val="single" w:sz="4" w:space="0" w:color="auto"/>
              <w:bottom w:val="single" w:sz="4" w:space="0" w:color="auto"/>
              <w:right w:val="single" w:sz="4" w:space="0" w:color="auto"/>
            </w:tcBorders>
            <w:hideMark/>
          </w:tcPr>
          <w:p w14:paraId="1ACA045B" w14:textId="77777777" w:rsidR="007867B6" w:rsidRPr="00206B1F" w:rsidRDefault="007867B6" w:rsidP="00D02EB0">
            <w:pPr>
              <w:spacing w:after="0" w:line="240" w:lineRule="auto"/>
              <w:jc w:val="center"/>
              <w:rPr>
                <w:rFonts w:eastAsia="Times New Roman" w:cs="Tahoma"/>
                <w:b/>
                <w:kern w:val="1"/>
                <w:u w:val="single"/>
              </w:rPr>
            </w:pPr>
            <w:r w:rsidRPr="00206B1F">
              <w:rPr>
                <w:rFonts w:eastAsia="Times New Roman" w:cs="Tahoma"/>
                <w:b/>
                <w:kern w:val="1"/>
                <w:u w:val="single"/>
              </w:rPr>
              <w:t>Nazwa kryterium</w:t>
            </w:r>
          </w:p>
        </w:tc>
        <w:tc>
          <w:tcPr>
            <w:tcW w:w="6237" w:type="dxa"/>
            <w:tcBorders>
              <w:top w:val="single" w:sz="4" w:space="0" w:color="auto"/>
              <w:left w:val="single" w:sz="4" w:space="0" w:color="auto"/>
              <w:bottom w:val="single" w:sz="4" w:space="0" w:color="auto"/>
              <w:right w:val="single" w:sz="4" w:space="0" w:color="auto"/>
            </w:tcBorders>
          </w:tcPr>
          <w:p w14:paraId="5315CB0F" w14:textId="77777777" w:rsidR="007867B6" w:rsidRPr="00206B1F" w:rsidRDefault="007867B6" w:rsidP="00D02EB0">
            <w:pPr>
              <w:spacing w:after="0" w:line="240" w:lineRule="auto"/>
              <w:jc w:val="center"/>
              <w:rPr>
                <w:rFonts w:eastAsia="Times New Roman" w:cs="Tahoma"/>
                <w:b/>
                <w:kern w:val="1"/>
                <w:u w:val="single"/>
              </w:rPr>
            </w:pPr>
            <w:r w:rsidRPr="00206B1F">
              <w:rPr>
                <w:rFonts w:eastAsia="Times New Roman" w:cs="Tahoma"/>
                <w:b/>
                <w:kern w:val="1"/>
                <w:u w:val="single"/>
              </w:rPr>
              <w:t xml:space="preserve">Definicja kryterium </w:t>
            </w:r>
          </w:p>
          <w:p w14:paraId="061BDA8A" w14:textId="77777777" w:rsidR="007867B6" w:rsidRPr="00206B1F" w:rsidRDefault="007867B6" w:rsidP="00D02EB0">
            <w:pPr>
              <w:spacing w:after="0" w:line="240" w:lineRule="auto"/>
              <w:jc w:val="center"/>
              <w:rPr>
                <w:rFonts w:eastAsia="Times New Roman" w:cs="Tahoma"/>
                <w:b/>
                <w:kern w:val="1"/>
                <w:u w:val="single"/>
              </w:rPr>
            </w:pPr>
          </w:p>
        </w:tc>
        <w:tc>
          <w:tcPr>
            <w:tcW w:w="3970" w:type="dxa"/>
            <w:tcBorders>
              <w:top w:val="single" w:sz="4" w:space="0" w:color="auto"/>
              <w:left w:val="single" w:sz="4" w:space="0" w:color="auto"/>
              <w:bottom w:val="single" w:sz="4" w:space="0" w:color="auto"/>
              <w:right w:val="single" w:sz="4" w:space="0" w:color="auto"/>
            </w:tcBorders>
            <w:hideMark/>
          </w:tcPr>
          <w:p w14:paraId="759B9CAC" w14:textId="77777777" w:rsidR="007867B6" w:rsidRPr="00206B1F" w:rsidRDefault="007867B6" w:rsidP="00D02EB0">
            <w:pPr>
              <w:spacing w:after="0" w:line="240" w:lineRule="auto"/>
              <w:ind w:hanging="675"/>
              <w:jc w:val="center"/>
              <w:rPr>
                <w:rFonts w:eastAsia="Times New Roman" w:cs="Tahoma"/>
                <w:b/>
                <w:kern w:val="1"/>
                <w:u w:val="single"/>
              </w:rPr>
            </w:pPr>
            <w:r w:rsidRPr="00206B1F">
              <w:rPr>
                <w:rFonts w:eastAsia="Times New Roman" w:cs="Tahoma"/>
                <w:b/>
                <w:kern w:val="1"/>
                <w:u w:val="single"/>
              </w:rPr>
              <w:t xml:space="preserve">Opis znaczenia kryterium </w:t>
            </w:r>
          </w:p>
        </w:tc>
      </w:tr>
      <w:tr w:rsidR="007867B6" w:rsidRPr="00206B1F" w14:paraId="07BD2D87" w14:textId="77777777" w:rsidTr="00D02EB0">
        <w:tc>
          <w:tcPr>
            <w:tcW w:w="502" w:type="dxa"/>
            <w:tcBorders>
              <w:top w:val="single" w:sz="4" w:space="0" w:color="auto"/>
              <w:left w:val="single" w:sz="4" w:space="0" w:color="auto"/>
              <w:bottom w:val="single" w:sz="4" w:space="0" w:color="auto"/>
              <w:right w:val="single" w:sz="4" w:space="0" w:color="auto"/>
            </w:tcBorders>
          </w:tcPr>
          <w:p w14:paraId="55A1AB34" w14:textId="77777777" w:rsidR="007867B6" w:rsidRPr="00206B1F" w:rsidRDefault="007867B6" w:rsidP="00D02EB0">
            <w:pPr>
              <w:spacing w:after="0" w:line="240" w:lineRule="auto"/>
              <w:jc w:val="center"/>
              <w:rPr>
                <w:rFonts w:eastAsia="Times New Roman" w:cs="Tahoma"/>
                <w:b/>
                <w:color w:val="000000" w:themeColor="text1"/>
                <w:kern w:val="1"/>
              </w:rPr>
            </w:pPr>
            <w:r w:rsidRPr="00206B1F">
              <w:rPr>
                <w:rFonts w:eastAsia="Times New Roman" w:cs="Tahoma"/>
                <w:b/>
                <w:color w:val="000000" w:themeColor="text1"/>
                <w:kern w:val="1"/>
              </w:rPr>
              <w:t>3.</w:t>
            </w:r>
          </w:p>
        </w:tc>
        <w:tc>
          <w:tcPr>
            <w:tcW w:w="4142" w:type="dxa"/>
            <w:tcBorders>
              <w:top w:val="single" w:sz="4" w:space="0" w:color="auto"/>
              <w:left w:val="single" w:sz="4" w:space="0" w:color="auto"/>
              <w:bottom w:val="single" w:sz="4" w:space="0" w:color="auto"/>
              <w:right w:val="single" w:sz="4" w:space="0" w:color="auto"/>
            </w:tcBorders>
          </w:tcPr>
          <w:p w14:paraId="3631C621" w14:textId="77777777" w:rsidR="007867B6" w:rsidRPr="00206B1F" w:rsidRDefault="007867B6" w:rsidP="00D02EB0">
            <w:pPr>
              <w:spacing w:after="0" w:line="240" w:lineRule="auto"/>
              <w:jc w:val="center"/>
              <w:rPr>
                <w:rFonts w:eastAsia="Times New Roman" w:cstheme="minorHAnsi"/>
                <w:b/>
                <w:color w:val="000000" w:themeColor="text1"/>
              </w:rPr>
            </w:pPr>
            <w:r w:rsidRPr="00206B1F">
              <w:rPr>
                <w:rFonts w:eastAsia="Times New Roman" w:cstheme="minorHAnsi"/>
                <w:b/>
                <w:color w:val="000000" w:themeColor="text1"/>
              </w:rPr>
              <w:t xml:space="preserve">Realizacja projektu na obszarach wiejskich </w:t>
            </w:r>
          </w:p>
          <w:p w14:paraId="2E8AAA78" w14:textId="77777777" w:rsidR="007867B6" w:rsidRPr="00206B1F" w:rsidRDefault="007867B6" w:rsidP="00D02EB0">
            <w:pPr>
              <w:spacing w:after="0" w:line="240" w:lineRule="auto"/>
              <w:jc w:val="center"/>
              <w:rPr>
                <w:rFonts w:eastAsia="Times New Roman" w:cs="Tahoma"/>
                <w:b/>
                <w:color w:val="000000" w:themeColor="text1"/>
                <w:kern w:val="1"/>
                <w:u w:val="single"/>
              </w:rPr>
            </w:pPr>
          </w:p>
        </w:tc>
        <w:tc>
          <w:tcPr>
            <w:tcW w:w="6237" w:type="dxa"/>
            <w:tcBorders>
              <w:top w:val="single" w:sz="4" w:space="0" w:color="auto"/>
              <w:left w:val="single" w:sz="4" w:space="0" w:color="auto"/>
              <w:bottom w:val="single" w:sz="4" w:space="0" w:color="auto"/>
              <w:right w:val="single" w:sz="4" w:space="0" w:color="auto"/>
            </w:tcBorders>
          </w:tcPr>
          <w:p w14:paraId="18BA8634" w14:textId="77777777" w:rsidR="007867B6" w:rsidRPr="00206B1F" w:rsidRDefault="007867B6" w:rsidP="00D02EB0">
            <w:pPr>
              <w:spacing w:after="120"/>
              <w:jc w:val="both"/>
              <w:rPr>
                <w:rFonts w:eastAsia="Calibri" w:cs="Times New Roman"/>
              </w:rPr>
            </w:pPr>
            <w:r w:rsidRPr="00206B1F">
              <w:rPr>
                <w:rFonts w:eastAsia="Calibri" w:cs="Times New Roman"/>
              </w:rPr>
              <w:t>W ramach kryterium będzie sprawdzane czy projekt realizowany jest na obszarach wiejskich</w:t>
            </w:r>
          </w:p>
          <w:p w14:paraId="46BB2CBE" w14:textId="77777777" w:rsidR="007867B6" w:rsidRPr="00206B1F" w:rsidRDefault="007867B6" w:rsidP="00D02EB0">
            <w:pPr>
              <w:pStyle w:val="Default"/>
              <w:rPr>
                <w:rFonts w:asciiTheme="minorHAnsi" w:eastAsia="Calibri" w:hAnsiTheme="minorHAnsi" w:cs="Times New Roman"/>
                <w:color w:val="auto"/>
                <w:sz w:val="22"/>
                <w:szCs w:val="22"/>
                <w:lang w:eastAsia="en-US"/>
              </w:rPr>
            </w:pPr>
            <w:r w:rsidRPr="00206B1F">
              <w:rPr>
                <w:rFonts w:asciiTheme="minorHAnsi" w:eastAsia="Calibri" w:hAnsiTheme="minorHAnsi" w:cs="Times New Roman"/>
                <w:color w:val="auto"/>
                <w:sz w:val="22"/>
                <w:szCs w:val="22"/>
                <w:lang w:eastAsia="en-US"/>
              </w:rPr>
              <w:t>Projekt:</w:t>
            </w:r>
          </w:p>
          <w:p w14:paraId="15B0432D" w14:textId="77777777" w:rsidR="007867B6" w:rsidRPr="00206B1F" w:rsidRDefault="007867B6" w:rsidP="00CF7DF0">
            <w:pPr>
              <w:pStyle w:val="Default"/>
              <w:numPr>
                <w:ilvl w:val="0"/>
                <w:numId w:val="179"/>
              </w:numPr>
              <w:ind w:left="318" w:hanging="284"/>
              <w:rPr>
                <w:rFonts w:asciiTheme="minorHAnsi" w:eastAsia="Calibri" w:hAnsiTheme="minorHAnsi" w:cs="Times New Roman"/>
                <w:color w:val="auto"/>
                <w:sz w:val="22"/>
                <w:szCs w:val="22"/>
                <w:lang w:eastAsia="en-US"/>
              </w:rPr>
            </w:pPr>
            <w:r w:rsidRPr="00206B1F">
              <w:rPr>
                <w:rFonts w:asciiTheme="minorHAnsi" w:eastAsia="Calibri" w:hAnsiTheme="minorHAnsi" w:cs="Times New Roman"/>
                <w:color w:val="auto"/>
                <w:sz w:val="22"/>
                <w:szCs w:val="22"/>
                <w:lang w:eastAsia="en-US"/>
              </w:rPr>
              <w:t>w całości realizowany jest na obszarach wiejskich –</w:t>
            </w:r>
            <w:r w:rsidRPr="00206B1F">
              <w:rPr>
                <w:rFonts w:asciiTheme="minorHAnsi" w:eastAsia="Calibri" w:hAnsiTheme="minorHAnsi" w:cs="Times New Roman"/>
                <w:b/>
                <w:color w:val="auto"/>
                <w:sz w:val="22"/>
                <w:szCs w:val="22"/>
                <w:lang w:eastAsia="en-US"/>
              </w:rPr>
              <w:t>8 pkt</w:t>
            </w:r>
            <w:r w:rsidRPr="00206B1F">
              <w:rPr>
                <w:rFonts w:asciiTheme="minorHAnsi" w:eastAsia="Calibri" w:hAnsiTheme="minorHAnsi" w:cs="Times New Roman"/>
                <w:color w:val="auto"/>
                <w:sz w:val="22"/>
                <w:szCs w:val="22"/>
                <w:lang w:eastAsia="en-US"/>
              </w:rPr>
              <w:t>;</w:t>
            </w:r>
          </w:p>
          <w:p w14:paraId="260DDA22" w14:textId="77777777" w:rsidR="007867B6" w:rsidRPr="00206B1F" w:rsidRDefault="007867B6" w:rsidP="00CF7DF0">
            <w:pPr>
              <w:pStyle w:val="Default"/>
              <w:numPr>
                <w:ilvl w:val="0"/>
                <w:numId w:val="179"/>
              </w:numPr>
              <w:ind w:left="318" w:hanging="284"/>
              <w:rPr>
                <w:rFonts w:asciiTheme="minorHAnsi" w:eastAsia="Calibri" w:hAnsiTheme="minorHAnsi" w:cs="Times New Roman"/>
                <w:color w:val="auto"/>
                <w:sz w:val="22"/>
                <w:szCs w:val="22"/>
                <w:lang w:eastAsia="en-US"/>
              </w:rPr>
            </w:pPr>
            <w:r w:rsidRPr="00206B1F">
              <w:rPr>
                <w:rFonts w:asciiTheme="minorHAnsi" w:eastAsia="Calibri" w:hAnsiTheme="minorHAnsi" w:cs="Times New Roman"/>
                <w:color w:val="auto"/>
                <w:sz w:val="22"/>
                <w:szCs w:val="22"/>
                <w:lang w:eastAsia="en-US"/>
              </w:rPr>
              <w:t>w części realizowany jest na obszarach wiejskich</w:t>
            </w:r>
            <w:r w:rsidRPr="00206B1F">
              <w:rPr>
                <w:rStyle w:val="Odwoanieprzypisudolnego"/>
                <w:rFonts w:asciiTheme="minorHAnsi" w:eastAsia="Calibri" w:hAnsiTheme="minorHAnsi" w:cs="Times New Roman"/>
                <w:color w:val="auto"/>
                <w:sz w:val="22"/>
                <w:szCs w:val="22"/>
                <w:lang w:eastAsia="en-US"/>
              </w:rPr>
              <w:footnoteReference w:id="132"/>
            </w:r>
            <w:r w:rsidRPr="00206B1F">
              <w:rPr>
                <w:rFonts w:asciiTheme="minorHAnsi" w:eastAsia="Calibri" w:hAnsiTheme="minorHAnsi" w:cs="Times New Roman"/>
                <w:color w:val="auto"/>
                <w:sz w:val="22"/>
                <w:szCs w:val="22"/>
                <w:lang w:eastAsia="en-US"/>
              </w:rPr>
              <w:t xml:space="preserve"> – </w:t>
            </w:r>
            <w:r w:rsidRPr="00206B1F">
              <w:rPr>
                <w:rFonts w:asciiTheme="minorHAnsi" w:eastAsia="Calibri" w:hAnsiTheme="minorHAnsi" w:cs="Times New Roman"/>
                <w:b/>
                <w:color w:val="auto"/>
                <w:sz w:val="22"/>
                <w:szCs w:val="22"/>
                <w:lang w:eastAsia="en-US"/>
              </w:rPr>
              <w:t>6 pkt</w:t>
            </w:r>
            <w:r w:rsidRPr="00206B1F">
              <w:rPr>
                <w:rFonts w:asciiTheme="minorHAnsi" w:eastAsia="Calibri" w:hAnsiTheme="minorHAnsi" w:cs="Times New Roman"/>
                <w:color w:val="auto"/>
                <w:sz w:val="22"/>
                <w:szCs w:val="22"/>
                <w:lang w:eastAsia="en-US"/>
              </w:rPr>
              <w:t>;</w:t>
            </w:r>
          </w:p>
          <w:p w14:paraId="7C761A72" w14:textId="77777777" w:rsidR="007867B6" w:rsidRPr="00206B1F" w:rsidRDefault="007867B6" w:rsidP="00CF7DF0">
            <w:pPr>
              <w:pStyle w:val="Default"/>
              <w:numPr>
                <w:ilvl w:val="0"/>
                <w:numId w:val="179"/>
              </w:numPr>
              <w:ind w:left="318" w:hanging="284"/>
              <w:rPr>
                <w:rFonts w:asciiTheme="minorHAnsi" w:eastAsia="Calibri" w:hAnsiTheme="minorHAnsi" w:cs="Times New Roman"/>
                <w:color w:val="auto"/>
                <w:sz w:val="22"/>
                <w:szCs w:val="22"/>
                <w:lang w:eastAsia="en-US"/>
              </w:rPr>
            </w:pPr>
            <w:r w:rsidRPr="00206B1F">
              <w:rPr>
                <w:rFonts w:asciiTheme="minorHAnsi" w:eastAsia="Calibri" w:hAnsiTheme="minorHAnsi" w:cs="Times New Roman"/>
                <w:color w:val="auto"/>
                <w:sz w:val="22"/>
                <w:szCs w:val="22"/>
                <w:lang w:eastAsia="en-US"/>
              </w:rPr>
              <w:t>w całości realizowany na obszarach innych niż wiejskie –</w:t>
            </w:r>
          </w:p>
          <w:p w14:paraId="59E18E49" w14:textId="77777777" w:rsidR="007867B6" w:rsidRPr="00206B1F" w:rsidRDefault="007867B6" w:rsidP="00D02EB0">
            <w:pPr>
              <w:pStyle w:val="Default"/>
              <w:ind w:left="318"/>
              <w:rPr>
                <w:rFonts w:asciiTheme="minorHAnsi" w:eastAsia="Calibri" w:hAnsiTheme="minorHAnsi" w:cs="Times New Roman"/>
                <w:color w:val="auto"/>
                <w:sz w:val="22"/>
                <w:szCs w:val="22"/>
                <w:lang w:eastAsia="en-US"/>
              </w:rPr>
            </w:pPr>
            <w:r w:rsidRPr="00206B1F">
              <w:rPr>
                <w:rFonts w:asciiTheme="minorHAnsi" w:eastAsia="Calibri" w:hAnsiTheme="minorHAnsi" w:cs="Times New Roman"/>
                <w:b/>
                <w:color w:val="auto"/>
                <w:sz w:val="22"/>
                <w:szCs w:val="22"/>
                <w:lang w:eastAsia="en-US"/>
              </w:rPr>
              <w:t>0 pkt</w:t>
            </w:r>
            <w:r w:rsidRPr="00206B1F">
              <w:rPr>
                <w:rFonts w:asciiTheme="minorHAnsi" w:eastAsia="Calibri" w:hAnsiTheme="minorHAnsi" w:cs="Times New Roman"/>
                <w:color w:val="auto"/>
                <w:sz w:val="22"/>
                <w:szCs w:val="22"/>
                <w:lang w:eastAsia="en-US"/>
              </w:rPr>
              <w:t>.</w:t>
            </w:r>
            <w:r w:rsidRPr="00206B1F">
              <w:rPr>
                <w:rFonts w:asciiTheme="minorHAnsi" w:eastAsia="Calibri" w:hAnsiTheme="minorHAnsi" w:cs="Times New Roman"/>
                <w:color w:val="auto"/>
                <w:sz w:val="22"/>
                <w:szCs w:val="22"/>
                <w:lang w:eastAsia="en-US"/>
              </w:rPr>
              <w:br/>
            </w:r>
          </w:p>
          <w:p w14:paraId="3D1C5E90" w14:textId="77777777" w:rsidR="007867B6" w:rsidRPr="00206B1F" w:rsidRDefault="007867B6" w:rsidP="007867B6">
            <w:pPr>
              <w:spacing w:after="0" w:line="240" w:lineRule="auto"/>
              <w:rPr>
                <w:rFonts w:eastAsia="Times New Roman" w:cs="Tahoma"/>
                <w:b/>
                <w:kern w:val="1"/>
                <w:u w:val="single"/>
              </w:rPr>
            </w:pPr>
            <w:r w:rsidRPr="00206B1F">
              <w:rPr>
                <w:rFonts w:eastAsia="Times New Roman" w:cs="Times New Roman"/>
              </w:rPr>
              <w:t>Obszar wiejski, definiowany zgodnie z załącznikiem nr 1 do Rozporządzenia Wykonawczego Komisji (UE) NR 215/2014 z dnia 7</w:t>
            </w:r>
            <w:r>
              <w:rPr>
                <w:rFonts w:eastAsia="Times New Roman" w:cs="Times New Roman"/>
              </w:rPr>
              <w:t> </w:t>
            </w:r>
            <w:r w:rsidRPr="00206B1F">
              <w:rPr>
                <w:rFonts w:eastAsia="Times New Roman" w:cs="Times New Roman"/>
              </w:rPr>
              <w:t>marca 2014 r., to obszar o małej gęstości zaludnienia (kod 03) [zgodnie ze stopniem urbanizacji ujętym w klasyfikacji DEGURBA obszary słabo zaludnione to obszary, na których więcej niż 50%</w:t>
            </w:r>
            <w:r>
              <w:rPr>
                <w:rFonts w:eastAsia="Times New Roman" w:cs="Times New Roman"/>
              </w:rPr>
              <w:t> </w:t>
            </w:r>
            <w:r w:rsidRPr="00206B1F">
              <w:rPr>
                <w:rFonts w:eastAsia="Times New Roman" w:cs="Times New Roman"/>
              </w:rPr>
              <w:t xml:space="preserve">populacji zamieszkuje tereny wiejskie (tj. gminy, które zostały przyporządkowane do kategorii 3 klasyfikacji DEGURBA)]. Zestawienie gmin zamieszczone na stronie internetowej EUROSTAT: </w:t>
            </w:r>
            <w:hyperlink r:id="rId34" w:history="1">
              <w:r w:rsidRPr="00206B1F">
                <w:rPr>
                  <w:rStyle w:val="Hipercze"/>
                  <w:color w:val="0000FF"/>
                </w:rPr>
                <w:t>http://ec.europa.eu/eurostat/ramon/miscellaneous/index.cfm?TargetUrl=DSP_DEGURBA</w:t>
              </w:r>
            </w:hyperlink>
            <w:r w:rsidRPr="00206B1F">
              <w:rPr>
                <w:rStyle w:val="Hipercze"/>
                <w:color w:val="0000FF"/>
              </w:rPr>
              <w:t xml:space="preserve"> </w:t>
            </w:r>
            <w:r w:rsidRPr="00206B1F">
              <w:t>w pliku : „</w:t>
            </w:r>
            <w:hyperlink r:id="rId35" w:history="1">
              <w:r w:rsidRPr="00206B1F">
                <w:t xml:space="preserve">DEGURBA and </w:t>
              </w:r>
              <w:proofErr w:type="spellStart"/>
              <w:r w:rsidRPr="00206B1F">
                <w:t>coastal</w:t>
              </w:r>
              <w:proofErr w:type="spellEnd"/>
              <w:r w:rsidRPr="00206B1F">
                <w:t xml:space="preserve"> </w:t>
              </w:r>
              <w:proofErr w:type="spellStart"/>
              <w:r w:rsidRPr="00206B1F">
                <w:t>LAUs</w:t>
              </w:r>
              <w:proofErr w:type="spellEnd"/>
              <w:r w:rsidRPr="00206B1F">
                <w:t xml:space="preserve"> </w:t>
              </w:r>
              <w:proofErr w:type="spellStart"/>
              <w:r w:rsidRPr="00206B1F">
                <w:t>based</w:t>
              </w:r>
              <w:proofErr w:type="spellEnd"/>
              <w:r w:rsidRPr="00206B1F">
                <w:t xml:space="preserve"> on 2011 </w:t>
              </w:r>
              <w:proofErr w:type="spellStart"/>
              <w:r w:rsidRPr="00206B1F">
                <w:t>population</w:t>
              </w:r>
              <w:proofErr w:type="spellEnd"/>
              <w:r w:rsidRPr="00206B1F">
                <w:t xml:space="preserve"> </w:t>
              </w:r>
              <w:proofErr w:type="spellStart"/>
              <w:r w:rsidRPr="00206B1F">
                <w:t>grid</w:t>
              </w:r>
              <w:proofErr w:type="spellEnd"/>
              <w:r w:rsidRPr="00206B1F">
                <w:t xml:space="preserve"> and LAU version 2016</w:t>
              </w:r>
            </w:hyperlink>
            <w:r w:rsidRPr="00206B1F">
              <w:t>”.</w:t>
            </w:r>
          </w:p>
        </w:tc>
        <w:tc>
          <w:tcPr>
            <w:tcW w:w="3970" w:type="dxa"/>
            <w:tcBorders>
              <w:top w:val="single" w:sz="4" w:space="0" w:color="auto"/>
              <w:left w:val="single" w:sz="4" w:space="0" w:color="auto"/>
              <w:bottom w:val="single" w:sz="4" w:space="0" w:color="auto"/>
              <w:right w:val="single" w:sz="4" w:space="0" w:color="auto"/>
            </w:tcBorders>
          </w:tcPr>
          <w:p w14:paraId="04647E34" w14:textId="77777777" w:rsidR="007867B6" w:rsidRPr="00206B1F" w:rsidRDefault="007867B6" w:rsidP="00D02EB0">
            <w:pPr>
              <w:pStyle w:val="Default"/>
              <w:jc w:val="center"/>
              <w:rPr>
                <w:rFonts w:asciiTheme="minorHAnsi" w:hAnsiTheme="minorHAnsi"/>
                <w:b/>
                <w:bCs/>
                <w:sz w:val="22"/>
                <w:szCs w:val="22"/>
              </w:rPr>
            </w:pPr>
            <w:r w:rsidRPr="00206B1F">
              <w:rPr>
                <w:rFonts w:asciiTheme="minorHAnsi" w:hAnsiTheme="minorHAnsi"/>
                <w:b/>
                <w:bCs/>
                <w:sz w:val="22"/>
                <w:szCs w:val="22"/>
              </w:rPr>
              <w:t>Kryterium punktowe</w:t>
            </w:r>
          </w:p>
          <w:p w14:paraId="1E4A33BC" w14:textId="77777777" w:rsidR="007867B6" w:rsidRPr="00206B1F" w:rsidRDefault="007867B6" w:rsidP="00D02EB0">
            <w:pPr>
              <w:autoSpaceDE w:val="0"/>
              <w:autoSpaceDN w:val="0"/>
              <w:adjustRightInd w:val="0"/>
              <w:spacing w:after="0" w:line="240" w:lineRule="auto"/>
              <w:jc w:val="center"/>
              <w:rPr>
                <w:rFonts w:cs="Arial"/>
                <w:b/>
                <w:bCs/>
                <w:color w:val="000000" w:themeColor="text1"/>
              </w:rPr>
            </w:pPr>
            <w:r w:rsidRPr="00206B1F">
              <w:rPr>
                <w:rFonts w:cs="Arial"/>
                <w:b/>
                <w:bCs/>
                <w:color w:val="000000" w:themeColor="text1"/>
              </w:rPr>
              <w:t>0/6/8 pkt</w:t>
            </w:r>
          </w:p>
          <w:p w14:paraId="1FAF7888" w14:textId="77777777" w:rsidR="007867B6" w:rsidRPr="00206B1F" w:rsidRDefault="007867B6" w:rsidP="00D02EB0">
            <w:pPr>
              <w:autoSpaceDE w:val="0"/>
              <w:autoSpaceDN w:val="0"/>
              <w:adjustRightInd w:val="0"/>
              <w:spacing w:after="0" w:line="240" w:lineRule="auto"/>
              <w:jc w:val="center"/>
              <w:rPr>
                <w:rFonts w:cs="Arial"/>
                <w:b/>
                <w:bCs/>
                <w:color w:val="000000" w:themeColor="text1"/>
              </w:rPr>
            </w:pPr>
          </w:p>
          <w:p w14:paraId="29AFCCF4" w14:textId="77777777" w:rsidR="007867B6" w:rsidRPr="00206B1F" w:rsidRDefault="007867B6" w:rsidP="00D02EB0">
            <w:pPr>
              <w:autoSpaceDE w:val="0"/>
              <w:autoSpaceDN w:val="0"/>
              <w:adjustRightInd w:val="0"/>
              <w:spacing w:after="0" w:line="240" w:lineRule="auto"/>
              <w:jc w:val="center"/>
              <w:rPr>
                <w:rFonts w:cs="Arial"/>
              </w:rPr>
            </w:pPr>
            <w:r w:rsidRPr="00206B1F">
              <w:rPr>
                <w:rFonts w:cs="Arial"/>
              </w:rPr>
              <w:t>(0 punktów w kryterium nie oznacza</w:t>
            </w:r>
          </w:p>
          <w:p w14:paraId="5856746C" w14:textId="77777777" w:rsidR="007867B6" w:rsidRPr="00206B1F" w:rsidRDefault="007867B6" w:rsidP="00D02EB0">
            <w:pPr>
              <w:spacing w:after="0" w:line="240" w:lineRule="auto"/>
              <w:ind w:left="241"/>
              <w:jc w:val="center"/>
              <w:rPr>
                <w:rFonts w:eastAsia="Times New Roman" w:cstheme="minorHAnsi"/>
              </w:rPr>
            </w:pPr>
            <w:r w:rsidRPr="00206B1F">
              <w:rPr>
                <w:rFonts w:cs="Arial"/>
              </w:rPr>
              <w:t>odrzucenia wniosku)</w:t>
            </w:r>
          </w:p>
        </w:tc>
      </w:tr>
      <w:tr w:rsidR="007867B6" w:rsidRPr="00206B1F" w14:paraId="50939F16" w14:textId="77777777" w:rsidTr="00D02EB0">
        <w:trPr>
          <w:trHeight w:val="567"/>
        </w:trPr>
        <w:tc>
          <w:tcPr>
            <w:tcW w:w="502" w:type="dxa"/>
            <w:tcBorders>
              <w:top w:val="single" w:sz="4" w:space="0" w:color="auto"/>
              <w:left w:val="single" w:sz="4" w:space="0" w:color="auto"/>
              <w:bottom w:val="single" w:sz="4" w:space="0" w:color="auto"/>
              <w:right w:val="single" w:sz="4" w:space="0" w:color="auto"/>
            </w:tcBorders>
            <w:hideMark/>
          </w:tcPr>
          <w:p w14:paraId="7F8842CB" w14:textId="77777777" w:rsidR="007867B6" w:rsidRPr="00206B1F" w:rsidRDefault="007867B6" w:rsidP="00D02EB0">
            <w:pPr>
              <w:spacing w:after="0" w:line="240" w:lineRule="auto"/>
              <w:jc w:val="center"/>
              <w:rPr>
                <w:rFonts w:eastAsia="Times New Roman" w:cs="Tahoma"/>
                <w:b/>
                <w:color w:val="FF0000"/>
                <w:kern w:val="1"/>
              </w:rPr>
            </w:pPr>
            <w:r w:rsidRPr="00206B1F">
              <w:rPr>
                <w:rFonts w:eastAsia="Times New Roman" w:cs="Tahoma"/>
                <w:b/>
                <w:color w:val="000000" w:themeColor="text1"/>
                <w:kern w:val="1"/>
              </w:rPr>
              <w:t>4.</w:t>
            </w:r>
          </w:p>
        </w:tc>
        <w:tc>
          <w:tcPr>
            <w:tcW w:w="4142" w:type="dxa"/>
            <w:tcBorders>
              <w:top w:val="single" w:sz="4" w:space="0" w:color="auto"/>
              <w:left w:val="single" w:sz="4" w:space="0" w:color="auto"/>
              <w:bottom w:val="single" w:sz="4" w:space="0" w:color="auto"/>
              <w:right w:val="single" w:sz="4" w:space="0" w:color="auto"/>
            </w:tcBorders>
            <w:hideMark/>
          </w:tcPr>
          <w:p w14:paraId="29777323" w14:textId="77777777" w:rsidR="007867B6" w:rsidRPr="00206B1F" w:rsidRDefault="007867B6" w:rsidP="00D02EB0">
            <w:pPr>
              <w:spacing w:after="0" w:line="240" w:lineRule="auto"/>
              <w:jc w:val="center"/>
              <w:rPr>
                <w:rFonts w:eastAsia="Times New Roman" w:cs="Tahoma"/>
                <w:b/>
                <w:color w:val="FF0000"/>
                <w:kern w:val="1"/>
                <w:u w:val="single"/>
              </w:rPr>
            </w:pPr>
            <w:r w:rsidRPr="00206B1F">
              <w:rPr>
                <w:rFonts w:cstheme="minorHAnsi"/>
                <w:b/>
                <w:color w:val="000000" w:themeColor="text1"/>
              </w:rPr>
              <w:t>Realizacja projektu na obszarach charakteryzujących się słabym dostępem do edukacji przedszkolnej</w:t>
            </w:r>
          </w:p>
        </w:tc>
        <w:tc>
          <w:tcPr>
            <w:tcW w:w="6237" w:type="dxa"/>
          </w:tcPr>
          <w:p w14:paraId="6688D643" w14:textId="77777777" w:rsidR="007867B6" w:rsidRPr="00206B1F" w:rsidRDefault="007867B6" w:rsidP="007867B6">
            <w:pPr>
              <w:pStyle w:val="Default"/>
              <w:spacing w:after="240"/>
              <w:rPr>
                <w:rFonts w:asciiTheme="minorHAnsi" w:hAnsiTheme="minorHAnsi"/>
                <w:sz w:val="22"/>
                <w:szCs w:val="22"/>
              </w:rPr>
            </w:pPr>
            <w:r w:rsidRPr="00206B1F">
              <w:rPr>
                <w:rFonts w:asciiTheme="minorHAnsi" w:hAnsiTheme="minorHAnsi"/>
                <w:sz w:val="22"/>
                <w:szCs w:val="22"/>
              </w:rPr>
              <w:t>W ramach kryterium będzie sprawdzana liczba miejsc w</w:t>
            </w:r>
            <w:r>
              <w:rPr>
                <w:rFonts w:asciiTheme="minorHAnsi" w:hAnsiTheme="minorHAnsi"/>
                <w:sz w:val="22"/>
                <w:szCs w:val="22"/>
              </w:rPr>
              <w:t> </w:t>
            </w:r>
            <w:r w:rsidRPr="00206B1F">
              <w:rPr>
                <w:rFonts w:asciiTheme="minorHAnsi" w:hAnsiTheme="minorHAnsi"/>
                <w:sz w:val="22"/>
                <w:szCs w:val="22"/>
              </w:rPr>
              <w:t>przedszkolach na 1000 dzieci w wieku 3-6 lat w 2017 r. w</w:t>
            </w:r>
            <w:r>
              <w:rPr>
                <w:rFonts w:asciiTheme="minorHAnsi" w:hAnsiTheme="minorHAnsi"/>
                <w:sz w:val="22"/>
                <w:szCs w:val="22"/>
              </w:rPr>
              <w:t> </w:t>
            </w:r>
            <w:r w:rsidRPr="00206B1F">
              <w:rPr>
                <w:rFonts w:asciiTheme="minorHAnsi" w:hAnsiTheme="minorHAnsi"/>
                <w:sz w:val="22"/>
                <w:szCs w:val="22"/>
              </w:rPr>
              <w:t xml:space="preserve">poszczególnych gminach (dane BDL GUS). </w:t>
            </w:r>
          </w:p>
          <w:p w14:paraId="2A90AC4C" w14:textId="77777777" w:rsidR="007867B6" w:rsidRPr="00206B1F" w:rsidRDefault="007867B6" w:rsidP="007867B6">
            <w:pPr>
              <w:pStyle w:val="Default"/>
              <w:spacing w:after="240"/>
              <w:rPr>
                <w:rFonts w:asciiTheme="minorHAnsi" w:hAnsiTheme="minorHAnsi"/>
                <w:sz w:val="22"/>
                <w:szCs w:val="22"/>
              </w:rPr>
            </w:pPr>
            <w:r w:rsidRPr="00206B1F">
              <w:rPr>
                <w:rFonts w:asciiTheme="minorHAnsi" w:hAnsiTheme="minorHAnsi"/>
                <w:sz w:val="22"/>
                <w:szCs w:val="22"/>
              </w:rPr>
              <w:t xml:space="preserve">Najwięcej punktów otrzymają projekty realizowane na obszarach gmin charakteryzujących się słabym dostępem do edukacji przedszkolnej. </w:t>
            </w:r>
          </w:p>
          <w:p w14:paraId="0B2E9EED" w14:textId="53941B84" w:rsidR="007867B6" w:rsidRPr="00206B1F" w:rsidRDefault="007867B6" w:rsidP="00D02EB0">
            <w:pPr>
              <w:pStyle w:val="Default"/>
              <w:rPr>
                <w:rFonts w:asciiTheme="minorHAnsi" w:hAnsiTheme="minorHAnsi"/>
                <w:sz w:val="22"/>
                <w:szCs w:val="22"/>
              </w:rPr>
            </w:pPr>
            <w:r w:rsidRPr="00206B1F">
              <w:rPr>
                <w:rFonts w:asciiTheme="minorHAnsi" w:hAnsiTheme="minorHAnsi"/>
                <w:sz w:val="22"/>
                <w:szCs w:val="22"/>
              </w:rPr>
              <w:t>Punktem odniesienia będzie średnia wartość liczby miejsc w</w:t>
            </w:r>
            <w:r>
              <w:rPr>
                <w:rFonts w:asciiTheme="minorHAnsi" w:hAnsiTheme="minorHAnsi"/>
                <w:sz w:val="22"/>
                <w:szCs w:val="22"/>
              </w:rPr>
              <w:t> </w:t>
            </w:r>
            <w:r w:rsidRPr="00206B1F">
              <w:rPr>
                <w:rFonts w:asciiTheme="minorHAnsi" w:hAnsiTheme="minorHAnsi"/>
                <w:sz w:val="22"/>
                <w:szCs w:val="22"/>
              </w:rPr>
              <w:t>przedszkolach na 1000 dzieci</w:t>
            </w:r>
            <w:r w:rsidR="00B17AAA">
              <w:rPr>
                <w:rFonts w:asciiTheme="minorHAnsi" w:hAnsiTheme="minorHAnsi"/>
                <w:sz w:val="22"/>
                <w:szCs w:val="22"/>
              </w:rPr>
              <w:t xml:space="preserve"> </w:t>
            </w:r>
            <w:r w:rsidRPr="00206B1F">
              <w:rPr>
                <w:rFonts w:asciiTheme="minorHAnsi" w:hAnsiTheme="minorHAnsi"/>
                <w:sz w:val="22"/>
                <w:szCs w:val="22"/>
              </w:rPr>
              <w:t>w wieku 3-6 lat w 2017 r. dla ZIT Aglomeracji Jeleniogórskiej:</w:t>
            </w:r>
          </w:p>
          <w:p w14:paraId="1693B03C" w14:textId="77777777" w:rsidR="007867B6" w:rsidRPr="00206B1F" w:rsidRDefault="007867B6" w:rsidP="00D02EB0">
            <w:pPr>
              <w:pStyle w:val="Default"/>
              <w:rPr>
                <w:rFonts w:asciiTheme="minorHAnsi" w:hAnsiTheme="minorHAnsi"/>
                <w:sz w:val="22"/>
                <w:szCs w:val="22"/>
              </w:rPr>
            </w:pPr>
          </w:p>
          <w:p w14:paraId="3ADCA1DF" w14:textId="77777777" w:rsidR="007867B6" w:rsidRPr="00206B1F" w:rsidRDefault="007867B6" w:rsidP="00CF7DF0">
            <w:pPr>
              <w:pStyle w:val="Default"/>
              <w:numPr>
                <w:ilvl w:val="0"/>
                <w:numId w:val="453"/>
              </w:numPr>
              <w:ind w:left="173" w:hanging="173"/>
              <w:rPr>
                <w:rFonts w:asciiTheme="minorHAnsi" w:hAnsiTheme="minorHAnsi"/>
                <w:color w:val="000000" w:themeColor="text1"/>
                <w:sz w:val="22"/>
                <w:szCs w:val="22"/>
              </w:rPr>
            </w:pPr>
            <w:r w:rsidRPr="00206B1F">
              <w:rPr>
                <w:rFonts w:asciiTheme="minorHAnsi" w:hAnsiTheme="minorHAnsi"/>
                <w:color w:val="000000" w:themeColor="text1"/>
                <w:sz w:val="22"/>
                <w:szCs w:val="22"/>
              </w:rPr>
              <w:t xml:space="preserve">wartość do 50% średniej dla ZIT AJ – </w:t>
            </w:r>
            <w:r w:rsidRPr="00206B1F">
              <w:rPr>
                <w:rFonts w:asciiTheme="minorHAnsi" w:hAnsiTheme="minorHAnsi"/>
                <w:b/>
                <w:color w:val="000000" w:themeColor="text1"/>
                <w:sz w:val="22"/>
                <w:szCs w:val="22"/>
              </w:rPr>
              <w:t>7 pkt</w:t>
            </w:r>
            <w:r w:rsidRPr="00206B1F">
              <w:rPr>
                <w:rFonts w:asciiTheme="minorHAnsi" w:hAnsiTheme="minorHAnsi"/>
                <w:bCs/>
                <w:color w:val="000000" w:themeColor="text1"/>
                <w:sz w:val="22"/>
                <w:szCs w:val="22"/>
              </w:rPr>
              <w:t>;</w:t>
            </w:r>
          </w:p>
          <w:p w14:paraId="3D3ACB11" w14:textId="77777777" w:rsidR="007867B6" w:rsidRPr="00206B1F" w:rsidRDefault="007867B6" w:rsidP="00CF7DF0">
            <w:pPr>
              <w:pStyle w:val="Default"/>
              <w:numPr>
                <w:ilvl w:val="0"/>
                <w:numId w:val="453"/>
              </w:numPr>
              <w:ind w:left="173" w:hanging="173"/>
              <w:rPr>
                <w:rFonts w:asciiTheme="minorHAnsi" w:hAnsiTheme="minorHAnsi"/>
                <w:b/>
                <w:color w:val="000000" w:themeColor="text1"/>
                <w:sz w:val="22"/>
                <w:szCs w:val="22"/>
              </w:rPr>
            </w:pPr>
            <w:r w:rsidRPr="00206B1F">
              <w:rPr>
                <w:rFonts w:asciiTheme="minorHAnsi" w:hAnsiTheme="minorHAnsi"/>
                <w:color w:val="000000" w:themeColor="text1"/>
                <w:sz w:val="22"/>
                <w:szCs w:val="22"/>
              </w:rPr>
              <w:t xml:space="preserve">wartość powyżej 50% do 75 % średniej dla ZIT AJ – </w:t>
            </w:r>
            <w:r w:rsidRPr="00206B1F">
              <w:rPr>
                <w:rFonts w:asciiTheme="minorHAnsi" w:hAnsiTheme="minorHAnsi"/>
                <w:b/>
                <w:color w:val="000000" w:themeColor="text1"/>
                <w:sz w:val="22"/>
                <w:szCs w:val="22"/>
              </w:rPr>
              <w:t>5 pkt</w:t>
            </w:r>
            <w:r w:rsidRPr="00206B1F">
              <w:rPr>
                <w:rFonts w:asciiTheme="minorHAnsi" w:hAnsiTheme="minorHAnsi"/>
                <w:bCs/>
                <w:color w:val="000000" w:themeColor="text1"/>
                <w:sz w:val="22"/>
                <w:szCs w:val="22"/>
              </w:rPr>
              <w:t>;</w:t>
            </w:r>
          </w:p>
          <w:p w14:paraId="138D29F7" w14:textId="77777777" w:rsidR="007867B6" w:rsidRPr="00206B1F" w:rsidRDefault="007867B6" w:rsidP="00CF7DF0">
            <w:pPr>
              <w:pStyle w:val="Default"/>
              <w:numPr>
                <w:ilvl w:val="0"/>
                <w:numId w:val="453"/>
              </w:numPr>
              <w:ind w:left="173" w:hanging="173"/>
              <w:rPr>
                <w:rFonts w:asciiTheme="minorHAnsi" w:hAnsiTheme="minorHAnsi"/>
                <w:color w:val="000000" w:themeColor="text1"/>
                <w:sz w:val="22"/>
                <w:szCs w:val="22"/>
              </w:rPr>
            </w:pPr>
            <w:r w:rsidRPr="00206B1F">
              <w:rPr>
                <w:rFonts w:asciiTheme="minorHAnsi" w:hAnsiTheme="minorHAnsi"/>
                <w:color w:val="000000" w:themeColor="text1"/>
                <w:sz w:val="22"/>
                <w:szCs w:val="22"/>
              </w:rPr>
              <w:t xml:space="preserve">wartość powyżej 75 % do 100 % średniej dla ZIT AJ – </w:t>
            </w:r>
            <w:r w:rsidRPr="00206B1F">
              <w:rPr>
                <w:rFonts w:asciiTheme="minorHAnsi" w:hAnsiTheme="minorHAnsi"/>
                <w:b/>
                <w:color w:val="000000" w:themeColor="text1"/>
                <w:sz w:val="22"/>
                <w:szCs w:val="22"/>
              </w:rPr>
              <w:t>3 pkt</w:t>
            </w:r>
            <w:r w:rsidRPr="00206B1F">
              <w:rPr>
                <w:rFonts w:asciiTheme="minorHAnsi" w:hAnsiTheme="minorHAnsi"/>
                <w:bCs/>
                <w:color w:val="000000" w:themeColor="text1"/>
                <w:sz w:val="22"/>
                <w:szCs w:val="22"/>
              </w:rPr>
              <w:t>;</w:t>
            </w:r>
          </w:p>
          <w:p w14:paraId="298F9397" w14:textId="77777777" w:rsidR="007867B6" w:rsidRPr="00206B1F" w:rsidRDefault="007867B6" w:rsidP="00CF7DF0">
            <w:pPr>
              <w:pStyle w:val="Default"/>
              <w:numPr>
                <w:ilvl w:val="0"/>
                <w:numId w:val="453"/>
              </w:numPr>
              <w:ind w:left="173" w:hanging="173"/>
              <w:rPr>
                <w:rFonts w:asciiTheme="minorHAnsi" w:hAnsiTheme="minorHAnsi"/>
                <w:color w:val="000000" w:themeColor="text1"/>
                <w:sz w:val="22"/>
                <w:szCs w:val="22"/>
              </w:rPr>
            </w:pPr>
            <w:r w:rsidRPr="00206B1F">
              <w:rPr>
                <w:rFonts w:asciiTheme="minorHAnsi" w:hAnsiTheme="minorHAnsi"/>
                <w:color w:val="000000" w:themeColor="text1"/>
                <w:sz w:val="22"/>
                <w:szCs w:val="22"/>
              </w:rPr>
              <w:t xml:space="preserve">wartość powyżej 100 % średniej dla ZIT AJ – </w:t>
            </w:r>
            <w:r w:rsidRPr="00206B1F">
              <w:rPr>
                <w:rFonts w:asciiTheme="minorHAnsi" w:hAnsiTheme="minorHAnsi"/>
                <w:b/>
                <w:color w:val="000000" w:themeColor="text1"/>
                <w:sz w:val="22"/>
                <w:szCs w:val="22"/>
              </w:rPr>
              <w:t>0 pkt.</w:t>
            </w:r>
          </w:p>
          <w:p w14:paraId="041DDDCD" w14:textId="77777777" w:rsidR="007867B6" w:rsidRPr="00206B1F" w:rsidRDefault="007867B6" w:rsidP="00D02EB0">
            <w:pPr>
              <w:pStyle w:val="Default"/>
              <w:rPr>
                <w:rFonts w:asciiTheme="minorHAnsi" w:hAnsiTheme="minorHAnsi"/>
                <w:color w:val="000000" w:themeColor="text1"/>
                <w:sz w:val="22"/>
                <w:szCs w:val="22"/>
              </w:rPr>
            </w:pPr>
          </w:p>
          <w:p w14:paraId="08D2C211" w14:textId="77777777" w:rsidR="007867B6" w:rsidRPr="00206B1F" w:rsidRDefault="007867B6" w:rsidP="007867B6">
            <w:pPr>
              <w:pStyle w:val="Default"/>
              <w:rPr>
                <w:rFonts w:asciiTheme="minorHAnsi" w:hAnsiTheme="minorHAnsi"/>
                <w:sz w:val="22"/>
                <w:szCs w:val="22"/>
              </w:rPr>
            </w:pPr>
            <w:r w:rsidRPr="00206B1F">
              <w:rPr>
                <w:rFonts w:asciiTheme="minorHAnsi" w:hAnsiTheme="minorHAnsi"/>
                <w:color w:val="auto"/>
                <w:sz w:val="22"/>
                <w:szCs w:val="22"/>
              </w:rPr>
              <w:t xml:space="preserve">W przypadku realizacji projektu w więcej niż jednym przedszkolu/innej formie wychowania przedszkolnego położonych na terenie różnych gmin – pod uwagę brana będzie </w:t>
            </w:r>
            <w:r w:rsidRPr="00206B1F">
              <w:rPr>
                <w:rFonts w:asciiTheme="minorHAnsi" w:hAnsiTheme="minorHAnsi"/>
                <w:b/>
                <w:bCs/>
                <w:color w:val="auto"/>
                <w:sz w:val="22"/>
                <w:szCs w:val="22"/>
              </w:rPr>
              <w:t>średnia</w:t>
            </w:r>
            <w:r w:rsidRPr="00206B1F">
              <w:rPr>
                <w:rFonts w:asciiTheme="minorHAnsi" w:hAnsiTheme="minorHAnsi"/>
                <w:color w:val="auto"/>
                <w:sz w:val="22"/>
                <w:szCs w:val="22"/>
              </w:rPr>
              <w:t xml:space="preserve"> liczba miejsc w przedszkolach, punktach przedszkolnych i zespołach wychowania przedszkolnego na 1000 dzieci w wieku 3-6 lat w</w:t>
            </w:r>
            <w:r>
              <w:rPr>
                <w:rFonts w:asciiTheme="minorHAnsi" w:hAnsiTheme="minorHAnsi"/>
                <w:color w:val="auto"/>
                <w:sz w:val="22"/>
                <w:szCs w:val="22"/>
              </w:rPr>
              <w:t> </w:t>
            </w:r>
            <w:r w:rsidRPr="00206B1F">
              <w:rPr>
                <w:rFonts w:asciiTheme="minorHAnsi" w:hAnsiTheme="minorHAnsi"/>
                <w:color w:val="auto"/>
                <w:sz w:val="22"/>
                <w:szCs w:val="22"/>
              </w:rPr>
              <w:t>2017</w:t>
            </w:r>
            <w:r>
              <w:rPr>
                <w:rFonts w:asciiTheme="minorHAnsi" w:hAnsiTheme="minorHAnsi"/>
                <w:color w:val="auto"/>
                <w:sz w:val="22"/>
                <w:szCs w:val="22"/>
              </w:rPr>
              <w:t> </w:t>
            </w:r>
            <w:r w:rsidRPr="00206B1F">
              <w:rPr>
                <w:rFonts w:asciiTheme="minorHAnsi" w:hAnsiTheme="minorHAnsi"/>
                <w:color w:val="auto"/>
                <w:sz w:val="22"/>
                <w:szCs w:val="22"/>
              </w:rPr>
              <w:t>r. w gminach objętych projektem. Otrzymana w ten sposób wielkość stanowić będzie wartość wyjściową dla obliczenia punktacji w kryterium.</w:t>
            </w:r>
          </w:p>
        </w:tc>
        <w:tc>
          <w:tcPr>
            <w:tcW w:w="3970" w:type="dxa"/>
            <w:tcBorders>
              <w:top w:val="single" w:sz="4" w:space="0" w:color="auto"/>
              <w:left w:val="single" w:sz="4" w:space="0" w:color="auto"/>
              <w:bottom w:val="single" w:sz="4" w:space="0" w:color="auto"/>
              <w:right w:val="single" w:sz="4" w:space="0" w:color="auto"/>
            </w:tcBorders>
            <w:hideMark/>
          </w:tcPr>
          <w:p w14:paraId="186BA952" w14:textId="77777777" w:rsidR="007867B6" w:rsidRPr="00206B1F" w:rsidRDefault="007867B6" w:rsidP="00D02EB0">
            <w:pPr>
              <w:pStyle w:val="Default"/>
              <w:jc w:val="center"/>
              <w:rPr>
                <w:rFonts w:asciiTheme="minorHAnsi" w:hAnsiTheme="minorHAnsi"/>
                <w:b/>
                <w:bCs/>
                <w:sz w:val="22"/>
                <w:szCs w:val="22"/>
              </w:rPr>
            </w:pPr>
            <w:r w:rsidRPr="00206B1F">
              <w:rPr>
                <w:rFonts w:asciiTheme="minorHAnsi" w:hAnsiTheme="minorHAnsi"/>
                <w:b/>
                <w:bCs/>
                <w:sz w:val="22"/>
                <w:szCs w:val="22"/>
              </w:rPr>
              <w:t>Kryterium punktowe</w:t>
            </w:r>
          </w:p>
          <w:p w14:paraId="754B6988" w14:textId="77777777" w:rsidR="007867B6" w:rsidRPr="00206B1F" w:rsidRDefault="007867B6" w:rsidP="00D02EB0">
            <w:pPr>
              <w:autoSpaceDE w:val="0"/>
              <w:autoSpaceDN w:val="0"/>
              <w:adjustRightInd w:val="0"/>
              <w:spacing w:after="0" w:line="240" w:lineRule="auto"/>
              <w:jc w:val="center"/>
              <w:rPr>
                <w:rFonts w:cs="Arial"/>
                <w:b/>
                <w:bCs/>
                <w:color w:val="000000" w:themeColor="text1"/>
              </w:rPr>
            </w:pPr>
            <w:r w:rsidRPr="00206B1F">
              <w:rPr>
                <w:rFonts w:cs="Arial"/>
                <w:b/>
                <w:bCs/>
                <w:color w:val="000000" w:themeColor="text1"/>
              </w:rPr>
              <w:t>0/3/5/7 pkt</w:t>
            </w:r>
          </w:p>
          <w:p w14:paraId="691C6FD4" w14:textId="77777777" w:rsidR="007867B6" w:rsidRPr="00206B1F" w:rsidRDefault="007867B6" w:rsidP="00D02EB0">
            <w:pPr>
              <w:autoSpaceDE w:val="0"/>
              <w:autoSpaceDN w:val="0"/>
              <w:adjustRightInd w:val="0"/>
              <w:spacing w:after="0" w:line="240" w:lineRule="auto"/>
              <w:jc w:val="center"/>
              <w:rPr>
                <w:rFonts w:cs="Arial"/>
                <w:b/>
                <w:bCs/>
                <w:color w:val="000000" w:themeColor="text1"/>
              </w:rPr>
            </w:pPr>
          </w:p>
          <w:p w14:paraId="02FB07BD" w14:textId="77777777" w:rsidR="007867B6" w:rsidRPr="00206B1F" w:rsidRDefault="007867B6" w:rsidP="00D02EB0">
            <w:pPr>
              <w:autoSpaceDE w:val="0"/>
              <w:autoSpaceDN w:val="0"/>
              <w:adjustRightInd w:val="0"/>
              <w:spacing w:after="0" w:line="240" w:lineRule="auto"/>
              <w:jc w:val="center"/>
              <w:rPr>
                <w:rFonts w:cs="Arial"/>
              </w:rPr>
            </w:pPr>
            <w:r w:rsidRPr="00206B1F">
              <w:rPr>
                <w:rFonts w:cs="Arial"/>
              </w:rPr>
              <w:t>(0 punktów w kryterium nie oznacza</w:t>
            </w:r>
          </w:p>
          <w:p w14:paraId="73648A77" w14:textId="77777777" w:rsidR="007867B6" w:rsidRPr="00206B1F" w:rsidRDefault="007867B6" w:rsidP="00D02EB0">
            <w:pPr>
              <w:spacing w:after="0" w:line="240" w:lineRule="auto"/>
              <w:jc w:val="center"/>
              <w:rPr>
                <w:rFonts w:eastAsia="Times New Roman" w:cs="Tahoma"/>
                <w:color w:val="FF0000"/>
                <w:kern w:val="2"/>
                <w:u w:val="single"/>
              </w:rPr>
            </w:pPr>
            <w:r w:rsidRPr="00206B1F">
              <w:rPr>
                <w:rFonts w:cs="Arial"/>
              </w:rPr>
              <w:t>odrzucenia wniosku)</w:t>
            </w:r>
          </w:p>
          <w:p w14:paraId="7320E8E5" w14:textId="77777777" w:rsidR="007867B6" w:rsidRPr="00206B1F" w:rsidRDefault="007867B6" w:rsidP="00D02EB0">
            <w:pPr>
              <w:spacing w:after="0" w:line="240" w:lineRule="auto"/>
              <w:ind w:left="459"/>
              <w:rPr>
                <w:rFonts w:eastAsia="Times New Roman" w:cs="Tahoma"/>
                <w:b/>
                <w:kern w:val="1"/>
                <w:u w:val="single"/>
              </w:rPr>
            </w:pPr>
          </w:p>
        </w:tc>
      </w:tr>
      <w:tr w:rsidR="007867B6" w:rsidRPr="00206B1F" w14:paraId="101097EB" w14:textId="77777777" w:rsidTr="00D02EB0">
        <w:trPr>
          <w:trHeight w:val="567"/>
        </w:trPr>
        <w:tc>
          <w:tcPr>
            <w:tcW w:w="502" w:type="dxa"/>
            <w:tcBorders>
              <w:top w:val="single" w:sz="4" w:space="0" w:color="auto"/>
              <w:left w:val="single" w:sz="4" w:space="0" w:color="auto"/>
              <w:bottom w:val="single" w:sz="4" w:space="0" w:color="auto"/>
              <w:right w:val="single" w:sz="4" w:space="0" w:color="auto"/>
            </w:tcBorders>
          </w:tcPr>
          <w:p w14:paraId="4A4AFF9C" w14:textId="77777777" w:rsidR="007867B6" w:rsidRPr="00206B1F" w:rsidRDefault="007867B6" w:rsidP="00D02EB0">
            <w:pPr>
              <w:spacing w:after="0" w:line="240" w:lineRule="auto"/>
              <w:jc w:val="center"/>
              <w:rPr>
                <w:rFonts w:eastAsia="Times New Roman" w:cs="Tahoma"/>
                <w:b/>
                <w:color w:val="FF0000"/>
                <w:kern w:val="1"/>
              </w:rPr>
            </w:pPr>
            <w:r w:rsidRPr="00206B1F">
              <w:rPr>
                <w:rFonts w:eastAsia="Times New Roman" w:cs="Tahoma"/>
                <w:b/>
                <w:color w:val="000000" w:themeColor="text1"/>
                <w:kern w:val="1"/>
              </w:rPr>
              <w:t>5.</w:t>
            </w:r>
          </w:p>
        </w:tc>
        <w:tc>
          <w:tcPr>
            <w:tcW w:w="4142" w:type="dxa"/>
          </w:tcPr>
          <w:p w14:paraId="3A3CDDBD" w14:textId="77777777" w:rsidR="007867B6" w:rsidRPr="00206B1F" w:rsidRDefault="007867B6" w:rsidP="00D02EB0">
            <w:pPr>
              <w:pStyle w:val="Default"/>
              <w:rPr>
                <w:rFonts w:asciiTheme="minorHAnsi" w:hAnsiTheme="minorHAnsi"/>
                <w:color w:val="FF0000"/>
                <w:sz w:val="22"/>
                <w:szCs w:val="22"/>
              </w:rPr>
            </w:pPr>
            <w:r w:rsidRPr="00206B1F">
              <w:rPr>
                <w:rFonts w:asciiTheme="minorHAnsi" w:hAnsiTheme="minorHAnsi"/>
                <w:b/>
                <w:bCs/>
                <w:color w:val="000000" w:themeColor="text1"/>
                <w:sz w:val="22"/>
                <w:szCs w:val="22"/>
              </w:rPr>
              <w:t xml:space="preserve">Komplementarny charakter projektu </w:t>
            </w:r>
          </w:p>
        </w:tc>
        <w:tc>
          <w:tcPr>
            <w:tcW w:w="6237" w:type="dxa"/>
          </w:tcPr>
          <w:p w14:paraId="4C135BE0" w14:textId="77777777" w:rsidR="007867B6" w:rsidRPr="00206B1F" w:rsidRDefault="007867B6" w:rsidP="00D02EB0">
            <w:pPr>
              <w:pStyle w:val="Default"/>
              <w:rPr>
                <w:rFonts w:asciiTheme="minorHAnsi" w:hAnsiTheme="minorHAnsi"/>
                <w:color w:val="000000" w:themeColor="text1"/>
                <w:sz w:val="22"/>
                <w:szCs w:val="22"/>
              </w:rPr>
            </w:pPr>
            <w:r w:rsidRPr="00206B1F">
              <w:rPr>
                <w:rFonts w:asciiTheme="minorHAnsi" w:hAnsiTheme="minorHAnsi"/>
                <w:color w:val="000000" w:themeColor="text1"/>
                <w:sz w:val="22"/>
                <w:szCs w:val="22"/>
              </w:rPr>
              <w:t>W ramach tego kryterium będzie weryfikowane czy wnioskowany projekt jest powiązany z realizacją projektów Wnioskodawcy/</w:t>
            </w:r>
            <w:r>
              <w:rPr>
                <w:rFonts w:asciiTheme="minorHAnsi" w:hAnsiTheme="minorHAnsi"/>
                <w:color w:val="000000" w:themeColor="text1"/>
                <w:sz w:val="22"/>
                <w:szCs w:val="22"/>
              </w:rPr>
              <w:t xml:space="preserve"> </w:t>
            </w:r>
            <w:r w:rsidRPr="00206B1F">
              <w:rPr>
                <w:rFonts w:asciiTheme="minorHAnsi" w:hAnsiTheme="minorHAnsi"/>
                <w:color w:val="000000" w:themeColor="text1"/>
                <w:sz w:val="22"/>
                <w:szCs w:val="22"/>
              </w:rPr>
              <w:t>Partnera, które otrzymały dofinansowanie w ramach Poddziałań 3.3.3/7.1.3/10.1.3 RPO WD 2014-2020</w:t>
            </w:r>
            <w:r w:rsidRPr="00206B1F">
              <w:rPr>
                <w:rStyle w:val="Odwoanieprzypisudolnego"/>
                <w:rFonts w:asciiTheme="minorHAnsi" w:hAnsiTheme="minorHAnsi"/>
                <w:color w:val="000000" w:themeColor="text1"/>
                <w:sz w:val="22"/>
                <w:szCs w:val="22"/>
              </w:rPr>
              <w:footnoteReference w:id="133"/>
            </w:r>
            <w:r w:rsidRPr="00206B1F">
              <w:rPr>
                <w:rFonts w:asciiTheme="minorHAnsi" w:hAnsiTheme="minorHAnsi"/>
                <w:color w:val="000000" w:themeColor="text1"/>
                <w:sz w:val="22"/>
                <w:szCs w:val="22"/>
              </w:rPr>
              <w:t xml:space="preserve"> .</w:t>
            </w:r>
          </w:p>
          <w:p w14:paraId="1DB86D67" w14:textId="77777777" w:rsidR="007867B6" w:rsidRPr="00206B1F" w:rsidRDefault="007867B6" w:rsidP="00D02EB0">
            <w:pPr>
              <w:pStyle w:val="Default"/>
              <w:rPr>
                <w:rFonts w:asciiTheme="minorHAnsi" w:hAnsiTheme="minorHAnsi"/>
                <w:color w:val="000000" w:themeColor="text1"/>
                <w:sz w:val="22"/>
                <w:szCs w:val="22"/>
              </w:rPr>
            </w:pPr>
          </w:p>
          <w:p w14:paraId="4749D7C4" w14:textId="77777777" w:rsidR="007867B6" w:rsidRPr="00206B1F" w:rsidRDefault="007867B6" w:rsidP="00D02EB0">
            <w:pPr>
              <w:pStyle w:val="Default"/>
              <w:rPr>
                <w:rFonts w:asciiTheme="minorHAnsi" w:hAnsiTheme="minorHAnsi"/>
                <w:color w:val="000000" w:themeColor="text1"/>
                <w:sz w:val="22"/>
                <w:szCs w:val="22"/>
              </w:rPr>
            </w:pPr>
            <w:r w:rsidRPr="00206B1F">
              <w:rPr>
                <w:rFonts w:asciiTheme="minorHAnsi" w:hAnsiTheme="minorHAnsi"/>
                <w:color w:val="000000" w:themeColor="text1"/>
                <w:sz w:val="22"/>
                <w:szCs w:val="22"/>
              </w:rPr>
              <w:t xml:space="preserve">W ramach tego kryterium będzie weryfikowane czy istnieją projekty powiązane ze zgłoszonym projektem, które zostały zrealizowane bądź są w trakcie realizacji. </w:t>
            </w:r>
          </w:p>
          <w:p w14:paraId="76E761C0" w14:textId="77777777" w:rsidR="007867B6" w:rsidRPr="00206B1F" w:rsidRDefault="007867B6" w:rsidP="00D02EB0">
            <w:pPr>
              <w:pStyle w:val="Default"/>
              <w:rPr>
                <w:rFonts w:asciiTheme="minorHAnsi" w:hAnsiTheme="minorHAnsi"/>
                <w:color w:val="000000" w:themeColor="text1"/>
                <w:sz w:val="22"/>
                <w:szCs w:val="22"/>
              </w:rPr>
            </w:pPr>
          </w:p>
          <w:p w14:paraId="259E0401" w14:textId="77777777" w:rsidR="007867B6" w:rsidRPr="00206B1F" w:rsidRDefault="007867B6" w:rsidP="00D02EB0">
            <w:pPr>
              <w:pStyle w:val="Default"/>
              <w:rPr>
                <w:rFonts w:asciiTheme="minorHAnsi" w:hAnsiTheme="minorHAnsi"/>
                <w:color w:val="000000" w:themeColor="text1"/>
                <w:sz w:val="22"/>
                <w:szCs w:val="22"/>
              </w:rPr>
            </w:pPr>
            <w:r w:rsidRPr="00206B1F">
              <w:rPr>
                <w:rFonts w:asciiTheme="minorHAnsi" w:hAnsiTheme="minorHAnsi"/>
                <w:color w:val="000000" w:themeColor="text1"/>
                <w:sz w:val="22"/>
                <w:szCs w:val="22"/>
              </w:rPr>
              <w:t>Uzyskanie punktów w ramach tego kryterium będzie możliwe jeżeli we wniosku o dofinansowanie zostanie udowodniona rzeczywista komplementarność wskazanych projektów.</w:t>
            </w:r>
          </w:p>
          <w:p w14:paraId="3A0C5A94" w14:textId="77777777" w:rsidR="007867B6" w:rsidRPr="00206B1F" w:rsidRDefault="007867B6" w:rsidP="00D02EB0">
            <w:pPr>
              <w:pStyle w:val="Default"/>
              <w:rPr>
                <w:rFonts w:asciiTheme="minorHAnsi" w:hAnsiTheme="minorHAnsi"/>
                <w:color w:val="FF0000"/>
                <w:sz w:val="22"/>
                <w:szCs w:val="22"/>
              </w:rPr>
            </w:pPr>
          </w:p>
          <w:p w14:paraId="06FBACCC" w14:textId="77777777" w:rsidR="007867B6" w:rsidRPr="00206B1F" w:rsidRDefault="007867B6" w:rsidP="00CF7DF0">
            <w:pPr>
              <w:pStyle w:val="Default"/>
              <w:numPr>
                <w:ilvl w:val="0"/>
                <w:numId w:val="453"/>
              </w:numPr>
              <w:ind w:left="173" w:hanging="173"/>
              <w:rPr>
                <w:rFonts w:asciiTheme="minorHAnsi" w:hAnsiTheme="minorHAnsi"/>
                <w:color w:val="000000" w:themeColor="text1"/>
                <w:sz w:val="22"/>
                <w:szCs w:val="22"/>
              </w:rPr>
            </w:pPr>
            <w:r w:rsidRPr="00206B1F">
              <w:rPr>
                <w:rFonts w:asciiTheme="minorHAnsi" w:hAnsiTheme="minorHAnsi"/>
                <w:color w:val="000000" w:themeColor="text1"/>
                <w:sz w:val="22"/>
                <w:szCs w:val="22"/>
              </w:rPr>
              <w:t xml:space="preserve">Projekt nie jest powiązany z realizacją projektów, które otrzymały dofinansowanie w ramach Poddziałań 3.3.3/ 7.1.3/10.1.3 – </w:t>
            </w:r>
            <w:r w:rsidRPr="00206B1F">
              <w:rPr>
                <w:rFonts w:asciiTheme="minorHAnsi" w:hAnsiTheme="minorHAnsi"/>
                <w:b/>
                <w:bCs/>
                <w:color w:val="000000" w:themeColor="text1"/>
                <w:sz w:val="22"/>
                <w:szCs w:val="22"/>
              </w:rPr>
              <w:t>0 pkt</w:t>
            </w:r>
            <w:r w:rsidRPr="00206B1F">
              <w:rPr>
                <w:rFonts w:asciiTheme="minorHAnsi" w:hAnsiTheme="minorHAnsi"/>
                <w:color w:val="000000" w:themeColor="text1"/>
                <w:sz w:val="22"/>
                <w:szCs w:val="22"/>
              </w:rPr>
              <w:t>;</w:t>
            </w:r>
          </w:p>
          <w:p w14:paraId="0020B719" w14:textId="77777777" w:rsidR="007867B6" w:rsidRPr="00206B1F" w:rsidRDefault="007867B6" w:rsidP="00CF7DF0">
            <w:pPr>
              <w:pStyle w:val="Default"/>
              <w:numPr>
                <w:ilvl w:val="0"/>
                <w:numId w:val="453"/>
              </w:numPr>
              <w:ind w:left="173" w:hanging="173"/>
              <w:rPr>
                <w:rFonts w:asciiTheme="minorHAnsi" w:hAnsiTheme="minorHAnsi"/>
                <w:color w:val="000000" w:themeColor="text1"/>
                <w:sz w:val="22"/>
                <w:szCs w:val="22"/>
              </w:rPr>
            </w:pPr>
            <w:r w:rsidRPr="00206B1F">
              <w:rPr>
                <w:rFonts w:asciiTheme="minorHAnsi" w:hAnsiTheme="minorHAnsi"/>
                <w:color w:val="000000" w:themeColor="text1"/>
                <w:sz w:val="22"/>
                <w:szCs w:val="22"/>
              </w:rPr>
              <w:t xml:space="preserve">Projekt jest powiązany z realizacją co najmniej 1 projektu, który otrzymał dofinansowanie w ramach Poddziałań 3.3.3/7.1.3/ 10.1.3 – </w:t>
            </w:r>
            <w:r w:rsidRPr="00206B1F">
              <w:rPr>
                <w:rFonts w:asciiTheme="minorHAnsi" w:hAnsiTheme="minorHAnsi"/>
                <w:b/>
                <w:bCs/>
                <w:color w:val="000000" w:themeColor="text1"/>
                <w:sz w:val="22"/>
                <w:szCs w:val="22"/>
              </w:rPr>
              <w:t>2 pkt</w:t>
            </w:r>
            <w:r w:rsidRPr="00206B1F">
              <w:rPr>
                <w:rFonts w:asciiTheme="minorHAnsi" w:hAnsiTheme="minorHAnsi"/>
                <w:color w:val="000000" w:themeColor="text1"/>
                <w:sz w:val="22"/>
                <w:szCs w:val="22"/>
              </w:rPr>
              <w:t>.</w:t>
            </w:r>
          </w:p>
        </w:tc>
        <w:tc>
          <w:tcPr>
            <w:tcW w:w="3970" w:type="dxa"/>
          </w:tcPr>
          <w:p w14:paraId="021CFB46" w14:textId="77777777" w:rsidR="007867B6" w:rsidRPr="00206B1F" w:rsidRDefault="007867B6" w:rsidP="00D02EB0">
            <w:pPr>
              <w:pStyle w:val="Default"/>
              <w:jc w:val="center"/>
              <w:rPr>
                <w:rFonts w:asciiTheme="minorHAnsi" w:hAnsiTheme="minorHAnsi"/>
                <w:b/>
                <w:bCs/>
                <w:sz w:val="22"/>
                <w:szCs w:val="22"/>
              </w:rPr>
            </w:pPr>
            <w:r w:rsidRPr="00206B1F">
              <w:rPr>
                <w:rFonts w:asciiTheme="minorHAnsi" w:hAnsiTheme="minorHAnsi"/>
                <w:b/>
                <w:bCs/>
                <w:sz w:val="22"/>
                <w:szCs w:val="22"/>
              </w:rPr>
              <w:t>Kryterium punktowe</w:t>
            </w:r>
          </w:p>
          <w:p w14:paraId="2CE060F5" w14:textId="77777777" w:rsidR="007867B6" w:rsidRPr="00206B1F" w:rsidRDefault="007867B6" w:rsidP="00D02EB0">
            <w:pPr>
              <w:pStyle w:val="Default"/>
              <w:jc w:val="center"/>
              <w:rPr>
                <w:rFonts w:asciiTheme="minorHAnsi" w:hAnsiTheme="minorHAnsi"/>
                <w:b/>
                <w:bCs/>
                <w:color w:val="000000" w:themeColor="text1"/>
                <w:sz w:val="22"/>
                <w:szCs w:val="22"/>
              </w:rPr>
            </w:pPr>
            <w:r w:rsidRPr="00206B1F">
              <w:rPr>
                <w:rFonts w:asciiTheme="minorHAnsi" w:hAnsiTheme="minorHAnsi"/>
                <w:b/>
                <w:bCs/>
                <w:sz w:val="22"/>
                <w:szCs w:val="22"/>
              </w:rPr>
              <w:t>0</w:t>
            </w:r>
            <w:r w:rsidRPr="00206B1F">
              <w:rPr>
                <w:rFonts w:asciiTheme="minorHAnsi" w:hAnsiTheme="minorHAnsi"/>
                <w:b/>
                <w:bCs/>
                <w:color w:val="000000" w:themeColor="text1"/>
                <w:sz w:val="22"/>
                <w:szCs w:val="22"/>
              </w:rPr>
              <w:t>/2 pkt</w:t>
            </w:r>
          </w:p>
          <w:p w14:paraId="36F46585" w14:textId="77777777" w:rsidR="007867B6" w:rsidRPr="00206B1F" w:rsidRDefault="007867B6" w:rsidP="00D02EB0">
            <w:pPr>
              <w:pStyle w:val="Default"/>
              <w:jc w:val="center"/>
              <w:rPr>
                <w:rFonts w:asciiTheme="minorHAnsi" w:hAnsiTheme="minorHAnsi"/>
                <w:b/>
                <w:bCs/>
                <w:sz w:val="22"/>
                <w:szCs w:val="22"/>
              </w:rPr>
            </w:pPr>
          </w:p>
          <w:p w14:paraId="58E760B1" w14:textId="77777777" w:rsidR="007867B6" w:rsidRPr="00206B1F" w:rsidRDefault="007867B6" w:rsidP="00D02EB0">
            <w:pPr>
              <w:pStyle w:val="Default"/>
              <w:jc w:val="center"/>
              <w:rPr>
                <w:rFonts w:asciiTheme="minorHAnsi" w:hAnsiTheme="minorHAnsi"/>
                <w:sz w:val="22"/>
                <w:szCs w:val="22"/>
              </w:rPr>
            </w:pPr>
            <w:r w:rsidRPr="00206B1F">
              <w:rPr>
                <w:rFonts w:asciiTheme="minorHAnsi" w:hAnsiTheme="minorHAnsi"/>
                <w:sz w:val="22"/>
                <w:szCs w:val="22"/>
              </w:rPr>
              <w:t>(0 punktów w kryterium nie oznacza</w:t>
            </w:r>
          </w:p>
          <w:p w14:paraId="3F753F77" w14:textId="77777777" w:rsidR="007867B6" w:rsidRPr="00206B1F" w:rsidRDefault="007867B6" w:rsidP="00D02EB0">
            <w:pPr>
              <w:pStyle w:val="Default"/>
              <w:jc w:val="center"/>
              <w:rPr>
                <w:rFonts w:asciiTheme="minorHAnsi" w:hAnsiTheme="minorHAnsi"/>
                <w:sz w:val="22"/>
                <w:szCs w:val="22"/>
              </w:rPr>
            </w:pPr>
            <w:r w:rsidRPr="00206B1F">
              <w:rPr>
                <w:rFonts w:asciiTheme="minorHAnsi" w:hAnsiTheme="minorHAnsi"/>
                <w:sz w:val="22"/>
                <w:szCs w:val="22"/>
              </w:rPr>
              <w:t>odrzucenia wniosku)</w:t>
            </w:r>
          </w:p>
        </w:tc>
      </w:tr>
    </w:tbl>
    <w:p w14:paraId="67A0C41F" w14:textId="77777777" w:rsidR="007867B6" w:rsidRDefault="007867B6" w:rsidP="001C0726">
      <w:pPr>
        <w:rPr>
          <w:rFonts w:ascii="Calibri" w:eastAsiaTheme="minorHAnsi" w:hAnsi="Calibri" w:cs="Calibri"/>
          <w:b/>
          <w:color w:val="000000"/>
          <w:lang w:eastAsia="en-US"/>
        </w:rPr>
      </w:pPr>
    </w:p>
    <w:p w14:paraId="1D90CA7B" w14:textId="77777777" w:rsidR="007867B6" w:rsidRPr="00206B1F" w:rsidRDefault="007867B6" w:rsidP="007867B6">
      <w:pPr>
        <w:spacing w:after="0" w:line="240" w:lineRule="auto"/>
        <w:jc w:val="center"/>
        <w:rPr>
          <w:rFonts w:eastAsia="Times New Roman" w:cs="Tahoma"/>
          <w:b/>
          <w:kern w:val="2"/>
          <w:u w:val="single"/>
        </w:rPr>
      </w:pPr>
      <w:r w:rsidRPr="00206B1F">
        <w:rPr>
          <w:rFonts w:eastAsia="Times New Roman" w:cs="Tahoma"/>
          <w:b/>
          <w:kern w:val="2"/>
          <w:u w:val="single"/>
        </w:rPr>
        <w:t>II sekcja – minimum punktowe</w:t>
      </w:r>
    </w:p>
    <w:p w14:paraId="56B495C4" w14:textId="77777777" w:rsidR="007867B6" w:rsidRPr="00206B1F" w:rsidRDefault="007867B6" w:rsidP="007867B6">
      <w:pPr>
        <w:spacing w:after="0" w:line="240" w:lineRule="auto"/>
        <w:jc w:val="center"/>
        <w:rPr>
          <w:rFonts w:eastAsia="Times New Roman" w:cs="Tahoma"/>
          <w:b/>
          <w:kern w:val="2"/>
          <w:u w:val="single"/>
        </w:rPr>
      </w:pPr>
    </w:p>
    <w:tbl>
      <w:tblPr>
        <w:tblW w:w="148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4"/>
        <w:gridCol w:w="4110"/>
        <w:gridCol w:w="6237"/>
        <w:gridCol w:w="3969"/>
      </w:tblGrid>
      <w:tr w:rsidR="007867B6" w:rsidRPr="00206B1F" w14:paraId="2034644A" w14:textId="77777777" w:rsidTr="00D02EB0">
        <w:tc>
          <w:tcPr>
            <w:tcW w:w="534" w:type="dxa"/>
            <w:tcBorders>
              <w:top w:val="single" w:sz="4" w:space="0" w:color="auto"/>
              <w:left w:val="single" w:sz="4" w:space="0" w:color="auto"/>
              <w:bottom w:val="single" w:sz="4" w:space="0" w:color="auto"/>
              <w:right w:val="single" w:sz="4" w:space="0" w:color="auto"/>
            </w:tcBorders>
            <w:hideMark/>
          </w:tcPr>
          <w:p w14:paraId="68E26C2C" w14:textId="77777777" w:rsidR="007867B6" w:rsidRPr="00206B1F" w:rsidRDefault="007867B6" w:rsidP="00D02EB0">
            <w:pPr>
              <w:spacing w:after="0" w:line="240" w:lineRule="auto"/>
              <w:jc w:val="center"/>
              <w:rPr>
                <w:rFonts w:eastAsia="Times New Roman" w:cs="Tahoma"/>
                <w:b/>
                <w:kern w:val="2"/>
              </w:rPr>
            </w:pPr>
            <w:r w:rsidRPr="00206B1F">
              <w:rPr>
                <w:rFonts w:eastAsia="Times New Roman" w:cs="Tahoma"/>
                <w:b/>
                <w:kern w:val="2"/>
              </w:rPr>
              <w:t>Lp.</w:t>
            </w:r>
          </w:p>
        </w:tc>
        <w:tc>
          <w:tcPr>
            <w:tcW w:w="4110" w:type="dxa"/>
            <w:tcBorders>
              <w:top w:val="single" w:sz="4" w:space="0" w:color="auto"/>
              <w:left w:val="single" w:sz="4" w:space="0" w:color="auto"/>
              <w:bottom w:val="single" w:sz="4" w:space="0" w:color="auto"/>
              <w:right w:val="single" w:sz="4" w:space="0" w:color="auto"/>
            </w:tcBorders>
            <w:hideMark/>
          </w:tcPr>
          <w:p w14:paraId="515CCA5F" w14:textId="77777777" w:rsidR="007867B6" w:rsidRPr="00206B1F" w:rsidRDefault="007867B6" w:rsidP="00D02EB0">
            <w:pPr>
              <w:spacing w:after="0" w:line="240" w:lineRule="auto"/>
              <w:jc w:val="center"/>
              <w:rPr>
                <w:rFonts w:eastAsia="Times New Roman" w:cs="Tahoma"/>
                <w:b/>
                <w:kern w:val="2"/>
              </w:rPr>
            </w:pPr>
            <w:r w:rsidRPr="00206B1F">
              <w:rPr>
                <w:rFonts w:eastAsia="Times New Roman" w:cs="Tahoma"/>
                <w:b/>
                <w:kern w:val="2"/>
              </w:rPr>
              <w:t>Nazwa kryterium</w:t>
            </w:r>
          </w:p>
        </w:tc>
        <w:tc>
          <w:tcPr>
            <w:tcW w:w="6237" w:type="dxa"/>
            <w:tcBorders>
              <w:top w:val="single" w:sz="4" w:space="0" w:color="auto"/>
              <w:left w:val="single" w:sz="4" w:space="0" w:color="auto"/>
              <w:bottom w:val="single" w:sz="4" w:space="0" w:color="auto"/>
              <w:right w:val="single" w:sz="4" w:space="0" w:color="auto"/>
            </w:tcBorders>
          </w:tcPr>
          <w:p w14:paraId="6FCC780C" w14:textId="77777777" w:rsidR="007867B6" w:rsidRPr="00206B1F" w:rsidRDefault="007867B6" w:rsidP="00D02EB0">
            <w:pPr>
              <w:spacing w:after="0" w:line="240" w:lineRule="auto"/>
              <w:jc w:val="center"/>
              <w:rPr>
                <w:rFonts w:eastAsia="Times New Roman" w:cs="Tahoma"/>
                <w:b/>
                <w:kern w:val="2"/>
              </w:rPr>
            </w:pPr>
            <w:r w:rsidRPr="00206B1F">
              <w:rPr>
                <w:rFonts w:eastAsia="Times New Roman" w:cs="Tahoma"/>
                <w:b/>
                <w:kern w:val="2"/>
              </w:rPr>
              <w:t xml:space="preserve">Definicja kryterium </w:t>
            </w:r>
          </w:p>
          <w:p w14:paraId="122666E3" w14:textId="77777777" w:rsidR="007867B6" w:rsidRPr="00206B1F" w:rsidRDefault="007867B6" w:rsidP="00D02EB0">
            <w:pPr>
              <w:spacing w:after="0" w:line="240" w:lineRule="auto"/>
              <w:jc w:val="center"/>
              <w:rPr>
                <w:rFonts w:eastAsia="Times New Roman" w:cs="Tahoma"/>
                <w:b/>
                <w:kern w:val="2"/>
              </w:rPr>
            </w:pPr>
          </w:p>
        </w:tc>
        <w:tc>
          <w:tcPr>
            <w:tcW w:w="3969" w:type="dxa"/>
            <w:tcBorders>
              <w:top w:val="single" w:sz="4" w:space="0" w:color="auto"/>
              <w:left w:val="single" w:sz="4" w:space="0" w:color="auto"/>
              <w:bottom w:val="single" w:sz="4" w:space="0" w:color="auto"/>
              <w:right w:val="single" w:sz="4" w:space="0" w:color="auto"/>
            </w:tcBorders>
            <w:hideMark/>
          </w:tcPr>
          <w:p w14:paraId="6645D620" w14:textId="77777777" w:rsidR="007867B6" w:rsidRPr="00206B1F" w:rsidRDefault="007867B6" w:rsidP="00D02EB0">
            <w:pPr>
              <w:spacing w:after="0" w:line="240" w:lineRule="auto"/>
              <w:jc w:val="center"/>
              <w:rPr>
                <w:rFonts w:eastAsia="Times New Roman" w:cs="Tahoma"/>
                <w:b/>
                <w:kern w:val="2"/>
              </w:rPr>
            </w:pPr>
            <w:r w:rsidRPr="00206B1F">
              <w:rPr>
                <w:rFonts w:eastAsia="Times New Roman" w:cs="Tahoma"/>
                <w:b/>
                <w:kern w:val="2"/>
              </w:rPr>
              <w:t xml:space="preserve">Opis znaczenia kryterium </w:t>
            </w:r>
          </w:p>
        </w:tc>
      </w:tr>
      <w:tr w:rsidR="007867B6" w:rsidRPr="00206B1F" w14:paraId="6B905702" w14:textId="77777777" w:rsidTr="00D02EB0">
        <w:trPr>
          <w:trHeight w:val="1919"/>
        </w:trPr>
        <w:tc>
          <w:tcPr>
            <w:tcW w:w="534" w:type="dxa"/>
            <w:tcBorders>
              <w:top w:val="single" w:sz="4" w:space="0" w:color="auto"/>
              <w:left w:val="single" w:sz="4" w:space="0" w:color="auto"/>
              <w:bottom w:val="single" w:sz="4" w:space="0" w:color="auto"/>
              <w:right w:val="single" w:sz="4" w:space="0" w:color="auto"/>
            </w:tcBorders>
            <w:hideMark/>
          </w:tcPr>
          <w:p w14:paraId="14F83C7C" w14:textId="77777777" w:rsidR="007867B6" w:rsidRPr="00206B1F" w:rsidRDefault="007867B6" w:rsidP="00D02EB0">
            <w:pPr>
              <w:rPr>
                <w:b/>
              </w:rPr>
            </w:pPr>
            <w:r w:rsidRPr="00206B1F">
              <w:rPr>
                <w:b/>
              </w:rPr>
              <w:t>1</w:t>
            </w:r>
          </w:p>
        </w:tc>
        <w:tc>
          <w:tcPr>
            <w:tcW w:w="4110" w:type="dxa"/>
            <w:tcBorders>
              <w:top w:val="single" w:sz="4" w:space="0" w:color="auto"/>
              <w:left w:val="single" w:sz="4" w:space="0" w:color="auto"/>
              <w:bottom w:val="single" w:sz="4" w:space="0" w:color="auto"/>
              <w:right w:val="single" w:sz="4" w:space="0" w:color="auto"/>
            </w:tcBorders>
            <w:hideMark/>
          </w:tcPr>
          <w:p w14:paraId="12350D1C" w14:textId="77777777" w:rsidR="007867B6" w:rsidRPr="00206B1F" w:rsidRDefault="007867B6" w:rsidP="00D02EB0">
            <w:pPr>
              <w:rPr>
                <w:b/>
              </w:rPr>
            </w:pPr>
            <w:r w:rsidRPr="00206B1F">
              <w:rPr>
                <w:b/>
              </w:rPr>
              <w:t xml:space="preserve">Uzyskanie przez projekt minimum punktowego </w:t>
            </w:r>
          </w:p>
        </w:tc>
        <w:tc>
          <w:tcPr>
            <w:tcW w:w="6237" w:type="dxa"/>
            <w:tcBorders>
              <w:top w:val="single" w:sz="4" w:space="0" w:color="auto"/>
              <w:left w:val="single" w:sz="4" w:space="0" w:color="auto"/>
              <w:bottom w:val="single" w:sz="4" w:space="0" w:color="auto"/>
              <w:right w:val="single" w:sz="4" w:space="0" w:color="auto"/>
            </w:tcBorders>
            <w:hideMark/>
          </w:tcPr>
          <w:p w14:paraId="18449728" w14:textId="77777777" w:rsidR="007867B6" w:rsidRPr="00206B1F" w:rsidRDefault="007867B6" w:rsidP="00D02EB0">
            <w:r w:rsidRPr="00206B1F">
              <w:t>W ramach tego kryterium będzie sprawdzane czy, projekt otrzymał co najmniej 15% możliwych do uzyskania punktów na tym etapie oceny</w:t>
            </w:r>
          </w:p>
        </w:tc>
        <w:tc>
          <w:tcPr>
            <w:tcW w:w="3969" w:type="dxa"/>
            <w:tcBorders>
              <w:top w:val="single" w:sz="4" w:space="0" w:color="auto"/>
              <w:left w:val="single" w:sz="4" w:space="0" w:color="auto"/>
              <w:bottom w:val="single" w:sz="4" w:space="0" w:color="auto"/>
              <w:right w:val="single" w:sz="4" w:space="0" w:color="auto"/>
            </w:tcBorders>
          </w:tcPr>
          <w:p w14:paraId="1A67A4E9" w14:textId="77777777" w:rsidR="007867B6" w:rsidRPr="00206B1F" w:rsidRDefault="007867B6" w:rsidP="00D02EB0">
            <w:pPr>
              <w:jc w:val="center"/>
            </w:pPr>
            <w:r w:rsidRPr="00206B1F">
              <w:t>TAK/NIE</w:t>
            </w:r>
          </w:p>
          <w:p w14:paraId="152E4E25" w14:textId="77777777" w:rsidR="007867B6" w:rsidRPr="00206B1F" w:rsidRDefault="007867B6" w:rsidP="00D02EB0">
            <w:pPr>
              <w:snapToGrid w:val="0"/>
              <w:spacing w:after="0" w:line="240" w:lineRule="auto"/>
              <w:jc w:val="center"/>
              <w:rPr>
                <w:rFonts w:cs="Arial"/>
                <w:b/>
                <w:bCs/>
              </w:rPr>
            </w:pPr>
            <w:r w:rsidRPr="00206B1F">
              <w:rPr>
                <w:rFonts w:cs="Arial"/>
                <w:b/>
                <w:bCs/>
              </w:rPr>
              <w:t>Kryterium obligatoryjne</w:t>
            </w:r>
          </w:p>
          <w:p w14:paraId="2C78B091" w14:textId="77777777" w:rsidR="007867B6" w:rsidRPr="00746E0C" w:rsidRDefault="007867B6" w:rsidP="00D02EB0">
            <w:pPr>
              <w:spacing w:after="0" w:line="240" w:lineRule="auto"/>
              <w:jc w:val="center"/>
              <w:rPr>
                <w:rFonts w:eastAsia="Times New Roman" w:cs="Arial"/>
              </w:rPr>
            </w:pPr>
            <w:r w:rsidRPr="00746E0C">
              <w:rPr>
                <w:rFonts w:eastAsia="Times New Roman" w:cs="Arial"/>
              </w:rPr>
              <w:t>(spełnienie jest niezbędne dla możliwości otrzymania dofinansowania)</w:t>
            </w:r>
          </w:p>
          <w:p w14:paraId="2D1A7D53" w14:textId="77777777" w:rsidR="007867B6" w:rsidRPr="00746E0C" w:rsidRDefault="007867B6" w:rsidP="00D02EB0">
            <w:pPr>
              <w:snapToGrid w:val="0"/>
              <w:spacing w:after="0" w:line="240" w:lineRule="auto"/>
              <w:jc w:val="center"/>
              <w:rPr>
                <w:rFonts w:eastAsia="Times New Roman" w:cs="Arial"/>
              </w:rPr>
            </w:pPr>
            <w:r w:rsidRPr="00746E0C">
              <w:rPr>
                <w:rFonts w:eastAsia="Times New Roman" w:cs="Arial"/>
              </w:rPr>
              <w:t>Niespełnienie kryterium oznacza</w:t>
            </w:r>
          </w:p>
          <w:p w14:paraId="6C469A0A" w14:textId="77777777" w:rsidR="007867B6" w:rsidRPr="00206B1F" w:rsidRDefault="007867B6" w:rsidP="00D02EB0">
            <w:pPr>
              <w:jc w:val="center"/>
              <w:rPr>
                <w:b/>
                <w:bCs/>
              </w:rPr>
            </w:pPr>
            <w:r w:rsidRPr="00206B1F">
              <w:rPr>
                <w:rFonts w:eastAsia="Times New Roman" w:cs="Arial"/>
              </w:rPr>
              <w:t>odrzucenie wniosku</w:t>
            </w:r>
          </w:p>
        </w:tc>
      </w:tr>
    </w:tbl>
    <w:p w14:paraId="1B66DECA" w14:textId="77777777" w:rsidR="007867B6" w:rsidRDefault="007867B6" w:rsidP="001C0726">
      <w:pPr>
        <w:rPr>
          <w:rFonts w:ascii="Calibri" w:eastAsiaTheme="minorHAnsi" w:hAnsi="Calibri" w:cs="Calibri"/>
          <w:b/>
          <w:color w:val="000000"/>
          <w:lang w:eastAsia="en-US"/>
        </w:rPr>
      </w:pPr>
    </w:p>
    <w:p w14:paraId="547DB6FC" w14:textId="77777777" w:rsidR="007867B6" w:rsidRDefault="007867B6" w:rsidP="001C0726">
      <w:pPr>
        <w:rPr>
          <w:rFonts w:ascii="Calibri" w:eastAsiaTheme="minorHAnsi" w:hAnsi="Calibri" w:cs="Calibri"/>
          <w:b/>
          <w:color w:val="000000"/>
          <w:lang w:eastAsia="en-US"/>
        </w:rPr>
      </w:pPr>
    </w:p>
    <w:p w14:paraId="75E1C5F3" w14:textId="77777777" w:rsidR="007867B6" w:rsidRDefault="007867B6" w:rsidP="001C0726">
      <w:pPr>
        <w:rPr>
          <w:rFonts w:ascii="Calibri" w:eastAsiaTheme="minorHAnsi" w:hAnsi="Calibri" w:cs="Calibri"/>
          <w:b/>
          <w:color w:val="000000"/>
          <w:lang w:eastAsia="en-US"/>
        </w:rPr>
      </w:pPr>
    </w:p>
    <w:p w14:paraId="7173E466" w14:textId="77777777" w:rsidR="001C0726" w:rsidRPr="001C0726" w:rsidRDefault="001C0726" w:rsidP="001C0726">
      <w:r w:rsidRPr="001C0726">
        <w:rPr>
          <w:rFonts w:ascii="Calibri" w:eastAsiaTheme="minorHAnsi" w:hAnsi="Calibri" w:cs="Calibri"/>
          <w:b/>
          <w:color w:val="000000"/>
          <w:lang w:eastAsia="en-US"/>
        </w:rPr>
        <w:t>Poddziałanie nr 7.1.4</w:t>
      </w:r>
      <w:r>
        <w:rPr>
          <w:rFonts w:ascii="Calibri" w:eastAsiaTheme="minorHAnsi" w:hAnsi="Calibri" w:cs="Calibri"/>
          <w:b/>
          <w:color w:val="000000"/>
          <w:lang w:eastAsia="en-US"/>
        </w:rPr>
        <w:t xml:space="preserve"> </w:t>
      </w:r>
      <w:r w:rsidRPr="001C0726">
        <w:rPr>
          <w:rFonts w:ascii="Calibri" w:eastAsiaTheme="minorHAnsi" w:hAnsi="Calibri" w:cs="Calibri"/>
          <w:b/>
          <w:color w:val="000000"/>
          <w:lang w:eastAsia="en-US"/>
        </w:rPr>
        <w:t>Inwestycje w edukację przedszkolną, podstawową i gimnazjalną – ZIT AW ( typ/schemat 7.1 A i 7.1 B)</w:t>
      </w:r>
    </w:p>
    <w:p w14:paraId="060E1744" w14:textId="77777777" w:rsidR="00B47C25" w:rsidRPr="007862F5" w:rsidRDefault="00B47C25" w:rsidP="00B47C25">
      <w:pPr>
        <w:rPr>
          <w:b/>
        </w:rPr>
      </w:pPr>
      <w:r w:rsidRPr="007862F5">
        <w:rPr>
          <w:b/>
        </w:rPr>
        <w:t>Inwestycje w edukację przedszkolną</w:t>
      </w:r>
      <w:r>
        <w:rPr>
          <w:b/>
        </w:rPr>
        <w:t>.</w:t>
      </w:r>
    </w:p>
    <w:p w14:paraId="659F4911" w14:textId="77777777" w:rsidR="00B47C25" w:rsidRPr="00B47C25" w:rsidRDefault="00B47C25" w:rsidP="00B47C25">
      <w:pPr>
        <w:spacing w:after="0" w:line="240" w:lineRule="auto"/>
        <w:rPr>
          <w:rFonts w:eastAsia="Times New Roman" w:cs="Tahoma"/>
          <w:b/>
          <w:kern w:val="1"/>
        </w:rPr>
      </w:pPr>
      <w:r w:rsidRPr="00B47C25">
        <w:rPr>
          <w:rFonts w:eastAsia="Times New Roman" w:cs="Tahoma"/>
          <w:b/>
          <w:kern w:val="1"/>
        </w:rPr>
        <w:t xml:space="preserve">Założenia ogólne: </w:t>
      </w:r>
      <w:r w:rsidRPr="00B47C25">
        <w:rPr>
          <w:rFonts w:eastAsia="Times New Roman" w:cs="Tahoma"/>
          <w:kern w:val="1"/>
        </w:rPr>
        <w:t>Kryteria oceniane na podstawie zapisów wniosku o dofinansowanie projektu</w:t>
      </w:r>
    </w:p>
    <w:p w14:paraId="2AC30850" w14:textId="77777777" w:rsidR="00B47C25" w:rsidRPr="00B47C25" w:rsidRDefault="00B47C25" w:rsidP="00B47C25">
      <w:pPr>
        <w:spacing w:after="0" w:line="240" w:lineRule="auto"/>
        <w:rPr>
          <w:rFonts w:eastAsia="Times New Roman" w:cs="Tahoma"/>
          <w:b/>
          <w:kern w:val="1"/>
        </w:rPr>
      </w:pPr>
    </w:p>
    <w:p w14:paraId="1722B790" w14:textId="77777777" w:rsidR="00B47C25" w:rsidRPr="00B47C25" w:rsidRDefault="00B47C25" w:rsidP="00B47C25">
      <w:pPr>
        <w:spacing w:after="0" w:line="240" w:lineRule="auto"/>
        <w:jc w:val="both"/>
        <w:rPr>
          <w:rFonts w:eastAsia="Times New Roman" w:cs="Tahoma"/>
          <w:b/>
          <w:kern w:val="1"/>
        </w:rPr>
      </w:pPr>
      <w:r w:rsidRPr="00B47C25">
        <w:rPr>
          <w:rFonts w:eastAsia="Times New Roman" w:cs="Tahoma"/>
          <w:b/>
          <w:kern w:val="1"/>
        </w:rPr>
        <w:t>Ocena ta stanowi 50% wszystkich możliwych do zdobycia punktów podczas całego procesu oceny. Założono max 29 p</w:t>
      </w:r>
      <w:r w:rsidR="00CB50C9">
        <w:rPr>
          <w:rFonts w:eastAsia="Times New Roman" w:cs="Tahoma"/>
          <w:b/>
          <w:kern w:val="1"/>
        </w:rPr>
        <w:t>unktów</w:t>
      </w:r>
      <w:r w:rsidRPr="00B47C25">
        <w:rPr>
          <w:rFonts w:eastAsia="Times New Roman" w:cs="Tahoma"/>
          <w:b/>
          <w:kern w:val="1"/>
        </w:rPr>
        <w:t xml:space="preserve"> do zdobycia na tym etapie oceny</w:t>
      </w:r>
      <w:r>
        <w:rPr>
          <w:rFonts w:eastAsia="Times New Roman" w:cs="Tahoma"/>
          <w:b/>
          <w:kern w:val="1"/>
        </w:rPr>
        <w:t>.</w:t>
      </w:r>
    </w:p>
    <w:p w14:paraId="29E8C244" w14:textId="77777777" w:rsidR="00B47C25" w:rsidRPr="00B47C25" w:rsidRDefault="00B47C25" w:rsidP="00B47C25">
      <w:pPr>
        <w:spacing w:after="0" w:line="240" w:lineRule="auto"/>
        <w:jc w:val="both"/>
        <w:rPr>
          <w:rFonts w:eastAsia="Times New Roman" w:cs="Tahoma"/>
          <w:b/>
          <w:kern w:val="1"/>
        </w:rPr>
      </w:pPr>
    </w:p>
    <w:p w14:paraId="617171F5" w14:textId="77777777" w:rsidR="00CB50C9" w:rsidRDefault="00CB50C9" w:rsidP="00CB50C9">
      <w:pPr>
        <w:spacing w:after="0" w:line="240" w:lineRule="auto"/>
        <w:jc w:val="center"/>
        <w:rPr>
          <w:rFonts w:eastAsia="Times New Roman" w:cs="Tahoma"/>
          <w:b/>
          <w:kern w:val="1"/>
          <w:u w:val="single"/>
        </w:rPr>
      </w:pPr>
    </w:p>
    <w:p w14:paraId="582DBA3D" w14:textId="77777777" w:rsidR="00CB50C9" w:rsidRPr="00CB50C9" w:rsidRDefault="00CB50C9" w:rsidP="00CB50C9">
      <w:pPr>
        <w:spacing w:after="0" w:line="240" w:lineRule="auto"/>
        <w:jc w:val="center"/>
        <w:rPr>
          <w:rFonts w:eastAsia="Times New Roman" w:cs="Tahoma"/>
          <w:b/>
          <w:kern w:val="1"/>
          <w:u w:val="single"/>
        </w:rPr>
      </w:pPr>
      <w:r w:rsidRPr="00CB50C9">
        <w:rPr>
          <w:rFonts w:eastAsia="Times New Roman" w:cs="Tahoma"/>
          <w:b/>
          <w:kern w:val="1"/>
          <w:u w:val="single"/>
        </w:rPr>
        <w:t>I sekcja – ocena ogólna</w:t>
      </w:r>
    </w:p>
    <w:p w14:paraId="6D4EA820" w14:textId="77777777" w:rsidR="00CB50C9" w:rsidRPr="00CB50C9" w:rsidRDefault="00CB50C9" w:rsidP="00CB50C9">
      <w:pPr>
        <w:spacing w:after="0" w:line="240" w:lineRule="auto"/>
        <w:rPr>
          <w:rFonts w:eastAsia="Times New Roman" w:cs="Tahoma"/>
          <w:b/>
          <w:kern w:val="1"/>
        </w:rPr>
      </w:pPr>
    </w:p>
    <w:tbl>
      <w:tblPr>
        <w:tblW w:w="1442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6"/>
        <w:gridCol w:w="3458"/>
        <w:gridCol w:w="5662"/>
        <w:gridCol w:w="4819"/>
      </w:tblGrid>
      <w:tr w:rsidR="00CB50C9" w:rsidRPr="00CB50C9" w14:paraId="50E51A2F" w14:textId="77777777" w:rsidTr="000941F7">
        <w:tc>
          <w:tcPr>
            <w:tcW w:w="486" w:type="dxa"/>
            <w:tcBorders>
              <w:top w:val="single" w:sz="4" w:space="0" w:color="auto"/>
              <w:left w:val="single" w:sz="4" w:space="0" w:color="auto"/>
              <w:bottom w:val="single" w:sz="4" w:space="0" w:color="auto"/>
              <w:right w:val="single" w:sz="4" w:space="0" w:color="auto"/>
            </w:tcBorders>
            <w:hideMark/>
          </w:tcPr>
          <w:p w14:paraId="7D94B807" w14:textId="77777777" w:rsidR="00CB50C9" w:rsidRPr="00CB50C9" w:rsidRDefault="00CB50C9" w:rsidP="00CB50C9">
            <w:pPr>
              <w:spacing w:after="0" w:line="240" w:lineRule="auto"/>
              <w:jc w:val="both"/>
              <w:rPr>
                <w:rFonts w:eastAsia="Times New Roman" w:cs="Tahoma"/>
                <w:b/>
                <w:kern w:val="1"/>
              </w:rPr>
            </w:pPr>
            <w:r w:rsidRPr="00CB50C9">
              <w:rPr>
                <w:rFonts w:eastAsia="Times New Roman" w:cs="Tahoma"/>
                <w:b/>
                <w:kern w:val="1"/>
              </w:rPr>
              <w:t>Lp.</w:t>
            </w:r>
          </w:p>
        </w:tc>
        <w:tc>
          <w:tcPr>
            <w:tcW w:w="3458" w:type="dxa"/>
            <w:tcBorders>
              <w:top w:val="single" w:sz="4" w:space="0" w:color="auto"/>
              <w:left w:val="single" w:sz="4" w:space="0" w:color="auto"/>
              <w:bottom w:val="single" w:sz="4" w:space="0" w:color="auto"/>
              <w:right w:val="single" w:sz="4" w:space="0" w:color="auto"/>
            </w:tcBorders>
            <w:hideMark/>
          </w:tcPr>
          <w:p w14:paraId="4D64CDAB" w14:textId="77777777" w:rsidR="00CB50C9" w:rsidRPr="00CB50C9" w:rsidRDefault="00CB50C9" w:rsidP="00CB50C9">
            <w:pPr>
              <w:spacing w:after="0" w:line="240" w:lineRule="auto"/>
              <w:jc w:val="both"/>
              <w:rPr>
                <w:rFonts w:eastAsia="Times New Roman" w:cs="Tahoma"/>
                <w:b/>
                <w:kern w:val="1"/>
              </w:rPr>
            </w:pPr>
            <w:r w:rsidRPr="00CB50C9">
              <w:rPr>
                <w:rFonts w:eastAsia="Times New Roman" w:cs="Tahoma"/>
                <w:b/>
                <w:kern w:val="1"/>
              </w:rPr>
              <w:t>Nazwa kryterium</w:t>
            </w:r>
          </w:p>
        </w:tc>
        <w:tc>
          <w:tcPr>
            <w:tcW w:w="5662" w:type="dxa"/>
            <w:tcBorders>
              <w:top w:val="single" w:sz="4" w:space="0" w:color="auto"/>
              <w:left w:val="single" w:sz="4" w:space="0" w:color="auto"/>
              <w:bottom w:val="single" w:sz="4" w:space="0" w:color="auto"/>
              <w:right w:val="single" w:sz="4" w:space="0" w:color="auto"/>
            </w:tcBorders>
          </w:tcPr>
          <w:p w14:paraId="2F32ECF8" w14:textId="77777777" w:rsidR="00CB50C9" w:rsidRPr="00CB50C9" w:rsidRDefault="00CB50C9" w:rsidP="00CB50C9">
            <w:pPr>
              <w:spacing w:after="0" w:line="240" w:lineRule="auto"/>
              <w:jc w:val="both"/>
              <w:rPr>
                <w:rFonts w:eastAsia="Times New Roman" w:cs="Tahoma"/>
                <w:b/>
                <w:kern w:val="1"/>
              </w:rPr>
            </w:pPr>
            <w:r w:rsidRPr="00CB50C9">
              <w:rPr>
                <w:rFonts w:eastAsia="Times New Roman" w:cs="Tahoma"/>
                <w:b/>
                <w:kern w:val="1"/>
              </w:rPr>
              <w:t xml:space="preserve">Definicja kryterium </w:t>
            </w:r>
          </w:p>
          <w:p w14:paraId="4FB9A362" w14:textId="77777777" w:rsidR="00CB50C9" w:rsidRPr="00CB50C9" w:rsidRDefault="00CB50C9" w:rsidP="00CB50C9">
            <w:pPr>
              <w:spacing w:after="0" w:line="240" w:lineRule="auto"/>
              <w:jc w:val="both"/>
              <w:rPr>
                <w:rFonts w:eastAsia="Times New Roman" w:cs="Tahoma"/>
                <w:b/>
                <w:kern w:val="1"/>
              </w:rPr>
            </w:pPr>
          </w:p>
        </w:tc>
        <w:tc>
          <w:tcPr>
            <w:tcW w:w="4819" w:type="dxa"/>
            <w:tcBorders>
              <w:top w:val="single" w:sz="4" w:space="0" w:color="auto"/>
              <w:left w:val="single" w:sz="4" w:space="0" w:color="auto"/>
              <w:bottom w:val="single" w:sz="4" w:space="0" w:color="auto"/>
              <w:right w:val="single" w:sz="4" w:space="0" w:color="auto"/>
            </w:tcBorders>
            <w:hideMark/>
          </w:tcPr>
          <w:p w14:paraId="1FBDD6C6"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 xml:space="preserve">Opis znaczenia kryterium </w:t>
            </w:r>
          </w:p>
        </w:tc>
      </w:tr>
      <w:tr w:rsidR="00CB50C9" w:rsidRPr="00CB50C9" w14:paraId="11E7D09D" w14:textId="77777777" w:rsidTr="000941F7">
        <w:trPr>
          <w:trHeight w:val="2662"/>
        </w:trPr>
        <w:tc>
          <w:tcPr>
            <w:tcW w:w="486" w:type="dxa"/>
            <w:tcBorders>
              <w:top w:val="single" w:sz="4" w:space="0" w:color="auto"/>
              <w:left w:val="single" w:sz="4" w:space="0" w:color="auto"/>
              <w:bottom w:val="single" w:sz="4" w:space="0" w:color="auto"/>
              <w:right w:val="single" w:sz="4" w:space="0" w:color="auto"/>
            </w:tcBorders>
            <w:hideMark/>
          </w:tcPr>
          <w:p w14:paraId="002A5605" w14:textId="77777777" w:rsidR="00CB50C9" w:rsidRPr="00CB50C9" w:rsidRDefault="00CB50C9" w:rsidP="00CB50C9">
            <w:pPr>
              <w:spacing w:after="0" w:line="240" w:lineRule="auto"/>
              <w:jc w:val="both"/>
              <w:rPr>
                <w:rFonts w:eastAsia="Times New Roman" w:cs="Tahoma"/>
                <w:b/>
                <w:kern w:val="1"/>
              </w:rPr>
            </w:pPr>
            <w:r w:rsidRPr="00CB50C9">
              <w:rPr>
                <w:rFonts w:eastAsia="Times New Roman" w:cs="Tahoma"/>
                <w:b/>
                <w:kern w:val="1"/>
              </w:rPr>
              <w:t>1</w:t>
            </w:r>
          </w:p>
        </w:tc>
        <w:tc>
          <w:tcPr>
            <w:tcW w:w="3458" w:type="dxa"/>
            <w:tcBorders>
              <w:top w:val="single" w:sz="4" w:space="0" w:color="auto"/>
              <w:left w:val="single" w:sz="4" w:space="0" w:color="auto"/>
              <w:bottom w:val="single" w:sz="4" w:space="0" w:color="auto"/>
              <w:right w:val="single" w:sz="4" w:space="0" w:color="auto"/>
            </w:tcBorders>
            <w:hideMark/>
          </w:tcPr>
          <w:p w14:paraId="7332A23B" w14:textId="77777777" w:rsidR="00CB50C9" w:rsidRPr="00CB50C9" w:rsidRDefault="00CB50C9" w:rsidP="00CB50C9">
            <w:pPr>
              <w:spacing w:after="0" w:line="240" w:lineRule="auto"/>
              <w:jc w:val="both"/>
              <w:rPr>
                <w:rFonts w:eastAsia="Times New Roman" w:cs="Tahoma"/>
                <w:b/>
                <w:kern w:val="1"/>
              </w:rPr>
            </w:pPr>
            <w:r w:rsidRPr="00CB50C9">
              <w:rPr>
                <w:rFonts w:eastAsia="Times New Roman" w:cs="Tahoma"/>
                <w:b/>
                <w:kern w:val="1"/>
              </w:rPr>
              <w:t>Zgodność projektu ze Strategią ZIT</w:t>
            </w:r>
          </w:p>
          <w:p w14:paraId="788695E9" w14:textId="77777777" w:rsidR="00CB50C9" w:rsidRPr="00CB50C9" w:rsidRDefault="00CB50C9" w:rsidP="00CB50C9">
            <w:pPr>
              <w:spacing w:after="0" w:line="240" w:lineRule="auto"/>
              <w:jc w:val="both"/>
              <w:rPr>
                <w:rFonts w:eastAsia="Times New Roman" w:cs="Tahoma"/>
                <w:b/>
                <w:kern w:val="1"/>
              </w:rPr>
            </w:pPr>
          </w:p>
        </w:tc>
        <w:tc>
          <w:tcPr>
            <w:tcW w:w="5662" w:type="dxa"/>
            <w:tcBorders>
              <w:top w:val="single" w:sz="4" w:space="0" w:color="auto"/>
              <w:left w:val="single" w:sz="4" w:space="0" w:color="auto"/>
              <w:bottom w:val="single" w:sz="4" w:space="0" w:color="auto"/>
              <w:right w:val="single" w:sz="4" w:space="0" w:color="auto"/>
            </w:tcBorders>
            <w:hideMark/>
          </w:tcPr>
          <w:p w14:paraId="5E320A32" w14:textId="77777777" w:rsidR="00CB50C9" w:rsidRPr="00CB50C9" w:rsidRDefault="00CB50C9" w:rsidP="00CB50C9">
            <w:pPr>
              <w:spacing w:after="0" w:line="240" w:lineRule="auto"/>
              <w:jc w:val="both"/>
              <w:rPr>
                <w:rFonts w:eastAsia="Times New Roman" w:cs="Tahoma"/>
                <w:kern w:val="1"/>
              </w:rPr>
            </w:pPr>
            <w:r w:rsidRPr="00CB50C9">
              <w:rPr>
                <w:rFonts w:eastAsia="Times New Roman" w:cs="Tahoma"/>
                <w:kern w:val="1"/>
              </w:rPr>
              <w:t xml:space="preserve">Sprawdzana będzie zbieżność zapisów dokumentacji aplikacyjnej z zapisami Strategii ZIT. </w:t>
            </w:r>
          </w:p>
          <w:p w14:paraId="40BE186D" w14:textId="77777777" w:rsidR="00CB50C9" w:rsidRPr="00CB50C9" w:rsidRDefault="00CB50C9" w:rsidP="00CB50C9">
            <w:pPr>
              <w:spacing w:after="0" w:line="240" w:lineRule="auto"/>
              <w:jc w:val="both"/>
              <w:rPr>
                <w:rFonts w:eastAsia="Times New Roman" w:cs="Tahoma"/>
                <w:kern w:val="1"/>
              </w:rPr>
            </w:pPr>
          </w:p>
          <w:p w14:paraId="57BBD587" w14:textId="77777777" w:rsidR="00CB50C9" w:rsidRPr="00CB50C9" w:rsidRDefault="00CB50C9" w:rsidP="00CB50C9">
            <w:pPr>
              <w:spacing w:after="0" w:line="240" w:lineRule="auto"/>
              <w:jc w:val="both"/>
              <w:rPr>
                <w:rFonts w:eastAsia="Times New Roman" w:cs="Tahoma"/>
                <w:kern w:val="1"/>
              </w:rPr>
            </w:pPr>
          </w:p>
        </w:tc>
        <w:tc>
          <w:tcPr>
            <w:tcW w:w="4819" w:type="dxa"/>
            <w:tcBorders>
              <w:top w:val="single" w:sz="4" w:space="0" w:color="auto"/>
              <w:left w:val="single" w:sz="4" w:space="0" w:color="auto"/>
              <w:bottom w:val="single" w:sz="4" w:space="0" w:color="auto"/>
              <w:right w:val="single" w:sz="4" w:space="0" w:color="auto"/>
            </w:tcBorders>
          </w:tcPr>
          <w:p w14:paraId="5BFB8444" w14:textId="77777777"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Tak/Nie</w:t>
            </w:r>
          </w:p>
          <w:p w14:paraId="5B0E17F1" w14:textId="77777777"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Kryterium obligatoryjne</w:t>
            </w:r>
          </w:p>
          <w:p w14:paraId="46B96054" w14:textId="77777777"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(spełnienie jest niezbędne dla możliwości otrzymania dofinansowania)</w:t>
            </w:r>
          </w:p>
          <w:p w14:paraId="50B13FF2" w14:textId="77777777" w:rsidR="00CB50C9" w:rsidRPr="00CB50C9" w:rsidRDefault="00CB50C9" w:rsidP="00CB50C9">
            <w:pPr>
              <w:spacing w:after="0" w:line="240" w:lineRule="auto"/>
              <w:jc w:val="center"/>
              <w:rPr>
                <w:rFonts w:eastAsia="Times New Roman" w:cs="Tahoma"/>
                <w:kern w:val="1"/>
              </w:rPr>
            </w:pPr>
          </w:p>
          <w:p w14:paraId="3AEF010E" w14:textId="77777777"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Niespełnienie kryterium oznacza</w:t>
            </w:r>
          </w:p>
          <w:p w14:paraId="7E083D44" w14:textId="77777777"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odrzucenie wniosku</w:t>
            </w:r>
          </w:p>
          <w:p w14:paraId="1D2348F9" w14:textId="77777777" w:rsidR="00CB50C9" w:rsidRPr="00CB50C9" w:rsidRDefault="00CB50C9" w:rsidP="00CB50C9">
            <w:pPr>
              <w:spacing w:after="0" w:line="240" w:lineRule="auto"/>
              <w:jc w:val="center"/>
              <w:rPr>
                <w:rFonts w:eastAsia="Times New Roman" w:cs="Tahoma"/>
                <w:kern w:val="1"/>
              </w:rPr>
            </w:pPr>
          </w:p>
          <w:p w14:paraId="6DB34841" w14:textId="77777777"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Brak możliwości korekty</w:t>
            </w:r>
          </w:p>
        </w:tc>
      </w:tr>
      <w:tr w:rsidR="00CB50C9" w:rsidRPr="00CB50C9" w14:paraId="6327B364" w14:textId="77777777" w:rsidTr="000941F7">
        <w:tc>
          <w:tcPr>
            <w:tcW w:w="486" w:type="dxa"/>
            <w:tcBorders>
              <w:top w:val="single" w:sz="4" w:space="0" w:color="auto"/>
              <w:left w:val="single" w:sz="4" w:space="0" w:color="auto"/>
              <w:bottom w:val="single" w:sz="4" w:space="0" w:color="auto"/>
              <w:right w:val="single" w:sz="4" w:space="0" w:color="auto"/>
            </w:tcBorders>
            <w:hideMark/>
          </w:tcPr>
          <w:p w14:paraId="053AD933" w14:textId="77777777" w:rsidR="00CB50C9" w:rsidRPr="00CB50C9" w:rsidRDefault="00CB50C9" w:rsidP="00CB50C9">
            <w:pPr>
              <w:spacing w:after="0" w:line="240" w:lineRule="auto"/>
              <w:jc w:val="both"/>
              <w:rPr>
                <w:rFonts w:eastAsia="Times New Roman" w:cs="Tahoma"/>
                <w:b/>
                <w:kern w:val="1"/>
              </w:rPr>
            </w:pPr>
            <w:r w:rsidRPr="00CB50C9">
              <w:rPr>
                <w:rFonts w:eastAsia="Times New Roman" w:cs="Tahoma"/>
                <w:b/>
                <w:kern w:val="1"/>
              </w:rPr>
              <w:t>2</w:t>
            </w:r>
          </w:p>
        </w:tc>
        <w:tc>
          <w:tcPr>
            <w:tcW w:w="3458" w:type="dxa"/>
            <w:tcBorders>
              <w:top w:val="single" w:sz="4" w:space="0" w:color="auto"/>
              <w:left w:val="single" w:sz="4" w:space="0" w:color="auto"/>
              <w:bottom w:val="single" w:sz="4" w:space="0" w:color="auto"/>
              <w:right w:val="single" w:sz="4" w:space="0" w:color="auto"/>
            </w:tcBorders>
            <w:hideMark/>
          </w:tcPr>
          <w:p w14:paraId="3DAB3BEA" w14:textId="77777777" w:rsidR="00CB50C9" w:rsidRPr="00CB50C9" w:rsidRDefault="00CB50C9" w:rsidP="00CB50C9">
            <w:pPr>
              <w:spacing w:after="0" w:line="240" w:lineRule="auto"/>
              <w:jc w:val="both"/>
              <w:rPr>
                <w:rFonts w:eastAsia="Times New Roman" w:cs="Tahoma"/>
                <w:b/>
                <w:kern w:val="1"/>
              </w:rPr>
            </w:pPr>
            <w:r w:rsidRPr="00CB50C9">
              <w:rPr>
                <w:rFonts w:eastAsia="Times New Roman" w:cs="Tahoma"/>
                <w:b/>
                <w:kern w:val="1"/>
              </w:rPr>
              <w:t xml:space="preserve">Wpływ realizacji projektu na realizację wartości docelowej wskaźników monitoringu realizacji celów Strategii ZIT </w:t>
            </w:r>
          </w:p>
        </w:tc>
        <w:tc>
          <w:tcPr>
            <w:tcW w:w="5662" w:type="dxa"/>
            <w:tcBorders>
              <w:top w:val="single" w:sz="4" w:space="0" w:color="auto"/>
              <w:left w:val="single" w:sz="4" w:space="0" w:color="auto"/>
              <w:bottom w:val="single" w:sz="4" w:space="0" w:color="auto"/>
              <w:right w:val="single" w:sz="4" w:space="0" w:color="auto"/>
            </w:tcBorders>
            <w:hideMark/>
          </w:tcPr>
          <w:p w14:paraId="6D26574C" w14:textId="77777777" w:rsidR="00CB50C9" w:rsidRPr="00CB50C9" w:rsidRDefault="00CB50C9" w:rsidP="00CB50C9">
            <w:pPr>
              <w:spacing w:after="0" w:line="240" w:lineRule="auto"/>
              <w:jc w:val="both"/>
              <w:rPr>
                <w:rFonts w:eastAsia="Times New Roman" w:cs="Tahoma"/>
                <w:kern w:val="1"/>
              </w:rPr>
            </w:pPr>
            <w:r w:rsidRPr="00CB50C9">
              <w:rPr>
                <w:rFonts w:eastAsia="Times New Roman" w:cs="Tahoma"/>
                <w:kern w:val="1"/>
              </w:rPr>
              <w:t xml:space="preserve">Weryfikowany będzie poziom wpływu wskaźników zawartych w projekcie na realizację wartości docelowych wskaźników Strategii ZIT wynikających z Porozumienia (wskaźników Ram Wykonania i pozostałych z RPO). </w:t>
            </w:r>
          </w:p>
          <w:p w14:paraId="72EFEFE6" w14:textId="77777777" w:rsidR="00CB50C9" w:rsidRPr="00CB50C9" w:rsidRDefault="00CB50C9" w:rsidP="00CB50C9">
            <w:pPr>
              <w:spacing w:after="0" w:line="240" w:lineRule="auto"/>
              <w:jc w:val="both"/>
              <w:rPr>
                <w:rFonts w:eastAsia="Times New Roman" w:cs="Tahoma"/>
                <w:kern w:val="1"/>
              </w:rPr>
            </w:pPr>
          </w:p>
        </w:tc>
        <w:tc>
          <w:tcPr>
            <w:tcW w:w="4819" w:type="dxa"/>
            <w:tcBorders>
              <w:top w:val="single" w:sz="4" w:space="0" w:color="auto"/>
              <w:left w:val="single" w:sz="4" w:space="0" w:color="auto"/>
              <w:bottom w:val="single" w:sz="4" w:space="0" w:color="auto"/>
              <w:right w:val="single" w:sz="4" w:space="0" w:color="auto"/>
            </w:tcBorders>
          </w:tcPr>
          <w:p w14:paraId="79D33CF8" w14:textId="77777777"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Kryterium punktowe</w:t>
            </w:r>
          </w:p>
          <w:p w14:paraId="37D6DE05" w14:textId="77777777"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0 pkt - 12 pkt</w:t>
            </w:r>
          </w:p>
          <w:p w14:paraId="49103D42" w14:textId="77777777" w:rsidR="00CB50C9" w:rsidRPr="00CB50C9" w:rsidRDefault="00CB50C9" w:rsidP="00CB50C9">
            <w:pPr>
              <w:spacing w:after="0" w:line="240" w:lineRule="auto"/>
              <w:jc w:val="center"/>
              <w:rPr>
                <w:rFonts w:eastAsia="Times New Roman" w:cs="Tahoma"/>
                <w:kern w:val="1"/>
              </w:rPr>
            </w:pPr>
          </w:p>
          <w:p w14:paraId="0F0AE5D8" w14:textId="77777777"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(0 punktów w kryterium nie oznacza</w:t>
            </w:r>
          </w:p>
          <w:p w14:paraId="30205348" w14:textId="77777777"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odrzucenia wniosku)</w:t>
            </w:r>
          </w:p>
        </w:tc>
      </w:tr>
    </w:tbl>
    <w:p w14:paraId="0519F30D" w14:textId="77777777" w:rsidR="00CB50C9" w:rsidRPr="00CB50C9" w:rsidRDefault="00CB50C9" w:rsidP="00CB50C9">
      <w:pPr>
        <w:spacing w:after="0" w:line="240" w:lineRule="auto"/>
        <w:rPr>
          <w:rFonts w:eastAsia="Times New Roman" w:cs="Tahoma"/>
          <w:b/>
          <w:kern w:val="1"/>
        </w:rPr>
      </w:pPr>
    </w:p>
    <w:p w14:paraId="4F8DE687" w14:textId="77777777" w:rsidR="00CB50C9" w:rsidRPr="00CB50C9" w:rsidRDefault="00CB50C9" w:rsidP="00CB50C9">
      <w:pPr>
        <w:spacing w:after="0" w:line="240" w:lineRule="auto"/>
        <w:rPr>
          <w:rFonts w:eastAsia="Times New Roman" w:cs="Tahoma"/>
          <w:b/>
          <w:kern w:val="1"/>
        </w:rPr>
      </w:pPr>
    </w:p>
    <w:p w14:paraId="11D1BAB6" w14:textId="77777777" w:rsidR="00CB50C9" w:rsidRPr="00CB50C9" w:rsidRDefault="00CB50C9" w:rsidP="00CB50C9">
      <w:pPr>
        <w:spacing w:after="0" w:line="240" w:lineRule="auto"/>
        <w:rPr>
          <w:rFonts w:eastAsia="Times New Roman" w:cs="Tahoma"/>
          <w:b/>
          <w:kern w:val="1"/>
        </w:rPr>
      </w:pPr>
    </w:p>
    <w:p w14:paraId="35F4A0A6" w14:textId="77777777" w:rsidR="00CB50C9" w:rsidRPr="00CB50C9" w:rsidRDefault="00CB50C9" w:rsidP="00CB50C9">
      <w:pPr>
        <w:spacing w:after="0" w:line="240" w:lineRule="auto"/>
        <w:rPr>
          <w:rFonts w:eastAsia="Times New Roman" w:cs="Tahoma"/>
          <w:b/>
          <w:kern w:val="1"/>
        </w:rPr>
      </w:pPr>
    </w:p>
    <w:p w14:paraId="04C3D38E" w14:textId="77777777" w:rsidR="00CB50C9" w:rsidRPr="00CB50C9" w:rsidRDefault="00CB50C9" w:rsidP="00CB50C9">
      <w:pPr>
        <w:spacing w:after="0" w:line="240" w:lineRule="auto"/>
        <w:rPr>
          <w:rFonts w:eastAsia="Times New Roman" w:cs="Tahoma"/>
          <w:b/>
          <w:kern w:val="1"/>
        </w:rPr>
      </w:pPr>
      <w:r w:rsidRPr="00CB50C9">
        <w:rPr>
          <w:rFonts w:eastAsia="Times New Roman" w:cs="Tahoma"/>
          <w:b/>
          <w:kern w:val="1"/>
        </w:rPr>
        <w:t>Punktacja do kryterium nr 2 Wpływ realizacji projektu na realizację wartości docelowej wskaźników monitoringu realizacji celów Strategii ZIT</w:t>
      </w:r>
    </w:p>
    <w:p w14:paraId="67979A7E" w14:textId="77777777" w:rsidR="00CB50C9" w:rsidRPr="00CB50C9" w:rsidRDefault="00CB50C9" w:rsidP="00CB50C9">
      <w:pPr>
        <w:spacing w:after="0" w:line="240" w:lineRule="auto"/>
        <w:jc w:val="center"/>
        <w:rPr>
          <w:rFonts w:eastAsia="Times New Roman" w:cs="Tahoma"/>
          <w:b/>
          <w:kern w:val="1"/>
        </w:rPr>
      </w:pPr>
    </w:p>
    <w:tbl>
      <w:tblPr>
        <w:tblW w:w="13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652"/>
        <w:gridCol w:w="3119"/>
        <w:gridCol w:w="3260"/>
        <w:gridCol w:w="3544"/>
      </w:tblGrid>
      <w:tr w:rsidR="00CB50C9" w:rsidRPr="00CB50C9" w14:paraId="300E86E8" w14:textId="77777777" w:rsidTr="000941F7">
        <w:trPr>
          <w:trHeight w:val="1439"/>
        </w:trPr>
        <w:tc>
          <w:tcPr>
            <w:tcW w:w="3652" w:type="dxa"/>
            <w:tcBorders>
              <w:top w:val="single" w:sz="4" w:space="0" w:color="auto"/>
              <w:left w:val="single" w:sz="4" w:space="0" w:color="auto"/>
              <w:bottom w:val="single" w:sz="4" w:space="0" w:color="auto"/>
              <w:right w:val="single" w:sz="4" w:space="0" w:color="auto"/>
            </w:tcBorders>
            <w:hideMark/>
          </w:tcPr>
          <w:p w14:paraId="3E0EBE8C"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Wyszczególnienie</w:t>
            </w:r>
          </w:p>
        </w:tc>
        <w:tc>
          <w:tcPr>
            <w:tcW w:w="3119" w:type="dxa"/>
            <w:tcBorders>
              <w:top w:val="single" w:sz="4" w:space="0" w:color="auto"/>
              <w:left w:val="single" w:sz="4" w:space="0" w:color="auto"/>
              <w:bottom w:val="single" w:sz="4" w:space="0" w:color="auto"/>
              <w:right w:val="single" w:sz="4" w:space="0" w:color="auto"/>
            </w:tcBorders>
            <w:hideMark/>
          </w:tcPr>
          <w:p w14:paraId="56B0D47A" w14:textId="77777777" w:rsidR="00CB50C9" w:rsidRPr="00CB50C9" w:rsidRDefault="00CB50C9" w:rsidP="00CB50C9">
            <w:pPr>
              <w:autoSpaceDE w:val="0"/>
              <w:autoSpaceDN w:val="0"/>
              <w:adjustRightInd w:val="0"/>
              <w:spacing w:after="0" w:line="240" w:lineRule="auto"/>
              <w:jc w:val="center"/>
              <w:rPr>
                <w:rFonts w:ascii="Calibri" w:eastAsia="Calibri" w:hAnsi="Calibri" w:cs="Calibri"/>
                <w:color w:val="000000"/>
                <w:kern w:val="1"/>
                <w:lang w:eastAsia="en-US"/>
              </w:rPr>
            </w:pPr>
            <w:r w:rsidRPr="00CB50C9">
              <w:rPr>
                <w:rFonts w:ascii="Calibri" w:eastAsia="Times New Roman" w:hAnsi="Calibri" w:cs="Tahoma"/>
                <w:b/>
                <w:kern w:val="1"/>
                <w:lang w:eastAsia="en-US"/>
              </w:rPr>
              <w:t>Wskaźnik nr 1</w:t>
            </w:r>
            <w:r w:rsidRPr="00CB50C9">
              <w:rPr>
                <w:rFonts w:ascii="Calibri" w:eastAsia="Calibri" w:hAnsi="Calibri" w:cs="Calibri"/>
                <w:color w:val="000000"/>
                <w:kern w:val="1"/>
                <w:lang w:eastAsia="en-US"/>
              </w:rPr>
              <w:t xml:space="preserve"> </w:t>
            </w:r>
          </w:p>
          <w:p w14:paraId="58D4416F" w14:textId="6A75D9B1" w:rsidR="00CB50C9" w:rsidRPr="00CB50C9" w:rsidRDefault="00CB50C9" w:rsidP="00CB50C9">
            <w:pPr>
              <w:spacing w:after="0" w:line="240" w:lineRule="auto"/>
              <w:jc w:val="center"/>
              <w:rPr>
                <w:rFonts w:eastAsia="Times New Roman" w:cs="Tahoma"/>
                <w:b/>
                <w:kern w:val="1"/>
              </w:rPr>
            </w:pPr>
            <w:r w:rsidRPr="00CB50C9">
              <w:rPr>
                <w:rFonts w:eastAsiaTheme="minorHAnsi" w:cs="Arial"/>
                <w:lang w:eastAsia="en-US"/>
              </w:rPr>
              <w:t>Liczba użytkowników wspartych obiektów infrastruktury przedszkolnej</w:t>
            </w:r>
            <w:r w:rsidR="00B17AAA">
              <w:rPr>
                <w:rFonts w:eastAsiaTheme="minorHAnsi" w:cs="Arial"/>
                <w:lang w:eastAsia="en-US"/>
              </w:rPr>
              <w:t xml:space="preserve"> </w:t>
            </w:r>
            <w:r w:rsidRPr="00CB50C9">
              <w:rPr>
                <w:rFonts w:eastAsiaTheme="minorHAnsi" w:cs="Arial"/>
                <w:lang w:eastAsia="en-US"/>
              </w:rPr>
              <w:t>[osoby]</w:t>
            </w:r>
          </w:p>
        </w:tc>
        <w:tc>
          <w:tcPr>
            <w:tcW w:w="3260" w:type="dxa"/>
            <w:tcBorders>
              <w:top w:val="single" w:sz="4" w:space="0" w:color="auto"/>
              <w:left w:val="single" w:sz="4" w:space="0" w:color="auto"/>
              <w:bottom w:val="single" w:sz="4" w:space="0" w:color="auto"/>
              <w:right w:val="single" w:sz="4" w:space="0" w:color="auto"/>
            </w:tcBorders>
            <w:hideMark/>
          </w:tcPr>
          <w:p w14:paraId="61DF157D" w14:textId="77777777" w:rsidR="00CB50C9" w:rsidRPr="00CB50C9" w:rsidRDefault="00CB50C9" w:rsidP="00CB50C9">
            <w:pPr>
              <w:autoSpaceDE w:val="0"/>
              <w:autoSpaceDN w:val="0"/>
              <w:adjustRightInd w:val="0"/>
              <w:spacing w:after="0" w:line="240" w:lineRule="auto"/>
              <w:jc w:val="center"/>
              <w:rPr>
                <w:rFonts w:ascii="Calibri" w:eastAsia="Times New Roman" w:hAnsi="Calibri" w:cs="Tahoma"/>
                <w:b/>
                <w:kern w:val="1"/>
                <w:lang w:eastAsia="en-US"/>
              </w:rPr>
            </w:pPr>
            <w:r w:rsidRPr="00CB50C9">
              <w:rPr>
                <w:rFonts w:ascii="Calibri" w:eastAsia="Times New Roman" w:hAnsi="Calibri" w:cs="Tahoma"/>
                <w:b/>
                <w:kern w:val="1"/>
                <w:lang w:eastAsia="en-US"/>
              </w:rPr>
              <w:t>Wskaźnik nr 2</w:t>
            </w:r>
          </w:p>
          <w:p w14:paraId="46485844" w14:textId="77777777" w:rsidR="00CB50C9" w:rsidRPr="00CB50C9" w:rsidRDefault="00CB50C9" w:rsidP="00CB50C9">
            <w:pPr>
              <w:autoSpaceDE w:val="0"/>
              <w:autoSpaceDN w:val="0"/>
              <w:adjustRightInd w:val="0"/>
              <w:spacing w:after="0" w:line="240" w:lineRule="auto"/>
              <w:jc w:val="center"/>
              <w:rPr>
                <w:rFonts w:eastAsia="Times New Roman" w:cs="Tahoma"/>
                <w:b/>
                <w:kern w:val="1"/>
              </w:rPr>
            </w:pPr>
            <w:r w:rsidRPr="00CB50C9">
              <w:rPr>
                <w:rFonts w:eastAsiaTheme="minorHAnsi" w:cs="Arial"/>
                <w:lang w:eastAsia="en-US"/>
              </w:rPr>
              <w:t>Liczba wspartych obiektów infrastruktury przedszkolnej [szt.]</w:t>
            </w:r>
          </w:p>
        </w:tc>
        <w:tc>
          <w:tcPr>
            <w:tcW w:w="3544" w:type="dxa"/>
            <w:tcBorders>
              <w:top w:val="single" w:sz="4" w:space="0" w:color="auto"/>
              <w:left w:val="single" w:sz="4" w:space="0" w:color="auto"/>
              <w:bottom w:val="single" w:sz="4" w:space="0" w:color="auto"/>
              <w:right w:val="single" w:sz="4" w:space="0" w:color="auto"/>
            </w:tcBorders>
            <w:hideMark/>
          </w:tcPr>
          <w:p w14:paraId="606F0C35" w14:textId="542AC066" w:rsidR="00CB50C9" w:rsidRPr="00CB50C9" w:rsidRDefault="00B17AAA" w:rsidP="00CB50C9">
            <w:pPr>
              <w:suppressAutoHyphens/>
              <w:spacing w:after="0" w:line="240" w:lineRule="auto"/>
              <w:jc w:val="center"/>
              <w:rPr>
                <w:rFonts w:ascii="Calibri" w:eastAsia="Times New Roman" w:hAnsi="Calibri" w:cs="Tahoma"/>
                <w:b/>
                <w:kern w:val="1"/>
                <w:lang w:eastAsia="ar-SA"/>
              </w:rPr>
            </w:pPr>
            <w:r>
              <w:rPr>
                <w:rFonts w:ascii="Calibri" w:eastAsia="Times New Roman" w:hAnsi="Calibri" w:cs="Calibri"/>
                <w:color w:val="000000"/>
                <w:kern w:val="1"/>
                <w:lang w:eastAsia="ar-SA"/>
              </w:rPr>
              <w:t xml:space="preserve"> </w:t>
            </w:r>
            <w:r w:rsidR="00CB50C9" w:rsidRPr="00CB50C9">
              <w:rPr>
                <w:rFonts w:ascii="Calibri" w:eastAsia="Times New Roman" w:hAnsi="Calibri" w:cs="Tahoma"/>
                <w:b/>
                <w:kern w:val="1"/>
                <w:lang w:eastAsia="ar-SA"/>
              </w:rPr>
              <w:t>Wskaźnik nr 3</w:t>
            </w:r>
          </w:p>
          <w:p w14:paraId="1F342F7D" w14:textId="77777777" w:rsidR="00CB50C9" w:rsidRPr="00CB50C9" w:rsidRDefault="00CB50C9" w:rsidP="00CB50C9">
            <w:pPr>
              <w:spacing w:after="0" w:line="240" w:lineRule="auto"/>
              <w:jc w:val="center"/>
              <w:rPr>
                <w:rFonts w:eastAsia="Times New Roman" w:cs="Tahoma"/>
                <w:b/>
                <w:kern w:val="1"/>
              </w:rPr>
            </w:pPr>
            <w:r w:rsidRPr="00CB50C9">
              <w:rPr>
                <w:rFonts w:eastAsiaTheme="minorHAnsi" w:cs="Arial"/>
                <w:lang w:eastAsia="en-US"/>
              </w:rPr>
              <w:t>Potencjał objętej wsparciem infrastruktury w zakresie opieki nad dziećmi lub infrastruktury edukacyjnej (CI 35) [osoby]</w:t>
            </w:r>
          </w:p>
        </w:tc>
      </w:tr>
      <w:tr w:rsidR="00CB50C9" w:rsidRPr="00CB50C9" w14:paraId="7801B727" w14:textId="77777777" w:rsidTr="000941F7">
        <w:trPr>
          <w:trHeight w:val="951"/>
        </w:trPr>
        <w:tc>
          <w:tcPr>
            <w:tcW w:w="3652" w:type="dxa"/>
            <w:tcBorders>
              <w:top w:val="single" w:sz="4" w:space="0" w:color="auto"/>
              <w:left w:val="single" w:sz="4" w:space="0" w:color="auto"/>
              <w:bottom w:val="single" w:sz="4" w:space="0" w:color="auto"/>
              <w:right w:val="single" w:sz="4" w:space="0" w:color="auto"/>
            </w:tcBorders>
            <w:hideMark/>
          </w:tcPr>
          <w:p w14:paraId="385A4A79"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0 (brak wpływu i wpływ nieznaczący)</w:t>
            </w:r>
          </w:p>
        </w:tc>
        <w:tc>
          <w:tcPr>
            <w:tcW w:w="3119" w:type="dxa"/>
            <w:tcBorders>
              <w:top w:val="single" w:sz="4" w:space="0" w:color="auto"/>
              <w:left w:val="single" w:sz="4" w:space="0" w:color="auto"/>
              <w:bottom w:val="single" w:sz="4" w:space="0" w:color="auto"/>
              <w:right w:val="single" w:sz="4" w:space="0" w:color="auto"/>
            </w:tcBorders>
            <w:hideMark/>
          </w:tcPr>
          <w:p w14:paraId="7AE7D5C7" w14:textId="77777777" w:rsidR="00CB50C9" w:rsidRPr="00CB50C9" w:rsidRDefault="00CB50C9" w:rsidP="00CB50C9">
            <w:pPr>
              <w:suppressAutoHyphens/>
              <w:spacing w:after="0" w:line="240" w:lineRule="auto"/>
              <w:jc w:val="center"/>
              <w:rPr>
                <w:rFonts w:ascii="Calibri" w:eastAsia="Times New Roman" w:hAnsi="Calibri" w:cs="Tahoma"/>
                <w:kern w:val="1"/>
                <w:lang w:eastAsia="ar-SA"/>
              </w:rPr>
            </w:pPr>
            <w:r w:rsidRPr="00CB50C9">
              <w:rPr>
                <w:rFonts w:ascii="Calibri" w:eastAsia="Times New Roman" w:hAnsi="Calibri" w:cs="Tahoma"/>
                <w:kern w:val="1"/>
                <w:lang w:eastAsia="ar-SA"/>
              </w:rPr>
              <w:t xml:space="preserve">Wartość wskaźnika </w:t>
            </w:r>
          </w:p>
          <w:p w14:paraId="2B011A9F" w14:textId="77777777" w:rsidR="00CB50C9" w:rsidRPr="00CB50C9" w:rsidRDefault="00CB50C9" w:rsidP="00CB50C9">
            <w:pPr>
              <w:suppressAutoHyphens/>
              <w:spacing w:after="0" w:line="240" w:lineRule="auto"/>
              <w:jc w:val="center"/>
              <w:rPr>
                <w:rFonts w:ascii="Calibri" w:eastAsia="Times New Roman" w:hAnsi="Calibri" w:cs="Tahoma"/>
                <w:kern w:val="1"/>
                <w:lang w:eastAsia="ar-SA"/>
              </w:rPr>
            </w:pPr>
            <w:r w:rsidRPr="00CB50C9">
              <w:rPr>
                <w:rFonts w:ascii="Calibri" w:eastAsia="Times New Roman" w:hAnsi="Calibri" w:cs="Tahoma"/>
                <w:kern w:val="1"/>
                <w:lang w:eastAsia="ar-SA"/>
              </w:rPr>
              <w:t>do 20 osób</w:t>
            </w:r>
          </w:p>
          <w:p w14:paraId="64670BD1" w14:textId="77777777"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ahoma"/>
                <w:kern w:val="1"/>
                <w:lang w:eastAsia="ar-SA"/>
              </w:rPr>
              <w:t>0 pkt</w:t>
            </w:r>
          </w:p>
        </w:tc>
        <w:tc>
          <w:tcPr>
            <w:tcW w:w="3260" w:type="dxa"/>
            <w:tcBorders>
              <w:top w:val="single" w:sz="4" w:space="0" w:color="auto"/>
              <w:left w:val="single" w:sz="4" w:space="0" w:color="auto"/>
              <w:bottom w:val="single" w:sz="4" w:space="0" w:color="auto"/>
              <w:right w:val="single" w:sz="4" w:space="0" w:color="auto"/>
            </w:tcBorders>
            <w:hideMark/>
          </w:tcPr>
          <w:p w14:paraId="603D4AC2" w14:textId="77777777" w:rsidR="00CB50C9" w:rsidRPr="00CB50C9" w:rsidRDefault="00CB50C9" w:rsidP="00CB50C9">
            <w:pPr>
              <w:suppressAutoHyphens/>
              <w:spacing w:after="0" w:line="240" w:lineRule="auto"/>
              <w:jc w:val="center"/>
              <w:rPr>
                <w:rFonts w:ascii="Calibri" w:eastAsia="Times New Roman" w:hAnsi="Calibri" w:cs="Tahoma"/>
                <w:kern w:val="1"/>
                <w:lang w:eastAsia="ar-SA"/>
              </w:rPr>
            </w:pPr>
            <w:r w:rsidRPr="00CB50C9">
              <w:rPr>
                <w:rFonts w:ascii="Calibri" w:eastAsia="Times New Roman" w:hAnsi="Calibri" w:cs="Tahoma"/>
                <w:kern w:val="1"/>
                <w:lang w:eastAsia="ar-SA"/>
              </w:rPr>
              <w:t>Wartość wskaźnika</w:t>
            </w:r>
          </w:p>
          <w:p w14:paraId="2A69DBA8" w14:textId="77777777" w:rsidR="00CB50C9" w:rsidRPr="00CB50C9" w:rsidRDefault="00CB50C9" w:rsidP="00CB50C9">
            <w:pPr>
              <w:suppressAutoHyphens/>
              <w:spacing w:after="0" w:line="240" w:lineRule="auto"/>
              <w:jc w:val="center"/>
              <w:rPr>
                <w:rFonts w:ascii="Calibri" w:eastAsia="Times New Roman" w:hAnsi="Calibri" w:cs="Tahoma"/>
                <w:kern w:val="1"/>
                <w:lang w:eastAsia="ar-SA"/>
              </w:rPr>
            </w:pPr>
            <w:r w:rsidRPr="00CB50C9">
              <w:rPr>
                <w:rFonts w:ascii="Calibri" w:eastAsia="Times New Roman" w:hAnsi="Calibri" w:cs="Tahoma"/>
                <w:kern w:val="1"/>
                <w:lang w:eastAsia="ar-SA"/>
              </w:rPr>
              <w:t xml:space="preserve"> 0 szt.</w:t>
            </w:r>
          </w:p>
          <w:p w14:paraId="3A1C7414" w14:textId="77777777"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ahoma"/>
                <w:kern w:val="1"/>
                <w:lang w:eastAsia="ar-SA"/>
              </w:rPr>
              <w:t>0 pkt</w:t>
            </w:r>
          </w:p>
        </w:tc>
        <w:tc>
          <w:tcPr>
            <w:tcW w:w="3544" w:type="dxa"/>
            <w:tcBorders>
              <w:top w:val="single" w:sz="4" w:space="0" w:color="auto"/>
              <w:left w:val="single" w:sz="4" w:space="0" w:color="auto"/>
              <w:bottom w:val="single" w:sz="4" w:space="0" w:color="auto"/>
              <w:right w:val="single" w:sz="4" w:space="0" w:color="auto"/>
            </w:tcBorders>
            <w:hideMark/>
          </w:tcPr>
          <w:p w14:paraId="709DF802" w14:textId="77777777"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 xml:space="preserve">Wartość wskaźnika </w:t>
            </w:r>
          </w:p>
          <w:p w14:paraId="77404F46" w14:textId="77777777"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do 20 miejsc</w:t>
            </w:r>
          </w:p>
          <w:p w14:paraId="792E15A8" w14:textId="77777777"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imes New Roman"/>
                <w:lang w:eastAsia="ar-SA"/>
              </w:rPr>
              <w:t>0 pkt</w:t>
            </w:r>
          </w:p>
        </w:tc>
      </w:tr>
      <w:tr w:rsidR="00CB50C9" w:rsidRPr="00CB50C9" w14:paraId="7916F891" w14:textId="77777777" w:rsidTr="000941F7">
        <w:tc>
          <w:tcPr>
            <w:tcW w:w="3652" w:type="dxa"/>
            <w:tcBorders>
              <w:top w:val="single" w:sz="4" w:space="0" w:color="auto"/>
              <w:left w:val="single" w:sz="4" w:space="0" w:color="auto"/>
              <w:bottom w:val="single" w:sz="4" w:space="0" w:color="auto"/>
              <w:right w:val="single" w:sz="4" w:space="0" w:color="auto"/>
            </w:tcBorders>
            <w:hideMark/>
          </w:tcPr>
          <w:p w14:paraId="74DC4D60"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 xml:space="preserve">25% maksymalnej oceny </w:t>
            </w:r>
            <w:r w:rsidRPr="00CB50C9">
              <w:rPr>
                <w:rFonts w:eastAsia="Times New Roman" w:cs="Tahoma"/>
                <w:b/>
                <w:kern w:val="1"/>
              </w:rPr>
              <w:br/>
              <w:t>(niski wpływ)</w:t>
            </w:r>
          </w:p>
        </w:tc>
        <w:tc>
          <w:tcPr>
            <w:tcW w:w="3119" w:type="dxa"/>
            <w:tcBorders>
              <w:top w:val="single" w:sz="4" w:space="0" w:color="auto"/>
              <w:left w:val="single" w:sz="4" w:space="0" w:color="auto"/>
              <w:bottom w:val="single" w:sz="4" w:space="0" w:color="auto"/>
              <w:right w:val="single" w:sz="4" w:space="0" w:color="auto"/>
            </w:tcBorders>
            <w:hideMark/>
          </w:tcPr>
          <w:p w14:paraId="42913F9B" w14:textId="77777777" w:rsidR="00CB50C9" w:rsidRPr="00CB50C9" w:rsidRDefault="00CB50C9" w:rsidP="00CB50C9">
            <w:pPr>
              <w:spacing w:after="0" w:line="240" w:lineRule="auto"/>
              <w:jc w:val="center"/>
              <w:rPr>
                <w:rFonts w:eastAsia="Times New Roman" w:cs="Tahoma"/>
                <w:kern w:val="2"/>
                <w:lang w:eastAsia="en-US"/>
              </w:rPr>
            </w:pPr>
            <w:r w:rsidRPr="00CB50C9">
              <w:rPr>
                <w:rFonts w:eastAsia="Times New Roman" w:cs="Tahoma"/>
                <w:kern w:val="2"/>
                <w:lang w:eastAsia="en-US"/>
              </w:rPr>
              <w:t xml:space="preserve">Wartość wskaźnika </w:t>
            </w:r>
          </w:p>
          <w:p w14:paraId="5941EE28" w14:textId="77777777" w:rsidR="00CB50C9" w:rsidRPr="00CB50C9" w:rsidRDefault="00CB50C9" w:rsidP="00CB50C9">
            <w:pPr>
              <w:spacing w:after="0" w:line="240" w:lineRule="auto"/>
              <w:jc w:val="center"/>
              <w:rPr>
                <w:rFonts w:eastAsia="Times New Roman" w:cs="Tahoma"/>
                <w:kern w:val="2"/>
                <w:lang w:eastAsia="en-US"/>
              </w:rPr>
            </w:pPr>
            <w:r w:rsidRPr="00CB50C9">
              <w:rPr>
                <w:rFonts w:eastAsia="Times New Roman" w:cs="Tahoma"/>
                <w:kern w:val="2"/>
                <w:lang w:eastAsia="en-US"/>
              </w:rPr>
              <w:t>Od 21 do 40 osób</w:t>
            </w:r>
          </w:p>
          <w:p w14:paraId="515A4DFF"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kern w:val="2"/>
                <w:lang w:eastAsia="en-US"/>
              </w:rPr>
              <w:t>0,75 pkt</w:t>
            </w:r>
          </w:p>
        </w:tc>
        <w:tc>
          <w:tcPr>
            <w:tcW w:w="3260" w:type="dxa"/>
            <w:tcBorders>
              <w:top w:val="single" w:sz="4" w:space="0" w:color="auto"/>
              <w:left w:val="single" w:sz="4" w:space="0" w:color="auto"/>
              <w:bottom w:val="single" w:sz="4" w:space="0" w:color="auto"/>
              <w:right w:val="single" w:sz="4" w:space="0" w:color="auto"/>
            </w:tcBorders>
            <w:hideMark/>
          </w:tcPr>
          <w:p w14:paraId="106F04D5" w14:textId="77777777" w:rsidR="00CB50C9" w:rsidRPr="00CB50C9" w:rsidRDefault="00CB50C9" w:rsidP="00CB50C9">
            <w:pPr>
              <w:spacing w:after="0" w:line="240" w:lineRule="auto"/>
              <w:jc w:val="center"/>
              <w:rPr>
                <w:rFonts w:eastAsia="Times New Roman" w:cs="Tahoma"/>
                <w:b/>
                <w:kern w:val="1"/>
              </w:rPr>
            </w:pPr>
            <w:proofErr w:type="spellStart"/>
            <w:r w:rsidRPr="00CB50C9">
              <w:rPr>
                <w:rFonts w:eastAsia="Times New Roman" w:cs="Tahoma"/>
                <w:kern w:val="2"/>
                <w:lang w:eastAsia="en-US"/>
              </w:rPr>
              <w:t>nd</w:t>
            </w:r>
            <w:proofErr w:type="spellEnd"/>
          </w:p>
        </w:tc>
        <w:tc>
          <w:tcPr>
            <w:tcW w:w="3544" w:type="dxa"/>
            <w:tcBorders>
              <w:top w:val="single" w:sz="4" w:space="0" w:color="auto"/>
              <w:left w:val="single" w:sz="4" w:space="0" w:color="auto"/>
              <w:bottom w:val="single" w:sz="4" w:space="0" w:color="auto"/>
              <w:right w:val="single" w:sz="4" w:space="0" w:color="auto"/>
            </w:tcBorders>
            <w:hideMark/>
          </w:tcPr>
          <w:p w14:paraId="0E192704" w14:textId="77777777" w:rsidR="00CB50C9" w:rsidRPr="00CB50C9" w:rsidRDefault="00CB50C9" w:rsidP="00CB50C9">
            <w:pPr>
              <w:spacing w:after="0" w:line="240" w:lineRule="auto"/>
              <w:jc w:val="center"/>
              <w:rPr>
                <w:rFonts w:eastAsia="Times New Roman" w:cs="Tahoma"/>
                <w:kern w:val="2"/>
                <w:lang w:eastAsia="en-US"/>
              </w:rPr>
            </w:pPr>
            <w:r w:rsidRPr="00CB50C9">
              <w:rPr>
                <w:rFonts w:eastAsia="Times New Roman" w:cs="Tahoma"/>
                <w:kern w:val="2"/>
                <w:lang w:eastAsia="en-US"/>
              </w:rPr>
              <w:t xml:space="preserve">Wartość wskaźnika </w:t>
            </w:r>
          </w:p>
          <w:p w14:paraId="75FA6A70" w14:textId="77777777" w:rsidR="00CB50C9" w:rsidRPr="00CB50C9" w:rsidRDefault="00CB50C9" w:rsidP="00CB50C9">
            <w:pPr>
              <w:spacing w:after="0" w:line="240" w:lineRule="auto"/>
              <w:jc w:val="center"/>
              <w:rPr>
                <w:rFonts w:eastAsia="Times New Roman" w:cs="Tahoma"/>
                <w:kern w:val="2"/>
                <w:lang w:eastAsia="en-US"/>
              </w:rPr>
            </w:pPr>
            <w:r w:rsidRPr="00CB50C9">
              <w:rPr>
                <w:rFonts w:eastAsia="Times New Roman" w:cs="Tahoma"/>
                <w:kern w:val="2"/>
                <w:lang w:eastAsia="en-US"/>
              </w:rPr>
              <w:t>Od 21 do 40 miejsc</w:t>
            </w:r>
          </w:p>
          <w:p w14:paraId="22D24E6A"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kern w:val="2"/>
                <w:lang w:eastAsia="en-US"/>
              </w:rPr>
              <w:t>0,75 pkt</w:t>
            </w:r>
          </w:p>
        </w:tc>
      </w:tr>
      <w:tr w:rsidR="00CB50C9" w:rsidRPr="00CB50C9" w14:paraId="46B514D0" w14:textId="77777777" w:rsidTr="000941F7">
        <w:tc>
          <w:tcPr>
            <w:tcW w:w="3652" w:type="dxa"/>
            <w:tcBorders>
              <w:top w:val="single" w:sz="4" w:space="0" w:color="auto"/>
              <w:left w:val="single" w:sz="4" w:space="0" w:color="auto"/>
              <w:bottom w:val="single" w:sz="4" w:space="0" w:color="auto"/>
              <w:right w:val="single" w:sz="4" w:space="0" w:color="auto"/>
            </w:tcBorders>
            <w:hideMark/>
          </w:tcPr>
          <w:p w14:paraId="014ADE7F"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 xml:space="preserve">50 % maksymalnej oceny </w:t>
            </w:r>
            <w:r w:rsidRPr="00CB50C9">
              <w:rPr>
                <w:rFonts w:eastAsia="Times New Roman" w:cs="Tahoma"/>
                <w:b/>
                <w:kern w:val="1"/>
              </w:rPr>
              <w:br/>
              <w:t>(średni wpływ)</w:t>
            </w:r>
          </w:p>
        </w:tc>
        <w:tc>
          <w:tcPr>
            <w:tcW w:w="3119" w:type="dxa"/>
            <w:tcBorders>
              <w:top w:val="single" w:sz="4" w:space="0" w:color="auto"/>
              <w:left w:val="single" w:sz="4" w:space="0" w:color="auto"/>
              <w:bottom w:val="single" w:sz="4" w:space="0" w:color="auto"/>
              <w:right w:val="single" w:sz="4" w:space="0" w:color="auto"/>
            </w:tcBorders>
            <w:hideMark/>
          </w:tcPr>
          <w:p w14:paraId="30465F84" w14:textId="77777777" w:rsidR="00CB50C9" w:rsidRPr="00CB50C9" w:rsidRDefault="00CB50C9" w:rsidP="00CB50C9">
            <w:pPr>
              <w:spacing w:after="0" w:line="240" w:lineRule="auto"/>
              <w:jc w:val="center"/>
              <w:rPr>
                <w:rFonts w:eastAsia="Times New Roman" w:cs="Tahoma"/>
                <w:kern w:val="2"/>
                <w:lang w:eastAsia="en-US"/>
              </w:rPr>
            </w:pPr>
            <w:r w:rsidRPr="00CB50C9">
              <w:rPr>
                <w:rFonts w:eastAsia="Times New Roman" w:cs="Tahoma"/>
                <w:kern w:val="2"/>
                <w:lang w:eastAsia="en-US"/>
              </w:rPr>
              <w:t xml:space="preserve">Wartość wskaźnika </w:t>
            </w:r>
          </w:p>
          <w:p w14:paraId="16CB1955" w14:textId="77777777" w:rsidR="00CB50C9" w:rsidRPr="00CB50C9" w:rsidRDefault="00CB50C9" w:rsidP="00CB50C9">
            <w:pPr>
              <w:spacing w:after="0" w:line="240" w:lineRule="auto"/>
              <w:jc w:val="center"/>
              <w:rPr>
                <w:rFonts w:eastAsia="Times New Roman" w:cs="Tahoma"/>
                <w:kern w:val="2"/>
                <w:lang w:eastAsia="en-US"/>
              </w:rPr>
            </w:pPr>
            <w:r w:rsidRPr="00CB50C9">
              <w:rPr>
                <w:rFonts w:eastAsia="Times New Roman" w:cs="Tahoma"/>
                <w:kern w:val="2"/>
                <w:lang w:eastAsia="en-US"/>
              </w:rPr>
              <w:t>Od 41 do 50 osób</w:t>
            </w:r>
          </w:p>
          <w:p w14:paraId="089790B6"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kern w:val="2"/>
                <w:lang w:eastAsia="en-US"/>
              </w:rPr>
              <w:t>1,5 pkt</w:t>
            </w:r>
          </w:p>
        </w:tc>
        <w:tc>
          <w:tcPr>
            <w:tcW w:w="3260" w:type="dxa"/>
            <w:tcBorders>
              <w:top w:val="single" w:sz="4" w:space="0" w:color="auto"/>
              <w:left w:val="single" w:sz="4" w:space="0" w:color="auto"/>
              <w:bottom w:val="single" w:sz="4" w:space="0" w:color="auto"/>
              <w:right w:val="single" w:sz="4" w:space="0" w:color="auto"/>
            </w:tcBorders>
            <w:hideMark/>
          </w:tcPr>
          <w:p w14:paraId="39974223" w14:textId="77777777"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 xml:space="preserve">Wartość wskaźnika </w:t>
            </w:r>
          </w:p>
          <w:p w14:paraId="7AD11AC1" w14:textId="77777777"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 xml:space="preserve">1 szt. </w:t>
            </w:r>
          </w:p>
          <w:p w14:paraId="42FC6522" w14:textId="77777777"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imes New Roman"/>
                <w:lang w:eastAsia="ar-SA"/>
              </w:rPr>
              <w:t>3 pkt</w:t>
            </w:r>
          </w:p>
        </w:tc>
        <w:tc>
          <w:tcPr>
            <w:tcW w:w="3544" w:type="dxa"/>
            <w:tcBorders>
              <w:top w:val="single" w:sz="4" w:space="0" w:color="auto"/>
              <w:left w:val="single" w:sz="4" w:space="0" w:color="auto"/>
              <w:bottom w:val="single" w:sz="4" w:space="0" w:color="auto"/>
              <w:right w:val="single" w:sz="4" w:space="0" w:color="auto"/>
            </w:tcBorders>
            <w:hideMark/>
          </w:tcPr>
          <w:p w14:paraId="67C0AF7A" w14:textId="77777777"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 xml:space="preserve">Wartość wskaźnika </w:t>
            </w:r>
          </w:p>
          <w:p w14:paraId="6618CB43" w14:textId="77777777"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Od 41 do 50 miejsc</w:t>
            </w:r>
          </w:p>
          <w:p w14:paraId="603AB16A" w14:textId="77777777"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imes New Roman"/>
                <w:lang w:eastAsia="ar-SA"/>
              </w:rPr>
              <w:t>1,5 pkt</w:t>
            </w:r>
          </w:p>
        </w:tc>
      </w:tr>
      <w:tr w:rsidR="00CB50C9" w:rsidRPr="00CB50C9" w14:paraId="18C1BCEE" w14:textId="77777777" w:rsidTr="000941F7">
        <w:tc>
          <w:tcPr>
            <w:tcW w:w="3652" w:type="dxa"/>
            <w:tcBorders>
              <w:top w:val="single" w:sz="4" w:space="0" w:color="auto"/>
              <w:left w:val="single" w:sz="4" w:space="0" w:color="auto"/>
              <w:bottom w:val="single" w:sz="4" w:space="0" w:color="auto"/>
              <w:right w:val="single" w:sz="4" w:space="0" w:color="auto"/>
            </w:tcBorders>
            <w:hideMark/>
          </w:tcPr>
          <w:p w14:paraId="2BEC3938"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 xml:space="preserve">100 % maksymalnej oceny </w:t>
            </w:r>
            <w:r w:rsidRPr="00CB50C9">
              <w:rPr>
                <w:rFonts w:eastAsia="Times New Roman" w:cs="Tahoma"/>
                <w:b/>
                <w:kern w:val="1"/>
              </w:rPr>
              <w:br/>
              <w:t>(wysoki wpływ)</w:t>
            </w:r>
          </w:p>
        </w:tc>
        <w:tc>
          <w:tcPr>
            <w:tcW w:w="3119" w:type="dxa"/>
            <w:tcBorders>
              <w:top w:val="single" w:sz="4" w:space="0" w:color="auto"/>
              <w:left w:val="single" w:sz="4" w:space="0" w:color="auto"/>
              <w:bottom w:val="single" w:sz="4" w:space="0" w:color="auto"/>
              <w:right w:val="single" w:sz="4" w:space="0" w:color="auto"/>
            </w:tcBorders>
            <w:hideMark/>
          </w:tcPr>
          <w:p w14:paraId="205BE207" w14:textId="77777777"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 xml:space="preserve">Wartość wskaźnika </w:t>
            </w:r>
          </w:p>
          <w:p w14:paraId="7FFAE15C" w14:textId="77777777"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Powyżej 50 osób</w:t>
            </w:r>
          </w:p>
          <w:p w14:paraId="56A476D0" w14:textId="77777777"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imes New Roman"/>
                <w:lang w:eastAsia="ar-SA"/>
              </w:rPr>
              <w:t>3 pkt</w:t>
            </w:r>
          </w:p>
        </w:tc>
        <w:tc>
          <w:tcPr>
            <w:tcW w:w="3260" w:type="dxa"/>
            <w:tcBorders>
              <w:top w:val="single" w:sz="4" w:space="0" w:color="auto"/>
              <w:left w:val="single" w:sz="4" w:space="0" w:color="auto"/>
              <w:bottom w:val="single" w:sz="4" w:space="0" w:color="auto"/>
              <w:right w:val="single" w:sz="4" w:space="0" w:color="auto"/>
            </w:tcBorders>
            <w:hideMark/>
          </w:tcPr>
          <w:p w14:paraId="7E6EF515" w14:textId="77777777"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 xml:space="preserve">Wartość wskaźnika </w:t>
            </w:r>
          </w:p>
          <w:p w14:paraId="01BD1993" w14:textId="77777777"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 xml:space="preserve">Powyżej 1 szt. </w:t>
            </w:r>
          </w:p>
          <w:p w14:paraId="4E8AC217" w14:textId="77777777"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imes New Roman"/>
                <w:lang w:eastAsia="ar-SA"/>
              </w:rPr>
              <w:t>6 pkt</w:t>
            </w:r>
          </w:p>
        </w:tc>
        <w:tc>
          <w:tcPr>
            <w:tcW w:w="3544" w:type="dxa"/>
            <w:tcBorders>
              <w:top w:val="single" w:sz="4" w:space="0" w:color="auto"/>
              <w:left w:val="single" w:sz="4" w:space="0" w:color="auto"/>
              <w:bottom w:val="single" w:sz="4" w:space="0" w:color="auto"/>
              <w:right w:val="single" w:sz="4" w:space="0" w:color="auto"/>
            </w:tcBorders>
            <w:hideMark/>
          </w:tcPr>
          <w:p w14:paraId="3C44D435" w14:textId="77777777"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 xml:space="preserve">Wartość wskaźnika </w:t>
            </w:r>
          </w:p>
          <w:p w14:paraId="378DDCA8" w14:textId="06D57C17"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powyżej</w:t>
            </w:r>
            <w:r w:rsidR="00B17AAA">
              <w:rPr>
                <w:rFonts w:ascii="Calibri" w:eastAsia="Times New Roman" w:hAnsi="Calibri" w:cs="Times New Roman"/>
                <w:lang w:eastAsia="ar-SA"/>
              </w:rPr>
              <w:t xml:space="preserve"> </w:t>
            </w:r>
            <w:r w:rsidRPr="00CB50C9">
              <w:rPr>
                <w:rFonts w:ascii="Calibri" w:eastAsia="Times New Roman" w:hAnsi="Calibri" w:cs="Times New Roman"/>
                <w:lang w:eastAsia="ar-SA"/>
              </w:rPr>
              <w:t>50 miejsc</w:t>
            </w:r>
          </w:p>
          <w:p w14:paraId="5856E5FB" w14:textId="77777777"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imes New Roman"/>
                <w:lang w:eastAsia="ar-SA"/>
              </w:rPr>
              <w:t>3 pkt</w:t>
            </w:r>
          </w:p>
        </w:tc>
      </w:tr>
      <w:tr w:rsidR="00CB50C9" w:rsidRPr="00CB50C9" w14:paraId="1D879233" w14:textId="77777777" w:rsidTr="000941F7">
        <w:tc>
          <w:tcPr>
            <w:tcW w:w="3652" w:type="dxa"/>
            <w:tcBorders>
              <w:top w:val="single" w:sz="4" w:space="0" w:color="auto"/>
              <w:left w:val="single" w:sz="4" w:space="0" w:color="auto"/>
              <w:bottom w:val="single" w:sz="4" w:space="0" w:color="auto"/>
              <w:right w:val="single" w:sz="4" w:space="0" w:color="auto"/>
            </w:tcBorders>
            <w:hideMark/>
          </w:tcPr>
          <w:p w14:paraId="5B79BBC5"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Waga danego wskaźnika</w:t>
            </w:r>
          </w:p>
        </w:tc>
        <w:tc>
          <w:tcPr>
            <w:tcW w:w="3119" w:type="dxa"/>
            <w:tcBorders>
              <w:top w:val="single" w:sz="4" w:space="0" w:color="auto"/>
              <w:left w:val="single" w:sz="4" w:space="0" w:color="auto"/>
              <w:bottom w:val="single" w:sz="4" w:space="0" w:color="auto"/>
              <w:right w:val="single" w:sz="4" w:space="0" w:color="auto"/>
            </w:tcBorders>
            <w:hideMark/>
          </w:tcPr>
          <w:p w14:paraId="68254F14" w14:textId="77777777"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 xml:space="preserve">Waga wskaźnika </w:t>
            </w:r>
          </w:p>
          <w:p w14:paraId="7A579C49" w14:textId="55AC734A"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imes New Roman"/>
                <w:lang w:eastAsia="ar-SA"/>
              </w:rPr>
              <w:t>25%</w:t>
            </w:r>
            <w:r w:rsidR="00B17AAA">
              <w:rPr>
                <w:rFonts w:ascii="Calibri" w:eastAsia="Times New Roman" w:hAnsi="Calibri" w:cs="Times New Roman"/>
                <w:lang w:eastAsia="ar-SA"/>
              </w:rPr>
              <w:t xml:space="preserve"> </w:t>
            </w:r>
          </w:p>
        </w:tc>
        <w:tc>
          <w:tcPr>
            <w:tcW w:w="3260" w:type="dxa"/>
            <w:tcBorders>
              <w:top w:val="single" w:sz="4" w:space="0" w:color="auto"/>
              <w:left w:val="single" w:sz="4" w:space="0" w:color="auto"/>
              <w:bottom w:val="single" w:sz="4" w:space="0" w:color="auto"/>
              <w:right w:val="single" w:sz="4" w:space="0" w:color="auto"/>
            </w:tcBorders>
            <w:hideMark/>
          </w:tcPr>
          <w:p w14:paraId="0E139D8D" w14:textId="77777777"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 xml:space="preserve">Waga wskaźnika </w:t>
            </w:r>
          </w:p>
          <w:p w14:paraId="218FD59C" w14:textId="6340C072"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imes New Roman"/>
                <w:lang w:eastAsia="ar-SA"/>
              </w:rPr>
              <w:t>50%</w:t>
            </w:r>
            <w:r w:rsidR="00B17AAA">
              <w:rPr>
                <w:rFonts w:ascii="Calibri" w:eastAsia="Times New Roman" w:hAnsi="Calibri" w:cs="Times New Roman"/>
                <w:lang w:eastAsia="ar-SA"/>
              </w:rPr>
              <w:t xml:space="preserve"> </w:t>
            </w:r>
          </w:p>
        </w:tc>
        <w:tc>
          <w:tcPr>
            <w:tcW w:w="3544" w:type="dxa"/>
            <w:tcBorders>
              <w:top w:val="single" w:sz="4" w:space="0" w:color="auto"/>
              <w:left w:val="single" w:sz="4" w:space="0" w:color="auto"/>
              <w:bottom w:val="single" w:sz="4" w:space="0" w:color="auto"/>
              <w:right w:val="single" w:sz="4" w:space="0" w:color="auto"/>
            </w:tcBorders>
            <w:hideMark/>
          </w:tcPr>
          <w:p w14:paraId="26027BAB" w14:textId="77777777"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 xml:space="preserve">Waga wskaźnika </w:t>
            </w:r>
          </w:p>
          <w:p w14:paraId="484F193A" w14:textId="77777777"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imes New Roman"/>
                <w:lang w:eastAsia="ar-SA"/>
              </w:rPr>
              <w:t>25%</w:t>
            </w:r>
          </w:p>
        </w:tc>
      </w:tr>
      <w:tr w:rsidR="00CB50C9" w:rsidRPr="00CB50C9" w14:paraId="0ACF3A25" w14:textId="77777777" w:rsidTr="000941F7">
        <w:trPr>
          <w:trHeight w:val="808"/>
        </w:trPr>
        <w:tc>
          <w:tcPr>
            <w:tcW w:w="3652" w:type="dxa"/>
            <w:tcBorders>
              <w:top w:val="single" w:sz="4" w:space="0" w:color="auto"/>
              <w:left w:val="single" w:sz="4" w:space="0" w:color="auto"/>
              <w:bottom w:val="single" w:sz="4" w:space="0" w:color="auto"/>
              <w:right w:val="single" w:sz="4" w:space="0" w:color="auto"/>
            </w:tcBorders>
          </w:tcPr>
          <w:p w14:paraId="750076FB"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Ocena:</w:t>
            </w:r>
          </w:p>
          <w:p w14:paraId="2DE16DD3"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(max 12 pkt. – 100%)</w:t>
            </w:r>
          </w:p>
        </w:tc>
        <w:tc>
          <w:tcPr>
            <w:tcW w:w="3119" w:type="dxa"/>
            <w:tcBorders>
              <w:top w:val="single" w:sz="4" w:space="0" w:color="auto"/>
              <w:left w:val="single" w:sz="4" w:space="0" w:color="auto"/>
              <w:bottom w:val="single" w:sz="4" w:space="0" w:color="auto"/>
              <w:right w:val="single" w:sz="4" w:space="0" w:color="auto"/>
            </w:tcBorders>
          </w:tcPr>
          <w:p w14:paraId="3C3F0E32" w14:textId="77777777"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ahoma"/>
                <w:b/>
                <w:kern w:val="1"/>
                <w:lang w:eastAsia="ar-SA"/>
              </w:rPr>
              <w:t>3 pkt</w:t>
            </w:r>
          </w:p>
        </w:tc>
        <w:tc>
          <w:tcPr>
            <w:tcW w:w="3260" w:type="dxa"/>
            <w:tcBorders>
              <w:top w:val="single" w:sz="4" w:space="0" w:color="auto"/>
              <w:left w:val="single" w:sz="4" w:space="0" w:color="auto"/>
              <w:bottom w:val="single" w:sz="4" w:space="0" w:color="auto"/>
              <w:right w:val="single" w:sz="4" w:space="0" w:color="auto"/>
            </w:tcBorders>
          </w:tcPr>
          <w:p w14:paraId="5A106622" w14:textId="77777777"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ahoma"/>
                <w:b/>
                <w:kern w:val="1"/>
                <w:lang w:eastAsia="ar-SA"/>
              </w:rPr>
              <w:t>6 pkt</w:t>
            </w:r>
          </w:p>
        </w:tc>
        <w:tc>
          <w:tcPr>
            <w:tcW w:w="3544" w:type="dxa"/>
            <w:tcBorders>
              <w:top w:val="single" w:sz="4" w:space="0" w:color="auto"/>
              <w:left w:val="single" w:sz="4" w:space="0" w:color="auto"/>
              <w:bottom w:val="single" w:sz="4" w:space="0" w:color="auto"/>
              <w:right w:val="single" w:sz="4" w:space="0" w:color="auto"/>
            </w:tcBorders>
          </w:tcPr>
          <w:p w14:paraId="422B1B9D" w14:textId="77777777"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ahoma"/>
                <w:b/>
                <w:kern w:val="1"/>
                <w:lang w:eastAsia="ar-SA"/>
              </w:rPr>
              <w:t>3 pkt</w:t>
            </w:r>
          </w:p>
        </w:tc>
      </w:tr>
    </w:tbl>
    <w:p w14:paraId="4AF64454" w14:textId="77777777" w:rsidR="00CB50C9" w:rsidRPr="00CB50C9" w:rsidRDefault="00CB50C9" w:rsidP="00CB50C9">
      <w:pPr>
        <w:spacing w:after="0" w:line="240" w:lineRule="auto"/>
        <w:jc w:val="center"/>
        <w:rPr>
          <w:rFonts w:eastAsia="Times New Roman" w:cs="Tahoma"/>
          <w:b/>
          <w:kern w:val="1"/>
        </w:rPr>
      </w:pPr>
    </w:p>
    <w:p w14:paraId="64A82EC5" w14:textId="77777777" w:rsidR="00CB50C9" w:rsidRPr="00CB50C9" w:rsidRDefault="00CB50C9" w:rsidP="00CB50C9">
      <w:pPr>
        <w:spacing w:after="0" w:line="240" w:lineRule="auto"/>
        <w:rPr>
          <w:rFonts w:eastAsia="Times New Roman" w:cs="Tahoma"/>
          <w:b/>
          <w:kern w:val="1"/>
          <w:u w:val="single"/>
        </w:rPr>
      </w:pPr>
    </w:p>
    <w:p w14:paraId="231716C2" w14:textId="77777777" w:rsidR="00CB50C9" w:rsidRPr="00CB50C9" w:rsidRDefault="00CB50C9" w:rsidP="00CB50C9">
      <w:pPr>
        <w:spacing w:after="0" w:line="240" w:lineRule="auto"/>
        <w:rPr>
          <w:rFonts w:eastAsia="Times New Roman" w:cs="Tahoma"/>
          <w:b/>
          <w:kern w:val="1"/>
          <w:u w:val="single"/>
        </w:rPr>
      </w:pPr>
    </w:p>
    <w:p w14:paraId="47D0C620" w14:textId="77777777" w:rsidR="00CB50C9" w:rsidRPr="00CB50C9" w:rsidRDefault="00CB50C9" w:rsidP="00CB50C9">
      <w:pPr>
        <w:spacing w:after="0" w:line="240" w:lineRule="auto"/>
        <w:rPr>
          <w:rFonts w:eastAsia="Times New Roman" w:cs="Tahoma"/>
          <w:b/>
          <w:kern w:val="1"/>
          <w:u w:val="single"/>
        </w:rPr>
      </w:pPr>
    </w:p>
    <w:p w14:paraId="2F4D9590" w14:textId="77777777" w:rsidR="00CB50C9" w:rsidRPr="00CB50C9" w:rsidRDefault="00CB50C9" w:rsidP="00CB50C9">
      <w:pPr>
        <w:spacing w:after="0" w:line="240" w:lineRule="auto"/>
        <w:jc w:val="center"/>
        <w:rPr>
          <w:rFonts w:eastAsia="Times New Roman" w:cs="Tahoma"/>
          <w:b/>
          <w:kern w:val="1"/>
          <w:u w:val="single"/>
        </w:rPr>
      </w:pPr>
    </w:p>
    <w:tbl>
      <w:tblPr>
        <w:tblW w:w="140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06"/>
        <w:gridCol w:w="2722"/>
        <w:gridCol w:w="8289"/>
        <w:gridCol w:w="2575"/>
      </w:tblGrid>
      <w:tr w:rsidR="00CB50C9" w:rsidRPr="00CB50C9" w14:paraId="394F2332" w14:textId="77777777" w:rsidTr="000941F7">
        <w:tc>
          <w:tcPr>
            <w:tcW w:w="506" w:type="dxa"/>
            <w:tcBorders>
              <w:top w:val="single" w:sz="4" w:space="0" w:color="auto"/>
              <w:left w:val="single" w:sz="4" w:space="0" w:color="auto"/>
              <w:bottom w:val="single" w:sz="4" w:space="0" w:color="auto"/>
              <w:right w:val="single" w:sz="4" w:space="0" w:color="auto"/>
            </w:tcBorders>
            <w:hideMark/>
          </w:tcPr>
          <w:p w14:paraId="4E6F8A48" w14:textId="77777777" w:rsidR="00CB50C9" w:rsidRPr="00CB50C9" w:rsidRDefault="00CB50C9" w:rsidP="00CB50C9">
            <w:pPr>
              <w:spacing w:after="0" w:line="240" w:lineRule="auto"/>
              <w:jc w:val="center"/>
              <w:rPr>
                <w:rFonts w:eastAsia="Times New Roman" w:cs="Tahoma"/>
                <w:b/>
                <w:kern w:val="1"/>
                <w:u w:val="single"/>
              </w:rPr>
            </w:pPr>
            <w:r w:rsidRPr="00CB50C9">
              <w:rPr>
                <w:rFonts w:eastAsia="Times New Roman" w:cs="Tahoma"/>
                <w:b/>
                <w:kern w:val="1"/>
                <w:u w:val="single"/>
              </w:rPr>
              <w:t>Lp.</w:t>
            </w:r>
          </w:p>
        </w:tc>
        <w:tc>
          <w:tcPr>
            <w:tcW w:w="2722" w:type="dxa"/>
            <w:tcBorders>
              <w:top w:val="single" w:sz="4" w:space="0" w:color="auto"/>
              <w:left w:val="single" w:sz="4" w:space="0" w:color="auto"/>
              <w:bottom w:val="single" w:sz="4" w:space="0" w:color="auto"/>
              <w:right w:val="single" w:sz="4" w:space="0" w:color="auto"/>
            </w:tcBorders>
            <w:hideMark/>
          </w:tcPr>
          <w:p w14:paraId="2818C53F" w14:textId="77777777" w:rsidR="00CB50C9" w:rsidRPr="00CB50C9" w:rsidRDefault="00CB50C9" w:rsidP="00CB50C9">
            <w:pPr>
              <w:spacing w:after="0" w:line="240" w:lineRule="auto"/>
              <w:jc w:val="center"/>
              <w:rPr>
                <w:rFonts w:eastAsia="Times New Roman" w:cs="Tahoma"/>
                <w:b/>
                <w:kern w:val="1"/>
                <w:u w:val="single"/>
              </w:rPr>
            </w:pPr>
            <w:r w:rsidRPr="00CB50C9">
              <w:rPr>
                <w:rFonts w:eastAsia="Times New Roman" w:cs="Tahoma"/>
                <w:b/>
                <w:kern w:val="1"/>
                <w:u w:val="single"/>
              </w:rPr>
              <w:t>Nazwa kryterium</w:t>
            </w:r>
          </w:p>
        </w:tc>
        <w:tc>
          <w:tcPr>
            <w:tcW w:w="8289" w:type="dxa"/>
            <w:tcBorders>
              <w:top w:val="single" w:sz="4" w:space="0" w:color="auto"/>
              <w:left w:val="single" w:sz="4" w:space="0" w:color="auto"/>
              <w:bottom w:val="single" w:sz="4" w:space="0" w:color="auto"/>
              <w:right w:val="single" w:sz="4" w:space="0" w:color="auto"/>
            </w:tcBorders>
          </w:tcPr>
          <w:p w14:paraId="5953DA9A" w14:textId="77777777" w:rsidR="00CB50C9" w:rsidRPr="00CB50C9" w:rsidRDefault="00CB50C9" w:rsidP="00CB50C9">
            <w:pPr>
              <w:spacing w:after="0" w:line="240" w:lineRule="auto"/>
              <w:jc w:val="center"/>
              <w:rPr>
                <w:rFonts w:eastAsia="Times New Roman" w:cs="Tahoma"/>
                <w:b/>
                <w:kern w:val="1"/>
                <w:u w:val="single"/>
              </w:rPr>
            </w:pPr>
            <w:r w:rsidRPr="00CB50C9">
              <w:rPr>
                <w:rFonts w:eastAsia="Times New Roman" w:cs="Tahoma"/>
                <w:b/>
                <w:kern w:val="1"/>
                <w:u w:val="single"/>
              </w:rPr>
              <w:t xml:space="preserve">Definicja kryterium </w:t>
            </w:r>
          </w:p>
          <w:p w14:paraId="00F62230" w14:textId="77777777" w:rsidR="00CB50C9" w:rsidRPr="00CB50C9" w:rsidRDefault="00CB50C9" w:rsidP="00CB50C9">
            <w:pPr>
              <w:spacing w:after="0" w:line="240" w:lineRule="auto"/>
              <w:jc w:val="center"/>
              <w:rPr>
                <w:rFonts w:eastAsia="Times New Roman" w:cs="Tahoma"/>
                <w:b/>
                <w:kern w:val="1"/>
                <w:u w:val="single"/>
              </w:rPr>
            </w:pPr>
          </w:p>
        </w:tc>
        <w:tc>
          <w:tcPr>
            <w:tcW w:w="2575" w:type="dxa"/>
            <w:tcBorders>
              <w:top w:val="single" w:sz="4" w:space="0" w:color="auto"/>
              <w:left w:val="single" w:sz="4" w:space="0" w:color="auto"/>
              <w:bottom w:val="single" w:sz="4" w:space="0" w:color="auto"/>
              <w:right w:val="single" w:sz="4" w:space="0" w:color="auto"/>
            </w:tcBorders>
            <w:hideMark/>
          </w:tcPr>
          <w:p w14:paraId="7D8A2F8D" w14:textId="77777777" w:rsidR="00CB50C9" w:rsidRPr="00CB50C9" w:rsidRDefault="00CB50C9" w:rsidP="00CB50C9">
            <w:pPr>
              <w:spacing w:after="0" w:line="240" w:lineRule="auto"/>
              <w:jc w:val="center"/>
              <w:rPr>
                <w:rFonts w:eastAsia="Times New Roman" w:cs="Tahoma"/>
                <w:b/>
                <w:kern w:val="1"/>
                <w:u w:val="single"/>
              </w:rPr>
            </w:pPr>
            <w:r w:rsidRPr="00CB50C9">
              <w:rPr>
                <w:rFonts w:eastAsia="Times New Roman" w:cs="Tahoma"/>
                <w:b/>
                <w:kern w:val="1"/>
                <w:u w:val="single"/>
              </w:rPr>
              <w:t xml:space="preserve">Opis znaczenia kryterium </w:t>
            </w:r>
          </w:p>
        </w:tc>
      </w:tr>
      <w:tr w:rsidR="00CB50C9" w:rsidRPr="00CB50C9" w14:paraId="268E1CEC" w14:textId="77777777" w:rsidTr="000941F7">
        <w:tc>
          <w:tcPr>
            <w:tcW w:w="506" w:type="dxa"/>
            <w:tcBorders>
              <w:top w:val="single" w:sz="4" w:space="0" w:color="auto"/>
              <w:left w:val="single" w:sz="4" w:space="0" w:color="auto"/>
              <w:bottom w:val="single" w:sz="4" w:space="0" w:color="auto"/>
              <w:right w:val="single" w:sz="4" w:space="0" w:color="auto"/>
            </w:tcBorders>
          </w:tcPr>
          <w:p w14:paraId="2C05F4A1"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3</w:t>
            </w:r>
          </w:p>
        </w:tc>
        <w:tc>
          <w:tcPr>
            <w:tcW w:w="2722" w:type="dxa"/>
            <w:tcBorders>
              <w:top w:val="single" w:sz="4" w:space="0" w:color="auto"/>
              <w:left w:val="single" w:sz="4" w:space="0" w:color="auto"/>
              <w:bottom w:val="single" w:sz="4" w:space="0" w:color="auto"/>
              <w:right w:val="single" w:sz="4" w:space="0" w:color="auto"/>
            </w:tcBorders>
          </w:tcPr>
          <w:p w14:paraId="7B86988E" w14:textId="77777777" w:rsidR="00CB50C9" w:rsidRPr="00CB50C9" w:rsidRDefault="00CB50C9" w:rsidP="00CB50C9">
            <w:pPr>
              <w:suppressAutoHyphens/>
              <w:spacing w:after="0" w:line="240" w:lineRule="auto"/>
              <w:jc w:val="both"/>
              <w:rPr>
                <w:rFonts w:eastAsiaTheme="minorHAnsi" w:cs="Tahoma"/>
                <w:b/>
                <w:kern w:val="3"/>
                <w:lang w:eastAsia="en-US"/>
              </w:rPr>
            </w:pPr>
            <w:r w:rsidRPr="00CB50C9">
              <w:rPr>
                <w:rFonts w:eastAsia="Calibri" w:cs="Arial"/>
                <w:b/>
                <w:kern w:val="2"/>
                <w:lang w:eastAsia="en-US"/>
              </w:rPr>
              <w:t>Wpływ projektu na podniesienie jakości edukacji przedszkolnej na terenie Aglomeracji Wałbrzyskiej</w:t>
            </w:r>
          </w:p>
        </w:tc>
        <w:tc>
          <w:tcPr>
            <w:tcW w:w="8289" w:type="dxa"/>
            <w:tcBorders>
              <w:top w:val="single" w:sz="4" w:space="0" w:color="auto"/>
              <w:left w:val="single" w:sz="4" w:space="0" w:color="auto"/>
              <w:bottom w:val="single" w:sz="4" w:space="0" w:color="auto"/>
              <w:right w:val="single" w:sz="4" w:space="0" w:color="auto"/>
            </w:tcBorders>
          </w:tcPr>
          <w:p w14:paraId="75977825" w14:textId="77777777" w:rsidR="00CB50C9" w:rsidRPr="00CB50C9" w:rsidRDefault="00CB50C9" w:rsidP="00CB50C9">
            <w:pPr>
              <w:spacing w:after="160" w:line="259" w:lineRule="auto"/>
              <w:rPr>
                <w:rFonts w:ascii="Calibri" w:eastAsiaTheme="minorHAnsi" w:hAnsi="Calibri"/>
                <w:bCs/>
                <w:lang w:eastAsia="en-US"/>
              </w:rPr>
            </w:pPr>
            <w:r w:rsidRPr="00CB50C9">
              <w:rPr>
                <w:rFonts w:ascii="Calibri" w:eastAsia="Calibri" w:hAnsi="Calibri" w:cs="Arial"/>
                <w:kern w:val="2"/>
                <w:lang w:eastAsia="en-US"/>
              </w:rPr>
              <w:t>Weryfikowany będzie wpływ projektu na podniesienie jakości edukacji przedszkolnej poprzez poprawę stanu technicznego infrastruktury i/lub zakup wyposażenia placówek.</w:t>
            </w:r>
          </w:p>
          <w:p w14:paraId="4EE90752" w14:textId="77777777" w:rsidR="00CB50C9" w:rsidRPr="00CB50C9" w:rsidRDefault="00CB50C9" w:rsidP="00CB50C9">
            <w:pPr>
              <w:spacing w:after="160" w:line="259" w:lineRule="auto"/>
              <w:rPr>
                <w:rFonts w:ascii="Calibri" w:eastAsiaTheme="minorHAnsi" w:hAnsi="Calibri"/>
                <w:bCs/>
                <w:lang w:eastAsia="en-US"/>
              </w:rPr>
            </w:pPr>
            <w:r w:rsidRPr="00CB50C9">
              <w:rPr>
                <w:rFonts w:ascii="Calibri" w:eastAsiaTheme="minorHAnsi" w:hAnsi="Calibri"/>
                <w:bCs/>
                <w:lang w:eastAsia="en-US"/>
              </w:rPr>
              <w:t>W trakcie oceny:</w:t>
            </w:r>
          </w:p>
          <w:p w14:paraId="5CCAB392" w14:textId="64C482BA" w:rsidR="00CB50C9" w:rsidRPr="00CB50C9" w:rsidRDefault="00CB50C9" w:rsidP="00CF7DF0">
            <w:pPr>
              <w:numPr>
                <w:ilvl w:val="0"/>
                <w:numId w:val="432"/>
              </w:numPr>
              <w:autoSpaceDE w:val="0"/>
              <w:autoSpaceDN w:val="0"/>
              <w:adjustRightInd w:val="0"/>
              <w:spacing w:after="0" w:line="240" w:lineRule="auto"/>
              <w:contextualSpacing/>
              <w:rPr>
                <w:rFonts w:ascii="Calibri" w:eastAsiaTheme="minorHAnsi" w:hAnsi="Calibri" w:cs="Arial"/>
                <w:lang w:eastAsia="en-US"/>
              </w:rPr>
            </w:pPr>
            <w:r w:rsidRPr="00CB50C9">
              <w:rPr>
                <w:rFonts w:ascii="Calibri" w:eastAsiaTheme="minorHAnsi" w:hAnsi="Calibri"/>
                <w:bCs/>
                <w:lang w:eastAsia="en-US"/>
              </w:rPr>
              <w:t>2 pkt otrzyma projekt, który dotyczy wyłącznie przebudowy, rozbudowy,</w:t>
            </w:r>
            <w:r w:rsidR="00B17AAA">
              <w:rPr>
                <w:rFonts w:ascii="Calibri" w:eastAsiaTheme="minorHAnsi" w:hAnsi="Calibri"/>
                <w:bCs/>
                <w:lang w:eastAsia="en-US"/>
              </w:rPr>
              <w:t xml:space="preserve"> </w:t>
            </w:r>
            <w:r w:rsidRPr="00CB50C9">
              <w:rPr>
                <w:rFonts w:ascii="Calibri" w:eastAsiaTheme="minorHAnsi" w:hAnsi="Calibri"/>
                <w:bCs/>
                <w:lang w:eastAsia="en-US"/>
              </w:rPr>
              <w:t>adaptacji, budowy budynków placówek;</w:t>
            </w:r>
          </w:p>
          <w:p w14:paraId="6757DF9F" w14:textId="77777777" w:rsidR="00CB50C9" w:rsidRPr="00CB50C9" w:rsidRDefault="00CB50C9" w:rsidP="00CF7DF0">
            <w:pPr>
              <w:numPr>
                <w:ilvl w:val="0"/>
                <w:numId w:val="432"/>
              </w:numPr>
              <w:autoSpaceDE w:val="0"/>
              <w:autoSpaceDN w:val="0"/>
              <w:adjustRightInd w:val="0"/>
              <w:spacing w:after="0" w:line="240" w:lineRule="auto"/>
              <w:contextualSpacing/>
              <w:rPr>
                <w:rFonts w:ascii="Calibri" w:eastAsiaTheme="minorHAnsi" w:hAnsi="Calibri" w:cs="Arial"/>
                <w:lang w:eastAsia="en-US"/>
              </w:rPr>
            </w:pPr>
            <w:r w:rsidRPr="00CB50C9">
              <w:rPr>
                <w:rFonts w:ascii="Calibri" w:eastAsiaTheme="minorHAnsi" w:hAnsi="Calibri" w:cs="Arial"/>
                <w:lang w:eastAsia="en-US"/>
              </w:rPr>
              <w:t xml:space="preserve">2 pkt </w:t>
            </w:r>
            <w:r w:rsidRPr="00CB50C9">
              <w:rPr>
                <w:rFonts w:ascii="Calibri" w:eastAsiaTheme="minorHAnsi" w:hAnsi="Calibri"/>
                <w:bCs/>
                <w:lang w:eastAsia="en-US"/>
              </w:rPr>
              <w:t>otrzyma projekt, który dotyczy wyłącznie zakupu wyposażenia do placówki;</w:t>
            </w:r>
          </w:p>
          <w:p w14:paraId="312AD312" w14:textId="77777777" w:rsidR="00CB50C9" w:rsidRPr="00CB50C9" w:rsidRDefault="00CB50C9" w:rsidP="00CF7DF0">
            <w:pPr>
              <w:numPr>
                <w:ilvl w:val="0"/>
                <w:numId w:val="432"/>
              </w:numPr>
              <w:autoSpaceDE w:val="0"/>
              <w:autoSpaceDN w:val="0"/>
              <w:adjustRightInd w:val="0"/>
              <w:spacing w:after="0" w:line="240" w:lineRule="auto"/>
              <w:contextualSpacing/>
              <w:rPr>
                <w:rFonts w:ascii="Calibri" w:eastAsiaTheme="minorHAnsi" w:hAnsi="Calibri" w:cs="Arial"/>
                <w:lang w:eastAsia="en-US"/>
              </w:rPr>
            </w:pPr>
            <w:r w:rsidRPr="00CB50C9">
              <w:rPr>
                <w:rFonts w:ascii="Calibri" w:eastAsiaTheme="minorHAnsi" w:hAnsi="Calibri"/>
                <w:bCs/>
                <w:lang w:eastAsia="en-US"/>
              </w:rPr>
              <w:t>4 pkt otrzyma projekt, który dotyczy przebudowy, rozbudowy, adaptacji, budowy, w tym także zakupu wyposażenia.</w:t>
            </w:r>
          </w:p>
          <w:p w14:paraId="52F01A20" w14:textId="77777777" w:rsidR="00CB50C9" w:rsidRPr="00CB50C9" w:rsidRDefault="00CB50C9" w:rsidP="00CB50C9">
            <w:pPr>
              <w:spacing w:after="0" w:line="240" w:lineRule="auto"/>
              <w:jc w:val="both"/>
              <w:rPr>
                <w:rFonts w:eastAsiaTheme="minorHAnsi" w:cs="Tahoma"/>
                <w:kern w:val="3"/>
                <w:lang w:eastAsia="en-US"/>
              </w:rPr>
            </w:pPr>
          </w:p>
          <w:p w14:paraId="60272D7E" w14:textId="77777777" w:rsidR="00CB50C9" w:rsidRPr="00CB50C9" w:rsidRDefault="00CB50C9" w:rsidP="00CB50C9">
            <w:pPr>
              <w:autoSpaceDN w:val="0"/>
              <w:spacing w:after="0" w:line="240" w:lineRule="auto"/>
              <w:jc w:val="both"/>
              <w:rPr>
                <w:rFonts w:eastAsiaTheme="minorHAnsi" w:cs="Tahoma"/>
                <w:kern w:val="3"/>
                <w:sz w:val="20"/>
                <w:szCs w:val="20"/>
                <w:lang w:eastAsia="en-US"/>
              </w:rPr>
            </w:pPr>
            <w:r w:rsidRPr="00CB50C9">
              <w:rPr>
                <w:rFonts w:eastAsiaTheme="minorHAnsi" w:cs="Tahoma"/>
                <w:kern w:val="3"/>
                <w:sz w:val="20"/>
                <w:szCs w:val="20"/>
                <w:lang w:eastAsia="en-US"/>
              </w:rPr>
              <w:t>Weryfikacja na podstawie dokumentacji aplikacyjnej.</w:t>
            </w:r>
          </w:p>
          <w:p w14:paraId="5A091BE1" w14:textId="3919E158" w:rsidR="00CB50C9" w:rsidRPr="00CB50C9" w:rsidRDefault="00CB50C9" w:rsidP="00CB50C9">
            <w:pPr>
              <w:spacing w:after="0" w:line="240" w:lineRule="auto"/>
              <w:jc w:val="both"/>
              <w:rPr>
                <w:rFonts w:eastAsiaTheme="minorHAnsi"/>
                <w:bCs/>
                <w:iCs/>
                <w:sz w:val="20"/>
                <w:szCs w:val="20"/>
                <w:lang w:eastAsia="en-US"/>
              </w:rPr>
            </w:pPr>
            <w:r w:rsidRPr="00CB50C9">
              <w:rPr>
                <w:rFonts w:eastAsiaTheme="minorHAnsi" w:cs="Tahoma"/>
                <w:color w:val="000000"/>
                <w:kern w:val="3"/>
                <w:sz w:val="20"/>
                <w:szCs w:val="20"/>
                <w:lang w:eastAsia="en-US"/>
              </w:rPr>
              <w:t>Sprawdzana będzie zgodność ze Strategią ZIT AW</w:t>
            </w:r>
            <w:r w:rsidR="00B17AAA">
              <w:rPr>
                <w:rFonts w:eastAsiaTheme="minorHAnsi" w:cs="Tahoma"/>
                <w:color w:val="000000"/>
                <w:kern w:val="3"/>
                <w:sz w:val="20"/>
                <w:szCs w:val="20"/>
                <w:lang w:eastAsia="en-US"/>
              </w:rPr>
              <w:t xml:space="preserve"> </w:t>
            </w:r>
            <w:r w:rsidRPr="00CB50C9">
              <w:rPr>
                <w:rFonts w:eastAsiaTheme="minorHAnsi" w:cs="Tahoma"/>
                <w:color w:val="000000"/>
                <w:kern w:val="3"/>
                <w:sz w:val="20"/>
                <w:szCs w:val="20"/>
                <w:lang w:eastAsia="en-US"/>
              </w:rPr>
              <w:t xml:space="preserve">w zakresie </w:t>
            </w:r>
            <w:r w:rsidRPr="00CB50C9">
              <w:rPr>
                <w:rFonts w:eastAsiaTheme="minorHAnsi"/>
                <w:sz w:val="20"/>
                <w:szCs w:val="20"/>
                <w:lang w:eastAsia="en-US"/>
              </w:rPr>
              <w:t xml:space="preserve">Priorytetu 2.6. </w:t>
            </w:r>
            <w:r w:rsidRPr="00CB50C9">
              <w:rPr>
                <w:rFonts w:eastAsiaTheme="minorHAnsi"/>
                <w:bCs/>
                <w:iCs/>
                <w:sz w:val="20"/>
                <w:szCs w:val="20"/>
                <w:lang w:eastAsia="en-US"/>
              </w:rPr>
              <w:t>Poprawa poziomu infrastruktury edukacji.</w:t>
            </w:r>
          </w:p>
          <w:p w14:paraId="2A7F702A" w14:textId="77777777" w:rsidR="00CB50C9" w:rsidRPr="00CB50C9" w:rsidRDefault="00CB50C9" w:rsidP="00CB50C9">
            <w:pPr>
              <w:spacing w:after="0" w:line="240" w:lineRule="auto"/>
              <w:jc w:val="both"/>
              <w:rPr>
                <w:rFonts w:eastAsiaTheme="minorHAnsi" w:cs="Tahoma"/>
                <w:kern w:val="3"/>
                <w:lang w:eastAsia="en-US"/>
              </w:rPr>
            </w:pPr>
          </w:p>
        </w:tc>
        <w:tc>
          <w:tcPr>
            <w:tcW w:w="2575" w:type="dxa"/>
            <w:tcBorders>
              <w:top w:val="single" w:sz="4" w:space="0" w:color="auto"/>
              <w:left w:val="single" w:sz="4" w:space="0" w:color="auto"/>
              <w:bottom w:val="single" w:sz="4" w:space="0" w:color="auto"/>
              <w:right w:val="single" w:sz="4" w:space="0" w:color="auto"/>
            </w:tcBorders>
          </w:tcPr>
          <w:p w14:paraId="75FEC489" w14:textId="77777777" w:rsidR="00CB50C9" w:rsidRPr="00CB50C9" w:rsidRDefault="00CB50C9" w:rsidP="00CB50C9">
            <w:pPr>
              <w:spacing w:after="0" w:line="240" w:lineRule="auto"/>
              <w:jc w:val="center"/>
              <w:rPr>
                <w:rFonts w:eastAsia="Times New Roman" w:cs="Tahoma"/>
                <w:kern w:val="1"/>
                <w:u w:val="single"/>
              </w:rPr>
            </w:pPr>
            <w:r w:rsidRPr="00CB50C9">
              <w:rPr>
                <w:rFonts w:eastAsia="Times New Roman" w:cs="Tahoma"/>
                <w:kern w:val="1"/>
                <w:u w:val="single"/>
              </w:rPr>
              <w:t xml:space="preserve">Kryterium punktowe </w:t>
            </w:r>
          </w:p>
          <w:p w14:paraId="49C6AE56" w14:textId="77777777" w:rsidR="00CB50C9" w:rsidRPr="00CB50C9" w:rsidRDefault="00CB50C9" w:rsidP="00CB50C9">
            <w:pPr>
              <w:spacing w:after="0" w:line="240" w:lineRule="auto"/>
              <w:jc w:val="center"/>
              <w:rPr>
                <w:rFonts w:eastAsia="Times New Roman" w:cs="Tahoma"/>
                <w:kern w:val="1"/>
                <w:u w:val="single"/>
              </w:rPr>
            </w:pPr>
          </w:p>
          <w:p w14:paraId="661AE8BD" w14:textId="77777777" w:rsidR="00CB50C9" w:rsidRPr="00CB50C9" w:rsidRDefault="00CB50C9" w:rsidP="00CB50C9">
            <w:pPr>
              <w:spacing w:after="0" w:line="240" w:lineRule="auto"/>
              <w:jc w:val="center"/>
              <w:rPr>
                <w:rFonts w:eastAsia="Times New Roman" w:cs="Tahoma"/>
                <w:kern w:val="1"/>
                <w:u w:val="single"/>
              </w:rPr>
            </w:pPr>
            <w:r w:rsidRPr="00CB50C9">
              <w:rPr>
                <w:rFonts w:eastAsia="Times New Roman" w:cs="Tahoma"/>
                <w:kern w:val="1"/>
                <w:u w:val="single"/>
              </w:rPr>
              <w:t>0 pkt - 4 pkt</w:t>
            </w:r>
          </w:p>
          <w:p w14:paraId="315F9026" w14:textId="77777777" w:rsidR="00CB50C9" w:rsidRPr="00CB50C9" w:rsidRDefault="00CB50C9" w:rsidP="00CB50C9">
            <w:pPr>
              <w:spacing w:after="0" w:line="240" w:lineRule="auto"/>
              <w:jc w:val="center"/>
              <w:rPr>
                <w:rFonts w:eastAsia="Times New Roman" w:cs="Tahoma"/>
                <w:kern w:val="1"/>
                <w:u w:val="single"/>
              </w:rPr>
            </w:pPr>
          </w:p>
          <w:p w14:paraId="3A29D474" w14:textId="77777777" w:rsidR="00CB50C9" w:rsidRPr="00CB50C9" w:rsidRDefault="00CB50C9" w:rsidP="00CB50C9">
            <w:pPr>
              <w:spacing w:after="0" w:line="240" w:lineRule="auto"/>
              <w:jc w:val="center"/>
              <w:rPr>
                <w:rFonts w:eastAsia="Times New Roman" w:cs="Tahoma"/>
                <w:kern w:val="1"/>
                <w:u w:val="single"/>
              </w:rPr>
            </w:pPr>
            <w:r w:rsidRPr="00CB50C9">
              <w:rPr>
                <w:rFonts w:eastAsia="Times New Roman" w:cs="Tahoma"/>
                <w:kern w:val="1"/>
                <w:u w:val="single"/>
              </w:rPr>
              <w:t>(0 punktów w kryterium nie oznacza</w:t>
            </w:r>
          </w:p>
          <w:p w14:paraId="71C82707" w14:textId="77777777" w:rsidR="00CB50C9" w:rsidRPr="00CB50C9" w:rsidRDefault="00CB50C9" w:rsidP="00CB50C9">
            <w:pPr>
              <w:spacing w:after="0" w:line="240" w:lineRule="auto"/>
              <w:jc w:val="center"/>
              <w:rPr>
                <w:rFonts w:eastAsia="Times New Roman" w:cs="Tahoma"/>
                <w:kern w:val="1"/>
                <w:u w:val="single"/>
              </w:rPr>
            </w:pPr>
            <w:r w:rsidRPr="00CB50C9">
              <w:rPr>
                <w:rFonts w:eastAsia="Times New Roman" w:cs="Tahoma"/>
                <w:kern w:val="1"/>
                <w:u w:val="single"/>
              </w:rPr>
              <w:t>odrzucenia wniosku)</w:t>
            </w:r>
          </w:p>
        </w:tc>
      </w:tr>
      <w:tr w:rsidR="00CB50C9" w:rsidRPr="00CB50C9" w14:paraId="7803F980" w14:textId="77777777" w:rsidTr="000941F7">
        <w:tc>
          <w:tcPr>
            <w:tcW w:w="506" w:type="dxa"/>
            <w:tcBorders>
              <w:top w:val="single" w:sz="4" w:space="0" w:color="auto"/>
              <w:left w:val="single" w:sz="4" w:space="0" w:color="auto"/>
              <w:bottom w:val="single" w:sz="4" w:space="0" w:color="auto"/>
              <w:right w:val="single" w:sz="4" w:space="0" w:color="auto"/>
            </w:tcBorders>
            <w:hideMark/>
          </w:tcPr>
          <w:p w14:paraId="34F85A6F"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4</w:t>
            </w:r>
          </w:p>
        </w:tc>
        <w:tc>
          <w:tcPr>
            <w:tcW w:w="2722" w:type="dxa"/>
            <w:tcBorders>
              <w:top w:val="single" w:sz="4" w:space="0" w:color="auto"/>
              <w:left w:val="single" w:sz="4" w:space="0" w:color="auto"/>
              <w:bottom w:val="single" w:sz="4" w:space="0" w:color="auto"/>
              <w:right w:val="single" w:sz="4" w:space="0" w:color="auto"/>
            </w:tcBorders>
            <w:hideMark/>
          </w:tcPr>
          <w:p w14:paraId="36B21FDA" w14:textId="77777777" w:rsidR="00CB50C9" w:rsidRPr="00CB50C9" w:rsidRDefault="00CB50C9" w:rsidP="00CB50C9">
            <w:pPr>
              <w:suppressAutoHyphens/>
              <w:spacing w:after="0" w:line="240" w:lineRule="auto"/>
              <w:jc w:val="both"/>
              <w:rPr>
                <w:rFonts w:ascii="Calibri" w:eastAsia="Times New Roman" w:hAnsi="Calibri" w:cs="Arial"/>
                <w:b/>
                <w:kern w:val="1"/>
                <w:lang w:eastAsia="ar-SA"/>
              </w:rPr>
            </w:pPr>
            <w:r w:rsidRPr="00CB50C9">
              <w:rPr>
                <w:rFonts w:ascii="Calibri" w:eastAsia="Times New Roman" w:hAnsi="Calibri" w:cs="Arial"/>
                <w:b/>
                <w:kern w:val="1"/>
                <w:lang w:eastAsia="ar-SA"/>
              </w:rPr>
              <w:t>Komplementarny charakter projektu</w:t>
            </w:r>
          </w:p>
          <w:p w14:paraId="6A7CCBA1" w14:textId="77777777" w:rsidR="00CB50C9" w:rsidRPr="00CB50C9" w:rsidRDefault="00CB50C9" w:rsidP="00CB50C9">
            <w:pPr>
              <w:spacing w:after="0" w:line="240" w:lineRule="auto"/>
              <w:jc w:val="center"/>
              <w:rPr>
                <w:rFonts w:eastAsia="Times New Roman" w:cs="Tahoma"/>
                <w:b/>
                <w:kern w:val="1"/>
                <w:u w:val="single"/>
              </w:rPr>
            </w:pPr>
          </w:p>
        </w:tc>
        <w:tc>
          <w:tcPr>
            <w:tcW w:w="8289" w:type="dxa"/>
            <w:tcBorders>
              <w:top w:val="single" w:sz="4" w:space="0" w:color="auto"/>
              <w:left w:val="single" w:sz="4" w:space="0" w:color="auto"/>
              <w:bottom w:val="single" w:sz="4" w:space="0" w:color="auto"/>
              <w:right w:val="single" w:sz="4" w:space="0" w:color="auto"/>
            </w:tcBorders>
          </w:tcPr>
          <w:p w14:paraId="509CCCBC" w14:textId="77777777" w:rsidR="00CB50C9" w:rsidRPr="00CB50C9" w:rsidRDefault="00CB50C9" w:rsidP="00CB50C9">
            <w:pPr>
              <w:spacing w:after="0" w:line="240" w:lineRule="auto"/>
              <w:rPr>
                <w:rFonts w:eastAsiaTheme="minorHAnsi" w:cs="Arial"/>
                <w:lang w:eastAsia="en-US"/>
              </w:rPr>
            </w:pPr>
            <w:r w:rsidRPr="00CB50C9">
              <w:rPr>
                <w:rFonts w:eastAsiaTheme="minorHAnsi" w:cs="Arial"/>
                <w:lang w:eastAsia="en-US"/>
              </w:rPr>
              <w:t>Punkty za spełnienie kryterium otrzymają te projekty, które będą realizowane w przedszkolach/innych formach wychowania przedszkolnego, które otrzymały wsparcie ze środków EFFR/EFS w latach 2007-2013 lub 2014-2020.</w:t>
            </w:r>
          </w:p>
          <w:p w14:paraId="2A671BB2" w14:textId="77777777" w:rsidR="00CB50C9" w:rsidRPr="00CB50C9" w:rsidRDefault="00CB50C9" w:rsidP="00CB50C9">
            <w:pPr>
              <w:spacing w:after="0" w:line="240" w:lineRule="auto"/>
              <w:rPr>
                <w:rFonts w:eastAsia="Times New Roman" w:cs="Tahoma"/>
                <w:kern w:val="1"/>
              </w:rPr>
            </w:pPr>
          </w:p>
          <w:p w14:paraId="509E3582" w14:textId="77777777" w:rsidR="00CB50C9" w:rsidRPr="00CB50C9" w:rsidRDefault="00CB50C9" w:rsidP="00CF7DF0">
            <w:pPr>
              <w:numPr>
                <w:ilvl w:val="0"/>
                <w:numId w:val="431"/>
              </w:numPr>
              <w:spacing w:after="0" w:line="240" w:lineRule="auto"/>
              <w:contextualSpacing/>
              <w:rPr>
                <w:rFonts w:eastAsia="Times New Roman" w:cs="Tahoma"/>
                <w:kern w:val="1"/>
              </w:rPr>
            </w:pPr>
            <w:r w:rsidRPr="00CB50C9">
              <w:rPr>
                <w:rFonts w:eastAsia="Times New Roman" w:cs="Tahoma"/>
                <w:kern w:val="1"/>
              </w:rPr>
              <w:t>2 pkt – otrzyma projekt, który będzie realizowany w</w:t>
            </w:r>
            <w:r w:rsidRPr="00CB50C9">
              <w:rPr>
                <w:rFonts w:eastAsiaTheme="minorHAnsi" w:cs="Arial"/>
                <w:lang w:eastAsia="en-US"/>
              </w:rPr>
              <w:t xml:space="preserve"> placówce, która otrzymała wsparcie ze środków EFFR/EFS w latach 2007-2013 lub 2014-2020</w:t>
            </w:r>
          </w:p>
          <w:p w14:paraId="60779EC1" w14:textId="77777777" w:rsidR="00CB50C9" w:rsidRPr="00CB50C9" w:rsidRDefault="00CB50C9" w:rsidP="00CF7DF0">
            <w:pPr>
              <w:numPr>
                <w:ilvl w:val="0"/>
                <w:numId w:val="431"/>
              </w:numPr>
              <w:spacing w:after="0" w:line="240" w:lineRule="auto"/>
              <w:contextualSpacing/>
              <w:rPr>
                <w:rFonts w:eastAsia="Times New Roman" w:cs="Tahoma"/>
                <w:kern w:val="1"/>
              </w:rPr>
            </w:pPr>
            <w:r w:rsidRPr="00CB50C9">
              <w:rPr>
                <w:rFonts w:eastAsia="Times New Roman" w:cs="Tahoma"/>
                <w:kern w:val="1"/>
              </w:rPr>
              <w:t xml:space="preserve">0 pkt – otrzyma projekt, który nie będzie realizowany w </w:t>
            </w:r>
            <w:r w:rsidRPr="00CB50C9">
              <w:rPr>
                <w:rFonts w:eastAsiaTheme="minorHAnsi" w:cs="Arial"/>
                <w:lang w:eastAsia="en-US"/>
              </w:rPr>
              <w:t>placówce, która otrzymała wsparcie ze środków EFFR/EFS w latach 2007-2013 lub 2014-2020.</w:t>
            </w:r>
          </w:p>
          <w:p w14:paraId="68124CD8" w14:textId="77777777" w:rsidR="00CB50C9" w:rsidRPr="00CB50C9" w:rsidRDefault="00CB50C9" w:rsidP="00CB50C9">
            <w:pPr>
              <w:spacing w:after="0" w:line="240" w:lineRule="auto"/>
              <w:rPr>
                <w:rFonts w:eastAsia="Times New Roman" w:cs="Tahoma"/>
                <w:kern w:val="1"/>
              </w:rPr>
            </w:pPr>
          </w:p>
          <w:p w14:paraId="211AE88A" w14:textId="77777777" w:rsidR="00CB50C9" w:rsidRPr="00CB50C9" w:rsidRDefault="00CB50C9" w:rsidP="00CB50C9">
            <w:pPr>
              <w:spacing w:after="0" w:line="240" w:lineRule="auto"/>
              <w:rPr>
                <w:rFonts w:eastAsiaTheme="minorHAnsi" w:cs="Arial"/>
                <w:sz w:val="20"/>
                <w:szCs w:val="20"/>
                <w:lang w:eastAsia="en-US"/>
              </w:rPr>
            </w:pPr>
            <w:r w:rsidRPr="00CB50C9">
              <w:rPr>
                <w:rFonts w:eastAsiaTheme="minorHAnsi" w:cs="Arial"/>
                <w:sz w:val="20"/>
                <w:szCs w:val="20"/>
                <w:lang w:eastAsia="en-US"/>
              </w:rPr>
              <w:t>W przypadku realizacji projektu w więcej niż jednym przedszkolu/innej formie wychowania przedszkolnego punkty będą przyznane jeżeli co najmniej jedna placówka uzyskała wsparcie w latach 2007-2013 lub 2014-2020.</w:t>
            </w:r>
          </w:p>
          <w:p w14:paraId="2057C975" w14:textId="77777777" w:rsidR="00CB50C9" w:rsidRPr="00CB50C9" w:rsidRDefault="00CB50C9" w:rsidP="00CB50C9">
            <w:pPr>
              <w:spacing w:after="0" w:line="240" w:lineRule="auto"/>
              <w:rPr>
                <w:rFonts w:eastAsiaTheme="minorHAnsi" w:cs="Arial"/>
                <w:sz w:val="20"/>
                <w:szCs w:val="20"/>
                <w:lang w:eastAsia="en-US"/>
              </w:rPr>
            </w:pPr>
            <w:r w:rsidRPr="00CB50C9">
              <w:rPr>
                <w:rFonts w:eastAsiaTheme="minorHAnsi" w:cs="Arial"/>
                <w:sz w:val="20"/>
                <w:szCs w:val="20"/>
                <w:lang w:eastAsia="en-US"/>
              </w:rPr>
              <w:t xml:space="preserve"> </w:t>
            </w:r>
          </w:p>
          <w:p w14:paraId="62D84061" w14:textId="77777777" w:rsidR="00CB50C9" w:rsidRPr="00CB50C9" w:rsidRDefault="00CB50C9" w:rsidP="00CB50C9">
            <w:pPr>
              <w:spacing w:after="0" w:line="240" w:lineRule="auto"/>
              <w:rPr>
                <w:rFonts w:eastAsia="Times New Roman" w:cs="Tahoma"/>
                <w:kern w:val="1"/>
                <w:sz w:val="20"/>
                <w:szCs w:val="20"/>
              </w:rPr>
            </w:pPr>
            <w:r w:rsidRPr="00CB50C9">
              <w:rPr>
                <w:rFonts w:eastAsiaTheme="minorHAnsi" w:cs="Arial"/>
                <w:sz w:val="20"/>
                <w:szCs w:val="20"/>
                <w:lang w:eastAsia="en-US"/>
              </w:rPr>
              <w:t xml:space="preserve">Wnioskodawca powinien wskazać w treści wniosku aplikacyjnego </w:t>
            </w:r>
            <w:r w:rsidRPr="00CB50C9">
              <w:rPr>
                <w:rFonts w:eastAsia="Times New Roman" w:cs="Tahoma"/>
                <w:kern w:val="1"/>
                <w:sz w:val="20"/>
                <w:szCs w:val="20"/>
              </w:rPr>
              <w:t>numer zawartej umowy o dofinansowanie realizowanego/zrealizowanego projektu oraz tytuł projektu komplementarnego.</w:t>
            </w:r>
          </w:p>
        </w:tc>
        <w:tc>
          <w:tcPr>
            <w:tcW w:w="2575" w:type="dxa"/>
            <w:tcBorders>
              <w:top w:val="single" w:sz="4" w:space="0" w:color="auto"/>
              <w:left w:val="single" w:sz="4" w:space="0" w:color="auto"/>
              <w:bottom w:val="single" w:sz="4" w:space="0" w:color="auto"/>
              <w:right w:val="single" w:sz="4" w:space="0" w:color="auto"/>
            </w:tcBorders>
            <w:hideMark/>
          </w:tcPr>
          <w:p w14:paraId="1D2AAFE4" w14:textId="77777777"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 xml:space="preserve">Kryterium punktowe </w:t>
            </w:r>
          </w:p>
          <w:p w14:paraId="09AA91D4" w14:textId="77777777" w:rsidR="00CB50C9" w:rsidRPr="00CB50C9" w:rsidRDefault="00CB50C9" w:rsidP="00CB50C9">
            <w:pPr>
              <w:spacing w:after="0" w:line="240" w:lineRule="auto"/>
              <w:rPr>
                <w:rFonts w:eastAsia="Times New Roman" w:cs="Tahoma"/>
                <w:color w:val="FF0000"/>
                <w:kern w:val="1"/>
              </w:rPr>
            </w:pPr>
          </w:p>
          <w:p w14:paraId="6FA916E1" w14:textId="77777777"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0 pkt -2 pkt</w:t>
            </w:r>
          </w:p>
          <w:p w14:paraId="44DF9DAA" w14:textId="77777777" w:rsidR="00CB50C9" w:rsidRPr="00CB50C9" w:rsidRDefault="00CB50C9" w:rsidP="00CB50C9">
            <w:pPr>
              <w:spacing w:after="0" w:line="240" w:lineRule="auto"/>
              <w:jc w:val="center"/>
              <w:rPr>
                <w:rFonts w:eastAsia="Times New Roman" w:cs="Tahoma"/>
                <w:kern w:val="1"/>
              </w:rPr>
            </w:pPr>
          </w:p>
          <w:p w14:paraId="51B05A33" w14:textId="77777777"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(0 punktów w kryterium nie oznacza</w:t>
            </w:r>
          </w:p>
          <w:p w14:paraId="75812F64" w14:textId="77777777" w:rsidR="00CB50C9" w:rsidRPr="00CB50C9" w:rsidRDefault="00CB50C9" w:rsidP="00CB50C9">
            <w:pPr>
              <w:spacing w:after="0" w:line="240" w:lineRule="auto"/>
              <w:jc w:val="center"/>
              <w:rPr>
                <w:rFonts w:eastAsia="Times New Roman" w:cs="Tahoma"/>
                <w:b/>
                <w:kern w:val="1"/>
                <w:u w:val="single"/>
              </w:rPr>
            </w:pPr>
            <w:r w:rsidRPr="00CB50C9">
              <w:rPr>
                <w:rFonts w:eastAsia="Times New Roman" w:cs="Tahoma"/>
                <w:kern w:val="1"/>
              </w:rPr>
              <w:t>odrzucenia wniosku)</w:t>
            </w:r>
          </w:p>
        </w:tc>
      </w:tr>
      <w:tr w:rsidR="00CB50C9" w:rsidRPr="00CB50C9" w14:paraId="56A2C30A" w14:textId="77777777" w:rsidTr="000941F7">
        <w:tc>
          <w:tcPr>
            <w:tcW w:w="506" w:type="dxa"/>
            <w:tcBorders>
              <w:top w:val="single" w:sz="4" w:space="0" w:color="auto"/>
              <w:left w:val="single" w:sz="4" w:space="0" w:color="auto"/>
              <w:bottom w:val="single" w:sz="4" w:space="0" w:color="auto"/>
              <w:right w:val="single" w:sz="4" w:space="0" w:color="auto"/>
            </w:tcBorders>
          </w:tcPr>
          <w:p w14:paraId="4B878C2D"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5</w:t>
            </w:r>
          </w:p>
        </w:tc>
        <w:tc>
          <w:tcPr>
            <w:tcW w:w="2722" w:type="dxa"/>
            <w:tcBorders>
              <w:top w:val="single" w:sz="4" w:space="0" w:color="auto"/>
              <w:left w:val="single" w:sz="4" w:space="0" w:color="auto"/>
              <w:bottom w:val="single" w:sz="4" w:space="0" w:color="auto"/>
              <w:right w:val="single" w:sz="4" w:space="0" w:color="auto"/>
            </w:tcBorders>
          </w:tcPr>
          <w:p w14:paraId="2A196ABF" w14:textId="77777777" w:rsidR="00CB50C9" w:rsidRPr="00CB50C9" w:rsidRDefault="00CB50C9" w:rsidP="00CB50C9">
            <w:pPr>
              <w:spacing w:after="0" w:line="240" w:lineRule="auto"/>
              <w:rPr>
                <w:b/>
              </w:rPr>
            </w:pPr>
            <w:r w:rsidRPr="00CB50C9">
              <w:rPr>
                <w:b/>
              </w:rPr>
              <w:t>Realizacja projektu na obszarach wiejskich</w:t>
            </w:r>
          </w:p>
          <w:p w14:paraId="2C20F768" w14:textId="77777777" w:rsidR="00CB50C9" w:rsidRPr="00CB50C9" w:rsidRDefault="00CB50C9" w:rsidP="00CB50C9">
            <w:pPr>
              <w:suppressAutoHyphens/>
              <w:spacing w:after="0" w:line="240" w:lineRule="auto"/>
              <w:jc w:val="both"/>
              <w:rPr>
                <w:rFonts w:ascii="Calibri" w:eastAsia="Times New Roman" w:hAnsi="Calibri" w:cs="Arial"/>
                <w:b/>
                <w:kern w:val="1"/>
                <w:lang w:eastAsia="ar-SA"/>
              </w:rPr>
            </w:pPr>
          </w:p>
        </w:tc>
        <w:tc>
          <w:tcPr>
            <w:tcW w:w="8289" w:type="dxa"/>
            <w:tcBorders>
              <w:top w:val="single" w:sz="4" w:space="0" w:color="auto"/>
              <w:left w:val="single" w:sz="4" w:space="0" w:color="auto"/>
              <w:bottom w:val="single" w:sz="4" w:space="0" w:color="auto"/>
              <w:right w:val="single" w:sz="4" w:space="0" w:color="auto"/>
            </w:tcBorders>
          </w:tcPr>
          <w:p w14:paraId="07C01857" w14:textId="77777777" w:rsidR="00CB50C9" w:rsidRPr="00CB50C9" w:rsidRDefault="00CB50C9" w:rsidP="00CB50C9">
            <w:pPr>
              <w:spacing w:after="0" w:line="240" w:lineRule="auto"/>
            </w:pPr>
            <w:r w:rsidRPr="00CB50C9">
              <w:t>W ramach tego kryterium weryfikowane jest czy projekt jest realizowany na obszarze wiejskim</w:t>
            </w:r>
            <w:r w:rsidRPr="00CB50C9">
              <w:rPr>
                <w:vertAlign w:val="superscript"/>
              </w:rPr>
              <w:footnoteReference w:id="134"/>
            </w:r>
            <w:r w:rsidRPr="00CB50C9">
              <w:t>:</w:t>
            </w:r>
          </w:p>
          <w:p w14:paraId="6F7286FD" w14:textId="77777777" w:rsidR="00CB50C9" w:rsidRPr="00CB50C9" w:rsidRDefault="00CB50C9" w:rsidP="00CB50C9">
            <w:pPr>
              <w:spacing w:after="0" w:line="240" w:lineRule="auto"/>
            </w:pPr>
          </w:p>
          <w:p w14:paraId="17B17965" w14:textId="77777777" w:rsidR="00CB50C9" w:rsidRPr="00CB50C9" w:rsidRDefault="00CB50C9" w:rsidP="00CB50C9">
            <w:pPr>
              <w:spacing w:after="0" w:line="240" w:lineRule="auto"/>
            </w:pPr>
            <w:r w:rsidRPr="00CB50C9">
              <w:t>•</w:t>
            </w:r>
            <w:r w:rsidRPr="00CB50C9">
              <w:tab/>
              <w:t>Tak – 5 pkt;</w:t>
            </w:r>
          </w:p>
          <w:p w14:paraId="0E8AD74F" w14:textId="77777777" w:rsidR="00CB50C9" w:rsidRPr="00CB50C9" w:rsidRDefault="00CB50C9" w:rsidP="00CB50C9">
            <w:pPr>
              <w:spacing w:after="0" w:line="240" w:lineRule="auto"/>
            </w:pPr>
            <w:r w:rsidRPr="00CB50C9">
              <w:t>•</w:t>
            </w:r>
            <w:r w:rsidRPr="00CB50C9">
              <w:tab/>
              <w:t xml:space="preserve">Nie - 0 pkt </w:t>
            </w:r>
          </w:p>
          <w:p w14:paraId="7F72AD57" w14:textId="77777777" w:rsidR="00CB50C9" w:rsidRPr="00CB50C9" w:rsidRDefault="00CB50C9" w:rsidP="00CB50C9">
            <w:pPr>
              <w:spacing w:after="0" w:line="240" w:lineRule="auto"/>
            </w:pPr>
          </w:p>
          <w:p w14:paraId="6D70D2EC" w14:textId="77777777" w:rsidR="00CB50C9" w:rsidRPr="00CB50C9" w:rsidRDefault="00CB50C9" w:rsidP="00CB50C9">
            <w:pPr>
              <w:autoSpaceDE w:val="0"/>
              <w:autoSpaceDN w:val="0"/>
              <w:adjustRightInd w:val="0"/>
              <w:spacing w:after="0" w:line="240" w:lineRule="auto"/>
            </w:pPr>
            <w:r w:rsidRPr="00CB50C9">
              <w:t>Obszar wiejski definiowany zgodnie z załącznikiem nr 1 do Rozporządzenia Wykonawczego Komisji (UE) NR 215/2014 z dnia 7 marca 2014 r. to obszar o małej gęstości zaludnienia (kod 03) – zgodnie ze stopniem urbanizacji ujętym w klasyfikacji</w:t>
            </w:r>
            <w:r w:rsidRPr="00CB50C9">
              <w:rPr>
                <w:rFonts w:ascii="Calibri" w:hAnsi="Calibri" w:cs="Calibri"/>
                <w:color w:val="000000"/>
                <w:sz w:val="24"/>
                <w:szCs w:val="24"/>
              </w:rPr>
              <w:t xml:space="preserve"> </w:t>
            </w:r>
            <w:r w:rsidRPr="00CB50C9">
              <w:t xml:space="preserve">DEGURBA obszary słabo zaludnione to obszary, na których więcej niż 50% populacji zamieszkuje tereny wiejskie (tj. gminy, które zostały przyporządkowane do kategorii 3 klasyfikacji DEGURBA). Zestawienie gmin zamieszczone jest na stronie internetowej EUROSTAT. </w:t>
            </w:r>
          </w:p>
          <w:p w14:paraId="1C588C5E" w14:textId="77777777" w:rsidR="00CB50C9" w:rsidRPr="00CB50C9" w:rsidRDefault="00CB50C9" w:rsidP="00CB50C9">
            <w:pPr>
              <w:autoSpaceDE w:val="0"/>
              <w:autoSpaceDN w:val="0"/>
              <w:adjustRightInd w:val="0"/>
              <w:spacing w:after="0" w:line="240" w:lineRule="auto"/>
            </w:pPr>
            <w:r w:rsidRPr="00CB50C9">
              <w:t xml:space="preserve">http://ec.europa.eu/eurostat/ramon/miscellaneous/index.cfm?TargetUrl=DSP_DEGURBA w pliku : „DEGURBA and </w:t>
            </w:r>
            <w:proofErr w:type="spellStart"/>
            <w:r w:rsidRPr="00CB50C9">
              <w:t>coastal</w:t>
            </w:r>
            <w:proofErr w:type="spellEnd"/>
            <w:r w:rsidRPr="00CB50C9">
              <w:t xml:space="preserve"> </w:t>
            </w:r>
            <w:proofErr w:type="spellStart"/>
            <w:r w:rsidRPr="00CB50C9">
              <w:t>LAUs</w:t>
            </w:r>
            <w:proofErr w:type="spellEnd"/>
            <w:r w:rsidRPr="00CB50C9">
              <w:t xml:space="preserve"> </w:t>
            </w:r>
            <w:proofErr w:type="spellStart"/>
            <w:r w:rsidRPr="00CB50C9">
              <w:t>based</w:t>
            </w:r>
            <w:proofErr w:type="spellEnd"/>
            <w:r w:rsidRPr="00CB50C9">
              <w:t xml:space="preserve"> on 2011 </w:t>
            </w:r>
            <w:proofErr w:type="spellStart"/>
            <w:r w:rsidRPr="00CB50C9">
              <w:t>population</w:t>
            </w:r>
            <w:proofErr w:type="spellEnd"/>
            <w:r w:rsidRPr="00CB50C9">
              <w:t xml:space="preserve"> </w:t>
            </w:r>
            <w:proofErr w:type="spellStart"/>
            <w:r w:rsidRPr="00CB50C9">
              <w:t>grid</w:t>
            </w:r>
            <w:proofErr w:type="spellEnd"/>
            <w:r w:rsidRPr="00CB50C9">
              <w:t xml:space="preserve"> and LAU version 2016”.</w:t>
            </w:r>
          </w:p>
          <w:p w14:paraId="0C0DA388" w14:textId="77777777" w:rsidR="00CB50C9" w:rsidRPr="00CB50C9" w:rsidRDefault="00CB50C9" w:rsidP="00CB50C9">
            <w:pPr>
              <w:spacing w:after="0" w:line="240" w:lineRule="auto"/>
              <w:rPr>
                <w:rFonts w:eastAsiaTheme="minorHAnsi" w:cs="Arial"/>
                <w:sz w:val="20"/>
                <w:szCs w:val="20"/>
                <w:lang w:eastAsia="en-US"/>
              </w:rPr>
            </w:pPr>
            <w:r w:rsidRPr="00CB50C9">
              <w:rPr>
                <w:rFonts w:eastAsiaTheme="minorHAnsi" w:cs="Arial"/>
                <w:sz w:val="20"/>
                <w:szCs w:val="20"/>
                <w:lang w:eastAsia="en-US"/>
              </w:rPr>
              <w:t>W przypadku realizacji projektu w więcej niż jednym przedszkolu/innej formie wychowania przedszkolnego punkty będą przyznane jeżeli wszystkie placówki będą położone na obszarach wiejskich</w:t>
            </w:r>
            <w:r w:rsidRPr="00CB50C9">
              <w:rPr>
                <w:rFonts w:eastAsiaTheme="minorHAnsi"/>
                <w:vertAlign w:val="superscript"/>
                <w:lang w:eastAsia="en-US"/>
              </w:rPr>
              <w:t>1</w:t>
            </w:r>
            <w:r w:rsidRPr="00CB50C9">
              <w:rPr>
                <w:rFonts w:eastAsiaTheme="minorHAnsi" w:cs="Arial"/>
                <w:sz w:val="20"/>
                <w:szCs w:val="20"/>
                <w:lang w:eastAsia="en-US"/>
              </w:rPr>
              <w:t>.</w:t>
            </w:r>
          </w:p>
        </w:tc>
        <w:tc>
          <w:tcPr>
            <w:tcW w:w="2575" w:type="dxa"/>
            <w:tcBorders>
              <w:top w:val="single" w:sz="4" w:space="0" w:color="auto"/>
              <w:left w:val="single" w:sz="4" w:space="0" w:color="auto"/>
              <w:bottom w:val="single" w:sz="4" w:space="0" w:color="auto"/>
              <w:right w:val="single" w:sz="4" w:space="0" w:color="auto"/>
            </w:tcBorders>
          </w:tcPr>
          <w:p w14:paraId="0247406C" w14:textId="77777777" w:rsidR="00CB50C9" w:rsidRPr="00CB50C9" w:rsidRDefault="00CB50C9" w:rsidP="00CB50C9">
            <w:pPr>
              <w:snapToGrid w:val="0"/>
              <w:spacing w:after="0" w:line="240" w:lineRule="auto"/>
              <w:jc w:val="center"/>
              <w:rPr>
                <w:rFonts w:cs="Arial"/>
              </w:rPr>
            </w:pPr>
            <w:r w:rsidRPr="00CB50C9">
              <w:rPr>
                <w:rFonts w:cs="Arial"/>
              </w:rPr>
              <w:t>0 pkt - 5 pkt</w:t>
            </w:r>
          </w:p>
          <w:p w14:paraId="027F2290" w14:textId="77777777" w:rsidR="00CB50C9" w:rsidRPr="00CB50C9" w:rsidRDefault="00CB50C9" w:rsidP="00CB50C9">
            <w:pPr>
              <w:snapToGrid w:val="0"/>
              <w:spacing w:after="0" w:line="240" w:lineRule="auto"/>
              <w:jc w:val="center"/>
              <w:rPr>
                <w:rFonts w:cs="Arial"/>
              </w:rPr>
            </w:pPr>
          </w:p>
          <w:p w14:paraId="625DB20C" w14:textId="77777777" w:rsidR="00CB50C9" w:rsidRPr="00CB50C9" w:rsidRDefault="00CB50C9" w:rsidP="00CB50C9">
            <w:pPr>
              <w:snapToGrid w:val="0"/>
              <w:spacing w:after="0" w:line="240" w:lineRule="auto"/>
              <w:jc w:val="center"/>
              <w:rPr>
                <w:rFonts w:cs="Arial"/>
              </w:rPr>
            </w:pPr>
            <w:r w:rsidRPr="00CB50C9">
              <w:rPr>
                <w:rFonts w:cs="Arial"/>
              </w:rPr>
              <w:t>(0 punktów w kryterium nie oznacza</w:t>
            </w:r>
          </w:p>
          <w:p w14:paraId="3F846EFD" w14:textId="77777777" w:rsidR="00CB50C9" w:rsidRPr="00CB50C9" w:rsidRDefault="00CB50C9" w:rsidP="00CB50C9">
            <w:pPr>
              <w:spacing w:after="0" w:line="240" w:lineRule="auto"/>
              <w:jc w:val="center"/>
              <w:rPr>
                <w:rFonts w:eastAsia="Times New Roman" w:cs="Tahoma"/>
                <w:kern w:val="1"/>
              </w:rPr>
            </w:pPr>
            <w:r w:rsidRPr="00CB50C9">
              <w:rPr>
                <w:rFonts w:cs="Arial"/>
              </w:rPr>
              <w:t>odrzucenia wniosku)</w:t>
            </w:r>
          </w:p>
        </w:tc>
      </w:tr>
      <w:tr w:rsidR="00CB50C9" w:rsidRPr="00CB50C9" w14:paraId="0A95C269" w14:textId="77777777" w:rsidTr="000941F7">
        <w:trPr>
          <w:trHeight w:val="566"/>
        </w:trPr>
        <w:tc>
          <w:tcPr>
            <w:tcW w:w="506" w:type="dxa"/>
            <w:tcBorders>
              <w:top w:val="single" w:sz="4" w:space="0" w:color="auto"/>
              <w:left w:val="single" w:sz="4" w:space="0" w:color="auto"/>
              <w:bottom w:val="single" w:sz="4" w:space="0" w:color="auto"/>
              <w:right w:val="single" w:sz="4" w:space="0" w:color="auto"/>
            </w:tcBorders>
          </w:tcPr>
          <w:p w14:paraId="3D213C63"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6</w:t>
            </w:r>
          </w:p>
        </w:tc>
        <w:tc>
          <w:tcPr>
            <w:tcW w:w="2722" w:type="dxa"/>
            <w:tcBorders>
              <w:top w:val="single" w:sz="4" w:space="0" w:color="auto"/>
              <w:left w:val="single" w:sz="4" w:space="0" w:color="auto"/>
              <w:bottom w:val="single" w:sz="4" w:space="0" w:color="auto"/>
              <w:right w:val="single" w:sz="4" w:space="0" w:color="auto"/>
            </w:tcBorders>
          </w:tcPr>
          <w:p w14:paraId="3F166F11" w14:textId="77777777" w:rsidR="00CB50C9" w:rsidRPr="00CB50C9" w:rsidRDefault="00CB50C9" w:rsidP="00CB50C9">
            <w:pPr>
              <w:spacing w:after="0" w:line="240" w:lineRule="auto"/>
              <w:rPr>
                <w:b/>
              </w:rPr>
            </w:pPr>
            <w:r w:rsidRPr="00CB50C9">
              <w:rPr>
                <w:b/>
              </w:rPr>
              <w:t>Realizacja projektu na obszarach charakteryzujących się słabym dostępem do edukacji przedszkolnej</w:t>
            </w:r>
          </w:p>
          <w:p w14:paraId="5AAFB57E" w14:textId="77777777" w:rsidR="00CB50C9" w:rsidRPr="00CB50C9" w:rsidRDefault="00CB50C9" w:rsidP="00CB50C9">
            <w:pPr>
              <w:suppressAutoHyphens/>
              <w:spacing w:after="0" w:line="240" w:lineRule="auto"/>
              <w:jc w:val="both"/>
              <w:rPr>
                <w:rFonts w:ascii="Calibri" w:eastAsia="Times New Roman" w:hAnsi="Calibri" w:cs="Arial"/>
                <w:b/>
                <w:kern w:val="1"/>
                <w:lang w:eastAsia="ar-SA"/>
              </w:rPr>
            </w:pPr>
          </w:p>
        </w:tc>
        <w:tc>
          <w:tcPr>
            <w:tcW w:w="8289" w:type="dxa"/>
            <w:tcBorders>
              <w:top w:val="single" w:sz="4" w:space="0" w:color="auto"/>
              <w:left w:val="single" w:sz="4" w:space="0" w:color="auto"/>
              <w:bottom w:val="single" w:sz="4" w:space="0" w:color="auto"/>
              <w:right w:val="single" w:sz="4" w:space="0" w:color="auto"/>
            </w:tcBorders>
          </w:tcPr>
          <w:p w14:paraId="21D28635" w14:textId="77777777" w:rsidR="00CB50C9" w:rsidRPr="00CB50C9" w:rsidRDefault="00CB50C9" w:rsidP="00CB50C9">
            <w:pPr>
              <w:spacing w:line="240" w:lineRule="auto"/>
            </w:pPr>
            <w:r w:rsidRPr="00CB50C9">
              <w:t xml:space="preserve">W ramach kryterium będzie sprawdzana liczba miejsc w przedszkolach na 1000 dzieci w wieku 3-6 lat w 2017 r. w poszczególnych gminach (dane BDL, GUS). </w:t>
            </w:r>
          </w:p>
          <w:p w14:paraId="24735428" w14:textId="77777777" w:rsidR="00CB50C9" w:rsidRPr="00CB50C9" w:rsidRDefault="00CB50C9" w:rsidP="00CB50C9">
            <w:pPr>
              <w:spacing w:line="240" w:lineRule="auto"/>
            </w:pPr>
            <w:r w:rsidRPr="00CB50C9">
              <w:t>Najwięcej punktów otrzymają projekty realizowane na obszarach gmin charakteryzujących się słabym dostępem do edukacji przedszkolnej.</w:t>
            </w:r>
          </w:p>
          <w:p w14:paraId="77703F25" w14:textId="77777777" w:rsidR="00CB50C9" w:rsidRPr="00CB50C9" w:rsidRDefault="00CB50C9" w:rsidP="00CB50C9">
            <w:r w:rsidRPr="00CB50C9">
              <w:t>Punktem odniesienia będzie średnia wartość liczby miejsc w przedszkolach na 1000 dzieci w wieku 3-6 lat w 2017 r. dla danego ZIT.</w:t>
            </w:r>
          </w:p>
          <w:p w14:paraId="28336C9F" w14:textId="4535EE70" w:rsidR="00CB50C9" w:rsidRPr="00CB50C9" w:rsidRDefault="00CB50C9" w:rsidP="00CB50C9">
            <w:pPr>
              <w:spacing w:line="240" w:lineRule="auto"/>
              <w:ind w:left="720" w:hanging="360"/>
              <w:contextualSpacing/>
            </w:pPr>
            <w:r w:rsidRPr="00CB50C9">
              <w:rPr>
                <w:rFonts w:ascii="Symbol" w:hAnsi="Symbol"/>
              </w:rPr>
              <w:t></w:t>
            </w:r>
            <w:r w:rsidR="00B17AAA">
              <w:rPr>
                <w:sz w:val="14"/>
                <w:szCs w:val="14"/>
              </w:rPr>
              <w:t xml:space="preserve"> </w:t>
            </w:r>
            <w:r w:rsidRPr="00CB50C9">
              <w:t>Wartość do 50% średniej dla danego ZIT – 6 pkt</w:t>
            </w:r>
          </w:p>
          <w:p w14:paraId="57DAE51B" w14:textId="15FBB956" w:rsidR="00CB50C9" w:rsidRPr="00CB50C9" w:rsidRDefault="00CB50C9" w:rsidP="00CB50C9">
            <w:pPr>
              <w:spacing w:line="240" w:lineRule="auto"/>
              <w:ind w:left="720" w:hanging="360"/>
              <w:contextualSpacing/>
            </w:pPr>
            <w:r w:rsidRPr="00CB50C9">
              <w:rPr>
                <w:rFonts w:ascii="Symbol" w:hAnsi="Symbol"/>
              </w:rPr>
              <w:t></w:t>
            </w:r>
            <w:r w:rsidR="00B17AAA">
              <w:rPr>
                <w:sz w:val="14"/>
                <w:szCs w:val="14"/>
              </w:rPr>
              <w:t xml:space="preserve"> </w:t>
            </w:r>
            <w:r w:rsidRPr="00CB50C9">
              <w:t>Wartość powyżej 50% do 75 % średniej dla danego ZIT – 4 pkt</w:t>
            </w:r>
          </w:p>
          <w:p w14:paraId="03941261" w14:textId="6404C014" w:rsidR="00CB50C9" w:rsidRPr="00CB50C9" w:rsidRDefault="00CB50C9" w:rsidP="00CB50C9">
            <w:pPr>
              <w:ind w:left="720" w:hanging="360"/>
              <w:contextualSpacing/>
            </w:pPr>
            <w:r w:rsidRPr="00CB50C9">
              <w:rPr>
                <w:rFonts w:ascii="Symbol" w:hAnsi="Symbol"/>
              </w:rPr>
              <w:t></w:t>
            </w:r>
            <w:r w:rsidR="00B17AAA">
              <w:rPr>
                <w:sz w:val="14"/>
                <w:szCs w:val="14"/>
              </w:rPr>
              <w:t xml:space="preserve"> </w:t>
            </w:r>
            <w:r w:rsidRPr="00CB50C9">
              <w:t>Wartość powyżej 75 % do 100 % średniej dla danego ZIT – 2 pkt</w:t>
            </w:r>
          </w:p>
          <w:p w14:paraId="6291D759" w14:textId="16B3CDC1" w:rsidR="00CB50C9" w:rsidRPr="00CB50C9" w:rsidRDefault="00CB50C9" w:rsidP="00CB50C9">
            <w:pPr>
              <w:ind w:left="720" w:hanging="360"/>
              <w:contextualSpacing/>
            </w:pPr>
            <w:r w:rsidRPr="00CB50C9">
              <w:rPr>
                <w:rFonts w:ascii="Symbol" w:hAnsi="Symbol"/>
              </w:rPr>
              <w:t></w:t>
            </w:r>
            <w:r w:rsidR="00B17AAA">
              <w:rPr>
                <w:sz w:val="14"/>
                <w:szCs w:val="14"/>
              </w:rPr>
              <w:t xml:space="preserve"> </w:t>
            </w:r>
            <w:r w:rsidRPr="00CB50C9">
              <w:t>Wartość powyżej 100 % średniej dla danego ZIT – 0 pkt</w:t>
            </w:r>
          </w:p>
          <w:p w14:paraId="0FFF4F72" w14:textId="77777777" w:rsidR="00CB50C9" w:rsidRPr="00CB50C9" w:rsidRDefault="00CB50C9" w:rsidP="00CB50C9">
            <w:pPr>
              <w:autoSpaceDE w:val="0"/>
              <w:autoSpaceDN w:val="0"/>
              <w:adjustRightInd w:val="0"/>
              <w:spacing w:after="0" w:line="240" w:lineRule="auto"/>
              <w:rPr>
                <w:rFonts w:eastAsiaTheme="minorHAnsi" w:cs="MS Sans Serif"/>
                <w:sz w:val="20"/>
                <w:szCs w:val="20"/>
                <w:lang w:eastAsia="en-US"/>
              </w:rPr>
            </w:pPr>
            <w:r w:rsidRPr="00CB50C9">
              <w:rPr>
                <w:rFonts w:eastAsiaTheme="minorHAnsi" w:cs="MS Sans Serif"/>
                <w:sz w:val="20"/>
                <w:szCs w:val="20"/>
                <w:lang w:eastAsia="en-US"/>
              </w:rPr>
              <w:t>W przypadku realizacji projektu w więcej niż jednym przedszkolu/innej formie wychowania przedszkolnego punktem odniesienia będzie średnia wartość liczby miejsc w placówkach objętych projektem na 1000 dzieci w wieku 3-6 lat w 2017 r. dla danego ZIT.</w:t>
            </w:r>
          </w:p>
        </w:tc>
        <w:tc>
          <w:tcPr>
            <w:tcW w:w="2575" w:type="dxa"/>
            <w:tcBorders>
              <w:top w:val="single" w:sz="4" w:space="0" w:color="auto"/>
              <w:left w:val="single" w:sz="4" w:space="0" w:color="auto"/>
              <w:bottom w:val="single" w:sz="4" w:space="0" w:color="auto"/>
              <w:right w:val="single" w:sz="4" w:space="0" w:color="auto"/>
            </w:tcBorders>
          </w:tcPr>
          <w:p w14:paraId="50978149" w14:textId="77777777" w:rsidR="00CB50C9" w:rsidRPr="00CB50C9" w:rsidRDefault="00CB50C9" w:rsidP="00CB50C9">
            <w:pPr>
              <w:snapToGrid w:val="0"/>
              <w:spacing w:after="0" w:line="240" w:lineRule="auto"/>
              <w:jc w:val="center"/>
              <w:rPr>
                <w:rFonts w:cs="Arial"/>
              </w:rPr>
            </w:pPr>
            <w:r w:rsidRPr="00CB50C9">
              <w:rPr>
                <w:rFonts w:cs="Arial"/>
              </w:rPr>
              <w:t>0 pkt - 6 pkt</w:t>
            </w:r>
          </w:p>
          <w:p w14:paraId="5F47A230" w14:textId="77777777" w:rsidR="00CB50C9" w:rsidRPr="00CB50C9" w:rsidRDefault="00CB50C9" w:rsidP="00CB50C9">
            <w:pPr>
              <w:snapToGrid w:val="0"/>
              <w:spacing w:after="0" w:line="240" w:lineRule="auto"/>
              <w:jc w:val="center"/>
              <w:rPr>
                <w:rFonts w:cs="Arial"/>
              </w:rPr>
            </w:pPr>
          </w:p>
          <w:p w14:paraId="5A25EF04" w14:textId="77777777" w:rsidR="00CB50C9" w:rsidRPr="00CB50C9" w:rsidRDefault="00CB50C9" w:rsidP="00CB50C9">
            <w:pPr>
              <w:snapToGrid w:val="0"/>
              <w:spacing w:after="0" w:line="240" w:lineRule="auto"/>
              <w:jc w:val="center"/>
              <w:rPr>
                <w:rFonts w:cs="Arial"/>
              </w:rPr>
            </w:pPr>
            <w:r w:rsidRPr="00CB50C9">
              <w:rPr>
                <w:rFonts w:cs="Arial"/>
              </w:rPr>
              <w:t>(0 punktów w kryterium nie oznacza</w:t>
            </w:r>
          </w:p>
          <w:p w14:paraId="7C4F55A6" w14:textId="77777777" w:rsidR="00CB50C9" w:rsidRPr="00CB50C9" w:rsidRDefault="00CB50C9" w:rsidP="00CB50C9">
            <w:pPr>
              <w:spacing w:after="0" w:line="240" w:lineRule="auto"/>
              <w:jc w:val="center"/>
              <w:rPr>
                <w:rFonts w:eastAsia="Times New Roman" w:cs="Tahoma"/>
                <w:kern w:val="1"/>
              </w:rPr>
            </w:pPr>
            <w:r w:rsidRPr="00CB50C9">
              <w:rPr>
                <w:rFonts w:cs="Arial"/>
              </w:rPr>
              <w:t>odrzucenia wniosku)</w:t>
            </w:r>
          </w:p>
        </w:tc>
      </w:tr>
    </w:tbl>
    <w:p w14:paraId="2E4FE86C" w14:textId="77777777" w:rsidR="00CB50C9" w:rsidRPr="00CB50C9" w:rsidRDefault="00CB50C9" w:rsidP="00CB50C9">
      <w:pPr>
        <w:spacing w:after="0" w:line="240" w:lineRule="auto"/>
        <w:rPr>
          <w:rFonts w:eastAsia="Times New Roman" w:cs="Tahoma"/>
          <w:b/>
          <w:kern w:val="1"/>
          <w:u w:val="single"/>
        </w:rPr>
      </w:pPr>
    </w:p>
    <w:p w14:paraId="4A944C81" w14:textId="77777777" w:rsidR="00CB50C9" w:rsidRPr="00CB50C9" w:rsidRDefault="00CB50C9" w:rsidP="00CB50C9">
      <w:pPr>
        <w:spacing w:after="0" w:line="240" w:lineRule="auto"/>
        <w:jc w:val="center"/>
        <w:rPr>
          <w:rFonts w:eastAsia="Times New Roman" w:cs="Tahoma"/>
          <w:b/>
          <w:kern w:val="1"/>
          <w:u w:val="single"/>
        </w:rPr>
      </w:pPr>
    </w:p>
    <w:p w14:paraId="3647BF77" w14:textId="77777777" w:rsidR="00CB50C9" w:rsidRPr="00CB50C9" w:rsidRDefault="00CB50C9" w:rsidP="00CB50C9">
      <w:pPr>
        <w:spacing w:after="0" w:line="240" w:lineRule="auto"/>
        <w:jc w:val="center"/>
        <w:rPr>
          <w:rFonts w:eastAsia="Times New Roman" w:cs="Tahoma"/>
          <w:b/>
          <w:kern w:val="1"/>
          <w:u w:val="single"/>
        </w:rPr>
      </w:pPr>
      <w:r w:rsidRPr="00CB50C9">
        <w:rPr>
          <w:rFonts w:eastAsia="Times New Roman" w:cs="Tahoma"/>
          <w:b/>
          <w:kern w:val="1"/>
          <w:u w:val="single"/>
        </w:rPr>
        <w:t>II sekcja – minimum punktowe</w:t>
      </w:r>
    </w:p>
    <w:p w14:paraId="79890075" w14:textId="77777777" w:rsidR="00CB50C9" w:rsidRPr="00CB50C9" w:rsidRDefault="00CB50C9" w:rsidP="00CB50C9">
      <w:pPr>
        <w:spacing w:after="0" w:line="240" w:lineRule="auto"/>
        <w:rPr>
          <w:rFonts w:eastAsia="Times New Roman" w:cs="Tahoma"/>
          <w:b/>
          <w:kern w:val="1"/>
          <w:u w:val="single"/>
        </w:rPr>
      </w:pPr>
    </w:p>
    <w:tbl>
      <w:tblPr>
        <w:tblW w:w="1442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4"/>
        <w:gridCol w:w="4394"/>
        <w:gridCol w:w="5245"/>
        <w:gridCol w:w="4252"/>
      </w:tblGrid>
      <w:tr w:rsidR="00CB50C9" w:rsidRPr="00CB50C9" w14:paraId="722FCCDC" w14:textId="77777777" w:rsidTr="000941F7">
        <w:tc>
          <w:tcPr>
            <w:tcW w:w="534" w:type="dxa"/>
            <w:tcBorders>
              <w:top w:val="single" w:sz="4" w:space="0" w:color="auto"/>
              <w:left w:val="single" w:sz="4" w:space="0" w:color="auto"/>
              <w:bottom w:val="single" w:sz="4" w:space="0" w:color="auto"/>
              <w:right w:val="single" w:sz="4" w:space="0" w:color="auto"/>
            </w:tcBorders>
            <w:hideMark/>
          </w:tcPr>
          <w:p w14:paraId="17E38C9B"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a</w:t>
            </w:r>
          </w:p>
        </w:tc>
        <w:tc>
          <w:tcPr>
            <w:tcW w:w="4394" w:type="dxa"/>
            <w:tcBorders>
              <w:top w:val="single" w:sz="4" w:space="0" w:color="auto"/>
              <w:left w:val="single" w:sz="4" w:space="0" w:color="auto"/>
              <w:bottom w:val="single" w:sz="4" w:space="0" w:color="auto"/>
              <w:right w:val="single" w:sz="4" w:space="0" w:color="auto"/>
            </w:tcBorders>
            <w:hideMark/>
          </w:tcPr>
          <w:p w14:paraId="0F95D2C7"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b</w:t>
            </w:r>
          </w:p>
        </w:tc>
        <w:tc>
          <w:tcPr>
            <w:tcW w:w="5245" w:type="dxa"/>
            <w:tcBorders>
              <w:top w:val="single" w:sz="4" w:space="0" w:color="auto"/>
              <w:left w:val="single" w:sz="4" w:space="0" w:color="auto"/>
              <w:bottom w:val="single" w:sz="4" w:space="0" w:color="auto"/>
              <w:right w:val="single" w:sz="4" w:space="0" w:color="auto"/>
            </w:tcBorders>
            <w:hideMark/>
          </w:tcPr>
          <w:p w14:paraId="01C3E62D"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c</w:t>
            </w:r>
          </w:p>
        </w:tc>
        <w:tc>
          <w:tcPr>
            <w:tcW w:w="4252" w:type="dxa"/>
            <w:tcBorders>
              <w:top w:val="single" w:sz="4" w:space="0" w:color="auto"/>
              <w:left w:val="single" w:sz="4" w:space="0" w:color="auto"/>
              <w:bottom w:val="single" w:sz="4" w:space="0" w:color="auto"/>
              <w:right w:val="single" w:sz="4" w:space="0" w:color="auto"/>
            </w:tcBorders>
            <w:hideMark/>
          </w:tcPr>
          <w:p w14:paraId="53620392"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d</w:t>
            </w:r>
          </w:p>
        </w:tc>
      </w:tr>
      <w:tr w:rsidR="00CB50C9" w:rsidRPr="00CB50C9" w14:paraId="08ECCBD2" w14:textId="77777777" w:rsidTr="000941F7">
        <w:tc>
          <w:tcPr>
            <w:tcW w:w="534" w:type="dxa"/>
            <w:tcBorders>
              <w:top w:val="single" w:sz="4" w:space="0" w:color="auto"/>
              <w:left w:val="single" w:sz="4" w:space="0" w:color="auto"/>
              <w:bottom w:val="single" w:sz="4" w:space="0" w:color="auto"/>
              <w:right w:val="single" w:sz="4" w:space="0" w:color="auto"/>
            </w:tcBorders>
            <w:hideMark/>
          </w:tcPr>
          <w:p w14:paraId="2ED2F614"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Lp.</w:t>
            </w:r>
          </w:p>
        </w:tc>
        <w:tc>
          <w:tcPr>
            <w:tcW w:w="4394" w:type="dxa"/>
            <w:tcBorders>
              <w:top w:val="single" w:sz="4" w:space="0" w:color="auto"/>
              <w:left w:val="single" w:sz="4" w:space="0" w:color="auto"/>
              <w:bottom w:val="single" w:sz="4" w:space="0" w:color="auto"/>
              <w:right w:val="single" w:sz="4" w:space="0" w:color="auto"/>
            </w:tcBorders>
            <w:hideMark/>
          </w:tcPr>
          <w:p w14:paraId="6E37354E"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Nazwa kryterium</w:t>
            </w:r>
          </w:p>
        </w:tc>
        <w:tc>
          <w:tcPr>
            <w:tcW w:w="5245" w:type="dxa"/>
            <w:tcBorders>
              <w:top w:val="single" w:sz="4" w:space="0" w:color="auto"/>
              <w:left w:val="single" w:sz="4" w:space="0" w:color="auto"/>
              <w:bottom w:val="single" w:sz="4" w:space="0" w:color="auto"/>
              <w:right w:val="single" w:sz="4" w:space="0" w:color="auto"/>
            </w:tcBorders>
          </w:tcPr>
          <w:p w14:paraId="5704DB95"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Definicja kryterium</w:t>
            </w:r>
          </w:p>
          <w:p w14:paraId="7068D2D8" w14:textId="77777777" w:rsidR="00CB50C9" w:rsidRPr="00CB50C9" w:rsidRDefault="00CB50C9" w:rsidP="00CB50C9">
            <w:pPr>
              <w:spacing w:after="0" w:line="240" w:lineRule="auto"/>
              <w:jc w:val="center"/>
              <w:rPr>
                <w:rFonts w:eastAsia="Times New Roman" w:cs="Tahoma"/>
                <w:b/>
                <w:kern w:val="1"/>
              </w:rPr>
            </w:pPr>
          </w:p>
        </w:tc>
        <w:tc>
          <w:tcPr>
            <w:tcW w:w="4252" w:type="dxa"/>
            <w:tcBorders>
              <w:top w:val="single" w:sz="4" w:space="0" w:color="auto"/>
              <w:left w:val="single" w:sz="4" w:space="0" w:color="auto"/>
              <w:bottom w:val="single" w:sz="4" w:space="0" w:color="auto"/>
              <w:right w:val="single" w:sz="4" w:space="0" w:color="auto"/>
            </w:tcBorders>
            <w:hideMark/>
          </w:tcPr>
          <w:p w14:paraId="006DA202"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Opis znaczenia kryterium</w:t>
            </w:r>
          </w:p>
        </w:tc>
      </w:tr>
      <w:tr w:rsidR="00CB50C9" w:rsidRPr="00CB50C9" w14:paraId="7F0E2202" w14:textId="77777777" w:rsidTr="000941F7">
        <w:tc>
          <w:tcPr>
            <w:tcW w:w="534" w:type="dxa"/>
            <w:tcBorders>
              <w:top w:val="single" w:sz="4" w:space="0" w:color="auto"/>
              <w:left w:val="single" w:sz="4" w:space="0" w:color="auto"/>
              <w:bottom w:val="single" w:sz="4" w:space="0" w:color="auto"/>
              <w:right w:val="single" w:sz="4" w:space="0" w:color="auto"/>
            </w:tcBorders>
            <w:hideMark/>
          </w:tcPr>
          <w:p w14:paraId="7F53E764"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1</w:t>
            </w:r>
          </w:p>
        </w:tc>
        <w:tc>
          <w:tcPr>
            <w:tcW w:w="4394" w:type="dxa"/>
            <w:tcBorders>
              <w:top w:val="single" w:sz="4" w:space="0" w:color="auto"/>
              <w:left w:val="single" w:sz="4" w:space="0" w:color="auto"/>
              <w:bottom w:val="single" w:sz="4" w:space="0" w:color="auto"/>
              <w:right w:val="single" w:sz="4" w:space="0" w:color="auto"/>
            </w:tcBorders>
            <w:hideMark/>
          </w:tcPr>
          <w:p w14:paraId="50E0E432"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Uzyskanie przez projekt minimum punktowego</w:t>
            </w:r>
          </w:p>
        </w:tc>
        <w:tc>
          <w:tcPr>
            <w:tcW w:w="5245" w:type="dxa"/>
            <w:tcBorders>
              <w:top w:val="single" w:sz="4" w:space="0" w:color="auto"/>
              <w:left w:val="single" w:sz="4" w:space="0" w:color="auto"/>
              <w:bottom w:val="single" w:sz="4" w:space="0" w:color="auto"/>
              <w:right w:val="single" w:sz="4" w:space="0" w:color="auto"/>
            </w:tcBorders>
            <w:hideMark/>
          </w:tcPr>
          <w:p w14:paraId="5E9F33F2"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W ramach tego kryterium będzie sprawdzane, czy projekt otrzymał co najmniej 15 % możliwych do uzyskania punktów na tym etapie oceny</w:t>
            </w:r>
          </w:p>
        </w:tc>
        <w:tc>
          <w:tcPr>
            <w:tcW w:w="4252" w:type="dxa"/>
            <w:tcBorders>
              <w:top w:val="single" w:sz="4" w:space="0" w:color="auto"/>
              <w:left w:val="single" w:sz="4" w:space="0" w:color="auto"/>
              <w:bottom w:val="single" w:sz="4" w:space="0" w:color="auto"/>
              <w:right w:val="single" w:sz="4" w:space="0" w:color="auto"/>
            </w:tcBorders>
          </w:tcPr>
          <w:p w14:paraId="1C98A654"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TAK/NIE</w:t>
            </w:r>
          </w:p>
          <w:p w14:paraId="2731AF12" w14:textId="77777777" w:rsidR="00CB50C9" w:rsidRPr="00CB50C9" w:rsidRDefault="00CB50C9" w:rsidP="00CB50C9">
            <w:pPr>
              <w:spacing w:after="0" w:line="240" w:lineRule="auto"/>
              <w:jc w:val="center"/>
              <w:rPr>
                <w:rFonts w:eastAsia="Times New Roman" w:cs="Tahoma"/>
                <w:b/>
                <w:kern w:val="1"/>
              </w:rPr>
            </w:pPr>
          </w:p>
          <w:p w14:paraId="3816151D" w14:textId="77777777" w:rsidR="00CB50C9" w:rsidRPr="00CB50C9" w:rsidRDefault="00CB50C9" w:rsidP="00CB50C9">
            <w:pPr>
              <w:jc w:val="center"/>
              <w:rPr>
                <w:rFonts w:eastAsiaTheme="minorHAnsi"/>
                <w:sz w:val="20"/>
                <w:szCs w:val="20"/>
                <w:lang w:eastAsia="en-US"/>
              </w:rPr>
            </w:pPr>
            <w:r w:rsidRPr="00CB50C9">
              <w:rPr>
                <w:rFonts w:eastAsiaTheme="minorHAnsi" w:cs="Arial"/>
                <w:sz w:val="20"/>
                <w:szCs w:val="20"/>
                <w:lang w:eastAsia="en-US"/>
              </w:rPr>
              <w:t>(spełnienie jest niezbędne dla możliwości otrzymania dofinansowania)</w:t>
            </w:r>
          </w:p>
          <w:p w14:paraId="4234CFA1" w14:textId="77777777" w:rsidR="00CB50C9" w:rsidRPr="00CB50C9" w:rsidRDefault="00CB50C9" w:rsidP="00CB50C9">
            <w:pPr>
              <w:spacing w:after="0" w:line="240" w:lineRule="auto"/>
              <w:jc w:val="center"/>
              <w:rPr>
                <w:rFonts w:eastAsia="Times New Roman" w:cs="Tahoma"/>
                <w:b/>
                <w:kern w:val="1"/>
              </w:rPr>
            </w:pPr>
            <w:r w:rsidRPr="00CB50C9">
              <w:rPr>
                <w:rFonts w:eastAsiaTheme="minorHAnsi" w:cs="Arial"/>
                <w:sz w:val="20"/>
                <w:szCs w:val="20"/>
                <w:lang w:eastAsia="en-US"/>
              </w:rPr>
              <w:t>Niespełnienie kryterium oznacza odrzucenie wniosku.</w:t>
            </w:r>
          </w:p>
        </w:tc>
      </w:tr>
    </w:tbl>
    <w:p w14:paraId="5C3BB4B7" w14:textId="77777777" w:rsidR="00CB50C9" w:rsidRPr="00CB50C9" w:rsidRDefault="00CB50C9" w:rsidP="00CB50C9">
      <w:pPr>
        <w:spacing w:after="0" w:line="240" w:lineRule="auto"/>
        <w:rPr>
          <w:rFonts w:eastAsia="Times New Roman" w:cs="Tahoma"/>
          <w:b/>
          <w:kern w:val="1"/>
          <w:u w:val="single"/>
        </w:rPr>
      </w:pPr>
    </w:p>
    <w:p w14:paraId="7990B269" w14:textId="77777777" w:rsidR="00CB50C9" w:rsidRPr="00CB50C9" w:rsidRDefault="00CB50C9" w:rsidP="00CB50C9">
      <w:pPr>
        <w:rPr>
          <w:rFonts w:eastAsiaTheme="minorHAnsi"/>
          <w:lang w:eastAsia="en-US"/>
        </w:rPr>
      </w:pPr>
    </w:p>
    <w:p w14:paraId="3F194F7E" w14:textId="77777777" w:rsidR="00D6166C" w:rsidRPr="00C02680" w:rsidRDefault="00D6166C" w:rsidP="00C02680">
      <w:pPr>
        <w:pStyle w:val="Nagwek3"/>
        <w:rPr>
          <w:rFonts w:eastAsia="Times New Roman"/>
          <w:sz w:val="24"/>
          <w:szCs w:val="24"/>
        </w:rPr>
      </w:pPr>
      <w:bookmarkStart w:id="784" w:name="_Toc517334545"/>
      <w:bookmarkStart w:id="785" w:name="_Toc527969747"/>
      <w:bookmarkStart w:id="786" w:name="_Toc527969947"/>
      <w:bookmarkStart w:id="787" w:name="_Toc71293111"/>
      <w:bookmarkStart w:id="788" w:name="_Toc72034477"/>
      <w:bookmarkStart w:id="789" w:name="_Toc85424341"/>
      <w:r w:rsidRPr="00C02680">
        <w:rPr>
          <w:rFonts w:eastAsia="Times New Roman"/>
          <w:sz w:val="24"/>
          <w:szCs w:val="24"/>
        </w:rPr>
        <w:t>Działanie 7.2 Inwestycje w edukację ponadgimnazjalną, w tym zawodową</w:t>
      </w:r>
      <w:bookmarkEnd w:id="784"/>
      <w:bookmarkEnd w:id="785"/>
      <w:bookmarkEnd w:id="786"/>
      <w:bookmarkEnd w:id="787"/>
    </w:p>
    <w:p w14:paraId="490B7D99" w14:textId="77777777" w:rsidR="00460016" w:rsidRPr="00C02680" w:rsidRDefault="00427D16" w:rsidP="00D6166C">
      <w:pPr>
        <w:autoSpaceDE w:val="0"/>
        <w:autoSpaceDN w:val="0"/>
        <w:adjustRightInd w:val="0"/>
        <w:spacing w:before="200" w:after="0" w:line="240" w:lineRule="auto"/>
        <w:rPr>
          <w:rFonts w:ascii="Calibri" w:eastAsia="Times New Roman" w:hAnsi="Calibri" w:cs="Calibri"/>
          <w:b/>
          <w:bCs/>
          <w:szCs w:val="28"/>
        </w:rPr>
      </w:pPr>
      <w:r w:rsidRPr="00C02680">
        <w:rPr>
          <w:rFonts w:ascii="Calibri" w:eastAsia="Times New Roman" w:hAnsi="Calibri" w:cs="Calibri"/>
          <w:b/>
          <w:bCs/>
          <w:szCs w:val="28"/>
        </w:rPr>
        <w:t>Poddziałanie 7.2.2</w:t>
      </w:r>
      <w:r w:rsidR="00460016" w:rsidRPr="00C02680">
        <w:rPr>
          <w:rFonts w:ascii="Calibri" w:eastAsia="Times New Roman" w:hAnsi="Calibri" w:cs="Calibri"/>
          <w:b/>
          <w:bCs/>
          <w:szCs w:val="28"/>
        </w:rPr>
        <w:t xml:space="preserve"> </w:t>
      </w:r>
      <w:r w:rsidR="00C02680">
        <w:rPr>
          <w:rFonts w:ascii="Calibri" w:eastAsia="Times New Roman" w:hAnsi="Calibri" w:cs="Calibri"/>
          <w:b/>
          <w:bCs/>
          <w:szCs w:val="28"/>
        </w:rPr>
        <w:t>–</w:t>
      </w:r>
      <w:r w:rsidR="00460016" w:rsidRPr="00C02680">
        <w:rPr>
          <w:rFonts w:ascii="Calibri" w:eastAsia="Times New Roman" w:hAnsi="Calibri" w:cs="Calibri"/>
          <w:b/>
          <w:bCs/>
          <w:szCs w:val="28"/>
        </w:rPr>
        <w:t xml:space="preserve"> Inwestycje w edukację ponadgimnazjalną, w tym zawodową – ZIT </w:t>
      </w:r>
      <w:proofErr w:type="spellStart"/>
      <w:r w:rsidR="00460016" w:rsidRPr="00C02680">
        <w:rPr>
          <w:rFonts w:ascii="Calibri" w:eastAsia="Times New Roman" w:hAnsi="Calibri" w:cs="Calibri"/>
          <w:b/>
          <w:bCs/>
          <w:szCs w:val="28"/>
        </w:rPr>
        <w:t>WrOF</w:t>
      </w:r>
      <w:proofErr w:type="spellEnd"/>
    </w:p>
    <w:p w14:paraId="58DE34D7" w14:textId="77777777" w:rsidR="00D6166C" w:rsidRPr="00D6166C" w:rsidRDefault="00D6166C" w:rsidP="00D6166C">
      <w:pPr>
        <w:spacing w:before="200" w:after="0" w:line="240" w:lineRule="auto"/>
        <w:ind w:right="411"/>
        <w:jc w:val="both"/>
        <w:rPr>
          <w:rFonts w:eastAsia="Times New Roman" w:cs="Arial"/>
          <w:kern w:val="1"/>
        </w:rPr>
      </w:pPr>
      <w:r w:rsidRPr="00D6166C">
        <w:rPr>
          <w:rFonts w:eastAsia="Times New Roman" w:cs="Arial"/>
          <w:kern w:val="1"/>
        </w:rPr>
        <w:t>Liczba możliwych do zdobycia punktów została określona w tabelach poniżej. Ostatecznie będzie stanowić 50% wszystkich możliwych do zdobycia punktów podczas całego procesu oceny.</w:t>
      </w:r>
    </w:p>
    <w:p w14:paraId="5F9E0946" w14:textId="13CA8BB4" w:rsidR="00D6166C" w:rsidRPr="00D6166C" w:rsidRDefault="00B17AAA" w:rsidP="006D5182">
      <w:pPr>
        <w:spacing w:before="200" w:after="0" w:line="360" w:lineRule="auto"/>
        <w:jc w:val="center"/>
        <w:rPr>
          <w:rFonts w:eastAsia="Times New Roman" w:cs="Tahoma"/>
          <w:b/>
          <w:bCs/>
          <w:kern w:val="1"/>
          <w:u w:val="single"/>
        </w:rPr>
      </w:pPr>
      <w:r>
        <w:rPr>
          <w:rFonts w:eastAsia="Times New Roman" w:cs="Arial"/>
          <w:b/>
          <w:bCs/>
          <w:kern w:val="1"/>
        </w:rPr>
        <w:t xml:space="preserve"> </w:t>
      </w:r>
      <w:r w:rsidR="00D6166C" w:rsidRPr="00D6166C">
        <w:rPr>
          <w:rFonts w:eastAsia="Times New Roman" w:cs="Tahoma"/>
          <w:b/>
          <w:bCs/>
          <w:kern w:val="1"/>
          <w:u w:val="single"/>
        </w:rPr>
        <w:t>I sekcja – ocena ogólna</w:t>
      </w:r>
    </w:p>
    <w:tbl>
      <w:tblPr>
        <w:tblW w:w="14815" w:type="dxa"/>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17"/>
        <w:gridCol w:w="2835"/>
        <w:gridCol w:w="6804"/>
        <w:gridCol w:w="4359"/>
      </w:tblGrid>
      <w:tr w:rsidR="00D6166C" w:rsidRPr="006D5182" w14:paraId="76C1CBFA" w14:textId="77777777" w:rsidTr="006D5182">
        <w:trPr>
          <w:trHeight w:val="504"/>
        </w:trPr>
        <w:tc>
          <w:tcPr>
            <w:tcW w:w="817" w:type="dxa"/>
            <w:vAlign w:val="center"/>
          </w:tcPr>
          <w:bookmarkEnd w:id="788"/>
          <w:bookmarkEnd w:id="789"/>
          <w:p w14:paraId="4CD6B538" w14:textId="77777777" w:rsidR="00D6166C" w:rsidRPr="006D5182" w:rsidRDefault="00D6166C" w:rsidP="006D5182">
            <w:pPr>
              <w:spacing w:after="0" w:line="240" w:lineRule="auto"/>
              <w:jc w:val="center"/>
              <w:rPr>
                <w:rFonts w:eastAsia="Times New Roman" w:cs="Arial"/>
                <w:b/>
                <w:bCs/>
                <w:kern w:val="1"/>
              </w:rPr>
            </w:pPr>
            <w:r w:rsidRPr="006D5182">
              <w:rPr>
                <w:rFonts w:eastAsia="Times New Roman" w:cs="Arial"/>
                <w:b/>
                <w:bCs/>
                <w:kern w:val="1"/>
              </w:rPr>
              <w:t>Lp.</w:t>
            </w:r>
          </w:p>
        </w:tc>
        <w:tc>
          <w:tcPr>
            <w:tcW w:w="2835" w:type="dxa"/>
            <w:vAlign w:val="center"/>
          </w:tcPr>
          <w:p w14:paraId="63F309AC" w14:textId="77777777" w:rsidR="00D6166C" w:rsidRPr="006D5182" w:rsidRDefault="00D6166C" w:rsidP="006D5182">
            <w:pPr>
              <w:spacing w:after="0" w:line="240" w:lineRule="auto"/>
              <w:jc w:val="center"/>
              <w:rPr>
                <w:rFonts w:eastAsia="Times New Roman" w:cs="Arial"/>
                <w:b/>
                <w:bCs/>
                <w:kern w:val="1"/>
              </w:rPr>
            </w:pPr>
            <w:r w:rsidRPr="006D5182">
              <w:rPr>
                <w:rFonts w:eastAsia="Times New Roman" w:cs="Arial"/>
                <w:b/>
                <w:bCs/>
                <w:kern w:val="1"/>
              </w:rPr>
              <w:t>Nazwa kryterium</w:t>
            </w:r>
          </w:p>
        </w:tc>
        <w:tc>
          <w:tcPr>
            <w:tcW w:w="6804" w:type="dxa"/>
            <w:vAlign w:val="center"/>
          </w:tcPr>
          <w:p w14:paraId="7DC6EDA3" w14:textId="77777777" w:rsidR="00D6166C" w:rsidRPr="006D5182" w:rsidRDefault="00D6166C" w:rsidP="006D5182">
            <w:pPr>
              <w:spacing w:after="0" w:line="240" w:lineRule="auto"/>
              <w:jc w:val="center"/>
              <w:rPr>
                <w:rFonts w:eastAsia="Times New Roman" w:cs="Arial"/>
                <w:b/>
                <w:bCs/>
                <w:kern w:val="1"/>
              </w:rPr>
            </w:pPr>
            <w:r w:rsidRPr="006D5182">
              <w:rPr>
                <w:rFonts w:eastAsia="Times New Roman" w:cs="Arial"/>
                <w:b/>
                <w:bCs/>
                <w:kern w:val="1"/>
              </w:rPr>
              <w:t>Definicja kryterium</w:t>
            </w:r>
          </w:p>
        </w:tc>
        <w:tc>
          <w:tcPr>
            <w:tcW w:w="4359" w:type="dxa"/>
            <w:vAlign w:val="center"/>
          </w:tcPr>
          <w:p w14:paraId="53978478" w14:textId="77777777" w:rsidR="00D6166C" w:rsidRPr="006D5182" w:rsidRDefault="00D6166C" w:rsidP="006D5182">
            <w:pPr>
              <w:spacing w:after="0" w:line="240" w:lineRule="auto"/>
              <w:jc w:val="center"/>
              <w:rPr>
                <w:rFonts w:eastAsia="Times New Roman" w:cs="Arial"/>
                <w:b/>
                <w:bCs/>
                <w:kern w:val="1"/>
              </w:rPr>
            </w:pPr>
            <w:r w:rsidRPr="006D5182">
              <w:rPr>
                <w:rFonts w:eastAsia="Times New Roman" w:cs="Arial"/>
                <w:b/>
                <w:bCs/>
                <w:kern w:val="1"/>
              </w:rPr>
              <w:t>Opis znaczenia kryterium</w:t>
            </w:r>
          </w:p>
        </w:tc>
      </w:tr>
      <w:tr w:rsidR="00D6166C" w:rsidRPr="00D6166C" w14:paraId="0D748A42" w14:textId="77777777" w:rsidTr="006D5182">
        <w:trPr>
          <w:trHeight w:val="77"/>
        </w:trPr>
        <w:tc>
          <w:tcPr>
            <w:tcW w:w="817" w:type="dxa"/>
          </w:tcPr>
          <w:p w14:paraId="03BB349A" w14:textId="77777777" w:rsidR="00D6166C" w:rsidRPr="006D5182" w:rsidRDefault="00D6166C" w:rsidP="006D5182">
            <w:pPr>
              <w:spacing w:after="0" w:line="240" w:lineRule="auto"/>
              <w:rPr>
                <w:rFonts w:eastAsia="Times New Roman" w:cs="Arial"/>
                <w:bCs/>
                <w:kern w:val="1"/>
              </w:rPr>
            </w:pPr>
            <w:r w:rsidRPr="006D5182">
              <w:rPr>
                <w:rFonts w:eastAsia="Times New Roman" w:cs="Arial"/>
                <w:bCs/>
                <w:kern w:val="1"/>
              </w:rPr>
              <w:t>1.</w:t>
            </w:r>
          </w:p>
        </w:tc>
        <w:tc>
          <w:tcPr>
            <w:tcW w:w="2835" w:type="dxa"/>
          </w:tcPr>
          <w:p w14:paraId="3FDDB84F" w14:textId="77777777" w:rsidR="00D6166C" w:rsidRPr="00D6166C" w:rsidRDefault="00D6166C" w:rsidP="006D5182">
            <w:pPr>
              <w:spacing w:after="0" w:line="240" w:lineRule="auto"/>
              <w:rPr>
                <w:rFonts w:eastAsia="Times New Roman" w:cs="Arial"/>
                <w:b/>
                <w:bCs/>
                <w:kern w:val="1"/>
              </w:rPr>
            </w:pPr>
            <w:r w:rsidRPr="00D6166C">
              <w:rPr>
                <w:rFonts w:eastAsia="Times New Roman" w:cs="Arial"/>
                <w:b/>
                <w:bCs/>
                <w:kern w:val="1"/>
              </w:rPr>
              <w:t>Zgodność projektu ze Strategią ZIT</w:t>
            </w:r>
          </w:p>
        </w:tc>
        <w:tc>
          <w:tcPr>
            <w:tcW w:w="6804" w:type="dxa"/>
          </w:tcPr>
          <w:p w14:paraId="37F489AA" w14:textId="77777777" w:rsidR="00460016" w:rsidRDefault="00D6166C" w:rsidP="006D5182">
            <w:pPr>
              <w:autoSpaceDE w:val="0"/>
              <w:autoSpaceDN w:val="0"/>
              <w:adjustRightInd w:val="0"/>
              <w:spacing w:after="0" w:line="240" w:lineRule="auto"/>
              <w:rPr>
                <w:rFonts w:eastAsia="Times New Roman" w:cs="Arial"/>
                <w:kern w:val="1"/>
              </w:rPr>
            </w:pPr>
            <w:r w:rsidRPr="00D6166C">
              <w:rPr>
                <w:rFonts w:eastAsia="Times New Roman" w:cs="Arial"/>
                <w:b/>
                <w:bCs/>
                <w:kern w:val="1"/>
              </w:rPr>
              <w:t>Sprawdzana</w:t>
            </w:r>
            <w:r w:rsidR="00981526">
              <w:rPr>
                <w:rFonts w:eastAsia="Times New Roman" w:cs="Arial"/>
                <w:b/>
                <w:bCs/>
                <w:kern w:val="1"/>
              </w:rPr>
              <w:t xml:space="preserve"> </w:t>
            </w:r>
            <w:r w:rsidRPr="00D6166C">
              <w:rPr>
                <w:rFonts w:eastAsia="Times New Roman" w:cs="Arial"/>
                <w:b/>
                <w:bCs/>
                <w:kern w:val="1"/>
              </w:rPr>
              <w:t>będzie zbieżność zapisów dokumentacji aplikacyjnej z zapisami Strategii ZIT.</w:t>
            </w:r>
            <w:r w:rsidR="00981526">
              <w:rPr>
                <w:rFonts w:eastAsia="Times New Roman" w:cs="Arial"/>
                <w:kern w:val="1"/>
              </w:rPr>
              <w:t xml:space="preserve"> </w:t>
            </w:r>
          </w:p>
          <w:p w14:paraId="3B5205DE" w14:textId="77777777" w:rsidR="000202ED" w:rsidRDefault="000202ED" w:rsidP="006D5182">
            <w:pPr>
              <w:autoSpaceDE w:val="0"/>
              <w:autoSpaceDN w:val="0"/>
              <w:adjustRightInd w:val="0"/>
              <w:spacing w:after="0" w:line="240" w:lineRule="auto"/>
              <w:rPr>
                <w:rFonts w:eastAsia="Times New Roman" w:cs="Arial"/>
                <w:kern w:val="1"/>
              </w:rPr>
            </w:pPr>
          </w:p>
          <w:p w14:paraId="54B7D796" w14:textId="77777777" w:rsidR="00D6166C" w:rsidRPr="00D6166C" w:rsidRDefault="00D6166C" w:rsidP="006D5182">
            <w:pPr>
              <w:autoSpaceDE w:val="0"/>
              <w:autoSpaceDN w:val="0"/>
              <w:adjustRightInd w:val="0"/>
              <w:spacing w:after="0" w:line="240" w:lineRule="auto"/>
              <w:rPr>
                <w:rFonts w:eastAsia="Times New Roman" w:cs="Arial"/>
              </w:rPr>
            </w:pPr>
            <w:r w:rsidRPr="00D6166C">
              <w:rPr>
                <w:rFonts w:eastAsia="Times New Roman" w:cs="Arial"/>
              </w:rPr>
              <w:t>Oceniane będzie, czy przedsięwzięcie ma wpływ na</w:t>
            </w:r>
            <w:r w:rsidR="00981526">
              <w:rPr>
                <w:rFonts w:eastAsia="Times New Roman" w:cs="Arial"/>
              </w:rPr>
              <w:t xml:space="preserve"> </w:t>
            </w:r>
            <w:r w:rsidRPr="00D6166C">
              <w:rPr>
                <w:rFonts w:eastAsia="Times New Roman" w:cs="Arial"/>
              </w:rPr>
              <w:t>minimalizację negatywnych zjawisk</w:t>
            </w:r>
            <w:r w:rsidR="00981526">
              <w:rPr>
                <w:rFonts w:eastAsia="Times New Roman" w:cs="Arial"/>
              </w:rPr>
              <w:t xml:space="preserve"> </w:t>
            </w:r>
            <w:r w:rsidRPr="00D6166C">
              <w:rPr>
                <w:rFonts w:eastAsia="Times New Roman" w:cs="Arial"/>
              </w:rPr>
              <w:t>opisanych w</w:t>
            </w:r>
            <w:r w:rsidR="00981526">
              <w:rPr>
                <w:rFonts w:eastAsia="Times New Roman" w:cs="Arial"/>
              </w:rPr>
              <w:t xml:space="preserve"> </w:t>
            </w:r>
            <w:r w:rsidRPr="00D6166C">
              <w:rPr>
                <w:rFonts w:eastAsia="Times New Roman" w:cs="Arial"/>
              </w:rPr>
              <w:t xml:space="preserve">Strategii ZIT </w:t>
            </w:r>
            <w:proofErr w:type="spellStart"/>
            <w:r w:rsidRPr="00D6166C">
              <w:rPr>
                <w:rFonts w:eastAsia="Times New Roman" w:cs="Arial"/>
              </w:rPr>
              <w:t>WrOF</w:t>
            </w:r>
            <w:proofErr w:type="spellEnd"/>
            <w:r w:rsidRPr="00D6166C">
              <w:rPr>
                <w:rFonts w:eastAsia="Times New Roman" w:cs="Arial"/>
              </w:rPr>
              <w:t xml:space="preserve"> oraz realizację zamierzeń strategicznych ZIT </w:t>
            </w:r>
            <w:proofErr w:type="spellStart"/>
            <w:r w:rsidRPr="00D6166C">
              <w:rPr>
                <w:rFonts w:eastAsia="Times New Roman" w:cs="Arial"/>
              </w:rPr>
              <w:t>WrOF</w:t>
            </w:r>
            <w:proofErr w:type="spellEnd"/>
            <w:r w:rsidRPr="00D6166C">
              <w:rPr>
                <w:rFonts w:eastAsia="Times New Roman" w:cs="Arial"/>
              </w:rPr>
              <w:t>.</w:t>
            </w:r>
          </w:p>
        </w:tc>
        <w:tc>
          <w:tcPr>
            <w:tcW w:w="4359" w:type="dxa"/>
          </w:tcPr>
          <w:p w14:paraId="2BD66957" w14:textId="77777777" w:rsidR="00D6166C" w:rsidRDefault="00D6166C" w:rsidP="006D5182">
            <w:pPr>
              <w:autoSpaceDE w:val="0"/>
              <w:autoSpaceDN w:val="0"/>
              <w:adjustRightInd w:val="0"/>
              <w:spacing w:after="0"/>
              <w:jc w:val="center"/>
              <w:rPr>
                <w:rFonts w:eastAsia="Times New Roman" w:cs="Arial"/>
                <w:bCs/>
              </w:rPr>
            </w:pPr>
            <w:r w:rsidRPr="006D5182">
              <w:rPr>
                <w:rFonts w:eastAsia="Times New Roman" w:cs="Arial"/>
                <w:bCs/>
              </w:rPr>
              <w:t>TAK/NIE</w:t>
            </w:r>
          </w:p>
          <w:p w14:paraId="5B93EBE5" w14:textId="77777777" w:rsidR="006D5182" w:rsidRPr="006D5182" w:rsidRDefault="006D5182" w:rsidP="006D5182">
            <w:pPr>
              <w:autoSpaceDE w:val="0"/>
              <w:autoSpaceDN w:val="0"/>
              <w:adjustRightInd w:val="0"/>
              <w:spacing w:after="0"/>
              <w:jc w:val="center"/>
              <w:rPr>
                <w:rFonts w:eastAsia="Times New Roman" w:cs="Arial"/>
              </w:rPr>
            </w:pPr>
          </w:p>
          <w:p w14:paraId="54CDA05C" w14:textId="77777777" w:rsidR="00D6166C" w:rsidRPr="006D5182" w:rsidRDefault="00D6166C" w:rsidP="006D5182">
            <w:pPr>
              <w:autoSpaceDE w:val="0"/>
              <w:autoSpaceDN w:val="0"/>
              <w:adjustRightInd w:val="0"/>
              <w:spacing w:after="0"/>
              <w:jc w:val="center"/>
              <w:rPr>
                <w:rFonts w:eastAsia="Times New Roman" w:cs="Arial"/>
              </w:rPr>
            </w:pPr>
            <w:r w:rsidRPr="006D5182">
              <w:rPr>
                <w:rFonts w:eastAsia="Times New Roman" w:cs="Arial"/>
                <w:bCs/>
              </w:rPr>
              <w:t>Kryterium obligatoryjne (kluczowe)</w:t>
            </w:r>
          </w:p>
          <w:p w14:paraId="6F8DC009" w14:textId="77777777" w:rsidR="00D6166C" w:rsidRPr="006D5182" w:rsidRDefault="00D6166C" w:rsidP="006D5182">
            <w:pPr>
              <w:autoSpaceDE w:val="0"/>
              <w:autoSpaceDN w:val="0"/>
              <w:adjustRightInd w:val="0"/>
              <w:spacing w:after="0"/>
              <w:jc w:val="center"/>
              <w:rPr>
                <w:rFonts w:eastAsia="Times New Roman" w:cs="Arial"/>
              </w:rPr>
            </w:pPr>
            <w:r w:rsidRPr="006D5182">
              <w:rPr>
                <w:rFonts w:eastAsia="Times New Roman" w:cs="Arial"/>
                <w:bCs/>
              </w:rPr>
              <w:t>(Niespełnienie oznacza odrzucenie wniosku)</w:t>
            </w:r>
          </w:p>
          <w:p w14:paraId="2C0D1893" w14:textId="77777777" w:rsidR="00D6166C" w:rsidRPr="006D5182" w:rsidRDefault="00D6166C" w:rsidP="006D5182">
            <w:pPr>
              <w:spacing w:before="200" w:after="0"/>
              <w:jc w:val="center"/>
              <w:rPr>
                <w:rFonts w:eastAsia="Times New Roman" w:cs="Arial"/>
                <w:color w:val="FF0000"/>
                <w:kern w:val="1"/>
              </w:rPr>
            </w:pPr>
            <w:r w:rsidRPr="006D5182">
              <w:rPr>
                <w:rFonts w:eastAsia="Times New Roman" w:cs="Arial"/>
                <w:bCs/>
              </w:rPr>
              <w:t>Brak możliwości korekty</w:t>
            </w:r>
          </w:p>
        </w:tc>
      </w:tr>
      <w:tr w:rsidR="00D6166C" w:rsidRPr="00D6166C" w14:paraId="4AE024C7" w14:textId="77777777" w:rsidTr="00D93A6F">
        <w:trPr>
          <w:trHeight w:val="694"/>
        </w:trPr>
        <w:tc>
          <w:tcPr>
            <w:tcW w:w="817" w:type="dxa"/>
          </w:tcPr>
          <w:p w14:paraId="4AE8CB0F" w14:textId="77777777" w:rsidR="00D6166C" w:rsidRPr="006D5182" w:rsidRDefault="00D6166C" w:rsidP="006D5182">
            <w:pPr>
              <w:spacing w:after="0" w:line="240" w:lineRule="auto"/>
              <w:rPr>
                <w:rFonts w:eastAsia="Times New Roman" w:cs="Arial"/>
                <w:bCs/>
                <w:kern w:val="1"/>
              </w:rPr>
            </w:pPr>
            <w:r w:rsidRPr="006D5182">
              <w:rPr>
                <w:rFonts w:eastAsia="Times New Roman" w:cs="Arial"/>
                <w:bCs/>
                <w:kern w:val="1"/>
              </w:rPr>
              <w:t>2.</w:t>
            </w:r>
          </w:p>
        </w:tc>
        <w:tc>
          <w:tcPr>
            <w:tcW w:w="2835" w:type="dxa"/>
          </w:tcPr>
          <w:p w14:paraId="5FC2EA6B" w14:textId="77777777" w:rsidR="00D6166C" w:rsidRPr="00D6166C" w:rsidRDefault="00D6166C" w:rsidP="006D5182">
            <w:pPr>
              <w:spacing w:after="0" w:line="240" w:lineRule="auto"/>
              <w:rPr>
                <w:rFonts w:eastAsia="Times New Roman" w:cs="Arial"/>
                <w:b/>
                <w:bCs/>
                <w:kern w:val="1"/>
              </w:rPr>
            </w:pPr>
            <w:r w:rsidRPr="00D6166C">
              <w:rPr>
                <w:rFonts w:eastAsia="Times New Roman" w:cs="Arial"/>
                <w:b/>
                <w:bCs/>
                <w:color w:val="000000"/>
              </w:rPr>
              <w:t>Poszerzenie dotychczasowej oferty edukacyjnej szkoły</w:t>
            </w:r>
          </w:p>
        </w:tc>
        <w:tc>
          <w:tcPr>
            <w:tcW w:w="6804" w:type="dxa"/>
          </w:tcPr>
          <w:p w14:paraId="53A80142" w14:textId="77777777" w:rsidR="00D6166C" w:rsidRDefault="00D6166C" w:rsidP="006D5182">
            <w:pPr>
              <w:spacing w:after="0" w:line="240" w:lineRule="auto"/>
              <w:rPr>
                <w:rFonts w:eastAsia="Times New Roman" w:cs="Arial"/>
                <w:color w:val="000000"/>
              </w:rPr>
            </w:pPr>
            <w:r w:rsidRPr="00D6166C">
              <w:rPr>
                <w:rFonts w:eastAsia="Times New Roman" w:cs="Arial"/>
              </w:rPr>
              <w:t>Ocenie będzie podlegać czy wskutek realizacji zamierzonych działań poszerzona zostanie oferta edukacyjna szkoły w porównaniu do stanu sprzed realizacji projektu.</w:t>
            </w:r>
            <w:r w:rsidRPr="00D6166C">
              <w:rPr>
                <w:rFonts w:eastAsia="Times New Roman" w:cs="Arial"/>
                <w:color w:val="000000"/>
              </w:rPr>
              <w:t xml:space="preserve"> Wartością dodaną będzie możliwość realizacji nowych, nieobecnych do tej pory zajęć szkolnych, których realizacja jest możliwa dzięki działaniom zaplanowanym jako element realizacji projektu. </w:t>
            </w:r>
          </w:p>
          <w:p w14:paraId="6F451A83" w14:textId="77777777" w:rsidR="00B93794" w:rsidRPr="00D6166C" w:rsidRDefault="00B93794" w:rsidP="006D5182">
            <w:pPr>
              <w:spacing w:after="0" w:line="240" w:lineRule="auto"/>
              <w:rPr>
                <w:rFonts w:eastAsia="Times New Roman" w:cs="Arial"/>
                <w:color w:val="000000"/>
              </w:rPr>
            </w:pPr>
          </w:p>
          <w:p w14:paraId="4917161D" w14:textId="77777777" w:rsidR="00D6166C" w:rsidRPr="00D6166C" w:rsidRDefault="00D6166C" w:rsidP="006D5182">
            <w:pPr>
              <w:spacing w:after="0" w:line="240" w:lineRule="auto"/>
              <w:rPr>
                <w:rFonts w:eastAsia="Times New Roman" w:cs="Arial"/>
                <w:color w:val="000000"/>
              </w:rPr>
            </w:pPr>
            <w:r w:rsidRPr="00D6166C">
              <w:rPr>
                <w:rFonts w:eastAsia="Times New Roman" w:cs="Arial"/>
                <w:color w:val="000000"/>
              </w:rPr>
              <w:t xml:space="preserve">W przypadku projektów zakładających budowę obiektów służących praktycznej nauce zawodu, kryterium uznaje się za spełnione automatycznie. </w:t>
            </w:r>
          </w:p>
          <w:p w14:paraId="15B84090" w14:textId="77777777" w:rsidR="00D6166C" w:rsidRPr="00D6166C" w:rsidRDefault="00D6166C" w:rsidP="006D5182">
            <w:pPr>
              <w:spacing w:after="0" w:line="240" w:lineRule="auto"/>
              <w:rPr>
                <w:rFonts w:eastAsia="Times New Roman" w:cs="Arial"/>
                <w:color w:val="000000"/>
              </w:rPr>
            </w:pPr>
            <w:r w:rsidRPr="00D6166C">
              <w:rPr>
                <w:rFonts w:eastAsia="Times New Roman" w:cs="Arial"/>
                <w:color w:val="000000"/>
              </w:rPr>
              <w:t>Kryterium będzie weryfikowane na podstawie zapisów we wniosku o dofinansowanie.</w:t>
            </w:r>
          </w:p>
        </w:tc>
        <w:tc>
          <w:tcPr>
            <w:tcW w:w="4359" w:type="dxa"/>
          </w:tcPr>
          <w:p w14:paraId="5891889C" w14:textId="77777777" w:rsidR="00D6166C" w:rsidRPr="006D5182" w:rsidRDefault="00D6166C" w:rsidP="00CF7DF0">
            <w:pPr>
              <w:numPr>
                <w:ilvl w:val="0"/>
                <w:numId w:val="291"/>
              </w:numPr>
              <w:spacing w:after="0" w:line="240" w:lineRule="auto"/>
              <w:ind w:left="460" w:hanging="284"/>
              <w:rPr>
                <w:rFonts w:eastAsia="Times New Roman" w:cs="Arial"/>
                <w:bCs/>
              </w:rPr>
            </w:pPr>
            <w:r w:rsidRPr="006D5182">
              <w:rPr>
                <w:rFonts w:eastAsia="Times New Roman" w:cs="Arial"/>
              </w:rPr>
              <w:t xml:space="preserve">oferta edukacyjna szkoły </w:t>
            </w:r>
            <w:r w:rsidRPr="006D5182">
              <w:rPr>
                <w:rFonts w:eastAsia="Times New Roman" w:cs="Arial"/>
                <w:bCs/>
              </w:rPr>
              <w:t>nie ulegnie poszerzeniu – 0 pkt</w:t>
            </w:r>
          </w:p>
          <w:p w14:paraId="6232C0A1" w14:textId="77777777" w:rsidR="000202ED" w:rsidRPr="006D5182" w:rsidRDefault="000202ED" w:rsidP="00D93A6F">
            <w:pPr>
              <w:spacing w:after="0" w:line="240" w:lineRule="auto"/>
              <w:ind w:left="460"/>
              <w:rPr>
                <w:rFonts w:eastAsia="Times New Roman" w:cs="Arial"/>
                <w:bCs/>
              </w:rPr>
            </w:pPr>
          </w:p>
          <w:p w14:paraId="5014D946" w14:textId="77777777" w:rsidR="00D6166C" w:rsidRPr="006D5182" w:rsidRDefault="00D6166C" w:rsidP="00CF7DF0">
            <w:pPr>
              <w:numPr>
                <w:ilvl w:val="0"/>
                <w:numId w:val="291"/>
              </w:numPr>
              <w:spacing w:after="0" w:line="240" w:lineRule="auto"/>
              <w:ind w:left="460" w:hanging="284"/>
              <w:rPr>
                <w:rFonts w:eastAsia="Times New Roman" w:cs="Arial"/>
              </w:rPr>
            </w:pPr>
            <w:r w:rsidRPr="006D5182">
              <w:rPr>
                <w:rFonts w:eastAsia="Times New Roman" w:cs="Arial"/>
              </w:rPr>
              <w:t xml:space="preserve">oferta edukacyjna szkoły </w:t>
            </w:r>
            <w:r w:rsidRPr="006D5182">
              <w:rPr>
                <w:rFonts w:eastAsia="Times New Roman" w:cs="Arial"/>
                <w:bCs/>
              </w:rPr>
              <w:t xml:space="preserve">ulegnie poszerzeniu </w:t>
            </w:r>
            <w:r w:rsidRPr="006D5182">
              <w:rPr>
                <w:rFonts w:eastAsia="Times New Roman" w:cs="Arial"/>
              </w:rPr>
              <w:t xml:space="preserve">– </w:t>
            </w:r>
            <w:r w:rsidRPr="006D5182">
              <w:rPr>
                <w:rFonts w:eastAsia="Times New Roman" w:cs="Arial"/>
                <w:bCs/>
              </w:rPr>
              <w:t>6,67 pkt</w:t>
            </w:r>
          </w:p>
        </w:tc>
      </w:tr>
      <w:tr w:rsidR="00D6166C" w:rsidRPr="00D6166C" w14:paraId="5450AB3B" w14:textId="77777777" w:rsidTr="00D93A6F">
        <w:trPr>
          <w:trHeight w:val="2189"/>
        </w:trPr>
        <w:tc>
          <w:tcPr>
            <w:tcW w:w="817" w:type="dxa"/>
          </w:tcPr>
          <w:p w14:paraId="13EFB1AD" w14:textId="77777777" w:rsidR="00D6166C" w:rsidRPr="006D5182" w:rsidRDefault="00D6166C" w:rsidP="006D5182">
            <w:pPr>
              <w:spacing w:after="0" w:line="240" w:lineRule="auto"/>
              <w:rPr>
                <w:rFonts w:eastAsia="Times New Roman" w:cs="Arial"/>
                <w:bCs/>
                <w:kern w:val="1"/>
              </w:rPr>
            </w:pPr>
            <w:r w:rsidRPr="006D5182">
              <w:rPr>
                <w:rFonts w:eastAsia="Times New Roman" w:cs="Arial"/>
                <w:bCs/>
                <w:kern w:val="1"/>
              </w:rPr>
              <w:t>3.</w:t>
            </w:r>
          </w:p>
        </w:tc>
        <w:tc>
          <w:tcPr>
            <w:tcW w:w="2835" w:type="dxa"/>
          </w:tcPr>
          <w:p w14:paraId="6D7FE2FB" w14:textId="77777777" w:rsidR="00D6166C" w:rsidRPr="00D6166C" w:rsidRDefault="00D6166C" w:rsidP="006D5182">
            <w:pPr>
              <w:spacing w:after="0" w:line="240" w:lineRule="auto"/>
              <w:rPr>
                <w:rFonts w:eastAsia="Times New Roman" w:cs="Arial"/>
                <w:b/>
                <w:bCs/>
                <w:kern w:val="1"/>
              </w:rPr>
            </w:pPr>
            <w:r w:rsidRPr="00D6166C">
              <w:rPr>
                <w:rFonts w:eastAsia="Times New Roman" w:cs="Arial"/>
                <w:b/>
                <w:bCs/>
                <w:kern w:val="1"/>
              </w:rPr>
              <w:t>Zintegrowanie</w:t>
            </w:r>
          </w:p>
        </w:tc>
        <w:tc>
          <w:tcPr>
            <w:tcW w:w="6804" w:type="dxa"/>
          </w:tcPr>
          <w:p w14:paraId="5E33ACAB" w14:textId="77777777" w:rsidR="00D6166C" w:rsidRPr="00D6166C" w:rsidRDefault="00D6166C" w:rsidP="006D5182">
            <w:pPr>
              <w:snapToGrid w:val="0"/>
              <w:spacing w:after="0" w:line="240" w:lineRule="auto"/>
              <w:rPr>
                <w:rFonts w:eastAsia="Times New Roman" w:cs="Arial"/>
                <w:kern w:val="1"/>
              </w:rPr>
            </w:pPr>
            <w:r w:rsidRPr="00D6166C">
              <w:rPr>
                <w:rFonts w:eastAsia="Times New Roman" w:cs="Arial"/>
                <w:kern w:val="1"/>
              </w:rPr>
              <w:t>W ramach tego kryterium będzie weryfikowane czy placówka, na terenie której realizowany będzie projekt korzysta(</w:t>
            </w:r>
            <w:proofErr w:type="spellStart"/>
            <w:r w:rsidRPr="00D6166C">
              <w:rPr>
                <w:rFonts w:eastAsia="Times New Roman" w:cs="Arial"/>
                <w:kern w:val="1"/>
              </w:rPr>
              <w:t>ła</w:t>
            </w:r>
            <w:proofErr w:type="spellEnd"/>
            <w:r w:rsidRPr="00D6166C">
              <w:rPr>
                <w:rFonts w:eastAsia="Times New Roman" w:cs="Arial"/>
                <w:kern w:val="1"/>
              </w:rPr>
              <w:t>) ze wsparcia ze środków z Europejskiego Funduszu Społecznego w latach</w:t>
            </w:r>
            <w:r w:rsidR="00981526">
              <w:rPr>
                <w:rFonts w:eastAsia="Times New Roman" w:cs="Arial"/>
                <w:kern w:val="1"/>
              </w:rPr>
              <w:t xml:space="preserve"> </w:t>
            </w:r>
            <w:r w:rsidRPr="00D6166C">
              <w:rPr>
                <w:rFonts w:eastAsia="Times New Roman" w:cs="Arial"/>
                <w:kern w:val="1"/>
              </w:rPr>
              <w:t>2014-2020.</w:t>
            </w:r>
          </w:p>
          <w:p w14:paraId="7F741520" w14:textId="77777777" w:rsidR="00D6166C" w:rsidRPr="00D6166C" w:rsidRDefault="00D6166C" w:rsidP="006D5182">
            <w:pPr>
              <w:snapToGrid w:val="0"/>
              <w:spacing w:after="0" w:line="240" w:lineRule="auto"/>
              <w:rPr>
                <w:rFonts w:eastAsia="Times New Roman" w:cs="Arial"/>
                <w:kern w:val="1"/>
              </w:rPr>
            </w:pPr>
          </w:p>
          <w:p w14:paraId="235B7A3E" w14:textId="77777777" w:rsidR="00D6166C" w:rsidRPr="00D6166C" w:rsidRDefault="00D6166C" w:rsidP="006D5182">
            <w:pPr>
              <w:snapToGrid w:val="0"/>
              <w:spacing w:after="0" w:line="240" w:lineRule="auto"/>
              <w:rPr>
                <w:rFonts w:eastAsia="Times New Roman" w:cs="Arial"/>
                <w:kern w:val="1"/>
              </w:rPr>
            </w:pPr>
            <w:r w:rsidRPr="00D6166C">
              <w:rPr>
                <w:rFonts w:eastAsia="Times New Roman" w:cs="Arial"/>
                <w:color w:val="000000"/>
              </w:rPr>
              <w:t>Kryterium będzie weryfikowane na podstawie zapisów we wniosku o dofinansowanie..</w:t>
            </w:r>
          </w:p>
        </w:tc>
        <w:tc>
          <w:tcPr>
            <w:tcW w:w="4359" w:type="dxa"/>
          </w:tcPr>
          <w:p w14:paraId="076D5BB1" w14:textId="77777777" w:rsidR="00D6166C" w:rsidRPr="006D5182" w:rsidRDefault="00D6166C" w:rsidP="00CF7DF0">
            <w:pPr>
              <w:numPr>
                <w:ilvl w:val="0"/>
                <w:numId w:val="298"/>
              </w:numPr>
              <w:spacing w:after="0" w:line="240" w:lineRule="auto"/>
              <w:ind w:left="459"/>
              <w:rPr>
                <w:rFonts w:eastAsia="Times New Roman" w:cs="Arial"/>
                <w:bCs/>
                <w:kern w:val="1"/>
              </w:rPr>
            </w:pPr>
            <w:r w:rsidRPr="006D5182">
              <w:rPr>
                <w:rFonts w:eastAsia="Times New Roman" w:cs="Arial"/>
              </w:rPr>
              <w:t xml:space="preserve">projekt </w:t>
            </w:r>
            <w:r w:rsidRPr="006D5182">
              <w:rPr>
                <w:rFonts w:eastAsia="Times New Roman" w:cs="Arial"/>
                <w:bCs/>
              </w:rPr>
              <w:t xml:space="preserve">nie jest </w:t>
            </w:r>
            <w:r w:rsidRPr="006D5182">
              <w:rPr>
                <w:rFonts w:eastAsia="Times New Roman" w:cs="Arial"/>
              </w:rPr>
              <w:t xml:space="preserve">projektem zintegrowanym z innymi projektami EFS - </w:t>
            </w:r>
            <w:r w:rsidRPr="006D5182">
              <w:rPr>
                <w:rFonts w:eastAsia="Times New Roman" w:cs="Arial"/>
                <w:bCs/>
              </w:rPr>
              <w:t>0 pkt</w:t>
            </w:r>
          </w:p>
          <w:p w14:paraId="09634D80" w14:textId="77777777" w:rsidR="00B93794" w:rsidRPr="006D5182" w:rsidRDefault="00B93794" w:rsidP="00D93A6F">
            <w:pPr>
              <w:spacing w:after="0" w:line="240" w:lineRule="auto"/>
              <w:ind w:left="459"/>
              <w:rPr>
                <w:rFonts w:eastAsia="Times New Roman" w:cs="Arial"/>
                <w:bCs/>
                <w:kern w:val="1"/>
              </w:rPr>
            </w:pPr>
          </w:p>
          <w:p w14:paraId="41A0E3D1" w14:textId="77777777" w:rsidR="00D6166C" w:rsidRPr="006D5182" w:rsidRDefault="00D6166C" w:rsidP="00CF7DF0">
            <w:pPr>
              <w:numPr>
                <w:ilvl w:val="0"/>
                <w:numId w:val="298"/>
              </w:numPr>
              <w:spacing w:after="0" w:line="240" w:lineRule="auto"/>
              <w:ind w:left="459"/>
              <w:rPr>
                <w:rFonts w:eastAsia="Times New Roman" w:cs="Arial"/>
                <w:kern w:val="1"/>
              </w:rPr>
            </w:pPr>
            <w:r w:rsidRPr="006D5182">
              <w:rPr>
                <w:rFonts w:eastAsia="Times New Roman" w:cs="Arial"/>
              </w:rPr>
              <w:t xml:space="preserve">projekt </w:t>
            </w:r>
            <w:r w:rsidRPr="006D5182">
              <w:rPr>
                <w:rFonts w:eastAsia="Times New Roman" w:cs="Arial"/>
                <w:bCs/>
              </w:rPr>
              <w:t xml:space="preserve">jest </w:t>
            </w:r>
            <w:r w:rsidRPr="006D5182">
              <w:rPr>
                <w:rFonts w:eastAsia="Times New Roman" w:cs="Arial"/>
              </w:rPr>
              <w:t>projektem zintegrowanym z projektami EFS -</w:t>
            </w:r>
            <w:r w:rsidR="00981526">
              <w:rPr>
                <w:rFonts w:eastAsia="Times New Roman" w:cs="Arial"/>
              </w:rPr>
              <w:t xml:space="preserve"> </w:t>
            </w:r>
            <w:r w:rsidRPr="006D5182">
              <w:rPr>
                <w:rFonts w:eastAsia="Times New Roman" w:cs="Arial"/>
                <w:bCs/>
              </w:rPr>
              <w:t>3,33 pkt</w:t>
            </w:r>
          </w:p>
        </w:tc>
      </w:tr>
      <w:tr w:rsidR="00D6166C" w:rsidRPr="00D6166C" w14:paraId="2DFA4C60" w14:textId="77777777" w:rsidTr="00D93A6F">
        <w:trPr>
          <w:trHeight w:val="831"/>
        </w:trPr>
        <w:tc>
          <w:tcPr>
            <w:tcW w:w="817" w:type="dxa"/>
          </w:tcPr>
          <w:p w14:paraId="35C5DC43" w14:textId="77777777" w:rsidR="00D6166C" w:rsidRPr="006D5182" w:rsidRDefault="00D6166C" w:rsidP="006D5182">
            <w:pPr>
              <w:spacing w:after="0" w:line="240" w:lineRule="auto"/>
              <w:rPr>
                <w:rFonts w:eastAsia="Times New Roman" w:cs="Arial"/>
                <w:bCs/>
                <w:color w:val="000000"/>
              </w:rPr>
            </w:pPr>
            <w:r w:rsidRPr="006D5182">
              <w:rPr>
                <w:rFonts w:eastAsia="Times New Roman" w:cs="Arial"/>
                <w:bCs/>
                <w:color w:val="000000"/>
              </w:rPr>
              <w:t>4.</w:t>
            </w:r>
          </w:p>
        </w:tc>
        <w:tc>
          <w:tcPr>
            <w:tcW w:w="2835" w:type="dxa"/>
          </w:tcPr>
          <w:p w14:paraId="029FCA6A" w14:textId="77777777" w:rsidR="00D6166C" w:rsidRPr="00D6166C" w:rsidRDefault="00D6166C" w:rsidP="006D5182">
            <w:pPr>
              <w:spacing w:after="0" w:line="240" w:lineRule="auto"/>
              <w:rPr>
                <w:rFonts w:eastAsia="Times New Roman" w:cs="Arial"/>
                <w:b/>
                <w:bCs/>
                <w:color w:val="000000"/>
              </w:rPr>
            </w:pPr>
            <w:r w:rsidRPr="00D6166C">
              <w:rPr>
                <w:rFonts w:eastAsia="Times New Roman" w:cs="Arial"/>
                <w:b/>
                <w:bCs/>
                <w:color w:val="000000"/>
              </w:rPr>
              <w:t>Zaangażowanie pracodawców</w:t>
            </w:r>
          </w:p>
        </w:tc>
        <w:tc>
          <w:tcPr>
            <w:tcW w:w="6804" w:type="dxa"/>
          </w:tcPr>
          <w:p w14:paraId="4724F057" w14:textId="77777777" w:rsidR="00D6166C" w:rsidRPr="00D6166C" w:rsidRDefault="00D6166C" w:rsidP="006D5182">
            <w:pPr>
              <w:spacing w:after="0" w:line="240" w:lineRule="auto"/>
              <w:rPr>
                <w:rFonts w:eastAsia="Times New Roman" w:cs="Arial"/>
                <w:color w:val="000000"/>
              </w:rPr>
            </w:pPr>
            <w:r w:rsidRPr="00D6166C">
              <w:rPr>
                <w:rFonts w:eastAsia="Times New Roman" w:cs="Arial"/>
                <w:color w:val="000000"/>
              </w:rPr>
              <w:t>W ramach tego kryterium weryfikowane będzie czy przy realizacji projektu przewidziano współpracę z pracodawcą/pracodawcami, której efektem będzie nabycie przez uczestników projektu kwalifikacji zawodowych w zakresie zgodnym z oczekiwaniami pracodawców i dopasowaniem do potrzeb rynku pracy.</w:t>
            </w:r>
          </w:p>
          <w:p w14:paraId="6F251D69" w14:textId="77777777" w:rsidR="00D6166C" w:rsidRPr="00D6166C" w:rsidRDefault="00D6166C" w:rsidP="006D5182">
            <w:pPr>
              <w:spacing w:after="0" w:line="240" w:lineRule="auto"/>
              <w:rPr>
                <w:rFonts w:eastAsia="Times New Roman" w:cs="Arial"/>
                <w:color w:val="000000"/>
              </w:rPr>
            </w:pPr>
            <w:r w:rsidRPr="00D6166C">
              <w:rPr>
                <w:rFonts w:eastAsia="Times New Roman" w:cs="Arial"/>
                <w:color w:val="000000"/>
              </w:rPr>
              <w:t xml:space="preserve">Punktowane będzie zaangażowanie pracodawców (z którymi wnioskodawca wykazał współpracę w projekcie) w zaprojektowanie wspieranej w ramach projektu infrastruktury i/lub </w:t>
            </w:r>
            <w:proofErr w:type="spellStart"/>
            <w:r w:rsidRPr="00D6166C">
              <w:rPr>
                <w:rFonts w:eastAsia="Times New Roman" w:cs="Arial"/>
                <w:color w:val="000000"/>
              </w:rPr>
              <w:t>zakupowanego</w:t>
            </w:r>
            <w:proofErr w:type="spellEnd"/>
            <w:r w:rsidRPr="00D6166C">
              <w:rPr>
                <w:rFonts w:eastAsia="Times New Roman" w:cs="Arial"/>
                <w:color w:val="000000"/>
              </w:rPr>
              <w:t xml:space="preserve"> wyposażenia oraz utworzenie w ramach projektu klasy patronackiej ukierunkowanej swoim charakterem/profilem na kierunek kształcenia wspierany w ramach projektu.</w:t>
            </w:r>
          </w:p>
          <w:p w14:paraId="7DE633E3" w14:textId="77777777" w:rsidR="00D6166C" w:rsidRPr="00D6166C" w:rsidRDefault="00D6166C" w:rsidP="006D5182">
            <w:pPr>
              <w:spacing w:after="0" w:line="240" w:lineRule="auto"/>
              <w:rPr>
                <w:rFonts w:eastAsia="Times New Roman" w:cs="Arial"/>
                <w:color w:val="000000"/>
              </w:rPr>
            </w:pPr>
          </w:p>
          <w:p w14:paraId="0361774A" w14:textId="77777777" w:rsidR="00D6166C" w:rsidRPr="00D6166C" w:rsidRDefault="00D6166C" w:rsidP="006D5182">
            <w:pPr>
              <w:snapToGrid w:val="0"/>
              <w:spacing w:after="0" w:line="240" w:lineRule="auto"/>
              <w:rPr>
                <w:rFonts w:eastAsia="Times New Roman" w:cs="Arial"/>
                <w:color w:val="000000"/>
              </w:rPr>
            </w:pPr>
            <w:r w:rsidRPr="00D6166C">
              <w:rPr>
                <w:rFonts w:eastAsia="Times New Roman" w:cs="Arial"/>
                <w:color w:val="000000"/>
              </w:rPr>
              <w:t>Kryterium będzie weryfikowane na podstawie zapisów we wniosku o dofinansowanie. Punkty podlegają sumowaniu.</w:t>
            </w:r>
          </w:p>
        </w:tc>
        <w:tc>
          <w:tcPr>
            <w:tcW w:w="4359" w:type="dxa"/>
          </w:tcPr>
          <w:p w14:paraId="4D2A140B" w14:textId="77777777" w:rsidR="00D6166C" w:rsidRPr="006D5182" w:rsidRDefault="00D6166C" w:rsidP="00CF7DF0">
            <w:pPr>
              <w:numPr>
                <w:ilvl w:val="0"/>
                <w:numId w:val="297"/>
              </w:numPr>
              <w:spacing w:after="0" w:line="240" w:lineRule="auto"/>
              <w:ind w:left="406" w:hanging="319"/>
              <w:textAlignment w:val="baseline"/>
              <w:rPr>
                <w:rFonts w:eastAsia="Times New Roman" w:cs="Arial"/>
                <w:bCs/>
                <w:color w:val="000000"/>
              </w:rPr>
            </w:pPr>
            <w:r w:rsidRPr="006D5182">
              <w:rPr>
                <w:rFonts w:eastAsia="Times New Roman" w:cs="Arial"/>
                <w:color w:val="000000"/>
              </w:rPr>
              <w:t>projekt</w:t>
            </w:r>
            <w:r w:rsidRPr="006D5182">
              <w:rPr>
                <w:rFonts w:eastAsia="Times New Roman" w:cs="Arial"/>
                <w:bCs/>
                <w:color w:val="000000"/>
              </w:rPr>
              <w:t xml:space="preserve"> nie przewiduje zaangażowania pracodawców: 0 pkt</w:t>
            </w:r>
          </w:p>
          <w:p w14:paraId="624FD2BE" w14:textId="77777777" w:rsidR="00D6166C" w:rsidRPr="006D5182" w:rsidRDefault="00D6166C" w:rsidP="00D93A6F">
            <w:pPr>
              <w:spacing w:after="0" w:line="240" w:lineRule="auto"/>
              <w:ind w:left="406" w:hanging="319"/>
              <w:textAlignment w:val="baseline"/>
              <w:rPr>
                <w:rFonts w:eastAsia="Times New Roman" w:cs="Arial"/>
                <w:bCs/>
                <w:color w:val="000000"/>
              </w:rPr>
            </w:pPr>
          </w:p>
          <w:p w14:paraId="2B54C0AE" w14:textId="77777777" w:rsidR="00D6166C" w:rsidRPr="006D5182" w:rsidRDefault="00D6166C" w:rsidP="00CF7DF0">
            <w:pPr>
              <w:numPr>
                <w:ilvl w:val="0"/>
                <w:numId w:val="297"/>
              </w:numPr>
              <w:spacing w:after="0" w:line="240" w:lineRule="auto"/>
              <w:ind w:left="406" w:hanging="319"/>
              <w:textAlignment w:val="baseline"/>
              <w:rPr>
                <w:rFonts w:eastAsia="Times New Roman" w:cs="Arial"/>
                <w:bCs/>
                <w:color w:val="000000"/>
              </w:rPr>
            </w:pPr>
            <w:r w:rsidRPr="006D5182">
              <w:rPr>
                <w:rFonts w:eastAsia="Times New Roman" w:cs="Arial"/>
                <w:color w:val="000000"/>
              </w:rPr>
              <w:t xml:space="preserve">projekt </w:t>
            </w:r>
            <w:r w:rsidRPr="006D5182">
              <w:rPr>
                <w:rFonts w:eastAsia="Times New Roman" w:cs="Arial"/>
                <w:bCs/>
                <w:color w:val="000000"/>
              </w:rPr>
              <w:t xml:space="preserve">przewiduje zaangażowanie pracodawców </w:t>
            </w:r>
            <w:r w:rsidRPr="006D5182">
              <w:rPr>
                <w:rFonts w:eastAsia="Times New Roman" w:cs="Arial"/>
                <w:color w:val="000000"/>
              </w:rPr>
              <w:t xml:space="preserve">w zaprojektowanie wspieranej w ramach projektu infrastruktury i/lub </w:t>
            </w:r>
            <w:proofErr w:type="spellStart"/>
            <w:r w:rsidRPr="006D5182">
              <w:rPr>
                <w:rFonts w:eastAsia="Times New Roman" w:cs="Arial"/>
                <w:color w:val="000000"/>
              </w:rPr>
              <w:t>zakupowanego</w:t>
            </w:r>
            <w:proofErr w:type="spellEnd"/>
            <w:r w:rsidRPr="006D5182">
              <w:rPr>
                <w:rFonts w:eastAsia="Times New Roman" w:cs="Arial"/>
                <w:color w:val="000000"/>
              </w:rPr>
              <w:t xml:space="preserve"> wyposażenia – </w:t>
            </w:r>
            <w:r w:rsidRPr="006D5182">
              <w:rPr>
                <w:rFonts w:eastAsia="Times New Roman" w:cs="Arial"/>
                <w:bCs/>
                <w:color w:val="000000"/>
              </w:rPr>
              <w:t>5 pkt</w:t>
            </w:r>
          </w:p>
          <w:p w14:paraId="6D709E23" w14:textId="77777777" w:rsidR="00D6166C" w:rsidRPr="006D5182" w:rsidRDefault="00D6166C" w:rsidP="00D93A6F">
            <w:pPr>
              <w:spacing w:after="0" w:line="240" w:lineRule="auto"/>
              <w:ind w:left="406" w:hanging="319"/>
              <w:textAlignment w:val="baseline"/>
              <w:rPr>
                <w:rFonts w:eastAsia="Times New Roman" w:cs="Arial"/>
                <w:color w:val="000000"/>
              </w:rPr>
            </w:pPr>
          </w:p>
          <w:p w14:paraId="146F9722" w14:textId="77777777" w:rsidR="00D6166C" w:rsidRPr="006D5182" w:rsidRDefault="00D6166C" w:rsidP="00CF7DF0">
            <w:pPr>
              <w:numPr>
                <w:ilvl w:val="0"/>
                <w:numId w:val="297"/>
              </w:numPr>
              <w:spacing w:after="0" w:line="240" w:lineRule="auto"/>
              <w:ind w:left="406" w:hanging="319"/>
              <w:textAlignment w:val="baseline"/>
              <w:rPr>
                <w:rFonts w:eastAsia="Times New Roman" w:cs="Arial"/>
                <w:bCs/>
                <w:color w:val="000000"/>
              </w:rPr>
            </w:pPr>
            <w:r w:rsidRPr="006D5182">
              <w:rPr>
                <w:rFonts w:eastAsia="Times New Roman" w:cs="Arial"/>
                <w:color w:val="000000"/>
              </w:rPr>
              <w:t xml:space="preserve">projekt </w:t>
            </w:r>
            <w:r w:rsidRPr="006D5182">
              <w:rPr>
                <w:rFonts w:eastAsia="Times New Roman" w:cs="Arial"/>
                <w:bCs/>
                <w:color w:val="000000"/>
              </w:rPr>
              <w:t>przewiduje</w:t>
            </w:r>
            <w:r w:rsidRPr="006D5182">
              <w:rPr>
                <w:rFonts w:eastAsia="Times New Roman" w:cs="Arial"/>
                <w:color w:val="000000"/>
              </w:rPr>
              <w:t xml:space="preserve"> </w:t>
            </w:r>
            <w:r w:rsidRPr="006D5182">
              <w:rPr>
                <w:rFonts w:eastAsia="Times New Roman" w:cs="Arial"/>
                <w:bCs/>
                <w:color w:val="000000"/>
              </w:rPr>
              <w:t>utworzenie klasy patronackiej</w:t>
            </w:r>
            <w:r w:rsidRPr="006D5182">
              <w:rPr>
                <w:rFonts w:eastAsia="Times New Roman" w:cs="Arial"/>
                <w:color w:val="000000"/>
              </w:rPr>
              <w:t xml:space="preserve"> ukierunkowanej swoim charakterem/profilem na kierunek kształcenia wspierany w ramach projektu – </w:t>
            </w:r>
            <w:r w:rsidRPr="006D5182">
              <w:rPr>
                <w:rFonts w:eastAsia="Times New Roman" w:cs="Arial"/>
                <w:bCs/>
                <w:color w:val="000000"/>
              </w:rPr>
              <w:t>5 pkt</w:t>
            </w:r>
          </w:p>
          <w:p w14:paraId="1805B4EB" w14:textId="77777777" w:rsidR="00D6166C" w:rsidRPr="006D5182" w:rsidRDefault="00D6166C" w:rsidP="00D93A6F">
            <w:pPr>
              <w:spacing w:after="0" w:line="240" w:lineRule="auto"/>
              <w:ind w:left="406" w:hanging="319"/>
              <w:textAlignment w:val="baseline"/>
              <w:rPr>
                <w:rFonts w:eastAsia="Times New Roman" w:cs="Arial"/>
                <w:color w:val="000000"/>
              </w:rPr>
            </w:pPr>
          </w:p>
        </w:tc>
      </w:tr>
      <w:tr w:rsidR="00D6166C" w:rsidRPr="00D6166C" w14:paraId="335F23A4" w14:textId="77777777" w:rsidTr="00D93A6F">
        <w:trPr>
          <w:trHeight w:val="2532"/>
        </w:trPr>
        <w:tc>
          <w:tcPr>
            <w:tcW w:w="817" w:type="dxa"/>
          </w:tcPr>
          <w:p w14:paraId="7650D0C5" w14:textId="77777777" w:rsidR="00D6166C" w:rsidRPr="006D5182" w:rsidRDefault="00D6166C" w:rsidP="006D5182">
            <w:pPr>
              <w:spacing w:after="0" w:line="240" w:lineRule="auto"/>
              <w:rPr>
                <w:rFonts w:eastAsia="Times New Roman" w:cs="Arial"/>
                <w:bCs/>
                <w:kern w:val="1"/>
              </w:rPr>
            </w:pPr>
          </w:p>
          <w:p w14:paraId="156603DD" w14:textId="77777777" w:rsidR="00D6166C" w:rsidRPr="006D5182" w:rsidRDefault="00D6166C" w:rsidP="006D5182">
            <w:pPr>
              <w:spacing w:after="0" w:line="240" w:lineRule="auto"/>
              <w:rPr>
                <w:rFonts w:eastAsia="Times New Roman" w:cs="Arial"/>
                <w:bCs/>
                <w:kern w:val="1"/>
              </w:rPr>
            </w:pPr>
          </w:p>
          <w:p w14:paraId="05AEF727" w14:textId="77777777" w:rsidR="00D6166C" w:rsidRPr="006D5182" w:rsidRDefault="00D6166C" w:rsidP="006D5182">
            <w:pPr>
              <w:spacing w:after="0" w:line="240" w:lineRule="auto"/>
              <w:rPr>
                <w:rFonts w:eastAsia="Times New Roman" w:cs="Arial"/>
                <w:bCs/>
                <w:kern w:val="1"/>
              </w:rPr>
            </w:pPr>
            <w:r w:rsidRPr="006D5182">
              <w:rPr>
                <w:rFonts w:eastAsia="Times New Roman" w:cs="Arial"/>
                <w:bCs/>
                <w:kern w:val="1"/>
              </w:rPr>
              <w:t>5.</w:t>
            </w:r>
          </w:p>
          <w:p w14:paraId="244C39AF" w14:textId="77777777" w:rsidR="00D6166C" w:rsidRPr="006D5182" w:rsidRDefault="00D6166C" w:rsidP="006D5182">
            <w:pPr>
              <w:spacing w:after="0" w:line="240" w:lineRule="auto"/>
              <w:rPr>
                <w:rFonts w:eastAsia="Times New Roman" w:cs="Arial"/>
                <w:bCs/>
                <w:kern w:val="1"/>
              </w:rPr>
            </w:pPr>
          </w:p>
          <w:p w14:paraId="1B4DAFFD" w14:textId="77777777" w:rsidR="00D6166C" w:rsidRPr="006D5182" w:rsidRDefault="00D6166C" w:rsidP="006D5182">
            <w:pPr>
              <w:spacing w:after="0" w:line="240" w:lineRule="auto"/>
              <w:rPr>
                <w:rFonts w:eastAsia="Times New Roman" w:cs="Arial"/>
                <w:bCs/>
                <w:kern w:val="1"/>
              </w:rPr>
            </w:pPr>
          </w:p>
        </w:tc>
        <w:tc>
          <w:tcPr>
            <w:tcW w:w="2835" w:type="dxa"/>
          </w:tcPr>
          <w:p w14:paraId="0E654658" w14:textId="77777777" w:rsidR="00D6166C" w:rsidRPr="00D6166C" w:rsidRDefault="00D6166C" w:rsidP="006D5182">
            <w:pPr>
              <w:spacing w:after="0" w:line="240" w:lineRule="auto"/>
              <w:rPr>
                <w:rFonts w:eastAsia="Times New Roman" w:cs="Arial"/>
                <w:b/>
                <w:bCs/>
                <w:kern w:val="1"/>
              </w:rPr>
            </w:pPr>
            <w:r w:rsidRPr="00D6166C">
              <w:rPr>
                <w:rFonts w:eastAsia="Times New Roman" w:cs="Arial"/>
                <w:b/>
                <w:bCs/>
                <w:kern w:val="1"/>
              </w:rPr>
              <w:t xml:space="preserve">Wpływ realizacji projektu na realizację wartości docelowej wskaźników monitoringu realizacji celów Strategii ZIT </w:t>
            </w:r>
            <w:r w:rsidRPr="00D6166C">
              <w:rPr>
                <w:rFonts w:eastAsia="Times New Roman" w:cs="Arial"/>
                <w:b/>
                <w:bCs/>
                <w:kern w:val="1"/>
                <w:u w:val="single"/>
              </w:rPr>
              <w:t>wynikających z Porozumienia</w:t>
            </w:r>
          </w:p>
        </w:tc>
        <w:tc>
          <w:tcPr>
            <w:tcW w:w="6804" w:type="dxa"/>
          </w:tcPr>
          <w:p w14:paraId="5E4851BE" w14:textId="77777777" w:rsidR="00D6166C" w:rsidRPr="00D6166C" w:rsidRDefault="00D6166C" w:rsidP="006D5182">
            <w:pPr>
              <w:spacing w:before="200" w:after="0" w:line="240" w:lineRule="auto"/>
              <w:rPr>
                <w:rFonts w:eastAsia="Times New Roman" w:cs="Arial"/>
                <w:kern w:val="1"/>
              </w:rPr>
            </w:pPr>
            <w:r w:rsidRPr="00D6166C">
              <w:rPr>
                <w:rFonts w:eastAsia="Times New Roman" w:cs="Arial"/>
                <w:kern w:val="1"/>
              </w:rPr>
              <w:t>Weryfikowany będzie poziom wpływu wskaźników zawartych w projekcie na realizacje wartości docelowych wskaźników Strategii ZIT wynikających z Porozumienia (wskaźników Ram Wykonania i pozostałych z RPO).</w:t>
            </w:r>
          </w:p>
        </w:tc>
        <w:tc>
          <w:tcPr>
            <w:tcW w:w="4359" w:type="dxa"/>
          </w:tcPr>
          <w:p w14:paraId="1774D392" w14:textId="77777777" w:rsidR="00D6166C" w:rsidRPr="006D5182" w:rsidRDefault="00D6166C" w:rsidP="00D93A6F">
            <w:pPr>
              <w:autoSpaceDE w:val="0"/>
              <w:autoSpaceDN w:val="0"/>
              <w:adjustRightInd w:val="0"/>
              <w:spacing w:after="0" w:line="240" w:lineRule="auto"/>
              <w:jc w:val="center"/>
              <w:rPr>
                <w:rFonts w:eastAsia="Times New Roman" w:cs="Arial"/>
                <w:bCs/>
              </w:rPr>
            </w:pPr>
            <w:r w:rsidRPr="006D5182">
              <w:rPr>
                <w:rFonts w:eastAsia="Times New Roman" w:cs="Arial"/>
                <w:bCs/>
              </w:rPr>
              <w:t>0 - 20 pkt</w:t>
            </w:r>
          </w:p>
          <w:p w14:paraId="77E550F1" w14:textId="77777777" w:rsidR="00D6166C" w:rsidRPr="006D5182" w:rsidRDefault="00D6166C" w:rsidP="00D93A6F">
            <w:pPr>
              <w:spacing w:before="200" w:after="0" w:line="240" w:lineRule="auto"/>
              <w:jc w:val="center"/>
              <w:rPr>
                <w:rFonts w:eastAsia="Times New Roman" w:cs="Arial"/>
                <w:kern w:val="1"/>
              </w:rPr>
            </w:pPr>
            <w:r w:rsidRPr="006D5182">
              <w:rPr>
                <w:rFonts w:eastAsia="Times New Roman" w:cs="Arial"/>
                <w:bCs/>
                <w:kern w:val="2"/>
              </w:rPr>
              <w:t>(0 punktów w kryterium nie oznacza odrzucenia wniosku)</w:t>
            </w:r>
          </w:p>
        </w:tc>
      </w:tr>
    </w:tbl>
    <w:p w14:paraId="63E7083E" w14:textId="77777777" w:rsidR="00D6166C" w:rsidRPr="00D93A6F" w:rsidRDefault="00D6166C" w:rsidP="00D6166C">
      <w:pPr>
        <w:spacing w:before="200" w:after="0" w:line="240" w:lineRule="auto"/>
        <w:rPr>
          <w:rFonts w:eastAsia="Times New Roman" w:cs="Arial"/>
          <w:bCs/>
          <w:iCs/>
          <w:kern w:val="2"/>
        </w:rPr>
      </w:pPr>
      <w:r w:rsidRPr="00D93A6F">
        <w:rPr>
          <w:rFonts w:eastAsia="Times New Roman" w:cs="Arial"/>
          <w:bCs/>
          <w:kern w:val="2"/>
        </w:rPr>
        <w:t xml:space="preserve">Punktacja do kryterium nr 5 </w:t>
      </w:r>
      <w:r w:rsidRPr="00D93A6F">
        <w:rPr>
          <w:rFonts w:eastAsia="Times New Roman" w:cs="Arial"/>
          <w:bCs/>
          <w:iCs/>
          <w:kern w:val="2"/>
        </w:rPr>
        <w:t>Wpływ realizacji projektu na realizację wartości docelowej wskaźników monitoringu realizacji celów Strategii ZIT</w:t>
      </w:r>
    </w:p>
    <w:tbl>
      <w:tblPr>
        <w:tblW w:w="14815" w:type="dxa"/>
        <w:tblInd w:w="-10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Pr>
      <w:tblGrid>
        <w:gridCol w:w="2165"/>
        <w:gridCol w:w="2530"/>
        <w:gridCol w:w="2530"/>
        <w:gridCol w:w="2530"/>
        <w:gridCol w:w="2530"/>
        <w:gridCol w:w="2530"/>
      </w:tblGrid>
      <w:tr w:rsidR="00A41877" w:rsidRPr="00D6166C" w14:paraId="799D3418" w14:textId="77777777" w:rsidTr="006D5182">
        <w:tc>
          <w:tcPr>
            <w:tcW w:w="2165" w:type="dxa"/>
            <w:vAlign w:val="center"/>
          </w:tcPr>
          <w:p w14:paraId="31341F2C" w14:textId="77777777" w:rsidR="00A41877" w:rsidRPr="00D6166C" w:rsidRDefault="00A41877" w:rsidP="00D6166C">
            <w:pPr>
              <w:spacing w:before="200" w:after="0" w:line="240" w:lineRule="auto"/>
              <w:jc w:val="center"/>
              <w:rPr>
                <w:rFonts w:eastAsia="Times New Roman" w:cs="Arial"/>
                <w:b/>
                <w:bCs/>
                <w:kern w:val="2"/>
              </w:rPr>
            </w:pPr>
            <w:r w:rsidRPr="00D6166C">
              <w:rPr>
                <w:rFonts w:eastAsia="Times New Roman" w:cs="Arial"/>
                <w:b/>
                <w:bCs/>
                <w:kern w:val="2"/>
              </w:rPr>
              <w:t>Wyszczególnienie</w:t>
            </w:r>
          </w:p>
        </w:tc>
        <w:tc>
          <w:tcPr>
            <w:tcW w:w="2530" w:type="dxa"/>
            <w:vAlign w:val="center"/>
          </w:tcPr>
          <w:p w14:paraId="379C9CFF" w14:textId="77777777" w:rsidR="00A41877" w:rsidRPr="00D6166C" w:rsidRDefault="00A41877" w:rsidP="00A41877">
            <w:pPr>
              <w:spacing w:before="200" w:after="0" w:line="240" w:lineRule="auto"/>
              <w:jc w:val="center"/>
              <w:rPr>
                <w:rFonts w:eastAsia="Times New Roman" w:cs="Arial"/>
                <w:b/>
                <w:bCs/>
                <w:i/>
                <w:iCs/>
                <w:kern w:val="1"/>
              </w:rPr>
            </w:pPr>
            <w:r w:rsidRPr="00A41877">
              <w:rPr>
                <w:rFonts w:eastAsia="Times New Roman" w:cs="Arial"/>
                <w:b/>
                <w:bCs/>
                <w:i/>
                <w:iCs/>
                <w:kern w:val="1"/>
              </w:rPr>
              <w:t xml:space="preserve">Potencjał objętej wsparciem infrastruktury w </w:t>
            </w:r>
            <w:r>
              <w:rPr>
                <w:rFonts w:eastAsia="Times New Roman" w:cs="Arial"/>
                <w:b/>
                <w:bCs/>
                <w:i/>
                <w:iCs/>
                <w:kern w:val="1"/>
              </w:rPr>
              <w:t xml:space="preserve">zakresie opieki nad dziećmi lub </w:t>
            </w:r>
            <w:r w:rsidRPr="00A41877">
              <w:rPr>
                <w:rFonts w:eastAsia="Times New Roman" w:cs="Arial"/>
                <w:b/>
                <w:bCs/>
                <w:i/>
                <w:iCs/>
                <w:kern w:val="1"/>
              </w:rPr>
              <w:t>infrastruktury edukacyjnej [osoby] (CI 35)</w:t>
            </w:r>
          </w:p>
        </w:tc>
        <w:tc>
          <w:tcPr>
            <w:tcW w:w="2530" w:type="dxa"/>
            <w:vAlign w:val="center"/>
          </w:tcPr>
          <w:p w14:paraId="0E3FBD74" w14:textId="77777777" w:rsidR="00A41877" w:rsidRPr="00D6166C" w:rsidRDefault="00A41877" w:rsidP="00D6166C">
            <w:pPr>
              <w:spacing w:before="200" w:after="0" w:line="240" w:lineRule="auto"/>
              <w:jc w:val="center"/>
              <w:rPr>
                <w:rFonts w:eastAsia="Times New Roman" w:cs="Arial"/>
                <w:b/>
                <w:bCs/>
                <w:i/>
                <w:iCs/>
                <w:kern w:val="1"/>
              </w:rPr>
            </w:pPr>
            <w:r>
              <w:rPr>
                <w:b/>
                <w:bCs/>
                <w:i/>
                <w:iCs/>
                <w:kern w:val="1"/>
                <w:sz w:val="20"/>
                <w:szCs w:val="20"/>
              </w:rPr>
              <w:t>Liczba wspartych obiektów infrastruktury</w:t>
            </w:r>
            <w:r w:rsidR="00981526">
              <w:rPr>
                <w:b/>
                <w:bCs/>
                <w:i/>
                <w:iCs/>
                <w:kern w:val="1"/>
                <w:sz w:val="20"/>
                <w:szCs w:val="20"/>
              </w:rPr>
              <w:t xml:space="preserve"> </w:t>
            </w:r>
            <w:r>
              <w:rPr>
                <w:b/>
                <w:bCs/>
                <w:i/>
                <w:iCs/>
                <w:kern w:val="1"/>
                <w:sz w:val="20"/>
                <w:szCs w:val="20"/>
              </w:rPr>
              <w:t>edukacji ogólnej</w:t>
            </w:r>
          </w:p>
        </w:tc>
        <w:tc>
          <w:tcPr>
            <w:tcW w:w="2530" w:type="dxa"/>
            <w:vAlign w:val="center"/>
          </w:tcPr>
          <w:p w14:paraId="3E53C450" w14:textId="77777777" w:rsidR="00A41877" w:rsidRPr="00D6166C" w:rsidRDefault="00A41877" w:rsidP="00D6166C">
            <w:pPr>
              <w:spacing w:before="200" w:after="0" w:line="240" w:lineRule="auto"/>
              <w:ind w:right="34" w:firstLine="34"/>
              <w:jc w:val="center"/>
              <w:rPr>
                <w:rFonts w:eastAsia="Times New Roman" w:cs="Arial"/>
                <w:b/>
                <w:bCs/>
                <w:i/>
                <w:iCs/>
                <w:kern w:val="1"/>
              </w:rPr>
            </w:pPr>
            <w:r w:rsidRPr="006F14EC">
              <w:rPr>
                <w:b/>
                <w:bCs/>
                <w:i/>
                <w:iCs/>
                <w:kern w:val="1"/>
                <w:sz w:val="20"/>
                <w:szCs w:val="20"/>
              </w:rPr>
              <w:t>Liczba użytkowników wspartych obiektów infrastruktury edukacji ogólnej</w:t>
            </w:r>
          </w:p>
        </w:tc>
        <w:tc>
          <w:tcPr>
            <w:tcW w:w="2530" w:type="dxa"/>
            <w:vAlign w:val="center"/>
          </w:tcPr>
          <w:p w14:paraId="2E9EFB3E" w14:textId="77777777" w:rsidR="00A41877" w:rsidRPr="00D6166C" w:rsidRDefault="00A41877" w:rsidP="00D6166C">
            <w:pPr>
              <w:spacing w:before="200" w:after="0" w:line="240" w:lineRule="auto"/>
              <w:jc w:val="center"/>
              <w:rPr>
                <w:rFonts w:eastAsia="Times New Roman" w:cs="Arial"/>
                <w:b/>
                <w:bCs/>
                <w:i/>
                <w:iCs/>
                <w:kern w:val="1"/>
              </w:rPr>
            </w:pPr>
            <w:r>
              <w:rPr>
                <w:b/>
                <w:bCs/>
                <w:i/>
                <w:iCs/>
                <w:color w:val="000000"/>
                <w:sz w:val="20"/>
                <w:szCs w:val="20"/>
              </w:rPr>
              <w:t>Liczba wspartych obiektów infrastruktury kształcenia zawodowego</w:t>
            </w:r>
          </w:p>
        </w:tc>
        <w:tc>
          <w:tcPr>
            <w:tcW w:w="2530" w:type="dxa"/>
            <w:vAlign w:val="center"/>
          </w:tcPr>
          <w:p w14:paraId="24194C9F" w14:textId="77777777" w:rsidR="00A41877" w:rsidRPr="00D6166C" w:rsidRDefault="00A41877" w:rsidP="00D6166C">
            <w:pPr>
              <w:spacing w:before="200" w:after="0" w:line="240" w:lineRule="auto"/>
              <w:ind w:right="34" w:firstLine="34"/>
              <w:jc w:val="center"/>
              <w:rPr>
                <w:rFonts w:eastAsia="Times New Roman" w:cs="Arial"/>
                <w:b/>
                <w:bCs/>
                <w:i/>
                <w:iCs/>
                <w:kern w:val="1"/>
              </w:rPr>
            </w:pPr>
            <w:r w:rsidRPr="00845911">
              <w:rPr>
                <w:b/>
                <w:bCs/>
                <w:i/>
                <w:iCs/>
                <w:color w:val="000000"/>
                <w:sz w:val="20"/>
                <w:szCs w:val="20"/>
              </w:rPr>
              <w:t>Liczba użytkowników wspartych obiektów infrastruktury kształcenia zawodowego</w:t>
            </w:r>
          </w:p>
        </w:tc>
      </w:tr>
      <w:tr w:rsidR="00D6166C" w:rsidRPr="00D6166C" w14:paraId="76612316" w14:textId="77777777" w:rsidTr="006D5182">
        <w:tc>
          <w:tcPr>
            <w:tcW w:w="2165" w:type="dxa"/>
            <w:vAlign w:val="center"/>
          </w:tcPr>
          <w:p w14:paraId="1EE46FBC" w14:textId="77777777" w:rsidR="00D6166C" w:rsidRPr="00D6166C" w:rsidRDefault="00D6166C" w:rsidP="00D6166C">
            <w:pPr>
              <w:spacing w:before="200" w:after="0" w:line="240" w:lineRule="auto"/>
              <w:jc w:val="center"/>
              <w:rPr>
                <w:rFonts w:eastAsia="Times New Roman" w:cs="Arial"/>
                <w:b/>
                <w:bCs/>
                <w:kern w:val="2"/>
              </w:rPr>
            </w:pPr>
            <w:r w:rsidRPr="00D6166C">
              <w:rPr>
                <w:rFonts w:eastAsia="Times New Roman" w:cs="Arial"/>
                <w:kern w:val="2"/>
              </w:rPr>
              <w:t>0 (brak wpływu i wpływ nieznaczący)</w:t>
            </w:r>
          </w:p>
        </w:tc>
        <w:tc>
          <w:tcPr>
            <w:tcW w:w="2530" w:type="dxa"/>
            <w:vAlign w:val="center"/>
          </w:tcPr>
          <w:p w14:paraId="3C9F523E" w14:textId="77777777"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poniżej 100</w:t>
            </w:r>
          </w:p>
        </w:tc>
        <w:tc>
          <w:tcPr>
            <w:tcW w:w="2530" w:type="dxa"/>
            <w:vAlign w:val="center"/>
          </w:tcPr>
          <w:p w14:paraId="4722F149" w14:textId="77777777"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0</w:t>
            </w:r>
          </w:p>
        </w:tc>
        <w:tc>
          <w:tcPr>
            <w:tcW w:w="2530" w:type="dxa"/>
            <w:vAlign w:val="center"/>
          </w:tcPr>
          <w:p w14:paraId="228F526A" w14:textId="77777777"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poniżej 100</w:t>
            </w:r>
          </w:p>
        </w:tc>
        <w:tc>
          <w:tcPr>
            <w:tcW w:w="2530" w:type="dxa"/>
            <w:vAlign w:val="center"/>
          </w:tcPr>
          <w:p w14:paraId="6F597EA0" w14:textId="77777777" w:rsidR="00D6166C" w:rsidRPr="00D6166C" w:rsidRDefault="00D6166C" w:rsidP="00D6166C">
            <w:pPr>
              <w:spacing w:before="200" w:after="0" w:line="240" w:lineRule="atLeast"/>
              <w:jc w:val="center"/>
              <w:rPr>
                <w:rFonts w:eastAsia="Times New Roman" w:cs="Arial"/>
              </w:rPr>
            </w:pPr>
            <w:r w:rsidRPr="00D6166C">
              <w:rPr>
                <w:rFonts w:eastAsia="Times New Roman" w:cs="Arial"/>
                <w:color w:val="000000"/>
              </w:rPr>
              <w:t>0</w:t>
            </w:r>
          </w:p>
        </w:tc>
        <w:tc>
          <w:tcPr>
            <w:tcW w:w="2530" w:type="dxa"/>
            <w:vAlign w:val="center"/>
          </w:tcPr>
          <w:p w14:paraId="575BC353" w14:textId="77777777" w:rsidR="00D6166C" w:rsidRPr="00D6166C" w:rsidRDefault="00D6166C" w:rsidP="00D6166C">
            <w:pPr>
              <w:spacing w:before="200" w:after="0" w:line="240" w:lineRule="atLeast"/>
              <w:jc w:val="center"/>
              <w:rPr>
                <w:rFonts w:eastAsia="Times New Roman" w:cs="Arial"/>
              </w:rPr>
            </w:pPr>
            <w:r w:rsidRPr="00D6166C">
              <w:rPr>
                <w:rFonts w:eastAsia="Times New Roman" w:cs="Arial"/>
                <w:color w:val="000000"/>
              </w:rPr>
              <w:t>poniżej 100</w:t>
            </w:r>
          </w:p>
        </w:tc>
      </w:tr>
      <w:tr w:rsidR="00D6166C" w:rsidRPr="00D6166C" w14:paraId="6AE01DCA" w14:textId="77777777" w:rsidTr="006D5182">
        <w:tc>
          <w:tcPr>
            <w:tcW w:w="2165" w:type="dxa"/>
            <w:vAlign w:val="center"/>
          </w:tcPr>
          <w:p w14:paraId="078BFE54" w14:textId="77777777" w:rsidR="00D6166C" w:rsidRPr="00D6166C" w:rsidRDefault="00D6166C" w:rsidP="00D6166C">
            <w:pPr>
              <w:spacing w:before="200" w:after="0" w:line="240" w:lineRule="auto"/>
              <w:jc w:val="center"/>
              <w:rPr>
                <w:rFonts w:eastAsia="Times New Roman" w:cs="Arial"/>
                <w:b/>
                <w:bCs/>
                <w:kern w:val="2"/>
              </w:rPr>
            </w:pPr>
            <w:r w:rsidRPr="00D6166C">
              <w:rPr>
                <w:rFonts w:eastAsia="Times New Roman" w:cs="Arial"/>
                <w:kern w:val="2"/>
              </w:rPr>
              <w:t>25% maksymalnej oceny (niski wpływ)</w:t>
            </w:r>
          </w:p>
        </w:tc>
        <w:tc>
          <w:tcPr>
            <w:tcW w:w="2530" w:type="dxa"/>
            <w:vAlign w:val="center"/>
          </w:tcPr>
          <w:p w14:paraId="20A88F65" w14:textId="77777777"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100 - 149</w:t>
            </w:r>
          </w:p>
        </w:tc>
        <w:tc>
          <w:tcPr>
            <w:tcW w:w="2530" w:type="dxa"/>
            <w:vAlign w:val="center"/>
          </w:tcPr>
          <w:p w14:paraId="7D91D5FA" w14:textId="77777777"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0</w:t>
            </w:r>
          </w:p>
        </w:tc>
        <w:tc>
          <w:tcPr>
            <w:tcW w:w="2530" w:type="dxa"/>
            <w:vAlign w:val="center"/>
          </w:tcPr>
          <w:p w14:paraId="5ECAD22D" w14:textId="77777777"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100 - 149</w:t>
            </w:r>
          </w:p>
        </w:tc>
        <w:tc>
          <w:tcPr>
            <w:tcW w:w="2530" w:type="dxa"/>
            <w:vAlign w:val="center"/>
          </w:tcPr>
          <w:p w14:paraId="25EDFA04" w14:textId="77777777" w:rsidR="00D6166C" w:rsidRPr="00D6166C" w:rsidRDefault="00D6166C" w:rsidP="00D6166C">
            <w:pPr>
              <w:spacing w:before="200" w:after="0" w:line="240" w:lineRule="atLeast"/>
              <w:jc w:val="center"/>
              <w:rPr>
                <w:rFonts w:eastAsia="Times New Roman" w:cs="Arial"/>
              </w:rPr>
            </w:pPr>
            <w:r w:rsidRPr="00D6166C">
              <w:rPr>
                <w:rFonts w:eastAsia="Times New Roman" w:cs="Arial"/>
                <w:color w:val="000000"/>
              </w:rPr>
              <w:t>nie dotyczy</w:t>
            </w:r>
          </w:p>
        </w:tc>
        <w:tc>
          <w:tcPr>
            <w:tcW w:w="2530" w:type="dxa"/>
            <w:vAlign w:val="center"/>
          </w:tcPr>
          <w:p w14:paraId="359D33FC" w14:textId="77777777" w:rsidR="00D6166C" w:rsidRPr="00D6166C" w:rsidRDefault="00D6166C" w:rsidP="00D6166C">
            <w:pPr>
              <w:spacing w:before="200" w:after="0" w:line="240" w:lineRule="atLeast"/>
              <w:jc w:val="center"/>
              <w:rPr>
                <w:rFonts w:eastAsia="Times New Roman" w:cs="Arial"/>
              </w:rPr>
            </w:pPr>
            <w:r w:rsidRPr="00D6166C">
              <w:rPr>
                <w:rFonts w:eastAsia="Times New Roman" w:cs="Arial"/>
                <w:color w:val="000000"/>
              </w:rPr>
              <w:t>100 - 149</w:t>
            </w:r>
          </w:p>
        </w:tc>
      </w:tr>
      <w:tr w:rsidR="00D6166C" w:rsidRPr="00D6166C" w14:paraId="1976CB2F" w14:textId="77777777" w:rsidTr="006D5182">
        <w:tc>
          <w:tcPr>
            <w:tcW w:w="2165" w:type="dxa"/>
            <w:vAlign w:val="center"/>
          </w:tcPr>
          <w:p w14:paraId="32E3C705" w14:textId="77777777" w:rsidR="00D6166C" w:rsidRPr="00D6166C" w:rsidRDefault="00D6166C" w:rsidP="00D6166C">
            <w:pPr>
              <w:spacing w:before="200" w:after="0" w:line="240" w:lineRule="auto"/>
              <w:jc w:val="center"/>
              <w:rPr>
                <w:rFonts w:eastAsia="Times New Roman" w:cs="Arial"/>
                <w:b/>
                <w:bCs/>
                <w:kern w:val="2"/>
              </w:rPr>
            </w:pPr>
            <w:r w:rsidRPr="00D6166C">
              <w:rPr>
                <w:rFonts w:eastAsia="Times New Roman" w:cs="Arial"/>
                <w:kern w:val="2"/>
              </w:rPr>
              <w:t>50% maksymalnej oceny (średni wpływ)</w:t>
            </w:r>
          </w:p>
        </w:tc>
        <w:tc>
          <w:tcPr>
            <w:tcW w:w="2530" w:type="dxa"/>
            <w:vAlign w:val="center"/>
          </w:tcPr>
          <w:p w14:paraId="6756CF60" w14:textId="77777777"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150 - 250</w:t>
            </w:r>
          </w:p>
        </w:tc>
        <w:tc>
          <w:tcPr>
            <w:tcW w:w="2530" w:type="dxa"/>
            <w:vAlign w:val="center"/>
          </w:tcPr>
          <w:p w14:paraId="085E776F" w14:textId="77777777"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0</w:t>
            </w:r>
          </w:p>
        </w:tc>
        <w:tc>
          <w:tcPr>
            <w:tcW w:w="2530" w:type="dxa"/>
            <w:vAlign w:val="center"/>
          </w:tcPr>
          <w:p w14:paraId="2B18A3D5" w14:textId="77777777"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150 - 250</w:t>
            </w:r>
          </w:p>
        </w:tc>
        <w:tc>
          <w:tcPr>
            <w:tcW w:w="2530" w:type="dxa"/>
            <w:vAlign w:val="center"/>
          </w:tcPr>
          <w:p w14:paraId="6B51F94B" w14:textId="77777777" w:rsidR="00D6166C" w:rsidRPr="00D6166C" w:rsidRDefault="00D6166C" w:rsidP="00D6166C">
            <w:pPr>
              <w:spacing w:before="200" w:after="0" w:line="240" w:lineRule="atLeast"/>
              <w:jc w:val="center"/>
              <w:rPr>
                <w:rFonts w:eastAsia="Times New Roman" w:cs="Arial"/>
              </w:rPr>
            </w:pPr>
            <w:r w:rsidRPr="00D6166C">
              <w:rPr>
                <w:rFonts w:eastAsia="Times New Roman" w:cs="Arial"/>
                <w:color w:val="000000"/>
              </w:rPr>
              <w:t>1</w:t>
            </w:r>
          </w:p>
        </w:tc>
        <w:tc>
          <w:tcPr>
            <w:tcW w:w="2530" w:type="dxa"/>
            <w:vAlign w:val="center"/>
          </w:tcPr>
          <w:p w14:paraId="42D5A70F" w14:textId="77777777" w:rsidR="00D6166C" w:rsidRPr="00D6166C" w:rsidRDefault="00D6166C" w:rsidP="00D6166C">
            <w:pPr>
              <w:spacing w:before="200" w:after="0" w:line="240" w:lineRule="atLeast"/>
              <w:jc w:val="center"/>
              <w:rPr>
                <w:rFonts w:eastAsia="Times New Roman" w:cs="Arial"/>
              </w:rPr>
            </w:pPr>
            <w:r w:rsidRPr="00D6166C">
              <w:rPr>
                <w:rFonts w:eastAsia="Times New Roman" w:cs="Arial"/>
                <w:color w:val="000000"/>
              </w:rPr>
              <w:t>150 - 199</w:t>
            </w:r>
          </w:p>
        </w:tc>
      </w:tr>
      <w:tr w:rsidR="00D6166C" w:rsidRPr="00D6166C" w14:paraId="168419C6" w14:textId="77777777" w:rsidTr="006D5182">
        <w:tc>
          <w:tcPr>
            <w:tcW w:w="2165" w:type="dxa"/>
            <w:vAlign w:val="center"/>
          </w:tcPr>
          <w:p w14:paraId="7D5D90A7" w14:textId="77777777" w:rsidR="00D6166C" w:rsidRPr="00D6166C" w:rsidRDefault="00D6166C" w:rsidP="00D6166C">
            <w:pPr>
              <w:spacing w:before="200" w:after="0" w:line="240" w:lineRule="auto"/>
              <w:jc w:val="center"/>
              <w:rPr>
                <w:rFonts w:eastAsia="Times New Roman" w:cs="Arial"/>
                <w:b/>
                <w:bCs/>
                <w:kern w:val="2"/>
              </w:rPr>
            </w:pPr>
            <w:r w:rsidRPr="00D6166C">
              <w:rPr>
                <w:rFonts w:eastAsia="Times New Roman" w:cs="Arial"/>
                <w:kern w:val="2"/>
              </w:rPr>
              <w:t>100% maksymalnej oceny (wysoki wpływ)</w:t>
            </w:r>
          </w:p>
        </w:tc>
        <w:tc>
          <w:tcPr>
            <w:tcW w:w="2530" w:type="dxa"/>
            <w:vAlign w:val="center"/>
          </w:tcPr>
          <w:p w14:paraId="09835AEC" w14:textId="77777777"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251 i więcej</w:t>
            </w:r>
          </w:p>
        </w:tc>
        <w:tc>
          <w:tcPr>
            <w:tcW w:w="2530" w:type="dxa"/>
            <w:vAlign w:val="center"/>
          </w:tcPr>
          <w:p w14:paraId="0F43B3C7" w14:textId="77777777"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1</w:t>
            </w:r>
          </w:p>
        </w:tc>
        <w:tc>
          <w:tcPr>
            <w:tcW w:w="2530" w:type="dxa"/>
            <w:vAlign w:val="center"/>
          </w:tcPr>
          <w:p w14:paraId="33549AEE" w14:textId="77777777"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251 i więcej</w:t>
            </w:r>
          </w:p>
        </w:tc>
        <w:tc>
          <w:tcPr>
            <w:tcW w:w="2530" w:type="dxa"/>
            <w:vAlign w:val="center"/>
          </w:tcPr>
          <w:p w14:paraId="4FC87ACC" w14:textId="77777777" w:rsidR="00D6166C" w:rsidRPr="00D6166C" w:rsidRDefault="00D6166C" w:rsidP="00D6166C">
            <w:pPr>
              <w:spacing w:before="200" w:after="0" w:line="240" w:lineRule="atLeast"/>
              <w:jc w:val="center"/>
              <w:rPr>
                <w:rFonts w:eastAsia="Times New Roman" w:cs="Arial"/>
              </w:rPr>
            </w:pPr>
            <w:r w:rsidRPr="00D6166C">
              <w:rPr>
                <w:rFonts w:eastAsia="Times New Roman" w:cs="Arial"/>
                <w:color w:val="000000"/>
              </w:rPr>
              <w:t>więcej niż 1</w:t>
            </w:r>
          </w:p>
        </w:tc>
        <w:tc>
          <w:tcPr>
            <w:tcW w:w="2530" w:type="dxa"/>
            <w:vAlign w:val="center"/>
          </w:tcPr>
          <w:p w14:paraId="591BB1E2" w14:textId="77777777" w:rsidR="00D6166C" w:rsidRPr="00D6166C" w:rsidRDefault="00D6166C" w:rsidP="00D6166C">
            <w:pPr>
              <w:spacing w:before="200" w:after="0" w:line="240" w:lineRule="atLeast"/>
              <w:jc w:val="center"/>
              <w:rPr>
                <w:rFonts w:eastAsia="Times New Roman" w:cs="Arial"/>
              </w:rPr>
            </w:pPr>
            <w:r w:rsidRPr="00D6166C">
              <w:rPr>
                <w:rFonts w:eastAsia="Times New Roman" w:cs="Arial"/>
                <w:color w:val="000000"/>
              </w:rPr>
              <w:t>200 i więcej</w:t>
            </w:r>
          </w:p>
        </w:tc>
      </w:tr>
      <w:tr w:rsidR="00D6166C" w:rsidRPr="00D6166C" w14:paraId="04D0C844" w14:textId="77777777" w:rsidTr="006D5182">
        <w:tc>
          <w:tcPr>
            <w:tcW w:w="2165" w:type="dxa"/>
            <w:vAlign w:val="center"/>
          </w:tcPr>
          <w:p w14:paraId="64DD7F45" w14:textId="77777777" w:rsidR="00D6166C" w:rsidRPr="00D6166C" w:rsidRDefault="00D6166C" w:rsidP="00D6166C">
            <w:pPr>
              <w:spacing w:before="200" w:after="0" w:line="240" w:lineRule="auto"/>
              <w:jc w:val="center"/>
              <w:rPr>
                <w:rFonts w:eastAsia="Times New Roman" w:cs="Arial"/>
                <w:b/>
                <w:bCs/>
                <w:i/>
                <w:iCs/>
                <w:kern w:val="2"/>
              </w:rPr>
            </w:pPr>
            <w:r w:rsidRPr="00D6166C">
              <w:rPr>
                <w:rFonts w:eastAsia="Times New Roman" w:cs="Arial"/>
                <w:i/>
                <w:iCs/>
                <w:kern w:val="2"/>
              </w:rPr>
              <w:t>Waga danego wskaźnika</w:t>
            </w:r>
          </w:p>
        </w:tc>
        <w:tc>
          <w:tcPr>
            <w:tcW w:w="2530" w:type="dxa"/>
            <w:vAlign w:val="center"/>
          </w:tcPr>
          <w:p w14:paraId="206858B4" w14:textId="77777777" w:rsidR="00D6166C" w:rsidRPr="00D6166C" w:rsidRDefault="00D6166C" w:rsidP="00D6166C">
            <w:pPr>
              <w:spacing w:before="200" w:after="0" w:line="240" w:lineRule="auto"/>
              <w:jc w:val="center"/>
              <w:rPr>
                <w:rFonts w:eastAsia="Times New Roman" w:cs="Arial"/>
                <w:i/>
                <w:iCs/>
                <w:kern w:val="1"/>
              </w:rPr>
            </w:pPr>
            <w:r w:rsidRPr="00D6166C">
              <w:rPr>
                <w:rFonts w:eastAsia="Times New Roman" w:cs="Arial"/>
                <w:i/>
                <w:iCs/>
                <w:kern w:val="1"/>
              </w:rPr>
              <w:t>10%</w:t>
            </w:r>
          </w:p>
        </w:tc>
        <w:tc>
          <w:tcPr>
            <w:tcW w:w="2530" w:type="dxa"/>
            <w:vAlign w:val="center"/>
          </w:tcPr>
          <w:p w14:paraId="5E1FB4AD" w14:textId="77777777" w:rsidR="00D6166C" w:rsidRPr="00D6166C" w:rsidRDefault="00D6166C" w:rsidP="00D6166C">
            <w:pPr>
              <w:spacing w:before="200" w:after="0" w:line="240" w:lineRule="auto"/>
              <w:jc w:val="center"/>
              <w:rPr>
                <w:rFonts w:eastAsia="Times New Roman" w:cs="Arial"/>
                <w:i/>
                <w:iCs/>
                <w:kern w:val="1"/>
              </w:rPr>
            </w:pPr>
            <w:r w:rsidRPr="00D6166C">
              <w:rPr>
                <w:rFonts w:eastAsia="Times New Roman" w:cs="Arial"/>
                <w:i/>
                <w:iCs/>
                <w:kern w:val="1"/>
              </w:rPr>
              <w:t>40%</w:t>
            </w:r>
          </w:p>
        </w:tc>
        <w:tc>
          <w:tcPr>
            <w:tcW w:w="2530" w:type="dxa"/>
            <w:vAlign w:val="center"/>
          </w:tcPr>
          <w:p w14:paraId="01632F09" w14:textId="77777777" w:rsidR="00D6166C" w:rsidRPr="00D6166C" w:rsidRDefault="00D6166C" w:rsidP="00D6166C">
            <w:pPr>
              <w:spacing w:before="200" w:after="0" w:line="240" w:lineRule="auto"/>
              <w:jc w:val="center"/>
              <w:rPr>
                <w:rFonts w:eastAsia="Times New Roman" w:cs="Arial"/>
                <w:i/>
                <w:iCs/>
                <w:kern w:val="1"/>
              </w:rPr>
            </w:pPr>
            <w:r w:rsidRPr="00D6166C">
              <w:rPr>
                <w:rFonts w:eastAsia="Times New Roman" w:cs="Arial"/>
                <w:i/>
                <w:iCs/>
                <w:kern w:val="1"/>
              </w:rPr>
              <w:t>10%</w:t>
            </w:r>
          </w:p>
        </w:tc>
        <w:tc>
          <w:tcPr>
            <w:tcW w:w="2530" w:type="dxa"/>
            <w:vAlign w:val="center"/>
          </w:tcPr>
          <w:p w14:paraId="55102C1C" w14:textId="77777777" w:rsidR="00D6166C" w:rsidRPr="00D6166C" w:rsidRDefault="00D6166C" w:rsidP="00D6166C">
            <w:pPr>
              <w:spacing w:before="200" w:after="0" w:line="240" w:lineRule="atLeast"/>
              <w:jc w:val="center"/>
              <w:rPr>
                <w:rFonts w:eastAsia="Times New Roman" w:cs="Arial"/>
                <w:i/>
                <w:iCs/>
              </w:rPr>
            </w:pPr>
            <w:r w:rsidRPr="00D6166C">
              <w:rPr>
                <w:rFonts w:eastAsia="Times New Roman" w:cs="Arial"/>
                <w:i/>
                <w:iCs/>
              </w:rPr>
              <w:t>10%</w:t>
            </w:r>
          </w:p>
        </w:tc>
        <w:tc>
          <w:tcPr>
            <w:tcW w:w="2530" w:type="dxa"/>
            <w:vAlign w:val="center"/>
          </w:tcPr>
          <w:p w14:paraId="6878FEB8" w14:textId="77777777" w:rsidR="00D6166C" w:rsidRPr="00D6166C" w:rsidRDefault="00D6166C" w:rsidP="00D6166C">
            <w:pPr>
              <w:spacing w:before="200" w:after="0" w:line="240" w:lineRule="atLeast"/>
              <w:jc w:val="center"/>
              <w:rPr>
                <w:rFonts w:eastAsia="Times New Roman" w:cs="Arial"/>
                <w:i/>
                <w:iCs/>
              </w:rPr>
            </w:pPr>
            <w:r w:rsidRPr="00D6166C">
              <w:rPr>
                <w:rFonts w:eastAsia="Times New Roman" w:cs="Arial"/>
                <w:i/>
                <w:iCs/>
              </w:rPr>
              <w:t>30%</w:t>
            </w:r>
          </w:p>
        </w:tc>
      </w:tr>
      <w:tr w:rsidR="00D6166C" w:rsidRPr="00D6166C" w14:paraId="446B3234" w14:textId="77777777" w:rsidTr="006D5182">
        <w:tc>
          <w:tcPr>
            <w:tcW w:w="2165" w:type="dxa"/>
            <w:vAlign w:val="center"/>
          </w:tcPr>
          <w:p w14:paraId="589F9000" w14:textId="77777777" w:rsidR="00D6166C" w:rsidRPr="00D6166C" w:rsidRDefault="00D6166C" w:rsidP="00D6166C">
            <w:pPr>
              <w:spacing w:before="200" w:after="0" w:line="240" w:lineRule="auto"/>
              <w:jc w:val="center"/>
              <w:rPr>
                <w:rFonts w:eastAsia="Times New Roman" w:cs="Arial"/>
                <w:b/>
                <w:bCs/>
                <w:i/>
                <w:iCs/>
                <w:kern w:val="2"/>
              </w:rPr>
            </w:pPr>
            <w:r w:rsidRPr="00D6166C">
              <w:rPr>
                <w:rFonts w:eastAsia="Times New Roman" w:cs="Arial"/>
                <w:b/>
                <w:bCs/>
                <w:i/>
                <w:iCs/>
                <w:kern w:val="2"/>
              </w:rPr>
              <w:t>Ocena:</w:t>
            </w:r>
          </w:p>
          <w:p w14:paraId="7C642BC9" w14:textId="77777777" w:rsidR="00D6166C" w:rsidRPr="00D6166C" w:rsidRDefault="00D6166C" w:rsidP="00D6166C">
            <w:pPr>
              <w:spacing w:before="200" w:after="0" w:line="240" w:lineRule="auto"/>
              <w:jc w:val="center"/>
              <w:rPr>
                <w:rFonts w:eastAsia="Times New Roman" w:cs="Arial"/>
                <w:b/>
                <w:bCs/>
                <w:i/>
                <w:iCs/>
                <w:kern w:val="2"/>
              </w:rPr>
            </w:pPr>
            <w:r w:rsidRPr="00D6166C">
              <w:rPr>
                <w:rFonts w:eastAsia="Times New Roman" w:cs="Arial"/>
                <w:b/>
                <w:bCs/>
                <w:i/>
                <w:iCs/>
                <w:kern w:val="2"/>
              </w:rPr>
              <w:t xml:space="preserve">(max 20 pkt – 100%) </w:t>
            </w:r>
          </w:p>
        </w:tc>
        <w:tc>
          <w:tcPr>
            <w:tcW w:w="2530" w:type="dxa"/>
            <w:vAlign w:val="center"/>
          </w:tcPr>
          <w:p w14:paraId="29F0AB6B" w14:textId="77777777" w:rsidR="00D6166C" w:rsidRPr="00D6166C" w:rsidRDefault="00D6166C" w:rsidP="00D6166C">
            <w:pPr>
              <w:spacing w:before="200" w:after="0" w:line="320" w:lineRule="atLeast"/>
              <w:jc w:val="center"/>
              <w:rPr>
                <w:rFonts w:eastAsia="Times New Roman" w:cs="Arial"/>
                <w:b/>
                <w:bCs/>
                <w:color w:val="000000"/>
              </w:rPr>
            </w:pPr>
            <w:r w:rsidRPr="00D6166C">
              <w:rPr>
                <w:rFonts w:eastAsia="Times New Roman" w:cs="Arial"/>
                <w:b/>
                <w:bCs/>
                <w:color w:val="000000"/>
              </w:rPr>
              <w:t>2 pkt</w:t>
            </w:r>
          </w:p>
        </w:tc>
        <w:tc>
          <w:tcPr>
            <w:tcW w:w="2530" w:type="dxa"/>
            <w:vAlign w:val="center"/>
          </w:tcPr>
          <w:p w14:paraId="10ECE2D8" w14:textId="77777777" w:rsidR="00D6166C" w:rsidRPr="00D6166C" w:rsidRDefault="00D6166C" w:rsidP="00D6166C">
            <w:pPr>
              <w:spacing w:before="200" w:after="0" w:line="320" w:lineRule="atLeast"/>
              <w:jc w:val="center"/>
              <w:rPr>
                <w:rFonts w:eastAsia="Times New Roman" w:cs="Arial"/>
                <w:b/>
                <w:bCs/>
                <w:color w:val="000000"/>
              </w:rPr>
            </w:pPr>
            <w:r w:rsidRPr="00D6166C">
              <w:rPr>
                <w:rFonts w:eastAsia="Times New Roman" w:cs="Arial"/>
                <w:b/>
                <w:bCs/>
                <w:color w:val="000000"/>
              </w:rPr>
              <w:t>8 pkt</w:t>
            </w:r>
          </w:p>
        </w:tc>
        <w:tc>
          <w:tcPr>
            <w:tcW w:w="2530" w:type="dxa"/>
            <w:vAlign w:val="center"/>
          </w:tcPr>
          <w:p w14:paraId="6AC72A12" w14:textId="77777777" w:rsidR="00D6166C" w:rsidRPr="00D6166C" w:rsidRDefault="00D6166C" w:rsidP="00D6166C">
            <w:pPr>
              <w:spacing w:before="200" w:after="0" w:line="320" w:lineRule="atLeast"/>
              <w:jc w:val="center"/>
              <w:rPr>
                <w:rFonts w:eastAsia="Times New Roman" w:cs="Arial"/>
                <w:b/>
                <w:bCs/>
                <w:color w:val="000000"/>
              </w:rPr>
            </w:pPr>
            <w:r w:rsidRPr="00D6166C">
              <w:rPr>
                <w:rFonts w:eastAsia="Times New Roman" w:cs="Arial"/>
                <w:b/>
                <w:bCs/>
                <w:color w:val="000000"/>
              </w:rPr>
              <w:t>2 pkt</w:t>
            </w:r>
          </w:p>
        </w:tc>
        <w:tc>
          <w:tcPr>
            <w:tcW w:w="2530" w:type="dxa"/>
            <w:vAlign w:val="center"/>
          </w:tcPr>
          <w:p w14:paraId="75A5D7D1" w14:textId="77777777" w:rsidR="00D6166C" w:rsidRPr="00D6166C" w:rsidRDefault="00D6166C" w:rsidP="00D6166C">
            <w:pPr>
              <w:spacing w:before="200" w:after="0" w:line="320" w:lineRule="atLeast"/>
              <w:jc w:val="center"/>
              <w:rPr>
                <w:rFonts w:eastAsia="Times New Roman" w:cs="Arial"/>
                <w:b/>
                <w:bCs/>
                <w:color w:val="000000"/>
              </w:rPr>
            </w:pPr>
            <w:r w:rsidRPr="00D6166C">
              <w:rPr>
                <w:rFonts w:eastAsia="Times New Roman" w:cs="Arial"/>
                <w:b/>
                <w:bCs/>
                <w:color w:val="000000"/>
              </w:rPr>
              <w:t>2 pkt</w:t>
            </w:r>
          </w:p>
        </w:tc>
        <w:tc>
          <w:tcPr>
            <w:tcW w:w="2530" w:type="dxa"/>
            <w:vAlign w:val="center"/>
          </w:tcPr>
          <w:p w14:paraId="765560B0" w14:textId="77777777" w:rsidR="00D6166C" w:rsidRPr="00D6166C" w:rsidRDefault="00D6166C" w:rsidP="00D6166C">
            <w:pPr>
              <w:spacing w:before="200" w:after="0" w:line="320" w:lineRule="atLeast"/>
              <w:jc w:val="center"/>
              <w:rPr>
                <w:rFonts w:eastAsia="Times New Roman" w:cs="Arial"/>
                <w:b/>
                <w:bCs/>
                <w:color w:val="000000"/>
              </w:rPr>
            </w:pPr>
            <w:r w:rsidRPr="00D6166C">
              <w:rPr>
                <w:rFonts w:eastAsia="Times New Roman" w:cs="Arial"/>
                <w:b/>
                <w:bCs/>
                <w:color w:val="000000"/>
              </w:rPr>
              <w:t>6 pkt</w:t>
            </w:r>
          </w:p>
        </w:tc>
      </w:tr>
    </w:tbl>
    <w:p w14:paraId="5F71CEE1" w14:textId="77777777" w:rsidR="00B93794" w:rsidRPr="00D6166C" w:rsidRDefault="00B93794" w:rsidP="00D6166C">
      <w:pPr>
        <w:spacing w:before="200" w:after="0" w:line="240" w:lineRule="auto"/>
        <w:rPr>
          <w:rFonts w:eastAsia="Times New Roman" w:cs="Tahoma"/>
          <w:b/>
          <w:bCs/>
          <w:kern w:val="1"/>
          <w:u w:val="single"/>
        </w:rPr>
      </w:pPr>
    </w:p>
    <w:p w14:paraId="2C1A6D59" w14:textId="77777777" w:rsidR="00D6166C" w:rsidRPr="00D6166C" w:rsidRDefault="00D6166C" w:rsidP="006D5182">
      <w:pPr>
        <w:spacing w:before="200" w:after="0" w:line="360" w:lineRule="auto"/>
        <w:jc w:val="center"/>
        <w:rPr>
          <w:rFonts w:eastAsia="Times New Roman" w:cs="Tahoma"/>
          <w:b/>
          <w:bCs/>
          <w:kern w:val="1"/>
          <w:u w:val="single"/>
        </w:rPr>
      </w:pPr>
      <w:r w:rsidRPr="00D6166C">
        <w:rPr>
          <w:rFonts w:eastAsia="Times New Roman" w:cs="Tahoma"/>
          <w:b/>
          <w:bCs/>
          <w:kern w:val="1"/>
          <w:u w:val="single"/>
        </w:rPr>
        <w:t>II sekcja – minimum punktowe</w:t>
      </w:r>
    </w:p>
    <w:tbl>
      <w:tblPr>
        <w:tblW w:w="14909" w:type="dxa"/>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781"/>
        <w:gridCol w:w="3261"/>
        <w:gridCol w:w="6520"/>
        <w:gridCol w:w="4347"/>
      </w:tblGrid>
      <w:tr w:rsidR="00D6166C" w:rsidRPr="00D6166C" w14:paraId="5738A8D1" w14:textId="77777777" w:rsidTr="006D5182">
        <w:trPr>
          <w:trHeight w:val="481"/>
        </w:trPr>
        <w:tc>
          <w:tcPr>
            <w:tcW w:w="781" w:type="dxa"/>
            <w:shd w:val="clear" w:color="auto" w:fill="D9D9D9"/>
            <w:vAlign w:val="center"/>
          </w:tcPr>
          <w:p w14:paraId="0CE1C07C" w14:textId="77777777" w:rsidR="00D6166C" w:rsidRPr="00D6166C" w:rsidRDefault="00D6166C" w:rsidP="006D5182">
            <w:pPr>
              <w:spacing w:after="0" w:line="240" w:lineRule="auto"/>
              <w:jc w:val="center"/>
              <w:rPr>
                <w:rFonts w:eastAsia="Times New Roman" w:cs="Tahoma"/>
                <w:b/>
                <w:bCs/>
                <w:kern w:val="1"/>
              </w:rPr>
            </w:pPr>
            <w:r w:rsidRPr="00D6166C">
              <w:rPr>
                <w:rFonts w:eastAsia="Times New Roman" w:cs="Tahoma"/>
                <w:b/>
                <w:bCs/>
                <w:kern w:val="1"/>
              </w:rPr>
              <w:t>Lp.</w:t>
            </w:r>
          </w:p>
        </w:tc>
        <w:tc>
          <w:tcPr>
            <w:tcW w:w="3261" w:type="dxa"/>
            <w:shd w:val="clear" w:color="auto" w:fill="D9D9D9"/>
            <w:vAlign w:val="center"/>
          </w:tcPr>
          <w:p w14:paraId="4BA1FDA8" w14:textId="77777777" w:rsidR="00D6166C" w:rsidRPr="00D6166C" w:rsidRDefault="00D6166C" w:rsidP="006D5182">
            <w:pPr>
              <w:spacing w:after="0" w:line="240" w:lineRule="auto"/>
              <w:jc w:val="center"/>
              <w:rPr>
                <w:rFonts w:eastAsia="Times New Roman" w:cs="Tahoma"/>
                <w:b/>
                <w:bCs/>
                <w:kern w:val="1"/>
              </w:rPr>
            </w:pPr>
            <w:r w:rsidRPr="00D6166C">
              <w:rPr>
                <w:rFonts w:eastAsia="Times New Roman" w:cs="Tahoma"/>
                <w:b/>
                <w:bCs/>
                <w:kern w:val="1"/>
              </w:rPr>
              <w:t>Nazwa kryterium</w:t>
            </w:r>
          </w:p>
        </w:tc>
        <w:tc>
          <w:tcPr>
            <w:tcW w:w="6520" w:type="dxa"/>
            <w:shd w:val="clear" w:color="auto" w:fill="D9D9D9"/>
            <w:vAlign w:val="center"/>
          </w:tcPr>
          <w:p w14:paraId="208D011B" w14:textId="77777777" w:rsidR="00D6166C" w:rsidRPr="00D6166C" w:rsidRDefault="00D6166C" w:rsidP="006D5182">
            <w:pPr>
              <w:spacing w:after="0" w:line="240" w:lineRule="auto"/>
              <w:jc w:val="center"/>
              <w:rPr>
                <w:rFonts w:eastAsia="Times New Roman" w:cs="Tahoma"/>
                <w:b/>
                <w:bCs/>
                <w:kern w:val="1"/>
              </w:rPr>
            </w:pPr>
            <w:r w:rsidRPr="00D6166C">
              <w:rPr>
                <w:rFonts w:eastAsia="Times New Roman" w:cs="Tahoma"/>
                <w:b/>
                <w:bCs/>
                <w:kern w:val="1"/>
              </w:rPr>
              <w:t>Definicja kryterium</w:t>
            </w:r>
          </w:p>
        </w:tc>
        <w:tc>
          <w:tcPr>
            <w:tcW w:w="4347" w:type="dxa"/>
            <w:shd w:val="clear" w:color="auto" w:fill="D9D9D9"/>
            <w:vAlign w:val="center"/>
          </w:tcPr>
          <w:p w14:paraId="5C7031F0" w14:textId="77777777" w:rsidR="00D6166C" w:rsidRPr="00D6166C" w:rsidRDefault="00D6166C" w:rsidP="006D5182">
            <w:pPr>
              <w:spacing w:after="0" w:line="240" w:lineRule="auto"/>
              <w:jc w:val="center"/>
              <w:rPr>
                <w:rFonts w:eastAsia="Times New Roman" w:cs="Tahoma"/>
                <w:b/>
                <w:bCs/>
                <w:kern w:val="1"/>
              </w:rPr>
            </w:pPr>
            <w:r w:rsidRPr="00D6166C">
              <w:rPr>
                <w:rFonts w:eastAsia="Times New Roman" w:cs="Tahoma"/>
                <w:b/>
                <w:bCs/>
                <w:kern w:val="1"/>
              </w:rPr>
              <w:t>Opis znaczenia kryterium</w:t>
            </w:r>
          </w:p>
        </w:tc>
      </w:tr>
      <w:tr w:rsidR="00D6166C" w:rsidRPr="00D6166C" w14:paraId="1A0F3D2C" w14:textId="77777777" w:rsidTr="006D5182">
        <w:trPr>
          <w:trHeight w:val="1693"/>
        </w:trPr>
        <w:tc>
          <w:tcPr>
            <w:tcW w:w="781" w:type="dxa"/>
          </w:tcPr>
          <w:p w14:paraId="33B13198" w14:textId="77777777" w:rsidR="00D6166C" w:rsidRPr="00092798" w:rsidRDefault="00D6166C" w:rsidP="00D6166C">
            <w:pPr>
              <w:spacing w:before="200" w:after="0" w:line="240" w:lineRule="auto"/>
              <w:jc w:val="center"/>
              <w:rPr>
                <w:rFonts w:eastAsia="Times New Roman" w:cs="Tahoma"/>
                <w:bCs/>
                <w:kern w:val="1"/>
              </w:rPr>
            </w:pPr>
            <w:r w:rsidRPr="00092798">
              <w:rPr>
                <w:rFonts w:eastAsia="Times New Roman" w:cs="Tahoma"/>
                <w:bCs/>
                <w:kern w:val="1"/>
              </w:rPr>
              <w:t>1</w:t>
            </w:r>
          </w:p>
        </w:tc>
        <w:tc>
          <w:tcPr>
            <w:tcW w:w="3261" w:type="dxa"/>
          </w:tcPr>
          <w:p w14:paraId="2FC85BA0" w14:textId="77777777" w:rsidR="00D6166C" w:rsidRPr="00092798" w:rsidRDefault="00D6166C" w:rsidP="006D5182">
            <w:pPr>
              <w:spacing w:before="200" w:after="0" w:line="240" w:lineRule="auto"/>
              <w:rPr>
                <w:rFonts w:eastAsia="Times New Roman" w:cs="Tahoma"/>
                <w:b/>
                <w:bCs/>
                <w:kern w:val="1"/>
              </w:rPr>
            </w:pPr>
            <w:r w:rsidRPr="00092798">
              <w:rPr>
                <w:rFonts w:eastAsia="Times New Roman" w:cs="Tahoma"/>
                <w:b/>
                <w:bCs/>
                <w:kern w:val="1"/>
              </w:rPr>
              <w:t xml:space="preserve">Uzyskanie przez projekt minimum punktowego </w:t>
            </w:r>
          </w:p>
        </w:tc>
        <w:tc>
          <w:tcPr>
            <w:tcW w:w="6520" w:type="dxa"/>
          </w:tcPr>
          <w:p w14:paraId="346FE6F0" w14:textId="77777777" w:rsidR="00D6166C" w:rsidRPr="00D6166C" w:rsidRDefault="00D6166C" w:rsidP="006D5182">
            <w:pPr>
              <w:spacing w:before="200" w:after="0" w:line="240" w:lineRule="auto"/>
              <w:rPr>
                <w:rFonts w:eastAsia="Times New Roman" w:cs="Tahoma"/>
                <w:kern w:val="1"/>
              </w:rPr>
            </w:pPr>
            <w:r w:rsidRPr="00D6166C">
              <w:rPr>
                <w:rFonts w:eastAsia="Times New Roman" w:cs="Tahoma"/>
                <w:kern w:val="1"/>
              </w:rPr>
              <w:t>W ramach tego kryterium będzie sprawdzane czy, projekt otrzymał co najmniej 15% możliwych do uzyskania punktów na tym etapie oceny</w:t>
            </w:r>
          </w:p>
        </w:tc>
        <w:tc>
          <w:tcPr>
            <w:tcW w:w="4347" w:type="dxa"/>
          </w:tcPr>
          <w:p w14:paraId="43FB488C" w14:textId="77777777" w:rsidR="00D6166C" w:rsidRPr="00D6166C" w:rsidRDefault="00D6166C" w:rsidP="006D5182">
            <w:pPr>
              <w:spacing w:before="200" w:after="0" w:line="240" w:lineRule="auto"/>
              <w:jc w:val="center"/>
              <w:rPr>
                <w:rFonts w:eastAsia="Times New Roman" w:cs="Tahoma"/>
                <w:kern w:val="1"/>
              </w:rPr>
            </w:pPr>
            <w:r w:rsidRPr="00D6166C">
              <w:rPr>
                <w:rFonts w:eastAsia="Times New Roman" w:cs="Tahoma"/>
                <w:kern w:val="1"/>
              </w:rPr>
              <w:t>TAK/NIE</w:t>
            </w:r>
          </w:p>
          <w:p w14:paraId="1A1B0804" w14:textId="77777777" w:rsidR="00D6166C" w:rsidRPr="00D6166C" w:rsidRDefault="00D6166C" w:rsidP="006D5182">
            <w:pPr>
              <w:spacing w:before="200" w:after="0" w:line="240" w:lineRule="auto"/>
              <w:jc w:val="center"/>
              <w:rPr>
                <w:rFonts w:eastAsia="Times New Roman" w:cs="Tahoma"/>
                <w:kern w:val="1"/>
              </w:rPr>
            </w:pPr>
            <w:r w:rsidRPr="00D6166C">
              <w:rPr>
                <w:rFonts w:eastAsia="Times New Roman" w:cs="Tahoma"/>
                <w:kern w:val="1"/>
              </w:rPr>
              <w:t>Kryterium obligatoryjne (kluczowe) – niespełnienie oznacza odrzucenia wniosku</w:t>
            </w:r>
          </w:p>
        </w:tc>
      </w:tr>
    </w:tbl>
    <w:p w14:paraId="55AA91E8" w14:textId="77777777" w:rsidR="00D6166C" w:rsidRPr="00D6166C" w:rsidRDefault="00D6166C" w:rsidP="00D6166C">
      <w:pPr>
        <w:spacing w:before="200" w:after="0" w:line="240" w:lineRule="auto"/>
        <w:rPr>
          <w:rFonts w:eastAsia="Times New Roman" w:cs="Times New Roman"/>
        </w:rPr>
      </w:pPr>
    </w:p>
    <w:p w14:paraId="0BAC51B8" w14:textId="77777777" w:rsidR="005228B7" w:rsidRPr="00460016" w:rsidRDefault="005228B7" w:rsidP="00D90B0C">
      <w:pPr>
        <w:spacing w:after="0" w:line="240" w:lineRule="auto"/>
        <w:rPr>
          <w:rFonts w:eastAsia="Times New Roman" w:cs="Tahoma"/>
          <w:b/>
          <w:kern w:val="1"/>
          <w:u w:val="single"/>
        </w:rPr>
      </w:pPr>
    </w:p>
    <w:p w14:paraId="6CC7AA8D" w14:textId="77777777" w:rsidR="003B2BEC" w:rsidRPr="00691CFA" w:rsidRDefault="003B2BEC" w:rsidP="003B2BEC">
      <w:pPr>
        <w:spacing w:after="0" w:line="240" w:lineRule="auto"/>
        <w:rPr>
          <w:rFonts w:ascii="Calibri" w:eastAsia="Times New Roman" w:hAnsi="Calibri" w:cs="Calibri"/>
          <w:b/>
          <w:kern w:val="1"/>
        </w:rPr>
      </w:pPr>
      <w:r w:rsidRPr="00691CFA">
        <w:rPr>
          <w:rFonts w:ascii="Calibri" w:eastAsia="Times New Roman" w:hAnsi="Calibri" w:cs="Calibri"/>
          <w:b/>
          <w:kern w:val="1"/>
        </w:rPr>
        <w:t>Poddziałanie: 7.2.3</w:t>
      </w:r>
      <w:r w:rsidR="00981526" w:rsidRPr="00691CFA">
        <w:rPr>
          <w:rFonts w:ascii="Calibri" w:eastAsia="Times New Roman" w:hAnsi="Calibri" w:cs="Calibri"/>
          <w:b/>
          <w:kern w:val="1"/>
        </w:rPr>
        <w:t xml:space="preserve"> </w:t>
      </w:r>
      <w:r w:rsidRPr="00691CFA">
        <w:rPr>
          <w:rFonts w:ascii="Calibri" w:eastAsia="Times New Roman" w:hAnsi="Calibri" w:cs="Calibri"/>
          <w:b/>
          <w:kern w:val="1"/>
        </w:rPr>
        <w:t xml:space="preserve">– </w:t>
      </w:r>
      <w:r w:rsidRPr="00691CFA">
        <w:rPr>
          <w:rFonts w:ascii="Calibri" w:eastAsia="Calibri" w:hAnsi="Calibri" w:cs="Arial"/>
          <w:b/>
          <w:lang w:eastAsia="en-US"/>
        </w:rPr>
        <w:t>Inwestycje w edukację ponadgimnazjalną, w tym zawodową</w:t>
      </w:r>
      <w:r w:rsidR="00691CFA">
        <w:rPr>
          <w:rFonts w:ascii="Calibri" w:eastAsia="Calibri" w:hAnsi="Calibri" w:cs="Arial"/>
          <w:b/>
          <w:lang w:eastAsia="en-US"/>
        </w:rPr>
        <w:t xml:space="preserve"> </w:t>
      </w:r>
      <w:r w:rsidR="00691CFA">
        <w:rPr>
          <w:rFonts w:ascii="Calibri" w:eastAsia="Times New Roman" w:hAnsi="Calibri" w:cs="Calibri"/>
          <w:b/>
          <w:kern w:val="1"/>
        </w:rPr>
        <w:t>–</w:t>
      </w:r>
      <w:r w:rsidRPr="00691CFA">
        <w:rPr>
          <w:rFonts w:ascii="Calibri" w:eastAsia="Times New Roman" w:hAnsi="Calibri" w:cs="Calibri"/>
          <w:b/>
          <w:kern w:val="1"/>
        </w:rPr>
        <w:t xml:space="preserve"> ZIT AJ</w:t>
      </w:r>
    </w:p>
    <w:p w14:paraId="42E6D198" w14:textId="77777777" w:rsidR="003B2BEC" w:rsidRPr="003D1316" w:rsidRDefault="003B2BEC" w:rsidP="003B2BEC">
      <w:pPr>
        <w:spacing w:after="0" w:line="240" w:lineRule="auto"/>
        <w:rPr>
          <w:rFonts w:ascii="Calibri" w:eastAsia="Times New Roman" w:hAnsi="Calibri" w:cs="Tahoma"/>
          <w:kern w:val="1"/>
        </w:rPr>
      </w:pPr>
    </w:p>
    <w:p w14:paraId="2C037D20" w14:textId="77777777" w:rsidR="003B2BEC" w:rsidRPr="00691CFA" w:rsidRDefault="003B2BEC" w:rsidP="003B2BEC">
      <w:pPr>
        <w:spacing w:after="0" w:line="240" w:lineRule="auto"/>
        <w:rPr>
          <w:rFonts w:ascii="Calibri" w:eastAsia="Times New Roman" w:hAnsi="Calibri" w:cs="Tahoma"/>
          <w:kern w:val="1"/>
        </w:rPr>
      </w:pPr>
      <w:r w:rsidRPr="00691CFA">
        <w:rPr>
          <w:rFonts w:ascii="Calibri" w:eastAsia="Times New Roman" w:hAnsi="Calibri" w:cs="Tahoma"/>
          <w:kern w:val="1"/>
        </w:rPr>
        <w:t>Założenia ogólne:</w:t>
      </w:r>
    </w:p>
    <w:p w14:paraId="1CE4045A" w14:textId="77777777" w:rsidR="003B2BEC" w:rsidRPr="00691CFA" w:rsidRDefault="003B2BEC" w:rsidP="003B2BEC">
      <w:pPr>
        <w:spacing w:after="0" w:line="240" w:lineRule="auto"/>
        <w:rPr>
          <w:rFonts w:ascii="Calibri" w:eastAsia="Times New Roman" w:hAnsi="Calibri" w:cs="Tahoma"/>
          <w:kern w:val="1"/>
        </w:rPr>
      </w:pPr>
      <w:r w:rsidRPr="00691CFA">
        <w:rPr>
          <w:rFonts w:ascii="Calibri" w:eastAsia="Times New Roman" w:hAnsi="Calibri" w:cs="Tahoma"/>
          <w:kern w:val="1"/>
        </w:rPr>
        <w:t>Ocena ta stanowi 50% wszystkich możliwych do zdobycia punktów podczas całego procesu oceny.</w:t>
      </w:r>
    </w:p>
    <w:p w14:paraId="7287AE5C" w14:textId="77777777" w:rsidR="005E1DB7" w:rsidRDefault="005E1DB7" w:rsidP="003B2BEC">
      <w:pPr>
        <w:spacing w:after="0" w:line="240" w:lineRule="auto"/>
        <w:jc w:val="center"/>
        <w:rPr>
          <w:rFonts w:ascii="Calibri" w:eastAsia="Times New Roman" w:hAnsi="Calibri" w:cs="Tahoma"/>
          <w:b/>
          <w:kern w:val="1"/>
        </w:rPr>
      </w:pPr>
    </w:p>
    <w:p w14:paraId="5A38EC11" w14:textId="77777777" w:rsidR="005E1DB7" w:rsidRPr="003B2BEC" w:rsidRDefault="005E1DB7" w:rsidP="003B2BEC">
      <w:pPr>
        <w:spacing w:after="0" w:line="240" w:lineRule="auto"/>
        <w:jc w:val="center"/>
        <w:rPr>
          <w:rFonts w:ascii="Calibri" w:eastAsia="Times New Roman" w:hAnsi="Calibri" w:cs="Tahoma"/>
          <w:b/>
          <w:kern w:val="1"/>
        </w:rPr>
      </w:pPr>
    </w:p>
    <w:p w14:paraId="54C530B3" w14:textId="77777777" w:rsidR="003B2BEC" w:rsidRPr="003B2BEC" w:rsidRDefault="003B2BEC" w:rsidP="003B2BEC">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I sekcja – ocena ogólna</w:t>
      </w:r>
    </w:p>
    <w:p w14:paraId="2BEA2BC7" w14:textId="77777777" w:rsidR="003B2BEC" w:rsidRPr="003B2BEC" w:rsidRDefault="003B2BEC" w:rsidP="003B2BEC">
      <w:pPr>
        <w:spacing w:after="0" w:line="240" w:lineRule="auto"/>
        <w:jc w:val="center"/>
        <w:rPr>
          <w:rFonts w:ascii="Calibri" w:eastAsia="Times New Roman" w:hAnsi="Calibri" w:cs="Tahoma"/>
          <w:b/>
          <w:kern w:val="1"/>
          <w:u w:val="single"/>
        </w:rPr>
      </w:pPr>
    </w:p>
    <w:tbl>
      <w:tblPr>
        <w:tblW w:w="14950"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91"/>
        <w:gridCol w:w="3269"/>
        <w:gridCol w:w="6512"/>
        <w:gridCol w:w="4378"/>
      </w:tblGrid>
      <w:tr w:rsidR="003B2BEC" w:rsidRPr="003B2BEC" w14:paraId="36ADB8E9" w14:textId="77777777" w:rsidTr="006D5182">
        <w:trPr>
          <w:trHeight w:val="480"/>
        </w:trPr>
        <w:tc>
          <w:tcPr>
            <w:tcW w:w="791" w:type="dxa"/>
            <w:tcBorders>
              <w:top w:val="single" w:sz="4" w:space="0" w:color="auto"/>
              <w:left w:val="single" w:sz="4" w:space="0" w:color="auto"/>
              <w:bottom w:val="single" w:sz="4" w:space="0" w:color="auto"/>
              <w:right w:val="single" w:sz="4" w:space="0" w:color="auto"/>
            </w:tcBorders>
            <w:vAlign w:val="center"/>
            <w:hideMark/>
          </w:tcPr>
          <w:p w14:paraId="519E4895" w14:textId="77777777" w:rsidR="003B2BEC" w:rsidRPr="003B2BEC" w:rsidRDefault="003B2BEC" w:rsidP="006D5182">
            <w:pPr>
              <w:spacing w:after="0" w:line="240" w:lineRule="auto"/>
              <w:jc w:val="center"/>
              <w:rPr>
                <w:rFonts w:ascii="Calibri" w:eastAsia="Times New Roman" w:hAnsi="Calibri" w:cs="Tahoma"/>
                <w:b/>
                <w:kern w:val="1"/>
              </w:rPr>
            </w:pPr>
            <w:r w:rsidRPr="003B2BEC">
              <w:rPr>
                <w:rFonts w:ascii="Calibri" w:eastAsia="Times New Roman" w:hAnsi="Calibri" w:cs="Tahoma"/>
                <w:b/>
                <w:kern w:val="1"/>
              </w:rPr>
              <w:t>Lp.</w:t>
            </w:r>
          </w:p>
        </w:tc>
        <w:tc>
          <w:tcPr>
            <w:tcW w:w="3269" w:type="dxa"/>
            <w:tcBorders>
              <w:top w:val="single" w:sz="4" w:space="0" w:color="auto"/>
              <w:left w:val="single" w:sz="4" w:space="0" w:color="auto"/>
              <w:bottom w:val="single" w:sz="4" w:space="0" w:color="auto"/>
              <w:right w:val="single" w:sz="4" w:space="0" w:color="auto"/>
            </w:tcBorders>
            <w:vAlign w:val="center"/>
            <w:hideMark/>
          </w:tcPr>
          <w:p w14:paraId="40536D6C" w14:textId="77777777" w:rsidR="003B2BEC" w:rsidRPr="003B2BEC" w:rsidRDefault="003B2BEC" w:rsidP="006D5182">
            <w:pPr>
              <w:spacing w:after="0" w:line="240" w:lineRule="auto"/>
              <w:jc w:val="center"/>
              <w:rPr>
                <w:rFonts w:ascii="Calibri" w:eastAsia="Times New Roman" w:hAnsi="Calibri" w:cs="Tahoma"/>
                <w:b/>
                <w:kern w:val="1"/>
              </w:rPr>
            </w:pPr>
            <w:r w:rsidRPr="003B2BEC">
              <w:rPr>
                <w:rFonts w:ascii="Calibri" w:eastAsia="Times New Roman" w:hAnsi="Calibri" w:cs="Tahoma"/>
                <w:b/>
                <w:kern w:val="1"/>
              </w:rPr>
              <w:t>Nazwa kryterium</w:t>
            </w:r>
          </w:p>
        </w:tc>
        <w:tc>
          <w:tcPr>
            <w:tcW w:w="6512" w:type="dxa"/>
            <w:tcBorders>
              <w:top w:val="single" w:sz="4" w:space="0" w:color="auto"/>
              <w:left w:val="single" w:sz="4" w:space="0" w:color="auto"/>
              <w:bottom w:val="single" w:sz="4" w:space="0" w:color="auto"/>
              <w:right w:val="single" w:sz="4" w:space="0" w:color="auto"/>
            </w:tcBorders>
            <w:vAlign w:val="center"/>
          </w:tcPr>
          <w:p w14:paraId="5B999449" w14:textId="77777777" w:rsidR="003B2BEC" w:rsidRPr="003B2BEC" w:rsidRDefault="003B2BEC" w:rsidP="006D5182">
            <w:pPr>
              <w:spacing w:after="0" w:line="240" w:lineRule="auto"/>
              <w:jc w:val="center"/>
              <w:rPr>
                <w:rFonts w:ascii="Calibri" w:eastAsia="Times New Roman" w:hAnsi="Calibri" w:cs="Tahoma"/>
                <w:b/>
                <w:kern w:val="1"/>
              </w:rPr>
            </w:pPr>
            <w:r w:rsidRPr="003B2BEC">
              <w:rPr>
                <w:rFonts w:ascii="Calibri" w:eastAsia="Times New Roman" w:hAnsi="Calibri" w:cs="Tahoma"/>
                <w:b/>
                <w:kern w:val="1"/>
              </w:rPr>
              <w:t>Definicja kryterium</w:t>
            </w:r>
          </w:p>
        </w:tc>
        <w:tc>
          <w:tcPr>
            <w:tcW w:w="4378" w:type="dxa"/>
            <w:tcBorders>
              <w:top w:val="single" w:sz="4" w:space="0" w:color="auto"/>
              <w:left w:val="single" w:sz="4" w:space="0" w:color="auto"/>
              <w:bottom w:val="single" w:sz="4" w:space="0" w:color="auto"/>
              <w:right w:val="single" w:sz="4" w:space="0" w:color="auto"/>
            </w:tcBorders>
            <w:vAlign w:val="center"/>
            <w:hideMark/>
          </w:tcPr>
          <w:p w14:paraId="2DDA9C5F" w14:textId="77777777" w:rsidR="003B2BEC" w:rsidRPr="003B2BEC" w:rsidRDefault="003B2BEC" w:rsidP="006D5182">
            <w:pPr>
              <w:spacing w:after="0" w:line="240" w:lineRule="auto"/>
              <w:jc w:val="center"/>
              <w:rPr>
                <w:rFonts w:ascii="Calibri" w:eastAsia="Times New Roman" w:hAnsi="Calibri" w:cs="Tahoma"/>
                <w:b/>
                <w:kern w:val="1"/>
              </w:rPr>
            </w:pPr>
            <w:r w:rsidRPr="003B2BEC">
              <w:rPr>
                <w:rFonts w:ascii="Calibri" w:eastAsia="Times New Roman" w:hAnsi="Calibri" w:cs="Tahoma"/>
                <w:b/>
                <w:kern w:val="1"/>
              </w:rPr>
              <w:t>Opis znaczenia kryterium</w:t>
            </w:r>
          </w:p>
        </w:tc>
      </w:tr>
      <w:tr w:rsidR="003B2BEC" w:rsidRPr="00092798" w14:paraId="5D64B81A" w14:textId="77777777" w:rsidTr="006D5182">
        <w:tc>
          <w:tcPr>
            <w:tcW w:w="791" w:type="dxa"/>
            <w:tcBorders>
              <w:top w:val="single" w:sz="4" w:space="0" w:color="auto"/>
              <w:left w:val="single" w:sz="4" w:space="0" w:color="auto"/>
              <w:bottom w:val="single" w:sz="4" w:space="0" w:color="auto"/>
              <w:right w:val="single" w:sz="4" w:space="0" w:color="auto"/>
            </w:tcBorders>
            <w:hideMark/>
          </w:tcPr>
          <w:p w14:paraId="419B98AA" w14:textId="77777777" w:rsidR="003B2BEC" w:rsidRPr="00092798" w:rsidRDefault="003B2BEC" w:rsidP="003B2BEC">
            <w:pPr>
              <w:spacing w:after="0" w:line="240" w:lineRule="auto"/>
              <w:jc w:val="both"/>
              <w:rPr>
                <w:rFonts w:ascii="Calibri" w:eastAsia="Times New Roman" w:hAnsi="Calibri" w:cs="Tahoma"/>
                <w:kern w:val="1"/>
              </w:rPr>
            </w:pPr>
            <w:r w:rsidRPr="00092798">
              <w:rPr>
                <w:rFonts w:ascii="Calibri" w:eastAsia="Times New Roman" w:hAnsi="Calibri" w:cs="Tahoma"/>
                <w:kern w:val="1"/>
              </w:rPr>
              <w:t>1</w:t>
            </w:r>
            <w:r w:rsidR="006D5182">
              <w:rPr>
                <w:rFonts w:ascii="Calibri" w:eastAsia="Times New Roman" w:hAnsi="Calibri" w:cs="Tahoma"/>
                <w:kern w:val="1"/>
              </w:rPr>
              <w:t>.</w:t>
            </w:r>
          </w:p>
        </w:tc>
        <w:tc>
          <w:tcPr>
            <w:tcW w:w="3269" w:type="dxa"/>
            <w:tcBorders>
              <w:top w:val="single" w:sz="4" w:space="0" w:color="auto"/>
              <w:left w:val="single" w:sz="4" w:space="0" w:color="auto"/>
              <w:bottom w:val="single" w:sz="4" w:space="0" w:color="auto"/>
              <w:right w:val="single" w:sz="4" w:space="0" w:color="auto"/>
            </w:tcBorders>
            <w:hideMark/>
          </w:tcPr>
          <w:p w14:paraId="093C7951" w14:textId="77777777" w:rsidR="003B2BEC" w:rsidRPr="00092798" w:rsidRDefault="003B2BEC" w:rsidP="006D5182">
            <w:pPr>
              <w:spacing w:after="0" w:line="240" w:lineRule="auto"/>
              <w:rPr>
                <w:rFonts w:ascii="Calibri" w:eastAsia="Times New Roman" w:hAnsi="Calibri" w:cs="Tahoma"/>
                <w:b/>
                <w:kern w:val="1"/>
              </w:rPr>
            </w:pPr>
            <w:r w:rsidRPr="00092798">
              <w:rPr>
                <w:rFonts w:ascii="Calibri" w:eastAsia="Times New Roman" w:hAnsi="Calibri" w:cs="Tahoma"/>
                <w:b/>
                <w:kern w:val="1"/>
              </w:rPr>
              <w:t>Zgodność projektu ze Strategią ZIT</w:t>
            </w:r>
          </w:p>
          <w:p w14:paraId="7006DDCF" w14:textId="77777777" w:rsidR="003B2BEC" w:rsidRPr="00092798" w:rsidRDefault="003B2BEC" w:rsidP="006D5182">
            <w:pPr>
              <w:spacing w:after="0" w:line="240" w:lineRule="auto"/>
              <w:rPr>
                <w:rFonts w:ascii="Calibri" w:eastAsia="Times New Roman" w:hAnsi="Calibri" w:cs="Tahoma"/>
                <w:kern w:val="1"/>
              </w:rPr>
            </w:pPr>
          </w:p>
        </w:tc>
        <w:tc>
          <w:tcPr>
            <w:tcW w:w="6512" w:type="dxa"/>
            <w:tcBorders>
              <w:top w:val="single" w:sz="4" w:space="0" w:color="auto"/>
              <w:left w:val="single" w:sz="4" w:space="0" w:color="auto"/>
              <w:bottom w:val="single" w:sz="4" w:space="0" w:color="auto"/>
              <w:right w:val="single" w:sz="4" w:space="0" w:color="auto"/>
            </w:tcBorders>
            <w:hideMark/>
          </w:tcPr>
          <w:p w14:paraId="52782FAE" w14:textId="77777777" w:rsidR="003B2BEC" w:rsidRPr="00092798" w:rsidRDefault="003B2BEC" w:rsidP="006D5182">
            <w:pPr>
              <w:spacing w:after="0" w:line="240" w:lineRule="auto"/>
              <w:rPr>
                <w:rFonts w:ascii="Calibri" w:eastAsia="Times New Roman" w:hAnsi="Calibri" w:cs="Tahoma"/>
                <w:kern w:val="1"/>
              </w:rPr>
            </w:pPr>
            <w:r w:rsidRPr="00092798">
              <w:rPr>
                <w:rFonts w:ascii="Calibri" w:eastAsia="Times New Roman" w:hAnsi="Calibri" w:cs="Tahoma"/>
                <w:kern w:val="1"/>
              </w:rPr>
              <w:t xml:space="preserve">Sprawdzana będzie zbieżność zapisów dokumentacji aplikacyjnej z zapisami Strategii ZIT. </w:t>
            </w:r>
          </w:p>
          <w:p w14:paraId="67CA0C30" w14:textId="77777777" w:rsidR="003B2BEC" w:rsidRPr="00092798" w:rsidRDefault="003B2BEC" w:rsidP="006D5182">
            <w:pPr>
              <w:spacing w:after="0" w:line="240" w:lineRule="auto"/>
              <w:rPr>
                <w:rFonts w:ascii="Calibri" w:eastAsia="Times New Roman" w:hAnsi="Calibri" w:cs="Tahoma"/>
                <w:kern w:val="1"/>
              </w:rPr>
            </w:pPr>
          </w:p>
          <w:p w14:paraId="4D426F71" w14:textId="77777777" w:rsidR="003B2BEC" w:rsidRPr="00092798" w:rsidRDefault="003B2BEC" w:rsidP="006D5182">
            <w:pPr>
              <w:spacing w:after="0" w:line="240" w:lineRule="auto"/>
              <w:rPr>
                <w:rFonts w:ascii="Calibri" w:eastAsia="Times New Roman" w:hAnsi="Calibri" w:cs="Tahoma"/>
                <w:kern w:val="1"/>
              </w:rPr>
            </w:pPr>
            <w:r w:rsidRPr="00092798">
              <w:rPr>
                <w:rFonts w:ascii="Calibri" w:eastAsia="Times New Roman" w:hAnsi="Calibri" w:cs="Tahoma"/>
                <w:kern w:val="1"/>
              </w:rPr>
              <w:t>Oceniane będzie, czy przedsięwzięcie ma wpływ na minimalizację negatywnych zjawisk</w:t>
            </w:r>
            <w:r w:rsidR="00981526">
              <w:rPr>
                <w:rFonts w:ascii="Calibri" w:eastAsia="Times New Roman" w:hAnsi="Calibri" w:cs="Tahoma"/>
                <w:kern w:val="1"/>
              </w:rPr>
              <w:t xml:space="preserve"> </w:t>
            </w:r>
            <w:r w:rsidRPr="00092798">
              <w:rPr>
                <w:rFonts w:ascii="Calibri" w:eastAsia="Times New Roman" w:hAnsi="Calibri" w:cs="Tahoma"/>
                <w:kern w:val="1"/>
              </w:rPr>
              <w:t>opisanych w</w:t>
            </w:r>
            <w:r w:rsidR="00981526">
              <w:rPr>
                <w:rFonts w:ascii="Calibri" w:eastAsia="Times New Roman" w:hAnsi="Calibri" w:cs="Tahoma"/>
                <w:kern w:val="1"/>
              </w:rPr>
              <w:t xml:space="preserve"> </w:t>
            </w:r>
            <w:r w:rsidRPr="00092798">
              <w:rPr>
                <w:rFonts w:ascii="Calibri" w:eastAsia="Times New Roman" w:hAnsi="Calibri" w:cs="Tahoma"/>
                <w:kern w:val="1"/>
              </w:rPr>
              <w:t>Strategii ZIT AJ oraz realizację zamierzeń strategicznych ZIT AJ.</w:t>
            </w:r>
          </w:p>
        </w:tc>
        <w:tc>
          <w:tcPr>
            <w:tcW w:w="4378" w:type="dxa"/>
            <w:tcBorders>
              <w:top w:val="single" w:sz="4" w:space="0" w:color="auto"/>
              <w:left w:val="single" w:sz="4" w:space="0" w:color="auto"/>
              <w:bottom w:val="single" w:sz="4" w:space="0" w:color="auto"/>
              <w:right w:val="single" w:sz="4" w:space="0" w:color="auto"/>
            </w:tcBorders>
          </w:tcPr>
          <w:p w14:paraId="08BA325F" w14:textId="77777777" w:rsidR="003B2BEC" w:rsidRDefault="003B2BEC" w:rsidP="003B2BEC">
            <w:pPr>
              <w:spacing w:after="0" w:line="240" w:lineRule="auto"/>
              <w:jc w:val="center"/>
              <w:rPr>
                <w:rFonts w:ascii="Calibri" w:eastAsia="Times New Roman" w:hAnsi="Calibri" w:cs="Tahoma"/>
                <w:kern w:val="1"/>
              </w:rPr>
            </w:pPr>
            <w:r w:rsidRPr="00092798">
              <w:rPr>
                <w:rFonts w:ascii="Calibri" w:eastAsia="Times New Roman" w:hAnsi="Calibri" w:cs="Tahoma"/>
                <w:kern w:val="1"/>
              </w:rPr>
              <w:t>Tak/Nie</w:t>
            </w:r>
          </w:p>
          <w:p w14:paraId="6A2B24B3" w14:textId="77777777" w:rsidR="006D5182" w:rsidRPr="00092798" w:rsidRDefault="006D5182" w:rsidP="003B2BEC">
            <w:pPr>
              <w:spacing w:after="0" w:line="240" w:lineRule="auto"/>
              <w:jc w:val="center"/>
              <w:rPr>
                <w:rFonts w:ascii="Calibri" w:eastAsia="Times New Roman" w:hAnsi="Calibri" w:cs="Tahoma"/>
                <w:kern w:val="1"/>
              </w:rPr>
            </w:pPr>
          </w:p>
          <w:p w14:paraId="142BDE17" w14:textId="77777777" w:rsidR="003B2BEC" w:rsidRPr="00092798" w:rsidRDefault="003B2BEC" w:rsidP="003B2BEC">
            <w:pPr>
              <w:spacing w:after="0" w:line="240" w:lineRule="auto"/>
              <w:jc w:val="center"/>
              <w:rPr>
                <w:rFonts w:ascii="Calibri" w:eastAsia="Times New Roman" w:hAnsi="Calibri" w:cs="Tahoma"/>
                <w:kern w:val="1"/>
              </w:rPr>
            </w:pPr>
            <w:r w:rsidRPr="00092798">
              <w:rPr>
                <w:rFonts w:ascii="Calibri" w:eastAsia="Times New Roman" w:hAnsi="Calibri" w:cs="Tahoma"/>
                <w:kern w:val="1"/>
              </w:rPr>
              <w:t>Kryterium obligatoryjne</w:t>
            </w:r>
          </w:p>
          <w:p w14:paraId="71F3E3E1" w14:textId="77777777" w:rsidR="003B2BEC" w:rsidRPr="00092798" w:rsidRDefault="003B2BEC" w:rsidP="003B2BEC">
            <w:pPr>
              <w:spacing w:after="0" w:line="240" w:lineRule="auto"/>
              <w:jc w:val="center"/>
              <w:rPr>
                <w:rFonts w:ascii="Calibri" w:eastAsia="Times New Roman" w:hAnsi="Calibri" w:cs="Tahoma"/>
                <w:kern w:val="1"/>
              </w:rPr>
            </w:pPr>
            <w:r w:rsidRPr="00092798">
              <w:rPr>
                <w:rFonts w:ascii="Calibri" w:eastAsia="Times New Roman" w:hAnsi="Calibri" w:cs="Tahoma"/>
                <w:kern w:val="1"/>
              </w:rPr>
              <w:t>(spełnienie jest niezbędne dla możliwości otrzymania dofinansowania)</w:t>
            </w:r>
          </w:p>
          <w:p w14:paraId="347A328A" w14:textId="77777777" w:rsidR="003B2BEC" w:rsidRPr="00092798" w:rsidRDefault="003B2BEC" w:rsidP="003B2BEC">
            <w:pPr>
              <w:spacing w:after="0" w:line="240" w:lineRule="auto"/>
              <w:jc w:val="center"/>
              <w:rPr>
                <w:rFonts w:ascii="Calibri" w:eastAsia="Times New Roman" w:hAnsi="Calibri" w:cs="Tahoma"/>
                <w:kern w:val="1"/>
              </w:rPr>
            </w:pPr>
          </w:p>
          <w:p w14:paraId="4EF19F17" w14:textId="77777777" w:rsidR="003B2BEC" w:rsidRPr="00092798" w:rsidRDefault="003B2BEC" w:rsidP="003B2BEC">
            <w:pPr>
              <w:spacing w:after="0" w:line="240" w:lineRule="auto"/>
              <w:jc w:val="center"/>
              <w:rPr>
                <w:rFonts w:ascii="Calibri" w:eastAsia="Times New Roman" w:hAnsi="Calibri" w:cs="Tahoma"/>
                <w:kern w:val="1"/>
              </w:rPr>
            </w:pPr>
            <w:r w:rsidRPr="00092798">
              <w:rPr>
                <w:rFonts w:ascii="Calibri" w:eastAsia="Times New Roman" w:hAnsi="Calibri" w:cs="Tahoma"/>
                <w:kern w:val="1"/>
              </w:rPr>
              <w:t>Niespełnienie kryterium oznacza</w:t>
            </w:r>
          </w:p>
          <w:p w14:paraId="26710FB9" w14:textId="77777777" w:rsidR="003B2BEC" w:rsidRPr="00092798" w:rsidRDefault="003B2BEC" w:rsidP="003B2BEC">
            <w:pPr>
              <w:spacing w:after="0" w:line="240" w:lineRule="auto"/>
              <w:jc w:val="center"/>
              <w:rPr>
                <w:rFonts w:ascii="Calibri" w:eastAsia="Times New Roman" w:hAnsi="Calibri" w:cs="Tahoma"/>
                <w:kern w:val="1"/>
              </w:rPr>
            </w:pPr>
            <w:r w:rsidRPr="00092798">
              <w:rPr>
                <w:rFonts w:ascii="Calibri" w:eastAsia="Times New Roman" w:hAnsi="Calibri" w:cs="Tahoma"/>
                <w:kern w:val="1"/>
              </w:rPr>
              <w:t>odrzucenie wniosku</w:t>
            </w:r>
          </w:p>
          <w:p w14:paraId="5A74E1EE" w14:textId="77777777" w:rsidR="003B2BEC" w:rsidRPr="00092798" w:rsidRDefault="003B2BEC" w:rsidP="003B2BEC">
            <w:pPr>
              <w:spacing w:after="0" w:line="240" w:lineRule="auto"/>
              <w:jc w:val="center"/>
              <w:rPr>
                <w:rFonts w:ascii="Calibri" w:eastAsia="Times New Roman" w:hAnsi="Calibri" w:cs="Tahoma"/>
                <w:kern w:val="1"/>
              </w:rPr>
            </w:pPr>
          </w:p>
          <w:p w14:paraId="510C4A5E" w14:textId="77777777" w:rsidR="003B2BEC" w:rsidRPr="00092798" w:rsidRDefault="003B2BEC" w:rsidP="003B2BEC">
            <w:pPr>
              <w:spacing w:after="0" w:line="240" w:lineRule="auto"/>
              <w:jc w:val="center"/>
              <w:rPr>
                <w:rFonts w:ascii="Calibri" w:eastAsia="Times New Roman" w:hAnsi="Calibri" w:cs="Tahoma"/>
                <w:kern w:val="1"/>
              </w:rPr>
            </w:pPr>
            <w:r w:rsidRPr="00092798">
              <w:rPr>
                <w:rFonts w:ascii="Calibri" w:eastAsia="Times New Roman" w:hAnsi="Calibri" w:cs="Tahoma"/>
                <w:kern w:val="1"/>
              </w:rPr>
              <w:t>Brak możliwości korekty</w:t>
            </w:r>
          </w:p>
          <w:p w14:paraId="5F8DC8FF" w14:textId="77777777" w:rsidR="003B2BEC" w:rsidRPr="00092798" w:rsidRDefault="003B2BEC" w:rsidP="003B2BEC">
            <w:pPr>
              <w:spacing w:after="0" w:line="240" w:lineRule="auto"/>
              <w:rPr>
                <w:rFonts w:ascii="Calibri" w:eastAsia="Times New Roman" w:hAnsi="Calibri" w:cs="Tahoma"/>
                <w:kern w:val="1"/>
              </w:rPr>
            </w:pPr>
          </w:p>
        </w:tc>
      </w:tr>
      <w:tr w:rsidR="003B2BEC" w:rsidRPr="00092798" w14:paraId="3D5D2324" w14:textId="77777777" w:rsidTr="006D5182">
        <w:tc>
          <w:tcPr>
            <w:tcW w:w="791" w:type="dxa"/>
            <w:tcBorders>
              <w:top w:val="single" w:sz="4" w:space="0" w:color="auto"/>
              <w:left w:val="single" w:sz="4" w:space="0" w:color="auto"/>
              <w:bottom w:val="single" w:sz="4" w:space="0" w:color="auto"/>
              <w:right w:val="single" w:sz="4" w:space="0" w:color="auto"/>
            </w:tcBorders>
            <w:hideMark/>
          </w:tcPr>
          <w:p w14:paraId="7BF792A3" w14:textId="77777777" w:rsidR="003B2BEC" w:rsidRPr="00092798" w:rsidRDefault="003B2BEC" w:rsidP="003B2BEC">
            <w:pPr>
              <w:spacing w:after="0" w:line="240" w:lineRule="auto"/>
              <w:jc w:val="both"/>
              <w:rPr>
                <w:rFonts w:ascii="Calibri" w:eastAsia="Times New Roman" w:hAnsi="Calibri" w:cs="Tahoma"/>
                <w:kern w:val="1"/>
              </w:rPr>
            </w:pPr>
            <w:r w:rsidRPr="00092798">
              <w:rPr>
                <w:rFonts w:ascii="Calibri" w:eastAsia="Times New Roman" w:hAnsi="Calibri" w:cs="Tahoma"/>
                <w:kern w:val="1"/>
              </w:rPr>
              <w:t>2</w:t>
            </w:r>
          </w:p>
        </w:tc>
        <w:tc>
          <w:tcPr>
            <w:tcW w:w="3269" w:type="dxa"/>
            <w:tcBorders>
              <w:top w:val="single" w:sz="4" w:space="0" w:color="auto"/>
              <w:left w:val="single" w:sz="4" w:space="0" w:color="auto"/>
              <w:bottom w:val="single" w:sz="4" w:space="0" w:color="auto"/>
              <w:right w:val="single" w:sz="4" w:space="0" w:color="auto"/>
            </w:tcBorders>
            <w:hideMark/>
          </w:tcPr>
          <w:p w14:paraId="63C16535" w14:textId="77777777" w:rsidR="003B2BEC" w:rsidRPr="00092798" w:rsidRDefault="003B2BEC" w:rsidP="006D5182">
            <w:pPr>
              <w:spacing w:after="0" w:line="240" w:lineRule="auto"/>
              <w:rPr>
                <w:rFonts w:ascii="Calibri" w:eastAsia="Times New Roman" w:hAnsi="Calibri" w:cs="Tahoma"/>
                <w:b/>
                <w:kern w:val="1"/>
              </w:rPr>
            </w:pPr>
            <w:r w:rsidRPr="00092798">
              <w:rPr>
                <w:rFonts w:ascii="Calibri" w:eastAsia="Times New Roman" w:hAnsi="Calibri" w:cs="Tahoma"/>
                <w:b/>
                <w:kern w:val="1"/>
              </w:rPr>
              <w:t xml:space="preserve">Wpływ realizacji projektu na realizację wartości docelowej wskaźników monitoringu realizacji celów Strategii ZIT </w:t>
            </w:r>
          </w:p>
        </w:tc>
        <w:tc>
          <w:tcPr>
            <w:tcW w:w="6512" w:type="dxa"/>
            <w:tcBorders>
              <w:top w:val="single" w:sz="4" w:space="0" w:color="auto"/>
              <w:left w:val="single" w:sz="4" w:space="0" w:color="auto"/>
              <w:bottom w:val="single" w:sz="4" w:space="0" w:color="auto"/>
              <w:right w:val="single" w:sz="4" w:space="0" w:color="auto"/>
            </w:tcBorders>
            <w:hideMark/>
          </w:tcPr>
          <w:p w14:paraId="0D5494F9" w14:textId="77777777" w:rsidR="003B2BEC" w:rsidRPr="00092798" w:rsidRDefault="003B2BEC" w:rsidP="006D5182">
            <w:pPr>
              <w:spacing w:after="0" w:line="240" w:lineRule="auto"/>
              <w:rPr>
                <w:rFonts w:ascii="Calibri" w:eastAsia="Times New Roman" w:hAnsi="Calibri" w:cs="Tahoma"/>
                <w:kern w:val="1"/>
              </w:rPr>
            </w:pPr>
            <w:r w:rsidRPr="00092798">
              <w:rPr>
                <w:rFonts w:ascii="Calibri" w:eastAsia="Times New Roman" w:hAnsi="Calibri" w:cs="Tahoma"/>
                <w:kern w:val="1"/>
              </w:rPr>
              <w:t xml:space="preserve">Weryfikowany będzie poziom wpływu wskaźników zawartych w projekcie na realizacje wartości docelowych wskaźników Strategii ZIT wynikających z Porozumienia. (Wskaźników Ram Wykonania i pozostałych z RPO). </w:t>
            </w:r>
          </w:p>
          <w:p w14:paraId="00E3CB75" w14:textId="77777777" w:rsidR="003B2BEC" w:rsidRPr="00092798" w:rsidRDefault="003B2BEC" w:rsidP="006D5182">
            <w:pPr>
              <w:spacing w:after="0" w:line="240" w:lineRule="auto"/>
              <w:rPr>
                <w:rFonts w:ascii="Calibri" w:eastAsia="Times New Roman" w:hAnsi="Calibri" w:cs="Tahoma"/>
                <w:kern w:val="1"/>
              </w:rPr>
            </w:pPr>
          </w:p>
        </w:tc>
        <w:tc>
          <w:tcPr>
            <w:tcW w:w="4378" w:type="dxa"/>
            <w:tcBorders>
              <w:top w:val="single" w:sz="4" w:space="0" w:color="auto"/>
              <w:left w:val="single" w:sz="4" w:space="0" w:color="auto"/>
              <w:bottom w:val="single" w:sz="4" w:space="0" w:color="auto"/>
              <w:right w:val="single" w:sz="4" w:space="0" w:color="auto"/>
            </w:tcBorders>
          </w:tcPr>
          <w:p w14:paraId="3E01076B" w14:textId="77777777" w:rsidR="003B2BEC" w:rsidRDefault="003B2BEC" w:rsidP="003B2BEC">
            <w:pPr>
              <w:spacing w:after="0" w:line="240" w:lineRule="auto"/>
              <w:jc w:val="center"/>
              <w:rPr>
                <w:rFonts w:ascii="Calibri" w:eastAsia="Times New Roman" w:hAnsi="Calibri" w:cs="Tahoma"/>
                <w:kern w:val="1"/>
              </w:rPr>
            </w:pPr>
            <w:r w:rsidRPr="00092798">
              <w:rPr>
                <w:rFonts w:ascii="Calibri" w:eastAsia="Times New Roman" w:hAnsi="Calibri" w:cs="Tahoma"/>
                <w:kern w:val="1"/>
              </w:rPr>
              <w:t xml:space="preserve">0 pkt - 10 pkt </w:t>
            </w:r>
          </w:p>
          <w:p w14:paraId="48866B63" w14:textId="77777777" w:rsidR="006D5182" w:rsidRPr="00092798" w:rsidRDefault="006D5182" w:rsidP="003B2BEC">
            <w:pPr>
              <w:spacing w:after="0" w:line="240" w:lineRule="auto"/>
              <w:jc w:val="center"/>
              <w:rPr>
                <w:rFonts w:ascii="Calibri" w:eastAsia="Times New Roman" w:hAnsi="Calibri" w:cs="Tahoma"/>
                <w:kern w:val="1"/>
              </w:rPr>
            </w:pPr>
          </w:p>
          <w:p w14:paraId="67D2A043" w14:textId="77777777" w:rsidR="003B2BEC" w:rsidRPr="00092798" w:rsidRDefault="003B2BEC" w:rsidP="003B2BEC">
            <w:pPr>
              <w:spacing w:after="0" w:line="240" w:lineRule="auto"/>
              <w:jc w:val="center"/>
              <w:rPr>
                <w:rFonts w:ascii="Calibri" w:eastAsia="Times New Roman" w:hAnsi="Calibri" w:cs="Tahoma"/>
                <w:kern w:val="1"/>
              </w:rPr>
            </w:pPr>
            <w:r w:rsidRPr="00092798">
              <w:rPr>
                <w:rFonts w:ascii="Calibri" w:eastAsia="Times New Roman" w:hAnsi="Calibri" w:cs="Tahoma"/>
                <w:kern w:val="1"/>
              </w:rPr>
              <w:t>(0 punktów w kryterium nie oznacza</w:t>
            </w:r>
          </w:p>
          <w:p w14:paraId="165B0861" w14:textId="77777777" w:rsidR="003B2BEC" w:rsidRPr="00092798" w:rsidRDefault="003B2BEC" w:rsidP="003B2BEC">
            <w:pPr>
              <w:spacing w:after="0" w:line="240" w:lineRule="auto"/>
              <w:jc w:val="center"/>
              <w:rPr>
                <w:rFonts w:ascii="Calibri" w:eastAsia="Times New Roman" w:hAnsi="Calibri" w:cs="Tahoma"/>
                <w:kern w:val="1"/>
              </w:rPr>
            </w:pPr>
            <w:r w:rsidRPr="00092798">
              <w:rPr>
                <w:rFonts w:ascii="Calibri" w:eastAsia="Times New Roman" w:hAnsi="Calibri" w:cs="Tahoma"/>
                <w:kern w:val="1"/>
              </w:rPr>
              <w:t>odrzucenia wniosku)</w:t>
            </w:r>
          </w:p>
        </w:tc>
      </w:tr>
    </w:tbl>
    <w:p w14:paraId="3919F4DE" w14:textId="77777777" w:rsidR="003B2BEC" w:rsidRPr="00092798" w:rsidRDefault="003B2BEC" w:rsidP="003B2BEC">
      <w:pPr>
        <w:spacing w:after="0" w:line="240" w:lineRule="auto"/>
        <w:rPr>
          <w:rFonts w:ascii="Calibri" w:eastAsia="Times New Roman" w:hAnsi="Calibri" w:cs="Tahoma"/>
          <w:kern w:val="1"/>
        </w:rPr>
      </w:pPr>
    </w:p>
    <w:p w14:paraId="33D3CBDB" w14:textId="77777777" w:rsidR="003B2BEC" w:rsidRPr="003B2BEC" w:rsidRDefault="003B2BEC" w:rsidP="003B2BEC">
      <w:pPr>
        <w:spacing w:after="0" w:line="240" w:lineRule="auto"/>
        <w:rPr>
          <w:rFonts w:ascii="Calibri" w:eastAsia="Times New Roman" w:hAnsi="Calibri" w:cs="Tahoma"/>
          <w:b/>
          <w:kern w:val="1"/>
        </w:rPr>
      </w:pPr>
    </w:p>
    <w:p w14:paraId="5F4056EA" w14:textId="77777777" w:rsidR="003B2BEC" w:rsidRPr="003B2BEC" w:rsidRDefault="003B2BEC" w:rsidP="003B2BEC">
      <w:pPr>
        <w:spacing w:after="0" w:line="240" w:lineRule="auto"/>
        <w:rPr>
          <w:rFonts w:ascii="Calibri" w:eastAsia="Times New Roman" w:hAnsi="Calibri" w:cs="Tahoma"/>
          <w:b/>
          <w:kern w:val="1"/>
        </w:rPr>
      </w:pPr>
      <w:r w:rsidRPr="003B2BEC">
        <w:rPr>
          <w:rFonts w:ascii="Calibri" w:eastAsia="Times New Roman" w:hAnsi="Calibri" w:cs="Tahoma"/>
          <w:b/>
          <w:kern w:val="1"/>
        </w:rPr>
        <w:t>Punktacja do kryterium nr 2 Wpływ realizacji projektu na realizację wartości docelowej wskaźników monitoringu realizacji celów Strategii ZIT</w:t>
      </w:r>
    </w:p>
    <w:p w14:paraId="42533E5A" w14:textId="77777777" w:rsidR="003B2BEC" w:rsidRPr="003B2BEC" w:rsidRDefault="003B2BEC" w:rsidP="003B2BEC">
      <w:pPr>
        <w:spacing w:after="0" w:line="240" w:lineRule="auto"/>
        <w:rPr>
          <w:rFonts w:ascii="Calibri" w:eastAsia="Times New Roman" w:hAnsi="Calibri" w:cs="Tahoma"/>
          <w:b/>
          <w:kern w:val="1"/>
        </w:rPr>
      </w:pPr>
    </w:p>
    <w:tbl>
      <w:tblPr>
        <w:tblW w:w="14850" w:type="dxa"/>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Look w:val="04A0" w:firstRow="1" w:lastRow="0" w:firstColumn="1" w:lastColumn="0" w:noHBand="0" w:noVBand="1"/>
      </w:tblPr>
      <w:tblGrid>
        <w:gridCol w:w="1776"/>
        <w:gridCol w:w="2614"/>
        <w:gridCol w:w="2615"/>
        <w:gridCol w:w="2615"/>
        <w:gridCol w:w="2615"/>
        <w:gridCol w:w="2615"/>
      </w:tblGrid>
      <w:tr w:rsidR="003B2BEC" w:rsidRPr="003B2BEC" w14:paraId="48705B23" w14:textId="77777777" w:rsidTr="006D5182">
        <w:trPr>
          <w:trHeight w:val="1641"/>
        </w:trPr>
        <w:tc>
          <w:tcPr>
            <w:tcW w:w="17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0E8BD964"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Wyszczególnienie</w:t>
            </w:r>
          </w:p>
        </w:tc>
        <w:tc>
          <w:tcPr>
            <w:tcW w:w="2614"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261F8AE0" w14:textId="77777777" w:rsidR="003B2BEC" w:rsidRPr="003B2BEC" w:rsidRDefault="003B2BEC" w:rsidP="006D5182">
            <w:pPr>
              <w:jc w:val="center"/>
              <w:rPr>
                <w:rFonts w:ascii="Calibri" w:eastAsia="Times New Roman" w:hAnsi="Calibri" w:cs="Times New Roman"/>
                <w:bCs/>
                <w:noProof/>
                <w:sz w:val="20"/>
                <w:szCs w:val="20"/>
                <w:u w:val="single"/>
                <w:lang w:eastAsia="en-US"/>
              </w:rPr>
            </w:pPr>
            <w:r w:rsidRPr="003B2BEC">
              <w:rPr>
                <w:rFonts w:ascii="Calibri" w:eastAsia="Times New Roman" w:hAnsi="Calibri" w:cs="Times New Roman"/>
                <w:bCs/>
                <w:noProof/>
                <w:sz w:val="20"/>
                <w:szCs w:val="20"/>
                <w:u w:val="single"/>
                <w:lang w:eastAsia="en-US"/>
              </w:rPr>
              <w:t>Potencjał objętej wsparciem infrastruktury w zakresie opieki nad dziećmi lub infrastruktury edukacyjnej (osoby)</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14:paraId="231F7A09" w14:textId="77777777" w:rsidR="003B2BEC" w:rsidRPr="003B2BEC" w:rsidRDefault="003B2BEC" w:rsidP="006D5182">
            <w:pPr>
              <w:jc w:val="center"/>
              <w:rPr>
                <w:rFonts w:ascii="Calibri" w:eastAsia="Times New Roman" w:hAnsi="Calibri" w:cs="Times New Roman"/>
                <w:bCs/>
                <w:noProof/>
                <w:sz w:val="20"/>
                <w:szCs w:val="20"/>
                <w:u w:val="single"/>
                <w:lang w:eastAsia="en-US"/>
              </w:rPr>
            </w:pPr>
            <w:r w:rsidRPr="003B2BEC">
              <w:rPr>
                <w:rFonts w:ascii="Calibri" w:eastAsia="Times New Roman" w:hAnsi="Calibri" w:cs="Times New Roman"/>
                <w:bCs/>
                <w:noProof/>
                <w:sz w:val="20"/>
                <w:szCs w:val="20"/>
                <w:u w:val="single"/>
                <w:lang w:eastAsia="en-US"/>
              </w:rPr>
              <w:t>Liczba wspartych obiektów infrastruktury edukacji ogólnej (szt.)</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099969C3" w14:textId="77777777" w:rsidR="003B2BEC" w:rsidRPr="003B2BEC" w:rsidRDefault="003B2BEC" w:rsidP="006D5182">
            <w:pPr>
              <w:jc w:val="center"/>
              <w:rPr>
                <w:rFonts w:ascii="Calibri" w:eastAsia="Times New Roman" w:hAnsi="Calibri" w:cs="Times New Roman"/>
                <w:bCs/>
                <w:noProof/>
                <w:sz w:val="20"/>
                <w:szCs w:val="20"/>
                <w:u w:val="single"/>
                <w:lang w:eastAsia="en-US"/>
              </w:rPr>
            </w:pPr>
            <w:r w:rsidRPr="003B2BEC">
              <w:rPr>
                <w:rFonts w:ascii="Calibri" w:eastAsia="Times New Roman" w:hAnsi="Calibri" w:cs="Times New Roman"/>
                <w:bCs/>
                <w:noProof/>
                <w:sz w:val="20"/>
                <w:szCs w:val="20"/>
                <w:u w:val="single"/>
                <w:lang w:eastAsia="en-US"/>
              </w:rPr>
              <w:t>Liczba wspartych obiektów infrastruktury kształcenia zawodowego (szt.)</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14:paraId="5D7B240C" w14:textId="77777777" w:rsidR="003B2BEC" w:rsidRPr="003B2BEC" w:rsidRDefault="003B2BEC" w:rsidP="006D5182">
            <w:pPr>
              <w:jc w:val="center"/>
              <w:rPr>
                <w:rFonts w:ascii="Calibri" w:eastAsia="Times New Roman" w:hAnsi="Calibri" w:cs="Times New Roman"/>
                <w:bCs/>
                <w:noProof/>
                <w:sz w:val="20"/>
                <w:szCs w:val="20"/>
                <w:u w:val="single"/>
                <w:lang w:eastAsia="en-US"/>
              </w:rPr>
            </w:pPr>
            <w:r w:rsidRPr="003B2BEC">
              <w:rPr>
                <w:rFonts w:ascii="Calibri" w:eastAsia="Times New Roman" w:hAnsi="Calibri" w:cs="Times New Roman"/>
                <w:bCs/>
                <w:noProof/>
                <w:sz w:val="20"/>
                <w:szCs w:val="20"/>
                <w:u w:val="single"/>
                <w:lang w:eastAsia="en-US"/>
              </w:rPr>
              <w:t>Liczba użytkowników wspartych obiektów infrastruktury edukacji ogólnej (osoby/rok)</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5822C1C4" w14:textId="77777777" w:rsidR="003B2BEC" w:rsidRPr="003B2BEC" w:rsidRDefault="003B2BEC" w:rsidP="006D5182">
            <w:pPr>
              <w:ind w:right="34"/>
              <w:jc w:val="center"/>
              <w:rPr>
                <w:rFonts w:ascii="Calibri" w:eastAsia="Times New Roman" w:hAnsi="Calibri" w:cs="Times New Roman"/>
                <w:bCs/>
                <w:noProof/>
                <w:sz w:val="20"/>
                <w:szCs w:val="20"/>
                <w:u w:val="single"/>
                <w:lang w:eastAsia="en-US"/>
              </w:rPr>
            </w:pPr>
            <w:r w:rsidRPr="003B2BEC">
              <w:rPr>
                <w:rFonts w:ascii="Calibri" w:eastAsia="Times New Roman" w:hAnsi="Calibri" w:cs="Times New Roman"/>
                <w:bCs/>
                <w:noProof/>
                <w:sz w:val="20"/>
                <w:szCs w:val="20"/>
                <w:u w:val="single"/>
                <w:lang w:eastAsia="en-US"/>
              </w:rPr>
              <w:t>Liczba użytkowników wspartych obiektów infrastruktury kształcenia zawodowego (osoby/rok)</w:t>
            </w:r>
          </w:p>
        </w:tc>
      </w:tr>
      <w:tr w:rsidR="003B2BEC" w:rsidRPr="003B2BEC" w14:paraId="676C2F32" w14:textId="77777777" w:rsidTr="006D5182">
        <w:trPr>
          <w:trHeight w:val="735"/>
        </w:trPr>
        <w:tc>
          <w:tcPr>
            <w:tcW w:w="17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19652CE0"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0 (brak wpływu i wpływ nieznaczący)</w:t>
            </w:r>
          </w:p>
        </w:tc>
        <w:tc>
          <w:tcPr>
            <w:tcW w:w="2614"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59775B13"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0 pkt</w:t>
            </w:r>
          </w:p>
          <w:p w14:paraId="52EDCF9A"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poniżej</w:t>
            </w:r>
            <w:r w:rsidR="00981526">
              <w:rPr>
                <w:rFonts w:ascii="Calibri" w:eastAsia="Times New Roman" w:hAnsi="Calibri" w:cs="Times New Roman"/>
                <w:noProof/>
                <w:sz w:val="20"/>
                <w:szCs w:val="20"/>
                <w:lang w:eastAsia="en-US"/>
              </w:rPr>
              <w:t xml:space="preserve"> </w:t>
            </w:r>
            <w:r w:rsidRPr="003B2BEC">
              <w:rPr>
                <w:rFonts w:ascii="Calibri" w:eastAsia="Times New Roman" w:hAnsi="Calibri" w:cs="Times New Roman"/>
                <w:noProof/>
                <w:sz w:val="20"/>
                <w:szCs w:val="20"/>
                <w:lang w:eastAsia="en-US"/>
              </w:rPr>
              <w:t>20 osób</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14:paraId="08422FC6"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0 pkt</w:t>
            </w:r>
          </w:p>
          <w:p w14:paraId="6E2F76D3"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0 szt.</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2DEE69D3"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0 pkt</w:t>
            </w:r>
          </w:p>
          <w:p w14:paraId="2E5E9028"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0 szt.</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14:paraId="7CCD1376"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0 pkt</w:t>
            </w:r>
          </w:p>
          <w:p w14:paraId="62709A44"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Poniżej 20 osób</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14DAFB0C"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0 pkt</w:t>
            </w:r>
          </w:p>
          <w:p w14:paraId="2FDDB4C1"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Poniżej 20 osób</w:t>
            </w:r>
          </w:p>
        </w:tc>
      </w:tr>
      <w:tr w:rsidR="003B2BEC" w:rsidRPr="003B2BEC" w14:paraId="00BD7259" w14:textId="77777777" w:rsidTr="006D5182">
        <w:trPr>
          <w:trHeight w:val="70"/>
        </w:trPr>
        <w:tc>
          <w:tcPr>
            <w:tcW w:w="17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3C5B7E43"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25% maksymalnej oceny (niski wpływ)</w:t>
            </w:r>
          </w:p>
        </w:tc>
        <w:tc>
          <w:tcPr>
            <w:tcW w:w="2614"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1D0795CD"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0,5 pkt</w:t>
            </w:r>
          </w:p>
          <w:p w14:paraId="470A9B8F"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20-89 osób</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14:paraId="7CFE9EBA"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n/d</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4F1C4758"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n/d</w:t>
            </w:r>
          </w:p>
        </w:tc>
        <w:tc>
          <w:tcPr>
            <w:tcW w:w="2615" w:type="dxa"/>
            <w:tcBorders>
              <w:top w:val="single" w:sz="4" w:space="0" w:color="00000A"/>
              <w:left w:val="single" w:sz="4" w:space="0" w:color="auto"/>
              <w:bottom w:val="single" w:sz="4" w:space="0" w:color="auto"/>
              <w:right w:val="single" w:sz="4" w:space="0" w:color="00000A"/>
            </w:tcBorders>
            <w:shd w:val="clear" w:color="auto" w:fill="auto"/>
            <w:vAlign w:val="center"/>
          </w:tcPr>
          <w:p w14:paraId="0AE9EBE4"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0,5 pkt</w:t>
            </w:r>
          </w:p>
          <w:p w14:paraId="4B0B330A"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21-89 osób</w:t>
            </w:r>
          </w:p>
        </w:tc>
        <w:tc>
          <w:tcPr>
            <w:tcW w:w="2615" w:type="dxa"/>
            <w:tcBorders>
              <w:top w:val="single" w:sz="4" w:space="0" w:color="00000A"/>
              <w:left w:val="single" w:sz="4" w:space="0" w:color="00000A"/>
              <w:bottom w:val="single" w:sz="4" w:space="0" w:color="auto"/>
              <w:right w:val="single" w:sz="4" w:space="0" w:color="auto"/>
            </w:tcBorders>
            <w:shd w:val="clear" w:color="auto" w:fill="auto"/>
            <w:tcMar>
              <w:left w:w="108" w:type="dxa"/>
            </w:tcMar>
            <w:vAlign w:val="center"/>
          </w:tcPr>
          <w:p w14:paraId="07B1DCBB"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0,5 pkt</w:t>
            </w:r>
          </w:p>
          <w:p w14:paraId="4D6D9A18"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21-89 osób</w:t>
            </w:r>
          </w:p>
        </w:tc>
      </w:tr>
      <w:tr w:rsidR="003B2BEC" w:rsidRPr="003B2BEC" w14:paraId="47E79155" w14:textId="77777777" w:rsidTr="006D5182">
        <w:tc>
          <w:tcPr>
            <w:tcW w:w="17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7ED87BD2"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50% maksymalnej oceny (średni wpływ)</w:t>
            </w:r>
          </w:p>
        </w:tc>
        <w:tc>
          <w:tcPr>
            <w:tcW w:w="2614"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52133009"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1 pkt</w:t>
            </w:r>
          </w:p>
          <w:p w14:paraId="45269B51"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90-180 osoby</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14:paraId="7521484A"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1 pkt</w:t>
            </w:r>
          </w:p>
          <w:p w14:paraId="18DF453B"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1 szt.</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486FB622"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1 pkt</w:t>
            </w:r>
          </w:p>
          <w:p w14:paraId="00AB1E0E"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1 szt.</w:t>
            </w:r>
          </w:p>
        </w:tc>
        <w:tc>
          <w:tcPr>
            <w:tcW w:w="2615" w:type="dxa"/>
            <w:tcBorders>
              <w:top w:val="single" w:sz="4" w:space="0" w:color="auto"/>
              <w:left w:val="single" w:sz="4" w:space="0" w:color="auto"/>
              <w:bottom w:val="single" w:sz="4" w:space="0" w:color="00000A"/>
              <w:right w:val="single" w:sz="4" w:space="0" w:color="00000A"/>
            </w:tcBorders>
            <w:shd w:val="clear" w:color="auto" w:fill="auto"/>
            <w:vAlign w:val="center"/>
          </w:tcPr>
          <w:p w14:paraId="3FACC18C"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1 pkt</w:t>
            </w:r>
          </w:p>
          <w:p w14:paraId="6189F61E"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90- 180 osób</w:t>
            </w:r>
          </w:p>
        </w:tc>
        <w:tc>
          <w:tcPr>
            <w:tcW w:w="2615" w:type="dxa"/>
            <w:tcBorders>
              <w:top w:val="single" w:sz="4" w:space="0" w:color="auto"/>
              <w:left w:val="single" w:sz="4" w:space="0" w:color="00000A"/>
              <w:bottom w:val="single" w:sz="4" w:space="0" w:color="00000A"/>
              <w:right w:val="single" w:sz="4" w:space="0" w:color="auto"/>
            </w:tcBorders>
            <w:shd w:val="clear" w:color="auto" w:fill="auto"/>
            <w:tcMar>
              <w:left w:w="108" w:type="dxa"/>
            </w:tcMar>
            <w:vAlign w:val="center"/>
          </w:tcPr>
          <w:p w14:paraId="04B3D589"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1 pkt</w:t>
            </w:r>
          </w:p>
          <w:p w14:paraId="0213AD2F"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90- 180 osób</w:t>
            </w:r>
          </w:p>
        </w:tc>
      </w:tr>
      <w:tr w:rsidR="003B2BEC" w:rsidRPr="003B2BEC" w14:paraId="2E567EE0" w14:textId="77777777" w:rsidTr="006D5182">
        <w:tc>
          <w:tcPr>
            <w:tcW w:w="17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19BF38A2"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100% maksymalnej oceny (wysoki wpływ)</w:t>
            </w:r>
          </w:p>
        </w:tc>
        <w:tc>
          <w:tcPr>
            <w:tcW w:w="2614"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57EC65A8"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2 pkt</w:t>
            </w:r>
          </w:p>
          <w:p w14:paraId="2304D0D3"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powyżej 180 osób</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14:paraId="0ACBEC9F"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2 pkt</w:t>
            </w:r>
          </w:p>
          <w:p w14:paraId="4C414B8E"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powyżej 1 szt.</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7FFC5E79"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2 pkt</w:t>
            </w:r>
          </w:p>
          <w:p w14:paraId="0FC14AA3"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powyżej 1 szt.</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14:paraId="0558FA4D"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2 pkt</w:t>
            </w:r>
          </w:p>
          <w:p w14:paraId="41872075"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powyżej 180 osób</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77F50317"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2 pkt</w:t>
            </w:r>
          </w:p>
          <w:p w14:paraId="0D847A5A"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powyżej 180 osób</w:t>
            </w:r>
          </w:p>
        </w:tc>
      </w:tr>
      <w:tr w:rsidR="003B2BEC" w:rsidRPr="003B2BEC" w14:paraId="1482B67A" w14:textId="77777777" w:rsidTr="006D5182">
        <w:trPr>
          <w:trHeight w:val="444"/>
        </w:trPr>
        <w:tc>
          <w:tcPr>
            <w:tcW w:w="17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474E2959" w14:textId="77777777" w:rsidR="003B2BEC" w:rsidRPr="003B2BEC" w:rsidRDefault="003B2BEC" w:rsidP="006D5182">
            <w:pPr>
              <w:jc w:val="center"/>
              <w:rPr>
                <w:rFonts w:ascii="Calibri" w:eastAsia="Times New Roman" w:hAnsi="Calibri" w:cs="Times New Roman"/>
                <w:b/>
                <w:noProof/>
                <w:sz w:val="20"/>
                <w:szCs w:val="20"/>
                <w:lang w:eastAsia="en-US"/>
              </w:rPr>
            </w:pPr>
            <w:r w:rsidRPr="003B2BEC">
              <w:rPr>
                <w:rFonts w:ascii="Calibri" w:eastAsia="Times New Roman" w:hAnsi="Calibri" w:cs="Times New Roman"/>
                <w:b/>
                <w:noProof/>
                <w:sz w:val="20"/>
                <w:szCs w:val="20"/>
                <w:lang w:eastAsia="en-US"/>
              </w:rPr>
              <w:t>Waga danego wskaźnika</w:t>
            </w:r>
          </w:p>
        </w:tc>
        <w:tc>
          <w:tcPr>
            <w:tcW w:w="2614"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1C950A3C" w14:textId="77777777" w:rsidR="003B2BEC" w:rsidRPr="003B2BEC" w:rsidRDefault="003B2BEC" w:rsidP="006D5182">
            <w:pPr>
              <w:jc w:val="center"/>
              <w:rPr>
                <w:rFonts w:ascii="Calibri" w:eastAsia="Times New Roman" w:hAnsi="Calibri" w:cs="Times New Roman"/>
                <w:b/>
                <w:noProof/>
                <w:sz w:val="20"/>
                <w:szCs w:val="20"/>
                <w:lang w:eastAsia="en-US"/>
              </w:rPr>
            </w:pPr>
            <w:r w:rsidRPr="003B2BEC">
              <w:rPr>
                <w:rFonts w:ascii="Calibri" w:eastAsia="Times New Roman" w:hAnsi="Calibri" w:cs="Times New Roman"/>
                <w:b/>
                <w:noProof/>
                <w:sz w:val="20"/>
                <w:szCs w:val="20"/>
                <w:lang w:eastAsia="en-US"/>
              </w:rPr>
              <w:t>20%</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14:paraId="1CB65D8A"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b/>
                <w:noProof/>
                <w:sz w:val="20"/>
                <w:szCs w:val="20"/>
                <w:lang w:eastAsia="en-US"/>
              </w:rPr>
              <w:t>20%</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1B2F4463"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b/>
                <w:noProof/>
                <w:sz w:val="20"/>
                <w:szCs w:val="20"/>
                <w:lang w:eastAsia="en-US"/>
              </w:rPr>
              <w:t>20%</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14:paraId="7F5F47DA"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b/>
                <w:noProof/>
                <w:sz w:val="20"/>
                <w:szCs w:val="20"/>
                <w:lang w:eastAsia="en-US"/>
              </w:rPr>
              <w:t>20%</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055477C0"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b/>
                <w:noProof/>
                <w:sz w:val="20"/>
                <w:szCs w:val="20"/>
                <w:lang w:eastAsia="en-US"/>
              </w:rPr>
              <w:t>20%</w:t>
            </w:r>
          </w:p>
        </w:tc>
      </w:tr>
      <w:tr w:rsidR="003B2BEC" w:rsidRPr="003B2BEC" w14:paraId="1D322EAD" w14:textId="77777777" w:rsidTr="006D5182">
        <w:trPr>
          <w:trHeight w:val="891"/>
        </w:trPr>
        <w:tc>
          <w:tcPr>
            <w:tcW w:w="17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759F22DC" w14:textId="77777777" w:rsidR="003B2BEC" w:rsidRPr="003B2BEC" w:rsidRDefault="003B2BEC" w:rsidP="006D5182">
            <w:pPr>
              <w:jc w:val="center"/>
              <w:rPr>
                <w:rFonts w:ascii="Calibri" w:eastAsia="Times New Roman" w:hAnsi="Calibri" w:cs="Times New Roman"/>
                <w:b/>
                <w:noProof/>
                <w:sz w:val="20"/>
                <w:szCs w:val="20"/>
                <w:lang w:eastAsia="en-US"/>
              </w:rPr>
            </w:pPr>
            <w:r w:rsidRPr="003B2BEC">
              <w:rPr>
                <w:rFonts w:ascii="Calibri" w:eastAsia="Times New Roman" w:hAnsi="Calibri" w:cs="Times New Roman"/>
                <w:b/>
                <w:noProof/>
                <w:sz w:val="20"/>
                <w:szCs w:val="20"/>
                <w:lang w:eastAsia="en-US"/>
              </w:rPr>
              <w:t>Ocena:</w:t>
            </w:r>
            <w:r w:rsidRPr="003B2BEC">
              <w:rPr>
                <w:rFonts w:ascii="Calibri" w:eastAsia="Times New Roman" w:hAnsi="Calibri" w:cs="Times New Roman"/>
                <w:b/>
                <w:noProof/>
                <w:sz w:val="20"/>
                <w:szCs w:val="20"/>
                <w:lang w:eastAsia="en-US"/>
              </w:rPr>
              <w:br/>
              <w:t>(max 10 pkt. – 100%)</w:t>
            </w:r>
          </w:p>
        </w:tc>
        <w:tc>
          <w:tcPr>
            <w:tcW w:w="2614"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75094921" w14:textId="77777777" w:rsidR="003B2BEC" w:rsidRPr="003B2BEC" w:rsidRDefault="003B2BEC" w:rsidP="006D5182">
            <w:pPr>
              <w:jc w:val="center"/>
              <w:rPr>
                <w:rFonts w:ascii="Calibri" w:eastAsia="Times New Roman" w:hAnsi="Calibri" w:cs="Times New Roman"/>
                <w:b/>
                <w:noProof/>
                <w:sz w:val="20"/>
                <w:szCs w:val="20"/>
                <w:lang w:eastAsia="en-US"/>
              </w:rPr>
            </w:pPr>
            <w:r w:rsidRPr="003B2BEC">
              <w:rPr>
                <w:rFonts w:ascii="Calibri" w:eastAsia="Times New Roman" w:hAnsi="Calibri" w:cs="Times New Roman"/>
                <w:b/>
                <w:noProof/>
                <w:sz w:val="20"/>
                <w:szCs w:val="20"/>
                <w:lang w:eastAsia="en-US"/>
              </w:rPr>
              <w:t>2 pkt.</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14:paraId="004776E5"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b/>
                <w:noProof/>
                <w:sz w:val="20"/>
                <w:szCs w:val="20"/>
                <w:lang w:eastAsia="en-US"/>
              </w:rPr>
              <w:t>2 pkt.</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50A8E510"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b/>
                <w:noProof/>
                <w:sz w:val="20"/>
                <w:szCs w:val="20"/>
                <w:lang w:eastAsia="en-US"/>
              </w:rPr>
              <w:t>2 pkt.</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14:paraId="7A6887A7"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b/>
                <w:noProof/>
                <w:sz w:val="20"/>
                <w:szCs w:val="20"/>
                <w:lang w:eastAsia="en-US"/>
              </w:rPr>
              <w:t>2 pkt.</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17290F07"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b/>
                <w:noProof/>
                <w:sz w:val="20"/>
                <w:szCs w:val="20"/>
                <w:lang w:eastAsia="en-US"/>
              </w:rPr>
              <w:t>2 pkt.</w:t>
            </w:r>
          </w:p>
        </w:tc>
      </w:tr>
    </w:tbl>
    <w:p w14:paraId="29355FFE" w14:textId="77777777" w:rsidR="003B2BEC" w:rsidRPr="003B2BEC" w:rsidRDefault="003B2BEC" w:rsidP="009C057D">
      <w:pPr>
        <w:spacing w:after="0" w:line="240" w:lineRule="auto"/>
        <w:rPr>
          <w:rFonts w:ascii="Calibri" w:eastAsia="Times New Roman" w:hAnsi="Calibri" w:cs="Tahoma"/>
          <w:b/>
          <w:kern w:val="1"/>
        </w:rPr>
      </w:pPr>
    </w:p>
    <w:p w14:paraId="7FB04F23" w14:textId="77777777" w:rsidR="003B2BEC" w:rsidRPr="003B2BEC" w:rsidRDefault="003B2BEC" w:rsidP="003B2BEC">
      <w:pPr>
        <w:spacing w:after="0" w:line="240" w:lineRule="auto"/>
        <w:rPr>
          <w:rFonts w:ascii="Calibri" w:eastAsia="Times New Roman" w:hAnsi="Calibri" w:cs="Tahoma"/>
          <w:b/>
          <w:kern w:val="1"/>
          <w:u w:val="single"/>
        </w:rPr>
      </w:pPr>
    </w:p>
    <w:tbl>
      <w:tblPr>
        <w:tblW w:w="14966"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91"/>
        <w:gridCol w:w="3261"/>
        <w:gridCol w:w="6520"/>
        <w:gridCol w:w="4394"/>
      </w:tblGrid>
      <w:tr w:rsidR="003B2BEC" w:rsidRPr="003B2BEC" w14:paraId="11585AAF" w14:textId="77777777" w:rsidTr="006D5182">
        <w:trPr>
          <w:trHeight w:val="477"/>
        </w:trPr>
        <w:tc>
          <w:tcPr>
            <w:tcW w:w="791" w:type="dxa"/>
            <w:tcBorders>
              <w:top w:val="single" w:sz="4" w:space="0" w:color="auto"/>
              <w:left w:val="single" w:sz="4" w:space="0" w:color="auto"/>
              <w:bottom w:val="single" w:sz="4" w:space="0" w:color="auto"/>
              <w:right w:val="single" w:sz="4" w:space="0" w:color="auto"/>
            </w:tcBorders>
            <w:vAlign w:val="center"/>
            <w:hideMark/>
          </w:tcPr>
          <w:p w14:paraId="29D8F6F0" w14:textId="77777777" w:rsidR="003B2BEC" w:rsidRPr="003B2BEC" w:rsidRDefault="003B2BEC" w:rsidP="006D5182">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Lp.</w:t>
            </w:r>
          </w:p>
        </w:tc>
        <w:tc>
          <w:tcPr>
            <w:tcW w:w="3261" w:type="dxa"/>
            <w:tcBorders>
              <w:top w:val="single" w:sz="4" w:space="0" w:color="auto"/>
              <w:left w:val="single" w:sz="4" w:space="0" w:color="auto"/>
              <w:bottom w:val="single" w:sz="4" w:space="0" w:color="auto"/>
              <w:right w:val="single" w:sz="4" w:space="0" w:color="auto"/>
            </w:tcBorders>
            <w:vAlign w:val="center"/>
            <w:hideMark/>
          </w:tcPr>
          <w:p w14:paraId="03862D88" w14:textId="77777777" w:rsidR="003B2BEC" w:rsidRPr="003B2BEC" w:rsidRDefault="003B2BEC" w:rsidP="006D5182">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Nazwa kryterium</w:t>
            </w:r>
          </w:p>
        </w:tc>
        <w:tc>
          <w:tcPr>
            <w:tcW w:w="6520" w:type="dxa"/>
            <w:tcBorders>
              <w:top w:val="single" w:sz="4" w:space="0" w:color="auto"/>
              <w:left w:val="single" w:sz="4" w:space="0" w:color="auto"/>
              <w:bottom w:val="single" w:sz="4" w:space="0" w:color="auto"/>
              <w:right w:val="single" w:sz="4" w:space="0" w:color="auto"/>
            </w:tcBorders>
            <w:vAlign w:val="center"/>
          </w:tcPr>
          <w:p w14:paraId="4D8D73CD" w14:textId="77777777" w:rsidR="003B2BEC" w:rsidRPr="003B2BEC" w:rsidRDefault="003B2BEC" w:rsidP="006D5182">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Definicja kryterium</w:t>
            </w:r>
          </w:p>
        </w:tc>
        <w:tc>
          <w:tcPr>
            <w:tcW w:w="4394" w:type="dxa"/>
            <w:tcBorders>
              <w:top w:val="single" w:sz="4" w:space="0" w:color="auto"/>
              <w:left w:val="single" w:sz="4" w:space="0" w:color="auto"/>
              <w:bottom w:val="single" w:sz="4" w:space="0" w:color="auto"/>
              <w:right w:val="single" w:sz="4" w:space="0" w:color="auto"/>
            </w:tcBorders>
            <w:vAlign w:val="center"/>
            <w:hideMark/>
          </w:tcPr>
          <w:p w14:paraId="46A05E8E" w14:textId="77777777" w:rsidR="003B2BEC" w:rsidRPr="003B2BEC" w:rsidRDefault="003B2BEC" w:rsidP="006D5182">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Opis znaczenia kryterium</w:t>
            </w:r>
          </w:p>
        </w:tc>
      </w:tr>
      <w:tr w:rsidR="003B2BEC" w:rsidRPr="003B2BEC" w14:paraId="7360DC85" w14:textId="77777777" w:rsidTr="006D5182">
        <w:tc>
          <w:tcPr>
            <w:tcW w:w="791" w:type="dxa"/>
            <w:tcBorders>
              <w:top w:val="single" w:sz="4" w:space="0" w:color="auto"/>
              <w:left w:val="single" w:sz="4" w:space="0" w:color="auto"/>
              <w:bottom w:val="single" w:sz="4" w:space="0" w:color="auto"/>
              <w:right w:val="single" w:sz="4" w:space="0" w:color="auto"/>
            </w:tcBorders>
            <w:hideMark/>
          </w:tcPr>
          <w:p w14:paraId="059BB109" w14:textId="77777777" w:rsidR="003B2BEC" w:rsidRPr="006D5182" w:rsidRDefault="003B2BEC" w:rsidP="003B2BEC">
            <w:pPr>
              <w:spacing w:after="0" w:line="240" w:lineRule="auto"/>
              <w:jc w:val="center"/>
              <w:rPr>
                <w:rFonts w:ascii="Calibri" w:eastAsia="Times New Roman" w:hAnsi="Calibri" w:cs="Tahoma"/>
                <w:kern w:val="1"/>
              </w:rPr>
            </w:pPr>
            <w:r w:rsidRPr="006D5182">
              <w:rPr>
                <w:rFonts w:ascii="Calibri" w:eastAsia="Times New Roman" w:hAnsi="Calibri" w:cs="Tahoma"/>
                <w:kern w:val="1"/>
              </w:rPr>
              <w:t>3</w:t>
            </w:r>
            <w:r w:rsidR="006D5182" w:rsidRPr="006D5182">
              <w:rPr>
                <w:rFonts w:ascii="Calibri" w:eastAsia="Times New Roman" w:hAnsi="Calibri" w:cs="Tahoma"/>
                <w:kern w:val="1"/>
              </w:rPr>
              <w:t>.</w:t>
            </w:r>
          </w:p>
        </w:tc>
        <w:tc>
          <w:tcPr>
            <w:tcW w:w="3261" w:type="dxa"/>
            <w:tcBorders>
              <w:top w:val="single" w:sz="4" w:space="0" w:color="auto"/>
              <w:left w:val="single" w:sz="4" w:space="0" w:color="auto"/>
              <w:bottom w:val="single" w:sz="4" w:space="0" w:color="auto"/>
              <w:right w:val="single" w:sz="4" w:space="0" w:color="auto"/>
            </w:tcBorders>
            <w:hideMark/>
          </w:tcPr>
          <w:p w14:paraId="40E3685B" w14:textId="77777777" w:rsidR="003B2BEC" w:rsidRPr="003B2BEC" w:rsidRDefault="003B2BEC" w:rsidP="006D5182">
            <w:pPr>
              <w:spacing w:after="0" w:line="240" w:lineRule="auto"/>
              <w:rPr>
                <w:rFonts w:ascii="Calibri" w:eastAsia="Calibri" w:hAnsi="Calibri" w:cs="Arial"/>
                <w:b/>
                <w:bCs/>
                <w:sz w:val="20"/>
                <w:szCs w:val="20"/>
                <w:lang w:eastAsia="en-US"/>
              </w:rPr>
            </w:pPr>
            <w:r w:rsidRPr="003B2BEC">
              <w:rPr>
                <w:rFonts w:ascii="Calibri" w:eastAsia="Calibri" w:hAnsi="Calibri" w:cs="Arial"/>
                <w:b/>
                <w:bCs/>
                <w:sz w:val="20"/>
                <w:szCs w:val="20"/>
                <w:lang w:eastAsia="en-US"/>
              </w:rPr>
              <w:t xml:space="preserve">Wpływ projektu na poszerzenie oferty nauczania uczniów szkół ponadgimnazjalnych ogólnych i zawodowych na obszarze ZIT AJ </w:t>
            </w:r>
          </w:p>
          <w:p w14:paraId="6F274CD6" w14:textId="77777777" w:rsidR="003B2BEC" w:rsidRPr="003B2BEC" w:rsidRDefault="003B2BEC" w:rsidP="006D5182">
            <w:pPr>
              <w:spacing w:after="0" w:line="240" w:lineRule="auto"/>
              <w:rPr>
                <w:rFonts w:ascii="Calibri" w:eastAsia="Times New Roman" w:hAnsi="Calibri" w:cs="Tahoma"/>
                <w:b/>
                <w:kern w:val="1"/>
                <w:u w:val="single"/>
              </w:rPr>
            </w:pPr>
          </w:p>
        </w:tc>
        <w:tc>
          <w:tcPr>
            <w:tcW w:w="6520" w:type="dxa"/>
            <w:tcBorders>
              <w:top w:val="single" w:sz="4" w:space="0" w:color="auto"/>
              <w:left w:val="single" w:sz="4" w:space="0" w:color="auto"/>
              <w:bottom w:val="single" w:sz="4" w:space="0" w:color="auto"/>
              <w:right w:val="single" w:sz="4" w:space="0" w:color="auto"/>
            </w:tcBorders>
          </w:tcPr>
          <w:p w14:paraId="51BBAF84" w14:textId="77777777" w:rsidR="003B2BEC" w:rsidRPr="003B2BEC" w:rsidRDefault="003B2BEC" w:rsidP="006D5182">
            <w:pPr>
              <w:spacing w:after="0" w:line="240" w:lineRule="auto"/>
              <w:rPr>
                <w:rFonts w:ascii="Calibri" w:eastAsia="Calibri" w:hAnsi="Calibri" w:cs="Arial"/>
                <w:bCs/>
                <w:sz w:val="20"/>
                <w:szCs w:val="20"/>
                <w:lang w:eastAsia="en-US"/>
              </w:rPr>
            </w:pPr>
            <w:r w:rsidRPr="003B2BEC">
              <w:rPr>
                <w:rFonts w:ascii="Calibri" w:eastAsia="Calibri" w:hAnsi="Calibri" w:cs="Arial"/>
                <w:bCs/>
                <w:sz w:val="20"/>
                <w:szCs w:val="20"/>
                <w:lang w:eastAsia="en-US"/>
              </w:rPr>
              <w:t xml:space="preserve">Ocenie będzie podlegać ilość tylko nowo powstałych pracowni/ warsztatów szkolnych doposażonych w projekcie z obszaru ZIT AJ. </w:t>
            </w:r>
          </w:p>
          <w:p w14:paraId="28494BDF" w14:textId="77777777" w:rsidR="003B2BEC" w:rsidRPr="003B2BEC" w:rsidRDefault="003B2BEC" w:rsidP="006D5182">
            <w:pPr>
              <w:spacing w:after="0" w:line="240" w:lineRule="auto"/>
              <w:rPr>
                <w:rFonts w:ascii="Calibri" w:eastAsia="Times New Roman" w:hAnsi="Calibri" w:cs="Tahoma"/>
                <w:b/>
                <w:kern w:val="1"/>
                <w:u w:val="single"/>
              </w:rPr>
            </w:pPr>
          </w:p>
        </w:tc>
        <w:tc>
          <w:tcPr>
            <w:tcW w:w="4394" w:type="dxa"/>
            <w:tcBorders>
              <w:top w:val="single" w:sz="4" w:space="0" w:color="auto"/>
              <w:left w:val="single" w:sz="4" w:space="0" w:color="auto"/>
              <w:bottom w:val="single" w:sz="4" w:space="0" w:color="auto"/>
              <w:right w:val="single" w:sz="4" w:space="0" w:color="auto"/>
            </w:tcBorders>
            <w:hideMark/>
          </w:tcPr>
          <w:p w14:paraId="1EF07997" w14:textId="77777777" w:rsidR="003B2BEC" w:rsidRPr="003B2BEC" w:rsidRDefault="003B2BEC" w:rsidP="00CF7DF0">
            <w:pPr>
              <w:numPr>
                <w:ilvl w:val="0"/>
                <w:numId w:val="302"/>
              </w:numPr>
              <w:spacing w:after="0" w:line="240" w:lineRule="auto"/>
              <w:contextualSpacing/>
              <w:rPr>
                <w:rFonts w:ascii="Calibri" w:eastAsia="Calibri" w:hAnsi="Calibri" w:cs="Arial"/>
                <w:color w:val="000000"/>
                <w:kern w:val="1"/>
                <w:sz w:val="20"/>
                <w:szCs w:val="20"/>
                <w:lang w:eastAsia="en-US"/>
              </w:rPr>
            </w:pPr>
            <w:r w:rsidRPr="003B2BEC">
              <w:rPr>
                <w:rFonts w:ascii="Calibri" w:eastAsia="Calibri" w:hAnsi="Calibri" w:cs="Arial"/>
                <w:color w:val="000000"/>
                <w:kern w:val="1"/>
                <w:sz w:val="20"/>
                <w:szCs w:val="20"/>
                <w:lang w:eastAsia="en-US"/>
              </w:rPr>
              <w:t>Projekt nie zakłada powstania nowych pracowni/warsztatów szkolnych doposażonych w projekcie</w:t>
            </w:r>
          </w:p>
          <w:p w14:paraId="0A754597" w14:textId="77777777" w:rsidR="003B2BEC" w:rsidRPr="003B2BEC" w:rsidRDefault="003B2BEC" w:rsidP="003B2BEC">
            <w:pPr>
              <w:spacing w:after="0" w:line="240" w:lineRule="auto"/>
              <w:ind w:left="720"/>
              <w:contextualSpacing/>
              <w:rPr>
                <w:rFonts w:ascii="Calibri" w:eastAsia="Calibri" w:hAnsi="Calibri" w:cs="Arial"/>
                <w:b/>
                <w:color w:val="000000"/>
                <w:kern w:val="1"/>
                <w:sz w:val="20"/>
                <w:szCs w:val="20"/>
                <w:lang w:eastAsia="en-US"/>
              </w:rPr>
            </w:pPr>
            <w:r w:rsidRPr="003B2BEC">
              <w:rPr>
                <w:rFonts w:ascii="Calibri" w:eastAsia="Calibri" w:hAnsi="Calibri" w:cs="Arial"/>
                <w:b/>
                <w:color w:val="000000"/>
                <w:kern w:val="1"/>
                <w:sz w:val="20"/>
                <w:szCs w:val="20"/>
                <w:lang w:eastAsia="en-US"/>
              </w:rPr>
              <w:t>0 pkt</w:t>
            </w:r>
          </w:p>
          <w:p w14:paraId="4FFB5A04" w14:textId="77777777" w:rsidR="003B2BEC" w:rsidRPr="003B2BEC" w:rsidRDefault="003B2BEC" w:rsidP="003B2BEC">
            <w:pPr>
              <w:spacing w:after="0" w:line="240" w:lineRule="auto"/>
              <w:rPr>
                <w:rFonts w:ascii="Calibri" w:eastAsia="Calibri" w:hAnsi="Calibri" w:cs="Arial"/>
                <w:color w:val="000000"/>
                <w:kern w:val="1"/>
                <w:sz w:val="20"/>
                <w:szCs w:val="20"/>
                <w:lang w:eastAsia="en-US"/>
              </w:rPr>
            </w:pPr>
          </w:p>
          <w:p w14:paraId="78B93313" w14:textId="77777777" w:rsidR="003B2BEC" w:rsidRPr="003B2BEC" w:rsidRDefault="003B2BEC" w:rsidP="00CF7DF0">
            <w:pPr>
              <w:numPr>
                <w:ilvl w:val="0"/>
                <w:numId w:val="299"/>
              </w:numPr>
              <w:spacing w:after="0" w:line="240" w:lineRule="auto"/>
              <w:contextualSpacing/>
              <w:rPr>
                <w:rFonts w:ascii="Calibri" w:eastAsia="Calibri" w:hAnsi="Calibri" w:cs="Arial"/>
                <w:color w:val="000000"/>
                <w:kern w:val="1"/>
                <w:sz w:val="20"/>
                <w:szCs w:val="20"/>
                <w:lang w:eastAsia="en-US"/>
              </w:rPr>
            </w:pPr>
            <w:r w:rsidRPr="003B2BEC">
              <w:rPr>
                <w:rFonts w:ascii="Calibri" w:eastAsia="Calibri" w:hAnsi="Calibri" w:cs="Arial"/>
                <w:color w:val="000000"/>
                <w:kern w:val="1"/>
                <w:sz w:val="20"/>
                <w:szCs w:val="20"/>
                <w:lang w:eastAsia="en-US"/>
              </w:rPr>
              <w:t>Projekt zakłada powstanie co najmniej 1 nowej pracowni/warsztatu szkolnego doposażonej w projekcie</w:t>
            </w:r>
          </w:p>
          <w:p w14:paraId="73E9681F" w14:textId="77777777" w:rsidR="003B2BEC" w:rsidRPr="003B2BEC" w:rsidRDefault="003B2BEC" w:rsidP="003B2BEC">
            <w:pPr>
              <w:spacing w:after="0" w:line="240" w:lineRule="auto"/>
              <w:ind w:left="720"/>
              <w:contextualSpacing/>
              <w:rPr>
                <w:rFonts w:ascii="Calibri" w:eastAsia="Calibri" w:hAnsi="Calibri" w:cs="Arial"/>
                <w:b/>
                <w:color w:val="000000"/>
                <w:kern w:val="1"/>
                <w:sz w:val="20"/>
                <w:szCs w:val="20"/>
                <w:lang w:eastAsia="en-US"/>
              </w:rPr>
            </w:pPr>
            <w:r w:rsidRPr="003B2BEC">
              <w:rPr>
                <w:rFonts w:ascii="Calibri" w:eastAsia="Calibri" w:hAnsi="Calibri" w:cs="Arial"/>
                <w:b/>
                <w:color w:val="000000"/>
                <w:kern w:val="1"/>
                <w:sz w:val="20"/>
                <w:szCs w:val="20"/>
                <w:lang w:eastAsia="en-US"/>
              </w:rPr>
              <w:t>2 pkt</w:t>
            </w:r>
          </w:p>
          <w:p w14:paraId="5C4C4FCB" w14:textId="77777777" w:rsidR="003B2BEC" w:rsidRPr="003B2BEC" w:rsidRDefault="003B2BEC" w:rsidP="003B2BEC">
            <w:pPr>
              <w:spacing w:after="0" w:line="240" w:lineRule="auto"/>
              <w:rPr>
                <w:rFonts w:ascii="Calibri" w:eastAsia="Times New Roman" w:hAnsi="Calibri" w:cs="Tahoma"/>
                <w:b/>
                <w:kern w:val="1"/>
                <w:u w:val="single"/>
              </w:rPr>
            </w:pPr>
          </w:p>
          <w:p w14:paraId="769DF330" w14:textId="77777777" w:rsidR="003B2BEC" w:rsidRPr="003B2BEC" w:rsidRDefault="003B2BEC" w:rsidP="003B2BEC">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 xml:space="preserve">Kryterium punktowe </w:t>
            </w:r>
          </w:p>
          <w:p w14:paraId="24876D7A" w14:textId="77777777" w:rsidR="003B2BEC" w:rsidRPr="003B2BEC" w:rsidRDefault="003B2BEC" w:rsidP="003B2BEC">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0 pkt -2 pkt</w:t>
            </w:r>
          </w:p>
          <w:p w14:paraId="7A7FB0AB" w14:textId="77777777" w:rsidR="003B2BEC" w:rsidRPr="003B2BEC" w:rsidRDefault="003B2BEC" w:rsidP="003B2BEC">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(0 punktów w kryterium nie oznacza</w:t>
            </w:r>
          </w:p>
          <w:p w14:paraId="0FA977AD" w14:textId="77777777" w:rsidR="003B2BEC" w:rsidRPr="003B2BEC" w:rsidRDefault="003B2BEC" w:rsidP="003B2BEC">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odrzucenia wniosku)</w:t>
            </w:r>
          </w:p>
        </w:tc>
      </w:tr>
      <w:tr w:rsidR="003B2BEC" w:rsidRPr="003B2BEC" w14:paraId="5F835FCF" w14:textId="77777777" w:rsidTr="006D5182">
        <w:tc>
          <w:tcPr>
            <w:tcW w:w="791" w:type="dxa"/>
            <w:tcBorders>
              <w:top w:val="single" w:sz="4" w:space="0" w:color="auto"/>
              <w:left w:val="single" w:sz="4" w:space="0" w:color="auto"/>
              <w:bottom w:val="single" w:sz="4" w:space="0" w:color="auto"/>
              <w:right w:val="single" w:sz="4" w:space="0" w:color="auto"/>
            </w:tcBorders>
          </w:tcPr>
          <w:p w14:paraId="65F8CEC1" w14:textId="77777777" w:rsidR="003B2BEC" w:rsidRPr="006D5182" w:rsidRDefault="003B2BEC" w:rsidP="003B2BEC">
            <w:pPr>
              <w:spacing w:after="0" w:line="240" w:lineRule="auto"/>
              <w:jc w:val="center"/>
              <w:rPr>
                <w:rFonts w:ascii="Calibri" w:eastAsia="Times New Roman" w:hAnsi="Calibri" w:cs="Tahoma"/>
                <w:kern w:val="1"/>
              </w:rPr>
            </w:pPr>
            <w:r w:rsidRPr="006D5182">
              <w:rPr>
                <w:rFonts w:ascii="Calibri" w:eastAsia="Times New Roman" w:hAnsi="Calibri" w:cs="Tahoma"/>
                <w:kern w:val="1"/>
              </w:rPr>
              <w:t>4</w:t>
            </w:r>
            <w:r w:rsidR="006D5182" w:rsidRPr="006D5182">
              <w:rPr>
                <w:rFonts w:ascii="Calibri" w:eastAsia="Times New Roman" w:hAnsi="Calibri" w:cs="Tahoma"/>
                <w:kern w:val="1"/>
              </w:rPr>
              <w:t>.</w:t>
            </w:r>
          </w:p>
        </w:tc>
        <w:tc>
          <w:tcPr>
            <w:tcW w:w="3261" w:type="dxa"/>
            <w:tcBorders>
              <w:top w:val="single" w:sz="4" w:space="0" w:color="auto"/>
              <w:left w:val="single" w:sz="4" w:space="0" w:color="auto"/>
              <w:bottom w:val="single" w:sz="4" w:space="0" w:color="auto"/>
              <w:right w:val="single" w:sz="4" w:space="0" w:color="auto"/>
            </w:tcBorders>
          </w:tcPr>
          <w:p w14:paraId="1520A672" w14:textId="77777777" w:rsidR="003B2BEC" w:rsidRPr="003B2BEC" w:rsidRDefault="003B2BEC" w:rsidP="006D5182">
            <w:pPr>
              <w:spacing w:after="0" w:line="240" w:lineRule="auto"/>
              <w:rPr>
                <w:rFonts w:ascii="Calibri" w:eastAsia="Calibri" w:hAnsi="Calibri" w:cs="Arial"/>
                <w:b/>
                <w:bCs/>
                <w:sz w:val="20"/>
                <w:szCs w:val="20"/>
                <w:lang w:eastAsia="en-US"/>
              </w:rPr>
            </w:pPr>
            <w:r w:rsidRPr="003B2BEC">
              <w:rPr>
                <w:rFonts w:ascii="Calibri" w:eastAsia="Calibri" w:hAnsi="Calibri" w:cs="Arial"/>
                <w:b/>
                <w:sz w:val="20"/>
                <w:szCs w:val="20"/>
                <w:lang w:eastAsia="en-US"/>
              </w:rPr>
              <w:t>Współpraca z pracodawcami</w:t>
            </w:r>
          </w:p>
        </w:tc>
        <w:tc>
          <w:tcPr>
            <w:tcW w:w="6520" w:type="dxa"/>
            <w:tcBorders>
              <w:top w:val="single" w:sz="4" w:space="0" w:color="auto"/>
              <w:left w:val="single" w:sz="4" w:space="0" w:color="auto"/>
              <w:bottom w:val="single" w:sz="4" w:space="0" w:color="auto"/>
              <w:right w:val="single" w:sz="4" w:space="0" w:color="auto"/>
            </w:tcBorders>
          </w:tcPr>
          <w:p w14:paraId="209E1F36" w14:textId="77777777" w:rsidR="003B2BEC" w:rsidRPr="003B2BEC" w:rsidRDefault="003B2BEC" w:rsidP="006D5182">
            <w:pPr>
              <w:spacing w:after="0" w:line="240" w:lineRule="auto"/>
              <w:rPr>
                <w:rFonts w:ascii="Calibri" w:eastAsia="Calibri" w:hAnsi="Calibri" w:cs="Arial"/>
                <w:sz w:val="20"/>
                <w:szCs w:val="20"/>
                <w:lang w:eastAsia="en-US"/>
              </w:rPr>
            </w:pPr>
            <w:r w:rsidRPr="003B2BEC">
              <w:rPr>
                <w:rFonts w:ascii="Calibri" w:eastAsia="Calibri" w:hAnsi="Calibri" w:cs="Arial"/>
                <w:sz w:val="20"/>
                <w:szCs w:val="20"/>
                <w:lang w:eastAsia="en-US"/>
              </w:rPr>
              <w:t>W ramach tego kryterium weryfikowane będzie czy w ramach projektu zawarto współpracę z pracodawcą/pracodawcami, której efektem będzie nabycie przez użytkowników infrastruktury objętej wsparciem kwalifikacji zawodowych w zakresie zgodnym z oczekiwaniami pracodawców, dopasowaniem warunków kształcenia do rzeczywistego środowiska pracy i do potrzeb rynku pracy.</w:t>
            </w:r>
          </w:p>
          <w:p w14:paraId="6D200C24" w14:textId="77777777" w:rsidR="003B2BEC" w:rsidRPr="003B2BEC" w:rsidRDefault="003B2BEC" w:rsidP="006D5182">
            <w:pPr>
              <w:spacing w:after="0" w:line="240" w:lineRule="auto"/>
              <w:rPr>
                <w:rFonts w:ascii="Calibri" w:eastAsia="Times New Roman" w:hAnsi="Calibri" w:cs="Tahoma"/>
                <w:b/>
                <w:kern w:val="1"/>
                <w:u w:val="single"/>
              </w:rPr>
            </w:pPr>
          </w:p>
        </w:tc>
        <w:tc>
          <w:tcPr>
            <w:tcW w:w="4394" w:type="dxa"/>
            <w:tcBorders>
              <w:top w:val="single" w:sz="4" w:space="0" w:color="auto"/>
              <w:left w:val="single" w:sz="4" w:space="0" w:color="auto"/>
              <w:bottom w:val="single" w:sz="4" w:space="0" w:color="auto"/>
              <w:right w:val="single" w:sz="4" w:space="0" w:color="auto"/>
            </w:tcBorders>
          </w:tcPr>
          <w:p w14:paraId="017EC3C2" w14:textId="77777777" w:rsidR="003B2BEC" w:rsidRPr="003B2BEC" w:rsidRDefault="003B2BEC" w:rsidP="003B2BEC">
            <w:pPr>
              <w:spacing w:after="0" w:line="240" w:lineRule="auto"/>
              <w:jc w:val="both"/>
              <w:rPr>
                <w:rFonts w:ascii="Calibri" w:eastAsia="Calibri" w:hAnsi="Calibri" w:cs="Arial"/>
                <w:sz w:val="20"/>
                <w:szCs w:val="20"/>
                <w:lang w:eastAsia="en-US"/>
              </w:rPr>
            </w:pPr>
            <w:r w:rsidRPr="003B2BEC">
              <w:rPr>
                <w:rFonts w:ascii="Calibri" w:eastAsia="Calibri" w:hAnsi="Calibri" w:cs="Arial"/>
                <w:sz w:val="20"/>
                <w:szCs w:val="20"/>
                <w:lang w:eastAsia="en-US"/>
              </w:rPr>
              <w:t>W ramach tego kryterium projekt będzie mógł otrzymać punkty:</w:t>
            </w:r>
          </w:p>
          <w:p w14:paraId="7728948F" w14:textId="77777777" w:rsidR="003B2BEC" w:rsidRPr="003B2BEC" w:rsidRDefault="003B2BEC" w:rsidP="003B2BEC">
            <w:pPr>
              <w:spacing w:after="0" w:line="240" w:lineRule="auto"/>
              <w:jc w:val="both"/>
              <w:rPr>
                <w:rFonts w:ascii="Calibri" w:eastAsia="Calibri" w:hAnsi="Calibri" w:cs="Arial"/>
                <w:sz w:val="20"/>
                <w:szCs w:val="20"/>
                <w:lang w:eastAsia="en-US"/>
              </w:rPr>
            </w:pPr>
          </w:p>
          <w:p w14:paraId="6AD81CCC" w14:textId="77777777" w:rsidR="003B2BEC" w:rsidRPr="003B2BEC" w:rsidRDefault="003B2BEC" w:rsidP="00CF7DF0">
            <w:pPr>
              <w:numPr>
                <w:ilvl w:val="0"/>
                <w:numId w:val="81"/>
              </w:numPr>
              <w:spacing w:after="0" w:line="240" w:lineRule="auto"/>
              <w:contextualSpacing/>
              <w:jc w:val="both"/>
              <w:rPr>
                <w:rFonts w:ascii="Calibri" w:eastAsia="Calibri" w:hAnsi="Calibri" w:cs="Arial"/>
                <w:sz w:val="20"/>
                <w:szCs w:val="20"/>
                <w:lang w:eastAsia="en-US"/>
              </w:rPr>
            </w:pPr>
            <w:r w:rsidRPr="003B2BEC">
              <w:rPr>
                <w:rFonts w:ascii="Calibri" w:eastAsia="Calibri" w:hAnsi="Calibri" w:cs="Arial"/>
                <w:sz w:val="20"/>
                <w:szCs w:val="20"/>
                <w:lang w:eastAsia="en-US"/>
              </w:rPr>
              <w:t xml:space="preserve">Za współpracę z jednym pracodawcą – </w:t>
            </w:r>
            <w:r w:rsidRPr="003B2BEC">
              <w:rPr>
                <w:rFonts w:ascii="Calibri" w:eastAsia="Calibri" w:hAnsi="Calibri" w:cs="Arial"/>
                <w:b/>
                <w:sz w:val="20"/>
                <w:szCs w:val="20"/>
                <w:lang w:eastAsia="en-US"/>
              </w:rPr>
              <w:t>2 pkt;</w:t>
            </w:r>
          </w:p>
          <w:p w14:paraId="7FD5A43C" w14:textId="77777777" w:rsidR="003B2BEC" w:rsidRPr="003B2BEC" w:rsidRDefault="003B2BEC" w:rsidP="00CF7DF0">
            <w:pPr>
              <w:numPr>
                <w:ilvl w:val="0"/>
                <w:numId w:val="81"/>
              </w:numPr>
              <w:spacing w:after="0" w:line="240" w:lineRule="auto"/>
              <w:contextualSpacing/>
              <w:jc w:val="both"/>
              <w:rPr>
                <w:rFonts w:ascii="Calibri" w:eastAsia="Calibri" w:hAnsi="Calibri" w:cs="Arial"/>
                <w:sz w:val="20"/>
                <w:szCs w:val="20"/>
                <w:lang w:eastAsia="en-US"/>
              </w:rPr>
            </w:pPr>
            <w:r w:rsidRPr="003B2BEC">
              <w:rPr>
                <w:rFonts w:ascii="Calibri" w:eastAsia="Calibri" w:hAnsi="Calibri" w:cs="Arial"/>
                <w:sz w:val="20"/>
                <w:szCs w:val="20"/>
                <w:lang w:eastAsia="en-US"/>
              </w:rPr>
              <w:t xml:space="preserve">Za współpracę z dwoma lub więcej niż dwoma pracodawcami – </w:t>
            </w:r>
            <w:r w:rsidRPr="003B2BEC">
              <w:rPr>
                <w:rFonts w:ascii="Calibri" w:eastAsia="Calibri" w:hAnsi="Calibri" w:cs="Arial"/>
                <w:b/>
                <w:sz w:val="20"/>
                <w:szCs w:val="20"/>
                <w:lang w:eastAsia="en-US"/>
              </w:rPr>
              <w:t>4 pkt</w:t>
            </w:r>
            <w:r w:rsidRPr="003B2BEC">
              <w:rPr>
                <w:rFonts w:ascii="Calibri" w:eastAsia="Calibri" w:hAnsi="Calibri" w:cs="Arial"/>
                <w:sz w:val="20"/>
                <w:szCs w:val="20"/>
                <w:lang w:eastAsia="en-US"/>
              </w:rPr>
              <w:t xml:space="preserve"> </w:t>
            </w:r>
          </w:p>
          <w:p w14:paraId="420A81D1" w14:textId="77777777" w:rsidR="003B2BEC" w:rsidRPr="003B2BEC" w:rsidRDefault="003B2BEC" w:rsidP="003B2BEC">
            <w:pPr>
              <w:spacing w:after="0" w:line="240" w:lineRule="auto"/>
              <w:jc w:val="both"/>
              <w:rPr>
                <w:rFonts w:ascii="Calibri" w:eastAsia="Calibri" w:hAnsi="Calibri" w:cs="Arial"/>
                <w:sz w:val="20"/>
                <w:szCs w:val="20"/>
                <w:lang w:eastAsia="en-US"/>
              </w:rPr>
            </w:pPr>
          </w:p>
          <w:p w14:paraId="2822F7AF" w14:textId="77777777" w:rsidR="003B2BEC" w:rsidRPr="003B2BEC" w:rsidRDefault="003B2BEC" w:rsidP="003B2BEC">
            <w:pPr>
              <w:spacing w:after="0" w:line="240" w:lineRule="auto"/>
              <w:jc w:val="both"/>
              <w:rPr>
                <w:rFonts w:ascii="Calibri" w:eastAsia="Calibri" w:hAnsi="Calibri" w:cs="Arial"/>
                <w:sz w:val="20"/>
                <w:szCs w:val="20"/>
                <w:lang w:eastAsia="en-US"/>
              </w:rPr>
            </w:pPr>
            <w:r w:rsidRPr="003B2BEC">
              <w:rPr>
                <w:rFonts w:ascii="Calibri" w:eastAsia="Calibri" w:hAnsi="Calibri" w:cs="Arial"/>
                <w:sz w:val="20"/>
                <w:szCs w:val="20"/>
                <w:lang w:eastAsia="en-US"/>
              </w:rPr>
              <w:t xml:space="preserve">dodatkowo projekt otrzyma punkty: </w:t>
            </w:r>
          </w:p>
          <w:p w14:paraId="6084B65C" w14:textId="77777777" w:rsidR="003B2BEC" w:rsidRPr="003B2BEC" w:rsidRDefault="003B2BEC" w:rsidP="00CF7DF0">
            <w:pPr>
              <w:numPr>
                <w:ilvl w:val="0"/>
                <w:numId w:val="82"/>
              </w:numPr>
              <w:spacing w:after="0" w:line="240" w:lineRule="auto"/>
              <w:contextualSpacing/>
              <w:jc w:val="both"/>
              <w:rPr>
                <w:rFonts w:ascii="Calibri" w:eastAsia="Calibri" w:hAnsi="Calibri" w:cs="Arial"/>
                <w:sz w:val="20"/>
                <w:szCs w:val="20"/>
                <w:lang w:eastAsia="en-US"/>
              </w:rPr>
            </w:pPr>
            <w:r w:rsidRPr="003B2BEC">
              <w:rPr>
                <w:rFonts w:ascii="Calibri" w:eastAsia="Calibri" w:hAnsi="Calibri" w:cs="Arial"/>
                <w:sz w:val="20"/>
                <w:szCs w:val="20"/>
                <w:lang w:eastAsia="en-US"/>
              </w:rPr>
              <w:t>Za zaangażowanie pracodawców (z którymi wnioskodawca wykazał współpracę w projekcie) w</w:t>
            </w:r>
            <w:r w:rsidR="00981526">
              <w:rPr>
                <w:rFonts w:ascii="Calibri" w:eastAsia="Calibri" w:hAnsi="Calibri" w:cs="Arial"/>
                <w:sz w:val="20"/>
                <w:szCs w:val="20"/>
                <w:lang w:eastAsia="en-US"/>
              </w:rPr>
              <w:t xml:space="preserve"> </w:t>
            </w:r>
            <w:r w:rsidRPr="003B2BEC">
              <w:rPr>
                <w:rFonts w:ascii="Calibri" w:eastAsia="Calibri" w:hAnsi="Calibri" w:cs="Arial"/>
                <w:sz w:val="20"/>
                <w:szCs w:val="20"/>
                <w:lang w:eastAsia="en-US"/>
              </w:rPr>
              <w:t xml:space="preserve">zaprojektowanie wspieranej w ramach projektu infrastruktury i/lub wyposażenia– </w:t>
            </w:r>
            <w:r w:rsidRPr="003B2BEC">
              <w:rPr>
                <w:rFonts w:ascii="Calibri" w:eastAsia="Calibri" w:hAnsi="Calibri" w:cs="Arial"/>
                <w:b/>
                <w:sz w:val="20"/>
                <w:szCs w:val="20"/>
                <w:lang w:eastAsia="en-US"/>
              </w:rPr>
              <w:t>2 pkt;</w:t>
            </w:r>
          </w:p>
          <w:p w14:paraId="5E54D3B1" w14:textId="77777777" w:rsidR="003B2BEC" w:rsidRPr="003B2BEC" w:rsidRDefault="003B2BEC" w:rsidP="00CF7DF0">
            <w:pPr>
              <w:numPr>
                <w:ilvl w:val="0"/>
                <w:numId w:val="82"/>
              </w:numPr>
              <w:spacing w:after="0" w:line="240" w:lineRule="auto"/>
              <w:contextualSpacing/>
              <w:jc w:val="both"/>
              <w:rPr>
                <w:rFonts w:ascii="Calibri" w:eastAsia="Calibri" w:hAnsi="Calibri" w:cs="Arial"/>
                <w:sz w:val="20"/>
                <w:szCs w:val="20"/>
                <w:lang w:eastAsia="en-US"/>
              </w:rPr>
            </w:pPr>
            <w:r w:rsidRPr="003B2BEC">
              <w:rPr>
                <w:rFonts w:ascii="Calibri" w:eastAsia="Calibri" w:hAnsi="Calibri" w:cs="Arial"/>
                <w:sz w:val="20"/>
                <w:szCs w:val="20"/>
                <w:lang w:eastAsia="en-US"/>
              </w:rPr>
              <w:t>Za posiadanie lub utworzenia klasy patronackiej ukierunkowanej swoim charakterem/profilem na kierunek kształcenia wspierany w ramach projektu –</w:t>
            </w:r>
            <w:r w:rsidRPr="003B2BEC">
              <w:rPr>
                <w:rFonts w:ascii="Calibri" w:eastAsia="Calibri" w:hAnsi="Calibri" w:cs="Arial"/>
                <w:b/>
                <w:sz w:val="20"/>
                <w:szCs w:val="20"/>
                <w:lang w:eastAsia="en-US"/>
              </w:rPr>
              <w:t xml:space="preserve"> 2 pkt</w:t>
            </w:r>
          </w:p>
          <w:p w14:paraId="774A1932" w14:textId="77777777" w:rsidR="003B2BEC" w:rsidRPr="003B2BEC" w:rsidRDefault="003B2BEC" w:rsidP="003B2BEC">
            <w:pPr>
              <w:spacing w:after="0" w:line="240" w:lineRule="auto"/>
              <w:ind w:left="720"/>
              <w:contextualSpacing/>
              <w:jc w:val="both"/>
              <w:rPr>
                <w:rFonts w:ascii="Calibri" w:eastAsia="Calibri" w:hAnsi="Calibri" w:cs="Arial"/>
                <w:sz w:val="20"/>
                <w:szCs w:val="20"/>
                <w:lang w:eastAsia="en-US"/>
              </w:rPr>
            </w:pPr>
          </w:p>
          <w:p w14:paraId="70B58294" w14:textId="77777777" w:rsidR="003B2BEC" w:rsidRPr="003B2BEC" w:rsidRDefault="003B2BEC" w:rsidP="003B2BEC">
            <w:pPr>
              <w:spacing w:after="0" w:line="240" w:lineRule="auto"/>
              <w:jc w:val="both"/>
              <w:rPr>
                <w:rFonts w:ascii="Calibri" w:eastAsia="Calibri" w:hAnsi="Calibri" w:cs="Arial"/>
                <w:sz w:val="20"/>
                <w:szCs w:val="20"/>
                <w:lang w:eastAsia="en-US"/>
              </w:rPr>
            </w:pPr>
            <w:r w:rsidRPr="003B2BEC">
              <w:rPr>
                <w:rFonts w:ascii="Calibri" w:eastAsia="Calibri" w:hAnsi="Calibri" w:cs="Arial"/>
                <w:sz w:val="20"/>
                <w:szCs w:val="20"/>
                <w:lang w:eastAsia="en-US"/>
              </w:rPr>
              <w:t xml:space="preserve">Współpraca z pracodawcami pozwoli dopasować warunki kształcenia do rzeczywistego środowiska pracy i do potrzeb rynku pracy. </w:t>
            </w:r>
          </w:p>
          <w:p w14:paraId="7E5F6BDC" w14:textId="77777777" w:rsidR="003B2BEC" w:rsidRPr="003B2BEC" w:rsidRDefault="003B2BEC" w:rsidP="003B2BEC">
            <w:pPr>
              <w:spacing w:after="0" w:line="240" w:lineRule="auto"/>
              <w:jc w:val="both"/>
              <w:rPr>
                <w:rFonts w:ascii="Calibri" w:eastAsia="Calibri" w:hAnsi="Calibri" w:cs="Arial"/>
                <w:sz w:val="20"/>
                <w:szCs w:val="20"/>
                <w:lang w:eastAsia="en-US"/>
              </w:rPr>
            </w:pPr>
            <w:r w:rsidRPr="003B2BEC">
              <w:rPr>
                <w:rFonts w:ascii="Calibri" w:eastAsia="Calibri" w:hAnsi="Calibri" w:cs="Arial"/>
                <w:sz w:val="20"/>
                <w:szCs w:val="20"/>
                <w:lang w:eastAsia="en-US"/>
              </w:rPr>
              <w:t>Weryfikacja na podstawie zapisów we wniosku o dofinansowanie i na podstawie załączników (np. list intencyjny o współpracy z pracodawcami).</w:t>
            </w:r>
          </w:p>
          <w:p w14:paraId="2DB9E01E" w14:textId="77777777" w:rsidR="003B2BEC" w:rsidRPr="003B2BEC" w:rsidRDefault="003B2BEC" w:rsidP="003B2BEC">
            <w:pPr>
              <w:spacing w:after="0" w:line="240" w:lineRule="auto"/>
              <w:jc w:val="both"/>
              <w:rPr>
                <w:rFonts w:ascii="Calibri" w:eastAsia="Calibri" w:hAnsi="Calibri" w:cs="Arial"/>
                <w:sz w:val="20"/>
                <w:szCs w:val="20"/>
                <w:lang w:eastAsia="en-US"/>
              </w:rPr>
            </w:pPr>
          </w:p>
          <w:p w14:paraId="4ED7A8DA" w14:textId="77777777" w:rsidR="003B2BEC" w:rsidRPr="003B2BEC" w:rsidRDefault="003B2BEC" w:rsidP="003B2BEC">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 xml:space="preserve">Kryterium punktowe </w:t>
            </w:r>
          </w:p>
          <w:p w14:paraId="427597C0" w14:textId="77777777" w:rsidR="003B2BEC" w:rsidRPr="003B2BEC" w:rsidRDefault="003B2BEC" w:rsidP="003B2BEC">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0 pkt -8 pkt</w:t>
            </w:r>
          </w:p>
          <w:p w14:paraId="344B7173" w14:textId="77777777" w:rsidR="003B2BEC" w:rsidRPr="003B2BEC" w:rsidRDefault="003B2BEC" w:rsidP="003B2BEC">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(0 punktów w kryterium nie oznacza</w:t>
            </w:r>
          </w:p>
          <w:p w14:paraId="4D4C144E" w14:textId="77777777" w:rsidR="003B2BEC" w:rsidRDefault="003B2BEC" w:rsidP="003B2BEC">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odrzucenia wniosku)</w:t>
            </w:r>
          </w:p>
          <w:p w14:paraId="7AB3D1C5" w14:textId="77777777" w:rsidR="00D93A6F" w:rsidRPr="003B2BEC" w:rsidRDefault="00D93A6F" w:rsidP="003B2BEC">
            <w:pPr>
              <w:spacing w:after="0" w:line="240" w:lineRule="auto"/>
              <w:jc w:val="center"/>
              <w:rPr>
                <w:rFonts w:ascii="Calibri" w:eastAsia="Calibri" w:hAnsi="Calibri" w:cs="Arial"/>
                <w:sz w:val="20"/>
                <w:szCs w:val="20"/>
                <w:lang w:eastAsia="en-US"/>
              </w:rPr>
            </w:pPr>
          </w:p>
        </w:tc>
      </w:tr>
      <w:tr w:rsidR="003B2BEC" w:rsidRPr="003B2BEC" w14:paraId="16A4E279" w14:textId="77777777" w:rsidTr="006D5182">
        <w:tc>
          <w:tcPr>
            <w:tcW w:w="791" w:type="dxa"/>
            <w:tcBorders>
              <w:top w:val="single" w:sz="4" w:space="0" w:color="auto"/>
              <w:left w:val="single" w:sz="4" w:space="0" w:color="auto"/>
              <w:bottom w:val="single" w:sz="4" w:space="0" w:color="auto"/>
              <w:right w:val="single" w:sz="4" w:space="0" w:color="auto"/>
            </w:tcBorders>
            <w:hideMark/>
          </w:tcPr>
          <w:p w14:paraId="4DFF821B" w14:textId="77777777" w:rsidR="003B2BEC" w:rsidRPr="006D5182" w:rsidRDefault="003B2BEC" w:rsidP="003B2BEC">
            <w:pPr>
              <w:spacing w:after="0" w:line="240" w:lineRule="auto"/>
              <w:jc w:val="center"/>
              <w:rPr>
                <w:rFonts w:ascii="Calibri" w:eastAsia="Times New Roman" w:hAnsi="Calibri" w:cs="Tahoma"/>
                <w:kern w:val="1"/>
              </w:rPr>
            </w:pPr>
            <w:r w:rsidRPr="006D5182">
              <w:rPr>
                <w:rFonts w:ascii="Calibri" w:eastAsia="Times New Roman" w:hAnsi="Calibri" w:cs="Tahoma"/>
                <w:kern w:val="1"/>
              </w:rPr>
              <w:t>5</w:t>
            </w:r>
            <w:r w:rsidR="006D5182" w:rsidRPr="006D5182">
              <w:rPr>
                <w:rFonts w:ascii="Calibri" w:eastAsia="Times New Roman" w:hAnsi="Calibri" w:cs="Tahoma"/>
                <w:kern w:val="1"/>
              </w:rPr>
              <w:t>.</w:t>
            </w:r>
          </w:p>
        </w:tc>
        <w:tc>
          <w:tcPr>
            <w:tcW w:w="3261" w:type="dxa"/>
            <w:tcBorders>
              <w:top w:val="single" w:sz="4" w:space="0" w:color="auto"/>
              <w:left w:val="single" w:sz="4" w:space="0" w:color="auto"/>
              <w:bottom w:val="single" w:sz="4" w:space="0" w:color="auto"/>
              <w:right w:val="single" w:sz="4" w:space="0" w:color="auto"/>
            </w:tcBorders>
            <w:hideMark/>
          </w:tcPr>
          <w:p w14:paraId="5E2F33F4" w14:textId="77777777" w:rsidR="003B2BEC" w:rsidRPr="003B2BEC" w:rsidRDefault="003B2BEC" w:rsidP="006D5182">
            <w:pPr>
              <w:spacing w:after="0" w:line="240" w:lineRule="auto"/>
              <w:rPr>
                <w:rFonts w:ascii="Calibri" w:eastAsia="Calibri" w:hAnsi="Calibri" w:cs="Arial"/>
                <w:b/>
                <w:color w:val="000000"/>
                <w:sz w:val="20"/>
                <w:szCs w:val="20"/>
                <w:lang w:eastAsia="en-US"/>
              </w:rPr>
            </w:pPr>
            <w:r w:rsidRPr="003B2BEC">
              <w:rPr>
                <w:rFonts w:ascii="Calibri" w:eastAsia="Calibri" w:hAnsi="Calibri" w:cs="Arial"/>
                <w:b/>
                <w:color w:val="000000"/>
                <w:sz w:val="20"/>
                <w:szCs w:val="20"/>
                <w:lang w:eastAsia="en-US"/>
              </w:rPr>
              <w:t>Zapewnienie rozwoju infrastruktury szkoły w zakresie nauk matematyczno- przyrodniczych i cyfrowych</w:t>
            </w:r>
          </w:p>
          <w:p w14:paraId="53E8F1EE" w14:textId="77777777" w:rsidR="003B2BEC" w:rsidRPr="003B2BEC" w:rsidRDefault="003B2BEC" w:rsidP="006D5182">
            <w:pPr>
              <w:spacing w:after="0" w:line="240" w:lineRule="auto"/>
              <w:rPr>
                <w:rFonts w:ascii="Calibri" w:eastAsia="Times New Roman" w:hAnsi="Calibri" w:cs="Tahoma"/>
                <w:b/>
                <w:kern w:val="1"/>
                <w:u w:val="single"/>
              </w:rPr>
            </w:pPr>
          </w:p>
        </w:tc>
        <w:tc>
          <w:tcPr>
            <w:tcW w:w="6520" w:type="dxa"/>
            <w:tcBorders>
              <w:top w:val="single" w:sz="4" w:space="0" w:color="auto"/>
              <w:left w:val="single" w:sz="4" w:space="0" w:color="auto"/>
              <w:bottom w:val="single" w:sz="4" w:space="0" w:color="auto"/>
              <w:right w:val="single" w:sz="4" w:space="0" w:color="auto"/>
            </w:tcBorders>
          </w:tcPr>
          <w:p w14:paraId="2A960C95" w14:textId="77777777" w:rsidR="003B2BEC" w:rsidRPr="003B2BEC" w:rsidRDefault="003B2BEC" w:rsidP="006D5182">
            <w:pPr>
              <w:autoSpaceDE w:val="0"/>
              <w:autoSpaceDN w:val="0"/>
              <w:adjustRightInd w:val="0"/>
              <w:spacing w:after="0" w:line="240" w:lineRule="auto"/>
              <w:rPr>
                <w:rFonts w:ascii="Calibri" w:eastAsia="PMingLiU" w:hAnsi="Calibri" w:cs="Calibri"/>
                <w:sz w:val="20"/>
                <w:szCs w:val="20"/>
              </w:rPr>
            </w:pPr>
            <w:r w:rsidRPr="003B2BEC">
              <w:rPr>
                <w:rFonts w:ascii="Calibri" w:eastAsia="PMingLiU" w:hAnsi="Calibri" w:cs="Arial"/>
                <w:sz w:val="20"/>
                <w:szCs w:val="20"/>
              </w:rPr>
              <w:t xml:space="preserve">W ramach tego kryterium weryfikowane jest czy projekt dotyczy zapewnienia rozwoju infrastruktury szkoły w zakresie nauk matematyczno-przyrodniczych i/lub cyfrowych (np. </w:t>
            </w:r>
            <w:r w:rsidRPr="003B2BEC">
              <w:rPr>
                <w:rFonts w:ascii="Calibri" w:eastAsia="PMingLiU" w:hAnsi="Calibri" w:cs="Calibri"/>
                <w:sz w:val="20"/>
                <w:szCs w:val="20"/>
              </w:rPr>
              <w:t>wyposażenia w nowoczesny sprzęt i materiały dydaktyczne pracowni matematyczno-przyrodniczych i cyfrowych).</w:t>
            </w:r>
          </w:p>
          <w:p w14:paraId="596D70CA" w14:textId="77777777" w:rsidR="003B2BEC" w:rsidRPr="003B2BEC" w:rsidRDefault="003B2BEC" w:rsidP="006D5182">
            <w:pPr>
              <w:autoSpaceDE w:val="0"/>
              <w:autoSpaceDN w:val="0"/>
              <w:adjustRightInd w:val="0"/>
              <w:spacing w:after="0" w:line="240" w:lineRule="auto"/>
              <w:rPr>
                <w:rFonts w:ascii="Calibri" w:eastAsia="PMingLiU" w:hAnsi="Calibri" w:cs="Calibri"/>
                <w:sz w:val="20"/>
                <w:szCs w:val="20"/>
              </w:rPr>
            </w:pPr>
          </w:p>
          <w:p w14:paraId="568CEC38" w14:textId="77777777" w:rsidR="003B2BEC" w:rsidRPr="003B2BEC" w:rsidRDefault="003B2BEC" w:rsidP="006D5182">
            <w:pPr>
              <w:spacing w:line="240" w:lineRule="auto"/>
              <w:contextualSpacing/>
              <w:rPr>
                <w:rFonts w:ascii="Calibri" w:eastAsia="Times New Roman" w:hAnsi="Calibri" w:cs="Tahoma"/>
                <w:b/>
                <w:kern w:val="1"/>
                <w:u w:val="single"/>
              </w:rPr>
            </w:pPr>
          </w:p>
        </w:tc>
        <w:tc>
          <w:tcPr>
            <w:tcW w:w="4394" w:type="dxa"/>
            <w:tcBorders>
              <w:top w:val="single" w:sz="4" w:space="0" w:color="auto"/>
              <w:left w:val="single" w:sz="4" w:space="0" w:color="auto"/>
              <w:bottom w:val="single" w:sz="4" w:space="0" w:color="auto"/>
              <w:right w:val="single" w:sz="4" w:space="0" w:color="auto"/>
            </w:tcBorders>
            <w:hideMark/>
          </w:tcPr>
          <w:p w14:paraId="774EFD54" w14:textId="77777777" w:rsidR="003B2BEC" w:rsidRPr="003B2BEC" w:rsidRDefault="003B2BEC" w:rsidP="00CF7DF0">
            <w:pPr>
              <w:numPr>
                <w:ilvl w:val="0"/>
                <w:numId w:val="301"/>
              </w:numPr>
              <w:spacing w:line="240" w:lineRule="auto"/>
              <w:contextualSpacing/>
              <w:jc w:val="both"/>
              <w:rPr>
                <w:rFonts w:ascii="Calibri" w:eastAsia="PMingLiU" w:hAnsi="Calibri" w:cs="Arial"/>
                <w:sz w:val="20"/>
                <w:szCs w:val="20"/>
              </w:rPr>
            </w:pPr>
            <w:r w:rsidRPr="003B2BEC">
              <w:rPr>
                <w:rFonts w:ascii="Calibri" w:eastAsia="PMingLiU" w:hAnsi="Calibri" w:cs="Arial"/>
                <w:sz w:val="20"/>
                <w:szCs w:val="20"/>
              </w:rPr>
              <w:t>Tak - jest to główny cel projektu –</w:t>
            </w:r>
            <w:r w:rsidRPr="003B2BEC">
              <w:rPr>
                <w:rFonts w:ascii="Calibri" w:eastAsia="PMingLiU" w:hAnsi="Calibri" w:cs="Arial"/>
                <w:b/>
                <w:sz w:val="20"/>
                <w:szCs w:val="20"/>
              </w:rPr>
              <w:t>8 pkt.;</w:t>
            </w:r>
          </w:p>
          <w:p w14:paraId="2C596951" w14:textId="77777777" w:rsidR="003B2BEC" w:rsidRPr="003B2BEC" w:rsidRDefault="003B2BEC" w:rsidP="003B2BEC">
            <w:pPr>
              <w:spacing w:line="240" w:lineRule="auto"/>
              <w:contextualSpacing/>
              <w:jc w:val="both"/>
              <w:rPr>
                <w:rFonts w:ascii="Calibri" w:eastAsia="PMingLiU" w:hAnsi="Calibri" w:cs="Arial"/>
                <w:sz w:val="20"/>
                <w:szCs w:val="20"/>
              </w:rPr>
            </w:pPr>
            <w:r w:rsidRPr="003B2BEC">
              <w:rPr>
                <w:rFonts w:ascii="Calibri" w:eastAsia="PMingLiU" w:hAnsi="Calibri" w:cs="Arial"/>
                <w:sz w:val="20"/>
                <w:szCs w:val="20"/>
              </w:rPr>
              <w:t xml:space="preserve">Punkty te otrzymają projekty, które dotyczą wyłącznie zakupu wyposażenia do pracowni matematyczno-przyrodniczych i/lub cyfrowych i ewentualnie dostosowania/adaptacji </w:t>
            </w:r>
            <w:proofErr w:type="spellStart"/>
            <w:r w:rsidRPr="003B2BEC">
              <w:rPr>
                <w:rFonts w:ascii="Calibri" w:eastAsia="PMingLiU" w:hAnsi="Calibri" w:cs="Arial"/>
                <w:sz w:val="20"/>
                <w:szCs w:val="20"/>
              </w:rPr>
              <w:t>sal</w:t>
            </w:r>
            <w:proofErr w:type="spellEnd"/>
            <w:r w:rsidRPr="003B2BEC">
              <w:rPr>
                <w:rFonts w:ascii="Calibri" w:eastAsia="PMingLiU" w:hAnsi="Calibri" w:cs="Arial"/>
                <w:sz w:val="20"/>
                <w:szCs w:val="20"/>
              </w:rPr>
              <w:t xml:space="preserve"> na potrzeby zakupionego sprzętu/wyposażenia.</w:t>
            </w:r>
          </w:p>
          <w:p w14:paraId="7D2A0E2E" w14:textId="77777777" w:rsidR="003B2BEC" w:rsidRPr="003B2BEC" w:rsidRDefault="003B2BEC" w:rsidP="003B2BEC">
            <w:pPr>
              <w:spacing w:line="240" w:lineRule="auto"/>
              <w:contextualSpacing/>
              <w:jc w:val="both"/>
              <w:rPr>
                <w:rFonts w:ascii="Calibri" w:eastAsia="PMingLiU" w:hAnsi="Calibri" w:cs="Arial"/>
                <w:sz w:val="20"/>
                <w:szCs w:val="20"/>
              </w:rPr>
            </w:pPr>
          </w:p>
          <w:p w14:paraId="516EFF09" w14:textId="77777777" w:rsidR="003B2BEC" w:rsidRPr="003B2BEC" w:rsidRDefault="003B2BEC" w:rsidP="00CF7DF0">
            <w:pPr>
              <w:numPr>
                <w:ilvl w:val="0"/>
                <w:numId w:val="300"/>
              </w:numPr>
              <w:spacing w:line="240" w:lineRule="auto"/>
              <w:contextualSpacing/>
              <w:jc w:val="both"/>
              <w:rPr>
                <w:rFonts w:ascii="Calibri" w:eastAsia="PMingLiU" w:hAnsi="Calibri" w:cs="Arial"/>
                <w:sz w:val="20"/>
                <w:szCs w:val="20"/>
              </w:rPr>
            </w:pPr>
            <w:r w:rsidRPr="003B2BEC">
              <w:rPr>
                <w:rFonts w:ascii="Calibri" w:eastAsia="PMingLiU" w:hAnsi="Calibri" w:cs="Arial"/>
                <w:sz w:val="20"/>
                <w:szCs w:val="20"/>
              </w:rPr>
              <w:t xml:space="preserve">Tak - jest to element projektu (ale nie jego główny cel) – </w:t>
            </w:r>
            <w:r w:rsidRPr="003B2BEC">
              <w:rPr>
                <w:rFonts w:ascii="Calibri" w:eastAsia="PMingLiU" w:hAnsi="Calibri" w:cs="Arial"/>
                <w:b/>
                <w:sz w:val="20"/>
                <w:szCs w:val="20"/>
              </w:rPr>
              <w:t>4 pkt.;</w:t>
            </w:r>
          </w:p>
          <w:p w14:paraId="2A3ACDB8" w14:textId="77777777" w:rsidR="003B2BEC" w:rsidRPr="003B2BEC" w:rsidRDefault="003B2BEC" w:rsidP="003B2BEC">
            <w:pPr>
              <w:spacing w:line="240" w:lineRule="auto"/>
              <w:ind w:left="720"/>
              <w:contextualSpacing/>
              <w:jc w:val="both"/>
              <w:rPr>
                <w:rFonts w:ascii="Calibri" w:eastAsia="PMingLiU" w:hAnsi="Calibri" w:cs="Arial"/>
                <w:sz w:val="20"/>
                <w:szCs w:val="20"/>
              </w:rPr>
            </w:pPr>
          </w:p>
          <w:p w14:paraId="2CF2D054" w14:textId="77777777" w:rsidR="003B2BEC" w:rsidRPr="003B2BEC" w:rsidRDefault="003B2BEC" w:rsidP="003B2BEC">
            <w:pPr>
              <w:spacing w:line="240" w:lineRule="auto"/>
              <w:jc w:val="both"/>
              <w:rPr>
                <w:rFonts w:ascii="Calibri" w:eastAsia="PMingLiU" w:hAnsi="Calibri" w:cs="Arial"/>
                <w:sz w:val="20"/>
                <w:szCs w:val="20"/>
              </w:rPr>
            </w:pPr>
            <w:r w:rsidRPr="003B2BEC">
              <w:rPr>
                <w:rFonts w:ascii="Calibri" w:eastAsia="PMingLiU" w:hAnsi="Calibri" w:cs="Arial"/>
                <w:sz w:val="20"/>
                <w:szCs w:val="20"/>
              </w:rPr>
              <w:t xml:space="preserve">Punkty te otrzymają projekty, które dotyczą szerszego zakresu niż tylko zakupu wyposażenia do pracowni matematyczno-przyrodniczych i/lub cyfrowych (i ewentualnie dostosowania/adaptacji </w:t>
            </w:r>
            <w:proofErr w:type="spellStart"/>
            <w:r w:rsidRPr="003B2BEC">
              <w:rPr>
                <w:rFonts w:ascii="Calibri" w:eastAsia="PMingLiU" w:hAnsi="Calibri" w:cs="Arial"/>
                <w:sz w:val="20"/>
                <w:szCs w:val="20"/>
              </w:rPr>
              <w:t>sal</w:t>
            </w:r>
            <w:proofErr w:type="spellEnd"/>
            <w:r w:rsidRPr="003B2BEC">
              <w:rPr>
                <w:rFonts w:ascii="Calibri" w:eastAsia="PMingLiU" w:hAnsi="Calibri" w:cs="Arial"/>
                <w:sz w:val="20"/>
                <w:szCs w:val="20"/>
              </w:rPr>
              <w:t xml:space="preserve"> na potrzeby zakupionego sprzętu/wyposażenia) np. przebudowy, rozbudowy, budowy, adaptacji całych obiektów szkolnych/placówek.</w:t>
            </w:r>
          </w:p>
          <w:p w14:paraId="7A2F011A" w14:textId="77777777" w:rsidR="003B2BEC" w:rsidRPr="003B2BEC" w:rsidRDefault="003B2BEC" w:rsidP="00CF7DF0">
            <w:pPr>
              <w:numPr>
                <w:ilvl w:val="0"/>
                <w:numId w:val="300"/>
              </w:numPr>
              <w:spacing w:line="240" w:lineRule="auto"/>
              <w:contextualSpacing/>
              <w:jc w:val="both"/>
              <w:rPr>
                <w:rFonts w:ascii="Calibri" w:eastAsia="PMingLiU" w:hAnsi="Calibri" w:cs="Arial"/>
                <w:sz w:val="20"/>
                <w:szCs w:val="20"/>
              </w:rPr>
            </w:pPr>
            <w:r w:rsidRPr="003B2BEC">
              <w:rPr>
                <w:rFonts w:ascii="Calibri" w:eastAsia="PMingLiU" w:hAnsi="Calibri" w:cs="Arial"/>
                <w:sz w:val="20"/>
                <w:szCs w:val="20"/>
              </w:rPr>
              <w:t xml:space="preserve">Nie – </w:t>
            </w:r>
            <w:r w:rsidRPr="003B2BEC">
              <w:rPr>
                <w:rFonts w:ascii="Calibri" w:eastAsia="PMingLiU" w:hAnsi="Calibri" w:cs="Arial"/>
                <w:b/>
                <w:sz w:val="20"/>
                <w:szCs w:val="20"/>
              </w:rPr>
              <w:t>0 pkt</w:t>
            </w:r>
          </w:p>
          <w:p w14:paraId="784A336F" w14:textId="77777777" w:rsidR="003B2BEC" w:rsidRPr="003B2BEC" w:rsidRDefault="003B2BEC" w:rsidP="003B2BEC">
            <w:pPr>
              <w:spacing w:after="0" w:line="240" w:lineRule="auto"/>
              <w:rPr>
                <w:rFonts w:ascii="Calibri" w:eastAsia="Calibri" w:hAnsi="Calibri" w:cs="Arial"/>
                <w:color w:val="000000"/>
                <w:kern w:val="1"/>
                <w:sz w:val="20"/>
                <w:szCs w:val="20"/>
                <w:lang w:eastAsia="en-US"/>
              </w:rPr>
            </w:pPr>
          </w:p>
          <w:p w14:paraId="51A4263B" w14:textId="77777777" w:rsidR="003B2BEC" w:rsidRPr="003B2BEC" w:rsidRDefault="003B2BEC" w:rsidP="003B2BEC">
            <w:pPr>
              <w:tabs>
                <w:tab w:val="left" w:pos="1452"/>
              </w:tabs>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Kryterium punktowe</w:t>
            </w:r>
          </w:p>
          <w:p w14:paraId="215B777B" w14:textId="77777777" w:rsidR="003B2BEC" w:rsidRPr="003B2BEC" w:rsidRDefault="003B2BEC" w:rsidP="003B2BEC">
            <w:pPr>
              <w:tabs>
                <w:tab w:val="left" w:pos="1452"/>
              </w:tabs>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0 pkt -8 pkt</w:t>
            </w:r>
          </w:p>
          <w:p w14:paraId="4D037F8D" w14:textId="77777777" w:rsidR="003B2BEC" w:rsidRPr="003B2BEC" w:rsidRDefault="003B2BEC" w:rsidP="003B2BEC">
            <w:pPr>
              <w:tabs>
                <w:tab w:val="left" w:pos="1452"/>
              </w:tabs>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(0 punktów w kryterium nie oznacza</w:t>
            </w:r>
          </w:p>
          <w:p w14:paraId="1A412435" w14:textId="77777777" w:rsidR="003B2BEC" w:rsidRDefault="003B2BEC" w:rsidP="003B2BEC">
            <w:pPr>
              <w:tabs>
                <w:tab w:val="left" w:pos="1452"/>
              </w:tabs>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odrzucenia wniosku)</w:t>
            </w:r>
          </w:p>
          <w:p w14:paraId="5016D2E1" w14:textId="77777777" w:rsidR="006D5182" w:rsidRPr="003B2BEC" w:rsidRDefault="006D5182" w:rsidP="003B2BEC">
            <w:pPr>
              <w:tabs>
                <w:tab w:val="left" w:pos="1452"/>
              </w:tabs>
              <w:spacing w:after="0" w:line="240" w:lineRule="auto"/>
              <w:jc w:val="center"/>
              <w:rPr>
                <w:rFonts w:ascii="Calibri" w:eastAsia="Times New Roman" w:hAnsi="Calibri" w:cs="Tahoma"/>
                <w:b/>
                <w:kern w:val="1"/>
                <w:u w:val="single"/>
              </w:rPr>
            </w:pPr>
          </w:p>
        </w:tc>
      </w:tr>
      <w:tr w:rsidR="003B2BEC" w:rsidRPr="003B2BEC" w14:paraId="3FE8D389" w14:textId="77777777" w:rsidTr="00D93A6F">
        <w:tc>
          <w:tcPr>
            <w:tcW w:w="791" w:type="dxa"/>
            <w:tcBorders>
              <w:top w:val="single" w:sz="4" w:space="0" w:color="auto"/>
              <w:left w:val="single" w:sz="4" w:space="0" w:color="auto"/>
              <w:bottom w:val="single" w:sz="4" w:space="0" w:color="auto"/>
              <w:right w:val="single" w:sz="4" w:space="0" w:color="auto"/>
            </w:tcBorders>
            <w:hideMark/>
          </w:tcPr>
          <w:p w14:paraId="4E91028A" w14:textId="77777777" w:rsidR="003B2BEC" w:rsidRPr="006D5182" w:rsidRDefault="003B2BEC" w:rsidP="003B2BEC">
            <w:pPr>
              <w:spacing w:after="0" w:line="240" w:lineRule="auto"/>
              <w:jc w:val="center"/>
              <w:rPr>
                <w:rFonts w:ascii="Calibri" w:eastAsia="Times New Roman" w:hAnsi="Calibri" w:cs="Tahoma"/>
                <w:kern w:val="1"/>
              </w:rPr>
            </w:pPr>
            <w:r w:rsidRPr="006D5182">
              <w:rPr>
                <w:rFonts w:ascii="Calibri" w:eastAsia="Times New Roman" w:hAnsi="Calibri" w:cs="Tahoma"/>
                <w:kern w:val="1"/>
              </w:rPr>
              <w:t>6</w:t>
            </w:r>
            <w:r w:rsidR="006D5182" w:rsidRPr="006D5182">
              <w:rPr>
                <w:rFonts w:ascii="Calibri" w:eastAsia="Times New Roman" w:hAnsi="Calibri" w:cs="Tahoma"/>
                <w:kern w:val="1"/>
              </w:rPr>
              <w:t>.</w:t>
            </w:r>
          </w:p>
        </w:tc>
        <w:tc>
          <w:tcPr>
            <w:tcW w:w="3261" w:type="dxa"/>
            <w:tcBorders>
              <w:top w:val="single" w:sz="4" w:space="0" w:color="auto"/>
              <w:left w:val="single" w:sz="4" w:space="0" w:color="auto"/>
              <w:bottom w:val="single" w:sz="4" w:space="0" w:color="auto"/>
              <w:right w:val="single" w:sz="4" w:space="0" w:color="auto"/>
            </w:tcBorders>
            <w:hideMark/>
          </w:tcPr>
          <w:p w14:paraId="2C1B4605" w14:textId="77777777" w:rsidR="003B2BEC" w:rsidRPr="003B2BEC" w:rsidRDefault="003B2BEC" w:rsidP="006D5182">
            <w:pPr>
              <w:spacing w:after="0" w:line="240" w:lineRule="auto"/>
              <w:rPr>
                <w:rFonts w:ascii="Calibri" w:eastAsia="Times New Roman" w:hAnsi="Calibri" w:cs="Tahoma"/>
                <w:b/>
                <w:kern w:val="1"/>
                <w:u w:val="single"/>
              </w:rPr>
            </w:pPr>
            <w:r w:rsidRPr="003B2BEC">
              <w:rPr>
                <w:rFonts w:ascii="Calibri" w:eastAsia="Calibri" w:hAnsi="Calibri" w:cs="Arial"/>
                <w:b/>
                <w:color w:val="000000"/>
                <w:kern w:val="1"/>
                <w:sz w:val="20"/>
                <w:szCs w:val="20"/>
                <w:lang w:eastAsia="en-US"/>
              </w:rPr>
              <w:t>Komplementarność projektu</w:t>
            </w:r>
          </w:p>
        </w:tc>
        <w:tc>
          <w:tcPr>
            <w:tcW w:w="6520" w:type="dxa"/>
            <w:tcBorders>
              <w:top w:val="single" w:sz="4" w:space="0" w:color="auto"/>
              <w:left w:val="single" w:sz="4" w:space="0" w:color="auto"/>
              <w:bottom w:val="single" w:sz="4" w:space="0" w:color="auto"/>
              <w:right w:val="single" w:sz="4" w:space="0" w:color="auto"/>
            </w:tcBorders>
          </w:tcPr>
          <w:p w14:paraId="2D59F826" w14:textId="77777777" w:rsidR="003B2BEC" w:rsidRPr="003B2BEC" w:rsidRDefault="003B2BEC" w:rsidP="006D5182">
            <w:pPr>
              <w:spacing w:after="0" w:line="240" w:lineRule="auto"/>
              <w:rPr>
                <w:rFonts w:ascii="Calibri" w:eastAsia="Times New Roman" w:hAnsi="Calibri" w:cs="Times New Roman"/>
                <w:noProof/>
                <w:color w:val="000000"/>
                <w:sz w:val="20"/>
                <w:szCs w:val="20"/>
                <w:lang w:eastAsia="en-US"/>
              </w:rPr>
            </w:pPr>
            <w:r w:rsidRPr="003B2BEC">
              <w:rPr>
                <w:rFonts w:ascii="Calibri" w:eastAsia="Times New Roman" w:hAnsi="Calibri" w:cs="Times New Roman"/>
                <w:noProof/>
                <w:color w:val="000000"/>
                <w:sz w:val="20"/>
                <w:szCs w:val="20"/>
                <w:lang w:eastAsia="en-US"/>
              </w:rPr>
              <w:t>W ramach tego kryterium będzie weryfikowane czy wnioskowany projekt jest powiązany z realizacją projektów, które otrzymały dofinansowanie w ramach Poddziałań 7.1.3, 7.2.3, 10.2.3 lub 10.4.3</w:t>
            </w:r>
            <w:r w:rsidRPr="003B2BEC">
              <w:rPr>
                <w:rFonts w:ascii="Calibri" w:eastAsia="Times New Roman" w:hAnsi="Calibri" w:cs="Times New Roman"/>
                <w:noProof/>
                <w:color w:val="000000"/>
                <w:sz w:val="20"/>
                <w:szCs w:val="20"/>
                <w:vertAlign w:val="superscript"/>
                <w:lang w:eastAsia="en-US"/>
              </w:rPr>
              <w:footnoteReference w:id="135"/>
            </w:r>
          </w:p>
          <w:p w14:paraId="6F918479" w14:textId="77777777" w:rsidR="003B2BEC" w:rsidRPr="003B2BEC" w:rsidRDefault="003B2BEC" w:rsidP="006D5182">
            <w:pPr>
              <w:autoSpaceDN w:val="0"/>
              <w:spacing w:after="0" w:line="240" w:lineRule="auto"/>
              <w:rPr>
                <w:rFonts w:ascii="Calibri" w:eastAsia="Times New Roman" w:hAnsi="Calibri" w:cs="Tahoma"/>
                <w:b/>
                <w:kern w:val="1"/>
                <w:u w:val="single"/>
              </w:rPr>
            </w:pPr>
          </w:p>
        </w:tc>
        <w:tc>
          <w:tcPr>
            <w:tcW w:w="4394" w:type="dxa"/>
            <w:tcBorders>
              <w:top w:val="single" w:sz="4" w:space="0" w:color="auto"/>
              <w:left w:val="single" w:sz="4" w:space="0" w:color="auto"/>
              <w:bottom w:val="single" w:sz="4" w:space="0" w:color="auto"/>
              <w:right w:val="single" w:sz="4" w:space="0" w:color="auto"/>
            </w:tcBorders>
            <w:hideMark/>
          </w:tcPr>
          <w:p w14:paraId="3C93F86A" w14:textId="77777777" w:rsidR="003B2BEC" w:rsidRPr="003B2BEC" w:rsidRDefault="003B2BEC" w:rsidP="00D93A6F">
            <w:pPr>
              <w:snapToGrid w:val="0"/>
              <w:spacing w:line="240" w:lineRule="auto"/>
              <w:rPr>
                <w:rFonts w:ascii="Calibri" w:eastAsia="PMingLiU" w:hAnsi="Calibri" w:cs="Arial"/>
                <w:sz w:val="20"/>
                <w:szCs w:val="20"/>
              </w:rPr>
            </w:pPr>
            <w:r w:rsidRPr="003B2BEC">
              <w:rPr>
                <w:rFonts w:ascii="Calibri" w:eastAsia="PMingLiU" w:hAnsi="Calibri" w:cs="Arial"/>
                <w:sz w:val="20"/>
                <w:szCs w:val="20"/>
              </w:rPr>
              <w:t xml:space="preserve">W ramach tego kryterium będzie weryfikowane czy istnieją projekty powiązane ze zgłoszonym projektem, które zostały zrealizowane bądź są w trakcie realizacji. </w:t>
            </w:r>
          </w:p>
          <w:p w14:paraId="13ADC810" w14:textId="77777777" w:rsidR="003B2BEC" w:rsidRPr="003B2BEC" w:rsidRDefault="003B2BEC" w:rsidP="00D93A6F">
            <w:pPr>
              <w:snapToGrid w:val="0"/>
              <w:spacing w:line="240" w:lineRule="auto"/>
              <w:rPr>
                <w:rFonts w:ascii="Calibri" w:eastAsia="Times New Roman" w:hAnsi="Calibri" w:cs="Tahoma"/>
                <w:b/>
                <w:kern w:val="1"/>
                <w:u w:val="single"/>
              </w:rPr>
            </w:pPr>
            <w:r w:rsidRPr="003B2BEC">
              <w:rPr>
                <w:rFonts w:ascii="Calibri" w:eastAsia="Calibri" w:hAnsi="Calibri" w:cs="Times New Roman"/>
                <w:sz w:val="20"/>
                <w:szCs w:val="20"/>
              </w:rPr>
              <w:t>Uzyskanie punktów w ramach tego kryterium będzie możliwe jeżeli we wniosku o dofinansowanie zostanie udowodniona rzeczywista komplementarność wskazanych projektów.</w:t>
            </w:r>
          </w:p>
          <w:p w14:paraId="0CE0C137" w14:textId="77777777" w:rsidR="003B2BEC" w:rsidRPr="003B2BEC" w:rsidRDefault="003B2BEC" w:rsidP="00CF7DF0">
            <w:pPr>
              <w:numPr>
                <w:ilvl w:val="0"/>
                <w:numId w:val="299"/>
              </w:numPr>
              <w:spacing w:after="0" w:line="240" w:lineRule="auto"/>
              <w:contextualSpacing/>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Projekt nie jest powiązany z realizacją projektów, które otrzymały dofinansowanie w ramach Poddziałań 7.1.3, 7.2.3, 10.2.3 lub 10.4.3:</w:t>
            </w:r>
          </w:p>
          <w:p w14:paraId="256125B0" w14:textId="77777777" w:rsidR="003B2BEC" w:rsidRPr="003B2BEC" w:rsidRDefault="003B2BEC" w:rsidP="00D93A6F">
            <w:pPr>
              <w:spacing w:after="0" w:line="240" w:lineRule="auto"/>
              <w:ind w:left="720"/>
              <w:contextualSpacing/>
              <w:rPr>
                <w:rFonts w:ascii="Calibri" w:eastAsia="Times New Roman" w:hAnsi="Calibri" w:cs="Times New Roman"/>
                <w:b/>
                <w:noProof/>
                <w:sz w:val="20"/>
                <w:szCs w:val="20"/>
                <w:lang w:eastAsia="en-US"/>
              </w:rPr>
            </w:pPr>
            <w:r w:rsidRPr="003B2BEC">
              <w:rPr>
                <w:rFonts w:ascii="Calibri" w:eastAsia="Times New Roman" w:hAnsi="Calibri" w:cs="Times New Roman"/>
                <w:b/>
                <w:noProof/>
                <w:sz w:val="20"/>
                <w:szCs w:val="20"/>
                <w:lang w:eastAsia="en-US"/>
              </w:rPr>
              <w:t>0 pkt</w:t>
            </w:r>
          </w:p>
          <w:p w14:paraId="1AEF8816" w14:textId="77777777" w:rsidR="003B2BEC" w:rsidRPr="003B2BEC" w:rsidRDefault="003B2BEC" w:rsidP="00D93A6F">
            <w:pPr>
              <w:spacing w:after="0" w:line="240" w:lineRule="auto"/>
              <w:ind w:left="720"/>
              <w:contextualSpacing/>
              <w:rPr>
                <w:rFonts w:ascii="Calibri" w:eastAsia="Times New Roman" w:hAnsi="Calibri" w:cs="Times New Roman"/>
                <w:noProof/>
                <w:sz w:val="20"/>
                <w:szCs w:val="20"/>
                <w:lang w:eastAsia="en-US"/>
              </w:rPr>
            </w:pPr>
          </w:p>
          <w:p w14:paraId="724481D7" w14:textId="77777777" w:rsidR="003B2BEC" w:rsidRPr="003B2BEC" w:rsidRDefault="003B2BEC" w:rsidP="00CF7DF0">
            <w:pPr>
              <w:numPr>
                <w:ilvl w:val="0"/>
                <w:numId w:val="299"/>
              </w:numPr>
              <w:spacing w:after="0" w:line="240" w:lineRule="auto"/>
              <w:contextualSpacing/>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Projekt jest powiązany z realizacją 1 projektu, który otrzymał dofinansowanie w ramach Poddziałań 7.1.3, 7.2.3, 10.2.3 lub 10.4.3:</w:t>
            </w:r>
          </w:p>
          <w:p w14:paraId="49360ABE" w14:textId="77777777" w:rsidR="003B2BEC" w:rsidRPr="003B2BEC" w:rsidRDefault="003B2BEC" w:rsidP="00D93A6F">
            <w:pPr>
              <w:spacing w:after="0" w:line="240" w:lineRule="auto"/>
              <w:ind w:left="720"/>
              <w:contextualSpacing/>
              <w:rPr>
                <w:rFonts w:ascii="Calibri" w:eastAsia="Calibri" w:hAnsi="Calibri" w:cs="Arial"/>
                <w:b/>
                <w:color w:val="000000"/>
                <w:sz w:val="20"/>
                <w:szCs w:val="20"/>
                <w:lang w:eastAsia="en-US"/>
              </w:rPr>
            </w:pPr>
            <w:r w:rsidRPr="003B2BEC">
              <w:rPr>
                <w:rFonts w:ascii="Calibri" w:eastAsia="Calibri" w:hAnsi="Calibri" w:cs="Arial"/>
                <w:b/>
                <w:color w:val="000000"/>
                <w:sz w:val="20"/>
                <w:szCs w:val="20"/>
                <w:lang w:eastAsia="en-US"/>
              </w:rPr>
              <w:t>1 pkt</w:t>
            </w:r>
          </w:p>
          <w:p w14:paraId="3946FBC2" w14:textId="77777777" w:rsidR="003B2BEC" w:rsidRPr="003B2BEC" w:rsidRDefault="003B2BEC" w:rsidP="00D93A6F">
            <w:pPr>
              <w:spacing w:after="0" w:line="240" w:lineRule="auto"/>
              <w:ind w:left="720"/>
              <w:contextualSpacing/>
              <w:rPr>
                <w:rFonts w:ascii="Calibri" w:eastAsia="Calibri" w:hAnsi="Calibri" w:cs="Arial"/>
                <w:b/>
                <w:color w:val="000000"/>
                <w:sz w:val="20"/>
                <w:szCs w:val="20"/>
                <w:lang w:eastAsia="en-US"/>
              </w:rPr>
            </w:pPr>
          </w:p>
          <w:p w14:paraId="7335080E" w14:textId="77777777" w:rsidR="003B2BEC" w:rsidRPr="003B2BEC" w:rsidRDefault="003B2BEC" w:rsidP="00CF7DF0">
            <w:pPr>
              <w:numPr>
                <w:ilvl w:val="0"/>
                <w:numId w:val="299"/>
              </w:numPr>
              <w:spacing w:after="0" w:line="240" w:lineRule="auto"/>
              <w:contextualSpacing/>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Projekt jest powiązany z realizacją co najmniej 2 projektów, które otrzymały dofinansowanie w ramach Poddziałań 7.1.3, 7.2.3, 10.2.3 lub 10.4.3:</w:t>
            </w:r>
          </w:p>
          <w:p w14:paraId="54830555" w14:textId="77777777" w:rsidR="003B2BEC" w:rsidRPr="003B2BEC" w:rsidRDefault="003B2BEC" w:rsidP="00D93A6F">
            <w:pPr>
              <w:spacing w:after="0" w:line="240" w:lineRule="auto"/>
              <w:ind w:left="720"/>
              <w:contextualSpacing/>
              <w:rPr>
                <w:rFonts w:ascii="Calibri" w:eastAsia="Calibri" w:hAnsi="Calibri" w:cs="Arial"/>
                <w:b/>
                <w:color w:val="000000"/>
                <w:sz w:val="20"/>
                <w:szCs w:val="20"/>
                <w:lang w:eastAsia="en-US"/>
              </w:rPr>
            </w:pPr>
            <w:r w:rsidRPr="003B2BEC">
              <w:rPr>
                <w:rFonts w:ascii="Calibri" w:eastAsia="Calibri" w:hAnsi="Calibri" w:cs="Arial"/>
                <w:b/>
                <w:color w:val="000000"/>
                <w:sz w:val="20"/>
                <w:szCs w:val="20"/>
                <w:lang w:eastAsia="en-US"/>
              </w:rPr>
              <w:t>2 pkt</w:t>
            </w:r>
          </w:p>
          <w:p w14:paraId="41707EA5" w14:textId="77777777" w:rsidR="003B2BEC" w:rsidRPr="003B2BEC" w:rsidRDefault="003B2BEC" w:rsidP="00D93A6F">
            <w:pPr>
              <w:spacing w:after="0" w:line="240" w:lineRule="auto"/>
              <w:rPr>
                <w:rFonts w:ascii="Calibri" w:eastAsia="Times New Roman" w:hAnsi="Calibri" w:cs="Tahoma"/>
                <w:b/>
                <w:kern w:val="1"/>
                <w:u w:val="single"/>
              </w:rPr>
            </w:pPr>
          </w:p>
          <w:p w14:paraId="13B767F2" w14:textId="77777777" w:rsidR="003B2BEC" w:rsidRPr="003B2BEC" w:rsidRDefault="003B2BEC" w:rsidP="00D93A6F">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Kryterium punktowe</w:t>
            </w:r>
          </w:p>
          <w:p w14:paraId="7E1B66E2" w14:textId="77777777" w:rsidR="003B2BEC" w:rsidRPr="003B2BEC" w:rsidRDefault="003B2BEC" w:rsidP="00D93A6F">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0 pkt -2 pkt</w:t>
            </w:r>
          </w:p>
          <w:p w14:paraId="7C46E03D" w14:textId="77777777" w:rsidR="003B2BEC" w:rsidRPr="003B2BEC" w:rsidRDefault="003B2BEC" w:rsidP="00D93A6F">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(0 punktów w kryterium nie oznacza</w:t>
            </w:r>
          </w:p>
          <w:p w14:paraId="461572FB" w14:textId="77777777" w:rsidR="003B2BEC" w:rsidRPr="003B2BEC" w:rsidRDefault="003B2BEC" w:rsidP="00D93A6F">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odrzucenia wniosku)</w:t>
            </w:r>
          </w:p>
        </w:tc>
      </w:tr>
    </w:tbl>
    <w:p w14:paraId="62080C21" w14:textId="77777777" w:rsidR="003B2BEC" w:rsidRPr="003B2BEC" w:rsidRDefault="003B2BEC" w:rsidP="003B2BEC">
      <w:pPr>
        <w:spacing w:after="0" w:line="240" w:lineRule="auto"/>
        <w:jc w:val="center"/>
        <w:rPr>
          <w:rFonts w:ascii="Calibri" w:eastAsia="Times New Roman" w:hAnsi="Calibri" w:cs="Tahoma"/>
          <w:b/>
          <w:kern w:val="1"/>
          <w:u w:val="single"/>
        </w:rPr>
      </w:pPr>
    </w:p>
    <w:p w14:paraId="69C63443" w14:textId="77777777" w:rsidR="003B2BEC" w:rsidRPr="003B2BEC" w:rsidRDefault="003B2BEC" w:rsidP="003B2BEC">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II sekcja – minimum punktowe</w:t>
      </w:r>
    </w:p>
    <w:p w14:paraId="73CFEC37" w14:textId="77777777" w:rsidR="003B2BEC" w:rsidRPr="003B2BEC" w:rsidRDefault="003B2BEC" w:rsidP="003B2BEC">
      <w:pPr>
        <w:spacing w:after="0" w:line="240" w:lineRule="auto"/>
        <w:rPr>
          <w:rFonts w:ascii="Calibri" w:eastAsia="Times New Roman" w:hAnsi="Calibri" w:cs="Tahoma"/>
          <w:b/>
          <w:kern w:val="1"/>
          <w:u w:val="single"/>
        </w:rPr>
      </w:pPr>
    </w:p>
    <w:tbl>
      <w:tblPr>
        <w:tblW w:w="14966"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02"/>
        <w:gridCol w:w="3254"/>
        <w:gridCol w:w="6516"/>
        <w:gridCol w:w="4394"/>
      </w:tblGrid>
      <w:tr w:rsidR="003B2BEC" w:rsidRPr="003B2BEC" w14:paraId="746E15CA" w14:textId="77777777" w:rsidTr="006D5182">
        <w:trPr>
          <w:trHeight w:val="440"/>
        </w:trPr>
        <w:tc>
          <w:tcPr>
            <w:tcW w:w="802" w:type="dxa"/>
            <w:tcBorders>
              <w:top w:val="single" w:sz="4" w:space="0" w:color="auto"/>
              <w:left w:val="single" w:sz="4" w:space="0" w:color="auto"/>
              <w:bottom w:val="single" w:sz="4" w:space="0" w:color="auto"/>
              <w:right w:val="single" w:sz="4" w:space="0" w:color="auto"/>
            </w:tcBorders>
            <w:vAlign w:val="center"/>
            <w:hideMark/>
          </w:tcPr>
          <w:p w14:paraId="0AA6002E" w14:textId="77777777" w:rsidR="003B2BEC" w:rsidRPr="003B2BEC" w:rsidRDefault="003B2BEC" w:rsidP="006D5182">
            <w:pPr>
              <w:spacing w:after="0" w:line="240" w:lineRule="auto"/>
              <w:jc w:val="center"/>
              <w:rPr>
                <w:rFonts w:ascii="Calibri" w:eastAsia="Times New Roman" w:hAnsi="Calibri" w:cs="Tahoma"/>
                <w:b/>
                <w:kern w:val="1"/>
              </w:rPr>
            </w:pPr>
            <w:r w:rsidRPr="003B2BEC">
              <w:rPr>
                <w:rFonts w:ascii="Calibri" w:eastAsia="Times New Roman" w:hAnsi="Calibri" w:cs="Tahoma"/>
                <w:b/>
                <w:kern w:val="1"/>
              </w:rPr>
              <w:t>Lp.</w:t>
            </w:r>
          </w:p>
        </w:tc>
        <w:tc>
          <w:tcPr>
            <w:tcW w:w="3254" w:type="dxa"/>
            <w:tcBorders>
              <w:top w:val="single" w:sz="4" w:space="0" w:color="auto"/>
              <w:left w:val="single" w:sz="4" w:space="0" w:color="auto"/>
              <w:bottom w:val="single" w:sz="4" w:space="0" w:color="auto"/>
              <w:right w:val="single" w:sz="4" w:space="0" w:color="auto"/>
            </w:tcBorders>
            <w:vAlign w:val="center"/>
            <w:hideMark/>
          </w:tcPr>
          <w:p w14:paraId="1D61A47A" w14:textId="77777777" w:rsidR="003B2BEC" w:rsidRPr="003B2BEC" w:rsidRDefault="003B2BEC" w:rsidP="006D5182">
            <w:pPr>
              <w:spacing w:after="0" w:line="240" w:lineRule="auto"/>
              <w:jc w:val="center"/>
              <w:rPr>
                <w:rFonts w:ascii="Calibri" w:eastAsia="Times New Roman" w:hAnsi="Calibri" w:cs="Tahoma"/>
                <w:b/>
                <w:kern w:val="1"/>
              </w:rPr>
            </w:pPr>
            <w:r w:rsidRPr="003B2BEC">
              <w:rPr>
                <w:rFonts w:ascii="Calibri" w:eastAsia="Times New Roman" w:hAnsi="Calibri" w:cs="Tahoma"/>
                <w:b/>
                <w:kern w:val="1"/>
              </w:rPr>
              <w:t>Nazwa kryterium</w:t>
            </w:r>
          </w:p>
        </w:tc>
        <w:tc>
          <w:tcPr>
            <w:tcW w:w="6516" w:type="dxa"/>
            <w:tcBorders>
              <w:top w:val="single" w:sz="4" w:space="0" w:color="auto"/>
              <w:left w:val="single" w:sz="4" w:space="0" w:color="auto"/>
              <w:bottom w:val="single" w:sz="4" w:space="0" w:color="auto"/>
              <w:right w:val="single" w:sz="4" w:space="0" w:color="auto"/>
            </w:tcBorders>
            <w:vAlign w:val="center"/>
          </w:tcPr>
          <w:p w14:paraId="45EFA5E6" w14:textId="77777777" w:rsidR="003B2BEC" w:rsidRPr="003B2BEC" w:rsidRDefault="003B2BEC" w:rsidP="006D5182">
            <w:pPr>
              <w:spacing w:after="0" w:line="240" w:lineRule="auto"/>
              <w:jc w:val="center"/>
              <w:rPr>
                <w:rFonts w:ascii="Calibri" w:eastAsia="Times New Roman" w:hAnsi="Calibri" w:cs="Tahoma"/>
                <w:b/>
                <w:kern w:val="1"/>
              </w:rPr>
            </w:pPr>
            <w:r w:rsidRPr="003B2BEC">
              <w:rPr>
                <w:rFonts w:ascii="Calibri" w:eastAsia="Times New Roman" w:hAnsi="Calibri" w:cs="Tahoma"/>
                <w:b/>
                <w:kern w:val="1"/>
              </w:rPr>
              <w:t>Definicja kryterium</w:t>
            </w:r>
          </w:p>
        </w:tc>
        <w:tc>
          <w:tcPr>
            <w:tcW w:w="4394" w:type="dxa"/>
            <w:tcBorders>
              <w:top w:val="single" w:sz="4" w:space="0" w:color="auto"/>
              <w:left w:val="single" w:sz="4" w:space="0" w:color="auto"/>
              <w:bottom w:val="single" w:sz="4" w:space="0" w:color="auto"/>
              <w:right w:val="single" w:sz="4" w:space="0" w:color="auto"/>
            </w:tcBorders>
            <w:vAlign w:val="center"/>
            <w:hideMark/>
          </w:tcPr>
          <w:p w14:paraId="15BC50A2" w14:textId="77777777" w:rsidR="003B2BEC" w:rsidRPr="003B2BEC" w:rsidRDefault="003B2BEC" w:rsidP="006D5182">
            <w:pPr>
              <w:spacing w:after="0" w:line="240" w:lineRule="auto"/>
              <w:jc w:val="center"/>
              <w:rPr>
                <w:rFonts w:ascii="Calibri" w:eastAsia="Times New Roman" w:hAnsi="Calibri" w:cs="Tahoma"/>
                <w:b/>
                <w:kern w:val="1"/>
              </w:rPr>
            </w:pPr>
            <w:r w:rsidRPr="003B2BEC">
              <w:rPr>
                <w:rFonts w:ascii="Calibri" w:eastAsia="Times New Roman" w:hAnsi="Calibri" w:cs="Tahoma"/>
                <w:b/>
                <w:kern w:val="1"/>
              </w:rPr>
              <w:t>Opis znaczenia kryterium</w:t>
            </w:r>
          </w:p>
        </w:tc>
      </w:tr>
      <w:tr w:rsidR="003B2BEC" w:rsidRPr="003B2BEC" w14:paraId="2113759C" w14:textId="77777777" w:rsidTr="006D5182">
        <w:tc>
          <w:tcPr>
            <w:tcW w:w="802" w:type="dxa"/>
            <w:tcBorders>
              <w:top w:val="single" w:sz="4" w:space="0" w:color="auto"/>
              <w:left w:val="single" w:sz="4" w:space="0" w:color="auto"/>
              <w:bottom w:val="single" w:sz="4" w:space="0" w:color="auto"/>
              <w:right w:val="single" w:sz="4" w:space="0" w:color="auto"/>
            </w:tcBorders>
            <w:hideMark/>
          </w:tcPr>
          <w:p w14:paraId="3E46D667" w14:textId="77777777" w:rsidR="003B2BEC" w:rsidRPr="003B2BEC" w:rsidRDefault="003B2BEC" w:rsidP="003B2BEC">
            <w:pPr>
              <w:spacing w:after="0" w:line="240" w:lineRule="auto"/>
              <w:jc w:val="center"/>
              <w:rPr>
                <w:rFonts w:ascii="Calibri" w:eastAsia="Times New Roman" w:hAnsi="Calibri" w:cs="Tahoma"/>
                <w:b/>
                <w:kern w:val="1"/>
              </w:rPr>
            </w:pPr>
            <w:r w:rsidRPr="003B2BEC">
              <w:rPr>
                <w:rFonts w:ascii="Calibri" w:eastAsia="Times New Roman" w:hAnsi="Calibri" w:cs="Tahoma"/>
                <w:b/>
                <w:kern w:val="1"/>
              </w:rPr>
              <w:t>1</w:t>
            </w:r>
          </w:p>
        </w:tc>
        <w:tc>
          <w:tcPr>
            <w:tcW w:w="3254" w:type="dxa"/>
            <w:tcBorders>
              <w:top w:val="single" w:sz="4" w:space="0" w:color="auto"/>
              <w:left w:val="single" w:sz="4" w:space="0" w:color="auto"/>
              <w:bottom w:val="single" w:sz="4" w:space="0" w:color="auto"/>
              <w:right w:val="single" w:sz="4" w:space="0" w:color="auto"/>
            </w:tcBorders>
            <w:hideMark/>
          </w:tcPr>
          <w:p w14:paraId="3E9BF62C" w14:textId="77777777" w:rsidR="003B2BEC" w:rsidRPr="003B2BEC" w:rsidRDefault="003B2BEC" w:rsidP="006D5182">
            <w:pPr>
              <w:spacing w:after="0" w:line="240" w:lineRule="auto"/>
              <w:rPr>
                <w:rFonts w:ascii="Calibri" w:eastAsia="Times New Roman" w:hAnsi="Calibri" w:cs="Tahoma"/>
                <w:b/>
                <w:kern w:val="1"/>
              </w:rPr>
            </w:pPr>
            <w:r w:rsidRPr="003B2BEC">
              <w:rPr>
                <w:rFonts w:ascii="Calibri" w:eastAsia="Times New Roman" w:hAnsi="Calibri" w:cs="Tahoma"/>
                <w:b/>
                <w:kern w:val="1"/>
              </w:rPr>
              <w:t>Uzyskanie przez projekt minimum punktowego</w:t>
            </w:r>
          </w:p>
        </w:tc>
        <w:tc>
          <w:tcPr>
            <w:tcW w:w="6516" w:type="dxa"/>
            <w:tcBorders>
              <w:top w:val="single" w:sz="4" w:space="0" w:color="auto"/>
              <w:left w:val="single" w:sz="4" w:space="0" w:color="auto"/>
              <w:bottom w:val="single" w:sz="4" w:space="0" w:color="auto"/>
              <w:right w:val="single" w:sz="4" w:space="0" w:color="auto"/>
            </w:tcBorders>
            <w:hideMark/>
          </w:tcPr>
          <w:p w14:paraId="003FDE24" w14:textId="77777777" w:rsidR="003B2BEC" w:rsidRPr="003B2BEC" w:rsidRDefault="003B2BEC" w:rsidP="006D5182">
            <w:pPr>
              <w:spacing w:after="0" w:line="240" w:lineRule="auto"/>
              <w:rPr>
                <w:rFonts w:ascii="Calibri" w:eastAsia="Times New Roman" w:hAnsi="Calibri" w:cs="Tahoma"/>
                <w:b/>
                <w:kern w:val="1"/>
              </w:rPr>
            </w:pPr>
            <w:r w:rsidRPr="003B2BEC">
              <w:rPr>
                <w:rFonts w:ascii="Calibri" w:eastAsia="Times New Roman" w:hAnsi="Calibri" w:cs="Tahoma"/>
                <w:b/>
                <w:kern w:val="1"/>
              </w:rPr>
              <w:t>W ramach tego kryterium będzie sprawdzane czy, projekt otrzymał co najmniej 15 % możliwych do uzyskania punktów na tym etapie oceny</w:t>
            </w:r>
          </w:p>
        </w:tc>
        <w:tc>
          <w:tcPr>
            <w:tcW w:w="4394" w:type="dxa"/>
            <w:tcBorders>
              <w:top w:val="single" w:sz="4" w:space="0" w:color="auto"/>
              <w:left w:val="single" w:sz="4" w:space="0" w:color="auto"/>
              <w:bottom w:val="single" w:sz="4" w:space="0" w:color="auto"/>
              <w:right w:val="single" w:sz="4" w:space="0" w:color="auto"/>
            </w:tcBorders>
          </w:tcPr>
          <w:p w14:paraId="2D39AAA0" w14:textId="77777777" w:rsidR="003B2BEC" w:rsidRPr="006D5182" w:rsidRDefault="003B2BEC" w:rsidP="003B2BEC">
            <w:pPr>
              <w:spacing w:after="0" w:line="240" w:lineRule="auto"/>
              <w:jc w:val="center"/>
              <w:rPr>
                <w:rFonts w:ascii="Calibri" w:eastAsia="Times New Roman" w:hAnsi="Calibri" w:cs="Tahoma"/>
                <w:kern w:val="1"/>
              </w:rPr>
            </w:pPr>
            <w:r w:rsidRPr="006D5182">
              <w:rPr>
                <w:rFonts w:ascii="Calibri" w:eastAsia="Times New Roman" w:hAnsi="Calibri" w:cs="Tahoma"/>
                <w:kern w:val="1"/>
              </w:rPr>
              <w:t>TAK/NIE</w:t>
            </w:r>
          </w:p>
          <w:p w14:paraId="185381AA" w14:textId="77777777" w:rsidR="003B2BEC" w:rsidRPr="006D5182" w:rsidRDefault="003B2BEC" w:rsidP="003B2BEC">
            <w:pPr>
              <w:spacing w:after="0" w:line="240" w:lineRule="auto"/>
              <w:jc w:val="center"/>
              <w:rPr>
                <w:rFonts w:ascii="Calibri" w:eastAsia="Times New Roman" w:hAnsi="Calibri" w:cs="Tahoma"/>
                <w:kern w:val="1"/>
              </w:rPr>
            </w:pPr>
          </w:p>
          <w:p w14:paraId="56A207D6" w14:textId="77777777" w:rsidR="003B2BEC" w:rsidRPr="003B2BEC" w:rsidRDefault="003B2BEC" w:rsidP="003B2BEC">
            <w:pPr>
              <w:spacing w:after="0" w:line="240" w:lineRule="auto"/>
              <w:jc w:val="center"/>
              <w:rPr>
                <w:rFonts w:ascii="Calibri" w:eastAsia="Times New Roman" w:hAnsi="Calibri" w:cs="Tahoma"/>
                <w:b/>
                <w:kern w:val="1"/>
              </w:rPr>
            </w:pPr>
            <w:r w:rsidRPr="006D5182">
              <w:rPr>
                <w:rFonts w:ascii="Calibri" w:eastAsia="Times New Roman" w:hAnsi="Calibri" w:cs="Tahoma"/>
                <w:kern w:val="1"/>
              </w:rPr>
              <w:t>Kryterium obligatoryjne (kluczowe) – niespełnienie oznacza odrzucenia wniosku</w:t>
            </w:r>
          </w:p>
        </w:tc>
      </w:tr>
    </w:tbl>
    <w:p w14:paraId="0293A57C" w14:textId="77777777" w:rsidR="003B2BEC" w:rsidRPr="003B2BEC" w:rsidRDefault="003B2BEC" w:rsidP="003B2BEC">
      <w:pPr>
        <w:spacing w:after="0" w:line="240" w:lineRule="auto"/>
        <w:rPr>
          <w:rFonts w:ascii="Calibri" w:eastAsia="Times New Roman" w:hAnsi="Calibri" w:cs="Tahoma"/>
          <w:b/>
          <w:kern w:val="1"/>
          <w:u w:val="single"/>
        </w:rPr>
      </w:pPr>
    </w:p>
    <w:p w14:paraId="75404848" w14:textId="77777777" w:rsidR="005228B7" w:rsidRPr="00460016" w:rsidRDefault="005228B7" w:rsidP="00D90B0C">
      <w:pPr>
        <w:spacing w:after="0" w:line="240" w:lineRule="auto"/>
        <w:rPr>
          <w:rFonts w:eastAsia="Times New Roman" w:cs="Tahoma"/>
          <w:b/>
          <w:kern w:val="1"/>
          <w:u w:val="single"/>
        </w:rPr>
      </w:pPr>
    </w:p>
    <w:p w14:paraId="3E21E1E1" w14:textId="77777777" w:rsidR="005228B7" w:rsidRDefault="005228B7" w:rsidP="00D90B0C">
      <w:pPr>
        <w:spacing w:after="0" w:line="240" w:lineRule="auto"/>
        <w:rPr>
          <w:rFonts w:eastAsia="Times New Roman" w:cs="Tahoma"/>
          <w:b/>
          <w:kern w:val="1"/>
          <w:u w:val="single"/>
        </w:rPr>
      </w:pPr>
    </w:p>
    <w:p w14:paraId="34E3388D" w14:textId="77777777" w:rsidR="0062353D" w:rsidRPr="00460016" w:rsidRDefault="0062353D" w:rsidP="00D90B0C">
      <w:pPr>
        <w:spacing w:after="0" w:line="240" w:lineRule="auto"/>
        <w:rPr>
          <w:rFonts w:eastAsia="Times New Roman" w:cs="Tahoma"/>
          <w:b/>
          <w:kern w:val="1"/>
          <w:u w:val="single"/>
        </w:rPr>
      </w:pPr>
    </w:p>
    <w:p w14:paraId="0BFD3B76" w14:textId="77777777" w:rsidR="00A52422" w:rsidRPr="00A14B68" w:rsidRDefault="00A52422" w:rsidP="00A14B68">
      <w:pPr>
        <w:pStyle w:val="Nagwek2"/>
        <w:jc w:val="left"/>
        <w:rPr>
          <w:rFonts w:eastAsia="Times New Roman" w:cs="Tahoma"/>
          <w:kern w:val="1"/>
          <w:sz w:val="28"/>
          <w:szCs w:val="28"/>
        </w:rPr>
      </w:pPr>
      <w:bookmarkStart w:id="790" w:name="_Toc71293112"/>
      <w:r w:rsidRPr="00A14B68">
        <w:rPr>
          <w:rFonts w:eastAsia="Times New Roman" w:cs="Tahoma"/>
          <w:kern w:val="1"/>
          <w:sz w:val="28"/>
          <w:szCs w:val="28"/>
        </w:rPr>
        <w:t>Kryteria oceny zgodności projektów ze Strategią – tryb pozakonkursowy</w:t>
      </w:r>
      <w:bookmarkEnd w:id="790"/>
      <w:r w:rsidRPr="00A14B68">
        <w:rPr>
          <w:rFonts w:eastAsia="Times New Roman" w:cs="Tahoma"/>
          <w:kern w:val="1"/>
          <w:sz w:val="28"/>
          <w:szCs w:val="28"/>
        </w:rPr>
        <w:t xml:space="preserve"> </w:t>
      </w:r>
    </w:p>
    <w:p w14:paraId="0CDEE73A" w14:textId="77777777" w:rsidR="00A52422" w:rsidRDefault="00A52422" w:rsidP="00A52422">
      <w:pPr>
        <w:spacing w:after="0" w:line="240" w:lineRule="auto"/>
        <w:rPr>
          <w:rFonts w:eastAsia="Times New Roman" w:cs="Tahoma"/>
          <w:b/>
          <w:kern w:val="1"/>
          <w:u w:val="single"/>
        </w:rPr>
      </w:pPr>
    </w:p>
    <w:p w14:paraId="5E5948E0" w14:textId="77777777" w:rsidR="00A14B68" w:rsidRPr="00A14B68" w:rsidRDefault="00A14B68" w:rsidP="00A14B68">
      <w:pPr>
        <w:pStyle w:val="Nagwek3"/>
        <w:rPr>
          <w:rFonts w:eastAsia="Times New Roman" w:cs="Arial"/>
          <w:sz w:val="24"/>
          <w:szCs w:val="24"/>
          <w:lang w:eastAsia="en-US"/>
        </w:rPr>
      </w:pPr>
      <w:bookmarkStart w:id="791" w:name="_Toc71293113"/>
      <w:r w:rsidRPr="00A14B68">
        <w:rPr>
          <w:rFonts w:eastAsia="Times New Roman" w:cs="Arial"/>
          <w:sz w:val="24"/>
          <w:szCs w:val="24"/>
          <w:lang w:eastAsia="en-US"/>
        </w:rPr>
        <w:t>Działanie 4.3 Dziedzictwo kulturowe</w:t>
      </w:r>
      <w:bookmarkEnd w:id="791"/>
    </w:p>
    <w:p w14:paraId="224DAB0B" w14:textId="77777777" w:rsidR="00A14B68" w:rsidRDefault="00A14B68" w:rsidP="00A52422">
      <w:pPr>
        <w:spacing w:after="0" w:line="240" w:lineRule="auto"/>
        <w:rPr>
          <w:rFonts w:eastAsia="Times New Roman" w:cs="Tahoma"/>
          <w:b/>
          <w:kern w:val="1"/>
          <w:u w:val="single"/>
        </w:rPr>
      </w:pPr>
    </w:p>
    <w:p w14:paraId="18A78D88" w14:textId="77777777" w:rsidR="00A14B68" w:rsidRPr="000067D6" w:rsidRDefault="00A14B68" w:rsidP="00A14B68">
      <w:pPr>
        <w:rPr>
          <w:rFonts w:eastAsia="Times New Roman" w:cs="Arial"/>
          <w:b/>
          <w:sz w:val="24"/>
          <w:szCs w:val="24"/>
          <w:lang w:eastAsia="en-US"/>
        </w:rPr>
      </w:pPr>
      <w:r w:rsidRPr="000067D6">
        <w:rPr>
          <w:rFonts w:eastAsia="Times New Roman" w:cs="Arial"/>
          <w:b/>
          <w:sz w:val="24"/>
          <w:szCs w:val="24"/>
          <w:lang w:eastAsia="en-US"/>
        </w:rPr>
        <w:t>Poddziałanie 4.3.3 Dziedzictwo kulturowe – ZIT AJ</w:t>
      </w:r>
    </w:p>
    <w:tbl>
      <w:tblPr>
        <w:tblW w:w="14567" w:type="dxa"/>
        <w:tblCellMar>
          <w:left w:w="0" w:type="dxa"/>
          <w:right w:w="0" w:type="dxa"/>
        </w:tblCellMar>
        <w:tblLook w:val="04A0" w:firstRow="1" w:lastRow="0" w:firstColumn="1" w:lastColumn="0" w:noHBand="0" w:noVBand="1"/>
      </w:tblPr>
      <w:tblGrid>
        <w:gridCol w:w="486"/>
        <w:gridCol w:w="3733"/>
        <w:gridCol w:w="5528"/>
        <w:gridCol w:w="4820"/>
      </w:tblGrid>
      <w:tr w:rsidR="00A14B68" w14:paraId="1CE99D85" w14:textId="77777777" w:rsidTr="00A14B68">
        <w:tc>
          <w:tcPr>
            <w:tcW w:w="0" w:type="auto"/>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hideMark/>
          </w:tcPr>
          <w:p w14:paraId="6EED4749" w14:textId="77777777" w:rsidR="00A14B68" w:rsidRDefault="00A14B68" w:rsidP="00A14B68">
            <w:pPr>
              <w:jc w:val="center"/>
            </w:pPr>
            <w:r>
              <w:rPr>
                <w:b/>
                <w:bCs/>
              </w:rPr>
              <w:t>a</w:t>
            </w:r>
          </w:p>
        </w:tc>
        <w:tc>
          <w:tcPr>
            <w:tcW w:w="3733" w:type="dxa"/>
            <w:tcBorders>
              <w:top w:val="single" w:sz="8" w:space="0" w:color="auto"/>
              <w:left w:val="nil"/>
              <w:bottom w:val="single" w:sz="8" w:space="0" w:color="auto"/>
              <w:right w:val="single" w:sz="8" w:space="0" w:color="auto"/>
            </w:tcBorders>
            <w:tcMar>
              <w:top w:w="0" w:type="dxa"/>
              <w:left w:w="108" w:type="dxa"/>
              <w:bottom w:w="0" w:type="dxa"/>
              <w:right w:w="108" w:type="dxa"/>
            </w:tcMar>
            <w:hideMark/>
          </w:tcPr>
          <w:p w14:paraId="1FD4B428" w14:textId="77777777" w:rsidR="00A14B68" w:rsidRDefault="00A14B68" w:rsidP="00A14B68">
            <w:pPr>
              <w:jc w:val="center"/>
            </w:pPr>
            <w:r>
              <w:rPr>
                <w:b/>
                <w:bCs/>
              </w:rPr>
              <w:t>b</w:t>
            </w:r>
          </w:p>
        </w:tc>
        <w:tc>
          <w:tcPr>
            <w:tcW w:w="5528" w:type="dxa"/>
            <w:tcBorders>
              <w:top w:val="single" w:sz="8" w:space="0" w:color="auto"/>
              <w:left w:val="nil"/>
              <w:bottom w:val="single" w:sz="8" w:space="0" w:color="auto"/>
              <w:right w:val="single" w:sz="8" w:space="0" w:color="auto"/>
            </w:tcBorders>
            <w:tcMar>
              <w:top w:w="0" w:type="dxa"/>
              <w:left w:w="108" w:type="dxa"/>
              <w:bottom w:w="0" w:type="dxa"/>
              <w:right w:w="108" w:type="dxa"/>
            </w:tcMar>
            <w:hideMark/>
          </w:tcPr>
          <w:p w14:paraId="3E102717" w14:textId="77777777" w:rsidR="00A14B68" w:rsidRDefault="00A14B68" w:rsidP="00A14B68">
            <w:pPr>
              <w:jc w:val="center"/>
            </w:pPr>
            <w:r>
              <w:rPr>
                <w:b/>
                <w:bCs/>
              </w:rPr>
              <w:t>c</w:t>
            </w:r>
          </w:p>
        </w:tc>
        <w:tc>
          <w:tcPr>
            <w:tcW w:w="4820" w:type="dxa"/>
            <w:tcBorders>
              <w:top w:val="single" w:sz="8" w:space="0" w:color="auto"/>
              <w:left w:val="nil"/>
              <w:bottom w:val="single" w:sz="8" w:space="0" w:color="auto"/>
              <w:right w:val="single" w:sz="8" w:space="0" w:color="auto"/>
            </w:tcBorders>
            <w:tcMar>
              <w:top w:w="0" w:type="dxa"/>
              <w:left w:w="108" w:type="dxa"/>
              <w:bottom w:w="0" w:type="dxa"/>
              <w:right w:w="108" w:type="dxa"/>
            </w:tcMar>
            <w:hideMark/>
          </w:tcPr>
          <w:p w14:paraId="0CB87EEA" w14:textId="77777777" w:rsidR="00A14B68" w:rsidRDefault="00A14B68" w:rsidP="00A14B68">
            <w:pPr>
              <w:jc w:val="center"/>
            </w:pPr>
            <w:r>
              <w:rPr>
                <w:b/>
                <w:bCs/>
              </w:rPr>
              <w:t>d</w:t>
            </w:r>
          </w:p>
        </w:tc>
      </w:tr>
      <w:tr w:rsidR="00A14B68" w14:paraId="15029C0A" w14:textId="77777777" w:rsidTr="00A14B68">
        <w:tc>
          <w:tcPr>
            <w:tcW w:w="0" w:type="auto"/>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494CA7DF" w14:textId="77777777" w:rsidR="00A14B68" w:rsidRDefault="00A14B68" w:rsidP="00A14B68">
            <w:pPr>
              <w:jc w:val="center"/>
            </w:pPr>
            <w:r>
              <w:rPr>
                <w:b/>
                <w:bCs/>
              </w:rPr>
              <w:t>Lp.</w:t>
            </w:r>
          </w:p>
        </w:tc>
        <w:tc>
          <w:tcPr>
            <w:tcW w:w="3733" w:type="dxa"/>
            <w:tcBorders>
              <w:top w:val="nil"/>
              <w:left w:val="nil"/>
              <w:bottom w:val="single" w:sz="8" w:space="0" w:color="auto"/>
              <w:right w:val="single" w:sz="8" w:space="0" w:color="auto"/>
            </w:tcBorders>
            <w:tcMar>
              <w:top w:w="0" w:type="dxa"/>
              <w:left w:w="108" w:type="dxa"/>
              <w:bottom w:w="0" w:type="dxa"/>
              <w:right w:w="108" w:type="dxa"/>
            </w:tcMar>
            <w:hideMark/>
          </w:tcPr>
          <w:p w14:paraId="1CD0E477" w14:textId="77777777" w:rsidR="00A14B68" w:rsidRDefault="00A14B68" w:rsidP="00A14B68">
            <w:pPr>
              <w:jc w:val="center"/>
            </w:pPr>
            <w:r>
              <w:rPr>
                <w:b/>
                <w:bCs/>
              </w:rPr>
              <w:t>Nazwa kryterium</w:t>
            </w:r>
          </w:p>
        </w:tc>
        <w:tc>
          <w:tcPr>
            <w:tcW w:w="5528" w:type="dxa"/>
            <w:tcBorders>
              <w:top w:val="nil"/>
              <w:left w:val="nil"/>
              <w:bottom w:val="single" w:sz="8" w:space="0" w:color="auto"/>
              <w:right w:val="single" w:sz="8" w:space="0" w:color="auto"/>
            </w:tcBorders>
            <w:tcMar>
              <w:top w:w="0" w:type="dxa"/>
              <w:left w:w="108" w:type="dxa"/>
              <w:bottom w:w="0" w:type="dxa"/>
              <w:right w:w="108" w:type="dxa"/>
            </w:tcMar>
            <w:hideMark/>
          </w:tcPr>
          <w:p w14:paraId="14D96387" w14:textId="77777777" w:rsidR="00A14B68" w:rsidRDefault="00A14B68" w:rsidP="00A14B68">
            <w:pPr>
              <w:jc w:val="center"/>
            </w:pPr>
            <w:r>
              <w:rPr>
                <w:b/>
                <w:bCs/>
              </w:rPr>
              <w:t>Definicja kryterium </w:t>
            </w:r>
          </w:p>
        </w:tc>
        <w:tc>
          <w:tcPr>
            <w:tcW w:w="4820" w:type="dxa"/>
            <w:tcBorders>
              <w:top w:val="nil"/>
              <w:left w:val="nil"/>
              <w:bottom w:val="single" w:sz="8" w:space="0" w:color="auto"/>
              <w:right w:val="single" w:sz="8" w:space="0" w:color="auto"/>
            </w:tcBorders>
            <w:tcMar>
              <w:top w:w="0" w:type="dxa"/>
              <w:left w:w="108" w:type="dxa"/>
              <w:bottom w:w="0" w:type="dxa"/>
              <w:right w:w="108" w:type="dxa"/>
            </w:tcMar>
            <w:hideMark/>
          </w:tcPr>
          <w:p w14:paraId="72CBF1A8" w14:textId="77777777" w:rsidR="00A14B68" w:rsidRDefault="00A14B68" w:rsidP="00A14B68">
            <w:pPr>
              <w:jc w:val="center"/>
            </w:pPr>
            <w:r>
              <w:rPr>
                <w:b/>
                <w:bCs/>
              </w:rPr>
              <w:t>Opis znaczenia kryterium</w:t>
            </w:r>
          </w:p>
        </w:tc>
      </w:tr>
      <w:tr w:rsidR="00A14B68" w14:paraId="28E450A9" w14:textId="77777777" w:rsidTr="00A14B68">
        <w:tc>
          <w:tcPr>
            <w:tcW w:w="0" w:type="auto"/>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2028F597" w14:textId="77777777" w:rsidR="00A14B68" w:rsidRDefault="00A14B68" w:rsidP="00A14B68">
            <w:pPr>
              <w:jc w:val="both"/>
            </w:pPr>
            <w:r>
              <w:rPr>
                <w:b/>
                <w:bCs/>
              </w:rPr>
              <w:t>1</w:t>
            </w:r>
          </w:p>
        </w:tc>
        <w:tc>
          <w:tcPr>
            <w:tcW w:w="3733" w:type="dxa"/>
            <w:tcBorders>
              <w:top w:val="nil"/>
              <w:left w:val="nil"/>
              <w:bottom w:val="single" w:sz="8" w:space="0" w:color="auto"/>
              <w:right w:val="single" w:sz="8" w:space="0" w:color="auto"/>
            </w:tcBorders>
            <w:tcMar>
              <w:top w:w="0" w:type="dxa"/>
              <w:left w:w="108" w:type="dxa"/>
              <w:bottom w:w="0" w:type="dxa"/>
              <w:right w:w="108" w:type="dxa"/>
            </w:tcMar>
            <w:hideMark/>
          </w:tcPr>
          <w:p w14:paraId="5E62600B" w14:textId="77777777" w:rsidR="00A14B68" w:rsidRDefault="00A14B68" w:rsidP="00A14B68">
            <w:pPr>
              <w:jc w:val="both"/>
            </w:pPr>
            <w:r>
              <w:rPr>
                <w:b/>
                <w:bCs/>
              </w:rPr>
              <w:t>Ocena zgodności projektu ze Strategią ZIT</w:t>
            </w:r>
          </w:p>
        </w:tc>
        <w:tc>
          <w:tcPr>
            <w:tcW w:w="5528" w:type="dxa"/>
            <w:tcBorders>
              <w:top w:val="nil"/>
              <w:left w:val="nil"/>
              <w:bottom w:val="single" w:sz="8" w:space="0" w:color="auto"/>
              <w:right w:val="single" w:sz="8" w:space="0" w:color="auto"/>
            </w:tcBorders>
            <w:tcMar>
              <w:top w:w="0" w:type="dxa"/>
              <w:left w:w="108" w:type="dxa"/>
              <w:bottom w:w="0" w:type="dxa"/>
              <w:right w:w="108" w:type="dxa"/>
            </w:tcMar>
            <w:hideMark/>
          </w:tcPr>
          <w:p w14:paraId="7F0B7D0E" w14:textId="77777777" w:rsidR="00A14B68" w:rsidRDefault="00A14B68" w:rsidP="00A14B68">
            <w:pPr>
              <w:jc w:val="both"/>
            </w:pPr>
            <w:r>
              <w:rPr>
                <w:b/>
                <w:bCs/>
              </w:rPr>
              <w:t>Weryfikacja czy projekt wpisuje się w Strategię ZIT</w:t>
            </w:r>
          </w:p>
          <w:p w14:paraId="76C973F9" w14:textId="31416B07" w:rsidR="00A14B68" w:rsidRDefault="00A14B68" w:rsidP="00A14B68">
            <w:pPr>
              <w:spacing w:before="100" w:beforeAutospacing="1" w:after="100" w:afterAutospacing="1"/>
            </w:pPr>
            <w:r>
              <w:t>W ramach kryterium weryfikowany będzie faktyczny wpływ przedsięwzięcia na minimalizację negatywnych zjawisk</w:t>
            </w:r>
            <w:r w:rsidR="00B17AAA">
              <w:t xml:space="preserve"> </w:t>
            </w:r>
            <w:r>
              <w:t>opisanych w</w:t>
            </w:r>
            <w:r w:rsidR="00B17AAA">
              <w:t xml:space="preserve"> </w:t>
            </w:r>
            <w:r>
              <w:t>Strategii Zintegrowanych Inwestycji Terytorialnych Aglomeracji Jeleniogórskiej na lata 2014 – 2023 oraz faktyczny wpływ projektu na realizację zamierzeń strategicznych ZIT. Sprawdzana</w:t>
            </w:r>
            <w:r w:rsidR="00B17AAA">
              <w:t xml:space="preserve"> </w:t>
            </w:r>
            <w:r>
              <w:t>będzie zbieżność zapisów dokumentacji aplikacyjnej z zapisami Strategii ZIT.</w:t>
            </w:r>
          </w:p>
          <w:p w14:paraId="29731B42" w14:textId="77777777" w:rsidR="00A14B68" w:rsidRDefault="00A14B68" w:rsidP="00A14B68">
            <w:r>
              <w:t>W ramach kryterium weryfikowane będzie czy projekt znajduje się na Liście przedsięwzięć strategicznych ZIT AJ wskazanych w Strategii ZIT.</w:t>
            </w:r>
          </w:p>
        </w:tc>
        <w:tc>
          <w:tcPr>
            <w:tcW w:w="4820" w:type="dxa"/>
            <w:tcBorders>
              <w:top w:val="nil"/>
              <w:left w:val="nil"/>
              <w:bottom w:val="single" w:sz="8" w:space="0" w:color="auto"/>
              <w:right w:val="single" w:sz="8" w:space="0" w:color="auto"/>
            </w:tcBorders>
            <w:tcMar>
              <w:top w:w="0" w:type="dxa"/>
              <w:left w:w="108" w:type="dxa"/>
              <w:bottom w:w="0" w:type="dxa"/>
              <w:right w:w="108" w:type="dxa"/>
            </w:tcMar>
            <w:hideMark/>
          </w:tcPr>
          <w:p w14:paraId="3FE979EF" w14:textId="77777777" w:rsidR="00A14B68" w:rsidRDefault="00A14B68" w:rsidP="00A14B68">
            <w:pPr>
              <w:jc w:val="center"/>
            </w:pPr>
            <w:r>
              <w:rPr>
                <w:b/>
                <w:bCs/>
              </w:rPr>
              <w:t>TAK/NIE</w:t>
            </w:r>
          </w:p>
          <w:p w14:paraId="7AF7A02F" w14:textId="77777777" w:rsidR="00A14B68" w:rsidRDefault="00A14B68" w:rsidP="00A14B68">
            <w:pPr>
              <w:jc w:val="center"/>
            </w:pPr>
            <w:r>
              <w:rPr>
                <w:b/>
                <w:bCs/>
              </w:rPr>
              <w:t> </w:t>
            </w:r>
          </w:p>
          <w:p w14:paraId="08C92D87" w14:textId="77777777" w:rsidR="00A14B68" w:rsidRDefault="00A14B68" w:rsidP="00A14B68">
            <w:pPr>
              <w:jc w:val="center"/>
            </w:pPr>
            <w:r>
              <w:rPr>
                <w:b/>
                <w:bCs/>
              </w:rPr>
              <w:t>Kryterium obligatoryjne (kluczowe) – niespełnienie oznacza odrzucenie wniosku</w:t>
            </w:r>
          </w:p>
        </w:tc>
      </w:tr>
    </w:tbl>
    <w:p w14:paraId="59F73B36" w14:textId="77777777" w:rsidR="00A14B68" w:rsidRDefault="00A14B68" w:rsidP="00A14B68">
      <w:pPr>
        <w:rPr>
          <w:rFonts w:eastAsia="Times New Roman" w:cs="Arial"/>
          <w:b/>
          <w:sz w:val="24"/>
          <w:szCs w:val="24"/>
          <w:u w:val="single"/>
          <w:lang w:eastAsia="en-US"/>
        </w:rPr>
      </w:pPr>
    </w:p>
    <w:p w14:paraId="7CA75BF5" w14:textId="77777777" w:rsidR="00B93794" w:rsidRDefault="00B93794" w:rsidP="005228B7">
      <w:pPr>
        <w:spacing w:after="0" w:line="240" w:lineRule="auto"/>
        <w:rPr>
          <w:rFonts w:eastAsia="Times New Roman" w:cs="Tahoma"/>
          <w:b/>
          <w:kern w:val="1"/>
          <w:u w:val="single"/>
        </w:rPr>
      </w:pPr>
    </w:p>
    <w:p w14:paraId="3B7FC1F0" w14:textId="77777777" w:rsidR="00B93794" w:rsidRDefault="00B93794" w:rsidP="005228B7">
      <w:pPr>
        <w:spacing w:after="0" w:line="240" w:lineRule="auto"/>
        <w:rPr>
          <w:rFonts w:eastAsia="Times New Roman" w:cs="Tahoma"/>
          <w:b/>
          <w:kern w:val="1"/>
          <w:u w:val="single"/>
        </w:rPr>
      </w:pPr>
    </w:p>
    <w:p w14:paraId="2F3FD873" w14:textId="77777777" w:rsidR="00B93794" w:rsidRDefault="00B93794" w:rsidP="005228B7">
      <w:pPr>
        <w:spacing w:after="0" w:line="240" w:lineRule="auto"/>
        <w:rPr>
          <w:rFonts w:eastAsia="Times New Roman" w:cs="Tahoma"/>
          <w:b/>
          <w:kern w:val="1"/>
          <w:u w:val="single"/>
        </w:rPr>
      </w:pPr>
    </w:p>
    <w:p w14:paraId="3F5F7976" w14:textId="77777777" w:rsidR="00B93794" w:rsidRPr="00460016" w:rsidRDefault="00B93794" w:rsidP="005228B7">
      <w:pPr>
        <w:spacing w:after="0" w:line="240" w:lineRule="auto"/>
        <w:rPr>
          <w:rFonts w:eastAsia="Times New Roman" w:cs="Tahoma"/>
          <w:b/>
          <w:kern w:val="1"/>
          <w:u w:val="single"/>
        </w:rPr>
      </w:pPr>
    </w:p>
    <w:p w14:paraId="4CC37ADC" w14:textId="77777777" w:rsidR="005228B7" w:rsidRPr="00460016" w:rsidRDefault="005228B7" w:rsidP="005228B7">
      <w:pPr>
        <w:spacing w:after="0" w:line="240" w:lineRule="auto"/>
        <w:rPr>
          <w:rFonts w:eastAsia="Times New Roman" w:cs="Tahoma"/>
          <w:b/>
          <w:kern w:val="1"/>
          <w:u w:val="single"/>
        </w:rPr>
      </w:pPr>
    </w:p>
    <w:p w14:paraId="024D1F58" w14:textId="77777777" w:rsidR="00A96861" w:rsidRDefault="00A96861" w:rsidP="00691CFA">
      <w:pPr>
        <w:rPr>
          <w:rFonts w:eastAsia="Times New Roman" w:cs="Tahoma"/>
          <w:kern w:val="1"/>
          <w:sz w:val="52"/>
          <w:szCs w:val="52"/>
        </w:rPr>
      </w:pPr>
    </w:p>
    <w:p w14:paraId="63B82924" w14:textId="77777777" w:rsidR="00A52422" w:rsidRPr="00A52422" w:rsidRDefault="00A52422" w:rsidP="00A52422"/>
    <w:p w14:paraId="2B0F306F" w14:textId="77777777" w:rsidR="00B8547F" w:rsidRDefault="00B8547F" w:rsidP="00691CFA">
      <w:pPr>
        <w:rPr>
          <w:rFonts w:eastAsia="Times New Roman" w:cs="Tahoma"/>
          <w:kern w:val="1"/>
          <w:sz w:val="52"/>
          <w:szCs w:val="52"/>
        </w:rPr>
      </w:pPr>
    </w:p>
    <w:p w14:paraId="00C1E174" w14:textId="77777777" w:rsidR="00B8547F" w:rsidRDefault="00B8547F" w:rsidP="00691CFA">
      <w:pPr>
        <w:rPr>
          <w:rFonts w:eastAsia="Times New Roman" w:cs="Tahoma"/>
          <w:kern w:val="1"/>
          <w:sz w:val="52"/>
          <w:szCs w:val="52"/>
        </w:rPr>
      </w:pPr>
    </w:p>
    <w:p w14:paraId="28F2CB6D" w14:textId="77777777" w:rsidR="005228B7" w:rsidRPr="00F9507C" w:rsidRDefault="005228B7" w:rsidP="00F9507C">
      <w:pPr>
        <w:pStyle w:val="Nagwek1"/>
        <w:rPr>
          <w:rFonts w:eastAsia="Times New Roman" w:cs="Tahoma"/>
          <w:color w:val="auto"/>
          <w:kern w:val="1"/>
          <w:sz w:val="52"/>
          <w:szCs w:val="52"/>
        </w:rPr>
      </w:pPr>
      <w:bookmarkStart w:id="792" w:name="_Toc71293114"/>
      <w:r w:rsidRPr="00F9507C">
        <w:rPr>
          <w:rFonts w:eastAsia="Times New Roman" w:cs="Tahoma"/>
          <w:color w:val="auto"/>
          <w:kern w:val="1"/>
          <w:sz w:val="52"/>
          <w:szCs w:val="52"/>
        </w:rPr>
        <w:t>Kryteria wyboru podmiotu wdrażającego fundusz funduszy oraz realizowanych przez niego projektów – instrumenty finansowe</w:t>
      </w:r>
      <w:bookmarkEnd w:id="792"/>
    </w:p>
    <w:p w14:paraId="0572D57E" w14:textId="77777777" w:rsidR="005228B7" w:rsidRPr="00DF0C08" w:rsidRDefault="005228B7" w:rsidP="005228B7">
      <w:pPr>
        <w:spacing w:after="0" w:line="240" w:lineRule="auto"/>
        <w:rPr>
          <w:rFonts w:eastAsia="Times New Roman" w:cs="Tahoma"/>
          <w:b/>
          <w:kern w:val="1"/>
          <w:u w:val="single"/>
        </w:rPr>
      </w:pPr>
    </w:p>
    <w:p w14:paraId="2174E6EE" w14:textId="77777777" w:rsidR="005228B7" w:rsidRDefault="005228B7" w:rsidP="005228B7">
      <w:pPr>
        <w:spacing w:after="0" w:line="240" w:lineRule="auto"/>
        <w:rPr>
          <w:rFonts w:eastAsia="Times New Roman" w:cs="Tahoma"/>
          <w:b/>
          <w:kern w:val="1"/>
          <w:u w:val="single"/>
        </w:rPr>
      </w:pPr>
    </w:p>
    <w:p w14:paraId="1CCBF15F" w14:textId="77777777" w:rsidR="00A14B68" w:rsidRDefault="00A14B68" w:rsidP="005228B7">
      <w:pPr>
        <w:spacing w:after="0" w:line="240" w:lineRule="auto"/>
        <w:rPr>
          <w:rFonts w:eastAsia="Times New Roman" w:cs="Tahoma"/>
          <w:b/>
          <w:kern w:val="1"/>
          <w:u w:val="single"/>
        </w:rPr>
      </w:pPr>
    </w:p>
    <w:p w14:paraId="56F78E7B" w14:textId="77777777" w:rsidR="00A14B68" w:rsidRDefault="00A14B68" w:rsidP="005228B7">
      <w:pPr>
        <w:spacing w:after="0" w:line="240" w:lineRule="auto"/>
        <w:rPr>
          <w:rFonts w:eastAsia="Times New Roman" w:cs="Tahoma"/>
          <w:b/>
          <w:kern w:val="1"/>
          <w:u w:val="single"/>
        </w:rPr>
      </w:pPr>
    </w:p>
    <w:p w14:paraId="7221F962" w14:textId="77777777" w:rsidR="00A14B68" w:rsidRDefault="00A14B68" w:rsidP="005228B7">
      <w:pPr>
        <w:spacing w:after="0" w:line="240" w:lineRule="auto"/>
        <w:rPr>
          <w:rFonts w:eastAsia="Times New Roman" w:cs="Tahoma"/>
          <w:b/>
          <w:kern w:val="1"/>
          <w:u w:val="single"/>
        </w:rPr>
      </w:pPr>
    </w:p>
    <w:p w14:paraId="1C690DF4" w14:textId="77777777" w:rsidR="00A14B68" w:rsidRDefault="00A14B68" w:rsidP="005228B7">
      <w:pPr>
        <w:spacing w:after="0" w:line="240" w:lineRule="auto"/>
        <w:rPr>
          <w:rFonts w:eastAsia="Times New Roman" w:cs="Tahoma"/>
          <w:b/>
          <w:kern w:val="1"/>
          <w:u w:val="single"/>
        </w:rPr>
      </w:pPr>
    </w:p>
    <w:p w14:paraId="05490C1B" w14:textId="77777777" w:rsidR="00A14B68" w:rsidRDefault="00A14B68" w:rsidP="005228B7">
      <w:pPr>
        <w:spacing w:after="0" w:line="240" w:lineRule="auto"/>
        <w:rPr>
          <w:rFonts w:eastAsia="Times New Roman" w:cs="Tahoma"/>
          <w:b/>
          <w:kern w:val="1"/>
          <w:u w:val="single"/>
        </w:rPr>
      </w:pPr>
    </w:p>
    <w:p w14:paraId="5E621FB4" w14:textId="77777777" w:rsidR="00A14B68" w:rsidRDefault="00A14B68" w:rsidP="005228B7">
      <w:pPr>
        <w:spacing w:after="0" w:line="240" w:lineRule="auto"/>
        <w:rPr>
          <w:rFonts w:eastAsia="Times New Roman" w:cs="Tahoma"/>
          <w:b/>
          <w:kern w:val="1"/>
          <w:u w:val="single"/>
        </w:rPr>
      </w:pPr>
    </w:p>
    <w:p w14:paraId="7567298F" w14:textId="77777777" w:rsidR="00A14B68" w:rsidRDefault="00A14B68" w:rsidP="005228B7">
      <w:pPr>
        <w:spacing w:after="0" w:line="240" w:lineRule="auto"/>
        <w:rPr>
          <w:rFonts w:eastAsia="Times New Roman" w:cs="Tahoma"/>
          <w:b/>
          <w:kern w:val="1"/>
          <w:u w:val="single"/>
        </w:rPr>
      </w:pPr>
    </w:p>
    <w:p w14:paraId="11B245BE" w14:textId="77777777" w:rsidR="00A14B68" w:rsidRDefault="00A14B68" w:rsidP="005228B7">
      <w:pPr>
        <w:spacing w:after="0" w:line="240" w:lineRule="auto"/>
        <w:rPr>
          <w:rFonts w:eastAsia="Times New Roman" w:cs="Tahoma"/>
          <w:b/>
          <w:kern w:val="1"/>
          <w:u w:val="single"/>
        </w:rPr>
      </w:pPr>
    </w:p>
    <w:p w14:paraId="7F2A47FC" w14:textId="77777777" w:rsidR="00A14B68" w:rsidRDefault="00A14B68" w:rsidP="005228B7">
      <w:pPr>
        <w:spacing w:after="0" w:line="240" w:lineRule="auto"/>
        <w:rPr>
          <w:rFonts w:eastAsia="Times New Roman" w:cs="Tahoma"/>
          <w:b/>
          <w:kern w:val="1"/>
          <w:u w:val="single"/>
        </w:rPr>
      </w:pPr>
    </w:p>
    <w:p w14:paraId="14189712" w14:textId="77777777" w:rsidR="00A14B68" w:rsidRDefault="00A14B68" w:rsidP="005228B7">
      <w:pPr>
        <w:spacing w:after="0" w:line="240" w:lineRule="auto"/>
        <w:rPr>
          <w:rFonts w:eastAsia="Times New Roman" w:cs="Tahoma"/>
          <w:b/>
          <w:kern w:val="1"/>
          <w:u w:val="single"/>
        </w:rPr>
      </w:pPr>
    </w:p>
    <w:p w14:paraId="0E683F38" w14:textId="77777777" w:rsidR="00A14B68" w:rsidRDefault="00A14B68" w:rsidP="005228B7">
      <w:pPr>
        <w:spacing w:after="0" w:line="240" w:lineRule="auto"/>
        <w:rPr>
          <w:rFonts w:eastAsia="Times New Roman" w:cs="Tahoma"/>
          <w:b/>
          <w:kern w:val="1"/>
          <w:u w:val="single"/>
        </w:rPr>
      </w:pPr>
    </w:p>
    <w:p w14:paraId="504E0B3A" w14:textId="77777777" w:rsidR="00A14B68" w:rsidRDefault="00A14B68" w:rsidP="005228B7">
      <w:pPr>
        <w:spacing w:after="0" w:line="240" w:lineRule="auto"/>
        <w:rPr>
          <w:rFonts w:eastAsia="Times New Roman" w:cs="Tahoma"/>
          <w:b/>
          <w:kern w:val="1"/>
          <w:u w:val="single"/>
        </w:rPr>
      </w:pPr>
    </w:p>
    <w:p w14:paraId="5D119FA3" w14:textId="77777777" w:rsidR="00A14B68" w:rsidRPr="00DF0C08" w:rsidRDefault="00A14B68" w:rsidP="005228B7">
      <w:pPr>
        <w:spacing w:after="0" w:line="240" w:lineRule="auto"/>
        <w:rPr>
          <w:rFonts w:eastAsia="Times New Roman" w:cs="Tahoma"/>
          <w:b/>
          <w:kern w:val="1"/>
          <w:u w:val="single"/>
        </w:rPr>
      </w:pPr>
    </w:p>
    <w:p w14:paraId="08261BD1" w14:textId="77777777" w:rsidR="00807AC4" w:rsidRPr="00DF0C08" w:rsidRDefault="00807AC4" w:rsidP="00807AC4">
      <w:pPr>
        <w:spacing w:after="0" w:line="240" w:lineRule="auto"/>
        <w:rPr>
          <w:rFonts w:ascii="Calibri" w:eastAsia="Times New Roman" w:hAnsi="Calibri" w:cs="Tahoma"/>
          <w:b/>
          <w:kern w:val="1"/>
          <w:sz w:val="24"/>
          <w:szCs w:val="24"/>
          <w:u w:val="single"/>
        </w:rPr>
      </w:pPr>
      <w:r w:rsidRPr="00DF0C08">
        <w:rPr>
          <w:rFonts w:ascii="Calibri" w:eastAsia="Times New Roman" w:hAnsi="Calibri" w:cs="Tahoma"/>
          <w:b/>
          <w:kern w:val="1"/>
          <w:sz w:val="24"/>
          <w:szCs w:val="24"/>
          <w:u w:val="single"/>
        </w:rPr>
        <w:t>Kryteria wyboru podmiotu wdrażającego fundusz funduszy oraz realizowanych przez niego projektów – instrumenty finansowe – tryb pozakonkursowy</w:t>
      </w:r>
    </w:p>
    <w:p w14:paraId="3905CE1C" w14:textId="77777777" w:rsidR="00807AC4" w:rsidRPr="00DF0C08" w:rsidRDefault="00807AC4" w:rsidP="00807AC4">
      <w:pPr>
        <w:spacing w:after="0" w:line="240" w:lineRule="auto"/>
        <w:rPr>
          <w:rFonts w:ascii="Calibri" w:eastAsia="Times New Roman" w:hAnsi="Calibri" w:cs="Tahoma"/>
          <w:b/>
          <w:kern w:val="1"/>
          <w:sz w:val="24"/>
          <w:szCs w:val="24"/>
          <w:u w:val="single"/>
        </w:rPr>
      </w:pPr>
    </w:p>
    <w:p w14:paraId="2EC0CFF4" w14:textId="77777777" w:rsidR="00807AC4" w:rsidRPr="00DF0C08" w:rsidRDefault="00807AC4" w:rsidP="00807AC4">
      <w:pPr>
        <w:spacing w:after="0" w:line="240" w:lineRule="auto"/>
        <w:rPr>
          <w:rFonts w:ascii="Calibri" w:eastAsia="Times New Roman" w:hAnsi="Calibri" w:cs="Tahoma"/>
          <w:b/>
          <w:kern w:val="1"/>
          <w:sz w:val="24"/>
          <w:szCs w:val="24"/>
        </w:rPr>
      </w:pPr>
      <w:r w:rsidRPr="00DF0C08">
        <w:rPr>
          <w:rFonts w:ascii="Calibri" w:eastAsia="Times New Roman" w:hAnsi="Calibri" w:cs="Tahoma"/>
          <w:b/>
          <w:kern w:val="1"/>
          <w:sz w:val="24"/>
          <w:szCs w:val="24"/>
        </w:rPr>
        <w:t xml:space="preserve">Działania: </w:t>
      </w:r>
    </w:p>
    <w:p w14:paraId="35F69DEE" w14:textId="77777777" w:rsidR="00807AC4" w:rsidRPr="00DF0C08" w:rsidRDefault="00807AC4" w:rsidP="00807AC4">
      <w:pPr>
        <w:spacing w:after="0" w:line="240" w:lineRule="auto"/>
        <w:rPr>
          <w:rFonts w:ascii="Calibri" w:eastAsia="Times New Roman" w:hAnsi="Calibri" w:cs="Tahoma"/>
          <w:kern w:val="1"/>
          <w:sz w:val="24"/>
          <w:szCs w:val="24"/>
        </w:rPr>
      </w:pPr>
      <w:r w:rsidRPr="00DF0C08">
        <w:rPr>
          <w:rFonts w:ascii="Calibri" w:eastAsia="Times New Roman" w:hAnsi="Calibri" w:cs="Tahoma"/>
          <w:kern w:val="1"/>
          <w:sz w:val="24"/>
          <w:szCs w:val="24"/>
        </w:rPr>
        <w:t xml:space="preserve">- 1.5 </w:t>
      </w:r>
      <w:r w:rsidRPr="00DF0C08">
        <w:rPr>
          <w:rFonts w:ascii="Calibri" w:eastAsia="Times New Roman" w:hAnsi="Calibri"/>
          <w:sz w:val="24"/>
          <w:szCs w:val="24"/>
        </w:rPr>
        <w:t>Rozwój produktów i usług MŚP (3c)</w:t>
      </w:r>
    </w:p>
    <w:p w14:paraId="51158894" w14:textId="77777777" w:rsidR="00807AC4" w:rsidRPr="00DF0C08" w:rsidRDefault="00807AC4" w:rsidP="00807AC4">
      <w:pPr>
        <w:spacing w:after="0" w:line="240" w:lineRule="auto"/>
        <w:jc w:val="both"/>
        <w:rPr>
          <w:rFonts w:ascii="Calibri" w:eastAsia="Times New Roman" w:hAnsi="Calibri" w:cs="Tahoma"/>
          <w:kern w:val="1"/>
          <w:sz w:val="24"/>
          <w:szCs w:val="24"/>
        </w:rPr>
      </w:pPr>
      <w:r w:rsidRPr="00DF0C08">
        <w:rPr>
          <w:rFonts w:ascii="Calibri" w:eastAsia="Times New Roman" w:hAnsi="Calibri" w:cs="Tahoma"/>
          <w:kern w:val="1"/>
          <w:sz w:val="24"/>
          <w:szCs w:val="24"/>
        </w:rPr>
        <w:t>- 3.1 P</w:t>
      </w:r>
      <w:r w:rsidRPr="00DF0C08">
        <w:rPr>
          <w:rFonts w:ascii="Calibri" w:eastAsia="Times New Roman" w:hAnsi="Calibri"/>
          <w:sz w:val="24"/>
          <w:szCs w:val="24"/>
        </w:rPr>
        <w:t>rodukcja i dystrybucja energii ze źródeł odnawialnych (4a)</w:t>
      </w:r>
    </w:p>
    <w:p w14:paraId="42257CCB" w14:textId="77777777" w:rsidR="00807AC4" w:rsidRPr="00DF0C08" w:rsidRDefault="00807AC4" w:rsidP="00807AC4">
      <w:pPr>
        <w:spacing w:after="0" w:line="240" w:lineRule="auto"/>
        <w:rPr>
          <w:rFonts w:ascii="Calibri" w:eastAsia="Times New Roman" w:hAnsi="Calibri" w:cs="Tahoma"/>
          <w:kern w:val="1"/>
          <w:sz w:val="24"/>
          <w:szCs w:val="24"/>
        </w:rPr>
      </w:pPr>
      <w:r w:rsidRPr="00DF0C08">
        <w:rPr>
          <w:rFonts w:ascii="Calibri" w:eastAsia="Times New Roman" w:hAnsi="Calibri" w:cs="Tahoma"/>
          <w:kern w:val="1"/>
          <w:sz w:val="24"/>
          <w:szCs w:val="24"/>
        </w:rPr>
        <w:t xml:space="preserve">- 3.2 </w:t>
      </w:r>
      <w:r w:rsidRPr="00DF0C08">
        <w:rPr>
          <w:rFonts w:ascii="Calibri" w:eastAsia="Times New Roman" w:hAnsi="Calibri"/>
          <w:sz w:val="24"/>
          <w:szCs w:val="24"/>
        </w:rPr>
        <w:t>Efektywność energetyczna w MŚP (4b)</w:t>
      </w:r>
    </w:p>
    <w:p w14:paraId="33314838" w14:textId="77777777" w:rsidR="00807AC4" w:rsidRPr="00DF0C08" w:rsidRDefault="00807AC4" w:rsidP="00807AC4">
      <w:pPr>
        <w:spacing w:after="0" w:line="240" w:lineRule="auto"/>
        <w:rPr>
          <w:rFonts w:ascii="Calibri" w:eastAsia="Times New Roman" w:hAnsi="Calibri" w:cs="Tahoma"/>
          <w:kern w:val="1"/>
          <w:sz w:val="24"/>
          <w:szCs w:val="24"/>
        </w:rPr>
      </w:pPr>
      <w:r w:rsidRPr="00DF0C08">
        <w:rPr>
          <w:rFonts w:ascii="Calibri" w:eastAsia="Times New Roman" w:hAnsi="Calibri" w:cs="Tahoma"/>
          <w:kern w:val="1"/>
          <w:sz w:val="24"/>
          <w:szCs w:val="24"/>
        </w:rPr>
        <w:t xml:space="preserve">- 3.3 </w:t>
      </w:r>
      <w:r w:rsidRPr="00DF0C08">
        <w:rPr>
          <w:rFonts w:ascii="Calibri" w:eastAsia="Times New Roman" w:hAnsi="Calibri"/>
          <w:sz w:val="24"/>
          <w:szCs w:val="24"/>
        </w:rPr>
        <w:t>Efektywność energetyczna w budynkach użyteczności publicznej i sektorze mieszkaniowym (4c)</w:t>
      </w:r>
    </w:p>
    <w:p w14:paraId="04AC6955" w14:textId="77777777" w:rsidR="00807AC4" w:rsidRPr="00DF0C08" w:rsidRDefault="00807AC4" w:rsidP="00807AC4">
      <w:pPr>
        <w:spacing w:after="0" w:line="240" w:lineRule="auto"/>
        <w:rPr>
          <w:rFonts w:ascii="Calibri" w:eastAsia="Times New Roman" w:hAnsi="Calibri"/>
          <w:sz w:val="24"/>
          <w:szCs w:val="24"/>
        </w:rPr>
      </w:pPr>
      <w:r w:rsidRPr="00DF0C08">
        <w:rPr>
          <w:rFonts w:ascii="Calibri" w:eastAsia="Times New Roman" w:hAnsi="Calibri" w:cs="Tahoma"/>
          <w:kern w:val="1"/>
          <w:sz w:val="24"/>
          <w:szCs w:val="24"/>
        </w:rPr>
        <w:t xml:space="preserve">- 8.3 </w:t>
      </w:r>
      <w:r w:rsidRPr="00DF0C08">
        <w:rPr>
          <w:rFonts w:ascii="Calibri" w:eastAsia="Times New Roman" w:hAnsi="Calibri"/>
          <w:sz w:val="24"/>
          <w:szCs w:val="24"/>
        </w:rPr>
        <w:t>Samozatrudnienie, przedsiębiorczość oraz tworzenie nowych miejsc pracy (8iii)</w:t>
      </w:r>
    </w:p>
    <w:p w14:paraId="6551A550" w14:textId="77777777" w:rsidR="005228B7" w:rsidRPr="00DF0C08" w:rsidRDefault="005228B7" w:rsidP="005228B7">
      <w:pPr>
        <w:spacing w:after="0" w:line="240" w:lineRule="auto"/>
        <w:rPr>
          <w:rFonts w:eastAsia="Times New Roman" w:cs="Tahoma"/>
          <w:b/>
          <w:kern w:val="1"/>
          <w:u w:val="single"/>
        </w:rPr>
      </w:pPr>
    </w:p>
    <w:tbl>
      <w:tblPr>
        <w:tblW w:w="145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95"/>
        <w:gridCol w:w="3731"/>
        <w:gridCol w:w="5524"/>
        <w:gridCol w:w="4817"/>
      </w:tblGrid>
      <w:tr w:rsidR="005228B7" w:rsidRPr="00DF0C08" w14:paraId="6F81B952" w14:textId="77777777" w:rsidTr="005228B7">
        <w:tc>
          <w:tcPr>
            <w:tcW w:w="14567" w:type="dxa"/>
            <w:gridSpan w:val="4"/>
            <w:tcBorders>
              <w:top w:val="single" w:sz="4" w:space="0" w:color="auto"/>
              <w:left w:val="single" w:sz="4" w:space="0" w:color="auto"/>
              <w:bottom w:val="single" w:sz="4" w:space="0" w:color="auto"/>
              <w:right w:val="single" w:sz="4" w:space="0" w:color="auto"/>
            </w:tcBorders>
          </w:tcPr>
          <w:p w14:paraId="083FDA30" w14:textId="77777777" w:rsidR="005228B7" w:rsidRPr="00DF0C08" w:rsidRDefault="005228B7" w:rsidP="005228B7">
            <w:pPr>
              <w:spacing w:after="0" w:line="240" w:lineRule="auto"/>
              <w:rPr>
                <w:rFonts w:eastAsia="Times New Roman" w:cs="Tahoma"/>
                <w:b/>
                <w:kern w:val="1"/>
              </w:rPr>
            </w:pPr>
          </w:p>
          <w:p w14:paraId="14A21B0A" w14:textId="77777777" w:rsidR="005228B7" w:rsidRPr="00DF0C08" w:rsidRDefault="005228B7" w:rsidP="005228B7">
            <w:pPr>
              <w:spacing w:after="0" w:line="240" w:lineRule="auto"/>
              <w:rPr>
                <w:rFonts w:eastAsia="Times New Roman" w:cs="Tahoma"/>
                <w:b/>
                <w:kern w:val="1"/>
              </w:rPr>
            </w:pPr>
            <w:r w:rsidRPr="00DF0C08">
              <w:rPr>
                <w:rFonts w:eastAsia="Times New Roman" w:cs="Tahoma"/>
                <w:b/>
                <w:kern w:val="1"/>
              </w:rPr>
              <w:t>KRYTERIA FORMALNE</w:t>
            </w:r>
          </w:p>
          <w:p w14:paraId="29F3F992" w14:textId="77777777" w:rsidR="005228B7" w:rsidRPr="00DF0C08" w:rsidRDefault="005228B7" w:rsidP="005228B7">
            <w:pPr>
              <w:spacing w:after="0" w:line="240" w:lineRule="auto"/>
              <w:rPr>
                <w:rFonts w:eastAsia="Times New Roman" w:cs="Tahoma"/>
                <w:kern w:val="1"/>
              </w:rPr>
            </w:pPr>
            <w:r w:rsidRPr="00DF0C08">
              <w:rPr>
                <w:rFonts w:eastAsia="Times New Roman" w:cs="Tahoma"/>
                <w:kern w:val="1"/>
              </w:rPr>
              <w:t>(Do oceny formalnej zostaną dopuszczone wnioski o dofinansowanie, które wpłynęły do Instytucji oceniającej wnioski w terminie określonym w wezwaniu do złożenia wniosku o dofinansowanie</w:t>
            </w:r>
            <w:r w:rsidRPr="00DF0C08">
              <w:rPr>
                <w:rFonts w:eastAsia="Times New Roman" w:cs="Tahoma"/>
                <w:b/>
                <w:kern w:val="1"/>
                <w:u w:val="single"/>
              </w:rPr>
              <w:t xml:space="preserve"> </w:t>
            </w:r>
            <w:r w:rsidRPr="00DF0C08">
              <w:rPr>
                <w:rFonts w:eastAsia="Times New Roman" w:cs="Tahoma"/>
                <w:kern w:val="1"/>
                <w:u w:val="single"/>
                <w:vertAlign w:val="superscript"/>
              </w:rPr>
              <w:footnoteReference w:id="136"/>
            </w:r>
            <w:r w:rsidRPr="00DF0C08">
              <w:rPr>
                <w:rFonts w:eastAsia="Times New Roman" w:cs="Tahoma"/>
                <w:kern w:val="1"/>
              </w:rPr>
              <w:t>)</w:t>
            </w:r>
          </w:p>
          <w:p w14:paraId="0FBA0C97" w14:textId="77777777" w:rsidR="005228B7" w:rsidRPr="00DF0C08" w:rsidRDefault="005228B7" w:rsidP="005228B7">
            <w:pPr>
              <w:spacing w:after="0" w:line="240" w:lineRule="auto"/>
              <w:rPr>
                <w:rFonts w:eastAsia="Times New Roman" w:cs="Tahoma"/>
                <w:b/>
                <w:kern w:val="1"/>
              </w:rPr>
            </w:pPr>
          </w:p>
        </w:tc>
      </w:tr>
      <w:tr w:rsidR="005228B7" w:rsidRPr="00DF0C08" w14:paraId="05E711D3" w14:textId="77777777" w:rsidTr="005228B7">
        <w:tc>
          <w:tcPr>
            <w:tcW w:w="0" w:type="auto"/>
            <w:tcBorders>
              <w:top w:val="single" w:sz="4" w:space="0" w:color="auto"/>
              <w:left w:val="single" w:sz="4" w:space="0" w:color="auto"/>
              <w:bottom w:val="single" w:sz="4" w:space="0" w:color="auto"/>
              <w:right w:val="single" w:sz="4" w:space="0" w:color="auto"/>
            </w:tcBorders>
          </w:tcPr>
          <w:p w14:paraId="5EAF6F08"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b/>
                <w:kern w:val="1"/>
              </w:rPr>
              <w:t>Lp.</w:t>
            </w:r>
          </w:p>
        </w:tc>
        <w:tc>
          <w:tcPr>
            <w:tcW w:w="3731" w:type="dxa"/>
            <w:tcBorders>
              <w:top w:val="single" w:sz="4" w:space="0" w:color="auto"/>
              <w:left w:val="single" w:sz="4" w:space="0" w:color="auto"/>
              <w:bottom w:val="single" w:sz="4" w:space="0" w:color="auto"/>
              <w:right w:val="single" w:sz="4" w:space="0" w:color="auto"/>
            </w:tcBorders>
          </w:tcPr>
          <w:p w14:paraId="0B4363A5"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Nazwa kryterium</w:t>
            </w:r>
          </w:p>
        </w:tc>
        <w:tc>
          <w:tcPr>
            <w:tcW w:w="5524" w:type="dxa"/>
            <w:tcBorders>
              <w:top w:val="single" w:sz="4" w:space="0" w:color="auto"/>
              <w:left w:val="single" w:sz="4" w:space="0" w:color="auto"/>
              <w:bottom w:val="single" w:sz="4" w:space="0" w:color="auto"/>
              <w:right w:val="single" w:sz="4" w:space="0" w:color="auto"/>
            </w:tcBorders>
          </w:tcPr>
          <w:p w14:paraId="33526D56" w14:textId="77777777" w:rsidR="005228B7" w:rsidRPr="00DF0C08" w:rsidRDefault="005228B7" w:rsidP="005228B7">
            <w:pPr>
              <w:spacing w:after="0" w:line="240" w:lineRule="auto"/>
              <w:jc w:val="center"/>
              <w:rPr>
                <w:rFonts w:eastAsia="Times New Roman" w:cs="Tahoma"/>
                <w:b/>
                <w:kern w:val="1"/>
              </w:rPr>
            </w:pPr>
            <w:r w:rsidRPr="00DF0C08">
              <w:rPr>
                <w:rFonts w:eastAsia="Times New Roman" w:cs="Tahoma"/>
                <w:b/>
                <w:kern w:val="1"/>
              </w:rPr>
              <w:t>Definicja kryterium</w:t>
            </w:r>
          </w:p>
          <w:p w14:paraId="7C393F26" w14:textId="77777777"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14:paraId="3B389CE0"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b/>
                <w:kern w:val="1"/>
              </w:rPr>
              <w:t>Opis znaczenia kryterium</w:t>
            </w:r>
          </w:p>
        </w:tc>
      </w:tr>
      <w:tr w:rsidR="005228B7" w:rsidRPr="00DF0C08" w14:paraId="45CF3A31" w14:textId="77777777" w:rsidTr="005228B7">
        <w:tc>
          <w:tcPr>
            <w:tcW w:w="0" w:type="auto"/>
            <w:tcBorders>
              <w:top w:val="single" w:sz="4" w:space="0" w:color="auto"/>
              <w:left w:val="single" w:sz="4" w:space="0" w:color="auto"/>
              <w:bottom w:val="single" w:sz="4" w:space="0" w:color="auto"/>
              <w:right w:val="single" w:sz="4" w:space="0" w:color="auto"/>
            </w:tcBorders>
          </w:tcPr>
          <w:p w14:paraId="0CA373F8"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w:t>
            </w:r>
          </w:p>
        </w:tc>
        <w:tc>
          <w:tcPr>
            <w:tcW w:w="3731" w:type="dxa"/>
            <w:tcBorders>
              <w:top w:val="single" w:sz="4" w:space="0" w:color="auto"/>
              <w:left w:val="single" w:sz="4" w:space="0" w:color="auto"/>
              <w:bottom w:val="single" w:sz="4" w:space="0" w:color="auto"/>
              <w:right w:val="single" w:sz="4" w:space="0" w:color="auto"/>
            </w:tcBorders>
          </w:tcPr>
          <w:p w14:paraId="75A499ED"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Wniosek sporządzony na formularzu wskazanym w wezwaniu do złożenia wniosku o dofinansowanie.</w:t>
            </w:r>
          </w:p>
        </w:tc>
        <w:tc>
          <w:tcPr>
            <w:tcW w:w="5524" w:type="dxa"/>
            <w:tcBorders>
              <w:top w:val="single" w:sz="4" w:space="0" w:color="auto"/>
              <w:left w:val="single" w:sz="4" w:space="0" w:color="auto"/>
              <w:bottom w:val="single" w:sz="4" w:space="0" w:color="auto"/>
              <w:right w:val="single" w:sz="4" w:space="0" w:color="auto"/>
            </w:tcBorders>
          </w:tcPr>
          <w:p w14:paraId="46B21913"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Wnioskodawca wypełnił i złożył wniosek na odpowiednim i obowiązującym formularzu wskazanym w wezwaniu do złożenia wniosku.</w:t>
            </w:r>
          </w:p>
        </w:tc>
        <w:tc>
          <w:tcPr>
            <w:tcW w:w="4817" w:type="dxa"/>
            <w:tcBorders>
              <w:top w:val="single" w:sz="4" w:space="0" w:color="auto"/>
              <w:left w:val="single" w:sz="4" w:space="0" w:color="auto"/>
              <w:bottom w:val="single" w:sz="4" w:space="0" w:color="auto"/>
              <w:right w:val="single" w:sz="4" w:space="0" w:color="auto"/>
            </w:tcBorders>
          </w:tcPr>
          <w:p w14:paraId="3978D108"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6AF805A8" w14:textId="77777777" w:rsidR="005228B7" w:rsidRPr="00DF0C08" w:rsidRDefault="005228B7" w:rsidP="005228B7">
            <w:pPr>
              <w:spacing w:after="0" w:line="240" w:lineRule="auto"/>
              <w:jc w:val="center"/>
              <w:rPr>
                <w:rFonts w:eastAsia="Times New Roman" w:cs="Tahoma"/>
                <w:kern w:val="1"/>
              </w:rPr>
            </w:pPr>
          </w:p>
          <w:p w14:paraId="47FDF17F"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74266B87"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00F80472" w14:textId="77777777" w:rsidR="005228B7" w:rsidRPr="00DF0C08" w:rsidRDefault="005228B7" w:rsidP="005228B7">
            <w:pPr>
              <w:spacing w:after="0" w:line="240" w:lineRule="auto"/>
              <w:jc w:val="center"/>
              <w:rPr>
                <w:rFonts w:eastAsia="Times New Roman" w:cs="Tahoma"/>
                <w:kern w:val="1"/>
              </w:rPr>
            </w:pPr>
          </w:p>
        </w:tc>
      </w:tr>
      <w:tr w:rsidR="005228B7" w:rsidRPr="00DF0C08" w14:paraId="2EB80820" w14:textId="77777777" w:rsidTr="005228B7">
        <w:tc>
          <w:tcPr>
            <w:tcW w:w="0" w:type="auto"/>
            <w:tcBorders>
              <w:top w:val="single" w:sz="4" w:space="0" w:color="auto"/>
              <w:left w:val="single" w:sz="4" w:space="0" w:color="auto"/>
              <w:bottom w:val="single" w:sz="4" w:space="0" w:color="auto"/>
              <w:right w:val="single" w:sz="4" w:space="0" w:color="auto"/>
            </w:tcBorders>
          </w:tcPr>
          <w:p w14:paraId="39F84D28"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2.</w:t>
            </w:r>
          </w:p>
        </w:tc>
        <w:tc>
          <w:tcPr>
            <w:tcW w:w="3731" w:type="dxa"/>
            <w:tcBorders>
              <w:top w:val="single" w:sz="4" w:space="0" w:color="auto"/>
              <w:left w:val="single" w:sz="4" w:space="0" w:color="auto"/>
              <w:bottom w:val="single" w:sz="4" w:space="0" w:color="auto"/>
              <w:right w:val="single" w:sz="4" w:space="0" w:color="auto"/>
            </w:tcBorders>
          </w:tcPr>
          <w:p w14:paraId="05B4D74B"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Wniosek i załączniki są kompletne i poprawnie wypełnione.</w:t>
            </w:r>
          </w:p>
        </w:tc>
        <w:tc>
          <w:tcPr>
            <w:tcW w:w="5524" w:type="dxa"/>
            <w:tcBorders>
              <w:top w:val="single" w:sz="4" w:space="0" w:color="auto"/>
              <w:left w:val="single" w:sz="4" w:space="0" w:color="auto"/>
              <w:bottom w:val="single" w:sz="4" w:space="0" w:color="auto"/>
              <w:right w:val="single" w:sz="4" w:space="0" w:color="auto"/>
            </w:tcBorders>
          </w:tcPr>
          <w:p w14:paraId="05B410F8"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Wnioskodawca złożył wniosek zgodnie z wymogami zawartymi w wezwaniu do złożenia wniosku (czy do wniosku dołączono wszystkie obligatoryjne załączniki, dokonano potwierdzenia za zgodność z oryginałem, wniosek i załączniki do wniosku zostały złożone w odpowiedniej liczbie egzemplarzy zgodnie z wezwaniem do złożenia wniosku) oraz czy wszystkie pola we wniosku o dofinansowanie zostały wypełnione zgodnie z instrukcją wypełniania wniosku o dofinansowanie oraz zapisami wezwania do złożenia wniosku oraz czy załączniki do wniosku są aktualne i zostały wypełnione poprawnie.</w:t>
            </w:r>
          </w:p>
        </w:tc>
        <w:tc>
          <w:tcPr>
            <w:tcW w:w="4817" w:type="dxa"/>
            <w:tcBorders>
              <w:top w:val="single" w:sz="4" w:space="0" w:color="auto"/>
              <w:left w:val="single" w:sz="4" w:space="0" w:color="auto"/>
              <w:bottom w:val="single" w:sz="4" w:space="0" w:color="auto"/>
              <w:right w:val="single" w:sz="4" w:space="0" w:color="auto"/>
            </w:tcBorders>
          </w:tcPr>
          <w:p w14:paraId="67FBC0D3"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40214A79" w14:textId="77777777" w:rsidR="005228B7" w:rsidRPr="00DF0C08" w:rsidRDefault="005228B7" w:rsidP="005228B7">
            <w:pPr>
              <w:spacing w:after="0" w:line="240" w:lineRule="auto"/>
              <w:jc w:val="center"/>
              <w:rPr>
                <w:rFonts w:eastAsia="Times New Roman" w:cs="Tahoma"/>
                <w:kern w:val="1"/>
              </w:rPr>
            </w:pPr>
          </w:p>
          <w:p w14:paraId="5832EC68"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34A43390"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1A5AF6BA" w14:textId="77777777" w:rsidR="005228B7" w:rsidRPr="00DF0C08" w:rsidRDefault="005228B7" w:rsidP="005228B7">
            <w:pPr>
              <w:spacing w:after="0" w:line="240" w:lineRule="auto"/>
              <w:jc w:val="center"/>
              <w:rPr>
                <w:rFonts w:eastAsia="Times New Roman" w:cs="Tahoma"/>
                <w:kern w:val="1"/>
              </w:rPr>
            </w:pPr>
          </w:p>
        </w:tc>
      </w:tr>
      <w:tr w:rsidR="005228B7" w:rsidRPr="00DF0C08" w14:paraId="7CCAA2A6" w14:textId="77777777" w:rsidTr="005228B7">
        <w:tc>
          <w:tcPr>
            <w:tcW w:w="0" w:type="auto"/>
            <w:tcBorders>
              <w:top w:val="single" w:sz="4" w:space="0" w:color="auto"/>
              <w:left w:val="single" w:sz="4" w:space="0" w:color="auto"/>
              <w:bottom w:val="single" w:sz="4" w:space="0" w:color="auto"/>
              <w:right w:val="single" w:sz="4" w:space="0" w:color="auto"/>
            </w:tcBorders>
          </w:tcPr>
          <w:p w14:paraId="651C8332"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3.</w:t>
            </w:r>
          </w:p>
        </w:tc>
        <w:tc>
          <w:tcPr>
            <w:tcW w:w="3731" w:type="dxa"/>
            <w:tcBorders>
              <w:top w:val="single" w:sz="4" w:space="0" w:color="auto"/>
              <w:left w:val="single" w:sz="4" w:space="0" w:color="auto"/>
              <w:bottom w:val="single" w:sz="4" w:space="0" w:color="auto"/>
              <w:right w:val="single" w:sz="4" w:space="0" w:color="auto"/>
            </w:tcBorders>
          </w:tcPr>
          <w:p w14:paraId="11E211A0"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Wersja papierowa i wersja elektroniczna wniosku są tożsame.</w:t>
            </w:r>
          </w:p>
        </w:tc>
        <w:tc>
          <w:tcPr>
            <w:tcW w:w="5524" w:type="dxa"/>
            <w:tcBorders>
              <w:top w:val="single" w:sz="4" w:space="0" w:color="auto"/>
              <w:left w:val="single" w:sz="4" w:space="0" w:color="auto"/>
              <w:bottom w:val="single" w:sz="4" w:space="0" w:color="auto"/>
              <w:right w:val="single" w:sz="4" w:space="0" w:color="auto"/>
            </w:tcBorders>
          </w:tcPr>
          <w:p w14:paraId="28CACF4A"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kern w:val="1"/>
              </w:rPr>
              <w:t>Ocena polega na weryfikacji czy wersja papierowa i wersja elektroniczna wniosku są zgodne (tożsame).</w:t>
            </w:r>
          </w:p>
          <w:p w14:paraId="077F0B26" w14:textId="77777777" w:rsidR="005228B7" w:rsidRPr="00DF0C08" w:rsidRDefault="005228B7" w:rsidP="005228B7">
            <w:pPr>
              <w:spacing w:after="0" w:line="240" w:lineRule="auto"/>
              <w:jc w:val="both"/>
              <w:rPr>
                <w:rFonts w:eastAsia="Times New Roman" w:cs="Tahoma"/>
                <w:b/>
                <w:kern w:val="1"/>
              </w:rPr>
            </w:pPr>
          </w:p>
        </w:tc>
        <w:tc>
          <w:tcPr>
            <w:tcW w:w="4817" w:type="dxa"/>
            <w:tcBorders>
              <w:top w:val="single" w:sz="4" w:space="0" w:color="auto"/>
              <w:left w:val="single" w:sz="4" w:space="0" w:color="auto"/>
              <w:bottom w:val="single" w:sz="4" w:space="0" w:color="auto"/>
              <w:right w:val="single" w:sz="4" w:space="0" w:color="auto"/>
            </w:tcBorders>
          </w:tcPr>
          <w:p w14:paraId="2FDB6C4D"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0FD681FE" w14:textId="77777777" w:rsidR="005228B7" w:rsidRPr="00DF0C08" w:rsidRDefault="005228B7" w:rsidP="005228B7">
            <w:pPr>
              <w:spacing w:after="0" w:line="240" w:lineRule="auto"/>
              <w:jc w:val="center"/>
              <w:rPr>
                <w:rFonts w:eastAsia="Times New Roman" w:cs="Tahoma"/>
                <w:kern w:val="1"/>
              </w:rPr>
            </w:pPr>
          </w:p>
          <w:p w14:paraId="3345B3B5"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140BF6B5"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2A0429F7" w14:textId="77777777" w:rsidR="005228B7" w:rsidRPr="00DF0C08" w:rsidRDefault="005228B7" w:rsidP="005228B7">
            <w:pPr>
              <w:spacing w:after="0" w:line="240" w:lineRule="auto"/>
              <w:jc w:val="center"/>
              <w:rPr>
                <w:rFonts w:eastAsia="Times New Roman" w:cs="Tahoma"/>
                <w:kern w:val="1"/>
              </w:rPr>
            </w:pPr>
          </w:p>
        </w:tc>
      </w:tr>
      <w:tr w:rsidR="005228B7" w:rsidRPr="00DF0C08" w14:paraId="20A9C384" w14:textId="77777777" w:rsidTr="005228B7">
        <w:tc>
          <w:tcPr>
            <w:tcW w:w="0" w:type="auto"/>
            <w:tcBorders>
              <w:top w:val="single" w:sz="4" w:space="0" w:color="auto"/>
              <w:left w:val="single" w:sz="4" w:space="0" w:color="auto"/>
              <w:bottom w:val="single" w:sz="4" w:space="0" w:color="auto"/>
              <w:right w:val="single" w:sz="4" w:space="0" w:color="auto"/>
            </w:tcBorders>
          </w:tcPr>
          <w:p w14:paraId="04CEA3CF"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4.</w:t>
            </w:r>
          </w:p>
        </w:tc>
        <w:tc>
          <w:tcPr>
            <w:tcW w:w="3731" w:type="dxa"/>
            <w:tcBorders>
              <w:top w:val="single" w:sz="4" w:space="0" w:color="auto"/>
              <w:left w:val="single" w:sz="4" w:space="0" w:color="auto"/>
              <w:bottom w:val="single" w:sz="4" w:space="0" w:color="auto"/>
              <w:right w:val="single" w:sz="4" w:space="0" w:color="auto"/>
            </w:tcBorders>
          </w:tcPr>
          <w:p w14:paraId="066EE617"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Kwalifikowalność Wnioskodawcy i projektu</w:t>
            </w:r>
          </w:p>
        </w:tc>
        <w:tc>
          <w:tcPr>
            <w:tcW w:w="5524" w:type="dxa"/>
            <w:tcBorders>
              <w:top w:val="single" w:sz="4" w:space="0" w:color="auto"/>
              <w:left w:val="single" w:sz="4" w:space="0" w:color="auto"/>
              <w:bottom w:val="single" w:sz="4" w:space="0" w:color="auto"/>
              <w:right w:val="single" w:sz="4" w:space="0" w:color="auto"/>
            </w:tcBorders>
          </w:tcPr>
          <w:p w14:paraId="677DA212"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Podmiot składający wniosek o dofinansowanie jest Podmiotem określonym w wezwaniu do złożenia wniosku oraz czy projekt nie został usunięty i nadal znajduje się w Wykazie projektów zidentyfikowanych przez IZ RPO WD w ramach trybu pozakonkursowego RPO WD 2014-2020 stanowiącego załącznik do Szczegółowego opisu osi priorytetowych RPO WD 2014-2020.</w:t>
            </w:r>
          </w:p>
        </w:tc>
        <w:tc>
          <w:tcPr>
            <w:tcW w:w="4817" w:type="dxa"/>
            <w:tcBorders>
              <w:top w:val="single" w:sz="4" w:space="0" w:color="auto"/>
              <w:left w:val="single" w:sz="4" w:space="0" w:color="auto"/>
              <w:bottom w:val="single" w:sz="4" w:space="0" w:color="auto"/>
              <w:right w:val="single" w:sz="4" w:space="0" w:color="auto"/>
            </w:tcBorders>
          </w:tcPr>
          <w:p w14:paraId="59BF82B3"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2305F807" w14:textId="77777777" w:rsidR="005228B7" w:rsidRPr="00DF0C08" w:rsidRDefault="005228B7" w:rsidP="005228B7">
            <w:pPr>
              <w:spacing w:after="0" w:line="240" w:lineRule="auto"/>
              <w:jc w:val="center"/>
              <w:rPr>
                <w:rFonts w:eastAsia="Times New Roman" w:cs="Tahoma"/>
                <w:kern w:val="1"/>
              </w:rPr>
            </w:pPr>
          </w:p>
          <w:p w14:paraId="3708E6B5"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6B877023"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Brak możliwości korekty</w:t>
            </w:r>
          </w:p>
          <w:p w14:paraId="45E5EC5F" w14:textId="77777777" w:rsidR="005228B7" w:rsidRPr="00DF0C08" w:rsidRDefault="005228B7" w:rsidP="005228B7">
            <w:pPr>
              <w:spacing w:after="0" w:line="240" w:lineRule="auto"/>
              <w:jc w:val="center"/>
              <w:rPr>
                <w:rFonts w:eastAsia="Times New Roman" w:cs="Tahoma"/>
                <w:kern w:val="1"/>
              </w:rPr>
            </w:pPr>
          </w:p>
        </w:tc>
      </w:tr>
      <w:tr w:rsidR="005228B7" w:rsidRPr="00DF0C08" w14:paraId="114D5491" w14:textId="77777777" w:rsidTr="005228B7">
        <w:tc>
          <w:tcPr>
            <w:tcW w:w="0" w:type="auto"/>
            <w:tcBorders>
              <w:top w:val="single" w:sz="4" w:space="0" w:color="auto"/>
              <w:left w:val="single" w:sz="4" w:space="0" w:color="auto"/>
              <w:bottom w:val="single" w:sz="4" w:space="0" w:color="auto"/>
              <w:right w:val="single" w:sz="4" w:space="0" w:color="auto"/>
            </w:tcBorders>
          </w:tcPr>
          <w:p w14:paraId="2BBE71FA"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5.</w:t>
            </w:r>
          </w:p>
        </w:tc>
        <w:tc>
          <w:tcPr>
            <w:tcW w:w="3731" w:type="dxa"/>
            <w:tcBorders>
              <w:top w:val="single" w:sz="4" w:space="0" w:color="auto"/>
              <w:left w:val="single" w:sz="4" w:space="0" w:color="auto"/>
              <w:bottom w:val="single" w:sz="4" w:space="0" w:color="auto"/>
              <w:right w:val="single" w:sz="4" w:space="0" w:color="auto"/>
            </w:tcBorders>
          </w:tcPr>
          <w:p w14:paraId="44274130"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posiada odpowiednie uprawnienia do pełnienia funkcji podmiotu wdrażającego fundusz funduszy, zgodnie z właściwymi przepisami unijnymi i krajowymi.</w:t>
            </w:r>
          </w:p>
        </w:tc>
        <w:tc>
          <w:tcPr>
            <w:tcW w:w="5524" w:type="dxa"/>
            <w:tcBorders>
              <w:top w:val="single" w:sz="4" w:space="0" w:color="auto"/>
              <w:left w:val="single" w:sz="4" w:space="0" w:color="auto"/>
              <w:bottom w:val="single" w:sz="4" w:space="0" w:color="auto"/>
              <w:right w:val="single" w:sz="4" w:space="0" w:color="auto"/>
            </w:tcBorders>
          </w:tcPr>
          <w:p w14:paraId="30FC9F36"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kern w:val="1"/>
              </w:rPr>
              <w:t xml:space="preserve">Ocena polega na weryfikacji czy spełnione są odpowiednie wymogi wskazane w art. 7 Rozporządzenia delegowanego Komisji (UE) nr 480/2014 z dnia 3 marca 2014 r. (weryfikacja na podstawie oświadczenia). </w:t>
            </w:r>
          </w:p>
        </w:tc>
        <w:tc>
          <w:tcPr>
            <w:tcW w:w="4817" w:type="dxa"/>
            <w:tcBorders>
              <w:top w:val="single" w:sz="4" w:space="0" w:color="auto"/>
              <w:left w:val="single" w:sz="4" w:space="0" w:color="auto"/>
              <w:bottom w:val="single" w:sz="4" w:space="0" w:color="auto"/>
              <w:right w:val="single" w:sz="4" w:space="0" w:color="auto"/>
            </w:tcBorders>
          </w:tcPr>
          <w:p w14:paraId="6674AD1C"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25220ADA" w14:textId="77777777" w:rsidR="005228B7" w:rsidRPr="00DF0C08" w:rsidRDefault="005228B7" w:rsidP="005228B7">
            <w:pPr>
              <w:spacing w:after="0" w:line="240" w:lineRule="auto"/>
              <w:jc w:val="center"/>
              <w:rPr>
                <w:rFonts w:eastAsia="Times New Roman" w:cs="Tahoma"/>
                <w:kern w:val="1"/>
              </w:rPr>
            </w:pPr>
          </w:p>
          <w:p w14:paraId="26071474"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78A87603"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Brak możliwości korekty</w:t>
            </w:r>
          </w:p>
          <w:p w14:paraId="71C4430E" w14:textId="77777777" w:rsidR="005228B7" w:rsidRPr="00DF0C08" w:rsidRDefault="005228B7" w:rsidP="005228B7">
            <w:pPr>
              <w:spacing w:after="0" w:line="240" w:lineRule="auto"/>
              <w:jc w:val="center"/>
              <w:rPr>
                <w:rFonts w:eastAsia="Times New Roman" w:cs="Tahoma"/>
                <w:kern w:val="1"/>
              </w:rPr>
            </w:pPr>
          </w:p>
        </w:tc>
      </w:tr>
      <w:tr w:rsidR="005228B7" w:rsidRPr="00DF0C08" w14:paraId="0CE82E49" w14:textId="77777777" w:rsidTr="005228B7">
        <w:tc>
          <w:tcPr>
            <w:tcW w:w="0" w:type="auto"/>
            <w:tcBorders>
              <w:top w:val="single" w:sz="4" w:space="0" w:color="auto"/>
              <w:left w:val="single" w:sz="4" w:space="0" w:color="auto"/>
              <w:bottom w:val="single" w:sz="4" w:space="0" w:color="auto"/>
              <w:right w:val="single" w:sz="4" w:space="0" w:color="auto"/>
            </w:tcBorders>
          </w:tcPr>
          <w:p w14:paraId="5EB2087B"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6.</w:t>
            </w:r>
          </w:p>
        </w:tc>
        <w:tc>
          <w:tcPr>
            <w:tcW w:w="3731" w:type="dxa"/>
            <w:tcBorders>
              <w:top w:val="single" w:sz="4" w:space="0" w:color="auto"/>
              <w:left w:val="single" w:sz="4" w:space="0" w:color="auto"/>
              <w:bottom w:val="single" w:sz="4" w:space="0" w:color="auto"/>
              <w:right w:val="single" w:sz="4" w:space="0" w:color="auto"/>
            </w:tcBorders>
          </w:tcPr>
          <w:p w14:paraId="6EFC2D4C"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spełnia wymogi, warunki i przesłanki niezbędne do powierzenia mu funkcji podmiotu wdrażającego fundusz funduszy.</w:t>
            </w:r>
          </w:p>
          <w:p w14:paraId="5B62BBE9" w14:textId="77777777"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14:paraId="75CFCADC"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Wnioskodawca jest podmiotem działającym z dbałością o jakość zawodową, skutecznością, przejrzystością i starannością, których oczekuje się ze strony doświadczonego podmiotu zawodowo zajmującego się wdrażaniem instrumentów finansowych w myśl art. 6 Rozporządzenia delegowanego Komisji (UE) nr 480/2014 z dnia 3 marca 2014 r. Weryfikacji podlegać będzie również spełnienie przez Wnioskodawcę wymogów, warunków i przesłanek niezbędnych do powierzenia mu funkcji</w:t>
            </w:r>
            <w:r w:rsidR="00981526">
              <w:rPr>
                <w:rFonts w:eastAsia="Times New Roman" w:cs="Tahoma"/>
                <w:kern w:val="1"/>
              </w:rPr>
              <w:t xml:space="preserve"> </w:t>
            </w:r>
            <w:r w:rsidRPr="00DF0C08">
              <w:rPr>
                <w:rFonts w:eastAsia="Times New Roman" w:cs="Tahoma"/>
                <w:kern w:val="1"/>
              </w:rPr>
              <w:t>podmiotu wdrażającego fundusz funduszy w trybie zgodnym z właściwymi przepisami unijnymi (art. 12 ust. 4 Dyrektywy Parlamentu Europejskiego i Rady 2014/24/UE z dnia 26 lutego 2014 r. w sprawie zamówień publicznych) i krajowymi mającymi zastosowanie wytycznymi oraz dokumentami programowymi (w szczególności SZOOP RPO WD) (weryfikacja na podstawie oświadczenia).</w:t>
            </w:r>
          </w:p>
        </w:tc>
        <w:tc>
          <w:tcPr>
            <w:tcW w:w="4817" w:type="dxa"/>
            <w:tcBorders>
              <w:top w:val="single" w:sz="4" w:space="0" w:color="auto"/>
              <w:left w:val="single" w:sz="4" w:space="0" w:color="auto"/>
              <w:bottom w:val="single" w:sz="4" w:space="0" w:color="auto"/>
              <w:right w:val="single" w:sz="4" w:space="0" w:color="auto"/>
            </w:tcBorders>
          </w:tcPr>
          <w:p w14:paraId="3FA6455F"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68C01345" w14:textId="77777777" w:rsidR="005228B7" w:rsidRPr="00DF0C08" w:rsidRDefault="005228B7" w:rsidP="005228B7">
            <w:pPr>
              <w:spacing w:after="0" w:line="240" w:lineRule="auto"/>
              <w:jc w:val="center"/>
              <w:rPr>
                <w:rFonts w:eastAsia="Times New Roman" w:cs="Tahoma"/>
                <w:kern w:val="1"/>
              </w:rPr>
            </w:pPr>
          </w:p>
          <w:p w14:paraId="2BB01C07"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1E3009D8"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Brak możliwości korekty</w:t>
            </w:r>
          </w:p>
          <w:p w14:paraId="33F65A05" w14:textId="77777777" w:rsidR="005228B7" w:rsidRPr="00DF0C08" w:rsidRDefault="005228B7" w:rsidP="005228B7">
            <w:pPr>
              <w:spacing w:after="0" w:line="240" w:lineRule="auto"/>
              <w:jc w:val="center"/>
              <w:rPr>
                <w:rFonts w:eastAsia="Times New Roman" w:cs="Tahoma"/>
                <w:kern w:val="1"/>
              </w:rPr>
            </w:pPr>
          </w:p>
        </w:tc>
      </w:tr>
      <w:tr w:rsidR="005228B7" w:rsidRPr="00DF0C08" w14:paraId="248EE7C8" w14:textId="77777777" w:rsidTr="005228B7">
        <w:tc>
          <w:tcPr>
            <w:tcW w:w="0" w:type="auto"/>
            <w:tcBorders>
              <w:top w:val="single" w:sz="4" w:space="0" w:color="auto"/>
              <w:left w:val="single" w:sz="4" w:space="0" w:color="auto"/>
              <w:bottom w:val="single" w:sz="4" w:space="0" w:color="auto"/>
              <w:right w:val="single" w:sz="4" w:space="0" w:color="auto"/>
            </w:tcBorders>
          </w:tcPr>
          <w:p w14:paraId="42447066"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7.</w:t>
            </w:r>
          </w:p>
        </w:tc>
        <w:tc>
          <w:tcPr>
            <w:tcW w:w="3731" w:type="dxa"/>
            <w:tcBorders>
              <w:top w:val="single" w:sz="4" w:space="0" w:color="auto"/>
              <w:left w:val="single" w:sz="4" w:space="0" w:color="auto"/>
              <w:bottom w:val="single" w:sz="4" w:space="0" w:color="auto"/>
              <w:right w:val="single" w:sz="4" w:space="0" w:color="auto"/>
            </w:tcBorders>
          </w:tcPr>
          <w:p w14:paraId="5698D6A4"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oraz osoby uprawnione do jego reprezentacji nie podlegają wykluczeniu z możliwości dostępu do środków publicznych na podstawie przepisów prawa.</w:t>
            </w:r>
          </w:p>
        </w:tc>
        <w:tc>
          <w:tcPr>
            <w:tcW w:w="5524" w:type="dxa"/>
            <w:tcBorders>
              <w:top w:val="single" w:sz="4" w:space="0" w:color="auto"/>
              <w:left w:val="single" w:sz="4" w:space="0" w:color="auto"/>
              <w:bottom w:val="single" w:sz="4" w:space="0" w:color="auto"/>
              <w:right w:val="single" w:sz="4" w:space="0" w:color="auto"/>
            </w:tcBorders>
          </w:tcPr>
          <w:p w14:paraId="406F2666"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kern w:val="1"/>
              </w:rPr>
              <w:t>Ocena polega na weryfikacji czy Wnioskodawca oraz osoby uprawnione do jego reprezentacji nie podlegają wykluczeniu z możliwości otrzymania dofinansowania ze środków Unii Europejskiej (weryfikacja na podstawie oświadczenia).</w:t>
            </w:r>
          </w:p>
        </w:tc>
        <w:tc>
          <w:tcPr>
            <w:tcW w:w="4817" w:type="dxa"/>
            <w:tcBorders>
              <w:top w:val="single" w:sz="4" w:space="0" w:color="auto"/>
              <w:left w:val="single" w:sz="4" w:space="0" w:color="auto"/>
              <w:bottom w:val="single" w:sz="4" w:space="0" w:color="auto"/>
              <w:right w:val="single" w:sz="4" w:space="0" w:color="auto"/>
            </w:tcBorders>
          </w:tcPr>
          <w:p w14:paraId="0320E236"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1F92EC37" w14:textId="77777777" w:rsidR="005228B7" w:rsidRPr="00DF0C08" w:rsidRDefault="005228B7" w:rsidP="005228B7">
            <w:pPr>
              <w:spacing w:after="0" w:line="240" w:lineRule="auto"/>
              <w:jc w:val="center"/>
              <w:rPr>
                <w:rFonts w:eastAsia="Times New Roman" w:cs="Tahoma"/>
                <w:kern w:val="1"/>
              </w:rPr>
            </w:pPr>
          </w:p>
          <w:p w14:paraId="627CAF1B"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64568755"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Brak możliwości korekty</w:t>
            </w:r>
          </w:p>
          <w:p w14:paraId="6692B0A0" w14:textId="77777777" w:rsidR="005228B7" w:rsidRPr="00DF0C08" w:rsidRDefault="005228B7" w:rsidP="005228B7">
            <w:pPr>
              <w:spacing w:after="0" w:line="240" w:lineRule="auto"/>
              <w:jc w:val="center"/>
              <w:rPr>
                <w:rFonts w:eastAsia="Times New Roman" w:cs="Tahoma"/>
                <w:kern w:val="1"/>
              </w:rPr>
            </w:pPr>
          </w:p>
        </w:tc>
      </w:tr>
      <w:tr w:rsidR="005228B7" w:rsidRPr="00DF0C08" w14:paraId="7CBD5114" w14:textId="77777777" w:rsidTr="005228B7">
        <w:tc>
          <w:tcPr>
            <w:tcW w:w="0" w:type="auto"/>
            <w:tcBorders>
              <w:top w:val="single" w:sz="4" w:space="0" w:color="auto"/>
              <w:left w:val="single" w:sz="4" w:space="0" w:color="auto"/>
              <w:bottom w:val="single" w:sz="4" w:space="0" w:color="auto"/>
              <w:right w:val="single" w:sz="4" w:space="0" w:color="auto"/>
            </w:tcBorders>
          </w:tcPr>
          <w:p w14:paraId="195EAE96"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8.</w:t>
            </w:r>
          </w:p>
        </w:tc>
        <w:tc>
          <w:tcPr>
            <w:tcW w:w="3731" w:type="dxa"/>
            <w:tcBorders>
              <w:top w:val="single" w:sz="4" w:space="0" w:color="auto"/>
              <w:left w:val="single" w:sz="4" w:space="0" w:color="auto"/>
              <w:bottom w:val="single" w:sz="4" w:space="0" w:color="auto"/>
              <w:right w:val="single" w:sz="4" w:space="0" w:color="auto"/>
            </w:tcBorders>
          </w:tcPr>
          <w:p w14:paraId="605C7C8B"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b/>
                <w:kern w:val="1"/>
              </w:rPr>
              <w:t>Wnioskodawca nie jest ustanowiony i nie utrzymuje relacji biznesowych z podmiotami istniejącymi na terytoriach, których władze nie współpracują z Unią Europejską w odniesieniu do stosowania międzynarodowo uzgodnionych norm podatkowych.</w:t>
            </w:r>
          </w:p>
        </w:tc>
        <w:tc>
          <w:tcPr>
            <w:tcW w:w="5524" w:type="dxa"/>
            <w:tcBorders>
              <w:top w:val="single" w:sz="4" w:space="0" w:color="auto"/>
              <w:left w:val="single" w:sz="4" w:space="0" w:color="auto"/>
              <w:bottom w:val="single" w:sz="4" w:space="0" w:color="auto"/>
              <w:right w:val="single" w:sz="4" w:space="0" w:color="auto"/>
            </w:tcBorders>
          </w:tcPr>
          <w:p w14:paraId="5722C858"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treści art. 38 ust. 4 akapit 2 Rozporządzenia Parlamentu Europejskiego i Rady (UE) nr 1303/2013 z dnia 17 grudnia 2013 r. (weryfikacja na podstawie oświadczenia).</w:t>
            </w:r>
          </w:p>
          <w:p w14:paraId="6C6CCEBA" w14:textId="77777777"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14:paraId="2543B1F4"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310EA533" w14:textId="77777777" w:rsidR="005228B7" w:rsidRPr="00DF0C08" w:rsidRDefault="005228B7" w:rsidP="005228B7">
            <w:pPr>
              <w:spacing w:after="0" w:line="240" w:lineRule="auto"/>
              <w:jc w:val="center"/>
              <w:rPr>
                <w:rFonts w:eastAsia="Times New Roman" w:cs="Tahoma"/>
                <w:kern w:val="1"/>
              </w:rPr>
            </w:pPr>
          </w:p>
          <w:p w14:paraId="19E45AEA"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68807E20"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Brak możliwości korekty</w:t>
            </w:r>
          </w:p>
          <w:p w14:paraId="24737788" w14:textId="77777777" w:rsidR="005228B7" w:rsidRPr="00DF0C08" w:rsidRDefault="005228B7" w:rsidP="005228B7">
            <w:pPr>
              <w:spacing w:after="0" w:line="240" w:lineRule="auto"/>
              <w:jc w:val="center"/>
              <w:rPr>
                <w:rFonts w:eastAsia="Times New Roman" w:cs="Tahoma"/>
                <w:kern w:val="1"/>
              </w:rPr>
            </w:pPr>
          </w:p>
        </w:tc>
      </w:tr>
      <w:tr w:rsidR="005228B7" w:rsidRPr="00DF0C08" w14:paraId="4F685068" w14:textId="77777777" w:rsidTr="005228B7">
        <w:tc>
          <w:tcPr>
            <w:tcW w:w="0" w:type="auto"/>
            <w:tcBorders>
              <w:top w:val="single" w:sz="4" w:space="0" w:color="auto"/>
              <w:left w:val="single" w:sz="4" w:space="0" w:color="auto"/>
              <w:bottom w:val="single" w:sz="4" w:space="0" w:color="auto"/>
              <w:right w:val="single" w:sz="4" w:space="0" w:color="auto"/>
            </w:tcBorders>
          </w:tcPr>
          <w:p w14:paraId="05DC60B5"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9.</w:t>
            </w:r>
          </w:p>
        </w:tc>
        <w:tc>
          <w:tcPr>
            <w:tcW w:w="3731" w:type="dxa"/>
            <w:tcBorders>
              <w:top w:val="single" w:sz="4" w:space="0" w:color="auto"/>
              <w:left w:val="single" w:sz="4" w:space="0" w:color="auto"/>
              <w:bottom w:val="single" w:sz="4" w:space="0" w:color="auto"/>
              <w:right w:val="single" w:sz="4" w:space="0" w:color="auto"/>
            </w:tcBorders>
          </w:tcPr>
          <w:p w14:paraId="7276BDB8"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Okres realizacji projektu jest zgodny z okresem kwalifikowalności.</w:t>
            </w:r>
          </w:p>
          <w:p w14:paraId="50591E00" w14:textId="77777777"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14:paraId="05E0BE0B"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okres realizacji projektu wskazany we wniosku nie rozpoczyna się wcześniej niż dzień rozpoczęcia kwalifikowalności (dla projektów nie objętych pomocą publiczną 1 stycznia 2014 r.) oraz nie wykracza poza końcową datę kwalifikowalności wydatków.</w:t>
            </w:r>
          </w:p>
        </w:tc>
        <w:tc>
          <w:tcPr>
            <w:tcW w:w="4817" w:type="dxa"/>
            <w:tcBorders>
              <w:top w:val="single" w:sz="4" w:space="0" w:color="auto"/>
              <w:left w:val="single" w:sz="4" w:space="0" w:color="auto"/>
              <w:bottom w:val="single" w:sz="4" w:space="0" w:color="auto"/>
              <w:right w:val="single" w:sz="4" w:space="0" w:color="auto"/>
            </w:tcBorders>
          </w:tcPr>
          <w:p w14:paraId="19E76FE2"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5EBBFA4E" w14:textId="77777777" w:rsidR="005228B7" w:rsidRPr="00DF0C08" w:rsidRDefault="005228B7" w:rsidP="005228B7">
            <w:pPr>
              <w:spacing w:after="0" w:line="240" w:lineRule="auto"/>
              <w:jc w:val="center"/>
              <w:rPr>
                <w:rFonts w:eastAsia="Times New Roman" w:cs="Tahoma"/>
                <w:kern w:val="1"/>
              </w:rPr>
            </w:pPr>
          </w:p>
          <w:p w14:paraId="6C7E6DEE"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494C3D5E"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0CDB2D5F" w14:textId="77777777" w:rsidR="005228B7" w:rsidRPr="00DF0C08" w:rsidRDefault="005228B7" w:rsidP="005228B7">
            <w:pPr>
              <w:spacing w:after="0" w:line="240" w:lineRule="auto"/>
              <w:jc w:val="center"/>
              <w:rPr>
                <w:rFonts w:eastAsia="Times New Roman" w:cs="Tahoma"/>
                <w:kern w:val="1"/>
              </w:rPr>
            </w:pPr>
          </w:p>
        </w:tc>
      </w:tr>
      <w:tr w:rsidR="005228B7" w:rsidRPr="00DF0C08" w14:paraId="45C4CD37" w14:textId="77777777" w:rsidTr="005228B7">
        <w:tc>
          <w:tcPr>
            <w:tcW w:w="0" w:type="auto"/>
            <w:tcBorders>
              <w:top w:val="single" w:sz="4" w:space="0" w:color="auto"/>
              <w:left w:val="single" w:sz="4" w:space="0" w:color="auto"/>
              <w:bottom w:val="single" w:sz="4" w:space="0" w:color="auto"/>
              <w:right w:val="single" w:sz="4" w:space="0" w:color="auto"/>
            </w:tcBorders>
          </w:tcPr>
          <w:p w14:paraId="6FE176C7"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10.</w:t>
            </w:r>
          </w:p>
        </w:tc>
        <w:tc>
          <w:tcPr>
            <w:tcW w:w="3731" w:type="dxa"/>
            <w:tcBorders>
              <w:top w:val="single" w:sz="4" w:space="0" w:color="auto"/>
              <w:left w:val="single" w:sz="4" w:space="0" w:color="auto"/>
              <w:bottom w:val="single" w:sz="4" w:space="0" w:color="auto"/>
              <w:right w:val="single" w:sz="4" w:space="0" w:color="auto"/>
            </w:tcBorders>
          </w:tcPr>
          <w:p w14:paraId="379697B2"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zakłada kwalifikowalność wydatków w ramach projektu zgodnie</w:t>
            </w:r>
            <w:r w:rsidR="00981526">
              <w:rPr>
                <w:rFonts w:eastAsia="Times New Roman" w:cs="Tahoma"/>
                <w:b/>
                <w:kern w:val="1"/>
              </w:rPr>
              <w:t xml:space="preserve"> </w:t>
            </w:r>
            <w:r w:rsidRPr="00DF0C08">
              <w:rPr>
                <w:rFonts w:eastAsia="Times New Roman" w:cs="Tahoma"/>
                <w:b/>
                <w:kern w:val="1"/>
              </w:rPr>
              <w:t>właściwymi przepisami.</w:t>
            </w:r>
          </w:p>
          <w:p w14:paraId="2746549E" w14:textId="77777777"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14:paraId="5028F9C7"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Wnioskodawca zakłada w ramach realizacji projektu ponoszenie wydatków, które będą stanowiły wydatki kwalifikowalne zgodnie z art. 42 Rozporządzenia Parlamentu Europejskiego i Rady (UE) nr 1303/2013 z dnia 17 grudnia 2013 r.</w:t>
            </w:r>
          </w:p>
        </w:tc>
        <w:tc>
          <w:tcPr>
            <w:tcW w:w="4817" w:type="dxa"/>
            <w:tcBorders>
              <w:top w:val="single" w:sz="4" w:space="0" w:color="auto"/>
              <w:left w:val="single" w:sz="4" w:space="0" w:color="auto"/>
              <w:bottom w:val="single" w:sz="4" w:space="0" w:color="auto"/>
              <w:right w:val="single" w:sz="4" w:space="0" w:color="auto"/>
            </w:tcBorders>
          </w:tcPr>
          <w:p w14:paraId="4F0332F7"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48C7083E" w14:textId="77777777" w:rsidR="005228B7" w:rsidRPr="00DF0C08" w:rsidRDefault="005228B7" w:rsidP="005228B7">
            <w:pPr>
              <w:spacing w:after="0" w:line="240" w:lineRule="auto"/>
              <w:jc w:val="center"/>
              <w:rPr>
                <w:rFonts w:eastAsia="Times New Roman" w:cs="Tahoma"/>
                <w:kern w:val="1"/>
              </w:rPr>
            </w:pPr>
          </w:p>
          <w:p w14:paraId="16941C8D"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4B180186"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72FF4346" w14:textId="77777777" w:rsidR="005228B7" w:rsidRPr="00DF0C08" w:rsidRDefault="005228B7" w:rsidP="005228B7">
            <w:pPr>
              <w:spacing w:after="0" w:line="240" w:lineRule="auto"/>
              <w:jc w:val="center"/>
              <w:rPr>
                <w:rFonts w:eastAsia="Times New Roman" w:cs="Tahoma"/>
                <w:kern w:val="1"/>
              </w:rPr>
            </w:pPr>
          </w:p>
        </w:tc>
      </w:tr>
      <w:tr w:rsidR="005228B7" w:rsidRPr="00DF0C08" w14:paraId="3588DBAD" w14:textId="77777777" w:rsidTr="005228B7">
        <w:tc>
          <w:tcPr>
            <w:tcW w:w="0" w:type="auto"/>
            <w:tcBorders>
              <w:top w:val="single" w:sz="4" w:space="0" w:color="auto"/>
              <w:left w:val="single" w:sz="4" w:space="0" w:color="auto"/>
              <w:bottom w:val="single" w:sz="4" w:space="0" w:color="auto"/>
              <w:right w:val="single" w:sz="4" w:space="0" w:color="auto"/>
            </w:tcBorders>
          </w:tcPr>
          <w:p w14:paraId="2A018954"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11.</w:t>
            </w:r>
          </w:p>
        </w:tc>
        <w:tc>
          <w:tcPr>
            <w:tcW w:w="3731" w:type="dxa"/>
            <w:tcBorders>
              <w:top w:val="single" w:sz="4" w:space="0" w:color="auto"/>
              <w:left w:val="single" w:sz="4" w:space="0" w:color="auto"/>
              <w:bottom w:val="single" w:sz="4" w:space="0" w:color="auto"/>
              <w:right w:val="single" w:sz="4" w:space="0" w:color="auto"/>
            </w:tcBorders>
          </w:tcPr>
          <w:p w14:paraId="17FE26E5"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Projekt Wnioskodawcy zakłada ponoszenie wydatków kwalifikowalnych do końca okresu kwalifikowalności.</w:t>
            </w:r>
          </w:p>
          <w:p w14:paraId="0C26EEB2" w14:textId="77777777"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14:paraId="4C9FCB6D"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Wnioskodawca zakłada ponoszenie wydatków kwalifikowalnych, o których mowa w art. 42 Rozporządzenia Parlamentu Europejskiego i Rady (UE) nr 1303/2013 z dnia 17 grudnia 2013 r. do końca okresu kwalifikowalności wydatków.</w:t>
            </w:r>
          </w:p>
        </w:tc>
        <w:tc>
          <w:tcPr>
            <w:tcW w:w="4817" w:type="dxa"/>
            <w:tcBorders>
              <w:top w:val="single" w:sz="4" w:space="0" w:color="auto"/>
              <w:left w:val="single" w:sz="4" w:space="0" w:color="auto"/>
              <w:bottom w:val="single" w:sz="4" w:space="0" w:color="auto"/>
              <w:right w:val="single" w:sz="4" w:space="0" w:color="auto"/>
            </w:tcBorders>
          </w:tcPr>
          <w:p w14:paraId="294BE73F"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5FF31CC6" w14:textId="77777777" w:rsidR="005228B7" w:rsidRPr="00DF0C08" w:rsidRDefault="005228B7" w:rsidP="005228B7">
            <w:pPr>
              <w:spacing w:after="0" w:line="240" w:lineRule="auto"/>
              <w:jc w:val="center"/>
              <w:rPr>
                <w:rFonts w:eastAsia="Times New Roman" w:cs="Tahoma"/>
                <w:kern w:val="1"/>
              </w:rPr>
            </w:pPr>
          </w:p>
          <w:p w14:paraId="0CA3BD50"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00A25054"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6DF044B6" w14:textId="77777777" w:rsidR="005228B7" w:rsidRPr="00DF0C08" w:rsidRDefault="005228B7" w:rsidP="005228B7">
            <w:pPr>
              <w:spacing w:after="0" w:line="240" w:lineRule="auto"/>
              <w:jc w:val="center"/>
              <w:rPr>
                <w:rFonts w:eastAsia="Times New Roman" w:cs="Tahoma"/>
                <w:kern w:val="1"/>
              </w:rPr>
            </w:pPr>
          </w:p>
        </w:tc>
      </w:tr>
      <w:tr w:rsidR="005228B7" w:rsidRPr="00DF0C08" w14:paraId="6A7E2530" w14:textId="77777777" w:rsidTr="005228B7">
        <w:tc>
          <w:tcPr>
            <w:tcW w:w="0" w:type="auto"/>
            <w:tcBorders>
              <w:top w:val="single" w:sz="4" w:space="0" w:color="auto"/>
              <w:left w:val="single" w:sz="4" w:space="0" w:color="auto"/>
              <w:bottom w:val="single" w:sz="4" w:space="0" w:color="auto"/>
              <w:right w:val="single" w:sz="4" w:space="0" w:color="auto"/>
            </w:tcBorders>
          </w:tcPr>
          <w:p w14:paraId="5E604DE5"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12.</w:t>
            </w:r>
          </w:p>
        </w:tc>
        <w:tc>
          <w:tcPr>
            <w:tcW w:w="3731" w:type="dxa"/>
            <w:tcBorders>
              <w:top w:val="single" w:sz="4" w:space="0" w:color="auto"/>
              <w:left w:val="single" w:sz="4" w:space="0" w:color="auto"/>
              <w:bottom w:val="single" w:sz="4" w:space="0" w:color="auto"/>
              <w:right w:val="single" w:sz="4" w:space="0" w:color="auto"/>
            </w:tcBorders>
          </w:tcPr>
          <w:p w14:paraId="2F992010"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b/>
                <w:kern w:val="1"/>
              </w:rPr>
              <w:t>Wartość projektu Wnioskodawcy i poziom dofinansowania zostały określony prawidłowo.</w:t>
            </w:r>
          </w:p>
          <w:p w14:paraId="206FBF6F" w14:textId="77777777"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14:paraId="7A0FD2F2"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wartość projektu Wnioskodawcy i poziom dofinansowania zostały</w:t>
            </w:r>
            <w:r w:rsidR="00981526">
              <w:rPr>
                <w:rFonts w:eastAsia="Times New Roman" w:cs="Tahoma"/>
                <w:kern w:val="1"/>
              </w:rPr>
              <w:t xml:space="preserve"> </w:t>
            </w:r>
            <w:r w:rsidRPr="00DF0C08">
              <w:rPr>
                <w:rFonts w:eastAsia="Times New Roman" w:cs="Tahoma"/>
                <w:kern w:val="1"/>
              </w:rPr>
              <w:t>określone zgodnie z dokumentami programowymi.</w:t>
            </w:r>
          </w:p>
        </w:tc>
        <w:tc>
          <w:tcPr>
            <w:tcW w:w="4817" w:type="dxa"/>
            <w:tcBorders>
              <w:top w:val="single" w:sz="4" w:space="0" w:color="auto"/>
              <w:left w:val="single" w:sz="4" w:space="0" w:color="auto"/>
              <w:bottom w:val="single" w:sz="4" w:space="0" w:color="auto"/>
              <w:right w:val="single" w:sz="4" w:space="0" w:color="auto"/>
            </w:tcBorders>
          </w:tcPr>
          <w:p w14:paraId="4C1C9502"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7F8D5ABE" w14:textId="77777777" w:rsidR="005228B7" w:rsidRPr="00DF0C08" w:rsidRDefault="005228B7" w:rsidP="005228B7">
            <w:pPr>
              <w:spacing w:after="0" w:line="240" w:lineRule="auto"/>
              <w:jc w:val="center"/>
              <w:rPr>
                <w:rFonts w:eastAsia="Times New Roman" w:cs="Tahoma"/>
                <w:kern w:val="1"/>
              </w:rPr>
            </w:pPr>
          </w:p>
          <w:p w14:paraId="6CDF363D"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4A30AEE1"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48B1DD28" w14:textId="77777777" w:rsidR="005228B7" w:rsidRPr="00DF0C08" w:rsidRDefault="005228B7" w:rsidP="005228B7">
            <w:pPr>
              <w:spacing w:after="0" w:line="240" w:lineRule="auto"/>
              <w:jc w:val="center"/>
              <w:rPr>
                <w:rFonts w:eastAsia="Times New Roman" w:cs="Tahoma"/>
                <w:kern w:val="1"/>
              </w:rPr>
            </w:pPr>
          </w:p>
        </w:tc>
      </w:tr>
      <w:tr w:rsidR="005228B7" w:rsidRPr="00DF0C08" w14:paraId="53A3C44F" w14:textId="77777777" w:rsidTr="005228B7">
        <w:tc>
          <w:tcPr>
            <w:tcW w:w="0" w:type="auto"/>
            <w:tcBorders>
              <w:top w:val="single" w:sz="4" w:space="0" w:color="auto"/>
              <w:left w:val="single" w:sz="4" w:space="0" w:color="auto"/>
              <w:bottom w:val="single" w:sz="4" w:space="0" w:color="auto"/>
              <w:right w:val="single" w:sz="4" w:space="0" w:color="auto"/>
            </w:tcBorders>
          </w:tcPr>
          <w:p w14:paraId="0465A498"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13.</w:t>
            </w:r>
          </w:p>
        </w:tc>
        <w:tc>
          <w:tcPr>
            <w:tcW w:w="3731" w:type="dxa"/>
            <w:tcBorders>
              <w:top w:val="single" w:sz="4" w:space="0" w:color="auto"/>
              <w:left w:val="single" w:sz="4" w:space="0" w:color="auto"/>
              <w:bottom w:val="single" w:sz="4" w:space="0" w:color="auto"/>
              <w:right w:val="single" w:sz="4" w:space="0" w:color="auto"/>
            </w:tcBorders>
          </w:tcPr>
          <w:p w14:paraId="4A67FBE3"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b/>
                <w:kern w:val="1"/>
              </w:rPr>
              <w:t>Wnioskodawca określił źródła i poziom finansowania wkładu krajowego w projekcie, zgodnie z wymogami RPO WD 2014-2020 i właściwymi przepisami.</w:t>
            </w:r>
          </w:p>
        </w:tc>
        <w:tc>
          <w:tcPr>
            <w:tcW w:w="5524" w:type="dxa"/>
            <w:tcBorders>
              <w:top w:val="single" w:sz="4" w:space="0" w:color="auto"/>
              <w:left w:val="single" w:sz="4" w:space="0" w:color="auto"/>
              <w:bottom w:val="single" w:sz="4" w:space="0" w:color="auto"/>
              <w:right w:val="single" w:sz="4" w:space="0" w:color="auto"/>
            </w:tcBorders>
          </w:tcPr>
          <w:p w14:paraId="123714CD"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Wnioskodawca określił źródła pozyskania wkładu krajowego (składającego się z wkładów publicznych lub wkładów prywatnych) zgodnie z art. 38 ust. 9 Rozporządzenia Parlamentu Europejskiego i Rady (UE) nr 1303/2013 z dnia 17 grudnia 2013 r. oraz czy jego poziom jest zgodny z dokumentami programowymi.</w:t>
            </w:r>
          </w:p>
        </w:tc>
        <w:tc>
          <w:tcPr>
            <w:tcW w:w="4817" w:type="dxa"/>
            <w:tcBorders>
              <w:top w:val="single" w:sz="4" w:space="0" w:color="auto"/>
              <w:left w:val="single" w:sz="4" w:space="0" w:color="auto"/>
              <w:bottom w:val="single" w:sz="4" w:space="0" w:color="auto"/>
              <w:right w:val="single" w:sz="4" w:space="0" w:color="auto"/>
            </w:tcBorders>
          </w:tcPr>
          <w:p w14:paraId="6625AE13"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4E93F22F" w14:textId="77777777" w:rsidR="005228B7" w:rsidRPr="00DF0C08" w:rsidRDefault="005228B7" w:rsidP="005228B7">
            <w:pPr>
              <w:spacing w:after="0" w:line="240" w:lineRule="auto"/>
              <w:jc w:val="center"/>
              <w:rPr>
                <w:rFonts w:eastAsia="Times New Roman" w:cs="Tahoma"/>
                <w:kern w:val="1"/>
              </w:rPr>
            </w:pPr>
          </w:p>
          <w:p w14:paraId="1CBEC267"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5D34AE47"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490EB0DC" w14:textId="77777777" w:rsidR="005228B7" w:rsidRPr="00DF0C08" w:rsidRDefault="005228B7" w:rsidP="005228B7">
            <w:pPr>
              <w:spacing w:after="0" w:line="240" w:lineRule="auto"/>
              <w:jc w:val="center"/>
              <w:rPr>
                <w:rFonts w:eastAsia="Times New Roman" w:cs="Tahoma"/>
                <w:kern w:val="1"/>
              </w:rPr>
            </w:pPr>
          </w:p>
        </w:tc>
      </w:tr>
      <w:tr w:rsidR="005228B7" w:rsidRPr="00DF0C08" w14:paraId="377D2F7C" w14:textId="77777777" w:rsidTr="005228B7">
        <w:tc>
          <w:tcPr>
            <w:tcW w:w="0" w:type="auto"/>
            <w:tcBorders>
              <w:top w:val="single" w:sz="4" w:space="0" w:color="auto"/>
              <w:left w:val="single" w:sz="4" w:space="0" w:color="auto"/>
              <w:bottom w:val="single" w:sz="4" w:space="0" w:color="auto"/>
              <w:right w:val="single" w:sz="4" w:space="0" w:color="auto"/>
            </w:tcBorders>
          </w:tcPr>
          <w:p w14:paraId="4CAEE31D"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14.</w:t>
            </w:r>
          </w:p>
        </w:tc>
        <w:tc>
          <w:tcPr>
            <w:tcW w:w="3731" w:type="dxa"/>
            <w:tcBorders>
              <w:top w:val="single" w:sz="4" w:space="0" w:color="auto"/>
              <w:left w:val="single" w:sz="4" w:space="0" w:color="auto"/>
              <w:bottom w:val="single" w:sz="4" w:space="0" w:color="auto"/>
              <w:right w:val="single" w:sz="4" w:space="0" w:color="auto"/>
            </w:tcBorders>
          </w:tcPr>
          <w:p w14:paraId="6C4BB642"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b/>
                <w:kern w:val="1"/>
              </w:rPr>
              <w:t>Projekt Wnioskodawcy jest zgodny z właściwymi przepisami dotyczącymi pomocy publicznej i pozwala na wykluczenie występowania pomocy publicznej na poziomie Wnioskodawcy.</w:t>
            </w:r>
          </w:p>
          <w:p w14:paraId="2F9C034E" w14:textId="77777777"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14:paraId="0F378E99"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kern w:val="1"/>
              </w:rPr>
              <w:t>Ocena polega na weryfikacji czy projekt jest zgodny z właściwymi przepisami prawa unijnego i krajowego dotyczącymi zasad udzielania pomocy, z zastrzeżeniem, że taka pomoc nie występuje na poziomie Wnioskodawcy.</w:t>
            </w:r>
          </w:p>
        </w:tc>
        <w:tc>
          <w:tcPr>
            <w:tcW w:w="4817" w:type="dxa"/>
            <w:tcBorders>
              <w:top w:val="single" w:sz="4" w:space="0" w:color="auto"/>
              <w:left w:val="single" w:sz="4" w:space="0" w:color="auto"/>
              <w:bottom w:val="single" w:sz="4" w:space="0" w:color="auto"/>
              <w:right w:val="single" w:sz="4" w:space="0" w:color="auto"/>
            </w:tcBorders>
          </w:tcPr>
          <w:p w14:paraId="61662D17"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27DCBD53" w14:textId="77777777" w:rsidR="005228B7" w:rsidRPr="00DF0C08" w:rsidRDefault="005228B7" w:rsidP="005228B7">
            <w:pPr>
              <w:spacing w:after="0" w:line="240" w:lineRule="auto"/>
              <w:jc w:val="center"/>
              <w:rPr>
                <w:rFonts w:eastAsia="Times New Roman" w:cs="Tahoma"/>
                <w:kern w:val="1"/>
              </w:rPr>
            </w:pPr>
          </w:p>
          <w:p w14:paraId="5A57D731"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76E75BEC"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24BE66DF" w14:textId="77777777" w:rsidR="005228B7" w:rsidRPr="00DF0C08" w:rsidRDefault="005228B7" w:rsidP="005228B7">
            <w:pPr>
              <w:spacing w:after="0" w:line="240" w:lineRule="auto"/>
              <w:jc w:val="center"/>
              <w:rPr>
                <w:rFonts w:eastAsia="Times New Roman" w:cs="Tahoma"/>
                <w:kern w:val="1"/>
              </w:rPr>
            </w:pPr>
          </w:p>
        </w:tc>
      </w:tr>
      <w:tr w:rsidR="005228B7" w:rsidRPr="00DF0C08" w14:paraId="58BF698E" w14:textId="77777777" w:rsidTr="005228B7">
        <w:tc>
          <w:tcPr>
            <w:tcW w:w="0" w:type="auto"/>
            <w:tcBorders>
              <w:top w:val="single" w:sz="4" w:space="0" w:color="auto"/>
              <w:left w:val="single" w:sz="4" w:space="0" w:color="auto"/>
              <w:bottom w:val="single" w:sz="4" w:space="0" w:color="auto"/>
              <w:right w:val="single" w:sz="4" w:space="0" w:color="auto"/>
            </w:tcBorders>
          </w:tcPr>
          <w:p w14:paraId="589383E8"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15.</w:t>
            </w:r>
          </w:p>
        </w:tc>
        <w:tc>
          <w:tcPr>
            <w:tcW w:w="3731" w:type="dxa"/>
            <w:tcBorders>
              <w:top w:val="single" w:sz="4" w:space="0" w:color="auto"/>
              <w:left w:val="single" w:sz="4" w:space="0" w:color="auto"/>
              <w:bottom w:val="single" w:sz="4" w:space="0" w:color="auto"/>
              <w:right w:val="single" w:sz="4" w:space="0" w:color="auto"/>
            </w:tcBorders>
          </w:tcPr>
          <w:p w14:paraId="2E384FA5"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b/>
                <w:kern w:val="1"/>
              </w:rPr>
              <w:t>Projekt Wnioskodawcy jest zgodny z obowiązującymi aktami prawnymi na poziomie unijnym i krajowym, mającymi zastosowanie dla projektu.</w:t>
            </w:r>
          </w:p>
          <w:p w14:paraId="41544A27" w14:textId="77777777"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14:paraId="59AD9282"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kern w:val="1"/>
              </w:rPr>
              <w:t>Ocena polega na weryfikacji czy projekt Wnioskodawcy odpowiada wymogom określonym w regulacjach właściwych dla projektów obejmujących wdrażanie instrumentów finansowych, w tym w szczególności wynikającym z Rozporządzenia Parlamentu Europejskiego i Rady (UE) nr 1303/2013 z dnia 17 grudnia 2013 r., Rozporządzenia delegowanego Komisji (UE) nr 480/2014 z dnia 3 marca 2014 r. oraz ustawy o zasadach realizacji programów w zakresie polityki spójności finansowanych w perspektywie finansowej 2014-2020 (Dz.U. z 2016 r., poz. 217).</w:t>
            </w:r>
          </w:p>
        </w:tc>
        <w:tc>
          <w:tcPr>
            <w:tcW w:w="4817" w:type="dxa"/>
            <w:tcBorders>
              <w:top w:val="single" w:sz="4" w:space="0" w:color="auto"/>
              <w:left w:val="single" w:sz="4" w:space="0" w:color="auto"/>
              <w:bottom w:val="single" w:sz="4" w:space="0" w:color="auto"/>
              <w:right w:val="single" w:sz="4" w:space="0" w:color="auto"/>
            </w:tcBorders>
          </w:tcPr>
          <w:p w14:paraId="72DA64FB"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3F60F6A2" w14:textId="77777777" w:rsidR="005228B7" w:rsidRPr="00DF0C08" w:rsidRDefault="005228B7" w:rsidP="005228B7">
            <w:pPr>
              <w:spacing w:after="0" w:line="240" w:lineRule="auto"/>
              <w:jc w:val="center"/>
              <w:rPr>
                <w:rFonts w:eastAsia="Times New Roman" w:cs="Tahoma"/>
                <w:kern w:val="1"/>
              </w:rPr>
            </w:pPr>
          </w:p>
          <w:p w14:paraId="05E26BAA"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5A48FED2"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3D64A29E" w14:textId="77777777" w:rsidR="005228B7" w:rsidRPr="00DF0C08" w:rsidRDefault="005228B7" w:rsidP="005228B7">
            <w:pPr>
              <w:spacing w:after="0" w:line="240" w:lineRule="auto"/>
              <w:jc w:val="center"/>
              <w:rPr>
                <w:rFonts w:eastAsia="Times New Roman" w:cs="Tahoma"/>
                <w:kern w:val="1"/>
              </w:rPr>
            </w:pPr>
          </w:p>
        </w:tc>
      </w:tr>
      <w:tr w:rsidR="005228B7" w:rsidRPr="00DF0C08" w14:paraId="728F9E74" w14:textId="77777777" w:rsidTr="005228B7">
        <w:tc>
          <w:tcPr>
            <w:tcW w:w="14567" w:type="dxa"/>
            <w:gridSpan w:val="4"/>
            <w:tcBorders>
              <w:top w:val="single" w:sz="4" w:space="0" w:color="auto"/>
              <w:left w:val="single" w:sz="4" w:space="0" w:color="auto"/>
              <w:bottom w:val="single" w:sz="4" w:space="0" w:color="auto"/>
              <w:right w:val="single" w:sz="4" w:space="0" w:color="auto"/>
            </w:tcBorders>
          </w:tcPr>
          <w:p w14:paraId="4241447A" w14:textId="77777777" w:rsidR="005228B7" w:rsidRPr="00DF0C08" w:rsidRDefault="005228B7" w:rsidP="005228B7">
            <w:pPr>
              <w:spacing w:after="0" w:line="240" w:lineRule="auto"/>
              <w:rPr>
                <w:rFonts w:eastAsia="Times New Roman" w:cs="Tahoma"/>
                <w:b/>
                <w:kern w:val="1"/>
              </w:rPr>
            </w:pPr>
          </w:p>
          <w:p w14:paraId="5CECD8A1" w14:textId="77777777" w:rsidR="005228B7" w:rsidRPr="00DF0C08" w:rsidRDefault="005228B7" w:rsidP="005228B7">
            <w:pPr>
              <w:spacing w:after="0" w:line="240" w:lineRule="auto"/>
              <w:rPr>
                <w:rFonts w:eastAsia="Times New Roman" w:cs="Tahoma"/>
                <w:b/>
                <w:kern w:val="1"/>
              </w:rPr>
            </w:pPr>
            <w:r w:rsidRPr="00DF0C08">
              <w:rPr>
                <w:rFonts w:eastAsia="Times New Roman" w:cs="Tahoma"/>
                <w:b/>
                <w:kern w:val="1"/>
              </w:rPr>
              <w:t>KRYTERIA MERYTORYCZNE</w:t>
            </w:r>
          </w:p>
          <w:p w14:paraId="053F904D" w14:textId="77777777" w:rsidR="005228B7" w:rsidRPr="00DF0C08" w:rsidRDefault="005228B7" w:rsidP="005228B7">
            <w:pPr>
              <w:spacing w:after="0" w:line="240" w:lineRule="auto"/>
              <w:jc w:val="center"/>
              <w:rPr>
                <w:rFonts w:eastAsia="Times New Roman" w:cs="Tahoma"/>
                <w:kern w:val="1"/>
              </w:rPr>
            </w:pPr>
          </w:p>
        </w:tc>
      </w:tr>
      <w:tr w:rsidR="005228B7" w:rsidRPr="00DF0C08" w14:paraId="498B82E8" w14:textId="77777777" w:rsidTr="005228B7">
        <w:tc>
          <w:tcPr>
            <w:tcW w:w="0" w:type="auto"/>
            <w:tcBorders>
              <w:top w:val="single" w:sz="4" w:space="0" w:color="auto"/>
              <w:left w:val="single" w:sz="4" w:space="0" w:color="auto"/>
              <w:bottom w:val="single" w:sz="4" w:space="0" w:color="auto"/>
              <w:right w:val="single" w:sz="4" w:space="0" w:color="auto"/>
            </w:tcBorders>
          </w:tcPr>
          <w:p w14:paraId="0ABEC919"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b/>
                <w:kern w:val="1"/>
              </w:rPr>
              <w:t>Lp.</w:t>
            </w:r>
          </w:p>
        </w:tc>
        <w:tc>
          <w:tcPr>
            <w:tcW w:w="3731" w:type="dxa"/>
            <w:tcBorders>
              <w:top w:val="single" w:sz="4" w:space="0" w:color="auto"/>
              <w:left w:val="single" w:sz="4" w:space="0" w:color="auto"/>
              <w:bottom w:val="single" w:sz="4" w:space="0" w:color="auto"/>
              <w:right w:val="single" w:sz="4" w:space="0" w:color="auto"/>
            </w:tcBorders>
          </w:tcPr>
          <w:p w14:paraId="5435686C"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Nazwa kryterium</w:t>
            </w:r>
          </w:p>
        </w:tc>
        <w:tc>
          <w:tcPr>
            <w:tcW w:w="5524" w:type="dxa"/>
            <w:tcBorders>
              <w:top w:val="single" w:sz="4" w:space="0" w:color="auto"/>
              <w:left w:val="single" w:sz="4" w:space="0" w:color="auto"/>
              <w:bottom w:val="single" w:sz="4" w:space="0" w:color="auto"/>
              <w:right w:val="single" w:sz="4" w:space="0" w:color="auto"/>
            </w:tcBorders>
          </w:tcPr>
          <w:p w14:paraId="1FF3D4BF" w14:textId="77777777" w:rsidR="005228B7" w:rsidRPr="00DF0C08" w:rsidRDefault="005228B7" w:rsidP="005228B7">
            <w:pPr>
              <w:spacing w:after="0" w:line="240" w:lineRule="auto"/>
              <w:jc w:val="center"/>
              <w:rPr>
                <w:rFonts w:eastAsia="Times New Roman" w:cs="Tahoma"/>
                <w:b/>
                <w:kern w:val="1"/>
              </w:rPr>
            </w:pPr>
            <w:r w:rsidRPr="00DF0C08">
              <w:rPr>
                <w:rFonts w:eastAsia="Times New Roman" w:cs="Tahoma"/>
                <w:b/>
                <w:kern w:val="1"/>
              </w:rPr>
              <w:t>Definicja kryterium</w:t>
            </w:r>
          </w:p>
          <w:p w14:paraId="6835713C" w14:textId="77777777"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14:paraId="6546006F"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b/>
                <w:kern w:val="1"/>
              </w:rPr>
              <w:t>Opis znaczenia kryterium</w:t>
            </w:r>
          </w:p>
        </w:tc>
      </w:tr>
      <w:tr w:rsidR="005228B7" w:rsidRPr="00DF0C08" w14:paraId="538C87B6" w14:textId="77777777" w:rsidTr="005228B7">
        <w:tc>
          <w:tcPr>
            <w:tcW w:w="0" w:type="auto"/>
            <w:tcBorders>
              <w:top w:val="single" w:sz="4" w:space="0" w:color="auto"/>
              <w:left w:val="single" w:sz="4" w:space="0" w:color="auto"/>
              <w:bottom w:val="single" w:sz="4" w:space="0" w:color="auto"/>
              <w:right w:val="single" w:sz="4" w:space="0" w:color="auto"/>
            </w:tcBorders>
          </w:tcPr>
          <w:p w14:paraId="0829DD4B"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w:t>
            </w:r>
          </w:p>
        </w:tc>
        <w:tc>
          <w:tcPr>
            <w:tcW w:w="3731" w:type="dxa"/>
            <w:tcBorders>
              <w:top w:val="single" w:sz="4" w:space="0" w:color="auto"/>
              <w:left w:val="single" w:sz="4" w:space="0" w:color="auto"/>
              <w:bottom w:val="single" w:sz="4" w:space="0" w:color="auto"/>
              <w:right w:val="single" w:sz="4" w:space="0" w:color="auto"/>
            </w:tcBorders>
          </w:tcPr>
          <w:p w14:paraId="491B4603"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Projekt Wnioskodawcy zakłada pozytywny lub neutralny wpływ na polityki horyzontalne UE.</w:t>
            </w:r>
          </w:p>
        </w:tc>
        <w:tc>
          <w:tcPr>
            <w:tcW w:w="5524" w:type="dxa"/>
            <w:tcBorders>
              <w:top w:val="single" w:sz="4" w:space="0" w:color="auto"/>
              <w:left w:val="single" w:sz="4" w:space="0" w:color="auto"/>
              <w:bottom w:val="single" w:sz="4" w:space="0" w:color="auto"/>
              <w:right w:val="single" w:sz="4" w:space="0" w:color="auto"/>
            </w:tcBorders>
          </w:tcPr>
          <w:p w14:paraId="3659AAAC"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kern w:val="1"/>
              </w:rPr>
              <w:t>Ocena polega na weryfikacji zgodności zapisów z załącznikiem nr I do Rozporządzenia Parlamentu i Rady (UE) nr 1303/2013 z dna 17 grudnia 2013 r.</w:t>
            </w:r>
          </w:p>
        </w:tc>
        <w:tc>
          <w:tcPr>
            <w:tcW w:w="4817" w:type="dxa"/>
            <w:tcBorders>
              <w:top w:val="single" w:sz="4" w:space="0" w:color="auto"/>
              <w:left w:val="single" w:sz="4" w:space="0" w:color="auto"/>
              <w:bottom w:val="single" w:sz="4" w:space="0" w:color="auto"/>
              <w:right w:val="single" w:sz="4" w:space="0" w:color="auto"/>
            </w:tcBorders>
          </w:tcPr>
          <w:p w14:paraId="28F54A33"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652C4577" w14:textId="77777777" w:rsidR="005228B7" w:rsidRPr="00DF0C08" w:rsidRDefault="005228B7" w:rsidP="005228B7">
            <w:pPr>
              <w:spacing w:after="0" w:line="240" w:lineRule="auto"/>
              <w:jc w:val="center"/>
              <w:rPr>
                <w:rFonts w:eastAsia="Times New Roman" w:cs="Tahoma"/>
                <w:kern w:val="1"/>
              </w:rPr>
            </w:pPr>
          </w:p>
          <w:p w14:paraId="6E71D63F"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20351DEF"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30CA14CB" w14:textId="77777777" w:rsidR="005228B7" w:rsidRPr="00DF0C08" w:rsidRDefault="005228B7" w:rsidP="005228B7">
            <w:pPr>
              <w:spacing w:after="0" w:line="240" w:lineRule="auto"/>
              <w:jc w:val="center"/>
              <w:rPr>
                <w:rFonts w:eastAsia="Times New Roman" w:cs="Tahoma"/>
                <w:kern w:val="1"/>
              </w:rPr>
            </w:pPr>
          </w:p>
        </w:tc>
      </w:tr>
      <w:tr w:rsidR="005228B7" w:rsidRPr="00DF0C08" w14:paraId="6757B718" w14:textId="77777777" w:rsidTr="005228B7">
        <w:tc>
          <w:tcPr>
            <w:tcW w:w="0" w:type="auto"/>
            <w:tcBorders>
              <w:top w:val="single" w:sz="4" w:space="0" w:color="auto"/>
              <w:left w:val="single" w:sz="4" w:space="0" w:color="auto"/>
              <w:bottom w:val="single" w:sz="4" w:space="0" w:color="auto"/>
              <w:right w:val="single" w:sz="4" w:space="0" w:color="auto"/>
            </w:tcBorders>
          </w:tcPr>
          <w:p w14:paraId="513F3465"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2.</w:t>
            </w:r>
          </w:p>
        </w:tc>
        <w:tc>
          <w:tcPr>
            <w:tcW w:w="3731" w:type="dxa"/>
            <w:tcBorders>
              <w:top w:val="single" w:sz="4" w:space="0" w:color="auto"/>
              <w:left w:val="single" w:sz="4" w:space="0" w:color="auto"/>
              <w:bottom w:val="single" w:sz="4" w:space="0" w:color="auto"/>
              <w:right w:val="single" w:sz="4" w:space="0" w:color="auto"/>
            </w:tcBorders>
          </w:tcPr>
          <w:p w14:paraId="00C9FA63"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Projekt Wnioskodawcy jest zgodny z planami i dokumentami strategicznymi na poziomie regionalnym, w tym aktualną Strategią Rozwoju Województwa Dolnośląskiego 2020 oraz jest ukierunkowany na osiąganie jej celów.</w:t>
            </w:r>
          </w:p>
        </w:tc>
        <w:tc>
          <w:tcPr>
            <w:tcW w:w="5524" w:type="dxa"/>
            <w:tcBorders>
              <w:top w:val="single" w:sz="4" w:space="0" w:color="auto"/>
              <w:left w:val="single" w:sz="4" w:space="0" w:color="auto"/>
              <w:bottom w:val="single" w:sz="4" w:space="0" w:color="auto"/>
              <w:right w:val="single" w:sz="4" w:space="0" w:color="auto"/>
            </w:tcBorders>
          </w:tcPr>
          <w:p w14:paraId="5F974676"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projekt jest zgodny z aktualną Strategią Rozwoju Województwa Dolnośląskiego 2020. Wnioskodawca powinien w sposób opisowy wykazać zgodność projektu z celami strategicznymi oraz uzasadnić jak projekt wpłynie na osiągnięcie wskazanych celów Strategii.</w:t>
            </w:r>
          </w:p>
          <w:p w14:paraId="4976F3EF" w14:textId="77777777"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14:paraId="7378FFAC"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03F56040" w14:textId="77777777" w:rsidR="005228B7" w:rsidRPr="00DF0C08" w:rsidRDefault="005228B7" w:rsidP="005228B7">
            <w:pPr>
              <w:spacing w:after="0" w:line="240" w:lineRule="auto"/>
              <w:jc w:val="center"/>
              <w:rPr>
                <w:rFonts w:eastAsia="Times New Roman" w:cs="Tahoma"/>
                <w:kern w:val="1"/>
              </w:rPr>
            </w:pPr>
          </w:p>
          <w:p w14:paraId="777A26FA"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243639B6"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4F50BC61" w14:textId="77777777" w:rsidR="005228B7" w:rsidRPr="00DF0C08" w:rsidRDefault="005228B7" w:rsidP="005228B7">
            <w:pPr>
              <w:spacing w:after="0" w:line="240" w:lineRule="auto"/>
              <w:jc w:val="center"/>
              <w:rPr>
                <w:rFonts w:eastAsia="Times New Roman" w:cs="Tahoma"/>
                <w:kern w:val="1"/>
              </w:rPr>
            </w:pPr>
          </w:p>
        </w:tc>
      </w:tr>
      <w:tr w:rsidR="005228B7" w:rsidRPr="00DF0C08" w14:paraId="2DECCF83" w14:textId="77777777" w:rsidTr="005228B7">
        <w:tc>
          <w:tcPr>
            <w:tcW w:w="0" w:type="auto"/>
            <w:tcBorders>
              <w:top w:val="single" w:sz="4" w:space="0" w:color="auto"/>
              <w:left w:val="single" w:sz="4" w:space="0" w:color="auto"/>
              <w:bottom w:val="single" w:sz="4" w:space="0" w:color="auto"/>
              <w:right w:val="single" w:sz="4" w:space="0" w:color="auto"/>
            </w:tcBorders>
          </w:tcPr>
          <w:p w14:paraId="2B17F61A"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3.</w:t>
            </w:r>
          </w:p>
        </w:tc>
        <w:tc>
          <w:tcPr>
            <w:tcW w:w="3731" w:type="dxa"/>
            <w:tcBorders>
              <w:top w:val="single" w:sz="4" w:space="0" w:color="auto"/>
              <w:left w:val="single" w:sz="4" w:space="0" w:color="auto"/>
              <w:bottom w:val="single" w:sz="4" w:space="0" w:color="auto"/>
              <w:right w:val="single" w:sz="4" w:space="0" w:color="auto"/>
            </w:tcBorders>
          </w:tcPr>
          <w:p w14:paraId="514909E1"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Projekt Wnioskodawcy wpisuje się w założenia RPO WD 2014-2020 i SZOOP RPO WD oraz ma wpływ na osiągnięcie celów i rezultatów RPO WD 2014-2020, w tym odpowiedniego Działania/ Poddziałania. Projekt Wnioskodawcy jest zgodny z założeniami operacji polegającej na wkładzie finansowym z RPO WD 2014-2020 do instrumentów finansowych i późniejszym świadczeniu wsparcia przez te instrumenty finansowe, realizowanej na podstawie Strategii Inwestycyjnej.</w:t>
            </w:r>
          </w:p>
        </w:tc>
        <w:tc>
          <w:tcPr>
            <w:tcW w:w="5524" w:type="dxa"/>
            <w:tcBorders>
              <w:top w:val="single" w:sz="4" w:space="0" w:color="auto"/>
              <w:left w:val="single" w:sz="4" w:space="0" w:color="auto"/>
              <w:bottom w:val="single" w:sz="4" w:space="0" w:color="auto"/>
              <w:right w:val="single" w:sz="4" w:space="0" w:color="auto"/>
            </w:tcBorders>
          </w:tcPr>
          <w:p w14:paraId="7A0CCCAF"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na podstawie opisu projektu i przedstawionych w nim celów, projekt wpisuje się zarówno w realizację celu głównego RPO WD 2014-2020, jak również celu szczegółowego dla poszczególnych Priorytetów Inwestycyjnych. Weryfikacji w zakresie wpisywanie się projektu w SZOOP RPO WD podlega m.in. typ projektu i beneficjenta, katalog ostatecznych odbiorców instrumentów finansowych oraz wartość projektu.</w:t>
            </w:r>
            <w:r w:rsidR="00981526">
              <w:rPr>
                <w:rFonts w:eastAsia="Times New Roman" w:cs="Tahoma"/>
                <w:kern w:val="1"/>
              </w:rPr>
              <w:t xml:space="preserve"> </w:t>
            </w:r>
            <w:r w:rsidRPr="00DF0C08">
              <w:rPr>
                <w:rFonts w:eastAsia="Times New Roman" w:cs="Tahoma"/>
                <w:kern w:val="1"/>
              </w:rPr>
              <w:t>Ocena zgodności projektu Wnioskodawcy z założeniami operacji realizowanej na podstawie Strategii Inwestycyjnej polega na weryfikacji spójności projektu z celami określonymi w tej Strategii.</w:t>
            </w:r>
          </w:p>
          <w:p w14:paraId="58154E82" w14:textId="77777777"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14:paraId="4471B1A9"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58B97177" w14:textId="77777777" w:rsidR="005228B7" w:rsidRPr="00DF0C08" w:rsidRDefault="005228B7" w:rsidP="005228B7">
            <w:pPr>
              <w:spacing w:after="0" w:line="240" w:lineRule="auto"/>
              <w:jc w:val="center"/>
              <w:rPr>
                <w:rFonts w:eastAsia="Times New Roman" w:cs="Tahoma"/>
                <w:kern w:val="1"/>
              </w:rPr>
            </w:pPr>
          </w:p>
          <w:p w14:paraId="5D42D099"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67496CC6"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06DED70D" w14:textId="77777777" w:rsidR="005228B7" w:rsidRPr="00DF0C08" w:rsidRDefault="005228B7" w:rsidP="005228B7">
            <w:pPr>
              <w:spacing w:after="0" w:line="240" w:lineRule="auto"/>
              <w:jc w:val="center"/>
              <w:rPr>
                <w:rFonts w:eastAsia="Times New Roman" w:cs="Tahoma"/>
                <w:kern w:val="1"/>
              </w:rPr>
            </w:pPr>
          </w:p>
        </w:tc>
      </w:tr>
      <w:tr w:rsidR="005228B7" w:rsidRPr="00DF0C08" w14:paraId="7CDD8187" w14:textId="77777777" w:rsidTr="005228B7">
        <w:tc>
          <w:tcPr>
            <w:tcW w:w="0" w:type="auto"/>
            <w:tcBorders>
              <w:top w:val="single" w:sz="4" w:space="0" w:color="auto"/>
              <w:left w:val="single" w:sz="4" w:space="0" w:color="auto"/>
              <w:bottom w:val="single" w:sz="4" w:space="0" w:color="auto"/>
              <w:right w:val="single" w:sz="4" w:space="0" w:color="auto"/>
            </w:tcBorders>
          </w:tcPr>
          <w:p w14:paraId="70E19A7F"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4.</w:t>
            </w:r>
          </w:p>
        </w:tc>
        <w:tc>
          <w:tcPr>
            <w:tcW w:w="3731" w:type="dxa"/>
            <w:tcBorders>
              <w:top w:val="single" w:sz="4" w:space="0" w:color="auto"/>
              <w:left w:val="single" w:sz="4" w:space="0" w:color="auto"/>
              <w:bottom w:val="single" w:sz="4" w:space="0" w:color="auto"/>
              <w:right w:val="single" w:sz="4" w:space="0" w:color="auto"/>
            </w:tcBorders>
          </w:tcPr>
          <w:p w14:paraId="19F0E609"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Projekt Wnioskodawcy jest zgodny ze Strategią Inwestycyjną opartą o wyniki Analizy ex-</w:t>
            </w:r>
            <w:proofErr w:type="spellStart"/>
            <w:r w:rsidRPr="00DF0C08">
              <w:rPr>
                <w:rFonts w:eastAsia="Times New Roman" w:cs="Tahoma"/>
                <w:b/>
                <w:kern w:val="1"/>
              </w:rPr>
              <w:t>ante</w:t>
            </w:r>
            <w:proofErr w:type="spellEnd"/>
            <w:r w:rsidRPr="00DF0C08">
              <w:rPr>
                <w:rFonts w:eastAsia="Times New Roman" w:cs="Tahoma"/>
                <w:b/>
                <w:kern w:val="1"/>
              </w:rPr>
              <w:t>.</w:t>
            </w:r>
          </w:p>
        </w:tc>
        <w:tc>
          <w:tcPr>
            <w:tcW w:w="5524" w:type="dxa"/>
            <w:tcBorders>
              <w:top w:val="single" w:sz="4" w:space="0" w:color="auto"/>
              <w:left w:val="single" w:sz="4" w:space="0" w:color="auto"/>
              <w:bottom w:val="single" w:sz="4" w:space="0" w:color="auto"/>
              <w:right w:val="single" w:sz="4" w:space="0" w:color="auto"/>
            </w:tcBorders>
          </w:tcPr>
          <w:p w14:paraId="49B5B053"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projekt Wnioskodawcy wpisuje się m.in. w koncepcję i parametry instrumentów finansowych określone dla Priorytetów Inwestycyjnych w Strategii Inwestycyjnej, jak również przewiduje osiągnięcie rezultatów w niej wskazanych.</w:t>
            </w:r>
          </w:p>
        </w:tc>
        <w:tc>
          <w:tcPr>
            <w:tcW w:w="4817" w:type="dxa"/>
            <w:tcBorders>
              <w:top w:val="single" w:sz="4" w:space="0" w:color="auto"/>
              <w:left w:val="single" w:sz="4" w:space="0" w:color="auto"/>
              <w:bottom w:val="single" w:sz="4" w:space="0" w:color="auto"/>
              <w:right w:val="single" w:sz="4" w:space="0" w:color="auto"/>
            </w:tcBorders>
          </w:tcPr>
          <w:p w14:paraId="5A3A3DD0"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0762305A" w14:textId="77777777" w:rsidR="005228B7" w:rsidRPr="00DF0C08" w:rsidRDefault="005228B7" w:rsidP="005228B7">
            <w:pPr>
              <w:spacing w:after="0" w:line="240" w:lineRule="auto"/>
              <w:jc w:val="center"/>
              <w:rPr>
                <w:rFonts w:eastAsia="Times New Roman" w:cs="Tahoma"/>
                <w:kern w:val="1"/>
              </w:rPr>
            </w:pPr>
          </w:p>
          <w:p w14:paraId="5CE5B3BA"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732CC7E6"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17FDC0E3" w14:textId="77777777" w:rsidR="005228B7" w:rsidRPr="00DF0C08" w:rsidRDefault="005228B7" w:rsidP="005228B7">
            <w:pPr>
              <w:spacing w:after="0" w:line="240" w:lineRule="auto"/>
              <w:jc w:val="center"/>
              <w:rPr>
                <w:rFonts w:eastAsia="Times New Roman" w:cs="Tahoma"/>
                <w:kern w:val="1"/>
              </w:rPr>
            </w:pPr>
          </w:p>
        </w:tc>
      </w:tr>
      <w:tr w:rsidR="005228B7" w:rsidRPr="00DF0C08" w14:paraId="45F73DD2" w14:textId="77777777" w:rsidTr="005228B7">
        <w:tc>
          <w:tcPr>
            <w:tcW w:w="0" w:type="auto"/>
            <w:tcBorders>
              <w:top w:val="single" w:sz="4" w:space="0" w:color="auto"/>
              <w:left w:val="single" w:sz="4" w:space="0" w:color="auto"/>
              <w:bottom w:val="single" w:sz="4" w:space="0" w:color="auto"/>
              <w:right w:val="single" w:sz="4" w:space="0" w:color="auto"/>
            </w:tcBorders>
          </w:tcPr>
          <w:p w14:paraId="58BF19AB"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5.</w:t>
            </w:r>
          </w:p>
        </w:tc>
        <w:tc>
          <w:tcPr>
            <w:tcW w:w="3731" w:type="dxa"/>
            <w:tcBorders>
              <w:top w:val="single" w:sz="4" w:space="0" w:color="auto"/>
              <w:left w:val="single" w:sz="4" w:space="0" w:color="auto"/>
              <w:bottom w:val="single" w:sz="4" w:space="0" w:color="auto"/>
              <w:right w:val="single" w:sz="4" w:space="0" w:color="auto"/>
            </w:tcBorders>
          </w:tcPr>
          <w:p w14:paraId="36489841"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Projekt zakłada przyjęcie określonego w Strategii Inwestycyjnej modelu wdrażania instrumentów finansowych.</w:t>
            </w:r>
          </w:p>
          <w:p w14:paraId="1A05B501" w14:textId="77777777"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14:paraId="67FDB476"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projekt Wnioskodawcy wpisuje się w schemat (model) wdrażania instrumentów finansowych zgodny ze Strategią Inwestycyjną, tj. czy Wnioskodawca zakłada realizacje operacji jako podmiot wdrażający fundusz funduszy albo jako podmiot wdrażający instrument finansowy.</w:t>
            </w:r>
          </w:p>
          <w:p w14:paraId="0B010F8D" w14:textId="77777777"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14:paraId="42BE514A"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1A415F26" w14:textId="77777777" w:rsidR="005228B7" w:rsidRPr="00DF0C08" w:rsidRDefault="005228B7" w:rsidP="005228B7">
            <w:pPr>
              <w:spacing w:after="0" w:line="240" w:lineRule="auto"/>
              <w:jc w:val="center"/>
              <w:rPr>
                <w:rFonts w:eastAsia="Times New Roman" w:cs="Tahoma"/>
                <w:kern w:val="1"/>
              </w:rPr>
            </w:pPr>
          </w:p>
          <w:p w14:paraId="58EBF16C"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6E99940C"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14D18C12" w14:textId="77777777" w:rsidR="005228B7" w:rsidRPr="00DF0C08" w:rsidRDefault="005228B7" w:rsidP="005228B7">
            <w:pPr>
              <w:spacing w:after="0" w:line="240" w:lineRule="auto"/>
              <w:jc w:val="center"/>
              <w:rPr>
                <w:rFonts w:eastAsia="Times New Roman" w:cs="Tahoma"/>
                <w:kern w:val="1"/>
              </w:rPr>
            </w:pPr>
          </w:p>
        </w:tc>
      </w:tr>
      <w:tr w:rsidR="005228B7" w:rsidRPr="00DF0C08" w14:paraId="3DDBB222" w14:textId="77777777" w:rsidTr="005228B7">
        <w:tc>
          <w:tcPr>
            <w:tcW w:w="0" w:type="auto"/>
            <w:tcBorders>
              <w:top w:val="single" w:sz="4" w:space="0" w:color="auto"/>
              <w:left w:val="single" w:sz="4" w:space="0" w:color="auto"/>
              <w:bottom w:val="single" w:sz="4" w:space="0" w:color="auto"/>
              <w:right w:val="single" w:sz="4" w:space="0" w:color="auto"/>
            </w:tcBorders>
          </w:tcPr>
          <w:p w14:paraId="390B6C5E"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6.</w:t>
            </w:r>
          </w:p>
        </w:tc>
        <w:tc>
          <w:tcPr>
            <w:tcW w:w="3731" w:type="dxa"/>
            <w:tcBorders>
              <w:top w:val="single" w:sz="4" w:space="0" w:color="auto"/>
              <w:left w:val="single" w:sz="4" w:space="0" w:color="auto"/>
              <w:bottom w:val="single" w:sz="4" w:space="0" w:color="auto"/>
              <w:right w:val="single" w:sz="4" w:space="0" w:color="auto"/>
            </w:tcBorders>
          </w:tcPr>
          <w:p w14:paraId="06492C24"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Projekt zakłada wdrażanie produktów finansowych na rzecz ostatecznych odbiorców na zasadach i warunkach określonych w Strategii Inwestycyjnej oraz zapewnienie odpowiedniej polityki cenowej produktów na rzecz ostatecznych odbiorców.</w:t>
            </w:r>
          </w:p>
        </w:tc>
        <w:tc>
          <w:tcPr>
            <w:tcW w:w="5524" w:type="dxa"/>
            <w:tcBorders>
              <w:top w:val="single" w:sz="4" w:space="0" w:color="auto"/>
              <w:left w:val="single" w:sz="4" w:space="0" w:color="auto"/>
              <w:bottom w:val="single" w:sz="4" w:space="0" w:color="auto"/>
              <w:right w:val="single" w:sz="4" w:space="0" w:color="auto"/>
            </w:tcBorders>
          </w:tcPr>
          <w:p w14:paraId="402F1A53"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treści art. 7 Rozporządzenia delegowanego Komisji (UE) nr 480/2014 z dnia 3 marca 2014 r.</w:t>
            </w:r>
          </w:p>
          <w:p w14:paraId="6A11B34C" w14:textId="77777777"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14:paraId="44185FF2"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7625B1FC" w14:textId="77777777" w:rsidR="005228B7" w:rsidRPr="00DF0C08" w:rsidRDefault="005228B7" w:rsidP="005228B7">
            <w:pPr>
              <w:spacing w:after="0" w:line="240" w:lineRule="auto"/>
              <w:jc w:val="center"/>
              <w:rPr>
                <w:rFonts w:eastAsia="Times New Roman" w:cs="Tahoma"/>
                <w:kern w:val="1"/>
              </w:rPr>
            </w:pPr>
          </w:p>
          <w:p w14:paraId="1F2A000B"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29506443"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0C233602" w14:textId="77777777" w:rsidR="005228B7" w:rsidRPr="00DF0C08" w:rsidRDefault="005228B7" w:rsidP="005228B7">
            <w:pPr>
              <w:spacing w:after="0" w:line="240" w:lineRule="auto"/>
              <w:jc w:val="center"/>
              <w:rPr>
                <w:rFonts w:eastAsia="Times New Roman" w:cs="Tahoma"/>
                <w:kern w:val="1"/>
              </w:rPr>
            </w:pPr>
          </w:p>
        </w:tc>
      </w:tr>
      <w:tr w:rsidR="005228B7" w:rsidRPr="00DF0C08" w14:paraId="11E7EA87" w14:textId="77777777" w:rsidTr="005228B7">
        <w:tc>
          <w:tcPr>
            <w:tcW w:w="0" w:type="auto"/>
            <w:tcBorders>
              <w:top w:val="single" w:sz="4" w:space="0" w:color="auto"/>
              <w:left w:val="single" w:sz="4" w:space="0" w:color="auto"/>
              <w:bottom w:val="single" w:sz="4" w:space="0" w:color="auto"/>
              <w:right w:val="single" w:sz="4" w:space="0" w:color="auto"/>
            </w:tcBorders>
          </w:tcPr>
          <w:p w14:paraId="304DA02A"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7.</w:t>
            </w:r>
          </w:p>
        </w:tc>
        <w:tc>
          <w:tcPr>
            <w:tcW w:w="3731" w:type="dxa"/>
            <w:tcBorders>
              <w:top w:val="single" w:sz="4" w:space="0" w:color="auto"/>
              <w:left w:val="single" w:sz="4" w:space="0" w:color="auto"/>
              <w:bottom w:val="single" w:sz="4" w:space="0" w:color="auto"/>
              <w:right w:val="single" w:sz="4" w:space="0" w:color="auto"/>
            </w:tcBorders>
          </w:tcPr>
          <w:p w14:paraId="2D062E9F"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Projekt zakłada osiągnięcie wskaźników określonych w Strategii Inwestycyjnej.</w:t>
            </w:r>
          </w:p>
        </w:tc>
        <w:tc>
          <w:tcPr>
            <w:tcW w:w="5524" w:type="dxa"/>
            <w:tcBorders>
              <w:top w:val="single" w:sz="4" w:space="0" w:color="auto"/>
              <w:left w:val="single" w:sz="4" w:space="0" w:color="auto"/>
              <w:bottom w:val="single" w:sz="4" w:space="0" w:color="auto"/>
              <w:right w:val="single" w:sz="4" w:space="0" w:color="auto"/>
            </w:tcBorders>
          </w:tcPr>
          <w:p w14:paraId="6137488D"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 xml:space="preserve">Ocena polega na weryfikacji czy we wniosku podano właściwe wskaźniki oraz przyjęto ich wartości docelowe określone dla Priorytetów Inwestycyjnych w Strategii Inwestycyjnej. Ocenie podlega również czy zakładane wskaźniki mogą zostać osiągnięte przy danych nakładach i założonym sposobie realizacji projektu (realność osiągnięcia wskaźników). </w:t>
            </w:r>
          </w:p>
        </w:tc>
        <w:tc>
          <w:tcPr>
            <w:tcW w:w="4817" w:type="dxa"/>
            <w:tcBorders>
              <w:top w:val="single" w:sz="4" w:space="0" w:color="auto"/>
              <w:left w:val="single" w:sz="4" w:space="0" w:color="auto"/>
              <w:bottom w:val="single" w:sz="4" w:space="0" w:color="auto"/>
              <w:right w:val="single" w:sz="4" w:space="0" w:color="auto"/>
            </w:tcBorders>
          </w:tcPr>
          <w:p w14:paraId="20E72B4E"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5F752042" w14:textId="77777777" w:rsidR="005228B7" w:rsidRPr="00DF0C08" w:rsidRDefault="005228B7" w:rsidP="005228B7">
            <w:pPr>
              <w:spacing w:after="0" w:line="240" w:lineRule="auto"/>
              <w:jc w:val="center"/>
              <w:rPr>
                <w:rFonts w:eastAsia="Times New Roman" w:cs="Tahoma"/>
                <w:kern w:val="1"/>
              </w:rPr>
            </w:pPr>
          </w:p>
          <w:p w14:paraId="2B636469"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1F0FE138"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3F3FE95A" w14:textId="77777777" w:rsidR="005228B7" w:rsidRPr="00DF0C08" w:rsidRDefault="005228B7" w:rsidP="005228B7">
            <w:pPr>
              <w:spacing w:after="0" w:line="240" w:lineRule="auto"/>
              <w:jc w:val="center"/>
              <w:rPr>
                <w:rFonts w:eastAsia="Times New Roman" w:cs="Tahoma"/>
                <w:kern w:val="1"/>
              </w:rPr>
            </w:pPr>
          </w:p>
        </w:tc>
      </w:tr>
      <w:tr w:rsidR="005228B7" w:rsidRPr="00DF0C08" w14:paraId="6E5C94A2" w14:textId="77777777" w:rsidTr="005228B7">
        <w:tc>
          <w:tcPr>
            <w:tcW w:w="0" w:type="auto"/>
            <w:tcBorders>
              <w:top w:val="single" w:sz="4" w:space="0" w:color="auto"/>
              <w:left w:val="single" w:sz="4" w:space="0" w:color="auto"/>
              <w:bottom w:val="single" w:sz="4" w:space="0" w:color="auto"/>
              <w:right w:val="single" w:sz="4" w:space="0" w:color="auto"/>
            </w:tcBorders>
          </w:tcPr>
          <w:p w14:paraId="091D05CD"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8.</w:t>
            </w:r>
          </w:p>
        </w:tc>
        <w:tc>
          <w:tcPr>
            <w:tcW w:w="3731" w:type="dxa"/>
            <w:tcBorders>
              <w:top w:val="single" w:sz="4" w:space="0" w:color="auto"/>
              <w:left w:val="single" w:sz="4" w:space="0" w:color="auto"/>
              <w:bottom w:val="single" w:sz="4" w:space="0" w:color="auto"/>
              <w:right w:val="single" w:sz="4" w:space="0" w:color="auto"/>
            </w:tcBorders>
          </w:tcPr>
          <w:p w14:paraId="39744B43"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posiada zdolność do aktywnego działania w regionie i realizacji projektu w województwie dolnośląskim.</w:t>
            </w:r>
          </w:p>
          <w:p w14:paraId="3D780F40" w14:textId="77777777"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14:paraId="41EDCFC9"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Wnioskodawca posiada odpowiedni potencjał instytucjonalny i organizacyjny niezbędny do realizacji projektu w zakładanym zakresie na terenie województwa dolnośląskiego, tj. w szczególności czy posiada odpowiednie przedstawicielstwo w regionie (biura, placówki lub oddziały).</w:t>
            </w:r>
          </w:p>
        </w:tc>
        <w:tc>
          <w:tcPr>
            <w:tcW w:w="4817" w:type="dxa"/>
            <w:tcBorders>
              <w:top w:val="single" w:sz="4" w:space="0" w:color="auto"/>
              <w:left w:val="single" w:sz="4" w:space="0" w:color="auto"/>
              <w:bottom w:val="single" w:sz="4" w:space="0" w:color="auto"/>
              <w:right w:val="single" w:sz="4" w:space="0" w:color="auto"/>
            </w:tcBorders>
          </w:tcPr>
          <w:p w14:paraId="5B491B13"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1EA08591" w14:textId="77777777" w:rsidR="005228B7" w:rsidRPr="00DF0C08" w:rsidRDefault="005228B7" w:rsidP="005228B7">
            <w:pPr>
              <w:spacing w:after="0" w:line="240" w:lineRule="auto"/>
              <w:jc w:val="center"/>
              <w:rPr>
                <w:rFonts w:eastAsia="Times New Roman" w:cs="Tahoma"/>
                <w:kern w:val="1"/>
              </w:rPr>
            </w:pPr>
          </w:p>
          <w:p w14:paraId="0F30C11A"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5C6CC97A"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547A2EA7" w14:textId="77777777" w:rsidR="005228B7" w:rsidRPr="00DF0C08" w:rsidRDefault="005228B7" w:rsidP="005228B7">
            <w:pPr>
              <w:spacing w:after="0" w:line="240" w:lineRule="auto"/>
              <w:jc w:val="center"/>
              <w:rPr>
                <w:rFonts w:eastAsia="Times New Roman" w:cs="Tahoma"/>
                <w:kern w:val="1"/>
              </w:rPr>
            </w:pPr>
          </w:p>
        </w:tc>
      </w:tr>
      <w:tr w:rsidR="005228B7" w:rsidRPr="00DF0C08" w14:paraId="28E5EBB0" w14:textId="77777777" w:rsidTr="005228B7">
        <w:tc>
          <w:tcPr>
            <w:tcW w:w="0" w:type="auto"/>
            <w:tcBorders>
              <w:top w:val="single" w:sz="4" w:space="0" w:color="auto"/>
              <w:left w:val="single" w:sz="4" w:space="0" w:color="auto"/>
              <w:bottom w:val="single" w:sz="4" w:space="0" w:color="auto"/>
              <w:right w:val="single" w:sz="4" w:space="0" w:color="auto"/>
            </w:tcBorders>
          </w:tcPr>
          <w:p w14:paraId="70BEEE21"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9.</w:t>
            </w:r>
          </w:p>
        </w:tc>
        <w:tc>
          <w:tcPr>
            <w:tcW w:w="3731" w:type="dxa"/>
            <w:tcBorders>
              <w:top w:val="single" w:sz="4" w:space="0" w:color="auto"/>
              <w:left w:val="single" w:sz="4" w:space="0" w:color="auto"/>
              <w:bottom w:val="single" w:sz="4" w:space="0" w:color="auto"/>
              <w:right w:val="single" w:sz="4" w:space="0" w:color="auto"/>
            </w:tcBorders>
          </w:tcPr>
          <w:p w14:paraId="67C25BC0"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wykazuje odpowiedni potencjał finansowy do pełnienia funkcji podmiotu wdrażającego fundusz funduszy.</w:t>
            </w:r>
          </w:p>
          <w:p w14:paraId="2646C704" w14:textId="77777777"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14:paraId="044DBE5F"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p w14:paraId="358CF4CA" w14:textId="77777777"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14:paraId="7B97BEA6"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0779DB46" w14:textId="77777777" w:rsidR="005228B7" w:rsidRPr="00DF0C08" w:rsidRDefault="005228B7" w:rsidP="005228B7">
            <w:pPr>
              <w:spacing w:after="0" w:line="240" w:lineRule="auto"/>
              <w:jc w:val="center"/>
              <w:rPr>
                <w:rFonts w:eastAsia="Times New Roman" w:cs="Tahoma"/>
                <w:kern w:val="1"/>
              </w:rPr>
            </w:pPr>
          </w:p>
          <w:p w14:paraId="68DDAE5F"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1B775738"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4C59B79D" w14:textId="77777777" w:rsidR="005228B7" w:rsidRPr="00DF0C08" w:rsidRDefault="005228B7" w:rsidP="005228B7">
            <w:pPr>
              <w:spacing w:after="0" w:line="240" w:lineRule="auto"/>
              <w:jc w:val="center"/>
              <w:rPr>
                <w:rFonts w:eastAsia="Times New Roman" w:cs="Tahoma"/>
                <w:kern w:val="1"/>
              </w:rPr>
            </w:pPr>
          </w:p>
        </w:tc>
      </w:tr>
      <w:tr w:rsidR="005228B7" w:rsidRPr="00DF0C08" w14:paraId="4A073629" w14:textId="77777777" w:rsidTr="005228B7">
        <w:tc>
          <w:tcPr>
            <w:tcW w:w="0" w:type="auto"/>
            <w:tcBorders>
              <w:top w:val="single" w:sz="4" w:space="0" w:color="auto"/>
              <w:left w:val="single" w:sz="4" w:space="0" w:color="auto"/>
              <w:bottom w:val="single" w:sz="4" w:space="0" w:color="auto"/>
              <w:right w:val="single" w:sz="4" w:space="0" w:color="auto"/>
            </w:tcBorders>
          </w:tcPr>
          <w:p w14:paraId="178F76C3"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10.</w:t>
            </w:r>
          </w:p>
        </w:tc>
        <w:tc>
          <w:tcPr>
            <w:tcW w:w="3731" w:type="dxa"/>
            <w:tcBorders>
              <w:top w:val="single" w:sz="4" w:space="0" w:color="auto"/>
              <w:left w:val="single" w:sz="4" w:space="0" w:color="auto"/>
              <w:bottom w:val="single" w:sz="4" w:space="0" w:color="auto"/>
              <w:right w:val="single" w:sz="4" w:space="0" w:color="auto"/>
            </w:tcBorders>
          </w:tcPr>
          <w:p w14:paraId="75CBD6AD"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wykazuje odpowiednią stabilność ekonomiczną do pełnienia funkcji podmiotu wdrażającego fundusz funduszy.</w:t>
            </w:r>
          </w:p>
        </w:tc>
        <w:tc>
          <w:tcPr>
            <w:tcW w:w="5524" w:type="dxa"/>
            <w:tcBorders>
              <w:top w:val="single" w:sz="4" w:space="0" w:color="auto"/>
              <w:left w:val="single" w:sz="4" w:space="0" w:color="auto"/>
              <w:bottom w:val="single" w:sz="4" w:space="0" w:color="auto"/>
              <w:right w:val="single" w:sz="4" w:space="0" w:color="auto"/>
            </w:tcBorders>
          </w:tcPr>
          <w:p w14:paraId="27F7A1C3"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p w14:paraId="62057381" w14:textId="77777777"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14:paraId="062D0883"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08AC4B9B" w14:textId="77777777" w:rsidR="005228B7" w:rsidRPr="00DF0C08" w:rsidRDefault="005228B7" w:rsidP="005228B7">
            <w:pPr>
              <w:spacing w:after="0" w:line="240" w:lineRule="auto"/>
              <w:jc w:val="center"/>
              <w:rPr>
                <w:rFonts w:eastAsia="Times New Roman" w:cs="Tahoma"/>
                <w:kern w:val="1"/>
              </w:rPr>
            </w:pPr>
          </w:p>
          <w:p w14:paraId="54DD2DC2"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44314B03"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32177C45" w14:textId="77777777" w:rsidR="005228B7" w:rsidRPr="00DF0C08" w:rsidRDefault="005228B7" w:rsidP="005228B7">
            <w:pPr>
              <w:spacing w:after="0" w:line="240" w:lineRule="auto"/>
              <w:jc w:val="center"/>
              <w:rPr>
                <w:rFonts w:eastAsia="Times New Roman" w:cs="Tahoma"/>
                <w:kern w:val="1"/>
              </w:rPr>
            </w:pPr>
          </w:p>
        </w:tc>
      </w:tr>
      <w:tr w:rsidR="005228B7" w:rsidRPr="00DF0C08" w14:paraId="2B614717" w14:textId="77777777" w:rsidTr="005228B7">
        <w:tc>
          <w:tcPr>
            <w:tcW w:w="0" w:type="auto"/>
            <w:tcBorders>
              <w:top w:val="single" w:sz="4" w:space="0" w:color="auto"/>
              <w:left w:val="single" w:sz="4" w:space="0" w:color="auto"/>
              <w:bottom w:val="single" w:sz="4" w:space="0" w:color="auto"/>
              <w:right w:val="single" w:sz="4" w:space="0" w:color="auto"/>
            </w:tcBorders>
          </w:tcPr>
          <w:p w14:paraId="11B5AD98"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11.</w:t>
            </w:r>
          </w:p>
        </w:tc>
        <w:tc>
          <w:tcPr>
            <w:tcW w:w="3731" w:type="dxa"/>
            <w:tcBorders>
              <w:top w:val="single" w:sz="4" w:space="0" w:color="auto"/>
              <w:left w:val="single" w:sz="4" w:space="0" w:color="auto"/>
              <w:bottom w:val="single" w:sz="4" w:space="0" w:color="auto"/>
              <w:right w:val="single" w:sz="4" w:space="0" w:color="auto"/>
            </w:tcBorders>
          </w:tcPr>
          <w:p w14:paraId="01D16CE0"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wykazuje odpowiednią zdolność operacyjną do wdrażania projektu, w tym posiada właściwą strukturę organizacyjną do pełnienia funkcji podmiotu wdrażającego fundusz funduszy i odpowiednie zaplecze techniczne.</w:t>
            </w:r>
          </w:p>
        </w:tc>
        <w:tc>
          <w:tcPr>
            <w:tcW w:w="5524" w:type="dxa"/>
            <w:tcBorders>
              <w:top w:val="single" w:sz="4" w:space="0" w:color="auto"/>
              <w:left w:val="single" w:sz="4" w:space="0" w:color="auto"/>
              <w:bottom w:val="single" w:sz="4" w:space="0" w:color="auto"/>
              <w:right w:val="single" w:sz="4" w:space="0" w:color="auto"/>
            </w:tcBorders>
          </w:tcPr>
          <w:p w14:paraId="5A4A79E2"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p w14:paraId="7632A8E5" w14:textId="77777777"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14:paraId="10864936"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0AB36560" w14:textId="77777777" w:rsidR="005228B7" w:rsidRPr="00DF0C08" w:rsidRDefault="005228B7" w:rsidP="005228B7">
            <w:pPr>
              <w:spacing w:after="0" w:line="240" w:lineRule="auto"/>
              <w:jc w:val="center"/>
              <w:rPr>
                <w:rFonts w:eastAsia="Times New Roman" w:cs="Tahoma"/>
                <w:kern w:val="1"/>
              </w:rPr>
            </w:pPr>
          </w:p>
          <w:p w14:paraId="1F44D5AA"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2EC5A0AB"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6EB185A7" w14:textId="77777777" w:rsidR="005228B7" w:rsidRPr="00DF0C08" w:rsidRDefault="005228B7" w:rsidP="005228B7">
            <w:pPr>
              <w:spacing w:after="0" w:line="240" w:lineRule="auto"/>
              <w:jc w:val="center"/>
              <w:rPr>
                <w:rFonts w:eastAsia="Times New Roman" w:cs="Tahoma"/>
                <w:kern w:val="1"/>
              </w:rPr>
            </w:pPr>
          </w:p>
        </w:tc>
      </w:tr>
      <w:tr w:rsidR="005228B7" w:rsidRPr="00DF0C08" w14:paraId="6895574A" w14:textId="77777777" w:rsidTr="005228B7">
        <w:tc>
          <w:tcPr>
            <w:tcW w:w="0" w:type="auto"/>
            <w:tcBorders>
              <w:top w:val="single" w:sz="4" w:space="0" w:color="auto"/>
              <w:left w:val="single" w:sz="4" w:space="0" w:color="auto"/>
              <w:bottom w:val="single" w:sz="4" w:space="0" w:color="auto"/>
              <w:right w:val="single" w:sz="4" w:space="0" w:color="auto"/>
            </w:tcBorders>
          </w:tcPr>
          <w:p w14:paraId="4DF0F4BA"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12.</w:t>
            </w:r>
          </w:p>
        </w:tc>
        <w:tc>
          <w:tcPr>
            <w:tcW w:w="3731" w:type="dxa"/>
            <w:tcBorders>
              <w:top w:val="single" w:sz="4" w:space="0" w:color="auto"/>
              <w:left w:val="single" w:sz="4" w:space="0" w:color="auto"/>
              <w:bottom w:val="single" w:sz="4" w:space="0" w:color="auto"/>
              <w:right w:val="single" w:sz="4" w:space="0" w:color="auto"/>
            </w:tcBorders>
          </w:tcPr>
          <w:p w14:paraId="2FE96654"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posiada ramy zarządzania umożliwiające mu prawidłowe wypełnianie zadań podmiotu wdrażającego fundusz funduszy i zapewnienie dla Instytucji Zarządzającej niezbędnej wiarygodności (uwzględniające adekwatne procedury w zakresie funduszu funduszy dotyczące planowania, ustanawiania, komunikacji, monitoringu, zarządzania ryzykiem i kontroli wewnętrznych).</w:t>
            </w:r>
          </w:p>
        </w:tc>
        <w:tc>
          <w:tcPr>
            <w:tcW w:w="5524" w:type="dxa"/>
            <w:tcBorders>
              <w:top w:val="single" w:sz="4" w:space="0" w:color="auto"/>
              <w:left w:val="single" w:sz="4" w:space="0" w:color="auto"/>
              <w:bottom w:val="single" w:sz="4" w:space="0" w:color="auto"/>
              <w:right w:val="single" w:sz="4" w:space="0" w:color="auto"/>
            </w:tcBorders>
          </w:tcPr>
          <w:p w14:paraId="2807676E"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p w14:paraId="3F17A24E" w14:textId="77777777"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14:paraId="08BA5EC9"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70D2ED54" w14:textId="77777777" w:rsidR="005228B7" w:rsidRPr="00DF0C08" w:rsidRDefault="005228B7" w:rsidP="005228B7">
            <w:pPr>
              <w:spacing w:after="0" w:line="240" w:lineRule="auto"/>
              <w:jc w:val="center"/>
              <w:rPr>
                <w:rFonts w:eastAsia="Times New Roman" w:cs="Tahoma"/>
                <w:kern w:val="1"/>
              </w:rPr>
            </w:pPr>
          </w:p>
          <w:p w14:paraId="66E7A513"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5FB4C9F4"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35B47FBD" w14:textId="77777777" w:rsidR="005228B7" w:rsidRPr="00DF0C08" w:rsidRDefault="005228B7" w:rsidP="005228B7">
            <w:pPr>
              <w:spacing w:after="0" w:line="240" w:lineRule="auto"/>
              <w:jc w:val="center"/>
              <w:rPr>
                <w:rFonts w:eastAsia="Times New Roman" w:cs="Tahoma"/>
                <w:kern w:val="1"/>
              </w:rPr>
            </w:pPr>
          </w:p>
        </w:tc>
      </w:tr>
      <w:tr w:rsidR="005228B7" w:rsidRPr="00DF0C08" w14:paraId="089DE37E" w14:textId="77777777" w:rsidTr="005228B7">
        <w:tc>
          <w:tcPr>
            <w:tcW w:w="0" w:type="auto"/>
            <w:tcBorders>
              <w:top w:val="single" w:sz="4" w:space="0" w:color="auto"/>
              <w:left w:val="single" w:sz="4" w:space="0" w:color="auto"/>
              <w:bottom w:val="single" w:sz="4" w:space="0" w:color="auto"/>
              <w:right w:val="single" w:sz="4" w:space="0" w:color="auto"/>
            </w:tcBorders>
          </w:tcPr>
          <w:p w14:paraId="4442A5B9"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13.</w:t>
            </w:r>
          </w:p>
        </w:tc>
        <w:tc>
          <w:tcPr>
            <w:tcW w:w="3731" w:type="dxa"/>
            <w:tcBorders>
              <w:top w:val="single" w:sz="4" w:space="0" w:color="auto"/>
              <w:left w:val="single" w:sz="4" w:space="0" w:color="auto"/>
              <w:bottom w:val="single" w:sz="4" w:space="0" w:color="auto"/>
              <w:right w:val="single" w:sz="4" w:space="0" w:color="auto"/>
            </w:tcBorders>
          </w:tcPr>
          <w:p w14:paraId="4BDC7D01"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posiada system wewnętrznej kontroli, który działa w sposób sprawny i skuteczny oraz umożliwia Wnioskodawcy przestrzeganie odpowiednich procedur w zakresie ryzyka .</w:t>
            </w:r>
          </w:p>
        </w:tc>
        <w:tc>
          <w:tcPr>
            <w:tcW w:w="5524" w:type="dxa"/>
            <w:tcBorders>
              <w:top w:val="single" w:sz="4" w:space="0" w:color="auto"/>
              <w:left w:val="single" w:sz="4" w:space="0" w:color="auto"/>
              <w:bottom w:val="single" w:sz="4" w:space="0" w:color="auto"/>
              <w:right w:val="single" w:sz="4" w:space="0" w:color="auto"/>
            </w:tcBorders>
          </w:tcPr>
          <w:p w14:paraId="64B45E30"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tc>
        <w:tc>
          <w:tcPr>
            <w:tcW w:w="4817" w:type="dxa"/>
            <w:tcBorders>
              <w:top w:val="single" w:sz="4" w:space="0" w:color="auto"/>
              <w:left w:val="single" w:sz="4" w:space="0" w:color="auto"/>
              <w:bottom w:val="single" w:sz="4" w:space="0" w:color="auto"/>
              <w:right w:val="single" w:sz="4" w:space="0" w:color="auto"/>
            </w:tcBorders>
          </w:tcPr>
          <w:p w14:paraId="768E3492"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4883BCC6" w14:textId="77777777" w:rsidR="005228B7" w:rsidRPr="00DF0C08" w:rsidRDefault="005228B7" w:rsidP="005228B7">
            <w:pPr>
              <w:spacing w:after="0" w:line="240" w:lineRule="auto"/>
              <w:jc w:val="center"/>
              <w:rPr>
                <w:rFonts w:eastAsia="Times New Roman" w:cs="Tahoma"/>
                <w:kern w:val="1"/>
              </w:rPr>
            </w:pPr>
          </w:p>
          <w:p w14:paraId="00EDDBF7"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401C32A6"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14CFF2AF" w14:textId="77777777" w:rsidR="005228B7" w:rsidRPr="00DF0C08" w:rsidRDefault="005228B7" w:rsidP="005228B7">
            <w:pPr>
              <w:spacing w:after="0" w:line="240" w:lineRule="auto"/>
              <w:jc w:val="center"/>
              <w:rPr>
                <w:rFonts w:eastAsia="Times New Roman" w:cs="Tahoma"/>
                <w:kern w:val="1"/>
              </w:rPr>
            </w:pPr>
          </w:p>
        </w:tc>
      </w:tr>
      <w:tr w:rsidR="005228B7" w:rsidRPr="00DF0C08" w14:paraId="1E858D31" w14:textId="77777777" w:rsidTr="005228B7">
        <w:tc>
          <w:tcPr>
            <w:tcW w:w="0" w:type="auto"/>
            <w:tcBorders>
              <w:top w:val="single" w:sz="4" w:space="0" w:color="auto"/>
              <w:left w:val="single" w:sz="4" w:space="0" w:color="auto"/>
              <w:bottom w:val="single" w:sz="4" w:space="0" w:color="auto"/>
              <w:right w:val="single" w:sz="4" w:space="0" w:color="auto"/>
            </w:tcBorders>
          </w:tcPr>
          <w:p w14:paraId="2C2D09EE"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14.</w:t>
            </w:r>
          </w:p>
        </w:tc>
        <w:tc>
          <w:tcPr>
            <w:tcW w:w="3731" w:type="dxa"/>
            <w:tcBorders>
              <w:top w:val="single" w:sz="4" w:space="0" w:color="auto"/>
              <w:left w:val="single" w:sz="4" w:space="0" w:color="auto"/>
              <w:bottom w:val="single" w:sz="4" w:space="0" w:color="auto"/>
              <w:right w:val="single" w:sz="4" w:space="0" w:color="auto"/>
            </w:tcBorders>
          </w:tcPr>
          <w:p w14:paraId="56E2A8EE"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wykorzystuje system księgowy zapewniający rzetelne, kompletne i wiarygodne informacje w odpowiednim czasie.</w:t>
            </w:r>
          </w:p>
        </w:tc>
        <w:tc>
          <w:tcPr>
            <w:tcW w:w="5524" w:type="dxa"/>
            <w:tcBorders>
              <w:top w:val="single" w:sz="4" w:space="0" w:color="auto"/>
              <w:left w:val="single" w:sz="4" w:space="0" w:color="auto"/>
              <w:bottom w:val="single" w:sz="4" w:space="0" w:color="auto"/>
              <w:right w:val="single" w:sz="4" w:space="0" w:color="auto"/>
            </w:tcBorders>
          </w:tcPr>
          <w:p w14:paraId="50779883"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p w14:paraId="1722C291" w14:textId="77777777"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14:paraId="2B8EFA83"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272D3228" w14:textId="77777777" w:rsidR="005228B7" w:rsidRPr="00DF0C08" w:rsidRDefault="005228B7" w:rsidP="005228B7">
            <w:pPr>
              <w:spacing w:after="0" w:line="240" w:lineRule="auto"/>
              <w:jc w:val="center"/>
              <w:rPr>
                <w:rFonts w:eastAsia="Times New Roman" w:cs="Tahoma"/>
                <w:kern w:val="1"/>
              </w:rPr>
            </w:pPr>
          </w:p>
          <w:p w14:paraId="0BE9F5B6"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2983FE0B"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47B5A4F1" w14:textId="77777777" w:rsidR="005228B7" w:rsidRPr="00DF0C08" w:rsidRDefault="005228B7" w:rsidP="005228B7">
            <w:pPr>
              <w:spacing w:after="0" w:line="240" w:lineRule="auto"/>
              <w:jc w:val="center"/>
              <w:rPr>
                <w:rFonts w:eastAsia="Times New Roman" w:cs="Tahoma"/>
                <w:kern w:val="1"/>
              </w:rPr>
            </w:pPr>
          </w:p>
        </w:tc>
      </w:tr>
      <w:tr w:rsidR="005228B7" w:rsidRPr="00DF0C08" w14:paraId="08FDEFEB" w14:textId="77777777" w:rsidTr="005228B7">
        <w:tc>
          <w:tcPr>
            <w:tcW w:w="0" w:type="auto"/>
            <w:tcBorders>
              <w:top w:val="single" w:sz="4" w:space="0" w:color="auto"/>
              <w:left w:val="single" w:sz="4" w:space="0" w:color="auto"/>
              <w:bottom w:val="single" w:sz="4" w:space="0" w:color="auto"/>
              <w:right w:val="single" w:sz="4" w:space="0" w:color="auto"/>
            </w:tcBorders>
          </w:tcPr>
          <w:p w14:paraId="048649E6"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15.</w:t>
            </w:r>
          </w:p>
        </w:tc>
        <w:tc>
          <w:tcPr>
            <w:tcW w:w="3731" w:type="dxa"/>
            <w:tcBorders>
              <w:top w:val="single" w:sz="4" w:space="0" w:color="auto"/>
              <w:left w:val="single" w:sz="4" w:space="0" w:color="auto"/>
              <w:bottom w:val="single" w:sz="4" w:space="0" w:color="auto"/>
              <w:right w:val="single" w:sz="4" w:space="0" w:color="auto"/>
            </w:tcBorders>
          </w:tcPr>
          <w:p w14:paraId="2ECDBFC4"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posiada doświadczenie w realizacji podobnych projektów i pełnieniu podobnych funkcji, a także wiedzę na temat rynków finansowych i przygotowanie do oceny biznesplanów składanych przez potencjalnych pośredników finansowych.</w:t>
            </w:r>
          </w:p>
        </w:tc>
        <w:tc>
          <w:tcPr>
            <w:tcW w:w="5524" w:type="dxa"/>
            <w:tcBorders>
              <w:top w:val="single" w:sz="4" w:space="0" w:color="auto"/>
              <w:left w:val="single" w:sz="4" w:space="0" w:color="auto"/>
              <w:bottom w:val="single" w:sz="4" w:space="0" w:color="auto"/>
              <w:right w:val="single" w:sz="4" w:space="0" w:color="auto"/>
            </w:tcBorders>
          </w:tcPr>
          <w:p w14:paraId="2642996C"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p w14:paraId="64048831" w14:textId="77777777"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14:paraId="1CE9B657"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4D04E8B8" w14:textId="77777777" w:rsidR="005228B7" w:rsidRPr="00DF0C08" w:rsidRDefault="005228B7" w:rsidP="005228B7">
            <w:pPr>
              <w:spacing w:after="0" w:line="240" w:lineRule="auto"/>
              <w:jc w:val="center"/>
              <w:rPr>
                <w:rFonts w:eastAsia="Times New Roman" w:cs="Tahoma"/>
                <w:kern w:val="1"/>
              </w:rPr>
            </w:pPr>
          </w:p>
          <w:p w14:paraId="5060AEC3"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281D5977"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tc>
      </w:tr>
      <w:tr w:rsidR="005228B7" w:rsidRPr="00DF0C08" w14:paraId="3C54AE8E" w14:textId="77777777" w:rsidTr="005228B7">
        <w:tc>
          <w:tcPr>
            <w:tcW w:w="0" w:type="auto"/>
            <w:tcBorders>
              <w:top w:val="single" w:sz="4" w:space="0" w:color="auto"/>
              <w:left w:val="single" w:sz="4" w:space="0" w:color="auto"/>
              <w:bottom w:val="single" w:sz="4" w:space="0" w:color="auto"/>
              <w:right w:val="single" w:sz="4" w:space="0" w:color="auto"/>
            </w:tcBorders>
          </w:tcPr>
          <w:p w14:paraId="10E9BB01"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16.</w:t>
            </w:r>
          </w:p>
        </w:tc>
        <w:tc>
          <w:tcPr>
            <w:tcW w:w="3731" w:type="dxa"/>
            <w:tcBorders>
              <w:top w:val="single" w:sz="4" w:space="0" w:color="auto"/>
              <w:left w:val="single" w:sz="4" w:space="0" w:color="auto"/>
              <w:bottom w:val="single" w:sz="4" w:space="0" w:color="auto"/>
              <w:right w:val="single" w:sz="4" w:space="0" w:color="auto"/>
            </w:tcBorders>
          </w:tcPr>
          <w:p w14:paraId="71B7C46A"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dysponuje zespołem o odpowiedniej wiedzy, doświadczeniu i kwalifikacjach do pełnienia funkcji podmiotu wdrażającego fundusz funduszy.</w:t>
            </w:r>
          </w:p>
        </w:tc>
        <w:tc>
          <w:tcPr>
            <w:tcW w:w="5524" w:type="dxa"/>
            <w:tcBorders>
              <w:top w:val="single" w:sz="4" w:space="0" w:color="auto"/>
              <w:left w:val="single" w:sz="4" w:space="0" w:color="auto"/>
              <w:bottom w:val="single" w:sz="4" w:space="0" w:color="auto"/>
              <w:right w:val="single" w:sz="4" w:space="0" w:color="auto"/>
            </w:tcBorders>
          </w:tcPr>
          <w:p w14:paraId="31F71969"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p w14:paraId="6F969135" w14:textId="77777777"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14:paraId="7E4D83B4"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7EC28E7E" w14:textId="77777777" w:rsidR="005228B7" w:rsidRPr="00DF0C08" w:rsidRDefault="005228B7" w:rsidP="005228B7">
            <w:pPr>
              <w:spacing w:after="0" w:line="240" w:lineRule="auto"/>
              <w:jc w:val="center"/>
              <w:rPr>
                <w:rFonts w:eastAsia="Times New Roman" w:cs="Tahoma"/>
                <w:kern w:val="1"/>
              </w:rPr>
            </w:pPr>
          </w:p>
          <w:p w14:paraId="08E16C97"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4B0F9739"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302952A7" w14:textId="77777777" w:rsidR="005228B7" w:rsidRPr="00DF0C08" w:rsidRDefault="005228B7" w:rsidP="005228B7">
            <w:pPr>
              <w:spacing w:after="0" w:line="240" w:lineRule="auto"/>
              <w:jc w:val="center"/>
              <w:rPr>
                <w:rFonts w:eastAsia="Times New Roman" w:cs="Tahoma"/>
                <w:kern w:val="1"/>
              </w:rPr>
            </w:pPr>
          </w:p>
        </w:tc>
      </w:tr>
      <w:tr w:rsidR="005228B7" w:rsidRPr="00DF0C08" w14:paraId="1FE81370" w14:textId="77777777" w:rsidTr="005228B7">
        <w:tc>
          <w:tcPr>
            <w:tcW w:w="0" w:type="auto"/>
            <w:tcBorders>
              <w:top w:val="single" w:sz="4" w:space="0" w:color="auto"/>
              <w:left w:val="single" w:sz="4" w:space="0" w:color="auto"/>
              <w:bottom w:val="single" w:sz="4" w:space="0" w:color="auto"/>
              <w:right w:val="single" w:sz="4" w:space="0" w:color="auto"/>
            </w:tcBorders>
          </w:tcPr>
          <w:p w14:paraId="17B947EB"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17.</w:t>
            </w:r>
          </w:p>
        </w:tc>
        <w:tc>
          <w:tcPr>
            <w:tcW w:w="3731" w:type="dxa"/>
            <w:tcBorders>
              <w:top w:val="single" w:sz="4" w:space="0" w:color="auto"/>
              <w:left w:val="single" w:sz="4" w:space="0" w:color="auto"/>
              <w:bottom w:val="single" w:sz="4" w:space="0" w:color="auto"/>
              <w:right w:val="single" w:sz="4" w:space="0" w:color="auto"/>
            </w:tcBorders>
          </w:tcPr>
          <w:p w14:paraId="3A08BD0A"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wyraża zgodę na poddanie się audytowi przeprowadzonemu przez krajowe instytucje uprawnione do kontroli i audytu, Komisję Europejską i Europejski Trybunał Obrachunkowy.</w:t>
            </w:r>
          </w:p>
        </w:tc>
        <w:tc>
          <w:tcPr>
            <w:tcW w:w="5524" w:type="dxa"/>
            <w:tcBorders>
              <w:top w:val="single" w:sz="4" w:space="0" w:color="auto"/>
              <w:left w:val="single" w:sz="4" w:space="0" w:color="auto"/>
              <w:bottom w:val="single" w:sz="4" w:space="0" w:color="auto"/>
              <w:right w:val="single" w:sz="4" w:space="0" w:color="auto"/>
            </w:tcBorders>
          </w:tcPr>
          <w:p w14:paraId="7C490B16"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p w14:paraId="193B3EC2" w14:textId="77777777"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14:paraId="10E36462"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7E8EB726" w14:textId="77777777" w:rsidR="005228B7" w:rsidRPr="00DF0C08" w:rsidRDefault="005228B7" w:rsidP="005228B7">
            <w:pPr>
              <w:spacing w:after="0" w:line="240" w:lineRule="auto"/>
              <w:jc w:val="center"/>
              <w:rPr>
                <w:rFonts w:eastAsia="Times New Roman" w:cs="Tahoma"/>
                <w:kern w:val="1"/>
              </w:rPr>
            </w:pPr>
          </w:p>
          <w:p w14:paraId="44152BCF"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7B3E798A"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26C99F11" w14:textId="77777777" w:rsidR="005228B7" w:rsidRPr="00DF0C08" w:rsidRDefault="005228B7" w:rsidP="005228B7">
            <w:pPr>
              <w:spacing w:after="0" w:line="240" w:lineRule="auto"/>
              <w:jc w:val="center"/>
              <w:rPr>
                <w:rFonts w:eastAsia="Times New Roman" w:cs="Tahoma"/>
                <w:kern w:val="1"/>
              </w:rPr>
            </w:pPr>
          </w:p>
        </w:tc>
      </w:tr>
      <w:tr w:rsidR="005228B7" w:rsidRPr="00DF0C08" w14:paraId="2DBAB2B6" w14:textId="77777777" w:rsidTr="005228B7">
        <w:tc>
          <w:tcPr>
            <w:tcW w:w="0" w:type="auto"/>
            <w:tcBorders>
              <w:top w:val="single" w:sz="4" w:space="0" w:color="auto"/>
              <w:left w:val="single" w:sz="4" w:space="0" w:color="auto"/>
              <w:bottom w:val="single" w:sz="4" w:space="0" w:color="auto"/>
              <w:right w:val="single" w:sz="4" w:space="0" w:color="auto"/>
            </w:tcBorders>
          </w:tcPr>
          <w:p w14:paraId="253E755F"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18.</w:t>
            </w:r>
          </w:p>
        </w:tc>
        <w:tc>
          <w:tcPr>
            <w:tcW w:w="3731" w:type="dxa"/>
            <w:tcBorders>
              <w:top w:val="single" w:sz="4" w:space="0" w:color="auto"/>
              <w:left w:val="single" w:sz="4" w:space="0" w:color="auto"/>
              <w:bottom w:val="single" w:sz="4" w:space="0" w:color="auto"/>
              <w:right w:val="single" w:sz="4" w:space="0" w:color="auto"/>
            </w:tcBorders>
          </w:tcPr>
          <w:p w14:paraId="68299480"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dysponuje solidną i wiarygodną metodyką identyfikacji i oceny pośredników finansowych, zgodną z właściwymi przepisami i zakładającą wybór pośredników zdolnych do aktywnego działania w regionie.</w:t>
            </w:r>
          </w:p>
          <w:p w14:paraId="1E32EE49" w14:textId="77777777"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14:paraId="22EC1CB2"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tc>
        <w:tc>
          <w:tcPr>
            <w:tcW w:w="4817" w:type="dxa"/>
            <w:tcBorders>
              <w:top w:val="single" w:sz="4" w:space="0" w:color="auto"/>
              <w:left w:val="single" w:sz="4" w:space="0" w:color="auto"/>
              <w:bottom w:val="single" w:sz="4" w:space="0" w:color="auto"/>
              <w:right w:val="single" w:sz="4" w:space="0" w:color="auto"/>
            </w:tcBorders>
          </w:tcPr>
          <w:p w14:paraId="571598A7"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728E1D26" w14:textId="77777777" w:rsidR="005228B7" w:rsidRPr="00DF0C08" w:rsidRDefault="005228B7" w:rsidP="005228B7">
            <w:pPr>
              <w:spacing w:after="0" w:line="240" w:lineRule="auto"/>
              <w:jc w:val="center"/>
              <w:rPr>
                <w:rFonts w:eastAsia="Times New Roman" w:cs="Tahoma"/>
                <w:kern w:val="1"/>
              </w:rPr>
            </w:pPr>
          </w:p>
          <w:p w14:paraId="51013CE1"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37896A2B"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tc>
      </w:tr>
      <w:tr w:rsidR="005228B7" w:rsidRPr="00DF0C08" w14:paraId="16483D76" w14:textId="77777777" w:rsidTr="005228B7">
        <w:tc>
          <w:tcPr>
            <w:tcW w:w="0" w:type="auto"/>
            <w:tcBorders>
              <w:top w:val="single" w:sz="4" w:space="0" w:color="auto"/>
              <w:left w:val="single" w:sz="4" w:space="0" w:color="auto"/>
              <w:bottom w:val="single" w:sz="4" w:space="0" w:color="auto"/>
              <w:right w:val="single" w:sz="4" w:space="0" w:color="auto"/>
            </w:tcBorders>
          </w:tcPr>
          <w:p w14:paraId="6E66C7B5"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19.</w:t>
            </w:r>
          </w:p>
        </w:tc>
        <w:tc>
          <w:tcPr>
            <w:tcW w:w="3731" w:type="dxa"/>
            <w:tcBorders>
              <w:top w:val="single" w:sz="4" w:space="0" w:color="auto"/>
              <w:left w:val="single" w:sz="4" w:space="0" w:color="auto"/>
              <w:bottom w:val="single" w:sz="4" w:space="0" w:color="auto"/>
              <w:right w:val="single" w:sz="4" w:space="0" w:color="auto"/>
            </w:tcBorders>
          </w:tcPr>
          <w:p w14:paraId="7808518D"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zapewnia efektywną ekonomicznie realizację projektu. Proponowane wynagrodzenie jest zgodne z metodologią opartą na wynikach, uzasadnione i zaplanowane w odpowiedniej wysokości, a jego poziom nie przekroczy progów określonych we właściwych przepisach.</w:t>
            </w:r>
          </w:p>
        </w:tc>
        <w:tc>
          <w:tcPr>
            <w:tcW w:w="5524" w:type="dxa"/>
            <w:tcBorders>
              <w:top w:val="single" w:sz="4" w:space="0" w:color="auto"/>
              <w:left w:val="single" w:sz="4" w:space="0" w:color="auto"/>
              <w:bottom w:val="single" w:sz="4" w:space="0" w:color="auto"/>
              <w:right w:val="single" w:sz="4" w:space="0" w:color="auto"/>
            </w:tcBorders>
          </w:tcPr>
          <w:p w14:paraId="722D9684"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tc>
        <w:tc>
          <w:tcPr>
            <w:tcW w:w="4817" w:type="dxa"/>
            <w:tcBorders>
              <w:top w:val="single" w:sz="4" w:space="0" w:color="auto"/>
              <w:left w:val="single" w:sz="4" w:space="0" w:color="auto"/>
              <w:bottom w:val="single" w:sz="4" w:space="0" w:color="auto"/>
              <w:right w:val="single" w:sz="4" w:space="0" w:color="auto"/>
            </w:tcBorders>
          </w:tcPr>
          <w:p w14:paraId="59F42F60"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07CA6599" w14:textId="77777777" w:rsidR="005228B7" w:rsidRPr="00DF0C08" w:rsidRDefault="005228B7" w:rsidP="005228B7">
            <w:pPr>
              <w:spacing w:after="0" w:line="240" w:lineRule="auto"/>
              <w:jc w:val="center"/>
              <w:rPr>
                <w:rFonts w:eastAsia="Times New Roman" w:cs="Tahoma"/>
                <w:kern w:val="1"/>
              </w:rPr>
            </w:pPr>
          </w:p>
          <w:p w14:paraId="7AA84B63"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256106A2"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tc>
      </w:tr>
      <w:tr w:rsidR="005228B7" w:rsidRPr="00DF0C08" w14:paraId="751639A5" w14:textId="77777777" w:rsidTr="005228B7">
        <w:tc>
          <w:tcPr>
            <w:tcW w:w="0" w:type="auto"/>
            <w:tcBorders>
              <w:top w:val="single" w:sz="4" w:space="0" w:color="auto"/>
              <w:left w:val="single" w:sz="4" w:space="0" w:color="auto"/>
              <w:bottom w:val="single" w:sz="4" w:space="0" w:color="auto"/>
              <w:right w:val="single" w:sz="4" w:space="0" w:color="auto"/>
            </w:tcBorders>
          </w:tcPr>
          <w:p w14:paraId="6C6A8BB7"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20.</w:t>
            </w:r>
          </w:p>
        </w:tc>
        <w:tc>
          <w:tcPr>
            <w:tcW w:w="3731" w:type="dxa"/>
            <w:tcBorders>
              <w:top w:val="single" w:sz="4" w:space="0" w:color="auto"/>
              <w:left w:val="single" w:sz="4" w:space="0" w:color="auto"/>
              <w:bottom w:val="single" w:sz="4" w:space="0" w:color="auto"/>
              <w:right w:val="single" w:sz="4" w:space="0" w:color="auto"/>
            </w:tcBorders>
          </w:tcPr>
          <w:p w14:paraId="4E7EDFFE"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potwierdza, że realizacja projektu nie zastąpi jego dotychczasowej działalności.</w:t>
            </w:r>
          </w:p>
          <w:p w14:paraId="7463FE7E" w14:textId="77777777" w:rsidR="005228B7" w:rsidRPr="00DF0C08" w:rsidRDefault="005228B7" w:rsidP="005228B7">
            <w:pPr>
              <w:spacing w:after="0" w:line="240" w:lineRule="auto"/>
              <w:jc w:val="both"/>
              <w:rPr>
                <w:rFonts w:eastAsia="Times New Roman" w:cs="Tahoma"/>
                <w:kern w:val="1"/>
              </w:rPr>
            </w:pPr>
          </w:p>
        </w:tc>
        <w:tc>
          <w:tcPr>
            <w:tcW w:w="5524" w:type="dxa"/>
            <w:tcBorders>
              <w:top w:val="single" w:sz="4" w:space="0" w:color="auto"/>
              <w:left w:val="single" w:sz="4" w:space="0" w:color="auto"/>
              <w:bottom w:val="single" w:sz="4" w:space="0" w:color="auto"/>
              <w:right w:val="single" w:sz="4" w:space="0" w:color="auto"/>
            </w:tcBorders>
          </w:tcPr>
          <w:p w14:paraId="3B272534"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tc>
        <w:tc>
          <w:tcPr>
            <w:tcW w:w="4817" w:type="dxa"/>
            <w:tcBorders>
              <w:top w:val="single" w:sz="4" w:space="0" w:color="auto"/>
              <w:left w:val="single" w:sz="4" w:space="0" w:color="auto"/>
              <w:bottom w:val="single" w:sz="4" w:space="0" w:color="auto"/>
              <w:right w:val="single" w:sz="4" w:space="0" w:color="auto"/>
            </w:tcBorders>
          </w:tcPr>
          <w:p w14:paraId="67CB186D"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7574F3F2" w14:textId="77777777" w:rsidR="005228B7" w:rsidRPr="00DF0C08" w:rsidRDefault="005228B7" w:rsidP="005228B7">
            <w:pPr>
              <w:spacing w:after="0" w:line="240" w:lineRule="auto"/>
              <w:jc w:val="center"/>
              <w:rPr>
                <w:rFonts w:eastAsia="Times New Roman" w:cs="Tahoma"/>
                <w:kern w:val="1"/>
              </w:rPr>
            </w:pPr>
          </w:p>
          <w:p w14:paraId="22BF8FC4"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29FB07A1"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1E607286" w14:textId="77777777" w:rsidR="005228B7" w:rsidRPr="00DF0C08" w:rsidRDefault="005228B7" w:rsidP="005228B7">
            <w:pPr>
              <w:spacing w:after="0" w:line="240" w:lineRule="auto"/>
              <w:jc w:val="center"/>
              <w:rPr>
                <w:rFonts w:eastAsia="Times New Roman" w:cs="Tahoma"/>
                <w:kern w:val="1"/>
              </w:rPr>
            </w:pPr>
          </w:p>
        </w:tc>
      </w:tr>
      <w:tr w:rsidR="005228B7" w:rsidRPr="00DF0C08" w14:paraId="636D156F" w14:textId="77777777" w:rsidTr="005228B7">
        <w:tc>
          <w:tcPr>
            <w:tcW w:w="0" w:type="auto"/>
            <w:tcBorders>
              <w:top w:val="single" w:sz="4" w:space="0" w:color="auto"/>
              <w:left w:val="single" w:sz="4" w:space="0" w:color="auto"/>
              <w:bottom w:val="single" w:sz="4" w:space="0" w:color="auto"/>
              <w:right w:val="single" w:sz="4" w:space="0" w:color="auto"/>
            </w:tcBorders>
          </w:tcPr>
          <w:p w14:paraId="70AE6D45"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21.</w:t>
            </w:r>
          </w:p>
        </w:tc>
        <w:tc>
          <w:tcPr>
            <w:tcW w:w="3731" w:type="dxa"/>
            <w:tcBorders>
              <w:top w:val="single" w:sz="4" w:space="0" w:color="auto"/>
              <w:left w:val="single" w:sz="4" w:space="0" w:color="auto"/>
              <w:bottom w:val="single" w:sz="4" w:space="0" w:color="auto"/>
              <w:right w:val="single" w:sz="4" w:space="0" w:color="auto"/>
            </w:tcBorders>
          </w:tcPr>
          <w:p w14:paraId="6EA2D37E"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posiada zdolność pozyskania środków na inwestycje na rzecz odbiorców ostatecznych, obok wkładu z programu.</w:t>
            </w:r>
          </w:p>
          <w:p w14:paraId="77988A79" w14:textId="77777777"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14:paraId="32052DFB"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tc>
        <w:tc>
          <w:tcPr>
            <w:tcW w:w="4817" w:type="dxa"/>
            <w:tcBorders>
              <w:top w:val="single" w:sz="4" w:space="0" w:color="auto"/>
              <w:left w:val="single" w:sz="4" w:space="0" w:color="auto"/>
              <w:bottom w:val="single" w:sz="4" w:space="0" w:color="auto"/>
              <w:right w:val="single" w:sz="4" w:space="0" w:color="auto"/>
            </w:tcBorders>
          </w:tcPr>
          <w:p w14:paraId="0BC1D0ED"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 NIE DOTYCZY</w:t>
            </w:r>
          </w:p>
          <w:p w14:paraId="2578C64D" w14:textId="77777777" w:rsidR="005228B7" w:rsidRPr="00DF0C08" w:rsidRDefault="005228B7" w:rsidP="005228B7">
            <w:pPr>
              <w:spacing w:after="0" w:line="240" w:lineRule="auto"/>
              <w:jc w:val="center"/>
              <w:rPr>
                <w:rFonts w:eastAsia="Times New Roman" w:cs="Tahoma"/>
                <w:kern w:val="1"/>
              </w:rPr>
            </w:pPr>
          </w:p>
          <w:p w14:paraId="255C4646"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6000BE26"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178BA607" w14:textId="77777777" w:rsidR="005228B7" w:rsidRPr="00DF0C08" w:rsidRDefault="005228B7" w:rsidP="005228B7">
            <w:pPr>
              <w:spacing w:after="0" w:line="240" w:lineRule="auto"/>
              <w:jc w:val="center"/>
              <w:rPr>
                <w:rFonts w:eastAsia="Times New Roman" w:cs="Tahoma"/>
                <w:b/>
                <w:kern w:val="1"/>
              </w:rPr>
            </w:pPr>
          </w:p>
        </w:tc>
      </w:tr>
      <w:tr w:rsidR="005228B7" w:rsidRPr="00DF0C08" w14:paraId="3E23ECBC" w14:textId="77777777" w:rsidTr="005228B7">
        <w:tc>
          <w:tcPr>
            <w:tcW w:w="0" w:type="auto"/>
            <w:tcBorders>
              <w:top w:val="single" w:sz="4" w:space="0" w:color="auto"/>
              <w:left w:val="single" w:sz="4" w:space="0" w:color="auto"/>
              <w:bottom w:val="single" w:sz="4" w:space="0" w:color="auto"/>
              <w:right w:val="single" w:sz="4" w:space="0" w:color="auto"/>
            </w:tcBorders>
          </w:tcPr>
          <w:p w14:paraId="6ADC3AAF"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22.</w:t>
            </w:r>
          </w:p>
        </w:tc>
        <w:tc>
          <w:tcPr>
            <w:tcW w:w="3731" w:type="dxa"/>
            <w:tcBorders>
              <w:top w:val="single" w:sz="4" w:space="0" w:color="auto"/>
              <w:left w:val="single" w:sz="4" w:space="0" w:color="auto"/>
              <w:bottom w:val="single" w:sz="4" w:space="0" w:color="auto"/>
              <w:right w:val="single" w:sz="4" w:space="0" w:color="auto"/>
            </w:tcBorders>
          </w:tcPr>
          <w:p w14:paraId="1DC432FA"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 sytuacji przeznaczenia przez Wnioskodawcę własnych środków finansowych na wdrożenie instrumentów finansowych lub podział ryzyka w ramach projektu, Wnioskodawca przedstawił odpowiednie rozwiązania w celu zapewnienia zgodności interesów oraz zmniejszenia możliwego konfliktu interesów (zapewnienie zgodności interesów).</w:t>
            </w:r>
          </w:p>
          <w:p w14:paraId="0AE46DC6" w14:textId="77777777"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14:paraId="78540D4F"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kern w:val="1"/>
              </w:rPr>
              <w:t>Ocena polega na weryfikacji czy spełnione są odpowiednie wymogi wynikające z art. 7 Rozporządzenia delegowanego Komisji (UE) nr 480/2014 z dnia 3 marca 2014 r.</w:t>
            </w:r>
          </w:p>
        </w:tc>
        <w:tc>
          <w:tcPr>
            <w:tcW w:w="4817" w:type="dxa"/>
            <w:tcBorders>
              <w:top w:val="single" w:sz="4" w:space="0" w:color="auto"/>
              <w:left w:val="single" w:sz="4" w:space="0" w:color="auto"/>
              <w:bottom w:val="single" w:sz="4" w:space="0" w:color="auto"/>
              <w:right w:val="single" w:sz="4" w:space="0" w:color="auto"/>
            </w:tcBorders>
          </w:tcPr>
          <w:p w14:paraId="4B8F7B5F"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TAK/NIE/NIE DOTYCZY</w:t>
            </w:r>
          </w:p>
          <w:p w14:paraId="5A7CC619" w14:textId="77777777" w:rsidR="005228B7" w:rsidRPr="00DF0C08" w:rsidRDefault="005228B7" w:rsidP="005228B7">
            <w:pPr>
              <w:spacing w:after="0" w:line="240" w:lineRule="auto"/>
              <w:jc w:val="center"/>
              <w:rPr>
                <w:rFonts w:eastAsia="Times New Roman" w:cs="Tahoma"/>
                <w:kern w:val="1"/>
              </w:rPr>
            </w:pPr>
          </w:p>
          <w:p w14:paraId="7FC89E12"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4E651572"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16F48877" w14:textId="77777777" w:rsidR="005228B7" w:rsidRPr="00DF0C08" w:rsidRDefault="005228B7" w:rsidP="005228B7">
            <w:pPr>
              <w:spacing w:after="0" w:line="240" w:lineRule="auto"/>
              <w:jc w:val="center"/>
              <w:rPr>
                <w:rFonts w:eastAsia="Times New Roman" w:cs="Tahoma"/>
                <w:b/>
                <w:kern w:val="1"/>
              </w:rPr>
            </w:pPr>
          </w:p>
        </w:tc>
      </w:tr>
    </w:tbl>
    <w:p w14:paraId="033DC849" w14:textId="77777777" w:rsidR="005228B7" w:rsidRPr="00DF0C08" w:rsidRDefault="005228B7" w:rsidP="00AD67D6">
      <w:pPr>
        <w:spacing w:after="0" w:line="240" w:lineRule="auto"/>
        <w:rPr>
          <w:rFonts w:eastAsia="Times New Roman" w:cs="Tahoma"/>
          <w:b/>
          <w:kern w:val="1"/>
          <w:u w:val="single"/>
        </w:rPr>
      </w:pPr>
    </w:p>
    <w:sectPr w:rsidR="005228B7" w:rsidRPr="00DF0C08" w:rsidSect="007C1934">
      <w:footerReference w:type="default" r:id="rId36"/>
      <w:headerReference w:type="first" r:id="rId37"/>
      <w:footerReference w:type="first" r:id="rId38"/>
      <w:pgSz w:w="16838" w:h="11906" w:orient="landscape"/>
      <w:pgMar w:top="1417" w:right="1417" w:bottom="1417" w:left="1417"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14F578F" w14:textId="77777777" w:rsidR="00F14DCA" w:rsidRDefault="00F14DCA" w:rsidP="00F35E01">
      <w:pPr>
        <w:spacing w:after="0" w:line="240" w:lineRule="auto"/>
      </w:pPr>
      <w:r>
        <w:separator/>
      </w:r>
    </w:p>
  </w:endnote>
  <w:endnote w:type="continuationSeparator" w:id="0">
    <w:p w14:paraId="2D22D9EC" w14:textId="77777777" w:rsidR="00F14DCA" w:rsidRDefault="00F14DCA" w:rsidP="00F35E0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alibri">
    <w:panose1 w:val="020F0502020204030204"/>
    <w:charset w:val="EE"/>
    <w:family w:val="swiss"/>
    <w:pitch w:val="variable"/>
    <w:sig w:usb0="E4002EFF" w:usb1="C000247B" w:usb2="00000009" w:usb3="00000000" w:csb0="000001FF" w:csb1="00000000"/>
  </w:font>
  <w:font w:name="Arial">
    <w:panose1 w:val="020B0604020202020204"/>
    <w:charset w:val="EE"/>
    <w:family w:val="swiss"/>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egoe UI Symbol">
    <w:panose1 w:val="020B0502040204020203"/>
    <w:charset w:val="00"/>
    <w:family w:val="swiss"/>
    <w:pitch w:val="variable"/>
    <w:sig w:usb0="800001E3" w:usb1="1200FFEF" w:usb2="00040000" w:usb3="00000000" w:csb0="00000001" w:csb1="00000000"/>
  </w:font>
  <w:font w:name="OpenSymbol">
    <w:altName w:val="Courier New"/>
    <w:charset w:val="00"/>
    <w:family w:val="auto"/>
    <w:pitch w:val="variable"/>
    <w:sig w:usb0="800000AF" w:usb1="1001ECEA" w:usb2="00000000" w:usb3="00000000" w:csb0="00000001" w:csb1="00000000"/>
  </w:font>
  <w:font w:name="Cambria">
    <w:panose1 w:val="02040503050406030204"/>
    <w:charset w:val="EE"/>
    <w:family w:val="roman"/>
    <w:pitch w:val="variable"/>
    <w:sig w:usb0="E00006FF" w:usb1="420024FF" w:usb2="02000000" w:usb3="00000000" w:csb0="0000019F" w:csb1="00000000"/>
  </w:font>
  <w:font w:name="Tahoma">
    <w:panose1 w:val="020B0604030504040204"/>
    <w:charset w:val="EE"/>
    <w:family w:val="swiss"/>
    <w:pitch w:val="variable"/>
    <w:sig w:usb0="E1002EFF" w:usb1="C000605B" w:usb2="00000029" w:usb3="00000000" w:csb0="000101FF" w:csb1="00000000"/>
  </w:font>
  <w:font w:name="Times">
    <w:panose1 w:val="02020603050405020304"/>
    <w:charset w:val="EE"/>
    <w:family w:val="roman"/>
    <w:pitch w:val="variable"/>
    <w:sig w:usb0="E0002EFF" w:usb1="C000785B" w:usb2="00000009" w:usb3="00000000" w:csb0="000001FF" w:csb1="00000000"/>
  </w:font>
  <w:font w:name="Tahoma-Bold">
    <w:panose1 w:val="00000000000000000000"/>
    <w:charset w:val="EE"/>
    <w:family w:val="auto"/>
    <w:notTrueType/>
    <w:pitch w:val="default"/>
    <w:sig w:usb0="00000005" w:usb1="00000000" w:usb2="00000000" w:usb3="00000000" w:csb0="00000002" w:csb1="00000000"/>
  </w:font>
  <w:font w:name="Arial,Italic">
    <w:panose1 w:val="00000000000000000000"/>
    <w:charset w:val="EE"/>
    <w:family w:val="auto"/>
    <w:notTrueType/>
    <w:pitch w:val="default"/>
    <w:sig w:usb0="00000005" w:usb1="00000000" w:usb2="00000000" w:usb3="00000000" w:csb0="00000002" w:csb1="00000000"/>
  </w:font>
  <w:font w:name="MS Sans Serif">
    <w:altName w:val="Microsoft Sans Serif"/>
    <w:panose1 w:val="00000000000000000000"/>
    <w:charset w:val="EE"/>
    <w:family w:val="auto"/>
    <w:notTrueType/>
    <w:pitch w:val="default"/>
    <w:sig w:usb0="00000005" w:usb1="00000000" w:usb2="00000000" w:usb3="00000000" w:csb0="00000002" w:csb1="00000000"/>
  </w:font>
  <w:font w:name="Helv">
    <w:altName w:val="Arial"/>
    <w:panose1 w:val="020B0604020202030204"/>
    <w:charset w:val="00"/>
    <w:family w:val="swiss"/>
    <w:notTrueType/>
    <w:pitch w:val="variable"/>
    <w:sig w:usb0="00000003" w:usb1="00000000" w:usb2="00000000" w:usb3="00000000" w:csb0="00000001" w:csb1="00000000"/>
  </w:font>
  <w:font w:name="Droid Sans Fallback">
    <w:altName w:val="Times New Roman"/>
    <w:charset w:val="00"/>
    <w:family w:val="auto"/>
    <w:pitch w:val="variable"/>
  </w:font>
  <w:font w:name="ArialNarrow">
    <w:altName w:val="Arial"/>
    <w:charset w:val="00"/>
    <w:family w:val="swiss"/>
    <w:pitch w:val="default"/>
  </w:font>
  <w:font w:name="SimSun">
    <w:altName w:val="宋体"/>
    <w:panose1 w:val="02010600030101010101"/>
    <w:charset w:val="86"/>
    <w:family w:val="auto"/>
    <w:pitch w:val="variable"/>
    <w:sig w:usb0="00000003" w:usb1="288F0000" w:usb2="00000016" w:usb3="00000000" w:csb0="00040001" w:csb1="00000000"/>
  </w:font>
  <w:font w:name="TimesNewRoman">
    <w:altName w:val="Arial Unicode MS"/>
    <w:panose1 w:val="00000000000000000000"/>
    <w:charset w:val="00"/>
    <w:family w:val="roman"/>
    <w:notTrueType/>
    <w:pitch w:val="default"/>
    <w:sig w:usb0="00000007" w:usb1="00000000" w:usb2="00000000" w:usb3="00000000" w:csb0="00000003" w:csb1="00000000"/>
  </w:font>
  <w:font w:name="Arial-ItalicMT">
    <w:altName w:val="Arial"/>
    <w:panose1 w:val="00000000000000000000"/>
    <w:charset w:val="00"/>
    <w:family w:val="swiss"/>
    <w:notTrueType/>
    <w:pitch w:val="default"/>
    <w:sig w:usb0="00000003" w:usb1="00000000" w:usb2="00000000" w:usb3="00000000" w:csb0="00000001" w:csb1="00000000"/>
  </w:font>
  <w:font w:name="Arial-BoldMT">
    <w:panose1 w:val="00000000000000000000"/>
    <w:charset w:val="EE"/>
    <w:family w:val="auto"/>
    <w:notTrueType/>
    <w:pitch w:val="default"/>
    <w:sig w:usb0="00000005" w:usb1="00000000" w:usb2="00000000" w:usb3="00000000" w:csb0="00000002" w:csb1="00000000"/>
  </w:font>
  <w:font w:name="ArialMT">
    <w:altName w:val="Arial"/>
    <w:charset w:val="00"/>
    <w:family w:val="swiss"/>
    <w:pitch w:val="default"/>
  </w:font>
  <w:font w:name="F">
    <w:altName w:val="Times New Roman"/>
    <w:charset w:val="00"/>
    <w:family w:val="auto"/>
    <w:pitch w:val="variable"/>
  </w:font>
  <w:font w:name="Calibri-Light">
    <w:altName w:val="Arial"/>
    <w:panose1 w:val="00000000000000000000"/>
    <w:charset w:val="00"/>
    <w:family w:val="swiss"/>
    <w:notTrueType/>
    <w:pitch w:val="default"/>
    <w:sig w:usb0="00000007" w:usb1="00000000" w:usb2="00000000" w:usb3="00000000" w:csb0="00000003" w:csb1="00000000"/>
  </w:font>
  <w:font w:name="SymbolMT">
    <w:panose1 w:val="00000000000000000000"/>
    <w:charset w:val="EE"/>
    <w:family w:val="auto"/>
    <w:notTrueType/>
    <w:pitch w:val="default"/>
    <w:sig w:usb0="00000005" w:usb1="00000000" w:usb2="00000000" w:usb3="00000000" w:csb0="00000002" w:csb1="00000000"/>
  </w:font>
  <w:font w:name="Cambria Math">
    <w:panose1 w:val="02040503050406030204"/>
    <w:charset w:val="EE"/>
    <w:family w:val="roman"/>
    <w:pitch w:val="variable"/>
    <w:sig w:usb0="E00006FF" w:usb1="420024FF" w:usb2="02000000" w:usb3="00000000" w:csb0="0000019F" w:csb1="00000000"/>
  </w:font>
  <w:font w:name="EUAlbertina">
    <w:altName w:val="Calibri"/>
    <w:panose1 w:val="00000000000000000000"/>
    <w:charset w:val="00"/>
    <w:family w:val="roman"/>
    <w:notTrueType/>
    <w:pitch w:val="default"/>
    <w:sig w:usb0="00000001" w:usb1="00000000" w:usb2="00000000" w:usb3="00000000" w:csb0="00000003" w:csb1="00000000"/>
  </w:font>
  <w:font w:name="Mangal">
    <w:panose1 w:val="00000400000000000000"/>
    <w:charset w:val="00"/>
    <w:family w:val="roman"/>
    <w:pitch w:val="variable"/>
    <w:sig w:usb0="00008003" w:usb1="00000000" w:usb2="00000000" w:usb3="00000000" w:csb0="00000001" w:csb1="00000000"/>
  </w:font>
  <w:font w:name="Lucida Sans Unicode">
    <w:panose1 w:val="020B0602030504020204"/>
    <w:charset w:val="EE"/>
    <w:family w:val="swiss"/>
    <w:pitch w:val="variable"/>
    <w:sig w:usb0="80000AFF" w:usb1="0000396B" w:usb2="00000000" w:usb3="00000000" w:csb0="000000BF" w:csb1="00000000"/>
  </w:font>
  <w:font w:name="PMingLiU">
    <w:altName w:val="新細明體"/>
    <w:panose1 w:val="02010601000101010101"/>
    <w:charset w:val="88"/>
    <w:family w:val="roman"/>
    <w:pitch w:val="variable"/>
    <w:sig w:usb0="A00002FF" w:usb1="28CFFCFA" w:usb2="00000016" w:usb3="00000000" w:csb0="001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2113119976"/>
      <w:docPartObj>
        <w:docPartGallery w:val="Page Numbers (Bottom of Page)"/>
        <w:docPartUnique/>
      </w:docPartObj>
    </w:sdtPr>
    <w:sdtEndPr/>
    <w:sdtContent>
      <w:p w14:paraId="35063937" w14:textId="77777777" w:rsidR="00F14DCA" w:rsidRDefault="00F14DCA">
        <w:pPr>
          <w:pStyle w:val="Stopka"/>
          <w:jc w:val="right"/>
        </w:pPr>
        <w:r>
          <w:fldChar w:fldCharType="begin"/>
        </w:r>
        <w:r>
          <w:instrText>PAGE   \* MERGEFORMAT</w:instrText>
        </w:r>
        <w:r>
          <w:fldChar w:fldCharType="separate"/>
        </w:r>
        <w:r w:rsidR="007144F8">
          <w:rPr>
            <w:noProof/>
          </w:rPr>
          <w:t>378</w:t>
        </w:r>
        <w:r>
          <w:rPr>
            <w:noProof/>
          </w:rPr>
          <w:fldChar w:fldCharType="end"/>
        </w:r>
      </w:p>
    </w:sdtContent>
  </w:sdt>
  <w:p w14:paraId="4ACDB6CA" w14:textId="77777777" w:rsidR="00F14DCA" w:rsidRDefault="00F14DCA">
    <w:pPr>
      <w:pStyle w:val="Stopka"/>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79EDB37" w14:textId="77777777" w:rsidR="00F14DCA" w:rsidRDefault="00F14DCA">
    <w:pPr>
      <w:pStyle w:val="Stopka"/>
      <w:jc w:val="right"/>
    </w:pPr>
  </w:p>
  <w:p w14:paraId="444C9B21" w14:textId="77777777" w:rsidR="00F14DCA" w:rsidRDefault="00F14DCA">
    <w:pPr>
      <w:pStyle w:val="Stopk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43D524B" w14:textId="77777777" w:rsidR="00F14DCA" w:rsidRDefault="00F14DCA" w:rsidP="00F35E01">
      <w:pPr>
        <w:spacing w:after="0" w:line="240" w:lineRule="auto"/>
      </w:pPr>
      <w:r>
        <w:separator/>
      </w:r>
    </w:p>
  </w:footnote>
  <w:footnote w:type="continuationSeparator" w:id="0">
    <w:p w14:paraId="6C7FAAF5" w14:textId="77777777" w:rsidR="00F14DCA" w:rsidRDefault="00F14DCA" w:rsidP="00F35E01">
      <w:pPr>
        <w:spacing w:after="0" w:line="240" w:lineRule="auto"/>
      </w:pPr>
      <w:r>
        <w:continuationSeparator/>
      </w:r>
    </w:p>
  </w:footnote>
  <w:footnote w:id="1">
    <w:p w14:paraId="214EDAA9" w14:textId="77777777" w:rsidR="00F14DCA" w:rsidRPr="00FC3562" w:rsidRDefault="00F14DCA" w:rsidP="00FF7B66">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Zgodnie z art. 61 ust. 7 </w:t>
      </w:r>
      <w:r w:rsidRPr="009B33BD">
        <w:rPr>
          <w:rFonts w:asciiTheme="minorHAnsi" w:hAnsiTheme="minorHAnsi"/>
          <w:sz w:val="18"/>
          <w:szCs w:val="18"/>
          <w:lang w:val="pl-PL"/>
        </w:rPr>
        <w:t>Rozporządzenia nr 1303/2013, zmienionego Rozporządzeniem Parlamentu Europejskiego i Rady (UE, Euratom) 2018/1046 z dnia 18 lipca 2018 r. w sprawie zasad finansowych mających zastosowanie do budżetu ogólnego Unii, zmieniające rozporządzenia (UE) nr 1296/2013, (UE) nr 1301/2013, (UE) nr 1303/2013, (UE) nr 1304/2013, (UE) nr 1309/2013, (UE) nr 1316/2013, (UE) nr 223/2014 i (UE) nr 283/2014 oraz decyzję nr 541/2014/UE, a także uchylającego rozporządzenie (UE, Euratom) nr 966/2012 (tzw. rozporządzenie Omnibus),</w:t>
      </w:r>
      <w:r w:rsidRPr="00FC3562">
        <w:rPr>
          <w:rFonts w:asciiTheme="minorHAnsi" w:hAnsiTheme="minorHAnsi"/>
          <w:sz w:val="18"/>
          <w:szCs w:val="18"/>
          <w:lang w:val="pl-PL"/>
        </w:rPr>
        <w:t xml:space="preserve"> do kategorii projektów generujących dochód nie zalicza się</w:t>
      </w:r>
      <w:r w:rsidRPr="00FC3562">
        <w:rPr>
          <w:rFonts w:asciiTheme="minorHAnsi" w:hAnsiTheme="minorHAnsi"/>
          <w:b/>
          <w:bCs/>
          <w:sz w:val="18"/>
          <w:szCs w:val="18"/>
          <w:lang w:val="pl-PL"/>
        </w:rPr>
        <w:t xml:space="preserve">: </w:t>
      </w:r>
    </w:p>
    <w:p w14:paraId="69274AB3" w14:textId="77777777" w:rsidR="00F14DCA" w:rsidRPr="00FC3562" w:rsidRDefault="00F14DCA" w:rsidP="00033414">
      <w:pPr>
        <w:pStyle w:val="Tekstprzypisudolnego"/>
        <w:rPr>
          <w:rFonts w:asciiTheme="minorHAnsi" w:hAnsiTheme="minorHAnsi"/>
          <w:sz w:val="18"/>
          <w:szCs w:val="18"/>
          <w:lang w:val="pl-PL"/>
        </w:rPr>
      </w:pPr>
      <w:r w:rsidRPr="00FC3562">
        <w:rPr>
          <w:rFonts w:asciiTheme="minorHAnsi" w:hAnsiTheme="minorHAnsi"/>
          <w:sz w:val="18"/>
          <w:szCs w:val="18"/>
          <w:lang w:val="pl-PL"/>
        </w:rPr>
        <w:t xml:space="preserve">a) operacji lub części operacji finansowanych wyłącznie z Europejskiego Funduszu Społecznego; </w:t>
      </w:r>
    </w:p>
    <w:p w14:paraId="2369B5E8" w14:textId="77777777" w:rsidR="00F14DCA" w:rsidRPr="00FC3562" w:rsidRDefault="00F14DCA" w:rsidP="00033414">
      <w:pPr>
        <w:pStyle w:val="Tekstprzypisudolnego"/>
        <w:rPr>
          <w:rFonts w:asciiTheme="minorHAnsi" w:hAnsiTheme="minorHAnsi"/>
          <w:sz w:val="18"/>
          <w:szCs w:val="18"/>
          <w:lang w:val="pl-PL"/>
        </w:rPr>
      </w:pPr>
      <w:r w:rsidRPr="00FC3562">
        <w:rPr>
          <w:rFonts w:asciiTheme="minorHAnsi" w:hAnsiTheme="minorHAnsi"/>
          <w:sz w:val="18"/>
          <w:szCs w:val="18"/>
          <w:lang w:val="pl-PL"/>
        </w:rPr>
        <w:t>b) operacji, których całkowity kwalifikowalny koszt przed zastosowaniem ust. 1-6 rozporządzenia</w:t>
      </w:r>
      <w:r>
        <w:rPr>
          <w:rFonts w:asciiTheme="minorHAnsi" w:hAnsiTheme="minorHAnsi"/>
          <w:sz w:val="18"/>
          <w:szCs w:val="18"/>
          <w:lang w:val="pl-PL"/>
        </w:rPr>
        <w:t xml:space="preserve"> </w:t>
      </w:r>
      <w:r w:rsidRPr="00FC3562">
        <w:rPr>
          <w:rFonts w:asciiTheme="minorHAnsi" w:hAnsiTheme="minorHAnsi"/>
          <w:sz w:val="18"/>
          <w:szCs w:val="18"/>
          <w:lang w:val="pl-PL"/>
        </w:rPr>
        <w:t xml:space="preserve">nie przekracza 1 000 000 EUR; </w:t>
      </w:r>
    </w:p>
    <w:p w14:paraId="297448F1" w14:textId="77777777" w:rsidR="00F14DCA" w:rsidRPr="00FC3562" w:rsidRDefault="00F14DCA" w:rsidP="00033414">
      <w:pPr>
        <w:pStyle w:val="Tekstprzypisudolnego"/>
        <w:rPr>
          <w:rFonts w:asciiTheme="minorHAnsi" w:hAnsiTheme="minorHAnsi"/>
          <w:sz w:val="18"/>
          <w:szCs w:val="18"/>
          <w:lang w:val="pl-PL"/>
        </w:rPr>
      </w:pPr>
      <w:r w:rsidRPr="00FC3562">
        <w:rPr>
          <w:rFonts w:asciiTheme="minorHAnsi" w:hAnsiTheme="minorHAnsi"/>
          <w:sz w:val="18"/>
          <w:szCs w:val="18"/>
          <w:lang w:val="pl-PL"/>
        </w:rPr>
        <w:t xml:space="preserve">c) pomocy zwrotnej udzielonej z zastrzeżeniem obowiązku spłaty w całości ani nagród; </w:t>
      </w:r>
    </w:p>
    <w:p w14:paraId="6D1F2036" w14:textId="77777777" w:rsidR="00F14DCA" w:rsidRPr="00FC3562" w:rsidRDefault="00F14DCA" w:rsidP="00033414">
      <w:pPr>
        <w:pStyle w:val="Tekstprzypisudolnego"/>
        <w:rPr>
          <w:rFonts w:asciiTheme="minorHAnsi" w:hAnsiTheme="minorHAnsi"/>
          <w:sz w:val="18"/>
          <w:szCs w:val="18"/>
          <w:lang w:val="pl-PL"/>
        </w:rPr>
      </w:pPr>
      <w:r w:rsidRPr="00FC3562">
        <w:rPr>
          <w:rFonts w:asciiTheme="minorHAnsi" w:hAnsiTheme="minorHAnsi"/>
          <w:sz w:val="18"/>
          <w:szCs w:val="18"/>
          <w:lang w:val="pl-PL"/>
        </w:rPr>
        <w:t xml:space="preserve">d) pomocy technicznej; </w:t>
      </w:r>
    </w:p>
    <w:p w14:paraId="5E23AF93" w14:textId="77777777" w:rsidR="00F14DCA" w:rsidRPr="00FC3562" w:rsidRDefault="00F14DCA" w:rsidP="00033414">
      <w:pPr>
        <w:pStyle w:val="Tekstprzypisudolnego"/>
        <w:rPr>
          <w:rFonts w:asciiTheme="minorHAnsi" w:hAnsiTheme="minorHAnsi"/>
          <w:sz w:val="18"/>
          <w:szCs w:val="18"/>
          <w:lang w:val="pl-PL"/>
        </w:rPr>
      </w:pPr>
      <w:r w:rsidRPr="00FC3562">
        <w:rPr>
          <w:rFonts w:asciiTheme="minorHAnsi" w:hAnsiTheme="minorHAnsi"/>
          <w:sz w:val="18"/>
          <w:szCs w:val="18"/>
          <w:lang w:val="pl-PL"/>
        </w:rPr>
        <w:t xml:space="preserve">e) wparcia udzielanego instrumentom finansowym lub przez instrumenty finansowe; </w:t>
      </w:r>
    </w:p>
    <w:p w14:paraId="1A139344" w14:textId="77777777" w:rsidR="00F14DCA" w:rsidRPr="00FC3562" w:rsidRDefault="00F14DCA" w:rsidP="00033414">
      <w:pPr>
        <w:pStyle w:val="Tekstprzypisudolnego"/>
        <w:rPr>
          <w:rFonts w:asciiTheme="minorHAnsi" w:hAnsiTheme="minorHAnsi"/>
          <w:sz w:val="18"/>
          <w:szCs w:val="18"/>
          <w:lang w:val="pl-PL"/>
        </w:rPr>
      </w:pPr>
      <w:r w:rsidRPr="00FC3562">
        <w:rPr>
          <w:rFonts w:asciiTheme="minorHAnsi" w:hAnsiTheme="minorHAnsi"/>
          <w:sz w:val="18"/>
          <w:szCs w:val="18"/>
          <w:lang w:val="pl-PL"/>
        </w:rPr>
        <w:t xml:space="preserve">f) operacji, dla których wydatki publiczne przyjmują postać kwot ryczałtowych lub standardowych stawek jednostkowych; </w:t>
      </w:r>
    </w:p>
    <w:p w14:paraId="7C054AA7" w14:textId="77777777" w:rsidR="00F14DCA" w:rsidRPr="00FC3562" w:rsidRDefault="00F14DCA" w:rsidP="00033414">
      <w:pPr>
        <w:pStyle w:val="Tekstprzypisudolnego"/>
        <w:rPr>
          <w:rFonts w:asciiTheme="minorHAnsi" w:hAnsiTheme="minorHAnsi"/>
          <w:sz w:val="18"/>
          <w:szCs w:val="18"/>
          <w:lang w:val="pl-PL"/>
        </w:rPr>
      </w:pPr>
      <w:r w:rsidRPr="00FC3562">
        <w:rPr>
          <w:rFonts w:asciiTheme="minorHAnsi" w:hAnsiTheme="minorHAnsi"/>
          <w:sz w:val="18"/>
          <w:szCs w:val="18"/>
          <w:lang w:val="pl-PL"/>
        </w:rPr>
        <w:t>g) operacji realizowanych w ramach wspólnego planu działania</w:t>
      </w:r>
      <w:r>
        <w:rPr>
          <w:rFonts w:asciiTheme="minorHAnsi" w:hAnsiTheme="minorHAnsi"/>
          <w:sz w:val="18"/>
          <w:szCs w:val="18"/>
          <w:lang w:val="pl-PL"/>
        </w:rPr>
        <w:t>.</w:t>
      </w:r>
    </w:p>
    <w:p w14:paraId="720DD649" w14:textId="73C2EE86" w:rsidR="00F14DCA" w:rsidRDefault="00F14DCA" w:rsidP="009B33BD">
      <w:pPr>
        <w:pStyle w:val="Tekstprzypisudolnego"/>
        <w:rPr>
          <w:rFonts w:asciiTheme="minorHAnsi" w:hAnsiTheme="minorHAnsi"/>
          <w:sz w:val="18"/>
          <w:szCs w:val="18"/>
          <w:lang w:val="pl-PL"/>
        </w:rPr>
      </w:pPr>
      <w:r w:rsidRPr="009B33BD">
        <w:rPr>
          <w:rFonts w:asciiTheme="minorHAnsi" w:hAnsiTheme="minorHAnsi"/>
          <w:sz w:val="18"/>
          <w:szCs w:val="18"/>
          <w:lang w:val="pl-PL"/>
        </w:rPr>
        <w:t>Zgodnie z art. 61 ust. 8 ww. rozporządzenia do kategorii projektów generujących dochód nie zalicza się również operacji, dla których wsparcie w ramach programu stanowi pomoc państwa.</w:t>
      </w:r>
      <w:r>
        <w:rPr>
          <w:rFonts w:asciiTheme="minorHAnsi" w:hAnsiTheme="minorHAnsi"/>
          <w:sz w:val="18"/>
          <w:szCs w:val="18"/>
          <w:lang w:val="pl-PL"/>
        </w:rPr>
        <w:t xml:space="preserve"> </w:t>
      </w:r>
    </w:p>
    <w:p w14:paraId="642B7F63" w14:textId="4D3D410A" w:rsidR="00F14DCA" w:rsidRPr="00C051A8" w:rsidRDefault="00F14DCA" w:rsidP="00C051A8">
      <w:pPr>
        <w:pStyle w:val="Tekstprzypisudolnego"/>
        <w:jc w:val="both"/>
        <w:rPr>
          <w:rFonts w:asciiTheme="minorHAnsi" w:hAnsiTheme="minorHAnsi"/>
          <w:sz w:val="18"/>
          <w:szCs w:val="18"/>
          <w:lang w:val="pl-PL"/>
        </w:rPr>
      </w:pPr>
      <w:r w:rsidRPr="00C051A8">
        <w:rPr>
          <w:rFonts w:asciiTheme="minorHAnsi" w:hAnsiTheme="minorHAnsi"/>
          <w:sz w:val="18"/>
          <w:szCs w:val="18"/>
          <w:lang w:val="pl-PL"/>
        </w:rPr>
        <w:t>W celu weryfikacji, czy projekt zalicza się do operacji wskazanych w art. 61 ust. 7 pkt b) Rozporządzenia nr 1303/2013</w:t>
      </w:r>
      <w:r>
        <w:rPr>
          <w:rFonts w:asciiTheme="minorHAnsi" w:hAnsiTheme="minorHAnsi"/>
          <w:sz w:val="18"/>
          <w:szCs w:val="18"/>
          <w:lang w:val="pl-PL"/>
        </w:rPr>
        <w:t>,</w:t>
      </w:r>
      <w:r w:rsidRPr="00C051A8">
        <w:rPr>
          <w:rFonts w:asciiTheme="minorHAnsi" w:hAnsiTheme="minorHAnsi"/>
          <w:sz w:val="18"/>
          <w:szCs w:val="18"/>
          <w:lang w:val="pl-PL"/>
        </w:rPr>
        <w:t xml:space="preserve"> należy zastosować kurs wymiany EUR/PLN, stanowiący średnią arytmetyczną miesięcznych kursów średnioważonych walut obcych w złotych Narodowego Banku Polskiego, z ostatnich sześciu miesięcy poprzedzających miesiąc złożenia wniosku o</w:t>
      </w:r>
      <w:r>
        <w:rPr>
          <w:rFonts w:asciiTheme="minorHAnsi" w:hAnsiTheme="minorHAnsi"/>
          <w:sz w:val="18"/>
          <w:szCs w:val="18"/>
          <w:lang w:val="pl-PL"/>
        </w:rPr>
        <w:t> </w:t>
      </w:r>
      <w:r w:rsidRPr="00C051A8">
        <w:rPr>
          <w:rFonts w:asciiTheme="minorHAnsi" w:hAnsiTheme="minorHAnsi"/>
          <w:sz w:val="18"/>
          <w:szCs w:val="18"/>
          <w:lang w:val="pl-PL"/>
        </w:rPr>
        <w:t>dofinansowanie. Kursy publikowane są na stronie www: http://www.nbp.pl/home.aspx?f=/kursy/kursy_archiwum.html</w:t>
      </w:r>
      <w:r>
        <w:rPr>
          <w:rFonts w:asciiTheme="minorHAnsi" w:hAnsiTheme="minorHAnsi"/>
          <w:sz w:val="18"/>
          <w:szCs w:val="18"/>
          <w:lang w:val="pl-PL"/>
        </w:rPr>
        <w:t>.</w:t>
      </w:r>
    </w:p>
  </w:footnote>
  <w:footnote w:id="2">
    <w:p w14:paraId="17E2A4D6" w14:textId="77777777" w:rsidR="00F14DCA" w:rsidRPr="00FC3562" w:rsidRDefault="00F14DCA" w:rsidP="0032251B">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Dyrektywa Parlamentu Europejskiego I Rady 2011/92/UE z dnia 13 grudnia 2011 r. w sprawie oceny skutków wywieranych przez niektóre przedsięwzięcia publiczne i prywatne na środowisko. W trakcie oceny formalnej bada się czy przedsięwzięcie zostało prawidłowo sklasyfikowane zgodnie z ww. dyrektywą i rozporządzeniem Rady Ministrów w sprawie przedsięwzięć mogących znacząco oddziaływać na środowisko. Dodatkowo w czasie oceny formalne bada się zgodność projektu z DYREKTYWĄ RADY 92/43/EWG z dnia 21 maja 1992 r. w sprawie ochrony siedlisk przyrodniczych oraz dzikiej fauny i flory. Prawidłowości przeprowadzenia procedury OOŚ będzie się badało przed podpisaniem umowy o dofinansowanie realizacji projektu na podstawie dokumentów w zakresie ooś niezbędnych do podpisania umowy.</w:t>
      </w:r>
    </w:p>
  </w:footnote>
  <w:footnote w:id="3">
    <w:p w14:paraId="6CDA5206" w14:textId="77777777" w:rsidR="00F14DCA" w:rsidRDefault="00F14DCA" w:rsidP="004A24F9">
      <w:pPr>
        <w:pStyle w:val="Tekstprzypisudolnego"/>
        <w:jc w:val="both"/>
        <w:rPr>
          <w:rFonts w:asciiTheme="minorHAnsi" w:hAnsiTheme="minorHAnsi"/>
          <w:sz w:val="18"/>
          <w:szCs w:val="18"/>
          <w:lang w:val="pl-PL"/>
        </w:rPr>
      </w:pPr>
      <w:r>
        <w:rPr>
          <w:rStyle w:val="Odwoanieprzypisudolnego"/>
          <w:rFonts w:asciiTheme="minorHAnsi" w:eastAsiaTheme="majorEastAsia" w:hAnsiTheme="minorHAnsi"/>
          <w:sz w:val="18"/>
          <w:szCs w:val="18"/>
        </w:rPr>
        <w:footnoteRef/>
      </w:r>
      <w:r>
        <w:rPr>
          <w:rFonts w:asciiTheme="minorHAnsi" w:hAnsiTheme="minorHAnsi"/>
          <w:sz w:val="18"/>
          <w:szCs w:val="18"/>
          <w:lang w:val="pl-PL"/>
        </w:rPr>
        <w:t xml:space="preserve"> Dyrektywa Parlamentu Europejskiego I Rady 2011/92/UE z dnia 13 grudnia 2011 r. w sprawie oceny skutków wywieranych przez niektóre przedsięwzięcia publiczne i prywatne na środowisko. W trakcie oceny formalnej bada się czy przedsięwzięcie zostało prawidłowo sklasyfikowane zgodnie z ww. dyrektywą i rozporządzeniem Rady Ministrów w sprawie przedsięwzięć mogących znacząco oddziaływać na środowisko. Dodatkowo w czasie oceny formalne bada się zgodność projektu z DYREKTYWĄ RADY 92/43/EWG z dnia 21 maja 1992 r. w sprawie ochrony siedlisk przyrodniczych oraz dzikiej fauny i flory. Prawidłowości przeprowadzenia procedury OOŚ będzie się badało przed podpisaniem umowy o dofinansowanie realizacji projektu na podstawie dokumentów w zakresie ooś niezbędnych do podpisania umowy.</w:t>
      </w:r>
    </w:p>
  </w:footnote>
  <w:footnote w:id="4">
    <w:p w14:paraId="0E89976F" w14:textId="77777777" w:rsidR="00F14DCA" w:rsidRPr="009360B6" w:rsidRDefault="00F14DCA" w:rsidP="00FB3958">
      <w:pPr>
        <w:pStyle w:val="Tekstprzypisudolnego"/>
        <w:rPr>
          <w:rFonts w:asciiTheme="minorHAnsi" w:hAnsiTheme="minorHAnsi"/>
          <w:lang w:val="pl-PL" w:eastAsia="en-US"/>
        </w:rPr>
      </w:pPr>
      <w:r w:rsidRPr="009360B6">
        <w:rPr>
          <w:rStyle w:val="Odwoanieprzypisudolnego"/>
          <w:rFonts w:asciiTheme="minorHAnsi" w:hAnsiTheme="minorHAnsi"/>
        </w:rPr>
        <w:footnoteRef/>
      </w:r>
      <w:r w:rsidRPr="009360B6">
        <w:rPr>
          <w:rFonts w:asciiTheme="minorHAnsi" w:hAnsiTheme="minorHAnsi"/>
          <w:lang w:val="pl-PL"/>
        </w:rPr>
        <w:t xml:space="preserve"> </w:t>
      </w:r>
      <w:r w:rsidRPr="00E64279">
        <w:rPr>
          <w:rFonts w:ascii="Calibri" w:hAnsi="Calibri"/>
          <w:lang w:val="pl-PL"/>
        </w:rPr>
        <w:t xml:space="preserve">Zgodnie z Komunikatem Ministra Nauki i Szkolnictwa Wyższego z dnia 31 lipca 2019 r. w sprawie wykazu czasopism naukowych i recenzowanych materiałów z konferencji międzynarodowych wraz z przypisaną liczbą punktów (wraz ze sprostowaniem z 1 sierpnia 2019 r.) </w:t>
      </w:r>
      <w:hyperlink r:id="rId1" w:history="1">
        <w:r w:rsidRPr="00C62A07">
          <w:rPr>
            <w:rStyle w:val="Hipercze"/>
            <w:rFonts w:ascii="Calibri" w:hAnsi="Calibri"/>
            <w:lang w:val="pl-PL"/>
          </w:rPr>
          <w:t>[</w:t>
        </w:r>
        <w:r w:rsidRPr="00C62A07">
          <w:rPr>
            <w:rStyle w:val="Hipercze"/>
            <w:rFonts w:ascii="Calibri" w:hAnsi="Calibri"/>
            <w:b/>
            <w:lang w:val="pl-PL"/>
          </w:rPr>
          <w:t>link do dokumentu</w:t>
        </w:r>
        <w:r w:rsidRPr="00C62A07">
          <w:rPr>
            <w:rStyle w:val="Hipercze"/>
            <w:rFonts w:ascii="Calibri" w:hAnsi="Calibri"/>
            <w:lang w:val="pl-PL"/>
          </w:rPr>
          <w:t>]</w:t>
        </w:r>
      </w:hyperlink>
      <w:r w:rsidRPr="004A5362">
        <w:rPr>
          <w:rFonts w:ascii="Calibri" w:hAnsi="Calibri"/>
          <w:lang w:val="pl-PL"/>
        </w:rPr>
        <w:t>.</w:t>
      </w:r>
      <w:r w:rsidRPr="009360B6">
        <w:rPr>
          <w:rFonts w:asciiTheme="minorHAnsi" w:hAnsiTheme="minorHAnsi"/>
          <w:lang w:val="pl-PL"/>
        </w:rPr>
        <w:t>.</w:t>
      </w:r>
    </w:p>
  </w:footnote>
  <w:footnote w:id="5">
    <w:p w14:paraId="4F833C7D" w14:textId="77777777" w:rsidR="00F14DCA" w:rsidRPr="009360B6" w:rsidRDefault="00F14DCA" w:rsidP="006D44E4">
      <w:pPr>
        <w:pStyle w:val="Tekstprzypisudolnego"/>
        <w:rPr>
          <w:rFonts w:asciiTheme="minorHAnsi" w:hAnsiTheme="minorHAnsi"/>
          <w:lang w:val="pl-PL" w:eastAsia="en-US"/>
        </w:rPr>
      </w:pPr>
      <w:r w:rsidRPr="009360B6">
        <w:rPr>
          <w:rStyle w:val="Odwoanieprzypisudolnego"/>
          <w:rFonts w:asciiTheme="minorHAnsi" w:hAnsiTheme="minorHAnsi"/>
        </w:rPr>
        <w:footnoteRef/>
      </w:r>
      <w:r w:rsidRPr="009360B6">
        <w:rPr>
          <w:rFonts w:asciiTheme="minorHAnsi" w:hAnsiTheme="minorHAnsi"/>
          <w:lang w:val="pl-PL"/>
        </w:rPr>
        <w:t xml:space="preserve"> </w:t>
      </w:r>
      <w:r w:rsidRPr="00E64279">
        <w:rPr>
          <w:rFonts w:ascii="Calibri" w:hAnsi="Calibri"/>
          <w:lang w:val="pl-PL"/>
        </w:rPr>
        <w:t xml:space="preserve">Zgodnie z Komunikatem Ministra Nauki i Szkolnictwa Wyższego z dnia 31 lipca 2019 r. w sprawie wykazu czasopism naukowych i recenzowanych materiałów z konferencji międzynarodowych wraz z przypisaną liczbą punktów (wraz ze sprostowaniem z 1 sierpnia 2019 r.) </w:t>
      </w:r>
      <w:hyperlink r:id="rId2" w:history="1">
        <w:r w:rsidRPr="00DF7E21">
          <w:rPr>
            <w:rStyle w:val="Hipercze"/>
            <w:rFonts w:ascii="Calibri" w:hAnsi="Calibri"/>
            <w:lang w:val="pl-PL"/>
          </w:rPr>
          <w:t>[</w:t>
        </w:r>
        <w:r w:rsidRPr="00DF7E21">
          <w:rPr>
            <w:rStyle w:val="Hipercze"/>
            <w:rFonts w:ascii="Calibri" w:hAnsi="Calibri"/>
            <w:b/>
            <w:lang w:val="pl-PL"/>
          </w:rPr>
          <w:t>link do dokumentu</w:t>
        </w:r>
        <w:r w:rsidRPr="00DF7E21">
          <w:rPr>
            <w:rStyle w:val="Hipercze"/>
            <w:rFonts w:ascii="Calibri" w:hAnsi="Calibri"/>
            <w:lang w:val="pl-PL"/>
          </w:rPr>
          <w:t>]</w:t>
        </w:r>
      </w:hyperlink>
      <w:r w:rsidRPr="004A5362">
        <w:rPr>
          <w:rFonts w:ascii="Calibri" w:hAnsi="Calibri"/>
          <w:lang w:val="pl-PL"/>
        </w:rPr>
        <w:t>.</w:t>
      </w:r>
    </w:p>
  </w:footnote>
  <w:footnote w:id="6">
    <w:p w14:paraId="78B465F7" w14:textId="77777777" w:rsidR="00F14DCA" w:rsidRPr="009360B6" w:rsidRDefault="00F14DCA" w:rsidP="006D44E4">
      <w:pPr>
        <w:pStyle w:val="Tekstprzypisudolnego"/>
        <w:rPr>
          <w:rFonts w:asciiTheme="minorHAnsi" w:hAnsiTheme="minorHAnsi"/>
          <w:lang w:val="pl-PL" w:eastAsia="en-US"/>
        </w:rPr>
      </w:pPr>
      <w:r w:rsidRPr="009360B6">
        <w:rPr>
          <w:rStyle w:val="Odwoanieprzypisudolnego"/>
          <w:rFonts w:asciiTheme="minorHAnsi" w:hAnsiTheme="minorHAnsi"/>
        </w:rPr>
        <w:footnoteRef/>
      </w:r>
      <w:r w:rsidRPr="009360B6">
        <w:rPr>
          <w:rFonts w:asciiTheme="minorHAnsi" w:hAnsiTheme="minorHAnsi"/>
          <w:lang w:val="pl-PL"/>
        </w:rPr>
        <w:t xml:space="preserve"> Do czasu opublikowania nowego wykazu obowiązuje wykaz czasopism naukowych na rok 2016, opublikowany na stronie MNiSW (pod wskazanym powyżej linkiem).</w:t>
      </w:r>
    </w:p>
  </w:footnote>
  <w:footnote w:id="7">
    <w:p w14:paraId="3BB8BDC6" w14:textId="77777777" w:rsidR="00F14DCA" w:rsidRPr="003310CA" w:rsidRDefault="00F14DCA" w:rsidP="00F51E36">
      <w:pPr>
        <w:pStyle w:val="Tekstprzypisudolnego"/>
        <w:rPr>
          <w:rFonts w:asciiTheme="minorHAnsi" w:hAnsiTheme="minorHAnsi"/>
          <w:sz w:val="16"/>
          <w:szCs w:val="16"/>
          <w:lang w:val="pl-PL"/>
        </w:rPr>
      </w:pPr>
      <w:r w:rsidRPr="003310CA">
        <w:rPr>
          <w:rStyle w:val="Odwoanieprzypisudolnego"/>
          <w:rFonts w:asciiTheme="minorHAnsi" w:hAnsiTheme="minorHAnsi"/>
          <w:sz w:val="16"/>
          <w:szCs w:val="16"/>
        </w:rPr>
        <w:footnoteRef/>
      </w:r>
      <w:r w:rsidRPr="00E119DF">
        <w:rPr>
          <w:rFonts w:asciiTheme="minorHAnsi" w:hAnsiTheme="minorHAnsi"/>
          <w:sz w:val="16"/>
          <w:szCs w:val="16"/>
          <w:lang w:val="pl-PL"/>
        </w:rPr>
        <w:t xml:space="preserve"> pilotażowe klastry energii posiadające certyfikat Ministra Energii</w:t>
      </w:r>
    </w:p>
  </w:footnote>
  <w:footnote w:id="8">
    <w:p w14:paraId="39553750" w14:textId="77777777" w:rsidR="00F14DCA" w:rsidRPr="00FC3562" w:rsidRDefault="00F14DCA" w:rsidP="003E4C4D">
      <w:pPr>
        <w:autoSpaceDE w:val="0"/>
        <w:autoSpaceDN w:val="0"/>
        <w:adjustRightInd w:val="0"/>
        <w:spacing w:after="0" w:line="240" w:lineRule="auto"/>
        <w:jc w:val="both"/>
        <w:rPr>
          <w:sz w:val="18"/>
          <w:szCs w:val="18"/>
        </w:rPr>
      </w:pPr>
      <w:r w:rsidRPr="00FC3562">
        <w:rPr>
          <w:sz w:val="18"/>
          <w:szCs w:val="18"/>
        </w:rPr>
        <w:footnoteRef/>
      </w:r>
      <w:r w:rsidRPr="00FC3562">
        <w:rPr>
          <w:sz w:val="18"/>
          <w:szCs w:val="18"/>
        </w:rPr>
        <w:t xml:space="preserve"> Zgodnie z pkt. 19 art. 2 ustawy </w:t>
      </w:r>
      <w:r w:rsidRPr="00FC3562">
        <w:rPr>
          <w:rFonts w:eastAsia="Times New Roman" w:cs="Times New Roman"/>
          <w:sz w:val="18"/>
          <w:szCs w:val="18"/>
        </w:rPr>
        <w:t xml:space="preserve">dnia 20 lutego 2015 r. </w:t>
      </w:r>
      <w:r w:rsidRPr="00FC3562">
        <w:rPr>
          <w:rFonts w:eastAsia="Times New Roman" w:cs="Times New Roman"/>
          <w:bCs/>
          <w:sz w:val="18"/>
          <w:szCs w:val="18"/>
        </w:rPr>
        <w:t>o odnawialnych źródłach energii (</w:t>
      </w:r>
      <w:r w:rsidRPr="00FC3562">
        <w:rPr>
          <w:bCs/>
          <w:sz w:val="18"/>
          <w:szCs w:val="18"/>
        </w:rPr>
        <w:t>Dz.U. z 2015 r. poz. 478</w:t>
      </w:r>
      <w:r w:rsidRPr="00FC3562">
        <w:rPr>
          <w:rFonts w:eastAsia="Times New Roman" w:cs="Times New Roman"/>
          <w:bCs/>
          <w:sz w:val="18"/>
          <w:szCs w:val="18"/>
        </w:rPr>
        <w:t xml:space="preserve">): </w:t>
      </w:r>
      <w:r w:rsidRPr="00FC3562">
        <w:rPr>
          <w:sz w:val="18"/>
          <w:szCs w:val="18"/>
        </w:rPr>
        <w:t>instalację odnawialnego źródła energii o łącznej mocy zainstalowanej elektrycznej nie większej niż 40 kW, przyłączoną do sieci elektroenergetycznej o napięciu znamionowym niższym niż 110 kV lub o mocy osiągalnej cieplnej w skojarzeniu nie większej niż 120 kW</w:t>
      </w:r>
    </w:p>
  </w:footnote>
  <w:footnote w:id="9">
    <w:p w14:paraId="1537BE7F" w14:textId="77777777" w:rsidR="00F14DCA" w:rsidRDefault="00F14DCA" w:rsidP="00BF259E">
      <w:pPr>
        <w:snapToGrid w:val="0"/>
        <w:spacing w:line="240" w:lineRule="auto"/>
        <w:jc w:val="both"/>
        <w:rPr>
          <w:rFonts w:cs="Arial"/>
          <w:sz w:val="16"/>
          <w:szCs w:val="16"/>
        </w:rPr>
      </w:pPr>
      <w:r>
        <w:rPr>
          <w:rStyle w:val="FootnoteCharacters"/>
          <w:sz w:val="16"/>
          <w:szCs w:val="16"/>
        </w:rPr>
        <w:t>1</w:t>
      </w:r>
      <w:r>
        <w:rPr>
          <w:sz w:val="16"/>
          <w:szCs w:val="16"/>
        </w:rPr>
        <w:t xml:space="preserve"> </w:t>
      </w:r>
      <w:r>
        <w:rPr>
          <w:rFonts w:cs="Arial"/>
          <w:sz w:val="16"/>
          <w:szCs w:val="16"/>
        </w:rPr>
        <w:t>oświadczenie – dopuszczalne tylko w przypadku projektów własnych gminy.</w:t>
      </w:r>
    </w:p>
    <w:p w14:paraId="1693DE17" w14:textId="77777777" w:rsidR="00F14DCA" w:rsidRPr="0050408E" w:rsidRDefault="00F14DCA" w:rsidP="00BF259E">
      <w:pPr>
        <w:pStyle w:val="Tekstprzypisudolnego"/>
        <w:rPr>
          <w:lang w:val="pl-PL"/>
        </w:rPr>
      </w:pPr>
    </w:p>
  </w:footnote>
  <w:footnote w:id="10">
    <w:p w14:paraId="41BBC490" w14:textId="77777777" w:rsidR="00F14DCA" w:rsidRDefault="00F14DCA" w:rsidP="00E04E96">
      <w:pPr>
        <w:snapToGrid w:val="0"/>
        <w:spacing w:line="240" w:lineRule="auto"/>
        <w:jc w:val="both"/>
        <w:rPr>
          <w:rFonts w:cs="Arial"/>
          <w:sz w:val="16"/>
          <w:szCs w:val="16"/>
        </w:rPr>
      </w:pPr>
      <w:r>
        <w:rPr>
          <w:rStyle w:val="FootnoteCharacters"/>
          <w:sz w:val="16"/>
          <w:szCs w:val="16"/>
        </w:rPr>
        <w:t>1</w:t>
      </w:r>
      <w:r>
        <w:rPr>
          <w:sz w:val="16"/>
          <w:szCs w:val="16"/>
        </w:rPr>
        <w:t xml:space="preserve"> </w:t>
      </w:r>
      <w:r>
        <w:rPr>
          <w:rFonts w:cs="Arial"/>
          <w:sz w:val="16"/>
          <w:szCs w:val="16"/>
        </w:rPr>
        <w:t>oświadczenie – dopuszczalne tylko w przypadku projektów własnych gminy.</w:t>
      </w:r>
    </w:p>
    <w:p w14:paraId="5B70A898" w14:textId="77777777" w:rsidR="00F14DCA" w:rsidRPr="0095364E" w:rsidRDefault="00F14DCA" w:rsidP="00E04E96">
      <w:pPr>
        <w:pStyle w:val="Tekstprzypisudolnego"/>
        <w:rPr>
          <w:lang w:val="pl-PL"/>
        </w:rPr>
      </w:pPr>
    </w:p>
  </w:footnote>
  <w:footnote w:id="11">
    <w:p w14:paraId="0C00B8B9" w14:textId="77777777" w:rsidR="00F14DCA" w:rsidRPr="00480876" w:rsidRDefault="00F14DCA" w:rsidP="00A83B5E">
      <w:pPr>
        <w:pStyle w:val="Tekstprzypisudolnego"/>
        <w:rPr>
          <w:rFonts w:asciiTheme="minorHAnsi" w:hAnsiTheme="minorHAnsi"/>
          <w:lang w:val="pl-PL"/>
        </w:rPr>
      </w:pPr>
      <w:r w:rsidRPr="00480876">
        <w:rPr>
          <w:rStyle w:val="Odwoanieprzypisudolnego"/>
          <w:rFonts w:asciiTheme="minorHAnsi" w:hAnsiTheme="minorHAnsi"/>
        </w:rPr>
        <w:footnoteRef/>
      </w:r>
      <w:r w:rsidRPr="00480876">
        <w:rPr>
          <w:rFonts w:asciiTheme="minorHAnsi" w:hAnsiTheme="minorHAnsi"/>
          <w:lang w:val="pl-PL"/>
        </w:rPr>
        <w:t xml:space="preserve"> Dokument dostępny pod adresem: </w:t>
      </w:r>
      <w:r w:rsidRPr="006442FA">
        <w:rPr>
          <w:rFonts w:asciiTheme="minorHAnsi" w:hAnsiTheme="minorHAnsi"/>
          <w:lang w:val="pl-PL"/>
        </w:rPr>
        <w:t>https://eur-lex.europa.eu/legal-content/PL/TXT/?uri=CELEX:52016XC0719(05)</w:t>
      </w:r>
    </w:p>
  </w:footnote>
  <w:footnote w:id="12">
    <w:p w14:paraId="12BB3B18" w14:textId="77777777" w:rsidR="00F14DCA" w:rsidRPr="00613E01" w:rsidRDefault="00F14DCA" w:rsidP="00A83B5E">
      <w:pPr>
        <w:pStyle w:val="Tekstprzypisudolnego"/>
        <w:rPr>
          <w:lang w:val="pl-PL"/>
        </w:rPr>
      </w:pPr>
      <w:r>
        <w:rPr>
          <w:rStyle w:val="Odwoanieprzypisudolnego"/>
        </w:rPr>
        <w:footnoteRef/>
      </w:r>
      <w:r w:rsidRPr="00613E01">
        <w:rPr>
          <w:lang w:val="pl-PL"/>
        </w:rPr>
        <w:t xml:space="preserve"> </w:t>
      </w:r>
      <w:r w:rsidRPr="00613E01">
        <w:rPr>
          <w:rFonts w:asciiTheme="minorHAnsi" w:hAnsiTheme="minorHAnsi"/>
          <w:lang w:val="pl-PL"/>
        </w:rPr>
        <w:t xml:space="preserve">Dokument dostępny pod adresem: </w:t>
      </w:r>
      <w:r w:rsidRPr="006442FA">
        <w:rPr>
          <w:rFonts w:asciiTheme="minorHAnsi" w:hAnsiTheme="minorHAnsi"/>
          <w:lang w:val="pl-PL"/>
        </w:rPr>
        <w:t>https://eur-lex.europa.eu/legal-content/PL/TXT/?uri=CELEX%3A52012XC0111%2802%29</w:t>
      </w:r>
    </w:p>
  </w:footnote>
  <w:footnote w:id="13">
    <w:p w14:paraId="33D6CFCD" w14:textId="77777777" w:rsidR="00F14DCA" w:rsidRPr="00480876" w:rsidRDefault="00F14DCA" w:rsidP="00A83B5E">
      <w:pPr>
        <w:pStyle w:val="Tekstprzypisudolnego"/>
        <w:rPr>
          <w:rFonts w:asciiTheme="minorHAnsi" w:hAnsiTheme="minorHAnsi"/>
          <w:lang w:val="pl-PL"/>
        </w:rPr>
      </w:pPr>
      <w:r w:rsidRPr="00480876">
        <w:rPr>
          <w:rStyle w:val="Odwoanieprzypisudolnego"/>
          <w:rFonts w:asciiTheme="minorHAnsi" w:hAnsiTheme="minorHAnsi"/>
        </w:rPr>
        <w:footnoteRef/>
      </w:r>
      <w:r w:rsidRPr="00480876">
        <w:rPr>
          <w:rFonts w:asciiTheme="minorHAnsi" w:hAnsiTheme="minorHAnsi"/>
          <w:lang w:val="pl-PL"/>
        </w:rPr>
        <w:t xml:space="preserve"> Dokument dostępny pod adresem: </w:t>
      </w:r>
      <w:r w:rsidRPr="006442FA">
        <w:rPr>
          <w:rFonts w:asciiTheme="minorHAnsi" w:hAnsiTheme="minorHAnsi"/>
          <w:lang w:val="pl-PL"/>
        </w:rPr>
        <w:t>https://eur-lex.europa.eu/legal-content/PL/TXT/?uri=CELEX%3A32012D0021</w:t>
      </w:r>
    </w:p>
  </w:footnote>
  <w:footnote w:id="14">
    <w:p w14:paraId="52EEBB45" w14:textId="77777777" w:rsidR="00F14DCA" w:rsidRPr="00FC3562" w:rsidRDefault="00F14DCA" w:rsidP="00687922">
      <w:pPr>
        <w:jc w:val="both"/>
        <w:rPr>
          <w:rFonts w:eastAsiaTheme="minorHAnsi"/>
          <w:sz w:val="18"/>
          <w:szCs w:val="18"/>
          <w:lang w:eastAsia="en-US"/>
        </w:rPr>
      </w:pPr>
      <w:r w:rsidRPr="00FC3562">
        <w:rPr>
          <w:rStyle w:val="Odwoanieprzypisudolnego"/>
          <w:rFonts w:cstheme="minorHAnsi"/>
          <w:sz w:val="18"/>
          <w:szCs w:val="18"/>
        </w:rPr>
        <w:footnoteRef/>
      </w:r>
      <w:r w:rsidRPr="00FC3562">
        <w:rPr>
          <w:rFonts w:cstheme="minorHAnsi"/>
          <w:sz w:val="18"/>
          <w:szCs w:val="18"/>
        </w:rPr>
        <w:t xml:space="preserve"> </w:t>
      </w:r>
      <w:r w:rsidRPr="00FC3562">
        <w:rPr>
          <w:rFonts w:eastAsiaTheme="minorHAnsi"/>
          <w:iCs/>
          <w:sz w:val="18"/>
          <w:szCs w:val="18"/>
          <w:lang w:eastAsia="en-US"/>
        </w:rPr>
        <w:t>Pod pojęciem małej retencji rozumie się wszelkie działania techniczne i nietechniczne zmierzające do poprawy struktury bilansu wodnego zlewni poprzez zwiększenie ich zdolności retencyjnych. Realizowane będą działania wykorzysujące kompleksowe zabiegi łączące przyjazne środowisku metody przyrodnicze i techniczne oraz inne najlepsze praktyki przedstawione w Wytycznych do realizacji obiektów małej retencji w Nadleśnictwach oraz Wytycznych do realizacji małej retencji w górach.</w:t>
      </w:r>
      <w:r>
        <w:rPr>
          <w:rFonts w:eastAsiaTheme="minorHAnsi"/>
          <w:i/>
          <w:iCs/>
          <w:sz w:val="18"/>
          <w:szCs w:val="18"/>
          <w:lang w:eastAsia="en-US"/>
        </w:rPr>
        <w:t xml:space="preserve"> </w:t>
      </w:r>
    </w:p>
    <w:p w14:paraId="2B933111" w14:textId="77777777" w:rsidR="00F14DCA" w:rsidRPr="00FC3562" w:rsidRDefault="00F14DCA" w:rsidP="00687922">
      <w:pPr>
        <w:pStyle w:val="Tekstprzypisudolnego"/>
        <w:rPr>
          <w:rFonts w:asciiTheme="minorHAnsi" w:hAnsiTheme="minorHAnsi"/>
          <w:sz w:val="18"/>
          <w:szCs w:val="18"/>
          <w:lang w:val="pl-PL"/>
        </w:rPr>
      </w:pPr>
    </w:p>
  </w:footnote>
  <w:footnote w:id="15">
    <w:p w14:paraId="7FFCE7E7" w14:textId="77777777" w:rsidR="007F1112" w:rsidRPr="00DC0BE9" w:rsidRDefault="007F1112" w:rsidP="007F1112">
      <w:pPr>
        <w:autoSpaceDE w:val="0"/>
        <w:autoSpaceDN w:val="0"/>
        <w:adjustRightInd w:val="0"/>
        <w:spacing w:after="0" w:line="240" w:lineRule="auto"/>
        <w:rPr>
          <w:rFonts w:cstheme="minorHAnsi"/>
          <w:sz w:val="18"/>
          <w:szCs w:val="18"/>
        </w:rPr>
      </w:pPr>
      <w:r>
        <w:rPr>
          <w:rStyle w:val="Odwoanieprzypisudolnego"/>
        </w:rPr>
        <w:footnoteRef/>
      </w:r>
      <w:r>
        <w:t xml:space="preserve"> </w:t>
      </w:r>
      <w:r w:rsidRPr="00C62E23">
        <w:rPr>
          <w:rFonts w:cstheme="minorHAnsi"/>
          <w:sz w:val="18"/>
          <w:szCs w:val="18"/>
        </w:rPr>
        <w:t>OCI dotyczy konkretnej inwestycji (a nie wnioskodawcy), a zatem dopuszczalne jest załączenie OCI wydanej</w:t>
      </w:r>
      <w:r>
        <w:rPr>
          <w:rFonts w:cstheme="minorHAnsi"/>
          <w:sz w:val="18"/>
          <w:szCs w:val="18"/>
        </w:rPr>
        <w:t xml:space="preserve"> </w:t>
      </w:r>
      <w:r w:rsidRPr="00C62E23">
        <w:rPr>
          <w:rFonts w:cstheme="minorHAnsi"/>
          <w:sz w:val="18"/>
          <w:szCs w:val="18"/>
        </w:rPr>
        <w:t>na wniosek podmiotu innego niż beneficjent projektu</w:t>
      </w:r>
      <w:r>
        <w:rPr>
          <w:rFonts w:cstheme="minorHAnsi"/>
          <w:sz w:val="18"/>
          <w:szCs w:val="18"/>
        </w:rPr>
        <w:t xml:space="preserve">. OCI nie jest wymagane </w:t>
      </w:r>
      <w:r w:rsidRPr="00DC0BE9">
        <w:rPr>
          <w:rFonts w:cstheme="minorHAnsi"/>
          <w:sz w:val="18"/>
          <w:szCs w:val="18"/>
        </w:rPr>
        <w:t>w</w:t>
      </w:r>
      <w:r w:rsidRPr="000F6446">
        <w:rPr>
          <w:rFonts w:cstheme="minorHAnsi"/>
          <w:sz w:val="18"/>
          <w:szCs w:val="18"/>
        </w:rPr>
        <w:t xml:space="preserve"> </w:t>
      </w:r>
      <w:r w:rsidRPr="00DC0BE9">
        <w:rPr>
          <w:rFonts w:cstheme="minorHAnsi"/>
          <w:sz w:val="18"/>
          <w:szCs w:val="18"/>
        </w:rPr>
        <w:t>przypadku projektów, których wartość kosztorysowa na dzień</w:t>
      </w:r>
      <w:r>
        <w:rPr>
          <w:rFonts w:cstheme="minorHAnsi"/>
          <w:sz w:val="18"/>
          <w:szCs w:val="18"/>
        </w:rPr>
        <w:t xml:space="preserve"> </w:t>
      </w:r>
      <w:r w:rsidRPr="00DC0BE9">
        <w:rPr>
          <w:rFonts w:cstheme="minorHAnsi"/>
          <w:sz w:val="18"/>
          <w:szCs w:val="18"/>
        </w:rPr>
        <w:t>złożenia wniosku nie przekracza 2 mln zł</w:t>
      </w:r>
      <w:r>
        <w:rPr>
          <w:rFonts w:cstheme="minorHAnsi"/>
          <w:sz w:val="18"/>
          <w:szCs w:val="18"/>
        </w:rPr>
        <w:t xml:space="preserve">. </w:t>
      </w:r>
    </w:p>
  </w:footnote>
  <w:footnote w:id="16">
    <w:p w14:paraId="48CE1B56" w14:textId="77777777" w:rsidR="00F14DCA" w:rsidRPr="00FC3562" w:rsidRDefault="00F14DCA" w:rsidP="0032251B">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Pr>
          <w:rFonts w:asciiTheme="minorHAnsi" w:hAnsiTheme="minorHAnsi"/>
          <w:sz w:val="18"/>
          <w:szCs w:val="18"/>
          <w:lang w:val="pl-PL"/>
        </w:rPr>
        <w:t xml:space="preserve"> </w:t>
      </w:r>
      <w:r w:rsidRPr="00FC3562">
        <w:rPr>
          <w:rFonts w:asciiTheme="minorHAnsi" w:hAnsiTheme="minorHAnsi"/>
          <w:sz w:val="18"/>
          <w:szCs w:val="18"/>
          <w:lang w:val="pl-PL"/>
        </w:rPr>
        <w:t xml:space="preserve"> Dołączenie do wniosku o dofinansowanie promesy kredytowej, zawartej umowy kredytowej, promesy leasingowej na minimalną kwotę równą wartości dofinansowania, oznaczać będzie spełnienie kryterium. W pozostałych przypadkach dokonana zostanie ocena sytuacji</w:t>
      </w:r>
      <w:r>
        <w:rPr>
          <w:rFonts w:asciiTheme="minorHAnsi" w:hAnsiTheme="minorHAnsi"/>
          <w:sz w:val="18"/>
          <w:szCs w:val="18"/>
          <w:lang w:val="pl-PL"/>
        </w:rPr>
        <w:t xml:space="preserve"> </w:t>
      </w:r>
      <w:r w:rsidRPr="00FC3562">
        <w:rPr>
          <w:rFonts w:asciiTheme="minorHAnsi" w:hAnsiTheme="minorHAnsi"/>
          <w:sz w:val="18"/>
          <w:szCs w:val="18"/>
          <w:lang w:val="pl-PL"/>
        </w:rPr>
        <w:t>finansowej.</w:t>
      </w:r>
    </w:p>
  </w:footnote>
  <w:footnote w:id="17">
    <w:p w14:paraId="25FB9AFE" w14:textId="77777777" w:rsidR="00F14DCA" w:rsidRPr="00FC3562" w:rsidRDefault="00F14DCA">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Projekowanie produktów środowiska, programów i usług w taki sposób, by były użyteczne dla wszystkich, w możliwie największym stopniu, bez potrzeby adaptacji lub specjalistycznegoprojektowania.</w:t>
      </w:r>
    </w:p>
  </w:footnote>
  <w:footnote w:id="18">
    <w:p w14:paraId="4075D991" w14:textId="77777777" w:rsidR="00F14DCA" w:rsidRPr="00BF2D20" w:rsidRDefault="00F14DCA" w:rsidP="00643BD9">
      <w:pPr>
        <w:pStyle w:val="Tekstprzypisudolnego"/>
        <w:rPr>
          <w:rFonts w:ascii="Calibri" w:hAnsi="Calibri"/>
          <w:lang w:val="pl-PL"/>
        </w:rPr>
      </w:pPr>
      <w:r w:rsidRPr="00BF2D20">
        <w:rPr>
          <w:rStyle w:val="Odwoanieprzypisudolnego"/>
          <w:rFonts w:ascii="Calibri" w:hAnsi="Calibri"/>
        </w:rPr>
        <w:footnoteRef/>
      </w:r>
      <w:r w:rsidRPr="00BF2D20">
        <w:rPr>
          <w:rFonts w:ascii="Calibri" w:hAnsi="Calibri"/>
          <w:lang w:val="pl-PL"/>
        </w:rPr>
        <w:t xml:space="preserve"> Dotyczy wyłącznie komponentu badawczego. W przypadku </w:t>
      </w:r>
      <w:r>
        <w:rPr>
          <w:rFonts w:ascii="Calibri" w:hAnsi="Calibri"/>
          <w:lang w:val="pl-PL"/>
        </w:rPr>
        <w:t xml:space="preserve">projektów </w:t>
      </w:r>
      <w:r w:rsidRPr="00BF2D20">
        <w:rPr>
          <w:rFonts w:ascii="Calibri" w:hAnsi="Calibri"/>
          <w:lang w:val="pl-PL"/>
        </w:rPr>
        <w:t>MŚP oprócz komponentu badawczego możliwa jest realizacja komponentu wdrożeniowego</w:t>
      </w:r>
      <w:r>
        <w:rPr>
          <w:rFonts w:ascii="Calibri" w:hAnsi="Calibri"/>
          <w:lang w:val="pl-PL"/>
        </w:rPr>
        <w:t xml:space="preserve"> (które nie podlega ocenie w tym kryterium)</w:t>
      </w:r>
      <w:r w:rsidRPr="00BF2D20">
        <w:rPr>
          <w:rFonts w:ascii="Calibri" w:hAnsi="Calibri"/>
          <w:lang w:val="pl-PL"/>
        </w:rPr>
        <w:t>.</w:t>
      </w:r>
    </w:p>
  </w:footnote>
  <w:footnote w:id="19">
    <w:p w14:paraId="04285A9C" w14:textId="77777777" w:rsidR="00F14DCA" w:rsidRPr="00FC3562" w:rsidRDefault="00F14DCA" w:rsidP="00DB2D45">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w:t>
      </w:r>
      <w:r w:rsidRPr="00FC3562">
        <w:rPr>
          <w:rFonts w:asciiTheme="minorHAnsi" w:hAnsiTheme="minorHAnsi"/>
          <w:color w:val="222222"/>
          <w:sz w:val="18"/>
          <w:szCs w:val="18"/>
          <w:lang w:val="pl-PL"/>
        </w:rPr>
        <w:t xml:space="preserve">Zestawy urządzeń badawczych, pomiarowych lub laboratoryjnych o małym stopniu uniwersalności i wysokich parametrach technicznych (zazwyczaj wyższych o kilka rzędów dokładności pomiaru w stosunku do typowej aparatury stosowanej dla celów produkcyjnych lub eksploatacyjnych). Do aparatury naukowo-badawczej nie zalicza się sprzętu komputerowego i innych urządzeń nie wykorzystywanych bezpośrednio do realizacji prac B+R (źródło: </w:t>
      </w:r>
      <w:r w:rsidRPr="00FC3562">
        <w:rPr>
          <w:rFonts w:asciiTheme="minorHAnsi" w:hAnsiTheme="minorHAnsi"/>
          <w:i/>
          <w:color w:val="222222"/>
          <w:sz w:val="18"/>
          <w:szCs w:val="18"/>
          <w:lang w:val="pl-PL"/>
        </w:rPr>
        <w:t>Definicje pojęć z zakresu statystyki nauki i techniki</w:t>
      </w:r>
      <w:r w:rsidRPr="00FC3562">
        <w:rPr>
          <w:rFonts w:asciiTheme="minorHAnsi" w:hAnsiTheme="minorHAnsi"/>
          <w:color w:val="222222"/>
          <w:sz w:val="18"/>
          <w:szCs w:val="18"/>
          <w:lang w:val="pl-PL"/>
        </w:rPr>
        <w:t xml:space="preserve"> – Główny Urząd Statystyczny, </w:t>
      </w:r>
      <w:hyperlink r:id="rId3" w:history="1">
        <w:r w:rsidRPr="00FC3562">
          <w:rPr>
            <w:rStyle w:val="Hipercze"/>
            <w:rFonts w:asciiTheme="minorHAnsi" w:hAnsiTheme="minorHAnsi"/>
            <w:sz w:val="18"/>
            <w:szCs w:val="18"/>
            <w:lang w:val="pl-PL"/>
          </w:rPr>
          <w:t>http://stat.gov.pl/metainformacje/slownik-pojec/pojecia-stosowane-w-statystyce-publicznej/756,pojecie.html</w:t>
        </w:r>
      </w:hyperlink>
      <w:r w:rsidRPr="00FC3562">
        <w:rPr>
          <w:rFonts w:asciiTheme="minorHAnsi" w:hAnsiTheme="minorHAnsi"/>
          <w:color w:val="222222"/>
          <w:sz w:val="18"/>
          <w:szCs w:val="18"/>
          <w:lang w:val="pl-PL"/>
        </w:rPr>
        <w:t xml:space="preserve"> – dostęp z dn. 28.03.2017).</w:t>
      </w:r>
    </w:p>
  </w:footnote>
  <w:footnote w:id="20">
    <w:p w14:paraId="1B28B85D" w14:textId="77777777" w:rsidR="00F14DCA" w:rsidRPr="00FC3562" w:rsidRDefault="00F14DCA" w:rsidP="00DB2D45">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Definicja oparta na opracowaniu </w:t>
      </w:r>
      <w:r w:rsidRPr="00FC3562">
        <w:rPr>
          <w:rFonts w:asciiTheme="minorHAnsi" w:hAnsiTheme="minorHAnsi"/>
          <w:i/>
          <w:sz w:val="18"/>
          <w:szCs w:val="18"/>
          <w:lang w:val="pl-PL"/>
        </w:rPr>
        <w:t>Ocena systemu wsparcia instytucji otoczenia biznesu w regionalnych programach operacyjnych na lata 2014-2020</w:t>
      </w:r>
      <w:r w:rsidRPr="00FC3562">
        <w:rPr>
          <w:rFonts w:asciiTheme="minorHAnsi" w:hAnsiTheme="minorHAnsi"/>
          <w:sz w:val="18"/>
          <w:szCs w:val="18"/>
          <w:lang w:val="pl-PL"/>
        </w:rPr>
        <w:t>. Raport ekspercki dla Ministerstwa Rozwoju, Departament Regionalnych Programów Operacyjnych, 2 grudnia 2016.</w:t>
      </w:r>
    </w:p>
  </w:footnote>
  <w:footnote w:id="21">
    <w:p w14:paraId="04358947" w14:textId="77777777" w:rsidR="00F14DCA" w:rsidRPr="00FC3562" w:rsidRDefault="00F14DCA" w:rsidP="00DB2D45">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Udostępnianie infrastruktury wraz z obsługa techniczną (jeśli dotyczy). Obsługi technicznej danej infrastruktury B+R nie uznaje się za wykonywanie usług B+R na rzecz przedsiębiorstw.</w:t>
      </w:r>
      <w:r>
        <w:rPr>
          <w:rFonts w:asciiTheme="minorHAnsi" w:hAnsiTheme="minorHAnsi"/>
          <w:sz w:val="18"/>
          <w:szCs w:val="18"/>
          <w:lang w:val="pl-PL"/>
        </w:rPr>
        <w:t xml:space="preserve"> </w:t>
      </w:r>
    </w:p>
  </w:footnote>
  <w:footnote w:id="22">
    <w:p w14:paraId="14E012D5" w14:textId="77777777" w:rsidR="00F14DCA" w:rsidRPr="00FC3562" w:rsidRDefault="00F14DCA" w:rsidP="00E47A25">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b/>
          <w:bCs/>
          <w:sz w:val="18"/>
          <w:szCs w:val="18"/>
          <w:lang w:val="pl-PL"/>
        </w:rPr>
        <w:t>Terminal kolejowy</w:t>
      </w:r>
      <w:r w:rsidRPr="00FC3562">
        <w:rPr>
          <w:rFonts w:asciiTheme="minorHAnsi" w:hAnsiTheme="minorHAnsi"/>
          <w:sz w:val="18"/>
          <w:szCs w:val="18"/>
          <w:lang w:val="pl-PL"/>
        </w:rPr>
        <w:t xml:space="preserve"> – budynek lub budowla wraz z urządzeniami specjalistycznymi umożliwiające załadunek, wyładunek lub zestawianie pociągów towarowych lub integrację usług towarowego transportu kolejowego z innymi rodzajami transportu (Ustawa z dnia 28 marca 2003 r. o transporcie kolejowym, Dz.U. 2003 nr 86 poz. 789)</w:t>
      </w:r>
    </w:p>
  </w:footnote>
  <w:footnote w:id="23">
    <w:p w14:paraId="733F2508" w14:textId="77777777" w:rsidR="00F14DCA" w:rsidRPr="00FC3562" w:rsidRDefault="00F14DCA" w:rsidP="00E47A25">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Tereny powojskowe – tereny</w:t>
      </w:r>
      <w:r w:rsidRPr="00FC3562">
        <w:rPr>
          <w:rFonts w:asciiTheme="minorHAnsi" w:hAnsiTheme="minorHAnsi" w:cs="Arial"/>
          <w:sz w:val="18"/>
          <w:szCs w:val="18"/>
          <w:lang w:val="pl-PL"/>
        </w:rPr>
        <w:t xml:space="preserve"> zajmowane wcześniej lub eksploatowane przez armię do celów logistycznych, kwaterunkowych lub poligonowych, obecnie nieużytkowane lub nie w pełni wykorzystane.</w:t>
      </w:r>
    </w:p>
  </w:footnote>
  <w:footnote w:id="24">
    <w:p w14:paraId="587C91D3" w14:textId="77777777" w:rsidR="00F14DCA" w:rsidRPr="009C41D6" w:rsidRDefault="00F14DCA" w:rsidP="00F81FE1">
      <w:pPr>
        <w:pStyle w:val="Tekstprzypisudolnego"/>
        <w:jc w:val="both"/>
        <w:rPr>
          <w:rFonts w:asciiTheme="minorHAnsi" w:hAnsiTheme="minorHAnsi"/>
          <w:color w:val="000000" w:themeColor="text1"/>
          <w:sz w:val="18"/>
          <w:szCs w:val="18"/>
          <w:lang w:val="pl-PL"/>
        </w:rPr>
      </w:pPr>
      <w:r w:rsidRPr="009C41D6">
        <w:rPr>
          <w:rStyle w:val="Odwoanieprzypisudolnego"/>
          <w:rFonts w:asciiTheme="minorHAnsi" w:hAnsiTheme="minorHAnsi"/>
          <w:color w:val="000000" w:themeColor="text1"/>
          <w:sz w:val="18"/>
          <w:szCs w:val="18"/>
        </w:rPr>
        <w:footnoteRef/>
      </w:r>
      <w:r w:rsidRPr="009C41D6">
        <w:rPr>
          <w:rFonts w:asciiTheme="minorHAnsi" w:hAnsiTheme="minorHAnsi"/>
          <w:color w:val="000000" w:themeColor="text1"/>
          <w:sz w:val="18"/>
          <w:szCs w:val="18"/>
          <w:lang w:val="pl-PL"/>
        </w:rPr>
        <w:t xml:space="preserve"> 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25">
    <w:p w14:paraId="3DF33779" w14:textId="77777777" w:rsidR="00F14DCA" w:rsidRPr="00FC3562" w:rsidRDefault="00F14DCA" w:rsidP="00755B0B">
      <w:pPr>
        <w:pStyle w:val="Tekstprzypisudolnego"/>
        <w:jc w:val="both"/>
        <w:rPr>
          <w:rFonts w:asciiTheme="minorHAnsi" w:hAnsiTheme="minorHAnsi"/>
          <w:sz w:val="18"/>
          <w:szCs w:val="18"/>
          <w:lang w:val="pl-PL"/>
        </w:rPr>
      </w:pPr>
      <w:r w:rsidRPr="009C41D6">
        <w:rPr>
          <w:rStyle w:val="Odwoanieprzypisudolnego"/>
          <w:rFonts w:asciiTheme="minorHAnsi" w:hAnsiTheme="minorHAnsi"/>
          <w:color w:val="000000" w:themeColor="text1"/>
          <w:sz w:val="18"/>
          <w:szCs w:val="18"/>
        </w:rPr>
        <w:footnoteRef/>
      </w:r>
      <w:r w:rsidRPr="009C41D6">
        <w:rPr>
          <w:rFonts w:asciiTheme="minorHAnsi" w:hAnsiTheme="minorHAnsi"/>
          <w:color w:val="000000" w:themeColor="text1"/>
          <w:sz w:val="18"/>
          <w:szCs w:val="18"/>
          <w:lang w:val="pl-PL"/>
        </w:rPr>
        <w:t xml:space="preserve"> 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 </w:t>
      </w:r>
    </w:p>
  </w:footnote>
  <w:footnote w:id="26">
    <w:p w14:paraId="36A40568" w14:textId="77777777" w:rsidR="00F14DCA" w:rsidRPr="00FC3562" w:rsidRDefault="00F14DCA" w:rsidP="00E47A25">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Dotacja ze środków publicznych nie będzie uznawana za źródło prywatne.</w:t>
      </w:r>
    </w:p>
  </w:footnote>
  <w:footnote w:id="27">
    <w:p w14:paraId="4D704890" w14:textId="77777777" w:rsidR="00F14DCA" w:rsidRPr="00FC3562" w:rsidRDefault="00F14DCA" w:rsidP="00F81FE1">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28">
    <w:p w14:paraId="679C97B9" w14:textId="77777777" w:rsidR="00F14DCA" w:rsidRPr="00FC3562" w:rsidRDefault="00F14DCA" w:rsidP="00755B0B">
      <w:pPr>
        <w:pStyle w:val="Tekstprzypisudolnego"/>
        <w:jc w:val="both"/>
        <w:rPr>
          <w:rFonts w:asciiTheme="minorHAnsi" w:hAnsiTheme="minorHAnsi"/>
          <w:sz w:val="18"/>
          <w:szCs w:val="18"/>
          <w:lang w:val="pl-PL"/>
        </w:rPr>
      </w:pPr>
      <w:r w:rsidRPr="00053298">
        <w:rPr>
          <w:rStyle w:val="Odwoanieprzypisudolnego"/>
          <w:rFonts w:asciiTheme="minorHAnsi" w:hAnsiTheme="minorHAnsi"/>
          <w:sz w:val="18"/>
          <w:szCs w:val="18"/>
        </w:rPr>
        <w:footnoteRef/>
      </w:r>
      <w:r w:rsidRPr="00053298">
        <w:rPr>
          <w:rFonts w:asciiTheme="minorHAnsi" w:hAnsiTheme="minorHAnsi"/>
          <w:sz w:val="18"/>
          <w:szCs w:val="18"/>
          <w:lang w:val="pl-PL"/>
        </w:rPr>
        <w:t xml:space="preserve"> 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 </w:t>
      </w:r>
    </w:p>
  </w:footnote>
  <w:footnote w:id="29">
    <w:p w14:paraId="7D75851F" w14:textId="77777777" w:rsidR="00F14DCA" w:rsidRPr="00FC3562" w:rsidRDefault="00F14DCA" w:rsidP="007241FC">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Dotacja ze środków publicznych nie będzie uznawana za źródło prywatne.</w:t>
      </w:r>
    </w:p>
  </w:footnote>
  <w:footnote w:id="30">
    <w:p w14:paraId="2080EC33" w14:textId="77777777" w:rsidR="00F14DCA" w:rsidRPr="00FC3562" w:rsidRDefault="00F14DCA" w:rsidP="007241FC">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31">
    <w:p w14:paraId="0CF236C6" w14:textId="77777777" w:rsidR="00F14DCA" w:rsidRPr="00FC3562" w:rsidRDefault="00F14DCA" w:rsidP="007241FC">
      <w:pPr>
        <w:pStyle w:val="Tekstprzypisudolnego"/>
        <w:jc w:val="both"/>
        <w:rPr>
          <w:rFonts w:asciiTheme="minorHAnsi" w:hAnsiTheme="minorHAnsi"/>
          <w:sz w:val="18"/>
          <w:szCs w:val="18"/>
          <w:lang w:val="pl-PL"/>
        </w:rPr>
      </w:pPr>
      <w:r w:rsidRPr="00FB0973">
        <w:rPr>
          <w:rStyle w:val="Odwoanieprzypisudolnego"/>
          <w:rFonts w:asciiTheme="minorHAnsi" w:hAnsiTheme="minorHAnsi"/>
          <w:sz w:val="18"/>
          <w:szCs w:val="18"/>
        </w:rPr>
        <w:footnoteRef/>
      </w:r>
      <w:r w:rsidRPr="00FB0973">
        <w:rPr>
          <w:rFonts w:asciiTheme="minorHAnsi" w:hAnsiTheme="minorHAnsi"/>
          <w:sz w:val="18"/>
          <w:szCs w:val="18"/>
          <w:lang w:val="pl-PL"/>
        </w:rPr>
        <w:t xml:space="preserve"> 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 </w:t>
      </w:r>
    </w:p>
  </w:footnote>
  <w:footnote w:id="32">
    <w:p w14:paraId="432C0007" w14:textId="77777777" w:rsidR="00F14DCA" w:rsidRPr="00263CB5" w:rsidRDefault="00F14DCA" w:rsidP="00263CB5">
      <w:pPr>
        <w:pStyle w:val="Tekstprzypisudolnego"/>
        <w:rPr>
          <w:lang w:val="pl-PL"/>
        </w:rPr>
      </w:pPr>
      <w:r>
        <w:rPr>
          <w:rStyle w:val="Odwoanieprzypisudolnego"/>
        </w:rPr>
        <w:footnoteRef/>
      </w:r>
      <w:r w:rsidRPr="00263CB5">
        <w:rPr>
          <w:lang w:val="pl-PL"/>
        </w:rPr>
        <w:t xml:space="preserve"> Zgodnie z NUTS 3</w:t>
      </w:r>
    </w:p>
  </w:footnote>
  <w:footnote w:id="33">
    <w:p w14:paraId="0A09EBEE" w14:textId="77777777" w:rsidR="00F14DCA" w:rsidRPr="00FC3562" w:rsidRDefault="00F14DCA" w:rsidP="00501F96">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zgodnie z załącznikiem nr 1 do Rozporządzenia Wykonawczego Komisji (UE) NR 215/2014 z dnia 7 marca 2014 r. to obszar o małej gęstości zaludnienia (kod 03) –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http://ec.europa.eu/eurostat/ramon/miscellaneous/index.cfm?TargetUrl=DSP_DEGURBA.</w:t>
      </w:r>
    </w:p>
  </w:footnote>
  <w:footnote w:id="34">
    <w:p w14:paraId="39ACC5B4" w14:textId="77777777" w:rsidR="00F14DCA" w:rsidRPr="00087346" w:rsidRDefault="00F14DCA" w:rsidP="00820D45">
      <w:pPr>
        <w:pStyle w:val="Tekstprzypisudolnego"/>
        <w:rPr>
          <w:rFonts w:asciiTheme="minorHAnsi" w:hAnsiTheme="minorHAnsi"/>
          <w:lang w:val="pl-PL"/>
        </w:rPr>
      </w:pPr>
      <w:r w:rsidRPr="00087346">
        <w:rPr>
          <w:rStyle w:val="Odwoanieprzypisudolnego"/>
          <w:rFonts w:asciiTheme="minorHAnsi" w:hAnsiTheme="minorHAnsi"/>
        </w:rPr>
        <w:footnoteRef/>
      </w:r>
      <w:r w:rsidRPr="00087346">
        <w:rPr>
          <w:rFonts w:asciiTheme="minorHAnsi" w:hAnsiTheme="minorHAnsi"/>
          <w:lang w:val="pl-PL"/>
        </w:rPr>
        <w:t xml:space="preserve"> Obszar wiejski, definiowany zgodnie z załącznikiem nr 1 do Rozporządzenia Wykonawczego Komisji (UE) NR 215/2014 z dnia 7 marca 2014 r., to obszar o małej gęstości zaludnienia (kod 03)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http://ec.europa.eu/eurostat/ramon/miscellaneous/index.cfm?TargetUrl=DSP_DEGURBA.</w:t>
      </w:r>
    </w:p>
  </w:footnote>
  <w:footnote w:id="35">
    <w:p w14:paraId="342965BB" w14:textId="77777777" w:rsidR="00F14DCA" w:rsidRPr="00FC3562" w:rsidRDefault="00F14DCA" w:rsidP="001945B2">
      <w:pPr>
        <w:rPr>
          <w:rFonts w:eastAsia="Times New Roman" w:cs="Arial"/>
          <w:sz w:val="18"/>
          <w:szCs w:val="18"/>
        </w:rPr>
      </w:pPr>
      <w:r w:rsidRPr="00FC3562">
        <w:rPr>
          <w:rStyle w:val="Odwoanieprzypisudolnego"/>
          <w:sz w:val="18"/>
          <w:szCs w:val="18"/>
        </w:rPr>
        <w:footnoteRef/>
      </w:r>
      <w:r w:rsidRPr="00FC3562">
        <w:rPr>
          <w:sz w:val="18"/>
          <w:szCs w:val="18"/>
        </w:rPr>
        <w:t xml:space="preserve"> </w:t>
      </w:r>
      <w:r w:rsidRPr="00FC3562">
        <w:rPr>
          <w:rFonts w:eastAsia="Times New Roman" w:cs="Arial"/>
          <w:sz w:val="18"/>
          <w:szCs w:val="18"/>
        </w:rPr>
        <w:t xml:space="preserve">„E-dojrzałość” oznacza zakres, w jakim dana sprawa może zostać załatwiona przez internet. Jest mierzona według pięciostopniowej skali. </w:t>
      </w:r>
    </w:p>
    <w:p w14:paraId="33307A85" w14:textId="77777777" w:rsidR="00F14DCA" w:rsidRPr="00FC3562" w:rsidRDefault="00F14DCA" w:rsidP="001945B2">
      <w:pPr>
        <w:pStyle w:val="Tekstprzypisudolnego"/>
        <w:rPr>
          <w:rFonts w:asciiTheme="minorHAnsi" w:hAnsiTheme="minorHAnsi"/>
          <w:sz w:val="18"/>
          <w:szCs w:val="18"/>
          <w:lang w:val="pl-PL"/>
        </w:rPr>
      </w:pPr>
    </w:p>
  </w:footnote>
  <w:footnote w:id="36">
    <w:p w14:paraId="65D91402" w14:textId="77777777" w:rsidR="00F14DCA" w:rsidRPr="00FC3562" w:rsidRDefault="00F14DCA" w:rsidP="003F659B">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Poziom dostępności: czas bezawaryjnego działania usługi (np. systemu teleinformatycznego, usługi sieciowej, itp.) w stosunku do całości czasu, w którym usługa powinna być świadczona usługobiorcom – wartość mierzona w skali roku.</w:t>
      </w:r>
    </w:p>
  </w:footnote>
  <w:footnote w:id="37">
    <w:p w14:paraId="53E18CCF" w14:textId="77777777" w:rsidR="00F14DCA" w:rsidRPr="00FC3562" w:rsidRDefault="00F14DCA" w:rsidP="0049410C">
      <w:pPr>
        <w:pStyle w:val="Tekstprzypisudolnego"/>
        <w:rPr>
          <w:rFonts w:asciiTheme="minorHAnsi" w:hAnsiTheme="minorHAnsi" w:cs="Arial"/>
          <w:color w:val="000000" w:themeColor="text1"/>
          <w:sz w:val="18"/>
          <w:szCs w:val="18"/>
          <w:lang w:val="pl-PL"/>
        </w:rPr>
      </w:pPr>
      <w:r w:rsidRPr="00FC3562">
        <w:rPr>
          <w:rStyle w:val="Odwoanieprzypisudolnego"/>
          <w:rFonts w:asciiTheme="minorHAnsi" w:hAnsiTheme="minorHAnsi" w:cs="Arial"/>
          <w:color w:val="000000" w:themeColor="text1"/>
          <w:sz w:val="18"/>
          <w:szCs w:val="18"/>
        </w:rPr>
        <w:footnoteRef/>
      </w:r>
      <w:r>
        <w:rPr>
          <w:rFonts w:asciiTheme="minorHAnsi" w:hAnsiTheme="minorHAnsi" w:cs="Arial"/>
          <w:color w:val="000000" w:themeColor="text1"/>
          <w:sz w:val="18"/>
          <w:szCs w:val="18"/>
          <w:lang w:val="pl-PL"/>
        </w:rPr>
        <w:t xml:space="preserve">  </w:t>
      </w:r>
      <w:r w:rsidRPr="00FC3562">
        <w:rPr>
          <w:rFonts w:asciiTheme="minorHAnsi" w:hAnsiTheme="minorHAnsi" w:cs="Arial"/>
          <w:color w:val="000000" w:themeColor="text1"/>
          <w:sz w:val="18"/>
          <w:szCs w:val="18"/>
          <w:lang w:val="pl-PL"/>
        </w:rPr>
        <w:t>Pod pojęciem technologii informacyjnych i komunikacyjnych (w skrócie TIK, z ang. Information and communication technologies (ICT), zwane zamiennie technologiami informacyjno-telekomunikacyjnymi, technikami informacyjnymi lub teleinformatycznymi) kryje się rodzina technologii przetwarzających, gromadzących i przesyłających informacje w formie elektronicznej.</w:t>
      </w:r>
    </w:p>
    <w:p w14:paraId="0EE3B340" w14:textId="77777777" w:rsidR="00F14DCA" w:rsidRPr="00FC3562" w:rsidRDefault="00F14DCA" w:rsidP="0049410C">
      <w:pPr>
        <w:pStyle w:val="Tekstprzypisudolnego"/>
        <w:rPr>
          <w:rFonts w:asciiTheme="minorHAnsi" w:hAnsiTheme="minorHAnsi"/>
          <w:b/>
          <w:color w:val="000000" w:themeColor="text1"/>
          <w:sz w:val="18"/>
          <w:szCs w:val="18"/>
          <w:lang w:val="pl-PL"/>
        </w:rPr>
      </w:pPr>
      <w:r w:rsidRPr="00FC3562">
        <w:rPr>
          <w:rFonts w:asciiTheme="minorHAnsi" w:hAnsiTheme="minorHAnsi" w:cs="Arial"/>
          <w:color w:val="000000" w:themeColor="text1"/>
          <w:sz w:val="18"/>
          <w:szCs w:val="18"/>
          <w:lang w:val="pl-PL"/>
        </w:rPr>
        <w:t xml:space="preserve">Termin ICT odnosi się do komponentów i systemów mikro- i nanoelektronicznych, jak również do technologii przyszłości, takich jak fotonika, obiecujących o wiele większą moc obliczeniową przy ułamku obecnego zużycia energii (na podstawie </w:t>
      </w:r>
      <w:r w:rsidRPr="00FC3562">
        <w:rPr>
          <w:rStyle w:val="Pogrubienie"/>
          <w:rFonts w:asciiTheme="minorHAnsi" w:hAnsiTheme="minorHAnsi" w:cs="Arial"/>
          <w:b w:val="0"/>
          <w:color w:val="000000" w:themeColor="text1"/>
          <w:sz w:val="18"/>
          <w:szCs w:val="18"/>
          <w:lang w:val="pl-PL"/>
        </w:rPr>
        <w:t>Komunikatu Komisji do Parlamentu europejskiego, Rady, Europejskiego Komitetu Ekonomiczno-Społecznego i Komitetu Regionów - Poprawa efektywności energetycznej przez zastosowanie technologii informacyjno-komunikacyjnych /* KOM/2008/0241 wersja ostateczna</w:t>
      </w:r>
      <w:r w:rsidRPr="00FC3562">
        <w:rPr>
          <w:rFonts w:asciiTheme="minorHAnsi" w:hAnsiTheme="minorHAnsi" w:cs="Arial"/>
          <w:b/>
          <w:color w:val="000000" w:themeColor="text1"/>
          <w:sz w:val="18"/>
          <w:szCs w:val="18"/>
          <w:lang w:val="pl-PL"/>
        </w:rPr>
        <w:t>)</w:t>
      </w:r>
    </w:p>
  </w:footnote>
  <w:footnote w:id="38">
    <w:p w14:paraId="50604DC1" w14:textId="77777777" w:rsidR="00F14DCA" w:rsidRPr="00FC3562" w:rsidRDefault="00F14DCA" w:rsidP="001C08F5">
      <w:pPr>
        <w:pStyle w:val="Tekstprzypisudolnego"/>
        <w:jc w:val="both"/>
        <w:rPr>
          <w:rFonts w:asciiTheme="minorHAnsi" w:hAnsiTheme="minorHAnsi" w:cs="Arial"/>
          <w:color w:val="000000" w:themeColor="text1"/>
          <w:sz w:val="18"/>
          <w:szCs w:val="18"/>
          <w:lang w:val="pl-PL"/>
        </w:rPr>
      </w:pPr>
      <w:r w:rsidRPr="00FC3562">
        <w:rPr>
          <w:rStyle w:val="Odwoanieprzypisudolnego"/>
          <w:rFonts w:asciiTheme="minorHAnsi" w:eastAsiaTheme="minorEastAsia" w:hAnsiTheme="minorHAnsi" w:cs="Arial"/>
          <w:color w:val="000000" w:themeColor="text1"/>
          <w:sz w:val="18"/>
          <w:szCs w:val="18"/>
        </w:rPr>
        <w:footnoteRef/>
      </w:r>
      <w:r>
        <w:rPr>
          <w:rFonts w:asciiTheme="minorHAnsi" w:hAnsiTheme="minorHAnsi" w:cs="Arial"/>
          <w:color w:val="000000" w:themeColor="text1"/>
          <w:sz w:val="18"/>
          <w:szCs w:val="18"/>
          <w:lang w:val="pl-PL"/>
        </w:rPr>
        <w:t xml:space="preserve">  </w:t>
      </w:r>
      <w:r w:rsidRPr="00FC3562">
        <w:rPr>
          <w:rFonts w:asciiTheme="minorHAnsi" w:hAnsiTheme="minorHAnsi" w:cs="Arial"/>
          <w:color w:val="000000" w:themeColor="text1"/>
          <w:sz w:val="18"/>
          <w:szCs w:val="18"/>
          <w:lang w:val="pl-PL"/>
        </w:rPr>
        <w:t>Pod pojęciem technologii informacyjnych i komunikacyjnych (w skrócie TIK, z ang. Information and communication technologies (ICT), zwane zamiennie technologiami informacyjno-telekomunikacyjnymi, technikami informacyjnymi lub teleinformatycznymi) kryje się rodzina technologii przetwarzających, gromadzących i przesyłających informacje w formie elektronicznej.</w:t>
      </w:r>
    </w:p>
    <w:p w14:paraId="1993C519" w14:textId="77777777" w:rsidR="00F14DCA" w:rsidRPr="00FC3562" w:rsidRDefault="00F14DCA" w:rsidP="001C08F5">
      <w:pPr>
        <w:pStyle w:val="Tekstprzypisudolnego"/>
        <w:jc w:val="both"/>
        <w:rPr>
          <w:rFonts w:asciiTheme="minorHAnsi" w:hAnsiTheme="minorHAnsi"/>
          <w:b/>
          <w:color w:val="000000" w:themeColor="text1"/>
          <w:sz w:val="18"/>
          <w:szCs w:val="18"/>
          <w:lang w:val="pl-PL"/>
        </w:rPr>
      </w:pPr>
      <w:r w:rsidRPr="00FC3562">
        <w:rPr>
          <w:rFonts w:asciiTheme="minorHAnsi" w:hAnsiTheme="minorHAnsi" w:cs="Arial"/>
          <w:color w:val="000000" w:themeColor="text1"/>
          <w:sz w:val="18"/>
          <w:szCs w:val="18"/>
          <w:lang w:val="pl-PL"/>
        </w:rPr>
        <w:t xml:space="preserve">Termin ICT odnosi się do komponentów i systemów mikro- i nanoelektronicznych, jak również do technologii przyszłości, takich jak fotonika, obiecujących o wiele większą moc obliczeniową przy ułamku obecnego zużycia energii (na podstawie </w:t>
      </w:r>
      <w:r w:rsidRPr="00FC3562">
        <w:rPr>
          <w:rStyle w:val="Pogrubienie"/>
          <w:rFonts w:asciiTheme="minorHAnsi" w:hAnsiTheme="minorHAnsi" w:cs="Arial"/>
          <w:color w:val="000000" w:themeColor="text1"/>
          <w:sz w:val="18"/>
          <w:szCs w:val="18"/>
          <w:lang w:val="pl-PL"/>
        </w:rPr>
        <w:t>Komunikatu Komisji do Parlamentu europejskiego, Rady, Europejskiego Komitetu Ekonomiczno-Społecznego i Komitetu Regionów - Poprawa efektywności energetycznej przez zastosowanie technologii informacyjno-komunikacyjnych /* KOM/2008/0241 wersja ostateczna</w:t>
      </w:r>
      <w:r w:rsidRPr="00FC3562">
        <w:rPr>
          <w:rFonts w:asciiTheme="minorHAnsi" w:hAnsiTheme="minorHAnsi" w:cs="Arial"/>
          <w:color w:val="000000" w:themeColor="text1"/>
          <w:sz w:val="18"/>
          <w:szCs w:val="18"/>
          <w:lang w:val="pl-PL"/>
        </w:rPr>
        <w:t>)</w:t>
      </w:r>
    </w:p>
  </w:footnote>
  <w:footnote w:id="39">
    <w:p w14:paraId="54FD1DB5" w14:textId="77777777" w:rsidR="00F14DCA" w:rsidRPr="00FC3562" w:rsidRDefault="00F14DCA" w:rsidP="00A8272F">
      <w:pPr>
        <w:autoSpaceDE w:val="0"/>
        <w:autoSpaceDN w:val="0"/>
        <w:adjustRightInd w:val="0"/>
        <w:spacing w:after="0" w:line="240" w:lineRule="auto"/>
        <w:jc w:val="both"/>
        <w:rPr>
          <w:sz w:val="18"/>
          <w:szCs w:val="18"/>
        </w:rPr>
      </w:pPr>
      <w:r w:rsidRPr="00FC3562">
        <w:rPr>
          <w:sz w:val="18"/>
          <w:szCs w:val="18"/>
        </w:rPr>
        <w:footnoteRef/>
      </w:r>
      <w:r w:rsidRPr="00FC3562">
        <w:rPr>
          <w:sz w:val="18"/>
          <w:szCs w:val="18"/>
        </w:rPr>
        <w:t xml:space="preserve"> Zgodnie z pkt. 19 art. 2 ustawy </w:t>
      </w:r>
      <w:r w:rsidRPr="00FC3562">
        <w:rPr>
          <w:rFonts w:eastAsia="Times New Roman" w:cs="Times New Roman"/>
          <w:sz w:val="18"/>
          <w:szCs w:val="18"/>
        </w:rPr>
        <w:t xml:space="preserve">dnia 20 lutego 2015 r. </w:t>
      </w:r>
      <w:r w:rsidRPr="00FC3562">
        <w:rPr>
          <w:rFonts w:eastAsia="Times New Roman" w:cs="Times New Roman"/>
          <w:bCs/>
          <w:sz w:val="18"/>
          <w:szCs w:val="18"/>
        </w:rPr>
        <w:t>o odnawialnych źródłach energii (</w:t>
      </w:r>
      <w:r w:rsidRPr="00FC3562">
        <w:rPr>
          <w:bCs/>
          <w:sz w:val="18"/>
          <w:szCs w:val="18"/>
        </w:rPr>
        <w:t>Dz.U. z 2015 r. poz. 478</w:t>
      </w:r>
      <w:r w:rsidRPr="00FC3562">
        <w:rPr>
          <w:rFonts w:eastAsia="Times New Roman" w:cs="Times New Roman"/>
          <w:bCs/>
          <w:sz w:val="18"/>
          <w:szCs w:val="18"/>
        </w:rPr>
        <w:t xml:space="preserve">): </w:t>
      </w:r>
      <w:r w:rsidRPr="00FC3562">
        <w:rPr>
          <w:sz w:val="18"/>
          <w:szCs w:val="18"/>
        </w:rPr>
        <w:t>instalację odnawialnego źródła energii o łącznej mocy zainstalowanej elektrycznej nie większej niż 40 kW, przyłączoną do sieci elektroenergetycznej o napięciu znamionowym niższym niż 110 kV lub o mocy osiągalnej cieplnej w skojarzeniu nie większej niż 120 kW</w:t>
      </w:r>
    </w:p>
  </w:footnote>
  <w:footnote w:id="40">
    <w:p w14:paraId="0D69897D" w14:textId="77777777" w:rsidR="00F14DCA" w:rsidRPr="00FC3562" w:rsidRDefault="00F14DCA" w:rsidP="006B0458">
      <w:pPr>
        <w:pStyle w:val="Tekstprzypisudolnego"/>
        <w:rPr>
          <w:rFonts w:asciiTheme="minorHAnsi" w:hAnsiTheme="minorHAnsi" w:cs="Arial"/>
          <w:color w:val="000000" w:themeColor="text1"/>
          <w:sz w:val="18"/>
          <w:szCs w:val="18"/>
          <w:lang w:val="pl-PL"/>
        </w:rPr>
      </w:pPr>
      <w:r w:rsidRPr="00FC3562">
        <w:rPr>
          <w:rStyle w:val="Odwoanieprzypisudolnego"/>
          <w:rFonts w:asciiTheme="minorHAnsi" w:hAnsiTheme="minorHAnsi" w:cs="Arial"/>
          <w:color w:val="000000" w:themeColor="text1"/>
          <w:sz w:val="18"/>
          <w:szCs w:val="18"/>
        </w:rPr>
        <w:footnoteRef/>
      </w:r>
      <w:r>
        <w:rPr>
          <w:rFonts w:asciiTheme="minorHAnsi" w:hAnsiTheme="minorHAnsi" w:cs="Arial"/>
          <w:color w:val="000000" w:themeColor="text1"/>
          <w:sz w:val="18"/>
          <w:szCs w:val="18"/>
          <w:lang w:val="pl-PL"/>
        </w:rPr>
        <w:t xml:space="preserve">  </w:t>
      </w:r>
      <w:r w:rsidRPr="00FC3562">
        <w:rPr>
          <w:rFonts w:asciiTheme="minorHAnsi" w:hAnsiTheme="minorHAnsi" w:cs="Arial"/>
          <w:color w:val="000000" w:themeColor="text1"/>
          <w:sz w:val="18"/>
          <w:szCs w:val="18"/>
          <w:lang w:val="pl-PL"/>
        </w:rPr>
        <w:t>Pod pojęciem technologii informacyjnych i komunikacyjnych (w skrócie TIK, z ang. Information and communication technologies (ICT), zwane zamiennie technologiami informacyjno-telekomunikacyjnymi, technikami informacyjnymi lub teleinformatycznymi) kryje się rodzina technologii przetwarzających, gromadzących i przesyłających informacje w formie elektronicznej.</w:t>
      </w:r>
    </w:p>
    <w:p w14:paraId="24CC46FF" w14:textId="77777777" w:rsidR="00F14DCA" w:rsidRPr="00FC3562" w:rsidRDefault="00F14DCA" w:rsidP="006B0458">
      <w:pPr>
        <w:pStyle w:val="Tekstprzypisudolnego"/>
        <w:rPr>
          <w:rFonts w:asciiTheme="minorHAnsi" w:hAnsiTheme="minorHAnsi" w:cstheme="minorBidi"/>
          <w:color w:val="000000" w:themeColor="text1"/>
          <w:sz w:val="18"/>
          <w:szCs w:val="18"/>
          <w:lang w:val="pl-PL"/>
        </w:rPr>
      </w:pPr>
      <w:r w:rsidRPr="00FC3562">
        <w:rPr>
          <w:rFonts w:asciiTheme="minorHAnsi" w:hAnsiTheme="minorHAnsi" w:cs="Arial"/>
          <w:color w:val="000000" w:themeColor="text1"/>
          <w:sz w:val="18"/>
          <w:szCs w:val="18"/>
          <w:lang w:val="pl-PL"/>
        </w:rPr>
        <w:t xml:space="preserve">Termin ICT odnosi się do komponentów i systemów mikro- i nanoelektronicznych, jak również do technologii przyszłości, takich jak fotonika, obiecujących o wiele większą moc obliczeniową przy ułamku obecnego zużycia energii (na podstawie </w:t>
      </w:r>
      <w:r w:rsidRPr="00FC3562">
        <w:rPr>
          <w:rStyle w:val="Pogrubienie"/>
          <w:rFonts w:asciiTheme="minorHAnsi" w:hAnsiTheme="minorHAnsi" w:cs="Arial"/>
          <w:b w:val="0"/>
          <w:color w:val="000000" w:themeColor="text1"/>
          <w:sz w:val="18"/>
          <w:szCs w:val="18"/>
          <w:lang w:val="pl-PL"/>
        </w:rPr>
        <w:t>Komunikatu Komisji do Parlamentu europejskiego, Rady, Europejskiego Komitetu Ekonomiczno-Społecznego i Komitetu Regionów - Poprawa efektywności energetycznej przez zastosowanie technologii informacyjno-komunikacyjnych /* KOM/2008/0241 wersja ostateczna</w:t>
      </w:r>
      <w:r w:rsidRPr="00FC3562">
        <w:rPr>
          <w:rFonts w:asciiTheme="minorHAnsi" w:hAnsiTheme="minorHAnsi" w:cs="Arial"/>
          <w:color w:val="000000" w:themeColor="text1"/>
          <w:sz w:val="18"/>
          <w:szCs w:val="18"/>
          <w:lang w:val="pl-PL"/>
        </w:rPr>
        <w:t>)</w:t>
      </w:r>
    </w:p>
  </w:footnote>
  <w:footnote w:id="41">
    <w:p w14:paraId="4BCC5C28" w14:textId="77777777" w:rsidR="00F14DCA" w:rsidRPr="005F1860" w:rsidRDefault="00F14DCA" w:rsidP="00044338">
      <w:pPr>
        <w:pStyle w:val="Tekstprzypisudolnego"/>
        <w:jc w:val="both"/>
        <w:rPr>
          <w:lang w:val="pl-PL"/>
        </w:rPr>
      </w:pPr>
      <w:r>
        <w:rPr>
          <w:rStyle w:val="Odwoanieprzypisudolnego"/>
        </w:rPr>
        <w:footnoteRef/>
      </w:r>
      <w:r w:rsidRPr="00E40892">
        <w:rPr>
          <w:lang w:val="pl-PL"/>
        </w:rPr>
        <w:t xml:space="preserve"> </w:t>
      </w:r>
      <w:r w:rsidRPr="003C62BB">
        <w:rPr>
          <w:rFonts w:asciiTheme="minorHAnsi" w:hAnsiTheme="minorHAnsi"/>
          <w:lang w:val="pl-PL"/>
        </w:rPr>
        <w:t>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w:t>
      </w:r>
      <w:r>
        <w:rPr>
          <w:rFonts w:asciiTheme="minorHAnsi" w:hAnsiTheme="minorHAnsi"/>
          <w:lang w:val="pl-PL"/>
        </w:rPr>
        <w:t xml:space="preserve"> oraz pierwsze kryterium rozstrzygające nie zdecyduje o kolejności</w:t>
      </w:r>
    </w:p>
  </w:footnote>
  <w:footnote w:id="42">
    <w:p w14:paraId="79F85B38" w14:textId="77777777" w:rsidR="00F14DCA" w:rsidRPr="005F1860" w:rsidRDefault="00F14DCA" w:rsidP="00044338">
      <w:pPr>
        <w:pStyle w:val="Tekstprzypisudolnego"/>
        <w:jc w:val="both"/>
        <w:rPr>
          <w:lang w:val="pl-PL"/>
        </w:rPr>
      </w:pPr>
      <w:r>
        <w:rPr>
          <w:rStyle w:val="Odwoanieprzypisudolnego"/>
        </w:rPr>
        <w:footnoteRef/>
      </w:r>
      <w:r w:rsidRPr="00E40892">
        <w:rPr>
          <w:lang w:val="pl-PL"/>
        </w:rPr>
        <w:t xml:space="preserve"> </w:t>
      </w:r>
      <w:r w:rsidRPr="003C62BB">
        <w:rPr>
          <w:rFonts w:asciiTheme="minorHAnsi" w:hAnsiTheme="minorHAnsi"/>
          <w:lang w:val="pl-PL"/>
        </w:rPr>
        <w:t>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w:t>
      </w:r>
      <w:r>
        <w:rPr>
          <w:rFonts w:asciiTheme="minorHAnsi" w:hAnsiTheme="minorHAnsi"/>
          <w:lang w:val="pl-PL"/>
        </w:rPr>
        <w:t xml:space="preserve"> oraz ani pierwsze ani drugie kryterium rozstrzygające nie zdecyduje o kolejności.</w:t>
      </w:r>
    </w:p>
  </w:footnote>
  <w:footnote w:id="43">
    <w:p w14:paraId="47D07ABD" w14:textId="77777777" w:rsidR="00F14DCA" w:rsidRPr="003C62BB" w:rsidRDefault="00F14DCA" w:rsidP="00044338">
      <w:pPr>
        <w:pStyle w:val="Tekstprzypisudolnego"/>
        <w:jc w:val="both"/>
        <w:rPr>
          <w:rFonts w:asciiTheme="minorHAnsi" w:hAnsiTheme="minorHAnsi"/>
          <w:lang w:val="pl-PL"/>
        </w:rPr>
      </w:pPr>
      <w:r w:rsidRPr="00EB1450">
        <w:rPr>
          <w:rStyle w:val="Odwoanieprzypisudolnego"/>
          <w:rFonts w:asciiTheme="minorHAnsi" w:eastAsiaTheme="majorEastAsia" w:hAnsiTheme="minorHAnsi"/>
        </w:rPr>
        <w:footnoteRef/>
      </w:r>
      <w:r w:rsidRPr="00EB1450">
        <w:rPr>
          <w:rFonts w:asciiTheme="minorHAnsi" w:hAnsiTheme="minorHAnsi"/>
          <w:lang w:val="pl-PL"/>
        </w:rPr>
        <w:t xml:space="preserve"> 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w:t>
      </w:r>
      <w:r w:rsidRPr="003C62BB">
        <w:rPr>
          <w:rFonts w:asciiTheme="minorHAnsi" w:hAnsiTheme="minorHAnsi"/>
          <w:lang w:val="pl-PL"/>
        </w:rPr>
        <w:t>budowlane.</w:t>
      </w:r>
    </w:p>
  </w:footnote>
  <w:footnote w:id="44">
    <w:p w14:paraId="24018731" w14:textId="77777777" w:rsidR="00F14DCA" w:rsidRPr="003C62BB" w:rsidRDefault="00F14DCA" w:rsidP="00044338">
      <w:pPr>
        <w:pStyle w:val="Tekstprzypisudolnego"/>
        <w:jc w:val="both"/>
        <w:rPr>
          <w:lang w:val="pl-PL"/>
        </w:rPr>
      </w:pPr>
      <w:r w:rsidRPr="003C62BB">
        <w:rPr>
          <w:rStyle w:val="Odwoanieprzypisudolnego"/>
          <w:rFonts w:eastAsiaTheme="majorEastAsia"/>
        </w:rPr>
        <w:footnoteRef/>
      </w:r>
      <w:r w:rsidRPr="003C62BB">
        <w:rPr>
          <w:rFonts w:asciiTheme="minorHAnsi" w:hAnsiTheme="minorHAnsi"/>
          <w:lang w:val="pl-PL"/>
        </w:rPr>
        <w:t xml:space="preserve">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 </w:t>
      </w:r>
    </w:p>
  </w:footnote>
  <w:footnote w:id="45">
    <w:p w14:paraId="69AC372B" w14:textId="77777777" w:rsidR="00F14DCA" w:rsidRPr="00FC3562" w:rsidRDefault="00F14DCA">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Wykaz/rejestr zabytków znajduje się na stronie Wojewódzkiego Urzędu Ochrony Zabytków we Wrocławiu https://wosoz.ibip.wroc.pl/public/?id=2589</w:t>
      </w:r>
    </w:p>
  </w:footnote>
  <w:footnote w:id="46">
    <w:p w14:paraId="0ECD5AB2" w14:textId="77777777" w:rsidR="00F14DCA" w:rsidRPr="003C62BB" w:rsidRDefault="00F14DCA" w:rsidP="00C01508">
      <w:pPr>
        <w:pStyle w:val="Tekstprzypisudolnego"/>
        <w:jc w:val="both"/>
        <w:rPr>
          <w:rFonts w:asciiTheme="minorHAnsi" w:hAnsiTheme="minorHAnsi"/>
          <w:lang w:val="pl-PL"/>
        </w:rPr>
      </w:pPr>
      <w:r w:rsidRPr="00EB1450">
        <w:rPr>
          <w:rStyle w:val="Odwoanieprzypisudolnego"/>
          <w:rFonts w:asciiTheme="minorHAnsi" w:eastAsiaTheme="majorEastAsia" w:hAnsiTheme="minorHAnsi"/>
        </w:rPr>
        <w:footnoteRef/>
      </w:r>
      <w:r w:rsidRPr="00EB1450">
        <w:rPr>
          <w:rFonts w:asciiTheme="minorHAnsi" w:hAnsiTheme="minorHAnsi"/>
          <w:lang w:val="pl-PL"/>
        </w:rPr>
        <w:t xml:space="preserve"> 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w:t>
      </w:r>
      <w:r w:rsidRPr="003C62BB">
        <w:rPr>
          <w:rFonts w:asciiTheme="minorHAnsi" w:hAnsiTheme="minorHAnsi"/>
          <w:lang w:val="pl-PL"/>
        </w:rPr>
        <w:t>budowlane.</w:t>
      </w:r>
    </w:p>
  </w:footnote>
  <w:footnote w:id="47">
    <w:p w14:paraId="771D0B9E" w14:textId="77777777" w:rsidR="00F14DCA" w:rsidRPr="003C62BB" w:rsidRDefault="00F14DCA" w:rsidP="00C01508">
      <w:pPr>
        <w:pStyle w:val="Tekstprzypisudolnego"/>
        <w:jc w:val="both"/>
        <w:rPr>
          <w:lang w:val="pl-PL"/>
        </w:rPr>
      </w:pPr>
      <w:r w:rsidRPr="003C62BB">
        <w:rPr>
          <w:rStyle w:val="Odwoanieprzypisudolnego"/>
          <w:rFonts w:eastAsiaTheme="majorEastAsia"/>
        </w:rPr>
        <w:footnoteRef/>
      </w:r>
      <w:r w:rsidRPr="003C62BB">
        <w:rPr>
          <w:rFonts w:asciiTheme="minorHAnsi" w:hAnsiTheme="minorHAnsi"/>
          <w:lang w:val="pl-PL"/>
        </w:rPr>
        <w:t xml:space="preserve">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 </w:t>
      </w:r>
    </w:p>
  </w:footnote>
  <w:footnote w:id="48">
    <w:p w14:paraId="3053AC01" w14:textId="77777777" w:rsidR="00F14DCA" w:rsidRPr="00694104" w:rsidRDefault="00F14DCA" w:rsidP="00232821">
      <w:pPr>
        <w:pStyle w:val="Tekstprzypisudolnego"/>
        <w:rPr>
          <w:rFonts w:asciiTheme="minorHAnsi" w:hAnsiTheme="minorHAnsi"/>
          <w:sz w:val="16"/>
          <w:szCs w:val="16"/>
          <w:lang w:val="pl-PL"/>
        </w:rPr>
      </w:pPr>
      <w:r w:rsidRPr="000A5E94">
        <w:rPr>
          <w:rStyle w:val="Znakiprzypiswdolnych"/>
          <w:rFonts w:asciiTheme="minorHAnsi" w:hAnsiTheme="minorHAnsi"/>
          <w:sz w:val="16"/>
          <w:szCs w:val="16"/>
          <w:vertAlign w:val="superscript"/>
        </w:rPr>
        <w:footnoteRef/>
      </w:r>
      <w:r w:rsidRPr="000A5E94">
        <w:rPr>
          <w:rFonts w:asciiTheme="minorHAnsi" w:hAnsiTheme="minorHAnsi"/>
          <w:sz w:val="16"/>
          <w:szCs w:val="16"/>
          <w:lang w:val="pl-PL"/>
        </w:rPr>
        <w:t xml:space="preserve"> określonych w środkach wykonawczych do dyrektywy 2009/125/WE</w:t>
      </w:r>
      <w:r>
        <w:rPr>
          <w:rFonts w:asciiTheme="minorHAnsi" w:hAnsiTheme="minorHAnsi"/>
          <w:sz w:val="16"/>
          <w:szCs w:val="16"/>
          <w:lang w:val="pl-PL"/>
        </w:rPr>
        <w:t xml:space="preserve"> </w:t>
      </w:r>
      <w:r w:rsidRPr="000A5E94">
        <w:rPr>
          <w:rFonts w:asciiTheme="minorHAnsi" w:hAnsiTheme="minorHAnsi"/>
          <w:sz w:val="16"/>
          <w:szCs w:val="16"/>
          <w:lang w:val="pl-PL"/>
        </w:rPr>
        <w:t>z dnia 21 października 2009 r. ustanawiającej ogólne zasady ustalania wymogów dotyczących ekoprojektu dla produktów związanych z energią.</w:t>
      </w:r>
    </w:p>
  </w:footnote>
  <w:footnote w:id="49">
    <w:p w14:paraId="14FA62BB" w14:textId="77777777" w:rsidR="00F14DCA" w:rsidRPr="00694104" w:rsidRDefault="00F14DCA" w:rsidP="00232821">
      <w:pPr>
        <w:pStyle w:val="Tekstprzypisudolnego"/>
        <w:rPr>
          <w:lang w:val="pl-PL"/>
        </w:rPr>
      </w:pPr>
      <w:r w:rsidRPr="000A5E94">
        <w:rPr>
          <w:rStyle w:val="Znakiprzypiswdolnych"/>
          <w:rFonts w:asciiTheme="minorHAnsi" w:hAnsiTheme="minorHAnsi"/>
          <w:sz w:val="16"/>
          <w:szCs w:val="16"/>
          <w:vertAlign w:val="superscript"/>
        </w:rPr>
        <w:footnoteRef/>
      </w:r>
      <w:r w:rsidRPr="00694104">
        <w:rPr>
          <w:rFonts w:asciiTheme="minorHAnsi" w:hAnsiTheme="minorHAnsi"/>
          <w:sz w:val="16"/>
          <w:szCs w:val="16"/>
          <w:lang w:val="pl-PL"/>
        </w:rPr>
        <w:t xml:space="preserve"> według normy PN-EN 303-5:2012</w:t>
      </w:r>
    </w:p>
  </w:footnote>
  <w:footnote w:id="50">
    <w:p w14:paraId="64AA5488" w14:textId="77777777" w:rsidR="00F14DCA" w:rsidRPr="00694104" w:rsidRDefault="00F14DCA" w:rsidP="00232821">
      <w:pPr>
        <w:pStyle w:val="Tekstprzypisudolnego"/>
        <w:jc w:val="both"/>
        <w:rPr>
          <w:rFonts w:asciiTheme="minorHAnsi" w:hAnsiTheme="minorHAnsi"/>
          <w:lang w:val="pl-PL"/>
        </w:rPr>
      </w:pPr>
      <w:r w:rsidRPr="000A5E94">
        <w:rPr>
          <w:rStyle w:val="Znakiprzypiswdolnych"/>
          <w:rFonts w:asciiTheme="minorHAnsi" w:hAnsiTheme="minorHAnsi"/>
          <w:vertAlign w:val="superscript"/>
        </w:rPr>
        <w:footnoteRef/>
      </w:r>
      <w:r w:rsidRPr="00694104">
        <w:rPr>
          <w:rFonts w:asciiTheme="minorHAnsi" w:hAnsiTheme="minorHAnsi" w:cs="Arial"/>
          <w:sz w:val="16"/>
          <w:szCs w:val="16"/>
          <w:lang w:val="pl-PL"/>
        </w:rPr>
        <w:t xml:space="preserve"> co znajduje potwierdzenie w analizie możliwości podłączenia budynku/lokalu do sieci ciepła systemowego sporządzonej we wniosku o dofinansowanie w oparciu o dane z audytu energetycznego i/ lub gminnego planu zaopatrzenia w ciepło, ewentualnie Planu Gospodarki Niskoemisyjnej i/lub innego dokumentu (np. korespondencji z właściwym miejscowo zakładem ciepłowniczym).</w:t>
      </w:r>
    </w:p>
  </w:footnote>
  <w:footnote w:id="51">
    <w:p w14:paraId="7579D2E0" w14:textId="77777777" w:rsidR="00F14DCA" w:rsidRPr="003C62BB" w:rsidRDefault="00F14DCA" w:rsidP="00232821">
      <w:pPr>
        <w:pStyle w:val="Tekstprzypisudolnego"/>
        <w:jc w:val="both"/>
        <w:rPr>
          <w:lang w:val="pl-PL"/>
        </w:rPr>
      </w:pPr>
      <w:r w:rsidRPr="003C62BB">
        <w:rPr>
          <w:rStyle w:val="Odwoanieprzypisudolnego"/>
          <w:rFonts w:eastAsiaTheme="majorEastAsia"/>
        </w:rPr>
        <w:footnoteRef/>
      </w:r>
      <w:r w:rsidRPr="00B368B1">
        <w:rPr>
          <w:rFonts w:asciiTheme="minorHAnsi" w:hAnsiTheme="minorHAnsi"/>
          <w:sz w:val="16"/>
          <w:szCs w:val="16"/>
          <w:lang w:val="pl-PL"/>
        </w:rPr>
        <w:t xml:space="preserve">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 </w:t>
      </w:r>
    </w:p>
  </w:footnote>
  <w:footnote w:id="52">
    <w:p w14:paraId="5D9BC3AC" w14:textId="77777777" w:rsidR="00F14DCA" w:rsidRPr="0095364E" w:rsidRDefault="00F14DCA" w:rsidP="00227488">
      <w:pPr>
        <w:pStyle w:val="Tekstprzypisudolnego"/>
        <w:rPr>
          <w:rFonts w:asciiTheme="minorHAnsi" w:hAnsiTheme="minorHAnsi"/>
          <w:sz w:val="16"/>
          <w:szCs w:val="16"/>
          <w:lang w:val="pl-PL"/>
        </w:rPr>
      </w:pPr>
      <w:r w:rsidRPr="000A5E94">
        <w:rPr>
          <w:rStyle w:val="Znakiprzypiswdolnych"/>
          <w:rFonts w:asciiTheme="minorHAnsi" w:hAnsiTheme="minorHAnsi"/>
          <w:sz w:val="16"/>
          <w:szCs w:val="16"/>
          <w:vertAlign w:val="superscript"/>
        </w:rPr>
        <w:footnoteRef/>
      </w:r>
      <w:r w:rsidRPr="000A5E94">
        <w:rPr>
          <w:rFonts w:asciiTheme="minorHAnsi" w:hAnsiTheme="minorHAnsi"/>
          <w:sz w:val="16"/>
          <w:szCs w:val="16"/>
          <w:lang w:val="pl-PL"/>
        </w:rPr>
        <w:t xml:space="preserve"> określonych w środkach wykonawczych do dyrektywy 2009/125/WE</w:t>
      </w:r>
      <w:r>
        <w:rPr>
          <w:rFonts w:asciiTheme="minorHAnsi" w:hAnsiTheme="minorHAnsi"/>
          <w:sz w:val="16"/>
          <w:szCs w:val="16"/>
          <w:lang w:val="pl-PL"/>
        </w:rPr>
        <w:t xml:space="preserve"> </w:t>
      </w:r>
      <w:r w:rsidRPr="000A5E94">
        <w:rPr>
          <w:rFonts w:asciiTheme="minorHAnsi" w:hAnsiTheme="minorHAnsi"/>
          <w:sz w:val="16"/>
          <w:szCs w:val="16"/>
          <w:lang w:val="pl-PL"/>
        </w:rPr>
        <w:t>z dnia 21 października 2009 r. ustanawiającej ogólne zasady ustalania wymogów dotyczących ekoprojektu dla produktów związanych z energią.</w:t>
      </w:r>
    </w:p>
  </w:footnote>
  <w:footnote w:id="53">
    <w:p w14:paraId="3BAE97B1" w14:textId="77777777" w:rsidR="00F14DCA" w:rsidRPr="0095364E" w:rsidRDefault="00F14DCA" w:rsidP="00227488">
      <w:pPr>
        <w:pStyle w:val="Tekstprzypisudolnego"/>
        <w:rPr>
          <w:lang w:val="pl-PL"/>
        </w:rPr>
      </w:pPr>
      <w:r w:rsidRPr="000A5E94">
        <w:rPr>
          <w:rStyle w:val="Znakiprzypiswdolnych"/>
          <w:rFonts w:asciiTheme="minorHAnsi" w:hAnsiTheme="minorHAnsi"/>
          <w:sz w:val="16"/>
          <w:szCs w:val="16"/>
          <w:vertAlign w:val="superscript"/>
        </w:rPr>
        <w:footnoteRef/>
      </w:r>
      <w:r w:rsidRPr="0095364E">
        <w:rPr>
          <w:rFonts w:asciiTheme="minorHAnsi" w:hAnsiTheme="minorHAnsi"/>
          <w:sz w:val="16"/>
          <w:szCs w:val="16"/>
          <w:lang w:val="pl-PL"/>
        </w:rPr>
        <w:t xml:space="preserve"> według normy PN-EN 303-5:2012</w:t>
      </w:r>
    </w:p>
  </w:footnote>
  <w:footnote w:id="54">
    <w:p w14:paraId="33FE44F5" w14:textId="77777777" w:rsidR="00F14DCA" w:rsidRPr="0095364E" w:rsidRDefault="00F14DCA" w:rsidP="00227488">
      <w:pPr>
        <w:pStyle w:val="Tekstprzypisudolnego"/>
        <w:jc w:val="both"/>
        <w:rPr>
          <w:rFonts w:asciiTheme="minorHAnsi" w:hAnsiTheme="minorHAnsi"/>
          <w:lang w:val="pl-PL"/>
        </w:rPr>
      </w:pPr>
      <w:r w:rsidRPr="000A5E94">
        <w:rPr>
          <w:rStyle w:val="Znakiprzypiswdolnych"/>
          <w:rFonts w:asciiTheme="minorHAnsi" w:hAnsiTheme="minorHAnsi"/>
          <w:vertAlign w:val="superscript"/>
        </w:rPr>
        <w:footnoteRef/>
      </w:r>
      <w:r w:rsidRPr="0095364E">
        <w:rPr>
          <w:rFonts w:asciiTheme="minorHAnsi" w:hAnsiTheme="minorHAnsi" w:cs="Arial"/>
          <w:sz w:val="16"/>
          <w:szCs w:val="16"/>
          <w:lang w:val="pl-PL"/>
        </w:rPr>
        <w:t xml:space="preserve"> co znajduje potwierdzenie w analizie możliwości podłączenia budynku/lokalu do sieci ciepła systemowego sporządzonej we wniosku o dofinansowanie w oparciu o dane z audytu energetycznego i/ lub gminnego planu zaopatrzenia w ciepło, ewentualnie Planu Gospodarki Niskoemisyjnej i/lub innego dokumentu (np. korespondencji z właściwym miejscowo zakładem ciepłowniczym).</w:t>
      </w:r>
    </w:p>
  </w:footnote>
  <w:footnote w:id="55">
    <w:p w14:paraId="3CA834CF" w14:textId="77777777" w:rsidR="00F14DCA" w:rsidRPr="0059360A" w:rsidRDefault="00F14DCA" w:rsidP="00227488">
      <w:pPr>
        <w:pStyle w:val="Tekstprzypisudolnego"/>
        <w:jc w:val="both"/>
        <w:rPr>
          <w:rFonts w:asciiTheme="minorHAnsi" w:hAnsiTheme="minorHAnsi"/>
          <w:sz w:val="16"/>
          <w:szCs w:val="16"/>
          <w:lang w:val="pl-PL"/>
        </w:rPr>
      </w:pPr>
      <w:r w:rsidRPr="0059360A">
        <w:rPr>
          <w:rStyle w:val="Odwoanieprzypisudolnego"/>
          <w:rFonts w:asciiTheme="minorHAnsi" w:eastAsiaTheme="majorEastAsia" w:hAnsiTheme="minorHAnsi"/>
          <w:sz w:val="16"/>
          <w:szCs w:val="16"/>
        </w:rPr>
        <w:footnoteRef/>
      </w:r>
      <w:r w:rsidRPr="0059360A">
        <w:rPr>
          <w:rFonts w:asciiTheme="minorHAnsi" w:hAnsiTheme="minorHAnsi"/>
          <w:sz w:val="16"/>
          <w:szCs w:val="16"/>
          <w:lang w:val="pl-PL"/>
        </w:rPr>
        <w:t xml:space="preserve"> 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56">
    <w:p w14:paraId="1BFEBFD2" w14:textId="77777777" w:rsidR="00F14DCA" w:rsidRPr="003C62BB" w:rsidRDefault="00F14DCA" w:rsidP="00227488">
      <w:pPr>
        <w:pStyle w:val="Tekstprzypisudolnego"/>
        <w:jc w:val="both"/>
        <w:rPr>
          <w:lang w:val="pl-PL"/>
        </w:rPr>
      </w:pPr>
      <w:r w:rsidRPr="0059360A">
        <w:rPr>
          <w:rStyle w:val="Odwoanieprzypisudolnego"/>
          <w:rFonts w:eastAsiaTheme="majorEastAsia"/>
          <w:sz w:val="16"/>
          <w:szCs w:val="16"/>
        </w:rPr>
        <w:footnoteRef/>
      </w:r>
      <w:r w:rsidRPr="0059360A">
        <w:rPr>
          <w:rFonts w:asciiTheme="minorHAnsi" w:hAnsiTheme="minorHAnsi"/>
          <w:sz w:val="16"/>
          <w:szCs w:val="16"/>
          <w:lang w:val="pl-PL"/>
        </w:rPr>
        <w:t>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w:t>
      </w:r>
      <w:r w:rsidRPr="003C62BB">
        <w:rPr>
          <w:rFonts w:asciiTheme="minorHAnsi" w:hAnsiTheme="minorHAnsi"/>
          <w:lang w:val="pl-PL"/>
        </w:rPr>
        <w:t xml:space="preserve"> </w:t>
      </w:r>
    </w:p>
  </w:footnote>
  <w:footnote w:id="57">
    <w:p w14:paraId="17118DDE" w14:textId="77777777" w:rsidR="00F14DCA" w:rsidRPr="00EB1450" w:rsidRDefault="00F14DCA" w:rsidP="007B0020">
      <w:pPr>
        <w:pStyle w:val="Tekstprzypisudolnego"/>
        <w:jc w:val="both"/>
        <w:rPr>
          <w:rFonts w:asciiTheme="minorHAnsi" w:hAnsiTheme="minorHAnsi"/>
          <w:lang w:val="pl-PL"/>
        </w:rPr>
      </w:pPr>
      <w:r w:rsidRPr="00EB1450">
        <w:rPr>
          <w:rStyle w:val="Odwoanieprzypisudolnego"/>
          <w:rFonts w:asciiTheme="minorHAnsi" w:hAnsiTheme="minorHAnsi"/>
        </w:rPr>
        <w:footnoteRef/>
      </w:r>
      <w:r w:rsidRPr="00EB1450">
        <w:rPr>
          <w:rFonts w:asciiTheme="minorHAnsi" w:hAnsiTheme="minorHAnsi"/>
          <w:lang w:val="pl-PL"/>
        </w:rPr>
        <w:t xml:space="preserve"> 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58">
    <w:p w14:paraId="177C486E" w14:textId="77777777" w:rsidR="00F14DCA" w:rsidRPr="00501DEA" w:rsidRDefault="00F14DCA" w:rsidP="007B0020">
      <w:pPr>
        <w:pStyle w:val="Tekstprzypisudolnego"/>
        <w:jc w:val="both"/>
        <w:rPr>
          <w:lang w:val="pl-PL"/>
        </w:rPr>
      </w:pPr>
      <w:r>
        <w:rPr>
          <w:rStyle w:val="Odwoanieprzypisudolnego"/>
        </w:rPr>
        <w:footnoteRef/>
      </w:r>
      <w:r w:rsidRPr="00A106FC">
        <w:rPr>
          <w:rFonts w:asciiTheme="minorHAnsi" w:hAnsiTheme="minorHAnsi"/>
          <w:color w:val="1F497D"/>
          <w:lang w:val="pl-PL"/>
        </w:rPr>
        <w:t xml:space="preserve">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 </w:t>
      </w:r>
    </w:p>
  </w:footnote>
  <w:footnote w:id="59">
    <w:p w14:paraId="15F36214" w14:textId="77777777" w:rsidR="00F14DCA" w:rsidRPr="004E066C" w:rsidRDefault="00F14DCA" w:rsidP="003E50C3">
      <w:pPr>
        <w:pStyle w:val="Tekstprzypisudolnego"/>
        <w:rPr>
          <w:rFonts w:ascii="Calibri" w:hAnsi="Calibri"/>
          <w:sz w:val="16"/>
          <w:szCs w:val="16"/>
          <w:lang w:val="pl-PL"/>
        </w:rPr>
      </w:pPr>
      <w:r>
        <w:rPr>
          <w:rStyle w:val="Odwoanieprzypisudolnego"/>
          <w:rFonts w:eastAsiaTheme="majorEastAsia"/>
        </w:rPr>
        <w:footnoteRef/>
      </w:r>
      <w:r w:rsidRPr="00650B2A">
        <w:rPr>
          <w:lang w:val="pl-PL"/>
        </w:rPr>
        <w:t xml:space="preserve"> </w:t>
      </w:r>
      <w:r w:rsidRPr="00650B2A">
        <w:rPr>
          <w:rFonts w:ascii="Calibri" w:hAnsi="Calibri"/>
          <w:sz w:val="16"/>
          <w:szCs w:val="16"/>
          <w:lang w:val="pl-PL"/>
        </w:rPr>
        <w:t>w przypadku miejsc parkingowych zlokalizowanych w obrębie dróg i placów dopuszcza sie zastosowanie normy PN EN 12464-2</w:t>
      </w:r>
    </w:p>
  </w:footnote>
  <w:footnote w:id="60">
    <w:p w14:paraId="350662FF" w14:textId="77777777" w:rsidR="00F14DCA" w:rsidRPr="004E066C" w:rsidRDefault="00F14DCA" w:rsidP="003E50C3">
      <w:pPr>
        <w:pStyle w:val="Tekstprzypisudolnego"/>
        <w:rPr>
          <w:lang w:val="pl-PL"/>
        </w:rPr>
      </w:pPr>
      <w:r>
        <w:rPr>
          <w:rStyle w:val="Odwoanieprzypisudolnego"/>
          <w:rFonts w:eastAsiaTheme="majorEastAsia"/>
        </w:rPr>
        <w:footnoteRef/>
      </w:r>
      <w:r w:rsidRPr="00650B2A">
        <w:rPr>
          <w:lang w:val="pl-PL"/>
        </w:rPr>
        <w:t xml:space="preserve"> </w:t>
      </w:r>
      <w:r w:rsidRPr="004E066C">
        <w:rPr>
          <w:rFonts w:asciiTheme="minorHAnsi" w:hAnsiTheme="minorHAnsi"/>
          <w:sz w:val="16"/>
          <w:szCs w:val="16"/>
          <w:lang w:val="pl-PL"/>
        </w:rPr>
        <w:t>jw.</w:t>
      </w:r>
    </w:p>
  </w:footnote>
  <w:footnote w:id="61">
    <w:p w14:paraId="5110A049" w14:textId="77777777" w:rsidR="00F14DCA" w:rsidRPr="00650B2A" w:rsidRDefault="00F14DCA" w:rsidP="003E50C3">
      <w:pPr>
        <w:pStyle w:val="Tekstprzypisudolnego"/>
        <w:jc w:val="both"/>
        <w:rPr>
          <w:sz w:val="18"/>
          <w:szCs w:val="18"/>
          <w:lang w:val="pl-PL"/>
        </w:rPr>
      </w:pPr>
      <w:r w:rsidRPr="00447956">
        <w:rPr>
          <w:rStyle w:val="Znakiprzypiswdolnych"/>
          <w:sz w:val="18"/>
          <w:szCs w:val="18"/>
          <w:vertAlign w:val="superscript"/>
        </w:rPr>
        <w:footnoteRef/>
      </w:r>
      <w:r w:rsidRPr="00447956">
        <w:rPr>
          <w:rFonts w:asciiTheme="minorHAnsi" w:hAnsiTheme="minorHAnsi"/>
          <w:sz w:val="16"/>
          <w:szCs w:val="16"/>
          <w:lang w:val="pl-PL"/>
        </w:rPr>
        <w:t xml:space="preserve"> 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62">
    <w:p w14:paraId="05E1ED96" w14:textId="77777777" w:rsidR="00F14DCA" w:rsidRPr="00650B2A" w:rsidRDefault="00F14DCA" w:rsidP="003E50C3">
      <w:pPr>
        <w:pStyle w:val="Tekstprzypisudolnego"/>
        <w:jc w:val="both"/>
        <w:rPr>
          <w:sz w:val="18"/>
          <w:szCs w:val="18"/>
          <w:lang w:val="pl-PL"/>
        </w:rPr>
      </w:pPr>
      <w:r w:rsidRPr="00447956">
        <w:rPr>
          <w:rStyle w:val="Znakiprzypiswdolnych"/>
          <w:sz w:val="18"/>
          <w:szCs w:val="18"/>
          <w:vertAlign w:val="superscript"/>
        </w:rPr>
        <w:footnoteRef/>
      </w:r>
      <w:r w:rsidRPr="00447956">
        <w:rPr>
          <w:rFonts w:asciiTheme="minorHAnsi" w:hAnsiTheme="minorHAnsi"/>
          <w:sz w:val="16"/>
          <w:szCs w:val="16"/>
          <w:lang w:val="pl-PL"/>
        </w:rPr>
        <w:t xml:space="preserve"> 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 </w:t>
      </w:r>
    </w:p>
  </w:footnote>
  <w:footnote w:id="63">
    <w:p w14:paraId="47643788" w14:textId="77777777" w:rsidR="00F14DCA" w:rsidRPr="00FC3562" w:rsidRDefault="00F14DCA" w:rsidP="00A75123">
      <w:pPr>
        <w:pStyle w:val="Tekstprzypisudolnego"/>
        <w:rPr>
          <w:rFonts w:asciiTheme="minorHAnsi" w:hAnsiTheme="minorHAnsi" w:cs="Arial"/>
          <w:color w:val="000000" w:themeColor="text1"/>
          <w:sz w:val="18"/>
          <w:szCs w:val="18"/>
          <w:lang w:val="pl-PL"/>
        </w:rPr>
      </w:pPr>
      <w:r w:rsidRPr="00FC3562">
        <w:rPr>
          <w:rStyle w:val="Odwoanieprzypisudolnego"/>
          <w:rFonts w:asciiTheme="minorHAnsi" w:hAnsiTheme="minorHAnsi" w:cs="Arial"/>
          <w:color w:val="000000" w:themeColor="text1"/>
          <w:sz w:val="18"/>
          <w:szCs w:val="18"/>
        </w:rPr>
        <w:footnoteRef/>
      </w:r>
      <w:r>
        <w:rPr>
          <w:rFonts w:asciiTheme="minorHAnsi" w:hAnsiTheme="minorHAnsi" w:cs="Arial"/>
          <w:color w:val="000000" w:themeColor="text1"/>
          <w:sz w:val="18"/>
          <w:szCs w:val="18"/>
          <w:lang w:val="pl-PL"/>
        </w:rPr>
        <w:t xml:space="preserve">  </w:t>
      </w:r>
      <w:r w:rsidRPr="00FC3562">
        <w:rPr>
          <w:rFonts w:asciiTheme="minorHAnsi" w:hAnsiTheme="minorHAnsi" w:cs="Arial"/>
          <w:color w:val="000000" w:themeColor="text1"/>
          <w:sz w:val="18"/>
          <w:szCs w:val="18"/>
          <w:lang w:val="pl-PL"/>
        </w:rPr>
        <w:t>Pod pojęciem technologii informacyjnych i komunikacyjnych (w skrócie TIK, z ang. Information and communication technologies (ICT), zwane zamiennie technologiami informacyjno-telekomunikacyjnymi, technikami informacyjnymi lub teleinformatycznymi) kryje się rodzina technologii przetwarzających, gromadzących i przesyłających informacje w formie elektronicznej.</w:t>
      </w:r>
    </w:p>
    <w:p w14:paraId="6AB34468" w14:textId="77777777" w:rsidR="00F14DCA" w:rsidRPr="00FC3562" w:rsidRDefault="00F14DCA" w:rsidP="00A75123">
      <w:pPr>
        <w:pStyle w:val="Tekstprzypisudolnego"/>
        <w:rPr>
          <w:rFonts w:asciiTheme="minorHAnsi" w:hAnsiTheme="minorHAnsi"/>
          <w:b/>
          <w:color w:val="000000" w:themeColor="text1"/>
          <w:sz w:val="18"/>
          <w:szCs w:val="18"/>
          <w:lang w:val="pl-PL"/>
        </w:rPr>
      </w:pPr>
      <w:r w:rsidRPr="00FC3562">
        <w:rPr>
          <w:rFonts w:asciiTheme="minorHAnsi" w:hAnsiTheme="minorHAnsi" w:cs="Arial"/>
          <w:color w:val="000000" w:themeColor="text1"/>
          <w:sz w:val="18"/>
          <w:szCs w:val="18"/>
          <w:lang w:val="pl-PL"/>
        </w:rPr>
        <w:t xml:space="preserve">Termin ICT odnosi się do komponentów i systemów mikro- i nanoelektronicznych, jak również do technologii przyszłości, takich jak fotonika, obiecujących o wiele większą moc obliczeniową przy ułamku obecnego zużycia energii (na podstawie </w:t>
      </w:r>
      <w:r w:rsidRPr="00FC3562">
        <w:rPr>
          <w:rStyle w:val="Pogrubienie"/>
          <w:rFonts w:asciiTheme="minorHAnsi" w:hAnsiTheme="minorHAnsi" w:cs="Arial"/>
          <w:color w:val="000000" w:themeColor="text1"/>
          <w:sz w:val="18"/>
          <w:szCs w:val="18"/>
          <w:lang w:val="pl-PL"/>
        </w:rPr>
        <w:t>Komunikatu Komisji do Parlamentu europejskiego, Rady, Europejskiego Komitetu Ekonomiczno-Społecznego i Komitetu Regionów - Poprawa efektywności energetycznej przez zastosowanie technologii informacyjno-komunikacyjnych /* KOM/2008/0241 wersja ostateczna</w:t>
      </w:r>
      <w:r w:rsidRPr="00FC3562">
        <w:rPr>
          <w:rFonts w:asciiTheme="minorHAnsi" w:hAnsiTheme="minorHAnsi" w:cs="Arial"/>
          <w:color w:val="000000" w:themeColor="text1"/>
          <w:sz w:val="18"/>
          <w:szCs w:val="18"/>
          <w:lang w:val="pl-PL"/>
        </w:rPr>
        <w:t>)</w:t>
      </w:r>
    </w:p>
  </w:footnote>
  <w:footnote w:id="64">
    <w:p w14:paraId="7A54281D" w14:textId="77777777" w:rsidR="00F14DCA" w:rsidRPr="00BB2198" w:rsidRDefault="00F14DCA" w:rsidP="008705BA">
      <w:pPr>
        <w:pStyle w:val="Tekstprzypisudolnego"/>
        <w:jc w:val="both"/>
        <w:rPr>
          <w:rFonts w:asciiTheme="minorHAnsi" w:hAnsiTheme="minorHAnsi"/>
          <w:lang w:val="pl-PL"/>
        </w:rPr>
      </w:pPr>
      <w:r w:rsidRPr="00BB2198">
        <w:rPr>
          <w:rStyle w:val="Odwoanieprzypisudolnego"/>
          <w:rFonts w:asciiTheme="minorHAnsi" w:hAnsiTheme="minorHAnsi"/>
        </w:rPr>
        <w:footnoteRef/>
      </w:r>
      <w:r w:rsidRPr="00BB2198">
        <w:rPr>
          <w:rFonts w:asciiTheme="minorHAnsi" w:hAnsiTheme="minorHAnsi"/>
          <w:lang w:val="pl-PL"/>
        </w:rPr>
        <w:t>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65">
    <w:p w14:paraId="0993D4AD" w14:textId="77777777" w:rsidR="00F14DCA" w:rsidRPr="00BB2198" w:rsidRDefault="00F14DCA" w:rsidP="008705BA">
      <w:pPr>
        <w:spacing w:after="0" w:line="240" w:lineRule="auto"/>
        <w:rPr>
          <w:sz w:val="20"/>
          <w:szCs w:val="20"/>
        </w:rPr>
      </w:pPr>
      <w:r w:rsidRPr="00BB2198">
        <w:rPr>
          <w:rStyle w:val="Odwoanieprzypisudolnego"/>
          <w:sz w:val="20"/>
          <w:szCs w:val="20"/>
        </w:rPr>
        <w:footnoteRef/>
      </w:r>
      <w:r w:rsidRPr="00BB2198">
        <w:rPr>
          <w:sz w:val="20"/>
          <w:szCs w:val="20"/>
        </w:rPr>
        <w:t xml:space="preserve"> W sytuacji, gdy wartość alokacji przeznaczona na dany nabór nie będzie pozwalała na objęcie wsparciem wszystkich projektów, które po ocenie merytorycznej punktowej uzyskały jednakową liczbę punktów, o kolejności na Liście projektów wybranych do dofinansowania decydować będą punkty otrzymane za to kryterium.</w:t>
      </w:r>
    </w:p>
  </w:footnote>
  <w:footnote w:id="66">
    <w:p w14:paraId="0752B94F" w14:textId="77777777" w:rsidR="00F14DCA" w:rsidRPr="00FC3562" w:rsidRDefault="00F14DCA" w:rsidP="00FA2ABA">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67">
    <w:p w14:paraId="0B9BB19E" w14:textId="77777777" w:rsidR="00F14DCA" w:rsidRPr="00FC3562" w:rsidRDefault="00F14DCA" w:rsidP="00FA2ABA">
      <w:pPr>
        <w:spacing w:after="0" w:line="240" w:lineRule="auto"/>
        <w:rPr>
          <w:sz w:val="18"/>
          <w:szCs w:val="18"/>
        </w:rPr>
      </w:pPr>
      <w:r w:rsidRPr="00FC3562">
        <w:rPr>
          <w:rStyle w:val="Odwoanieprzypisudolnego"/>
          <w:sz w:val="18"/>
          <w:szCs w:val="18"/>
        </w:rPr>
        <w:footnoteRef/>
      </w:r>
      <w:r w:rsidRPr="00FC3562">
        <w:rPr>
          <w:sz w:val="18"/>
          <w:szCs w:val="18"/>
        </w:rPr>
        <w:t xml:space="preserve"> 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w:t>
      </w:r>
    </w:p>
  </w:footnote>
  <w:footnote w:id="68">
    <w:p w14:paraId="6EF9AA6D" w14:textId="77777777" w:rsidR="00F14DCA" w:rsidRPr="009F1205" w:rsidRDefault="00F14DCA" w:rsidP="009F1205">
      <w:pPr>
        <w:pStyle w:val="Tekstprzypisudolnego"/>
        <w:jc w:val="both"/>
        <w:rPr>
          <w:lang w:val="pl-PL"/>
        </w:rPr>
      </w:pPr>
      <w:r>
        <w:rPr>
          <w:rStyle w:val="Odwoanieprzypisudolnego"/>
        </w:rPr>
        <w:footnoteRef/>
      </w:r>
      <w:r w:rsidRPr="009F1205">
        <w:rPr>
          <w:lang w:val="pl-PL"/>
        </w:rPr>
        <w:t>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69">
    <w:p w14:paraId="7B0C01FE" w14:textId="77777777" w:rsidR="00F14DCA" w:rsidRDefault="00F14DCA" w:rsidP="009F1205">
      <w:pPr>
        <w:spacing w:after="0" w:line="240" w:lineRule="auto"/>
      </w:pPr>
      <w:r>
        <w:rPr>
          <w:rStyle w:val="Odwoanieprzypisudolnego"/>
        </w:rPr>
        <w:footnoteRef/>
      </w:r>
      <w:r>
        <w:rPr>
          <w:sz w:val="20"/>
          <w:szCs w:val="20"/>
        </w:rPr>
        <w:t xml:space="preserve"> 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w:t>
      </w:r>
    </w:p>
  </w:footnote>
  <w:footnote w:id="70">
    <w:p w14:paraId="16B56AC8" w14:textId="77777777" w:rsidR="00F14DCA" w:rsidRPr="00352B15" w:rsidRDefault="00F14DCA" w:rsidP="00352B15">
      <w:pPr>
        <w:pStyle w:val="Tekstprzypisudolnego"/>
        <w:jc w:val="both"/>
        <w:rPr>
          <w:lang w:val="pl-PL"/>
        </w:rPr>
      </w:pPr>
      <w:r>
        <w:rPr>
          <w:rStyle w:val="Odwoanieprzypisudolnego"/>
        </w:rPr>
        <w:footnoteRef/>
      </w:r>
      <w:r w:rsidRPr="00352B15">
        <w:rPr>
          <w:rFonts w:cs="Calibri"/>
          <w:lang w:val="pl-PL"/>
        </w:rPr>
        <w:t>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71">
    <w:p w14:paraId="48CE37B9" w14:textId="77777777" w:rsidR="00F14DCA" w:rsidRDefault="00F14DCA" w:rsidP="00352B15">
      <w:pPr>
        <w:spacing w:after="0" w:line="240" w:lineRule="auto"/>
      </w:pPr>
      <w:r>
        <w:rPr>
          <w:rStyle w:val="Odwoanieprzypisudolnego"/>
        </w:rPr>
        <w:footnoteRef/>
      </w:r>
      <w:r>
        <w:rPr>
          <w:sz w:val="20"/>
          <w:szCs w:val="20"/>
        </w:rPr>
        <w:t xml:space="preserve"> 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w:t>
      </w:r>
    </w:p>
  </w:footnote>
  <w:footnote w:id="72">
    <w:p w14:paraId="2A3C8F79" w14:textId="77777777" w:rsidR="00F14DCA" w:rsidRPr="00BB2198" w:rsidRDefault="00F14DCA" w:rsidP="00C57D43">
      <w:pPr>
        <w:pStyle w:val="Tekstprzypisudolnego"/>
        <w:jc w:val="both"/>
        <w:rPr>
          <w:rFonts w:asciiTheme="minorHAnsi" w:hAnsiTheme="minorHAnsi"/>
          <w:lang w:val="pl-PL"/>
        </w:rPr>
      </w:pPr>
      <w:r w:rsidRPr="00BB2198">
        <w:rPr>
          <w:rStyle w:val="Odwoanieprzypisudolnego"/>
          <w:rFonts w:asciiTheme="minorHAnsi" w:hAnsiTheme="minorHAnsi"/>
        </w:rPr>
        <w:footnoteRef/>
      </w:r>
      <w:r w:rsidRPr="00BB2198">
        <w:rPr>
          <w:rFonts w:asciiTheme="minorHAnsi" w:hAnsiTheme="minorHAnsi"/>
          <w:lang w:val="pl-PL"/>
        </w:rPr>
        <w:t>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73">
    <w:p w14:paraId="7058D192" w14:textId="77777777" w:rsidR="00F14DCA" w:rsidRPr="00BB2198" w:rsidRDefault="00F14DCA" w:rsidP="00C57D43">
      <w:pPr>
        <w:spacing w:after="0" w:line="240" w:lineRule="auto"/>
        <w:rPr>
          <w:sz w:val="20"/>
          <w:szCs w:val="20"/>
        </w:rPr>
      </w:pPr>
      <w:r w:rsidRPr="00BB2198">
        <w:rPr>
          <w:rStyle w:val="Odwoanieprzypisudolnego"/>
          <w:sz w:val="20"/>
          <w:szCs w:val="20"/>
        </w:rPr>
        <w:footnoteRef/>
      </w:r>
      <w:r w:rsidRPr="00BB2198">
        <w:rPr>
          <w:sz w:val="20"/>
          <w:szCs w:val="20"/>
        </w:rPr>
        <w:t xml:space="preserve"> W sytuacji, gdy wartość alokacji przeznaczona na dany nabór nie będzie pozwalała na objęcie wsparciem wszystkich projektów, które po ocenie merytorycznej punktowej uzyskały jednakową liczbę punktów, o kolejności na Liście projektów wybranych do dofinansowania decydować będą punkty otrzymane za to kryterium.</w:t>
      </w:r>
    </w:p>
  </w:footnote>
  <w:footnote w:id="74">
    <w:p w14:paraId="1A6CCC39" w14:textId="77777777" w:rsidR="00F14DCA" w:rsidRPr="00BB2198" w:rsidRDefault="00F14DCA" w:rsidP="008E6817">
      <w:pPr>
        <w:pStyle w:val="Tekstprzypisudolnego"/>
        <w:jc w:val="both"/>
        <w:rPr>
          <w:rFonts w:asciiTheme="minorHAnsi" w:hAnsiTheme="minorHAnsi"/>
          <w:lang w:val="pl-PL"/>
        </w:rPr>
      </w:pPr>
      <w:r w:rsidRPr="00BB2198">
        <w:rPr>
          <w:rStyle w:val="Odwoanieprzypisudolnego"/>
          <w:rFonts w:asciiTheme="minorHAnsi" w:hAnsiTheme="minorHAnsi"/>
        </w:rPr>
        <w:footnoteRef/>
      </w:r>
      <w:r w:rsidRPr="00BB2198">
        <w:rPr>
          <w:rFonts w:asciiTheme="minorHAnsi" w:hAnsiTheme="minorHAnsi"/>
          <w:lang w:val="pl-PL"/>
        </w:rPr>
        <w:t>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75">
    <w:p w14:paraId="5AE355B0" w14:textId="77777777" w:rsidR="00F14DCA" w:rsidRPr="00BB2198" w:rsidRDefault="00F14DCA" w:rsidP="008E6817">
      <w:pPr>
        <w:spacing w:after="0" w:line="240" w:lineRule="auto"/>
        <w:rPr>
          <w:sz w:val="20"/>
          <w:szCs w:val="20"/>
        </w:rPr>
      </w:pPr>
      <w:r w:rsidRPr="00BB2198">
        <w:rPr>
          <w:rStyle w:val="Odwoanieprzypisudolnego"/>
          <w:sz w:val="20"/>
          <w:szCs w:val="20"/>
        </w:rPr>
        <w:footnoteRef/>
      </w:r>
      <w:r w:rsidRPr="00BB2198">
        <w:rPr>
          <w:sz w:val="20"/>
          <w:szCs w:val="20"/>
        </w:rPr>
        <w:t xml:space="preserve"> W sytuacji, gdy wartość alokacji przeznaczona na dany nabór nie będzie pozwalała na objęcie wsparciem wszystkich projektów, które po ocenie merytorycznej punktowej uzyskały jednakową liczbę punktów, o kolejności na Liście projektów wybranych do dofinansowania decydować będą punkty otrzymane za to kryterium.</w:t>
      </w:r>
    </w:p>
  </w:footnote>
  <w:footnote w:id="76">
    <w:p w14:paraId="5E5B1681" w14:textId="77777777" w:rsidR="00F14DCA" w:rsidRPr="00FC3562" w:rsidRDefault="00F14DCA" w:rsidP="00A75BC6">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Za Ratowników uznaje się osoby spełniające wymóg uczestnictwa w akcjach ratowniczo – gaśniczych zgodnie z art. 19 ust 1b ustawy z dnia 24 sierpnia 1991 r. o ochronie przeciwpożarowej (Dz. U. z 2009 r. Nr 178, poz. 1380 z późniejszymi zmianami) czyli posiadające m.in. przeszkolenie podstawowe oraz ważne zaświadczenie lekarskie.</w:t>
      </w:r>
    </w:p>
  </w:footnote>
  <w:footnote w:id="77">
    <w:p w14:paraId="677B3D56" w14:textId="77777777" w:rsidR="00F14DCA" w:rsidRPr="0040081B" w:rsidRDefault="00F14DCA" w:rsidP="0040081B">
      <w:pPr>
        <w:pStyle w:val="Tekstprzypisudolnego"/>
        <w:rPr>
          <w:lang w:val="pl-PL"/>
        </w:rPr>
      </w:pPr>
      <w:r w:rsidRPr="003F75B8">
        <w:rPr>
          <w:rStyle w:val="Odwoanieprzypisudolnego"/>
          <w:sz w:val="16"/>
          <w:szCs w:val="16"/>
        </w:rPr>
        <w:footnoteRef/>
      </w:r>
      <w:r w:rsidRPr="0040081B">
        <w:rPr>
          <w:sz w:val="16"/>
          <w:szCs w:val="16"/>
          <w:lang w:val="pl-PL"/>
        </w:rPr>
        <w:t xml:space="preserve"> jeśli nie wynikają z obowiązujących przepisów, tj. mają charakter dodatkowych, ponadstandardowych usprawnień</w:t>
      </w:r>
    </w:p>
  </w:footnote>
  <w:footnote w:id="78">
    <w:p w14:paraId="7DECEA59" w14:textId="77777777" w:rsidR="00F14DCA" w:rsidRPr="00FC3562" w:rsidRDefault="00F14DCA" w:rsidP="00785541">
      <w:pPr>
        <w:pStyle w:val="Tekstprzypisudolnego"/>
        <w:rPr>
          <w:rFonts w:asciiTheme="minorHAnsi" w:hAnsiTheme="minorHAnsi" w:cs="Tahoma"/>
          <w:kern w:val="3"/>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Pod pojęciem rozbudowy rozumie się sytuację, w której rozbudowywana część obiektu będzie funkcjonalnie i rzeczywiście połączona z istniejącą częścią obiektu.</w:t>
      </w:r>
    </w:p>
  </w:footnote>
  <w:footnote w:id="79">
    <w:p w14:paraId="04E75DEF" w14:textId="77777777" w:rsidR="00F14DCA" w:rsidRPr="00FC3562" w:rsidRDefault="00F14DCA" w:rsidP="00785541">
      <w:pPr>
        <w:pStyle w:val="Tekstprzypisudolnego"/>
        <w:rPr>
          <w:del w:id="415" w:author="ksiodmiak" w:date="2016-08-17T09:49:00Z"/>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Pod pojęciem rozbudowy rozumie się sytuację, w której rozbudowywana część obiektu będzie funkcjonalnie i rzeczywiście połączona z istniejącą częścią obiektu.</w:t>
      </w:r>
    </w:p>
  </w:footnote>
  <w:footnote w:id="80">
    <w:p w14:paraId="3B0B4835" w14:textId="77777777" w:rsidR="00F14DCA" w:rsidRPr="00FC3562" w:rsidRDefault="00F14DCA" w:rsidP="00785541">
      <w:pPr>
        <w:pStyle w:val="Tekstprzypisudolnego"/>
        <w:rPr>
          <w:del w:id="416" w:author="ksiodmiak" w:date="2016-08-17T09:49:00Z"/>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Pod pojęciem rozbudowy rozumie się sytuację, w której rozbudowywana część obiektu będzie funkcjonalnie i rzeczywiście połączona z istniejącą częścią obiektu.</w:t>
      </w:r>
    </w:p>
  </w:footnote>
  <w:footnote w:id="81">
    <w:p w14:paraId="3ADDDD70" w14:textId="77777777" w:rsidR="00F14DCA" w:rsidRPr="00FC3562" w:rsidRDefault="00F14DCA" w:rsidP="00785541">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w rozumieniu „Wytycznych w zakresie realizacji przedsięwzięć w obszarze włączenia społecznego i zwalczania ubóstwa z wykorzystaniem środków Europejskiego Funduszu Społecznego i Europejskiego Funduszu Rozwoju Regionalnego na lata 2014-2020”.</w:t>
      </w:r>
    </w:p>
  </w:footnote>
  <w:footnote w:id="82">
    <w:p w14:paraId="6C84F6C3" w14:textId="77777777" w:rsidR="00F14DCA" w:rsidRPr="00FC3562" w:rsidRDefault="00F14DCA" w:rsidP="00785541">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w rozumieniu ustawy z dnia 9 czerwca 2011 r. o wspieraniu rodziny i systemie pieczy zastępczej (Dz. U. z 2016 r. poz. 332, z późn. zm.) dla więcej niż 14 osób.</w:t>
      </w:r>
    </w:p>
  </w:footnote>
  <w:footnote w:id="83">
    <w:p w14:paraId="43FB9851" w14:textId="77777777" w:rsidR="00F14DCA" w:rsidRPr="00FC3562" w:rsidRDefault="00F14DCA">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w:t>
      </w: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Wykaz/rejestr zabytków znajduje się na stronie Wojewódzkiego Urzędu Ochrony Zabytków we Wrocławiu https://wosoz.ibip.wroc.pl/public/?id=2589</w:t>
      </w:r>
    </w:p>
  </w:footnote>
  <w:footnote w:id="84">
    <w:p w14:paraId="260F3079" w14:textId="77777777" w:rsidR="00F14DCA" w:rsidRPr="00FC3562" w:rsidRDefault="00F14DCA" w:rsidP="0074147F">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Wykaz/rejestr zabytków znajduje się na stronie Wojewódzkiego Urzędu Ochrony Zabytków we Wrocławiu https://wosoz.ibip.wroc.pl/public/?id=2589</w:t>
      </w:r>
    </w:p>
  </w:footnote>
  <w:footnote w:id="85">
    <w:p w14:paraId="2FC34BA7" w14:textId="77777777" w:rsidR="00F14DCA" w:rsidRPr="00BF45C8" w:rsidRDefault="00F14DCA">
      <w:pPr>
        <w:pStyle w:val="Tekstprzypisudolnego"/>
        <w:rPr>
          <w:lang w:val="pl-PL"/>
        </w:rPr>
      </w:pPr>
      <w:r>
        <w:rPr>
          <w:rStyle w:val="Odwoanieprzypisudolnego"/>
        </w:rPr>
        <w:footnoteRef/>
      </w:r>
      <w:r w:rsidRPr="00BF45C8">
        <w:rPr>
          <w:lang w:val="pl-PL"/>
        </w:rPr>
        <w:t xml:space="preserve"> </w:t>
      </w:r>
      <w:r>
        <w:rPr>
          <w:lang w:val="pl-PL"/>
        </w:rPr>
        <w:t>Do dnia 14.03.2019 r.</w:t>
      </w:r>
    </w:p>
  </w:footnote>
  <w:footnote w:id="86">
    <w:p w14:paraId="723A1A42" w14:textId="77777777" w:rsidR="00F14DCA" w:rsidRPr="00FC3562" w:rsidRDefault="00F14DCA" w:rsidP="00633C43">
      <w:pPr>
        <w:pStyle w:val="Default"/>
        <w:rPr>
          <w:rFonts w:asciiTheme="minorHAnsi" w:hAnsiTheme="minorHAnsi" w:cs="Arial"/>
          <w:sz w:val="18"/>
          <w:szCs w:val="18"/>
        </w:rPr>
      </w:pPr>
      <w:r w:rsidRPr="00FC3562">
        <w:rPr>
          <w:rStyle w:val="Odwoanieprzypisudolnego"/>
          <w:rFonts w:asciiTheme="minorHAnsi" w:hAnsiTheme="minorHAnsi"/>
          <w:sz w:val="18"/>
          <w:szCs w:val="18"/>
        </w:rPr>
        <w:footnoteRef/>
      </w:r>
      <w:r>
        <w:rPr>
          <w:rFonts w:asciiTheme="minorHAnsi" w:hAnsiTheme="minorHAnsi"/>
          <w:sz w:val="18"/>
          <w:szCs w:val="18"/>
        </w:rPr>
        <w:t xml:space="preserve"> </w:t>
      </w:r>
      <w:r w:rsidRPr="00FC3562">
        <w:rPr>
          <w:rFonts w:asciiTheme="minorHAnsi" w:hAnsiTheme="minorHAnsi"/>
          <w:sz w:val="18"/>
          <w:szCs w:val="18"/>
        </w:rPr>
        <w:t>Specjalne potrzeby edukacyjne -</w:t>
      </w:r>
      <w:r w:rsidRPr="00FC3562">
        <w:rPr>
          <w:rFonts w:asciiTheme="minorHAnsi" w:hAnsiTheme="minorHAnsi" w:cs="Arial"/>
          <w:sz w:val="18"/>
          <w:szCs w:val="18"/>
        </w:rPr>
        <w:t xml:space="preserve">potrzeby, które w procesie rozwoju dzieci i młodzieży wynikają z: </w:t>
      </w:r>
    </w:p>
    <w:p w14:paraId="3A0E58F4" w14:textId="77777777" w:rsidR="00F14DCA" w:rsidRPr="00FC3562" w:rsidRDefault="00F14DCA" w:rsidP="00633C43">
      <w:pPr>
        <w:autoSpaceDE w:val="0"/>
        <w:autoSpaceDN w:val="0"/>
        <w:adjustRightInd w:val="0"/>
        <w:spacing w:after="0" w:line="240" w:lineRule="auto"/>
        <w:rPr>
          <w:rFonts w:eastAsiaTheme="minorHAnsi" w:cs="Calibri"/>
          <w:color w:val="000000"/>
          <w:sz w:val="18"/>
          <w:szCs w:val="18"/>
          <w:lang w:eastAsia="en-US"/>
        </w:rPr>
      </w:pPr>
      <w:r w:rsidRPr="00FC3562">
        <w:rPr>
          <w:rFonts w:eastAsiaTheme="minorHAnsi" w:cs="Calibri"/>
          <w:color w:val="000000"/>
          <w:sz w:val="18"/>
          <w:szCs w:val="18"/>
          <w:lang w:eastAsia="en-US"/>
        </w:rPr>
        <w:t xml:space="preserve">a) zaburzeń (np. rozwojowych, obniżonych możliwości intelektualnych, wad wymowy); </w:t>
      </w:r>
    </w:p>
    <w:p w14:paraId="53774F99" w14:textId="77777777" w:rsidR="00F14DCA" w:rsidRPr="00FC3562" w:rsidRDefault="00F14DCA" w:rsidP="00633C43">
      <w:pPr>
        <w:autoSpaceDE w:val="0"/>
        <w:autoSpaceDN w:val="0"/>
        <w:adjustRightInd w:val="0"/>
        <w:spacing w:after="0" w:line="240" w:lineRule="auto"/>
        <w:rPr>
          <w:rFonts w:eastAsiaTheme="minorHAnsi" w:cs="Calibri"/>
          <w:color w:val="000000"/>
          <w:sz w:val="18"/>
          <w:szCs w:val="18"/>
          <w:lang w:eastAsia="en-US"/>
        </w:rPr>
      </w:pPr>
      <w:r w:rsidRPr="00FC3562">
        <w:rPr>
          <w:rFonts w:eastAsiaTheme="minorHAnsi" w:cs="Calibri"/>
          <w:color w:val="000000"/>
          <w:sz w:val="18"/>
          <w:szCs w:val="18"/>
          <w:lang w:eastAsia="en-US"/>
        </w:rPr>
        <w:t xml:space="preserve">b) niepełnosprawności (np. upośledzenie umysłowe, niewidzenie i słabe widzenie, niesłyszenie i słabe słyszenie, afazja, niepełnosprawność ruchowa, całościowe zaburzenie rozwojowe ze spektrum autyzmu, w tym zespół Aspergera, niepełnosprawności sprzężone); </w:t>
      </w:r>
    </w:p>
    <w:p w14:paraId="23357AF3" w14:textId="77777777" w:rsidR="00F14DCA" w:rsidRPr="00FC3562" w:rsidRDefault="00F14DCA" w:rsidP="00633C43">
      <w:pPr>
        <w:autoSpaceDE w:val="0"/>
        <w:autoSpaceDN w:val="0"/>
        <w:adjustRightInd w:val="0"/>
        <w:spacing w:after="0" w:line="240" w:lineRule="auto"/>
        <w:rPr>
          <w:rFonts w:eastAsiaTheme="minorHAnsi" w:cs="Calibri"/>
          <w:color w:val="000000"/>
          <w:sz w:val="18"/>
          <w:szCs w:val="18"/>
          <w:lang w:eastAsia="en-US"/>
        </w:rPr>
      </w:pPr>
      <w:r w:rsidRPr="00FC3562">
        <w:rPr>
          <w:rFonts w:eastAsiaTheme="minorHAnsi" w:cs="Calibri"/>
          <w:color w:val="000000"/>
          <w:sz w:val="18"/>
          <w:szCs w:val="18"/>
          <w:lang w:eastAsia="en-US"/>
        </w:rPr>
        <w:t xml:space="preserve">c) choroby przewlekłej; </w:t>
      </w:r>
    </w:p>
    <w:p w14:paraId="55BA7200" w14:textId="77777777" w:rsidR="00F14DCA" w:rsidRPr="00FC3562" w:rsidRDefault="00F14DCA" w:rsidP="00633C43">
      <w:pPr>
        <w:autoSpaceDE w:val="0"/>
        <w:autoSpaceDN w:val="0"/>
        <w:adjustRightInd w:val="0"/>
        <w:spacing w:after="0" w:line="240" w:lineRule="auto"/>
        <w:rPr>
          <w:rFonts w:eastAsiaTheme="minorHAnsi" w:cs="Calibri"/>
          <w:color w:val="000000"/>
          <w:sz w:val="18"/>
          <w:szCs w:val="18"/>
          <w:lang w:eastAsia="en-US"/>
        </w:rPr>
      </w:pPr>
      <w:r w:rsidRPr="00FC3562">
        <w:rPr>
          <w:rFonts w:eastAsiaTheme="minorHAnsi" w:cs="Calibri"/>
          <w:color w:val="000000"/>
          <w:sz w:val="18"/>
          <w:szCs w:val="18"/>
          <w:lang w:eastAsia="en-US"/>
        </w:rPr>
        <w:t xml:space="preserve">d) niedostosowania społecznego albo zagrożenia niedostosowaniem społecznym; </w:t>
      </w:r>
    </w:p>
    <w:p w14:paraId="6CB44CE7" w14:textId="77777777" w:rsidR="00F14DCA" w:rsidRPr="00FC3562" w:rsidRDefault="00F14DCA" w:rsidP="00633C43">
      <w:pPr>
        <w:autoSpaceDE w:val="0"/>
        <w:autoSpaceDN w:val="0"/>
        <w:adjustRightInd w:val="0"/>
        <w:spacing w:after="0" w:line="240" w:lineRule="auto"/>
        <w:rPr>
          <w:rFonts w:eastAsiaTheme="minorHAnsi" w:cs="Calibri"/>
          <w:color w:val="000000"/>
          <w:sz w:val="18"/>
          <w:szCs w:val="18"/>
          <w:lang w:eastAsia="en-US"/>
        </w:rPr>
      </w:pPr>
      <w:r w:rsidRPr="00FC3562">
        <w:rPr>
          <w:rFonts w:eastAsiaTheme="minorHAnsi" w:cs="Calibri"/>
          <w:color w:val="000000"/>
          <w:sz w:val="18"/>
          <w:szCs w:val="18"/>
          <w:lang w:eastAsia="en-US"/>
        </w:rPr>
        <w:t xml:space="preserve">e) zaburzeń w funkcjonowaniu emocjonalno–społecznym, powstających m. in. w wyniku sytuacji kryzysowych lub traumatycznych; </w:t>
      </w:r>
    </w:p>
    <w:p w14:paraId="5BF73121" w14:textId="77777777" w:rsidR="00F14DCA" w:rsidRPr="00FC3562" w:rsidRDefault="00F14DCA" w:rsidP="00633C43">
      <w:pPr>
        <w:autoSpaceDE w:val="0"/>
        <w:autoSpaceDN w:val="0"/>
        <w:adjustRightInd w:val="0"/>
        <w:spacing w:after="0" w:line="240" w:lineRule="auto"/>
        <w:rPr>
          <w:rFonts w:eastAsiaTheme="minorHAnsi" w:cs="Calibri"/>
          <w:color w:val="000000"/>
          <w:sz w:val="18"/>
          <w:szCs w:val="18"/>
          <w:lang w:eastAsia="en-US"/>
        </w:rPr>
      </w:pPr>
      <w:r w:rsidRPr="00FC3562">
        <w:rPr>
          <w:rFonts w:eastAsiaTheme="minorHAnsi" w:cs="Calibri"/>
          <w:color w:val="000000"/>
          <w:sz w:val="18"/>
          <w:szCs w:val="18"/>
          <w:lang w:eastAsia="en-US"/>
        </w:rPr>
        <w:t xml:space="preserve">f) trudności adaptacyjnych związanych z różnicami kulturowymi lub ze zmianą środowiska edukacyjnego, w tym związanych z wcześniejszym kształceniem za granicą; </w:t>
      </w:r>
    </w:p>
    <w:p w14:paraId="35249887" w14:textId="77777777" w:rsidR="00F14DCA" w:rsidRPr="00FC3562" w:rsidRDefault="00F14DCA" w:rsidP="00633C43">
      <w:pPr>
        <w:autoSpaceDE w:val="0"/>
        <w:autoSpaceDN w:val="0"/>
        <w:adjustRightInd w:val="0"/>
        <w:spacing w:after="0" w:line="240" w:lineRule="auto"/>
        <w:rPr>
          <w:rFonts w:eastAsiaTheme="minorHAnsi" w:cs="Calibri"/>
          <w:color w:val="000000"/>
          <w:sz w:val="18"/>
          <w:szCs w:val="18"/>
          <w:lang w:eastAsia="en-US"/>
        </w:rPr>
      </w:pPr>
      <w:r w:rsidRPr="00FC3562">
        <w:rPr>
          <w:rFonts w:eastAsiaTheme="minorHAnsi" w:cs="Calibri"/>
          <w:color w:val="000000"/>
          <w:sz w:val="18"/>
          <w:szCs w:val="18"/>
          <w:lang w:eastAsia="en-US"/>
        </w:rPr>
        <w:t xml:space="preserve">g) specyficznych trudności w uczeniu się, w tym niepowodzeń edukacyjnych; </w:t>
      </w:r>
    </w:p>
    <w:p w14:paraId="57FC4F34" w14:textId="77777777" w:rsidR="00F14DCA" w:rsidRPr="00FC3562" w:rsidRDefault="00F14DCA" w:rsidP="00633C43">
      <w:pPr>
        <w:autoSpaceDE w:val="0"/>
        <w:autoSpaceDN w:val="0"/>
        <w:adjustRightInd w:val="0"/>
        <w:spacing w:after="0" w:line="240" w:lineRule="auto"/>
        <w:rPr>
          <w:rFonts w:eastAsiaTheme="minorHAnsi" w:cs="Calibri"/>
          <w:color w:val="000000"/>
          <w:sz w:val="18"/>
          <w:szCs w:val="18"/>
          <w:lang w:eastAsia="en-US"/>
        </w:rPr>
      </w:pPr>
      <w:r w:rsidRPr="00FC3562">
        <w:rPr>
          <w:rFonts w:eastAsiaTheme="minorHAnsi" w:cs="Calibri"/>
          <w:color w:val="000000"/>
          <w:sz w:val="18"/>
          <w:szCs w:val="18"/>
          <w:lang w:eastAsia="en-US"/>
        </w:rPr>
        <w:t xml:space="preserve">h) szczególnych uzdolnień w zakresie przedmiotów matematyczno-przyrodniczych, informatycznych, języków obcych, przedsiębiorczości oraz przedmiotów zawodowych; </w:t>
      </w:r>
    </w:p>
    <w:p w14:paraId="057767C5" w14:textId="77777777" w:rsidR="00F14DCA" w:rsidRPr="00FC3562" w:rsidRDefault="00F14DCA" w:rsidP="00633C43">
      <w:pPr>
        <w:autoSpaceDE w:val="0"/>
        <w:autoSpaceDN w:val="0"/>
        <w:adjustRightInd w:val="0"/>
        <w:spacing w:after="0" w:line="240" w:lineRule="auto"/>
        <w:rPr>
          <w:rFonts w:eastAsiaTheme="minorHAnsi" w:cs="Calibri"/>
          <w:color w:val="000000"/>
          <w:sz w:val="18"/>
          <w:szCs w:val="18"/>
          <w:lang w:eastAsia="en-US"/>
        </w:rPr>
      </w:pPr>
      <w:r w:rsidRPr="00FC3562">
        <w:rPr>
          <w:rFonts w:eastAsiaTheme="minorHAnsi" w:cs="Calibri"/>
          <w:color w:val="000000"/>
          <w:sz w:val="18"/>
          <w:szCs w:val="18"/>
          <w:lang w:eastAsia="en-US"/>
        </w:rPr>
        <w:t xml:space="preserve">i) zaniedbań środowiskowych związanych z sytuacją bytową ucznia i jego rodziny, sposobem spędzania czasu wolnego i kontaktami środowiskowymi; </w:t>
      </w:r>
    </w:p>
    <w:p w14:paraId="50D496EE" w14:textId="77777777" w:rsidR="00F14DCA" w:rsidRPr="00FC3562" w:rsidRDefault="00F14DCA" w:rsidP="00633C43">
      <w:pPr>
        <w:pStyle w:val="Tekstprzypisudolnego"/>
        <w:rPr>
          <w:rFonts w:asciiTheme="minorHAnsi" w:hAnsiTheme="minorHAnsi"/>
          <w:sz w:val="18"/>
          <w:szCs w:val="18"/>
          <w:lang w:val="pl-PL"/>
        </w:rPr>
      </w:pPr>
    </w:p>
  </w:footnote>
  <w:footnote w:id="87">
    <w:p w14:paraId="06AF024E" w14:textId="77777777" w:rsidR="00F14DCA" w:rsidRPr="009C41D6" w:rsidRDefault="00F14DCA" w:rsidP="007867B6">
      <w:pPr>
        <w:pStyle w:val="Tekstprzypisudolnego"/>
        <w:jc w:val="both"/>
        <w:rPr>
          <w:rFonts w:asciiTheme="minorHAnsi" w:hAnsiTheme="minorHAnsi"/>
          <w:color w:val="000000" w:themeColor="text1"/>
          <w:sz w:val="18"/>
          <w:szCs w:val="18"/>
          <w:lang w:val="pl-PL"/>
        </w:rPr>
      </w:pPr>
      <w:r w:rsidRPr="009C41D6">
        <w:rPr>
          <w:rStyle w:val="Odwoanieprzypisudolnego"/>
          <w:rFonts w:asciiTheme="minorHAnsi" w:hAnsiTheme="minorHAnsi"/>
          <w:color w:val="000000" w:themeColor="text1"/>
          <w:sz w:val="18"/>
          <w:szCs w:val="18"/>
        </w:rPr>
        <w:footnoteRef/>
      </w:r>
      <w:r w:rsidRPr="009C41D6">
        <w:rPr>
          <w:rFonts w:asciiTheme="minorHAnsi" w:hAnsiTheme="minorHAnsi"/>
          <w:color w:val="000000" w:themeColor="text1"/>
          <w:sz w:val="18"/>
          <w:szCs w:val="18"/>
          <w:lang w:val="pl-PL"/>
        </w:rPr>
        <w:t xml:space="preserve"> 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88">
    <w:p w14:paraId="02F815A6" w14:textId="77777777" w:rsidR="00F14DCA" w:rsidRPr="00FC3562" w:rsidRDefault="00F14DCA" w:rsidP="007867B6">
      <w:pPr>
        <w:pStyle w:val="Tekstprzypisudolnego"/>
        <w:jc w:val="both"/>
        <w:rPr>
          <w:rFonts w:asciiTheme="minorHAnsi" w:hAnsiTheme="minorHAnsi"/>
          <w:sz w:val="18"/>
          <w:szCs w:val="18"/>
          <w:lang w:val="pl-PL"/>
        </w:rPr>
      </w:pPr>
      <w:r w:rsidRPr="009C41D6">
        <w:rPr>
          <w:rStyle w:val="Odwoanieprzypisudolnego"/>
          <w:rFonts w:asciiTheme="minorHAnsi" w:hAnsiTheme="minorHAnsi"/>
          <w:color w:val="000000" w:themeColor="text1"/>
          <w:sz w:val="18"/>
          <w:szCs w:val="18"/>
        </w:rPr>
        <w:footnoteRef/>
      </w:r>
      <w:r w:rsidRPr="009C41D6">
        <w:rPr>
          <w:rFonts w:asciiTheme="minorHAnsi" w:hAnsiTheme="minorHAnsi"/>
          <w:color w:val="000000" w:themeColor="text1"/>
          <w:sz w:val="18"/>
          <w:szCs w:val="18"/>
          <w:lang w:val="pl-PL"/>
        </w:rPr>
        <w:t xml:space="preserve"> 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 </w:t>
      </w:r>
    </w:p>
  </w:footnote>
  <w:footnote w:id="89">
    <w:p w14:paraId="02633456" w14:textId="77777777" w:rsidR="00F14DCA" w:rsidRPr="009C41D6" w:rsidRDefault="00F14DCA" w:rsidP="00BF45C8">
      <w:pPr>
        <w:pStyle w:val="Tekstprzypisudolnego"/>
        <w:jc w:val="both"/>
        <w:rPr>
          <w:rFonts w:asciiTheme="minorHAnsi" w:hAnsiTheme="minorHAnsi"/>
          <w:color w:val="000000" w:themeColor="text1"/>
          <w:sz w:val="18"/>
          <w:szCs w:val="18"/>
          <w:lang w:val="pl-PL"/>
        </w:rPr>
      </w:pPr>
      <w:r w:rsidRPr="009C41D6">
        <w:rPr>
          <w:rStyle w:val="Odwoanieprzypisudolnego"/>
          <w:rFonts w:asciiTheme="minorHAnsi" w:hAnsiTheme="minorHAnsi"/>
          <w:color w:val="000000" w:themeColor="text1"/>
          <w:sz w:val="18"/>
          <w:szCs w:val="18"/>
        </w:rPr>
        <w:footnoteRef/>
      </w:r>
      <w:r w:rsidRPr="009C41D6">
        <w:rPr>
          <w:rFonts w:asciiTheme="minorHAnsi" w:hAnsiTheme="minorHAnsi"/>
          <w:color w:val="000000" w:themeColor="text1"/>
          <w:sz w:val="18"/>
          <w:szCs w:val="18"/>
          <w:lang w:val="pl-PL"/>
        </w:rPr>
        <w:t xml:space="preserve"> 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90">
    <w:p w14:paraId="32DB6F1C" w14:textId="77777777" w:rsidR="00F14DCA" w:rsidRPr="00FC3562" w:rsidRDefault="00F14DCA" w:rsidP="00BF45C8">
      <w:pPr>
        <w:pStyle w:val="Tekstprzypisudolnego"/>
        <w:jc w:val="both"/>
        <w:rPr>
          <w:rFonts w:asciiTheme="minorHAnsi" w:hAnsiTheme="minorHAnsi"/>
          <w:sz w:val="18"/>
          <w:szCs w:val="18"/>
          <w:lang w:val="pl-PL"/>
        </w:rPr>
      </w:pPr>
      <w:r w:rsidRPr="009C41D6">
        <w:rPr>
          <w:rStyle w:val="Odwoanieprzypisudolnego"/>
          <w:rFonts w:asciiTheme="minorHAnsi" w:hAnsiTheme="minorHAnsi"/>
          <w:color w:val="000000" w:themeColor="text1"/>
          <w:sz w:val="18"/>
          <w:szCs w:val="18"/>
        </w:rPr>
        <w:footnoteRef/>
      </w:r>
      <w:r w:rsidRPr="009C41D6">
        <w:rPr>
          <w:rFonts w:asciiTheme="minorHAnsi" w:hAnsiTheme="minorHAnsi"/>
          <w:color w:val="000000" w:themeColor="text1"/>
          <w:sz w:val="18"/>
          <w:szCs w:val="18"/>
          <w:lang w:val="pl-PL"/>
        </w:rPr>
        <w:t xml:space="preserve"> 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 </w:t>
      </w:r>
    </w:p>
  </w:footnote>
  <w:footnote w:id="91">
    <w:p w14:paraId="27424190" w14:textId="77777777" w:rsidR="00F14DCA" w:rsidRPr="00653CF5" w:rsidRDefault="00F14DCA" w:rsidP="00717762">
      <w:pPr>
        <w:pStyle w:val="Default"/>
        <w:rPr>
          <w:rFonts w:ascii="Arial" w:hAnsi="Arial" w:cs="Arial"/>
          <w:sz w:val="16"/>
          <w:szCs w:val="16"/>
        </w:rPr>
      </w:pPr>
      <w:r w:rsidRPr="00653CF5">
        <w:rPr>
          <w:rStyle w:val="Odwoanieprzypisudolnego"/>
          <w:sz w:val="16"/>
          <w:szCs w:val="16"/>
        </w:rPr>
        <w:footnoteRef/>
      </w:r>
      <w:r>
        <w:rPr>
          <w:sz w:val="16"/>
          <w:szCs w:val="16"/>
        </w:rPr>
        <w:t xml:space="preserve"> </w:t>
      </w:r>
      <w:r w:rsidRPr="002708A1">
        <w:rPr>
          <w:rFonts w:eastAsiaTheme="minorHAnsi"/>
          <w:sz w:val="16"/>
          <w:szCs w:val="16"/>
          <w:lang w:eastAsia="en-US"/>
        </w:rPr>
        <w:t>Specjalne potrzeby edukacyjne -potrzeby, które w procesie rozwoju dzieci i młodzieży wynikają z:</w:t>
      </w:r>
      <w:r w:rsidRPr="00653CF5">
        <w:rPr>
          <w:rFonts w:ascii="Arial" w:hAnsi="Arial" w:cs="Arial"/>
          <w:sz w:val="16"/>
          <w:szCs w:val="16"/>
        </w:rPr>
        <w:t xml:space="preserve"> </w:t>
      </w:r>
    </w:p>
    <w:p w14:paraId="33D9EC95" w14:textId="77777777" w:rsidR="00F14DCA" w:rsidRPr="00653CF5" w:rsidRDefault="00F14DCA" w:rsidP="00717762">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a) zaburzeń (np. rozwojowych, obniżonych możliwości intelektualnych, wad wymowy); </w:t>
      </w:r>
    </w:p>
    <w:p w14:paraId="4A55DD9B" w14:textId="77777777" w:rsidR="00F14DCA" w:rsidRPr="00653CF5" w:rsidRDefault="00F14DCA" w:rsidP="00717762">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b) niepełnosprawności (np. upośledzenie umysłowe, niewidzenie i słabe widzenie, niesłyszenie i słabe słyszenie, afazja, niepełnosprawność ruchowa, całościowe zaburzenie rozwojowe ze spektrum autyzmu, w tym zespół Aspergera, niepełnosprawności sprzężone); </w:t>
      </w:r>
    </w:p>
    <w:p w14:paraId="5B23561A" w14:textId="77777777" w:rsidR="00F14DCA" w:rsidRPr="00653CF5" w:rsidRDefault="00F14DCA" w:rsidP="00717762">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c) choroby przewlekłej; </w:t>
      </w:r>
    </w:p>
    <w:p w14:paraId="75AB18A1" w14:textId="77777777" w:rsidR="00F14DCA" w:rsidRPr="00653CF5" w:rsidRDefault="00F14DCA" w:rsidP="00717762">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d) niedostosowania społecznego albo zagrożenia niedostosowaniem społecznym; </w:t>
      </w:r>
    </w:p>
    <w:p w14:paraId="3FDCDBFD" w14:textId="77777777" w:rsidR="00F14DCA" w:rsidRPr="00653CF5" w:rsidRDefault="00F14DCA" w:rsidP="00717762">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e) zaburzeń w funkcjonowaniu emocjonalno–społecznym, powstających m. in. w wyniku sytuacji kryzysowych lub traumatycznych; </w:t>
      </w:r>
    </w:p>
    <w:p w14:paraId="16F04A5C" w14:textId="77777777" w:rsidR="00F14DCA" w:rsidRPr="00653CF5" w:rsidRDefault="00F14DCA" w:rsidP="00717762">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f) trudności adaptacyjnych związanych z różnicami kulturowymi lub ze zmianą środowiska edukacyjnego, w tym związanych z wcześniejszym kształceniem za granicą; </w:t>
      </w:r>
    </w:p>
    <w:p w14:paraId="1B616FE9" w14:textId="77777777" w:rsidR="00F14DCA" w:rsidRPr="00653CF5" w:rsidRDefault="00F14DCA" w:rsidP="00717762">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g) specyficznych trudności w uczeniu się, w tym niepowodzeń edukacyjnych; </w:t>
      </w:r>
    </w:p>
    <w:p w14:paraId="040EF1E0" w14:textId="77777777" w:rsidR="00F14DCA" w:rsidRPr="00653CF5" w:rsidRDefault="00F14DCA" w:rsidP="00717762">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h) szczególnych uzdolnień w zakresie przedmiotów matematyczno-przyrodniczych, informatycznych, języków obcych, przedsiębiorczości oraz przedmiotów zawodowych; </w:t>
      </w:r>
    </w:p>
    <w:p w14:paraId="4C61C2A4" w14:textId="77777777" w:rsidR="00F14DCA" w:rsidRPr="00653CF5" w:rsidRDefault="00F14DCA" w:rsidP="00717762">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i) zaniedbań środowiskowych związanych z sytuacją bytową ucznia i jego rodziny, sposobem spędzania czasu wolnego i kontaktami środowiskowymi; </w:t>
      </w:r>
    </w:p>
    <w:p w14:paraId="5D74E41E" w14:textId="77777777" w:rsidR="00F14DCA" w:rsidRPr="004D1738" w:rsidRDefault="00F14DCA" w:rsidP="00717762">
      <w:pPr>
        <w:pStyle w:val="Tekstprzypisudolnego"/>
        <w:rPr>
          <w:lang w:val="pl-PL"/>
        </w:rPr>
      </w:pPr>
    </w:p>
  </w:footnote>
  <w:footnote w:id="92">
    <w:p w14:paraId="68604B3B" w14:textId="77777777" w:rsidR="00F14DCA" w:rsidRPr="004D1738" w:rsidRDefault="00F14DCA" w:rsidP="00717762">
      <w:pPr>
        <w:pStyle w:val="Tekstprzypisudolnego"/>
        <w:rPr>
          <w:lang w:val="pl-PL"/>
        </w:rPr>
      </w:pPr>
      <w:r w:rsidRPr="009D7F62">
        <w:rPr>
          <w:rStyle w:val="Odwoanieprzypisudolnego"/>
          <w:rFonts w:asciiTheme="minorHAnsi" w:hAnsiTheme="minorHAnsi"/>
        </w:rPr>
        <w:footnoteRef/>
      </w:r>
      <w:r w:rsidRPr="009D7F62">
        <w:rPr>
          <w:rFonts w:asciiTheme="minorHAnsi" w:hAnsiTheme="minorHAnsi"/>
          <w:lang w:val="pl-PL"/>
        </w:rPr>
        <w:t xml:space="preserve"> Dokument jest dostępny na stronie </w:t>
      </w:r>
      <w:hyperlink r:id="rId4" w:history="1">
        <w:r w:rsidRPr="009D7F62">
          <w:rPr>
            <w:rStyle w:val="Hipercze"/>
            <w:rFonts w:asciiTheme="minorHAnsi" w:hAnsiTheme="minorHAnsi"/>
            <w:lang w:val="pl-PL"/>
          </w:rPr>
          <w:t>http://rpo.dolnyslask.pl/</w:t>
        </w:r>
      </w:hyperlink>
    </w:p>
  </w:footnote>
  <w:footnote w:id="93">
    <w:p w14:paraId="51330BB2" w14:textId="77777777" w:rsidR="00F14DCA" w:rsidRPr="00EB1450" w:rsidRDefault="00F14DCA" w:rsidP="00717762">
      <w:pPr>
        <w:pStyle w:val="Tekstprzypisudolnego"/>
        <w:jc w:val="both"/>
        <w:rPr>
          <w:rFonts w:asciiTheme="minorHAnsi" w:hAnsiTheme="minorHAnsi"/>
          <w:lang w:val="pl-PL"/>
        </w:rPr>
      </w:pPr>
      <w:r w:rsidRPr="00EB1450">
        <w:rPr>
          <w:rStyle w:val="Odwoanieprzypisudolnego"/>
          <w:rFonts w:asciiTheme="minorHAnsi" w:hAnsiTheme="minorHAnsi"/>
        </w:rPr>
        <w:footnoteRef/>
      </w:r>
      <w:r w:rsidRPr="00EB1450">
        <w:rPr>
          <w:rFonts w:asciiTheme="minorHAnsi" w:hAnsiTheme="minorHAnsi"/>
          <w:lang w:val="pl-PL"/>
        </w:rPr>
        <w:t xml:space="preserve"> 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94">
    <w:p w14:paraId="2E548FC5" w14:textId="77777777" w:rsidR="00F14DCA" w:rsidRPr="009D7F62" w:rsidRDefault="00F14DCA" w:rsidP="00717762">
      <w:pPr>
        <w:pStyle w:val="Tekstprzypisudolnego"/>
        <w:rPr>
          <w:rFonts w:asciiTheme="minorHAnsi" w:hAnsiTheme="minorHAnsi"/>
          <w:lang w:val="pl-PL"/>
        </w:rPr>
      </w:pPr>
      <w:r w:rsidRPr="009D7F62">
        <w:rPr>
          <w:rStyle w:val="Odwoanieprzypisudolnego"/>
          <w:rFonts w:asciiTheme="minorHAnsi" w:hAnsiTheme="minorHAnsi"/>
        </w:rPr>
        <w:footnoteRef/>
      </w:r>
      <w:r w:rsidRPr="009D7F62">
        <w:rPr>
          <w:rFonts w:asciiTheme="minorHAnsi" w:hAnsiTheme="minorHAnsi"/>
          <w:lang w:val="pl-PL"/>
        </w:rPr>
        <w:t xml:space="preserve"> 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w:t>
      </w:r>
    </w:p>
  </w:footnote>
  <w:footnote w:id="95">
    <w:p w14:paraId="7D1C45D0" w14:textId="77777777" w:rsidR="00F14DCA" w:rsidRPr="00653CF5" w:rsidRDefault="00F14DCA" w:rsidP="00570060">
      <w:pPr>
        <w:pStyle w:val="Default"/>
        <w:rPr>
          <w:rFonts w:ascii="Arial" w:hAnsi="Arial" w:cs="Arial"/>
          <w:sz w:val="16"/>
          <w:szCs w:val="16"/>
        </w:rPr>
      </w:pPr>
      <w:r w:rsidRPr="00653CF5">
        <w:rPr>
          <w:rStyle w:val="Odwoanieprzypisudolnego"/>
          <w:sz w:val="16"/>
          <w:szCs w:val="16"/>
        </w:rPr>
        <w:footnoteRef/>
      </w:r>
      <w:r>
        <w:rPr>
          <w:sz w:val="16"/>
          <w:szCs w:val="16"/>
        </w:rPr>
        <w:t xml:space="preserve"> </w:t>
      </w:r>
      <w:r w:rsidRPr="002708A1">
        <w:rPr>
          <w:rFonts w:eastAsiaTheme="minorHAnsi"/>
          <w:sz w:val="16"/>
          <w:szCs w:val="16"/>
          <w:lang w:eastAsia="en-US"/>
        </w:rPr>
        <w:t>Specjalne potrzeby edukacyjne -potrzeby, które w procesie rozwoju dzieci i młodzieży wynikają z:</w:t>
      </w:r>
      <w:r w:rsidRPr="00653CF5">
        <w:rPr>
          <w:rFonts w:ascii="Arial" w:hAnsi="Arial" w:cs="Arial"/>
          <w:sz w:val="16"/>
          <w:szCs w:val="16"/>
        </w:rPr>
        <w:t xml:space="preserve"> </w:t>
      </w:r>
    </w:p>
    <w:p w14:paraId="40AF472E" w14:textId="77777777" w:rsidR="00F14DCA" w:rsidRPr="00653CF5" w:rsidRDefault="00F14DCA" w:rsidP="00570060">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a) zaburzeń (np. rozwojowych, obniżonych możliwości intelektualnych, wad wymowy); </w:t>
      </w:r>
    </w:p>
    <w:p w14:paraId="1F4A8B0D" w14:textId="77777777" w:rsidR="00F14DCA" w:rsidRPr="00653CF5" w:rsidRDefault="00F14DCA" w:rsidP="00570060">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b) niepełnosprawności (np. upośledzenie umysłowe, niewidzenie i słabe widzenie, niesłyszenie i słabe słyszenie, afazja, niepełnosprawność ruchowa, całościowe zaburzenie rozwojowe ze spektrum autyzmu, w tym zespół Aspergera, niepełnosprawności sprzężone); </w:t>
      </w:r>
    </w:p>
    <w:p w14:paraId="09C53550" w14:textId="77777777" w:rsidR="00F14DCA" w:rsidRPr="00653CF5" w:rsidRDefault="00F14DCA" w:rsidP="00570060">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c) choroby przewlekłej; </w:t>
      </w:r>
    </w:p>
    <w:p w14:paraId="6D9AEB64" w14:textId="77777777" w:rsidR="00F14DCA" w:rsidRPr="00653CF5" w:rsidRDefault="00F14DCA" w:rsidP="00570060">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d) niedostosowania społecznego albo zagrożenia niedostosowaniem społecznym; </w:t>
      </w:r>
    </w:p>
    <w:p w14:paraId="6B455768" w14:textId="77777777" w:rsidR="00F14DCA" w:rsidRPr="00653CF5" w:rsidRDefault="00F14DCA" w:rsidP="00570060">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e) zaburzeń w funkcjonowaniu emocjonalno</w:t>
      </w:r>
      <w:r>
        <w:rPr>
          <w:rFonts w:ascii="Calibri" w:hAnsi="Calibri" w:cs="Calibri"/>
          <w:color w:val="000000"/>
          <w:sz w:val="16"/>
          <w:szCs w:val="16"/>
        </w:rPr>
        <w:t>-</w:t>
      </w:r>
      <w:r w:rsidRPr="00653CF5">
        <w:rPr>
          <w:rFonts w:ascii="Calibri" w:hAnsi="Calibri" w:cs="Calibri"/>
          <w:color w:val="000000"/>
          <w:sz w:val="16"/>
          <w:szCs w:val="16"/>
        </w:rPr>
        <w:t xml:space="preserve">społecznym, powstających m. in. w wyniku sytuacji kryzysowych lub traumatycznych; </w:t>
      </w:r>
    </w:p>
    <w:p w14:paraId="5E372931" w14:textId="77777777" w:rsidR="00F14DCA" w:rsidRPr="00653CF5" w:rsidRDefault="00F14DCA" w:rsidP="00570060">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f) trudności adaptacyjnych związanych z różnicami kulturowymi lub ze zmianą środowiska edukacyjnego, w tym związanych z wcześniejszym kształceniem za granicą; </w:t>
      </w:r>
    </w:p>
    <w:p w14:paraId="053412BF" w14:textId="77777777" w:rsidR="00F14DCA" w:rsidRPr="00653CF5" w:rsidRDefault="00F14DCA" w:rsidP="00570060">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g) specyficznych trudności w uczeniu się, w tym niepowodzeń edukacyjnych; </w:t>
      </w:r>
    </w:p>
    <w:p w14:paraId="39BFE9FA" w14:textId="77777777" w:rsidR="00F14DCA" w:rsidRPr="00653CF5" w:rsidRDefault="00F14DCA" w:rsidP="00570060">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h) szczególnych uzdolnień w zakresie przedmiotów matematyczno-przyrodniczych, informatycznych, języków obcych, przedsiębiorczości oraz przedmiotów zawodowych; </w:t>
      </w:r>
    </w:p>
    <w:p w14:paraId="127FE554" w14:textId="77777777" w:rsidR="00F14DCA" w:rsidRPr="00653CF5" w:rsidRDefault="00F14DCA" w:rsidP="00570060">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i) zaniedbań środowiskowych związanych z sytuacją bytową ucznia i jego rodziny, sposobem spędzania czasu wolnego i kontaktami środowiskowymi; </w:t>
      </w:r>
    </w:p>
    <w:p w14:paraId="4F8D8242" w14:textId="77777777" w:rsidR="00F14DCA" w:rsidRPr="004D1738" w:rsidRDefault="00F14DCA" w:rsidP="00570060">
      <w:pPr>
        <w:pStyle w:val="Tekstprzypisudolnego"/>
        <w:rPr>
          <w:lang w:val="pl-PL"/>
        </w:rPr>
      </w:pPr>
    </w:p>
  </w:footnote>
  <w:footnote w:id="96">
    <w:p w14:paraId="3CA80B6A" w14:textId="77777777" w:rsidR="005D404F" w:rsidRPr="00D922F2" w:rsidRDefault="005D404F" w:rsidP="005D404F">
      <w:pPr>
        <w:pStyle w:val="Tekstprzypisudolnego"/>
        <w:jc w:val="both"/>
        <w:rPr>
          <w:rFonts w:asciiTheme="minorHAnsi" w:hAnsiTheme="minorHAnsi" w:cstheme="minorHAnsi"/>
        </w:rPr>
      </w:pPr>
      <w:r w:rsidRPr="00D922F2">
        <w:rPr>
          <w:rStyle w:val="Odwoanieprzypisudolnego"/>
          <w:rFonts w:asciiTheme="minorHAnsi" w:hAnsiTheme="minorHAnsi" w:cstheme="minorHAnsi"/>
        </w:rPr>
        <w:footnoteRef/>
      </w:r>
      <w:r w:rsidRPr="00D922F2">
        <w:rPr>
          <w:rFonts w:asciiTheme="minorHAnsi" w:hAnsiTheme="minorHAnsi" w:cstheme="minorHAnsi"/>
        </w:rPr>
        <w:t xml:space="preserve"> 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 oraz ani pierwsze ani drugie kryterium rozstrzygające nie zdecyduje o kolejności.</w:t>
      </w:r>
    </w:p>
    <w:p w14:paraId="15CAB475" w14:textId="77777777" w:rsidR="005D404F" w:rsidRDefault="005D404F" w:rsidP="005D404F">
      <w:pPr>
        <w:pStyle w:val="Tekstprzypisudolnego"/>
      </w:pPr>
    </w:p>
  </w:footnote>
  <w:footnote w:id="97">
    <w:p w14:paraId="1C79A2E8" w14:textId="77777777" w:rsidR="005D404F" w:rsidRPr="00FB4FCB" w:rsidRDefault="005D404F" w:rsidP="005D404F">
      <w:pPr>
        <w:pStyle w:val="Tekstprzypisudolnego"/>
        <w:rPr>
          <w:rFonts w:asciiTheme="minorHAnsi" w:hAnsiTheme="minorHAnsi" w:cstheme="minorHAnsi"/>
        </w:rPr>
      </w:pPr>
      <w:r w:rsidRPr="00FB4FCB">
        <w:rPr>
          <w:rStyle w:val="Odwoanieprzypisudolnego"/>
          <w:rFonts w:asciiTheme="minorHAnsi" w:hAnsiTheme="minorHAnsi" w:cstheme="minorHAnsi"/>
        </w:rPr>
        <w:footnoteRef/>
      </w:r>
      <w:r w:rsidRPr="00FB4FCB">
        <w:rPr>
          <w:rFonts w:asciiTheme="minorHAnsi" w:hAnsiTheme="minorHAnsi" w:cstheme="minorHAnsi"/>
        </w:rPr>
        <w:t xml:space="preserve"> </w:t>
      </w:r>
      <w:r w:rsidRPr="00FB4FCB">
        <w:rPr>
          <w:rFonts w:asciiTheme="minorHAnsi" w:hAnsiTheme="minorHAnsi" w:cstheme="minorHAnsi"/>
          <w:color w:val="000000" w:themeColor="text1"/>
          <w:sz w:val="18"/>
          <w:szCs w:val="18"/>
        </w:rPr>
        <w:t>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w:t>
      </w:r>
    </w:p>
  </w:footnote>
  <w:footnote w:id="98">
    <w:p w14:paraId="016B4CD1" w14:textId="77777777" w:rsidR="005D404F" w:rsidRDefault="005D404F" w:rsidP="005D404F">
      <w:pPr>
        <w:pStyle w:val="Tekstprzypisudolnego"/>
      </w:pPr>
      <w:r w:rsidRPr="00FB4FCB">
        <w:rPr>
          <w:rStyle w:val="Odwoanieprzypisudolnego"/>
          <w:rFonts w:asciiTheme="minorHAnsi" w:hAnsiTheme="minorHAnsi" w:cstheme="minorHAnsi"/>
        </w:rPr>
        <w:footnoteRef/>
      </w:r>
      <w:r w:rsidRPr="00FB4FCB">
        <w:rPr>
          <w:rFonts w:asciiTheme="minorHAnsi" w:hAnsiTheme="minorHAnsi" w:cstheme="minorHAnsi"/>
        </w:rPr>
        <w:t xml:space="preserve"> </w:t>
      </w:r>
      <w:r w:rsidRPr="00FB4FCB">
        <w:rPr>
          <w:rFonts w:asciiTheme="minorHAnsi" w:hAnsiTheme="minorHAnsi" w:cstheme="minorHAnsi"/>
          <w:sz w:val="18"/>
          <w:szCs w:val="18"/>
        </w:rPr>
        <w:t>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 oraz pierwsze kryterium rozstrzygające nie zdecyduje o kolejności</w:t>
      </w:r>
    </w:p>
  </w:footnote>
  <w:footnote w:id="99">
    <w:p w14:paraId="02CB0768" w14:textId="77777777" w:rsidR="00F14DCA" w:rsidRPr="00016EAB" w:rsidRDefault="00F14DCA" w:rsidP="0069637E">
      <w:pPr>
        <w:pStyle w:val="Tekstprzypisudolnego"/>
        <w:rPr>
          <w:rFonts w:asciiTheme="minorHAnsi" w:hAnsiTheme="minorHAnsi"/>
          <w:color w:val="FF0000"/>
          <w:lang w:val="pl-PL"/>
        </w:rPr>
      </w:pPr>
      <w:r w:rsidRPr="00016EAB">
        <w:rPr>
          <w:rStyle w:val="Odwoanieprzypisudolnego"/>
          <w:rFonts w:asciiTheme="minorHAnsi" w:hAnsiTheme="minorHAnsi"/>
        </w:rPr>
        <w:footnoteRef/>
      </w:r>
      <w:r w:rsidRPr="00016EAB">
        <w:rPr>
          <w:rFonts w:asciiTheme="minorHAnsi" w:hAnsiTheme="minorHAnsi"/>
          <w:lang w:val="pl-PL"/>
        </w:rPr>
        <w:t xml:space="preserve"> Doprecyzowanie znaczenia wskaźnika w załączniku nr 2 do Regulaminu – Wskaźniki</w:t>
      </w:r>
      <w:r w:rsidRPr="00016EAB">
        <w:rPr>
          <w:rFonts w:asciiTheme="minorHAnsi" w:hAnsiTheme="minorHAnsi"/>
          <w:color w:val="FF0000"/>
          <w:lang w:val="pl-PL"/>
        </w:rPr>
        <w:t>.</w:t>
      </w:r>
    </w:p>
  </w:footnote>
  <w:footnote w:id="100">
    <w:p w14:paraId="41E7C3B3" w14:textId="77777777" w:rsidR="00F14DCA" w:rsidRPr="00352B15" w:rsidRDefault="00F14DCA" w:rsidP="00352B15">
      <w:pPr>
        <w:pStyle w:val="Tekstprzypisudolnego"/>
        <w:rPr>
          <w:lang w:val="pl-PL"/>
        </w:rPr>
      </w:pPr>
      <w:r>
        <w:rPr>
          <w:rStyle w:val="Odwoanieprzypisudolnego"/>
        </w:rPr>
        <w:footnoteRef/>
      </w:r>
      <w:r w:rsidRPr="00352B15">
        <w:rPr>
          <w:lang w:val="pl-PL"/>
        </w:rPr>
        <w:t xml:space="preserve"> Dot. wyłącznie szlaków rowerowych, tj.  wytyczonych w terenie tras służących do odbywania wycieczek, oznakowanych jednolitymi znakami (symbolami) i wyposażonych w urządzenia informacyjne, które zapewniają bezpieczne i spokojne jej przebycie turyście o dowolnym poziomie umiejętności i doświadczenia, o każdej porze roku i w każdych warunkach pogodowych, o ile szczegółowe wymagania nie stanowią inaczej (okresowe zamykanie w przypadku niekorzystnych warunków pogodowych lub ze względów przyrodniczych na terenach chronionych).</w:t>
      </w:r>
    </w:p>
  </w:footnote>
  <w:footnote w:id="101">
    <w:p w14:paraId="734B763B" w14:textId="77777777" w:rsidR="00F14DCA" w:rsidRPr="00FC3562" w:rsidRDefault="00F14DCA" w:rsidP="00A75BC6">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Za Ratowników uznaje się osoby spełniające wymóg uczestnictwa w akcjach ratowniczo – gaśniczych zgodnie z art. 19 ust 1b ustawy z dnia 24 sierpnia 1991 r. o ochronie przeciwpożarowej (Dz. U. z 2009 r. Nr 178, poz. 1380 z późniejszymi zmianami) czyli posiadające m.in. przeszkolenie podstawowe oraz ważne zaświadczenie lekarskie.</w:t>
      </w:r>
    </w:p>
  </w:footnote>
  <w:footnote w:id="102">
    <w:p w14:paraId="31039BDD" w14:textId="77777777" w:rsidR="00F14DCA" w:rsidRPr="00FC3562" w:rsidRDefault="00F14DCA" w:rsidP="00C434D1">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Dokument jest dostępny na stronie </w:t>
      </w:r>
      <w:hyperlink r:id="rId5" w:history="1">
        <w:r w:rsidRPr="00FC3562">
          <w:rPr>
            <w:rStyle w:val="Hipercze"/>
            <w:rFonts w:asciiTheme="minorHAnsi" w:hAnsiTheme="minorHAnsi"/>
            <w:sz w:val="18"/>
            <w:szCs w:val="18"/>
            <w:lang w:val="pl-PL"/>
          </w:rPr>
          <w:t>http://rpo.dolnyslask.pl/</w:t>
        </w:r>
      </w:hyperlink>
    </w:p>
    <w:p w14:paraId="727F2C72" w14:textId="77777777" w:rsidR="00F14DCA" w:rsidRPr="00FC3562" w:rsidRDefault="00F14DCA" w:rsidP="00C434D1">
      <w:pPr>
        <w:pStyle w:val="Tekstprzypisudolnego"/>
        <w:rPr>
          <w:rFonts w:asciiTheme="minorHAnsi" w:hAnsiTheme="minorHAnsi"/>
          <w:sz w:val="18"/>
          <w:szCs w:val="18"/>
          <w:lang w:val="pl-PL"/>
        </w:rPr>
      </w:pPr>
    </w:p>
  </w:footnote>
  <w:footnote w:id="103">
    <w:p w14:paraId="13D91657" w14:textId="77777777" w:rsidR="00F14DCA" w:rsidRPr="00FC3562" w:rsidRDefault="00F14DCA" w:rsidP="003C2BD0">
      <w:pPr>
        <w:pStyle w:val="Tekstprzypisudolnego"/>
        <w:rPr>
          <w:rFonts w:asciiTheme="minorHAnsi" w:hAnsiTheme="minorHAnsi"/>
          <w:sz w:val="18"/>
          <w:szCs w:val="18"/>
          <w:lang w:val="pl-PL"/>
        </w:rPr>
      </w:pPr>
      <w:r w:rsidRPr="00F57284">
        <w:rPr>
          <w:rStyle w:val="Odwoanieprzypisudolnego"/>
          <w:rFonts w:asciiTheme="minorHAnsi" w:hAnsiTheme="minorHAnsi"/>
          <w:sz w:val="18"/>
          <w:szCs w:val="18"/>
        </w:rPr>
        <w:footnoteRef/>
      </w:r>
      <w:r w:rsidRPr="00F57284">
        <w:rPr>
          <w:rFonts w:asciiTheme="minorHAnsi" w:hAnsiTheme="minorHAnsi"/>
          <w:sz w:val="18"/>
          <w:szCs w:val="18"/>
          <w:lang w:val="pl-PL"/>
        </w:rPr>
        <w:t xml:space="preserve"> Dokument jest dostępny na stronie </w:t>
      </w:r>
      <w:r w:rsidRPr="00EF516C">
        <w:rPr>
          <w:rFonts w:asciiTheme="minorHAnsi" w:hAnsiTheme="minorHAnsi"/>
          <w:lang w:val="pl-PL"/>
        </w:rPr>
        <w:t>http://rpo.dolnyslask.pl/analiza-potrzeb-szkol-zawodowych-pod-katem-wyzwan-regionalnego-rynku-pracy/</w:t>
      </w:r>
    </w:p>
  </w:footnote>
  <w:footnote w:id="104">
    <w:p w14:paraId="0A3AC414" w14:textId="77777777" w:rsidR="00F14DCA" w:rsidRPr="00FC3562" w:rsidRDefault="00F14DCA" w:rsidP="003622B9">
      <w:pPr>
        <w:pStyle w:val="Tekstprzypisudolnego"/>
        <w:rPr>
          <w:rFonts w:asciiTheme="minorHAnsi" w:hAnsiTheme="minorHAnsi"/>
          <w:sz w:val="18"/>
          <w:szCs w:val="18"/>
          <w:lang w:val="pl-PL"/>
        </w:rPr>
      </w:pPr>
      <w:r w:rsidRPr="00FC3562">
        <w:rPr>
          <w:rStyle w:val="Odwoanieprzypisudolnego"/>
          <w:rFonts w:asciiTheme="minorHAnsi" w:eastAsiaTheme="majorEastAsia" w:hAnsiTheme="minorHAnsi"/>
          <w:sz w:val="18"/>
          <w:szCs w:val="18"/>
        </w:rPr>
        <w:footnoteRef/>
      </w:r>
      <w:r w:rsidRPr="00FC3562">
        <w:rPr>
          <w:rFonts w:asciiTheme="minorHAnsi" w:hAnsiTheme="minorHAnsi"/>
          <w:sz w:val="18"/>
          <w:szCs w:val="18"/>
          <w:lang w:val="pl-PL"/>
        </w:rPr>
        <w:t xml:space="preserve"> W przypadku niezłożenia przez wnioskodawcę wniosku w terminie określonym w wezwaniu do złożenia wniosku o dofinansowanie, Instytucja oceniająca wniosek może podjąć decyzję o wyznaczeniu wnioskodawcy nowego terminu na złożenie wniosku o dofinansowanie.</w:t>
      </w:r>
    </w:p>
  </w:footnote>
  <w:footnote w:id="105">
    <w:p w14:paraId="68BC943D" w14:textId="77777777" w:rsidR="00F14DCA" w:rsidRPr="004A22BD" w:rsidRDefault="00F14DCA" w:rsidP="00097163">
      <w:pPr>
        <w:pStyle w:val="Tekstprzypisudolnego"/>
        <w:rPr>
          <w:rFonts w:ascii="Calibri" w:hAnsi="Calibri"/>
          <w:sz w:val="18"/>
          <w:szCs w:val="18"/>
          <w:lang w:val="pl-PL"/>
        </w:rPr>
      </w:pPr>
      <w:r w:rsidRPr="00FC3562">
        <w:rPr>
          <w:rStyle w:val="Odwoanieprzypisudolnego"/>
          <w:rFonts w:asciiTheme="minorHAnsi" w:eastAsiaTheme="majorEastAsia" w:hAnsiTheme="minorHAnsi"/>
          <w:sz w:val="18"/>
          <w:szCs w:val="18"/>
        </w:rPr>
        <w:footnoteRef/>
      </w:r>
      <w:r w:rsidRPr="00FC3562">
        <w:rPr>
          <w:rFonts w:asciiTheme="minorHAnsi" w:hAnsiTheme="minorHAnsi"/>
          <w:sz w:val="18"/>
          <w:szCs w:val="18"/>
          <w:lang w:val="pl-PL"/>
        </w:rPr>
        <w:t xml:space="preserve"> </w:t>
      </w:r>
      <w:r w:rsidRPr="004A22BD">
        <w:rPr>
          <w:rFonts w:ascii="Calibri" w:hAnsi="Calibri"/>
          <w:sz w:val="18"/>
          <w:szCs w:val="18"/>
          <w:lang w:val="pl-PL"/>
        </w:rPr>
        <w:t>Zgodnie z art. 61 ust. 7 Rozporządzenia nr 1303/2013, zmienionego Rozporządzeniem Parlamentu Europejskiego i Rady (UE, Euratom) 2018/1046 z dnia 18 lipca 2018 r. w sprawie zasad finansowych mających zastosowanie do budżetu ogólnego Unii, zmieniające rozporządzenia (UE) nr 1296/2013, (UE) nr 1301/2013, (UE) nr 1303/2013, (UE) nr 1304/2013, (UE) nr 1309/2013, (UE) nr 1316/2013, (UE) nr 223/2014 i (UE) nr 283/2014 oraz decyzję nr 541/2014/UE, a także uchylającego rozporządzenie (UE, Euratom) nr 966/2012 (tzw. rozporządzenie Omnibus), do kategorii projektów generujących dochód nie zalicza się</w:t>
      </w:r>
      <w:r w:rsidRPr="004A22BD">
        <w:rPr>
          <w:rFonts w:ascii="Calibri" w:hAnsi="Calibri"/>
          <w:b/>
          <w:bCs/>
          <w:sz w:val="18"/>
          <w:szCs w:val="18"/>
          <w:lang w:val="pl-PL"/>
        </w:rPr>
        <w:t xml:space="preserve">: </w:t>
      </w:r>
    </w:p>
    <w:p w14:paraId="258FE358" w14:textId="77777777" w:rsidR="00F14DCA" w:rsidRPr="004A22BD" w:rsidRDefault="00F14DCA" w:rsidP="00097163">
      <w:pPr>
        <w:pStyle w:val="Tekstprzypisudolnego"/>
        <w:rPr>
          <w:rFonts w:ascii="Calibri" w:hAnsi="Calibri"/>
          <w:sz w:val="18"/>
          <w:szCs w:val="18"/>
          <w:lang w:val="pl-PL"/>
        </w:rPr>
      </w:pPr>
      <w:r w:rsidRPr="004A22BD">
        <w:rPr>
          <w:rFonts w:ascii="Calibri" w:hAnsi="Calibri"/>
          <w:sz w:val="18"/>
          <w:szCs w:val="18"/>
          <w:lang w:val="pl-PL"/>
        </w:rPr>
        <w:t xml:space="preserve">a) operacji lub części operacji finansowanych wyłącznie z Europejskiego Funduszu Społecznego; </w:t>
      </w:r>
    </w:p>
    <w:p w14:paraId="1C117220" w14:textId="77777777" w:rsidR="00F14DCA" w:rsidRPr="004A22BD" w:rsidRDefault="00F14DCA" w:rsidP="00097163">
      <w:pPr>
        <w:pStyle w:val="Tekstprzypisudolnego"/>
        <w:rPr>
          <w:rFonts w:ascii="Calibri" w:hAnsi="Calibri"/>
          <w:sz w:val="18"/>
          <w:szCs w:val="18"/>
          <w:lang w:val="pl-PL"/>
        </w:rPr>
      </w:pPr>
      <w:r w:rsidRPr="004A22BD">
        <w:rPr>
          <w:rFonts w:ascii="Calibri" w:hAnsi="Calibri"/>
          <w:sz w:val="18"/>
          <w:szCs w:val="18"/>
          <w:lang w:val="pl-PL"/>
        </w:rPr>
        <w:t>b) operacji, których całkowity kwalifikowalny koszt przed zastosowaniem ust. 1-6</w:t>
      </w:r>
      <w:r w:rsidRPr="00097163">
        <w:rPr>
          <w:rFonts w:ascii="Calibri" w:hAnsi="Calibri"/>
          <w:sz w:val="18"/>
          <w:szCs w:val="18"/>
          <w:lang w:val="pl-PL"/>
        </w:rPr>
        <w:t xml:space="preserve"> </w:t>
      </w:r>
      <w:r w:rsidRPr="004A22BD">
        <w:rPr>
          <w:rFonts w:ascii="Calibri" w:hAnsi="Calibri"/>
          <w:sz w:val="18"/>
          <w:szCs w:val="18"/>
          <w:lang w:val="pl-PL"/>
        </w:rPr>
        <w:t xml:space="preserve">nie przekracza 1 000 000 EUR; </w:t>
      </w:r>
    </w:p>
    <w:p w14:paraId="6453F038" w14:textId="77777777" w:rsidR="00F14DCA" w:rsidRPr="004A22BD" w:rsidRDefault="00F14DCA" w:rsidP="00097163">
      <w:pPr>
        <w:pStyle w:val="Tekstprzypisudolnego"/>
        <w:rPr>
          <w:rFonts w:ascii="Calibri" w:hAnsi="Calibri"/>
          <w:sz w:val="18"/>
          <w:szCs w:val="18"/>
          <w:lang w:val="pl-PL"/>
        </w:rPr>
      </w:pPr>
      <w:r w:rsidRPr="004A22BD">
        <w:rPr>
          <w:rFonts w:ascii="Calibri" w:hAnsi="Calibri"/>
          <w:sz w:val="18"/>
          <w:szCs w:val="18"/>
          <w:lang w:val="pl-PL"/>
        </w:rPr>
        <w:t xml:space="preserve">c) pomocy zwrotnej udzielonej z zastrzeżeniem obowiązku spłaty w całości ani nagród; </w:t>
      </w:r>
    </w:p>
    <w:p w14:paraId="03336FD6" w14:textId="77777777" w:rsidR="00F14DCA" w:rsidRPr="004A22BD" w:rsidRDefault="00F14DCA" w:rsidP="00097163">
      <w:pPr>
        <w:pStyle w:val="Tekstprzypisudolnego"/>
        <w:rPr>
          <w:rFonts w:ascii="Calibri" w:hAnsi="Calibri"/>
          <w:sz w:val="18"/>
          <w:szCs w:val="18"/>
          <w:lang w:val="pl-PL"/>
        </w:rPr>
      </w:pPr>
      <w:r w:rsidRPr="004A22BD">
        <w:rPr>
          <w:rFonts w:ascii="Calibri" w:hAnsi="Calibri"/>
          <w:sz w:val="18"/>
          <w:szCs w:val="18"/>
          <w:lang w:val="pl-PL"/>
        </w:rPr>
        <w:t xml:space="preserve">d) pomocy technicznej; </w:t>
      </w:r>
    </w:p>
    <w:p w14:paraId="67560FE6" w14:textId="77777777" w:rsidR="00F14DCA" w:rsidRPr="004A22BD" w:rsidRDefault="00F14DCA" w:rsidP="00097163">
      <w:pPr>
        <w:pStyle w:val="Tekstprzypisudolnego"/>
        <w:rPr>
          <w:rFonts w:ascii="Calibri" w:hAnsi="Calibri"/>
          <w:sz w:val="18"/>
          <w:szCs w:val="18"/>
          <w:lang w:val="pl-PL"/>
        </w:rPr>
      </w:pPr>
      <w:r w:rsidRPr="004A22BD">
        <w:rPr>
          <w:rFonts w:ascii="Calibri" w:hAnsi="Calibri"/>
          <w:sz w:val="18"/>
          <w:szCs w:val="18"/>
          <w:lang w:val="pl-PL"/>
        </w:rPr>
        <w:t xml:space="preserve">e) wparcia udzielanego instrumentom finansowym lub przez instrumenty finansowe; </w:t>
      </w:r>
    </w:p>
    <w:p w14:paraId="6BACDC5F" w14:textId="77777777" w:rsidR="00F14DCA" w:rsidRPr="004A22BD" w:rsidRDefault="00F14DCA" w:rsidP="00097163">
      <w:pPr>
        <w:pStyle w:val="Tekstprzypisudolnego"/>
        <w:rPr>
          <w:rFonts w:ascii="Calibri" w:hAnsi="Calibri"/>
          <w:sz w:val="18"/>
          <w:szCs w:val="18"/>
          <w:lang w:val="pl-PL"/>
        </w:rPr>
      </w:pPr>
      <w:r w:rsidRPr="004A22BD">
        <w:rPr>
          <w:rFonts w:ascii="Calibri" w:hAnsi="Calibri"/>
          <w:sz w:val="18"/>
          <w:szCs w:val="18"/>
          <w:lang w:val="pl-PL"/>
        </w:rPr>
        <w:t xml:space="preserve">f) operacji, dla których wydatki publiczne przyjmują postać kwot ryczałtowych lub standardowych stawek jednostkowych; </w:t>
      </w:r>
    </w:p>
    <w:p w14:paraId="618F15FB" w14:textId="77777777" w:rsidR="00F14DCA" w:rsidRPr="004A22BD" w:rsidRDefault="00F14DCA" w:rsidP="00097163">
      <w:pPr>
        <w:pStyle w:val="Tekstprzypisudolnego"/>
        <w:rPr>
          <w:rFonts w:ascii="Calibri" w:hAnsi="Calibri"/>
          <w:sz w:val="18"/>
          <w:szCs w:val="18"/>
          <w:lang w:val="pl-PL"/>
        </w:rPr>
      </w:pPr>
      <w:r w:rsidRPr="004A22BD">
        <w:rPr>
          <w:rFonts w:ascii="Calibri" w:hAnsi="Calibri"/>
          <w:sz w:val="18"/>
          <w:szCs w:val="18"/>
          <w:lang w:val="pl-PL"/>
        </w:rPr>
        <w:t>g) operacji realizowanych w ramach wspólnego planu działania.</w:t>
      </w:r>
    </w:p>
    <w:p w14:paraId="316F1469" w14:textId="77777777" w:rsidR="00F14DCA" w:rsidRDefault="00F14DCA" w:rsidP="00097163">
      <w:pPr>
        <w:pStyle w:val="Tekstprzypisudolnego"/>
        <w:rPr>
          <w:rFonts w:ascii="Calibri" w:hAnsi="Calibri"/>
          <w:sz w:val="18"/>
          <w:szCs w:val="18"/>
          <w:lang w:val="pl-PL"/>
        </w:rPr>
      </w:pPr>
      <w:r w:rsidRPr="004A22BD">
        <w:rPr>
          <w:rFonts w:ascii="Calibri" w:hAnsi="Calibri"/>
          <w:sz w:val="18"/>
          <w:szCs w:val="18"/>
          <w:lang w:val="pl-PL"/>
        </w:rPr>
        <w:t>Zgodnie z art. 61 ust. 8 ww. rozporządzenia do kategorii projektów generujących dochód nie zalicza się również operacji, dla których wsparcie w ramach programu stanowi pomoc państwa.</w:t>
      </w:r>
      <w:r>
        <w:rPr>
          <w:rFonts w:ascii="Calibri" w:hAnsi="Calibri"/>
          <w:sz w:val="18"/>
          <w:szCs w:val="18"/>
          <w:lang w:val="pl-PL"/>
        </w:rPr>
        <w:t xml:space="preserve"> </w:t>
      </w:r>
    </w:p>
    <w:p w14:paraId="494B268F" w14:textId="6EF2BE22" w:rsidR="00F14DCA" w:rsidRPr="008B1460" w:rsidRDefault="00F14DCA" w:rsidP="00097163">
      <w:pPr>
        <w:pStyle w:val="Tekstprzypisudolnego"/>
        <w:rPr>
          <w:rFonts w:asciiTheme="minorHAnsi" w:hAnsiTheme="minorHAnsi"/>
          <w:sz w:val="18"/>
          <w:szCs w:val="18"/>
          <w:lang w:val="pl-PL"/>
        </w:rPr>
      </w:pPr>
      <w:r>
        <w:rPr>
          <w:rFonts w:ascii="Calibri" w:hAnsi="Calibri"/>
          <w:sz w:val="18"/>
          <w:szCs w:val="18"/>
          <w:lang w:val="pl-PL"/>
        </w:rPr>
        <w:t>W </w:t>
      </w:r>
      <w:r w:rsidRPr="008B1460">
        <w:rPr>
          <w:rFonts w:ascii="Calibri" w:hAnsi="Calibri"/>
          <w:sz w:val="18"/>
          <w:szCs w:val="18"/>
          <w:lang w:val="pl-PL"/>
        </w:rPr>
        <w:t>celu weryfikacji, czy projekt zalicza się do operacji wskazanych w art. 61 ust. 7 pkt b) Rozporządzenia nr 1303/2013  należy zastosować kurs wymiany EUR/PLN, stanowiący średnią arytmetyczną miesięcznych kursów średnioważonych walut obcych w złotych Narodowego Banku Polskiego, z ostatnich sześciu miesięcy poprzedzających miesiąc złożenia wniosku o dofinansowanie. Kursy publikowane są na stronie www: http://www.nbp.pl/home.aspx?f=/kursy/kursy_archiwum.html</w:t>
      </w:r>
      <w:r>
        <w:rPr>
          <w:rFonts w:ascii="Calibri" w:hAnsi="Calibri"/>
          <w:sz w:val="18"/>
          <w:szCs w:val="18"/>
          <w:lang w:val="pl-PL"/>
        </w:rPr>
        <w:t>.</w:t>
      </w:r>
    </w:p>
  </w:footnote>
  <w:footnote w:id="106">
    <w:p w14:paraId="631316C3" w14:textId="77777777" w:rsidR="00F14DCA" w:rsidRPr="00FC3562" w:rsidRDefault="00F14DCA" w:rsidP="00846938">
      <w:pPr>
        <w:pStyle w:val="Tekstprzypisudolnego"/>
        <w:rPr>
          <w:rFonts w:asciiTheme="minorHAnsi" w:hAnsiTheme="minorHAnsi"/>
          <w:sz w:val="18"/>
          <w:szCs w:val="18"/>
          <w:lang w:val="pl-PL"/>
        </w:rPr>
      </w:pPr>
      <w:r w:rsidRPr="00FC3562">
        <w:rPr>
          <w:rStyle w:val="Odwoanieprzypisudolnego"/>
          <w:rFonts w:asciiTheme="minorHAnsi" w:eastAsiaTheme="majorEastAsia" w:hAnsiTheme="minorHAnsi"/>
          <w:sz w:val="18"/>
          <w:szCs w:val="18"/>
        </w:rPr>
        <w:footnoteRef/>
      </w:r>
      <w:r w:rsidRPr="00FC3562">
        <w:rPr>
          <w:rFonts w:asciiTheme="minorHAnsi" w:hAnsiTheme="minorHAnsi"/>
          <w:sz w:val="18"/>
          <w:szCs w:val="18"/>
          <w:lang w:val="pl-PL"/>
        </w:rPr>
        <w:t xml:space="preserve"> W przypadku niezłożenia przez wnioskodawcę wniosku w terminie określonym w wezwaniu do złożenia wniosku o dofinansowanie, Instytucja oceniająca wniosek może podjąć decyzję o wyznaczeniu wnioskodawcy nowego terminu na złożenie wniosku o dofinansowanie.</w:t>
      </w:r>
    </w:p>
  </w:footnote>
  <w:footnote w:id="107">
    <w:p w14:paraId="04302B0F" w14:textId="77777777" w:rsidR="00F14DCA" w:rsidRPr="004A22BD" w:rsidRDefault="00F14DCA" w:rsidP="009A6348">
      <w:pPr>
        <w:pStyle w:val="Tekstprzypisudolnego"/>
        <w:rPr>
          <w:rFonts w:ascii="Calibri" w:hAnsi="Calibri"/>
          <w:sz w:val="18"/>
          <w:szCs w:val="18"/>
          <w:lang w:val="pl-PL"/>
        </w:rPr>
      </w:pPr>
      <w:r w:rsidRPr="00FC3562">
        <w:rPr>
          <w:rStyle w:val="Odwoanieprzypisudolnego"/>
          <w:rFonts w:asciiTheme="minorHAnsi" w:eastAsiaTheme="majorEastAsia" w:hAnsiTheme="minorHAnsi"/>
          <w:sz w:val="18"/>
          <w:szCs w:val="18"/>
        </w:rPr>
        <w:footnoteRef/>
      </w:r>
      <w:r w:rsidRPr="00FC3562">
        <w:rPr>
          <w:rFonts w:asciiTheme="minorHAnsi" w:hAnsiTheme="minorHAnsi"/>
          <w:sz w:val="18"/>
          <w:szCs w:val="18"/>
          <w:lang w:val="pl-PL"/>
        </w:rPr>
        <w:t xml:space="preserve"> </w:t>
      </w:r>
      <w:r w:rsidRPr="004A22BD">
        <w:rPr>
          <w:rFonts w:ascii="Calibri" w:hAnsi="Calibri"/>
          <w:sz w:val="18"/>
          <w:szCs w:val="18"/>
          <w:lang w:val="pl-PL"/>
        </w:rPr>
        <w:t>Zgodnie z art. 61 ust. 7 Rozporządzenia nr 1303/2013, zmienionego Rozporządzeniem Parlamentu Europejskiego i Rady (UE, Euratom) 2018/1046 z dnia 18 lipca 2018 r. w sprawie zasad finansowych mających zastosowanie do budżetu ogólnego Unii, zmieniające rozporządzenia (UE) nr 1296/2013, (UE) nr 1301/2013, (UE) nr 1303/2013, (UE) nr 1304/2013, (UE) nr 1309/2013, (UE) nr 1316/2013, (UE) nr 223/2014 i (UE) nr 283/2014 oraz decyzję nr 541/2014/UE, a także uchylającego rozporządzenie (UE, Euratom) nr 966/2012 (tzw. rozporządzenie Omnibus), do kategorii projektów generujących dochód nie zalicza się</w:t>
      </w:r>
      <w:r w:rsidRPr="004A22BD">
        <w:rPr>
          <w:rFonts w:ascii="Calibri" w:hAnsi="Calibri"/>
          <w:b/>
          <w:bCs/>
          <w:sz w:val="18"/>
          <w:szCs w:val="18"/>
          <w:lang w:val="pl-PL"/>
        </w:rPr>
        <w:t xml:space="preserve">: </w:t>
      </w:r>
    </w:p>
    <w:p w14:paraId="46F08B55" w14:textId="77777777" w:rsidR="00F14DCA" w:rsidRPr="004A22BD" w:rsidRDefault="00F14DCA" w:rsidP="009A6348">
      <w:pPr>
        <w:pStyle w:val="Tekstprzypisudolnego"/>
        <w:rPr>
          <w:rFonts w:ascii="Calibri" w:hAnsi="Calibri"/>
          <w:sz w:val="18"/>
          <w:szCs w:val="18"/>
          <w:lang w:val="pl-PL"/>
        </w:rPr>
      </w:pPr>
      <w:r w:rsidRPr="004A22BD">
        <w:rPr>
          <w:rFonts w:ascii="Calibri" w:hAnsi="Calibri"/>
          <w:sz w:val="18"/>
          <w:szCs w:val="18"/>
          <w:lang w:val="pl-PL"/>
        </w:rPr>
        <w:t xml:space="preserve">a) operacji lub części operacji finansowanych wyłącznie z Europejskiego Funduszu Społecznego; </w:t>
      </w:r>
    </w:p>
    <w:p w14:paraId="151E0E27" w14:textId="77777777" w:rsidR="00F14DCA" w:rsidRPr="004A22BD" w:rsidRDefault="00F14DCA" w:rsidP="009A6348">
      <w:pPr>
        <w:pStyle w:val="Tekstprzypisudolnego"/>
        <w:rPr>
          <w:rFonts w:ascii="Calibri" w:hAnsi="Calibri"/>
          <w:sz w:val="18"/>
          <w:szCs w:val="18"/>
          <w:lang w:val="pl-PL"/>
        </w:rPr>
      </w:pPr>
      <w:r w:rsidRPr="004A22BD">
        <w:rPr>
          <w:rFonts w:ascii="Calibri" w:hAnsi="Calibri"/>
          <w:sz w:val="18"/>
          <w:szCs w:val="18"/>
          <w:lang w:val="pl-PL"/>
        </w:rPr>
        <w:t>b) operacji, których całkowity kwalifikowalny koszt przed zastosowaniem ust. 1-6</w:t>
      </w:r>
      <w:r w:rsidRPr="00097163">
        <w:rPr>
          <w:rFonts w:ascii="Calibri" w:hAnsi="Calibri"/>
          <w:sz w:val="18"/>
          <w:szCs w:val="18"/>
          <w:lang w:val="pl-PL"/>
        </w:rPr>
        <w:t xml:space="preserve"> </w:t>
      </w:r>
      <w:r w:rsidRPr="004A22BD">
        <w:rPr>
          <w:rFonts w:ascii="Calibri" w:hAnsi="Calibri"/>
          <w:sz w:val="18"/>
          <w:szCs w:val="18"/>
          <w:lang w:val="pl-PL"/>
        </w:rPr>
        <w:t xml:space="preserve">nie przekracza 1 000 000 EUR; </w:t>
      </w:r>
    </w:p>
    <w:p w14:paraId="3D11B294" w14:textId="77777777" w:rsidR="00F14DCA" w:rsidRPr="004A22BD" w:rsidRDefault="00F14DCA" w:rsidP="009A6348">
      <w:pPr>
        <w:pStyle w:val="Tekstprzypisudolnego"/>
        <w:rPr>
          <w:rFonts w:ascii="Calibri" w:hAnsi="Calibri"/>
          <w:sz w:val="18"/>
          <w:szCs w:val="18"/>
          <w:lang w:val="pl-PL"/>
        </w:rPr>
      </w:pPr>
      <w:r w:rsidRPr="004A22BD">
        <w:rPr>
          <w:rFonts w:ascii="Calibri" w:hAnsi="Calibri"/>
          <w:sz w:val="18"/>
          <w:szCs w:val="18"/>
          <w:lang w:val="pl-PL"/>
        </w:rPr>
        <w:t xml:space="preserve">c) pomocy zwrotnej udzielonej z zastrzeżeniem obowiązku spłaty w całości ani nagród; </w:t>
      </w:r>
    </w:p>
    <w:p w14:paraId="6AFCAB62" w14:textId="77777777" w:rsidR="00F14DCA" w:rsidRPr="004A22BD" w:rsidRDefault="00F14DCA" w:rsidP="009A6348">
      <w:pPr>
        <w:pStyle w:val="Tekstprzypisudolnego"/>
        <w:rPr>
          <w:rFonts w:ascii="Calibri" w:hAnsi="Calibri"/>
          <w:sz w:val="18"/>
          <w:szCs w:val="18"/>
          <w:lang w:val="pl-PL"/>
        </w:rPr>
      </w:pPr>
      <w:r w:rsidRPr="004A22BD">
        <w:rPr>
          <w:rFonts w:ascii="Calibri" w:hAnsi="Calibri"/>
          <w:sz w:val="18"/>
          <w:szCs w:val="18"/>
          <w:lang w:val="pl-PL"/>
        </w:rPr>
        <w:t xml:space="preserve">d) pomocy technicznej; </w:t>
      </w:r>
    </w:p>
    <w:p w14:paraId="7A47C3B6" w14:textId="77777777" w:rsidR="00F14DCA" w:rsidRPr="004A22BD" w:rsidRDefault="00F14DCA" w:rsidP="009A6348">
      <w:pPr>
        <w:pStyle w:val="Tekstprzypisudolnego"/>
        <w:rPr>
          <w:rFonts w:ascii="Calibri" w:hAnsi="Calibri"/>
          <w:sz w:val="18"/>
          <w:szCs w:val="18"/>
          <w:lang w:val="pl-PL"/>
        </w:rPr>
      </w:pPr>
      <w:r w:rsidRPr="004A22BD">
        <w:rPr>
          <w:rFonts w:ascii="Calibri" w:hAnsi="Calibri"/>
          <w:sz w:val="18"/>
          <w:szCs w:val="18"/>
          <w:lang w:val="pl-PL"/>
        </w:rPr>
        <w:t xml:space="preserve">e) wparcia udzielanego instrumentom finansowym lub przez instrumenty finansowe; </w:t>
      </w:r>
    </w:p>
    <w:p w14:paraId="2E2C19B9" w14:textId="77777777" w:rsidR="00F14DCA" w:rsidRPr="004A22BD" w:rsidRDefault="00F14DCA" w:rsidP="009A6348">
      <w:pPr>
        <w:pStyle w:val="Tekstprzypisudolnego"/>
        <w:rPr>
          <w:rFonts w:ascii="Calibri" w:hAnsi="Calibri"/>
          <w:sz w:val="18"/>
          <w:szCs w:val="18"/>
          <w:lang w:val="pl-PL"/>
        </w:rPr>
      </w:pPr>
      <w:r w:rsidRPr="004A22BD">
        <w:rPr>
          <w:rFonts w:ascii="Calibri" w:hAnsi="Calibri"/>
          <w:sz w:val="18"/>
          <w:szCs w:val="18"/>
          <w:lang w:val="pl-PL"/>
        </w:rPr>
        <w:t xml:space="preserve">f) operacji, dla których wydatki publiczne przyjmują postać kwot ryczałtowych lub standardowych stawek jednostkowych; </w:t>
      </w:r>
    </w:p>
    <w:p w14:paraId="6CE3AABE" w14:textId="77777777" w:rsidR="00F14DCA" w:rsidRPr="004A22BD" w:rsidRDefault="00F14DCA" w:rsidP="009A6348">
      <w:pPr>
        <w:pStyle w:val="Tekstprzypisudolnego"/>
        <w:rPr>
          <w:rFonts w:ascii="Calibri" w:hAnsi="Calibri"/>
          <w:sz w:val="18"/>
          <w:szCs w:val="18"/>
          <w:lang w:val="pl-PL"/>
        </w:rPr>
      </w:pPr>
      <w:r w:rsidRPr="004A22BD">
        <w:rPr>
          <w:rFonts w:ascii="Calibri" w:hAnsi="Calibri"/>
          <w:sz w:val="18"/>
          <w:szCs w:val="18"/>
          <w:lang w:val="pl-PL"/>
        </w:rPr>
        <w:t>g) operacji realizowanych w ramach wspólnego planu działania.</w:t>
      </w:r>
    </w:p>
    <w:p w14:paraId="751A215F" w14:textId="77777777" w:rsidR="00F14DCA" w:rsidRDefault="00F14DCA" w:rsidP="009A6348">
      <w:pPr>
        <w:pStyle w:val="Tekstprzypisudolnego"/>
        <w:rPr>
          <w:rFonts w:ascii="Calibri" w:hAnsi="Calibri"/>
          <w:sz w:val="18"/>
          <w:szCs w:val="18"/>
          <w:lang w:val="pl-PL"/>
        </w:rPr>
      </w:pPr>
      <w:r w:rsidRPr="004A22BD">
        <w:rPr>
          <w:rFonts w:ascii="Calibri" w:hAnsi="Calibri"/>
          <w:sz w:val="18"/>
          <w:szCs w:val="18"/>
          <w:lang w:val="pl-PL"/>
        </w:rPr>
        <w:t>Zgodnie z art. 61 ust. 8 ww. rozporządzenia do kategorii projektów generujących dochód nie zalicza się również operacji, dla których wsparcie w ramach programu stanowi pomoc państwa.</w:t>
      </w:r>
    </w:p>
    <w:p w14:paraId="7BA38BD2" w14:textId="645EAC04" w:rsidR="00F14DCA" w:rsidRPr="00716B47" w:rsidRDefault="00F14DCA" w:rsidP="00716B47">
      <w:pPr>
        <w:pStyle w:val="Tekstprzypisudolnego"/>
        <w:jc w:val="both"/>
        <w:rPr>
          <w:rFonts w:asciiTheme="minorHAnsi" w:hAnsiTheme="minorHAnsi"/>
          <w:sz w:val="18"/>
          <w:szCs w:val="18"/>
          <w:lang w:val="pl-PL"/>
        </w:rPr>
      </w:pPr>
      <w:r w:rsidRPr="00716B47">
        <w:rPr>
          <w:rFonts w:asciiTheme="minorHAnsi" w:hAnsiTheme="minorHAnsi"/>
          <w:sz w:val="18"/>
          <w:szCs w:val="18"/>
          <w:lang w:val="pl-PL"/>
        </w:rPr>
        <w:t>W celu weryfikacji, czy projekt zalicza się do operacji wskazanych w art. 61 ust. 7 pkt b) Rozporządzenia nr 1303/2013  należy zastosować kurs wymiany EUR/PLN, stanowiący średnią arytmetyczną miesięcznych kursów średnioważonych walut obcych w złotych Narodowego Banku Polskiego, z ostatnich sześciu miesięcy poprzedzają</w:t>
      </w:r>
      <w:r>
        <w:rPr>
          <w:rFonts w:asciiTheme="minorHAnsi" w:hAnsiTheme="minorHAnsi"/>
          <w:sz w:val="18"/>
          <w:szCs w:val="18"/>
          <w:lang w:val="pl-PL"/>
        </w:rPr>
        <w:t>cych miesiąc złożenia wniosku o </w:t>
      </w:r>
      <w:r w:rsidRPr="00716B47">
        <w:rPr>
          <w:rFonts w:asciiTheme="minorHAnsi" w:hAnsiTheme="minorHAnsi"/>
          <w:sz w:val="18"/>
          <w:szCs w:val="18"/>
          <w:lang w:val="pl-PL"/>
        </w:rPr>
        <w:t>dofinansowanie. Kursy publikowane są na stronie www: http://www.nbp.pl/home.aspx?f=/kursy/kursy_archiwum.html</w:t>
      </w:r>
      <w:r>
        <w:rPr>
          <w:rFonts w:asciiTheme="minorHAnsi" w:hAnsiTheme="minorHAnsi"/>
          <w:sz w:val="18"/>
          <w:szCs w:val="18"/>
          <w:lang w:val="pl-PL"/>
        </w:rPr>
        <w:t>.</w:t>
      </w:r>
    </w:p>
  </w:footnote>
  <w:footnote w:id="108">
    <w:p w14:paraId="067F3E83" w14:textId="77777777" w:rsidR="00F14DCA" w:rsidRPr="00FC3562" w:rsidRDefault="00F14DCA" w:rsidP="00B501AC">
      <w:pPr>
        <w:pStyle w:val="Tekstprzypisudolnego"/>
        <w:rPr>
          <w:rFonts w:asciiTheme="minorHAnsi" w:hAnsiTheme="minorHAnsi"/>
          <w:sz w:val="18"/>
          <w:szCs w:val="18"/>
          <w:lang w:val="pl-PL"/>
        </w:rPr>
      </w:pPr>
      <w:r w:rsidRPr="00FC3562">
        <w:rPr>
          <w:rStyle w:val="Odwoanieprzypisudolnego"/>
          <w:rFonts w:asciiTheme="minorHAnsi" w:eastAsiaTheme="majorEastAsia" w:hAnsiTheme="minorHAnsi"/>
          <w:sz w:val="18"/>
          <w:szCs w:val="18"/>
        </w:rPr>
        <w:footnoteRef/>
      </w:r>
      <w:r w:rsidRPr="00FC3562">
        <w:rPr>
          <w:rFonts w:asciiTheme="minorHAnsi" w:hAnsiTheme="minorHAnsi"/>
          <w:sz w:val="18"/>
          <w:szCs w:val="18"/>
          <w:lang w:val="pl-PL"/>
        </w:rPr>
        <w:t xml:space="preserve"> W przypadku niezłożenia przez wnioskodawcę wniosku w terminie określonym w wezwaniu do złożenia wniosku o dofinansowanie, Instytucja oceniająca wniosek może podjąć decyzję o wyznaczeniu wnioskodawcy nowego terminu na złożenie wniosku o dofinansowanie.</w:t>
      </w:r>
    </w:p>
  </w:footnote>
  <w:footnote w:id="109">
    <w:p w14:paraId="5A8DEAF3" w14:textId="77777777" w:rsidR="00F14DCA" w:rsidRPr="00404D59" w:rsidRDefault="00F14DCA" w:rsidP="000177CE">
      <w:pPr>
        <w:pStyle w:val="Tekstprzypisudolnego"/>
        <w:jc w:val="both"/>
        <w:rPr>
          <w:lang w:val="pl-PL"/>
        </w:rPr>
      </w:pPr>
      <w:r>
        <w:rPr>
          <w:rStyle w:val="Odwoanieprzypisudolnego"/>
        </w:rPr>
        <w:footnoteRef/>
      </w:r>
      <w:r w:rsidRPr="00404D59">
        <w:rPr>
          <w:lang w:val="pl-PL"/>
        </w:rPr>
        <w:t xml:space="preserve"> Rewitalizacja - odtworzenie, proces, w wyniku którego następuje przywrócenie pierwotnych parametrów użytkowych istniejących obiektów infrastruktury kolejowej, co jednak skutkuje ich ulepszeniem w rozumieniu przepisów o rachunkowości (nie zalicza się do tej grupy remontów realizowanych w ramach procesu utrzymaniowego) – (Krajowy Program Kolejowy do 2023, Ministerstwo Infrastruktury). Ulepszenie - przebudowa, rozbudowa, modernizacja lub rekonstrukcja powodująca, że wartość użytkowa środka trwałego po zakończeniu ulepszenia przewyższa posiadaną przy przyjęciu do używania wartość użytkową, mierzoną okresem używania, zdolnością wytwórczą, jakością produktów uzyskiwanych przy pomocy ulepszonego środka trwałego, kosztami eksploatacji lub innymi miarami.</w:t>
      </w:r>
    </w:p>
  </w:footnote>
  <w:footnote w:id="110">
    <w:p w14:paraId="367C4ADD" w14:textId="77777777" w:rsidR="00B003A4" w:rsidRPr="00DC0BE9" w:rsidRDefault="00B003A4" w:rsidP="00B003A4">
      <w:pPr>
        <w:autoSpaceDE w:val="0"/>
        <w:autoSpaceDN w:val="0"/>
        <w:adjustRightInd w:val="0"/>
        <w:spacing w:after="0" w:line="240" w:lineRule="auto"/>
        <w:rPr>
          <w:rFonts w:cstheme="minorHAnsi"/>
          <w:sz w:val="18"/>
          <w:szCs w:val="18"/>
        </w:rPr>
      </w:pPr>
      <w:r>
        <w:rPr>
          <w:rStyle w:val="Odwoanieprzypisudolnego"/>
        </w:rPr>
        <w:footnoteRef/>
      </w:r>
      <w:r>
        <w:t xml:space="preserve"> </w:t>
      </w:r>
      <w:r w:rsidRPr="00C62E23">
        <w:rPr>
          <w:rFonts w:cstheme="minorHAnsi"/>
          <w:sz w:val="18"/>
          <w:szCs w:val="18"/>
        </w:rPr>
        <w:t>OCI dotyczy konkretnej inwestycji (a nie wnioskodawcy), a zatem dopuszczalne jest załączenie OCI wydanej</w:t>
      </w:r>
      <w:r>
        <w:rPr>
          <w:rFonts w:cstheme="minorHAnsi"/>
          <w:sz w:val="18"/>
          <w:szCs w:val="18"/>
        </w:rPr>
        <w:t xml:space="preserve"> </w:t>
      </w:r>
      <w:r w:rsidRPr="00C62E23">
        <w:rPr>
          <w:rFonts w:cstheme="minorHAnsi"/>
          <w:sz w:val="18"/>
          <w:szCs w:val="18"/>
        </w:rPr>
        <w:t>na wniosek podmiotu innego niż beneficjent projektu</w:t>
      </w:r>
      <w:r>
        <w:rPr>
          <w:rFonts w:cstheme="minorHAnsi"/>
          <w:sz w:val="18"/>
          <w:szCs w:val="18"/>
        </w:rPr>
        <w:t xml:space="preserve">. OCI nie jest wymagane </w:t>
      </w:r>
      <w:r w:rsidRPr="00DC0BE9">
        <w:rPr>
          <w:rFonts w:cstheme="minorHAnsi"/>
          <w:sz w:val="18"/>
          <w:szCs w:val="18"/>
        </w:rPr>
        <w:t>w</w:t>
      </w:r>
      <w:r w:rsidRPr="000F6446">
        <w:rPr>
          <w:rFonts w:cstheme="minorHAnsi"/>
          <w:sz w:val="18"/>
          <w:szCs w:val="18"/>
        </w:rPr>
        <w:t xml:space="preserve"> </w:t>
      </w:r>
      <w:r w:rsidRPr="00DC0BE9">
        <w:rPr>
          <w:rFonts w:cstheme="minorHAnsi"/>
          <w:sz w:val="18"/>
          <w:szCs w:val="18"/>
        </w:rPr>
        <w:t>przypadku projektów, których wartość kosztorysowa na dzień</w:t>
      </w:r>
      <w:r>
        <w:rPr>
          <w:rFonts w:cstheme="minorHAnsi"/>
          <w:sz w:val="18"/>
          <w:szCs w:val="18"/>
        </w:rPr>
        <w:t xml:space="preserve"> </w:t>
      </w:r>
      <w:r w:rsidRPr="00DC0BE9">
        <w:rPr>
          <w:rFonts w:cstheme="minorHAnsi"/>
          <w:sz w:val="18"/>
          <w:szCs w:val="18"/>
        </w:rPr>
        <w:t>złożenia wniosku nie przekracza 2 mln zł</w:t>
      </w:r>
      <w:r>
        <w:rPr>
          <w:rFonts w:cstheme="minorHAnsi"/>
          <w:sz w:val="18"/>
          <w:szCs w:val="18"/>
        </w:rPr>
        <w:t xml:space="preserve">. </w:t>
      </w:r>
    </w:p>
  </w:footnote>
  <w:footnote w:id="111">
    <w:p w14:paraId="5950D8ED" w14:textId="77777777" w:rsidR="00B003A4" w:rsidRPr="00B264F8" w:rsidRDefault="00B003A4" w:rsidP="00B003A4">
      <w:pPr>
        <w:pStyle w:val="Tekstprzypisudolnego"/>
        <w:rPr>
          <w:rFonts w:ascii="Arial" w:hAnsi="Arial" w:cs="Arial"/>
          <w:sz w:val="18"/>
          <w:szCs w:val="18"/>
        </w:rPr>
      </w:pPr>
      <w:r w:rsidRPr="00B264F8">
        <w:rPr>
          <w:rStyle w:val="Odwoanieprzypisudolnego"/>
          <w:rFonts w:ascii="Arial" w:hAnsi="Arial" w:cs="Arial"/>
          <w:sz w:val="18"/>
          <w:szCs w:val="18"/>
        </w:rPr>
        <w:footnoteRef/>
      </w:r>
      <w:r w:rsidRPr="00B264F8">
        <w:rPr>
          <w:rFonts w:ascii="Arial" w:hAnsi="Arial" w:cs="Arial"/>
          <w:sz w:val="18"/>
          <w:szCs w:val="18"/>
        </w:rPr>
        <w:t xml:space="preserve"> </w:t>
      </w:r>
      <w:r w:rsidRPr="00B264F8">
        <w:rPr>
          <w:rFonts w:ascii="Arial" w:hAnsi="Arial" w:cs="Arial"/>
          <w:color w:val="000000"/>
          <w:sz w:val="18"/>
          <w:szCs w:val="18"/>
        </w:rPr>
        <w:t>Nie dotyczy łóżek szpitalnych utworzonych dla pacjentów chorych na COVID-19</w:t>
      </w:r>
    </w:p>
  </w:footnote>
  <w:footnote w:id="112">
    <w:p w14:paraId="117B516F" w14:textId="77777777" w:rsidR="00F14DCA" w:rsidRPr="00FC3562" w:rsidRDefault="00F14DCA" w:rsidP="003622B9">
      <w:pPr>
        <w:pStyle w:val="Tekstprzypisudolnego"/>
        <w:rPr>
          <w:rFonts w:asciiTheme="minorHAnsi" w:hAnsiTheme="minorHAnsi"/>
          <w:sz w:val="18"/>
          <w:szCs w:val="18"/>
          <w:lang w:val="pl-PL"/>
        </w:rPr>
      </w:pPr>
      <w:r w:rsidRPr="00FC3562">
        <w:rPr>
          <w:rStyle w:val="Odwoanieprzypisudolnego"/>
          <w:rFonts w:asciiTheme="minorHAnsi" w:eastAsiaTheme="majorEastAsia" w:hAnsiTheme="minorHAnsi"/>
          <w:sz w:val="18"/>
          <w:szCs w:val="18"/>
        </w:rPr>
        <w:footnoteRef/>
      </w:r>
      <w:r>
        <w:rPr>
          <w:rFonts w:asciiTheme="minorHAnsi" w:hAnsiTheme="minorHAnsi"/>
          <w:sz w:val="18"/>
          <w:szCs w:val="18"/>
          <w:lang w:val="pl-PL"/>
        </w:rPr>
        <w:t xml:space="preserve"> </w:t>
      </w:r>
      <w:r w:rsidRPr="00FC3562">
        <w:rPr>
          <w:rFonts w:asciiTheme="minorHAnsi" w:hAnsiTheme="minorHAnsi"/>
          <w:sz w:val="18"/>
          <w:szCs w:val="18"/>
          <w:lang w:val="pl-PL"/>
        </w:rPr>
        <w:t xml:space="preserve"> Dołączenie do wniosku o dofinansowanie promesy kredytowej, zawartej umowy kredytowej, promesy leasingowej na minimalną kwotę równą wartości dofinansowania, oznaczać będzie spełnienie kryterium. W pozostałych przypadkach dokonana zostanie ocena sytuacji</w:t>
      </w:r>
      <w:r>
        <w:rPr>
          <w:rFonts w:asciiTheme="minorHAnsi" w:hAnsiTheme="minorHAnsi"/>
          <w:sz w:val="18"/>
          <w:szCs w:val="18"/>
          <w:lang w:val="pl-PL"/>
        </w:rPr>
        <w:t xml:space="preserve"> </w:t>
      </w:r>
      <w:r w:rsidRPr="00FC3562">
        <w:rPr>
          <w:rFonts w:asciiTheme="minorHAnsi" w:hAnsiTheme="minorHAnsi"/>
          <w:sz w:val="18"/>
          <w:szCs w:val="18"/>
          <w:lang w:val="pl-PL"/>
        </w:rPr>
        <w:t>finansowej.</w:t>
      </w:r>
    </w:p>
  </w:footnote>
  <w:footnote w:id="113">
    <w:p w14:paraId="42EFCB0B" w14:textId="77777777" w:rsidR="00F14DCA" w:rsidRPr="00FC3562" w:rsidRDefault="00F14DCA" w:rsidP="00332253">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Projektowanie produktów środowiska, programów i usług w taki sposób, by były użyteczne dla wszystkich, w możliwie największym stopniu, bez potrzeby adaptacji lub specjalistycznegoprojektowania.</w:t>
      </w:r>
    </w:p>
  </w:footnote>
  <w:footnote w:id="114">
    <w:p w14:paraId="044D35EC" w14:textId="77777777" w:rsidR="00F14DCA" w:rsidRPr="00E96D1D" w:rsidRDefault="00F14DCA" w:rsidP="002C000A">
      <w:pPr>
        <w:pStyle w:val="Tekstprzypisudolnego"/>
        <w:jc w:val="both"/>
        <w:rPr>
          <w:rFonts w:asciiTheme="minorHAnsi" w:hAnsiTheme="minorHAnsi"/>
          <w:lang w:val="pl-PL"/>
        </w:rPr>
      </w:pPr>
      <w:r w:rsidRPr="00E96D1D">
        <w:rPr>
          <w:rStyle w:val="Odwoanieprzypisudolnego"/>
          <w:rFonts w:asciiTheme="minorHAnsi" w:hAnsiTheme="minorHAnsi"/>
        </w:rPr>
        <w:footnoteRef/>
      </w:r>
      <w:r w:rsidRPr="00E96D1D">
        <w:rPr>
          <w:rFonts w:asciiTheme="minorHAnsi" w:hAnsiTheme="minorHAnsi"/>
          <w:lang w:val="pl-PL"/>
        </w:rPr>
        <w:t xml:space="preserve"> DYREKTYWA RADY 96/53/WE z dnia 25 lipca 1996 r. ustanawiająca dla niektórych pojazdów drogowych poruszających się na terytorium Wspólnoty maksymalne dopuszczalne wymiary w ruchu krajowym i międzynarodowym oraz maksymalne dopuszczalne obciążenia w ruchu międzynarodowym</w:t>
      </w:r>
    </w:p>
  </w:footnote>
  <w:footnote w:id="115">
    <w:p w14:paraId="211A58CE" w14:textId="77777777" w:rsidR="00F14DCA" w:rsidRPr="000D6040" w:rsidRDefault="00F14DCA" w:rsidP="0049033F">
      <w:pPr>
        <w:pStyle w:val="Tekstprzypisudolnego"/>
        <w:rPr>
          <w:rFonts w:asciiTheme="minorHAnsi" w:hAnsiTheme="minorHAnsi" w:cstheme="minorHAnsi"/>
          <w:lang w:val="pl-PL"/>
        </w:rPr>
      </w:pPr>
      <w:r w:rsidRPr="000D6040">
        <w:rPr>
          <w:rStyle w:val="Odwoanieprzypisudolnego"/>
          <w:rFonts w:asciiTheme="minorHAnsi" w:hAnsiTheme="minorHAnsi" w:cstheme="minorHAnsi"/>
        </w:rPr>
        <w:footnoteRef/>
      </w:r>
      <w:r w:rsidRPr="000D6040">
        <w:rPr>
          <w:rFonts w:asciiTheme="minorHAnsi" w:hAnsiTheme="minorHAnsi" w:cstheme="minorHAnsi"/>
          <w:lang w:val="pl-PL"/>
        </w:rPr>
        <w:t xml:space="preserve"> Z uwzględnieniem samozatrudnionych</w:t>
      </w:r>
      <w:r>
        <w:rPr>
          <w:rFonts w:asciiTheme="minorHAnsi" w:hAnsiTheme="minorHAnsi" w:cstheme="minorHAnsi"/>
          <w:lang w:val="pl-PL"/>
        </w:rPr>
        <w:t xml:space="preserve"> –</w:t>
      </w:r>
      <w:r w:rsidRPr="000D6040">
        <w:rPr>
          <w:rFonts w:asciiTheme="minorHAnsi" w:hAnsiTheme="minorHAnsi" w:cstheme="minorHAnsi"/>
          <w:lang w:val="pl-PL"/>
        </w:rPr>
        <w:t xml:space="preserve"> osób fizycznych prowadzących działalność na własny rachunek.</w:t>
      </w:r>
      <w:r>
        <w:rPr>
          <w:rFonts w:asciiTheme="minorHAnsi" w:hAnsiTheme="minorHAnsi" w:cstheme="minorHAnsi"/>
          <w:lang w:val="pl-PL"/>
        </w:rPr>
        <w:t xml:space="preserve"> </w:t>
      </w:r>
    </w:p>
  </w:footnote>
  <w:footnote w:id="116">
    <w:p w14:paraId="0ACDA7E9" w14:textId="77777777" w:rsidR="00F14DCA" w:rsidRPr="007B7F40" w:rsidRDefault="00F14DCA" w:rsidP="0049033F">
      <w:pPr>
        <w:pStyle w:val="Tekstprzypisudolnego"/>
        <w:rPr>
          <w:lang w:val="pl-PL"/>
        </w:rPr>
      </w:pPr>
      <w:r>
        <w:rPr>
          <w:rStyle w:val="Odwoanieprzypisudolnego"/>
        </w:rPr>
        <w:footnoteRef/>
      </w:r>
      <w:r w:rsidRPr="007B7F40">
        <w:rPr>
          <w:lang w:val="pl-PL"/>
        </w:rPr>
        <w:t xml:space="preserve"> </w:t>
      </w:r>
      <w:r w:rsidRPr="007B7F40">
        <w:rPr>
          <w:rFonts w:asciiTheme="minorHAnsi" w:hAnsiTheme="minorHAnsi"/>
          <w:lang w:val="pl-PL"/>
        </w:rPr>
        <w:t xml:space="preserve">Wielkość </w:t>
      </w:r>
      <w:r>
        <w:rPr>
          <w:rFonts w:asciiTheme="minorHAnsi" w:hAnsiTheme="minorHAnsi"/>
          <w:lang w:val="pl-PL"/>
        </w:rPr>
        <w:t xml:space="preserve">mikro- lub małego </w:t>
      </w:r>
      <w:r w:rsidRPr="007B7F40">
        <w:rPr>
          <w:rFonts w:asciiTheme="minorHAnsi" w:hAnsiTheme="minorHAnsi"/>
          <w:lang w:val="pl-PL"/>
        </w:rPr>
        <w:t xml:space="preserve">przedsiębiorstwa określana zgodnie z </w:t>
      </w:r>
      <w:r w:rsidRPr="00F46A26">
        <w:rPr>
          <w:rFonts w:asciiTheme="minorHAnsi" w:hAnsiTheme="minorHAnsi" w:cstheme="minorHAnsi"/>
          <w:lang w:val="pl-PL"/>
        </w:rPr>
        <w:t>Załącznikiem I do rozporządzenia Komisji (UE) NR 651/2014 z dnia 17 czerwca 2014 r. uznającego niektóre rodzaje pomocy za zgodne z rynkiem wewnętrznym w zastosowaniu art. 107 108 Traktatu (Dz. Urz. UE L 187 z dnia 26.06.2014 r., str. 1</w:t>
      </w:r>
      <w:r>
        <w:rPr>
          <w:rFonts w:asciiTheme="minorHAnsi" w:hAnsiTheme="minorHAnsi" w:cstheme="minorHAnsi"/>
          <w:lang w:val="pl-PL"/>
        </w:rPr>
        <w:t>, z późn. zm.</w:t>
      </w:r>
      <w:r w:rsidRPr="00F46A26">
        <w:rPr>
          <w:rFonts w:asciiTheme="minorHAnsi" w:hAnsiTheme="minorHAnsi" w:cstheme="minorHAnsi"/>
          <w:lang w:val="pl-PL"/>
        </w:rPr>
        <w:t>)</w:t>
      </w:r>
      <w:r>
        <w:rPr>
          <w:rFonts w:asciiTheme="minorHAnsi" w:hAnsiTheme="minorHAnsi" w:cstheme="minorHAnsi"/>
          <w:lang w:val="pl-PL"/>
        </w:rPr>
        <w:t>.</w:t>
      </w:r>
    </w:p>
  </w:footnote>
  <w:footnote w:id="117">
    <w:p w14:paraId="0EAF5DA7" w14:textId="77777777" w:rsidR="00F14DCA" w:rsidRPr="000D6040" w:rsidRDefault="00F14DCA" w:rsidP="0049033F">
      <w:pPr>
        <w:pStyle w:val="Tekstprzypisudolnego"/>
        <w:rPr>
          <w:rFonts w:asciiTheme="minorHAnsi" w:hAnsiTheme="minorHAnsi" w:cs="Arial"/>
          <w:lang w:val="pl-PL"/>
        </w:rPr>
      </w:pPr>
      <w:r w:rsidRPr="000D6040">
        <w:rPr>
          <w:rStyle w:val="Odwoanieprzypisudolnego"/>
          <w:rFonts w:asciiTheme="minorHAnsi" w:hAnsiTheme="minorHAnsi"/>
        </w:rPr>
        <w:footnoteRef/>
      </w:r>
      <w:r w:rsidRPr="000D6040">
        <w:rPr>
          <w:rFonts w:asciiTheme="minorHAnsi" w:hAnsiTheme="minorHAnsi"/>
          <w:lang w:val="pl-PL"/>
        </w:rPr>
        <w:t xml:space="preserve"> </w:t>
      </w:r>
      <w:r w:rsidRPr="000D6040">
        <w:rPr>
          <w:rFonts w:asciiTheme="minorHAnsi" w:hAnsiTheme="minorHAnsi" w:cs="Arial"/>
          <w:lang w:val="pl-PL"/>
        </w:rPr>
        <w:t>Z możliwości udzielenia pomocy wyłączeni są wszyscy przedsiębiorcy, którzy znajdowali się w trudnej sytuacji przed dniem 1 stycznia 2020 r., albo znaleźli się w trudnej sytuacji po tym dniu z przyczyn innych ni</w:t>
      </w:r>
      <w:r>
        <w:rPr>
          <w:rFonts w:asciiTheme="minorHAnsi" w:hAnsiTheme="minorHAnsi" w:cs="Arial"/>
          <w:lang w:val="pl-PL"/>
        </w:rPr>
        <w:t>ż wystąpienie pandemii COVID-19.</w:t>
      </w:r>
      <w:r w:rsidRPr="000D6040">
        <w:rPr>
          <w:rFonts w:asciiTheme="minorHAnsi" w:hAnsiTheme="minorHAnsi" w:cs="Arial"/>
          <w:lang w:val="pl-PL"/>
        </w:rPr>
        <w:t xml:space="preserve"> Informacje dotyczące sytuacji przedsiębiorcy na dzień 31 grudnia 2019 roku</w:t>
      </w:r>
      <w:r w:rsidRPr="000D6040" w:rsidDel="00650B0B">
        <w:rPr>
          <w:rFonts w:asciiTheme="minorHAnsi" w:hAnsiTheme="minorHAnsi" w:cs="Arial"/>
          <w:lang w:val="pl-PL"/>
        </w:rPr>
        <w:t xml:space="preserve"> </w:t>
      </w:r>
      <w:r>
        <w:rPr>
          <w:rFonts w:asciiTheme="minorHAnsi" w:hAnsiTheme="minorHAnsi" w:cs="Arial"/>
          <w:lang w:val="pl-PL"/>
        </w:rPr>
        <w:t>oraz</w:t>
      </w:r>
      <w:r w:rsidRPr="000D6040">
        <w:rPr>
          <w:rFonts w:asciiTheme="minorHAnsi" w:hAnsiTheme="minorHAnsi" w:cs="Arial"/>
          <w:lang w:val="pl-PL"/>
        </w:rPr>
        <w:t xml:space="preserve"> informacje dotyczące sytuacji przedsiębiorcy po 31 grudnia 2019 przedstawiane są we wniosku o </w:t>
      </w:r>
      <w:r>
        <w:rPr>
          <w:rFonts w:asciiTheme="minorHAnsi" w:hAnsiTheme="minorHAnsi" w:cs="Arial"/>
          <w:lang w:val="pl-PL"/>
        </w:rPr>
        <w:t>dofinansowanie</w:t>
      </w:r>
      <w:r w:rsidRPr="000D6040">
        <w:rPr>
          <w:rFonts w:asciiTheme="minorHAnsi" w:hAnsiTheme="minorHAnsi" w:cs="Arial"/>
          <w:lang w:val="pl-PL"/>
        </w:rPr>
        <w:t>.</w:t>
      </w:r>
    </w:p>
  </w:footnote>
  <w:footnote w:id="118">
    <w:p w14:paraId="78A8987F" w14:textId="77777777" w:rsidR="00F14DCA" w:rsidRPr="00B816CB" w:rsidRDefault="00F14DCA" w:rsidP="0049033F">
      <w:pPr>
        <w:pStyle w:val="Tekstprzypisudolnego"/>
        <w:rPr>
          <w:rFonts w:asciiTheme="minorHAnsi" w:hAnsiTheme="minorHAnsi"/>
          <w:lang w:val="pl-PL"/>
        </w:rPr>
      </w:pPr>
      <w:r w:rsidRPr="00EB4D02">
        <w:rPr>
          <w:rStyle w:val="Odwoanieprzypisudolnego"/>
        </w:rPr>
        <w:footnoteRef/>
      </w:r>
      <w:r w:rsidRPr="00B816CB">
        <w:rPr>
          <w:rFonts w:asciiTheme="minorHAnsi" w:hAnsiTheme="minorHAnsi"/>
          <w:lang w:val="pl-PL"/>
        </w:rPr>
        <w:t xml:space="preserve"> </w:t>
      </w:r>
      <w:r w:rsidRPr="00B816CB">
        <w:rPr>
          <w:rFonts w:asciiTheme="minorHAnsi" w:hAnsiTheme="minorHAnsi" w:cs="Arial"/>
          <w:lang w:val="pl-PL"/>
        </w:rPr>
        <w:t xml:space="preserve">Dane przedstawiane we wniosku o </w:t>
      </w:r>
      <w:r>
        <w:rPr>
          <w:rFonts w:asciiTheme="minorHAnsi" w:hAnsiTheme="minorHAnsi" w:cs="Arial"/>
          <w:lang w:val="pl-PL"/>
        </w:rPr>
        <w:t>dofinansowanie</w:t>
      </w:r>
      <w:r w:rsidRPr="00B816CB">
        <w:rPr>
          <w:rFonts w:asciiTheme="minorHAnsi" w:hAnsiTheme="minorHAnsi" w:cs="Arial"/>
          <w:lang w:val="pl-PL"/>
        </w:rPr>
        <w:t>.</w:t>
      </w:r>
    </w:p>
  </w:footnote>
  <w:footnote w:id="119">
    <w:p w14:paraId="76EF2F41" w14:textId="77777777" w:rsidR="00F14DCA" w:rsidRPr="00CA7B43" w:rsidRDefault="00F14DCA" w:rsidP="0049033F">
      <w:pPr>
        <w:pStyle w:val="Tekstprzypisudolnego"/>
        <w:rPr>
          <w:rFonts w:asciiTheme="minorHAnsi" w:hAnsiTheme="minorHAnsi"/>
          <w:sz w:val="18"/>
          <w:szCs w:val="18"/>
          <w:lang w:val="pl-PL"/>
        </w:rPr>
      </w:pPr>
      <w:r w:rsidRPr="00CA7B43">
        <w:rPr>
          <w:rStyle w:val="Odwoanieprzypisudolnego"/>
          <w:rFonts w:asciiTheme="minorHAnsi" w:hAnsiTheme="minorHAnsi"/>
          <w:sz w:val="18"/>
          <w:szCs w:val="18"/>
        </w:rPr>
        <w:footnoteRef/>
      </w:r>
      <w:r w:rsidRPr="00CA7B43">
        <w:rPr>
          <w:rFonts w:asciiTheme="minorHAnsi" w:hAnsiTheme="minorHAnsi"/>
          <w:sz w:val="18"/>
          <w:szCs w:val="18"/>
          <w:lang w:val="pl-PL"/>
        </w:rPr>
        <w:t xml:space="preserve"> Dz.U. C 91 I z 20.3.2020, s. 1.</w:t>
      </w:r>
    </w:p>
  </w:footnote>
  <w:footnote w:id="120">
    <w:p w14:paraId="50F4B8D6" w14:textId="77777777" w:rsidR="00F14DCA" w:rsidRPr="00CA7B43" w:rsidRDefault="00F14DCA" w:rsidP="0049033F">
      <w:pPr>
        <w:pStyle w:val="Tekstprzypisudolnego"/>
        <w:rPr>
          <w:rFonts w:asciiTheme="minorHAnsi" w:hAnsiTheme="minorHAnsi"/>
          <w:sz w:val="18"/>
          <w:szCs w:val="18"/>
          <w:lang w:val="pl-PL"/>
        </w:rPr>
      </w:pPr>
      <w:r w:rsidRPr="00CA7B43">
        <w:rPr>
          <w:rStyle w:val="Odwoanieprzypisudolnego"/>
          <w:rFonts w:asciiTheme="minorHAnsi" w:hAnsiTheme="minorHAnsi"/>
          <w:sz w:val="18"/>
          <w:szCs w:val="18"/>
        </w:rPr>
        <w:footnoteRef/>
      </w:r>
      <w:r w:rsidRPr="00CA7B43">
        <w:rPr>
          <w:rFonts w:asciiTheme="minorHAnsi" w:hAnsiTheme="minorHAnsi"/>
          <w:sz w:val="18"/>
          <w:szCs w:val="18"/>
          <w:lang w:val="pl-PL"/>
        </w:rPr>
        <w:t xml:space="preserve"> Rozporządzenie Komisji (UE) nr 1407/2013 z dnia 18 grudnia 2013 r. w sprawie stosowania art. 107 i 108 Traktatu o funkcjonowaniu Unii Europejskiej do pomocy de minimis (Dz.U. L 352 z 24.12.2013, s. 1).</w:t>
      </w:r>
    </w:p>
  </w:footnote>
  <w:footnote w:id="121">
    <w:p w14:paraId="5763DD0E" w14:textId="77777777" w:rsidR="00F14DCA" w:rsidRPr="00CA7B43" w:rsidRDefault="00F14DCA" w:rsidP="0049033F">
      <w:pPr>
        <w:pStyle w:val="Tekstprzypisudolnego"/>
        <w:rPr>
          <w:rFonts w:asciiTheme="minorHAnsi" w:hAnsiTheme="minorHAnsi"/>
          <w:sz w:val="18"/>
          <w:szCs w:val="18"/>
          <w:lang w:val="pl-PL"/>
        </w:rPr>
      </w:pPr>
      <w:r w:rsidRPr="00CA7B43">
        <w:rPr>
          <w:rStyle w:val="Odwoanieprzypisudolnego"/>
          <w:rFonts w:asciiTheme="minorHAnsi" w:hAnsiTheme="minorHAnsi"/>
          <w:sz w:val="18"/>
          <w:szCs w:val="18"/>
        </w:rPr>
        <w:footnoteRef/>
      </w:r>
      <w:r w:rsidRPr="00CA7B43">
        <w:rPr>
          <w:rFonts w:asciiTheme="minorHAnsi" w:hAnsiTheme="minorHAnsi"/>
          <w:sz w:val="18"/>
          <w:szCs w:val="18"/>
          <w:lang w:val="pl-PL"/>
        </w:rPr>
        <w:t xml:space="preserve"> Rozporządzenie Komisji (UE) nr 1408/2013 z dnia 18 grudnia 2013 r. w sprawie stosowania art. 107 i 108 Trak</w:t>
      </w:r>
      <w:r>
        <w:rPr>
          <w:rFonts w:asciiTheme="minorHAnsi" w:hAnsiTheme="minorHAnsi"/>
          <w:sz w:val="18"/>
          <w:szCs w:val="18"/>
          <w:lang w:val="pl-PL"/>
        </w:rPr>
        <w:t>tatu o funkcjonowaniu Unii Euro</w:t>
      </w:r>
      <w:r w:rsidRPr="00CA7B43">
        <w:rPr>
          <w:rFonts w:asciiTheme="minorHAnsi" w:hAnsiTheme="minorHAnsi"/>
          <w:sz w:val="18"/>
          <w:szCs w:val="18"/>
          <w:lang w:val="pl-PL"/>
        </w:rPr>
        <w:t>pejskiej do pomocy de minimis w sektorze rolnym (Dz.U. L 352 z 24.12.2013, s. 9).</w:t>
      </w:r>
    </w:p>
  </w:footnote>
  <w:footnote w:id="122">
    <w:p w14:paraId="2D2450D5" w14:textId="77777777" w:rsidR="00F14DCA" w:rsidRPr="00CA7B43" w:rsidRDefault="00F14DCA" w:rsidP="0049033F">
      <w:pPr>
        <w:pStyle w:val="Tekstprzypisudolnego"/>
        <w:rPr>
          <w:lang w:val="pl-PL"/>
        </w:rPr>
      </w:pPr>
      <w:r w:rsidRPr="00CA7B43">
        <w:rPr>
          <w:rStyle w:val="Odwoanieprzypisudolnego"/>
          <w:rFonts w:asciiTheme="minorHAnsi" w:hAnsiTheme="minorHAnsi"/>
          <w:sz w:val="18"/>
          <w:szCs w:val="18"/>
        </w:rPr>
        <w:footnoteRef/>
      </w:r>
      <w:r w:rsidRPr="00CA7B43">
        <w:rPr>
          <w:rFonts w:asciiTheme="minorHAnsi" w:hAnsiTheme="minorHAnsi"/>
          <w:sz w:val="18"/>
          <w:szCs w:val="18"/>
          <w:lang w:val="pl-PL"/>
        </w:rPr>
        <w:t xml:space="preserve"> Rozporządzenie Komisji (UE) nr 717/2014 z dnia 27 czerwca 2014 r. w sprawie stosowania art. 107 i 108 Trak</w:t>
      </w:r>
      <w:r>
        <w:rPr>
          <w:rFonts w:asciiTheme="minorHAnsi" w:hAnsiTheme="minorHAnsi"/>
          <w:sz w:val="18"/>
          <w:szCs w:val="18"/>
          <w:lang w:val="pl-PL"/>
        </w:rPr>
        <w:t>tatu o funkcjonowaniu Unii Euro</w:t>
      </w:r>
      <w:r w:rsidRPr="00CA7B43">
        <w:rPr>
          <w:rFonts w:asciiTheme="minorHAnsi" w:hAnsiTheme="minorHAnsi"/>
          <w:sz w:val="18"/>
          <w:szCs w:val="18"/>
          <w:lang w:val="pl-PL"/>
        </w:rPr>
        <w:t>pejskiej do pomocy de minimis w sektorze rybołówstwa i akwakultury (Dz.U. L 190 z 28.6.2014, s. 45).</w:t>
      </w:r>
    </w:p>
  </w:footnote>
  <w:footnote w:id="123">
    <w:p w14:paraId="653DC0B0" w14:textId="77777777" w:rsidR="00F14DCA" w:rsidRPr="00896026" w:rsidRDefault="00F14DCA" w:rsidP="0049033F">
      <w:pPr>
        <w:spacing w:after="0"/>
        <w:jc w:val="both"/>
      </w:pPr>
      <w:r w:rsidRPr="00264625">
        <w:rPr>
          <w:rStyle w:val="Odwoanieprzypisudolnego"/>
          <w:sz w:val="18"/>
          <w:szCs w:val="18"/>
        </w:rPr>
        <w:footnoteRef/>
      </w:r>
      <w:r w:rsidRPr="00264625">
        <w:rPr>
          <w:sz w:val="18"/>
          <w:szCs w:val="18"/>
        </w:rPr>
        <w:t xml:space="preserve"> </w:t>
      </w:r>
      <w:r>
        <w:rPr>
          <w:sz w:val="18"/>
          <w:szCs w:val="18"/>
        </w:rPr>
        <w:t xml:space="preserve">Opracowana przez </w:t>
      </w:r>
      <w:r w:rsidRPr="00264625">
        <w:rPr>
          <w:sz w:val="18"/>
          <w:szCs w:val="18"/>
        </w:rPr>
        <w:t>M</w:t>
      </w:r>
      <w:r>
        <w:rPr>
          <w:sz w:val="18"/>
          <w:szCs w:val="18"/>
        </w:rPr>
        <w:t xml:space="preserve">inisterstwo </w:t>
      </w:r>
      <w:r w:rsidRPr="00264625">
        <w:rPr>
          <w:sz w:val="18"/>
          <w:szCs w:val="18"/>
        </w:rPr>
        <w:t>F</w:t>
      </w:r>
      <w:r>
        <w:rPr>
          <w:sz w:val="18"/>
          <w:szCs w:val="18"/>
        </w:rPr>
        <w:t xml:space="preserve">unduszy </w:t>
      </w:r>
      <w:r w:rsidRPr="00264625">
        <w:rPr>
          <w:sz w:val="18"/>
          <w:szCs w:val="18"/>
        </w:rPr>
        <w:t>i</w:t>
      </w:r>
      <w:r>
        <w:rPr>
          <w:sz w:val="18"/>
          <w:szCs w:val="18"/>
        </w:rPr>
        <w:t xml:space="preserve"> </w:t>
      </w:r>
      <w:r w:rsidRPr="00264625">
        <w:rPr>
          <w:sz w:val="18"/>
          <w:szCs w:val="18"/>
        </w:rPr>
        <w:t>P</w:t>
      </w:r>
      <w:r>
        <w:rPr>
          <w:sz w:val="18"/>
          <w:szCs w:val="18"/>
        </w:rPr>
        <w:t xml:space="preserve">olityki </w:t>
      </w:r>
      <w:r w:rsidRPr="00264625">
        <w:rPr>
          <w:sz w:val="18"/>
          <w:szCs w:val="18"/>
        </w:rPr>
        <w:t>R</w:t>
      </w:r>
      <w:r>
        <w:rPr>
          <w:sz w:val="18"/>
          <w:szCs w:val="18"/>
        </w:rPr>
        <w:t>egionalnej</w:t>
      </w:r>
      <w:r w:rsidRPr="00264625">
        <w:rPr>
          <w:sz w:val="18"/>
          <w:szCs w:val="18"/>
        </w:rPr>
        <w:t xml:space="preserve"> „</w:t>
      </w:r>
      <w:r>
        <w:rPr>
          <w:rFonts w:cs="Calibri"/>
          <w:sz w:val="18"/>
          <w:szCs w:val="18"/>
        </w:rPr>
        <w:t xml:space="preserve">Metodologia </w:t>
      </w:r>
      <w:r w:rsidRPr="00264625">
        <w:rPr>
          <w:rFonts w:cs="Calibri"/>
          <w:sz w:val="18"/>
          <w:szCs w:val="18"/>
        </w:rPr>
        <w:t>wyliczenia stawek jednostkowych w projektach w zakresie wsp</w:t>
      </w:r>
      <w:r>
        <w:rPr>
          <w:rFonts w:cs="Calibri"/>
          <w:sz w:val="18"/>
          <w:szCs w:val="18"/>
        </w:rPr>
        <w:t>arcia utrzymania działalności w </w:t>
      </w:r>
      <w:r w:rsidRPr="00264625">
        <w:rPr>
          <w:rFonts w:cs="Calibri"/>
          <w:sz w:val="18"/>
          <w:szCs w:val="18"/>
        </w:rPr>
        <w:t>sytuacji nagłego niedoboru lub braku płynności mikro, małych i średnich przedsiębiorstw w ramach programów operacyjnych na lata 2014-2020</w:t>
      </w:r>
      <w:r>
        <w:rPr>
          <w:sz w:val="18"/>
          <w:szCs w:val="18"/>
        </w:rPr>
        <w:t xml:space="preserve">” została przyjęta przez IZ RPO WD jako załącznik nr 3 do Uchwały </w:t>
      </w:r>
      <w:r w:rsidRPr="00264625">
        <w:rPr>
          <w:sz w:val="18"/>
          <w:szCs w:val="18"/>
        </w:rPr>
        <w:t>Zarządu Województwa Dolnośląskiego</w:t>
      </w:r>
      <w:r w:rsidRPr="00E64888">
        <w:rPr>
          <w:sz w:val="16"/>
          <w:szCs w:val="16"/>
        </w:rPr>
        <w:t xml:space="preserve"> </w:t>
      </w:r>
      <w:r w:rsidRPr="00667258">
        <w:rPr>
          <w:sz w:val="18"/>
          <w:szCs w:val="18"/>
        </w:rPr>
        <w:t>nr 748/VI/19 Zarządu Województwa Dolnośląskiego z dnia 20 maja 2019 r. w sprawie przyjęcia zasad stosowania uproszczonych metod rozliczania kosztów w projektach współfinansowanych z EFRR w ramach RPO WD 2014-2020 (z późn. zm.)</w:t>
      </w:r>
      <w:r>
        <w:rPr>
          <w:sz w:val="18"/>
          <w:szCs w:val="18"/>
        </w:rPr>
        <w:t>.</w:t>
      </w:r>
      <w:r w:rsidRPr="00264625">
        <w:rPr>
          <w:sz w:val="18"/>
          <w:szCs w:val="18"/>
        </w:rPr>
        <w:t xml:space="preserve"> Metodologia będzie </w:t>
      </w:r>
      <w:r>
        <w:rPr>
          <w:sz w:val="18"/>
          <w:szCs w:val="18"/>
        </w:rPr>
        <w:t xml:space="preserve">również </w:t>
      </w:r>
      <w:r w:rsidRPr="00264625">
        <w:rPr>
          <w:sz w:val="18"/>
          <w:szCs w:val="18"/>
        </w:rPr>
        <w:t xml:space="preserve">stanowić </w:t>
      </w:r>
      <w:r>
        <w:rPr>
          <w:sz w:val="18"/>
          <w:szCs w:val="18"/>
        </w:rPr>
        <w:t>załącznik do zasad ubiegania się o wsparcie w ramach naboru.</w:t>
      </w:r>
    </w:p>
  </w:footnote>
  <w:footnote w:id="124">
    <w:p w14:paraId="0D15FA74" w14:textId="77777777" w:rsidR="00F14DCA" w:rsidRPr="00EB4D02" w:rsidRDefault="00F14DCA" w:rsidP="0049033F">
      <w:pPr>
        <w:spacing w:before="40" w:after="0" w:line="240" w:lineRule="auto"/>
        <w:rPr>
          <w:rFonts w:cs="Arial"/>
          <w:sz w:val="20"/>
          <w:szCs w:val="20"/>
        </w:rPr>
      </w:pPr>
      <w:r w:rsidRPr="00EB4D02">
        <w:rPr>
          <w:rStyle w:val="Odwoanieprzypisudolnego"/>
          <w:sz w:val="20"/>
          <w:szCs w:val="20"/>
        </w:rPr>
        <w:footnoteRef/>
      </w:r>
      <w:r w:rsidRPr="00EB4D02">
        <w:rPr>
          <w:sz w:val="20"/>
          <w:szCs w:val="20"/>
        </w:rPr>
        <w:t xml:space="preserve"> We wniosku o </w:t>
      </w:r>
      <w:r>
        <w:rPr>
          <w:sz w:val="20"/>
          <w:szCs w:val="20"/>
        </w:rPr>
        <w:t xml:space="preserve">dofinansowanie </w:t>
      </w:r>
      <w:r w:rsidRPr="00EB4D02">
        <w:rPr>
          <w:rFonts w:cs="Arial"/>
          <w:sz w:val="20"/>
          <w:szCs w:val="20"/>
        </w:rPr>
        <w:t>przedsiębiorca przedstawia informacje finansowe z dokumentów księgowych prowadzonych zgodnie z przepisami właściwymi dotyczącymi rachunkowości tego podmiotu, to jest:</w:t>
      </w:r>
    </w:p>
    <w:p w14:paraId="1F35F7CE" w14:textId="77777777" w:rsidR="00F14DCA" w:rsidRPr="00EB4D02" w:rsidRDefault="00F14DCA" w:rsidP="0049033F">
      <w:pPr>
        <w:spacing w:after="0" w:line="240" w:lineRule="auto"/>
        <w:rPr>
          <w:rFonts w:cs="Arial"/>
          <w:sz w:val="20"/>
        </w:rPr>
      </w:pPr>
      <w:r w:rsidRPr="00EB4D02">
        <w:rPr>
          <w:rFonts w:cs="Arial"/>
          <w:sz w:val="20"/>
        </w:rPr>
        <w:t>- informacje sporządzone na podstawie danych z ewidencji dla celów podatkowych oraz dokumenty potwierdzające spadek obrotów</w:t>
      </w:r>
      <w:r>
        <w:rPr>
          <w:rFonts w:cs="Arial"/>
          <w:sz w:val="20"/>
        </w:rPr>
        <w:t>, tj. przychodów ze sprzedaży</w:t>
      </w:r>
      <w:r w:rsidRPr="00EB4D02">
        <w:rPr>
          <w:rFonts w:cs="Arial"/>
          <w:sz w:val="20"/>
        </w:rPr>
        <w:t xml:space="preserve"> ( księgi rachunkowe, księga przychodów i rozchodów, ewidencja przychodów pod ryczałt ewidencjonowany), lub </w:t>
      </w:r>
    </w:p>
    <w:p w14:paraId="74704E22" w14:textId="77777777" w:rsidR="00F14DCA" w:rsidRPr="00EB4D02" w:rsidRDefault="00F14DCA" w:rsidP="0049033F">
      <w:pPr>
        <w:spacing w:after="0" w:line="240" w:lineRule="auto"/>
        <w:rPr>
          <w:rFonts w:cs="Arial"/>
          <w:sz w:val="20"/>
        </w:rPr>
      </w:pPr>
      <w:r w:rsidRPr="00EB4D02">
        <w:rPr>
          <w:rFonts w:cs="Arial"/>
          <w:sz w:val="20"/>
        </w:rPr>
        <w:t>- dla podmiotów rozliczających się w oparciu o kartę podatkową - rachunki i faktury, dowody zakupu towarów i usług wykazane na podstawie kas rejestrujących (paragony fiskalne),</w:t>
      </w:r>
    </w:p>
    <w:p w14:paraId="13726651" w14:textId="77777777" w:rsidR="00F14DCA" w:rsidRPr="00133F71" w:rsidRDefault="00F14DCA" w:rsidP="0049033F">
      <w:pPr>
        <w:spacing w:after="0" w:line="240" w:lineRule="auto"/>
      </w:pPr>
      <w:r w:rsidRPr="00EB4D02">
        <w:rPr>
          <w:rFonts w:cs="Arial"/>
          <w:sz w:val="20"/>
        </w:rPr>
        <w:t xml:space="preserve">oraz oświadcza, że w przypadku konieczności weryfikacji tych danych ich kopie będą dostarczone. </w:t>
      </w:r>
    </w:p>
  </w:footnote>
  <w:footnote w:id="125">
    <w:p w14:paraId="26CBDD8F" w14:textId="77777777" w:rsidR="00F14DCA" w:rsidRPr="00473B20" w:rsidRDefault="00F14DCA" w:rsidP="0049033F">
      <w:pPr>
        <w:pStyle w:val="Tekstprzypisudolnego"/>
        <w:tabs>
          <w:tab w:val="left" w:pos="795"/>
        </w:tabs>
        <w:rPr>
          <w:lang w:val="pl-PL"/>
        </w:rPr>
      </w:pPr>
      <w:r w:rsidRPr="009F7C0A">
        <w:rPr>
          <w:rStyle w:val="Odwoanieprzypisudolnego"/>
        </w:rPr>
        <w:footnoteRef/>
      </w:r>
      <w:r w:rsidRPr="009F7C0A">
        <w:rPr>
          <w:lang w:val="pl-PL"/>
        </w:rPr>
        <w:t xml:space="preserve"> </w:t>
      </w:r>
      <w:r>
        <w:rPr>
          <w:rFonts w:ascii="Calibri" w:hAnsi="Calibri"/>
          <w:lang w:val="pl-PL"/>
        </w:rPr>
        <w:t xml:space="preserve">Ocenie podlegać będą </w:t>
      </w:r>
      <w:r w:rsidRPr="00306009">
        <w:rPr>
          <w:rFonts w:ascii="Calibri" w:hAnsi="Calibri"/>
          <w:lang w:val="pl-PL"/>
        </w:rPr>
        <w:t xml:space="preserve">projekty </w:t>
      </w:r>
      <w:r>
        <w:rPr>
          <w:rFonts w:ascii="Calibri" w:hAnsi="Calibri"/>
          <w:lang w:val="pl-PL"/>
        </w:rPr>
        <w:t>–</w:t>
      </w:r>
      <w:r w:rsidRPr="00306009">
        <w:rPr>
          <w:rFonts w:ascii="Calibri" w:hAnsi="Calibri"/>
          <w:lang w:val="pl-PL"/>
        </w:rPr>
        <w:t xml:space="preserve">zgodnie z kolejnością złożenia </w:t>
      </w:r>
      <w:r>
        <w:rPr>
          <w:rFonts w:ascii="Calibri" w:hAnsi="Calibri"/>
          <w:lang w:val="pl-PL"/>
        </w:rPr>
        <w:t>–</w:t>
      </w:r>
      <w:r w:rsidRPr="00306009">
        <w:rPr>
          <w:rFonts w:ascii="Calibri" w:hAnsi="Calibri"/>
          <w:lang w:val="pl-PL"/>
        </w:rPr>
        <w:t xml:space="preserve"> do równowartości 150% alokacji naboru, z zastrzeżeniem,</w:t>
      </w:r>
      <w:r>
        <w:rPr>
          <w:rFonts w:ascii="Calibri" w:hAnsi="Calibri"/>
          <w:lang w:val="pl-PL"/>
        </w:rPr>
        <w:t xml:space="preserve"> że w trakcie trwania naboru Instytucja Organizująca Nabór</w:t>
      </w:r>
      <w:r w:rsidRPr="00306009">
        <w:rPr>
          <w:rFonts w:ascii="Calibri" w:hAnsi="Calibri"/>
          <w:lang w:val="pl-PL"/>
        </w:rPr>
        <w:t xml:space="preserve"> może zwiększyć ten limit, zgodnie z zasadami określonymi w regulaminie naboru</w:t>
      </w:r>
      <w:r w:rsidRPr="009F7C0A">
        <w:rPr>
          <w:rFonts w:ascii="Calibri" w:hAnsi="Calibri"/>
          <w:lang w:val="pl-PL"/>
        </w:rPr>
        <w:t>.</w:t>
      </w:r>
    </w:p>
  </w:footnote>
  <w:footnote w:id="126">
    <w:p w14:paraId="75FF9043" w14:textId="77777777" w:rsidR="00F14DCA" w:rsidRPr="00FC3562" w:rsidRDefault="00F14DCA" w:rsidP="007E3848">
      <w:pPr>
        <w:pStyle w:val="Tekstprzypisudolnego"/>
        <w:rPr>
          <w:rFonts w:asciiTheme="minorHAnsi" w:hAnsiTheme="minorHAnsi"/>
          <w:sz w:val="18"/>
          <w:szCs w:val="18"/>
          <w:lang w:val="pl-PL"/>
        </w:rPr>
      </w:pPr>
      <w:r w:rsidRPr="00FC3562">
        <w:rPr>
          <w:rStyle w:val="Odwoanieprzypisudolnego"/>
          <w:rFonts w:asciiTheme="minorHAnsi" w:eastAsiaTheme="majorEastAsia" w:hAnsiTheme="minorHAnsi"/>
          <w:sz w:val="18"/>
          <w:szCs w:val="18"/>
        </w:rPr>
        <w:footnoteRef/>
      </w:r>
      <w:r w:rsidRPr="00FC3562">
        <w:rPr>
          <w:rFonts w:asciiTheme="minorHAnsi" w:hAnsiTheme="minorHAnsi"/>
          <w:sz w:val="18"/>
          <w:szCs w:val="18"/>
          <w:lang w:val="pl-PL"/>
        </w:rPr>
        <w:t xml:space="preserve"> W przypadku niezłożenia przez wnioskodawcę wniosku w terminie określonym w wezwaniu do złożenia wniosku o dofinansowanie, Instytucja oceniająca wniosek może podjąć decyzję o wyznaczeniu wnioskodawcy nowego terminu na złożenie wniosku o dofinansowanie.</w:t>
      </w:r>
    </w:p>
  </w:footnote>
  <w:footnote w:id="127">
    <w:p w14:paraId="684E47F5" w14:textId="77777777" w:rsidR="00F14DCA" w:rsidRDefault="00F14DCA" w:rsidP="00EB49BC">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zgodnie z załącznikiem nr 1 do Rozporządzenia Wykonawczego Komisji (UE) NR 215/2014 z dnia 7 marca 2014 r. to obszar o małej gęstości zaludnienia (kod 03) –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6" w:history="1">
        <w:r w:rsidRPr="003143F3">
          <w:rPr>
            <w:rStyle w:val="Hipercze"/>
            <w:rFonts w:asciiTheme="minorHAnsi" w:hAnsiTheme="minorHAnsi"/>
            <w:sz w:val="18"/>
            <w:szCs w:val="18"/>
            <w:lang w:val="pl-PL"/>
          </w:rPr>
          <w:t>http://ec.europa.eu/eurostat/ramon/miscellaneous/index.cfm?TargetUrl=DSP_DEGURBA</w:t>
        </w:r>
      </w:hyperlink>
      <w:r w:rsidRPr="00FC3562">
        <w:rPr>
          <w:rFonts w:asciiTheme="minorHAnsi" w:hAnsiTheme="minorHAnsi"/>
          <w:sz w:val="18"/>
          <w:szCs w:val="18"/>
          <w:lang w:val="pl-PL"/>
        </w:rPr>
        <w:t>.</w:t>
      </w:r>
    </w:p>
    <w:p w14:paraId="1E2B7851" w14:textId="77777777" w:rsidR="00F14DCA" w:rsidRPr="00D3424F" w:rsidRDefault="00F14DCA" w:rsidP="00EB49BC">
      <w:pPr>
        <w:ind w:right="47"/>
        <w:rPr>
          <w:sz w:val="18"/>
          <w:szCs w:val="18"/>
        </w:rPr>
      </w:pPr>
      <w:r w:rsidRPr="00D3424F">
        <w:rPr>
          <w:sz w:val="18"/>
          <w:szCs w:val="18"/>
        </w:rPr>
        <w:t>W województwie dolnośląskim, z terenu ZIT AW, jako obszary wiejskie zostały wskazane gminy: Kamien</w:t>
      </w:r>
      <w:r>
        <w:rPr>
          <w:sz w:val="18"/>
          <w:szCs w:val="18"/>
        </w:rPr>
        <w:t>na Góra (gmina wiejska)</w:t>
      </w:r>
      <w:r w:rsidRPr="00D3424F">
        <w:rPr>
          <w:sz w:val="18"/>
          <w:szCs w:val="18"/>
        </w:rPr>
        <w:t>, Marcinowice, Nowa Ruda (gmina wiejska), Dobrom</w:t>
      </w:r>
      <w:r>
        <w:rPr>
          <w:sz w:val="18"/>
          <w:szCs w:val="18"/>
        </w:rPr>
        <w:t>ierz, Jaworzyna Śląska</w:t>
      </w:r>
      <w:r w:rsidRPr="00D3424F">
        <w:rPr>
          <w:sz w:val="18"/>
          <w:szCs w:val="18"/>
        </w:rPr>
        <w:t>,</w:t>
      </w:r>
      <w:r>
        <w:rPr>
          <w:sz w:val="18"/>
          <w:szCs w:val="18"/>
        </w:rPr>
        <w:t xml:space="preserve"> Świdnica (gmina wiejska)</w:t>
      </w:r>
      <w:r w:rsidRPr="00D3424F">
        <w:rPr>
          <w:sz w:val="18"/>
          <w:szCs w:val="18"/>
        </w:rPr>
        <w:t xml:space="preserve">, Czarny Bór, Mieroszów, Stare Bogaczowice, Walim. </w:t>
      </w:r>
    </w:p>
    <w:p w14:paraId="04B38E00" w14:textId="77777777" w:rsidR="00F14DCA" w:rsidRPr="00FC3562" w:rsidRDefault="00F14DCA" w:rsidP="00EB49BC">
      <w:pPr>
        <w:pStyle w:val="Tekstprzypisudolnego"/>
        <w:rPr>
          <w:rFonts w:asciiTheme="minorHAnsi" w:hAnsiTheme="minorHAnsi"/>
          <w:sz w:val="18"/>
          <w:szCs w:val="18"/>
          <w:lang w:val="pl-PL"/>
        </w:rPr>
      </w:pPr>
    </w:p>
  </w:footnote>
  <w:footnote w:id="128">
    <w:p w14:paraId="47C53176" w14:textId="77777777" w:rsidR="00F14DCA" w:rsidRDefault="00F14DCA" w:rsidP="00593216">
      <w:pPr>
        <w:spacing w:after="3" w:line="249" w:lineRule="auto"/>
        <w:ind w:left="119" w:right="1318" w:hanging="120"/>
      </w:pPr>
      <w:r>
        <w:rPr>
          <w:rStyle w:val="Odwoanieprzypisudolnego"/>
        </w:rPr>
        <w:footnoteRef/>
      </w:r>
      <w:r>
        <w:t xml:space="preserve"> Z</w:t>
      </w:r>
      <w:r>
        <w:rPr>
          <w:sz w:val="18"/>
        </w:rPr>
        <w:t xml:space="preserve">godnie z załącznikiem nr 1 do Rozporządzenia Wykonawczego Komisji (UE) NR 215/2014 z dnia 7 marca 2014 r. to obszar o małej gęstości zaludnienia (kod 03) –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7" w:history="1">
        <w:r>
          <w:rPr>
            <w:rStyle w:val="Hipercze"/>
            <w:sz w:val="18"/>
          </w:rPr>
          <w:t>http://ec.europa.eu/eurostat/ramon/miscellaneous/index.cfm?TargetUrl=DSP_DEGURBA</w:t>
        </w:r>
      </w:hyperlink>
      <w:hyperlink r:id="rId8" w:history="1">
        <w:r>
          <w:rPr>
            <w:rStyle w:val="Hipercze"/>
            <w:sz w:val="18"/>
          </w:rPr>
          <w:t>.</w:t>
        </w:r>
      </w:hyperlink>
      <w:hyperlink r:id="rId9" w:history="1">
        <w:r>
          <w:rPr>
            <w:rStyle w:val="Hipercze"/>
            <w:sz w:val="18"/>
          </w:rPr>
          <w:t xml:space="preserve"> </w:t>
        </w:r>
      </w:hyperlink>
      <w:r>
        <w:rPr>
          <w:sz w:val="18"/>
        </w:rPr>
        <w:t>W województwie dolnośląskim, z terenu ZIT AW, jako obszary wiejskie zostały wskazane gminy: Kamienna Góra (gmina wiejska), Marcinowice, Nowa Ruda (gmina wiejska), Dobromierz, Jaworzyna Śląska, Świdnica (gmina wiejska), Czarny Bór, Mieroszów, Stare Bogaczowice, Walim.</w:t>
      </w:r>
    </w:p>
  </w:footnote>
  <w:footnote w:id="129">
    <w:p w14:paraId="73075BEC" w14:textId="77777777" w:rsidR="00F14DCA" w:rsidRDefault="00F14DCA" w:rsidP="00593216">
      <w:pPr>
        <w:spacing w:after="3" w:line="249" w:lineRule="auto"/>
        <w:ind w:left="119" w:right="1318" w:hanging="120"/>
      </w:pPr>
      <w:r>
        <w:rPr>
          <w:rStyle w:val="Odwoanieprzypisudolnego"/>
        </w:rPr>
        <w:footnoteRef/>
      </w:r>
      <w:r>
        <w:t xml:space="preserve"> Z</w:t>
      </w:r>
      <w:r>
        <w:rPr>
          <w:sz w:val="18"/>
        </w:rPr>
        <w:t xml:space="preserve">godnie z załącznikiem nr 1 do Rozporządzenia Wykonawczego Komisji (UE) NR 215/2014 z dnia 7 marca 2014 r. to obszar o małej gęstości zaludnienia (kod 03) –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10" w:history="1">
        <w:r>
          <w:rPr>
            <w:rStyle w:val="Hipercze"/>
            <w:sz w:val="18"/>
          </w:rPr>
          <w:t>http://ec.europa.eu/eurostat/ramon/miscellaneous/index.cfm?TargetUrl=DSP_DEGURBA</w:t>
        </w:r>
      </w:hyperlink>
      <w:hyperlink r:id="rId11" w:history="1">
        <w:r>
          <w:rPr>
            <w:rStyle w:val="Hipercze"/>
            <w:sz w:val="18"/>
          </w:rPr>
          <w:t>.</w:t>
        </w:r>
      </w:hyperlink>
      <w:hyperlink r:id="rId12" w:history="1">
        <w:r>
          <w:rPr>
            <w:rStyle w:val="Hipercze"/>
            <w:sz w:val="18"/>
          </w:rPr>
          <w:t xml:space="preserve"> </w:t>
        </w:r>
      </w:hyperlink>
      <w:r>
        <w:rPr>
          <w:sz w:val="18"/>
        </w:rPr>
        <w:t>W województwie dolnośląskim, z terenu ZIT AW, jako obszary wiejskie zostały wskazane gminy: Kamienna Góra (gmina wiejska), Marcinowice, Nowa Ruda (gmina wiejska), Dobromierz, Jaworzyna Śląska, Świdnica (gmina wiejska), Czarny Bór, Mieroszów, Stare Bogaczowice, Walim.</w:t>
      </w:r>
    </w:p>
  </w:footnote>
  <w:footnote w:id="130">
    <w:p w14:paraId="775B4FEB" w14:textId="77777777" w:rsidR="00F14DCA" w:rsidRPr="00244B5C" w:rsidRDefault="00F14DCA" w:rsidP="0081399B">
      <w:pPr>
        <w:pStyle w:val="Tekstprzypisudolnego"/>
        <w:rPr>
          <w:lang w:val="pl-PL"/>
        </w:rPr>
      </w:pPr>
      <w:r>
        <w:rPr>
          <w:rStyle w:val="Odwoanieprzypisudolnego"/>
        </w:rPr>
        <w:footnoteRef/>
      </w:r>
      <w:r w:rsidRPr="008C077E">
        <w:rPr>
          <w:lang w:val="pl-PL"/>
        </w:rPr>
        <w:t xml:space="preserve"> </w:t>
      </w:r>
      <w:r w:rsidRPr="00FA2348">
        <w:rPr>
          <w:rFonts w:asciiTheme="minorHAnsi" w:hAnsiTheme="minorHAnsi" w:cs="Arial"/>
          <w:kern w:val="2"/>
          <w:lang w:val="pl-PL"/>
        </w:rPr>
        <w:t>Porozumienie w sprawie powierzenia zadań w ramach instrumentu Zintegrowane Inwestycje Terytorialne Regionalnego Programu Operacyjnego Województwa Dolnośląskiego 2014-2020 przez Zarząd Województwa Dolnośląskiego</w:t>
      </w:r>
    </w:p>
  </w:footnote>
  <w:footnote w:id="131">
    <w:p w14:paraId="0515D3E0" w14:textId="77777777" w:rsidR="00F14DCA" w:rsidRPr="00244B5C" w:rsidRDefault="00F14DCA" w:rsidP="007867B6">
      <w:pPr>
        <w:pStyle w:val="Tekstprzypisudolnego"/>
        <w:jc w:val="both"/>
        <w:rPr>
          <w:lang w:val="pl-PL"/>
        </w:rPr>
      </w:pPr>
      <w:r>
        <w:rPr>
          <w:rStyle w:val="Odwoanieprzypisudolnego"/>
        </w:rPr>
        <w:footnoteRef/>
      </w:r>
      <w:r w:rsidRPr="00220D32">
        <w:rPr>
          <w:lang w:val="pl-PL"/>
        </w:rPr>
        <w:t xml:space="preserve"> </w:t>
      </w:r>
      <w:r w:rsidRPr="00FA2348">
        <w:rPr>
          <w:rFonts w:asciiTheme="minorHAnsi" w:hAnsiTheme="minorHAnsi" w:cs="Arial"/>
          <w:kern w:val="2"/>
          <w:lang w:val="pl-PL"/>
        </w:rPr>
        <w:t>Porozumienie w sprawie powierzenia zadań w ramach instrumentu Zintegrowane Inwestycje Terytorialne Regionalnego Programu Operacyjnego Województwa Dolnośląskiego 2014-2020 przez Zarząd Województwa Dolnośląskiego</w:t>
      </w:r>
    </w:p>
  </w:footnote>
  <w:footnote w:id="132">
    <w:p w14:paraId="316DE243" w14:textId="77777777" w:rsidR="00F14DCA" w:rsidRPr="004A11AB" w:rsidRDefault="00F14DCA" w:rsidP="007867B6">
      <w:pPr>
        <w:pStyle w:val="Tekstprzypisudolnego"/>
        <w:rPr>
          <w:lang w:val="pl-PL"/>
        </w:rPr>
      </w:pPr>
      <w:r>
        <w:rPr>
          <w:rStyle w:val="Odwoanieprzypisudolnego"/>
        </w:rPr>
        <w:footnoteRef/>
      </w:r>
      <w:r w:rsidRPr="00421241">
        <w:rPr>
          <w:lang w:val="pl-PL"/>
        </w:rPr>
        <w:t xml:space="preserve"> </w:t>
      </w:r>
      <w:r w:rsidRPr="00421241">
        <w:rPr>
          <w:rFonts w:asciiTheme="minorHAnsi" w:hAnsiTheme="minorHAnsi" w:cstheme="minorHAnsi"/>
          <w:lang w:val="pl-PL"/>
        </w:rPr>
        <w:t xml:space="preserve">Dotyczy sytuacji gdy </w:t>
      </w:r>
      <w:r w:rsidRPr="00421241">
        <w:rPr>
          <w:rFonts w:asciiTheme="minorHAnsi" w:hAnsiTheme="minorHAnsi" w:cstheme="minorHAnsi"/>
          <w:b/>
          <w:lang w:val="pl-PL"/>
        </w:rPr>
        <w:t xml:space="preserve">nie wszystkie, ale co najmniej jeden </w:t>
      </w:r>
      <w:r w:rsidRPr="00421241">
        <w:rPr>
          <w:rFonts w:asciiTheme="minorHAnsi" w:hAnsiTheme="minorHAnsi" w:cstheme="minorHAnsi"/>
          <w:lang w:val="pl-PL"/>
        </w:rPr>
        <w:t>spośród budynków przedszkolnych/</w:t>
      </w:r>
      <w:r w:rsidRPr="004A11AB">
        <w:rPr>
          <w:rFonts w:asciiTheme="minorHAnsi" w:hAnsiTheme="minorHAnsi" w:cstheme="minorHAnsi"/>
          <w:lang w:val="pl-PL"/>
        </w:rPr>
        <w:t xml:space="preserve">innych form wychowania przedszkolnego </w:t>
      </w:r>
      <w:r w:rsidRPr="00421241">
        <w:rPr>
          <w:rFonts w:asciiTheme="minorHAnsi" w:hAnsiTheme="minorHAnsi" w:cstheme="minorHAnsi"/>
          <w:lang w:val="pl-PL"/>
        </w:rPr>
        <w:t>objętych wsparciem w ramach projektu położone są na obszarach wiejskich</w:t>
      </w:r>
    </w:p>
  </w:footnote>
  <w:footnote w:id="133">
    <w:p w14:paraId="5F8DEC6B" w14:textId="77777777" w:rsidR="00F14DCA" w:rsidRPr="004A11AB" w:rsidRDefault="00F14DCA" w:rsidP="007867B6">
      <w:pPr>
        <w:pStyle w:val="Tekstprzypisudolnego"/>
        <w:rPr>
          <w:lang w:val="pl-PL"/>
        </w:rPr>
      </w:pPr>
      <w:r w:rsidRPr="00294122">
        <w:rPr>
          <w:rStyle w:val="Odwoanieprzypisudolnego"/>
          <w:color w:val="000000" w:themeColor="text1"/>
        </w:rPr>
        <w:footnoteRef/>
      </w:r>
      <w:r w:rsidRPr="00421241">
        <w:rPr>
          <w:color w:val="000000" w:themeColor="text1"/>
          <w:lang w:val="pl-PL"/>
        </w:rPr>
        <w:t xml:space="preserve"> </w:t>
      </w:r>
      <w:r w:rsidRPr="00421241">
        <w:rPr>
          <w:rFonts w:asciiTheme="minorHAnsi" w:hAnsiTheme="minorHAnsi" w:cstheme="minorHAnsi"/>
          <w:color w:val="000000" w:themeColor="text1"/>
          <w:lang w:val="pl-PL"/>
        </w:rPr>
        <w:t>Powiązanie polega w szczególności na wykorzystaniu efektów realizacji innego projektu, wzmocnieniu trwałości efektów jednego przedsięwzięcia realizacją drugiego, bardziej kompleksowym potraktowaniu problemu m.in. poprzez zaadresowanie projektu do tego samego beneficjenta, tej samej grupy docelowej, tego samego terytorium, uzależnieniu realizacji jednego projektu od przeprowadzenia innego przedsięwzięcia itd.</w:t>
      </w:r>
    </w:p>
  </w:footnote>
  <w:footnote w:id="134">
    <w:p w14:paraId="62B3BB08" w14:textId="77777777" w:rsidR="00F14DCA" w:rsidRPr="00D3424F" w:rsidRDefault="00F14DCA" w:rsidP="00CB50C9">
      <w:pPr>
        <w:ind w:right="47"/>
        <w:rPr>
          <w:sz w:val="18"/>
          <w:szCs w:val="18"/>
        </w:rPr>
      </w:pPr>
      <w:r w:rsidRPr="00BD5500">
        <w:rPr>
          <w:rStyle w:val="Odwoanieprzypisudolnego"/>
        </w:rPr>
        <w:footnoteRef/>
      </w:r>
      <w:r w:rsidRPr="00BD5500">
        <w:t xml:space="preserve"> </w:t>
      </w:r>
      <w:r w:rsidRPr="00BD5500">
        <w:rPr>
          <w:sz w:val="18"/>
          <w:szCs w:val="18"/>
        </w:rPr>
        <w:t>W województwie dolnośląskim, z terenu ZIT AW, jako obszary wiejskie zostały wskazane gminy: Kamienna Góra (gmina wiejska), Marcinowice, Nowa Ruda (gmina wiejska), Dobromierz, Jaworzyna Śląska, Świdnica (gmina wiejska), Czarny Bór, Mieroszów, Stare Bogaczowice, Walim.</w:t>
      </w:r>
      <w:r w:rsidRPr="00D3424F">
        <w:rPr>
          <w:sz w:val="18"/>
          <w:szCs w:val="18"/>
        </w:rPr>
        <w:t xml:space="preserve"> </w:t>
      </w:r>
    </w:p>
    <w:p w14:paraId="241B0CE8" w14:textId="77777777" w:rsidR="00F14DCA" w:rsidRPr="00CB50C9" w:rsidRDefault="00F14DCA" w:rsidP="00CB50C9">
      <w:pPr>
        <w:pStyle w:val="Tekstprzypisudolnego"/>
        <w:rPr>
          <w:lang w:val="pl-PL"/>
        </w:rPr>
      </w:pPr>
    </w:p>
  </w:footnote>
  <w:footnote w:id="135">
    <w:p w14:paraId="3CCAE272" w14:textId="77777777" w:rsidR="00F14DCA" w:rsidRPr="006D5182" w:rsidRDefault="00F14DCA" w:rsidP="003B2BEC">
      <w:pPr>
        <w:pStyle w:val="Tekstprzypisudolnego"/>
        <w:rPr>
          <w:rFonts w:asciiTheme="minorHAnsi" w:hAnsiTheme="minorHAnsi"/>
          <w:lang w:val="pl-PL"/>
        </w:rPr>
      </w:pPr>
      <w:r w:rsidRPr="006D5182">
        <w:rPr>
          <w:rStyle w:val="Odwoanieprzypisudolnego"/>
          <w:rFonts w:asciiTheme="minorHAnsi" w:hAnsiTheme="minorHAnsi"/>
        </w:rPr>
        <w:footnoteRef/>
      </w:r>
      <w:r w:rsidRPr="006D5182">
        <w:rPr>
          <w:rFonts w:asciiTheme="minorHAnsi" w:hAnsiTheme="minorHAnsi"/>
          <w:lang w:val="pl-PL"/>
        </w:rPr>
        <w:t xml:space="preserve"> Powiązanie polega w szczególności na wykorzystaniu efektów realizacji innego projektu, wzmocnieniu trwałości efektów jednego przedsięwzięcia realizacją drugiego, bardziej kompleksowym potraktowaniu problemu m.in. poprzez zaadresowanie projektu do tego samego beneficjenta, tej samej grupy docelowej, tego samego terytorium, uzależnieniu realizacji jednego projektu od przeprowadzenia innego przedsięwzięcia itd.</w:t>
      </w:r>
    </w:p>
  </w:footnote>
  <w:footnote w:id="136">
    <w:p w14:paraId="4E5DF1CD" w14:textId="77777777" w:rsidR="00F14DCA" w:rsidRPr="00FC3562" w:rsidRDefault="00F14DCA" w:rsidP="005228B7">
      <w:pPr>
        <w:pStyle w:val="Tekstprzypisudolnego"/>
        <w:rPr>
          <w:rFonts w:asciiTheme="minorHAnsi" w:hAnsiTheme="minorHAnsi"/>
          <w:sz w:val="18"/>
          <w:szCs w:val="18"/>
          <w:lang w:val="pl-PL"/>
        </w:rPr>
      </w:pPr>
      <w:r w:rsidRPr="00FC3562">
        <w:rPr>
          <w:rStyle w:val="Odwoanieprzypisudolnego"/>
          <w:rFonts w:asciiTheme="minorHAnsi" w:eastAsiaTheme="majorEastAsia" w:hAnsiTheme="minorHAnsi"/>
          <w:sz w:val="18"/>
          <w:szCs w:val="18"/>
        </w:rPr>
        <w:footnoteRef/>
      </w:r>
      <w:r w:rsidRPr="00FC3562">
        <w:rPr>
          <w:rFonts w:asciiTheme="minorHAnsi" w:hAnsiTheme="minorHAnsi"/>
          <w:sz w:val="18"/>
          <w:szCs w:val="18"/>
          <w:lang w:val="pl-PL"/>
        </w:rPr>
        <w:t xml:space="preserve"> </w:t>
      </w:r>
      <w:r w:rsidRPr="00FC3562">
        <w:rPr>
          <w:rFonts w:asciiTheme="minorHAnsi" w:hAnsiTheme="minorHAnsi" w:cs="Tahoma"/>
          <w:kern w:val="1"/>
          <w:sz w:val="18"/>
          <w:szCs w:val="18"/>
          <w:u w:val="single"/>
          <w:lang w:val="pl-PL"/>
        </w:rPr>
        <w:t>W przypadku niezłożenia przez wnioskodawcę wniosku w terminie określonym w wezwaniu do złożenia wniosku o dofinansowanie, Instytucja oceniająca wniosek może podjąć decyzję o wyznaczeniu wnioskodawcy nowego terminu na złożenie wniosku o dofinansowanie.</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771CBE7" w14:textId="77777777" w:rsidR="00F14DCA" w:rsidRPr="00C97D45" w:rsidRDefault="00F14DCA" w:rsidP="008D2D67">
    <w:pPr>
      <w:widowControl w:val="0"/>
      <w:autoSpaceDE w:val="0"/>
      <w:autoSpaceDN w:val="0"/>
      <w:adjustRightInd w:val="0"/>
      <w:spacing w:after="0" w:line="360" w:lineRule="auto"/>
      <w:jc w:val="center"/>
      <w:rPr>
        <w:rFonts w:ascii="Times New Roman" w:eastAsia="Times New Roman" w:hAnsi="Times New Roman" w:cs="Arial"/>
        <w:sz w:val="24"/>
        <w:szCs w:val="20"/>
        <w:lang w:eastAsia="en-US"/>
      </w:rPr>
    </w:pPr>
    <w:r>
      <w:rPr>
        <w:rFonts w:ascii="Times New Roman" w:eastAsia="Times New Roman" w:hAnsi="Times New Roman" w:cs="Arial"/>
        <w:noProof/>
        <w:sz w:val="24"/>
        <w:szCs w:val="20"/>
      </w:rPr>
      <w:drawing>
        <wp:inline distT="0" distB="0" distL="0" distR="0" wp14:anchorId="6295AE11" wp14:editId="2343C095">
          <wp:extent cx="7559675" cy="1256030"/>
          <wp:effectExtent l="0" t="0" r="3175" b="1270"/>
          <wp:docPr id="23" name="Obraz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59675" cy="1256030"/>
                  </a:xfrm>
                  <a:prstGeom prst="rect">
                    <a:avLst/>
                  </a:prstGeom>
                  <a:noFill/>
                </pic:spPr>
              </pic:pic>
            </a:graphicData>
          </a:graphic>
        </wp:inline>
      </w:drawing>
    </w:r>
  </w:p>
  <w:p w14:paraId="73A83016" w14:textId="77777777" w:rsidR="00F14DCA" w:rsidRPr="00C97D45" w:rsidRDefault="00F14DCA" w:rsidP="00C97D45">
    <w:pPr>
      <w:widowControl w:val="0"/>
      <w:autoSpaceDE w:val="0"/>
      <w:autoSpaceDN w:val="0"/>
      <w:adjustRightInd w:val="0"/>
      <w:spacing w:after="0" w:line="360" w:lineRule="auto"/>
      <w:rPr>
        <w:rFonts w:ascii="Times New Roman" w:eastAsia="Times New Roman" w:hAnsi="Times New Roman" w:cs="Arial"/>
        <w:sz w:val="24"/>
        <w:szCs w:val="20"/>
        <w:lang w:eastAsia="en-US"/>
      </w:rPr>
    </w:pPr>
  </w:p>
  <w:p w14:paraId="1649ADA9" w14:textId="77777777" w:rsidR="00F14DCA" w:rsidRDefault="00F14DCA" w:rsidP="00F2261F">
    <w:pPr>
      <w:pStyle w:val="Nagwek"/>
      <w:jc w:val="cent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00000C"/>
    <w:multiLevelType w:val="singleLevel"/>
    <w:tmpl w:val="0000000C"/>
    <w:lvl w:ilvl="0">
      <w:start w:val="1"/>
      <w:numFmt w:val="bullet"/>
      <w:lvlText w:val=""/>
      <w:lvlJc w:val="left"/>
      <w:pPr>
        <w:tabs>
          <w:tab w:val="num" w:pos="502"/>
        </w:tabs>
        <w:ind w:left="502" w:hanging="360"/>
      </w:pPr>
      <w:rPr>
        <w:rFonts w:ascii="Symbol" w:hAnsi="Symbol"/>
      </w:rPr>
    </w:lvl>
  </w:abstractNum>
  <w:abstractNum w:abstractNumId="1" w15:restartNumberingAfterBreak="0">
    <w:nsid w:val="00000019"/>
    <w:multiLevelType w:val="singleLevel"/>
    <w:tmpl w:val="00000019"/>
    <w:name w:val="WW8Num25"/>
    <w:lvl w:ilvl="0">
      <w:start w:val="1"/>
      <w:numFmt w:val="bullet"/>
      <w:lvlText w:val=""/>
      <w:lvlJc w:val="left"/>
      <w:pPr>
        <w:tabs>
          <w:tab w:val="num" w:pos="720"/>
        </w:tabs>
        <w:ind w:left="720" w:hanging="360"/>
      </w:pPr>
      <w:rPr>
        <w:rFonts w:ascii="Symbol" w:hAnsi="Symbol"/>
      </w:rPr>
    </w:lvl>
  </w:abstractNum>
  <w:abstractNum w:abstractNumId="2" w15:restartNumberingAfterBreak="0">
    <w:nsid w:val="0000323B"/>
    <w:multiLevelType w:val="hybridMultilevel"/>
    <w:tmpl w:val="8A9E6314"/>
    <w:lvl w:ilvl="0" w:tplc="0415000F">
      <w:start w:val="1"/>
      <w:numFmt w:val="decimal"/>
      <w:lvlText w:val="%1."/>
      <w:lvlJc w:val="left"/>
      <w:pPr>
        <w:ind w:left="360" w:hanging="360"/>
      </w:p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3" w15:restartNumberingAfterBreak="0">
    <w:nsid w:val="007651D5"/>
    <w:multiLevelType w:val="hybridMultilevel"/>
    <w:tmpl w:val="B07AE564"/>
    <w:lvl w:ilvl="0" w:tplc="D5ACBA80">
      <w:start w:val="1"/>
      <w:numFmt w:val="decimal"/>
      <w:lvlText w:val="%1."/>
      <w:lvlJc w:val="left"/>
      <w:pPr>
        <w:ind w:left="720" w:hanging="360"/>
      </w:pPr>
      <w:rPr>
        <w:rFonts w:asciiTheme="minorHAnsi" w:eastAsia="Times New Roman" w:hAnsiTheme="minorHAnsi" w:cs="Arial"/>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4" w15:restartNumberingAfterBreak="0">
    <w:nsid w:val="01653247"/>
    <w:multiLevelType w:val="hybridMultilevel"/>
    <w:tmpl w:val="3B06D07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 w15:restartNumberingAfterBreak="0">
    <w:nsid w:val="018B64CA"/>
    <w:multiLevelType w:val="multilevel"/>
    <w:tmpl w:val="BCEADB9E"/>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6" w15:restartNumberingAfterBreak="0">
    <w:nsid w:val="01931D03"/>
    <w:multiLevelType w:val="hybridMultilevel"/>
    <w:tmpl w:val="4B546038"/>
    <w:lvl w:ilvl="0" w:tplc="85D81ECE">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7" w15:restartNumberingAfterBreak="0">
    <w:nsid w:val="01A970BD"/>
    <w:multiLevelType w:val="hybridMultilevel"/>
    <w:tmpl w:val="A2286C9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 w15:restartNumberingAfterBreak="0">
    <w:nsid w:val="01B40C8D"/>
    <w:multiLevelType w:val="multilevel"/>
    <w:tmpl w:val="7690124E"/>
    <w:lvl w:ilvl="0">
      <w:start w:val="1"/>
      <w:numFmt w:val="bullet"/>
      <w:lvlText w:val=""/>
      <w:lvlJc w:val="left"/>
      <w:pPr>
        <w:ind w:left="360" w:hanging="360"/>
      </w:pPr>
      <w:rPr>
        <w:rFonts w:ascii="Symbol" w:hAnsi="Symbol" w:cs="Symbol" w:hint="default"/>
      </w:rPr>
    </w:lvl>
    <w:lvl w:ilvl="1">
      <w:start w:val="1"/>
      <w:numFmt w:val="bullet"/>
      <w:lvlText w:val="o"/>
      <w:lvlJc w:val="left"/>
      <w:pPr>
        <w:ind w:left="1080" w:hanging="360"/>
      </w:pPr>
      <w:rPr>
        <w:rFonts w:ascii="Courier New" w:hAnsi="Courier New" w:cs="Courier New" w:hint="default"/>
      </w:rPr>
    </w:lvl>
    <w:lvl w:ilvl="2">
      <w:start w:val="1"/>
      <w:numFmt w:val="bullet"/>
      <w:lvlText w:val=""/>
      <w:lvlJc w:val="left"/>
      <w:pPr>
        <w:ind w:left="1800" w:hanging="360"/>
      </w:pPr>
      <w:rPr>
        <w:rFonts w:ascii="Wingdings" w:hAnsi="Wingdings" w:cs="Wingdings" w:hint="default"/>
      </w:rPr>
    </w:lvl>
    <w:lvl w:ilvl="3">
      <w:start w:val="1"/>
      <w:numFmt w:val="bullet"/>
      <w:lvlText w:val=""/>
      <w:lvlJc w:val="left"/>
      <w:pPr>
        <w:ind w:left="2520" w:hanging="360"/>
      </w:pPr>
      <w:rPr>
        <w:rFonts w:ascii="Symbol" w:hAnsi="Symbol" w:cs="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cs="Wingdings" w:hint="default"/>
      </w:rPr>
    </w:lvl>
    <w:lvl w:ilvl="6">
      <w:start w:val="1"/>
      <w:numFmt w:val="bullet"/>
      <w:lvlText w:val=""/>
      <w:lvlJc w:val="left"/>
      <w:pPr>
        <w:ind w:left="4680" w:hanging="360"/>
      </w:pPr>
      <w:rPr>
        <w:rFonts w:ascii="Symbol" w:hAnsi="Symbol" w:cs="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cs="Wingdings" w:hint="default"/>
      </w:rPr>
    </w:lvl>
  </w:abstractNum>
  <w:abstractNum w:abstractNumId="9" w15:restartNumberingAfterBreak="0">
    <w:nsid w:val="01D163C8"/>
    <w:multiLevelType w:val="hybridMultilevel"/>
    <w:tmpl w:val="81F0438E"/>
    <w:lvl w:ilvl="0" w:tplc="85D81ECE">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0" w15:restartNumberingAfterBreak="0">
    <w:nsid w:val="01EE2A27"/>
    <w:multiLevelType w:val="hybridMultilevel"/>
    <w:tmpl w:val="770C8AB0"/>
    <w:lvl w:ilvl="0" w:tplc="EE9463BC">
      <w:start w:val="1"/>
      <w:numFmt w:val="decimal"/>
      <w:lvlText w:val="%1."/>
      <w:lvlJc w:val="left"/>
      <w:pPr>
        <w:ind w:left="502" w:hanging="360"/>
      </w:pPr>
      <w:rPr>
        <w:color w:val="auto"/>
      </w:r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11" w15:restartNumberingAfterBreak="0">
    <w:nsid w:val="021938BF"/>
    <w:multiLevelType w:val="hybridMultilevel"/>
    <w:tmpl w:val="87D22D3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2" w15:restartNumberingAfterBreak="0">
    <w:nsid w:val="02FF1EC5"/>
    <w:multiLevelType w:val="multilevel"/>
    <w:tmpl w:val="2D46485E"/>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13" w15:restartNumberingAfterBreak="0">
    <w:nsid w:val="030B6339"/>
    <w:multiLevelType w:val="hybridMultilevel"/>
    <w:tmpl w:val="9A9CFA62"/>
    <w:lvl w:ilvl="0" w:tplc="85D81EC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4" w15:restartNumberingAfterBreak="0">
    <w:nsid w:val="034054BD"/>
    <w:multiLevelType w:val="hybridMultilevel"/>
    <w:tmpl w:val="B07AE564"/>
    <w:lvl w:ilvl="0" w:tplc="D5ACBA80">
      <w:start w:val="1"/>
      <w:numFmt w:val="decimal"/>
      <w:lvlText w:val="%1."/>
      <w:lvlJc w:val="left"/>
      <w:pPr>
        <w:ind w:left="720" w:hanging="360"/>
      </w:pPr>
      <w:rPr>
        <w:rFonts w:asciiTheme="minorHAnsi" w:eastAsia="Times New Roman" w:hAnsiTheme="minorHAnsi" w:cs="Arial"/>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15" w15:restartNumberingAfterBreak="0">
    <w:nsid w:val="03894F71"/>
    <w:multiLevelType w:val="hybridMultilevel"/>
    <w:tmpl w:val="E2406504"/>
    <w:lvl w:ilvl="0" w:tplc="1CD8F48A">
      <w:start w:val="1"/>
      <w:numFmt w:val="decimal"/>
      <w:lvlText w:val="%1."/>
      <w:lvlJc w:val="left"/>
      <w:pPr>
        <w:ind w:left="720" w:hanging="360"/>
      </w:pPr>
      <w:rPr>
        <w:rFonts w:ascii="Calibri" w:hAnsi="Calibri" w:hint="default"/>
        <w:b w:val="0"/>
        <w:sz w:val="24"/>
        <w:szCs w:val="24"/>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6" w15:restartNumberingAfterBreak="0">
    <w:nsid w:val="03F03ED7"/>
    <w:multiLevelType w:val="hybridMultilevel"/>
    <w:tmpl w:val="FE6656B0"/>
    <w:lvl w:ilvl="0" w:tplc="3398DA74">
      <w:start w:val="1"/>
      <w:numFmt w:val="bullet"/>
      <w:lvlText w:val="•"/>
      <w:lvlJc w:val="left"/>
      <w:pPr>
        <w:ind w:left="722"/>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1" w:tplc="18FE1A9A">
      <w:start w:val="1"/>
      <w:numFmt w:val="bullet"/>
      <w:lvlText w:val="o"/>
      <w:lvlJc w:val="left"/>
      <w:pPr>
        <w:ind w:left="155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2" w:tplc="F162F0A8">
      <w:start w:val="1"/>
      <w:numFmt w:val="bullet"/>
      <w:lvlText w:val="▪"/>
      <w:lvlJc w:val="left"/>
      <w:pPr>
        <w:ind w:left="227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3" w:tplc="F5A8F5E8">
      <w:start w:val="1"/>
      <w:numFmt w:val="bullet"/>
      <w:lvlText w:val="•"/>
      <w:lvlJc w:val="left"/>
      <w:pPr>
        <w:ind w:left="299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4" w:tplc="5FA49A40">
      <w:start w:val="1"/>
      <w:numFmt w:val="bullet"/>
      <w:lvlText w:val="o"/>
      <w:lvlJc w:val="left"/>
      <w:pPr>
        <w:ind w:left="371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5" w:tplc="F2C4CFC0">
      <w:start w:val="1"/>
      <w:numFmt w:val="bullet"/>
      <w:lvlText w:val="▪"/>
      <w:lvlJc w:val="left"/>
      <w:pPr>
        <w:ind w:left="443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6" w:tplc="ADA88400">
      <w:start w:val="1"/>
      <w:numFmt w:val="bullet"/>
      <w:lvlText w:val="•"/>
      <w:lvlJc w:val="left"/>
      <w:pPr>
        <w:ind w:left="515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7" w:tplc="595EED78">
      <w:start w:val="1"/>
      <w:numFmt w:val="bullet"/>
      <w:lvlText w:val="o"/>
      <w:lvlJc w:val="left"/>
      <w:pPr>
        <w:ind w:left="587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8" w:tplc="C778F904">
      <w:start w:val="1"/>
      <w:numFmt w:val="bullet"/>
      <w:lvlText w:val="▪"/>
      <w:lvlJc w:val="left"/>
      <w:pPr>
        <w:ind w:left="659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abstractNum>
  <w:abstractNum w:abstractNumId="17" w15:restartNumberingAfterBreak="0">
    <w:nsid w:val="03F32890"/>
    <w:multiLevelType w:val="multilevel"/>
    <w:tmpl w:val="AB74EB5C"/>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18" w15:restartNumberingAfterBreak="0">
    <w:nsid w:val="03FD1EE4"/>
    <w:multiLevelType w:val="hybridMultilevel"/>
    <w:tmpl w:val="6D00399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9" w15:restartNumberingAfterBreak="0">
    <w:nsid w:val="040733B7"/>
    <w:multiLevelType w:val="hybridMultilevel"/>
    <w:tmpl w:val="91DE840C"/>
    <w:lvl w:ilvl="0" w:tplc="0415000F">
      <w:start w:val="1"/>
      <w:numFmt w:val="decimal"/>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20" w15:restartNumberingAfterBreak="0">
    <w:nsid w:val="042C32FC"/>
    <w:multiLevelType w:val="hybridMultilevel"/>
    <w:tmpl w:val="F954C00A"/>
    <w:lvl w:ilvl="0" w:tplc="04150005">
      <w:start w:val="1"/>
      <w:numFmt w:val="bullet"/>
      <w:lvlText w:val=""/>
      <w:lvlJc w:val="left"/>
      <w:pPr>
        <w:ind w:left="774" w:hanging="360"/>
      </w:pPr>
      <w:rPr>
        <w:rFonts w:ascii="Wingdings" w:hAnsi="Wingdings" w:hint="default"/>
      </w:rPr>
    </w:lvl>
    <w:lvl w:ilvl="1" w:tplc="04150003" w:tentative="1">
      <w:start w:val="1"/>
      <w:numFmt w:val="bullet"/>
      <w:lvlText w:val="o"/>
      <w:lvlJc w:val="left"/>
      <w:pPr>
        <w:ind w:left="1494" w:hanging="360"/>
      </w:pPr>
      <w:rPr>
        <w:rFonts w:ascii="Courier New" w:hAnsi="Courier New" w:cs="Courier New" w:hint="default"/>
      </w:rPr>
    </w:lvl>
    <w:lvl w:ilvl="2" w:tplc="04150005" w:tentative="1">
      <w:start w:val="1"/>
      <w:numFmt w:val="bullet"/>
      <w:lvlText w:val=""/>
      <w:lvlJc w:val="left"/>
      <w:pPr>
        <w:ind w:left="2214" w:hanging="360"/>
      </w:pPr>
      <w:rPr>
        <w:rFonts w:ascii="Wingdings" w:hAnsi="Wingdings" w:hint="default"/>
      </w:rPr>
    </w:lvl>
    <w:lvl w:ilvl="3" w:tplc="04150001" w:tentative="1">
      <w:start w:val="1"/>
      <w:numFmt w:val="bullet"/>
      <w:lvlText w:val=""/>
      <w:lvlJc w:val="left"/>
      <w:pPr>
        <w:ind w:left="2934" w:hanging="360"/>
      </w:pPr>
      <w:rPr>
        <w:rFonts w:ascii="Symbol" w:hAnsi="Symbol" w:hint="default"/>
      </w:rPr>
    </w:lvl>
    <w:lvl w:ilvl="4" w:tplc="04150003" w:tentative="1">
      <w:start w:val="1"/>
      <w:numFmt w:val="bullet"/>
      <w:lvlText w:val="o"/>
      <w:lvlJc w:val="left"/>
      <w:pPr>
        <w:ind w:left="3654" w:hanging="360"/>
      </w:pPr>
      <w:rPr>
        <w:rFonts w:ascii="Courier New" w:hAnsi="Courier New" w:cs="Courier New" w:hint="default"/>
      </w:rPr>
    </w:lvl>
    <w:lvl w:ilvl="5" w:tplc="04150005" w:tentative="1">
      <w:start w:val="1"/>
      <w:numFmt w:val="bullet"/>
      <w:lvlText w:val=""/>
      <w:lvlJc w:val="left"/>
      <w:pPr>
        <w:ind w:left="4374" w:hanging="360"/>
      </w:pPr>
      <w:rPr>
        <w:rFonts w:ascii="Wingdings" w:hAnsi="Wingdings" w:hint="default"/>
      </w:rPr>
    </w:lvl>
    <w:lvl w:ilvl="6" w:tplc="04150001" w:tentative="1">
      <w:start w:val="1"/>
      <w:numFmt w:val="bullet"/>
      <w:lvlText w:val=""/>
      <w:lvlJc w:val="left"/>
      <w:pPr>
        <w:ind w:left="5094" w:hanging="360"/>
      </w:pPr>
      <w:rPr>
        <w:rFonts w:ascii="Symbol" w:hAnsi="Symbol" w:hint="default"/>
      </w:rPr>
    </w:lvl>
    <w:lvl w:ilvl="7" w:tplc="04150003" w:tentative="1">
      <w:start w:val="1"/>
      <w:numFmt w:val="bullet"/>
      <w:lvlText w:val="o"/>
      <w:lvlJc w:val="left"/>
      <w:pPr>
        <w:ind w:left="5814" w:hanging="360"/>
      </w:pPr>
      <w:rPr>
        <w:rFonts w:ascii="Courier New" w:hAnsi="Courier New" w:cs="Courier New" w:hint="default"/>
      </w:rPr>
    </w:lvl>
    <w:lvl w:ilvl="8" w:tplc="04150005" w:tentative="1">
      <w:start w:val="1"/>
      <w:numFmt w:val="bullet"/>
      <w:lvlText w:val=""/>
      <w:lvlJc w:val="left"/>
      <w:pPr>
        <w:ind w:left="6534" w:hanging="360"/>
      </w:pPr>
      <w:rPr>
        <w:rFonts w:ascii="Wingdings" w:hAnsi="Wingdings" w:hint="default"/>
      </w:rPr>
    </w:lvl>
  </w:abstractNum>
  <w:abstractNum w:abstractNumId="21" w15:restartNumberingAfterBreak="0">
    <w:nsid w:val="04432492"/>
    <w:multiLevelType w:val="hybridMultilevel"/>
    <w:tmpl w:val="7AAA3402"/>
    <w:lvl w:ilvl="0" w:tplc="F3E07866">
      <w:start w:val="1"/>
      <w:numFmt w:val="bullet"/>
      <w:lvlText w:val="–"/>
      <w:lvlJc w:val="left"/>
      <w:pPr>
        <w:ind w:left="360" w:hanging="360"/>
      </w:pPr>
      <w:rPr>
        <w:rFonts w:ascii="Calibri" w:hAnsi="Calibri"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22" w15:restartNumberingAfterBreak="0">
    <w:nsid w:val="04527513"/>
    <w:multiLevelType w:val="hybridMultilevel"/>
    <w:tmpl w:val="9548896C"/>
    <w:lvl w:ilvl="0" w:tplc="953A690A">
      <w:start w:val="1"/>
      <w:numFmt w:val="decimal"/>
      <w:lvlText w:val="%1."/>
      <w:lvlJc w:val="left"/>
      <w:pPr>
        <w:ind w:left="720" w:hanging="360"/>
      </w:pPr>
      <w:rPr>
        <w:rFonts w:cs="Times New Roman" w:hint="default"/>
        <w:sz w:val="22"/>
        <w:szCs w:val="22"/>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3" w15:restartNumberingAfterBreak="0">
    <w:nsid w:val="04BB3338"/>
    <w:multiLevelType w:val="multilevel"/>
    <w:tmpl w:val="3112097C"/>
    <w:lvl w:ilvl="0">
      <w:start w:val="1"/>
      <w:numFmt w:val="decimal"/>
      <w:lvlText w:val="%1."/>
      <w:lvlJc w:val="left"/>
      <w:pPr>
        <w:ind w:left="720" w:hanging="360"/>
      </w:p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24" w15:restartNumberingAfterBreak="0">
    <w:nsid w:val="05041316"/>
    <w:multiLevelType w:val="hybridMultilevel"/>
    <w:tmpl w:val="43269ABE"/>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5" w15:restartNumberingAfterBreak="0">
    <w:nsid w:val="050C5A95"/>
    <w:multiLevelType w:val="hybridMultilevel"/>
    <w:tmpl w:val="EEC0E8E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6" w15:restartNumberingAfterBreak="0">
    <w:nsid w:val="052E6DA9"/>
    <w:multiLevelType w:val="multilevel"/>
    <w:tmpl w:val="9306EB00"/>
    <w:styleLink w:val="WWNum121"/>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27" w15:restartNumberingAfterBreak="0">
    <w:nsid w:val="058274C0"/>
    <w:multiLevelType w:val="hybridMultilevel"/>
    <w:tmpl w:val="69E84B1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8" w15:restartNumberingAfterBreak="0">
    <w:nsid w:val="05C21084"/>
    <w:multiLevelType w:val="multilevel"/>
    <w:tmpl w:val="3112097C"/>
    <w:lvl w:ilvl="0">
      <w:start w:val="1"/>
      <w:numFmt w:val="decimal"/>
      <w:lvlText w:val="%1."/>
      <w:lvlJc w:val="left"/>
      <w:pPr>
        <w:ind w:left="360" w:hanging="360"/>
      </w:pPr>
    </w:lvl>
    <w:lvl w:ilvl="1">
      <w:start w:val="1"/>
      <w:numFmt w:val="bullet"/>
      <w:lvlText w:val="o"/>
      <w:lvlJc w:val="left"/>
      <w:pPr>
        <w:ind w:left="1080" w:hanging="360"/>
      </w:pPr>
      <w:rPr>
        <w:rFonts w:ascii="Courier New" w:hAnsi="Courier New" w:cs="Courier New" w:hint="default"/>
      </w:rPr>
    </w:lvl>
    <w:lvl w:ilvl="2">
      <w:start w:val="1"/>
      <w:numFmt w:val="bullet"/>
      <w:lvlText w:val=""/>
      <w:lvlJc w:val="left"/>
      <w:pPr>
        <w:ind w:left="1800" w:hanging="360"/>
      </w:pPr>
      <w:rPr>
        <w:rFonts w:ascii="Wingdings" w:hAnsi="Wingdings" w:cs="Wingdings" w:hint="default"/>
      </w:rPr>
    </w:lvl>
    <w:lvl w:ilvl="3">
      <w:start w:val="1"/>
      <w:numFmt w:val="bullet"/>
      <w:lvlText w:val=""/>
      <w:lvlJc w:val="left"/>
      <w:pPr>
        <w:ind w:left="2520" w:hanging="360"/>
      </w:pPr>
      <w:rPr>
        <w:rFonts w:ascii="Symbol" w:hAnsi="Symbol" w:cs="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cs="Wingdings" w:hint="default"/>
      </w:rPr>
    </w:lvl>
    <w:lvl w:ilvl="6">
      <w:start w:val="1"/>
      <w:numFmt w:val="bullet"/>
      <w:lvlText w:val=""/>
      <w:lvlJc w:val="left"/>
      <w:pPr>
        <w:ind w:left="4680" w:hanging="360"/>
      </w:pPr>
      <w:rPr>
        <w:rFonts w:ascii="Symbol" w:hAnsi="Symbol" w:cs="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cs="Wingdings" w:hint="default"/>
      </w:rPr>
    </w:lvl>
  </w:abstractNum>
  <w:abstractNum w:abstractNumId="29" w15:restartNumberingAfterBreak="0">
    <w:nsid w:val="06146C9C"/>
    <w:multiLevelType w:val="hybridMultilevel"/>
    <w:tmpl w:val="F1F03F34"/>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30" w15:restartNumberingAfterBreak="0">
    <w:nsid w:val="061C0C5C"/>
    <w:multiLevelType w:val="hybridMultilevel"/>
    <w:tmpl w:val="6CC4373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1" w15:restartNumberingAfterBreak="0">
    <w:nsid w:val="062B5F3F"/>
    <w:multiLevelType w:val="hybridMultilevel"/>
    <w:tmpl w:val="5262E5CA"/>
    <w:lvl w:ilvl="0" w:tplc="1B90D3D2">
      <w:start w:val="1"/>
      <w:numFmt w:val="decimal"/>
      <w:lvlText w:val="%1."/>
      <w:lvlJc w:val="center"/>
      <w:pPr>
        <w:ind w:left="752" w:hanging="360"/>
      </w:pPr>
      <w:rPr>
        <w:sz w:val="24"/>
        <w:szCs w:val="24"/>
      </w:rPr>
    </w:lvl>
    <w:lvl w:ilvl="1" w:tplc="3D8A3FCE">
      <w:numFmt w:val="bullet"/>
      <w:lvlText w:val="•"/>
      <w:lvlJc w:val="left"/>
      <w:pPr>
        <w:ind w:left="1472" w:hanging="360"/>
      </w:pPr>
      <w:rPr>
        <w:rFonts w:ascii="Calibri" w:eastAsia="Times New Roman" w:hAnsi="Calibri" w:cs="Times New Roman" w:hint="default"/>
      </w:rPr>
    </w:lvl>
    <w:lvl w:ilvl="2" w:tplc="0415001B">
      <w:start w:val="1"/>
      <w:numFmt w:val="lowerRoman"/>
      <w:lvlText w:val="%3."/>
      <w:lvlJc w:val="right"/>
      <w:pPr>
        <w:ind w:left="2192" w:hanging="180"/>
      </w:pPr>
    </w:lvl>
    <w:lvl w:ilvl="3" w:tplc="0415000F">
      <w:start w:val="1"/>
      <w:numFmt w:val="decimal"/>
      <w:lvlText w:val="%4."/>
      <w:lvlJc w:val="left"/>
      <w:pPr>
        <w:ind w:left="2912" w:hanging="360"/>
      </w:pPr>
    </w:lvl>
    <w:lvl w:ilvl="4" w:tplc="04150019">
      <w:start w:val="1"/>
      <w:numFmt w:val="lowerLetter"/>
      <w:lvlText w:val="%5."/>
      <w:lvlJc w:val="left"/>
      <w:pPr>
        <w:ind w:left="3632" w:hanging="360"/>
      </w:pPr>
    </w:lvl>
    <w:lvl w:ilvl="5" w:tplc="0415001B">
      <w:start w:val="1"/>
      <w:numFmt w:val="lowerRoman"/>
      <w:lvlText w:val="%6."/>
      <w:lvlJc w:val="right"/>
      <w:pPr>
        <w:ind w:left="4352" w:hanging="180"/>
      </w:pPr>
    </w:lvl>
    <w:lvl w:ilvl="6" w:tplc="0415000F">
      <w:start w:val="1"/>
      <w:numFmt w:val="decimal"/>
      <w:lvlText w:val="%7."/>
      <w:lvlJc w:val="left"/>
      <w:pPr>
        <w:ind w:left="5072" w:hanging="360"/>
      </w:pPr>
    </w:lvl>
    <w:lvl w:ilvl="7" w:tplc="04150019">
      <w:start w:val="1"/>
      <w:numFmt w:val="lowerLetter"/>
      <w:lvlText w:val="%8."/>
      <w:lvlJc w:val="left"/>
      <w:pPr>
        <w:ind w:left="5792" w:hanging="360"/>
      </w:pPr>
    </w:lvl>
    <w:lvl w:ilvl="8" w:tplc="0415001B">
      <w:start w:val="1"/>
      <w:numFmt w:val="lowerRoman"/>
      <w:lvlText w:val="%9."/>
      <w:lvlJc w:val="right"/>
      <w:pPr>
        <w:ind w:left="6512" w:hanging="180"/>
      </w:pPr>
    </w:lvl>
  </w:abstractNum>
  <w:abstractNum w:abstractNumId="32" w15:restartNumberingAfterBreak="0">
    <w:nsid w:val="068957E5"/>
    <w:multiLevelType w:val="hybridMultilevel"/>
    <w:tmpl w:val="8FB4734E"/>
    <w:lvl w:ilvl="0" w:tplc="DCBA8822">
      <w:start w:val="1"/>
      <w:numFmt w:val="lowerLetter"/>
      <w:lvlText w:val="%1."/>
      <w:lvlJc w:val="left"/>
      <w:pPr>
        <w:ind w:left="108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3" w15:restartNumberingAfterBreak="0">
    <w:nsid w:val="06F04DBA"/>
    <w:multiLevelType w:val="hybridMultilevel"/>
    <w:tmpl w:val="24B21CA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4" w15:restartNumberingAfterBreak="0">
    <w:nsid w:val="07C77DFB"/>
    <w:multiLevelType w:val="hybridMultilevel"/>
    <w:tmpl w:val="AB2AE51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5" w15:restartNumberingAfterBreak="0">
    <w:nsid w:val="07CB34D6"/>
    <w:multiLevelType w:val="hybridMultilevel"/>
    <w:tmpl w:val="4656B4C8"/>
    <w:lvl w:ilvl="0" w:tplc="04150011">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6" w15:restartNumberingAfterBreak="0">
    <w:nsid w:val="08321614"/>
    <w:multiLevelType w:val="hybridMultilevel"/>
    <w:tmpl w:val="842CF736"/>
    <w:lvl w:ilvl="0" w:tplc="85D81EC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7" w15:restartNumberingAfterBreak="0">
    <w:nsid w:val="086E091F"/>
    <w:multiLevelType w:val="hybridMultilevel"/>
    <w:tmpl w:val="5262E5CA"/>
    <w:lvl w:ilvl="0" w:tplc="1B90D3D2">
      <w:start w:val="1"/>
      <w:numFmt w:val="decimal"/>
      <w:lvlText w:val="%1."/>
      <w:lvlJc w:val="center"/>
      <w:pPr>
        <w:ind w:left="752" w:hanging="360"/>
      </w:pPr>
      <w:rPr>
        <w:sz w:val="24"/>
        <w:szCs w:val="24"/>
      </w:rPr>
    </w:lvl>
    <w:lvl w:ilvl="1" w:tplc="3D8A3FCE">
      <w:numFmt w:val="bullet"/>
      <w:lvlText w:val="•"/>
      <w:lvlJc w:val="left"/>
      <w:pPr>
        <w:ind w:left="1472" w:hanging="360"/>
      </w:pPr>
      <w:rPr>
        <w:rFonts w:ascii="Calibri" w:eastAsia="Times New Roman" w:hAnsi="Calibri" w:cs="Times New Roman" w:hint="default"/>
      </w:rPr>
    </w:lvl>
    <w:lvl w:ilvl="2" w:tplc="0415001B">
      <w:start w:val="1"/>
      <w:numFmt w:val="lowerRoman"/>
      <w:lvlText w:val="%3."/>
      <w:lvlJc w:val="right"/>
      <w:pPr>
        <w:ind w:left="2192" w:hanging="180"/>
      </w:pPr>
    </w:lvl>
    <w:lvl w:ilvl="3" w:tplc="0415000F">
      <w:start w:val="1"/>
      <w:numFmt w:val="decimal"/>
      <w:lvlText w:val="%4."/>
      <w:lvlJc w:val="left"/>
      <w:pPr>
        <w:ind w:left="2912" w:hanging="360"/>
      </w:pPr>
    </w:lvl>
    <w:lvl w:ilvl="4" w:tplc="04150019">
      <w:start w:val="1"/>
      <w:numFmt w:val="lowerLetter"/>
      <w:lvlText w:val="%5."/>
      <w:lvlJc w:val="left"/>
      <w:pPr>
        <w:ind w:left="3632" w:hanging="360"/>
      </w:pPr>
    </w:lvl>
    <w:lvl w:ilvl="5" w:tplc="0415001B">
      <w:start w:val="1"/>
      <w:numFmt w:val="lowerRoman"/>
      <w:lvlText w:val="%6."/>
      <w:lvlJc w:val="right"/>
      <w:pPr>
        <w:ind w:left="4352" w:hanging="180"/>
      </w:pPr>
    </w:lvl>
    <w:lvl w:ilvl="6" w:tplc="0415000F">
      <w:start w:val="1"/>
      <w:numFmt w:val="decimal"/>
      <w:lvlText w:val="%7."/>
      <w:lvlJc w:val="left"/>
      <w:pPr>
        <w:ind w:left="5072" w:hanging="360"/>
      </w:pPr>
    </w:lvl>
    <w:lvl w:ilvl="7" w:tplc="04150019">
      <w:start w:val="1"/>
      <w:numFmt w:val="lowerLetter"/>
      <w:lvlText w:val="%8."/>
      <w:lvlJc w:val="left"/>
      <w:pPr>
        <w:ind w:left="5792" w:hanging="360"/>
      </w:pPr>
    </w:lvl>
    <w:lvl w:ilvl="8" w:tplc="0415001B">
      <w:start w:val="1"/>
      <w:numFmt w:val="lowerRoman"/>
      <w:lvlText w:val="%9."/>
      <w:lvlJc w:val="right"/>
      <w:pPr>
        <w:ind w:left="6512" w:hanging="180"/>
      </w:pPr>
    </w:lvl>
  </w:abstractNum>
  <w:abstractNum w:abstractNumId="38" w15:restartNumberingAfterBreak="0">
    <w:nsid w:val="08931190"/>
    <w:multiLevelType w:val="multilevel"/>
    <w:tmpl w:val="0A8E5632"/>
    <w:lvl w:ilvl="0">
      <w:numFmt w:val="bullet"/>
      <w:lvlText w:val=""/>
      <w:lvlJc w:val="left"/>
      <w:pPr>
        <w:ind w:left="720" w:hanging="360"/>
      </w:pPr>
      <w:rPr>
        <w:rFonts w:ascii="Symbol" w:hAnsi="Symbol"/>
      </w:rPr>
    </w:lvl>
    <w:lvl w:ilvl="1">
      <w:start w:val="1"/>
      <w:numFmt w:val="lowerLetter"/>
      <w:lvlText w:val="%2."/>
      <w:lvlJc w:val="left"/>
      <w:pPr>
        <w:ind w:left="1440" w:hanging="360"/>
      </w:pPr>
      <w:rPr>
        <w:rFonts w:cs="Times New Roman"/>
      </w:rPr>
    </w:lvl>
    <w:lvl w:ilvl="2">
      <w:start w:val="1"/>
      <w:numFmt w:val="lowerRoman"/>
      <w:lvlText w:val="%3."/>
      <w:lvlJc w:val="right"/>
      <w:pPr>
        <w:ind w:left="2160" w:hanging="180"/>
      </w:pPr>
      <w:rPr>
        <w:rFonts w:cs="Times New Roman"/>
      </w:rPr>
    </w:lvl>
    <w:lvl w:ilvl="3">
      <w:start w:val="1"/>
      <w:numFmt w:val="decimal"/>
      <w:lvlText w:val="%4."/>
      <w:lvlJc w:val="left"/>
      <w:pPr>
        <w:ind w:left="2880" w:hanging="360"/>
      </w:pPr>
      <w:rPr>
        <w:rFonts w:cs="Times New Roman"/>
      </w:rPr>
    </w:lvl>
    <w:lvl w:ilvl="4">
      <w:start w:val="1"/>
      <w:numFmt w:val="lowerLetter"/>
      <w:lvlText w:val="%5."/>
      <w:lvlJc w:val="left"/>
      <w:pPr>
        <w:ind w:left="3600" w:hanging="360"/>
      </w:pPr>
      <w:rPr>
        <w:rFonts w:cs="Times New Roman"/>
      </w:rPr>
    </w:lvl>
    <w:lvl w:ilvl="5">
      <w:start w:val="1"/>
      <w:numFmt w:val="lowerRoman"/>
      <w:lvlText w:val="%6."/>
      <w:lvlJc w:val="right"/>
      <w:pPr>
        <w:ind w:left="4320" w:hanging="180"/>
      </w:pPr>
      <w:rPr>
        <w:rFonts w:cs="Times New Roman"/>
      </w:rPr>
    </w:lvl>
    <w:lvl w:ilvl="6">
      <w:start w:val="1"/>
      <w:numFmt w:val="decimal"/>
      <w:lvlText w:val="%7."/>
      <w:lvlJc w:val="left"/>
      <w:pPr>
        <w:ind w:left="5040" w:hanging="360"/>
      </w:pPr>
      <w:rPr>
        <w:rFonts w:cs="Times New Roman"/>
      </w:rPr>
    </w:lvl>
    <w:lvl w:ilvl="7">
      <w:start w:val="1"/>
      <w:numFmt w:val="lowerLetter"/>
      <w:lvlText w:val="%8."/>
      <w:lvlJc w:val="left"/>
      <w:pPr>
        <w:ind w:left="5760" w:hanging="360"/>
      </w:pPr>
      <w:rPr>
        <w:rFonts w:cs="Times New Roman"/>
      </w:rPr>
    </w:lvl>
    <w:lvl w:ilvl="8">
      <w:start w:val="1"/>
      <w:numFmt w:val="lowerRoman"/>
      <w:lvlText w:val="%9."/>
      <w:lvlJc w:val="right"/>
      <w:pPr>
        <w:ind w:left="6480" w:hanging="180"/>
      </w:pPr>
      <w:rPr>
        <w:rFonts w:cs="Times New Roman"/>
      </w:rPr>
    </w:lvl>
  </w:abstractNum>
  <w:abstractNum w:abstractNumId="39" w15:restartNumberingAfterBreak="0">
    <w:nsid w:val="08C234E1"/>
    <w:multiLevelType w:val="multilevel"/>
    <w:tmpl w:val="B7A48686"/>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40" w15:restartNumberingAfterBreak="0">
    <w:nsid w:val="0917702B"/>
    <w:multiLevelType w:val="hybridMultilevel"/>
    <w:tmpl w:val="BDB8DDC8"/>
    <w:lvl w:ilvl="0" w:tplc="0415000F">
      <w:start w:val="1"/>
      <w:numFmt w:val="decimal"/>
      <w:lvlText w:val="%1."/>
      <w:lvlJc w:val="left"/>
      <w:pPr>
        <w:ind w:left="894" w:hanging="360"/>
      </w:pPr>
    </w:lvl>
    <w:lvl w:ilvl="1" w:tplc="04150019" w:tentative="1">
      <w:start w:val="1"/>
      <w:numFmt w:val="lowerLetter"/>
      <w:lvlText w:val="%2."/>
      <w:lvlJc w:val="left"/>
      <w:pPr>
        <w:ind w:left="1614" w:hanging="360"/>
      </w:pPr>
    </w:lvl>
    <w:lvl w:ilvl="2" w:tplc="0415001B" w:tentative="1">
      <w:start w:val="1"/>
      <w:numFmt w:val="lowerRoman"/>
      <w:lvlText w:val="%3."/>
      <w:lvlJc w:val="right"/>
      <w:pPr>
        <w:ind w:left="2334" w:hanging="180"/>
      </w:pPr>
    </w:lvl>
    <w:lvl w:ilvl="3" w:tplc="0415000F" w:tentative="1">
      <w:start w:val="1"/>
      <w:numFmt w:val="decimal"/>
      <w:lvlText w:val="%4."/>
      <w:lvlJc w:val="left"/>
      <w:pPr>
        <w:ind w:left="3054" w:hanging="360"/>
      </w:pPr>
    </w:lvl>
    <w:lvl w:ilvl="4" w:tplc="04150019" w:tentative="1">
      <w:start w:val="1"/>
      <w:numFmt w:val="lowerLetter"/>
      <w:lvlText w:val="%5."/>
      <w:lvlJc w:val="left"/>
      <w:pPr>
        <w:ind w:left="3774" w:hanging="360"/>
      </w:pPr>
    </w:lvl>
    <w:lvl w:ilvl="5" w:tplc="0415001B" w:tentative="1">
      <w:start w:val="1"/>
      <w:numFmt w:val="lowerRoman"/>
      <w:lvlText w:val="%6."/>
      <w:lvlJc w:val="right"/>
      <w:pPr>
        <w:ind w:left="4494" w:hanging="180"/>
      </w:pPr>
    </w:lvl>
    <w:lvl w:ilvl="6" w:tplc="0415000F" w:tentative="1">
      <w:start w:val="1"/>
      <w:numFmt w:val="decimal"/>
      <w:lvlText w:val="%7."/>
      <w:lvlJc w:val="left"/>
      <w:pPr>
        <w:ind w:left="5214" w:hanging="360"/>
      </w:pPr>
    </w:lvl>
    <w:lvl w:ilvl="7" w:tplc="04150019" w:tentative="1">
      <w:start w:val="1"/>
      <w:numFmt w:val="lowerLetter"/>
      <w:lvlText w:val="%8."/>
      <w:lvlJc w:val="left"/>
      <w:pPr>
        <w:ind w:left="5934" w:hanging="360"/>
      </w:pPr>
    </w:lvl>
    <w:lvl w:ilvl="8" w:tplc="0415001B" w:tentative="1">
      <w:start w:val="1"/>
      <w:numFmt w:val="lowerRoman"/>
      <w:lvlText w:val="%9."/>
      <w:lvlJc w:val="right"/>
      <w:pPr>
        <w:ind w:left="6654" w:hanging="180"/>
      </w:pPr>
    </w:lvl>
  </w:abstractNum>
  <w:abstractNum w:abstractNumId="41" w15:restartNumberingAfterBreak="0">
    <w:nsid w:val="093F631D"/>
    <w:multiLevelType w:val="hybridMultilevel"/>
    <w:tmpl w:val="1F707294"/>
    <w:lvl w:ilvl="0" w:tplc="04150001">
      <w:start w:val="1"/>
      <w:numFmt w:val="bullet"/>
      <w:lvlText w:val=""/>
      <w:lvlJc w:val="left"/>
      <w:pPr>
        <w:ind w:left="765" w:hanging="360"/>
      </w:pPr>
      <w:rPr>
        <w:rFonts w:ascii="Symbol" w:hAnsi="Symbol" w:hint="default"/>
      </w:rPr>
    </w:lvl>
    <w:lvl w:ilvl="1" w:tplc="04150003" w:tentative="1">
      <w:start w:val="1"/>
      <w:numFmt w:val="bullet"/>
      <w:lvlText w:val="o"/>
      <w:lvlJc w:val="left"/>
      <w:pPr>
        <w:ind w:left="1485" w:hanging="360"/>
      </w:pPr>
      <w:rPr>
        <w:rFonts w:ascii="Courier New" w:hAnsi="Courier New" w:cs="Courier New" w:hint="default"/>
      </w:rPr>
    </w:lvl>
    <w:lvl w:ilvl="2" w:tplc="04150005" w:tentative="1">
      <w:start w:val="1"/>
      <w:numFmt w:val="bullet"/>
      <w:lvlText w:val=""/>
      <w:lvlJc w:val="left"/>
      <w:pPr>
        <w:ind w:left="2205" w:hanging="360"/>
      </w:pPr>
      <w:rPr>
        <w:rFonts w:ascii="Wingdings" w:hAnsi="Wingdings" w:hint="default"/>
      </w:rPr>
    </w:lvl>
    <w:lvl w:ilvl="3" w:tplc="04150001" w:tentative="1">
      <w:start w:val="1"/>
      <w:numFmt w:val="bullet"/>
      <w:lvlText w:val=""/>
      <w:lvlJc w:val="left"/>
      <w:pPr>
        <w:ind w:left="2925" w:hanging="360"/>
      </w:pPr>
      <w:rPr>
        <w:rFonts w:ascii="Symbol" w:hAnsi="Symbol" w:hint="default"/>
      </w:rPr>
    </w:lvl>
    <w:lvl w:ilvl="4" w:tplc="04150003" w:tentative="1">
      <w:start w:val="1"/>
      <w:numFmt w:val="bullet"/>
      <w:lvlText w:val="o"/>
      <w:lvlJc w:val="left"/>
      <w:pPr>
        <w:ind w:left="3645" w:hanging="360"/>
      </w:pPr>
      <w:rPr>
        <w:rFonts w:ascii="Courier New" w:hAnsi="Courier New" w:cs="Courier New" w:hint="default"/>
      </w:rPr>
    </w:lvl>
    <w:lvl w:ilvl="5" w:tplc="04150005" w:tentative="1">
      <w:start w:val="1"/>
      <w:numFmt w:val="bullet"/>
      <w:lvlText w:val=""/>
      <w:lvlJc w:val="left"/>
      <w:pPr>
        <w:ind w:left="4365" w:hanging="360"/>
      </w:pPr>
      <w:rPr>
        <w:rFonts w:ascii="Wingdings" w:hAnsi="Wingdings" w:hint="default"/>
      </w:rPr>
    </w:lvl>
    <w:lvl w:ilvl="6" w:tplc="04150001" w:tentative="1">
      <w:start w:val="1"/>
      <w:numFmt w:val="bullet"/>
      <w:lvlText w:val=""/>
      <w:lvlJc w:val="left"/>
      <w:pPr>
        <w:ind w:left="5085" w:hanging="360"/>
      </w:pPr>
      <w:rPr>
        <w:rFonts w:ascii="Symbol" w:hAnsi="Symbol" w:hint="default"/>
      </w:rPr>
    </w:lvl>
    <w:lvl w:ilvl="7" w:tplc="04150003" w:tentative="1">
      <w:start w:val="1"/>
      <w:numFmt w:val="bullet"/>
      <w:lvlText w:val="o"/>
      <w:lvlJc w:val="left"/>
      <w:pPr>
        <w:ind w:left="5805" w:hanging="360"/>
      </w:pPr>
      <w:rPr>
        <w:rFonts w:ascii="Courier New" w:hAnsi="Courier New" w:cs="Courier New" w:hint="default"/>
      </w:rPr>
    </w:lvl>
    <w:lvl w:ilvl="8" w:tplc="04150005" w:tentative="1">
      <w:start w:val="1"/>
      <w:numFmt w:val="bullet"/>
      <w:lvlText w:val=""/>
      <w:lvlJc w:val="left"/>
      <w:pPr>
        <w:ind w:left="6525" w:hanging="360"/>
      </w:pPr>
      <w:rPr>
        <w:rFonts w:ascii="Wingdings" w:hAnsi="Wingdings" w:hint="default"/>
      </w:rPr>
    </w:lvl>
  </w:abstractNum>
  <w:abstractNum w:abstractNumId="42" w15:restartNumberingAfterBreak="0">
    <w:nsid w:val="09827924"/>
    <w:multiLevelType w:val="hybridMultilevel"/>
    <w:tmpl w:val="9806A74C"/>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43" w15:restartNumberingAfterBreak="0">
    <w:nsid w:val="09900572"/>
    <w:multiLevelType w:val="hybridMultilevel"/>
    <w:tmpl w:val="1D6E7D5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4" w15:restartNumberingAfterBreak="0">
    <w:nsid w:val="09D00F53"/>
    <w:multiLevelType w:val="multilevel"/>
    <w:tmpl w:val="49FA5252"/>
    <w:styleLink w:val="WWNum31"/>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45" w15:restartNumberingAfterBreak="0">
    <w:nsid w:val="0A546827"/>
    <w:multiLevelType w:val="multilevel"/>
    <w:tmpl w:val="FAB8F288"/>
    <w:styleLink w:val="WWNum35"/>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46" w15:restartNumberingAfterBreak="0">
    <w:nsid w:val="0AB576AD"/>
    <w:multiLevelType w:val="hybridMultilevel"/>
    <w:tmpl w:val="A9D00FE2"/>
    <w:lvl w:ilvl="0" w:tplc="0415000F">
      <w:start w:val="1"/>
      <w:numFmt w:val="decimal"/>
      <w:lvlText w:val="%1."/>
      <w:lvlJc w:val="left"/>
      <w:pPr>
        <w:ind w:left="1251" w:hanging="360"/>
      </w:pPr>
      <w:rPr>
        <w:rFonts w:hint="default"/>
      </w:rPr>
    </w:lvl>
    <w:lvl w:ilvl="1" w:tplc="04150003" w:tentative="1">
      <w:start w:val="1"/>
      <w:numFmt w:val="bullet"/>
      <w:lvlText w:val="o"/>
      <w:lvlJc w:val="left"/>
      <w:pPr>
        <w:ind w:left="1971" w:hanging="360"/>
      </w:pPr>
      <w:rPr>
        <w:rFonts w:ascii="Courier New" w:hAnsi="Courier New" w:cs="Courier New" w:hint="default"/>
      </w:rPr>
    </w:lvl>
    <w:lvl w:ilvl="2" w:tplc="04150005" w:tentative="1">
      <w:start w:val="1"/>
      <w:numFmt w:val="bullet"/>
      <w:lvlText w:val=""/>
      <w:lvlJc w:val="left"/>
      <w:pPr>
        <w:ind w:left="2691" w:hanging="360"/>
      </w:pPr>
      <w:rPr>
        <w:rFonts w:ascii="Wingdings" w:hAnsi="Wingdings" w:hint="default"/>
      </w:rPr>
    </w:lvl>
    <w:lvl w:ilvl="3" w:tplc="04150001" w:tentative="1">
      <w:start w:val="1"/>
      <w:numFmt w:val="bullet"/>
      <w:lvlText w:val=""/>
      <w:lvlJc w:val="left"/>
      <w:pPr>
        <w:ind w:left="3411" w:hanging="360"/>
      </w:pPr>
      <w:rPr>
        <w:rFonts w:ascii="Symbol" w:hAnsi="Symbol" w:hint="default"/>
      </w:rPr>
    </w:lvl>
    <w:lvl w:ilvl="4" w:tplc="04150003" w:tentative="1">
      <w:start w:val="1"/>
      <w:numFmt w:val="bullet"/>
      <w:lvlText w:val="o"/>
      <w:lvlJc w:val="left"/>
      <w:pPr>
        <w:ind w:left="4131" w:hanging="360"/>
      </w:pPr>
      <w:rPr>
        <w:rFonts w:ascii="Courier New" w:hAnsi="Courier New" w:cs="Courier New" w:hint="default"/>
      </w:rPr>
    </w:lvl>
    <w:lvl w:ilvl="5" w:tplc="04150005" w:tentative="1">
      <w:start w:val="1"/>
      <w:numFmt w:val="bullet"/>
      <w:lvlText w:val=""/>
      <w:lvlJc w:val="left"/>
      <w:pPr>
        <w:ind w:left="4851" w:hanging="360"/>
      </w:pPr>
      <w:rPr>
        <w:rFonts w:ascii="Wingdings" w:hAnsi="Wingdings" w:hint="default"/>
      </w:rPr>
    </w:lvl>
    <w:lvl w:ilvl="6" w:tplc="04150001" w:tentative="1">
      <w:start w:val="1"/>
      <w:numFmt w:val="bullet"/>
      <w:lvlText w:val=""/>
      <w:lvlJc w:val="left"/>
      <w:pPr>
        <w:ind w:left="5571" w:hanging="360"/>
      </w:pPr>
      <w:rPr>
        <w:rFonts w:ascii="Symbol" w:hAnsi="Symbol" w:hint="default"/>
      </w:rPr>
    </w:lvl>
    <w:lvl w:ilvl="7" w:tplc="04150003" w:tentative="1">
      <w:start w:val="1"/>
      <w:numFmt w:val="bullet"/>
      <w:lvlText w:val="o"/>
      <w:lvlJc w:val="left"/>
      <w:pPr>
        <w:ind w:left="6291" w:hanging="360"/>
      </w:pPr>
      <w:rPr>
        <w:rFonts w:ascii="Courier New" w:hAnsi="Courier New" w:cs="Courier New" w:hint="default"/>
      </w:rPr>
    </w:lvl>
    <w:lvl w:ilvl="8" w:tplc="04150005" w:tentative="1">
      <w:start w:val="1"/>
      <w:numFmt w:val="bullet"/>
      <w:lvlText w:val=""/>
      <w:lvlJc w:val="left"/>
      <w:pPr>
        <w:ind w:left="7011" w:hanging="360"/>
      </w:pPr>
      <w:rPr>
        <w:rFonts w:ascii="Wingdings" w:hAnsi="Wingdings" w:hint="default"/>
      </w:rPr>
    </w:lvl>
  </w:abstractNum>
  <w:abstractNum w:abstractNumId="47" w15:restartNumberingAfterBreak="0">
    <w:nsid w:val="0AEB7ADD"/>
    <w:multiLevelType w:val="hybridMultilevel"/>
    <w:tmpl w:val="7D72E532"/>
    <w:lvl w:ilvl="0" w:tplc="85D81ECE">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48" w15:restartNumberingAfterBreak="0">
    <w:nsid w:val="0AF46E99"/>
    <w:multiLevelType w:val="hybridMultilevel"/>
    <w:tmpl w:val="5200207C"/>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49" w15:restartNumberingAfterBreak="0">
    <w:nsid w:val="0B1B405F"/>
    <w:multiLevelType w:val="hybridMultilevel"/>
    <w:tmpl w:val="9272AF86"/>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50" w15:restartNumberingAfterBreak="0">
    <w:nsid w:val="0B2A0A18"/>
    <w:multiLevelType w:val="multilevel"/>
    <w:tmpl w:val="E9002A4C"/>
    <w:lvl w:ilvl="0">
      <w:start w:val="1"/>
      <w:numFmt w:val="decimal"/>
      <w:lvlText w:val="%1."/>
      <w:lvlJc w:val="left"/>
      <w:pPr>
        <w:ind w:left="786" w:hanging="360"/>
      </w:pPr>
      <w:rPr>
        <w:color w:val="00000A"/>
        <w:sz w:val="20"/>
      </w:rPr>
    </w:lvl>
    <w:lvl w:ilvl="1">
      <w:start w:val="1"/>
      <w:numFmt w:val="lowerLetter"/>
      <w:lvlText w:val="%2."/>
      <w:lvlJc w:val="left"/>
      <w:pPr>
        <w:ind w:left="1506" w:hanging="360"/>
      </w:pPr>
    </w:lvl>
    <w:lvl w:ilvl="2">
      <w:start w:val="1"/>
      <w:numFmt w:val="lowerRoman"/>
      <w:lvlText w:val="%3."/>
      <w:lvlJc w:val="right"/>
      <w:pPr>
        <w:ind w:left="2226" w:hanging="180"/>
      </w:pPr>
    </w:lvl>
    <w:lvl w:ilvl="3">
      <w:start w:val="1"/>
      <w:numFmt w:val="decimal"/>
      <w:lvlText w:val="%4."/>
      <w:lvlJc w:val="left"/>
      <w:pPr>
        <w:ind w:left="2946" w:hanging="360"/>
      </w:pPr>
    </w:lvl>
    <w:lvl w:ilvl="4">
      <w:start w:val="1"/>
      <w:numFmt w:val="lowerLetter"/>
      <w:lvlText w:val="%5."/>
      <w:lvlJc w:val="left"/>
      <w:pPr>
        <w:ind w:left="3666" w:hanging="360"/>
      </w:pPr>
    </w:lvl>
    <w:lvl w:ilvl="5">
      <w:start w:val="1"/>
      <w:numFmt w:val="lowerRoman"/>
      <w:lvlText w:val="%6."/>
      <w:lvlJc w:val="right"/>
      <w:pPr>
        <w:ind w:left="4386" w:hanging="180"/>
      </w:pPr>
    </w:lvl>
    <w:lvl w:ilvl="6">
      <w:start w:val="1"/>
      <w:numFmt w:val="decimal"/>
      <w:lvlText w:val="%7."/>
      <w:lvlJc w:val="left"/>
      <w:pPr>
        <w:ind w:left="5106" w:hanging="360"/>
      </w:pPr>
    </w:lvl>
    <w:lvl w:ilvl="7">
      <w:start w:val="1"/>
      <w:numFmt w:val="lowerLetter"/>
      <w:lvlText w:val="%8."/>
      <w:lvlJc w:val="left"/>
      <w:pPr>
        <w:ind w:left="5826" w:hanging="360"/>
      </w:pPr>
    </w:lvl>
    <w:lvl w:ilvl="8">
      <w:start w:val="1"/>
      <w:numFmt w:val="lowerRoman"/>
      <w:lvlText w:val="%9."/>
      <w:lvlJc w:val="right"/>
      <w:pPr>
        <w:ind w:left="6546" w:hanging="180"/>
      </w:pPr>
    </w:lvl>
  </w:abstractNum>
  <w:abstractNum w:abstractNumId="51" w15:restartNumberingAfterBreak="0">
    <w:nsid w:val="0B6B2E34"/>
    <w:multiLevelType w:val="hybridMultilevel"/>
    <w:tmpl w:val="586A46D0"/>
    <w:lvl w:ilvl="0" w:tplc="6EB48256">
      <w:start w:val="1"/>
      <w:numFmt w:val="bullet"/>
      <w:lvlText w:val="▪"/>
      <w:lvlJc w:val="left"/>
      <w:pPr>
        <w:ind w:left="720" w:hanging="360"/>
      </w:pPr>
      <w:rPr>
        <w:rFonts w:ascii="Calibri" w:eastAsia="Calibri" w:hAnsi="Calibri" w:cs="Calibri" w:hint="default"/>
        <w:b w:val="0"/>
        <w:i w:val="0"/>
        <w:strike w:val="0"/>
        <w:dstrike w:val="0"/>
        <w:color w:val="000000"/>
        <w:sz w:val="22"/>
        <w:szCs w:val="22"/>
        <w:u w:val="none" w:color="000000"/>
        <w:bdr w:val="none" w:sz="0" w:space="0" w:color="auto"/>
        <w:shd w:val="clear" w:color="auto" w:fill="auto"/>
        <w:vertAlign w:val="baseline"/>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2" w15:restartNumberingAfterBreak="0">
    <w:nsid w:val="0BA91726"/>
    <w:multiLevelType w:val="hybridMultilevel"/>
    <w:tmpl w:val="D8A4AD9C"/>
    <w:lvl w:ilvl="0" w:tplc="0415000F">
      <w:start w:val="1"/>
      <w:numFmt w:val="decimal"/>
      <w:lvlText w:val="%1."/>
      <w:lvlJc w:val="left"/>
      <w:pPr>
        <w:ind w:left="360" w:hanging="360"/>
      </w:pPr>
      <w:rPr>
        <w:rFonts w:hint="default"/>
      </w:rPr>
    </w:lvl>
    <w:lvl w:ilvl="1" w:tplc="02FAAE96">
      <w:numFmt w:val="bullet"/>
      <w:lvlText w:val="•"/>
      <w:lvlJc w:val="left"/>
      <w:pPr>
        <w:ind w:left="1425" w:hanging="705"/>
      </w:pPr>
      <w:rPr>
        <w:rFonts w:ascii="Calibri" w:eastAsiaTheme="minorHAnsi" w:hAnsi="Calibri" w:cs="Arial" w:hint="default"/>
      </w:r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53" w15:restartNumberingAfterBreak="0">
    <w:nsid w:val="0C024D23"/>
    <w:multiLevelType w:val="multilevel"/>
    <w:tmpl w:val="EF5E6970"/>
    <w:styleLink w:val="WWNum7"/>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54" w15:restartNumberingAfterBreak="0">
    <w:nsid w:val="0C0258F4"/>
    <w:multiLevelType w:val="hybridMultilevel"/>
    <w:tmpl w:val="0FFA5338"/>
    <w:lvl w:ilvl="0" w:tplc="04150001">
      <w:start w:val="1"/>
      <w:numFmt w:val="bullet"/>
      <w:lvlText w:val=""/>
      <w:lvlJc w:val="left"/>
      <w:pPr>
        <w:ind w:left="776" w:hanging="360"/>
      </w:pPr>
      <w:rPr>
        <w:rFonts w:ascii="Symbol" w:hAnsi="Symbol" w:hint="default"/>
      </w:rPr>
    </w:lvl>
    <w:lvl w:ilvl="1" w:tplc="04150003" w:tentative="1">
      <w:start w:val="1"/>
      <w:numFmt w:val="bullet"/>
      <w:lvlText w:val="o"/>
      <w:lvlJc w:val="left"/>
      <w:pPr>
        <w:ind w:left="1496" w:hanging="360"/>
      </w:pPr>
      <w:rPr>
        <w:rFonts w:ascii="Courier New" w:hAnsi="Courier New" w:cs="Courier New" w:hint="default"/>
      </w:rPr>
    </w:lvl>
    <w:lvl w:ilvl="2" w:tplc="04150005" w:tentative="1">
      <w:start w:val="1"/>
      <w:numFmt w:val="bullet"/>
      <w:lvlText w:val=""/>
      <w:lvlJc w:val="left"/>
      <w:pPr>
        <w:ind w:left="2216" w:hanging="360"/>
      </w:pPr>
      <w:rPr>
        <w:rFonts w:ascii="Wingdings" w:hAnsi="Wingdings" w:hint="default"/>
      </w:rPr>
    </w:lvl>
    <w:lvl w:ilvl="3" w:tplc="04150001" w:tentative="1">
      <w:start w:val="1"/>
      <w:numFmt w:val="bullet"/>
      <w:lvlText w:val=""/>
      <w:lvlJc w:val="left"/>
      <w:pPr>
        <w:ind w:left="2936" w:hanging="360"/>
      </w:pPr>
      <w:rPr>
        <w:rFonts w:ascii="Symbol" w:hAnsi="Symbol" w:hint="default"/>
      </w:rPr>
    </w:lvl>
    <w:lvl w:ilvl="4" w:tplc="04150003" w:tentative="1">
      <w:start w:val="1"/>
      <w:numFmt w:val="bullet"/>
      <w:lvlText w:val="o"/>
      <w:lvlJc w:val="left"/>
      <w:pPr>
        <w:ind w:left="3656" w:hanging="360"/>
      </w:pPr>
      <w:rPr>
        <w:rFonts w:ascii="Courier New" w:hAnsi="Courier New" w:cs="Courier New" w:hint="default"/>
      </w:rPr>
    </w:lvl>
    <w:lvl w:ilvl="5" w:tplc="04150005" w:tentative="1">
      <w:start w:val="1"/>
      <w:numFmt w:val="bullet"/>
      <w:lvlText w:val=""/>
      <w:lvlJc w:val="left"/>
      <w:pPr>
        <w:ind w:left="4376" w:hanging="360"/>
      </w:pPr>
      <w:rPr>
        <w:rFonts w:ascii="Wingdings" w:hAnsi="Wingdings" w:hint="default"/>
      </w:rPr>
    </w:lvl>
    <w:lvl w:ilvl="6" w:tplc="04150001" w:tentative="1">
      <w:start w:val="1"/>
      <w:numFmt w:val="bullet"/>
      <w:lvlText w:val=""/>
      <w:lvlJc w:val="left"/>
      <w:pPr>
        <w:ind w:left="5096" w:hanging="360"/>
      </w:pPr>
      <w:rPr>
        <w:rFonts w:ascii="Symbol" w:hAnsi="Symbol" w:hint="default"/>
      </w:rPr>
    </w:lvl>
    <w:lvl w:ilvl="7" w:tplc="04150003" w:tentative="1">
      <w:start w:val="1"/>
      <w:numFmt w:val="bullet"/>
      <w:lvlText w:val="o"/>
      <w:lvlJc w:val="left"/>
      <w:pPr>
        <w:ind w:left="5816" w:hanging="360"/>
      </w:pPr>
      <w:rPr>
        <w:rFonts w:ascii="Courier New" w:hAnsi="Courier New" w:cs="Courier New" w:hint="default"/>
      </w:rPr>
    </w:lvl>
    <w:lvl w:ilvl="8" w:tplc="04150005" w:tentative="1">
      <w:start w:val="1"/>
      <w:numFmt w:val="bullet"/>
      <w:lvlText w:val=""/>
      <w:lvlJc w:val="left"/>
      <w:pPr>
        <w:ind w:left="6536" w:hanging="360"/>
      </w:pPr>
      <w:rPr>
        <w:rFonts w:ascii="Wingdings" w:hAnsi="Wingdings" w:hint="default"/>
      </w:rPr>
    </w:lvl>
  </w:abstractNum>
  <w:abstractNum w:abstractNumId="55" w15:restartNumberingAfterBreak="0">
    <w:nsid w:val="0C08537D"/>
    <w:multiLevelType w:val="hybridMultilevel"/>
    <w:tmpl w:val="4A7A938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6" w15:restartNumberingAfterBreak="0">
    <w:nsid w:val="0C2D4A71"/>
    <w:multiLevelType w:val="multilevel"/>
    <w:tmpl w:val="14D23A4E"/>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57" w15:restartNumberingAfterBreak="0">
    <w:nsid w:val="0C2E7B4E"/>
    <w:multiLevelType w:val="hybridMultilevel"/>
    <w:tmpl w:val="44049A5C"/>
    <w:lvl w:ilvl="0" w:tplc="B99081C0">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8" w15:restartNumberingAfterBreak="0">
    <w:nsid w:val="0C35709A"/>
    <w:multiLevelType w:val="hybridMultilevel"/>
    <w:tmpl w:val="34B4644C"/>
    <w:lvl w:ilvl="0" w:tplc="69A085DE">
      <w:start w:val="1"/>
      <w:numFmt w:val="upperLetter"/>
      <w:lvlText w:val="4.5.%1"/>
      <w:lvlJc w:val="left"/>
      <w:pPr>
        <w:ind w:left="720" w:hanging="360"/>
      </w:pPr>
      <w:rPr>
        <w:rFonts w:hint="default"/>
        <w:b/>
        <w:sz w:val="22"/>
        <w:szCs w:val="22"/>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9" w15:restartNumberingAfterBreak="0">
    <w:nsid w:val="0C392A24"/>
    <w:multiLevelType w:val="multilevel"/>
    <w:tmpl w:val="E1DA1E3E"/>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Symbol" w:hAnsi="Symbol" w:hint="default"/>
        <w:sz w:val="20"/>
      </w:rPr>
    </w:lvl>
    <w:lvl w:ilvl="3">
      <w:start w:val="1"/>
      <w:numFmt w:val="bullet"/>
      <w:lvlText w:val=""/>
      <w:lvlJc w:val="left"/>
      <w:pPr>
        <w:tabs>
          <w:tab w:val="num" w:pos="2880"/>
        </w:tabs>
        <w:ind w:left="2880" w:hanging="360"/>
      </w:pPr>
      <w:rPr>
        <w:rFonts w:ascii="Symbol" w:hAnsi="Symbol" w:hint="default"/>
        <w:sz w:val="20"/>
      </w:rPr>
    </w:lvl>
    <w:lvl w:ilvl="4">
      <w:start w:val="1"/>
      <w:numFmt w:val="bullet"/>
      <w:lvlText w:val=""/>
      <w:lvlJc w:val="left"/>
      <w:pPr>
        <w:tabs>
          <w:tab w:val="num" w:pos="3600"/>
        </w:tabs>
        <w:ind w:left="3600" w:hanging="360"/>
      </w:pPr>
      <w:rPr>
        <w:rFonts w:ascii="Symbol" w:hAnsi="Symbol" w:hint="default"/>
        <w:sz w:val="20"/>
      </w:rPr>
    </w:lvl>
    <w:lvl w:ilvl="5">
      <w:start w:val="1"/>
      <w:numFmt w:val="bullet"/>
      <w:lvlText w:val=""/>
      <w:lvlJc w:val="left"/>
      <w:pPr>
        <w:tabs>
          <w:tab w:val="num" w:pos="4320"/>
        </w:tabs>
        <w:ind w:left="4320" w:hanging="360"/>
      </w:pPr>
      <w:rPr>
        <w:rFonts w:ascii="Symbol" w:hAnsi="Symbol" w:hint="default"/>
        <w:sz w:val="20"/>
      </w:rPr>
    </w:lvl>
    <w:lvl w:ilvl="6">
      <w:start w:val="1"/>
      <w:numFmt w:val="bullet"/>
      <w:lvlText w:val=""/>
      <w:lvlJc w:val="left"/>
      <w:pPr>
        <w:tabs>
          <w:tab w:val="num" w:pos="5040"/>
        </w:tabs>
        <w:ind w:left="5040" w:hanging="360"/>
      </w:pPr>
      <w:rPr>
        <w:rFonts w:ascii="Symbol" w:hAnsi="Symbol" w:hint="default"/>
        <w:sz w:val="20"/>
      </w:rPr>
    </w:lvl>
    <w:lvl w:ilvl="7">
      <w:start w:val="1"/>
      <w:numFmt w:val="bullet"/>
      <w:lvlText w:val=""/>
      <w:lvlJc w:val="left"/>
      <w:pPr>
        <w:tabs>
          <w:tab w:val="num" w:pos="5760"/>
        </w:tabs>
        <w:ind w:left="5760" w:hanging="360"/>
      </w:pPr>
      <w:rPr>
        <w:rFonts w:ascii="Symbol" w:hAnsi="Symbol" w:hint="default"/>
        <w:sz w:val="20"/>
      </w:rPr>
    </w:lvl>
    <w:lvl w:ilvl="8">
      <w:start w:val="1"/>
      <w:numFmt w:val="bullet"/>
      <w:lvlText w:val=""/>
      <w:lvlJc w:val="left"/>
      <w:pPr>
        <w:tabs>
          <w:tab w:val="num" w:pos="6480"/>
        </w:tabs>
        <w:ind w:left="6480" w:hanging="360"/>
      </w:pPr>
      <w:rPr>
        <w:rFonts w:ascii="Symbol" w:hAnsi="Symbol" w:hint="default"/>
        <w:sz w:val="20"/>
      </w:rPr>
    </w:lvl>
  </w:abstractNum>
  <w:abstractNum w:abstractNumId="60" w15:restartNumberingAfterBreak="0">
    <w:nsid w:val="0C426630"/>
    <w:multiLevelType w:val="hybridMultilevel"/>
    <w:tmpl w:val="1758EF9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1" w15:restartNumberingAfterBreak="0">
    <w:nsid w:val="0C7E65CC"/>
    <w:multiLevelType w:val="hybridMultilevel"/>
    <w:tmpl w:val="81FE837C"/>
    <w:lvl w:ilvl="0" w:tplc="04150001">
      <w:start w:val="1"/>
      <w:numFmt w:val="bullet"/>
      <w:lvlText w:val=""/>
      <w:lvlJc w:val="left"/>
      <w:pPr>
        <w:ind w:left="744" w:hanging="360"/>
      </w:pPr>
      <w:rPr>
        <w:rFonts w:ascii="Symbol" w:hAnsi="Symbol" w:hint="default"/>
      </w:rPr>
    </w:lvl>
    <w:lvl w:ilvl="1" w:tplc="04150003">
      <w:start w:val="1"/>
      <w:numFmt w:val="bullet"/>
      <w:lvlText w:val="o"/>
      <w:lvlJc w:val="left"/>
      <w:pPr>
        <w:ind w:left="1464" w:hanging="360"/>
      </w:pPr>
      <w:rPr>
        <w:rFonts w:ascii="Courier New" w:hAnsi="Courier New" w:cs="Courier New" w:hint="default"/>
      </w:rPr>
    </w:lvl>
    <w:lvl w:ilvl="2" w:tplc="04150005">
      <w:start w:val="1"/>
      <w:numFmt w:val="bullet"/>
      <w:lvlText w:val=""/>
      <w:lvlJc w:val="left"/>
      <w:pPr>
        <w:ind w:left="2184" w:hanging="360"/>
      </w:pPr>
      <w:rPr>
        <w:rFonts w:ascii="Wingdings" w:hAnsi="Wingdings" w:hint="default"/>
      </w:rPr>
    </w:lvl>
    <w:lvl w:ilvl="3" w:tplc="04150001">
      <w:start w:val="1"/>
      <w:numFmt w:val="bullet"/>
      <w:lvlText w:val=""/>
      <w:lvlJc w:val="left"/>
      <w:pPr>
        <w:ind w:left="2904" w:hanging="360"/>
      </w:pPr>
      <w:rPr>
        <w:rFonts w:ascii="Symbol" w:hAnsi="Symbol" w:hint="default"/>
      </w:rPr>
    </w:lvl>
    <w:lvl w:ilvl="4" w:tplc="04150003">
      <w:start w:val="1"/>
      <w:numFmt w:val="bullet"/>
      <w:lvlText w:val="o"/>
      <w:lvlJc w:val="left"/>
      <w:pPr>
        <w:ind w:left="3624" w:hanging="360"/>
      </w:pPr>
      <w:rPr>
        <w:rFonts w:ascii="Courier New" w:hAnsi="Courier New" w:cs="Courier New" w:hint="default"/>
      </w:rPr>
    </w:lvl>
    <w:lvl w:ilvl="5" w:tplc="04150005">
      <w:start w:val="1"/>
      <w:numFmt w:val="bullet"/>
      <w:lvlText w:val=""/>
      <w:lvlJc w:val="left"/>
      <w:pPr>
        <w:ind w:left="4344" w:hanging="360"/>
      </w:pPr>
      <w:rPr>
        <w:rFonts w:ascii="Wingdings" w:hAnsi="Wingdings" w:hint="default"/>
      </w:rPr>
    </w:lvl>
    <w:lvl w:ilvl="6" w:tplc="04150001">
      <w:start w:val="1"/>
      <w:numFmt w:val="bullet"/>
      <w:lvlText w:val=""/>
      <w:lvlJc w:val="left"/>
      <w:pPr>
        <w:ind w:left="5064" w:hanging="360"/>
      </w:pPr>
      <w:rPr>
        <w:rFonts w:ascii="Symbol" w:hAnsi="Symbol" w:hint="default"/>
      </w:rPr>
    </w:lvl>
    <w:lvl w:ilvl="7" w:tplc="04150003">
      <w:start w:val="1"/>
      <w:numFmt w:val="bullet"/>
      <w:lvlText w:val="o"/>
      <w:lvlJc w:val="left"/>
      <w:pPr>
        <w:ind w:left="5784" w:hanging="360"/>
      </w:pPr>
      <w:rPr>
        <w:rFonts w:ascii="Courier New" w:hAnsi="Courier New" w:cs="Courier New" w:hint="default"/>
      </w:rPr>
    </w:lvl>
    <w:lvl w:ilvl="8" w:tplc="04150005">
      <w:start w:val="1"/>
      <w:numFmt w:val="bullet"/>
      <w:lvlText w:val=""/>
      <w:lvlJc w:val="left"/>
      <w:pPr>
        <w:ind w:left="6504" w:hanging="360"/>
      </w:pPr>
      <w:rPr>
        <w:rFonts w:ascii="Wingdings" w:hAnsi="Wingdings" w:hint="default"/>
      </w:rPr>
    </w:lvl>
  </w:abstractNum>
  <w:abstractNum w:abstractNumId="62" w15:restartNumberingAfterBreak="0">
    <w:nsid w:val="0E3D7E8C"/>
    <w:multiLevelType w:val="multilevel"/>
    <w:tmpl w:val="93F6D574"/>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63" w15:restartNumberingAfterBreak="0">
    <w:nsid w:val="0ECB2486"/>
    <w:multiLevelType w:val="hybridMultilevel"/>
    <w:tmpl w:val="50A08BE6"/>
    <w:lvl w:ilvl="0" w:tplc="0415000F">
      <w:start w:val="1"/>
      <w:numFmt w:val="decimal"/>
      <w:lvlText w:val="%1."/>
      <w:lvlJc w:val="left"/>
      <w:pPr>
        <w:ind w:left="1440" w:hanging="360"/>
      </w:p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64" w15:restartNumberingAfterBreak="0">
    <w:nsid w:val="0EFA528E"/>
    <w:multiLevelType w:val="hybridMultilevel"/>
    <w:tmpl w:val="31B07ED0"/>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5" w15:restartNumberingAfterBreak="0">
    <w:nsid w:val="0F514E4C"/>
    <w:multiLevelType w:val="hybridMultilevel"/>
    <w:tmpl w:val="7E806328"/>
    <w:lvl w:ilvl="0" w:tplc="D6369174">
      <w:start w:val="1"/>
      <w:numFmt w:val="lowerLetter"/>
      <w:lvlText w:val="%1)"/>
      <w:lvlJc w:val="left"/>
      <w:pPr>
        <w:ind w:left="818" w:hanging="360"/>
      </w:pPr>
      <w:rPr>
        <w:rFonts w:eastAsia="Times New Roman" w:hint="default"/>
      </w:rPr>
    </w:lvl>
    <w:lvl w:ilvl="1" w:tplc="04150019" w:tentative="1">
      <w:start w:val="1"/>
      <w:numFmt w:val="lowerLetter"/>
      <w:lvlText w:val="%2."/>
      <w:lvlJc w:val="left"/>
      <w:pPr>
        <w:ind w:left="1538" w:hanging="360"/>
      </w:pPr>
    </w:lvl>
    <w:lvl w:ilvl="2" w:tplc="0415001B" w:tentative="1">
      <w:start w:val="1"/>
      <w:numFmt w:val="lowerRoman"/>
      <w:lvlText w:val="%3."/>
      <w:lvlJc w:val="right"/>
      <w:pPr>
        <w:ind w:left="2258" w:hanging="180"/>
      </w:pPr>
    </w:lvl>
    <w:lvl w:ilvl="3" w:tplc="0415000F" w:tentative="1">
      <w:start w:val="1"/>
      <w:numFmt w:val="decimal"/>
      <w:lvlText w:val="%4."/>
      <w:lvlJc w:val="left"/>
      <w:pPr>
        <w:ind w:left="2978" w:hanging="360"/>
      </w:pPr>
    </w:lvl>
    <w:lvl w:ilvl="4" w:tplc="04150019" w:tentative="1">
      <w:start w:val="1"/>
      <w:numFmt w:val="lowerLetter"/>
      <w:lvlText w:val="%5."/>
      <w:lvlJc w:val="left"/>
      <w:pPr>
        <w:ind w:left="3698" w:hanging="360"/>
      </w:pPr>
    </w:lvl>
    <w:lvl w:ilvl="5" w:tplc="0415001B" w:tentative="1">
      <w:start w:val="1"/>
      <w:numFmt w:val="lowerRoman"/>
      <w:lvlText w:val="%6."/>
      <w:lvlJc w:val="right"/>
      <w:pPr>
        <w:ind w:left="4418" w:hanging="180"/>
      </w:pPr>
    </w:lvl>
    <w:lvl w:ilvl="6" w:tplc="0415000F" w:tentative="1">
      <w:start w:val="1"/>
      <w:numFmt w:val="decimal"/>
      <w:lvlText w:val="%7."/>
      <w:lvlJc w:val="left"/>
      <w:pPr>
        <w:ind w:left="5138" w:hanging="360"/>
      </w:pPr>
    </w:lvl>
    <w:lvl w:ilvl="7" w:tplc="04150019" w:tentative="1">
      <w:start w:val="1"/>
      <w:numFmt w:val="lowerLetter"/>
      <w:lvlText w:val="%8."/>
      <w:lvlJc w:val="left"/>
      <w:pPr>
        <w:ind w:left="5858" w:hanging="360"/>
      </w:pPr>
    </w:lvl>
    <w:lvl w:ilvl="8" w:tplc="0415001B" w:tentative="1">
      <w:start w:val="1"/>
      <w:numFmt w:val="lowerRoman"/>
      <w:lvlText w:val="%9."/>
      <w:lvlJc w:val="right"/>
      <w:pPr>
        <w:ind w:left="6578" w:hanging="180"/>
      </w:pPr>
    </w:lvl>
  </w:abstractNum>
  <w:abstractNum w:abstractNumId="66" w15:restartNumberingAfterBreak="0">
    <w:nsid w:val="0F5A2713"/>
    <w:multiLevelType w:val="hybridMultilevel"/>
    <w:tmpl w:val="84FACEA4"/>
    <w:lvl w:ilvl="0" w:tplc="04150001">
      <w:start w:val="1"/>
      <w:numFmt w:val="bullet"/>
      <w:lvlText w:val=""/>
      <w:lvlJc w:val="left"/>
      <w:pPr>
        <w:ind w:left="1115" w:hanging="360"/>
      </w:pPr>
      <w:rPr>
        <w:rFonts w:ascii="Symbol" w:hAnsi="Symbol" w:hint="default"/>
      </w:rPr>
    </w:lvl>
    <w:lvl w:ilvl="1" w:tplc="04150003" w:tentative="1">
      <w:start w:val="1"/>
      <w:numFmt w:val="bullet"/>
      <w:lvlText w:val="o"/>
      <w:lvlJc w:val="left"/>
      <w:pPr>
        <w:ind w:left="1835" w:hanging="360"/>
      </w:pPr>
      <w:rPr>
        <w:rFonts w:ascii="Courier New" w:hAnsi="Courier New" w:cs="Courier New" w:hint="default"/>
      </w:rPr>
    </w:lvl>
    <w:lvl w:ilvl="2" w:tplc="04150005" w:tentative="1">
      <w:start w:val="1"/>
      <w:numFmt w:val="bullet"/>
      <w:lvlText w:val=""/>
      <w:lvlJc w:val="left"/>
      <w:pPr>
        <w:ind w:left="2555" w:hanging="360"/>
      </w:pPr>
      <w:rPr>
        <w:rFonts w:ascii="Wingdings" w:hAnsi="Wingdings" w:hint="default"/>
      </w:rPr>
    </w:lvl>
    <w:lvl w:ilvl="3" w:tplc="04150001" w:tentative="1">
      <w:start w:val="1"/>
      <w:numFmt w:val="bullet"/>
      <w:lvlText w:val=""/>
      <w:lvlJc w:val="left"/>
      <w:pPr>
        <w:ind w:left="3275" w:hanging="360"/>
      </w:pPr>
      <w:rPr>
        <w:rFonts w:ascii="Symbol" w:hAnsi="Symbol" w:hint="default"/>
      </w:rPr>
    </w:lvl>
    <w:lvl w:ilvl="4" w:tplc="04150003" w:tentative="1">
      <w:start w:val="1"/>
      <w:numFmt w:val="bullet"/>
      <w:lvlText w:val="o"/>
      <w:lvlJc w:val="left"/>
      <w:pPr>
        <w:ind w:left="3995" w:hanging="360"/>
      </w:pPr>
      <w:rPr>
        <w:rFonts w:ascii="Courier New" w:hAnsi="Courier New" w:cs="Courier New" w:hint="default"/>
      </w:rPr>
    </w:lvl>
    <w:lvl w:ilvl="5" w:tplc="04150005" w:tentative="1">
      <w:start w:val="1"/>
      <w:numFmt w:val="bullet"/>
      <w:lvlText w:val=""/>
      <w:lvlJc w:val="left"/>
      <w:pPr>
        <w:ind w:left="4715" w:hanging="360"/>
      </w:pPr>
      <w:rPr>
        <w:rFonts w:ascii="Wingdings" w:hAnsi="Wingdings" w:hint="default"/>
      </w:rPr>
    </w:lvl>
    <w:lvl w:ilvl="6" w:tplc="04150001" w:tentative="1">
      <w:start w:val="1"/>
      <w:numFmt w:val="bullet"/>
      <w:lvlText w:val=""/>
      <w:lvlJc w:val="left"/>
      <w:pPr>
        <w:ind w:left="5435" w:hanging="360"/>
      </w:pPr>
      <w:rPr>
        <w:rFonts w:ascii="Symbol" w:hAnsi="Symbol" w:hint="default"/>
      </w:rPr>
    </w:lvl>
    <w:lvl w:ilvl="7" w:tplc="04150003" w:tentative="1">
      <w:start w:val="1"/>
      <w:numFmt w:val="bullet"/>
      <w:lvlText w:val="o"/>
      <w:lvlJc w:val="left"/>
      <w:pPr>
        <w:ind w:left="6155" w:hanging="360"/>
      </w:pPr>
      <w:rPr>
        <w:rFonts w:ascii="Courier New" w:hAnsi="Courier New" w:cs="Courier New" w:hint="default"/>
      </w:rPr>
    </w:lvl>
    <w:lvl w:ilvl="8" w:tplc="04150005" w:tentative="1">
      <w:start w:val="1"/>
      <w:numFmt w:val="bullet"/>
      <w:lvlText w:val=""/>
      <w:lvlJc w:val="left"/>
      <w:pPr>
        <w:ind w:left="6875" w:hanging="360"/>
      </w:pPr>
      <w:rPr>
        <w:rFonts w:ascii="Wingdings" w:hAnsi="Wingdings" w:hint="default"/>
      </w:rPr>
    </w:lvl>
  </w:abstractNum>
  <w:abstractNum w:abstractNumId="67" w15:restartNumberingAfterBreak="0">
    <w:nsid w:val="0F8463AC"/>
    <w:multiLevelType w:val="hybridMultilevel"/>
    <w:tmpl w:val="3140D1B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8" w15:restartNumberingAfterBreak="0">
    <w:nsid w:val="0F914E5A"/>
    <w:multiLevelType w:val="hybridMultilevel"/>
    <w:tmpl w:val="B07AE564"/>
    <w:lvl w:ilvl="0" w:tplc="D5ACBA80">
      <w:start w:val="1"/>
      <w:numFmt w:val="decimal"/>
      <w:lvlText w:val="%1."/>
      <w:lvlJc w:val="left"/>
      <w:pPr>
        <w:ind w:left="720" w:hanging="360"/>
      </w:pPr>
      <w:rPr>
        <w:rFonts w:asciiTheme="minorHAnsi" w:eastAsia="Times New Roman" w:hAnsiTheme="minorHAnsi" w:cs="Arial"/>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69" w15:restartNumberingAfterBreak="0">
    <w:nsid w:val="0FBE28FA"/>
    <w:multiLevelType w:val="hybridMultilevel"/>
    <w:tmpl w:val="D59A22F0"/>
    <w:lvl w:ilvl="0" w:tplc="98102392">
      <w:start w:val="1"/>
      <w:numFmt w:val="bullet"/>
      <w:lvlText w:val=""/>
      <w:lvlJc w:val="left"/>
      <w:pPr>
        <w:ind w:left="1777" w:hanging="360"/>
      </w:pPr>
      <w:rPr>
        <w:rFonts w:ascii="Symbol" w:hAnsi="Symbol" w:hint="default"/>
      </w:rPr>
    </w:lvl>
    <w:lvl w:ilvl="1" w:tplc="D25E0D2A">
      <w:numFmt w:val="bullet"/>
      <w:lvlText w:val="•"/>
      <w:lvlJc w:val="left"/>
      <w:pPr>
        <w:ind w:left="2510" w:hanging="710"/>
      </w:pPr>
      <w:rPr>
        <w:rFonts w:ascii="Calibri" w:eastAsia="Times New Roman" w:hAnsi="Calibri" w:cs="Calibri"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70" w15:restartNumberingAfterBreak="0">
    <w:nsid w:val="0FD93663"/>
    <w:multiLevelType w:val="multilevel"/>
    <w:tmpl w:val="84289B3E"/>
    <w:lvl w:ilvl="0">
      <w:start w:val="1"/>
      <w:numFmt w:val="bullet"/>
      <w:lvlText w:val=""/>
      <w:lvlJc w:val="left"/>
      <w:pPr>
        <w:ind w:left="360" w:hanging="360"/>
      </w:pPr>
      <w:rPr>
        <w:rFonts w:ascii="Symbol" w:hAnsi="Symbol" w:cs="Symbol" w:hint="default"/>
      </w:rPr>
    </w:lvl>
    <w:lvl w:ilvl="1">
      <w:start w:val="1"/>
      <w:numFmt w:val="bullet"/>
      <w:lvlText w:val="o"/>
      <w:lvlJc w:val="left"/>
      <w:pPr>
        <w:ind w:left="1080" w:hanging="360"/>
      </w:pPr>
      <w:rPr>
        <w:rFonts w:ascii="Courier New" w:hAnsi="Courier New" w:cs="Courier New" w:hint="default"/>
      </w:rPr>
    </w:lvl>
    <w:lvl w:ilvl="2">
      <w:start w:val="1"/>
      <w:numFmt w:val="bullet"/>
      <w:lvlText w:val=""/>
      <w:lvlJc w:val="left"/>
      <w:pPr>
        <w:ind w:left="1800" w:hanging="360"/>
      </w:pPr>
      <w:rPr>
        <w:rFonts w:ascii="Wingdings" w:hAnsi="Wingdings" w:cs="Wingdings" w:hint="default"/>
      </w:rPr>
    </w:lvl>
    <w:lvl w:ilvl="3">
      <w:start w:val="1"/>
      <w:numFmt w:val="bullet"/>
      <w:lvlText w:val=""/>
      <w:lvlJc w:val="left"/>
      <w:pPr>
        <w:ind w:left="2520" w:hanging="360"/>
      </w:pPr>
      <w:rPr>
        <w:rFonts w:ascii="Symbol" w:hAnsi="Symbol" w:cs="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cs="Wingdings" w:hint="default"/>
      </w:rPr>
    </w:lvl>
    <w:lvl w:ilvl="6">
      <w:start w:val="1"/>
      <w:numFmt w:val="bullet"/>
      <w:lvlText w:val=""/>
      <w:lvlJc w:val="left"/>
      <w:pPr>
        <w:ind w:left="4680" w:hanging="360"/>
      </w:pPr>
      <w:rPr>
        <w:rFonts w:ascii="Symbol" w:hAnsi="Symbol" w:cs="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cs="Wingdings" w:hint="default"/>
      </w:rPr>
    </w:lvl>
  </w:abstractNum>
  <w:abstractNum w:abstractNumId="71" w15:restartNumberingAfterBreak="0">
    <w:nsid w:val="10105B5F"/>
    <w:multiLevelType w:val="hybridMultilevel"/>
    <w:tmpl w:val="3C40EAB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2" w15:restartNumberingAfterBreak="0">
    <w:nsid w:val="101A55E6"/>
    <w:multiLevelType w:val="hybridMultilevel"/>
    <w:tmpl w:val="5B46E51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3" w15:restartNumberingAfterBreak="0">
    <w:nsid w:val="10827501"/>
    <w:multiLevelType w:val="hybridMultilevel"/>
    <w:tmpl w:val="E69A4DE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4" w15:restartNumberingAfterBreak="0">
    <w:nsid w:val="109F648E"/>
    <w:multiLevelType w:val="hybridMultilevel"/>
    <w:tmpl w:val="8390AD06"/>
    <w:lvl w:ilvl="0" w:tplc="B99081C0">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5" w15:restartNumberingAfterBreak="0">
    <w:nsid w:val="10E303EF"/>
    <w:multiLevelType w:val="hybridMultilevel"/>
    <w:tmpl w:val="282A346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6" w15:restartNumberingAfterBreak="0">
    <w:nsid w:val="114D5C29"/>
    <w:multiLevelType w:val="hybridMultilevel"/>
    <w:tmpl w:val="9E209D6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7" w15:restartNumberingAfterBreak="0">
    <w:nsid w:val="11662C0F"/>
    <w:multiLevelType w:val="hybridMultilevel"/>
    <w:tmpl w:val="0284F71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8" w15:restartNumberingAfterBreak="0">
    <w:nsid w:val="11772C0E"/>
    <w:multiLevelType w:val="hybridMultilevel"/>
    <w:tmpl w:val="BE96188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9" w15:restartNumberingAfterBreak="0">
    <w:nsid w:val="11D6601B"/>
    <w:multiLevelType w:val="hybridMultilevel"/>
    <w:tmpl w:val="4E78B3A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0" w15:restartNumberingAfterBreak="0">
    <w:nsid w:val="12190AF5"/>
    <w:multiLevelType w:val="hybridMultilevel"/>
    <w:tmpl w:val="8A16E904"/>
    <w:lvl w:ilvl="0" w:tplc="0415000F">
      <w:start w:val="1"/>
      <w:numFmt w:val="decimal"/>
      <w:lvlText w:val="%1."/>
      <w:lvlJc w:val="left"/>
      <w:pPr>
        <w:ind w:left="636" w:hanging="360"/>
      </w:pPr>
    </w:lvl>
    <w:lvl w:ilvl="1" w:tplc="04150019" w:tentative="1">
      <w:start w:val="1"/>
      <w:numFmt w:val="lowerLetter"/>
      <w:lvlText w:val="%2."/>
      <w:lvlJc w:val="left"/>
      <w:pPr>
        <w:ind w:left="1356" w:hanging="360"/>
      </w:pPr>
    </w:lvl>
    <w:lvl w:ilvl="2" w:tplc="0415001B" w:tentative="1">
      <w:start w:val="1"/>
      <w:numFmt w:val="lowerRoman"/>
      <w:lvlText w:val="%3."/>
      <w:lvlJc w:val="right"/>
      <w:pPr>
        <w:ind w:left="2076" w:hanging="180"/>
      </w:pPr>
    </w:lvl>
    <w:lvl w:ilvl="3" w:tplc="0415000F" w:tentative="1">
      <w:start w:val="1"/>
      <w:numFmt w:val="decimal"/>
      <w:lvlText w:val="%4."/>
      <w:lvlJc w:val="left"/>
      <w:pPr>
        <w:ind w:left="2796" w:hanging="360"/>
      </w:pPr>
    </w:lvl>
    <w:lvl w:ilvl="4" w:tplc="04150019" w:tentative="1">
      <w:start w:val="1"/>
      <w:numFmt w:val="lowerLetter"/>
      <w:lvlText w:val="%5."/>
      <w:lvlJc w:val="left"/>
      <w:pPr>
        <w:ind w:left="3516" w:hanging="360"/>
      </w:pPr>
    </w:lvl>
    <w:lvl w:ilvl="5" w:tplc="0415001B" w:tentative="1">
      <w:start w:val="1"/>
      <w:numFmt w:val="lowerRoman"/>
      <w:lvlText w:val="%6."/>
      <w:lvlJc w:val="right"/>
      <w:pPr>
        <w:ind w:left="4236" w:hanging="180"/>
      </w:pPr>
    </w:lvl>
    <w:lvl w:ilvl="6" w:tplc="0415000F" w:tentative="1">
      <w:start w:val="1"/>
      <w:numFmt w:val="decimal"/>
      <w:lvlText w:val="%7."/>
      <w:lvlJc w:val="left"/>
      <w:pPr>
        <w:ind w:left="4956" w:hanging="360"/>
      </w:pPr>
    </w:lvl>
    <w:lvl w:ilvl="7" w:tplc="04150019" w:tentative="1">
      <w:start w:val="1"/>
      <w:numFmt w:val="lowerLetter"/>
      <w:lvlText w:val="%8."/>
      <w:lvlJc w:val="left"/>
      <w:pPr>
        <w:ind w:left="5676" w:hanging="360"/>
      </w:pPr>
    </w:lvl>
    <w:lvl w:ilvl="8" w:tplc="0415001B" w:tentative="1">
      <w:start w:val="1"/>
      <w:numFmt w:val="lowerRoman"/>
      <w:lvlText w:val="%9."/>
      <w:lvlJc w:val="right"/>
      <w:pPr>
        <w:ind w:left="6396" w:hanging="180"/>
      </w:pPr>
    </w:lvl>
  </w:abstractNum>
  <w:abstractNum w:abstractNumId="81" w15:restartNumberingAfterBreak="0">
    <w:nsid w:val="128B094A"/>
    <w:multiLevelType w:val="hybridMultilevel"/>
    <w:tmpl w:val="0602EEDC"/>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2" w15:restartNumberingAfterBreak="0">
    <w:nsid w:val="12B8555E"/>
    <w:multiLevelType w:val="hybridMultilevel"/>
    <w:tmpl w:val="B190701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3" w15:restartNumberingAfterBreak="0">
    <w:nsid w:val="12C2558E"/>
    <w:multiLevelType w:val="hybridMultilevel"/>
    <w:tmpl w:val="C2861F3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4" w15:restartNumberingAfterBreak="0">
    <w:nsid w:val="12C83084"/>
    <w:multiLevelType w:val="multilevel"/>
    <w:tmpl w:val="D146F4B0"/>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85" w15:restartNumberingAfterBreak="0">
    <w:nsid w:val="12E6447D"/>
    <w:multiLevelType w:val="hybridMultilevel"/>
    <w:tmpl w:val="510A3D74"/>
    <w:lvl w:ilvl="0" w:tplc="04150017">
      <w:start w:val="1"/>
      <w:numFmt w:val="lowerLetter"/>
      <w:lvlText w:val="%1)"/>
      <w:lvlJc w:val="left"/>
      <w:pPr>
        <w:ind w:left="1080" w:hanging="360"/>
      </w:p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86" w15:restartNumberingAfterBreak="0">
    <w:nsid w:val="12F7342A"/>
    <w:multiLevelType w:val="hybridMultilevel"/>
    <w:tmpl w:val="BA96B27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7" w15:restartNumberingAfterBreak="0">
    <w:nsid w:val="13362CB8"/>
    <w:multiLevelType w:val="multilevel"/>
    <w:tmpl w:val="86980E58"/>
    <w:lvl w:ilvl="0">
      <w:start w:val="1"/>
      <w:numFmt w:val="bullet"/>
      <w:lvlText w:val=""/>
      <w:lvlJc w:val="left"/>
      <w:pPr>
        <w:ind w:left="774" w:hanging="360"/>
      </w:pPr>
      <w:rPr>
        <w:rFonts w:ascii="Symbol" w:hAnsi="Symbol" w:cs="Symbol" w:hint="default"/>
      </w:rPr>
    </w:lvl>
    <w:lvl w:ilvl="1">
      <w:start w:val="1"/>
      <w:numFmt w:val="bullet"/>
      <w:lvlText w:val="o"/>
      <w:lvlJc w:val="left"/>
      <w:pPr>
        <w:ind w:left="1494" w:hanging="360"/>
      </w:pPr>
      <w:rPr>
        <w:rFonts w:ascii="Courier New" w:hAnsi="Courier New" w:cs="Courier New" w:hint="default"/>
      </w:rPr>
    </w:lvl>
    <w:lvl w:ilvl="2">
      <w:start w:val="1"/>
      <w:numFmt w:val="bullet"/>
      <w:lvlText w:val=""/>
      <w:lvlJc w:val="left"/>
      <w:pPr>
        <w:ind w:left="2214" w:hanging="360"/>
      </w:pPr>
      <w:rPr>
        <w:rFonts w:ascii="Wingdings" w:hAnsi="Wingdings" w:cs="Wingdings" w:hint="default"/>
      </w:rPr>
    </w:lvl>
    <w:lvl w:ilvl="3">
      <w:start w:val="1"/>
      <w:numFmt w:val="bullet"/>
      <w:lvlText w:val=""/>
      <w:lvlJc w:val="left"/>
      <w:pPr>
        <w:ind w:left="2934" w:hanging="360"/>
      </w:pPr>
      <w:rPr>
        <w:rFonts w:ascii="Symbol" w:hAnsi="Symbol" w:cs="Symbol" w:hint="default"/>
      </w:rPr>
    </w:lvl>
    <w:lvl w:ilvl="4">
      <w:start w:val="1"/>
      <w:numFmt w:val="bullet"/>
      <w:lvlText w:val="o"/>
      <w:lvlJc w:val="left"/>
      <w:pPr>
        <w:ind w:left="3654" w:hanging="360"/>
      </w:pPr>
      <w:rPr>
        <w:rFonts w:ascii="Courier New" w:hAnsi="Courier New" w:cs="Courier New" w:hint="default"/>
      </w:rPr>
    </w:lvl>
    <w:lvl w:ilvl="5">
      <w:start w:val="1"/>
      <w:numFmt w:val="bullet"/>
      <w:lvlText w:val=""/>
      <w:lvlJc w:val="left"/>
      <w:pPr>
        <w:ind w:left="4374" w:hanging="360"/>
      </w:pPr>
      <w:rPr>
        <w:rFonts w:ascii="Wingdings" w:hAnsi="Wingdings" w:cs="Wingdings" w:hint="default"/>
      </w:rPr>
    </w:lvl>
    <w:lvl w:ilvl="6">
      <w:start w:val="1"/>
      <w:numFmt w:val="bullet"/>
      <w:lvlText w:val=""/>
      <w:lvlJc w:val="left"/>
      <w:pPr>
        <w:ind w:left="5094" w:hanging="360"/>
      </w:pPr>
      <w:rPr>
        <w:rFonts w:ascii="Symbol" w:hAnsi="Symbol" w:cs="Symbol" w:hint="default"/>
      </w:rPr>
    </w:lvl>
    <w:lvl w:ilvl="7">
      <w:start w:val="1"/>
      <w:numFmt w:val="bullet"/>
      <w:lvlText w:val="o"/>
      <w:lvlJc w:val="left"/>
      <w:pPr>
        <w:ind w:left="5814" w:hanging="360"/>
      </w:pPr>
      <w:rPr>
        <w:rFonts w:ascii="Courier New" w:hAnsi="Courier New" w:cs="Courier New" w:hint="default"/>
      </w:rPr>
    </w:lvl>
    <w:lvl w:ilvl="8">
      <w:start w:val="1"/>
      <w:numFmt w:val="bullet"/>
      <w:lvlText w:val=""/>
      <w:lvlJc w:val="left"/>
      <w:pPr>
        <w:ind w:left="6534" w:hanging="360"/>
      </w:pPr>
      <w:rPr>
        <w:rFonts w:ascii="Wingdings" w:hAnsi="Wingdings" w:cs="Wingdings" w:hint="default"/>
      </w:rPr>
    </w:lvl>
  </w:abstractNum>
  <w:abstractNum w:abstractNumId="88" w15:restartNumberingAfterBreak="0">
    <w:nsid w:val="13567BD4"/>
    <w:multiLevelType w:val="hybridMultilevel"/>
    <w:tmpl w:val="746A6542"/>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89" w15:restartNumberingAfterBreak="0">
    <w:nsid w:val="13863C44"/>
    <w:multiLevelType w:val="hybridMultilevel"/>
    <w:tmpl w:val="6F4C49D4"/>
    <w:lvl w:ilvl="0" w:tplc="04150001">
      <w:start w:val="1"/>
      <w:numFmt w:val="bullet"/>
      <w:lvlText w:val=""/>
      <w:lvlJc w:val="left"/>
      <w:pPr>
        <w:ind w:left="2700" w:hanging="360"/>
      </w:pPr>
      <w:rPr>
        <w:rFonts w:ascii="Symbol" w:hAnsi="Symbol" w:hint="default"/>
      </w:rPr>
    </w:lvl>
    <w:lvl w:ilvl="1" w:tplc="04150003" w:tentative="1">
      <w:start w:val="1"/>
      <w:numFmt w:val="bullet"/>
      <w:lvlText w:val="o"/>
      <w:lvlJc w:val="left"/>
      <w:pPr>
        <w:ind w:left="3420" w:hanging="360"/>
      </w:pPr>
      <w:rPr>
        <w:rFonts w:ascii="Courier New" w:hAnsi="Courier New" w:cs="Courier New" w:hint="default"/>
      </w:rPr>
    </w:lvl>
    <w:lvl w:ilvl="2" w:tplc="04150005" w:tentative="1">
      <w:start w:val="1"/>
      <w:numFmt w:val="bullet"/>
      <w:lvlText w:val=""/>
      <w:lvlJc w:val="left"/>
      <w:pPr>
        <w:ind w:left="4140" w:hanging="360"/>
      </w:pPr>
      <w:rPr>
        <w:rFonts w:ascii="Wingdings" w:hAnsi="Wingdings" w:hint="default"/>
      </w:rPr>
    </w:lvl>
    <w:lvl w:ilvl="3" w:tplc="04150001" w:tentative="1">
      <w:start w:val="1"/>
      <w:numFmt w:val="bullet"/>
      <w:lvlText w:val=""/>
      <w:lvlJc w:val="left"/>
      <w:pPr>
        <w:ind w:left="4860" w:hanging="360"/>
      </w:pPr>
      <w:rPr>
        <w:rFonts w:ascii="Symbol" w:hAnsi="Symbol" w:hint="default"/>
      </w:rPr>
    </w:lvl>
    <w:lvl w:ilvl="4" w:tplc="04150003" w:tentative="1">
      <w:start w:val="1"/>
      <w:numFmt w:val="bullet"/>
      <w:lvlText w:val="o"/>
      <w:lvlJc w:val="left"/>
      <w:pPr>
        <w:ind w:left="5580" w:hanging="360"/>
      </w:pPr>
      <w:rPr>
        <w:rFonts w:ascii="Courier New" w:hAnsi="Courier New" w:cs="Courier New" w:hint="default"/>
      </w:rPr>
    </w:lvl>
    <w:lvl w:ilvl="5" w:tplc="04150005" w:tentative="1">
      <w:start w:val="1"/>
      <w:numFmt w:val="bullet"/>
      <w:lvlText w:val=""/>
      <w:lvlJc w:val="left"/>
      <w:pPr>
        <w:ind w:left="6300" w:hanging="360"/>
      </w:pPr>
      <w:rPr>
        <w:rFonts w:ascii="Wingdings" w:hAnsi="Wingdings" w:hint="default"/>
      </w:rPr>
    </w:lvl>
    <w:lvl w:ilvl="6" w:tplc="04150001" w:tentative="1">
      <w:start w:val="1"/>
      <w:numFmt w:val="bullet"/>
      <w:lvlText w:val=""/>
      <w:lvlJc w:val="left"/>
      <w:pPr>
        <w:ind w:left="7020" w:hanging="360"/>
      </w:pPr>
      <w:rPr>
        <w:rFonts w:ascii="Symbol" w:hAnsi="Symbol" w:hint="default"/>
      </w:rPr>
    </w:lvl>
    <w:lvl w:ilvl="7" w:tplc="04150003" w:tentative="1">
      <w:start w:val="1"/>
      <w:numFmt w:val="bullet"/>
      <w:lvlText w:val="o"/>
      <w:lvlJc w:val="left"/>
      <w:pPr>
        <w:ind w:left="7740" w:hanging="360"/>
      </w:pPr>
      <w:rPr>
        <w:rFonts w:ascii="Courier New" w:hAnsi="Courier New" w:cs="Courier New" w:hint="default"/>
      </w:rPr>
    </w:lvl>
    <w:lvl w:ilvl="8" w:tplc="04150005" w:tentative="1">
      <w:start w:val="1"/>
      <w:numFmt w:val="bullet"/>
      <w:lvlText w:val=""/>
      <w:lvlJc w:val="left"/>
      <w:pPr>
        <w:ind w:left="8460" w:hanging="360"/>
      </w:pPr>
      <w:rPr>
        <w:rFonts w:ascii="Wingdings" w:hAnsi="Wingdings" w:hint="default"/>
      </w:rPr>
    </w:lvl>
  </w:abstractNum>
  <w:abstractNum w:abstractNumId="90" w15:restartNumberingAfterBreak="0">
    <w:nsid w:val="14442845"/>
    <w:multiLevelType w:val="hybridMultilevel"/>
    <w:tmpl w:val="1D5E0C2C"/>
    <w:lvl w:ilvl="0" w:tplc="04150001">
      <w:start w:val="1"/>
      <w:numFmt w:val="bullet"/>
      <w:lvlText w:val=""/>
      <w:lvlJc w:val="left"/>
      <w:pPr>
        <w:ind w:left="770" w:hanging="360"/>
      </w:pPr>
      <w:rPr>
        <w:rFonts w:ascii="Symbol" w:hAnsi="Symbol" w:hint="default"/>
      </w:rPr>
    </w:lvl>
    <w:lvl w:ilvl="1" w:tplc="04150003" w:tentative="1">
      <w:start w:val="1"/>
      <w:numFmt w:val="bullet"/>
      <w:lvlText w:val="o"/>
      <w:lvlJc w:val="left"/>
      <w:pPr>
        <w:ind w:left="1490" w:hanging="360"/>
      </w:pPr>
      <w:rPr>
        <w:rFonts w:ascii="Courier New" w:hAnsi="Courier New" w:cs="Courier New" w:hint="default"/>
      </w:rPr>
    </w:lvl>
    <w:lvl w:ilvl="2" w:tplc="04150005" w:tentative="1">
      <w:start w:val="1"/>
      <w:numFmt w:val="bullet"/>
      <w:lvlText w:val=""/>
      <w:lvlJc w:val="left"/>
      <w:pPr>
        <w:ind w:left="2210" w:hanging="360"/>
      </w:pPr>
      <w:rPr>
        <w:rFonts w:ascii="Wingdings" w:hAnsi="Wingdings" w:hint="default"/>
      </w:rPr>
    </w:lvl>
    <w:lvl w:ilvl="3" w:tplc="04150001" w:tentative="1">
      <w:start w:val="1"/>
      <w:numFmt w:val="bullet"/>
      <w:lvlText w:val=""/>
      <w:lvlJc w:val="left"/>
      <w:pPr>
        <w:ind w:left="2930" w:hanging="360"/>
      </w:pPr>
      <w:rPr>
        <w:rFonts w:ascii="Symbol" w:hAnsi="Symbol" w:hint="default"/>
      </w:rPr>
    </w:lvl>
    <w:lvl w:ilvl="4" w:tplc="04150003" w:tentative="1">
      <w:start w:val="1"/>
      <w:numFmt w:val="bullet"/>
      <w:lvlText w:val="o"/>
      <w:lvlJc w:val="left"/>
      <w:pPr>
        <w:ind w:left="3650" w:hanging="360"/>
      </w:pPr>
      <w:rPr>
        <w:rFonts w:ascii="Courier New" w:hAnsi="Courier New" w:cs="Courier New" w:hint="default"/>
      </w:rPr>
    </w:lvl>
    <w:lvl w:ilvl="5" w:tplc="04150005" w:tentative="1">
      <w:start w:val="1"/>
      <w:numFmt w:val="bullet"/>
      <w:lvlText w:val=""/>
      <w:lvlJc w:val="left"/>
      <w:pPr>
        <w:ind w:left="4370" w:hanging="360"/>
      </w:pPr>
      <w:rPr>
        <w:rFonts w:ascii="Wingdings" w:hAnsi="Wingdings" w:hint="default"/>
      </w:rPr>
    </w:lvl>
    <w:lvl w:ilvl="6" w:tplc="04150001" w:tentative="1">
      <w:start w:val="1"/>
      <w:numFmt w:val="bullet"/>
      <w:lvlText w:val=""/>
      <w:lvlJc w:val="left"/>
      <w:pPr>
        <w:ind w:left="5090" w:hanging="360"/>
      </w:pPr>
      <w:rPr>
        <w:rFonts w:ascii="Symbol" w:hAnsi="Symbol" w:hint="default"/>
      </w:rPr>
    </w:lvl>
    <w:lvl w:ilvl="7" w:tplc="04150003" w:tentative="1">
      <w:start w:val="1"/>
      <w:numFmt w:val="bullet"/>
      <w:lvlText w:val="o"/>
      <w:lvlJc w:val="left"/>
      <w:pPr>
        <w:ind w:left="5810" w:hanging="360"/>
      </w:pPr>
      <w:rPr>
        <w:rFonts w:ascii="Courier New" w:hAnsi="Courier New" w:cs="Courier New" w:hint="default"/>
      </w:rPr>
    </w:lvl>
    <w:lvl w:ilvl="8" w:tplc="04150005" w:tentative="1">
      <w:start w:val="1"/>
      <w:numFmt w:val="bullet"/>
      <w:lvlText w:val=""/>
      <w:lvlJc w:val="left"/>
      <w:pPr>
        <w:ind w:left="6530" w:hanging="360"/>
      </w:pPr>
      <w:rPr>
        <w:rFonts w:ascii="Wingdings" w:hAnsi="Wingdings" w:hint="default"/>
      </w:rPr>
    </w:lvl>
  </w:abstractNum>
  <w:abstractNum w:abstractNumId="91" w15:restartNumberingAfterBreak="0">
    <w:nsid w:val="14815A8E"/>
    <w:multiLevelType w:val="multilevel"/>
    <w:tmpl w:val="95F087A6"/>
    <w:lvl w:ilvl="0">
      <w:start w:val="1"/>
      <w:numFmt w:val="bullet"/>
      <w:lvlText w:val=""/>
      <w:lvlJc w:val="left"/>
      <w:pPr>
        <w:tabs>
          <w:tab w:val="num" w:pos="720"/>
        </w:tabs>
        <w:ind w:left="720" w:hanging="360"/>
      </w:pPr>
      <w:rPr>
        <w:rFonts w:ascii="Symbol" w:hAnsi="Symbol" w:cs="Open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Open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Open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92" w15:restartNumberingAfterBreak="0">
    <w:nsid w:val="149B309F"/>
    <w:multiLevelType w:val="hybridMultilevel"/>
    <w:tmpl w:val="26E80230"/>
    <w:lvl w:ilvl="0" w:tplc="04150001">
      <w:start w:val="1"/>
      <w:numFmt w:val="bullet"/>
      <w:lvlText w:val=""/>
      <w:lvlJc w:val="left"/>
      <w:pPr>
        <w:ind w:left="360" w:hanging="360"/>
      </w:pPr>
      <w:rPr>
        <w:rFonts w:ascii="Symbol" w:hAnsi="Symbol" w:hint="default"/>
      </w:rPr>
    </w:lvl>
    <w:lvl w:ilvl="1" w:tplc="04150003">
      <w:start w:val="1"/>
      <w:numFmt w:val="bullet"/>
      <w:lvlText w:val="o"/>
      <w:lvlJc w:val="left"/>
      <w:pPr>
        <w:ind w:left="1080" w:hanging="360"/>
      </w:pPr>
      <w:rPr>
        <w:rFonts w:ascii="Courier New" w:hAnsi="Courier New" w:cs="Courier New" w:hint="default"/>
      </w:rPr>
    </w:lvl>
    <w:lvl w:ilvl="2" w:tplc="04150005">
      <w:start w:val="1"/>
      <w:numFmt w:val="bullet"/>
      <w:lvlText w:val=""/>
      <w:lvlJc w:val="left"/>
      <w:pPr>
        <w:ind w:left="1800" w:hanging="360"/>
      </w:pPr>
      <w:rPr>
        <w:rFonts w:ascii="Wingdings" w:hAnsi="Wingdings" w:hint="default"/>
      </w:rPr>
    </w:lvl>
    <w:lvl w:ilvl="3" w:tplc="04150001">
      <w:start w:val="1"/>
      <w:numFmt w:val="bullet"/>
      <w:lvlText w:val=""/>
      <w:lvlJc w:val="left"/>
      <w:pPr>
        <w:ind w:left="2520" w:hanging="360"/>
      </w:pPr>
      <w:rPr>
        <w:rFonts w:ascii="Symbol" w:hAnsi="Symbol"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hint="default"/>
      </w:rPr>
    </w:lvl>
    <w:lvl w:ilvl="6" w:tplc="04150001">
      <w:start w:val="1"/>
      <w:numFmt w:val="bullet"/>
      <w:lvlText w:val=""/>
      <w:lvlJc w:val="left"/>
      <w:pPr>
        <w:ind w:left="4680" w:hanging="360"/>
      </w:pPr>
      <w:rPr>
        <w:rFonts w:ascii="Symbol" w:hAnsi="Symbol"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hint="default"/>
      </w:rPr>
    </w:lvl>
  </w:abstractNum>
  <w:abstractNum w:abstractNumId="93" w15:restartNumberingAfterBreak="0">
    <w:nsid w:val="149B35A5"/>
    <w:multiLevelType w:val="hybridMultilevel"/>
    <w:tmpl w:val="62ACDF8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4" w15:restartNumberingAfterBreak="0">
    <w:nsid w:val="14B6482B"/>
    <w:multiLevelType w:val="multilevel"/>
    <w:tmpl w:val="ACF81C4C"/>
    <w:lvl w:ilvl="0">
      <w:start w:val="1"/>
      <w:numFmt w:val="decimal"/>
      <w:lvlText w:val="%1."/>
      <w:lvlJc w:val="left"/>
      <w:pPr>
        <w:ind w:left="720" w:hanging="360"/>
      </w:pPr>
      <w:rPr>
        <w:rFonts w:hint="default"/>
        <w:color w:val="auto"/>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95" w15:restartNumberingAfterBreak="0">
    <w:nsid w:val="14D021DB"/>
    <w:multiLevelType w:val="multilevel"/>
    <w:tmpl w:val="07C6BA64"/>
    <w:lvl w:ilvl="0">
      <w:start w:val="1"/>
      <w:numFmt w:val="decimal"/>
      <w:lvlText w:val="%1."/>
      <w:lvlJc w:val="left"/>
      <w:pPr>
        <w:ind w:left="786" w:hanging="360"/>
      </w:pPr>
      <w:rPr>
        <w:color w:val="00000A"/>
        <w:sz w:val="20"/>
      </w:rPr>
    </w:lvl>
    <w:lvl w:ilvl="1">
      <w:start w:val="1"/>
      <w:numFmt w:val="lowerLetter"/>
      <w:lvlText w:val="%2."/>
      <w:lvlJc w:val="left"/>
      <w:pPr>
        <w:ind w:left="1506" w:hanging="360"/>
      </w:pPr>
    </w:lvl>
    <w:lvl w:ilvl="2">
      <w:start w:val="1"/>
      <w:numFmt w:val="lowerRoman"/>
      <w:lvlText w:val="%3."/>
      <w:lvlJc w:val="right"/>
      <w:pPr>
        <w:ind w:left="2226" w:hanging="180"/>
      </w:pPr>
    </w:lvl>
    <w:lvl w:ilvl="3">
      <w:start w:val="1"/>
      <w:numFmt w:val="decimal"/>
      <w:lvlText w:val="%4."/>
      <w:lvlJc w:val="left"/>
      <w:pPr>
        <w:ind w:left="2946" w:hanging="360"/>
      </w:pPr>
    </w:lvl>
    <w:lvl w:ilvl="4">
      <w:start w:val="1"/>
      <w:numFmt w:val="lowerLetter"/>
      <w:lvlText w:val="%5."/>
      <w:lvlJc w:val="left"/>
      <w:pPr>
        <w:ind w:left="3666" w:hanging="360"/>
      </w:pPr>
    </w:lvl>
    <w:lvl w:ilvl="5">
      <w:start w:val="1"/>
      <w:numFmt w:val="lowerRoman"/>
      <w:lvlText w:val="%6."/>
      <w:lvlJc w:val="right"/>
      <w:pPr>
        <w:ind w:left="4386" w:hanging="180"/>
      </w:pPr>
    </w:lvl>
    <w:lvl w:ilvl="6">
      <w:start w:val="1"/>
      <w:numFmt w:val="decimal"/>
      <w:lvlText w:val="%7."/>
      <w:lvlJc w:val="left"/>
      <w:pPr>
        <w:ind w:left="5106" w:hanging="360"/>
      </w:pPr>
    </w:lvl>
    <w:lvl w:ilvl="7">
      <w:start w:val="1"/>
      <w:numFmt w:val="lowerLetter"/>
      <w:lvlText w:val="%8."/>
      <w:lvlJc w:val="left"/>
      <w:pPr>
        <w:ind w:left="5826" w:hanging="360"/>
      </w:pPr>
    </w:lvl>
    <w:lvl w:ilvl="8">
      <w:start w:val="1"/>
      <w:numFmt w:val="lowerRoman"/>
      <w:lvlText w:val="%9."/>
      <w:lvlJc w:val="right"/>
      <w:pPr>
        <w:ind w:left="6546" w:hanging="180"/>
      </w:pPr>
    </w:lvl>
  </w:abstractNum>
  <w:abstractNum w:abstractNumId="96" w15:restartNumberingAfterBreak="0">
    <w:nsid w:val="159412DE"/>
    <w:multiLevelType w:val="hybridMultilevel"/>
    <w:tmpl w:val="27C28ED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7" w15:restartNumberingAfterBreak="0">
    <w:nsid w:val="15EC3368"/>
    <w:multiLevelType w:val="hybridMultilevel"/>
    <w:tmpl w:val="B84E057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8" w15:restartNumberingAfterBreak="0">
    <w:nsid w:val="15F8014D"/>
    <w:multiLevelType w:val="multilevel"/>
    <w:tmpl w:val="366AE56E"/>
    <w:lvl w:ilvl="0">
      <w:start w:val="1"/>
      <w:numFmt w:val="bullet"/>
      <w:lvlText w:val=""/>
      <w:lvlJc w:val="left"/>
      <w:pPr>
        <w:tabs>
          <w:tab w:val="num" w:pos="720"/>
        </w:tabs>
        <w:ind w:left="720" w:hanging="360"/>
      </w:pPr>
      <w:rPr>
        <w:rFonts w:ascii="Symbol" w:hAnsi="Symbol" w:cs="Open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Open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Open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99" w15:restartNumberingAfterBreak="0">
    <w:nsid w:val="16382525"/>
    <w:multiLevelType w:val="hybridMultilevel"/>
    <w:tmpl w:val="71AA00B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0" w15:restartNumberingAfterBreak="0">
    <w:nsid w:val="165153BA"/>
    <w:multiLevelType w:val="hybridMultilevel"/>
    <w:tmpl w:val="AC6C1F7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1" w15:restartNumberingAfterBreak="0">
    <w:nsid w:val="16C25426"/>
    <w:multiLevelType w:val="hybridMultilevel"/>
    <w:tmpl w:val="DDB2A96E"/>
    <w:lvl w:ilvl="0" w:tplc="3FF04E48">
      <w:numFmt w:val="bullet"/>
      <w:lvlText w:val="•"/>
      <w:lvlJc w:val="left"/>
      <w:pPr>
        <w:ind w:left="1080" w:hanging="360"/>
      </w:pPr>
      <w:rPr>
        <w:rFonts w:ascii="Times New Roman" w:eastAsia="Calibri" w:hAnsi="Times New Roman" w:cs="Times New Roman"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2" w15:restartNumberingAfterBreak="0">
    <w:nsid w:val="17610D64"/>
    <w:multiLevelType w:val="hybridMultilevel"/>
    <w:tmpl w:val="616CC2CA"/>
    <w:lvl w:ilvl="0" w:tplc="0415000F">
      <w:start w:val="1"/>
      <w:numFmt w:val="decimal"/>
      <w:lvlText w:val="%1."/>
      <w:lvlJc w:val="left"/>
      <w:pPr>
        <w:ind w:left="786" w:hanging="360"/>
      </w:p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103" w15:restartNumberingAfterBreak="0">
    <w:nsid w:val="17E44580"/>
    <w:multiLevelType w:val="hybridMultilevel"/>
    <w:tmpl w:val="019E6B7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4" w15:restartNumberingAfterBreak="0">
    <w:nsid w:val="17F42652"/>
    <w:multiLevelType w:val="hybridMultilevel"/>
    <w:tmpl w:val="7EDC4D30"/>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05" w15:restartNumberingAfterBreak="0">
    <w:nsid w:val="18022E9F"/>
    <w:multiLevelType w:val="hybridMultilevel"/>
    <w:tmpl w:val="66484C7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6" w15:restartNumberingAfterBreak="0">
    <w:nsid w:val="18633AAB"/>
    <w:multiLevelType w:val="multilevel"/>
    <w:tmpl w:val="FA7C1DD2"/>
    <w:styleLink w:val="WWNum12"/>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107" w15:restartNumberingAfterBreak="0">
    <w:nsid w:val="18E53A82"/>
    <w:multiLevelType w:val="hybridMultilevel"/>
    <w:tmpl w:val="790899C4"/>
    <w:lvl w:ilvl="0" w:tplc="64BE5C1E">
      <w:start w:val="9"/>
      <w:numFmt w:val="decimal"/>
      <w:lvlText w:val="%1."/>
      <w:lvlJc w:val="left"/>
      <w:pPr>
        <w:ind w:left="461"/>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1" w:tplc="5DAC2084">
      <w:start w:val="1"/>
      <w:numFmt w:val="lowerLetter"/>
      <w:lvlText w:val="%2"/>
      <w:lvlJc w:val="left"/>
      <w:pPr>
        <w:ind w:left="1363"/>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2" w:tplc="E03ACE8C">
      <w:start w:val="1"/>
      <w:numFmt w:val="lowerRoman"/>
      <w:lvlText w:val="%3"/>
      <w:lvlJc w:val="left"/>
      <w:pPr>
        <w:ind w:left="2083"/>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3" w:tplc="7AF6C20A">
      <w:start w:val="1"/>
      <w:numFmt w:val="decimal"/>
      <w:lvlText w:val="%4"/>
      <w:lvlJc w:val="left"/>
      <w:pPr>
        <w:ind w:left="2803"/>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4" w:tplc="B24C7BE2">
      <w:start w:val="1"/>
      <w:numFmt w:val="lowerLetter"/>
      <w:lvlText w:val="%5"/>
      <w:lvlJc w:val="left"/>
      <w:pPr>
        <w:ind w:left="3523"/>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5" w:tplc="111C9B54">
      <w:start w:val="1"/>
      <w:numFmt w:val="lowerRoman"/>
      <w:lvlText w:val="%6"/>
      <w:lvlJc w:val="left"/>
      <w:pPr>
        <w:ind w:left="4243"/>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6" w:tplc="701A13BA">
      <w:start w:val="1"/>
      <w:numFmt w:val="decimal"/>
      <w:lvlText w:val="%7"/>
      <w:lvlJc w:val="left"/>
      <w:pPr>
        <w:ind w:left="4963"/>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7" w:tplc="4F32AD20">
      <w:start w:val="1"/>
      <w:numFmt w:val="lowerLetter"/>
      <w:lvlText w:val="%8"/>
      <w:lvlJc w:val="left"/>
      <w:pPr>
        <w:ind w:left="5683"/>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8" w:tplc="2F54F19A">
      <w:start w:val="1"/>
      <w:numFmt w:val="lowerRoman"/>
      <w:lvlText w:val="%9"/>
      <w:lvlJc w:val="left"/>
      <w:pPr>
        <w:ind w:left="6403"/>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abstractNum>
  <w:abstractNum w:abstractNumId="108" w15:restartNumberingAfterBreak="0">
    <w:nsid w:val="193A768F"/>
    <w:multiLevelType w:val="hybridMultilevel"/>
    <w:tmpl w:val="4DEE1A98"/>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09" w15:restartNumberingAfterBreak="0">
    <w:nsid w:val="19AA4882"/>
    <w:multiLevelType w:val="hybridMultilevel"/>
    <w:tmpl w:val="A08CC670"/>
    <w:lvl w:ilvl="0" w:tplc="04150017">
      <w:start w:val="1"/>
      <w:numFmt w:val="lowerLetter"/>
      <w:lvlText w:val="%1)"/>
      <w:lvlJc w:val="left"/>
      <w:pPr>
        <w:ind w:left="1178" w:hanging="360"/>
      </w:pPr>
    </w:lvl>
    <w:lvl w:ilvl="1" w:tplc="04150019" w:tentative="1">
      <w:start w:val="1"/>
      <w:numFmt w:val="lowerLetter"/>
      <w:lvlText w:val="%2."/>
      <w:lvlJc w:val="left"/>
      <w:pPr>
        <w:ind w:left="1898" w:hanging="360"/>
      </w:pPr>
    </w:lvl>
    <w:lvl w:ilvl="2" w:tplc="0415001B" w:tentative="1">
      <w:start w:val="1"/>
      <w:numFmt w:val="lowerRoman"/>
      <w:lvlText w:val="%3."/>
      <w:lvlJc w:val="right"/>
      <w:pPr>
        <w:ind w:left="2618" w:hanging="180"/>
      </w:pPr>
    </w:lvl>
    <w:lvl w:ilvl="3" w:tplc="0415000F" w:tentative="1">
      <w:start w:val="1"/>
      <w:numFmt w:val="decimal"/>
      <w:lvlText w:val="%4."/>
      <w:lvlJc w:val="left"/>
      <w:pPr>
        <w:ind w:left="3338" w:hanging="360"/>
      </w:pPr>
    </w:lvl>
    <w:lvl w:ilvl="4" w:tplc="04150019" w:tentative="1">
      <w:start w:val="1"/>
      <w:numFmt w:val="lowerLetter"/>
      <w:lvlText w:val="%5."/>
      <w:lvlJc w:val="left"/>
      <w:pPr>
        <w:ind w:left="4058" w:hanging="360"/>
      </w:pPr>
    </w:lvl>
    <w:lvl w:ilvl="5" w:tplc="0415001B" w:tentative="1">
      <w:start w:val="1"/>
      <w:numFmt w:val="lowerRoman"/>
      <w:lvlText w:val="%6."/>
      <w:lvlJc w:val="right"/>
      <w:pPr>
        <w:ind w:left="4778" w:hanging="180"/>
      </w:pPr>
    </w:lvl>
    <w:lvl w:ilvl="6" w:tplc="0415000F" w:tentative="1">
      <w:start w:val="1"/>
      <w:numFmt w:val="decimal"/>
      <w:lvlText w:val="%7."/>
      <w:lvlJc w:val="left"/>
      <w:pPr>
        <w:ind w:left="5498" w:hanging="360"/>
      </w:pPr>
    </w:lvl>
    <w:lvl w:ilvl="7" w:tplc="04150019" w:tentative="1">
      <w:start w:val="1"/>
      <w:numFmt w:val="lowerLetter"/>
      <w:lvlText w:val="%8."/>
      <w:lvlJc w:val="left"/>
      <w:pPr>
        <w:ind w:left="6218" w:hanging="360"/>
      </w:pPr>
    </w:lvl>
    <w:lvl w:ilvl="8" w:tplc="0415001B" w:tentative="1">
      <w:start w:val="1"/>
      <w:numFmt w:val="lowerRoman"/>
      <w:lvlText w:val="%9."/>
      <w:lvlJc w:val="right"/>
      <w:pPr>
        <w:ind w:left="6938" w:hanging="180"/>
      </w:pPr>
    </w:lvl>
  </w:abstractNum>
  <w:abstractNum w:abstractNumId="110" w15:restartNumberingAfterBreak="0">
    <w:nsid w:val="19BB5468"/>
    <w:multiLevelType w:val="hybridMultilevel"/>
    <w:tmpl w:val="E40667DC"/>
    <w:lvl w:ilvl="0" w:tplc="85D81ECE">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111" w15:restartNumberingAfterBreak="0">
    <w:nsid w:val="19DB0A6A"/>
    <w:multiLevelType w:val="hybridMultilevel"/>
    <w:tmpl w:val="25E06DC2"/>
    <w:lvl w:ilvl="0" w:tplc="D99029F6">
      <w:start w:val="2"/>
      <w:numFmt w:val="decimal"/>
      <w:lvlText w:val="%1."/>
      <w:lvlJc w:val="left"/>
      <w:pPr>
        <w:ind w:left="644"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12" w15:restartNumberingAfterBreak="0">
    <w:nsid w:val="1A2B2502"/>
    <w:multiLevelType w:val="hybridMultilevel"/>
    <w:tmpl w:val="00D8B41C"/>
    <w:lvl w:ilvl="0" w:tplc="85D81ECE">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113" w15:restartNumberingAfterBreak="0">
    <w:nsid w:val="1A2C466C"/>
    <w:multiLevelType w:val="hybridMultilevel"/>
    <w:tmpl w:val="CA829A2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4" w15:restartNumberingAfterBreak="0">
    <w:nsid w:val="1A6B412C"/>
    <w:multiLevelType w:val="hybridMultilevel"/>
    <w:tmpl w:val="0C1A7E4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5" w15:restartNumberingAfterBreak="0">
    <w:nsid w:val="1A9B4FE4"/>
    <w:multiLevelType w:val="hybridMultilevel"/>
    <w:tmpl w:val="39D8A660"/>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6" w15:restartNumberingAfterBreak="0">
    <w:nsid w:val="1B40278E"/>
    <w:multiLevelType w:val="hybridMultilevel"/>
    <w:tmpl w:val="4EBCD8D2"/>
    <w:lvl w:ilvl="0" w:tplc="04150013">
      <w:start w:val="1"/>
      <w:numFmt w:val="upperRoman"/>
      <w:lvlText w:val="%1."/>
      <w:lvlJc w:val="righ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17" w15:restartNumberingAfterBreak="0">
    <w:nsid w:val="1B9E4589"/>
    <w:multiLevelType w:val="hybridMultilevel"/>
    <w:tmpl w:val="D1DEDF12"/>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118" w15:restartNumberingAfterBreak="0">
    <w:nsid w:val="1D847FD0"/>
    <w:multiLevelType w:val="multilevel"/>
    <w:tmpl w:val="5F3A8C04"/>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119" w15:restartNumberingAfterBreak="0">
    <w:nsid w:val="1DFE4885"/>
    <w:multiLevelType w:val="hybridMultilevel"/>
    <w:tmpl w:val="D8501BB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20" w15:restartNumberingAfterBreak="0">
    <w:nsid w:val="1E097778"/>
    <w:multiLevelType w:val="hybridMultilevel"/>
    <w:tmpl w:val="1A98ACD6"/>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121" w15:restartNumberingAfterBreak="0">
    <w:nsid w:val="1E462C36"/>
    <w:multiLevelType w:val="hybridMultilevel"/>
    <w:tmpl w:val="54383B9C"/>
    <w:lvl w:ilvl="0" w:tplc="0415000F">
      <w:start w:val="1"/>
      <w:numFmt w:val="decimal"/>
      <w:lvlText w:val="%1."/>
      <w:lvlJc w:val="left"/>
      <w:pPr>
        <w:ind w:left="786" w:hanging="360"/>
      </w:p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122" w15:restartNumberingAfterBreak="0">
    <w:nsid w:val="1E9D130E"/>
    <w:multiLevelType w:val="hybridMultilevel"/>
    <w:tmpl w:val="6A1A09D6"/>
    <w:lvl w:ilvl="0" w:tplc="6AE438B6">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23" w15:restartNumberingAfterBreak="0">
    <w:nsid w:val="1E9D3325"/>
    <w:multiLevelType w:val="hybridMultilevel"/>
    <w:tmpl w:val="C430EFE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24" w15:restartNumberingAfterBreak="0">
    <w:nsid w:val="1EE55EC8"/>
    <w:multiLevelType w:val="hybridMultilevel"/>
    <w:tmpl w:val="71E25E0E"/>
    <w:lvl w:ilvl="0" w:tplc="3208C1EE">
      <w:start w:val="1"/>
      <w:numFmt w:val="upperLetter"/>
      <w:lvlText w:val="%1."/>
      <w:lvlJc w:val="left"/>
      <w:pPr>
        <w:ind w:left="360" w:hanging="360"/>
      </w:pPr>
      <w:rPr>
        <w:rFonts w:cs="Arial"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125" w15:restartNumberingAfterBreak="0">
    <w:nsid w:val="1EE90433"/>
    <w:multiLevelType w:val="hybridMultilevel"/>
    <w:tmpl w:val="8878D894"/>
    <w:lvl w:ilvl="0" w:tplc="F3E07866">
      <w:start w:val="1"/>
      <w:numFmt w:val="bullet"/>
      <w:lvlText w:val="–"/>
      <w:lvlJc w:val="left"/>
      <w:pPr>
        <w:ind w:left="360" w:hanging="360"/>
      </w:pPr>
      <w:rPr>
        <w:rFonts w:ascii="Calibri" w:hAnsi="Calibri"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26" w15:restartNumberingAfterBreak="0">
    <w:nsid w:val="1F715855"/>
    <w:multiLevelType w:val="hybridMultilevel"/>
    <w:tmpl w:val="FE06DF8C"/>
    <w:lvl w:ilvl="0" w:tplc="04150011">
      <w:start w:val="1"/>
      <w:numFmt w:val="decimal"/>
      <w:lvlText w:val="%1)"/>
      <w:lvlJc w:val="left"/>
      <w:pPr>
        <w:ind w:left="360" w:hanging="360"/>
      </w:pPr>
    </w:lvl>
    <w:lvl w:ilvl="1" w:tplc="04150001">
      <w:start w:val="1"/>
      <w:numFmt w:val="bullet"/>
      <w:lvlText w:val=""/>
      <w:lvlJc w:val="left"/>
      <w:pPr>
        <w:ind w:left="1080" w:hanging="360"/>
      </w:pPr>
      <w:rPr>
        <w:rFonts w:ascii="Symbol" w:hAnsi="Symbol" w:hint="default"/>
      </w:rPr>
    </w:lvl>
    <w:lvl w:ilvl="2" w:tplc="04150001">
      <w:start w:val="1"/>
      <w:numFmt w:val="bullet"/>
      <w:lvlText w:val=""/>
      <w:lvlJc w:val="left"/>
      <w:pPr>
        <w:ind w:left="1800" w:hanging="180"/>
      </w:pPr>
      <w:rPr>
        <w:rFonts w:ascii="Symbol" w:hAnsi="Symbol" w:hint="default"/>
      </w:r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127" w15:restartNumberingAfterBreak="0">
    <w:nsid w:val="1F780169"/>
    <w:multiLevelType w:val="hybridMultilevel"/>
    <w:tmpl w:val="907EC430"/>
    <w:lvl w:ilvl="0" w:tplc="0415000D">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28" w15:restartNumberingAfterBreak="0">
    <w:nsid w:val="1F8912E7"/>
    <w:multiLevelType w:val="hybridMultilevel"/>
    <w:tmpl w:val="D038759E"/>
    <w:lvl w:ilvl="0" w:tplc="85D81ECE">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129" w15:restartNumberingAfterBreak="0">
    <w:nsid w:val="1FA36F70"/>
    <w:multiLevelType w:val="hybridMultilevel"/>
    <w:tmpl w:val="FC921A3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30" w15:restartNumberingAfterBreak="0">
    <w:nsid w:val="1FC57969"/>
    <w:multiLevelType w:val="hybridMultilevel"/>
    <w:tmpl w:val="E9365012"/>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131" w15:restartNumberingAfterBreak="0">
    <w:nsid w:val="201C0081"/>
    <w:multiLevelType w:val="hybridMultilevel"/>
    <w:tmpl w:val="C7FEDDCC"/>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32" w15:restartNumberingAfterBreak="0">
    <w:nsid w:val="202D12F9"/>
    <w:multiLevelType w:val="multilevel"/>
    <w:tmpl w:val="3844FAEC"/>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133" w15:restartNumberingAfterBreak="0">
    <w:nsid w:val="20660EB2"/>
    <w:multiLevelType w:val="hybridMultilevel"/>
    <w:tmpl w:val="219A693A"/>
    <w:lvl w:ilvl="0" w:tplc="1E7CF534">
      <w:start w:val="1"/>
      <w:numFmt w:val="decimal"/>
      <w:lvlText w:val="%1."/>
      <w:lvlJc w:val="left"/>
      <w:pPr>
        <w:ind w:left="36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134" w15:restartNumberingAfterBreak="0">
    <w:nsid w:val="20981254"/>
    <w:multiLevelType w:val="multilevel"/>
    <w:tmpl w:val="A446BCF2"/>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135" w15:restartNumberingAfterBreak="0">
    <w:nsid w:val="209B221E"/>
    <w:multiLevelType w:val="multilevel"/>
    <w:tmpl w:val="05946DB2"/>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36" w15:restartNumberingAfterBreak="0">
    <w:nsid w:val="20B20946"/>
    <w:multiLevelType w:val="multilevel"/>
    <w:tmpl w:val="CC3838C4"/>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37" w15:restartNumberingAfterBreak="0">
    <w:nsid w:val="20FF149E"/>
    <w:multiLevelType w:val="hybridMultilevel"/>
    <w:tmpl w:val="2C04DB7A"/>
    <w:lvl w:ilvl="0" w:tplc="F3E07866">
      <w:start w:val="1"/>
      <w:numFmt w:val="bullet"/>
      <w:lvlText w:val="–"/>
      <w:lvlJc w:val="left"/>
      <w:pPr>
        <w:ind w:left="720" w:hanging="360"/>
      </w:pPr>
      <w:rPr>
        <w:rFonts w:ascii="Calibri" w:hAnsi="Calibri"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38" w15:restartNumberingAfterBreak="0">
    <w:nsid w:val="213A535F"/>
    <w:multiLevelType w:val="hybridMultilevel"/>
    <w:tmpl w:val="AF18BB1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39" w15:restartNumberingAfterBreak="0">
    <w:nsid w:val="21625F58"/>
    <w:multiLevelType w:val="multilevel"/>
    <w:tmpl w:val="1D0A7276"/>
    <w:styleLink w:val="WWNum16"/>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140" w15:restartNumberingAfterBreak="0">
    <w:nsid w:val="21B8362C"/>
    <w:multiLevelType w:val="hybridMultilevel"/>
    <w:tmpl w:val="FA58CC04"/>
    <w:lvl w:ilvl="0" w:tplc="42E818CE">
      <w:start w:val="1"/>
      <w:numFmt w:val="decimal"/>
      <w:lvlText w:val="%1."/>
      <w:lvlJc w:val="left"/>
      <w:pPr>
        <w:ind w:left="319"/>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1" w:tplc="150A7F10">
      <w:start w:val="1"/>
      <w:numFmt w:val="lowerLetter"/>
      <w:lvlText w:val="%2"/>
      <w:lvlJc w:val="left"/>
      <w:pPr>
        <w:ind w:left="1257"/>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2" w:tplc="F80C9656">
      <w:start w:val="1"/>
      <w:numFmt w:val="lowerRoman"/>
      <w:lvlText w:val="%3"/>
      <w:lvlJc w:val="left"/>
      <w:pPr>
        <w:ind w:left="1977"/>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3" w:tplc="C71855DA">
      <w:start w:val="1"/>
      <w:numFmt w:val="decimal"/>
      <w:lvlText w:val="%4"/>
      <w:lvlJc w:val="left"/>
      <w:pPr>
        <w:ind w:left="2697"/>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4" w:tplc="E70A0952">
      <w:start w:val="1"/>
      <w:numFmt w:val="lowerLetter"/>
      <w:lvlText w:val="%5"/>
      <w:lvlJc w:val="left"/>
      <w:pPr>
        <w:ind w:left="3417"/>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5" w:tplc="D0B671AE">
      <w:start w:val="1"/>
      <w:numFmt w:val="lowerRoman"/>
      <w:lvlText w:val="%6"/>
      <w:lvlJc w:val="left"/>
      <w:pPr>
        <w:ind w:left="4137"/>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6" w:tplc="9B50DD06">
      <w:start w:val="1"/>
      <w:numFmt w:val="decimal"/>
      <w:lvlText w:val="%7"/>
      <w:lvlJc w:val="left"/>
      <w:pPr>
        <w:ind w:left="4857"/>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7" w:tplc="CB2CF632">
      <w:start w:val="1"/>
      <w:numFmt w:val="lowerLetter"/>
      <w:lvlText w:val="%8"/>
      <w:lvlJc w:val="left"/>
      <w:pPr>
        <w:ind w:left="5577"/>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8" w:tplc="775A2B02">
      <w:start w:val="1"/>
      <w:numFmt w:val="lowerRoman"/>
      <w:lvlText w:val="%9"/>
      <w:lvlJc w:val="left"/>
      <w:pPr>
        <w:ind w:left="6297"/>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abstractNum>
  <w:abstractNum w:abstractNumId="141" w15:restartNumberingAfterBreak="0">
    <w:nsid w:val="21DA64A2"/>
    <w:multiLevelType w:val="hybridMultilevel"/>
    <w:tmpl w:val="C20E48BE"/>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42" w15:restartNumberingAfterBreak="0">
    <w:nsid w:val="222E6701"/>
    <w:multiLevelType w:val="hybridMultilevel"/>
    <w:tmpl w:val="10E2F6D6"/>
    <w:lvl w:ilvl="0" w:tplc="04150001">
      <w:start w:val="1"/>
      <w:numFmt w:val="bullet"/>
      <w:lvlText w:val=""/>
      <w:lvlJc w:val="left"/>
      <w:pPr>
        <w:ind w:left="750" w:hanging="360"/>
      </w:pPr>
      <w:rPr>
        <w:rFonts w:ascii="Symbol" w:hAnsi="Symbol" w:hint="default"/>
      </w:rPr>
    </w:lvl>
    <w:lvl w:ilvl="1" w:tplc="04150003" w:tentative="1">
      <w:start w:val="1"/>
      <w:numFmt w:val="bullet"/>
      <w:lvlText w:val="o"/>
      <w:lvlJc w:val="left"/>
      <w:pPr>
        <w:ind w:left="1470" w:hanging="360"/>
      </w:pPr>
      <w:rPr>
        <w:rFonts w:ascii="Courier New" w:hAnsi="Courier New" w:cs="Courier New" w:hint="default"/>
      </w:rPr>
    </w:lvl>
    <w:lvl w:ilvl="2" w:tplc="04150005" w:tentative="1">
      <w:start w:val="1"/>
      <w:numFmt w:val="bullet"/>
      <w:lvlText w:val=""/>
      <w:lvlJc w:val="left"/>
      <w:pPr>
        <w:ind w:left="2190" w:hanging="360"/>
      </w:pPr>
      <w:rPr>
        <w:rFonts w:ascii="Wingdings" w:hAnsi="Wingdings" w:hint="default"/>
      </w:rPr>
    </w:lvl>
    <w:lvl w:ilvl="3" w:tplc="04150001" w:tentative="1">
      <w:start w:val="1"/>
      <w:numFmt w:val="bullet"/>
      <w:lvlText w:val=""/>
      <w:lvlJc w:val="left"/>
      <w:pPr>
        <w:ind w:left="2910" w:hanging="360"/>
      </w:pPr>
      <w:rPr>
        <w:rFonts w:ascii="Symbol" w:hAnsi="Symbol" w:hint="default"/>
      </w:rPr>
    </w:lvl>
    <w:lvl w:ilvl="4" w:tplc="04150003" w:tentative="1">
      <w:start w:val="1"/>
      <w:numFmt w:val="bullet"/>
      <w:lvlText w:val="o"/>
      <w:lvlJc w:val="left"/>
      <w:pPr>
        <w:ind w:left="3630" w:hanging="360"/>
      </w:pPr>
      <w:rPr>
        <w:rFonts w:ascii="Courier New" w:hAnsi="Courier New" w:cs="Courier New" w:hint="default"/>
      </w:rPr>
    </w:lvl>
    <w:lvl w:ilvl="5" w:tplc="04150005" w:tentative="1">
      <w:start w:val="1"/>
      <w:numFmt w:val="bullet"/>
      <w:lvlText w:val=""/>
      <w:lvlJc w:val="left"/>
      <w:pPr>
        <w:ind w:left="4350" w:hanging="360"/>
      </w:pPr>
      <w:rPr>
        <w:rFonts w:ascii="Wingdings" w:hAnsi="Wingdings" w:hint="default"/>
      </w:rPr>
    </w:lvl>
    <w:lvl w:ilvl="6" w:tplc="04150001" w:tentative="1">
      <w:start w:val="1"/>
      <w:numFmt w:val="bullet"/>
      <w:lvlText w:val=""/>
      <w:lvlJc w:val="left"/>
      <w:pPr>
        <w:ind w:left="5070" w:hanging="360"/>
      </w:pPr>
      <w:rPr>
        <w:rFonts w:ascii="Symbol" w:hAnsi="Symbol" w:hint="default"/>
      </w:rPr>
    </w:lvl>
    <w:lvl w:ilvl="7" w:tplc="04150003" w:tentative="1">
      <w:start w:val="1"/>
      <w:numFmt w:val="bullet"/>
      <w:lvlText w:val="o"/>
      <w:lvlJc w:val="left"/>
      <w:pPr>
        <w:ind w:left="5790" w:hanging="360"/>
      </w:pPr>
      <w:rPr>
        <w:rFonts w:ascii="Courier New" w:hAnsi="Courier New" w:cs="Courier New" w:hint="default"/>
      </w:rPr>
    </w:lvl>
    <w:lvl w:ilvl="8" w:tplc="04150005" w:tentative="1">
      <w:start w:val="1"/>
      <w:numFmt w:val="bullet"/>
      <w:lvlText w:val=""/>
      <w:lvlJc w:val="left"/>
      <w:pPr>
        <w:ind w:left="6510" w:hanging="360"/>
      </w:pPr>
      <w:rPr>
        <w:rFonts w:ascii="Wingdings" w:hAnsi="Wingdings" w:hint="default"/>
      </w:rPr>
    </w:lvl>
  </w:abstractNum>
  <w:abstractNum w:abstractNumId="143" w15:restartNumberingAfterBreak="0">
    <w:nsid w:val="22507E0F"/>
    <w:multiLevelType w:val="hybridMultilevel"/>
    <w:tmpl w:val="AE88280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44" w15:restartNumberingAfterBreak="0">
    <w:nsid w:val="2274725D"/>
    <w:multiLevelType w:val="hybridMultilevel"/>
    <w:tmpl w:val="79A08CE0"/>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45" w15:restartNumberingAfterBreak="0">
    <w:nsid w:val="230532F9"/>
    <w:multiLevelType w:val="hybridMultilevel"/>
    <w:tmpl w:val="1AE2AB24"/>
    <w:lvl w:ilvl="0" w:tplc="EE9463BC">
      <w:start w:val="1"/>
      <w:numFmt w:val="decimal"/>
      <w:lvlText w:val="%1."/>
      <w:lvlJc w:val="left"/>
      <w:pPr>
        <w:ind w:left="502" w:hanging="360"/>
      </w:pPr>
      <w:rPr>
        <w:color w:val="auto"/>
      </w:r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146" w15:restartNumberingAfterBreak="0">
    <w:nsid w:val="232E4508"/>
    <w:multiLevelType w:val="hybridMultilevel"/>
    <w:tmpl w:val="1D5EEAB4"/>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47" w15:restartNumberingAfterBreak="0">
    <w:nsid w:val="2333186A"/>
    <w:multiLevelType w:val="hybridMultilevel"/>
    <w:tmpl w:val="31B8EA6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48" w15:restartNumberingAfterBreak="0">
    <w:nsid w:val="23496D5F"/>
    <w:multiLevelType w:val="multilevel"/>
    <w:tmpl w:val="2C24CC76"/>
    <w:styleLink w:val="WWNum23"/>
    <w:lvl w:ilvl="0">
      <w:start w:val="1"/>
      <w:numFmt w:val="lowerLetter"/>
      <w:lvlText w:val="%1)"/>
      <w:lvlJc w:val="left"/>
    </w:lvl>
    <w:lvl w:ilvl="1">
      <w:start w:val="1"/>
      <w:numFmt w:val="lowerLetter"/>
      <w:lvlText w:val="%2."/>
      <w:lvlJc w:val="left"/>
    </w:lvl>
    <w:lvl w:ilvl="2">
      <w:start w:val="1"/>
      <w:numFmt w:val="lowerRoman"/>
      <w:lvlText w:val="%1.%2.%3."/>
      <w:lvlJc w:val="right"/>
    </w:lvl>
    <w:lvl w:ilvl="3">
      <w:start w:val="1"/>
      <w:numFmt w:val="decimal"/>
      <w:lvlText w:val="%1.%2.%3.%4."/>
      <w:lvlJc w:val="left"/>
    </w:lvl>
    <w:lvl w:ilvl="4">
      <w:start w:val="1"/>
      <w:numFmt w:val="lowerLetter"/>
      <w:lvlText w:val="%1.%2.%3.%4.%5."/>
      <w:lvlJc w:val="left"/>
    </w:lvl>
    <w:lvl w:ilvl="5">
      <w:start w:val="1"/>
      <w:numFmt w:val="lowerRoman"/>
      <w:lvlText w:val="%1.%2.%3.%4.%5.%6."/>
      <w:lvlJc w:val="right"/>
    </w:lvl>
    <w:lvl w:ilvl="6">
      <w:start w:val="1"/>
      <w:numFmt w:val="decimal"/>
      <w:lvlText w:val="%1.%2.%3.%4.%5.%6.%7."/>
      <w:lvlJc w:val="left"/>
    </w:lvl>
    <w:lvl w:ilvl="7">
      <w:start w:val="1"/>
      <w:numFmt w:val="lowerLetter"/>
      <w:lvlText w:val="%1.%2.%3.%4.%5.%6.%7.%8."/>
      <w:lvlJc w:val="left"/>
    </w:lvl>
    <w:lvl w:ilvl="8">
      <w:start w:val="1"/>
      <w:numFmt w:val="lowerRoman"/>
      <w:lvlText w:val="%1.%2.%3.%4.%5.%6.%7.%8.%9."/>
      <w:lvlJc w:val="right"/>
    </w:lvl>
  </w:abstractNum>
  <w:abstractNum w:abstractNumId="149" w15:restartNumberingAfterBreak="0">
    <w:nsid w:val="23AC3A5D"/>
    <w:multiLevelType w:val="multilevel"/>
    <w:tmpl w:val="6F14F510"/>
    <w:lvl w:ilvl="0">
      <w:start w:val="1"/>
      <w:numFmt w:val="lowerLetter"/>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50" w15:restartNumberingAfterBreak="0">
    <w:nsid w:val="247D7A96"/>
    <w:multiLevelType w:val="hybridMultilevel"/>
    <w:tmpl w:val="61927F5C"/>
    <w:lvl w:ilvl="0" w:tplc="B86A3B68">
      <w:start w:val="1"/>
      <w:numFmt w:val="lowerLetter"/>
      <w:lvlText w:val="%1)"/>
      <w:lvlJc w:val="left"/>
      <w:pPr>
        <w:ind w:left="1080" w:hanging="360"/>
      </w:pPr>
      <w:rPr>
        <w:rFonts w:hint="default"/>
      </w:r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151" w15:restartNumberingAfterBreak="0">
    <w:nsid w:val="24B86561"/>
    <w:multiLevelType w:val="multilevel"/>
    <w:tmpl w:val="0B5E6790"/>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152" w15:restartNumberingAfterBreak="0">
    <w:nsid w:val="2518448E"/>
    <w:multiLevelType w:val="hybridMultilevel"/>
    <w:tmpl w:val="815646B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53" w15:restartNumberingAfterBreak="0">
    <w:nsid w:val="25247D40"/>
    <w:multiLevelType w:val="hybridMultilevel"/>
    <w:tmpl w:val="C09E28A2"/>
    <w:lvl w:ilvl="0" w:tplc="0415000B">
      <w:start w:val="1"/>
      <w:numFmt w:val="bullet"/>
      <w:lvlText w:val=""/>
      <w:lvlJc w:val="left"/>
      <w:pPr>
        <w:ind w:left="720" w:hanging="360"/>
      </w:pPr>
      <w:rPr>
        <w:rFonts w:ascii="Wingdings" w:hAnsi="Wingdings" w:cs="Wingdings"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cs="Wingdings" w:hint="default"/>
      </w:rPr>
    </w:lvl>
    <w:lvl w:ilvl="3" w:tplc="04150001">
      <w:start w:val="1"/>
      <w:numFmt w:val="bullet"/>
      <w:lvlText w:val=""/>
      <w:lvlJc w:val="left"/>
      <w:pPr>
        <w:ind w:left="2880" w:hanging="360"/>
      </w:pPr>
      <w:rPr>
        <w:rFonts w:ascii="Symbol" w:hAnsi="Symbol" w:cs="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cs="Wingdings" w:hint="default"/>
      </w:rPr>
    </w:lvl>
    <w:lvl w:ilvl="6" w:tplc="04150001">
      <w:start w:val="1"/>
      <w:numFmt w:val="bullet"/>
      <w:lvlText w:val=""/>
      <w:lvlJc w:val="left"/>
      <w:pPr>
        <w:ind w:left="5040" w:hanging="360"/>
      </w:pPr>
      <w:rPr>
        <w:rFonts w:ascii="Symbol" w:hAnsi="Symbol" w:cs="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cs="Wingdings" w:hint="default"/>
      </w:rPr>
    </w:lvl>
  </w:abstractNum>
  <w:abstractNum w:abstractNumId="154" w15:restartNumberingAfterBreak="0">
    <w:nsid w:val="25393F08"/>
    <w:multiLevelType w:val="hybridMultilevel"/>
    <w:tmpl w:val="260AB04E"/>
    <w:lvl w:ilvl="0" w:tplc="EE9463BC">
      <w:start w:val="1"/>
      <w:numFmt w:val="decimal"/>
      <w:lvlText w:val="%1."/>
      <w:lvlJc w:val="left"/>
      <w:pPr>
        <w:ind w:left="786" w:hanging="360"/>
      </w:pPr>
      <w:rPr>
        <w:color w:val="auto"/>
      </w:r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155" w15:restartNumberingAfterBreak="0">
    <w:nsid w:val="25E03C42"/>
    <w:multiLevelType w:val="hybridMultilevel"/>
    <w:tmpl w:val="2D7684D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56" w15:restartNumberingAfterBreak="0">
    <w:nsid w:val="26455DF2"/>
    <w:multiLevelType w:val="hybridMultilevel"/>
    <w:tmpl w:val="B3902802"/>
    <w:lvl w:ilvl="0" w:tplc="04150001">
      <w:start w:val="1"/>
      <w:numFmt w:val="bullet"/>
      <w:lvlText w:val=""/>
      <w:lvlJc w:val="left"/>
      <w:pPr>
        <w:ind w:left="1211"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57" w15:restartNumberingAfterBreak="0">
    <w:nsid w:val="26611347"/>
    <w:multiLevelType w:val="multilevel"/>
    <w:tmpl w:val="68166C1E"/>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158" w15:restartNumberingAfterBreak="0">
    <w:nsid w:val="26680BE9"/>
    <w:multiLevelType w:val="hybridMultilevel"/>
    <w:tmpl w:val="DE52B06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59" w15:restartNumberingAfterBreak="0">
    <w:nsid w:val="26AA78CA"/>
    <w:multiLevelType w:val="hybridMultilevel"/>
    <w:tmpl w:val="69BCD1AC"/>
    <w:lvl w:ilvl="0" w:tplc="F3E07866">
      <w:start w:val="1"/>
      <w:numFmt w:val="bullet"/>
      <w:lvlText w:val="–"/>
      <w:lvlJc w:val="left"/>
      <w:pPr>
        <w:ind w:left="360" w:hanging="360"/>
      </w:pPr>
      <w:rPr>
        <w:rFonts w:ascii="Calibri" w:hAnsi="Calibri"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60" w15:restartNumberingAfterBreak="0">
    <w:nsid w:val="26B829CC"/>
    <w:multiLevelType w:val="hybridMultilevel"/>
    <w:tmpl w:val="56B6D62E"/>
    <w:lvl w:ilvl="0" w:tplc="04150001">
      <w:start w:val="1"/>
      <w:numFmt w:val="bullet"/>
      <w:lvlText w:val=""/>
      <w:lvlJc w:val="left"/>
      <w:pPr>
        <w:ind w:left="768" w:hanging="360"/>
      </w:pPr>
      <w:rPr>
        <w:rFonts w:ascii="Symbol" w:hAnsi="Symbol" w:hint="default"/>
      </w:rPr>
    </w:lvl>
    <w:lvl w:ilvl="1" w:tplc="04150003">
      <w:start w:val="1"/>
      <w:numFmt w:val="bullet"/>
      <w:lvlText w:val="o"/>
      <w:lvlJc w:val="left"/>
      <w:pPr>
        <w:ind w:left="1488" w:hanging="360"/>
      </w:pPr>
      <w:rPr>
        <w:rFonts w:ascii="Courier New" w:hAnsi="Courier New" w:cs="Courier New" w:hint="default"/>
      </w:rPr>
    </w:lvl>
    <w:lvl w:ilvl="2" w:tplc="04150005">
      <w:start w:val="1"/>
      <w:numFmt w:val="bullet"/>
      <w:lvlText w:val=""/>
      <w:lvlJc w:val="left"/>
      <w:pPr>
        <w:ind w:left="2208" w:hanging="360"/>
      </w:pPr>
      <w:rPr>
        <w:rFonts w:ascii="Wingdings" w:hAnsi="Wingdings" w:hint="default"/>
      </w:rPr>
    </w:lvl>
    <w:lvl w:ilvl="3" w:tplc="04150001">
      <w:start w:val="1"/>
      <w:numFmt w:val="bullet"/>
      <w:lvlText w:val=""/>
      <w:lvlJc w:val="left"/>
      <w:pPr>
        <w:ind w:left="2928" w:hanging="360"/>
      </w:pPr>
      <w:rPr>
        <w:rFonts w:ascii="Symbol" w:hAnsi="Symbol" w:hint="default"/>
      </w:rPr>
    </w:lvl>
    <w:lvl w:ilvl="4" w:tplc="04150003">
      <w:start w:val="1"/>
      <w:numFmt w:val="bullet"/>
      <w:lvlText w:val="o"/>
      <w:lvlJc w:val="left"/>
      <w:pPr>
        <w:ind w:left="3648" w:hanging="360"/>
      </w:pPr>
      <w:rPr>
        <w:rFonts w:ascii="Courier New" w:hAnsi="Courier New" w:cs="Courier New" w:hint="default"/>
      </w:rPr>
    </w:lvl>
    <w:lvl w:ilvl="5" w:tplc="04150005">
      <w:start w:val="1"/>
      <w:numFmt w:val="bullet"/>
      <w:lvlText w:val=""/>
      <w:lvlJc w:val="left"/>
      <w:pPr>
        <w:ind w:left="4368" w:hanging="360"/>
      </w:pPr>
      <w:rPr>
        <w:rFonts w:ascii="Wingdings" w:hAnsi="Wingdings" w:hint="default"/>
      </w:rPr>
    </w:lvl>
    <w:lvl w:ilvl="6" w:tplc="04150001">
      <w:start w:val="1"/>
      <w:numFmt w:val="bullet"/>
      <w:lvlText w:val=""/>
      <w:lvlJc w:val="left"/>
      <w:pPr>
        <w:ind w:left="5088" w:hanging="360"/>
      </w:pPr>
      <w:rPr>
        <w:rFonts w:ascii="Symbol" w:hAnsi="Symbol" w:hint="default"/>
      </w:rPr>
    </w:lvl>
    <w:lvl w:ilvl="7" w:tplc="04150003">
      <w:start w:val="1"/>
      <w:numFmt w:val="bullet"/>
      <w:lvlText w:val="o"/>
      <w:lvlJc w:val="left"/>
      <w:pPr>
        <w:ind w:left="5808" w:hanging="360"/>
      </w:pPr>
      <w:rPr>
        <w:rFonts w:ascii="Courier New" w:hAnsi="Courier New" w:cs="Courier New" w:hint="default"/>
      </w:rPr>
    </w:lvl>
    <w:lvl w:ilvl="8" w:tplc="04150005">
      <w:start w:val="1"/>
      <w:numFmt w:val="bullet"/>
      <w:lvlText w:val=""/>
      <w:lvlJc w:val="left"/>
      <w:pPr>
        <w:ind w:left="6528" w:hanging="360"/>
      </w:pPr>
      <w:rPr>
        <w:rFonts w:ascii="Wingdings" w:hAnsi="Wingdings" w:hint="default"/>
      </w:rPr>
    </w:lvl>
  </w:abstractNum>
  <w:abstractNum w:abstractNumId="161" w15:restartNumberingAfterBreak="0">
    <w:nsid w:val="273D7DA4"/>
    <w:multiLevelType w:val="hybridMultilevel"/>
    <w:tmpl w:val="C35A0FF0"/>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62" w15:restartNumberingAfterBreak="0">
    <w:nsid w:val="27592C29"/>
    <w:multiLevelType w:val="hybridMultilevel"/>
    <w:tmpl w:val="C9C4F51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63" w15:restartNumberingAfterBreak="0">
    <w:nsid w:val="27A80CBD"/>
    <w:multiLevelType w:val="hybridMultilevel"/>
    <w:tmpl w:val="C1D8100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64" w15:restartNumberingAfterBreak="0">
    <w:nsid w:val="2802114E"/>
    <w:multiLevelType w:val="hybridMultilevel"/>
    <w:tmpl w:val="3BC67428"/>
    <w:lvl w:ilvl="0" w:tplc="04150001">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165" w15:restartNumberingAfterBreak="0">
    <w:nsid w:val="2859252E"/>
    <w:multiLevelType w:val="hybridMultilevel"/>
    <w:tmpl w:val="A9BE8F92"/>
    <w:lvl w:ilvl="0" w:tplc="F3E07866">
      <w:start w:val="1"/>
      <w:numFmt w:val="bullet"/>
      <w:lvlText w:val="–"/>
      <w:lvlJc w:val="left"/>
      <w:pPr>
        <w:ind w:left="1440" w:hanging="360"/>
      </w:pPr>
      <w:rPr>
        <w:rFonts w:ascii="Calibri" w:hAnsi="Calibri"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166" w15:restartNumberingAfterBreak="0">
    <w:nsid w:val="286848BB"/>
    <w:multiLevelType w:val="multilevel"/>
    <w:tmpl w:val="DF4E5874"/>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167" w15:restartNumberingAfterBreak="0">
    <w:nsid w:val="286E4A33"/>
    <w:multiLevelType w:val="hybridMultilevel"/>
    <w:tmpl w:val="A5C2AFC0"/>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68" w15:restartNumberingAfterBreak="0">
    <w:nsid w:val="28CA13D4"/>
    <w:multiLevelType w:val="hybridMultilevel"/>
    <w:tmpl w:val="7DCC9A34"/>
    <w:lvl w:ilvl="0" w:tplc="5B22922E">
      <w:start w:val="2"/>
      <w:numFmt w:val="decimal"/>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169" w15:restartNumberingAfterBreak="0">
    <w:nsid w:val="28D41A39"/>
    <w:multiLevelType w:val="hybridMultilevel"/>
    <w:tmpl w:val="1758FAF8"/>
    <w:lvl w:ilvl="0" w:tplc="0415000F">
      <w:start w:val="1"/>
      <w:numFmt w:val="decimal"/>
      <w:lvlText w:val="%1."/>
      <w:lvlJc w:val="left"/>
      <w:pPr>
        <w:ind w:left="720" w:hanging="360"/>
      </w:pPr>
      <w:rPr>
        <w:rFont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70" w15:restartNumberingAfterBreak="0">
    <w:nsid w:val="28EE6E27"/>
    <w:multiLevelType w:val="hybridMultilevel"/>
    <w:tmpl w:val="26E21894"/>
    <w:lvl w:ilvl="0" w:tplc="04150001">
      <w:start w:val="1"/>
      <w:numFmt w:val="bullet"/>
      <w:lvlText w:val=""/>
      <w:lvlJc w:val="left"/>
      <w:pPr>
        <w:tabs>
          <w:tab w:val="num" w:pos="720"/>
        </w:tabs>
        <w:ind w:left="720" w:hanging="360"/>
      </w:pPr>
      <w:rPr>
        <w:rFonts w:ascii="Symbol" w:hAnsi="Symbol" w:hint="default"/>
      </w:rPr>
    </w:lvl>
    <w:lvl w:ilvl="1" w:tplc="04150003">
      <w:start w:val="1"/>
      <w:numFmt w:val="bullet"/>
      <w:lvlText w:val="o"/>
      <w:lvlJc w:val="left"/>
      <w:pPr>
        <w:tabs>
          <w:tab w:val="num" w:pos="1440"/>
        </w:tabs>
        <w:ind w:left="1440" w:hanging="360"/>
      </w:pPr>
      <w:rPr>
        <w:rFonts w:ascii="Courier New" w:hAnsi="Courier New" w:cs="Times New Roman" w:hint="default"/>
      </w:rPr>
    </w:lvl>
    <w:lvl w:ilvl="2" w:tplc="04150005">
      <w:start w:val="1"/>
      <w:numFmt w:val="bullet"/>
      <w:lvlText w:val=""/>
      <w:lvlJc w:val="left"/>
      <w:pPr>
        <w:tabs>
          <w:tab w:val="num" w:pos="2160"/>
        </w:tabs>
        <w:ind w:left="2160" w:hanging="360"/>
      </w:pPr>
      <w:rPr>
        <w:rFonts w:ascii="Wingdings" w:hAnsi="Wingdings" w:hint="default"/>
      </w:rPr>
    </w:lvl>
    <w:lvl w:ilvl="3" w:tplc="04150001">
      <w:start w:val="1"/>
      <w:numFmt w:val="bullet"/>
      <w:lvlText w:val=""/>
      <w:lvlJc w:val="left"/>
      <w:pPr>
        <w:tabs>
          <w:tab w:val="num" w:pos="2880"/>
        </w:tabs>
        <w:ind w:left="2880" w:hanging="360"/>
      </w:pPr>
      <w:rPr>
        <w:rFonts w:ascii="Symbol" w:hAnsi="Symbol" w:hint="default"/>
      </w:rPr>
    </w:lvl>
    <w:lvl w:ilvl="4" w:tplc="04150003">
      <w:start w:val="1"/>
      <w:numFmt w:val="bullet"/>
      <w:lvlText w:val="o"/>
      <w:lvlJc w:val="left"/>
      <w:pPr>
        <w:tabs>
          <w:tab w:val="num" w:pos="3600"/>
        </w:tabs>
        <w:ind w:left="3600" w:hanging="360"/>
      </w:pPr>
      <w:rPr>
        <w:rFonts w:ascii="Courier New" w:hAnsi="Courier New" w:cs="Times New Roman" w:hint="default"/>
      </w:rPr>
    </w:lvl>
    <w:lvl w:ilvl="5" w:tplc="04150005">
      <w:start w:val="1"/>
      <w:numFmt w:val="bullet"/>
      <w:lvlText w:val=""/>
      <w:lvlJc w:val="left"/>
      <w:pPr>
        <w:tabs>
          <w:tab w:val="num" w:pos="4320"/>
        </w:tabs>
        <w:ind w:left="4320" w:hanging="360"/>
      </w:pPr>
      <w:rPr>
        <w:rFonts w:ascii="Wingdings" w:hAnsi="Wingdings" w:hint="default"/>
      </w:rPr>
    </w:lvl>
    <w:lvl w:ilvl="6" w:tplc="04150001">
      <w:start w:val="1"/>
      <w:numFmt w:val="bullet"/>
      <w:lvlText w:val=""/>
      <w:lvlJc w:val="left"/>
      <w:pPr>
        <w:tabs>
          <w:tab w:val="num" w:pos="5040"/>
        </w:tabs>
        <w:ind w:left="5040" w:hanging="360"/>
      </w:pPr>
      <w:rPr>
        <w:rFonts w:ascii="Symbol" w:hAnsi="Symbol" w:hint="default"/>
      </w:rPr>
    </w:lvl>
    <w:lvl w:ilvl="7" w:tplc="04150003">
      <w:start w:val="1"/>
      <w:numFmt w:val="bullet"/>
      <w:lvlText w:val="o"/>
      <w:lvlJc w:val="left"/>
      <w:pPr>
        <w:tabs>
          <w:tab w:val="num" w:pos="5760"/>
        </w:tabs>
        <w:ind w:left="5760" w:hanging="360"/>
      </w:pPr>
      <w:rPr>
        <w:rFonts w:ascii="Courier New" w:hAnsi="Courier New" w:cs="Times New Roman" w:hint="default"/>
      </w:rPr>
    </w:lvl>
    <w:lvl w:ilvl="8" w:tplc="04150005">
      <w:start w:val="1"/>
      <w:numFmt w:val="bullet"/>
      <w:lvlText w:val=""/>
      <w:lvlJc w:val="left"/>
      <w:pPr>
        <w:tabs>
          <w:tab w:val="num" w:pos="6480"/>
        </w:tabs>
        <w:ind w:left="6480" w:hanging="360"/>
      </w:pPr>
      <w:rPr>
        <w:rFonts w:ascii="Wingdings" w:hAnsi="Wingdings" w:hint="default"/>
      </w:rPr>
    </w:lvl>
  </w:abstractNum>
  <w:abstractNum w:abstractNumId="171" w15:restartNumberingAfterBreak="0">
    <w:nsid w:val="293057BD"/>
    <w:multiLevelType w:val="hybridMultilevel"/>
    <w:tmpl w:val="7DCA55F0"/>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72" w15:restartNumberingAfterBreak="0">
    <w:nsid w:val="293E7A21"/>
    <w:multiLevelType w:val="hybridMultilevel"/>
    <w:tmpl w:val="A6DE3CCC"/>
    <w:lvl w:ilvl="0" w:tplc="04150017">
      <w:start w:val="1"/>
      <w:numFmt w:val="lowerLetter"/>
      <w:lvlText w:val="%1)"/>
      <w:lvlJc w:val="left"/>
      <w:pPr>
        <w:ind w:left="1080" w:hanging="360"/>
      </w:p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173" w15:restartNumberingAfterBreak="0">
    <w:nsid w:val="29513F94"/>
    <w:multiLevelType w:val="hybridMultilevel"/>
    <w:tmpl w:val="C2ACC4CC"/>
    <w:lvl w:ilvl="0" w:tplc="04150017">
      <w:start w:val="1"/>
      <w:numFmt w:val="lowerLetter"/>
      <w:lvlText w:val="%1)"/>
      <w:lvlJc w:val="left"/>
      <w:pPr>
        <w:ind w:left="720" w:hanging="360"/>
      </w:pPr>
      <w:rPr>
        <w:rFont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74" w15:restartNumberingAfterBreak="0">
    <w:nsid w:val="296B31CC"/>
    <w:multiLevelType w:val="hybridMultilevel"/>
    <w:tmpl w:val="5666F41E"/>
    <w:lvl w:ilvl="0" w:tplc="04150017">
      <w:start w:val="1"/>
      <w:numFmt w:val="lowerLetter"/>
      <w:lvlText w:val="%1)"/>
      <w:lvlJc w:val="left"/>
      <w:pPr>
        <w:ind w:left="720" w:hanging="360"/>
      </w:pPr>
    </w:lvl>
    <w:lvl w:ilvl="1" w:tplc="04150017">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75" w15:restartNumberingAfterBreak="0">
    <w:nsid w:val="2996291D"/>
    <w:multiLevelType w:val="hybridMultilevel"/>
    <w:tmpl w:val="0BECCCC4"/>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76" w15:restartNumberingAfterBreak="0">
    <w:nsid w:val="29974366"/>
    <w:multiLevelType w:val="hybridMultilevel"/>
    <w:tmpl w:val="AF305DB0"/>
    <w:lvl w:ilvl="0" w:tplc="04150005">
      <w:start w:val="1"/>
      <w:numFmt w:val="bullet"/>
      <w:lvlText w:val=""/>
      <w:lvlJc w:val="left"/>
      <w:pPr>
        <w:ind w:left="720" w:hanging="360"/>
      </w:pPr>
      <w:rPr>
        <w:rFonts w:ascii="Wingdings" w:hAnsi="Wingdings" w:hint="default"/>
      </w:rPr>
    </w:lvl>
    <w:lvl w:ilvl="1" w:tplc="04150003">
      <w:start w:val="1"/>
      <w:numFmt w:val="decimal"/>
      <w:lvlText w:val="%2."/>
      <w:lvlJc w:val="left"/>
      <w:pPr>
        <w:tabs>
          <w:tab w:val="num" w:pos="1440"/>
        </w:tabs>
        <w:ind w:left="1440" w:hanging="360"/>
      </w:pPr>
    </w:lvl>
    <w:lvl w:ilvl="2" w:tplc="04150005">
      <w:start w:val="1"/>
      <w:numFmt w:val="decimal"/>
      <w:lvlText w:val="%3."/>
      <w:lvlJc w:val="left"/>
      <w:pPr>
        <w:tabs>
          <w:tab w:val="num" w:pos="2160"/>
        </w:tabs>
        <w:ind w:left="2160" w:hanging="360"/>
      </w:pPr>
    </w:lvl>
    <w:lvl w:ilvl="3" w:tplc="04150001">
      <w:start w:val="1"/>
      <w:numFmt w:val="decimal"/>
      <w:lvlText w:val="%4."/>
      <w:lvlJc w:val="left"/>
      <w:pPr>
        <w:tabs>
          <w:tab w:val="num" w:pos="2880"/>
        </w:tabs>
        <w:ind w:left="2880" w:hanging="360"/>
      </w:pPr>
    </w:lvl>
    <w:lvl w:ilvl="4" w:tplc="04150003">
      <w:start w:val="1"/>
      <w:numFmt w:val="decimal"/>
      <w:lvlText w:val="%5."/>
      <w:lvlJc w:val="left"/>
      <w:pPr>
        <w:tabs>
          <w:tab w:val="num" w:pos="3600"/>
        </w:tabs>
        <w:ind w:left="3600" w:hanging="360"/>
      </w:pPr>
    </w:lvl>
    <w:lvl w:ilvl="5" w:tplc="04150005">
      <w:start w:val="1"/>
      <w:numFmt w:val="decimal"/>
      <w:lvlText w:val="%6."/>
      <w:lvlJc w:val="left"/>
      <w:pPr>
        <w:tabs>
          <w:tab w:val="num" w:pos="4320"/>
        </w:tabs>
        <w:ind w:left="4320" w:hanging="360"/>
      </w:pPr>
    </w:lvl>
    <w:lvl w:ilvl="6" w:tplc="04150001">
      <w:start w:val="1"/>
      <w:numFmt w:val="decimal"/>
      <w:lvlText w:val="%7."/>
      <w:lvlJc w:val="left"/>
      <w:pPr>
        <w:tabs>
          <w:tab w:val="num" w:pos="5040"/>
        </w:tabs>
        <w:ind w:left="5040" w:hanging="360"/>
      </w:pPr>
    </w:lvl>
    <w:lvl w:ilvl="7" w:tplc="04150003">
      <w:start w:val="1"/>
      <w:numFmt w:val="decimal"/>
      <w:lvlText w:val="%8."/>
      <w:lvlJc w:val="left"/>
      <w:pPr>
        <w:tabs>
          <w:tab w:val="num" w:pos="5760"/>
        </w:tabs>
        <w:ind w:left="5760" w:hanging="360"/>
      </w:pPr>
    </w:lvl>
    <w:lvl w:ilvl="8" w:tplc="04150005">
      <w:start w:val="1"/>
      <w:numFmt w:val="decimal"/>
      <w:lvlText w:val="%9."/>
      <w:lvlJc w:val="left"/>
      <w:pPr>
        <w:tabs>
          <w:tab w:val="num" w:pos="6480"/>
        </w:tabs>
        <w:ind w:left="6480" w:hanging="360"/>
      </w:pPr>
    </w:lvl>
  </w:abstractNum>
  <w:abstractNum w:abstractNumId="177" w15:restartNumberingAfterBreak="0">
    <w:nsid w:val="299D29FC"/>
    <w:multiLevelType w:val="hybridMultilevel"/>
    <w:tmpl w:val="B582AC5C"/>
    <w:lvl w:ilvl="0" w:tplc="04150001">
      <w:start w:val="1"/>
      <w:numFmt w:val="bullet"/>
      <w:lvlText w:val=""/>
      <w:lvlJc w:val="left"/>
      <w:pPr>
        <w:ind w:left="1440" w:hanging="360"/>
      </w:pPr>
      <w:rPr>
        <w:rFonts w:ascii="Symbol" w:hAnsi="Symbol"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178" w15:restartNumberingAfterBreak="0">
    <w:nsid w:val="29B42031"/>
    <w:multiLevelType w:val="hybridMultilevel"/>
    <w:tmpl w:val="6FB864C4"/>
    <w:lvl w:ilvl="0" w:tplc="85D81EC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79" w15:restartNumberingAfterBreak="0">
    <w:nsid w:val="2A361CE0"/>
    <w:multiLevelType w:val="hybridMultilevel"/>
    <w:tmpl w:val="21948736"/>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80" w15:restartNumberingAfterBreak="0">
    <w:nsid w:val="2A485007"/>
    <w:multiLevelType w:val="hybridMultilevel"/>
    <w:tmpl w:val="BAFE425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81" w15:restartNumberingAfterBreak="0">
    <w:nsid w:val="2A537016"/>
    <w:multiLevelType w:val="hybridMultilevel"/>
    <w:tmpl w:val="73E82D16"/>
    <w:lvl w:ilvl="0" w:tplc="F3E07866">
      <w:start w:val="1"/>
      <w:numFmt w:val="bullet"/>
      <w:lvlText w:val="–"/>
      <w:lvlJc w:val="left"/>
      <w:pPr>
        <w:ind w:left="360" w:hanging="360"/>
      </w:pPr>
      <w:rPr>
        <w:rFonts w:ascii="Calibri" w:hAnsi="Calibri"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82" w15:restartNumberingAfterBreak="0">
    <w:nsid w:val="2A8D0CAE"/>
    <w:multiLevelType w:val="hybridMultilevel"/>
    <w:tmpl w:val="4DA65064"/>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83" w15:restartNumberingAfterBreak="0">
    <w:nsid w:val="2A8D1772"/>
    <w:multiLevelType w:val="hybridMultilevel"/>
    <w:tmpl w:val="4A88AA76"/>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84" w15:restartNumberingAfterBreak="0">
    <w:nsid w:val="2AEF5694"/>
    <w:multiLevelType w:val="hybridMultilevel"/>
    <w:tmpl w:val="7452FE88"/>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85" w15:restartNumberingAfterBreak="0">
    <w:nsid w:val="2AF81D94"/>
    <w:multiLevelType w:val="hybridMultilevel"/>
    <w:tmpl w:val="F4CCFDA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86" w15:restartNumberingAfterBreak="0">
    <w:nsid w:val="2AFF3AC7"/>
    <w:multiLevelType w:val="hybridMultilevel"/>
    <w:tmpl w:val="383EEE5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87" w15:restartNumberingAfterBreak="0">
    <w:nsid w:val="2B2C7E6A"/>
    <w:multiLevelType w:val="hybridMultilevel"/>
    <w:tmpl w:val="D9F8A98A"/>
    <w:lvl w:ilvl="0" w:tplc="04150011">
      <w:start w:val="1"/>
      <w:numFmt w:val="decimal"/>
      <w:lvlText w:val="%1)"/>
      <w:lvlJc w:val="left"/>
      <w:pPr>
        <w:ind w:left="753" w:hanging="360"/>
      </w:pPr>
    </w:lvl>
    <w:lvl w:ilvl="1" w:tplc="04150001">
      <w:start w:val="1"/>
      <w:numFmt w:val="bullet"/>
      <w:lvlText w:val=""/>
      <w:lvlJc w:val="left"/>
      <w:pPr>
        <w:ind w:left="1473" w:hanging="360"/>
      </w:pPr>
      <w:rPr>
        <w:rFonts w:ascii="Symbol" w:hAnsi="Symbol" w:hint="default"/>
      </w:rPr>
    </w:lvl>
    <w:lvl w:ilvl="2" w:tplc="0415001B" w:tentative="1">
      <w:start w:val="1"/>
      <w:numFmt w:val="lowerRoman"/>
      <w:lvlText w:val="%3."/>
      <w:lvlJc w:val="right"/>
      <w:pPr>
        <w:ind w:left="2193" w:hanging="180"/>
      </w:pPr>
    </w:lvl>
    <w:lvl w:ilvl="3" w:tplc="0415000F" w:tentative="1">
      <w:start w:val="1"/>
      <w:numFmt w:val="decimal"/>
      <w:lvlText w:val="%4."/>
      <w:lvlJc w:val="left"/>
      <w:pPr>
        <w:ind w:left="2913" w:hanging="360"/>
      </w:pPr>
    </w:lvl>
    <w:lvl w:ilvl="4" w:tplc="04150019" w:tentative="1">
      <w:start w:val="1"/>
      <w:numFmt w:val="lowerLetter"/>
      <w:lvlText w:val="%5."/>
      <w:lvlJc w:val="left"/>
      <w:pPr>
        <w:ind w:left="3633" w:hanging="360"/>
      </w:pPr>
    </w:lvl>
    <w:lvl w:ilvl="5" w:tplc="0415001B" w:tentative="1">
      <w:start w:val="1"/>
      <w:numFmt w:val="lowerRoman"/>
      <w:lvlText w:val="%6."/>
      <w:lvlJc w:val="right"/>
      <w:pPr>
        <w:ind w:left="4353" w:hanging="180"/>
      </w:pPr>
    </w:lvl>
    <w:lvl w:ilvl="6" w:tplc="0415000F" w:tentative="1">
      <w:start w:val="1"/>
      <w:numFmt w:val="decimal"/>
      <w:lvlText w:val="%7."/>
      <w:lvlJc w:val="left"/>
      <w:pPr>
        <w:ind w:left="5073" w:hanging="360"/>
      </w:pPr>
    </w:lvl>
    <w:lvl w:ilvl="7" w:tplc="04150019" w:tentative="1">
      <w:start w:val="1"/>
      <w:numFmt w:val="lowerLetter"/>
      <w:lvlText w:val="%8."/>
      <w:lvlJc w:val="left"/>
      <w:pPr>
        <w:ind w:left="5793" w:hanging="360"/>
      </w:pPr>
    </w:lvl>
    <w:lvl w:ilvl="8" w:tplc="0415001B" w:tentative="1">
      <w:start w:val="1"/>
      <w:numFmt w:val="lowerRoman"/>
      <w:lvlText w:val="%9."/>
      <w:lvlJc w:val="right"/>
      <w:pPr>
        <w:ind w:left="6513" w:hanging="180"/>
      </w:pPr>
    </w:lvl>
  </w:abstractNum>
  <w:abstractNum w:abstractNumId="188" w15:restartNumberingAfterBreak="0">
    <w:nsid w:val="2B397742"/>
    <w:multiLevelType w:val="hybridMultilevel"/>
    <w:tmpl w:val="E6DE8CBA"/>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89" w15:restartNumberingAfterBreak="0">
    <w:nsid w:val="2B7857A0"/>
    <w:multiLevelType w:val="multilevel"/>
    <w:tmpl w:val="BAFCE328"/>
    <w:styleLink w:val="WWNum18"/>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190" w15:restartNumberingAfterBreak="0">
    <w:nsid w:val="2B8D01F7"/>
    <w:multiLevelType w:val="hybridMultilevel"/>
    <w:tmpl w:val="0504C332"/>
    <w:lvl w:ilvl="0" w:tplc="3A0A1A32">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91" w15:restartNumberingAfterBreak="0">
    <w:nsid w:val="2B9C4232"/>
    <w:multiLevelType w:val="multilevel"/>
    <w:tmpl w:val="79DA30B4"/>
    <w:styleLink w:val="WWNum24"/>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192" w15:restartNumberingAfterBreak="0">
    <w:nsid w:val="2BBD1F06"/>
    <w:multiLevelType w:val="multilevel"/>
    <w:tmpl w:val="C666DF18"/>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93" w15:restartNumberingAfterBreak="0">
    <w:nsid w:val="2BD54987"/>
    <w:multiLevelType w:val="multilevel"/>
    <w:tmpl w:val="116CC342"/>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194" w15:restartNumberingAfterBreak="0">
    <w:nsid w:val="2BF8075D"/>
    <w:multiLevelType w:val="hybridMultilevel"/>
    <w:tmpl w:val="5832F24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95" w15:restartNumberingAfterBreak="0">
    <w:nsid w:val="2C031B87"/>
    <w:multiLevelType w:val="hybridMultilevel"/>
    <w:tmpl w:val="C77A0CA2"/>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96" w15:restartNumberingAfterBreak="0">
    <w:nsid w:val="2C416CA9"/>
    <w:multiLevelType w:val="multilevel"/>
    <w:tmpl w:val="B6125450"/>
    <w:styleLink w:val="WWNum8"/>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197" w15:restartNumberingAfterBreak="0">
    <w:nsid w:val="2C50229C"/>
    <w:multiLevelType w:val="multilevel"/>
    <w:tmpl w:val="D43C99D4"/>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198" w15:restartNumberingAfterBreak="0">
    <w:nsid w:val="2C5E5DB3"/>
    <w:multiLevelType w:val="hybridMultilevel"/>
    <w:tmpl w:val="F1668EC4"/>
    <w:lvl w:ilvl="0" w:tplc="8F5E8604">
      <w:start w:val="1"/>
      <w:numFmt w:val="bullet"/>
      <w:lvlText w:val="-"/>
      <w:lvlJc w:val="left"/>
      <w:pPr>
        <w:ind w:left="12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1" w:tplc="B5029DF2">
      <w:start w:val="1"/>
      <w:numFmt w:val="bullet"/>
      <w:lvlText w:val="o"/>
      <w:lvlJc w:val="left"/>
      <w:pPr>
        <w:ind w:left="119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2" w:tplc="F3D842A6">
      <w:start w:val="1"/>
      <w:numFmt w:val="bullet"/>
      <w:lvlText w:val="▪"/>
      <w:lvlJc w:val="left"/>
      <w:pPr>
        <w:ind w:left="191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3" w:tplc="6DF84DA6">
      <w:start w:val="1"/>
      <w:numFmt w:val="bullet"/>
      <w:lvlText w:val="•"/>
      <w:lvlJc w:val="left"/>
      <w:pPr>
        <w:ind w:left="263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4" w:tplc="449440B4">
      <w:start w:val="1"/>
      <w:numFmt w:val="bullet"/>
      <w:lvlText w:val="o"/>
      <w:lvlJc w:val="left"/>
      <w:pPr>
        <w:ind w:left="335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5" w:tplc="AE661884">
      <w:start w:val="1"/>
      <w:numFmt w:val="bullet"/>
      <w:lvlText w:val="▪"/>
      <w:lvlJc w:val="left"/>
      <w:pPr>
        <w:ind w:left="407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6" w:tplc="E8F005E0">
      <w:start w:val="1"/>
      <w:numFmt w:val="bullet"/>
      <w:lvlText w:val="•"/>
      <w:lvlJc w:val="left"/>
      <w:pPr>
        <w:ind w:left="479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7" w:tplc="CE62443E">
      <w:start w:val="1"/>
      <w:numFmt w:val="bullet"/>
      <w:lvlText w:val="o"/>
      <w:lvlJc w:val="left"/>
      <w:pPr>
        <w:ind w:left="551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8" w:tplc="684ED092">
      <w:start w:val="1"/>
      <w:numFmt w:val="bullet"/>
      <w:lvlText w:val="▪"/>
      <w:lvlJc w:val="left"/>
      <w:pPr>
        <w:ind w:left="623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abstractNum>
  <w:abstractNum w:abstractNumId="199" w15:restartNumberingAfterBreak="0">
    <w:nsid w:val="2CAC0EEB"/>
    <w:multiLevelType w:val="multilevel"/>
    <w:tmpl w:val="FEFCA2C4"/>
    <w:styleLink w:val="WWNum5"/>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200" w15:restartNumberingAfterBreak="0">
    <w:nsid w:val="2CB12C29"/>
    <w:multiLevelType w:val="hybridMultilevel"/>
    <w:tmpl w:val="616CC2CA"/>
    <w:lvl w:ilvl="0" w:tplc="0415000F">
      <w:start w:val="1"/>
      <w:numFmt w:val="decimal"/>
      <w:lvlText w:val="%1."/>
      <w:lvlJc w:val="left"/>
      <w:pPr>
        <w:ind w:left="786" w:hanging="360"/>
      </w:p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201" w15:restartNumberingAfterBreak="0">
    <w:nsid w:val="2D543076"/>
    <w:multiLevelType w:val="hybridMultilevel"/>
    <w:tmpl w:val="C0F0436C"/>
    <w:lvl w:ilvl="0" w:tplc="0415000B">
      <w:start w:val="1"/>
      <w:numFmt w:val="bullet"/>
      <w:lvlText w:val=""/>
      <w:lvlJc w:val="left"/>
      <w:pPr>
        <w:ind w:left="720" w:hanging="360"/>
      </w:pPr>
      <w:rPr>
        <w:rFonts w:ascii="Wingdings" w:hAnsi="Wingdings" w:cs="Wingdings"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cs="Wingdings" w:hint="default"/>
      </w:rPr>
    </w:lvl>
    <w:lvl w:ilvl="3" w:tplc="04150001">
      <w:start w:val="1"/>
      <w:numFmt w:val="bullet"/>
      <w:lvlText w:val=""/>
      <w:lvlJc w:val="left"/>
      <w:pPr>
        <w:ind w:left="2880" w:hanging="360"/>
      </w:pPr>
      <w:rPr>
        <w:rFonts w:ascii="Symbol" w:hAnsi="Symbol" w:cs="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cs="Wingdings" w:hint="default"/>
      </w:rPr>
    </w:lvl>
    <w:lvl w:ilvl="6" w:tplc="04150001">
      <w:start w:val="1"/>
      <w:numFmt w:val="bullet"/>
      <w:lvlText w:val=""/>
      <w:lvlJc w:val="left"/>
      <w:pPr>
        <w:ind w:left="5040" w:hanging="360"/>
      </w:pPr>
      <w:rPr>
        <w:rFonts w:ascii="Symbol" w:hAnsi="Symbol" w:cs="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cs="Wingdings" w:hint="default"/>
      </w:rPr>
    </w:lvl>
  </w:abstractNum>
  <w:abstractNum w:abstractNumId="202" w15:restartNumberingAfterBreak="0">
    <w:nsid w:val="2D5A1FA3"/>
    <w:multiLevelType w:val="hybridMultilevel"/>
    <w:tmpl w:val="B994008E"/>
    <w:lvl w:ilvl="0" w:tplc="0415000F">
      <w:start w:val="1"/>
      <w:numFmt w:val="decimal"/>
      <w:lvlText w:val="%1."/>
      <w:lvlJc w:val="left"/>
      <w:pPr>
        <w:ind w:left="1080" w:hanging="360"/>
      </w:pPr>
      <w:rPr>
        <w:rFont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03" w15:restartNumberingAfterBreak="0">
    <w:nsid w:val="2DB11482"/>
    <w:multiLevelType w:val="hybridMultilevel"/>
    <w:tmpl w:val="E020DDD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04" w15:restartNumberingAfterBreak="0">
    <w:nsid w:val="2DDA2DB8"/>
    <w:multiLevelType w:val="multilevel"/>
    <w:tmpl w:val="47923878"/>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205" w15:restartNumberingAfterBreak="0">
    <w:nsid w:val="2DE32386"/>
    <w:multiLevelType w:val="hybridMultilevel"/>
    <w:tmpl w:val="D1B6EB1C"/>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06" w15:restartNumberingAfterBreak="0">
    <w:nsid w:val="2E070A55"/>
    <w:multiLevelType w:val="hybridMultilevel"/>
    <w:tmpl w:val="1270C072"/>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207" w15:restartNumberingAfterBreak="0">
    <w:nsid w:val="2E0F346D"/>
    <w:multiLevelType w:val="hybridMultilevel"/>
    <w:tmpl w:val="D83ACEA6"/>
    <w:lvl w:ilvl="0" w:tplc="A8CE60D6">
      <w:start w:val="1"/>
      <w:numFmt w:val="decimal"/>
      <w:lvlText w:val="%1."/>
      <w:lvlJc w:val="left"/>
      <w:pPr>
        <w:ind w:left="108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08" w15:restartNumberingAfterBreak="0">
    <w:nsid w:val="2E5D6249"/>
    <w:multiLevelType w:val="hybridMultilevel"/>
    <w:tmpl w:val="A1BEA63C"/>
    <w:lvl w:ilvl="0" w:tplc="04150001">
      <w:start w:val="1"/>
      <w:numFmt w:val="bullet"/>
      <w:lvlText w:val=""/>
      <w:lvlJc w:val="left"/>
      <w:pPr>
        <w:ind w:left="753" w:hanging="360"/>
      </w:pPr>
      <w:rPr>
        <w:rFonts w:ascii="Symbol" w:hAnsi="Symbol" w:hint="default"/>
      </w:rPr>
    </w:lvl>
    <w:lvl w:ilvl="1" w:tplc="04150003" w:tentative="1">
      <w:start w:val="1"/>
      <w:numFmt w:val="bullet"/>
      <w:lvlText w:val="o"/>
      <w:lvlJc w:val="left"/>
      <w:pPr>
        <w:ind w:left="1473" w:hanging="360"/>
      </w:pPr>
      <w:rPr>
        <w:rFonts w:ascii="Courier New" w:hAnsi="Courier New" w:cs="Courier New" w:hint="default"/>
      </w:rPr>
    </w:lvl>
    <w:lvl w:ilvl="2" w:tplc="04150005" w:tentative="1">
      <w:start w:val="1"/>
      <w:numFmt w:val="bullet"/>
      <w:lvlText w:val=""/>
      <w:lvlJc w:val="left"/>
      <w:pPr>
        <w:ind w:left="2193" w:hanging="360"/>
      </w:pPr>
      <w:rPr>
        <w:rFonts w:ascii="Wingdings" w:hAnsi="Wingdings" w:hint="default"/>
      </w:rPr>
    </w:lvl>
    <w:lvl w:ilvl="3" w:tplc="04150001" w:tentative="1">
      <w:start w:val="1"/>
      <w:numFmt w:val="bullet"/>
      <w:lvlText w:val=""/>
      <w:lvlJc w:val="left"/>
      <w:pPr>
        <w:ind w:left="2913" w:hanging="360"/>
      </w:pPr>
      <w:rPr>
        <w:rFonts w:ascii="Symbol" w:hAnsi="Symbol" w:hint="default"/>
      </w:rPr>
    </w:lvl>
    <w:lvl w:ilvl="4" w:tplc="04150003" w:tentative="1">
      <w:start w:val="1"/>
      <w:numFmt w:val="bullet"/>
      <w:lvlText w:val="o"/>
      <w:lvlJc w:val="left"/>
      <w:pPr>
        <w:ind w:left="3633" w:hanging="360"/>
      </w:pPr>
      <w:rPr>
        <w:rFonts w:ascii="Courier New" w:hAnsi="Courier New" w:cs="Courier New" w:hint="default"/>
      </w:rPr>
    </w:lvl>
    <w:lvl w:ilvl="5" w:tplc="04150005" w:tentative="1">
      <w:start w:val="1"/>
      <w:numFmt w:val="bullet"/>
      <w:lvlText w:val=""/>
      <w:lvlJc w:val="left"/>
      <w:pPr>
        <w:ind w:left="4353" w:hanging="360"/>
      </w:pPr>
      <w:rPr>
        <w:rFonts w:ascii="Wingdings" w:hAnsi="Wingdings" w:hint="default"/>
      </w:rPr>
    </w:lvl>
    <w:lvl w:ilvl="6" w:tplc="04150001" w:tentative="1">
      <w:start w:val="1"/>
      <w:numFmt w:val="bullet"/>
      <w:lvlText w:val=""/>
      <w:lvlJc w:val="left"/>
      <w:pPr>
        <w:ind w:left="5073" w:hanging="360"/>
      </w:pPr>
      <w:rPr>
        <w:rFonts w:ascii="Symbol" w:hAnsi="Symbol" w:hint="default"/>
      </w:rPr>
    </w:lvl>
    <w:lvl w:ilvl="7" w:tplc="04150003" w:tentative="1">
      <w:start w:val="1"/>
      <w:numFmt w:val="bullet"/>
      <w:lvlText w:val="o"/>
      <w:lvlJc w:val="left"/>
      <w:pPr>
        <w:ind w:left="5793" w:hanging="360"/>
      </w:pPr>
      <w:rPr>
        <w:rFonts w:ascii="Courier New" w:hAnsi="Courier New" w:cs="Courier New" w:hint="default"/>
      </w:rPr>
    </w:lvl>
    <w:lvl w:ilvl="8" w:tplc="04150005" w:tentative="1">
      <w:start w:val="1"/>
      <w:numFmt w:val="bullet"/>
      <w:lvlText w:val=""/>
      <w:lvlJc w:val="left"/>
      <w:pPr>
        <w:ind w:left="6513" w:hanging="360"/>
      </w:pPr>
      <w:rPr>
        <w:rFonts w:ascii="Wingdings" w:hAnsi="Wingdings" w:hint="default"/>
      </w:rPr>
    </w:lvl>
  </w:abstractNum>
  <w:abstractNum w:abstractNumId="209" w15:restartNumberingAfterBreak="0">
    <w:nsid w:val="2E6B08D2"/>
    <w:multiLevelType w:val="hybridMultilevel"/>
    <w:tmpl w:val="616CC2CA"/>
    <w:lvl w:ilvl="0" w:tplc="0415000F">
      <w:start w:val="1"/>
      <w:numFmt w:val="decimal"/>
      <w:lvlText w:val="%1."/>
      <w:lvlJc w:val="left"/>
      <w:pPr>
        <w:ind w:left="644" w:hanging="360"/>
      </w:pPr>
    </w:lvl>
    <w:lvl w:ilvl="1" w:tplc="04150019" w:tentative="1">
      <w:start w:val="1"/>
      <w:numFmt w:val="lowerLetter"/>
      <w:lvlText w:val="%2."/>
      <w:lvlJc w:val="left"/>
      <w:pPr>
        <w:ind w:left="1364" w:hanging="360"/>
      </w:pPr>
    </w:lvl>
    <w:lvl w:ilvl="2" w:tplc="0415001B" w:tentative="1">
      <w:start w:val="1"/>
      <w:numFmt w:val="lowerRoman"/>
      <w:lvlText w:val="%3."/>
      <w:lvlJc w:val="right"/>
      <w:pPr>
        <w:ind w:left="2084" w:hanging="180"/>
      </w:pPr>
    </w:lvl>
    <w:lvl w:ilvl="3" w:tplc="0415000F" w:tentative="1">
      <w:start w:val="1"/>
      <w:numFmt w:val="decimal"/>
      <w:lvlText w:val="%4."/>
      <w:lvlJc w:val="left"/>
      <w:pPr>
        <w:ind w:left="2804" w:hanging="360"/>
      </w:pPr>
    </w:lvl>
    <w:lvl w:ilvl="4" w:tplc="04150019" w:tentative="1">
      <w:start w:val="1"/>
      <w:numFmt w:val="lowerLetter"/>
      <w:lvlText w:val="%5."/>
      <w:lvlJc w:val="left"/>
      <w:pPr>
        <w:ind w:left="3524" w:hanging="360"/>
      </w:pPr>
    </w:lvl>
    <w:lvl w:ilvl="5" w:tplc="0415001B" w:tentative="1">
      <w:start w:val="1"/>
      <w:numFmt w:val="lowerRoman"/>
      <w:lvlText w:val="%6."/>
      <w:lvlJc w:val="right"/>
      <w:pPr>
        <w:ind w:left="4244" w:hanging="180"/>
      </w:pPr>
    </w:lvl>
    <w:lvl w:ilvl="6" w:tplc="0415000F" w:tentative="1">
      <w:start w:val="1"/>
      <w:numFmt w:val="decimal"/>
      <w:lvlText w:val="%7."/>
      <w:lvlJc w:val="left"/>
      <w:pPr>
        <w:ind w:left="4964" w:hanging="360"/>
      </w:pPr>
    </w:lvl>
    <w:lvl w:ilvl="7" w:tplc="04150019" w:tentative="1">
      <w:start w:val="1"/>
      <w:numFmt w:val="lowerLetter"/>
      <w:lvlText w:val="%8."/>
      <w:lvlJc w:val="left"/>
      <w:pPr>
        <w:ind w:left="5684" w:hanging="360"/>
      </w:pPr>
    </w:lvl>
    <w:lvl w:ilvl="8" w:tplc="0415001B" w:tentative="1">
      <w:start w:val="1"/>
      <w:numFmt w:val="lowerRoman"/>
      <w:lvlText w:val="%9."/>
      <w:lvlJc w:val="right"/>
      <w:pPr>
        <w:ind w:left="6404" w:hanging="180"/>
      </w:pPr>
    </w:lvl>
  </w:abstractNum>
  <w:abstractNum w:abstractNumId="210" w15:restartNumberingAfterBreak="0">
    <w:nsid w:val="2E715611"/>
    <w:multiLevelType w:val="hybridMultilevel"/>
    <w:tmpl w:val="616CC2CA"/>
    <w:lvl w:ilvl="0" w:tplc="0415000F">
      <w:start w:val="1"/>
      <w:numFmt w:val="decimal"/>
      <w:lvlText w:val="%1."/>
      <w:lvlJc w:val="left"/>
      <w:pPr>
        <w:ind w:left="786" w:hanging="360"/>
      </w:p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211" w15:restartNumberingAfterBreak="0">
    <w:nsid w:val="2EA53AF3"/>
    <w:multiLevelType w:val="hybridMultilevel"/>
    <w:tmpl w:val="79481CBC"/>
    <w:lvl w:ilvl="0" w:tplc="F3E07866">
      <w:start w:val="1"/>
      <w:numFmt w:val="bullet"/>
      <w:lvlText w:val="–"/>
      <w:lvlJc w:val="left"/>
      <w:pPr>
        <w:ind w:left="720" w:hanging="360"/>
      </w:pPr>
      <w:rPr>
        <w:rFonts w:ascii="Calibri" w:hAnsi="Calibri"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212" w15:restartNumberingAfterBreak="0">
    <w:nsid w:val="2EB33BB5"/>
    <w:multiLevelType w:val="hybridMultilevel"/>
    <w:tmpl w:val="B0F05DF0"/>
    <w:lvl w:ilvl="0" w:tplc="85D81ECE">
      <w:start w:val="1"/>
      <w:numFmt w:val="bullet"/>
      <w:lvlText w:val=""/>
      <w:lvlJc w:val="left"/>
      <w:pPr>
        <w:ind w:left="1462" w:hanging="360"/>
      </w:pPr>
      <w:rPr>
        <w:rFonts w:ascii="Symbol" w:hAnsi="Symbol" w:hint="default"/>
      </w:rPr>
    </w:lvl>
    <w:lvl w:ilvl="1" w:tplc="85D81ECE">
      <w:start w:val="1"/>
      <w:numFmt w:val="bullet"/>
      <w:lvlText w:val=""/>
      <w:lvlJc w:val="left"/>
      <w:pPr>
        <w:ind w:left="2182" w:hanging="360"/>
      </w:pPr>
      <w:rPr>
        <w:rFonts w:ascii="Symbol" w:hAnsi="Symbol" w:hint="default"/>
      </w:rPr>
    </w:lvl>
    <w:lvl w:ilvl="2" w:tplc="04150005" w:tentative="1">
      <w:start w:val="1"/>
      <w:numFmt w:val="bullet"/>
      <w:lvlText w:val=""/>
      <w:lvlJc w:val="left"/>
      <w:pPr>
        <w:ind w:left="2902" w:hanging="360"/>
      </w:pPr>
      <w:rPr>
        <w:rFonts w:ascii="Wingdings" w:hAnsi="Wingdings" w:hint="default"/>
      </w:rPr>
    </w:lvl>
    <w:lvl w:ilvl="3" w:tplc="04150001" w:tentative="1">
      <w:start w:val="1"/>
      <w:numFmt w:val="bullet"/>
      <w:lvlText w:val=""/>
      <w:lvlJc w:val="left"/>
      <w:pPr>
        <w:ind w:left="3622" w:hanging="360"/>
      </w:pPr>
      <w:rPr>
        <w:rFonts w:ascii="Symbol" w:hAnsi="Symbol" w:hint="default"/>
      </w:rPr>
    </w:lvl>
    <w:lvl w:ilvl="4" w:tplc="04150003" w:tentative="1">
      <w:start w:val="1"/>
      <w:numFmt w:val="bullet"/>
      <w:lvlText w:val="o"/>
      <w:lvlJc w:val="left"/>
      <w:pPr>
        <w:ind w:left="4342" w:hanging="360"/>
      </w:pPr>
      <w:rPr>
        <w:rFonts w:ascii="Courier New" w:hAnsi="Courier New" w:cs="Courier New" w:hint="default"/>
      </w:rPr>
    </w:lvl>
    <w:lvl w:ilvl="5" w:tplc="04150005" w:tentative="1">
      <w:start w:val="1"/>
      <w:numFmt w:val="bullet"/>
      <w:lvlText w:val=""/>
      <w:lvlJc w:val="left"/>
      <w:pPr>
        <w:ind w:left="5062" w:hanging="360"/>
      </w:pPr>
      <w:rPr>
        <w:rFonts w:ascii="Wingdings" w:hAnsi="Wingdings" w:hint="default"/>
      </w:rPr>
    </w:lvl>
    <w:lvl w:ilvl="6" w:tplc="04150001" w:tentative="1">
      <w:start w:val="1"/>
      <w:numFmt w:val="bullet"/>
      <w:lvlText w:val=""/>
      <w:lvlJc w:val="left"/>
      <w:pPr>
        <w:ind w:left="5782" w:hanging="360"/>
      </w:pPr>
      <w:rPr>
        <w:rFonts w:ascii="Symbol" w:hAnsi="Symbol" w:hint="default"/>
      </w:rPr>
    </w:lvl>
    <w:lvl w:ilvl="7" w:tplc="04150003" w:tentative="1">
      <w:start w:val="1"/>
      <w:numFmt w:val="bullet"/>
      <w:lvlText w:val="o"/>
      <w:lvlJc w:val="left"/>
      <w:pPr>
        <w:ind w:left="6502" w:hanging="360"/>
      </w:pPr>
      <w:rPr>
        <w:rFonts w:ascii="Courier New" w:hAnsi="Courier New" w:cs="Courier New" w:hint="default"/>
      </w:rPr>
    </w:lvl>
    <w:lvl w:ilvl="8" w:tplc="04150005" w:tentative="1">
      <w:start w:val="1"/>
      <w:numFmt w:val="bullet"/>
      <w:lvlText w:val=""/>
      <w:lvlJc w:val="left"/>
      <w:pPr>
        <w:ind w:left="7222" w:hanging="360"/>
      </w:pPr>
      <w:rPr>
        <w:rFonts w:ascii="Wingdings" w:hAnsi="Wingdings" w:hint="default"/>
      </w:rPr>
    </w:lvl>
  </w:abstractNum>
  <w:abstractNum w:abstractNumId="213" w15:restartNumberingAfterBreak="0">
    <w:nsid w:val="2EE36A63"/>
    <w:multiLevelType w:val="multilevel"/>
    <w:tmpl w:val="705CF344"/>
    <w:lvl w:ilvl="0">
      <w:start w:val="1"/>
      <w:numFmt w:val="bullet"/>
      <w:lvlText w:val=""/>
      <w:lvlJc w:val="left"/>
      <w:pPr>
        <w:ind w:left="360" w:hanging="360"/>
      </w:pPr>
      <w:rPr>
        <w:rFonts w:ascii="Symbol" w:hAnsi="Symbol" w:cs="Symbol" w:hint="default"/>
      </w:rPr>
    </w:lvl>
    <w:lvl w:ilvl="1">
      <w:start w:val="1"/>
      <w:numFmt w:val="bullet"/>
      <w:lvlText w:val="o"/>
      <w:lvlJc w:val="left"/>
      <w:pPr>
        <w:ind w:left="1080" w:hanging="360"/>
      </w:pPr>
      <w:rPr>
        <w:rFonts w:ascii="Courier New" w:hAnsi="Courier New" w:cs="Courier New" w:hint="default"/>
      </w:rPr>
    </w:lvl>
    <w:lvl w:ilvl="2">
      <w:start w:val="1"/>
      <w:numFmt w:val="bullet"/>
      <w:lvlText w:val=""/>
      <w:lvlJc w:val="left"/>
      <w:pPr>
        <w:ind w:left="1800" w:hanging="360"/>
      </w:pPr>
      <w:rPr>
        <w:rFonts w:ascii="Wingdings" w:hAnsi="Wingdings" w:cs="Wingdings" w:hint="default"/>
      </w:rPr>
    </w:lvl>
    <w:lvl w:ilvl="3">
      <w:start w:val="1"/>
      <w:numFmt w:val="bullet"/>
      <w:lvlText w:val=""/>
      <w:lvlJc w:val="left"/>
      <w:pPr>
        <w:ind w:left="2520" w:hanging="360"/>
      </w:pPr>
      <w:rPr>
        <w:rFonts w:ascii="Symbol" w:hAnsi="Symbol" w:cs="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cs="Wingdings" w:hint="default"/>
      </w:rPr>
    </w:lvl>
    <w:lvl w:ilvl="6">
      <w:start w:val="1"/>
      <w:numFmt w:val="bullet"/>
      <w:lvlText w:val=""/>
      <w:lvlJc w:val="left"/>
      <w:pPr>
        <w:ind w:left="4680" w:hanging="360"/>
      </w:pPr>
      <w:rPr>
        <w:rFonts w:ascii="Symbol" w:hAnsi="Symbol" w:cs="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cs="Wingdings" w:hint="default"/>
      </w:rPr>
    </w:lvl>
  </w:abstractNum>
  <w:abstractNum w:abstractNumId="214" w15:restartNumberingAfterBreak="0">
    <w:nsid w:val="2F5B7218"/>
    <w:multiLevelType w:val="hybridMultilevel"/>
    <w:tmpl w:val="AB208450"/>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215" w15:restartNumberingAfterBreak="0">
    <w:nsid w:val="2F6F6ACB"/>
    <w:multiLevelType w:val="multilevel"/>
    <w:tmpl w:val="7B142DE8"/>
    <w:lvl w:ilvl="0">
      <w:start w:val="2"/>
      <w:numFmt w:val="decimal"/>
      <w:lvlText w:val="%1."/>
      <w:lvlJc w:val="left"/>
      <w:pPr>
        <w:ind w:left="786" w:hanging="360"/>
      </w:pPr>
      <w:rPr>
        <w:color w:val="00000A"/>
        <w:sz w:val="20"/>
      </w:rPr>
    </w:lvl>
    <w:lvl w:ilvl="1">
      <w:start w:val="1"/>
      <w:numFmt w:val="lowerLetter"/>
      <w:lvlText w:val="%2."/>
      <w:lvlJc w:val="left"/>
      <w:pPr>
        <w:ind w:left="1506" w:hanging="360"/>
      </w:pPr>
    </w:lvl>
    <w:lvl w:ilvl="2">
      <w:start w:val="1"/>
      <w:numFmt w:val="lowerRoman"/>
      <w:lvlText w:val="%3."/>
      <w:lvlJc w:val="right"/>
      <w:pPr>
        <w:ind w:left="2226" w:hanging="180"/>
      </w:pPr>
    </w:lvl>
    <w:lvl w:ilvl="3">
      <w:start w:val="1"/>
      <w:numFmt w:val="decimal"/>
      <w:lvlText w:val="%4."/>
      <w:lvlJc w:val="left"/>
      <w:pPr>
        <w:ind w:left="2946" w:hanging="360"/>
      </w:pPr>
    </w:lvl>
    <w:lvl w:ilvl="4">
      <w:start w:val="1"/>
      <w:numFmt w:val="lowerLetter"/>
      <w:lvlText w:val="%5."/>
      <w:lvlJc w:val="left"/>
      <w:pPr>
        <w:ind w:left="3666" w:hanging="360"/>
      </w:pPr>
    </w:lvl>
    <w:lvl w:ilvl="5">
      <w:start w:val="1"/>
      <w:numFmt w:val="lowerRoman"/>
      <w:lvlText w:val="%6."/>
      <w:lvlJc w:val="right"/>
      <w:pPr>
        <w:ind w:left="4386" w:hanging="180"/>
      </w:pPr>
    </w:lvl>
    <w:lvl w:ilvl="6">
      <w:start w:val="1"/>
      <w:numFmt w:val="decimal"/>
      <w:lvlText w:val="%7."/>
      <w:lvlJc w:val="left"/>
      <w:pPr>
        <w:ind w:left="5106" w:hanging="360"/>
      </w:pPr>
    </w:lvl>
    <w:lvl w:ilvl="7">
      <w:start w:val="1"/>
      <w:numFmt w:val="lowerLetter"/>
      <w:lvlText w:val="%8."/>
      <w:lvlJc w:val="left"/>
      <w:pPr>
        <w:ind w:left="5826" w:hanging="360"/>
      </w:pPr>
    </w:lvl>
    <w:lvl w:ilvl="8">
      <w:start w:val="1"/>
      <w:numFmt w:val="lowerRoman"/>
      <w:lvlText w:val="%9."/>
      <w:lvlJc w:val="right"/>
      <w:pPr>
        <w:ind w:left="6546" w:hanging="180"/>
      </w:pPr>
    </w:lvl>
  </w:abstractNum>
  <w:abstractNum w:abstractNumId="216" w15:restartNumberingAfterBreak="0">
    <w:nsid w:val="2F7A1835"/>
    <w:multiLevelType w:val="hybridMultilevel"/>
    <w:tmpl w:val="E098D528"/>
    <w:lvl w:ilvl="0" w:tplc="85D81EC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17" w15:restartNumberingAfterBreak="0">
    <w:nsid w:val="2F8C5000"/>
    <w:multiLevelType w:val="multilevel"/>
    <w:tmpl w:val="93F6D574"/>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218" w15:restartNumberingAfterBreak="0">
    <w:nsid w:val="2FA63C63"/>
    <w:multiLevelType w:val="hybridMultilevel"/>
    <w:tmpl w:val="029A4A50"/>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19" w15:restartNumberingAfterBreak="0">
    <w:nsid w:val="2FD6650B"/>
    <w:multiLevelType w:val="hybridMultilevel"/>
    <w:tmpl w:val="42BEBDA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20" w15:restartNumberingAfterBreak="0">
    <w:nsid w:val="300277CF"/>
    <w:multiLevelType w:val="multilevel"/>
    <w:tmpl w:val="09A6918C"/>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221" w15:restartNumberingAfterBreak="0">
    <w:nsid w:val="304D3270"/>
    <w:multiLevelType w:val="hybridMultilevel"/>
    <w:tmpl w:val="527E123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22" w15:restartNumberingAfterBreak="0">
    <w:nsid w:val="30653FA4"/>
    <w:multiLevelType w:val="hybridMultilevel"/>
    <w:tmpl w:val="E30A768A"/>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223" w15:restartNumberingAfterBreak="0">
    <w:nsid w:val="30B84C1B"/>
    <w:multiLevelType w:val="hybridMultilevel"/>
    <w:tmpl w:val="D22457CC"/>
    <w:lvl w:ilvl="0" w:tplc="0415000F">
      <w:start w:val="1"/>
      <w:numFmt w:val="decimal"/>
      <w:lvlText w:val="%1."/>
      <w:lvlJc w:val="left"/>
      <w:pPr>
        <w:ind w:left="720" w:hanging="360"/>
      </w:pPr>
      <w:rPr>
        <w:rFont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24" w15:restartNumberingAfterBreak="0">
    <w:nsid w:val="30B9772C"/>
    <w:multiLevelType w:val="hybridMultilevel"/>
    <w:tmpl w:val="00F4D8FE"/>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25" w15:restartNumberingAfterBreak="0">
    <w:nsid w:val="30BA7C49"/>
    <w:multiLevelType w:val="hybridMultilevel"/>
    <w:tmpl w:val="B9A4754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26" w15:restartNumberingAfterBreak="0">
    <w:nsid w:val="30FE310B"/>
    <w:multiLevelType w:val="hybridMultilevel"/>
    <w:tmpl w:val="B94C363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27" w15:restartNumberingAfterBreak="0">
    <w:nsid w:val="316A6BDD"/>
    <w:multiLevelType w:val="hybridMultilevel"/>
    <w:tmpl w:val="B91C2044"/>
    <w:lvl w:ilvl="0" w:tplc="F3E07866">
      <w:start w:val="1"/>
      <w:numFmt w:val="bullet"/>
      <w:lvlText w:val="–"/>
      <w:lvlJc w:val="left"/>
      <w:pPr>
        <w:ind w:left="360" w:hanging="360"/>
      </w:pPr>
      <w:rPr>
        <w:rFonts w:ascii="Calibri" w:hAnsi="Calibri"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228" w15:restartNumberingAfterBreak="0">
    <w:nsid w:val="31F95477"/>
    <w:multiLevelType w:val="hybridMultilevel"/>
    <w:tmpl w:val="2CDAF0B6"/>
    <w:lvl w:ilvl="0" w:tplc="F3E07866">
      <w:start w:val="1"/>
      <w:numFmt w:val="bullet"/>
      <w:lvlText w:val="–"/>
      <w:lvlJc w:val="left"/>
      <w:pPr>
        <w:ind w:left="360" w:hanging="360"/>
      </w:pPr>
      <w:rPr>
        <w:rFonts w:ascii="Calibri" w:hAnsi="Calibri"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229" w15:restartNumberingAfterBreak="0">
    <w:nsid w:val="31FA789F"/>
    <w:multiLevelType w:val="hybridMultilevel"/>
    <w:tmpl w:val="9594B82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30" w15:restartNumberingAfterBreak="0">
    <w:nsid w:val="31FB3638"/>
    <w:multiLevelType w:val="hybridMultilevel"/>
    <w:tmpl w:val="834EAD6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31" w15:restartNumberingAfterBreak="0">
    <w:nsid w:val="321A5F4F"/>
    <w:multiLevelType w:val="hybridMultilevel"/>
    <w:tmpl w:val="2F5C35C8"/>
    <w:lvl w:ilvl="0" w:tplc="0415000F">
      <w:start w:val="1"/>
      <w:numFmt w:val="decimal"/>
      <w:lvlText w:val="%1."/>
      <w:lvlJc w:val="left"/>
      <w:pPr>
        <w:ind w:left="720" w:hanging="360"/>
      </w:pPr>
      <w:rPr>
        <w:rFont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32" w15:restartNumberingAfterBreak="0">
    <w:nsid w:val="326D4CA7"/>
    <w:multiLevelType w:val="multilevel"/>
    <w:tmpl w:val="F482AF54"/>
    <w:styleLink w:val="WWNum32"/>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233" w15:restartNumberingAfterBreak="0">
    <w:nsid w:val="329A057A"/>
    <w:multiLevelType w:val="hybridMultilevel"/>
    <w:tmpl w:val="AEF8E2D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34" w15:restartNumberingAfterBreak="0">
    <w:nsid w:val="32DD7419"/>
    <w:multiLevelType w:val="hybridMultilevel"/>
    <w:tmpl w:val="98FA4F9C"/>
    <w:lvl w:ilvl="0" w:tplc="A8A406CE">
      <w:start w:val="1"/>
      <w:numFmt w:val="decimal"/>
      <w:lvlText w:val="%1."/>
      <w:lvlJc w:val="left"/>
      <w:pPr>
        <w:ind w:left="360" w:hanging="360"/>
      </w:pPr>
      <w:rPr>
        <w:rFonts w:hint="default"/>
      </w:rPr>
    </w:lvl>
    <w:lvl w:ilvl="1" w:tplc="04150019">
      <w:start w:val="1"/>
      <w:numFmt w:val="lowerLetter"/>
      <w:lvlText w:val="%2."/>
      <w:lvlJc w:val="left"/>
      <w:pPr>
        <w:ind w:left="1080" w:hanging="360"/>
      </w:pPr>
    </w:lvl>
    <w:lvl w:ilvl="2" w:tplc="64FED864">
      <w:start w:val="1"/>
      <w:numFmt w:val="lowerLetter"/>
      <w:lvlText w:val="%3)"/>
      <w:lvlJc w:val="left"/>
      <w:pPr>
        <w:ind w:left="1980" w:hanging="360"/>
      </w:pPr>
      <w:rPr>
        <w:rFonts w:hint="default"/>
      </w:r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235" w15:restartNumberingAfterBreak="0">
    <w:nsid w:val="335F0297"/>
    <w:multiLevelType w:val="hybridMultilevel"/>
    <w:tmpl w:val="F3F23042"/>
    <w:lvl w:ilvl="0" w:tplc="04150017">
      <w:start w:val="1"/>
      <w:numFmt w:val="lowerLetter"/>
      <w:lvlText w:val="%1)"/>
      <w:lvlJc w:val="left"/>
      <w:pPr>
        <w:ind w:left="1080" w:hanging="360"/>
      </w:p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236" w15:restartNumberingAfterBreak="0">
    <w:nsid w:val="33870133"/>
    <w:multiLevelType w:val="hybridMultilevel"/>
    <w:tmpl w:val="6584FB04"/>
    <w:lvl w:ilvl="0" w:tplc="04150001">
      <w:start w:val="1"/>
      <w:numFmt w:val="bullet"/>
      <w:lvlText w:val=""/>
      <w:lvlJc w:val="left"/>
      <w:pPr>
        <w:ind w:left="360" w:hanging="360"/>
      </w:pPr>
      <w:rPr>
        <w:rFonts w:ascii="Symbol" w:hAnsi="Symbol" w:hint="default"/>
      </w:rPr>
    </w:lvl>
    <w:lvl w:ilvl="1" w:tplc="04150003">
      <w:start w:val="1"/>
      <w:numFmt w:val="bullet"/>
      <w:lvlText w:val="o"/>
      <w:lvlJc w:val="left"/>
      <w:pPr>
        <w:ind w:left="1222" w:hanging="360"/>
      </w:pPr>
      <w:rPr>
        <w:rFonts w:ascii="Courier New" w:hAnsi="Courier New" w:cs="Courier New" w:hint="default"/>
      </w:rPr>
    </w:lvl>
    <w:lvl w:ilvl="2" w:tplc="04150005">
      <w:start w:val="1"/>
      <w:numFmt w:val="bullet"/>
      <w:lvlText w:val=""/>
      <w:lvlJc w:val="left"/>
      <w:pPr>
        <w:ind w:left="1942" w:hanging="360"/>
      </w:pPr>
      <w:rPr>
        <w:rFonts w:ascii="Wingdings" w:hAnsi="Wingdings" w:hint="default"/>
      </w:rPr>
    </w:lvl>
    <w:lvl w:ilvl="3" w:tplc="04150001">
      <w:start w:val="1"/>
      <w:numFmt w:val="bullet"/>
      <w:lvlText w:val=""/>
      <w:lvlJc w:val="left"/>
      <w:pPr>
        <w:ind w:left="2662" w:hanging="360"/>
      </w:pPr>
      <w:rPr>
        <w:rFonts w:ascii="Symbol" w:hAnsi="Symbol" w:hint="default"/>
      </w:rPr>
    </w:lvl>
    <w:lvl w:ilvl="4" w:tplc="04150003">
      <w:start w:val="1"/>
      <w:numFmt w:val="bullet"/>
      <w:lvlText w:val="o"/>
      <w:lvlJc w:val="left"/>
      <w:pPr>
        <w:ind w:left="3382" w:hanging="360"/>
      </w:pPr>
      <w:rPr>
        <w:rFonts w:ascii="Courier New" w:hAnsi="Courier New" w:cs="Courier New" w:hint="default"/>
      </w:rPr>
    </w:lvl>
    <w:lvl w:ilvl="5" w:tplc="04150005">
      <w:start w:val="1"/>
      <w:numFmt w:val="bullet"/>
      <w:lvlText w:val=""/>
      <w:lvlJc w:val="left"/>
      <w:pPr>
        <w:ind w:left="4102" w:hanging="360"/>
      </w:pPr>
      <w:rPr>
        <w:rFonts w:ascii="Wingdings" w:hAnsi="Wingdings" w:hint="default"/>
      </w:rPr>
    </w:lvl>
    <w:lvl w:ilvl="6" w:tplc="04150001">
      <w:start w:val="1"/>
      <w:numFmt w:val="bullet"/>
      <w:lvlText w:val=""/>
      <w:lvlJc w:val="left"/>
      <w:pPr>
        <w:ind w:left="4822" w:hanging="360"/>
      </w:pPr>
      <w:rPr>
        <w:rFonts w:ascii="Symbol" w:hAnsi="Symbol" w:hint="default"/>
      </w:rPr>
    </w:lvl>
    <w:lvl w:ilvl="7" w:tplc="04150003">
      <w:start w:val="1"/>
      <w:numFmt w:val="bullet"/>
      <w:lvlText w:val="o"/>
      <w:lvlJc w:val="left"/>
      <w:pPr>
        <w:ind w:left="5542" w:hanging="360"/>
      </w:pPr>
      <w:rPr>
        <w:rFonts w:ascii="Courier New" w:hAnsi="Courier New" w:cs="Courier New" w:hint="default"/>
      </w:rPr>
    </w:lvl>
    <w:lvl w:ilvl="8" w:tplc="04150005">
      <w:start w:val="1"/>
      <w:numFmt w:val="bullet"/>
      <w:lvlText w:val=""/>
      <w:lvlJc w:val="left"/>
      <w:pPr>
        <w:ind w:left="6262" w:hanging="360"/>
      </w:pPr>
      <w:rPr>
        <w:rFonts w:ascii="Wingdings" w:hAnsi="Wingdings" w:hint="default"/>
      </w:rPr>
    </w:lvl>
  </w:abstractNum>
  <w:abstractNum w:abstractNumId="237" w15:restartNumberingAfterBreak="0">
    <w:nsid w:val="341C4B84"/>
    <w:multiLevelType w:val="multilevel"/>
    <w:tmpl w:val="80F2258E"/>
    <w:styleLink w:val="WWNum34"/>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238" w15:restartNumberingAfterBreak="0">
    <w:nsid w:val="34206297"/>
    <w:multiLevelType w:val="hybridMultilevel"/>
    <w:tmpl w:val="FDD0A008"/>
    <w:lvl w:ilvl="0" w:tplc="04150011">
      <w:start w:val="1"/>
      <w:numFmt w:val="decimal"/>
      <w:lvlText w:val="%1)"/>
      <w:lvlJc w:val="left"/>
      <w:pPr>
        <w:ind w:left="1179" w:hanging="360"/>
      </w:pPr>
    </w:lvl>
    <w:lvl w:ilvl="1" w:tplc="04150011">
      <w:start w:val="1"/>
      <w:numFmt w:val="decimal"/>
      <w:lvlText w:val="%2)"/>
      <w:lvlJc w:val="left"/>
      <w:pPr>
        <w:ind w:left="1899" w:hanging="360"/>
      </w:pPr>
    </w:lvl>
    <w:lvl w:ilvl="2" w:tplc="0415001B" w:tentative="1">
      <w:start w:val="1"/>
      <w:numFmt w:val="lowerRoman"/>
      <w:lvlText w:val="%3."/>
      <w:lvlJc w:val="right"/>
      <w:pPr>
        <w:ind w:left="2619" w:hanging="180"/>
      </w:pPr>
    </w:lvl>
    <w:lvl w:ilvl="3" w:tplc="0415000F" w:tentative="1">
      <w:start w:val="1"/>
      <w:numFmt w:val="decimal"/>
      <w:lvlText w:val="%4."/>
      <w:lvlJc w:val="left"/>
      <w:pPr>
        <w:ind w:left="3339" w:hanging="360"/>
      </w:pPr>
    </w:lvl>
    <w:lvl w:ilvl="4" w:tplc="04150019" w:tentative="1">
      <w:start w:val="1"/>
      <w:numFmt w:val="lowerLetter"/>
      <w:lvlText w:val="%5."/>
      <w:lvlJc w:val="left"/>
      <w:pPr>
        <w:ind w:left="4059" w:hanging="360"/>
      </w:pPr>
    </w:lvl>
    <w:lvl w:ilvl="5" w:tplc="0415001B" w:tentative="1">
      <w:start w:val="1"/>
      <w:numFmt w:val="lowerRoman"/>
      <w:lvlText w:val="%6."/>
      <w:lvlJc w:val="right"/>
      <w:pPr>
        <w:ind w:left="4779" w:hanging="180"/>
      </w:pPr>
    </w:lvl>
    <w:lvl w:ilvl="6" w:tplc="0415000F" w:tentative="1">
      <w:start w:val="1"/>
      <w:numFmt w:val="decimal"/>
      <w:lvlText w:val="%7."/>
      <w:lvlJc w:val="left"/>
      <w:pPr>
        <w:ind w:left="5499" w:hanging="360"/>
      </w:pPr>
    </w:lvl>
    <w:lvl w:ilvl="7" w:tplc="04150019" w:tentative="1">
      <w:start w:val="1"/>
      <w:numFmt w:val="lowerLetter"/>
      <w:lvlText w:val="%8."/>
      <w:lvlJc w:val="left"/>
      <w:pPr>
        <w:ind w:left="6219" w:hanging="360"/>
      </w:pPr>
    </w:lvl>
    <w:lvl w:ilvl="8" w:tplc="0415001B" w:tentative="1">
      <w:start w:val="1"/>
      <w:numFmt w:val="lowerRoman"/>
      <w:lvlText w:val="%9."/>
      <w:lvlJc w:val="right"/>
      <w:pPr>
        <w:ind w:left="6939" w:hanging="180"/>
      </w:pPr>
    </w:lvl>
  </w:abstractNum>
  <w:abstractNum w:abstractNumId="239" w15:restartNumberingAfterBreak="0">
    <w:nsid w:val="34974E4A"/>
    <w:multiLevelType w:val="hybridMultilevel"/>
    <w:tmpl w:val="C890D9E2"/>
    <w:lvl w:ilvl="0" w:tplc="1E842FD2">
      <w:start w:val="1"/>
      <w:numFmt w:val="decimal"/>
      <w:lvlText w:val="%1."/>
      <w:lvlJc w:val="left"/>
      <w:pPr>
        <w:ind w:left="461"/>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1" w:tplc="F3F6E272">
      <w:start w:val="1"/>
      <w:numFmt w:val="lowerLetter"/>
      <w:lvlText w:val="%2)"/>
      <w:lvlJc w:val="left"/>
      <w:pPr>
        <w:ind w:left="744"/>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2" w:tplc="F07677DA">
      <w:start w:val="1"/>
      <w:numFmt w:val="lowerRoman"/>
      <w:lvlText w:val="%3"/>
      <w:lvlJc w:val="left"/>
      <w:pPr>
        <w:ind w:left="1649"/>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3" w:tplc="5A96B250">
      <w:start w:val="1"/>
      <w:numFmt w:val="decimal"/>
      <w:lvlText w:val="%4"/>
      <w:lvlJc w:val="left"/>
      <w:pPr>
        <w:ind w:left="2369"/>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4" w:tplc="138C27F0">
      <w:start w:val="1"/>
      <w:numFmt w:val="lowerLetter"/>
      <w:lvlText w:val="%5"/>
      <w:lvlJc w:val="left"/>
      <w:pPr>
        <w:ind w:left="3089"/>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5" w:tplc="86525776">
      <w:start w:val="1"/>
      <w:numFmt w:val="lowerRoman"/>
      <w:lvlText w:val="%6"/>
      <w:lvlJc w:val="left"/>
      <w:pPr>
        <w:ind w:left="3809"/>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6" w:tplc="C23052DA">
      <w:start w:val="1"/>
      <w:numFmt w:val="decimal"/>
      <w:lvlText w:val="%7"/>
      <w:lvlJc w:val="left"/>
      <w:pPr>
        <w:ind w:left="4529"/>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7" w:tplc="FA1EDD94">
      <w:start w:val="1"/>
      <w:numFmt w:val="lowerLetter"/>
      <w:lvlText w:val="%8"/>
      <w:lvlJc w:val="left"/>
      <w:pPr>
        <w:ind w:left="5249"/>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8" w:tplc="1450AB60">
      <w:start w:val="1"/>
      <w:numFmt w:val="lowerRoman"/>
      <w:lvlText w:val="%9"/>
      <w:lvlJc w:val="left"/>
      <w:pPr>
        <w:ind w:left="5969"/>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abstractNum>
  <w:abstractNum w:abstractNumId="240" w15:restartNumberingAfterBreak="0">
    <w:nsid w:val="34BC5325"/>
    <w:multiLevelType w:val="hybridMultilevel"/>
    <w:tmpl w:val="F29CDCE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41" w15:restartNumberingAfterBreak="0">
    <w:nsid w:val="34F5559D"/>
    <w:multiLevelType w:val="multilevel"/>
    <w:tmpl w:val="76AABF0A"/>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242" w15:restartNumberingAfterBreak="0">
    <w:nsid w:val="350E0BEE"/>
    <w:multiLevelType w:val="multilevel"/>
    <w:tmpl w:val="B3A697DC"/>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243" w15:restartNumberingAfterBreak="0">
    <w:nsid w:val="351942DF"/>
    <w:multiLevelType w:val="hybridMultilevel"/>
    <w:tmpl w:val="359E6FF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44" w15:restartNumberingAfterBreak="0">
    <w:nsid w:val="355B15C5"/>
    <w:multiLevelType w:val="hybridMultilevel"/>
    <w:tmpl w:val="9CA035D0"/>
    <w:lvl w:ilvl="0" w:tplc="0415000B">
      <w:start w:val="1"/>
      <w:numFmt w:val="bullet"/>
      <w:lvlText w:val=""/>
      <w:lvlJc w:val="left"/>
      <w:pPr>
        <w:ind w:left="360" w:hanging="360"/>
      </w:pPr>
      <w:rPr>
        <w:rFonts w:ascii="Wingdings" w:hAnsi="Wingdings" w:hint="default"/>
      </w:rPr>
    </w:lvl>
    <w:lvl w:ilvl="1" w:tplc="04150003">
      <w:start w:val="1"/>
      <w:numFmt w:val="bullet"/>
      <w:lvlText w:val="o"/>
      <w:lvlJc w:val="left"/>
      <w:pPr>
        <w:ind w:left="1080" w:hanging="360"/>
      </w:pPr>
      <w:rPr>
        <w:rFonts w:ascii="Courier New" w:hAnsi="Courier New" w:cs="Courier New" w:hint="default"/>
      </w:rPr>
    </w:lvl>
    <w:lvl w:ilvl="2" w:tplc="04150005">
      <w:start w:val="1"/>
      <w:numFmt w:val="bullet"/>
      <w:lvlText w:val=""/>
      <w:lvlJc w:val="left"/>
      <w:pPr>
        <w:ind w:left="1800" w:hanging="360"/>
      </w:pPr>
      <w:rPr>
        <w:rFonts w:ascii="Wingdings" w:hAnsi="Wingdings" w:hint="default"/>
      </w:rPr>
    </w:lvl>
    <w:lvl w:ilvl="3" w:tplc="04150001">
      <w:start w:val="1"/>
      <w:numFmt w:val="bullet"/>
      <w:lvlText w:val=""/>
      <w:lvlJc w:val="left"/>
      <w:pPr>
        <w:ind w:left="2520" w:hanging="360"/>
      </w:pPr>
      <w:rPr>
        <w:rFonts w:ascii="Symbol" w:hAnsi="Symbol"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hint="default"/>
      </w:rPr>
    </w:lvl>
    <w:lvl w:ilvl="6" w:tplc="04150001">
      <w:start w:val="1"/>
      <w:numFmt w:val="bullet"/>
      <w:lvlText w:val=""/>
      <w:lvlJc w:val="left"/>
      <w:pPr>
        <w:ind w:left="4680" w:hanging="360"/>
      </w:pPr>
      <w:rPr>
        <w:rFonts w:ascii="Symbol" w:hAnsi="Symbol"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hint="default"/>
      </w:rPr>
    </w:lvl>
  </w:abstractNum>
  <w:abstractNum w:abstractNumId="245" w15:restartNumberingAfterBreak="0">
    <w:nsid w:val="35A53563"/>
    <w:multiLevelType w:val="hybridMultilevel"/>
    <w:tmpl w:val="ACDE3BC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46" w15:restartNumberingAfterBreak="0">
    <w:nsid w:val="35AB2491"/>
    <w:multiLevelType w:val="hybridMultilevel"/>
    <w:tmpl w:val="1326EE8A"/>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247" w15:restartNumberingAfterBreak="0">
    <w:nsid w:val="35F819F5"/>
    <w:multiLevelType w:val="multilevel"/>
    <w:tmpl w:val="0AF4B522"/>
    <w:lvl w:ilvl="0">
      <w:start w:val="1"/>
      <w:numFmt w:val="bullet"/>
      <w:lvlText w:val=""/>
      <w:lvlJc w:val="left"/>
      <w:pPr>
        <w:ind w:left="753" w:hanging="360"/>
      </w:pPr>
      <w:rPr>
        <w:rFonts w:ascii="Symbol" w:hAnsi="Symbol" w:cs="Symbol" w:hint="default"/>
        <w:sz w:val="20"/>
      </w:rPr>
    </w:lvl>
    <w:lvl w:ilvl="1">
      <w:start w:val="1"/>
      <w:numFmt w:val="bullet"/>
      <w:lvlText w:val="o"/>
      <w:lvlJc w:val="left"/>
      <w:pPr>
        <w:ind w:left="1473" w:hanging="360"/>
      </w:pPr>
      <w:rPr>
        <w:rFonts w:ascii="Courier New" w:hAnsi="Courier New" w:cs="Courier New" w:hint="default"/>
      </w:rPr>
    </w:lvl>
    <w:lvl w:ilvl="2">
      <w:start w:val="1"/>
      <w:numFmt w:val="bullet"/>
      <w:lvlText w:val=""/>
      <w:lvlJc w:val="left"/>
      <w:pPr>
        <w:ind w:left="2193" w:hanging="360"/>
      </w:pPr>
      <w:rPr>
        <w:rFonts w:ascii="Wingdings" w:hAnsi="Wingdings" w:cs="Wingdings" w:hint="default"/>
      </w:rPr>
    </w:lvl>
    <w:lvl w:ilvl="3">
      <w:start w:val="1"/>
      <w:numFmt w:val="bullet"/>
      <w:lvlText w:val=""/>
      <w:lvlJc w:val="left"/>
      <w:pPr>
        <w:ind w:left="2913" w:hanging="360"/>
      </w:pPr>
      <w:rPr>
        <w:rFonts w:ascii="Symbol" w:hAnsi="Symbol" w:cs="Symbol" w:hint="default"/>
      </w:rPr>
    </w:lvl>
    <w:lvl w:ilvl="4">
      <w:start w:val="1"/>
      <w:numFmt w:val="bullet"/>
      <w:lvlText w:val="o"/>
      <w:lvlJc w:val="left"/>
      <w:pPr>
        <w:ind w:left="3633" w:hanging="360"/>
      </w:pPr>
      <w:rPr>
        <w:rFonts w:ascii="Courier New" w:hAnsi="Courier New" w:cs="Courier New" w:hint="default"/>
      </w:rPr>
    </w:lvl>
    <w:lvl w:ilvl="5">
      <w:start w:val="1"/>
      <w:numFmt w:val="bullet"/>
      <w:lvlText w:val=""/>
      <w:lvlJc w:val="left"/>
      <w:pPr>
        <w:ind w:left="4353" w:hanging="360"/>
      </w:pPr>
      <w:rPr>
        <w:rFonts w:ascii="Wingdings" w:hAnsi="Wingdings" w:cs="Wingdings" w:hint="default"/>
      </w:rPr>
    </w:lvl>
    <w:lvl w:ilvl="6">
      <w:start w:val="1"/>
      <w:numFmt w:val="bullet"/>
      <w:lvlText w:val=""/>
      <w:lvlJc w:val="left"/>
      <w:pPr>
        <w:ind w:left="5073" w:hanging="360"/>
      </w:pPr>
      <w:rPr>
        <w:rFonts w:ascii="Symbol" w:hAnsi="Symbol" w:cs="Symbol" w:hint="default"/>
      </w:rPr>
    </w:lvl>
    <w:lvl w:ilvl="7">
      <w:start w:val="1"/>
      <w:numFmt w:val="bullet"/>
      <w:lvlText w:val="o"/>
      <w:lvlJc w:val="left"/>
      <w:pPr>
        <w:ind w:left="5793" w:hanging="360"/>
      </w:pPr>
      <w:rPr>
        <w:rFonts w:ascii="Courier New" w:hAnsi="Courier New" w:cs="Courier New" w:hint="default"/>
      </w:rPr>
    </w:lvl>
    <w:lvl w:ilvl="8">
      <w:start w:val="1"/>
      <w:numFmt w:val="bullet"/>
      <w:lvlText w:val=""/>
      <w:lvlJc w:val="left"/>
      <w:pPr>
        <w:ind w:left="6513" w:hanging="360"/>
      </w:pPr>
      <w:rPr>
        <w:rFonts w:ascii="Wingdings" w:hAnsi="Wingdings" w:cs="Wingdings" w:hint="default"/>
      </w:rPr>
    </w:lvl>
  </w:abstractNum>
  <w:abstractNum w:abstractNumId="248" w15:restartNumberingAfterBreak="0">
    <w:nsid w:val="36022924"/>
    <w:multiLevelType w:val="multilevel"/>
    <w:tmpl w:val="2C2E57FA"/>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249" w15:restartNumberingAfterBreak="0">
    <w:nsid w:val="36687A21"/>
    <w:multiLevelType w:val="hybridMultilevel"/>
    <w:tmpl w:val="E562705E"/>
    <w:lvl w:ilvl="0" w:tplc="4C1679B4">
      <w:start w:val="1"/>
      <w:numFmt w:val="decimal"/>
      <w:lvlText w:val="%1."/>
      <w:lvlJc w:val="left"/>
      <w:pPr>
        <w:ind w:left="720" w:hanging="360"/>
      </w:pPr>
      <w:rPr>
        <w:rFonts w:hint="default"/>
        <w:b w:val="0"/>
        <w:bCs/>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50" w15:restartNumberingAfterBreak="0">
    <w:nsid w:val="367B49FE"/>
    <w:multiLevelType w:val="multilevel"/>
    <w:tmpl w:val="96BA09FE"/>
    <w:lvl w:ilvl="0">
      <w:numFmt w:val="bullet"/>
      <w:lvlText w:val=""/>
      <w:lvlJc w:val="left"/>
      <w:pPr>
        <w:ind w:left="720" w:hanging="360"/>
      </w:pPr>
      <w:rPr>
        <w:rFonts w:ascii="Symbol" w:hAnsi="Symbol"/>
      </w:rPr>
    </w:lvl>
    <w:lvl w:ilvl="1">
      <w:start w:val="1"/>
      <w:numFmt w:val="none"/>
      <w:lvlText w:val="%2"/>
      <w:lvlJc w:val="left"/>
      <w:rPr>
        <w:rFonts w:cs="Times New Roman"/>
      </w:rPr>
    </w:lvl>
    <w:lvl w:ilvl="2">
      <w:start w:val="1"/>
      <w:numFmt w:val="none"/>
      <w:lvlText w:val="%3"/>
      <w:lvlJc w:val="left"/>
      <w:rPr>
        <w:rFonts w:cs="Times New Roman"/>
      </w:rPr>
    </w:lvl>
    <w:lvl w:ilvl="3">
      <w:start w:val="1"/>
      <w:numFmt w:val="none"/>
      <w:lvlText w:val="%4"/>
      <w:lvlJc w:val="left"/>
      <w:rPr>
        <w:rFonts w:cs="Times New Roman"/>
      </w:rPr>
    </w:lvl>
    <w:lvl w:ilvl="4">
      <w:start w:val="1"/>
      <w:numFmt w:val="none"/>
      <w:lvlText w:val="%5"/>
      <w:lvlJc w:val="left"/>
      <w:rPr>
        <w:rFonts w:cs="Times New Roman"/>
      </w:rPr>
    </w:lvl>
    <w:lvl w:ilvl="5">
      <w:start w:val="1"/>
      <w:numFmt w:val="none"/>
      <w:lvlText w:val="%6"/>
      <w:lvlJc w:val="left"/>
      <w:rPr>
        <w:rFonts w:cs="Times New Roman"/>
      </w:rPr>
    </w:lvl>
    <w:lvl w:ilvl="6">
      <w:start w:val="1"/>
      <w:numFmt w:val="none"/>
      <w:lvlText w:val="%7"/>
      <w:lvlJc w:val="left"/>
      <w:rPr>
        <w:rFonts w:cs="Times New Roman"/>
      </w:rPr>
    </w:lvl>
    <w:lvl w:ilvl="7">
      <w:start w:val="1"/>
      <w:numFmt w:val="none"/>
      <w:lvlText w:val="%8"/>
      <w:lvlJc w:val="left"/>
      <w:rPr>
        <w:rFonts w:cs="Times New Roman"/>
      </w:rPr>
    </w:lvl>
    <w:lvl w:ilvl="8">
      <w:start w:val="1"/>
      <w:numFmt w:val="none"/>
      <w:lvlText w:val="%9"/>
      <w:lvlJc w:val="left"/>
      <w:rPr>
        <w:rFonts w:cs="Times New Roman"/>
      </w:rPr>
    </w:lvl>
  </w:abstractNum>
  <w:abstractNum w:abstractNumId="251" w15:restartNumberingAfterBreak="0">
    <w:nsid w:val="36B9188E"/>
    <w:multiLevelType w:val="multilevel"/>
    <w:tmpl w:val="4A9A46E4"/>
    <w:lvl w:ilvl="0">
      <w:start w:val="1"/>
      <w:numFmt w:val="decimal"/>
      <w:lvlText w:val="%1."/>
      <w:lvlJc w:val="left"/>
      <w:pPr>
        <w:ind w:left="360" w:hanging="360"/>
      </w:pPr>
      <w:rPr>
        <w:rFonts w:cs="Times New Roman"/>
      </w:rPr>
    </w:lvl>
    <w:lvl w:ilvl="1">
      <w:start w:val="1"/>
      <w:numFmt w:val="lowerLetter"/>
      <w:lvlText w:val="%2."/>
      <w:lvlJc w:val="left"/>
      <w:pPr>
        <w:ind w:left="1080" w:hanging="360"/>
      </w:pPr>
      <w:rPr>
        <w:rFonts w:cs="Times New Roman"/>
      </w:rPr>
    </w:lvl>
    <w:lvl w:ilvl="2">
      <w:start w:val="1"/>
      <w:numFmt w:val="lowerRoman"/>
      <w:lvlText w:val="%3."/>
      <w:lvlJc w:val="right"/>
      <w:pPr>
        <w:ind w:left="1800" w:hanging="180"/>
      </w:pPr>
      <w:rPr>
        <w:rFonts w:cs="Times New Roman"/>
      </w:rPr>
    </w:lvl>
    <w:lvl w:ilvl="3">
      <w:start w:val="1"/>
      <w:numFmt w:val="decimal"/>
      <w:lvlText w:val="%4."/>
      <w:lvlJc w:val="left"/>
      <w:pPr>
        <w:ind w:left="2520" w:hanging="360"/>
      </w:pPr>
      <w:rPr>
        <w:rFonts w:cs="Times New Roman"/>
      </w:rPr>
    </w:lvl>
    <w:lvl w:ilvl="4">
      <w:start w:val="1"/>
      <w:numFmt w:val="lowerLetter"/>
      <w:lvlText w:val="%5."/>
      <w:lvlJc w:val="left"/>
      <w:pPr>
        <w:ind w:left="3240" w:hanging="360"/>
      </w:pPr>
      <w:rPr>
        <w:rFonts w:cs="Times New Roman"/>
      </w:rPr>
    </w:lvl>
    <w:lvl w:ilvl="5">
      <w:start w:val="1"/>
      <w:numFmt w:val="lowerRoman"/>
      <w:lvlText w:val="%6."/>
      <w:lvlJc w:val="right"/>
      <w:pPr>
        <w:ind w:left="3960" w:hanging="180"/>
      </w:pPr>
      <w:rPr>
        <w:rFonts w:cs="Times New Roman"/>
      </w:rPr>
    </w:lvl>
    <w:lvl w:ilvl="6">
      <w:start w:val="1"/>
      <w:numFmt w:val="decimal"/>
      <w:lvlText w:val="%7."/>
      <w:lvlJc w:val="left"/>
      <w:pPr>
        <w:ind w:left="4680" w:hanging="360"/>
      </w:pPr>
      <w:rPr>
        <w:rFonts w:cs="Times New Roman"/>
      </w:rPr>
    </w:lvl>
    <w:lvl w:ilvl="7">
      <w:start w:val="1"/>
      <w:numFmt w:val="lowerLetter"/>
      <w:lvlText w:val="%8."/>
      <w:lvlJc w:val="left"/>
      <w:pPr>
        <w:ind w:left="5400" w:hanging="360"/>
      </w:pPr>
      <w:rPr>
        <w:rFonts w:cs="Times New Roman"/>
      </w:rPr>
    </w:lvl>
    <w:lvl w:ilvl="8">
      <w:start w:val="1"/>
      <w:numFmt w:val="lowerRoman"/>
      <w:lvlText w:val="%9."/>
      <w:lvlJc w:val="right"/>
      <w:pPr>
        <w:ind w:left="6120" w:hanging="180"/>
      </w:pPr>
      <w:rPr>
        <w:rFonts w:cs="Times New Roman"/>
      </w:rPr>
    </w:lvl>
  </w:abstractNum>
  <w:abstractNum w:abstractNumId="252" w15:restartNumberingAfterBreak="0">
    <w:nsid w:val="36C43C02"/>
    <w:multiLevelType w:val="hybridMultilevel"/>
    <w:tmpl w:val="4D4A7A14"/>
    <w:lvl w:ilvl="0" w:tplc="0415000F">
      <w:start w:val="1"/>
      <w:numFmt w:val="decimal"/>
      <w:lvlText w:val="%1."/>
      <w:lvlJc w:val="left"/>
      <w:pPr>
        <w:ind w:left="720" w:hanging="360"/>
      </w:pPr>
    </w:lvl>
    <w:lvl w:ilvl="1" w:tplc="C576F22C">
      <w:start w:val="1"/>
      <w:numFmt w:val="lowerRoman"/>
      <w:lvlText w:val="%2)"/>
      <w:lvlJc w:val="left"/>
      <w:pPr>
        <w:ind w:left="1800" w:hanging="720"/>
      </w:pPr>
      <w:rPr>
        <w:rFonts w:hint="default"/>
        <w:sz w:val="22"/>
      </w:rPr>
    </w:lvl>
    <w:lvl w:ilvl="2" w:tplc="0415001B">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53" w15:restartNumberingAfterBreak="0">
    <w:nsid w:val="37295C07"/>
    <w:multiLevelType w:val="hybridMultilevel"/>
    <w:tmpl w:val="A91AC29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54" w15:restartNumberingAfterBreak="0">
    <w:nsid w:val="37B017EA"/>
    <w:multiLevelType w:val="hybridMultilevel"/>
    <w:tmpl w:val="6418423A"/>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55" w15:restartNumberingAfterBreak="0">
    <w:nsid w:val="37F85F3D"/>
    <w:multiLevelType w:val="multilevel"/>
    <w:tmpl w:val="F108726E"/>
    <w:lvl w:ilvl="0">
      <w:start w:val="1"/>
      <w:numFmt w:val="bullet"/>
      <w:lvlText w:val=""/>
      <w:lvlJc w:val="left"/>
      <w:pPr>
        <w:tabs>
          <w:tab w:val="num" w:pos="720"/>
        </w:tabs>
        <w:ind w:left="720" w:hanging="360"/>
      </w:pPr>
      <w:rPr>
        <w:rFonts w:ascii="Symbol" w:hAnsi="Symbol" w:cs="Open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Open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Open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256" w15:restartNumberingAfterBreak="0">
    <w:nsid w:val="38111486"/>
    <w:multiLevelType w:val="hybridMultilevel"/>
    <w:tmpl w:val="2D72D49A"/>
    <w:lvl w:ilvl="0" w:tplc="04150001">
      <w:start w:val="1"/>
      <w:numFmt w:val="bullet"/>
      <w:lvlText w:val=""/>
      <w:lvlJc w:val="left"/>
      <w:pPr>
        <w:ind w:left="1134" w:hanging="360"/>
      </w:pPr>
      <w:rPr>
        <w:rFonts w:ascii="Symbol" w:hAnsi="Symbol" w:hint="default"/>
      </w:rPr>
    </w:lvl>
    <w:lvl w:ilvl="1" w:tplc="04150003" w:tentative="1">
      <w:start w:val="1"/>
      <w:numFmt w:val="bullet"/>
      <w:lvlText w:val="o"/>
      <w:lvlJc w:val="left"/>
      <w:pPr>
        <w:ind w:left="1854" w:hanging="360"/>
      </w:pPr>
      <w:rPr>
        <w:rFonts w:ascii="Courier New" w:hAnsi="Courier New" w:cs="Courier New" w:hint="default"/>
      </w:rPr>
    </w:lvl>
    <w:lvl w:ilvl="2" w:tplc="04150005" w:tentative="1">
      <w:start w:val="1"/>
      <w:numFmt w:val="bullet"/>
      <w:lvlText w:val=""/>
      <w:lvlJc w:val="left"/>
      <w:pPr>
        <w:ind w:left="2574" w:hanging="360"/>
      </w:pPr>
      <w:rPr>
        <w:rFonts w:ascii="Wingdings" w:hAnsi="Wingdings" w:hint="default"/>
      </w:rPr>
    </w:lvl>
    <w:lvl w:ilvl="3" w:tplc="04150001" w:tentative="1">
      <w:start w:val="1"/>
      <w:numFmt w:val="bullet"/>
      <w:lvlText w:val=""/>
      <w:lvlJc w:val="left"/>
      <w:pPr>
        <w:ind w:left="3294" w:hanging="360"/>
      </w:pPr>
      <w:rPr>
        <w:rFonts w:ascii="Symbol" w:hAnsi="Symbol" w:hint="default"/>
      </w:rPr>
    </w:lvl>
    <w:lvl w:ilvl="4" w:tplc="04150003" w:tentative="1">
      <w:start w:val="1"/>
      <w:numFmt w:val="bullet"/>
      <w:lvlText w:val="o"/>
      <w:lvlJc w:val="left"/>
      <w:pPr>
        <w:ind w:left="4014" w:hanging="360"/>
      </w:pPr>
      <w:rPr>
        <w:rFonts w:ascii="Courier New" w:hAnsi="Courier New" w:cs="Courier New" w:hint="default"/>
      </w:rPr>
    </w:lvl>
    <w:lvl w:ilvl="5" w:tplc="04150005" w:tentative="1">
      <w:start w:val="1"/>
      <w:numFmt w:val="bullet"/>
      <w:lvlText w:val=""/>
      <w:lvlJc w:val="left"/>
      <w:pPr>
        <w:ind w:left="4734" w:hanging="360"/>
      </w:pPr>
      <w:rPr>
        <w:rFonts w:ascii="Wingdings" w:hAnsi="Wingdings" w:hint="default"/>
      </w:rPr>
    </w:lvl>
    <w:lvl w:ilvl="6" w:tplc="04150001" w:tentative="1">
      <w:start w:val="1"/>
      <w:numFmt w:val="bullet"/>
      <w:lvlText w:val=""/>
      <w:lvlJc w:val="left"/>
      <w:pPr>
        <w:ind w:left="5454" w:hanging="360"/>
      </w:pPr>
      <w:rPr>
        <w:rFonts w:ascii="Symbol" w:hAnsi="Symbol" w:hint="default"/>
      </w:rPr>
    </w:lvl>
    <w:lvl w:ilvl="7" w:tplc="04150003" w:tentative="1">
      <w:start w:val="1"/>
      <w:numFmt w:val="bullet"/>
      <w:lvlText w:val="o"/>
      <w:lvlJc w:val="left"/>
      <w:pPr>
        <w:ind w:left="6174" w:hanging="360"/>
      </w:pPr>
      <w:rPr>
        <w:rFonts w:ascii="Courier New" w:hAnsi="Courier New" w:cs="Courier New" w:hint="default"/>
      </w:rPr>
    </w:lvl>
    <w:lvl w:ilvl="8" w:tplc="04150005" w:tentative="1">
      <w:start w:val="1"/>
      <w:numFmt w:val="bullet"/>
      <w:lvlText w:val=""/>
      <w:lvlJc w:val="left"/>
      <w:pPr>
        <w:ind w:left="6894" w:hanging="360"/>
      </w:pPr>
      <w:rPr>
        <w:rFonts w:ascii="Wingdings" w:hAnsi="Wingdings" w:hint="default"/>
      </w:rPr>
    </w:lvl>
  </w:abstractNum>
  <w:abstractNum w:abstractNumId="257" w15:restartNumberingAfterBreak="0">
    <w:nsid w:val="383F184A"/>
    <w:multiLevelType w:val="hybridMultilevel"/>
    <w:tmpl w:val="B994008E"/>
    <w:lvl w:ilvl="0" w:tplc="0415000F">
      <w:start w:val="1"/>
      <w:numFmt w:val="decimal"/>
      <w:lvlText w:val="%1."/>
      <w:lvlJc w:val="left"/>
      <w:pPr>
        <w:ind w:left="360" w:hanging="360"/>
      </w:pPr>
      <w:rPr>
        <w:rFonts w:hint="default"/>
      </w:rPr>
    </w:lvl>
    <w:lvl w:ilvl="1" w:tplc="04150003" w:tentative="1">
      <w:start w:val="1"/>
      <w:numFmt w:val="bullet"/>
      <w:lvlText w:val="o"/>
      <w:lvlJc w:val="left"/>
      <w:pPr>
        <w:ind w:left="720" w:hanging="360"/>
      </w:pPr>
      <w:rPr>
        <w:rFonts w:ascii="Courier New" w:hAnsi="Courier New" w:cs="Courier New" w:hint="default"/>
      </w:rPr>
    </w:lvl>
    <w:lvl w:ilvl="2" w:tplc="04150005" w:tentative="1">
      <w:start w:val="1"/>
      <w:numFmt w:val="bullet"/>
      <w:lvlText w:val=""/>
      <w:lvlJc w:val="left"/>
      <w:pPr>
        <w:ind w:left="1440" w:hanging="360"/>
      </w:pPr>
      <w:rPr>
        <w:rFonts w:ascii="Wingdings" w:hAnsi="Wingdings" w:hint="default"/>
      </w:rPr>
    </w:lvl>
    <w:lvl w:ilvl="3" w:tplc="04150001" w:tentative="1">
      <w:start w:val="1"/>
      <w:numFmt w:val="bullet"/>
      <w:lvlText w:val=""/>
      <w:lvlJc w:val="left"/>
      <w:pPr>
        <w:ind w:left="2160" w:hanging="360"/>
      </w:pPr>
      <w:rPr>
        <w:rFonts w:ascii="Symbol" w:hAnsi="Symbol" w:hint="default"/>
      </w:rPr>
    </w:lvl>
    <w:lvl w:ilvl="4" w:tplc="04150003" w:tentative="1">
      <w:start w:val="1"/>
      <w:numFmt w:val="bullet"/>
      <w:lvlText w:val="o"/>
      <w:lvlJc w:val="left"/>
      <w:pPr>
        <w:ind w:left="2880" w:hanging="360"/>
      </w:pPr>
      <w:rPr>
        <w:rFonts w:ascii="Courier New" w:hAnsi="Courier New" w:cs="Courier New" w:hint="default"/>
      </w:rPr>
    </w:lvl>
    <w:lvl w:ilvl="5" w:tplc="04150005" w:tentative="1">
      <w:start w:val="1"/>
      <w:numFmt w:val="bullet"/>
      <w:lvlText w:val=""/>
      <w:lvlJc w:val="left"/>
      <w:pPr>
        <w:ind w:left="3600" w:hanging="360"/>
      </w:pPr>
      <w:rPr>
        <w:rFonts w:ascii="Wingdings" w:hAnsi="Wingdings" w:hint="default"/>
      </w:rPr>
    </w:lvl>
    <w:lvl w:ilvl="6" w:tplc="04150001" w:tentative="1">
      <w:start w:val="1"/>
      <w:numFmt w:val="bullet"/>
      <w:lvlText w:val=""/>
      <w:lvlJc w:val="left"/>
      <w:pPr>
        <w:ind w:left="4320" w:hanging="360"/>
      </w:pPr>
      <w:rPr>
        <w:rFonts w:ascii="Symbol" w:hAnsi="Symbol" w:hint="default"/>
      </w:rPr>
    </w:lvl>
    <w:lvl w:ilvl="7" w:tplc="04150003" w:tentative="1">
      <w:start w:val="1"/>
      <w:numFmt w:val="bullet"/>
      <w:lvlText w:val="o"/>
      <w:lvlJc w:val="left"/>
      <w:pPr>
        <w:ind w:left="5040" w:hanging="360"/>
      </w:pPr>
      <w:rPr>
        <w:rFonts w:ascii="Courier New" w:hAnsi="Courier New" w:cs="Courier New" w:hint="default"/>
      </w:rPr>
    </w:lvl>
    <w:lvl w:ilvl="8" w:tplc="04150005" w:tentative="1">
      <w:start w:val="1"/>
      <w:numFmt w:val="bullet"/>
      <w:lvlText w:val=""/>
      <w:lvlJc w:val="left"/>
      <w:pPr>
        <w:ind w:left="5760" w:hanging="360"/>
      </w:pPr>
      <w:rPr>
        <w:rFonts w:ascii="Wingdings" w:hAnsi="Wingdings" w:hint="default"/>
      </w:rPr>
    </w:lvl>
  </w:abstractNum>
  <w:abstractNum w:abstractNumId="258" w15:restartNumberingAfterBreak="0">
    <w:nsid w:val="384E3A70"/>
    <w:multiLevelType w:val="hybridMultilevel"/>
    <w:tmpl w:val="3442116E"/>
    <w:lvl w:ilvl="0" w:tplc="85D81ECE">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259" w15:restartNumberingAfterBreak="0">
    <w:nsid w:val="384F74C4"/>
    <w:multiLevelType w:val="hybridMultilevel"/>
    <w:tmpl w:val="09F8BDE6"/>
    <w:lvl w:ilvl="0" w:tplc="04150011">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60" w15:restartNumberingAfterBreak="0">
    <w:nsid w:val="38500A0A"/>
    <w:multiLevelType w:val="multilevel"/>
    <w:tmpl w:val="A446C1A2"/>
    <w:styleLink w:val="WWNum26"/>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261" w15:restartNumberingAfterBreak="0">
    <w:nsid w:val="39053108"/>
    <w:multiLevelType w:val="hybridMultilevel"/>
    <w:tmpl w:val="584E22A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62" w15:restartNumberingAfterBreak="0">
    <w:nsid w:val="39EB20DC"/>
    <w:multiLevelType w:val="hybridMultilevel"/>
    <w:tmpl w:val="BB08A60C"/>
    <w:lvl w:ilvl="0" w:tplc="0415000F">
      <w:start w:val="1"/>
      <w:numFmt w:val="decimal"/>
      <w:lvlText w:val="%1."/>
      <w:lvlJc w:val="left"/>
      <w:pPr>
        <w:ind w:left="927" w:hanging="360"/>
      </w:pPr>
      <w:rPr>
        <w:rFont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63" w15:restartNumberingAfterBreak="0">
    <w:nsid w:val="39F06BA9"/>
    <w:multiLevelType w:val="hybridMultilevel"/>
    <w:tmpl w:val="B2AE549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64" w15:restartNumberingAfterBreak="0">
    <w:nsid w:val="3A05014F"/>
    <w:multiLevelType w:val="hybridMultilevel"/>
    <w:tmpl w:val="D50CDE90"/>
    <w:lvl w:ilvl="0" w:tplc="3FF04E48">
      <w:numFmt w:val="bullet"/>
      <w:lvlText w:val="•"/>
      <w:lvlJc w:val="left"/>
      <w:pPr>
        <w:ind w:left="1080" w:hanging="360"/>
      </w:pPr>
      <w:rPr>
        <w:rFonts w:ascii="Times New Roman" w:eastAsia="Calibri" w:hAnsi="Times New Roman" w:cs="Times New Roman"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65" w15:restartNumberingAfterBreak="0">
    <w:nsid w:val="3A214387"/>
    <w:multiLevelType w:val="multilevel"/>
    <w:tmpl w:val="A0CE6EA0"/>
    <w:lvl w:ilvl="0">
      <w:numFmt w:val="bullet"/>
      <w:lvlText w:val=""/>
      <w:lvlJc w:val="left"/>
      <w:pPr>
        <w:ind w:left="720" w:hanging="360"/>
      </w:pPr>
      <w:rPr>
        <w:rFonts w:ascii="Symbol" w:hAnsi="Symbol"/>
      </w:rPr>
    </w:lvl>
    <w:lvl w:ilvl="1">
      <w:start w:val="1"/>
      <w:numFmt w:val="none"/>
      <w:lvlText w:val="%2"/>
      <w:lvlJc w:val="left"/>
    </w:lvl>
    <w:lvl w:ilvl="2">
      <w:start w:val="1"/>
      <w:numFmt w:val="none"/>
      <w:lvlText w:val="%3"/>
      <w:lvlJc w:val="left"/>
    </w:lvl>
    <w:lvl w:ilvl="3">
      <w:start w:val="1"/>
      <w:numFmt w:val="none"/>
      <w:lvlText w:val="%4"/>
      <w:lvlJc w:val="left"/>
    </w:lvl>
    <w:lvl w:ilvl="4">
      <w:start w:val="1"/>
      <w:numFmt w:val="none"/>
      <w:lvlText w:val="%5"/>
      <w:lvlJc w:val="left"/>
    </w:lvl>
    <w:lvl w:ilvl="5">
      <w:start w:val="1"/>
      <w:numFmt w:val="none"/>
      <w:lvlText w:val="%6"/>
      <w:lvlJc w:val="left"/>
    </w:lvl>
    <w:lvl w:ilvl="6">
      <w:start w:val="1"/>
      <w:numFmt w:val="none"/>
      <w:lvlText w:val="%7"/>
      <w:lvlJc w:val="left"/>
    </w:lvl>
    <w:lvl w:ilvl="7">
      <w:start w:val="1"/>
      <w:numFmt w:val="none"/>
      <w:lvlText w:val="%8"/>
      <w:lvlJc w:val="left"/>
    </w:lvl>
    <w:lvl w:ilvl="8">
      <w:start w:val="1"/>
      <w:numFmt w:val="none"/>
      <w:lvlText w:val="%9"/>
      <w:lvlJc w:val="left"/>
    </w:lvl>
  </w:abstractNum>
  <w:abstractNum w:abstractNumId="266" w15:restartNumberingAfterBreak="0">
    <w:nsid w:val="3A337F12"/>
    <w:multiLevelType w:val="hybridMultilevel"/>
    <w:tmpl w:val="CD9EB3EC"/>
    <w:lvl w:ilvl="0" w:tplc="04150011">
      <w:start w:val="1"/>
      <w:numFmt w:val="decimal"/>
      <w:lvlText w:val="%1)"/>
      <w:lvlJc w:val="left"/>
      <w:pPr>
        <w:ind w:left="720" w:hanging="360"/>
      </w:p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67" w15:restartNumberingAfterBreak="0">
    <w:nsid w:val="3A3F3953"/>
    <w:multiLevelType w:val="hybridMultilevel"/>
    <w:tmpl w:val="A56C9F5C"/>
    <w:lvl w:ilvl="0" w:tplc="85D81ECE">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268" w15:restartNumberingAfterBreak="0">
    <w:nsid w:val="3A8711C1"/>
    <w:multiLevelType w:val="hybridMultilevel"/>
    <w:tmpl w:val="7A826072"/>
    <w:lvl w:ilvl="0" w:tplc="D0701492">
      <w:start w:val="1"/>
      <w:numFmt w:val="decimal"/>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269" w15:restartNumberingAfterBreak="0">
    <w:nsid w:val="3ACA1049"/>
    <w:multiLevelType w:val="hybridMultilevel"/>
    <w:tmpl w:val="E364FAD4"/>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70" w15:restartNumberingAfterBreak="0">
    <w:nsid w:val="3AE34B9A"/>
    <w:multiLevelType w:val="hybridMultilevel"/>
    <w:tmpl w:val="0CF08E46"/>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71" w15:restartNumberingAfterBreak="0">
    <w:nsid w:val="3B3350AC"/>
    <w:multiLevelType w:val="hybridMultilevel"/>
    <w:tmpl w:val="4D4A7A14"/>
    <w:lvl w:ilvl="0" w:tplc="0415000F">
      <w:start w:val="1"/>
      <w:numFmt w:val="decimal"/>
      <w:lvlText w:val="%1."/>
      <w:lvlJc w:val="left"/>
      <w:pPr>
        <w:ind w:left="458" w:hanging="360"/>
      </w:pPr>
    </w:lvl>
    <w:lvl w:ilvl="1" w:tplc="C576F22C">
      <w:start w:val="1"/>
      <w:numFmt w:val="lowerRoman"/>
      <w:lvlText w:val="%2)"/>
      <w:lvlJc w:val="left"/>
      <w:pPr>
        <w:ind w:left="1538" w:hanging="720"/>
      </w:pPr>
      <w:rPr>
        <w:rFonts w:hint="default"/>
        <w:sz w:val="22"/>
      </w:rPr>
    </w:lvl>
    <w:lvl w:ilvl="2" w:tplc="0415001B">
      <w:start w:val="1"/>
      <w:numFmt w:val="lowerRoman"/>
      <w:lvlText w:val="%3."/>
      <w:lvlJc w:val="right"/>
      <w:pPr>
        <w:ind w:left="1898" w:hanging="180"/>
      </w:pPr>
    </w:lvl>
    <w:lvl w:ilvl="3" w:tplc="0415000F" w:tentative="1">
      <w:start w:val="1"/>
      <w:numFmt w:val="decimal"/>
      <w:lvlText w:val="%4."/>
      <w:lvlJc w:val="left"/>
      <w:pPr>
        <w:ind w:left="2618" w:hanging="360"/>
      </w:pPr>
    </w:lvl>
    <w:lvl w:ilvl="4" w:tplc="04150019">
      <w:start w:val="1"/>
      <w:numFmt w:val="lowerLetter"/>
      <w:lvlText w:val="%5."/>
      <w:lvlJc w:val="left"/>
      <w:pPr>
        <w:ind w:left="3338" w:hanging="360"/>
      </w:pPr>
    </w:lvl>
    <w:lvl w:ilvl="5" w:tplc="0415001B" w:tentative="1">
      <w:start w:val="1"/>
      <w:numFmt w:val="lowerRoman"/>
      <w:lvlText w:val="%6."/>
      <w:lvlJc w:val="right"/>
      <w:pPr>
        <w:ind w:left="4058" w:hanging="180"/>
      </w:pPr>
    </w:lvl>
    <w:lvl w:ilvl="6" w:tplc="0415000F" w:tentative="1">
      <w:start w:val="1"/>
      <w:numFmt w:val="decimal"/>
      <w:lvlText w:val="%7."/>
      <w:lvlJc w:val="left"/>
      <w:pPr>
        <w:ind w:left="4778" w:hanging="360"/>
      </w:pPr>
    </w:lvl>
    <w:lvl w:ilvl="7" w:tplc="04150019" w:tentative="1">
      <w:start w:val="1"/>
      <w:numFmt w:val="lowerLetter"/>
      <w:lvlText w:val="%8."/>
      <w:lvlJc w:val="left"/>
      <w:pPr>
        <w:ind w:left="5498" w:hanging="360"/>
      </w:pPr>
    </w:lvl>
    <w:lvl w:ilvl="8" w:tplc="0415001B" w:tentative="1">
      <w:start w:val="1"/>
      <w:numFmt w:val="lowerRoman"/>
      <w:lvlText w:val="%9."/>
      <w:lvlJc w:val="right"/>
      <w:pPr>
        <w:ind w:left="6218" w:hanging="180"/>
      </w:pPr>
    </w:lvl>
  </w:abstractNum>
  <w:abstractNum w:abstractNumId="272" w15:restartNumberingAfterBreak="0">
    <w:nsid w:val="3B54412E"/>
    <w:multiLevelType w:val="hybridMultilevel"/>
    <w:tmpl w:val="63122056"/>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73" w15:restartNumberingAfterBreak="0">
    <w:nsid w:val="3B71178B"/>
    <w:multiLevelType w:val="hybridMultilevel"/>
    <w:tmpl w:val="E33C2B48"/>
    <w:lvl w:ilvl="0" w:tplc="04150001">
      <w:start w:val="1"/>
      <w:numFmt w:val="bullet"/>
      <w:lvlText w:val=""/>
      <w:lvlJc w:val="left"/>
      <w:pPr>
        <w:ind w:left="818" w:hanging="360"/>
      </w:pPr>
      <w:rPr>
        <w:rFonts w:ascii="Symbol" w:hAnsi="Symbol" w:hint="default"/>
      </w:rPr>
    </w:lvl>
    <w:lvl w:ilvl="1" w:tplc="04150003" w:tentative="1">
      <w:start w:val="1"/>
      <w:numFmt w:val="bullet"/>
      <w:lvlText w:val="o"/>
      <w:lvlJc w:val="left"/>
      <w:pPr>
        <w:ind w:left="1538" w:hanging="360"/>
      </w:pPr>
      <w:rPr>
        <w:rFonts w:ascii="Courier New" w:hAnsi="Courier New" w:cs="Courier New" w:hint="default"/>
      </w:rPr>
    </w:lvl>
    <w:lvl w:ilvl="2" w:tplc="04150005" w:tentative="1">
      <w:start w:val="1"/>
      <w:numFmt w:val="bullet"/>
      <w:lvlText w:val=""/>
      <w:lvlJc w:val="left"/>
      <w:pPr>
        <w:ind w:left="2258" w:hanging="360"/>
      </w:pPr>
      <w:rPr>
        <w:rFonts w:ascii="Wingdings" w:hAnsi="Wingdings" w:hint="default"/>
      </w:rPr>
    </w:lvl>
    <w:lvl w:ilvl="3" w:tplc="04150001" w:tentative="1">
      <w:start w:val="1"/>
      <w:numFmt w:val="bullet"/>
      <w:lvlText w:val=""/>
      <w:lvlJc w:val="left"/>
      <w:pPr>
        <w:ind w:left="2978" w:hanging="360"/>
      </w:pPr>
      <w:rPr>
        <w:rFonts w:ascii="Symbol" w:hAnsi="Symbol" w:hint="default"/>
      </w:rPr>
    </w:lvl>
    <w:lvl w:ilvl="4" w:tplc="04150003" w:tentative="1">
      <w:start w:val="1"/>
      <w:numFmt w:val="bullet"/>
      <w:lvlText w:val="o"/>
      <w:lvlJc w:val="left"/>
      <w:pPr>
        <w:ind w:left="3698" w:hanging="360"/>
      </w:pPr>
      <w:rPr>
        <w:rFonts w:ascii="Courier New" w:hAnsi="Courier New" w:cs="Courier New" w:hint="default"/>
      </w:rPr>
    </w:lvl>
    <w:lvl w:ilvl="5" w:tplc="04150005" w:tentative="1">
      <w:start w:val="1"/>
      <w:numFmt w:val="bullet"/>
      <w:lvlText w:val=""/>
      <w:lvlJc w:val="left"/>
      <w:pPr>
        <w:ind w:left="4418" w:hanging="360"/>
      </w:pPr>
      <w:rPr>
        <w:rFonts w:ascii="Wingdings" w:hAnsi="Wingdings" w:hint="default"/>
      </w:rPr>
    </w:lvl>
    <w:lvl w:ilvl="6" w:tplc="04150001" w:tentative="1">
      <w:start w:val="1"/>
      <w:numFmt w:val="bullet"/>
      <w:lvlText w:val=""/>
      <w:lvlJc w:val="left"/>
      <w:pPr>
        <w:ind w:left="5138" w:hanging="360"/>
      </w:pPr>
      <w:rPr>
        <w:rFonts w:ascii="Symbol" w:hAnsi="Symbol" w:hint="default"/>
      </w:rPr>
    </w:lvl>
    <w:lvl w:ilvl="7" w:tplc="04150003" w:tentative="1">
      <w:start w:val="1"/>
      <w:numFmt w:val="bullet"/>
      <w:lvlText w:val="o"/>
      <w:lvlJc w:val="left"/>
      <w:pPr>
        <w:ind w:left="5858" w:hanging="360"/>
      </w:pPr>
      <w:rPr>
        <w:rFonts w:ascii="Courier New" w:hAnsi="Courier New" w:cs="Courier New" w:hint="default"/>
      </w:rPr>
    </w:lvl>
    <w:lvl w:ilvl="8" w:tplc="04150005" w:tentative="1">
      <w:start w:val="1"/>
      <w:numFmt w:val="bullet"/>
      <w:lvlText w:val=""/>
      <w:lvlJc w:val="left"/>
      <w:pPr>
        <w:ind w:left="6578" w:hanging="360"/>
      </w:pPr>
      <w:rPr>
        <w:rFonts w:ascii="Wingdings" w:hAnsi="Wingdings" w:hint="default"/>
      </w:rPr>
    </w:lvl>
  </w:abstractNum>
  <w:abstractNum w:abstractNumId="274" w15:restartNumberingAfterBreak="0">
    <w:nsid w:val="3B7C4FBB"/>
    <w:multiLevelType w:val="hybridMultilevel"/>
    <w:tmpl w:val="20F839AC"/>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275" w15:restartNumberingAfterBreak="0">
    <w:nsid w:val="3BA141CB"/>
    <w:multiLevelType w:val="hybridMultilevel"/>
    <w:tmpl w:val="7252143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76" w15:restartNumberingAfterBreak="0">
    <w:nsid w:val="3BC2547B"/>
    <w:multiLevelType w:val="hybridMultilevel"/>
    <w:tmpl w:val="FE9424E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77" w15:restartNumberingAfterBreak="0">
    <w:nsid w:val="3C594FD4"/>
    <w:multiLevelType w:val="multilevel"/>
    <w:tmpl w:val="61DC9A88"/>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278" w15:restartNumberingAfterBreak="0">
    <w:nsid w:val="3CA71F42"/>
    <w:multiLevelType w:val="hybridMultilevel"/>
    <w:tmpl w:val="E31C2476"/>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79" w15:restartNumberingAfterBreak="0">
    <w:nsid w:val="3CFF4C9C"/>
    <w:multiLevelType w:val="hybridMultilevel"/>
    <w:tmpl w:val="A9D00FE2"/>
    <w:lvl w:ilvl="0" w:tplc="0415000F">
      <w:start w:val="1"/>
      <w:numFmt w:val="decimal"/>
      <w:lvlText w:val="%1."/>
      <w:lvlJc w:val="left"/>
      <w:pPr>
        <w:ind w:left="1251" w:hanging="360"/>
      </w:pPr>
      <w:rPr>
        <w:rFonts w:hint="default"/>
      </w:rPr>
    </w:lvl>
    <w:lvl w:ilvl="1" w:tplc="04150003" w:tentative="1">
      <w:start w:val="1"/>
      <w:numFmt w:val="bullet"/>
      <w:lvlText w:val="o"/>
      <w:lvlJc w:val="left"/>
      <w:pPr>
        <w:ind w:left="1971" w:hanging="360"/>
      </w:pPr>
      <w:rPr>
        <w:rFonts w:ascii="Courier New" w:hAnsi="Courier New" w:cs="Courier New" w:hint="default"/>
      </w:rPr>
    </w:lvl>
    <w:lvl w:ilvl="2" w:tplc="04150005" w:tentative="1">
      <w:start w:val="1"/>
      <w:numFmt w:val="bullet"/>
      <w:lvlText w:val=""/>
      <w:lvlJc w:val="left"/>
      <w:pPr>
        <w:ind w:left="2691" w:hanging="360"/>
      </w:pPr>
      <w:rPr>
        <w:rFonts w:ascii="Wingdings" w:hAnsi="Wingdings" w:hint="default"/>
      </w:rPr>
    </w:lvl>
    <w:lvl w:ilvl="3" w:tplc="04150001" w:tentative="1">
      <w:start w:val="1"/>
      <w:numFmt w:val="bullet"/>
      <w:lvlText w:val=""/>
      <w:lvlJc w:val="left"/>
      <w:pPr>
        <w:ind w:left="3411" w:hanging="360"/>
      </w:pPr>
      <w:rPr>
        <w:rFonts w:ascii="Symbol" w:hAnsi="Symbol" w:hint="default"/>
      </w:rPr>
    </w:lvl>
    <w:lvl w:ilvl="4" w:tplc="04150003" w:tentative="1">
      <w:start w:val="1"/>
      <w:numFmt w:val="bullet"/>
      <w:lvlText w:val="o"/>
      <w:lvlJc w:val="left"/>
      <w:pPr>
        <w:ind w:left="4131" w:hanging="360"/>
      </w:pPr>
      <w:rPr>
        <w:rFonts w:ascii="Courier New" w:hAnsi="Courier New" w:cs="Courier New" w:hint="default"/>
      </w:rPr>
    </w:lvl>
    <w:lvl w:ilvl="5" w:tplc="04150005" w:tentative="1">
      <w:start w:val="1"/>
      <w:numFmt w:val="bullet"/>
      <w:lvlText w:val=""/>
      <w:lvlJc w:val="left"/>
      <w:pPr>
        <w:ind w:left="4851" w:hanging="360"/>
      </w:pPr>
      <w:rPr>
        <w:rFonts w:ascii="Wingdings" w:hAnsi="Wingdings" w:hint="default"/>
      </w:rPr>
    </w:lvl>
    <w:lvl w:ilvl="6" w:tplc="04150001" w:tentative="1">
      <w:start w:val="1"/>
      <w:numFmt w:val="bullet"/>
      <w:lvlText w:val=""/>
      <w:lvlJc w:val="left"/>
      <w:pPr>
        <w:ind w:left="5571" w:hanging="360"/>
      </w:pPr>
      <w:rPr>
        <w:rFonts w:ascii="Symbol" w:hAnsi="Symbol" w:hint="default"/>
      </w:rPr>
    </w:lvl>
    <w:lvl w:ilvl="7" w:tplc="04150003" w:tentative="1">
      <w:start w:val="1"/>
      <w:numFmt w:val="bullet"/>
      <w:lvlText w:val="o"/>
      <w:lvlJc w:val="left"/>
      <w:pPr>
        <w:ind w:left="6291" w:hanging="360"/>
      </w:pPr>
      <w:rPr>
        <w:rFonts w:ascii="Courier New" w:hAnsi="Courier New" w:cs="Courier New" w:hint="default"/>
      </w:rPr>
    </w:lvl>
    <w:lvl w:ilvl="8" w:tplc="04150005" w:tentative="1">
      <w:start w:val="1"/>
      <w:numFmt w:val="bullet"/>
      <w:lvlText w:val=""/>
      <w:lvlJc w:val="left"/>
      <w:pPr>
        <w:ind w:left="7011" w:hanging="360"/>
      </w:pPr>
      <w:rPr>
        <w:rFonts w:ascii="Wingdings" w:hAnsi="Wingdings" w:hint="default"/>
      </w:rPr>
    </w:lvl>
  </w:abstractNum>
  <w:abstractNum w:abstractNumId="280" w15:restartNumberingAfterBreak="0">
    <w:nsid w:val="3D0D5392"/>
    <w:multiLevelType w:val="hybridMultilevel"/>
    <w:tmpl w:val="AF722D2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81" w15:restartNumberingAfterBreak="0">
    <w:nsid w:val="3D117D77"/>
    <w:multiLevelType w:val="hybridMultilevel"/>
    <w:tmpl w:val="A184B6C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82" w15:restartNumberingAfterBreak="0">
    <w:nsid w:val="3D727D88"/>
    <w:multiLevelType w:val="multilevel"/>
    <w:tmpl w:val="376A3E5C"/>
    <w:lvl w:ilvl="0">
      <w:start w:val="1"/>
      <w:numFmt w:val="bullet"/>
      <w:lvlText w:val=""/>
      <w:lvlJc w:val="left"/>
      <w:pPr>
        <w:ind w:left="360" w:hanging="360"/>
      </w:pPr>
      <w:rPr>
        <w:rFonts w:ascii="Symbol" w:hAnsi="Symbol" w:cs="Symbol" w:hint="default"/>
      </w:rPr>
    </w:lvl>
    <w:lvl w:ilvl="1">
      <w:start w:val="1"/>
      <w:numFmt w:val="bullet"/>
      <w:lvlText w:val="o"/>
      <w:lvlJc w:val="left"/>
      <w:pPr>
        <w:ind w:left="1080" w:hanging="360"/>
      </w:pPr>
      <w:rPr>
        <w:rFonts w:ascii="Courier New" w:hAnsi="Courier New" w:cs="Courier New" w:hint="default"/>
      </w:rPr>
    </w:lvl>
    <w:lvl w:ilvl="2">
      <w:start w:val="1"/>
      <w:numFmt w:val="bullet"/>
      <w:lvlText w:val=""/>
      <w:lvlJc w:val="left"/>
      <w:pPr>
        <w:ind w:left="1800" w:hanging="360"/>
      </w:pPr>
      <w:rPr>
        <w:rFonts w:ascii="Wingdings" w:hAnsi="Wingdings" w:cs="Wingdings" w:hint="default"/>
      </w:rPr>
    </w:lvl>
    <w:lvl w:ilvl="3">
      <w:start w:val="1"/>
      <w:numFmt w:val="bullet"/>
      <w:lvlText w:val=""/>
      <w:lvlJc w:val="left"/>
      <w:pPr>
        <w:ind w:left="2520" w:hanging="360"/>
      </w:pPr>
      <w:rPr>
        <w:rFonts w:ascii="Symbol" w:hAnsi="Symbol" w:cs="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cs="Wingdings" w:hint="default"/>
      </w:rPr>
    </w:lvl>
    <w:lvl w:ilvl="6">
      <w:start w:val="1"/>
      <w:numFmt w:val="bullet"/>
      <w:lvlText w:val=""/>
      <w:lvlJc w:val="left"/>
      <w:pPr>
        <w:ind w:left="4680" w:hanging="360"/>
      </w:pPr>
      <w:rPr>
        <w:rFonts w:ascii="Symbol" w:hAnsi="Symbol" w:cs="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cs="Wingdings" w:hint="default"/>
      </w:rPr>
    </w:lvl>
  </w:abstractNum>
  <w:abstractNum w:abstractNumId="283" w15:restartNumberingAfterBreak="0">
    <w:nsid w:val="3E0F7760"/>
    <w:multiLevelType w:val="hybridMultilevel"/>
    <w:tmpl w:val="C342594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84" w15:restartNumberingAfterBreak="0">
    <w:nsid w:val="3E4107AA"/>
    <w:multiLevelType w:val="hybridMultilevel"/>
    <w:tmpl w:val="59F6B322"/>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85" w15:restartNumberingAfterBreak="0">
    <w:nsid w:val="3E8243EE"/>
    <w:multiLevelType w:val="hybridMultilevel"/>
    <w:tmpl w:val="D9A8A94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86" w15:restartNumberingAfterBreak="0">
    <w:nsid w:val="3E864B11"/>
    <w:multiLevelType w:val="multilevel"/>
    <w:tmpl w:val="1220A184"/>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87" w15:restartNumberingAfterBreak="0">
    <w:nsid w:val="3EE47016"/>
    <w:multiLevelType w:val="multilevel"/>
    <w:tmpl w:val="76AE8F32"/>
    <w:lvl w:ilvl="0">
      <w:numFmt w:val="bullet"/>
      <w:lvlText w:val=""/>
      <w:lvlJc w:val="left"/>
      <w:pPr>
        <w:ind w:left="720" w:hanging="360"/>
      </w:pPr>
      <w:rPr>
        <w:rFonts w:ascii="Symbol" w:hAnsi="Symbol"/>
      </w:rPr>
    </w:lvl>
    <w:lvl w:ilvl="1">
      <w:start w:val="1"/>
      <w:numFmt w:val="none"/>
      <w:lvlText w:val="%2"/>
      <w:lvlJc w:val="left"/>
    </w:lvl>
    <w:lvl w:ilvl="2">
      <w:start w:val="1"/>
      <w:numFmt w:val="none"/>
      <w:lvlText w:val="%3"/>
      <w:lvlJc w:val="left"/>
    </w:lvl>
    <w:lvl w:ilvl="3">
      <w:start w:val="1"/>
      <w:numFmt w:val="none"/>
      <w:lvlText w:val="%4"/>
      <w:lvlJc w:val="left"/>
    </w:lvl>
    <w:lvl w:ilvl="4">
      <w:start w:val="1"/>
      <w:numFmt w:val="none"/>
      <w:lvlText w:val="%5"/>
      <w:lvlJc w:val="left"/>
    </w:lvl>
    <w:lvl w:ilvl="5">
      <w:start w:val="1"/>
      <w:numFmt w:val="none"/>
      <w:lvlText w:val="%6"/>
      <w:lvlJc w:val="left"/>
    </w:lvl>
    <w:lvl w:ilvl="6">
      <w:start w:val="1"/>
      <w:numFmt w:val="none"/>
      <w:lvlText w:val="%7"/>
      <w:lvlJc w:val="left"/>
    </w:lvl>
    <w:lvl w:ilvl="7">
      <w:start w:val="1"/>
      <w:numFmt w:val="none"/>
      <w:lvlText w:val="%8"/>
      <w:lvlJc w:val="left"/>
    </w:lvl>
    <w:lvl w:ilvl="8">
      <w:start w:val="1"/>
      <w:numFmt w:val="none"/>
      <w:lvlText w:val="%9"/>
      <w:lvlJc w:val="left"/>
    </w:lvl>
  </w:abstractNum>
  <w:abstractNum w:abstractNumId="288" w15:restartNumberingAfterBreak="0">
    <w:nsid w:val="3EFE5DAB"/>
    <w:multiLevelType w:val="hybridMultilevel"/>
    <w:tmpl w:val="BDB8DDC8"/>
    <w:lvl w:ilvl="0" w:tplc="0415000F">
      <w:start w:val="1"/>
      <w:numFmt w:val="decimal"/>
      <w:lvlText w:val="%1."/>
      <w:lvlJc w:val="left"/>
      <w:pPr>
        <w:ind w:left="894" w:hanging="360"/>
      </w:pPr>
    </w:lvl>
    <w:lvl w:ilvl="1" w:tplc="04150019" w:tentative="1">
      <w:start w:val="1"/>
      <w:numFmt w:val="lowerLetter"/>
      <w:lvlText w:val="%2."/>
      <w:lvlJc w:val="left"/>
      <w:pPr>
        <w:ind w:left="1614" w:hanging="360"/>
      </w:pPr>
    </w:lvl>
    <w:lvl w:ilvl="2" w:tplc="0415001B" w:tentative="1">
      <w:start w:val="1"/>
      <w:numFmt w:val="lowerRoman"/>
      <w:lvlText w:val="%3."/>
      <w:lvlJc w:val="right"/>
      <w:pPr>
        <w:ind w:left="2334" w:hanging="180"/>
      </w:pPr>
    </w:lvl>
    <w:lvl w:ilvl="3" w:tplc="0415000F" w:tentative="1">
      <w:start w:val="1"/>
      <w:numFmt w:val="decimal"/>
      <w:lvlText w:val="%4."/>
      <w:lvlJc w:val="left"/>
      <w:pPr>
        <w:ind w:left="3054" w:hanging="360"/>
      </w:pPr>
    </w:lvl>
    <w:lvl w:ilvl="4" w:tplc="04150019" w:tentative="1">
      <w:start w:val="1"/>
      <w:numFmt w:val="lowerLetter"/>
      <w:lvlText w:val="%5."/>
      <w:lvlJc w:val="left"/>
      <w:pPr>
        <w:ind w:left="3774" w:hanging="360"/>
      </w:pPr>
    </w:lvl>
    <w:lvl w:ilvl="5" w:tplc="0415001B" w:tentative="1">
      <w:start w:val="1"/>
      <w:numFmt w:val="lowerRoman"/>
      <w:lvlText w:val="%6."/>
      <w:lvlJc w:val="right"/>
      <w:pPr>
        <w:ind w:left="4494" w:hanging="180"/>
      </w:pPr>
    </w:lvl>
    <w:lvl w:ilvl="6" w:tplc="0415000F" w:tentative="1">
      <w:start w:val="1"/>
      <w:numFmt w:val="decimal"/>
      <w:lvlText w:val="%7."/>
      <w:lvlJc w:val="left"/>
      <w:pPr>
        <w:ind w:left="5214" w:hanging="360"/>
      </w:pPr>
    </w:lvl>
    <w:lvl w:ilvl="7" w:tplc="04150019" w:tentative="1">
      <w:start w:val="1"/>
      <w:numFmt w:val="lowerLetter"/>
      <w:lvlText w:val="%8."/>
      <w:lvlJc w:val="left"/>
      <w:pPr>
        <w:ind w:left="5934" w:hanging="360"/>
      </w:pPr>
    </w:lvl>
    <w:lvl w:ilvl="8" w:tplc="0415001B" w:tentative="1">
      <w:start w:val="1"/>
      <w:numFmt w:val="lowerRoman"/>
      <w:lvlText w:val="%9."/>
      <w:lvlJc w:val="right"/>
      <w:pPr>
        <w:ind w:left="6654" w:hanging="180"/>
      </w:pPr>
    </w:lvl>
  </w:abstractNum>
  <w:abstractNum w:abstractNumId="289" w15:restartNumberingAfterBreak="0">
    <w:nsid w:val="3F666672"/>
    <w:multiLevelType w:val="hybridMultilevel"/>
    <w:tmpl w:val="81C8777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90" w15:restartNumberingAfterBreak="0">
    <w:nsid w:val="3F667A4E"/>
    <w:multiLevelType w:val="multilevel"/>
    <w:tmpl w:val="9BAA59F6"/>
    <w:styleLink w:val="WWNum1"/>
    <w:lvl w:ilvl="0">
      <w:numFmt w:val="bullet"/>
      <w:lvlText w:val=""/>
      <w:lvlJc w:val="left"/>
      <w:rPr>
        <w:rFonts w:ascii="Wingdings" w:hAnsi="Wingdings"/>
        <w:color w:val="00000A"/>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291" w15:restartNumberingAfterBreak="0">
    <w:nsid w:val="3FE859FF"/>
    <w:multiLevelType w:val="hybridMultilevel"/>
    <w:tmpl w:val="B7C2416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92" w15:restartNumberingAfterBreak="0">
    <w:nsid w:val="3FEE4F78"/>
    <w:multiLevelType w:val="hybridMultilevel"/>
    <w:tmpl w:val="C5C0E342"/>
    <w:lvl w:ilvl="0" w:tplc="85D81EC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93" w15:restartNumberingAfterBreak="0">
    <w:nsid w:val="40070FC7"/>
    <w:multiLevelType w:val="multilevel"/>
    <w:tmpl w:val="E01882A0"/>
    <w:lvl w:ilvl="0">
      <w:start w:val="1"/>
      <w:numFmt w:val="decimal"/>
      <w:lvlText w:val="%1."/>
      <w:lvlJc w:val="left"/>
      <w:pPr>
        <w:ind w:left="786" w:hanging="360"/>
      </w:pPr>
      <w:rPr>
        <w:color w:val="auto"/>
        <w:sz w:val="20"/>
      </w:rPr>
    </w:lvl>
    <w:lvl w:ilvl="1">
      <w:start w:val="1"/>
      <w:numFmt w:val="lowerLetter"/>
      <w:lvlText w:val="%2."/>
      <w:lvlJc w:val="left"/>
      <w:pPr>
        <w:ind w:left="1506" w:hanging="360"/>
      </w:pPr>
    </w:lvl>
    <w:lvl w:ilvl="2">
      <w:start w:val="1"/>
      <w:numFmt w:val="lowerRoman"/>
      <w:lvlText w:val="%3."/>
      <w:lvlJc w:val="right"/>
      <w:pPr>
        <w:ind w:left="2226" w:hanging="180"/>
      </w:pPr>
    </w:lvl>
    <w:lvl w:ilvl="3">
      <w:start w:val="1"/>
      <w:numFmt w:val="decimal"/>
      <w:lvlText w:val="%4."/>
      <w:lvlJc w:val="left"/>
      <w:pPr>
        <w:ind w:left="2946" w:hanging="360"/>
      </w:pPr>
    </w:lvl>
    <w:lvl w:ilvl="4">
      <w:start w:val="1"/>
      <w:numFmt w:val="lowerLetter"/>
      <w:lvlText w:val="%5."/>
      <w:lvlJc w:val="left"/>
      <w:pPr>
        <w:ind w:left="3666" w:hanging="360"/>
      </w:pPr>
    </w:lvl>
    <w:lvl w:ilvl="5">
      <w:start w:val="1"/>
      <w:numFmt w:val="lowerRoman"/>
      <w:lvlText w:val="%6."/>
      <w:lvlJc w:val="right"/>
      <w:pPr>
        <w:ind w:left="4386" w:hanging="180"/>
      </w:pPr>
    </w:lvl>
    <w:lvl w:ilvl="6">
      <w:start w:val="1"/>
      <w:numFmt w:val="decimal"/>
      <w:lvlText w:val="%7."/>
      <w:lvlJc w:val="left"/>
      <w:pPr>
        <w:ind w:left="5106" w:hanging="360"/>
      </w:pPr>
    </w:lvl>
    <w:lvl w:ilvl="7">
      <w:start w:val="1"/>
      <w:numFmt w:val="lowerLetter"/>
      <w:lvlText w:val="%8."/>
      <w:lvlJc w:val="left"/>
      <w:pPr>
        <w:ind w:left="5826" w:hanging="360"/>
      </w:pPr>
    </w:lvl>
    <w:lvl w:ilvl="8">
      <w:start w:val="1"/>
      <w:numFmt w:val="lowerRoman"/>
      <w:lvlText w:val="%9."/>
      <w:lvlJc w:val="right"/>
      <w:pPr>
        <w:ind w:left="6546" w:hanging="180"/>
      </w:pPr>
    </w:lvl>
  </w:abstractNum>
  <w:abstractNum w:abstractNumId="294" w15:restartNumberingAfterBreak="0">
    <w:nsid w:val="400F4E59"/>
    <w:multiLevelType w:val="hybridMultilevel"/>
    <w:tmpl w:val="04FC72D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95" w15:restartNumberingAfterBreak="0">
    <w:nsid w:val="401B1ECD"/>
    <w:multiLevelType w:val="hybridMultilevel"/>
    <w:tmpl w:val="BEB8332E"/>
    <w:lvl w:ilvl="0" w:tplc="04150001">
      <w:start w:val="1"/>
      <w:numFmt w:val="bullet"/>
      <w:lvlText w:val=""/>
      <w:lvlJc w:val="left"/>
      <w:pPr>
        <w:ind w:left="592" w:hanging="360"/>
      </w:pPr>
      <w:rPr>
        <w:rFonts w:ascii="Symbol" w:hAnsi="Symbol" w:hint="default"/>
      </w:rPr>
    </w:lvl>
    <w:lvl w:ilvl="1" w:tplc="04150003" w:tentative="1">
      <w:start w:val="1"/>
      <w:numFmt w:val="bullet"/>
      <w:lvlText w:val="o"/>
      <w:lvlJc w:val="left"/>
      <w:pPr>
        <w:ind w:left="1312" w:hanging="360"/>
      </w:pPr>
      <w:rPr>
        <w:rFonts w:ascii="Courier New" w:hAnsi="Courier New" w:cs="Courier New" w:hint="default"/>
      </w:rPr>
    </w:lvl>
    <w:lvl w:ilvl="2" w:tplc="04150005" w:tentative="1">
      <w:start w:val="1"/>
      <w:numFmt w:val="bullet"/>
      <w:lvlText w:val=""/>
      <w:lvlJc w:val="left"/>
      <w:pPr>
        <w:ind w:left="2032" w:hanging="360"/>
      </w:pPr>
      <w:rPr>
        <w:rFonts w:ascii="Wingdings" w:hAnsi="Wingdings" w:hint="default"/>
      </w:rPr>
    </w:lvl>
    <w:lvl w:ilvl="3" w:tplc="04150001" w:tentative="1">
      <w:start w:val="1"/>
      <w:numFmt w:val="bullet"/>
      <w:lvlText w:val=""/>
      <w:lvlJc w:val="left"/>
      <w:pPr>
        <w:ind w:left="2752" w:hanging="360"/>
      </w:pPr>
      <w:rPr>
        <w:rFonts w:ascii="Symbol" w:hAnsi="Symbol" w:hint="default"/>
      </w:rPr>
    </w:lvl>
    <w:lvl w:ilvl="4" w:tplc="04150003" w:tentative="1">
      <w:start w:val="1"/>
      <w:numFmt w:val="bullet"/>
      <w:lvlText w:val="o"/>
      <w:lvlJc w:val="left"/>
      <w:pPr>
        <w:ind w:left="3472" w:hanging="360"/>
      </w:pPr>
      <w:rPr>
        <w:rFonts w:ascii="Courier New" w:hAnsi="Courier New" w:cs="Courier New" w:hint="default"/>
      </w:rPr>
    </w:lvl>
    <w:lvl w:ilvl="5" w:tplc="04150005" w:tentative="1">
      <w:start w:val="1"/>
      <w:numFmt w:val="bullet"/>
      <w:lvlText w:val=""/>
      <w:lvlJc w:val="left"/>
      <w:pPr>
        <w:ind w:left="4192" w:hanging="360"/>
      </w:pPr>
      <w:rPr>
        <w:rFonts w:ascii="Wingdings" w:hAnsi="Wingdings" w:hint="default"/>
      </w:rPr>
    </w:lvl>
    <w:lvl w:ilvl="6" w:tplc="04150001" w:tentative="1">
      <w:start w:val="1"/>
      <w:numFmt w:val="bullet"/>
      <w:lvlText w:val=""/>
      <w:lvlJc w:val="left"/>
      <w:pPr>
        <w:ind w:left="4912" w:hanging="360"/>
      </w:pPr>
      <w:rPr>
        <w:rFonts w:ascii="Symbol" w:hAnsi="Symbol" w:hint="default"/>
      </w:rPr>
    </w:lvl>
    <w:lvl w:ilvl="7" w:tplc="04150003" w:tentative="1">
      <w:start w:val="1"/>
      <w:numFmt w:val="bullet"/>
      <w:lvlText w:val="o"/>
      <w:lvlJc w:val="left"/>
      <w:pPr>
        <w:ind w:left="5632" w:hanging="360"/>
      </w:pPr>
      <w:rPr>
        <w:rFonts w:ascii="Courier New" w:hAnsi="Courier New" w:cs="Courier New" w:hint="default"/>
      </w:rPr>
    </w:lvl>
    <w:lvl w:ilvl="8" w:tplc="04150005" w:tentative="1">
      <w:start w:val="1"/>
      <w:numFmt w:val="bullet"/>
      <w:lvlText w:val=""/>
      <w:lvlJc w:val="left"/>
      <w:pPr>
        <w:ind w:left="6352" w:hanging="360"/>
      </w:pPr>
      <w:rPr>
        <w:rFonts w:ascii="Wingdings" w:hAnsi="Wingdings" w:hint="default"/>
      </w:rPr>
    </w:lvl>
  </w:abstractNum>
  <w:abstractNum w:abstractNumId="296" w15:restartNumberingAfterBreak="0">
    <w:nsid w:val="4027583C"/>
    <w:multiLevelType w:val="hybridMultilevel"/>
    <w:tmpl w:val="42960564"/>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97" w15:restartNumberingAfterBreak="0">
    <w:nsid w:val="40316753"/>
    <w:multiLevelType w:val="hybridMultilevel"/>
    <w:tmpl w:val="7312D42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98" w15:restartNumberingAfterBreak="0">
    <w:nsid w:val="40357AB3"/>
    <w:multiLevelType w:val="hybridMultilevel"/>
    <w:tmpl w:val="10224066"/>
    <w:lvl w:ilvl="0" w:tplc="04150011">
      <w:start w:val="1"/>
      <w:numFmt w:val="decimal"/>
      <w:lvlText w:val="%1)"/>
      <w:lvlJc w:val="left"/>
      <w:pPr>
        <w:ind w:left="360" w:hanging="360"/>
      </w:pPr>
    </w:lvl>
    <w:lvl w:ilvl="1" w:tplc="04150001">
      <w:start w:val="1"/>
      <w:numFmt w:val="bullet"/>
      <w:lvlText w:val=""/>
      <w:lvlJc w:val="left"/>
      <w:pPr>
        <w:ind w:left="1080" w:hanging="360"/>
      </w:pPr>
      <w:rPr>
        <w:rFonts w:ascii="Symbol" w:hAnsi="Symbol" w:hint="default"/>
      </w:rPr>
    </w:lvl>
    <w:lvl w:ilvl="2" w:tplc="04150001">
      <w:start w:val="1"/>
      <w:numFmt w:val="bullet"/>
      <w:lvlText w:val=""/>
      <w:lvlJc w:val="left"/>
      <w:pPr>
        <w:ind w:left="1800" w:hanging="180"/>
      </w:pPr>
      <w:rPr>
        <w:rFonts w:ascii="Symbol" w:hAnsi="Symbol" w:hint="default"/>
      </w:r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299" w15:restartNumberingAfterBreak="0">
    <w:nsid w:val="40E438F5"/>
    <w:multiLevelType w:val="hybridMultilevel"/>
    <w:tmpl w:val="7F46388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00" w15:restartNumberingAfterBreak="0">
    <w:nsid w:val="40F5395A"/>
    <w:multiLevelType w:val="multilevel"/>
    <w:tmpl w:val="E8D494D6"/>
    <w:lvl w:ilvl="0">
      <w:start w:val="1"/>
      <w:numFmt w:val="decimal"/>
      <w:lvlText w:val="%1."/>
      <w:lvlJc w:val="left"/>
      <w:pPr>
        <w:ind w:left="360" w:hanging="360"/>
      </w:pPr>
      <w:rPr>
        <w:rFonts w:cs="Times New Roman"/>
      </w:rPr>
    </w:lvl>
    <w:lvl w:ilvl="1">
      <w:start w:val="1"/>
      <w:numFmt w:val="lowerLetter"/>
      <w:lvlText w:val="%2."/>
      <w:lvlJc w:val="left"/>
      <w:pPr>
        <w:ind w:left="1080" w:hanging="360"/>
      </w:pPr>
      <w:rPr>
        <w:rFonts w:cs="Times New Roman"/>
      </w:rPr>
    </w:lvl>
    <w:lvl w:ilvl="2">
      <w:start w:val="1"/>
      <w:numFmt w:val="lowerRoman"/>
      <w:lvlText w:val="%3."/>
      <w:lvlJc w:val="right"/>
      <w:pPr>
        <w:ind w:left="1800" w:hanging="180"/>
      </w:pPr>
      <w:rPr>
        <w:rFonts w:cs="Times New Roman"/>
      </w:rPr>
    </w:lvl>
    <w:lvl w:ilvl="3">
      <w:start w:val="1"/>
      <w:numFmt w:val="decimal"/>
      <w:lvlText w:val="%4."/>
      <w:lvlJc w:val="left"/>
      <w:pPr>
        <w:ind w:left="2520" w:hanging="360"/>
      </w:pPr>
      <w:rPr>
        <w:rFonts w:cs="Times New Roman"/>
      </w:rPr>
    </w:lvl>
    <w:lvl w:ilvl="4">
      <w:start w:val="1"/>
      <w:numFmt w:val="lowerLetter"/>
      <w:lvlText w:val="%5."/>
      <w:lvlJc w:val="left"/>
      <w:pPr>
        <w:ind w:left="3240" w:hanging="360"/>
      </w:pPr>
      <w:rPr>
        <w:rFonts w:cs="Times New Roman"/>
      </w:rPr>
    </w:lvl>
    <w:lvl w:ilvl="5">
      <w:start w:val="1"/>
      <w:numFmt w:val="lowerRoman"/>
      <w:lvlText w:val="%6."/>
      <w:lvlJc w:val="right"/>
      <w:pPr>
        <w:ind w:left="3960" w:hanging="180"/>
      </w:pPr>
      <w:rPr>
        <w:rFonts w:cs="Times New Roman"/>
      </w:rPr>
    </w:lvl>
    <w:lvl w:ilvl="6">
      <w:start w:val="1"/>
      <w:numFmt w:val="decimal"/>
      <w:lvlText w:val="%7."/>
      <w:lvlJc w:val="left"/>
      <w:pPr>
        <w:ind w:left="4680" w:hanging="360"/>
      </w:pPr>
      <w:rPr>
        <w:rFonts w:cs="Times New Roman"/>
      </w:rPr>
    </w:lvl>
    <w:lvl w:ilvl="7">
      <w:start w:val="1"/>
      <w:numFmt w:val="lowerLetter"/>
      <w:lvlText w:val="%8."/>
      <w:lvlJc w:val="left"/>
      <w:pPr>
        <w:ind w:left="5400" w:hanging="360"/>
      </w:pPr>
      <w:rPr>
        <w:rFonts w:cs="Times New Roman"/>
      </w:rPr>
    </w:lvl>
    <w:lvl w:ilvl="8">
      <w:start w:val="1"/>
      <w:numFmt w:val="lowerRoman"/>
      <w:lvlText w:val="%9."/>
      <w:lvlJc w:val="right"/>
      <w:pPr>
        <w:ind w:left="6120" w:hanging="180"/>
      </w:pPr>
      <w:rPr>
        <w:rFonts w:cs="Times New Roman"/>
      </w:rPr>
    </w:lvl>
  </w:abstractNum>
  <w:abstractNum w:abstractNumId="301" w15:restartNumberingAfterBreak="0">
    <w:nsid w:val="410C1EF4"/>
    <w:multiLevelType w:val="hybridMultilevel"/>
    <w:tmpl w:val="2BDCDD7C"/>
    <w:lvl w:ilvl="0" w:tplc="04150011">
      <w:start w:val="1"/>
      <w:numFmt w:val="decimal"/>
      <w:lvlText w:val="%1)"/>
      <w:lvlJc w:val="left"/>
      <w:pPr>
        <w:ind w:left="1145" w:hanging="360"/>
      </w:pPr>
    </w:lvl>
    <w:lvl w:ilvl="1" w:tplc="04150019">
      <w:start w:val="1"/>
      <w:numFmt w:val="lowerLetter"/>
      <w:lvlText w:val="%2."/>
      <w:lvlJc w:val="left"/>
      <w:pPr>
        <w:ind w:left="1865" w:hanging="360"/>
      </w:pPr>
    </w:lvl>
    <w:lvl w:ilvl="2" w:tplc="0415001B">
      <w:start w:val="1"/>
      <w:numFmt w:val="lowerRoman"/>
      <w:lvlText w:val="%3."/>
      <w:lvlJc w:val="right"/>
      <w:pPr>
        <w:ind w:left="2585" w:hanging="180"/>
      </w:pPr>
    </w:lvl>
    <w:lvl w:ilvl="3" w:tplc="0415000F">
      <w:start w:val="1"/>
      <w:numFmt w:val="decimal"/>
      <w:lvlText w:val="%4."/>
      <w:lvlJc w:val="left"/>
      <w:pPr>
        <w:ind w:left="3305" w:hanging="360"/>
      </w:pPr>
    </w:lvl>
    <w:lvl w:ilvl="4" w:tplc="04150019">
      <w:start w:val="1"/>
      <w:numFmt w:val="lowerLetter"/>
      <w:lvlText w:val="%5."/>
      <w:lvlJc w:val="left"/>
      <w:pPr>
        <w:ind w:left="4025" w:hanging="360"/>
      </w:pPr>
    </w:lvl>
    <w:lvl w:ilvl="5" w:tplc="0415001B">
      <w:start w:val="1"/>
      <w:numFmt w:val="lowerRoman"/>
      <w:lvlText w:val="%6."/>
      <w:lvlJc w:val="right"/>
      <w:pPr>
        <w:ind w:left="4745" w:hanging="180"/>
      </w:pPr>
    </w:lvl>
    <w:lvl w:ilvl="6" w:tplc="0415000F">
      <w:start w:val="1"/>
      <w:numFmt w:val="decimal"/>
      <w:lvlText w:val="%7."/>
      <w:lvlJc w:val="left"/>
      <w:pPr>
        <w:ind w:left="5465" w:hanging="360"/>
      </w:pPr>
    </w:lvl>
    <w:lvl w:ilvl="7" w:tplc="04150019">
      <w:start w:val="1"/>
      <w:numFmt w:val="lowerLetter"/>
      <w:lvlText w:val="%8."/>
      <w:lvlJc w:val="left"/>
      <w:pPr>
        <w:ind w:left="6185" w:hanging="360"/>
      </w:pPr>
    </w:lvl>
    <w:lvl w:ilvl="8" w:tplc="0415001B">
      <w:start w:val="1"/>
      <w:numFmt w:val="lowerRoman"/>
      <w:lvlText w:val="%9."/>
      <w:lvlJc w:val="right"/>
      <w:pPr>
        <w:ind w:left="6905" w:hanging="180"/>
      </w:pPr>
    </w:lvl>
  </w:abstractNum>
  <w:abstractNum w:abstractNumId="302" w15:restartNumberingAfterBreak="0">
    <w:nsid w:val="419667A5"/>
    <w:multiLevelType w:val="hybridMultilevel"/>
    <w:tmpl w:val="DB1EA476"/>
    <w:lvl w:ilvl="0" w:tplc="85D81EC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03" w15:restartNumberingAfterBreak="0">
    <w:nsid w:val="424502C1"/>
    <w:multiLevelType w:val="hybridMultilevel"/>
    <w:tmpl w:val="ADB80AF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04" w15:restartNumberingAfterBreak="0">
    <w:nsid w:val="424E7239"/>
    <w:multiLevelType w:val="hybridMultilevel"/>
    <w:tmpl w:val="90742E1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05" w15:restartNumberingAfterBreak="0">
    <w:nsid w:val="425D3992"/>
    <w:multiLevelType w:val="hybridMultilevel"/>
    <w:tmpl w:val="E86C079C"/>
    <w:lvl w:ilvl="0" w:tplc="5D54EFE6">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06" w15:restartNumberingAfterBreak="0">
    <w:nsid w:val="42B43E09"/>
    <w:multiLevelType w:val="multilevel"/>
    <w:tmpl w:val="247E5C8C"/>
    <w:lvl w:ilvl="0">
      <w:start w:val="1"/>
      <w:numFmt w:val="decimal"/>
      <w:lvlText w:val="%1."/>
      <w:lvlJc w:val="left"/>
      <w:rPr>
        <w:rFonts w:ascii="Calibri" w:hAnsi="Calibri"/>
      </w:rPr>
    </w:lvl>
    <w:lvl w:ilvl="1">
      <w:start w:val="1"/>
      <w:numFmt w:val="decimal"/>
      <w:lvlText w:val="%2."/>
      <w:lvlJc w:val="left"/>
    </w:lvl>
    <w:lvl w:ilvl="2">
      <w:start w:val="1"/>
      <w:numFmt w:val="decimal"/>
      <w:lvlText w:val="%3."/>
      <w:lvlJc w:val="left"/>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start w:val="1"/>
      <w:numFmt w:val="decimal"/>
      <w:lvlText w:val="%9."/>
      <w:lvlJc w:val="left"/>
    </w:lvl>
  </w:abstractNum>
  <w:abstractNum w:abstractNumId="307" w15:restartNumberingAfterBreak="0">
    <w:nsid w:val="43027725"/>
    <w:multiLevelType w:val="hybridMultilevel"/>
    <w:tmpl w:val="829E6DEE"/>
    <w:lvl w:ilvl="0" w:tplc="0415000B">
      <w:start w:val="1"/>
      <w:numFmt w:val="bullet"/>
      <w:lvlText w:val=""/>
      <w:lvlJc w:val="left"/>
      <w:pPr>
        <w:ind w:left="360" w:hanging="360"/>
      </w:pPr>
      <w:rPr>
        <w:rFonts w:ascii="Wingdings" w:hAnsi="Wingdings"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308" w15:restartNumberingAfterBreak="0">
    <w:nsid w:val="43317310"/>
    <w:multiLevelType w:val="hybridMultilevel"/>
    <w:tmpl w:val="F9BA1F94"/>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09" w15:restartNumberingAfterBreak="0">
    <w:nsid w:val="4336378E"/>
    <w:multiLevelType w:val="hybridMultilevel"/>
    <w:tmpl w:val="DD34B9C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10" w15:restartNumberingAfterBreak="0">
    <w:nsid w:val="43560492"/>
    <w:multiLevelType w:val="hybridMultilevel"/>
    <w:tmpl w:val="0C6E3FA0"/>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11" w15:restartNumberingAfterBreak="0">
    <w:nsid w:val="437A61C0"/>
    <w:multiLevelType w:val="hybridMultilevel"/>
    <w:tmpl w:val="A1E671D4"/>
    <w:lvl w:ilvl="0" w:tplc="6E145B74">
      <w:start w:val="1"/>
      <w:numFmt w:val="bullet"/>
      <w:lvlText w:val="•"/>
      <w:lvlJc w:val="left"/>
      <w:pPr>
        <w:ind w:left="2"/>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1" w:tplc="E5DA8B5E">
      <w:start w:val="1"/>
      <w:numFmt w:val="bullet"/>
      <w:lvlText w:val="o"/>
      <w:lvlJc w:val="left"/>
      <w:pPr>
        <w:ind w:left="119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2" w:tplc="05C6C042">
      <w:start w:val="1"/>
      <w:numFmt w:val="bullet"/>
      <w:lvlText w:val="▪"/>
      <w:lvlJc w:val="left"/>
      <w:pPr>
        <w:ind w:left="191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3" w:tplc="4446C690">
      <w:start w:val="1"/>
      <w:numFmt w:val="bullet"/>
      <w:lvlText w:val="•"/>
      <w:lvlJc w:val="left"/>
      <w:pPr>
        <w:ind w:left="263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4" w:tplc="20CA559E">
      <w:start w:val="1"/>
      <w:numFmt w:val="bullet"/>
      <w:lvlText w:val="o"/>
      <w:lvlJc w:val="left"/>
      <w:pPr>
        <w:ind w:left="335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5" w:tplc="1B643D0A">
      <w:start w:val="1"/>
      <w:numFmt w:val="bullet"/>
      <w:lvlText w:val="▪"/>
      <w:lvlJc w:val="left"/>
      <w:pPr>
        <w:ind w:left="407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6" w:tplc="0ED66C26">
      <w:start w:val="1"/>
      <w:numFmt w:val="bullet"/>
      <w:lvlText w:val="•"/>
      <w:lvlJc w:val="left"/>
      <w:pPr>
        <w:ind w:left="479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7" w:tplc="6DC49A00">
      <w:start w:val="1"/>
      <w:numFmt w:val="bullet"/>
      <w:lvlText w:val="o"/>
      <w:lvlJc w:val="left"/>
      <w:pPr>
        <w:ind w:left="551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8" w:tplc="753CDDBA">
      <w:start w:val="1"/>
      <w:numFmt w:val="bullet"/>
      <w:lvlText w:val="▪"/>
      <w:lvlJc w:val="left"/>
      <w:pPr>
        <w:ind w:left="623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abstractNum>
  <w:abstractNum w:abstractNumId="312" w15:restartNumberingAfterBreak="0">
    <w:nsid w:val="438220A2"/>
    <w:multiLevelType w:val="hybridMultilevel"/>
    <w:tmpl w:val="59440AD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13" w15:restartNumberingAfterBreak="0">
    <w:nsid w:val="438B78B2"/>
    <w:multiLevelType w:val="hybridMultilevel"/>
    <w:tmpl w:val="F2F8B5B4"/>
    <w:lvl w:ilvl="0" w:tplc="04150017">
      <w:start w:val="1"/>
      <w:numFmt w:val="lowerLetter"/>
      <w:lvlText w:val="%1)"/>
      <w:lvlJc w:val="left"/>
      <w:pPr>
        <w:ind w:left="720" w:hanging="360"/>
      </w:pPr>
    </w:lvl>
    <w:lvl w:ilvl="1" w:tplc="19BE1716">
      <w:start w:val="1"/>
      <w:numFmt w:val="lowerLetter"/>
      <w:lvlText w:val="%2)"/>
      <w:lvlJc w:val="left"/>
      <w:pPr>
        <w:ind w:left="1440" w:hanging="360"/>
      </w:pPr>
      <w:rPr>
        <w:rFonts w:hint="default"/>
      </w:r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14" w15:restartNumberingAfterBreak="0">
    <w:nsid w:val="43974CE1"/>
    <w:multiLevelType w:val="hybridMultilevel"/>
    <w:tmpl w:val="40B839BE"/>
    <w:lvl w:ilvl="0" w:tplc="0415000B">
      <w:start w:val="1"/>
      <w:numFmt w:val="bullet"/>
      <w:lvlText w:val=""/>
      <w:lvlJc w:val="left"/>
      <w:pPr>
        <w:ind w:left="360" w:hanging="360"/>
      </w:pPr>
      <w:rPr>
        <w:rFonts w:ascii="Wingdings" w:hAnsi="Wingdings" w:hint="default"/>
      </w:rPr>
    </w:lvl>
    <w:lvl w:ilvl="1" w:tplc="04150003">
      <w:start w:val="1"/>
      <w:numFmt w:val="bullet"/>
      <w:lvlText w:val="o"/>
      <w:lvlJc w:val="left"/>
      <w:pPr>
        <w:ind w:left="1080" w:hanging="360"/>
      </w:pPr>
      <w:rPr>
        <w:rFonts w:ascii="Courier New" w:hAnsi="Courier New" w:cs="Courier New" w:hint="default"/>
      </w:rPr>
    </w:lvl>
    <w:lvl w:ilvl="2" w:tplc="04150005">
      <w:start w:val="1"/>
      <w:numFmt w:val="bullet"/>
      <w:lvlText w:val=""/>
      <w:lvlJc w:val="left"/>
      <w:pPr>
        <w:ind w:left="1800" w:hanging="360"/>
      </w:pPr>
      <w:rPr>
        <w:rFonts w:ascii="Wingdings" w:hAnsi="Wingdings" w:hint="default"/>
      </w:rPr>
    </w:lvl>
    <w:lvl w:ilvl="3" w:tplc="04150001">
      <w:start w:val="1"/>
      <w:numFmt w:val="bullet"/>
      <w:lvlText w:val=""/>
      <w:lvlJc w:val="left"/>
      <w:pPr>
        <w:ind w:left="2520" w:hanging="360"/>
      </w:pPr>
      <w:rPr>
        <w:rFonts w:ascii="Symbol" w:hAnsi="Symbol"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hint="default"/>
      </w:rPr>
    </w:lvl>
    <w:lvl w:ilvl="6" w:tplc="04150001">
      <w:start w:val="1"/>
      <w:numFmt w:val="bullet"/>
      <w:lvlText w:val=""/>
      <w:lvlJc w:val="left"/>
      <w:pPr>
        <w:ind w:left="4680" w:hanging="360"/>
      </w:pPr>
      <w:rPr>
        <w:rFonts w:ascii="Symbol" w:hAnsi="Symbol"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hint="default"/>
      </w:rPr>
    </w:lvl>
  </w:abstractNum>
  <w:abstractNum w:abstractNumId="315" w15:restartNumberingAfterBreak="0">
    <w:nsid w:val="43A72CAF"/>
    <w:multiLevelType w:val="hybridMultilevel"/>
    <w:tmpl w:val="43FA225E"/>
    <w:lvl w:ilvl="0" w:tplc="D7102514">
      <w:start w:val="1"/>
      <w:numFmt w:val="decimal"/>
      <w:lvlText w:val="%1."/>
      <w:lvlJc w:val="left"/>
      <w:pPr>
        <w:ind w:left="720" w:hanging="360"/>
      </w:pPr>
      <w:rPr>
        <w:rFonts w:hint="default"/>
        <w:b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16" w15:restartNumberingAfterBreak="0">
    <w:nsid w:val="446F1D72"/>
    <w:multiLevelType w:val="hybridMultilevel"/>
    <w:tmpl w:val="B2748826"/>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317" w15:restartNumberingAfterBreak="0">
    <w:nsid w:val="448907E8"/>
    <w:multiLevelType w:val="multilevel"/>
    <w:tmpl w:val="1452DCB8"/>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318" w15:restartNumberingAfterBreak="0">
    <w:nsid w:val="44B508BC"/>
    <w:multiLevelType w:val="multilevel"/>
    <w:tmpl w:val="6D360D6A"/>
    <w:lvl w:ilvl="0">
      <w:start w:val="1"/>
      <w:numFmt w:val="bullet"/>
      <w:lvlText w:val=""/>
      <w:lvlJc w:val="left"/>
      <w:pPr>
        <w:ind w:left="360" w:hanging="360"/>
      </w:pPr>
      <w:rPr>
        <w:rFonts w:ascii="Symbol" w:hAnsi="Symbol" w:cs="Symbol" w:hint="default"/>
      </w:rPr>
    </w:lvl>
    <w:lvl w:ilvl="1">
      <w:start w:val="1"/>
      <w:numFmt w:val="bullet"/>
      <w:lvlText w:val="o"/>
      <w:lvlJc w:val="left"/>
      <w:pPr>
        <w:ind w:left="1080" w:hanging="360"/>
      </w:pPr>
      <w:rPr>
        <w:rFonts w:ascii="Courier New" w:hAnsi="Courier New" w:cs="Courier New" w:hint="default"/>
      </w:rPr>
    </w:lvl>
    <w:lvl w:ilvl="2">
      <w:start w:val="1"/>
      <w:numFmt w:val="bullet"/>
      <w:lvlText w:val=""/>
      <w:lvlJc w:val="left"/>
      <w:pPr>
        <w:ind w:left="1800" w:hanging="360"/>
      </w:pPr>
      <w:rPr>
        <w:rFonts w:ascii="Wingdings" w:hAnsi="Wingdings" w:cs="Wingdings" w:hint="default"/>
      </w:rPr>
    </w:lvl>
    <w:lvl w:ilvl="3">
      <w:start w:val="1"/>
      <w:numFmt w:val="bullet"/>
      <w:lvlText w:val=""/>
      <w:lvlJc w:val="left"/>
      <w:pPr>
        <w:ind w:left="2520" w:hanging="360"/>
      </w:pPr>
      <w:rPr>
        <w:rFonts w:ascii="Symbol" w:hAnsi="Symbol" w:cs="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cs="Wingdings" w:hint="default"/>
      </w:rPr>
    </w:lvl>
    <w:lvl w:ilvl="6">
      <w:start w:val="1"/>
      <w:numFmt w:val="bullet"/>
      <w:lvlText w:val=""/>
      <w:lvlJc w:val="left"/>
      <w:pPr>
        <w:ind w:left="4680" w:hanging="360"/>
      </w:pPr>
      <w:rPr>
        <w:rFonts w:ascii="Symbol" w:hAnsi="Symbol" w:cs="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cs="Wingdings" w:hint="default"/>
      </w:rPr>
    </w:lvl>
  </w:abstractNum>
  <w:abstractNum w:abstractNumId="319" w15:restartNumberingAfterBreak="0">
    <w:nsid w:val="44F52137"/>
    <w:multiLevelType w:val="hybridMultilevel"/>
    <w:tmpl w:val="03A08E0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20" w15:restartNumberingAfterBreak="0">
    <w:nsid w:val="453A137B"/>
    <w:multiLevelType w:val="hybridMultilevel"/>
    <w:tmpl w:val="BD4A766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21" w15:restartNumberingAfterBreak="0">
    <w:nsid w:val="4541131C"/>
    <w:multiLevelType w:val="multilevel"/>
    <w:tmpl w:val="7FDC9FB6"/>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22" w15:restartNumberingAfterBreak="0">
    <w:nsid w:val="45495747"/>
    <w:multiLevelType w:val="hybridMultilevel"/>
    <w:tmpl w:val="FBCA0158"/>
    <w:lvl w:ilvl="0" w:tplc="F3E07866">
      <w:start w:val="1"/>
      <w:numFmt w:val="bullet"/>
      <w:lvlText w:val="–"/>
      <w:lvlJc w:val="left"/>
      <w:pPr>
        <w:ind w:left="360" w:hanging="360"/>
      </w:pPr>
      <w:rPr>
        <w:rFonts w:ascii="Calibri" w:hAnsi="Calibri" w:hint="default"/>
      </w:rPr>
    </w:lvl>
    <w:lvl w:ilvl="1" w:tplc="04150003">
      <w:start w:val="1"/>
      <w:numFmt w:val="bullet"/>
      <w:lvlText w:val="o"/>
      <w:lvlJc w:val="left"/>
      <w:pPr>
        <w:ind w:left="1080" w:hanging="360"/>
      </w:pPr>
      <w:rPr>
        <w:rFonts w:ascii="Courier New" w:hAnsi="Courier New" w:cs="Courier New" w:hint="default"/>
      </w:rPr>
    </w:lvl>
    <w:lvl w:ilvl="2" w:tplc="04150005">
      <w:start w:val="1"/>
      <w:numFmt w:val="bullet"/>
      <w:lvlText w:val=""/>
      <w:lvlJc w:val="left"/>
      <w:pPr>
        <w:ind w:left="1800" w:hanging="360"/>
      </w:pPr>
      <w:rPr>
        <w:rFonts w:ascii="Wingdings" w:hAnsi="Wingdings" w:hint="default"/>
      </w:rPr>
    </w:lvl>
    <w:lvl w:ilvl="3" w:tplc="04150001">
      <w:start w:val="1"/>
      <w:numFmt w:val="bullet"/>
      <w:lvlText w:val=""/>
      <w:lvlJc w:val="left"/>
      <w:pPr>
        <w:ind w:left="2520" w:hanging="360"/>
      </w:pPr>
      <w:rPr>
        <w:rFonts w:ascii="Symbol" w:hAnsi="Symbol"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hint="default"/>
      </w:rPr>
    </w:lvl>
    <w:lvl w:ilvl="6" w:tplc="04150001">
      <w:start w:val="1"/>
      <w:numFmt w:val="bullet"/>
      <w:lvlText w:val=""/>
      <w:lvlJc w:val="left"/>
      <w:pPr>
        <w:ind w:left="4680" w:hanging="360"/>
      </w:pPr>
      <w:rPr>
        <w:rFonts w:ascii="Symbol" w:hAnsi="Symbol"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hint="default"/>
      </w:rPr>
    </w:lvl>
  </w:abstractNum>
  <w:abstractNum w:abstractNumId="323" w15:restartNumberingAfterBreak="0">
    <w:nsid w:val="4556266F"/>
    <w:multiLevelType w:val="hybridMultilevel"/>
    <w:tmpl w:val="492A444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24" w15:restartNumberingAfterBreak="0">
    <w:nsid w:val="455933A8"/>
    <w:multiLevelType w:val="hybridMultilevel"/>
    <w:tmpl w:val="5262E5CA"/>
    <w:lvl w:ilvl="0" w:tplc="1B90D3D2">
      <w:start w:val="1"/>
      <w:numFmt w:val="decimal"/>
      <w:lvlText w:val="%1."/>
      <w:lvlJc w:val="center"/>
      <w:pPr>
        <w:ind w:left="752" w:hanging="360"/>
      </w:pPr>
      <w:rPr>
        <w:sz w:val="24"/>
        <w:szCs w:val="24"/>
      </w:rPr>
    </w:lvl>
    <w:lvl w:ilvl="1" w:tplc="3D8A3FCE">
      <w:numFmt w:val="bullet"/>
      <w:lvlText w:val="•"/>
      <w:lvlJc w:val="left"/>
      <w:pPr>
        <w:ind w:left="1472" w:hanging="360"/>
      </w:pPr>
      <w:rPr>
        <w:rFonts w:ascii="Calibri" w:eastAsia="Times New Roman" w:hAnsi="Calibri" w:cs="Times New Roman" w:hint="default"/>
      </w:rPr>
    </w:lvl>
    <w:lvl w:ilvl="2" w:tplc="0415001B">
      <w:start w:val="1"/>
      <w:numFmt w:val="lowerRoman"/>
      <w:lvlText w:val="%3."/>
      <w:lvlJc w:val="right"/>
      <w:pPr>
        <w:ind w:left="2192" w:hanging="180"/>
      </w:pPr>
    </w:lvl>
    <w:lvl w:ilvl="3" w:tplc="0415000F">
      <w:start w:val="1"/>
      <w:numFmt w:val="decimal"/>
      <w:lvlText w:val="%4."/>
      <w:lvlJc w:val="left"/>
      <w:pPr>
        <w:ind w:left="2912" w:hanging="360"/>
      </w:pPr>
    </w:lvl>
    <w:lvl w:ilvl="4" w:tplc="04150019">
      <w:start w:val="1"/>
      <w:numFmt w:val="lowerLetter"/>
      <w:lvlText w:val="%5."/>
      <w:lvlJc w:val="left"/>
      <w:pPr>
        <w:ind w:left="3632" w:hanging="360"/>
      </w:pPr>
    </w:lvl>
    <w:lvl w:ilvl="5" w:tplc="0415001B">
      <w:start w:val="1"/>
      <w:numFmt w:val="lowerRoman"/>
      <w:lvlText w:val="%6."/>
      <w:lvlJc w:val="right"/>
      <w:pPr>
        <w:ind w:left="4352" w:hanging="180"/>
      </w:pPr>
    </w:lvl>
    <w:lvl w:ilvl="6" w:tplc="0415000F">
      <w:start w:val="1"/>
      <w:numFmt w:val="decimal"/>
      <w:lvlText w:val="%7."/>
      <w:lvlJc w:val="left"/>
      <w:pPr>
        <w:ind w:left="5072" w:hanging="360"/>
      </w:pPr>
    </w:lvl>
    <w:lvl w:ilvl="7" w:tplc="04150019">
      <w:start w:val="1"/>
      <w:numFmt w:val="lowerLetter"/>
      <w:lvlText w:val="%8."/>
      <w:lvlJc w:val="left"/>
      <w:pPr>
        <w:ind w:left="5792" w:hanging="360"/>
      </w:pPr>
    </w:lvl>
    <w:lvl w:ilvl="8" w:tplc="0415001B">
      <w:start w:val="1"/>
      <w:numFmt w:val="lowerRoman"/>
      <w:lvlText w:val="%9."/>
      <w:lvlJc w:val="right"/>
      <w:pPr>
        <w:ind w:left="6512" w:hanging="180"/>
      </w:pPr>
    </w:lvl>
  </w:abstractNum>
  <w:abstractNum w:abstractNumId="325" w15:restartNumberingAfterBreak="0">
    <w:nsid w:val="45A100AE"/>
    <w:multiLevelType w:val="hybridMultilevel"/>
    <w:tmpl w:val="85709B1E"/>
    <w:lvl w:ilvl="0" w:tplc="85D81ECE">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326" w15:restartNumberingAfterBreak="0">
    <w:nsid w:val="45AD310E"/>
    <w:multiLevelType w:val="hybridMultilevel"/>
    <w:tmpl w:val="20AE05FC"/>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327" w15:restartNumberingAfterBreak="0">
    <w:nsid w:val="45B85F5D"/>
    <w:multiLevelType w:val="hybridMultilevel"/>
    <w:tmpl w:val="7D4C54B0"/>
    <w:lvl w:ilvl="0" w:tplc="0415000B">
      <w:start w:val="1"/>
      <w:numFmt w:val="bullet"/>
      <w:lvlText w:val=""/>
      <w:lvlJc w:val="left"/>
      <w:pPr>
        <w:ind w:left="751" w:hanging="360"/>
      </w:pPr>
      <w:rPr>
        <w:rFonts w:ascii="Wingdings" w:hAnsi="Wingdings" w:cs="Wingdings"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cs="Wingdings" w:hint="default"/>
      </w:rPr>
    </w:lvl>
    <w:lvl w:ilvl="3" w:tplc="04150001">
      <w:start w:val="1"/>
      <w:numFmt w:val="bullet"/>
      <w:lvlText w:val=""/>
      <w:lvlJc w:val="left"/>
      <w:pPr>
        <w:ind w:left="2880" w:hanging="360"/>
      </w:pPr>
      <w:rPr>
        <w:rFonts w:ascii="Symbol" w:hAnsi="Symbol" w:cs="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cs="Wingdings" w:hint="default"/>
      </w:rPr>
    </w:lvl>
    <w:lvl w:ilvl="6" w:tplc="04150001">
      <w:start w:val="1"/>
      <w:numFmt w:val="bullet"/>
      <w:lvlText w:val=""/>
      <w:lvlJc w:val="left"/>
      <w:pPr>
        <w:ind w:left="5040" w:hanging="360"/>
      </w:pPr>
      <w:rPr>
        <w:rFonts w:ascii="Symbol" w:hAnsi="Symbol" w:cs="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cs="Wingdings" w:hint="default"/>
      </w:rPr>
    </w:lvl>
  </w:abstractNum>
  <w:abstractNum w:abstractNumId="328" w15:restartNumberingAfterBreak="0">
    <w:nsid w:val="45C96966"/>
    <w:multiLevelType w:val="hybridMultilevel"/>
    <w:tmpl w:val="883E363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29" w15:restartNumberingAfterBreak="0">
    <w:nsid w:val="45DF3FB7"/>
    <w:multiLevelType w:val="hybridMultilevel"/>
    <w:tmpl w:val="E6DE8CBA"/>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30" w15:restartNumberingAfterBreak="0">
    <w:nsid w:val="460A2296"/>
    <w:multiLevelType w:val="hybridMultilevel"/>
    <w:tmpl w:val="31DAE226"/>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31" w15:restartNumberingAfterBreak="0">
    <w:nsid w:val="46BB2BB2"/>
    <w:multiLevelType w:val="hybridMultilevel"/>
    <w:tmpl w:val="25AA2F3C"/>
    <w:lvl w:ilvl="0" w:tplc="04150001">
      <w:start w:val="1"/>
      <w:numFmt w:val="bullet"/>
      <w:lvlText w:val=""/>
      <w:lvlJc w:val="left"/>
      <w:pPr>
        <w:ind w:left="1113" w:hanging="360"/>
      </w:pPr>
      <w:rPr>
        <w:rFonts w:ascii="Symbol" w:hAnsi="Symbol" w:hint="default"/>
      </w:rPr>
    </w:lvl>
    <w:lvl w:ilvl="1" w:tplc="04150003" w:tentative="1">
      <w:start w:val="1"/>
      <w:numFmt w:val="bullet"/>
      <w:lvlText w:val="o"/>
      <w:lvlJc w:val="left"/>
      <w:pPr>
        <w:ind w:left="1833" w:hanging="360"/>
      </w:pPr>
      <w:rPr>
        <w:rFonts w:ascii="Courier New" w:hAnsi="Courier New" w:cs="Courier New" w:hint="default"/>
      </w:rPr>
    </w:lvl>
    <w:lvl w:ilvl="2" w:tplc="04150005">
      <w:start w:val="1"/>
      <w:numFmt w:val="bullet"/>
      <w:lvlText w:val=""/>
      <w:lvlJc w:val="left"/>
      <w:pPr>
        <w:ind w:left="2553" w:hanging="360"/>
      </w:pPr>
      <w:rPr>
        <w:rFonts w:ascii="Wingdings" w:hAnsi="Wingdings" w:hint="default"/>
      </w:rPr>
    </w:lvl>
    <w:lvl w:ilvl="3" w:tplc="04150001" w:tentative="1">
      <w:start w:val="1"/>
      <w:numFmt w:val="bullet"/>
      <w:lvlText w:val=""/>
      <w:lvlJc w:val="left"/>
      <w:pPr>
        <w:ind w:left="3273" w:hanging="360"/>
      </w:pPr>
      <w:rPr>
        <w:rFonts w:ascii="Symbol" w:hAnsi="Symbol" w:hint="default"/>
      </w:rPr>
    </w:lvl>
    <w:lvl w:ilvl="4" w:tplc="04150003" w:tentative="1">
      <w:start w:val="1"/>
      <w:numFmt w:val="bullet"/>
      <w:lvlText w:val="o"/>
      <w:lvlJc w:val="left"/>
      <w:pPr>
        <w:ind w:left="3993" w:hanging="360"/>
      </w:pPr>
      <w:rPr>
        <w:rFonts w:ascii="Courier New" w:hAnsi="Courier New" w:cs="Courier New" w:hint="default"/>
      </w:rPr>
    </w:lvl>
    <w:lvl w:ilvl="5" w:tplc="04150005" w:tentative="1">
      <w:start w:val="1"/>
      <w:numFmt w:val="bullet"/>
      <w:lvlText w:val=""/>
      <w:lvlJc w:val="left"/>
      <w:pPr>
        <w:ind w:left="4713" w:hanging="360"/>
      </w:pPr>
      <w:rPr>
        <w:rFonts w:ascii="Wingdings" w:hAnsi="Wingdings" w:hint="default"/>
      </w:rPr>
    </w:lvl>
    <w:lvl w:ilvl="6" w:tplc="04150001" w:tentative="1">
      <w:start w:val="1"/>
      <w:numFmt w:val="bullet"/>
      <w:lvlText w:val=""/>
      <w:lvlJc w:val="left"/>
      <w:pPr>
        <w:ind w:left="5433" w:hanging="360"/>
      </w:pPr>
      <w:rPr>
        <w:rFonts w:ascii="Symbol" w:hAnsi="Symbol" w:hint="default"/>
      </w:rPr>
    </w:lvl>
    <w:lvl w:ilvl="7" w:tplc="04150003" w:tentative="1">
      <w:start w:val="1"/>
      <w:numFmt w:val="bullet"/>
      <w:lvlText w:val="o"/>
      <w:lvlJc w:val="left"/>
      <w:pPr>
        <w:ind w:left="6153" w:hanging="360"/>
      </w:pPr>
      <w:rPr>
        <w:rFonts w:ascii="Courier New" w:hAnsi="Courier New" w:cs="Courier New" w:hint="default"/>
      </w:rPr>
    </w:lvl>
    <w:lvl w:ilvl="8" w:tplc="04150005" w:tentative="1">
      <w:start w:val="1"/>
      <w:numFmt w:val="bullet"/>
      <w:lvlText w:val=""/>
      <w:lvlJc w:val="left"/>
      <w:pPr>
        <w:ind w:left="6873" w:hanging="360"/>
      </w:pPr>
      <w:rPr>
        <w:rFonts w:ascii="Wingdings" w:hAnsi="Wingdings" w:hint="default"/>
      </w:rPr>
    </w:lvl>
  </w:abstractNum>
  <w:abstractNum w:abstractNumId="332" w15:restartNumberingAfterBreak="0">
    <w:nsid w:val="470A2061"/>
    <w:multiLevelType w:val="hybridMultilevel"/>
    <w:tmpl w:val="D9F8A98A"/>
    <w:lvl w:ilvl="0" w:tplc="04150011">
      <w:start w:val="1"/>
      <w:numFmt w:val="decimal"/>
      <w:lvlText w:val="%1)"/>
      <w:lvlJc w:val="left"/>
      <w:pPr>
        <w:ind w:left="360" w:hanging="360"/>
      </w:pPr>
    </w:lvl>
    <w:lvl w:ilvl="1" w:tplc="04150001">
      <w:start w:val="1"/>
      <w:numFmt w:val="bullet"/>
      <w:lvlText w:val=""/>
      <w:lvlJc w:val="left"/>
      <w:pPr>
        <w:ind w:left="1080" w:hanging="360"/>
      </w:pPr>
      <w:rPr>
        <w:rFonts w:ascii="Symbol" w:hAnsi="Symbol" w:hint="default"/>
      </w:r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333" w15:restartNumberingAfterBreak="0">
    <w:nsid w:val="473500DC"/>
    <w:multiLevelType w:val="multilevel"/>
    <w:tmpl w:val="C1661470"/>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34" w15:restartNumberingAfterBreak="0">
    <w:nsid w:val="473E4FBF"/>
    <w:multiLevelType w:val="hybridMultilevel"/>
    <w:tmpl w:val="56B82E04"/>
    <w:lvl w:ilvl="0" w:tplc="F3E07866">
      <w:start w:val="1"/>
      <w:numFmt w:val="bullet"/>
      <w:lvlText w:val="–"/>
      <w:lvlJc w:val="left"/>
      <w:pPr>
        <w:ind w:left="360" w:hanging="360"/>
      </w:pPr>
      <w:rPr>
        <w:rFonts w:ascii="Calibri" w:hAnsi="Calibri"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335" w15:restartNumberingAfterBreak="0">
    <w:nsid w:val="477A61A5"/>
    <w:multiLevelType w:val="hybridMultilevel"/>
    <w:tmpl w:val="9FBA4F2C"/>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36" w15:restartNumberingAfterBreak="0">
    <w:nsid w:val="47D20F01"/>
    <w:multiLevelType w:val="hybridMultilevel"/>
    <w:tmpl w:val="BCB607DA"/>
    <w:lvl w:ilvl="0" w:tplc="04150001">
      <w:start w:val="1"/>
      <w:numFmt w:val="bullet"/>
      <w:lvlText w:val=""/>
      <w:lvlJc w:val="left"/>
      <w:pPr>
        <w:ind w:left="777" w:hanging="360"/>
      </w:pPr>
      <w:rPr>
        <w:rFonts w:ascii="Symbol" w:hAnsi="Symbol" w:hint="default"/>
      </w:rPr>
    </w:lvl>
    <w:lvl w:ilvl="1" w:tplc="04150003" w:tentative="1">
      <w:start w:val="1"/>
      <w:numFmt w:val="bullet"/>
      <w:lvlText w:val="o"/>
      <w:lvlJc w:val="left"/>
      <w:pPr>
        <w:ind w:left="1497" w:hanging="360"/>
      </w:pPr>
      <w:rPr>
        <w:rFonts w:ascii="Courier New" w:hAnsi="Courier New" w:cs="Courier New" w:hint="default"/>
      </w:rPr>
    </w:lvl>
    <w:lvl w:ilvl="2" w:tplc="04150005" w:tentative="1">
      <w:start w:val="1"/>
      <w:numFmt w:val="bullet"/>
      <w:lvlText w:val=""/>
      <w:lvlJc w:val="left"/>
      <w:pPr>
        <w:ind w:left="2217" w:hanging="360"/>
      </w:pPr>
      <w:rPr>
        <w:rFonts w:ascii="Wingdings" w:hAnsi="Wingdings" w:hint="default"/>
      </w:rPr>
    </w:lvl>
    <w:lvl w:ilvl="3" w:tplc="04150001" w:tentative="1">
      <w:start w:val="1"/>
      <w:numFmt w:val="bullet"/>
      <w:lvlText w:val=""/>
      <w:lvlJc w:val="left"/>
      <w:pPr>
        <w:ind w:left="2937" w:hanging="360"/>
      </w:pPr>
      <w:rPr>
        <w:rFonts w:ascii="Symbol" w:hAnsi="Symbol" w:hint="default"/>
      </w:rPr>
    </w:lvl>
    <w:lvl w:ilvl="4" w:tplc="04150003" w:tentative="1">
      <w:start w:val="1"/>
      <w:numFmt w:val="bullet"/>
      <w:lvlText w:val="o"/>
      <w:lvlJc w:val="left"/>
      <w:pPr>
        <w:ind w:left="3657" w:hanging="360"/>
      </w:pPr>
      <w:rPr>
        <w:rFonts w:ascii="Courier New" w:hAnsi="Courier New" w:cs="Courier New" w:hint="default"/>
      </w:rPr>
    </w:lvl>
    <w:lvl w:ilvl="5" w:tplc="04150005" w:tentative="1">
      <w:start w:val="1"/>
      <w:numFmt w:val="bullet"/>
      <w:lvlText w:val=""/>
      <w:lvlJc w:val="left"/>
      <w:pPr>
        <w:ind w:left="4377" w:hanging="360"/>
      </w:pPr>
      <w:rPr>
        <w:rFonts w:ascii="Wingdings" w:hAnsi="Wingdings" w:hint="default"/>
      </w:rPr>
    </w:lvl>
    <w:lvl w:ilvl="6" w:tplc="04150001" w:tentative="1">
      <w:start w:val="1"/>
      <w:numFmt w:val="bullet"/>
      <w:lvlText w:val=""/>
      <w:lvlJc w:val="left"/>
      <w:pPr>
        <w:ind w:left="5097" w:hanging="360"/>
      </w:pPr>
      <w:rPr>
        <w:rFonts w:ascii="Symbol" w:hAnsi="Symbol" w:hint="default"/>
      </w:rPr>
    </w:lvl>
    <w:lvl w:ilvl="7" w:tplc="04150003" w:tentative="1">
      <w:start w:val="1"/>
      <w:numFmt w:val="bullet"/>
      <w:lvlText w:val="o"/>
      <w:lvlJc w:val="left"/>
      <w:pPr>
        <w:ind w:left="5817" w:hanging="360"/>
      </w:pPr>
      <w:rPr>
        <w:rFonts w:ascii="Courier New" w:hAnsi="Courier New" w:cs="Courier New" w:hint="default"/>
      </w:rPr>
    </w:lvl>
    <w:lvl w:ilvl="8" w:tplc="04150005" w:tentative="1">
      <w:start w:val="1"/>
      <w:numFmt w:val="bullet"/>
      <w:lvlText w:val=""/>
      <w:lvlJc w:val="left"/>
      <w:pPr>
        <w:ind w:left="6537" w:hanging="360"/>
      </w:pPr>
      <w:rPr>
        <w:rFonts w:ascii="Wingdings" w:hAnsi="Wingdings" w:hint="default"/>
      </w:rPr>
    </w:lvl>
  </w:abstractNum>
  <w:abstractNum w:abstractNumId="337" w15:restartNumberingAfterBreak="0">
    <w:nsid w:val="483969F4"/>
    <w:multiLevelType w:val="hybridMultilevel"/>
    <w:tmpl w:val="215E82C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38" w15:restartNumberingAfterBreak="0">
    <w:nsid w:val="48DB4ED1"/>
    <w:multiLevelType w:val="hybridMultilevel"/>
    <w:tmpl w:val="FE162664"/>
    <w:lvl w:ilvl="0" w:tplc="F3E07866">
      <w:start w:val="1"/>
      <w:numFmt w:val="bullet"/>
      <w:lvlText w:val="–"/>
      <w:lvlJc w:val="left"/>
      <w:pPr>
        <w:ind w:left="360" w:hanging="360"/>
      </w:pPr>
      <w:rPr>
        <w:rFonts w:ascii="Calibri" w:hAnsi="Calibri" w:hint="default"/>
      </w:rPr>
    </w:lvl>
    <w:lvl w:ilvl="1" w:tplc="04150003">
      <w:start w:val="1"/>
      <w:numFmt w:val="bullet"/>
      <w:lvlText w:val="o"/>
      <w:lvlJc w:val="left"/>
      <w:pPr>
        <w:ind w:left="1080" w:hanging="360"/>
      </w:pPr>
      <w:rPr>
        <w:rFonts w:ascii="Courier New" w:hAnsi="Courier New" w:cs="Courier New" w:hint="default"/>
      </w:rPr>
    </w:lvl>
    <w:lvl w:ilvl="2" w:tplc="04150005">
      <w:start w:val="1"/>
      <w:numFmt w:val="bullet"/>
      <w:lvlText w:val=""/>
      <w:lvlJc w:val="left"/>
      <w:pPr>
        <w:ind w:left="1800" w:hanging="360"/>
      </w:pPr>
      <w:rPr>
        <w:rFonts w:ascii="Wingdings" w:hAnsi="Wingdings" w:hint="default"/>
      </w:rPr>
    </w:lvl>
    <w:lvl w:ilvl="3" w:tplc="04150001">
      <w:start w:val="1"/>
      <w:numFmt w:val="bullet"/>
      <w:lvlText w:val=""/>
      <w:lvlJc w:val="left"/>
      <w:pPr>
        <w:ind w:left="2520" w:hanging="360"/>
      </w:pPr>
      <w:rPr>
        <w:rFonts w:ascii="Symbol" w:hAnsi="Symbol"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hint="default"/>
      </w:rPr>
    </w:lvl>
    <w:lvl w:ilvl="6" w:tplc="04150001">
      <w:start w:val="1"/>
      <w:numFmt w:val="bullet"/>
      <w:lvlText w:val=""/>
      <w:lvlJc w:val="left"/>
      <w:pPr>
        <w:ind w:left="4680" w:hanging="360"/>
      </w:pPr>
      <w:rPr>
        <w:rFonts w:ascii="Symbol" w:hAnsi="Symbol"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hint="default"/>
      </w:rPr>
    </w:lvl>
  </w:abstractNum>
  <w:abstractNum w:abstractNumId="339" w15:restartNumberingAfterBreak="0">
    <w:nsid w:val="48F7016A"/>
    <w:multiLevelType w:val="hybridMultilevel"/>
    <w:tmpl w:val="EC9CACE4"/>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340" w15:restartNumberingAfterBreak="0">
    <w:nsid w:val="49174ACE"/>
    <w:multiLevelType w:val="hybridMultilevel"/>
    <w:tmpl w:val="43FA225E"/>
    <w:lvl w:ilvl="0" w:tplc="D7102514">
      <w:start w:val="1"/>
      <w:numFmt w:val="decimal"/>
      <w:lvlText w:val="%1."/>
      <w:lvlJc w:val="left"/>
      <w:pPr>
        <w:ind w:left="720" w:hanging="360"/>
      </w:pPr>
      <w:rPr>
        <w:rFonts w:hint="default"/>
        <w:b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41" w15:restartNumberingAfterBreak="0">
    <w:nsid w:val="497C5351"/>
    <w:multiLevelType w:val="hybridMultilevel"/>
    <w:tmpl w:val="DCFE88A0"/>
    <w:lvl w:ilvl="0" w:tplc="D7B27FF4">
      <w:start w:val="1"/>
      <w:numFmt w:val="decimal"/>
      <w:lvlText w:val="%1)"/>
      <w:lvlJc w:val="left"/>
      <w:pPr>
        <w:ind w:left="720" w:hanging="360"/>
      </w:pPr>
      <w:rPr>
        <w:b w:val="0"/>
      </w:rPr>
    </w:lvl>
    <w:lvl w:ilvl="1" w:tplc="80F25A30">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342" w15:restartNumberingAfterBreak="0">
    <w:nsid w:val="49E05422"/>
    <w:multiLevelType w:val="hybridMultilevel"/>
    <w:tmpl w:val="C05ABA8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43" w15:restartNumberingAfterBreak="0">
    <w:nsid w:val="4A44470B"/>
    <w:multiLevelType w:val="hybridMultilevel"/>
    <w:tmpl w:val="54243F46"/>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344" w15:restartNumberingAfterBreak="0">
    <w:nsid w:val="4A555A7B"/>
    <w:multiLevelType w:val="hybridMultilevel"/>
    <w:tmpl w:val="F6F8200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45" w15:restartNumberingAfterBreak="0">
    <w:nsid w:val="4A707939"/>
    <w:multiLevelType w:val="multilevel"/>
    <w:tmpl w:val="C666DF18"/>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46" w15:restartNumberingAfterBreak="0">
    <w:nsid w:val="4AF132FE"/>
    <w:multiLevelType w:val="hybridMultilevel"/>
    <w:tmpl w:val="D22457CC"/>
    <w:lvl w:ilvl="0" w:tplc="0415000F">
      <w:start w:val="1"/>
      <w:numFmt w:val="decimal"/>
      <w:lvlText w:val="%1."/>
      <w:lvlJc w:val="left"/>
      <w:pPr>
        <w:ind w:left="720" w:hanging="360"/>
      </w:pPr>
      <w:rPr>
        <w:rFont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47" w15:restartNumberingAfterBreak="0">
    <w:nsid w:val="4B2629B4"/>
    <w:multiLevelType w:val="hybridMultilevel"/>
    <w:tmpl w:val="7068B7A0"/>
    <w:lvl w:ilvl="0" w:tplc="0415000F">
      <w:start w:val="1"/>
      <w:numFmt w:val="decimal"/>
      <w:lvlText w:val="%1."/>
      <w:lvlJc w:val="left"/>
      <w:pPr>
        <w:ind w:left="786" w:hanging="360"/>
      </w:pPr>
    </w:lvl>
    <w:lvl w:ilvl="1" w:tplc="04150019" w:tentative="1">
      <w:start w:val="1"/>
      <w:numFmt w:val="lowerLetter"/>
      <w:lvlText w:val="%2."/>
      <w:lvlJc w:val="left"/>
      <w:pPr>
        <w:ind w:left="1582" w:hanging="360"/>
      </w:pPr>
    </w:lvl>
    <w:lvl w:ilvl="2" w:tplc="0415001B" w:tentative="1">
      <w:start w:val="1"/>
      <w:numFmt w:val="lowerRoman"/>
      <w:lvlText w:val="%3."/>
      <w:lvlJc w:val="right"/>
      <w:pPr>
        <w:ind w:left="2302" w:hanging="180"/>
      </w:pPr>
    </w:lvl>
    <w:lvl w:ilvl="3" w:tplc="0415000F" w:tentative="1">
      <w:start w:val="1"/>
      <w:numFmt w:val="decimal"/>
      <w:lvlText w:val="%4."/>
      <w:lvlJc w:val="left"/>
      <w:pPr>
        <w:ind w:left="3022" w:hanging="360"/>
      </w:pPr>
    </w:lvl>
    <w:lvl w:ilvl="4" w:tplc="04150019" w:tentative="1">
      <w:start w:val="1"/>
      <w:numFmt w:val="lowerLetter"/>
      <w:lvlText w:val="%5."/>
      <w:lvlJc w:val="left"/>
      <w:pPr>
        <w:ind w:left="3742" w:hanging="360"/>
      </w:pPr>
    </w:lvl>
    <w:lvl w:ilvl="5" w:tplc="0415001B" w:tentative="1">
      <w:start w:val="1"/>
      <w:numFmt w:val="lowerRoman"/>
      <w:lvlText w:val="%6."/>
      <w:lvlJc w:val="right"/>
      <w:pPr>
        <w:ind w:left="4462" w:hanging="180"/>
      </w:pPr>
    </w:lvl>
    <w:lvl w:ilvl="6" w:tplc="0415000F" w:tentative="1">
      <w:start w:val="1"/>
      <w:numFmt w:val="decimal"/>
      <w:lvlText w:val="%7."/>
      <w:lvlJc w:val="left"/>
      <w:pPr>
        <w:ind w:left="5182" w:hanging="360"/>
      </w:pPr>
    </w:lvl>
    <w:lvl w:ilvl="7" w:tplc="04150019" w:tentative="1">
      <w:start w:val="1"/>
      <w:numFmt w:val="lowerLetter"/>
      <w:lvlText w:val="%8."/>
      <w:lvlJc w:val="left"/>
      <w:pPr>
        <w:ind w:left="5902" w:hanging="360"/>
      </w:pPr>
    </w:lvl>
    <w:lvl w:ilvl="8" w:tplc="0415001B" w:tentative="1">
      <w:start w:val="1"/>
      <w:numFmt w:val="lowerRoman"/>
      <w:lvlText w:val="%9."/>
      <w:lvlJc w:val="right"/>
      <w:pPr>
        <w:ind w:left="6622" w:hanging="180"/>
      </w:pPr>
    </w:lvl>
  </w:abstractNum>
  <w:abstractNum w:abstractNumId="348" w15:restartNumberingAfterBreak="0">
    <w:nsid w:val="4BC46018"/>
    <w:multiLevelType w:val="hybridMultilevel"/>
    <w:tmpl w:val="73308B60"/>
    <w:lvl w:ilvl="0" w:tplc="0415000F">
      <w:start w:val="1"/>
      <w:numFmt w:val="decimal"/>
      <w:lvlText w:val="%1."/>
      <w:lvlJc w:val="left"/>
      <w:pPr>
        <w:ind w:left="366" w:hanging="360"/>
      </w:pPr>
      <w:rPr>
        <w:rFonts w:hint="default"/>
      </w:rPr>
    </w:lvl>
    <w:lvl w:ilvl="1" w:tplc="04150003" w:tentative="1">
      <w:start w:val="1"/>
      <w:numFmt w:val="bullet"/>
      <w:lvlText w:val="o"/>
      <w:lvlJc w:val="left"/>
      <w:pPr>
        <w:ind w:left="1086" w:hanging="360"/>
      </w:pPr>
      <w:rPr>
        <w:rFonts w:ascii="Courier New" w:hAnsi="Courier New" w:cs="Courier New" w:hint="default"/>
      </w:rPr>
    </w:lvl>
    <w:lvl w:ilvl="2" w:tplc="04150005" w:tentative="1">
      <w:start w:val="1"/>
      <w:numFmt w:val="bullet"/>
      <w:lvlText w:val=""/>
      <w:lvlJc w:val="left"/>
      <w:pPr>
        <w:ind w:left="1806" w:hanging="360"/>
      </w:pPr>
      <w:rPr>
        <w:rFonts w:ascii="Wingdings" w:hAnsi="Wingdings" w:hint="default"/>
      </w:rPr>
    </w:lvl>
    <w:lvl w:ilvl="3" w:tplc="04150001" w:tentative="1">
      <w:start w:val="1"/>
      <w:numFmt w:val="bullet"/>
      <w:lvlText w:val=""/>
      <w:lvlJc w:val="left"/>
      <w:pPr>
        <w:ind w:left="2526" w:hanging="360"/>
      </w:pPr>
      <w:rPr>
        <w:rFonts w:ascii="Symbol" w:hAnsi="Symbol" w:hint="default"/>
      </w:rPr>
    </w:lvl>
    <w:lvl w:ilvl="4" w:tplc="04150003" w:tentative="1">
      <w:start w:val="1"/>
      <w:numFmt w:val="bullet"/>
      <w:lvlText w:val="o"/>
      <w:lvlJc w:val="left"/>
      <w:pPr>
        <w:ind w:left="3246" w:hanging="360"/>
      </w:pPr>
      <w:rPr>
        <w:rFonts w:ascii="Courier New" w:hAnsi="Courier New" w:cs="Courier New" w:hint="default"/>
      </w:rPr>
    </w:lvl>
    <w:lvl w:ilvl="5" w:tplc="04150005" w:tentative="1">
      <w:start w:val="1"/>
      <w:numFmt w:val="bullet"/>
      <w:lvlText w:val=""/>
      <w:lvlJc w:val="left"/>
      <w:pPr>
        <w:ind w:left="3966" w:hanging="360"/>
      </w:pPr>
      <w:rPr>
        <w:rFonts w:ascii="Wingdings" w:hAnsi="Wingdings" w:hint="default"/>
      </w:rPr>
    </w:lvl>
    <w:lvl w:ilvl="6" w:tplc="04150001" w:tentative="1">
      <w:start w:val="1"/>
      <w:numFmt w:val="bullet"/>
      <w:lvlText w:val=""/>
      <w:lvlJc w:val="left"/>
      <w:pPr>
        <w:ind w:left="4686" w:hanging="360"/>
      </w:pPr>
      <w:rPr>
        <w:rFonts w:ascii="Symbol" w:hAnsi="Symbol" w:hint="default"/>
      </w:rPr>
    </w:lvl>
    <w:lvl w:ilvl="7" w:tplc="04150003" w:tentative="1">
      <w:start w:val="1"/>
      <w:numFmt w:val="bullet"/>
      <w:lvlText w:val="o"/>
      <w:lvlJc w:val="left"/>
      <w:pPr>
        <w:ind w:left="5406" w:hanging="360"/>
      </w:pPr>
      <w:rPr>
        <w:rFonts w:ascii="Courier New" w:hAnsi="Courier New" w:cs="Courier New" w:hint="default"/>
      </w:rPr>
    </w:lvl>
    <w:lvl w:ilvl="8" w:tplc="04150005" w:tentative="1">
      <w:start w:val="1"/>
      <w:numFmt w:val="bullet"/>
      <w:lvlText w:val=""/>
      <w:lvlJc w:val="left"/>
      <w:pPr>
        <w:ind w:left="6126" w:hanging="360"/>
      </w:pPr>
      <w:rPr>
        <w:rFonts w:ascii="Wingdings" w:hAnsi="Wingdings" w:hint="default"/>
      </w:rPr>
    </w:lvl>
  </w:abstractNum>
  <w:abstractNum w:abstractNumId="349" w15:restartNumberingAfterBreak="0">
    <w:nsid w:val="4BF24DC5"/>
    <w:multiLevelType w:val="multilevel"/>
    <w:tmpl w:val="0EE02A60"/>
    <w:lvl w:ilvl="0">
      <w:start w:val="2"/>
      <w:numFmt w:val="decimal"/>
      <w:lvlText w:val="%1."/>
      <w:lvlJc w:val="left"/>
      <w:pPr>
        <w:ind w:left="786" w:hanging="360"/>
      </w:pPr>
      <w:rPr>
        <w:rFonts w:hint="default"/>
        <w:color w:val="00000A"/>
        <w:sz w:val="20"/>
      </w:rPr>
    </w:lvl>
    <w:lvl w:ilvl="1">
      <w:start w:val="1"/>
      <w:numFmt w:val="lowerLetter"/>
      <w:lvlText w:val="%2."/>
      <w:lvlJc w:val="left"/>
      <w:pPr>
        <w:ind w:left="1506" w:hanging="360"/>
      </w:pPr>
      <w:rPr>
        <w:rFonts w:hint="default"/>
      </w:rPr>
    </w:lvl>
    <w:lvl w:ilvl="2">
      <w:start w:val="1"/>
      <w:numFmt w:val="lowerRoman"/>
      <w:lvlText w:val="%3."/>
      <w:lvlJc w:val="right"/>
      <w:pPr>
        <w:ind w:left="2226" w:hanging="180"/>
      </w:pPr>
      <w:rPr>
        <w:rFonts w:hint="default"/>
      </w:rPr>
    </w:lvl>
    <w:lvl w:ilvl="3">
      <w:start w:val="1"/>
      <w:numFmt w:val="decimal"/>
      <w:lvlText w:val="%4."/>
      <w:lvlJc w:val="left"/>
      <w:pPr>
        <w:ind w:left="2946" w:hanging="360"/>
      </w:pPr>
      <w:rPr>
        <w:rFonts w:hint="default"/>
      </w:rPr>
    </w:lvl>
    <w:lvl w:ilvl="4">
      <w:start w:val="1"/>
      <w:numFmt w:val="lowerLetter"/>
      <w:lvlText w:val="%5."/>
      <w:lvlJc w:val="left"/>
      <w:pPr>
        <w:ind w:left="3666" w:hanging="360"/>
      </w:pPr>
      <w:rPr>
        <w:rFonts w:hint="default"/>
      </w:rPr>
    </w:lvl>
    <w:lvl w:ilvl="5">
      <w:start w:val="1"/>
      <w:numFmt w:val="lowerRoman"/>
      <w:lvlText w:val="%6."/>
      <w:lvlJc w:val="right"/>
      <w:pPr>
        <w:ind w:left="4386" w:hanging="180"/>
      </w:pPr>
      <w:rPr>
        <w:rFonts w:hint="default"/>
      </w:rPr>
    </w:lvl>
    <w:lvl w:ilvl="6">
      <w:start w:val="1"/>
      <w:numFmt w:val="decimal"/>
      <w:lvlText w:val="%7."/>
      <w:lvlJc w:val="left"/>
      <w:pPr>
        <w:ind w:left="5106" w:hanging="360"/>
      </w:pPr>
      <w:rPr>
        <w:rFonts w:hint="default"/>
      </w:rPr>
    </w:lvl>
    <w:lvl w:ilvl="7">
      <w:start w:val="1"/>
      <w:numFmt w:val="lowerLetter"/>
      <w:lvlText w:val="%8."/>
      <w:lvlJc w:val="left"/>
      <w:pPr>
        <w:ind w:left="5826" w:hanging="360"/>
      </w:pPr>
      <w:rPr>
        <w:rFonts w:hint="default"/>
      </w:rPr>
    </w:lvl>
    <w:lvl w:ilvl="8">
      <w:start w:val="1"/>
      <w:numFmt w:val="lowerRoman"/>
      <w:lvlText w:val="%9."/>
      <w:lvlJc w:val="right"/>
      <w:pPr>
        <w:ind w:left="6546" w:hanging="180"/>
      </w:pPr>
      <w:rPr>
        <w:rFonts w:hint="default"/>
      </w:rPr>
    </w:lvl>
  </w:abstractNum>
  <w:abstractNum w:abstractNumId="350" w15:restartNumberingAfterBreak="0">
    <w:nsid w:val="4C25787F"/>
    <w:multiLevelType w:val="hybridMultilevel"/>
    <w:tmpl w:val="D8FE288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51" w15:restartNumberingAfterBreak="0">
    <w:nsid w:val="4C871BEF"/>
    <w:multiLevelType w:val="hybridMultilevel"/>
    <w:tmpl w:val="2684E0C2"/>
    <w:lvl w:ilvl="0" w:tplc="0415000F">
      <w:start w:val="1"/>
      <w:numFmt w:val="decimal"/>
      <w:lvlText w:val="%1."/>
      <w:lvlJc w:val="left"/>
      <w:pPr>
        <w:ind w:left="502"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352" w15:restartNumberingAfterBreak="0">
    <w:nsid w:val="4DE2255A"/>
    <w:multiLevelType w:val="hybridMultilevel"/>
    <w:tmpl w:val="E878E5F0"/>
    <w:lvl w:ilvl="0" w:tplc="75EA23F6">
      <w:start w:val="1"/>
      <w:numFmt w:val="lowerLetter"/>
      <w:lvlText w:val="%1)"/>
      <w:lvlJc w:val="left"/>
      <w:pPr>
        <w:ind w:left="818" w:hanging="360"/>
      </w:pPr>
      <w:rPr>
        <w:rFonts w:cstheme="minorBidi" w:hint="default"/>
      </w:rPr>
    </w:lvl>
    <w:lvl w:ilvl="1" w:tplc="04150019" w:tentative="1">
      <w:start w:val="1"/>
      <w:numFmt w:val="lowerLetter"/>
      <w:lvlText w:val="%2."/>
      <w:lvlJc w:val="left"/>
      <w:pPr>
        <w:ind w:left="1538" w:hanging="360"/>
      </w:pPr>
    </w:lvl>
    <w:lvl w:ilvl="2" w:tplc="0415001B" w:tentative="1">
      <w:start w:val="1"/>
      <w:numFmt w:val="lowerRoman"/>
      <w:lvlText w:val="%3."/>
      <w:lvlJc w:val="right"/>
      <w:pPr>
        <w:ind w:left="2258" w:hanging="180"/>
      </w:pPr>
    </w:lvl>
    <w:lvl w:ilvl="3" w:tplc="0415000F" w:tentative="1">
      <w:start w:val="1"/>
      <w:numFmt w:val="decimal"/>
      <w:lvlText w:val="%4."/>
      <w:lvlJc w:val="left"/>
      <w:pPr>
        <w:ind w:left="2978" w:hanging="360"/>
      </w:pPr>
    </w:lvl>
    <w:lvl w:ilvl="4" w:tplc="04150019" w:tentative="1">
      <w:start w:val="1"/>
      <w:numFmt w:val="lowerLetter"/>
      <w:lvlText w:val="%5."/>
      <w:lvlJc w:val="left"/>
      <w:pPr>
        <w:ind w:left="3698" w:hanging="360"/>
      </w:pPr>
    </w:lvl>
    <w:lvl w:ilvl="5" w:tplc="0415001B" w:tentative="1">
      <w:start w:val="1"/>
      <w:numFmt w:val="lowerRoman"/>
      <w:lvlText w:val="%6."/>
      <w:lvlJc w:val="right"/>
      <w:pPr>
        <w:ind w:left="4418" w:hanging="180"/>
      </w:pPr>
    </w:lvl>
    <w:lvl w:ilvl="6" w:tplc="0415000F" w:tentative="1">
      <w:start w:val="1"/>
      <w:numFmt w:val="decimal"/>
      <w:lvlText w:val="%7."/>
      <w:lvlJc w:val="left"/>
      <w:pPr>
        <w:ind w:left="5138" w:hanging="360"/>
      </w:pPr>
    </w:lvl>
    <w:lvl w:ilvl="7" w:tplc="04150019" w:tentative="1">
      <w:start w:val="1"/>
      <w:numFmt w:val="lowerLetter"/>
      <w:lvlText w:val="%8."/>
      <w:lvlJc w:val="left"/>
      <w:pPr>
        <w:ind w:left="5858" w:hanging="360"/>
      </w:pPr>
    </w:lvl>
    <w:lvl w:ilvl="8" w:tplc="0415001B" w:tentative="1">
      <w:start w:val="1"/>
      <w:numFmt w:val="lowerRoman"/>
      <w:lvlText w:val="%9."/>
      <w:lvlJc w:val="right"/>
      <w:pPr>
        <w:ind w:left="6578" w:hanging="180"/>
      </w:pPr>
    </w:lvl>
  </w:abstractNum>
  <w:abstractNum w:abstractNumId="353" w15:restartNumberingAfterBreak="0">
    <w:nsid w:val="4DE63CC7"/>
    <w:multiLevelType w:val="hybridMultilevel"/>
    <w:tmpl w:val="1E52942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54" w15:restartNumberingAfterBreak="0">
    <w:nsid w:val="4DEA4C71"/>
    <w:multiLevelType w:val="hybridMultilevel"/>
    <w:tmpl w:val="AA32EA60"/>
    <w:lvl w:ilvl="0" w:tplc="6AE438B6">
      <w:start w:val="1"/>
      <w:numFmt w:val="bullet"/>
      <w:lvlText w:val=""/>
      <w:lvlJc w:val="left"/>
      <w:pPr>
        <w:ind w:left="1427" w:hanging="360"/>
      </w:pPr>
      <w:rPr>
        <w:rFonts w:ascii="Symbol" w:hAnsi="Symbol" w:hint="default"/>
      </w:rPr>
    </w:lvl>
    <w:lvl w:ilvl="1" w:tplc="04150003" w:tentative="1">
      <w:start w:val="1"/>
      <w:numFmt w:val="bullet"/>
      <w:lvlText w:val="o"/>
      <w:lvlJc w:val="left"/>
      <w:pPr>
        <w:ind w:left="2147" w:hanging="360"/>
      </w:pPr>
      <w:rPr>
        <w:rFonts w:ascii="Courier New" w:hAnsi="Courier New" w:cs="Courier New" w:hint="default"/>
      </w:rPr>
    </w:lvl>
    <w:lvl w:ilvl="2" w:tplc="04150005" w:tentative="1">
      <w:start w:val="1"/>
      <w:numFmt w:val="bullet"/>
      <w:lvlText w:val=""/>
      <w:lvlJc w:val="left"/>
      <w:pPr>
        <w:ind w:left="2867" w:hanging="360"/>
      </w:pPr>
      <w:rPr>
        <w:rFonts w:ascii="Wingdings" w:hAnsi="Wingdings" w:hint="default"/>
      </w:rPr>
    </w:lvl>
    <w:lvl w:ilvl="3" w:tplc="04150001" w:tentative="1">
      <w:start w:val="1"/>
      <w:numFmt w:val="bullet"/>
      <w:lvlText w:val=""/>
      <w:lvlJc w:val="left"/>
      <w:pPr>
        <w:ind w:left="3587" w:hanging="360"/>
      </w:pPr>
      <w:rPr>
        <w:rFonts w:ascii="Symbol" w:hAnsi="Symbol" w:hint="default"/>
      </w:rPr>
    </w:lvl>
    <w:lvl w:ilvl="4" w:tplc="04150003" w:tentative="1">
      <w:start w:val="1"/>
      <w:numFmt w:val="bullet"/>
      <w:lvlText w:val="o"/>
      <w:lvlJc w:val="left"/>
      <w:pPr>
        <w:ind w:left="4307" w:hanging="360"/>
      </w:pPr>
      <w:rPr>
        <w:rFonts w:ascii="Courier New" w:hAnsi="Courier New" w:cs="Courier New" w:hint="default"/>
      </w:rPr>
    </w:lvl>
    <w:lvl w:ilvl="5" w:tplc="04150005" w:tentative="1">
      <w:start w:val="1"/>
      <w:numFmt w:val="bullet"/>
      <w:lvlText w:val=""/>
      <w:lvlJc w:val="left"/>
      <w:pPr>
        <w:ind w:left="5027" w:hanging="360"/>
      </w:pPr>
      <w:rPr>
        <w:rFonts w:ascii="Wingdings" w:hAnsi="Wingdings" w:hint="default"/>
      </w:rPr>
    </w:lvl>
    <w:lvl w:ilvl="6" w:tplc="04150001" w:tentative="1">
      <w:start w:val="1"/>
      <w:numFmt w:val="bullet"/>
      <w:lvlText w:val=""/>
      <w:lvlJc w:val="left"/>
      <w:pPr>
        <w:ind w:left="5747" w:hanging="360"/>
      </w:pPr>
      <w:rPr>
        <w:rFonts w:ascii="Symbol" w:hAnsi="Symbol" w:hint="default"/>
      </w:rPr>
    </w:lvl>
    <w:lvl w:ilvl="7" w:tplc="04150003" w:tentative="1">
      <w:start w:val="1"/>
      <w:numFmt w:val="bullet"/>
      <w:lvlText w:val="o"/>
      <w:lvlJc w:val="left"/>
      <w:pPr>
        <w:ind w:left="6467" w:hanging="360"/>
      </w:pPr>
      <w:rPr>
        <w:rFonts w:ascii="Courier New" w:hAnsi="Courier New" w:cs="Courier New" w:hint="default"/>
      </w:rPr>
    </w:lvl>
    <w:lvl w:ilvl="8" w:tplc="04150005" w:tentative="1">
      <w:start w:val="1"/>
      <w:numFmt w:val="bullet"/>
      <w:lvlText w:val=""/>
      <w:lvlJc w:val="left"/>
      <w:pPr>
        <w:ind w:left="7187" w:hanging="360"/>
      </w:pPr>
      <w:rPr>
        <w:rFonts w:ascii="Wingdings" w:hAnsi="Wingdings" w:hint="default"/>
      </w:rPr>
    </w:lvl>
  </w:abstractNum>
  <w:abstractNum w:abstractNumId="355" w15:restartNumberingAfterBreak="0">
    <w:nsid w:val="4E060299"/>
    <w:multiLevelType w:val="multilevel"/>
    <w:tmpl w:val="A4A4C99C"/>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rPr>
    </w:lvl>
    <w:lvl w:ilvl="8">
      <w:numFmt w:val="bullet"/>
      <w:lvlText w:val=""/>
      <w:lvlJc w:val="left"/>
      <w:pPr>
        <w:ind w:left="6480" w:hanging="360"/>
      </w:pPr>
      <w:rPr>
        <w:rFonts w:ascii="Wingdings" w:hAnsi="Wingdings"/>
      </w:rPr>
    </w:lvl>
  </w:abstractNum>
  <w:abstractNum w:abstractNumId="356" w15:restartNumberingAfterBreak="0">
    <w:nsid w:val="4E19629F"/>
    <w:multiLevelType w:val="hybridMultilevel"/>
    <w:tmpl w:val="419C4C5E"/>
    <w:lvl w:ilvl="0" w:tplc="0415000F">
      <w:start w:val="1"/>
      <w:numFmt w:val="decimal"/>
      <w:lvlText w:val="%1."/>
      <w:lvlJc w:val="left"/>
      <w:pPr>
        <w:ind w:left="36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57" w15:restartNumberingAfterBreak="0">
    <w:nsid w:val="4E345BCA"/>
    <w:multiLevelType w:val="multilevel"/>
    <w:tmpl w:val="292CEEA6"/>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358" w15:restartNumberingAfterBreak="0">
    <w:nsid w:val="4EA84F52"/>
    <w:multiLevelType w:val="hybridMultilevel"/>
    <w:tmpl w:val="9BF8DF9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59" w15:restartNumberingAfterBreak="0">
    <w:nsid w:val="4EB06A5F"/>
    <w:multiLevelType w:val="hybridMultilevel"/>
    <w:tmpl w:val="3D9AB4A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60" w15:restartNumberingAfterBreak="0">
    <w:nsid w:val="4F3732FF"/>
    <w:multiLevelType w:val="multilevel"/>
    <w:tmpl w:val="24564436"/>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361" w15:restartNumberingAfterBreak="0">
    <w:nsid w:val="4F5D6502"/>
    <w:multiLevelType w:val="hybridMultilevel"/>
    <w:tmpl w:val="9818557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62" w15:restartNumberingAfterBreak="0">
    <w:nsid w:val="4FD74163"/>
    <w:multiLevelType w:val="hybridMultilevel"/>
    <w:tmpl w:val="519AD50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63" w15:restartNumberingAfterBreak="0">
    <w:nsid w:val="50005160"/>
    <w:multiLevelType w:val="hybridMultilevel"/>
    <w:tmpl w:val="24D8CCAE"/>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64" w15:restartNumberingAfterBreak="0">
    <w:nsid w:val="5037038C"/>
    <w:multiLevelType w:val="hybridMultilevel"/>
    <w:tmpl w:val="83C0E842"/>
    <w:lvl w:ilvl="0" w:tplc="CD7453B8">
      <w:start w:val="1"/>
      <w:numFmt w:val="bullet"/>
      <w:lvlText w:val="-"/>
      <w:lvlJc w:val="left"/>
      <w:pPr>
        <w:ind w:left="2"/>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1" w:tplc="35F8CAE2">
      <w:start w:val="1"/>
      <w:numFmt w:val="bullet"/>
      <w:lvlText w:val="•"/>
      <w:lvlJc w:val="left"/>
      <w:pPr>
        <w:ind w:left="722"/>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2" w:tplc="D2907DD4">
      <w:start w:val="1"/>
      <w:numFmt w:val="bullet"/>
      <w:lvlText w:val="▪"/>
      <w:lvlJc w:val="left"/>
      <w:pPr>
        <w:ind w:left="155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3" w:tplc="A9268300">
      <w:start w:val="1"/>
      <w:numFmt w:val="bullet"/>
      <w:lvlText w:val="•"/>
      <w:lvlJc w:val="left"/>
      <w:pPr>
        <w:ind w:left="227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4" w:tplc="FD261CE2">
      <w:start w:val="1"/>
      <w:numFmt w:val="bullet"/>
      <w:lvlText w:val="o"/>
      <w:lvlJc w:val="left"/>
      <w:pPr>
        <w:ind w:left="299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5" w:tplc="85D2385C">
      <w:start w:val="1"/>
      <w:numFmt w:val="bullet"/>
      <w:lvlText w:val="▪"/>
      <w:lvlJc w:val="left"/>
      <w:pPr>
        <w:ind w:left="371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6" w:tplc="7CE26848">
      <w:start w:val="1"/>
      <w:numFmt w:val="bullet"/>
      <w:lvlText w:val="•"/>
      <w:lvlJc w:val="left"/>
      <w:pPr>
        <w:ind w:left="443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7" w:tplc="F10C0568">
      <w:start w:val="1"/>
      <w:numFmt w:val="bullet"/>
      <w:lvlText w:val="o"/>
      <w:lvlJc w:val="left"/>
      <w:pPr>
        <w:ind w:left="515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8" w:tplc="C6286C2C">
      <w:start w:val="1"/>
      <w:numFmt w:val="bullet"/>
      <w:lvlText w:val="▪"/>
      <w:lvlJc w:val="left"/>
      <w:pPr>
        <w:ind w:left="587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abstractNum>
  <w:abstractNum w:abstractNumId="365" w15:restartNumberingAfterBreak="0">
    <w:nsid w:val="50516E88"/>
    <w:multiLevelType w:val="multilevel"/>
    <w:tmpl w:val="4BD6A5E8"/>
    <w:styleLink w:val="WWNum17"/>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366" w15:restartNumberingAfterBreak="0">
    <w:nsid w:val="50674929"/>
    <w:multiLevelType w:val="multilevel"/>
    <w:tmpl w:val="B0BA64C2"/>
    <w:lvl w:ilvl="0">
      <w:start w:val="1"/>
      <w:numFmt w:val="decimal"/>
      <w:lvlText w:val="%1."/>
      <w:lvlJc w:val="left"/>
      <w:pPr>
        <w:ind w:left="360" w:hanging="360"/>
      </w:pPr>
      <w:rPr>
        <w:sz w:val="20"/>
        <w:szCs w:val="20"/>
      </w:r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367" w15:restartNumberingAfterBreak="0">
    <w:nsid w:val="50701703"/>
    <w:multiLevelType w:val="hybridMultilevel"/>
    <w:tmpl w:val="03ECB512"/>
    <w:lvl w:ilvl="0" w:tplc="0415000F">
      <w:start w:val="1"/>
      <w:numFmt w:val="decimal"/>
      <w:lvlText w:val="%1."/>
      <w:lvlJc w:val="left"/>
      <w:pPr>
        <w:ind w:left="360" w:hanging="360"/>
      </w:p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368" w15:restartNumberingAfterBreak="0">
    <w:nsid w:val="50760BFB"/>
    <w:multiLevelType w:val="hybridMultilevel"/>
    <w:tmpl w:val="A8C055FE"/>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369" w15:restartNumberingAfterBreak="0">
    <w:nsid w:val="50A76C9A"/>
    <w:multiLevelType w:val="hybridMultilevel"/>
    <w:tmpl w:val="B3E4B616"/>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370" w15:restartNumberingAfterBreak="0">
    <w:nsid w:val="50AE6B8F"/>
    <w:multiLevelType w:val="hybridMultilevel"/>
    <w:tmpl w:val="1466011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71" w15:restartNumberingAfterBreak="0">
    <w:nsid w:val="50BF038A"/>
    <w:multiLevelType w:val="multilevel"/>
    <w:tmpl w:val="06C6333E"/>
    <w:lvl w:ilvl="0">
      <w:start w:val="1"/>
      <w:numFmt w:val="decimal"/>
      <w:lvlText w:val="%1)"/>
      <w:lvlJc w:val="left"/>
      <w:pPr>
        <w:ind w:left="753" w:hanging="360"/>
      </w:pPr>
    </w:lvl>
    <w:lvl w:ilvl="1">
      <w:start w:val="1"/>
      <w:numFmt w:val="bullet"/>
      <w:lvlText w:val=""/>
      <w:lvlJc w:val="left"/>
      <w:pPr>
        <w:ind w:left="1473" w:hanging="360"/>
      </w:pPr>
      <w:rPr>
        <w:rFonts w:ascii="Symbol" w:hAnsi="Symbol" w:cs="Symbol" w:hint="default"/>
      </w:rPr>
    </w:lvl>
    <w:lvl w:ilvl="2">
      <w:start w:val="1"/>
      <w:numFmt w:val="bullet"/>
      <w:lvlText w:val="•"/>
      <w:lvlJc w:val="left"/>
      <w:pPr>
        <w:ind w:left="2718" w:hanging="705"/>
      </w:pPr>
      <w:rPr>
        <w:rFonts w:ascii="Calibri" w:hAnsi="Calibri" w:cs="Arial" w:hint="default"/>
      </w:rPr>
    </w:lvl>
    <w:lvl w:ilvl="3">
      <w:start w:val="1"/>
      <w:numFmt w:val="decimal"/>
      <w:lvlText w:val="%4."/>
      <w:lvlJc w:val="left"/>
      <w:pPr>
        <w:ind w:left="2913" w:hanging="360"/>
      </w:pPr>
    </w:lvl>
    <w:lvl w:ilvl="4">
      <w:start w:val="1"/>
      <w:numFmt w:val="lowerLetter"/>
      <w:lvlText w:val="%5."/>
      <w:lvlJc w:val="left"/>
      <w:pPr>
        <w:ind w:left="3633" w:hanging="360"/>
      </w:pPr>
    </w:lvl>
    <w:lvl w:ilvl="5">
      <w:start w:val="1"/>
      <w:numFmt w:val="lowerRoman"/>
      <w:lvlText w:val="%6."/>
      <w:lvlJc w:val="right"/>
      <w:pPr>
        <w:ind w:left="4353" w:hanging="180"/>
      </w:pPr>
    </w:lvl>
    <w:lvl w:ilvl="6">
      <w:start w:val="1"/>
      <w:numFmt w:val="decimal"/>
      <w:lvlText w:val="%7."/>
      <w:lvlJc w:val="left"/>
      <w:pPr>
        <w:ind w:left="5073" w:hanging="360"/>
      </w:pPr>
    </w:lvl>
    <w:lvl w:ilvl="7">
      <w:start w:val="1"/>
      <w:numFmt w:val="lowerLetter"/>
      <w:lvlText w:val="%8."/>
      <w:lvlJc w:val="left"/>
      <w:pPr>
        <w:ind w:left="5793" w:hanging="360"/>
      </w:pPr>
    </w:lvl>
    <w:lvl w:ilvl="8">
      <w:start w:val="1"/>
      <w:numFmt w:val="lowerRoman"/>
      <w:lvlText w:val="%9."/>
      <w:lvlJc w:val="right"/>
      <w:pPr>
        <w:ind w:left="6513" w:hanging="180"/>
      </w:pPr>
    </w:lvl>
  </w:abstractNum>
  <w:abstractNum w:abstractNumId="372" w15:restartNumberingAfterBreak="0">
    <w:nsid w:val="50EF2C50"/>
    <w:multiLevelType w:val="hybridMultilevel"/>
    <w:tmpl w:val="4DD2EE5C"/>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73" w15:restartNumberingAfterBreak="0">
    <w:nsid w:val="51057F32"/>
    <w:multiLevelType w:val="hybridMultilevel"/>
    <w:tmpl w:val="FC8411C0"/>
    <w:lvl w:ilvl="0" w:tplc="04150001">
      <w:start w:val="1"/>
      <w:numFmt w:val="bullet"/>
      <w:lvlText w:val=""/>
      <w:lvlJc w:val="left"/>
      <w:pPr>
        <w:ind w:left="774" w:hanging="360"/>
      </w:pPr>
      <w:rPr>
        <w:rFonts w:ascii="Symbol" w:hAnsi="Symbol" w:hint="default"/>
      </w:rPr>
    </w:lvl>
    <w:lvl w:ilvl="1" w:tplc="04150003" w:tentative="1">
      <w:start w:val="1"/>
      <w:numFmt w:val="bullet"/>
      <w:lvlText w:val="o"/>
      <w:lvlJc w:val="left"/>
      <w:pPr>
        <w:ind w:left="1494" w:hanging="360"/>
      </w:pPr>
      <w:rPr>
        <w:rFonts w:ascii="Courier New" w:hAnsi="Courier New" w:cs="Courier New" w:hint="default"/>
      </w:rPr>
    </w:lvl>
    <w:lvl w:ilvl="2" w:tplc="04150005" w:tentative="1">
      <w:start w:val="1"/>
      <w:numFmt w:val="bullet"/>
      <w:lvlText w:val=""/>
      <w:lvlJc w:val="left"/>
      <w:pPr>
        <w:ind w:left="2214" w:hanging="360"/>
      </w:pPr>
      <w:rPr>
        <w:rFonts w:ascii="Wingdings" w:hAnsi="Wingdings" w:hint="default"/>
      </w:rPr>
    </w:lvl>
    <w:lvl w:ilvl="3" w:tplc="04150001" w:tentative="1">
      <w:start w:val="1"/>
      <w:numFmt w:val="bullet"/>
      <w:lvlText w:val=""/>
      <w:lvlJc w:val="left"/>
      <w:pPr>
        <w:ind w:left="2934" w:hanging="360"/>
      </w:pPr>
      <w:rPr>
        <w:rFonts w:ascii="Symbol" w:hAnsi="Symbol" w:hint="default"/>
      </w:rPr>
    </w:lvl>
    <w:lvl w:ilvl="4" w:tplc="04150003" w:tentative="1">
      <w:start w:val="1"/>
      <w:numFmt w:val="bullet"/>
      <w:lvlText w:val="o"/>
      <w:lvlJc w:val="left"/>
      <w:pPr>
        <w:ind w:left="3654" w:hanging="360"/>
      </w:pPr>
      <w:rPr>
        <w:rFonts w:ascii="Courier New" w:hAnsi="Courier New" w:cs="Courier New" w:hint="default"/>
      </w:rPr>
    </w:lvl>
    <w:lvl w:ilvl="5" w:tplc="04150005" w:tentative="1">
      <w:start w:val="1"/>
      <w:numFmt w:val="bullet"/>
      <w:lvlText w:val=""/>
      <w:lvlJc w:val="left"/>
      <w:pPr>
        <w:ind w:left="4374" w:hanging="360"/>
      </w:pPr>
      <w:rPr>
        <w:rFonts w:ascii="Wingdings" w:hAnsi="Wingdings" w:hint="default"/>
      </w:rPr>
    </w:lvl>
    <w:lvl w:ilvl="6" w:tplc="04150001" w:tentative="1">
      <w:start w:val="1"/>
      <w:numFmt w:val="bullet"/>
      <w:lvlText w:val=""/>
      <w:lvlJc w:val="left"/>
      <w:pPr>
        <w:ind w:left="5094" w:hanging="360"/>
      </w:pPr>
      <w:rPr>
        <w:rFonts w:ascii="Symbol" w:hAnsi="Symbol" w:hint="default"/>
      </w:rPr>
    </w:lvl>
    <w:lvl w:ilvl="7" w:tplc="04150003" w:tentative="1">
      <w:start w:val="1"/>
      <w:numFmt w:val="bullet"/>
      <w:lvlText w:val="o"/>
      <w:lvlJc w:val="left"/>
      <w:pPr>
        <w:ind w:left="5814" w:hanging="360"/>
      </w:pPr>
      <w:rPr>
        <w:rFonts w:ascii="Courier New" w:hAnsi="Courier New" w:cs="Courier New" w:hint="default"/>
      </w:rPr>
    </w:lvl>
    <w:lvl w:ilvl="8" w:tplc="04150005" w:tentative="1">
      <w:start w:val="1"/>
      <w:numFmt w:val="bullet"/>
      <w:lvlText w:val=""/>
      <w:lvlJc w:val="left"/>
      <w:pPr>
        <w:ind w:left="6534" w:hanging="360"/>
      </w:pPr>
      <w:rPr>
        <w:rFonts w:ascii="Wingdings" w:hAnsi="Wingdings" w:hint="default"/>
      </w:rPr>
    </w:lvl>
  </w:abstractNum>
  <w:abstractNum w:abstractNumId="374" w15:restartNumberingAfterBreak="0">
    <w:nsid w:val="51131C21"/>
    <w:multiLevelType w:val="hybridMultilevel"/>
    <w:tmpl w:val="5262E5CA"/>
    <w:lvl w:ilvl="0" w:tplc="1B90D3D2">
      <w:start w:val="1"/>
      <w:numFmt w:val="decimal"/>
      <w:lvlText w:val="%1."/>
      <w:lvlJc w:val="center"/>
      <w:pPr>
        <w:ind w:left="752" w:hanging="360"/>
      </w:pPr>
      <w:rPr>
        <w:sz w:val="24"/>
        <w:szCs w:val="24"/>
      </w:rPr>
    </w:lvl>
    <w:lvl w:ilvl="1" w:tplc="3D8A3FCE">
      <w:numFmt w:val="bullet"/>
      <w:lvlText w:val="•"/>
      <w:lvlJc w:val="left"/>
      <w:pPr>
        <w:ind w:left="1472" w:hanging="360"/>
      </w:pPr>
      <w:rPr>
        <w:rFonts w:ascii="Calibri" w:eastAsia="Times New Roman" w:hAnsi="Calibri" w:cs="Times New Roman" w:hint="default"/>
      </w:rPr>
    </w:lvl>
    <w:lvl w:ilvl="2" w:tplc="0415001B">
      <w:start w:val="1"/>
      <w:numFmt w:val="lowerRoman"/>
      <w:lvlText w:val="%3."/>
      <w:lvlJc w:val="right"/>
      <w:pPr>
        <w:ind w:left="2192" w:hanging="180"/>
      </w:pPr>
    </w:lvl>
    <w:lvl w:ilvl="3" w:tplc="0415000F">
      <w:start w:val="1"/>
      <w:numFmt w:val="decimal"/>
      <w:lvlText w:val="%4."/>
      <w:lvlJc w:val="left"/>
      <w:pPr>
        <w:ind w:left="2912" w:hanging="360"/>
      </w:pPr>
    </w:lvl>
    <w:lvl w:ilvl="4" w:tplc="04150019">
      <w:start w:val="1"/>
      <w:numFmt w:val="lowerLetter"/>
      <w:lvlText w:val="%5."/>
      <w:lvlJc w:val="left"/>
      <w:pPr>
        <w:ind w:left="3632" w:hanging="360"/>
      </w:pPr>
    </w:lvl>
    <w:lvl w:ilvl="5" w:tplc="0415001B">
      <w:start w:val="1"/>
      <w:numFmt w:val="lowerRoman"/>
      <w:lvlText w:val="%6."/>
      <w:lvlJc w:val="right"/>
      <w:pPr>
        <w:ind w:left="4352" w:hanging="180"/>
      </w:pPr>
    </w:lvl>
    <w:lvl w:ilvl="6" w:tplc="0415000F">
      <w:start w:val="1"/>
      <w:numFmt w:val="decimal"/>
      <w:lvlText w:val="%7."/>
      <w:lvlJc w:val="left"/>
      <w:pPr>
        <w:ind w:left="5072" w:hanging="360"/>
      </w:pPr>
    </w:lvl>
    <w:lvl w:ilvl="7" w:tplc="04150019">
      <w:start w:val="1"/>
      <w:numFmt w:val="lowerLetter"/>
      <w:lvlText w:val="%8."/>
      <w:lvlJc w:val="left"/>
      <w:pPr>
        <w:ind w:left="5792" w:hanging="360"/>
      </w:pPr>
    </w:lvl>
    <w:lvl w:ilvl="8" w:tplc="0415001B">
      <w:start w:val="1"/>
      <w:numFmt w:val="lowerRoman"/>
      <w:lvlText w:val="%9."/>
      <w:lvlJc w:val="right"/>
      <w:pPr>
        <w:ind w:left="6512" w:hanging="180"/>
      </w:pPr>
    </w:lvl>
  </w:abstractNum>
  <w:abstractNum w:abstractNumId="375" w15:restartNumberingAfterBreak="0">
    <w:nsid w:val="5153168D"/>
    <w:multiLevelType w:val="hybridMultilevel"/>
    <w:tmpl w:val="8FC4FAD4"/>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376" w15:restartNumberingAfterBreak="0">
    <w:nsid w:val="516300A2"/>
    <w:multiLevelType w:val="hybridMultilevel"/>
    <w:tmpl w:val="B61CC122"/>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377" w15:restartNumberingAfterBreak="0">
    <w:nsid w:val="516C716B"/>
    <w:multiLevelType w:val="hybridMultilevel"/>
    <w:tmpl w:val="6BE23224"/>
    <w:lvl w:ilvl="0" w:tplc="728CE118">
      <w:start w:val="4"/>
      <w:numFmt w:val="decimal"/>
      <w:lvlText w:val="%1."/>
      <w:lvlJc w:val="center"/>
      <w:pPr>
        <w:ind w:left="360" w:hanging="360"/>
      </w:pPr>
      <w:rPr>
        <w:sz w:val="24"/>
        <w:szCs w:val="24"/>
      </w:rPr>
    </w:lvl>
    <w:lvl w:ilvl="1" w:tplc="04150019">
      <w:start w:val="1"/>
      <w:numFmt w:val="lowerLetter"/>
      <w:lvlText w:val="%2."/>
      <w:lvlJc w:val="left"/>
      <w:pPr>
        <w:ind w:left="1048" w:hanging="360"/>
      </w:pPr>
    </w:lvl>
    <w:lvl w:ilvl="2" w:tplc="0415001B">
      <w:start w:val="1"/>
      <w:numFmt w:val="lowerRoman"/>
      <w:lvlText w:val="%3."/>
      <w:lvlJc w:val="right"/>
      <w:pPr>
        <w:ind w:left="1768" w:hanging="180"/>
      </w:pPr>
    </w:lvl>
    <w:lvl w:ilvl="3" w:tplc="0415000F">
      <w:start w:val="1"/>
      <w:numFmt w:val="decimal"/>
      <w:lvlText w:val="%4."/>
      <w:lvlJc w:val="left"/>
      <w:pPr>
        <w:ind w:left="2488" w:hanging="360"/>
      </w:pPr>
    </w:lvl>
    <w:lvl w:ilvl="4" w:tplc="04150019">
      <w:start w:val="1"/>
      <w:numFmt w:val="lowerLetter"/>
      <w:lvlText w:val="%5."/>
      <w:lvlJc w:val="left"/>
      <w:pPr>
        <w:ind w:left="3208" w:hanging="360"/>
      </w:pPr>
    </w:lvl>
    <w:lvl w:ilvl="5" w:tplc="0415001B">
      <w:start w:val="1"/>
      <w:numFmt w:val="lowerRoman"/>
      <w:lvlText w:val="%6."/>
      <w:lvlJc w:val="right"/>
      <w:pPr>
        <w:ind w:left="3928" w:hanging="180"/>
      </w:pPr>
    </w:lvl>
    <w:lvl w:ilvl="6" w:tplc="0415000F">
      <w:start w:val="1"/>
      <w:numFmt w:val="decimal"/>
      <w:lvlText w:val="%7."/>
      <w:lvlJc w:val="left"/>
      <w:pPr>
        <w:ind w:left="4648" w:hanging="360"/>
      </w:pPr>
    </w:lvl>
    <w:lvl w:ilvl="7" w:tplc="04150019">
      <w:start w:val="1"/>
      <w:numFmt w:val="lowerLetter"/>
      <w:lvlText w:val="%8."/>
      <w:lvlJc w:val="left"/>
      <w:pPr>
        <w:ind w:left="5368" w:hanging="360"/>
      </w:pPr>
    </w:lvl>
    <w:lvl w:ilvl="8" w:tplc="0415001B">
      <w:start w:val="1"/>
      <w:numFmt w:val="lowerRoman"/>
      <w:lvlText w:val="%9."/>
      <w:lvlJc w:val="right"/>
      <w:pPr>
        <w:ind w:left="6088" w:hanging="180"/>
      </w:pPr>
    </w:lvl>
  </w:abstractNum>
  <w:abstractNum w:abstractNumId="378" w15:restartNumberingAfterBreak="0">
    <w:nsid w:val="51723F6B"/>
    <w:multiLevelType w:val="hybridMultilevel"/>
    <w:tmpl w:val="80665070"/>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379" w15:restartNumberingAfterBreak="0">
    <w:nsid w:val="51C131EC"/>
    <w:multiLevelType w:val="hybridMultilevel"/>
    <w:tmpl w:val="F1F26C94"/>
    <w:lvl w:ilvl="0" w:tplc="F3E07866">
      <w:start w:val="1"/>
      <w:numFmt w:val="bullet"/>
      <w:lvlText w:val="–"/>
      <w:lvlJc w:val="left"/>
      <w:pPr>
        <w:ind w:left="720" w:hanging="360"/>
      </w:pPr>
      <w:rPr>
        <w:rFonts w:ascii="Calibri" w:hAnsi="Calibri"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80" w15:restartNumberingAfterBreak="0">
    <w:nsid w:val="51E504E3"/>
    <w:multiLevelType w:val="hybridMultilevel"/>
    <w:tmpl w:val="61FA51E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81" w15:restartNumberingAfterBreak="0">
    <w:nsid w:val="51F44F5F"/>
    <w:multiLevelType w:val="multilevel"/>
    <w:tmpl w:val="5330E3A2"/>
    <w:styleLink w:val="WWNum14"/>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382" w15:restartNumberingAfterBreak="0">
    <w:nsid w:val="521B0CD3"/>
    <w:multiLevelType w:val="hybridMultilevel"/>
    <w:tmpl w:val="B588DA64"/>
    <w:lvl w:ilvl="0" w:tplc="04150011">
      <w:start w:val="1"/>
      <w:numFmt w:val="decimal"/>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383" w15:restartNumberingAfterBreak="0">
    <w:nsid w:val="523E5952"/>
    <w:multiLevelType w:val="multilevel"/>
    <w:tmpl w:val="EF38F372"/>
    <w:lvl w:ilvl="0">
      <w:numFmt w:val="bullet"/>
      <w:lvlText w:val=""/>
      <w:lvlJc w:val="left"/>
      <w:pPr>
        <w:ind w:left="360" w:hanging="360"/>
      </w:pPr>
      <w:rPr>
        <w:rFonts w:ascii="Symbol" w:hAnsi="Symbol"/>
      </w:rPr>
    </w:lvl>
    <w:lvl w:ilvl="1">
      <w:numFmt w:val="bullet"/>
      <w:lvlText w:val="o"/>
      <w:lvlJc w:val="left"/>
      <w:pPr>
        <w:ind w:left="1080" w:hanging="360"/>
      </w:pPr>
      <w:rPr>
        <w:rFonts w:ascii="Courier New" w:hAnsi="Courier New" w:cs="Courier New"/>
      </w:rPr>
    </w:lvl>
    <w:lvl w:ilvl="2">
      <w:numFmt w:val="bullet"/>
      <w:lvlText w:val=""/>
      <w:lvlJc w:val="left"/>
      <w:pPr>
        <w:ind w:left="1800" w:hanging="360"/>
      </w:pPr>
      <w:rPr>
        <w:rFonts w:ascii="Wingdings" w:hAnsi="Wingdings"/>
      </w:rPr>
    </w:lvl>
    <w:lvl w:ilvl="3">
      <w:numFmt w:val="bullet"/>
      <w:lvlText w:val=""/>
      <w:lvlJc w:val="left"/>
      <w:pPr>
        <w:ind w:left="2520" w:hanging="360"/>
      </w:pPr>
      <w:rPr>
        <w:rFonts w:ascii="Symbol" w:hAnsi="Symbol"/>
      </w:rPr>
    </w:lvl>
    <w:lvl w:ilvl="4">
      <w:numFmt w:val="bullet"/>
      <w:lvlText w:val="o"/>
      <w:lvlJc w:val="left"/>
      <w:pPr>
        <w:ind w:left="3240" w:hanging="360"/>
      </w:pPr>
      <w:rPr>
        <w:rFonts w:ascii="Courier New" w:hAnsi="Courier New" w:cs="Courier New"/>
      </w:rPr>
    </w:lvl>
    <w:lvl w:ilvl="5">
      <w:numFmt w:val="bullet"/>
      <w:lvlText w:val=""/>
      <w:lvlJc w:val="left"/>
      <w:pPr>
        <w:ind w:left="3960" w:hanging="360"/>
      </w:pPr>
      <w:rPr>
        <w:rFonts w:ascii="Wingdings" w:hAnsi="Wingdings"/>
      </w:rPr>
    </w:lvl>
    <w:lvl w:ilvl="6">
      <w:numFmt w:val="bullet"/>
      <w:lvlText w:val=""/>
      <w:lvlJc w:val="left"/>
      <w:pPr>
        <w:ind w:left="4680" w:hanging="360"/>
      </w:pPr>
      <w:rPr>
        <w:rFonts w:ascii="Symbol" w:hAnsi="Symbol"/>
      </w:rPr>
    </w:lvl>
    <w:lvl w:ilvl="7">
      <w:numFmt w:val="bullet"/>
      <w:lvlText w:val="o"/>
      <w:lvlJc w:val="left"/>
      <w:pPr>
        <w:ind w:left="5400" w:hanging="360"/>
      </w:pPr>
      <w:rPr>
        <w:rFonts w:ascii="Courier New" w:hAnsi="Courier New" w:cs="Courier New"/>
      </w:rPr>
    </w:lvl>
    <w:lvl w:ilvl="8">
      <w:numFmt w:val="bullet"/>
      <w:lvlText w:val=""/>
      <w:lvlJc w:val="left"/>
      <w:pPr>
        <w:ind w:left="6120" w:hanging="360"/>
      </w:pPr>
      <w:rPr>
        <w:rFonts w:ascii="Wingdings" w:hAnsi="Wingdings"/>
      </w:rPr>
    </w:lvl>
  </w:abstractNum>
  <w:abstractNum w:abstractNumId="384" w15:restartNumberingAfterBreak="0">
    <w:nsid w:val="524C66D9"/>
    <w:multiLevelType w:val="hybridMultilevel"/>
    <w:tmpl w:val="B2CE0E9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85" w15:restartNumberingAfterBreak="0">
    <w:nsid w:val="54004DAC"/>
    <w:multiLevelType w:val="hybridMultilevel"/>
    <w:tmpl w:val="FC7CC0C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86" w15:restartNumberingAfterBreak="0">
    <w:nsid w:val="54157DF5"/>
    <w:multiLevelType w:val="hybridMultilevel"/>
    <w:tmpl w:val="CEFAFD3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87" w15:restartNumberingAfterBreak="0">
    <w:nsid w:val="54213340"/>
    <w:multiLevelType w:val="hybridMultilevel"/>
    <w:tmpl w:val="0CCC408E"/>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88" w15:restartNumberingAfterBreak="0">
    <w:nsid w:val="552D70AF"/>
    <w:multiLevelType w:val="hybridMultilevel"/>
    <w:tmpl w:val="AC54A48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89" w15:restartNumberingAfterBreak="0">
    <w:nsid w:val="55527058"/>
    <w:multiLevelType w:val="hybridMultilevel"/>
    <w:tmpl w:val="7902B9EC"/>
    <w:lvl w:ilvl="0" w:tplc="04150001">
      <w:start w:val="1"/>
      <w:numFmt w:val="bullet"/>
      <w:lvlText w:val=""/>
      <w:lvlJc w:val="left"/>
      <w:pPr>
        <w:ind w:left="720" w:hanging="360"/>
      </w:pPr>
      <w:rPr>
        <w:rFonts w:ascii="Symbol" w:hAnsi="Symbol" w:cs="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cs="Wingdings" w:hint="default"/>
      </w:rPr>
    </w:lvl>
    <w:lvl w:ilvl="3" w:tplc="04150001" w:tentative="1">
      <w:start w:val="1"/>
      <w:numFmt w:val="bullet"/>
      <w:lvlText w:val=""/>
      <w:lvlJc w:val="left"/>
      <w:pPr>
        <w:ind w:left="2880" w:hanging="360"/>
      </w:pPr>
      <w:rPr>
        <w:rFonts w:ascii="Symbol" w:hAnsi="Symbol" w:cs="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cs="Wingdings" w:hint="default"/>
      </w:rPr>
    </w:lvl>
    <w:lvl w:ilvl="6" w:tplc="04150001" w:tentative="1">
      <w:start w:val="1"/>
      <w:numFmt w:val="bullet"/>
      <w:lvlText w:val=""/>
      <w:lvlJc w:val="left"/>
      <w:pPr>
        <w:ind w:left="5040" w:hanging="360"/>
      </w:pPr>
      <w:rPr>
        <w:rFonts w:ascii="Symbol" w:hAnsi="Symbol" w:cs="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cs="Wingdings" w:hint="default"/>
      </w:rPr>
    </w:lvl>
  </w:abstractNum>
  <w:abstractNum w:abstractNumId="390" w15:restartNumberingAfterBreak="0">
    <w:nsid w:val="555A238A"/>
    <w:multiLevelType w:val="hybridMultilevel"/>
    <w:tmpl w:val="27CC0256"/>
    <w:lvl w:ilvl="0" w:tplc="FD78985E">
      <w:start w:val="1"/>
      <w:numFmt w:val="bullet"/>
      <w:lvlText w:val="-"/>
      <w:lvlJc w:val="left"/>
      <w:pPr>
        <w:ind w:left="118" w:firstLine="0"/>
      </w:pPr>
      <w:rPr>
        <w:rFonts w:ascii="Calibri" w:eastAsia="Calibri" w:hAnsi="Calibri" w:cs="Calibri"/>
        <w:b w:val="0"/>
        <w:i w:val="0"/>
        <w:strike w:val="0"/>
        <w:dstrike w:val="0"/>
        <w:color w:val="000000"/>
        <w:sz w:val="22"/>
        <w:szCs w:val="22"/>
        <w:u w:val="none" w:color="000000"/>
        <w:effect w:val="none"/>
        <w:bdr w:val="none" w:sz="0" w:space="0" w:color="auto" w:frame="1"/>
        <w:vertAlign w:val="baseline"/>
      </w:rPr>
    </w:lvl>
    <w:lvl w:ilvl="1" w:tplc="EB5A7004">
      <w:start w:val="1"/>
      <w:numFmt w:val="bullet"/>
      <w:lvlText w:val="o"/>
      <w:lvlJc w:val="left"/>
      <w:pPr>
        <w:ind w:left="1188" w:firstLine="0"/>
      </w:pPr>
      <w:rPr>
        <w:rFonts w:ascii="Calibri" w:eastAsia="Calibri" w:hAnsi="Calibri" w:cs="Calibri"/>
        <w:b w:val="0"/>
        <w:i w:val="0"/>
        <w:strike w:val="0"/>
        <w:dstrike w:val="0"/>
        <w:color w:val="000000"/>
        <w:sz w:val="22"/>
        <w:szCs w:val="22"/>
        <w:u w:val="none" w:color="000000"/>
        <w:effect w:val="none"/>
        <w:bdr w:val="none" w:sz="0" w:space="0" w:color="auto" w:frame="1"/>
        <w:vertAlign w:val="baseline"/>
      </w:rPr>
    </w:lvl>
    <w:lvl w:ilvl="2" w:tplc="CECE5A56">
      <w:start w:val="1"/>
      <w:numFmt w:val="bullet"/>
      <w:lvlText w:val="▪"/>
      <w:lvlJc w:val="left"/>
      <w:pPr>
        <w:ind w:left="1908" w:firstLine="0"/>
      </w:pPr>
      <w:rPr>
        <w:rFonts w:ascii="Calibri" w:eastAsia="Calibri" w:hAnsi="Calibri" w:cs="Calibri"/>
        <w:b w:val="0"/>
        <w:i w:val="0"/>
        <w:strike w:val="0"/>
        <w:dstrike w:val="0"/>
        <w:color w:val="000000"/>
        <w:sz w:val="22"/>
        <w:szCs w:val="22"/>
        <w:u w:val="none" w:color="000000"/>
        <w:effect w:val="none"/>
        <w:bdr w:val="none" w:sz="0" w:space="0" w:color="auto" w:frame="1"/>
        <w:vertAlign w:val="baseline"/>
      </w:rPr>
    </w:lvl>
    <w:lvl w:ilvl="3" w:tplc="FA2AB0BE">
      <w:start w:val="1"/>
      <w:numFmt w:val="bullet"/>
      <w:lvlText w:val="•"/>
      <w:lvlJc w:val="left"/>
      <w:pPr>
        <w:ind w:left="2628" w:firstLine="0"/>
      </w:pPr>
      <w:rPr>
        <w:rFonts w:ascii="Calibri" w:eastAsia="Calibri" w:hAnsi="Calibri" w:cs="Calibri"/>
        <w:b w:val="0"/>
        <w:i w:val="0"/>
        <w:strike w:val="0"/>
        <w:dstrike w:val="0"/>
        <w:color w:val="000000"/>
        <w:sz w:val="22"/>
        <w:szCs w:val="22"/>
        <w:u w:val="none" w:color="000000"/>
        <w:effect w:val="none"/>
        <w:bdr w:val="none" w:sz="0" w:space="0" w:color="auto" w:frame="1"/>
        <w:vertAlign w:val="baseline"/>
      </w:rPr>
    </w:lvl>
    <w:lvl w:ilvl="4" w:tplc="086457A2">
      <w:start w:val="1"/>
      <w:numFmt w:val="bullet"/>
      <w:lvlText w:val="o"/>
      <w:lvlJc w:val="left"/>
      <w:pPr>
        <w:ind w:left="3348" w:firstLine="0"/>
      </w:pPr>
      <w:rPr>
        <w:rFonts w:ascii="Calibri" w:eastAsia="Calibri" w:hAnsi="Calibri" w:cs="Calibri"/>
        <w:b w:val="0"/>
        <w:i w:val="0"/>
        <w:strike w:val="0"/>
        <w:dstrike w:val="0"/>
        <w:color w:val="000000"/>
        <w:sz w:val="22"/>
        <w:szCs w:val="22"/>
        <w:u w:val="none" w:color="000000"/>
        <w:effect w:val="none"/>
        <w:bdr w:val="none" w:sz="0" w:space="0" w:color="auto" w:frame="1"/>
        <w:vertAlign w:val="baseline"/>
      </w:rPr>
    </w:lvl>
    <w:lvl w:ilvl="5" w:tplc="4BBE4478">
      <w:start w:val="1"/>
      <w:numFmt w:val="bullet"/>
      <w:lvlText w:val="▪"/>
      <w:lvlJc w:val="left"/>
      <w:pPr>
        <w:ind w:left="4068" w:firstLine="0"/>
      </w:pPr>
      <w:rPr>
        <w:rFonts w:ascii="Calibri" w:eastAsia="Calibri" w:hAnsi="Calibri" w:cs="Calibri"/>
        <w:b w:val="0"/>
        <w:i w:val="0"/>
        <w:strike w:val="0"/>
        <w:dstrike w:val="0"/>
        <w:color w:val="000000"/>
        <w:sz w:val="22"/>
        <w:szCs w:val="22"/>
        <w:u w:val="none" w:color="000000"/>
        <w:effect w:val="none"/>
        <w:bdr w:val="none" w:sz="0" w:space="0" w:color="auto" w:frame="1"/>
        <w:vertAlign w:val="baseline"/>
      </w:rPr>
    </w:lvl>
    <w:lvl w:ilvl="6" w:tplc="FC84EBCC">
      <w:start w:val="1"/>
      <w:numFmt w:val="bullet"/>
      <w:lvlText w:val="•"/>
      <w:lvlJc w:val="left"/>
      <w:pPr>
        <w:ind w:left="4788" w:firstLine="0"/>
      </w:pPr>
      <w:rPr>
        <w:rFonts w:ascii="Calibri" w:eastAsia="Calibri" w:hAnsi="Calibri" w:cs="Calibri"/>
        <w:b w:val="0"/>
        <w:i w:val="0"/>
        <w:strike w:val="0"/>
        <w:dstrike w:val="0"/>
        <w:color w:val="000000"/>
        <w:sz w:val="22"/>
        <w:szCs w:val="22"/>
        <w:u w:val="none" w:color="000000"/>
        <w:effect w:val="none"/>
        <w:bdr w:val="none" w:sz="0" w:space="0" w:color="auto" w:frame="1"/>
        <w:vertAlign w:val="baseline"/>
      </w:rPr>
    </w:lvl>
    <w:lvl w:ilvl="7" w:tplc="AFE452C6">
      <w:start w:val="1"/>
      <w:numFmt w:val="bullet"/>
      <w:lvlText w:val="o"/>
      <w:lvlJc w:val="left"/>
      <w:pPr>
        <w:ind w:left="5508" w:firstLine="0"/>
      </w:pPr>
      <w:rPr>
        <w:rFonts w:ascii="Calibri" w:eastAsia="Calibri" w:hAnsi="Calibri" w:cs="Calibri"/>
        <w:b w:val="0"/>
        <w:i w:val="0"/>
        <w:strike w:val="0"/>
        <w:dstrike w:val="0"/>
        <w:color w:val="000000"/>
        <w:sz w:val="22"/>
        <w:szCs w:val="22"/>
        <w:u w:val="none" w:color="000000"/>
        <w:effect w:val="none"/>
        <w:bdr w:val="none" w:sz="0" w:space="0" w:color="auto" w:frame="1"/>
        <w:vertAlign w:val="baseline"/>
      </w:rPr>
    </w:lvl>
    <w:lvl w:ilvl="8" w:tplc="E1123288">
      <w:start w:val="1"/>
      <w:numFmt w:val="bullet"/>
      <w:lvlText w:val="▪"/>
      <w:lvlJc w:val="left"/>
      <w:pPr>
        <w:ind w:left="6228" w:firstLine="0"/>
      </w:pPr>
      <w:rPr>
        <w:rFonts w:ascii="Calibri" w:eastAsia="Calibri" w:hAnsi="Calibri" w:cs="Calibri"/>
        <w:b w:val="0"/>
        <w:i w:val="0"/>
        <w:strike w:val="0"/>
        <w:dstrike w:val="0"/>
        <w:color w:val="000000"/>
        <w:sz w:val="22"/>
        <w:szCs w:val="22"/>
        <w:u w:val="none" w:color="000000"/>
        <w:effect w:val="none"/>
        <w:bdr w:val="none" w:sz="0" w:space="0" w:color="auto" w:frame="1"/>
        <w:vertAlign w:val="baseline"/>
      </w:rPr>
    </w:lvl>
  </w:abstractNum>
  <w:abstractNum w:abstractNumId="391" w15:restartNumberingAfterBreak="0">
    <w:nsid w:val="556138AE"/>
    <w:multiLevelType w:val="hybridMultilevel"/>
    <w:tmpl w:val="2F900DC4"/>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392" w15:restartNumberingAfterBreak="0">
    <w:nsid w:val="557A7E33"/>
    <w:multiLevelType w:val="hybridMultilevel"/>
    <w:tmpl w:val="9D86B850"/>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393" w15:restartNumberingAfterBreak="0">
    <w:nsid w:val="55A97D0C"/>
    <w:multiLevelType w:val="hybridMultilevel"/>
    <w:tmpl w:val="06229A58"/>
    <w:lvl w:ilvl="0" w:tplc="0415000F">
      <w:start w:val="1"/>
      <w:numFmt w:val="decimal"/>
      <w:lvlText w:val="%1."/>
      <w:lvlJc w:val="left"/>
      <w:pPr>
        <w:ind w:left="360" w:hanging="360"/>
      </w:pPr>
    </w:lvl>
    <w:lvl w:ilvl="1" w:tplc="04150019">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394" w15:restartNumberingAfterBreak="0">
    <w:nsid w:val="56430447"/>
    <w:multiLevelType w:val="hybridMultilevel"/>
    <w:tmpl w:val="686EABA8"/>
    <w:lvl w:ilvl="0" w:tplc="04150001">
      <w:start w:val="1"/>
      <w:numFmt w:val="bullet"/>
      <w:lvlText w:val=""/>
      <w:lvlJc w:val="left"/>
      <w:pPr>
        <w:ind w:left="720" w:hanging="360"/>
      </w:pPr>
      <w:rPr>
        <w:rFonts w:ascii="Symbol" w:hAnsi="Symbol"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95" w15:restartNumberingAfterBreak="0">
    <w:nsid w:val="56EE3FD5"/>
    <w:multiLevelType w:val="multilevel"/>
    <w:tmpl w:val="4216AF30"/>
    <w:lvl w:ilvl="0">
      <w:start w:val="1"/>
      <w:numFmt w:val="bullet"/>
      <w:lvlText w:val=""/>
      <w:lvlJc w:val="left"/>
      <w:pPr>
        <w:ind w:left="360" w:hanging="360"/>
      </w:pPr>
      <w:rPr>
        <w:rFonts w:ascii="Symbol" w:hAnsi="Symbol" w:hint="default"/>
      </w:r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396" w15:restartNumberingAfterBreak="0">
    <w:nsid w:val="57C43528"/>
    <w:multiLevelType w:val="hybridMultilevel"/>
    <w:tmpl w:val="011C0BAE"/>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397" w15:restartNumberingAfterBreak="0">
    <w:nsid w:val="57CB5840"/>
    <w:multiLevelType w:val="multilevel"/>
    <w:tmpl w:val="BD7CD452"/>
    <w:lvl w:ilvl="0">
      <w:start w:val="1"/>
      <w:numFmt w:val="bullet"/>
      <w:lvlText w:val=""/>
      <w:lvlJc w:val="left"/>
      <w:pPr>
        <w:ind w:left="360" w:hanging="360"/>
      </w:pPr>
      <w:rPr>
        <w:rFonts w:ascii="Symbol" w:hAnsi="Symbol" w:cs="Symbol" w:hint="default"/>
      </w:rPr>
    </w:lvl>
    <w:lvl w:ilvl="1">
      <w:start w:val="1"/>
      <w:numFmt w:val="bullet"/>
      <w:lvlText w:val="o"/>
      <w:lvlJc w:val="left"/>
      <w:pPr>
        <w:ind w:left="1080" w:hanging="360"/>
      </w:pPr>
      <w:rPr>
        <w:rFonts w:ascii="Courier New" w:hAnsi="Courier New" w:cs="Courier New" w:hint="default"/>
      </w:rPr>
    </w:lvl>
    <w:lvl w:ilvl="2">
      <w:start w:val="1"/>
      <w:numFmt w:val="bullet"/>
      <w:lvlText w:val=""/>
      <w:lvlJc w:val="left"/>
      <w:pPr>
        <w:ind w:left="1800" w:hanging="360"/>
      </w:pPr>
      <w:rPr>
        <w:rFonts w:ascii="Wingdings" w:hAnsi="Wingdings" w:cs="Wingdings" w:hint="default"/>
      </w:rPr>
    </w:lvl>
    <w:lvl w:ilvl="3">
      <w:start w:val="1"/>
      <w:numFmt w:val="bullet"/>
      <w:lvlText w:val=""/>
      <w:lvlJc w:val="left"/>
      <w:pPr>
        <w:ind w:left="2520" w:hanging="360"/>
      </w:pPr>
      <w:rPr>
        <w:rFonts w:ascii="Symbol" w:hAnsi="Symbol" w:cs="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cs="Wingdings" w:hint="default"/>
      </w:rPr>
    </w:lvl>
    <w:lvl w:ilvl="6">
      <w:start w:val="1"/>
      <w:numFmt w:val="bullet"/>
      <w:lvlText w:val=""/>
      <w:lvlJc w:val="left"/>
      <w:pPr>
        <w:ind w:left="4680" w:hanging="360"/>
      </w:pPr>
      <w:rPr>
        <w:rFonts w:ascii="Symbol" w:hAnsi="Symbol" w:cs="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cs="Wingdings" w:hint="default"/>
      </w:rPr>
    </w:lvl>
  </w:abstractNum>
  <w:abstractNum w:abstractNumId="398" w15:restartNumberingAfterBreak="0">
    <w:nsid w:val="580A3503"/>
    <w:multiLevelType w:val="hybridMultilevel"/>
    <w:tmpl w:val="FCC4863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99" w15:restartNumberingAfterBreak="0">
    <w:nsid w:val="584928BC"/>
    <w:multiLevelType w:val="hybridMultilevel"/>
    <w:tmpl w:val="FB464EC2"/>
    <w:lvl w:ilvl="0" w:tplc="D8C6E73E">
      <w:start w:val="1"/>
      <w:numFmt w:val="bullet"/>
      <w:lvlText w:val="•"/>
      <w:lvlJc w:val="left"/>
      <w:pPr>
        <w:ind w:left="722"/>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1" w:tplc="F1A6F85E">
      <w:start w:val="1"/>
      <w:numFmt w:val="bullet"/>
      <w:lvlText w:val="o"/>
      <w:lvlJc w:val="left"/>
      <w:pPr>
        <w:ind w:left="155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2" w:tplc="C44EA0EE">
      <w:start w:val="1"/>
      <w:numFmt w:val="bullet"/>
      <w:lvlText w:val="▪"/>
      <w:lvlJc w:val="left"/>
      <w:pPr>
        <w:ind w:left="227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3" w:tplc="71BC9A2C">
      <w:start w:val="1"/>
      <w:numFmt w:val="bullet"/>
      <w:lvlText w:val="•"/>
      <w:lvlJc w:val="left"/>
      <w:pPr>
        <w:ind w:left="299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4" w:tplc="0D6068FA">
      <w:start w:val="1"/>
      <w:numFmt w:val="bullet"/>
      <w:lvlText w:val="o"/>
      <w:lvlJc w:val="left"/>
      <w:pPr>
        <w:ind w:left="371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5" w:tplc="AA865F62">
      <w:start w:val="1"/>
      <w:numFmt w:val="bullet"/>
      <w:lvlText w:val="▪"/>
      <w:lvlJc w:val="left"/>
      <w:pPr>
        <w:ind w:left="443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6" w:tplc="CE68F84C">
      <w:start w:val="1"/>
      <w:numFmt w:val="bullet"/>
      <w:lvlText w:val="•"/>
      <w:lvlJc w:val="left"/>
      <w:pPr>
        <w:ind w:left="515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7" w:tplc="01427DEC">
      <w:start w:val="1"/>
      <w:numFmt w:val="bullet"/>
      <w:lvlText w:val="o"/>
      <w:lvlJc w:val="left"/>
      <w:pPr>
        <w:ind w:left="587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8" w:tplc="2334F3A8">
      <w:start w:val="1"/>
      <w:numFmt w:val="bullet"/>
      <w:lvlText w:val="▪"/>
      <w:lvlJc w:val="left"/>
      <w:pPr>
        <w:ind w:left="659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abstractNum>
  <w:abstractNum w:abstractNumId="400" w15:restartNumberingAfterBreak="0">
    <w:nsid w:val="58810604"/>
    <w:multiLevelType w:val="multilevel"/>
    <w:tmpl w:val="F544D1D8"/>
    <w:styleLink w:val="WWNum28"/>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401" w15:restartNumberingAfterBreak="0">
    <w:nsid w:val="58E935F1"/>
    <w:multiLevelType w:val="multilevel"/>
    <w:tmpl w:val="C666DF18"/>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402" w15:restartNumberingAfterBreak="0">
    <w:nsid w:val="58EE6FC7"/>
    <w:multiLevelType w:val="multilevel"/>
    <w:tmpl w:val="E8360CBA"/>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403" w15:restartNumberingAfterBreak="0">
    <w:nsid w:val="595C71D2"/>
    <w:multiLevelType w:val="multilevel"/>
    <w:tmpl w:val="9F96E64E"/>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404" w15:restartNumberingAfterBreak="0">
    <w:nsid w:val="5978114F"/>
    <w:multiLevelType w:val="hybridMultilevel"/>
    <w:tmpl w:val="5268B9FC"/>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405" w15:restartNumberingAfterBreak="0">
    <w:nsid w:val="59956F4F"/>
    <w:multiLevelType w:val="hybridMultilevel"/>
    <w:tmpl w:val="FEEC43DC"/>
    <w:lvl w:ilvl="0" w:tplc="04150001">
      <w:start w:val="1"/>
      <w:numFmt w:val="bullet"/>
      <w:lvlText w:val=""/>
      <w:lvlJc w:val="left"/>
      <w:pPr>
        <w:ind w:left="2700" w:hanging="360"/>
      </w:pPr>
      <w:rPr>
        <w:rFonts w:ascii="Symbol" w:hAnsi="Symbol" w:hint="default"/>
      </w:rPr>
    </w:lvl>
    <w:lvl w:ilvl="1" w:tplc="04150003" w:tentative="1">
      <w:start w:val="1"/>
      <w:numFmt w:val="bullet"/>
      <w:lvlText w:val="o"/>
      <w:lvlJc w:val="left"/>
      <w:pPr>
        <w:ind w:left="3420" w:hanging="360"/>
      </w:pPr>
      <w:rPr>
        <w:rFonts w:ascii="Courier New" w:hAnsi="Courier New" w:cs="Courier New" w:hint="default"/>
      </w:rPr>
    </w:lvl>
    <w:lvl w:ilvl="2" w:tplc="04150005" w:tentative="1">
      <w:start w:val="1"/>
      <w:numFmt w:val="bullet"/>
      <w:lvlText w:val=""/>
      <w:lvlJc w:val="left"/>
      <w:pPr>
        <w:ind w:left="4140" w:hanging="360"/>
      </w:pPr>
      <w:rPr>
        <w:rFonts w:ascii="Wingdings" w:hAnsi="Wingdings" w:hint="default"/>
      </w:rPr>
    </w:lvl>
    <w:lvl w:ilvl="3" w:tplc="04150001" w:tentative="1">
      <w:start w:val="1"/>
      <w:numFmt w:val="bullet"/>
      <w:lvlText w:val=""/>
      <w:lvlJc w:val="left"/>
      <w:pPr>
        <w:ind w:left="4860" w:hanging="360"/>
      </w:pPr>
      <w:rPr>
        <w:rFonts w:ascii="Symbol" w:hAnsi="Symbol" w:hint="default"/>
      </w:rPr>
    </w:lvl>
    <w:lvl w:ilvl="4" w:tplc="04150003" w:tentative="1">
      <w:start w:val="1"/>
      <w:numFmt w:val="bullet"/>
      <w:lvlText w:val="o"/>
      <w:lvlJc w:val="left"/>
      <w:pPr>
        <w:ind w:left="5580" w:hanging="360"/>
      </w:pPr>
      <w:rPr>
        <w:rFonts w:ascii="Courier New" w:hAnsi="Courier New" w:cs="Courier New" w:hint="default"/>
      </w:rPr>
    </w:lvl>
    <w:lvl w:ilvl="5" w:tplc="04150005" w:tentative="1">
      <w:start w:val="1"/>
      <w:numFmt w:val="bullet"/>
      <w:lvlText w:val=""/>
      <w:lvlJc w:val="left"/>
      <w:pPr>
        <w:ind w:left="6300" w:hanging="360"/>
      </w:pPr>
      <w:rPr>
        <w:rFonts w:ascii="Wingdings" w:hAnsi="Wingdings" w:hint="default"/>
      </w:rPr>
    </w:lvl>
    <w:lvl w:ilvl="6" w:tplc="04150001" w:tentative="1">
      <w:start w:val="1"/>
      <w:numFmt w:val="bullet"/>
      <w:lvlText w:val=""/>
      <w:lvlJc w:val="left"/>
      <w:pPr>
        <w:ind w:left="7020" w:hanging="360"/>
      </w:pPr>
      <w:rPr>
        <w:rFonts w:ascii="Symbol" w:hAnsi="Symbol" w:hint="default"/>
      </w:rPr>
    </w:lvl>
    <w:lvl w:ilvl="7" w:tplc="04150003" w:tentative="1">
      <w:start w:val="1"/>
      <w:numFmt w:val="bullet"/>
      <w:lvlText w:val="o"/>
      <w:lvlJc w:val="left"/>
      <w:pPr>
        <w:ind w:left="7740" w:hanging="360"/>
      </w:pPr>
      <w:rPr>
        <w:rFonts w:ascii="Courier New" w:hAnsi="Courier New" w:cs="Courier New" w:hint="default"/>
      </w:rPr>
    </w:lvl>
    <w:lvl w:ilvl="8" w:tplc="04150005" w:tentative="1">
      <w:start w:val="1"/>
      <w:numFmt w:val="bullet"/>
      <w:lvlText w:val=""/>
      <w:lvlJc w:val="left"/>
      <w:pPr>
        <w:ind w:left="8460" w:hanging="360"/>
      </w:pPr>
      <w:rPr>
        <w:rFonts w:ascii="Wingdings" w:hAnsi="Wingdings" w:hint="default"/>
      </w:rPr>
    </w:lvl>
  </w:abstractNum>
  <w:abstractNum w:abstractNumId="406" w15:restartNumberingAfterBreak="0">
    <w:nsid w:val="59B77799"/>
    <w:multiLevelType w:val="hybridMultilevel"/>
    <w:tmpl w:val="FBC2E67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07" w15:restartNumberingAfterBreak="0">
    <w:nsid w:val="59E909C9"/>
    <w:multiLevelType w:val="hybridMultilevel"/>
    <w:tmpl w:val="5E08BEA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08" w15:restartNumberingAfterBreak="0">
    <w:nsid w:val="5A414994"/>
    <w:multiLevelType w:val="hybridMultilevel"/>
    <w:tmpl w:val="029A4A50"/>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09" w15:restartNumberingAfterBreak="0">
    <w:nsid w:val="5A71684A"/>
    <w:multiLevelType w:val="hybridMultilevel"/>
    <w:tmpl w:val="6A56C0D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10" w15:restartNumberingAfterBreak="0">
    <w:nsid w:val="5B842BCF"/>
    <w:multiLevelType w:val="multilevel"/>
    <w:tmpl w:val="BEA44D96"/>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411" w15:restartNumberingAfterBreak="0">
    <w:nsid w:val="5C1308F8"/>
    <w:multiLevelType w:val="hybridMultilevel"/>
    <w:tmpl w:val="631C960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12" w15:restartNumberingAfterBreak="0">
    <w:nsid w:val="5C2840AA"/>
    <w:multiLevelType w:val="multilevel"/>
    <w:tmpl w:val="1C3221F2"/>
    <w:lvl w:ilvl="0">
      <w:start w:val="1"/>
      <w:numFmt w:val="decimal"/>
      <w:lvlText w:val="%1)"/>
      <w:lvlJc w:val="left"/>
      <w:pPr>
        <w:ind w:left="720" w:hanging="360"/>
      </w:pPr>
      <w:rPr>
        <w:rFonts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413" w15:restartNumberingAfterBreak="0">
    <w:nsid w:val="5C5E3986"/>
    <w:multiLevelType w:val="multilevel"/>
    <w:tmpl w:val="32962B9A"/>
    <w:lvl w:ilvl="0">
      <w:start w:val="1"/>
      <w:numFmt w:val="decimal"/>
      <w:lvlText w:val="%1."/>
      <w:lvlJc w:val="left"/>
      <w:pPr>
        <w:ind w:left="360" w:hanging="360"/>
      </w:pPr>
      <w:rPr>
        <w:color w:val="00000A"/>
        <w:sz w:val="20"/>
      </w:r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414" w15:restartNumberingAfterBreak="0">
    <w:nsid w:val="5C741024"/>
    <w:multiLevelType w:val="multilevel"/>
    <w:tmpl w:val="7B142DE8"/>
    <w:lvl w:ilvl="0">
      <w:start w:val="2"/>
      <w:numFmt w:val="decimal"/>
      <w:lvlText w:val="%1."/>
      <w:lvlJc w:val="left"/>
      <w:pPr>
        <w:ind w:left="786" w:hanging="360"/>
      </w:pPr>
      <w:rPr>
        <w:color w:val="00000A"/>
        <w:sz w:val="20"/>
      </w:rPr>
    </w:lvl>
    <w:lvl w:ilvl="1">
      <w:start w:val="1"/>
      <w:numFmt w:val="lowerLetter"/>
      <w:lvlText w:val="%2."/>
      <w:lvlJc w:val="left"/>
      <w:pPr>
        <w:ind w:left="1506" w:hanging="360"/>
      </w:pPr>
    </w:lvl>
    <w:lvl w:ilvl="2">
      <w:start w:val="1"/>
      <w:numFmt w:val="lowerRoman"/>
      <w:lvlText w:val="%3."/>
      <w:lvlJc w:val="right"/>
      <w:pPr>
        <w:ind w:left="2226" w:hanging="180"/>
      </w:pPr>
    </w:lvl>
    <w:lvl w:ilvl="3">
      <w:start w:val="1"/>
      <w:numFmt w:val="decimal"/>
      <w:lvlText w:val="%4."/>
      <w:lvlJc w:val="left"/>
      <w:pPr>
        <w:ind w:left="2946" w:hanging="360"/>
      </w:pPr>
    </w:lvl>
    <w:lvl w:ilvl="4">
      <w:start w:val="1"/>
      <w:numFmt w:val="lowerLetter"/>
      <w:lvlText w:val="%5."/>
      <w:lvlJc w:val="left"/>
      <w:pPr>
        <w:ind w:left="3666" w:hanging="360"/>
      </w:pPr>
    </w:lvl>
    <w:lvl w:ilvl="5">
      <w:start w:val="1"/>
      <w:numFmt w:val="lowerRoman"/>
      <w:lvlText w:val="%6."/>
      <w:lvlJc w:val="right"/>
      <w:pPr>
        <w:ind w:left="4386" w:hanging="180"/>
      </w:pPr>
    </w:lvl>
    <w:lvl w:ilvl="6">
      <w:start w:val="1"/>
      <w:numFmt w:val="decimal"/>
      <w:lvlText w:val="%7."/>
      <w:lvlJc w:val="left"/>
      <w:pPr>
        <w:ind w:left="5106" w:hanging="360"/>
      </w:pPr>
    </w:lvl>
    <w:lvl w:ilvl="7">
      <w:start w:val="1"/>
      <w:numFmt w:val="lowerLetter"/>
      <w:lvlText w:val="%8."/>
      <w:lvlJc w:val="left"/>
      <w:pPr>
        <w:ind w:left="5826" w:hanging="360"/>
      </w:pPr>
    </w:lvl>
    <w:lvl w:ilvl="8">
      <w:start w:val="1"/>
      <w:numFmt w:val="lowerRoman"/>
      <w:lvlText w:val="%9."/>
      <w:lvlJc w:val="right"/>
      <w:pPr>
        <w:ind w:left="6546" w:hanging="180"/>
      </w:pPr>
    </w:lvl>
  </w:abstractNum>
  <w:abstractNum w:abstractNumId="415" w15:restartNumberingAfterBreak="0">
    <w:nsid w:val="5C85243F"/>
    <w:multiLevelType w:val="hybridMultilevel"/>
    <w:tmpl w:val="5B94B1C2"/>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416" w15:restartNumberingAfterBreak="0">
    <w:nsid w:val="5CDC31A0"/>
    <w:multiLevelType w:val="hybridMultilevel"/>
    <w:tmpl w:val="BB704B8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17" w15:restartNumberingAfterBreak="0">
    <w:nsid w:val="5CE039B0"/>
    <w:multiLevelType w:val="multilevel"/>
    <w:tmpl w:val="BEC06BC6"/>
    <w:lvl w:ilvl="0">
      <w:start w:val="1"/>
      <w:numFmt w:val="bullet"/>
      <w:lvlText w:val=""/>
      <w:lvlJc w:val="left"/>
      <w:pPr>
        <w:ind w:left="1113" w:hanging="360"/>
      </w:pPr>
      <w:rPr>
        <w:rFonts w:ascii="Symbol" w:hAnsi="Symbol" w:cs="Symbol" w:hint="default"/>
      </w:rPr>
    </w:lvl>
    <w:lvl w:ilvl="1">
      <w:start w:val="1"/>
      <w:numFmt w:val="bullet"/>
      <w:lvlText w:val="o"/>
      <w:lvlJc w:val="left"/>
      <w:pPr>
        <w:ind w:left="1833" w:hanging="360"/>
      </w:pPr>
      <w:rPr>
        <w:rFonts w:ascii="Courier New" w:hAnsi="Courier New" w:cs="Courier New" w:hint="default"/>
      </w:rPr>
    </w:lvl>
    <w:lvl w:ilvl="2">
      <w:start w:val="1"/>
      <w:numFmt w:val="bullet"/>
      <w:lvlText w:val=""/>
      <w:lvlJc w:val="left"/>
      <w:pPr>
        <w:ind w:left="2553" w:hanging="360"/>
      </w:pPr>
      <w:rPr>
        <w:rFonts w:ascii="Wingdings" w:hAnsi="Wingdings" w:cs="Wingdings" w:hint="default"/>
      </w:rPr>
    </w:lvl>
    <w:lvl w:ilvl="3">
      <w:start w:val="1"/>
      <w:numFmt w:val="bullet"/>
      <w:lvlText w:val=""/>
      <w:lvlJc w:val="left"/>
      <w:pPr>
        <w:ind w:left="3273" w:hanging="360"/>
      </w:pPr>
      <w:rPr>
        <w:rFonts w:ascii="Symbol" w:hAnsi="Symbol" w:cs="Symbol" w:hint="default"/>
      </w:rPr>
    </w:lvl>
    <w:lvl w:ilvl="4">
      <w:start w:val="1"/>
      <w:numFmt w:val="bullet"/>
      <w:lvlText w:val="o"/>
      <w:lvlJc w:val="left"/>
      <w:pPr>
        <w:ind w:left="3993" w:hanging="360"/>
      </w:pPr>
      <w:rPr>
        <w:rFonts w:ascii="Courier New" w:hAnsi="Courier New" w:cs="Courier New" w:hint="default"/>
      </w:rPr>
    </w:lvl>
    <w:lvl w:ilvl="5">
      <w:start w:val="1"/>
      <w:numFmt w:val="bullet"/>
      <w:lvlText w:val=""/>
      <w:lvlJc w:val="left"/>
      <w:pPr>
        <w:ind w:left="4713" w:hanging="360"/>
      </w:pPr>
      <w:rPr>
        <w:rFonts w:ascii="Wingdings" w:hAnsi="Wingdings" w:cs="Wingdings" w:hint="default"/>
      </w:rPr>
    </w:lvl>
    <w:lvl w:ilvl="6">
      <w:start w:val="1"/>
      <w:numFmt w:val="bullet"/>
      <w:lvlText w:val=""/>
      <w:lvlJc w:val="left"/>
      <w:pPr>
        <w:ind w:left="5433" w:hanging="360"/>
      </w:pPr>
      <w:rPr>
        <w:rFonts w:ascii="Symbol" w:hAnsi="Symbol" w:cs="Symbol" w:hint="default"/>
      </w:rPr>
    </w:lvl>
    <w:lvl w:ilvl="7">
      <w:start w:val="1"/>
      <w:numFmt w:val="bullet"/>
      <w:lvlText w:val="o"/>
      <w:lvlJc w:val="left"/>
      <w:pPr>
        <w:ind w:left="6153" w:hanging="360"/>
      </w:pPr>
      <w:rPr>
        <w:rFonts w:ascii="Courier New" w:hAnsi="Courier New" w:cs="Courier New" w:hint="default"/>
      </w:rPr>
    </w:lvl>
    <w:lvl w:ilvl="8">
      <w:start w:val="1"/>
      <w:numFmt w:val="bullet"/>
      <w:lvlText w:val=""/>
      <w:lvlJc w:val="left"/>
      <w:pPr>
        <w:ind w:left="6873" w:hanging="360"/>
      </w:pPr>
      <w:rPr>
        <w:rFonts w:ascii="Wingdings" w:hAnsi="Wingdings" w:cs="Wingdings" w:hint="default"/>
      </w:rPr>
    </w:lvl>
  </w:abstractNum>
  <w:abstractNum w:abstractNumId="418" w15:restartNumberingAfterBreak="0">
    <w:nsid w:val="5CE33578"/>
    <w:multiLevelType w:val="hybridMultilevel"/>
    <w:tmpl w:val="E9889B78"/>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419" w15:restartNumberingAfterBreak="0">
    <w:nsid w:val="5CE341F2"/>
    <w:multiLevelType w:val="hybridMultilevel"/>
    <w:tmpl w:val="2F5C36BE"/>
    <w:lvl w:ilvl="0" w:tplc="85D81ECE">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420" w15:restartNumberingAfterBreak="0">
    <w:nsid w:val="5D153A7D"/>
    <w:multiLevelType w:val="hybridMultilevel"/>
    <w:tmpl w:val="011C0BAE"/>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421" w15:restartNumberingAfterBreak="0">
    <w:nsid w:val="5D1C4668"/>
    <w:multiLevelType w:val="multilevel"/>
    <w:tmpl w:val="895E5E8C"/>
    <w:lvl w:ilvl="0">
      <w:numFmt w:val="bullet"/>
      <w:lvlText w:val="–"/>
      <w:lvlJc w:val="left"/>
      <w:rPr>
        <w:rFonts w:ascii="OpenSymbol" w:eastAsia="OpenSymbol" w:hAnsi="OpenSymbol" w:cs="OpenSymbol"/>
      </w:rPr>
    </w:lvl>
    <w:lvl w:ilvl="1">
      <w:numFmt w:val="bullet"/>
      <w:lvlText w:val="–"/>
      <w:lvlJc w:val="left"/>
      <w:rPr>
        <w:rFonts w:ascii="OpenSymbol" w:eastAsia="OpenSymbol" w:hAnsi="OpenSymbol" w:cs="OpenSymbol"/>
      </w:rPr>
    </w:lvl>
    <w:lvl w:ilvl="2">
      <w:numFmt w:val="bullet"/>
      <w:lvlText w:val="–"/>
      <w:lvlJc w:val="left"/>
      <w:rPr>
        <w:rFonts w:ascii="OpenSymbol" w:eastAsia="OpenSymbol" w:hAnsi="OpenSymbol" w:cs="OpenSymbol"/>
      </w:rPr>
    </w:lvl>
    <w:lvl w:ilvl="3">
      <w:numFmt w:val="bullet"/>
      <w:lvlText w:val="–"/>
      <w:lvlJc w:val="left"/>
      <w:rPr>
        <w:rFonts w:ascii="OpenSymbol" w:eastAsia="OpenSymbol" w:hAnsi="OpenSymbol" w:cs="OpenSymbol"/>
      </w:rPr>
    </w:lvl>
    <w:lvl w:ilvl="4">
      <w:numFmt w:val="bullet"/>
      <w:lvlText w:val="–"/>
      <w:lvlJc w:val="left"/>
      <w:rPr>
        <w:rFonts w:ascii="OpenSymbol" w:eastAsia="OpenSymbol" w:hAnsi="OpenSymbol" w:cs="OpenSymbol"/>
      </w:rPr>
    </w:lvl>
    <w:lvl w:ilvl="5">
      <w:numFmt w:val="bullet"/>
      <w:lvlText w:val="–"/>
      <w:lvlJc w:val="left"/>
      <w:rPr>
        <w:rFonts w:ascii="OpenSymbol" w:eastAsia="OpenSymbol" w:hAnsi="OpenSymbol" w:cs="OpenSymbol"/>
      </w:rPr>
    </w:lvl>
    <w:lvl w:ilvl="6">
      <w:numFmt w:val="bullet"/>
      <w:lvlText w:val="–"/>
      <w:lvlJc w:val="left"/>
      <w:rPr>
        <w:rFonts w:ascii="OpenSymbol" w:eastAsia="OpenSymbol" w:hAnsi="OpenSymbol" w:cs="OpenSymbol"/>
      </w:rPr>
    </w:lvl>
    <w:lvl w:ilvl="7">
      <w:numFmt w:val="bullet"/>
      <w:lvlText w:val="–"/>
      <w:lvlJc w:val="left"/>
      <w:rPr>
        <w:rFonts w:ascii="OpenSymbol" w:eastAsia="OpenSymbol" w:hAnsi="OpenSymbol" w:cs="OpenSymbol"/>
      </w:rPr>
    </w:lvl>
    <w:lvl w:ilvl="8">
      <w:numFmt w:val="bullet"/>
      <w:lvlText w:val="–"/>
      <w:lvlJc w:val="left"/>
      <w:rPr>
        <w:rFonts w:ascii="OpenSymbol" w:eastAsia="OpenSymbol" w:hAnsi="OpenSymbol" w:cs="OpenSymbol"/>
      </w:rPr>
    </w:lvl>
  </w:abstractNum>
  <w:abstractNum w:abstractNumId="422" w15:restartNumberingAfterBreak="0">
    <w:nsid w:val="5D315B45"/>
    <w:multiLevelType w:val="hybridMultilevel"/>
    <w:tmpl w:val="E996E43A"/>
    <w:lvl w:ilvl="0" w:tplc="0415000F">
      <w:start w:val="1"/>
      <w:numFmt w:val="decimal"/>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423" w15:restartNumberingAfterBreak="0">
    <w:nsid w:val="5D344C04"/>
    <w:multiLevelType w:val="multilevel"/>
    <w:tmpl w:val="16C033DA"/>
    <w:lvl w:ilvl="0">
      <w:numFmt w:val="bullet"/>
      <w:lvlText w:val=""/>
      <w:lvlJc w:val="left"/>
      <w:pPr>
        <w:ind w:left="720" w:hanging="360"/>
      </w:pPr>
      <w:rPr>
        <w:rFonts w:ascii="Symbol" w:hAnsi="Symbol"/>
      </w:rPr>
    </w:lvl>
    <w:lvl w:ilvl="1">
      <w:start w:val="1"/>
      <w:numFmt w:val="none"/>
      <w:lvlText w:val="%2"/>
      <w:lvlJc w:val="left"/>
    </w:lvl>
    <w:lvl w:ilvl="2">
      <w:start w:val="1"/>
      <w:numFmt w:val="none"/>
      <w:lvlText w:val="%3"/>
      <w:lvlJc w:val="left"/>
    </w:lvl>
    <w:lvl w:ilvl="3">
      <w:start w:val="1"/>
      <w:numFmt w:val="none"/>
      <w:lvlText w:val="%4"/>
      <w:lvlJc w:val="left"/>
    </w:lvl>
    <w:lvl w:ilvl="4">
      <w:start w:val="1"/>
      <w:numFmt w:val="none"/>
      <w:lvlText w:val="%5"/>
      <w:lvlJc w:val="left"/>
    </w:lvl>
    <w:lvl w:ilvl="5">
      <w:start w:val="1"/>
      <w:numFmt w:val="none"/>
      <w:lvlText w:val="%6"/>
      <w:lvlJc w:val="left"/>
    </w:lvl>
    <w:lvl w:ilvl="6">
      <w:start w:val="1"/>
      <w:numFmt w:val="none"/>
      <w:lvlText w:val="%7"/>
      <w:lvlJc w:val="left"/>
    </w:lvl>
    <w:lvl w:ilvl="7">
      <w:start w:val="1"/>
      <w:numFmt w:val="none"/>
      <w:lvlText w:val="%8"/>
      <w:lvlJc w:val="left"/>
    </w:lvl>
    <w:lvl w:ilvl="8">
      <w:start w:val="1"/>
      <w:numFmt w:val="none"/>
      <w:lvlText w:val="%9"/>
      <w:lvlJc w:val="left"/>
    </w:lvl>
  </w:abstractNum>
  <w:abstractNum w:abstractNumId="424" w15:restartNumberingAfterBreak="0">
    <w:nsid w:val="5D5A0D47"/>
    <w:multiLevelType w:val="hybridMultilevel"/>
    <w:tmpl w:val="3768DC3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25" w15:restartNumberingAfterBreak="0">
    <w:nsid w:val="5D69406B"/>
    <w:multiLevelType w:val="multilevel"/>
    <w:tmpl w:val="3ACE5A0E"/>
    <w:lvl w:ilvl="0">
      <w:start w:val="1"/>
      <w:numFmt w:val="bullet"/>
      <w:lvlText w:val=""/>
      <w:lvlJc w:val="left"/>
      <w:pPr>
        <w:ind w:left="753" w:hanging="360"/>
      </w:pPr>
      <w:rPr>
        <w:rFonts w:ascii="Symbol" w:hAnsi="Symbol" w:cs="Symbol" w:hint="default"/>
      </w:rPr>
    </w:lvl>
    <w:lvl w:ilvl="1">
      <w:start w:val="1"/>
      <w:numFmt w:val="bullet"/>
      <w:lvlText w:val="o"/>
      <w:lvlJc w:val="left"/>
      <w:pPr>
        <w:ind w:left="1473" w:hanging="360"/>
      </w:pPr>
      <w:rPr>
        <w:rFonts w:ascii="Courier New" w:hAnsi="Courier New" w:cs="Courier New" w:hint="default"/>
      </w:rPr>
    </w:lvl>
    <w:lvl w:ilvl="2">
      <w:start w:val="1"/>
      <w:numFmt w:val="bullet"/>
      <w:lvlText w:val=""/>
      <w:lvlJc w:val="left"/>
      <w:pPr>
        <w:ind w:left="2193" w:hanging="360"/>
      </w:pPr>
      <w:rPr>
        <w:rFonts w:ascii="Wingdings" w:hAnsi="Wingdings" w:cs="Wingdings" w:hint="default"/>
      </w:rPr>
    </w:lvl>
    <w:lvl w:ilvl="3">
      <w:start w:val="1"/>
      <w:numFmt w:val="bullet"/>
      <w:lvlText w:val=""/>
      <w:lvlJc w:val="left"/>
      <w:pPr>
        <w:ind w:left="2913" w:hanging="360"/>
      </w:pPr>
      <w:rPr>
        <w:rFonts w:ascii="Symbol" w:hAnsi="Symbol" w:cs="Symbol" w:hint="default"/>
      </w:rPr>
    </w:lvl>
    <w:lvl w:ilvl="4">
      <w:start w:val="1"/>
      <w:numFmt w:val="bullet"/>
      <w:lvlText w:val="o"/>
      <w:lvlJc w:val="left"/>
      <w:pPr>
        <w:ind w:left="3633" w:hanging="360"/>
      </w:pPr>
      <w:rPr>
        <w:rFonts w:ascii="Courier New" w:hAnsi="Courier New" w:cs="Courier New" w:hint="default"/>
      </w:rPr>
    </w:lvl>
    <w:lvl w:ilvl="5">
      <w:start w:val="1"/>
      <w:numFmt w:val="bullet"/>
      <w:lvlText w:val=""/>
      <w:lvlJc w:val="left"/>
      <w:pPr>
        <w:ind w:left="4353" w:hanging="360"/>
      </w:pPr>
      <w:rPr>
        <w:rFonts w:ascii="Wingdings" w:hAnsi="Wingdings" w:cs="Wingdings" w:hint="default"/>
      </w:rPr>
    </w:lvl>
    <w:lvl w:ilvl="6">
      <w:start w:val="1"/>
      <w:numFmt w:val="bullet"/>
      <w:lvlText w:val=""/>
      <w:lvlJc w:val="left"/>
      <w:pPr>
        <w:ind w:left="5073" w:hanging="360"/>
      </w:pPr>
      <w:rPr>
        <w:rFonts w:ascii="Symbol" w:hAnsi="Symbol" w:cs="Symbol" w:hint="default"/>
      </w:rPr>
    </w:lvl>
    <w:lvl w:ilvl="7">
      <w:start w:val="1"/>
      <w:numFmt w:val="bullet"/>
      <w:lvlText w:val="o"/>
      <w:lvlJc w:val="left"/>
      <w:pPr>
        <w:ind w:left="5793" w:hanging="360"/>
      </w:pPr>
      <w:rPr>
        <w:rFonts w:ascii="Courier New" w:hAnsi="Courier New" w:cs="Courier New" w:hint="default"/>
      </w:rPr>
    </w:lvl>
    <w:lvl w:ilvl="8">
      <w:start w:val="1"/>
      <w:numFmt w:val="bullet"/>
      <w:lvlText w:val=""/>
      <w:lvlJc w:val="left"/>
      <w:pPr>
        <w:ind w:left="6513" w:hanging="360"/>
      </w:pPr>
      <w:rPr>
        <w:rFonts w:ascii="Wingdings" w:hAnsi="Wingdings" w:cs="Wingdings" w:hint="default"/>
      </w:rPr>
    </w:lvl>
  </w:abstractNum>
  <w:abstractNum w:abstractNumId="426" w15:restartNumberingAfterBreak="0">
    <w:nsid w:val="5D9732C8"/>
    <w:multiLevelType w:val="hybridMultilevel"/>
    <w:tmpl w:val="AE907CF0"/>
    <w:lvl w:ilvl="0" w:tplc="04150001">
      <w:start w:val="1"/>
      <w:numFmt w:val="bullet"/>
      <w:lvlText w:val=""/>
      <w:lvlJc w:val="left"/>
      <w:pPr>
        <w:ind w:left="360" w:hanging="360"/>
      </w:pPr>
      <w:rPr>
        <w:rFonts w:ascii="Symbol" w:hAnsi="Symbol" w:cs="Symbol" w:hint="default"/>
      </w:rPr>
    </w:lvl>
    <w:lvl w:ilvl="1" w:tplc="04150003">
      <w:start w:val="1"/>
      <w:numFmt w:val="bullet"/>
      <w:lvlText w:val="o"/>
      <w:lvlJc w:val="left"/>
      <w:pPr>
        <w:ind w:left="1080" w:hanging="360"/>
      </w:pPr>
      <w:rPr>
        <w:rFonts w:ascii="Courier New" w:hAnsi="Courier New" w:cs="Courier New" w:hint="default"/>
      </w:rPr>
    </w:lvl>
    <w:lvl w:ilvl="2" w:tplc="04150005">
      <w:start w:val="1"/>
      <w:numFmt w:val="bullet"/>
      <w:lvlText w:val=""/>
      <w:lvlJc w:val="left"/>
      <w:pPr>
        <w:ind w:left="1800" w:hanging="360"/>
      </w:pPr>
      <w:rPr>
        <w:rFonts w:ascii="Wingdings" w:hAnsi="Wingdings" w:cs="Wingdings" w:hint="default"/>
      </w:rPr>
    </w:lvl>
    <w:lvl w:ilvl="3" w:tplc="04150001">
      <w:start w:val="1"/>
      <w:numFmt w:val="bullet"/>
      <w:lvlText w:val=""/>
      <w:lvlJc w:val="left"/>
      <w:pPr>
        <w:ind w:left="2520" w:hanging="360"/>
      </w:pPr>
      <w:rPr>
        <w:rFonts w:ascii="Symbol" w:hAnsi="Symbol" w:cs="Symbol"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cs="Wingdings" w:hint="default"/>
      </w:rPr>
    </w:lvl>
    <w:lvl w:ilvl="6" w:tplc="04150001">
      <w:start w:val="1"/>
      <w:numFmt w:val="bullet"/>
      <w:lvlText w:val=""/>
      <w:lvlJc w:val="left"/>
      <w:pPr>
        <w:ind w:left="4680" w:hanging="360"/>
      </w:pPr>
      <w:rPr>
        <w:rFonts w:ascii="Symbol" w:hAnsi="Symbol" w:cs="Symbol"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cs="Wingdings" w:hint="default"/>
      </w:rPr>
    </w:lvl>
  </w:abstractNum>
  <w:abstractNum w:abstractNumId="427" w15:restartNumberingAfterBreak="0">
    <w:nsid w:val="5DAE1407"/>
    <w:multiLevelType w:val="hybridMultilevel"/>
    <w:tmpl w:val="D952D1F2"/>
    <w:lvl w:ilvl="0" w:tplc="0415000F">
      <w:start w:val="1"/>
      <w:numFmt w:val="decimal"/>
      <w:lvlText w:val="%1."/>
      <w:lvlJc w:val="left"/>
      <w:pPr>
        <w:ind w:left="36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28" w15:restartNumberingAfterBreak="0">
    <w:nsid w:val="5DE73B70"/>
    <w:multiLevelType w:val="hybridMultilevel"/>
    <w:tmpl w:val="CF625826"/>
    <w:lvl w:ilvl="0" w:tplc="04150017">
      <w:start w:val="1"/>
      <w:numFmt w:val="lowerLetter"/>
      <w:lvlText w:val="%1)"/>
      <w:lvlJc w:val="left"/>
      <w:pPr>
        <w:ind w:left="720" w:hanging="360"/>
      </w:pPr>
    </w:lvl>
    <w:lvl w:ilvl="1" w:tplc="04150005">
      <w:start w:val="1"/>
      <w:numFmt w:val="bullet"/>
      <w:lvlText w:val=""/>
      <w:lvlJc w:val="left"/>
      <w:pPr>
        <w:ind w:left="1440" w:hanging="360"/>
      </w:pPr>
      <w:rPr>
        <w:rFonts w:ascii="Wingdings" w:hAnsi="Wingdings" w:hint="default"/>
      </w:r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29" w15:restartNumberingAfterBreak="0">
    <w:nsid w:val="5DF9572E"/>
    <w:multiLevelType w:val="hybridMultilevel"/>
    <w:tmpl w:val="86D64CEE"/>
    <w:lvl w:ilvl="0" w:tplc="1048FA88">
      <w:start w:val="1"/>
      <w:numFmt w:val="bullet"/>
      <w:lvlText w:val=""/>
      <w:lvlJc w:val="left"/>
      <w:pPr>
        <w:ind w:left="360" w:hanging="360"/>
      </w:pPr>
      <w:rPr>
        <w:rFonts w:ascii="Symbol" w:hAnsi="Symbol" w:hint="default"/>
      </w:rPr>
    </w:lvl>
    <w:lvl w:ilvl="1" w:tplc="04150003">
      <w:start w:val="1"/>
      <w:numFmt w:val="bullet"/>
      <w:lvlText w:val="o"/>
      <w:lvlJc w:val="left"/>
      <w:pPr>
        <w:ind w:left="1080" w:hanging="360"/>
      </w:pPr>
      <w:rPr>
        <w:rFonts w:ascii="Courier New" w:hAnsi="Courier New" w:cs="Times New Roman" w:hint="default"/>
      </w:rPr>
    </w:lvl>
    <w:lvl w:ilvl="2" w:tplc="04150005">
      <w:start w:val="1"/>
      <w:numFmt w:val="bullet"/>
      <w:lvlText w:val=""/>
      <w:lvlJc w:val="left"/>
      <w:pPr>
        <w:ind w:left="1800" w:hanging="360"/>
      </w:pPr>
      <w:rPr>
        <w:rFonts w:ascii="Wingdings" w:hAnsi="Wingdings" w:hint="default"/>
      </w:rPr>
    </w:lvl>
    <w:lvl w:ilvl="3" w:tplc="04150001">
      <w:start w:val="1"/>
      <w:numFmt w:val="bullet"/>
      <w:lvlText w:val=""/>
      <w:lvlJc w:val="left"/>
      <w:pPr>
        <w:ind w:left="2520" w:hanging="360"/>
      </w:pPr>
      <w:rPr>
        <w:rFonts w:ascii="Symbol" w:hAnsi="Symbol" w:hint="default"/>
      </w:rPr>
    </w:lvl>
    <w:lvl w:ilvl="4" w:tplc="04150003">
      <w:start w:val="1"/>
      <w:numFmt w:val="bullet"/>
      <w:lvlText w:val="o"/>
      <w:lvlJc w:val="left"/>
      <w:pPr>
        <w:ind w:left="3240" w:hanging="360"/>
      </w:pPr>
      <w:rPr>
        <w:rFonts w:ascii="Courier New" w:hAnsi="Courier New" w:cs="Times New Roman" w:hint="default"/>
      </w:rPr>
    </w:lvl>
    <w:lvl w:ilvl="5" w:tplc="04150005">
      <w:start w:val="1"/>
      <w:numFmt w:val="bullet"/>
      <w:lvlText w:val=""/>
      <w:lvlJc w:val="left"/>
      <w:pPr>
        <w:ind w:left="3960" w:hanging="360"/>
      </w:pPr>
      <w:rPr>
        <w:rFonts w:ascii="Wingdings" w:hAnsi="Wingdings" w:hint="default"/>
      </w:rPr>
    </w:lvl>
    <w:lvl w:ilvl="6" w:tplc="04150001">
      <w:start w:val="1"/>
      <w:numFmt w:val="bullet"/>
      <w:lvlText w:val=""/>
      <w:lvlJc w:val="left"/>
      <w:pPr>
        <w:ind w:left="4680" w:hanging="360"/>
      </w:pPr>
      <w:rPr>
        <w:rFonts w:ascii="Symbol" w:hAnsi="Symbol" w:hint="default"/>
      </w:rPr>
    </w:lvl>
    <w:lvl w:ilvl="7" w:tplc="04150003">
      <w:start w:val="1"/>
      <w:numFmt w:val="bullet"/>
      <w:lvlText w:val="o"/>
      <w:lvlJc w:val="left"/>
      <w:pPr>
        <w:ind w:left="5400" w:hanging="360"/>
      </w:pPr>
      <w:rPr>
        <w:rFonts w:ascii="Courier New" w:hAnsi="Courier New" w:cs="Times New Roman" w:hint="default"/>
      </w:rPr>
    </w:lvl>
    <w:lvl w:ilvl="8" w:tplc="04150005">
      <w:start w:val="1"/>
      <w:numFmt w:val="bullet"/>
      <w:lvlText w:val=""/>
      <w:lvlJc w:val="left"/>
      <w:pPr>
        <w:ind w:left="6120" w:hanging="360"/>
      </w:pPr>
      <w:rPr>
        <w:rFonts w:ascii="Wingdings" w:hAnsi="Wingdings" w:hint="default"/>
      </w:rPr>
    </w:lvl>
  </w:abstractNum>
  <w:abstractNum w:abstractNumId="430" w15:restartNumberingAfterBreak="0">
    <w:nsid w:val="5E1F22F1"/>
    <w:multiLevelType w:val="hybridMultilevel"/>
    <w:tmpl w:val="7FEAB8A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31" w15:restartNumberingAfterBreak="0">
    <w:nsid w:val="5E5D6C62"/>
    <w:multiLevelType w:val="multilevel"/>
    <w:tmpl w:val="8208CC62"/>
    <w:styleLink w:val="WWNum33"/>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432" w15:restartNumberingAfterBreak="0">
    <w:nsid w:val="5E6355DC"/>
    <w:multiLevelType w:val="hybridMultilevel"/>
    <w:tmpl w:val="E9F8664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33" w15:restartNumberingAfterBreak="0">
    <w:nsid w:val="5E9C56D6"/>
    <w:multiLevelType w:val="hybridMultilevel"/>
    <w:tmpl w:val="32E27A1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34" w15:restartNumberingAfterBreak="0">
    <w:nsid w:val="5EA81545"/>
    <w:multiLevelType w:val="hybridMultilevel"/>
    <w:tmpl w:val="76D8DB3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35" w15:restartNumberingAfterBreak="0">
    <w:nsid w:val="5ECB591C"/>
    <w:multiLevelType w:val="hybridMultilevel"/>
    <w:tmpl w:val="B70AA16E"/>
    <w:lvl w:ilvl="0" w:tplc="0415000B">
      <w:start w:val="1"/>
      <w:numFmt w:val="bullet"/>
      <w:lvlText w:val=""/>
      <w:lvlJc w:val="left"/>
      <w:pPr>
        <w:ind w:left="360" w:hanging="360"/>
      </w:pPr>
      <w:rPr>
        <w:rFonts w:ascii="Wingdings" w:hAnsi="Wingdings"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436" w15:restartNumberingAfterBreak="0">
    <w:nsid w:val="5EDB42DD"/>
    <w:multiLevelType w:val="hybridMultilevel"/>
    <w:tmpl w:val="73EE04D4"/>
    <w:lvl w:ilvl="0" w:tplc="0415000F">
      <w:start w:val="1"/>
      <w:numFmt w:val="decimal"/>
      <w:lvlText w:val="%1."/>
      <w:lvlJc w:val="left"/>
      <w:pPr>
        <w:ind w:left="4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37" w15:restartNumberingAfterBreak="0">
    <w:nsid w:val="5EED79DF"/>
    <w:multiLevelType w:val="hybridMultilevel"/>
    <w:tmpl w:val="541E84EA"/>
    <w:lvl w:ilvl="0" w:tplc="A12C8A04">
      <w:start w:val="1"/>
      <w:numFmt w:val="bullet"/>
      <w:lvlText w:val="•"/>
      <w:lvlJc w:val="left"/>
      <w:pPr>
        <w:ind w:left="2"/>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1" w:tplc="5E707320">
      <w:start w:val="1"/>
      <w:numFmt w:val="bullet"/>
      <w:lvlText w:val="o"/>
      <w:lvlJc w:val="left"/>
      <w:pPr>
        <w:ind w:left="119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2" w:tplc="17A8FA22">
      <w:start w:val="1"/>
      <w:numFmt w:val="bullet"/>
      <w:lvlText w:val="▪"/>
      <w:lvlJc w:val="left"/>
      <w:pPr>
        <w:ind w:left="191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3" w:tplc="9F98288E">
      <w:start w:val="1"/>
      <w:numFmt w:val="bullet"/>
      <w:lvlText w:val="•"/>
      <w:lvlJc w:val="left"/>
      <w:pPr>
        <w:ind w:left="263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4" w:tplc="1C568860">
      <w:start w:val="1"/>
      <w:numFmt w:val="bullet"/>
      <w:lvlText w:val="o"/>
      <w:lvlJc w:val="left"/>
      <w:pPr>
        <w:ind w:left="335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5" w:tplc="530667E6">
      <w:start w:val="1"/>
      <w:numFmt w:val="bullet"/>
      <w:lvlText w:val="▪"/>
      <w:lvlJc w:val="left"/>
      <w:pPr>
        <w:ind w:left="407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6" w:tplc="530EC76E">
      <w:start w:val="1"/>
      <w:numFmt w:val="bullet"/>
      <w:lvlText w:val="•"/>
      <w:lvlJc w:val="left"/>
      <w:pPr>
        <w:ind w:left="479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7" w:tplc="511609BE">
      <w:start w:val="1"/>
      <w:numFmt w:val="bullet"/>
      <w:lvlText w:val="o"/>
      <w:lvlJc w:val="left"/>
      <w:pPr>
        <w:ind w:left="551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8" w:tplc="322AEC58">
      <w:start w:val="1"/>
      <w:numFmt w:val="bullet"/>
      <w:lvlText w:val="▪"/>
      <w:lvlJc w:val="left"/>
      <w:pPr>
        <w:ind w:left="623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abstractNum>
  <w:abstractNum w:abstractNumId="438" w15:restartNumberingAfterBreak="0">
    <w:nsid w:val="5EFF1E2A"/>
    <w:multiLevelType w:val="hybridMultilevel"/>
    <w:tmpl w:val="B9A0C09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39" w15:restartNumberingAfterBreak="0">
    <w:nsid w:val="5F120193"/>
    <w:multiLevelType w:val="hybridMultilevel"/>
    <w:tmpl w:val="49BC1CF8"/>
    <w:lvl w:ilvl="0" w:tplc="85D81EC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40" w15:restartNumberingAfterBreak="0">
    <w:nsid w:val="5F1F60B1"/>
    <w:multiLevelType w:val="hybridMultilevel"/>
    <w:tmpl w:val="8946CC20"/>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41" w15:restartNumberingAfterBreak="0">
    <w:nsid w:val="5F713439"/>
    <w:multiLevelType w:val="multilevel"/>
    <w:tmpl w:val="70700944"/>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442" w15:restartNumberingAfterBreak="0">
    <w:nsid w:val="5FA75F7C"/>
    <w:multiLevelType w:val="hybridMultilevel"/>
    <w:tmpl w:val="A6CC629E"/>
    <w:lvl w:ilvl="0" w:tplc="04150015">
      <w:start w:val="1"/>
      <w:numFmt w:val="upperLetter"/>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443" w15:restartNumberingAfterBreak="0">
    <w:nsid w:val="5FD12AC5"/>
    <w:multiLevelType w:val="hybridMultilevel"/>
    <w:tmpl w:val="43FA225E"/>
    <w:lvl w:ilvl="0" w:tplc="D7102514">
      <w:start w:val="1"/>
      <w:numFmt w:val="decimal"/>
      <w:lvlText w:val="%1."/>
      <w:lvlJc w:val="left"/>
      <w:pPr>
        <w:ind w:left="720" w:hanging="360"/>
      </w:pPr>
      <w:rPr>
        <w:rFonts w:hint="default"/>
        <w:b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44" w15:restartNumberingAfterBreak="0">
    <w:nsid w:val="60235ECA"/>
    <w:multiLevelType w:val="hybridMultilevel"/>
    <w:tmpl w:val="48EC0AB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45" w15:restartNumberingAfterBreak="0">
    <w:nsid w:val="60B129FB"/>
    <w:multiLevelType w:val="hybridMultilevel"/>
    <w:tmpl w:val="67B02336"/>
    <w:lvl w:ilvl="0" w:tplc="3DD6B9AC">
      <w:start w:val="1"/>
      <w:numFmt w:val="bullet"/>
      <w:lvlText w:val=""/>
      <w:lvlJc w:val="left"/>
      <w:pPr>
        <w:ind w:left="753" w:hanging="360"/>
      </w:pPr>
      <w:rPr>
        <w:rFonts w:ascii="Symbol" w:hAnsi="Symbol" w:hint="default"/>
        <w:sz w:val="22"/>
        <w:szCs w:val="22"/>
      </w:rPr>
    </w:lvl>
    <w:lvl w:ilvl="1" w:tplc="04150003">
      <w:start w:val="1"/>
      <w:numFmt w:val="bullet"/>
      <w:lvlText w:val="o"/>
      <w:lvlJc w:val="left"/>
      <w:pPr>
        <w:ind w:left="1473" w:hanging="360"/>
      </w:pPr>
      <w:rPr>
        <w:rFonts w:ascii="Courier New" w:hAnsi="Courier New" w:cs="Courier New" w:hint="default"/>
      </w:rPr>
    </w:lvl>
    <w:lvl w:ilvl="2" w:tplc="04150005">
      <w:start w:val="1"/>
      <w:numFmt w:val="bullet"/>
      <w:lvlText w:val=""/>
      <w:lvlJc w:val="left"/>
      <w:pPr>
        <w:ind w:left="2193" w:hanging="360"/>
      </w:pPr>
      <w:rPr>
        <w:rFonts w:ascii="Wingdings" w:hAnsi="Wingdings" w:hint="default"/>
      </w:rPr>
    </w:lvl>
    <w:lvl w:ilvl="3" w:tplc="04150001">
      <w:start w:val="1"/>
      <w:numFmt w:val="bullet"/>
      <w:lvlText w:val=""/>
      <w:lvlJc w:val="left"/>
      <w:pPr>
        <w:ind w:left="2913" w:hanging="360"/>
      </w:pPr>
      <w:rPr>
        <w:rFonts w:ascii="Symbol" w:hAnsi="Symbol" w:hint="default"/>
      </w:rPr>
    </w:lvl>
    <w:lvl w:ilvl="4" w:tplc="04150003">
      <w:start w:val="1"/>
      <w:numFmt w:val="bullet"/>
      <w:lvlText w:val="o"/>
      <w:lvlJc w:val="left"/>
      <w:pPr>
        <w:ind w:left="3633" w:hanging="360"/>
      </w:pPr>
      <w:rPr>
        <w:rFonts w:ascii="Courier New" w:hAnsi="Courier New" w:cs="Courier New" w:hint="default"/>
      </w:rPr>
    </w:lvl>
    <w:lvl w:ilvl="5" w:tplc="04150005">
      <w:start w:val="1"/>
      <w:numFmt w:val="bullet"/>
      <w:lvlText w:val=""/>
      <w:lvlJc w:val="left"/>
      <w:pPr>
        <w:ind w:left="4353" w:hanging="360"/>
      </w:pPr>
      <w:rPr>
        <w:rFonts w:ascii="Wingdings" w:hAnsi="Wingdings" w:hint="default"/>
      </w:rPr>
    </w:lvl>
    <w:lvl w:ilvl="6" w:tplc="04150001">
      <w:start w:val="1"/>
      <w:numFmt w:val="bullet"/>
      <w:lvlText w:val=""/>
      <w:lvlJc w:val="left"/>
      <w:pPr>
        <w:ind w:left="5073" w:hanging="360"/>
      </w:pPr>
      <w:rPr>
        <w:rFonts w:ascii="Symbol" w:hAnsi="Symbol" w:hint="default"/>
      </w:rPr>
    </w:lvl>
    <w:lvl w:ilvl="7" w:tplc="04150003">
      <w:start w:val="1"/>
      <w:numFmt w:val="bullet"/>
      <w:lvlText w:val="o"/>
      <w:lvlJc w:val="left"/>
      <w:pPr>
        <w:ind w:left="5793" w:hanging="360"/>
      </w:pPr>
      <w:rPr>
        <w:rFonts w:ascii="Courier New" w:hAnsi="Courier New" w:cs="Courier New" w:hint="default"/>
      </w:rPr>
    </w:lvl>
    <w:lvl w:ilvl="8" w:tplc="04150005">
      <w:start w:val="1"/>
      <w:numFmt w:val="bullet"/>
      <w:lvlText w:val=""/>
      <w:lvlJc w:val="left"/>
      <w:pPr>
        <w:ind w:left="6513" w:hanging="360"/>
      </w:pPr>
      <w:rPr>
        <w:rFonts w:ascii="Wingdings" w:hAnsi="Wingdings" w:hint="default"/>
      </w:rPr>
    </w:lvl>
  </w:abstractNum>
  <w:abstractNum w:abstractNumId="446" w15:restartNumberingAfterBreak="0">
    <w:nsid w:val="61280763"/>
    <w:multiLevelType w:val="hybridMultilevel"/>
    <w:tmpl w:val="1E1C94E8"/>
    <w:lvl w:ilvl="0" w:tplc="F3E07866">
      <w:start w:val="1"/>
      <w:numFmt w:val="bullet"/>
      <w:lvlText w:val="–"/>
      <w:lvlJc w:val="left"/>
      <w:pPr>
        <w:ind w:left="360" w:hanging="360"/>
      </w:pPr>
      <w:rPr>
        <w:rFonts w:ascii="Calibri" w:hAnsi="Calibri"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447" w15:restartNumberingAfterBreak="0">
    <w:nsid w:val="614F6018"/>
    <w:multiLevelType w:val="hybridMultilevel"/>
    <w:tmpl w:val="D79E5C4C"/>
    <w:lvl w:ilvl="0" w:tplc="04150017">
      <w:start w:val="1"/>
      <w:numFmt w:val="lowerLetter"/>
      <w:lvlText w:val="%1)"/>
      <w:lvlJc w:val="left"/>
      <w:pPr>
        <w:ind w:left="1440" w:hanging="360"/>
      </w:p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448" w15:restartNumberingAfterBreak="0">
    <w:nsid w:val="61676AF6"/>
    <w:multiLevelType w:val="hybridMultilevel"/>
    <w:tmpl w:val="5E8EE43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49" w15:restartNumberingAfterBreak="0">
    <w:nsid w:val="61A67469"/>
    <w:multiLevelType w:val="hybridMultilevel"/>
    <w:tmpl w:val="4EA0B7CE"/>
    <w:lvl w:ilvl="0" w:tplc="04150001">
      <w:start w:val="1"/>
      <w:numFmt w:val="bullet"/>
      <w:lvlText w:val=""/>
      <w:lvlJc w:val="left"/>
      <w:pPr>
        <w:ind w:left="770" w:hanging="360"/>
      </w:pPr>
      <w:rPr>
        <w:rFonts w:ascii="Symbol" w:hAnsi="Symbol" w:hint="default"/>
      </w:rPr>
    </w:lvl>
    <w:lvl w:ilvl="1" w:tplc="04150003" w:tentative="1">
      <w:start w:val="1"/>
      <w:numFmt w:val="bullet"/>
      <w:lvlText w:val="o"/>
      <w:lvlJc w:val="left"/>
      <w:pPr>
        <w:ind w:left="1490" w:hanging="360"/>
      </w:pPr>
      <w:rPr>
        <w:rFonts w:ascii="Courier New" w:hAnsi="Courier New" w:cs="Courier New" w:hint="default"/>
      </w:rPr>
    </w:lvl>
    <w:lvl w:ilvl="2" w:tplc="04150005" w:tentative="1">
      <w:start w:val="1"/>
      <w:numFmt w:val="bullet"/>
      <w:lvlText w:val=""/>
      <w:lvlJc w:val="left"/>
      <w:pPr>
        <w:ind w:left="2210" w:hanging="360"/>
      </w:pPr>
      <w:rPr>
        <w:rFonts w:ascii="Wingdings" w:hAnsi="Wingdings" w:hint="default"/>
      </w:rPr>
    </w:lvl>
    <w:lvl w:ilvl="3" w:tplc="04150001" w:tentative="1">
      <w:start w:val="1"/>
      <w:numFmt w:val="bullet"/>
      <w:lvlText w:val=""/>
      <w:lvlJc w:val="left"/>
      <w:pPr>
        <w:ind w:left="2930" w:hanging="360"/>
      </w:pPr>
      <w:rPr>
        <w:rFonts w:ascii="Symbol" w:hAnsi="Symbol" w:hint="default"/>
      </w:rPr>
    </w:lvl>
    <w:lvl w:ilvl="4" w:tplc="04150003" w:tentative="1">
      <w:start w:val="1"/>
      <w:numFmt w:val="bullet"/>
      <w:lvlText w:val="o"/>
      <w:lvlJc w:val="left"/>
      <w:pPr>
        <w:ind w:left="3650" w:hanging="360"/>
      </w:pPr>
      <w:rPr>
        <w:rFonts w:ascii="Courier New" w:hAnsi="Courier New" w:cs="Courier New" w:hint="default"/>
      </w:rPr>
    </w:lvl>
    <w:lvl w:ilvl="5" w:tplc="04150005" w:tentative="1">
      <w:start w:val="1"/>
      <w:numFmt w:val="bullet"/>
      <w:lvlText w:val=""/>
      <w:lvlJc w:val="left"/>
      <w:pPr>
        <w:ind w:left="4370" w:hanging="360"/>
      </w:pPr>
      <w:rPr>
        <w:rFonts w:ascii="Wingdings" w:hAnsi="Wingdings" w:hint="default"/>
      </w:rPr>
    </w:lvl>
    <w:lvl w:ilvl="6" w:tplc="04150001" w:tentative="1">
      <w:start w:val="1"/>
      <w:numFmt w:val="bullet"/>
      <w:lvlText w:val=""/>
      <w:lvlJc w:val="left"/>
      <w:pPr>
        <w:ind w:left="5090" w:hanging="360"/>
      </w:pPr>
      <w:rPr>
        <w:rFonts w:ascii="Symbol" w:hAnsi="Symbol" w:hint="default"/>
      </w:rPr>
    </w:lvl>
    <w:lvl w:ilvl="7" w:tplc="04150003" w:tentative="1">
      <w:start w:val="1"/>
      <w:numFmt w:val="bullet"/>
      <w:lvlText w:val="o"/>
      <w:lvlJc w:val="left"/>
      <w:pPr>
        <w:ind w:left="5810" w:hanging="360"/>
      </w:pPr>
      <w:rPr>
        <w:rFonts w:ascii="Courier New" w:hAnsi="Courier New" w:cs="Courier New" w:hint="default"/>
      </w:rPr>
    </w:lvl>
    <w:lvl w:ilvl="8" w:tplc="04150005" w:tentative="1">
      <w:start w:val="1"/>
      <w:numFmt w:val="bullet"/>
      <w:lvlText w:val=""/>
      <w:lvlJc w:val="left"/>
      <w:pPr>
        <w:ind w:left="6530" w:hanging="360"/>
      </w:pPr>
      <w:rPr>
        <w:rFonts w:ascii="Wingdings" w:hAnsi="Wingdings" w:hint="default"/>
      </w:rPr>
    </w:lvl>
  </w:abstractNum>
  <w:abstractNum w:abstractNumId="450" w15:restartNumberingAfterBreak="0">
    <w:nsid w:val="61BA618D"/>
    <w:multiLevelType w:val="hybridMultilevel"/>
    <w:tmpl w:val="70000928"/>
    <w:lvl w:ilvl="0" w:tplc="0415000F">
      <w:start w:val="1"/>
      <w:numFmt w:val="decimal"/>
      <w:lvlText w:val="%1."/>
      <w:lvlJc w:val="left"/>
      <w:pPr>
        <w:ind w:left="2700" w:hanging="360"/>
      </w:pPr>
      <w:rPr>
        <w:rFonts w:hint="default"/>
      </w:rPr>
    </w:lvl>
    <w:lvl w:ilvl="1" w:tplc="04150003" w:tentative="1">
      <w:start w:val="1"/>
      <w:numFmt w:val="bullet"/>
      <w:lvlText w:val="o"/>
      <w:lvlJc w:val="left"/>
      <w:pPr>
        <w:ind w:left="3420" w:hanging="360"/>
      </w:pPr>
      <w:rPr>
        <w:rFonts w:ascii="Courier New" w:hAnsi="Courier New" w:cs="Courier New" w:hint="default"/>
      </w:rPr>
    </w:lvl>
    <w:lvl w:ilvl="2" w:tplc="04150005" w:tentative="1">
      <w:start w:val="1"/>
      <w:numFmt w:val="bullet"/>
      <w:lvlText w:val=""/>
      <w:lvlJc w:val="left"/>
      <w:pPr>
        <w:ind w:left="4140" w:hanging="360"/>
      </w:pPr>
      <w:rPr>
        <w:rFonts w:ascii="Wingdings" w:hAnsi="Wingdings" w:hint="default"/>
      </w:rPr>
    </w:lvl>
    <w:lvl w:ilvl="3" w:tplc="04150001" w:tentative="1">
      <w:start w:val="1"/>
      <w:numFmt w:val="bullet"/>
      <w:lvlText w:val=""/>
      <w:lvlJc w:val="left"/>
      <w:pPr>
        <w:ind w:left="4860" w:hanging="360"/>
      </w:pPr>
      <w:rPr>
        <w:rFonts w:ascii="Symbol" w:hAnsi="Symbol" w:hint="default"/>
      </w:rPr>
    </w:lvl>
    <w:lvl w:ilvl="4" w:tplc="04150003" w:tentative="1">
      <w:start w:val="1"/>
      <w:numFmt w:val="bullet"/>
      <w:lvlText w:val="o"/>
      <w:lvlJc w:val="left"/>
      <w:pPr>
        <w:ind w:left="5580" w:hanging="360"/>
      </w:pPr>
      <w:rPr>
        <w:rFonts w:ascii="Courier New" w:hAnsi="Courier New" w:cs="Courier New" w:hint="default"/>
      </w:rPr>
    </w:lvl>
    <w:lvl w:ilvl="5" w:tplc="04150005" w:tentative="1">
      <w:start w:val="1"/>
      <w:numFmt w:val="bullet"/>
      <w:lvlText w:val=""/>
      <w:lvlJc w:val="left"/>
      <w:pPr>
        <w:ind w:left="6300" w:hanging="360"/>
      </w:pPr>
      <w:rPr>
        <w:rFonts w:ascii="Wingdings" w:hAnsi="Wingdings" w:hint="default"/>
      </w:rPr>
    </w:lvl>
    <w:lvl w:ilvl="6" w:tplc="04150001" w:tentative="1">
      <w:start w:val="1"/>
      <w:numFmt w:val="bullet"/>
      <w:lvlText w:val=""/>
      <w:lvlJc w:val="left"/>
      <w:pPr>
        <w:ind w:left="7020" w:hanging="360"/>
      </w:pPr>
      <w:rPr>
        <w:rFonts w:ascii="Symbol" w:hAnsi="Symbol" w:hint="default"/>
      </w:rPr>
    </w:lvl>
    <w:lvl w:ilvl="7" w:tplc="04150003" w:tentative="1">
      <w:start w:val="1"/>
      <w:numFmt w:val="bullet"/>
      <w:lvlText w:val="o"/>
      <w:lvlJc w:val="left"/>
      <w:pPr>
        <w:ind w:left="7740" w:hanging="360"/>
      </w:pPr>
      <w:rPr>
        <w:rFonts w:ascii="Courier New" w:hAnsi="Courier New" w:cs="Courier New" w:hint="default"/>
      </w:rPr>
    </w:lvl>
    <w:lvl w:ilvl="8" w:tplc="04150005" w:tentative="1">
      <w:start w:val="1"/>
      <w:numFmt w:val="bullet"/>
      <w:lvlText w:val=""/>
      <w:lvlJc w:val="left"/>
      <w:pPr>
        <w:ind w:left="8460" w:hanging="360"/>
      </w:pPr>
      <w:rPr>
        <w:rFonts w:ascii="Wingdings" w:hAnsi="Wingdings" w:hint="default"/>
      </w:rPr>
    </w:lvl>
  </w:abstractNum>
  <w:abstractNum w:abstractNumId="451" w15:restartNumberingAfterBreak="0">
    <w:nsid w:val="61E2586A"/>
    <w:multiLevelType w:val="hybridMultilevel"/>
    <w:tmpl w:val="488EE384"/>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452" w15:restartNumberingAfterBreak="0">
    <w:nsid w:val="621D3266"/>
    <w:multiLevelType w:val="hybridMultilevel"/>
    <w:tmpl w:val="7D1E71CE"/>
    <w:lvl w:ilvl="0" w:tplc="45DA2EA4">
      <w:start w:val="1"/>
      <w:numFmt w:val="bullet"/>
      <w:lvlText w:val="•"/>
      <w:lvlJc w:val="left"/>
      <w:pPr>
        <w:ind w:left="765" w:hanging="360"/>
      </w:pPr>
      <w:rPr>
        <w:rFonts w:ascii="Calibri" w:hAnsi="Calibri" w:hint="default"/>
      </w:rPr>
    </w:lvl>
    <w:lvl w:ilvl="1" w:tplc="04150003" w:tentative="1">
      <w:start w:val="1"/>
      <w:numFmt w:val="bullet"/>
      <w:lvlText w:val="o"/>
      <w:lvlJc w:val="left"/>
      <w:pPr>
        <w:ind w:left="1485" w:hanging="360"/>
      </w:pPr>
      <w:rPr>
        <w:rFonts w:ascii="Courier New" w:hAnsi="Courier New" w:cs="Courier New" w:hint="default"/>
      </w:rPr>
    </w:lvl>
    <w:lvl w:ilvl="2" w:tplc="04150005" w:tentative="1">
      <w:start w:val="1"/>
      <w:numFmt w:val="bullet"/>
      <w:lvlText w:val=""/>
      <w:lvlJc w:val="left"/>
      <w:pPr>
        <w:ind w:left="2205" w:hanging="360"/>
      </w:pPr>
      <w:rPr>
        <w:rFonts w:ascii="Wingdings" w:hAnsi="Wingdings" w:hint="default"/>
      </w:rPr>
    </w:lvl>
    <w:lvl w:ilvl="3" w:tplc="04150001" w:tentative="1">
      <w:start w:val="1"/>
      <w:numFmt w:val="bullet"/>
      <w:lvlText w:val=""/>
      <w:lvlJc w:val="left"/>
      <w:pPr>
        <w:ind w:left="2925" w:hanging="360"/>
      </w:pPr>
      <w:rPr>
        <w:rFonts w:ascii="Symbol" w:hAnsi="Symbol" w:hint="default"/>
      </w:rPr>
    </w:lvl>
    <w:lvl w:ilvl="4" w:tplc="04150003" w:tentative="1">
      <w:start w:val="1"/>
      <w:numFmt w:val="bullet"/>
      <w:lvlText w:val="o"/>
      <w:lvlJc w:val="left"/>
      <w:pPr>
        <w:ind w:left="3645" w:hanging="360"/>
      </w:pPr>
      <w:rPr>
        <w:rFonts w:ascii="Courier New" w:hAnsi="Courier New" w:cs="Courier New" w:hint="default"/>
      </w:rPr>
    </w:lvl>
    <w:lvl w:ilvl="5" w:tplc="04150005" w:tentative="1">
      <w:start w:val="1"/>
      <w:numFmt w:val="bullet"/>
      <w:lvlText w:val=""/>
      <w:lvlJc w:val="left"/>
      <w:pPr>
        <w:ind w:left="4365" w:hanging="360"/>
      </w:pPr>
      <w:rPr>
        <w:rFonts w:ascii="Wingdings" w:hAnsi="Wingdings" w:hint="default"/>
      </w:rPr>
    </w:lvl>
    <w:lvl w:ilvl="6" w:tplc="04150001" w:tentative="1">
      <w:start w:val="1"/>
      <w:numFmt w:val="bullet"/>
      <w:lvlText w:val=""/>
      <w:lvlJc w:val="left"/>
      <w:pPr>
        <w:ind w:left="5085" w:hanging="360"/>
      </w:pPr>
      <w:rPr>
        <w:rFonts w:ascii="Symbol" w:hAnsi="Symbol" w:hint="default"/>
      </w:rPr>
    </w:lvl>
    <w:lvl w:ilvl="7" w:tplc="04150003" w:tentative="1">
      <w:start w:val="1"/>
      <w:numFmt w:val="bullet"/>
      <w:lvlText w:val="o"/>
      <w:lvlJc w:val="left"/>
      <w:pPr>
        <w:ind w:left="5805" w:hanging="360"/>
      </w:pPr>
      <w:rPr>
        <w:rFonts w:ascii="Courier New" w:hAnsi="Courier New" w:cs="Courier New" w:hint="default"/>
      </w:rPr>
    </w:lvl>
    <w:lvl w:ilvl="8" w:tplc="04150005" w:tentative="1">
      <w:start w:val="1"/>
      <w:numFmt w:val="bullet"/>
      <w:lvlText w:val=""/>
      <w:lvlJc w:val="left"/>
      <w:pPr>
        <w:ind w:left="6525" w:hanging="360"/>
      </w:pPr>
      <w:rPr>
        <w:rFonts w:ascii="Wingdings" w:hAnsi="Wingdings" w:hint="default"/>
      </w:rPr>
    </w:lvl>
  </w:abstractNum>
  <w:abstractNum w:abstractNumId="453" w15:restartNumberingAfterBreak="0">
    <w:nsid w:val="629F495A"/>
    <w:multiLevelType w:val="multilevel"/>
    <w:tmpl w:val="97CCF758"/>
    <w:lvl w:ilvl="0">
      <w:start w:val="1"/>
      <w:numFmt w:val="bullet"/>
      <w:lvlText w:val=""/>
      <w:lvlJc w:val="left"/>
      <w:pPr>
        <w:tabs>
          <w:tab w:val="num" w:pos="720"/>
        </w:tabs>
        <w:ind w:left="720" w:hanging="360"/>
      </w:pPr>
      <w:rPr>
        <w:rFonts w:ascii="Symbol" w:hAnsi="Symbol" w:cs="Symbol" w:hint="default"/>
        <w:sz w:val="20"/>
      </w:rPr>
    </w:lvl>
    <w:lvl w:ilvl="1">
      <w:start w:val="1"/>
      <w:numFmt w:val="bullet"/>
      <w:lvlText w:val=""/>
      <w:lvlJc w:val="left"/>
      <w:pPr>
        <w:tabs>
          <w:tab w:val="num" w:pos="1440"/>
        </w:tabs>
        <w:ind w:left="1440" w:hanging="360"/>
      </w:pPr>
      <w:rPr>
        <w:rFonts w:ascii="Symbol" w:hAnsi="Symbol" w:cs="Symbol" w:hint="default"/>
        <w:sz w:val="20"/>
      </w:rPr>
    </w:lvl>
    <w:lvl w:ilvl="2">
      <w:start w:val="1"/>
      <w:numFmt w:val="bullet"/>
      <w:lvlText w:val=""/>
      <w:lvlJc w:val="left"/>
      <w:pPr>
        <w:tabs>
          <w:tab w:val="num" w:pos="2160"/>
        </w:tabs>
        <w:ind w:left="2160" w:hanging="360"/>
      </w:pPr>
      <w:rPr>
        <w:rFonts w:ascii="Symbol" w:hAnsi="Symbol" w:cs="Symbol" w:hint="default"/>
        <w:sz w:val="20"/>
      </w:rPr>
    </w:lvl>
    <w:lvl w:ilvl="3">
      <w:start w:val="1"/>
      <w:numFmt w:val="bullet"/>
      <w:lvlText w:val=""/>
      <w:lvlJc w:val="left"/>
      <w:pPr>
        <w:tabs>
          <w:tab w:val="num" w:pos="2880"/>
        </w:tabs>
        <w:ind w:left="2880" w:hanging="360"/>
      </w:pPr>
      <w:rPr>
        <w:rFonts w:ascii="Symbol" w:hAnsi="Symbol" w:cs="Symbol" w:hint="default"/>
        <w:sz w:val="20"/>
      </w:rPr>
    </w:lvl>
    <w:lvl w:ilvl="4">
      <w:start w:val="1"/>
      <w:numFmt w:val="bullet"/>
      <w:lvlText w:val=""/>
      <w:lvlJc w:val="left"/>
      <w:pPr>
        <w:tabs>
          <w:tab w:val="num" w:pos="3600"/>
        </w:tabs>
        <w:ind w:left="3600" w:hanging="360"/>
      </w:pPr>
      <w:rPr>
        <w:rFonts w:ascii="Symbol" w:hAnsi="Symbol" w:cs="Symbol" w:hint="default"/>
        <w:sz w:val="20"/>
      </w:rPr>
    </w:lvl>
    <w:lvl w:ilvl="5">
      <w:start w:val="1"/>
      <w:numFmt w:val="bullet"/>
      <w:lvlText w:val=""/>
      <w:lvlJc w:val="left"/>
      <w:pPr>
        <w:tabs>
          <w:tab w:val="num" w:pos="4320"/>
        </w:tabs>
        <w:ind w:left="4320" w:hanging="360"/>
      </w:pPr>
      <w:rPr>
        <w:rFonts w:ascii="Symbol" w:hAnsi="Symbol" w:cs="Symbol" w:hint="default"/>
        <w:sz w:val="20"/>
      </w:rPr>
    </w:lvl>
    <w:lvl w:ilvl="6">
      <w:start w:val="1"/>
      <w:numFmt w:val="bullet"/>
      <w:lvlText w:val=""/>
      <w:lvlJc w:val="left"/>
      <w:pPr>
        <w:tabs>
          <w:tab w:val="num" w:pos="5040"/>
        </w:tabs>
        <w:ind w:left="5040" w:hanging="360"/>
      </w:pPr>
      <w:rPr>
        <w:rFonts w:ascii="Symbol" w:hAnsi="Symbol" w:cs="Symbol" w:hint="default"/>
        <w:sz w:val="20"/>
      </w:rPr>
    </w:lvl>
    <w:lvl w:ilvl="7">
      <w:start w:val="1"/>
      <w:numFmt w:val="bullet"/>
      <w:lvlText w:val=""/>
      <w:lvlJc w:val="left"/>
      <w:pPr>
        <w:tabs>
          <w:tab w:val="num" w:pos="5760"/>
        </w:tabs>
        <w:ind w:left="5760" w:hanging="360"/>
      </w:pPr>
      <w:rPr>
        <w:rFonts w:ascii="Symbol" w:hAnsi="Symbol" w:cs="Symbol" w:hint="default"/>
        <w:sz w:val="20"/>
      </w:rPr>
    </w:lvl>
    <w:lvl w:ilvl="8">
      <w:start w:val="1"/>
      <w:numFmt w:val="bullet"/>
      <w:lvlText w:val=""/>
      <w:lvlJc w:val="left"/>
      <w:pPr>
        <w:tabs>
          <w:tab w:val="num" w:pos="6480"/>
        </w:tabs>
        <w:ind w:left="6480" w:hanging="360"/>
      </w:pPr>
      <w:rPr>
        <w:rFonts w:ascii="Symbol" w:hAnsi="Symbol" w:cs="Symbol" w:hint="default"/>
        <w:sz w:val="20"/>
      </w:rPr>
    </w:lvl>
  </w:abstractNum>
  <w:abstractNum w:abstractNumId="454" w15:restartNumberingAfterBreak="0">
    <w:nsid w:val="62CD1AE0"/>
    <w:multiLevelType w:val="hybridMultilevel"/>
    <w:tmpl w:val="73E0F3B0"/>
    <w:lvl w:ilvl="0" w:tplc="85D81EC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55" w15:restartNumberingAfterBreak="0">
    <w:nsid w:val="62FF220E"/>
    <w:multiLevelType w:val="multilevel"/>
    <w:tmpl w:val="35601512"/>
    <w:styleLink w:val="WWNum74"/>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456" w15:restartNumberingAfterBreak="0">
    <w:nsid w:val="631C7B19"/>
    <w:multiLevelType w:val="hybridMultilevel"/>
    <w:tmpl w:val="A68A91C0"/>
    <w:lvl w:ilvl="0" w:tplc="F3E07866">
      <w:start w:val="1"/>
      <w:numFmt w:val="bullet"/>
      <w:lvlText w:val="–"/>
      <w:lvlJc w:val="left"/>
      <w:pPr>
        <w:ind w:left="720" w:hanging="360"/>
      </w:pPr>
      <w:rPr>
        <w:rFonts w:ascii="Calibri" w:hAnsi="Calibri"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57" w15:restartNumberingAfterBreak="0">
    <w:nsid w:val="634D490C"/>
    <w:multiLevelType w:val="hybridMultilevel"/>
    <w:tmpl w:val="4F46BCEC"/>
    <w:lvl w:ilvl="0" w:tplc="19A2DF28">
      <w:start w:val="1"/>
      <w:numFmt w:val="bullet"/>
      <w:lvlText w:val="–"/>
      <w:lvlJc w:val="left"/>
      <w:pPr>
        <w:ind w:left="722"/>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1" w:tplc="9E40A7DA">
      <w:start w:val="1"/>
      <w:numFmt w:val="bullet"/>
      <w:lvlText w:val="o"/>
      <w:lvlJc w:val="left"/>
      <w:pPr>
        <w:ind w:left="155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2" w:tplc="E5FCA1CA">
      <w:start w:val="1"/>
      <w:numFmt w:val="bullet"/>
      <w:lvlText w:val="▪"/>
      <w:lvlJc w:val="left"/>
      <w:pPr>
        <w:ind w:left="227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3" w:tplc="4F48FE96">
      <w:start w:val="1"/>
      <w:numFmt w:val="bullet"/>
      <w:lvlText w:val="•"/>
      <w:lvlJc w:val="left"/>
      <w:pPr>
        <w:ind w:left="299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4" w:tplc="5EF2F3E6">
      <w:start w:val="1"/>
      <w:numFmt w:val="bullet"/>
      <w:lvlText w:val="o"/>
      <w:lvlJc w:val="left"/>
      <w:pPr>
        <w:ind w:left="371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5" w:tplc="6FE8B34C">
      <w:start w:val="1"/>
      <w:numFmt w:val="bullet"/>
      <w:lvlText w:val="▪"/>
      <w:lvlJc w:val="left"/>
      <w:pPr>
        <w:ind w:left="443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6" w:tplc="F872B28C">
      <w:start w:val="1"/>
      <w:numFmt w:val="bullet"/>
      <w:lvlText w:val="•"/>
      <w:lvlJc w:val="left"/>
      <w:pPr>
        <w:ind w:left="515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7" w:tplc="5088D1AC">
      <w:start w:val="1"/>
      <w:numFmt w:val="bullet"/>
      <w:lvlText w:val="o"/>
      <w:lvlJc w:val="left"/>
      <w:pPr>
        <w:ind w:left="587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8" w:tplc="55D0845E">
      <w:start w:val="1"/>
      <w:numFmt w:val="bullet"/>
      <w:lvlText w:val="▪"/>
      <w:lvlJc w:val="left"/>
      <w:pPr>
        <w:ind w:left="659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abstractNum>
  <w:abstractNum w:abstractNumId="458" w15:restartNumberingAfterBreak="0">
    <w:nsid w:val="634F23EA"/>
    <w:multiLevelType w:val="hybridMultilevel"/>
    <w:tmpl w:val="6A4681E6"/>
    <w:lvl w:ilvl="0" w:tplc="B5588114">
      <w:start w:val="1"/>
      <w:numFmt w:val="lowerLetter"/>
      <w:lvlText w:val="%1."/>
      <w:lvlJc w:val="left"/>
      <w:pPr>
        <w:ind w:left="360" w:hanging="360"/>
      </w:pPr>
      <w:rPr>
        <w:b w:val="0"/>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459" w15:restartNumberingAfterBreak="0">
    <w:nsid w:val="63562B36"/>
    <w:multiLevelType w:val="hybridMultilevel"/>
    <w:tmpl w:val="2056EA9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60" w15:restartNumberingAfterBreak="0">
    <w:nsid w:val="64C93DB8"/>
    <w:multiLevelType w:val="hybridMultilevel"/>
    <w:tmpl w:val="E2406504"/>
    <w:lvl w:ilvl="0" w:tplc="FFFFFFFF">
      <w:start w:val="1"/>
      <w:numFmt w:val="decimal"/>
      <w:lvlText w:val="%1."/>
      <w:lvlJc w:val="left"/>
      <w:pPr>
        <w:ind w:left="720" w:hanging="360"/>
      </w:pPr>
      <w:rPr>
        <w:rFonts w:ascii="Calibri" w:hAnsi="Calibri" w:hint="default"/>
        <w:b w:val="0"/>
        <w:sz w:val="24"/>
        <w:szCs w:val="24"/>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461" w15:restartNumberingAfterBreak="0">
    <w:nsid w:val="64F43FFE"/>
    <w:multiLevelType w:val="hybridMultilevel"/>
    <w:tmpl w:val="76180280"/>
    <w:lvl w:ilvl="0" w:tplc="F3E07866">
      <w:start w:val="1"/>
      <w:numFmt w:val="bullet"/>
      <w:lvlText w:val="–"/>
      <w:lvlJc w:val="left"/>
      <w:pPr>
        <w:ind w:left="360" w:hanging="360"/>
      </w:pPr>
      <w:rPr>
        <w:rFonts w:ascii="Calibri" w:hAnsi="Calibri" w:hint="default"/>
      </w:rPr>
    </w:lvl>
    <w:lvl w:ilvl="1" w:tplc="F3E07866">
      <w:start w:val="1"/>
      <w:numFmt w:val="bullet"/>
      <w:lvlText w:val="–"/>
      <w:lvlJc w:val="left"/>
      <w:pPr>
        <w:ind w:left="1080" w:hanging="360"/>
      </w:pPr>
      <w:rPr>
        <w:rFonts w:ascii="Calibri" w:hAnsi="Calibri" w:hint="default"/>
      </w:rPr>
    </w:lvl>
    <w:lvl w:ilvl="2" w:tplc="04150005">
      <w:start w:val="1"/>
      <w:numFmt w:val="bullet"/>
      <w:lvlText w:val=""/>
      <w:lvlJc w:val="left"/>
      <w:pPr>
        <w:ind w:left="1800" w:hanging="360"/>
      </w:pPr>
      <w:rPr>
        <w:rFonts w:ascii="Wingdings" w:hAnsi="Wingdings" w:hint="default"/>
      </w:rPr>
    </w:lvl>
    <w:lvl w:ilvl="3" w:tplc="04150001">
      <w:start w:val="1"/>
      <w:numFmt w:val="bullet"/>
      <w:lvlText w:val=""/>
      <w:lvlJc w:val="left"/>
      <w:pPr>
        <w:ind w:left="2520" w:hanging="360"/>
      </w:pPr>
      <w:rPr>
        <w:rFonts w:ascii="Symbol" w:hAnsi="Symbol"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hint="default"/>
      </w:rPr>
    </w:lvl>
    <w:lvl w:ilvl="6" w:tplc="04150001">
      <w:start w:val="1"/>
      <w:numFmt w:val="bullet"/>
      <w:lvlText w:val=""/>
      <w:lvlJc w:val="left"/>
      <w:pPr>
        <w:ind w:left="4680" w:hanging="360"/>
      </w:pPr>
      <w:rPr>
        <w:rFonts w:ascii="Symbol" w:hAnsi="Symbol"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hint="default"/>
      </w:rPr>
    </w:lvl>
  </w:abstractNum>
  <w:abstractNum w:abstractNumId="462" w15:restartNumberingAfterBreak="0">
    <w:nsid w:val="65204000"/>
    <w:multiLevelType w:val="multilevel"/>
    <w:tmpl w:val="FCA281E4"/>
    <w:lvl w:ilvl="0">
      <w:start w:val="1"/>
      <w:numFmt w:val="bullet"/>
      <w:lvlText w:val=""/>
      <w:lvlJc w:val="left"/>
      <w:pPr>
        <w:tabs>
          <w:tab w:val="num" w:pos="720"/>
        </w:tabs>
        <w:ind w:left="720" w:hanging="360"/>
      </w:pPr>
      <w:rPr>
        <w:rFonts w:ascii="Symbol" w:hAnsi="Symbol" w:cs="Symbol" w:hint="default"/>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463" w15:restartNumberingAfterBreak="0">
    <w:nsid w:val="654E1EE8"/>
    <w:multiLevelType w:val="hybridMultilevel"/>
    <w:tmpl w:val="D3E0B8E8"/>
    <w:lvl w:ilvl="0" w:tplc="04150011">
      <w:start w:val="1"/>
      <w:numFmt w:val="decimal"/>
      <w:lvlText w:val="%1)"/>
      <w:lvlJc w:val="left"/>
      <w:pPr>
        <w:ind w:left="1080" w:hanging="360"/>
      </w:pPr>
    </w:lvl>
    <w:lvl w:ilvl="1" w:tplc="04150019">
      <w:start w:val="1"/>
      <w:numFmt w:val="lowerLetter"/>
      <w:lvlText w:val="%2."/>
      <w:lvlJc w:val="left"/>
      <w:pPr>
        <w:ind w:left="1800" w:hanging="360"/>
      </w:pPr>
    </w:lvl>
    <w:lvl w:ilvl="2" w:tplc="0415001B">
      <w:start w:val="1"/>
      <w:numFmt w:val="lowerRoman"/>
      <w:lvlText w:val="%3."/>
      <w:lvlJc w:val="right"/>
      <w:pPr>
        <w:ind w:left="2520" w:hanging="180"/>
      </w:pPr>
    </w:lvl>
    <w:lvl w:ilvl="3" w:tplc="0415000F">
      <w:start w:val="1"/>
      <w:numFmt w:val="decimal"/>
      <w:lvlText w:val="%4."/>
      <w:lvlJc w:val="left"/>
      <w:pPr>
        <w:ind w:left="3240" w:hanging="360"/>
      </w:pPr>
    </w:lvl>
    <w:lvl w:ilvl="4" w:tplc="04150019">
      <w:start w:val="1"/>
      <w:numFmt w:val="lowerLetter"/>
      <w:lvlText w:val="%5."/>
      <w:lvlJc w:val="left"/>
      <w:pPr>
        <w:ind w:left="3960" w:hanging="360"/>
      </w:pPr>
    </w:lvl>
    <w:lvl w:ilvl="5" w:tplc="0415001B">
      <w:start w:val="1"/>
      <w:numFmt w:val="lowerRoman"/>
      <w:lvlText w:val="%6."/>
      <w:lvlJc w:val="right"/>
      <w:pPr>
        <w:ind w:left="4680" w:hanging="180"/>
      </w:pPr>
    </w:lvl>
    <w:lvl w:ilvl="6" w:tplc="0415000F">
      <w:start w:val="1"/>
      <w:numFmt w:val="decimal"/>
      <w:lvlText w:val="%7."/>
      <w:lvlJc w:val="left"/>
      <w:pPr>
        <w:ind w:left="5400" w:hanging="360"/>
      </w:pPr>
    </w:lvl>
    <w:lvl w:ilvl="7" w:tplc="04150019">
      <w:start w:val="1"/>
      <w:numFmt w:val="lowerLetter"/>
      <w:lvlText w:val="%8."/>
      <w:lvlJc w:val="left"/>
      <w:pPr>
        <w:ind w:left="6120" w:hanging="360"/>
      </w:pPr>
    </w:lvl>
    <w:lvl w:ilvl="8" w:tplc="0415001B">
      <w:start w:val="1"/>
      <w:numFmt w:val="lowerRoman"/>
      <w:lvlText w:val="%9."/>
      <w:lvlJc w:val="right"/>
      <w:pPr>
        <w:ind w:left="6840" w:hanging="180"/>
      </w:pPr>
    </w:lvl>
  </w:abstractNum>
  <w:abstractNum w:abstractNumId="464" w15:restartNumberingAfterBreak="0">
    <w:nsid w:val="669C3443"/>
    <w:multiLevelType w:val="hybridMultilevel"/>
    <w:tmpl w:val="4970BBB4"/>
    <w:lvl w:ilvl="0" w:tplc="EE9463BC">
      <w:start w:val="1"/>
      <w:numFmt w:val="decimal"/>
      <w:lvlText w:val="%1."/>
      <w:lvlJc w:val="left"/>
      <w:pPr>
        <w:ind w:left="636" w:hanging="360"/>
      </w:pPr>
      <w:rPr>
        <w:color w:val="auto"/>
      </w:r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465" w15:restartNumberingAfterBreak="0">
    <w:nsid w:val="66AC1E4C"/>
    <w:multiLevelType w:val="hybridMultilevel"/>
    <w:tmpl w:val="DC5A0220"/>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66" w15:restartNumberingAfterBreak="0">
    <w:nsid w:val="66BC0A6C"/>
    <w:multiLevelType w:val="hybridMultilevel"/>
    <w:tmpl w:val="3CD2AB5E"/>
    <w:lvl w:ilvl="0" w:tplc="EE9463BC">
      <w:start w:val="1"/>
      <w:numFmt w:val="decimal"/>
      <w:lvlText w:val="%1."/>
      <w:lvlJc w:val="left"/>
      <w:pPr>
        <w:ind w:left="636" w:hanging="360"/>
      </w:pPr>
      <w:rPr>
        <w:color w:val="auto"/>
      </w:r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467" w15:restartNumberingAfterBreak="0">
    <w:nsid w:val="67365C76"/>
    <w:multiLevelType w:val="hybridMultilevel"/>
    <w:tmpl w:val="ED1C041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68" w15:restartNumberingAfterBreak="0">
    <w:nsid w:val="67520CCF"/>
    <w:multiLevelType w:val="hybridMultilevel"/>
    <w:tmpl w:val="96780176"/>
    <w:lvl w:ilvl="0" w:tplc="18CEDBEA">
      <w:start w:val="1"/>
      <w:numFmt w:val="decimal"/>
      <w:lvlText w:val="%1."/>
      <w:lvlJc w:val="left"/>
      <w:pPr>
        <w:ind w:left="720" w:hanging="360"/>
      </w:pPr>
      <w:rPr>
        <w:rFonts w:hint="default"/>
        <w:b w:val="0"/>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69" w15:restartNumberingAfterBreak="0">
    <w:nsid w:val="675E54F0"/>
    <w:multiLevelType w:val="hybridMultilevel"/>
    <w:tmpl w:val="5262E5CA"/>
    <w:lvl w:ilvl="0" w:tplc="1B90D3D2">
      <w:start w:val="1"/>
      <w:numFmt w:val="decimal"/>
      <w:lvlText w:val="%1."/>
      <w:lvlJc w:val="center"/>
      <w:pPr>
        <w:ind w:left="752" w:hanging="360"/>
      </w:pPr>
      <w:rPr>
        <w:sz w:val="24"/>
        <w:szCs w:val="24"/>
      </w:rPr>
    </w:lvl>
    <w:lvl w:ilvl="1" w:tplc="3D8A3FCE">
      <w:numFmt w:val="bullet"/>
      <w:lvlText w:val="•"/>
      <w:lvlJc w:val="left"/>
      <w:pPr>
        <w:ind w:left="1472" w:hanging="360"/>
      </w:pPr>
      <w:rPr>
        <w:rFonts w:ascii="Calibri" w:eastAsia="Times New Roman" w:hAnsi="Calibri" w:cs="Times New Roman" w:hint="default"/>
      </w:rPr>
    </w:lvl>
    <w:lvl w:ilvl="2" w:tplc="0415001B">
      <w:start w:val="1"/>
      <w:numFmt w:val="lowerRoman"/>
      <w:lvlText w:val="%3."/>
      <w:lvlJc w:val="right"/>
      <w:pPr>
        <w:ind w:left="2192" w:hanging="180"/>
      </w:pPr>
    </w:lvl>
    <w:lvl w:ilvl="3" w:tplc="0415000F">
      <w:start w:val="1"/>
      <w:numFmt w:val="decimal"/>
      <w:lvlText w:val="%4."/>
      <w:lvlJc w:val="left"/>
      <w:pPr>
        <w:ind w:left="2912" w:hanging="360"/>
      </w:pPr>
    </w:lvl>
    <w:lvl w:ilvl="4" w:tplc="04150019">
      <w:start w:val="1"/>
      <w:numFmt w:val="lowerLetter"/>
      <w:lvlText w:val="%5."/>
      <w:lvlJc w:val="left"/>
      <w:pPr>
        <w:ind w:left="3632" w:hanging="360"/>
      </w:pPr>
    </w:lvl>
    <w:lvl w:ilvl="5" w:tplc="0415001B">
      <w:start w:val="1"/>
      <w:numFmt w:val="lowerRoman"/>
      <w:lvlText w:val="%6."/>
      <w:lvlJc w:val="right"/>
      <w:pPr>
        <w:ind w:left="4352" w:hanging="180"/>
      </w:pPr>
    </w:lvl>
    <w:lvl w:ilvl="6" w:tplc="0415000F">
      <w:start w:val="1"/>
      <w:numFmt w:val="decimal"/>
      <w:lvlText w:val="%7."/>
      <w:lvlJc w:val="left"/>
      <w:pPr>
        <w:ind w:left="5072" w:hanging="360"/>
      </w:pPr>
    </w:lvl>
    <w:lvl w:ilvl="7" w:tplc="04150019">
      <w:start w:val="1"/>
      <w:numFmt w:val="lowerLetter"/>
      <w:lvlText w:val="%8."/>
      <w:lvlJc w:val="left"/>
      <w:pPr>
        <w:ind w:left="5792" w:hanging="360"/>
      </w:pPr>
    </w:lvl>
    <w:lvl w:ilvl="8" w:tplc="0415001B">
      <w:start w:val="1"/>
      <w:numFmt w:val="lowerRoman"/>
      <w:lvlText w:val="%9."/>
      <w:lvlJc w:val="right"/>
      <w:pPr>
        <w:ind w:left="6512" w:hanging="180"/>
      </w:pPr>
    </w:lvl>
  </w:abstractNum>
  <w:abstractNum w:abstractNumId="470" w15:restartNumberingAfterBreak="0">
    <w:nsid w:val="676B3D9C"/>
    <w:multiLevelType w:val="hybridMultilevel"/>
    <w:tmpl w:val="98FC9968"/>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71" w15:restartNumberingAfterBreak="0">
    <w:nsid w:val="678D4DDD"/>
    <w:multiLevelType w:val="hybridMultilevel"/>
    <w:tmpl w:val="DD2A1A7E"/>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72" w15:restartNumberingAfterBreak="0">
    <w:nsid w:val="67D6405B"/>
    <w:multiLevelType w:val="hybridMultilevel"/>
    <w:tmpl w:val="4F3C36CC"/>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73" w15:restartNumberingAfterBreak="0">
    <w:nsid w:val="680836C2"/>
    <w:multiLevelType w:val="hybridMultilevel"/>
    <w:tmpl w:val="C2164F7E"/>
    <w:lvl w:ilvl="0" w:tplc="85D81ECE">
      <w:start w:val="1"/>
      <w:numFmt w:val="bullet"/>
      <w:lvlText w:val=""/>
      <w:lvlJc w:val="left"/>
      <w:pPr>
        <w:ind w:left="1462" w:hanging="360"/>
      </w:pPr>
      <w:rPr>
        <w:rFonts w:ascii="Symbol" w:hAnsi="Symbol" w:hint="default"/>
      </w:rPr>
    </w:lvl>
    <w:lvl w:ilvl="1" w:tplc="85D81ECE">
      <w:start w:val="1"/>
      <w:numFmt w:val="bullet"/>
      <w:lvlText w:val=""/>
      <w:lvlJc w:val="left"/>
      <w:pPr>
        <w:ind w:left="2182" w:hanging="360"/>
      </w:pPr>
      <w:rPr>
        <w:rFonts w:ascii="Symbol" w:hAnsi="Symbol" w:hint="default"/>
      </w:rPr>
    </w:lvl>
    <w:lvl w:ilvl="2" w:tplc="04150005" w:tentative="1">
      <w:start w:val="1"/>
      <w:numFmt w:val="bullet"/>
      <w:lvlText w:val=""/>
      <w:lvlJc w:val="left"/>
      <w:pPr>
        <w:ind w:left="2902" w:hanging="360"/>
      </w:pPr>
      <w:rPr>
        <w:rFonts w:ascii="Wingdings" w:hAnsi="Wingdings" w:hint="default"/>
      </w:rPr>
    </w:lvl>
    <w:lvl w:ilvl="3" w:tplc="04150001" w:tentative="1">
      <w:start w:val="1"/>
      <w:numFmt w:val="bullet"/>
      <w:lvlText w:val=""/>
      <w:lvlJc w:val="left"/>
      <w:pPr>
        <w:ind w:left="3622" w:hanging="360"/>
      </w:pPr>
      <w:rPr>
        <w:rFonts w:ascii="Symbol" w:hAnsi="Symbol" w:hint="default"/>
      </w:rPr>
    </w:lvl>
    <w:lvl w:ilvl="4" w:tplc="04150003" w:tentative="1">
      <w:start w:val="1"/>
      <w:numFmt w:val="bullet"/>
      <w:lvlText w:val="o"/>
      <w:lvlJc w:val="left"/>
      <w:pPr>
        <w:ind w:left="4342" w:hanging="360"/>
      </w:pPr>
      <w:rPr>
        <w:rFonts w:ascii="Courier New" w:hAnsi="Courier New" w:cs="Courier New" w:hint="default"/>
      </w:rPr>
    </w:lvl>
    <w:lvl w:ilvl="5" w:tplc="04150005" w:tentative="1">
      <w:start w:val="1"/>
      <w:numFmt w:val="bullet"/>
      <w:lvlText w:val=""/>
      <w:lvlJc w:val="left"/>
      <w:pPr>
        <w:ind w:left="5062" w:hanging="360"/>
      </w:pPr>
      <w:rPr>
        <w:rFonts w:ascii="Wingdings" w:hAnsi="Wingdings" w:hint="default"/>
      </w:rPr>
    </w:lvl>
    <w:lvl w:ilvl="6" w:tplc="04150001" w:tentative="1">
      <w:start w:val="1"/>
      <w:numFmt w:val="bullet"/>
      <w:lvlText w:val=""/>
      <w:lvlJc w:val="left"/>
      <w:pPr>
        <w:ind w:left="5782" w:hanging="360"/>
      </w:pPr>
      <w:rPr>
        <w:rFonts w:ascii="Symbol" w:hAnsi="Symbol" w:hint="default"/>
      </w:rPr>
    </w:lvl>
    <w:lvl w:ilvl="7" w:tplc="04150003" w:tentative="1">
      <w:start w:val="1"/>
      <w:numFmt w:val="bullet"/>
      <w:lvlText w:val="o"/>
      <w:lvlJc w:val="left"/>
      <w:pPr>
        <w:ind w:left="6502" w:hanging="360"/>
      </w:pPr>
      <w:rPr>
        <w:rFonts w:ascii="Courier New" w:hAnsi="Courier New" w:cs="Courier New" w:hint="default"/>
      </w:rPr>
    </w:lvl>
    <w:lvl w:ilvl="8" w:tplc="04150005" w:tentative="1">
      <w:start w:val="1"/>
      <w:numFmt w:val="bullet"/>
      <w:lvlText w:val=""/>
      <w:lvlJc w:val="left"/>
      <w:pPr>
        <w:ind w:left="7222" w:hanging="360"/>
      </w:pPr>
      <w:rPr>
        <w:rFonts w:ascii="Wingdings" w:hAnsi="Wingdings" w:hint="default"/>
      </w:rPr>
    </w:lvl>
  </w:abstractNum>
  <w:abstractNum w:abstractNumId="474" w15:restartNumberingAfterBreak="0">
    <w:nsid w:val="681D608A"/>
    <w:multiLevelType w:val="multilevel"/>
    <w:tmpl w:val="E01882A0"/>
    <w:lvl w:ilvl="0">
      <w:start w:val="1"/>
      <w:numFmt w:val="decimal"/>
      <w:lvlText w:val="%1."/>
      <w:lvlJc w:val="left"/>
      <w:pPr>
        <w:ind w:left="786" w:hanging="360"/>
      </w:pPr>
      <w:rPr>
        <w:color w:val="auto"/>
        <w:sz w:val="20"/>
      </w:rPr>
    </w:lvl>
    <w:lvl w:ilvl="1">
      <w:start w:val="1"/>
      <w:numFmt w:val="lowerLetter"/>
      <w:lvlText w:val="%2."/>
      <w:lvlJc w:val="left"/>
      <w:pPr>
        <w:ind w:left="1506" w:hanging="360"/>
      </w:pPr>
    </w:lvl>
    <w:lvl w:ilvl="2">
      <w:start w:val="1"/>
      <w:numFmt w:val="lowerRoman"/>
      <w:lvlText w:val="%3."/>
      <w:lvlJc w:val="right"/>
      <w:pPr>
        <w:ind w:left="2226" w:hanging="180"/>
      </w:pPr>
    </w:lvl>
    <w:lvl w:ilvl="3">
      <w:start w:val="1"/>
      <w:numFmt w:val="decimal"/>
      <w:lvlText w:val="%4."/>
      <w:lvlJc w:val="left"/>
      <w:pPr>
        <w:ind w:left="2946" w:hanging="360"/>
      </w:pPr>
    </w:lvl>
    <w:lvl w:ilvl="4">
      <w:start w:val="1"/>
      <w:numFmt w:val="lowerLetter"/>
      <w:lvlText w:val="%5."/>
      <w:lvlJc w:val="left"/>
      <w:pPr>
        <w:ind w:left="3666" w:hanging="360"/>
      </w:pPr>
    </w:lvl>
    <w:lvl w:ilvl="5">
      <w:start w:val="1"/>
      <w:numFmt w:val="lowerRoman"/>
      <w:lvlText w:val="%6."/>
      <w:lvlJc w:val="right"/>
      <w:pPr>
        <w:ind w:left="4386" w:hanging="180"/>
      </w:pPr>
    </w:lvl>
    <w:lvl w:ilvl="6">
      <w:start w:val="1"/>
      <w:numFmt w:val="decimal"/>
      <w:lvlText w:val="%7."/>
      <w:lvlJc w:val="left"/>
      <w:pPr>
        <w:ind w:left="5106" w:hanging="360"/>
      </w:pPr>
    </w:lvl>
    <w:lvl w:ilvl="7">
      <w:start w:val="1"/>
      <w:numFmt w:val="lowerLetter"/>
      <w:lvlText w:val="%8."/>
      <w:lvlJc w:val="left"/>
      <w:pPr>
        <w:ind w:left="5826" w:hanging="360"/>
      </w:pPr>
    </w:lvl>
    <w:lvl w:ilvl="8">
      <w:start w:val="1"/>
      <w:numFmt w:val="lowerRoman"/>
      <w:lvlText w:val="%9."/>
      <w:lvlJc w:val="right"/>
      <w:pPr>
        <w:ind w:left="6546" w:hanging="180"/>
      </w:pPr>
    </w:lvl>
  </w:abstractNum>
  <w:abstractNum w:abstractNumId="475" w15:restartNumberingAfterBreak="0">
    <w:nsid w:val="68294391"/>
    <w:multiLevelType w:val="hybridMultilevel"/>
    <w:tmpl w:val="6B38DDFA"/>
    <w:lvl w:ilvl="0" w:tplc="B2FE42B4">
      <w:start w:val="1"/>
      <w:numFmt w:val="decimal"/>
      <w:lvlText w:val="%1."/>
      <w:lvlJc w:val="left"/>
      <w:pPr>
        <w:ind w:left="360" w:hanging="360"/>
      </w:p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476" w15:restartNumberingAfterBreak="0">
    <w:nsid w:val="684F784C"/>
    <w:multiLevelType w:val="hybridMultilevel"/>
    <w:tmpl w:val="9AE6006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77" w15:restartNumberingAfterBreak="0">
    <w:nsid w:val="68820D06"/>
    <w:multiLevelType w:val="hybridMultilevel"/>
    <w:tmpl w:val="1C0674B2"/>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78" w15:restartNumberingAfterBreak="0">
    <w:nsid w:val="68F26B37"/>
    <w:multiLevelType w:val="multilevel"/>
    <w:tmpl w:val="C1661470"/>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479" w15:restartNumberingAfterBreak="0">
    <w:nsid w:val="693A2C91"/>
    <w:multiLevelType w:val="hybridMultilevel"/>
    <w:tmpl w:val="CE08C20E"/>
    <w:lvl w:ilvl="0" w:tplc="04150001">
      <w:start w:val="1"/>
      <w:numFmt w:val="bullet"/>
      <w:lvlText w:val=""/>
      <w:lvlJc w:val="left"/>
      <w:pPr>
        <w:ind w:left="1440" w:hanging="360"/>
      </w:pPr>
      <w:rPr>
        <w:rFonts w:ascii="Symbol" w:hAnsi="Symbol"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480" w15:restartNumberingAfterBreak="0">
    <w:nsid w:val="69C50041"/>
    <w:multiLevelType w:val="hybridMultilevel"/>
    <w:tmpl w:val="B4AA56C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81" w15:restartNumberingAfterBreak="0">
    <w:nsid w:val="69E36758"/>
    <w:multiLevelType w:val="hybridMultilevel"/>
    <w:tmpl w:val="E64EECAA"/>
    <w:lvl w:ilvl="0" w:tplc="D6BEF692">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82" w15:restartNumberingAfterBreak="0">
    <w:nsid w:val="6A1D380E"/>
    <w:multiLevelType w:val="multilevel"/>
    <w:tmpl w:val="5CB87AE4"/>
    <w:lvl w:ilvl="0">
      <w:start w:val="1"/>
      <w:numFmt w:val="decimal"/>
      <w:lvlText w:val="%1."/>
      <w:lvlJc w:val="left"/>
      <w:pPr>
        <w:tabs>
          <w:tab w:val="num" w:pos="360"/>
        </w:tabs>
        <w:ind w:left="360" w:hanging="360"/>
      </w:pPr>
    </w:lvl>
    <w:lvl w:ilvl="1">
      <w:start w:val="1"/>
      <w:numFmt w:val="decimal"/>
      <w:lvlText w:val="%2."/>
      <w:lvlJc w:val="left"/>
      <w:pPr>
        <w:tabs>
          <w:tab w:val="num" w:pos="720"/>
        </w:tabs>
        <w:ind w:left="720" w:hanging="360"/>
      </w:pPr>
    </w:lvl>
    <w:lvl w:ilvl="2">
      <w:start w:val="1"/>
      <w:numFmt w:val="decimal"/>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decimal"/>
      <w:lvlText w:val="%5."/>
      <w:lvlJc w:val="left"/>
      <w:pPr>
        <w:tabs>
          <w:tab w:val="num" w:pos="1800"/>
        </w:tabs>
        <w:ind w:left="1800" w:hanging="360"/>
      </w:pPr>
    </w:lvl>
    <w:lvl w:ilvl="5">
      <w:start w:val="1"/>
      <w:numFmt w:val="decimal"/>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decimal"/>
      <w:lvlText w:val="%8."/>
      <w:lvlJc w:val="left"/>
      <w:pPr>
        <w:tabs>
          <w:tab w:val="num" w:pos="2880"/>
        </w:tabs>
        <w:ind w:left="2880" w:hanging="360"/>
      </w:pPr>
    </w:lvl>
    <w:lvl w:ilvl="8">
      <w:start w:val="1"/>
      <w:numFmt w:val="decimal"/>
      <w:lvlText w:val="%9."/>
      <w:lvlJc w:val="left"/>
      <w:pPr>
        <w:tabs>
          <w:tab w:val="num" w:pos="3240"/>
        </w:tabs>
        <w:ind w:left="3240" w:hanging="360"/>
      </w:pPr>
    </w:lvl>
  </w:abstractNum>
  <w:abstractNum w:abstractNumId="483" w15:restartNumberingAfterBreak="0">
    <w:nsid w:val="6A4E1076"/>
    <w:multiLevelType w:val="hybridMultilevel"/>
    <w:tmpl w:val="41FE167A"/>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84" w15:restartNumberingAfterBreak="0">
    <w:nsid w:val="6ABF6C79"/>
    <w:multiLevelType w:val="hybridMultilevel"/>
    <w:tmpl w:val="E28A560C"/>
    <w:lvl w:ilvl="0" w:tplc="04150017">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85" w15:restartNumberingAfterBreak="0">
    <w:nsid w:val="6AE50FD1"/>
    <w:multiLevelType w:val="hybridMultilevel"/>
    <w:tmpl w:val="F67C85B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86" w15:restartNumberingAfterBreak="0">
    <w:nsid w:val="6AEA4E31"/>
    <w:multiLevelType w:val="hybridMultilevel"/>
    <w:tmpl w:val="F94461BE"/>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87" w15:restartNumberingAfterBreak="0">
    <w:nsid w:val="6AF74F7D"/>
    <w:multiLevelType w:val="hybridMultilevel"/>
    <w:tmpl w:val="D264F76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88" w15:restartNumberingAfterBreak="0">
    <w:nsid w:val="6B1F4312"/>
    <w:multiLevelType w:val="hybridMultilevel"/>
    <w:tmpl w:val="A6CC629E"/>
    <w:lvl w:ilvl="0" w:tplc="04150015">
      <w:start w:val="1"/>
      <w:numFmt w:val="upperLetter"/>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489" w15:restartNumberingAfterBreak="0">
    <w:nsid w:val="6B4D4769"/>
    <w:multiLevelType w:val="hybridMultilevel"/>
    <w:tmpl w:val="ABB0F9A2"/>
    <w:lvl w:ilvl="0" w:tplc="04150001">
      <w:start w:val="1"/>
      <w:numFmt w:val="bullet"/>
      <w:lvlText w:val=""/>
      <w:lvlJc w:val="left"/>
      <w:pPr>
        <w:ind w:left="981" w:hanging="360"/>
      </w:pPr>
      <w:rPr>
        <w:rFonts w:ascii="Symbol" w:hAnsi="Symbol" w:hint="default"/>
      </w:rPr>
    </w:lvl>
    <w:lvl w:ilvl="1" w:tplc="04150003" w:tentative="1">
      <w:start w:val="1"/>
      <w:numFmt w:val="bullet"/>
      <w:lvlText w:val="o"/>
      <w:lvlJc w:val="left"/>
      <w:pPr>
        <w:ind w:left="1701" w:hanging="360"/>
      </w:pPr>
      <w:rPr>
        <w:rFonts w:ascii="Courier New" w:hAnsi="Courier New" w:cs="Courier New" w:hint="default"/>
      </w:rPr>
    </w:lvl>
    <w:lvl w:ilvl="2" w:tplc="04150005" w:tentative="1">
      <w:start w:val="1"/>
      <w:numFmt w:val="bullet"/>
      <w:lvlText w:val=""/>
      <w:lvlJc w:val="left"/>
      <w:pPr>
        <w:ind w:left="2421" w:hanging="360"/>
      </w:pPr>
      <w:rPr>
        <w:rFonts w:ascii="Wingdings" w:hAnsi="Wingdings" w:hint="default"/>
      </w:rPr>
    </w:lvl>
    <w:lvl w:ilvl="3" w:tplc="04150001" w:tentative="1">
      <w:start w:val="1"/>
      <w:numFmt w:val="bullet"/>
      <w:lvlText w:val=""/>
      <w:lvlJc w:val="left"/>
      <w:pPr>
        <w:ind w:left="3141" w:hanging="360"/>
      </w:pPr>
      <w:rPr>
        <w:rFonts w:ascii="Symbol" w:hAnsi="Symbol" w:hint="default"/>
      </w:rPr>
    </w:lvl>
    <w:lvl w:ilvl="4" w:tplc="04150003" w:tentative="1">
      <w:start w:val="1"/>
      <w:numFmt w:val="bullet"/>
      <w:lvlText w:val="o"/>
      <w:lvlJc w:val="left"/>
      <w:pPr>
        <w:ind w:left="3861" w:hanging="360"/>
      </w:pPr>
      <w:rPr>
        <w:rFonts w:ascii="Courier New" w:hAnsi="Courier New" w:cs="Courier New" w:hint="default"/>
      </w:rPr>
    </w:lvl>
    <w:lvl w:ilvl="5" w:tplc="04150005" w:tentative="1">
      <w:start w:val="1"/>
      <w:numFmt w:val="bullet"/>
      <w:lvlText w:val=""/>
      <w:lvlJc w:val="left"/>
      <w:pPr>
        <w:ind w:left="4581" w:hanging="360"/>
      </w:pPr>
      <w:rPr>
        <w:rFonts w:ascii="Wingdings" w:hAnsi="Wingdings" w:hint="default"/>
      </w:rPr>
    </w:lvl>
    <w:lvl w:ilvl="6" w:tplc="04150001" w:tentative="1">
      <w:start w:val="1"/>
      <w:numFmt w:val="bullet"/>
      <w:lvlText w:val=""/>
      <w:lvlJc w:val="left"/>
      <w:pPr>
        <w:ind w:left="5301" w:hanging="360"/>
      </w:pPr>
      <w:rPr>
        <w:rFonts w:ascii="Symbol" w:hAnsi="Symbol" w:hint="default"/>
      </w:rPr>
    </w:lvl>
    <w:lvl w:ilvl="7" w:tplc="04150003" w:tentative="1">
      <w:start w:val="1"/>
      <w:numFmt w:val="bullet"/>
      <w:lvlText w:val="o"/>
      <w:lvlJc w:val="left"/>
      <w:pPr>
        <w:ind w:left="6021" w:hanging="360"/>
      </w:pPr>
      <w:rPr>
        <w:rFonts w:ascii="Courier New" w:hAnsi="Courier New" w:cs="Courier New" w:hint="default"/>
      </w:rPr>
    </w:lvl>
    <w:lvl w:ilvl="8" w:tplc="04150005" w:tentative="1">
      <w:start w:val="1"/>
      <w:numFmt w:val="bullet"/>
      <w:lvlText w:val=""/>
      <w:lvlJc w:val="left"/>
      <w:pPr>
        <w:ind w:left="6741" w:hanging="360"/>
      </w:pPr>
      <w:rPr>
        <w:rFonts w:ascii="Wingdings" w:hAnsi="Wingdings" w:hint="default"/>
      </w:rPr>
    </w:lvl>
  </w:abstractNum>
  <w:abstractNum w:abstractNumId="490" w15:restartNumberingAfterBreak="0">
    <w:nsid w:val="6BAA305C"/>
    <w:multiLevelType w:val="hybridMultilevel"/>
    <w:tmpl w:val="0400B67A"/>
    <w:lvl w:ilvl="0" w:tplc="85D81ECE">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491" w15:restartNumberingAfterBreak="0">
    <w:nsid w:val="6C0E2A0F"/>
    <w:multiLevelType w:val="hybridMultilevel"/>
    <w:tmpl w:val="8A16E904"/>
    <w:lvl w:ilvl="0" w:tplc="0415000F">
      <w:start w:val="1"/>
      <w:numFmt w:val="decimal"/>
      <w:lvlText w:val="%1."/>
      <w:lvlJc w:val="left"/>
      <w:pPr>
        <w:ind w:left="786" w:hanging="360"/>
      </w:p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492" w15:restartNumberingAfterBreak="0">
    <w:nsid w:val="6C24003E"/>
    <w:multiLevelType w:val="hybridMultilevel"/>
    <w:tmpl w:val="4F1A2B70"/>
    <w:lvl w:ilvl="0" w:tplc="45DA2EA4">
      <w:start w:val="1"/>
      <w:numFmt w:val="bullet"/>
      <w:lvlText w:val="•"/>
      <w:lvlJc w:val="left"/>
      <w:pPr>
        <w:ind w:left="720" w:hanging="360"/>
      </w:pPr>
      <w:rPr>
        <w:rFonts w:ascii="Calibri" w:hAnsi="Calibri"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93" w15:restartNumberingAfterBreak="0">
    <w:nsid w:val="6C8A3CEE"/>
    <w:multiLevelType w:val="hybridMultilevel"/>
    <w:tmpl w:val="06229A58"/>
    <w:lvl w:ilvl="0" w:tplc="0415000F">
      <w:start w:val="1"/>
      <w:numFmt w:val="decimal"/>
      <w:lvlText w:val="%1."/>
      <w:lvlJc w:val="left"/>
      <w:pPr>
        <w:ind w:left="360" w:hanging="360"/>
      </w:pPr>
    </w:lvl>
    <w:lvl w:ilvl="1" w:tplc="04150019">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494" w15:restartNumberingAfterBreak="0">
    <w:nsid w:val="6CEC5858"/>
    <w:multiLevelType w:val="multilevel"/>
    <w:tmpl w:val="DDEC21F0"/>
    <w:lvl w:ilvl="0">
      <w:numFmt w:val="bullet"/>
      <w:lvlText w:val="–"/>
      <w:lvlJc w:val="left"/>
      <w:pPr>
        <w:ind w:left="720" w:hanging="360"/>
      </w:pPr>
      <w:rPr>
        <w:rFonts w:ascii="Calibri" w:hAnsi="Calibri"/>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495" w15:restartNumberingAfterBreak="0">
    <w:nsid w:val="6D5F13FD"/>
    <w:multiLevelType w:val="hybridMultilevel"/>
    <w:tmpl w:val="AC2A71BE"/>
    <w:lvl w:ilvl="0" w:tplc="736EE068">
      <w:start w:val="1"/>
      <w:numFmt w:val="decimal"/>
      <w:lvlText w:val="%1."/>
      <w:lvlJc w:val="left"/>
      <w:pPr>
        <w:ind w:left="1065" w:hanging="705"/>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96" w15:restartNumberingAfterBreak="0">
    <w:nsid w:val="6D744776"/>
    <w:multiLevelType w:val="hybridMultilevel"/>
    <w:tmpl w:val="8DEE6DC0"/>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97" w15:restartNumberingAfterBreak="0">
    <w:nsid w:val="6DD840BC"/>
    <w:multiLevelType w:val="hybridMultilevel"/>
    <w:tmpl w:val="8040A816"/>
    <w:lvl w:ilvl="0" w:tplc="04150001">
      <w:start w:val="1"/>
      <w:numFmt w:val="bullet"/>
      <w:lvlText w:val=""/>
      <w:lvlJc w:val="left"/>
      <w:pPr>
        <w:ind w:left="765" w:hanging="360"/>
      </w:pPr>
      <w:rPr>
        <w:rFonts w:ascii="Symbol" w:hAnsi="Symbol" w:hint="default"/>
      </w:rPr>
    </w:lvl>
    <w:lvl w:ilvl="1" w:tplc="04150003" w:tentative="1">
      <w:start w:val="1"/>
      <w:numFmt w:val="bullet"/>
      <w:lvlText w:val="o"/>
      <w:lvlJc w:val="left"/>
      <w:pPr>
        <w:ind w:left="1485" w:hanging="360"/>
      </w:pPr>
      <w:rPr>
        <w:rFonts w:ascii="Courier New" w:hAnsi="Courier New" w:cs="Courier New" w:hint="default"/>
      </w:rPr>
    </w:lvl>
    <w:lvl w:ilvl="2" w:tplc="04150005" w:tentative="1">
      <w:start w:val="1"/>
      <w:numFmt w:val="bullet"/>
      <w:lvlText w:val=""/>
      <w:lvlJc w:val="left"/>
      <w:pPr>
        <w:ind w:left="2205" w:hanging="360"/>
      </w:pPr>
      <w:rPr>
        <w:rFonts w:ascii="Wingdings" w:hAnsi="Wingdings" w:hint="default"/>
      </w:rPr>
    </w:lvl>
    <w:lvl w:ilvl="3" w:tplc="04150001" w:tentative="1">
      <w:start w:val="1"/>
      <w:numFmt w:val="bullet"/>
      <w:lvlText w:val=""/>
      <w:lvlJc w:val="left"/>
      <w:pPr>
        <w:ind w:left="2925" w:hanging="360"/>
      </w:pPr>
      <w:rPr>
        <w:rFonts w:ascii="Symbol" w:hAnsi="Symbol" w:hint="default"/>
      </w:rPr>
    </w:lvl>
    <w:lvl w:ilvl="4" w:tplc="04150003" w:tentative="1">
      <w:start w:val="1"/>
      <w:numFmt w:val="bullet"/>
      <w:lvlText w:val="o"/>
      <w:lvlJc w:val="left"/>
      <w:pPr>
        <w:ind w:left="3645" w:hanging="360"/>
      </w:pPr>
      <w:rPr>
        <w:rFonts w:ascii="Courier New" w:hAnsi="Courier New" w:cs="Courier New" w:hint="default"/>
      </w:rPr>
    </w:lvl>
    <w:lvl w:ilvl="5" w:tplc="04150005" w:tentative="1">
      <w:start w:val="1"/>
      <w:numFmt w:val="bullet"/>
      <w:lvlText w:val=""/>
      <w:lvlJc w:val="left"/>
      <w:pPr>
        <w:ind w:left="4365" w:hanging="360"/>
      </w:pPr>
      <w:rPr>
        <w:rFonts w:ascii="Wingdings" w:hAnsi="Wingdings" w:hint="default"/>
      </w:rPr>
    </w:lvl>
    <w:lvl w:ilvl="6" w:tplc="04150001" w:tentative="1">
      <w:start w:val="1"/>
      <w:numFmt w:val="bullet"/>
      <w:lvlText w:val=""/>
      <w:lvlJc w:val="left"/>
      <w:pPr>
        <w:ind w:left="5085" w:hanging="360"/>
      </w:pPr>
      <w:rPr>
        <w:rFonts w:ascii="Symbol" w:hAnsi="Symbol" w:hint="default"/>
      </w:rPr>
    </w:lvl>
    <w:lvl w:ilvl="7" w:tplc="04150003" w:tentative="1">
      <w:start w:val="1"/>
      <w:numFmt w:val="bullet"/>
      <w:lvlText w:val="o"/>
      <w:lvlJc w:val="left"/>
      <w:pPr>
        <w:ind w:left="5805" w:hanging="360"/>
      </w:pPr>
      <w:rPr>
        <w:rFonts w:ascii="Courier New" w:hAnsi="Courier New" w:cs="Courier New" w:hint="default"/>
      </w:rPr>
    </w:lvl>
    <w:lvl w:ilvl="8" w:tplc="04150005" w:tentative="1">
      <w:start w:val="1"/>
      <w:numFmt w:val="bullet"/>
      <w:lvlText w:val=""/>
      <w:lvlJc w:val="left"/>
      <w:pPr>
        <w:ind w:left="6525" w:hanging="360"/>
      </w:pPr>
      <w:rPr>
        <w:rFonts w:ascii="Wingdings" w:hAnsi="Wingdings" w:hint="default"/>
      </w:rPr>
    </w:lvl>
  </w:abstractNum>
  <w:abstractNum w:abstractNumId="498" w15:restartNumberingAfterBreak="0">
    <w:nsid w:val="6E353CA6"/>
    <w:multiLevelType w:val="hybridMultilevel"/>
    <w:tmpl w:val="C92E5F9E"/>
    <w:lvl w:ilvl="0" w:tplc="04150001">
      <w:start w:val="1"/>
      <w:numFmt w:val="bullet"/>
      <w:lvlText w:val=""/>
      <w:lvlJc w:val="left"/>
      <w:pPr>
        <w:ind w:left="818" w:hanging="360"/>
      </w:pPr>
      <w:rPr>
        <w:rFonts w:ascii="Symbol" w:hAnsi="Symbol" w:hint="default"/>
      </w:rPr>
    </w:lvl>
    <w:lvl w:ilvl="1" w:tplc="04150003" w:tentative="1">
      <w:start w:val="1"/>
      <w:numFmt w:val="bullet"/>
      <w:lvlText w:val="o"/>
      <w:lvlJc w:val="left"/>
      <w:pPr>
        <w:ind w:left="1538" w:hanging="360"/>
      </w:pPr>
      <w:rPr>
        <w:rFonts w:ascii="Courier New" w:hAnsi="Courier New" w:cs="Courier New" w:hint="default"/>
      </w:rPr>
    </w:lvl>
    <w:lvl w:ilvl="2" w:tplc="04150005" w:tentative="1">
      <w:start w:val="1"/>
      <w:numFmt w:val="bullet"/>
      <w:lvlText w:val=""/>
      <w:lvlJc w:val="left"/>
      <w:pPr>
        <w:ind w:left="2258" w:hanging="360"/>
      </w:pPr>
      <w:rPr>
        <w:rFonts w:ascii="Wingdings" w:hAnsi="Wingdings" w:hint="default"/>
      </w:rPr>
    </w:lvl>
    <w:lvl w:ilvl="3" w:tplc="04150001" w:tentative="1">
      <w:start w:val="1"/>
      <w:numFmt w:val="bullet"/>
      <w:lvlText w:val=""/>
      <w:lvlJc w:val="left"/>
      <w:pPr>
        <w:ind w:left="2978" w:hanging="360"/>
      </w:pPr>
      <w:rPr>
        <w:rFonts w:ascii="Symbol" w:hAnsi="Symbol" w:hint="default"/>
      </w:rPr>
    </w:lvl>
    <w:lvl w:ilvl="4" w:tplc="04150003" w:tentative="1">
      <w:start w:val="1"/>
      <w:numFmt w:val="bullet"/>
      <w:lvlText w:val="o"/>
      <w:lvlJc w:val="left"/>
      <w:pPr>
        <w:ind w:left="3698" w:hanging="360"/>
      </w:pPr>
      <w:rPr>
        <w:rFonts w:ascii="Courier New" w:hAnsi="Courier New" w:cs="Courier New" w:hint="default"/>
      </w:rPr>
    </w:lvl>
    <w:lvl w:ilvl="5" w:tplc="04150005" w:tentative="1">
      <w:start w:val="1"/>
      <w:numFmt w:val="bullet"/>
      <w:lvlText w:val=""/>
      <w:lvlJc w:val="left"/>
      <w:pPr>
        <w:ind w:left="4418" w:hanging="360"/>
      </w:pPr>
      <w:rPr>
        <w:rFonts w:ascii="Wingdings" w:hAnsi="Wingdings" w:hint="default"/>
      </w:rPr>
    </w:lvl>
    <w:lvl w:ilvl="6" w:tplc="04150001" w:tentative="1">
      <w:start w:val="1"/>
      <w:numFmt w:val="bullet"/>
      <w:lvlText w:val=""/>
      <w:lvlJc w:val="left"/>
      <w:pPr>
        <w:ind w:left="5138" w:hanging="360"/>
      </w:pPr>
      <w:rPr>
        <w:rFonts w:ascii="Symbol" w:hAnsi="Symbol" w:hint="default"/>
      </w:rPr>
    </w:lvl>
    <w:lvl w:ilvl="7" w:tplc="04150003" w:tentative="1">
      <w:start w:val="1"/>
      <w:numFmt w:val="bullet"/>
      <w:lvlText w:val="o"/>
      <w:lvlJc w:val="left"/>
      <w:pPr>
        <w:ind w:left="5858" w:hanging="360"/>
      </w:pPr>
      <w:rPr>
        <w:rFonts w:ascii="Courier New" w:hAnsi="Courier New" w:cs="Courier New" w:hint="default"/>
      </w:rPr>
    </w:lvl>
    <w:lvl w:ilvl="8" w:tplc="04150005" w:tentative="1">
      <w:start w:val="1"/>
      <w:numFmt w:val="bullet"/>
      <w:lvlText w:val=""/>
      <w:lvlJc w:val="left"/>
      <w:pPr>
        <w:ind w:left="6578" w:hanging="360"/>
      </w:pPr>
      <w:rPr>
        <w:rFonts w:ascii="Wingdings" w:hAnsi="Wingdings" w:hint="default"/>
      </w:rPr>
    </w:lvl>
  </w:abstractNum>
  <w:abstractNum w:abstractNumId="499" w15:restartNumberingAfterBreak="0">
    <w:nsid w:val="6E383721"/>
    <w:multiLevelType w:val="hybridMultilevel"/>
    <w:tmpl w:val="D770A5A2"/>
    <w:lvl w:ilvl="0" w:tplc="77580868">
      <w:start w:val="1"/>
      <w:numFmt w:val="lowerLetter"/>
      <w:lvlText w:val="%1)"/>
      <w:lvlJc w:val="left"/>
      <w:pPr>
        <w:ind w:left="1068" w:hanging="360"/>
      </w:pPr>
      <w:rPr>
        <w:rFonts w:cstheme="minorBidi"/>
      </w:rPr>
    </w:lvl>
    <w:lvl w:ilvl="1" w:tplc="04150019">
      <w:start w:val="1"/>
      <w:numFmt w:val="lowerLetter"/>
      <w:lvlText w:val="%2."/>
      <w:lvlJc w:val="left"/>
      <w:pPr>
        <w:ind w:left="1788" w:hanging="360"/>
      </w:pPr>
    </w:lvl>
    <w:lvl w:ilvl="2" w:tplc="0415001B">
      <w:start w:val="1"/>
      <w:numFmt w:val="lowerRoman"/>
      <w:lvlText w:val="%3."/>
      <w:lvlJc w:val="right"/>
      <w:pPr>
        <w:ind w:left="2508" w:hanging="180"/>
      </w:pPr>
    </w:lvl>
    <w:lvl w:ilvl="3" w:tplc="0415000F">
      <w:start w:val="1"/>
      <w:numFmt w:val="decimal"/>
      <w:lvlText w:val="%4."/>
      <w:lvlJc w:val="left"/>
      <w:pPr>
        <w:ind w:left="3228" w:hanging="360"/>
      </w:pPr>
    </w:lvl>
    <w:lvl w:ilvl="4" w:tplc="04150019">
      <w:start w:val="1"/>
      <w:numFmt w:val="lowerLetter"/>
      <w:lvlText w:val="%5."/>
      <w:lvlJc w:val="left"/>
      <w:pPr>
        <w:ind w:left="3948" w:hanging="360"/>
      </w:pPr>
    </w:lvl>
    <w:lvl w:ilvl="5" w:tplc="0415001B">
      <w:start w:val="1"/>
      <w:numFmt w:val="lowerRoman"/>
      <w:lvlText w:val="%6."/>
      <w:lvlJc w:val="right"/>
      <w:pPr>
        <w:ind w:left="4668" w:hanging="180"/>
      </w:pPr>
    </w:lvl>
    <w:lvl w:ilvl="6" w:tplc="0415000F">
      <w:start w:val="1"/>
      <w:numFmt w:val="decimal"/>
      <w:lvlText w:val="%7."/>
      <w:lvlJc w:val="left"/>
      <w:pPr>
        <w:ind w:left="5388" w:hanging="360"/>
      </w:pPr>
    </w:lvl>
    <w:lvl w:ilvl="7" w:tplc="04150019">
      <w:start w:val="1"/>
      <w:numFmt w:val="lowerLetter"/>
      <w:lvlText w:val="%8."/>
      <w:lvlJc w:val="left"/>
      <w:pPr>
        <w:ind w:left="6108" w:hanging="360"/>
      </w:pPr>
    </w:lvl>
    <w:lvl w:ilvl="8" w:tplc="0415001B">
      <w:start w:val="1"/>
      <w:numFmt w:val="lowerRoman"/>
      <w:lvlText w:val="%9."/>
      <w:lvlJc w:val="right"/>
      <w:pPr>
        <w:ind w:left="6828" w:hanging="180"/>
      </w:pPr>
    </w:lvl>
  </w:abstractNum>
  <w:abstractNum w:abstractNumId="500" w15:restartNumberingAfterBreak="0">
    <w:nsid w:val="6EE46B7C"/>
    <w:multiLevelType w:val="hybridMultilevel"/>
    <w:tmpl w:val="91F6F488"/>
    <w:lvl w:ilvl="0" w:tplc="04150005">
      <w:start w:val="1"/>
      <w:numFmt w:val="bullet"/>
      <w:lvlText w:val=""/>
      <w:lvlJc w:val="left"/>
      <w:pPr>
        <w:ind w:left="720" w:hanging="360"/>
      </w:pPr>
      <w:rPr>
        <w:rFonts w:ascii="Wingdings" w:hAnsi="Wingdings" w:hint="default"/>
      </w:rPr>
    </w:lvl>
    <w:lvl w:ilvl="1" w:tplc="04150003">
      <w:start w:val="1"/>
      <w:numFmt w:val="decimal"/>
      <w:lvlText w:val="%2."/>
      <w:lvlJc w:val="left"/>
      <w:pPr>
        <w:tabs>
          <w:tab w:val="num" w:pos="1440"/>
        </w:tabs>
        <w:ind w:left="1440" w:hanging="360"/>
      </w:pPr>
    </w:lvl>
    <w:lvl w:ilvl="2" w:tplc="04150005">
      <w:start w:val="1"/>
      <w:numFmt w:val="decimal"/>
      <w:lvlText w:val="%3."/>
      <w:lvlJc w:val="left"/>
      <w:pPr>
        <w:tabs>
          <w:tab w:val="num" w:pos="2160"/>
        </w:tabs>
        <w:ind w:left="2160" w:hanging="360"/>
      </w:pPr>
    </w:lvl>
    <w:lvl w:ilvl="3" w:tplc="04150001">
      <w:start w:val="1"/>
      <w:numFmt w:val="decimal"/>
      <w:lvlText w:val="%4."/>
      <w:lvlJc w:val="left"/>
      <w:pPr>
        <w:tabs>
          <w:tab w:val="num" w:pos="2880"/>
        </w:tabs>
        <w:ind w:left="2880" w:hanging="360"/>
      </w:pPr>
    </w:lvl>
    <w:lvl w:ilvl="4" w:tplc="04150003">
      <w:start w:val="1"/>
      <w:numFmt w:val="decimal"/>
      <w:lvlText w:val="%5."/>
      <w:lvlJc w:val="left"/>
      <w:pPr>
        <w:tabs>
          <w:tab w:val="num" w:pos="3600"/>
        </w:tabs>
        <w:ind w:left="3600" w:hanging="360"/>
      </w:pPr>
    </w:lvl>
    <w:lvl w:ilvl="5" w:tplc="04150005">
      <w:start w:val="1"/>
      <w:numFmt w:val="decimal"/>
      <w:lvlText w:val="%6."/>
      <w:lvlJc w:val="left"/>
      <w:pPr>
        <w:tabs>
          <w:tab w:val="num" w:pos="4320"/>
        </w:tabs>
        <w:ind w:left="4320" w:hanging="360"/>
      </w:pPr>
    </w:lvl>
    <w:lvl w:ilvl="6" w:tplc="04150001">
      <w:start w:val="1"/>
      <w:numFmt w:val="decimal"/>
      <w:lvlText w:val="%7."/>
      <w:lvlJc w:val="left"/>
      <w:pPr>
        <w:tabs>
          <w:tab w:val="num" w:pos="5040"/>
        </w:tabs>
        <w:ind w:left="5040" w:hanging="360"/>
      </w:pPr>
    </w:lvl>
    <w:lvl w:ilvl="7" w:tplc="04150003">
      <w:start w:val="1"/>
      <w:numFmt w:val="decimal"/>
      <w:lvlText w:val="%8."/>
      <w:lvlJc w:val="left"/>
      <w:pPr>
        <w:tabs>
          <w:tab w:val="num" w:pos="5760"/>
        </w:tabs>
        <w:ind w:left="5760" w:hanging="360"/>
      </w:pPr>
    </w:lvl>
    <w:lvl w:ilvl="8" w:tplc="04150005">
      <w:start w:val="1"/>
      <w:numFmt w:val="decimal"/>
      <w:lvlText w:val="%9."/>
      <w:lvlJc w:val="left"/>
      <w:pPr>
        <w:tabs>
          <w:tab w:val="num" w:pos="6480"/>
        </w:tabs>
        <w:ind w:left="6480" w:hanging="360"/>
      </w:pPr>
    </w:lvl>
  </w:abstractNum>
  <w:abstractNum w:abstractNumId="501" w15:restartNumberingAfterBreak="0">
    <w:nsid w:val="6F136E08"/>
    <w:multiLevelType w:val="hybridMultilevel"/>
    <w:tmpl w:val="EEB430F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02" w15:restartNumberingAfterBreak="0">
    <w:nsid w:val="6F44635B"/>
    <w:multiLevelType w:val="hybridMultilevel"/>
    <w:tmpl w:val="F0F0B5B8"/>
    <w:lvl w:ilvl="0" w:tplc="F3E07866">
      <w:start w:val="1"/>
      <w:numFmt w:val="bullet"/>
      <w:lvlText w:val="–"/>
      <w:lvlJc w:val="left"/>
      <w:pPr>
        <w:ind w:left="360" w:hanging="360"/>
      </w:pPr>
      <w:rPr>
        <w:rFonts w:ascii="Calibri" w:hAnsi="Calibri" w:hint="default"/>
      </w:rPr>
    </w:lvl>
    <w:lvl w:ilvl="1" w:tplc="04150003">
      <w:start w:val="1"/>
      <w:numFmt w:val="bullet"/>
      <w:lvlText w:val="o"/>
      <w:lvlJc w:val="left"/>
      <w:pPr>
        <w:ind w:left="1080" w:hanging="360"/>
      </w:pPr>
      <w:rPr>
        <w:rFonts w:ascii="Courier New" w:hAnsi="Courier New" w:cs="Courier New" w:hint="default"/>
      </w:rPr>
    </w:lvl>
    <w:lvl w:ilvl="2" w:tplc="04150005">
      <w:start w:val="1"/>
      <w:numFmt w:val="bullet"/>
      <w:lvlText w:val=""/>
      <w:lvlJc w:val="left"/>
      <w:pPr>
        <w:ind w:left="1800" w:hanging="360"/>
      </w:pPr>
      <w:rPr>
        <w:rFonts w:ascii="Wingdings" w:hAnsi="Wingdings" w:hint="default"/>
      </w:rPr>
    </w:lvl>
    <w:lvl w:ilvl="3" w:tplc="04150001">
      <w:start w:val="1"/>
      <w:numFmt w:val="bullet"/>
      <w:lvlText w:val=""/>
      <w:lvlJc w:val="left"/>
      <w:pPr>
        <w:ind w:left="2520" w:hanging="360"/>
      </w:pPr>
      <w:rPr>
        <w:rFonts w:ascii="Symbol" w:hAnsi="Symbol"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hint="default"/>
      </w:rPr>
    </w:lvl>
    <w:lvl w:ilvl="6" w:tplc="04150001">
      <w:start w:val="1"/>
      <w:numFmt w:val="bullet"/>
      <w:lvlText w:val=""/>
      <w:lvlJc w:val="left"/>
      <w:pPr>
        <w:ind w:left="4680" w:hanging="360"/>
      </w:pPr>
      <w:rPr>
        <w:rFonts w:ascii="Symbol" w:hAnsi="Symbol"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hint="default"/>
      </w:rPr>
    </w:lvl>
  </w:abstractNum>
  <w:abstractNum w:abstractNumId="503" w15:restartNumberingAfterBreak="0">
    <w:nsid w:val="6FB12296"/>
    <w:multiLevelType w:val="hybridMultilevel"/>
    <w:tmpl w:val="34089F38"/>
    <w:lvl w:ilvl="0" w:tplc="04150017">
      <w:start w:val="1"/>
      <w:numFmt w:val="lowerLetter"/>
      <w:lvlText w:val="%1)"/>
      <w:lvlJc w:val="left"/>
      <w:pPr>
        <w:ind w:left="1080" w:hanging="360"/>
      </w:p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504" w15:restartNumberingAfterBreak="0">
    <w:nsid w:val="6FD923BE"/>
    <w:multiLevelType w:val="hybridMultilevel"/>
    <w:tmpl w:val="CCFEAF7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05" w15:restartNumberingAfterBreak="0">
    <w:nsid w:val="6FDC128A"/>
    <w:multiLevelType w:val="hybridMultilevel"/>
    <w:tmpl w:val="D702F288"/>
    <w:lvl w:ilvl="0" w:tplc="14185210">
      <w:start w:val="1"/>
      <w:numFmt w:val="bullet"/>
      <w:lvlText w:val=""/>
      <w:lvlJc w:val="left"/>
      <w:pPr>
        <w:ind w:left="360" w:hanging="360"/>
      </w:pPr>
      <w:rPr>
        <w:rFonts w:ascii="Wingdings" w:hAnsi="Wingdings" w:hint="default"/>
        <w:sz w:val="22"/>
        <w:szCs w:val="22"/>
      </w:rPr>
    </w:lvl>
    <w:lvl w:ilvl="1" w:tplc="04150003">
      <w:start w:val="1"/>
      <w:numFmt w:val="bullet"/>
      <w:lvlText w:val="o"/>
      <w:lvlJc w:val="left"/>
      <w:pPr>
        <w:ind w:left="1080" w:hanging="360"/>
      </w:pPr>
      <w:rPr>
        <w:rFonts w:ascii="Courier New" w:hAnsi="Courier New" w:cs="Courier New" w:hint="default"/>
      </w:rPr>
    </w:lvl>
    <w:lvl w:ilvl="2" w:tplc="04150005">
      <w:start w:val="1"/>
      <w:numFmt w:val="bullet"/>
      <w:lvlText w:val=""/>
      <w:lvlJc w:val="left"/>
      <w:pPr>
        <w:ind w:left="1800" w:hanging="360"/>
      </w:pPr>
      <w:rPr>
        <w:rFonts w:ascii="Wingdings" w:hAnsi="Wingdings" w:hint="default"/>
      </w:rPr>
    </w:lvl>
    <w:lvl w:ilvl="3" w:tplc="04150001">
      <w:start w:val="1"/>
      <w:numFmt w:val="bullet"/>
      <w:lvlText w:val=""/>
      <w:lvlJc w:val="left"/>
      <w:pPr>
        <w:ind w:left="2520" w:hanging="360"/>
      </w:pPr>
      <w:rPr>
        <w:rFonts w:ascii="Symbol" w:hAnsi="Symbol"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hint="default"/>
      </w:rPr>
    </w:lvl>
    <w:lvl w:ilvl="6" w:tplc="04150001">
      <w:start w:val="1"/>
      <w:numFmt w:val="bullet"/>
      <w:lvlText w:val=""/>
      <w:lvlJc w:val="left"/>
      <w:pPr>
        <w:ind w:left="4680" w:hanging="360"/>
      </w:pPr>
      <w:rPr>
        <w:rFonts w:ascii="Symbol" w:hAnsi="Symbol"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hint="default"/>
      </w:rPr>
    </w:lvl>
  </w:abstractNum>
  <w:abstractNum w:abstractNumId="506" w15:restartNumberingAfterBreak="0">
    <w:nsid w:val="6FE2114F"/>
    <w:multiLevelType w:val="hybridMultilevel"/>
    <w:tmpl w:val="69B6FF04"/>
    <w:lvl w:ilvl="0" w:tplc="EAF41C88">
      <w:start w:val="1"/>
      <w:numFmt w:val="decimal"/>
      <w:lvlText w:val="%1."/>
      <w:lvlJc w:val="left"/>
      <w:pPr>
        <w:ind w:left="360" w:hanging="360"/>
      </w:pPr>
      <w:rPr>
        <w:rFonts w:hint="default"/>
        <w:b w:val="0"/>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507" w15:restartNumberingAfterBreak="0">
    <w:nsid w:val="704D11CA"/>
    <w:multiLevelType w:val="hybridMultilevel"/>
    <w:tmpl w:val="616CC2CA"/>
    <w:lvl w:ilvl="0" w:tplc="0415000F">
      <w:start w:val="1"/>
      <w:numFmt w:val="decimal"/>
      <w:lvlText w:val="%1."/>
      <w:lvlJc w:val="left"/>
      <w:pPr>
        <w:ind w:left="786" w:hanging="360"/>
      </w:p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508" w15:restartNumberingAfterBreak="0">
    <w:nsid w:val="70BC2B81"/>
    <w:multiLevelType w:val="hybridMultilevel"/>
    <w:tmpl w:val="6854ECD8"/>
    <w:lvl w:ilvl="0" w:tplc="F3E07866">
      <w:start w:val="1"/>
      <w:numFmt w:val="bullet"/>
      <w:lvlText w:val="–"/>
      <w:lvlJc w:val="left"/>
      <w:pPr>
        <w:ind w:left="360" w:hanging="360"/>
      </w:pPr>
      <w:rPr>
        <w:rFonts w:ascii="Calibri" w:hAnsi="Calibri"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509" w15:restartNumberingAfterBreak="0">
    <w:nsid w:val="70E55B20"/>
    <w:multiLevelType w:val="multilevel"/>
    <w:tmpl w:val="58B210EE"/>
    <w:styleLink w:val="WWNum29"/>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510" w15:restartNumberingAfterBreak="0">
    <w:nsid w:val="70FD5E75"/>
    <w:multiLevelType w:val="hybridMultilevel"/>
    <w:tmpl w:val="DE224EC2"/>
    <w:lvl w:ilvl="0" w:tplc="04150001">
      <w:start w:val="1"/>
      <w:numFmt w:val="bullet"/>
      <w:lvlText w:val=""/>
      <w:lvlJc w:val="left"/>
      <w:pPr>
        <w:ind w:left="1179" w:hanging="360"/>
      </w:pPr>
      <w:rPr>
        <w:rFonts w:ascii="Symbol" w:hAnsi="Symbol" w:hint="default"/>
      </w:rPr>
    </w:lvl>
    <w:lvl w:ilvl="1" w:tplc="04150003">
      <w:start w:val="1"/>
      <w:numFmt w:val="bullet"/>
      <w:lvlText w:val="o"/>
      <w:lvlJc w:val="left"/>
      <w:pPr>
        <w:ind w:left="1899" w:hanging="360"/>
      </w:pPr>
      <w:rPr>
        <w:rFonts w:ascii="Courier New" w:hAnsi="Courier New" w:cs="Courier New" w:hint="default"/>
      </w:rPr>
    </w:lvl>
    <w:lvl w:ilvl="2" w:tplc="04150005">
      <w:start w:val="1"/>
      <w:numFmt w:val="bullet"/>
      <w:lvlText w:val=""/>
      <w:lvlJc w:val="left"/>
      <w:pPr>
        <w:ind w:left="2619" w:hanging="360"/>
      </w:pPr>
      <w:rPr>
        <w:rFonts w:ascii="Wingdings" w:hAnsi="Wingdings" w:hint="default"/>
      </w:rPr>
    </w:lvl>
    <w:lvl w:ilvl="3" w:tplc="04150001">
      <w:start w:val="1"/>
      <w:numFmt w:val="bullet"/>
      <w:lvlText w:val=""/>
      <w:lvlJc w:val="left"/>
      <w:pPr>
        <w:ind w:left="3339" w:hanging="360"/>
      </w:pPr>
      <w:rPr>
        <w:rFonts w:ascii="Symbol" w:hAnsi="Symbol" w:hint="default"/>
      </w:rPr>
    </w:lvl>
    <w:lvl w:ilvl="4" w:tplc="04150003">
      <w:start w:val="1"/>
      <w:numFmt w:val="bullet"/>
      <w:lvlText w:val="o"/>
      <w:lvlJc w:val="left"/>
      <w:pPr>
        <w:ind w:left="4059" w:hanging="360"/>
      </w:pPr>
      <w:rPr>
        <w:rFonts w:ascii="Courier New" w:hAnsi="Courier New" w:cs="Courier New" w:hint="default"/>
      </w:rPr>
    </w:lvl>
    <w:lvl w:ilvl="5" w:tplc="04150005">
      <w:start w:val="1"/>
      <w:numFmt w:val="bullet"/>
      <w:lvlText w:val=""/>
      <w:lvlJc w:val="left"/>
      <w:pPr>
        <w:ind w:left="4779" w:hanging="360"/>
      </w:pPr>
      <w:rPr>
        <w:rFonts w:ascii="Wingdings" w:hAnsi="Wingdings" w:hint="default"/>
      </w:rPr>
    </w:lvl>
    <w:lvl w:ilvl="6" w:tplc="04150001">
      <w:start w:val="1"/>
      <w:numFmt w:val="bullet"/>
      <w:lvlText w:val=""/>
      <w:lvlJc w:val="left"/>
      <w:pPr>
        <w:ind w:left="5499" w:hanging="360"/>
      </w:pPr>
      <w:rPr>
        <w:rFonts w:ascii="Symbol" w:hAnsi="Symbol" w:hint="default"/>
      </w:rPr>
    </w:lvl>
    <w:lvl w:ilvl="7" w:tplc="04150003">
      <w:start w:val="1"/>
      <w:numFmt w:val="bullet"/>
      <w:lvlText w:val="o"/>
      <w:lvlJc w:val="left"/>
      <w:pPr>
        <w:ind w:left="6219" w:hanging="360"/>
      </w:pPr>
      <w:rPr>
        <w:rFonts w:ascii="Courier New" w:hAnsi="Courier New" w:cs="Courier New" w:hint="default"/>
      </w:rPr>
    </w:lvl>
    <w:lvl w:ilvl="8" w:tplc="04150005">
      <w:start w:val="1"/>
      <w:numFmt w:val="bullet"/>
      <w:lvlText w:val=""/>
      <w:lvlJc w:val="left"/>
      <w:pPr>
        <w:ind w:left="6939" w:hanging="360"/>
      </w:pPr>
      <w:rPr>
        <w:rFonts w:ascii="Wingdings" w:hAnsi="Wingdings" w:hint="default"/>
      </w:rPr>
    </w:lvl>
  </w:abstractNum>
  <w:abstractNum w:abstractNumId="511" w15:restartNumberingAfterBreak="0">
    <w:nsid w:val="71121F78"/>
    <w:multiLevelType w:val="hybridMultilevel"/>
    <w:tmpl w:val="EA4AD72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12" w15:restartNumberingAfterBreak="0">
    <w:nsid w:val="71297130"/>
    <w:multiLevelType w:val="hybridMultilevel"/>
    <w:tmpl w:val="8CC01A0C"/>
    <w:lvl w:ilvl="0" w:tplc="04150001">
      <w:start w:val="1"/>
      <w:numFmt w:val="bullet"/>
      <w:lvlText w:val=""/>
      <w:lvlJc w:val="left"/>
      <w:pPr>
        <w:ind w:left="795" w:hanging="360"/>
      </w:pPr>
      <w:rPr>
        <w:rFonts w:ascii="Symbol" w:hAnsi="Symbol" w:hint="default"/>
      </w:rPr>
    </w:lvl>
    <w:lvl w:ilvl="1" w:tplc="04150003" w:tentative="1">
      <w:start w:val="1"/>
      <w:numFmt w:val="bullet"/>
      <w:lvlText w:val="o"/>
      <w:lvlJc w:val="left"/>
      <w:pPr>
        <w:ind w:left="1515" w:hanging="360"/>
      </w:pPr>
      <w:rPr>
        <w:rFonts w:ascii="Courier New" w:hAnsi="Courier New" w:cs="Courier New" w:hint="default"/>
      </w:rPr>
    </w:lvl>
    <w:lvl w:ilvl="2" w:tplc="04150005" w:tentative="1">
      <w:start w:val="1"/>
      <w:numFmt w:val="bullet"/>
      <w:lvlText w:val=""/>
      <w:lvlJc w:val="left"/>
      <w:pPr>
        <w:ind w:left="2235" w:hanging="360"/>
      </w:pPr>
      <w:rPr>
        <w:rFonts w:ascii="Wingdings" w:hAnsi="Wingdings" w:hint="default"/>
      </w:rPr>
    </w:lvl>
    <w:lvl w:ilvl="3" w:tplc="04150001" w:tentative="1">
      <w:start w:val="1"/>
      <w:numFmt w:val="bullet"/>
      <w:lvlText w:val=""/>
      <w:lvlJc w:val="left"/>
      <w:pPr>
        <w:ind w:left="2955" w:hanging="360"/>
      </w:pPr>
      <w:rPr>
        <w:rFonts w:ascii="Symbol" w:hAnsi="Symbol" w:hint="default"/>
      </w:rPr>
    </w:lvl>
    <w:lvl w:ilvl="4" w:tplc="04150003" w:tentative="1">
      <w:start w:val="1"/>
      <w:numFmt w:val="bullet"/>
      <w:lvlText w:val="o"/>
      <w:lvlJc w:val="left"/>
      <w:pPr>
        <w:ind w:left="3675" w:hanging="360"/>
      </w:pPr>
      <w:rPr>
        <w:rFonts w:ascii="Courier New" w:hAnsi="Courier New" w:cs="Courier New" w:hint="default"/>
      </w:rPr>
    </w:lvl>
    <w:lvl w:ilvl="5" w:tplc="04150005" w:tentative="1">
      <w:start w:val="1"/>
      <w:numFmt w:val="bullet"/>
      <w:lvlText w:val=""/>
      <w:lvlJc w:val="left"/>
      <w:pPr>
        <w:ind w:left="4395" w:hanging="360"/>
      </w:pPr>
      <w:rPr>
        <w:rFonts w:ascii="Wingdings" w:hAnsi="Wingdings" w:hint="default"/>
      </w:rPr>
    </w:lvl>
    <w:lvl w:ilvl="6" w:tplc="04150001" w:tentative="1">
      <w:start w:val="1"/>
      <w:numFmt w:val="bullet"/>
      <w:lvlText w:val=""/>
      <w:lvlJc w:val="left"/>
      <w:pPr>
        <w:ind w:left="5115" w:hanging="360"/>
      </w:pPr>
      <w:rPr>
        <w:rFonts w:ascii="Symbol" w:hAnsi="Symbol" w:hint="default"/>
      </w:rPr>
    </w:lvl>
    <w:lvl w:ilvl="7" w:tplc="04150003" w:tentative="1">
      <w:start w:val="1"/>
      <w:numFmt w:val="bullet"/>
      <w:lvlText w:val="o"/>
      <w:lvlJc w:val="left"/>
      <w:pPr>
        <w:ind w:left="5835" w:hanging="360"/>
      </w:pPr>
      <w:rPr>
        <w:rFonts w:ascii="Courier New" w:hAnsi="Courier New" w:cs="Courier New" w:hint="default"/>
      </w:rPr>
    </w:lvl>
    <w:lvl w:ilvl="8" w:tplc="04150005" w:tentative="1">
      <w:start w:val="1"/>
      <w:numFmt w:val="bullet"/>
      <w:lvlText w:val=""/>
      <w:lvlJc w:val="left"/>
      <w:pPr>
        <w:ind w:left="6555" w:hanging="360"/>
      </w:pPr>
      <w:rPr>
        <w:rFonts w:ascii="Wingdings" w:hAnsi="Wingdings" w:hint="default"/>
      </w:rPr>
    </w:lvl>
  </w:abstractNum>
  <w:abstractNum w:abstractNumId="513" w15:restartNumberingAfterBreak="0">
    <w:nsid w:val="71495961"/>
    <w:multiLevelType w:val="hybridMultilevel"/>
    <w:tmpl w:val="AB74EE4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14" w15:restartNumberingAfterBreak="0">
    <w:nsid w:val="714B2D5C"/>
    <w:multiLevelType w:val="multilevel"/>
    <w:tmpl w:val="A6663E3C"/>
    <w:lvl w:ilvl="0">
      <w:start w:val="1"/>
      <w:numFmt w:val="bullet"/>
      <w:lvlText w:val=""/>
      <w:lvlJc w:val="left"/>
      <w:pPr>
        <w:ind w:left="360" w:hanging="360"/>
      </w:pPr>
      <w:rPr>
        <w:rFonts w:ascii="Symbol" w:hAnsi="Symbol" w:cs="Symbol" w:hint="default"/>
      </w:rPr>
    </w:lvl>
    <w:lvl w:ilvl="1">
      <w:start w:val="1"/>
      <w:numFmt w:val="bullet"/>
      <w:lvlText w:val="o"/>
      <w:lvlJc w:val="left"/>
      <w:pPr>
        <w:ind w:left="1080" w:hanging="360"/>
      </w:pPr>
      <w:rPr>
        <w:rFonts w:ascii="Courier New" w:hAnsi="Courier New" w:cs="Courier New" w:hint="default"/>
      </w:rPr>
    </w:lvl>
    <w:lvl w:ilvl="2">
      <w:start w:val="1"/>
      <w:numFmt w:val="bullet"/>
      <w:lvlText w:val=""/>
      <w:lvlJc w:val="left"/>
      <w:pPr>
        <w:ind w:left="1800" w:hanging="360"/>
      </w:pPr>
      <w:rPr>
        <w:rFonts w:ascii="Wingdings" w:hAnsi="Wingdings" w:cs="Wingdings" w:hint="default"/>
      </w:rPr>
    </w:lvl>
    <w:lvl w:ilvl="3">
      <w:start w:val="1"/>
      <w:numFmt w:val="bullet"/>
      <w:lvlText w:val=""/>
      <w:lvlJc w:val="left"/>
      <w:pPr>
        <w:ind w:left="2520" w:hanging="360"/>
      </w:pPr>
      <w:rPr>
        <w:rFonts w:ascii="Symbol" w:hAnsi="Symbol" w:cs="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cs="Wingdings" w:hint="default"/>
      </w:rPr>
    </w:lvl>
    <w:lvl w:ilvl="6">
      <w:start w:val="1"/>
      <w:numFmt w:val="bullet"/>
      <w:lvlText w:val=""/>
      <w:lvlJc w:val="left"/>
      <w:pPr>
        <w:ind w:left="4680" w:hanging="360"/>
      </w:pPr>
      <w:rPr>
        <w:rFonts w:ascii="Symbol" w:hAnsi="Symbol" w:cs="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cs="Wingdings" w:hint="default"/>
      </w:rPr>
    </w:lvl>
  </w:abstractNum>
  <w:abstractNum w:abstractNumId="515" w15:restartNumberingAfterBreak="0">
    <w:nsid w:val="716168CE"/>
    <w:multiLevelType w:val="hybridMultilevel"/>
    <w:tmpl w:val="76EEFFDA"/>
    <w:lvl w:ilvl="0" w:tplc="0415000F">
      <w:start w:val="1"/>
      <w:numFmt w:val="decimal"/>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516" w15:restartNumberingAfterBreak="0">
    <w:nsid w:val="717318C0"/>
    <w:multiLevelType w:val="hybridMultilevel"/>
    <w:tmpl w:val="7258FFC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17" w15:restartNumberingAfterBreak="0">
    <w:nsid w:val="71B453B3"/>
    <w:multiLevelType w:val="hybridMultilevel"/>
    <w:tmpl w:val="6F324CA4"/>
    <w:lvl w:ilvl="0" w:tplc="86CA5BB4">
      <w:start w:val="1"/>
      <w:numFmt w:val="bullet"/>
      <w:lvlText w:val="-"/>
      <w:lvlJc w:val="left"/>
      <w:pPr>
        <w:ind w:left="2"/>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1" w:tplc="622A40C2">
      <w:start w:val="1"/>
      <w:numFmt w:val="bullet"/>
      <w:lvlText w:val="o"/>
      <w:lvlJc w:val="left"/>
      <w:pPr>
        <w:ind w:left="119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2" w:tplc="A57E423E">
      <w:start w:val="1"/>
      <w:numFmt w:val="bullet"/>
      <w:lvlText w:val="▪"/>
      <w:lvlJc w:val="left"/>
      <w:pPr>
        <w:ind w:left="191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3" w:tplc="AD88D8C2">
      <w:start w:val="1"/>
      <w:numFmt w:val="bullet"/>
      <w:lvlText w:val="•"/>
      <w:lvlJc w:val="left"/>
      <w:pPr>
        <w:ind w:left="263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4" w:tplc="41A0FF58">
      <w:start w:val="1"/>
      <w:numFmt w:val="bullet"/>
      <w:lvlText w:val="o"/>
      <w:lvlJc w:val="left"/>
      <w:pPr>
        <w:ind w:left="335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5" w:tplc="68969B70">
      <w:start w:val="1"/>
      <w:numFmt w:val="bullet"/>
      <w:lvlText w:val="▪"/>
      <w:lvlJc w:val="left"/>
      <w:pPr>
        <w:ind w:left="407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6" w:tplc="825A5F32">
      <w:start w:val="1"/>
      <w:numFmt w:val="bullet"/>
      <w:lvlText w:val="•"/>
      <w:lvlJc w:val="left"/>
      <w:pPr>
        <w:ind w:left="479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7" w:tplc="90DCABE4">
      <w:start w:val="1"/>
      <w:numFmt w:val="bullet"/>
      <w:lvlText w:val="o"/>
      <w:lvlJc w:val="left"/>
      <w:pPr>
        <w:ind w:left="551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8" w:tplc="DF2E9C82">
      <w:start w:val="1"/>
      <w:numFmt w:val="bullet"/>
      <w:lvlText w:val="▪"/>
      <w:lvlJc w:val="left"/>
      <w:pPr>
        <w:ind w:left="623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abstractNum>
  <w:abstractNum w:abstractNumId="518" w15:restartNumberingAfterBreak="0">
    <w:nsid w:val="71F05977"/>
    <w:multiLevelType w:val="hybridMultilevel"/>
    <w:tmpl w:val="9F1680C4"/>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19" w15:restartNumberingAfterBreak="0">
    <w:nsid w:val="72311E3B"/>
    <w:multiLevelType w:val="multilevel"/>
    <w:tmpl w:val="F6F6D0C4"/>
    <w:styleLink w:val="WWNum141"/>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520" w15:restartNumberingAfterBreak="0">
    <w:nsid w:val="72491B37"/>
    <w:multiLevelType w:val="hybridMultilevel"/>
    <w:tmpl w:val="6BE23224"/>
    <w:lvl w:ilvl="0" w:tplc="728CE118">
      <w:start w:val="4"/>
      <w:numFmt w:val="decimal"/>
      <w:lvlText w:val="%1."/>
      <w:lvlJc w:val="center"/>
      <w:pPr>
        <w:ind w:left="360" w:hanging="360"/>
      </w:pPr>
      <w:rPr>
        <w:sz w:val="24"/>
        <w:szCs w:val="24"/>
      </w:rPr>
    </w:lvl>
    <w:lvl w:ilvl="1" w:tplc="04150019">
      <w:start w:val="1"/>
      <w:numFmt w:val="lowerLetter"/>
      <w:lvlText w:val="%2."/>
      <w:lvlJc w:val="left"/>
      <w:pPr>
        <w:ind w:left="1048" w:hanging="360"/>
      </w:pPr>
    </w:lvl>
    <w:lvl w:ilvl="2" w:tplc="0415001B">
      <w:start w:val="1"/>
      <w:numFmt w:val="lowerRoman"/>
      <w:lvlText w:val="%3."/>
      <w:lvlJc w:val="right"/>
      <w:pPr>
        <w:ind w:left="1768" w:hanging="180"/>
      </w:pPr>
    </w:lvl>
    <w:lvl w:ilvl="3" w:tplc="0415000F">
      <w:start w:val="1"/>
      <w:numFmt w:val="decimal"/>
      <w:lvlText w:val="%4."/>
      <w:lvlJc w:val="left"/>
      <w:pPr>
        <w:ind w:left="2488" w:hanging="360"/>
      </w:pPr>
    </w:lvl>
    <w:lvl w:ilvl="4" w:tplc="04150019">
      <w:start w:val="1"/>
      <w:numFmt w:val="lowerLetter"/>
      <w:lvlText w:val="%5."/>
      <w:lvlJc w:val="left"/>
      <w:pPr>
        <w:ind w:left="3208" w:hanging="360"/>
      </w:pPr>
    </w:lvl>
    <w:lvl w:ilvl="5" w:tplc="0415001B">
      <w:start w:val="1"/>
      <w:numFmt w:val="lowerRoman"/>
      <w:lvlText w:val="%6."/>
      <w:lvlJc w:val="right"/>
      <w:pPr>
        <w:ind w:left="3928" w:hanging="180"/>
      </w:pPr>
    </w:lvl>
    <w:lvl w:ilvl="6" w:tplc="0415000F">
      <w:start w:val="1"/>
      <w:numFmt w:val="decimal"/>
      <w:lvlText w:val="%7."/>
      <w:lvlJc w:val="left"/>
      <w:pPr>
        <w:ind w:left="4648" w:hanging="360"/>
      </w:pPr>
    </w:lvl>
    <w:lvl w:ilvl="7" w:tplc="04150019">
      <w:start w:val="1"/>
      <w:numFmt w:val="lowerLetter"/>
      <w:lvlText w:val="%8."/>
      <w:lvlJc w:val="left"/>
      <w:pPr>
        <w:ind w:left="5368" w:hanging="360"/>
      </w:pPr>
    </w:lvl>
    <w:lvl w:ilvl="8" w:tplc="0415001B">
      <w:start w:val="1"/>
      <w:numFmt w:val="lowerRoman"/>
      <w:lvlText w:val="%9."/>
      <w:lvlJc w:val="right"/>
      <w:pPr>
        <w:ind w:left="6088" w:hanging="180"/>
      </w:pPr>
    </w:lvl>
  </w:abstractNum>
  <w:abstractNum w:abstractNumId="521" w15:restartNumberingAfterBreak="0">
    <w:nsid w:val="72630E64"/>
    <w:multiLevelType w:val="hybridMultilevel"/>
    <w:tmpl w:val="7630ABA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22" w15:restartNumberingAfterBreak="0">
    <w:nsid w:val="728C2551"/>
    <w:multiLevelType w:val="hybridMultilevel"/>
    <w:tmpl w:val="35C8AEC4"/>
    <w:lvl w:ilvl="0" w:tplc="423A2704">
      <w:start w:val="1"/>
      <w:numFmt w:val="lowerLetter"/>
      <w:lvlText w:val="%1)"/>
      <w:lvlJc w:val="left"/>
      <w:pPr>
        <w:ind w:left="720" w:hanging="360"/>
      </w:pPr>
      <w:rPr>
        <w:rFonts w:asciiTheme="minorHAnsi" w:hAnsiTheme="minorHAnsi"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23" w15:restartNumberingAfterBreak="0">
    <w:nsid w:val="72A150D8"/>
    <w:multiLevelType w:val="hybridMultilevel"/>
    <w:tmpl w:val="9172264A"/>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524" w15:restartNumberingAfterBreak="0">
    <w:nsid w:val="72A7520E"/>
    <w:multiLevelType w:val="hybridMultilevel"/>
    <w:tmpl w:val="2FB0FA52"/>
    <w:lvl w:ilvl="0" w:tplc="0415000B">
      <w:start w:val="1"/>
      <w:numFmt w:val="bullet"/>
      <w:lvlText w:val=""/>
      <w:lvlJc w:val="left"/>
      <w:pPr>
        <w:ind w:left="360" w:hanging="360"/>
      </w:pPr>
      <w:rPr>
        <w:rFonts w:ascii="Wingdings" w:hAnsi="Wingdings" w:cs="Wingdings" w:hint="default"/>
      </w:rPr>
    </w:lvl>
    <w:lvl w:ilvl="1" w:tplc="04150003">
      <w:start w:val="1"/>
      <w:numFmt w:val="bullet"/>
      <w:lvlText w:val="o"/>
      <w:lvlJc w:val="left"/>
      <w:pPr>
        <w:ind w:left="1080" w:hanging="360"/>
      </w:pPr>
      <w:rPr>
        <w:rFonts w:ascii="Courier New" w:hAnsi="Courier New" w:cs="Courier New" w:hint="default"/>
      </w:rPr>
    </w:lvl>
    <w:lvl w:ilvl="2" w:tplc="04150005">
      <w:start w:val="1"/>
      <w:numFmt w:val="bullet"/>
      <w:lvlText w:val=""/>
      <w:lvlJc w:val="left"/>
      <w:pPr>
        <w:ind w:left="1800" w:hanging="360"/>
      </w:pPr>
      <w:rPr>
        <w:rFonts w:ascii="Wingdings" w:hAnsi="Wingdings" w:cs="Wingdings" w:hint="default"/>
      </w:rPr>
    </w:lvl>
    <w:lvl w:ilvl="3" w:tplc="04150001">
      <w:start w:val="1"/>
      <w:numFmt w:val="bullet"/>
      <w:lvlText w:val=""/>
      <w:lvlJc w:val="left"/>
      <w:pPr>
        <w:ind w:left="2520" w:hanging="360"/>
      </w:pPr>
      <w:rPr>
        <w:rFonts w:ascii="Symbol" w:hAnsi="Symbol" w:cs="Symbol"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cs="Wingdings" w:hint="default"/>
      </w:rPr>
    </w:lvl>
    <w:lvl w:ilvl="6" w:tplc="04150001">
      <w:start w:val="1"/>
      <w:numFmt w:val="bullet"/>
      <w:lvlText w:val=""/>
      <w:lvlJc w:val="left"/>
      <w:pPr>
        <w:ind w:left="4680" w:hanging="360"/>
      </w:pPr>
      <w:rPr>
        <w:rFonts w:ascii="Symbol" w:hAnsi="Symbol" w:cs="Symbol"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cs="Wingdings" w:hint="default"/>
      </w:rPr>
    </w:lvl>
  </w:abstractNum>
  <w:abstractNum w:abstractNumId="525" w15:restartNumberingAfterBreak="0">
    <w:nsid w:val="72B14EB1"/>
    <w:multiLevelType w:val="hybridMultilevel"/>
    <w:tmpl w:val="3B1ACAA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26" w15:restartNumberingAfterBreak="0">
    <w:nsid w:val="72EB76F3"/>
    <w:multiLevelType w:val="hybridMultilevel"/>
    <w:tmpl w:val="1FB6D41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27" w15:restartNumberingAfterBreak="0">
    <w:nsid w:val="73013123"/>
    <w:multiLevelType w:val="hybridMultilevel"/>
    <w:tmpl w:val="798452C6"/>
    <w:lvl w:ilvl="0" w:tplc="04150005">
      <w:start w:val="1"/>
      <w:numFmt w:val="bullet"/>
      <w:lvlText w:val=""/>
      <w:lvlJc w:val="left"/>
      <w:pPr>
        <w:ind w:left="720" w:hanging="360"/>
      </w:pPr>
      <w:rPr>
        <w:rFonts w:ascii="Wingdings" w:hAnsi="Wingdings"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28" w15:restartNumberingAfterBreak="0">
    <w:nsid w:val="73501F61"/>
    <w:multiLevelType w:val="multilevel"/>
    <w:tmpl w:val="005049BA"/>
    <w:lvl w:ilvl="0">
      <w:start w:val="1"/>
      <w:numFmt w:val="bullet"/>
      <w:lvlText w:val=""/>
      <w:lvlJc w:val="left"/>
      <w:pPr>
        <w:ind w:left="360" w:hanging="360"/>
      </w:pPr>
      <w:rPr>
        <w:rFonts w:ascii="Symbol" w:hAnsi="Symbol" w:cs="Symbol" w:hint="default"/>
      </w:rPr>
    </w:lvl>
    <w:lvl w:ilvl="1">
      <w:start w:val="1"/>
      <w:numFmt w:val="bullet"/>
      <w:lvlText w:val="o"/>
      <w:lvlJc w:val="left"/>
      <w:pPr>
        <w:ind w:left="1080" w:hanging="360"/>
      </w:pPr>
      <w:rPr>
        <w:rFonts w:ascii="Courier New" w:hAnsi="Courier New" w:cs="Courier New" w:hint="default"/>
      </w:rPr>
    </w:lvl>
    <w:lvl w:ilvl="2">
      <w:start w:val="1"/>
      <w:numFmt w:val="bullet"/>
      <w:lvlText w:val=""/>
      <w:lvlJc w:val="left"/>
      <w:pPr>
        <w:ind w:left="1800" w:hanging="360"/>
      </w:pPr>
      <w:rPr>
        <w:rFonts w:ascii="Wingdings" w:hAnsi="Wingdings" w:cs="Wingdings" w:hint="default"/>
      </w:rPr>
    </w:lvl>
    <w:lvl w:ilvl="3">
      <w:start w:val="1"/>
      <w:numFmt w:val="bullet"/>
      <w:lvlText w:val=""/>
      <w:lvlJc w:val="left"/>
      <w:pPr>
        <w:ind w:left="2520" w:hanging="360"/>
      </w:pPr>
      <w:rPr>
        <w:rFonts w:ascii="Symbol" w:hAnsi="Symbol" w:cs="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cs="Wingdings" w:hint="default"/>
      </w:rPr>
    </w:lvl>
    <w:lvl w:ilvl="6">
      <w:start w:val="1"/>
      <w:numFmt w:val="bullet"/>
      <w:lvlText w:val=""/>
      <w:lvlJc w:val="left"/>
      <w:pPr>
        <w:ind w:left="4680" w:hanging="360"/>
      </w:pPr>
      <w:rPr>
        <w:rFonts w:ascii="Symbol" w:hAnsi="Symbol" w:cs="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cs="Wingdings" w:hint="default"/>
      </w:rPr>
    </w:lvl>
  </w:abstractNum>
  <w:abstractNum w:abstractNumId="529" w15:restartNumberingAfterBreak="0">
    <w:nsid w:val="73AF61B5"/>
    <w:multiLevelType w:val="hybridMultilevel"/>
    <w:tmpl w:val="98FC9968"/>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30" w15:restartNumberingAfterBreak="0">
    <w:nsid w:val="74244B61"/>
    <w:multiLevelType w:val="multilevel"/>
    <w:tmpl w:val="C666DF18"/>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531" w15:restartNumberingAfterBreak="0">
    <w:nsid w:val="74256D55"/>
    <w:multiLevelType w:val="hybridMultilevel"/>
    <w:tmpl w:val="AC20B9E6"/>
    <w:lvl w:ilvl="0" w:tplc="0415000B">
      <w:start w:val="1"/>
      <w:numFmt w:val="bullet"/>
      <w:lvlText w:val=""/>
      <w:lvlJc w:val="left"/>
      <w:pPr>
        <w:ind w:left="2770" w:hanging="360"/>
      </w:pPr>
      <w:rPr>
        <w:rFonts w:ascii="Wingdings" w:hAnsi="Wingdings" w:cs="Wingdings"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cs="Wingdings" w:hint="default"/>
      </w:rPr>
    </w:lvl>
    <w:lvl w:ilvl="3" w:tplc="04150001">
      <w:start w:val="1"/>
      <w:numFmt w:val="bullet"/>
      <w:lvlText w:val=""/>
      <w:lvlJc w:val="left"/>
      <w:pPr>
        <w:ind w:left="2880" w:hanging="360"/>
      </w:pPr>
      <w:rPr>
        <w:rFonts w:ascii="Symbol" w:hAnsi="Symbol" w:cs="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cs="Wingdings" w:hint="default"/>
      </w:rPr>
    </w:lvl>
    <w:lvl w:ilvl="6" w:tplc="04150001">
      <w:start w:val="1"/>
      <w:numFmt w:val="bullet"/>
      <w:lvlText w:val=""/>
      <w:lvlJc w:val="left"/>
      <w:pPr>
        <w:ind w:left="5040" w:hanging="360"/>
      </w:pPr>
      <w:rPr>
        <w:rFonts w:ascii="Symbol" w:hAnsi="Symbol" w:cs="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cs="Wingdings" w:hint="default"/>
      </w:rPr>
    </w:lvl>
  </w:abstractNum>
  <w:abstractNum w:abstractNumId="532" w15:restartNumberingAfterBreak="0">
    <w:nsid w:val="7443088B"/>
    <w:multiLevelType w:val="hybridMultilevel"/>
    <w:tmpl w:val="8A9E6314"/>
    <w:lvl w:ilvl="0" w:tplc="0415000F">
      <w:start w:val="1"/>
      <w:numFmt w:val="decimal"/>
      <w:lvlText w:val="%1."/>
      <w:lvlJc w:val="left"/>
      <w:pPr>
        <w:ind w:left="360" w:hanging="360"/>
      </w:p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533" w15:restartNumberingAfterBreak="0">
    <w:nsid w:val="746632A3"/>
    <w:multiLevelType w:val="hybridMultilevel"/>
    <w:tmpl w:val="919810E6"/>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534" w15:restartNumberingAfterBreak="0">
    <w:nsid w:val="74C90DC4"/>
    <w:multiLevelType w:val="hybridMultilevel"/>
    <w:tmpl w:val="5262E5CA"/>
    <w:lvl w:ilvl="0" w:tplc="1B90D3D2">
      <w:start w:val="1"/>
      <w:numFmt w:val="decimal"/>
      <w:lvlText w:val="%1."/>
      <w:lvlJc w:val="center"/>
      <w:pPr>
        <w:ind w:left="752" w:hanging="360"/>
      </w:pPr>
      <w:rPr>
        <w:sz w:val="24"/>
        <w:szCs w:val="24"/>
      </w:rPr>
    </w:lvl>
    <w:lvl w:ilvl="1" w:tplc="3D8A3FCE">
      <w:numFmt w:val="bullet"/>
      <w:lvlText w:val="•"/>
      <w:lvlJc w:val="left"/>
      <w:pPr>
        <w:ind w:left="1472" w:hanging="360"/>
      </w:pPr>
      <w:rPr>
        <w:rFonts w:ascii="Calibri" w:eastAsia="Times New Roman" w:hAnsi="Calibri" w:cs="Times New Roman" w:hint="default"/>
      </w:rPr>
    </w:lvl>
    <w:lvl w:ilvl="2" w:tplc="0415001B">
      <w:start w:val="1"/>
      <w:numFmt w:val="lowerRoman"/>
      <w:lvlText w:val="%3."/>
      <w:lvlJc w:val="right"/>
      <w:pPr>
        <w:ind w:left="2192" w:hanging="180"/>
      </w:pPr>
    </w:lvl>
    <w:lvl w:ilvl="3" w:tplc="0415000F">
      <w:start w:val="1"/>
      <w:numFmt w:val="decimal"/>
      <w:lvlText w:val="%4."/>
      <w:lvlJc w:val="left"/>
      <w:pPr>
        <w:ind w:left="2912" w:hanging="360"/>
      </w:pPr>
    </w:lvl>
    <w:lvl w:ilvl="4" w:tplc="04150019">
      <w:start w:val="1"/>
      <w:numFmt w:val="lowerLetter"/>
      <w:lvlText w:val="%5."/>
      <w:lvlJc w:val="left"/>
      <w:pPr>
        <w:ind w:left="3632" w:hanging="360"/>
      </w:pPr>
    </w:lvl>
    <w:lvl w:ilvl="5" w:tplc="0415001B">
      <w:start w:val="1"/>
      <w:numFmt w:val="lowerRoman"/>
      <w:lvlText w:val="%6."/>
      <w:lvlJc w:val="right"/>
      <w:pPr>
        <w:ind w:left="4352" w:hanging="180"/>
      </w:pPr>
    </w:lvl>
    <w:lvl w:ilvl="6" w:tplc="0415000F">
      <w:start w:val="1"/>
      <w:numFmt w:val="decimal"/>
      <w:lvlText w:val="%7."/>
      <w:lvlJc w:val="left"/>
      <w:pPr>
        <w:ind w:left="5072" w:hanging="360"/>
      </w:pPr>
    </w:lvl>
    <w:lvl w:ilvl="7" w:tplc="04150019">
      <w:start w:val="1"/>
      <w:numFmt w:val="lowerLetter"/>
      <w:lvlText w:val="%8."/>
      <w:lvlJc w:val="left"/>
      <w:pPr>
        <w:ind w:left="5792" w:hanging="360"/>
      </w:pPr>
    </w:lvl>
    <w:lvl w:ilvl="8" w:tplc="0415001B">
      <w:start w:val="1"/>
      <w:numFmt w:val="lowerRoman"/>
      <w:lvlText w:val="%9."/>
      <w:lvlJc w:val="right"/>
      <w:pPr>
        <w:ind w:left="6512" w:hanging="180"/>
      </w:pPr>
    </w:lvl>
  </w:abstractNum>
  <w:abstractNum w:abstractNumId="535" w15:restartNumberingAfterBreak="0">
    <w:nsid w:val="751A3072"/>
    <w:multiLevelType w:val="hybridMultilevel"/>
    <w:tmpl w:val="60364E12"/>
    <w:lvl w:ilvl="0" w:tplc="9E48C108">
      <w:start w:val="1"/>
      <w:numFmt w:val="bullet"/>
      <w:lvlText w:val=""/>
      <w:lvlJc w:val="left"/>
      <w:pPr>
        <w:ind w:left="760" w:hanging="360"/>
      </w:pPr>
      <w:rPr>
        <w:rFonts w:ascii="Symbol" w:hAnsi="Symbol" w:hint="default"/>
      </w:rPr>
    </w:lvl>
    <w:lvl w:ilvl="1" w:tplc="04150003">
      <w:start w:val="1"/>
      <w:numFmt w:val="bullet"/>
      <w:lvlText w:val="o"/>
      <w:lvlJc w:val="left"/>
      <w:pPr>
        <w:ind w:left="1480" w:hanging="360"/>
      </w:pPr>
      <w:rPr>
        <w:rFonts w:ascii="Courier New" w:hAnsi="Courier New" w:cs="Courier New" w:hint="default"/>
      </w:rPr>
    </w:lvl>
    <w:lvl w:ilvl="2" w:tplc="04150005">
      <w:start w:val="1"/>
      <w:numFmt w:val="bullet"/>
      <w:lvlText w:val=""/>
      <w:lvlJc w:val="left"/>
      <w:pPr>
        <w:ind w:left="2200" w:hanging="360"/>
      </w:pPr>
      <w:rPr>
        <w:rFonts w:ascii="Wingdings" w:hAnsi="Wingdings" w:hint="default"/>
      </w:rPr>
    </w:lvl>
    <w:lvl w:ilvl="3" w:tplc="04150001">
      <w:start w:val="1"/>
      <w:numFmt w:val="bullet"/>
      <w:lvlText w:val=""/>
      <w:lvlJc w:val="left"/>
      <w:pPr>
        <w:ind w:left="2920" w:hanging="360"/>
      </w:pPr>
      <w:rPr>
        <w:rFonts w:ascii="Symbol" w:hAnsi="Symbol" w:hint="default"/>
      </w:rPr>
    </w:lvl>
    <w:lvl w:ilvl="4" w:tplc="04150003">
      <w:start w:val="1"/>
      <w:numFmt w:val="bullet"/>
      <w:lvlText w:val="o"/>
      <w:lvlJc w:val="left"/>
      <w:pPr>
        <w:ind w:left="3640" w:hanging="360"/>
      </w:pPr>
      <w:rPr>
        <w:rFonts w:ascii="Courier New" w:hAnsi="Courier New" w:cs="Courier New" w:hint="default"/>
      </w:rPr>
    </w:lvl>
    <w:lvl w:ilvl="5" w:tplc="04150005">
      <w:start w:val="1"/>
      <w:numFmt w:val="bullet"/>
      <w:lvlText w:val=""/>
      <w:lvlJc w:val="left"/>
      <w:pPr>
        <w:ind w:left="4360" w:hanging="360"/>
      </w:pPr>
      <w:rPr>
        <w:rFonts w:ascii="Wingdings" w:hAnsi="Wingdings" w:hint="default"/>
      </w:rPr>
    </w:lvl>
    <w:lvl w:ilvl="6" w:tplc="04150001">
      <w:start w:val="1"/>
      <w:numFmt w:val="bullet"/>
      <w:lvlText w:val=""/>
      <w:lvlJc w:val="left"/>
      <w:pPr>
        <w:ind w:left="5080" w:hanging="360"/>
      </w:pPr>
      <w:rPr>
        <w:rFonts w:ascii="Symbol" w:hAnsi="Symbol" w:hint="default"/>
      </w:rPr>
    </w:lvl>
    <w:lvl w:ilvl="7" w:tplc="04150003">
      <w:start w:val="1"/>
      <w:numFmt w:val="bullet"/>
      <w:lvlText w:val="o"/>
      <w:lvlJc w:val="left"/>
      <w:pPr>
        <w:ind w:left="5800" w:hanging="360"/>
      </w:pPr>
      <w:rPr>
        <w:rFonts w:ascii="Courier New" w:hAnsi="Courier New" w:cs="Courier New" w:hint="default"/>
      </w:rPr>
    </w:lvl>
    <w:lvl w:ilvl="8" w:tplc="04150005">
      <w:start w:val="1"/>
      <w:numFmt w:val="bullet"/>
      <w:lvlText w:val=""/>
      <w:lvlJc w:val="left"/>
      <w:pPr>
        <w:ind w:left="6520" w:hanging="360"/>
      </w:pPr>
      <w:rPr>
        <w:rFonts w:ascii="Wingdings" w:hAnsi="Wingdings" w:hint="default"/>
      </w:rPr>
    </w:lvl>
  </w:abstractNum>
  <w:abstractNum w:abstractNumId="536" w15:restartNumberingAfterBreak="0">
    <w:nsid w:val="7576776E"/>
    <w:multiLevelType w:val="multilevel"/>
    <w:tmpl w:val="06D22346"/>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537" w15:restartNumberingAfterBreak="0">
    <w:nsid w:val="759B0DAE"/>
    <w:multiLevelType w:val="multilevel"/>
    <w:tmpl w:val="07CC7BCC"/>
    <w:lvl w:ilvl="0">
      <w:start w:val="1"/>
      <w:numFmt w:val="bullet"/>
      <w:lvlText w:val=""/>
      <w:lvlJc w:val="left"/>
      <w:pPr>
        <w:tabs>
          <w:tab w:val="num" w:pos="720"/>
        </w:tabs>
        <w:ind w:left="720" w:hanging="360"/>
      </w:pPr>
      <w:rPr>
        <w:rFonts w:ascii="Symbol" w:hAnsi="Symbol" w:cs="Open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Open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Open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538" w15:restartNumberingAfterBreak="0">
    <w:nsid w:val="75D65855"/>
    <w:multiLevelType w:val="multilevel"/>
    <w:tmpl w:val="06C6333E"/>
    <w:lvl w:ilvl="0">
      <w:start w:val="1"/>
      <w:numFmt w:val="decimal"/>
      <w:lvlText w:val="%1)"/>
      <w:lvlJc w:val="left"/>
      <w:pPr>
        <w:ind w:left="753" w:hanging="360"/>
      </w:pPr>
    </w:lvl>
    <w:lvl w:ilvl="1">
      <w:start w:val="1"/>
      <w:numFmt w:val="bullet"/>
      <w:lvlText w:val=""/>
      <w:lvlJc w:val="left"/>
      <w:pPr>
        <w:ind w:left="1473" w:hanging="360"/>
      </w:pPr>
      <w:rPr>
        <w:rFonts w:ascii="Symbol" w:hAnsi="Symbol" w:cs="Symbol" w:hint="default"/>
      </w:rPr>
    </w:lvl>
    <w:lvl w:ilvl="2">
      <w:start w:val="1"/>
      <w:numFmt w:val="bullet"/>
      <w:lvlText w:val="•"/>
      <w:lvlJc w:val="left"/>
      <w:pPr>
        <w:ind w:left="2718" w:hanging="705"/>
      </w:pPr>
      <w:rPr>
        <w:rFonts w:ascii="Calibri" w:hAnsi="Calibri" w:cs="Arial" w:hint="default"/>
      </w:rPr>
    </w:lvl>
    <w:lvl w:ilvl="3">
      <w:start w:val="1"/>
      <w:numFmt w:val="decimal"/>
      <w:lvlText w:val="%4."/>
      <w:lvlJc w:val="left"/>
      <w:pPr>
        <w:ind w:left="2913" w:hanging="360"/>
      </w:pPr>
    </w:lvl>
    <w:lvl w:ilvl="4">
      <w:start w:val="1"/>
      <w:numFmt w:val="lowerLetter"/>
      <w:lvlText w:val="%5."/>
      <w:lvlJc w:val="left"/>
      <w:pPr>
        <w:ind w:left="3633" w:hanging="360"/>
      </w:pPr>
    </w:lvl>
    <w:lvl w:ilvl="5">
      <w:start w:val="1"/>
      <w:numFmt w:val="lowerRoman"/>
      <w:lvlText w:val="%6."/>
      <w:lvlJc w:val="right"/>
      <w:pPr>
        <w:ind w:left="4353" w:hanging="180"/>
      </w:pPr>
    </w:lvl>
    <w:lvl w:ilvl="6">
      <w:start w:val="1"/>
      <w:numFmt w:val="decimal"/>
      <w:lvlText w:val="%7."/>
      <w:lvlJc w:val="left"/>
      <w:pPr>
        <w:ind w:left="5073" w:hanging="360"/>
      </w:pPr>
    </w:lvl>
    <w:lvl w:ilvl="7">
      <w:start w:val="1"/>
      <w:numFmt w:val="lowerLetter"/>
      <w:lvlText w:val="%8."/>
      <w:lvlJc w:val="left"/>
      <w:pPr>
        <w:ind w:left="5793" w:hanging="360"/>
      </w:pPr>
    </w:lvl>
    <w:lvl w:ilvl="8">
      <w:start w:val="1"/>
      <w:numFmt w:val="lowerRoman"/>
      <w:lvlText w:val="%9."/>
      <w:lvlJc w:val="right"/>
      <w:pPr>
        <w:ind w:left="6513" w:hanging="180"/>
      </w:pPr>
    </w:lvl>
  </w:abstractNum>
  <w:abstractNum w:abstractNumId="539" w15:restartNumberingAfterBreak="0">
    <w:nsid w:val="75DA7813"/>
    <w:multiLevelType w:val="multilevel"/>
    <w:tmpl w:val="9D926652"/>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540" w15:restartNumberingAfterBreak="0">
    <w:nsid w:val="76057F4C"/>
    <w:multiLevelType w:val="hybridMultilevel"/>
    <w:tmpl w:val="CE0EAF04"/>
    <w:lvl w:ilvl="0" w:tplc="04150011">
      <w:start w:val="1"/>
      <w:numFmt w:val="decimal"/>
      <w:lvlText w:val="%1)"/>
      <w:lvlJc w:val="left"/>
      <w:pPr>
        <w:ind w:left="360" w:hanging="360"/>
      </w:p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541" w15:restartNumberingAfterBreak="0">
    <w:nsid w:val="766C4F55"/>
    <w:multiLevelType w:val="hybridMultilevel"/>
    <w:tmpl w:val="6B72950A"/>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42" w15:restartNumberingAfterBreak="0">
    <w:nsid w:val="766D7596"/>
    <w:multiLevelType w:val="hybridMultilevel"/>
    <w:tmpl w:val="BDB8DDC8"/>
    <w:lvl w:ilvl="0" w:tplc="0415000F">
      <w:start w:val="1"/>
      <w:numFmt w:val="decimal"/>
      <w:lvlText w:val="%1."/>
      <w:lvlJc w:val="left"/>
      <w:pPr>
        <w:ind w:left="894" w:hanging="360"/>
      </w:pPr>
    </w:lvl>
    <w:lvl w:ilvl="1" w:tplc="04150019" w:tentative="1">
      <w:start w:val="1"/>
      <w:numFmt w:val="lowerLetter"/>
      <w:lvlText w:val="%2."/>
      <w:lvlJc w:val="left"/>
      <w:pPr>
        <w:ind w:left="1614" w:hanging="360"/>
      </w:pPr>
    </w:lvl>
    <w:lvl w:ilvl="2" w:tplc="0415001B" w:tentative="1">
      <w:start w:val="1"/>
      <w:numFmt w:val="lowerRoman"/>
      <w:lvlText w:val="%3."/>
      <w:lvlJc w:val="right"/>
      <w:pPr>
        <w:ind w:left="2334" w:hanging="180"/>
      </w:pPr>
    </w:lvl>
    <w:lvl w:ilvl="3" w:tplc="0415000F" w:tentative="1">
      <w:start w:val="1"/>
      <w:numFmt w:val="decimal"/>
      <w:lvlText w:val="%4."/>
      <w:lvlJc w:val="left"/>
      <w:pPr>
        <w:ind w:left="3054" w:hanging="360"/>
      </w:pPr>
    </w:lvl>
    <w:lvl w:ilvl="4" w:tplc="04150019" w:tentative="1">
      <w:start w:val="1"/>
      <w:numFmt w:val="lowerLetter"/>
      <w:lvlText w:val="%5."/>
      <w:lvlJc w:val="left"/>
      <w:pPr>
        <w:ind w:left="3774" w:hanging="360"/>
      </w:pPr>
    </w:lvl>
    <w:lvl w:ilvl="5" w:tplc="0415001B" w:tentative="1">
      <w:start w:val="1"/>
      <w:numFmt w:val="lowerRoman"/>
      <w:lvlText w:val="%6."/>
      <w:lvlJc w:val="right"/>
      <w:pPr>
        <w:ind w:left="4494" w:hanging="180"/>
      </w:pPr>
    </w:lvl>
    <w:lvl w:ilvl="6" w:tplc="0415000F" w:tentative="1">
      <w:start w:val="1"/>
      <w:numFmt w:val="decimal"/>
      <w:lvlText w:val="%7."/>
      <w:lvlJc w:val="left"/>
      <w:pPr>
        <w:ind w:left="5214" w:hanging="360"/>
      </w:pPr>
    </w:lvl>
    <w:lvl w:ilvl="7" w:tplc="04150019" w:tentative="1">
      <w:start w:val="1"/>
      <w:numFmt w:val="lowerLetter"/>
      <w:lvlText w:val="%8."/>
      <w:lvlJc w:val="left"/>
      <w:pPr>
        <w:ind w:left="5934" w:hanging="360"/>
      </w:pPr>
    </w:lvl>
    <w:lvl w:ilvl="8" w:tplc="0415001B" w:tentative="1">
      <w:start w:val="1"/>
      <w:numFmt w:val="lowerRoman"/>
      <w:lvlText w:val="%9."/>
      <w:lvlJc w:val="right"/>
      <w:pPr>
        <w:ind w:left="6654" w:hanging="180"/>
      </w:pPr>
    </w:lvl>
  </w:abstractNum>
  <w:abstractNum w:abstractNumId="543" w15:restartNumberingAfterBreak="0">
    <w:nsid w:val="769C0EA6"/>
    <w:multiLevelType w:val="multilevel"/>
    <w:tmpl w:val="466C23D4"/>
    <w:lvl w:ilvl="0">
      <w:numFmt w:val="bullet"/>
      <w:lvlText w:val="•"/>
      <w:lvlJc w:val="left"/>
      <w:pPr>
        <w:ind w:left="1080" w:hanging="360"/>
      </w:pPr>
      <w:rPr>
        <w:rFonts w:ascii="Times New Roman" w:eastAsia="Times New Roman" w:hAnsi="Times New Roman"/>
      </w:rPr>
    </w:lvl>
    <w:lvl w:ilvl="1">
      <w:numFmt w:val="bullet"/>
      <w:lvlText w:val="o"/>
      <w:lvlJc w:val="left"/>
      <w:pPr>
        <w:ind w:left="1440" w:hanging="360"/>
      </w:pPr>
      <w:rPr>
        <w:rFonts w:ascii="Courier New" w:hAnsi="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rPr>
    </w:lvl>
    <w:lvl w:ilvl="8">
      <w:numFmt w:val="bullet"/>
      <w:lvlText w:val=""/>
      <w:lvlJc w:val="left"/>
      <w:pPr>
        <w:ind w:left="6480" w:hanging="360"/>
      </w:pPr>
      <w:rPr>
        <w:rFonts w:ascii="Wingdings" w:hAnsi="Wingdings"/>
      </w:rPr>
    </w:lvl>
  </w:abstractNum>
  <w:abstractNum w:abstractNumId="544" w15:restartNumberingAfterBreak="0">
    <w:nsid w:val="76AA2832"/>
    <w:multiLevelType w:val="hybridMultilevel"/>
    <w:tmpl w:val="A39C1A6A"/>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545" w15:restartNumberingAfterBreak="0">
    <w:nsid w:val="76BD7532"/>
    <w:multiLevelType w:val="multilevel"/>
    <w:tmpl w:val="B1D24F88"/>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rPr>
    </w:lvl>
    <w:lvl w:ilvl="8">
      <w:numFmt w:val="bullet"/>
      <w:lvlText w:val=""/>
      <w:lvlJc w:val="left"/>
      <w:pPr>
        <w:ind w:left="6480" w:hanging="360"/>
      </w:pPr>
      <w:rPr>
        <w:rFonts w:ascii="Wingdings" w:hAnsi="Wingdings"/>
      </w:rPr>
    </w:lvl>
  </w:abstractNum>
  <w:abstractNum w:abstractNumId="546" w15:restartNumberingAfterBreak="0">
    <w:nsid w:val="76C24408"/>
    <w:multiLevelType w:val="hybridMultilevel"/>
    <w:tmpl w:val="7AFA37E2"/>
    <w:lvl w:ilvl="0" w:tplc="736EE068">
      <w:start w:val="1"/>
      <w:numFmt w:val="decimal"/>
      <w:lvlText w:val="%1."/>
      <w:lvlJc w:val="left"/>
      <w:pPr>
        <w:ind w:left="1065" w:hanging="705"/>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47" w15:restartNumberingAfterBreak="0">
    <w:nsid w:val="76D633CD"/>
    <w:multiLevelType w:val="hybridMultilevel"/>
    <w:tmpl w:val="E27EB96E"/>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548" w15:restartNumberingAfterBreak="0">
    <w:nsid w:val="779A2BA0"/>
    <w:multiLevelType w:val="hybridMultilevel"/>
    <w:tmpl w:val="43FA225E"/>
    <w:lvl w:ilvl="0" w:tplc="D7102514">
      <w:start w:val="1"/>
      <w:numFmt w:val="decimal"/>
      <w:lvlText w:val="%1."/>
      <w:lvlJc w:val="left"/>
      <w:pPr>
        <w:ind w:left="720" w:hanging="360"/>
      </w:pPr>
      <w:rPr>
        <w:rFonts w:hint="default"/>
        <w:b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49" w15:restartNumberingAfterBreak="0">
    <w:nsid w:val="77F073BD"/>
    <w:multiLevelType w:val="hybridMultilevel"/>
    <w:tmpl w:val="D6028E5A"/>
    <w:lvl w:ilvl="0" w:tplc="04150005">
      <w:start w:val="1"/>
      <w:numFmt w:val="bullet"/>
      <w:lvlText w:val=""/>
      <w:lvlJc w:val="left"/>
      <w:pPr>
        <w:ind w:left="1080" w:hanging="360"/>
      </w:pPr>
      <w:rPr>
        <w:rFonts w:ascii="Wingdings" w:hAnsi="Wingdings"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550" w15:restartNumberingAfterBreak="0">
    <w:nsid w:val="780773AD"/>
    <w:multiLevelType w:val="hybridMultilevel"/>
    <w:tmpl w:val="170A626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51" w15:restartNumberingAfterBreak="0">
    <w:nsid w:val="7837372A"/>
    <w:multiLevelType w:val="hybridMultilevel"/>
    <w:tmpl w:val="26DC151E"/>
    <w:lvl w:ilvl="0" w:tplc="EE9463BC">
      <w:start w:val="1"/>
      <w:numFmt w:val="decimal"/>
      <w:lvlText w:val="%1."/>
      <w:lvlJc w:val="left"/>
      <w:pPr>
        <w:ind w:left="786" w:hanging="360"/>
      </w:pPr>
      <w:rPr>
        <w:color w:val="auto"/>
      </w:r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552" w15:restartNumberingAfterBreak="0">
    <w:nsid w:val="78720996"/>
    <w:multiLevelType w:val="hybridMultilevel"/>
    <w:tmpl w:val="80F01656"/>
    <w:lvl w:ilvl="0" w:tplc="0415000F">
      <w:start w:val="1"/>
      <w:numFmt w:val="decimal"/>
      <w:lvlText w:val="%1."/>
      <w:lvlJc w:val="left"/>
      <w:pPr>
        <w:ind w:left="36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53" w15:restartNumberingAfterBreak="0">
    <w:nsid w:val="78BF7AE5"/>
    <w:multiLevelType w:val="hybridMultilevel"/>
    <w:tmpl w:val="E6D4E624"/>
    <w:lvl w:ilvl="0" w:tplc="04150001">
      <w:start w:val="1"/>
      <w:numFmt w:val="bullet"/>
      <w:lvlText w:val=""/>
      <w:lvlJc w:val="left"/>
      <w:pPr>
        <w:ind w:left="360" w:hanging="360"/>
      </w:pPr>
      <w:rPr>
        <w:rFonts w:ascii="Symbol" w:hAnsi="Symbol" w:hint="default"/>
      </w:rPr>
    </w:lvl>
    <w:lvl w:ilvl="1" w:tplc="04150003">
      <w:start w:val="1"/>
      <w:numFmt w:val="bullet"/>
      <w:lvlText w:val="o"/>
      <w:lvlJc w:val="left"/>
      <w:pPr>
        <w:ind w:left="1080" w:hanging="360"/>
      </w:pPr>
      <w:rPr>
        <w:rFonts w:ascii="Courier New" w:hAnsi="Courier New" w:cs="Courier New" w:hint="default"/>
      </w:rPr>
    </w:lvl>
    <w:lvl w:ilvl="2" w:tplc="04150005">
      <w:start w:val="1"/>
      <w:numFmt w:val="bullet"/>
      <w:lvlText w:val=""/>
      <w:lvlJc w:val="left"/>
      <w:pPr>
        <w:ind w:left="1800" w:hanging="360"/>
      </w:pPr>
      <w:rPr>
        <w:rFonts w:ascii="Wingdings" w:hAnsi="Wingdings" w:hint="default"/>
      </w:rPr>
    </w:lvl>
    <w:lvl w:ilvl="3" w:tplc="04150001">
      <w:start w:val="1"/>
      <w:numFmt w:val="bullet"/>
      <w:lvlText w:val=""/>
      <w:lvlJc w:val="left"/>
      <w:pPr>
        <w:ind w:left="2520" w:hanging="360"/>
      </w:pPr>
      <w:rPr>
        <w:rFonts w:ascii="Symbol" w:hAnsi="Symbol"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hint="default"/>
      </w:rPr>
    </w:lvl>
    <w:lvl w:ilvl="6" w:tplc="04150001">
      <w:start w:val="1"/>
      <w:numFmt w:val="bullet"/>
      <w:lvlText w:val=""/>
      <w:lvlJc w:val="left"/>
      <w:pPr>
        <w:ind w:left="4680" w:hanging="360"/>
      </w:pPr>
      <w:rPr>
        <w:rFonts w:ascii="Symbol" w:hAnsi="Symbol"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hint="default"/>
      </w:rPr>
    </w:lvl>
  </w:abstractNum>
  <w:abstractNum w:abstractNumId="554" w15:restartNumberingAfterBreak="0">
    <w:nsid w:val="792A185A"/>
    <w:multiLevelType w:val="hybridMultilevel"/>
    <w:tmpl w:val="E520792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55" w15:restartNumberingAfterBreak="0">
    <w:nsid w:val="794631FD"/>
    <w:multiLevelType w:val="multilevel"/>
    <w:tmpl w:val="F5102D90"/>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556" w15:restartNumberingAfterBreak="0">
    <w:nsid w:val="79557BAA"/>
    <w:multiLevelType w:val="hybridMultilevel"/>
    <w:tmpl w:val="13A87C60"/>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557" w15:restartNumberingAfterBreak="0">
    <w:nsid w:val="796A3C44"/>
    <w:multiLevelType w:val="multilevel"/>
    <w:tmpl w:val="61B6E3A0"/>
    <w:styleLink w:val="WWNum30"/>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558" w15:restartNumberingAfterBreak="0">
    <w:nsid w:val="79712CA3"/>
    <w:multiLevelType w:val="hybridMultilevel"/>
    <w:tmpl w:val="4BDCB3A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59" w15:restartNumberingAfterBreak="0">
    <w:nsid w:val="79811317"/>
    <w:multiLevelType w:val="hybridMultilevel"/>
    <w:tmpl w:val="CC7EA89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60" w15:restartNumberingAfterBreak="0">
    <w:nsid w:val="79824FF4"/>
    <w:multiLevelType w:val="hybridMultilevel"/>
    <w:tmpl w:val="2048ACE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61" w15:restartNumberingAfterBreak="0">
    <w:nsid w:val="79C967B3"/>
    <w:multiLevelType w:val="hybridMultilevel"/>
    <w:tmpl w:val="198EB1F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62" w15:restartNumberingAfterBreak="0">
    <w:nsid w:val="79C9763D"/>
    <w:multiLevelType w:val="hybridMultilevel"/>
    <w:tmpl w:val="F8A0AE3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63" w15:restartNumberingAfterBreak="0">
    <w:nsid w:val="79F87A72"/>
    <w:multiLevelType w:val="hybridMultilevel"/>
    <w:tmpl w:val="3036E58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64" w15:restartNumberingAfterBreak="0">
    <w:nsid w:val="7A00312E"/>
    <w:multiLevelType w:val="hybridMultilevel"/>
    <w:tmpl w:val="23B08A5A"/>
    <w:lvl w:ilvl="0" w:tplc="0415000F">
      <w:start w:val="1"/>
      <w:numFmt w:val="decimal"/>
      <w:lvlText w:val="%1."/>
      <w:lvlJc w:val="left"/>
      <w:pPr>
        <w:ind w:left="360" w:hanging="360"/>
      </w:pPr>
    </w:lvl>
    <w:lvl w:ilvl="1" w:tplc="04150019">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565" w15:restartNumberingAfterBreak="0">
    <w:nsid w:val="7A084E73"/>
    <w:multiLevelType w:val="multilevel"/>
    <w:tmpl w:val="A106EC98"/>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566" w15:restartNumberingAfterBreak="0">
    <w:nsid w:val="7A29418E"/>
    <w:multiLevelType w:val="hybridMultilevel"/>
    <w:tmpl w:val="3BFC941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67" w15:restartNumberingAfterBreak="0">
    <w:nsid w:val="7AB71F93"/>
    <w:multiLevelType w:val="hybridMultilevel"/>
    <w:tmpl w:val="EE664AEC"/>
    <w:lvl w:ilvl="0" w:tplc="04150019">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68" w15:restartNumberingAfterBreak="0">
    <w:nsid w:val="7AE62EAC"/>
    <w:multiLevelType w:val="hybridMultilevel"/>
    <w:tmpl w:val="C6D8D4BE"/>
    <w:lvl w:ilvl="0" w:tplc="1FC643B8">
      <w:start w:val="1"/>
      <w:numFmt w:val="upperLetter"/>
      <w:lvlText w:val="4.4.%1."/>
      <w:lvlJc w:val="left"/>
      <w:pPr>
        <w:ind w:left="720" w:hanging="360"/>
      </w:pPr>
      <w:rPr>
        <w:rFonts w:hint="default"/>
        <w:b/>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69" w15:restartNumberingAfterBreak="0">
    <w:nsid w:val="7AEF6B18"/>
    <w:multiLevelType w:val="hybridMultilevel"/>
    <w:tmpl w:val="80BA0424"/>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70" w15:restartNumberingAfterBreak="0">
    <w:nsid w:val="7AFF4D5D"/>
    <w:multiLevelType w:val="multilevel"/>
    <w:tmpl w:val="57388654"/>
    <w:styleLink w:val="WWNum27"/>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571" w15:restartNumberingAfterBreak="0">
    <w:nsid w:val="7B23468B"/>
    <w:multiLevelType w:val="hybridMultilevel"/>
    <w:tmpl w:val="14A2C94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72" w15:restartNumberingAfterBreak="0">
    <w:nsid w:val="7BE55FA9"/>
    <w:multiLevelType w:val="multilevel"/>
    <w:tmpl w:val="22FEC5D8"/>
    <w:styleLink w:val="WWNum25"/>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573" w15:restartNumberingAfterBreak="0">
    <w:nsid w:val="7C146A1F"/>
    <w:multiLevelType w:val="multilevel"/>
    <w:tmpl w:val="0FB84806"/>
    <w:styleLink w:val="WWNum19"/>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574" w15:restartNumberingAfterBreak="0">
    <w:nsid w:val="7C9E7B6E"/>
    <w:multiLevelType w:val="hybridMultilevel"/>
    <w:tmpl w:val="D802477A"/>
    <w:lvl w:ilvl="0" w:tplc="61FA150C">
      <w:start w:val="2"/>
      <w:numFmt w:val="decimal"/>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575" w15:restartNumberingAfterBreak="0">
    <w:nsid w:val="7D016CEE"/>
    <w:multiLevelType w:val="multilevel"/>
    <w:tmpl w:val="69B6E886"/>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576" w15:restartNumberingAfterBreak="0">
    <w:nsid w:val="7D2F4170"/>
    <w:multiLevelType w:val="multilevel"/>
    <w:tmpl w:val="3538F88C"/>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577" w15:restartNumberingAfterBreak="0">
    <w:nsid w:val="7D31237E"/>
    <w:multiLevelType w:val="hybridMultilevel"/>
    <w:tmpl w:val="89560C78"/>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578" w15:restartNumberingAfterBreak="0">
    <w:nsid w:val="7D3C3D24"/>
    <w:multiLevelType w:val="hybridMultilevel"/>
    <w:tmpl w:val="616CC2CA"/>
    <w:lvl w:ilvl="0" w:tplc="0415000F">
      <w:start w:val="1"/>
      <w:numFmt w:val="decimal"/>
      <w:lvlText w:val="%1."/>
      <w:lvlJc w:val="left"/>
      <w:pPr>
        <w:ind w:left="786" w:hanging="360"/>
      </w:p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579" w15:restartNumberingAfterBreak="0">
    <w:nsid w:val="7D8107FF"/>
    <w:multiLevelType w:val="multilevel"/>
    <w:tmpl w:val="DEC6D2DE"/>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580" w15:restartNumberingAfterBreak="0">
    <w:nsid w:val="7DA86FBB"/>
    <w:multiLevelType w:val="hybridMultilevel"/>
    <w:tmpl w:val="0ECAD538"/>
    <w:lvl w:ilvl="0" w:tplc="0415000F">
      <w:start w:val="1"/>
      <w:numFmt w:val="decimal"/>
      <w:lvlText w:val="%1."/>
      <w:lvlJc w:val="left"/>
      <w:pPr>
        <w:ind w:left="36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81" w15:restartNumberingAfterBreak="0">
    <w:nsid w:val="7DF72F1F"/>
    <w:multiLevelType w:val="multilevel"/>
    <w:tmpl w:val="E28A85BE"/>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582" w15:restartNumberingAfterBreak="0">
    <w:nsid w:val="7E765383"/>
    <w:multiLevelType w:val="multilevel"/>
    <w:tmpl w:val="1B9C89AA"/>
    <w:lvl w:ilvl="0">
      <w:start w:val="1"/>
      <w:numFmt w:val="bullet"/>
      <w:lvlText w:val=""/>
      <w:lvlJc w:val="left"/>
      <w:pPr>
        <w:ind w:left="720" w:hanging="360"/>
      </w:pPr>
      <w:rPr>
        <w:rFonts w:ascii="Wingdings" w:hAnsi="Wingdings" w:hint="default"/>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583" w15:restartNumberingAfterBreak="0">
    <w:nsid w:val="7FE70297"/>
    <w:multiLevelType w:val="hybridMultilevel"/>
    <w:tmpl w:val="24C875D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num w:numId="1">
    <w:abstractNumId w:val="205"/>
  </w:num>
  <w:num w:numId="2">
    <w:abstractNumId w:val="1"/>
  </w:num>
  <w:num w:numId="3">
    <w:abstractNumId w:val="0"/>
  </w:num>
  <w:num w:numId="4">
    <w:abstractNumId w:val="96"/>
  </w:num>
  <w:num w:numId="5">
    <w:abstractNumId w:val="281"/>
  </w:num>
  <w:num w:numId="6">
    <w:abstractNumId w:val="4"/>
  </w:num>
  <w:num w:numId="7">
    <w:abstractNumId w:val="143"/>
  </w:num>
  <w:num w:numId="8">
    <w:abstractNumId w:val="35"/>
  </w:num>
  <w:num w:numId="9">
    <w:abstractNumId w:val="479"/>
  </w:num>
  <w:num w:numId="10">
    <w:abstractNumId w:val="379"/>
  </w:num>
  <w:num w:numId="11">
    <w:abstractNumId w:val="451"/>
  </w:num>
  <w:num w:numId="12">
    <w:abstractNumId w:val="563"/>
  </w:num>
  <w:num w:numId="13">
    <w:abstractNumId w:val="211"/>
  </w:num>
  <w:num w:numId="14">
    <w:abstractNumId w:val="378"/>
  </w:num>
  <w:num w:numId="15">
    <w:abstractNumId w:val="42"/>
  </w:num>
  <w:num w:numId="16">
    <w:abstractNumId w:val="481"/>
  </w:num>
  <w:num w:numId="17">
    <w:abstractNumId w:val="15"/>
  </w:num>
  <w:num w:numId="18">
    <w:abstractNumId w:val="142"/>
  </w:num>
  <w:num w:numId="19">
    <w:abstractNumId w:val="31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abstractNumId w:val="200"/>
  </w:num>
  <w:num w:numId="21">
    <w:abstractNumId w:val="209"/>
  </w:num>
  <w:num w:numId="22">
    <w:abstractNumId w:val="351"/>
  </w:num>
  <w:num w:numId="23">
    <w:abstractNumId w:val="502"/>
  </w:num>
  <w:num w:numId="24">
    <w:abstractNumId w:val="338"/>
  </w:num>
  <w:num w:numId="25">
    <w:abstractNumId w:val="322"/>
  </w:num>
  <w:num w:numId="26">
    <w:abstractNumId w:val="356"/>
  </w:num>
  <w:num w:numId="27">
    <w:abstractNumId w:val="119"/>
  </w:num>
  <w:num w:numId="28">
    <w:abstractNumId w:val="169"/>
  </w:num>
  <w:num w:numId="29">
    <w:abstractNumId w:val="222"/>
  </w:num>
  <w:num w:numId="30">
    <w:abstractNumId w:val="105"/>
  </w:num>
  <w:num w:numId="31">
    <w:abstractNumId w:val="430"/>
  </w:num>
  <w:num w:numId="32">
    <w:abstractNumId w:val="384"/>
  </w:num>
  <w:num w:numId="33">
    <w:abstractNumId w:val="361"/>
  </w:num>
  <w:num w:numId="34">
    <w:abstractNumId w:val="171"/>
  </w:num>
  <w:num w:numId="35">
    <w:abstractNumId w:val="33"/>
  </w:num>
  <w:num w:numId="36">
    <w:abstractNumId w:val="76"/>
  </w:num>
  <w:num w:numId="37">
    <w:abstractNumId w:val="25"/>
  </w:num>
  <w:num w:numId="38">
    <w:abstractNumId w:val="513"/>
  </w:num>
  <w:num w:numId="39">
    <w:abstractNumId w:val="511"/>
  </w:num>
  <w:num w:numId="40">
    <w:abstractNumId w:val="10"/>
  </w:num>
  <w:num w:numId="41">
    <w:abstractNumId w:val="369"/>
  </w:num>
  <w:num w:numId="42">
    <w:abstractNumId w:val="210"/>
  </w:num>
  <w:num w:numId="43">
    <w:abstractNumId w:val="411"/>
  </w:num>
  <w:num w:numId="44">
    <w:abstractNumId w:val="526"/>
  </w:num>
  <w:num w:numId="45">
    <w:abstractNumId w:val="18"/>
  </w:num>
  <w:num w:numId="46">
    <w:abstractNumId w:val="291"/>
  </w:num>
  <w:num w:numId="47">
    <w:abstractNumId w:val="566"/>
  </w:num>
  <w:num w:numId="48">
    <w:abstractNumId w:val="334"/>
  </w:num>
  <w:num w:numId="49">
    <w:abstractNumId w:val="523"/>
  </w:num>
  <w:num w:numId="50">
    <w:abstractNumId w:val="427"/>
  </w:num>
  <w:num w:numId="51">
    <w:abstractNumId w:val="436"/>
  </w:num>
  <w:num w:numId="52">
    <w:abstractNumId w:val="541"/>
  </w:num>
  <w:num w:numId="53">
    <w:abstractNumId w:val="54"/>
  </w:num>
  <w:num w:numId="54">
    <w:abstractNumId w:val="150"/>
  </w:num>
  <w:num w:numId="55">
    <w:abstractNumId w:val="115"/>
  </w:num>
  <w:num w:numId="56">
    <w:abstractNumId w:val="429"/>
  </w:num>
  <w:num w:numId="57">
    <w:abstractNumId w:val="521"/>
  </w:num>
  <w:num w:numId="58">
    <w:abstractNumId w:val="203"/>
  </w:num>
  <w:num w:numId="59">
    <w:abstractNumId w:val="57"/>
  </w:num>
  <w:num w:numId="60">
    <w:abstractNumId w:val="138"/>
  </w:num>
  <w:num w:numId="61">
    <w:abstractNumId w:val="262"/>
  </w:num>
  <w:num w:numId="62">
    <w:abstractNumId w:val="501"/>
  </w:num>
  <w:num w:numId="63">
    <w:abstractNumId w:val="331"/>
  </w:num>
  <w:num w:numId="64">
    <w:abstractNumId w:val="48"/>
  </w:num>
  <w:num w:numId="65">
    <w:abstractNumId w:val="376"/>
  </w:num>
  <w:num w:numId="66">
    <w:abstractNumId w:val="29"/>
  </w:num>
  <w:num w:numId="67">
    <w:abstractNumId w:val="19"/>
  </w:num>
  <w:num w:numId="68">
    <w:abstractNumId w:val="466"/>
  </w:num>
  <w:num w:numId="69">
    <w:abstractNumId w:val="144"/>
  </w:num>
  <w:num w:numId="70">
    <w:abstractNumId w:val="187"/>
  </w:num>
  <w:num w:numId="71">
    <w:abstractNumId w:val="319"/>
  </w:num>
  <w:num w:numId="72">
    <w:abstractNumId w:val="409"/>
  </w:num>
  <w:num w:numId="73">
    <w:abstractNumId w:val="108"/>
  </w:num>
  <w:num w:numId="74">
    <w:abstractNumId w:val="353"/>
  </w:num>
  <w:num w:numId="75">
    <w:abstractNumId w:val="162"/>
  </w:num>
  <w:num w:numId="76">
    <w:abstractNumId w:val="350"/>
  </w:num>
  <w:num w:numId="77">
    <w:abstractNumId w:val="449"/>
  </w:num>
  <w:num w:numId="78">
    <w:abstractNumId w:val="195"/>
  </w:num>
  <w:num w:numId="79">
    <w:abstractNumId w:val="476"/>
  </w:num>
  <w:num w:numId="80">
    <w:abstractNumId w:val="174"/>
  </w:num>
  <w:num w:numId="81">
    <w:abstractNumId w:val="179"/>
  </w:num>
  <w:num w:numId="82">
    <w:abstractNumId w:val="167"/>
  </w:num>
  <w:num w:numId="83">
    <w:abstractNumId w:val="416"/>
  </w:num>
  <w:num w:numId="84">
    <w:abstractNumId w:val="67"/>
  </w:num>
  <w:num w:numId="85">
    <w:abstractNumId w:val="161"/>
  </w:num>
  <w:num w:numId="86">
    <w:abstractNumId w:val="385"/>
  </w:num>
  <w:num w:numId="87">
    <w:abstractNumId w:val="121"/>
  </w:num>
  <w:num w:numId="88">
    <w:abstractNumId w:val="406"/>
  </w:num>
  <w:num w:numId="89">
    <w:abstractNumId w:val="93"/>
  </w:num>
  <w:num w:numId="90">
    <w:abstractNumId w:val="320"/>
  </w:num>
  <w:num w:numId="91">
    <w:abstractNumId w:val="297"/>
  </w:num>
  <w:num w:numId="92">
    <w:abstractNumId w:val="55"/>
  </w:num>
  <w:num w:numId="93">
    <w:abstractNumId w:val="434"/>
  </w:num>
  <w:num w:numId="94">
    <w:abstractNumId w:val="485"/>
  </w:num>
  <w:num w:numId="95">
    <w:abstractNumId w:val="202"/>
  </w:num>
  <w:num w:numId="96">
    <w:abstractNumId w:val="264"/>
  </w:num>
  <w:num w:numId="97">
    <w:abstractNumId w:val="101"/>
  </w:num>
  <w:num w:numId="98">
    <w:abstractNumId w:val="207"/>
  </w:num>
  <w:num w:numId="99">
    <w:abstractNumId w:val="348"/>
  </w:num>
  <w:num w:numId="100">
    <w:abstractNumId w:val="261"/>
  </w:num>
  <w:num w:numId="101">
    <w:abstractNumId w:val="86"/>
  </w:num>
  <w:num w:numId="102">
    <w:abstractNumId w:val="303"/>
  </w:num>
  <w:num w:numId="103">
    <w:abstractNumId w:val="257"/>
  </w:num>
  <w:num w:numId="104">
    <w:abstractNumId w:val="508"/>
  </w:num>
  <w:num w:numId="105">
    <w:abstractNumId w:val="461"/>
  </w:num>
  <w:num w:numId="106">
    <w:abstractNumId w:val="290"/>
  </w:num>
  <w:num w:numId="107">
    <w:abstractNumId w:val="148"/>
  </w:num>
  <w:num w:numId="108">
    <w:abstractNumId w:val="310"/>
  </w:num>
  <w:num w:numId="109">
    <w:abstractNumId w:val="344"/>
  </w:num>
  <w:num w:numId="110">
    <w:abstractNumId w:val="219"/>
  </w:num>
  <w:num w:numId="111">
    <w:abstractNumId w:val="233"/>
  </w:num>
  <w:num w:numId="112">
    <w:abstractNumId w:val="233"/>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3">
    <w:abstractNumId w:val="512"/>
  </w:num>
  <w:num w:numId="114">
    <w:abstractNumId w:val="358"/>
  </w:num>
  <w:num w:numId="115">
    <w:abstractNumId w:val="72"/>
  </w:num>
  <w:num w:numId="116">
    <w:abstractNumId w:val="289"/>
  </w:num>
  <w:num w:numId="117">
    <w:abstractNumId w:val="79"/>
  </w:num>
  <w:num w:numId="118">
    <w:abstractNumId w:val="226"/>
  </w:num>
  <w:num w:numId="119">
    <w:abstractNumId w:val="116"/>
  </w:num>
  <w:num w:numId="120">
    <w:abstractNumId w:val="7"/>
  </w:num>
  <w:num w:numId="121">
    <w:abstractNumId w:val="362"/>
  </w:num>
  <w:num w:numId="122">
    <w:abstractNumId w:val="41"/>
  </w:num>
  <w:num w:numId="123">
    <w:abstractNumId w:val="516"/>
  </w:num>
  <w:num w:numId="124">
    <w:abstractNumId w:val="87"/>
  </w:num>
  <w:num w:numId="125">
    <w:abstractNumId w:val="349"/>
  </w:num>
  <w:num w:numId="126">
    <w:abstractNumId w:val="441"/>
  </w:num>
  <w:num w:numId="127">
    <w:abstractNumId w:val="514"/>
  </w:num>
  <w:num w:numId="128">
    <w:abstractNumId w:val="528"/>
  </w:num>
  <w:num w:numId="129">
    <w:abstractNumId w:val="425"/>
  </w:num>
  <w:num w:numId="130">
    <w:abstractNumId w:val="151"/>
  </w:num>
  <w:num w:numId="131">
    <w:abstractNumId w:val="575"/>
  </w:num>
  <w:num w:numId="132">
    <w:abstractNumId w:val="17"/>
  </w:num>
  <w:num w:numId="133">
    <w:abstractNumId w:val="410"/>
  </w:num>
  <w:num w:numId="134">
    <w:abstractNumId w:val="413"/>
  </w:num>
  <w:num w:numId="135">
    <w:abstractNumId w:val="23"/>
  </w:num>
  <w:num w:numId="136">
    <w:abstractNumId w:val="241"/>
  </w:num>
  <w:num w:numId="137">
    <w:abstractNumId w:val="213"/>
  </w:num>
  <w:num w:numId="138">
    <w:abstractNumId w:val="8"/>
  </w:num>
  <w:num w:numId="139">
    <w:abstractNumId w:val="318"/>
  </w:num>
  <w:num w:numId="140">
    <w:abstractNumId w:val="135"/>
  </w:num>
  <w:num w:numId="141">
    <w:abstractNumId w:val="95"/>
  </w:num>
  <w:num w:numId="142">
    <w:abstractNumId w:val="70"/>
  </w:num>
  <w:num w:numId="143">
    <w:abstractNumId w:val="94"/>
  </w:num>
  <w:num w:numId="144">
    <w:abstractNumId w:val="282"/>
  </w:num>
  <w:num w:numId="145">
    <w:abstractNumId w:val="397"/>
  </w:num>
  <w:num w:numId="146">
    <w:abstractNumId w:val="482"/>
  </w:num>
  <w:num w:numId="147">
    <w:abstractNumId w:val="40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8">
    <w:abstractNumId w:val="536"/>
  </w:num>
  <w:num w:numId="149">
    <w:abstractNumId w:val="581"/>
  </w:num>
  <w:num w:numId="150">
    <w:abstractNumId w:val="56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1">
    <w:abstractNumId w:val="134"/>
  </w:num>
  <w:num w:numId="152">
    <w:abstractNumId w:val="255"/>
  </w:num>
  <w:num w:numId="153">
    <w:abstractNumId w:val="248"/>
  </w:num>
  <w:num w:numId="154">
    <w:abstractNumId w:val="199"/>
  </w:num>
  <w:num w:numId="155">
    <w:abstractNumId w:val="106"/>
  </w:num>
  <w:num w:numId="156">
    <w:abstractNumId w:val="381"/>
  </w:num>
  <w:num w:numId="157">
    <w:abstractNumId w:val="191"/>
  </w:num>
  <w:num w:numId="158">
    <w:abstractNumId w:val="572"/>
  </w:num>
  <w:num w:numId="159">
    <w:abstractNumId w:val="260"/>
  </w:num>
  <w:num w:numId="160">
    <w:abstractNumId w:val="570"/>
  </w:num>
  <w:num w:numId="161">
    <w:abstractNumId w:val="400"/>
  </w:num>
  <w:num w:numId="162">
    <w:abstractNumId w:val="509"/>
  </w:num>
  <w:num w:numId="163">
    <w:abstractNumId w:val="557"/>
  </w:num>
  <w:num w:numId="164">
    <w:abstractNumId w:val="44"/>
  </w:num>
  <w:num w:numId="165">
    <w:abstractNumId w:val="232"/>
  </w:num>
  <w:num w:numId="166">
    <w:abstractNumId w:val="431"/>
  </w:num>
  <w:num w:numId="167">
    <w:abstractNumId w:val="237"/>
  </w:num>
  <w:num w:numId="168">
    <w:abstractNumId w:val="45"/>
  </w:num>
  <w:num w:numId="169">
    <w:abstractNumId w:val="53"/>
  </w:num>
  <w:num w:numId="170">
    <w:abstractNumId w:val="196"/>
  </w:num>
  <w:num w:numId="171">
    <w:abstractNumId w:val="26"/>
  </w:num>
  <w:num w:numId="172">
    <w:abstractNumId w:val="519"/>
  </w:num>
  <w:num w:numId="173">
    <w:abstractNumId w:val="139"/>
  </w:num>
  <w:num w:numId="174">
    <w:abstractNumId w:val="365"/>
  </w:num>
  <w:num w:numId="175">
    <w:abstractNumId w:val="189"/>
  </w:num>
  <w:num w:numId="176">
    <w:abstractNumId w:val="573"/>
  </w:num>
  <w:num w:numId="177">
    <w:abstractNumId w:val="561"/>
  </w:num>
  <w:num w:numId="178">
    <w:abstractNumId w:val="571"/>
  </w:num>
  <w:num w:numId="179">
    <w:abstractNumId w:val="294"/>
  </w:num>
  <w:num w:numId="180">
    <w:abstractNumId w:val="299"/>
  </w:num>
  <w:num w:numId="181">
    <w:abstractNumId w:val="147"/>
  </w:num>
  <w:num w:numId="182">
    <w:abstractNumId w:val="407"/>
  </w:num>
  <w:num w:numId="183">
    <w:abstractNumId w:val="392"/>
  </w:num>
  <w:num w:numId="184">
    <w:abstractNumId w:val="185"/>
  </w:num>
  <w:num w:numId="185">
    <w:abstractNumId w:val="556"/>
  </w:num>
  <w:num w:numId="186">
    <w:abstractNumId w:val="489"/>
  </w:num>
  <w:num w:numId="187">
    <w:abstractNumId w:val="123"/>
  </w:num>
  <w:num w:numId="188">
    <w:abstractNumId w:val="342"/>
  </w:num>
  <w:num w:numId="189">
    <w:abstractNumId w:val="391"/>
  </w:num>
  <w:num w:numId="190">
    <w:abstractNumId w:val="404"/>
  </w:num>
  <w:num w:numId="191">
    <w:abstractNumId w:val="515"/>
  </w:num>
  <w:num w:numId="192">
    <w:abstractNumId w:val="464"/>
  </w:num>
  <w:num w:numId="193">
    <w:abstractNumId w:val="560"/>
  </w:num>
  <w:num w:numId="194">
    <w:abstractNumId w:val="533"/>
  </w:num>
  <w:num w:numId="195">
    <w:abstractNumId w:val="154"/>
  </w:num>
  <w:num w:numId="196">
    <w:abstractNumId w:val="263"/>
  </w:num>
  <w:num w:numId="197">
    <w:abstractNumId w:val="243"/>
  </w:num>
  <w:num w:numId="198">
    <w:abstractNumId w:val="283"/>
  </w:num>
  <w:num w:numId="199">
    <w:abstractNumId w:val="114"/>
  </w:num>
  <w:num w:numId="200">
    <w:abstractNumId w:val="559"/>
  </w:num>
  <w:num w:numId="201">
    <w:abstractNumId w:val="63"/>
  </w:num>
  <w:num w:numId="202">
    <w:abstractNumId w:val="323"/>
  </w:num>
  <w:num w:numId="203">
    <w:abstractNumId w:val="34"/>
  </w:num>
  <w:num w:numId="204">
    <w:abstractNumId w:val="221"/>
  </w:num>
  <w:num w:numId="205">
    <w:abstractNumId w:val="58"/>
  </w:num>
  <w:num w:numId="206">
    <w:abstractNumId w:val="304"/>
  </w:num>
  <w:num w:numId="207">
    <w:abstractNumId w:val="439"/>
  </w:num>
  <w:num w:numId="208">
    <w:abstractNumId w:val="292"/>
  </w:num>
  <w:num w:numId="209">
    <w:abstractNumId w:val="13"/>
  </w:num>
  <w:num w:numId="210">
    <w:abstractNumId w:val="156"/>
  </w:num>
  <w:num w:numId="211">
    <w:abstractNumId w:val="21"/>
  </w:num>
  <w:num w:numId="212">
    <w:abstractNumId w:val="552"/>
  </w:num>
  <w:num w:numId="213">
    <w:abstractNumId w:val="145"/>
  </w:num>
  <w:num w:numId="214">
    <w:abstractNumId w:val="28"/>
  </w:num>
  <w:num w:numId="215">
    <w:abstractNumId w:val="551"/>
  </w:num>
  <w:num w:numId="216">
    <w:abstractNumId w:val="459"/>
  </w:num>
  <w:num w:numId="217">
    <w:abstractNumId w:val="373"/>
  </w:num>
  <w:num w:numId="218">
    <w:abstractNumId w:val="578"/>
  </w:num>
  <w:num w:numId="219">
    <w:abstractNumId w:val="71"/>
  </w:num>
  <w:num w:numId="220">
    <w:abstractNumId w:val="253"/>
  </w:num>
  <w:num w:numId="221">
    <w:abstractNumId w:val="102"/>
  </w:num>
  <w:num w:numId="222">
    <w:abstractNumId w:val="129"/>
  </w:num>
  <w:num w:numId="223">
    <w:abstractNumId w:val="60"/>
  </w:num>
  <w:num w:numId="224">
    <w:abstractNumId w:val="433"/>
  </w:num>
  <w:num w:numId="225">
    <w:abstractNumId w:val="137"/>
  </w:num>
  <w:num w:numId="226">
    <w:abstractNumId w:val="43"/>
  </w:num>
  <w:num w:numId="227">
    <w:abstractNumId w:val="444"/>
  </w:num>
  <w:num w:numId="228">
    <w:abstractNumId w:val="11"/>
  </w:num>
  <w:num w:numId="229">
    <w:abstractNumId w:val="82"/>
  </w:num>
  <w:num w:numId="230">
    <w:abstractNumId w:val="562"/>
  </w:num>
  <w:num w:numId="231">
    <w:abstractNumId w:val="141"/>
  </w:num>
  <w:num w:numId="232">
    <w:abstractNumId w:val="487"/>
  </w:num>
  <w:num w:numId="233">
    <w:abstractNumId w:val="176"/>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4">
    <w:abstractNumId w:val="500"/>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5">
    <w:abstractNumId w:val="290"/>
  </w:num>
  <w:num w:numId="236">
    <w:abstractNumId w:val="206"/>
  </w:num>
  <w:num w:numId="237">
    <w:abstractNumId w:val="305"/>
  </w:num>
  <w:num w:numId="238">
    <w:abstractNumId w:val="111"/>
  </w:num>
  <w:num w:numId="239">
    <w:abstractNumId w:val="74"/>
  </w:num>
  <w:num w:numId="240">
    <w:abstractNumId w:val="359"/>
  </w:num>
  <w:num w:numId="241">
    <w:abstractNumId w:val="337"/>
  </w:num>
  <w:num w:numId="242">
    <w:abstractNumId w:val="448"/>
  </w:num>
  <w:num w:numId="243">
    <w:abstractNumId w:val="225"/>
  </w:num>
  <w:num w:numId="244">
    <w:abstractNumId w:val="507"/>
  </w:num>
  <w:num w:numId="245">
    <w:abstractNumId w:val="480"/>
  </w:num>
  <w:num w:numId="246">
    <w:abstractNumId w:val="229"/>
  </w:num>
  <w:num w:numId="247">
    <w:abstractNumId w:val="83"/>
  </w:num>
  <w:num w:numId="248">
    <w:abstractNumId w:val="491"/>
  </w:num>
  <w:num w:numId="249">
    <w:abstractNumId w:val="550"/>
  </w:num>
  <w:num w:numId="250">
    <w:abstractNumId w:val="370"/>
  </w:num>
  <w:num w:numId="251">
    <w:abstractNumId w:val="9"/>
  </w:num>
  <w:num w:numId="252">
    <w:abstractNumId w:val="36"/>
  </w:num>
  <w:num w:numId="253">
    <w:abstractNumId w:val="231"/>
  </w:num>
  <w:num w:numId="254">
    <w:abstractNumId w:val="535"/>
  </w:num>
  <w:num w:numId="255">
    <w:abstractNumId w:val="438"/>
  </w:num>
  <w:num w:numId="256">
    <w:abstractNumId w:val="386"/>
  </w:num>
  <w:num w:numId="257">
    <w:abstractNumId w:val="398"/>
  </w:num>
  <w:num w:numId="258">
    <w:abstractNumId w:val="295"/>
  </w:num>
  <w:num w:numId="259">
    <w:abstractNumId w:val="395"/>
  </w:num>
  <w:num w:numId="260">
    <w:abstractNumId w:val="382"/>
  </w:num>
  <w:num w:numId="261">
    <w:abstractNumId w:val="332"/>
  </w:num>
  <w:num w:numId="262">
    <w:abstractNumId w:val="52"/>
  </w:num>
  <w:num w:numId="263">
    <w:abstractNumId w:val="80"/>
  </w:num>
  <w:num w:numId="264">
    <w:abstractNumId w:val="542"/>
  </w:num>
  <w:num w:numId="265">
    <w:abstractNumId w:val="443"/>
  </w:num>
  <w:num w:numId="266">
    <w:abstractNumId w:val="40"/>
  </w:num>
  <w:num w:numId="267">
    <w:abstractNumId w:val="315"/>
  </w:num>
  <w:num w:numId="268">
    <w:abstractNumId w:val="75"/>
  </w:num>
  <w:num w:numId="269">
    <w:abstractNumId w:val="208"/>
  </w:num>
  <w:num w:numId="270">
    <w:abstractNumId w:val="336"/>
  </w:num>
  <w:num w:numId="271">
    <w:abstractNumId w:val="64"/>
  </w:num>
  <w:num w:numId="272">
    <w:abstractNumId w:val="90"/>
  </w:num>
  <w:num w:numId="273">
    <w:abstractNumId w:val="124"/>
  </w:num>
  <w:num w:numId="274">
    <w:abstractNumId w:val="494"/>
  </w:num>
  <w:num w:numId="275">
    <w:abstractNumId w:val="84"/>
  </w:num>
  <w:num w:numId="276">
    <w:abstractNumId w:val="197"/>
  </w:num>
  <w:num w:numId="277">
    <w:abstractNumId w:val="265"/>
  </w:num>
  <w:num w:numId="278">
    <w:abstractNumId w:val="539"/>
    <w:lvlOverride w:ilvl="0">
      <w:startOverride w:val="1"/>
    </w:lvlOverride>
  </w:num>
  <w:num w:numId="279">
    <w:abstractNumId w:val="576"/>
  </w:num>
  <w:num w:numId="280">
    <w:abstractNumId w:val="402"/>
  </w:num>
  <w:num w:numId="281">
    <w:abstractNumId w:val="220"/>
  </w:num>
  <w:num w:numId="282">
    <w:abstractNumId w:val="277"/>
  </w:num>
  <w:num w:numId="283">
    <w:abstractNumId w:val="577"/>
  </w:num>
  <w:num w:numId="284">
    <w:abstractNumId w:val="568"/>
  </w:num>
  <w:num w:numId="285">
    <w:abstractNumId w:val="66"/>
  </w:num>
  <w:num w:numId="286">
    <w:abstractNumId w:val="99"/>
  </w:num>
  <w:num w:numId="287">
    <w:abstractNumId w:val="329"/>
  </w:num>
  <w:num w:numId="288">
    <w:abstractNumId w:val="393"/>
  </w:num>
  <w:num w:numId="289">
    <w:abstractNumId w:val="328"/>
  </w:num>
  <w:num w:numId="290">
    <w:abstractNumId w:val="184"/>
  </w:num>
  <w:num w:numId="291">
    <w:abstractNumId w:val="531"/>
  </w:num>
  <w:num w:numId="292">
    <w:abstractNumId w:val="201"/>
  </w:num>
  <w:num w:numId="293">
    <w:abstractNumId w:val="426"/>
  </w:num>
  <w:num w:numId="294">
    <w:abstractNumId w:val="524"/>
  </w:num>
  <w:num w:numId="295">
    <w:abstractNumId w:val="224"/>
  </w:num>
  <w:num w:numId="296">
    <w:abstractNumId w:val="296"/>
  </w:num>
  <w:num w:numId="297">
    <w:abstractNumId w:val="153"/>
  </w:num>
  <w:num w:numId="298">
    <w:abstractNumId w:val="327"/>
  </w:num>
  <w:num w:numId="299">
    <w:abstractNumId w:val="182"/>
  </w:num>
  <w:num w:numId="300">
    <w:abstractNumId w:val="175"/>
  </w:num>
  <w:num w:numId="301">
    <w:abstractNumId w:val="477"/>
  </w:num>
  <w:num w:numId="302">
    <w:abstractNumId w:val="330"/>
  </w:num>
  <w:num w:numId="303">
    <w:abstractNumId w:val="366"/>
  </w:num>
  <w:num w:numId="304">
    <w:abstractNumId w:val="367"/>
  </w:num>
  <w:num w:numId="305">
    <w:abstractNumId w:val="125"/>
  </w:num>
  <w:num w:numId="306">
    <w:abstractNumId w:val="181"/>
  </w:num>
  <w:num w:numId="307">
    <w:abstractNumId w:val="227"/>
  </w:num>
  <w:num w:numId="308">
    <w:abstractNumId w:val="228"/>
  </w:num>
  <w:num w:numId="309">
    <w:abstractNumId w:val="574"/>
  </w:num>
  <w:num w:numId="310">
    <w:abstractNumId w:val="168"/>
  </w:num>
  <w:num w:numId="311">
    <w:abstractNumId w:val="423"/>
  </w:num>
  <w:num w:numId="312">
    <w:abstractNumId w:val="321"/>
    <w:lvlOverride w:ilvl="0">
      <w:startOverride w:val="1"/>
    </w:lvlOverride>
  </w:num>
  <w:num w:numId="313">
    <w:abstractNumId w:val="368"/>
  </w:num>
  <w:num w:numId="314">
    <w:abstractNumId w:val="88"/>
  </w:num>
  <w:num w:numId="315">
    <w:abstractNumId w:val="214"/>
  </w:num>
  <w:num w:numId="316">
    <w:abstractNumId w:val="159"/>
  </w:num>
  <w:num w:numId="317">
    <w:abstractNumId w:val="259"/>
  </w:num>
  <w:num w:numId="318">
    <w:abstractNumId w:val="59"/>
  </w:num>
  <w:num w:numId="319">
    <w:abstractNumId w:val="166"/>
  </w:num>
  <w:num w:numId="320">
    <w:abstractNumId w:val="39"/>
  </w:num>
  <w:num w:numId="321">
    <w:abstractNumId w:val="287"/>
  </w:num>
  <w:num w:numId="322">
    <w:abstractNumId w:val="343"/>
  </w:num>
  <w:num w:numId="323">
    <w:abstractNumId w:val="278"/>
  </w:num>
  <w:num w:numId="324">
    <w:abstractNumId w:val="388"/>
  </w:num>
  <w:num w:numId="325">
    <w:abstractNumId w:val="469"/>
    <w:lvlOverride w:ilvl="0">
      <w:startOverride w:val="1"/>
    </w:lvlOverride>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6">
    <w:abstractNumId w:val="520"/>
    <w:lvlOverride w:ilvl="0">
      <w:startOverride w:val="4"/>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7">
    <w:abstractNumId w:val="534"/>
    <w:lvlOverride w:ilvl="0">
      <w:startOverride w:val="1"/>
    </w:lvlOverride>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8">
    <w:abstractNumId w:val="128"/>
  </w:num>
  <w:num w:numId="329">
    <w:abstractNumId w:val="490"/>
  </w:num>
  <w:num w:numId="330">
    <w:abstractNumId w:val="375"/>
  </w:num>
  <w:num w:numId="331">
    <w:abstractNumId w:val="142"/>
  </w:num>
  <w:num w:numId="332">
    <w:abstractNumId w:val="48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3">
    <w:abstractNumId w:val="267"/>
  </w:num>
  <w:num w:numId="334">
    <w:abstractNumId w:val="419"/>
  </w:num>
  <w:num w:numId="335">
    <w:abstractNumId w:val="47"/>
  </w:num>
  <w:num w:numId="336">
    <w:abstractNumId w:val="6"/>
  </w:num>
  <w:num w:numId="337">
    <w:abstractNumId w:val="112"/>
  </w:num>
  <w:num w:numId="338">
    <w:abstractNumId w:val="110"/>
  </w:num>
  <w:num w:numId="339">
    <w:abstractNumId w:val="39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0">
    <w:abstractNumId w:val="247"/>
  </w:num>
  <w:num w:numId="341">
    <w:abstractNumId w:val="345"/>
  </w:num>
  <w:num w:numId="342">
    <w:abstractNumId w:val="217"/>
  </w:num>
  <w:num w:numId="343">
    <w:abstractNumId w:val="77"/>
  </w:num>
  <w:num w:numId="344">
    <w:abstractNumId w:val="100"/>
  </w:num>
  <w:num w:numId="345">
    <w:abstractNumId w:val="472"/>
  </w:num>
  <w:num w:numId="346">
    <w:abstractNumId w:val="347"/>
  </w:num>
  <w:num w:numId="347">
    <w:abstractNumId w:val="312"/>
  </w:num>
  <w:num w:numId="348">
    <w:abstractNumId w:val="470"/>
  </w:num>
  <w:num w:numId="349">
    <w:abstractNumId w:val="266"/>
  </w:num>
  <w:num w:numId="350">
    <w:abstractNumId w:val="146"/>
  </w:num>
  <w:num w:numId="351">
    <w:abstractNumId w:val="558"/>
  </w:num>
  <w:num w:numId="352">
    <w:abstractNumId w:val="298"/>
  </w:num>
  <w:num w:numId="353">
    <w:abstractNumId w:val="126"/>
  </w:num>
  <w:num w:numId="354">
    <w:abstractNumId w:val="215"/>
  </w:num>
  <w:num w:numId="355">
    <w:abstractNumId w:val="293"/>
  </w:num>
  <w:num w:numId="356">
    <w:abstractNumId w:val="478"/>
  </w:num>
  <w:num w:numId="357">
    <w:abstractNumId w:val="417"/>
  </w:num>
  <w:num w:numId="358">
    <w:abstractNumId w:val="538"/>
  </w:num>
  <w:num w:numId="359">
    <w:abstractNumId w:val="157"/>
  </w:num>
  <w:num w:numId="360">
    <w:abstractNumId w:val="98"/>
  </w:num>
  <w:num w:numId="361">
    <w:abstractNumId w:val="537"/>
  </w:num>
  <w:num w:numId="362">
    <w:abstractNumId w:val="91"/>
  </w:num>
  <w:num w:numId="363">
    <w:abstractNumId w:val="412"/>
  </w:num>
  <w:num w:numId="364">
    <w:abstractNumId w:val="194"/>
  </w:num>
  <w:num w:numId="365">
    <w:abstractNumId w:val="89"/>
  </w:num>
  <w:num w:numId="366">
    <w:abstractNumId w:val="504"/>
  </w:num>
  <w:num w:numId="367">
    <w:abstractNumId w:val="164"/>
  </w:num>
  <w:num w:numId="368">
    <w:abstractNumId w:val="450"/>
  </w:num>
  <w:num w:numId="369">
    <w:abstractNumId w:val="103"/>
  </w:num>
  <w:num w:numId="370">
    <w:abstractNumId w:val="408"/>
  </w:num>
  <w:num w:numId="371">
    <w:abstractNumId w:val="152"/>
  </w:num>
  <w:num w:numId="372">
    <w:abstractNumId w:val="73"/>
  </w:num>
  <w:num w:numId="373">
    <w:abstractNumId w:val="286"/>
  </w:num>
  <w:num w:numId="374">
    <w:abstractNumId w:val="131"/>
  </w:num>
  <w:num w:numId="375">
    <w:abstractNumId w:val="155"/>
  </w:num>
  <w:num w:numId="376">
    <w:abstractNumId w:val="158"/>
  </w:num>
  <w:num w:numId="377">
    <w:abstractNumId w:val="424"/>
  </w:num>
  <w:num w:numId="378">
    <w:abstractNumId w:val="405"/>
  </w:num>
  <w:num w:numId="379">
    <w:abstractNumId w:val="371"/>
  </w:num>
  <w:num w:numId="380">
    <w:abstractNumId w:val="474"/>
  </w:num>
  <w:num w:numId="381">
    <w:abstractNumId w:val="414"/>
  </w:num>
  <w:num w:numId="382">
    <w:abstractNumId w:val="170"/>
  </w:num>
  <w:num w:numId="383">
    <w:abstractNumId w:val="510"/>
  </w:num>
  <w:num w:numId="384">
    <w:abstractNumId w:val="547"/>
  </w:num>
  <w:num w:numId="385">
    <w:abstractNumId w:val="14"/>
    <w:lvlOverride w:ilvl="0">
      <w:startOverride w:val="1"/>
    </w:lvlOverride>
    <w:lvlOverride w:ilvl="1"/>
    <w:lvlOverride w:ilvl="2"/>
    <w:lvlOverride w:ilvl="3"/>
    <w:lvlOverride w:ilvl="4"/>
    <w:lvlOverride w:ilvl="5"/>
    <w:lvlOverride w:ilvl="6"/>
    <w:lvlOverride w:ilvl="7"/>
    <w:lvlOverride w:ilvl="8"/>
  </w:num>
  <w:num w:numId="386">
    <w:abstractNumId w:val="418"/>
  </w:num>
  <w:num w:numId="387">
    <w:abstractNumId w:val="553"/>
  </w:num>
  <w:num w:numId="388">
    <w:abstractNumId w:val="236"/>
  </w:num>
  <w:num w:numId="389">
    <w:abstractNumId w:val="92"/>
  </w:num>
  <w:num w:numId="390">
    <w:abstractNumId w:val="544"/>
  </w:num>
  <w:num w:numId="391">
    <w:abstractNumId w:val="582"/>
  </w:num>
  <w:num w:numId="392">
    <w:abstractNumId w:val="284"/>
  </w:num>
  <w:num w:numId="393">
    <w:abstractNumId w:val="81"/>
  </w:num>
  <w:num w:numId="394">
    <w:abstractNumId w:val="530"/>
  </w:num>
  <w:num w:numId="395">
    <w:abstractNumId w:val="192"/>
  </w:num>
  <w:num w:numId="396">
    <w:abstractNumId w:val="401"/>
  </w:num>
  <w:num w:numId="397">
    <w:abstractNumId w:val="62"/>
  </w:num>
  <w:num w:numId="398">
    <w:abstractNumId w:val="333"/>
  </w:num>
  <w:num w:numId="399">
    <w:abstractNumId w:val="218"/>
  </w:num>
  <w:num w:numId="400">
    <w:abstractNumId w:val="68"/>
  </w:num>
  <w:num w:numId="401">
    <w:abstractNumId w:val="3"/>
  </w:num>
  <w:num w:numId="402">
    <w:abstractNumId w:val="275"/>
  </w:num>
  <w:num w:numId="403">
    <w:abstractNumId w:val="529"/>
  </w:num>
  <w:num w:numId="404">
    <w:abstractNumId w:val="178"/>
  </w:num>
  <w:num w:numId="405">
    <w:abstractNumId w:val="301"/>
  </w:num>
  <w:num w:numId="406">
    <w:abstractNumId w:val="109"/>
  </w:num>
  <w:num w:numId="407">
    <w:abstractNumId w:val="133"/>
  </w:num>
  <w:num w:numId="408">
    <w:abstractNumId w:val="463"/>
  </w:num>
  <w:num w:numId="409">
    <w:abstractNumId w:val="51"/>
  </w:num>
  <w:num w:numId="410">
    <w:abstractNumId w:val="230"/>
  </w:num>
  <w:num w:numId="411">
    <w:abstractNumId w:val="268"/>
  </w:num>
  <w:num w:numId="412">
    <w:abstractNumId w:val="506"/>
  </w:num>
  <w:num w:numId="413">
    <w:abstractNumId w:val="188"/>
  </w:num>
  <w:num w:numId="414">
    <w:abstractNumId w:val="493"/>
  </w:num>
  <w:num w:numId="415">
    <w:abstractNumId w:val="288"/>
  </w:num>
  <w:num w:numId="416">
    <w:abstractNumId w:val="567"/>
  </w:num>
  <w:num w:numId="417">
    <w:abstractNumId w:val="446"/>
  </w:num>
  <w:num w:numId="418">
    <w:abstractNumId w:val="326"/>
  </w:num>
  <w:num w:numId="419">
    <w:abstractNumId w:val="325"/>
  </w:num>
  <w:num w:numId="420">
    <w:abstractNumId w:val="165"/>
  </w:num>
  <w:num w:numId="421">
    <w:abstractNumId w:val="186"/>
  </w:num>
  <w:num w:numId="422">
    <w:abstractNumId w:val="6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23">
    <w:abstractNumId w:val="452"/>
  </w:num>
  <w:num w:numId="424">
    <w:abstractNumId w:val="3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25">
    <w:abstractNumId w:val="445"/>
  </w:num>
  <w:num w:numId="426">
    <w:abstractNumId w:val="30"/>
  </w:num>
  <w:num w:numId="427">
    <w:abstractNumId w:val="127"/>
  </w:num>
  <w:num w:numId="428">
    <w:abstractNumId w:val="387"/>
  </w:num>
  <w:num w:numId="429">
    <w:abstractNumId w:val="447"/>
  </w:num>
  <w:num w:numId="430">
    <w:abstractNumId w:val="492"/>
  </w:num>
  <w:num w:numId="431">
    <w:abstractNumId w:val="483"/>
  </w:num>
  <w:num w:numId="432">
    <w:abstractNumId w:val="486"/>
  </w:num>
  <w:num w:numId="433">
    <w:abstractNumId w:val="422"/>
  </w:num>
  <w:num w:numId="434">
    <w:abstractNumId w:val="540"/>
  </w:num>
  <w:num w:numId="435">
    <w:abstractNumId w:val="97"/>
  </w:num>
  <w:num w:numId="436">
    <w:abstractNumId w:val="78"/>
  </w:num>
  <w:num w:numId="437">
    <w:abstractNumId w:val="113"/>
  </w:num>
  <w:num w:numId="438">
    <w:abstractNumId w:val="432"/>
  </w:num>
  <w:num w:numId="439">
    <w:abstractNumId w:val="37"/>
  </w:num>
  <w:num w:numId="440">
    <w:abstractNumId w:val="223"/>
  </w:num>
  <w:num w:numId="441">
    <w:abstractNumId w:val="302"/>
  </w:num>
  <w:num w:numId="442">
    <w:abstractNumId w:val="473"/>
  </w:num>
  <w:num w:numId="443">
    <w:abstractNumId w:val="314"/>
  </w:num>
  <w:num w:numId="444">
    <w:abstractNumId w:val="307"/>
  </w:num>
  <w:num w:numId="445">
    <w:abstractNumId w:val="505"/>
  </w:num>
  <w:num w:numId="446">
    <w:abstractNumId w:val="244"/>
  </w:num>
  <w:num w:numId="447">
    <w:abstractNumId w:val="435"/>
  </w:num>
  <w:num w:numId="448">
    <w:abstractNumId w:val="254"/>
  </w:num>
  <w:num w:numId="449">
    <w:abstractNumId w:val="216"/>
  </w:num>
  <w:num w:numId="450">
    <w:abstractNumId w:val="583"/>
  </w:num>
  <w:num w:numId="451">
    <w:abstractNumId w:val="20"/>
  </w:num>
  <w:num w:numId="452">
    <w:abstractNumId w:val="549"/>
  </w:num>
  <w:num w:numId="453">
    <w:abstractNumId w:val="569"/>
  </w:num>
  <w:num w:numId="454">
    <w:abstractNumId w:val="212"/>
  </w:num>
  <w:num w:numId="455">
    <w:abstractNumId w:val="346"/>
  </w:num>
  <w:num w:numId="456">
    <w:abstractNumId w:val="442"/>
  </w:num>
  <w:num w:numId="457">
    <w:abstractNumId w:val="420"/>
  </w:num>
  <w:num w:numId="458">
    <w:abstractNumId w:val="374"/>
  </w:num>
  <w:num w:numId="459">
    <w:abstractNumId w:val="31"/>
  </w:num>
  <w:num w:numId="460">
    <w:abstractNumId w:val="377"/>
  </w:num>
  <w:num w:numId="461">
    <w:abstractNumId w:val="324"/>
  </w:num>
  <w:num w:numId="462">
    <w:abstractNumId w:val="365"/>
  </w:num>
  <w:num w:numId="463">
    <w:abstractNumId w:val="61"/>
  </w:num>
  <w:num w:numId="464">
    <w:abstractNumId w:val="270"/>
  </w:num>
  <w:num w:numId="465">
    <w:abstractNumId w:val="527"/>
  </w:num>
  <w:num w:numId="466">
    <w:abstractNumId w:val="428"/>
  </w:num>
  <w:num w:numId="467">
    <w:abstractNumId w:val="272"/>
  </w:num>
  <w:num w:numId="468">
    <w:abstractNumId w:val="183"/>
  </w:num>
  <w:num w:numId="469">
    <w:abstractNumId w:val="372"/>
  </w:num>
  <w:num w:numId="470">
    <w:abstractNumId w:val="190"/>
  </w:num>
  <w:num w:numId="471">
    <w:abstractNumId w:val="496"/>
  </w:num>
  <w:num w:numId="472">
    <w:abstractNumId w:val="421"/>
  </w:num>
  <w:num w:numId="473">
    <w:abstractNumId w:val="306"/>
  </w:num>
  <w:num w:numId="474">
    <w:abstractNumId w:val="306"/>
    <w:lvlOverride w:ilvl="0">
      <w:startOverride w:val="1"/>
    </w:lvlOverride>
  </w:num>
  <w:num w:numId="475">
    <w:abstractNumId w:val="455"/>
  </w:num>
  <w:num w:numId="476">
    <w:abstractNumId w:val="276"/>
  </w:num>
  <w:num w:numId="477">
    <w:abstractNumId w:val="285"/>
  </w:num>
  <w:num w:numId="478">
    <w:abstractNumId w:val="163"/>
  </w:num>
  <w:num w:numId="479">
    <w:abstractNumId w:val="234"/>
  </w:num>
  <w:num w:numId="480">
    <w:abstractNumId w:val="235"/>
  </w:num>
  <w:num w:numId="481">
    <w:abstractNumId w:val="363"/>
  </w:num>
  <w:num w:numId="482">
    <w:abstractNumId w:val="85"/>
  </w:num>
  <w:num w:numId="483">
    <w:abstractNumId w:val="564"/>
  </w:num>
  <w:num w:numId="484">
    <w:abstractNumId w:val="269"/>
  </w:num>
  <w:num w:numId="485">
    <w:abstractNumId w:val="484"/>
  </w:num>
  <w:num w:numId="486">
    <w:abstractNumId w:val="471"/>
  </w:num>
  <w:num w:numId="487">
    <w:abstractNumId w:val="467"/>
  </w:num>
  <w:num w:numId="488">
    <w:abstractNumId w:val="136"/>
  </w:num>
  <w:num w:numId="489">
    <w:abstractNumId w:val="132"/>
  </w:num>
  <w:num w:numId="490">
    <w:abstractNumId w:val="453"/>
  </w:num>
  <w:num w:numId="491">
    <w:abstractNumId w:val="317"/>
  </w:num>
  <w:num w:numId="492">
    <w:abstractNumId w:val="12"/>
  </w:num>
  <w:num w:numId="493">
    <w:abstractNumId w:val="555"/>
  </w:num>
  <w:num w:numId="494">
    <w:abstractNumId w:val="242"/>
  </w:num>
  <w:num w:numId="495">
    <w:abstractNumId w:val="204"/>
  </w:num>
  <w:num w:numId="496">
    <w:abstractNumId w:val="580"/>
  </w:num>
  <w:num w:numId="497">
    <w:abstractNumId w:val="50"/>
  </w:num>
  <w:num w:numId="498">
    <w:abstractNumId w:val="360"/>
  </w:num>
  <w:num w:numId="499">
    <w:abstractNumId w:val="193"/>
  </w:num>
  <w:num w:numId="500">
    <w:abstractNumId w:val="462"/>
  </w:num>
  <w:num w:numId="501">
    <w:abstractNumId w:val="357"/>
  </w:num>
  <w:num w:numId="502">
    <w:abstractNumId w:val="118"/>
  </w:num>
  <w:num w:numId="503">
    <w:abstractNumId w:val="5"/>
  </w:num>
  <w:num w:numId="504">
    <w:abstractNumId w:val="579"/>
  </w:num>
  <w:num w:numId="505">
    <w:abstractNumId w:val="56"/>
  </w:num>
  <w:num w:numId="506">
    <w:abstractNumId w:val="335"/>
  </w:num>
  <w:num w:numId="507">
    <w:abstractNumId w:val="465"/>
  </w:num>
  <w:num w:numId="508">
    <w:abstractNumId w:val="440"/>
  </w:num>
  <w:num w:numId="509">
    <w:abstractNumId w:val="24"/>
  </w:num>
  <w:num w:numId="510">
    <w:abstractNumId w:val="160"/>
  </w:num>
  <w:num w:numId="511">
    <w:abstractNumId w:val="252"/>
  </w:num>
  <w:num w:numId="512">
    <w:abstractNumId w:val="308"/>
  </w:num>
  <w:num w:numId="513">
    <w:abstractNumId w:val="394"/>
  </w:num>
  <w:num w:numId="514">
    <w:abstractNumId w:val="274"/>
  </w:num>
  <w:num w:numId="515">
    <w:abstractNumId w:val="518"/>
  </w:num>
  <w:num w:numId="516">
    <w:abstractNumId w:val="383"/>
  </w:num>
  <w:num w:numId="517">
    <w:abstractNumId w:val="251"/>
  </w:num>
  <w:num w:numId="518">
    <w:abstractNumId w:val="300"/>
  </w:num>
  <w:num w:numId="519">
    <w:abstractNumId w:val="38"/>
  </w:num>
  <w:num w:numId="520">
    <w:abstractNumId w:val="543"/>
  </w:num>
  <w:num w:numId="521">
    <w:abstractNumId w:val="545"/>
  </w:num>
  <w:num w:numId="522">
    <w:abstractNumId w:val="250"/>
  </w:num>
  <w:num w:numId="523">
    <w:abstractNumId w:val="355"/>
  </w:num>
  <w:num w:numId="524">
    <w:abstractNumId w:val="389"/>
  </w:num>
  <w:num w:numId="525">
    <w:abstractNumId w:val="458"/>
  </w:num>
  <w:num w:numId="526">
    <w:abstractNumId w:val="32"/>
  </w:num>
  <w:num w:numId="527">
    <w:abstractNumId w:val="468"/>
  </w:num>
  <w:num w:numId="528">
    <w:abstractNumId w:val="238"/>
  </w:num>
  <w:num w:numId="529">
    <w:abstractNumId w:val="69"/>
  </w:num>
  <w:num w:numId="530">
    <w:abstractNumId w:val="475"/>
  </w:num>
  <w:num w:numId="531">
    <w:abstractNumId w:val="454"/>
  </w:num>
  <w:num w:numId="532">
    <w:abstractNumId w:val="279"/>
  </w:num>
  <w:num w:numId="533">
    <w:abstractNumId w:val="46"/>
  </w:num>
  <w:num w:numId="534">
    <w:abstractNumId w:val="104"/>
  </w:num>
  <w:num w:numId="535">
    <w:abstractNumId w:val="503"/>
  </w:num>
  <w:num w:numId="536">
    <w:abstractNumId w:val="456"/>
  </w:num>
  <w:num w:numId="537">
    <w:abstractNumId w:val="271"/>
  </w:num>
  <w:num w:numId="538">
    <w:abstractNumId w:val="177"/>
  </w:num>
  <w:num w:numId="539">
    <w:abstractNumId w:val="22"/>
  </w:num>
  <w:num w:numId="540">
    <w:abstractNumId w:val="352"/>
  </w:num>
  <w:num w:numId="541">
    <w:abstractNumId w:val="65"/>
  </w:num>
  <w:num w:numId="542">
    <w:abstractNumId w:val="2"/>
  </w:num>
  <w:num w:numId="543">
    <w:abstractNumId w:val="548"/>
  </w:num>
  <w:num w:numId="544">
    <w:abstractNumId w:val="546"/>
  </w:num>
  <w:num w:numId="545">
    <w:abstractNumId w:val="495"/>
  </w:num>
  <w:num w:numId="546">
    <w:abstractNumId w:val="149"/>
  </w:num>
  <w:num w:numId="547">
    <w:abstractNumId w:val="313"/>
  </w:num>
  <w:num w:numId="548">
    <w:abstractNumId w:val="172"/>
  </w:num>
  <w:num w:numId="549">
    <w:abstractNumId w:val="27"/>
  </w:num>
  <w:num w:numId="550">
    <w:abstractNumId w:val="380"/>
  </w:num>
  <w:num w:numId="551">
    <w:abstractNumId w:val="173"/>
  </w:num>
  <w:num w:numId="552">
    <w:abstractNumId w:val="240"/>
  </w:num>
  <w:num w:numId="553">
    <w:abstractNumId w:val="245"/>
  </w:num>
  <w:num w:numId="554">
    <w:abstractNumId w:val="256"/>
  </w:num>
  <w:num w:numId="555">
    <w:abstractNumId w:val="273"/>
  </w:num>
  <w:num w:numId="556">
    <w:abstractNumId w:val="498"/>
  </w:num>
  <w:num w:numId="557">
    <w:abstractNumId w:val="437"/>
  </w:num>
  <w:num w:numId="558">
    <w:abstractNumId w:val="364"/>
  </w:num>
  <w:num w:numId="559">
    <w:abstractNumId w:val="198"/>
  </w:num>
  <w:num w:numId="560">
    <w:abstractNumId w:val="16"/>
  </w:num>
  <w:num w:numId="561">
    <w:abstractNumId w:val="457"/>
  </w:num>
  <w:num w:numId="562">
    <w:abstractNumId w:val="311"/>
  </w:num>
  <w:num w:numId="563">
    <w:abstractNumId w:val="399"/>
  </w:num>
  <w:num w:numId="564">
    <w:abstractNumId w:val="34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65">
    <w:abstractNumId w:val="481"/>
  </w:num>
  <w:num w:numId="566">
    <w:abstractNumId w:val="13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67">
    <w:abstractNumId w:val="415"/>
  </w:num>
  <w:num w:numId="568">
    <w:abstractNumId w:val="454"/>
  </w:num>
  <w:num w:numId="569">
    <w:abstractNumId w:val="3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70">
    <w:abstractNumId w:val="49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71">
    <w:abstractNumId w:val="281"/>
  </w:num>
  <w:num w:numId="572">
    <w:abstractNumId w:val="4"/>
  </w:num>
  <w:num w:numId="573">
    <w:abstractNumId w:val="117"/>
  </w:num>
  <w:num w:numId="574">
    <w:abstractNumId w:val="120"/>
  </w:num>
  <w:num w:numId="575">
    <w:abstractNumId w:val="258"/>
  </w:num>
  <w:num w:numId="576">
    <w:abstractNumId w:val="49"/>
  </w:num>
  <w:num w:numId="577">
    <w:abstractNumId w:val="246"/>
  </w:num>
  <w:num w:numId="578">
    <w:abstractNumId w:val="339"/>
  </w:num>
  <w:num w:numId="579">
    <w:abstractNumId w:val="532"/>
  </w:num>
  <w:num w:numId="580">
    <w:abstractNumId w:val="340"/>
  </w:num>
  <w:num w:numId="581">
    <w:abstractNumId w:val="140"/>
  </w:num>
  <w:num w:numId="582">
    <w:abstractNumId w:val="107"/>
  </w:num>
  <w:num w:numId="583">
    <w:abstractNumId w:val="239"/>
  </w:num>
  <w:num w:numId="584">
    <w:abstractNumId w:val="517"/>
  </w:num>
  <w:num w:numId="585">
    <w:abstractNumId w:val="390"/>
  </w:num>
  <w:num w:numId="586">
    <w:abstractNumId w:val="525"/>
  </w:num>
  <w:num w:numId="587">
    <w:abstractNumId w:val="497"/>
  </w:num>
  <w:num w:numId="588">
    <w:abstractNumId w:val="280"/>
  </w:num>
  <w:num w:numId="589">
    <w:abstractNumId w:val="554"/>
  </w:num>
  <w:num w:numId="590">
    <w:abstractNumId w:val="180"/>
  </w:num>
  <w:num w:numId="591">
    <w:abstractNumId w:val="309"/>
  </w:num>
  <w:num w:numId="592">
    <w:abstractNumId w:val="249"/>
  </w:num>
  <w:num w:numId="593">
    <w:abstractNumId w:val="354"/>
  </w:num>
  <w:num w:numId="594">
    <w:abstractNumId w:val="122"/>
  </w:num>
  <w:num w:numId="595">
    <w:abstractNumId w:val="522"/>
  </w:num>
  <w:num w:numId="596">
    <w:abstractNumId w:val="460"/>
  </w:num>
  <w:numIdMacAtCleanup w:val="58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hideSpellingErrors/>
  <w:hideGrammaticalErrors/>
  <w:proofState w:spelling="clean"/>
  <w:doNotTrackFormatting/>
  <w:defaultTabStop w:val="709"/>
  <w:hyphenationZone w:val="425"/>
  <w:drawingGridHorizontalSpacing w:val="110"/>
  <w:displayHorizontalDrawingGridEvery w:val="2"/>
  <w:characterSpacingControl w:val="doNotCompress"/>
  <w:hdrShapeDefaults>
    <o:shapedefaults v:ext="edit" spidmax="208897"/>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35E01"/>
    <w:rsid w:val="000010CF"/>
    <w:rsid w:val="00001417"/>
    <w:rsid w:val="000022F6"/>
    <w:rsid w:val="00003AB8"/>
    <w:rsid w:val="00003C35"/>
    <w:rsid w:val="00004166"/>
    <w:rsid w:val="0000534D"/>
    <w:rsid w:val="000056E9"/>
    <w:rsid w:val="000067D6"/>
    <w:rsid w:val="00006844"/>
    <w:rsid w:val="000068FA"/>
    <w:rsid w:val="00006EEE"/>
    <w:rsid w:val="000074D4"/>
    <w:rsid w:val="0000773D"/>
    <w:rsid w:val="000102D0"/>
    <w:rsid w:val="000104B8"/>
    <w:rsid w:val="00010BEE"/>
    <w:rsid w:val="00010EFB"/>
    <w:rsid w:val="00010FB6"/>
    <w:rsid w:val="000113B9"/>
    <w:rsid w:val="0001158B"/>
    <w:rsid w:val="000119F1"/>
    <w:rsid w:val="00011A10"/>
    <w:rsid w:val="00011A93"/>
    <w:rsid w:val="00012E45"/>
    <w:rsid w:val="000150BC"/>
    <w:rsid w:val="00015248"/>
    <w:rsid w:val="000159B2"/>
    <w:rsid w:val="00015B54"/>
    <w:rsid w:val="00016541"/>
    <w:rsid w:val="0001738B"/>
    <w:rsid w:val="000177CE"/>
    <w:rsid w:val="00017CB1"/>
    <w:rsid w:val="00020042"/>
    <w:rsid w:val="000202ED"/>
    <w:rsid w:val="00020EC2"/>
    <w:rsid w:val="00021313"/>
    <w:rsid w:val="0002160D"/>
    <w:rsid w:val="00021955"/>
    <w:rsid w:val="00021977"/>
    <w:rsid w:val="00021DBA"/>
    <w:rsid w:val="000226FA"/>
    <w:rsid w:val="00022CC5"/>
    <w:rsid w:val="00022D84"/>
    <w:rsid w:val="00022F96"/>
    <w:rsid w:val="00024BC8"/>
    <w:rsid w:val="00025CE0"/>
    <w:rsid w:val="00026971"/>
    <w:rsid w:val="00027925"/>
    <w:rsid w:val="00027968"/>
    <w:rsid w:val="00027FA6"/>
    <w:rsid w:val="000301A9"/>
    <w:rsid w:val="00030247"/>
    <w:rsid w:val="00030688"/>
    <w:rsid w:val="00031A62"/>
    <w:rsid w:val="00031D94"/>
    <w:rsid w:val="00032B06"/>
    <w:rsid w:val="00033414"/>
    <w:rsid w:val="000340D1"/>
    <w:rsid w:val="00034352"/>
    <w:rsid w:val="00034A6E"/>
    <w:rsid w:val="000350CE"/>
    <w:rsid w:val="000354A4"/>
    <w:rsid w:val="00035849"/>
    <w:rsid w:val="00035C32"/>
    <w:rsid w:val="00036A65"/>
    <w:rsid w:val="00037102"/>
    <w:rsid w:val="00037A55"/>
    <w:rsid w:val="00037C4B"/>
    <w:rsid w:val="00040270"/>
    <w:rsid w:val="000406E9"/>
    <w:rsid w:val="00040E75"/>
    <w:rsid w:val="00041E84"/>
    <w:rsid w:val="0004263A"/>
    <w:rsid w:val="0004326F"/>
    <w:rsid w:val="00044338"/>
    <w:rsid w:val="00044AE9"/>
    <w:rsid w:val="00044DC3"/>
    <w:rsid w:val="00045318"/>
    <w:rsid w:val="00045B7A"/>
    <w:rsid w:val="00046000"/>
    <w:rsid w:val="000470D0"/>
    <w:rsid w:val="0004797F"/>
    <w:rsid w:val="00047C72"/>
    <w:rsid w:val="00047EB4"/>
    <w:rsid w:val="00047F08"/>
    <w:rsid w:val="000502BD"/>
    <w:rsid w:val="000503F7"/>
    <w:rsid w:val="000503FC"/>
    <w:rsid w:val="00051A4C"/>
    <w:rsid w:val="00052925"/>
    <w:rsid w:val="00053298"/>
    <w:rsid w:val="00053A1D"/>
    <w:rsid w:val="00053A65"/>
    <w:rsid w:val="00054BA1"/>
    <w:rsid w:val="00054F72"/>
    <w:rsid w:val="000553DE"/>
    <w:rsid w:val="000554D7"/>
    <w:rsid w:val="000555DB"/>
    <w:rsid w:val="000557F5"/>
    <w:rsid w:val="00055CA5"/>
    <w:rsid w:val="0005614E"/>
    <w:rsid w:val="0005658F"/>
    <w:rsid w:val="00056FA5"/>
    <w:rsid w:val="000579D9"/>
    <w:rsid w:val="000600AA"/>
    <w:rsid w:val="0006056D"/>
    <w:rsid w:val="0006079A"/>
    <w:rsid w:val="00060A30"/>
    <w:rsid w:val="0006102D"/>
    <w:rsid w:val="0006125A"/>
    <w:rsid w:val="000615EC"/>
    <w:rsid w:val="00061A31"/>
    <w:rsid w:val="00061B7C"/>
    <w:rsid w:val="00061E2C"/>
    <w:rsid w:val="000620B7"/>
    <w:rsid w:val="00062E30"/>
    <w:rsid w:val="00062EFB"/>
    <w:rsid w:val="0006381F"/>
    <w:rsid w:val="00063DD0"/>
    <w:rsid w:val="0006445A"/>
    <w:rsid w:val="0006550D"/>
    <w:rsid w:val="0006769F"/>
    <w:rsid w:val="0007052E"/>
    <w:rsid w:val="00070575"/>
    <w:rsid w:val="000709B3"/>
    <w:rsid w:val="000710CE"/>
    <w:rsid w:val="0007130D"/>
    <w:rsid w:val="000716AE"/>
    <w:rsid w:val="00071A79"/>
    <w:rsid w:val="00072FCA"/>
    <w:rsid w:val="00073313"/>
    <w:rsid w:val="000737C5"/>
    <w:rsid w:val="00074108"/>
    <w:rsid w:val="00074855"/>
    <w:rsid w:val="00075ADC"/>
    <w:rsid w:val="00075B6A"/>
    <w:rsid w:val="00075D8F"/>
    <w:rsid w:val="00075F26"/>
    <w:rsid w:val="00076001"/>
    <w:rsid w:val="00076141"/>
    <w:rsid w:val="00076232"/>
    <w:rsid w:val="0007690D"/>
    <w:rsid w:val="00076D18"/>
    <w:rsid w:val="00077A91"/>
    <w:rsid w:val="00080457"/>
    <w:rsid w:val="00080779"/>
    <w:rsid w:val="0008104E"/>
    <w:rsid w:val="00081115"/>
    <w:rsid w:val="0008115C"/>
    <w:rsid w:val="00081D77"/>
    <w:rsid w:val="00082690"/>
    <w:rsid w:val="00082A8E"/>
    <w:rsid w:val="000831E4"/>
    <w:rsid w:val="0008358A"/>
    <w:rsid w:val="0008398F"/>
    <w:rsid w:val="00083DE8"/>
    <w:rsid w:val="00084FE5"/>
    <w:rsid w:val="000852C9"/>
    <w:rsid w:val="00085AFE"/>
    <w:rsid w:val="00085BE0"/>
    <w:rsid w:val="00087346"/>
    <w:rsid w:val="000876DF"/>
    <w:rsid w:val="0008775F"/>
    <w:rsid w:val="00087842"/>
    <w:rsid w:val="0009074C"/>
    <w:rsid w:val="000910E3"/>
    <w:rsid w:val="0009192C"/>
    <w:rsid w:val="00091DAF"/>
    <w:rsid w:val="00092400"/>
    <w:rsid w:val="00092798"/>
    <w:rsid w:val="0009334E"/>
    <w:rsid w:val="00093927"/>
    <w:rsid w:val="00093A6F"/>
    <w:rsid w:val="000941F7"/>
    <w:rsid w:val="00094A7E"/>
    <w:rsid w:val="00094EAC"/>
    <w:rsid w:val="00094FFC"/>
    <w:rsid w:val="000957C3"/>
    <w:rsid w:val="00095B08"/>
    <w:rsid w:val="00095F79"/>
    <w:rsid w:val="00096980"/>
    <w:rsid w:val="00096A72"/>
    <w:rsid w:val="00096F47"/>
    <w:rsid w:val="00097163"/>
    <w:rsid w:val="0009789C"/>
    <w:rsid w:val="00097BA4"/>
    <w:rsid w:val="000A05E5"/>
    <w:rsid w:val="000A07B2"/>
    <w:rsid w:val="000A0969"/>
    <w:rsid w:val="000A1B61"/>
    <w:rsid w:val="000A1B77"/>
    <w:rsid w:val="000A24B0"/>
    <w:rsid w:val="000A24EE"/>
    <w:rsid w:val="000A260E"/>
    <w:rsid w:val="000A27FE"/>
    <w:rsid w:val="000A2DE9"/>
    <w:rsid w:val="000A3AFE"/>
    <w:rsid w:val="000A3DC4"/>
    <w:rsid w:val="000A41F3"/>
    <w:rsid w:val="000A4488"/>
    <w:rsid w:val="000A46DC"/>
    <w:rsid w:val="000A482F"/>
    <w:rsid w:val="000A5B39"/>
    <w:rsid w:val="000A5FB7"/>
    <w:rsid w:val="000A6A86"/>
    <w:rsid w:val="000A6C7E"/>
    <w:rsid w:val="000A7408"/>
    <w:rsid w:val="000A74D7"/>
    <w:rsid w:val="000A7E99"/>
    <w:rsid w:val="000B07E1"/>
    <w:rsid w:val="000B1CFC"/>
    <w:rsid w:val="000B2666"/>
    <w:rsid w:val="000B267B"/>
    <w:rsid w:val="000B272E"/>
    <w:rsid w:val="000B2D3D"/>
    <w:rsid w:val="000B2EDC"/>
    <w:rsid w:val="000B2FB7"/>
    <w:rsid w:val="000B389B"/>
    <w:rsid w:val="000B3B85"/>
    <w:rsid w:val="000B588B"/>
    <w:rsid w:val="000B6D68"/>
    <w:rsid w:val="000B6E93"/>
    <w:rsid w:val="000B6F1D"/>
    <w:rsid w:val="000B728E"/>
    <w:rsid w:val="000C0799"/>
    <w:rsid w:val="000C1448"/>
    <w:rsid w:val="000C17A4"/>
    <w:rsid w:val="000C1D4C"/>
    <w:rsid w:val="000C20DA"/>
    <w:rsid w:val="000C29FE"/>
    <w:rsid w:val="000C2DE3"/>
    <w:rsid w:val="000C300E"/>
    <w:rsid w:val="000C3E7B"/>
    <w:rsid w:val="000C4B4B"/>
    <w:rsid w:val="000C5058"/>
    <w:rsid w:val="000C68DD"/>
    <w:rsid w:val="000C6C0B"/>
    <w:rsid w:val="000C6E0A"/>
    <w:rsid w:val="000C73F5"/>
    <w:rsid w:val="000D0736"/>
    <w:rsid w:val="000D23F2"/>
    <w:rsid w:val="000D2A27"/>
    <w:rsid w:val="000D2FAA"/>
    <w:rsid w:val="000D3D98"/>
    <w:rsid w:val="000D400B"/>
    <w:rsid w:val="000D403E"/>
    <w:rsid w:val="000D47A2"/>
    <w:rsid w:val="000D5095"/>
    <w:rsid w:val="000D567B"/>
    <w:rsid w:val="000D6528"/>
    <w:rsid w:val="000D693C"/>
    <w:rsid w:val="000D6A6E"/>
    <w:rsid w:val="000D7088"/>
    <w:rsid w:val="000D72D8"/>
    <w:rsid w:val="000D7A05"/>
    <w:rsid w:val="000D7D3A"/>
    <w:rsid w:val="000E06CB"/>
    <w:rsid w:val="000E0BF5"/>
    <w:rsid w:val="000E1390"/>
    <w:rsid w:val="000E14C5"/>
    <w:rsid w:val="000E1A28"/>
    <w:rsid w:val="000E2564"/>
    <w:rsid w:val="000E3014"/>
    <w:rsid w:val="000E3E2C"/>
    <w:rsid w:val="000E3E4F"/>
    <w:rsid w:val="000E5533"/>
    <w:rsid w:val="000E57BB"/>
    <w:rsid w:val="000E588F"/>
    <w:rsid w:val="000E59FC"/>
    <w:rsid w:val="000E5D0E"/>
    <w:rsid w:val="000E6A0C"/>
    <w:rsid w:val="000E7D5E"/>
    <w:rsid w:val="000F0747"/>
    <w:rsid w:val="000F0D1D"/>
    <w:rsid w:val="000F120F"/>
    <w:rsid w:val="000F1AA8"/>
    <w:rsid w:val="000F2D03"/>
    <w:rsid w:val="000F4AE7"/>
    <w:rsid w:val="000F6E60"/>
    <w:rsid w:val="000F6FDF"/>
    <w:rsid w:val="000F72C0"/>
    <w:rsid w:val="000F77B1"/>
    <w:rsid w:val="000F784C"/>
    <w:rsid w:val="00100D73"/>
    <w:rsid w:val="00101597"/>
    <w:rsid w:val="0010177F"/>
    <w:rsid w:val="00101CF1"/>
    <w:rsid w:val="00101E1E"/>
    <w:rsid w:val="00102D0E"/>
    <w:rsid w:val="001033AB"/>
    <w:rsid w:val="00103454"/>
    <w:rsid w:val="00103765"/>
    <w:rsid w:val="00104139"/>
    <w:rsid w:val="001043FC"/>
    <w:rsid w:val="00105546"/>
    <w:rsid w:val="00105794"/>
    <w:rsid w:val="0010696F"/>
    <w:rsid w:val="00110AD9"/>
    <w:rsid w:val="001114A5"/>
    <w:rsid w:val="00112011"/>
    <w:rsid w:val="00112276"/>
    <w:rsid w:val="0011235E"/>
    <w:rsid w:val="00113E59"/>
    <w:rsid w:val="00114897"/>
    <w:rsid w:val="00114DB4"/>
    <w:rsid w:val="0012031E"/>
    <w:rsid w:val="00120ABF"/>
    <w:rsid w:val="00120BEE"/>
    <w:rsid w:val="00121166"/>
    <w:rsid w:val="00121EC2"/>
    <w:rsid w:val="00121F03"/>
    <w:rsid w:val="00122323"/>
    <w:rsid w:val="00123D47"/>
    <w:rsid w:val="00123ED4"/>
    <w:rsid w:val="0012403C"/>
    <w:rsid w:val="001243EA"/>
    <w:rsid w:val="00124579"/>
    <w:rsid w:val="00124BCD"/>
    <w:rsid w:val="00124FFC"/>
    <w:rsid w:val="00125C05"/>
    <w:rsid w:val="00125CF2"/>
    <w:rsid w:val="0012678F"/>
    <w:rsid w:val="00127803"/>
    <w:rsid w:val="00130038"/>
    <w:rsid w:val="00130E91"/>
    <w:rsid w:val="00132DA2"/>
    <w:rsid w:val="00132F52"/>
    <w:rsid w:val="00132FF9"/>
    <w:rsid w:val="00133D63"/>
    <w:rsid w:val="00133EFF"/>
    <w:rsid w:val="00134995"/>
    <w:rsid w:val="00134AF9"/>
    <w:rsid w:val="0013592D"/>
    <w:rsid w:val="00135990"/>
    <w:rsid w:val="00135DC0"/>
    <w:rsid w:val="0013679F"/>
    <w:rsid w:val="001379EB"/>
    <w:rsid w:val="00137D1C"/>
    <w:rsid w:val="00140585"/>
    <w:rsid w:val="00141CBD"/>
    <w:rsid w:val="001421D5"/>
    <w:rsid w:val="00142A5A"/>
    <w:rsid w:val="00143037"/>
    <w:rsid w:val="00143106"/>
    <w:rsid w:val="0014326D"/>
    <w:rsid w:val="00143532"/>
    <w:rsid w:val="00143758"/>
    <w:rsid w:val="00143D2E"/>
    <w:rsid w:val="00143D3F"/>
    <w:rsid w:val="00144D19"/>
    <w:rsid w:val="00145481"/>
    <w:rsid w:val="001455A6"/>
    <w:rsid w:val="00145DC3"/>
    <w:rsid w:val="00145F3B"/>
    <w:rsid w:val="00151190"/>
    <w:rsid w:val="00151AAE"/>
    <w:rsid w:val="00151EFC"/>
    <w:rsid w:val="0015252F"/>
    <w:rsid w:val="00152BC1"/>
    <w:rsid w:val="00153272"/>
    <w:rsid w:val="0015391B"/>
    <w:rsid w:val="00153FAB"/>
    <w:rsid w:val="001541A8"/>
    <w:rsid w:val="0015453E"/>
    <w:rsid w:val="001545D6"/>
    <w:rsid w:val="001550C3"/>
    <w:rsid w:val="0015577E"/>
    <w:rsid w:val="00156127"/>
    <w:rsid w:val="00156E90"/>
    <w:rsid w:val="001612E0"/>
    <w:rsid w:val="00161542"/>
    <w:rsid w:val="00161575"/>
    <w:rsid w:val="0016228C"/>
    <w:rsid w:val="0016288D"/>
    <w:rsid w:val="0016302A"/>
    <w:rsid w:val="00163A83"/>
    <w:rsid w:val="00163BDC"/>
    <w:rsid w:val="00164052"/>
    <w:rsid w:val="001654A0"/>
    <w:rsid w:val="001655B2"/>
    <w:rsid w:val="00165769"/>
    <w:rsid w:val="0016640A"/>
    <w:rsid w:val="00170F9B"/>
    <w:rsid w:val="00171432"/>
    <w:rsid w:val="00171E7C"/>
    <w:rsid w:val="00172FC7"/>
    <w:rsid w:val="00173013"/>
    <w:rsid w:val="001738A6"/>
    <w:rsid w:val="001738CB"/>
    <w:rsid w:val="001739E6"/>
    <w:rsid w:val="0017511D"/>
    <w:rsid w:val="00175A38"/>
    <w:rsid w:val="00175B15"/>
    <w:rsid w:val="00175E3F"/>
    <w:rsid w:val="001762ED"/>
    <w:rsid w:val="001771A4"/>
    <w:rsid w:val="00177D9F"/>
    <w:rsid w:val="00177EE7"/>
    <w:rsid w:val="001819BD"/>
    <w:rsid w:val="00182863"/>
    <w:rsid w:val="00183546"/>
    <w:rsid w:val="001838FF"/>
    <w:rsid w:val="00184A62"/>
    <w:rsid w:val="0018559B"/>
    <w:rsid w:val="00185B96"/>
    <w:rsid w:val="00185CA4"/>
    <w:rsid w:val="0018654F"/>
    <w:rsid w:val="001866C0"/>
    <w:rsid w:val="001866D0"/>
    <w:rsid w:val="001871CE"/>
    <w:rsid w:val="00187CE4"/>
    <w:rsid w:val="00187F56"/>
    <w:rsid w:val="00190072"/>
    <w:rsid w:val="00190BFB"/>
    <w:rsid w:val="0019104D"/>
    <w:rsid w:val="00191475"/>
    <w:rsid w:val="001917DA"/>
    <w:rsid w:val="00191963"/>
    <w:rsid w:val="001927AC"/>
    <w:rsid w:val="0019356D"/>
    <w:rsid w:val="00193576"/>
    <w:rsid w:val="0019367C"/>
    <w:rsid w:val="00194018"/>
    <w:rsid w:val="001945B2"/>
    <w:rsid w:val="00194D99"/>
    <w:rsid w:val="00195017"/>
    <w:rsid w:val="0019539C"/>
    <w:rsid w:val="001957B7"/>
    <w:rsid w:val="0019599E"/>
    <w:rsid w:val="00195BA2"/>
    <w:rsid w:val="00196419"/>
    <w:rsid w:val="00196FD4"/>
    <w:rsid w:val="0019781E"/>
    <w:rsid w:val="001A0687"/>
    <w:rsid w:val="001A0A36"/>
    <w:rsid w:val="001A0B70"/>
    <w:rsid w:val="001A1701"/>
    <w:rsid w:val="001A1874"/>
    <w:rsid w:val="001A1CB4"/>
    <w:rsid w:val="001A39AE"/>
    <w:rsid w:val="001A3C91"/>
    <w:rsid w:val="001A5301"/>
    <w:rsid w:val="001A58E6"/>
    <w:rsid w:val="001A5B48"/>
    <w:rsid w:val="001A65B5"/>
    <w:rsid w:val="001A719F"/>
    <w:rsid w:val="001A79F9"/>
    <w:rsid w:val="001A7C4A"/>
    <w:rsid w:val="001A7DB9"/>
    <w:rsid w:val="001B083D"/>
    <w:rsid w:val="001B1105"/>
    <w:rsid w:val="001B1EDC"/>
    <w:rsid w:val="001B1EEA"/>
    <w:rsid w:val="001B4FE7"/>
    <w:rsid w:val="001B5E6F"/>
    <w:rsid w:val="001B625D"/>
    <w:rsid w:val="001B62DC"/>
    <w:rsid w:val="001B639A"/>
    <w:rsid w:val="001B6807"/>
    <w:rsid w:val="001B69E9"/>
    <w:rsid w:val="001B6BB0"/>
    <w:rsid w:val="001B6E1C"/>
    <w:rsid w:val="001C0524"/>
    <w:rsid w:val="001C0726"/>
    <w:rsid w:val="001C08F5"/>
    <w:rsid w:val="001C0CFB"/>
    <w:rsid w:val="001C3336"/>
    <w:rsid w:val="001C434A"/>
    <w:rsid w:val="001C4D88"/>
    <w:rsid w:val="001C55E2"/>
    <w:rsid w:val="001C5C49"/>
    <w:rsid w:val="001C5FB7"/>
    <w:rsid w:val="001C5FD8"/>
    <w:rsid w:val="001C6F2B"/>
    <w:rsid w:val="001C792C"/>
    <w:rsid w:val="001C7953"/>
    <w:rsid w:val="001C7EFE"/>
    <w:rsid w:val="001D001D"/>
    <w:rsid w:val="001D1727"/>
    <w:rsid w:val="001D18B7"/>
    <w:rsid w:val="001D1CB0"/>
    <w:rsid w:val="001D3283"/>
    <w:rsid w:val="001D35E8"/>
    <w:rsid w:val="001D3FCA"/>
    <w:rsid w:val="001D7C3B"/>
    <w:rsid w:val="001D7F6C"/>
    <w:rsid w:val="001E1597"/>
    <w:rsid w:val="001E1816"/>
    <w:rsid w:val="001E1B06"/>
    <w:rsid w:val="001E2650"/>
    <w:rsid w:val="001E2BCB"/>
    <w:rsid w:val="001E386E"/>
    <w:rsid w:val="001E451F"/>
    <w:rsid w:val="001E4F70"/>
    <w:rsid w:val="001E4FD0"/>
    <w:rsid w:val="001E61BF"/>
    <w:rsid w:val="001E6F77"/>
    <w:rsid w:val="001E7C67"/>
    <w:rsid w:val="001F007E"/>
    <w:rsid w:val="001F00D4"/>
    <w:rsid w:val="001F0981"/>
    <w:rsid w:val="001F17B0"/>
    <w:rsid w:val="001F28B1"/>
    <w:rsid w:val="001F2962"/>
    <w:rsid w:val="001F30B2"/>
    <w:rsid w:val="001F3269"/>
    <w:rsid w:val="001F343B"/>
    <w:rsid w:val="001F4449"/>
    <w:rsid w:val="001F57C3"/>
    <w:rsid w:val="001F5C5B"/>
    <w:rsid w:val="001F5E49"/>
    <w:rsid w:val="001F659B"/>
    <w:rsid w:val="001F78BD"/>
    <w:rsid w:val="002006A7"/>
    <w:rsid w:val="00200C94"/>
    <w:rsid w:val="00201E29"/>
    <w:rsid w:val="00201F7E"/>
    <w:rsid w:val="0020264C"/>
    <w:rsid w:val="00202E9F"/>
    <w:rsid w:val="0020497F"/>
    <w:rsid w:val="00205DE3"/>
    <w:rsid w:val="00205E97"/>
    <w:rsid w:val="00205F1E"/>
    <w:rsid w:val="00206AE2"/>
    <w:rsid w:val="00206E11"/>
    <w:rsid w:val="00207397"/>
    <w:rsid w:val="00207A86"/>
    <w:rsid w:val="00207BBD"/>
    <w:rsid w:val="00210BCB"/>
    <w:rsid w:val="00211639"/>
    <w:rsid w:val="00211A08"/>
    <w:rsid w:val="00212698"/>
    <w:rsid w:val="00212B63"/>
    <w:rsid w:val="0021323E"/>
    <w:rsid w:val="0021344E"/>
    <w:rsid w:val="00213650"/>
    <w:rsid w:val="002144D7"/>
    <w:rsid w:val="00216394"/>
    <w:rsid w:val="00217099"/>
    <w:rsid w:val="00217A94"/>
    <w:rsid w:val="00217FBD"/>
    <w:rsid w:val="002209FD"/>
    <w:rsid w:val="0022135D"/>
    <w:rsid w:val="002229C4"/>
    <w:rsid w:val="00222D48"/>
    <w:rsid w:val="00222DF3"/>
    <w:rsid w:val="00223310"/>
    <w:rsid w:val="002234E7"/>
    <w:rsid w:val="002247D7"/>
    <w:rsid w:val="00224A41"/>
    <w:rsid w:val="00224ABD"/>
    <w:rsid w:val="00224EDF"/>
    <w:rsid w:val="0022528F"/>
    <w:rsid w:val="0022553A"/>
    <w:rsid w:val="002256B7"/>
    <w:rsid w:val="002257D5"/>
    <w:rsid w:val="00225C10"/>
    <w:rsid w:val="00226326"/>
    <w:rsid w:val="0022697B"/>
    <w:rsid w:val="002269FE"/>
    <w:rsid w:val="00226A74"/>
    <w:rsid w:val="00226ACB"/>
    <w:rsid w:val="00226FDF"/>
    <w:rsid w:val="002270E3"/>
    <w:rsid w:val="002270E7"/>
    <w:rsid w:val="00227488"/>
    <w:rsid w:val="00227E06"/>
    <w:rsid w:val="00230505"/>
    <w:rsid w:val="00230747"/>
    <w:rsid w:val="002325BD"/>
    <w:rsid w:val="00232821"/>
    <w:rsid w:val="00232A3F"/>
    <w:rsid w:val="00233752"/>
    <w:rsid w:val="002340E8"/>
    <w:rsid w:val="00234969"/>
    <w:rsid w:val="00234984"/>
    <w:rsid w:val="002350E9"/>
    <w:rsid w:val="00236133"/>
    <w:rsid w:val="002361BC"/>
    <w:rsid w:val="002369CB"/>
    <w:rsid w:val="00236D6B"/>
    <w:rsid w:val="00237780"/>
    <w:rsid w:val="00237AEE"/>
    <w:rsid w:val="002403B1"/>
    <w:rsid w:val="00240EB3"/>
    <w:rsid w:val="00241694"/>
    <w:rsid w:val="002417CF"/>
    <w:rsid w:val="0024222F"/>
    <w:rsid w:val="0024303D"/>
    <w:rsid w:val="00244010"/>
    <w:rsid w:val="002449BF"/>
    <w:rsid w:val="002451F4"/>
    <w:rsid w:val="00245879"/>
    <w:rsid w:val="00245B0F"/>
    <w:rsid w:val="00245C05"/>
    <w:rsid w:val="0024652C"/>
    <w:rsid w:val="00246DB6"/>
    <w:rsid w:val="00246E53"/>
    <w:rsid w:val="00247D1A"/>
    <w:rsid w:val="00247F4D"/>
    <w:rsid w:val="00250BCC"/>
    <w:rsid w:val="00251E60"/>
    <w:rsid w:val="00252069"/>
    <w:rsid w:val="0025444B"/>
    <w:rsid w:val="00255262"/>
    <w:rsid w:val="00255926"/>
    <w:rsid w:val="00255DD8"/>
    <w:rsid w:val="00256002"/>
    <w:rsid w:val="00256709"/>
    <w:rsid w:val="00260869"/>
    <w:rsid w:val="00261D74"/>
    <w:rsid w:val="00262DF8"/>
    <w:rsid w:val="002632E7"/>
    <w:rsid w:val="00263CB5"/>
    <w:rsid w:val="00264406"/>
    <w:rsid w:val="0026461F"/>
    <w:rsid w:val="00264DD3"/>
    <w:rsid w:val="002658C0"/>
    <w:rsid w:val="002669A2"/>
    <w:rsid w:val="002669A9"/>
    <w:rsid w:val="00267370"/>
    <w:rsid w:val="00270675"/>
    <w:rsid w:val="00270739"/>
    <w:rsid w:val="00270BC0"/>
    <w:rsid w:val="002714FD"/>
    <w:rsid w:val="0027257E"/>
    <w:rsid w:val="002726B1"/>
    <w:rsid w:val="00272A1D"/>
    <w:rsid w:val="00272AE3"/>
    <w:rsid w:val="00272B9F"/>
    <w:rsid w:val="0027398B"/>
    <w:rsid w:val="002757B7"/>
    <w:rsid w:val="00275BBC"/>
    <w:rsid w:val="00275E49"/>
    <w:rsid w:val="00276167"/>
    <w:rsid w:val="00277CCA"/>
    <w:rsid w:val="00277F61"/>
    <w:rsid w:val="00277F79"/>
    <w:rsid w:val="00280138"/>
    <w:rsid w:val="002807C5"/>
    <w:rsid w:val="00280B80"/>
    <w:rsid w:val="00281238"/>
    <w:rsid w:val="00281835"/>
    <w:rsid w:val="0028287D"/>
    <w:rsid w:val="00282A66"/>
    <w:rsid w:val="00282E5F"/>
    <w:rsid w:val="002839A1"/>
    <w:rsid w:val="00284A5A"/>
    <w:rsid w:val="00284AA8"/>
    <w:rsid w:val="00284B1E"/>
    <w:rsid w:val="00284FC6"/>
    <w:rsid w:val="002850BE"/>
    <w:rsid w:val="00285381"/>
    <w:rsid w:val="00286663"/>
    <w:rsid w:val="00287895"/>
    <w:rsid w:val="00287A12"/>
    <w:rsid w:val="00290140"/>
    <w:rsid w:val="00290722"/>
    <w:rsid w:val="00290D33"/>
    <w:rsid w:val="0029173A"/>
    <w:rsid w:val="00291CBB"/>
    <w:rsid w:val="00291DA4"/>
    <w:rsid w:val="002925F9"/>
    <w:rsid w:val="00292B60"/>
    <w:rsid w:val="00292D7D"/>
    <w:rsid w:val="00293024"/>
    <w:rsid w:val="00293512"/>
    <w:rsid w:val="002939FB"/>
    <w:rsid w:val="00294034"/>
    <w:rsid w:val="002944B8"/>
    <w:rsid w:val="002964AD"/>
    <w:rsid w:val="00296D07"/>
    <w:rsid w:val="00297721"/>
    <w:rsid w:val="002A00C4"/>
    <w:rsid w:val="002A0754"/>
    <w:rsid w:val="002A1143"/>
    <w:rsid w:val="002A1324"/>
    <w:rsid w:val="002A1949"/>
    <w:rsid w:val="002A1BCC"/>
    <w:rsid w:val="002A1D12"/>
    <w:rsid w:val="002A3052"/>
    <w:rsid w:val="002A3944"/>
    <w:rsid w:val="002A3FA4"/>
    <w:rsid w:val="002A4357"/>
    <w:rsid w:val="002A56D2"/>
    <w:rsid w:val="002A59DA"/>
    <w:rsid w:val="002A5B37"/>
    <w:rsid w:val="002A6851"/>
    <w:rsid w:val="002A743D"/>
    <w:rsid w:val="002B00C5"/>
    <w:rsid w:val="002B052F"/>
    <w:rsid w:val="002B17F0"/>
    <w:rsid w:val="002B1D0C"/>
    <w:rsid w:val="002B274E"/>
    <w:rsid w:val="002B2BF8"/>
    <w:rsid w:val="002B4110"/>
    <w:rsid w:val="002B465D"/>
    <w:rsid w:val="002B4C0D"/>
    <w:rsid w:val="002B619A"/>
    <w:rsid w:val="002B6982"/>
    <w:rsid w:val="002B76D7"/>
    <w:rsid w:val="002C000A"/>
    <w:rsid w:val="002C07FD"/>
    <w:rsid w:val="002C0B0E"/>
    <w:rsid w:val="002C1109"/>
    <w:rsid w:val="002C16DB"/>
    <w:rsid w:val="002C1952"/>
    <w:rsid w:val="002C28EB"/>
    <w:rsid w:val="002C2E08"/>
    <w:rsid w:val="002C2EF7"/>
    <w:rsid w:val="002C30E0"/>
    <w:rsid w:val="002C321F"/>
    <w:rsid w:val="002C34B4"/>
    <w:rsid w:val="002C39D1"/>
    <w:rsid w:val="002C4263"/>
    <w:rsid w:val="002C45E2"/>
    <w:rsid w:val="002C4652"/>
    <w:rsid w:val="002C4F57"/>
    <w:rsid w:val="002C574D"/>
    <w:rsid w:val="002C5FDF"/>
    <w:rsid w:val="002C65EA"/>
    <w:rsid w:val="002C7B3D"/>
    <w:rsid w:val="002C7C91"/>
    <w:rsid w:val="002D029B"/>
    <w:rsid w:val="002D10C6"/>
    <w:rsid w:val="002D1A1A"/>
    <w:rsid w:val="002D1BA1"/>
    <w:rsid w:val="002D1DE0"/>
    <w:rsid w:val="002D27E7"/>
    <w:rsid w:val="002D27F7"/>
    <w:rsid w:val="002D4261"/>
    <w:rsid w:val="002D48F0"/>
    <w:rsid w:val="002D54FC"/>
    <w:rsid w:val="002D5CEC"/>
    <w:rsid w:val="002D653E"/>
    <w:rsid w:val="002D6946"/>
    <w:rsid w:val="002E0447"/>
    <w:rsid w:val="002E1B24"/>
    <w:rsid w:val="002E1C44"/>
    <w:rsid w:val="002E1E26"/>
    <w:rsid w:val="002E2151"/>
    <w:rsid w:val="002E30BC"/>
    <w:rsid w:val="002E34E5"/>
    <w:rsid w:val="002E3DB5"/>
    <w:rsid w:val="002E436C"/>
    <w:rsid w:val="002E46B6"/>
    <w:rsid w:val="002E4E87"/>
    <w:rsid w:val="002E552B"/>
    <w:rsid w:val="002E5692"/>
    <w:rsid w:val="002E596D"/>
    <w:rsid w:val="002E5B27"/>
    <w:rsid w:val="002E63DB"/>
    <w:rsid w:val="002E6C84"/>
    <w:rsid w:val="002E763C"/>
    <w:rsid w:val="002E7F5E"/>
    <w:rsid w:val="002F0B68"/>
    <w:rsid w:val="002F11F2"/>
    <w:rsid w:val="002F1DF9"/>
    <w:rsid w:val="002F2896"/>
    <w:rsid w:val="002F33D9"/>
    <w:rsid w:val="002F3439"/>
    <w:rsid w:val="002F3703"/>
    <w:rsid w:val="002F3F80"/>
    <w:rsid w:val="002F4307"/>
    <w:rsid w:val="002F4679"/>
    <w:rsid w:val="002F4C25"/>
    <w:rsid w:val="002F51C4"/>
    <w:rsid w:val="002F52B7"/>
    <w:rsid w:val="002F59A6"/>
    <w:rsid w:val="002F60EB"/>
    <w:rsid w:val="002F6715"/>
    <w:rsid w:val="002F6DBF"/>
    <w:rsid w:val="002F7718"/>
    <w:rsid w:val="003001E9"/>
    <w:rsid w:val="003016AF"/>
    <w:rsid w:val="00301A9A"/>
    <w:rsid w:val="003025ED"/>
    <w:rsid w:val="0030285C"/>
    <w:rsid w:val="00303FE9"/>
    <w:rsid w:val="0030413D"/>
    <w:rsid w:val="00304212"/>
    <w:rsid w:val="003043AC"/>
    <w:rsid w:val="003048C6"/>
    <w:rsid w:val="0030600D"/>
    <w:rsid w:val="003065BE"/>
    <w:rsid w:val="00307642"/>
    <w:rsid w:val="0031021F"/>
    <w:rsid w:val="0031033D"/>
    <w:rsid w:val="003105B8"/>
    <w:rsid w:val="003108C6"/>
    <w:rsid w:val="00310ACB"/>
    <w:rsid w:val="00310B22"/>
    <w:rsid w:val="003119E9"/>
    <w:rsid w:val="00311D78"/>
    <w:rsid w:val="00312C00"/>
    <w:rsid w:val="003133E5"/>
    <w:rsid w:val="00314AED"/>
    <w:rsid w:val="00314B9E"/>
    <w:rsid w:val="00315395"/>
    <w:rsid w:val="003162D1"/>
    <w:rsid w:val="00316303"/>
    <w:rsid w:val="00316C35"/>
    <w:rsid w:val="0032033F"/>
    <w:rsid w:val="0032047A"/>
    <w:rsid w:val="00320B8A"/>
    <w:rsid w:val="00320D92"/>
    <w:rsid w:val="0032179D"/>
    <w:rsid w:val="003217CC"/>
    <w:rsid w:val="00321AE1"/>
    <w:rsid w:val="003224B3"/>
    <w:rsid w:val="0032251B"/>
    <w:rsid w:val="003228B9"/>
    <w:rsid w:val="00322D90"/>
    <w:rsid w:val="003236F2"/>
    <w:rsid w:val="00323C23"/>
    <w:rsid w:val="00324518"/>
    <w:rsid w:val="00324ECD"/>
    <w:rsid w:val="0032591C"/>
    <w:rsid w:val="00325B5B"/>
    <w:rsid w:val="0032638E"/>
    <w:rsid w:val="0033055C"/>
    <w:rsid w:val="00331210"/>
    <w:rsid w:val="003313ED"/>
    <w:rsid w:val="003318F6"/>
    <w:rsid w:val="003319C9"/>
    <w:rsid w:val="00331ECD"/>
    <w:rsid w:val="00332253"/>
    <w:rsid w:val="003326C3"/>
    <w:rsid w:val="00332784"/>
    <w:rsid w:val="00332D63"/>
    <w:rsid w:val="00332DA5"/>
    <w:rsid w:val="003332F4"/>
    <w:rsid w:val="00333379"/>
    <w:rsid w:val="00333B06"/>
    <w:rsid w:val="00334295"/>
    <w:rsid w:val="0033536F"/>
    <w:rsid w:val="0033543A"/>
    <w:rsid w:val="00336287"/>
    <w:rsid w:val="00341411"/>
    <w:rsid w:val="003418B6"/>
    <w:rsid w:val="0034199C"/>
    <w:rsid w:val="00342C0D"/>
    <w:rsid w:val="00343319"/>
    <w:rsid w:val="003435EB"/>
    <w:rsid w:val="00343F14"/>
    <w:rsid w:val="003440E9"/>
    <w:rsid w:val="00345454"/>
    <w:rsid w:val="00345E38"/>
    <w:rsid w:val="00346311"/>
    <w:rsid w:val="00346345"/>
    <w:rsid w:val="00346E6E"/>
    <w:rsid w:val="00347043"/>
    <w:rsid w:val="00347B65"/>
    <w:rsid w:val="003500D9"/>
    <w:rsid w:val="00350D68"/>
    <w:rsid w:val="003514F4"/>
    <w:rsid w:val="00351C60"/>
    <w:rsid w:val="00351CC9"/>
    <w:rsid w:val="00351DB1"/>
    <w:rsid w:val="00352310"/>
    <w:rsid w:val="00352B15"/>
    <w:rsid w:val="00352D43"/>
    <w:rsid w:val="00353466"/>
    <w:rsid w:val="00353C17"/>
    <w:rsid w:val="00353D25"/>
    <w:rsid w:val="00354318"/>
    <w:rsid w:val="00354856"/>
    <w:rsid w:val="003552DA"/>
    <w:rsid w:val="00355921"/>
    <w:rsid w:val="00355E8C"/>
    <w:rsid w:val="0035608F"/>
    <w:rsid w:val="003565B8"/>
    <w:rsid w:val="00356FB4"/>
    <w:rsid w:val="003570AA"/>
    <w:rsid w:val="00360C13"/>
    <w:rsid w:val="00360E98"/>
    <w:rsid w:val="00361680"/>
    <w:rsid w:val="00361E77"/>
    <w:rsid w:val="003622B9"/>
    <w:rsid w:val="00362406"/>
    <w:rsid w:val="003629CD"/>
    <w:rsid w:val="00362B51"/>
    <w:rsid w:val="0036333E"/>
    <w:rsid w:val="0036345D"/>
    <w:rsid w:val="00363D0A"/>
    <w:rsid w:val="00363EEB"/>
    <w:rsid w:val="00364D64"/>
    <w:rsid w:val="00364FE3"/>
    <w:rsid w:val="003654EB"/>
    <w:rsid w:val="003655B2"/>
    <w:rsid w:val="00365D5D"/>
    <w:rsid w:val="00366194"/>
    <w:rsid w:val="003664E9"/>
    <w:rsid w:val="00366E23"/>
    <w:rsid w:val="00367C83"/>
    <w:rsid w:val="00367CA1"/>
    <w:rsid w:val="00367CEB"/>
    <w:rsid w:val="0037083C"/>
    <w:rsid w:val="00370B4D"/>
    <w:rsid w:val="003713B3"/>
    <w:rsid w:val="00371737"/>
    <w:rsid w:val="00371AB8"/>
    <w:rsid w:val="003728B4"/>
    <w:rsid w:val="00372CC5"/>
    <w:rsid w:val="0037389F"/>
    <w:rsid w:val="00374A4D"/>
    <w:rsid w:val="00374E46"/>
    <w:rsid w:val="0037510B"/>
    <w:rsid w:val="003763BD"/>
    <w:rsid w:val="00376E10"/>
    <w:rsid w:val="0037717A"/>
    <w:rsid w:val="00377C21"/>
    <w:rsid w:val="00380510"/>
    <w:rsid w:val="00380A91"/>
    <w:rsid w:val="003819EA"/>
    <w:rsid w:val="00382D49"/>
    <w:rsid w:val="0038362D"/>
    <w:rsid w:val="003837B5"/>
    <w:rsid w:val="003837EC"/>
    <w:rsid w:val="00383E64"/>
    <w:rsid w:val="00384B3B"/>
    <w:rsid w:val="003858EC"/>
    <w:rsid w:val="00385D2C"/>
    <w:rsid w:val="00387453"/>
    <w:rsid w:val="003877F5"/>
    <w:rsid w:val="00390788"/>
    <w:rsid w:val="003913F2"/>
    <w:rsid w:val="00391BCD"/>
    <w:rsid w:val="0039259A"/>
    <w:rsid w:val="003929EC"/>
    <w:rsid w:val="00392CD8"/>
    <w:rsid w:val="00392CEE"/>
    <w:rsid w:val="00393CD4"/>
    <w:rsid w:val="003951A3"/>
    <w:rsid w:val="0039606D"/>
    <w:rsid w:val="003964C8"/>
    <w:rsid w:val="003969BE"/>
    <w:rsid w:val="00397135"/>
    <w:rsid w:val="00397291"/>
    <w:rsid w:val="00397D27"/>
    <w:rsid w:val="003A023C"/>
    <w:rsid w:val="003A0B36"/>
    <w:rsid w:val="003A16C1"/>
    <w:rsid w:val="003A288F"/>
    <w:rsid w:val="003A36A4"/>
    <w:rsid w:val="003A3A2D"/>
    <w:rsid w:val="003A4297"/>
    <w:rsid w:val="003A4B20"/>
    <w:rsid w:val="003A4BEE"/>
    <w:rsid w:val="003A5216"/>
    <w:rsid w:val="003A558F"/>
    <w:rsid w:val="003A6498"/>
    <w:rsid w:val="003A682B"/>
    <w:rsid w:val="003A6D09"/>
    <w:rsid w:val="003B04D9"/>
    <w:rsid w:val="003B06F3"/>
    <w:rsid w:val="003B0C91"/>
    <w:rsid w:val="003B264F"/>
    <w:rsid w:val="003B2BEC"/>
    <w:rsid w:val="003B2DA5"/>
    <w:rsid w:val="003B3309"/>
    <w:rsid w:val="003B4372"/>
    <w:rsid w:val="003B439B"/>
    <w:rsid w:val="003B56D4"/>
    <w:rsid w:val="003B5B3D"/>
    <w:rsid w:val="003B66A1"/>
    <w:rsid w:val="003B6762"/>
    <w:rsid w:val="003B6A59"/>
    <w:rsid w:val="003B6D40"/>
    <w:rsid w:val="003B6D93"/>
    <w:rsid w:val="003B70D6"/>
    <w:rsid w:val="003B7141"/>
    <w:rsid w:val="003C13AC"/>
    <w:rsid w:val="003C20D9"/>
    <w:rsid w:val="003C2BD0"/>
    <w:rsid w:val="003C2C28"/>
    <w:rsid w:val="003C3557"/>
    <w:rsid w:val="003C368C"/>
    <w:rsid w:val="003C4D2F"/>
    <w:rsid w:val="003C4F94"/>
    <w:rsid w:val="003C5A0C"/>
    <w:rsid w:val="003C6BAD"/>
    <w:rsid w:val="003C7019"/>
    <w:rsid w:val="003C78E9"/>
    <w:rsid w:val="003C7AF6"/>
    <w:rsid w:val="003D06A8"/>
    <w:rsid w:val="003D1316"/>
    <w:rsid w:val="003D13C0"/>
    <w:rsid w:val="003D29DC"/>
    <w:rsid w:val="003D2F70"/>
    <w:rsid w:val="003D2FA8"/>
    <w:rsid w:val="003D3851"/>
    <w:rsid w:val="003D3EED"/>
    <w:rsid w:val="003D40C1"/>
    <w:rsid w:val="003D41D9"/>
    <w:rsid w:val="003D4508"/>
    <w:rsid w:val="003D4C2C"/>
    <w:rsid w:val="003D4EEF"/>
    <w:rsid w:val="003D4FD6"/>
    <w:rsid w:val="003D57B1"/>
    <w:rsid w:val="003D5D32"/>
    <w:rsid w:val="003D6437"/>
    <w:rsid w:val="003D6A84"/>
    <w:rsid w:val="003D6B32"/>
    <w:rsid w:val="003D6D46"/>
    <w:rsid w:val="003D7BF8"/>
    <w:rsid w:val="003E0403"/>
    <w:rsid w:val="003E0F6D"/>
    <w:rsid w:val="003E187A"/>
    <w:rsid w:val="003E2060"/>
    <w:rsid w:val="003E4146"/>
    <w:rsid w:val="003E4591"/>
    <w:rsid w:val="003E4C4D"/>
    <w:rsid w:val="003E50C3"/>
    <w:rsid w:val="003E5301"/>
    <w:rsid w:val="003E5493"/>
    <w:rsid w:val="003E6280"/>
    <w:rsid w:val="003E73DB"/>
    <w:rsid w:val="003E79F6"/>
    <w:rsid w:val="003F069A"/>
    <w:rsid w:val="003F0B8D"/>
    <w:rsid w:val="003F1697"/>
    <w:rsid w:val="003F1AB9"/>
    <w:rsid w:val="003F1C16"/>
    <w:rsid w:val="003F238E"/>
    <w:rsid w:val="003F2506"/>
    <w:rsid w:val="003F27BA"/>
    <w:rsid w:val="003F30F0"/>
    <w:rsid w:val="003F3345"/>
    <w:rsid w:val="003F39C6"/>
    <w:rsid w:val="003F3E0D"/>
    <w:rsid w:val="003F4724"/>
    <w:rsid w:val="003F6027"/>
    <w:rsid w:val="003F659B"/>
    <w:rsid w:val="003F6C5F"/>
    <w:rsid w:val="003F6C85"/>
    <w:rsid w:val="003F6D77"/>
    <w:rsid w:val="003F7209"/>
    <w:rsid w:val="003F7C35"/>
    <w:rsid w:val="0040081B"/>
    <w:rsid w:val="004010EC"/>
    <w:rsid w:val="00401771"/>
    <w:rsid w:val="00402288"/>
    <w:rsid w:val="0040390A"/>
    <w:rsid w:val="00403DE1"/>
    <w:rsid w:val="00404110"/>
    <w:rsid w:val="00404525"/>
    <w:rsid w:val="004047EC"/>
    <w:rsid w:val="00405368"/>
    <w:rsid w:val="00405B69"/>
    <w:rsid w:val="0040604B"/>
    <w:rsid w:val="004107F9"/>
    <w:rsid w:val="0041087F"/>
    <w:rsid w:val="004110D5"/>
    <w:rsid w:val="0041187E"/>
    <w:rsid w:val="00413471"/>
    <w:rsid w:val="00413941"/>
    <w:rsid w:val="00414ABE"/>
    <w:rsid w:val="00414D62"/>
    <w:rsid w:val="00415151"/>
    <w:rsid w:val="00415B2A"/>
    <w:rsid w:val="00415DFD"/>
    <w:rsid w:val="00417140"/>
    <w:rsid w:val="00417B99"/>
    <w:rsid w:val="00417D3D"/>
    <w:rsid w:val="00420FDA"/>
    <w:rsid w:val="00421172"/>
    <w:rsid w:val="0042145C"/>
    <w:rsid w:val="00421937"/>
    <w:rsid w:val="004219CC"/>
    <w:rsid w:val="00423CCB"/>
    <w:rsid w:val="00423D93"/>
    <w:rsid w:val="00424133"/>
    <w:rsid w:val="00424628"/>
    <w:rsid w:val="00425137"/>
    <w:rsid w:val="00425DF3"/>
    <w:rsid w:val="0042643C"/>
    <w:rsid w:val="00426A34"/>
    <w:rsid w:val="004278BA"/>
    <w:rsid w:val="00427BA7"/>
    <w:rsid w:val="00427D16"/>
    <w:rsid w:val="004306A1"/>
    <w:rsid w:val="004312A9"/>
    <w:rsid w:val="00432153"/>
    <w:rsid w:val="00434448"/>
    <w:rsid w:val="00434900"/>
    <w:rsid w:val="0043530C"/>
    <w:rsid w:val="00435768"/>
    <w:rsid w:val="004361C5"/>
    <w:rsid w:val="00436541"/>
    <w:rsid w:val="00436CAB"/>
    <w:rsid w:val="004403FE"/>
    <w:rsid w:val="00440F78"/>
    <w:rsid w:val="00441FAE"/>
    <w:rsid w:val="00442507"/>
    <w:rsid w:val="00444155"/>
    <w:rsid w:val="004447F7"/>
    <w:rsid w:val="004450C6"/>
    <w:rsid w:val="004468EC"/>
    <w:rsid w:val="004469DB"/>
    <w:rsid w:val="00446F81"/>
    <w:rsid w:val="004471F5"/>
    <w:rsid w:val="0044737C"/>
    <w:rsid w:val="0044793B"/>
    <w:rsid w:val="0044793C"/>
    <w:rsid w:val="00447956"/>
    <w:rsid w:val="00447DC2"/>
    <w:rsid w:val="00447FE4"/>
    <w:rsid w:val="0045033C"/>
    <w:rsid w:val="0045288B"/>
    <w:rsid w:val="004530F9"/>
    <w:rsid w:val="0045385D"/>
    <w:rsid w:val="00454195"/>
    <w:rsid w:val="004541C1"/>
    <w:rsid w:val="00454EB2"/>
    <w:rsid w:val="004557DB"/>
    <w:rsid w:val="00455CDC"/>
    <w:rsid w:val="004573C8"/>
    <w:rsid w:val="00457535"/>
    <w:rsid w:val="00457B93"/>
    <w:rsid w:val="00457DD5"/>
    <w:rsid w:val="00460016"/>
    <w:rsid w:val="00461D69"/>
    <w:rsid w:val="00461E76"/>
    <w:rsid w:val="004622A5"/>
    <w:rsid w:val="00462E32"/>
    <w:rsid w:val="004633CC"/>
    <w:rsid w:val="00463F16"/>
    <w:rsid w:val="00464B26"/>
    <w:rsid w:val="00465254"/>
    <w:rsid w:val="00465368"/>
    <w:rsid w:val="004656E4"/>
    <w:rsid w:val="00465D48"/>
    <w:rsid w:val="00465EF0"/>
    <w:rsid w:val="004664F7"/>
    <w:rsid w:val="004676D9"/>
    <w:rsid w:val="00467B7A"/>
    <w:rsid w:val="00470203"/>
    <w:rsid w:val="004704C6"/>
    <w:rsid w:val="00470AE5"/>
    <w:rsid w:val="00471129"/>
    <w:rsid w:val="00471133"/>
    <w:rsid w:val="00471219"/>
    <w:rsid w:val="004713D4"/>
    <w:rsid w:val="0047172F"/>
    <w:rsid w:val="004729B4"/>
    <w:rsid w:val="004739A2"/>
    <w:rsid w:val="00473EE4"/>
    <w:rsid w:val="00473F5C"/>
    <w:rsid w:val="00474E3C"/>
    <w:rsid w:val="00475EED"/>
    <w:rsid w:val="00476130"/>
    <w:rsid w:val="00476EB9"/>
    <w:rsid w:val="0047769A"/>
    <w:rsid w:val="0048040C"/>
    <w:rsid w:val="00481B7D"/>
    <w:rsid w:val="00481DBE"/>
    <w:rsid w:val="004821E3"/>
    <w:rsid w:val="00483587"/>
    <w:rsid w:val="00484AA1"/>
    <w:rsid w:val="004853C7"/>
    <w:rsid w:val="00485A07"/>
    <w:rsid w:val="00486705"/>
    <w:rsid w:val="004872C7"/>
    <w:rsid w:val="004872E4"/>
    <w:rsid w:val="00487402"/>
    <w:rsid w:val="00487E64"/>
    <w:rsid w:val="0049033F"/>
    <w:rsid w:val="004907E8"/>
    <w:rsid w:val="00490826"/>
    <w:rsid w:val="00490AA8"/>
    <w:rsid w:val="00490B11"/>
    <w:rsid w:val="00490B15"/>
    <w:rsid w:val="00491BC6"/>
    <w:rsid w:val="00491D48"/>
    <w:rsid w:val="00492906"/>
    <w:rsid w:val="00492934"/>
    <w:rsid w:val="00492BC8"/>
    <w:rsid w:val="00493B1D"/>
    <w:rsid w:val="0049410C"/>
    <w:rsid w:val="00494447"/>
    <w:rsid w:val="00495940"/>
    <w:rsid w:val="00496D15"/>
    <w:rsid w:val="00496D20"/>
    <w:rsid w:val="00496D3F"/>
    <w:rsid w:val="00496EC6"/>
    <w:rsid w:val="004976B7"/>
    <w:rsid w:val="00497FB9"/>
    <w:rsid w:val="004A005F"/>
    <w:rsid w:val="004A014C"/>
    <w:rsid w:val="004A0363"/>
    <w:rsid w:val="004A0B14"/>
    <w:rsid w:val="004A0E74"/>
    <w:rsid w:val="004A176B"/>
    <w:rsid w:val="004A24F9"/>
    <w:rsid w:val="004A4033"/>
    <w:rsid w:val="004A40FD"/>
    <w:rsid w:val="004A4289"/>
    <w:rsid w:val="004A4679"/>
    <w:rsid w:val="004A4741"/>
    <w:rsid w:val="004A4DFD"/>
    <w:rsid w:val="004A5286"/>
    <w:rsid w:val="004A5E2B"/>
    <w:rsid w:val="004A6E38"/>
    <w:rsid w:val="004B08A9"/>
    <w:rsid w:val="004B0FB7"/>
    <w:rsid w:val="004B1749"/>
    <w:rsid w:val="004B195F"/>
    <w:rsid w:val="004B1A94"/>
    <w:rsid w:val="004B1F40"/>
    <w:rsid w:val="004B2941"/>
    <w:rsid w:val="004B2C68"/>
    <w:rsid w:val="004B2EC0"/>
    <w:rsid w:val="004B3156"/>
    <w:rsid w:val="004B3EBC"/>
    <w:rsid w:val="004B46EA"/>
    <w:rsid w:val="004B4933"/>
    <w:rsid w:val="004B4B52"/>
    <w:rsid w:val="004B4BEA"/>
    <w:rsid w:val="004B4CF9"/>
    <w:rsid w:val="004B5D45"/>
    <w:rsid w:val="004B5E53"/>
    <w:rsid w:val="004B60E0"/>
    <w:rsid w:val="004B7436"/>
    <w:rsid w:val="004C04F0"/>
    <w:rsid w:val="004C0701"/>
    <w:rsid w:val="004C11B0"/>
    <w:rsid w:val="004C1A1D"/>
    <w:rsid w:val="004C2259"/>
    <w:rsid w:val="004C293D"/>
    <w:rsid w:val="004C3708"/>
    <w:rsid w:val="004C3B73"/>
    <w:rsid w:val="004C3B8F"/>
    <w:rsid w:val="004C4239"/>
    <w:rsid w:val="004C4FE0"/>
    <w:rsid w:val="004C549E"/>
    <w:rsid w:val="004C63B3"/>
    <w:rsid w:val="004C670A"/>
    <w:rsid w:val="004C709E"/>
    <w:rsid w:val="004C7B84"/>
    <w:rsid w:val="004D0A8A"/>
    <w:rsid w:val="004D0E53"/>
    <w:rsid w:val="004D1738"/>
    <w:rsid w:val="004D196F"/>
    <w:rsid w:val="004D1AE1"/>
    <w:rsid w:val="004D25C4"/>
    <w:rsid w:val="004D2A35"/>
    <w:rsid w:val="004D3966"/>
    <w:rsid w:val="004D40CE"/>
    <w:rsid w:val="004D420E"/>
    <w:rsid w:val="004D4D87"/>
    <w:rsid w:val="004D6A91"/>
    <w:rsid w:val="004D7175"/>
    <w:rsid w:val="004D7ACE"/>
    <w:rsid w:val="004E0C7C"/>
    <w:rsid w:val="004E1218"/>
    <w:rsid w:val="004E1BF9"/>
    <w:rsid w:val="004E25E4"/>
    <w:rsid w:val="004E2D5F"/>
    <w:rsid w:val="004E39AF"/>
    <w:rsid w:val="004E4861"/>
    <w:rsid w:val="004E4DCD"/>
    <w:rsid w:val="004F0058"/>
    <w:rsid w:val="004F0867"/>
    <w:rsid w:val="004F1DE8"/>
    <w:rsid w:val="004F2D1C"/>
    <w:rsid w:val="004F3331"/>
    <w:rsid w:val="004F33E2"/>
    <w:rsid w:val="004F349A"/>
    <w:rsid w:val="004F4A98"/>
    <w:rsid w:val="004F4F5F"/>
    <w:rsid w:val="004F5806"/>
    <w:rsid w:val="004F6A46"/>
    <w:rsid w:val="004F7288"/>
    <w:rsid w:val="004F7E95"/>
    <w:rsid w:val="0050068A"/>
    <w:rsid w:val="0050068C"/>
    <w:rsid w:val="00500BE4"/>
    <w:rsid w:val="00501F96"/>
    <w:rsid w:val="005020C0"/>
    <w:rsid w:val="005025D7"/>
    <w:rsid w:val="00503D9B"/>
    <w:rsid w:val="00504B5E"/>
    <w:rsid w:val="00504D2B"/>
    <w:rsid w:val="0050502E"/>
    <w:rsid w:val="00505478"/>
    <w:rsid w:val="00506156"/>
    <w:rsid w:val="00506C40"/>
    <w:rsid w:val="005079EA"/>
    <w:rsid w:val="00507FFA"/>
    <w:rsid w:val="005100A4"/>
    <w:rsid w:val="00510413"/>
    <w:rsid w:val="00511829"/>
    <w:rsid w:val="0051226C"/>
    <w:rsid w:val="005124F6"/>
    <w:rsid w:val="00512866"/>
    <w:rsid w:val="00513830"/>
    <w:rsid w:val="00514320"/>
    <w:rsid w:val="0051752E"/>
    <w:rsid w:val="00517693"/>
    <w:rsid w:val="00517D96"/>
    <w:rsid w:val="0052024F"/>
    <w:rsid w:val="0052110D"/>
    <w:rsid w:val="00521CBB"/>
    <w:rsid w:val="005225ED"/>
    <w:rsid w:val="005227A8"/>
    <w:rsid w:val="005228B7"/>
    <w:rsid w:val="00523757"/>
    <w:rsid w:val="00523956"/>
    <w:rsid w:val="00523DF2"/>
    <w:rsid w:val="00523FB4"/>
    <w:rsid w:val="00524752"/>
    <w:rsid w:val="00525718"/>
    <w:rsid w:val="0052589F"/>
    <w:rsid w:val="00525AA7"/>
    <w:rsid w:val="00525D13"/>
    <w:rsid w:val="00525D85"/>
    <w:rsid w:val="00525FC1"/>
    <w:rsid w:val="005263FE"/>
    <w:rsid w:val="0052701B"/>
    <w:rsid w:val="00527334"/>
    <w:rsid w:val="005273D2"/>
    <w:rsid w:val="00531335"/>
    <w:rsid w:val="00531467"/>
    <w:rsid w:val="0053185F"/>
    <w:rsid w:val="005318E8"/>
    <w:rsid w:val="005319CD"/>
    <w:rsid w:val="0053223E"/>
    <w:rsid w:val="00532532"/>
    <w:rsid w:val="00532F5C"/>
    <w:rsid w:val="00533BDD"/>
    <w:rsid w:val="0053406F"/>
    <w:rsid w:val="00534C8C"/>
    <w:rsid w:val="00535439"/>
    <w:rsid w:val="00535BF3"/>
    <w:rsid w:val="00535C6F"/>
    <w:rsid w:val="00536356"/>
    <w:rsid w:val="00536D32"/>
    <w:rsid w:val="0053703C"/>
    <w:rsid w:val="0053732B"/>
    <w:rsid w:val="00537E26"/>
    <w:rsid w:val="00540084"/>
    <w:rsid w:val="00540226"/>
    <w:rsid w:val="005405FF"/>
    <w:rsid w:val="00541836"/>
    <w:rsid w:val="0054297D"/>
    <w:rsid w:val="00542C4E"/>
    <w:rsid w:val="00543F08"/>
    <w:rsid w:val="005456D6"/>
    <w:rsid w:val="0054661A"/>
    <w:rsid w:val="0054678F"/>
    <w:rsid w:val="00547284"/>
    <w:rsid w:val="005475CC"/>
    <w:rsid w:val="00547EE5"/>
    <w:rsid w:val="00550BF5"/>
    <w:rsid w:val="00550D5F"/>
    <w:rsid w:val="00550FA6"/>
    <w:rsid w:val="005520E3"/>
    <w:rsid w:val="00552EDB"/>
    <w:rsid w:val="005536B6"/>
    <w:rsid w:val="00553C71"/>
    <w:rsid w:val="0055451D"/>
    <w:rsid w:val="0055480E"/>
    <w:rsid w:val="00556462"/>
    <w:rsid w:val="005565E6"/>
    <w:rsid w:val="00556BFE"/>
    <w:rsid w:val="00556D5A"/>
    <w:rsid w:val="00557D8E"/>
    <w:rsid w:val="00560D84"/>
    <w:rsid w:val="005610A2"/>
    <w:rsid w:val="005616D1"/>
    <w:rsid w:val="00561ACF"/>
    <w:rsid w:val="005621FF"/>
    <w:rsid w:val="00562464"/>
    <w:rsid w:val="00563FE7"/>
    <w:rsid w:val="00564277"/>
    <w:rsid w:val="005647FE"/>
    <w:rsid w:val="00564FC8"/>
    <w:rsid w:val="0056547C"/>
    <w:rsid w:val="0056625A"/>
    <w:rsid w:val="005665D2"/>
    <w:rsid w:val="00570060"/>
    <w:rsid w:val="00571F0D"/>
    <w:rsid w:val="00572A8C"/>
    <w:rsid w:val="00573E01"/>
    <w:rsid w:val="005745AF"/>
    <w:rsid w:val="005746E0"/>
    <w:rsid w:val="005752CD"/>
    <w:rsid w:val="0057535D"/>
    <w:rsid w:val="005760E7"/>
    <w:rsid w:val="00576666"/>
    <w:rsid w:val="00576EA4"/>
    <w:rsid w:val="00576FAD"/>
    <w:rsid w:val="00577B9D"/>
    <w:rsid w:val="00580F60"/>
    <w:rsid w:val="00581C17"/>
    <w:rsid w:val="005824A3"/>
    <w:rsid w:val="00582556"/>
    <w:rsid w:val="00582CE8"/>
    <w:rsid w:val="005831BB"/>
    <w:rsid w:val="00584465"/>
    <w:rsid w:val="005858EA"/>
    <w:rsid w:val="005869CE"/>
    <w:rsid w:val="005874C8"/>
    <w:rsid w:val="00587DA3"/>
    <w:rsid w:val="0059111E"/>
    <w:rsid w:val="0059276A"/>
    <w:rsid w:val="00593216"/>
    <w:rsid w:val="005934C6"/>
    <w:rsid w:val="005940E2"/>
    <w:rsid w:val="0059525C"/>
    <w:rsid w:val="00595321"/>
    <w:rsid w:val="00596C19"/>
    <w:rsid w:val="005976D0"/>
    <w:rsid w:val="00597F51"/>
    <w:rsid w:val="005A011C"/>
    <w:rsid w:val="005A0F6D"/>
    <w:rsid w:val="005A2BF3"/>
    <w:rsid w:val="005A3099"/>
    <w:rsid w:val="005A44F8"/>
    <w:rsid w:val="005A4EC5"/>
    <w:rsid w:val="005A542F"/>
    <w:rsid w:val="005A5641"/>
    <w:rsid w:val="005A5ABF"/>
    <w:rsid w:val="005A60CA"/>
    <w:rsid w:val="005A6B17"/>
    <w:rsid w:val="005A79C1"/>
    <w:rsid w:val="005B0B17"/>
    <w:rsid w:val="005B0F94"/>
    <w:rsid w:val="005B12DC"/>
    <w:rsid w:val="005B214B"/>
    <w:rsid w:val="005B2649"/>
    <w:rsid w:val="005B34B4"/>
    <w:rsid w:val="005B35F7"/>
    <w:rsid w:val="005B37F1"/>
    <w:rsid w:val="005B4081"/>
    <w:rsid w:val="005B4118"/>
    <w:rsid w:val="005B5362"/>
    <w:rsid w:val="005B5FC1"/>
    <w:rsid w:val="005B625E"/>
    <w:rsid w:val="005B663A"/>
    <w:rsid w:val="005B6EB4"/>
    <w:rsid w:val="005B7CDE"/>
    <w:rsid w:val="005B7DBD"/>
    <w:rsid w:val="005C1E71"/>
    <w:rsid w:val="005C248A"/>
    <w:rsid w:val="005C52A4"/>
    <w:rsid w:val="005C556A"/>
    <w:rsid w:val="005C5F37"/>
    <w:rsid w:val="005C6719"/>
    <w:rsid w:val="005C68CF"/>
    <w:rsid w:val="005C7CB4"/>
    <w:rsid w:val="005C7D12"/>
    <w:rsid w:val="005C7FCB"/>
    <w:rsid w:val="005D16C8"/>
    <w:rsid w:val="005D175A"/>
    <w:rsid w:val="005D1D4F"/>
    <w:rsid w:val="005D1DD2"/>
    <w:rsid w:val="005D25FC"/>
    <w:rsid w:val="005D2AAC"/>
    <w:rsid w:val="005D2B5D"/>
    <w:rsid w:val="005D2FBE"/>
    <w:rsid w:val="005D32D5"/>
    <w:rsid w:val="005D34B1"/>
    <w:rsid w:val="005D3560"/>
    <w:rsid w:val="005D404F"/>
    <w:rsid w:val="005D4448"/>
    <w:rsid w:val="005D4BDD"/>
    <w:rsid w:val="005D4C57"/>
    <w:rsid w:val="005D5114"/>
    <w:rsid w:val="005D5245"/>
    <w:rsid w:val="005D5BED"/>
    <w:rsid w:val="005D5C2A"/>
    <w:rsid w:val="005D5C66"/>
    <w:rsid w:val="005D6D48"/>
    <w:rsid w:val="005D77B7"/>
    <w:rsid w:val="005D79B0"/>
    <w:rsid w:val="005D7CDE"/>
    <w:rsid w:val="005E01C1"/>
    <w:rsid w:val="005E061E"/>
    <w:rsid w:val="005E17DB"/>
    <w:rsid w:val="005E1C7C"/>
    <w:rsid w:val="005E1DB7"/>
    <w:rsid w:val="005E1E91"/>
    <w:rsid w:val="005E1EC2"/>
    <w:rsid w:val="005E240E"/>
    <w:rsid w:val="005E2504"/>
    <w:rsid w:val="005E3552"/>
    <w:rsid w:val="005E39F3"/>
    <w:rsid w:val="005E4F5E"/>
    <w:rsid w:val="005E5275"/>
    <w:rsid w:val="005E59C8"/>
    <w:rsid w:val="005E59E5"/>
    <w:rsid w:val="005E5CCD"/>
    <w:rsid w:val="005F0533"/>
    <w:rsid w:val="005F0A0C"/>
    <w:rsid w:val="005F1A48"/>
    <w:rsid w:val="005F1F23"/>
    <w:rsid w:val="005F344A"/>
    <w:rsid w:val="005F36BA"/>
    <w:rsid w:val="005F4A36"/>
    <w:rsid w:val="005F4D4E"/>
    <w:rsid w:val="005F4E5B"/>
    <w:rsid w:val="005F747B"/>
    <w:rsid w:val="005F7AD4"/>
    <w:rsid w:val="00600493"/>
    <w:rsid w:val="00600D9B"/>
    <w:rsid w:val="006018EE"/>
    <w:rsid w:val="0060316A"/>
    <w:rsid w:val="006033DF"/>
    <w:rsid w:val="006054CA"/>
    <w:rsid w:val="006057D4"/>
    <w:rsid w:val="00605A9D"/>
    <w:rsid w:val="0060698F"/>
    <w:rsid w:val="00607CA4"/>
    <w:rsid w:val="0061045A"/>
    <w:rsid w:val="006107C2"/>
    <w:rsid w:val="00611B77"/>
    <w:rsid w:val="00612033"/>
    <w:rsid w:val="00612284"/>
    <w:rsid w:val="006126F3"/>
    <w:rsid w:val="00612E91"/>
    <w:rsid w:val="006131EF"/>
    <w:rsid w:val="0061414F"/>
    <w:rsid w:val="0061430C"/>
    <w:rsid w:val="0061616D"/>
    <w:rsid w:val="00616A83"/>
    <w:rsid w:val="006172B2"/>
    <w:rsid w:val="00617AA5"/>
    <w:rsid w:val="00617F8F"/>
    <w:rsid w:val="0062003E"/>
    <w:rsid w:val="00620BAD"/>
    <w:rsid w:val="00620DC0"/>
    <w:rsid w:val="00621058"/>
    <w:rsid w:val="00622637"/>
    <w:rsid w:val="00622FE4"/>
    <w:rsid w:val="0062353D"/>
    <w:rsid w:val="006236E4"/>
    <w:rsid w:val="00624545"/>
    <w:rsid w:val="00624E03"/>
    <w:rsid w:val="006251BF"/>
    <w:rsid w:val="006252C4"/>
    <w:rsid w:val="00626678"/>
    <w:rsid w:val="00626AFD"/>
    <w:rsid w:val="0063009C"/>
    <w:rsid w:val="00630473"/>
    <w:rsid w:val="006307B0"/>
    <w:rsid w:val="006319F2"/>
    <w:rsid w:val="00631A5F"/>
    <w:rsid w:val="0063281E"/>
    <w:rsid w:val="00633C43"/>
    <w:rsid w:val="006350EC"/>
    <w:rsid w:val="006358EE"/>
    <w:rsid w:val="0063631F"/>
    <w:rsid w:val="006364D7"/>
    <w:rsid w:val="006366D1"/>
    <w:rsid w:val="00636BC3"/>
    <w:rsid w:val="00636C06"/>
    <w:rsid w:val="006409D5"/>
    <w:rsid w:val="00640BE6"/>
    <w:rsid w:val="0064101A"/>
    <w:rsid w:val="00641735"/>
    <w:rsid w:val="006418AB"/>
    <w:rsid w:val="006421BB"/>
    <w:rsid w:val="00642918"/>
    <w:rsid w:val="00642B19"/>
    <w:rsid w:val="00642D8D"/>
    <w:rsid w:val="00642E87"/>
    <w:rsid w:val="00643042"/>
    <w:rsid w:val="00643384"/>
    <w:rsid w:val="006433C6"/>
    <w:rsid w:val="0064364A"/>
    <w:rsid w:val="00643B29"/>
    <w:rsid w:val="00643BD9"/>
    <w:rsid w:val="00643CF5"/>
    <w:rsid w:val="00645027"/>
    <w:rsid w:val="006450CA"/>
    <w:rsid w:val="006467C1"/>
    <w:rsid w:val="00647112"/>
    <w:rsid w:val="00647243"/>
    <w:rsid w:val="0064785C"/>
    <w:rsid w:val="00647C0B"/>
    <w:rsid w:val="00650B2A"/>
    <w:rsid w:val="00650BDE"/>
    <w:rsid w:val="00650C93"/>
    <w:rsid w:val="00650E49"/>
    <w:rsid w:val="006519AA"/>
    <w:rsid w:val="00651B86"/>
    <w:rsid w:val="0065236C"/>
    <w:rsid w:val="006528A1"/>
    <w:rsid w:val="00652B37"/>
    <w:rsid w:val="00652DE8"/>
    <w:rsid w:val="006541A3"/>
    <w:rsid w:val="006543C9"/>
    <w:rsid w:val="0065494F"/>
    <w:rsid w:val="0065591D"/>
    <w:rsid w:val="00656A74"/>
    <w:rsid w:val="00660C5A"/>
    <w:rsid w:val="00661408"/>
    <w:rsid w:val="0066319A"/>
    <w:rsid w:val="0066336A"/>
    <w:rsid w:val="00663A47"/>
    <w:rsid w:val="006644D8"/>
    <w:rsid w:val="006658F5"/>
    <w:rsid w:val="00665C08"/>
    <w:rsid w:val="006668AB"/>
    <w:rsid w:val="006670E7"/>
    <w:rsid w:val="00667668"/>
    <w:rsid w:val="006706B5"/>
    <w:rsid w:val="00672AEA"/>
    <w:rsid w:val="00672FD6"/>
    <w:rsid w:val="00673245"/>
    <w:rsid w:val="006733B2"/>
    <w:rsid w:val="00673675"/>
    <w:rsid w:val="00673C35"/>
    <w:rsid w:val="0067423B"/>
    <w:rsid w:val="00675237"/>
    <w:rsid w:val="00676553"/>
    <w:rsid w:val="0067693F"/>
    <w:rsid w:val="0067797E"/>
    <w:rsid w:val="00677D28"/>
    <w:rsid w:val="0068038C"/>
    <w:rsid w:val="006807D7"/>
    <w:rsid w:val="006808C7"/>
    <w:rsid w:val="00680CA9"/>
    <w:rsid w:val="006817D3"/>
    <w:rsid w:val="00681F1A"/>
    <w:rsid w:val="00681F54"/>
    <w:rsid w:val="00682467"/>
    <w:rsid w:val="00682AA2"/>
    <w:rsid w:val="00682C6C"/>
    <w:rsid w:val="00683099"/>
    <w:rsid w:val="0068465F"/>
    <w:rsid w:val="00684E8F"/>
    <w:rsid w:val="00685BA1"/>
    <w:rsid w:val="00685CE8"/>
    <w:rsid w:val="00686101"/>
    <w:rsid w:val="0068685E"/>
    <w:rsid w:val="00686B12"/>
    <w:rsid w:val="00687409"/>
    <w:rsid w:val="0068746B"/>
    <w:rsid w:val="00687922"/>
    <w:rsid w:val="00687B35"/>
    <w:rsid w:val="006900AB"/>
    <w:rsid w:val="00690755"/>
    <w:rsid w:val="00690916"/>
    <w:rsid w:val="0069094D"/>
    <w:rsid w:val="006909C5"/>
    <w:rsid w:val="00691CFA"/>
    <w:rsid w:val="006920E3"/>
    <w:rsid w:val="006935A0"/>
    <w:rsid w:val="0069371A"/>
    <w:rsid w:val="00693FA2"/>
    <w:rsid w:val="006946E6"/>
    <w:rsid w:val="0069525C"/>
    <w:rsid w:val="0069528C"/>
    <w:rsid w:val="0069637E"/>
    <w:rsid w:val="00696F78"/>
    <w:rsid w:val="00697738"/>
    <w:rsid w:val="00697959"/>
    <w:rsid w:val="00697DC3"/>
    <w:rsid w:val="006A0849"/>
    <w:rsid w:val="006A09E7"/>
    <w:rsid w:val="006A1728"/>
    <w:rsid w:val="006A215E"/>
    <w:rsid w:val="006A21CD"/>
    <w:rsid w:val="006A29B5"/>
    <w:rsid w:val="006A2EFF"/>
    <w:rsid w:val="006A3634"/>
    <w:rsid w:val="006A44B0"/>
    <w:rsid w:val="006A47F0"/>
    <w:rsid w:val="006A4FA7"/>
    <w:rsid w:val="006A5290"/>
    <w:rsid w:val="006A65F5"/>
    <w:rsid w:val="006A7C96"/>
    <w:rsid w:val="006B0458"/>
    <w:rsid w:val="006B1250"/>
    <w:rsid w:val="006B1477"/>
    <w:rsid w:val="006B1AD9"/>
    <w:rsid w:val="006B2371"/>
    <w:rsid w:val="006B2A55"/>
    <w:rsid w:val="006B3866"/>
    <w:rsid w:val="006B3A07"/>
    <w:rsid w:val="006B5199"/>
    <w:rsid w:val="006B5B7F"/>
    <w:rsid w:val="006B6033"/>
    <w:rsid w:val="006B6095"/>
    <w:rsid w:val="006B68A6"/>
    <w:rsid w:val="006B6A8F"/>
    <w:rsid w:val="006B7E0C"/>
    <w:rsid w:val="006C04EA"/>
    <w:rsid w:val="006C0DC0"/>
    <w:rsid w:val="006C0F50"/>
    <w:rsid w:val="006C2EFA"/>
    <w:rsid w:val="006C3752"/>
    <w:rsid w:val="006C3882"/>
    <w:rsid w:val="006C3D6E"/>
    <w:rsid w:val="006C432C"/>
    <w:rsid w:val="006C4380"/>
    <w:rsid w:val="006C480D"/>
    <w:rsid w:val="006C4957"/>
    <w:rsid w:val="006C4CD3"/>
    <w:rsid w:val="006C597F"/>
    <w:rsid w:val="006C5C3A"/>
    <w:rsid w:val="006C5F73"/>
    <w:rsid w:val="006C6531"/>
    <w:rsid w:val="006C6A37"/>
    <w:rsid w:val="006C6FA9"/>
    <w:rsid w:val="006C7624"/>
    <w:rsid w:val="006C7FA3"/>
    <w:rsid w:val="006D1A35"/>
    <w:rsid w:val="006D3296"/>
    <w:rsid w:val="006D3B9C"/>
    <w:rsid w:val="006D3ED9"/>
    <w:rsid w:val="006D44E4"/>
    <w:rsid w:val="006D4697"/>
    <w:rsid w:val="006D4743"/>
    <w:rsid w:val="006D489F"/>
    <w:rsid w:val="006D49FD"/>
    <w:rsid w:val="006D4C04"/>
    <w:rsid w:val="006D4D34"/>
    <w:rsid w:val="006D5182"/>
    <w:rsid w:val="006D61A9"/>
    <w:rsid w:val="006D6309"/>
    <w:rsid w:val="006D68CC"/>
    <w:rsid w:val="006D701B"/>
    <w:rsid w:val="006D7282"/>
    <w:rsid w:val="006D76CC"/>
    <w:rsid w:val="006D78C6"/>
    <w:rsid w:val="006D7CE5"/>
    <w:rsid w:val="006E00E2"/>
    <w:rsid w:val="006E0168"/>
    <w:rsid w:val="006E04DB"/>
    <w:rsid w:val="006E0566"/>
    <w:rsid w:val="006E056D"/>
    <w:rsid w:val="006E0D12"/>
    <w:rsid w:val="006E10C7"/>
    <w:rsid w:val="006E1882"/>
    <w:rsid w:val="006E18A1"/>
    <w:rsid w:val="006E1C85"/>
    <w:rsid w:val="006E24AC"/>
    <w:rsid w:val="006E2D27"/>
    <w:rsid w:val="006E2FDD"/>
    <w:rsid w:val="006E3319"/>
    <w:rsid w:val="006E405B"/>
    <w:rsid w:val="006E4941"/>
    <w:rsid w:val="006E4FCF"/>
    <w:rsid w:val="006E55AC"/>
    <w:rsid w:val="006E5FAD"/>
    <w:rsid w:val="006E64BD"/>
    <w:rsid w:val="006E7DA2"/>
    <w:rsid w:val="006F0A7E"/>
    <w:rsid w:val="006F101A"/>
    <w:rsid w:val="006F1777"/>
    <w:rsid w:val="006F1B7D"/>
    <w:rsid w:val="006F1D19"/>
    <w:rsid w:val="006F27CC"/>
    <w:rsid w:val="006F2A50"/>
    <w:rsid w:val="006F2A9F"/>
    <w:rsid w:val="006F2F61"/>
    <w:rsid w:val="006F2FC7"/>
    <w:rsid w:val="006F3EE7"/>
    <w:rsid w:val="006F440D"/>
    <w:rsid w:val="006F4533"/>
    <w:rsid w:val="006F4FDA"/>
    <w:rsid w:val="006F54E7"/>
    <w:rsid w:val="006F724B"/>
    <w:rsid w:val="00700865"/>
    <w:rsid w:val="00700D4A"/>
    <w:rsid w:val="007020A3"/>
    <w:rsid w:val="00702103"/>
    <w:rsid w:val="00702301"/>
    <w:rsid w:val="007025A7"/>
    <w:rsid w:val="007026AB"/>
    <w:rsid w:val="00702F2C"/>
    <w:rsid w:val="00704CD6"/>
    <w:rsid w:val="007054B6"/>
    <w:rsid w:val="00706550"/>
    <w:rsid w:val="0070672C"/>
    <w:rsid w:val="00706C8D"/>
    <w:rsid w:val="00706FC7"/>
    <w:rsid w:val="00707608"/>
    <w:rsid w:val="007101A8"/>
    <w:rsid w:val="007102DF"/>
    <w:rsid w:val="00710F9C"/>
    <w:rsid w:val="0071157F"/>
    <w:rsid w:val="00711F98"/>
    <w:rsid w:val="00712C87"/>
    <w:rsid w:val="00712CBA"/>
    <w:rsid w:val="00712D44"/>
    <w:rsid w:val="007132E1"/>
    <w:rsid w:val="007133FD"/>
    <w:rsid w:val="007144F8"/>
    <w:rsid w:val="0071677C"/>
    <w:rsid w:val="00716B47"/>
    <w:rsid w:val="00717132"/>
    <w:rsid w:val="007171B4"/>
    <w:rsid w:val="00717288"/>
    <w:rsid w:val="007176E6"/>
    <w:rsid w:val="00717762"/>
    <w:rsid w:val="00717794"/>
    <w:rsid w:val="00717A13"/>
    <w:rsid w:val="00717EA2"/>
    <w:rsid w:val="00720AD9"/>
    <w:rsid w:val="00720D7F"/>
    <w:rsid w:val="00721CFE"/>
    <w:rsid w:val="00722075"/>
    <w:rsid w:val="007235F5"/>
    <w:rsid w:val="007241FC"/>
    <w:rsid w:val="00724E35"/>
    <w:rsid w:val="00725099"/>
    <w:rsid w:val="00725180"/>
    <w:rsid w:val="0072593E"/>
    <w:rsid w:val="00727253"/>
    <w:rsid w:val="0072793F"/>
    <w:rsid w:val="00727F0C"/>
    <w:rsid w:val="007301E2"/>
    <w:rsid w:val="007302D6"/>
    <w:rsid w:val="007304F0"/>
    <w:rsid w:val="007312AF"/>
    <w:rsid w:val="00731F3B"/>
    <w:rsid w:val="00732712"/>
    <w:rsid w:val="00732801"/>
    <w:rsid w:val="00732851"/>
    <w:rsid w:val="00732CA8"/>
    <w:rsid w:val="0073349D"/>
    <w:rsid w:val="00734093"/>
    <w:rsid w:val="00734766"/>
    <w:rsid w:val="007351CB"/>
    <w:rsid w:val="00735C28"/>
    <w:rsid w:val="00735FE5"/>
    <w:rsid w:val="00736426"/>
    <w:rsid w:val="00736C4D"/>
    <w:rsid w:val="00736D49"/>
    <w:rsid w:val="00736EAA"/>
    <w:rsid w:val="00737250"/>
    <w:rsid w:val="0074144F"/>
    <w:rsid w:val="0074147F"/>
    <w:rsid w:val="00741671"/>
    <w:rsid w:val="00741AEA"/>
    <w:rsid w:val="00741DD6"/>
    <w:rsid w:val="007420CC"/>
    <w:rsid w:val="0074252B"/>
    <w:rsid w:val="00742715"/>
    <w:rsid w:val="00742D97"/>
    <w:rsid w:val="00743096"/>
    <w:rsid w:val="00744722"/>
    <w:rsid w:val="00744864"/>
    <w:rsid w:val="00744907"/>
    <w:rsid w:val="00744E73"/>
    <w:rsid w:val="0074511B"/>
    <w:rsid w:val="007454C9"/>
    <w:rsid w:val="00745B4A"/>
    <w:rsid w:val="007474F0"/>
    <w:rsid w:val="007479AA"/>
    <w:rsid w:val="00747C67"/>
    <w:rsid w:val="00750396"/>
    <w:rsid w:val="007506DF"/>
    <w:rsid w:val="00751AD8"/>
    <w:rsid w:val="00752339"/>
    <w:rsid w:val="00753124"/>
    <w:rsid w:val="00754431"/>
    <w:rsid w:val="00754D9E"/>
    <w:rsid w:val="00755220"/>
    <w:rsid w:val="00755362"/>
    <w:rsid w:val="00755507"/>
    <w:rsid w:val="00755B0B"/>
    <w:rsid w:val="00755F6F"/>
    <w:rsid w:val="0075620F"/>
    <w:rsid w:val="0075638B"/>
    <w:rsid w:val="007575FB"/>
    <w:rsid w:val="00757CBC"/>
    <w:rsid w:val="0076026C"/>
    <w:rsid w:val="00760730"/>
    <w:rsid w:val="00760750"/>
    <w:rsid w:val="00760E92"/>
    <w:rsid w:val="007612FC"/>
    <w:rsid w:val="0076208F"/>
    <w:rsid w:val="00763071"/>
    <w:rsid w:val="00763372"/>
    <w:rsid w:val="007636CF"/>
    <w:rsid w:val="00763822"/>
    <w:rsid w:val="00763CAE"/>
    <w:rsid w:val="00763D67"/>
    <w:rsid w:val="00764CFB"/>
    <w:rsid w:val="00764EE2"/>
    <w:rsid w:val="00764FDE"/>
    <w:rsid w:val="007652C1"/>
    <w:rsid w:val="00765CB2"/>
    <w:rsid w:val="007662F8"/>
    <w:rsid w:val="00767C08"/>
    <w:rsid w:val="00767FEF"/>
    <w:rsid w:val="00771BBB"/>
    <w:rsid w:val="00772A96"/>
    <w:rsid w:val="00772DC3"/>
    <w:rsid w:val="007739C0"/>
    <w:rsid w:val="00773C05"/>
    <w:rsid w:val="00773DD0"/>
    <w:rsid w:val="007751E4"/>
    <w:rsid w:val="007751E6"/>
    <w:rsid w:val="00775C57"/>
    <w:rsid w:val="00775E1A"/>
    <w:rsid w:val="007776FA"/>
    <w:rsid w:val="00780052"/>
    <w:rsid w:val="007809E0"/>
    <w:rsid w:val="0078281C"/>
    <w:rsid w:val="00783089"/>
    <w:rsid w:val="00783C77"/>
    <w:rsid w:val="0078409C"/>
    <w:rsid w:val="00784D8F"/>
    <w:rsid w:val="00785541"/>
    <w:rsid w:val="00785551"/>
    <w:rsid w:val="007856A1"/>
    <w:rsid w:val="007857F3"/>
    <w:rsid w:val="00785D3C"/>
    <w:rsid w:val="0078602F"/>
    <w:rsid w:val="007862F5"/>
    <w:rsid w:val="00786549"/>
    <w:rsid w:val="007867B6"/>
    <w:rsid w:val="0078738A"/>
    <w:rsid w:val="0079094D"/>
    <w:rsid w:val="00790CBC"/>
    <w:rsid w:val="007911FC"/>
    <w:rsid w:val="007926E2"/>
    <w:rsid w:val="00792A86"/>
    <w:rsid w:val="00793F70"/>
    <w:rsid w:val="00794070"/>
    <w:rsid w:val="007956D3"/>
    <w:rsid w:val="00796D4A"/>
    <w:rsid w:val="00796F36"/>
    <w:rsid w:val="007978CE"/>
    <w:rsid w:val="007A07EE"/>
    <w:rsid w:val="007A1B19"/>
    <w:rsid w:val="007A2882"/>
    <w:rsid w:val="007A2D48"/>
    <w:rsid w:val="007A393D"/>
    <w:rsid w:val="007A3EC8"/>
    <w:rsid w:val="007A41C2"/>
    <w:rsid w:val="007A47C1"/>
    <w:rsid w:val="007A492E"/>
    <w:rsid w:val="007A53AA"/>
    <w:rsid w:val="007A5A9C"/>
    <w:rsid w:val="007A5ECB"/>
    <w:rsid w:val="007A69C1"/>
    <w:rsid w:val="007A6A63"/>
    <w:rsid w:val="007A6D6D"/>
    <w:rsid w:val="007A775E"/>
    <w:rsid w:val="007B0020"/>
    <w:rsid w:val="007B004C"/>
    <w:rsid w:val="007B0FEE"/>
    <w:rsid w:val="007B1BDA"/>
    <w:rsid w:val="007B29C6"/>
    <w:rsid w:val="007B2A75"/>
    <w:rsid w:val="007B2D23"/>
    <w:rsid w:val="007B38B2"/>
    <w:rsid w:val="007B395E"/>
    <w:rsid w:val="007B43D4"/>
    <w:rsid w:val="007B527B"/>
    <w:rsid w:val="007B669E"/>
    <w:rsid w:val="007B684F"/>
    <w:rsid w:val="007B695C"/>
    <w:rsid w:val="007C09F8"/>
    <w:rsid w:val="007C0CB1"/>
    <w:rsid w:val="007C138C"/>
    <w:rsid w:val="007C1934"/>
    <w:rsid w:val="007C1D32"/>
    <w:rsid w:val="007C1F2E"/>
    <w:rsid w:val="007C27CA"/>
    <w:rsid w:val="007C2A6B"/>
    <w:rsid w:val="007C3B53"/>
    <w:rsid w:val="007C4A1A"/>
    <w:rsid w:val="007C4E14"/>
    <w:rsid w:val="007C6EC5"/>
    <w:rsid w:val="007C733D"/>
    <w:rsid w:val="007C766D"/>
    <w:rsid w:val="007D0237"/>
    <w:rsid w:val="007D05DA"/>
    <w:rsid w:val="007D1CD9"/>
    <w:rsid w:val="007D249C"/>
    <w:rsid w:val="007D3220"/>
    <w:rsid w:val="007D42DD"/>
    <w:rsid w:val="007D46D6"/>
    <w:rsid w:val="007D59BE"/>
    <w:rsid w:val="007D6AA4"/>
    <w:rsid w:val="007D7345"/>
    <w:rsid w:val="007D73E4"/>
    <w:rsid w:val="007D7745"/>
    <w:rsid w:val="007D7B3D"/>
    <w:rsid w:val="007D7DE1"/>
    <w:rsid w:val="007E044B"/>
    <w:rsid w:val="007E16ED"/>
    <w:rsid w:val="007E1E1C"/>
    <w:rsid w:val="007E29E8"/>
    <w:rsid w:val="007E30BB"/>
    <w:rsid w:val="007E32B6"/>
    <w:rsid w:val="007E3496"/>
    <w:rsid w:val="007E3848"/>
    <w:rsid w:val="007E39D2"/>
    <w:rsid w:val="007E408A"/>
    <w:rsid w:val="007E4521"/>
    <w:rsid w:val="007E4762"/>
    <w:rsid w:val="007E4ED6"/>
    <w:rsid w:val="007E59AA"/>
    <w:rsid w:val="007E5EF4"/>
    <w:rsid w:val="007E5F23"/>
    <w:rsid w:val="007E6463"/>
    <w:rsid w:val="007E662F"/>
    <w:rsid w:val="007E6793"/>
    <w:rsid w:val="007E69CE"/>
    <w:rsid w:val="007E6D52"/>
    <w:rsid w:val="007F0F29"/>
    <w:rsid w:val="007F10F6"/>
    <w:rsid w:val="007F1112"/>
    <w:rsid w:val="007F14B8"/>
    <w:rsid w:val="007F194A"/>
    <w:rsid w:val="007F1FBA"/>
    <w:rsid w:val="007F223E"/>
    <w:rsid w:val="007F26FB"/>
    <w:rsid w:val="007F2F7D"/>
    <w:rsid w:val="007F3567"/>
    <w:rsid w:val="007F3C3A"/>
    <w:rsid w:val="007F3DBE"/>
    <w:rsid w:val="007F4D74"/>
    <w:rsid w:val="007F52F9"/>
    <w:rsid w:val="007F6117"/>
    <w:rsid w:val="007F6824"/>
    <w:rsid w:val="007F761D"/>
    <w:rsid w:val="007F7F1F"/>
    <w:rsid w:val="00800550"/>
    <w:rsid w:val="00800A5C"/>
    <w:rsid w:val="00801E69"/>
    <w:rsid w:val="00801E82"/>
    <w:rsid w:val="008027F6"/>
    <w:rsid w:val="0080338A"/>
    <w:rsid w:val="00804A09"/>
    <w:rsid w:val="0080617A"/>
    <w:rsid w:val="008063AC"/>
    <w:rsid w:val="00806460"/>
    <w:rsid w:val="00806D25"/>
    <w:rsid w:val="00807495"/>
    <w:rsid w:val="00807AC4"/>
    <w:rsid w:val="00807F92"/>
    <w:rsid w:val="008101D4"/>
    <w:rsid w:val="00810624"/>
    <w:rsid w:val="00811810"/>
    <w:rsid w:val="00811EB5"/>
    <w:rsid w:val="008123B3"/>
    <w:rsid w:val="0081249A"/>
    <w:rsid w:val="00813777"/>
    <w:rsid w:val="00813976"/>
    <w:rsid w:val="0081399B"/>
    <w:rsid w:val="008145F2"/>
    <w:rsid w:val="00815AEE"/>
    <w:rsid w:val="00815D4C"/>
    <w:rsid w:val="00816A41"/>
    <w:rsid w:val="008176B0"/>
    <w:rsid w:val="00817B18"/>
    <w:rsid w:val="00817C69"/>
    <w:rsid w:val="00820D45"/>
    <w:rsid w:val="00820E47"/>
    <w:rsid w:val="00822450"/>
    <w:rsid w:val="00822E41"/>
    <w:rsid w:val="008241C5"/>
    <w:rsid w:val="008243AA"/>
    <w:rsid w:val="00824947"/>
    <w:rsid w:val="00824AB5"/>
    <w:rsid w:val="00824D09"/>
    <w:rsid w:val="00824D41"/>
    <w:rsid w:val="008253BC"/>
    <w:rsid w:val="00825A39"/>
    <w:rsid w:val="0082611C"/>
    <w:rsid w:val="00826184"/>
    <w:rsid w:val="008269A0"/>
    <w:rsid w:val="00826C18"/>
    <w:rsid w:val="00826C8C"/>
    <w:rsid w:val="00827E9E"/>
    <w:rsid w:val="008303FD"/>
    <w:rsid w:val="00830AD9"/>
    <w:rsid w:val="00831A7B"/>
    <w:rsid w:val="00832ED3"/>
    <w:rsid w:val="00833CE5"/>
    <w:rsid w:val="008348B4"/>
    <w:rsid w:val="00834F8E"/>
    <w:rsid w:val="00835E3F"/>
    <w:rsid w:val="00836328"/>
    <w:rsid w:val="00836658"/>
    <w:rsid w:val="00837404"/>
    <w:rsid w:val="008374D6"/>
    <w:rsid w:val="00837E88"/>
    <w:rsid w:val="00840280"/>
    <w:rsid w:val="00840826"/>
    <w:rsid w:val="00840D1E"/>
    <w:rsid w:val="008416CA"/>
    <w:rsid w:val="008418C0"/>
    <w:rsid w:val="00842E17"/>
    <w:rsid w:val="008437D2"/>
    <w:rsid w:val="00843F47"/>
    <w:rsid w:val="008446A3"/>
    <w:rsid w:val="008449E1"/>
    <w:rsid w:val="00845D3E"/>
    <w:rsid w:val="00845E3E"/>
    <w:rsid w:val="008462D2"/>
    <w:rsid w:val="0084635C"/>
    <w:rsid w:val="00846938"/>
    <w:rsid w:val="00846A85"/>
    <w:rsid w:val="00847135"/>
    <w:rsid w:val="00847361"/>
    <w:rsid w:val="00851050"/>
    <w:rsid w:val="00852834"/>
    <w:rsid w:val="00853F43"/>
    <w:rsid w:val="00854438"/>
    <w:rsid w:val="00855262"/>
    <w:rsid w:val="00856581"/>
    <w:rsid w:val="0085664B"/>
    <w:rsid w:val="00856A54"/>
    <w:rsid w:val="00857CDC"/>
    <w:rsid w:val="0086025B"/>
    <w:rsid w:val="00860A03"/>
    <w:rsid w:val="00861713"/>
    <w:rsid w:val="008630DC"/>
    <w:rsid w:val="0086369A"/>
    <w:rsid w:val="00865551"/>
    <w:rsid w:val="00865778"/>
    <w:rsid w:val="00865837"/>
    <w:rsid w:val="008660F8"/>
    <w:rsid w:val="00866B3D"/>
    <w:rsid w:val="00867276"/>
    <w:rsid w:val="00867E7B"/>
    <w:rsid w:val="00870417"/>
    <w:rsid w:val="008705BA"/>
    <w:rsid w:val="0087069D"/>
    <w:rsid w:val="0087097D"/>
    <w:rsid w:val="00870F85"/>
    <w:rsid w:val="008713C4"/>
    <w:rsid w:val="00871AE5"/>
    <w:rsid w:val="00871BAA"/>
    <w:rsid w:val="00872130"/>
    <w:rsid w:val="00872BE4"/>
    <w:rsid w:val="00872EDD"/>
    <w:rsid w:val="00874ECA"/>
    <w:rsid w:val="0087624D"/>
    <w:rsid w:val="008763FA"/>
    <w:rsid w:val="00876934"/>
    <w:rsid w:val="00876C00"/>
    <w:rsid w:val="008771A4"/>
    <w:rsid w:val="00877320"/>
    <w:rsid w:val="00877508"/>
    <w:rsid w:val="00877CBE"/>
    <w:rsid w:val="00877F37"/>
    <w:rsid w:val="008821C2"/>
    <w:rsid w:val="00883945"/>
    <w:rsid w:val="008848DF"/>
    <w:rsid w:val="00884E84"/>
    <w:rsid w:val="00885DA9"/>
    <w:rsid w:val="008862FC"/>
    <w:rsid w:val="00886858"/>
    <w:rsid w:val="00886D7D"/>
    <w:rsid w:val="00890298"/>
    <w:rsid w:val="00890E2C"/>
    <w:rsid w:val="00890EFF"/>
    <w:rsid w:val="00891D1D"/>
    <w:rsid w:val="00891E11"/>
    <w:rsid w:val="00893475"/>
    <w:rsid w:val="00893BA2"/>
    <w:rsid w:val="00893FC6"/>
    <w:rsid w:val="00894AE1"/>
    <w:rsid w:val="00894CDF"/>
    <w:rsid w:val="00896D0D"/>
    <w:rsid w:val="00897156"/>
    <w:rsid w:val="008971C0"/>
    <w:rsid w:val="00897421"/>
    <w:rsid w:val="0089749F"/>
    <w:rsid w:val="008A0315"/>
    <w:rsid w:val="008A1045"/>
    <w:rsid w:val="008A1918"/>
    <w:rsid w:val="008A1A17"/>
    <w:rsid w:val="008A1F00"/>
    <w:rsid w:val="008A2478"/>
    <w:rsid w:val="008A27D9"/>
    <w:rsid w:val="008A2FCF"/>
    <w:rsid w:val="008A3022"/>
    <w:rsid w:val="008A311A"/>
    <w:rsid w:val="008A31C0"/>
    <w:rsid w:val="008A4F7E"/>
    <w:rsid w:val="008A5543"/>
    <w:rsid w:val="008A7A20"/>
    <w:rsid w:val="008A7FC8"/>
    <w:rsid w:val="008B085E"/>
    <w:rsid w:val="008B1460"/>
    <w:rsid w:val="008B1F16"/>
    <w:rsid w:val="008B2ABA"/>
    <w:rsid w:val="008B331A"/>
    <w:rsid w:val="008B3EA9"/>
    <w:rsid w:val="008B5DAB"/>
    <w:rsid w:val="008B681A"/>
    <w:rsid w:val="008B77FF"/>
    <w:rsid w:val="008B7C58"/>
    <w:rsid w:val="008C0526"/>
    <w:rsid w:val="008C0B6B"/>
    <w:rsid w:val="008C13FF"/>
    <w:rsid w:val="008C1611"/>
    <w:rsid w:val="008C1766"/>
    <w:rsid w:val="008C1970"/>
    <w:rsid w:val="008C21F1"/>
    <w:rsid w:val="008C2432"/>
    <w:rsid w:val="008C2487"/>
    <w:rsid w:val="008C27D3"/>
    <w:rsid w:val="008C2A89"/>
    <w:rsid w:val="008C2A90"/>
    <w:rsid w:val="008C30FB"/>
    <w:rsid w:val="008C3249"/>
    <w:rsid w:val="008C354A"/>
    <w:rsid w:val="008C3DBC"/>
    <w:rsid w:val="008C4934"/>
    <w:rsid w:val="008C4F3C"/>
    <w:rsid w:val="008C71DF"/>
    <w:rsid w:val="008C74A8"/>
    <w:rsid w:val="008C7821"/>
    <w:rsid w:val="008D001D"/>
    <w:rsid w:val="008D0140"/>
    <w:rsid w:val="008D0651"/>
    <w:rsid w:val="008D108F"/>
    <w:rsid w:val="008D163B"/>
    <w:rsid w:val="008D1CA9"/>
    <w:rsid w:val="008D2D67"/>
    <w:rsid w:val="008D307F"/>
    <w:rsid w:val="008D3DD7"/>
    <w:rsid w:val="008D426A"/>
    <w:rsid w:val="008D4D83"/>
    <w:rsid w:val="008D56E4"/>
    <w:rsid w:val="008D7D06"/>
    <w:rsid w:val="008D7EBD"/>
    <w:rsid w:val="008D7FC7"/>
    <w:rsid w:val="008E0000"/>
    <w:rsid w:val="008E0833"/>
    <w:rsid w:val="008E0F59"/>
    <w:rsid w:val="008E195E"/>
    <w:rsid w:val="008E1A6D"/>
    <w:rsid w:val="008E22CA"/>
    <w:rsid w:val="008E2675"/>
    <w:rsid w:val="008E29E2"/>
    <w:rsid w:val="008E29F8"/>
    <w:rsid w:val="008E4A25"/>
    <w:rsid w:val="008E4C4B"/>
    <w:rsid w:val="008E4D3F"/>
    <w:rsid w:val="008E608C"/>
    <w:rsid w:val="008E65D5"/>
    <w:rsid w:val="008E6817"/>
    <w:rsid w:val="008E6D46"/>
    <w:rsid w:val="008E744F"/>
    <w:rsid w:val="008E755E"/>
    <w:rsid w:val="008F085B"/>
    <w:rsid w:val="008F14F4"/>
    <w:rsid w:val="008F1517"/>
    <w:rsid w:val="008F186F"/>
    <w:rsid w:val="008F1F44"/>
    <w:rsid w:val="008F2474"/>
    <w:rsid w:val="008F2EA6"/>
    <w:rsid w:val="008F304C"/>
    <w:rsid w:val="008F3126"/>
    <w:rsid w:val="008F382F"/>
    <w:rsid w:val="008F4451"/>
    <w:rsid w:val="008F5123"/>
    <w:rsid w:val="008F7DDA"/>
    <w:rsid w:val="008F7FD2"/>
    <w:rsid w:val="00900933"/>
    <w:rsid w:val="00900C51"/>
    <w:rsid w:val="00900ED8"/>
    <w:rsid w:val="00901441"/>
    <w:rsid w:val="00901E55"/>
    <w:rsid w:val="0090222C"/>
    <w:rsid w:val="00903093"/>
    <w:rsid w:val="00903DEC"/>
    <w:rsid w:val="0090435B"/>
    <w:rsid w:val="009043FF"/>
    <w:rsid w:val="00904D5A"/>
    <w:rsid w:val="00905B04"/>
    <w:rsid w:val="00905BF5"/>
    <w:rsid w:val="00905DC6"/>
    <w:rsid w:val="009060B0"/>
    <w:rsid w:val="009070E8"/>
    <w:rsid w:val="0090792E"/>
    <w:rsid w:val="00910D57"/>
    <w:rsid w:val="00910E46"/>
    <w:rsid w:val="00911AA6"/>
    <w:rsid w:val="00911E90"/>
    <w:rsid w:val="00911F26"/>
    <w:rsid w:val="0091246E"/>
    <w:rsid w:val="00912598"/>
    <w:rsid w:val="00913234"/>
    <w:rsid w:val="009152D4"/>
    <w:rsid w:val="00915657"/>
    <w:rsid w:val="009164E3"/>
    <w:rsid w:val="00916BF2"/>
    <w:rsid w:val="00917FB2"/>
    <w:rsid w:val="00920640"/>
    <w:rsid w:val="009206E1"/>
    <w:rsid w:val="00920EE3"/>
    <w:rsid w:val="00921683"/>
    <w:rsid w:val="009217FA"/>
    <w:rsid w:val="00921EC1"/>
    <w:rsid w:val="00922230"/>
    <w:rsid w:val="0092265E"/>
    <w:rsid w:val="00922C51"/>
    <w:rsid w:val="0092313E"/>
    <w:rsid w:val="00923CF7"/>
    <w:rsid w:val="009240CB"/>
    <w:rsid w:val="00924F3D"/>
    <w:rsid w:val="00925EB1"/>
    <w:rsid w:val="0092675C"/>
    <w:rsid w:val="00926809"/>
    <w:rsid w:val="009272FC"/>
    <w:rsid w:val="009276D8"/>
    <w:rsid w:val="00930071"/>
    <w:rsid w:val="009304AA"/>
    <w:rsid w:val="009319F3"/>
    <w:rsid w:val="009320AD"/>
    <w:rsid w:val="009338E8"/>
    <w:rsid w:val="00933F09"/>
    <w:rsid w:val="0093437F"/>
    <w:rsid w:val="009343B9"/>
    <w:rsid w:val="00934912"/>
    <w:rsid w:val="00934C95"/>
    <w:rsid w:val="00934D37"/>
    <w:rsid w:val="00934F1A"/>
    <w:rsid w:val="00935B79"/>
    <w:rsid w:val="00935BF6"/>
    <w:rsid w:val="009360B6"/>
    <w:rsid w:val="0093653A"/>
    <w:rsid w:val="00937588"/>
    <w:rsid w:val="00937DD0"/>
    <w:rsid w:val="00940157"/>
    <w:rsid w:val="0094078E"/>
    <w:rsid w:val="00940BB9"/>
    <w:rsid w:val="00940F8B"/>
    <w:rsid w:val="009417AC"/>
    <w:rsid w:val="00941F05"/>
    <w:rsid w:val="009420C4"/>
    <w:rsid w:val="009426AA"/>
    <w:rsid w:val="00942EEA"/>
    <w:rsid w:val="00944054"/>
    <w:rsid w:val="009441BC"/>
    <w:rsid w:val="00944736"/>
    <w:rsid w:val="0094493F"/>
    <w:rsid w:val="00945199"/>
    <w:rsid w:val="0094575A"/>
    <w:rsid w:val="00946518"/>
    <w:rsid w:val="00946746"/>
    <w:rsid w:val="0094790B"/>
    <w:rsid w:val="00947A2C"/>
    <w:rsid w:val="00947B5F"/>
    <w:rsid w:val="009503D5"/>
    <w:rsid w:val="00950673"/>
    <w:rsid w:val="009523E8"/>
    <w:rsid w:val="00952DFB"/>
    <w:rsid w:val="0095364D"/>
    <w:rsid w:val="0095364E"/>
    <w:rsid w:val="00953D0A"/>
    <w:rsid w:val="00954E07"/>
    <w:rsid w:val="009566EB"/>
    <w:rsid w:val="00956BB0"/>
    <w:rsid w:val="00956CDC"/>
    <w:rsid w:val="00957658"/>
    <w:rsid w:val="00960987"/>
    <w:rsid w:val="00960DA6"/>
    <w:rsid w:val="00961199"/>
    <w:rsid w:val="00961440"/>
    <w:rsid w:val="009614E8"/>
    <w:rsid w:val="0096162C"/>
    <w:rsid w:val="00961A2D"/>
    <w:rsid w:val="00961C21"/>
    <w:rsid w:val="009621CD"/>
    <w:rsid w:val="009631C2"/>
    <w:rsid w:val="0096339B"/>
    <w:rsid w:val="00963B64"/>
    <w:rsid w:val="00963E24"/>
    <w:rsid w:val="009647A8"/>
    <w:rsid w:val="00964B15"/>
    <w:rsid w:val="00965825"/>
    <w:rsid w:val="00966C2D"/>
    <w:rsid w:val="00967D6A"/>
    <w:rsid w:val="009705D7"/>
    <w:rsid w:val="009709AE"/>
    <w:rsid w:val="0097154F"/>
    <w:rsid w:val="0097172C"/>
    <w:rsid w:val="00971943"/>
    <w:rsid w:val="00972110"/>
    <w:rsid w:val="00972A9D"/>
    <w:rsid w:val="00973585"/>
    <w:rsid w:val="00973D2C"/>
    <w:rsid w:val="00974DBA"/>
    <w:rsid w:val="0097536E"/>
    <w:rsid w:val="00976A99"/>
    <w:rsid w:val="0097796A"/>
    <w:rsid w:val="00981526"/>
    <w:rsid w:val="00981F0D"/>
    <w:rsid w:val="009832E7"/>
    <w:rsid w:val="009838BC"/>
    <w:rsid w:val="00983B11"/>
    <w:rsid w:val="00984666"/>
    <w:rsid w:val="00985952"/>
    <w:rsid w:val="00985AA2"/>
    <w:rsid w:val="0098642C"/>
    <w:rsid w:val="00987B89"/>
    <w:rsid w:val="0099076B"/>
    <w:rsid w:val="00990D47"/>
    <w:rsid w:val="00992359"/>
    <w:rsid w:val="0099261F"/>
    <w:rsid w:val="009928FD"/>
    <w:rsid w:val="00992BCF"/>
    <w:rsid w:val="00993080"/>
    <w:rsid w:val="00993445"/>
    <w:rsid w:val="009939DC"/>
    <w:rsid w:val="00993DBD"/>
    <w:rsid w:val="00994B8D"/>
    <w:rsid w:val="0099581C"/>
    <w:rsid w:val="00995CC6"/>
    <w:rsid w:val="00996728"/>
    <w:rsid w:val="00996B12"/>
    <w:rsid w:val="00997CA9"/>
    <w:rsid w:val="009A1AD9"/>
    <w:rsid w:val="009A1AF7"/>
    <w:rsid w:val="009A1C83"/>
    <w:rsid w:val="009A1FE3"/>
    <w:rsid w:val="009A2987"/>
    <w:rsid w:val="009A2F18"/>
    <w:rsid w:val="009A351F"/>
    <w:rsid w:val="009A3688"/>
    <w:rsid w:val="009A3C86"/>
    <w:rsid w:val="009A4124"/>
    <w:rsid w:val="009A51A2"/>
    <w:rsid w:val="009A5439"/>
    <w:rsid w:val="009A58F4"/>
    <w:rsid w:val="009A5D4E"/>
    <w:rsid w:val="009A5E6B"/>
    <w:rsid w:val="009A6348"/>
    <w:rsid w:val="009A64B3"/>
    <w:rsid w:val="009A6846"/>
    <w:rsid w:val="009A7861"/>
    <w:rsid w:val="009A78A8"/>
    <w:rsid w:val="009A7B35"/>
    <w:rsid w:val="009B08E5"/>
    <w:rsid w:val="009B0F24"/>
    <w:rsid w:val="009B2039"/>
    <w:rsid w:val="009B32CD"/>
    <w:rsid w:val="009B33BD"/>
    <w:rsid w:val="009B3930"/>
    <w:rsid w:val="009B3F8A"/>
    <w:rsid w:val="009B4705"/>
    <w:rsid w:val="009B4C25"/>
    <w:rsid w:val="009B4D9F"/>
    <w:rsid w:val="009B4EF9"/>
    <w:rsid w:val="009B6226"/>
    <w:rsid w:val="009B6657"/>
    <w:rsid w:val="009B7069"/>
    <w:rsid w:val="009B7A69"/>
    <w:rsid w:val="009C057D"/>
    <w:rsid w:val="009C16F3"/>
    <w:rsid w:val="009C31D3"/>
    <w:rsid w:val="009C3571"/>
    <w:rsid w:val="009C3FA3"/>
    <w:rsid w:val="009C41D6"/>
    <w:rsid w:val="009C4B26"/>
    <w:rsid w:val="009C4D0B"/>
    <w:rsid w:val="009C4E3E"/>
    <w:rsid w:val="009C512B"/>
    <w:rsid w:val="009C66E2"/>
    <w:rsid w:val="009C6C7D"/>
    <w:rsid w:val="009D0214"/>
    <w:rsid w:val="009D0335"/>
    <w:rsid w:val="009D09A7"/>
    <w:rsid w:val="009D1810"/>
    <w:rsid w:val="009D1BB8"/>
    <w:rsid w:val="009D2C26"/>
    <w:rsid w:val="009D3383"/>
    <w:rsid w:val="009D3FC6"/>
    <w:rsid w:val="009D3FF4"/>
    <w:rsid w:val="009D43E1"/>
    <w:rsid w:val="009D445B"/>
    <w:rsid w:val="009D4AF9"/>
    <w:rsid w:val="009D4F10"/>
    <w:rsid w:val="009D5C86"/>
    <w:rsid w:val="009D6194"/>
    <w:rsid w:val="009D7250"/>
    <w:rsid w:val="009D7407"/>
    <w:rsid w:val="009D7F62"/>
    <w:rsid w:val="009E0875"/>
    <w:rsid w:val="009E1396"/>
    <w:rsid w:val="009E164A"/>
    <w:rsid w:val="009E1D00"/>
    <w:rsid w:val="009E1D43"/>
    <w:rsid w:val="009E20AD"/>
    <w:rsid w:val="009E34B6"/>
    <w:rsid w:val="009E3A04"/>
    <w:rsid w:val="009E3C3C"/>
    <w:rsid w:val="009E42DA"/>
    <w:rsid w:val="009E4360"/>
    <w:rsid w:val="009E43F1"/>
    <w:rsid w:val="009E4444"/>
    <w:rsid w:val="009E460A"/>
    <w:rsid w:val="009E5251"/>
    <w:rsid w:val="009E52B5"/>
    <w:rsid w:val="009E5C12"/>
    <w:rsid w:val="009E5E26"/>
    <w:rsid w:val="009F0203"/>
    <w:rsid w:val="009F0984"/>
    <w:rsid w:val="009F0C63"/>
    <w:rsid w:val="009F1205"/>
    <w:rsid w:val="009F1C5C"/>
    <w:rsid w:val="009F299E"/>
    <w:rsid w:val="009F3906"/>
    <w:rsid w:val="009F4144"/>
    <w:rsid w:val="009F4CD4"/>
    <w:rsid w:val="009F4EDE"/>
    <w:rsid w:val="009F4F91"/>
    <w:rsid w:val="009F5078"/>
    <w:rsid w:val="009F575D"/>
    <w:rsid w:val="009F71F2"/>
    <w:rsid w:val="009F7241"/>
    <w:rsid w:val="009F7750"/>
    <w:rsid w:val="009F77BA"/>
    <w:rsid w:val="009F78F7"/>
    <w:rsid w:val="00A0050C"/>
    <w:rsid w:val="00A00957"/>
    <w:rsid w:val="00A01042"/>
    <w:rsid w:val="00A010C7"/>
    <w:rsid w:val="00A01BBC"/>
    <w:rsid w:val="00A01DBF"/>
    <w:rsid w:val="00A0226F"/>
    <w:rsid w:val="00A041C0"/>
    <w:rsid w:val="00A0424C"/>
    <w:rsid w:val="00A04BDE"/>
    <w:rsid w:val="00A04CDA"/>
    <w:rsid w:val="00A054D2"/>
    <w:rsid w:val="00A05E14"/>
    <w:rsid w:val="00A078D8"/>
    <w:rsid w:val="00A07A88"/>
    <w:rsid w:val="00A07F1F"/>
    <w:rsid w:val="00A101FE"/>
    <w:rsid w:val="00A116D3"/>
    <w:rsid w:val="00A118ED"/>
    <w:rsid w:val="00A12149"/>
    <w:rsid w:val="00A12AC0"/>
    <w:rsid w:val="00A1333F"/>
    <w:rsid w:val="00A14B68"/>
    <w:rsid w:val="00A14F4B"/>
    <w:rsid w:val="00A16684"/>
    <w:rsid w:val="00A1687C"/>
    <w:rsid w:val="00A17034"/>
    <w:rsid w:val="00A174F9"/>
    <w:rsid w:val="00A17930"/>
    <w:rsid w:val="00A20946"/>
    <w:rsid w:val="00A21B62"/>
    <w:rsid w:val="00A21E7B"/>
    <w:rsid w:val="00A22889"/>
    <w:rsid w:val="00A22C62"/>
    <w:rsid w:val="00A22DD0"/>
    <w:rsid w:val="00A22F41"/>
    <w:rsid w:val="00A232AF"/>
    <w:rsid w:val="00A23821"/>
    <w:rsid w:val="00A23C5F"/>
    <w:rsid w:val="00A24DF3"/>
    <w:rsid w:val="00A24F04"/>
    <w:rsid w:val="00A2508D"/>
    <w:rsid w:val="00A252E9"/>
    <w:rsid w:val="00A25903"/>
    <w:rsid w:val="00A259AF"/>
    <w:rsid w:val="00A25CB1"/>
    <w:rsid w:val="00A26201"/>
    <w:rsid w:val="00A26608"/>
    <w:rsid w:val="00A26859"/>
    <w:rsid w:val="00A26FDA"/>
    <w:rsid w:val="00A2739F"/>
    <w:rsid w:val="00A30720"/>
    <w:rsid w:val="00A3098C"/>
    <w:rsid w:val="00A321B6"/>
    <w:rsid w:val="00A32250"/>
    <w:rsid w:val="00A32EE6"/>
    <w:rsid w:val="00A32F22"/>
    <w:rsid w:val="00A33104"/>
    <w:rsid w:val="00A33147"/>
    <w:rsid w:val="00A337A8"/>
    <w:rsid w:val="00A33F0F"/>
    <w:rsid w:val="00A34A77"/>
    <w:rsid w:val="00A362F7"/>
    <w:rsid w:val="00A36606"/>
    <w:rsid w:val="00A376C0"/>
    <w:rsid w:val="00A37AFB"/>
    <w:rsid w:val="00A37EA5"/>
    <w:rsid w:val="00A37FDC"/>
    <w:rsid w:val="00A411F0"/>
    <w:rsid w:val="00A4127D"/>
    <w:rsid w:val="00A41877"/>
    <w:rsid w:val="00A41EB4"/>
    <w:rsid w:val="00A421A6"/>
    <w:rsid w:val="00A4319A"/>
    <w:rsid w:val="00A444A5"/>
    <w:rsid w:val="00A4518D"/>
    <w:rsid w:val="00A45251"/>
    <w:rsid w:val="00A452A7"/>
    <w:rsid w:val="00A45AD3"/>
    <w:rsid w:val="00A460E1"/>
    <w:rsid w:val="00A4615F"/>
    <w:rsid w:val="00A46E06"/>
    <w:rsid w:val="00A4766E"/>
    <w:rsid w:val="00A500D7"/>
    <w:rsid w:val="00A50E90"/>
    <w:rsid w:val="00A51800"/>
    <w:rsid w:val="00A519D9"/>
    <w:rsid w:val="00A51EBB"/>
    <w:rsid w:val="00A52396"/>
    <w:rsid w:val="00A52422"/>
    <w:rsid w:val="00A5288F"/>
    <w:rsid w:val="00A54F6D"/>
    <w:rsid w:val="00A552C6"/>
    <w:rsid w:val="00A56D58"/>
    <w:rsid w:val="00A57367"/>
    <w:rsid w:val="00A60866"/>
    <w:rsid w:val="00A60EE8"/>
    <w:rsid w:val="00A613AF"/>
    <w:rsid w:val="00A61877"/>
    <w:rsid w:val="00A6194D"/>
    <w:rsid w:val="00A61A52"/>
    <w:rsid w:val="00A62D31"/>
    <w:rsid w:val="00A6308F"/>
    <w:rsid w:val="00A63C0F"/>
    <w:rsid w:val="00A64581"/>
    <w:rsid w:val="00A64BF3"/>
    <w:rsid w:val="00A64CB6"/>
    <w:rsid w:val="00A65013"/>
    <w:rsid w:val="00A650A0"/>
    <w:rsid w:val="00A65196"/>
    <w:rsid w:val="00A65A97"/>
    <w:rsid w:val="00A65D1F"/>
    <w:rsid w:val="00A661BA"/>
    <w:rsid w:val="00A70652"/>
    <w:rsid w:val="00A70A21"/>
    <w:rsid w:val="00A70AE6"/>
    <w:rsid w:val="00A71AEF"/>
    <w:rsid w:val="00A71B35"/>
    <w:rsid w:val="00A72663"/>
    <w:rsid w:val="00A74402"/>
    <w:rsid w:val="00A74CDF"/>
    <w:rsid w:val="00A75123"/>
    <w:rsid w:val="00A75456"/>
    <w:rsid w:val="00A757FB"/>
    <w:rsid w:val="00A75955"/>
    <w:rsid w:val="00A75BC6"/>
    <w:rsid w:val="00A75BE4"/>
    <w:rsid w:val="00A75BFC"/>
    <w:rsid w:val="00A75DC2"/>
    <w:rsid w:val="00A7650E"/>
    <w:rsid w:val="00A766E1"/>
    <w:rsid w:val="00A76C18"/>
    <w:rsid w:val="00A76DFB"/>
    <w:rsid w:val="00A76E60"/>
    <w:rsid w:val="00A775CA"/>
    <w:rsid w:val="00A8070F"/>
    <w:rsid w:val="00A81086"/>
    <w:rsid w:val="00A81135"/>
    <w:rsid w:val="00A81207"/>
    <w:rsid w:val="00A819AC"/>
    <w:rsid w:val="00A81EB4"/>
    <w:rsid w:val="00A8272F"/>
    <w:rsid w:val="00A83AA4"/>
    <w:rsid w:val="00A83B5E"/>
    <w:rsid w:val="00A848EB"/>
    <w:rsid w:val="00A84E69"/>
    <w:rsid w:val="00A85387"/>
    <w:rsid w:val="00A855FC"/>
    <w:rsid w:val="00A85733"/>
    <w:rsid w:val="00A8706A"/>
    <w:rsid w:val="00A87DAD"/>
    <w:rsid w:val="00A9076A"/>
    <w:rsid w:val="00A90D1B"/>
    <w:rsid w:val="00A90DF7"/>
    <w:rsid w:val="00A92DC0"/>
    <w:rsid w:val="00A9334A"/>
    <w:rsid w:val="00A934A1"/>
    <w:rsid w:val="00A934B9"/>
    <w:rsid w:val="00A936DC"/>
    <w:rsid w:val="00A950A6"/>
    <w:rsid w:val="00A95598"/>
    <w:rsid w:val="00A95E87"/>
    <w:rsid w:val="00A9660D"/>
    <w:rsid w:val="00A96861"/>
    <w:rsid w:val="00A96D06"/>
    <w:rsid w:val="00A96DE8"/>
    <w:rsid w:val="00A97A02"/>
    <w:rsid w:val="00A97BDD"/>
    <w:rsid w:val="00AA1161"/>
    <w:rsid w:val="00AA29C2"/>
    <w:rsid w:val="00AA2FB8"/>
    <w:rsid w:val="00AA379B"/>
    <w:rsid w:val="00AA4C43"/>
    <w:rsid w:val="00AA5B53"/>
    <w:rsid w:val="00AA604F"/>
    <w:rsid w:val="00AA6C68"/>
    <w:rsid w:val="00AA6DF9"/>
    <w:rsid w:val="00AA7072"/>
    <w:rsid w:val="00AA75E7"/>
    <w:rsid w:val="00AA7E37"/>
    <w:rsid w:val="00AB0097"/>
    <w:rsid w:val="00AB0923"/>
    <w:rsid w:val="00AB0960"/>
    <w:rsid w:val="00AB0F83"/>
    <w:rsid w:val="00AB1454"/>
    <w:rsid w:val="00AB185B"/>
    <w:rsid w:val="00AB1C1C"/>
    <w:rsid w:val="00AB2AF1"/>
    <w:rsid w:val="00AB2C0E"/>
    <w:rsid w:val="00AB497E"/>
    <w:rsid w:val="00AB54A4"/>
    <w:rsid w:val="00AB5CA1"/>
    <w:rsid w:val="00AB7D52"/>
    <w:rsid w:val="00AC08BF"/>
    <w:rsid w:val="00AC169E"/>
    <w:rsid w:val="00AC1701"/>
    <w:rsid w:val="00AC1EA7"/>
    <w:rsid w:val="00AC23BF"/>
    <w:rsid w:val="00AC2734"/>
    <w:rsid w:val="00AC2B50"/>
    <w:rsid w:val="00AC2F25"/>
    <w:rsid w:val="00AC31D5"/>
    <w:rsid w:val="00AC34BB"/>
    <w:rsid w:val="00AC3511"/>
    <w:rsid w:val="00AC382C"/>
    <w:rsid w:val="00AC3AB8"/>
    <w:rsid w:val="00AC54FE"/>
    <w:rsid w:val="00AC58E0"/>
    <w:rsid w:val="00AC75E1"/>
    <w:rsid w:val="00AC766F"/>
    <w:rsid w:val="00AD0047"/>
    <w:rsid w:val="00AD020C"/>
    <w:rsid w:val="00AD0DEB"/>
    <w:rsid w:val="00AD15D1"/>
    <w:rsid w:val="00AD16CF"/>
    <w:rsid w:val="00AD1B29"/>
    <w:rsid w:val="00AD2028"/>
    <w:rsid w:val="00AD26D4"/>
    <w:rsid w:val="00AD2ED2"/>
    <w:rsid w:val="00AD3461"/>
    <w:rsid w:val="00AD37D3"/>
    <w:rsid w:val="00AD42E5"/>
    <w:rsid w:val="00AD4414"/>
    <w:rsid w:val="00AD4457"/>
    <w:rsid w:val="00AD5096"/>
    <w:rsid w:val="00AD5954"/>
    <w:rsid w:val="00AD6633"/>
    <w:rsid w:val="00AD6680"/>
    <w:rsid w:val="00AD67D6"/>
    <w:rsid w:val="00AD68FE"/>
    <w:rsid w:val="00AE1150"/>
    <w:rsid w:val="00AE2949"/>
    <w:rsid w:val="00AE37D0"/>
    <w:rsid w:val="00AE38F2"/>
    <w:rsid w:val="00AE3ABE"/>
    <w:rsid w:val="00AE4718"/>
    <w:rsid w:val="00AE4A1D"/>
    <w:rsid w:val="00AE524A"/>
    <w:rsid w:val="00AE603B"/>
    <w:rsid w:val="00AE6169"/>
    <w:rsid w:val="00AE794B"/>
    <w:rsid w:val="00AE79EC"/>
    <w:rsid w:val="00AE7CC2"/>
    <w:rsid w:val="00AF007C"/>
    <w:rsid w:val="00AF10A3"/>
    <w:rsid w:val="00AF25B5"/>
    <w:rsid w:val="00AF39E0"/>
    <w:rsid w:val="00AF4D66"/>
    <w:rsid w:val="00AF4E95"/>
    <w:rsid w:val="00AF5752"/>
    <w:rsid w:val="00AF575A"/>
    <w:rsid w:val="00AF5F5A"/>
    <w:rsid w:val="00AF699E"/>
    <w:rsid w:val="00AF7F5F"/>
    <w:rsid w:val="00AF7FB4"/>
    <w:rsid w:val="00B000CB"/>
    <w:rsid w:val="00B003A4"/>
    <w:rsid w:val="00B00CFE"/>
    <w:rsid w:val="00B01558"/>
    <w:rsid w:val="00B02643"/>
    <w:rsid w:val="00B02B93"/>
    <w:rsid w:val="00B03DF1"/>
    <w:rsid w:val="00B041E1"/>
    <w:rsid w:val="00B042A2"/>
    <w:rsid w:val="00B05104"/>
    <w:rsid w:val="00B05414"/>
    <w:rsid w:val="00B054A7"/>
    <w:rsid w:val="00B054B8"/>
    <w:rsid w:val="00B06147"/>
    <w:rsid w:val="00B061C1"/>
    <w:rsid w:val="00B06A90"/>
    <w:rsid w:val="00B07167"/>
    <w:rsid w:val="00B1036B"/>
    <w:rsid w:val="00B10BB1"/>
    <w:rsid w:val="00B10E60"/>
    <w:rsid w:val="00B11796"/>
    <w:rsid w:val="00B11A1E"/>
    <w:rsid w:val="00B11C6A"/>
    <w:rsid w:val="00B121B7"/>
    <w:rsid w:val="00B12216"/>
    <w:rsid w:val="00B12FCB"/>
    <w:rsid w:val="00B1324E"/>
    <w:rsid w:val="00B13404"/>
    <w:rsid w:val="00B1383F"/>
    <w:rsid w:val="00B13933"/>
    <w:rsid w:val="00B13AB2"/>
    <w:rsid w:val="00B13ED8"/>
    <w:rsid w:val="00B17203"/>
    <w:rsid w:val="00B17447"/>
    <w:rsid w:val="00B17737"/>
    <w:rsid w:val="00B178DC"/>
    <w:rsid w:val="00B17AAA"/>
    <w:rsid w:val="00B20028"/>
    <w:rsid w:val="00B201B9"/>
    <w:rsid w:val="00B20788"/>
    <w:rsid w:val="00B21518"/>
    <w:rsid w:val="00B21CDD"/>
    <w:rsid w:val="00B22894"/>
    <w:rsid w:val="00B2358E"/>
    <w:rsid w:val="00B235BF"/>
    <w:rsid w:val="00B23846"/>
    <w:rsid w:val="00B23CB4"/>
    <w:rsid w:val="00B23F0B"/>
    <w:rsid w:val="00B23FD1"/>
    <w:rsid w:val="00B243C5"/>
    <w:rsid w:val="00B24521"/>
    <w:rsid w:val="00B25342"/>
    <w:rsid w:val="00B26860"/>
    <w:rsid w:val="00B26F21"/>
    <w:rsid w:val="00B3007C"/>
    <w:rsid w:val="00B30619"/>
    <w:rsid w:val="00B30655"/>
    <w:rsid w:val="00B30D08"/>
    <w:rsid w:val="00B31A44"/>
    <w:rsid w:val="00B32AB9"/>
    <w:rsid w:val="00B33552"/>
    <w:rsid w:val="00B34133"/>
    <w:rsid w:val="00B3449C"/>
    <w:rsid w:val="00B35633"/>
    <w:rsid w:val="00B356C1"/>
    <w:rsid w:val="00B35740"/>
    <w:rsid w:val="00B35DB5"/>
    <w:rsid w:val="00B370E2"/>
    <w:rsid w:val="00B371C5"/>
    <w:rsid w:val="00B375C9"/>
    <w:rsid w:val="00B4043D"/>
    <w:rsid w:val="00B40826"/>
    <w:rsid w:val="00B421A8"/>
    <w:rsid w:val="00B422A4"/>
    <w:rsid w:val="00B427E3"/>
    <w:rsid w:val="00B42882"/>
    <w:rsid w:val="00B42A45"/>
    <w:rsid w:val="00B42A66"/>
    <w:rsid w:val="00B4367E"/>
    <w:rsid w:val="00B43C92"/>
    <w:rsid w:val="00B44A13"/>
    <w:rsid w:val="00B44B8F"/>
    <w:rsid w:val="00B45C2F"/>
    <w:rsid w:val="00B4645F"/>
    <w:rsid w:val="00B46463"/>
    <w:rsid w:val="00B474DB"/>
    <w:rsid w:val="00B47A07"/>
    <w:rsid w:val="00B47C25"/>
    <w:rsid w:val="00B47F20"/>
    <w:rsid w:val="00B501AC"/>
    <w:rsid w:val="00B506CA"/>
    <w:rsid w:val="00B52D65"/>
    <w:rsid w:val="00B52F84"/>
    <w:rsid w:val="00B530AC"/>
    <w:rsid w:val="00B5339D"/>
    <w:rsid w:val="00B55555"/>
    <w:rsid w:val="00B566B5"/>
    <w:rsid w:val="00B56A2F"/>
    <w:rsid w:val="00B57AA8"/>
    <w:rsid w:val="00B601D4"/>
    <w:rsid w:val="00B60272"/>
    <w:rsid w:val="00B613DB"/>
    <w:rsid w:val="00B61DB3"/>
    <w:rsid w:val="00B6252E"/>
    <w:rsid w:val="00B62793"/>
    <w:rsid w:val="00B62C1F"/>
    <w:rsid w:val="00B637FD"/>
    <w:rsid w:val="00B64097"/>
    <w:rsid w:val="00B64E97"/>
    <w:rsid w:val="00B64F19"/>
    <w:rsid w:val="00B655FA"/>
    <w:rsid w:val="00B65A11"/>
    <w:rsid w:val="00B67D37"/>
    <w:rsid w:val="00B70547"/>
    <w:rsid w:val="00B70A2B"/>
    <w:rsid w:val="00B70B34"/>
    <w:rsid w:val="00B716D6"/>
    <w:rsid w:val="00B72263"/>
    <w:rsid w:val="00B725C1"/>
    <w:rsid w:val="00B738CC"/>
    <w:rsid w:val="00B74531"/>
    <w:rsid w:val="00B75D21"/>
    <w:rsid w:val="00B75E9E"/>
    <w:rsid w:val="00B7721C"/>
    <w:rsid w:val="00B77C1E"/>
    <w:rsid w:val="00B80E0A"/>
    <w:rsid w:val="00B80E42"/>
    <w:rsid w:val="00B81A34"/>
    <w:rsid w:val="00B82D67"/>
    <w:rsid w:val="00B83455"/>
    <w:rsid w:val="00B83794"/>
    <w:rsid w:val="00B838C5"/>
    <w:rsid w:val="00B839BE"/>
    <w:rsid w:val="00B83BFF"/>
    <w:rsid w:val="00B840B0"/>
    <w:rsid w:val="00B84F98"/>
    <w:rsid w:val="00B8547F"/>
    <w:rsid w:val="00B85ED1"/>
    <w:rsid w:val="00B8672C"/>
    <w:rsid w:val="00B90378"/>
    <w:rsid w:val="00B904C8"/>
    <w:rsid w:val="00B90FB6"/>
    <w:rsid w:val="00B91652"/>
    <w:rsid w:val="00B92AB4"/>
    <w:rsid w:val="00B92CFB"/>
    <w:rsid w:val="00B93794"/>
    <w:rsid w:val="00B9500A"/>
    <w:rsid w:val="00B959A4"/>
    <w:rsid w:val="00B95AD7"/>
    <w:rsid w:val="00B96BFD"/>
    <w:rsid w:val="00B96E0C"/>
    <w:rsid w:val="00B97229"/>
    <w:rsid w:val="00B97291"/>
    <w:rsid w:val="00B97A0A"/>
    <w:rsid w:val="00BA0B10"/>
    <w:rsid w:val="00BA1DB2"/>
    <w:rsid w:val="00BA1E79"/>
    <w:rsid w:val="00BA376C"/>
    <w:rsid w:val="00BA38FD"/>
    <w:rsid w:val="00BA47C9"/>
    <w:rsid w:val="00BA4E1F"/>
    <w:rsid w:val="00BA739F"/>
    <w:rsid w:val="00BB068F"/>
    <w:rsid w:val="00BB20F7"/>
    <w:rsid w:val="00BB24C7"/>
    <w:rsid w:val="00BB3547"/>
    <w:rsid w:val="00BB3B78"/>
    <w:rsid w:val="00BB4310"/>
    <w:rsid w:val="00BC0061"/>
    <w:rsid w:val="00BC02DC"/>
    <w:rsid w:val="00BC049B"/>
    <w:rsid w:val="00BC1097"/>
    <w:rsid w:val="00BC1329"/>
    <w:rsid w:val="00BC14D9"/>
    <w:rsid w:val="00BC1B49"/>
    <w:rsid w:val="00BC1D80"/>
    <w:rsid w:val="00BC2AAD"/>
    <w:rsid w:val="00BC3457"/>
    <w:rsid w:val="00BC3617"/>
    <w:rsid w:val="00BC3A02"/>
    <w:rsid w:val="00BC41BA"/>
    <w:rsid w:val="00BC4F96"/>
    <w:rsid w:val="00BC5A19"/>
    <w:rsid w:val="00BC5ED9"/>
    <w:rsid w:val="00BC66F9"/>
    <w:rsid w:val="00BC7152"/>
    <w:rsid w:val="00BC7628"/>
    <w:rsid w:val="00BC7CE1"/>
    <w:rsid w:val="00BC7E89"/>
    <w:rsid w:val="00BD0EEB"/>
    <w:rsid w:val="00BD149C"/>
    <w:rsid w:val="00BD1715"/>
    <w:rsid w:val="00BD2310"/>
    <w:rsid w:val="00BD3FAB"/>
    <w:rsid w:val="00BD49EA"/>
    <w:rsid w:val="00BD4B84"/>
    <w:rsid w:val="00BD610F"/>
    <w:rsid w:val="00BD73D6"/>
    <w:rsid w:val="00BD753F"/>
    <w:rsid w:val="00BE0DFD"/>
    <w:rsid w:val="00BE143A"/>
    <w:rsid w:val="00BE1A78"/>
    <w:rsid w:val="00BE1C9E"/>
    <w:rsid w:val="00BE2009"/>
    <w:rsid w:val="00BE20CB"/>
    <w:rsid w:val="00BE3109"/>
    <w:rsid w:val="00BE3617"/>
    <w:rsid w:val="00BE376A"/>
    <w:rsid w:val="00BE3964"/>
    <w:rsid w:val="00BE3C5B"/>
    <w:rsid w:val="00BE4EE6"/>
    <w:rsid w:val="00BE5622"/>
    <w:rsid w:val="00BE5F47"/>
    <w:rsid w:val="00BE66EE"/>
    <w:rsid w:val="00BE751D"/>
    <w:rsid w:val="00BF023A"/>
    <w:rsid w:val="00BF08B4"/>
    <w:rsid w:val="00BF1F95"/>
    <w:rsid w:val="00BF259E"/>
    <w:rsid w:val="00BF2689"/>
    <w:rsid w:val="00BF34B2"/>
    <w:rsid w:val="00BF3724"/>
    <w:rsid w:val="00BF37F7"/>
    <w:rsid w:val="00BF3CBF"/>
    <w:rsid w:val="00BF407B"/>
    <w:rsid w:val="00BF45C8"/>
    <w:rsid w:val="00BF4EFC"/>
    <w:rsid w:val="00BF5A8C"/>
    <w:rsid w:val="00BF73DA"/>
    <w:rsid w:val="00BF7EFC"/>
    <w:rsid w:val="00BF7F2F"/>
    <w:rsid w:val="00C008C8"/>
    <w:rsid w:val="00C00BC3"/>
    <w:rsid w:val="00C01508"/>
    <w:rsid w:val="00C01BE0"/>
    <w:rsid w:val="00C02680"/>
    <w:rsid w:val="00C02B86"/>
    <w:rsid w:val="00C039E1"/>
    <w:rsid w:val="00C03C0D"/>
    <w:rsid w:val="00C051A8"/>
    <w:rsid w:val="00C05652"/>
    <w:rsid w:val="00C075B4"/>
    <w:rsid w:val="00C10015"/>
    <w:rsid w:val="00C10093"/>
    <w:rsid w:val="00C11470"/>
    <w:rsid w:val="00C12B5C"/>
    <w:rsid w:val="00C12C6B"/>
    <w:rsid w:val="00C12FFB"/>
    <w:rsid w:val="00C139D8"/>
    <w:rsid w:val="00C13A3E"/>
    <w:rsid w:val="00C13B24"/>
    <w:rsid w:val="00C13B36"/>
    <w:rsid w:val="00C13EFC"/>
    <w:rsid w:val="00C14656"/>
    <w:rsid w:val="00C15005"/>
    <w:rsid w:val="00C153D6"/>
    <w:rsid w:val="00C15927"/>
    <w:rsid w:val="00C15949"/>
    <w:rsid w:val="00C162A3"/>
    <w:rsid w:val="00C16FAF"/>
    <w:rsid w:val="00C174B8"/>
    <w:rsid w:val="00C17737"/>
    <w:rsid w:val="00C20148"/>
    <w:rsid w:val="00C20546"/>
    <w:rsid w:val="00C21628"/>
    <w:rsid w:val="00C21901"/>
    <w:rsid w:val="00C24071"/>
    <w:rsid w:val="00C2435C"/>
    <w:rsid w:val="00C2454A"/>
    <w:rsid w:val="00C24E90"/>
    <w:rsid w:val="00C26852"/>
    <w:rsid w:val="00C27506"/>
    <w:rsid w:val="00C27DAF"/>
    <w:rsid w:val="00C30E64"/>
    <w:rsid w:val="00C31842"/>
    <w:rsid w:val="00C32278"/>
    <w:rsid w:val="00C3279A"/>
    <w:rsid w:val="00C330A6"/>
    <w:rsid w:val="00C34087"/>
    <w:rsid w:val="00C347FA"/>
    <w:rsid w:val="00C34BD8"/>
    <w:rsid w:val="00C34CB6"/>
    <w:rsid w:val="00C3596B"/>
    <w:rsid w:val="00C3691B"/>
    <w:rsid w:val="00C3792C"/>
    <w:rsid w:val="00C37E51"/>
    <w:rsid w:val="00C400BA"/>
    <w:rsid w:val="00C40CDF"/>
    <w:rsid w:val="00C40FEE"/>
    <w:rsid w:val="00C42DF0"/>
    <w:rsid w:val="00C434D1"/>
    <w:rsid w:val="00C444CA"/>
    <w:rsid w:val="00C44996"/>
    <w:rsid w:val="00C449AF"/>
    <w:rsid w:val="00C45C58"/>
    <w:rsid w:val="00C45C76"/>
    <w:rsid w:val="00C460D8"/>
    <w:rsid w:val="00C465AA"/>
    <w:rsid w:val="00C46C5C"/>
    <w:rsid w:val="00C50428"/>
    <w:rsid w:val="00C505CA"/>
    <w:rsid w:val="00C511E5"/>
    <w:rsid w:val="00C522E3"/>
    <w:rsid w:val="00C52348"/>
    <w:rsid w:val="00C52899"/>
    <w:rsid w:val="00C52EE0"/>
    <w:rsid w:val="00C54545"/>
    <w:rsid w:val="00C55800"/>
    <w:rsid w:val="00C5595E"/>
    <w:rsid w:val="00C55ADA"/>
    <w:rsid w:val="00C565BF"/>
    <w:rsid w:val="00C5773D"/>
    <w:rsid w:val="00C57BD9"/>
    <w:rsid w:val="00C57D43"/>
    <w:rsid w:val="00C605C1"/>
    <w:rsid w:val="00C60636"/>
    <w:rsid w:val="00C60A02"/>
    <w:rsid w:val="00C60A88"/>
    <w:rsid w:val="00C6196D"/>
    <w:rsid w:val="00C61FEF"/>
    <w:rsid w:val="00C626FD"/>
    <w:rsid w:val="00C62F79"/>
    <w:rsid w:val="00C635A5"/>
    <w:rsid w:val="00C63699"/>
    <w:rsid w:val="00C63885"/>
    <w:rsid w:val="00C641F5"/>
    <w:rsid w:val="00C645E2"/>
    <w:rsid w:val="00C64BB7"/>
    <w:rsid w:val="00C64CE5"/>
    <w:rsid w:val="00C657DB"/>
    <w:rsid w:val="00C6592C"/>
    <w:rsid w:val="00C65BA7"/>
    <w:rsid w:val="00C662E5"/>
    <w:rsid w:val="00C67711"/>
    <w:rsid w:val="00C67961"/>
    <w:rsid w:val="00C700D4"/>
    <w:rsid w:val="00C702DB"/>
    <w:rsid w:val="00C70673"/>
    <w:rsid w:val="00C72382"/>
    <w:rsid w:val="00C72AAE"/>
    <w:rsid w:val="00C749E6"/>
    <w:rsid w:val="00C74D21"/>
    <w:rsid w:val="00C763EC"/>
    <w:rsid w:val="00C768A3"/>
    <w:rsid w:val="00C802B5"/>
    <w:rsid w:val="00C8097B"/>
    <w:rsid w:val="00C80D51"/>
    <w:rsid w:val="00C81128"/>
    <w:rsid w:val="00C8120B"/>
    <w:rsid w:val="00C81D9E"/>
    <w:rsid w:val="00C82D20"/>
    <w:rsid w:val="00C83CFF"/>
    <w:rsid w:val="00C83F4E"/>
    <w:rsid w:val="00C842F6"/>
    <w:rsid w:val="00C85408"/>
    <w:rsid w:val="00C85B21"/>
    <w:rsid w:val="00C8642B"/>
    <w:rsid w:val="00C87346"/>
    <w:rsid w:val="00C876F5"/>
    <w:rsid w:val="00C91162"/>
    <w:rsid w:val="00C912D6"/>
    <w:rsid w:val="00C91423"/>
    <w:rsid w:val="00C91A4B"/>
    <w:rsid w:val="00C9298E"/>
    <w:rsid w:val="00C96653"/>
    <w:rsid w:val="00C97D45"/>
    <w:rsid w:val="00CA0592"/>
    <w:rsid w:val="00CA0D10"/>
    <w:rsid w:val="00CA0D11"/>
    <w:rsid w:val="00CA0EFE"/>
    <w:rsid w:val="00CA113F"/>
    <w:rsid w:val="00CA1C73"/>
    <w:rsid w:val="00CA1D7E"/>
    <w:rsid w:val="00CA22CD"/>
    <w:rsid w:val="00CA2CE1"/>
    <w:rsid w:val="00CA3A8A"/>
    <w:rsid w:val="00CA3D11"/>
    <w:rsid w:val="00CA4506"/>
    <w:rsid w:val="00CA4931"/>
    <w:rsid w:val="00CA4C42"/>
    <w:rsid w:val="00CA5609"/>
    <w:rsid w:val="00CA5859"/>
    <w:rsid w:val="00CA5F81"/>
    <w:rsid w:val="00CA68DF"/>
    <w:rsid w:val="00CA7272"/>
    <w:rsid w:val="00CA7AC2"/>
    <w:rsid w:val="00CB07DF"/>
    <w:rsid w:val="00CB1764"/>
    <w:rsid w:val="00CB1C20"/>
    <w:rsid w:val="00CB2365"/>
    <w:rsid w:val="00CB2A81"/>
    <w:rsid w:val="00CB3203"/>
    <w:rsid w:val="00CB3CBD"/>
    <w:rsid w:val="00CB4039"/>
    <w:rsid w:val="00CB42F2"/>
    <w:rsid w:val="00CB4317"/>
    <w:rsid w:val="00CB46A9"/>
    <w:rsid w:val="00CB50C9"/>
    <w:rsid w:val="00CB579C"/>
    <w:rsid w:val="00CB59A4"/>
    <w:rsid w:val="00CB5B88"/>
    <w:rsid w:val="00CB5E3D"/>
    <w:rsid w:val="00CB5F19"/>
    <w:rsid w:val="00CB6599"/>
    <w:rsid w:val="00CB6D94"/>
    <w:rsid w:val="00CB78A3"/>
    <w:rsid w:val="00CC0321"/>
    <w:rsid w:val="00CC1BE4"/>
    <w:rsid w:val="00CC24EE"/>
    <w:rsid w:val="00CC3354"/>
    <w:rsid w:val="00CC4554"/>
    <w:rsid w:val="00CC48C9"/>
    <w:rsid w:val="00CC4CC9"/>
    <w:rsid w:val="00CC6354"/>
    <w:rsid w:val="00CC7620"/>
    <w:rsid w:val="00CC7698"/>
    <w:rsid w:val="00CC781A"/>
    <w:rsid w:val="00CC78EB"/>
    <w:rsid w:val="00CC7F20"/>
    <w:rsid w:val="00CD0181"/>
    <w:rsid w:val="00CD2B97"/>
    <w:rsid w:val="00CD3C9D"/>
    <w:rsid w:val="00CD435D"/>
    <w:rsid w:val="00CD50B2"/>
    <w:rsid w:val="00CD52EB"/>
    <w:rsid w:val="00CD5D26"/>
    <w:rsid w:val="00CD5F42"/>
    <w:rsid w:val="00CD7DBC"/>
    <w:rsid w:val="00CD7F50"/>
    <w:rsid w:val="00CE0161"/>
    <w:rsid w:val="00CE0AB9"/>
    <w:rsid w:val="00CE0EFE"/>
    <w:rsid w:val="00CE1914"/>
    <w:rsid w:val="00CE2803"/>
    <w:rsid w:val="00CE28A4"/>
    <w:rsid w:val="00CE28ED"/>
    <w:rsid w:val="00CE2E68"/>
    <w:rsid w:val="00CE30CD"/>
    <w:rsid w:val="00CE38E0"/>
    <w:rsid w:val="00CE4251"/>
    <w:rsid w:val="00CE435A"/>
    <w:rsid w:val="00CE562B"/>
    <w:rsid w:val="00CE5869"/>
    <w:rsid w:val="00CE5E0A"/>
    <w:rsid w:val="00CE60F0"/>
    <w:rsid w:val="00CE61BC"/>
    <w:rsid w:val="00CE6AD1"/>
    <w:rsid w:val="00CE6C09"/>
    <w:rsid w:val="00CE791A"/>
    <w:rsid w:val="00CE7DA1"/>
    <w:rsid w:val="00CF0455"/>
    <w:rsid w:val="00CF1229"/>
    <w:rsid w:val="00CF1C9D"/>
    <w:rsid w:val="00CF3505"/>
    <w:rsid w:val="00CF3669"/>
    <w:rsid w:val="00CF36B3"/>
    <w:rsid w:val="00CF36CB"/>
    <w:rsid w:val="00CF440A"/>
    <w:rsid w:val="00CF4A1A"/>
    <w:rsid w:val="00CF4BF2"/>
    <w:rsid w:val="00CF5A07"/>
    <w:rsid w:val="00CF5FDC"/>
    <w:rsid w:val="00CF6C0C"/>
    <w:rsid w:val="00CF6DE1"/>
    <w:rsid w:val="00CF71A6"/>
    <w:rsid w:val="00CF76BC"/>
    <w:rsid w:val="00CF77E1"/>
    <w:rsid w:val="00CF7DF0"/>
    <w:rsid w:val="00D0032A"/>
    <w:rsid w:val="00D01043"/>
    <w:rsid w:val="00D01323"/>
    <w:rsid w:val="00D0173F"/>
    <w:rsid w:val="00D02C11"/>
    <w:rsid w:val="00D02EB0"/>
    <w:rsid w:val="00D03D43"/>
    <w:rsid w:val="00D042AD"/>
    <w:rsid w:val="00D04441"/>
    <w:rsid w:val="00D0662B"/>
    <w:rsid w:val="00D066E0"/>
    <w:rsid w:val="00D0773B"/>
    <w:rsid w:val="00D10608"/>
    <w:rsid w:val="00D10F0C"/>
    <w:rsid w:val="00D1106B"/>
    <w:rsid w:val="00D11E49"/>
    <w:rsid w:val="00D133FB"/>
    <w:rsid w:val="00D151E1"/>
    <w:rsid w:val="00D1584A"/>
    <w:rsid w:val="00D15AE8"/>
    <w:rsid w:val="00D15DC5"/>
    <w:rsid w:val="00D16F3C"/>
    <w:rsid w:val="00D16F4B"/>
    <w:rsid w:val="00D17804"/>
    <w:rsid w:val="00D17A83"/>
    <w:rsid w:val="00D17CD8"/>
    <w:rsid w:val="00D204FC"/>
    <w:rsid w:val="00D2088D"/>
    <w:rsid w:val="00D20D56"/>
    <w:rsid w:val="00D21BA0"/>
    <w:rsid w:val="00D220A3"/>
    <w:rsid w:val="00D227F1"/>
    <w:rsid w:val="00D23975"/>
    <w:rsid w:val="00D23DA0"/>
    <w:rsid w:val="00D24D59"/>
    <w:rsid w:val="00D25318"/>
    <w:rsid w:val="00D25905"/>
    <w:rsid w:val="00D25D66"/>
    <w:rsid w:val="00D26E63"/>
    <w:rsid w:val="00D276A8"/>
    <w:rsid w:val="00D27D86"/>
    <w:rsid w:val="00D30311"/>
    <w:rsid w:val="00D30C19"/>
    <w:rsid w:val="00D31265"/>
    <w:rsid w:val="00D31424"/>
    <w:rsid w:val="00D31FD0"/>
    <w:rsid w:val="00D32A24"/>
    <w:rsid w:val="00D32FBB"/>
    <w:rsid w:val="00D35175"/>
    <w:rsid w:val="00D353F4"/>
    <w:rsid w:val="00D35524"/>
    <w:rsid w:val="00D3553A"/>
    <w:rsid w:val="00D35720"/>
    <w:rsid w:val="00D35A29"/>
    <w:rsid w:val="00D35A39"/>
    <w:rsid w:val="00D35B07"/>
    <w:rsid w:val="00D35F9C"/>
    <w:rsid w:val="00D36A05"/>
    <w:rsid w:val="00D36C40"/>
    <w:rsid w:val="00D36F22"/>
    <w:rsid w:val="00D373AA"/>
    <w:rsid w:val="00D37B48"/>
    <w:rsid w:val="00D4064D"/>
    <w:rsid w:val="00D43442"/>
    <w:rsid w:val="00D436E9"/>
    <w:rsid w:val="00D43ABB"/>
    <w:rsid w:val="00D45322"/>
    <w:rsid w:val="00D46189"/>
    <w:rsid w:val="00D463F2"/>
    <w:rsid w:val="00D468B9"/>
    <w:rsid w:val="00D47E7B"/>
    <w:rsid w:val="00D52B9B"/>
    <w:rsid w:val="00D5331D"/>
    <w:rsid w:val="00D53708"/>
    <w:rsid w:val="00D53C92"/>
    <w:rsid w:val="00D54CF2"/>
    <w:rsid w:val="00D54EFF"/>
    <w:rsid w:val="00D55861"/>
    <w:rsid w:val="00D55929"/>
    <w:rsid w:val="00D55A52"/>
    <w:rsid w:val="00D56699"/>
    <w:rsid w:val="00D57575"/>
    <w:rsid w:val="00D576A6"/>
    <w:rsid w:val="00D57FD2"/>
    <w:rsid w:val="00D60E9C"/>
    <w:rsid w:val="00D61210"/>
    <w:rsid w:val="00D612A0"/>
    <w:rsid w:val="00D6140C"/>
    <w:rsid w:val="00D614FE"/>
    <w:rsid w:val="00D6166C"/>
    <w:rsid w:val="00D61686"/>
    <w:rsid w:val="00D61B5D"/>
    <w:rsid w:val="00D624E8"/>
    <w:rsid w:val="00D62596"/>
    <w:rsid w:val="00D64A8E"/>
    <w:rsid w:val="00D64D1D"/>
    <w:rsid w:val="00D65495"/>
    <w:rsid w:val="00D65824"/>
    <w:rsid w:val="00D658AB"/>
    <w:rsid w:val="00D668EA"/>
    <w:rsid w:val="00D66E14"/>
    <w:rsid w:val="00D6745E"/>
    <w:rsid w:val="00D67C27"/>
    <w:rsid w:val="00D67E4F"/>
    <w:rsid w:val="00D70857"/>
    <w:rsid w:val="00D7103A"/>
    <w:rsid w:val="00D72015"/>
    <w:rsid w:val="00D72289"/>
    <w:rsid w:val="00D72853"/>
    <w:rsid w:val="00D7344B"/>
    <w:rsid w:val="00D73507"/>
    <w:rsid w:val="00D7373D"/>
    <w:rsid w:val="00D73D8D"/>
    <w:rsid w:val="00D7400D"/>
    <w:rsid w:val="00D750AB"/>
    <w:rsid w:val="00D755F2"/>
    <w:rsid w:val="00D75EE9"/>
    <w:rsid w:val="00D75F71"/>
    <w:rsid w:val="00D76885"/>
    <w:rsid w:val="00D76963"/>
    <w:rsid w:val="00D76D95"/>
    <w:rsid w:val="00D8056D"/>
    <w:rsid w:val="00D822C5"/>
    <w:rsid w:val="00D8239F"/>
    <w:rsid w:val="00D831D1"/>
    <w:rsid w:val="00D83E0F"/>
    <w:rsid w:val="00D83E52"/>
    <w:rsid w:val="00D848B3"/>
    <w:rsid w:val="00D84E18"/>
    <w:rsid w:val="00D86C71"/>
    <w:rsid w:val="00D8732E"/>
    <w:rsid w:val="00D87978"/>
    <w:rsid w:val="00D879BF"/>
    <w:rsid w:val="00D901E4"/>
    <w:rsid w:val="00D90443"/>
    <w:rsid w:val="00D90B0C"/>
    <w:rsid w:val="00D90B16"/>
    <w:rsid w:val="00D90CD2"/>
    <w:rsid w:val="00D90D2B"/>
    <w:rsid w:val="00D913F9"/>
    <w:rsid w:val="00D92E95"/>
    <w:rsid w:val="00D93A6F"/>
    <w:rsid w:val="00D93C49"/>
    <w:rsid w:val="00D94CDD"/>
    <w:rsid w:val="00D94EE9"/>
    <w:rsid w:val="00D96265"/>
    <w:rsid w:val="00D96F56"/>
    <w:rsid w:val="00D97014"/>
    <w:rsid w:val="00D974A1"/>
    <w:rsid w:val="00D97E9B"/>
    <w:rsid w:val="00DA0271"/>
    <w:rsid w:val="00DA038F"/>
    <w:rsid w:val="00DA0804"/>
    <w:rsid w:val="00DA08C1"/>
    <w:rsid w:val="00DA0C70"/>
    <w:rsid w:val="00DA1722"/>
    <w:rsid w:val="00DA1B5D"/>
    <w:rsid w:val="00DA27EA"/>
    <w:rsid w:val="00DA28DB"/>
    <w:rsid w:val="00DA2D31"/>
    <w:rsid w:val="00DA3160"/>
    <w:rsid w:val="00DA39AD"/>
    <w:rsid w:val="00DA3D92"/>
    <w:rsid w:val="00DA4FD8"/>
    <w:rsid w:val="00DA5157"/>
    <w:rsid w:val="00DA534E"/>
    <w:rsid w:val="00DA55E7"/>
    <w:rsid w:val="00DA5E7E"/>
    <w:rsid w:val="00DA6304"/>
    <w:rsid w:val="00DA7105"/>
    <w:rsid w:val="00DB06B5"/>
    <w:rsid w:val="00DB0715"/>
    <w:rsid w:val="00DB0D37"/>
    <w:rsid w:val="00DB1139"/>
    <w:rsid w:val="00DB11D3"/>
    <w:rsid w:val="00DB256B"/>
    <w:rsid w:val="00DB2D45"/>
    <w:rsid w:val="00DB2ED4"/>
    <w:rsid w:val="00DB3AC9"/>
    <w:rsid w:val="00DB3CB7"/>
    <w:rsid w:val="00DB3ECF"/>
    <w:rsid w:val="00DB3EE5"/>
    <w:rsid w:val="00DB4603"/>
    <w:rsid w:val="00DB4704"/>
    <w:rsid w:val="00DB4FBC"/>
    <w:rsid w:val="00DB5DB2"/>
    <w:rsid w:val="00DB7291"/>
    <w:rsid w:val="00DB76AB"/>
    <w:rsid w:val="00DB7947"/>
    <w:rsid w:val="00DB7A52"/>
    <w:rsid w:val="00DC18ED"/>
    <w:rsid w:val="00DC193C"/>
    <w:rsid w:val="00DC25A9"/>
    <w:rsid w:val="00DC265B"/>
    <w:rsid w:val="00DC3A0D"/>
    <w:rsid w:val="00DC3D6E"/>
    <w:rsid w:val="00DC3DAE"/>
    <w:rsid w:val="00DC424A"/>
    <w:rsid w:val="00DC447D"/>
    <w:rsid w:val="00DC48E9"/>
    <w:rsid w:val="00DC4A3B"/>
    <w:rsid w:val="00DC536E"/>
    <w:rsid w:val="00DC558D"/>
    <w:rsid w:val="00DC6B32"/>
    <w:rsid w:val="00DC6E07"/>
    <w:rsid w:val="00DC6F0E"/>
    <w:rsid w:val="00DD09B9"/>
    <w:rsid w:val="00DD1BBF"/>
    <w:rsid w:val="00DD2264"/>
    <w:rsid w:val="00DD226B"/>
    <w:rsid w:val="00DD2B9D"/>
    <w:rsid w:val="00DD34B2"/>
    <w:rsid w:val="00DD4022"/>
    <w:rsid w:val="00DD4FF4"/>
    <w:rsid w:val="00DD5012"/>
    <w:rsid w:val="00DD5022"/>
    <w:rsid w:val="00DD524A"/>
    <w:rsid w:val="00DD528F"/>
    <w:rsid w:val="00DD5BBE"/>
    <w:rsid w:val="00DD6031"/>
    <w:rsid w:val="00DD77F7"/>
    <w:rsid w:val="00DE1334"/>
    <w:rsid w:val="00DE16B3"/>
    <w:rsid w:val="00DE1FEF"/>
    <w:rsid w:val="00DE2F6F"/>
    <w:rsid w:val="00DE2F8B"/>
    <w:rsid w:val="00DE3200"/>
    <w:rsid w:val="00DE414E"/>
    <w:rsid w:val="00DE479A"/>
    <w:rsid w:val="00DE4B32"/>
    <w:rsid w:val="00DE4F6B"/>
    <w:rsid w:val="00DE57B3"/>
    <w:rsid w:val="00DE5940"/>
    <w:rsid w:val="00DE5D9D"/>
    <w:rsid w:val="00DE5F85"/>
    <w:rsid w:val="00DE67B4"/>
    <w:rsid w:val="00DE68B8"/>
    <w:rsid w:val="00DE6FB9"/>
    <w:rsid w:val="00DE72C8"/>
    <w:rsid w:val="00DF0784"/>
    <w:rsid w:val="00DF0BFE"/>
    <w:rsid w:val="00DF0C08"/>
    <w:rsid w:val="00DF0DF7"/>
    <w:rsid w:val="00DF0F59"/>
    <w:rsid w:val="00DF1596"/>
    <w:rsid w:val="00DF1C21"/>
    <w:rsid w:val="00DF2C33"/>
    <w:rsid w:val="00DF31BC"/>
    <w:rsid w:val="00DF3608"/>
    <w:rsid w:val="00DF36E9"/>
    <w:rsid w:val="00DF3700"/>
    <w:rsid w:val="00DF38B9"/>
    <w:rsid w:val="00DF4784"/>
    <w:rsid w:val="00DF4943"/>
    <w:rsid w:val="00DF4B23"/>
    <w:rsid w:val="00DF5D39"/>
    <w:rsid w:val="00DF6365"/>
    <w:rsid w:val="00DF6939"/>
    <w:rsid w:val="00DF7449"/>
    <w:rsid w:val="00DF762B"/>
    <w:rsid w:val="00DF7E21"/>
    <w:rsid w:val="00E00C6A"/>
    <w:rsid w:val="00E02A9B"/>
    <w:rsid w:val="00E02D66"/>
    <w:rsid w:val="00E040B9"/>
    <w:rsid w:val="00E041A4"/>
    <w:rsid w:val="00E048EB"/>
    <w:rsid w:val="00E04E96"/>
    <w:rsid w:val="00E058B7"/>
    <w:rsid w:val="00E05D57"/>
    <w:rsid w:val="00E05E96"/>
    <w:rsid w:val="00E064E8"/>
    <w:rsid w:val="00E067F3"/>
    <w:rsid w:val="00E069FF"/>
    <w:rsid w:val="00E06D3C"/>
    <w:rsid w:val="00E070A9"/>
    <w:rsid w:val="00E10190"/>
    <w:rsid w:val="00E128A9"/>
    <w:rsid w:val="00E13048"/>
    <w:rsid w:val="00E131B2"/>
    <w:rsid w:val="00E138CC"/>
    <w:rsid w:val="00E138F7"/>
    <w:rsid w:val="00E145E1"/>
    <w:rsid w:val="00E15424"/>
    <w:rsid w:val="00E16BE1"/>
    <w:rsid w:val="00E16C40"/>
    <w:rsid w:val="00E202E2"/>
    <w:rsid w:val="00E216BF"/>
    <w:rsid w:val="00E2180A"/>
    <w:rsid w:val="00E21A20"/>
    <w:rsid w:val="00E2239A"/>
    <w:rsid w:val="00E223CF"/>
    <w:rsid w:val="00E22497"/>
    <w:rsid w:val="00E225BA"/>
    <w:rsid w:val="00E248E4"/>
    <w:rsid w:val="00E24968"/>
    <w:rsid w:val="00E2500D"/>
    <w:rsid w:val="00E2551D"/>
    <w:rsid w:val="00E25960"/>
    <w:rsid w:val="00E25FF1"/>
    <w:rsid w:val="00E26781"/>
    <w:rsid w:val="00E2709F"/>
    <w:rsid w:val="00E27D4A"/>
    <w:rsid w:val="00E307A4"/>
    <w:rsid w:val="00E30F48"/>
    <w:rsid w:val="00E337E5"/>
    <w:rsid w:val="00E33EC6"/>
    <w:rsid w:val="00E34036"/>
    <w:rsid w:val="00E34EA4"/>
    <w:rsid w:val="00E34F10"/>
    <w:rsid w:val="00E35306"/>
    <w:rsid w:val="00E35D3F"/>
    <w:rsid w:val="00E3653F"/>
    <w:rsid w:val="00E365B4"/>
    <w:rsid w:val="00E37DDC"/>
    <w:rsid w:val="00E400E9"/>
    <w:rsid w:val="00E4078B"/>
    <w:rsid w:val="00E40892"/>
    <w:rsid w:val="00E40E85"/>
    <w:rsid w:val="00E40EFD"/>
    <w:rsid w:val="00E41128"/>
    <w:rsid w:val="00E41F69"/>
    <w:rsid w:val="00E41FBA"/>
    <w:rsid w:val="00E430EB"/>
    <w:rsid w:val="00E4382D"/>
    <w:rsid w:val="00E4389D"/>
    <w:rsid w:val="00E44129"/>
    <w:rsid w:val="00E44946"/>
    <w:rsid w:val="00E45E6F"/>
    <w:rsid w:val="00E4603C"/>
    <w:rsid w:val="00E4680D"/>
    <w:rsid w:val="00E46A95"/>
    <w:rsid w:val="00E46BA5"/>
    <w:rsid w:val="00E46CF5"/>
    <w:rsid w:val="00E46F53"/>
    <w:rsid w:val="00E4732D"/>
    <w:rsid w:val="00E47610"/>
    <w:rsid w:val="00E47A25"/>
    <w:rsid w:val="00E50165"/>
    <w:rsid w:val="00E501BF"/>
    <w:rsid w:val="00E51432"/>
    <w:rsid w:val="00E51549"/>
    <w:rsid w:val="00E52292"/>
    <w:rsid w:val="00E524D3"/>
    <w:rsid w:val="00E54176"/>
    <w:rsid w:val="00E54D52"/>
    <w:rsid w:val="00E54FFE"/>
    <w:rsid w:val="00E552BF"/>
    <w:rsid w:val="00E5563F"/>
    <w:rsid w:val="00E55D33"/>
    <w:rsid w:val="00E560BC"/>
    <w:rsid w:val="00E567B9"/>
    <w:rsid w:val="00E56BBD"/>
    <w:rsid w:val="00E5721E"/>
    <w:rsid w:val="00E5794A"/>
    <w:rsid w:val="00E60642"/>
    <w:rsid w:val="00E60F71"/>
    <w:rsid w:val="00E62251"/>
    <w:rsid w:val="00E634DB"/>
    <w:rsid w:val="00E64272"/>
    <w:rsid w:val="00E65318"/>
    <w:rsid w:val="00E66099"/>
    <w:rsid w:val="00E664BB"/>
    <w:rsid w:val="00E70636"/>
    <w:rsid w:val="00E70A92"/>
    <w:rsid w:val="00E70ACD"/>
    <w:rsid w:val="00E70ACF"/>
    <w:rsid w:val="00E70BC0"/>
    <w:rsid w:val="00E70D08"/>
    <w:rsid w:val="00E71618"/>
    <w:rsid w:val="00E7166C"/>
    <w:rsid w:val="00E726BD"/>
    <w:rsid w:val="00E728BD"/>
    <w:rsid w:val="00E730AF"/>
    <w:rsid w:val="00E7310B"/>
    <w:rsid w:val="00E7583B"/>
    <w:rsid w:val="00E7588A"/>
    <w:rsid w:val="00E75B69"/>
    <w:rsid w:val="00E76568"/>
    <w:rsid w:val="00E76D4A"/>
    <w:rsid w:val="00E773A2"/>
    <w:rsid w:val="00E806A8"/>
    <w:rsid w:val="00E80D07"/>
    <w:rsid w:val="00E8131A"/>
    <w:rsid w:val="00E8160B"/>
    <w:rsid w:val="00E81901"/>
    <w:rsid w:val="00E821E5"/>
    <w:rsid w:val="00E83375"/>
    <w:rsid w:val="00E841B8"/>
    <w:rsid w:val="00E867D5"/>
    <w:rsid w:val="00E871D4"/>
    <w:rsid w:val="00E871EE"/>
    <w:rsid w:val="00E87580"/>
    <w:rsid w:val="00E87661"/>
    <w:rsid w:val="00E90D6B"/>
    <w:rsid w:val="00E91330"/>
    <w:rsid w:val="00E916FE"/>
    <w:rsid w:val="00E91FCD"/>
    <w:rsid w:val="00E9321C"/>
    <w:rsid w:val="00E93588"/>
    <w:rsid w:val="00E936F2"/>
    <w:rsid w:val="00E94B7C"/>
    <w:rsid w:val="00E951C0"/>
    <w:rsid w:val="00E96929"/>
    <w:rsid w:val="00EA07B7"/>
    <w:rsid w:val="00EA1179"/>
    <w:rsid w:val="00EA14E5"/>
    <w:rsid w:val="00EA1B0E"/>
    <w:rsid w:val="00EA27BA"/>
    <w:rsid w:val="00EA29EB"/>
    <w:rsid w:val="00EA2D71"/>
    <w:rsid w:val="00EA32E8"/>
    <w:rsid w:val="00EA3452"/>
    <w:rsid w:val="00EA3C8A"/>
    <w:rsid w:val="00EA566E"/>
    <w:rsid w:val="00EA5A1F"/>
    <w:rsid w:val="00EA6CD6"/>
    <w:rsid w:val="00EA7023"/>
    <w:rsid w:val="00EA7A96"/>
    <w:rsid w:val="00EB03DE"/>
    <w:rsid w:val="00EB063D"/>
    <w:rsid w:val="00EB0D5E"/>
    <w:rsid w:val="00EB16FC"/>
    <w:rsid w:val="00EB178A"/>
    <w:rsid w:val="00EB1E96"/>
    <w:rsid w:val="00EB1F88"/>
    <w:rsid w:val="00EB20E5"/>
    <w:rsid w:val="00EB2336"/>
    <w:rsid w:val="00EB2512"/>
    <w:rsid w:val="00EB39D8"/>
    <w:rsid w:val="00EB4689"/>
    <w:rsid w:val="00EB49BC"/>
    <w:rsid w:val="00EB5AC1"/>
    <w:rsid w:val="00EB6206"/>
    <w:rsid w:val="00EB6855"/>
    <w:rsid w:val="00EB695A"/>
    <w:rsid w:val="00EB6E93"/>
    <w:rsid w:val="00EB7135"/>
    <w:rsid w:val="00EB742F"/>
    <w:rsid w:val="00EC0001"/>
    <w:rsid w:val="00EC03E0"/>
    <w:rsid w:val="00EC0BDA"/>
    <w:rsid w:val="00EC1E5C"/>
    <w:rsid w:val="00EC2394"/>
    <w:rsid w:val="00EC2D96"/>
    <w:rsid w:val="00EC319D"/>
    <w:rsid w:val="00EC3576"/>
    <w:rsid w:val="00EC3B8C"/>
    <w:rsid w:val="00EC489B"/>
    <w:rsid w:val="00EC4E3D"/>
    <w:rsid w:val="00EC6C3C"/>
    <w:rsid w:val="00EC7944"/>
    <w:rsid w:val="00EC7B63"/>
    <w:rsid w:val="00ED0715"/>
    <w:rsid w:val="00ED12D6"/>
    <w:rsid w:val="00ED1399"/>
    <w:rsid w:val="00ED148E"/>
    <w:rsid w:val="00ED22D3"/>
    <w:rsid w:val="00ED2588"/>
    <w:rsid w:val="00ED2FC2"/>
    <w:rsid w:val="00ED31AA"/>
    <w:rsid w:val="00ED399A"/>
    <w:rsid w:val="00ED3C17"/>
    <w:rsid w:val="00ED4442"/>
    <w:rsid w:val="00ED629A"/>
    <w:rsid w:val="00ED62A0"/>
    <w:rsid w:val="00ED68DA"/>
    <w:rsid w:val="00ED6FD2"/>
    <w:rsid w:val="00EE12EE"/>
    <w:rsid w:val="00EE1D50"/>
    <w:rsid w:val="00EE352B"/>
    <w:rsid w:val="00EE41E3"/>
    <w:rsid w:val="00EE4F3C"/>
    <w:rsid w:val="00EE4FFC"/>
    <w:rsid w:val="00EE5295"/>
    <w:rsid w:val="00EE5391"/>
    <w:rsid w:val="00EE5623"/>
    <w:rsid w:val="00EE6187"/>
    <w:rsid w:val="00EE7AC5"/>
    <w:rsid w:val="00EE7CBB"/>
    <w:rsid w:val="00EF05C6"/>
    <w:rsid w:val="00EF10AE"/>
    <w:rsid w:val="00EF1142"/>
    <w:rsid w:val="00EF1BC6"/>
    <w:rsid w:val="00EF5550"/>
    <w:rsid w:val="00EF5E32"/>
    <w:rsid w:val="00EF64FA"/>
    <w:rsid w:val="00EF7594"/>
    <w:rsid w:val="00EF7918"/>
    <w:rsid w:val="00F000A1"/>
    <w:rsid w:val="00F007F7"/>
    <w:rsid w:val="00F008EC"/>
    <w:rsid w:val="00F01DBE"/>
    <w:rsid w:val="00F02DDE"/>
    <w:rsid w:val="00F03225"/>
    <w:rsid w:val="00F03A28"/>
    <w:rsid w:val="00F03C81"/>
    <w:rsid w:val="00F04446"/>
    <w:rsid w:val="00F0498B"/>
    <w:rsid w:val="00F04D8A"/>
    <w:rsid w:val="00F05511"/>
    <w:rsid w:val="00F0557E"/>
    <w:rsid w:val="00F0609A"/>
    <w:rsid w:val="00F06410"/>
    <w:rsid w:val="00F06A1F"/>
    <w:rsid w:val="00F0715F"/>
    <w:rsid w:val="00F07FA8"/>
    <w:rsid w:val="00F10361"/>
    <w:rsid w:val="00F1045F"/>
    <w:rsid w:val="00F1124E"/>
    <w:rsid w:val="00F117BE"/>
    <w:rsid w:val="00F1194D"/>
    <w:rsid w:val="00F12010"/>
    <w:rsid w:val="00F12F87"/>
    <w:rsid w:val="00F13CC8"/>
    <w:rsid w:val="00F13ECF"/>
    <w:rsid w:val="00F13F19"/>
    <w:rsid w:val="00F1429D"/>
    <w:rsid w:val="00F14946"/>
    <w:rsid w:val="00F14D5E"/>
    <w:rsid w:val="00F14DCA"/>
    <w:rsid w:val="00F17E43"/>
    <w:rsid w:val="00F203B8"/>
    <w:rsid w:val="00F213A4"/>
    <w:rsid w:val="00F2261F"/>
    <w:rsid w:val="00F228A4"/>
    <w:rsid w:val="00F22E62"/>
    <w:rsid w:val="00F24C24"/>
    <w:rsid w:val="00F2506E"/>
    <w:rsid w:val="00F2512D"/>
    <w:rsid w:val="00F252D6"/>
    <w:rsid w:val="00F26107"/>
    <w:rsid w:val="00F26837"/>
    <w:rsid w:val="00F26E4B"/>
    <w:rsid w:val="00F27A21"/>
    <w:rsid w:val="00F27C52"/>
    <w:rsid w:val="00F30F2F"/>
    <w:rsid w:val="00F3202C"/>
    <w:rsid w:val="00F32371"/>
    <w:rsid w:val="00F32E1E"/>
    <w:rsid w:val="00F339A9"/>
    <w:rsid w:val="00F34669"/>
    <w:rsid w:val="00F34BB5"/>
    <w:rsid w:val="00F35C8C"/>
    <w:rsid w:val="00F35E01"/>
    <w:rsid w:val="00F35EDD"/>
    <w:rsid w:val="00F37B49"/>
    <w:rsid w:val="00F40F5A"/>
    <w:rsid w:val="00F413F1"/>
    <w:rsid w:val="00F41AF6"/>
    <w:rsid w:val="00F41C72"/>
    <w:rsid w:val="00F41CCC"/>
    <w:rsid w:val="00F41E06"/>
    <w:rsid w:val="00F41F95"/>
    <w:rsid w:val="00F42608"/>
    <w:rsid w:val="00F428B7"/>
    <w:rsid w:val="00F42EDC"/>
    <w:rsid w:val="00F44347"/>
    <w:rsid w:val="00F4447B"/>
    <w:rsid w:val="00F447AC"/>
    <w:rsid w:val="00F44D3E"/>
    <w:rsid w:val="00F45A20"/>
    <w:rsid w:val="00F46381"/>
    <w:rsid w:val="00F463B2"/>
    <w:rsid w:val="00F47058"/>
    <w:rsid w:val="00F472AE"/>
    <w:rsid w:val="00F474B6"/>
    <w:rsid w:val="00F47E92"/>
    <w:rsid w:val="00F501F7"/>
    <w:rsid w:val="00F5021E"/>
    <w:rsid w:val="00F5075D"/>
    <w:rsid w:val="00F508D0"/>
    <w:rsid w:val="00F50E46"/>
    <w:rsid w:val="00F5163A"/>
    <w:rsid w:val="00F51C33"/>
    <w:rsid w:val="00F51E36"/>
    <w:rsid w:val="00F51FDE"/>
    <w:rsid w:val="00F52264"/>
    <w:rsid w:val="00F5255B"/>
    <w:rsid w:val="00F52C35"/>
    <w:rsid w:val="00F54226"/>
    <w:rsid w:val="00F5488A"/>
    <w:rsid w:val="00F54BC9"/>
    <w:rsid w:val="00F54DD9"/>
    <w:rsid w:val="00F550E0"/>
    <w:rsid w:val="00F559F3"/>
    <w:rsid w:val="00F55C64"/>
    <w:rsid w:val="00F55DEC"/>
    <w:rsid w:val="00F56A60"/>
    <w:rsid w:val="00F571C8"/>
    <w:rsid w:val="00F5748A"/>
    <w:rsid w:val="00F60A11"/>
    <w:rsid w:val="00F612B6"/>
    <w:rsid w:val="00F61C49"/>
    <w:rsid w:val="00F62576"/>
    <w:rsid w:val="00F62A71"/>
    <w:rsid w:val="00F630A7"/>
    <w:rsid w:val="00F64825"/>
    <w:rsid w:val="00F6599B"/>
    <w:rsid w:val="00F65B69"/>
    <w:rsid w:val="00F66885"/>
    <w:rsid w:val="00F67079"/>
    <w:rsid w:val="00F6797D"/>
    <w:rsid w:val="00F67C7D"/>
    <w:rsid w:val="00F7015C"/>
    <w:rsid w:val="00F70FB8"/>
    <w:rsid w:val="00F717D7"/>
    <w:rsid w:val="00F72190"/>
    <w:rsid w:val="00F72A73"/>
    <w:rsid w:val="00F72F8A"/>
    <w:rsid w:val="00F7334C"/>
    <w:rsid w:val="00F7338C"/>
    <w:rsid w:val="00F738CA"/>
    <w:rsid w:val="00F73D35"/>
    <w:rsid w:val="00F73F52"/>
    <w:rsid w:val="00F73F78"/>
    <w:rsid w:val="00F75658"/>
    <w:rsid w:val="00F75BFF"/>
    <w:rsid w:val="00F77826"/>
    <w:rsid w:val="00F778B5"/>
    <w:rsid w:val="00F80652"/>
    <w:rsid w:val="00F81482"/>
    <w:rsid w:val="00F81785"/>
    <w:rsid w:val="00F818FA"/>
    <w:rsid w:val="00F81B2C"/>
    <w:rsid w:val="00F81FE1"/>
    <w:rsid w:val="00F820D7"/>
    <w:rsid w:val="00F82ABD"/>
    <w:rsid w:val="00F830D9"/>
    <w:rsid w:val="00F83208"/>
    <w:rsid w:val="00F8362B"/>
    <w:rsid w:val="00F84321"/>
    <w:rsid w:val="00F8433D"/>
    <w:rsid w:val="00F84FD5"/>
    <w:rsid w:val="00F85F90"/>
    <w:rsid w:val="00F85F95"/>
    <w:rsid w:val="00F86A3C"/>
    <w:rsid w:val="00F87018"/>
    <w:rsid w:val="00F8778C"/>
    <w:rsid w:val="00F87B87"/>
    <w:rsid w:val="00F9077D"/>
    <w:rsid w:val="00F918D1"/>
    <w:rsid w:val="00F92818"/>
    <w:rsid w:val="00F93A6C"/>
    <w:rsid w:val="00F94045"/>
    <w:rsid w:val="00F947E8"/>
    <w:rsid w:val="00F948A3"/>
    <w:rsid w:val="00F9507C"/>
    <w:rsid w:val="00F95A97"/>
    <w:rsid w:val="00F96155"/>
    <w:rsid w:val="00F96185"/>
    <w:rsid w:val="00F962E8"/>
    <w:rsid w:val="00F96388"/>
    <w:rsid w:val="00FA0623"/>
    <w:rsid w:val="00FA0BC8"/>
    <w:rsid w:val="00FA118C"/>
    <w:rsid w:val="00FA2AA8"/>
    <w:rsid w:val="00FA2ABA"/>
    <w:rsid w:val="00FA2B65"/>
    <w:rsid w:val="00FA382C"/>
    <w:rsid w:val="00FA3F8E"/>
    <w:rsid w:val="00FA5520"/>
    <w:rsid w:val="00FA5A00"/>
    <w:rsid w:val="00FA5F0C"/>
    <w:rsid w:val="00FA6994"/>
    <w:rsid w:val="00FA6CFC"/>
    <w:rsid w:val="00FA6DFE"/>
    <w:rsid w:val="00FA7A9E"/>
    <w:rsid w:val="00FA7F37"/>
    <w:rsid w:val="00FB08C9"/>
    <w:rsid w:val="00FB0973"/>
    <w:rsid w:val="00FB1669"/>
    <w:rsid w:val="00FB1701"/>
    <w:rsid w:val="00FB228A"/>
    <w:rsid w:val="00FB28A4"/>
    <w:rsid w:val="00FB291C"/>
    <w:rsid w:val="00FB32BB"/>
    <w:rsid w:val="00FB38B2"/>
    <w:rsid w:val="00FB3958"/>
    <w:rsid w:val="00FB3A37"/>
    <w:rsid w:val="00FB411F"/>
    <w:rsid w:val="00FB48B3"/>
    <w:rsid w:val="00FB4901"/>
    <w:rsid w:val="00FB4EFE"/>
    <w:rsid w:val="00FB531D"/>
    <w:rsid w:val="00FB55B4"/>
    <w:rsid w:val="00FB5881"/>
    <w:rsid w:val="00FB72B5"/>
    <w:rsid w:val="00FB73DE"/>
    <w:rsid w:val="00FB7762"/>
    <w:rsid w:val="00FB7803"/>
    <w:rsid w:val="00FB7BAD"/>
    <w:rsid w:val="00FC0607"/>
    <w:rsid w:val="00FC0AF6"/>
    <w:rsid w:val="00FC1462"/>
    <w:rsid w:val="00FC15B4"/>
    <w:rsid w:val="00FC16AF"/>
    <w:rsid w:val="00FC1AA8"/>
    <w:rsid w:val="00FC2767"/>
    <w:rsid w:val="00FC3077"/>
    <w:rsid w:val="00FC3562"/>
    <w:rsid w:val="00FC36E5"/>
    <w:rsid w:val="00FC3FF2"/>
    <w:rsid w:val="00FC404F"/>
    <w:rsid w:val="00FC47A0"/>
    <w:rsid w:val="00FC4B95"/>
    <w:rsid w:val="00FC5565"/>
    <w:rsid w:val="00FC5BB5"/>
    <w:rsid w:val="00FC679C"/>
    <w:rsid w:val="00FC6CEE"/>
    <w:rsid w:val="00FC6EAE"/>
    <w:rsid w:val="00FD0D38"/>
    <w:rsid w:val="00FD1056"/>
    <w:rsid w:val="00FD19BA"/>
    <w:rsid w:val="00FD2D0C"/>
    <w:rsid w:val="00FD38B7"/>
    <w:rsid w:val="00FD5312"/>
    <w:rsid w:val="00FD5B37"/>
    <w:rsid w:val="00FD6779"/>
    <w:rsid w:val="00FD677F"/>
    <w:rsid w:val="00FD6D74"/>
    <w:rsid w:val="00FD76D0"/>
    <w:rsid w:val="00FD7C73"/>
    <w:rsid w:val="00FE0B1C"/>
    <w:rsid w:val="00FE0DC5"/>
    <w:rsid w:val="00FE0EA5"/>
    <w:rsid w:val="00FE11DE"/>
    <w:rsid w:val="00FE2444"/>
    <w:rsid w:val="00FE3054"/>
    <w:rsid w:val="00FE3F23"/>
    <w:rsid w:val="00FE4625"/>
    <w:rsid w:val="00FE4D68"/>
    <w:rsid w:val="00FE52E0"/>
    <w:rsid w:val="00FE64EA"/>
    <w:rsid w:val="00FE69D8"/>
    <w:rsid w:val="00FE6C27"/>
    <w:rsid w:val="00FF04AD"/>
    <w:rsid w:val="00FF04C1"/>
    <w:rsid w:val="00FF25FE"/>
    <w:rsid w:val="00FF29FE"/>
    <w:rsid w:val="00FF318A"/>
    <w:rsid w:val="00FF34C3"/>
    <w:rsid w:val="00FF3504"/>
    <w:rsid w:val="00FF3721"/>
    <w:rsid w:val="00FF4989"/>
    <w:rsid w:val="00FF4D08"/>
    <w:rsid w:val="00FF5319"/>
    <w:rsid w:val="00FF7B66"/>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208897"/>
    <o:shapelayout v:ext="edit">
      <o:idmap v:ext="edit" data="1"/>
    </o:shapelayout>
  </w:shapeDefaults>
  <w:decimalSymbol w:val=","/>
  <w:listSeparator w:val=";"/>
  <w14:docId w14:val="79832267"/>
  <w15:docId w15:val="{AA707FEF-8D61-4A52-BC4E-516C5926B52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pl-PL" w:eastAsia="pl-PL"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qFormat="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qFormat="1"/>
    <w:lsdException w:name="annotation reference" w:semiHidden="1" w:unhideWhenUsed="1" w:qFormat="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rsid w:val="00E35306"/>
  </w:style>
  <w:style w:type="paragraph" w:styleId="Nagwek1">
    <w:name w:val="heading 1"/>
    <w:basedOn w:val="Normalny"/>
    <w:next w:val="Normalny"/>
    <w:link w:val="Nagwek1Znak"/>
    <w:uiPriority w:val="9"/>
    <w:qFormat/>
    <w:rsid w:val="00E131B2"/>
    <w:pPr>
      <w:keepNext/>
      <w:keepLines/>
      <w:spacing w:before="480" w:after="0"/>
      <w:outlineLvl w:val="0"/>
    </w:pPr>
    <w:rPr>
      <w:rFonts w:ascii="Calibri" w:eastAsiaTheme="majorEastAsia" w:hAnsi="Calibri" w:cstheme="majorBidi"/>
      <w:b/>
      <w:bCs/>
      <w:color w:val="000000" w:themeColor="text1"/>
      <w:sz w:val="28"/>
      <w:szCs w:val="28"/>
    </w:rPr>
  </w:style>
  <w:style w:type="paragraph" w:styleId="Nagwek2">
    <w:name w:val="heading 2"/>
    <w:basedOn w:val="Normalny"/>
    <w:next w:val="Normalny"/>
    <w:link w:val="Nagwek2Znak"/>
    <w:uiPriority w:val="9"/>
    <w:unhideWhenUsed/>
    <w:qFormat/>
    <w:rsid w:val="00E131B2"/>
    <w:pPr>
      <w:keepNext/>
      <w:keepLines/>
      <w:spacing w:before="40" w:after="0"/>
      <w:jc w:val="center"/>
      <w:outlineLvl w:val="1"/>
    </w:pPr>
    <w:rPr>
      <w:rFonts w:ascii="Calibri" w:eastAsiaTheme="majorEastAsia" w:hAnsi="Calibri" w:cstheme="majorBidi"/>
      <w:b/>
      <w:color w:val="000000" w:themeColor="text1"/>
      <w:sz w:val="52"/>
      <w:szCs w:val="26"/>
    </w:rPr>
  </w:style>
  <w:style w:type="paragraph" w:styleId="Nagwek3">
    <w:name w:val="heading 3"/>
    <w:basedOn w:val="Normalny"/>
    <w:next w:val="Normalny"/>
    <w:link w:val="Nagwek3Znak"/>
    <w:uiPriority w:val="9"/>
    <w:unhideWhenUsed/>
    <w:qFormat/>
    <w:rsid w:val="00FC3562"/>
    <w:pPr>
      <w:keepNext/>
      <w:keepLines/>
      <w:spacing w:before="200" w:after="0"/>
      <w:outlineLvl w:val="2"/>
    </w:pPr>
    <w:rPr>
      <w:rFonts w:ascii="Calibri" w:eastAsiaTheme="majorEastAsia" w:hAnsi="Calibri" w:cstheme="majorBidi"/>
      <w:b/>
      <w:bCs/>
      <w:sz w:val="28"/>
      <w:u w:val="single"/>
    </w:rPr>
  </w:style>
  <w:style w:type="paragraph" w:styleId="Nagwek4">
    <w:name w:val="heading 4"/>
    <w:basedOn w:val="Normalny"/>
    <w:next w:val="Normalny"/>
    <w:link w:val="Nagwek4Znak"/>
    <w:uiPriority w:val="9"/>
    <w:unhideWhenUsed/>
    <w:qFormat/>
    <w:rsid w:val="00037102"/>
    <w:pPr>
      <w:keepNext/>
      <w:keepLines/>
      <w:spacing w:before="200" w:after="0"/>
      <w:outlineLvl w:val="3"/>
    </w:pPr>
    <w:rPr>
      <w:rFonts w:ascii="Calibri" w:eastAsiaTheme="majorEastAsia" w:hAnsi="Calibri" w:cstheme="majorBidi"/>
      <w:b/>
      <w:bCs/>
      <w:iCs/>
      <w:color w:val="000000" w:themeColor="text1"/>
      <w:u w:val="single"/>
    </w:rPr>
  </w:style>
  <w:style w:type="paragraph" w:styleId="Nagwek5">
    <w:name w:val="heading 5"/>
    <w:basedOn w:val="Normalny"/>
    <w:next w:val="Normalny"/>
    <w:link w:val="Nagwek5Znak"/>
    <w:uiPriority w:val="9"/>
    <w:unhideWhenUsed/>
    <w:qFormat/>
    <w:rsid w:val="00037102"/>
    <w:pPr>
      <w:keepNext/>
      <w:keepLines/>
      <w:spacing w:before="200" w:after="0"/>
      <w:outlineLvl w:val="4"/>
    </w:pPr>
    <w:rPr>
      <w:rFonts w:ascii="Calibri" w:eastAsiaTheme="majorEastAsia" w:hAnsi="Calibri" w:cstheme="majorBidi"/>
      <w:b/>
      <w:color w:val="000000" w:themeColor="text1"/>
    </w:rPr>
  </w:style>
  <w:style w:type="paragraph" w:styleId="Nagwek6">
    <w:name w:val="heading 6"/>
    <w:basedOn w:val="Normalny"/>
    <w:next w:val="Normalny"/>
    <w:link w:val="Nagwek6Znak"/>
    <w:uiPriority w:val="9"/>
    <w:unhideWhenUsed/>
    <w:qFormat/>
    <w:rsid w:val="00D0773B"/>
    <w:pPr>
      <w:keepNext/>
      <w:keepLines/>
      <w:spacing w:before="200" w:after="0"/>
      <w:outlineLvl w:val="5"/>
    </w:pPr>
    <w:rPr>
      <w:rFonts w:asciiTheme="majorHAnsi" w:eastAsiaTheme="majorEastAsia" w:hAnsiTheme="majorHAnsi" w:cstheme="majorBidi"/>
      <w:i/>
      <w:iCs/>
      <w:color w:val="243F60" w:themeColor="accent1" w:themeShade="7F"/>
    </w:rPr>
  </w:style>
  <w:style w:type="paragraph" w:styleId="Nagwek9">
    <w:name w:val="heading 9"/>
    <w:basedOn w:val="Normalny"/>
    <w:next w:val="Normalny"/>
    <w:link w:val="Nagwek9Znak"/>
    <w:uiPriority w:val="9"/>
    <w:unhideWhenUsed/>
    <w:qFormat/>
    <w:rsid w:val="0032251B"/>
    <w:pPr>
      <w:keepNext/>
      <w:keepLines/>
      <w:spacing w:before="200" w:after="0"/>
      <w:outlineLvl w:val="8"/>
    </w:pPr>
    <w:rPr>
      <w:rFonts w:asciiTheme="majorHAnsi" w:eastAsiaTheme="majorEastAsia" w:hAnsiTheme="majorHAnsi" w:cstheme="majorBidi"/>
      <w:i/>
      <w:iCs/>
      <w:color w:val="404040" w:themeColor="text1" w:themeTint="BF"/>
      <w:sz w:val="20"/>
      <w:szCs w:val="20"/>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styleId="Odwoanieprzypisudolnego">
    <w:name w:val="footnote reference"/>
    <w:aliases w:val="Footnote Reference Number,Odwołanie przypisu,Footnote symbol,Footnote reference number,note TESI,SUPERS,EN Footnote Reference,Footnote number,Ref,de nota al pie,Odwo3anie przypisu,Times 10 Point,Exposant 3 Point,number,16 Poi"/>
    <w:qFormat/>
    <w:rsid w:val="00F35E01"/>
    <w:rPr>
      <w:vertAlign w:val="superscript"/>
    </w:rPr>
  </w:style>
  <w:style w:type="paragraph" w:styleId="Tekstprzypisudolnego">
    <w:name w:val="footnote text"/>
    <w:aliases w:val="Podrozdział,Footnote,Podrozdzia3,-E Fuﬂnotentext,Fuﬂnotentext Ursprung,footnote text,Fußnotentext Ursprung,-E Fußnotentext,Fußnote,Footnote text,Tekst przypisu Znak Znak Znak Znak,Tekst przypisu Znak Znak Znak Znak Znak,Znak,o,fn"/>
    <w:basedOn w:val="Normalny"/>
    <w:link w:val="TekstprzypisudolnegoZnak"/>
    <w:qFormat/>
    <w:rsid w:val="00F35E01"/>
    <w:pPr>
      <w:spacing w:after="0" w:line="240" w:lineRule="auto"/>
    </w:pPr>
    <w:rPr>
      <w:rFonts w:ascii="Times New Roman" w:eastAsia="Times New Roman" w:hAnsi="Times New Roman" w:cs="Times New Roman"/>
      <w:sz w:val="20"/>
      <w:szCs w:val="20"/>
      <w:lang w:val="en-US"/>
    </w:rPr>
  </w:style>
  <w:style w:type="character" w:customStyle="1" w:styleId="TekstprzypisudolnegoZnak">
    <w:name w:val="Tekst przypisu dolnego Znak"/>
    <w:aliases w:val="Podrozdział Znak,Footnote Znak,Podrozdzia3 Znak,-E Fuﬂnotentext Znak,Fuﬂnotentext Ursprung Znak,footnote text Znak,Fußnotentext Ursprung Znak,-E Fußnotentext Znak,Fußnote Znak,Footnote text Znak,Znak Znak,o Znak,fn Znak"/>
    <w:basedOn w:val="Domylnaczcionkaakapitu"/>
    <w:link w:val="Tekstprzypisudolnego"/>
    <w:qFormat/>
    <w:rsid w:val="00F35E01"/>
    <w:rPr>
      <w:rFonts w:ascii="Times New Roman" w:eastAsia="Times New Roman" w:hAnsi="Times New Roman" w:cs="Times New Roman"/>
      <w:sz w:val="20"/>
      <w:szCs w:val="20"/>
      <w:lang w:val="en-US"/>
    </w:rPr>
  </w:style>
  <w:style w:type="paragraph" w:styleId="Tekstkomentarza">
    <w:name w:val="annotation text"/>
    <w:basedOn w:val="Normalny"/>
    <w:link w:val="TekstkomentarzaZnak"/>
    <w:uiPriority w:val="99"/>
    <w:rsid w:val="00F35E01"/>
    <w:pPr>
      <w:spacing w:after="0" w:line="240" w:lineRule="auto"/>
    </w:pPr>
    <w:rPr>
      <w:rFonts w:ascii="Times New Roman" w:eastAsia="Times New Roman" w:hAnsi="Times New Roman" w:cs="Times New Roman"/>
      <w:sz w:val="20"/>
      <w:szCs w:val="20"/>
      <w:lang w:val="en-US"/>
    </w:rPr>
  </w:style>
  <w:style w:type="character" w:customStyle="1" w:styleId="TekstkomentarzaZnak">
    <w:name w:val="Tekst komentarza Znak"/>
    <w:basedOn w:val="Domylnaczcionkaakapitu"/>
    <w:link w:val="Tekstkomentarza"/>
    <w:uiPriority w:val="99"/>
    <w:rsid w:val="00F35E01"/>
    <w:rPr>
      <w:rFonts w:ascii="Times New Roman" w:eastAsia="Times New Roman" w:hAnsi="Times New Roman" w:cs="Times New Roman"/>
      <w:sz w:val="20"/>
      <w:szCs w:val="20"/>
      <w:lang w:val="en-US"/>
    </w:rPr>
  </w:style>
  <w:style w:type="character" w:styleId="Odwoaniedokomentarza">
    <w:name w:val="annotation reference"/>
    <w:basedOn w:val="Domylnaczcionkaakapitu"/>
    <w:uiPriority w:val="99"/>
    <w:unhideWhenUsed/>
    <w:qFormat/>
    <w:rsid w:val="00F35E01"/>
    <w:rPr>
      <w:sz w:val="16"/>
      <w:szCs w:val="16"/>
    </w:rPr>
  </w:style>
  <w:style w:type="paragraph" w:styleId="Tekstdymka">
    <w:name w:val="Balloon Text"/>
    <w:basedOn w:val="Normalny"/>
    <w:link w:val="TekstdymkaZnak"/>
    <w:uiPriority w:val="99"/>
    <w:semiHidden/>
    <w:unhideWhenUsed/>
    <w:rsid w:val="00F35E01"/>
    <w:pPr>
      <w:spacing w:after="0" w:line="240" w:lineRule="auto"/>
    </w:pPr>
    <w:rPr>
      <w:rFonts w:ascii="Tahoma" w:hAnsi="Tahoma" w:cs="Tahoma"/>
      <w:sz w:val="16"/>
      <w:szCs w:val="16"/>
    </w:rPr>
  </w:style>
  <w:style w:type="character" w:customStyle="1" w:styleId="TekstdymkaZnak">
    <w:name w:val="Tekst dymka Znak"/>
    <w:basedOn w:val="Domylnaczcionkaakapitu"/>
    <w:link w:val="Tekstdymka"/>
    <w:uiPriority w:val="99"/>
    <w:semiHidden/>
    <w:rsid w:val="00F35E01"/>
    <w:rPr>
      <w:rFonts w:ascii="Tahoma" w:hAnsi="Tahoma" w:cs="Tahoma"/>
      <w:sz w:val="16"/>
      <w:szCs w:val="16"/>
    </w:rPr>
  </w:style>
  <w:style w:type="table" w:styleId="Tabela-Siatka">
    <w:name w:val="Table Grid"/>
    <w:basedOn w:val="Standardowy"/>
    <w:uiPriority w:val="59"/>
    <w:rsid w:val="002C5FD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matkomentarza">
    <w:name w:val="annotation subject"/>
    <w:basedOn w:val="Tekstkomentarza"/>
    <w:next w:val="Tekstkomentarza"/>
    <w:link w:val="TematkomentarzaZnak"/>
    <w:uiPriority w:val="99"/>
    <w:semiHidden/>
    <w:unhideWhenUsed/>
    <w:rsid w:val="00C45C76"/>
    <w:pPr>
      <w:spacing w:after="200"/>
    </w:pPr>
    <w:rPr>
      <w:rFonts w:asciiTheme="minorHAnsi" w:eastAsiaTheme="minorHAnsi" w:hAnsiTheme="minorHAnsi" w:cstheme="minorBidi"/>
      <w:b/>
      <w:bCs/>
      <w:lang w:val="pl-PL"/>
    </w:rPr>
  </w:style>
  <w:style w:type="character" w:customStyle="1" w:styleId="TematkomentarzaZnak">
    <w:name w:val="Temat komentarza Znak"/>
    <w:basedOn w:val="TekstkomentarzaZnak"/>
    <w:link w:val="Tematkomentarza"/>
    <w:uiPriority w:val="99"/>
    <w:semiHidden/>
    <w:rsid w:val="00C45C76"/>
    <w:rPr>
      <w:rFonts w:ascii="Times New Roman" w:eastAsia="Times New Roman" w:hAnsi="Times New Roman" w:cs="Times New Roman"/>
      <w:b/>
      <w:bCs/>
      <w:sz w:val="20"/>
      <w:szCs w:val="20"/>
      <w:lang w:val="en-US"/>
    </w:rPr>
  </w:style>
  <w:style w:type="paragraph" w:styleId="Poprawka">
    <w:name w:val="Revision"/>
    <w:hidden/>
    <w:uiPriority w:val="99"/>
    <w:semiHidden/>
    <w:rsid w:val="008A1A17"/>
    <w:pPr>
      <w:spacing w:after="0" w:line="240" w:lineRule="auto"/>
    </w:pPr>
  </w:style>
  <w:style w:type="paragraph" w:customStyle="1" w:styleId="Default">
    <w:name w:val="Default"/>
    <w:uiPriority w:val="99"/>
    <w:qFormat/>
    <w:rsid w:val="00775E1A"/>
    <w:pPr>
      <w:autoSpaceDE w:val="0"/>
      <w:autoSpaceDN w:val="0"/>
      <w:adjustRightInd w:val="0"/>
      <w:spacing w:after="0" w:line="240" w:lineRule="auto"/>
    </w:pPr>
    <w:rPr>
      <w:rFonts w:ascii="Calibri" w:hAnsi="Calibri" w:cs="Calibri"/>
      <w:color w:val="000000"/>
      <w:sz w:val="24"/>
      <w:szCs w:val="24"/>
    </w:rPr>
  </w:style>
  <w:style w:type="paragraph" w:styleId="Tekstprzypisukocowego">
    <w:name w:val="endnote text"/>
    <w:basedOn w:val="Normalny"/>
    <w:link w:val="TekstprzypisukocowegoZnak"/>
    <w:uiPriority w:val="99"/>
    <w:semiHidden/>
    <w:unhideWhenUsed/>
    <w:rsid w:val="007926E2"/>
    <w:pPr>
      <w:spacing w:after="0" w:line="240" w:lineRule="auto"/>
    </w:pPr>
    <w:rPr>
      <w:sz w:val="20"/>
      <w:szCs w:val="20"/>
    </w:rPr>
  </w:style>
  <w:style w:type="character" w:customStyle="1" w:styleId="TekstprzypisukocowegoZnak">
    <w:name w:val="Tekst przypisu końcowego Znak"/>
    <w:basedOn w:val="Domylnaczcionkaakapitu"/>
    <w:link w:val="Tekstprzypisukocowego"/>
    <w:uiPriority w:val="99"/>
    <w:semiHidden/>
    <w:rsid w:val="007926E2"/>
    <w:rPr>
      <w:sz w:val="20"/>
      <w:szCs w:val="20"/>
    </w:rPr>
  </w:style>
  <w:style w:type="character" w:styleId="Odwoanieprzypisukocowego">
    <w:name w:val="endnote reference"/>
    <w:basedOn w:val="Domylnaczcionkaakapitu"/>
    <w:uiPriority w:val="99"/>
    <w:semiHidden/>
    <w:unhideWhenUsed/>
    <w:rsid w:val="007926E2"/>
    <w:rPr>
      <w:vertAlign w:val="superscript"/>
    </w:rPr>
  </w:style>
  <w:style w:type="paragraph" w:styleId="Akapitzlist">
    <w:name w:val="List Paragraph"/>
    <w:aliases w:val="Numerowanie,List Paragraph,Akapit z listą BS,Akapit z listą1,Punkt 1.1,Kolorowa lista — akcent 11,A_wyliczenie,K-P_odwolanie,Akapit z listą5,maz_wyliczenie,opis dzialania,EPL lista punktowana z wyrózneniem,Wykres"/>
    <w:basedOn w:val="Normalny"/>
    <w:link w:val="AkapitzlistZnak"/>
    <w:uiPriority w:val="34"/>
    <w:qFormat/>
    <w:rsid w:val="00B77C1E"/>
    <w:pPr>
      <w:ind w:left="720"/>
      <w:contextualSpacing/>
    </w:pPr>
  </w:style>
  <w:style w:type="paragraph" w:styleId="Nagwek">
    <w:name w:val="header"/>
    <w:basedOn w:val="Normalny"/>
    <w:link w:val="NagwekZnak"/>
    <w:unhideWhenUsed/>
    <w:rsid w:val="00E726BD"/>
    <w:pPr>
      <w:tabs>
        <w:tab w:val="center" w:pos="4536"/>
        <w:tab w:val="right" w:pos="9072"/>
      </w:tabs>
      <w:spacing w:after="0" w:line="240" w:lineRule="auto"/>
    </w:pPr>
  </w:style>
  <w:style w:type="character" w:customStyle="1" w:styleId="NagwekZnak">
    <w:name w:val="Nagłówek Znak"/>
    <w:basedOn w:val="Domylnaczcionkaakapitu"/>
    <w:link w:val="Nagwek"/>
    <w:rsid w:val="00E726BD"/>
  </w:style>
  <w:style w:type="paragraph" w:styleId="Stopka">
    <w:name w:val="footer"/>
    <w:basedOn w:val="Normalny"/>
    <w:link w:val="StopkaZnak"/>
    <w:uiPriority w:val="99"/>
    <w:unhideWhenUsed/>
    <w:rsid w:val="00E726BD"/>
    <w:pPr>
      <w:tabs>
        <w:tab w:val="center" w:pos="4536"/>
        <w:tab w:val="right" w:pos="9072"/>
      </w:tabs>
      <w:spacing w:after="0" w:line="240" w:lineRule="auto"/>
    </w:pPr>
  </w:style>
  <w:style w:type="character" w:customStyle="1" w:styleId="StopkaZnak">
    <w:name w:val="Stopka Znak"/>
    <w:basedOn w:val="Domylnaczcionkaakapitu"/>
    <w:link w:val="Stopka"/>
    <w:uiPriority w:val="99"/>
    <w:rsid w:val="00E726BD"/>
  </w:style>
  <w:style w:type="character" w:customStyle="1" w:styleId="Nagwek1Znak">
    <w:name w:val="Nagłówek 1 Znak"/>
    <w:basedOn w:val="Domylnaczcionkaakapitu"/>
    <w:link w:val="Nagwek1"/>
    <w:uiPriority w:val="9"/>
    <w:rsid w:val="00E131B2"/>
    <w:rPr>
      <w:rFonts w:ascii="Calibri" w:eastAsiaTheme="majorEastAsia" w:hAnsi="Calibri" w:cstheme="majorBidi"/>
      <w:b/>
      <w:bCs/>
      <w:color w:val="000000" w:themeColor="text1"/>
      <w:sz w:val="28"/>
      <w:szCs w:val="28"/>
    </w:rPr>
  </w:style>
  <w:style w:type="paragraph" w:styleId="Nagwekspisutreci">
    <w:name w:val="TOC Heading"/>
    <w:basedOn w:val="Nagwek1"/>
    <w:next w:val="Normalny"/>
    <w:uiPriority w:val="39"/>
    <w:unhideWhenUsed/>
    <w:qFormat/>
    <w:rsid w:val="0008358A"/>
    <w:pPr>
      <w:outlineLvl w:val="9"/>
    </w:pPr>
  </w:style>
  <w:style w:type="paragraph" w:styleId="Spistreci2">
    <w:name w:val="toc 2"/>
    <w:basedOn w:val="Normalny"/>
    <w:next w:val="Normalny"/>
    <w:autoRedefine/>
    <w:uiPriority w:val="39"/>
    <w:unhideWhenUsed/>
    <w:qFormat/>
    <w:rsid w:val="00B501AC"/>
    <w:pPr>
      <w:tabs>
        <w:tab w:val="right" w:pos="13994"/>
      </w:tabs>
      <w:spacing w:before="120" w:after="0"/>
      <w:ind w:left="220"/>
    </w:pPr>
    <w:rPr>
      <w:rFonts w:eastAsia="Times New Roman"/>
      <w:b/>
      <w:bCs/>
      <w:iCs/>
      <w:noProof/>
      <w:sz w:val="20"/>
      <w:szCs w:val="20"/>
    </w:rPr>
  </w:style>
  <w:style w:type="character" w:styleId="Hipercze">
    <w:name w:val="Hyperlink"/>
    <w:basedOn w:val="Domylnaczcionkaakapitu"/>
    <w:uiPriority w:val="99"/>
    <w:unhideWhenUsed/>
    <w:rsid w:val="0008358A"/>
    <w:rPr>
      <w:color w:val="0000FF" w:themeColor="hyperlink"/>
      <w:u w:val="single"/>
    </w:rPr>
  </w:style>
  <w:style w:type="paragraph" w:styleId="Spistreci1">
    <w:name w:val="toc 1"/>
    <w:basedOn w:val="Normalny"/>
    <w:next w:val="Normalny"/>
    <w:autoRedefine/>
    <w:uiPriority w:val="39"/>
    <w:unhideWhenUsed/>
    <w:qFormat/>
    <w:rsid w:val="003F238E"/>
    <w:pPr>
      <w:spacing w:before="240" w:after="120"/>
    </w:pPr>
    <w:rPr>
      <w:b/>
      <w:bCs/>
      <w:sz w:val="20"/>
      <w:szCs w:val="20"/>
    </w:rPr>
  </w:style>
  <w:style w:type="paragraph" w:styleId="Spistreci3">
    <w:name w:val="toc 3"/>
    <w:basedOn w:val="Normalny"/>
    <w:next w:val="Normalny"/>
    <w:autoRedefine/>
    <w:uiPriority w:val="39"/>
    <w:unhideWhenUsed/>
    <w:qFormat/>
    <w:rsid w:val="00D61686"/>
    <w:pPr>
      <w:tabs>
        <w:tab w:val="left" w:pos="880"/>
        <w:tab w:val="right" w:pos="13994"/>
      </w:tabs>
      <w:spacing w:after="0"/>
      <w:ind w:left="440"/>
    </w:pPr>
    <w:rPr>
      <w:sz w:val="20"/>
      <w:szCs w:val="20"/>
    </w:rPr>
  </w:style>
  <w:style w:type="paragraph" w:customStyle="1" w:styleId="Standard">
    <w:name w:val="Standard"/>
    <w:rsid w:val="00A32F22"/>
    <w:pPr>
      <w:widowControl w:val="0"/>
      <w:autoSpaceDE w:val="0"/>
      <w:autoSpaceDN w:val="0"/>
      <w:adjustRightInd w:val="0"/>
      <w:spacing w:after="0" w:line="240" w:lineRule="auto"/>
    </w:pPr>
    <w:rPr>
      <w:rFonts w:ascii="Times New Roman" w:eastAsia="Times New Roman" w:hAnsi="Times New Roman" w:cs="Times New Roman"/>
      <w:sz w:val="24"/>
      <w:szCs w:val="24"/>
    </w:rPr>
  </w:style>
  <w:style w:type="paragraph" w:styleId="Podtytu">
    <w:name w:val="Subtitle"/>
    <w:basedOn w:val="Normalny"/>
    <w:next w:val="Normalny"/>
    <w:link w:val="PodtytuZnak"/>
    <w:uiPriority w:val="11"/>
    <w:qFormat/>
    <w:rsid w:val="00E131B2"/>
    <w:pPr>
      <w:numPr>
        <w:ilvl w:val="1"/>
      </w:numPr>
      <w:spacing w:after="160"/>
    </w:pPr>
    <w:rPr>
      <w:b/>
      <w:color w:val="000000" w:themeColor="text1"/>
      <w:sz w:val="24"/>
      <w:u w:val="single"/>
    </w:rPr>
  </w:style>
  <w:style w:type="character" w:customStyle="1" w:styleId="PodtytuZnak">
    <w:name w:val="Podtytuł Znak"/>
    <w:basedOn w:val="Domylnaczcionkaakapitu"/>
    <w:link w:val="Podtytu"/>
    <w:uiPriority w:val="11"/>
    <w:rsid w:val="00E131B2"/>
    <w:rPr>
      <w:rFonts w:eastAsiaTheme="minorEastAsia"/>
      <w:b/>
      <w:color w:val="000000" w:themeColor="text1"/>
      <w:sz w:val="24"/>
      <w:u w:val="single"/>
    </w:rPr>
  </w:style>
  <w:style w:type="character" w:customStyle="1" w:styleId="AkapitzlistZnak">
    <w:name w:val="Akapit z listą Znak"/>
    <w:aliases w:val="Numerowanie Znak,List Paragraph Znak,Akapit z listą BS Znak,Akapit z listą1 Znak,Punkt 1.1 Znak,Kolorowa lista — akcent 11 Znak,A_wyliczenie Znak,K-P_odwolanie Znak,Akapit z listą5 Znak,maz_wyliczenie Znak,opis dzialania Znak"/>
    <w:link w:val="Akapitzlist"/>
    <w:uiPriority w:val="34"/>
    <w:qFormat/>
    <w:locked/>
    <w:rsid w:val="00B356C1"/>
  </w:style>
  <w:style w:type="character" w:customStyle="1" w:styleId="Nagwek2Znak">
    <w:name w:val="Nagłówek 2 Znak"/>
    <w:basedOn w:val="Domylnaczcionkaakapitu"/>
    <w:link w:val="Nagwek2"/>
    <w:uiPriority w:val="9"/>
    <w:rsid w:val="00E131B2"/>
    <w:rPr>
      <w:rFonts w:ascii="Calibri" w:eastAsiaTheme="majorEastAsia" w:hAnsi="Calibri" w:cstheme="majorBidi"/>
      <w:b/>
      <w:color w:val="000000" w:themeColor="text1"/>
      <w:sz w:val="52"/>
      <w:szCs w:val="26"/>
    </w:rPr>
  </w:style>
  <w:style w:type="character" w:customStyle="1" w:styleId="highlight">
    <w:name w:val="highlight"/>
    <w:basedOn w:val="Domylnaczcionkaakapitu"/>
    <w:rsid w:val="003F238E"/>
  </w:style>
  <w:style w:type="character" w:customStyle="1" w:styleId="Nagwek9Znak">
    <w:name w:val="Nagłówek 9 Znak"/>
    <w:basedOn w:val="Domylnaczcionkaakapitu"/>
    <w:link w:val="Nagwek9"/>
    <w:uiPriority w:val="9"/>
    <w:rsid w:val="0032251B"/>
    <w:rPr>
      <w:rFonts w:asciiTheme="majorHAnsi" w:eastAsiaTheme="majorEastAsia" w:hAnsiTheme="majorHAnsi" w:cstheme="majorBidi"/>
      <w:i/>
      <w:iCs/>
      <w:color w:val="404040" w:themeColor="text1" w:themeTint="BF"/>
      <w:sz w:val="20"/>
      <w:szCs w:val="20"/>
    </w:rPr>
  </w:style>
  <w:style w:type="character" w:customStyle="1" w:styleId="Nagwek3Znak">
    <w:name w:val="Nagłówek 3 Znak"/>
    <w:basedOn w:val="Domylnaczcionkaakapitu"/>
    <w:link w:val="Nagwek3"/>
    <w:uiPriority w:val="9"/>
    <w:rsid w:val="00FC3562"/>
    <w:rPr>
      <w:rFonts w:ascii="Calibri" w:eastAsiaTheme="majorEastAsia" w:hAnsi="Calibri" w:cstheme="majorBidi"/>
      <w:b/>
      <w:bCs/>
      <w:sz w:val="28"/>
      <w:u w:val="single"/>
    </w:rPr>
  </w:style>
  <w:style w:type="paragraph" w:styleId="Spistreci4">
    <w:name w:val="toc 4"/>
    <w:basedOn w:val="Normalny"/>
    <w:next w:val="Normalny"/>
    <w:autoRedefine/>
    <w:uiPriority w:val="39"/>
    <w:unhideWhenUsed/>
    <w:rsid w:val="00FD6D74"/>
    <w:pPr>
      <w:spacing w:after="0"/>
      <w:ind w:left="660"/>
    </w:pPr>
    <w:rPr>
      <w:sz w:val="20"/>
      <w:szCs w:val="20"/>
    </w:rPr>
  </w:style>
  <w:style w:type="paragraph" w:styleId="Spistreci5">
    <w:name w:val="toc 5"/>
    <w:basedOn w:val="Normalny"/>
    <w:next w:val="Normalny"/>
    <w:autoRedefine/>
    <w:uiPriority w:val="39"/>
    <w:unhideWhenUsed/>
    <w:rsid w:val="001866D0"/>
    <w:pPr>
      <w:tabs>
        <w:tab w:val="right" w:leader="dot" w:pos="13994"/>
      </w:tabs>
      <w:spacing w:after="0"/>
    </w:pPr>
    <w:rPr>
      <w:sz w:val="20"/>
      <w:szCs w:val="20"/>
    </w:rPr>
  </w:style>
  <w:style w:type="paragraph" w:styleId="Spistreci6">
    <w:name w:val="toc 6"/>
    <w:basedOn w:val="Normalny"/>
    <w:next w:val="Normalny"/>
    <w:autoRedefine/>
    <w:uiPriority w:val="39"/>
    <w:unhideWhenUsed/>
    <w:rsid w:val="00FD6D74"/>
    <w:pPr>
      <w:spacing w:after="0"/>
      <w:ind w:left="1100"/>
    </w:pPr>
    <w:rPr>
      <w:sz w:val="20"/>
      <w:szCs w:val="20"/>
    </w:rPr>
  </w:style>
  <w:style w:type="paragraph" w:styleId="Spistreci7">
    <w:name w:val="toc 7"/>
    <w:basedOn w:val="Normalny"/>
    <w:next w:val="Normalny"/>
    <w:autoRedefine/>
    <w:uiPriority w:val="39"/>
    <w:unhideWhenUsed/>
    <w:rsid w:val="00FD6D74"/>
    <w:pPr>
      <w:spacing w:after="0"/>
      <w:ind w:left="1320"/>
    </w:pPr>
    <w:rPr>
      <w:sz w:val="20"/>
      <w:szCs w:val="20"/>
    </w:rPr>
  </w:style>
  <w:style w:type="paragraph" w:styleId="Spistreci8">
    <w:name w:val="toc 8"/>
    <w:basedOn w:val="Normalny"/>
    <w:next w:val="Normalny"/>
    <w:autoRedefine/>
    <w:uiPriority w:val="39"/>
    <w:unhideWhenUsed/>
    <w:rsid w:val="00FD6D74"/>
    <w:pPr>
      <w:spacing w:after="0"/>
      <w:ind w:left="1540"/>
    </w:pPr>
    <w:rPr>
      <w:sz w:val="20"/>
      <w:szCs w:val="20"/>
    </w:rPr>
  </w:style>
  <w:style w:type="paragraph" w:styleId="Spistreci9">
    <w:name w:val="toc 9"/>
    <w:basedOn w:val="Normalny"/>
    <w:next w:val="Normalny"/>
    <w:autoRedefine/>
    <w:uiPriority w:val="39"/>
    <w:unhideWhenUsed/>
    <w:rsid w:val="00FD6D74"/>
    <w:pPr>
      <w:spacing w:after="0"/>
      <w:ind w:left="1760"/>
    </w:pPr>
    <w:rPr>
      <w:sz w:val="20"/>
      <w:szCs w:val="20"/>
    </w:rPr>
  </w:style>
  <w:style w:type="numbering" w:customStyle="1" w:styleId="Bezlisty1">
    <w:name w:val="Bez listy1"/>
    <w:next w:val="Bezlisty"/>
    <w:uiPriority w:val="99"/>
    <w:semiHidden/>
    <w:unhideWhenUsed/>
    <w:rsid w:val="00030688"/>
  </w:style>
  <w:style w:type="table" w:customStyle="1" w:styleId="Tabela-Siatka1">
    <w:name w:val="Tabela - Siatka1"/>
    <w:basedOn w:val="Standardowy"/>
    <w:next w:val="Tabela-Siatka"/>
    <w:uiPriority w:val="59"/>
    <w:rsid w:val="00030688"/>
    <w:pPr>
      <w:spacing w:after="0" w:line="240" w:lineRule="auto"/>
    </w:pPr>
    <w:rPr>
      <w:rFonts w:eastAsiaTheme="minorHAns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abela">
    <w:name w:val="tabela"/>
    <w:rsid w:val="000C6E0A"/>
  </w:style>
  <w:style w:type="table" w:customStyle="1" w:styleId="Tabela-Siatka2">
    <w:name w:val="Tabela - Siatka2"/>
    <w:basedOn w:val="Standardowy"/>
    <w:next w:val="Tabela-Siatka"/>
    <w:uiPriority w:val="59"/>
    <w:rsid w:val="00957658"/>
    <w:pPr>
      <w:spacing w:after="0" w:line="240" w:lineRule="auto"/>
    </w:pPr>
    <w:rPr>
      <w:rFonts w:eastAsiaTheme="minorHAns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21">
    <w:name w:val="Tabela - Siatka21"/>
    <w:basedOn w:val="Standardowy"/>
    <w:next w:val="Tabela-Siatka"/>
    <w:uiPriority w:val="59"/>
    <w:rsid w:val="008241C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11">
    <w:name w:val="Tabela - Siatka11"/>
    <w:basedOn w:val="Standardowy"/>
    <w:next w:val="Tabela-Siatka"/>
    <w:uiPriority w:val="59"/>
    <w:rsid w:val="00FD5312"/>
    <w:pPr>
      <w:spacing w:after="0" w:line="240" w:lineRule="auto"/>
    </w:pPr>
    <w:rPr>
      <w:rFonts w:eastAsiaTheme="minorHAns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Pogrubienie">
    <w:name w:val="Strong"/>
    <w:basedOn w:val="Domylnaczcionkaakapitu"/>
    <w:uiPriority w:val="22"/>
    <w:qFormat/>
    <w:rsid w:val="006B0458"/>
    <w:rPr>
      <w:b/>
      <w:bCs/>
    </w:rPr>
  </w:style>
  <w:style w:type="table" w:customStyle="1" w:styleId="Tabela-Siatka3">
    <w:name w:val="Tabela - Siatka3"/>
    <w:basedOn w:val="Standardowy"/>
    <w:next w:val="Tabela-Siatka"/>
    <w:uiPriority w:val="59"/>
    <w:rsid w:val="00647243"/>
    <w:pPr>
      <w:spacing w:after="0" w:line="240" w:lineRule="auto"/>
    </w:pPr>
    <w:rPr>
      <w:rFonts w:eastAsiaTheme="minorHAns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4">
    <w:name w:val="Tabela - Siatka4"/>
    <w:basedOn w:val="Standardowy"/>
    <w:next w:val="Tabela-Siatka"/>
    <w:uiPriority w:val="59"/>
    <w:rsid w:val="00647243"/>
    <w:pPr>
      <w:spacing w:after="0" w:line="240" w:lineRule="auto"/>
    </w:pPr>
    <w:rPr>
      <w:rFonts w:eastAsiaTheme="minorHAns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5">
    <w:name w:val="Tabela - Siatka5"/>
    <w:basedOn w:val="Standardowy"/>
    <w:next w:val="Tabela-Siatka"/>
    <w:uiPriority w:val="59"/>
    <w:rsid w:val="008F1517"/>
    <w:pPr>
      <w:spacing w:after="0" w:line="240" w:lineRule="auto"/>
    </w:pPr>
    <w:rPr>
      <w:rFonts w:eastAsiaTheme="minorHAns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UyteHipercze">
    <w:name w:val="FollowedHyperlink"/>
    <w:basedOn w:val="Domylnaczcionkaakapitu"/>
    <w:uiPriority w:val="99"/>
    <w:semiHidden/>
    <w:unhideWhenUsed/>
    <w:rsid w:val="000340D1"/>
    <w:rPr>
      <w:color w:val="800080" w:themeColor="followedHyperlink"/>
      <w:u w:val="single"/>
    </w:rPr>
  </w:style>
  <w:style w:type="paragraph" w:customStyle="1" w:styleId="Style6">
    <w:name w:val="Style6"/>
    <w:basedOn w:val="Normalny"/>
    <w:uiPriority w:val="99"/>
    <w:rsid w:val="00712D44"/>
    <w:pPr>
      <w:widowControl w:val="0"/>
      <w:autoSpaceDE w:val="0"/>
      <w:autoSpaceDN w:val="0"/>
      <w:adjustRightInd w:val="0"/>
      <w:spacing w:after="0" w:line="274" w:lineRule="exact"/>
      <w:ind w:hanging="725"/>
    </w:pPr>
    <w:rPr>
      <w:rFonts w:ascii="Times New Roman" w:eastAsia="Times New Roman" w:hAnsi="Times New Roman" w:cs="Times New Roman"/>
      <w:sz w:val="24"/>
      <w:szCs w:val="24"/>
    </w:rPr>
  </w:style>
  <w:style w:type="character" w:customStyle="1" w:styleId="FontStyle35">
    <w:name w:val="Font Style35"/>
    <w:uiPriority w:val="99"/>
    <w:rsid w:val="00712D44"/>
    <w:rPr>
      <w:rFonts w:ascii="Times New Roman" w:hAnsi="Times New Roman" w:cs="Times New Roman" w:hint="default"/>
      <w:color w:val="000000"/>
      <w:sz w:val="22"/>
      <w:szCs w:val="22"/>
    </w:rPr>
  </w:style>
  <w:style w:type="numbering" w:customStyle="1" w:styleId="WWNum1">
    <w:name w:val="WWNum1"/>
    <w:basedOn w:val="Bezlisty"/>
    <w:rsid w:val="008446A3"/>
    <w:pPr>
      <w:numPr>
        <w:numId w:val="106"/>
      </w:numPr>
    </w:pPr>
  </w:style>
  <w:style w:type="numbering" w:customStyle="1" w:styleId="WWNum23">
    <w:name w:val="WWNum23"/>
    <w:basedOn w:val="Bezlisty"/>
    <w:rsid w:val="008446A3"/>
    <w:pPr>
      <w:numPr>
        <w:numId w:val="107"/>
      </w:numPr>
    </w:pPr>
  </w:style>
  <w:style w:type="paragraph" w:styleId="Zwykytekst">
    <w:name w:val="Plain Text"/>
    <w:basedOn w:val="Normalny"/>
    <w:link w:val="ZwykytekstZnak"/>
    <w:uiPriority w:val="99"/>
    <w:semiHidden/>
    <w:unhideWhenUsed/>
    <w:rsid w:val="00A75BC6"/>
    <w:pPr>
      <w:spacing w:after="0" w:line="240" w:lineRule="auto"/>
    </w:pPr>
    <w:rPr>
      <w:rFonts w:ascii="Calibri" w:eastAsiaTheme="minorHAnsi" w:hAnsi="Calibri" w:cs="Times New Roman"/>
      <w:lang w:eastAsia="en-US"/>
    </w:rPr>
  </w:style>
  <w:style w:type="character" w:customStyle="1" w:styleId="ZwykytekstZnak">
    <w:name w:val="Zwykły tekst Znak"/>
    <w:basedOn w:val="Domylnaczcionkaakapitu"/>
    <w:link w:val="Zwykytekst"/>
    <w:uiPriority w:val="99"/>
    <w:semiHidden/>
    <w:rsid w:val="00A75BC6"/>
    <w:rPr>
      <w:rFonts w:ascii="Calibri" w:eastAsiaTheme="minorHAnsi" w:hAnsi="Calibri" w:cs="Times New Roman"/>
      <w:lang w:eastAsia="en-US"/>
    </w:rPr>
  </w:style>
  <w:style w:type="numbering" w:customStyle="1" w:styleId="WWNum11">
    <w:name w:val="WWNum11"/>
    <w:basedOn w:val="Bezlisty"/>
    <w:rsid w:val="002669A2"/>
  </w:style>
  <w:style w:type="numbering" w:customStyle="1" w:styleId="WWNum231">
    <w:name w:val="WWNum231"/>
    <w:basedOn w:val="Bezlisty"/>
    <w:rsid w:val="002669A2"/>
  </w:style>
  <w:style w:type="numbering" w:customStyle="1" w:styleId="WWNum5">
    <w:name w:val="WWNum5"/>
    <w:basedOn w:val="Bezlisty"/>
    <w:rsid w:val="007025A7"/>
    <w:pPr>
      <w:numPr>
        <w:numId w:val="154"/>
      </w:numPr>
    </w:pPr>
  </w:style>
  <w:style w:type="numbering" w:customStyle="1" w:styleId="WWNum12">
    <w:name w:val="WWNum12"/>
    <w:basedOn w:val="Bezlisty"/>
    <w:rsid w:val="007025A7"/>
    <w:pPr>
      <w:numPr>
        <w:numId w:val="155"/>
      </w:numPr>
    </w:pPr>
  </w:style>
  <w:style w:type="numbering" w:customStyle="1" w:styleId="WWNum14">
    <w:name w:val="WWNum14"/>
    <w:basedOn w:val="Bezlisty"/>
    <w:rsid w:val="007025A7"/>
    <w:pPr>
      <w:numPr>
        <w:numId w:val="156"/>
      </w:numPr>
    </w:pPr>
  </w:style>
  <w:style w:type="numbering" w:customStyle="1" w:styleId="WWNum24">
    <w:name w:val="WWNum24"/>
    <w:basedOn w:val="Bezlisty"/>
    <w:rsid w:val="007025A7"/>
    <w:pPr>
      <w:numPr>
        <w:numId w:val="157"/>
      </w:numPr>
    </w:pPr>
  </w:style>
  <w:style w:type="numbering" w:customStyle="1" w:styleId="WWNum25">
    <w:name w:val="WWNum25"/>
    <w:basedOn w:val="Bezlisty"/>
    <w:rsid w:val="007025A7"/>
    <w:pPr>
      <w:numPr>
        <w:numId w:val="158"/>
      </w:numPr>
    </w:pPr>
  </w:style>
  <w:style w:type="numbering" w:customStyle="1" w:styleId="WWNum26">
    <w:name w:val="WWNum26"/>
    <w:basedOn w:val="Bezlisty"/>
    <w:rsid w:val="007025A7"/>
    <w:pPr>
      <w:numPr>
        <w:numId w:val="159"/>
      </w:numPr>
    </w:pPr>
  </w:style>
  <w:style w:type="numbering" w:customStyle="1" w:styleId="WWNum27">
    <w:name w:val="WWNum27"/>
    <w:basedOn w:val="Bezlisty"/>
    <w:rsid w:val="007025A7"/>
    <w:pPr>
      <w:numPr>
        <w:numId w:val="160"/>
      </w:numPr>
    </w:pPr>
  </w:style>
  <w:style w:type="numbering" w:customStyle="1" w:styleId="WWNum28">
    <w:name w:val="WWNum28"/>
    <w:basedOn w:val="Bezlisty"/>
    <w:rsid w:val="007025A7"/>
    <w:pPr>
      <w:numPr>
        <w:numId w:val="161"/>
      </w:numPr>
    </w:pPr>
  </w:style>
  <w:style w:type="numbering" w:customStyle="1" w:styleId="WWNum29">
    <w:name w:val="WWNum29"/>
    <w:basedOn w:val="Bezlisty"/>
    <w:rsid w:val="007025A7"/>
    <w:pPr>
      <w:numPr>
        <w:numId w:val="162"/>
      </w:numPr>
    </w:pPr>
  </w:style>
  <w:style w:type="numbering" w:customStyle="1" w:styleId="WWNum30">
    <w:name w:val="WWNum30"/>
    <w:basedOn w:val="Bezlisty"/>
    <w:rsid w:val="007025A7"/>
    <w:pPr>
      <w:numPr>
        <w:numId w:val="163"/>
      </w:numPr>
    </w:pPr>
  </w:style>
  <w:style w:type="numbering" w:customStyle="1" w:styleId="WWNum31">
    <w:name w:val="WWNum31"/>
    <w:basedOn w:val="Bezlisty"/>
    <w:rsid w:val="007025A7"/>
    <w:pPr>
      <w:numPr>
        <w:numId w:val="164"/>
      </w:numPr>
    </w:pPr>
  </w:style>
  <w:style w:type="numbering" w:customStyle="1" w:styleId="WWNum32">
    <w:name w:val="WWNum32"/>
    <w:basedOn w:val="Bezlisty"/>
    <w:rsid w:val="007025A7"/>
    <w:pPr>
      <w:numPr>
        <w:numId w:val="165"/>
      </w:numPr>
    </w:pPr>
  </w:style>
  <w:style w:type="numbering" w:customStyle="1" w:styleId="WWNum33">
    <w:name w:val="WWNum33"/>
    <w:basedOn w:val="Bezlisty"/>
    <w:rsid w:val="007025A7"/>
    <w:pPr>
      <w:numPr>
        <w:numId w:val="166"/>
      </w:numPr>
    </w:pPr>
  </w:style>
  <w:style w:type="numbering" w:customStyle="1" w:styleId="WWNum34">
    <w:name w:val="WWNum34"/>
    <w:basedOn w:val="Bezlisty"/>
    <w:rsid w:val="007025A7"/>
    <w:pPr>
      <w:numPr>
        <w:numId w:val="167"/>
      </w:numPr>
    </w:pPr>
  </w:style>
  <w:style w:type="numbering" w:customStyle="1" w:styleId="WWNum35">
    <w:name w:val="WWNum35"/>
    <w:basedOn w:val="Bezlisty"/>
    <w:rsid w:val="007025A7"/>
    <w:pPr>
      <w:numPr>
        <w:numId w:val="168"/>
      </w:numPr>
    </w:pPr>
  </w:style>
  <w:style w:type="numbering" w:customStyle="1" w:styleId="WWNum7">
    <w:name w:val="WWNum7"/>
    <w:basedOn w:val="Bezlisty"/>
    <w:rsid w:val="009A1C83"/>
    <w:pPr>
      <w:numPr>
        <w:numId w:val="169"/>
      </w:numPr>
    </w:pPr>
  </w:style>
  <w:style w:type="numbering" w:customStyle="1" w:styleId="WWNum8">
    <w:name w:val="WWNum8"/>
    <w:basedOn w:val="Bezlisty"/>
    <w:rsid w:val="009A1C83"/>
    <w:pPr>
      <w:numPr>
        <w:numId w:val="170"/>
      </w:numPr>
    </w:pPr>
  </w:style>
  <w:style w:type="numbering" w:customStyle="1" w:styleId="WWNum121">
    <w:name w:val="WWNum121"/>
    <w:basedOn w:val="Bezlisty"/>
    <w:rsid w:val="009A1C83"/>
    <w:pPr>
      <w:numPr>
        <w:numId w:val="171"/>
      </w:numPr>
    </w:pPr>
  </w:style>
  <w:style w:type="numbering" w:customStyle="1" w:styleId="WWNum141">
    <w:name w:val="WWNum141"/>
    <w:basedOn w:val="Bezlisty"/>
    <w:rsid w:val="009A1C83"/>
    <w:pPr>
      <w:numPr>
        <w:numId w:val="172"/>
      </w:numPr>
    </w:pPr>
  </w:style>
  <w:style w:type="numbering" w:customStyle="1" w:styleId="WWNum16">
    <w:name w:val="WWNum16"/>
    <w:basedOn w:val="Bezlisty"/>
    <w:rsid w:val="009A1C83"/>
    <w:pPr>
      <w:numPr>
        <w:numId w:val="173"/>
      </w:numPr>
    </w:pPr>
  </w:style>
  <w:style w:type="numbering" w:customStyle="1" w:styleId="WWNum17">
    <w:name w:val="WWNum17"/>
    <w:basedOn w:val="Bezlisty"/>
    <w:rsid w:val="009A1C83"/>
    <w:pPr>
      <w:numPr>
        <w:numId w:val="174"/>
      </w:numPr>
    </w:pPr>
  </w:style>
  <w:style w:type="numbering" w:customStyle="1" w:styleId="WWNum18">
    <w:name w:val="WWNum18"/>
    <w:basedOn w:val="Bezlisty"/>
    <w:rsid w:val="009A1C83"/>
    <w:pPr>
      <w:numPr>
        <w:numId w:val="175"/>
      </w:numPr>
    </w:pPr>
  </w:style>
  <w:style w:type="numbering" w:customStyle="1" w:styleId="WWNum19">
    <w:name w:val="WWNum19"/>
    <w:basedOn w:val="Bezlisty"/>
    <w:rsid w:val="009A1C83"/>
    <w:pPr>
      <w:numPr>
        <w:numId w:val="176"/>
      </w:numPr>
    </w:pPr>
  </w:style>
  <w:style w:type="character" w:customStyle="1" w:styleId="apple-converted-space">
    <w:name w:val="apple-converted-space"/>
    <w:basedOn w:val="Domylnaczcionkaakapitu"/>
    <w:rsid w:val="00FE0DC5"/>
  </w:style>
  <w:style w:type="paragraph" w:customStyle="1" w:styleId="BodyText21">
    <w:name w:val="Body Text 21"/>
    <w:basedOn w:val="Normalny"/>
    <w:rsid w:val="00B61DB3"/>
    <w:pPr>
      <w:widowControl w:val="0"/>
      <w:suppressAutoHyphens/>
      <w:spacing w:after="0" w:line="240" w:lineRule="auto"/>
      <w:jc w:val="both"/>
    </w:pPr>
    <w:rPr>
      <w:rFonts w:ascii="Times New Roman" w:eastAsia="Times New Roman" w:hAnsi="Times New Roman" w:cs="Times New Roman"/>
      <w:sz w:val="20"/>
      <w:szCs w:val="20"/>
    </w:rPr>
  </w:style>
  <w:style w:type="character" w:customStyle="1" w:styleId="h1">
    <w:name w:val="h1"/>
    <w:basedOn w:val="Domylnaczcionkaakapitu"/>
    <w:rsid w:val="004F3331"/>
  </w:style>
  <w:style w:type="table" w:customStyle="1" w:styleId="Tabela-Siatka6">
    <w:name w:val="Tabela - Siatka6"/>
    <w:basedOn w:val="Standardowy"/>
    <w:next w:val="Tabela-Siatka"/>
    <w:uiPriority w:val="59"/>
    <w:rsid w:val="001A7DB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7">
    <w:name w:val="Tabela - Siatka7"/>
    <w:basedOn w:val="Standardowy"/>
    <w:next w:val="Tabela-Siatka"/>
    <w:uiPriority w:val="59"/>
    <w:rsid w:val="0049594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8">
    <w:name w:val="Tabela - Siatka8"/>
    <w:basedOn w:val="Standardowy"/>
    <w:next w:val="Tabela-Siatka"/>
    <w:uiPriority w:val="59"/>
    <w:rsid w:val="00DB2D4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Bezodstpw1">
    <w:name w:val="Bez odstępów1"/>
    <w:uiPriority w:val="1"/>
    <w:qFormat/>
    <w:rsid w:val="009C6C7D"/>
    <w:pPr>
      <w:spacing w:after="0" w:line="240" w:lineRule="auto"/>
    </w:pPr>
    <w:rPr>
      <w:rFonts w:ascii="Calibri" w:eastAsia="Times New Roman" w:hAnsi="Calibri" w:cs="Times New Roman"/>
      <w:lang w:eastAsia="en-US"/>
    </w:rPr>
  </w:style>
  <w:style w:type="character" w:customStyle="1" w:styleId="Nagwek4Znak">
    <w:name w:val="Nagłówek 4 Znak"/>
    <w:basedOn w:val="Domylnaczcionkaakapitu"/>
    <w:link w:val="Nagwek4"/>
    <w:uiPriority w:val="9"/>
    <w:rsid w:val="00037102"/>
    <w:rPr>
      <w:rFonts w:ascii="Calibri" w:eastAsiaTheme="majorEastAsia" w:hAnsi="Calibri" w:cstheme="majorBidi"/>
      <w:b/>
      <w:bCs/>
      <w:iCs/>
      <w:color w:val="000000" w:themeColor="text1"/>
      <w:u w:val="single"/>
    </w:rPr>
  </w:style>
  <w:style w:type="paragraph" w:styleId="Bezodstpw">
    <w:name w:val="No Spacing"/>
    <w:uiPriority w:val="1"/>
    <w:qFormat/>
    <w:rsid w:val="00B1324E"/>
    <w:pPr>
      <w:suppressAutoHyphens/>
      <w:autoSpaceDN w:val="0"/>
      <w:spacing w:after="0" w:line="240" w:lineRule="auto"/>
      <w:ind w:left="720"/>
      <w:textAlignment w:val="baseline"/>
    </w:pPr>
    <w:rPr>
      <w:rFonts w:ascii="Calibri" w:eastAsia="Calibri" w:hAnsi="Calibri" w:cs="Times New Roman"/>
      <w:lang w:eastAsia="en-US"/>
    </w:rPr>
  </w:style>
  <w:style w:type="character" w:customStyle="1" w:styleId="Nagwek5Znak">
    <w:name w:val="Nagłówek 5 Znak"/>
    <w:basedOn w:val="Domylnaczcionkaakapitu"/>
    <w:link w:val="Nagwek5"/>
    <w:uiPriority w:val="9"/>
    <w:qFormat/>
    <w:rsid w:val="00037102"/>
    <w:rPr>
      <w:rFonts w:ascii="Calibri" w:eastAsiaTheme="majorEastAsia" w:hAnsi="Calibri" w:cstheme="majorBidi"/>
      <w:b/>
      <w:color w:val="000000" w:themeColor="text1"/>
    </w:rPr>
  </w:style>
  <w:style w:type="character" w:customStyle="1" w:styleId="Nagwek6Znak">
    <w:name w:val="Nagłówek 6 Znak"/>
    <w:basedOn w:val="Domylnaczcionkaakapitu"/>
    <w:link w:val="Nagwek6"/>
    <w:uiPriority w:val="9"/>
    <w:rsid w:val="00D0773B"/>
    <w:rPr>
      <w:rFonts w:asciiTheme="majorHAnsi" w:eastAsiaTheme="majorEastAsia" w:hAnsiTheme="majorHAnsi" w:cstheme="majorBidi"/>
      <w:i/>
      <w:iCs/>
      <w:color w:val="243F60" w:themeColor="accent1" w:themeShade="7F"/>
    </w:rPr>
  </w:style>
  <w:style w:type="table" w:customStyle="1" w:styleId="Tabela-Siatka9">
    <w:name w:val="Tabela - Siatka9"/>
    <w:basedOn w:val="Standardowy"/>
    <w:next w:val="Tabela-Siatka"/>
    <w:uiPriority w:val="59"/>
    <w:rsid w:val="005E17DB"/>
    <w:pPr>
      <w:spacing w:after="0" w:line="240" w:lineRule="auto"/>
    </w:pPr>
    <w:rPr>
      <w:rFonts w:ascii="Calibri" w:eastAsia="Times New Roman" w:hAnsi="Calibri" w:cs="Times"/>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Zakotwiczenieprzypisudolnego">
    <w:name w:val="Zakotwiczenie przypisu dolnego"/>
    <w:rsid w:val="00BF259E"/>
    <w:rPr>
      <w:vertAlign w:val="superscript"/>
    </w:rPr>
  </w:style>
  <w:style w:type="character" w:customStyle="1" w:styleId="FootnoteCharacters">
    <w:name w:val="Footnote Characters"/>
    <w:qFormat/>
    <w:rsid w:val="00BF259E"/>
    <w:rPr>
      <w:vertAlign w:val="superscript"/>
    </w:rPr>
  </w:style>
  <w:style w:type="character" w:customStyle="1" w:styleId="Znakiprzypiswdolnych">
    <w:name w:val="Znaki przypisów dolnych"/>
    <w:qFormat/>
    <w:rsid w:val="00232821"/>
  </w:style>
  <w:style w:type="paragraph" w:styleId="Tekstpodstawowy">
    <w:name w:val="Body Text"/>
    <w:basedOn w:val="Normalny"/>
    <w:link w:val="TekstpodstawowyZnak"/>
    <w:rsid w:val="00232821"/>
    <w:pPr>
      <w:spacing w:after="140"/>
    </w:pPr>
    <w:rPr>
      <w:rFonts w:ascii="Calibri" w:eastAsia="Times New Roman" w:hAnsi="Calibri" w:cs="Times New Roman"/>
    </w:rPr>
  </w:style>
  <w:style w:type="character" w:customStyle="1" w:styleId="TekstpodstawowyZnak">
    <w:name w:val="Tekst podstawowy Znak"/>
    <w:basedOn w:val="Domylnaczcionkaakapitu"/>
    <w:link w:val="Tekstpodstawowy"/>
    <w:rsid w:val="00232821"/>
    <w:rPr>
      <w:rFonts w:ascii="Calibri" w:eastAsia="Times New Roman" w:hAnsi="Calibri" w:cs="Times New Roman"/>
    </w:rPr>
  </w:style>
  <w:style w:type="table" w:customStyle="1" w:styleId="TableGrid">
    <w:name w:val="TableGrid"/>
    <w:rsid w:val="00A376C0"/>
    <w:pPr>
      <w:spacing w:after="0" w:line="240" w:lineRule="auto"/>
    </w:pPr>
    <w:tblPr>
      <w:tblCellMar>
        <w:top w:w="0" w:type="dxa"/>
        <w:left w:w="0" w:type="dxa"/>
        <w:bottom w:w="0" w:type="dxa"/>
        <w:right w:w="0" w:type="dxa"/>
      </w:tblCellMar>
    </w:tblPr>
  </w:style>
  <w:style w:type="table" w:customStyle="1" w:styleId="Tabela-Siatka10">
    <w:name w:val="Tabela - Siatka10"/>
    <w:basedOn w:val="Standardowy"/>
    <w:next w:val="Tabela-Siatka"/>
    <w:uiPriority w:val="59"/>
    <w:rsid w:val="00C52899"/>
    <w:pPr>
      <w:spacing w:after="0" w:line="240" w:lineRule="auto"/>
    </w:pPr>
    <w:rPr>
      <w:rFonts w:ascii="Calibri" w:eastAsia="Times New Roman"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KTpunkt">
    <w:name w:val="PKT – punkt"/>
    <w:uiPriority w:val="13"/>
    <w:qFormat/>
    <w:rsid w:val="00F85F90"/>
    <w:pPr>
      <w:spacing w:after="0" w:line="360" w:lineRule="auto"/>
      <w:ind w:left="510" w:hanging="510"/>
      <w:jc w:val="both"/>
    </w:pPr>
    <w:rPr>
      <w:rFonts w:ascii="Times" w:hAnsi="Times" w:cs="Arial"/>
      <w:bCs/>
      <w:sz w:val="24"/>
      <w:szCs w:val="20"/>
      <w:lang w:eastAsia="en-US"/>
    </w:rPr>
  </w:style>
  <w:style w:type="numbering" w:customStyle="1" w:styleId="WWNum74">
    <w:name w:val="WWNum74"/>
    <w:basedOn w:val="Bezlisty"/>
    <w:rsid w:val="00783C77"/>
    <w:pPr>
      <w:numPr>
        <w:numId w:val="475"/>
      </w:numPr>
    </w:pPr>
  </w:style>
  <w:style w:type="table" w:customStyle="1" w:styleId="Tabela-Siatka12">
    <w:name w:val="Tabela - Siatka12"/>
    <w:basedOn w:val="Standardowy"/>
    <w:next w:val="Tabela-Siatka"/>
    <w:uiPriority w:val="59"/>
    <w:rsid w:val="0040081B"/>
    <w:pPr>
      <w:spacing w:after="0" w:line="240" w:lineRule="auto"/>
    </w:pPr>
    <w:rPr>
      <w:rFonts w:eastAsiaTheme="minorHAns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13">
    <w:name w:val="Tabela - Siatka13"/>
    <w:basedOn w:val="Standardowy"/>
    <w:next w:val="Tabela-Siatka"/>
    <w:uiPriority w:val="59"/>
    <w:rsid w:val="0040081B"/>
    <w:pPr>
      <w:spacing w:after="0" w:line="240" w:lineRule="auto"/>
    </w:pPr>
    <w:rPr>
      <w:rFonts w:eastAsiaTheme="minorHAns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Wyrnieniedelikatne">
    <w:name w:val="Subtle Emphasis"/>
    <w:uiPriority w:val="19"/>
    <w:qFormat/>
    <w:rsid w:val="0049033F"/>
    <w:rPr>
      <w:i/>
      <w:iCs/>
      <w:color w:val="404040"/>
    </w:rPr>
  </w:style>
  <w:style w:type="table" w:customStyle="1" w:styleId="Tabela-Siatka121">
    <w:name w:val="Tabela - Siatka121"/>
    <w:basedOn w:val="Standardowy"/>
    <w:next w:val="Tabela-Siatka"/>
    <w:uiPriority w:val="59"/>
    <w:rsid w:val="000177CE"/>
    <w:pPr>
      <w:spacing w:after="0" w:line="240" w:lineRule="auto"/>
    </w:pPr>
    <w:rPr>
      <w:rFonts w:eastAsiaTheme="minorHAns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1211">
    <w:name w:val="Tabela - Siatka1211"/>
    <w:basedOn w:val="Standardowy"/>
    <w:next w:val="Tabela-Siatka"/>
    <w:uiPriority w:val="59"/>
    <w:rsid w:val="002C000A"/>
    <w:pPr>
      <w:spacing w:after="0" w:line="240" w:lineRule="auto"/>
    </w:pPr>
    <w:rPr>
      <w:rFonts w:eastAsiaTheme="minorHAns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NormalnyWeb">
    <w:name w:val="Normal (Web)"/>
    <w:basedOn w:val="Normalny"/>
    <w:uiPriority w:val="99"/>
    <w:unhideWhenUsed/>
    <w:rsid w:val="006D4C04"/>
    <w:pPr>
      <w:spacing w:after="0" w:line="240" w:lineRule="auto"/>
    </w:pPr>
    <w:rPr>
      <w:rFonts w:ascii="Times New Roman" w:eastAsiaTheme="minorHAnsi" w:hAnsi="Times New Roman" w:cs="Times New Roman"/>
      <w:sz w:val="24"/>
      <w:szCs w:val="24"/>
    </w:rPr>
  </w:style>
  <w:style w:type="paragraph" w:customStyle="1" w:styleId="QuotedText">
    <w:name w:val="Quoted Text"/>
    <w:basedOn w:val="Normalny"/>
    <w:rsid w:val="00B003A4"/>
    <w:pPr>
      <w:spacing w:before="120" w:after="120" w:line="240" w:lineRule="auto"/>
      <w:ind w:left="1417"/>
      <w:jc w:val="both"/>
    </w:pPr>
    <w:rPr>
      <w:rFonts w:ascii="Times New Roman" w:eastAsia="Times New Roman" w:hAnsi="Times New Roman" w:cs="Times New Roman"/>
      <w:sz w:val="24"/>
      <w:szCs w:val="24"/>
      <w:lang w:val="en-GB" w:eastAsia="en-US"/>
    </w:rPr>
  </w:style>
  <w:style w:type="character" w:styleId="Uwydatnienie">
    <w:name w:val="Emphasis"/>
    <w:basedOn w:val="Domylnaczcionkaakapitu"/>
    <w:uiPriority w:val="20"/>
    <w:qFormat/>
    <w:rsid w:val="00B003A4"/>
    <w:rPr>
      <w:i/>
      <w:i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59472739">
      <w:bodyDiv w:val="1"/>
      <w:marLeft w:val="0"/>
      <w:marRight w:val="0"/>
      <w:marTop w:val="0"/>
      <w:marBottom w:val="0"/>
      <w:divBdr>
        <w:top w:val="none" w:sz="0" w:space="0" w:color="auto"/>
        <w:left w:val="none" w:sz="0" w:space="0" w:color="auto"/>
        <w:bottom w:val="none" w:sz="0" w:space="0" w:color="auto"/>
        <w:right w:val="none" w:sz="0" w:space="0" w:color="auto"/>
      </w:divBdr>
    </w:div>
    <w:div w:id="266038562">
      <w:bodyDiv w:val="1"/>
      <w:marLeft w:val="0"/>
      <w:marRight w:val="0"/>
      <w:marTop w:val="0"/>
      <w:marBottom w:val="0"/>
      <w:divBdr>
        <w:top w:val="none" w:sz="0" w:space="0" w:color="auto"/>
        <w:left w:val="none" w:sz="0" w:space="0" w:color="auto"/>
        <w:bottom w:val="none" w:sz="0" w:space="0" w:color="auto"/>
        <w:right w:val="none" w:sz="0" w:space="0" w:color="auto"/>
      </w:divBdr>
    </w:div>
    <w:div w:id="306320509">
      <w:bodyDiv w:val="1"/>
      <w:marLeft w:val="0"/>
      <w:marRight w:val="0"/>
      <w:marTop w:val="0"/>
      <w:marBottom w:val="0"/>
      <w:divBdr>
        <w:top w:val="none" w:sz="0" w:space="0" w:color="auto"/>
        <w:left w:val="none" w:sz="0" w:space="0" w:color="auto"/>
        <w:bottom w:val="none" w:sz="0" w:space="0" w:color="auto"/>
        <w:right w:val="none" w:sz="0" w:space="0" w:color="auto"/>
      </w:divBdr>
    </w:div>
    <w:div w:id="355542762">
      <w:bodyDiv w:val="1"/>
      <w:marLeft w:val="0"/>
      <w:marRight w:val="0"/>
      <w:marTop w:val="0"/>
      <w:marBottom w:val="0"/>
      <w:divBdr>
        <w:top w:val="none" w:sz="0" w:space="0" w:color="auto"/>
        <w:left w:val="none" w:sz="0" w:space="0" w:color="auto"/>
        <w:bottom w:val="none" w:sz="0" w:space="0" w:color="auto"/>
        <w:right w:val="none" w:sz="0" w:space="0" w:color="auto"/>
      </w:divBdr>
    </w:div>
    <w:div w:id="369720540">
      <w:bodyDiv w:val="1"/>
      <w:marLeft w:val="0"/>
      <w:marRight w:val="0"/>
      <w:marTop w:val="0"/>
      <w:marBottom w:val="0"/>
      <w:divBdr>
        <w:top w:val="none" w:sz="0" w:space="0" w:color="auto"/>
        <w:left w:val="none" w:sz="0" w:space="0" w:color="auto"/>
        <w:bottom w:val="none" w:sz="0" w:space="0" w:color="auto"/>
        <w:right w:val="none" w:sz="0" w:space="0" w:color="auto"/>
      </w:divBdr>
    </w:div>
    <w:div w:id="394740974">
      <w:bodyDiv w:val="1"/>
      <w:marLeft w:val="0"/>
      <w:marRight w:val="0"/>
      <w:marTop w:val="0"/>
      <w:marBottom w:val="0"/>
      <w:divBdr>
        <w:top w:val="none" w:sz="0" w:space="0" w:color="auto"/>
        <w:left w:val="none" w:sz="0" w:space="0" w:color="auto"/>
        <w:bottom w:val="none" w:sz="0" w:space="0" w:color="auto"/>
        <w:right w:val="none" w:sz="0" w:space="0" w:color="auto"/>
      </w:divBdr>
    </w:div>
    <w:div w:id="436024032">
      <w:bodyDiv w:val="1"/>
      <w:marLeft w:val="0"/>
      <w:marRight w:val="0"/>
      <w:marTop w:val="0"/>
      <w:marBottom w:val="0"/>
      <w:divBdr>
        <w:top w:val="none" w:sz="0" w:space="0" w:color="auto"/>
        <w:left w:val="none" w:sz="0" w:space="0" w:color="auto"/>
        <w:bottom w:val="none" w:sz="0" w:space="0" w:color="auto"/>
        <w:right w:val="none" w:sz="0" w:space="0" w:color="auto"/>
      </w:divBdr>
    </w:div>
    <w:div w:id="477115693">
      <w:bodyDiv w:val="1"/>
      <w:marLeft w:val="0"/>
      <w:marRight w:val="0"/>
      <w:marTop w:val="0"/>
      <w:marBottom w:val="0"/>
      <w:divBdr>
        <w:top w:val="none" w:sz="0" w:space="0" w:color="auto"/>
        <w:left w:val="none" w:sz="0" w:space="0" w:color="auto"/>
        <w:bottom w:val="none" w:sz="0" w:space="0" w:color="auto"/>
        <w:right w:val="none" w:sz="0" w:space="0" w:color="auto"/>
      </w:divBdr>
    </w:div>
    <w:div w:id="492531838">
      <w:bodyDiv w:val="1"/>
      <w:marLeft w:val="0"/>
      <w:marRight w:val="0"/>
      <w:marTop w:val="0"/>
      <w:marBottom w:val="0"/>
      <w:divBdr>
        <w:top w:val="none" w:sz="0" w:space="0" w:color="auto"/>
        <w:left w:val="none" w:sz="0" w:space="0" w:color="auto"/>
        <w:bottom w:val="none" w:sz="0" w:space="0" w:color="auto"/>
        <w:right w:val="none" w:sz="0" w:space="0" w:color="auto"/>
      </w:divBdr>
    </w:div>
    <w:div w:id="503134754">
      <w:bodyDiv w:val="1"/>
      <w:marLeft w:val="0"/>
      <w:marRight w:val="0"/>
      <w:marTop w:val="0"/>
      <w:marBottom w:val="0"/>
      <w:divBdr>
        <w:top w:val="none" w:sz="0" w:space="0" w:color="auto"/>
        <w:left w:val="none" w:sz="0" w:space="0" w:color="auto"/>
        <w:bottom w:val="none" w:sz="0" w:space="0" w:color="auto"/>
        <w:right w:val="none" w:sz="0" w:space="0" w:color="auto"/>
      </w:divBdr>
    </w:div>
    <w:div w:id="551431633">
      <w:bodyDiv w:val="1"/>
      <w:marLeft w:val="0"/>
      <w:marRight w:val="0"/>
      <w:marTop w:val="0"/>
      <w:marBottom w:val="0"/>
      <w:divBdr>
        <w:top w:val="none" w:sz="0" w:space="0" w:color="auto"/>
        <w:left w:val="none" w:sz="0" w:space="0" w:color="auto"/>
        <w:bottom w:val="none" w:sz="0" w:space="0" w:color="auto"/>
        <w:right w:val="none" w:sz="0" w:space="0" w:color="auto"/>
      </w:divBdr>
    </w:div>
    <w:div w:id="723990483">
      <w:bodyDiv w:val="1"/>
      <w:marLeft w:val="0"/>
      <w:marRight w:val="0"/>
      <w:marTop w:val="0"/>
      <w:marBottom w:val="0"/>
      <w:divBdr>
        <w:top w:val="none" w:sz="0" w:space="0" w:color="auto"/>
        <w:left w:val="none" w:sz="0" w:space="0" w:color="auto"/>
        <w:bottom w:val="none" w:sz="0" w:space="0" w:color="auto"/>
        <w:right w:val="none" w:sz="0" w:space="0" w:color="auto"/>
      </w:divBdr>
    </w:div>
    <w:div w:id="744381317">
      <w:bodyDiv w:val="1"/>
      <w:marLeft w:val="0"/>
      <w:marRight w:val="0"/>
      <w:marTop w:val="0"/>
      <w:marBottom w:val="0"/>
      <w:divBdr>
        <w:top w:val="none" w:sz="0" w:space="0" w:color="auto"/>
        <w:left w:val="none" w:sz="0" w:space="0" w:color="auto"/>
        <w:bottom w:val="none" w:sz="0" w:space="0" w:color="auto"/>
        <w:right w:val="none" w:sz="0" w:space="0" w:color="auto"/>
      </w:divBdr>
    </w:div>
    <w:div w:id="811755015">
      <w:bodyDiv w:val="1"/>
      <w:marLeft w:val="120"/>
      <w:marRight w:val="120"/>
      <w:marTop w:val="120"/>
      <w:marBottom w:val="120"/>
      <w:divBdr>
        <w:top w:val="none" w:sz="0" w:space="0" w:color="auto"/>
        <w:left w:val="none" w:sz="0" w:space="0" w:color="auto"/>
        <w:bottom w:val="none" w:sz="0" w:space="0" w:color="auto"/>
        <w:right w:val="none" w:sz="0" w:space="0" w:color="auto"/>
      </w:divBdr>
      <w:divsChild>
        <w:div w:id="1403874663">
          <w:marLeft w:val="0"/>
          <w:marRight w:val="0"/>
          <w:marTop w:val="0"/>
          <w:marBottom w:val="0"/>
          <w:divBdr>
            <w:top w:val="none" w:sz="0" w:space="0" w:color="auto"/>
            <w:left w:val="none" w:sz="0" w:space="0" w:color="auto"/>
            <w:bottom w:val="none" w:sz="0" w:space="0" w:color="auto"/>
            <w:right w:val="none" w:sz="0" w:space="0" w:color="auto"/>
          </w:divBdr>
          <w:divsChild>
            <w:div w:id="1701852743">
              <w:marLeft w:val="0"/>
              <w:marRight w:val="0"/>
              <w:marTop w:val="0"/>
              <w:marBottom w:val="0"/>
              <w:divBdr>
                <w:top w:val="single" w:sz="6" w:space="0" w:color="999999"/>
                <w:left w:val="single" w:sz="6" w:space="0" w:color="999999"/>
                <w:bottom w:val="single" w:sz="6" w:space="0" w:color="999999"/>
                <w:right w:val="single" w:sz="6" w:space="0" w:color="999999"/>
              </w:divBdr>
              <w:divsChild>
                <w:div w:id="1427965581">
                  <w:marLeft w:val="0"/>
                  <w:marRight w:val="0"/>
                  <w:marTop w:val="0"/>
                  <w:marBottom w:val="0"/>
                  <w:divBdr>
                    <w:top w:val="none" w:sz="0" w:space="0" w:color="auto"/>
                    <w:left w:val="none" w:sz="0" w:space="0" w:color="auto"/>
                    <w:bottom w:val="none" w:sz="0" w:space="0" w:color="auto"/>
                    <w:right w:val="none" w:sz="0" w:space="0" w:color="auto"/>
                  </w:divBdr>
                  <w:divsChild>
                    <w:div w:id="324826392">
                      <w:marLeft w:val="0"/>
                      <w:marRight w:val="0"/>
                      <w:marTop w:val="0"/>
                      <w:marBottom w:val="0"/>
                      <w:divBdr>
                        <w:top w:val="none" w:sz="0" w:space="0" w:color="auto"/>
                        <w:left w:val="none" w:sz="0" w:space="0" w:color="auto"/>
                        <w:bottom w:val="none" w:sz="0" w:space="0" w:color="auto"/>
                        <w:right w:val="none" w:sz="0" w:space="0" w:color="auto"/>
                      </w:divBdr>
                      <w:divsChild>
                        <w:div w:id="1958176749">
                          <w:marLeft w:val="0"/>
                          <w:marRight w:val="0"/>
                          <w:marTop w:val="0"/>
                          <w:marBottom w:val="0"/>
                          <w:divBdr>
                            <w:top w:val="single" w:sz="6" w:space="8" w:color="CCCCCC"/>
                            <w:left w:val="none" w:sz="0" w:space="0" w:color="auto"/>
                            <w:bottom w:val="none" w:sz="0" w:space="0" w:color="auto"/>
                            <w:right w:val="none" w:sz="0" w:space="0" w:color="auto"/>
                          </w:divBdr>
                          <w:divsChild>
                            <w:div w:id="561411890">
                              <w:marLeft w:val="120"/>
                              <w:marRight w:val="120"/>
                              <w:marTop w:val="120"/>
                              <w:marBottom w:val="120"/>
                              <w:divBdr>
                                <w:top w:val="none" w:sz="0" w:space="0" w:color="auto"/>
                                <w:left w:val="none" w:sz="0" w:space="0" w:color="auto"/>
                                <w:bottom w:val="none" w:sz="0" w:space="0" w:color="auto"/>
                                <w:right w:val="none" w:sz="0" w:space="0" w:color="auto"/>
                              </w:divBdr>
                              <w:divsChild>
                                <w:div w:id="108360366">
                                  <w:marLeft w:val="0"/>
                                  <w:marRight w:val="0"/>
                                  <w:marTop w:val="0"/>
                                  <w:marBottom w:val="0"/>
                                  <w:divBdr>
                                    <w:top w:val="none" w:sz="0" w:space="0" w:color="auto"/>
                                    <w:left w:val="none" w:sz="0" w:space="0" w:color="auto"/>
                                    <w:bottom w:val="none" w:sz="0" w:space="0" w:color="auto"/>
                                    <w:right w:val="none" w:sz="0" w:space="0" w:color="auto"/>
                                  </w:divBdr>
                                  <w:divsChild>
                                    <w:div w:id="1155683264">
                                      <w:marLeft w:val="0"/>
                                      <w:marRight w:val="0"/>
                                      <w:marTop w:val="0"/>
                                      <w:marBottom w:val="0"/>
                                      <w:divBdr>
                                        <w:top w:val="none" w:sz="0" w:space="0" w:color="auto"/>
                                        <w:left w:val="none" w:sz="0" w:space="0" w:color="auto"/>
                                        <w:bottom w:val="none" w:sz="0" w:space="0" w:color="auto"/>
                                        <w:right w:val="none" w:sz="0" w:space="0" w:color="auto"/>
                                      </w:divBdr>
                                      <w:divsChild>
                                        <w:div w:id="326059445">
                                          <w:marLeft w:val="0"/>
                                          <w:marRight w:val="0"/>
                                          <w:marTop w:val="0"/>
                                          <w:marBottom w:val="0"/>
                                          <w:divBdr>
                                            <w:top w:val="none" w:sz="0" w:space="0" w:color="auto"/>
                                            <w:left w:val="none" w:sz="0" w:space="0" w:color="auto"/>
                                            <w:bottom w:val="none" w:sz="0" w:space="0" w:color="auto"/>
                                            <w:right w:val="none" w:sz="0" w:space="0" w:color="auto"/>
                                          </w:divBdr>
                                          <w:divsChild>
                                            <w:div w:id="1263607223">
                                              <w:marLeft w:val="0"/>
                                              <w:marRight w:val="0"/>
                                              <w:marTop w:val="0"/>
                                              <w:marBottom w:val="0"/>
                                              <w:divBdr>
                                                <w:top w:val="none" w:sz="0" w:space="0" w:color="auto"/>
                                                <w:left w:val="none" w:sz="0" w:space="0" w:color="auto"/>
                                                <w:bottom w:val="none" w:sz="0" w:space="0" w:color="auto"/>
                                                <w:right w:val="none" w:sz="0" w:space="0" w:color="auto"/>
                                              </w:divBdr>
                                            </w:div>
                                            <w:div w:id="2133162409">
                                              <w:marLeft w:val="0"/>
                                              <w:marRight w:val="0"/>
                                              <w:marTop w:val="0"/>
                                              <w:marBottom w:val="0"/>
                                              <w:divBdr>
                                                <w:top w:val="none" w:sz="0" w:space="0" w:color="auto"/>
                                                <w:left w:val="none" w:sz="0" w:space="0" w:color="auto"/>
                                                <w:bottom w:val="none" w:sz="0" w:space="0" w:color="auto"/>
                                                <w:right w:val="none" w:sz="0" w:space="0" w:color="auto"/>
                                              </w:divBdr>
                                            </w:div>
                                            <w:div w:id="16528334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1131826128">
      <w:bodyDiv w:val="1"/>
      <w:marLeft w:val="0"/>
      <w:marRight w:val="0"/>
      <w:marTop w:val="0"/>
      <w:marBottom w:val="0"/>
      <w:divBdr>
        <w:top w:val="none" w:sz="0" w:space="0" w:color="auto"/>
        <w:left w:val="none" w:sz="0" w:space="0" w:color="auto"/>
        <w:bottom w:val="none" w:sz="0" w:space="0" w:color="auto"/>
        <w:right w:val="none" w:sz="0" w:space="0" w:color="auto"/>
      </w:divBdr>
    </w:div>
    <w:div w:id="1296838699">
      <w:bodyDiv w:val="1"/>
      <w:marLeft w:val="0"/>
      <w:marRight w:val="0"/>
      <w:marTop w:val="0"/>
      <w:marBottom w:val="0"/>
      <w:divBdr>
        <w:top w:val="none" w:sz="0" w:space="0" w:color="auto"/>
        <w:left w:val="none" w:sz="0" w:space="0" w:color="auto"/>
        <w:bottom w:val="none" w:sz="0" w:space="0" w:color="auto"/>
        <w:right w:val="none" w:sz="0" w:space="0" w:color="auto"/>
      </w:divBdr>
    </w:div>
    <w:div w:id="1358579552">
      <w:bodyDiv w:val="1"/>
      <w:marLeft w:val="0"/>
      <w:marRight w:val="0"/>
      <w:marTop w:val="0"/>
      <w:marBottom w:val="0"/>
      <w:divBdr>
        <w:top w:val="none" w:sz="0" w:space="0" w:color="auto"/>
        <w:left w:val="none" w:sz="0" w:space="0" w:color="auto"/>
        <w:bottom w:val="none" w:sz="0" w:space="0" w:color="auto"/>
        <w:right w:val="none" w:sz="0" w:space="0" w:color="auto"/>
      </w:divBdr>
    </w:div>
    <w:div w:id="1430275728">
      <w:bodyDiv w:val="1"/>
      <w:marLeft w:val="0"/>
      <w:marRight w:val="0"/>
      <w:marTop w:val="0"/>
      <w:marBottom w:val="0"/>
      <w:divBdr>
        <w:top w:val="none" w:sz="0" w:space="0" w:color="auto"/>
        <w:left w:val="none" w:sz="0" w:space="0" w:color="auto"/>
        <w:bottom w:val="none" w:sz="0" w:space="0" w:color="auto"/>
        <w:right w:val="none" w:sz="0" w:space="0" w:color="auto"/>
      </w:divBdr>
    </w:div>
    <w:div w:id="1435904903">
      <w:bodyDiv w:val="1"/>
      <w:marLeft w:val="0"/>
      <w:marRight w:val="0"/>
      <w:marTop w:val="0"/>
      <w:marBottom w:val="0"/>
      <w:divBdr>
        <w:top w:val="none" w:sz="0" w:space="0" w:color="auto"/>
        <w:left w:val="none" w:sz="0" w:space="0" w:color="auto"/>
        <w:bottom w:val="none" w:sz="0" w:space="0" w:color="auto"/>
        <w:right w:val="none" w:sz="0" w:space="0" w:color="auto"/>
      </w:divBdr>
    </w:div>
    <w:div w:id="1455635399">
      <w:bodyDiv w:val="1"/>
      <w:marLeft w:val="0"/>
      <w:marRight w:val="0"/>
      <w:marTop w:val="0"/>
      <w:marBottom w:val="0"/>
      <w:divBdr>
        <w:top w:val="none" w:sz="0" w:space="0" w:color="auto"/>
        <w:left w:val="none" w:sz="0" w:space="0" w:color="auto"/>
        <w:bottom w:val="none" w:sz="0" w:space="0" w:color="auto"/>
        <w:right w:val="none" w:sz="0" w:space="0" w:color="auto"/>
      </w:divBdr>
    </w:div>
    <w:div w:id="1481848874">
      <w:bodyDiv w:val="1"/>
      <w:marLeft w:val="0"/>
      <w:marRight w:val="0"/>
      <w:marTop w:val="0"/>
      <w:marBottom w:val="0"/>
      <w:divBdr>
        <w:top w:val="none" w:sz="0" w:space="0" w:color="auto"/>
        <w:left w:val="none" w:sz="0" w:space="0" w:color="auto"/>
        <w:bottom w:val="none" w:sz="0" w:space="0" w:color="auto"/>
        <w:right w:val="none" w:sz="0" w:space="0" w:color="auto"/>
      </w:divBdr>
    </w:div>
    <w:div w:id="1558736833">
      <w:bodyDiv w:val="1"/>
      <w:marLeft w:val="0"/>
      <w:marRight w:val="0"/>
      <w:marTop w:val="0"/>
      <w:marBottom w:val="0"/>
      <w:divBdr>
        <w:top w:val="none" w:sz="0" w:space="0" w:color="auto"/>
        <w:left w:val="none" w:sz="0" w:space="0" w:color="auto"/>
        <w:bottom w:val="none" w:sz="0" w:space="0" w:color="auto"/>
        <w:right w:val="none" w:sz="0" w:space="0" w:color="auto"/>
      </w:divBdr>
    </w:div>
    <w:div w:id="1569611237">
      <w:bodyDiv w:val="1"/>
      <w:marLeft w:val="0"/>
      <w:marRight w:val="0"/>
      <w:marTop w:val="0"/>
      <w:marBottom w:val="0"/>
      <w:divBdr>
        <w:top w:val="none" w:sz="0" w:space="0" w:color="auto"/>
        <w:left w:val="none" w:sz="0" w:space="0" w:color="auto"/>
        <w:bottom w:val="none" w:sz="0" w:space="0" w:color="auto"/>
        <w:right w:val="none" w:sz="0" w:space="0" w:color="auto"/>
      </w:divBdr>
    </w:div>
    <w:div w:id="1569804536">
      <w:bodyDiv w:val="1"/>
      <w:marLeft w:val="0"/>
      <w:marRight w:val="0"/>
      <w:marTop w:val="0"/>
      <w:marBottom w:val="0"/>
      <w:divBdr>
        <w:top w:val="none" w:sz="0" w:space="0" w:color="auto"/>
        <w:left w:val="none" w:sz="0" w:space="0" w:color="auto"/>
        <w:bottom w:val="none" w:sz="0" w:space="0" w:color="auto"/>
        <w:right w:val="none" w:sz="0" w:space="0" w:color="auto"/>
      </w:divBdr>
    </w:div>
    <w:div w:id="1576547009">
      <w:bodyDiv w:val="1"/>
      <w:marLeft w:val="0"/>
      <w:marRight w:val="0"/>
      <w:marTop w:val="0"/>
      <w:marBottom w:val="0"/>
      <w:divBdr>
        <w:top w:val="none" w:sz="0" w:space="0" w:color="auto"/>
        <w:left w:val="none" w:sz="0" w:space="0" w:color="auto"/>
        <w:bottom w:val="none" w:sz="0" w:space="0" w:color="auto"/>
        <w:right w:val="none" w:sz="0" w:space="0" w:color="auto"/>
      </w:divBdr>
    </w:div>
    <w:div w:id="1626963837">
      <w:bodyDiv w:val="1"/>
      <w:marLeft w:val="0"/>
      <w:marRight w:val="0"/>
      <w:marTop w:val="0"/>
      <w:marBottom w:val="0"/>
      <w:divBdr>
        <w:top w:val="none" w:sz="0" w:space="0" w:color="auto"/>
        <w:left w:val="none" w:sz="0" w:space="0" w:color="auto"/>
        <w:bottom w:val="none" w:sz="0" w:space="0" w:color="auto"/>
        <w:right w:val="none" w:sz="0" w:space="0" w:color="auto"/>
      </w:divBdr>
    </w:div>
    <w:div w:id="1669362986">
      <w:bodyDiv w:val="1"/>
      <w:marLeft w:val="0"/>
      <w:marRight w:val="0"/>
      <w:marTop w:val="0"/>
      <w:marBottom w:val="0"/>
      <w:divBdr>
        <w:top w:val="none" w:sz="0" w:space="0" w:color="auto"/>
        <w:left w:val="none" w:sz="0" w:space="0" w:color="auto"/>
        <w:bottom w:val="none" w:sz="0" w:space="0" w:color="auto"/>
        <w:right w:val="none" w:sz="0" w:space="0" w:color="auto"/>
      </w:divBdr>
    </w:div>
    <w:div w:id="1688099210">
      <w:bodyDiv w:val="1"/>
      <w:marLeft w:val="0"/>
      <w:marRight w:val="0"/>
      <w:marTop w:val="0"/>
      <w:marBottom w:val="0"/>
      <w:divBdr>
        <w:top w:val="none" w:sz="0" w:space="0" w:color="auto"/>
        <w:left w:val="none" w:sz="0" w:space="0" w:color="auto"/>
        <w:bottom w:val="none" w:sz="0" w:space="0" w:color="auto"/>
        <w:right w:val="none" w:sz="0" w:space="0" w:color="auto"/>
      </w:divBdr>
    </w:div>
    <w:div w:id="1694727178">
      <w:bodyDiv w:val="1"/>
      <w:marLeft w:val="0"/>
      <w:marRight w:val="0"/>
      <w:marTop w:val="0"/>
      <w:marBottom w:val="0"/>
      <w:divBdr>
        <w:top w:val="none" w:sz="0" w:space="0" w:color="auto"/>
        <w:left w:val="none" w:sz="0" w:space="0" w:color="auto"/>
        <w:bottom w:val="none" w:sz="0" w:space="0" w:color="auto"/>
        <w:right w:val="none" w:sz="0" w:space="0" w:color="auto"/>
      </w:divBdr>
    </w:div>
    <w:div w:id="1760055086">
      <w:bodyDiv w:val="1"/>
      <w:marLeft w:val="0"/>
      <w:marRight w:val="0"/>
      <w:marTop w:val="0"/>
      <w:marBottom w:val="0"/>
      <w:divBdr>
        <w:top w:val="none" w:sz="0" w:space="0" w:color="auto"/>
        <w:left w:val="none" w:sz="0" w:space="0" w:color="auto"/>
        <w:bottom w:val="none" w:sz="0" w:space="0" w:color="auto"/>
        <w:right w:val="none" w:sz="0" w:space="0" w:color="auto"/>
      </w:divBdr>
    </w:div>
    <w:div w:id="1778208313">
      <w:bodyDiv w:val="1"/>
      <w:marLeft w:val="0"/>
      <w:marRight w:val="0"/>
      <w:marTop w:val="0"/>
      <w:marBottom w:val="0"/>
      <w:divBdr>
        <w:top w:val="none" w:sz="0" w:space="0" w:color="auto"/>
        <w:left w:val="none" w:sz="0" w:space="0" w:color="auto"/>
        <w:bottom w:val="none" w:sz="0" w:space="0" w:color="auto"/>
        <w:right w:val="none" w:sz="0" w:space="0" w:color="auto"/>
      </w:divBdr>
    </w:div>
    <w:div w:id="1785811299">
      <w:bodyDiv w:val="1"/>
      <w:marLeft w:val="0"/>
      <w:marRight w:val="0"/>
      <w:marTop w:val="0"/>
      <w:marBottom w:val="0"/>
      <w:divBdr>
        <w:top w:val="none" w:sz="0" w:space="0" w:color="auto"/>
        <w:left w:val="none" w:sz="0" w:space="0" w:color="auto"/>
        <w:bottom w:val="none" w:sz="0" w:space="0" w:color="auto"/>
        <w:right w:val="none" w:sz="0" w:space="0" w:color="auto"/>
      </w:divBdr>
    </w:div>
    <w:div w:id="2010785347">
      <w:bodyDiv w:val="1"/>
      <w:marLeft w:val="0"/>
      <w:marRight w:val="0"/>
      <w:marTop w:val="0"/>
      <w:marBottom w:val="0"/>
      <w:divBdr>
        <w:top w:val="none" w:sz="0" w:space="0" w:color="auto"/>
        <w:left w:val="none" w:sz="0" w:space="0" w:color="auto"/>
        <w:bottom w:val="none" w:sz="0" w:space="0" w:color="auto"/>
        <w:right w:val="none" w:sz="0" w:space="0" w:color="auto"/>
      </w:divBdr>
    </w:div>
    <w:div w:id="2048408266">
      <w:bodyDiv w:val="1"/>
      <w:marLeft w:val="0"/>
      <w:marRight w:val="0"/>
      <w:marTop w:val="0"/>
      <w:marBottom w:val="0"/>
      <w:divBdr>
        <w:top w:val="none" w:sz="0" w:space="0" w:color="auto"/>
        <w:left w:val="none" w:sz="0" w:space="0" w:color="auto"/>
        <w:bottom w:val="none" w:sz="0" w:space="0" w:color="auto"/>
        <w:right w:val="none" w:sz="0" w:space="0" w:color="auto"/>
      </w:divBdr>
    </w:div>
    <w:div w:id="2059931729">
      <w:bodyDiv w:val="1"/>
      <w:marLeft w:val="0"/>
      <w:marRight w:val="0"/>
      <w:marTop w:val="0"/>
      <w:marBottom w:val="0"/>
      <w:divBdr>
        <w:top w:val="none" w:sz="0" w:space="0" w:color="auto"/>
        <w:left w:val="none" w:sz="0" w:space="0" w:color="auto"/>
        <w:bottom w:val="none" w:sz="0" w:space="0" w:color="auto"/>
        <w:right w:val="none" w:sz="0" w:space="0" w:color="auto"/>
      </w:divBdr>
    </w:div>
    <w:div w:id="214369256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bip.umwd.dolnyslask.pl/" TargetMode="External"/><Relationship Id="rId18" Type="http://schemas.openxmlformats.org/officeDocument/2006/relationships/hyperlink" Target="http://ec.europa.eu/eurostat/ramon/miscellaneous/index.cfm?TargetUrl=DSP_DEGURBA" TargetMode="External"/><Relationship Id="rId26" Type="http://schemas.openxmlformats.org/officeDocument/2006/relationships/hyperlink" Target="http://ec.europa.eu/eurostat/ramon/miscellaneous/index.cfm?TargetUrl=DSP_DEGURBA" TargetMode="External"/><Relationship Id="rId39" Type="http://schemas.openxmlformats.org/officeDocument/2006/relationships/fontTable" Target="fontTable.xml"/><Relationship Id="rId21" Type="http://schemas.openxmlformats.org/officeDocument/2006/relationships/hyperlink" Target="http://ec.europa.eu/eurostat/ramon/miscellaneous/index.cfm?TargetUrl=DSP_DEGURBA" TargetMode="External"/><Relationship Id="rId34" Type="http://schemas.openxmlformats.org/officeDocument/2006/relationships/hyperlink" Target="http://ec.europa.eu/eurostat/ramon/miscellaneous/index.cfm?TargetUrl=DSP_DEGURBA" TargetMode="External"/><Relationship Id="rId7" Type="http://schemas.openxmlformats.org/officeDocument/2006/relationships/endnotes" Target="endnotes.xml"/><Relationship Id="rId12" Type="http://schemas.openxmlformats.org/officeDocument/2006/relationships/hyperlink" Target="http://ec.europa.eu/eurostat/ramon/miscellaneous/index.cfm?TargetUrl=DSP_DEGURBA" TargetMode="External"/><Relationship Id="rId17" Type="http://schemas.openxmlformats.org/officeDocument/2006/relationships/hyperlink" Target="http://www.mf.gov.pl" TargetMode="External"/><Relationship Id="rId25" Type="http://schemas.openxmlformats.org/officeDocument/2006/relationships/hyperlink" Target="http://ec.europa.eu/eurostat/ramon/miscellaneous/index.cfm?TargetUrl=DSP_DEGURBA" TargetMode="External"/><Relationship Id="rId33" Type="http://schemas.openxmlformats.org/officeDocument/2006/relationships/hyperlink" Target="http://ec.europa.eu/eurostat/ramon/documents/DEGURBA/DEGURBA_and_COASTAL_LAUs_2016.zip" TargetMode="External"/><Relationship Id="rId38"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hyperlink" Target="http://ec.europa.eu/eurostat/ramon/documents/DEGURBA/DEGURBA_and_COASTAL_LAUs_2016.zip" TargetMode="External"/><Relationship Id="rId20" Type="http://schemas.openxmlformats.org/officeDocument/2006/relationships/hyperlink" Target="http://ec.europa.eu/eurostat/ramon/miscellaneous/index.cfm?TargetUrl=DSP_DEGURBA" TargetMode="External"/><Relationship Id="rId29" Type="http://schemas.openxmlformats.org/officeDocument/2006/relationships/hyperlink" Target="http://ec.europa.eu/eurostat/ramon/miscellaneous/index.cfm?TargetUrl=DSP_DEGURBA"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www.ncbir.gov.pl/" TargetMode="External"/><Relationship Id="rId24" Type="http://schemas.openxmlformats.org/officeDocument/2006/relationships/hyperlink" Target="http://www.mf.gov.pl" TargetMode="External"/><Relationship Id="rId32" Type="http://schemas.openxmlformats.org/officeDocument/2006/relationships/hyperlink" Target="http://ec.europa.eu/eurostat/ramon/miscellaneous/index.cfm?TargetUrl=DSP_DEGURBA" TargetMode="External"/><Relationship Id="rId37" Type="http://schemas.openxmlformats.org/officeDocument/2006/relationships/header" Target="header1.xml"/><Relationship Id="rId40"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hyperlink" Target="http://ec.europa.eu/eurostat/ramon/miscellaneous/index.cfm?TargetUrl=DSP_DEGURBA" TargetMode="External"/><Relationship Id="rId23" Type="http://schemas.openxmlformats.org/officeDocument/2006/relationships/hyperlink" Target="http://ec.europa.eu/eurostat/ramon/miscellaneous/index.cfm?TargetUrl=DSP_DEGURBA" TargetMode="External"/><Relationship Id="rId28" Type="http://schemas.openxmlformats.org/officeDocument/2006/relationships/hyperlink" Target="https://www.wroclaw.pios.gov.pl/pliki/powietrze/ocena_roczna_2017.pdf" TargetMode="External"/><Relationship Id="rId36" Type="http://schemas.openxmlformats.org/officeDocument/2006/relationships/footer" Target="footer1.xml"/><Relationship Id="rId10" Type="http://schemas.openxmlformats.org/officeDocument/2006/relationships/hyperlink" Target="http://ec.europa.eu/eurostat/ramon/miscellaneous/index.cfm?TargetUrl=DSP_DEGURBA" TargetMode="External"/><Relationship Id="rId19" Type="http://schemas.openxmlformats.org/officeDocument/2006/relationships/hyperlink" Target="http://ec.europa.eu/eurostat/ramon/miscellaneous/index.cfm?TargetUrl=DSP_DEGURBA" TargetMode="External"/><Relationship Id="rId31" Type="http://schemas.openxmlformats.org/officeDocument/2006/relationships/hyperlink" Target="http://ec.europa.eu/eurostat/ramon/documents/DEGURBA/DEGURBA_and_COASTAL_LAUs_2016.zip" TargetMode="External"/><Relationship Id="rId4" Type="http://schemas.openxmlformats.org/officeDocument/2006/relationships/settings" Target="settings.xml"/><Relationship Id="rId9" Type="http://schemas.openxmlformats.org/officeDocument/2006/relationships/hyperlink" Target="https://www.nauka.gov.pl/komunikaty/wykaz-czasopism-naukowych-na-2016-rok.html" TargetMode="External"/><Relationship Id="rId14" Type="http://schemas.openxmlformats.org/officeDocument/2006/relationships/hyperlink" Target="http://www.mf.gov.pl" TargetMode="External"/><Relationship Id="rId22" Type="http://schemas.openxmlformats.org/officeDocument/2006/relationships/hyperlink" Target="http://ec.europa.eu/eurostat/ramon/miscellaneous/index.cfm?TargetUrl=DSP_DEGURBA" TargetMode="External"/><Relationship Id="rId27" Type="http://schemas.openxmlformats.org/officeDocument/2006/relationships/hyperlink" Target="http://www.nbp.pl/home.aspx?f=/kursy/kursy_archiwum.html" TargetMode="External"/><Relationship Id="rId30" Type="http://schemas.openxmlformats.org/officeDocument/2006/relationships/hyperlink" Target="http://ec.europa.eu/eurostat/ramon/miscellaneous/index.cfm?TargetUrl=DSP_DEGURBA" TargetMode="External"/><Relationship Id="rId35" Type="http://schemas.openxmlformats.org/officeDocument/2006/relationships/hyperlink" Target="http://ec.europa.eu/eurostat/ramon/documents/DEGURBA/DEGURBA_and_COASTAL_LAUs_2016.zip" TargetMode="External"/><Relationship Id="rId8" Type="http://schemas.openxmlformats.org/officeDocument/2006/relationships/hyperlink" Target="http://www.nbp.pl/home.aspx?f=/kursy/kursy_archiwum.html" TargetMode="External"/><Relationship Id="rId3" Type="http://schemas.openxmlformats.org/officeDocument/2006/relationships/styles" Target="styles.xml"/></Relationships>
</file>

<file path=word/_rels/footnotes.xml.rels><?xml version="1.0" encoding="UTF-8" standalone="yes"?>
<Relationships xmlns="http://schemas.openxmlformats.org/package/2006/relationships"><Relationship Id="rId8" Type="http://schemas.openxmlformats.org/officeDocument/2006/relationships/hyperlink" Target="http://ec.europa.eu/eurostat/ramon/miscellaneous/index.cfm?TargetUrl=DSP_DEGURBA" TargetMode="External"/><Relationship Id="rId3" Type="http://schemas.openxmlformats.org/officeDocument/2006/relationships/hyperlink" Target="http://stat.gov.pl/metainformacje/slownik-pojec/pojecia-stosowane-w-statystyce-publicznej/756,pojecie.html" TargetMode="External"/><Relationship Id="rId7" Type="http://schemas.openxmlformats.org/officeDocument/2006/relationships/hyperlink" Target="http://ec.europa.eu/eurostat/ramon/miscellaneous/index.cfm?TargetUrl=DSP_DEGURBA" TargetMode="External"/><Relationship Id="rId12" Type="http://schemas.openxmlformats.org/officeDocument/2006/relationships/hyperlink" Target="http://ec.europa.eu/eurostat/ramon/miscellaneous/index.cfm?TargetUrl=DSP_DEGURBA" TargetMode="External"/><Relationship Id="rId2" Type="http://schemas.openxmlformats.org/officeDocument/2006/relationships/hyperlink" Target="http://www.bip.nauka.gov.pl/akty-prawne-mnisw/komunikat-ministra-nauki-i-szkolnictwa-wyzszego-z-dnia-31-lipca-2019-r-w-sprawie-wykazu-czasopism-naukowych-i-recenzowanych-materialow-z-konferencji-miedzynarodowych-wraz-z-przypisana-liczba-punktow.html" TargetMode="External"/><Relationship Id="rId1" Type="http://schemas.openxmlformats.org/officeDocument/2006/relationships/hyperlink" Target="http://www.bip.nauka.gov.pl/akty-prawne-mnisw/komunikat-ministra-nauki-i-szkolnictwa-wyzszego-z-dnia-31-lipca-2019-r-w-sprawie-wykazu-czasopism-naukowych-i-recenzowanych-materialow-z-konferencji-miedzynarodowych-wraz-z-przypisana-liczba-punktow.html" TargetMode="External"/><Relationship Id="rId6" Type="http://schemas.openxmlformats.org/officeDocument/2006/relationships/hyperlink" Target="http://ec.europa.eu/eurostat/ramon/miscellaneous/index.cfm?TargetUrl=DSP_DEGURBA" TargetMode="External"/><Relationship Id="rId11" Type="http://schemas.openxmlformats.org/officeDocument/2006/relationships/hyperlink" Target="http://ec.europa.eu/eurostat/ramon/miscellaneous/index.cfm?TargetUrl=DSP_DEGURBA" TargetMode="External"/><Relationship Id="rId5" Type="http://schemas.openxmlformats.org/officeDocument/2006/relationships/hyperlink" Target="http://rpo.dolnyslask.pl/" TargetMode="External"/><Relationship Id="rId10" Type="http://schemas.openxmlformats.org/officeDocument/2006/relationships/hyperlink" Target="http://ec.europa.eu/eurostat/ramon/miscellaneous/index.cfm?TargetUrl=DSP_DEGURBA" TargetMode="External"/><Relationship Id="rId4" Type="http://schemas.openxmlformats.org/officeDocument/2006/relationships/hyperlink" Target="http://rpo.dolnyslask.pl/" TargetMode="External"/><Relationship Id="rId9" Type="http://schemas.openxmlformats.org/officeDocument/2006/relationships/hyperlink" Target="http://ec.europa.eu/eurostat/ramon/miscellaneous/index.cfm?TargetUrl=DSP_DEGURBA"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akiet 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A888EE4E-98C3-4947-A1F6-26E30E79F09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451</Pages>
  <Words>224288</Words>
  <Characters>1345734</Characters>
  <Application>Microsoft Office Word</Application>
  <DocSecurity>0</DocSecurity>
  <Lines>11214</Lines>
  <Paragraphs>3133</Paragraphs>
  <ScaleCrop>false</ScaleCrop>
  <HeadingPairs>
    <vt:vector size="2" baseType="variant">
      <vt:variant>
        <vt:lpstr>Tytuł</vt:lpstr>
      </vt:variant>
      <vt:variant>
        <vt:i4>1</vt:i4>
      </vt:variant>
    </vt:vector>
  </HeadingPairs>
  <TitlesOfParts>
    <vt:vector size="1" baseType="lpstr">
      <vt:lpstr/>
    </vt:vector>
  </TitlesOfParts>
  <Company>Urząd Marszałkowski Województwa Dolnośląskiego</Company>
  <LinksUpToDate>false</LinksUpToDate>
  <CharactersWithSpaces>1566889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Małgorzata Domaradzka</dc:creator>
  <cp:lastModifiedBy>Agnieszka Fedyk</cp:lastModifiedBy>
  <cp:revision>3</cp:revision>
  <cp:lastPrinted>2022-03-14T14:32:00Z</cp:lastPrinted>
  <dcterms:created xsi:type="dcterms:W3CDTF">2022-03-21T12:57:00Z</dcterms:created>
  <dcterms:modified xsi:type="dcterms:W3CDTF">2022-03-28T08:59:00Z</dcterms:modified>
</cp:coreProperties>
</file>